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609D878" w14:textId="77777777" w:rsidR="001F449B" w:rsidRPr="003D3D25" w:rsidRDefault="001F449B" w:rsidP="00EF3C1F">
      <w:pPr>
        <w:pStyle w:val="Heading1"/>
      </w:pPr>
      <w:bookmarkStart w:id="0" w:name="_Toc368025814"/>
      <w:r w:rsidRPr="003D3D25">
        <w:t>8</w:t>
      </w:r>
      <w:r w:rsidRPr="003D3D25">
        <w:tab/>
        <w:t>Performance requirement</w:t>
      </w:r>
      <w:bookmarkEnd w:id="0"/>
    </w:p>
    <w:p w14:paraId="62C23215" w14:textId="77777777" w:rsidR="00701BB3" w:rsidRPr="003D3D25" w:rsidRDefault="00701BB3" w:rsidP="00701BB3">
      <w:pPr>
        <w:rPr>
          <w:rFonts w:cs="v5.0.0"/>
        </w:rPr>
      </w:pPr>
      <w:r w:rsidRPr="003D3D25">
        <w:t xml:space="preserve">This clause contains performance requirements for the physical channels specified in TS 36.211 [4]. </w:t>
      </w:r>
      <w:r w:rsidRPr="003D3D25">
        <w:rPr>
          <w:rFonts w:cs="v5.0.0"/>
        </w:rPr>
        <w:t>The performance requirements for the UE in this clause are specified for the measurement channels specified in Annex A.3, the propagation conditions in Annex B and the downlink channels in Annex C.3.2.</w:t>
      </w:r>
    </w:p>
    <w:p w14:paraId="4F083C33" w14:textId="77777777" w:rsidR="00701BB3" w:rsidRPr="003D3D25" w:rsidRDefault="00701BB3" w:rsidP="00701BB3">
      <w:r w:rsidRPr="003D3D25">
        <w:t>Note: For the requirements in the following sections, similar Release 8 and 9 requirements apply for time domain measurements restriction under colliding CRS.</w:t>
      </w:r>
    </w:p>
    <w:p w14:paraId="09FA51F0" w14:textId="77777777" w:rsidR="00701BB3" w:rsidRPr="003D3D25" w:rsidRDefault="00701BB3" w:rsidP="00701BB3">
      <w:pPr>
        <w:pStyle w:val="Heading2"/>
      </w:pPr>
      <w:bookmarkStart w:id="1" w:name="_Toc368025815"/>
      <w:r w:rsidRPr="003D3D25">
        <w:t>8.1</w:t>
      </w:r>
      <w:r w:rsidRPr="003D3D25">
        <w:tab/>
        <w:t>General</w:t>
      </w:r>
      <w:bookmarkEnd w:id="1"/>
    </w:p>
    <w:p w14:paraId="63261CC2" w14:textId="77777777" w:rsidR="00701BB3" w:rsidRPr="003D3D25" w:rsidRDefault="00701BB3" w:rsidP="00701BB3">
      <w:pPr>
        <w:pStyle w:val="Heading3"/>
        <w:rPr>
          <w:rFonts w:eastAsia="MS Mincho"/>
        </w:rPr>
      </w:pPr>
      <w:bookmarkStart w:id="2" w:name="_Toc368025816"/>
      <w:r w:rsidRPr="003D3D25">
        <w:rPr>
          <w:rFonts w:eastAsia="MS Mincho"/>
        </w:rPr>
        <w:t>8.1.1</w:t>
      </w:r>
      <w:r w:rsidRPr="003D3D25">
        <w:rPr>
          <w:rFonts w:eastAsia="MS Mincho"/>
        </w:rPr>
        <w:tab/>
        <w:t>Dual-antenna receiver capability</w:t>
      </w:r>
      <w:bookmarkEnd w:id="2"/>
    </w:p>
    <w:p w14:paraId="482A1DA3" w14:textId="77777777" w:rsidR="00701BB3" w:rsidRPr="003D3D25" w:rsidRDefault="00701BB3" w:rsidP="00701BB3">
      <w:r w:rsidRPr="003D3D25">
        <w:t>The performance requirements are based on UE(s) that u</w:t>
      </w:r>
      <w:r w:rsidR="00CA2ADE">
        <w:t>tilize a dual-antenna receiver.</w:t>
      </w:r>
    </w:p>
    <w:p w14:paraId="12BFC3EB" w14:textId="77777777" w:rsidR="00701BB3" w:rsidRPr="003D3D25" w:rsidRDefault="00701BB3" w:rsidP="00701BB3">
      <w:r w:rsidRPr="003D3D25">
        <w:t>For all test cases, the SNR is defined as</w:t>
      </w:r>
    </w:p>
    <w:p w14:paraId="61CBCFB5" w14:textId="77777777" w:rsidR="00701BB3" w:rsidRPr="003D3D25" w:rsidRDefault="00E55A35" w:rsidP="00E55A35">
      <w:pPr>
        <w:pStyle w:val="EQ"/>
      </w:pPr>
      <w:r>
        <w:tab/>
      </w:r>
      <w:r w:rsidR="00701BB3" w:rsidRPr="003D3D25">
        <w:rPr>
          <w:position w:val="-30"/>
        </w:rPr>
        <w:object w:dxaOrig="1820" w:dyaOrig="740" w14:anchorId="3E8D50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pt;height:37pt" o:ole="">
            <v:imagedata r:id="rId8" o:title=""/>
          </v:shape>
          <o:OLEObject Type="Embed" ProgID="Equation.3" ShapeID="_x0000_i1025" DrawAspect="Content" ObjectID="_1700313708" r:id="rId9"/>
        </w:object>
      </w:r>
    </w:p>
    <w:p w14:paraId="62EC3B94" w14:textId="77777777" w:rsidR="00701BB3" w:rsidRPr="003D3D25" w:rsidRDefault="00701BB3" w:rsidP="00701BB3">
      <w:r w:rsidRPr="003D3D25">
        <w:t xml:space="preserve">where the superscript indicates the receiver antenna connector. The </w:t>
      </w:r>
      <w:r w:rsidR="00BA2985" w:rsidRPr="003D3D25">
        <w:rPr>
          <w:rFonts w:hint="eastAsia"/>
          <w:lang w:eastAsia="zh-CN"/>
        </w:rPr>
        <w:t xml:space="preserve">above </w:t>
      </w:r>
      <w:r w:rsidRPr="003D3D25">
        <w:t xml:space="preserve">SNR </w:t>
      </w:r>
      <w:r w:rsidR="00BA2985" w:rsidRPr="003D3D25">
        <w:rPr>
          <w:rFonts w:hint="eastAsia"/>
          <w:lang w:eastAsia="zh-CN"/>
        </w:rPr>
        <w:t>definition assumes</w:t>
      </w:r>
      <w:r w:rsidR="00BA2985" w:rsidRPr="003D3D25">
        <w:rPr>
          <w:lang w:eastAsia="zh-CN"/>
        </w:rPr>
        <w:t xml:space="preserve"> that the</w:t>
      </w:r>
      <w:r w:rsidR="00BA2985" w:rsidRPr="003D3D25">
        <w:t xml:space="preserve"> </w:t>
      </w:r>
      <w:r w:rsidRPr="003D3D25">
        <w:t>REs are not</w:t>
      </w:r>
      <w:r w:rsidRPr="003D3D25">
        <w:rPr>
          <w:rFonts w:hint="eastAsia"/>
          <w:lang w:eastAsia="zh-CN"/>
        </w:rPr>
        <w:t xml:space="preserve"> </w:t>
      </w:r>
      <w:r w:rsidRPr="003D3D25">
        <w:t>precod</w:t>
      </w:r>
      <w:r w:rsidRPr="003D3D25">
        <w:rPr>
          <w:rFonts w:hint="eastAsia"/>
          <w:lang w:eastAsia="zh-CN"/>
        </w:rPr>
        <w:t>ed</w:t>
      </w:r>
      <w:r w:rsidR="00BA2985" w:rsidRPr="003D3D25">
        <w:rPr>
          <w:lang w:eastAsia="zh-CN"/>
        </w:rPr>
        <w:t>.</w:t>
      </w:r>
      <w:r w:rsidRPr="003D3D25">
        <w:rPr>
          <w:lang w:eastAsia="zh-CN"/>
        </w:rPr>
        <w:t xml:space="preserve"> </w:t>
      </w:r>
      <w:r w:rsidR="00BA2985" w:rsidRPr="003D3D25">
        <w:rPr>
          <w:lang w:eastAsia="zh-CN"/>
        </w:rPr>
        <w:t xml:space="preserve">The SNR definition does not account for any gain which can be associated to the precoding operation. The </w:t>
      </w:r>
      <w:r w:rsidRPr="003D3D25">
        <w:rPr>
          <w:lang w:eastAsia="zh-CN"/>
        </w:rPr>
        <w:t>relative power of physical channels transmitted is defined in Table C.</w:t>
      </w:r>
      <w:r w:rsidRPr="003D3D25">
        <w:rPr>
          <w:rFonts w:hint="eastAsia"/>
          <w:lang w:eastAsia="zh-CN"/>
        </w:rPr>
        <w:t>3</w:t>
      </w:r>
      <w:r w:rsidRPr="003D3D25">
        <w:rPr>
          <w:lang w:eastAsia="zh-CN"/>
        </w:rPr>
        <w:t>.</w:t>
      </w:r>
      <w:r w:rsidRPr="003D3D25">
        <w:rPr>
          <w:rFonts w:hint="eastAsia"/>
          <w:lang w:eastAsia="zh-CN"/>
        </w:rPr>
        <w:t>2</w:t>
      </w:r>
      <w:r w:rsidRPr="003D3D25">
        <w:rPr>
          <w:lang w:eastAsia="zh-CN"/>
        </w:rPr>
        <w:t>-1.</w:t>
      </w:r>
      <w:r w:rsidRPr="003D3D25">
        <w:t xml:space="preserve"> The SNR requirement applies for the UE categories and CA capabilities given for each test. </w:t>
      </w:r>
    </w:p>
    <w:p w14:paraId="1BB67B07" w14:textId="77777777" w:rsidR="00446390" w:rsidRPr="003D3D25" w:rsidRDefault="00446390" w:rsidP="00446390">
      <w:r w:rsidRPr="003D3D25">
        <w:t>For enhanced performance requirements type A, the SINR is defined as</w:t>
      </w:r>
    </w:p>
    <w:p w14:paraId="429A825A" w14:textId="77777777" w:rsidR="00446390" w:rsidRPr="003D3D25" w:rsidRDefault="00446390" w:rsidP="00446390">
      <w:pPr>
        <w:pStyle w:val="EQ"/>
        <w:jc w:val="center"/>
      </w:pPr>
      <w:r w:rsidRPr="003D3D25">
        <w:rPr>
          <w:position w:val="-30"/>
        </w:rPr>
        <w:object w:dxaOrig="1920" w:dyaOrig="740" w14:anchorId="4E4FE116">
          <v:shape id="_x0000_i1026" type="#_x0000_t75" style="width:96pt;height:37pt" o:ole="">
            <v:imagedata r:id="rId10" o:title=""/>
          </v:shape>
          <o:OLEObject Type="Embed" ProgID="Equation.3" ShapeID="_x0000_i1026" DrawAspect="Content" ObjectID="_1700313709" r:id="rId11"/>
        </w:object>
      </w:r>
    </w:p>
    <w:p w14:paraId="3C87831F" w14:textId="77777777" w:rsidR="00446390" w:rsidRPr="003D3D25" w:rsidRDefault="00446390" w:rsidP="00446390">
      <w:r w:rsidRPr="003D3D25">
        <w:t xml:space="preserve">where the superscript indicates the receiver antenna connector. The </w:t>
      </w:r>
      <w:r w:rsidRPr="003D3D25">
        <w:rPr>
          <w:rFonts w:hint="eastAsia"/>
          <w:lang w:eastAsia="zh-CN"/>
        </w:rPr>
        <w:t xml:space="preserve">above </w:t>
      </w:r>
      <w:r w:rsidRPr="003D3D25">
        <w:t>SINR</w:t>
      </w:r>
      <w:r w:rsidRPr="003D3D25">
        <w:rPr>
          <w:rFonts w:hint="eastAsia"/>
          <w:lang w:eastAsia="zh-CN"/>
        </w:rPr>
        <w:t xml:space="preserve"> definition assumes</w:t>
      </w:r>
      <w:r w:rsidR="005A54E0" w:rsidRPr="003D3D25">
        <w:t xml:space="preserve"> </w:t>
      </w:r>
      <w:r w:rsidRPr="003D3D25">
        <w:rPr>
          <w:lang w:eastAsia="zh-CN"/>
        </w:rPr>
        <w:t>that the</w:t>
      </w:r>
      <w:r w:rsidRPr="003D3D25">
        <w:t xml:space="preserve"> REs are not</w:t>
      </w:r>
      <w:r w:rsidRPr="003D3D25">
        <w:rPr>
          <w:rFonts w:hint="eastAsia"/>
          <w:lang w:eastAsia="zh-CN"/>
        </w:rPr>
        <w:t xml:space="preserve"> </w:t>
      </w:r>
      <w:r w:rsidRPr="003D3D25">
        <w:t>precod</w:t>
      </w:r>
      <w:r w:rsidRPr="003D3D25">
        <w:rPr>
          <w:rFonts w:hint="eastAsia"/>
          <w:lang w:eastAsia="zh-CN"/>
        </w:rPr>
        <w:t>ed</w:t>
      </w:r>
      <w:r w:rsidRPr="003D3D25">
        <w:rPr>
          <w:lang w:eastAsia="zh-CN"/>
        </w:rPr>
        <w:t>. The SINR definition does not account for any gain which can be associated to the precoding operation. The relative power of physical channels transmitted is defined in Table C.</w:t>
      </w:r>
      <w:r w:rsidRPr="003D3D25">
        <w:rPr>
          <w:rFonts w:hint="eastAsia"/>
          <w:lang w:eastAsia="zh-CN"/>
        </w:rPr>
        <w:t>3</w:t>
      </w:r>
      <w:r w:rsidRPr="003D3D25">
        <w:rPr>
          <w:lang w:eastAsia="zh-CN"/>
        </w:rPr>
        <w:t>.</w:t>
      </w:r>
      <w:r w:rsidRPr="003D3D25">
        <w:rPr>
          <w:rFonts w:hint="eastAsia"/>
          <w:lang w:eastAsia="zh-CN"/>
        </w:rPr>
        <w:t>2</w:t>
      </w:r>
      <w:r w:rsidRPr="003D3D25">
        <w:rPr>
          <w:lang w:eastAsia="zh-CN"/>
        </w:rPr>
        <w:t>-1.</w:t>
      </w:r>
      <w:r w:rsidRPr="003D3D25">
        <w:t xml:space="preserve"> The SINR requirement applies for the UE categories given for each test.</w:t>
      </w:r>
    </w:p>
    <w:p w14:paraId="35BE2097" w14:textId="77777777" w:rsidR="00701BB3" w:rsidRPr="003D3D25" w:rsidRDefault="00701BB3" w:rsidP="00701BB3"/>
    <w:p w14:paraId="59F52303" w14:textId="77777777" w:rsidR="00701BB3" w:rsidRPr="003D3D25" w:rsidRDefault="00701BB3" w:rsidP="0018619B">
      <w:pPr>
        <w:pStyle w:val="TH"/>
      </w:pPr>
      <w:r w:rsidRPr="003D3D25">
        <w:t xml:space="preserve">Table 8.1.1-1: </w:t>
      </w:r>
      <w:r w:rsidR="0018619B" w:rsidRPr="003D3D25">
        <w:t>Void</w:t>
      </w:r>
    </w:p>
    <w:p w14:paraId="2C4D01FB" w14:textId="77777777" w:rsidR="00701BB3" w:rsidRPr="003D3D25" w:rsidRDefault="00701BB3" w:rsidP="00701BB3"/>
    <w:p w14:paraId="2151D67F" w14:textId="77777777" w:rsidR="00701BB3" w:rsidRPr="003D3D25" w:rsidRDefault="00701BB3" w:rsidP="00701BB3">
      <w:pPr>
        <w:pStyle w:val="Heading4"/>
        <w:rPr>
          <w:snapToGrid w:val="0"/>
        </w:rPr>
      </w:pPr>
      <w:bookmarkStart w:id="3" w:name="_Toc368025817"/>
      <w:r w:rsidRPr="003D3D25">
        <w:rPr>
          <w:snapToGrid w:val="0"/>
        </w:rPr>
        <w:t>8.1.1.1</w:t>
      </w:r>
      <w:r w:rsidRPr="003D3D25">
        <w:rPr>
          <w:snapToGrid w:val="0"/>
        </w:rPr>
        <w:tab/>
        <w:t>Simultaneous unicast and MBMS operations</w:t>
      </w:r>
      <w:bookmarkEnd w:id="3"/>
    </w:p>
    <w:p w14:paraId="5B9E9795" w14:textId="77777777" w:rsidR="00701BB3" w:rsidRPr="003D3D25" w:rsidRDefault="00701BB3" w:rsidP="00701BB3">
      <w:pPr>
        <w:pStyle w:val="Heading4"/>
        <w:rPr>
          <w:snapToGrid w:val="0"/>
        </w:rPr>
      </w:pPr>
      <w:bookmarkStart w:id="4" w:name="_Toc368025818"/>
      <w:r w:rsidRPr="003D3D25">
        <w:rPr>
          <w:snapToGrid w:val="0"/>
        </w:rPr>
        <w:t>8.1.1.2</w:t>
      </w:r>
      <w:r w:rsidRPr="003D3D25">
        <w:rPr>
          <w:snapToGrid w:val="0"/>
        </w:rPr>
        <w:tab/>
        <w:t>Dual-antenna receiver capability in idle mode</w:t>
      </w:r>
      <w:bookmarkEnd w:id="4"/>
    </w:p>
    <w:p w14:paraId="6E2A19F9" w14:textId="77777777" w:rsidR="0018619B" w:rsidRPr="003D3D25" w:rsidRDefault="0018619B" w:rsidP="0018619B">
      <w:pPr>
        <w:pStyle w:val="Heading3"/>
        <w:rPr>
          <w:rFonts w:eastAsia="MS Mincho"/>
        </w:rPr>
      </w:pPr>
      <w:r w:rsidRPr="003D3D25">
        <w:rPr>
          <w:rFonts w:eastAsia="MS Mincho"/>
        </w:rPr>
        <w:t>8.1.2</w:t>
      </w:r>
      <w:r w:rsidRPr="003D3D25">
        <w:rPr>
          <w:rFonts w:eastAsia="MS Mincho"/>
        </w:rPr>
        <w:tab/>
        <w:t xml:space="preserve">Applicability of requirements </w:t>
      </w:r>
    </w:p>
    <w:p w14:paraId="60336668" w14:textId="77777777" w:rsidR="0018619B" w:rsidRPr="003D3D25" w:rsidRDefault="0018619B" w:rsidP="0018619B">
      <w:pPr>
        <w:pStyle w:val="Heading4"/>
        <w:rPr>
          <w:snapToGrid w:val="0"/>
        </w:rPr>
      </w:pPr>
      <w:bookmarkStart w:id="5" w:name="_Toc368026409"/>
      <w:r w:rsidRPr="003D3D25">
        <w:rPr>
          <w:snapToGrid w:val="0"/>
        </w:rPr>
        <w:t>8.1.</w:t>
      </w:r>
      <w:r w:rsidRPr="003D3D25">
        <w:rPr>
          <w:snapToGrid w:val="0"/>
          <w:lang w:eastAsia="zh-CN"/>
        </w:rPr>
        <w:t>2</w:t>
      </w:r>
      <w:r w:rsidRPr="003D3D25">
        <w:rPr>
          <w:snapToGrid w:val="0"/>
        </w:rPr>
        <w:t>.</w:t>
      </w:r>
      <w:r w:rsidRPr="003D3D25">
        <w:rPr>
          <w:snapToGrid w:val="0"/>
          <w:lang w:eastAsia="zh-CN"/>
        </w:rPr>
        <w:t>1</w:t>
      </w:r>
      <w:r w:rsidRPr="003D3D25">
        <w:rPr>
          <w:snapToGrid w:val="0"/>
        </w:rPr>
        <w:tab/>
      </w:r>
      <w:r w:rsidRPr="003D3D25">
        <w:rPr>
          <w:snapToGrid w:val="0"/>
          <w:lang w:eastAsia="zh-CN"/>
        </w:rPr>
        <w:t>Applicability of requirements for different channel bandwidths</w:t>
      </w:r>
      <w:bookmarkEnd w:id="5"/>
    </w:p>
    <w:p w14:paraId="2EEC94D9" w14:textId="77777777" w:rsidR="0018619B" w:rsidRPr="003D3D25" w:rsidRDefault="0018619B" w:rsidP="0018619B">
      <w:r w:rsidRPr="003D3D25">
        <w:t xml:space="preserve">In Clause 8 the test cases may be defined with different channel bandwidth to verify the same target FRC conditions with the same propagation conditions, correlation matrix and antenna configuration. </w:t>
      </w:r>
    </w:p>
    <w:p w14:paraId="45172658" w14:textId="77777777" w:rsidR="0043151C" w:rsidRPr="003D3D25" w:rsidRDefault="0043151C" w:rsidP="0043151C">
      <w:pPr>
        <w:pStyle w:val="Heading4"/>
        <w:rPr>
          <w:snapToGrid w:val="0"/>
          <w:lang w:eastAsia="zh-CN"/>
        </w:rPr>
      </w:pPr>
      <w:r w:rsidRPr="003D3D25">
        <w:rPr>
          <w:snapToGrid w:val="0"/>
        </w:rPr>
        <w:t>8.1.</w:t>
      </w:r>
      <w:r w:rsidRPr="003D3D25">
        <w:rPr>
          <w:snapToGrid w:val="0"/>
          <w:lang w:eastAsia="zh-CN"/>
        </w:rPr>
        <w:t>2</w:t>
      </w:r>
      <w:r w:rsidRPr="003D3D25">
        <w:rPr>
          <w:snapToGrid w:val="0"/>
        </w:rPr>
        <w:t>.</w:t>
      </w:r>
      <w:r w:rsidRPr="003D3D25">
        <w:rPr>
          <w:snapToGrid w:val="0"/>
          <w:lang w:eastAsia="zh-CN"/>
        </w:rPr>
        <w:t>2</w:t>
      </w:r>
      <w:r w:rsidRPr="003D3D25">
        <w:rPr>
          <w:snapToGrid w:val="0"/>
        </w:rPr>
        <w:tab/>
      </w:r>
      <w:r w:rsidRPr="003D3D25">
        <w:rPr>
          <w:rFonts w:hint="eastAsia"/>
          <w:snapToGrid w:val="0"/>
          <w:lang w:eastAsia="zh-CN"/>
        </w:rPr>
        <w:t>Definition of</w:t>
      </w:r>
      <w:r w:rsidRPr="003D3D25">
        <w:rPr>
          <w:snapToGrid w:val="0"/>
          <w:lang w:eastAsia="zh-CN"/>
        </w:rPr>
        <w:t xml:space="preserve"> CA capability</w:t>
      </w:r>
    </w:p>
    <w:p w14:paraId="2426CBD2" w14:textId="77777777" w:rsidR="0043151C" w:rsidRPr="003D3D25" w:rsidRDefault="0043151C" w:rsidP="0043151C">
      <w:r w:rsidRPr="003D3D25">
        <w:t xml:space="preserve">The </w:t>
      </w:r>
      <w:r w:rsidRPr="003D3D25">
        <w:rPr>
          <w:rFonts w:hint="eastAsia"/>
          <w:lang w:eastAsia="zh-CN"/>
        </w:rPr>
        <w:t>definition</w:t>
      </w:r>
      <w:r w:rsidRPr="003D3D25">
        <w:t xml:space="preserve"> with respect to CA capabilities</w:t>
      </w:r>
      <w:r w:rsidRPr="003D3D25">
        <w:rPr>
          <w:rFonts w:hint="eastAsia"/>
          <w:lang w:eastAsia="zh-CN"/>
        </w:rPr>
        <w:t xml:space="preserve"> for 2CCs</w:t>
      </w:r>
      <w:r w:rsidRPr="003D3D25">
        <w:t xml:space="preserve"> is given as in Table 8.1.2.2-1.</w:t>
      </w:r>
    </w:p>
    <w:p w14:paraId="7F66068F" w14:textId="77777777" w:rsidR="0043151C" w:rsidRPr="003D3D25" w:rsidRDefault="0043151C" w:rsidP="0043151C">
      <w:pPr>
        <w:pStyle w:val="TH"/>
        <w:rPr>
          <w:lang w:eastAsia="zh-CN"/>
        </w:rPr>
      </w:pPr>
      <w:r w:rsidRPr="003D3D25">
        <w:lastRenderedPageBreak/>
        <w:t xml:space="preserve">Table 8.1.2.2-1: </w:t>
      </w:r>
      <w:r w:rsidRPr="003D3D25">
        <w:rPr>
          <w:rFonts w:hint="eastAsia"/>
          <w:lang w:eastAsia="zh-CN"/>
        </w:rPr>
        <w:t>Definition of</w:t>
      </w:r>
      <w:r w:rsidRPr="003D3D25">
        <w:t xml:space="preserve"> CA capability</w:t>
      </w:r>
      <w:r w:rsidRPr="003D3D25">
        <w:rPr>
          <w:rFonts w:hint="eastAsia"/>
          <w:lang w:eastAsia="zh-CN"/>
        </w:rPr>
        <w:t xml:space="preserve"> with 2DL CCs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2"/>
        <w:gridCol w:w="5768"/>
      </w:tblGrid>
      <w:tr w:rsidR="0043151C" w:rsidRPr="003D3D25" w14:paraId="69BB0C86" w14:textId="77777777" w:rsidTr="0043151C">
        <w:trPr>
          <w:jc w:val="center"/>
        </w:trPr>
        <w:tc>
          <w:tcPr>
            <w:tcW w:w="1232" w:type="dxa"/>
            <w:tcBorders>
              <w:top w:val="single" w:sz="4" w:space="0" w:color="auto"/>
              <w:left w:val="single" w:sz="4" w:space="0" w:color="auto"/>
              <w:bottom w:val="single" w:sz="4" w:space="0" w:color="auto"/>
              <w:right w:val="single" w:sz="4" w:space="0" w:color="auto"/>
            </w:tcBorders>
            <w:vAlign w:val="center"/>
            <w:hideMark/>
          </w:tcPr>
          <w:p w14:paraId="0816A2E6" w14:textId="77777777" w:rsidR="0043151C" w:rsidRPr="00452523" w:rsidRDefault="0043151C" w:rsidP="00F718DF">
            <w:pPr>
              <w:pStyle w:val="TAH"/>
              <w:rPr>
                <w:rFonts w:cs="Arial"/>
                <w:lang w:eastAsia="en-US"/>
              </w:rPr>
            </w:pPr>
            <w:r w:rsidRPr="00452523">
              <w:rPr>
                <w:rFonts w:cs="Arial"/>
                <w:lang w:eastAsia="en-US"/>
              </w:rPr>
              <w:t>CA Capability</w:t>
            </w:r>
          </w:p>
        </w:tc>
        <w:tc>
          <w:tcPr>
            <w:tcW w:w="5768" w:type="dxa"/>
            <w:tcBorders>
              <w:top w:val="single" w:sz="4" w:space="0" w:color="auto"/>
              <w:left w:val="single" w:sz="4" w:space="0" w:color="auto"/>
              <w:bottom w:val="single" w:sz="4" w:space="0" w:color="auto"/>
              <w:right w:val="single" w:sz="4" w:space="0" w:color="auto"/>
            </w:tcBorders>
            <w:vAlign w:val="center"/>
            <w:hideMark/>
          </w:tcPr>
          <w:p w14:paraId="67740A46" w14:textId="77777777" w:rsidR="0043151C" w:rsidRPr="00452523" w:rsidRDefault="0043151C" w:rsidP="00F718DF">
            <w:pPr>
              <w:pStyle w:val="TAH"/>
              <w:rPr>
                <w:rFonts w:cs="Arial"/>
                <w:lang w:eastAsia="en-US"/>
              </w:rPr>
            </w:pPr>
            <w:r w:rsidRPr="00452523">
              <w:rPr>
                <w:rFonts w:cs="Arial"/>
                <w:lang w:eastAsia="en-US"/>
              </w:rPr>
              <w:t>CA Capability Description</w:t>
            </w:r>
          </w:p>
        </w:tc>
      </w:tr>
      <w:tr w:rsidR="0043151C" w:rsidRPr="003D3D25" w14:paraId="790D860E" w14:textId="77777777" w:rsidTr="00F718DF">
        <w:trPr>
          <w:jc w:val="center"/>
        </w:trPr>
        <w:tc>
          <w:tcPr>
            <w:tcW w:w="1232" w:type="dxa"/>
            <w:tcBorders>
              <w:top w:val="single" w:sz="4" w:space="0" w:color="auto"/>
              <w:left w:val="single" w:sz="4" w:space="0" w:color="auto"/>
              <w:bottom w:val="single" w:sz="4" w:space="0" w:color="auto"/>
              <w:right w:val="single" w:sz="4" w:space="0" w:color="auto"/>
            </w:tcBorders>
            <w:hideMark/>
          </w:tcPr>
          <w:p w14:paraId="47DC5C80" w14:textId="77777777" w:rsidR="0043151C" w:rsidRPr="00452523" w:rsidRDefault="0043151C" w:rsidP="00F718DF">
            <w:pPr>
              <w:pStyle w:val="TAC"/>
              <w:rPr>
                <w:rFonts w:cs="Arial"/>
                <w:lang w:eastAsia="zh-CN"/>
              </w:rPr>
            </w:pPr>
            <w:r w:rsidRPr="00452523">
              <w:rPr>
                <w:rFonts w:cs="Arial"/>
                <w:lang w:eastAsia="en-US"/>
              </w:rPr>
              <w:t>C</w:t>
            </w:r>
            <w:r w:rsidRPr="00452523">
              <w:rPr>
                <w:rFonts w:cs="Arial" w:hint="eastAsia"/>
                <w:lang w:eastAsia="zh-CN"/>
              </w:rPr>
              <w:t>A</w:t>
            </w:r>
            <w:r w:rsidR="0049068B" w:rsidRPr="00452523">
              <w:rPr>
                <w:rFonts w:cs="Arial"/>
                <w:lang w:eastAsia="zh-CN"/>
              </w:rPr>
              <w:t>2</w:t>
            </w:r>
            <w:r w:rsidRPr="00452523">
              <w:rPr>
                <w:rFonts w:cs="Arial"/>
                <w:lang w:eastAsia="en-US"/>
              </w:rPr>
              <w:t>_</w:t>
            </w:r>
            <w:r w:rsidRPr="00452523">
              <w:rPr>
                <w:rFonts w:cs="Arial" w:hint="eastAsia"/>
                <w:lang w:eastAsia="zh-CN"/>
              </w:rPr>
              <w:t>C</w:t>
            </w:r>
          </w:p>
        </w:tc>
        <w:tc>
          <w:tcPr>
            <w:tcW w:w="5768" w:type="dxa"/>
            <w:tcBorders>
              <w:top w:val="single" w:sz="4" w:space="0" w:color="auto"/>
              <w:left w:val="single" w:sz="4" w:space="0" w:color="auto"/>
              <w:bottom w:val="single" w:sz="4" w:space="0" w:color="auto"/>
              <w:right w:val="single" w:sz="4" w:space="0" w:color="auto"/>
            </w:tcBorders>
            <w:vAlign w:val="center"/>
            <w:hideMark/>
          </w:tcPr>
          <w:p w14:paraId="6BD582F3" w14:textId="77777777" w:rsidR="0043151C" w:rsidRPr="00452523" w:rsidRDefault="0043151C" w:rsidP="00F718DF">
            <w:pPr>
              <w:pStyle w:val="TAL"/>
              <w:jc w:val="center"/>
              <w:rPr>
                <w:rFonts w:cs="Arial"/>
                <w:lang w:eastAsia="en-US"/>
              </w:rPr>
            </w:pPr>
            <w:r w:rsidRPr="00452523">
              <w:rPr>
                <w:rFonts w:cs="Arial"/>
                <w:lang w:eastAsia="en-US"/>
              </w:rPr>
              <w:t>Intra-band contiguous CA</w:t>
            </w:r>
          </w:p>
        </w:tc>
      </w:tr>
      <w:tr w:rsidR="0043151C" w:rsidRPr="003D3D25" w14:paraId="6494A170" w14:textId="77777777" w:rsidTr="00F718DF">
        <w:trPr>
          <w:jc w:val="center"/>
        </w:trPr>
        <w:tc>
          <w:tcPr>
            <w:tcW w:w="1232" w:type="dxa"/>
            <w:tcBorders>
              <w:top w:val="single" w:sz="4" w:space="0" w:color="auto"/>
              <w:left w:val="single" w:sz="4" w:space="0" w:color="auto"/>
              <w:bottom w:val="single" w:sz="4" w:space="0" w:color="auto"/>
              <w:right w:val="single" w:sz="4" w:space="0" w:color="auto"/>
            </w:tcBorders>
            <w:hideMark/>
          </w:tcPr>
          <w:p w14:paraId="16DCC8F1" w14:textId="77777777" w:rsidR="0043151C" w:rsidRPr="00452523" w:rsidRDefault="0043151C" w:rsidP="00F718DF">
            <w:pPr>
              <w:pStyle w:val="TAC"/>
              <w:rPr>
                <w:rFonts w:cs="Arial"/>
                <w:lang w:eastAsia="zh-CN"/>
              </w:rPr>
            </w:pPr>
            <w:r w:rsidRPr="00452523">
              <w:rPr>
                <w:rFonts w:cs="Arial"/>
                <w:lang w:eastAsia="en-US"/>
              </w:rPr>
              <w:t>C</w:t>
            </w:r>
            <w:r w:rsidRPr="00452523">
              <w:rPr>
                <w:rFonts w:cs="Arial" w:hint="eastAsia"/>
                <w:lang w:eastAsia="zh-CN"/>
              </w:rPr>
              <w:t>A</w:t>
            </w:r>
            <w:r w:rsidR="0049068B" w:rsidRPr="00452523">
              <w:rPr>
                <w:rFonts w:cs="Arial"/>
                <w:lang w:eastAsia="zh-CN"/>
              </w:rPr>
              <w:t>2</w:t>
            </w:r>
            <w:r w:rsidRPr="00452523">
              <w:rPr>
                <w:rFonts w:cs="Arial"/>
                <w:lang w:eastAsia="en-US"/>
              </w:rPr>
              <w:t>_</w:t>
            </w:r>
            <w:r w:rsidRPr="00452523">
              <w:rPr>
                <w:rFonts w:cs="Arial" w:hint="eastAsia"/>
                <w:lang w:eastAsia="zh-CN"/>
              </w:rPr>
              <w:t>A2</w:t>
            </w:r>
          </w:p>
        </w:tc>
        <w:tc>
          <w:tcPr>
            <w:tcW w:w="5768" w:type="dxa"/>
            <w:tcBorders>
              <w:top w:val="single" w:sz="4" w:space="0" w:color="auto"/>
              <w:left w:val="single" w:sz="4" w:space="0" w:color="auto"/>
              <w:bottom w:val="single" w:sz="4" w:space="0" w:color="auto"/>
              <w:right w:val="single" w:sz="4" w:space="0" w:color="auto"/>
            </w:tcBorders>
            <w:vAlign w:val="center"/>
            <w:hideMark/>
          </w:tcPr>
          <w:p w14:paraId="2F1570C9" w14:textId="77777777" w:rsidR="0043151C" w:rsidRPr="00452523" w:rsidRDefault="0043151C" w:rsidP="00F718DF">
            <w:pPr>
              <w:pStyle w:val="TAL"/>
              <w:jc w:val="center"/>
              <w:rPr>
                <w:rFonts w:cs="Arial"/>
                <w:lang w:eastAsia="en-US"/>
              </w:rPr>
            </w:pPr>
            <w:r w:rsidRPr="00452523">
              <w:rPr>
                <w:rFonts w:cs="Arial"/>
                <w:lang w:eastAsia="en-US"/>
              </w:rPr>
              <w:t>Inter-band CA</w:t>
            </w:r>
          </w:p>
        </w:tc>
      </w:tr>
      <w:tr w:rsidR="0043151C" w:rsidRPr="003D3D25" w14:paraId="27D163D3" w14:textId="77777777" w:rsidTr="00F718DF">
        <w:trPr>
          <w:jc w:val="center"/>
        </w:trPr>
        <w:tc>
          <w:tcPr>
            <w:tcW w:w="1232" w:type="dxa"/>
            <w:tcBorders>
              <w:top w:val="single" w:sz="4" w:space="0" w:color="auto"/>
              <w:left w:val="single" w:sz="4" w:space="0" w:color="auto"/>
              <w:bottom w:val="single" w:sz="4" w:space="0" w:color="auto"/>
              <w:right w:val="single" w:sz="4" w:space="0" w:color="auto"/>
            </w:tcBorders>
            <w:hideMark/>
          </w:tcPr>
          <w:p w14:paraId="35023E66" w14:textId="77777777" w:rsidR="0043151C" w:rsidRPr="00452523" w:rsidRDefault="0043151C" w:rsidP="00F718DF">
            <w:pPr>
              <w:pStyle w:val="TAC"/>
              <w:rPr>
                <w:rFonts w:cs="Arial"/>
                <w:lang w:eastAsia="zh-CN"/>
              </w:rPr>
            </w:pPr>
            <w:r w:rsidRPr="00452523">
              <w:rPr>
                <w:rFonts w:cs="Arial" w:hint="eastAsia"/>
                <w:lang w:eastAsia="zh-CN"/>
              </w:rPr>
              <w:t>C</w:t>
            </w:r>
            <w:r w:rsidR="0049068B" w:rsidRPr="00452523">
              <w:rPr>
                <w:rFonts w:cs="Arial"/>
                <w:lang w:eastAsia="zh-CN"/>
              </w:rPr>
              <w:t>2</w:t>
            </w:r>
            <w:r w:rsidRPr="00452523">
              <w:rPr>
                <w:rFonts w:cs="Arial" w:hint="eastAsia"/>
                <w:lang w:eastAsia="zh-CN"/>
              </w:rPr>
              <w:t>A_N</w:t>
            </w:r>
            <w:r w:rsidR="0049068B" w:rsidRPr="00452523">
              <w:rPr>
                <w:rFonts w:cs="Arial"/>
                <w:lang w:eastAsia="zh-CN"/>
              </w:rPr>
              <w:t>2</w:t>
            </w:r>
          </w:p>
        </w:tc>
        <w:tc>
          <w:tcPr>
            <w:tcW w:w="5768" w:type="dxa"/>
            <w:tcBorders>
              <w:top w:val="single" w:sz="4" w:space="0" w:color="auto"/>
              <w:left w:val="single" w:sz="4" w:space="0" w:color="auto"/>
              <w:bottom w:val="single" w:sz="4" w:space="0" w:color="auto"/>
              <w:right w:val="single" w:sz="4" w:space="0" w:color="auto"/>
            </w:tcBorders>
            <w:vAlign w:val="center"/>
            <w:hideMark/>
          </w:tcPr>
          <w:p w14:paraId="32209A6F" w14:textId="77777777" w:rsidR="0043151C" w:rsidRPr="00452523" w:rsidRDefault="0043151C" w:rsidP="00F718DF">
            <w:pPr>
              <w:pStyle w:val="TAL"/>
              <w:jc w:val="center"/>
              <w:rPr>
                <w:rFonts w:cs="Arial"/>
                <w:lang w:eastAsia="zh-CN"/>
              </w:rPr>
            </w:pPr>
            <w:r w:rsidRPr="00452523">
              <w:rPr>
                <w:rFonts w:cs="Arial" w:hint="eastAsia"/>
                <w:lang w:eastAsia="zh-CN"/>
              </w:rPr>
              <w:t>Intra-band non-contiguous CA</w:t>
            </w:r>
          </w:p>
        </w:tc>
      </w:tr>
      <w:tr w:rsidR="0043151C" w:rsidRPr="003D3D25" w14:paraId="48F9F8F0" w14:textId="77777777" w:rsidTr="00F718DF">
        <w:trPr>
          <w:jc w:val="center"/>
        </w:trPr>
        <w:tc>
          <w:tcPr>
            <w:tcW w:w="7000" w:type="dxa"/>
            <w:gridSpan w:val="2"/>
            <w:tcBorders>
              <w:top w:val="single" w:sz="4" w:space="0" w:color="auto"/>
              <w:left w:val="single" w:sz="4" w:space="0" w:color="auto"/>
              <w:bottom w:val="single" w:sz="4" w:space="0" w:color="auto"/>
              <w:right w:val="single" w:sz="4" w:space="0" w:color="auto"/>
            </w:tcBorders>
            <w:hideMark/>
          </w:tcPr>
          <w:p w14:paraId="26EF64C7" w14:textId="77777777" w:rsidR="0043151C" w:rsidRPr="00452523" w:rsidRDefault="0043151C" w:rsidP="00F718DF">
            <w:pPr>
              <w:pStyle w:val="TAN"/>
              <w:rPr>
                <w:rFonts w:cs="Arial"/>
                <w:lang w:eastAsia="en-US"/>
              </w:rPr>
            </w:pPr>
            <w:r w:rsidRPr="00452523">
              <w:rPr>
                <w:rFonts w:cs="Arial"/>
                <w:lang w:eastAsia="en-US"/>
              </w:rPr>
              <w:t>Note 1:</w:t>
            </w:r>
            <w:r w:rsidRPr="00452523">
              <w:rPr>
                <w:rFonts w:cs="Arial"/>
                <w:lang w:eastAsia="en-US"/>
              </w:rPr>
              <w:tab/>
              <w:t>C</w:t>
            </w:r>
            <w:r w:rsidRPr="00452523">
              <w:rPr>
                <w:rFonts w:cs="Arial" w:hint="eastAsia"/>
                <w:lang w:eastAsia="zh-CN"/>
              </w:rPr>
              <w:t>A</w:t>
            </w:r>
            <w:r w:rsidR="0049068B" w:rsidRPr="00452523">
              <w:rPr>
                <w:rFonts w:cs="Arial"/>
                <w:lang w:eastAsia="zh-CN"/>
              </w:rPr>
              <w:t>2</w:t>
            </w:r>
            <w:r w:rsidRPr="00452523">
              <w:rPr>
                <w:rFonts w:cs="Arial"/>
                <w:lang w:eastAsia="en-US"/>
              </w:rPr>
              <w:t>_C corresponds to E-UTRA CA configurations and bandwidth combination sets defined in Table 5.6A.1-1</w:t>
            </w:r>
            <w:r w:rsidR="0049068B" w:rsidRPr="00452523">
              <w:rPr>
                <w:rFonts w:cs="Arial"/>
                <w:lang w:eastAsia="en-US"/>
              </w:rPr>
              <w:t xml:space="preserve"> for 2 DL CCs</w:t>
            </w:r>
            <w:r w:rsidRPr="00452523">
              <w:rPr>
                <w:rFonts w:cs="Arial"/>
                <w:lang w:eastAsia="en-US"/>
              </w:rPr>
              <w:t>.</w:t>
            </w:r>
            <w:r w:rsidR="0049068B" w:rsidRPr="00452523">
              <w:rPr>
                <w:rFonts w:cs="Arial"/>
                <w:lang w:eastAsia="ja-JP"/>
              </w:rPr>
              <w:br/>
            </w:r>
            <w:r w:rsidRPr="00452523">
              <w:rPr>
                <w:rFonts w:cs="Arial"/>
                <w:lang w:eastAsia="en-US"/>
              </w:rPr>
              <w:t>C</w:t>
            </w:r>
            <w:r w:rsidRPr="00452523">
              <w:rPr>
                <w:rFonts w:cs="Arial" w:hint="eastAsia"/>
                <w:lang w:eastAsia="zh-CN"/>
              </w:rPr>
              <w:t>A</w:t>
            </w:r>
            <w:r w:rsidR="0049068B" w:rsidRPr="00452523">
              <w:rPr>
                <w:rFonts w:cs="Arial"/>
                <w:lang w:eastAsia="zh-CN"/>
              </w:rPr>
              <w:t>2</w:t>
            </w:r>
            <w:r w:rsidRPr="00452523">
              <w:rPr>
                <w:rFonts w:cs="Arial"/>
                <w:lang w:eastAsia="en-US"/>
              </w:rPr>
              <w:t>_A2 corresponds to E-UTRA CA configurations and bandwidth combination sets defined in Table 5.6A.1-2</w:t>
            </w:r>
            <w:r w:rsidR="0049068B" w:rsidRPr="00452523">
              <w:rPr>
                <w:rFonts w:cs="Arial"/>
                <w:lang w:eastAsia="en-US"/>
              </w:rPr>
              <w:t xml:space="preserve"> for 2 DL CCs</w:t>
            </w:r>
            <w:r w:rsidRPr="00452523">
              <w:rPr>
                <w:rFonts w:cs="Arial"/>
                <w:lang w:eastAsia="en-US"/>
              </w:rPr>
              <w:t>.</w:t>
            </w:r>
            <w:r w:rsidR="0049068B" w:rsidRPr="00452523">
              <w:rPr>
                <w:rFonts w:cs="Arial"/>
                <w:lang w:eastAsia="ja-JP"/>
              </w:rPr>
              <w:br/>
            </w:r>
            <w:r w:rsidRPr="00452523">
              <w:rPr>
                <w:rFonts w:cs="Arial"/>
                <w:lang w:eastAsia="en-US"/>
              </w:rPr>
              <w:t>C</w:t>
            </w:r>
            <w:r w:rsidRPr="00452523">
              <w:rPr>
                <w:rFonts w:cs="Arial" w:hint="eastAsia"/>
                <w:lang w:eastAsia="zh-CN"/>
              </w:rPr>
              <w:t>A</w:t>
            </w:r>
            <w:r w:rsidR="0049068B" w:rsidRPr="00452523">
              <w:rPr>
                <w:rFonts w:cs="Arial"/>
                <w:lang w:eastAsia="zh-CN"/>
              </w:rPr>
              <w:t>2</w:t>
            </w:r>
            <w:r w:rsidRPr="00452523">
              <w:rPr>
                <w:rFonts w:cs="Arial"/>
                <w:lang w:eastAsia="en-US"/>
              </w:rPr>
              <w:t>_N</w:t>
            </w:r>
            <w:r w:rsidR="0049068B" w:rsidRPr="00452523">
              <w:rPr>
                <w:rFonts w:cs="Arial"/>
                <w:lang w:eastAsia="en-US"/>
              </w:rPr>
              <w:t>2</w:t>
            </w:r>
            <w:r w:rsidRPr="00452523">
              <w:rPr>
                <w:rFonts w:cs="Arial"/>
                <w:lang w:eastAsia="en-US"/>
              </w:rPr>
              <w:t xml:space="preserve"> corresponds to E-UTRA CA configurations and bandwidth combination sets defined in Table 5.6A.1-3</w:t>
            </w:r>
            <w:r w:rsidR="0049068B" w:rsidRPr="00452523">
              <w:rPr>
                <w:rFonts w:cs="Arial"/>
                <w:lang w:eastAsia="en-US"/>
              </w:rPr>
              <w:t xml:space="preserve"> for 2 DL CCs</w:t>
            </w:r>
            <w:r w:rsidRPr="00452523">
              <w:rPr>
                <w:rFonts w:cs="Arial"/>
                <w:lang w:eastAsia="en-US"/>
              </w:rPr>
              <w:t>.</w:t>
            </w:r>
          </w:p>
        </w:tc>
      </w:tr>
    </w:tbl>
    <w:p w14:paraId="38CFF670" w14:textId="77777777" w:rsidR="0043151C" w:rsidRPr="003D3D25" w:rsidRDefault="0043151C" w:rsidP="0043151C">
      <w:pPr>
        <w:rPr>
          <w:lang w:eastAsia="zh-CN"/>
        </w:rPr>
      </w:pPr>
    </w:p>
    <w:p w14:paraId="1D2E0C11" w14:textId="77777777" w:rsidR="0043151C" w:rsidRPr="003D3D25" w:rsidRDefault="0043151C" w:rsidP="0043151C">
      <w:pPr>
        <w:rPr>
          <w:lang w:eastAsia="zh-CN"/>
        </w:rPr>
      </w:pPr>
      <w:r w:rsidRPr="003D3D25">
        <w:rPr>
          <w:rFonts w:hint="eastAsia"/>
          <w:lang w:eastAsia="zh-CN"/>
        </w:rPr>
        <w:t>The supported testable aggregated CA bandwidth combinations for 2CCs for each CA capability are listed in Table 8.1.2.2-2.</w:t>
      </w:r>
    </w:p>
    <w:p w14:paraId="0A91B8CD" w14:textId="77777777" w:rsidR="0043151C" w:rsidRPr="003D3D25" w:rsidRDefault="0043151C" w:rsidP="0043151C">
      <w:pPr>
        <w:pStyle w:val="TH"/>
        <w:rPr>
          <w:lang w:eastAsia="zh-CN"/>
        </w:rPr>
      </w:pPr>
      <w:r w:rsidRPr="003D3D25">
        <w:t>Table 8.1.2.2-2: Supported</w:t>
      </w:r>
      <w:r w:rsidRPr="003D3D25">
        <w:rPr>
          <w:rFonts w:hint="eastAsia"/>
          <w:lang w:eastAsia="zh-CN"/>
        </w:rPr>
        <w:t xml:space="preserve"> testable aggregated CA</w:t>
      </w:r>
      <w:r w:rsidRPr="003D3D25">
        <w:t xml:space="preserve"> bandwidth combinations for different CA capability</w:t>
      </w:r>
      <w:r w:rsidRPr="003D3D25">
        <w:rPr>
          <w:rFonts w:hint="eastAsia"/>
          <w:lang w:eastAsia="zh-CN"/>
        </w:rPr>
        <w:t xml:space="preserve"> with 2DL CCs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2"/>
        <w:gridCol w:w="2356"/>
        <w:gridCol w:w="2409"/>
      </w:tblGrid>
      <w:tr w:rsidR="0043151C" w:rsidRPr="003D3D25" w14:paraId="599BD593" w14:textId="77777777" w:rsidTr="00F718DF">
        <w:trPr>
          <w:jc w:val="center"/>
        </w:trPr>
        <w:tc>
          <w:tcPr>
            <w:tcW w:w="1322" w:type="dxa"/>
            <w:tcBorders>
              <w:top w:val="single" w:sz="4" w:space="0" w:color="auto"/>
              <w:left w:val="single" w:sz="4" w:space="0" w:color="auto"/>
              <w:bottom w:val="single" w:sz="4" w:space="0" w:color="auto"/>
              <w:right w:val="single" w:sz="4" w:space="0" w:color="auto"/>
            </w:tcBorders>
            <w:hideMark/>
          </w:tcPr>
          <w:p w14:paraId="136B5509" w14:textId="77777777" w:rsidR="0043151C" w:rsidRPr="00452523" w:rsidRDefault="0043151C" w:rsidP="00F718DF">
            <w:pPr>
              <w:pStyle w:val="TAH"/>
              <w:rPr>
                <w:rFonts w:cs="Arial"/>
                <w:lang w:eastAsia="en-US"/>
              </w:rPr>
            </w:pPr>
            <w:r w:rsidRPr="00452523">
              <w:rPr>
                <w:rFonts w:cs="Arial"/>
                <w:lang w:eastAsia="en-US"/>
              </w:rPr>
              <w:t>CA Capability</w:t>
            </w:r>
          </w:p>
        </w:tc>
        <w:tc>
          <w:tcPr>
            <w:tcW w:w="2356" w:type="dxa"/>
            <w:tcBorders>
              <w:top w:val="single" w:sz="4" w:space="0" w:color="auto"/>
              <w:left w:val="single" w:sz="4" w:space="0" w:color="auto"/>
              <w:bottom w:val="single" w:sz="4" w:space="0" w:color="auto"/>
              <w:right w:val="single" w:sz="4" w:space="0" w:color="auto"/>
            </w:tcBorders>
            <w:hideMark/>
          </w:tcPr>
          <w:p w14:paraId="17A9F577" w14:textId="77777777" w:rsidR="0043151C" w:rsidRPr="00452523" w:rsidRDefault="0043151C" w:rsidP="00F718DF">
            <w:pPr>
              <w:pStyle w:val="TAH"/>
              <w:rPr>
                <w:rFonts w:cs="Arial"/>
                <w:lang w:eastAsia="zh-CN"/>
              </w:rPr>
            </w:pPr>
            <w:r w:rsidRPr="00452523">
              <w:rPr>
                <w:rFonts w:cs="Arial"/>
                <w:lang w:eastAsia="en-US"/>
              </w:rPr>
              <w:t>Bandwidth combination</w:t>
            </w:r>
            <w:r w:rsidRPr="00452523">
              <w:rPr>
                <w:rFonts w:cs="Arial" w:hint="eastAsia"/>
                <w:lang w:eastAsia="zh-CN"/>
              </w:rPr>
              <w:t xml:space="preserve"> for FDD CA</w:t>
            </w:r>
          </w:p>
        </w:tc>
        <w:tc>
          <w:tcPr>
            <w:tcW w:w="2409" w:type="dxa"/>
            <w:tcBorders>
              <w:top w:val="single" w:sz="4" w:space="0" w:color="auto"/>
              <w:left w:val="single" w:sz="4" w:space="0" w:color="auto"/>
              <w:bottom w:val="single" w:sz="4" w:space="0" w:color="auto"/>
              <w:right w:val="single" w:sz="4" w:space="0" w:color="auto"/>
            </w:tcBorders>
          </w:tcPr>
          <w:p w14:paraId="6E3A9CBC" w14:textId="77777777" w:rsidR="0043151C" w:rsidRPr="00452523" w:rsidRDefault="0043151C" w:rsidP="00F718DF">
            <w:pPr>
              <w:pStyle w:val="TAH"/>
              <w:rPr>
                <w:rFonts w:cs="Arial"/>
                <w:lang w:eastAsia="zh-CN"/>
              </w:rPr>
            </w:pPr>
            <w:r w:rsidRPr="00452523">
              <w:rPr>
                <w:rFonts w:cs="Arial" w:hint="eastAsia"/>
                <w:lang w:eastAsia="zh-CN"/>
              </w:rPr>
              <w:t>Bandwidth combination for TDD CA</w:t>
            </w:r>
          </w:p>
        </w:tc>
      </w:tr>
      <w:tr w:rsidR="0043151C" w:rsidRPr="003D3D25" w14:paraId="4A2ABFE2" w14:textId="77777777" w:rsidTr="00F718DF">
        <w:trPr>
          <w:jc w:val="center"/>
        </w:trPr>
        <w:tc>
          <w:tcPr>
            <w:tcW w:w="1322" w:type="dxa"/>
            <w:tcBorders>
              <w:top w:val="single" w:sz="4" w:space="0" w:color="auto"/>
              <w:left w:val="single" w:sz="4" w:space="0" w:color="auto"/>
              <w:bottom w:val="single" w:sz="4" w:space="0" w:color="auto"/>
              <w:right w:val="single" w:sz="4" w:space="0" w:color="auto"/>
            </w:tcBorders>
            <w:hideMark/>
          </w:tcPr>
          <w:p w14:paraId="4A5D5D37" w14:textId="77777777" w:rsidR="0043151C" w:rsidRPr="00452523" w:rsidRDefault="0043151C" w:rsidP="00F718DF">
            <w:pPr>
              <w:pStyle w:val="TAC"/>
              <w:rPr>
                <w:rFonts w:cs="Arial"/>
                <w:lang w:eastAsia="zh-CN"/>
              </w:rPr>
            </w:pPr>
            <w:r w:rsidRPr="00452523">
              <w:rPr>
                <w:rFonts w:cs="Arial"/>
                <w:lang w:eastAsia="en-US"/>
              </w:rPr>
              <w:t>C</w:t>
            </w:r>
            <w:r w:rsidRPr="00452523">
              <w:rPr>
                <w:rFonts w:cs="Arial" w:hint="eastAsia"/>
                <w:lang w:eastAsia="zh-CN"/>
              </w:rPr>
              <w:t>A</w:t>
            </w:r>
            <w:r w:rsidR="0049068B" w:rsidRPr="00452523">
              <w:rPr>
                <w:rFonts w:cs="Arial"/>
                <w:lang w:eastAsia="zh-CN"/>
              </w:rPr>
              <w:t>2</w:t>
            </w:r>
            <w:r w:rsidRPr="00452523">
              <w:rPr>
                <w:rFonts w:cs="Arial"/>
                <w:lang w:eastAsia="en-US"/>
              </w:rPr>
              <w:t>_</w:t>
            </w:r>
            <w:r w:rsidRPr="00452523">
              <w:rPr>
                <w:rFonts w:cs="Arial" w:hint="eastAsia"/>
                <w:lang w:eastAsia="zh-CN"/>
              </w:rPr>
              <w:t>C</w:t>
            </w:r>
          </w:p>
        </w:tc>
        <w:tc>
          <w:tcPr>
            <w:tcW w:w="2356" w:type="dxa"/>
            <w:tcBorders>
              <w:top w:val="single" w:sz="4" w:space="0" w:color="auto"/>
              <w:left w:val="single" w:sz="4" w:space="0" w:color="auto"/>
              <w:bottom w:val="single" w:sz="4" w:space="0" w:color="auto"/>
              <w:right w:val="single" w:sz="4" w:space="0" w:color="auto"/>
            </w:tcBorders>
            <w:hideMark/>
          </w:tcPr>
          <w:p w14:paraId="7ACDE7A2" w14:textId="77777777" w:rsidR="0043151C" w:rsidRPr="00452523" w:rsidRDefault="0043151C" w:rsidP="00F718DF">
            <w:pPr>
              <w:pStyle w:val="TAC"/>
              <w:rPr>
                <w:rFonts w:cs="Arial"/>
                <w:lang w:eastAsia="zh-CN"/>
              </w:rPr>
            </w:pPr>
            <w:r w:rsidRPr="00452523">
              <w:rPr>
                <w:rFonts w:cs="Arial"/>
                <w:lang w:eastAsia="en-US"/>
              </w:rPr>
              <w:t>20+20MHz</w:t>
            </w:r>
          </w:p>
        </w:tc>
        <w:tc>
          <w:tcPr>
            <w:tcW w:w="2409" w:type="dxa"/>
            <w:tcBorders>
              <w:top w:val="single" w:sz="4" w:space="0" w:color="auto"/>
              <w:left w:val="single" w:sz="4" w:space="0" w:color="auto"/>
              <w:bottom w:val="single" w:sz="4" w:space="0" w:color="auto"/>
              <w:right w:val="single" w:sz="4" w:space="0" w:color="auto"/>
            </w:tcBorders>
          </w:tcPr>
          <w:p w14:paraId="483C3E31" w14:textId="77777777" w:rsidR="0043151C" w:rsidRPr="00452523" w:rsidRDefault="0043151C" w:rsidP="00F718DF">
            <w:pPr>
              <w:pStyle w:val="TAL"/>
              <w:jc w:val="center"/>
              <w:rPr>
                <w:rFonts w:cs="Arial"/>
                <w:lang w:eastAsia="zh-CN"/>
              </w:rPr>
            </w:pPr>
            <w:r w:rsidRPr="00452523">
              <w:rPr>
                <w:rFonts w:cs="Arial"/>
                <w:lang w:eastAsia="en-US"/>
              </w:rPr>
              <w:t>20+20MHz</w:t>
            </w:r>
          </w:p>
        </w:tc>
      </w:tr>
      <w:tr w:rsidR="0043151C" w:rsidRPr="003D3D25" w14:paraId="5CB3C22D" w14:textId="77777777" w:rsidTr="00F718DF">
        <w:trPr>
          <w:jc w:val="center"/>
        </w:trPr>
        <w:tc>
          <w:tcPr>
            <w:tcW w:w="1322" w:type="dxa"/>
            <w:tcBorders>
              <w:top w:val="single" w:sz="4" w:space="0" w:color="auto"/>
              <w:left w:val="single" w:sz="4" w:space="0" w:color="auto"/>
              <w:bottom w:val="single" w:sz="4" w:space="0" w:color="auto"/>
              <w:right w:val="single" w:sz="4" w:space="0" w:color="auto"/>
            </w:tcBorders>
            <w:hideMark/>
          </w:tcPr>
          <w:p w14:paraId="65101206" w14:textId="77777777" w:rsidR="0043151C" w:rsidRPr="00452523" w:rsidRDefault="0043151C" w:rsidP="00F718DF">
            <w:pPr>
              <w:pStyle w:val="TAC"/>
              <w:rPr>
                <w:rFonts w:cs="Arial"/>
                <w:lang w:eastAsia="zh-CN"/>
              </w:rPr>
            </w:pPr>
            <w:r w:rsidRPr="00452523">
              <w:rPr>
                <w:rFonts w:cs="Arial"/>
                <w:lang w:eastAsia="en-US"/>
              </w:rPr>
              <w:t>C</w:t>
            </w:r>
            <w:r w:rsidRPr="00452523">
              <w:rPr>
                <w:rFonts w:cs="Arial" w:hint="eastAsia"/>
                <w:lang w:eastAsia="zh-CN"/>
              </w:rPr>
              <w:t>A</w:t>
            </w:r>
            <w:r w:rsidR="0049068B" w:rsidRPr="00452523">
              <w:rPr>
                <w:rFonts w:cs="Arial"/>
                <w:lang w:eastAsia="zh-CN"/>
              </w:rPr>
              <w:t>2</w:t>
            </w:r>
            <w:r w:rsidRPr="00452523">
              <w:rPr>
                <w:rFonts w:cs="Arial"/>
                <w:lang w:eastAsia="en-US"/>
              </w:rPr>
              <w:t>_</w:t>
            </w:r>
            <w:r w:rsidRPr="00452523">
              <w:rPr>
                <w:rFonts w:cs="Arial" w:hint="eastAsia"/>
                <w:lang w:eastAsia="zh-CN"/>
              </w:rPr>
              <w:t>A2</w:t>
            </w:r>
          </w:p>
        </w:tc>
        <w:tc>
          <w:tcPr>
            <w:tcW w:w="2356" w:type="dxa"/>
            <w:tcBorders>
              <w:top w:val="single" w:sz="4" w:space="0" w:color="auto"/>
              <w:left w:val="single" w:sz="4" w:space="0" w:color="auto"/>
              <w:bottom w:val="single" w:sz="4" w:space="0" w:color="auto"/>
              <w:right w:val="single" w:sz="4" w:space="0" w:color="auto"/>
            </w:tcBorders>
            <w:hideMark/>
          </w:tcPr>
          <w:p w14:paraId="3490509D" w14:textId="77777777" w:rsidR="0043151C" w:rsidRPr="00452523" w:rsidRDefault="0043151C" w:rsidP="00F718DF">
            <w:pPr>
              <w:pStyle w:val="TAC"/>
              <w:rPr>
                <w:rFonts w:cs="Arial"/>
                <w:lang w:eastAsia="zh-CN"/>
              </w:rPr>
            </w:pPr>
            <w:r w:rsidRPr="00452523">
              <w:rPr>
                <w:rFonts w:cs="Arial"/>
                <w:lang w:eastAsia="en-US"/>
              </w:rPr>
              <w:t>10+10MHz, 10+15MHz, 10+20MHz, 15+20MHz, 20+20MHz</w:t>
            </w:r>
          </w:p>
        </w:tc>
        <w:tc>
          <w:tcPr>
            <w:tcW w:w="2409" w:type="dxa"/>
            <w:tcBorders>
              <w:top w:val="single" w:sz="4" w:space="0" w:color="auto"/>
              <w:left w:val="single" w:sz="4" w:space="0" w:color="auto"/>
              <w:bottom w:val="single" w:sz="4" w:space="0" w:color="auto"/>
              <w:right w:val="single" w:sz="4" w:space="0" w:color="auto"/>
            </w:tcBorders>
          </w:tcPr>
          <w:p w14:paraId="1F71681C" w14:textId="77777777" w:rsidR="0043151C" w:rsidRPr="00452523" w:rsidRDefault="0043151C" w:rsidP="00F718DF">
            <w:pPr>
              <w:pStyle w:val="TAL"/>
              <w:jc w:val="center"/>
              <w:rPr>
                <w:rFonts w:cs="Arial"/>
                <w:lang w:eastAsia="zh-CN"/>
              </w:rPr>
            </w:pPr>
            <w:r w:rsidRPr="00452523">
              <w:rPr>
                <w:rFonts w:cs="Arial"/>
                <w:lang w:eastAsia="zh-CN"/>
              </w:rPr>
              <w:t>NA</w:t>
            </w:r>
          </w:p>
        </w:tc>
      </w:tr>
      <w:tr w:rsidR="0043151C" w:rsidRPr="003D3D25" w14:paraId="49CC4032" w14:textId="77777777" w:rsidTr="00F718DF">
        <w:trPr>
          <w:jc w:val="center"/>
        </w:trPr>
        <w:tc>
          <w:tcPr>
            <w:tcW w:w="1322" w:type="dxa"/>
            <w:tcBorders>
              <w:top w:val="single" w:sz="4" w:space="0" w:color="auto"/>
              <w:left w:val="single" w:sz="4" w:space="0" w:color="auto"/>
              <w:bottom w:val="single" w:sz="4" w:space="0" w:color="auto"/>
              <w:right w:val="single" w:sz="4" w:space="0" w:color="auto"/>
            </w:tcBorders>
            <w:hideMark/>
          </w:tcPr>
          <w:p w14:paraId="772D278A" w14:textId="77777777" w:rsidR="0043151C" w:rsidRPr="00452523" w:rsidRDefault="0043151C" w:rsidP="00F718DF">
            <w:pPr>
              <w:pStyle w:val="TAC"/>
              <w:rPr>
                <w:rFonts w:cs="Arial"/>
                <w:lang w:eastAsia="zh-CN"/>
              </w:rPr>
            </w:pPr>
            <w:r w:rsidRPr="00452523">
              <w:rPr>
                <w:rFonts w:cs="Arial" w:hint="eastAsia"/>
                <w:lang w:eastAsia="zh-CN"/>
              </w:rPr>
              <w:t>CA</w:t>
            </w:r>
            <w:r w:rsidR="0049068B" w:rsidRPr="00452523">
              <w:rPr>
                <w:rFonts w:cs="Arial"/>
                <w:lang w:eastAsia="zh-CN"/>
              </w:rPr>
              <w:t>2</w:t>
            </w:r>
            <w:r w:rsidRPr="00452523">
              <w:rPr>
                <w:rFonts w:cs="Arial" w:hint="eastAsia"/>
                <w:lang w:eastAsia="zh-CN"/>
              </w:rPr>
              <w:t>_N</w:t>
            </w:r>
            <w:r w:rsidR="0049068B" w:rsidRPr="00452523">
              <w:rPr>
                <w:rFonts w:cs="Arial"/>
                <w:lang w:eastAsia="zh-CN"/>
              </w:rPr>
              <w:t>2</w:t>
            </w:r>
          </w:p>
        </w:tc>
        <w:tc>
          <w:tcPr>
            <w:tcW w:w="2356" w:type="dxa"/>
            <w:tcBorders>
              <w:top w:val="single" w:sz="4" w:space="0" w:color="auto"/>
              <w:left w:val="single" w:sz="4" w:space="0" w:color="auto"/>
              <w:bottom w:val="single" w:sz="4" w:space="0" w:color="auto"/>
              <w:right w:val="single" w:sz="4" w:space="0" w:color="auto"/>
            </w:tcBorders>
            <w:hideMark/>
          </w:tcPr>
          <w:p w14:paraId="1A52C841" w14:textId="77777777" w:rsidR="0043151C" w:rsidRPr="00452523" w:rsidRDefault="0043151C" w:rsidP="00F718DF">
            <w:pPr>
              <w:pStyle w:val="TAC"/>
              <w:rPr>
                <w:rFonts w:cs="Arial"/>
                <w:lang w:eastAsia="zh-CN"/>
              </w:rPr>
            </w:pPr>
            <w:r w:rsidRPr="00452523">
              <w:rPr>
                <w:rFonts w:cs="Arial"/>
                <w:lang w:eastAsia="en-US"/>
              </w:rPr>
              <w:t>10+10MHz</w:t>
            </w:r>
          </w:p>
        </w:tc>
        <w:tc>
          <w:tcPr>
            <w:tcW w:w="2409" w:type="dxa"/>
            <w:tcBorders>
              <w:top w:val="single" w:sz="4" w:space="0" w:color="auto"/>
              <w:left w:val="single" w:sz="4" w:space="0" w:color="auto"/>
              <w:bottom w:val="single" w:sz="4" w:space="0" w:color="auto"/>
              <w:right w:val="single" w:sz="4" w:space="0" w:color="auto"/>
            </w:tcBorders>
          </w:tcPr>
          <w:p w14:paraId="74D92779" w14:textId="77777777" w:rsidR="0043151C" w:rsidRPr="00452523" w:rsidRDefault="0043151C" w:rsidP="00F718DF">
            <w:pPr>
              <w:pStyle w:val="TAL"/>
              <w:jc w:val="center"/>
              <w:rPr>
                <w:rFonts w:cs="Arial"/>
                <w:lang w:eastAsia="zh-CN"/>
              </w:rPr>
            </w:pPr>
            <w:r w:rsidRPr="00452523">
              <w:rPr>
                <w:rFonts w:cs="Arial"/>
                <w:lang w:eastAsia="en-US"/>
              </w:rPr>
              <w:t>20+20MHz</w:t>
            </w:r>
          </w:p>
        </w:tc>
      </w:tr>
      <w:tr w:rsidR="0043151C" w:rsidRPr="003D3D25" w14:paraId="753B97B8" w14:textId="77777777" w:rsidTr="00F718DF">
        <w:trPr>
          <w:jc w:val="center"/>
        </w:trPr>
        <w:tc>
          <w:tcPr>
            <w:tcW w:w="6087" w:type="dxa"/>
            <w:gridSpan w:val="3"/>
            <w:tcBorders>
              <w:top w:val="single" w:sz="4" w:space="0" w:color="auto"/>
              <w:left w:val="single" w:sz="4" w:space="0" w:color="auto"/>
              <w:bottom w:val="single" w:sz="4" w:space="0" w:color="auto"/>
              <w:right w:val="single" w:sz="4" w:space="0" w:color="auto"/>
            </w:tcBorders>
          </w:tcPr>
          <w:p w14:paraId="3BC7A617" w14:textId="77777777" w:rsidR="0043151C" w:rsidRPr="00452523" w:rsidRDefault="0043151C" w:rsidP="0043151C">
            <w:pPr>
              <w:pStyle w:val="TAN"/>
              <w:rPr>
                <w:rFonts w:cs="Arial"/>
                <w:lang w:eastAsia="zh-CN"/>
              </w:rPr>
            </w:pPr>
            <w:r w:rsidRPr="00452523">
              <w:rPr>
                <w:rFonts w:cs="Arial"/>
                <w:lang w:eastAsia="en-US"/>
              </w:rPr>
              <w:t>Note 1:</w:t>
            </w:r>
            <w:r w:rsidRPr="00452523">
              <w:rPr>
                <w:rFonts w:cs="Arial"/>
                <w:lang w:eastAsia="en-US"/>
              </w:rPr>
              <w:tab/>
              <w:t>This table is only for information and applicability and test rules of CA performance requirements are specified in 8.1.2.3 and 9.1.1.2.</w:t>
            </w:r>
          </w:p>
        </w:tc>
      </w:tr>
    </w:tbl>
    <w:p w14:paraId="0A38661B" w14:textId="77777777" w:rsidR="00CA2ADE" w:rsidRDefault="00CA2ADE" w:rsidP="0018619B"/>
    <w:p w14:paraId="30B1E1D1" w14:textId="77777777" w:rsidR="0018619B" w:rsidRPr="003D3D25" w:rsidRDefault="0018619B" w:rsidP="0018619B">
      <w:r w:rsidRPr="003D3D25">
        <w:t>For test cases with more than one component carrier, "Fraction of Maximum Throughput" in the performance requirement refers to the ratio of the sum of throughput values of all component carriers to the sum of the nominal maximum throughput values of all component carriers, unless otherwise stated.</w:t>
      </w:r>
    </w:p>
    <w:p w14:paraId="3330D7C2" w14:textId="77777777" w:rsidR="0018619B" w:rsidRPr="003D3D25" w:rsidRDefault="0018619B" w:rsidP="0018619B">
      <w:pPr>
        <w:pStyle w:val="Heading4"/>
        <w:rPr>
          <w:snapToGrid w:val="0"/>
          <w:lang w:eastAsia="zh-CN"/>
        </w:rPr>
      </w:pPr>
      <w:r w:rsidRPr="003D3D25">
        <w:rPr>
          <w:snapToGrid w:val="0"/>
        </w:rPr>
        <w:t>8.1.</w:t>
      </w:r>
      <w:r w:rsidRPr="003D3D25">
        <w:rPr>
          <w:snapToGrid w:val="0"/>
          <w:lang w:eastAsia="zh-CN"/>
        </w:rPr>
        <w:t>2</w:t>
      </w:r>
      <w:r w:rsidRPr="003D3D25">
        <w:rPr>
          <w:snapToGrid w:val="0"/>
        </w:rPr>
        <w:t>.</w:t>
      </w:r>
      <w:r w:rsidRPr="003D3D25">
        <w:rPr>
          <w:snapToGrid w:val="0"/>
          <w:lang w:eastAsia="zh-CN"/>
        </w:rPr>
        <w:t>3</w:t>
      </w:r>
      <w:r w:rsidRPr="003D3D25">
        <w:rPr>
          <w:snapToGrid w:val="0"/>
        </w:rPr>
        <w:tab/>
      </w:r>
      <w:r w:rsidR="00EB72C7" w:rsidRPr="003D3D25">
        <w:rPr>
          <w:snapToGrid w:val="0"/>
          <w:lang w:eastAsia="zh-CN"/>
        </w:rPr>
        <w:t>Applicability</w:t>
      </w:r>
      <w:r w:rsidR="00EB72C7" w:rsidRPr="003D3D25">
        <w:rPr>
          <w:rFonts w:hint="eastAsia"/>
          <w:snapToGrid w:val="0"/>
          <w:lang w:eastAsia="zh-CN"/>
        </w:rPr>
        <w:t xml:space="preserve"> and test</w:t>
      </w:r>
      <w:r w:rsidR="00EB72C7" w:rsidRPr="003D3D25">
        <w:rPr>
          <w:snapToGrid w:val="0"/>
          <w:lang w:eastAsia="zh-CN"/>
        </w:rPr>
        <w:t xml:space="preserve"> </w:t>
      </w:r>
      <w:r w:rsidR="00EB72C7" w:rsidRPr="003D3D25">
        <w:rPr>
          <w:rFonts w:hint="eastAsia"/>
          <w:snapToGrid w:val="0"/>
          <w:lang w:eastAsia="zh-CN"/>
        </w:rPr>
        <w:t>rules</w:t>
      </w:r>
      <w:r w:rsidR="00EB72C7" w:rsidRPr="003D3D25">
        <w:rPr>
          <w:snapToGrid w:val="0"/>
          <w:lang w:eastAsia="zh-CN"/>
        </w:rPr>
        <w:t xml:space="preserve"> for different CA configurations and bandwidth combination sets</w:t>
      </w:r>
    </w:p>
    <w:p w14:paraId="73D1F63B" w14:textId="77777777" w:rsidR="00F04D24" w:rsidRPr="003D3D25" w:rsidRDefault="00F04D24" w:rsidP="00F04D24">
      <w:r w:rsidRPr="003D3D25">
        <w:t xml:space="preserve">The performance requirement for CA UE demodulation tests in Clause 8 are defined independent of CA configurations and bandwidth combination sets specified in Clause 5.6A.1. For UEs supporting different CA configurations and bandwidth combination sets, the applicability and test rules are defined for the tests for 2 DL CCs </w:t>
      </w:r>
      <w:r w:rsidRPr="003D3D25">
        <w:rPr>
          <w:rFonts w:hint="eastAsia"/>
          <w:lang w:eastAsia="zh-CN"/>
        </w:rPr>
        <w:t>in Table 8.1.2.3-</w:t>
      </w:r>
      <w:r w:rsidRPr="003D3D25">
        <w:rPr>
          <w:lang w:eastAsia="zh-CN"/>
        </w:rPr>
        <w:t>1</w:t>
      </w:r>
      <w:r w:rsidRPr="003D3D25">
        <w:t xml:space="preserve">. For simplicity, CA configuration below refers to combination of CA configuration and bandwidth combination set. </w:t>
      </w:r>
    </w:p>
    <w:p w14:paraId="58E01D95" w14:textId="77777777" w:rsidR="009173AC" w:rsidRPr="003D3D25" w:rsidRDefault="009173AC" w:rsidP="009173AC">
      <w:pPr>
        <w:pStyle w:val="TH"/>
        <w:rPr>
          <w:lang w:eastAsia="zh-CN"/>
        </w:rPr>
      </w:pPr>
      <w:r w:rsidRPr="003D3D25">
        <w:lastRenderedPageBreak/>
        <w:t>Table 8.1.2.3-1: Applicability and test rules for CA UE demodulation tests with 2 DL CCs</w:t>
      </w:r>
    </w:p>
    <w:tbl>
      <w:tblPr>
        <w:tblW w:w="7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4"/>
        <w:gridCol w:w="1519"/>
        <w:gridCol w:w="2410"/>
        <w:gridCol w:w="2201"/>
      </w:tblGrid>
      <w:tr w:rsidR="009173AC" w:rsidRPr="003D3D25" w14:paraId="69231AAD" w14:textId="77777777" w:rsidTr="0043039D">
        <w:trPr>
          <w:jc w:val="center"/>
        </w:trPr>
        <w:tc>
          <w:tcPr>
            <w:tcW w:w="1644" w:type="dxa"/>
            <w:shd w:val="clear" w:color="auto" w:fill="auto"/>
            <w:vAlign w:val="center"/>
          </w:tcPr>
          <w:p w14:paraId="28DBC98D" w14:textId="77777777" w:rsidR="009173AC" w:rsidRPr="00452523" w:rsidRDefault="009173AC" w:rsidP="0043039D">
            <w:pPr>
              <w:pStyle w:val="TAH"/>
              <w:rPr>
                <w:rFonts w:cs="Arial"/>
                <w:lang w:eastAsia="ja-JP"/>
              </w:rPr>
            </w:pPr>
            <w:r w:rsidRPr="00452523">
              <w:rPr>
                <w:rFonts w:cs="Arial"/>
                <w:lang w:eastAsia="ja-JP"/>
              </w:rPr>
              <w:t>Tests</w:t>
            </w:r>
          </w:p>
        </w:tc>
        <w:tc>
          <w:tcPr>
            <w:tcW w:w="1519" w:type="dxa"/>
            <w:vAlign w:val="center"/>
          </w:tcPr>
          <w:p w14:paraId="12CFF9B2" w14:textId="77777777" w:rsidR="009173AC" w:rsidRPr="00452523" w:rsidRDefault="009173AC" w:rsidP="0043039D">
            <w:pPr>
              <w:pStyle w:val="TAH"/>
              <w:rPr>
                <w:rFonts w:cs="Arial"/>
                <w:lang w:eastAsia="zh-CN"/>
              </w:rPr>
            </w:pPr>
            <w:r w:rsidRPr="00452523">
              <w:rPr>
                <w:rFonts w:cs="Arial"/>
                <w:lang w:eastAsia="ja-JP"/>
              </w:rPr>
              <w:t xml:space="preserve">CA capability where the tests </w:t>
            </w:r>
            <w:r w:rsidRPr="00452523">
              <w:rPr>
                <w:rFonts w:cs="Arial" w:hint="eastAsia"/>
                <w:lang w:eastAsia="zh-CN"/>
              </w:rPr>
              <w:t>apply</w:t>
            </w:r>
          </w:p>
        </w:tc>
        <w:tc>
          <w:tcPr>
            <w:tcW w:w="2410" w:type="dxa"/>
            <w:shd w:val="clear" w:color="auto" w:fill="auto"/>
            <w:vAlign w:val="center"/>
          </w:tcPr>
          <w:p w14:paraId="4FAAE27A" w14:textId="77777777" w:rsidR="009173AC" w:rsidRPr="00452523" w:rsidRDefault="009173AC" w:rsidP="0043039D">
            <w:pPr>
              <w:pStyle w:val="TAH"/>
              <w:rPr>
                <w:rFonts w:cs="Arial"/>
                <w:lang w:eastAsia="zh-CN"/>
              </w:rPr>
            </w:pPr>
            <w:r w:rsidRPr="00452523">
              <w:rPr>
                <w:rFonts w:cs="Arial"/>
                <w:lang w:eastAsia="ja-JP"/>
              </w:rPr>
              <w:t>CA configuration</w:t>
            </w:r>
            <w:r w:rsidRPr="00452523">
              <w:rPr>
                <w:rFonts w:cs="Arial" w:hint="eastAsia"/>
                <w:lang w:eastAsia="zh-CN"/>
              </w:rPr>
              <w:t xml:space="preserve"> from the selected CA capbility</w:t>
            </w:r>
            <w:r w:rsidRPr="00452523">
              <w:rPr>
                <w:rFonts w:cs="Arial"/>
                <w:lang w:eastAsia="ja-JP"/>
              </w:rPr>
              <w:t xml:space="preserve"> where the tests </w:t>
            </w:r>
            <w:r w:rsidRPr="00452523">
              <w:rPr>
                <w:rFonts w:cs="Arial" w:hint="eastAsia"/>
                <w:lang w:eastAsia="zh-CN"/>
              </w:rPr>
              <w:t>apply</w:t>
            </w:r>
          </w:p>
        </w:tc>
        <w:tc>
          <w:tcPr>
            <w:tcW w:w="2201" w:type="dxa"/>
            <w:shd w:val="clear" w:color="auto" w:fill="auto"/>
            <w:vAlign w:val="center"/>
          </w:tcPr>
          <w:p w14:paraId="69BF40BA" w14:textId="77777777" w:rsidR="009173AC" w:rsidRPr="00452523" w:rsidRDefault="009173AC" w:rsidP="0043039D">
            <w:pPr>
              <w:pStyle w:val="TAH"/>
              <w:rPr>
                <w:rFonts w:cs="Arial"/>
                <w:lang w:eastAsia="zh-CN"/>
              </w:rPr>
            </w:pPr>
            <w:r w:rsidRPr="00452523">
              <w:rPr>
                <w:rFonts w:cs="Arial"/>
                <w:lang w:eastAsia="zh-CN"/>
              </w:rPr>
              <w:t xml:space="preserve">CA </w:t>
            </w:r>
            <w:r w:rsidRPr="00452523">
              <w:rPr>
                <w:rFonts w:cs="Arial" w:hint="eastAsia"/>
                <w:lang w:eastAsia="zh-CN"/>
              </w:rPr>
              <w:t>B</w:t>
            </w:r>
            <w:r w:rsidRPr="00452523">
              <w:rPr>
                <w:rFonts w:cs="Arial"/>
                <w:lang w:eastAsia="ja-JP"/>
              </w:rPr>
              <w:t xml:space="preserve">andwidth combination to be tested in </w:t>
            </w:r>
            <w:r w:rsidRPr="00452523">
              <w:rPr>
                <w:rFonts w:cs="Arial" w:hint="eastAsia"/>
                <w:lang w:eastAsia="zh-CN"/>
              </w:rPr>
              <w:t xml:space="preserve">priority </w:t>
            </w:r>
            <w:r w:rsidRPr="00452523">
              <w:rPr>
                <w:rFonts w:cs="Arial"/>
                <w:lang w:eastAsia="ja-JP"/>
              </w:rPr>
              <w:t>order</w:t>
            </w:r>
          </w:p>
        </w:tc>
      </w:tr>
      <w:tr w:rsidR="009173AC" w:rsidRPr="003D3D25" w14:paraId="25127A1F" w14:textId="77777777" w:rsidTr="0043039D">
        <w:trPr>
          <w:jc w:val="center"/>
        </w:trPr>
        <w:tc>
          <w:tcPr>
            <w:tcW w:w="1644" w:type="dxa"/>
            <w:shd w:val="clear" w:color="auto" w:fill="auto"/>
            <w:vAlign w:val="center"/>
          </w:tcPr>
          <w:p w14:paraId="02C34966" w14:textId="77777777" w:rsidR="009173AC" w:rsidRPr="00452523" w:rsidRDefault="009173AC" w:rsidP="0043039D">
            <w:pPr>
              <w:pStyle w:val="TAL"/>
              <w:jc w:val="center"/>
              <w:rPr>
                <w:rFonts w:cs="Arial"/>
                <w:lang w:eastAsia="zh-CN"/>
              </w:rPr>
            </w:pPr>
            <w:r w:rsidRPr="00452523">
              <w:rPr>
                <w:rFonts w:cs="Arial" w:hint="eastAsia"/>
                <w:lang w:eastAsia="zh-CN"/>
              </w:rPr>
              <w:t>CA tests with 2CCs in Clause 8.2.1.1.1, 8.2.1.4.3</w:t>
            </w:r>
          </w:p>
        </w:tc>
        <w:tc>
          <w:tcPr>
            <w:tcW w:w="1519" w:type="dxa"/>
            <w:vAlign w:val="center"/>
          </w:tcPr>
          <w:p w14:paraId="18E38CC6" w14:textId="77777777" w:rsidR="009173AC" w:rsidRPr="00452523" w:rsidRDefault="009173AC" w:rsidP="0043039D">
            <w:pPr>
              <w:pStyle w:val="TAL"/>
              <w:jc w:val="center"/>
              <w:rPr>
                <w:rFonts w:cs="Arial"/>
                <w:lang w:eastAsia="ja-JP"/>
              </w:rPr>
            </w:pPr>
            <w:r w:rsidRPr="00452523">
              <w:rPr>
                <w:rFonts w:cs="Arial"/>
                <w:lang w:eastAsia="ja-JP"/>
              </w:rPr>
              <w:t>Any one of the supported CA capabilities</w:t>
            </w:r>
          </w:p>
        </w:tc>
        <w:tc>
          <w:tcPr>
            <w:tcW w:w="2410" w:type="dxa"/>
            <w:shd w:val="clear" w:color="auto" w:fill="auto"/>
            <w:vAlign w:val="center"/>
          </w:tcPr>
          <w:p w14:paraId="6C9C3CAE" w14:textId="77777777" w:rsidR="009173AC" w:rsidRPr="00452523" w:rsidRDefault="009173AC" w:rsidP="0043039D">
            <w:pPr>
              <w:pStyle w:val="TAL"/>
              <w:jc w:val="center"/>
              <w:rPr>
                <w:rFonts w:cs="Arial"/>
                <w:lang w:eastAsia="ja-JP"/>
              </w:rPr>
            </w:pPr>
            <w:r w:rsidRPr="00452523">
              <w:rPr>
                <w:rFonts w:cs="Arial"/>
                <w:lang w:eastAsia="ja-JP"/>
              </w:rPr>
              <w:t>Any one of the supported FDD CA configurations</w:t>
            </w:r>
          </w:p>
        </w:tc>
        <w:tc>
          <w:tcPr>
            <w:tcW w:w="2201" w:type="dxa"/>
            <w:shd w:val="clear" w:color="auto" w:fill="auto"/>
            <w:vAlign w:val="center"/>
          </w:tcPr>
          <w:p w14:paraId="40D0CB42" w14:textId="77777777" w:rsidR="009173AC" w:rsidRPr="00452523" w:rsidRDefault="009173AC" w:rsidP="0043039D">
            <w:pPr>
              <w:pStyle w:val="TAL"/>
              <w:jc w:val="center"/>
              <w:rPr>
                <w:rFonts w:cs="Arial"/>
                <w:lang w:eastAsia="ja-JP"/>
              </w:rPr>
            </w:pPr>
            <w:r w:rsidRPr="00452523">
              <w:rPr>
                <w:rFonts w:cs="Arial"/>
                <w:lang w:eastAsia="ja-JP"/>
              </w:rPr>
              <w:t>10+10 MHz, 20+20 MHz</w:t>
            </w:r>
          </w:p>
        </w:tc>
      </w:tr>
      <w:tr w:rsidR="009173AC" w:rsidRPr="003D3D25" w14:paraId="7BCF95DC" w14:textId="77777777" w:rsidTr="0043039D">
        <w:trPr>
          <w:jc w:val="center"/>
        </w:trPr>
        <w:tc>
          <w:tcPr>
            <w:tcW w:w="1644" w:type="dxa"/>
            <w:shd w:val="clear" w:color="auto" w:fill="auto"/>
            <w:vAlign w:val="center"/>
          </w:tcPr>
          <w:p w14:paraId="50E3B441" w14:textId="77777777" w:rsidR="009173AC" w:rsidRPr="00452523" w:rsidRDefault="009173AC" w:rsidP="0043039D">
            <w:pPr>
              <w:pStyle w:val="TAL"/>
              <w:jc w:val="center"/>
              <w:rPr>
                <w:rFonts w:cs="Arial"/>
                <w:lang w:eastAsia="zh-CN"/>
              </w:rPr>
            </w:pPr>
            <w:r w:rsidRPr="00452523">
              <w:rPr>
                <w:rFonts w:cs="Arial" w:hint="eastAsia"/>
                <w:lang w:eastAsia="zh-CN"/>
              </w:rPr>
              <w:t>CA tests with 2CCs in Clause 8.2.1.3.1</w:t>
            </w:r>
          </w:p>
        </w:tc>
        <w:tc>
          <w:tcPr>
            <w:tcW w:w="1519" w:type="dxa"/>
            <w:vAlign w:val="center"/>
          </w:tcPr>
          <w:p w14:paraId="4A86F5E8" w14:textId="77777777" w:rsidR="009173AC" w:rsidRPr="00452523" w:rsidRDefault="009173AC" w:rsidP="0043039D">
            <w:pPr>
              <w:pStyle w:val="TAL"/>
              <w:jc w:val="center"/>
              <w:rPr>
                <w:rFonts w:cs="Arial"/>
                <w:lang w:eastAsia="ja-JP"/>
              </w:rPr>
            </w:pPr>
            <w:r w:rsidRPr="00452523">
              <w:rPr>
                <w:rFonts w:cs="Arial"/>
                <w:lang w:eastAsia="ja-JP"/>
              </w:rPr>
              <w:t>Each supported CA capability</w:t>
            </w:r>
          </w:p>
        </w:tc>
        <w:tc>
          <w:tcPr>
            <w:tcW w:w="2410" w:type="dxa"/>
            <w:shd w:val="clear" w:color="auto" w:fill="auto"/>
            <w:vAlign w:val="center"/>
          </w:tcPr>
          <w:p w14:paraId="3694AC62" w14:textId="77777777" w:rsidR="009173AC" w:rsidRPr="00452523" w:rsidRDefault="009173AC" w:rsidP="0043039D">
            <w:pPr>
              <w:pStyle w:val="TAL"/>
              <w:jc w:val="center"/>
              <w:rPr>
                <w:rFonts w:cs="Arial"/>
                <w:lang w:eastAsia="ja-JP"/>
              </w:rPr>
            </w:pPr>
            <w:r w:rsidRPr="00452523">
              <w:rPr>
                <w:rFonts w:cs="Arial"/>
                <w:lang w:eastAsia="ja-JP"/>
              </w:rPr>
              <w:t>Any one of the supported FDD CA configurations in each CA capability</w:t>
            </w:r>
          </w:p>
        </w:tc>
        <w:tc>
          <w:tcPr>
            <w:tcW w:w="2201" w:type="dxa"/>
            <w:shd w:val="clear" w:color="auto" w:fill="auto"/>
            <w:vAlign w:val="center"/>
          </w:tcPr>
          <w:p w14:paraId="00A6030C" w14:textId="77777777" w:rsidR="009173AC" w:rsidRPr="00452523" w:rsidRDefault="009173AC" w:rsidP="0043039D">
            <w:pPr>
              <w:pStyle w:val="TAL"/>
              <w:jc w:val="center"/>
              <w:rPr>
                <w:rFonts w:cs="Arial"/>
                <w:lang w:eastAsia="ja-JP"/>
              </w:rPr>
            </w:pPr>
            <w:r w:rsidRPr="00452523">
              <w:rPr>
                <w:rFonts w:cs="Arial"/>
                <w:lang w:eastAsia="ja-JP"/>
              </w:rPr>
              <w:t>10+10 MHz, 20+20 MHz</w:t>
            </w:r>
          </w:p>
        </w:tc>
      </w:tr>
      <w:tr w:rsidR="009173AC" w:rsidRPr="003D3D25" w14:paraId="1CCCAA83" w14:textId="77777777" w:rsidTr="0043039D">
        <w:trPr>
          <w:jc w:val="center"/>
        </w:trPr>
        <w:tc>
          <w:tcPr>
            <w:tcW w:w="1644" w:type="dxa"/>
            <w:shd w:val="clear" w:color="auto" w:fill="auto"/>
            <w:vAlign w:val="center"/>
          </w:tcPr>
          <w:p w14:paraId="65B50318" w14:textId="77777777" w:rsidR="009173AC" w:rsidRPr="00452523" w:rsidRDefault="009173AC" w:rsidP="0043039D">
            <w:pPr>
              <w:pStyle w:val="TAL"/>
              <w:jc w:val="center"/>
              <w:rPr>
                <w:rFonts w:cs="Arial"/>
                <w:lang w:eastAsia="zh-CN"/>
              </w:rPr>
            </w:pPr>
            <w:r w:rsidRPr="00452523">
              <w:rPr>
                <w:rFonts w:cs="Arial" w:hint="eastAsia"/>
                <w:lang w:eastAsia="zh-CN"/>
              </w:rPr>
              <w:t>CA tests with 2CCs in Clause 8.2.1.3.1A, 8.7.1</w:t>
            </w:r>
          </w:p>
        </w:tc>
        <w:tc>
          <w:tcPr>
            <w:tcW w:w="1519" w:type="dxa"/>
            <w:vAlign w:val="center"/>
          </w:tcPr>
          <w:p w14:paraId="6C44A3EE" w14:textId="77777777" w:rsidR="009173AC" w:rsidRPr="00452523" w:rsidRDefault="009173AC" w:rsidP="0043039D">
            <w:pPr>
              <w:pStyle w:val="TAL"/>
              <w:jc w:val="center"/>
              <w:rPr>
                <w:rFonts w:cs="Arial"/>
                <w:lang w:eastAsia="ja-JP"/>
              </w:rPr>
            </w:pPr>
            <w:r w:rsidRPr="00452523">
              <w:rPr>
                <w:rFonts w:cs="Arial"/>
                <w:lang w:eastAsia="ja-JP"/>
              </w:rPr>
              <w:t>Any one of the supported CA capabilities with largest aggregated CA bandwidth combination</w:t>
            </w:r>
          </w:p>
        </w:tc>
        <w:tc>
          <w:tcPr>
            <w:tcW w:w="2410" w:type="dxa"/>
            <w:shd w:val="clear" w:color="auto" w:fill="auto"/>
            <w:vAlign w:val="center"/>
          </w:tcPr>
          <w:p w14:paraId="2051D71A" w14:textId="77777777" w:rsidR="009173AC" w:rsidRPr="00452523" w:rsidRDefault="009173AC" w:rsidP="0043039D">
            <w:pPr>
              <w:pStyle w:val="TAL"/>
              <w:jc w:val="center"/>
              <w:rPr>
                <w:rFonts w:cs="Arial"/>
                <w:lang w:eastAsia="ja-JP"/>
              </w:rPr>
            </w:pPr>
            <w:r w:rsidRPr="00452523">
              <w:rPr>
                <w:rFonts w:cs="Arial"/>
                <w:lang w:eastAsia="ja-JP"/>
              </w:rPr>
              <w:t>Any one of the supported FDD CA configurations with largest aggregated CA bandwidth combination</w:t>
            </w:r>
          </w:p>
        </w:tc>
        <w:tc>
          <w:tcPr>
            <w:tcW w:w="2201" w:type="dxa"/>
            <w:shd w:val="clear" w:color="auto" w:fill="auto"/>
            <w:vAlign w:val="center"/>
          </w:tcPr>
          <w:p w14:paraId="7EB5BAD0" w14:textId="77777777" w:rsidR="009173AC" w:rsidRPr="00452523" w:rsidRDefault="009173AC" w:rsidP="0043039D">
            <w:pPr>
              <w:pStyle w:val="TAL"/>
              <w:jc w:val="center"/>
              <w:rPr>
                <w:rFonts w:cs="Arial"/>
                <w:lang w:eastAsia="ja-JP"/>
              </w:rPr>
            </w:pPr>
            <w:r w:rsidRPr="00452523">
              <w:rPr>
                <w:rFonts w:cs="Arial"/>
                <w:lang w:eastAsia="ja-JP"/>
              </w:rPr>
              <w:t>Largest aggregated CA bandwidth combination</w:t>
            </w:r>
          </w:p>
        </w:tc>
      </w:tr>
      <w:tr w:rsidR="009173AC" w:rsidRPr="003D3D25" w14:paraId="5CA0EB2C" w14:textId="77777777" w:rsidTr="0043039D">
        <w:trPr>
          <w:jc w:val="center"/>
        </w:trPr>
        <w:tc>
          <w:tcPr>
            <w:tcW w:w="1644" w:type="dxa"/>
            <w:shd w:val="clear" w:color="auto" w:fill="auto"/>
            <w:vAlign w:val="center"/>
          </w:tcPr>
          <w:p w14:paraId="72B61B42" w14:textId="77777777" w:rsidR="009173AC" w:rsidRPr="00452523" w:rsidRDefault="009173AC" w:rsidP="0043039D">
            <w:pPr>
              <w:pStyle w:val="TAL"/>
              <w:jc w:val="center"/>
              <w:rPr>
                <w:rFonts w:cs="Arial"/>
                <w:lang w:eastAsia="zh-CN"/>
              </w:rPr>
            </w:pPr>
            <w:r w:rsidRPr="00452523">
              <w:rPr>
                <w:rFonts w:cs="Arial" w:hint="eastAsia"/>
                <w:lang w:eastAsia="zh-CN"/>
              </w:rPr>
              <w:t>CA tests with 2CCs in Clause 8.2.1.7.1</w:t>
            </w:r>
          </w:p>
        </w:tc>
        <w:tc>
          <w:tcPr>
            <w:tcW w:w="1519" w:type="dxa"/>
            <w:vAlign w:val="center"/>
          </w:tcPr>
          <w:p w14:paraId="4F40B19B" w14:textId="77777777" w:rsidR="009173AC" w:rsidRPr="00452523" w:rsidRDefault="009173AC" w:rsidP="0043039D">
            <w:pPr>
              <w:pStyle w:val="TAL"/>
              <w:jc w:val="center"/>
              <w:rPr>
                <w:rFonts w:cs="Arial"/>
                <w:lang w:eastAsia="ja-JP"/>
              </w:rPr>
            </w:pPr>
            <w:r w:rsidRPr="00452523">
              <w:rPr>
                <w:rFonts w:cs="Arial"/>
                <w:lang w:eastAsia="ja-JP"/>
              </w:rPr>
              <w:t>C</w:t>
            </w:r>
            <w:r w:rsidRPr="00452523">
              <w:rPr>
                <w:rFonts w:cs="Arial" w:hint="eastAsia"/>
                <w:lang w:eastAsia="zh-CN"/>
              </w:rPr>
              <w:t>A</w:t>
            </w:r>
            <w:r w:rsidRPr="00452523">
              <w:rPr>
                <w:rFonts w:cs="Arial"/>
                <w:lang w:eastAsia="zh-CN"/>
              </w:rPr>
              <w:t>2</w:t>
            </w:r>
            <w:r w:rsidRPr="00452523">
              <w:rPr>
                <w:rFonts w:cs="Arial"/>
                <w:lang w:eastAsia="ja-JP"/>
              </w:rPr>
              <w:t>_C</w:t>
            </w:r>
          </w:p>
        </w:tc>
        <w:tc>
          <w:tcPr>
            <w:tcW w:w="2410" w:type="dxa"/>
            <w:shd w:val="clear" w:color="auto" w:fill="auto"/>
            <w:vAlign w:val="center"/>
          </w:tcPr>
          <w:p w14:paraId="7FEA603F" w14:textId="77777777" w:rsidR="009173AC" w:rsidRPr="00452523" w:rsidRDefault="009173AC" w:rsidP="0043039D">
            <w:pPr>
              <w:pStyle w:val="TAL"/>
              <w:jc w:val="center"/>
              <w:rPr>
                <w:rFonts w:cs="Arial"/>
                <w:lang w:eastAsia="ja-JP"/>
              </w:rPr>
            </w:pPr>
            <w:r w:rsidRPr="00452523">
              <w:rPr>
                <w:rFonts w:cs="Arial"/>
                <w:lang w:eastAsia="ja-JP"/>
              </w:rPr>
              <w:t>Supported FDD intra-band contiguous CA configurations covering the lowest and highest operating bands</w:t>
            </w:r>
          </w:p>
        </w:tc>
        <w:tc>
          <w:tcPr>
            <w:tcW w:w="2201" w:type="dxa"/>
            <w:shd w:val="clear" w:color="auto" w:fill="auto"/>
            <w:vAlign w:val="center"/>
          </w:tcPr>
          <w:p w14:paraId="5D7B4207" w14:textId="77777777" w:rsidR="009173AC" w:rsidRPr="00452523" w:rsidRDefault="009173AC" w:rsidP="0043039D">
            <w:pPr>
              <w:pStyle w:val="TAL"/>
              <w:jc w:val="center"/>
              <w:rPr>
                <w:rFonts w:cs="Arial"/>
                <w:lang w:eastAsia="ja-JP"/>
              </w:rPr>
            </w:pPr>
            <w:r w:rsidRPr="00452523">
              <w:rPr>
                <w:rFonts w:cs="Arial"/>
                <w:lang w:eastAsia="ja-JP"/>
              </w:rPr>
              <w:t>Largest aggregated CA bandwidth combinations</w:t>
            </w:r>
          </w:p>
        </w:tc>
      </w:tr>
      <w:tr w:rsidR="009173AC" w:rsidRPr="003D3D25" w14:paraId="61354A42" w14:textId="77777777" w:rsidTr="0043039D">
        <w:trPr>
          <w:jc w:val="center"/>
        </w:trPr>
        <w:tc>
          <w:tcPr>
            <w:tcW w:w="1644" w:type="dxa"/>
            <w:shd w:val="clear" w:color="auto" w:fill="auto"/>
            <w:vAlign w:val="center"/>
          </w:tcPr>
          <w:p w14:paraId="246ACEA7" w14:textId="77777777" w:rsidR="009173AC" w:rsidRPr="00452523" w:rsidRDefault="009173AC" w:rsidP="0043039D">
            <w:pPr>
              <w:pStyle w:val="TAL"/>
              <w:jc w:val="center"/>
              <w:rPr>
                <w:rFonts w:cs="Arial"/>
                <w:lang w:eastAsia="zh-CN"/>
              </w:rPr>
            </w:pPr>
            <w:r w:rsidRPr="00452523">
              <w:rPr>
                <w:rFonts w:cs="Arial" w:hint="eastAsia"/>
                <w:lang w:eastAsia="zh-CN"/>
              </w:rPr>
              <w:t>CA tests with 2CCs in Clause 8.2.2.1.1, 8.2.2.4.3</w:t>
            </w:r>
          </w:p>
        </w:tc>
        <w:tc>
          <w:tcPr>
            <w:tcW w:w="1519" w:type="dxa"/>
            <w:vAlign w:val="center"/>
          </w:tcPr>
          <w:p w14:paraId="3086A413" w14:textId="77777777" w:rsidR="009173AC" w:rsidRPr="00452523" w:rsidRDefault="009173AC" w:rsidP="0043039D">
            <w:pPr>
              <w:pStyle w:val="TAL"/>
              <w:jc w:val="center"/>
              <w:rPr>
                <w:rFonts w:cs="Arial"/>
                <w:lang w:eastAsia="ja-JP"/>
              </w:rPr>
            </w:pPr>
            <w:r w:rsidRPr="00452523">
              <w:rPr>
                <w:rFonts w:cs="Arial"/>
                <w:lang w:eastAsia="ja-JP"/>
              </w:rPr>
              <w:t>Any one of the supported CA capabilities with largest aggregated CA bandwidth combination</w:t>
            </w:r>
          </w:p>
        </w:tc>
        <w:tc>
          <w:tcPr>
            <w:tcW w:w="2410" w:type="dxa"/>
            <w:shd w:val="clear" w:color="auto" w:fill="auto"/>
            <w:vAlign w:val="center"/>
          </w:tcPr>
          <w:p w14:paraId="38514AB7" w14:textId="77777777" w:rsidR="009173AC" w:rsidRPr="00452523" w:rsidRDefault="009173AC" w:rsidP="0043039D">
            <w:pPr>
              <w:pStyle w:val="TAL"/>
              <w:jc w:val="center"/>
              <w:rPr>
                <w:rFonts w:cs="Arial"/>
                <w:lang w:eastAsia="ja-JP"/>
              </w:rPr>
            </w:pPr>
            <w:r w:rsidRPr="00452523">
              <w:rPr>
                <w:rFonts w:cs="Arial"/>
                <w:lang w:eastAsia="ja-JP"/>
              </w:rPr>
              <w:t>Any one of the supported TDD CA configurations with largest aggregated CA bandwidth combination</w:t>
            </w:r>
          </w:p>
        </w:tc>
        <w:tc>
          <w:tcPr>
            <w:tcW w:w="2201" w:type="dxa"/>
            <w:shd w:val="clear" w:color="auto" w:fill="auto"/>
            <w:vAlign w:val="center"/>
          </w:tcPr>
          <w:p w14:paraId="21AC11D8" w14:textId="77777777" w:rsidR="009173AC" w:rsidRPr="00452523" w:rsidRDefault="009173AC" w:rsidP="0043039D">
            <w:pPr>
              <w:pStyle w:val="TAL"/>
              <w:jc w:val="center"/>
              <w:rPr>
                <w:rFonts w:cs="Arial"/>
                <w:lang w:eastAsia="ja-JP"/>
              </w:rPr>
            </w:pPr>
            <w:r w:rsidRPr="00452523">
              <w:rPr>
                <w:rFonts w:cs="Arial"/>
                <w:lang w:eastAsia="ja-JP"/>
              </w:rPr>
              <w:t>Largest aggregated CA bandwidth combination</w:t>
            </w:r>
          </w:p>
        </w:tc>
      </w:tr>
      <w:tr w:rsidR="009173AC" w:rsidRPr="003D3D25" w14:paraId="64AE69EA" w14:textId="77777777" w:rsidTr="0043039D">
        <w:trPr>
          <w:jc w:val="center"/>
        </w:trPr>
        <w:tc>
          <w:tcPr>
            <w:tcW w:w="1644" w:type="dxa"/>
            <w:shd w:val="clear" w:color="auto" w:fill="auto"/>
            <w:vAlign w:val="center"/>
          </w:tcPr>
          <w:p w14:paraId="546EA80F" w14:textId="77777777" w:rsidR="009173AC" w:rsidRPr="00452523" w:rsidRDefault="009173AC" w:rsidP="0043039D">
            <w:pPr>
              <w:pStyle w:val="TAL"/>
              <w:jc w:val="center"/>
              <w:rPr>
                <w:rFonts w:cs="Arial"/>
                <w:lang w:eastAsia="zh-CN"/>
              </w:rPr>
            </w:pPr>
            <w:r w:rsidRPr="00452523">
              <w:rPr>
                <w:rFonts w:cs="Arial" w:hint="eastAsia"/>
                <w:lang w:eastAsia="zh-CN"/>
              </w:rPr>
              <w:t>CA tests with 2CCs in Clause 8.2.2.3.1</w:t>
            </w:r>
          </w:p>
        </w:tc>
        <w:tc>
          <w:tcPr>
            <w:tcW w:w="1519" w:type="dxa"/>
            <w:vAlign w:val="center"/>
          </w:tcPr>
          <w:p w14:paraId="3432185F" w14:textId="77777777" w:rsidR="009173AC" w:rsidRPr="00452523" w:rsidRDefault="009173AC" w:rsidP="0043039D">
            <w:pPr>
              <w:pStyle w:val="TAL"/>
              <w:jc w:val="center"/>
              <w:rPr>
                <w:rFonts w:cs="Arial"/>
                <w:lang w:eastAsia="ja-JP"/>
              </w:rPr>
            </w:pPr>
            <w:r w:rsidRPr="00452523">
              <w:rPr>
                <w:rFonts w:cs="Arial"/>
                <w:lang w:eastAsia="ja-JP"/>
              </w:rPr>
              <w:t>Each supported CA capability</w:t>
            </w:r>
          </w:p>
        </w:tc>
        <w:tc>
          <w:tcPr>
            <w:tcW w:w="2410" w:type="dxa"/>
            <w:shd w:val="clear" w:color="auto" w:fill="auto"/>
            <w:vAlign w:val="center"/>
          </w:tcPr>
          <w:p w14:paraId="00DDD4F3" w14:textId="77777777" w:rsidR="009173AC" w:rsidRPr="00452523" w:rsidRDefault="009173AC" w:rsidP="0043039D">
            <w:pPr>
              <w:pStyle w:val="TAL"/>
              <w:jc w:val="center"/>
              <w:rPr>
                <w:rFonts w:cs="Arial"/>
                <w:lang w:eastAsia="ja-JP"/>
              </w:rPr>
            </w:pPr>
            <w:r w:rsidRPr="00452523">
              <w:rPr>
                <w:rFonts w:cs="Arial"/>
                <w:lang w:eastAsia="ja-JP"/>
              </w:rPr>
              <w:t>Any one of the supported TDD CA configurations in each CA capability with largest aggregated CA bandwidth combination</w:t>
            </w:r>
          </w:p>
        </w:tc>
        <w:tc>
          <w:tcPr>
            <w:tcW w:w="2201" w:type="dxa"/>
            <w:shd w:val="clear" w:color="auto" w:fill="auto"/>
            <w:vAlign w:val="center"/>
          </w:tcPr>
          <w:p w14:paraId="593F18FC" w14:textId="77777777" w:rsidR="009173AC" w:rsidRPr="00452523" w:rsidRDefault="009173AC" w:rsidP="0043039D">
            <w:pPr>
              <w:pStyle w:val="TAL"/>
              <w:jc w:val="center"/>
              <w:rPr>
                <w:rFonts w:cs="Arial"/>
                <w:lang w:eastAsia="ja-JP"/>
              </w:rPr>
            </w:pPr>
            <w:r w:rsidRPr="00452523">
              <w:rPr>
                <w:rFonts w:cs="Arial"/>
                <w:lang w:eastAsia="ja-JP"/>
              </w:rPr>
              <w:t>Largest aggregated CA bandwidth combination</w:t>
            </w:r>
          </w:p>
        </w:tc>
      </w:tr>
      <w:tr w:rsidR="009173AC" w:rsidRPr="003D3D25" w14:paraId="395409A1" w14:textId="77777777" w:rsidTr="0043039D">
        <w:trPr>
          <w:jc w:val="center"/>
        </w:trPr>
        <w:tc>
          <w:tcPr>
            <w:tcW w:w="1644" w:type="dxa"/>
            <w:shd w:val="clear" w:color="auto" w:fill="auto"/>
            <w:vAlign w:val="center"/>
          </w:tcPr>
          <w:p w14:paraId="122230AB" w14:textId="77777777" w:rsidR="009173AC" w:rsidRPr="00452523" w:rsidRDefault="009173AC" w:rsidP="0043039D">
            <w:pPr>
              <w:pStyle w:val="TAL"/>
              <w:jc w:val="center"/>
              <w:rPr>
                <w:rFonts w:cs="Arial"/>
                <w:lang w:eastAsia="zh-CN"/>
              </w:rPr>
            </w:pPr>
            <w:r w:rsidRPr="00452523">
              <w:rPr>
                <w:rFonts w:cs="Arial" w:hint="eastAsia"/>
                <w:lang w:eastAsia="zh-CN"/>
              </w:rPr>
              <w:t>CA tests with 2CCs in Clause 8.2.2.3.1A, 8.7.2</w:t>
            </w:r>
          </w:p>
        </w:tc>
        <w:tc>
          <w:tcPr>
            <w:tcW w:w="1519" w:type="dxa"/>
            <w:vAlign w:val="center"/>
          </w:tcPr>
          <w:p w14:paraId="44B1D0DC" w14:textId="77777777" w:rsidR="009173AC" w:rsidRPr="00452523" w:rsidRDefault="009173AC" w:rsidP="0043039D">
            <w:pPr>
              <w:pStyle w:val="TAL"/>
              <w:jc w:val="center"/>
              <w:rPr>
                <w:rFonts w:cs="Arial"/>
                <w:lang w:eastAsia="ja-JP"/>
              </w:rPr>
            </w:pPr>
            <w:r w:rsidRPr="00452523">
              <w:rPr>
                <w:rFonts w:cs="Arial"/>
                <w:lang w:eastAsia="ja-JP"/>
              </w:rPr>
              <w:t>Any one of the supported CA capabilities with largest aggregated CA bandwidth</w:t>
            </w:r>
          </w:p>
        </w:tc>
        <w:tc>
          <w:tcPr>
            <w:tcW w:w="2410" w:type="dxa"/>
            <w:shd w:val="clear" w:color="auto" w:fill="auto"/>
            <w:vAlign w:val="center"/>
          </w:tcPr>
          <w:p w14:paraId="74A65F5C" w14:textId="77777777" w:rsidR="009173AC" w:rsidRPr="00452523" w:rsidRDefault="009173AC" w:rsidP="0043039D">
            <w:pPr>
              <w:pStyle w:val="TAL"/>
              <w:jc w:val="center"/>
              <w:rPr>
                <w:rFonts w:cs="Arial"/>
                <w:lang w:eastAsia="ja-JP"/>
              </w:rPr>
            </w:pPr>
            <w:r w:rsidRPr="00452523">
              <w:rPr>
                <w:rFonts w:cs="Arial"/>
                <w:lang w:eastAsia="ja-JP"/>
              </w:rPr>
              <w:t>Any one of the supported TDD CA configurations with largest aggregated CA bandwidth combination</w:t>
            </w:r>
          </w:p>
        </w:tc>
        <w:tc>
          <w:tcPr>
            <w:tcW w:w="2201" w:type="dxa"/>
            <w:shd w:val="clear" w:color="auto" w:fill="auto"/>
            <w:vAlign w:val="center"/>
          </w:tcPr>
          <w:p w14:paraId="2DA54BA7" w14:textId="77777777" w:rsidR="009173AC" w:rsidRPr="00452523" w:rsidRDefault="009173AC" w:rsidP="0043039D">
            <w:pPr>
              <w:pStyle w:val="TAL"/>
              <w:jc w:val="center"/>
              <w:rPr>
                <w:rFonts w:cs="Arial"/>
                <w:lang w:eastAsia="ja-JP"/>
              </w:rPr>
            </w:pPr>
            <w:r w:rsidRPr="00452523">
              <w:rPr>
                <w:rFonts w:cs="Arial"/>
                <w:lang w:eastAsia="ja-JP"/>
              </w:rPr>
              <w:t>Largest aggregated CA bandwidth combination</w:t>
            </w:r>
          </w:p>
        </w:tc>
      </w:tr>
      <w:tr w:rsidR="009173AC" w:rsidRPr="003D3D25" w14:paraId="31856EB6" w14:textId="77777777" w:rsidTr="0043039D">
        <w:trPr>
          <w:jc w:val="center"/>
        </w:trPr>
        <w:tc>
          <w:tcPr>
            <w:tcW w:w="1644" w:type="dxa"/>
            <w:shd w:val="clear" w:color="auto" w:fill="auto"/>
            <w:vAlign w:val="center"/>
          </w:tcPr>
          <w:p w14:paraId="680235A9" w14:textId="77777777" w:rsidR="009173AC" w:rsidRPr="00452523" w:rsidRDefault="009173AC" w:rsidP="0043039D">
            <w:pPr>
              <w:pStyle w:val="TAL"/>
              <w:jc w:val="center"/>
              <w:rPr>
                <w:rFonts w:cs="Arial"/>
                <w:lang w:eastAsia="zh-CN"/>
              </w:rPr>
            </w:pPr>
            <w:r w:rsidRPr="00452523">
              <w:rPr>
                <w:rFonts w:cs="Arial" w:hint="eastAsia"/>
                <w:lang w:eastAsia="zh-CN"/>
              </w:rPr>
              <w:t>CA tests with 2CCs in 8.2.2.7.1</w:t>
            </w:r>
          </w:p>
        </w:tc>
        <w:tc>
          <w:tcPr>
            <w:tcW w:w="1519" w:type="dxa"/>
            <w:vAlign w:val="center"/>
          </w:tcPr>
          <w:p w14:paraId="37D17BDF" w14:textId="77777777" w:rsidR="009173AC" w:rsidRPr="00452523" w:rsidRDefault="009173AC" w:rsidP="0043039D">
            <w:pPr>
              <w:pStyle w:val="TAL"/>
              <w:jc w:val="center"/>
              <w:rPr>
                <w:rFonts w:cs="Arial"/>
                <w:lang w:eastAsia="ja-JP"/>
              </w:rPr>
            </w:pPr>
            <w:r w:rsidRPr="00452523">
              <w:rPr>
                <w:rFonts w:cs="Arial"/>
                <w:lang w:eastAsia="ja-JP"/>
              </w:rPr>
              <w:t>C</w:t>
            </w:r>
            <w:r w:rsidRPr="00452523">
              <w:rPr>
                <w:rFonts w:cs="Arial" w:hint="eastAsia"/>
                <w:lang w:eastAsia="zh-CN"/>
              </w:rPr>
              <w:t>A</w:t>
            </w:r>
            <w:r w:rsidRPr="00452523">
              <w:rPr>
                <w:rFonts w:cs="Arial"/>
                <w:lang w:eastAsia="zh-CN"/>
              </w:rPr>
              <w:t>2</w:t>
            </w:r>
            <w:r w:rsidRPr="00452523">
              <w:rPr>
                <w:rFonts w:cs="Arial"/>
                <w:lang w:eastAsia="ja-JP"/>
              </w:rPr>
              <w:t>_C</w:t>
            </w:r>
          </w:p>
        </w:tc>
        <w:tc>
          <w:tcPr>
            <w:tcW w:w="2410" w:type="dxa"/>
            <w:shd w:val="clear" w:color="auto" w:fill="auto"/>
            <w:vAlign w:val="center"/>
          </w:tcPr>
          <w:p w14:paraId="7A89EDEE" w14:textId="77777777" w:rsidR="009173AC" w:rsidRPr="00452523" w:rsidRDefault="009173AC" w:rsidP="0043039D">
            <w:pPr>
              <w:pStyle w:val="TAL"/>
              <w:jc w:val="center"/>
              <w:rPr>
                <w:rFonts w:cs="Arial"/>
                <w:lang w:eastAsia="ja-JP"/>
              </w:rPr>
            </w:pPr>
            <w:r w:rsidRPr="00452523">
              <w:rPr>
                <w:rFonts w:cs="Arial"/>
                <w:lang w:eastAsia="ja-JP"/>
              </w:rPr>
              <w:t>Supported TDD intra-band contiguous CA configurations</w:t>
            </w:r>
          </w:p>
          <w:p w14:paraId="1879AE16" w14:textId="77777777" w:rsidR="009173AC" w:rsidRPr="00452523" w:rsidRDefault="009173AC" w:rsidP="0043039D">
            <w:pPr>
              <w:pStyle w:val="TAL"/>
              <w:jc w:val="center"/>
              <w:rPr>
                <w:rFonts w:cs="Arial"/>
                <w:lang w:eastAsia="ja-JP"/>
              </w:rPr>
            </w:pPr>
            <w:r w:rsidRPr="00452523">
              <w:rPr>
                <w:rFonts w:cs="Arial"/>
                <w:lang w:eastAsia="ja-JP"/>
              </w:rPr>
              <w:t>covering the lowest and highest operating bands</w:t>
            </w:r>
          </w:p>
        </w:tc>
        <w:tc>
          <w:tcPr>
            <w:tcW w:w="2201" w:type="dxa"/>
            <w:shd w:val="clear" w:color="auto" w:fill="auto"/>
            <w:vAlign w:val="center"/>
          </w:tcPr>
          <w:p w14:paraId="0F1847C1" w14:textId="77777777" w:rsidR="009173AC" w:rsidRPr="00452523" w:rsidRDefault="009173AC" w:rsidP="0043039D">
            <w:pPr>
              <w:pStyle w:val="TAL"/>
              <w:jc w:val="center"/>
              <w:rPr>
                <w:rFonts w:cs="Arial"/>
                <w:lang w:eastAsia="ja-JP"/>
              </w:rPr>
            </w:pPr>
            <w:r w:rsidRPr="00452523">
              <w:rPr>
                <w:rFonts w:cs="Arial"/>
                <w:lang w:eastAsia="ja-JP"/>
              </w:rPr>
              <w:t>Largest aggregated CA bandwidth combinations</w:t>
            </w:r>
          </w:p>
        </w:tc>
      </w:tr>
      <w:tr w:rsidR="009173AC" w:rsidRPr="003D3D25" w14:paraId="07C0E6A8" w14:textId="77777777" w:rsidTr="0043039D">
        <w:trPr>
          <w:jc w:val="center"/>
        </w:trPr>
        <w:tc>
          <w:tcPr>
            <w:tcW w:w="1644" w:type="dxa"/>
            <w:shd w:val="clear" w:color="auto" w:fill="auto"/>
            <w:vAlign w:val="center"/>
          </w:tcPr>
          <w:p w14:paraId="66F50D6A" w14:textId="77777777" w:rsidR="009173AC" w:rsidRPr="00452523" w:rsidRDefault="009173AC" w:rsidP="0043039D">
            <w:pPr>
              <w:pStyle w:val="TAL"/>
              <w:jc w:val="center"/>
              <w:rPr>
                <w:rFonts w:cs="Arial"/>
                <w:lang w:eastAsia="zh-CN"/>
              </w:rPr>
            </w:pPr>
            <w:r w:rsidRPr="00452523">
              <w:rPr>
                <w:rFonts w:cs="Arial" w:hint="eastAsia"/>
                <w:lang w:eastAsia="zh-CN"/>
              </w:rPr>
              <w:t>CA tests with 2CCs in Clause 8.2.1.8.1</w:t>
            </w:r>
          </w:p>
        </w:tc>
        <w:tc>
          <w:tcPr>
            <w:tcW w:w="1519" w:type="dxa"/>
            <w:vAlign w:val="center"/>
          </w:tcPr>
          <w:p w14:paraId="6210786B" w14:textId="77777777" w:rsidR="009173AC" w:rsidRPr="00452523" w:rsidRDefault="009173AC" w:rsidP="0043039D">
            <w:pPr>
              <w:pStyle w:val="TAL"/>
              <w:jc w:val="center"/>
              <w:rPr>
                <w:rFonts w:cs="Arial"/>
                <w:lang w:eastAsia="ja-JP"/>
              </w:rPr>
            </w:pPr>
            <w:r w:rsidRPr="00452523">
              <w:rPr>
                <w:rFonts w:cs="Arial"/>
                <w:lang w:eastAsia="ja-JP"/>
              </w:rPr>
              <w:t>C</w:t>
            </w:r>
            <w:r w:rsidRPr="00452523">
              <w:rPr>
                <w:rFonts w:cs="Arial" w:hint="eastAsia"/>
                <w:lang w:eastAsia="zh-CN"/>
              </w:rPr>
              <w:t>A</w:t>
            </w:r>
            <w:r w:rsidRPr="00452523">
              <w:rPr>
                <w:rFonts w:cs="Arial"/>
                <w:lang w:eastAsia="zh-CN"/>
              </w:rPr>
              <w:t>2</w:t>
            </w:r>
            <w:r w:rsidRPr="00452523">
              <w:rPr>
                <w:rFonts w:cs="Arial"/>
                <w:lang w:eastAsia="ja-JP"/>
              </w:rPr>
              <w:t>_N2</w:t>
            </w:r>
          </w:p>
        </w:tc>
        <w:tc>
          <w:tcPr>
            <w:tcW w:w="2410" w:type="dxa"/>
            <w:shd w:val="clear" w:color="auto" w:fill="auto"/>
            <w:vAlign w:val="center"/>
          </w:tcPr>
          <w:p w14:paraId="2CE883B4" w14:textId="77777777" w:rsidR="009173AC" w:rsidRPr="00452523" w:rsidRDefault="009173AC" w:rsidP="0043039D">
            <w:pPr>
              <w:pStyle w:val="TAL"/>
              <w:jc w:val="center"/>
              <w:rPr>
                <w:rFonts w:cs="Arial"/>
                <w:lang w:eastAsia="ja-JP"/>
              </w:rPr>
            </w:pPr>
            <w:r w:rsidRPr="00452523">
              <w:rPr>
                <w:rFonts w:cs="Arial"/>
                <w:lang w:eastAsia="ja-JP"/>
              </w:rPr>
              <w:t>CA_3A-3A defined in Table 5.6A.1-3</w:t>
            </w:r>
          </w:p>
        </w:tc>
        <w:tc>
          <w:tcPr>
            <w:tcW w:w="2201" w:type="dxa"/>
            <w:shd w:val="clear" w:color="auto" w:fill="auto"/>
            <w:vAlign w:val="center"/>
          </w:tcPr>
          <w:p w14:paraId="6F115A44" w14:textId="77777777" w:rsidR="009173AC" w:rsidRPr="00452523" w:rsidRDefault="009173AC" w:rsidP="0043039D">
            <w:pPr>
              <w:pStyle w:val="TAL"/>
              <w:jc w:val="center"/>
              <w:rPr>
                <w:rFonts w:cs="Arial"/>
                <w:lang w:eastAsia="ja-JP"/>
              </w:rPr>
            </w:pPr>
            <w:r w:rsidRPr="00452523">
              <w:rPr>
                <w:rFonts w:cs="Arial"/>
                <w:lang w:eastAsia="ja-JP"/>
              </w:rPr>
              <w:t>10+10 MHz</w:t>
            </w:r>
          </w:p>
        </w:tc>
      </w:tr>
      <w:tr w:rsidR="009173AC" w:rsidRPr="003D3D25" w14:paraId="269CFE2A" w14:textId="77777777" w:rsidTr="0043039D">
        <w:trPr>
          <w:jc w:val="center"/>
        </w:trPr>
        <w:tc>
          <w:tcPr>
            <w:tcW w:w="7774" w:type="dxa"/>
            <w:gridSpan w:val="4"/>
            <w:shd w:val="clear" w:color="auto" w:fill="auto"/>
            <w:vAlign w:val="center"/>
          </w:tcPr>
          <w:p w14:paraId="0E5D6991" w14:textId="77777777" w:rsidR="009173AC" w:rsidRPr="00452523" w:rsidRDefault="009173AC" w:rsidP="00BA6295">
            <w:pPr>
              <w:pStyle w:val="TAN"/>
              <w:rPr>
                <w:rFonts w:cs="Arial"/>
                <w:lang w:eastAsia="ja-JP"/>
              </w:rPr>
            </w:pPr>
            <w:r w:rsidRPr="00452523">
              <w:rPr>
                <w:rFonts w:cs="Arial"/>
                <w:lang w:eastAsia="ja-JP"/>
              </w:rPr>
              <w:t>Note 1:</w:t>
            </w:r>
            <w:r w:rsidRPr="00452523">
              <w:rPr>
                <w:rFonts w:cs="Arial"/>
                <w:lang w:eastAsia="ja-JP"/>
              </w:rPr>
              <w:tab/>
              <w:t>The applicability and test rules are specified in this table, unless otherwise stated.</w:t>
            </w:r>
          </w:p>
          <w:p w14:paraId="30A78B6F" w14:textId="77777777" w:rsidR="009173AC" w:rsidRPr="00452523" w:rsidRDefault="009173AC" w:rsidP="00BA6295">
            <w:pPr>
              <w:pStyle w:val="TAN"/>
              <w:rPr>
                <w:rFonts w:cs="Arial"/>
                <w:lang w:eastAsia="ja-JP"/>
              </w:rPr>
            </w:pPr>
            <w:r w:rsidRPr="00452523">
              <w:rPr>
                <w:rFonts w:cs="Arial"/>
                <w:lang w:eastAsia="ja-JP"/>
              </w:rPr>
              <w:t>Note 2:</w:t>
            </w:r>
            <w:r w:rsidRPr="00452523">
              <w:rPr>
                <w:rFonts w:cs="Arial"/>
                <w:lang w:eastAsia="ja-JP"/>
              </w:rPr>
              <w:tab/>
              <w:t>Number of the supported bandwidth combinations</w:t>
            </w:r>
            <w:r w:rsidRPr="00452523">
              <w:rPr>
                <w:rFonts w:cs="Arial" w:hint="eastAsia"/>
                <w:lang w:eastAsia="zh-CN"/>
              </w:rPr>
              <w:t xml:space="preserve"> </w:t>
            </w:r>
            <w:r w:rsidRPr="00452523">
              <w:rPr>
                <w:rFonts w:cs="Arial"/>
                <w:lang w:eastAsia="ja-JP"/>
              </w:rPr>
              <w:t>to be tested</w:t>
            </w:r>
            <w:r w:rsidRPr="00452523">
              <w:rPr>
                <w:rFonts w:cs="Arial" w:hint="eastAsia"/>
                <w:lang w:eastAsia="zh-CN"/>
              </w:rPr>
              <w:t xml:space="preserve"> from </w:t>
            </w:r>
            <w:r w:rsidRPr="00452523">
              <w:rPr>
                <w:rFonts w:cs="Arial"/>
                <w:lang w:eastAsia="zh-CN"/>
              </w:rPr>
              <w:t>each</w:t>
            </w:r>
            <w:r w:rsidRPr="00452523">
              <w:rPr>
                <w:rFonts w:cs="Arial" w:hint="eastAsia"/>
                <w:lang w:eastAsia="zh-CN"/>
              </w:rPr>
              <w:t xml:space="preserve"> selected CA</w:t>
            </w:r>
            <w:r w:rsidRPr="00452523">
              <w:rPr>
                <w:rFonts w:cs="Arial"/>
                <w:lang w:eastAsia="zh-CN"/>
              </w:rPr>
              <w:t xml:space="preserve"> configuration is one</w:t>
            </w:r>
            <w:r w:rsidR="00BA6295" w:rsidRPr="00452523">
              <w:rPr>
                <w:rFonts w:cs="Arial"/>
                <w:lang w:eastAsia="zh-CN"/>
              </w:rPr>
              <w:t>.</w:t>
            </w:r>
          </w:p>
        </w:tc>
      </w:tr>
    </w:tbl>
    <w:p w14:paraId="6FCF46C1" w14:textId="77777777" w:rsidR="00F04D24" w:rsidRPr="003D3D25" w:rsidRDefault="00F04D24" w:rsidP="00F04D24">
      <w:pPr>
        <w:rPr>
          <w:lang w:eastAsia="zh-CN"/>
        </w:rPr>
      </w:pPr>
    </w:p>
    <w:p w14:paraId="7DDA4E79" w14:textId="77777777" w:rsidR="00F04D24" w:rsidRPr="003D3D25" w:rsidRDefault="00F04D24" w:rsidP="00F04D24">
      <w:pPr>
        <w:pStyle w:val="Heading4"/>
        <w:rPr>
          <w:snapToGrid w:val="0"/>
          <w:lang w:eastAsia="zh-CN"/>
        </w:rPr>
      </w:pPr>
      <w:r w:rsidRPr="003D3D25">
        <w:rPr>
          <w:snapToGrid w:val="0"/>
        </w:rPr>
        <w:t>8.1.</w:t>
      </w:r>
      <w:r w:rsidRPr="003D3D25">
        <w:rPr>
          <w:snapToGrid w:val="0"/>
          <w:lang w:eastAsia="zh-CN"/>
        </w:rPr>
        <w:t>2</w:t>
      </w:r>
      <w:r w:rsidRPr="003D3D25">
        <w:rPr>
          <w:snapToGrid w:val="0"/>
        </w:rPr>
        <w:t>.</w:t>
      </w:r>
      <w:r w:rsidRPr="003D3D25">
        <w:rPr>
          <w:snapToGrid w:val="0"/>
          <w:lang w:eastAsia="zh-CN"/>
        </w:rPr>
        <w:t>4</w:t>
      </w:r>
      <w:r w:rsidRPr="003D3D25">
        <w:rPr>
          <w:snapToGrid w:val="0"/>
        </w:rPr>
        <w:tab/>
      </w:r>
      <w:r w:rsidRPr="003D3D25">
        <w:rPr>
          <w:snapToGrid w:val="0"/>
          <w:lang w:eastAsia="zh-CN"/>
        </w:rPr>
        <w:t>Test coverage for different number of component carriers</w:t>
      </w:r>
    </w:p>
    <w:p w14:paraId="3B017B9B" w14:textId="77777777" w:rsidR="00F04D24" w:rsidRPr="003D3D25" w:rsidRDefault="00F04D24" w:rsidP="00F04D24">
      <w:r w:rsidRPr="003D3D25">
        <w:rPr>
          <w:rFonts w:hint="eastAsia"/>
        </w:rPr>
        <w:t xml:space="preserve">For FDD tests specified in 8.2.1.1.1, 8.2.1.3.1, 8.2.1.4.3, and 8.7.1, if corresponding CA tests are </w:t>
      </w:r>
      <w:r w:rsidRPr="003D3D25">
        <w:t>tested</w:t>
      </w:r>
      <w:r w:rsidRPr="003D3D25">
        <w:rPr>
          <w:rFonts w:hint="eastAsia"/>
        </w:rPr>
        <w:t>, the test coverage can be considered fulfilled without ex</w:t>
      </w:r>
      <w:r w:rsidRPr="003D3D25">
        <w:t>e</w:t>
      </w:r>
      <w:r w:rsidRPr="003D3D25">
        <w:rPr>
          <w:rFonts w:hint="eastAsia"/>
        </w:rPr>
        <w:t>cuting single carrier tests.</w:t>
      </w:r>
    </w:p>
    <w:p w14:paraId="42EFC8B1" w14:textId="77777777" w:rsidR="00F04D24" w:rsidRPr="003D3D25" w:rsidRDefault="00F04D24" w:rsidP="0018619B">
      <w:r w:rsidRPr="003D3D25">
        <w:rPr>
          <w:rFonts w:hint="eastAsia"/>
        </w:rPr>
        <w:t xml:space="preserve">For TDD tests specified in 8.2.2.1.1, 8.2.2.3.1, 8.2.2.4.3, and 8.7.2, if corresponding CA tests are </w:t>
      </w:r>
      <w:r w:rsidRPr="003D3D25">
        <w:t>tested</w:t>
      </w:r>
      <w:r w:rsidRPr="003D3D25">
        <w:rPr>
          <w:rFonts w:hint="eastAsia"/>
        </w:rPr>
        <w:t>, the test coverage can be considered fulfilled without ex</w:t>
      </w:r>
      <w:r w:rsidRPr="003D3D25">
        <w:t>e</w:t>
      </w:r>
      <w:r w:rsidRPr="003D3D25">
        <w:rPr>
          <w:rFonts w:hint="eastAsia"/>
        </w:rPr>
        <w:t>cuting single carrier tests.</w:t>
      </w:r>
    </w:p>
    <w:p w14:paraId="03F310E9" w14:textId="77777777" w:rsidR="00701BB3" w:rsidRPr="003D3D25" w:rsidRDefault="00701BB3" w:rsidP="00701BB3">
      <w:pPr>
        <w:pStyle w:val="Heading2"/>
        <w:ind w:left="0" w:firstLine="0"/>
      </w:pPr>
      <w:bookmarkStart w:id="6" w:name="_Toc368025819"/>
      <w:r w:rsidRPr="003D3D25">
        <w:lastRenderedPageBreak/>
        <w:t>8.2</w:t>
      </w:r>
      <w:r w:rsidRPr="003D3D25">
        <w:tab/>
        <w:t>Demodulation of PDSCH (Cell-Specific Reference Symbols)</w:t>
      </w:r>
      <w:bookmarkEnd w:id="6"/>
    </w:p>
    <w:p w14:paraId="1EDC6F9F" w14:textId="77777777" w:rsidR="00701BB3" w:rsidRPr="003D3D25" w:rsidRDefault="00701BB3" w:rsidP="00701BB3">
      <w:pPr>
        <w:pStyle w:val="Heading3"/>
      </w:pPr>
      <w:bookmarkStart w:id="7" w:name="_Toc368025820"/>
      <w:r w:rsidRPr="003D3D25">
        <w:rPr>
          <w:rFonts w:eastAsia="MS Mincho"/>
        </w:rPr>
        <w:t>8.2.1</w:t>
      </w:r>
      <w:r w:rsidRPr="003D3D25">
        <w:rPr>
          <w:rFonts w:eastAsia="MS Mincho"/>
        </w:rPr>
        <w:tab/>
        <w:t xml:space="preserve">FDD </w:t>
      </w:r>
      <w:r w:rsidRPr="003D3D25">
        <w:t>(Fixed Reference Channel)</w:t>
      </w:r>
      <w:bookmarkEnd w:id="7"/>
    </w:p>
    <w:p w14:paraId="09B2EA5A" w14:textId="77777777" w:rsidR="00701BB3" w:rsidRPr="003D3D25" w:rsidRDefault="00701BB3" w:rsidP="00701BB3">
      <w:r w:rsidRPr="003D3D25">
        <w:t>The parameters specified in Table 8.2.1-1 are valid for all FDD tests unless otherwise stated.</w:t>
      </w:r>
    </w:p>
    <w:p w14:paraId="2FD52C07" w14:textId="77777777" w:rsidR="00701BB3" w:rsidRPr="003D3D25" w:rsidRDefault="00701BB3" w:rsidP="006B1DDB">
      <w:pPr>
        <w:pStyle w:val="TH"/>
      </w:pPr>
      <w:r w:rsidRPr="003D3D25">
        <w:t>Table 8.2.1-1: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360"/>
        <w:gridCol w:w="1691"/>
        <w:gridCol w:w="109"/>
        <w:gridCol w:w="1698"/>
        <w:gridCol w:w="1793"/>
        <w:gridCol w:w="1807"/>
      </w:tblGrid>
      <w:tr w:rsidR="00701BB3" w:rsidRPr="003D3D25" w14:paraId="508CFC5D" w14:textId="77777777">
        <w:trPr>
          <w:gridAfter w:val="1"/>
          <w:wAfter w:w="1807" w:type="dxa"/>
          <w:cantSplit/>
          <w:jc w:val="center"/>
        </w:trPr>
        <w:tc>
          <w:tcPr>
            <w:tcW w:w="2160" w:type="dxa"/>
            <w:gridSpan w:val="2"/>
          </w:tcPr>
          <w:p w14:paraId="2006DE43" w14:textId="77777777" w:rsidR="00701BB3" w:rsidRPr="00452523" w:rsidRDefault="00701BB3" w:rsidP="001D3EFF">
            <w:pPr>
              <w:pStyle w:val="TAH"/>
              <w:rPr>
                <w:rFonts w:eastAsia="?? ??" w:cs="Arial"/>
                <w:lang w:eastAsia="en-US"/>
              </w:rPr>
            </w:pPr>
            <w:r w:rsidRPr="00452523">
              <w:rPr>
                <w:rFonts w:eastAsia="?? ??" w:cs="Arial"/>
                <w:lang w:eastAsia="en-US"/>
              </w:rPr>
              <w:t>Parameter</w:t>
            </w:r>
          </w:p>
        </w:tc>
        <w:tc>
          <w:tcPr>
            <w:tcW w:w="1691" w:type="dxa"/>
          </w:tcPr>
          <w:p w14:paraId="42898263" w14:textId="77777777" w:rsidR="00701BB3" w:rsidRPr="00452523" w:rsidRDefault="00701BB3" w:rsidP="001D3EFF">
            <w:pPr>
              <w:pStyle w:val="TAH"/>
              <w:rPr>
                <w:rFonts w:eastAsia="?? ??" w:cs="Arial"/>
                <w:lang w:eastAsia="en-US"/>
              </w:rPr>
            </w:pPr>
            <w:r w:rsidRPr="00452523">
              <w:rPr>
                <w:rFonts w:eastAsia="?? ??" w:cs="Arial"/>
                <w:lang w:eastAsia="en-US"/>
              </w:rPr>
              <w:t>Unit</w:t>
            </w:r>
          </w:p>
        </w:tc>
        <w:tc>
          <w:tcPr>
            <w:tcW w:w="3600" w:type="dxa"/>
            <w:gridSpan w:val="3"/>
          </w:tcPr>
          <w:p w14:paraId="305BE5D5" w14:textId="77777777" w:rsidR="00701BB3" w:rsidRPr="00452523" w:rsidRDefault="00701BB3" w:rsidP="001D3EFF">
            <w:pPr>
              <w:pStyle w:val="TAH"/>
              <w:rPr>
                <w:rFonts w:eastAsia="?? ??" w:cs="Arial"/>
                <w:lang w:eastAsia="en-US"/>
              </w:rPr>
            </w:pPr>
            <w:r w:rsidRPr="00452523">
              <w:rPr>
                <w:rFonts w:eastAsia="?? ??" w:cs="Arial"/>
                <w:lang w:eastAsia="en-US"/>
              </w:rPr>
              <w:t xml:space="preserve">Value </w:t>
            </w:r>
          </w:p>
        </w:tc>
      </w:tr>
      <w:tr w:rsidR="00701BB3" w:rsidRPr="003D3D25" w14:paraId="5CFED6AC" w14:textId="77777777">
        <w:trPr>
          <w:gridBefore w:val="1"/>
          <w:wBefore w:w="1800" w:type="dxa"/>
          <w:cantSplit/>
          <w:trHeight w:val="352"/>
          <w:jc w:val="center"/>
        </w:trPr>
        <w:tc>
          <w:tcPr>
            <w:tcW w:w="2160" w:type="dxa"/>
            <w:gridSpan w:val="3"/>
            <w:vAlign w:val="center"/>
          </w:tcPr>
          <w:p w14:paraId="4BBA4969" w14:textId="77777777" w:rsidR="00701BB3" w:rsidRPr="00452523" w:rsidRDefault="00701BB3" w:rsidP="00701BB3">
            <w:pPr>
              <w:pStyle w:val="TAC"/>
              <w:rPr>
                <w:rFonts w:cs="Arial"/>
                <w:lang w:eastAsia="en-US"/>
              </w:rPr>
            </w:pPr>
            <w:r w:rsidRPr="00452523">
              <w:rPr>
                <w:rFonts w:cs="Arial"/>
                <w:lang w:eastAsia="en-US"/>
              </w:rPr>
              <w:t>Inter-TTI Distance</w:t>
            </w:r>
          </w:p>
        </w:tc>
        <w:tc>
          <w:tcPr>
            <w:tcW w:w="1698" w:type="dxa"/>
            <w:vAlign w:val="center"/>
          </w:tcPr>
          <w:p w14:paraId="449F21E1" w14:textId="77777777" w:rsidR="00701BB3" w:rsidRPr="00452523" w:rsidRDefault="00701BB3" w:rsidP="00701BB3">
            <w:pPr>
              <w:pStyle w:val="TAC"/>
              <w:rPr>
                <w:rFonts w:eastAsia="?? ??" w:cs="Arial"/>
                <w:lang w:eastAsia="en-US"/>
              </w:rPr>
            </w:pPr>
          </w:p>
        </w:tc>
        <w:tc>
          <w:tcPr>
            <w:tcW w:w="3600" w:type="dxa"/>
            <w:gridSpan w:val="2"/>
            <w:vAlign w:val="center"/>
          </w:tcPr>
          <w:p w14:paraId="27E37B53" w14:textId="77777777" w:rsidR="00701BB3" w:rsidRPr="00452523" w:rsidRDefault="00701BB3" w:rsidP="00701BB3">
            <w:pPr>
              <w:pStyle w:val="TAC"/>
              <w:rPr>
                <w:rFonts w:eastAsia="?? ??" w:cs="Arial"/>
                <w:lang w:eastAsia="en-US"/>
              </w:rPr>
            </w:pPr>
            <w:r w:rsidRPr="00452523">
              <w:rPr>
                <w:rFonts w:eastAsia="?? ??" w:cs="Arial"/>
                <w:lang w:eastAsia="en-US"/>
              </w:rPr>
              <w:t>1</w:t>
            </w:r>
          </w:p>
        </w:tc>
      </w:tr>
      <w:tr w:rsidR="00701BB3" w:rsidRPr="003D3D25" w14:paraId="35AA7911" w14:textId="77777777">
        <w:trPr>
          <w:gridBefore w:val="1"/>
          <w:wBefore w:w="1800" w:type="dxa"/>
          <w:cantSplit/>
          <w:trHeight w:val="352"/>
          <w:jc w:val="center"/>
        </w:trPr>
        <w:tc>
          <w:tcPr>
            <w:tcW w:w="2160" w:type="dxa"/>
            <w:gridSpan w:val="3"/>
            <w:vAlign w:val="center"/>
          </w:tcPr>
          <w:p w14:paraId="377E752D" w14:textId="77777777" w:rsidR="00701BB3" w:rsidRPr="00452523" w:rsidRDefault="00701BB3" w:rsidP="00701BB3">
            <w:pPr>
              <w:pStyle w:val="TAC"/>
              <w:rPr>
                <w:rFonts w:cs="Arial"/>
                <w:lang w:eastAsia="en-US"/>
              </w:rPr>
            </w:pPr>
            <w:r w:rsidRPr="00452523">
              <w:rPr>
                <w:rFonts w:cs="Arial"/>
                <w:lang w:eastAsia="en-US"/>
              </w:rPr>
              <w:t>Number of HARQ processes per component carrier</w:t>
            </w:r>
          </w:p>
        </w:tc>
        <w:tc>
          <w:tcPr>
            <w:tcW w:w="1698" w:type="dxa"/>
            <w:vAlign w:val="center"/>
          </w:tcPr>
          <w:p w14:paraId="09622062" w14:textId="77777777" w:rsidR="00701BB3" w:rsidRPr="00452523" w:rsidRDefault="00701BB3" w:rsidP="00701BB3">
            <w:pPr>
              <w:pStyle w:val="TAC"/>
              <w:rPr>
                <w:rFonts w:eastAsia="?? ??" w:cs="Arial"/>
                <w:lang w:eastAsia="en-US"/>
              </w:rPr>
            </w:pPr>
            <w:r w:rsidRPr="00452523">
              <w:rPr>
                <w:rFonts w:eastAsia="?? ??" w:cs="Arial"/>
                <w:lang w:eastAsia="en-US"/>
              </w:rPr>
              <w:t>Processes</w:t>
            </w:r>
          </w:p>
        </w:tc>
        <w:tc>
          <w:tcPr>
            <w:tcW w:w="3600" w:type="dxa"/>
            <w:gridSpan w:val="2"/>
            <w:vAlign w:val="center"/>
          </w:tcPr>
          <w:p w14:paraId="14810BB2" w14:textId="77777777" w:rsidR="00701BB3" w:rsidRPr="00452523" w:rsidRDefault="00701BB3" w:rsidP="00701BB3">
            <w:pPr>
              <w:pStyle w:val="TAC"/>
              <w:rPr>
                <w:rFonts w:eastAsia="?? ??" w:cs="Arial"/>
                <w:lang w:eastAsia="en-US"/>
              </w:rPr>
            </w:pPr>
            <w:r w:rsidRPr="00452523">
              <w:rPr>
                <w:rFonts w:eastAsia="?? ??" w:cs="Arial"/>
                <w:lang w:eastAsia="en-US"/>
              </w:rPr>
              <w:t>8</w:t>
            </w:r>
          </w:p>
        </w:tc>
      </w:tr>
      <w:tr w:rsidR="00701BB3" w:rsidRPr="003D3D25" w14:paraId="48968CE9" w14:textId="77777777">
        <w:trPr>
          <w:gridBefore w:val="1"/>
          <w:wBefore w:w="1800" w:type="dxa"/>
          <w:cantSplit/>
          <w:trHeight w:val="352"/>
          <w:jc w:val="center"/>
        </w:trPr>
        <w:tc>
          <w:tcPr>
            <w:tcW w:w="2160" w:type="dxa"/>
            <w:gridSpan w:val="3"/>
            <w:vAlign w:val="center"/>
          </w:tcPr>
          <w:p w14:paraId="67F34D00" w14:textId="77777777" w:rsidR="00701BB3" w:rsidRPr="00452523" w:rsidRDefault="00701BB3" w:rsidP="00701BB3">
            <w:pPr>
              <w:pStyle w:val="TAC"/>
              <w:rPr>
                <w:rFonts w:cs="Arial"/>
                <w:position w:val="-10"/>
                <w:lang w:eastAsia="en-US"/>
              </w:rPr>
            </w:pPr>
            <w:r w:rsidRPr="00452523">
              <w:rPr>
                <w:rFonts w:cs="Arial"/>
                <w:lang w:eastAsia="en-US"/>
              </w:rPr>
              <w:t>Maximum number of HARQ transmission</w:t>
            </w:r>
          </w:p>
        </w:tc>
        <w:tc>
          <w:tcPr>
            <w:tcW w:w="1698" w:type="dxa"/>
            <w:vAlign w:val="center"/>
          </w:tcPr>
          <w:p w14:paraId="7BDDF24E" w14:textId="77777777" w:rsidR="00701BB3" w:rsidRPr="00452523" w:rsidRDefault="00701BB3" w:rsidP="00701BB3">
            <w:pPr>
              <w:pStyle w:val="TAC"/>
              <w:rPr>
                <w:rFonts w:eastAsia="?? ??" w:cs="Arial"/>
                <w:lang w:eastAsia="en-US"/>
              </w:rPr>
            </w:pPr>
          </w:p>
        </w:tc>
        <w:tc>
          <w:tcPr>
            <w:tcW w:w="3600" w:type="dxa"/>
            <w:gridSpan w:val="2"/>
            <w:vAlign w:val="center"/>
          </w:tcPr>
          <w:p w14:paraId="0CA59D77" w14:textId="77777777" w:rsidR="00701BB3" w:rsidRPr="00452523" w:rsidRDefault="00701BB3" w:rsidP="00701BB3">
            <w:pPr>
              <w:pStyle w:val="TAC"/>
              <w:rPr>
                <w:rFonts w:eastAsia="?? ??" w:cs="Arial"/>
                <w:lang w:eastAsia="en-US"/>
              </w:rPr>
            </w:pPr>
            <w:r w:rsidRPr="00452523">
              <w:rPr>
                <w:rFonts w:eastAsia="?? ??" w:cs="Arial"/>
                <w:lang w:eastAsia="en-US"/>
              </w:rPr>
              <w:t>4</w:t>
            </w:r>
          </w:p>
        </w:tc>
      </w:tr>
      <w:tr w:rsidR="00701BB3" w:rsidRPr="003D3D25" w14:paraId="08370B90" w14:textId="77777777">
        <w:trPr>
          <w:gridBefore w:val="1"/>
          <w:wBefore w:w="1800" w:type="dxa"/>
          <w:cantSplit/>
          <w:trHeight w:val="352"/>
          <w:jc w:val="center"/>
        </w:trPr>
        <w:tc>
          <w:tcPr>
            <w:tcW w:w="2160" w:type="dxa"/>
            <w:gridSpan w:val="3"/>
            <w:vAlign w:val="center"/>
          </w:tcPr>
          <w:p w14:paraId="52A8A6B4" w14:textId="77777777" w:rsidR="00701BB3" w:rsidRPr="00452523" w:rsidRDefault="00701BB3" w:rsidP="00701BB3">
            <w:pPr>
              <w:pStyle w:val="TAC"/>
              <w:rPr>
                <w:rFonts w:cs="Arial"/>
                <w:lang w:eastAsia="en-US"/>
              </w:rPr>
            </w:pPr>
            <w:r w:rsidRPr="00452523">
              <w:rPr>
                <w:rFonts w:cs="Arial"/>
                <w:lang w:eastAsia="en-US"/>
              </w:rPr>
              <w:t>Redundancy version coding sequence</w:t>
            </w:r>
          </w:p>
        </w:tc>
        <w:tc>
          <w:tcPr>
            <w:tcW w:w="1698" w:type="dxa"/>
            <w:vAlign w:val="center"/>
          </w:tcPr>
          <w:p w14:paraId="2B101BFC" w14:textId="77777777" w:rsidR="00701BB3" w:rsidRPr="00452523" w:rsidRDefault="00701BB3" w:rsidP="00701BB3">
            <w:pPr>
              <w:pStyle w:val="TAC"/>
              <w:rPr>
                <w:rFonts w:eastAsia="?? ??" w:cs="Arial"/>
                <w:lang w:eastAsia="en-US"/>
              </w:rPr>
            </w:pPr>
          </w:p>
        </w:tc>
        <w:tc>
          <w:tcPr>
            <w:tcW w:w="3600" w:type="dxa"/>
            <w:gridSpan w:val="2"/>
            <w:vAlign w:val="bottom"/>
          </w:tcPr>
          <w:p w14:paraId="240E6F29" w14:textId="77777777" w:rsidR="00701BB3" w:rsidRPr="00452523" w:rsidRDefault="00701BB3" w:rsidP="00701BB3">
            <w:pPr>
              <w:pStyle w:val="TAC"/>
              <w:rPr>
                <w:rFonts w:eastAsia="?? ??" w:cs="Arial"/>
                <w:lang w:eastAsia="en-US"/>
              </w:rPr>
            </w:pPr>
            <w:r w:rsidRPr="00452523">
              <w:rPr>
                <w:rFonts w:eastAsia="?? ??" w:cs="Arial"/>
                <w:lang w:eastAsia="en-US"/>
              </w:rPr>
              <w:t>{0,1,2,3} for QPSK and 16QAM</w:t>
            </w:r>
          </w:p>
          <w:p w14:paraId="58CB3EDA" w14:textId="77777777" w:rsidR="00701BB3" w:rsidRPr="00452523" w:rsidRDefault="00701BB3" w:rsidP="00701BB3">
            <w:pPr>
              <w:pStyle w:val="TAC"/>
              <w:rPr>
                <w:rFonts w:eastAsia="?? ??" w:cs="Arial"/>
                <w:lang w:eastAsia="en-US"/>
              </w:rPr>
            </w:pPr>
            <w:r w:rsidRPr="00452523">
              <w:rPr>
                <w:rFonts w:eastAsia="?? ??" w:cs="Arial"/>
                <w:lang w:eastAsia="en-US"/>
              </w:rPr>
              <w:t>{0,0,1,2} for 64QAM</w:t>
            </w:r>
          </w:p>
        </w:tc>
      </w:tr>
      <w:tr w:rsidR="00701BB3" w:rsidRPr="003D3D25" w14:paraId="28559CAF" w14:textId="77777777">
        <w:trPr>
          <w:gridBefore w:val="1"/>
          <w:wBefore w:w="1800" w:type="dxa"/>
          <w:cantSplit/>
          <w:trHeight w:val="352"/>
          <w:jc w:val="center"/>
        </w:trPr>
        <w:tc>
          <w:tcPr>
            <w:tcW w:w="2160" w:type="dxa"/>
            <w:gridSpan w:val="3"/>
            <w:vAlign w:val="center"/>
          </w:tcPr>
          <w:p w14:paraId="42C34909" w14:textId="77777777" w:rsidR="00701BB3" w:rsidRPr="00452523" w:rsidRDefault="00701BB3" w:rsidP="00701BB3">
            <w:pPr>
              <w:pStyle w:val="TAC"/>
              <w:rPr>
                <w:rFonts w:cs="Arial"/>
                <w:lang w:eastAsia="en-US"/>
              </w:rPr>
            </w:pPr>
            <w:r w:rsidRPr="00452523">
              <w:rPr>
                <w:rFonts w:cs="Arial"/>
                <w:lang w:eastAsia="en-US"/>
              </w:rPr>
              <w:t>Number of OFDM symbols for PDCCH per component carrier</w:t>
            </w:r>
          </w:p>
        </w:tc>
        <w:tc>
          <w:tcPr>
            <w:tcW w:w="1698" w:type="dxa"/>
            <w:vAlign w:val="center"/>
          </w:tcPr>
          <w:p w14:paraId="58D5C12C" w14:textId="77777777" w:rsidR="00701BB3" w:rsidRPr="00452523" w:rsidRDefault="00701BB3" w:rsidP="00701BB3">
            <w:pPr>
              <w:pStyle w:val="TAC"/>
              <w:rPr>
                <w:rFonts w:eastAsia="?? ??" w:cs="Arial"/>
                <w:lang w:eastAsia="en-US"/>
              </w:rPr>
            </w:pPr>
            <w:r w:rsidRPr="00452523">
              <w:rPr>
                <w:rFonts w:eastAsia="?? ??" w:cs="Arial"/>
                <w:lang w:eastAsia="en-US"/>
              </w:rPr>
              <w:t>OFDM symbols</w:t>
            </w:r>
          </w:p>
        </w:tc>
        <w:tc>
          <w:tcPr>
            <w:tcW w:w="3600" w:type="dxa"/>
            <w:gridSpan w:val="2"/>
            <w:vAlign w:val="center"/>
          </w:tcPr>
          <w:p w14:paraId="1B60AC33" w14:textId="77777777" w:rsidR="00701BB3" w:rsidRPr="00452523" w:rsidRDefault="00701BB3" w:rsidP="00701BB3">
            <w:pPr>
              <w:pStyle w:val="TAC"/>
              <w:rPr>
                <w:rFonts w:eastAsia="?? ??" w:cs="Arial"/>
                <w:lang w:eastAsia="en-US"/>
              </w:rPr>
            </w:pPr>
            <w:r w:rsidRPr="00452523">
              <w:rPr>
                <w:rFonts w:eastAsia="?? ??" w:cs="Arial"/>
                <w:lang w:eastAsia="en-US"/>
              </w:rPr>
              <w:t xml:space="preserve">4 for 1.4 MHz bandwidth, 3 for 3 MHz and 5 MHz bandwidths, </w:t>
            </w:r>
          </w:p>
          <w:p w14:paraId="66BAD3A0" w14:textId="77777777" w:rsidR="00701BB3" w:rsidRPr="00452523" w:rsidRDefault="00701BB3" w:rsidP="00701BB3">
            <w:pPr>
              <w:pStyle w:val="TAC"/>
              <w:rPr>
                <w:rFonts w:eastAsia="?? ??" w:cs="Arial"/>
                <w:lang w:eastAsia="en-US"/>
              </w:rPr>
            </w:pPr>
            <w:r w:rsidRPr="00452523">
              <w:rPr>
                <w:rFonts w:eastAsia="?? ??" w:cs="Arial"/>
                <w:lang w:eastAsia="en-US"/>
              </w:rPr>
              <w:t>2 for 10 MHz, 15 MHz and 20 MHz bandwidths</w:t>
            </w:r>
          </w:p>
        </w:tc>
      </w:tr>
      <w:tr w:rsidR="00701BB3" w:rsidRPr="003D3D25" w14:paraId="1BB48745" w14:textId="77777777">
        <w:trPr>
          <w:gridBefore w:val="1"/>
          <w:wBefore w:w="1800" w:type="dxa"/>
          <w:cantSplit/>
          <w:trHeight w:val="352"/>
          <w:jc w:val="center"/>
        </w:trPr>
        <w:tc>
          <w:tcPr>
            <w:tcW w:w="2160" w:type="dxa"/>
            <w:gridSpan w:val="3"/>
            <w:vAlign w:val="center"/>
          </w:tcPr>
          <w:p w14:paraId="7768AD34" w14:textId="77777777" w:rsidR="00701BB3" w:rsidRPr="00452523" w:rsidRDefault="00701BB3" w:rsidP="00701BB3">
            <w:pPr>
              <w:pStyle w:val="TAC"/>
              <w:rPr>
                <w:rFonts w:cs="Arial"/>
                <w:lang w:eastAsia="en-US"/>
              </w:rPr>
            </w:pPr>
            <w:r w:rsidRPr="00452523">
              <w:rPr>
                <w:rFonts w:cs="Arial"/>
                <w:lang w:eastAsia="en-US"/>
              </w:rPr>
              <w:t>Cyclic Prefix</w:t>
            </w:r>
          </w:p>
        </w:tc>
        <w:tc>
          <w:tcPr>
            <w:tcW w:w="1698" w:type="dxa"/>
            <w:vAlign w:val="center"/>
          </w:tcPr>
          <w:p w14:paraId="05C9969C" w14:textId="77777777" w:rsidR="00701BB3" w:rsidRPr="00452523" w:rsidRDefault="00701BB3" w:rsidP="00701BB3">
            <w:pPr>
              <w:pStyle w:val="TAC"/>
              <w:rPr>
                <w:rFonts w:eastAsia="?? ??" w:cs="Arial"/>
                <w:lang w:eastAsia="en-US"/>
              </w:rPr>
            </w:pPr>
          </w:p>
        </w:tc>
        <w:tc>
          <w:tcPr>
            <w:tcW w:w="3600" w:type="dxa"/>
            <w:gridSpan w:val="2"/>
            <w:vAlign w:val="center"/>
          </w:tcPr>
          <w:p w14:paraId="21A395BF" w14:textId="77777777" w:rsidR="00701BB3" w:rsidRPr="00452523" w:rsidRDefault="00701BB3" w:rsidP="00701BB3">
            <w:pPr>
              <w:pStyle w:val="TAC"/>
              <w:rPr>
                <w:rFonts w:eastAsia="?? ??" w:cs="Arial"/>
                <w:lang w:eastAsia="en-US"/>
              </w:rPr>
            </w:pPr>
            <w:smartTag w:uri="urn:schemas-microsoft-com:office:smarttags" w:element="place">
              <w:smartTag w:uri="urn:schemas-microsoft-com:office:smarttags" w:element="City">
                <w:r w:rsidRPr="00452523">
                  <w:rPr>
                    <w:rFonts w:eastAsia="?? ??" w:cs="Arial"/>
                    <w:lang w:eastAsia="en-US"/>
                  </w:rPr>
                  <w:t>Normal</w:t>
                </w:r>
              </w:smartTag>
            </w:smartTag>
          </w:p>
        </w:tc>
      </w:tr>
      <w:tr w:rsidR="00701BB3" w:rsidRPr="003D3D25" w14:paraId="301EB5B2" w14:textId="77777777">
        <w:trPr>
          <w:gridBefore w:val="1"/>
          <w:wBefore w:w="1800" w:type="dxa"/>
          <w:cantSplit/>
          <w:trHeight w:val="352"/>
          <w:jc w:val="center"/>
        </w:trPr>
        <w:tc>
          <w:tcPr>
            <w:tcW w:w="2160" w:type="dxa"/>
            <w:gridSpan w:val="3"/>
            <w:vAlign w:val="center"/>
          </w:tcPr>
          <w:p w14:paraId="77B63575" w14:textId="77777777" w:rsidR="00701BB3" w:rsidRPr="00452523" w:rsidRDefault="00701BB3" w:rsidP="00701BB3">
            <w:pPr>
              <w:pStyle w:val="TAC"/>
              <w:rPr>
                <w:rFonts w:cs="Arial"/>
                <w:lang w:eastAsia="en-US"/>
              </w:rPr>
            </w:pPr>
            <w:r w:rsidRPr="00452523">
              <w:rPr>
                <w:rFonts w:cs="Arial"/>
                <w:lang w:eastAsia="en-US"/>
              </w:rPr>
              <w:t>Cell_ID</w:t>
            </w:r>
          </w:p>
        </w:tc>
        <w:tc>
          <w:tcPr>
            <w:tcW w:w="1698" w:type="dxa"/>
            <w:vAlign w:val="center"/>
          </w:tcPr>
          <w:p w14:paraId="242DD014" w14:textId="77777777" w:rsidR="00701BB3" w:rsidRPr="00452523" w:rsidRDefault="00701BB3" w:rsidP="00701BB3">
            <w:pPr>
              <w:pStyle w:val="TAC"/>
              <w:rPr>
                <w:rFonts w:eastAsia="?? ??" w:cs="Arial"/>
                <w:lang w:eastAsia="en-US"/>
              </w:rPr>
            </w:pPr>
          </w:p>
        </w:tc>
        <w:tc>
          <w:tcPr>
            <w:tcW w:w="3600" w:type="dxa"/>
            <w:gridSpan w:val="2"/>
            <w:vAlign w:val="center"/>
          </w:tcPr>
          <w:p w14:paraId="0C944B70" w14:textId="77777777" w:rsidR="00701BB3" w:rsidRPr="00452523" w:rsidRDefault="00701BB3" w:rsidP="00701BB3">
            <w:pPr>
              <w:pStyle w:val="TAC"/>
              <w:rPr>
                <w:rFonts w:eastAsia="?? ??" w:cs="Arial"/>
                <w:lang w:eastAsia="en-US"/>
              </w:rPr>
            </w:pPr>
            <w:r w:rsidRPr="00452523">
              <w:rPr>
                <w:rFonts w:eastAsia="?? ??" w:cs="Arial"/>
                <w:lang w:eastAsia="en-US"/>
              </w:rPr>
              <w:t>0</w:t>
            </w:r>
          </w:p>
        </w:tc>
      </w:tr>
      <w:tr w:rsidR="00701BB3" w:rsidRPr="003D3D25" w14:paraId="4D1B980D" w14:textId="77777777">
        <w:trPr>
          <w:gridBefore w:val="1"/>
          <w:wBefore w:w="1800" w:type="dxa"/>
          <w:cantSplit/>
          <w:trHeight w:val="352"/>
          <w:jc w:val="center"/>
        </w:trPr>
        <w:tc>
          <w:tcPr>
            <w:tcW w:w="2160" w:type="dxa"/>
            <w:gridSpan w:val="3"/>
            <w:vAlign w:val="center"/>
          </w:tcPr>
          <w:p w14:paraId="252D355F" w14:textId="77777777" w:rsidR="00701BB3" w:rsidRPr="00452523" w:rsidRDefault="00701BB3" w:rsidP="00701BB3">
            <w:pPr>
              <w:pStyle w:val="TAC"/>
              <w:rPr>
                <w:rFonts w:cs="Arial"/>
                <w:lang w:eastAsia="en-US"/>
              </w:rPr>
            </w:pPr>
            <w:r w:rsidRPr="00452523">
              <w:rPr>
                <w:rFonts w:cs="Arial"/>
                <w:lang w:eastAsia="en-US"/>
              </w:rPr>
              <w:t>Cross carrier scheduling</w:t>
            </w:r>
          </w:p>
        </w:tc>
        <w:tc>
          <w:tcPr>
            <w:tcW w:w="1698" w:type="dxa"/>
            <w:vAlign w:val="center"/>
          </w:tcPr>
          <w:p w14:paraId="526550D5" w14:textId="77777777" w:rsidR="00701BB3" w:rsidRPr="00452523" w:rsidRDefault="00701BB3" w:rsidP="00701BB3">
            <w:pPr>
              <w:pStyle w:val="TAC"/>
              <w:rPr>
                <w:rFonts w:eastAsia="?? ??" w:cs="Arial"/>
                <w:lang w:eastAsia="en-US"/>
              </w:rPr>
            </w:pPr>
          </w:p>
        </w:tc>
        <w:tc>
          <w:tcPr>
            <w:tcW w:w="3600" w:type="dxa"/>
            <w:gridSpan w:val="2"/>
            <w:vAlign w:val="center"/>
          </w:tcPr>
          <w:p w14:paraId="13DAD49F" w14:textId="77777777" w:rsidR="00701BB3" w:rsidRPr="00452523" w:rsidRDefault="00701BB3" w:rsidP="00701BB3">
            <w:pPr>
              <w:pStyle w:val="TAC"/>
              <w:rPr>
                <w:rFonts w:eastAsia="?? ??" w:cs="Arial"/>
                <w:lang w:eastAsia="en-US"/>
              </w:rPr>
            </w:pPr>
            <w:r w:rsidRPr="00452523">
              <w:rPr>
                <w:rFonts w:eastAsia="?? ??" w:cs="Arial"/>
                <w:lang w:eastAsia="en-US"/>
              </w:rPr>
              <w:t>Not configured</w:t>
            </w:r>
          </w:p>
        </w:tc>
      </w:tr>
    </w:tbl>
    <w:p w14:paraId="36A4FEB8" w14:textId="77777777" w:rsidR="00701BB3" w:rsidRPr="003D3D25" w:rsidRDefault="00701BB3" w:rsidP="00701BB3">
      <w:pPr>
        <w:rPr>
          <w:snapToGrid w:val="0"/>
        </w:rPr>
      </w:pPr>
    </w:p>
    <w:p w14:paraId="72CCA412" w14:textId="77777777" w:rsidR="00701BB3" w:rsidRPr="003D3D25" w:rsidRDefault="00701BB3" w:rsidP="00701BB3">
      <w:pPr>
        <w:pStyle w:val="Heading4"/>
        <w:rPr>
          <w:snapToGrid w:val="0"/>
        </w:rPr>
      </w:pPr>
      <w:bookmarkStart w:id="8" w:name="_Toc368025821"/>
      <w:r w:rsidRPr="003D3D25">
        <w:rPr>
          <w:snapToGrid w:val="0"/>
        </w:rPr>
        <w:t>8.2.1.1</w:t>
      </w:r>
      <w:r w:rsidRPr="003D3D25">
        <w:rPr>
          <w:snapToGrid w:val="0"/>
        </w:rPr>
        <w:tab/>
        <w:t>Single-antenna port performance</w:t>
      </w:r>
      <w:bookmarkEnd w:id="8"/>
    </w:p>
    <w:p w14:paraId="2FBF2E77" w14:textId="77777777" w:rsidR="00701BB3" w:rsidRPr="003D3D25" w:rsidRDefault="00701BB3" w:rsidP="00701BB3">
      <w:r w:rsidRPr="003D3D25">
        <w:t>The single-antenna performance in a given multi-path fading environments is determined by the SNR for which a certain relative information bit throughput of the reference measurement channels in Annex A.3.3 is achieved. The purpose of these tests is to verify the single-antenna performance with different channel models and MCS. The QPSK and 64QAM cases are also used to verify the performance for all bandwid</w:t>
      </w:r>
      <w:r w:rsidR="00CA2ADE">
        <w:t>ths specified in Table 5.6.1-1.</w:t>
      </w:r>
    </w:p>
    <w:p w14:paraId="546662AC" w14:textId="77777777" w:rsidR="00701BB3" w:rsidRPr="003D3D25" w:rsidRDefault="00701BB3" w:rsidP="006B1DDB">
      <w:pPr>
        <w:pStyle w:val="Heading5"/>
        <w:rPr>
          <w:snapToGrid w:val="0"/>
        </w:rPr>
      </w:pPr>
      <w:bookmarkStart w:id="9" w:name="_Toc368025822"/>
      <w:r w:rsidRPr="003D3D25">
        <w:rPr>
          <w:snapToGrid w:val="0"/>
        </w:rPr>
        <w:t>8.2.1.1.1</w:t>
      </w:r>
      <w:r w:rsidRPr="003D3D25">
        <w:rPr>
          <w:snapToGrid w:val="0"/>
        </w:rPr>
        <w:tab/>
        <w:t>Minimum Requirement</w:t>
      </w:r>
      <w:bookmarkEnd w:id="9"/>
    </w:p>
    <w:p w14:paraId="76E43959" w14:textId="77777777" w:rsidR="00701BB3" w:rsidRPr="003D3D25" w:rsidRDefault="00666974" w:rsidP="00701BB3">
      <w:r w:rsidRPr="003D3D25">
        <w:t>For single carrier t</w:t>
      </w:r>
      <w:r w:rsidR="00701BB3" w:rsidRPr="003D3D25">
        <w:t xml:space="preserve">he requirements are specified in Table 8.2.1.1.1-2, with the addition of the parameters in Table 8.2.1.1.1-1 and the downlink physical channel setup according to Annex C.3.2. </w:t>
      </w:r>
      <w:r w:rsidRPr="003D3D25">
        <w:t>For CA the requirements are specified in Table 8.2.1.1.1-4, with the addition of the parameters in Table 8.2.1.1.1-3 and the downlink physical channel setup according to Annex C.3.2.</w:t>
      </w:r>
    </w:p>
    <w:p w14:paraId="2C78F582" w14:textId="77777777" w:rsidR="00164F1A" w:rsidRPr="003D3D25" w:rsidRDefault="00164F1A" w:rsidP="00701BB3">
      <w:r w:rsidRPr="003D3D25">
        <w:t xml:space="preserve">The </w:t>
      </w:r>
      <w:r w:rsidRPr="003D3D25">
        <w:rPr>
          <w:snapToGrid w:val="0"/>
          <w:lang w:eastAsia="zh-CN"/>
        </w:rPr>
        <w:t>test coverage for different number of component carriers is defined in 8.1.2.4.</w:t>
      </w:r>
    </w:p>
    <w:p w14:paraId="376F3E8A" w14:textId="77777777" w:rsidR="00701BB3" w:rsidRPr="003D3D25" w:rsidRDefault="00701BB3" w:rsidP="006B1DDB">
      <w:pPr>
        <w:pStyle w:val="TH"/>
      </w:pPr>
      <w:r w:rsidRPr="003D3D25">
        <w:lastRenderedPageBreak/>
        <w:t>Table 8.2.1.1.1-1: Test Parameters</w:t>
      </w:r>
    </w:p>
    <w:tbl>
      <w:tblPr>
        <w:tblW w:w="98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3"/>
        <w:gridCol w:w="915"/>
        <w:gridCol w:w="1225"/>
        <w:gridCol w:w="1225"/>
        <w:gridCol w:w="1225"/>
        <w:gridCol w:w="1225"/>
        <w:gridCol w:w="1225"/>
        <w:gridCol w:w="1226"/>
      </w:tblGrid>
      <w:tr w:rsidR="00701BB3" w:rsidRPr="003D3D25" w14:paraId="54A84078" w14:textId="77777777">
        <w:trPr>
          <w:cantSplit/>
          <w:jc w:val="center"/>
        </w:trPr>
        <w:tc>
          <w:tcPr>
            <w:tcW w:w="2548" w:type="dxa"/>
            <w:gridSpan w:val="2"/>
          </w:tcPr>
          <w:p w14:paraId="41BF0475"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225" w:type="dxa"/>
          </w:tcPr>
          <w:p w14:paraId="581ACB8D"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225" w:type="dxa"/>
          </w:tcPr>
          <w:p w14:paraId="16FFD244" w14:textId="77777777" w:rsidR="00701BB3" w:rsidRPr="00452523" w:rsidRDefault="00701BB3" w:rsidP="00701BB3">
            <w:pPr>
              <w:pStyle w:val="TAH"/>
              <w:rPr>
                <w:rFonts w:eastAsia="?? ??" w:cs="Arial"/>
                <w:lang w:eastAsia="en-US"/>
              </w:rPr>
            </w:pPr>
            <w:r w:rsidRPr="00452523">
              <w:rPr>
                <w:rFonts w:eastAsia="?? ??" w:cs="Arial"/>
                <w:lang w:eastAsia="en-US"/>
              </w:rPr>
              <w:t>Test 1- 5</w:t>
            </w:r>
          </w:p>
        </w:tc>
        <w:tc>
          <w:tcPr>
            <w:tcW w:w="1225" w:type="dxa"/>
          </w:tcPr>
          <w:p w14:paraId="6F323FB6" w14:textId="77777777" w:rsidR="00701BB3" w:rsidRPr="00452523" w:rsidRDefault="00701BB3" w:rsidP="00701BB3">
            <w:pPr>
              <w:pStyle w:val="TAH"/>
              <w:rPr>
                <w:rFonts w:eastAsia="?? ??" w:cs="Arial"/>
                <w:lang w:eastAsia="en-US"/>
              </w:rPr>
            </w:pPr>
            <w:r w:rsidRPr="00452523">
              <w:rPr>
                <w:rFonts w:eastAsia="?? ??" w:cs="Arial"/>
                <w:lang w:eastAsia="en-US"/>
              </w:rPr>
              <w:t>Test 6- 8</w:t>
            </w:r>
          </w:p>
        </w:tc>
        <w:tc>
          <w:tcPr>
            <w:tcW w:w="1225" w:type="dxa"/>
          </w:tcPr>
          <w:p w14:paraId="75C30E1E" w14:textId="77777777" w:rsidR="00701BB3" w:rsidRPr="00452523" w:rsidRDefault="00701BB3" w:rsidP="00701BB3">
            <w:pPr>
              <w:pStyle w:val="TAH"/>
              <w:rPr>
                <w:rFonts w:eastAsia="?? ??" w:cs="Arial"/>
                <w:lang w:eastAsia="en-US"/>
              </w:rPr>
            </w:pPr>
            <w:r w:rsidRPr="00452523">
              <w:rPr>
                <w:rFonts w:eastAsia="?? ??" w:cs="Arial"/>
                <w:lang w:eastAsia="en-US"/>
              </w:rPr>
              <w:t>Test 9- 15</w:t>
            </w:r>
          </w:p>
        </w:tc>
        <w:tc>
          <w:tcPr>
            <w:tcW w:w="1225" w:type="dxa"/>
          </w:tcPr>
          <w:p w14:paraId="57018F68" w14:textId="77777777" w:rsidR="00701BB3" w:rsidRPr="00452523" w:rsidRDefault="00701BB3" w:rsidP="00701BB3">
            <w:pPr>
              <w:pStyle w:val="TAH"/>
              <w:rPr>
                <w:rFonts w:eastAsia="?? ??" w:cs="Arial"/>
                <w:lang w:eastAsia="en-US"/>
              </w:rPr>
            </w:pPr>
            <w:r w:rsidRPr="00452523">
              <w:rPr>
                <w:rFonts w:eastAsia="?? ??" w:cs="Arial"/>
                <w:lang w:eastAsia="en-US"/>
              </w:rPr>
              <w:t>Test 16- 18</w:t>
            </w:r>
          </w:p>
        </w:tc>
        <w:tc>
          <w:tcPr>
            <w:tcW w:w="1226" w:type="dxa"/>
          </w:tcPr>
          <w:p w14:paraId="71E76205" w14:textId="77777777" w:rsidR="00701BB3" w:rsidRPr="00452523" w:rsidRDefault="00701BB3" w:rsidP="00701BB3">
            <w:pPr>
              <w:pStyle w:val="TAH"/>
              <w:rPr>
                <w:rFonts w:eastAsia="?? ??" w:cs="Arial"/>
                <w:lang w:eastAsia="en-US"/>
              </w:rPr>
            </w:pPr>
            <w:r w:rsidRPr="00452523">
              <w:rPr>
                <w:rFonts w:eastAsia="?? ??" w:cs="Arial"/>
                <w:lang w:eastAsia="en-US"/>
              </w:rPr>
              <w:t>Test 19</w:t>
            </w:r>
          </w:p>
        </w:tc>
      </w:tr>
      <w:tr w:rsidR="00701BB3" w:rsidRPr="003D3D25" w14:paraId="1C5B5B66" w14:textId="77777777">
        <w:trPr>
          <w:cantSplit/>
          <w:jc w:val="center"/>
        </w:trPr>
        <w:tc>
          <w:tcPr>
            <w:tcW w:w="1633" w:type="dxa"/>
            <w:vMerge w:val="restart"/>
            <w:vAlign w:val="center"/>
          </w:tcPr>
          <w:p w14:paraId="55BE0FBD" w14:textId="77777777" w:rsidR="00701BB3" w:rsidRPr="00452523" w:rsidRDefault="00701BB3" w:rsidP="00701BB3">
            <w:pPr>
              <w:pStyle w:val="TAC"/>
              <w:rPr>
                <w:rFonts w:eastAsia="?? ??" w:cs="Arial"/>
                <w:lang w:eastAsia="en-US"/>
              </w:rPr>
            </w:pPr>
            <w:r w:rsidRPr="00452523">
              <w:rPr>
                <w:rFonts w:cs="Arial"/>
                <w:lang w:eastAsia="en-US"/>
              </w:rPr>
              <w:t>Downlink power allocation</w:t>
            </w:r>
          </w:p>
        </w:tc>
        <w:tc>
          <w:tcPr>
            <w:tcW w:w="915" w:type="dxa"/>
            <w:vAlign w:val="center"/>
          </w:tcPr>
          <w:p w14:paraId="776E9ED2" w14:textId="77777777" w:rsidR="00701BB3" w:rsidRPr="00452523" w:rsidRDefault="00701BB3" w:rsidP="00701BB3">
            <w:pPr>
              <w:pStyle w:val="TAC"/>
              <w:rPr>
                <w:rFonts w:eastAsia="?? ??" w:cs="Arial"/>
                <w:lang w:eastAsia="en-US"/>
              </w:rPr>
            </w:pPr>
            <w:r w:rsidRPr="00452523">
              <w:rPr>
                <w:rFonts w:cs="Arial"/>
                <w:position w:val="-10"/>
                <w:lang w:eastAsia="en-US"/>
              </w:rPr>
              <w:object w:dxaOrig="340" w:dyaOrig="340" w14:anchorId="697AEDC5">
                <v:shape id="_x0000_i1027" type="#_x0000_t75" style="width:14.5pt;height:14.5pt" o:ole="">
                  <v:imagedata r:id="rId12" o:title=""/>
                </v:shape>
                <o:OLEObject Type="Embed" ProgID="Equation.3" ShapeID="_x0000_i1027" DrawAspect="Content" ObjectID="_1700313710" r:id="rId13"/>
              </w:object>
            </w:r>
          </w:p>
        </w:tc>
        <w:tc>
          <w:tcPr>
            <w:tcW w:w="1225" w:type="dxa"/>
            <w:vAlign w:val="center"/>
          </w:tcPr>
          <w:p w14:paraId="69CFE455"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225" w:type="dxa"/>
            <w:vAlign w:val="center"/>
          </w:tcPr>
          <w:p w14:paraId="67778F6E" w14:textId="77777777" w:rsidR="00701BB3" w:rsidRPr="00452523" w:rsidRDefault="00701BB3" w:rsidP="00701BB3">
            <w:pPr>
              <w:pStyle w:val="TAC"/>
              <w:rPr>
                <w:rFonts w:eastAsia="?? ??" w:cs="Arial"/>
                <w:lang w:eastAsia="en-US"/>
              </w:rPr>
            </w:pPr>
            <w:r w:rsidRPr="00452523">
              <w:rPr>
                <w:rFonts w:eastAsia="?? ??" w:cs="Arial"/>
                <w:lang w:eastAsia="en-US"/>
              </w:rPr>
              <w:t>0</w:t>
            </w:r>
          </w:p>
        </w:tc>
        <w:tc>
          <w:tcPr>
            <w:tcW w:w="1225" w:type="dxa"/>
            <w:vAlign w:val="center"/>
          </w:tcPr>
          <w:p w14:paraId="70C66725" w14:textId="77777777" w:rsidR="00701BB3" w:rsidRPr="00452523" w:rsidRDefault="00701BB3" w:rsidP="00701BB3">
            <w:pPr>
              <w:pStyle w:val="TAC"/>
              <w:rPr>
                <w:rFonts w:eastAsia="?? ??" w:cs="Arial"/>
                <w:lang w:eastAsia="en-US"/>
              </w:rPr>
            </w:pPr>
            <w:r w:rsidRPr="00452523">
              <w:rPr>
                <w:rFonts w:eastAsia="?? ??" w:cs="Arial"/>
                <w:lang w:eastAsia="en-US"/>
              </w:rPr>
              <w:t>0</w:t>
            </w:r>
          </w:p>
        </w:tc>
        <w:tc>
          <w:tcPr>
            <w:tcW w:w="1225" w:type="dxa"/>
            <w:vAlign w:val="center"/>
          </w:tcPr>
          <w:p w14:paraId="066FDDC5" w14:textId="77777777" w:rsidR="00701BB3" w:rsidRPr="00452523" w:rsidRDefault="00701BB3" w:rsidP="00701BB3">
            <w:pPr>
              <w:pStyle w:val="TAC"/>
              <w:rPr>
                <w:rFonts w:eastAsia="?? ??" w:cs="Arial"/>
                <w:lang w:eastAsia="en-US"/>
              </w:rPr>
            </w:pPr>
            <w:r w:rsidRPr="00452523">
              <w:rPr>
                <w:rFonts w:eastAsia="?? ??" w:cs="Arial"/>
                <w:lang w:eastAsia="en-US"/>
              </w:rPr>
              <w:t>0</w:t>
            </w:r>
          </w:p>
        </w:tc>
        <w:tc>
          <w:tcPr>
            <w:tcW w:w="1225" w:type="dxa"/>
            <w:vAlign w:val="center"/>
          </w:tcPr>
          <w:p w14:paraId="0C9B94A1" w14:textId="77777777" w:rsidR="00701BB3" w:rsidRPr="00452523" w:rsidRDefault="00701BB3" w:rsidP="00701BB3">
            <w:pPr>
              <w:pStyle w:val="TAC"/>
              <w:rPr>
                <w:rFonts w:eastAsia="?? ??" w:cs="Arial"/>
                <w:lang w:eastAsia="en-US"/>
              </w:rPr>
            </w:pPr>
            <w:r w:rsidRPr="00452523">
              <w:rPr>
                <w:rFonts w:eastAsia="?? ??" w:cs="Arial"/>
                <w:lang w:eastAsia="en-US"/>
              </w:rPr>
              <w:t>0</w:t>
            </w:r>
          </w:p>
        </w:tc>
        <w:tc>
          <w:tcPr>
            <w:tcW w:w="1226" w:type="dxa"/>
            <w:vAlign w:val="center"/>
          </w:tcPr>
          <w:p w14:paraId="47A19198" w14:textId="77777777" w:rsidR="00701BB3" w:rsidRPr="00452523" w:rsidRDefault="00701BB3" w:rsidP="00701BB3">
            <w:pPr>
              <w:pStyle w:val="TAC"/>
              <w:rPr>
                <w:rFonts w:eastAsia="?? ??" w:cs="Arial"/>
                <w:lang w:eastAsia="en-US"/>
              </w:rPr>
            </w:pPr>
            <w:r w:rsidRPr="00452523">
              <w:rPr>
                <w:rFonts w:eastAsia="?? ??" w:cs="Arial"/>
                <w:lang w:eastAsia="en-US"/>
              </w:rPr>
              <w:t>0</w:t>
            </w:r>
          </w:p>
        </w:tc>
      </w:tr>
      <w:tr w:rsidR="00701BB3" w:rsidRPr="003D3D25" w14:paraId="63DA46C7" w14:textId="77777777">
        <w:trPr>
          <w:cantSplit/>
          <w:jc w:val="center"/>
        </w:trPr>
        <w:tc>
          <w:tcPr>
            <w:tcW w:w="1633" w:type="dxa"/>
            <w:vMerge/>
          </w:tcPr>
          <w:p w14:paraId="77CE1019" w14:textId="77777777" w:rsidR="00701BB3" w:rsidRPr="00452523" w:rsidRDefault="00701BB3" w:rsidP="00701BB3">
            <w:pPr>
              <w:pStyle w:val="TAC"/>
              <w:rPr>
                <w:rFonts w:eastAsia="?? ??" w:cs="Arial"/>
                <w:lang w:eastAsia="en-US"/>
              </w:rPr>
            </w:pPr>
          </w:p>
        </w:tc>
        <w:tc>
          <w:tcPr>
            <w:tcW w:w="915" w:type="dxa"/>
          </w:tcPr>
          <w:p w14:paraId="374C8A31" w14:textId="77777777" w:rsidR="00701BB3" w:rsidRPr="00452523" w:rsidRDefault="00701BB3" w:rsidP="00701BB3">
            <w:pPr>
              <w:pStyle w:val="TAC"/>
              <w:rPr>
                <w:rFonts w:eastAsia="?? ??" w:cs="Arial"/>
                <w:lang w:eastAsia="en-US"/>
              </w:rPr>
            </w:pPr>
            <w:r w:rsidRPr="00452523">
              <w:rPr>
                <w:rFonts w:cs="Arial"/>
                <w:position w:val="-10"/>
                <w:lang w:eastAsia="en-US"/>
              </w:rPr>
              <w:object w:dxaOrig="320" w:dyaOrig="340" w14:anchorId="2C00842C">
                <v:shape id="_x0000_i1028" type="#_x0000_t75" style="width:13.5pt;height:14.5pt" o:ole="">
                  <v:imagedata r:id="rId14" o:title=""/>
                </v:shape>
                <o:OLEObject Type="Embed" ProgID="Equation.3" ShapeID="_x0000_i1028" DrawAspect="Content" ObjectID="_1700313711" r:id="rId15"/>
              </w:object>
            </w:r>
          </w:p>
        </w:tc>
        <w:tc>
          <w:tcPr>
            <w:tcW w:w="1225" w:type="dxa"/>
            <w:vAlign w:val="center"/>
          </w:tcPr>
          <w:p w14:paraId="0E5E3E10"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225" w:type="dxa"/>
            <w:vAlign w:val="center"/>
          </w:tcPr>
          <w:p w14:paraId="507FB17F" w14:textId="77777777" w:rsidR="00701BB3" w:rsidRPr="00452523" w:rsidRDefault="00701BB3" w:rsidP="00701BB3">
            <w:pPr>
              <w:pStyle w:val="TAC"/>
              <w:rPr>
                <w:rFonts w:eastAsia="?? ??" w:cs="Arial"/>
                <w:lang w:eastAsia="en-US"/>
              </w:rPr>
            </w:pPr>
            <w:r w:rsidRPr="00452523">
              <w:rPr>
                <w:rFonts w:eastAsia="?? ??" w:cs="Arial"/>
                <w:lang w:eastAsia="en-US"/>
              </w:rPr>
              <w:t>0 (Note 1)</w:t>
            </w:r>
          </w:p>
        </w:tc>
        <w:tc>
          <w:tcPr>
            <w:tcW w:w="1225" w:type="dxa"/>
            <w:vAlign w:val="center"/>
          </w:tcPr>
          <w:p w14:paraId="4DC92C21" w14:textId="77777777" w:rsidR="00701BB3" w:rsidRPr="00452523" w:rsidRDefault="00701BB3" w:rsidP="00701BB3">
            <w:pPr>
              <w:pStyle w:val="TAC"/>
              <w:rPr>
                <w:rFonts w:eastAsia="?? ??" w:cs="Arial"/>
                <w:lang w:eastAsia="en-US"/>
              </w:rPr>
            </w:pPr>
            <w:r w:rsidRPr="00452523">
              <w:rPr>
                <w:rFonts w:eastAsia="?? ??" w:cs="Arial"/>
                <w:lang w:eastAsia="en-US"/>
              </w:rPr>
              <w:t>0 (Note 1)</w:t>
            </w:r>
          </w:p>
        </w:tc>
        <w:tc>
          <w:tcPr>
            <w:tcW w:w="1225" w:type="dxa"/>
            <w:vAlign w:val="center"/>
          </w:tcPr>
          <w:p w14:paraId="39AEC368" w14:textId="77777777" w:rsidR="00701BB3" w:rsidRPr="00452523" w:rsidRDefault="00701BB3" w:rsidP="00701BB3">
            <w:pPr>
              <w:pStyle w:val="TAC"/>
              <w:rPr>
                <w:rFonts w:eastAsia="?? ??" w:cs="Arial"/>
                <w:lang w:eastAsia="en-US"/>
              </w:rPr>
            </w:pPr>
            <w:r w:rsidRPr="00452523">
              <w:rPr>
                <w:rFonts w:eastAsia="?? ??" w:cs="Arial"/>
                <w:lang w:eastAsia="en-US"/>
              </w:rPr>
              <w:t>0 (Note 1)</w:t>
            </w:r>
          </w:p>
        </w:tc>
        <w:tc>
          <w:tcPr>
            <w:tcW w:w="1225" w:type="dxa"/>
            <w:vAlign w:val="center"/>
          </w:tcPr>
          <w:p w14:paraId="008B4952" w14:textId="77777777" w:rsidR="00701BB3" w:rsidRPr="00452523" w:rsidRDefault="00701BB3" w:rsidP="00701BB3">
            <w:pPr>
              <w:pStyle w:val="TAC"/>
              <w:rPr>
                <w:rFonts w:eastAsia="?? ??" w:cs="Arial"/>
                <w:lang w:eastAsia="en-US"/>
              </w:rPr>
            </w:pPr>
            <w:r w:rsidRPr="00452523">
              <w:rPr>
                <w:rFonts w:eastAsia="?? ??" w:cs="Arial"/>
                <w:lang w:eastAsia="en-US"/>
              </w:rPr>
              <w:t>0 (Note 1)</w:t>
            </w:r>
          </w:p>
        </w:tc>
        <w:tc>
          <w:tcPr>
            <w:tcW w:w="1226" w:type="dxa"/>
            <w:vAlign w:val="center"/>
          </w:tcPr>
          <w:p w14:paraId="7A888EC6" w14:textId="77777777" w:rsidR="00701BB3" w:rsidRPr="00452523" w:rsidRDefault="00701BB3" w:rsidP="00701BB3">
            <w:pPr>
              <w:pStyle w:val="TAC"/>
              <w:rPr>
                <w:rFonts w:eastAsia="?? ??" w:cs="Arial"/>
                <w:lang w:eastAsia="en-US"/>
              </w:rPr>
            </w:pPr>
            <w:r w:rsidRPr="00452523">
              <w:rPr>
                <w:rFonts w:eastAsia="?? ??" w:cs="Arial"/>
                <w:lang w:eastAsia="en-US"/>
              </w:rPr>
              <w:t>0 (Note 1)</w:t>
            </w:r>
          </w:p>
        </w:tc>
      </w:tr>
      <w:tr w:rsidR="00701BB3" w:rsidRPr="003D3D25" w14:paraId="7965776A" w14:textId="77777777">
        <w:trPr>
          <w:cantSplit/>
          <w:jc w:val="center"/>
        </w:trPr>
        <w:tc>
          <w:tcPr>
            <w:tcW w:w="1633" w:type="dxa"/>
            <w:vMerge/>
          </w:tcPr>
          <w:p w14:paraId="47DA279E" w14:textId="77777777" w:rsidR="00701BB3" w:rsidRPr="00452523" w:rsidRDefault="00701BB3" w:rsidP="00701BB3">
            <w:pPr>
              <w:pStyle w:val="TAC"/>
              <w:rPr>
                <w:rFonts w:eastAsia="?? ??" w:cs="Arial"/>
                <w:lang w:eastAsia="en-US"/>
              </w:rPr>
            </w:pPr>
          </w:p>
        </w:tc>
        <w:tc>
          <w:tcPr>
            <w:tcW w:w="915" w:type="dxa"/>
          </w:tcPr>
          <w:p w14:paraId="172EC4BF" w14:textId="77777777" w:rsidR="00701BB3" w:rsidRPr="00452523" w:rsidRDefault="00701BB3" w:rsidP="00701BB3">
            <w:pPr>
              <w:pStyle w:val="TAC"/>
              <w:rPr>
                <w:rFonts w:cs="Arial"/>
                <w:lang w:eastAsia="en-US"/>
              </w:rPr>
            </w:pPr>
            <w:r w:rsidRPr="00452523">
              <w:rPr>
                <w:rFonts w:cs="Arial"/>
                <w:lang w:eastAsia="en-US"/>
              </w:rPr>
              <w:sym w:font="Symbol" w:char="F073"/>
            </w:r>
          </w:p>
        </w:tc>
        <w:tc>
          <w:tcPr>
            <w:tcW w:w="1225" w:type="dxa"/>
            <w:vAlign w:val="center"/>
          </w:tcPr>
          <w:p w14:paraId="783E9FE3"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225" w:type="dxa"/>
            <w:vAlign w:val="center"/>
          </w:tcPr>
          <w:p w14:paraId="1588B2C4" w14:textId="77777777" w:rsidR="00701BB3" w:rsidRPr="00452523" w:rsidRDefault="00701BB3" w:rsidP="00701BB3">
            <w:pPr>
              <w:pStyle w:val="TAC"/>
              <w:rPr>
                <w:rFonts w:eastAsia="?? ??" w:cs="Arial"/>
                <w:lang w:eastAsia="en-US"/>
              </w:rPr>
            </w:pPr>
            <w:r w:rsidRPr="00452523">
              <w:rPr>
                <w:rFonts w:eastAsia="?? ??" w:cs="Arial"/>
                <w:lang w:eastAsia="en-US"/>
              </w:rPr>
              <w:t>0</w:t>
            </w:r>
          </w:p>
        </w:tc>
        <w:tc>
          <w:tcPr>
            <w:tcW w:w="1225" w:type="dxa"/>
            <w:vAlign w:val="center"/>
          </w:tcPr>
          <w:p w14:paraId="383EC0E0" w14:textId="77777777" w:rsidR="00701BB3" w:rsidRPr="00452523" w:rsidRDefault="00701BB3" w:rsidP="00701BB3">
            <w:pPr>
              <w:pStyle w:val="TAC"/>
              <w:rPr>
                <w:rFonts w:eastAsia="?? ??" w:cs="Arial"/>
                <w:lang w:eastAsia="en-US"/>
              </w:rPr>
            </w:pPr>
            <w:r w:rsidRPr="00452523">
              <w:rPr>
                <w:rFonts w:eastAsia="?? ??" w:cs="Arial"/>
                <w:lang w:eastAsia="en-US"/>
              </w:rPr>
              <w:t>0</w:t>
            </w:r>
          </w:p>
        </w:tc>
        <w:tc>
          <w:tcPr>
            <w:tcW w:w="1225" w:type="dxa"/>
            <w:vAlign w:val="center"/>
          </w:tcPr>
          <w:p w14:paraId="5A7A29A4" w14:textId="77777777" w:rsidR="00701BB3" w:rsidRPr="00452523" w:rsidRDefault="00701BB3" w:rsidP="00701BB3">
            <w:pPr>
              <w:pStyle w:val="TAC"/>
              <w:rPr>
                <w:rFonts w:eastAsia="?? ??" w:cs="Arial"/>
                <w:lang w:eastAsia="en-US"/>
              </w:rPr>
            </w:pPr>
            <w:r w:rsidRPr="00452523">
              <w:rPr>
                <w:rFonts w:eastAsia="?? ??" w:cs="Arial"/>
                <w:lang w:eastAsia="en-US"/>
              </w:rPr>
              <w:t>0</w:t>
            </w:r>
          </w:p>
        </w:tc>
        <w:tc>
          <w:tcPr>
            <w:tcW w:w="1225" w:type="dxa"/>
            <w:vAlign w:val="center"/>
          </w:tcPr>
          <w:p w14:paraId="1B9C515F" w14:textId="77777777" w:rsidR="00701BB3" w:rsidRPr="00452523" w:rsidRDefault="00701BB3" w:rsidP="00701BB3">
            <w:pPr>
              <w:pStyle w:val="TAC"/>
              <w:rPr>
                <w:rFonts w:eastAsia="?? ??" w:cs="Arial"/>
                <w:lang w:eastAsia="en-US"/>
              </w:rPr>
            </w:pPr>
            <w:r w:rsidRPr="00452523">
              <w:rPr>
                <w:rFonts w:eastAsia="?? ??" w:cs="Arial"/>
                <w:lang w:eastAsia="en-US"/>
              </w:rPr>
              <w:t>0</w:t>
            </w:r>
          </w:p>
        </w:tc>
        <w:tc>
          <w:tcPr>
            <w:tcW w:w="1226" w:type="dxa"/>
            <w:vAlign w:val="center"/>
          </w:tcPr>
          <w:p w14:paraId="56EA665A" w14:textId="77777777" w:rsidR="00701BB3" w:rsidRPr="00452523" w:rsidRDefault="00701BB3" w:rsidP="00701BB3">
            <w:pPr>
              <w:pStyle w:val="TAC"/>
              <w:rPr>
                <w:rFonts w:eastAsia="?? ??" w:cs="Arial"/>
                <w:lang w:eastAsia="en-US"/>
              </w:rPr>
            </w:pPr>
            <w:r w:rsidRPr="00452523">
              <w:rPr>
                <w:rFonts w:eastAsia="?? ??" w:cs="Arial"/>
                <w:lang w:eastAsia="en-US"/>
              </w:rPr>
              <w:t>0</w:t>
            </w:r>
          </w:p>
        </w:tc>
      </w:tr>
      <w:tr w:rsidR="00701BB3" w:rsidRPr="003D3D25" w14:paraId="532B9C26" w14:textId="77777777">
        <w:trPr>
          <w:cantSplit/>
          <w:jc w:val="center"/>
        </w:trPr>
        <w:tc>
          <w:tcPr>
            <w:tcW w:w="2548" w:type="dxa"/>
            <w:gridSpan w:val="2"/>
            <w:vAlign w:val="center"/>
          </w:tcPr>
          <w:p w14:paraId="44A30CDA" w14:textId="77777777" w:rsidR="00701BB3" w:rsidRPr="00452523" w:rsidRDefault="00701BB3" w:rsidP="00701BB3">
            <w:pPr>
              <w:pStyle w:val="TAC"/>
              <w:rPr>
                <w:rFonts w:eastAsia="?? ??" w:cs="Arial"/>
                <w:lang w:eastAsia="en-US"/>
              </w:rPr>
            </w:pPr>
            <w:r w:rsidRPr="00452523">
              <w:rPr>
                <w:rFonts w:cs="Arial"/>
                <w:position w:val="-12"/>
                <w:lang w:eastAsia="en-US"/>
              </w:rPr>
              <w:object w:dxaOrig="400" w:dyaOrig="360" w14:anchorId="2ADB4B27">
                <v:shape id="_x0000_i1029" type="#_x0000_t75" style="width:19.5pt;height:17.5pt" o:ole="">
                  <v:imagedata r:id="rId16" o:title=""/>
                </v:shape>
                <o:OLEObject Type="Embed" ProgID="Equation.3" ShapeID="_x0000_i1029" DrawAspect="Content" ObjectID="_1700313712" r:id="rId17"/>
              </w:object>
            </w:r>
            <w:r w:rsidRPr="00452523">
              <w:rPr>
                <w:rFonts w:cs="Arial"/>
                <w:lang w:eastAsia="en-US"/>
              </w:rPr>
              <w:t>at antenna port</w:t>
            </w:r>
          </w:p>
        </w:tc>
        <w:tc>
          <w:tcPr>
            <w:tcW w:w="1225" w:type="dxa"/>
            <w:vAlign w:val="center"/>
          </w:tcPr>
          <w:p w14:paraId="3E30DE0A" w14:textId="77777777" w:rsidR="00701BB3" w:rsidRPr="00452523" w:rsidRDefault="00701BB3" w:rsidP="00701BB3">
            <w:pPr>
              <w:pStyle w:val="TAC"/>
              <w:rPr>
                <w:rFonts w:eastAsia="?? ??" w:cs="Arial"/>
                <w:lang w:eastAsia="en-US"/>
              </w:rPr>
            </w:pPr>
            <w:r w:rsidRPr="00452523">
              <w:rPr>
                <w:rFonts w:eastAsia="?? ??" w:cs="Arial"/>
                <w:lang w:eastAsia="en-US"/>
              </w:rPr>
              <w:t>dBm/15kHz</w:t>
            </w:r>
          </w:p>
        </w:tc>
        <w:tc>
          <w:tcPr>
            <w:tcW w:w="1225" w:type="dxa"/>
            <w:vAlign w:val="center"/>
          </w:tcPr>
          <w:p w14:paraId="73C2ED1D" w14:textId="77777777" w:rsidR="00701BB3" w:rsidRPr="00452523" w:rsidRDefault="00701BB3" w:rsidP="00701BB3">
            <w:pPr>
              <w:pStyle w:val="TAC"/>
              <w:rPr>
                <w:rFonts w:eastAsia="?? ??" w:cs="Arial"/>
                <w:lang w:eastAsia="en-US"/>
              </w:rPr>
            </w:pPr>
            <w:r w:rsidRPr="00452523">
              <w:rPr>
                <w:rFonts w:eastAsia="?? ??" w:cs="Arial"/>
                <w:lang w:eastAsia="en-US"/>
              </w:rPr>
              <w:t>-98</w:t>
            </w:r>
          </w:p>
        </w:tc>
        <w:tc>
          <w:tcPr>
            <w:tcW w:w="1225" w:type="dxa"/>
            <w:vAlign w:val="center"/>
          </w:tcPr>
          <w:p w14:paraId="180F5651" w14:textId="77777777" w:rsidR="00701BB3" w:rsidRPr="00452523" w:rsidRDefault="00701BB3" w:rsidP="00701BB3">
            <w:pPr>
              <w:pStyle w:val="TAC"/>
              <w:rPr>
                <w:rFonts w:eastAsia="?? ??" w:cs="Arial"/>
                <w:lang w:eastAsia="en-US"/>
              </w:rPr>
            </w:pPr>
            <w:r w:rsidRPr="00452523">
              <w:rPr>
                <w:rFonts w:eastAsia="?? ??" w:cs="Arial"/>
                <w:lang w:eastAsia="en-US"/>
              </w:rPr>
              <w:t>-98</w:t>
            </w:r>
          </w:p>
        </w:tc>
        <w:tc>
          <w:tcPr>
            <w:tcW w:w="1225" w:type="dxa"/>
            <w:vAlign w:val="center"/>
          </w:tcPr>
          <w:p w14:paraId="1F6F20BE" w14:textId="77777777" w:rsidR="00701BB3" w:rsidRPr="00452523" w:rsidRDefault="00701BB3" w:rsidP="00701BB3">
            <w:pPr>
              <w:pStyle w:val="TAC"/>
              <w:rPr>
                <w:rFonts w:eastAsia="?? ??" w:cs="Arial"/>
                <w:lang w:eastAsia="en-US"/>
              </w:rPr>
            </w:pPr>
            <w:r w:rsidRPr="00452523">
              <w:rPr>
                <w:rFonts w:eastAsia="?? ??" w:cs="Arial"/>
                <w:lang w:eastAsia="en-US"/>
              </w:rPr>
              <w:t>-98</w:t>
            </w:r>
          </w:p>
        </w:tc>
        <w:tc>
          <w:tcPr>
            <w:tcW w:w="1225" w:type="dxa"/>
            <w:vAlign w:val="center"/>
          </w:tcPr>
          <w:p w14:paraId="0547DF29" w14:textId="77777777" w:rsidR="00701BB3" w:rsidRPr="00452523" w:rsidRDefault="00701BB3" w:rsidP="00701BB3">
            <w:pPr>
              <w:pStyle w:val="TAC"/>
              <w:rPr>
                <w:rFonts w:eastAsia="?? ??" w:cs="Arial"/>
                <w:lang w:eastAsia="en-US"/>
              </w:rPr>
            </w:pPr>
            <w:r w:rsidRPr="00452523">
              <w:rPr>
                <w:rFonts w:eastAsia="?? ??" w:cs="Arial"/>
                <w:lang w:eastAsia="en-US"/>
              </w:rPr>
              <w:t>-98</w:t>
            </w:r>
          </w:p>
        </w:tc>
        <w:tc>
          <w:tcPr>
            <w:tcW w:w="1226" w:type="dxa"/>
            <w:vAlign w:val="center"/>
          </w:tcPr>
          <w:p w14:paraId="3148DBF9" w14:textId="77777777" w:rsidR="00701BB3" w:rsidRPr="00452523" w:rsidRDefault="00701BB3" w:rsidP="00701BB3">
            <w:pPr>
              <w:pStyle w:val="TAC"/>
              <w:rPr>
                <w:rFonts w:eastAsia="?? ??" w:cs="Arial"/>
                <w:lang w:eastAsia="en-US"/>
              </w:rPr>
            </w:pPr>
            <w:r w:rsidRPr="00452523">
              <w:rPr>
                <w:rFonts w:eastAsia="?? ??" w:cs="Arial"/>
                <w:lang w:eastAsia="en-US"/>
              </w:rPr>
              <w:t>-98</w:t>
            </w:r>
          </w:p>
        </w:tc>
      </w:tr>
      <w:tr w:rsidR="00701BB3" w:rsidRPr="003D3D25" w14:paraId="296BA7C2" w14:textId="77777777">
        <w:trPr>
          <w:cantSplit/>
          <w:jc w:val="center"/>
        </w:trPr>
        <w:tc>
          <w:tcPr>
            <w:tcW w:w="2548" w:type="dxa"/>
            <w:gridSpan w:val="2"/>
            <w:vAlign w:val="center"/>
          </w:tcPr>
          <w:p w14:paraId="4B123C97" w14:textId="77777777" w:rsidR="00701BB3" w:rsidRPr="00452523" w:rsidRDefault="00701BB3" w:rsidP="00701BB3">
            <w:pPr>
              <w:pStyle w:val="TAC"/>
              <w:rPr>
                <w:rFonts w:eastAsia="?? ??" w:cs="Arial"/>
                <w:lang w:eastAsia="en-US"/>
              </w:rPr>
            </w:pPr>
            <w:r w:rsidRPr="00452523">
              <w:rPr>
                <w:rFonts w:cs="Arial"/>
                <w:lang w:eastAsia="en-US"/>
              </w:rPr>
              <w:t>Symbols for unused PRBs</w:t>
            </w:r>
          </w:p>
        </w:tc>
        <w:tc>
          <w:tcPr>
            <w:tcW w:w="1225" w:type="dxa"/>
            <w:vAlign w:val="center"/>
          </w:tcPr>
          <w:p w14:paraId="15AB3E15" w14:textId="77777777" w:rsidR="00701BB3" w:rsidRPr="00452523" w:rsidRDefault="00701BB3" w:rsidP="00701BB3">
            <w:pPr>
              <w:pStyle w:val="TAC"/>
              <w:rPr>
                <w:rFonts w:eastAsia="?? ??" w:cs="Arial"/>
                <w:lang w:eastAsia="en-US"/>
              </w:rPr>
            </w:pPr>
          </w:p>
        </w:tc>
        <w:tc>
          <w:tcPr>
            <w:tcW w:w="1225" w:type="dxa"/>
          </w:tcPr>
          <w:p w14:paraId="65795B35" w14:textId="77777777" w:rsidR="00701BB3" w:rsidRPr="00452523" w:rsidRDefault="00701BB3" w:rsidP="00701BB3">
            <w:pPr>
              <w:pStyle w:val="TAC"/>
              <w:rPr>
                <w:rFonts w:eastAsia="?? ??" w:cs="Arial"/>
                <w:lang w:eastAsia="en-US"/>
              </w:rPr>
            </w:pPr>
            <w:r w:rsidRPr="00452523">
              <w:rPr>
                <w:rFonts w:eastAsia="?? ??" w:cs="Arial"/>
                <w:lang w:eastAsia="en-US"/>
              </w:rPr>
              <w:t>OCNG (Note 2)</w:t>
            </w:r>
          </w:p>
        </w:tc>
        <w:tc>
          <w:tcPr>
            <w:tcW w:w="1225" w:type="dxa"/>
          </w:tcPr>
          <w:p w14:paraId="7BACE734" w14:textId="77777777" w:rsidR="00701BB3" w:rsidRPr="00452523" w:rsidRDefault="00701BB3" w:rsidP="00701BB3">
            <w:pPr>
              <w:pStyle w:val="TAC"/>
              <w:rPr>
                <w:rFonts w:eastAsia="?? ??" w:cs="Arial"/>
                <w:lang w:eastAsia="en-US"/>
              </w:rPr>
            </w:pPr>
            <w:r w:rsidRPr="00452523">
              <w:rPr>
                <w:rFonts w:eastAsia="?? ??" w:cs="Arial"/>
                <w:lang w:eastAsia="en-US"/>
              </w:rPr>
              <w:t>OCNG (Note 2)</w:t>
            </w:r>
          </w:p>
        </w:tc>
        <w:tc>
          <w:tcPr>
            <w:tcW w:w="1225" w:type="dxa"/>
          </w:tcPr>
          <w:p w14:paraId="332EA5C2" w14:textId="77777777" w:rsidR="00701BB3" w:rsidRPr="00452523" w:rsidRDefault="00701BB3" w:rsidP="00701BB3">
            <w:pPr>
              <w:pStyle w:val="TAC"/>
              <w:rPr>
                <w:rFonts w:eastAsia="?? ??" w:cs="Arial"/>
                <w:lang w:eastAsia="en-US"/>
              </w:rPr>
            </w:pPr>
            <w:r w:rsidRPr="00452523">
              <w:rPr>
                <w:rFonts w:eastAsia="?? ??" w:cs="Arial"/>
                <w:lang w:eastAsia="en-US"/>
              </w:rPr>
              <w:t>OCNG (Note 2)</w:t>
            </w:r>
          </w:p>
        </w:tc>
        <w:tc>
          <w:tcPr>
            <w:tcW w:w="1225" w:type="dxa"/>
            <w:vAlign w:val="center"/>
          </w:tcPr>
          <w:p w14:paraId="1F99E4A9" w14:textId="77777777" w:rsidR="00701BB3" w:rsidRPr="00452523" w:rsidRDefault="00701BB3" w:rsidP="00701BB3">
            <w:pPr>
              <w:pStyle w:val="TAC"/>
              <w:rPr>
                <w:rFonts w:eastAsia="?? ??" w:cs="Arial"/>
                <w:lang w:eastAsia="en-US"/>
              </w:rPr>
            </w:pPr>
            <w:r w:rsidRPr="00452523">
              <w:rPr>
                <w:rFonts w:eastAsia="?? ??" w:cs="Arial"/>
                <w:lang w:eastAsia="en-US"/>
              </w:rPr>
              <w:t>OCNG (Note 2)</w:t>
            </w:r>
          </w:p>
        </w:tc>
        <w:tc>
          <w:tcPr>
            <w:tcW w:w="1226" w:type="dxa"/>
            <w:vAlign w:val="center"/>
          </w:tcPr>
          <w:p w14:paraId="6DE5F16C" w14:textId="77777777" w:rsidR="00701BB3" w:rsidRPr="00452523" w:rsidRDefault="00701BB3" w:rsidP="00701BB3">
            <w:pPr>
              <w:pStyle w:val="TAC"/>
              <w:rPr>
                <w:rFonts w:eastAsia="?? ??" w:cs="Arial"/>
                <w:lang w:eastAsia="en-US"/>
              </w:rPr>
            </w:pPr>
            <w:r w:rsidRPr="00452523">
              <w:rPr>
                <w:rFonts w:eastAsia="?? ??" w:cs="Arial"/>
                <w:lang w:eastAsia="en-US"/>
              </w:rPr>
              <w:t>OCNG (Note 2)</w:t>
            </w:r>
          </w:p>
        </w:tc>
      </w:tr>
      <w:tr w:rsidR="00701BB3" w:rsidRPr="003D3D25" w14:paraId="69E91D9F" w14:textId="77777777">
        <w:trPr>
          <w:cantSplit/>
          <w:jc w:val="center"/>
        </w:trPr>
        <w:tc>
          <w:tcPr>
            <w:tcW w:w="2548" w:type="dxa"/>
            <w:gridSpan w:val="2"/>
            <w:vAlign w:val="center"/>
          </w:tcPr>
          <w:p w14:paraId="220F8A21" w14:textId="77777777" w:rsidR="00701BB3" w:rsidRPr="00452523" w:rsidRDefault="00701BB3" w:rsidP="00701BB3">
            <w:pPr>
              <w:pStyle w:val="TAC"/>
              <w:rPr>
                <w:rFonts w:eastAsia="?? ??" w:cs="Arial"/>
                <w:lang w:eastAsia="en-US"/>
              </w:rPr>
            </w:pPr>
            <w:r w:rsidRPr="00452523">
              <w:rPr>
                <w:rFonts w:eastAsia="?? ??" w:cs="Arial"/>
                <w:lang w:eastAsia="en-US"/>
              </w:rPr>
              <w:t>Modulation</w:t>
            </w:r>
          </w:p>
        </w:tc>
        <w:tc>
          <w:tcPr>
            <w:tcW w:w="1225" w:type="dxa"/>
            <w:vAlign w:val="center"/>
          </w:tcPr>
          <w:p w14:paraId="4932E6DC" w14:textId="77777777" w:rsidR="00701BB3" w:rsidRPr="00452523" w:rsidRDefault="00701BB3" w:rsidP="00701BB3">
            <w:pPr>
              <w:pStyle w:val="TAC"/>
              <w:rPr>
                <w:rFonts w:eastAsia="?? ??" w:cs="Arial"/>
                <w:lang w:eastAsia="en-US"/>
              </w:rPr>
            </w:pPr>
          </w:p>
        </w:tc>
        <w:tc>
          <w:tcPr>
            <w:tcW w:w="1225" w:type="dxa"/>
          </w:tcPr>
          <w:p w14:paraId="40CF5BB7" w14:textId="77777777" w:rsidR="00701BB3" w:rsidRPr="00452523" w:rsidRDefault="00701BB3" w:rsidP="00701BB3">
            <w:pPr>
              <w:pStyle w:val="TAC"/>
              <w:rPr>
                <w:rFonts w:eastAsia="?? ??" w:cs="Arial"/>
                <w:lang w:eastAsia="en-US"/>
              </w:rPr>
            </w:pPr>
            <w:r w:rsidRPr="00452523">
              <w:rPr>
                <w:rFonts w:eastAsia="?? ??" w:cs="Arial"/>
                <w:lang w:eastAsia="en-US"/>
              </w:rPr>
              <w:t>QPSK</w:t>
            </w:r>
          </w:p>
        </w:tc>
        <w:tc>
          <w:tcPr>
            <w:tcW w:w="1225" w:type="dxa"/>
          </w:tcPr>
          <w:p w14:paraId="6DFE547E" w14:textId="77777777" w:rsidR="00701BB3" w:rsidRPr="00452523" w:rsidRDefault="00701BB3" w:rsidP="00701BB3">
            <w:pPr>
              <w:pStyle w:val="TAC"/>
              <w:rPr>
                <w:rFonts w:eastAsia="?? ??" w:cs="Arial"/>
                <w:lang w:eastAsia="en-US"/>
              </w:rPr>
            </w:pPr>
            <w:r w:rsidRPr="00452523">
              <w:rPr>
                <w:rFonts w:eastAsia="?? ??" w:cs="Arial"/>
                <w:lang w:eastAsia="en-US"/>
              </w:rPr>
              <w:t>16QAM</w:t>
            </w:r>
          </w:p>
        </w:tc>
        <w:tc>
          <w:tcPr>
            <w:tcW w:w="1225" w:type="dxa"/>
          </w:tcPr>
          <w:p w14:paraId="50FC5DE2" w14:textId="77777777" w:rsidR="00701BB3" w:rsidRPr="00452523" w:rsidRDefault="00701BB3" w:rsidP="00701BB3">
            <w:pPr>
              <w:pStyle w:val="TAC"/>
              <w:rPr>
                <w:rFonts w:eastAsia="?? ??" w:cs="Arial"/>
                <w:lang w:eastAsia="en-US"/>
              </w:rPr>
            </w:pPr>
            <w:r w:rsidRPr="00452523">
              <w:rPr>
                <w:rFonts w:eastAsia="?? ??" w:cs="Arial"/>
                <w:lang w:eastAsia="en-US"/>
              </w:rPr>
              <w:t>64QAM</w:t>
            </w:r>
          </w:p>
        </w:tc>
        <w:tc>
          <w:tcPr>
            <w:tcW w:w="1225" w:type="dxa"/>
          </w:tcPr>
          <w:p w14:paraId="7CAA8788" w14:textId="77777777" w:rsidR="00701BB3" w:rsidRPr="00452523" w:rsidRDefault="00701BB3" w:rsidP="00701BB3">
            <w:pPr>
              <w:pStyle w:val="TAC"/>
              <w:rPr>
                <w:rFonts w:eastAsia="?? ??" w:cs="Arial"/>
                <w:lang w:eastAsia="en-US"/>
              </w:rPr>
            </w:pPr>
            <w:r w:rsidRPr="00452523">
              <w:rPr>
                <w:rFonts w:eastAsia="?? ??" w:cs="Arial"/>
                <w:lang w:eastAsia="en-US"/>
              </w:rPr>
              <w:t>16QAM</w:t>
            </w:r>
          </w:p>
        </w:tc>
        <w:tc>
          <w:tcPr>
            <w:tcW w:w="1226" w:type="dxa"/>
          </w:tcPr>
          <w:p w14:paraId="351E63D8" w14:textId="77777777" w:rsidR="00701BB3" w:rsidRPr="00452523" w:rsidRDefault="00701BB3" w:rsidP="00701BB3">
            <w:pPr>
              <w:pStyle w:val="TAC"/>
              <w:rPr>
                <w:rFonts w:eastAsia="?? ??" w:cs="Arial"/>
                <w:lang w:eastAsia="en-US"/>
              </w:rPr>
            </w:pPr>
            <w:r w:rsidRPr="00452523">
              <w:rPr>
                <w:rFonts w:eastAsia="?? ??" w:cs="Arial"/>
                <w:lang w:eastAsia="en-US"/>
              </w:rPr>
              <w:t>QPSK</w:t>
            </w:r>
          </w:p>
        </w:tc>
      </w:tr>
      <w:tr w:rsidR="00701BB3" w:rsidRPr="003D3D25" w14:paraId="576F54D2" w14:textId="77777777">
        <w:trPr>
          <w:cantSplit/>
          <w:jc w:val="center"/>
        </w:trPr>
        <w:tc>
          <w:tcPr>
            <w:tcW w:w="2548" w:type="dxa"/>
            <w:gridSpan w:val="2"/>
            <w:vAlign w:val="center"/>
          </w:tcPr>
          <w:p w14:paraId="2F2259E5" w14:textId="77777777" w:rsidR="00701BB3" w:rsidRPr="00452523" w:rsidRDefault="00701BB3" w:rsidP="00701BB3">
            <w:pPr>
              <w:pStyle w:val="TAC"/>
              <w:rPr>
                <w:rFonts w:eastAsia="?? ??" w:cs="Arial"/>
                <w:lang w:eastAsia="en-US"/>
              </w:rPr>
            </w:pPr>
            <w:r w:rsidRPr="00452523">
              <w:rPr>
                <w:rFonts w:eastAsia="?? ??" w:cs="Arial"/>
                <w:lang w:eastAsia="en-US"/>
              </w:rPr>
              <w:t>PDSCH transmission mode</w:t>
            </w:r>
          </w:p>
        </w:tc>
        <w:tc>
          <w:tcPr>
            <w:tcW w:w="1225" w:type="dxa"/>
            <w:vAlign w:val="center"/>
          </w:tcPr>
          <w:p w14:paraId="53DF66B4" w14:textId="77777777" w:rsidR="00701BB3" w:rsidRPr="00452523" w:rsidRDefault="00701BB3" w:rsidP="00701BB3">
            <w:pPr>
              <w:pStyle w:val="TAC"/>
              <w:rPr>
                <w:rFonts w:eastAsia="?? ??" w:cs="Arial"/>
                <w:lang w:eastAsia="en-US"/>
              </w:rPr>
            </w:pPr>
          </w:p>
        </w:tc>
        <w:tc>
          <w:tcPr>
            <w:tcW w:w="1225" w:type="dxa"/>
          </w:tcPr>
          <w:p w14:paraId="3C73F04A" w14:textId="77777777" w:rsidR="00701BB3" w:rsidRPr="00452523" w:rsidRDefault="00701BB3" w:rsidP="00701BB3">
            <w:pPr>
              <w:pStyle w:val="TAC"/>
              <w:rPr>
                <w:rFonts w:eastAsia="?? ??" w:cs="Arial"/>
                <w:lang w:eastAsia="en-US"/>
              </w:rPr>
            </w:pPr>
            <w:r w:rsidRPr="00452523">
              <w:rPr>
                <w:rFonts w:eastAsia="?? ??" w:cs="Arial"/>
                <w:lang w:eastAsia="en-US"/>
              </w:rPr>
              <w:t>1</w:t>
            </w:r>
          </w:p>
        </w:tc>
        <w:tc>
          <w:tcPr>
            <w:tcW w:w="1225" w:type="dxa"/>
          </w:tcPr>
          <w:p w14:paraId="46D62C1C" w14:textId="77777777" w:rsidR="00701BB3" w:rsidRPr="00452523" w:rsidRDefault="00701BB3" w:rsidP="00701BB3">
            <w:pPr>
              <w:pStyle w:val="TAC"/>
              <w:rPr>
                <w:rFonts w:eastAsia="?? ??" w:cs="Arial"/>
                <w:lang w:eastAsia="en-US"/>
              </w:rPr>
            </w:pPr>
            <w:r w:rsidRPr="00452523">
              <w:rPr>
                <w:rFonts w:eastAsia="?? ??" w:cs="Arial"/>
                <w:lang w:eastAsia="en-US"/>
              </w:rPr>
              <w:t>1</w:t>
            </w:r>
          </w:p>
        </w:tc>
        <w:tc>
          <w:tcPr>
            <w:tcW w:w="1225" w:type="dxa"/>
          </w:tcPr>
          <w:p w14:paraId="21671739" w14:textId="77777777" w:rsidR="00701BB3" w:rsidRPr="00452523" w:rsidRDefault="00701BB3" w:rsidP="00701BB3">
            <w:pPr>
              <w:pStyle w:val="TAC"/>
              <w:rPr>
                <w:rFonts w:eastAsia="?? ??" w:cs="Arial"/>
                <w:lang w:eastAsia="en-US"/>
              </w:rPr>
            </w:pPr>
            <w:r w:rsidRPr="00452523">
              <w:rPr>
                <w:rFonts w:eastAsia="?? ??" w:cs="Arial"/>
                <w:lang w:eastAsia="en-US"/>
              </w:rPr>
              <w:t>1</w:t>
            </w:r>
          </w:p>
        </w:tc>
        <w:tc>
          <w:tcPr>
            <w:tcW w:w="1225" w:type="dxa"/>
          </w:tcPr>
          <w:p w14:paraId="0AF2B283" w14:textId="77777777" w:rsidR="00701BB3" w:rsidRPr="00452523" w:rsidRDefault="00701BB3" w:rsidP="00701BB3">
            <w:pPr>
              <w:pStyle w:val="TAC"/>
              <w:rPr>
                <w:rFonts w:eastAsia="?? ??" w:cs="Arial"/>
                <w:lang w:eastAsia="en-US"/>
              </w:rPr>
            </w:pPr>
            <w:r w:rsidRPr="00452523">
              <w:rPr>
                <w:rFonts w:eastAsia="?? ??" w:cs="Arial"/>
                <w:lang w:eastAsia="en-US"/>
              </w:rPr>
              <w:t>1</w:t>
            </w:r>
          </w:p>
        </w:tc>
        <w:tc>
          <w:tcPr>
            <w:tcW w:w="1226" w:type="dxa"/>
          </w:tcPr>
          <w:p w14:paraId="1BB70609" w14:textId="77777777" w:rsidR="00701BB3" w:rsidRPr="00452523" w:rsidRDefault="00701BB3" w:rsidP="00701BB3">
            <w:pPr>
              <w:pStyle w:val="TAC"/>
              <w:rPr>
                <w:rFonts w:eastAsia="?? ??" w:cs="Arial"/>
                <w:lang w:eastAsia="en-US"/>
              </w:rPr>
            </w:pPr>
            <w:r w:rsidRPr="00452523">
              <w:rPr>
                <w:rFonts w:eastAsia="?? ??" w:cs="Arial"/>
                <w:lang w:eastAsia="en-US"/>
              </w:rPr>
              <w:t>1</w:t>
            </w:r>
          </w:p>
        </w:tc>
      </w:tr>
      <w:tr w:rsidR="00701BB3" w:rsidRPr="003D3D25" w14:paraId="564E8F45" w14:textId="77777777">
        <w:trPr>
          <w:cantSplit/>
          <w:jc w:val="center"/>
        </w:trPr>
        <w:tc>
          <w:tcPr>
            <w:tcW w:w="9899" w:type="dxa"/>
            <w:gridSpan w:val="8"/>
            <w:vAlign w:val="center"/>
          </w:tcPr>
          <w:p w14:paraId="6515D60D"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80" w:dyaOrig="340" w14:anchorId="39DECF5D">
                <v:shape id="_x0000_i1030" type="#_x0000_t75" style="width:29pt;height:14.5pt" o:ole="">
                  <v:imagedata r:id="rId18" o:title=""/>
                </v:shape>
                <o:OLEObject Type="Embed" ProgID="Equation.3" ShapeID="_x0000_i1030" DrawAspect="Content" ObjectID="_1700313713" r:id="rId19"/>
              </w:object>
            </w:r>
            <w:r w:rsidRPr="00452523">
              <w:rPr>
                <w:rFonts w:cs="Arial"/>
                <w:lang w:eastAsia="en-US"/>
              </w:rPr>
              <w:t>.</w:t>
            </w:r>
          </w:p>
          <w:p w14:paraId="11C1A1CB"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These physical resource blocks are assigned to an arbitrary number of virtual UEs with one PDSCH per virtual UE; the data transmitted over the OCNG PDSCHs shall be uncorrelated pseudo random data, which is QPSK modulated.</w:t>
            </w:r>
          </w:p>
          <w:p w14:paraId="4C689FE5" w14:textId="77777777" w:rsidR="00701BB3" w:rsidRPr="00452523" w:rsidRDefault="001D3EFF" w:rsidP="00701BB3">
            <w:pPr>
              <w:pStyle w:val="TAN"/>
              <w:rPr>
                <w:rFonts w:cs="Arial"/>
                <w:lang w:eastAsia="zh-CN"/>
              </w:rPr>
            </w:pPr>
            <w:r w:rsidRPr="00452523">
              <w:rPr>
                <w:rFonts w:cs="Arial" w:hint="eastAsia"/>
                <w:lang w:eastAsia="zh-CN"/>
              </w:rPr>
              <w:t>Note 3:</w:t>
            </w:r>
            <w:r w:rsidR="00701BB3" w:rsidRPr="00452523">
              <w:rPr>
                <w:rFonts w:cs="Arial"/>
                <w:lang w:eastAsia="zh-CN"/>
              </w:rPr>
              <w:tab/>
            </w:r>
            <w:r w:rsidR="00666974" w:rsidRPr="00452523">
              <w:rPr>
                <w:rFonts w:cs="Arial"/>
                <w:lang w:eastAsia="zh-CN"/>
              </w:rPr>
              <w:t>Void</w:t>
            </w:r>
            <w:r w:rsidR="00701BB3" w:rsidRPr="00452523">
              <w:rPr>
                <w:rFonts w:cs="Arial" w:hint="eastAsia"/>
                <w:lang w:eastAsia="zh-CN"/>
              </w:rPr>
              <w:t>.</w:t>
            </w:r>
          </w:p>
          <w:p w14:paraId="64CAE20A" w14:textId="77777777" w:rsidR="00701BB3" w:rsidRPr="00452523" w:rsidRDefault="00701BB3" w:rsidP="00666974">
            <w:pPr>
              <w:pStyle w:val="TAN"/>
              <w:rPr>
                <w:rFonts w:eastAsia="?? ??" w:cs="Arial"/>
                <w:lang w:eastAsia="en-US"/>
              </w:rPr>
            </w:pPr>
            <w:r w:rsidRPr="00452523">
              <w:rPr>
                <w:rFonts w:cs="Arial"/>
                <w:lang w:eastAsia="zh-CN"/>
              </w:rPr>
              <w:t>Note 4:</w:t>
            </w:r>
            <w:r w:rsidRPr="00452523">
              <w:rPr>
                <w:rFonts w:cs="Arial"/>
                <w:lang w:eastAsia="zh-CN"/>
              </w:rPr>
              <w:tab/>
            </w:r>
            <w:r w:rsidR="00666974" w:rsidRPr="00452523">
              <w:rPr>
                <w:rFonts w:cs="Arial"/>
                <w:lang w:eastAsia="zh-CN"/>
              </w:rPr>
              <w:t>Void</w:t>
            </w:r>
            <w:r w:rsidRPr="00452523">
              <w:rPr>
                <w:rFonts w:cs="Arial"/>
                <w:lang w:eastAsia="zh-CN"/>
              </w:rPr>
              <w:t>.</w:t>
            </w:r>
          </w:p>
        </w:tc>
      </w:tr>
    </w:tbl>
    <w:p w14:paraId="1EDB2AA7" w14:textId="77777777" w:rsidR="00701BB3" w:rsidRPr="003D3D25" w:rsidRDefault="00701BB3" w:rsidP="00701BB3"/>
    <w:p w14:paraId="59000150" w14:textId="77777777" w:rsidR="00C908A3" w:rsidRPr="003D3D25" w:rsidRDefault="00C908A3" w:rsidP="00C908A3">
      <w:pPr>
        <w:pStyle w:val="TH"/>
      </w:pPr>
      <w:r w:rsidRPr="003D3D25">
        <w:t>Table 8.2.1.1.1-2: Minimum performance (FRC)</w:t>
      </w:r>
    </w:p>
    <w:tbl>
      <w:tblPr>
        <w:tblW w:w="43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995"/>
        <w:gridCol w:w="1087"/>
        <w:gridCol w:w="1025"/>
        <w:gridCol w:w="894"/>
        <w:gridCol w:w="1287"/>
        <w:gridCol w:w="1176"/>
        <w:gridCol w:w="679"/>
        <w:gridCol w:w="607"/>
      </w:tblGrid>
      <w:tr w:rsidR="00C908A3" w:rsidRPr="003D3D25" w14:paraId="1CCC5270" w14:textId="77777777" w:rsidTr="00D078CC">
        <w:trPr>
          <w:trHeight w:val="207"/>
          <w:jc w:val="center"/>
        </w:trPr>
        <w:tc>
          <w:tcPr>
            <w:tcW w:w="37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03F4030" w14:textId="77777777" w:rsidR="00C908A3" w:rsidRPr="00452523" w:rsidRDefault="00C908A3" w:rsidP="00D078CC">
            <w:pPr>
              <w:pStyle w:val="TAH"/>
              <w:rPr>
                <w:rFonts w:cs="Arial"/>
                <w:lang w:eastAsia="en-US"/>
              </w:rPr>
            </w:pPr>
            <w:r w:rsidRPr="00452523">
              <w:rPr>
                <w:rFonts w:cs="Arial"/>
                <w:lang w:eastAsia="en-US"/>
              </w:rPr>
              <w:t>Test num.</w:t>
            </w:r>
          </w:p>
        </w:tc>
        <w:tc>
          <w:tcPr>
            <w:tcW w:w="59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58E6161" w14:textId="77777777" w:rsidR="00C908A3" w:rsidRPr="00452523" w:rsidRDefault="00C908A3" w:rsidP="00D078CC">
            <w:pPr>
              <w:pStyle w:val="TAH"/>
              <w:rPr>
                <w:rFonts w:cs="Arial"/>
                <w:lang w:eastAsia="en-US"/>
              </w:rPr>
            </w:pPr>
            <w:r w:rsidRPr="00452523">
              <w:rPr>
                <w:rFonts w:cs="Arial"/>
                <w:lang w:eastAsia="en-US"/>
              </w:rPr>
              <w:t>Band-width</w:t>
            </w:r>
          </w:p>
        </w:tc>
        <w:tc>
          <w:tcPr>
            <w:tcW w:w="6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23AAE78" w14:textId="77777777" w:rsidR="00C908A3" w:rsidRPr="00452523" w:rsidRDefault="00C908A3" w:rsidP="00D078CC">
            <w:pPr>
              <w:pStyle w:val="TAH"/>
              <w:rPr>
                <w:rFonts w:cs="Arial"/>
                <w:lang w:eastAsia="en-US"/>
              </w:rPr>
            </w:pPr>
            <w:r w:rsidRPr="00452523">
              <w:rPr>
                <w:rFonts w:cs="Arial"/>
                <w:lang w:eastAsia="en-US"/>
              </w:rPr>
              <w:t>Reference</w:t>
            </w:r>
            <w:r w:rsidRPr="00452523">
              <w:rPr>
                <w:rFonts w:cs="Arial"/>
                <w:lang w:eastAsia="zh-CN"/>
              </w:rPr>
              <w:t xml:space="preserve"> </w:t>
            </w:r>
            <w:r w:rsidRPr="00452523">
              <w:rPr>
                <w:rFonts w:cs="Arial"/>
                <w:lang w:eastAsia="en-US"/>
              </w:rPr>
              <w:t>channel</w:t>
            </w:r>
          </w:p>
        </w:tc>
        <w:tc>
          <w:tcPr>
            <w:tcW w:w="61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043D81C" w14:textId="77777777" w:rsidR="00C908A3" w:rsidRPr="00452523" w:rsidRDefault="00C908A3" w:rsidP="00D078CC">
            <w:pPr>
              <w:pStyle w:val="TAH"/>
              <w:rPr>
                <w:rFonts w:cs="Arial"/>
                <w:lang w:eastAsia="en-US"/>
              </w:rPr>
            </w:pPr>
            <w:r w:rsidRPr="00452523">
              <w:rPr>
                <w:rFonts w:cs="Arial"/>
                <w:lang w:eastAsia="en-US"/>
              </w:rPr>
              <w:t>OCNG pattern</w:t>
            </w:r>
          </w:p>
        </w:tc>
        <w:tc>
          <w:tcPr>
            <w:tcW w:w="53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5C66B96" w14:textId="77777777" w:rsidR="00C908A3" w:rsidRPr="00452523" w:rsidRDefault="00C908A3" w:rsidP="00D078CC">
            <w:pPr>
              <w:pStyle w:val="TAH"/>
              <w:rPr>
                <w:rFonts w:cs="Arial"/>
                <w:lang w:eastAsia="en-US"/>
              </w:rPr>
            </w:pPr>
            <w:r w:rsidRPr="00452523">
              <w:rPr>
                <w:rFonts w:cs="Arial"/>
                <w:lang w:eastAsia="en-US"/>
              </w:rPr>
              <w:t>Propa-gation condi-tion</w:t>
            </w:r>
          </w:p>
        </w:tc>
        <w:tc>
          <w:tcPr>
            <w:tcW w:w="77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81A39EE" w14:textId="77777777" w:rsidR="00C908A3" w:rsidRPr="00452523" w:rsidRDefault="00C908A3" w:rsidP="00D078CC">
            <w:pPr>
              <w:pStyle w:val="TAH"/>
              <w:rPr>
                <w:rFonts w:cs="Arial"/>
                <w:lang w:eastAsia="en-US"/>
              </w:rPr>
            </w:pPr>
            <w:r w:rsidRPr="00452523">
              <w:rPr>
                <w:rFonts w:cs="Arial"/>
                <w:lang w:eastAsia="en-US"/>
              </w:rPr>
              <w:t>Correlation matrix and antenna config.</w:t>
            </w:r>
          </w:p>
        </w:tc>
        <w:tc>
          <w:tcPr>
            <w:tcW w:w="1105"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12D0A2B" w14:textId="77777777" w:rsidR="00C908A3" w:rsidRPr="00452523" w:rsidRDefault="00C908A3" w:rsidP="00D078CC">
            <w:pPr>
              <w:pStyle w:val="TAH"/>
              <w:rPr>
                <w:rFonts w:cs="Arial"/>
                <w:lang w:eastAsia="en-US"/>
              </w:rPr>
            </w:pPr>
            <w:r w:rsidRPr="00452523">
              <w:rPr>
                <w:rFonts w:cs="Arial"/>
                <w:lang w:eastAsia="en-US"/>
              </w:rPr>
              <w:t>Reference value</w:t>
            </w:r>
          </w:p>
        </w:tc>
        <w:tc>
          <w:tcPr>
            <w:tcW w:w="35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7EC01FD" w14:textId="77777777" w:rsidR="00C908A3" w:rsidRPr="00452523" w:rsidRDefault="00C908A3" w:rsidP="00D078CC">
            <w:pPr>
              <w:pStyle w:val="TAH"/>
              <w:rPr>
                <w:rFonts w:cs="Arial"/>
                <w:lang w:eastAsia="en-US"/>
              </w:rPr>
            </w:pPr>
            <w:r w:rsidRPr="00452523">
              <w:rPr>
                <w:rFonts w:cs="Arial"/>
                <w:lang w:eastAsia="en-US"/>
              </w:rPr>
              <w:t>UE cate</w:t>
            </w:r>
          </w:p>
          <w:p w14:paraId="6415362D" w14:textId="77777777" w:rsidR="00C908A3" w:rsidRPr="00452523" w:rsidRDefault="00C908A3" w:rsidP="00D078CC">
            <w:pPr>
              <w:pStyle w:val="TAH"/>
              <w:rPr>
                <w:rFonts w:cs="Arial"/>
                <w:lang w:eastAsia="en-US"/>
              </w:rPr>
            </w:pPr>
            <w:r w:rsidRPr="00452523">
              <w:rPr>
                <w:rFonts w:cs="Arial"/>
                <w:lang w:eastAsia="en-US"/>
              </w:rPr>
              <w:t>gory</w:t>
            </w:r>
          </w:p>
        </w:tc>
      </w:tr>
      <w:tr w:rsidR="00C908A3" w:rsidRPr="003D3D25" w14:paraId="1294BBC7" w14:textId="77777777" w:rsidTr="00D078CC">
        <w:trPr>
          <w:trHeight w:val="207"/>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583505A" w14:textId="77777777" w:rsidR="00C908A3" w:rsidRPr="003D3D25" w:rsidRDefault="00C908A3" w:rsidP="00D078CC">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9AE7957" w14:textId="77777777" w:rsidR="00C908A3" w:rsidRPr="003D3D25" w:rsidRDefault="00C908A3" w:rsidP="00D078CC">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571E6FB" w14:textId="77777777" w:rsidR="00C908A3" w:rsidRPr="003D3D25" w:rsidRDefault="00C908A3" w:rsidP="00D078CC">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DB70612" w14:textId="77777777" w:rsidR="00C908A3" w:rsidRPr="003D3D25" w:rsidRDefault="00C908A3" w:rsidP="00D078CC">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170C70B" w14:textId="77777777" w:rsidR="00C908A3" w:rsidRPr="003D3D25" w:rsidRDefault="00C908A3" w:rsidP="00D078CC">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E90B70D" w14:textId="77777777" w:rsidR="00C908A3" w:rsidRPr="003D3D25" w:rsidRDefault="00C908A3" w:rsidP="00D078CC">
            <w:pPr>
              <w:spacing w:after="0"/>
              <w:rPr>
                <w:rFonts w:ascii="Arial" w:hAnsi="Arial" w:cs="Arial"/>
                <w:b/>
                <w:bCs/>
                <w:sz w:val="18"/>
                <w:szCs w:val="18"/>
              </w:rPr>
            </w:pP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0CB678F" w14:textId="77777777" w:rsidR="00C908A3" w:rsidRPr="00452523" w:rsidRDefault="00C908A3" w:rsidP="00D078CC">
            <w:pPr>
              <w:pStyle w:val="TAH"/>
              <w:rPr>
                <w:rFonts w:cs="Arial"/>
                <w:lang w:eastAsia="en-US"/>
              </w:rPr>
            </w:pPr>
            <w:r w:rsidRPr="00452523">
              <w:rPr>
                <w:rFonts w:cs="Arial"/>
                <w:lang w:eastAsia="en-US"/>
              </w:rPr>
              <w:t>Fraction of maximum throughput (%)</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65099E9" w14:textId="77777777" w:rsidR="00C908A3" w:rsidRPr="00452523" w:rsidRDefault="00C908A3" w:rsidP="00D078CC">
            <w:pPr>
              <w:pStyle w:val="TAH"/>
              <w:rPr>
                <w:rFonts w:cs="Arial"/>
                <w:lang w:eastAsia="en-US"/>
              </w:rPr>
            </w:pPr>
            <w:r w:rsidRPr="00452523">
              <w:rPr>
                <w:rFonts w:cs="Arial"/>
                <w:lang w:eastAsia="en-US"/>
              </w:rPr>
              <w:t>SNR (dB)</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D2D6BFE" w14:textId="77777777" w:rsidR="00C908A3" w:rsidRPr="003D3D25" w:rsidRDefault="00C908A3" w:rsidP="00D078CC">
            <w:pPr>
              <w:spacing w:after="0"/>
              <w:rPr>
                <w:rFonts w:ascii="Arial" w:hAnsi="Arial" w:cs="Arial"/>
                <w:b/>
                <w:bCs/>
                <w:sz w:val="18"/>
                <w:szCs w:val="18"/>
              </w:rPr>
            </w:pPr>
          </w:p>
        </w:tc>
      </w:tr>
      <w:tr w:rsidR="00C908A3" w:rsidRPr="003D3D25" w14:paraId="6E114021" w14:textId="77777777" w:rsidTr="00D078CC">
        <w:trPr>
          <w:trHeight w:val="105"/>
          <w:jc w:val="center"/>
        </w:trPr>
        <w:tc>
          <w:tcPr>
            <w:tcW w:w="3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EF48639" w14:textId="77777777" w:rsidR="00C908A3" w:rsidRPr="00452523" w:rsidRDefault="00C908A3" w:rsidP="00D078CC">
            <w:pPr>
              <w:pStyle w:val="TAC"/>
              <w:rPr>
                <w:rFonts w:cs="Arial"/>
                <w:lang w:eastAsia="en-US"/>
              </w:rPr>
            </w:pPr>
            <w:r w:rsidRPr="00452523">
              <w:rPr>
                <w:rFonts w:cs="Arial"/>
                <w:lang w:eastAsia="en-US"/>
              </w:rPr>
              <w:t>1</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5CE3D1B" w14:textId="77777777" w:rsidR="00C908A3" w:rsidRPr="00452523" w:rsidRDefault="00C908A3" w:rsidP="00D078CC">
            <w:pPr>
              <w:pStyle w:val="TAC"/>
              <w:rPr>
                <w:rFonts w:cs="Arial"/>
                <w:lang w:eastAsia="en-US"/>
              </w:rPr>
            </w:pPr>
            <w:r w:rsidRPr="00452523">
              <w:rPr>
                <w:rFonts w:cs="Arial"/>
                <w:lang w:eastAsia="en-US"/>
              </w:rPr>
              <w:t>10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40B0D26" w14:textId="77777777" w:rsidR="00C908A3" w:rsidRPr="00452523" w:rsidRDefault="00C908A3" w:rsidP="00D078CC">
            <w:pPr>
              <w:pStyle w:val="TAC"/>
              <w:rPr>
                <w:rFonts w:cs="Arial"/>
                <w:lang w:eastAsia="en-US"/>
              </w:rPr>
            </w:pPr>
            <w:r w:rsidRPr="00452523">
              <w:rPr>
                <w:rFonts w:cs="Arial"/>
                <w:lang w:eastAsia="en-US"/>
              </w:rPr>
              <w:t>R.2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7044A8F"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AAD5565" w14:textId="77777777" w:rsidR="00C908A3" w:rsidRPr="00452523" w:rsidRDefault="00C908A3" w:rsidP="00D078CC">
            <w:pPr>
              <w:pStyle w:val="TAC"/>
              <w:rPr>
                <w:rFonts w:cs="Arial"/>
                <w:lang w:eastAsia="en-US"/>
              </w:rPr>
            </w:pPr>
            <w:r w:rsidRPr="00452523">
              <w:rPr>
                <w:rFonts w:cs="Arial"/>
                <w:lang w:eastAsia="en-US"/>
              </w:rPr>
              <w:t>EVA5</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6B1F0DC"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3721AC9"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B7A7C51" w14:textId="77777777" w:rsidR="00C908A3" w:rsidRPr="00452523" w:rsidRDefault="00C908A3" w:rsidP="00D078CC">
            <w:pPr>
              <w:pStyle w:val="TAC"/>
              <w:rPr>
                <w:rFonts w:cs="Arial"/>
                <w:lang w:eastAsia="en-US"/>
              </w:rPr>
            </w:pPr>
            <w:r w:rsidRPr="00452523">
              <w:rPr>
                <w:rFonts w:cs="Arial"/>
                <w:lang w:eastAsia="en-US"/>
              </w:rPr>
              <w:t>-1.0</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5000D77" w14:textId="77777777" w:rsidR="00C908A3" w:rsidRPr="00452523" w:rsidRDefault="00FA5861" w:rsidP="00D078CC">
            <w:pPr>
              <w:pStyle w:val="TAC"/>
              <w:rPr>
                <w:rFonts w:cs="Arial"/>
                <w:lang w:eastAsia="en-US"/>
              </w:rPr>
            </w:pPr>
            <w:r w:rsidRPr="00452523">
              <w:rPr>
                <w:rFonts w:cs="Arial"/>
                <w:lang w:eastAsia="en-US"/>
              </w:rPr>
              <w:t>≥1</w:t>
            </w:r>
          </w:p>
        </w:tc>
      </w:tr>
      <w:tr w:rsidR="00C908A3" w:rsidRPr="003D3D25" w14:paraId="7D56E204" w14:textId="77777777" w:rsidTr="00D078CC">
        <w:trPr>
          <w:trHeight w:val="105"/>
          <w:jc w:val="center"/>
        </w:trPr>
        <w:tc>
          <w:tcPr>
            <w:tcW w:w="3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6D63125" w14:textId="77777777" w:rsidR="00C908A3" w:rsidRPr="00452523" w:rsidRDefault="00C908A3" w:rsidP="00D078CC">
            <w:pPr>
              <w:pStyle w:val="TAC"/>
              <w:rPr>
                <w:rFonts w:cs="Arial"/>
                <w:lang w:eastAsia="en-US"/>
              </w:rPr>
            </w:pPr>
            <w:r w:rsidRPr="00452523">
              <w:rPr>
                <w:rFonts w:cs="Arial"/>
                <w:lang w:eastAsia="en-US"/>
              </w:rPr>
              <w:t>2</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228155D" w14:textId="77777777" w:rsidR="00C908A3" w:rsidRPr="00452523" w:rsidRDefault="00C908A3" w:rsidP="00D078CC">
            <w:pPr>
              <w:pStyle w:val="TAC"/>
              <w:rPr>
                <w:rFonts w:cs="Arial"/>
                <w:lang w:eastAsia="en-US"/>
              </w:rPr>
            </w:pPr>
            <w:r w:rsidRPr="00452523">
              <w:rPr>
                <w:rFonts w:cs="Arial"/>
                <w:lang w:eastAsia="en-US"/>
              </w:rPr>
              <w:t>10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6C837BF" w14:textId="77777777" w:rsidR="00C908A3" w:rsidRPr="00452523" w:rsidRDefault="00C908A3" w:rsidP="00D078CC">
            <w:pPr>
              <w:pStyle w:val="TAC"/>
              <w:rPr>
                <w:rFonts w:cs="Arial"/>
                <w:lang w:eastAsia="en-US"/>
              </w:rPr>
            </w:pPr>
            <w:r w:rsidRPr="00452523">
              <w:rPr>
                <w:rFonts w:cs="Arial"/>
                <w:lang w:eastAsia="en-US"/>
              </w:rPr>
              <w:t>R.2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A0F859C"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0859FBE" w14:textId="77777777" w:rsidR="00C908A3" w:rsidRPr="00452523" w:rsidRDefault="00C908A3" w:rsidP="00D078CC">
            <w:pPr>
              <w:pStyle w:val="TAC"/>
              <w:rPr>
                <w:rFonts w:cs="Arial"/>
                <w:lang w:eastAsia="en-US"/>
              </w:rPr>
            </w:pPr>
            <w:r w:rsidRPr="00452523">
              <w:rPr>
                <w:rFonts w:cs="Arial"/>
                <w:lang w:eastAsia="en-US"/>
              </w:rPr>
              <w:t>ETU70</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4E0F58"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AAF7C35"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93CE3E7" w14:textId="77777777" w:rsidR="00C908A3" w:rsidRPr="00452523" w:rsidRDefault="00C908A3" w:rsidP="00D078CC">
            <w:pPr>
              <w:pStyle w:val="TAC"/>
              <w:rPr>
                <w:rFonts w:cs="Arial"/>
                <w:lang w:eastAsia="en-US"/>
              </w:rPr>
            </w:pPr>
            <w:r w:rsidRPr="00452523">
              <w:rPr>
                <w:rFonts w:cs="Arial"/>
                <w:lang w:eastAsia="en-US"/>
              </w:rPr>
              <w:t>-0.4</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0000F46" w14:textId="77777777" w:rsidR="00C908A3" w:rsidRPr="00452523" w:rsidRDefault="00FA5861" w:rsidP="00D078CC">
            <w:pPr>
              <w:pStyle w:val="TAC"/>
              <w:rPr>
                <w:rFonts w:cs="Arial"/>
                <w:lang w:eastAsia="en-US"/>
              </w:rPr>
            </w:pPr>
            <w:r w:rsidRPr="00452523">
              <w:rPr>
                <w:rFonts w:cs="Arial"/>
                <w:lang w:eastAsia="en-US"/>
              </w:rPr>
              <w:t>≥1</w:t>
            </w:r>
          </w:p>
        </w:tc>
      </w:tr>
      <w:tr w:rsidR="00C908A3" w:rsidRPr="003D3D25" w14:paraId="12B2B0AB" w14:textId="77777777" w:rsidTr="00D078CC">
        <w:trPr>
          <w:trHeight w:val="105"/>
          <w:jc w:val="center"/>
        </w:trPr>
        <w:tc>
          <w:tcPr>
            <w:tcW w:w="3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929C1BF" w14:textId="77777777" w:rsidR="00C908A3" w:rsidRPr="00452523" w:rsidRDefault="00C908A3" w:rsidP="00D078CC">
            <w:pPr>
              <w:pStyle w:val="TAC"/>
              <w:rPr>
                <w:rFonts w:cs="Arial"/>
                <w:lang w:eastAsia="en-US"/>
              </w:rPr>
            </w:pPr>
            <w:r w:rsidRPr="00452523">
              <w:rPr>
                <w:rFonts w:cs="Arial"/>
                <w:lang w:eastAsia="en-US"/>
              </w:rPr>
              <w:t>3</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1FA6D78" w14:textId="77777777" w:rsidR="00C908A3" w:rsidRPr="00452523" w:rsidRDefault="00C908A3" w:rsidP="00D078CC">
            <w:pPr>
              <w:pStyle w:val="TAC"/>
              <w:rPr>
                <w:rFonts w:cs="Arial"/>
                <w:lang w:eastAsia="en-US"/>
              </w:rPr>
            </w:pPr>
            <w:r w:rsidRPr="00452523">
              <w:rPr>
                <w:rFonts w:cs="Arial"/>
                <w:lang w:eastAsia="en-US"/>
              </w:rPr>
              <w:t>10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F464719" w14:textId="77777777" w:rsidR="00C908A3" w:rsidRPr="00452523" w:rsidRDefault="00C908A3" w:rsidP="00D078CC">
            <w:pPr>
              <w:pStyle w:val="TAC"/>
              <w:rPr>
                <w:rFonts w:cs="Arial"/>
                <w:lang w:eastAsia="en-US"/>
              </w:rPr>
            </w:pPr>
            <w:r w:rsidRPr="00452523">
              <w:rPr>
                <w:rFonts w:cs="Arial"/>
                <w:lang w:eastAsia="en-US"/>
              </w:rPr>
              <w:t>R.2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6224DE4"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D130C6D" w14:textId="77777777" w:rsidR="00C908A3" w:rsidRPr="00452523" w:rsidRDefault="00C908A3" w:rsidP="00D078CC">
            <w:pPr>
              <w:pStyle w:val="TAC"/>
              <w:rPr>
                <w:rFonts w:cs="Arial"/>
                <w:lang w:eastAsia="en-US"/>
              </w:rPr>
            </w:pPr>
            <w:r w:rsidRPr="00452523">
              <w:rPr>
                <w:rFonts w:cs="Arial"/>
                <w:lang w:eastAsia="en-US"/>
              </w:rPr>
              <w:t>ETU300</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ED0A150"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4C97398"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F648009" w14:textId="77777777" w:rsidR="00C908A3" w:rsidRPr="00452523" w:rsidRDefault="00C908A3" w:rsidP="00D078CC">
            <w:pPr>
              <w:pStyle w:val="TAC"/>
              <w:rPr>
                <w:rFonts w:cs="Arial"/>
                <w:lang w:eastAsia="en-US"/>
              </w:rPr>
            </w:pPr>
            <w:r w:rsidRPr="00452523">
              <w:rPr>
                <w:rFonts w:cs="Arial"/>
                <w:lang w:eastAsia="en-US"/>
              </w:rPr>
              <w:t>0.0</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D90AFBC" w14:textId="77777777" w:rsidR="00C908A3" w:rsidRPr="00452523" w:rsidRDefault="00FA5861" w:rsidP="00D078CC">
            <w:pPr>
              <w:pStyle w:val="TAC"/>
              <w:rPr>
                <w:rFonts w:cs="Arial"/>
                <w:lang w:eastAsia="en-US"/>
              </w:rPr>
            </w:pPr>
            <w:r w:rsidRPr="00452523">
              <w:rPr>
                <w:rFonts w:cs="Arial"/>
                <w:lang w:eastAsia="en-US"/>
              </w:rPr>
              <w:t>≥1</w:t>
            </w:r>
          </w:p>
        </w:tc>
      </w:tr>
      <w:tr w:rsidR="00C908A3" w:rsidRPr="003D3D25" w14:paraId="61132C0B" w14:textId="77777777" w:rsidTr="00D078CC">
        <w:trPr>
          <w:trHeight w:val="105"/>
          <w:jc w:val="center"/>
        </w:trPr>
        <w:tc>
          <w:tcPr>
            <w:tcW w:w="3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303CC7" w14:textId="77777777" w:rsidR="00C908A3" w:rsidRPr="00452523" w:rsidRDefault="00C908A3" w:rsidP="00D078CC">
            <w:pPr>
              <w:pStyle w:val="TAC"/>
              <w:rPr>
                <w:rFonts w:cs="Arial"/>
                <w:lang w:eastAsia="en-US"/>
              </w:rPr>
            </w:pPr>
            <w:r w:rsidRPr="00452523">
              <w:rPr>
                <w:rFonts w:cs="Arial"/>
                <w:lang w:eastAsia="en-US"/>
              </w:rPr>
              <w:t>4</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1988207" w14:textId="77777777" w:rsidR="00C908A3" w:rsidRPr="00452523" w:rsidRDefault="00C908A3" w:rsidP="00D078CC">
            <w:pPr>
              <w:pStyle w:val="TAC"/>
              <w:rPr>
                <w:rFonts w:cs="Arial"/>
                <w:lang w:eastAsia="en-US"/>
              </w:rPr>
            </w:pPr>
            <w:r w:rsidRPr="00452523">
              <w:rPr>
                <w:rFonts w:cs="Arial"/>
                <w:lang w:eastAsia="en-US"/>
              </w:rPr>
              <w:t>10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2C0F108" w14:textId="77777777" w:rsidR="00C908A3" w:rsidRPr="00452523" w:rsidRDefault="00C908A3" w:rsidP="00D078CC">
            <w:pPr>
              <w:pStyle w:val="TAC"/>
              <w:rPr>
                <w:rFonts w:cs="Arial"/>
                <w:lang w:eastAsia="en-US"/>
              </w:rPr>
            </w:pPr>
            <w:r w:rsidRPr="00452523">
              <w:rPr>
                <w:rFonts w:cs="Arial"/>
                <w:lang w:eastAsia="en-US"/>
              </w:rPr>
              <w:t>R.2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EEB7301"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9A7E8EC" w14:textId="77777777" w:rsidR="00C908A3" w:rsidRPr="00452523" w:rsidRDefault="00C908A3" w:rsidP="00D078CC">
            <w:pPr>
              <w:pStyle w:val="TAC"/>
              <w:rPr>
                <w:rFonts w:cs="Arial"/>
                <w:lang w:eastAsia="en-US"/>
              </w:rPr>
            </w:pPr>
            <w:r w:rsidRPr="00452523">
              <w:rPr>
                <w:rFonts w:cs="Arial"/>
                <w:lang w:eastAsia="en-US"/>
              </w:rPr>
              <w:t>HST</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99F6D5F" w14:textId="77777777" w:rsidR="00C908A3" w:rsidRPr="00452523" w:rsidRDefault="00C908A3" w:rsidP="00D078CC">
            <w:pPr>
              <w:pStyle w:val="TAC"/>
              <w:rPr>
                <w:rFonts w:cs="Arial"/>
                <w:lang w:eastAsia="en-US"/>
              </w:rPr>
            </w:pPr>
            <w:r w:rsidRPr="00452523">
              <w:rPr>
                <w:rFonts w:cs="Arial"/>
                <w:lang w:eastAsia="en-US"/>
              </w:rPr>
              <w:t>1x2</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4337B80"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615BADD" w14:textId="77777777" w:rsidR="00C908A3" w:rsidRPr="00452523" w:rsidRDefault="00C908A3" w:rsidP="00D078CC">
            <w:pPr>
              <w:pStyle w:val="TAC"/>
              <w:rPr>
                <w:rFonts w:cs="Arial"/>
                <w:lang w:eastAsia="en-US"/>
              </w:rPr>
            </w:pPr>
            <w:r w:rsidRPr="00452523">
              <w:rPr>
                <w:rFonts w:cs="Arial"/>
                <w:lang w:eastAsia="en-US"/>
              </w:rPr>
              <w:t>-2.4</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AAE7034" w14:textId="77777777" w:rsidR="00C908A3" w:rsidRPr="00452523" w:rsidRDefault="00FA5861" w:rsidP="00D078CC">
            <w:pPr>
              <w:pStyle w:val="TAC"/>
              <w:rPr>
                <w:rFonts w:cs="Arial"/>
                <w:lang w:eastAsia="en-US"/>
              </w:rPr>
            </w:pPr>
            <w:r w:rsidRPr="00452523">
              <w:rPr>
                <w:rFonts w:cs="Arial"/>
                <w:lang w:eastAsia="en-US"/>
              </w:rPr>
              <w:t>≥1</w:t>
            </w:r>
          </w:p>
        </w:tc>
      </w:tr>
      <w:tr w:rsidR="00C908A3" w:rsidRPr="003D3D25" w14:paraId="63B5629B" w14:textId="77777777" w:rsidTr="00D078CC">
        <w:trPr>
          <w:trHeight w:val="105"/>
          <w:jc w:val="center"/>
        </w:trPr>
        <w:tc>
          <w:tcPr>
            <w:tcW w:w="3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78D81D5" w14:textId="77777777" w:rsidR="00C908A3" w:rsidRPr="00452523" w:rsidRDefault="00C908A3" w:rsidP="00D078CC">
            <w:pPr>
              <w:pStyle w:val="TAC"/>
              <w:rPr>
                <w:rFonts w:cs="Arial"/>
                <w:lang w:eastAsia="en-US"/>
              </w:rPr>
            </w:pPr>
            <w:r w:rsidRPr="00452523">
              <w:rPr>
                <w:rFonts w:cs="Arial"/>
                <w:lang w:eastAsia="en-US"/>
              </w:rPr>
              <w:t>5</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ABA8811" w14:textId="77777777" w:rsidR="00C908A3" w:rsidRPr="00452523" w:rsidRDefault="00C908A3" w:rsidP="00D078CC">
            <w:pPr>
              <w:pStyle w:val="TAC"/>
              <w:rPr>
                <w:rFonts w:cs="Arial"/>
                <w:lang w:eastAsia="en-US"/>
              </w:rPr>
            </w:pPr>
            <w:r w:rsidRPr="00452523">
              <w:rPr>
                <w:rFonts w:cs="Arial"/>
                <w:lang w:eastAsia="en-US"/>
              </w:rPr>
              <w:t>1.4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02DD26" w14:textId="77777777" w:rsidR="00C908A3" w:rsidRPr="00452523" w:rsidRDefault="00C908A3" w:rsidP="00D078CC">
            <w:pPr>
              <w:pStyle w:val="TAC"/>
              <w:rPr>
                <w:rFonts w:cs="Arial"/>
                <w:lang w:eastAsia="en-US"/>
              </w:rPr>
            </w:pPr>
            <w:r w:rsidRPr="00452523">
              <w:rPr>
                <w:rFonts w:cs="Arial"/>
                <w:lang w:eastAsia="en-US"/>
              </w:rPr>
              <w:t>R.4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5EAE701"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FACCFED" w14:textId="77777777" w:rsidR="00C908A3" w:rsidRPr="00452523" w:rsidRDefault="00C908A3" w:rsidP="00D078CC">
            <w:pPr>
              <w:pStyle w:val="TAC"/>
              <w:rPr>
                <w:rFonts w:cs="Arial"/>
                <w:lang w:eastAsia="en-US"/>
              </w:rPr>
            </w:pPr>
            <w:r w:rsidRPr="00452523">
              <w:rPr>
                <w:rFonts w:cs="Arial"/>
                <w:lang w:eastAsia="en-US"/>
              </w:rPr>
              <w:t>EVA5</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3B1AAA3"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1EC0CA6"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7AE298D" w14:textId="77777777" w:rsidR="00C908A3" w:rsidRPr="00452523" w:rsidRDefault="00C908A3" w:rsidP="00D078CC">
            <w:pPr>
              <w:pStyle w:val="TAC"/>
              <w:rPr>
                <w:rFonts w:cs="Arial"/>
                <w:lang w:eastAsia="en-US"/>
              </w:rPr>
            </w:pPr>
            <w:r w:rsidRPr="00452523">
              <w:rPr>
                <w:rFonts w:cs="Arial"/>
                <w:lang w:eastAsia="en-US"/>
              </w:rPr>
              <w:t>0.0</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F7CD99F" w14:textId="77777777" w:rsidR="00C908A3" w:rsidRPr="00452523" w:rsidRDefault="00FA5861" w:rsidP="00D078CC">
            <w:pPr>
              <w:pStyle w:val="TAC"/>
              <w:rPr>
                <w:rFonts w:cs="Arial"/>
                <w:lang w:eastAsia="en-US"/>
              </w:rPr>
            </w:pPr>
            <w:r w:rsidRPr="00452523">
              <w:rPr>
                <w:rFonts w:cs="Arial"/>
                <w:lang w:eastAsia="en-US"/>
              </w:rPr>
              <w:t>≥1</w:t>
            </w:r>
          </w:p>
        </w:tc>
      </w:tr>
      <w:tr w:rsidR="00C908A3" w:rsidRPr="003D3D25" w14:paraId="4BD89461" w14:textId="77777777" w:rsidTr="00D078CC">
        <w:trPr>
          <w:trHeight w:val="105"/>
          <w:jc w:val="center"/>
        </w:trPr>
        <w:tc>
          <w:tcPr>
            <w:tcW w:w="37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094B6D7" w14:textId="77777777" w:rsidR="00C908A3" w:rsidRPr="00452523" w:rsidRDefault="00C908A3" w:rsidP="00D078CC">
            <w:pPr>
              <w:pStyle w:val="TAC"/>
              <w:rPr>
                <w:rFonts w:cs="Arial"/>
                <w:lang w:eastAsia="en-US"/>
              </w:rPr>
            </w:pPr>
            <w:r w:rsidRPr="00452523">
              <w:rPr>
                <w:rFonts w:cs="Arial"/>
                <w:lang w:eastAsia="en-US"/>
              </w:rPr>
              <w:t>6</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4372A7A" w14:textId="77777777" w:rsidR="00C908A3" w:rsidRPr="00452523" w:rsidRDefault="00C908A3" w:rsidP="00D078CC">
            <w:pPr>
              <w:pStyle w:val="TAC"/>
              <w:rPr>
                <w:rFonts w:cs="Arial"/>
                <w:lang w:eastAsia="en-US"/>
              </w:rPr>
            </w:pPr>
            <w:r w:rsidRPr="00452523">
              <w:rPr>
                <w:rFonts w:cs="Arial"/>
                <w:lang w:eastAsia="en-US"/>
              </w:rPr>
              <w:t>10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3655206" w14:textId="77777777" w:rsidR="00C908A3" w:rsidRPr="00452523" w:rsidRDefault="00C908A3" w:rsidP="00D078CC">
            <w:pPr>
              <w:pStyle w:val="TAC"/>
              <w:rPr>
                <w:rFonts w:cs="Arial"/>
                <w:lang w:eastAsia="en-US"/>
              </w:rPr>
            </w:pPr>
            <w:r w:rsidRPr="00452523">
              <w:rPr>
                <w:rFonts w:cs="Arial"/>
                <w:lang w:eastAsia="en-US"/>
              </w:rPr>
              <w:t>R.3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108A9DE"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4695C87" w14:textId="77777777" w:rsidR="00C908A3" w:rsidRPr="00452523" w:rsidRDefault="00C908A3" w:rsidP="00D078CC">
            <w:pPr>
              <w:pStyle w:val="TAC"/>
              <w:rPr>
                <w:rFonts w:cs="Arial"/>
                <w:lang w:eastAsia="en-US"/>
              </w:rPr>
            </w:pPr>
            <w:r w:rsidRPr="00452523">
              <w:rPr>
                <w:rFonts w:cs="Arial"/>
                <w:lang w:eastAsia="en-US"/>
              </w:rPr>
              <w:t>EVA5</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90F6755"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EFBFBDF"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3FA8B9B" w14:textId="77777777" w:rsidR="00C908A3" w:rsidRPr="00452523" w:rsidRDefault="00C908A3" w:rsidP="00D078CC">
            <w:pPr>
              <w:pStyle w:val="TAC"/>
              <w:rPr>
                <w:rFonts w:cs="Arial"/>
                <w:lang w:eastAsia="en-US"/>
              </w:rPr>
            </w:pPr>
            <w:r w:rsidRPr="00452523">
              <w:rPr>
                <w:rFonts w:cs="Arial"/>
                <w:lang w:eastAsia="en-US"/>
              </w:rPr>
              <w:t>6.7</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DCA7ADF" w14:textId="77777777" w:rsidR="00C908A3" w:rsidRPr="00452523" w:rsidRDefault="00FA5861" w:rsidP="00D078CC">
            <w:pPr>
              <w:pStyle w:val="TAC"/>
              <w:rPr>
                <w:rFonts w:cs="Arial"/>
                <w:lang w:eastAsia="en-US"/>
              </w:rPr>
            </w:pPr>
            <w:r w:rsidRPr="00452523">
              <w:rPr>
                <w:rFonts w:cs="Arial"/>
                <w:lang w:eastAsia="en-US"/>
              </w:rPr>
              <w:t>≥2</w:t>
            </w:r>
          </w:p>
        </w:tc>
      </w:tr>
      <w:tr w:rsidR="00C908A3" w:rsidRPr="003D3D25" w14:paraId="697B9F0C" w14:textId="77777777" w:rsidTr="00D078CC">
        <w:trPr>
          <w:trHeight w:val="105"/>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EC11F22" w14:textId="77777777" w:rsidR="00C908A3" w:rsidRPr="003D3D25" w:rsidRDefault="00C908A3" w:rsidP="00D078CC">
            <w:pPr>
              <w:spacing w:after="0"/>
              <w:rPr>
                <w:rFonts w:ascii="Arial" w:hAnsi="Arial" w:cs="Arial"/>
                <w:sz w:val="18"/>
                <w:szCs w:val="18"/>
              </w:rPr>
            </w:pP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1D449A5" w14:textId="77777777" w:rsidR="00C908A3" w:rsidRPr="00452523" w:rsidRDefault="00C908A3" w:rsidP="00D078CC">
            <w:pPr>
              <w:pStyle w:val="TAC"/>
              <w:rPr>
                <w:rFonts w:cs="Arial"/>
                <w:lang w:eastAsia="en-US"/>
              </w:rPr>
            </w:pPr>
            <w:r w:rsidRPr="00452523">
              <w:rPr>
                <w:rFonts w:cs="Arial"/>
                <w:lang w:eastAsia="en-US"/>
              </w:rPr>
              <w:t>5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81A272B" w14:textId="77777777" w:rsidR="00C908A3" w:rsidRPr="00452523" w:rsidRDefault="00C908A3" w:rsidP="00D078CC">
            <w:pPr>
              <w:pStyle w:val="TAC"/>
              <w:rPr>
                <w:rFonts w:cs="Arial"/>
                <w:lang w:eastAsia="en-US"/>
              </w:rPr>
            </w:pPr>
            <w:r w:rsidRPr="00452523">
              <w:rPr>
                <w:rFonts w:cs="Arial"/>
                <w:lang w:eastAsia="en-US"/>
              </w:rPr>
              <w:t>R.3-1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5D6980"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A514EA" w14:textId="77777777" w:rsidR="00C908A3" w:rsidRPr="00452523" w:rsidRDefault="00C908A3" w:rsidP="00D078CC">
            <w:pPr>
              <w:pStyle w:val="TAC"/>
              <w:rPr>
                <w:rFonts w:cs="Arial"/>
                <w:lang w:eastAsia="en-US"/>
              </w:rPr>
            </w:pPr>
            <w:r w:rsidRPr="00452523">
              <w:rPr>
                <w:rFonts w:cs="Arial"/>
                <w:lang w:eastAsia="en-US"/>
              </w:rPr>
              <w:t>EVA5</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8201E70"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33C88D4"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459F433" w14:textId="77777777" w:rsidR="00C908A3" w:rsidRPr="00452523" w:rsidRDefault="00C908A3" w:rsidP="00D078CC">
            <w:pPr>
              <w:pStyle w:val="TAC"/>
              <w:rPr>
                <w:rFonts w:cs="Arial"/>
                <w:lang w:eastAsia="en-US"/>
              </w:rPr>
            </w:pPr>
            <w:r w:rsidRPr="00452523">
              <w:rPr>
                <w:rFonts w:cs="Arial"/>
                <w:lang w:eastAsia="en-US"/>
              </w:rPr>
              <w:t>6.7</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9FA116E" w14:textId="77777777" w:rsidR="00C908A3" w:rsidRPr="00452523" w:rsidRDefault="00C908A3" w:rsidP="00D078CC">
            <w:pPr>
              <w:pStyle w:val="TAC"/>
              <w:rPr>
                <w:rFonts w:cs="Arial"/>
                <w:lang w:eastAsia="en-US"/>
              </w:rPr>
            </w:pPr>
            <w:r w:rsidRPr="00452523">
              <w:rPr>
                <w:rFonts w:cs="Arial"/>
                <w:lang w:eastAsia="en-US"/>
              </w:rPr>
              <w:t>1</w:t>
            </w:r>
          </w:p>
        </w:tc>
      </w:tr>
      <w:tr w:rsidR="00C908A3" w:rsidRPr="003D3D25" w14:paraId="4CCA9B3C" w14:textId="77777777" w:rsidTr="00D078CC">
        <w:trPr>
          <w:trHeight w:val="105"/>
          <w:jc w:val="center"/>
        </w:trPr>
        <w:tc>
          <w:tcPr>
            <w:tcW w:w="37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6917363" w14:textId="77777777" w:rsidR="00C908A3" w:rsidRPr="00452523" w:rsidRDefault="00C908A3" w:rsidP="00D078CC">
            <w:pPr>
              <w:pStyle w:val="TAC"/>
              <w:rPr>
                <w:rFonts w:cs="Arial"/>
                <w:lang w:eastAsia="en-US"/>
              </w:rPr>
            </w:pPr>
            <w:r w:rsidRPr="00452523">
              <w:rPr>
                <w:rFonts w:cs="Arial"/>
                <w:lang w:eastAsia="en-US"/>
              </w:rPr>
              <w:t>7</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504899C" w14:textId="77777777" w:rsidR="00C908A3" w:rsidRPr="00452523" w:rsidRDefault="00C908A3" w:rsidP="00D078CC">
            <w:pPr>
              <w:pStyle w:val="TAC"/>
              <w:rPr>
                <w:rFonts w:cs="Arial"/>
                <w:lang w:eastAsia="en-US"/>
              </w:rPr>
            </w:pPr>
            <w:r w:rsidRPr="00452523">
              <w:rPr>
                <w:rFonts w:cs="Arial"/>
                <w:lang w:eastAsia="en-US"/>
              </w:rPr>
              <w:t>10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A200E0C" w14:textId="77777777" w:rsidR="00C908A3" w:rsidRPr="00452523" w:rsidRDefault="00C908A3" w:rsidP="00D078CC">
            <w:pPr>
              <w:pStyle w:val="TAC"/>
              <w:rPr>
                <w:rFonts w:cs="Arial"/>
                <w:lang w:eastAsia="en-US"/>
              </w:rPr>
            </w:pPr>
            <w:r w:rsidRPr="00452523">
              <w:rPr>
                <w:rFonts w:cs="Arial"/>
                <w:lang w:eastAsia="en-US"/>
              </w:rPr>
              <w:t>R.3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AC7BD2D"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BB12084" w14:textId="77777777" w:rsidR="00C908A3" w:rsidRPr="00452523" w:rsidRDefault="00C908A3" w:rsidP="00D078CC">
            <w:pPr>
              <w:pStyle w:val="TAC"/>
              <w:rPr>
                <w:rFonts w:cs="Arial"/>
                <w:lang w:eastAsia="en-US"/>
              </w:rPr>
            </w:pPr>
            <w:r w:rsidRPr="00452523">
              <w:rPr>
                <w:rFonts w:cs="Arial"/>
                <w:lang w:eastAsia="en-US"/>
              </w:rPr>
              <w:t>ETU70</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539587E"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404D33B" w14:textId="77777777" w:rsidR="00C908A3" w:rsidRPr="00452523" w:rsidRDefault="00C908A3" w:rsidP="00D078CC">
            <w:pPr>
              <w:pStyle w:val="TAC"/>
              <w:rPr>
                <w:rFonts w:cs="Arial"/>
                <w:lang w:eastAsia="en-US"/>
              </w:rPr>
            </w:pPr>
            <w:r w:rsidRPr="00452523">
              <w:rPr>
                <w:rFonts w:cs="Arial"/>
                <w:lang w:eastAsia="en-US"/>
              </w:rPr>
              <w:t>30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8286922" w14:textId="77777777" w:rsidR="00C908A3" w:rsidRPr="00452523" w:rsidRDefault="00C908A3" w:rsidP="00D078CC">
            <w:pPr>
              <w:pStyle w:val="TAC"/>
              <w:rPr>
                <w:rFonts w:cs="Arial"/>
                <w:lang w:eastAsia="en-US"/>
              </w:rPr>
            </w:pPr>
            <w:r w:rsidRPr="00452523">
              <w:rPr>
                <w:rFonts w:cs="Arial"/>
                <w:lang w:eastAsia="en-US"/>
              </w:rPr>
              <w:t>1.4</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1560A01" w14:textId="77777777" w:rsidR="00C908A3" w:rsidRPr="00452523" w:rsidRDefault="00FA5861" w:rsidP="00D078CC">
            <w:pPr>
              <w:pStyle w:val="TAC"/>
              <w:rPr>
                <w:rFonts w:cs="Arial"/>
                <w:lang w:eastAsia="en-US"/>
              </w:rPr>
            </w:pPr>
            <w:r w:rsidRPr="00452523">
              <w:rPr>
                <w:rFonts w:cs="Arial"/>
                <w:lang w:eastAsia="en-US"/>
              </w:rPr>
              <w:t>≥2</w:t>
            </w:r>
          </w:p>
        </w:tc>
      </w:tr>
      <w:tr w:rsidR="00C908A3" w:rsidRPr="003D3D25" w14:paraId="70EFD897" w14:textId="77777777" w:rsidTr="00D078CC">
        <w:trPr>
          <w:trHeight w:val="105"/>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3B22298" w14:textId="77777777" w:rsidR="00C908A3" w:rsidRPr="003D3D25" w:rsidRDefault="00C908A3" w:rsidP="00D078CC">
            <w:pPr>
              <w:spacing w:after="0"/>
              <w:rPr>
                <w:rFonts w:ascii="Arial" w:hAnsi="Arial" w:cs="Arial"/>
                <w:sz w:val="18"/>
                <w:szCs w:val="18"/>
              </w:rPr>
            </w:pP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3E5D3DF" w14:textId="77777777" w:rsidR="00C908A3" w:rsidRPr="00452523" w:rsidRDefault="00C908A3" w:rsidP="00D078CC">
            <w:pPr>
              <w:pStyle w:val="TAC"/>
              <w:rPr>
                <w:rFonts w:cs="Arial"/>
                <w:lang w:eastAsia="en-US"/>
              </w:rPr>
            </w:pPr>
            <w:r w:rsidRPr="00452523">
              <w:rPr>
                <w:rFonts w:cs="Arial"/>
                <w:lang w:eastAsia="en-US"/>
              </w:rPr>
              <w:t>5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2FDE3C3" w14:textId="77777777" w:rsidR="00C908A3" w:rsidRPr="00452523" w:rsidRDefault="00C908A3" w:rsidP="00D078CC">
            <w:pPr>
              <w:pStyle w:val="TAC"/>
              <w:rPr>
                <w:rFonts w:cs="Arial"/>
                <w:lang w:eastAsia="en-US"/>
              </w:rPr>
            </w:pPr>
            <w:r w:rsidRPr="00452523">
              <w:rPr>
                <w:rFonts w:cs="Arial"/>
                <w:lang w:eastAsia="en-US"/>
              </w:rPr>
              <w:t>R.3-1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11769D6"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A4400D8" w14:textId="77777777" w:rsidR="00C908A3" w:rsidRPr="00452523" w:rsidRDefault="00C908A3" w:rsidP="00D078CC">
            <w:pPr>
              <w:pStyle w:val="TAC"/>
              <w:rPr>
                <w:rFonts w:cs="Arial"/>
                <w:lang w:eastAsia="en-US"/>
              </w:rPr>
            </w:pPr>
            <w:r w:rsidRPr="00452523">
              <w:rPr>
                <w:rFonts w:cs="Arial"/>
                <w:lang w:eastAsia="en-US"/>
              </w:rPr>
              <w:t>ETU70</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DE150F5"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7EBB5D2" w14:textId="77777777" w:rsidR="00C908A3" w:rsidRPr="00452523" w:rsidRDefault="00C908A3" w:rsidP="00D078CC">
            <w:pPr>
              <w:pStyle w:val="TAC"/>
              <w:rPr>
                <w:rFonts w:cs="Arial"/>
                <w:lang w:eastAsia="en-US"/>
              </w:rPr>
            </w:pPr>
            <w:r w:rsidRPr="00452523">
              <w:rPr>
                <w:rFonts w:cs="Arial"/>
                <w:lang w:eastAsia="en-US"/>
              </w:rPr>
              <w:t>30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8AB2BEF" w14:textId="77777777" w:rsidR="00C908A3" w:rsidRPr="00452523" w:rsidRDefault="00C908A3" w:rsidP="00D078CC">
            <w:pPr>
              <w:pStyle w:val="TAC"/>
              <w:rPr>
                <w:rFonts w:cs="Arial"/>
                <w:lang w:eastAsia="en-US"/>
              </w:rPr>
            </w:pPr>
            <w:r w:rsidRPr="00452523">
              <w:rPr>
                <w:rFonts w:cs="Arial"/>
                <w:lang w:eastAsia="en-US"/>
              </w:rPr>
              <w:t>1.4</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9C11FDB" w14:textId="77777777" w:rsidR="00C908A3" w:rsidRPr="00452523" w:rsidRDefault="00C908A3" w:rsidP="00D078CC">
            <w:pPr>
              <w:pStyle w:val="TAC"/>
              <w:rPr>
                <w:rFonts w:cs="Arial"/>
                <w:lang w:eastAsia="en-US"/>
              </w:rPr>
            </w:pPr>
            <w:r w:rsidRPr="00452523">
              <w:rPr>
                <w:rFonts w:cs="Arial"/>
                <w:lang w:eastAsia="en-US"/>
              </w:rPr>
              <w:t>1</w:t>
            </w:r>
          </w:p>
        </w:tc>
      </w:tr>
      <w:tr w:rsidR="00C908A3" w:rsidRPr="003D3D25" w14:paraId="6DE59DAE" w14:textId="77777777" w:rsidTr="00D078CC">
        <w:trPr>
          <w:trHeight w:val="105"/>
          <w:jc w:val="center"/>
        </w:trPr>
        <w:tc>
          <w:tcPr>
            <w:tcW w:w="37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C55165C" w14:textId="77777777" w:rsidR="00C908A3" w:rsidRPr="00452523" w:rsidRDefault="00C908A3" w:rsidP="00D078CC">
            <w:pPr>
              <w:pStyle w:val="TAC"/>
              <w:rPr>
                <w:rFonts w:cs="Arial"/>
                <w:lang w:eastAsia="en-US"/>
              </w:rPr>
            </w:pPr>
            <w:r w:rsidRPr="00452523">
              <w:rPr>
                <w:rFonts w:cs="Arial"/>
                <w:lang w:eastAsia="en-US"/>
              </w:rPr>
              <w:t>8</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747AADB" w14:textId="77777777" w:rsidR="00C908A3" w:rsidRPr="00452523" w:rsidRDefault="00C908A3" w:rsidP="00D078CC">
            <w:pPr>
              <w:pStyle w:val="TAC"/>
              <w:rPr>
                <w:rFonts w:cs="Arial"/>
                <w:lang w:eastAsia="en-US"/>
              </w:rPr>
            </w:pPr>
            <w:r w:rsidRPr="00452523">
              <w:rPr>
                <w:rFonts w:cs="Arial"/>
                <w:lang w:eastAsia="en-US"/>
              </w:rPr>
              <w:t>10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3724876" w14:textId="77777777" w:rsidR="00C908A3" w:rsidRPr="00452523" w:rsidRDefault="00C908A3" w:rsidP="00D078CC">
            <w:pPr>
              <w:pStyle w:val="TAC"/>
              <w:rPr>
                <w:rFonts w:cs="Arial"/>
                <w:lang w:eastAsia="en-US"/>
              </w:rPr>
            </w:pPr>
            <w:r w:rsidRPr="00452523">
              <w:rPr>
                <w:rFonts w:cs="Arial"/>
                <w:lang w:eastAsia="en-US"/>
              </w:rPr>
              <w:t>R.3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252937C"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4F0D3DD" w14:textId="77777777" w:rsidR="00C908A3" w:rsidRPr="00452523" w:rsidRDefault="00C908A3" w:rsidP="00D078CC">
            <w:pPr>
              <w:pStyle w:val="TAC"/>
              <w:rPr>
                <w:rFonts w:cs="Arial"/>
                <w:lang w:eastAsia="en-US"/>
              </w:rPr>
            </w:pPr>
            <w:r w:rsidRPr="00452523">
              <w:rPr>
                <w:rFonts w:cs="Arial"/>
                <w:lang w:eastAsia="en-US"/>
              </w:rPr>
              <w:t>ETU300</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5FC9AA0" w14:textId="77777777" w:rsidR="00C908A3" w:rsidRPr="00452523" w:rsidRDefault="00C908A3" w:rsidP="00D078CC">
            <w:pPr>
              <w:pStyle w:val="TAC"/>
              <w:rPr>
                <w:rFonts w:cs="Arial"/>
                <w:lang w:eastAsia="en-US"/>
              </w:rPr>
            </w:pPr>
            <w:r w:rsidRPr="00452523">
              <w:rPr>
                <w:rFonts w:cs="Arial"/>
                <w:lang w:eastAsia="en-US"/>
              </w:rPr>
              <w:t>1x2 High</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6C4E80F"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B074B8F" w14:textId="77777777" w:rsidR="00C908A3" w:rsidRPr="00452523" w:rsidRDefault="00C908A3" w:rsidP="00D078CC">
            <w:pPr>
              <w:pStyle w:val="TAC"/>
              <w:rPr>
                <w:rFonts w:cs="Arial"/>
                <w:lang w:eastAsia="en-US"/>
              </w:rPr>
            </w:pPr>
            <w:r w:rsidRPr="00452523">
              <w:rPr>
                <w:rFonts w:cs="Arial"/>
                <w:lang w:eastAsia="en-US"/>
              </w:rPr>
              <w:t>9.4</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1EA8B10" w14:textId="77777777" w:rsidR="00C908A3" w:rsidRPr="00452523" w:rsidRDefault="00FA5861" w:rsidP="00D078CC">
            <w:pPr>
              <w:pStyle w:val="TAC"/>
              <w:rPr>
                <w:rFonts w:cs="Arial"/>
                <w:lang w:eastAsia="en-US"/>
              </w:rPr>
            </w:pPr>
            <w:r w:rsidRPr="00452523">
              <w:rPr>
                <w:rFonts w:cs="Arial"/>
                <w:lang w:eastAsia="en-US"/>
              </w:rPr>
              <w:t>≥2</w:t>
            </w:r>
          </w:p>
        </w:tc>
      </w:tr>
      <w:tr w:rsidR="00C908A3" w:rsidRPr="003D3D25" w14:paraId="6877D339" w14:textId="77777777" w:rsidTr="00D078CC">
        <w:trPr>
          <w:trHeight w:val="105"/>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CDF173F" w14:textId="77777777" w:rsidR="00C908A3" w:rsidRPr="003D3D25" w:rsidRDefault="00C908A3" w:rsidP="00D078CC">
            <w:pPr>
              <w:spacing w:after="0"/>
              <w:rPr>
                <w:rFonts w:ascii="Arial" w:hAnsi="Arial" w:cs="Arial"/>
                <w:sz w:val="18"/>
                <w:szCs w:val="18"/>
              </w:rPr>
            </w:pP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58B8941" w14:textId="77777777" w:rsidR="00C908A3" w:rsidRPr="00452523" w:rsidRDefault="00C908A3" w:rsidP="00D078CC">
            <w:pPr>
              <w:pStyle w:val="TAC"/>
              <w:rPr>
                <w:rFonts w:cs="Arial"/>
                <w:lang w:eastAsia="en-US"/>
              </w:rPr>
            </w:pPr>
            <w:r w:rsidRPr="00452523">
              <w:rPr>
                <w:rFonts w:cs="Arial"/>
                <w:lang w:eastAsia="en-US"/>
              </w:rPr>
              <w:t>5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51D5363" w14:textId="77777777" w:rsidR="00C908A3" w:rsidRPr="00452523" w:rsidRDefault="00C908A3" w:rsidP="00D078CC">
            <w:pPr>
              <w:pStyle w:val="TAC"/>
              <w:rPr>
                <w:rFonts w:cs="Arial"/>
                <w:lang w:eastAsia="en-US"/>
              </w:rPr>
            </w:pPr>
            <w:r w:rsidRPr="00452523">
              <w:rPr>
                <w:rFonts w:cs="Arial"/>
                <w:lang w:eastAsia="en-US"/>
              </w:rPr>
              <w:t>R.3-1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114CF77"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667BB2E" w14:textId="77777777" w:rsidR="00C908A3" w:rsidRPr="00452523" w:rsidRDefault="00C908A3" w:rsidP="00D078CC">
            <w:pPr>
              <w:pStyle w:val="TAC"/>
              <w:rPr>
                <w:rFonts w:cs="Arial"/>
                <w:lang w:eastAsia="en-US"/>
              </w:rPr>
            </w:pPr>
            <w:r w:rsidRPr="00452523">
              <w:rPr>
                <w:rFonts w:cs="Arial"/>
                <w:lang w:eastAsia="en-US"/>
              </w:rPr>
              <w:t>ETU300</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484C155" w14:textId="77777777" w:rsidR="00C908A3" w:rsidRPr="00452523" w:rsidRDefault="00C908A3" w:rsidP="00D078CC">
            <w:pPr>
              <w:pStyle w:val="TAC"/>
              <w:rPr>
                <w:rFonts w:cs="Arial"/>
                <w:lang w:eastAsia="en-US"/>
              </w:rPr>
            </w:pPr>
            <w:r w:rsidRPr="00452523">
              <w:rPr>
                <w:rFonts w:cs="Arial"/>
                <w:lang w:eastAsia="en-US"/>
              </w:rPr>
              <w:t>1x2 High</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3F9A9C0"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BF21CB6" w14:textId="77777777" w:rsidR="00C908A3" w:rsidRPr="00452523" w:rsidRDefault="00C908A3" w:rsidP="00D078CC">
            <w:pPr>
              <w:pStyle w:val="TAC"/>
              <w:rPr>
                <w:rFonts w:cs="Arial"/>
                <w:lang w:eastAsia="en-US"/>
              </w:rPr>
            </w:pPr>
            <w:r w:rsidRPr="00452523">
              <w:rPr>
                <w:rFonts w:cs="Arial"/>
                <w:lang w:eastAsia="en-US"/>
              </w:rPr>
              <w:t>9.4</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2447CE3" w14:textId="77777777" w:rsidR="00C908A3" w:rsidRPr="00452523" w:rsidRDefault="00C908A3" w:rsidP="00D078CC">
            <w:pPr>
              <w:pStyle w:val="TAC"/>
              <w:rPr>
                <w:rFonts w:cs="Arial"/>
                <w:lang w:eastAsia="en-US"/>
              </w:rPr>
            </w:pPr>
            <w:r w:rsidRPr="00452523">
              <w:rPr>
                <w:rFonts w:cs="Arial"/>
                <w:lang w:eastAsia="en-US"/>
              </w:rPr>
              <w:t>1</w:t>
            </w:r>
          </w:p>
        </w:tc>
      </w:tr>
      <w:tr w:rsidR="00C908A3" w:rsidRPr="003D3D25" w14:paraId="4D0507AD" w14:textId="77777777" w:rsidTr="00D078CC">
        <w:trPr>
          <w:trHeight w:val="105"/>
          <w:jc w:val="center"/>
        </w:trPr>
        <w:tc>
          <w:tcPr>
            <w:tcW w:w="3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7EF2BD7" w14:textId="77777777" w:rsidR="00C908A3" w:rsidRPr="00452523" w:rsidRDefault="00C908A3" w:rsidP="00D078CC">
            <w:pPr>
              <w:pStyle w:val="TAC"/>
              <w:rPr>
                <w:rFonts w:cs="Arial"/>
                <w:lang w:eastAsia="en-US"/>
              </w:rPr>
            </w:pPr>
            <w:r w:rsidRPr="00452523">
              <w:rPr>
                <w:rFonts w:cs="Arial"/>
                <w:lang w:eastAsia="en-US"/>
              </w:rPr>
              <w:t>9</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D71B3CC" w14:textId="77777777" w:rsidR="00C908A3" w:rsidRPr="00452523" w:rsidRDefault="00C908A3" w:rsidP="00D078CC">
            <w:pPr>
              <w:pStyle w:val="TAC"/>
              <w:rPr>
                <w:rFonts w:cs="Arial"/>
                <w:lang w:eastAsia="en-US"/>
              </w:rPr>
            </w:pPr>
            <w:r w:rsidRPr="00452523">
              <w:rPr>
                <w:rFonts w:cs="Arial"/>
                <w:lang w:eastAsia="en-US"/>
              </w:rPr>
              <w:t>3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E0B40AC" w14:textId="77777777" w:rsidR="00C908A3" w:rsidRPr="00452523" w:rsidRDefault="00C908A3" w:rsidP="00D078CC">
            <w:pPr>
              <w:pStyle w:val="TAC"/>
              <w:rPr>
                <w:rFonts w:cs="Arial"/>
                <w:lang w:eastAsia="en-US"/>
              </w:rPr>
            </w:pPr>
            <w:r w:rsidRPr="00452523">
              <w:rPr>
                <w:rFonts w:cs="Arial"/>
                <w:lang w:eastAsia="en-US"/>
              </w:rPr>
              <w:t>R.5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0BCDCB9"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86CA809" w14:textId="77777777" w:rsidR="00C908A3" w:rsidRPr="00452523" w:rsidRDefault="00C908A3" w:rsidP="00D078CC">
            <w:pPr>
              <w:pStyle w:val="TAC"/>
              <w:rPr>
                <w:rFonts w:cs="Arial"/>
                <w:lang w:eastAsia="en-US"/>
              </w:rPr>
            </w:pPr>
            <w:r w:rsidRPr="00452523">
              <w:rPr>
                <w:rFonts w:cs="Arial"/>
                <w:lang w:eastAsia="en-US"/>
              </w:rPr>
              <w:t>EVA5</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B771A71"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3E2B3B"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0D4987" w14:textId="77777777" w:rsidR="00C908A3" w:rsidRPr="00452523" w:rsidRDefault="00C908A3" w:rsidP="00D078CC">
            <w:pPr>
              <w:pStyle w:val="TAC"/>
              <w:rPr>
                <w:rFonts w:cs="Arial"/>
                <w:lang w:eastAsia="en-US"/>
              </w:rPr>
            </w:pPr>
            <w:r w:rsidRPr="00452523">
              <w:rPr>
                <w:rFonts w:cs="Arial"/>
                <w:lang w:eastAsia="en-US"/>
              </w:rPr>
              <w:t>17.6</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FCAAABD" w14:textId="77777777" w:rsidR="00C908A3" w:rsidRPr="00452523" w:rsidRDefault="00FA5861" w:rsidP="00D078CC">
            <w:pPr>
              <w:pStyle w:val="TAC"/>
              <w:rPr>
                <w:rFonts w:cs="Arial"/>
                <w:lang w:eastAsia="en-US"/>
              </w:rPr>
            </w:pPr>
            <w:r w:rsidRPr="00452523">
              <w:rPr>
                <w:rFonts w:cs="Arial"/>
                <w:lang w:eastAsia="en-US"/>
              </w:rPr>
              <w:t>≥1</w:t>
            </w:r>
          </w:p>
        </w:tc>
      </w:tr>
      <w:tr w:rsidR="00C908A3" w:rsidRPr="003D3D25" w14:paraId="4A2F260B" w14:textId="77777777" w:rsidTr="00D078CC">
        <w:trPr>
          <w:trHeight w:val="105"/>
          <w:jc w:val="center"/>
        </w:trPr>
        <w:tc>
          <w:tcPr>
            <w:tcW w:w="37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5044ACB" w14:textId="77777777" w:rsidR="00C908A3" w:rsidRPr="00452523" w:rsidRDefault="00C908A3" w:rsidP="00D078CC">
            <w:pPr>
              <w:pStyle w:val="TAC"/>
              <w:rPr>
                <w:rFonts w:cs="Arial"/>
                <w:lang w:eastAsia="en-US"/>
              </w:rPr>
            </w:pPr>
            <w:r w:rsidRPr="00452523">
              <w:rPr>
                <w:rFonts w:cs="Arial"/>
                <w:lang w:eastAsia="en-US"/>
              </w:rPr>
              <w:t>10</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0B62A82" w14:textId="77777777" w:rsidR="00C908A3" w:rsidRPr="00452523" w:rsidRDefault="00C908A3" w:rsidP="00D078CC">
            <w:pPr>
              <w:pStyle w:val="TAC"/>
              <w:rPr>
                <w:rFonts w:cs="Arial"/>
                <w:lang w:eastAsia="en-US"/>
              </w:rPr>
            </w:pPr>
            <w:r w:rsidRPr="00452523">
              <w:rPr>
                <w:rFonts w:cs="Arial"/>
                <w:lang w:eastAsia="en-US"/>
              </w:rPr>
              <w:t>5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7899220" w14:textId="77777777" w:rsidR="00C908A3" w:rsidRPr="00452523" w:rsidRDefault="00C908A3" w:rsidP="00D078CC">
            <w:pPr>
              <w:pStyle w:val="TAC"/>
              <w:rPr>
                <w:rFonts w:cs="Arial"/>
                <w:lang w:eastAsia="en-US"/>
              </w:rPr>
            </w:pPr>
            <w:r w:rsidRPr="00452523">
              <w:rPr>
                <w:rFonts w:cs="Arial"/>
                <w:lang w:eastAsia="en-US"/>
              </w:rPr>
              <w:t>R.6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B78162"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EB696F" w14:textId="77777777" w:rsidR="00C908A3" w:rsidRPr="00452523" w:rsidRDefault="00C908A3" w:rsidP="00D078CC">
            <w:pPr>
              <w:pStyle w:val="TAC"/>
              <w:rPr>
                <w:rFonts w:cs="Arial"/>
                <w:lang w:eastAsia="en-US"/>
              </w:rPr>
            </w:pPr>
            <w:r w:rsidRPr="00452523">
              <w:rPr>
                <w:rFonts w:cs="Arial"/>
                <w:lang w:eastAsia="en-US"/>
              </w:rPr>
              <w:t>EVA5</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F38C98C"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098F45F"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6E3CBBC" w14:textId="77777777" w:rsidR="00C908A3" w:rsidRPr="00452523" w:rsidRDefault="00C908A3" w:rsidP="00D078CC">
            <w:pPr>
              <w:pStyle w:val="TAC"/>
              <w:rPr>
                <w:rFonts w:cs="Arial"/>
                <w:lang w:eastAsia="en-US"/>
              </w:rPr>
            </w:pPr>
            <w:r w:rsidRPr="00452523">
              <w:rPr>
                <w:rFonts w:cs="Arial"/>
                <w:lang w:eastAsia="en-US"/>
              </w:rPr>
              <w:t>17.4</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C0BC270" w14:textId="77777777" w:rsidR="00C908A3" w:rsidRPr="00452523" w:rsidRDefault="00FA5861" w:rsidP="00D078CC">
            <w:pPr>
              <w:pStyle w:val="TAC"/>
              <w:rPr>
                <w:rFonts w:cs="Arial"/>
                <w:lang w:eastAsia="en-US"/>
              </w:rPr>
            </w:pPr>
            <w:r w:rsidRPr="00452523">
              <w:rPr>
                <w:rFonts w:cs="Arial"/>
                <w:lang w:eastAsia="en-US"/>
              </w:rPr>
              <w:t>≥2</w:t>
            </w:r>
          </w:p>
        </w:tc>
      </w:tr>
      <w:tr w:rsidR="00C908A3" w:rsidRPr="003D3D25" w14:paraId="6E01B9E1" w14:textId="77777777" w:rsidTr="00D078CC">
        <w:trPr>
          <w:trHeight w:val="105"/>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DD3484B" w14:textId="77777777" w:rsidR="00C908A3" w:rsidRPr="003D3D25" w:rsidRDefault="00C908A3" w:rsidP="00D078CC">
            <w:pPr>
              <w:spacing w:after="0"/>
              <w:rPr>
                <w:rFonts w:ascii="Arial" w:hAnsi="Arial" w:cs="Arial"/>
                <w:sz w:val="18"/>
                <w:szCs w:val="18"/>
              </w:rPr>
            </w:pP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D8925FB" w14:textId="77777777" w:rsidR="00C908A3" w:rsidRPr="00452523" w:rsidRDefault="00C908A3" w:rsidP="00D078CC">
            <w:pPr>
              <w:pStyle w:val="TAC"/>
              <w:rPr>
                <w:rFonts w:cs="Arial"/>
                <w:lang w:eastAsia="en-US"/>
              </w:rPr>
            </w:pPr>
            <w:r w:rsidRPr="00452523">
              <w:rPr>
                <w:rFonts w:cs="Arial"/>
                <w:lang w:eastAsia="en-US"/>
              </w:rPr>
              <w:t>5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1830BFE" w14:textId="77777777" w:rsidR="00C908A3" w:rsidRPr="00452523" w:rsidRDefault="00C908A3" w:rsidP="00D078CC">
            <w:pPr>
              <w:pStyle w:val="TAC"/>
              <w:rPr>
                <w:rFonts w:cs="Arial"/>
                <w:lang w:eastAsia="en-US"/>
              </w:rPr>
            </w:pPr>
            <w:r w:rsidRPr="00452523">
              <w:rPr>
                <w:rFonts w:cs="Arial"/>
                <w:lang w:eastAsia="en-US"/>
              </w:rPr>
              <w:t>R.6-1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B6FC1D9"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96C92F9" w14:textId="77777777" w:rsidR="00C908A3" w:rsidRPr="00452523" w:rsidRDefault="00C908A3" w:rsidP="00D078CC">
            <w:pPr>
              <w:pStyle w:val="TAC"/>
              <w:rPr>
                <w:rFonts w:cs="Arial"/>
                <w:lang w:eastAsia="en-US"/>
              </w:rPr>
            </w:pPr>
            <w:r w:rsidRPr="00452523">
              <w:rPr>
                <w:rFonts w:cs="Arial"/>
                <w:lang w:eastAsia="en-US"/>
              </w:rPr>
              <w:t>EVA5</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54F3F17"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C3406A9"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2F048CE" w14:textId="77777777" w:rsidR="00C908A3" w:rsidRPr="00452523" w:rsidRDefault="00C908A3" w:rsidP="00D078CC">
            <w:pPr>
              <w:pStyle w:val="TAC"/>
              <w:rPr>
                <w:rFonts w:cs="Arial"/>
                <w:lang w:eastAsia="en-US"/>
              </w:rPr>
            </w:pPr>
            <w:r w:rsidRPr="00452523">
              <w:rPr>
                <w:rFonts w:cs="Arial"/>
                <w:lang w:eastAsia="en-US"/>
              </w:rPr>
              <w:t>17.5</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725BE49" w14:textId="77777777" w:rsidR="00C908A3" w:rsidRPr="00452523" w:rsidRDefault="00C908A3" w:rsidP="00D078CC">
            <w:pPr>
              <w:pStyle w:val="TAC"/>
              <w:rPr>
                <w:rFonts w:cs="Arial"/>
                <w:lang w:eastAsia="en-US"/>
              </w:rPr>
            </w:pPr>
            <w:r w:rsidRPr="00452523">
              <w:rPr>
                <w:rFonts w:cs="Arial"/>
                <w:lang w:eastAsia="en-US"/>
              </w:rPr>
              <w:t>1</w:t>
            </w:r>
          </w:p>
        </w:tc>
      </w:tr>
      <w:tr w:rsidR="00C908A3" w:rsidRPr="003D3D25" w14:paraId="6F597231" w14:textId="77777777" w:rsidTr="00D078CC">
        <w:trPr>
          <w:trHeight w:val="105"/>
          <w:jc w:val="center"/>
        </w:trPr>
        <w:tc>
          <w:tcPr>
            <w:tcW w:w="37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344D1E4" w14:textId="77777777" w:rsidR="00C908A3" w:rsidRPr="00452523" w:rsidRDefault="00C908A3" w:rsidP="00D078CC">
            <w:pPr>
              <w:pStyle w:val="TAC"/>
              <w:rPr>
                <w:rFonts w:cs="Arial"/>
                <w:lang w:eastAsia="en-US"/>
              </w:rPr>
            </w:pPr>
            <w:r w:rsidRPr="00452523">
              <w:rPr>
                <w:rFonts w:cs="Arial"/>
                <w:lang w:eastAsia="en-US"/>
              </w:rPr>
              <w:t>11</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234FA10" w14:textId="77777777" w:rsidR="00C908A3" w:rsidRPr="00452523" w:rsidRDefault="00C908A3" w:rsidP="00D078CC">
            <w:pPr>
              <w:pStyle w:val="TAC"/>
              <w:rPr>
                <w:rFonts w:cs="Arial"/>
                <w:lang w:eastAsia="en-US"/>
              </w:rPr>
            </w:pPr>
            <w:r w:rsidRPr="00452523">
              <w:rPr>
                <w:rFonts w:cs="Arial"/>
                <w:lang w:eastAsia="en-US"/>
              </w:rPr>
              <w:t>10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569F050" w14:textId="77777777" w:rsidR="00C908A3" w:rsidRPr="00452523" w:rsidRDefault="00C908A3" w:rsidP="00D078CC">
            <w:pPr>
              <w:pStyle w:val="TAC"/>
              <w:rPr>
                <w:rFonts w:cs="Arial"/>
                <w:lang w:eastAsia="en-US"/>
              </w:rPr>
            </w:pPr>
            <w:r w:rsidRPr="00452523">
              <w:rPr>
                <w:rFonts w:cs="Arial"/>
                <w:lang w:eastAsia="en-US"/>
              </w:rPr>
              <w:t>R.7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C34DEE4"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357A2A7" w14:textId="77777777" w:rsidR="00C908A3" w:rsidRPr="00452523" w:rsidRDefault="00C908A3" w:rsidP="00D078CC">
            <w:pPr>
              <w:pStyle w:val="TAC"/>
              <w:rPr>
                <w:rFonts w:cs="Arial"/>
                <w:lang w:eastAsia="en-US"/>
              </w:rPr>
            </w:pPr>
            <w:r w:rsidRPr="00452523">
              <w:rPr>
                <w:rFonts w:cs="Arial"/>
                <w:lang w:eastAsia="en-US"/>
              </w:rPr>
              <w:t>EVA5</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407A1A2"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3D089D5"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244A33F" w14:textId="77777777" w:rsidR="00C908A3" w:rsidRPr="00452523" w:rsidRDefault="00C908A3" w:rsidP="00D078CC">
            <w:pPr>
              <w:pStyle w:val="TAC"/>
              <w:rPr>
                <w:rFonts w:cs="Arial"/>
                <w:lang w:eastAsia="en-US"/>
              </w:rPr>
            </w:pPr>
            <w:r w:rsidRPr="00452523">
              <w:rPr>
                <w:rFonts w:cs="Arial"/>
                <w:lang w:eastAsia="en-US"/>
              </w:rPr>
              <w:t>17.7</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E376CE5" w14:textId="77777777" w:rsidR="00C908A3" w:rsidRPr="00452523" w:rsidRDefault="00FA5861" w:rsidP="00D078CC">
            <w:pPr>
              <w:pStyle w:val="TAC"/>
              <w:rPr>
                <w:rFonts w:cs="Arial"/>
                <w:lang w:eastAsia="en-US"/>
              </w:rPr>
            </w:pPr>
            <w:r w:rsidRPr="00452523">
              <w:rPr>
                <w:rFonts w:cs="Arial"/>
                <w:lang w:eastAsia="en-US"/>
              </w:rPr>
              <w:t>≥2</w:t>
            </w:r>
          </w:p>
        </w:tc>
      </w:tr>
      <w:tr w:rsidR="00C908A3" w:rsidRPr="003D3D25" w14:paraId="368607E1" w14:textId="77777777" w:rsidTr="00D078CC">
        <w:trPr>
          <w:trHeight w:val="105"/>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57EBC4F" w14:textId="77777777" w:rsidR="00C908A3" w:rsidRPr="003D3D25" w:rsidRDefault="00C908A3" w:rsidP="00D078CC">
            <w:pPr>
              <w:spacing w:after="0"/>
              <w:rPr>
                <w:rFonts w:ascii="Arial" w:hAnsi="Arial" w:cs="Arial"/>
                <w:sz w:val="18"/>
                <w:szCs w:val="18"/>
              </w:rPr>
            </w:pP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A0AFBF0" w14:textId="77777777" w:rsidR="00C908A3" w:rsidRPr="00452523" w:rsidRDefault="00C908A3" w:rsidP="00D078CC">
            <w:pPr>
              <w:pStyle w:val="TAC"/>
              <w:rPr>
                <w:rFonts w:cs="Arial"/>
                <w:lang w:eastAsia="en-US"/>
              </w:rPr>
            </w:pPr>
            <w:r w:rsidRPr="00452523">
              <w:rPr>
                <w:rFonts w:cs="Arial"/>
                <w:lang w:eastAsia="en-US"/>
              </w:rPr>
              <w:t>10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2700CD8" w14:textId="77777777" w:rsidR="00C908A3" w:rsidRPr="00452523" w:rsidRDefault="00C908A3" w:rsidP="00D078CC">
            <w:pPr>
              <w:pStyle w:val="TAC"/>
              <w:rPr>
                <w:rFonts w:cs="Arial"/>
                <w:lang w:eastAsia="en-US"/>
              </w:rPr>
            </w:pPr>
            <w:r w:rsidRPr="00452523">
              <w:rPr>
                <w:rFonts w:cs="Arial"/>
                <w:lang w:eastAsia="en-US"/>
              </w:rPr>
              <w:t>R.7-1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FA9683F"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11386A" w14:textId="77777777" w:rsidR="00C908A3" w:rsidRPr="00452523" w:rsidRDefault="00C908A3" w:rsidP="00D078CC">
            <w:pPr>
              <w:pStyle w:val="TAC"/>
              <w:rPr>
                <w:rFonts w:cs="Arial"/>
                <w:lang w:eastAsia="en-US"/>
              </w:rPr>
            </w:pPr>
            <w:r w:rsidRPr="00452523">
              <w:rPr>
                <w:rFonts w:cs="Arial"/>
                <w:lang w:eastAsia="en-US"/>
              </w:rPr>
              <w:t>EVA5</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CAE1A58"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E3561A8"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0F05302" w14:textId="77777777" w:rsidR="00C908A3" w:rsidRPr="00452523" w:rsidRDefault="00C908A3" w:rsidP="00D078CC">
            <w:pPr>
              <w:pStyle w:val="TAC"/>
              <w:rPr>
                <w:rFonts w:cs="Arial"/>
                <w:lang w:eastAsia="en-US"/>
              </w:rPr>
            </w:pPr>
            <w:r w:rsidRPr="00452523">
              <w:rPr>
                <w:rFonts w:cs="Arial"/>
                <w:lang w:eastAsia="en-US"/>
              </w:rPr>
              <w:t>16.7</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EAD398F" w14:textId="77777777" w:rsidR="00C908A3" w:rsidRPr="00452523" w:rsidRDefault="00C908A3" w:rsidP="00D078CC">
            <w:pPr>
              <w:pStyle w:val="TAC"/>
              <w:rPr>
                <w:rFonts w:cs="Arial"/>
                <w:lang w:eastAsia="en-US"/>
              </w:rPr>
            </w:pPr>
            <w:r w:rsidRPr="00452523">
              <w:rPr>
                <w:rFonts w:cs="Arial"/>
                <w:lang w:eastAsia="en-US"/>
              </w:rPr>
              <w:t>1</w:t>
            </w:r>
          </w:p>
        </w:tc>
      </w:tr>
      <w:tr w:rsidR="00C908A3" w:rsidRPr="003D3D25" w14:paraId="102B2C9A" w14:textId="77777777" w:rsidTr="00D078CC">
        <w:trPr>
          <w:trHeight w:val="105"/>
          <w:jc w:val="center"/>
        </w:trPr>
        <w:tc>
          <w:tcPr>
            <w:tcW w:w="37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EE90FEA" w14:textId="77777777" w:rsidR="00C908A3" w:rsidRPr="00452523" w:rsidRDefault="00C908A3" w:rsidP="00D078CC">
            <w:pPr>
              <w:pStyle w:val="TAC"/>
              <w:rPr>
                <w:rFonts w:cs="Arial"/>
                <w:lang w:eastAsia="en-US"/>
              </w:rPr>
            </w:pPr>
            <w:r w:rsidRPr="00452523">
              <w:rPr>
                <w:rFonts w:cs="Arial"/>
                <w:lang w:eastAsia="en-US"/>
              </w:rPr>
              <w:t>12</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E14614B" w14:textId="77777777" w:rsidR="00C908A3" w:rsidRPr="00452523" w:rsidRDefault="00C908A3" w:rsidP="00D078CC">
            <w:pPr>
              <w:pStyle w:val="TAC"/>
              <w:rPr>
                <w:rFonts w:cs="Arial"/>
                <w:lang w:eastAsia="en-US"/>
              </w:rPr>
            </w:pPr>
            <w:r w:rsidRPr="00452523">
              <w:rPr>
                <w:rFonts w:cs="Arial"/>
                <w:lang w:eastAsia="en-US"/>
              </w:rPr>
              <w:t>10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EE5598E" w14:textId="77777777" w:rsidR="00C908A3" w:rsidRPr="00452523" w:rsidRDefault="00C908A3" w:rsidP="00D078CC">
            <w:pPr>
              <w:pStyle w:val="TAC"/>
              <w:rPr>
                <w:rFonts w:cs="Arial"/>
                <w:lang w:eastAsia="en-US"/>
              </w:rPr>
            </w:pPr>
            <w:r w:rsidRPr="00452523">
              <w:rPr>
                <w:rFonts w:cs="Arial"/>
                <w:lang w:eastAsia="en-US"/>
              </w:rPr>
              <w:t>R.7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FA97839"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376022B" w14:textId="77777777" w:rsidR="00C908A3" w:rsidRPr="00452523" w:rsidRDefault="00C908A3" w:rsidP="00D078CC">
            <w:pPr>
              <w:pStyle w:val="TAC"/>
              <w:rPr>
                <w:rFonts w:cs="Arial"/>
                <w:lang w:eastAsia="en-US"/>
              </w:rPr>
            </w:pPr>
            <w:r w:rsidRPr="00452523">
              <w:rPr>
                <w:rFonts w:cs="Arial"/>
                <w:lang w:eastAsia="en-US"/>
              </w:rPr>
              <w:t>ETU70</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3DEED5"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0003898"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388098B" w14:textId="77777777" w:rsidR="00C908A3" w:rsidRPr="00452523" w:rsidRDefault="00C908A3" w:rsidP="00D078CC">
            <w:pPr>
              <w:pStyle w:val="TAC"/>
              <w:rPr>
                <w:rFonts w:cs="Arial"/>
                <w:lang w:eastAsia="en-US"/>
              </w:rPr>
            </w:pPr>
            <w:r w:rsidRPr="00452523">
              <w:rPr>
                <w:rFonts w:cs="Arial"/>
                <w:lang w:eastAsia="en-US"/>
              </w:rPr>
              <w:t>19.0</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4E2E9AC" w14:textId="77777777" w:rsidR="00C908A3" w:rsidRPr="00452523" w:rsidRDefault="00FA5861" w:rsidP="00D078CC">
            <w:pPr>
              <w:pStyle w:val="TAC"/>
              <w:rPr>
                <w:rFonts w:cs="Arial"/>
                <w:lang w:eastAsia="en-US"/>
              </w:rPr>
            </w:pPr>
            <w:r w:rsidRPr="00452523">
              <w:rPr>
                <w:rFonts w:cs="Arial"/>
                <w:lang w:eastAsia="en-US"/>
              </w:rPr>
              <w:t>≥2</w:t>
            </w:r>
          </w:p>
        </w:tc>
      </w:tr>
      <w:tr w:rsidR="00C908A3" w:rsidRPr="003D3D25" w14:paraId="0A94170F" w14:textId="77777777" w:rsidTr="00D078CC">
        <w:trPr>
          <w:trHeight w:val="105"/>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35ABD80" w14:textId="77777777" w:rsidR="00C908A3" w:rsidRPr="003D3D25" w:rsidRDefault="00C908A3" w:rsidP="00D078CC">
            <w:pPr>
              <w:spacing w:after="0"/>
              <w:rPr>
                <w:rFonts w:ascii="Arial" w:hAnsi="Arial" w:cs="Arial"/>
                <w:sz w:val="18"/>
                <w:szCs w:val="18"/>
              </w:rPr>
            </w:pP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B24C220" w14:textId="77777777" w:rsidR="00C908A3" w:rsidRPr="00452523" w:rsidRDefault="00C908A3" w:rsidP="00D078CC">
            <w:pPr>
              <w:pStyle w:val="TAC"/>
              <w:rPr>
                <w:rFonts w:cs="Arial"/>
                <w:lang w:eastAsia="en-US"/>
              </w:rPr>
            </w:pPr>
            <w:r w:rsidRPr="00452523">
              <w:rPr>
                <w:rFonts w:cs="Arial"/>
                <w:lang w:eastAsia="en-US"/>
              </w:rPr>
              <w:t>10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C380B4F" w14:textId="77777777" w:rsidR="00C908A3" w:rsidRPr="00452523" w:rsidRDefault="00C908A3" w:rsidP="00D078CC">
            <w:pPr>
              <w:pStyle w:val="TAC"/>
              <w:rPr>
                <w:rFonts w:cs="Arial"/>
                <w:lang w:eastAsia="en-US"/>
              </w:rPr>
            </w:pPr>
            <w:r w:rsidRPr="00452523">
              <w:rPr>
                <w:rFonts w:cs="Arial"/>
                <w:lang w:eastAsia="en-US"/>
              </w:rPr>
              <w:t>R.7-1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D16ACB1"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9EBD7B7" w14:textId="77777777" w:rsidR="00C908A3" w:rsidRPr="00452523" w:rsidRDefault="00C908A3" w:rsidP="00D078CC">
            <w:pPr>
              <w:pStyle w:val="TAC"/>
              <w:rPr>
                <w:rFonts w:cs="Arial"/>
                <w:lang w:eastAsia="en-US"/>
              </w:rPr>
            </w:pPr>
            <w:r w:rsidRPr="00452523">
              <w:rPr>
                <w:rFonts w:cs="Arial"/>
                <w:lang w:eastAsia="en-US"/>
              </w:rPr>
              <w:t>ETU70</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7BF8A61"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A2C91AA"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ADD0C36" w14:textId="77777777" w:rsidR="00C908A3" w:rsidRPr="00452523" w:rsidRDefault="00C908A3" w:rsidP="00D078CC">
            <w:pPr>
              <w:pStyle w:val="TAC"/>
              <w:rPr>
                <w:rFonts w:cs="Arial"/>
                <w:lang w:eastAsia="en-US"/>
              </w:rPr>
            </w:pPr>
            <w:r w:rsidRPr="00452523">
              <w:rPr>
                <w:rFonts w:cs="Arial"/>
                <w:lang w:eastAsia="en-US"/>
              </w:rPr>
              <w:t>18.1</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D2A4B35" w14:textId="77777777" w:rsidR="00C908A3" w:rsidRPr="00452523" w:rsidRDefault="00C908A3" w:rsidP="00D078CC">
            <w:pPr>
              <w:pStyle w:val="TAC"/>
              <w:rPr>
                <w:rFonts w:cs="Arial"/>
                <w:lang w:eastAsia="en-US"/>
              </w:rPr>
            </w:pPr>
            <w:r w:rsidRPr="00452523">
              <w:rPr>
                <w:rFonts w:cs="Arial"/>
                <w:lang w:eastAsia="en-US"/>
              </w:rPr>
              <w:t>1</w:t>
            </w:r>
          </w:p>
        </w:tc>
      </w:tr>
      <w:tr w:rsidR="00C908A3" w:rsidRPr="003D3D25" w14:paraId="6E1776E4" w14:textId="77777777" w:rsidTr="00D078CC">
        <w:trPr>
          <w:trHeight w:val="105"/>
          <w:jc w:val="center"/>
        </w:trPr>
        <w:tc>
          <w:tcPr>
            <w:tcW w:w="37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E455604" w14:textId="77777777" w:rsidR="00C908A3" w:rsidRPr="00452523" w:rsidRDefault="00C908A3" w:rsidP="00D078CC">
            <w:pPr>
              <w:pStyle w:val="TAC"/>
              <w:rPr>
                <w:rFonts w:cs="Arial"/>
                <w:lang w:eastAsia="en-US"/>
              </w:rPr>
            </w:pPr>
            <w:r w:rsidRPr="00452523">
              <w:rPr>
                <w:rFonts w:cs="Arial"/>
                <w:lang w:eastAsia="en-US"/>
              </w:rPr>
              <w:lastRenderedPageBreak/>
              <w:t>13</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501C0CD" w14:textId="77777777" w:rsidR="00C908A3" w:rsidRPr="00452523" w:rsidRDefault="00C908A3" w:rsidP="00D078CC">
            <w:pPr>
              <w:pStyle w:val="TAC"/>
              <w:rPr>
                <w:rFonts w:cs="Arial"/>
                <w:lang w:eastAsia="en-US"/>
              </w:rPr>
            </w:pPr>
            <w:r w:rsidRPr="00452523">
              <w:rPr>
                <w:rFonts w:cs="Arial"/>
                <w:lang w:eastAsia="en-US"/>
              </w:rPr>
              <w:t>10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F4E614C" w14:textId="77777777" w:rsidR="00C908A3" w:rsidRPr="00452523" w:rsidRDefault="00C908A3" w:rsidP="00D078CC">
            <w:pPr>
              <w:pStyle w:val="TAC"/>
              <w:rPr>
                <w:rFonts w:cs="Arial"/>
                <w:lang w:eastAsia="en-US"/>
              </w:rPr>
            </w:pPr>
            <w:r w:rsidRPr="00452523">
              <w:rPr>
                <w:rFonts w:cs="Arial"/>
                <w:lang w:eastAsia="en-US"/>
              </w:rPr>
              <w:t>R.7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CF77EF1"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DCDD7B1" w14:textId="77777777" w:rsidR="00C908A3" w:rsidRPr="00452523" w:rsidRDefault="00C908A3" w:rsidP="00D078CC">
            <w:pPr>
              <w:pStyle w:val="TAC"/>
              <w:rPr>
                <w:rFonts w:cs="Arial"/>
                <w:lang w:eastAsia="en-US"/>
              </w:rPr>
            </w:pPr>
            <w:r w:rsidRPr="00452523">
              <w:rPr>
                <w:rFonts w:cs="Arial"/>
                <w:lang w:eastAsia="en-US"/>
              </w:rPr>
              <w:t>EVA5</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CD8699A" w14:textId="77777777" w:rsidR="00C908A3" w:rsidRPr="00452523" w:rsidRDefault="00C908A3" w:rsidP="00D078CC">
            <w:pPr>
              <w:pStyle w:val="TAC"/>
              <w:rPr>
                <w:rFonts w:cs="Arial"/>
                <w:lang w:eastAsia="en-US"/>
              </w:rPr>
            </w:pPr>
            <w:r w:rsidRPr="00452523">
              <w:rPr>
                <w:rFonts w:cs="Arial"/>
                <w:lang w:eastAsia="en-US"/>
              </w:rPr>
              <w:t>1x2 High</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5584404"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63605B9" w14:textId="77777777" w:rsidR="00C908A3" w:rsidRPr="00452523" w:rsidRDefault="00C908A3" w:rsidP="00D078CC">
            <w:pPr>
              <w:pStyle w:val="TAC"/>
              <w:rPr>
                <w:rFonts w:cs="Arial"/>
                <w:lang w:eastAsia="en-US"/>
              </w:rPr>
            </w:pPr>
            <w:r w:rsidRPr="00452523">
              <w:rPr>
                <w:rFonts w:cs="Arial"/>
                <w:lang w:eastAsia="en-US"/>
              </w:rPr>
              <w:t>19.1</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18673DC" w14:textId="77777777" w:rsidR="00C908A3" w:rsidRPr="00452523" w:rsidRDefault="00FA5861" w:rsidP="00D078CC">
            <w:pPr>
              <w:pStyle w:val="TAC"/>
              <w:rPr>
                <w:rFonts w:cs="Arial"/>
                <w:lang w:eastAsia="en-US"/>
              </w:rPr>
            </w:pPr>
            <w:r w:rsidRPr="00452523">
              <w:rPr>
                <w:rFonts w:cs="Arial"/>
                <w:lang w:eastAsia="en-US"/>
              </w:rPr>
              <w:t>≥2</w:t>
            </w:r>
          </w:p>
        </w:tc>
      </w:tr>
      <w:tr w:rsidR="00C908A3" w:rsidRPr="003D3D25" w14:paraId="7D2AB0A2" w14:textId="77777777" w:rsidTr="00D078CC">
        <w:trPr>
          <w:trHeight w:val="105"/>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538FCF8" w14:textId="77777777" w:rsidR="00C908A3" w:rsidRPr="003D3D25" w:rsidRDefault="00C908A3" w:rsidP="00D078CC">
            <w:pPr>
              <w:spacing w:after="0"/>
              <w:rPr>
                <w:rFonts w:ascii="Arial" w:hAnsi="Arial" w:cs="Arial"/>
                <w:sz w:val="18"/>
                <w:szCs w:val="18"/>
              </w:rPr>
            </w:pP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64D7E8D" w14:textId="77777777" w:rsidR="00C908A3" w:rsidRPr="00452523" w:rsidRDefault="00C908A3" w:rsidP="00D078CC">
            <w:pPr>
              <w:pStyle w:val="TAC"/>
              <w:rPr>
                <w:rFonts w:cs="Arial"/>
                <w:lang w:eastAsia="en-US"/>
              </w:rPr>
            </w:pPr>
            <w:r w:rsidRPr="00452523">
              <w:rPr>
                <w:rFonts w:cs="Arial"/>
                <w:lang w:eastAsia="en-US"/>
              </w:rPr>
              <w:t>10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5FCB380" w14:textId="77777777" w:rsidR="00C908A3" w:rsidRPr="00452523" w:rsidRDefault="00C908A3" w:rsidP="00D078CC">
            <w:pPr>
              <w:pStyle w:val="TAC"/>
              <w:rPr>
                <w:rFonts w:cs="Arial"/>
                <w:lang w:eastAsia="en-US"/>
              </w:rPr>
            </w:pPr>
            <w:r w:rsidRPr="00452523">
              <w:rPr>
                <w:rFonts w:cs="Arial"/>
                <w:lang w:eastAsia="en-US"/>
              </w:rPr>
              <w:t>R.7-1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A7F0BE4"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6F8143A" w14:textId="77777777" w:rsidR="00C908A3" w:rsidRPr="00452523" w:rsidRDefault="00C908A3" w:rsidP="00D078CC">
            <w:pPr>
              <w:pStyle w:val="TAC"/>
              <w:rPr>
                <w:rFonts w:cs="Arial"/>
                <w:lang w:eastAsia="en-US"/>
              </w:rPr>
            </w:pPr>
            <w:r w:rsidRPr="00452523">
              <w:rPr>
                <w:rFonts w:cs="Arial"/>
                <w:lang w:eastAsia="en-US"/>
              </w:rPr>
              <w:t>EVA5</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62CCC37" w14:textId="77777777" w:rsidR="00C908A3" w:rsidRPr="00452523" w:rsidRDefault="00C908A3" w:rsidP="00D078CC">
            <w:pPr>
              <w:pStyle w:val="TAC"/>
              <w:rPr>
                <w:rFonts w:cs="Arial"/>
                <w:lang w:eastAsia="en-US"/>
              </w:rPr>
            </w:pPr>
            <w:r w:rsidRPr="00452523">
              <w:rPr>
                <w:rFonts w:cs="Arial"/>
                <w:lang w:eastAsia="en-US"/>
              </w:rPr>
              <w:t>1x2 High</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FA316F9"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EB522C0" w14:textId="77777777" w:rsidR="00C908A3" w:rsidRPr="00452523" w:rsidRDefault="00C908A3" w:rsidP="00D078CC">
            <w:pPr>
              <w:pStyle w:val="TAC"/>
              <w:rPr>
                <w:rFonts w:cs="Arial"/>
                <w:lang w:eastAsia="en-US"/>
              </w:rPr>
            </w:pPr>
            <w:r w:rsidRPr="00452523">
              <w:rPr>
                <w:rFonts w:cs="Arial"/>
                <w:lang w:eastAsia="en-US"/>
              </w:rPr>
              <w:t>17.8</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60306DA" w14:textId="77777777" w:rsidR="00C908A3" w:rsidRPr="00452523" w:rsidRDefault="00C908A3" w:rsidP="00D078CC">
            <w:pPr>
              <w:pStyle w:val="TAC"/>
              <w:rPr>
                <w:rFonts w:cs="Arial"/>
                <w:lang w:eastAsia="en-US"/>
              </w:rPr>
            </w:pPr>
            <w:r w:rsidRPr="00452523">
              <w:rPr>
                <w:rFonts w:cs="Arial"/>
                <w:lang w:eastAsia="en-US"/>
              </w:rPr>
              <w:t>1</w:t>
            </w:r>
          </w:p>
        </w:tc>
      </w:tr>
      <w:tr w:rsidR="00C908A3" w:rsidRPr="003D3D25" w14:paraId="1E4EA3A8" w14:textId="77777777" w:rsidTr="00D078CC">
        <w:trPr>
          <w:trHeight w:val="105"/>
          <w:jc w:val="center"/>
        </w:trPr>
        <w:tc>
          <w:tcPr>
            <w:tcW w:w="37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9C73614" w14:textId="77777777" w:rsidR="00C908A3" w:rsidRPr="00452523" w:rsidRDefault="00C908A3" w:rsidP="00D078CC">
            <w:pPr>
              <w:pStyle w:val="TAC"/>
              <w:rPr>
                <w:rFonts w:cs="Arial"/>
                <w:lang w:eastAsia="en-US"/>
              </w:rPr>
            </w:pPr>
            <w:r w:rsidRPr="00452523">
              <w:rPr>
                <w:rFonts w:cs="Arial"/>
                <w:lang w:eastAsia="en-US"/>
              </w:rPr>
              <w:t>14</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A728797" w14:textId="77777777" w:rsidR="00C908A3" w:rsidRPr="00452523" w:rsidRDefault="00C908A3" w:rsidP="00D078CC">
            <w:pPr>
              <w:pStyle w:val="TAC"/>
              <w:rPr>
                <w:rFonts w:cs="Arial"/>
                <w:lang w:eastAsia="en-US"/>
              </w:rPr>
            </w:pPr>
            <w:r w:rsidRPr="00452523">
              <w:rPr>
                <w:rFonts w:cs="Arial"/>
                <w:lang w:eastAsia="en-US"/>
              </w:rPr>
              <w:t>15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6C87C08" w14:textId="77777777" w:rsidR="00C908A3" w:rsidRPr="00452523" w:rsidRDefault="00C908A3" w:rsidP="00D078CC">
            <w:pPr>
              <w:pStyle w:val="TAC"/>
              <w:rPr>
                <w:rFonts w:cs="Arial"/>
                <w:lang w:eastAsia="en-US"/>
              </w:rPr>
            </w:pPr>
            <w:r w:rsidRPr="00452523">
              <w:rPr>
                <w:rFonts w:cs="Arial"/>
                <w:lang w:eastAsia="en-US"/>
              </w:rPr>
              <w:t>R.8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44B0005"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C4C93BD" w14:textId="77777777" w:rsidR="00C908A3" w:rsidRPr="00452523" w:rsidRDefault="00C908A3" w:rsidP="00D078CC">
            <w:pPr>
              <w:pStyle w:val="TAC"/>
              <w:rPr>
                <w:rFonts w:cs="Arial"/>
                <w:lang w:eastAsia="en-US"/>
              </w:rPr>
            </w:pPr>
            <w:r w:rsidRPr="00452523">
              <w:rPr>
                <w:rFonts w:cs="Arial"/>
                <w:lang w:eastAsia="en-US"/>
              </w:rPr>
              <w:t>EVA5</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0CC7DEB"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0078C6A"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A2BC03" w14:textId="77777777" w:rsidR="00C908A3" w:rsidRPr="00452523" w:rsidRDefault="00C908A3" w:rsidP="00D078CC">
            <w:pPr>
              <w:pStyle w:val="TAC"/>
              <w:rPr>
                <w:rFonts w:cs="Arial"/>
                <w:lang w:eastAsia="en-US"/>
              </w:rPr>
            </w:pPr>
            <w:r w:rsidRPr="00452523">
              <w:rPr>
                <w:rFonts w:cs="Arial"/>
                <w:lang w:eastAsia="en-US"/>
              </w:rPr>
              <w:t>17.7</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A13A285" w14:textId="77777777" w:rsidR="00C908A3" w:rsidRPr="00452523" w:rsidRDefault="00FA5861" w:rsidP="00D078CC">
            <w:pPr>
              <w:pStyle w:val="TAC"/>
              <w:rPr>
                <w:rFonts w:cs="Arial"/>
                <w:lang w:eastAsia="en-US"/>
              </w:rPr>
            </w:pPr>
            <w:r w:rsidRPr="00452523">
              <w:rPr>
                <w:rFonts w:cs="Arial"/>
                <w:lang w:eastAsia="en-US"/>
              </w:rPr>
              <w:t>≥2</w:t>
            </w:r>
          </w:p>
        </w:tc>
      </w:tr>
      <w:tr w:rsidR="00C908A3" w:rsidRPr="003D3D25" w14:paraId="5E95994F" w14:textId="77777777" w:rsidTr="00D078CC">
        <w:trPr>
          <w:trHeight w:val="105"/>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9E9279E" w14:textId="77777777" w:rsidR="00C908A3" w:rsidRPr="003D3D25" w:rsidRDefault="00C908A3" w:rsidP="00D078CC">
            <w:pPr>
              <w:spacing w:after="0"/>
              <w:rPr>
                <w:rFonts w:ascii="Arial" w:hAnsi="Arial" w:cs="Arial"/>
                <w:sz w:val="18"/>
                <w:szCs w:val="18"/>
              </w:rPr>
            </w:pP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0A1AC19" w14:textId="77777777" w:rsidR="00C908A3" w:rsidRPr="00452523" w:rsidRDefault="00C908A3" w:rsidP="00D078CC">
            <w:pPr>
              <w:pStyle w:val="TAC"/>
              <w:rPr>
                <w:rFonts w:cs="Arial"/>
                <w:lang w:eastAsia="en-US"/>
              </w:rPr>
            </w:pPr>
            <w:r w:rsidRPr="00452523">
              <w:rPr>
                <w:rFonts w:cs="Arial"/>
                <w:lang w:eastAsia="en-US"/>
              </w:rPr>
              <w:t>15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553EA70" w14:textId="77777777" w:rsidR="00C908A3" w:rsidRPr="00452523" w:rsidRDefault="00C908A3" w:rsidP="00D078CC">
            <w:pPr>
              <w:pStyle w:val="TAC"/>
              <w:rPr>
                <w:rFonts w:cs="Arial"/>
                <w:lang w:eastAsia="en-US"/>
              </w:rPr>
            </w:pPr>
            <w:r w:rsidRPr="00452523">
              <w:rPr>
                <w:rFonts w:cs="Arial"/>
                <w:lang w:eastAsia="en-US"/>
              </w:rPr>
              <w:t>R.8-1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F559CBC"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26AAE2A" w14:textId="77777777" w:rsidR="00C908A3" w:rsidRPr="00452523" w:rsidRDefault="00C908A3" w:rsidP="00D078CC">
            <w:pPr>
              <w:pStyle w:val="TAC"/>
              <w:rPr>
                <w:rFonts w:cs="Arial"/>
                <w:lang w:eastAsia="en-US"/>
              </w:rPr>
            </w:pPr>
            <w:r w:rsidRPr="00452523">
              <w:rPr>
                <w:rFonts w:cs="Arial"/>
                <w:lang w:eastAsia="en-US"/>
              </w:rPr>
              <w:t>EVA5</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A8613E"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3A75525"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57A7389" w14:textId="77777777" w:rsidR="00C908A3" w:rsidRPr="00452523" w:rsidRDefault="00C908A3" w:rsidP="00D078CC">
            <w:pPr>
              <w:pStyle w:val="TAC"/>
              <w:rPr>
                <w:rFonts w:cs="Arial"/>
                <w:lang w:eastAsia="en-US"/>
              </w:rPr>
            </w:pPr>
            <w:r w:rsidRPr="00452523">
              <w:rPr>
                <w:rFonts w:cs="Arial"/>
                <w:lang w:eastAsia="en-US"/>
              </w:rPr>
              <w:t>16.8</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5AF3BCA" w14:textId="77777777" w:rsidR="00C908A3" w:rsidRPr="00452523" w:rsidRDefault="00C908A3" w:rsidP="00D078CC">
            <w:pPr>
              <w:pStyle w:val="TAC"/>
              <w:rPr>
                <w:rFonts w:cs="Arial"/>
                <w:lang w:eastAsia="en-US"/>
              </w:rPr>
            </w:pPr>
            <w:r w:rsidRPr="00452523">
              <w:rPr>
                <w:rFonts w:cs="Arial"/>
                <w:lang w:eastAsia="en-US"/>
              </w:rPr>
              <w:t>1</w:t>
            </w:r>
          </w:p>
        </w:tc>
      </w:tr>
      <w:tr w:rsidR="00C908A3" w:rsidRPr="003D3D25" w14:paraId="1772BCC2" w14:textId="77777777" w:rsidTr="00D078CC">
        <w:trPr>
          <w:trHeight w:val="105"/>
          <w:jc w:val="center"/>
        </w:trPr>
        <w:tc>
          <w:tcPr>
            <w:tcW w:w="37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C275F51" w14:textId="77777777" w:rsidR="00C908A3" w:rsidRPr="00452523" w:rsidRDefault="00C908A3" w:rsidP="00D078CC">
            <w:pPr>
              <w:pStyle w:val="TAC"/>
              <w:rPr>
                <w:rFonts w:cs="Arial"/>
                <w:lang w:eastAsia="en-US"/>
              </w:rPr>
            </w:pPr>
            <w:r w:rsidRPr="00452523">
              <w:rPr>
                <w:rFonts w:cs="Arial"/>
                <w:lang w:eastAsia="en-US"/>
              </w:rPr>
              <w:t>15</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D806450" w14:textId="77777777" w:rsidR="00C908A3" w:rsidRPr="00452523" w:rsidRDefault="00C908A3" w:rsidP="00D078CC">
            <w:pPr>
              <w:pStyle w:val="TAC"/>
              <w:rPr>
                <w:rFonts w:cs="Arial"/>
                <w:lang w:eastAsia="en-US"/>
              </w:rPr>
            </w:pPr>
            <w:r w:rsidRPr="00452523">
              <w:rPr>
                <w:rFonts w:cs="Arial"/>
                <w:lang w:eastAsia="en-US"/>
              </w:rPr>
              <w:t>20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95529D" w14:textId="77777777" w:rsidR="00C908A3" w:rsidRPr="00452523" w:rsidRDefault="00C908A3" w:rsidP="00D078CC">
            <w:pPr>
              <w:pStyle w:val="TAC"/>
              <w:rPr>
                <w:rFonts w:cs="Arial"/>
                <w:lang w:eastAsia="en-US"/>
              </w:rPr>
            </w:pPr>
            <w:r w:rsidRPr="00452523">
              <w:rPr>
                <w:rFonts w:cs="Arial"/>
                <w:lang w:eastAsia="en-US"/>
              </w:rPr>
              <w:t>R.9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88F2D20"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7C2E12B" w14:textId="77777777" w:rsidR="00C908A3" w:rsidRPr="00452523" w:rsidRDefault="00C908A3" w:rsidP="00D078CC">
            <w:pPr>
              <w:pStyle w:val="TAC"/>
              <w:rPr>
                <w:rFonts w:cs="Arial"/>
                <w:lang w:eastAsia="en-US"/>
              </w:rPr>
            </w:pPr>
            <w:r w:rsidRPr="00452523">
              <w:rPr>
                <w:rFonts w:cs="Arial"/>
                <w:lang w:eastAsia="en-US"/>
              </w:rPr>
              <w:t>EVA5</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A44FF79"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409780E"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A4FACA4" w14:textId="77777777" w:rsidR="00C908A3" w:rsidRPr="00452523" w:rsidRDefault="00C908A3" w:rsidP="00D078CC">
            <w:pPr>
              <w:pStyle w:val="TAC"/>
              <w:rPr>
                <w:rFonts w:cs="Arial"/>
                <w:lang w:eastAsia="en-US"/>
              </w:rPr>
            </w:pPr>
            <w:r w:rsidRPr="00452523">
              <w:rPr>
                <w:rFonts w:cs="Arial"/>
                <w:lang w:eastAsia="en-US"/>
              </w:rPr>
              <w:t>17.6</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D9EFD93" w14:textId="77777777" w:rsidR="00C908A3" w:rsidRPr="00452523" w:rsidRDefault="00FA5861" w:rsidP="00D078CC">
            <w:pPr>
              <w:pStyle w:val="TAC"/>
              <w:rPr>
                <w:rFonts w:cs="Arial"/>
                <w:lang w:eastAsia="en-US"/>
              </w:rPr>
            </w:pPr>
            <w:r w:rsidRPr="00452523">
              <w:rPr>
                <w:rFonts w:cs="Arial"/>
                <w:lang w:eastAsia="en-US"/>
              </w:rPr>
              <w:t>≥3</w:t>
            </w:r>
          </w:p>
        </w:tc>
      </w:tr>
      <w:tr w:rsidR="00C908A3" w:rsidRPr="003D3D25" w14:paraId="3BF07127" w14:textId="77777777" w:rsidTr="00D078CC">
        <w:trPr>
          <w:trHeight w:val="105"/>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7C0157A" w14:textId="77777777" w:rsidR="00C908A3" w:rsidRPr="003D3D25" w:rsidRDefault="00C908A3" w:rsidP="00D078CC">
            <w:pPr>
              <w:spacing w:after="0"/>
              <w:rPr>
                <w:rFonts w:ascii="Arial" w:hAnsi="Arial" w:cs="Arial"/>
                <w:sz w:val="18"/>
                <w:szCs w:val="18"/>
              </w:rPr>
            </w:pP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F04A93D" w14:textId="77777777" w:rsidR="00C908A3" w:rsidRPr="00452523" w:rsidRDefault="00C908A3" w:rsidP="00D078CC">
            <w:pPr>
              <w:pStyle w:val="TAC"/>
              <w:rPr>
                <w:rFonts w:cs="Arial"/>
                <w:lang w:eastAsia="en-US"/>
              </w:rPr>
            </w:pPr>
            <w:r w:rsidRPr="00452523">
              <w:rPr>
                <w:rFonts w:cs="Arial"/>
                <w:lang w:eastAsia="en-US"/>
              </w:rPr>
              <w:t>20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0DD3A50" w14:textId="77777777" w:rsidR="00C908A3" w:rsidRPr="00452523" w:rsidRDefault="00C908A3" w:rsidP="00D078CC">
            <w:pPr>
              <w:pStyle w:val="TAC"/>
              <w:rPr>
                <w:rFonts w:cs="Arial"/>
                <w:lang w:eastAsia="en-US"/>
              </w:rPr>
            </w:pPr>
            <w:r w:rsidRPr="00452523">
              <w:rPr>
                <w:rFonts w:cs="Arial"/>
                <w:lang w:eastAsia="en-US"/>
              </w:rPr>
              <w:t>R.9-2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212EEE6"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B63AD3F" w14:textId="77777777" w:rsidR="00C908A3" w:rsidRPr="00452523" w:rsidRDefault="00C908A3" w:rsidP="00D078CC">
            <w:pPr>
              <w:pStyle w:val="TAC"/>
              <w:rPr>
                <w:rFonts w:cs="Arial"/>
                <w:lang w:eastAsia="en-US"/>
              </w:rPr>
            </w:pPr>
            <w:r w:rsidRPr="00452523">
              <w:rPr>
                <w:rFonts w:cs="Arial"/>
                <w:lang w:eastAsia="en-US"/>
              </w:rPr>
              <w:t>EVA5</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9FA0C81"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8BE6755"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B8F2A1B" w14:textId="77777777" w:rsidR="00C908A3" w:rsidRPr="00452523" w:rsidRDefault="00C908A3" w:rsidP="00D078CC">
            <w:pPr>
              <w:pStyle w:val="TAC"/>
              <w:rPr>
                <w:rFonts w:cs="Arial"/>
                <w:lang w:eastAsia="en-US"/>
              </w:rPr>
            </w:pPr>
            <w:r w:rsidRPr="00452523">
              <w:rPr>
                <w:rFonts w:cs="Arial"/>
                <w:lang w:eastAsia="en-US"/>
              </w:rPr>
              <w:t>17.3</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E4F1BF5" w14:textId="77777777" w:rsidR="00C908A3" w:rsidRPr="00452523" w:rsidRDefault="00C908A3" w:rsidP="00D078CC">
            <w:pPr>
              <w:pStyle w:val="TAC"/>
              <w:rPr>
                <w:rFonts w:cs="Arial"/>
                <w:lang w:eastAsia="en-US"/>
              </w:rPr>
            </w:pPr>
            <w:r w:rsidRPr="00452523">
              <w:rPr>
                <w:rFonts w:cs="Arial"/>
                <w:lang w:eastAsia="en-US"/>
              </w:rPr>
              <w:t>2</w:t>
            </w:r>
          </w:p>
        </w:tc>
      </w:tr>
      <w:tr w:rsidR="00C908A3" w:rsidRPr="003D3D25" w14:paraId="1B22632C" w14:textId="77777777" w:rsidTr="00D078CC">
        <w:trPr>
          <w:trHeight w:val="105"/>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231B56B" w14:textId="77777777" w:rsidR="00C908A3" w:rsidRPr="003D3D25" w:rsidRDefault="00C908A3" w:rsidP="00D078CC">
            <w:pPr>
              <w:spacing w:after="0"/>
              <w:rPr>
                <w:rFonts w:ascii="Arial" w:hAnsi="Arial" w:cs="Arial"/>
                <w:sz w:val="18"/>
                <w:szCs w:val="18"/>
              </w:rPr>
            </w:pP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80991F4" w14:textId="77777777" w:rsidR="00C908A3" w:rsidRPr="00452523" w:rsidRDefault="00C908A3" w:rsidP="00D078CC">
            <w:pPr>
              <w:pStyle w:val="TAC"/>
              <w:rPr>
                <w:rFonts w:cs="Arial"/>
                <w:lang w:eastAsia="en-US"/>
              </w:rPr>
            </w:pPr>
            <w:r w:rsidRPr="00452523">
              <w:rPr>
                <w:rFonts w:cs="Arial"/>
                <w:lang w:eastAsia="en-US"/>
              </w:rPr>
              <w:t>20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2310D70" w14:textId="77777777" w:rsidR="00C908A3" w:rsidRPr="00452523" w:rsidRDefault="00C908A3" w:rsidP="00D078CC">
            <w:pPr>
              <w:pStyle w:val="TAC"/>
              <w:rPr>
                <w:rFonts w:cs="Arial"/>
                <w:lang w:eastAsia="en-US"/>
              </w:rPr>
            </w:pPr>
            <w:r w:rsidRPr="00452523">
              <w:rPr>
                <w:rFonts w:cs="Arial"/>
                <w:lang w:eastAsia="en-US"/>
              </w:rPr>
              <w:t>R.9-1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EDD6CAF"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F9F5E19" w14:textId="77777777" w:rsidR="00C908A3" w:rsidRPr="00452523" w:rsidRDefault="00C908A3" w:rsidP="00D078CC">
            <w:pPr>
              <w:pStyle w:val="TAC"/>
              <w:rPr>
                <w:rFonts w:cs="Arial"/>
                <w:lang w:eastAsia="en-US"/>
              </w:rPr>
            </w:pPr>
            <w:r w:rsidRPr="00452523">
              <w:rPr>
                <w:rFonts w:cs="Arial"/>
                <w:lang w:eastAsia="en-US"/>
              </w:rPr>
              <w:t>EVA5</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FE9CDE8"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78D1B8B"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B666A4D" w14:textId="77777777" w:rsidR="00C908A3" w:rsidRPr="00452523" w:rsidRDefault="00C908A3" w:rsidP="00D078CC">
            <w:pPr>
              <w:pStyle w:val="TAC"/>
              <w:rPr>
                <w:rFonts w:cs="Arial"/>
                <w:lang w:eastAsia="en-US"/>
              </w:rPr>
            </w:pPr>
            <w:r w:rsidRPr="00452523">
              <w:rPr>
                <w:rFonts w:cs="Arial"/>
                <w:lang w:eastAsia="en-US"/>
              </w:rPr>
              <w:t>16.7</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308FEC3" w14:textId="77777777" w:rsidR="00C908A3" w:rsidRPr="00452523" w:rsidRDefault="00C908A3" w:rsidP="00D078CC">
            <w:pPr>
              <w:pStyle w:val="TAC"/>
              <w:rPr>
                <w:rFonts w:cs="Arial"/>
                <w:lang w:eastAsia="en-US"/>
              </w:rPr>
            </w:pPr>
            <w:r w:rsidRPr="00452523">
              <w:rPr>
                <w:rFonts w:cs="Arial"/>
                <w:lang w:eastAsia="en-US"/>
              </w:rPr>
              <w:t>1</w:t>
            </w:r>
          </w:p>
        </w:tc>
      </w:tr>
      <w:tr w:rsidR="00C908A3" w:rsidRPr="003D3D25" w14:paraId="1E900FAD" w14:textId="77777777" w:rsidTr="00D078CC">
        <w:trPr>
          <w:trHeight w:val="105"/>
          <w:jc w:val="center"/>
        </w:trPr>
        <w:tc>
          <w:tcPr>
            <w:tcW w:w="3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1434AC8" w14:textId="77777777" w:rsidR="00C908A3" w:rsidRPr="00452523" w:rsidRDefault="00C908A3" w:rsidP="00D078CC">
            <w:pPr>
              <w:pStyle w:val="TAC"/>
              <w:rPr>
                <w:rFonts w:cs="Arial"/>
                <w:lang w:eastAsia="en-US"/>
              </w:rPr>
            </w:pPr>
            <w:r w:rsidRPr="00452523">
              <w:rPr>
                <w:rFonts w:cs="Arial"/>
                <w:lang w:eastAsia="en-US"/>
              </w:rPr>
              <w:t>16</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D988C2F" w14:textId="77777777" w:rsidR="00C908A3" w:rsidRPr="00452523" w:rsidRDefault="00C908A3" w:rsidP="00D078CC">
            <w:pPr>
              <w:pStyle w:val="TAC"/>
              <w:rPr>
                <w:rFonts w:cs="Arial"/>
                <w:lang w:eastAsia="en-US"/>
              </w:rPr>
            </w:pPr>
            <w:r w:rsidRPr="00452523">
              <w:rPr>
                <w:rFonts w:cs="Arial"/>
                <w:lang w:eastAsia="en-US"/>
              </w:rPr>
              <w:t>3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046C363" w14:textId="77777777" w:rsidR="00C908A3" w:rsidRPr="00452523" w:rsidRDefault="00C908A3" w:rsidP="00D078CC">
            <w:pPr>
              <w:pStyle w:val="TAC"/>
              <w:rPr>
                <w:rFonts w:cs="Arial"/>
                <w:lang w:eastAsia="en-US"/>
              </w:rPr>
            </w:pPr>
            <w:r w:rsidRPr="00452523">
              <w:rPr>
                <w:rFonts w:cs="Arial"/>
                <w:lang w:eastAsia="en-US"/>
              </w:rPr>
              <w:t>R.0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5C27E69"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786CFE" w14:textId="77777777" w:rsidR="00C908A3" w:rsidRPr="00452523" w:rsidRDefault="00C908A3" w:rsidP="00D078CC">
            <w:pPr>
              <w:pStyle w:val="TAC"/>
              <w:rPr>
                <w:rFonts w:cs="Arial"/>
                <w:lang w:eastAsia="en-US"/>
              </w:rPr>
            </w:pPr>
            <w:r w:rsidRPr="00452523">
              <w:rPr>
                <w:rFonts w:cs="Arial"/>
                <w:lang w:eastAsia="en-US"/>
              </w:rPr>
              <w:t>ETU70</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FA2703"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EB776A7" w14:textId="77777777" w:rsidR="00C908A3" w:rsidRPr="00452523" w:rsidRDefault="00C908A3" w:rsidP="00D078CC">
            <w:pPr>
              <w:pStyle w:val="TAC"/>
              <w:rPr>
                <w:rFonts w:cs="Arial"/>
                <w:lang w:eastAsia="en-US"/>
              </w:rPr>
            </w:pPr>
            <w:r w:rsidRPr="00452523">
              <w:rPr>
                <w:rFonts w:cs="Arial"/>
                <w:lang w:eastAsia="en-US"/>
              </w:rPr>
              <w:t>30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F4FD956" w14:textId="77777777" w:rsidR="00C908A3" w:rsidRPr="00452523" w:rsidRDefault="00C908A3" w:rsidP="00D078CC">
            <w:pPr>
              <w:pStyle w:val="TAC"/>
              <w:rPr>
                <w:rFonts w:cs="Arial"/>
                <w:lang w:eastAsia="en-US"/>
              </w:rPr>
            </w:pPr>
            <w:r w:rsidRPr="00452523">
              <w:rPr>
                <w:rFonts w:cs="Arial"/>
                <w:lang w:eastAsia="en-US"/>
              </w:rPr>
              <w:t>1.9</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55164AE" w14:textId="77777777" w:rsidR="00C908A3" w:rsidRPr="00452523" w:rsidRDefault="00FA5861" w:rsidP="00D078CC">
            <w:pPr>
              <w:pStyle w:val="TAC"/>
              <w:rPr>
                <w:rFonts w:cs="Arial"/>
                <w:lang w:eastAsia="en-US"/>
              </w:rPr>
            </w:pPr>
            <w:r w:rsidRPr="00452523">
              <w:rPr>
                <w:rFonts w:cs="Arial"/>
                <w:lang w:eastAsia="en-US"/>
              </w:rPr>
              <w:t>≥1</w:t>
            </w:r>
          </w:p>
        </w:tc>
      </w:tr>
      <w:tr w:rsidR="00C908A3" w:rsidRPr="003D3D25" w14:paraId="5BB8087D" w14:textId="77777777" w:rsidTr="00D078CC">
        <w:trPr>
          <w:trHeight w:val="105"/>
          <w:jc w:val="center"/>
        </w:trPr>
        <w:tc>
          <w:tcPr>
            <w:tcW w:w="3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7B6169F" w14:textId="77777777" w:rsidR="00C908A3" w:rsidRPr="00452523" w:rsidRDefault="00C908A3" w:rsidP="00D078CC">
            <w:pPr>
              <w:pStyle w:val="TAC"/>
              <w:rPr>
                <w:rFonts w:cs="Arial"/>
                <w:lang w:eastAsia="en-US"/>
              </w:rPr>
            </w:pPr>
            <w:r w:rsidRPr="00452523">
              <w:rPr>
                <w:rFonts w:cs="Arial"/>
                <w:lang w:eastAsia="en-US"/>
              </w:rPr>
              <w:t>17</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F8EA322" w14:textId="77777777" w:rsidR="00C908A3" w:rsidRPr="00452523" w:rsidRDefault="00C908A3" w:rsidP="00D078CC">
            <w:pPr>
              <w:pStyle w:val="TAC"/>
              <w:rPr>
                <w:rFonts w:cs="Arial"/>
                <w:lang w:eastAsia="en-US"/>
              </w:rPr>
            </w:pPr>
            <w:r w:rsidRPr="00452523">
              <w:rPr>
                <w:rFonts w:cs="Arial"/>
                <w:lang w:eastAsia="en-US"/>
              </w:rPr>
              <w:t>10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E15333B" w14:textId="77777777" w:rsidR="00C908A3" w:rsidRPr="00452523" w:rsidRDefault="00C908A3" w:rsidP="00D078CC">
            <w:pPr>
              <w:pStyle w:val="TAC"/>
              <w:rPr>
                <w:rFonts w:cs="Arial"/>
                <w:lang w:eastAsia="en-US"/>
              </w:rPr>
            </w:pPr>
            <w:r w:rsidRPr="00452523">
              <w:rPr>
                <w:rFonts w:cs="Arial"/>
                <w:lang w:eastAsia="en-US"/>
              </w:rPr>
              <w:t>R.1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E5B3D24"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D457EB2" w14:textId="77777777" w:rsidR="00C908A3" w:rsidRPr="00452523" w:rsidRDefault="00C908A3" w:rsidP="00D078CC">
            <w:pPr>
              <w:pStyle w:val="TAC"/>
              <w:rPr>
                <w:rFonts w:cs="Arial"/>
                <w:lang w:eastAsia="en-US"/>
              </w:rPr>
            </w:pPr>
            <w:r w:rsidRPr="00452523">
              <w:rPr>
                <w:rFonts w:cs="Arial"/>
                <w:lang w:eastAsia="en-US"/>
              </w:rPr>
              <w:t>ETU70</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E1A4CCE"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2014205" w14:textId="77777777" w:rsidR="00C908A3" w:rsidRPr="00452523" w:rsidRDefault="00C908A3" w:rsidP="00D078CC">
            <w:pPr>
              <w:pStyle w:val="TAC"/>
              <w:rPr>
                <w:rFonts w:cs="Arial"/>
                <w:lang w:eastAsia="en-US"/>
              </w:rPr>
            </w:pPr>
            <w:r w:rsidRPr="00452523">
              <w:rPr>
                <w:rFonts w:cs="Arial"/>
                <w:lang w:eastAsia="en-US"/>
              </w:rPr>
              <w:t>30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54E82B9" w14:textId="77777777" w:rsidR="00C908A3" w:rsidRPr="00452523" w:rsidRDefault="00C908A3" w:rsidP="00D078CC">
            <w:pPr>
              <w:pStyle w:val="TAC"/>
              <w:rPr>
                <w:rFonts w:cs="Arial"/>
                <w:lang w:eastAsia="en-US"/>
              </w:rPr>
            </w:pPr>
            <w:r w:rsidRPr="00452523">
              <w:rPr>
                <w:rFonts w:cs="Arial"/>
                <w:lang w:eastAsia="en-US"/>
              </w:rPr>
              <w:t>1.9</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FF9C2EE" w14:textId="77777777" w:rsidR="00C908A3" w:rsidRPr="00452523" w:rsidRDefault="00FA5861" w:rsidP="00D078CC">
            <w:pPr>
              <w:pStyle w:val="TAC"/>
              <w:rPr>
                <w:rFonts w:cs="Arial"/>
                <w:lang w:eastAsia="en-US"/>
              </w:rPr>
            </w:pPr>
            <w:r w:rsidRPr="00452523">
              <w:rPr>
                <w:rFonts w:cs="Arial"/>
                <w:lang w:eastAsia="en-US"/>
              </w:rPr>
              <w:t>≥</w:t>
            </w:r>
            <w:r w:rsidR="00C908A3" w:rsidRPr="00452523">
              <w:rPr>
                <w:rFonts w:cs="Arial"/>
                <w:lang w:eastAsia="en-US"/>
              </w:rPr>
              <w:t>1</w:t>
            </w:r>
          </w:p>
        </w:tc>
      </w:tr>
      <w:tr w:rsidR="00C908A3" w:rsidRPr="003D3D25" w14:paraId="73FB0101" w14:textId="77777777" w:rsidTr="00D078CC">
        <w:trPr>
          <w:trHeight w:val="105"/>
          <w:jc w:val="center"/>
        </w:trPr>
        <w:tc>
          <w:tcPr>
            <w:tcW w:w="3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E2A9022" w14:textId="77777777" w:rsidR="00C908A3" w:rsidRPr="00452523" w:rsidRDefault="00C908A3" w:rsidP="00D078CC">
            <w:pPr>
              <w:pStyle w:val="TAC"/>
              <w:rPr>
                <w:rFonts w:cs="Arial"/>
                <w:lang w:eastAsia="en-US"/>
              </w:rPr>
            </w:pPr>
            <w:r w:rsidRPr="00452523">
              <w:rPr>
                <w:rFonts w:cs="Arial"/>
                <w:lang w:eastAsia="en-US"/>
              </w:rPr>
              <w:t>18</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1E83156" w14:textId="77777777" w:rsidR="00C908A3" w:rsidRPr="00452523" w:rsidRDefault="00C908A3" w:rsidP="00D078CC">
            <w:pPr>
              <w:pStyle w:val="TAC"/>
              <w:rPr>
                <w:rFonts w:cs="Arial"/>
                <w:lang w:eastAsia="en-US"/>
              </w:rPr>
            </w:pPr>
            <w:r w:rsidRPr="00452523">
              <w:rPr>
                <w:rFonts w:cs="Arial"/>
                <w:lang w:eastAsia="en-US"/>
              </w:rPr>
              <w:t>20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B96092" w14:textId="77777777" w:rsidR="00C908A3" w:rsidRPr="00452523" w:rsidRDefault="00C908A3" w:rsidP="00D078CC">
            <w:pPr>
              <w:pStyle w:val="TAC"/>
              <w:rPr>
                <w:rFonts w:cs="Arial"/>
                <w:lang w:eastAsia="en-US"/>
              </w:rPr>
            </w:pPr>
            <w:r w:rsidRPr="00452523">
              <w:rPr>
                <w:rFonts w:cs="Arial"/>
                <w:lang w:eastAsia="en-US"/>
              </w:rPr>
              <w:t>R.1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9BAA0F3"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7BD67F0" w14:textId="77777777" w:rsidR="00C908A3" w:rsidRPr="00452523" w:rsidRDefault="00C908A3" w:rsidP="00D078CC">
            <w:pPr>
              <w:pStyle w:val="TAC"/>
              <w:rPr>
                <w:rFonts w:cs="Arial"/>
                <w:lang w:eastAsia="en-US"/>
              </w:rPr>
            </w:pPr>
            <w:r w:rsidRPr="00452523">
              <w:rPr>
                <w:rFonts w:cs="Arial"/>
                <w:lang w:eastAsia="en-US"/>
              </w:rPr>
              <w:t>ETU70</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8493DF9"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CDB66DA" w14:textId="77777777" w:rsidR="00C908A3" w:rsidRPr="00452523" w:rsidRDefault="00C908A3" w:rsidP="00D078CC">
            <w:pPr>
              <w:pStyle w:val="TAC"/>
              <w:rPr>
                <w:rFonts w:cs="Arial"/>
                <w:lang w:eastAsia="en-US"/>
              </w:rPr>
            </w:pPr>
            <w:r w:rsidRPr="00452523">
              <w:rPr>
                <w:rFonts w:cs="Arial"/>
                <w:lang w:eastAsia="en-US"/>
              </w:rPr>
              <w:t>30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8059A87" w14:textId="77777777" w:rsidR="00C908A3" w:rsidRPr="00452523" w:rsidRDefault="00C908A3" w:rsidP="00D078CC">
            <w:pPr>
              <w:pStyle w:val="TAC"/>
              <w:rPr>
                <w:rFonts w:cs="Arial"/>
                <w:lang w:eastAsia="en-US"/>
              </w:rPr>
            </w:pPr>
            <w:r w:rsidRPr="00452523">
              <w:rPr>
                <w:rFonts w:cs="Arial"/>
                <w:lang w:eastAsia="en-US"/>
              </w:rPr>
              <w:t>1.9</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A060503" w14:textId="77777777" w:rsidR="00C908A3" w:rsidRPr="00452523" w:rsidRDefault="00FA5861" w:rsidP="00D078CC">
            <w:pPr>
              <w:pStyle w:val="TAC"/>
              <w:rPr>
                <w:rFonts w:cs="Arial"/>
                <w:lang w:eastAsia="en-US"/>
              </w:rPr>
            </w:pPr>
            <w:r w:rsidRPr="00452523">
              <w:rPr>
                <w:rFonts w:cs="Arial"/>
                <w:lang w:eastAsia="en-US"/>
              </w:rPr>
              <w:t>≥1</w:t>
            </w:r>
          </w:p>
        </w:tc>
      </w:tr>
      <w:tr w:rsidR="00C908A3" w:rsidRPr="003D3D25" w14:paraId="5E13B429" w14:textId="77777777" w:rsidTr="00D078CC">
        <w:trPr>
          <w:trHeight w:val="105"/>
          <w:jc w:val="center"/>
        </w:trPr>
        <w:tc>
          <w:tcPr>
            <w:tcW w:w="3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F62770D" w14:textId="77777777" w:rsidR="00C908A3" w:rsidRPr="00452523" w:rsidRDefault="00C908A3" w:rsidP="00D078CC">
            <w:pPr>
              <w:pStyle w:val="TAC"/>
              <w:rPr>
                <w:rFonts w:cs="Arial"/>
                <w:lang w:eastAsia="en-US"/>
              </w:rPr>
            </w:pPr>
            <w:r w:rsidRPr="00452523">
              <w:rPr>
                <w:rFonts w:cs="Arial"/>
                <w:lang w:eastAsia="en-US"/>
              </w:rPr>
              <w:t>19</w:t>
            </w:r>
          </w:p>
        </w:tc>
        <w:tc>
          <w:tcPr>
            <w:tcW w:w="599" w:type="pct"/>
            <w:tcBorders>
              <w:top w:val="single" w:sz="4" w:space="0" w:color="auto"/>
              <w:left w:val="single" w:sz="4" w:space="0" w:color="auto"/>
              <w:bottom w:val="single" w:sz="4" w:space="0" w:color="auto"/>
              <w:right w:val="single" w:sz="4" w:space="0" w:color="auto"/>
            </w:tcBorders>
            <w:shd w:val="clear" w:color="auto" w:fill="FFFFFF"/>
            <w:hideMark/>
          </w:tcPr>
          <w:p w14:paraId="7F7E18F1" w14:textId="77777777" w:rsidR="00C908A3" w:rsidRPr="00452523" w:rsidRDefault="00C908A3" w:rsidP="00D078CC">
            <w:pPr>
              <w:pStyle w:val="TAC"/>
              <w:rPr>
                <w:rFonts w:cs="Arial"/>
                <w:lang w:eastAsia="en-US"/>
              </w:rPr>
            </w:pPr>
            <w:r w:rsidRPr="00452523">
              <w:rPr>
                <w:rFonts w:cs="Arial"/>
                <w:lang w:eastAsia="en-US"/>
              </w:rPr>
              <w:t>10 MHz</w:t>
            </w:r>
          </w:p>
        </w:tc>
        <w:tc>
          <w:tcPr>
            <w:tcW w:w="637" w:type="pct"/>
            <w:tcBorders>
              <w:top w:val="single" w:sz="4" w:space="0" w:color="auto"/>
              <w:left w:val="single" w:sz="4" w:space="0" w:color="auto"/>
              <w:bottom w:val="single" w:sz="4" w:space="0" w:color="auto"/>
              <w:right w:val="single" w:sz="4" w:space="0" w:color="auto"/>
            </w:tcBorders>
            <w:shd w:val="clear" w:color="auto" w:fill="FFFFFF"/>
            <w:hideMark/>
          </w:tcPr>
          <w:p w14:paraId="238FD30F" w14:textId="77777777" w:rsidR="00C908A3" w:rsidRPr="00452523" w:rsidRDefault="00C908A3" w:rsidP="00D078CC">
            <w:pPr>
              <w:pStyle w:val="TAC"/>
              <w:rPr>
                <w:rFonts w:cs="Arial"/>
                <w:lang w:eastAsia="en-US"/>
              </w:rPr>
            </w:pPr>
            <w:r w:rsidRPr="00452523">
              <w:rPr>
                <w:rFonts w:cs="Arial"/>
                <w:lang w:eastAsia="en-US"/>
              </w:rPr>
              <w:t>R.41 FDD</w:t>
            </w:r>
          </w:p>
        </w:tc>
        <w:tc>
          <w:tcPr>
            <w:tcW w:w="617" w:type="pct"/>
            <w:tcBorders>
              <w:top w:val="single" w:sz="4" w:space="0" w:color="auto"/>
              <w:left w:val="single" w:sz="4" w:space="0" w:color="auto"/>
              <w:bottom w:val="single" w:sz="4" w:space="0" w:color="auto"/>
              <w:right w:val="single" w:sz="4" w:space="0" w:color="auto"/>
            </w:tcBorders>
            <w:shd w:val="clear" w:color="auto" w:fill="FFFFFF"/>
            <w:hideMark/>
          </w:tcPr>
          <w:p w14:paraId="5FA0A384"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hideMark/>
          </w:tcPr>
          <w:p w14:paraId="30ADDA38" w14:textId="77777777" w:rsidR="00C908A3" w:rsidRPr="00452523" w:rsidRDefault="00C908A3" w:rsidP="00D078CC">
            <w:pPr>
              <w:pStyle w:val="TAC"/>
              <w:rPr>
                <w:rFonts w:cs="Arial"/>
                <w:lang w:eastAsia="en-US"/>
              </w:rPr>
            </w:pPr>
            <w:r w:rsidRPr="00452523">
              <w:rPr>
                <w:rFonts w:cs="Arial"/>
                <w:lang w:eastAsia="en-US"/>
              </w:rPr>
              <w:t>EVA5</w:t>
            </w:r>
          </w:p>
        </w:tc>
        <w:tc>
          <w:tcPr>
            <w:tcW w:w="773" w:type="pct"/>
            <w:tcBorders>
              <w:top w:val="single" w:sz="4" w:space="0" w:color="auto"/>
              <w:left w:val="single" w:sz="4" w:space="0" w:color="auto"/>
              <w:bottom w:val="single" w:sz="4" w:space="0" w:color="auto"/>
              <w:right w:val="single" w:sz="4" w:space="0" w:color="auto"/>
            </w:tcBorders>
            <w:shd w:val="clear" w:color="auto" w:fill="FFFFFF"/>
            <w:hideMark/>
          </w:tcPr>
          <w:p w14:paraId="189952F7"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hideMark/>
          </w:tcPr>
          <w:p w14:paraId="4D107F2F"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hideMark/>
          </w:tcPr>
          <w:p w14:paraId="0CEC036C" w14:textId="77777777" w:rsidR="00C908A3" w:rsidRPr="00452523" w:rsidRDefault="00C908A3" w:rsidP="00D078CC">
            <w:pPr>
              <w:pStyle w:val="TAC"/>
              <w:rPr>
                <w:rFonts w:cs="Arial"/>
                <w:lang w:eastAsia="en-US"/>
              </w:rPr>
            </w:pPr>
            <w:r w:rsidRPr="00452523">
              <w:rPr>
                <w:rFonts w:cs="Arial"/>
                <w:lang w:eastAsia="en-US"/>
              </w:rPr>
              <w:t>-5.4</w:t>
            </w:r>
          </w:p>
        </w:tc>
        <w:tc>
          <w:tcPr>
            <w:tcW w:w="354" w:type="pct"/>
            <w:tcBorders>
              <w:top w:val="single" w:sz="4" w:space="0" w:color="auto"/>
              <w:left w:val="single" w:sz="4" w:space="0" w:color="auto"/>
              <w:bottom w:val="single" w:sz="4" w:space="0" w:color="auto"/>
              <w:right w:val="single" w:sz="4" w:space="0" w:color="auto"/>
            </w:tcBorders>
            <w:shd w:val="clear" w:color="auto" w:fill="FFFFFF"/>
            <w:hideMark/>
          </w:tcPr>
          <w:p w14:paraId="554BF570" w14:textId="77777777" w:rsidR="00C908A3" w:rsidRPr="00452523" w:rsidRDefault="00FA5861" w:rsidP="00D078CC">
            <w:pPr>
              <w:pStyle w:val="TAC"/>
              <w:rPr>
                <w:rFonts w:cs="Arial"/>
                <w:lang w:eastAsia="en-US"/>
              </w:rPr>
            </w:pPr>
            <w:r w:rsidRPr="00452523">
              <w:rPr>
                <w:rFonts w:cs="Arial"/>
                <w:lang w:eastAsia="en-US"/>
              </w:rPr>
              <w:t>≥1</w:t>
            </w:r>
          </w:p>
        </w:tc>
      </w:tr>
      <w:tr w:rsidR="00C908A3" w:rsidRPr="003D3D25" w14:paraId="7102E4FA" w14:textId="77777777" w:rsidTr="00D078CC">
        <w:trPr>
          <w:trHeight w:val="105"/>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FFFFFF"/>
            <w:vAlign w:val="center"/>
          </w:tcPr>
          <w:p w14:paraId="34F36701" w14:textId="77777777" w:rsidR="00C908A3" w:rsidRPr="003D3D25" w:rsidRDefault="00C908A3" w:rsidP="00D078CC">
            <w:pPr>
              <w:pStyle w:val="TAN"/>
              <w:rPr>
                <w:rFonts w:cs="Arial"/>
                <w:lang w:val="fr-FR" w:eastAsia="zh-CN"/>
              </w:rPr>
            </w:pPr>
            <w:r w:rsidRPr="003D3D25">
              <w:rPr>
                <w:rFonts w:cs="Arial"/>
                <w:lang w:val="fr-FR" w:eastAsia="zh-CN"/>
              </w:rPr>
              <w:t>Note 1:</w:t>
            </w:r>
            <w:r w:rsidRPr="003D3D25">
              <w:rPr>
                <w:rFonts w:cs="Arial"/>
                <w:lang w:val="fr-FR" w:eastAsia="zh-CN"/>
              </w:rPr>
              <w:tab/>
              <w:t>Void.</w:t>
            </w:r>
          </w:p>
          <w:p w14:paraId="78C37098" w14:textId="77777777" w:rsidR="00C908A3" w:rsidRPr="003D3D25" w:rsidRDefault="00C908A3" w:rsidP="00D078CC">
            <w:pPr>
              <w:pStyle w:val="TAN"/>
              <w:rPr>
                <w:rFonts w:cs="Arial"/>
                <w:lang w:val="fr-FR" w:eastAsia="zh-CN"/>
              </w:rPr>
            </w:pPr>
            <w:r w:rsidRPr="003D3D25">
              <w:rPr>
                <w:rFonts w:cs="Arial"/>
                <w:lang w:val="fr-FR" w:eastAsia="zh-CN"/>
              </w:rPr>
              <w:t>Note 2:</w:t>
            </w:r>
            <w:r w:rsidRPr="003D3D25">
              <w:rPr>
                <w:rFonts w:cs="Arial"/>
                <w:lang w:val="fr-FR" w:eastAsia="zh-CN"/>
              </w:rPr>
              <w:tab/>
              <w:t>Void.</w:t>
            </w:r>
          </w:p>
          <w:p w14:paraId="7CC3723F" w14:textId="77777777" w:rsidR="00C908A3" w:rsidRPr="003D3D25" w:rsidRDefault="00C908A3" w:rsidP="00D078CC">
            <w:pPr>
              <w:pStyle w:val="TAC"/>
              <w:jc w:val="left"/>
              <w:rPr>
                <w:rFonts w:cs="Arial"/>
                <w:lang w:val="fr-FR" w:eastAsia="en-US"/>
              </w:rPr>
            </w:pPr>
            <w:r w:rsidRPr="003D3D25">
              <w:rPr>
                <w:rFonts w:cs="Arial"/>
                <w:lang w:val="fr-FR" w:eastAsia="zh-CN"/>
              </w:rPr>
              <w:t>Note 3:</w:t>
            </w:r>
            <w:r w:rsidRPr="003D3D25">
              <w:rPr>
                <w:rFonts w:cs="Arial"/>
                <w:lang w:val="fr-FR" w:eastAsia="zh-CN"/>
              </w:rPr>
              <w:tab/>
            </w:r>
            <w:r w:rsidR="00D84F1F" w:rsidRPr="003D3D25">
              <w:rPr>
                <w:rFonts w:cs="Arial" w:hint="eastAsia"/>
                <w:lang w:val="fr-FR" w:eastAsia="zh-CN"/>
              </w:rPr>
              <w:t>Void.</w:t>
            </w:r>
          </w:p>
        </w:tc>
      </w:tr>
    </w:tbl>
    <w:p w14:paraId="17174209" w14:textId="77777777" w:rsidR="00CA2ADE" w:rsidRDefault="00CA2ADE" w:rsidP="00CA2ADE"/>
    <w:p w14:paraId="724D0671" w14:textId="77777777" w:rsidR="00C908A3" w:rsidRPr="003D3D25" w:rsidRDefault="00C908A3" w:rsidP="006B1DDB">
      <w:pPr>
        <w:pStyle w:val="TH"/>
      </w:pPr>
      <w:r w:rsidRPr="003D3D25">
        <w:t>Table 8.2.1.1.1-3: Test Parameters for CA</w:t>
      </w:r>
    </w:p>
    <w:tbl>
      <w:tblPr>
        <w:tblW w:w="7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1"/>
        <w:gridCol w:w="1852"/>
        <w:gridCol w:w="1467"/>
        <w:gridCol w:w="3267"/>
      </w:tblGrid>
      <w:tr w:rsidR="00C908A3" w:rsidRPr="003D3D25" w14:paraId="50572016" w14:textId="77777777" w:rsidTr="00D078CC">
        <w:trPr>
          <w:cantSplit/>
          <w:trHeight w:val="193"/>
          <w:jc w:val="center"/>
        </w:trPr>
        <w:tc>
          <w:tcPr>
            <w:tcW w:w="3153" w:type="dxa"/>
            <w:gridSpan w:val="2"/>
            <w:tcBorders>
              <w:top w:val="single" w:sz="4" w:space="0" w:color="auto"/>
              <w:left w:val="single" w:sz="4" w:space="0" w:color="auto"/>
              <w:bottom w:val="single" w:sz="4" w:space="0" w:color="auto"/>
              <w:right w:val="single" w:sz="4" w:space="0" w:color="auto"/>
            </w:tcBorders>
            <w:hideMark/>
          </w:tcPr>
          <w:p w14:paraId="0FFD1F94" w14:textId="77777777" w:rsidR="00C908A3" w:rsidRPr="00452523" w:rsidRDefault="00C908A3" w:rsidP="00D078CC">
            <w:pPr>
              <w:pStyle w:val="TAH"/>
              <w:rPr>
                <w:rFonts w:eastAsia="?? ??" w:cs="Arial"/>
                <w:lang w:eastAsia="en-US"/>
              </w:rPr>
            </w:pPr>
            <w:r w:rsidRPr="00452523">
              <w:rPr>
                <w:rFonts w:eastAsia="?? ??" w:cs="Arial"/>
                <w:lang w:eastAsia="en-US"/>
              </w:rPr>
              <w:t>Parameter</w:t>
            </w:r>
          </w:p>
        </w:tc>
        <w:tc>
          <w:tcPr>
            <w:tcW w:w="1467" w:type="dxa"/>
            <w:tcBorders>
              <w:top w:val="single" w:sz="4" w:space="0" w:color="auto"/>
              <w:left w:val="single" w:sz="4" w:space="0" w:color="auto"/>
              <w:bottom w:val="single" w:sz="4" w:space="0" w:color="auto"/>
              <w:right w:val="single" w:sz="4" w:space="0" w:color="auto"/>
            </w:tcBorders>
            <w:hideMark/>
          </w:tcPr>
          <w:p w14:paraId="7CB1346C" w14:textId="77777777" w:rsidR="00C908A3" w:rsidRPr="00452523" w:rsidRDefault="00C908A3" w:rsidP="00D078CC">
            <w:pPr>
              <w:pStyle w:val="TAH"/>
              <w:rPr>
                <w:rFonts w:eastAsia="?? ??" w:cs="Arial"/>
                <w:lang w:eastAsia="en-US"/>
              </w:rPr>
            </w:pPr>
            <w:r w:rsidRPr="00452523">
              <w:rPr>
                <w:rFonts w:eastAsia="?? ??" w:cs="Arial"/>
                <w:lang w:eastAsia="en-US"/>
              </w:rPr>
              <w:t>Unit</w:t>
            </w:r>
          </w:p>
        </w:tc>
        <w:tc>
          <w:tcPr>
            <w:tcW w:w="3266" w:type="dxa"/>
            <w:tcBorders>
              <w:top w:val="single" w:sz="4" w:space="0" w:color="auto"/>
              <w:left w:val="single" w:sz="4" w:space="0" w:color="auto"/>
              <w:bottom w:val="single" w:sz="4" w:space="0" w:color="auto"/>
              <w:right w:val="single" w:sz="4" w:space="0" w:color="auto"/>
            </w:tcBorders>
            <w:hideMark/>
          </w:tcPr>
          <w:p w14:paraId="35351443" w14:textId="77777777" w:rsidR="00C908A3" w:rsidRPr="00452523" w:rsidRDefault="00C908A3" w:rsidP="00D078CC">
            <w:pPr>
              <w:pStyle w:val="TAH"/>
              <w:rPr>
                <w:rFonts w:eastAsia="?? ??" w:cs="Arial"/>
                <w:lang w:eastAsia="en-US"/>
              </w:rPr>
            </w:pPr>
            <w:r w:rsidRPr="00452523">
              <w:rPr>
                <w:rFonts w:eastAsia="?? ??" w:cs="Arial"/>
                <w:lang w:eastAsia="en-US"/>
              </w:rPr>
              <w:t>Test 1-2</w:t>
            </w:r>
          </w:p>
        </w:tc>
      </w:tr>
      <w:tr w:rsidR="00C908A3" w:rsidRPr="003D3D25" w14:paraId="31ADB5B2" w14:textId="77777777" w:rsidTr="00D078CC">
        <w:trPr>
          <w:cantSplit/>
          <w:trHeight w:val="327"/>
          <w:jc w:val="center"/>
        </w:trPr>
        <w:tc>
          <w:tcPr>
            <w:tcW w:w="1301" w:type="dxa"/>
            <w:vMerge w:val="restart"/>
            <w:tcBorders>
              <w:top w:val="single" w:sz="4" w:space="0" w:color="auto"/>
              <w:left w:val="single" w:sz="4" w:space="0" w:color="auto"/>
              <w:bottom w:val="single" w:sz="4" w:space="0" w:color="auto"/>
              <w:right w:val="single" w:sz="4" w:space="0" w:color="auto"/>
            </w:tcBorders>
            <w:vAlign w:val="center"/>
            <w:hideMark/>
          </w:tcPr>
          <w:p w14:paraId="3976CC5A" w14:textId="77777777" w:rsidR="00C908A3" w:rsidRPr="00452523" w:rsidRDefault="00C908A3" w:rsidP="00D078CC">
            <w:pPr>
              <w:pStyle w:val="TAC"/>
              <w:rPr>
                <w:rFonts w:eastAsia="?? ??" w:cs="Arial"/>
                <w:lang w:eastAsia="en-US"/>
              </w:rPr>
            </w:pPr>
            <w:r w:rsidRPr="00452523">
              <w:rPr>
                <w:rFonts w:cs="Arial"/>
                <w:lang w:eastAsia="en-US"/>
              </w:rPr>
              <w:t>Downlink power allocation</w:t>
            </w:r>
          </w:p>
        </w:tc>
        <w:tc>
          <w:tcPr>
            <w:tcW w:w="1852" w:type="dxa"/>
            <w:tcBorders>
              <w:top w:val="single" w:sz="4" w:space="0" w:color="auto"/>
              <w:left w:val="single" w:sz="4" w:space="0" w:color="auto"/>
              <w:bottom w:val="single" w:sz="4" w:space="0" w:color="auto"/>
              <w:right w:val="single" w:sz="4" w:space="0" w:color="auto"/>
            </w:tcBorders>
            <w:vAlign w:val="center"/>
            <w:hideMark/>
          </w:tcPr>
          <w:p w14:paraId="1D8A62CD" w14:textId="77777777" w:rsidR="00C908A3" w:rsidRPr="00452523" w:rsidRDefault="00C908A3" w:rsidP="00D078CC">
            <w:pPr>
              <w:pStyle w:val="TAC"/>
              <w:rPr>
                <w:rFonts w:eastAsia="?? ??" w:cs="Arial"/>
                <w:lang w:eastAsia="en-US"/>
              </w:rPr>
            </w:pPr>
            <w:r w:rsidRPr="00452523">
              <w:rPr>
                <w:rFonts w:cs="Arial"/>
                <w:position w:val="-10"/>
                <w:lang w:eastAsia="en-US"/>
              </w:rPr>
              <w:object w:dxaOrig="285" w:dyaOrig="285" w14:anchorId="33C60577">
                <v:shape id="_x0000_i1031" type="#_x0000_t75" style="width:14.5pt;height:14.5pt" o:ole="">
                  <v:imagedata r:id="rId12" o:title=""/>
                </v:shape>
                <o:OLEObject Type="Embed" ProgID="Equation.3" ShapeID="_x0000_i1031" DrawAspect="Content" ObjectID="_1700313714" r:id="rId20"/>
              </w:object>
            </w:r>
          </w:p>
        </w:tc>
        <w:tc>
          <w:tcPr>
            <w:tcW w:w="1467" w:type="dxa"/>
            <w:tcBorders>
              <w:top w:val="single" w:sz="4" w:space="0" w:color="auto"/>
              <w:left w:val="single" w:sz="4" w:space="0" w:color="auto"/>
              <w:bottom w:val="single" w:sz="4" w:space="0" w:color="auto"/>
              <w:right w:val="single" w:sz="4" w:space="0" w:color="auto"/>
            </w:tcBorders>
            <w:vAlign w:val="center"/>
            <w:hideMark/>
          </w:tcPr>
          <w:p w14:paraId="60FD1E99" w14:textId="77777777" w:rsidR="00C908A3" w:rsidRPr="00452523" w:rsidRDefault="00C908A3" w:rsidP="00D078CC">
            <w:pPr>
              <w:pStyle w:val="TAC"/>
              <w:rPr>
                <w:rFonts w:eastAsia="?? ??" w:cs="Arial"/>
                <w:lang w:eastAsia="en-US"/>
              </w:rPr>
            </w:pPr>
            <w:r w:rsidRPr="00452523">
              <w:rPr>
                <w:rFonts w:eastAsia="?? ??" w:cs="Arial"/>
                <w:lang w:eastAsia="en-US"/>
              </w:rPr>
              <w:t>dB</w:t>
            </w:r>
          </w:p>
        </w:tc>
        <w:tc>
          <w:tcPr>
            <w:tcW w:w="3266" w:type="dxa"/>
            <w:tcBorders>
              <w:top w:val="single" w:sz="4" w:space="0" w:color="auto"/>
              <w:left w:val="single" w:sz="4" w:space="0" w:color="auto"/>
              <w:bottom w:val="single" w:sz="4" w:space="0" w:color="auto"/>
              <w:right w:val="single" w:sz="4" w:space="0" w:color="auto"/>
            </w:tcBorders>
            <w:vAlign w:val="center"/>
            <w:hideMark/>
          </w:tcPr>
          <w:p w14:paraId="698BC266" w14:textId="77777777" w:rsidR="00C908A3" w:rsidRPr="00452523" w:rsidRDefault="00C908A3" w:rsidP="00D078CC">
            <w:pPr>
              <w:pStyle w:val="TAC"/>
              <w:rPr>
                <w:rFonts w:eastAsia="?? ??" w:cs="Arial"/>
                <w:lang w:eastAsia="en-US"/>
              </w:rPr>
            </w:pPr>
            <w:r w:rsidRPr="00452523">
              <w:rPr>
                <w:rFonts w:eastAsia="?? ??" w:cs="Arial"/>
                <w:lang w:eastAsia="en-US"/>
              </w:rPr>
              <w:t>0</w:t>
            </w:r>
          </w:p>
        </w:tc>
      </w:tr>
      <w:tr w:rsidR="00C908A3" w:rsidRPr="003D3D25" w14:paraId="3F2CE30A" w14:textId="77777777" w:rsidTr="00D078CC">
        <w:trPr>
          <w:cantSplit/>
          <w:trHeight w:val="14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7020440E" w14:textId="77777777" w:rsidR="00C908A3" w:rsidRPr="003D3D25" w:rsidRDefault="00C908A3" w:rsidP="00D078CC">
            <w:pPr>
              <w:spacing w:after="0"/>
              <w:rPr>
                <w:rFonts w:ascii="Arial" w:eastAsia="?? ??" w:hAnsi="Arial" w:cs="Arial"/>
                <w:sz w:val="18"/>
                <w:szCs w:val="18"/>
              </w:rPr>
            </w:pPr>
          </w:p>
        </w:tc>
        <w:tc>
          <w:tcPr>
            <w:tcW w:w="1852" w:type="dxa"/>
            <w:tcBorders>
              <w:top w:val="single" w:sz="4" w:space="0" w:color="auto"/>
              <w:left w:val="single" w:sz="4" w:space="0" w:color="auto"/>
              <w:bottom w:val="single" w:sz="4" w:space="0" w:color="auto"/>
              <w:right w:val="single" w:sz="4" w:space="0" w:color="auto"/>
            </w:tcBorders>
            <w:hideMark/>
          </w:tcPr>
          <w:p w14:paraId="20DFB77D" w14:textId="77777777" w:rsidR="00C908A3" w:rsidRPr="00452523" w:rsidRDefault="00C908A3" w:rsidP="00D078CC">
            <w:pPr>
              <w:pStyle w:val="TAC"/>
              <w:rPr>
                <w:rFonts w:eastAsia="?? ??" w:cs="Arial"/>
                <w:lang w:eastAsia="en-US"/>
              </w:rPr>
            </w:pPr>
            <w:r w:rsidRPr="00452523">
              <w:rPr>
                <w:rFonts w:cs="Arial"/>
                <w:position w:val="-10"/>
                <w:lang w:eastAsia="en-US"/>
              </w:rPr>
              <w:object w:dxaOrig="270" w:dyaOrig="285" w14:anchorId="4ECC8889">
                <v:shape id="_x0000_i1032" type="#_x0000_t75" style="width:13.5pt;height:14.5pt" o:ole="">
                  <v:imagedata r:id="rId14" o:title=""/>
                </v:shape>
                <o:OLEObject Type="Embed" ProgID="Equation.3" ShapeID="_x0000_i1032" DrawAspect="Content" ObjectID="_1700313715" r:id="rId21"/>
              </w:object>
            </w:r>
          </w:p>
        </w:tc>
        <w:tc>
          <w:tcPr>
            <w:tcW w:w="1467" w:type="dxa"/>
            <w:tcBorders>
              <w:top w:val="single" w:sz="4" w:space="0" w:color="auto"/>
              <w:left w:val="single" w:sz="4" w:space="0" w:color="auto"/>
              <w:bottom w:val="single" w:sz="4" w:space="0" w:color="auto"/>
              <w:right w:val="single" w:sz="4" w:space="0" w:color="auto"/>
            </w:tcBorders>
            <w:vAlign w:val="center"/>
            <w:hideMark/>
          </w:tcPr>
          <w:p w14:paraId="418EE730" w14:textId="77777777" w:rsidR="00C908A3" w:rsidRPr="00452523" w:rsidRDefault="00C908A3" w:rsidP="00D078CC">
            <w:pPr>
              <w:pStyle w:val="TAC"/>
              <w:rPr>
                <w:rFonts w:eastAsia="?? ??" w:cs="Arial"/>
                <w:lang w:eastAsia="en-US"/>
              </w:rPr>
            </w:pPr>
            <w:r w:rsidRPr="00452523">
              <w:rPr>
                <w:rFonts w:eastAsia="?? ??" w:cs="Arial"/>
                <w:lang w:eastAsia="en-US"/>
              </w:rPr>
              <w:t>dB</w:t>
            </w:r>
          </w:p>
        </w:tc>
        <w:tc>
          <w:tcPr>
            <w:tcW w:w="3266" w:type="dxa"/>
            <w:tcBorders>
              <w:top w:val="single" w:sz="4" w:space="0" w:color="auto"/>
              <w:left w:val="single" w:sz="4" w:space="0" w:color="auto"/>
              <w:bottom w:val="single" w:sz="4" w:space="0" w:color="auto"/>
              <w:right w:val="single" w:sz="4" w:space="0" w:color="auto"/>
            </w:tcBorders>
            <w:vAlign w:val="center"/>
            <w:hideMark/>
          </w:tcPr>
          <w:p w14:paraId="2247FFCB" w14:textId="77777777" w:rsidR="00C908A3" w:rsidRPr="00452523" w:rsidRDefault="00C908A3" w:rsidP="00D078CC">
            <w:pPr>
              <w:pStyle w:val="TAC"/>
              <w:rPr>
                <w:rFonts w:eastAsia="?? ??" w:cs="Arial"/>
                <w:lang w:eastAsia="en-US"/>
              </w:rPr>
            </w:pPr>
            <w:r w:rsidRPr="00452523">
              <w:rPr>
                <w:rFonts w:eastAsia="?? ??" w:cs="Arial"/>
                <w:lang w:eastAsia="en-US"/>
              </w:rPr>
              <w:t>0 (Note 1)</w:t>
            </w:r>
          </w:p>
        </w:tc>
      </w:tr>
      <w:tr w:rsidR="00C908A3" w:rsidRPr="003D3D25" w14:paraId="132218E0" w14:textId="77777777" w:rsidTr="00D078CC">
        <w:trPr>
          <w:cantSplit/>
          <w:trHeight w:val="14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380EDDBC" w14:textId="77777777" w:rsidR="00C908A3" w:rsidRPr="003D3D25" w:rsidRDefault="00C908A3" w:rsidP="00D078CC">
            <w:pPr>
              <w:spacing w:after="0"/>
              <w:rPr>
                <w:rFonts w:ascii="Arial" w:eastAsia="?? ??" w:hAnsi="Arial" w:cs="Arial"/>
                <w:sz w:val="18"/>
                <w:szCs w:val="18"/>
              </w:rPr>
            </w:pPr>
          </w:p>
        </w:tc>
        <w:tc>
          <w:tcPr>
            <w:tcW w:w="1852" w:type="dxa"/>
            <w:tcBorders>
              <w:top w:val="single" w:sz="4" w:space="0" w:color="auto"/>
              <w:left w:val="single" w:sz="4" w:space="0" w:color="auto"/>
              <w:bottom w:val="single" w:sz="4" w:space="0" w:color="auto"/>
              <w:right w:val="single" w:sz="4" w:space="0" w:color="auto"/>
            </w:tcBorders>
            <w:hideMark/>
          </w:tcPr>
          <w:p w14:paraId="2D5D4CBD" w14:textId="77777777" w:rsidR="00C908A3" w:rsidRPr="00452523" w:rsidRDefault="00C908A3" w:rsidP="00D078CC">
            <w:pPr>
              <w:pStyle w:val="TAC"/>
              <w:rPr>
                <w:rFonts w:cs="Arial"/>
                <w:lang w:eastAsia="en-US"/>
              </w:rPr>
            </w:pPr>
            <w:r w:rsidRPr="00452523">
              <w:rPr>
                <w:rFonts w:cs="Arial"/>
                <w:lang w:eastAsia="en-US"/>
              </w:rPr>
              <w:sym w:font="Symbol" w:char="F073"/>
            </w:r>
          </w:p>
        </w:tc>
        <w:tc>
          <w:tcPr>
            <w:tcW w:w="1467" w:type="dxa"/>
            <w:tcBorders>
              <w:top w:val="single" w:sz="4" w:space="0" w:color="auto"/>
              <w:left w:val="single" w:sz="4" w:space="0" w:color="auto"/>
              <w:bottom w:val="single" w:sz="4" w:space="0" w:color="auto"/>
              <w:right w:val="single" w:sz="4" w:space="0" w:color="auto"/>
            </w:tcBorders>
            <w:vAlign w:val="center"/>
            <w:hideMark/>
          </w:tcPr>
          <w:p w14:paraId="6F55C786" w14:textId="77777777" w:rsidR="00C908A3" w:rsidRPr="00452523" w:rsidRDefault="00C908A3" w:rsidP="00D078CC">
            <w:pPr>
              <w:pStyle w:val="TAC"/>
              <w:rPr>
                <w:rFonts w:eastAsia="?? ??" w:cs="Arial"/>
                <w:lang w:eastAsia="en-US"/>
              </w:rPr>
            </w:pPr>
            <w:r w:rsidRPr="00452523">
              <w:rPr>
                <w:rFonts w:eastAsia="?? ??" w:cs="Arial"/>
                <w:lang w:eastAsia="en-US"/>
              </w:rPr>
              <w:t>dB</w:t>
            </w:r>
          </w:p>
        </w:tc>
        <w:tc>
          <w:tcPr>
            <w:tcW w:w="3266" w:type="dxa"/>
            <w:tcBorders>
              <w:top w:val="single" w:sz="4" w:space="0" w:color="auto"/>
              <w:left w:val="single" w:sz="4" w:space="0" w:color="auto"/>
              <w:bottom w:val="single" w:sz="4" w:space="0" w:color="auto"/>
              <w:right w:val="single" w:sz="4" w:space="0" w:color="auto"/>
            </w:tcBorders>
            <w:vAlign w:val="center"/>
            <w:hideMark/>
          </w:tcPr>
          <w:p w14:paraId="48D449DA" w14:textId="77777777" w:rsidR="00C908A3" w:rsidRPr="00452523" w:rsidRDefault="00C908A3" w:rsidP="00D078CC">
            <w:pPr>
              <w:pStyle w:val="TAC"/>
              <w:rPr>
                <w:rFonts w:eastAsia="?? ??" w:cs="Arial"/>
                <w:lang w:eastAsia="en-US"/>
              </w:rPr>
            </w:pPr>
            <w:r w:rsidRPr="00452523">
              <w:rPr>
                <w:rFonts w:eastAsia="?? ??" w:cs="Arial"/>
                <w:lang w:eastAsia="en-US"/>
              </w:rPr>
              <w:t>0</w:t>
            </w:r>
          </w:p>
        </w:tc>
      </w:tr>
      <w:tr w:rsidR="00C908A3" w:rsidRPr="003D3D25" w14:paraId="2F2EB242" w14:textId="77777777" w:rsidTr="00D078CC">
        <w:trPr>
          <w:cantSplit/>
          <w:trHeight w:val="372"/>
          <w:jc w:val="center"/>
        </w:trPr>
        <w:tc>
          <w:tcPr>
            <w:tcW w:w="3153" w:type="dxa"/>
            <w:gridSpan w:val="2"/>
            <w:tcBorders>
              <w:top w:val="single" w:sz="4" w:space="0" w:color="auto"/>
              <w:left w:val="single" w:sz="4" w:space="0" w:color="auto"/>
              <w:bottom w:val="single" w:sz="4" w:space="0" w:color="auto"/>
              <w:right w:val="single" w:sz="4" w:space="0" w:color="auto"/>
            </w:tcBorders>
            <w:vAlign w:val="center"/>
            <w:hideMark/>
          </w:tcPr>
          <w:p w14:paraId="1E20F356" w14:textId="77777777" w:rsidR="00C908A3" w:rsidRPr="00452523" w:rsidRDefault="00C908A3" w:rsidP="00D078CC">
            <w:pPr>
              <w:pStyle w:val="TAC"/>
              <w:rPr>
                <w:rFonts w:eastAsia="?? ??" w:cs="Arial"/>
                <w:lang w:eastAsia="en-US"/>
              </w:rPr>
            </w:pPr>
            <w:r w:rsidRPr="00452523">
              <w:rPr>
                <w:rFonts w:cs="Arial"/>
                <w:position w:val="-12"/>
                <w:lang w:eastAsia="en-US"/>
              </w:rPr>
              <w:object w:dxaOrig="390" w:dyaOrig="345" w14:anchorId="179ED59A">
                <v:shape id="_x0000_i1033" type="#_x0000_t75" style="width:19.5pt;height:17.5pt" o:ole="">
                  <v:imagedata r:id="rId16" o:title=""/>
                </v:shape>
                <o:OLEObject Type="Embed" ProgID="Equation.3" ShapeID="_x0000_i1033" DrawAspect="Content" ObjectID="_1700313716" r:id="rId22"/>
              </w:object>
            </w:r>
            <w:r w:rsidRPr="00452523">
              <w:rPr>
                <w:rFonts w:cs="Arial"/>
                <w:lang w:eastAsia="en-US"/>
              </w:rPr>
              <w:t>at antenna port</w:t>
            </w:r>
          </w:p>
        </w:tc>
        <w:tc>
          <w:tcPr>
            <w:tcW w:w="1467" w:type="dxa"/>
            <w:tcBorders>
              <w:top w:val="single" w:sz="4" w:space="0" w:color="auto"/>
              <w:left w:val="single" w:sz="4" w:space="0" w:color="auto"/>
              <w:bottom w:val="single" w:sz="4" w:space="0" w:color="auto"/>
              <w:right w:val="single" w:sz="4" w:space="0" w:color="auto"/>
            </w:tcBorders>
            <w:vAlign w:val="center"/>
            <w:hideMark/>
          </w:tcPr>
          <w:p w14:paraId="7123F94A" w14:textId="77777777" w:rsidR="00C908A3" w:rsidRPr="00452523" w:rsidRDefault="00C908A3" w:rsidP="00D078CC">
            <w:pPr>
              <w:pStyle w:val="TAC"/>
              <w:rPr>
                <w:rFonts w:eastAsia="?? ??" w:cs="Arial"/>
                <w:lang w:eastAsia="en-US"/>
              </w:rPr>
            </w:pPr>
            <w:r w:rsidRPr="00452523">
              <w:rPr>
                <w:rFonts w:eastAsia="?? ??" w:cs="Arial"/>
                <w:lang w:eastAsia="en-US"/>
              </w:rPr>
              <w:t>dBm/15kHz</w:t>
            </w:r>
          </w:p>
        </w:tc>
        <w:tc>
          <w:tcPr>
            <w:tcW w:w="3266" w:type="dxa"/>
            <w:tcBorders>
              <w:top w:val="single" w:sz="4" w:space="0" w:color="auto"/>
              <w:left w:val="single" w:sz="4" w:space="0" w:color="auto"/>
              <w:bottom w:val="single" w:sz="4" w:space="0" w:color="auto"/>
              <w:right w:val="single" w:sz="4" w:space="0" w:color="auto"/>
            </w:tcBorders>
            <w:vAlign w:val="center"/>
            <w:hideMark/>
          </w:tcPr>
          <w:p w14:paraId="0C1F7DED" w14:textId="77777777" w:rsidR="00C908A3" w:rsidRPr="00452523" w:rsidRDefault="00C908A3" w:rsidP="00D078CC">
            <w:pPr>
              <w:pStyle w:val="TAC"/>
              <w:rPr>
                <w:rFonts w:eastAsia="?? ??" w:cs="Arial"/>
                <w:lang w:eastAsia="en-US"/>
              </w:rPr>
            </w:pPr>
            <w:r w:rsidRPr="00452523">
              <w:rPr>
                <w:rFonts w:eastAsia="?? ??" w:cs="Arial"/>
                <w:lang w:eastAsia="en-US"/>
              </w:rPr>
              <w:t>-98</w:t>
            </w:r>
          </w:p>
        </w:tc>
      </w:tr>
      <w:tr w:rsidR="00C908A3" w:rsidRPr="003D3D25" w14:paraId="282716CB" w14:textId="77777777" w:rsidTr="00D078CC">
        <w:trPr>
          <w:cantSplit/>
          <w:trHeight w:val="208"/>
          <w:jc w:val="center"/>
        </w:trPr>
        <w:tc>
          <w:tcPr>
            <w:tcW w:w="3153" w:type="dxa"/>
            <w:gridSpan w:val="2"/>
            <w:tcBorders>
              <w:top w:val="single" w:sz="4" w:space="0" w:color="auto"/>
              <w:left w:val="single" w:sz="4" w:space="0" w:color="auto"/>
              <w:bottom w:val="single" w:sz="4" w:space="0" w:color="auto"/>
              <w:right w:val="single" w:sz="4" w:space="0" w:color="auto"/>
            </w:tcBorders>
            <w:vAlign w:val="center"/>
            <w:hideMark/>
          </w:tcPr>
          <w:p w14:paraId="2D795A8E" w14:textId="77777777" w:rsidR="00C908A3" w:rsidRPr="00452523" w:rsidRDefault="00C908A3" w:rsidP="00D078CC">
            <w:pPr>
              <w:pStyle w:val="TAC"/>
              <w:rPr>
                <w:rFonts w:eastAsia="?? ??" w:cs="Arial"/>
                <w:lang w:eastAsia="en-US"/>
              </w:rPr>
            </w:pPr>
            <w:r w:rsidRPr="00452523">
              <w:rPr>
                <w:rFonts w:cs="Arial"/>
                <w:lang w:eastAsia="en-US"/>
              </w:rPr>
              <w:t>Symbols for unused PRBs</w:t>
            </w:r>
          </w:p>
        </w:tc>
        <w:tc>
          <w:tcPr>
            <w:tcW w:w="1467" w:type="dxa"/>
            <w:tcBorders>
              <w:top w:val="single" w:sz="4" w:space="0" w:color="auto"/>
              <w:left w:val="single" w:sz="4" w:space="0" w:color="auto"/>
              <w:bottom w:val="single" w:sz="4" w:space="0" w:color="auto"/>
              <w:right w:val="single" w:sz="4" w:space="0" w:color="auto"/>
            </w:tcBorders>
            <w:vAlign w:val="center"/>
          </w:tcPr>
          <w:p w14:paraId="2393C57E" w14:textId="77777777" w:rsidR="00C908A3" w:rsidRPr="00452523" w:rsidRDefault="00C908A3" w:rsidP="00D078CC">
            <w:pPr>
              <w:pStyle w:val="TAC"/>
              <w:rPr>
                <w:rFonts w:eastAsia="?? ??" w:cs="Arial"/>
                <w:lang w:eastAsia="en-US"/>
              </w:rPr>
            </w:pPr>
          </w:p>
        </w:tc>
        <w:tc>
          <w:tcPr>
            <w:tcW w:w="3266" w:type="dxa"/>
            <w:tcBorders>
              <w:top w:val="single" w:sz="4" w:space="0" w:color="auto"/>
              <w:left w:val="single" w:sz="4" w:space="0" w:color="auto"/>
              <w:bottom w:val="single" w:sz="4" w:space="0" w:color="auto"/>
              <w:right w:val="single" w:sz="4" w:space="0" w:color="auto"/>
            </w:tcBorders>
            <w:hideMark/>
          </w:tcPr>
          <w:p w14:paraId="770C2652" w14:textId="77777777" w:rsidR="00C908A3" w:rsidRPr="00452523" w:rsidRDefault="00C908A3" w:rsidP="00D078CC">
            <w:pPr>
              <w:pStyle w:val="TAC"/>
              <w:rPr>
                <w:rFonts w:eastAsia="?? ??" w:cs="Arial"/>
                <w:lang w:eastAsia="en-US"/>
              </w:rPr>
            </w:pPr>
            <w:r w:rsidRPr="00452523">
              <w:rPr>
                <w:rFonts w:eastAsia="?? ??" w:cs="Arial"/>
                <w:lang w:eastAsia="en-US"/>
              </w:rPr>
              <w:t>OCNG (Note 2)</w:t>
            </w:r>
          </w:p>
        </w:tc>
      </w:tr>
      <w:tr w:rsidR="00C908A3" w:rsidRPr="003D3D25" w14:paraId="0AEAB11C" w14:textId="77777777" w:rsidTr="00D078CC">
        <w:trPr>
          <w:cantSplit/>
          <w:trHeight w:val="193"/>
          <w:jc w:val="center"/>
        </w:trPr>
        <w:tc>
          <w:tcPr>
            <w:tcW w:w="3153" w:type="dxa"/>
            <w:gridSpan w:val="2"/>
            <w:tcBorders>
              <w:top w:val="single" w:sz="4" w:space="0" w:color="auto"/>
              <w:left w:val="single" w:sz="4" w:space="0" w:color="auto"/>
              <w:bottom w:val="single" w:sz="4" w:space="0" w:color="auto"/>
              <w:right w:val="single" w:sz="4" w:space="0" w:color="auto"/>
            </w:tcBorders>
            <w:vAlign w:val="center"/>
            <w:hideMark/>
          </w:tcPr>
          <w:p w14:paraId="7EA23F16" w14:textId="77777777" w:rsidR="00C908A3" w:rsidRPr="00452523" w:rsidRDefault="00C908A3" w:rsidP="00D078CC">
            <w:pPr>
              <w:pStyle w:val="TAC"/>
              <w:rPr>
                <w:rFonts w:eastAsia="?? ??" w:cs="Arial"/>
                <w:lang w:eastAsia="en-US"/>
              </w:rPr>
            </w:pPr>
            <w:r w:rsidRPr="00452523">
              <w:rPr>
                <w:rFonts w:eastAsia="?? ??" w:cs="Arial"/>
                <w:lang w:eastAsia="en-US"/>
              </w:rPr>
              <w:t>Modulation</w:t>
            </w:r>
          </w:p>
        </w:tc>
        <w:tc>
          <w:tcPr>
            <w:tcW w:w="1467" w:type="dxa"/>
            <w:tcBorders>
              <w:top w:val="single" w:sz="4" w:space="0" w:color="auto"/>
              <w:left w:val="single" w:sz="4" w:space="0" w:color="auto"/>
              <w:bottom w:val="single" w:sz="4" w:space="0" w:color="auto"/>
              <w:right w:val="single" w:sz="4" w:space="0" w:color="auto"/>
            </w:tcBorders>
            <w:vAlign w:val="center"/>
          </w:tcPr>
          <w:p w14:paraId="315B2AED" w14:textId="77777777" w:rsidR="00C908A3" w:rsidRPr="00452523" w:rsidRDefault="00C908A3" w:rsidP="00D078CC">
            <w:pPr>
              <w:pStyle w:val="TAC"/>
              <w:rPr>
                <w:rFonts w:eastAsia="?? ??" w:cs="Arial"/>
                <w:lang w:eastAsia="en-US"/>
              </w:rPr>
            </w:pPr>
          </w:p>
        </w:tc>
        <w:tc>
          <w:tcPr>
            <w:tcW w:w="3266" w:type="dxa"/>
            <w:tcBorders>
              <w:top w:val="single" w:sz="4" w:space="0" w:color="auto"/>
              <w:left w:val="single" w:sz="4" w:space="0" w:color="auto"/>
              <w:bottom w:val="single" w:sz="4" w:space="0" w:color="auto"/>
              <w:right w:val="single" w:sz="4" w:space="0" w:color="auto"/>
            </w:tcBorders>
            <w:hideMark/>
          </w:tcPr>
          <w:p w14:paraId="118A8A5C" w14:textId="77777777" w:rsidR="00C908A3" w:rsidRPr="00452523" w:rsidRDefault="00C908A3" w:rsidP="00D078CC">
            <w:pPr>
              <w:pStyle w:val="TAC"/>
              <w:rPr>
                <w:rFonts w:eastAsia="?? ??" w:cs="Arial"/>
                <w:lang w:eastAsia="en-US"/>
              </w:rPr>
            </w:pPr>
            <w:r w:rsidRPr="00452523">
              <w:rPr>
                <w:rFonts w:eastAsia="?? ??" w:cs="Arial"/>
                <w:lang w:eastAsia="en-US"/>
              </w:rPr>
              <w:t>QPSK</w:t>
            </w:r>
          </w:p>
        </w:tc>
      </w:tr>
      <w:tr w:rsidR="00C908A3" w:rsidRPr="003D3D25" w14:paraId="1A3B0124" w14:textId="77777777" w:rsidTr="00D078CC">
        <w:trPr>
          <w:cantSplit/>
          <w:trHeight w:val="208"/>
          <w:jc w:val="center"/>
        </w:trPr>
        <w:tc>
          <w:tcPr>
            <w:tcW w:w="3153" w:type="dxa"/>
            <w:gridSpan w:val="2"/>
            <w:tcBorders>
              <w:top w:val="single" w:sz="4" w:space="0" w:color="auto"/>
              <w:left w:val="single" w:sz="4" w:space="0" w:color="auto"/>
              <w:bottom w:val="single" w:sz="4" w:space="0" w:color="auto"/>
              <w:right w:val="single" w:sz="4" w:space="0" w:color="auto"/>
            </w:tcBorders>
            <w:vAlign w:val="center"/>
            <w:hideMark/>
          </w:tcPr>
          <w:p w14:paraId="68992FCC" w14:textId="77777777" w:rsidR="00C908A3" w:rsidRPr="00452523" w:rsidRDefault="00C908A3" w:rsidP="00D078CC">
            <w:pPr>
              <w:pStyle w:val="TAC"/>
              <w:rPr>
                <w:rFonts w:eastAsia="?? ??" w:cs="Arial"/>
                <w:lang w:eastAsia="en-US"/>
              </w:rPr>
            </w:pPr>
            <w:r w:rsidRPr="00452523">
              <w:rPr>
                <w:rFonts w:eastAsia="?? ??" w:cs="Arial"/>
                <w:lang w:eastAsia="en-US"/>
              </w:rPr>
              <w:t>PDSCH transmission mode</w:t>
            </w:r>
          </w:p>
        </w:tc>
        <w:tc>
          <w:tcPr>
            <w:tcW w:w="1467" w:type="dxa"/>
            <w:tcBorders>
              <w:top w:val="single" w:sz="4" w:space="0" w:color="auto"/>
              <w:left w:val="single" w:sz="4" w:space="0" w:color="auto"/>
              <w:bottom w:val="single" w:sz="4" w:space="0" w:color="auto"/>
              <w:right w:val="single" w:sz="4" w:space="0" w:color="auto"/>
            </w:tcBorders>
            <w:vAlign w:val="center"/>
          </w:tcPr>
          <w:p w14:paraId="57CBA0E4" w14:textId="77777777" w:rsidR="00C908A3" w:rsidRPr="00452523" w:rsidRDefault="00C908A3" w:rsidP="00D078CC">
            <w:pPr>
              <w:pStyle w:val="TAC"/>
              <w:rPr>
                <w:rFonts w:eastAsia="?? ??" w:cs="Arial"/>
                <w:lang w:eastAsia="en-US"/>
              </w:rPr>
            </w:pPr>
          </w:p>
        </w:tc>
        <w:tc>
          <w:tcPr>
            <w:tcW w:w="3266" w:type="dxa"/>
            <w:tcBorders>
              <w:top w:val="single" w:sz="4" w:space="0" w:color="auto"/>
              <w:left w:val="single" w:sz="4" w:space="0" w:color="auto"/>
              <w:bottom w:val="single" w:sz="4" w:space="0" w:color="auto"/>
              <w:right w:val="single" w:sz="4" w:space="0" w:color="auto"/>
            </w:tcBorders>
            <w:hideMark/>
          </w:tcPr>
          <w:p w14:paraId="39E8275E" w14:textId="77777777" w:rsidR="00C908A3" w:rsidRPr="00452523" w:rsidRDefault="00C908A3" w:rsidP="00D078CC">
            <w:pPr>
              <w:pStyle w:val="TAC"/>
              <w:rPr>
                <w:rFonts w:eastAsia="?? ??" w:cs="Arial"/>
                <w:lang w:eastAsia="en-US"/>
              </w:rPr>
            </w:pPr>
            <w:r w:rsidRPr="00452523">
              <w:rPr>
                <w:rFonts w:eastAsia="?? ??" w:cs="Arial"/>
                <w:lang w:eastAsia="en-US"/>
              </w:rPr>
              <w:t>1</w:t>
            </w:r>
          </w:p>
        </w:tc>
      </w:tr>
      <w:tr w:rsidR="00C908A3" w:rsidRPr="003D3D25" w14:paraId="110B9282" w14:textId="77777777" w:rsidTr="00D078CC">
        <w:trPr>
          <w:cantSplit/>
          <w:trHeight w:val="1353"/>
          <w:jc w:val="center"/>
        </w:trPr>
        <w:tc>
          <w:tcPr>
            <w:tcW w:w="7887" w:type="dxa"/>
            <w:gridSpan w:val="4"/>
            <w:tcBorders>
              <w:top w:val="single" w:sz="4" w:space="0" w:color="auto"/>
              <w:left w:val="single" w:sz="4" w:space="0" w:color="auto"/>
              <w:bottom w:val="single" w:sz="4" w:space="0" w:color="auto"/>
              <w:right w:val="single" w:sz="4" w:space="0" w:color="auto"/>
            </w:tcBorders>
            <w:vAlign w:val="center"/>
            <w:hideMark/>
          </w:tcPr>
          <w:p w14:paraId="64A77A33" w14:textId="77777777" w:rsidR="00C908A3" w:rsidRPr="00452523" w:rsidRDefault="00C908A3" w:rsidP="00D078CC">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585" w:dyaOrig="285" w14:anchorId="437522A7">
                <v:shape id="_x0000_i1034" type="#_x0000_t75" style="width:29.5pt;height:14.5pt" o:ole="">
                  <v:imagedata r:id="rId18" o:title=""/>
                </v:shape>
                <o:OLEObject Type="Embed" ProgID="Equation.3" ShapeID="_x0000_i1034" DrawAspect="Content" ObjectID="_1700313717" r:id="rId23"/>
              </w:object>
            </w:r>
            <w:r w:rsidRPr="00452523">
              <w:rPr>
                <w:rFonts w:cs="Arial"/>
                <w:lang w:eastAsia="en-US"/>
              </w:rPr>
              <w:t>.</w:t>
            </w:r>
          </w:p>
          <w:p w14:paraId="0807D23E" w14:textId="77777777" w:rsidR="00C908A3" w:rsidRPr="00452523" w:rsidRDefault="00C908A3" w:rsidP="00D078CC">
            <w:pPr>
              <w:pStyle w:val="TAN"/>
              <w:rPr>
                <w:rFonts w:cs="Arial"/>
                <w:lang w:eastAsia="en-US"/>
              </w:rPr>
            </w:pPr>
            <w:r w:rsidRPr="00452523">
              <w:rPr>
                <w:rFonts w:cs="Arial"/>
                <w:lang w:eastAsia="en-US"/>
              </w:rPr>
              <w:t>Note 2:</w:t>
            </w:r>
            <w:r w:rsidRPr="00452523">
              <w:rPr>
                <w:rFonts w:cs="Arial"/>
                <w:lang w:eastAsia="en-US"/>
              </w:rPr>
              <w:tab/>
              <w:t>These physical resource blocks are assigned to an arbitrary number of virtual UEs with one PDSCH per virtual UE; the data transmitted over the OCNG PDSCHs shall be uncorrelated pseudo random data, which is QPSK modulated.</w:t>
            </w:r>
          </w:p>
          <w:p w14:paraId="2F195497" w14:textId="77777777" w:rsidR="00C908A3" w:rsidRPr="00452523" w:rsidRDefault="00C908A3" w:rsidP="00D078CC">
            <w:pPr>
              <w:pStyle w:val="TAN"/>
              <w:rPr>
                <w:rFonts w:cs="Arial"/>
                <w:lang w:eastAsia="zh-CN"/>
              </w:rPr>
            </w:pPr>
            <w:r w:rsidRPr="00452523">
              <w:rPr>
                <w:rFonts w:cs="Arial"/>
                <w:lang w:eastAsia="zh-CN"/>
              </w:rPr>
              <w:t>Note 3:</w:t>
            </w:r>
            <w:r w:rsidRPr="00452523">
              <w:rPr>
                <w:rFonts w:cs="Arial"/>
                <w:lang w:eastAsia="zh-CN"/>
              </w:rPr>
              <w:tab/>
            </w:r>
            <w:r w:rsidRPr="00452523">
              <w:rPr>
                <w:rFonts w:cs="Arial"/>
                <w:noProof/>
                <w:lang w:eastAsia="zh-CN"/>
              </w:rPr>
              <w:t>PUCCH format 1b with channel selection is</w:t>
            </w:r>
            <w:r w:rsidRPr="00452523">
              <w:rPr>
                <w:rFonts w:cs="Arial"/>
                <w:lang w:eastAsia="zh-CN"/>
              </w:rPr>
              <w:t xml:space="preserve"> used to feedback ACK/NACK.</w:t>
            </w:r>
          </w:p>
          <w:p w14:paraId="79CEE3F1" w14:textId="77777777" w:rsidR="00C908A3" w:rsidRPr="00452523" w:rsidRDefault="00C908A3" w:rsidP="00D078CC">
            <w:pPr>
              <w:pStyle w:val="TAN"/>
              <w:rPr>
                <w:rFonts w:eastAsia="?? ??" w:cs="Arial"/>
                <w:lang w:eastAsia="en-US"/>
              </w:rPr>
            </w:pPr>
            <w:r w:rsidRPr="00452523">
              <w:rPr>
                <w:rFonts w:cs="Arial"/>
                <w:lang w:eastAsia="zh-CN"/>
              </w:rPr>
              <w:t>Note 4:</w:t>
            </w:r>
            <w:r w:rsidRPr="00452523">
              <w:rPr>
                <w:rFonts w:cs="Arial"/>
                <w:lang w:eastAsia="zh-CN"/>
              </w:rPr>
              <w:tab/>
              <w:t>The same PDSCH transmission mode is applied to each component carrier.</w:t>
            </w:r>
          </w:p>
        </w:tc>
      </w:tr>
    </w:tbl>
    <w:p w14:paraId="040045BE" w14:textId="77777777" w:rsidR="00C908A3" w:rsidRPr="003D3D25" w:rsidRDefault="00C908A3" w:rsidP="00C908A3"/>
    <w:p w14:paraId="19804C90" w14:textId="77777777" w:rsidR="00C908A3" w:rsidRPr="003D3D25" w:rsidRDefault="00C908A3" w:rsidP="00C908A3">
      <w:pPr>
        <w:pStyle w:val="TH"/>
      </w:pPr>
      <w:r w:rsidRPr="003D3D25">
        <w:t>Table 8.2.1.1.1-4: Minimum performance (FRC) for CA</w:t>
      </w:r>
    </w:p>
    <w:tbl>
      <w:tblPr>
        <w:tblW w:w="48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118"/>
        <w:gridCol w:w="1343"/>
        <w:gridCol w:w="905"/>
        <w:gridCol w:w="841"/>
        <w:gridCol w:w="1177"/>
        <w:gridCol w:w="1176"/>
        <w:gridCol w:w="1086"/>
        <w:gridCol w:w="1050"/>
      </w:tblGrid>
      <w:tr w:rsidR="00112556" w:rsidRPr="003D3D25" w14:paraId="72B2C7A8" w14:textId="77777777" w:rsidTr="00E06470">
        <w:trPr>
          <w:trHeight w:val="207"/>
          <w:jc w:val="center"/>
        </w:trPr>
        <w:tc>
          <w:tcPr>
            <w:tcW w:w="33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A05EF2D" w14:textId="77777777" w:rsidR="00112556" w:rsidRPr="00452523" w:rsidRDefault="00112556" w:rsidP="00E06470">
            <w:pPr>
              <w:pStyle w:val="TAH"/>
              <w:rPr>
                <w:rFonts w:cs="Arial"/>
                <w:lang w:eastAsia="ja-JP"/>
              </w:rPr>
            </w:pPr>
            <w:r w:rsidRPr="00452523">
              <w:rPr>
                <w:rFonts w:cs="Arial"/>
                <w:lang w:eastAsia="ja-JP"/>
              </w:rPr>
              <w:t>Test num.</w:t>
            </w:r>
          </w:p>
        </w:tc>
        <w:tc>
          <w:tcPr>
            <w:tcW w:w="60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0B57A67" w14:textId="77777777" w:rsidR="00112556" w:rsidRPr="00452523" w:rsidRDefault="00112556" w:rsidP="00E06470">
            <w:pPr>
              <w:pStyle w:val="TAH"/>
              <w:rPr>
                <w:rFonts w:cs="Arial"/>
                <w:lang w:eastAsia="ja-JP"/>
              </w:rPr>
            </w:pPr>
            <w:r w:rsidRPr="00452523">
              <w:rPr>
                <w:rFonts w:cs="Arial"/>
                <w:lang w:eastAsia="ja-JP"/>
              </w:rPr>
              <w:t>Band-width</w:t>
            </w:r>
          </w:p>
        </w:tc>
        <w:tc>
          <w:tcPr>
            <w:tcW w:w="72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D2567DB" w14:textId="77777777" w:rsidR="00112556" w:rsidRPr="00452523" w:rsidRDefault="00112556" w:rsidP="00E06470">
            <w:pPr>
              <w:pStyle w:val="TAH"/>
              <w:rPr>
                <w:rFonts w:cs="Arial"/>
                <w:lang w:eastAsia="ja-JP"/>
              </w:rPr>
            </w:pPr>
            <w:r w:rsidRPr="00452523">
              <w:rPr>
                <w:rFonts w:cs="Arial"/>
                <w:lang w:eastAsia="ja-JP"/>
              </w:rPr>
              <w:t>Reference channel</w:t>
            </w:r>
          </w:p>
        </w:tc>
        <w:tc>
          <w:tcPr>
            <w:tcW w:w="49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F0E1D5E" w14:textId="77777777" w:rsidR="00112556" w:rsidRPr="00452523" w:rsidRDefault="00112556" w:rsidP="00E06470">
            <w:pPr>
              <w:pStyle w:val="TAH"/>
              <w:rPr>
                <w:rFonts w:cs="Arial"/>
                <w:lang w:eastAsia="ja-JP"/>
              </w:rPr>
            </w:pPr>
            <w:r w:rsidRPr="00452523">
              <w:rPr>
                <w:rFonts w:cs="Arial"/>
                <w:lang w:eastAsia="ja-JP"/>
              </w:rPr>
              <w:t>OCNG pattern</w:t>
            </w:r>
          </w:p>
        </w:tc>
        <w:tc>
          <w:tcPr>
            <w:tcW w:w="45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B89782A" w14:textId="77777777" w:rsidR="00112556" w:rsidRPr="00452523" w:rsidRDefault="00112556" w:rsidP="00E06470">
            <w:pPr>
              <w:pStyle w:val="TAH"/>
              <w:rPr>
                <w:rFonts w:cs="Arial"/>
                <w:lang w:eastAsia="ja-JP"/>
              </w:rPr>
            </w:pPr>
            <w:r w:rsidRPr="00452523">
              <w:rPr>
                <w:rFonts w:cs="Arial"/>
                <w:lang w:eastAsia="ja-JP"/>
              </w:rPr>
              <w:t>Propa-</w:t>
            </w:r>
          </w:p>
          <w:p w14:paraId="73D3B500" w14:textId="77777777" w:rsidR="00112556" w:rsidRPr="00452523" w:rsidRDefault="00112556" w:rsidP="00E06470">
            <w:pPr>
              <w:pStyle w:val="TAH"/>
              <w:rPr>
                <w:rFonts w:cs="Arial"/>
                <w:lang w:eastAsia="ja-JP"/>
              </w:rPr>
            </w:pPr>
            <w:r w:rsidRPr="00452523">
              <w:rPr>
                <w:rFonts w:cs="Arial"/>
                <w:lang w:eastAsia="ja-JP"/>
              </w:rPr>
              <w:t>gation condi-tion</w:t>
            </w:r>
          </w:p>
        </w:tc>
        <w:tc>
          <w:tcPr>
            <w:tcW w:w="61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BD3C7B9" w14:textId="77777777" w:rsidR="00112556" w:rsidRPr="00452523" w:rsidRDefault="00112556" w:rsidP="00E06470">
            <w:pPr>
              <w:pStyle w:val="TAH"/>
              <w:rPr>
                <w:rFonts w:cs="Arial"/>
                <w:lang w:eastAsia="ja-JP"/>
              </w:rPr>
            </w:pPr>
            <w:r w:rsidRPr="00452523">
              <w:rPr>
                <w:rFonts w:cs="Arial"/>
                <w:lang w:eastAsia="ja-JP"/>
              </w:rPr>
              <w:t>Correlation matrix and antenna config.</w:t>
            </w:r>
          </w:p>
        </w:tc>
        <w:tc>
          <w:tcPr>
            <w:tcW w:w="120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26A1CE76" w14:textId="77777777" w:rsidR="00112556" w:rsidRPr="00452523" w:rsidRDefault="00112556" w:rsidP="00E06470">
            <w:pPr>
              <w:pStyle w:val="TAH"/>
              <w:rPr>
                <w:rFonts w:cs="Arial"/>
                <w:lang w:eastAsia="ja-JP"/>
              </w:rPr>
            </w:pPr>
            <w:r w:rsidRPr="00452523">
              <w:rPr>
                <w:rFonts w:cs="Arial"/>
                <w:lang w:eastAsia="ja-JP"/>
              </w:rPr>
              <w:t>Reference value</w:t>
            </w:r>
          </w:p>
        </w:tc>
        <w:tc>
          <w:tcPr>
            <w:tcW w:w="569" w:type="pct"/>
            <w:vMerge w:val="restart"/>
            <w:tcBorders>
              <w:top w:val="single" w:sz="4" w:space="0" w:color="auto"/>
              <w:left w:val="single" w:sz="4" w:space="0" w:color="auto"/>
              <w:right w:val="single" w:sz="4" w:space="0" w:color="auto"/>
            </w:tcBorders>
            <w:shd w:val="clear" w:color="auto" w:fill="FFFFFF"/>
            <w:vAlign w:val="center"/>
            <w:hideMark/>
          </w:tcPr>
          <w:p w14:paraId="287A5EEF" w14:textId="77777777" w:rsidR="00112556" w:rsidRPr="00452523" w:rsidRDefault="00112556" w:rsidP="00E06470">
            <w:pPr>
              <w:pStyle w:val="TAH"/>
              <w:rPr>
                <w:rFonts w:cs="Arial"/>
                <w:lang w:eastAsia="ja-JP"/>
              </w:rPr>
            </w:pPr>
            <w:r w:rsidRPr="00452523">
              <w:rPr>
                <w:rFonts w:cs="Arial"/>
                <w:lang w:eastAsia="ja-JP"/>
              </w:rPr>
              <w:t>UE cate-</w:t>
            </w:r>
          </w:p>
          <w:p w14:paraId="7998B709" w14:textId="77777777" w:rsidR="00112556" w:rsidRPr="00452523" w:rsidRDefault="00112556" w:rsidP="00E06470">
            <w:pPr>
              <w:pStyle w:val="TAH"/>
              <w:rPr>
                <w:rFonts w:cs="Arial"/>
                <w:lang w:eastAsia="ja-JP"/>
              </w:rPr>
            </w:pPr>
            <w:r w:rsidRPr="00452523">
              <w:rPr>
                <w:rFonts w:cs="Arial"/>
                <w:lang w:eastAsia="ja-JP"/>
              </w:rPr>
              <w:t>gory</w:t>
            </w:r>
          </w:p>
        </w:tc>
      </w:tr>
      <w:tr w:rsidR="00112556" w:rsidRPr="003D3D25" w14:paraId="39CEAF10" w14:textId="77777777" w:rsidTr="00E06470">
        <w:trPr>
          <w:trHeight w:val="207"/>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FA26DBE" w14:textId="77777777" w:rsidR="00112556" w:rsidRPr="003D3D25" w:rsidRDefault="00112556" w:rsidP="00E06470">
            <w:pPr>
              <w:spacing w:after="0"/>
              <w:rPr>
                <w:rFonts w:ascii="Arial" w:hAnsi="Arial"/>
                <w:b/>
                <w:sz w:val="18"/>
              </w:rPr>
            </w:pPr>
          </w:p>
        </w:tc>
        <w:tc>
          <w:tcPr>
            <w:tcW w:w="605"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558F9A7" w14:textId="77777777" w:rsidR="00112556" w:rsidRPr="003D3D25" w:rsidRDefault="00112556" w:rsidP="00E06470">
            <w:pPr>
              <w:spacing w:after="0"/>
              <w:rPr>
                <w:rFonts w:ascii="Arial" w:hAnsi="Arial"/>
                <w:b/>
                <w:sz w:val="18"/>
              </w:rPr>
            </w:pPr>
          </w:p>
        </w:tc>
        <w:tc>
          <w:tcPr>
            <w:tcW w:w="725"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16E3729" w14:textId="77777777" w:rsidR="00112556" w:rsidRPr="003D3D25" w:rsidRDefault="00112556" w:rsidP="00E0647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C470246" w14:textId="77777777" w:rsidR="00112556" w:rsidRPr="003D3D25" w:rsidRDefault="00112556" w:rsidP="00E0647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B2F243A" w14:textId="77777777" w:rsidR="00112556" w:rsidRPr="003D3D25" w:rsidRDefault="00112556" w:rsidP="00E0647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A8D9505" w14:textId="77777777" w:rsidR="00112556" w:rsidRPr="003D3D25" w:rsidRDefault="00112556" w:rsidP="00E06470">
            <w:pPr>
              <w:spacing w:after="0"/>
              <w:rPr>
                <w:rFonts w:ascii="Arial" w:hAnsi="Arial"/>
                <w:b/>
                <w:sz w:val="18"/>
              </w:rPr>
            </w:pPr>
          </w:p>
        </w:tc>
        <w:tc>
          <w:tcPr>
            <w:tcW w:w="61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49AB363" w14:textId="77777777" w:rsidR="00112556" w:rsidRPr="00452523" w:rsidRDefault="00112556" w:rsidP="00E06470">
            <w:pPr>
              <w:pStyle w:val="TAH"/>
              <w:rPr>
                <w:rFonts w:cs="Arial"/>
                <w:lang w:eastAsia="ja-JP"/>
              </w:rPr>
            </w:pPr>
            <w:r w:rsidRPr="00452523">
              <w:rPr>
                <w:rFonts w:cs="Arial"/>
                <w:lang w:eastAsia="ja-JP"/>
              </w:rPr>
              <w:t>Fraction of maximum</w:t>
            </w:r>
          </w:p>
          <w:p w14:paraId="2DE0BD40" w14:textId="77777777" w:rsidR="00112556" w:rsidRPr="00452523" w:rsidRDefault="00112556" w:rsidP="00E06470">
            <w:pPr>
              <w:pStyle w:val="TAH"/>
              <w:rPr>
                <w:rFonts w:cs="Arial"/>
                <w:lang w:eastAsia="ja-JP"/>
              </w:rPr>
            </w:pPr>
            <w:r w:rsidRPr="00452523">
              <w:rPr>
                <w:rFonts w:cs="Arial"/>
                <w:lang w:eastAsia="ja-JP"/>
              </w:rPr>
              <w:t>throughput (%)</w:t>
            </w:r>
          </w:p>
        </w:tc>
        <w:tc>
          <w:tcPr>
            <w:tcW w:w="58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1C90363" w14:textId="77777777" w:rsidR="00112556" w:rsidRPr="00452523" w:rsidRDefault="00112556" w:rsidP="00E06470">
            <w:pPr>
              <w:pStyle w:val="TAH"/>
              <w:rPr>
                <w:rFonts w:cs="Arial"/>
                <w:lang w:eastAsia="ja-JP"/>
              </w:rPr>
            </w:pPr>
            <w:r w:rsidRPr="00452523">
              <w:rPr>
                <w:rFonts w:cs="Arial"/>
                <w:lang w:eastAsia="ja-JP"/>
              </w:rPr>
              <w:t>SNR (dB)</w:t>
            </w:r>
          </w:p>
        </w:tc>
        <w:tc>
          <w:tcPr>
            <w:tcW w:w="569" w:type="pct"/>
            <w:vMerge/>
            <w:tcBorders>
              <w:left w:val="single" w:sz="4" w:space="0" w:color="auto"/>
              <w:bottom w:val="single" w:sz="4" w:space="0" w:color="auto"/>
              <w:right w:val="single" w:sz="4" w:space="0" w:color="auto"/>
            </w:tcBorders>
            <w:shd w:val="clear" w:color="auto" w:fill="FFFFFF"/>
            <w:vAlign w:val="center"/>
            <w:hideMark/>
          </w:tcPr>
          <w:p w14:paraId="3793BD37" w14:textId="77777777" w:rsidR="00112556" w:rsidRPr="003D3D25" w:rsidRDefault="00112556" w:rsidP="00E06470">
            <w:pPr>
              <w:spacing w:after="0"/>
              <w:rPr>
                <w:rFonts w:ascii="Arial" w:hAnsi="Arial"/>
                <w:b/>
                <w:sz w:val="18"/>
              </w:rPr>
            </w:pPr>
          </w:p>
        </w:tc>
      </w:tr>
      <w:tr w:rsidR="00112556" w:rsidRPr="003D3D25" w14:paraId="6810734A" w14:textId="77777777" w:rsidTr="00E06470">
        <w:trPr>
          <w:trHeight w:val="105"/>
          <w:jc w:val="center"/>
        </w:trPr>
        <w:tc>
          <w:tcPr>
            <w:tcW w:w="33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91EC89C" w14:textId="77777777" w:rsidR="00112556" w:rsidRPr="00452523" w:rsidRDefault="00112556" w:rsidP="00E06470">
            <w:pPr>
              <w:pStyle w:val="TAC"/>
              <w:rPr>
                <w:rFonts w:cs="Arial"/>
                <w:lang w:eastAsia="ja-JP"/>
              </w:rPr>
            </w:pPr>
            <w:r w:rsidRPr="00452523">
              <w:rPr>
                <w:rFonts w:cs="Arial"/>
                <w:lang w:eastAsia="ja-JP"/>
              </w:rPr>
              <w:t xml:space="preserve">1 </w:t>
            </w:r>
          </w:p>
        </w:tc>
        <w:tc>
          <w:tcPr>
            <w:tcW w:w="6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D02F3AC" w14:textId="77777777" w:rsidR="00112556" w:rsidRPr="00452523" w:rsidRDefault="00112556" w:rsidP="00E06470">
            <w:pPr>
              <w:pStyle w:val="TAC"/>
              <w:rPr>
                <w:rFonts w:cs="Arial"/>
                <w:lang w:eastAsia="ja-JP"/>
              </w:rPr>
            </w:pPr>
            <w:r w:rsidRPr="00452523">
              <w:rPr>
                <w:rFonts w:cs="Arial"/>
                <w:lang w:eastAsia="ja-JP"/>
              </w:rPr>
              <w:t>2x10 MHz</w:t>
            </w:r>
          </w:p>
        </w:tc>
        <w:tc>
          <w:tcPr>
            <w:tcW w:w="72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54ACFA6" w14:textId="77777777" w:rsidR="00112556" w:rsidRPr="00452523" w:rsidRDefault="00112556" w:rsidP="00E06470">
            <w:pPr>
              <w:pStyle w:val="TAC"/>
              <w:rPr>
                <w:rFonts w:cs="Arial"/>
                <w:lang w:eastAsia="ja-JP"/>
              </w:rPr>
            </w:pPr>
            <w:r w:rsidRPr="00452523">
              <w:rPr>
                <w:rFonts w:cs="Arial"/>
                <w:lang w:eastAsia="ja-JP"/>
              </w:rPr>
              <w:t>R.2 FDD</w:t>
            </w: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20CD5B2" w14:textId="77777777" w:rsidR="00112556" w:rsidRPr="00452523" w:rsidRDefault="00112556" w:rsidP="00E06470">
            <w:pPr>
              <w:pStyle w:val="TAC"/>
              <w:rPr>
                <w:rFonts w:cs="Arial"/>
                <w:lang w:eastAsia="ja-JP"/>
              </w:rPr>
            </w:pPr>
            <w:r w:rsidRPr="00452523">
              <w:rPr>
                <w:rFonts w:cs="Arial"/>
                <w:lang w:eastAsia="ja-JP"/>
              </w:rPr>
              <w:t>OP.1 FDD (Note 1)</w:t>
            </w:r>
          </w:p>
        </w:tc>
        <w:tc>
          <w:tcPr>
            <w:tcW w:w="45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16EBE98" w14:textId="77777777" w:rsidR="00112556" w:rsidRPr="00452523" w:rsidRDefault="00112556" w:rsidP="00E06470">
            <w:pPr>
              <w:pStyle w:val="TAC"/>
              <w:rPr>
                <w:rFonts w:cs="Arial"/>
                <w:lang w:eastAsia="ja-JP"/>
              </w:rPr>
            </w:pPr>
            <w:r w:rsidRPr="00452523">
              <w:rPr>
                <w:rFonts w:cs="Arial"/>
                <w:lang w:eastAsia="ja-JP"/>
              </w:rPr>
              <w:t>EVA5</w:t>
            </w:r>
          </w:p>
        </w:tc>
        <w:tc>
          <w:tcPr>
            <w:tcW w:w="6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0929825" w14:textId="77777777" w:rsidR="00112556" w:rsidRPr="00452523" w:rsidRDefault="00112556" w:rsidP="00E06470">
            <w:pPr>
              <w:pStyle w:val="TAC"/>
              <w:rPr>
                <w:rFonts w:cs="Arial"/>
                <w:lang w:eastAsia="ja-JP"/>
              </w:rPr>
            </w:pPr>
            <w:r w:rsidRPr="00452523">
              <w:rPr>
                <w:rFonts w:cs="Arial"/>
                <w:lang w:eastAsia="ja-JP"/>
              </w:rPr>
              <w:t>1x2 Low</w:t>
            </w:r>
          </w:p>
        </w:tc>
        <w:tc>
          <w:tcPr>
            <w:tcW w:w="61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E3B5DB" w14:textId="77777777" w:rsidR="00112556" w:rsidRPr="00452523" w:rsidRDefault="00112556" w:rsidP="00E06470">
            <w:pPr>
              <w:pStyle w:val="TAC"/>
              <w:rPr>
                <w:rFonts w:cs="Arial"/>
                <w:lang w:eastAsia="ja-JP"/>
              </w:rPr>
            </w:pPr>
            <w:r w:rsidRPr="00452523">
              <w:rPr>
                <w:rFonts w:cs="Arial"/>
                <w:lang w:eastAsia="ja-JP"/>
              </w:rPr>
              <w:t>70</w:t>
            </w:r>
          </w:p>
        </w:tc>
        <w:tc>
          <w:tcPr>
            <w:tcW w:w="58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4C47A69" w14:textId="77777777" w:rsidR="00112556" w:rsidRPr="00452523" w:rsidRDefault="00112556" w:rsidP="00E06470">
            <w:pPr>
              <w:pStyle w:val="TAC"/>
              <w:rPr>
                <w:rFonts w:cs="Arial"/>
                <w:lang w:eastAsia="ja-JP"/>
              </w:rPr>
            </w:pPr>
            <w:r w:rsidRPr="00452523">
              <w:rPr>
                <w:rFonts w:cs="Arial"/>
                <w:lang w:eastAsia="ja-JP"/>
              </w:rPr>
              <w:t>-1.1</w:t>
            </w:r>
          </w:p>
        </w:tc>
        <w:tc>
          <w:tcPr>
            <w:tcW w:w="56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098DEB2" w14:textId="77777777" w:rsidR="00112556" w:rsidRPr="00452523" w:rsidRDefault="00112556" w:rsidP="00E06470">
            <w:pPr>
              <w:pStyle w:val="TAC"/>
              <w:rPr>
                <w:rFonts w:cs="Arial"/>
                <w:lang w:eastAsia="ja-JP"/>
              </w:rPr>
            </w:pPr>
            <w:r w:rsidRPr="00452523">
              <w:rPr>
                <w:rFonts w:cs="Arial"/>
                <w:lang w:eastAsia="en-US"/>
              </w:rPr>
              <w:t>≥3</w:t>
            </w:r>
            <w:r w:rsidRPr="00452523">
              <w:rPr>
                <w:rFonts w:cs="Arial"/>
                <w:lang w:eastAsia="ja-JP"/>
              </w:rPr>
              <w:t xml:space="preserve"> </w:t>
            </w:r>
          </w:p>
          <w:p w14:paraId="23A41042" w14:textId="77777777" w:rsidR="00112556" w:rsidRPr="00452523" w:rsidRDefault="00112556" w:rsidP="00E06470">
            <w:pPr>
              <w:pStyle w:val="TAC"/>
              <w:rPr>
                <w:rFonts w:cs="Arial"/>
                <w:lang w:eastAsia="ja-JP"/>
              </w:rPr>
            </w:pPr>
            <w:r w:rsidRPr="00452523">
              <w:rPr>
                <w:rFonts w:cs="Arial"/>
                <w:lang w:eastAsia="ja-JP"/>
              </w:rPr>
              <w:t>(Note 2)</w:t>
            </w:r>
          </w:p>
        </w:tc>
      </w:tr>
      <w:tr w:rsidR="00112556" w:rsidRPr="003D3D25" w14:paraId="70881E4B" w14:textId="77777777" w:rsidTr="00E06470">
        <w:trPr>
          <w:trHeight w:val="105"/>
          <w:jc w:val="center"/>
        </w:trPr>
        <w:tc>
          <w:tcPr>
            <w:tcW w:w="33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A23CA61" w14:textId="77777777" w:rsidR="00112556" w:rsidRPr="00452523" w:rsidRDefault="00112556" w:rsidP="00E06470">
            <w:pPr>
              <w:pStyle w:val="TAC"/>
              <w:rPr>
                <w:rFonts w:cs="Arial"/>
                <w:lang w:eastAsia="ja-JP"/>
              </w:rPr>
            </w:pPr>
            <w:r w:rsidRPr="00452523">
              <w:rPr>
                <w:rFonts w:cs="Arial"/>
                <w:lang w:eastAsia="ja-JP"/>
              </w:rPr>
              <w:t>2</w:t>
            </w:r>
          </w:p>
        </w:tc>
        <w:tc>
          <w:tcPr>
            <w:tcW w:w="6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A17C5AE" w14:textId="77777777" w:rsidR="00112556" w:rsidRPr="00452523" w:rsidRDefault="00112556" w:rsidP="00E06470">
            <w:pPr>
              <w:pStyle w:val="TAC"/>
              <w:rPr>
                <w:rFonts w:cs="Arial"/>
                <w:lang w:eastAsia="ja-JP"/>
              </w:rPr>
            </w:pPr>
            <w:r w:rsidRPr="00452523">
              <w:rPr>
                <w:rFonts w:cs="Arial"/>
                <w:lang w:eastAsia="ja-JP"/>
              </w:rPr>
              <w:t>2x20 MHz</w:t>
            </w:r>
          </w:p>
        </w:tc>
        <w:tc>
          <w:tcPr>
            <w:tcW w:w="72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D0760E7" w14:textId="77777777" w:rsidR="00112556" w:rsidRPr="00452523" w:rsidRDefault="00112556" w:rsidP="00E06470">
            <w:pPr>
              <w:pStyle w:val="TAC"/>
              <w:rPr>
                <w:rFonts w:cs="Arial"/>
                <w:lang w:eastAsia="ja-JP"/>
              </w:rPr>
            </w:pPr>
            <w:r w:rsidRPr="00452523">
              <w:rPr>
                <w:rFonts w:cs="Arial"/>
                <w:lang w:eastAsia="ja-JP"/>
              </w:rPr>
              <w:t>R.42 FDD</w:t>
            </w: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F1D5CB4" w14:textId="77777777" w:rsidR="00112556" w:rsidRPr="00452523" w:rsidRDefault="00112556" w:rsidP="00E06470">
            <w:pPr>
              <w:pStyle w:val="TAC"/>
              <w:rPr>
                <w:rFonts w:cs="Arial"/>
                <w:lang w:eastAsia="ja-JP"/>
              </w:rPr>
            </w:pPr>
            <w:r w:rsidRPr="00452523">
              <w:rPr>
                <w:rFonts w:cs="Arial"/>
                <w:lang w:eastAsia="zh-CN"/>
              </w:rPr>
              <w:t>OP.1 FDD (Note 1)</w:t>
            </w:r>
          </w:p>
        </w:tc>
        <w:tc>
          <w:tcPr>
            <w:tcW w:w="45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47A36B0" w14:textId="77777777" w:rsidR="00112556" w:rsidRPr="00452523" w:rsidRDefault="00112556" w:rsidP="00E06470">
            <w:pPr>
              <w:pStyle w:val="TAC"/>
              <w:rPr>
                <w:rFonts w:cs="Arial"/>
                <w:lang w:eastAsia="ja-JP"/>
              </w:rPr>
            </w:pPr>
            <w:r w:rsidRPr="00452523">
              <w:rPr>
                <w:rFonts w:cs="Arial"/>
                <w:lang w:eastAsia="ja-JP"/>
              </w:rPr>
              <w:t>EVA5</w:t>
            </w:r>
          </w:p>
        </w:tc>
        <w:tc>
          <w:tcPr>
            <w:tcW w:w="6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F90DAD9" w14:textId="77777777" w:rsidR="00112556" w:rsidRPr="00452523" w:rsidRDefault="00112556" w:rsidP="00E06470">
            <w:pPr>
              <w:pStyle w:val="TAC"/>
              <w:rPr>
                <w:rFonts w:cs="Arial"/>
                <w:lang w:eastAsia="ja-JP"/>
              </w:rPr>
            </w:pPr>
            <w:r w:rsidRPr="00452523">
              <w:rPr>
                <w:rFonts w:cs="Arial"/>
                <w:lang w:eastAsia="ja-JP"/>
              </w:rPr>
              <w:t>1x2 Low</w:t>
            </w:r>
          </w:p>
        </w:tc>
        <w:tc>
          <w:tcPr>
            <w:tcW w:w="61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32899AB" w14:textId="77777777" w:rsidR="00112556" w:rsidRPr="00452523" w:rsidRDefault="00112556" w:rsidP="00E06470">
            <w:pPr>
              <w:pStyle w:val="TAC"/>
              <w:rPr>
                <w:rFonts w:cs="Arial"/>
                <w:lang w:eastAsia="ja-JP"/>
              </w:rPr>
            </w:pPr>
            <w:r w:rsidRPr="00452523">
              <w:rPr>
                <w:rFonts w:cs="Arial"/>
                <w:lang w:eastAsia="ja-JP"/>
              </w:rPr>
              <w:t>70</w:t>
            </w:r>
          </w:p>
        </w:tc>
        <w:tc>
          <w:tcPr>
            <w:tcW w:w="58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79BD8A3" w14:textId="77777777" w:rsidR="00112556" w:rsidRPr="00452523" w:rsidRDefault="00112556" w:rsidP="00E06470">
            <w:pPr>
              <w:pStyle w:val="TAC"/>
              <w:rPr>
                <w:rFonts w:cs="Arial"/>
                <w:lang w:eastAsia="ja-JP"/>
              </w:rPr>
            </w:pPr>
            <w:r w:rsidRPr="00452523">
              <w:rPr>
                <w:rFonts w:cs="Arial"/>
                <w:lang w:eastAsia="ja-JP"/>
              </w:rPr>
              <w:t>-1.3</w:t>
            </w:r>
          </w:p>
        </w:tc>
        <w:tc>
          <w:tcPr>
            <w:tcW w:w="56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0D2C2CE" w14:textId="77777777" w:rsidR="00112556" w:rsidRPr="00452523" w:rsidRDefault="00112556" w:rsidP="00E06470">
            <w:pPr>
              <w:pStyle w:val="TAC"/>
              <w:rPr>
                <w:rFonts w:cs="Arial"/>
                <w:lang w:eastAsia="ja-JP"/>
              </w:rPr>
            </w:pPr>
            <w:r w:rsidRPr="00452523">
              <w:rPr>
                <w:rFonts w:cs="Arial"/>
                <w:lang w:eastAsia="en-US"/>
              </w:rPr>
              <w:t>≥5</w:t>
            </w:r>
          </w:p>
        </w:tc>
      </w:tr>
      <w:tr w:rsidR="00112556" w:rsidRPr="003D3D25" w14:paraId="01B1485B" w14:textId="77777777" w:rsidTr="00E06470">
        <w:trPr>
          <w:trHeight w:val="105"/>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FFFFFF"/>
            <w:vAlign w:val="center"/>
            <w:hideMark/>
          </w:tcPr>
          <w:p w14:paraId="30FF0BB3" w14:textId="77777777" w:rsidR="00112556" w:rsidRPr="00452523" w:rsidRDefault="00112556" w:rsidP="00E06470">
            <w:pPr>
              <w:pStyle w:val="TAN"/>
              <w:rPr>
                <w:rFonts w:cs="Arial"/>
                <w:lang w:eastAsia="zh-CN"/>
              </w:rPr>
            </w:pPr>
            <w:r w:rsidRPr="00452523">
              <w:rPr>
                <w:rFonts w:cs="Arial"/>
                <w:lang w:eastAsia="zh-CN"/>
              </w:rPr>
              <w:t>Note 1:</w:t>
            </w:r>
            <w:r w:rsidRPr="00452523">
              <w:rPr>
                <w:rFonts w:cs="Arial"/>
                <w:lang w:eastAsia="zh-CN"/>
              </w:rPr>
              <w:tab/>
              <w:t>The OCNG pattern applies for each CC.</w:t>
            </w:r>
          </w:p>
          <w:p w14:paraId="43708D98" w14:textId="77777777" w:rsidR="00112556" w:rsidRPr="00452523" w:rsidRDefault="00112556" w:rsidP="00E06470">
            <w:pPr>
              <w:pStyle w:val="TAN"/>
              <w:rPr>
                <w:rFonts w:cs="Arial"/>
                <w:lang w:eastAsia="zh-CN"/>
              </w:rPr>
            </w:pPr>
            <w:r w:rsidRPr="00452523">
              <w:rPr>
                <w:rFonts w:cs="Arial"/>
                <w:lang w:eastAsia="zh-CN"/>
              </w:rPr>
              <w:t>Note 2:</w:t>
            </w:r>
            <w:r w:rsidRPr="00452523">
              <w:rPr>
                <w:rFonts w:cs="Arial"/>
                <w:lang w:eastAsia="zh-CN"/>
              </w:rPr>
              <w:tab/>
              <w:t>30us</w:t>
            </w:r>
            <w:r w:rsidRPr="00452523">
              <w:rPr>
                <w:rFonts w:cs="Arial"/>
                <w:lang w:eastAsia="ja-JP"/>
              </w:rPr>
              <w:t>ec</w:t>
            </w:r>
            <w:r w:rsidRPr="00452523">
              <w:rPr>
                <w:rFonts w:cs="Arial"/>
                <w:lang w:eastAsia="zh-CN"/>
              </w:rPr>
              <w:t xml:space="preserve"> timing difference between two CCs is applied in inter-band CA case.</w:t>
            </w:r>
          </w:p>
          <w:p w14:paraId="4FF4E991" w14:textId="77777777" w:rsidR="00112556" w:rsidRPr="00452523" w:rsidRDefault="00112556" w:rsidP="00E06470">
            <w:pPr>
              <w:pStyle w:val="TAN"/>
              <w:rPr>
                <w:rFonts w:cs="Arial"/>
                <w:lang w:eastAsia="en-US"/>
              </w:rPr>
            </w:pPr>
            <w:r w:rsidRPr="00452523">
              <w:rPr>
                <w:rFonts w:cs="Arial"/>
                <w:lang w:eastAsia="en-US"/>
              </w:rPr>
              <w:t xml:space="preserve">Note 3: </w:t>
            </w:r>
            <w:r w:rsidRPr="00452523">
              <w:rPr>
                <w:rFonts w:cs="Arial"/>
                <w:lang w:eastAsia="en-US"/>
              </w:rPr>
              <w:tab/>
              <w:t>The applicability of requirements for different CA configurations and bandwidth combination sets is defined in 8.1.2.3.</w:t>
            </w:r>
          </w:p>
        </w:tc>
      </w:tr>
    </w:tbl>
    <w:p w14:paraId="09317506" w14:textId="77777777" w:rsidR="00112556" w:rsidRPr="003D3D25" w:rsidRDefault="00112556" w:rsidP="00112556"/>
    <w:p w14:paraId="49630FDE" w14:textId="77777777" w:rsidR="00701BB3" w:rsidRPr="003D3D25" w:rsidRDefault="00701BB3" w:rsidP="00701BB3">
      <w:pPr>
        <w:pStyle w:val="Heading5"/>
      </w:pPr>
      <w:bookmarkStart w:id="10" w:name="_Toc368025823"/>
      <w:r w:rsidRPr="003D3D25">
        <w:rPr>
          <w:snapToGrid w:val="0"/>
          <w:kern w:val="2"/>
        </w:rPr>
        <w:lastRenderedPageBreak/>
        <w:t>8.2.1.1.2</w:t>
      </w:r>
      <w:r w:rsidRPr="003D3D25">
        <w:rPr>
          <w:snapToGrid w:val="0"/>
          <w:kern w:val="2"/>
        </w:rPr>
        <w:tab/>
        <w:t>Void</w:t>
      </w:r>
      <w:bookmarkEnd w:id="10"/>
    </w:p>
    <w:p w14:paraId="78649A51" w14:textId="77777777" w:rsidR="00701BB3" w:rsidRPr="003D3D25" w:rsidRDefault="00701BB3" w:rsidP="00701BB3">
      <w:pPr>
        <w:pStyle w:val="Heading5"/>
        <w:rPr>
          <w:snapToGrid w:val="0"/>
        </w:rPr>
      </w:pPr>
      <w:bookmarkStart w:id="11" w:name="_Toc368025824"/>
      <w:r w:rsidRPr="003D3D25">
        <w:rPr>
          <w:snapToGrid w:val="0"/>
          <w:kern w:val="2"/>
        </w:rPr>
        <w:t>8.2.1.1.3</w:t>
      </w:r>
      <w:r w:rsidRPr="003D3D25">
        <w:rPr>
          <w:snapToGrid w:val="0"/>
          <w:kern w:val="2"/>
        </w:rPr>
        <w:tab/>
        <w:t>Void</w:t>
      </w:r>
      <w:bookmarkEnd w:id="11"/>
    </w:p>
    <w:p w14:paraId="46810ECF" w14:textId="77777777" w:rsidR="00701BB3" w:rsidRPr="003D3D25" w:rsidRDefault="00701BB3" w:rsidP="00701BB3">
      <w:pPr>
        <w:pStyle w:val="Heading5"/>
        <w:tabs>
          <w:tab w:val="left" w:pos="1695"/>
        </w:tabs>
        <w:ind w:left="1695" w:hanging="1695"/>
        <w:rPr>
          <w:snapToGrid w:val="0"/>
          <w:kern w:val="2"/>
        </w:rPr>
      </w:pPr>
      <w:bookmarkStart w:id="12" w:name="_Toc368025825"/>
      <w:r w:rsidRPr="003D3D25">
        <w:rPr>
          <w:snapToGrid w:val="0"/>
          <w:kern w:val="2"/>
        </w:rPr>
        <w:t>8.2.1.1.4</w:t>
      </w:r>
      <w:r w:rsidRPr="003D3D25">
        <w:rPr>
          <w:snapToGrid w:val="0"/>
          <w:kern w:val="2"/>
        </w:rPr>
        <w:tab/>
        <w:t>Minimum Requirement 1 PRB allocation in presence of MBSFN</w:t>
      </w:r>
      <w:bookmarkEnd w:id="12"/>
    </w:p>
    <w:p w14:paraId="6021FEED" w14:textId="77777777" w:rsidR="00701BB3" w:rsidRPr="003D3D25" w:rsidRDefault="00701BB3" w:rsidP="00701BB3">
      <w:r w:rsidRPr="003D3D25">
        <w:t>The requirements are specified in Table 8.2.1.1.4-2, with the addition of the parameters in Table 8.2.1.1.4-1 and the downlink physical channel setup according to Annex C.3.2. The purpose of these tests is to verify the single-antenna performance with a single PRB allocated at the lower band edge in presence of MBSFN.</w:t>
      </w:r>
    </w:p>
    <w:p w14:paraId="133DC13D" w14:textId="77777777" w:rsidR="00701BB3" w:rsidRPr="003D3D25" w:rsidRDefault="00701BB3" w:rsidP="00701BB3"/>
    <w:p w14:paraId="432AED4B" w14:textId="77777777" w:rsidR="00701BB3" w:rsidRPr="003D3D25" w:rsidRDefault="00701BB3" w:rsidP="006B1DDB">
      <w:pPr>
        <w:pStyle w:val="TH"/>
      </w:pPr>
      <w:r w:rsidRPr="003D3D25">
        <w:t>Table 8.2.1.1.4-1: Test Parameters for Testing 1 PRB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4"/>
        <w:gridCol w:w="1018"/>
        <w:gridCol w:w="842"/>
        <w:gridCol w:w="625"/>
        <w:gridCol w:w="351"/>
        <w:gridCol w:w="1301"/>
        <w:gridCol w:w="168"/>
        <w:gridCol w:w="1647"/>
        <w:gridCol w:w="7"/>
      </w:tblGrid>
      <w:tr w:rsidR="00701BB3" w:rsidRPr="003D3D25" w14:paraId="63212A9C" w14:textId="77777777">
        <w:trPr>
          <w:gridAfter w:val="3"/>
          <w:wAfter w:w="1818" w:type="dxa"/>
          <w:cantSplit/>
          <w:jc w:val="center"/>
        </w:trPr>
        <w:tc>
          <w:tcPr>
            <w:tcW w:w="2832" w:type="dxa"/>
            <w:gridSpan w:val="2"/>
          </w:tcPr>
          <w:p w14:paraId="60DE2F8F"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467" w:type="dxa"/>
            <w:gridSpan w:val="2"/>
          </w:tcPr>
          <w:p w14:paraId="46D36E92"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652" w:type="dxa"/>
            <w:gridSpan w:val="2"/>
          </w:tcPr>
          <w:p w14:paraId="3845A6EA" w14:textId="77777777" w:rsidR="00701BB3" w:rsidRPr="00452523" w:rsidRDefault="00701BB3" w:rsidP="00701BB3">
            <w:pPr>
              <w:pStyle w:val="TAH"/>
              <w:rPr>
                <w:rFonts w:eastAsia="?? ??" w:cs="Arial"/>
                <w:lang w:eastAsia="en-US"/>
              </w:rPr>
            </w:pPr>
            <w:r w:rsidRPr="00452523">
              <w:rPr>
                <w:rFonts w:eastAsia="?? ??" w:cs="Arial"/>
                <w:lang w:eastAsia="en-US"/>
              </w:rPr>
              <w:t>Test 1</w:t>
            </w:r>
          </w:p>
        </w:tc>
      </w:tr>
      <w:tr w:rsidR="00701BB3" w:rsidRPr="003D3D25" w14:paraId="09755525" w14:textId="77777777">
        <w:trPr>
          <w:gridBefore w:val="1"/>
          <w:wBefore w:w="1814" w:type="dxa"/>
          <w:cantSplit/>
          <w:trHeight w:val="352"/>
          <w:jc w:val="center"/>
        </w:trPr>
        <w:tc>
          <w:tcPr>
            <w:tcW w:w="1860" w:type="dxa"/>
            <w:gridSpan w:val="2"/>
            <w:vMerge w:val="restart"/>
            <w:vAlign w:val="center"/>
          </w:tcPr>
          <w:p w14:paraId="0A6C8714" w14:textId="77777777" w:rsidR="00701BB3" w:rsidRPr="00452523" w:rsidRDefault="00701BB3" w:rsidP="00701BB3">
            <w:pPr>
              <w:pStyle w:val="TAC"/>
              <w:rPr>
                <w:rFonts w:cs="Arial"/>
                <w:lang w:eastAsia="en-US"/>
              </w:rPr>
            </w:pPr>
            <w:r w:rsidRPr="00452523">
              <w:rPr>
                <w:rFonts w:cs="Arial"/>
                <w:lang w:eastAsia="en-US"/>
              </w:rPr>
              <w:t>Downlink power allocation</w:t>
            </w:r>
          </w:p>
        </w:tc>
        <w:tc>
          <w:tcPr>
            <w:tcW w:w="972" w:type="dxa"/>
            <w:gridSpan w:val="2"/>
            <w:vAlign w:val="center"/>
          </w:tcPr>
          <w:p w14:paraId="0086CD08" w14:textId="77777777" w:rsidR="00701BB3" w:rsidRPr="00452523" w:rsidRDefault="00701BB3" w:rsidP="00701BB3">
            <w:pPr>
              <w:pStyle w:val="TAC"/>
              <w:rPr>
                <w:rFonts w:cs="Arial"/>
                <w:lang w:eastAsia="en-US"/>
              </w:rPr>
            </w:pPr>
            <w:r w:rsidRPr="00452523">
              <w:rPr>
                <w:rFonts w:cs="Arial"/>
                <w:position w:val="-10"/>
                <w:lang w:eastAsia="en-US"/>
              </w:rPr>
              <w:object w:dxaOrig="340" w:dyaOrig="340" w14:anchorId="7FBF32DC">
                <v:shape id="_x0000_i1035" type="#_x0000_t75" style="width:14.5pt;height:14.5pt" o:ole="">
                  <v:imagedata r:id="rId12" o:title=""/>
                </v:shape>
                <o:OLEObject Type="Embed" ProgID="Equation.3" ShapeID="_x0000_i1035" DrawAspect="Content" ObjectID="_1700313718" r:id="rId24"/>
              </w:object>
            </w:r>
          </w:p>
        </w:tc>
        <w:tc>
          <w:tcPr>
            <w:tcW w:w="1469" w:type="dxa"/>
            <w:gridSpan w:val="2"/>
            <w:vAlign w:val="center"/>
          </w:tcPr>
          <w:p w14:paraId="4E745950"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654" w:type="dxa"/>
            <w:gridSpan w:val="2"/>
            <w:vAlign w:val="center"/>
          </w:tcPr>
          <w:p w14:paraId="60932EC0" w14:textId="77777777" w:rsidR="00701BB3" w:rsidRPr="00452523" w:rsidRDefault="00701BB3" w:rsidP="00701BB3">
            <w:pPr>
              <w:pStyle w:val="TAC"/>
              <w:rPr>
                <w:rFonts w:eastAsia="?? ??" w:cs="Arial"/>
                <w:lang w:eastAsia="en-US"/>
              </w:rPr>
            </w:pPr>
            <w:r w:rsidRPr="00452523">
              <w:rPr>
                <w:rFonts w:eastAsia="?? ??" w:cs="Arial"/>
                <w:lang w:eastAsia="en-US"/>
              </w:rPr>
              <w:t>0</w:t>
            </w:r>
          </w:p>
        </w:tc>
      </w:tr>
      <w:tr w:rsidR="00701BB3" w:rsidRPr="003D3D25" w14:paraId="0959EE41" w14:textId="77777777">
        <w:trPr>
          <w:gridBefore w:val="1"/>
          <w:wBefore w:w="1814" w:type="dxa"/>
          <w:cantSplit/>
          <w:trHeight w:val="352"/>
          <w:jc w:val="center"/>
        </w:trPr>
        <w:tc>
          <w:tcPr>
            <w:tcW w:w="1860" w:type="dxa"/>
            <w:gridSpan w:val="2"/>
            <w:vMerge/>
            <w:vAlign w:val="center"/>
          </w:tcPr>
          <w:p w14:paraId="7550144D" w14:textId="77777777" w:rsidR="00701BB3" w:rsidRPr="00452523" w:rsidRDefault="00701BB3" w:rsidP="00701BB3">
            <w:pPr>
              <w:pStyle w:val="TAC"/>
              <w:rPr>
                <w:rFonts w:cs="Arial"/>
                <w:lang w:eastAsia="en-US"/>
              </w:rPr>
            </w:pPr>
          </w:p>
        </w:tc>
        <w:tc>
          <w:tcPr>
            <w:tcW w:w="972" w:type="dxa"/>
            <w:gridSpan w:val="2"/>
            <w:vAlign w:val="center"/>
          </w:tcPr>
          <w:p w14:paraId="1C27C017" w14:textId="77777777" w:rsidR="00701BB3" w:rsidRPr="00452523" w:rsidRDefault="00701BB3" w:rsidP="00701BB3">
            <w:pPr>
              <w:pStyle w:val="TAC"/>
              <w:rPr>
                <w:rFonts w:cs="Arial"/>
                <w:lang w:eastAsia="en-US"/>
              </w:rPr>
            </w:pPr>
            <w:r w:rsidRPr="00452523">
              <w:rPr>
                <w:rFonts w:cs="Arial"/>
                <w:position w:val="-10"/>
                <w:lang w:eastAsia="en-US"/>
              </w:rPr>
              <w:object w:dxaOrig="320" w:dyaOrig="340" w14:anchorId="650F2C16">
                <v:shape id="_x0000_i1036" type="#_x0000_t75" style="width:13.5pt;height:14.5pt" o:ole="">
                  <v:imagedata r:id="rId14" o:title=""/>
                </v:shape>
                <o:OLEObject Type="Embed" ProgID="Equation.3" ShapeID="_x0000_i1036" DrawAspect="Content" ObjectID="_1700313719" r:id="rId25"/>
              </w:object>
            </w:r>
          </w:p>
        </w:tc>
        <w:tc>
          <w:tcPr>
            <w:tcW w:w="1469" w:type="dxa"/>
            <w:gridSpan w:val="2"/>
            <w:vAlign w:val="center"/>
          </w:tcPr>
          <w:p w14:paraId="3C00FE69"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654" w:type="dxa"/>
            <w:gridSpan w:val="2"/>
            <w:vAlign w:val="center"/>
          </w:tcPr>
          <w:p w14:paraId="0D2CC3A3" w14:textId="77777777" w:rsidR="00701BB3" w:rsidRPr="00452523" w:rsidRDefault="00701BB3" w:rsidP="00701BB3">
            <w:pPr>
              <w:pStyle w:val="TAC"/>
              <w:rPr>
                <w:rFonts w:eastAsia="?? ??" w:cs="Arial"/>
                <w:lang w:eastAsia="en-US"/>
              </w:rPr>
            </w:pPr>
            <w:r w:rsidRPr="00452523">
              <w:rPr>
                <w:rFonts w:eastAsia="?? ??" w:cs="Arial"/>
                <w:lang w:eastAsia="en-US"/>
              </w:rPr>
              <w:t>0 (Note 1)</w:t>
            </w:r>
          </w:p>
        </w:tc>
      </w:tr>
      <w:tr w:rsidR="00701BB3" w:rsidRPr="003D3D25" w14:paraId="408551A8" w14:textId="77777777">
        <w:trPr>
          <w:gridBefore w:val="1"/>
          <w:wBefore w:w="1814" w:type="dxa"/>
          <w:cantSplit/>
          <w:trHeight w:val="352"/>
          <w:jc w:val="center"/>
        </w:trPr>
        <w:tc>
          <w:tcPr>
            <w:tcW w:w="1860" w:type="dxa"/>
            <w:gridSpan w:val="2"/>
            <w:vMerge/>
            <w:vAlign w:val="center"/>
          </w:tcPr>
          <w:p w14:paraId="5A15E344" w14:textId="77777777" w:rsidR="00701BB3" w:rsidRPr="00452523" w:rsidRDefault="00701BB3" w:rsidP="00701BB3">
            <w:pPr>
              <w:pStyle w:val="TAC"/>
              <w:rPr>
                <w:rFonts w:cs="Arial"/>
                <w:lang w:eastAsia="en-US"/>
              </w:rPr>
            </w:pPr>
          </w:p>
        </w:tc>
        <w:tc>
          <w:tcPr>
            <w:tcW w:w="972" w:type="dxa"/>
            <w:gridSpan w:val="2"/>
            <w:vAlign w:val="center"/>
          </w:tcPr>
          <w:p w14:paraId="14BC95A0" w14:textId="77777777" w:rsidR="00701BB3" w:rsidRPr="00452523" w:rsidRDefault="00701BB3" w:rsidP="00701BB3">
            <w:pPr>
              <w:pStyle w:val="TAC"/>
              <w:rPr>
                <w:rFonts w:cs="Arial"/>
                <w:lang w:eastAsia="en-US"/>
              </w:rPr>
            </w:pPr>
            <w:r w:rsidRPr="00452523">
              <w:rPr>
                <w:rFonts w:cs="Arial"/>
                <w:lang w:eastAsia="en-US"/>
              </w:rPr>
              <w:sym w:font="Symbol" w:char="F073"/>
            </w:r>
          </w:p>
        </w:tc>
        <w:tc>
          <w:tcPr>
            <w:tcW w:w="1469" w:type="dxa"/>
            <w:gridSpan w:val="2"/>
            <w:vAlign w:val="center"/>
          </w:tcPr>
          <w:p w14:paraId="21C4E083"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654" w:type="dxa"/>
            <w:gridSpan w:val="2"/>
            <w:vAlign w:val="center"/>
          </w:tcPr>
          <w:p w14:paraId="18E5BCB6" w14:textId="77777777" w:rsidR="00701BB3" w:rsidRPr="00452523" w:rsidRDefault="00701BB3" w:rsidP="00701BB3">
            <w:pPr>
              <w:pStyle w:val="TAC"/>
              <w:rPr>
                <w:rFonts w:eastAsia="?? ??" w:cs="Arial"/>
                <w:lang w:eastAsia="en-US"/>
              </w:rPr>
            </w:pPr>
            <w:r w:rsidRPr="00452523">
              <w:rPr>
                <w:rFonts w:eastAsia="?? ??" w:cs="Arial"/>
                <w:lang w:eastAsia="en-US"/>
              </w:rPr>
              <w:t>0</w:t>
            </w:r>
          </w:p>
        </w:tc>
      </w:tr>
      <w:tr w:rsidR="00701BB3" w:rsidRPr="003D3D25" w14:paraId="5649BA33" w14:textId="77777777">
        <w:trPr>
          <w:gridBefore w:val="1"/>
          <w:gridAfter w:val="1"/>
          <w:wBefore w:w="1810" w:type="dxa"/>
          <w:wAfter w:w="7" w:type="dxa"/>
          <w:cantSplit/>
          <w:trHeight w:val="352"/>
          <w:jc w:val="center"/>
        </w:trPr>
        <w:tc>
          <w:tcPr>
            <w:tcW w:w="2836" w:type="dxa"/>
            <w:gridSpan w:val="4"/>
            <w:vAlign w:val="center"/>
          </w:tcPr>
          <w:p w14:paraId="559A7511" w14:textId="77777777" w:rsidR="00701BB3" w:rsidRPr="00452523" w:rsidRDefault="00701BB3" w:rsidP="00701BB3">
            <w:pPr>
              <w:pStyle w:val="TAC"/>
              <w:rPr>
                <w:rFonts w:cs="Arial"/>
                <w:lang w:eastAsia="en-US"/>
              </w:rPr>
            </w:pPr>
            <w:r w:rsidRPr="00452523">
              <w:rPr>
                <w:rFonts w:cs="Arial"/>
                <w:position w:val="-12"/>
                <w:lang w:eastAsia="en-US"/>
              </w:rPr>
              <w:object w:dxaOrig="400" w:dyaOrig="360" w14:anchorId="121B461A">
                <v:shape id="_x0000_i1037" type="#_x0000_t75" style="width:19.5pt;height:17.5pt" o:ole="">
                  <v:imagedata r:id="rId16" o:title=""/>
                </v:shape>
                <o:OLEObject Type="Embed" ProgID="Equation.3" ShapeID="_x0000_i1037" DrawAspect="Content" ObjectID="_1700313720" r:id="rId26"/>
              </w:object>
            </w:r>
            <w:r w:rsidRPr="00452523">
              <w:rPr>
                <w:rFonts w:cs="Arial"/>
                <w:lang w:eastAsia="en-US"/>
              </w:rPr>
              <w:t>at antenna port</w:t>
            </w:r>
          </w:p>
        </w:tc>
        <w:tc>
          <w:tcPr>
            <w:tcW w:w="1469" w:type="dxa"/>
            <w:gridSpan w:val="2"/>
            <w:vAlign w:val="center"/>
          </w:tcPr>
          <w:p w14:paraId="218A019E" w14:textId="77777777" w:rsidR="00701BB3" w:rsidRPr="00452523" w:rsidRDefault="00701BB3" w:rsidP="00701BB3">
            <w:pPr>
              <w:pStyle w:val="TAC"/>
              <w:rPr>
                <w:rFonts w:eastAsia="?? ??" w:cs="Arial"/>
                <w:lang w:eastAsia="en-US"/>
              </w:rPr>
            </w:pPr>
            <w:r w:rsidRPr="00452523">
              <w:rPr>
                <w:rFonts w:eastAsia="?? ??" w:cs="Arial"/>
                <w:lang w:eastAsia="en-US"/>
              </w:rPr>
              <w:t>dBm/15kHz</w:t>
            </w:r>
          </w:p>
        </w:tc>
        <w:tc>
          <w:tcPr>
            <w:tcW w:w="1647" w:type="dxa"/>
            <w:vAlign w:val="center"/>
          </w:tcPr>
          <w:p w14:paraId="466CC837" w14:textId="77777777" w:rsidR="00701BB3" w:rsidRPr="00452523" w:rsidRDefault="00701BB3" w:rsidP="00701BB3">
            <w:pPr>
              <w:pStyle w:val="TAC"/>
              <w:rPr>
                <w:rFonts w:eastAsia="?? ??" w:cs="Arial"/>
                <w:lang w:eastAsia="en-US"/>
              </w:rPr>
            </w:pPr>
            <w:r w:rsidRPr="00452523">
              <w:rPr>
                <w:rFonts w:eastAsia="?? ??" w:cs="Arial"/>
                <w:lang w:eastAsia="en-US"/>
              </w:rPr>
              <w:t>-98</w:t>
            </w:r>
          </w:p>
        </w:tc>
      </w:tr>
      <w:tr w:rsidR="00701BB3" w:rsidRPr="003D3D25" w14:paraId="60D84E8B" w14:textId="77777777">
        <w:trPr>
          <w:gridBefore w:val="1"/>
          <w:gridAfter w:val="1"/>
          <w:wBefore w:w="1810" w:type="dxa"/>
          <w:wAfter w:w="7" w:type="dxa"/>
          <w:cantSplit/>
          <w:trHeight w:val="352"/>
          <w:jc w:val="center"/>
        </w:trPr>
        <w:tc>
          <w:tcPr>
            <w:tcW w:w="2836" w:type="dxa"/>
            <w:gridSpan w:val="4"/>
            <w:vAlign w:val="center"/>
          </w:tcPr>
          <w:p w14:paraId="657916A9" w14:textId="77777777" w:rsidR="00701BB3" w:rsidRPr="00452523" w:rsidRDefault="00701BB3" w:rsidP="00701BB3">
            <w:pPr>
              <w:pStyle w:val="TAC"/>
              <w:rPr>
                <w:rFonts w:cs="Arial"/>
                <w:lang w:eastAsia="en-US"/>
              </w:rPr>
            </w:pPr>
            <w:r w:rsidRPr="00452523">
              <w:rPr>
                <w:rFonts w:cs="Arial"/>
                <w:lang w:eastAsia="en-US"/>
              </w:rPr>
              <w:t>Symbols for MBSFN portion of MBSFN subframes (Note 2)</w:t>
            </w:r>
          </w:p>
        </w:tc>
        <w:tc>
          <w:tcPr>
            <w:tcW w:w="1469" w:type="dxa"/>
            <w:gridSpan w:val="2"/>
            <w:vAlign w:val="center"/>
          </w:tcPr>
          <w:p w14:paraId="71672CF4" w14:textId="77777777" w:rsidR="00701BB3" w:rsidRPr="00452523" w:rsidRDefault="00701BB3" w:rsidP="00701BB3">
            <w:pPr>
              <w:pStyle w:val="TAC"/>
              <w:rPr>
                <w:rFonts w:eastAsia="?? ??" w:cs="Arial"/>
                <w:lang w:eastAsia="en-US"/>
              </w:rPr>
            </w:pPr>
          </w:p>
        </w:tc>
        <w:tc>
          <w:tcPr>
            <w:tcW w:w="1647" w:type="dxa"/>
            <w:vAlign w:val="center"/>
          </w:tcPr>
          <w:p w14:paraId="1E348B7F" w14:textId="77777777" w:rsidR="00701BB3" w:rsidRPr="00452523" w:rsidRDefault="00701BB3" w:rsidP="00701BB3">
            <w:pPr>
              <w:pStyle w:val="TAC"/>
              <w:rPr>
                <w:rFonts w:eastAsia="?? ??" w:cs="Arial"/>
                <w:lang w:eastAsia="en-US"/>
              </w:rPr>
            </w:pPr>
            <w:r w:rsidRPr="00452523">
              <w:rPr>
                <w:rFonts w:eastAsia="?? ??" w:cs="Arial"/>
                <w:lang w:eastAsia="en-US"/>
              </w:rPr>
              <w:t>OCNG (Note 3)</w:t>
            </w:r>
          </w:p>
        </w:tc>
      </w:tr>
      <w:tr w:rsidR="00701BB3" w:rsidRPr="003D3D25" w14:paraId="6DB11C06" w14:textId="77777777">
        <w:trPr>
          <w:gridBefore w:val="1"/>
          <w:gridAfter w:val="1"/>
          <w:wBefore w:w="1810" w:type="dxa"/>
          <w:wAfter w:w="7" w:type="dxa"/>
          <w:cantSplit/>
          <w:trHeight w:val="352"/>
          <w:jc w:val="center"/>
        </w:trPr>
        <w:tc>
          <w:tcPr>
            <w:tcW w:w="2836" w:type="dxa"/>
            <w:gridSpan w:val="4"/>
            <w:vAlign w:val="center"/>
          </w:tcPr>
          <w:p w14:paraId="654A084E" w14:textId="77777777" w:rsidR="00701BB3" w:rsidRPr="00452523" w:rsidRDefault="00701BB3" w:rsidP="00701BB3">
            <w:pPr>
              <w:pStyle w:val="TAC"/>
              <w:rPr>
                <w:rFonts w:cs="Arial"/>
                <w:lang w:eastAsia="en-US"/>
              </w:rPr>
            </w:pPr>
            <w:r w:rsidRPr="00452523">
              <w:rPr>
                <w:rFonts w:cs="Arial"/>
                <w:lang w:eastAsia="en-US"/>
              </w:rPr>
              <w:t>PDSCH transmission mode</w:t>
            </w:r>
          </w:p>
        </w:tc>
        <w:tc>
          <w:tcPr>
            <w:tcW w:w="1469" w:type="dxa"/>
            <w:gridSpan w:val="2"/>
            <w:vAlign w:val="center"/>
          </w:tcPr>
          <w:p w14:paraId="642D820F" w14:textId="77777777" w:rsidR="00701BB3" w:rsidRPr="00452523" w:rsidRDefault="00701BB3" w:rsidP="00701BB3">
            <w:pPr>
              <w:pStyle w:val="TAC"/>
              <w:rPr>
                <w:rFonts w:eastAsia="?? ??" w:cs="Arial"/>
                <w:lang w:eastAsia="en-US"/>
              </w:rPr>
            </w:pPr>
          </w:p>
        </w:tc>
        <w:tc>
          <w:tcPr>
            <w:tcW w:w="1647" w:type="dxa"/>
            <w:vAlign w:val="center"/>
          </w:tcPr>
          <w:p w14:paraId="40E35E9A" w14:textId="77777777" w:rsidR="00701BB3" w:rsidRPr="00452523" w:rsidRDefault="00701BB3" w:rsidP="00701BB3">
            <w:pPr>
              <w:pStyle w:val="TAC"/>
              <w:rPr>
                <w:rFonts w:eastAsia="?? ??" w:cs="Arial"/>
                <w:lang w:eastAsia="en-US"/>
              </w:rPr>
            </w:pPr>
            <w:r w:rsidRPr="00452523">
              <w:rPr>
                <w:rFonts w:eastAsia="?? ??" w:cs="Arial"/>
                <w:lang w:eastAsia="en-US"/>
              </w:rPr>
              <w:t>1</w:t>
            </w:r>
          </w:p>
        </w:tc>
      </w:tr>
      <w:tr w:rsidR="00701BB3" w:rsidRPr="003D3D25" w14:paraId="7B97DF62" w14:textId="77777777">
        <w:trPr>
          <w:gridBefore w:val="1"/>
          <w:gridAfter w:val="1"/>
          <w:wBefore w:w="1810" w:type="dxa"/>
          <w:wAfter w:w="7" w:type="dxa"/>
          <w:cantSplit/>
          <w:trHeight w:val="352"/>
          <w:jc w:val="center"/>
        </w:trPr>
        <w:tc>
          <w:tcPr>
            <w:tcW w:w="5952" w:type="dxa"/>
            <w:gridSpan w:val="7"/>
            <w:vAlign w:val="center"/>
          </w:tcPr>
          <w:p w14:paraId="3E8D0977" w14:textId="77777777" w:rsidR="00701BB3" w:rsidRPr="00452523" w:rsidRDefault="00701BB3" w:rsidP="00A31E76">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80" w:dyaOrig="340" w14:anchorId="3B5CFB75">
                <v:shape id="_x0000_i1038" type="#_x0000_t75" style="width:29pt;height:14.5pt" o:ole="">
                  <v:imagedata r:id="rId18" o:title=""/>
                </v:shape>
                <o:OLEObject Type="Embed" ProgID="Equation.3" ShapeID="_x0000_i1038" DrawAspect="Content" ObjectID="_1700313721" r:id="rId27"/>
              </w:object>
            </w:r>
          </w:p>
          <w:p w14:paraId="43B0FAAA" w14:textId="77777777" w:rsidR="00701BB3" w:rsidRPr="00452523" w:rsidRDefault="00701BB3" w:rsidP="00A31E76">
            <w:pPr>
              <w:pStyle w:val="TAN"/>
              <w:rPr>
                <w:rFonts w:cs="Arial"/>
                <w:lang w:eastAsia="en-US"/>
              </w:rPr>
            </w:pPr>
            <w:r w:rsidRPr="00452523">
              <w:rPr>
                <w:rFonts w:cs="Arial"/>
                <w:lang w:eastAsia="en-US"/>
              </w:rPr>
              <w:t>Note 2:</w:t>
            </w:r>
            <w:r w:rsidRPr="00452523">
              <w:rPr>
                <w:rFonts w:cs="Arial"/>
                <w:lang w:eastAsia="en-US"/>
              </w:rPr>
              <w:tab/>
              <w:t xml:space="preserve">The MBSFN portion of an MBSFN subframe comprises the whole MBSFN subframe except the first two symbols in the first slot. </w:t>
            </w:r>
          </w:p>
          <w:p w14:paraId="778D1CD4" w14:textId="77777777" w:rsidR="00701BB3" w:rsidRPr="00452523" w:rsidRDefault="00701BB3" w:rsidP="00A31E76">
            <w:pPr>
              <w:pStyle w:val="TAN"/>
              <w:rPr>
                <w:rFonts w:cs="Arial"/>
                <w:lang w:eastAsia="en-US"/>
              </w:rPr>
            </w:pPr>
            <w:r w:rsidRPr="00452523">
              <w:rPr>
                <w:rFonts w:cs="Arial"/>
                <w:lang w:eastAsia="en-US"/>
              </w:rPr>
              <w:t>Note 3:</w:t>
            </w:r>
            <w:r w:rsidRPr="00452523">
              <w:rPr>
                <w:rFonts w:cs="Arial"/>
                <w:lang w:eastAsia="en-US"/>
              </w:rPr>
              <w:tab/>
              <w:t>The MBSFN portion of the MBSFN subframes shall contain QPSK modulated data. Cell-specific reference signals are not inserted in the MBSFN portion of the MBSFN subframes, QPSK modulated MBSFN data is used instead.</w:t>
            </w:r>
          </w:p>
        </w:tc>
      </w:tr>
    </w:tbl>
    <w:p w14:paraId="0C61A1E0" w14:textId="77777777" w:rsidR="00701BB3" w:rsidRPr="003D3D25" w:rsidRDefault="00701BB3" w:rsidP="00701BB3"/>
    <w:p w14:paraId="188BB7D0" w14:textId="77777777" w:rsidR="00701BB3" w:rsidRPr="003D3D25" w:rsidRDefault="00701BB3" w:rsidP="00701BB3">
      <w:pPr>
        <w:pStyle w:val="TH"/>
      </w:pPr>
      <w:r w:rsidRPr="003D3D25">
        <w:t>Table 8.2.1.1.4-2: Minimum performance 1PRB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7"/>
        <w:gridCol w:w="1136"/>
        <w:gridCol w:w="1087"/>
        <w:gridCol w:w="1002"/>
        <w:gridCol w:w="1267"/>
        <w:gridCol w:w="1396"/>
        <w:gridCol w:w="1226"/>
        <w:gridCol w:w="643"/>
        <w:gridCol w:w="997"/>
      </w:tblGrid>
      <w:tr w:rsidR="00701BB3" w:rsidRPr="003D3D25" w14:paraId="215C33FE" w14:textId="77777777">
        <w:trPr>
          <w:trHeight w:val="207"/>
          <w:jc w:val="center"/>
        </w:trPr>
        <w:tc>
          <w:tcPr>
            <w:tcW w:w="445" w:type="pct"/>
            <w:vMerge w:val="restart"/>
          </w:tcPr>
          <w:p w14:paraId="43176B32" w14:textId="77777777" w:rsidR="00701BB3" w:rsidRPr="00452523" w:rsidRDefault="00701BB3" w:rsidP="00A31E76">
            <w:pPr>
              <w:pStyle w:val="TAH"/>
              <w:rPr>
                <w:rFonts w:cs="Arial"/>
                <w:lang w:eastAsia="en-US"/>
              </w:rPr>
            </w:pPr>
            <w:r w:rsidRPr="00452523">
              <w:rPr>
                <w:rFonts w:cs="Arial"/>
                <w:lang w:eastAsia="en-US"/>
              </w:rPr>
              <w:t>Test number</w:t>
            </w:r>
          </w:p>
        </w:tc>
        <w:tc>
          <w:tcPr>
            <w:tcW w:w="576" w:type="pct"/>
            <w:vMerge w:val="restart"/>
          </w:tcPr>
          <w:p w14:paraId="747845B0" w14:textId="77777777" w:rsidR="00701BB3" w:rsidRPr="00452523" w:rsidRDefault="00701BB3" w:rsidP="00A31E76">
            <w:pPr>
              <w:pStyle w:val="TAH"/>
              <w:rPr>
                <w:rFonts w:cs="Arial"/>
                <w:lang w:eastAsia="en-US"/>
              </w:rPr>
            </w:pPr>
            <w:r w:rsidRPr="00452523">
              <w:rPr>
                <w:rFonts w:cs="Arial"/>
                <w:lang w:eastAsia="en-US"/>
              </w:rPr>
              <w:t xml:space="preserve">Bandwidth </w:t>
            </w:r>
          </w:p>
        </w:tc>
        <w:tc>
          <w:tcPr>
            <w:tcW w:w="551" w:type="pct"/>
            <w:vMerge w:val="restart"/>
          </w:tcPr>
          <w:p w14:paraId="451659B0" w14:textId="77777777" w:rsidR="00701BB3" w:rsidRPr="00452523" w:rsidRDefault="00701BB3" w:rsidP="00A31E76">
            <w:pPr>
              <w:pStyle w:val="TAH"/>
              <w:rPr>
                <w:rFonts w:cs="Arial"/>
                <w:lang w:eastAsia="en-US"/>
              </w:rPr>
            </w:pPr>
            <w:r w:rsidRPr="00452523">
              <w:rPr>
                <w:rFonts w:cs="Arial"/>
                <w:lang w:eastAsia="en-US"/>
              </w:rPr>
              <w:t>Reference Channel</w:t>
            </w:r>
          </w:p>
        </w:tc>
        <w:tc>
          <w:tcPr>
            <w:tcW w:w="568" w:type="pct"/>
            <w:vMerge w:val="restart"/>
          </w:tcPr>
          <w:p w14:paraId="057B8C62" w14:textId="77777777" w:rsidR="00701BB3" w:rsidRPr="00452523" w:rsidRDefault="00701BB3" w:rsidP="00A31E76">
            <w:pPr>
              <w:pStyle w:val="TAH"/>
              <w:rPr>
                <w:rFonts w:cs="Arial"/>
                <w:lang w:eastAsia="en-US"/>
              </w:rPr>
            </w:pPr>
            <w:r w:rsidRPr="00452523">
              <w:rPr>
                <w:rFonts w:cs="Arial"/>
                <w:lang w:eastAsia="en-US"/>
              </w:rPr>
              <w:t>OCNG Pattern</w:t>
            </w:r>
          </w:p>
        </w:tc>
        <w:tc>
          <w:tcPr>
            <w:tcW w:w="643" w:type="pct"/>
            <w:vMerge w:val="restart"/>
          </w:tcPr>
          <w:p w14:paraId="6FC53E1A" w14:textId="77777777" w:rsidR="00701BB3" w:rsidRPr="00452523" w:rsidRDefault="00701BB3" w:rsidP="00A31E76">
            <w:pPr>
              <w:pStyle w:val="TAH"/>
              <w:rPr>
                <w:rFonts w:cs="Arial"/>
                <w:lang w:eastAsia="en-US"/>
              </w:rPr>
            </w:pPr>
            <w:r w:rsidRPr="00452523">
              <w:rPr>
                <w:rFonts w:cs="Arial"/>
                <w:lang w:eastAsia="en-US"/>
              </w:rPr>
              <w:t>Propagation Condition</w:t>
            </w:r>
          </w:p>
        </w:tc>
        <w:tc>
          <w:tcPr>
            <w:tcW w:w="708" w:type="pct"/>
            <w:vMerge w:val="restart"/>
          </w:tcPr>
          <w:p w14:paraId="7CEC559E" w14:textId="77777777" w:rsidR="00701BB3" w:rsidRPr="00452523" w:rsidRDefault="00701BB3" w:rsidP="00A31E76">
            <w:pPr>
              <w:pStyle w:val="TAH"/>
              <w:rPr>
                <w:rFonts w:cs="Arial"/>
                <w:lang w:eastAsia="en-US"/>
              </w:rPr>
            </w:pPr>
            <w:r w:rsidRPr="00452523">
              <w:rPr>
                <w:rFonts w:cs="Arial"/>
                <w:lang w:eastAsia="en-US"/>
              </w:rPr>
              <w:t>Correlation Matrix and Antenna Configuration</w:t>
            </w:r>
          </w:p>
        </w:tc>
        <w:tc>
          <w:tcPr>
            <w:tcW w:w="1003" w:type="pct"/>
            <w:gridSpan w:val="2"/>
          </w:tcPr>
          <w:p w14:paraId="119D7714" w14:textId="77777777" w:rsidR="00701BB3" w:rsidRPr="00452523" w:rsidRDefault="00701BB3" w:rsidP="00A31E76">
            <w:pPr>
              <w:pStyle w:val="TAH"/>
              <w:rPr>
                <w:rFonts w:cs="Arial"/>
                <w:lang w:eastAsia="en-US"/>
              </w:rPr>
            </w:pPr>
            <w:r w:rsidRPr="00452523">
              <w:rPr>
                <w:rFonts w:cs="Arial"/>
                <w:lang w:eastAsia="en-US"/>
              </w:rPr>
              <w:t>Reference value</w:t>
            </w:r>
          </w:p>
        </w:tc>
        <w:tc>
          <w:tcPr>
            <w:tcW w:w="506" w:type="pct"/>
            <w:vMerge w:val="restart"/>
          </w:tcPr>
          <w:p w14:paraId="60EDE44C" w14:textId="77777777" w:rsidR="00701BB3" w:rsidRPr="00452523" w:rsidRDefault="00701BB3" w:rsidP="00A31E76">
            <w:pPr>
              <w:pStyle w:val="TAH"/>
              <w:rPr>
                <w:rFonts w:cs="Arial"/>
                <w:lang w:eastAsia="en-US"/>
              </w:rPr>
            </w:pPr>
            <w:r w:rsidRPr="00452523">
              <w:rPr>
                <w:rFonts w:cs="Arial"/>
                <w:lang w:eastAsia="en-US"/>
              </w:rPr>
              <w:t>UE Category</w:t>
            </w:r>
          </w:p>
        </w:tc>
      </w:tr>
      <w:tr w:rsidR="00701BB3" w:rsidRPr="003D3D25" w14:paraId="14F5411B" w14:textId="77777777">
        <w:trPr>
          <w:trHeight w:val="207"/>
          <w:jc w:val="center"/>
        </w:trPr>
        <w:tc>
          <w:tcPr>
            <w:tcW w:w="445" w:type="pct"/>
            <w:vMerge/>
          </w:tcPr>
          <w:p w14:paraId="69435ED4" w14:textId="77777777" w:rsidR="00701BB3" w:rsidRPr="00452523" w:rsidRDefault="00701BB3" w:rsidP="00A31E76">
            <w:pPr>
              <w:pStyle w:val="TAH"/>
              <w:rPr>
                <w:rFonts w:cs="Arial"/>
                <w:lang w:eastAsia="en-US"/>
              </w:rPr>
            </w:pPr>
          </w:p>
        </w:tc>
        <w:tc>
          <w:tcPr>
            <w:tcW w:w="576" w:type="pct"/>
            <w:vMerge/>
          </w:tcPr>
          <w:p w14:paraId="5899D6C3" w14:textId="77777777" w:rsidR="00701BB3" w:rsidRPr="00452523" w:rsidRDefault="00701BB3" w:rsidP="00A31E76">
            <w:pPr>
              <w:pStyle w:val="TAH"/>
              <w:rPr>
                <w:rFonts w:cs="Arial"/>
                <w:lang w:eastAsia="en-US"/>
              </w:rPr>
            </w:pPr>
          </w:p>
        </w:tc>
        <w:tc>
          <w:tcPr>
            <w:tcW w:w="551" w:type="pct"/>
            <w:vMerge/>
          </w:tcPr>
          <w:p w14:paraId="20D0D853" w14:textId="77777777" w:rsidR="00701BB3" w:rsidRPr="00452523" w:rsidRDefault="00701BB3" w:rsidP="00A31E76">
            <w:pPr>
              <w:pStyle w:val="TAH"/>
              <w:rPr>
                <w:rFonts w:cs="Arial"/>
                <w:lang w:eastAsia="en-US"/>
              </w:rPr>
            </w:pPr>
          </w:p>
        </w:tc>
        <w:tc>
          <w:tcPr>
            <w:tcW w:w="568" w:type="pct"/>
            <w:vMerge/>
          </w:tcPr>
          <w:p w14:paraId="0707A7B2" w14:textId="77777777" w:rsidR="00701BB3" w:rsidRPr="00452523" w:rsidRDefault="00701BB3" w:rsidP="00A31E76">
            <w:pPr>
              <w:pStyle w:val="TAH"/>
              <w:rPr>
                <w:rFonts w:cs="Arial"/>
                <w:lang w:eastAsia="en-US"/>
              </w:rPr>
            </w:pPr>
          </w:p>
        </w:tc>
        <w:tc>
          <w:tcPr>
            <w:tcW w:w="643" w:type="pct"/>
            <w:vMerge/>
          </w:tcPr>
          <w:p w14:paraId="4BB90C57" w14:textId="77777777" w:rsidR="00701BB3" w:rsidRPr="00452523" w:rsidRDefault="00701BB3" w:rsidP="00A31E76">
            <w:pPr>
              <w:pStyle w:val="TAH"/>
              <w:rPr>
                <w:rFonts w:cs="Arial"/>
                <w:lang w:eastAsia="en-US"/>
              </w:rPr>
            </w:pPr>
          </w:p>
        </w:tc>
        <w:tc>
          <w:tcPr>
            <w:tcW w:w="708" w:type="pct"/>
            <w:vMerge/>
          </w:tcPr>
          <w:p w14:paraId="151B33AF" w14:textId="77777777" w:rsidR="00701BB3" w:rsidRPr="00452523" w:rsidRDefault="00701BB3" w:rsidP="00A31E76">
            <w:pPr>
              <w:pStyle w:val="TAH"/>
              <w:rPr>
                <w:rFonts w:cs="Arial"/>
                <w:lang w:eastAsia="en-US"/>
              </w:rPr>
            </w:pPr>
          </w:p>
        </w:tc>
        <w:tc>
          <w:tcPr>
            <w:tcW w:w="622" w:type="pct"/>
          </w:tcPr>
          <w:p w14:paraId="4F9A7E64" w14:textId="77777777" w:rsidR="00701BB3" w:rsidRPr="00452523" w:rsidRDefault="00701BB3" w:rsidP="00A31E76">
            <w:pPr>
              <w:pStyle w:val="TAH"/>
              <w:rPr>
                <w:rFonts w:cs="Arial"/>
                <w:lang w:eastAsia="en-US"/>
              </w:rPr>
            </w:pPr>
            <w:r w:rsidRPr="00452523">
              <w:rPr>
                <w:rFonts w:cs="Arial"/>
                <w:lang w:eastAsia="en-US"/>
              </w:rPr>
              <w:t>Fraction of Maximum</w:t>
            </w:r>
          </w:p>
          <w:p w14:paraId="74EF968B" w14:textId="77777777" w:rsidR="00701BB3" w:rsidRPr="00452523" w:rsidRDefault="00701BB3" w:rsidP="00A31E76">
            <w:pPr>
              <w:pStyle w:val="TAH"/>
              <w:rPr>
                <w:rFonts w:cs="Arial"/>
                <w:lang w:eastAsia="en-US"/>
              </w:rPr>
            </w:pPr>
            <w:r w:rsidRPr="00452523">
              <w:rPr>
                <w:rFonts w:cs="Arial"/>
                <w:lang w:eastAsia="en-US"/>
              </w:rPr>
              <w:t>Throughput (%)</w:t>
            </w:r>
          </w:p>
        </w:tc>
        <w:tc>
          <w:tcPr>
            <w:tcW w:w="381" w:type="pct"/>
          </w:tcPr>
          <w:p w14:paraId="266F58FF" w14:textId="77777777" w:rsidR="00701BB3" w:rsidRPr="00452523" w:rsidRDefault="00701BB3" w:rsidP="00A31E76">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c>
          <w:tcPr>
            <w:tcW w:w="506" w:type="pct"/>
            <w:vMerge/>
          </w:tcPr>
          <w:p w14:paraId="18B5E3EA" w14:textId="77777777" w:rsidR="00701BB3" w:rsidRPr="00452523" w:rsidRDefault="00701BB3" w:rsidP="00701BB3">
            <w:pPr>
              <w:pStyle w:val="TAC"/>
              <w:rPr>
                <w:rFonts w:cs="Arial"/>
                <w:lang w:eastAsia="en-US"/>
              </w:rPr>
            </w:pPr>
          </w:p>
        </w:tc>
      </w:tr>
      <w:tr w:rsidR="00701BB3" w:rsidRPr="003D3D25" w14:paraId="2CBB8884" w14:textId="77777777">
        <w:trPr>
          <w:jc w:val="center"/>
        </w:trPr>
        <w:tc>
          <w:tcPr>
            <w:tcW w:w="445" w:type="pct"/>
            <w:shd w:val="clear" w:color="auto" w:fill="auto"/>
          </w:tcPr>
          <w:p w14:paraId="1FCF6C06" w14:textId="77777777" w:rsidR="00701BB3" w:rsidRPr="00452523" w:rsidRDefault="00701BB3" w:rsidP="00701BB3">
            <w:pPr>
              <w:pStyle w:val="TAC"/>
              <w:rPr>
                <w:rFonts w:cs="Arial"/>
                <w:lang w:eastAsia="en-US"/>
              </w:rPr>
            </w:pPr>
            <w:r w:rsidRPr="00452523">
              <w:rPr>
                <w:rFonts w:cs="Arial"/>
                <w:lang w:eastAsia="en-US"/>
              </w:rPr>
              <w:t>1</w:t>
            </w:r>
          </w:p>
        </w:tc>
        <w:tc>
          <w:tcPr>
            <w:tcW w:w="576" w:type="pct"/>
          </w:tcPr>
          <w:p w14:paraId="736FD308" w14:textId="77777777" w:rsidR="00701BB3" w:rsidRPr="00452523" w:rsidRDefault="00701BB3" w:rsidP="00701BB3">
            <w:pPr>
              <w:pStyle w:val="TAC"/>
              <w:rPr>
                <w:rFonts w:cs="Arial"/>
                <w:lang w:eastAsia="en-US"/>
              </w:rPr>
            </w:pPr>
            <w:r w:rsidRPr="00452523">
              <w:rPr>
                <w:rFonts w:cs="Arial"/>
                <w:lang w:eastAsia="en-US"/>
              </w:rPr>
              <w:t>10 MHz</w:t>
            </w:r>
          </w:p>
        </w:tc>
        <w:tc>
          <w:tcPr>
            <w:tcW w:w="551" w:type="pct"/>
          </w:tcPr>
          <w:p w14:paraId="23FFC43B" w14:textId="77777777" w:rsidR="00701BB3" w:rsidRPr="00452523" w:rsidRDefault="00701BB3" w:rsidP="00701BB3">
            <w:pPr>
              <w:pStyle w:val="TAC"/>
              <w:rPr>
                <w:rFonts w:cs="Arial"/>
                <w:lang w:eastAsia="en-US"/>
              </w:rPr>
            </w:pPr>
            <w:r w:rsidRPr="00452523">
              <w:rPr>
                <w:rFonts w:cs="Arial"/>
                <w:lang w:eastAsia="en-US"/>
              </w:rPr>
              <w:t>R.29 FDD</w:t>
            </w:r>
          </w:p>
        </w:tc>
        <w:tc>
          <w:tcPr>
            <w:tcW w:w="568" w:type="pct"/>
          </w:tcPr>
          <w:p w14:paraId="2617DBAF" w14:textId="77777777" w:rsidR="00701BB3" w:rsidRPr="00452523" w:rsidRDefault="00701BB3" w:rsidP="00701BB3">
            <w:pPr>
              <w:pStyle w:val="TAC"/>
              <w:rPr>
                <w:rFonts w:cs="Arial"/>
                <w:lang w:eastAsia="en-US"/>
              </w:rPr>
            </w:pPr>
            <w:r w:rsidRPr="00452523">
              <w:rPr>
                <w:rFonts w:cs="Arial"/>
                <w:lang w:eastAsia="en-US"/>
              </w:rPr>
              <w:t>OP.</w:t>
            </w:r>
            <w:r w:rsidRPr="00452523">
              <w:rPr>
                <w:rFonts w:cs="Arial"/>
                <w:lang w:eastAsia="zh-CN"/>
              </w:rPr>
              <w:t>3</w:t>
            </w:r>
            <w:r w:rsidRPr="00452523">
              <w:rPr>
                <w:rFonts w:cs="Arial"/>
                <w:lang w:eastAsia="en-US"/>
              </w:rPr>
              <w:t xml:space="preserve"> FDD</w:t>
            </w:r>
          </w:p>
        </w:tc>
        <w:tc>
          <w:tcPr>
            <w:tcW w:w="643" w:type="pct"/>
          </w:tcPr>
          <w:p w14:paraId="7C5390A7" w14:textId="77777777" w:rsidR="00701BB3" w:rsidRPr="00452523" w:rsidRDefault="00701BB3" w:rsidP="00701BB3">
            <w:pPr>
              <w:pStyle w:val="TAC"/>
              <w:rPr>
                <w:rFonts w:cs="Arial"/>
                <w:lang w:eastAsia="en-US"/>
              </w:rPr>
            </w:pPr>
            <w:r w:rsidRPr="00452523">
              <w:rPr>
                <w:rFonts w:cs="Arial"/>
                <w:lang w:eastAsia="en-US"/>
              </w:rPr>
              <w:t>ETU70</w:t>
            </w:r>
          </w:p>
        </w:tc>
        <w:tc>
          <w:tcPr>
            <w:tcW w:w="708" w:type="pct"/>
          </w:tcPr>
          <w:p w14:paraId="2CE14CD5" w14:textId="77777777" w:rsidR="00701BB3" w:rsidRPr="00452523" w:rsidRDefault="00701BB3" w:rsidP="00701BB3">
            <w:pPr>
              <w:pStyle w:val="TAC"/>
              <w:rPr>
                <w:rFonts w:cs="Arial"/>
                <w:lang w:eastAsia="en-US"/>
              </w:rPr>
            </w:pPr>
            <w:r w:rsidRPr="00452523">
              <w:rPr>
                <w:rFonts w:cs="Arial"/>
                <w:lang w:eastAsia="en-US"/>
              </w:rPr>
              <w:t>1x2 Low</w:t>
            </w:r>
          </w:p>
        </w:tc>
        <w:tc>
          <w:tcPr>
            <w:tcW w:w="622" w:type="pct"/>
          </w:tcPr>
          <w:p w14:paraId="5A4D4C16" w14:textId="77777777" w:rsidR="00701BB3" w:rsidRPr="00452523" w:rsidRDefault="00701BB3" w:rsidP="00701BB3">
            <w:pPr>
              <w:pStyle w:val="TAC"/>
              <w:rPr>
                <w:rFonts w:cs="Arial"/>
                <w:lang w:eastAsia="en-US"/>
              </w:rPr>
            </w:pPr>
            <w:r w:rsidRPr="00452523">
              <w:rPr>
                <w:rFonts w:cs="Arial"/>
                <w:lang w:eastAsia="en-US"/>
              </w:rPr>
              <w:t>30</w:t>
            </w:r>
          </w:p>
        </w:tc>
        <w:tc>
          <w:tcPr>
            <w:tcW w:w="381" w:type="pct"/>
          </w:tcPr>
          <w:p w14:paraId="626CD77C" w14:textId="77777777" w:rsidR="00701BB3" w:rsidRPr="00452523" w:rsidRDefault="00701BB3" w:rsidP="00701BB3">
            <w:pPr>
              <w:pStyle w:val="TAC"/>
              <w:rPr>
                <w:rFonts w:cs="Arial"/>
                <w:lang w:eastAsia="en-US"/>
              </w:rPr>
            </w:pPr>
            <w:r w:rsidRPr="00452523">
              <w:rPr>
                <w:rFonts w:cs="Arial"/>
                <w:lang w:eastAsia="en-US"/>
              </w:rPr>
              <w:t>2.0</w:t>
            </w:r>
          </w:p>
        </w:tc>
        <w:tc>
          <w:tcPr>
            <w:tcW w:w="506" w:type="pct"/>
          </w:tcPr>
          <w:p w14:paraId="049394AE" w14:textId="77777777" w:rsidR="00701BB3" w:rsidRPr="00452523" w:rsidRDefault="00E76A27" w:rsidP="00701BB3">
            <w:pPr>
              <w:pStyle w:val="TAC"/>
              <w:rPr>
                <w:rFonts w:cs="Arial"/>
                <w:lang w:eastAsia="en-US"/>
              </w:rPr>
            </w:pPr>
            <w:r w:rsidRPr="00452523">
              <w:rPr>
                <w:rFonts w:cs="Arial"/>
                <w:lang w:eastAsia="en-US"/>
              </w:rPr>
              <w:t>≥</w:t>
            </w:r>
            <w:r w:rsidR="00701BB3" w:rsidRPr="00452523">
              <w:rPr>
                <w:rFonts w:cs="Arial"/>
                <w:lang w:eastAsia="en-US"/>
              </w:rPr>
              <w:t>1</w:t>
            </w:r>
          </w:p>
        </w:tc>
      </w:tr>
    </w:tbl>
    <w:p w14:paraId="3170F75C" w14:textId="77777777" w:rsidR="00701BB3" w:rsidRPr="003D3D25" w:rsidRDefault="00701BB3" w:rsidP="00701BB3">
      <w:pPr>
        <w:rPr>
          <w:snapToGrid w:val="0"/>
        </w:rPr>
      </w:pPr>
    </w:p>
    <w:p w14:paraId="55CE623B" w14:textId="77777777" w:rsidR="00701BB3" w:rsidRPr="003D3D25" w:rsidRDefault="00701BB3" w:rsidP="00701BB3">
      <w:pPr>
        <w:pStyle w:val="Heading4"/>
        <w:rPr>
          <w:snapToGrid w:val="0"/>
        </w:rPr>
      </w:pPr>
      <w:bookmarkStart w:id="13" w:name="_Toc368025826"/>
      <w:r w:rsidRPr="003D3D25">
        <w:rPr>
          <w:snapToGrid w:val="0"/>
        </w:rPr>
        <w:t>8.2.1.2</w:t>
      </w:r>
      <w:r w:rsidRPr="003D3D25">
        <w:rPr>
          <w:snapToGrid w:val="0"/>
        </w:rPr>
        <w:tab/>
        <w:t>Transmit diversity performance</w:t>
      </w:r>
      <w:bookmarkEnd w:id="13"/>
    </w:p>
    <w:p w14:paraId="699B5B28" w14:textId="77777777" w:rsidR="00701BB3" w:rsidRPr="003D3D25" w:rsidRDefault="00701BB3" w:rsidP="00701BB3">
      <w:pPr>
        <w:pStyle w:val="Heading5"/>
        <w:tabs>
          <w:tab w:val="left" w:pos="1695"/>
        </w:tabs>
        <w:ind w:left="1695" w:hanging="1695"/>
        <w:rPr>
          <w:snapToGrid w:val="0"/>
          <w:kern w:val="2"/>
        </w:rPr>
      </w:pPr>
      <w:bookmarkStart w:id="14" w:name="_Toc368025827"/>
      <w:r w:rsidRPr="003D3D25">
        <w:rPr>
          <w:snapToGrid w:val="0"/>
          <w:kern w:val="2"/>
        </w:rPr>
        <w:t>8.2.1.2.1</w:t>
      </w:r>
      <w:r w:rsidRPr="003D3D25">
        <w:rPr>
          <w:snapToGrid w:val="0"/>
          <w:kern w:val="2"/>
        </w:rPr>
        <w:tab/>
        <w:t xml:space="preserve">Minimum Requirement 2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14"/>
    </w:p>
    <w:p w14:paraId="0804F2B0" w14:textId="77777777" w:rsidR="00701BB3" w:rsidRPr="003D3D25" w:rsidRDefault="00701BB3" w:rsidP="00701BB3">
      <w:r w:rsidRPr="003D3D25">
        <w:t>The requirements are specified in Table 8.2.1.2.1-2, with the addition of the parameters in Table 8.2.1.2.1-1 and the downlink physical channel setup according to Annex C.3.2. The purpose is to verify the performance of transmit diversity (SFBC) with 2 transmitter antennas.</w:t>
      </w:r>
    </w:p>
    <w:p w14:paraId="40DF05A8" w14:textId="77777777" w:rsidR="00701BB3" w:rsidRPr="003D3D25" w:rsidRDefault="00701BB3" w:rsidP="006B1DDB">
      <w:pPr>
        <w:pStyle w:val="TH"/>
      </w:pPr>
      <w:r w:rsidRPr="003D3D25">
        <w:lastRenderedPageBreak/>
        <w:t>Table 8.2.1.2.1-1: Test Parameters for Transmit diversity Performance (FRC)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4"/>
        <w:gridCol w:w="1052"/>
        <w:gridCol w:w="813"/>
        <w:gridCol w:w="709"/>
        <w:gridCol w:w="283"/>
        <w:gridCol w:w="1194"/>
        <w:gridCol w:w="330"/>
        <w:gridCol w:w="1474"/>
      </w:tblGrid>
      <w:tr w:rsidR="00701BB3" w:rsidRPr="003D3D25" w14:paraId="79B362F9" w14:textId="77777777">
        <w:trPr>
          <w:gridAfter w:val="2"/>
          <w:wAfter w:w="1804" w:type="dxa"/>
          <w:cantSplit/>
          <w:jc w:val="center"/>
        </w:trPr>
        <w:tc>
          <w:tcPr>
            <w:tcW w:w="2856" w:type="dxa"/>
            <w:gridSpan w:val="2"/>
          </w:tcPr>
          <w:p w14:paraId="46E8CEF4"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522" w:type="dxa"/>
            <w:gridSpan w:val="2"/>
          </w:tcPr>
          <w:p w14:paraId="6C584712"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477" w:type="dxa"/>
            <w:gridSpan w:val="2"/>
          </w:tcPr>
          <w:p w14:paraId="11AB74FA" w14:textId="77777777" w:rsidR="00701BB3" w:rsidRPr="00452523" w:rsidRDefault="00701BB3" w:rsidP="00701BB3">
            <w:pPr>
              <w:pStyle w:val="TAH"/>
              <w:rPr>
                <w:rFonts w:eastAsia="?? ??" w:cs="Arial"/>
                <w:lang w:eastAsia="en-US"/>
              </w:rPr>
            </w:pPr>
            <w:r w:rsidRPr="00452523">
              <w:rPr>
                <w:rFonts w:eastAsia="?? ??" w:cs="Arial"/>
                <w:lang w:eastAsia="en-US"/>
              </w:rPr>
              <w:t xml:space="preserve">Test 1-2 </w:t>
            </w:r>
          </w:p>
        </w:tc>
      </w:tr>
      <w:tr w:rsidR="00701BB3" w:rsidRPr="003D3D25" w14:paraId="3CA26DFD" w14:textId="77777777">
        <w:trPr>
          <w:gridBefore w:val="1"/>
          <w:wBefore w:w="1804" w:type="dxa"/>
          <w:cantSplit/>
          <w:trHeight w:val="352"/>
          <w:jc w:val="center"/>
        </w:trPr>
        <w:tc>
          <w:tcPr>
            <w:tcW w:w="1865" w:type="dxa"/>
            <w:gridSpan w:val="2"/>
            <w:vMerge w:val="restart"/>
            <w:vAlign w:val="center"/>
          </w:tcPr>
          <w:p w14:paraId="71E8E796" w14:textId="77777777" w:rsidR="00701BB3" w:rsidRPr="00452523" w:rsidRDefault="00701BB3" w:rsidP="00701BB3">
            <w:pPr>
              <w:pStyle w:val="TAC"/>
              <w:rPr>
                <w:rFonts w:cs="Arial"/>
                <w:lang w:eastAsia="en-US"/>
              </w:rPr>
            </w:pPr>
            <w:r w:rsidRPr="00452523">
              <w:rPr>
                <w:rFonts w:cs="Arial"/>
                <w:lang w:eastAsia="en-US"/>
              </w:rPr>
              <w:t>Downlink power allocation</w:t>
            </w:r>
          </w:p>
        </w:tc>
        <w:tc>
          <w:tcPr>
            <w:tcW w:w="992" w:type="dxa"/>
            <w:gridSpan w:val="2"/>
            <w:vAlign w:val="center"/>
          </w:tcPr>
          <w:p w14:paraId="0F094C86" w14:textId="77777777" w:rsidR="00701BB3" w:rsidRPr="00452523" w:rsidRDefault="00701BB3" w:rsidP="00701BB3">
            <w:pPr>
              <w:pStyle w:val="TAC"/>
              <w:rPr>
                <w:rFonts w:cs="Arial"/>
                <w:lang w:eastAsia="en-US"/>
              </w:rPr>
            </w:pPr>
            <w:r w:rsidRPr="00452523">
              <w:rPr>
                <w:rFonts w:cs="Arial"/>
                <w:position w:val="-10"/>
                <w:lang w:eastAsia="en-US"/>
              </w:rPr>
              <w:object w:dxaOrig="340" w:dyaOrig="340" w14:anchorId="79279131">
                <v:shape id="_x0000_i1039" type="#_x0000_t75" style="width:14.5pt;height:14.5pt" o:ole="">
                  <v:imagedata r:id="rId12" o:title=""/>
                </v:shape>
                <o:OLEObject Type="Embed" ProgID="Equation.3" ShapeID="_x0000_i1039" DrawAspect="Content" ObjectID="_1700313722" r:id="rId28"/>
              </w:object>
            </w:r>
          </w:p>
        </w:tc>
        <w:tc>
          <w:tcPr>
            <w:tcW w:w="1524" w:type="dxa"/>
            <w:gridSpan w:val="2"/>
            <w:vAlign w:val="center"/>
          </w:tcPr>
          <w:p w14:paraId="72C95ADD"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474" w:type="dxa"/>
            <w:vAlign w:val="center"/>
          </w:tcPr>
          <w:p w14:paraId="31AFB43E" w14:textId="77777777" w:rsidR="00701BB3" w:rsidRPr="00452523" w:rsidRDefault="00701BB3" w:rsidP="00701BB3">
            <w:pPr>
              <w:pStyle w:val="TAC"/>
              <w:rPr>
                <w:rFonts w:eastAsia="?? ??" w:cs="Arial"/>
                <w:lang w:eastAsia="en-US"/>
              </w:rPr>
            </w:pPr>
            <w:r w:rsidRPr="00452523">
              <w:rPr>
                <w:rFonts w:eastAsia="?? ??" w:cs="Arial"/>
                <w:lang w:eastAsia="en-US"/>
              </w:rPr>
              <w:t>-3</w:t>
            </w:r>
          </w:p>
        </w:tc>
      </w:tr>
      <w:tr w:rsidR="00701BB3" w:rsidRPr="003D3D25" w14:paraId="1B92800A" w14:textId="77777777">
        <w:trPr>
          <w:gridBefore w:val="1"/>
          <w:wBefore w:w="1804" w:type="dxa"/>
          <w:cantSplit/>
          <w:trHeight w:val="352"/>
          <w:jc w:val="center"/>
        </w:trPr>
        <w:tc>
          <w:tcPr>
            <w:tcW w:w="1865" w:type="dxa"/>
            <w:gridSpan w:val="2"/>
            <w:vMerge/>
            <w:vAlign w:val="center"/>
          </w:tcPr>
          <w:p w14:paraId="3E6256FB" w14:textId="77777777" w:rsidR="00701BB3" w:rsidRPr="00452523" w:rsidRDefault="00701BB3" w:rsidP="00701BB3">
            <w:pPr>
              <w:pStyle w:val="TAC"/>
              <w:rPr>
                <w:rFonts w:cs="Arial"/>
                <w:lang w:eastAsia="en-US"/>
              </w:rPr>
            </w:pPr>
          </w:p>
        </w:tc>
        <w:tc>
          <w:tcPr>
            <w:tcW w:w="992" w:type="dxa"/>
            <w:gridSpan w:val="2"/>
            <w:vAlign w:val="center"/>
          </w:tcPr>
          <w:p w14:paraId="5DAFAD61" w14:textId="77777777" w:rsidR="00701BB3" w:rsidRPr="00452523" w:rsidRDefault="00701BB3" w:rsidP="00701BB3">
            <w:pPr>
              <w:pStyle w:val="TAC"/>
              <w:rPr>
                <w:rFonts w:cs="Arial"/>
                <w:lang w:eastAsia="en-US"/>
              </w:rPr>
            </w:pPr>
            <w:r w:rsidRPr="00452523">
              <w:rPr>
                <w:rFonts w:cs="Arial"/>
                <w:position w:val="-10"/>
                <w:lang w:eastAsia="en-US"/>
              </w:rPr>
              <w:object w:dxaOrig="320" w:dyaOrig="340" w14:anchorId="7DF9EEE5">
                <v:shape id="_x0000_i1040" type="#_x0000_t75" style="width:13.5pt;height:14.5pt" o:ole="">
                  <v:imagedata r:id="rId14" o:title=""/>
                </v:shape>
                <o:OLEObject Type="Embed" ProgID="Equation.3" ShapeID="_x0000_i1040" DrawAspect="Content" ObjectID="_1700313723" r:id="rId29"/>
              </w:object>
            </w:r>
          </w:p>
        </w:tc>
        <w:tc>
          <w:tcPr>
            <w:tcW w:w="1524" w:type="dxa"/>
            <w:gridSpan w:val="2"/>
            <w:vAlign w:val="center"/>
          </w:tcPr>
          <w:p w14:paraId="379B460B"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474" w:type="dxa"/>
            <w:vAlign w:val="center"/>
          </w:tcPr>
          <w:p w14:paraId="5ADAEBBC" w14:textId="77777777" w:rsidR="00701BB3" w:rsidRPr="00452523" w:rsidRDefault="00701BB3" w:rsidP="00701BB3">
            <w:pPr>
              <w:pStyle w:val="TAC"/>
              <w:rPr>
                <w:rFonts w:eastAsia="?? ??" w:cs="Arial"/>
                <w:lang w:eastAsia="en-US"/>
              </w:rPr>
            </w:pPr>
            <w:r w:rsidRPr="00452523">
              <w:rPr>
                <w:rFonts w:eastAsia="?? ??" w:cs="Arial"/>
                <w:lang w:eastAsia="en-US"/>
              </w:rPr>
              <w:t>-3 (Note 1)</w:t>
            </w:r>
          </w:p>
        </w:tc>
      </w:tr>
      <w:tr w:rsidR="00701BB3" w:rsidRPr="003D3D25" w14:paraId="0E5B1DD3" w14:textId="77777777">
        <w:trPr>
          <w:gridBefore w:val="1"/>
          <w:wBefore w:w="1804" w:type="dxa"/>
          <w:cantSplit/>
          <w:trHeight w:val="352"/>
          <w:jc w:val="center"/>
        </w:trPr>
        <w:tc>
          <w:tcPr>
            <w:tcW w:w="1865" w:type="dxa"/>
            <w:gridSpan w:val="2"/>
            <w:vMerge/>
            <w:vAlign w:val="center"/>
          </w:tcPr>
          <w:p w14:paraId="5E46B2F5" w14:textId="77777777" w:rsidR="00701BB3" w:rsidRPr="00452523" w:rsidRDefault="00701BB3" w:rsidP="00701BB3">
            <w:pPr>
              <w:pStyle w:val="TAC"/>
              <w:rPr>
                <w:rFonts w:cs="Arial"/>
                <w:lang w:eastAsia="en-US"/>
              </w:rPr>
            </w:pPr>
          </w:p>
        </w:tc>
        <w:tc>
          <w:tcPr>
            <w:tcW w:w="992" w:type="dxa"/>
            <w:gridSpan w:val="2"/>
            <w:vAlign w:val="center"/>
          </w:tcPr>
          <w:p w14:paraId="594C4B1A" w14:textId="77777777" w:rsidR="00701BB3" w:rsidRPr="00452523" w:rsidRDefault="00701BB3" w:rsidP="00701BB3">
            <w:pPr>
              <w:pStyle w:val="TAC"/>
              <w:rPr>
                <w:rFonts w:cs="Arial"/>
                <w:lang w:eastAsia="en-US"/>
              </w:rPr>
            </w:pPr>
            <w:r w:rsidRPr="00452523">
              <w:rPr>
                <w:rFonts w:cs="Arial"/>
                <w:lang w:eastAsia="en-US"/>
              </w:rPr>
              <w:sym w:font="Symbol" w:char="F073"/>
            </w:r>
          </w:p>
        </w:tc>
        <w:tc>
          <w:tcPr>
            <w:tcW w:w="1524" w:type="dxa"/>
            <w:gridSpan w:val="2"/>
            <w:vAlign w:val="center"/>
          </w:tcPr>
          <w:p w14:paraId="5EEA0613"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474" w:type="dxa"/>
            <w:vAlign w:val="center"/>
          </w:tcPr>
          <w:p w14:paraId="52F7FABE" w14:textId="77777777" w:rsidR="00701BB3" w:rsidRPr="00452523" w:rsidRDefault="00701BB3" w:rsidP="00701BB3">
            <w:pPr>
              <w:pStyle w:val="TAC"/>
              <w:rPr>
                <w:rFonts w:eastAsia="?? ??" w:cs="Arial"/>
                <w:lang w:eastAsia="en-US"/>
              </w:rPr>
            </w:pPr>
            <w:r w:rsidRPr="00452523">
              <w:rPr>
                <w:rFonts w:eastAsia="?? ??" w:cs="Arial"/>
                <w:lang w:eastAsia="en-US"/>
              </w:rPr>
              <w:t>0</w:t>
            </w:r>
          </w:p>
        </w:tc>
      </w:tr>
      <w:tr w:rsidR="00701BB3" w:rsidRPr="003D3D25" w14:paraId="57A33D70" w14:textId="77777777">
        <w:trPr>
          <w:gridBefore w:val="1"/>
          <w:wBefore w:w="1804" w:type="dxa"/>
          <w:cantSplit/>
          <w:trHeight w:val="352"/>
          <w:jc w:val="center"/>
        </w:trPr>
        <w:tc>
          <w:tcPr>
            <w:tcW w:w="2857" w:type="dxa"/>
            <w:gridSpan w:val="4"/>
            <w:vAlign w:val="center"/>
          </w:tcPr>
          <w:p w14:paraId="5893D01D" w14:textId="77777777" w:rsidR="00701BB3" w:rsidRPr="00452523" w:rsidRDefault="00701BB3" w:rsidP="00701BB3">
            <w:pPr>
              <w:pStyle w:val="TAC"/>
              <w:rPr>
                <w:rFonts w:cs="Arial"/>
                <w:lang w:eastAsia="en-US"/>
              </w:rPr>
            </w:pPr>
            <w:r w:rsidRPr="00452523">
              <w:rPr>
                <w:rFonts w:cs="Arial"/>
                <w:position w:val="-12"/>
                <w:lang w:eastAsia="en-US"/>
              </w:rPr>
              <w:object w:dxaOrig="400" w:dyaOrig="360" w14:anchorId="784ECF2F">
                <v:shape id="_x0000_i1041" type="#_x0000_t75" style="width:19.5pt;height:17.5pt" o:ole="">
                  <v:imagedata r:id="rId16" o:title=""/>
                </v:shape>
                <o:OLEObject Type="Embed" ProgID="Equation.3" ShapeID="_x0000_i1041" DrawAspect="Content" ObjectID="_1700313724" r:id="rId30"/>
              </w:object>
            </w:r>
            <w:r w:rsidRPr="00452523">
              <w:rPr>
                <w:rFonts w:cs="Arial"/>
                <w:lang w:eastAsia="en-US"/>
              </w:rPr>
              <w:t>at antenna port</w:t>
            </w:r>
          </w:p>
        </w:tc>
        <w:tc>
          <w:tcPr>
            <w:tcW w:w="1524" w:type="dxa"/>
            <w:gridSpan w:val="2"/>
            <w:vAlign w:val="center"/>
          </w:tcPr>
          <w:p w14:paraId="39A3C5AC" w14:textId="77777777" w:rsidR="00701BB3" w:rsidRPr="00452523" w:rsidRDefault="00701BB3" w:rsidP="00701BB3">
            <w:pPr>
              <w:pStyle w:val="TAC"/>
              <w:rPr>
                <w:rFonts w:eastAsia="?? ??" w:cs="Arial"/>
                <w:lang w:eastAsia="en-US"/>
              </w:rPr>
            </w:pPr>
            <w:r w:rsidRPr="00452523">
              <w:rPr>
                <w:rFonts w:eastAsia="?? ??" w:cs="Arial"/>
                <w:lang w:eastAsia="en-US"/>
              </w:rPr>
              <w:t>dBm/15kHz</w:t>
            </w:r>
          </w:p>
        </w:tc>
        <w:tc>
          <w:tcPr>
            <w:tcW w:w="1474" w:type="dxa"/>
            <w:vAlign w:val="center"/>
          </w:tcPr>
          <w:p w14:paraId="5AE328DB" w14:textId="77777777" w:rsidR="00701BB3" w:rsidRPr="00452523" w:rsidRDefault="00701BB3" w:rsidP="00701BB3">
            <w:pPr>
              <w:pStyle w:val="TAC"/>
              <w:rPr>
                <w:rFonts w:eastAsia="?? ??" w:cs="Arial"/>
                <w:lang w:eastAsia="en-US"/>
              </w:rPr>
            </w:pPr>
            <w:r w:rsidRPr="00452523">
              <w:rPr>
                <w:rFonts w:eastAsia="?? ??" w:cs="Arial"/>
                <w:lang w:eastAsia="en-US"/>
              </w:rPr>
              <w:t>-98</w:t>
            </w:r>
          </w:p>
        </w:tc>
      </w:tr>
      <w:tr w:rsidR="00701BB3" w:rsidRPr="003D3D25" w14:paraId="7E300A6A" w14:textId="77777777">
        <w:trPr>
          <w:gridBefore w:val="1"/>
          <w:wBefore w:w="1804" w:type="dxa"/>
          <w:cantSplit/>
          <w:trHeight w:val="352"/>
          <w:jc w:val="center"/>
        </w:trPr>
        <w:tc>
          <w:tcPr>
            <w:tcW w:w="2857" w:type="dxa"/>
            <w:gridSpan w:val="4"/>
            <w:vAlign w:val="center"/>
          </w:tcPr>
          <w:p w14:paraId="2C78D066" w14:textId="77777777" w:rsidR="00701BB3" w:rsidRPr="00452523" w:rsidRDefault="00701BB3" w:rsidP="00701BB3">
            <w:pPr>
              <w:pStyle w:val="TAC"/>
              <w:rPr>
                <w:rFonts w:cs="Arial"/>
                <w:lang w:eastAsia="en-US"/>
              </w:rPr>
            </w:pPr>
            <w:r w:rsidRPr="00452523">
              <w:rPr>
                <w:rFonts w:cs="Arial"/>
                <w:lang w:eastAsia="en-US"/>
              </w:rPr>
              <w:t>PDSCH transmission mode</w:t>
            </w:r>
          </w:p>
        </w:tc>
        <w:tc>
          <w:tcPr>
            <w:tcW w:w="1524" w:type="dxa"/>
            <w:gridSpan w:val="2"/>
            <w:vAlign w:val="center"/>
          </w:tcPr>
          <w:p w14:paraId="31DFA34F" w14:textId="77777777" w:rsidR="00701BB3" w:rsidRPr="00452523" w:rsidRDefault="00701BB3" w:rsidP="00701BB3">
            <w:pPr>
              <w:pStyle w:val="TAC"/>
              <w:rPr>
                <w:rFonts w:eastAsia="?? ??" w:cs="Arial"/>
                <w:lang w:eastAsia="en-US"/>
              </w:rPr>
            </w:pPr>
          </w:p>
        </w:tc>
        <w:tc>
          <w:tcPr>
            <w:tcW w:w="1474" w:type="dxa"/>
            <w:vAlign w:val="center"/>
          </w:tcPr>
          <w:p w14:paraId="6B88E7C3" w14:textId="77777777" w:rsidR="00701BB3" w:rsidRPr="00452523" w:rsidRDefault="00701BB3" w:rsidP="00701BB3">
            <w:pPr>
              <w:pStyle w:val="TAC"/>
              <w:rPr>
                <w:rFonts w:eastAsia="?? ??" w:cs="Arial"/>
                <w:lang w:eastAsia="en-US"/>
              </w:rPr>
            </w:pPr>
            <w:r w:rsidRPr="00452523">
              <w:rPr>
                <w:rFonts w:eastAsia="?? ??" w:cs="Arial"/>
                <w:lang w:eastAsia="en-US"/>
              </w:rPr>
              <w:t>2</w:t>
            </w:r>
          </w:p>
        </w:tc>
      </w:tr>
      <w:tr w:rsidR="00701BB3" w:rsidRPr="003D3D25" w14:paraId="3D6361DA" w14:textId="77777777">
        <w:trPr>
          <w:gridBefore w:val="1"/>
          <w:wBefore w:w="1804" w:type="dxa"/>
          <w:cantSplit/>
          <w:trHeight w:val="352"/>
          <w:jc w:val="center"/>
        </w:trPr>
        <w:tc>
          <w:tcPr>
            <w:tcW w:w="5855" w:type="dxa"/>
            <w:gridSpan w:val="7"/>
            <w:vAlign w:val="center"/>
          </w:tcPr>
          <w:p w14:paraId="140C77FA" w14:textId="77777777" w:rsidR="00701BB3" w:rsidRPr="00452523" w:rsidRDefault="00701BB3" w:rsidP="00701BB3">
            <w:pPr>
              <w:pStyle w:val="TAN"/>
              <w:rPr>
                <w:rFonts w:eastAsia="?? ??"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026F31FE">
                <v:shape id="_x0000_i1042" type="#_x0000_t75" style="width:27pt;height:14.5pt" o:ole="">
                  <v:imagedata r:id="rId31" o:title=""/>
                </v:shape>
                <o:OLEObject Type="Embed" ProgID="Equation.3" ShapeID="_x0000_i1042" DrawAspect="Content" ObjectID="_1700313725" r:id="rId32"/>
              </w:object>
            </w:r>
            <w:r w:rsidRPr="00452523">
              <w:rPr>
                <w:rFonts w:cs="Arial"/>
                <w:lang w:eastAsia="en-US"/>
              </w:rPr>
              <w:t>.</w:t>
            </w:r>
          </w:p>
        </w:tc>
      </w:tr>
    </w:tbl>
    <w:p w14:paraId="28ADAC3B" w14:textId="77777777" w:rsidR="00701BB3" w:rsidRPr="003D3D25" w:rsidRDefault="00701BB3" w:rsidP="00701BB3"/>
    <w:p w14:paraId="29B52A94" w14:textId="77777777" w:rsidR="00701BB3" w:rsidRPr="003D3D25" w:rsidRDefault="00701BB3" w:rsidP="00701BB3">
      <w:pPr>
        <w:pStyle w:val="TH"/>
      </w:pPr>
      <w:r w:rsidRPr="003D3D25">
        <w:t>Table 8.2.1.2.1-2: Minimum performance Transmit Diversity (FRC)</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8"/>
        <w:gridCol w:w="850"/>
        <w:gridCol w:w="1277"/>
        <w:gridCol w:w="1133"/>
        <w:gridCol w:w="1275"/>
        <w:gridCol w:w="1431"/>
        <w:gridCol w:w="1121"/>
        <w:gridCol w:w="710"/>
        <w:gridCol w:w="1100"/>
      </w:tblGrid>
      <w:tr w:rsidR="00701BB3" w:rsidRPr="003D3D25" w14:paraId="16AE9EF7" w14:textId="77777777">
        <w:trPr>
          <w:cantSplit/>
          <w:trHeight w:val="207"/>
          <w:jc w:val="center"/>
        </w:trPr>
        <w:tc>
          <w:tcPr>
            <w:tcW w:w="486" w:type="pct"/>
            <w:vMerge w:val="restart"/>
          </w:tcPr>
          <w:p w14:paraId="262F2CC2" w14:textId="77777777" w:rsidR="00701BB3" w:rsidRPr="00452523" w:rsidRDefault="00701BB3" w:rsidP="00A31E76">
            <w:pPr>
              <w:pStyle w:val="TAH"/>
              <w:rPr>
                <w:rFonts w:cs="Arial"/>
                <w:lang w:eastAsia="en-US"/>
              </w:rPr>
            </w:pPr>
            <w:r w:rsidRPr="00452523">
              <w:rPr>
                <w:rFonts w:cs="Arial"/>
                <w:lang w:eastAsia="en-US"/>
              </w:rPr>
              <w:t>Test number</w:t>
            </w:r>
          </w:p>
        </w:tc>
        <w:tc>
          <w:tcPr>
            <w:tcW w:w="431" w:type="pct"/>
            <w:vMerge w:val="restart"/>
          </w:tcPr>
          <w:p w14:paraId="7AD4E2C5" w14:textId="77777777" w:rsidR="00701BB3" w:rsidRPr="00452523" w:rsidRDefault="00701BB3" w:rsidP="00A31E76">
            <w:pPr>
              <w:pStyle w:val="TAH"/>
              <w:rPr>
                <w:rFonts w:cs="Arial"/>
                <w:lang w:eastAsia="en-US"/>
              </w:rPr>
            </w:pPr>
            <w:r w:rsidRPr="00452523">
              <w:rPr>
                <w:rFonts w:cs="Arial"/>
                <w:lang w:eastAsia="en-US"/>
              </w:rPr>
              <w:t xml:space="preserve">Band-width </w:t>
            </w:r>
          </w:p>
        </w:tc>
        <w:tc>
          <w:tcPr>
            <w:tcW w:w="648" w:type="pct"/>
            <w:vMerge w:val="restart"/>
          </w:tcPr>
          <w:p w14:paraId="540C86AB" w14:textId="77777777" w:rsidR="00701BB3" w:rsidRPr="00452523" w:rsidRDefault="00701BB3" w:rsidP="00A31E76">
            <w:pPr>
              <w:pStyle w:val="TAH"/>
              <w:rPr>
                <w:rFonts w:cs="Arial"/>
                <w:lang w:eastAsia="en-US"/>
              </w:rPr>
            </w:pPr>
            <w:r w:rsidRPr="00452523">
              <w:rPr>
                <w:rFonts w:cs="Arial"/>
                <w:lang w:eastAsia="en-US"/>
              </w:rPr>
              <w:t>Reference Channel</w:t>
            </w:r>
          </w:p>
        </w:tc>
        <w:tc>
          <w:tcPr>
            <w:tcW w:w="575" w:type="pct"/>
            <w:vMerge w:val="restart"/>
          </w:tcPr>
          <w:p w14:paraId="7F97258F" w14:textId="77777777" w:rsidR="00701BB3" w:rsidRPr="00452523" w:rsidRDefault="00701BB3" w:rsidP="00A31E76">
            <w:pPr>
              <w:pStyle w:val="TAH"/>
              <w:rPr>
                <w:rFonts w:cs="Arial"/>
                <w:lang w:eastAsia="en-US"/>
              </w:rPr>
            </w:pPr>
            <w:r w:rsidRPr="00452523">
              <w:rPr>
                <w:rFonts w:cs="Arial"/>
                <w:lang w:eastAsia="en-US"/>
              </w:rPr>
              <w:t>OCNG Pattern</w:t>
            </w:r>
          </w:p>
        </w:tc>
        <w:tc>
          <w:tcPr>
            <w:tcW w:w="647" w:type="pct"/>
            <w:vMerge w:val="restart"/>
          </w:tcPr>
          <w:p w14:paraId="6488DE2D" w14:textId="77777777" w:rsidR="00701BB3" w:rsidRPr="00452523" w:rsidRDefault="00701BB3" w:rsidP="00A31E76">
            <w:pPr>
              <w:pStyle w:val="TAH"/>
              <w:rPr>
                <w:rFonts w:cs="Arial"/>
                <w:lang w:eastAsia="en-US"/>
              </w:rPr>
            </w:pPr>
            <w:r w:rsidRPr="00452523">
              <w:rPr>
                <w:rFonts w:cs="Arial"/>
                <w:lang w:eastAsia="en-US"/>
              </w:rPr>
              <w:t>Propagation Condition</w:t>
            </w:r>
          </w:p>
        </w:tc>
        <w:tc>
          <w:tcPr>
            <w:tcW w:w="726" w:type="pct"/>
            <w:vMerge w:val="restart"/>
          </w:tcPr>
          <w:p w14:paraId="71C04EAB" w14:textId="77777777" w:rsidR="00701BB3" w:rsidRPr="00452523" w:rsidRDefault="00701BB3" w:rsidP="00A31E76">
            <w:pPr>
              <w:pStyle w:val="TAH"/>
              <w:rPr>
                <w:rFonts w:cs="Arial"/>
                <w:lang w:eastAsia="en-US"/>
              </w:rPr>
            </w:pPr>
            <w:r w:rsidRPr="00452523">
              <w:rPr>
                <w:rFonts w:cs="Arial"/>
                <w:lang w:eastAsia="en-US"/>
              </w:rPr>
              <w:t>Correlation Matrix and Antenna Configuration</w:t>
            </w:r>
          </w:p>
        </w:tc>
        <w:tc>
          <w:tcPr>
            <w:tcW w:w="929" w:type="pct"/>
            <w:gridSpan w:val="2"/>
          </w:tcPr>
          <w:p w14:paraId="7996ECA8" w14:textId="77777777" w:rsidR="00701BB3" w:rsidRPr="00452523" w:rsidRDefault="00701BB3" w:rsidP="00A31E76">
            <w:pPr>
              <w:pStyle w:val="TAH"/>
              <w:rPr>
                <w:rFonts w:cs="Arial"/>
                <w:lang w:eastAsia="en-US"/>
              </w:rPr>
            </w:pPr>
            <w:r w:rsidRPr="00452523">
              <w:rPr>
                <w:rFonts w:cs="Arial"/>
                <w:lang w:eastAsia="en-US"/>
              </w:rPr>
              <w:t>Reference value</w:t>
            </w:r>
          </w:p>
        </w:tc>
        <w:tc>
          <w:tcPr>
            <w:tcW w:w="558" w:type="pct"/>
            <w:vMerge w:val="restart"/>
          </w:tcPr>
          <w:p w14:paraId="2E01D0A9" w14:textId="77777777" w:rsidR="00701BB3" w:rsidRPr="00452523" w:rsidRDefault="00701BB3" w:rsidP="00A31E76">
            <w:pPr>
              <w:pStyle w:val="TAH"/>
              <w:rPr>
                <w:rFonts w:cs="Arial"/>
                <w:lang w:eastAsia="en-US"/>
              </w:rPr>
            </w:pPr>
            <w:r w:rsidRPr="00452523">
              <w:rPr>
                <w:rFonts w:cs="Arial"/>
                <w:lang w:eastAsia="en-US"/>
              </w:rPr>
              <w:t>UE Category</w:t>
            </w:r>
          </w:p>
        </w:tc>
      </w:tr>
      <w:tr w:rsidR="00701BB3" w:rsidRPr="003D3D25" w14:paraId="41028CD9" w14:textId="77777777">
        <w:trPr>
          <w:cantSplit/>
          <w:trHeight w:val="207"/>
          <w:jc w:val="center"/>
        </w:trPr>
        <w:tc>
          <w:tcPr>
            <w:tcW w:w="486" w:type="pct"/>
            <w:vMerge/>
          </w:tcPr>
          <w:p w14:paraId="44152CB7" w14:textId="77777777" w:rsidR="00701BB3" w:rsidRPr="00452523" w:rsidRDefault="00701BB3" w:rsidP="00A31E76">
            <w:pPr>
              <w:pStyle w:val="TAH"/>
              <w:rPr>
                <w:rFonts w:cs="Arial"/>
                <w:lang w:eastAsia="en-US"/>
              </w:rPr>
            </w:pPr>
          </w:p>
        </w:tc>
        <w:tc>
          <w:tcPr>
            <w:tcW w:w="431" w:type="pct"/>
            <w:vMerge/>
          </w:tcPr>
          <w:p w14:paraId="7B615127" w14:textId="77777777" w:rsidR="00701BB3" w:rsidRPr="00452523" w:rsidRDefault="00701BB3" w:rsidP="00A31E76">
            <w:pPr>
              <w:pStyle w:val="TAH"/>
              <w:rPr>
                <w:rFonts w:cs="Arial"/>
                <w:lang w:eastAsia="en-US"/>
              </w:rPr>
            </w:pPr>
          </w:p>
        </w:tc>
        <w:tc>
          <w:tcPr>
            <w:tcW w:w="648" w:type="pct"/>
            <w:vMerge/>
          </w:tcPr>
          <w:p w14:paraId="5F733BDA" w14:textId="77777777" w:rsidR="00701BB3" w:rsidRPr="00452523" w:rsidRDefault="00701BB3" w:rsidP="00A31E76">
            <w:pPr>
              <w:pStyle w:val="TAH"/>
              <w:rPr>
                <w:rFonts w:cs="Arial"/>
                <w:lang w:eastAsia="en-US"/>
              </w:rPr>
            </w:pPr>
          </w:p>
        </w:tc>
        <w:tc>
          <w:tcPr>
            <w:tcW w:w="575" w:type="pct"/>
            <w:vMerge/>
          </w:tcPr>
          <w:p w14:paraId="62CC0F9B" w14:textId="77777777" w:rsidR="00701BB3" w:rsidRPr="00452523" w:rsidRDefault="00701BB3" w:rsidP="00A31E76">
            <w:pPr>
              <w:pStyle w:val="TAH"/>
              <w:rPr>
                <w:rFonts w:cs="Arial"/>
                <w:lang w:eastAsia="en-US"/>
              </w:rPr>
            </w:pPr>
          </w:p>
        </w:tc>
        <w:tc>
          <w:tcPr>
            <w:tcW w:w="647" w:type="pct"/>
            <w:vMerge/>
          </w:tcPr>
          <w:p w14:paraId="497F9F59" w14:textId="77777777" w:rsidR="00701BB3" w:rsidRPr="00452523" w:rsidRDefault="00701BB3" w:rsidP="00A31E76">
            <w:pPr>
              <w:pStyle w:val="TAH"/>
              <w:rPr>
                <w:rFonts w:cs="Arial"/>
                <w:lang w:eastAsia="en-US"/>
              </w:rPr>
            </w:pPr>
          </w:p>
        </w:tc>
        <w:tc>
          <w:tcPr>
            <w:tcW w:w="726" w:type="pct"/>
            <w:vMerge/>
          </w:tcPr>
          <w:p w14:paraId="401104B4" w14:textId="77777777" w:rsidR="00701BB3" w:rsidRPr="00452523" w:rsidRDefault="00701BB3" w:rsidP="00A31E76">
            <w:pPr>
              <w:pStyle w:val="TAH"/>
              <w:rPr>
                <w:rFonts w:cs="Arial"/>
                <w:lang w:eastAsia="en-US"/>
              </w:rPr>
            </w:pPr>
          </w:p>
        </w:tc>
        <w:tc>
          <w:tcPr>
            <w:tcW w:w="569" w:type="pct"/>
          </w:tcPr>
          <w:p w14:paraId="67EE5264" w14:textId="77777777" w:rsidR="00701BB3" w:rsidRPr="00452523" w:rsidRDefault="00701BB3" w:rsidP="00A31E76">
            <w:pPr>
              <w:pStyle w:val="TAH"/>
              <w:rPr>
                <w:rFonts w:cs="Arial"/>
                <w:lang w:eastAsia="en-US"/>
              </w:rPr>
            </w:pPr>
            <w:r w:rsidRPr="00452523">
              <w:rPr>
                <w:rFonts w:cs="Arial"/>
                <w:lang w:eastAsia="en-US"/>
              </w:rPr>
              <w:t>Fraction of Maximum</w:t>
            </w:r>
          </w:p>
          <w:p w14:paraId="3CDBC0D6" w14:textId="77777777" w:rsidR="00701BB3" w:rsidRPr="00452523" w:rsidRDefault="00701BB3" w:rsidP="00A31E76">
            <w:pPr>
              <w:pStyle w:val="TAH"/>
              <w:rPr>
                <w:rFonts w:cs="Arial"/>
                <w:lang w:eastAsia="en-US"/>
              </w:rPr>
            </w:pPr>
            <w:r w:rsidRPr="00452523">
              <w:rPr>
                <w:rFonts w:cs="Arial"/>
                <w:lang w:eastAsia="en-US"/>
              </w:rPr>
              <w:t>Throughput (%)</w:t>
            </w:r>
          </w:p>
        </w:tc>
        <w:tc>
          <w:tcPr>
            <w:tcW w:w="360" w:type="pct"/>
          </w:tcPr>
          <w:p w14:paraId="5581AAE8" w14:textId="77777777" w:rsidR="00701BB3" w:rsidRPr="00452523" w:rsidRDefault="00701BB3" w:rsidP="00A31E76">
            <w:pPr>
              <w:pStyle w:val="TAH"/>
              <w:rPr>
                <w:rFonts w:cs="Arial"/>
                <w:lang w:eastAsia="en-US"/>
              </w:rPr>
            </w:pPr>
            <w:r w:rsidRPr="00452523">
              <w:rPr>
                <w:rFonts w:cs="Arial"/>
                <w:lang w:eastAsia="en-US"/>
              </w:rPr>
              <w:t>SNR (dB)</w:t>
            </w:r>
          </w:p>
        </w:tc>
        <w:tc>
          <w:tcPr>
            <w:tcW w:w="558" w:type="pct"/>
            <w:vMerge/>
          </w:tcPr>
          <w:p w14:paraId="6A8665F6" w14:textId="77777777" w:rsidR="00701BB3" w:rsidRPr="00452523" w:rsidRDefault="00701BB3" w:rsidP="00701BB3">
            <w:pPr>
              <w:pStyle w:val="TAC"/>
              <w:rPr>
                <w:rFonts w:cs="Arial"/>
                <w:lang w:eastAsia="en-US"/>
              </w:rPr>
            </w:pPr>
          </w:p>
        </w:tc>
      </w:tr>
      <w:tr w:rsidR="00701BB3" w:rsidRPr="003D3D25" w14:paraId="564506E1" w14:textId="77777777">
        <w:trPr>
          <w:trHeight w:val="105"/>
          <w:jc w:val="center"/>
        </w:trPr>
        <w:tc>
          <w:tcPr>
            <w:tcW w:w="486" w:type="pct"/>
            <w:vMerge w:val="restart"/>
          </w:tcPr>
          <w:p w14:paraId="19E22BB0" w14:textId="77777777" w:rsidR="00701BB3" w:rsidRPr="00452523" w:rsidRDefault="00701BB3" w:rsidP="00701BB3">
            <w:pPr>
              <w:pStyle w:val="TAC"/>
              <w:rPr>
                <w:rFonts w:cs="Arial"/>
                <w:lang w:eastAsia="en-US"/>
              </w:rPr>
            </w:pPr>
            <w:r w:rsidRPr="00452523">
              <w:rPr>
                <w:rFonts w:cs="Arial"/>
                <w:lang w:eastAsia="en-US"/>
              </w:rPr>
              <w:t>1</w:t>
            </w:r>
          </w:p>
        </w:tc>
        <w:tc>
          <w:tcPr>
            <w:tcW w:w="431" w:type="pct"/>
          </w:tcPr>
          <w:p w14:paraId="14B2C406" w14:textId="77777777" w:rsidR="00701BB3" w:rsidRPr="00452523" w:rsidRDefault="00701BB3" w:rsidP="00701BB3">
            <w:pPr>
              <w:pStyle w:val="TAC"/>
              <w:rPr>
                <w:rFonts w:cs="Arial"/>
                <w:lang w:eastAsia="en-US"/>
              </w:rPr>
            </w:pPr>
            <w:r w:rsidRPr="00452523">
              <w:rPr>
                <w:rFonts w:cs="Arial"/>
                <w:lang w:eastAsia="en-US"/>
              </w:rPr>
              <w:t>10 MHz</w:t>
            </w:r>
          </w:p>
        </w:tc>
        <w:tc>
          <w:tcPr>
            <w:tcW w:w="648" w:type="pct"/>
          </w:tcPr>
          <w:p w14:paraId="2916DFCA" w14:textId="77777777" w:rsidR="00701BB3" w:rsidRPr="00452523" w:rsidRDefault="00701BB3" w:rsidP="00701BB3">
            <w:pPr>
              <w:pStyle w:val="TAC"/>
              <w:rPr>
                <w:rFonts w:cs="Arial"/>
                <w:lang w:eastAsia="en-US"/>
              </w:rPr>
            </w:pPr>
            <w:r w:rsidRPr="00452523">
              <w:rPr>
                <w:rFonts w:cs="Arial"/>
                <w:lang w:eastAsia="en-US"/>
              </w:rPr>
              <w:t>R.11 FDD</w:t>
            </w:r>
          </w:p>
        </w:tc>
        <w:tc>
          <w:tcPr>
            <w:tcW w:w="575" w:type="pct"/>
          </w:tcPr>
          <w:p w14:paraId="6D941867" w14:textId="77777777" w:rsidR="00701BB3" w:rsidRPr="00452523" w:rsidRDefault="00701BB3" w:rsidP="00701BB3">
            <w:pPr>
              <w:pStyle w:val="TAC"/>
              <w:rPr>
                <w:rFonts w:cs="Arial"/>
                <w:lang w:eastAsia="en-US"/>
              </w:rPr>
            </w:pPr>
            <w:r w:rsidRPr="00452523">
              <w:rPr>
                <w:rFonts w:cs="Arial"/>
                <w:lang w:eastAsia="en-US"/>
              </w:rPr>
              <w:t>OP.1 FDD</w:t>
            </w:r>
          </w:p>
        </w:tc>
        <w:tc>
          <w:tcPr>
            <w:tcW w:w="647" w:type="pct"/>
          </w:tcPr>
          <w:p w14:paraId="65792752" w14:textId="77777777" w:rsidR="00701BB3" w:rsidRPr="00452523" w:rsidRDefault="00701BB3" w:rsidP="00701BB3">
            <w:pPr>
              <w:pStyle w:val="TAC"/>
              <w:rPr>
                <w:rFonts w:cs="Arial"/>
                <w:lang w:eastAsia="en-US"/>
              </w:rPr>
            </w:pPr>
            <w:r w:rsidRPr="00452523">
              <w:rPr>
                <w:rFonts w:cs="Arial"/>
                <w:lang w:eastAsia="en-US"/>
              </w:rPr>
              <w:t>EVA5</w:t>
            </w:r>
          </w:p>
        </w:tc>
        <w:tc>
          <w:tcPr>
            <w:tcW w:w="726" w:type="pct"/>
          </w:tcPr>
          <w:p w14:paraId="73E65106" w14:textId="77777777" w:rsidR="00701BB3" w:rsidRPr="00452523" w:rsidRDefault="00701BB3" w:rsidP="00701BB3">
            <w:pPr>
              <w:pStyle w:val="TAC"/>
              <w:rPr>
                <w:rFonts w:cs="Arial"/>
                <w:lang w:eastAsia="en-US"/>
              </w:rPr>
            </w:pPr>
            <w:r w:rsidRPr="00452523">
              <w:rPr>
                <w:rFonts w:cs="Arial"/>
                <w:lang w:eastAsia="en-US"/>
              </w:rPr>
              <w:t>2x2 Medium</w:t>
            </w:r>
          </w:p>
        </w:tc>
        <w:tc>
          <w:tcPr>
            <w:tcW w:w="569" w:type="pct"/>
          </w:tcPr>
          <w:p w14:paraId="65BF4405" w14:textId="77777777" w:rsidR="00701BB3" w:rsidRPr="00452523" w:rsidRDefault="00701BB3" w:rsidP="00701BB3">
            <w:pPr>
              <w:pStyle w:val="TAC"/>
              <w:rPr>
                <w:rFonts w:cs="Arial"/>
                <w:lang w:eastAsia="en-US"/>
              </w:rPr>
            </w:pPr>
            <w:r w:rsidRPr="00452523">
              <w:rPr>
                <w:rFonts w:cs="Arial"/>
                <w:lang w:eastAsia="en-US"/>
              </w:rPr>
              <w:t>70</w:t>
            </w:r>
          </w:p>
        </w:tc>
        <w:tc>
          <w:tcPr>
            <w:tcW w:w="360" w:type="pct"/>
          </w:tcPr>
          <w:p w14:paraId="75A162EF" w14:textId="77777777" w:rsidR="00701BB3" w:rsidRPr="00452523" w:rsidRDefault="00701BB3" w:rsidP="00701BB3">
            <w:pPr>
              <w:pStyle w:val="TAC"/>
              <w:rPr>
                <w:rFonts w:cs="Arial"/>
                <w:lang w:eastAsia="en-US"/>
              </w:rPr>
            </w:pPr>
            <w:r w:rsidRPr="00452523">
              <w:rPr>
                <w:rFonts w:cs="Arial"/>
                <w:lang w:eastAsia="en-US"/>
              </w:rPr>
              <w:t>6.8</w:t>
            </w:r>
          </w:p>
        </w:tc>
        <w:tc>
          <w:tcPr>
            <w:tcW w:w="558" w:type="pct"/>
          </w:tcPr>
          <w:p w14:paraId="4B5D52F9" w14:textId="77777777" w:rsidR="00701BB3" w:rsidRPr="00452523" w:rsidRDefault="00E76A27" w:rsidP="00701BB3">
            <w:pPr>
              <w:pStyle w:val="TAC"/>
              <w:rPr>
                <w:rFonts w:cs="Arial"/>
                <w:lang w:eastAsia="en-US"/>
              </w:rPr>
            </w:pPr>
            <w:r w:rsidRPr="00452523">
              <w:rPr>
                <w:rFonts w:cs="Arial"/>
                <w:lang w:eastAsia="en-US"/>
              </w:rPr>
              <w:t>≥</w:t>
            </w:r>
            <w:r w:rsidR="00701BB3" w:rsidRPr="00452523">
              <w:rPr>
                <w:rFonts w:cs="Arial"/>
                <w:lang w:eastAsia="en-US"/>
              </w:rPr>
              <w:t>2</w:t>
            </w:r>
          </w:p>
        </w:tc>
      </w:tr>
      <w:tr w:rsidR="00701BB3" w:rsidRPr="003D3D25" w14:paraId="48C526C6" w14:textId="77777777">
        <w:trPr>
          <w:trHeight w:val="105"/>
          <w:jc w:val="center"/>
        </w:trPr>
        <w:tc>
          <w:tcPr>
            <w:tcW w:w="486" w:type="pct"/>
            <w:vMerge/>
          </w:tcPr>
          <w:p w14:paraId="3125B936" w14:textId="77777777" w:rsidR="00701BB3" w:rsidRPr="00452523" w:rsidRDefault="00701BB3" w:rsidP="00701BB3">
            <w:pPr>
              <w:pStyle w:val="TAC"/>
              <w:rPr>
                <w:rFonts w:cs="Arial"/>
                <w:lang w:eastAsia="en-US"/>
              </w:rPr>
            </w:pPr>
          </w:p>
        </w:tc>
        <w:tc>
          <w:tcPr>
            <w:tcW w:w="431" w:type="pct"/>
          </w:tcPr>
          <w:p w14:paraId="0F3F0D6F" w14:textId="77777777" w:rsidR="00701BB3" w:rsidRPr="00452523" w:rsidRDefault="00701BB3" w:rsidP="00701BB3">
            <w:pPr>
              <w:pStyle w:val="TAC"/>
              <w:rPr>
                <w:rFonts w:cs="Arial"/>
                <w:lang w:eastAsia="en-US"/>
              </w:rPr>
            </w:pPr>
            <w:r w:rsidRPr="00452523">
              <w:rPr>
                <w:rFonts w:cs="Arial"/>
                <w:lang w:eastAsia="en-US"/>
              </w:rPr>
              <w:t>5 MHz</w:t>
            </w:r>
          </w:p>
        </w:tc>
        <w:tc>
          <w:tcPr>
            <w:tcW w:w="648" w:type="pct"/>
          </w:tcPr>
          <w:p w14:paraId="00F31360" w14:textId="77777777" w:rsidR="00701BB3" w:rsidRPr="00452523" w:rsidRDefault="00701BB3" w:rsidP="00701BB3">
            <w:pPr>
              <w:pStyle w:val="TAC"/>
              <w:rPr>
                <w:rFonts w:cs="Arial"/>
                <w:lang w:eastAsia="en-US"/>
              </w:rPr>
            </w:pPr>
            <w:r w:rsidRPr="00452523">
              <w:rPr>
                <w:rFonts w:cs="Arial"/>
                <w:lang w:eastAsia="en-US"/>
              </w:rPr>
              <w:t>R.11-2 FDD</w:t>
            </w:r>
          </w:p>
        </w:tc>
        <w:tc>
          <w:tcPr>
            <w:tcW w:w="575" w:type="pct"/>
          </w:tcPr>
          <w:p w14:paraId="083AF842" w14:textId="77777777" w:rsidR="00701BB3" w:rsidRPr="00452523" w:rsidRDefault="00701BB3" w:rsidP="00701BB3">
            <w:pPr>
              <w:pStyle w:val="TAC"/>
              <w:rPr>
                <w:rFonts w:cs="Arial"/>
                <w:lang w:eastAsia="en-US"/>
              </w:rPr>
            </w:pPr>
            <w:r w:rsidRPr="00452523">
              <w:rPr>
                <w:rFonts w:cs="Arial"/>
                <w:lang w:eastAsia="en-US"/>
              </w:rPr>
              <w:t>OP.1 FDD</w:t>
            </w:r>
          </w:p>
        </w:tc>
        <w:tc>
          <w:tcPr>
            <w:tcW w:w="647" w:type="pct"/>
          </w:tcPr>
          <w:p w14:paraId="5952C029" w14:textId="77777777" w:rsidR="00701BB3" w:rsidRPr="00452523" w:rsidRDefault="00701BB3" w:rsidP="00701BB3">
            <w:pPr>
              <w:pStyle w:val="TAC"/>
              <w:rPr>
                <w:rFonts w:cs="Arial"/>
                <w:lang w:eastAsia="en-US"/>
              </w:rPr>
            </w:pPr>
            <w:r w:rsidRPr="00452523">
              <w:rPr>
                <w:rFonts w:cs="Arial"/>
                <w:lang w:eastAsia="en-US"/>
              </w:rPr>
              <w:t>EVA5</w:t>
            </w:r>
          </w:p>
        </w:tc>
        <w:tc>
          <w:tcPr>
            <w:tcW w:w="726" w:type="pct"/>
          </w:tcPr>
          <w:p w14:paraId="56A2D579" w14:textId="77777777" w:rsidR="00701BB3" w:rsidRPr="00452523" w:rsidRDefault="00701BB3" w:rsidP="00701BB3">
            <w:pPr>
              <w:pStyle w:val="TAC"/>
              <w:rPr>
                <w:rFonts w:cs="Arial"/>
                <w:lang w:eastAsia="en-US"/>
              </w:rPr>
            </w:pPr>
            <w:r w:rsidRPr="00452523">
              <w:rPr>
                <w:rFonts w:cs="Arial"/>
                <w:lang w:eastAsia="en-US"/>
              </w:rPr>
              <w:t>2x2 Medium</w:t>
            </w:r>
          </w:p>
        </w:tc>
        <w:tc>
          <w:tcPr>
            <w:tcW w:w="569" w:type="pct"/>
          </w:tcPr>
          <w:p w14:paraId="3FE46CC2" w14:textId="77777777" w:rsidR="00701BB3" w:rsidRPr="00452523" w:rsidRDefault="00701BB3" w:rsidP="00701BB3">
            <w:pPr>
              <w:pStyle w:val="TAC"/>
              <w:rPr>
                <w:rFonts w:cs="Arial"/>
                <w:lang w:eastAsia="en-US"/>
              </w:rPr>
            </w:pPr>
            <w:r w:rsidRPr="00452523">
              <w:rPr>
                <w:rFonts w:cs="Arial"/>
                <w:lang w:eastAsia="en-US"/>
              </w:rPr>
              <w:t>70</w:t>
            </w:r>
          </w:p>
        </w:tc>
        <w:tc>
          <w:tcPr>
            <w:tcW w:w="360" w:type="pct"/>
          </w:tcPr>
          <w:p w14:paraId="392D143C" w14:textId="77777777" w:rsidR="00701BB3" w:rsidRPr="00452523" w:rsidRDefault="00701BB3" w:rsidP="00701BB3">
            <w:pPr>
              <w:pStyle w:val="TAC"/>
              <w:rPr>
                <w:rFonts w:cs="Arial"/>
                <w:lang w:eastAsia="en-US"/>
              </w:rPr>
            </w:pPr>
            <w:r w:rsidRPr="00452523">
              <w:rPr>
                <w:rFonts w:cs="Arial"/>
                <w:lang w:eastAsia="en-US"/>
              </w:rPr>
              <w:t>5.9</w:t>
            </w:r>
          </w:p>
        </w:tc>
        <w:tc>
          <w:tcPr>
            <w:tcW w:w="558" w:type="pct"/>
          </w:tcPr>
          <w:p w14:paraId="116E1FC3" w14:textId="77777777" w:rsidR="00701BB3" w:rsidRPr="00452523" w:rsidRDefault="00701BB3" w:rsidP="00701BB3">
            <w:pPr>
              <w:pStyle w:val="TAC"/>
              <w:rPr>
                <w:rFonts w:cs="Arial"/>
                <w:lang w:eastAsia="en-US"/>
              </w:rPr>
            </w:pPr>
            <w:r w:rsidRPr="00452523">
              <w:rPr>
                <w:rFonts w:cs="Arial"/>
                <w:lang w:eastAsia="en-US"/>
              </w:rPr>
              <w:t>1</w:t>
            </w:r>
          </w:p>
        </w:tc>
      </w:tr>
      <w:tr w:rsidR="00701BB3" w:rsidRPr="003D3D25" w14:paraId="6BA7F35B" w14:textId="77777777">
        <w:trPr>
          <w:trHeight w:val="105"/>
          <w:jc w:val="center"/>
        </w:trPr>
        <w:tc>
          <w:tcPr>
            <w:tcW w:w="486" w:type="pct"/>
          </w:tcPr>
          <w:p w14:paraId="4E6D56D7" w14:textId="77777777" w:rsidR="00701BB3" w:rsidRPr="00452523" w:rsidRDefault="00701BB3" w:rsidP="00701BB3">
            <w:pPr>
              <w:pStyle w:val="TAC"/>
              <w:rPr>
                <w:rFonts w:cs="Arial"/>
                <w:lang w:eastAsia="en-US"/>
              </w:rPr>
            </w:pPr>
            <w:r w:rsidRPr="00452523">
              <w:rPr>
                <w:rFonts w:cs="Arial"/>
                <w:lang w:eastAsia="en-US"/>
              </w:rPr>
              <w:t>2</w:t>
            </w:r>
          </w:p>
        </w:tc>
        <w:tc>
          <w:tcPr>
            <w:tcW w:w="431" w:type="pct"/>
          </w:tcPr>
          <w:p w14:paraId="53A958EF" w14:textId="77777777" w:rsidR="00701BB3" w:rsidRPr="00452523" w:rsidRDefault="00701BB3" w:rsidP="00701BB3">
            <w:pPr>
              <w:pStyle w:val="TAC"/>
              <w:rPr>
                <w:rFonts w:cs="Arial"/>
                <w:lang w:eastAsia="en-US"/>
              </w:rPr>
            </w:pPr>
            <w:r w:rsidRPr="00452523">
              <w:rPr>
                <w:rFonts w:cs="Arial"/>
                <w:lang w:eastAsia="en-US"/>
              </w:rPr>
              <w:t>10 MHz</w:t>
            </w:r>
          </w:p>
        </w:tc>
        <w:tc>
          <w:tcPr>
            <w:tcW w:w="648" w:type="pct"/>
          </w:tcPr>
          <w:p w14:paraId="22C5B912" w14:textId="77777777" w:rsidR="00701BB3" w:rsidRPr="00452523" w:rsidRDefault="00701BB3" w:rsidP="00701BB3">
            <w:pPr>
              <w:pStyle w:val="TAC"/>
              <w:rPr>
                <w:rFonts w:cs="Arial"/>
                <w:lang w:eastAsia="en-US"/>
              </w:rPr>
            </w:pPr>
            <w:r w:rsidRPr="00452523">
              <w:rPr>
                <w:rFonts w:cs="Arial"/>
                <w:lang w:eastAsia="en-US"/>
              </w:rPr>
              <w:t>R.10 FDD</w:t>
            </w:r>
          </w:p>
        </w:tc>
        <w:tc>
          <w:tcPr>
            <w:tcW w:w="575" w:type="pct"/>
          </w:tcPr>
          <w:p w14:paraId="16599EC4" w14:textId="77777777" w:rsidR="00701BB3" w:rsidRPr="00452523" w:rsidRDefault="00701BB3" w:rsidP="00701BB3">
            <w:pPr>
              <w:pStyle w:val="TAC"/>
              <w:rPr>
                <w:rFonts w:cs="Arial"/>
                <w:lang w:eastAsia="en-US"/>
              </w:rPr>
            </w:pPr>
            <w:r w:rsidRPr="00452523">
              <w:rPr>
                <w:rFonts w:cs="Arial"/>
                <w:lang w:eastAsia="en-US"/>
              </w:rPr>
              <w:t>OP.1 FDD</w:t>
            </w:r>
          </w:p>
        </w:tc>
        <w:tc>
          <w:tcPr>
            <w:tcW w:w="647" w:type="pct"/>
          </w:tcPr>
          <w:p w14:paraId="072C73AA" w14:textId="77777777" w:rsidR="00701BB3" w:rsidRPr="00452523" w:rsidRDefault="00701BB3" w:rsidP="00701BB3">
            <w:pPr>
              <w:pStyle w:val="TAC"/>
              <w:rPr>
                <w:rFonts w:cs="Arial"/>
                <w:lang w:eastAsia="en-US"/>
              </w:rPr>
            </w:pPr>
            <w:r w:rsidRPr="00452523">
              <w:rPr>
                <w:rFonts w:cs="Arial"/>
                <w:lang w:eastAsia="en-US"/>
              </w:rPr>
              <w:t>HST</w:t>
            </w:r>
          </w:p>
        </w:tc>
        <w:tc>
          <w:tcPr>
            <w:tcW w:w="726" w:type="pct"/>
          </w:tcPr>
          <w:p w14:paraId="4F5DE58C" w14:textId="77777777" w:rsidR="00701BB3" w:rsidRPr="00452523" w:rsidRDefault="00701BB3" w:rsidP="00701BB3">
            <w:pPr>
              <w:pStyle w:val="TAC"/>
              <w:rPr>
                <w:rFonts w:cs="Arial"/>
                <w:lang w:eastAsia="en-US"/>
              </w:rPr>
            </w:pPr>
            <w:r w:rsidRPr="00452523">
              <w:rPr>
                <w:rFonts w:cs="Arial"/>
                <w:lang w:eastAsia="en-US"/>
              </w:rPr>
              <w:t>2x2</w:t>
            </w:r>
          </w:p>
        </w:tc>
        <w:tc>
          <w:tcPr>
            <w:tcW w:w="569" w:type="pct"/>
          </w:tcPr>
          <w:p w14:paraId="603C0CD1" w14:textId="77777777" w:rsidR="00701BB3" w:rsidRPr="00452523" w:rsidRDefault="00701BB3" w:rsidP="00701BB3">
            <w:pPr>
              <w:pStyle w:val="TAC"/>
              <w:rPr>
                <w:rFonts w:cs="Arial"/>
                <w:lang w:eastAsia="en-US"/>
              </w:rPr>
            </w:pPr>
            <w:r w:rsidRPr="00452523">
              <w:rPr>
                <w:rFonts w:cs="Arial"/>
                <w:lang w:eastAsia="en-US"/>
              </w:rPr>
              <w:t>70</w:t>
            </w:r>
          </w:p>
        </w:tc>
        <w:tc>
          <w:tcPr>
            <w:tcW w:w="360" w:type="pct"/>
          </w:tcPr>
          <w:p w14:paraId="7AC48969" w14:textId="77777777" w:rsidR="00701BB3" w:rsidRPr="00452523" w:rsidRDefault="00701BB3" w:rsidP="00701BB3">
            <w:pPr>
              <w:pStyle w:val="TAC"/>
              <w:rPr>
                <w:rFonts w:cs="Arial"/>
                <w:lang w:eastAsia="en-US"/>
              </w:rPr>
            </w:pPr>
            <w:r w:rsidRPr="00452523">
              <w:rPr>
                <w:rFonts w:cs="Arial"/>
                <w:lang w:eastAsia="en-US"/>
              </w:rPr>
              <w:t>-2.3</w:t>
            </w:r>
          </w:p>
        </w:tc>
        <w:tc>
          <w:tcPr>
            <w:tcW w:w="558" w:type="pct"/>
          </w:tcPr>
          <w:p w14:paraId="60D87907" w14:textId="77777777" w:rsidR="00701BB3" w:rsidRPr="00452523" w:rsidRDefault="00E76A27" w:rsidP="00701BB3">
            <w:pPr>
              <w:pStyle w:val="TAC"/>
              <w:rPr>
                <w:rFonts w:cs="Arial"/>
                <w:lang w:eastAsia="en-US"/>
              </w:rPr>
            </w:pPr>
            <w:r w:rsidRPr="00452523">
              <w:rPr>
                <w:rFonts w:cs="Arial"/>
                <w:lang w:eastAsia="en-US"/>
              </w:rPr>
              <w:t>≥</w:t>
            </w:r>
            <w:r w:rsidR="00701BB3" w:rsidRPr="00452523">
              <w:rPr>
                <w:rFonts w:cs="Arial"/>
                <w:lang w:eastAsia="en-US"/>
              </w:rPr>
              <w:t>1</w:t>
            </w:r>
          </w:p>
        </w:tc>
      </w:tr>
    </w:tbl>
    <w:p w14:paraId="252FE6E4" w14:textId="77777777" w:rsidR="00701BB3" w:rsidRPr="003D3D25" w:rsidRDefault="00701BB3" w:rsidP="00701BB3">
      <w:pPr>
        <w:rPr>
          <w:snapToGrid w:val="0"/>
        </w:rPr>
      </w:pPr>
    </w:p>
    <w:p w14:paraId="39B983FB" w14:textId="77777777" w:rsidR="00701BB3" w:rsidRPr="003D3D25" w:rsidRDefault="00701BB3" w:rsidP="00701BB3">
      <w:pPr>
        <w:pStyle w:val="Heading5"/>
        <w:tabs>
          <w:tab w:val="left" w:pos="1695"/>
        </w:tabs>
        <w:ind w:left="1695" w:hanging="1695"/>
        <w:rPr>
          <w:snapToGrid w:val="0"/>
          <w:kern w:val="2"/>
        </w:rPr>
      </w:pPr>
      <w:bookmarkStart w:id="15" w:name="_Toc368025828"/>
      <w:r w:rsidRPr="003D3D25">
        <w:rPr>
          <w:snapToGrid w:val="0"/>
          <w:kern w:val="2"/>
        </w:rPr>
        <w:t>8.2.1.2.2</w:t>
      </w:r>
      <w:r w:rsidRPr="003D3D25">
        <w:rPr>
          <w:snapToGrid w:val="0"/>
          <w:kern w:val="2"/>
        </w:rPr>
        <w:tab/>
        <w:t xml:space="preserve">Minimum Requirement 4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15"/>
    </w:p>
    <w:p w14:paraId="1D091525" w14:textId="77777777" w:rsidR="00701BB3" w:rsidRPr="003D3D25" w:rsidRDefault="00701BB3" w:rsidP="00701BB3">
      <w:r w:rsidRPr="003D3D25">
        <w:t>The requirements are specified in Table 8.2.1.2.2-2, with the addition of the parameters in Table 8.2.1.2.2-1 and the downlink physical channel setup according Annex C.3.2. The purpose is to verify the performance of transmit diversity (SFBC</w:t>
      </w:r>
      <w:r w:rsidRPr="003D3D25">
        <w:rPr>
          <w:kern w:val="2"/>
          <w:lang w:eastAsia="zh-CN"/>
        </w:rPr>
        <w:t>-FSTD</w:t>
      </w:r>
      <w:r w:rsidRPr="003D3D25">
        <w:t>) with 4 transmitter antennas.</w:t>
      </w:r>
    </w:p>
    <w:p w14:paraId="007CE192" w14:textId="77777777" w:rsidR="00701BB3" w:rsidRPr="003D3D25" w:rsidRDefault="00701BB3" w:rsidP="006B1DDB">
      <w:pPr>
        <w:pStyle w:val="TH"/>
      </w:pPr>
      <w:r w:rsidRPr="003D3D25">
        <w:t>Table 8.2.1.2.2-1: Test Parameters for Transmit diversity Performance (FRC)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4"/>
        <w:gridCol w:w="1052"/>
        <w:gridCol w:w="813"/>
        <w:gridCol w:w="709"/>
        <w:gridCol w:w="283"/>
        <w:gridCol w:w="1194"/>
        <w:gridCol w:w="330"/>
        <w:gridCol w:w="1474"/>
      </w:tblGrid>
      <w:tr w:rsidR="00701BB3" w:rsidRPr="003D3D25" w14:paraId="52C8F8E2" w14:textId="77777777">
        <w:trPr>
          <w:gridAfter w:val="2"/>
          <w:wAfter w:w="1804" w:type="dxa"/>
          <w:cantSplit/>
          <w:jc w:val="center"/>
        </w:trPr>
        <w:tc>
          <w:tcPr>
            <w:tcW w:w="2856" w:type="dxa"/>
            <w:gridSpan w:val="2"/>
          </w:tcPr>
          <w:p w14:paraId="51E64932"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522" w:type="dxa"/>
            <w:gridSpan w:val="2"/>
          </w:tcPr>
          <w:p w14:paraId="0A92F4FC"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477" w:type="dxa"/>
            <w:gridSpan w:val="2"/>
          </w:tcPr>
          <w:p w14:paraId="42CD231D" w14:textId="77777777" w:rsidR="00701BB3" w:rsidRPr="00452523" w:rsidRDefault="00701BB3" w:rsidP="00701BB3">
            <w:pPr>
              <w:pStyle w:val="TAH"/>
              <w:rPr>
                <w:rFonts w:eastAsia="?? ??" w:cs="Arial"/>
                <w:lang w:eastAsia="en-US"/>
              </w:rPr>
            </w:pPr>
            <w:r w:rsidRPr="00452523">
              <w:rPr>
                <w:rFonts w:eastAsia="?? ??" w:cs="Arial"/>
                <w:lang w:eastAsia="en-US"/>
              </w:rPr>
              <w:t xml:space="preserve">Test 1-2 </w:t>
            </w:r>
          </w:p>
        </w:tc>
      </w:tr>
      <w:tr w:rsidR="00701BB3" w:rsidRPr="003D3D25" w14:paraId="1A2114E3" w14:textId="77777777">
        <w:trPr>
          <w:gridBefore w:val="1"/>
          <w:wBefore w:w="1804" w:type="dxa"/>
          <w:cantSplit/>
          <w:trHeight w:val="352"/>
          <w:jc w:val="center"/>
        </w:trPr>
        <w:tc>
          <w:tcPr>
            <w:tcW w:w="1865" w:type="dxa"/>
            <w:gridSpan w:val="2"/>
            <w:vMerge w:val="restart"/>
            <w:vAlign w:val="center"/>
          </w:tcPr>
          <w:p w14:paraId="0300DEC8" w14:textId="77777777" w:rsidR="00701BB3" w:rsidRPr="00452523" w:rsidRDefault="00701BB3" w:rsidP="00701BB3">
            <w:pPr>
              <w:pStyle w:val="TAC"/>
              <w:rPr>
                <w:rFonts w:cs="Arial"/>
                <w:lang w:eastAsia="en-US"/>
              </w:rPr>
            </w:pPr>
            <w:r w:rsidRPr="00452523">
              <w:rPr>
                <w:rFonts w:cs="Arial"/>
                <w:lang w:eastAsia="en-US"/>
              </w:rPr>
              <w:t>Downlink power allocation</w:t>
            </w:r>
          </w:p>
        </w:tc>
        <w:tc>
          <w:tcPr>
            <w:tcW w:w="992" w:type="dxa"/>
            <w:gridSpan w:val="2"/>
            <w:vAlign w:val="center"/>
          </w:tcPr>
          <w:p w14:paraId="536F489E" w14:textId="77777777" w:rsidR="00701BB3" w:rsidRPr="00452523" w:rsidRDefault="00701BB3" w:rsidP="00701BB3">
            <w:pPr>
              <w:pStyle w:val="TAC"/>
              <w:rPr>
                <w:rFonts w:cs="Arial"/>
                <w:lang w:eastAsia="en-US"/>
              </w:rPr>
            </w:pPr>
            <w:r w:rsidRPr="00452523">
              <w:rPr>
                <w:rFonts w:cs="Arial"/>
                <w:position w:val="-10"/>
                <w:lang w:eastAsia="en-US"/>
              </w:rPr>
              <w:object w:dxaOrig="340" w:dyaOrig="340" w14:anchorId="7EDD90BF">
                <v:shape id="_x0000_i1043" type="#_x0000_t75" style="width:14.5pt;height:14.5pt" o:ole="">
                  <v:imagedata r:id="rId12" o:title=""/>
                </v:shape>
                <o:OLEObject Type="Embed" ProgID="Equation.3" ShapeID="_x0000_i1043" DrawAspect="Content" ObjectID="_1700313726" r:id="rId33"/>
              </w:object>
            </w:r>
          </w:p>
        </w:tc>
        <w:tc>
          <w:tcPr>
            <w:tcW w:w="1524" w:type="dxa"/>
            <w:gridSpan w:val="2"/>
            <w:vAlign w:val="center"/>
          </w:tcPr>
          <w:p w14:paraId="6F41A473"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474" w:type="dxa"/>
            <w:vAlign w:val="center"/>
          </w:tcPr>
          <w:p w14:paraId="444EB275" w14:textId="77777777" w:rsidR="00701BB3" w:rsidRPr="00452523" w:rsidRDefault="00701BB3" w:rsidP="00701BB3">
            <w:pPr>
              <w:pStyle w:val="TAC"/>
              <w:rPr>
                <w:rFonts w:eastAsia="?? ??" w:cs="Arial"/>
                <w:lang w:eastAsia="en-US"/>
              </w:rPr>
            </w:pPr>
            <w:r w:rsidRPr="00452523">
              <w:rPr>
                <w:rFonts w:eastAsia="?? ??" w:cs="Arial"/>
                <w:lang w:eastAsia="en-US"/>
              </w:rPr>
              <w:t>-3</w:t>
            </w:r>
          </w:p>
        </w:tc>
      </w:tr>
      <w:tr w:rsidR="00701BB3" w:rsidRPr="003D3D25" w14:paraId="4FD1461B" w14:textId="77777777">
        <w:trPr>
          <w:gridBefore w:val="1"/>
          <w:wBefore w:w="1804" w:type="dxa"/>
          <w:cantSplit/>
          <w:trHeight w:val="352"/>
          <w:jc w:val="center"/>
        </w:trPr>
        <w:tc>
          <w:tcPr>
            <w:tcW w:w="1865" w:type="dxa"/>
            <w:gridSpan w:val="2"/>
            <w:vMerge/>
            <w:vAlign w:val="center"/>
          </w:tcPr>
          <w:p w14:paraId="022B0EE7" w14:textId="77777777" w:rsidR="00701BB3" w:rsidRPr="00452523" w:rsidRDefault="00701BB3" w:rsidP="00701BB3">
            <w:pPr>
              <w:pStyle w:val="TAC"/>
              <w:rPr>
                <w:rFonts w:cs="Arial"/>
                <w:lang w:eastAsia="en-US"/>
              </w:rPr>
            </w:pPr>
          </w:p>
        </w:tc>
        <w:tc>
          <w:tcPr>
            <w:tcW w:w="992" w:type="dxa"/>
            <w:gridSpan w:val="2"/>
            <w:vAlign w:val="center"/>
          </w:tcPr>
          <w:p w14:paraId="48E75D81" w14:textId="77777777" w:rsidR="00701BB3" w:rsidRPr="00452523" w:rsidRDefault="00701BB3" w:rsidP="00701BB3">
            <w:pPr>
              <w:pStyle w:val="TAC"/>
              <w:rPr>
                <w:rFonts w:cs="Arial"/>
                <w:lang w:eastAsia="en-US"/>
              </w:rPr>
            </w:pPr>
            <w:r w:rsidRPr="00452523">
              <w:rPr>
                <w:rFonts w:cs="Arial"/>
                <w:position w:val="-10"/>
                <w:lang w:eastAsia="en-US"/>
              </w:rPr>
              <w:object w:dxaOrig="320" w:dyaOrig="340" w14:anchorId="1506E76D">
                <v:shape id="_x0000_i1044" type="#_x0000_t75" style="width:13.5pt;height:14.5pt" o:ole="">
                  <v:imagedata r:id="rId14" o:title=""/>
                </v:shape>
                <o:OLEObject Type="Embed" ProgID="Equation.3" ShapeID="_x0000_i1044" DrawAspect="Content" ObjectID="_1700313727" r:id="rId34"/>
              </w:object>
            </w:r>
          </w:p>
        </w:tc>
        <w:tc>
          <w:tcPr>
            <w:tcW w:w="1524" w:type="dxa"/>
            <w:gridSpan w:val="2"/>
            <w:vAlign w:val="center"/>
          </w:tcPr>
          <w:p w14:paraId="6EFAF06F"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474" w:type="dxa"/>
            <w:vAlign w:val="center"/>
          </w:tcPr>
          <w:p w14:paraId="2BE6C99D" w14:textId="77777777" w:rsidR="00701BB3" w:rsidRPr="00452523" w:rsidRDefault="00701BB3" w:rsidP="00701BB3">
            <w:pPr>
              <w:pStyle w:val="TAC"/>
              <w:rPr>
                <w:rFonts w:eastAsia="?? ??" w:cs="Arial"/>
                <w:lang w:eastAsia="en-US"/>
              </w:rPr>
            </w:pPr>
            <w:r w:rsidRPr="00452523">
              <w:rPr>
                <w:rFonts w:eastAsia="?? ??" w:cs="Arial"/>
                <w:lang w:eastAsia="en-US"/>
              </w:rPr>
              <w:t>-3 (Note 1)</w:t>
            </w:r>
          </w:p>
        </w:tc>
      </w:tr>
      <w:tr w:rsidR="00701BB3" w:rsidRPr="003D3D25" w14:paraId="3DE8F520" w14:textId="77777777">
        <w:trPr>
          <w:gridBefore w:val="1"/>
          <w:wBefore w:w="1804" w:type="dxa"/>
          <w:cantSplit/>
          <w:trHeight w:val="352"/>
          <w:jc w:val="center"/>
        </w:trPr>
        <w:tc>
          <w:tcPr>
            <w:tcW w:w="1865" w:type="dxa"/>
            <w:gridSpan w:val="2"/>
            <w:vMerge/>
            <w:vAlign w:val="center"/>
          </w:tcPr>
          <w:p w14:paraId="2A7B4AE2" w14:textId="77777777" w:rsidR="00701BB3" w:rsidRPr="00452523" w:rsidRDefault="00701BB3" w:rsidP="00701BB3">
            <w:pPr>
              <w:pStyle w:val="TAC"/>
              <w:rPr>
                <w:rFonts w:cs="Arial"/>
                <w:lang w:eastAsia="en-US"/>
              </w:rPr>
            </w:pPr>
          </w:p>
        </w:tc>
        <w:tc>
          <w:tcPr>
            <w:tcW w:w="992" w:type="dxa"/>
            <w:gridSpan w:val="2"/>
            <w:vAlign w:val="center"/>
          </w:tcPr>
          <w:p w14:paraId="56F4881B" w14:textId="77777777" w:rsidR="00701BB3" w:rsidRPr="00452523" w:rsidRDefault="00701BB3" w:rsidP="00701BB3">
            <w:pPr>
              <w:pStyle w:val="TAC"/>
              <w:rPr>
                <w:rFonts w:cs="Arial"/>
                <w:lang w:eastAsia="en-US"/>
              </w:rPr>
            </w:pPr>
            <w:r w:rsidRPr="00452523">
              <w:rPr>
                <w:rFonts w:cs="Arial"/>
                <w:lang w:eastAsia="en-US"/>
              </w:rPr>
              <w:sym w:font="Symbol" w:char="F073"/>
            </w:r>
          </w:p>
        </w:tc>
        <w:tc>
          <w:tcPr>
            <w:tcW w:w="1524" w:type="dxa"/>
            <w:gridSpan w:val="2"/>
            <w:vAlign w:val="center"/>
          </w:tcPr>
          <w:p w14:paraId="7E166300"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474" w:type="dxa"/>
            <w:vAlign w:val="center"/>
          </w:tcPr>
          <w:p w14:paraId="3BE0E61F" w14:textId="77777777" w:rsidR="00701BB3" w:rsidRPr="00452523" w:rsidRDefault="00701BB3" w:rsidP="00701BB3">
            <w:pPr>
              <w:pStyle w:val="TAC"/>
              <w:rPr>
                <w:rFonts w:eastAsia="?? ??" w:cs="Arial"/>
                <w:lang w:eastAsia="en-US"/>
              </w:rPr>
            </w:pPr>
            <w:r w:rsidRPr="00452523">
              <w:rPr>
                <w:rFonts w:eastAsia="?? ??" w:cs="Arial"/>
                <w:lang w:eastAsia="en-US"/>
              </w:rPr>
              <w:t>0</w:t>
            </w:r>
          </w:p>
        </w:tc>
      </w:tr>
      <w:tr w:rsidR="00701BB3" w:rsidRPr="003D3D25" w14:paraId="471040D8" w14:textId="77777777">
        <w:trPr>
          <w:gridBefore w:val="1"/>
          <w:wBefore w:w="1804" w:type="dxa"/>
          <w:cantSplit/>
          <w:trHeight w:val="352"/>
          <w:jc w:val="center"/>
        </w:trPr>
        <w:tc>
          <w:tcPr>
            <w:tcW w:w="2857" w:type="dxa"/>
            <w:gridSpan w:val="4"/>
            <w:vAlign w:val="center"/>
          </w:tcPr>
          <w:p w14:paraId="2D109981" w14:textId="77777777" w:rsidR="00701BB3" w:rsidRPr="00452523" w:rsidRDefault="00701BB3" w:rsidP="00701BB3">
            <w:pPr>
              <w:pStyle w:val="TAC"/>
              <w:rPr>
                <w:rFonts w:cs="Arial"/>
                <w:lang w:eastAsia="en-US"/>
              </w:rPr>
            </w:pPr>
            <w:r w:rsidRPr="00452523">
              <w:rPr>
                <w:rFonts w:cs="Arial"/>
                <w:position w:val="-12"/>
                <w:lang w:eastAsia="en-US"/>
              </w:rPr>
              <w:object w:dxaOrig="400" w:dyaOrig="360" w14:anchorId="44E90AB4">
                <v:shape id="_x0000_i1045" type="#_x0000_t75" style="width:19.5pt;height:17.5pt" o:ole="">
                  <v:imagedata r:id="rId16" o:title=""/>
                </v:shape>
                <o:OLEObject Type="Embed" ProgID="Equation.3" ShapeID="_x0000_i1045" DrawAspect="Content" ObjectID="_1700313728" r:id="rId35"/>
              </w:object>
            </w:r>
            <w:r w:rsidRPr="00452523">
              <w:rPr>
                <w:rFonts w:cs="Arial"/>
                <w:lang w:eastAsia="en-US"/>
              </w:rPr>
              <w:t>at antenna port</w:t>
            </w:r>
          </w:p>
        </w:tc>
        <w:tc>
          <w:tcPr>
            <w:tcW w:w="1524" w:type="dxa"/>
            <w:gridSpan w:val="2"/>
            <w:vAlign w:val="center"/>
          </w:tcPr>
          <w:p w14:paraId="70DDAB46" w14:textId="77777777" w:rsidR="00701BB3" w:rsidRPr="00452523" w:rsidRDefault="00701BB3" w:rsidP="00701BB3">
            <w:pPr>
              <w:pStyle w:val="TAC"/>
              <w:rPr>
                <w:rFonts w:eastAsia="?? ??" w:cs="Arial"/>
                <w:lang w:eastAsia="en-US"/>
              </w:rPr>
            </w:pPr>
            <w:r w:rsidRPr="00452523">
              <w:rPr>
                <w:rFonts w:eastAsia="?? ??" w:cs="Arial"/>
                <w:lang w:eastAsia="en-US"/>
              </w:rPr>
              <w:t>dBm/15kHz</w:t>
            </w:r>
          </w:p>
        </w:tc>
        <w:tc>
          <w:tcPr>
            <w:tcW w:w="1474" w:type="dxa"/>
            <w:vAlign w:val="center"/>
          </w:tcPr>
          <w:p w14:paraId="03008C3A" w14:textId="77777777" w:rsidR="00701BB3" w:rsidRPr="00452523" w:rsidRDefault="00701BB3" w:rsidP="00701BB3">
            <w:pPr>
              <w:pStyle w:val="TAC"/>
              <w:rPr>
                <w:rFonts w:eastAsia="?? ??" w:cs="Arial"/>
                <w:lang w:eastAsia="en-US"/>
              </w:rPr>
            </w:pPr>
            <w:r w:rsidRPr="00452523">
              <w:rPr>
                <w:rFonts w:eastAsia="?? ??" w:cs="Arial"/>
                <w:lang w:eastAsia="en-US"/>
              </w:rPr>
              <w:t>-98</w:t>
            </w:r>
          </w:p>
        </w:tc>
      </w:tr>
      <w:tr w:rsidR="00701BB3" w:rsidRPr="003D3D25" w14:paraId="7F05AEE7" w14:textId="77777777">
        <w:trPr>
          <w:gridBefore w:val="1"/>
          <w:wBefore w:w="1804" w:type="dxa"/>
          <w:cantSplit/>
          <w:trHeight w:val="352"/>
          <w:jc w:val="center"/>
        </w:trPr>
        <w:tc>
          <w:tcPr>
            <w:tcW w:w="2857" w:type="dxa"/>
            <w:gridSpan w:val="4"/>
            <w:vAlign w:val="center"/>
          </w:tcPr>
          <w:p w14:paraId="55948C04" w14:textId="77777777" w:rsidR="00701BB3" w:rsidRPr="00452523" w:rsidRDefault="00701BB3" w:rsidP="00701BB3">
            <w:pPr>
              <w:pStyle w:val="TAC"/>
              <w:rPr>
                <w:rFonts w:cs="Arial"/>
                <w:lang w:eastAsia="en-US"/>
              </w:rPr>
            </w:pPr>
            <w:r w:rsidRPr="00452523">
              <w:rPr>
                <w:rFonts w:cs="Arial"/>
                <w:lang w:eastAsia="en-US"/>
              </w:rPr>
              <w:t>PDSCH transmission mode</w:t>
            </w:r>
          </w:p>
        </w:tc>
        <w:tc>
          <w:tcPr>
            <w:tcW w:w="1524" w:type="dxa"/>
            <w:gridSpan w:val="2"/>
            <w:vAlign w:val="center"/>
          </w:tcPr>
          <w:p w14:paraId="3ECC555D" w14:textId="77777777" w:rsidR="00701BB3" w:rsidRPr="00452523" w:rsidRDefault="00701BB3" w:rsidP="00701BB3">
            <w:pPr>
              <w:pStyle w:val="TAC"/>
              <w:rPr>
                <w:rFonts w:eastAsia="?? ??" w:cs="Arial"/>
                <w:lang w:eastAsia="en-US"/>
              </w:rPr>
            </w:pPr>
          </w:p>
        </w:tc>
        <w:tc>
          <w:tcPr>
            <w:tcW w:w="1474" w:type="dxa"/>
            <w:vAlign w:val="center"/>
          </w:tcPr>
          <w:p w14:paraId="3FF39771" w14:textId="77777777" w:rsidR="00701BB3" w:rsidRPr="00452523" w:rsidRDefault="00701BB3" w:rsidP="00701BB3">
            <w:pPr>
              <w:pStyle w:val="TAC"/>
              <w:rPr>
                <w:rFonts w:eastAsia="?? ??" w:cs="Arial"/>
                <w:lang w:eastAsia="en-US"/>
              </w:rPr>
            </w:pPr>
            <w:r w:rsidRPr="00452523">
              <w:rPr>
                <w:rFonts w:eastAsia="?? ??" w:cs="Arial"/>
                <w:lang w:eastAsia="en-US"/>
              </w:rPr>
              <w:t>2</w:t>
            </w:r>
          </w:p>
        </w:tc>
      </w:tr>
      <w:tr w:rsidR="00701BB3" w:rsidRPr="003D3D25" w14:paraId="48CC5CE4" w14:textId="77777777">
        <w:trPr>
          <w:gridBefore w:val="1"/>
          <w:wBefore w:w="1804" w:type="dxa"/>
          <w:cantSplit/>
          <w:trHeight w:val="352"/>
          <w:jc w:val="center"/>
        </w:trPr>
        <w:tc>
          <w:tcPr>
            <w:tcW w:w="5855" w:type="dxa"/>
            <w:gridSpan w:val="7"/>
            <w:vAlign w:val="center"/>
          </w:tcPr>
          <w:p w14:paraId="1813C07E" w14:textId="77777777" w:rsidR="00701BB3" w:rsidRPr="00452523" w:rsidRDefault="00701BB3" w:rsidP="00701BB3">
            <w:pPr>
              <w:pStyle w:val="TAN"/>
              <w:rPr>
                <w:rFonts w:eastAsia="?? ??"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3B4C6785">
                <v:shape id="_x0000_i1046" type="#_x0000_t75" style="width:27pt;height:14.5pt" o:ole="">
                  <v:imagedata r:id="rId31" o:title=""/>
                </v:shape>
                <o:OLEObject Type="Embed" ProgID="Equation.3" ShapeID="_x0000_i1046" DrawAspect="Content" ObjectID="_1700313729" r:id="rId36"/>
              </w:object>
            </w:r>
            <w:r w:rsidRPr="00452523">
              <w:rPr>
                <w:rFonts w:cs="Arial"/>
                <w:lang w:eastAsia="en-US"/>
              </w:rPr>
              <w:t>.</w:t>
            </w:r>
          </w:p>
        </w:tc>
      </w:tr>
    </w:tbl>
    <w:p w14:paraId="63147CBB" w14:textId="77777777" w:rsidR="00701BB3" w:rsidRPr="003D3D25" w:rsidRDefault="00701BB3" w:rsidP="00701BB3"/>
    <w:p w14:paraId="2401ECF9" w14:textId="77777777" w:rsidR="00701BB3" w:rsidRPr="003D3D25" w:rsidRDefault="00701BB3" w:rsidP="00701BB3">
      <w:pPr>
        <w:pStyle w:val="TH"/>
      </w:pPr>
      <w:r w:rsidRPr="003D3D25">
        <w:t>Table 8.2.1.2.2-2: Minimum performance Transmit Diversity (FRC)</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76"/>
        <w:gridCol w:w="976"/>
        <w:gridCol w:w="1133"/>
        <w:gridCol w:w="1133"/>
        <w:gridCol w:w="1277"/>
        <w:gridCol w:w="1425"/>
        <w:gridCol w:w="1226"/>
        <w:gridCol w:w="615"/>
        <w:gridCol w:w="1094"/>
      </w:tblGrid>
      <w:tr w:rsidR="00701BB3" w:rsidRPr="003D3D25" w14:paraId="2BDF8C1E" w14:textId="77777777">
        <w:trPr>
          <w:cantSplit/>
          <w:trHeight w:val="207"/>
          <w:jc w:val="center"/>
        </w:trPr>
        <w:tc>
          <w:tcPr>
            <w:tcW w:w="495" w:type="pct"/>
            <w:vMerge w:val="restart"/>
          </w:tcPr>
          <w:p w14:paraId="78ECDA87" w14:textId="77777777" w:rsidR="00701BB3" w:rsidRPr="00452523" w:rsidRDefault="00701BB3" w:rsidP="00A31E76">
            <w:pPr>
              <w:pStyle w:val="TAH"/>
              <w:rPr>
                <w:rFonts w:cs="Arial"/>
                <w:lang w:eastAsia="en-US"/>
              </w:rPr>
            </w:pPr>
            <w:r w:rsidRPr="00452523">
              <w:rPr>
                <w:rFonts w:cs="Arial"/>
                <w:lang w:eastAsia="en-US"/>
              </w:rPr>
              <w:t>Test number</w:t>
            </w:r>
          </w:p>
        </w:tc>
        <w:tc>
          <w:tcPr>
            <w:tcW w:w="495" w:type="pct"/>
            <w:vMerge w:val="restart"/>
          </w:tcPr>
          <w:p w14:paraId="31887796" w14:textId="77777777" w:rsidR="00701BB3" w:rsidRPr="00452523" w:rsidRDefault="00701BB3" w:rsidP="00A31E76">
            <w:pPr>
              <w:pStyle w:val="TAH"/>
              <w:rPr>
                <w:rFonts w:cs="Arial"/>
                <w:lang w:eastAsia="en-US"/>
              </w:rPr>
            </w:pPr>
            <w:r w:rsidRPr="00452523">
              <w:rPr>
                <w:rFonts w:cs="Arial"/>
                <w:lang w:eastAsia="en-US"/>
              </w:rPr>
              <w:t xml:space="preserve">Band-width </w:t>
            </w:r>
          </w:p>
        </w:tc>
        <w:tc>
          <w:tcPr>
            <w:tcW w:w="575" w:type="pct"/>
            <w:vMerge w:val="restart"/>
          </w:tcPr>
          <w:p w14:paraId="5B6089C9" w14:textId="77777777" w:rsidR="00701BB3" w:rsidRPr="00452523" w:rsidRDefault="00701BB3" w:rsidP="00A31E76">
            <w:pPr>
              <w:pStyle w:val="TAH"/>
              <w:rPr>
                <w:rFonts w:cs="Arial"/>
                <w:lang w:eastAsia="en-US"/>
              </w:rPr>
            </w:pPr>
            <w:r w:rsidRPr="00452523">
              <w:rPr>
                <w:rFonts w:cs="Arial"/>
                <w:lang w:eastAsia="en-US"/>
              </w:rPr>
              <w:t>Reference Channel</w:t>
            </w:r>
          </w:p>
        </w:tc>
        <w:tc>
          <w:tcPr>
            <w:tcW w:w="575" w:type="pct"/>
            <w:vMerge w:val="restart"/>
          </w:tcPr>
          <w:p w14:paraId="2192CB1F" w14:textId="77777777" w:rsidR="00701BB3" w:rsidRPr="00452523" w:rsidRDefault="00701BB3" w:rsidP="00A31E76">
            <w:pPr>
              <w:pStyle w:val="TAH"/>
              <w:rPr>
                <w:rFonts w:cs="Arial"/>
                <w:lang w:eastAsia="en-US"/>
              </w:rPr>
            </w:pPr>
            <w:r w:rsidRPr="00452523">
              <w:rPr>
                <w:rFonts w:cs="Arial"/>
                <w:lang w:eastAsia="en-US"/>
              </w:rPr>
              <w:t>OCNG Pattern</w:t>
            </w:r>
          </w:p>
        </w:tc>
        <w:tc>
          <w:tcPr>
            <w:tcW w:w="648" w:type="pct"/>
            <w:vMerge w:val="restart"/>
          </w:tcPr>
          <w:p w14:paraId="17873BB5" w14:textId="77777777" w:rsidR="00701BB3" w:rsidRPr="00452523" w:rsidRDefault="00701BB3" w:rsidP="00A31E76">
            <w:pPr>
              <w:pStyle w:val="TAH"/>
              <w:rPr>
                <w:rFonts w:cs="Arial"/>
                <w:lang w:eastAsia="en-US"/>
              </w:rPr>
            </w:pPr>
            <w:r w:rsidRPr="00452523">
              <w:rPr>
                <w:rFonts w:cs="Arial"/>
                <w:lang w:eastAsia="en-US"/>
              </w:rPr>
              <w:t>Propagation Condition</w:t>
            </w:r>
          </w:p>
        </w:tc>
        <w:tc>
          <w:tcPr>
            <w:tcW w:w="723" w:type="pct"/>
            <w:vMerge w:val="restart"/>
          </w:tcPr>
          <w:p w14:paraId="3A0A4142" w14:textId="77777777" w:rsidR="00701BB3" w:rsidRPr="00452523" w:rsidRDefault="00701BB3" w:rsidP="00A31E76">
            <w:pPr>
              <w:pStyle w:val="TAH"/>
              <w:rPr>
                <w:rFonts w:cs="Arial"/>
                <w:lang w:eastAsia="en-US"/>
              </w:rPr>
            </w:pPr>
            <w:r w:rsidRPr="00452523">
              <w:rPr>
                <w:rFonts w:cs="Arial"/>
                <w:lang w:eastAsia="en-US"/>
              </w:rPr>
              <w:t>Correlation Matrix and Antenna Configuration</w:t>
            </w:r>
          </w:p>
        </w:tc>
        <w:tc>
          <w:tcPr>
            <w:tcW w:w="934" w:type="pct"/>
            <w:gridSpan w:val="2"/>
          </w:tcPr>
          <w:p w14:paraId="367644CA" w14:textId="77777777" w:rsidR="00701BB3" w:rsidRPr="00452523" w:rsidRDefault="00701BB3" w:rsidP="00A31E76">
            <w:pPr>
              <w:pStyle w:val="TAH"/>
              <w:rPr>
                <w:rFonts w:cs="Arial"/>
                <w:lang w:eastAsia="en-US"/>
              </w:rPr>
            </w:pPr>
            <w:r w:rsidRPr="00452523">
              <w:rPr>
                <w:rFonts w:cs="Arial"/>
                <w:lang w:eastAsia="en-US"/>
              </w:rPr>
              <w:t>Reference value</w:t>
            </w:r>
          </w:p>
        </w:tc>
        <w:tc>
          <w:tcPr>
            <w:tcW w:w="555" w:type="pct"/>
            <w:vMerge w:val="restart"/>
          </w:tcPr>
          <w:p w14:paraId="7239BB9E" w14:textId="77777777" w:rsidR="00701BB3" w:rsidRPr="00452523" w:rsidRDefault="00701BB3" w:rsidP="00701BB3">
            <w:pPr>
              <w:pStyle w:val="TAH"/>
              <w:rPr>
                <w:rFonts w:cs="Arial"/>
                <w:lang w:eastAsia="en-US"/>
              </w:rPr>
            </w:pPr>
            <w:r w:rsidRPr="00452523">
              <w:rPr>
                <w:rFonts w:cs="Arial"/>
                <w:lang w:eastAsia="en-US"/>
              </w:rPr>
              <w:t>UE Category</w:t>
            </w:r>
          </w:p>
        </w:tc>
      </w:tr>
      <w:tr w:rsidR="00701BB3" w:rsidRPr="003D3D25" w14:paraId="589067BD" w14:textId="77777777">
        <w:trPr>
          <w:cantSplit/>
          <w:trHeight w:val="207"/>
          <w:jc w:val="center"/>
        </w:trPr>
        <w:tc>
          <w:tcPr>
            <w:tcW w:w="495" w:type="pct"/>
            <w:vMerge/>
          </w:tcPr>
          <w:p w14:paraId="3A0F2E25" w14:textId="77777777" w:rsidR="00701BB3" w:rsidRPr="00452523" w:rsidRDefault="00701BB3" w:rsidP="00A31E76">
            <w:pPr>
              <w:pStyle w:val="TAH"/>
              <w:rPr>
                <w:rFonts w:cs="Arial"/>
                <w:lang w:eastAsia="en-US"/>
              </w:rPr>
            </w:pPr>
          </w:p>
        </w:tc>
        <w:tc>
          <w:tcPr>
            <w:tcW w:w="495" w:type="pct"/>
            <w:vMerge/>
          </w:tcPr>
          <w:p w14:paraId="736A13B6" w14:textId="77777777" w:rsidR="00701BB3" w:rsidRPr="00452523" w:rsidRDefault="00701BB3" w:rsidP="00A31E76">
            <w:pPr>
              <w:pStyle w:val="TAH"/>
              <w:rPr>
                <w:rFonts w:cs="Arial"/>
                <w:lang w:eastAsia="en-US"/>
              </w:rPr>
            </w:pPr>
          </w:p>
        </w:tc>
        <w:tc>
          <w:tcPr>
            <w:tcW w:w="575" w:type="pct"/>
            <w:vMerge/>
          </w:tcPr>
          <w:p w14:paraId="478317E4" w14:textId="77777777" w:rsidR="00701BB3" w:rsidRPr="00452523" w:rsidRDefault="00701BB3" w:rsidP="00A31E76">
            <w:pPr>
              <w:pStyle w:val="TAH"/>
              <w:rPr>
                <w:rFonts w:cs="Arial"/>
                <w:lang w:eastAsia="en-US"/>
              </w:rPr>
            </w:pPr>
          </w:p>
        </w:tc>
        <w:tc>
          <w:tcPr>
            <w:tcW w:w="575" w:type="pct"/>
            <w:vMerge/>
          </w:tcPr>
          <w:p w14:paraId="0B385987" w14:textId="77777777" w:rsidR="00701BB3" w:rsidRPr="00452523" w:rsidRDefault="00701BB3" w:rsidP="00A31E76">
            <w:pPr>
              <w:pStyle w:val="TAH"/>
              <w:rPr>
                <w:rFonts w:cs="Arial"/>
                <w:lang w:eastAsia="en-US"/>
              </w:rPr>
            </w:pPr>
          </w:p>
        </w:tc>
        <w:tc>
          <w:tcPr>
            <w:tcW w:w="648" w:type="pct"/>
            <w:vMerge/>
          </w:tcPr>
          <w:p w14:paraId="0BCF3F67" w14:textId="77777777" w:rsidR="00701BB3" w:rsidRPr="00452523" w:rsidRDefault="00701BB3" w:rsidP="00A31E76">
            <w:pPr>
              <w:pStyle w:val="TAH"/>
              <w:rPr>
                <w:rFonts w:cs="Arial"/>
                <w:lang w:eastAsia="en-US"/>
              </w:rPr>
            </w:pPr>
          </w:p>
        </w:tc>
        <w:tc>
          <w:tcPr>
            <w:tcW w:w="723" w:type="pct"/>
            <w:vMerge/>
          </w:tcPr>
          <w:p w14:paraId="28BFFE1A" w14:textId="77777777" w:rsidR="00701BB3" w:rsidRPr="00452523" w:rsidRDefault="00701BB3" w:rsidP="00A31E76">
            <w:pPr>
              <w:pStyle w:val="TAH"/>
              <w:rPr>
                <w:rFonts w:cs="Arial"/>
                <w:lang w:eastAsia="en-US"/>
              </w:rPr>
            </w:pPr>
          </w:p>
        </w:tc>
        <w:tc>
          <w:tcPr>
            <w:tcW w:w="622" w:type="pct"/>
          </w:tcPr>
          <w:p w14:paraId="68840150" w14:textId="77777777" w:rsidR="00701BB3" w:rsidRPr="00452523" w:rsidRDefault="00701BB3" w:rsidP="00A31E76">
            <w:pPr>
              <w:pStyle w:val="TAH"/>
              <w:rPr>
                <w:rFonts w:cs="Arial"/>
                <w:lang w:eastAsia="en-US"/>
              </w:rPr>
            </w:pPr>
            <w:r w:rsidRPr="00452523">
              <w:rPr>
                <w:rFonts w:cs="Arial"/>
                <w:lang w:eastAsia="en-US"/>
              </w:rPr>
              <w:t>Fraction of Maximum</w:t>
            </w:r>
          </w:p>
          <w:p w14:paraId="2B333A0C" w14:textId="77777777" w:rsidR="00701BB3" w:rsidRPr="00452523" w:rsidRDefault="00701BB3" w:rsidP="00A31E76">
            <w:pPr>
              <w:pStyle w:val="TAH"/>
              <w:rPr>
                <w:rFonts w:cs="Arial"/>
                <w:lang w:eastAsia="en-US"/>
              </w:rPr>
            </w:pPr>
            <w:r w:rsidRPr="00452523">
              <w:rPr>
                <w:rFonts w:cs="Arial"/>
                <w:lang w:eastAsia="en-US"/>
              </w:rPr>
              <w:t>Throughput (%)</w:t>
            </w:r>
          </w:p>
        </w:tc>
        <w:tc>
          <w:tcPr>
            <w:tcW w:w="312" w:type="pct"/>
          </w:tcPr>
          <w:p w14:paraId="6746ABFC" w14:textId="77777777" w:rsidR="00701BB3" w:rsidRPr="00452523" w:rsidRDefault="00701BB3" w:rsidP="00A31E76">
            <w:pPr>
              <w:pStyle w:val="TAH"/>
              <w:rPr>
                <w:rFonts w:cs="Arial"/>
                <w:lang w:eastAsia="en-US"/>
              </w:rPr>
            </w:pPr>
            <w:r w:rsidRPr="00452523">
              <w:rPr>
                <w:rFonts w:cs="Arial"/>
                <w:lang w:eastAsia="en-US"/>
              </w:rPr>
              <w:t>SNR (dB)</w:t>
            </w:r>
          </w:p>
        </w:tc>
        <w:tc>
          <w:tcPr>
            <w:tcW w:w="555" w:type="pct"/>
            <w:vMerge/>
          </w:tcPr>
          <w:p w14:paraId="1D40C348" w14:textId="77777777" w:rsidR="00701BB3" w:rsidRPr="00452523" w:rsidRDefault="00701BB3" w:rsidP="00701BB3">
            <w:pPr>
              <w:pStyle w:val="TAC"/>
              <w:rPr>
                <w:rFonts w:cs="Arial"/>
                <w:lang w:eastAsia="en-US"/>
              </w:rPr>
            </w:pPr>
          </w:p>
        </w:tc>
      </w:tr>
      <w:tr w:rsidR="00701BB3" w:rsidRPr="003D3D25" w14:paraId="5B4DF5A9" w14:textId="77777777">
        <w:trPr>
          <w:trHeight w:val="105"/>
          <w:jc w:val="center"/>
        </w:trPr>
        <w:tc>
          <w:tcPr>
            <w:tcW w:w="495" w:type="pct"/>
          </w:tcPr>
          <w:p w14:paraId="36E89B8C" w14:textId="77777777" w:rsidR="00701BB3" w:rsidRPr="00452523" w:rsidRDefault="00701BB3" w:rsidP="00701BB3">
            <w:pPr>
              <w:pStyle w:val="TAC"/>
              <w:rPr>
                <w:rFonts w:cs="Arial"/>
                <w:lang w:eastAsia="en-US"/>
              </w:rPr>
            </w:pPr>
            <w:r w:rsidRPr="00452523">
              <w:rPr>
                <w:rFonts w:cs="Arial"/>
                <w:lang w:eastAsia="en-US"/>
              </w:rPr>
              <w:t>1</w:t>
            </w:r>
          </w:p>
        </w:tc>
        <w:tc>
          <w:tcPr>
            <w:tcW w:w="495" w:type="pct"/>
          </w:tcPr>
          <w:p w14:paraId="14A41431" w14:textId="77777777" w:rsidR="00701BB3" w:rsidRPr="00452523" w:rsidRDefault="00701BB3" w:rsidP="00701BB3">
            <w:pPr>
              <w:pStyle w:val="TAC"/>
              <w:rPr>
                <w:rFonts w:cs="Arial"/>
                <w:lang w:eastAsia="en-US"/>
              </w:rPr>
            </w:pPr>
            <w:r w:rsidRPr="00452523">
              <w:rPr>
                <w:rFonts w:cs="Arial"/>
                <w:lang w:eastAsia="en-US"/>
              </w:rPr>
              <w:t>1.4 MHz</w:t>
            </w:r>
          </w:p>
        </w:tc>
        <w:tc>
          <w:tcPr>
            <w:tcW w:w="575" w:type="pct"/>
          </w:tcPr>
          <w:p w14:paraId="75A75677" w14:textId="77777777" w:rsidR="00701BB3" w:rsidRPr="00452523" w:rsidRDefault="00701BB3" w:rsidP="00701BB3">
            <w:pPr>
              <w:pStyle w:val="TAC"/>
              <w:rPr>
                <w:rFonts w:cs="Arial"/>
                <w:lang w:eastAsia="en-US"/>
              </w:rPr>
            </w:pPr>
            <w:r w:rsidRPr="00452523">
              <w:rPr>
                <w:rFonts w:cs="Arial"/>
                <w:lang w:eastAsia="en-US"/>
              </w:rPr>
              <w:t>R.12 FDD</w:t>
            </w:r>
          </w:p>
        </w:tc>
        <w:tc>
          <w:tcPr>
            <w:tcW w:w="575" w:type="pct"/>
          </w:tcPr>
          <w:p w14:paraId="2FAD1C0D" w14:textId="77777777" w:rsidR="00701BB3" w:rsidRPr="00452523" w:rsidRDefault="00701BB3" w:rsidP="00701BB3">
            <w:pPr>
              <w:pStyle w:val="TAC"/>
              <w:rPr>
                <w:rFonts w:cs="Arial"/>
                <w:lang w:eastAsia="en-US"/>
              </w:rPr>
            </w:pPr>
            <w:r w:rsidRPr="00452523">
              <w:rPr>
                <w:rFonts w:cs="Arial"/>
                <w:lang w:eastAsia="en-US"/>
              </w:rPr>
              <w:t>OP.1 FDD</w:t>
            </w:r>
          </w:p>
        </w:tc>
        <w:tc>
          <w:tcPr>
            <w:tcW w:w="648" w:type="pct"/>
          </w:tcPr>
          <w:p w14:paraId="1F19EC47" w14:textId="77777777" w:rsidR="00701BB3" w:rsidRPr="00452523" w:rsidRDefault="00701BB3" w:rsidP="00701BB3">
            <w:pPr>
              <w:pStyle w:val="TAC"/>
              <w:rPr>
                <w:rFonts w:cs="Arial"/>
                <w:lang w:eastAsia="en-US"/>
              </w:rPr>
            </w:pPr>
            <w:r w:rsidRPr="00452523">
              <w:rPr>
                <w:rFonts w:cs="Arial"/>
                <w:lang w:eastAsia="en-US"/>
              </w:rPr>
              <w:t>EPA5</w:t>
            </w:r>
          </w:p>
        </w:tc>
        <w:tc>
          <w:tcPr>
            <w:tcW w:w="723" w:type="pct"/>
          </w:tcPr>
          <w:p w14:paraId="408A1332" w14:textId="77777777" w:rsidR="00701BB3" w:rsidRPr="00452523" w:rsidRDefault="00701BB3" w:rsidP="00701BB3">
            <w:pPr>
              <w:pStyle w:val="TAC"/>
              <w:rPr>
                <w:rFonts w:cs="Arial"/>
                <w:lang w:eastAsia="en-US"/>
              </w:rPr>
            </w:pPr>
            <w:r w:rsidRPr="00452523">
              <w:rPr>
                <w:rFonts w:cs="Arial"/>
                <w:lang w:eastAsia="en-US"/>
              </w:rPr>
              <w:t>4x2 Medium</w:t>
            </w:r>
          </w:p>
        </w:tc>
        <w:tc>
          <w:tcPr>
            <w:tcW w:w="622" w:type="pct"/>
          </w:tcPr>
          <w:p w14:paraId="0C0F2FDF" w14:textId="77777777" w:rsidR="00701BB3" w:rsidRPr="00452523" w:rsidRDefault="00701BB3" w:rsidP="00701BB3">
            <w:pPr>
              <w:pStyle w:val="TAC"/>
              <w:rPr>
                <w:rFonts w:cs="Arial"/>
                <w:lang w:eastAsia="en-US"/>
              </w:rPr>
            </w:pPr>
            <w:r w:rsidRPr="00452523">
              <w:rPr>
                <w:rFonts w:cs="Arial"/>
                <w:lang w:eastAsia="en-US"/>
              </w:rPr>
              <w:t>70</w:t>
            </w:r>
          </w:p>
        </w:tc>
        <w:tc>
          <w:tcPr>
            <w:tcW w:w="312" w:type="pct"/>
          </w:tcPr>
          <w:p w14:paraId="3DAC3529" w14:textId="77777777" w:rsidR="00701BB3" w:rsidRPr="00452523" w:rsidRDefault="00701BB3" w:rsidP="00701BB3">
            <w:pPr>
              <w:pStyle w:val="TAC"/>
              <w:rPr>
                <w:rFonts w:cs="Arial"/>
                <w:lang w:eastAsia="en-US"/>
              </w:rPr>
            </w:pPr>
            <w:r w:rsidRPr="00452523">
              <w:rPr>
                <w:rFonts w:cs="Arial"/>
                <w:lang w:eastAsia="en-US"/>
              </w:rPr>
              <w:t>0.6</w:t>
            </w:r>
          </w:p>
        </w:tc>
        <w:tc>
          <w:tcPr>
            <w:tcW w:w="555" w:type="pct"/>
          </w:tcPr>
          <w:p w14:paraId="128033C0" w14:textId="77777777" w:rsidR="00701BB3" w:rsidRPr="00452523" w:rsidRDefault="00E76A27" w:rsidP="00701BB3">
            <w:pPr>
              <w:pStyle w:val="TAC"/>
              <w:rPr>
                <w:rFonts w:cs="Arial"/>
                <w:lang w:eastAsia="en-US"/>
              </w:rPr>
            </w:pPr>
            <w:r w:rsidRPr="00452523">
              <w:rPr>
                <w:rFonts w:cs="Arial"/>
                <w:lang w:eastAsia="en-US"/>
              </w:rPr>
              <w:t>≥</w:t>
            </w:r>
            <w:r w:rsidR="00701BB3" w:rsidRPr="00452523">
              <w:rPr>
                <w:rFonts w:cs="Arial"/>
                <w:lang w:eastAsia="en-US"/>
              </w:rPr>
              <w:t>1</w:t>
            </w:r>
          </w:p>
        </w:tc>
      </w:tr>
      <w:tr w:rsidR="00701BB3" w:rsidRPr="003D3D25" w14:paraId="6513BA6C" w14:textId="77777777">
        <w:trPr>
          <w:trHeight w:val="105"/>
          <w:jc w:val="center"/>
        </w:trPr>
        <w:tc>
          <w:tcPr>
            <w:tcW w:w="495" w:type="pct"/>
          </w:tcPr>
          <w:p w14:paraId="58D634FA" w14:textId="77777777" w:rsidR="00701BB3" w:rsidRPr="00452523" w:rsidRDefault="00701BB3" w:rsidP="00701BB3">
            <w:pPr>
              <w:pStyle w:val="TAC"/>
              <w:rPr>
                <w:rFonts w:cs="Arial"/>
                <w:lang w:eastAsia="en-US"/>
              </w:rPr>
            </w:pPr>
            <w:r w:rsidRPr="00452523">
              <w:rPr>
                <w:rFonts w:cs="Arial"/>
                <w:lang w:eastAsia="en-US"/>
              </w:rPr>
              <w:t>2</w:t>
            </w:r>
          </w:p>
        </w:tc>
        <w:tc>
          <w:tcPr>
            <w:tcW w:w="495" w:type="pct"/>
          </w:tcPr>
          <w:p w14:paraId="2CBB39D5" w14:textId="77777777" w:rsidR="00701BB3" w:rsidRPr="00452523" w:rsidRDefault="00701BB3" w:rsidP="00701BB3">
            <w:pPr>
              <w:pStyle w:val="TAC"/>
              <w:rPr>
                <w:rFonts w:cs="Arial"/>
                <w:lang w:eastAsia="en-US"/>
              </w:rPr>
            </w:pPr>
            <w:r w:rsidRPr="00452523">
              <w:rPr>
                <w:rFonts w:cs="Arial"/>
                <w:lang w:eastAsia="en-US"/>
              </w:rPr>
              <w:t>10 MHz</w:t>
            </w:r>
          </w:p>
        </w:tc>
        <w:tc>
          <w:tcPr>
            <w:tcW w:w="575" w:type="pct"/>
          </w:tcPr>
          <w:p w14:paraId="25A66025" w14:textId="77777777" w:rsidR="00701BB3" w:rsidRPr="00452523" w:rsidRDefault="00701BB3" w:rsidP="00701BB3">
            <w:pPr>
              <w:pStyle w:val="TAC"/>
              <w:rPr>
                <w:rFonts w:cs="Arial"/>
                <w:lang w:eastAsia="en-US"/>
              </w:rPr>
            </w:pPr>
            <w:r w:rsidRPr="00452523">
              <w:rPr>
                <w:rFonts w:cs="Arial"/>
                <w:lang w:eastAsia="en-US"/>
              </w:rPr>
              <w:t>R.13 FDD</w:t>
            </w:r>
          </w:p>
        </w:tc>
        <w:tc>
          <w:tcPr>
            <w:tcW w:w="575" w:type="pct"/>
          </w:tcPr>
          <w:p w14:paraId="7AC33505" w14:textId="77777777" w:rsidR="00701BB3" w:rsidRPr="00452523" w:rsidRDefault="00701BB3" w:rsidP="00701BB3">
            <w:pPr>
              <w:pStyle w:val="TAC"/>
              <w:rPr>
                <w:rFonts w:cs="Arial"/>
                <w:lang w:eastAsia="en-US"/>
              </w:rPr>
            </w:pPr>
            <w:r w:rsidRPr="00452523">
              <w:rPr>
                <w:rFonts w:cs="Arial"/>
                <w:lang w:eastAsia="en-US"/>
              </w:rPr>
              <w:t>OP.1 FDD</w:t>
            </w:r>
          </w:p>
        </w:tc>
        <w:tc>
          <w:tcPr>
            <w:tcW w:w="648" w:type="pct"/>
          </w:tcPr>
          <w:p w14:paraId="2DD5E8E5" w14:textId="77777777" w:rsidR="00701BB3" w:rsidRPr="00452523" w:rsidRDefault="00701BB3" w:rsidP="00701BB3">
            <w:pPr>
              <w:pStyle w:val="TAC"/>
              <w:rPr>
                <w:rFonts w:cs="Arial"/>
                <w:lang w:eastAsia="en-US"/>
              </w:rPr>
            </w:pPr>
            <w:r w:rsidRPr="00452523">
              <w:rPr>
                <w:rFonts w:cs="Arial"/>
                <w:lang w:eastAsia="en-US"/>
              </w:rPr>
              <w:t>ETU70</w:t>
            </w:r>
          </w:p>
        </w:tc>
        <w:tc>
          <w:tcPr>
            <w:tcW w:w="723" w:type="pct"/>
          </w:tcPr>
          <w:p w14:paraId="02545836" w14:textId="77777777" w:rsidR="00701BB3" w:rsidRPr="00452523" w:rsidRDefault="00701BB3" w:rsidP="00701BB3">
            <w:pPr>
              <w:pStyle w:val="TAC"/>
              <w:rPr>
                <w:rFonts w:cs="Arial"/>
                <w:lang w:eastAsia="en-US"/>
              </w:rPr>
            </w:pPr>
            <w:r w:rsidRPr="00452523">
              <w:rPr>
                <w:rFonts w:cs="Arial"/>
                <w:lang w:eastAsia="en-US"/>
              </w:rPr>
              <w:t>4x2 Low</w:t>
            </w:r>
          </w:p>
        </w:tc>
        <w:tc>
          <w:tcPr>
            <w:tcW w:w="622" w:type="pct"/>
          </w:tcPr>
          <w:p w14:paraId="78C8B9E0" w14:textId="77777777" w:rsidR="00701BB3" w:rsidRPr="00452523" w:rsidRDefault="00701BB3" w:rsidP="00701BB3">
            <w:pPr>
              <w:pStyle w:val="TAC"/>
              <w:rPr>
                <w:rFonts w:cs="Arial"/>
                <w:lang w:eastAsia="en-US"/>
              </w:rPr>
            </w:pPr>
            <w:r w:rsidRPr="00452523">
              <w:rPr>
                <w:rFonts w:cs="Arial"/>
                <w:lang w:eastAsia="en-US"/>
              </w:rPr>
              <w:t>70</w:t>
            </w:r>
          </w:p>
        </w:tc>
        <w:tc>
          <w:tcPr>
            <w:tcW w:w="312" w:type="pct"/>
          </w:tcPr>
          <w:p w14:paraId="478FB14D" w14:textId="77777777" w:rsidR="00701BB3" w:rsidRPr="00452523" w:rsidRDefault="00701BB3" w:rsidP="00701BB3">
            <w:pPr>
              <w:pStyle w:val="TAC"/>
              <w:rPr>
                <w:rFonts w:cs="Arial"/>
                <w:lang w:eastAsia="en-US"/>
              </w:rPr>
            </w:pPr>
            <w:r w:rsidRPr="00452523">
              <w:rPr>
                <w:rFonts w:cs="Arial"/>
                <w:lang w:eastAsia="en-US"/>
              </w:rPr>
              <w:t>-0.9</w:t>
            </w:r>
          </w:p>
        </w:tc>
        <w:tc>
          <w:tcPr>
            <w:tcW w:w="555" w:type="pct"/>
          </w:tcPr>
          <w:p w14:paraId="6E91A92B" w14:textId="77777777" w:rsidR="00701BB3" w:rsidRPr="00452523" w:rsidRDefault="00E76A27" w:rsidP="00701BB3">
            <w:pPr>
              <w:pStyle w:val="TAC"/>
              <w:rPr>
                <w:rFonts w:cs="Arial"/>
                <w:lang w:eastAsia="en-US"/>
              </w:rPr>
            </w:pPr>
            <w:r w:rsidRPr="00452523">
              <w:rPr>
                <w:rFonts w:cs="Arial"/>
                <w:lang w:eastAsia="en-US"/>
              </w:rPr>
              <w:t>≥</w:t>
            </w:r>
            <w:r w:rsidR="00701BB3" w:rsidRPr="00452523">
              <w:rPr>
                <w:rFonts w:cs="Arial"/>
                <w:lang w:eastAsia="en-US"/>
              </w:rPr>
              <w:t>1</w:t>
            </w:r>
          </w:p>
        </w:tc>
      </w:tr>
    </w:tbl>
    <w:p w14:paraId="40E3BF57" w14:textId="77777777" w:rsidR="00701BB3" w:rsidRPr="003D3D25" w:rsidRDefault="00701BB3" w:rsidP="00701BB3"/>
    <w:p w14:paraId="7C303AFA" w14:textId="77777777" w:rsidR="00701BB3" w:rsidRPr="003D3D25" w:rsidRDefault="00701BB3" w:rsidP="00701BB3">
      <w:pPr>
        <w:pStyle w:val="Heading5"/>
        <w:rPr>
          <w:lang w:eastAsia="zh-CN"/>
        </w:rPr>
      </w:pPr>
      <w:bookmarkStart w:id="16" w:name="_Toc368025829"/>
      <w:r w:rsidRPr="003D3D25">
        <w:rPr>
          <w:snapToGrid w:val="0"/>
          <w:kern w:val="2"/>
        </w:rPr>
        <w:lastRenderedPageBreak/>
        <w:t>8.2.1.2.3</w:t>
      </w:r>
      <w:r w:rsidRPr="003D3D25">
        <w:rPr>
          <w:snapToGrid w:val="0"/>
          <w:kern w:val="2"/>
        </w:rPr>
        <w:tab/>
        <w:t>Minimum Requirement 2 Tx Antenna Port</w:t>
      </w:r>
      <w:r w:rsidRPr="003D3D25">
        <w:rPr>
          <w:rFonts w:hint="eastAsia"/>
          <w:snapToGrid w:val="0"/>
          <w:kern w:val="2"/>
          <w:lang w:eastAsia="zh-CN"/>
        </w:rPr>
        <w:t>s</w:t>
      </w:r>
      <w:r w:rsidRPr="003D3D25">
        <w:rPr>
          <w:snapToGrid w:val="0"/>
          <w:kern w:val="2"/>
        </w:rPr>
        <w:t xml:space="preserve"> </w:t>
      </w:r>
      <w:r w:rsidRPr="003D3D25">
        <w:rPr>
          <w:rFonts w:hint="eastAsia"/>
          <w:lang w:eastAsia="zh-CN"/>
        </w:rPr>
        <w:t>(demodulation subframe overlaps with aggressor cell ABS)</w:t>
      </w:r>
      <w:bookmarkEnd w:id="16"/>
    </w:p>
    <w:p w14:paraId="615388DF" w14:textId="77777777" w:rsidR="00701BB3" w:rsidRPr="003D3D25" w:rsidRDefault="00701BB3" w:rsidP="00701BB3">
      <w:pPr>
        <w:rPr>
          <w:lang w:eastAsia="zh-CN"/>
        </w:rPr>
      </w:pPr>
      <w:r w:rsidRPr="003D3D25">
        <w:t>The requirements</w:t>
      </w:r>
      <w:r w:rsidRPr="003D3D25">
        <w:rPr>
          <w:rFonts w:hint="eastAsia"/>
          <w:lang w:eastAsia="zh-CN"/>
        </w:rPr>
        <w:t xml:space="preserve"> </w:t>
      </w:r>
      <w:r w:rsidRPr="003D3D25">
        <w:t>are specified in Table 8.2.1.2.3-</w:t>
      </w:r>
      <w:r w:rsidRPr="003D3D25">
        <w:rPr>
          <w:rFonts w:hint="eastAsia"/>
          <w:lang w:eastAsia="zh-CN"/>
        </w:rPr>
        <w:t>2</w:t>
      </w:r>
      <w:r w:rsidRPr="003D3D25">
        <w:t>, with the addition of parameters in Table 8.2.1.2.3-</w:t>
      </w:r>
      <w:r w:rsidRPr="003D3D25">
        <w:rPr>
          <w:rFonts w:hint="eastAsia"/>
          <w:lang w:eastAsia="zh-CN"/>
        </w:rPr>
        <w:t>1</w:t>
      </w:r>
      <w:r w:rsidRPr="003D3D25">
        <w:t xml:space="preserve"> and the downlink physical channel setup according to Annex</w:t>
      </w:r>
      <w:r w:rsidR="005A54E0" w:rsidRPr="003D3D25">
        <w:t xml:space="preserve"> </w:t>
      </w:r>
      <w:r w:rsidRPr="003D3D25">
        <w:t>C.3.2</w:t>
      </w:r>
      <w:r w:rsidRPr="003D3D25">
        <w:rPr>
          <w:rFonts w:hint="eastAsia"/>
          <w:lang w:eastAsia="zh-CN"/>
        </w:rPr>
        <w:t xml:space="preserve"> and Annex C.3.3</w:t>
      </w:r>
      <w:r w:rsidRPr="003D3D25">
        <w:t xml:space="preserve">. The purpose is to verify the performance of transmit diversity (SFBC) with 2 transmit antennas if the PDSCH transmission in the serving cell takes place in subframes that </w:t>
      </w:r>
      <w:r w:rsidRPr="003D3D25">
        <w:rPr>
          <w:rFonts w:hint="eastAsia"/>
          <w:lang w:eastAsia="zh-CN"/>
        </w:rPr>
        <w:t xml:space="preserve">overlap with </w:t>
      </w:r>
      <w:r w:rsidRPr="003D3D25">
        <w:t xml:space="preserve">ABS </w:t>
      </w:r>
      <w:r w:rsidRPr="003D3D25">
        <w:rPr>
          <w:rFonts w:hint="eastAsia"/>
          <w:lang w:eastAsia="zh-CN"/>
        </w:rPr>
        <w:t>[9] of</w:t>
      </w:r>
      <w:r w:rsidRPr="003D3D25">
        <w:t xml:space="preserve"> the </w:t>
      </w:r>
      <w:r w:rsidRPr="003D3D25">
        <w:rPr>
          <w:rFonts w:hint="eastAsia"/>
          <w:lang w:eastAsia="zh-CN"/>
        </w:rPr>
        <w:t xml:space="preserve">aggressor </w:t>
      </w:r>
      <w:r w:rsidRPr="003D3D25">
        <w:t xml:space="preserve">cell. </w:t>
      </w:r>
      <w:r w:rsidRPr="003D3D25">
        <w:rPr>
          <w:rFonts w:hint="eastAsia"/>
          <w:lang w:eastAsia="zh-CN"/>
        </w:rPr>
        <w:t>In Table 8.2.1.2.3-1, Cell 1 is the serving cell, and Cell 2 is the aggressor cell.</w:t>
      </w:r>
      <w:r w:rsidRPr="003D3D25">
        <w:rPr>
          <w:lang w:eastAsia="zh-CN"/>
        </w:rPr>
        <w:t xml:space="preserve"> The downlink physical channel setup for Cell 1 is according to Annex C.3.2 and for Cell 2 is according to Annex C.3.3, respectively.</w:t>
      </w:r>
    </w:p>
    <w:p w14:paraId="5CB6BD2F" w14:textId="77777777" w:rsidR="00701BB3" w:rsidRPr="003D3D25" w:rsidRDefault="00701BB3" w:rsidP="00701BB3">
      <w:pPr>
        <w:pStyle w:val="TH"/>
      </w:pPr>
      <w:r w:rsidRPr="003D3D25">
        <w:lastRenderedPageBreak/>
        <w:t>Table 8.2.1.2.3-1: Test Parameters for Transmit diversity Performance (FRC)</w:t>
      </w:r>
    </w:p>
    <w:tbl>
      <w:tblPr>
        <w:tblW w:w="91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
        <w:gridCol w:w="2353"/>
        <w:gridCol w:w="1134"/>
        <w:gridCol w:w="67"/>
        <w:gridCol w:w="2058"/>
        <w:gridCol w:w="67"/>
        <w:gridCol w:w="1734"/>
        <w:gridCol w:w="61"/>
        <w:gridCol w:w="1554"/>
        <w:gridCol w:w="66"/>
      </w:tblGrid>
      <w:tr w:rsidR="00701BB3" w:rsidRPr="003D3D25" w14:paraId="56AB0C6E" w14:textId="77777777">
        <w:trPr>
          <w:gridBefore w:val="1"/>
          <w:wBefore w:w="64" w:type="dxa"/>
          <w:cantSplit/>
          <w:jc w:val="center"/>
        </w:trPr>
        <w:tc>
          <w:tcPr>
            <w:tcW w:w="3554" w:type="dxa"/>
            <w:gridSpan w:val="3"/>
          </w:tcPr>
          <w:p w14:paraId="69849CAC"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2125" w:type="dxa"/>
            <w:gridSpan w:val="2"/>
          </w:tcPr>
          <w:p w14:paraId="1F7B6234"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795" w:type="dxa"/>
            <w:gridSpan w:val="2"/>
          </w:tcPr>
          <w:p w14:paraId="5B73380F" w14:textId="77777777" w:rsidR="00701BB3" w:rsidRPr="00452523" w:rsidRDefault="00701BB3" w:rsidP="00701BB3">
            <w:pPr>
              <w:pStyle w:val="TAH"/>
              <w:rPr>
                <w:rFonts w:cs="Arial"/>
                <w:lang w:eastAsia="zh-CN"/>
              </w:rPr>
            </w:pPr>
            <w:r w:rsidRPr="00452523">
              <w:rPr>
                <w:rFonts w:cs="Arial" w:hint="eastAsia"/>
                <w:lang w:eastAsia="zh-CN"/>
              </w:rPr>
              <w:t>Cell 1</w:t>
            </w:r>
          </w:p>
        </w:tc>
        <w:tc>
          <w:tcPr>
            <w:tcW w:w="1620" w:type="dxa"/>
            <w:gridSpan w:val="2"/>
          </w:tcPr>
          <w:p w14:paraId="6E3A891D" w14:textId="77777777" w:rsidR="00701BB3" w:rsidRPr="00452523" w:rsidDel="00F92D5B" w:rsidRDefault="00701BB3" w:rsidP="00701BB3">
            <w:pPr>
              <w:pStyle w:val="TAH"/>
              <w:rPr>
                <w:rFonts w:cs="Arial"/>
                <w:lang w:eastAsia="zh-CN"/>
              </w:rPr>
            </w:pPr>
            <w:r w:rsidRPr="00452523">
              <w:rPr>
                <w:rFonts w:cs="Arial" w:hint="eastAsia"/>
                <w:lang w:eastAsia="zh-CN"/>
              </w:rPr>
              <w:t>Cell 2</w:t>
            </w:r>
          </w:p>
        </w:tc>
      </w:tr>
      <w:tr w:rsidR="00701BB3" w:rsidRPr="003D3D25" w14:paraId="30C2BC6E" w14:textId="77777777">
        <w:trPr>
          <w:gridAfter w:val="1"/>
          <w:wAfter w:w="66" w:type="dxa"/>
          <w:cantSplit/>
          <w:trHeight w:val="352"/>
          <w:jc w:val="center"/>
        </w:trPr>
        <w:tc>
          <w:tcPr>
            <w:tcW w:w="2417" w:type="dxa"/>
            <w:gridSpan w:val="2"/>
            <w:vMerge w:val="restart"/>
            <w:vAlign w:val="center"/>
          </w:tcPr>
          <w:p w14:paraId="7B08AB34" w14:textId="77777777" w:rsidR="00701BB3" w:rsidRPr="00452523" w:rsidRDefault="00701BB3" w:rsidP="00A31E76">
            <w:pPr>
              <w:pStyle w:val="TAC"/>
              <w:rPr>
                <w:rFonts w:cs="Arial"/>
                <w:lang w:eastAsia="en-US"/>
              </w:rPr>
            </w:pPr>
            <w:r w:rsidRPr="00452523">
              <w:rPr>
                <w:rFonts w:cs="Arial"/>
                <w:lang w:eastAsia="en-US"/>
              </w:rPr>
              <w:t>Downlink power allocation</w:t>
            </w:r>
          </w:p>
        </w:tc>
        <w:tc>
          <w:tcPr>
            <w:tcW w:w="1134" w:type="dxa"/>
            <w:vAlign w:val="center"/>
          </w:tcPr>
          <w:p w14:paraId="169CE287" w14:textId="77777777" w:rsidR="00701BB3" w:rsidRPr="00452523" w:rsidRDefault="00701BB3" w:rsidP="00A31E76">
            <w:pPr>
              <w:pStyle w:val="TAC"/>
              <w:rPr>
                <w:rFonts w:cs="Arial"/>
                <w:lang w:eastAsia="en-US"/>
              </w:rPr>
            </w:pPr>
            <w:r w:rsidRPr="00452523">
              <w:rPr>
                <w:rFonts w:cs="Arial"/>
                <w:position w:val="-10"/>
                <w:lang w:eastAsia="en-US"/>
              </w:rPr>
              <w:object w:dxaOrig="340" w:dyaOrig="340" w14:anchorId="7D2C21C5">
                <v:shape id="_x0000_i1047" type="#_x0000_t75" style="width:14.5pt;height:14.5pt" o:ole="">
                  <v:imagedata r:id="rId12" o:title=""/>
                </v:shape>
                <o:OLEObject Type="Embed" ProgID="Equation.3" ShapeID="_x0000_i1047" DrawAspect="Content" ObjectID="_1700313730" r:id="rId37"/>
              </w:object>
            </w:r>
          </w:p>
        </w:tc>
        <w:tc>
          <w:tcPr>
            <w:tcW w:w="2125" w:type="dxa"/>
            <w:gridSpan w:val="2"/>
            <w:vAlign w:val="center"/>
          </w:tcPr>
          <w:p w14:paraId="1BAB199B" w14:textId="77777777" w:rsidR="00701BB3" w:rsidRPr="00452523" w:rsidRDefault="00701BB3" w:rsidP="00A31E76">
            <w:pPr>
              <w:pStyle w:val="TAC"/>
              <w:rPr>
                <w:rFonts w:eastAsia="?? ??" w:cs="Arial"/>
                <w:lang w:eastAsia="en-US"/>
              </w:rPr>
            </w:pPr>
            <w:r w:rsidRPr="00452523">
              <w:rPr>
                <w:rFonts w:eastAsia="?? ??" w:cs="Arial"/>
                <w:lang w:eastAsia="en-US"/>
              </w:rPr>
              <w:t>dB</w:t>
            </w:r>
          </w:p>
        </w:tc>
        <w:tc>
          <w:tcPr>
            <w:tcW w:w="1801" w:type="dxa"/>
            <w:gridSpan w:val="2"/>
            <w:vAlign w:val="center"/>
          </w:tcPr>
          <w:p w14:paraId="0E020A81" w14:textId="77777777" w:rsidR="00701BB3" w:rsidRPr="00452523" w:rsidRDefault="00701BB3" w:rsidP="00A31E76">
            <w:pPr>
              <w:pStyle w:val="TAC"/>
              <w:rPr>
                <w:rFonts w:eastAsia="?? ??" w:cs="Arial"/>
                <w:lang w:eastAsia="en-US"/>
              </w:rPr>
            </w:pPr>
            <w:r w:rsidRPr="00452523">
              <w:rPr>
                <w:rFonts w:eastAsia="?? ??" w:cs="Arial"/>
                <w:lang w:eastAsia="en-US"/>
              </w:rPr>
              <w:t>-3</w:t>
            </w:r>
          </w:p>
        </w:tc>
        <w:tc>
          <w:tcPr>
            <w:tcW w:w="1615" w:type="dxa"/>
            <w:gridSpan w:val="2"/>
            <w:vAlign w:val="center"/>
          </w:tcPr>
          <w:p w14:paraId="7F59BD5E" w14:textId="77777777" w:rsidR="00701BB3" w:rsidRPr="00452523" w:rsidRDefault="00701BB3" w:rsidP="00A31E76">
            <w:pPr>
              <w:pStyle w:val="TAC"/>
              <w:rPr>
                <w:rFonts w:eastAsia="?? ??" w:cs="Arial"/>
                <w:lang w:eastAsia="en-US"/>
              </w:rPr>
            </w:pPr>
            <w:r w:rsidRPr="00452523">
              <w:rPr>
                <w:rFonts w:cs="Arial" w:hint="eastAsia"/>
                <w:lang w:eastAsia="zh-CN"/>
              </w:rPr>
              <w:t>-3</w:t>
            </w:r>
          </w:p>
        </w:tc>
      </w:tr>
      <w:tr w:rsidR="00701BB3" w:rsidRPr="003D3D25" w14:paraId="0BE99204" w14:textId="77777777">
        <w:trPr>
          <w:gridAfter w:val="1"/>
          <w:wAfter w:w="66" w:type="dxa"/>
          <w:cantSplit/>
          <w:trHeight w:val="352"/>
          <w:jc w:val="center"/>
        </w:trPr>
        <w:tc>
          <w:tcPr>
            <w:tcW w:w="2417" w:type="dxa"/>
            <w:gridSpan w:val="2"/>
            <w:vMerge/>
            <w:vAlign w:val="center"/>
          </w:tcPr>
          <w:p w14:paraId="39C39669" w14:textId="77777777" w:rsidR="00701BB3" w:rsidRPr="00452523" w:rsidRDefault="00701BB3" w:rsidP="00A31E76">
            <w:pPr>
              <w:pStyle w:val="TAC"/>
              <w:rPr>
                <w:rFonts w:cs="Arial"/>
                <w:lang w:eastAsia="en-US"/>
              </w:rPr>
            </w:pPr>
          </w:p>
        </w:tc>
        <w:tc>
          <w:tcPr>
            <w:tcW w:w="1134" w:type="dxa"/>
            <w:vAlign w:val="center"/>
          </w:tcPr>
          <w:p w14:paraId="1F6E1ACE" w14:textId="77777777" w:rsidR="00701BB3" w:rsidRPr="00452523" w:rsidRDefault="00701BB3" w:rsidP="00A31E76">
            <w:pPr>
              <w:pStyle w:val="TAC"/>
              <w:rPr>
                <w:rFonts w:cs="Arial"/>
                <w:lang w:eastAsia="en-US"/>
              </w:rPr>
            </w:pPr>
            <w:r w:rsidRPr="00452523">
              <w:rPr>
                <w:rFonts w:cs="Arial"/>
                <w:position w:val="-10"/>
                <w:lang w:eastAsia="en-US"/>
              </w:rPr>
              <w:object w:dxaOrig="320" w:dyaOrig="340" w14:anchorId="21187535">
                <v:shape id="_x0000_i1048" type="#_x0000_t75" style="width:13.5pt;height:14.5pt" o:ole="">
                  <v:imagedata r:id="rId14" o:title=""/>
                </v:shape>
                <o:OLEObject Type="Embed" ProgID="Equation.3" ShapeID="_x0000_i1048" DrawAspect="Content" ObjectID="_1700313731" r:id="rId38"/>
              </w:object>
            </w:r>
          </w:p>
        </w:tc>
        <w:tc>
          <w:tcPr>
            <w:tcW w:w="2125" w:type="dxa"/>
            <w:gridSpan w:val="2"/>
            <w:vAlign w:val="center"/>
          </w:tcPr>
          <w:p w14:paraId="5E071073" w14:textId="77777777" w:rsidR="00701BB3" w:rsidRPr="00452523" w:rsidRDefault="00701BB3" w:rsidP="00A31E76">
            <w:pPr>
              <w:pStyle w:val="TAC"/>
              <w:rPr>
                <w:rFonts w:eastAsia="?? ??" w:cs="Arial"/>
                <w:lang w:eastAsia="en-US"/>
              </w:rPr>
            </w:pPr>
            <w:r w:rsidRPr="00452523">
              <w:rPr>
                <w:rFonts w:eastAsia="?? ??" w:cs="Arial"/>
                <w:lang w:eastAsia="en-US"/>
              </w:rPr>
              <w:t>dB</w:t>
            </w:r>
          </w:p>
        </w:tc>
        <w:tc>
          <w:tcPr>
            <w:tcW w:w="1801" w:type="dxa"/>
            <w:gridSpan w:val="2"/>
            <w:vAlign w:val="center"/>
          </w:tcPr>
          <w:p w14:paraId="500EEDC8" w14:textId="77777777" w:rsidR="00701BB3" w:rsidRPr="00452523" w:rsidRDefault="00701BB3" w:rsidP="00A31E76">
            <w:pPr>
              <w:pStyle w:val="TAC"/>
              <w:rPr>
                <w:rFonts w:eastAsia="?? ??" w:cs="Arial"/>
                <w:lang w:eastAsia="en-US"/>
              </w:rPr>
            </w:pPr>
            <w:r w:rsidRPr="00452523">
              <w:rPr>
                <w:rFonts w:eastAsia="?? ??" w:cs="Arial"/>
                <w:lang w:eastAsia="en-US"/>
              </w:rPr>
              <w:t>-3 (Note 1)</w:t>
            </w:r>
          </w:p>
        </w:tc>
        <w:tc>
          <w:tcPr>
            <w:tcW w:w="1615" w:type="dxa"/>
            <w:gridSpan w:val="2"/>
            <w:vAlign w:val="center"/>
          </w:tcPr>
          <w:p w14:paraId="67C501F9" w14:textId="77777777" w:rsidR="00701BB3" w:rsidRPr="00452523" w:rsidRDefault="00701BB3" w:rsidP="00A31E76">
            <w:pPr>
              <w:pStyle w:val="TAC"/>
              <w:rPr>
                <w:rFonts w:eastAsia="?? ??" w:cs="Arial"/>
                <w:lang w:eastAsia="en-US"/>
              </w:rPr>
            </w:pPr>
            <w:r w:rsidRPr="00452523">
              <w:rPr>
                <w:rFonts w:cs="Arial" w:hint="eastAsia"/>
                <w:lang w:eastAsia="zh-CN"/>
              </w:rPr>
              <w:t>-3</w:t>
            </w:r>
          </w:p>
        </w:tc>
      </w:tr>
      <w:tr w:rsidR="00701BB3" w:rsidRPr="003D3D25" w14:paraId="2EA8147F" w14:textId="77777777">
        <w:trPr>
          <w:gridAfter w:val="1"/>
          <w:wAfter w:w="66" w:type="dxa"/>
          <w:cantSplit/>
          <w:trHeight w:val="352"/>
          <w:jc w:val="center"/>
        </w:trPr>
        <w:tc>
          <w:tcPr>
            <w:tcW w:w="2417" w:type="dxa"/>
            <w:gridSpan w:val="2"/>
            <w:vMerge/>
            <w:vAlign w:val="center"/>
          </w:tcPr>
          <w:p w14:paraId="1A934DCA" w14:textId="77777777" w:rsidR="00701BB3" w:rsidRPr="00452523" w:rsidRDefault="00701BB3" w:rsidP="00A31E76">
            <w:pPr>
              <w:pStyle w:val="TAC"/>
              <w:rPr>
                <w:rFonts w:cs="Arial"/>
                <w:lang w:eastAsia="en-US"/>
              </w:rPr>
            </w:pPr>
          </w:p>
        </w:tc>
        <w:tc>
          <w:tcPr>
            <w:tcW w:w="1134" w:type="dxa"/>
            <w:vAlign w:val="center"/>
          </w:tcPr>
          <w:p w14:paraId="201C09EA" w14:textId="77777777" w:rsidR="00701BB3" w:rsidRPr="00452523" w:rsidRDefault="00701BB3" w:rsidP="00A31E76">
            <w:pPr>
              <w:pStyle w:val="TAC"/>
              <w:rPr>
                <w:rFonts w:cs="Arial"/>
                <w:lang w:eastAsia="en-US"/>
              </w:rPr>
            </w:pPr>
            <w:r w:rsidRPr="00452523">
              <w:rPr>
                <w:rFonts w:cs="Arial"/>
                <w:lang w:eastAsia="en-US"/>
              </w:rPr>
              <w:sym w:font="Symbol" w:char="F073"/>
            </w:r>
          </w:p>
        </w:tc>
        <w:tc>
          <w:tcPr>
            <w:tcW w:w="2125" w:type="dxa"/>
            <w:gridSpan w:val="2"/>
            <w:vAlign w:val="center"/>
          </w:tcPr>
          <w:p w14:paraId="6EB50D14" w14:textId="77777777" w:rsidR="00701BB3" w:rsidRPr="00452523" w:rsidRDefault="00701BB3" w:rsidP="00A31E76">
            <w:pPr>
              <w:pStyle w:val="TAC"/>
              <w:rPr>
                <w:rFonts w:eastAsia="?? ??" w:cs="Arial"/>
                <w:lang w:eastAsia="en-US"/>
              </w:rPr>
            </w:pPr>
            <w:r w:rsidRPr="00452523">
              <w:rPr>
                <w:rFonts w:eastAsia="?? ??" w:cs="Arial"/>
                <w:lang w:eastAsia="en-US"/>
              </w:rPr>
              <w:t>dB</w:t>
            </w:r>
          </w:p>
        </w:tc>
        <w:tc>
          <w:tcPr>
            <w:tcW w:w="1801" w:type="dxa"/>
            <w:gridSpan w:val="2"/>
            <w:vAlign w:val="center"/>
          </w:tcPr>
          <w:p w14:paraId="32C3A583" w14:textId="77777777" w:rsidR="00701BB3" w:rsidRPr="00452523" w:rsidRDefault="00701BB3" w:rsidP="00A31E76">
            <w:pPr>
              <w:pStyle w:val="TAC"/>
              <w:rPr>
                <w:rFonts w:eastAsia="?? ??" w:cs="Arial"/>
                <w:lang w:eastAsia="en-US"/>
              </w:rPr>
            </w:pPr>
            <w:r w:rsidRPr="00452523">
              <w:rPr>
                <w:rFonts w:eastAsia="?? ??" w:cs="Arial"/>
                <w:lang w:eastAsia="en-US"/>
              </w:rPr>
              <w:t>0</w:t>
            </w:r>
          </w:p>
        </w:tc>
        <w:tc>
          <w:tcPr>
            <w:tcW w:w="1615" w:type="dxa"/>
            <w:gridSpan w:val="2"/>
            <w:vAlign w:val="center"/>
          </w:tcPr>
          <w:p w14:paraId="16B16623" w14:textId="77777777" w:rsidR="00701BB3" w:rsidRPr="00452523" w:rsidRDefault="00701BB3" w:rsidP="00A31E76">
            <w:pPr>
              <w:pStyle w:val="TAC"/>
              <w:rPr>
                <w:rFonts w:cs="Arial"/>
                <w:lang w:eastAsia="zh-CN"/>
              </w:rPr>
            </w:pPr>
            <w:r w:rsidRPr="00452523">
              <w:rPr>
                <w:rFonts w:cs="Arial"/>
                <w:lang w:eastAsia="zh-CN"/>
              </w:rPr>
              <w:t>N/A</w:t>
            </w:r>
          </w:p>
        </w:tc>
      </w:tr>
      <w:tr w:rsidR="00701BB3" w:rsidRPr="003D3D25" w14:paraId="12E77009" w14:textId="77777777">
        <w:trPr>
          <w:gridAfter w:val="1"/>
          <w:wAfter w:w="66" w:type="dxa"/>
          <w:cantSplit/>
          <w:trHeight w:val="156"/>
          <w:jc w:val="center"/>
        </w:trPr>
        <w:tc>
          <w:tcPr>
            <w:tcW w:w="2417" w:type="dxa"/>
            <w:gridSpan w:val="2"/>
            <w:vMerge w:val="restart"/>
            <w:vAlign w:val="center"/>
          </w:tcPr>
          <w:p w14:paraId="0127266E" w14:textId="77777777" w:rsidR="00701BB3" w:rsidRPr="00452523" w:rsidRDefault="00701BB3" w:rsidP="00A31E76">
            <w:pPr>
              <w:pStyle w:val="TAC"/>
              <w:rPr>
                <w:rFonts w:cs="Arial"/>
                <w:lang w:eastAsia="en-US"/>
              </w:rPr>
            </w:pPr>
            <w:r w:rsidRPr="00452523">
              <w:rPr>
                <w:rFonts w:cs="Arial"/>
                <w:position w:val="-10"/>
                <w:lang w:eastAsia="en-US"/>
              </w:rPr>
              <w:object w:dxaOrig="380" w:dyaOrig="300" w14:anchorId="425548CC">
                <v:shape id="_x0000_i1049" type="#_x0000_t75" style="width:18.5pt;height:14.5pt" o:ole="">
                  <v:imagedata r:id="rId39" o:title=""/>
                </v:shape>
                <o:OLEObject Type="Embed" ProgID="Equation.3" ShapeID="_x0000_i1049" DrawAspect="Content" ObjectID="_1700313732" r:id="rId40"/>
              </w:object>
            </w:r>
            <w:r w:rsidRPr="00452523">
              <w:rPr>
                <w:rFonts w:cs="Arial"/>
                <w:lang w:eastAsia="en-US"/>
              </w:rPr>
              <w:t>at antenna port</w:t>
            </w:r>
          </w:p>
        </w:tc>
        <w:tc>
          <w:tcPr>
            <w:tcW w:w="1134" w:type="dxa"/>
            <w:vAlign w:val="center"/>
          </w:tcPr>
          <w:p w14:paraId="55F9F8B7" w14:textId="77777777" w:rsidR="00701BB3" w:rsidRPr="00452523" w:rsidRDefault="00701BB3" w:rsidP="00A31E76">
            <w:pPr>
              <w:pStyle w:val="TAC"/>
              <w:rPr>
                <w:rFonts w:cs="Arial"/>
                <w:lang w:eastAsia="en-US"/>
              </w:rPr>
            </w:pPr>
            <w:r w:rsidRPr="00452523">
              <w:rPr>
                <w:rFonts w:cs="Arial"/>
                <w:position w:val="-10"/>
                <w:lang w:eastAsia="en-US"/>
              </w:rPr>
              <w:object w:dxaOrig="420" w:dyaOrig="300" w14:anchorId="5CD68C14">
                <v:shape id="_x0000_i1050" type="#_x0000_t75" style="width:20.5pt;height:14.5pt" o:ole="">
                  <v:imagedata r:id="rId41" o:title=""/>
                </v:shape>
                <o:OLEObject Type="Embed" ProgID="Equation.3" ShapeID="_x0000_i1050" DrawAspect="Content" ObjectID="_1700313733" r:id="rId42"/>
              </w:object>
            </w:r>
          </w:p>
        </w:tc>
        <w:tc>
          <w:tcPr>
            <w:tcW w:w="2125" w:type="dxa"/>
            <w:gridSpan w:val="2"/>
            <w:vAlign w:val="center"/>
          </w:tcPr>
          <w:p w14:paraId="71C76B81" w14:textId="77777777" w:rsidR="00701BB3" w:rsidRPr="00452523" w:rsidRDefault="00701BB3" w:rsidP="00A31E76">
            <w:pPr>
              <w:pStyle w:val="TAC"/>
              <w:rPr>
                <w:rFonts w:eastAsia="?? ??" w:cs="Arial"/>
                <w:lang w:eastAsia="en-US"/>
              </w:rPr>
            </w:pPr>
            <w:r w:rsidRPr="00452523">
              <w:rPr>
                <w:rFonts w:eastAsia="?? ??" w:cs="Arial"/>
                <w:lang w:eastAsia="en-US"/>
              </w:rPr>
              <w:t>dBm/15kHz</w:t>
            </w:r>
          </w:p>
        </w:tc>
        <w:tc>
          <w:tcPr>
            <w:tcW w:w="1801" w:type="dxa"/>
            <w:gridSpan w:val="2"/>
            <w:vAlign w:val="center"/>
          </w:tcPr>
          <w:p w14:paraId="0A74362B" w14:textId="77777777" w:rsidR="00701BB3" w:rsidRPr="00452523" w:rsidRDefault="00701BB3" w:rsidP="00A31E76">
            <w:pPr>
              <w:pStyle w:val="TAC"/>
              <w:rPr>
                <w:rFonts w:eastAsia="?? ??" w:cs="Arial"/>
                <w:lang w:eastAsia="en-US"/>
              </w:rPr>
            </w:pPr>
            <w:r w:rsidRPr="00452523">
              <w:rPr>
                <w:rFonts w:cs="Arial" w:hint="eastAsia"/>
                <w:lang w:eastAsia="zh-CN"/>
              </w:rPr>
              <w:t>-102</w:t>
            </w:r>
            <w:r w:rsidRPr="00452523">
              <w:rPr>
                <w:rFonts w:eastAsia="?? ??" w:cs="Arial"/>
                <w:lang w:eastAsia="en-US"/>
              </w:rPr>
              <w:t xml:space="preserve"> (Note 2)</w:t>
            </w:r>
          </w:p>
        </w:tc>
        <w:tc>
          <w:tcPr>
            <w:tcW w:w="1615" w:type="dxa"/>
            <w:gridSpan w:val="2"/>
            <w:vAlign w:val="center"/>
          </w:tcPr>
          <w:p w14:paraId="274EBE4E" w14:textId="77777777" w:rsidR="00701BB3" w:rsidRPr="00452523" w:rsidRDefault="00701BB3" w:rsidP="00A31E76">
            <w:pPr>
              <w:pStyle w:val="TAC"/>
              <w:rPr>
                <w:rFonts w:eastAsia="?? ??" w:cs="Arial"/>
                <w:lang w:eastAsia="en-US"/>
              </w:rPr>
            </w:pPr>
            <w:r w:rsidRPr="00452523">
              <w:rPr>
                <w:rFonts w:cs="Arial" w:hint="eastAsia"/>
                <w:lang w:eastAsia="zh-CN"/>
              </w:rPr>
              <w:t>N/A</w:t>
            </w:r>
          </w:p>
        </w:tc>
      </w:tr>
      <w:tr w:rsidR="00701BB3" w:rsidRPr="003D3D25" w14:paraId="2B2FAA74" w14:textId="77777777">
        <w:trPr>
          <w:gridAfter w:val="1"/>
          <w:wAfter w:w="66" w:type="dxa"/>
          <w:cantSplit/>
          <w:trHeight w:val="156"/>
          <w:jc w:val="center"/>
        </w:trPr>
        <w:tc>
          <w:tcPr>
            <w:tcW w:w="2417" w:type="dxa"/>
            <w:gridSpan w:val="2"/>
            <w:vMerge/>
            <w:vAlign w:val="center"/>
          </w:tcPr>
          <w:p w14:paraId="53C1B780" w14:textId="77777777" w:rsidR="00701BB3" w:rsidRPr="00452523" w:rsidRDefault="00701BB3" w:rsidP="00A31E76">
            <w:pPr>
              <w:pStyle w:val="TAC"/>
              <w:rPr>
                <w:rFonts w:cs="Arial"/>
                <w:lang w:eastAsia="en-US"/>
              </w:rPr>
            </w:pPr>
          </w:p>
        </w:tc>
        <w:tc>
          <w:tcPr>
            <w:tcW w:w="1134" w:type="dxa"/>
            <w:vAlign w:val="center"/>
          </w:tcPr>
          <w:p w14:paraId="49A9861C" w14:textId="77777777" w:rsidR="00701BB3" w:rsidRPr="00452523" w:rsidRDefault="00701BB3" w:rsidP="00A31E76">
            <w:pPr>
              <w:pStyle w:val="TAC"/>
              <w:rPr>
                <w:rFonts w:cs="Arial"/>
                <w:lang w:eastAsia="en-US"/>
              </w:rPr>
            </w:pPr>
            <w:r w:rsidRPr="00452523">
              <w:rPr>
                <w:rFonts w:cs="Arial"/>
                <w:position w:val="-10"/>
                <w:lang w:eastAsia="en-US"/>
              </w:rPr>
              <w:object w:dxaOrig="460" w:dyaOrig="300" w14:anchorId="2DC8D088">
                <v:shape id="_x0000_i1051" type="#_x0000_t75" style="width:22.5pt;height:14.5pt" o:ole="">
                  <v:imagedata r:id="rId43" o:title=""/>
                </v:shape>
                <o:OLEObject Type="Embed" ProgID="Equation.3" ShapeID="_x0000_i1051" DrawAspect="Content" ObjectID="_1700313734" r:id="rId44"/>
              </w:object>
            </w:r>
          </w:p>
        </w:tc>
        <w:tc>
          <w:tcPr>
            <w:tcW w:w="2125" w:type="dxa"/>
            <w:gridSpan w:val="2"/>
            <w:vAlign w:val="center"/>
          </w:tcPr>
          <w:p w14:paraId="078ACD7F" w14:textId="77777777" w:rsidR="00701BB3" w:rsidRPr="00452523" w:rsidRDefault="00701BB3" w:rsidP="00A31E76">
            <w:pPr>
              <w:pStyle w:val="TAC"/>
              <w:rPr>
                <w:rFonts w:eastAsia="?? ??" w:cs="Arial"/>
                <w:lang w:eastAsia="en-US"/>
              </w:rPr>
            </w:pPr>
            <w:r w:rsidRPr="00452523">
              <w:rPr>
                <w:rFonts w:eastAsia="?? ??" w:cs="Arial"/>
                <w:lang w:eastAsia="en-US"/>
              </w:rPr>
              <w:t>dBm/15kHz</w:t>
            </w:r>
          </w:p>
        </w:tc>
        <w:tc>
          <w:tcPr>
            <w:tcW w:w="1801" w:type="dxa"/>
            <w:gridSpan w:val="2"/>
            <w:vAlign w:val="center"/>
          </w:tcPr>
          <w:p w14:paraId="72FA3522" w14:textId="77777777" w:rsidR="00701BB3" w:rsidRPr="00452523" w:rsidRDefault="00701BB3" w:rsidP="00A31E76">
            <w:pPr>
              <w:pStyle w:val="TAC"/>
              <w:rPr>
                <w:rFonts w:eastAsia="?? ??" w:cs="Arial"/>
                <w:lang w:eastAsia="en-US"/>
              </w:rPr>
            </w:pPr>
            <w:r w:rsidRPr="00452523">
              <w:rPr>
                <w:rFonts w:cs="Arial" w:hint="eastAsia"/>
                <w:lang w:eastAsia="zh-CN"/>
              </w:rPr>
              <w:t>-98</w:t>
            </w:r>
            <w:r w:rsidRPr="00452523">
              <w:rPr>
                <w:rFonts w:eastAsia="?? ??" w:cs="Arial"/>
                <w:lang w:eastAsia="en-US"/>
              </w:rPr>
              <w:t xml:space="preserve"> (Note 3)</w:t>
            </w:r>
          </w:p>
        </w:tc>
        <w:tc>
          <w:tcPr>
            <w:tcW w:w="1615" w:type="dxa"/>
            <w:gridSpan w:val="2"/>
            <w:vAlign w:val="center"/>
          </w:tcPr>
          <w:p w14:paraId="03D55BCE" w14:textId="77777777" w:rsidR="00701BB3" w:rsidRPr="00452523" w:rsidDel="00EF5167" w:rsidRDefault="00701BB3" w:rsidP="00A31E76">
            <w:pPr>
              <w:pStyle w:val="TAC"/>
              <w:rPr>
                <w:rFonts w:eastAsia="?? ??" w:cs="Arial"/>
                <w:lang w:eastAsia="en-US"/>
              </w:rPr>
            </w:pPr>
            <w:r w:rsidRPr="00452523">
              <w:rPr>
                <w:rFonts w:cs="Arial" w:hint="eastAsia"/>
                <w:lang w:eastAsia="zh-CN"/>
              </w:rPr>
              <w:t>N/A</w:t>
            </w:r>
          </w:p>
        </w:tc>
      </w:tr>
      <w:tr w:rsidR="00701BB3" w:rsidRPr="003D3D25" w14:paraId="4CFE5BE7" w14:textId="77777777">
        <w:trPr>
          <w:gridAfter w:val="1"/>
          <w:wAfter w:w="66" w:type="dxa"/>
          <w:cantSplit/>
          <w:trHeight w:val="156"/>
          <w:jc w:val="center"/>
        </w:trPr>
        <w:tc>
          <w:tcPr>
            <w:tcW w:w="2417" w:type="dxa"/>
            <w:gridSpan w:val="2"/>
            <w:vMerge/>
            <w:vAlign w:val="center"/>
          </w:tcPr>
          <w:p w14:paraId="5EAAFBF4" w14:textId="77777777" w:rsidR="00701BB3" w:rsidRPr="00452523" w:rsidRDefault="00701BB3" w:rsidP="00A31E76">
            <w:pPr>
              <w:pStyle w:val="TAC"/>
              <w:rPr>
                <w:rFonts w:cs="Arial"/>
                <w:lang w:eastAsia="en-US"/>
              </w:rPr>
            </w:pPr>
          </w:p>
        </w:tc>
        <w:tc>
          <w:tcPr>
            <w:tcW w:w="1134" w:type="dxa"/>
            <w:vAlign w:val="center"/>
          </w:tcPr>
          <w:p w14:paraId="6090BB58" w14:textId="77777777" w:rsidR="00701BB3" w:rsidRPr="00452523" w:rsidRDefault="00701BB3" w:rsidP="00A31E76">
            <w:pPr>
              <w:pStyle w:val="TAC"/>
              <w:rPr>
                <w:rFonts w:cs="Arial"/>
                <w:lang w:eastAsia="en-US"/>
              </w:rPr>
            </w:pPr>
            <w:r w:rsidRPr="00452523">
              <w:rPr>
                <w:rFonts w:cs="Arial"/>
                <w:position w:val="-12"/>
                <w:lang w:eastAsia="en-US"/>
              </w:rPr>
              <w:object w:dxaOrig="480" w:dyaOrig="360" w14:anchorId="0BF4AF27">
                <v:shape id="_x0000_i1052" type="#_x0000_t75" style="width:23.5pt;height:17.5pt" o:ole="">
                  <v:imagedata r:id="rId45" o:title=""/>
                </v:shape>
                <o:OLEObject Type="Embed" ProgID="Equation.3" ShapeID="_x0000_i1052" DrawAspect="Content" ObjectID="_1700313735" r:id="rId46"/>
              </w:object>
            </w:r>
          </w:p>
        </w:tc>
        <w:tc>
          <w:tcPr>
            <w:tcW w:w="2125" w:type="dxa"/>
            <w:gridSpan w:val="2"/>
            <w:vAlign w:val="center"/>
          </w:tcPr>
          <w:p w14:paraId="2B701AE7" w14:textId="77777777" w:rsidR="00701BB3" w:rsidRPr="00452523" w:rsidRDefault="00701BB3" w:rsidP="00A31E76">
            <w:pPr>
              <w:pStyle w:val="TAC"/>
              <w:rPr>
                <w:rFonts w:cs="Arial"/>
                <w:lang w:eastAsia="zh-CN"/>
              </w:rPr>
            </w:pPr>
            <w:r w:rsidRPr="00452523">
              <w:rPr>
                <w:rFonts w:cs="Arial" w:hint="eastAsia"/>
                <w:lang w:eastAsia="zh-CN"/>
              </w:rPr>
              <w:t>dBm/15kHz</w:t>
            </w:r>
          </w:p>
        </w:tc>
        <w:tc>
          <w:tcPr>
            <w:tcW w:w="1801" w:type="dxa"/>
            <w:gridSpan w:val="2"/>
            <w:vAlign w:val="center"/>
          </w:tcPr>
          <w:p w14:paraId="06C4D408" w14:textId="77777777" w:rsidR="00701BB3" w:rsidRPr="00452523" w:rsidRDefault="00701BB3" w:rsidP="00A31E76">
            <w:pPr>
              <w:pStyle w:val="TAC"/>
              <w:rPr>
                <w:rFonts w:cs="Arial"/>
                <w:lang w:eastAsia="zh-CN"/>
              </w:rPr>
            </w:pPr>
            <w:r w:rsidRPr="00452523">
              <w:rPr>
                <w:rFonts w:cs="Arial" w:hint="eastAsia"/>
                <w:lang w:eastAsia="zh-CN"/>
              </w:rPr>
              <w:t>-94.8</w:t>
            </w:r>
            <w:r w:rsidRPr="00452523">
              <w:rPr>
                <w:rFonts w:cs="Arial"/>
                <w:lang w:eastAsia="zh-CN"/>
              </w:rPr>
              <w:t xml:space="preserve"> (Note 4)</w:t>
            </w:r>
          </w:p>
        </w:tc>
        <w:tc>
          <w:tcPr>
            <w:tcW w:w="1615" w:type="dxa"/>
            <w:gridSpan w:val="2"/>
            <w:vAlign w:val="center"/>
          </w:tcPr>
          <w:p w14:paraId="4806EEA7" w14:textId="77777777" w:rsidR="00701BB3" w:rsidRPr="00452523" w:rsidRDefault="00701BB3" w:rsidP="00A31E76">
            <w:pPr>
              <w:pStyle w:val="TAC"/>
              <w:rPr>
                <w:rFonts w:cs="Arial"/>
                <w:lang w:eastAsia="zh-CN"/>
              </w:rPr>
            </w:pPr>
            <w:r w:rsidRPr="00452523">
              <w:rPr>
                <w:rFonts w:cs="Arial" w:hint="eastAsia"/>
                <w:lang w:eastAsia="zh-CN"/>
              </w:rPr>
              <w:t>N/A</w:t>
            </w:r>
          </w:p>
        </w:tc>
      </w:tr>
      <w:tr w:rsidR="00701BB3" w:rsidRPr="003D3D25" w14:paraId="1778549F" w14:textId="77777777">
        <w:trPr>
          <w:gridAfter w:val="1"/>
          <w:wAfter w:w="66" w:type="dxa"/>
          <w:cantSplit/>
          <w:trHeight w:val="352"/>
          <w:jc w:val="center"/>
        </w:trPr>
        <w:tc>
          <w:tcPr>
            <w:tcW w:w="3551" w:type="dxa"/>
            <w:gridSpan w:val="3"/>
            <w:vAlign w:val="center"/>
          </w:tcPr>
          <w:p w14:paraId="55188196" w14:textId="77777777" w:rsidR="00701BB3" w:rsidRPr="00452523" w:rsidRDefault="00701BB3" w:rsidP="00A31E76">
            <w:pPr>
              <w:pStyle w:val="TAC"/>
              <w:rPr>
                <w:rFonts w:cs="Arial"/>
                <w:lang w:eastAsia="en-US"/>
              </w:rPr>
            </w:pPr>
            <w:r w:rsidRPr="00452523">
              <w:rPr>
                <w:rFonts w:cs="Arial"/>
                <w:position w:val="-12"/>
                <w:lang w:eastAsia="en-US"/>
              </w:rPr>
              <w:object w:dxaOrig="880" w:dyaOrig="380" w14:anchorId="44F0120E">
                <v:shape id="_x0000_i1053" type="#_x0000_t75" style="width:44pt;height:19pt" o:ole="">
                  <v:imagedata r:id="rId47" o:title=""/>
                </v:shape>
                <o:OLEObject Type="Embed" ProgID="Equation.3" ShapeID="_x0000_i1053" DrawAspect="Content" ObjectID="_1700313736" r:id="rId48"/>
              </w:object>
            </w:r>
          </w:p>
        </w:tc>
        <w:tc>
          <w:tcPr>
            <w:tcW w:w="2125" w:type="dxa"/>
            <w:gridSpan w:val="2"/>
            <w:vAlign w:val="center"/>
          </w:tcPr>
          <w:p w14:paraId="28303B13" w14:textId="77777777" w:rsidR="00701BB3" w:rsidRPr="00452523" w:rsidRDefault="00701BB3" w:rsidP="00A31E76">
            <w:pPr>
              <w:pStyle w:val="TAC"/>
              <w:rPr>
                <w:rFonts w:eastAsia="?? ??" w:cs="Arial"/>
                <w:lang w:eastAsia="en-US"/>
              </w:rPr>
            </w:pPr>
            <w:r w:rsidRPr="00452523">
              <w:rPr>
                <w:rFonts w:eastAsia="?? ??" w:cs="Arial"/>
                <w:lang w:eastAsia="en-US"/>
              </w:rPr>
              <w:t>dB</w:t>
            </w:r>
          </w:p>
        </w:tc>
        <w:tc>
          <w:tcPr>
            <w:tcW w:w="1801" w:type="dxa"/>
            <w:gridSpan w:val="2"/>
            <w:vAlign w:val="center"/>
          </w:tcPr>
          <w:p w14:paraId="5D570ABD" w14:textId="77777777" w:rsidR="00701BB3" w:rsidRPr="00452523" w:rsidRDefault="00701BB3" w:rsidP="00A31E76">
            <w:pPr>
              <w:pStyle w:val="TAC"/>
              <w:rPr>
                <w:rFonts w:cs="Arial"/>
                <w:lang w:eastAsia="en-US"/>
              </w:rPr>
            </w:pPr>
            <w:r w:rsidRPr="00452523">
              <w:rPr>
                <w:rFonts w:cs="Arial" w:hint="eastAsia"/>
                <w:lang w:eastAsia="zh-CN"/>
              </w:rPr>
              <w:t xml:space="preserve"> Reference Value in Table 8.2.1.2.3-2</w:t>
            </w:r>
          </w:p>
        </w:tc>
        <w:tc>
          <w:tcPr>
            <w:tcW w:w="1615" w:type="dxa"/>
            <w:gridSpan w:val="2"/>
            <w:vAlign w:val="center"/>
          </w:tcPr>
          <w:p w14:paraId="6F43CF65" w14:textId="77777777" w:rsidR="00701BB3" w:rsidRPr="00452523" w:rsidDel="00F92D5B" w:rsidRDefault="00701BB3" w:rsidP="00A31E76">
            <w:pPr>
              <w:pStyle w:val="TAC"/>
              <w:rPr>
                <w:rFonts w:cs="Arial"/>
                <w:lang w:eastAsia="zh-CN"/>
              </w:rPr>
            </w:pPr>
            <w:r w:rsidRPr="00452523">
              <w:rPr>
                <w:rFonts w:cs="Arial" w:hint="eastAsia"/>
                <w:lang w:eastAsia="zh-CN"/>
              </w:rPr>
              <w:t>6</w:t>
            </w:r>
          </w:p>
        </w:tc>
      </w:tr>
      <w:tr w:rsidR="00701BB3" w:rsidRPr="003D3D25" w14:paraId="1881B745" w14:textId="77777777">
        <w:trPr>
          <w:gridAfter w:val="1"/>
          <w:wAfter w:w="66" w:type="dxa"/>
          <w:cantSplit/>
          <w:trHeight w:val="352"/>
          <w:jc w:val="center"/>
        </w:trPr>
        <w:tc>
          <w:tcPr>
            <w:tcW w:w="3551" w:type="dxa"/>
            <w:gridSpan w:val="3"/>
            <w:vAlign w:val="center"/>
          </w:tcPr>
          <w:p w14:paraId="7E532635" w14:textId="77777777" w:rsidR="00701BB3" w:rsidRPr="00452523" w:rsidRDefault="00701BB3" w:rsidP="00A31E76">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2125" w:type="dxa"/>
            <w:gridSpan w:val="2"/>
            <w:vAlign w:val="center"/>
          </w:tcPr>
          <w:p w14:paraId="56EDC646" w14:textId="77777777" w:rsidR="00701BB3" w:rsidRPr="00452523" w:rsidRDefault="00701BB3" w:rsidP="00A31E76">
            <w:pPr>
              <w:pStyle w:val="TAC"/>
              <w:rPr>
                <w:rFonts w:cs="Arial"/>
                <w:lang w:eastAsia="zh-CN"/>
              </w:rPr>
            </w:pPr>
            <w:r w:rsidRPr="00452523">
              <w:rPr>
                <w:rFonts w:cs="Arial" w:hint="eastAsia"/>
                <w:lang w:eastAsia="zh-CN"/>
              </w:rPr>
              <w:t>MHz</w:t>
            </w:r>
          </w:p>
        </w:tc>
        <w:tc>
          <w:tcPr>
            <w:tcW w:w="1801" w:type="dxa"/>
            <w:gridSpan w:val="2"/>
            <w:vAlign w:val="center"/>
          </w:tcPr>
          <w:p w14:paraId="7ADC518E" w14:textId="77777777" w:rsidR="00701BB3" w:rsidRPr="00452523" w:rsidRDefault="00701BB3" w:rsidP="00A31E76">
            <w:pPr>
              <w:pStyle w:val="TAC"/>
              <w:rPr>
                <w:rFonts w:cs="Arial"/>
                <w:lang w:eastAsia="zh-CN"/>
              </w:rPr>
            </w:pPr>
            <w:r w:rsidRPr="00452523">
              <w:rPr>
                <w:rFonts w:cs="Arial" w:hint="eastAsia"/>
                <w:lang w:eastAsia="zh-CN"/>
              </w:rPr>
              <w:t>10</w:t>
            </w:r>
          </w:p>
        </w:tc>
        <w:tc>
          <w:tcPr>
            <w:tcW w:w="1615" w:type="dxa"/>
            <w:gridSpan w:val="2"/>
            <w:vAlign w:val="center"/>
          </w:tcPr>
          <w:p w14:paraId="7131A487" w14:textId="77777777" w:rsidR="00701BB3" w:rsidRPr="00452523" w:rsidRDefault="00701BB3" w:rsidP="00A31E76">
            <w:pPr>
              <w:pStyle w:val="TAC"/>
              <w:rPr>
                <w:rFonts w:cs="Arial"/>
                <w:lang w:eastAsia="zh-CN"/>
              </w:rPr>
            </w:pPr>
            <w:r w:rsidRPr="00452523">
              <w:rPr>
                <w:rFonts w:cs="Arial" w:hint="eastAsia"/>
                <w:lang w:eastAsia="zh-CN"/>
              </w:rPr>
              <w:t>10</w:t>
            </w:r>
          </w:p>
        </w:tc>
      </w:tr>
      <w:tr w:rsidR="00701BB3" w:rsidRPr="003D3D25" w14:paraId="445D2B82" w14:textId="77777777">
        <w:trPr>
          <w:gridAfter w:val="1"/>
          <w:wAfter w:w="66" w:type="dxa"/>
          <w:cantSplit/>
          <w:trHeight w:val="352"/>
          <w:jc w:val="center"/>
        </w:trPr>
        <w:tc>
          <w:tcPr>
            <w:tcW w:w="3551" w:type="dxa"/>
            <w:gridSpan w:val="3"/>
            <w:vAlign w:val="center"/>
          </w:tcPr>
          <w:p w14:paraId="43609F05" w14:textId="77777777" w:rsidR="00701BB3" w:rsidRPr="00452523" w:rsidRDefault="00701BB3" w:rsidP="00A31E76">
            <w:pPr>
              <w:pStyle w:val="TAC"/>
              <w:rPr>
                <w:rFonts w:cs="Arial"/>
                <w:lang w:eastAsia="zh-CN"/>
              </w:rPr>
            </w:pPr>
            <w:r w:rsidRPr="00452523">
              <w:rPr>
                <w:rFonts w:cs="Arial" w:hint="eastAsia"/>
                <w:lang w:eastAsia="zh-CN"/>
              </w:rPr>
              <w:t>Subframe Configuration</w:t>
            </w:r>
          </w:p>
        </w:tc>
        <w:tc>
          <w:tcPr>
            <w:tcW w:w="2125" w:type="dxa"/>
            <w:gridSpan w:val="2"/>
            <w:vAlign w:val="center"/>
          </w:tcPr>
          <w:p w14:paraId="6CC14B32" w14:textId="77777777" w:rsidR="00701BB3" w:rsidRPr="00452523" w:rsidRDefault="00701BB3" w:rsidP="00A31E76">
            <w:pPr>
              <w:pStyle w:val="TAC"/>
              <w:rPr>
                <w:rFonts w:eastAsia="?? ??" w:cs="Arial"/>
                <w:lang w:eastAsia="en-US"/>
              </w:rPr>
            </w:pPr>
          </w:p>
        </w:tc>
        <w:tc>
          <w:tcPr>
            <w:tcW w:w="1801" w:type="dxa"/>
            <w:gridSpan w:val="2"/>
            <w:vAlign w:val="center"/>
          </w:tcPr>
          <w:p w14:paraId="4E6EA8D6" w14:textId="77777777" w:rsidR="00701BB3" w:rsidRPr="00452523" w:rsidRDefault="00701BB3" w:rsidP="00A31E76">
            <w:pPr>
              <w:pStyle w:val="TAC"/>
              <w:rPr>
                <w:rFonts w:eastAsia="?? ??" w:cs="Arial"/>
                <w:lang w:eastAsia="en-US"/>
              </w:rPr>
            </w:pPr>
            <w:r w:rsidRPr="00452523">
              <w:rPr>
                <w:rFonts w:cs="Arial"/>
                <w:lang w:eastAsia="en-US"/>
              </w:rPr>
              <w:t>Non-MBSFN</w:t>
            </w:r>
          </w:p>
        </w:tc>
        <w:tc>
          <w:tcPr>
            <w:tcW w:w="1615" w:type="dxa"/>
            <w:gridSpan w:val="2"/>
            <w:vAlign w:val="center"/>
          </w:tcPr>
          <w:p w14:paraId="064FF456" w14:textId="77777777" w:rsidR="00701BB3" w:rsidRPr="00452523" w:rsidRDefault="00701BB3" w:rsidP="00A31E76">
            <w:pPr>
              <w:pStyle w:val="TAC"/>
              <w:rPr>
                <w:rFonts w:cs="Arial"/>
                <w:lang w:eastAsia="zh-CN"/>
              </w:rPr>
            </w:pPr>
            <w:r w:rsidRPr="00452523">
              <w:rPr>
                <w:rFonts w:cs="Arial" w:hint="eastAsia"/>
                <w:lang w:eastAsia="zh-CN"/>
              </w:rPr>
              <w:t>Non-MBSFN</w:t>
            </w:r>
          </w:p>
        </w:tc>
      </w:tr>
      <w:tr w:rsidR="00701BB3" w:rsidRPr="003D3D25" w14:paraId="24867F03" w14:textId="77777777">
        <w:trPr>
          <w:gridAfter w:val="1"/>
          <w:wAfter w:w="66" w:type="dxa"/>
          <w:cantSplit/>
          <w:trHeight w:val="352"/>
          <w:jc w:val="center"/>
        </w:trPr>
        <w:tc>
          <w:tcPr>
            <w:tcW w:w="3551" w:type="dxa"/>
            <w:gridSpan w:val="3"/>
            <w:vAlign w:val="center"/>
          </w:tcPr>
          <w:p w14:paraId="455AF0C5" w14:textId="77777777" w:rsidR="00701BB3" w:rsidRPr="00452523" w:rsidRDefault="00701BB3" w:rsidP="00A31E76">
            <w:pPr>
              <w:pStyle w:val="TAC"/>
              <w:rPr>
                <w:rFonts w:cs="Arial"/>
                <w:lang w:eastAsia="zh-CN"/>
              </w:rPr>
            </w:pPr>
            <w:r w:rsidRPr="00452523">
              <w:rPr>
                <w:rFonts w:cs="Arial"/>
                <w:lang w:eastAsia="zh-CN"/>
              </w:rPr>
              <w:t>T</w:t>
            </w:r>
            <w:r w:rsidRPr="00452523">
              <w:rPr>
                <w:rFonts w:cs="Arial" w:hint="eastAsia"/>
                <w:lang w:eastAsia="zh-CN"/>
              </w:rPr>
              <w:t>ime Offset between Cells</w:t>
            </w:r>
          </w:p>
        </w:tc>
        <w:tc>
          <w:tcPr>
            <w:tcW w:w="2125" w:type="dxa"/>
            <w:gridSpan w:val="2"/>
            <w:vAlign w:val="center"/>
          </w:tcPr>
          <w:p w14:paraId="4CD3878A" w14:textId="77777777" w:rsidR="00701BB3" w:rsidRPr="00452523" w:rsidRDefault="00701BB3" w:rsidP="00A31E76">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r w:rsidRPr="00452523" w:rsidDel="00924402">
              <w:rPr>
                <w:rFonts w:eastAsia="?? ??" w:cs="Arial"/>
                <w:lang w:eastAsia="en-US"/>
              </w:rPr>
              <w:t xml:space="preserve"> </w:t>
            </w:r>
          </w:p>
        </w:tc>
        <w:tc>
          <w:tcPr>
            <w:tcW w:w="3416" w:type="dxa"/>
            <w:gridSpan w:val="4"/>
            <w:vAlign w:val="center"/>
          </w:tcPr>
          <w:p w14:paraId="6A038808" w14:textId="77777777" w:rsidR="00701BB3" w:rsidRPr="00452523" w:rsidRDefault="00701BB3" w:rsidP="00A31E76">
            <w:pPr>
              <w:pStyle w:val="TAC"/>
              <w:rPr>
                <w:rFonts w:cs="Arial"/>
                <w:lang w:eastAsia="zh-CN"/>
              </w:rPr>
            </w:pPr>
            <w:r w:rsidRPr="00452523">
              <w:rPr>
                <w:rFonts w:cs="Arial" w:hint="eastAsia"/>
                <w:lang w:eastAsia="zh-CN"/>
              </w:rPr>
              <w:t>2.5</w:t>
            </w:r>
            <w:r w:rsidRPr="00452523">
              <w:rPr>
                <w:rFonts w:cs="Arial"/>
                <w:lang w:eastAsia="zh-CN"/>
              </w:rPr>
              <w:t xml:space="preserve"> (synchronous cells)</w:t>
            </w:r>
          </w:p>
        </w:tc>
      </w:tr>
      <w:tr w:rsidR="00701BB3" w:rsidRPr="003D3D25" w14:paraId="031E1C04" w14:textId="77777777">
        <w:trPr>
          <w:gridAfter w:val="1"/>
          <w:wAfter w:w="66" w:type="dxa"/>
          <w:cantSplit/>
          <w:trHeight w:val="352"/>
          <w:jc w:val="center"/>
        </w:trPr>
        <w:tc>
          <w:tcPr>
            <w:tcW w:w="3551" w:type="dxa"/>
            <w:gridSpan w:val="3"/>
            <w:vAlign w:val="center"/>
          </w:tcPr>
          <w:p w14:paraId="56C36357" w14:textId="77777777" w:rsidR="00701BB3" w:rsidRPr="00452523" w:rsidRDefault="00701BB3" w:rsidP="00A31E76">
            <w:pPr>
              <w:pStyle w:val="TAC"/>
              <w:rPr>
                <w:rFonts w:cs="Arial"/>
                <w:lang w:eastAsia="zh-CN"/>
              </w:rPr>
            </w:pPr>
            <w:r w:rsidRPr="00452523">
              <w:rPr>
                <w:rFonts w:cs="Arial" w:hint="eastAsia"/>
                <w:lang w:eastAsia="zh-CN"/>
              </w:rPr>
              <w:t>Cell Id</w:t>
            </w:r>
          </w:p>
        </w:tc>
        <w:tc>
          <w:tcPr>
            <w:tcW w:w="2125" w:type="dxa"/>
            <w:gridSpan w:val="2"/>
            <w:vAlign w:val="center"/>
          </w:tcPr>
          <w:p w14:paraId="20C6E4DD" w14:textId="77777777" w:rsidR="00701BB3" w:rsidRPr="00452523" w:rsidRDefault="00701BB3" w:rsidP="00A31E76">
            <w:pPr>
              <w:pStyle w:val="TAC"/>
              <w:rPr>
                <w:rFonts w:eastAsia="?? ??" w:cs="Arial"/>
                <w:lang w:eastAsia="en-US"/>
              </w:rPr>
            </w:pPr>
          </w:p>
        </w:tc>
        <w:tc>
          <w:tcPr>
            <w:tcW w:w="1801" w:type="dxa"/>
            <w:gridSpan w:val="2"/>
            <w:vAlign w:val="center"/>
          </w:tcPr>
          <w:p w14:paraId="0946A71D" w14:textId="77777777" w:rsidR="00701BB3" w:rsidRPr="00452523" w:rsidRDefault="00701BB3" w:rsidP="00A31E76">
            <w:pPr>
              <w:pStyle w:val="TAC"/>
              <w:rPr>
                <w:rFonts w:cs="Arial"/>
                <w:lang w:eastAsia="zh-CN"/>
              </w:rPr>
            </w:pPr>
            <w:r w:rsidRPr="00452523">
              <w:rPr>
                <w:rFonts w:cs="Arial" w:hint="eastAsia"/>
                <w:lang w:eastAsia="zh-CN"/>
              </w:rPr>
              <w:t>0</w:t>
            </w:r>
          </w:p>
        </w:tc>
        <w:tc>
          <w:tcPr>
            <w:tcW w:w="1615" w:type="dxa"/>
            <w:gridSpan w:val="2"/>
            <w:vAlign w:val="center"/>
          </w:tcPr>
          <w:p w14:paraId="7685B92E" w14:textId="77777777" w:rsidR="00701BB3" w:rsidRPr="00452523" w:rsidRDefault="00701BB3" w:rsidP="00A31E76">
            <w:pPr>
              <w:pStyle w:val="TAC"/>
              <w:rPr>
                <w:rFonts w:cs="Arial"/>
                <w:lang w:eastAsia="zh-CN"/>
              </w:rPr>
            </w:pPr>
            <w:r w:rsidRPr="00452523">
              <w:rPr>
                <w:rFonts w:cs="Arial" w:hint="eastAsia"/>
                <w:lang w:eastAsia="zh-CN"/>
              </w:rPr>
              <w:t>1</w:t>
            </w:r>
          </w:p>
        </w:tc>
      </w:tr>
      <w:tr w:rsidR="00701BB3" w:rsidRPr="003D3D25" w14:paraId="128EEFD3" w14:textId="77777777">
        <w:trPr>
          <w:gridAfter w:val="1"/>
          <w:wAfter w:w="66" w:type="dxa"/>
          <w:cantSplit/>
          <w:trHeight w:val="352"/>
          <w:jc w:val="center"/>
        </w:trPr>
        <w:tc>
          <w:tcPr>
            <w:tcW w:w="3551" w:type="dxa"/>
            <w:gridSpan w:val="3"/>
            <w:vAlign w:val="center"/>
          </w:tcPr>
          <w:p w14:paraId="35257422" w14:textId="77777777" w:rsidR="00701BB3" w:rsidRPr="00452523" w:rsidRDefault="00701BB3" w:rsidP="00A31E76">
            <w:pPr>
              <w:pStyle w:val="TAC"/>
              <w:rPr>
                <w:rFonts w:cs="Arial"/>
                <w:lang w:eastAsia="en-US"/>
              </w:rPr>
            </w:pPr>
            <w:r w:rsidRPr="00452523">
              <w:rPr>
                <w:rFonts w:cs="Arial"/>
                <w:lang w:eastAsia="en-US"/>
              </w:rPr>
              <w:t>ABS pattern (Note 5)</w:t>
            </w:r>
          </w:p>
        </w:tc>
        <w:tc>
          <w:tcPr>
            <w:tcW w:w="2125" w:type="dxa"/>
            <w:gridSpan w:val="2"/>
            <w:vAlign w:val="center"/>
          </w:tcPr>
          <w:p w14:paraId="78E51C69" w14:textId="77777777" w:rsidR="00701BB3" w:rsidRPr="00452523" w:rsidRDefault="00701BB3" w:rsidP="00A31E76">
            <w:pPr>
              <w:pStyle w:val="TAC"/>
              <w:rPr>
                <w:rFonts w:eastAsia="?? ??" w:cs="Arial"/>
                <w:lang w:eastAsia="en-US"/>
              </w:rPr>
            </w:pPr>
          </w:p>
        </w:tc>
        <w:tc>
          <w:tcPr>
            <w:tcW w:w="1801" w:type="dxa"/>
            <w:gridSpan w:val="2"/>
            <w:vAlign w:val="center"/>
          </w:tcPr>
          <w:p w14:paraId="087FD3BF" w14:textId="77777777" w:rsidR="00701BB3" w:rsidRPr="00452523" w:rsidRDefault="00701BB3" w:rsidP="00A31E76">
            <w:pPr>
              <w:pStyle w:val="TAC"/>
              <w:rPr>
                <w:rFonts w:cs="Arial"/>
                <w:lang w:eastAsia="en-US"/>
              </w:rPr>
            </w:pPr>
            <w:r w:rsidRPr="00452523">
              <w:rPr>
                <w:rFonts w:cs="Arial" w:hint="eastAsia"/>
                <w:lang w:eastAsia="zh-CN"/>
              </w:rPr>
              <w:t>N/A</w:t>
            </w:r>
          </w:p>
        </w:tc>
        <w:tc>
          <w:tcPr>
            <w:tcW w:w="1615" w:type="dxa"/>
            <w:gridSpan w:val="2"/>
            <w:vAlign w:val="center"/>
          </w:tcPr>
          <w:p w14:paraId="2AEAF392" w14:textId="77777777" w:rsidR="00701BB3" w:rsidRPr="00452523" w:rsidRDefault="00701BB3" w:rsidP="00A31E76">
            <w:pPr>
              <w:pStyle w:val="TAC"/>
              <w:rPr>
                <w:rFonts w:cs="Arial"/>
                <w:lang w:eastAsia="en-US"/>
              </w:rPr>
            </w:pPr>
            <w:r w:rsidRPr="00452523">
              <w:rPr>
                <w:rFonts w:cs="Arial"/>
                <w:lang w:eastAsia="en-US"/>
              </w:rPr>
              <w:t>11000100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p>
        </w:tc>
      </w:tr>
      <w:tr w:rsidR="00701BB3" w:rsidRPr="003D3D25" w14:paraId="43F5B2E0" w14:textId="77777777">
        <w:trPr>
          <w:gridAfter w:val="1"/>
          <w:wAfter w:w="66" w:type="dxa"/>
          <w:cantSplit/>
          <w:trHeight w:val="352"/>
          <w:jc w:val="center"/>
        </w:trPr>
        <w:tc>
          <w:tcPr>
            <w:tcW w:w="3551" w:type="dxa"/>
            <w:gridSpan w:val="3"/>
            <w:vAlign w:val="center"/>
          </w:tcPr>
          <w:p w14:paraId="10932595" w14:textId="77777777" w:rsidR="00701BB3" w:rsidRPr="00452523" w:rsidRDefault="00701BB3" w:rsidP="00A31E76">
            <w:pPr>
              <w:pStyle w:val="TAC"/>
              <w:rPr>
                <w:rFonts w:cs="Arial"/>
                <w:lang w:eastAsia="en-US"/>
              </w:rPr>
            </w:pPr>
            <w:r w:rsidRPr="00452523">
              <w:rPr>
                <w:rFonts w:cs="Arial"/>
                <w:lang w:eastAsia="en-US"/>
              </w:rPr>
              <w:t>RLM/RRM Measurement Subframe Pattern (Note 6)</w:t>
            </w:r>
          </w:p>
        </w:tc>
        <w:tc>
          <w:tcPr>
            <w:tcW w:w="2125" w:type="dxa"/>
            <w:gridSpan w:val="2"/>
            <w:vAlign w:val="center"/>
          </w:tcPr>
          <w:p w14:paraId="781573E2" w14:textId="77777777" w:rsidR="00701BB3" w:rsidRPr="00452523" w:rsidRDefault="00701BB3" w:rsidP="00A31E76">
            <w:pPr>
              <w:pStyle w:val="TAC"/>
              <w:rPr>
                <w:rFonts w:eastAsia="?? ??" w:cs="Arial"/>
                <w:lang w:eastAsia="en-US"/>
              </w:rPr>
            </w:pPr>
          </w:p>
        </w:tc>
        <w:tc>
          <w:tcPr>
            <w:tcW w:w="1801" w:type="dxa"/>
            <w:gridSpan w:val="2"/>
            <w:vAlign w:val="center"/>
          </w:tcPr>
          <w:p w14:paraId="6A0B8C20" w14:textId="77777777" w:rsidR="00701BB3" w:rsidRPr="00452523" w:rsidRDefault="00701BB3" w:rsidP="00A31E76">
            <w:pPr>
              <w:pStyle w:val="TAC"/>
              <w:rPr>
                <w:rFonts w:cs="Arial"/>
                <w:lang w:eastAsia="zh-CN"/>
              </w:rPr>
            </w:pPr>
            <w:r w:rsidRPr="00452523">
              <w:rPr>
                <w:rFonts w:cs="Arial" w:hint="eastAsia"/>
                <w:lang w:eastAsia="zh-CN"/>
              </w:rPr>
              <w:t>10000000</w:t>
            </w:r>
          </w:p>
          <w:p w14:paraId="580B9E89" w14:textId="77777777" w:rsidR="00701BB3" w:rsidRPr="00452523" w:rsidRDefault="00701BB3" w:rsidP="00A31E76">
            <w:pPr>
              <w:pStyle w:val="TAC"/>
              <w:rPr>
                <w:rFonts w:cs="Arial"/>
                <w:lang w:eastAsia="zh-CN"/>
              </w:rPr>
            </w:pPr>
            <w:r w:rsidRPr="00452523">
              <w:rPr>
                <w:rFonts w:cs="Arial" w:hint="eastAsia"/>
                <w:lang w:eastAsia="zh-CN"/>
              </w:rPr>
              <w:t>10000000</w:t>
            </w:r>
          </w:p>
          <w:p w14:paraId="50CDD1B9" w14:textId="77777777" w:rsidR="00701BB3" w:rsidRPr="00452523" w:rsidRDefault="00701BB3" w:rsidP="00A31E76">
            <w:pPr>
              <w:pStyle w:val="TAC"/>
              <w:rPr>
                <w:rFonts w:cs="Arial"/>
                <w:lang w:eastAsia="zh-CN"/>
              </w:rPr>
            </w:pPr>
            <w:r w:rsidRPr="00452523">
              <w:rPr>
                <w:rFonts w:cs="Arial" w:hint="eastAsia"/>
                <w:lang w:eastAsia="zh-CN"/>
              </w:rPr>
              <w:t>10000000</w:t>
            </w:r>
          </w:p>
          <w:p w14:paraId="02F38BE4" w14:textId="77777777" w:rsidR="00701BB3" w:rsidRPr="00452523" w:rsidRDefault="00701BB3" w:rsidP="00A31E76">
            <w:pPr>
              <w:pStyle w:val="TAC"/>
              <w:rPr>
                <w:rFonts w:cs="Arial"/>
                <w:lang w:eastAsia="zh-CN"/>
              </w:rPr>
            </w:pPr>
            <w:r w:rsidRPr="00452523">
              <w:rPr>
                <w:rFonts w:cs="Arial" w:hint="eastAsia"/>
                <w:lang w:eastAsia="zh-CN"/>
              </w:rPr>
              <w:t>10000000</w:t>
            </w:r>
          </w:p>
          <w:p w14:paraId="544A4999" w14:textId="77777777" w:rsidR="00701BB3" w:rsidRPr="00452523" w:rsidRDefault="00701BB3" w:rsidP="00A31E76">
            <w:pPr>
              <w:pStyle w:val="TAC"/>
              <w:rPr>
                <w:rFonts w:cs="Arial"/>
                <w:lang w:eastAsia="en-US"/>
              </w:rPr>
            </w:pPr>
            <w:r w:rsidRPr="00452523">
              <w:rPr>
                <w:rFonts w:cs="Arial" w:hint="eastAsia"/>
                <w:lang w:eastAsia="zh-CN"/>
              </w:rPr>
              <w:t>10000000</w:t>
            </w:r>
          </w:p>
        </w:tc>
        <w:tc>
          <w:tcPr>
            <w:tcW w:w="1615" w:type="dxa"/>
            <w:gridSpan w:val="2"/>
          </w:tcPr>
          <w:p w14:paraId="40F64D06" w14:textId="77777777" w:rsidR="00701BB3" w:rsidRPr="00452523" w:rsidRDefault="00701BB3" w:rsidP="00A31E76">
            <w:pPr>
              <w:pStyle w:val="TAC"/>
              <w:rPr>
                <w:rFonts w:cs="Arial"/>
                <w:lang w:eastAsia="en-US"/>
              </w:rPr>
            </w:pPr>
            <w:r w:rsidRPr="00452523">
              <w:rPr>
                <w:rFonts w:cs="Arial"/>
                <w:lang w:eastAsia="en-US"/>
              </w:rPr>
              <w:t>N/A</w:t>
            </w:r>
          </w:p>
        </w:tc>
      </w:tr>
      <w:tr w:rsidR="00701BB3" w:rsidRPr="003D3D25" w14:paraId="00A67101" w14:textId="77777777">
        <w:trPr>
          <w:gridAfter w:val="1"/>
          <w:wAfter w:w="66" w:type="dxa"/>
          <w:cantSplit/>
          <w:trHeight w:val="156"/>
          <w:jc w:val="center"/>
        </w:trPr>
        <w:tc>
          <w:tcPr>
            <w:tcW w:w="2417" w:type="dxa"/>
            <w:gridSpan w:val="2"/>
            <w:vMerge w:val="restart"/>
            <w:vAlign w:val="center"/>
          </w:tcPr>
          <w:p w14:paraId="43DC1118" w14:textId="77777777" w:rsidR="00701BB3" w:rsidRPr="00452523" w:rsidRDefault="00701BB3" w:rsidP="00A31E76">
            <w:pPr>
              <w:pStyle w:val="TAC"/>
              <w:rPr>
                <w:rFonts w:cs="Arial"/>
                <w:lang w:eastAsia="zh-CN"/>
              </w:rPr>
            </w:pPr>
            <w:r w:rsidRPr="00452523">
              <w:rPr>
                <w:rFonts w:cs="Arial"/>
                <w:lang w:eastAsia="en-US"/>
              </w:rPr>
              <w:t>CSI Subframe</w:t>
            </w:r>
            <w:r w:rsidRPr="00452523">
              <w:rPr>
                <w:rFonts w:cs="Arial" w:hint="eastAsia"/>
                <w:lang w:eastAsia="zh-CN"/>
              </w:rPr>
              <w:t xml:space="preserve"> Sets</w:t>
            </w:r>
            <w:r w:rsidRPr="00452523">
              <w:rPr>
                <w:rFonts w:cs="Arial"/>
                <w:lang w:eastAsia="zh-CN"/>
              </w:rPr>
              <w:t xml:space="preserve"> (Note</w:t>
            </w:r>
            <w:r w:rsidRPr="00452523">
              <w:rPr>
                <w:rFonts w:cs="Arial" w:hint="eastAsia"/>
                <w:lang w:eastAsia="zh-CN"/>
              </w:rPr>
              <w:t>7</w:t>
            </w:r>
            <w:r w:rsidRPr="00452523">
              <w:rPr>
                <w:rFonts w:cs="Arial"/>
                <w:lang w:eastAsia="zh-CN"/>
              </w:rPr>
              <w:t>)</w:t>
            </w:r>
          </w:p>
        </w:tc>
        <w:tc>
          <w:tcPr>
            <w:tcW w:w="1134" w:type="dxa"/>
            <w:vAlign w:val="center"/>
          </w:tcPr>
          <w:p w14:paraId="6C8897C3" w14:textId="77777777" w:rsidR="00701BB3" w:rsidRPr="00452523" w:rsidRDefault="00701BB3" w:rsidP="00A31E76">
            <w:pPr>
              <w:pStyle w:val="TAC"/>
              <w:rPr>
                <w:rFonts w:cs="Arial"/>
                <w:lang w:eastAsia="en-US"/>
              </w:rPr>
            </w:pPr>
            <w:r w:rsidRPr="00452523">
              <w:rPr>
                <w:rFonts w:cs="Arial"/>
                <w:lang w:eastAsia="en-US"/>
              </w:rPr>
              <w:t>C</w:t>
            </w:r>
            <w:r w:rsidRPr="00452523">
              <w:rPr>
                <w:rFonts w:cs="Arial"/>
                <w:vertAlign w:val="subscript"/>
                <w:lang w:eastAsia="en-US"/>
              </w:rPr>
              <w:t>CSI,0</w:t>
            </w:r>
          </w:p>
        </w:tc>
        <w:tc>
          <w:tcPr>
            <w:tcW w:w="2125" w:type="dxa"/>
            <w:gridSpan w:val="2"/>
            <w:vAlign w:val="center"/>
          </w:tcPr>
          <w:p w14:paraId="4F331012" w14:textId="77777777" w:rsidR="00701BB3" w:rsidRPr="00452523" w:rsidRDefault="00701BB3" w:rsidP="00A31E76">
            <w:pPr>
              <w:pStyle w:val="TAC"/>
              <w:rPr>
                <w:rFonts w:eastAsia="?? ??" w:cs="Arial"/>
                <w:lang w:eastAsia="en-US"/>
              </w:rPr>
            </w:pPr>
          </w:p>
        </w:tc>
        <w:tc>
          <w:tcPr>
            <w:tcW w:w="1801" w:type="dxa"/>
            <w:gridSpan w:val="2"/>
          </w:tcPr>
          <w:p w14:paraId="74FC62AB" w14:textId="77777777" w:rsidR="00701BB3" w:rsidRPr="00452523" w:rsidRDefault="00701BB3" w:rsidP="00A31E76">
            <w:pPr>
              <w:pStyle w:val="TAC"/>
              <w:rPr>
                <w:rFonts w:cs="Arial"/>
                <w:lang w:eastAsia="zh-CN"/>
              </w:rPr>
            </w:pPr>
            <w:r w:rsidRPr="00452523">
              <w:rPr>
                <w:rFonts w:cs="Arial"/>
                <w:lang w:eastAsia="en-US"/>
              </w:rPr>
              <w:t>11000100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p>
        </w:tc>
        <w:tc>
          <w:tcPr>
            <w:tcW w:w="1615" w:type="dxa"/>
            <w:gridSpan w:val="2"/>
            <w:vAlign w:val="center"/>
          </w:tcPr>
          <w:p w14:paraId="11623C0D" w14:textId="77777777" w:rsidR="00701BB3" w:rsidRPr="00452523" w:rsidRDefault="00701BB3" w:rsidP="00A31E76">
            <w:pPr>
              <w:pStyle w:val="TAC"/>
              <w:rPr>
                <w:rFonts w:cs="Arial"/>
                <w:lang w:eastAsia="zh-CN"/>
              </w:rPr>
            </w:pPr>
            <w:r w:rsidRPr="00452523">
              <w:rPr>
                <w:rFonts w:cs="Arial" w:hint="eastAsia"/>
                <w:lang w:eastAsia="zh-CN"/>
              </w:rPr>
              <w:t>N/A</w:t>
            </w:r>
          </w:p>
        </w:tc>
      </w:tr>
      <w:tr w:rsidR="00701BB3" w:rsidRPr="003D3D25" w14:paraId="7A52B3D7" w14:textId="77777777">
        <w:trPr>
          <w:gridAfter w:val="1"/>
          <w:wAfter w:w="66" w:type="dxa"/>
          <w:cantSplit/>
          <w:trHeight w:val="156"/>
          <w:jc w:val="center"/>
        </w:trPr>
        <w:tc>
          <w:tcPr>
            <w:tcW w:w="2417" w:type="dxa"/>
            <w:gridSpan w:val="2"/>
            <w:vMerge/>
            <w:vAlign w:val="center"/>
          </w:tcPr>
          <w:p w14:paraId="0C49E246" w14:textId="77777777" w:rsidR="00701BB3" w:rsidRPr="00452523" w:rsidRDefault="00701BB3" w:rsidP="00A31E76">
            <w:pPr>
              <w:pStyle w:val="TAC"/>
              <w:rPr>
                <w:rFonts w:cs="Arial"/>
                <w:lang w:eastAsia="en-US"/>
              </w:rPr>
            </w:pPr>
          </w:p>
        </w:tc>
        <w:tc>
          <w:tcPr>
            <w:tcW w:w="1134" w:type="dxa"/>
            <w:vAlign w:val="center"/>
          </w:tcPr>
          <w:p w14:paraId="097A3FAC" w14:textId="77777777" w:rsidR="00701BB3" w:rsidRPr="00452523" w:rsidRDefault="00701BB3" w:rsidP="00A31E76">
            <w:pPr>
              <w:pStyle w:val="TAC"/>
              <w:rPr>
                <w:rFonts w:cs="Arial"/>
                <w:lang w:eastAsia="en-US"/>
              </w:rPr>
            </w:pPr>
            <w:r w:rsidRPr="00452523">
              <w:rPr>
                <w:rFonts w:cs="Arial"/>
                <w:lang w:eastAsia="en-US"/>
              </w:rPr>
              <w:t>C</w:t>
            </w:r>
            <w:r w:rsidRPr="00452523">
              <w:rPr>
                <w:rFonts w:cs="Arial"/>
                <w:vertAlign w:val="subscript"/>
                <w:lang w:eastAsia="en-US"/>
              </w:rPr>
              <w:t>CSI,1</w:t>
            </w:r>
          </w:p>
        </w:tc>
        <w:tc>
          <w:tcPr>
            <w:tcW w:w="2125" w:type="dxa"/>
            <w:gridSpan w:val="2"/>
            <w:vAlign w:val="center"/>
          </w:tcPr>
          <w:p w14:paraId="31E956DB" w14:textId="77777777" w:rsidR="00701BB3" w:rsidRPr="00452523" w:rsidRDefault="00701BB3" w:rsidP="00A31E76">
            <w:pPr>
              <w:pStyle w:val="TAC"/>
              <w:rPr>
                <w:rFonts w:eastAsia="?? ??" w:cs="Arial"/>
                <w:lang w:eastAsia="en-US"/>
              </w:rPr>
            </w:pPr>
          </w:p>
        </w:tc>
        <w:tc>
          <w:tcPr>
            <w:tcW w:w="1801" w:type="dxa"/>
            <w:gridSpan w:val="2"/>
          </w:tcPr>
          <w:p w14:paraId="5FB5D594" w14:textId="77777777" w:rsidR="00701BB3" w:rsidRPr="00452523" w:rsidRDefault="00701BB3" w:rsidP="00A31E76">
            <w:pPr>
              <w:pStyle w:val="TAC"/>
              <w:rPr>
                <w:rFonts w:cs="Arial"/>
                <w:lang w:eastAsia="zh-CN"/>
              </w:rPr>
            </w:pPr>
            <w:r w:rsidRPr="00452523">
              <w:rPr>
                <w:rFonts w:cs="Arial" w:hint="eastAsia"/>
                <w:lang w:eastAsia="zh-CN"/>
              </w:rPr>
              <w:t>00111011 00111111 00111111 00111111 00111111</w:t>
            </w:r>
          </w:p>
        </w:tc>
        <w:tc>
          <w:tcPr>
            <w:tcW w:w="1615" w:type="dxa"/>
            <w:gridSpan w:val="2"/>
            <w:vAlign w:val="center"/>
          </w:tcPr>
          <w:p w14:paraId="5DCF71EF" w14:textId="77777777" w:rsidR="00701BB3" w:rsidRPr="00452523" w:rsidRDefault="00701BB3" w:rsidP="00A31E76">
            <w:pPr>
              <w:pStyle w:val="TAC"/>
              <w:rPr>
                <w:rFonts w:cs="Arial"/>
                <w:lang w:eastAsia="en-US"/>
              </w:rPr>
            </w:pPr>
            <w:r w:rsidRPr="00452523">
              <w:rPr>
                <w:rFonts w:cs="Arial" w:hint="eastAsia"/>
                <w:lang w:eastAsia="zh-CN"/>
              </w:rPr>
              <w:t>N/A</w:t>
            </w:r>
          </w:p>
        </w:tc>
      </w:tr>
      <w:tr w:rsidR="00701BB3" w:rsidRPr="003D3D25" w14:paraId="7149D15C" w14:textId="77777777">
        <w:trPr>
          <w:gridAfter w:val="1"/>
          <w:wAfter w:w="66" w:type="dxa"/>
          <w:cantSplit/>
          <w:trHeight w:val="156"/>
          <w:jc w:val="center"/>
        </w:trPr>
        <w:tc>
          <w:tcPr>
            <w:tcW w:w="3551" w:type="dxa"/>
            <w:gridSpan w:val="3"/>
            <w:vAlign w:val="center"/>
          </w:tcPr>
          <w:p w14:paraId="51CA2D06" w14:textId="77777777" w:rsidR="00701BB3" w:rsidRPr="00452523" w:rsidRDefault="00701BB3" w:rsidP="00A31E76">
            <w:pPr>
              <w:pStyle w:val="TAC"/>
              <w:rPr>
                <w:rFonts w:cs="Arial"/>
                <w:lang w:eastAsia="en-US"/>
              </w:rPr>
            </w:pPr>
            <w:r w:rsidRPr="00452523">
              <w:rPr>
                <w:rFonts w:cs="Arial" w:hint="eastAsia"/>
                <w:lang w:eastAsia="zh-CN"/>
              </w:rPr>
              <w:t>Number of control OFDM symbols</w:t>
            </w:r>
          </w:p>
        </w:tc>
        <w:tc>
          <w:tcPr>
            <w:tcW w:w="2125" w:type="dxa"/>
            <w:gridSpan w:val="2"/>
            <w:vAlign w:val="center"/>
          </w:tcPr>
          <w:p w14:paraId="542E2B00" w14:textId="77777777" w:rsidR="00701BB3" w:rsidRPr="00452523" w:rsidRDefault="00701BB3" w:rsidP="00A31E76">
            <w:pPr>
              <w:pStyle w:val="TAC"/>
              <w:rPr>
                <w:rFonts w:eastAsia="?? ??" w:cs="Arial"/>
                <w:lang w:eastAsia="en-US"/>
              </w:rPr>
            </w:pPr>
          </w:p>
        </w:tc>
        <w:tc>
          <w:tcPr>
            <w:tcW w:w="1801" w:type="dxa"/>
            <w:gridSpan w:val="2"/>
          </w:tcPr>
          <w:p w14:paraId="0A348774" w14:textId="77777777" w:rsidR="00701BB3" w:rsidRPr="00452523" w:rsidRDefault="00701BB3" w:rsidP="00A31E76">
            <w:pPr>
              <w:pStyle w:val="TAC"/>
              <w:rPr>
                <w:rFonts w:cs="Arial"/>
                <w:lang w:eastAsia="zh-CN"/>
              </w:rPr>
            </w:pPr>
            <w:r w:rsidRPr="00452523">
              <w:rPr>
                <w:rFonts w:cs="Arial" w:hint="eastAsia"/>
                <w:lang w:eastAsia="zh-CN"/>
              </w:rPr>
              <w:t>2</w:t>
            </w:r>
          </w:p>
        </w:tc>
        <w:tc>
          <w:tcPr>
            <w:tcW w:w="1615" w:type="dxa"/>
            <w:gridSpan w:val="2"/>
            <w:vAlign w:val="center"/>
          </w:tcPr>
          <w:p w14:paraId="1C3D2890" w14:textId="77777777" w:rsidR="00701BB3" w:rsidRPr="00452523" w:rsidRDefault="000F4428" w:rsidP="00A31E76">
            <w:pPr>
              <w:pStyle w:val="TAC"/>
              <w:rPr>
                <w:rFonts w:cs="Arial"/>
                <w:lang w:eastAsia="en-US"/>
              </w:rPr>
            </w:pPr>
            <w:r w:rsidRPr="00452523">
              <w:rPr>
                <w:rFonts w:cs="Arial"/>
                <w:lang w:eastAsia="en-US"/>
              </w:rPr>
              <w:t>2</w:t>
            </w:r>
          </w:p>
        </w:tc>
      </w:tr>
      <w:tr w:rsidR="00701BB3" w:rsidRPr="003D3D25" w14:paraId="6C457840" w14:textId="77777777">
        <w:trPr>
          <w:gridAfter w:val="1"/>
          <w:wAfter w:w="66" w:type="dxa"/>
          <w:cantSplit/>
          <w:trHeight w:val="156"/>
          <w:jc w:val="center"/>
        </w:trPr>
        <w:tc>
          <w:tcPr>
            <w:tcW w:w="3551" w:type="dxa"/>
            <w:gridSpan w:val="3"/>
            <w:vAlign w:val="center"/>
          </w:tcPr>
          <w:p w14:paraId="37F1A757" w14:textId="77777777" w:rsidR="00701BB3" w:rsidRPr="00452523" w:rsidRDefault="00701BB3" w:rsidP="00A31E76">
            <w:pPr>
              <w:pStyle w:val="TAC"/>
              <w:rPr>
                <w:rFonts w:cs="Arial"/>
                <w:lang w:eastAsia="zh-CN"/>
              </w:rPr>
            </w:pPr>
            <w:r w:rsidRPr="00452523">
              <w:rPr>
                <w:rFonts w:cs="Arial"/>
                <w:lang w:eastAsia="en-US"/>
              </w:rPr>
              <w:t>PDSCH transmission mode</w:t>
            </w:r>
          </w:p>
        </w:tc>
        <w:tc>
          <w:tcPr>
            <w:tcW w:w="2125" w:type="dxa"/>
            <w:gridSpan w:val="2"/>
            <w:vAlign w:val="center"/>
          </w:tcPr>
          <w:p w14:paraId="4CAD8441" w14:textId="77777777" w:rsidR="00701BB3" w:rsidRPr="00452523" w:rsidRDefault="00701BB3" w:rsidP="00A31E76">
            <w:pPr>
              <w:pStyle w:val="TAC"/>
              <w:rPr>
                <w:rFonts w:eastAsia="?? ??" w:cs="Arial"/>
                <w:lang w:eastAsia="en-US"/>
              </w:rPr>
            </w:pPr>
          </w:p>
        </w:tc>
        <w:tc>
          <w:tcPr>
            <w:tcW w:w="1801" w:type="dxa"/>
            <w:gridSpan w:val="2"/>
          </w:tcPr>
          <w:p w14:paraId="37B78EAD" w14:textId="77777777" w:rsidR="00701BB3" w:rsidRPr="00452523" w:rsidRDefault="00701BB3" w:rsidP="00A31E76">
            <w:pPr>
              <w:pStyle w:val="TAC"/>
              <w:rPr>
                <w:rFonts w:cs="Arial"/>
                <w:lang w:eastAsia="zh-CN"/>
              </w:rPr>
            </w:pPr>
            <w:r w:rsidRPr="00452523">
              <w:rPr>
                <w:rFonts w:cs="Arial"/>
                <w:lang w:eastAsia="zh-CN"/>
              </w:rPr>
              <w:t>2</w:t>
            </w:r>
          </w:p>
        </w:tc>
        <w:tc>
          <w:tcPr>
            <w:tcW w:w="1615" w:type="dxa"/>
            <w:gridSpan w:val="2"/>
            <w:vAlign w:val="center"/>
          </w:tcPr>
          <w:p w14:paraId="17E94D41" w14:textId="77777777" w:rsidR="00701BB3" w:rsidRPr="00452523" w:rsidRDefault="00701BB3" w:rsidP="00A31E76">
            <w:pPr>
              <w:pStyle w:val="TAC"/>
              <w:rPr>
                <w:rFonts w:cs="Arial"/>
                <w:lang w:eastAsia="en-US"/>
              </w:rPr>
            </w:pPr>
            <w:r w:rsidRPr="00452523">
              <w:rPr>
                <w:rFonts w:cs="Arial"/>
                <w:lang w:eastAsia="en-US"/>
              </w:rPr>
              <w:t>N/A</w:t>
            </w:r>
          </w:p>
        </w:tc>
      </w:tr>
      <w:tr w:rsidR="00676A4D" w:rsidRPr="003D3D25" w14:paraId="7CF5C5D0" w14:textId="77777777">
        <w:trPr>
          <w:gridAfter w:val="1"/>
          <w:wAfter w:w="66" w:type="dxa"/>
          <w:cantSplit/>
          <w:trHeight w:val="156"/>
          <w:jc w:val="center"/>
        </w:trPr>
        <w:tc>
          <w:tcPr>
            <w:tcW w:w="3551" w:type="dxa"/>
            <w:gridSpan w:val="3"/>
            <w:vAlign w:val="center"/>
          </w:tcPr>
          <w:p w14:paraId="40230D96" w14:textId="77777777" w:rsidR="00676A4D" w:rsidRPr="00452523" w:rsidRDefault="00676A4D" w:rsidP="00A31E76">
            <w:pPr>
              <w:pStyle w:val="TAC"/>
              <w:rPr>
                <w:rFonts w:cs="Arial"/>
                <w:lang w:eastAsia="en-US"/>
              </w:rPr>
            </w:pPr>
            <w:r w:rsidRPr="00452523">
              <w:rPr>
                <w:rFonts w:cs="Arial"/>
                <w:lang w:eastAsia="en-US"/>
              </w:rPr>
              <w:t>Cyclic prefix</w:t>
            </w:r>
          </w:p>
        </w:tc>
        <w:tc>
          <w:tcPr>
            <w:tcW w:w="2125" w:type="dxa"/>
            <w:gridSpan w:val="2"/>
            <w:vAlign w:val="center"/>
          </w:tcPr>
          <w:p w14:paraId="1BCD0158" w14:textId="77777777" w:rsidR="00676A4D" w:rsidRPr="00452523" w:rsidRDefault="00676A4D" w:rsidP="00A31E76">
            <w:pPr>
              <w:pStyle w:val="TAC"/>
              <w:rPr>
                <w:rFonts w:eastAsia="?? ??" w:cs="Arial"/>
                <w:lang w:eastAsia="en-US"/>
              </w:rPr>
            </w:pPr>
          </w:p>
        </w:tc>
        <w:tc>
          <w:tcPr>
            <w:tcW w:w="1801" w:type="dxa"/>
            <w:gridSpan w:val="2"/>
          </w:tcPr>
          <w:p w14:paraId="22B95C3F" w14:textId="77777777" w:rsidR="00676A4D" w:rsidRPr="00452523" w:rsidRDefault="00676A4D" w:rsidP="00A31E76">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c>
          <w:tcPr>
            <w:tcW w:w="1615" w:type="dxa"/>
            <w:gridSpan w:val="2"/>
            <w:vAlign w:val="center"/>
          </w:tcPr>
          <w:p w14:paraId="3C14971B" w14:textId="77777777" w:rsidR="00676A4D" w:rsidRPr="00452523" w:rsidRDefault="00676A4D" w:rsidP="00A31E76">
            <w:pPr>
              <w:pStyle w:val="TAC"/>
              <w:rPr>
                <w:rFonts w:cs="Arial"/>
                <w:lang w:eastAsia="en-US"/>
              </w:rPr>
            </w:pPr>
            <w:smartTag w:uri="urn:schemas-microsoft-com:office:smarttags" w:element="place">
              <w:smartTag w:uri="urn:schemas-microsoft-com:office:smarttags" w:element="City">
                <w:r w:rsidRPr="00452523">
                  <w:rPr>
                    <w:rFonts w:cs="Arial"/>
                    <w:lang w:eastAsia="zh-CN"/>
                  </w:rPr>
                  <w:t>Normal</w:t>
                </w:r>
              </w:smartTag>
            </w:smartTag>
          </w:p>
        </w:tc>
      </w:tr>
      <w:tr w:rsidR="00701BB3" w:rsidRPr="003D3D25" w14:paraId="64207111" w14:textId="77777777">
        <w:trPr>
          <w:gridAfter w:val="1"/>
          <w:wAfter w:w="66" w:type="dxa"/>
          <w:cantSplit/>
          <w:trHeight w:val="156"/>
          <w:jc w:val="center"/>
        </w:trPr>
        <w:tc>
          <w:tcPr>
            <w:tcW w:w="9092" w:type="dxa"/>
            <w:gridSpan w:val="9"/>
            <w:vAlign w:val="center"/>
          </w:tcPr>
          <w:p w14:paraId="7BB2C90D"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zh-CN"/>
              </w:rPr>
              <w:tab/>
            </w:r>
            <w:r w:rsidRPr="00452523">
              <w:rPr>
                <w:rFonts w:cs="Arial"/>
                <w:position w:val="-10"/>
                <w:lang w:eastAsia="en-US"/>
              </w:rPr>
              <w:object w:dxaOrig="639" w:dyaOrig="340" w14:anchorId="48F18757">
                <v:shape id="_x0000_i1054" type="#_x0000_t75" style="width:27pt;height:14.5pt" o:ole="">
                  <v:imagedata r:id="rId31" o:title=""/>
                </v:shape>
                <o:OLEObject Type="Embed" ProgID="Equation.3" ShapeID="_x0000_i1054" DrawAspect="Content" ObjectID="_1700313737" r:id="rId49"/>
              </w:object>
            </w:r>
            <w:r w:rsidRPr="00452523">
              <w:rPr>
                <w:rFonts w:cs="Arial"/>
                <w:lang w:eastAsia="en-US"/>
              </w:rPr>
              <w:t>.</w:t>
            </w:r>
          </w:p>
          <w:p w14:paraId="14D7E7BE"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r>
            <w:r w:rsidRPr="00452523">
              <w:rPr>
                <w:rFonts w:cs="Arial" w:hint="eastAsia"/>
                <w:lang w:eastAsia="zh-CN"/>
              </w:rPr>
              <w:t>This noise is applied in OFDM symbols #1, #2, #3, #5, #6, #8, #9, #10,#12, #13 of a subframe overlapping with the aggressor ABS</w:t>
            </w:r>
            <w:r w:rsidRPr="00452523">
              <w:rPr>
                <w:rFonts w:cs="Arial"/>
                <w:lang w:eastAsia="zh-CN"/>
              </w:rPr>
              <w:t>.</w:t>
            </w:r>
          </w:p>
          <w:p w14:paraId="39E22CC8" w14:textId="77777777" w:rsidR="00701BB3" w:rsidRPr="00452523" w:rsidRDefault="00701BB3" w:rsidP="00701BB3">
            <w:pPr>
              <w:pStyle w:val="TAN"/>
              <w:rPr>
                <w:rFonts w:cs="Arial"/>
                <w:lang w:eastAsia="zh-CN"/>
              </w:rPr>
            </w:pPr>
            <w:r w:rsidRPr="00452523">
              <w:rPr>
                <w:rFonts w:cs="Arial"/>
                <w:lang w:eastAsia="en-US"/>
              </w:rPr>
              <w:t>Note 3:</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005A54E0" w:rsidRPr="00452523">
              <w:rPr>
                <w:rFonts w:cs="Arial" w:hint="eastAsia"/>
                <w:lang w:eastAsia="zh-CN"/>
              </w:rPr>
              <w:t xml:space="preserve"> </w:t>
            </w:r>
            <w:r w:rsidRPr="00452523">
              <w:rPr>
                <w:rFonts w:cs="Arial" w:hint="eastAsia"/>
                <w:lang w:eastAsia="zh-CN"/>
              </w:rPr>
              <w:t>with the aggressor ABS</w:t>
            </w:r>
            <w:r w:rsidRPr="00452523">
              <w:rPr>
                <w:rFonts w:cs="Arial"/>
                <w:lang w:eastAsia="zh-CN"/>
              </w:rPr>
              <w:t>.</w:t>
            </w:r>
          </w:p>
          <w:p w14:paraId="34DCB672" w14:textId="77777777" w:rsidR="00701BB3" w:rsidRPr="00452523" w:rsidRDefault="00701BB3" w:rsidP="00701BB3">
            <w:pPr>
              <w:pStyle w:val="TAN"/>
              <w:rPr>
                <w:rFonts w:cs="Arial"/>
                <w:lang w:eastAsia="zh-CN"/>
              </w:rPr>
            </w:pPr>
            <w:r w:rsidRPr="00452523">
              <w:rPr>
                <w:rFonts w:cs="Arial" w:hint="eastAsia"/>
                <w:lang w:eastAsia="zh-CN"/>
              </w:rPr>
              <w:t>Note 4:</w:t>
            </w:r>
            <w:r w:rsidRPr="00452523">
              <w:rPr>
                <w:rFonts w:cs="Arial"/>
                <w:lang w:eastAsia="zh-CN"/>
              </w:rPr>
              <w:tab/>
            </w:r>
            <w:r w:rsidRPr="00452523">
              <w:rPr>
                <w:rFonts w:cs="Arial" w:hint="eastAsia"/>
                <w:lang w:eastAsia="zh-CN"/>
              </w:rPr>
              <w:t xml:space="preserve">This noise is applied in </w:t>
            </w:r>
            <w:r w:rsidRPr="00452523">
              <w:rPr>
                <w:rFonts w:cs="Arial"/>
                <w:lang w:eastAsia="zh-CN"/>
              </w:rPr>
              <w:t xml:space="preserve">all </w:t>
            </w:r>
            <w:r w:rsidRPr="00452523">
              <w:rPr>
                <w:rFonts w:cs="Arial" w:hint="eastAsia"/>
                <w:lang w:eastAsia="zh-CN"/>
              </w:rPr>
              <w:t xml:space="preserve">OFDM </w:t>
            </w:r>
            <w:r w:rsidRPr="00452523">
              <w:rPr>
                <w:rFonts w:cs="Arial"/>
                <w:lang w:eastAsia="zh-CN"/>
              </w:rPr>
              <w:t>symbols</w:t>
            </w:r>
            <w:r w:rsidRPr="00452523">
              <w:rPr>
                <w:rFonts w:cs="Arial" w:hint="eastAsia"/>
                <w:lang w:eastAsia="zh-CN"/>
              </w:rPr>
              <w:t xml:space="preserve"> of a subframe overlapping with aggressor non-ABS</w:t>
            </w:r>
          </w:p>
          <w:p w14:paraId="124FF953" w14:textId="77777777" w:rsidR="00701BB3" w:rsidRPr="00452523" w:rsidRDefault="00701BB3" w:rsidP="00701BB3">
            <w:pPr>
              <w:pStyle w:val="TAN"/>
              <w:rPr>
                <w:rFonts w:cs="Arial"/>
                <w:lang w:eastAsia="zh-CN"/>
              </w:rPr>
            </w:pPr>
            <w:r w:rsidRPr="00452523">
              <w:rPr>
                <w:rFonts w:cs="Arial"/>
                <w:lang w:eastAsia="zh-CN"/>
              </w:rPr>
              <w:t>Note 5:</w:t>
            </w:r>
            <w:r w:rsidRPr="00452523">
              <w:rPr>
                <w:rFonts w:cs="Arial"/>
                <w:lang w:eastAsia="zh-CN"/>
              </w:rPr>
              <w:tab/>
              <w:t>ABS pattern as defined in [9].</w:t>
            </w:r>
          </w:p>
          <w:p w14:paraId="211CAAB0" w14:textId="77777777" w:rsidR="00701BB3" w:rsidRPr="00452523" w:rsidRDefault="00701BB3" w:rsidP="00701BB3">
            <w:pPr>
              <w:pStyle w:val="TAN"/>
              <w:rPr>
                <w:rFonts w:cs="Arial"/>
                <w:bCs/>
                <w:lang w:eastAsia="zh-CN"/>
              </w:rPr>
            </w:pPr>
            <w:r w:rsidRPr="00452523">
              <w:rPr>
                <w:rFonts w:cs="Arial"/>
                <w:lang w:eastAsia="en-US"/>
              </w:rPr>
              <w:t>Note 6:</w:t>
            </w:r>
            <w:r w:rsidRPr="00452523">
              <w:rPr>
                <w:rFonts w:cs="Arial"/>
                <w:lang w:eastAsia="en-US"/>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p>
          <w:p w14:paraId="63CCEAFE" w14:textId="77777777" w:rsidR="00701BB3" w:rsidRPr="00452523" w:rsidRDefault="00701BB3" w:rsidP="00701BB3">
            <w:pPr>
              <w:pStyle w:val="TAN"/>
              <w:rPr>
                <w:rFonts w:cs="Arial"/>
                <w:bCs/>
                <w:lang w:eastAsia="zh-CN"/>
              </w:rPr>
            </w:pPr>
            <w:r w:rsidRPr="00452523">
              <w:rPr>
                <w:rFonts w:cs="Arial"/>
                <w:bCs/>
                <w:lang w:eastAsia="en-US"/>
              </w:rPr>
              <w:t>Note 7:</w:t>
            </w:r>
            <w:r w:rsidRPr="00452523">
              <w:rPr>
                <w:rFonts w:cs="Arial"/>
                <w:bCs/>
                <w:lang w:eastAsia="en-US"/>
              </w:rPr>
              <w:tab/>
              <w:t xml:space="preserve">As configured according to the time-domain measurement resource restriction pattern for CSI measurements defined in </w:t>
            </w:r>
            <w:r w:rsidRPr="00452523">
              <w:rPr>
                <w:rFonts w:cs="Arial" w:hint="eastAsia"/>
                <w:bCs/>
                <w:lang w:eastAsia="zh-CN"/>
              </w:rPr>
              <w:t>[7]</w:t>
            </w:r>
            <w:r w:rsidRPr="00452523">
              <w:rPr>
                <w:rFonts w:cs="Arial"/>
                <w:bCs/>
                <w:lang w:eastAsia="zh-CN"/>
              </w:rPr>
              <w:t>.</w:t>
            </w:r>
          </w:p>
          <w:p w14:paraId="475FEFEF" w14:textId="77777777" w:rsidR="00701BB3" w:rsidRPr="00452523" w:rsidRDefault="00701BB3" w:rsidP="00701BB3">
            <w:pPr>
              <w:pStyle w:val="TAN"/>
              <w:rPr>
                <w:rFonts w:cs="Arial"/>
                <w:lang w:eastAsia="zh-CN"/>
              </w:rPr>
            </w:pPr>
            <w:r w:rsidRPr="00452523">
              <w:rPr>
                <w:rFonts w:cs="Arial" w:hint="eastAsia"/>
                <w:lang w:eastAsia="en-US"/>
              </w:rPr>
              <w:t>Note 8:</w:t>
            </w:r>
            <w:r w:rsidRPr="00452523">
              <w:rPr>
                <w:rFonts w:cs="Arial"/>
                <w:lang w:eastAsia="zh-CN"/>
              </w:rPr>
              <w:tab/>
            </w:r>
            <w:r w:rsidRPr="00452523">
              <w:rPr>
                <w:rFonts w:cs="Arial" w:hint="eastAsia"/>
                <w:lang w:eastAsia="zh-CN"/>
              </w:rPr>
              <w:t>Cell 1 is the serving cell. Cell 2 is the aggressor cell. The number of the CRS ports in Cell1 and Cell2 is the same</w:t>
            </w:r>
            <w:r w:rsidRPr="00452523">
              <w:rPr>
                <w:rFonts w:cs="Arial"/>
                <w:lang w:eastAsia="zh-CN"/>
              </w:rPr>
              <w:t>.</w:t>
            </w:r>
          </w:p>
          <w:p w14:paraId="46847F9C" w14:textId="77777777" w:rsidR="00701BB3" w:rsidRPr="00452523" w:rsidRDefault="00701BB3" w:rsidP="00701BB3">
            <w:pPr>
              <w:pStyle w:val="TAN"/>
              <w:rPr>
                <w:rFonts w:cs="Arial"/>
                <w:lang w:eastAsia="zh-CN"/>
              </w:rPr>
            </w:pPr>
            <w:r w:rsidRPr="00452523">
              <w:rPr>
                <w:rFonts w:cs="Arial" w:hint="eastAsia"/>
                <w:lang w:eastAsia="zh-CN"/>
              </w:rPr>
              <w:t>Note 9:</w:t>
            </w:r>
            <w:r w:rsidRPr="00452523">
              <w:rPr>
                <w:rFonts w:cs="Arial"/>
                <w:lang w:eastAsia="zh-CN"/>
              </w:rPr>
              <w:tab/>
            </w:r>
            <w:r w:rsidRPr="00452523">
              <w:rPr>
                <w:rFonts w:cs="Arial" w:hint="eastAsia"/>
                <w:lang w:eastAsia="zh-CN"/>
              </w:rPr>
              <w:t>SIB-1 will not be transmitted in Cell2 in this test.</w:t>
            </w:r>
          </w:p>
        </w:tc>
      </w:tr>
    </w:tbl>
    <w:p w14:paraId="4B9E7A82" w14:textId="77777777" w:rsidR="00701BB3" w:rsidRPr="003D3D25" w:rsidRDefault="00701BB3" w:rsidP="00701BB3">
      <w:pPr>
        <w:rPr>
          <w:snapToGrid w:val="0"/>
          <w:kern w:val="2"/>
        </w:rPr>
      </w:pPr>
    </w:p>
    <w:p w14:paraId="19CEA532" w14:textId="77777777" w:rsidR="00701BB3" w:rsidRPr="003D3D25" w:rsidRDefault="00701BB3" w:rsidP="00701BB3">
      <w:pPr>
        <w:pStyle w:val="TH"/>
      </w:pPr>
      <w:r w:rsidRPr="003D3D25">
        <w:lastRenderedPageBreak/>
        <w:t>Table 8.2.1.2.3-2: Minimum Performance Transmit Diversity (FRC)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156"/>
        <w:gridCol w:w="709"/>
        <w:gridCol w:w="710"/>
        <w:gridCol w:w="709"/>
        <w:gridCol w:w="853"/>
        <w:gridCol w:w="1275"/>
        <w:gridCol w:w="1276"/>
        <w:gridCol w:w="708"/>
        <w:gridCol w:w="997"/>
      </w:tblGrid>
      <w:tr w:rsidR="001D3EFF" w:rsidRPr="003D3D25" w14:paraId="4F675DA6" w14:textId="77777777">
        <w:trPr>
          <w:trHeight w:val="102"/>
          <w:jc w:val="center"/>
        </w:trPr>
        <w:tc>
          <w:tcPr>
            <w:tcW w:w="971" w:type="dxa"/>
            <w:vMerge w:val="restart"/>
          </w:tcPr>
          <w:p w14:paraId="27A42C15" w14:textId="77777777" w:rsidR="001D3EFF" w:rsidRPr="00452523" w:rsidRDefault="001D3EFF" w:rsidP="00701BB3">
            <w:pPr>
              <w:pStyle w:val="TAH"/>
              <w:rPr>
                <w:rFonts w:cs="Arial"/>
                <w:lang w:eastAsia="en-US"/>
              </w:rPr>
            </w:pPr>
            <w:r w:rsidRPr="00452523">
              <w:rPr>
                <w:rFonts w:cs="Arial"/>
                <w:lang w:eastAsia="en-US"/>
              </w:rPr>
              <w:t>Test Number</w:t>
            </w:r>
          </w:p>
        </w:tc>
        <w:tc>
          <w:tcPr>
            <w:tcW w:w="1156" w:type="dxa"/>
            <w:vMerge w:val="restart"/>
          </w:tcPr>
          <w:p w14:paraId="603BEEF4" w14:textId="77777777" w:rsidR="001D3EFF" w:rsidRPr="00452523" w:rsidRDefault="001D3EFF" w:rsidP="00701BB3">
            <w:pPr>
              <w:pStyle w:val="TAH"/>
              <w:rPr>
                <w:rFonts w:cs="Arial"/>
                <w:lang w:eastAsia="en-US"/>
              </w:rPr>
            </w:pPr>
            <w:r w:rsidRPr="00452523">
              <w:rPr>
                <w:rFonts w:cs="Arial"/>
                <w:lang w:eastAsia="en-US"/>
              </w:rPr>
              <w:t xml:space="preserve">Reference Channel </w:t>
            </w:r>
          </w:p>
        </w:tc>
        <w:tc>
          <w:tcPr>
            <w:tcW w:w="1419" w:type="dxa"/>
            <w:gridSpan w:val="2"/>
            <w:shd w:val="clear" w:color="auto" w:fill="auto"/>
          </w:tcPr>
          <w:p w14:paraId="764AF1DC" w14:textId="77777777" w:rsidR="001D3EFF" w:rsidRPr="00452523" w:rsidRDefault="001D3EFF" w:rsidP="00701BB3">
            <w:pPr>
              <w:pStyle w:val="TAH"/>
              <w:rPr>
                <w:rFonts w:cs="Arial"/>
                <w:lang w:eastAsia="en-US"/>
              </w:rPr>
            </w:pPr>
            <w:r w:rsidRPr="00452523">
              <w:rPr>
                <w:rFonts w:cs="Arial"/>
                <w:lang w:eastAsia="en-US"/>
              </w:rPr>
              <w:t>OCNG Pattern</w:t>
            </w:r>
          </w:p>
        </w:tc>
        <w:tc>
          <w:tcPr>
            <w:tcW w:w="1562" w:type="dxa"/>
            <w:gridSpan w:val="2"/>
          </w:tcPr>
          <w:p w14:paraId="342D825A" w14:textId="77777777" w:rsidR="001D3EFF" w:rsidRPr="00452523" w:rsidRDefault="001D3EFF" w:rsidP="00701BB3">
            <w:pPr>
              <w:pStyle w:val="TAH"/>
              <w:rPr>
                <w:rFonts w:cs="Arial"/>
                <w:lang w:eastAsia="en-US"/>
              </w:rPr>
            </w:pPr>
            <w:r w:rsidRPr="00452523">
              <w:rPr>
                <w:rFonts w:cs="Arial"/>
                <w:lang w:eastAsia="en-US"/>
              </w:rPr>
              <w:t>Propagation Conditions (Note 1)</w:t>
            </w:r>
          </w:p>
        </w:tc>
        <w:tc>
          <w:tcPr>
            <w:tcW w:w="1275" w:type="dxa"/>
            <w:vMerge w:val="restart"/>
          </w:tcPr>
          <w:p w14:paraId="50EE933B" w14:textId="77777777" w:rsidR="001D3EFF" w:rsidRPr="00452523" w:rsidRDefault="001D3EFF" w:rsidP="00701BB3">
            <w:pPr>
              <w:pStyle w:val="TAH"/>
              <w:rPr>
                <w:rFonts w:cs="Arial"/>
                <w:lang w:eastAsia="en-US"/>
              </w:rPr>
            </w:pPr>
            <w:r w:rsidRPr="00452523">
              <w:rPr>
                <w:rFonts w:cs="Arial"/>
                <w:lang w:eastAsia="en-US"/>
              </w:rPr>
              <w:t>Correlation Matrix and Antenna Configuration</w:t>
            </w:r>
          </w:p>
        </w:tc>
        <w:tc>
          <w:tcPr>
            <w:tcW w:w="1984" w:type="dxa"/>
            <w:gridSpan w:val="2"/>
          </w:tcPr>
          <w:p w14:paraId="6B9324C9" w14:textId="77777777" w:rsidR="001D3EFF" w:rsidRPr="00452523" w:rsidRDefault="001D3EFF" w:rsidP="00701BB3">
            <w:pPr>
              <w:pStyle w:val="TAH"/>
              <w:rPr>
                <w:rFonts w:cs="Arial"/>
                <w:lang w:eastAsia="en-US"/>
              </w:rPr>
            </w:pPr>
            <w:r w:rsidRPr="00452523">
              <w:rPr>
                <w:rFonts w:cs="Arial"/>
                <w:lang w:eastAsia="en-US"/>
              </w:rPr>
              <w:t>Reference Value</w:t>
            </w:r>
          </w:p>
        </w:tc>
        <w:tc>
          <w:tcPr>
            <w:tcW w:w="997" w:type="dxa"/>
            <w:vMerge w:val="restart"/>
          </w:tcPr>
          <w:p w14:paraId="06F71182" w14:textId="77777777" w:rsidR="001D3EFF" w:rsidRPr="00452523" w:rsidRDefault="001D3EFF" w:rsidP="00701BB3">
            <w:pPr>
              <w:pStyle w:val="TAH"/>
              <w:rPr>
                <w:rFonts w:cs="Arial"/>
                <w:lang w:eastAsia="en-US"/>
              </w:rPr>
            </w:pPr>
            <w:r w:rsidRPr="00452523">
              <w:rPr>
                <w:rFonts w:cs="Arial"/>
                <w:lang w:eastAsia="en-US"/>
              </w:rPr>
              <w:t>UE Category</w:t>
            </w:r>
          </w:p>
        </w:tc>
      </w:tr>
      <w:tr w:rsidR="001D3EFF" w:rsidRPr="003D3D25" w14:paraId="05CE6CDE" w14:textId="77777777">
        <w:trPr>
          <w:trHeight w:val="102"/>
          <w:jc w:val="center"/>
        </w:trPr>
        <w:tc>
          <w:tcPr>
            <w:tcW w:w="971" w:type="dxa"/>
            <w:vMerge/>
          </w:tcPr>
          <w:p w14:paraId="4B8096B3" w14:textId="77777777" w:rsidR="001D3EFF" w:rsidRPr="00452523" w:rsidRDefault="001D3EFF" w:rsidP="00701BB3">
            <w:pPr>
              <w:pStyle w:val="TAH"/>
              <w:rPr>
                <w:rFonts w:cs="Arial"/>
                <w:lang w:eastAsia="en-US"/>
              </w:rPr>
            </w:pPr>
          </w:p>
        </w:tc>
        <w:tc>
          <w:tcPr>
            <w:tcW w:w="1156" w:type="dxa"/>
            <w:vMerge/>
          </w:tcPr>
          <w:p w14:paraId="1F22325D" w14:textId="77777777" w:rsidR="001D3EFF" w:rsidRPr="00452523" w:rsidRDefault="001D3EFF" w:rsidP="00701BB3">
            <w:pPr>
              <w:pStyle w:val="TAH"/>
              <w:rPr>
                <w:rFonts w:cs="Arial"/>
                <w:lang w:eastAsia="en-US"/>
              </w:rPr>
            </w:pPr>
          </w:p>
        </w:tc>
        <w:tc>
          <w:tcPr>
            <w:tcW w:w="709" w:type="dxa"/>
            <w:shd w:val="clear" w:color="auto" w:fill="auto"/>
          </w:tcPr>
          <w:p w14:paraId="7DF2CB62" w14:textId="77777777" w:rsidR="001D3EFF" w:rsidRPr="00452523" w:rsidRDefault="001D3EFF" w:rsidP="00701BB3">
            <w:pPr>
              <w:pStyle w:val="TAH"/>
              <w:ind w:left="-19"/>
              <w:rPr>
                <w:rFonts w:cs="Arial"/>
                <w:lang w:eastAsia="en-US"/>
              </w:rPr>
            </w:pPr>
            <w:r w:rsidRPr="00452523">
              <w:rPr>
                <w:rFonts w:cs="Arial"/>
                <w:lang w:eastAsia="en-US"/>
              </w:rPr>
              <w:t>Cell</w:t>
            </w:r>
            <w:r w:rsidRPr="00452523">
              <w:rPr>
                <w:rFonts w:cs="Arial" w:hint="eastAsia"/>
                <w:lang w:eastAsia="zh-CN"/>
              </w:rPr>
              <w:t xml:space="preserve"> 1</w:t>
            </w:r>
          </w:p>
        </w:tc>
        <w:tc>
          <w:tcPr>
            <w:tcW w:w="710" w:type="dxa"/>
            <w:shd w:val="clear" w:color="auto" w:fill="auto"/>
          </w:tcPr>
          <w:p w14:paraId="6671783E" w14:textId="77777777" w:rsidR="001D3EFF" w:rsidRPr="00452523" w:rsidRDefault="001D3EFF" w:rsidP="00701BB3">
            <w:pPr>
              <w:pStyle w:val="TAH"/>
              <w:ind w:left="-7"/>
              <w:rPr>
                <w:rFonts w:cs="Arial"/>
                <w:lang w:eastAsia="en-US"/>
              </w:rPr>
            </w:pPr>
            <w:r w:rsidRPr="00452523">
              <w:rPr>
                <w:rFonts w:cs="Arial"/>
                <w:lang w:eastAsia="en-US"/>
              </w:rPr>
              <w:t>Cell</w:t>
            </w:r>
            <w:r w:rsidRPr="00452523">
              <w:rPr>
                <w:rFonts w:cs="Arial" w:hint="eastAsia"/>
                <w:lang w:eastAsia="zh-CN"/>
              </w:rPr>
              <w:t xml:space="preserve"> </w:t>
            </w:r>
            <w:r w:rsidRPr="00452523">
              <w:rPr>
                <w:rFonts w:cs="Arial"/>
                <w:lang w:eastAsia="zh-CN"/>
              </w:rPr>
              <w:t>2</w:t>
            </w:r>
          </w:p>
        </w:tc>
        <w:tc>
          <w:tcPr>
            <w:tcW w:w="709" w:type="dxa"/>
          </w:tcPr>
          <w:p w14:paraId="2A1ED64A" w14:textId="77777777" w:rsidR="001D3EFF" w:rsidRPr="00452523" w:rsidRDefault="001D3EFF" w:rsidP="00701BB3">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853" w:type="dxa"/>
          </w:tcPr>
          <w:p w14:paraId="7C0FA0B5" w14:textId="77777777" w:rsidR="001D3EFF" w:rsidRPr="00452523" w:rsidRDefault="001D3EFF" w:rsidP="00701BB3">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1275" w:type="dxa"/>
            <w:vMerge/>
          </w:tcPr>
          <w:p w14:paraId="7E95390F" w14:textId="77777777" w:rsidR="001D3EFF" w:rsidRPr="00452523" w:rsidRDefault="001D3EFF" w:rsidP="00701BB3">
            <w:pPr>
              <w:pStyle w:val="TAH"/>
              <w:rPr>
                <w:rFonts w:cs="Arial"/>
                <w:lang w:eastAsia="en-US"/>
              </w:rPr>
            </w:pPr>
          </w:p>
        </w:tc>
        <w:tc>
          <w:tcPr>
            <w:tcW w:w="1276" w:type="dxa"/>
          </w:tcPr>
          <w:p w14:paraId="3DBAF7A6" w14:textId="77777777" w:rsidR="001D3EFF" w:rsidRPr="00452523" w:rsidRDefault="001D3EFF" w:rsidP="00701BB3">
            <w:pPr>
              <w:pStyle w:val="TAH"/>
              <w:rPr>
                <w:rFonts w:cs="Arial"/>
                <w:lang w:eastAsia="en-US"/>
              </w:rPr>
            </w:pPr>
            <w:r w:rsidRPr="00452523">
              <w:rPr>
                <w:rFonts w:cs="Arial"/>
                <w:lang w:eastAsia="en-US"/>
              </w:rPr>
              <w:t>Fraction of Maximum Throughput (%)</w:t>
            </w:r>
            <w:r w:rsidR="00734110" w:rsidRPr="00452523">
              <w:rPr>
                <w:rFonts w:cs="Arial"/>
                <w:lang w:eastAsia="en-US"/>
              </w:rPr>
              <w:t xml:space="preserve"> (Note 5)</w:t>
            </w:r>
          </w:p>
        </w:tc>
        <w:tc>
          <w:tcPr>
            <w:tcW w:w="708" w:type="dxa"/>
          </w:tcPr>
          <w:p w14:paraId="48BB773E" w14:textId="77777777" w:rsidR="001D3EFF" w:rsidRPr="00452523" w:rsidRDefault="001D3EFF" w:rsidP="00701BB3">
            <w:pPr>
              <w:pStyle w:val="TAH"/>
              <w:rPr>
                <w:rFonts w:cs="Arial"/>
                <w:lang w:eastAsia="en-US"/>
              </w:rPr>
            </w:pPr>
            <w:r w:rsidRPr="00452523">
              <w:rPr>
                <w:rFonts w:cs="Arial"/>
                <w:lang w:eastAsia="en-US"/>
              </w:rPr>
              <w:t>SNR (dB)</w:t>
            </w:r>
            <w:r w:rsidRPr="00452523">
              <w:rPr>
                <w:rFonts w:cs="Arial" w:hint="eastAsia"/>
                <w:lang w:eastAsia="zh-CN"/>
              </w:rPr>
              <w:t xml:space="preserve"> (Note</w:t>
            </w:r>
            <w:r w:rsidRPr="00452523">
              <w:rPr>
                <w:rFonts w:cs="Arial"/>
                <w:lang w:eastAsia="zh-CN"/>
              </w:rPr>
              <w:t xml:space="preserve"> 2</w:t>
            </w:r>
            <w:r w:rsidRPr="00452523">
              <w:rPr>
                <w:rFonts w:cs="Arial" w:hint="eastAsia"/>
                <w:lang w:eastAsia="zh-CN"/>
              </w:rPr>
              <w:t>)</w:t>
            </w:r>
          </w:p>
        </w:tc>
        <w:tc>
          <w:tcPr>
            <w:tcW w:w="997" w:type="dxa"/>
            <w:vMerge/>
          </w:tcPr>
          <w:p w14:paraId="5ADA5A7E" w14:textId="77777777" w:rsidR="001D3EFF" w:rsidRPr="003D3D25" w:rsidRDefault="001D3EFF" w:rsidP="00701BB3">
            <w:pPr>
              <w:spacing w:after="0"/>
              <w:jc w:val="center"/>
              <w:rPr>
                <w:rFonts w:ascii="Arial" w:hAnsi="Arial" w:cs="Arial"/>
                <w:b/>
                <w:sz w:val="18"/>
                <w:szCs w:val="18"/>
              </w:rPr>
            </w:pPr>
          </w:p>
        </w:tc>
      </w:tr>
      <w:tr w:rsidR="00701BB3" w:rsidRPr="003D3D25" w14:paraId="661BD4DE" w14:textId="77777777">
        <w:trPr>
          <w:jc w:val="center"/>
        </w:trPr>
        <w:tc>
          <w:tcPr>
            <w:tcW w:w="971" w:type="dxa"/>
          </w:tcPr>
          <w:p w14:paraId="5B333300" w14:textId="77777777" w:rsidR="00701BB3" w:rsidRPr="00452523" w:rsidRDefault="00701BB3" w:rsidP="00701BB3">
            <w:pPr>
              <w:pStyle w:val="TAC"/>
              <w:rPr>
                <w:rFonts w:cs="Arial"/>
                <w:lang w:eastAsia="en-US"/>
              </w:rPr>
            </w:pPr>
            <w:r w:rsidRPr="00452523">
              <w:rPr>
                <w:rFonts w:cs="Arial"/>
                <w:lang w:eastAsia="en-US"/>
              </w:rPr>
              <w:t>1</w:t>
            </w:r>
          </w:p>
        </w:tc>
        <w:tc>
          <w:tcPr>
            <w:tcW w:w="1156" w:type="dxa"/>
          </w:tcPr>
          <w:p w14:paraId="5638633C" w14:textId="77777777" w:rsidR="00701BB3" w:rsidRPr="00452523" w:rsidRDefault="00701BB3" w:rsidP="00701BB3">
            <w:pPr>
              <w:pStyle w:val="TAC"/>
              <w:rPr>
                <w:rFonts w:cs="Arial"/>
                <w:lang w:eastAsia="en-US"/>
              </w:rPr>
            </w:pPr>
            <w:r w:rsidRPr="00452523">
              <w:rPr>
                <w:rFonts w:cs="Arial"/>
                <w:lang w:eastAsia="en-US"/>
              </w:rPr>
              <w:t>R.11-4 FDD</w:t>
            </w:r>
            <w:r w:rsidR="00734110" w:rsidRPr="00452523">
              <w:rPr>
                <w:rFonts w:cs="Arial"/>
                <w:lang w:eastAsia="en-US"/>
              </w:rPr>
              <w:t xml:space="preserve"> (Note 4)</w:t>
            </w:r>
          </w:p>
        </w:tc>
        <w:tc>
          <w:tcPr>
            <w:tcW w:w="709" w:type="dxa"/>
          </w:tcPr>
          <w:p w14:paraId="4C43E5A3" w14:textId="77777777" w:rsidR="00701BB3" w:rsidRPr="00452523" w:rsidRDefault="00701BB3" w:rsidP="00701BB3">
            <w:pPr>
              <w:pStyle w:val="TAC"/>
              <w:rPr>
                <w:rFonts w:cs="Arial"/>
                <w:lang w:eastAsia="en-US"/>
              </w:rPr>
            </w:pPr>
            <w:r w:rsidRPr="00452523">
              <w:rPr>
                <w:rFonts w:cs="Arial"/>
                <w:lang w:eastAsia="en-US"/>
              </w:rPr>
              <w:t>OP.</w:t>
            </w:r>
            <w:r w:rsidRPr="00452523">
              <w:rPr>
                <w:rFonts w:cs="Arial" w:hint="eastAsia"/>
                <w:lang w:eastAsia="zh-CN"/>
              </w:rPr>
              <w:t>1</w:t>
            </w:r>
            <w:r w:rsidRPr="00452523">
              <w:rPr>
                <w:rFonts w:cs="Arial"/>
                <w:lang w:eastAsia="en-US"/>
              </w:rPr>
              <w:t xml:space="preserve"> </w:t>
            </w:r>
            <w:r w:rsidRPr="00452523">
              <w:rPr>
                <w:rFonts w:cs="Arial" w:hint="eastAsia"/>
                <w:lang w:eastAsia="zh-CN"/>
              </w:rPr>
              <w:t>F</w:t>
            </w:r>
            <w:r w:rsidRPr="00452523">
              <w:rPr>
                <w:rFonts w:cs="Arial"/>
                <w:lang w:eastAsia="en-US"/>
              </w:rPr>
              <w:t>DD</w:t>
            </w:r>
          </w:p>
        </w:tc>
        <w:tc>
          <w:tcPr>
            <w:tcW w:w="710" w:type="dxa"/>
          </w:tcPr>
          <w:p w14:paraId="63CD8D2F" w14:textId="77777777" w:rsidR="00701BB3" w:rsidRPr="00452523" w:rsidRDefault="00701BB3" w:rsidP="00701BB3">
            <w:pPr>
              <w:pStyle w:val="TAC"/>
              <w:rPr>
                <w:rFonts w:cs="Arial"/>
                <w:lang w:eastAsia="en-US"/>
              </w:rPr>
            </w:pPr>
            <w:r w:rsidRPr="00452523">
              <w:rPr>
                <w:rFonts w:cs="Arial"/>
                <w:lang w:eastAsia="en-US"/>
              </w:rPr>
              <w:t>OP.</w:t>
            </w:r>
            <w:r w:rsidRPr="00452523">
              <w:rPr>
                <w:rFonts w:cs="Arial" w:hint="eastAsia"/>
                <w:lang w:eastAsia="zh-CN"/>
              </w:rPr>
              <w:t>1</w:t>
            </w:r>
            <w:r w:rsidRPr="00452523">
              <w:rPr>
                <w:rFonts w:cs="Arial"/>
                <w:lang w:eastAsia="en-US"/>
              </w:rPr>
              <w:t xml:space="preserve"> </w:t>
            </w:r>
            <w:r w:rsidRPr="00452523">
              <w:rPr>
                <w:rFonts w:cs="Arial" w:hint="eastAsia"/>
                <w:lang w:eastAsia="zh-CN"/>
              </w:rPr>
              <w:t>F</w:t>
            </w:r>
            <w:r w:rsidRPr="00452523">
              <w:rPr>
                <w:rFonts w:cs="Arial"/>
                <w:lang w:eastAsia="en-US"/>
              </w:rPr>
              <w:t>DD</w:t>
            </w:r>
          </w:p>
        </w:tc>
        <w:tc>
          <w:tcPr>
            <w:tcW w:w="709" w:type="dxa"/>
          </w:tcPr>
          <w:p w14:paraId="5FAE1E49" w14:textId="77777777" w:rsidR="00701BB3" w:rsidRPr="00452523" w:rsidRDefault="00701BB3" w:rsidP="00701BB3">
            <w:pPr>
              <w:pStyle w:val="TAC"/>
              <w:rPr>
                <w:rFonts w:cs="Arial"/>
                <w:lang w:eastAsia="en-US"/>
              </w:rPr>
            </w:pPr>
            <w:r w:rsidRPr="00452523">
              <w:rPr>
                <w:rFonts w:cs="Arial"/>
                <w:lang w:eastAsia="en-US"/>
              </w:rPr>
              <w:t>EVA5</w:t>
            </w:r>
          </w:p>
        </w:tc>
        <w:tc>
          <w:tcPr>
            <w:tcW w:w="853" w:type="dxa"/>
          </w:tcPr>
          <w:p w14:paraId="35CCCB09" w14:textId="77777777" w:rsidR="00701BB3" w:rsidRPr="00452523" w:rsidRDefault="00701BB3" w:rsidP="00701BB3">
            <w:pPr>
              <w:pStyle w:val="TAC"/>
              <w:rPr>
                <w:rFonts w:cs="Arial"/>
                <w:lang w:eastAsia="en-US"/>
              </w:rPr>
            </w:pPr>
            <w:r w:rsidRPr="00452523">
              <w:rPr>
                <w:rFonts w:cs="Arial" w:hint="eastAsia"/>
                <w:lang w:eastAsia="zh-CN"/>
              </w:rPr>
              <w:t>EVA 5</w:t>
            </w:r>
          </w:p>
        </w:tc>
        <w:tc>
          <w:tcPr>
            <w:tcW w:w="1275" w:type="dxa"/>
          </w:tcPr>
          <w:p w14:paraId="0C95DD0F" w14:textId="77777777" w:rsidR="00701BB3" w:rsidRPr="00452523" w:rsidRDefault="00701BB3" w:rsidP="00701BB3">
            <w:pPr>
              <w:pStyle w:val="TAC"/>
              <w:rPr>
                <w:rFonts w:cs="Arial"/>
                <w:lang w:eastAsia="en-US"/>
              </w:rPr>
            </w:pPr>
            <w:r w:rsidRPr="00452523">
              <w:rPr>
                <w:rFonts w:cs="Arial"/>
                <w:lang w:eastAsia="en-US"/>
              </w:rPr>
              <w:t>2x2 Medium</w:t>
            </w:r>
          </w:p>
        </w:tc>
        <w:tc>
          <w:tcPr>
            <w:tcW w:w="1276" w:type="dxa"/>
          </w:tcPr>
          <w:p w14:paraId="6C4E322F" w14:textId="77777777" w:rsidR="00701BB3" w:rsidRPr="00452523" w:rsidRDefault="00701BB3" w:rsidP="00701BB3">
            <w:pPr>
              <w:pStyle w:val="TAC"/>
              <w:rPr>
                <w:rFonts w:cs="Arial"/>
                <w:lang w:eastAsia="en-US"/>
              </w:rPr>
            </w:pPr>
            <w:r w:rsidRPr="00452523">
              <w:rPr>
                <w:rFonts w:cs="Arial"/>
                <w:lang w:eastAsia="en-US"/>
              </w:rPr>
              <w:t>70</w:t>
            </w:r>
          </w:p>
        </w:tc>
        <w:tc>
          <w:tcPr>
            <w:tcW w:w="708" w:type="dxa"/>
          </w:tcPr>
          <w:p w14:paraId="0EE81596" w14:textId="77777777" w:rsidR="00701BB3" w:rsidRPr="00452523" w:rsidRDefault="00701BB3" w:rsidP="00701BB3">
            <w:pPr>
              <w:pStyle w:val="TAC"/>
              <w:rPr>
                <w:rFonts w:cs="Arial"/>
                <w:lang w:eastAsia="en-US"/>
              </w:rPr>
            </w:pPr>
            <w:r w:rsidRPr="00452523">
              <w:rPr>
                <w:rFonts w:cs="Arial"/>
                <w:lang w:eastAsia="en-US"/>
              </w:rPr>
              <w:t>3.4</w:t>
            </w:r>
          </w:p>
        </w:tc>
        <w:tc>
          <w:tcPr>
            <w:tcW w:w="997" w:type="dxa"/>
          </w:tcPr>
          <w:p w14:paraId="7890CD2B" w14:textId="77777777" w:rsidR="00701BB3" w:rsidRPr="00452523" w:rsidRDefault="00E76A27" w:rsidP="00701BB3">
            <w:pPr>
              <w:pStyle w:val="TAC"/>
              <w:rPr>
                <w:rFonts w:cs="Arial"/>
                <w:lang w:eastAsia="en-US"/>
              </w:rPr>
            </w:pPr>
            <w:r w:rsidRPr="00452523">
              <w:rPr>
                <w:rFonts w:cs="Arial"/>
                <w:lang w:eastAsia="en-US"/>
              </w:rPr>
              <w:t>≥</w:t>
            </w:r>
            <w:r w:rsidR="00701BB3" w:rsidRPr="00452523">
              <w:rPr>
                <w:rFonts w:cs="Arial"/>
                <w:lang w:eastAsia="en-US"/>
              </w:rPr>
              <w:t>2</w:t>
            </w:r>
          </w:p>
        </w:tc>
      </w:tr>
      <w:tr w:rsidR="00701BB3" w:rsidRPr="003D3D25" w14:paraId="2903FF69" w14:textId="77777777">
        <w:trPr>
          <w:jc w:val="center"/>
        </w:trPr>
        <w:tc>
          <w:tcPr>
            <w:tcW w:w="9364" w:type="dxa"/>
            <w:gridSpan w:val="10"/>
          </w:tcPr>
          <w:p w14:paraId="54C2385E" w14:textId="77777777" w:rsidR="00701BB3" w:rsidRPr="003D3D25" w:rsidRDefault="00701BB3" w:rsidP="00701BB3">
            <w:pPr>
              <w:pStyle w:val="TAN"/>
              <w:rPr>
                <w:rFonts w:cs="Arial"/>
                <w:lang w:val="en-US" w:eastAsia="zh-CN"/>
              </w:rPr>
            </w:pPr>
            <w:r w:rsidRPr="00452523">
              <w:rPr>
                <w:rFonts w:cs="Arial"/>
                <w:lang w:eastAsia="zh-CN"/>
              </w:rPr>
              <w:t>Note 1:</w:t>
            </w:r>
            <w:r w:rsidRPr="00452523">
              <w:rPr>
                <w:rFonts w:cs="Arial"/>
                <w:lang w:eastAsia="zh-CN"/>
              </w:rPr>
              <w:tab/>
              <w:t>The propagation conditions for Cell 1 and Cell2 are statistically independent.</w:t>
            </w:r>
          </w:p>
          <w:p w14:paraId="39F94152" w14:textId="77777777" w:rsidR="00701BB3" w:rsidRPr="00452523" w:rsidRDefault="00701BB3" w:rsidP="00701BB3">
            <w:pPr>
              <w:pStyle w:val="TAN"/>
              <w:rPr>
                <w:rFonts w:cs="Arial"/>
                <w:lang w:eastAsia="zh-CN"/>
              </w:rPr>
            </w:pPr>
            <w:r w:rsidRPr="00452523">
              <w:rPr>
                <w:rFonts w:cs="Arial"/>
                <w:lang w:eastAsia="zh-CN"/>
              </w:rPr>
              <w:t>N</w:t>
            </w:r>
            <w:r w:rsidRPr="00452523">
              <w:rPr>
                <w:rFonts w:cs="Arial" w:hint="eastAsia"/>
                <w:lang w:eastAsia="zh-CN"/>
              </w:rPr>
              <w:t>ote</w:t>
            </w:r>
            <w:r w:rsidRPr="00452523">
              <w:rPr>
                <w:rFonts w:cs="Arial"/>
                <w:lang w:eastAsia="zh-CN"/>
              </w:rPr>
              <w:t xml:space="preserve"> 2</w:t>
            </w:r>
            <w:r w:rsidRPr="00452523">
              <w:rPr>
                <w:rFonts w:cs="Arial" w:hint="eastAsia"/>
                <w:lang w:eastAsia="zh-CN"/>
              </w:rPr>
              <w:t>:</w:t>
            </w:r>
            <w:r w:rsidRPr="00452523">
              <w:rPr>
                <w:rFonts w:cs="Arial"/>
                <w:lang w:eastAsia="zh-CN"/>
              </w:rPr>
              <w:tab/>
            </w:r>
            <w:r w:rsidRPr="00452523">
              <w:rPr>
                <w:rFonts w:cs="Arial" w:hint="eastAsia"/>
                <w:lang w:eastAsia="zh-CN"/>
              </w:rPr>
              <w:t xml:space="preserve">SNR corresponds to </w:t>
            </w:r>
            <w:r w:rsidRPr="00452523">
              <w:rPr>
                <w:rFonts w:cs="Arial"/>
                <w:position w:val="-12"/>
                <w:lang w:eastAsia="en-US"/>
              </w:rPr>
              <w:object w:dxaOrig="880" w:dyaOrig="380" w14:anchorId="74E1EFCA">
                <v:shape id="_x0000_i1055" type="#_x0000_t75" style="width:44pt;height:19pt" o:ole="">
                  <v:imagedata r:id="rId47" o:title=""/>
                </v:shape>
                <o:OLEObject Type="Embed" ProgID="Equation.3" ShapeID="_x0000_i1055" DrawAspect="Content" ObjectID="_1700313738" r:id="rId50"/>
              </w:object>
            </w:r>
            <w:r w:rsidRPr="00452523">
              <w:rPr>
                <w:rFonts w:cs="Arial" w:hint="eastAsia"/>
                <w:lang w:eastAsia="zh-CN"/>
              </w:rPr>
              <w:t>of cell 1.</w:t>
            </w:r>
          </w:p>
          <w:p w14:paraId="2A4BB218" w14:textId="77777777" w:rsidR="00734110" w:rsidRPr="00452523" w:rsidRDefault="0031223B" w:rsidP="00734110">
            <w:pPr>
              <w:pStyle w:val="TAN"/>
              <w:rPr>
                <w:rFonts w:cs="Arial"/>
                <w:lang w:eastAsia="en-US"/>
              </w:rPr>
            </w:pPr>
            <w:r w:rsidRPr="00452523">
              <w:rPr>
                <w:rFonts w:cs="Arial"/>
                <w:lang w:eastAsia="en-US"/>
              </w:rPr>
              <w:t>Note 3:</w:t>
            </w:r>
            <w:r w:rsidRPr="00452523">
              <w:rPr>
                <w:rFonts w:cs="Arial"/>
                <w:lang w:eastAsia="en-US"/>
              </w:rPr>
              <w:tab/>
              <w:t>The correlation matrix and antenna configuration apply for Cell 1 and Cell 2.</w:t>
            </w:r>
          </w:p>
          <w:p w14:paraId="34FC0B40" w14:textId="77777777" w:rsidR="00734110" w:rsidRPr="003D3D25" w:rsidRDefault="00734110" w:rsidP="00734110">
            <w:pPr>
              <w:keepNext/>
              <w:keepLines/>
              <w:spacing w:after="0"/>
              <w:ind w:left="851" w:hanging="851"/>
              <w:rPr>
                <w:rFonts w:ascii="Arial" w:hAnsi="Arial"/>
                <w:sz w:val="18"/>
              </w:rPr>
            </w:pPr>
            <w:r w:rsidRPr="003D3D25">
              <w:rPr>
                <w:rFonts w:ascii="Arial" w:hAnsi="Arial"/>
                <w:sz w:val="18"/>
              </w:rPr>
              <w:t>Note 4:</w:t>
            </w:r>
            <w:r w:rsidRPr="003D3D25">
              <w:rPr>
                <w:rFonts w:ascii="Arial" w:hAnsi="Arial"/>
                <w:sz w:val="18"/>
              </w:rPr>
              <w:tab/>
              <w:t xml:space="preserve">Cell 1 Reference channel is modified: </w:t>
            </w:r>
            <w:r w:rsidRPr="003D3D25">
              <w:rPr>
                <w:rFonts w:ascii="Arial" w:hAnsi="Arial" w:cs="Arial" w:hint="eastAsia"/>
                <w:sz w:val="18"/>
                <w:szCs w:val="18"/>
                <w:lang w:eastAsia="zh-CN"/>
              </w:rPr>
              <w:t xml:space="preserve">PDSCH </w:t>
            </w:r>
            <w:r w:rsidRPr="003D3D25">
              <w:rPr>
                <w:rFonts w:ascii="Arial" w:hAnsi="Arial" w:cs="Arial"/>
                <w:sz w:val="18"/>
                <w:szCs w:val="18"/>
                <w:lang w:eastAsia="zh-CN"/>
              </w:rPr>
              <w:t>other</w:t>
            </w:r>
            <w:r w:rsidRPr="003D3D25">
              <w:rPr>
                <w:rFonts w:ascii="Arial" w:hAnsi="Arial" w:cs="Arial" w:hint="eastAsia"/>
                <w:sz w:val="18"/>
                <w:szCs w:val="18"/>
                <w:lang w:eastAsia="zh-CN"/>
              </w:rPr>
              <w:t xml:space="preserve"> than SIB1/paging and its associated PDCCH/PCFICH are transmitted in the serving cell subframe when the subframe is overlapped with the ABS subframe of aggressor cell and </w:t>
            </w:r>
            <w:r w:rsidRPr="003D3D25">
              <w:rPr>
                <w:rFonts w:ascii="Arial" w:hAnsi="Arial" w:cs="Arial"/>
                <w:sz w:val="18"/>
                <w:szCs w:val="18"/>
                <w:lang w:eastAsia="zh-CN"/>
              </w:rPr>
              <w:t>the subframe is available in the definition of the reference channel</w:t>
            </w:r>
            <w:r w:rsidRPr="003D3D25">
              <w:rPr>
                <w:rFonts w:ascii="Arial" w:hAnsi="Arial"/>
                <w:sz w:val="18"/>
              </w:rPr>
              <w:t>.</w:t>
            </w:r>
          </w:p>
          <w:p w14:paraId="4448697F" w14:textId="77777777" w:rsidR="0031223B" w:rsidRPr="00452523" w:rsidRDefault="00734110" w:rsidP="00734110">
            <w:pPr>
              <w:pStyle w:val="TAN"/>
              <w:rPr>
                <w:rFonts w:cs="Arial"/>
                <w:lang w:eastAsia="en-US"/>
              </w:rPr>
            </w:pPr>
            <w:r w:rsidRPr="00452523">
              <w:rPr>
                <w:rFonts w:cs="Arial"/>
                <w:lang w:eastAsia="en-US"/>
              </w:rPr>
              <w:t>Note 5:</w:t>
            </w:r>
            <w:r w:rsidRPr="00452523">
              <w:rPr>
                <w:rFonts w:cs="Arial"/>
                <w:lang w:eastAsia="en-US"/>
              </w:rPr>
              <w:tab/>
              <w:t>The maximum Throughput is calculated from the total Payload in 9 subframes, averaged over 40ms.</w:t>
            </w:r>
          </w:p>
        </w:tc>
      </w:tr>
    </w:tbl>
    <w:p w14:paraId="196A238F" w14:textId="77777777" w:rsidR="00701BB3" w:rsidRPr="003D3D25" w:rsidRDefault="00701BB3" w:rsidP="00701BB3"/>
    <w:p w14:paraId="17E2D235" w14:textId="77777777" w:rsidR="000F1D9E" w:rsidRPr="003D3D25" w:rsidRDefault="000F1D9E" w:rsidP="000F1D9E">
      <w:pPr>
        <w:pStyle w:val="Heading5"/>
        <w:rPr>
          <w:lang w:eastAsia="zh-CN"/>
        </w:rPr>
      </w:pPr>
      <w:bookmarkStart w:id="17" w:name="_Toc368025830"/>
      <w:r w:rsidRPr="003D3D25">
        <w:t>8.2.1.2.</w:t>
      </w:r>
      <w:r w:rsidRPr="003D3D25">
        <w:rPr>
          <w:rFonts w:hint="eastAsia"/>
        </w:rPr>
        <w:t>3A</w:t>
      </w:r>
      <w:r w:rsidRPr="003D3D25">
        <w:tab/>
        <w:t>Minimum Requirement 2 Tx Antenna Port</w:t>
      </w:r>
      <w:r w:rsidRPr="003D3D25">
        <w:rPr>
          <w:rFonts w:hint="eastAsia"/>
        </w:rPr>
        <w:t>s</w:t>
      </w:r>
      <w:r w:rsidRPr="003D3D25">
        <w:t xml:space="preserve"> </w:t>
      </w:r>
      <w:r w:rsidRPr="003D3D25">
        <w:rPr>
          <w:rFonts w:hint="eastAsia"/>
          <w:lang w:eastAsia="zh-CN"/>
        </w:rPr>
        <w:t>(demodulation subframe overlaps with aggressor cell ABS and CRS assistance information are configured)</w:t>
      </w:r>
      <w:bookmarkEnd w:id="17"/>
    </w:p>
    <w:p w14:paraId="73A70A00" w14:textId="77777777" w:rsidR="000F1D9E" w:rsidRPr="003D3D25" w:rsidRDefault="000F1D9E" w:rsidP="000F1D9E">
      <w:pPr>
        <w:rPr>
          <w:lang w:eastAsia="zh-CN"/>
        </w:rPr>
      </w:pPr>
      <w:r w:rsidRPr="003D3D25">
        <w:t>The requirements</w:t>
      </w:r>
      <w:r w:rsidRPr="003D3D25">
        <w:rPr>
          <w:rFonts w:hint="eastAsia"/>
          <w:lang w:eastAsia="zh-CN"/>
        </w:rPr>
        <w:t xml:space="preserve"> </w:t>
      </w:r>
      <w:r w:rsidRPr="003D3D25">
        <w:t>are specified in Table 8.2.1.2.</w:t>
      </w:r>
      <w:r w:rsidRPr="003D3D25">
        <w:rPr>
          <w:rFonts w:hint="eastAsia"/>
          <w:lang w:eastAsia="zh-CN"/>
        </w:rPr>
        <w:t>3A</w:t>
      </w:r>
      <w:r w:rsidRPr="003D3D25">
        <w:t>-</w:t>
      </w:r>
      <w:r w:rsidRPr="003D3D25">
        <w:rPr>
          <w:rFonts w:hint="eastAsia"/>
          <w:lang w:eastAsia="zh-CN"/>
        </w:rPr>
        <w:t>2</w:t>
      </w:r>
      <w:r w:rsidRPr="003D3D25">
        <w:t>, with the addition of parameters in Table 8.2.1.2.</w:t>
      </w:r>
      <w:r w:rsidRPr="003D3D25">
        <w:rPr>
          <w:rFonts w:hint="eastAsia"/>
          <w:lang w:eastAsia="zh-CN"/>
        </w:rPr>
        <w:t>3A</w:t>
      </w:r>
      <w:r w:rsidRPr="003D3D25">
        <w:t>-</w:t>
      </w:r>
      <w:r w:rsidRPr="003D3D25">
        <w:rPr>
          <w:rFonts w:hint="eastAsia"/>
          <w:lang w:eastAsia="zh-CN"/>
        </w:rPr>
        <w:t>1</w:t>
      </w:r>
      <w:r w:rsidRPr="003D3D25">
        <w:t>. The purpose is to verify the performance of transmit diversity (SFBC) with 2 transmit antennas</w:t>
      </w:r>
      <w:r w:rsidRPr="003D3D25">
        <w:rPr>
          <w:rFonts w:hint="eastAsia"/>
          <w:lang w:eastAsia="zh-CN"/>
        </w:rPr>
        <w:t xml:space="preserve"> </w:t>
      </w:r>
      <w:r w:rsidRPr="003D3D25">
        <w:t xml:space="preserve">if the PDSCH transmission in the serving cell takes place in subframes that </w:t>
      </w:r>
      <w:r w:rsidRPr="003D3D25">
        <w:rPr>
          <w:rFonts w:hint="eastAsia"/>
          <w:lang w:eastAsia="zh-CN"/>
        </w:rPr>
        <w:t xml:space="preserve">overlap with </w:t>
      </w:r>
      <w:r w:rsidRPr="003D3D25">
        <w:t xml:space="preserve">ABS </w:t>
      </w:r>
      <w:r w:rsidRPr="003D3D25">
        <w:rPr>
          <w:rFonts w:hint="eastAsia"/>
          <w:lang w:eastAsia="zh-CN"/>
        </w:rPr>
        <w:t>[9] of</w:t>
      </w:r>
      <w:r w:rsidRPr="003D3D25">
        <w:t xml:space="preserve"> the </w:t>
      </w:r>
      <w:r w:rsidRPr="003D3D25">
        <w:rPr>
          <w:rFonts w:hint="eastAsia"/>
          <w:lang w:eastAsia="zh-CN"/>
        </w:rPr>
        <w:t xml:space="preserve">aggressor </w:t>
      </w:r>
      <w:r w:rsidRPr="003D3D25">
        <w:t>cell</w:t>
      </w:r>
      <w:r w:rsidRPr="003D3D25">
        <w:rPr>
          <w:rFonts w:hint="eastAsia"/>
          <w:lang w:eastAsia="zh-CN"/>
        </w:rPr>
        <w:t>s with CRS assistance information</w:t>
      </w:r>
      <w:r w:rsidRPr="003D3D25">
        <w:t xml:space="preserve">. </w:t>
      </w:r>
      <w:r w:rsidRPr="003D3D25">
        <w:rPr>
          <w:rFonts w:hint="eastAsia"/>
          <w:lang w:eastAsia="zh-CN"/>
        </w:rPr>
        <w:t>In Table 8.2.1.2.3A-1, Cell 1 is the serving cell, and Cell 2 and Cell 3 are the aggressor cells.</w:t>
      </w:r>
      <w:r w:rsidRPr="003D3D25">
        <w:rPr>
          <w:lang w:eastAsia="zh-CN"/>
        </w:rPr>
        <w:t xml:space="preserve"> The downlink physical channel setup for Cell 1 is according to Annex C.3.2 and for Cell 2</w:t>
      </w:r>
      <w:r w:rsidRPr="003D3D25">
        <w:rPr>
          <w:rFonts w:hint="eastAsia"/>
          <w:lang w:eastAsia="zh-CN"/>
        </w:rPr>
        <w:t xml:space="preserve"> and Cell 3</w:t>
      </w:r>
      <w:r w:rsidRPr="003D3D25">
        <w:rPr>
          <w:lang w:eastAsia="zh-CN"/>
        </w:rPr>
        <w:t xml:space="preserve"> is according to Annex C.3.3, respectively.</w:t>
      </w:r>
      <w:r w:rsidRPr="003D3D25">
        <w:rPr>
          <w:rFonts w:hint="eastAsia"/>
          <w:lang w:eastAsia="zh-CN"/>
        </w:rPr>
        <w:t xml:space="preserve"> The CRS assistance information [7] includes Cell 2 and Cell 3.</w:t>
      </w:r>
    </w:p>
    <w:p w14:paraId="6A379E87" w14:textId="77777777" w:rsidR="000F1D9E" w:rsidRPr="003D3D25" w:rsidRDefault="000F1D9E" w:rsidP="000F1D9E">
      <w:pPr>
        <w:pStyle w:val="TH"/>
      </w:pPr>
      <w:r w:rsidRPr="003D3D25">
        <w:lastRenderedPageBreak/>
        <w:t>Table 8.2.1.2.</w:t>
      </w:r>
      <w:r w:rsidRPr="003D3D25">
        <w:rPr>
          <w:rFonts w:hint="eastAsia"/>
          <w:lang w:eastAsia="zh-CN"/>
        </w:rPr>
        <w:t>3A</w:t>
      </w:r>
      <w:r w:rsidRPr="003D3D25">
        <w:t>-1: Test Parameters for Transmit diversity Performance (FRC)</w:t>
      </w:r>
    </w:p>
    <w:tbl>
      <w:tblPr>
        <w:tblW w:w="8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
        <w:gridCol w:w="1877"/>
        <w:gridCol w:w="905"/>
        <w:gridCol w:w="53"/>
        <w:gridCol w:w="1244"/>
        <w:gridCol w:w="51"/>
        <w:gridCol w:w="1508"/>
        <w:gridCol w:w="51"/>
        <w:gridCol w:w="1367"/>
        <w:gridCol w:w="51"/>
        <w:gridCol w:w="1383"/>
        <w:gridCol w:w="53"/>
      </w:tblGrid>
      <w:tr w:rsidR="000F1D9E" w:rsidRPr="003D3D25" w14:paraId="7C7C7DF8" w14:textId="77777777">
        <w:trPr>
          <w:gridBefore w:val="1"/>
          <w:wBefore w:w="50" w:type="dxa"/>
          <w:cantSplit/>
          <w:trHeight w:val="201"/>
          <w:jc w:val="center"/>
        </w:trPr>
        <w:tc>
          <w:tcPr>
            <w:tcW w:w="2835" w:type="dxa"/>
            <w:gridSpan w:val="3"/>
          </w:tcPr>
          <w:p w14:paraId="72C99D0C" w14:textId="77777777" w:rsidR="000F1D9E" w:rsidRPr="00452523" w:rsidRDefault="000F1D9E" w:rsidP="002E66F2">
            <w:pPr>
              <w:pStyle w:val="TAH"/>
              <w:rPr>
                <w:rFonts w:cs="Arial"/>
                <w:lang w:eastAsia="en-US"/>
              </w:rPr>
            </w:pPr>
            <w:r w:rsidRPr="00452523">
              <w:rPr>
                <w:rFonts w:cs="Arial"/>
                <w:lang w:eastAsia="en-US"/>
              </w:rPr>
              <w:t>Parameter</w:t>
            </w:r>
          </w:p>
        </w:tc>
        <w:tc>
          <w:tcPr>
            <w:tcW w:w="1295" w:type="dxa"/>
            <w:gridSpan w:val="2"/>
          </w:tcPr>
          <w:p w14:paraId="3B9AC6CD" w14:textId="77777777" w:rsidR="000F1D9E" w:rsidRPr="00452523" w:rsidRDefault="000F1D9E" w:rsidP="002E66F2">
            <w:pPr>
              <w:pStyle w:val="TAH"/>
              <w:rPr>
                <w:rFonts w:cs="Arial"/>
                <w:lang w:eastAsia="en-US"/>
              </w:rPr>
            </w:pPr>
            <w:r w:rsidRPr="00452523">
              <w:rPr>
                <w:rFonts w:cs="Arial"/>
                <w:lang w:eastAsia="en-US"/>
              </w:rPr>
              <w:t>Unit</w:t>
            </w:r>
          </w:p>
        </w:tc>
        <w:tc>
          <w:tcPr>
            <w:tcW w:w="1559" w:type="dxa"/>
            <w:gridSpan w:val="2"/>
          </w:tcPr>
          <w:p w14:paraId="3BC9809D" w14:textId="77777777" w:rsidR="000F1D9E" w:rsidRPr="00452523" w:rsidRDefault="000F1D9E" w:rsidP="002E66F2">
            <w:pPr>
              <w:pStyle w:val="TAH"/>
              <w:rPr>
                <w:rFonts w:cs="Arial"/>
                <w:lang w:eastAsia="en-US"/>
              </w:rPr>
            </w:pPr>
            <w:r w:rsidRPr="00452523">
              <w:rPr>
                <w:rFonts w:cs="Arial"/>
                <w:lang w:eastAsia="en-US"/>
              </w:rPr>
              <w:t>Cell 1</w:t>
            </w:r>
          </w:p>
        </w:tc>
        <w:tc>
          <w:tcPr>
            <w:tcW w:w="1418" w:type="dxa"/>
            <w:gridSpan w:val="2"/>
          </w:tcPr>
          <w:p w14:paraId="3C57CE38" w14:textId="77777777" w:rsidR="000F1D9E" w:rsidRPr="00452523" w:rsidRDefault="000F1D9E" w:rsidP="002E66F2">
            <w:pPr>
              <w:pStyle w:val="TAH"/>
              <w:rPr>
                <w:rFonts w:cs="Arial"/>
                <w:lang w:eastAsia="en-US"/>
              </w:rPr>
            </w:pPr>
            <w:r w:rsidRPr="00452523">
              <w:rPr>
                <w:rFonts w:cs="Arial"/>
                <w:lang w:eastAsia="en-US"/>
              </w:rPr>
              <w:t>Cell 2</w:t>
            </w:r>
          </w:p>
        </w:tc>
        <w:tc>
          <w:tcPr>
            <w:tcW w:w="1436" w:type="dxa"/>
            <w:gridSpan w:val="2"/>
          </w:tcPr>
          <w:p w14:paraId="0F8F0341" w14:textId="77777777" w:rsidR="000F1D9E" w:rsidRPr="00452523" w:rsidRDefault="000F1D9E" w:rsidP="002E66F2">
            <w:pPr>
              <w:pStyle w:val="TAH"/>
              <w:rPr>
                <w:rFonts w:cs="Arial"/>
                <w:lang w:eastAsia="en-US"/>
              </w:rPr>
            </w:pPr>
            <w:r w:rsidRPr="00452523">
              <w:rPr>
                <w:rFonts w:cs="Arial"/>
                <w:lang w:eastAsia="en-US"/>
              </w:rPr>
              <w:t>Cell 3</w:t>
            </w:r>
          </w:p>
        </w:tc>
      </w:tr>
      <w:tr w:rsidR="000F1D9E" w:rsidRPr="003D3D25" w14:paraId="6BC89995" w14:textId="77777777">
        <w:trPr>
          <w:gridAfter w:val="1"/>
          <w:wAfter w:w="53" w:type="dxa"/>
          <w:cantSplit/>
          <w:trHeight w:val="354"/>
          <w:jc w:val="center"/>
        </w:trPr>
        <w:tc>
          <w:tcPr>
            <w:tcW w:w="1927" w:type="dxa"/>
            <w:gridSpan w:val="2"/>
            <w:vMerge w:val="restart"/>
            <w:vAlign w:val="center"/>
          </w:tcPr>
          <w:p w14:paraId="4EF99D7C" w14:textId="77777777" w:rsidR="000F1D9E" w:rsidRPr="00452523" w:rsidRDefault="000F1D9E" w:rsidP="00A31E76">
            <w:pPr>
              <w:pStyle w:val="TAC"/>
              <w:rPr>
                <w:rFonts w:cs="Arial"/>
                <w:lang w:eastAsia="en-US"/>
              </w:rPr>
            </w:pPr>
            <w:r w:rsidRPr="00452523">
              <w:rPr>
                <w:rFonts w:cs="Arial"/>
                <w:lang w:eastAsia="en-US"/>
              </w:rPr>
              <w:t>Downlink power allocation</w:t>
            </w:r>
          </w:p>
        </w:tc>
        <w:tc>
          <w:tcPr>
            <w:tcW w:w="905" w:type="dxa"/>
            <w:vAlign w:val="center"/>
          </w:tcPr>
          <w:p w14:paraId="591B8AC4" w14:textId="683F197B" w:rsidR="000F1D9E" w:rsidRPr="00452523" w:rsidRDefault="00A64080" w:rsidP="00A31E76">
            <w:pPr>
              <w:pStyle w:val="TAC"/>
              <w:rPr>
                <w:rFonts w:cs="Arial"/>
                <w:lang w:eastAsia="en-US"/>
              </w:rPr>
            </w:pPr>
            <w:r w:rsidRPr="00452523">
              <w:rPr>
                <w:rFonts w:cs="Arial"/>
                <w:noProof/>
                <w:position w:val="-10"/>
                <w:lang w:eastAsia="en-US"/>
              </w:rPr>
              <w:drawing>
                <wp:inline distT="0" distB="0" distL="0" distR="0" wp14:anchorId="1AB91AC3" wp14:editId="2F9AFF40">
                  <wp:extent cx="184150" cy="1841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1297" w:type="dxa"/>
            <w:gridSpan w:val="2"/>
            <w:vAlign w:val="center"/>
          </w:tcPr>
          <w:p w14:paraId="10A7708D" w14:textId="77777777" w:rsidR="000F1D9E" w:rsidRPr="00452523" w:rsidRDefault="000F1D9E" w:rsidP="00A31E76">
            <w:pPr>
              <w:pStyle w:val="TAC"/>
              <w:rPr>
                <w:rFonts w:eastAsia="?? ??" w:cs="Arial"/>
                <w:lang w:eastAsia="en-US"/>
              </w:rPr>
            </w:pPr>
            <w:r w:rsidRPr="00452523">
              <w:rPr>
                <w:rFonts w:eastAsia="?? ??" w:cs="Arial"/>
                <w:lang w:eastAsia="en-US"/>
              </w:rPr>
              <w:t>dB</w:t>
            </w:r>
          </w:p>
        </w:tc>
        <w:tc>
          <w:tcPr>
            <w:tcW w:w="1559" w:type="dxa"/>
            <w:gridSpan w:val="2"/>
            <w:vAlign w:val="center"/>
          </w:tcPr>
          <w:p w14:paraId="0295818E" w14:textId="77777777" w:rsidR="000F1D9E" w:rsidRPr="00452523" w:rsidRDefault="000F1D9E" w:rsidP="00A31E76">
            <w:pPr>
              <w:pStyle w:val="TAC"/>
              <w:rPr>
                <w:rFonts w:eastAsia="?? ??" w:cs="Arial"/>
                <w:lang w:eastAsia="en-US"/>
              </w:rPr>
            </w:pPr>
            <w:r w:rsidRPr="00452523">
              <w:rPr>
                <w:rFonts w:eastAsia="?? ??" w:cs="Arial"/>
                <w:lang w:eastAsia="en-US"/>
              </w:rPr>
              <w:t>-3</w:t>
            </w:r>
          </w:p>
        </w:tc>
        <w:tc>
          <w:tcPr>
            <w:tcW w:w="1418" w:type="dxa"/>
            <w:gridSpan w:val="2"/>
            <w:vAlign w:val="center"/>
          </w:tcPr>
          <w:p w14:paraId="3C97DE22" w14:textId="77777777" w:rsidR="000F1D9E" w:rsidRPr="00452523" w:rsidRDefault="000F1D9E" w:rsidP="00A31E76">
            <w:pPr>
              <w:pStyle w:val="TAC"/>
              <w:rPr>
                <w:rFonts w:eastAsia="?? ??" w:cs="Arial"/>
                <w:lang w:eastAsia="en-US"/>
              </w:rPr>
            </w:pPr>
            <w:r w:rsidRPr="00452523">
              <w:rPr>
                <w:rFonts w:cs="Arial" w:hint="eastAsia"/>
                <w:lang w:eastAsia="zh-CN"/>
              </w:rPr>
              <w:t>-3</w:t>
            </w:r>
          </w:p>
        </w:tc>
        <w:tc>
          <w:tcPr>
            <w:tcW w:w="1434" w:type="dxa"/>
            <w:gridSpan w:val="2"/>
            <w:vAlign w:val="center"/>
          </w:tcPr>
          <w:p w14:paraId="29318503" w14:textId="77777777" w:rsidR="000F1D9E" w:rsidRPr="00452523" w:rsidRDefault="000F1D9E" w:rsidP="00A31E76">
            <w:pPr>
              <w:pStyle w:val="TAC"/>
              <w:rPr>
                <w:rFonts w:cs="Arial"/>
                <w:lang w:eastAsia="zh-CN"/>
              </w:rPr>
            </w:pPr>
            <w:r w:rsidRPr="00452523">
              <w:rPr>
                <w:rFonts w:cs="Arial" w:hint="eastAsia"/>
                <w:lang w:eastAsia="zh-CN"/>
              </w:rPr>
              <w:t>-3</w:t>
            </w:r>
          </w:p>
        </w:tc>
      </w:tr>
      <w:tr w:rsidR="000F1D9E" w:rsidRPr="003D3D25" w14:paraId="2D946664" w14:textId="77777777">
        <w:trPr>
          <w:gridAfter w:val="1"/>
          <w:wAfter w:w="53" w:type="dxa"/>
          <w:cantSplit/>
          <w:trHeight w:val="354"/>
          <w:jc w:val="center"/>
        </w:trPr>
        <w:tc>
          <w:tcPr>
            <w:tcW w:w="1927" w:type="dxa"/>
            <w:gridSpan w:val="2"/>
            <w:vMerge/>
            <w:vAlign w:val="center"/>
          </w:tcPr>
          <w:p w14:paraId="09B8CCA3" w14:textId="77777777" w:rsidR="000F1D9E" w:rsidRPr="00452523" w:rsidRDefault="000F1D9E" w:rsidP="00A31E76">
            <w:pPr>
              <w:pStyle w:val="TAC"/>
              <w:rPr>
                <w:rFonts w:cs="Arial"/>
                <w:lang w:eastAsia="en-US"/>
              </w:rPr>
            </w:pPr>
          </w:p>
        </w:tc>
        <w:tc>
          <w:tcPr>
            <w:tcW w:w="905" w:type="dxa"/>
            <w:vAlign w:val="center"/>
          </w:tcPr>
          <w:p w14:paraId="118F4516" w14:textId="560D923E" w:rsidR="000F1D9E" w:rsidRPr="00452523" w:rsidRDefault="00A64080" w:rsidP="00A31E76">
            <w:pPr>
              <w:pStyle w:val="TAC"/>
              <w:rPr>
                <w:rFonts w:cs="Arial"/>
                <w:lang w:eastAsia="en-US"/>
              </w:rPr>
            </w:pPr>
            <w:r w:rsidRPr="00452523">
              <w:rPr>
                <w:rFonts w:cs="Arial"/>
                <w:noProof/>
                <w:position w:val="-10"/>
                <w:lang w:eastAsia="en-US"/>
              </w:rPr>
              <w:drawing>
                <wp:inline distT="0" distB="0" distL="0" distR="0" wp14:anchorId="4A44606A" wp14:editId="496F8351">
                  <wp:extent cx="171450" cy="1841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1450" cy="184150"/>
                          </a:xfrm>
                          <a:prstGeom prst="rect">
                            <a:avLst/>
                          </a:prstGeom>
                          <a:noFill/>
                          <a:ln>
                            <a:noFill/>
                          </a:ln>
                        </pic:spPr>
                      </pic:pic>
                    </a:graphicData>
                  </a:graphic>
                </wp:inline>
              </w:drawing>
            </w:r>
          </w:p>
        </w:tc>
        <w:tc>
          <w:tcPr>
            <w:tcW w:w="1297" w:type="dxa"/>
            <w:gridSpan w:val="2"/>
            <w:vAlign w:val="center"/>
          </w:tcPr>
          <w:p w14:paraId="405A157D" w14:textId="77777777" w:rsidR="000F1D9E" w:rsidRPr="00452523" w:rsidRDefault="000F1D9E" w:rsidP="00A31E76">
            <w:pPr>
              <w:pStyle w:val="TAC"/>
              <w:rPr>
                <w:rFonts w:eastAsia="?? ??" w:cs="Arial"/>
                <w:lang w:eastAsia="en-US"/>
              </w:rPr>
            </w:pPr>
            <w:r w:rsidRPr="00452523">
              <w:rPr>
                <w:rFonts w:eastAsia="?? ??" w:cs="Arial"/>
                <w:lang w:eastAsia="en-US"/>
              </w:rPr>
              <w:t>dB</w:t>
            </w:r>
          </w:p>
        </w:tc>
        <w:tc>
          <w:tcPr>
            <w:tcW w:w="1559" w:type="dxa"/>
            <w:gridSpan w:val="2"/>
            <w:vAlign w:val="center"/>
          </w:tcPr>
          <w:p w14:paraId="5AF73499" w14:textId="77777777" w:rsidR="000F1D9E" w:rsidRPr="00452523" w:rsidRDefault="000F1D9E" w:rsidP="00A31E76">
            <w:pPr>
              <w:pStyle w:val="TAC"/>
              <w:rPr>
                <w:rFonts w:eastAsia="?? ??" w:cs="Arial"/>
                <w:lang w:eastAsia="en-US"/>
              </w:rPr>
            </w:pPr>
            <w:r w:rsidRPr="00452523">
              <w:rPr>
                <w:rFonts w:eastAsia="?? ??" w:cs="Arial"/>
                <w:lang w:eastAsia="en-US"/>
              </w:rPr>
              <w:t>-3 (Note 1)</w:t>
            </w:r>
          </w:p>
        </w:tc>
        <w:tc>
          <w:tcPr>
            <w:tcW w:w="1418" w:type="dxa"/>
            <w:gridSpan w:val="2"/>
            <w:vAlign w:val="center"/>
          </w:tcPr>
          <w:p w14:paraId="58A9C9C4" w14:textId="77777777" w:rsidR="000F1D9E" w:rsidRPr="00452523" w:rsidRDefault="000F1D9E" w:rsidP="00A31E76">
            <w:pPr>
              <w:pStyle w:val="TAC"/>
              <w:rPr>
                <w:rFonts w:eastAsia="?? ??" w:cs="Arial"/>
                <w:lang w:eastAsia="en-US"/>
              </w:rPr>
            </w:pPr>
            <w:r w:rsidRPr="00452523">
              <w:rPr>
                <w:rFonts w:cs="Arial" w:hint="eastAsia"/>
                <w:lang w:eastAsia="zh-CN"/>
              </w:rPr>
              <w:t xml:space="preserve">-3 </w:t>
            </w:r>
            <w:r w:rsidRPr="00452523">
              <w:rPr>
                <w:rFonts w:eastAsia="?? ??" w:cs="Arial"/>
                <w:lang w:eastAsia="en-US"/>
              </w:rPr>
              <w:t>(Note 1)</w:t>
            </w:r>
          </w:p>
        </w:tc>
        <w:tc>
          <w:tcPr>
            <w:tcW w:w="1434" w:type="dxa"/>
            <w:gridSpan w:val="2"/>
            <w:vAlign w:val="center"/>
          </w:tcPr>
          <w:p w14:paraId="04AE4B88" w14:textId="77777777" w:rsidR="000F1D9E" w:rsidRPr="00452523" w:rsidRDefault="000F1D9E" w:rsidP="00A31E76">
            <w:pPr>
              <w:pStyle w:val="TAC"/>
              <w:rPr>
                <w:rFonts w:cs="Arial"/>
                <w:lang w:eastAsia="zh-CN"/>
              </w:rPr>
            </w:pPr>
            <w:r w:rsidRPr="00452523">
              <w:rPr>
                <w:rFonts w:cs="Arial" w:hint="eastAsia"/>
                <w:lang w:eastAsia="zh-CN"/>
              </w:rPr>
              <w:t xml:space="preserve">-3 </w:t>
            </w:r>
            <w:r w:rsidRPr="00452523">
              <w:rPr>
                <w:rFonts w:eastAsia="?? ??" w:cs="Arial"/>
                <w:lang w:eastAsia="en-US"/>
              </w:rPr>
              <w:t>(Note 1)</w:t>
            </w:r>
          </w:p>
        </w:tc>
      </w:tr>
      <w:tr w:rsidR="000F1D9E" w:rsidRPr="003D3D25" w14:paraId="6C1DA4F3" w14:textId="77777777">
        <w:trPr>
          <w:gridAfter w:val="1"/>
          <w:wAfter w:w="53" w:type="dxa"/>
          <w:cantSplit/>
          <w:trHeight w:val="354"/>
          <w:jc w:val="center"/>
        </w:trPr>
        <w:tc>
          <w:tcPr>
            <w:tcW w:w="1927" w:type="dxa"/>
            <w:gridSpan w:val="2"/>
            <w:vMerge/>
            <w:vAlign w:val="center"/>
          </w:tcPr>
          <w:p w14:paraId="3128D6D5" w14:textId="77777777" w:rsidR="000F1D9E" w:rsidRPr="00452523" w:rsidRDefault="000F1D9E" w:rsidP="00A31E76">
            <w:pPr>
              <w:pStyle w:val="TAC"/>
              <w:rPr>
                <w:rFonts w:cs="Arial"/>
                <w:lang w:eastAsia="en-US"/>
              </w:rPr>
            </w:pPr>
          </w:p>
        </w:tc>
        <w:tc>
          <w:tcPr>
            <w:tcW w:w="905" w:type="dxa"/>
            <w:vAlign w:val="center"/>
          </w:tcPr>
          <w:p w14:paraId="06C66E51" w14:textId="77777777" w:rsidR="000F1D9E" w:rsidRPr="00452523" w:rsidRDefault="000F1D9E" w:rsidP="00A31E76">
            <w:pPr>
              <w:pStyle w:val="TAC"/>
              <w:rPr>
                <w:rFonts w:cs="Arial"/>
                <w:lang w:eastAsia="en-US"/>
              </w:rPr>
            </w:pPr>
            <w:r w:rsidRPr="00452523">
              <w:rPr>
                <w:rFonts w:cs="Arial"/>
                <w:lang w:eastAsia="en-US"/>
              </w:rPr>
              <w:sym w:font="Symbol" w:char="F073"/>
            </w:r>
          </w:p>
        </w:tc>
        <w:tc>
          <w:tcPr>
            <w:tcW w:w="1297" w:type="dxa"/>
            <w:gridSpan w:val="2"/>
            <w:vAlign w:val="center"/>
          </w:tcPr>
          <w:p w14:paraId="0582D11A" w14:textId="77777777" w:rsidR="000F1D9E" w:rsidRPr="00452523" w:rsidRDefault="000F1D9E" w:rsidP="00A31E76">
            <w:pPr>
              <w:pStyle w:val="TAC"/>
              <w:rPr>
                <w:rFonts w:eastAsia="?? ??" w:cs="Arial"/>
                <w:lang w:eastAsia="en-US"/>
              </w:rPr>
            </w:pPr>
            <w:r w:rsidRPr="00452523">
              <w:rPr>
                <w:rFonts w:eastAsia="?? ??" w:cs="Arial"/>
                <w:lang w:eastAsia="en-US"/>
              </w:rPr>
              <w:t>dB</w:t>
            </w:r>
          </w:p>
        </w:tc>
        <w:tc>
          <w:tcPr>
            <w:tcW w:w="1559" w:type="dxa"/>
            <w:gridSpan w:val="2"/>
            <w:vAlign w:val="center"/>
          </w:tcPr>
          <w:p w14:paraId="069C845A" w14:textId="77777777" w:rsidR="000F1D9E" w:rsidRPr="00452523" w:rsidRDefault="000F1D9E" w:rsidP="00A31E76">
            <w:pPr>
              <w:pStyle w:val="TAC"/>
              <w:rPr>
                <w:rFonts w:eastAsia="?? ??" w:cs="Arial"/>
                <w:lang w:eastAsia="en-US"/>
              </w:rPr>
            </w:pPr>
            <w:r w:rsidRPr="00452523">
              <w:rPr>
                <w:rFonts w:eastAsia="?? ??" w:cs="Arial"/>
                <w:lang w:eastAsia="en-US"/>
              </w:rPr>
              <w:t>0</w:t>
            </w:r>
          </w:p>
        </w:tc>
        <w:tc>
          <w:tcPr>
            <w:tcW w:w="1418" w:type="dxa"/>
            <w:gridSpan w:val="2"/>
            <w:vAlign w:val="center"/>
          </w:tcPr>
          <w:p w14:paraId="3D8E231F" w14:textId="77777777" w:rsidR="000F1D9E" w:rsidRPr="00452523" w:rsidRDefault="000F1D9E" w:rsidP="00A31E76">
            <w:pPr>
              <w:pStyle w:val="TAC"/>
              <w:rPr>
                <w:rFonts w:cs="Arial"/>
                <w:lang w:eastAsia="zh-CN"/>
              </w:rPr>
            </w:pPr>
            <w:r w:rsidRPr="00452523">
              <w:rPr>
                <w:rFonts w:cs="Arial"/>
                <w:lang w:eastAsia="zh-CN"/>
              </w:rPr>
              <w:t>N/A</w:t>
            </w:r>
          </w:p>
        </w:tc>
        <w:tc>
          <w:tcPr>
            <w:tcW w:w="1434" w:type="dxa"/>
            <w:gridSpan w:val="2"/>
            <w:vAlign w:val="center"/>
          </w:tcPr>
          <w:p w14:paraId="10E63F78" w14:textId="77777777" w:rsidR="000F1D9E" w:rsidRPr="00452523" w:rsidRDefault="000F1D9E" w:rsidP="00A31E76">
            <w:pPr>
              <w:pStyle w:val="TAC"/>
              <w:rPr>
                <w:rFonts w:cs="Arial"/>
                <w:lang w:eastAsia="zh-CN"/>
              </w:rPr>
            </w:pPr>
            <w:r w:rsidRPr="00452523">
              <w:rPr>
                <w:rFonts w:cs="Arial"/>
                <w:lang w:eastAsia="zh-CN"/>
              </w:rPr>
              <w:t>N/A</w:t>
            </w:r>
          </w:p>
        </w:tc>
      </w:tr>
      <w:tr w:rsidR="000F1D9E" w:rsidRPr="003D3D25" w14:paraId="3E4415B9" w14:textId="77777777">
        <w:trPr>
          <w:gridAfter w:val="1"/>
          <w:wAfter w:w="53" w:type="dxa"/>
          <w:cantSplit/>
          <w:trHeight w:val="157"/>
          <w:jc w:val="center"/>
        </w:trPr>
        <w:tc>
          <w:tcPr>
            <w:tcW w:w="1927" w:type="dxa"/>
            <w:gridSpan w:val="2"/>
            <w:vMerge w:val="restart"/>
            <w:vAlign w:val="center"/>
          </w:tcPr>
          <w:p w14:paraId="484DED9F" w14:textId="73897704" w:rsidR="000F1D9E" w:rsidRPr="00452523" w:rsidRDefault="00A64080" w:rsidP="00A31E76">
            <w:pPr>
              <w:pStyle w:val="TAC"/>
              <w:rPr>
                <w:rFonts w:cs="Arial"/>
                <w:lang w:eastAsia="en-US"/>
              </w:rPr>
            </w:pPr>
            <w:r w:rsidRPr="00452523">
              <w:rPr>
                <w:rFonts w:cs="Arial"/>
                <w:noProof/>
                <w:position w:val="-10"/>
                <w:lang w:eastAsia="en-US"/>
              </w:rPr>
              <w:drawing>
                <wp:inline distT="0" distB="0" distL="0" distR="0" wp14:anchorId="3C33977A" wp14:editId="6EC415E9">
                  <wp:extent cx="234950" cy="1841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950" cy="184150"/>
                          </a:xfrm>
                          <a:prstGeom prst="rect">
                            <a:avLst/>
                          </a:prstGeom>
                          <a:noFill/>
                          <a:ln>
                            <a:noFill/>
                          </a:ln>
                        </pic:spPr>
                      </pic:pic>
                    </a:graphicData>
                  </a:graphic>
                </wp:inline>
              </w:drawing>
            </w:r>
            <w:r w:rsidR="000F1D9E" w:rsidRPr="00452523">
              <w:rPr>
                <w:rFonts w:cs="Arial"/>
                <w:lang w:eastAsia="en-US"/>
              </w:rPr>
              <w:t>at antenna port</w:t>
            </w:r>
          </w:p>
        </w:tc>
        <w:tc>
          <w:tcPr>
            <w:tcW w:w="905" w:type="dxa"/>
            <w:vAlign w:val="center"/>
          </w:tcPr>
          <w:p w14:paraId="70A1C39A" w14:textId="03636E48" w:rsidR="000F1D9E" w:rsidRPr="00452523" w:rsidRDefault="00A64080" w:rsidP="00A31E76">
            <w:pPr>
              <w:pStyle w:val="TAC"/>
              <w:rPr>
                <w:rFonts w:cs="Arial"/>
                <w:lang w:eastAsia="en-US"/>
              </w:rPr>
            </w:pPr>
            <w:r w:rsidRPr="00452523">
              <w:rPr>
                <w:rFonts w:cs="Arial"/>
                <w:noProof/>
                <w:position w:val="-10"/>
                <w:lang w:eastAsia="en-US"/>
              </w:rPr>
              <w:drawing>
                <wp:inline distT="0" distB="0" distL="0" distR="0" wp14:anchorId="2246FC6A" wp14:editId="0ABCADC7">
                  <wp:extent cx="260350" cy="1841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0350" cy="184150"/>
                          </a:xfrm>
                          <a:prstGeom prst="rect">
                            <a:avLst/>
                          </a:prstGeom>
                          <a:noFill/>
                          <a:ln>
                            <a:noFill/>
                          </a:ln>
                        </pic:spPr>
                      </pic:pic>
                    </a:graphicData>
                  </a:graphic>
                </wp:inline>
              </w:drawing>
            </w:r>
          </w:p>
        </w:tc>
        <w:tc>
          <w:tcPr>
            <w:tcW w:w="1297" w:type="dxa"/>
            <w:gridSpan w:val="2"/>
            <w:vAlign w:val="center"/>
          </w:tcPr>
          <w:p w14:paraId="08D9D8CB" w14:textId="77777777" w:rsidR="000F1D9E" w:rsidRPr="00452523" w:rsidRDefault="000F1D9E" w:rsidP="00A31E76">
            <w:pPr>
              <w:pStyle w:val="TAC"/>
              <w:rPr>
                <w:rFonts w:eastAsia="?? ??" w:cs="Arial"/>
                <w:lang w:eastAsia="en-US"/>
              </w:rPr>
            </w:pPr>
            <w:r w:rsidRPr="00452523">
              <w:rPr>
                <w:rFonts w:eastAsia="?? ??" w:cs="Arial"/>
                <w:lang w:eastAsia="en-US"/>
              </w:rPr>
              <w:t>dBm/15kHz</w:t>
            </w:r>
          </w:p>
        </w:tc>
        <w:tc>
          <w:tcPr>
            <w:tcW w:w="1559" w:type="dxa"/>
            <w:gridSpan w:val="2"/>
            <w:vAlign w:val="center"/>
          </w:tcPr>
          <w:p w14:paraId="285EA250" w14:textId="77777777" w:rsidR="000F1D9E" w:rsidRPr="00452523" w:rsidRDefault="000F1D9E" w:rsidP="00A31E76">
            <w:pPr>
              <w:pStyle w:val="TAC"/>
              <w:rPr>
                <w:rFonts w:eastAsia="?? ??" w:cs="Arial"/>
                <w:lang w:eastAsia="en-US"/>
              </w:rPr>
            </w:pPr>
            <w:r w:rsidRPr="00452523">
              <w:rPr>
                <w:rFonts w:cs="Arial" w:hint="eastAsia"/>
                <w:lang w:eastAsia="zh-CN"/>
              </w:rPr>
              <w:t>-98</w:t>
            </w:r>
            <w:r w:rsidRPr="00452523">
              <w:rPr>
                <w:rFonts w:eastAsia="?? ??" w:cs="Arial"/>
                <w:lang w:eastAsia="en-US"/>
              </w:rPr>
              <w:t xml:space="preserve"> (Note 2)</w:t>
            </w:r>
          </w:p>
        </w:tc>
        <w:tc>
          <w:tcPr>
            <w:tcW w:w="1418" w:type="dxa"/>
            <w:gridSpan w:val="2"/>
            <w:vAlign w:val="center"/>
          </w:tcPr>
          <w:p w14:paraId="5185A43D" w14:textId="77777777" w:rsidR="000F1D9E" w:rsidRPr="00452523" w:rsidRDefault="000F1D9E" w:rsidP="00A31E76">
            <w:pPr>
              <w:pStyle w:val="TAC"/>
              <w:rPr>
                <w:rFonts w:eastAsia="?? ??" w:cs="Arial"/>
                <w:lang w:eastAsia="en-US"/>
              </w:rPr>
            </w:pPr>
            <w:r w:rsidRPr="00452523">
              <w:rPr>
                <w:rFonts w:cs="Arial" w:hint="eastAsia"/>
                <w:lang w:eastAsia="zh-CN"/>
              </w:rPr>
              <w:t>N/A</w:t>
            </w:r>
          </w:p>
        </w:tc>
        <w:tc>
          <w:tcPr>
            <w:tcW w:w="1434" w:type="dxa"/>
            <w:gridSpan w:val="2"/>
            <w:vAlign w:val="center"/>
          </w:tcPr>
          <w:p w14:paraId="0EFA9573" w14:textId="77777777" w:rsidR="000F1D9E" w:rsidRPr="00452523" w:rsidRDefault="000F1D9E" w:rsidP="00A31E76">
            <w:pPr>
              <w:pStyle w:val="TAC"/>
              <w:rPr>
                <w:rFonts w:cs="Arial"/>
                <w:lang w:eastAsia="zh-CN"/>
              </w:rPr>
            </w:pPr>
            <w:r w:rsidRPr="00452523">
              <w:rPr>
                <w:rFonts w:cs="Arial" w:hint="eastAsia"/>
                <w:lang w:eastAsia="zh-CN"/>
              </w:rPr>
              <w:t>N/A</w:t>
            </w:r>
          </w:p>
        </w:tc>
      </w:tr>
      <w:tr w:rsidR="000F1D9E" w:rsidRPr="003D3D25" w14:paraId="6784C0FE" w14:textId="77777777">
        <w:trPr>
          <w:gridAfter w:val="1"/>
          <w:wAfter w:w="53" w:type="dxa"/>
          <w:cantSplit/>
          <w:trHeight w:val="157"/>
          <w:jc w:val="center"/>
        </w:trPr>
        <w:tc>
          <w:tcPr>
            <w:tcW w:w="1927" w:type="dxa"/>
            <w:gridSpan w:val="2"/>
            <w:vMerge/>
            <w:vAlign w:val="center"/>
          </w:tcPr>
          <w:p w14:paraId="550235D8" w14:textId="77777777" w:rsidR="000F1D9E" w:rsidRPr="00452523" w:rsidRDefault="000F1D9E" w:rsidP="00A31E76">
            <w:pPr>
              <w:pStyle w:val="TAC"/>
              <w:rPr>
                <w:rFonts w:cs="Arial"/>
                <w:lang w:eastAsia="en-US"/>
              </w:rPr>
            </w:pPr>
          </w:p>
        </w:tc>
        <w:tc>
          <w:tcPr>
            <w:tcW w:w="905" w:type="dxa"/>
            <w:vAlign w:val="center"/>
          </w:tcPr>
          <w:p w14:paraId="50D87EED" w14:textId="77777777" w:rsidR="000F1D9E" w:rsidRPr="00452523" w:rsidRDefault="000F1D9E" w:rsidP="00A31E76">
            <w:pPr>
              <w:pStyle w:val="TAC"/>
              <w:rPr>
                <w:rFonts w:cs="Arial"/>
                <w:lang w:eastAsia="en-US"/>
              </w:rPr>
            </w:pPr>
            <w:r w:rsidRPr="00452523">
              <w:rPr>
                <w:rFonts w:cs="Arial"/>
                <w:position w:val="-10"/>
                <w:lang w:eastAsia="en-US"/>
              </w:rPr>
              <w:object w:dxaOrig="480" w:dyaOrig="300" w14:anchorId="184E20DD">
                <v:shape id="_x0000_i1056" type="#_x0000_t75" style="width:19pt;height:12pt" o:ole="">
                  <v:imagedata r:id="rId55" o:title=""/>
                </v:shape>
                <o:OLEObject Type="Embed" ProgID="Equation.3" ShapeID="_x0000_i1056" DrawAspect="Content" ObjectID="_1700313739" r:id="rId56"/>
              </w:object>
            </w:r>
          </w:p>
        </w:tc>
        <w:tc>
          <w:tcPr>
            <w:tcW w:w="1297" w:type="dxa"/>
            <w:gridSpan w:val="2"/>
            <w:vAlign w:val="center"/>
          </w:tcPr>
          <w:p w14:paraId="1C8A33AD" w14:textId="77777777" w:rsidR="000F1D9E" w:rsidRPr="00452523" w:rsidRDefault="000F1D9E" w:rsidP="00A31E76">
            <w:pPr>
              <w:pStyle w:val="TAC"/>
              <w:rPr>
                <w:rFonts w:eastAsia="?? ??" w:cs="Arial"/>
                <w:lang w:eastAsia="en-US"/>
              </w:rPr>
            </w:pPr>
            <w:r w:rsidRPr="00452523">
              <w:rPr>
                <w:rFonts w:eastAsia="?? ??" w:cs="Arial"/>
                <w:lang w:eastAsia="en-US"/>
              </w:rPr>
              <w:t>dBm/15kHz</w:t>
            </w:r>
          </w:p>
        </w:tc>
        <w:tc>
          <w:tcPr>
            <w:tcW w:w="1559" w:type="dxa"/>
            <w:gridSpan w:val="2"/>
            <w:vAlign w:val="center"/>
          </w:tcPr>
          <w:p w14:paraId="7CED24B3" w14:textId="77777777" w:rsidR="000F1D9E" w:rsidRPr="00452523" w:rsidRDefault="000F1D9E" w:rsidP="00A31E76">
            <w:pPr>
              <w:pStyle w:val="TAC"/>
              <w:rPr>
                <w:rFonts w:eastAsia="?? ??" w:cs="Arial"/>
                <w:lang w:eastAsia="en-US"/>
              </w:rPr>
            </w:pPr>
            <w:r w:rsidRPr="00452523">
              <w:rPr>
                <w:rFonts w:cs="Arial" w:hint="eastAsia"/>
                <w:lang w:eastAsia="zh-CN"/>
              </w:rPr>
              <w:t>-98</w:t>
            </w:r>
            <w:r w:rsidRPr="00452523">
              <w:rPr>
                <w:rFonts w:eastAsia="?? ??" w:cs="Arial"/>
                <w:lang w:eastAsia="en-US"/>
              </w:rPr>
              <w:t xml:space="preserve"> (Note </w:t>
            </w:r>
            <w:r w:rsidRPr="00452523">
              <w:rPr>
                <w:rFonts w:cs="Arial" w:hint="eastAsia"/>
                <w:lang w:eastAsia="zh-CN"/>
              </w:rPr>
              <w:t>3</w:t>
            </w:r>
            <w:r w:rsidRPr="00452523">
              <w:rPr>
                <w:rFonts w:eastAsia="?? ??" w:cs="Arial"/>
                <w:lang w:eastAsia="en-US"/>
              </w:rPr>
              <w:t>)</w:t>
            </w:r>
          </w:p>
        </w:tc>
        <w:tc>
          <w:tcPr>
            <w:tcW w:w="1418" w:type="dxa"/>
            <w:gridSpan w:val="2"/>
            <w:vAlign w:val="center"/>
          </w:tcPr>
          <w:p w14:paraId="30A5D15A" w14:textId="77777777" w:rsidR="000F1D9E" w:rsidRPr="00452523" w:rsidRDefault="000F1D9E" w:rsidP="00A31E76">
            <w:pPr>
              <w:pStyle w:val="TAC"/>
              <w:rPr>
                <w:rFonts w:eastAsia="?? ??" w:cs="Arial"/>
                <w:lang w:eastAsia="en-US"/>
              </w:rPr>
            </w:pPr>
            <w:r w:rsidRPr="00452523">
              <w:rPr>
                <w:rFonts w:cs="Arial" w:hint="eastAsia"/>
                <w:lang w:eastAsia="zh-CN"/>
              </w:rPr>
              <w:t>N/A</w:t>
            </w:r>
          </w:p>
        </w:tc>
        <w:tc>
          <w:tcPr>
            <w:tcW w:w="1434" w:type="dxa"/>
            <w:gridSpan w:val="2"/>
            <w:vAlign w:val="center"/>
          </w:tcPr>
          <w:p w14:paraId="645D39F1" w14:textId="77777777" w:rsidR="000F1D9E" w:rsidRPr="00452523" w:rsidRDefault="000F1D9E" w:rsidP="00A31E76">
            <w:pPr>
              <w:pStyle w:val="TAC"/>
              <w:rPr>
                <w:rFonts w:cs="Arial"/>
                <w:lang w:eastAsia="zh-CN"/>
              </w:rPr>
            </w:pPr>
            <w:r w:rsidRPr="00452523">
              <w:rPr>
                <w:rFonts w:cs="Arial" w:hint="eastAsia"/>
                <w:lang w:eastAsia="zh-CN"/>
              </w:rPr>
              <w:t>N/A</w:t>
            </w:r>
          </w:p>
        </w:tc>
      </w:tr>
      <w:tr w:rsidR="000F1D9E" w:rsidRPr="003D3D25" w14:paraId="20DBEF77" w14:textId="77777777">
        <w:trPr>
          <w:gridAfter w:val="1"/>
          <w:wAfter w:w="53" w:type="dxa"/>
          <w:cantSplit/>
          <w:trHeight w:val="157"/>
          <w:jc w:val="center"/>
        </w:trPr>
        <w:tc>
          <w:tcPr>
            <w:tcW w:w="1927" w:type="dxa"/>
            <w:gridSpan w:val="2"/>
            <w:vMerge/>
            <w:vAlign w:val="center"/>
          </w:tcPr>
          <w:p w14:paraId="6AECC66F" w14:textId="77777777" w:rsidR="000F1D9E" w:rsidRPr="00452523" w:rsidRDefault="000F1D9E" w:rsidP="00A31E76">
            <w:pPr>
              <w:pStyle w:val="TAC"/>
              <w:rPr>
                <w:rFonts w:cs="Arial"/>
                <w:lang w:eastAsia="en-US"/>
              </w:rPr>
            </w:pPr>
          </w:p>
        </w:tc>
        <w:tc>
          <w:tcPr>
            <w:tcW w:w="905" w:type="dxa"/>
            <w:vAlign w:val="center"/>
          </w:tcPr>
          <w:p w14:paraId="18857B53" w14:textId="77777777" w:rsidR="000F1D9E" w:rsidRPr="00452523" w:rsidRDefault="000F1D9E" w:rsidP="00A31E76">
            <w:pPr>
              <w:pStyle w:val="TAC"/>
              <w:rPr>
                <w:rFonts w:cs="Arial"/>
                <w:lang w:eastAsia="en-US"/>
              </w:rPr>
            </w:pPr>
            <w:r w:rsidRPr="00452523">
              <w:rPr>
                <w:rFonts w:cs="Arial"/>
                <w:position w:val="-10"/>
                <w:lang w:eastAsia="en-US"/>
              </w:rPr>
              <w:object w:dxaOrig="460" w:dyaOrig="300" w14:anchorId="084F742A">
                <v:shape id="_x0000_i1057" type="#_x0000_t75" style="width:18pt;height:12pt" o:ole="">
                  <v:imagedata r:id="rId57" o:title=""/>
                </v:shape>
                <o:OLEObject Type="Embed" ProgID="Equation.3" ShapeID="_x0000_i1057" DrawAspect="Content" ObjectID="_1700313740" r:id="rId58"/>
              </w:object>
            </w:r>
          </w:p>
        </w:tc>
        <w:tc>
          <w:tcPr>
            <w:tcW w:w="1297" w:type="dxa"/>
            <w:gridSpan w:val="2"/>
            <w:vAlign w:val="center"/>
          </w:tcPr>
          <w:p w14:paraId="53D8E150" w14:textId="77777777" w:rsidR="000F1D9E" w:rsidRPr="00452523" w:rsidRDefault="000F1D9E" w:rsidP="00A31E76">
            <w:pPr>
              <w:pStyle w:val="TAC"/>
              <w:rPr>
                <w:rFonts w:cs="Arial"/>
                <w:lang w:eastAsia="zh-CN"/>
              </w:rPr>
            </w:pPr>
            <w:r w:rsidRPr="00452523">
              <w:rPr>
                <w:rFonts w:cs="Arial" w:hint="eastAsia"/>
                <w:lang w:eastAsia="zh-CN"/>
              </w:rPr>
              <w:t>dBm/15kHz</w:t>
            </w:r>
          </w:p>
        </w:tc>
        <w:tc>
          <w:tcPr>
            <w:tcW w:w="1559" w:type="dxa"/>
            <w:gridSpan w:val="2"/>
            <w:vAlign w:val="center"/>
          </w:tcPr>
          <w:p w14:paraId="4248A2D0" w14:textId="77777777" w:rsidR="000F1D9E" w:rsidRPr="00452523" w:rsidRDefault="000F1D9E" w:rsidP="00A31E76">
            <w:pPr>
              <w:pStyle w:val="TAC"/>
              <w:rPr>
                <w:rFonts w:cs="Arial"/>
                <w:lang w:eastAsia="zh-CN"/>
              </w:rPr>
            </w:pPr>
            <w:r w:rsidRPr="00452523">
              <w:rPr>
                <w:rFonts w:cs="Arial" w:hint="eastAsia"/>
                <w:lang w:eastAsia="zh-CN"/>
              </w:rPr>
              <w:t>-93</w:t>
            </w:r>
            <w:r w:rsidRPr="00452523">
              <w:rPr>
                <w:rFonts w:cs="Arial"/>
                <w:lang w:eastAsia="zh-CN"/>
              </w:rPr>
              <w:t xml:space="preserve"> (Note 4)</w:t>
            </w:r>
          </w:p>
        </w:tc>
        <w:tc>
          <w:tcPr>
            <w:tcW w:w="1418" w:type="dxa"/>
            <w:gridSpan w:val="2"/>
            <w:vAlign w:val="center"/>
          </w:tcPr>
          <w:p w14:paraId="779ADCDA" w14:textId="77777777" w:rsidR="000F1D9E" w:rsidRPr="00452523" w:rsidRDefault="000F1D9E" w:rsidP="00A31E76">
            <w:pPr>
              <w:pStyle w:val="TAC"/>
              <w:rPr>
                <w:rFonts w:cs="Arial"/>
                <w:lang w:eastAsia="zh-CN"/>
              </w:rPr>
            </w:pPr>
            <w:r w:rsidRPr="00452523">
              <w:rPr>
                <w:rFonts w:cs="Arial" w:hint="eastAsia"/>
                <w:lang w:eastAsia="zh-CN"/>
              </w:rPr>
              <w:t>N/A</w:t>
            </w:r>
          </w:p>
        </w:tc>
        <w:tc>
          <w:tcPr>
            <w:tcW w:w="1434" w:type="dxa"/>
            <w:gridSpan w:val="2"/>
            <w:vAlign w:val="center"/>
          </w:tcPr>
          <w:p w14:paraId="0B17887E" w14:textId="77777777" w:rsidR="000F1D9E" w:rsidRPr="00452523" w:rsidRDefault="000F1D9E" w:rsidP="00A31E76">
            <w:pPr>
              <w:pStyle w:val="TAC"/>
              <w:rPr>
                <w:rFonts w:cs="Arial"/>
                <w:lang w:eastAsia="zh-CN"/>
              </w:rPr>
            </w:pPr>
            <w:r w:rsidRPr="00452523">
              <w:rPr>
                <w:rFonts w:cs="Arial" w:hint="eastAsia"/>
                <w:lang w:eastAsia="zh-CN"/>
              </w:rPr>
              <w:t>N/A</w:t>
            </w:r>
          </w:p>
        </w:tc>
      </w:tr>
      <w:tr w:rsidR="000F1D9E" w:rsidRPr="003D3D25" w14:paraId="3A68A73A" w14:textId="77777777">
        <w:trPr>
          <w:gridAfter w:val="1"/>
          <w:wAfter w:w="53" w:type="dxa"/>
          <w:cantSplit/>
          <w:trHeight w:val="354"/>
          <w:jc w:val="center"/>
        </w:trPr>
        <w:tc>
          <w:tcPr>
            <w:tcW w:w="2832" w:type="dxa"/>
            <w:gridSpan w:val="3"/>
            <w:vAlign w:val="center"/>
          </w:tcPr>
          <w:p w14:paraId="307E69B8" w14:textId="3B209EEA" w:rsidR="000F1D9E" w:rsidRPr="00452523" w:rsidRDefault="00A64080" w:rsidP="00A31E76">
            <w:pPr>
              <w:pStyle w:val="TAC"/>
              <w:rPr>
                <w:rFonts w:cs="Arial"/>
                <w:lang w:eastAsia="en-US"/>
              </w:rPr>
            </w:pPr>
            <w:r w:rsidRPr="00452523">
              <w:rPr>
                <w:rFonts w:cs="Arial"/>
                <w:noProof/>
                <w:position w:val="-12"/>
                <w:lang w:eastAsia="en-US"/>
              </w:rPr>
              <w:drawing>
                <wp:inline distT="0" distB="0" distL="0" distR="0" wp14:anchorId="6B28135F" wp14:editId="3D6A8943">
                  <wp:extent cx="482600" cy="2095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1297" w:type="dxa"/>
            <w:gridSpan w:val="2"/>
            <w:vAlign w:val="center"/>
          </w:tcPr>
          <w:p w14:paraId="7CAA883D" w14:textId="77777777" w:rsidR="000F1D9E" w:rsidRPr="00452523" w:rsidRDefault="000F1D9E" w:rsidP="00A31E76">
            <w:pPr>
              <w:pStyle w:val="TAC"/>
              <w:rPr>
                <w:rFonts w:eastAsia="?? ??" w:cs="Arial"/>
                <w:lang w:eastAsia="en-US"/>
              </w:rPr>
            </w:pPr>
            <w:r w:rsidRPr="00452523">
              <w:rPr>
                <w:rFonts w:eastAsia="?? ??" w:cs="Arial"/>
                <w:lang w:eastAsia="en-US"/>
              </w:rPr>
              <w:t>dB</w:t>
            </w:r>
          </w:p>
        </w:tc>
        <w:tc>
          <w:tcPr>
            <w:tcW w:w="1559" w:type="dxa"/>
            <w:gridSpan w:val="2"/>
            <w:vAlign w:val="center"/>
          </w:tcPr>
          <w:p w14:paraId="3539888B" w14:textId="77777777" w:rsidR="000F1D9E" w:rsidRPr="00452523" w:rsidRDefault="000F1D9E" w:rsidP="00A31E76">
            <w:pPr>
              <w:pStyle w:val="TAC"/>
              <w:rPr>
                <w:rFonts w:cs="Arial"/>
                <w:lang w:eastAsia="en-US"/>
              </w:rPr>
            </w:pPr>
            <w:r w:rsidRPr="00452523">
              <w:rPr>
                <w:rFonts w:cs="Arial" w:hint="eastAsia"/>
                <w:lang w:eastAsia="zh-CN"/>
              </w:rPr>
              <w:t xml:space="preserve"> Reference Value in Table</w:t>
            </w:r>
            <w:r w:rsidRPr="00452523">
              <w:rPr>
                <w:rFonts w:cs="Arial"/>
                <w:lang w:eastAsia="zh-CN"/>
              </w:rPr>
              <w:t>8.2.1.2.3A-2</w:t>
            </w:r>
          </w:p>
        </w:tc>
        <w:tc>
          <w:tcPr>
            <w:tcW w:w="1418" w:type="dxa"/>
            <w:gridSpan w:val="2"/>
            <w:vAlign w:val="center"/>
          </w:tcPr>
          <w:p w14:paraId="7B38040D" w14:textId="77777777" w:rsidR="000F1D9E" w:rsidRPr="00452523" w:rsidDel="00F92D5B" w:rsidRDefault="000F1D9E" w:rsidP="00A31E76">
            <w:pPr>
              <w:pStyle w:val="TAC"/>
              <w:rPr>
                <w:rFonts w:cs="Arial"/>
                <w:lang w:eastAsia="zh-CN"/>
              </w:rPr>
            </w:pPr>
            <w:r w:rsidRPr="00452523">
              <w:rPr>
                <w:rFonts w:cs="Arial" w:hint="eastAsia"/>
                <w:lang w:eastAsia="zh-CN"/>
              </w:rPr>
              <w:t>12</w:t>
            </w:r>
          </w:p>
        </w:tc>
        <w:tc>
          <w:tcPr>
            <w:tcW w:w="1434" w:type="dxa"/>
            <w:gridSpan w:val="2"/>
            <w:vAlign w:val="center"/>
          </w:tcPr>
          <w:p w14:paraId="2F005279" w14:textId="77777777" w:rsidR="000F1D9E" w:rsidRPr="00452523" w:rsidRDefault="000F1D9E" w:rsidP="00A31E76">
            <w:pPr>
              <w:pStyle w:val="TAC"/>
              <w:rPr>
                <w:rFonts w:cs="Arial"/>
                <w:lang w:eastAsia="zh-CN"/>
              </w:rPr>
            </w:pPr>
            <w:r w:rsidRPr="00452523">
              <w:rPr>
                <w:rFonts w:cs="Arial" w:hint="eastAsia"/>
                <w:lang w:eastAsia="zh-CN"/>
              </w:rPr>
              <w:t>10</w:t>
            </w:r>
          </w:p>
        </w:tc>
      </w:tr>
      <w:tr w:rsidR="000F1D9E" w:rsidRPr="003D3D25" w14:paraId="2AADDA27" w14:textId="77777777">
        <w:trPr>
          <w:gridAfter w:val="1"/>
          <w:wAfter w:w="53" w:type="dxa"/>
          <w:cantSplit/>
          <w:trHeight w:val="354"/>
          <w:jc w:val="center"/>
        </w:trPr>
        <w:tc>
          <w:tcPr>
            <w:tcW w:w="2832" w:type="dxa"/>
            <w:gridSpan w:val="3"/>
            <w:vAlign w:val="center"/>
          </w:tcPr>
          <w:p w14:paraId="5BE4298B" w14:textId="77777777" w:rsidR="000F1D9E" w:rsidRPr="00452523" w:rsidRDefault="000F1D9E" w:rsidP="00A31E76">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297" w:type="dxa"/>
            <w:gridSpan w:val="2"/>
            <w:vAlign w:val="center"/>
          </w:tcPr>
          <w:p w14:paraId="5B1AB2A7" w14:textId="77777777" w:rsidR="000F1D9E" w:rsidRPr="00452523" w:rsidRDefault="000F1D9E" w:rsidP="00A31E76">
            <w:pPr>
              <w:pStyle w:val="TAC"/>
              <w:rPr>
                <w:rFonts w:cs="Arial"/>
                <w:lang w:eastAsia="zh-CN"/>
              </w:rPr>
            </w:pPr>
            <w:r w:rsidRPr="00452523">
              <w:rPr>
                <w:rFonts w:cs="Arial" w:hint="eastAsia"/>
                <w:lang w:eastAsia="zh-CN"/>
              </w:rPr>
              <w:t>MHz</w:t>
            </w:r>
          </w:p>
        </w:tc>
        <w:tc>
          <w:tcPr>
            <w:tcW w:w="1559" w:type="dxa"/>
            <w:gridSpan w:val="2"/>
            <w:vAlign w:val="center"/>
          </w:tcPr>
          <w:p w14:paraId="2A44A5DC" w14:textId="77777777" w:rsidR="000F1D9E" w:rsidRPr="00452523" w:rsidRDefault="000F1D9E" w:rsidP="00A31E76">
            <w:pPr>
              <w:pStyle w:val="TAC"/>
              <w:rPr>
                <w:rFonts w:cs="Arial"/>
                <w:lang w:eastAsia="zh-CN"/>
              </w:rPr>
            </w:pPr>
            <w:r w:rsidRPr="00452523">
              <w:rPr>
                <w:rFonts w:cs="Arial" w:hint="eastAsia"/>
                <w:lang w:eastAsia="zh-CN"/>
              </w:rPr>
              <w:t>10</w:t>
            </w:r>
          </w:p>
        </w:tc>
        <w:tc>
          <w:tcPr>
            <w:tcW w:w="1418" w:type="dxa"/>
            <w:gridSpan w:val="2"/>
            <w:vAlign w:val="center"/>
          </w:tcPr>
          <w:p w14:paraId="269B9FB2" w14:textId="77777777" w:rsidR="000F1D9E" w:rsidRPr="00452523" w:rsidRDefault="000F1D9E" w:rsidP="00A31E76">
            <w:pPr>
              <w:pStyle w:val="TAC"/>
              <w:rPr>
                <w:rFonts w:cs="Arial"/>
                <w:lang w:eastAsia="zh-CN"/>
              </w:rPr>
            </w:pPr>
            <w:r w:rsidRPr="00452523">
              <w:rPr>
                <w:rFonts w:cs="Arial" w:hint="eastAsia"/>
                <w:lang w:eastAsia="zh-CN"/>
              </w:rPr>
              <w:t>10</w:t>
            </w:r>
          </w:p>
        </w:tc>
        <w:tc>
          <w:tcPr>
            <w:tcW w:w="1434" w:type="dxa"/>
            <w:gridSpan w:val="2"/>
            <w:vAlign w:val="center"/>
          </w:tcPr>
          <w:p w14:paraId="3B4A4109" w14:textId="77777777" w:rsidR="000F1D9E" w:rsidRPr="00452523" w:rsidRDefault="000F1D9E" w:rsidP="00A31E76">
            <w:pPr>
              <w:pStyle w:val="TAC"/>
              <w:rPr>
                <w:rFonts w:cs="Arial"/>
                <w:lang w:eastAsia="zh-CN"/>
              </w:rPr>
            </w:pPr>
            <w:r w:rsidRPr="00452523">
              <w:rPr>
                <w:rFonts w:cs="Arial" w:hint="eastAsia"/>
                <w:lang w:eastAsia="zh-CN"/>
              </w:rPr>
              <w:t>10</w:t>
            </w:r>
          </w:p>
        </w:tc>
      </w:tr>
      <w:tr w:rsidR="000F1D9E" w:rsidRPr="003D3D25" w14:paraId="6B4BAFAD" w14:textId="77777777">
        <w:trPr>
          <w:gridAfter w:val="1"/>
          <w:wAfter w:w="53" w:type="dxa"/>
          <w:cantSplit/>
          <w:trHeight w:val="354"/>
          <w:jc w:val="center"/>
        </w:trPr>
        <w:tc>
          <w:tcPr>
            <w:tcW w:w="2832" w:type="dxa"/>
            <w:gridSpan w:val="3"/>
            <w:vAlign w:val="center"/>
          </w:tcPr>
          <w:p w14:paraId="6A96C283" w14:textId="77777777" w:rsidR="000F1D9E" w:rsidRPr="00452523" w:rsidRDefault="000F1D9E" w:rsidP="00A31E76">
            <w:pPr>
              <w:pStyle w:val="TAC"/>
              <w:rPr>
                <w:rFonts w:cs="Arial"/>
                <w:lang w:eastAsia="zh-CN"/>
              </w:rPr>
            </w:pPr>
            <w:r w:rsidRPr="00452523">
              <w:rPr>
                <w:rFonts w:cs="Arial" w:hint="eastAsia"/>
                <w:lang w:eastAsia="zh-CN"/>
              </w:rPr>
              <w:t>Subframe Configuration</w:t>
            </w:r>
          </w:p>
        </w:tc>
        <w:tc>
          <w:tcPr>
            <w:tcW w:w="1297" w:type="dxa"/>
            <w:gridSpan w:val="2"/>
            <w:vAlign w:val="center"/>
          </w:tcPr>
          <w:p w14:paraId="34B10C35" w14:textId="77777777" w:rsidR="000F1D9E" w:rsidRPr="00452523" w:rsidRDefault="000F1D9E" w:rsidP="00A31E76">
            <w:pPr>
              <w:pStyle w:val="TAC"/>
              <w:rPr>
                <w:rFonts w:eastAsia="?? ??" w:cs="Arial"/>
                <w:lang w:eastAsia="en-US"/>
              </w:rPr>
            </w:pPr>
          </w:p>
        </w:tc>
        <w:tc>
          <w:tcPr>
            <w:tcW w:w="1559" w:type="dxa"/>
            <w:gridSpan w:val="2"/>
            <w:vAlign w:val="center"/>
          </w:tcPr>
          <w:p w14:paraId="072E2752" w14:textId="77777777" w:rsidR="000F1D9E" w:rsidRPr="00452523" w:rsidRDefault="000F1D9E" w:rsidP="00A31E76">
            <w:pPr>
              <w:pStyle w:val="TAC"/>
              <w:rPr>
                <w:rFonts w:eastAsia="?? ??" w:cs="Arial"/>
                <w:lang w:eastAsia="en-US"/>
              </w:rPr>
            </w:pPr>
            <w:r w:rsidRPr="00452523">
              <w:rPr>
                <w:rFonts w:cs="Arial"/>
                <w:lang w:eastAsia="en-US"/>
              </w:rPr>
              <w:t>Non-MBSFN</w:t>
            </w:r>
          </w:p>
        </w:tc>
        <w:tc>
          <w:tcPr>
            <w:tcW w:w="1418" w:type="dxa"/>
            <w:gridSpan w:val="2"/>
            <w:vAlign w:val="center"/>
          </w:tcPr>
          <w:p w14:paraId="10A73501" w14:textId="77777777" w:rsidR="000F1D9E" w:rsidRPr="00452523" w:rsidRDefault="000F1D9E" w:rsidP="00A31E76">
            <w:pPr>
              <w:pStyle w:val="TAC"/>
              <w:rPr>
                <w:rFonts w:cs="Arial"/>
                <w:lang w:eastAsia="zh-CN"/>
              </w:rPr>
            </w:pPr>
            <w:r w:rsidRPr="00452523">
              <w:rPr>
                <w:rFonts w:cs="Arial" w:hint="eastAsia"/>
                <w:lang w:eastAsia="zh-CN"/>
              </w:rPr>
              <w:t>Non-MBSFN</w:t>
            </w:r>
          </w:p>
        </w:tc>
        <w:tc>
          <w:tcPr>
            <w:tcW w:w="1434" w:type="dxa"/>
            <w:gridSpan w:val="2"/>
            <w:vAlign w:val="center"/>
          </w:tcPr>
          <w:p w14:paraId="79A93463" w14:textId="77777777" w:rsidR="000F1D9E" w:rsidRPr="00452523" w:rsidRDefault="000F1D9E" w:rsidP="00A31E76">
            <w:pPr>
              <w:pStyle w:val="TAC"/>
              <w:rPr>
                <w:rFonts w:cs="Arial"/>
                <w:lang w:eastAsia="zh-CN"/>
              </w:rPr>
            </w:pPr>
            <w:r w:rsidRPr="00452523">
              <w:rPr>
                <w:rFonts w:cs="Arial" w:hint="eastAsia"/>
                <w:lang w:eastAsia="zh-CN"/>
              </w:rPr>
              <w:t>Non-MBSFN</w:t>
            </w:r>
          </w:p>
        </w:tc>
      </w:tr>
      <w:tr w:rsidR="000F1D9E" w:rsidRPr="003D3D25" w14:paraId="060CFEE2" w14:textId="77777777">
        <w:trPr>
          <w:gridAfter w:val="1"/>
          <w:wAfter w:w="53" w:type="dxa"/>
          <w:cantSplit/>
          <w:trHeight w:val="354"/>
          <w:jc w:val="center"/>
        </w:trPr>
        <w:tc>
          <w:tcPr>
            <w:tcW w:w="2832" w:type="dxa"/>
            <w:gridSpan w:val="3"/>
            <w:vAlign w:val="center"/>
          </w:tcPr>
          <w:p w14:paraId="519F6779" w14:textId="77777777" w:rsidR="000F1D9E" w:rsidRPr="00452523" w:rsidRDefault="000F1D9E" w:rsidP="00A31E76">
            <w:pPr>
              <w:pStyle w:val="TAC"/>
              <w:rPr>
                <w:rFonts w:cs="Arial"/>
                <w:lang w:eastAsia="zh-CN"/>
              </w:rPr>
            </w:pPr>
            <w:r w:rsidRPr="00452523">
              <w:rPr>
                <w:rFonts w:cs="Arial"/>
                <w:lang w:eastAsia="zh-CN"/>
              </w:rPr>
              <w:t>T</w:t>
            </w:r>
            <w:r w:rsidRPr="00452523">
              <w:rPr>
                <w:rFonts w:cs="Arial" w:hint="eastAsia"/>
                <w:lang w:eastAsia="zh-CN"/>
              </w:rPr>
              <w:t>ime Offset between Cells</w:t>
            </w:r>
          </w:p>
        </w:tc>
        <w:tc>
          <w:tcPr>
            <w:tcW w:w="1297" w:type="dxa"/>
            <w:gridSpan w:val="2"/>
            <w:vAlign w:val="center"/>
          </w:tcPr>
          <w:p w14:paraId="6B516EE3" w14:textId="77777777" w:rsidR="000F1D9E" w:rsidRPr="00452523" w:rsidRDefault="000F1D9E" w:rsidP="00A31E76">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559" w:type="dxa"/>
            <w:gridSpan w:val="2"/>
            <w:vAlign w:val="center"/>
          </w:tcPr>
          <w:p w14:paraId="2E17E3D1" w14:textId="77777777" w:rsidR="000F1D9E" w:rsidRPr="00452523" w:rsidRDefault="000F1D9E" w:rsidP="00A31E76">
            <w:pPr>
              <w:pStyle w:val="TAC"/>
              <w:rPr>
                <w:rFonts w:cs="Arial"/>
                <w:lang w:eastAsia="zh-CN"/>
              </w:rPr>
            </w:pPr>
            <w:r w:rsidRPr="00452523">
              <w:rPr>
                <w:rFonts w:cs="Arial" w:hint="eastAsia"/>
                <w:lang w:eastAsia="zh-CN"/>
              </w:rPr>
              <w:t>N/A</w:t>
            </w:r>
          </w:p>
        </w:tc>
        <w:tc>
          <w:tcPr>
            <w:tcW w:w="1418" w:type="dxa"/>
            <w:gridSpan w:val="2"/>
            <w:vAlign w:val="center"/>
          </w:tcPr>
          <w:p w14:paraId="658B8B63" w14:textId="77777777" w:rsidR="000F1D9E" w:rsidRPr="00452523" w:rsidRDefault="000F1D9E" w:rsidP="00A31E76">
            <w:pPr>
              <w:pStyle w:val="TAC"/>
              <w:rPr>
                <w:rFonts w:cs="Arial"/>
                <w:lang w:eastAsia="zh-CN"/>
              </w:rPr>
            </w:pPr>
            <w:r w:rsidRPr="00452523">
              <w:rPr>
                <w:rFonts w:cs="Arial" w:hint="eastAsia"/>
                <w:lang w:eastAsia="zh-CN"/>
              </w:rPr>
              <w:t>3</w:t>
            </w:r>
          </w:p>
        </w:tc>
        <w:tc>
          <w:tcPr>
            <w:tcW w:w="1434" w:type="dxa"/>
            <w:gridSpan w:val="2"/>
            <w:vAlign w:val="center"/>
          </w:tcPr>
          <w:p w14:paraId="356F333A" w14:textId="77777777" w:rsidR="000F1D9E" w:rsidRPr="00452523" w:rsidRDefault="000F1D9E" w:rsidP="00A31E76">
            <w:pPr>
              <w:pStyle w:val="TAC"/>
              <w:rPr>
                <w:rFonts w:cs="Arial"/>
                <w:lang w:eastAsia="zh-CN"/>
              </w:rPr>
            </w:pPr>
            <w:r w:rsidRPr="00452523">
              <w:rPr>
                <w:rFonts w:cs="Arial" w:hint="eastAsia"/>
                <w:lang w:eastAsia="zh-CN"/>
              </w:rPr>
              <w:t>-1</w:t>
            </w:r>
          </w:p>
        </w:tc>
      </w:tr>
      <w:tr w:rsidR="000F1D9E" w:rsidRPr="003D3D25" w14:paraId="3D1D70C5" w14:textId="77777777">
        <w:trPr>
          <w:gridAfter w:val="1"/>
          <w:wAfter w:w="53" w:type="dxa"/>
          <w:cantSplit/>
          <w:trHeight w:val="354"/>
          <w:jc w:val="center"/>
        </w:trPr>
        <w:tc>
          <w:tcPr>
            <w:tcW w:w="2832" w:type="dxa"/>
            <w:gridSpan w:val="3"/>
            <w:vAlign w:val="center"/>
          </w:tcPr>
          <w:p w14:paraId="3B9ACA2A" w14:textId="77777777" w:rsidR="000F1D9E" w:rsidRPr="00452523" w:rsidRDefault="000F1D9E" w:rsidP="00A31E76">
            <w:pPr>
              <w:pStyle w:val="TAC"/>
              <w:rPr>
                <w:rFonts w:cs="Arial"/>
                <w:lang w:eastAsia="zh-CN"/>
              </w:rPr>
            </w:pPr>
            <w:r w:rsidRPr="00452523">
              <w:rPr>
                <w:rFonts w:cs="Arial" w:hint="eastAsia"/>
                <w:lang w:eastAsia="zh-CN"/>
              </w:rPr>
              <w:t>Frequency shift between Cells</w:t>
            </w:r>
          </w:p>
        </w:tc>
        <w:tc>
          <w:tcPr>
            <w:tcW w:w="1297" w:type="dxa"/>
            <w:gridSpan w:val="2"/>
            <w:vAlign w:val="center"/>
          </w:tcPr>
          <w:p w14:paraId="3C4A9196" w14:textId="77777777" w:rsidR="000F1D9E" w:rsidRPr="00452523" w:rsidRDefault="000F1D9E" w:rsidP="00A31E76">
            <w:pPr>
              <w:pStyle w:val="TAC"/>
              <w:rPr>
                <w:rFonts w:cs="Arial"/>
                <w:lang w:eastAsia="zh-CN"/>
              </w:rPr>
            </w:pPr>
            <w:r w:rsidRPr="00452523">
              <w:rPr>
                <w:rFonts w:cs="Arial" w:hint="eastAsia"/>
                <w:lang w:eastAsia="zh-CN"/>
              </w:rPr>
              <w:t>Hz</w:t>
            </w:r>
          </w:p>
        </w:tc>
        <w:tc>
          <w:tcPr>
            <w:tcW w:w="1559" w:type="dxa"/>
            <w:gridSpan w:val="2"/>
            <w:vAlign w:val="center"/>
          </w:tcPr>
          <w:p w14:paraId="13C009A7" w14:textId="77777777" w:rsidR="000F1D9E" w:rsidRPr="00452523" w:rsidRDefault="000F1D9E" w:rsidP="00A31E76">
            <w:pPr>
              <w:pStyle w:val="TAC"/>
              <w:rPr>
                <w:rFonts w:cs="Arial"/>
                <w:lang w:eastAsia="zh-CN"/>
              </w:rPr>
            </w:pPr>
            <w:r w:rsidRPr="00452523">
              <w:rPr>
                <w:rFonts w:cs="Arial" w:hint="eastAsia"/>
                <w:lang w:eastAsia="zh-CN"/>
              </w:rPr>
              <w:t>N/A</w:t>
            </w:r>
          </w:p>
        </w:tc>
        <w:tc>
          <w:tcPr>
            <w:tcW w:w="1418" w:type="dxa"/>
            <w:gridSpan w:val="2"/>
            <w:vAlign w:val="center"/>
          </w:tcPr>
          <w:p w14:paraId="493EFD32" w14:textId="77777777" w:rsidR="000F1D9E" w:rsidRPr="00452523" w:rsidRDefault="000F1D9E" w:rsidP="00A31E76">
            <w:pPr>
              <w:pStyle w:val="TAC"/>
              <w:rPr>
                <w:rFonts w:cs="Arial"/>
                <w:lang w:eastAsia="zh-CN"/>
              </w:rPr>
            </w:pPr>
            <w:r w:rsidRPr="00452523">
              <w:rPr>
                <w:rFonts w:cs="Arial" w:hint="eastAsia"/>
                <w:lang w:eastAsia="zh-CN"/>
              </w:rPr>
              <w:t>300</w:t>
            </w:r>
          </w:p>
        </w:tc>
        <w:tc>
          <w:tcPr>
            <w:tcW w:w="1434" w:type="dxa"/>
            <w:gridSpan w:val="2"/>
            <w:vAlign w:val="center"/>
          </w:tcPr>
          <w:p w14:paraId="1084437B" w14:textId="77777777" w:rsidR="000F1D9E" w:rsidRPr="00452523" w:rsidRDefault="000F1D9E" w:rsidP="00A31E76">
            <w:pPr>
              <w:pStyle w:val="TAC"/>
              <w:rPr>
                <w:rFonts w:cs="Arial"/>
                <w:lang w:eastAsia="zh-CN"/>
              </w:rPr>
            </w:pPr>
            <w:r w:rsidRPr="00452523">
              <w:rPr>
                <w:rFonts w:cs="Arial" w:hint="eastAsia"/>
                <w:lang w:eastAsia="zh-CN"/>
              </w:rPr>
              <w:t>-100</w:t>
            </w:r>
          </w:p>
        </w:tc>
      </w:tr>
      <w:tr w:rsidR="000F1D9E" w:rsidRPr="003D3D25" w14:paraId="5B5E1BF3" w14:textId="77777777">
        <w:trPr>
          <w:gridAfter w:val="1"/>
          <w:wAfter w:w="53" w:type="dxa"/>
          <w:cantSplit/>
          <w:trHeight w:val="354"/>
          <w:jc w:val="center"/>
        </w:trPr>
        <w:tc>
          <w:tcPr>
            <w:tcW w:w="2832" w:type="dxa"/>
            <w:gridSpan w:val="3"/>
            <w:vAlign w:val="center"/>
          </w:tcPr>
          <w:p w14:paraId="2D7BFA0D" w14:textId="77777777" w:rsidR="000F1D9E" w:rsidRPr="00452523" w:rsidRDefault="000F1D9E" w:rsidP="00A31E76">
            <w:pPr>
              <w:pStyle w:val="TAC"/>
              <w:rPr>
                <w:rFonts w:cs="Arial"/>
                <w:lang w:eastAsia="zh-CN"/>
              </w:rPr>
            </w:pPr>
            <w:r w:rsidRPr="00452523">
              <w:rPr>
                <w:rFonts w:cs="Arial" w:hint="eastAsia"/>
                <w:lang w:eastAsia="zh-CN"/>
              </w:rPr>
              <w:t>Cell Id</w:t>
            </w:r>
          </w:p>
        </w:tc>
        <w:tc>
          <w:tcPr>
            <w:tcW w:w="1297" w:type="dxa"/>
            <w:gridSpan w:val="2"/>
            <w:vAlign w:val="center"/>
          </w:tcPr>
          <w:p w14:paraId="08349F51" w14:textId="77777777" w:rsidR="000F1D9E" w:rsidRPr="00452523" w:rsidRDefault="000F1D9E" w:rsidP="00A31E76">
            <w:pPr>
              <w:pStyle w:val="TAC"/>
              <w:rPr>
                <w:rFonts w:eastAsia="?? ??" w:cs="Arial"/>
                <w:lang w:eastAsia="en-US"/>
              </w:rPr>
            </w:pPr>
          </w:p>
        </w:tc>
        <w:tc>
          <w:tcPr>
            <w:tcW w:w="1559" w:type="dxa"/>
            <w:gridSpan w:val="2"/>
            <w:vAlign w:val="center"/>
          </w:tcPr>
          <w:p w14:paraId="65D08AB0" w14:textId="77777777" w:rsidR="000F1D9E" w:rsidRPr="00452523" w:rsidRDefault="000F1D9E" w:rsidP="00A31E76">
            <w:pPr>
              <w:pStyle w:val="TAC"/>
              <w:rPr>
                <w:rFonts w:cs="Arial"/>
                <w:lang w:eastAsia="zh-CN"/>
              </w:rPr>
            </w:pPr>
            <w:r w:rsidRPr="00452523">
              <w:rPr>
                <w:rFonts w:cs="Arial" w:hint="eastAsia"/>
                <w:lang w:eastAsia="zh-CN"/>
              </w:rPr>
              <w:t>0</w:t>
            </w:r>
          </w:p>
        </w:tc>
        <w:tc>
          <w:tcPr>
            <w:tcW w:w="1418" w:type="dxa"/>
            <w:gridSpan w:val="2"/>
            <w:vAlign w:val="center"/>
          </w:tcPr>
          <w:p w14:paraId="0C657ED9" w14:textId="77777777" w:rsidR="000F1D9E" w:rsidRPr="00452523" w:rsidRDefault="000F1D9E" w:rsidP="00A31E76">
            <w:pPr>
              <w:pStyle w:val="TAC"/>
              <w:rPr>
                <w:rFonts w:cs="Arial"/>
                <w:lang w:eastAsia="zh-CN"/>
              </w:rPr>
            </w:pPr>
            <w:r w:rsidRPr="00452523">
              <w:rPr>
                <w:rFonts w:cs="Arial" w:hint="eastAsia"/>
                <w:lang w:eastAsia="zh-CN"/>
              </w:rPr>
              <w:t>126</w:t>
            </w:r>
          </w:p>
        </w:tc>
        <w:tc>
          <w:tcPr>
            <w:tcW w:w="1434" w:type="dxa"/>
            <w:gridSpan w:val="2"/>
            <w:vAlign w:val="center"/>
          </w:tcPr>
          <w:p w14:paraId="2CBFF671" w14:textId="77777777" w:rsidR="000F1D9E" w:rsidRPr="00452523" w:rsidRDefault="000F1D9E" w:rsidP="00A31E76">
            <w:pPr>
              <w:pStyle w:val="TAC"/>
              <w:rPr>
                <w:rFonts w:cs="Arial"/>
                <w:lang w:eastAsia="zh-CN"/>
              </w:rPr>
            </w:pPr>
            <w:r w:rsidRPr="00452523">
              <w:rPr>
                <w:rFonts w:cs="Arial" w:hint="eastAsia"/>
                <w:lang w:eastAsia="zh-CN"/>
              </w:rPr>
              <w:t>1</w:t>
            </w:r>
          </w:p>
        </w:tc>
      </w:tr>
      <w:tr w:rsidR="000F1D9E" w:rsidRPr="003D3D25" w14:paraId="1CD2FE8A" w14:textId="77777777">
        <w:trPr>
          <w:gridAfter w:val="1"/>
          <w:wAfter w:w="53" w:type="dxa"/>
          <w:cantSplit/>
          <w:trHeight w:val="354"/>
          <w:jc w:val="center"/>
        </w:trPr>
        <w:tc>
          <w:tcPr>
            <w:tcW w:w="2832" w:type="dxa"/>
            <w:gridSpan w:val="3"/>
            <w:vAlign w:val="center"/>
          </w:tcPr>
          <w:p w14:paraId="44631D62" w14:textId="77777777" w:rsidR="000F1D9E" w:rsidRPr="00452523" w:rsidRDefault="000F1D9E" w:rsidP="00A31E76">
            <w:pPr>
              <w:pStyle w:val="TAC"/>
              <w:rPr>
                <w:rFonts w:cs="Arial"/>
                <w:lang w:eastAsia="en-US"/>
              </w:rPr>
            </w:pPr>
            <w:r w:rsidRPr="00452523">
              <w:rPr>
                <w:rFonts w:cs="Arial"/>
                <w:lang w:eastAsia="en-US"/>
              </w:rPr>
              <w:t>ABS pattern (Note 5)</w:t>
            </w:r>
          </w:p>
        </w:tc>
        <w:tc>
          <w:tcPr>
            <w:tcW w:w="1297" w:type="dxa"/>
            <w:gridSpan w:val="2"/>
            <w:vAlign w:val="center"/>
          </w:tcPr>
          <w:p w14:paraId="296B05DB" w14:textId="77777777" w:rsidR="000F1D9E" w:rsidRPr="00452523" w:rsidRDefault="000F1D9E" w:rsidP="00A31E76">
            <w:pPr>
              <w:pStyle w:val="TAC"/>
              <w:rPr>
                <w:rFonts w:eastAsia="?? ??" w:cs="Arial"/>
                <w:lang w:eastAsia="en-US"/>
              </w:rPr>
            </w:pPr>
          </w:p>
        </w:tc>
        <w:tc>
          <w:tcPr>
            <w:tcW w:w="1559" w:type="dxa"/>
            <w:gridSpan w:val="2"/>
            <w:vAlign w:val="center"/>
          </w:tcPr>
          <w:p w14:paraId="09CC6074" w14:textId="77777777" w:rsidR="000F1D9E" w:rsidRPr="00452523" w:rsidRDefault="000F1D9E" w:rsidP="00A31E76">
            <w:pPr>
              <w:pStyle w:val="TAC"/>
              <w:rPr>
                <w:rFonts w:cs="Arial"/>
                <w:lang w:eastAsia="en-US"/>
              </w:rPr>
            </w:pPr>
            <w:r w:rsidRPr="00452523">
              <w:rPr>
                <w:rFonts w:cs="Arial" w:hint="eastAsia"/>
                <w:lang w:eastAsia="zh-CN"/>
              </w:rPr>
              <w:t>N/A</w:t>
            </w:r>
          </w:p>
        </w:tc>
        <w:tc>
          <w:tcPr>
            <w:tcW w:w="1418" w:type="dxa"/>
            <w:gridSpan w:val="2"/>
            <w:vAlign w:val="center"/>
          </w:tcPr>
          <w:p w14:paraId="009CF6F8" w14:textId="77777777" w:rsidR="000F1D9E" w:rsidRPr="00452523" w:rsidRDefault="000F1D9E" w:rsidP="00A31E76">
            <w:pPr>
              <w:pStyle w:val="TAC"/>
              <w:rPr>
                <w:rFonts w:cs="Arial"/>
                <w:lang w:eastAsia="zh-CN"/>
              </w:rPr>
            </w:pPr>
            <w:r w:rsidRPr="00452523">
              <w:rPr>
                <w:rFonts w:cs="Arial"/>
                <w:lang w:eastAsia="en-US"/>
              </w:rPr>
              <w:t>11000</w:t>
            </w:r>
            <w:r w:rsidRPr="00452523">
              <w:rPr>
                <w:rFonts w:cs="Arial" w:hint="eastAsia"/>
                <w:lang w:eastAsia="zh-CN"/>
              </w:rPr>
              <w:t>0</w:t>
            </w:r>
            <w:r w:rsidRPr="00452523">
              <w:rPr>
                <w:rFonts w:cs="Arial"/>
                <w:lang w:eastAsia="en-US"/>
              </w:rPr>
              <w:t>00</w:t>
            </w:r>
            <w:r w:rsidRPr="00452523">
              <w:rPr>
                <w:rFonts w:cs="Arial" w:hint="eastAsia"/>
                <w:lang w:eastAsia="zh-CN"/>
              </w:rPr>
              <w:t xml:space="preserve"> </w:t>
            </w:r>
          </w:p>
          <w:p w14:paraId="20BB3DBF" w14:textId="77777777" w:rsidR="000F1D9E" w:rsidRPr="00452523" w:rsidRDefault="000F1D9E" w:rsidP="00A31E76">
            <w:pPr>
              <w:pStyle w:val="TAC"/>
              <w:rPr>
                <w:rFonts w:cs="Arial"/>
                <w:lang w:eastAsia="zh-CN"/>
              </w:rPr>
            </w:pPr>
            <w:r w:rsidRPr="00452523">
              <w:rPr>
                <w:rFonts w:cs="Arial"/>
                <w:lang w:eastAsia="en-US"/>
              </w:rPr>
              <w:t>11000000</w:t>
            </w:r>
            <w:r w:rsidRPr="00452523">
              <w:rPr>
                <w:rFonts w:cs="Arial" w:hint="eastAsia"/>
                <w:lang w:eastAsia="zh-CN"/>
              </w:rPr>
              <w:t xml:space="preserve"> </w:t>
            </w:r>
          </w:p>
          <w:p w14:paraId="4A3C7DF6" w14:textId="77777777" w:rsidR="000F1D9E" w:rsidRPr="00452523" w:rsidRDefault="000F1D9E" w:rsidP="00A31E76">
            <w:pPr>
              <w:pStyle w:val="TAC"/>
              <w:rPr>
                <w:rFonts w:cs="Arial"/>
                <w:lang w:eastAsia="zh-CN"/>
              </w:rPr>
            </w:pPr>
            <w:r w:rsidRPr="00452523">
              <w:rPr>
                <w:rFonts w:cs="Arial"/>
                <w:lang w:eastAsia="en-US"/>
              </w:rPr>
              <w:t>11000000</w:t>
            </w:r>
            <w:r w:rsidRPr="00452523">
              <w:rPr>
                <w:rFonts w:cs="Arial" w:hint="eastAsia"/>
                <w:lang w:eastAsia="zh-CN"/>
              </w:rPr>
              <w:t xml:space="preserve"> </w:t>
            </w:r>
          </w:p>
          <w:p w14:paraId="0DB926D7" w14:textId="77777777" w:rsidR="000F1D9E" w:rsidRPr="00452523" w:rsidRDefault="000F1D9E" w:rsidP="00A31E76">
            <w:pPr>
              <w:pStyle w:val="TAC"/>
              <w:rPr>
                <w:rFonts w:cs="Arial"/>
                <w:lang w:eastAsia="zh-CN"/>
              </w:rPr>
            </w:pPr>
            <w:r w:rsidRPr="00452523">
              <w:rPr>
                <w:rFonts w:cs="Arial"/>
                <w:lang w:eastAsia="en-US"/>
              </w:rPr>
              <w:t>11000000</w:t>
            </w:r>
            <w:r w:rsidRPr="00452523">
              <w:rPr>
                <w:rFonts w:cs="Arial" w:hint="eastAsia"/>
                <w:lang w:eastAsia="zh-CN"/>
              </w:rPr>
              <w:t xml:space="preserve"> </w:t>
            </w:r>
          </w:p>
          <w:p w14:paraId="1313C772" w14:textId="77777777" w:rsidR="000F1D9E" w:rsidRPr="00452523" w:rsidRDefault="000F1D9E" w:rsidP="00A31E76">
            <w:pPr>
              <w:pStyle w:val="TAC"/>
              <w:rPr>
                <w:rFonts w:cs="Arial"/>
                <w:lang w:eastAsia="zh-CN"/>
              </w:rPr>
            </w:pPr>
            <w:r w:rsidRPr="00452523">
              <w:rPr>
                <w:rFonts w:cs="Arial"/>
                <w:lang w:eastAsia="en-US"/>
              </w:rPr>
              <w:t>11000000</w:t>
            </w:r>
          </w:p>
        </w:tc>
        <w:tc>
          <w:tcPr>
            <w:tcW w:w="1434" w:type="dxa"/>
            <w:gridSpan w:val="2"/>
            <w:vAlign w:val="center"/>
          </w:tcPr>
          <w:p w14:paraId="78D722DF" w14:textId="77777777" w:rsidR="000F1D9E" w:rsidRPr="00452523" w:rsidRDefault="000F1D9E" w:rsidP="00A31E76">
            <w:pPr>
              <w:pStyle w:val="TAC"/>
              <w:rPr>
                <w:rFonts w:cs="Arial"/>
                <w:lang w:eastAsia="zh-CN"/>
              </w:rPr>
            </w:pPr>
            <w:r w:rsidRPr="00452523">
              <w:rPr>
                <w:rFonts w:cs="Arial"/>
                <w:lang w:eastAsia="en-US"/>
              </w:rPr>
              <w:t>11000</w:t>
            </w:r>
            <w:r w:rsidRPr="00452523">
              <w:rPr>
                <w:rFonts w:cs="Arial" w:hint="eastAsia"/>
                <w:lang w:eastAsia="zh-CN"/>
              </w:rPr>
              <w:t>0</w:t>
            </w:r>
            <w:r w:rsidRPr="00452523">
              <w:rPr>
                <w:rFonts w:cs="Arial"/>
                <w:lang w:eastAsia="en-US"/>
              </w:rPr>
              <w:t>00</w:t>
            </w:r>
            <w:r w:rsidRPr="00452523">
              <w:rPr>
                <w:rFonts w:cs="Arial" w:hint="eastAsia"/>
                <w:lang w:eastAsia="zh-CN"/>
              </w:rPr>
              <w:t xml:space="preserve"> </w:t>
            </w:r>
          </w:p>
          <w:p w14:paraId="7061C9A2" w14:textId="77777777" w:rsidR="000F1D9E" w:rsidRPr="00452523" w:rsidRDefault="000F1D9E" w:rsidP="00A31E76">
            <w:pPr>
              <w:pStyle w:val="TAC"/>
              <w:rPr>
                <w:rFonts w:cs="Arial"/>
                <w:lang w:eastAsia="zh-CN"/>
              </w:rPr>
            </w:pPr>
            <w:r w:rsidRPr="00452523">
              <w:rPr>
                <w:rFonts w:cs="Arial"/>
                <w:lang w:eastAsia="en-US"/>
              </w:rPr>
              <w:t>11000000</w:t>
            </w:r>
            <w:r w:rsidRPr="00452523">
              <w:rPr>
                <w:rFonts w:cs="Arial" w:hint="eastAsia"/>
                <w:lang w:eastAsia="zh-CN"/>
              </w:rPr>
              <w:t xml:space="preserve"> </w:t>
            </w:r>
          </w:p>
          <w:p w14:paraId="7281392B" w14:textId="77777777" w:rsidR="000F1D9E" w:rsidRPr="00452523" w:rsidRDefault="000F1D9E" w:rsidP="00A31E76">
            <w:pPr>
              <w:pStyle w:val="TAC"/>
              <w:rPr>
                <w:rFonts w:cs="Arial"/>
                <w:lang w:eastAsia="zh-CN"/>
              </w:rPr>
            </w:pPr>
            <w:r w:rsidRPr="00452523">
              <w:rPr>
                <w:rFonts w:cs="Arial"/>
                <w:lang w:eastAsia="en-US"/>
              </w:rPr>
              <w:t>11000000</w:t>
            </w:r>
            <w:r w:rsidRPr="00452523">
              <w:rPr>
                <w:rFonts w:cs="Arial" w:hint="eastAsia"/>
                <w:lang w:eastAsia="zh-CN"/>
              </w:rPr>
              <w:t xml:space="preserve"> </w:t>
            </w:r>
          </w:p>
          <w:p w14:paraId="627B276C" w14:textId="77777777" w:rsidR="000F1D9E" w:rsidRPr="00452523" w:rsidRDefault="000F1D9E" w:rsidP="00A31E76">
            <w:pPr>
              <w:pStyle w:val="TAC"/>
              <w:rPr>
                <w:rFonts w:cs="Arial"/>
                <w:lang w:eastAsia="zh-CN"/>
              </w:rPr>
            </w:pPr>
            <w:r w:rsidRPr="00452523">
              <w:rPr>
                <w:rFonts w:cs="Arial"/>
                <w:lang w:eastAsia="en-US"/>
              </w:rPr>
              <w:t>11000000</w:t>
            </w:r>
            <w:r w:rsidRPr="00452523">
              <w:rPr>
                <w:rFonts w:cs="Arial" w:hint="eastAsia"/>
                <w:lang w:eastAsia="zh-CN"/>
              </w:rPr>
              <w:t xml:space="preserve"> </w:t>
            </w:r>
          </w:p>
          <w:p w14:paraId="29A43D5E" w14:textId="77777777" w:rsidR="000F1D9E" w:rsidRPr="00452523" w:rsidRDefault="000F1D9E" w:rsidP="00A31E76">
            <w:pPr>
              <w:pStyle w:val="TAC"/>
              <w:rPr>
                <w:rFonts w:cs="Arial"/>
                <w:lang w:eastAsia="zh-CN"/>
              </w:rPr>
            </w:pPr>
            <w:r w:rsidRPr="00452523">
              <w:rPr>
                <w:rFonts w:cs="Arial"/>
                <w:lang w:eastAsia="en-US"/>
              </w:rPr>
              <w:t>11000000</w:t>
            </w:r>
          </w:p>
        </w:tc>
      </w:tr>
      <w:tr w:rsidR="000F1D9E" w:rsidRPr="003D3D25" w14:paraId="335AF670" w14:textId="77777777">
        <w:trPr>
          <w:gridAfter w:val="1"/>
          <w:wAfter w:w="53" w:type="dxa"/>
          <w:cantSplit/>
          <w:trHeight w:val="354"/>
          <w:jc w:val="center"/>
        </w:trPr>
        <w:tc>
          <w:tcPr>
            <w:tcW w:w="2832" w:type="dxa"/>
            <w:gridSpan w:val="3"/>
            <w:vAlign w:val="center"/>
          </w:tcPr>
          <w:p w14:paraId="657BC13B" w14:textId="77777777" w:rsidR="000F1D9E" w:rsidRPr="00452523" w:rsidRDefault="000F1D9E" w:rsidP="00A31E76">
            <w:pPr>
              <w:pStyle w:val="TAC"/>
              <w:rPr>
                <w:rFonts w:cs="Arial"/>
                <w:lang w:eastAsia="en-US"/>
              </w:rPr>
            </w:pPr>
            <w:r w:rsidRPr="00452523">
              <w:rPr>
                <w:rFonts w:cs="Arial"/>
                <w:lang w:eastAsia="en-US"/>
              </w:rPr>
              <w:t>RLM/RRM Measurement Subframe Pattern (Note 6)</w:t>
            </w:r>
          </w:p>
        </w:tc>
        <w:tc>
          <w:tcPr>
            <w:tcW w:w="1297" w:type="dxa"/>
            <w:gridSpan w:val="2"/>
            <w:vAlign w:val="center"/>
          </w:tcPr>
          <w:p w14:paraId="57B0F11D" w14:textId="77777777" w:rsidR="000F1D9E" w:rsidRPr="00452523" w:rsidRDefault="000F1D9E" w:rsidP="00A31E76">
            <w:pPr>
              <w:pStyle w:val="TAC"/>
              <w:rPr>
                <w:rFonts w:eastAsia="?? ??" w:cs="Arial"/>
                <w:lang w:eastAsia="en-US"/>
              </w:rPr>
            </w:pPr>
          </w:p>
        </w:tc>
        <w:tc>
          <w:tcPr>
            <w:tcW w:w="1559" w:type="dxa"/>
            <w:gridSpan w:val="2"/>
            <w:vAlign w:val="center"/>
          </w:tcPr>
          <w:p w14:paraId="3A1EC8F7" w14:textId="77777777" w:rsidR="000F1D9E" w:rsidRPr="00452523" w:rsidRDefault="000F1D9E" w:rsidP="00A31E76">
            <w:pPr>
              <w:pStyle w:val="TAC"/>
              <w:rPr>
                <w:rFonts w:cs="Arial"/>
                <w:lang w:eastAsia="zh-CN"/>
              </w:rPr>
            </w:pPr>
            <w:r w:rsidRPr="00452523">
              <w:rPr>
                <w:rFonts w:cs="Arial" w:hint="eastAsia"/>
                <w:lang w:eastAsia="zh-CN"/>
              </w:rPr>
              <w:t>10000000</w:t>
            </w:r>
          </w:p>
          <w:p w14:paraId="4A1086FE" w14:textId="77777777" w:rsidR="000F1D9E" w:rsidRPr="00452523" w:rsidRDefault="000F1D9E" w:rsidP="00A31E76">
            <w:pPr>
              <w:pStyle w:val="TAC"/>
              <w:rPr>
                <w:rFonts w:cs="Arial"/>
                <w:lang w:eastAsia="zh-CN"/>
              </w:rPr>
            </w:pPr>
            <w:r w:rsidRPr="00452523">
              <w:rPr>
                <w:rFonts w:cs="Arial" w:hint="eastAsia"/>
                <w:lang w:eastAsia="zh-CN"/>
              </w:rPr>
              <w:t>10000000</w:t>
            </w:r>
          </w:p>
          <w:p w14:paraId="7717A140" w14:textId="77777777" w:rsidR="000F1D9E" w:rsidRPr="00452523" w:rsidRDefault="000F1D9E" w:rsidP="00A31E76">
            <w:pPr>
              <w:pStyle w:val="TAC"/>
              <w:rPr>
                <w:rFonts w:cs="Arial"/>
                <w:lang w:eastAsia="zh-CN"/>
              </w:rPr>
            </w:pPr>
            <w:r w:rsidRPr="00452523">
              <w:rPr>
                <w:rFonts w:cs="Arial" w:hint="eastAsia"/>
                <w:lang w:eastAsia="zh-CN"/>
              </w:rPr>
              <w:t>10000000</w:t>
            </w:r>
          </w:p>
          <w:p w14:paraId="6092126D" w14:textId="77777777" w:rsidR="000F1D9E" w:rsidRPr="00452523" w:rsidRDefault="000F1D9E" w:rsidP="00A31E76">
            <w:pPr>
              <w:pStyle w:val="TAC"/>
              <w:rPr>
                <w:rFonts w:cs="Arial"/>
                <w:lang w:eastAsia="zh-CN"/>
              </w:rPr>
            </w:pPr>
            <w:r w:rsidRPr="00452523">
              <w:rPr>
                <w:rFonts w:cs="Arial" w:hint="eastAsia"/>
                <w:lang w:eastAsia="zh-CN"/>
              </w:rPr>
              <w:t>10000000</w:t>
            </w:r>
          </w:p>
          <w:p w14:paraId="5ED9DB4D" w14:textId="77777777" w:rsidR="000F1D9E" w:rsidRPr="00452523" w:rsidRDefault="000F1D9E" w:rsidP="00A31E76">
            <w:pPr>
              <w:pStyle w:val="TAC"/>
              <w:rPr>
                <w:rFonts w:cs="Arial"/>
                <w:lang w:eastAsia="en-US"/>
              </w:rPr>
            </w:pPr>
            <w:r w:rsidRPr="00452523">
              <w:rPr>
                <w:rFonts w:cs="Arial" w:hint="eastAsia"/>
                <w:lang w:eastAsia="zh-CN"/>
              </w:rPr>
              <w:t>10000000</w:t>
            </w:r>
          </w:p>
        </w:tc>
        <w:tc>
          <w:tcPr>
            <w:tcW w:w="1418" w:type="dxa"/>
            <w:gridSpan w:val="2"/>
            <w:vAlign w:val="center"/>
          </w:tcPr>
          <w:p w14:paraId="66BF14E7" w14:textId="77777777" w:rsidR="000F1D9E" w:rsidRPr="00452523" w:rsidRDefault="000F1D9E" w:rsidP="00A31E76">
            <w:pPr>
              <w:pStyle w:val="TAC"/>
              <w:rPr>
                <w:rFonts w:cs="Arial"/>
                <w:lang w:eastAsia="en-US"/>
              </w:rPr>
            </w:pPr>
            <w:r w:rsidRPr="00452523">
              <w:rPr>
                <w:rFonts w:cs="Arial"/>
                <w:lang w:eastAsia="en-US"/>
              </w:rPr>
              <w:t>N/A</w:t>
            </w:r>
          </w:p>
        </w:tc>
        <w:tc>
          <w:tcPr>
            <w:tcW w:w="1434" w:type="dxa"/>
            <w:gridSpan w:val="2"/>
            <w:vAlign w:val="center"/>
          </w:tcPr>
          <w:p w14:paraId="4B91CC64" w14:textId="77777777" w:rsidR="000F1D9E" w:rsidRPr="00452523" w:rsidRDefault="000F1D9E" w:rsidP="00A31E76">
            <w:pPr>
              <w:pStyle w:val="TAC"/>
              <w:rPr>
                <w:rFonts w:cs="Arial"/>
                <w:lang w:eastAsia="zh-CN"/>
              </w:rPr>
            </w:pPr>
            <w:r w:rsidRPr="00452523">
              <w:rPr>
                <w:rFonts w:cs="Arial" w:hint="eastAsia"/>
                <w:lang w:eastAsia="zh-CN"/>
              </w:rPr>
              <w:t>N/A</w:t>
            </w:r>
          </w:p>
        </w:tc>
      </w:tr>
      <w:tr w:rsidR="000F1D9E" w:rsidRPr="003D3D25" w14:paraId="501EE78D" w14:textId="77777777">
        <w:trPr>
          <w:gridAfter w:val="1"/>
          <w:wAfter w:w="53" w:type="dxa"/>
          <w:cantSplit/>
          <w:trHeight w:val="157"/>
          <w:jc w:val="center"/>
        </w:trPr>
        <w:tc>
          <w:tcPr>
            <w:tcW w:w="1927" w:type="dxa"/>
            <w:gridSpan w:val="2"/>
            <w:vMerge w:val="restart"/>
            <w:vAlign w:val="center"/>
          </w:tcPr>
          <w:p w14:paraId="43AD05EC" w14:textId="77777777" w:rsidR="000F1D9E" w:rsidRPr="00452523" w:rsidRDefault="000F1D9E" w:rsidP="00A31E76">
            <w:pPr>
              <w:pStyle w:val="TAC"/>
              <w:rPr>
                <w:rFonts w:cs="Arial"/>
                <w:lang w:eastAsia="zh-CN"/>
              </w:rPr>
            </w:pPr>
            <w:r w:rsidRPr="00452523">
              <w:rPr>
                <w:rFonts w:cs="Arial"/>
                <w:lang w:eastAsia="en-US"/>
              </w:rPr>
              <w:t>CSI Subframe</w:t>
            </w:r>
            <w:r w:rsidRPr="00452523">
              <w:rPr>
                <w:rFonts w:cs="Arial" w:hint="eastAsia"/>
                <w:lang w:eastAsia="zh-CN"/>
              </w:rPr>
              <w:t xml:space="preserve"> Sets</w:t>
            </w:r>
            <w:r w:rsidRPr="00452523">
              <w:rPr>
                <w:rFonts w:cs="Arial"/>
                <w:lang w:eastAsia="zh-CN"/>
              </w:rPr>
              <w:t xml:space="preserve"> (Note</w:t>
            </w:r>
            <w:r w:rsidRPr="00452523">
              <w:rPr>
                <w:rFonts w:cs="Arial" w:hint="eastAsia"/>
                <w:lang w:eastAsia="zh-CN"/>
              </w:rPr>
              <w:t>7</w:t>
            </w:r>
            <w:r w:rsidRPr="00452523">
              <w:rPr>
                <w:rFonts w:cs="Arial"/>
                <w:lang w:eastAsia="zh-CN"/>
              </w:rPr>
              <w:t>)</w:t>
            </w:r>
          </w:p>
        </w:tc>
        <w:tc>
          <w:tcPr>
            <w:tcW w:w="905" w:type="dxa"/>
            <w:vAlign w:val="center"/>
          </w:tcPr>
          <w:p w14:paraId="5FC90367" w14:textId="77777777" w:rsidR="000F1D9E" w:rsidRPr="00452523" w:rsidRDefault="000F1D9E" w:rsidP="00A31E76">
            <w:pPr>
              <w:pStyle w:val="TAC"/>
              <w:rPr>
                <w:rFonts w:cs="Arial"/>
                <w:lang w:eastAsia="en-US"/>
              </w:rPr>
            </w:pPr>
            <w:r w:rsidRPr="00452523">
              <w:rPr>
                <w:rFonts w:cs="Arial"/>
                <w:lang w:eastAsia="en-US"/>
              </w:rPr>
              <w:t>C</w:t>
            </w:r>
            <w:r w:rsidRPr="00452523">
              <w:rPr>
                <w:rFonts w:cs="Arial"/>
                <w:vertAlign w:val="subscript"/>
                <w:lang w:eastAsia="en-US"/>
              </w:rPr>
              <w:t>CSI,0</w:t>
            </w:r>
          </w:p>
        </w:tc>
        <w:tc>
          <w:tcPr>
            <w:tcW w:w="1297" w:type="dxa"/>
            <w:gridSpan w:val="2"/>
            <w:vAlign w:val="center"/>
          </w:tcPr>
          <w:p w14:paraId="3D946A00" w14:textId="77777777" w:rsidR="000F1D9E" w:rsidRPr="00452523" w:rsidRDefault="000F1D9E" w:rsidP="00A31E76">
            <w:pPr>
              <w:pStyle w:val="TAC"/>
              <w:rPr>
                <w:rFonts w:eastAsia="?? ??" w:cs="Arial"/>
                <w:lang w:eastAsia="en-US"/>
              </w:rPr>
            </w:pPr>
          </w:p>
        </w:tc>
        <w:tc>
          <w:tcPr>
            <w:tcW w:w="1559" w:type="dxa"/>
            <w:gridSpan w:val="2"/>
          </w:tcPr>
          <w:p w14:paraId="01B344D7" w14:textId="77777777" w:rsidR="000F1D9E" w:rsidRPr="00452523" w:rsidRDefault="000F1D9E" w:rsidP="00A31E76">
            <w:pPr>
              <w:pStyle w:val="TAC"/>
              <w:rPr>
                <w:rFonts w:cs="Arial"/>
                <w:lang w:eastAsia="zh-CN"/>
              </w:rPr>
            </w:pPr>
            <w:r w:rsidRPr="00452523">
              <w:rPr>
                <w:rFonts w:cs="Arial"/>
                <w:lang w:eastAsia="en-US"/>
              </w:rPr>
              <w:t>11000</w:t>
            </w:r>
            <w:r w:rsidRPr="00452523">
              <w:rPr>
                <w:rFonts w:cs="Arial" w:hint="eastAsia"/>
                <w:lang w:eastAsia="zh-CN"/>
              </w:rPr>
              <w:t>0</w:t>
            </w:r>
            <w:r w:rsidRPr="00452523">
              <w:rPr>
                <w:rFonts w:cs="Arial"/>
                <w:lang w:eastAsia="en-US"/>
              </w:rPr>
              <w:t>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p>
        </w:tc>
        <w:tc>
          <w:tcPr>
            <w:tcW w:w="1418" w:type="dxa"/>
            <w:gridSpan w:val="2"/>
            <w:vAlign w:val="center"/>
          </w:tcPr>
          <w:p w14:paraId="5564A07B" w14:textId="77777777" w:rsidR="000F1D9E" w:rsidRPr="00452523" w:rsidRDefault="000F1D9E" w:rsidP="00A31E76">
            <w:pPr>
              <w:pStyle w:val="TAC"/>
              <w:rPr>
                <w:rFonts w:cs="Arial"/>
                <w:lang w:eastAsia="zh-CN"/>
              </w:rPr>
            </w:pPr>
            <w:r w:rsidRPr="00452523">
              <w:rPr>
                <w:rFonts w:cs="Arial" w:hint="eastAsia"/>
                <w:lang w:eastAsia="zh-CN"/>
              </w:rPr>
              <w:t>N/A</w:t>
            </w:r>
          </w:p>
        </w:tc>
        <w:tc>
          <w:tcPr>
            <w:tcW w:w="1434" w:type="dxa"/>
            <w:gridSpan w:val="2"/>
            <w:vAlign w:val="center"/>
          </w:tcPr>
          <w:p w14:paraId="106D6741" w14:textId="77777777" w:rsidR="000F1D9E" w:rsidRPr="00452523" w:rsidRDefault="000F1D9E" w:rsidP="00A31E76">
            <w:pPr>
              <w:pStyle w:val="TAC"/>
              <w:rPr>
                <w:rFonts w:cs="Arial"/>
                <w:lang w:eastAsia="zh-CN"/>
              </w:rPr>
            </w:pPr>
            <w:r w:rsidRPr="00452523">
              <w:rPr>
                <w:rFonts w:cs="Arial" w:hint="eastAsia"/>
                <w:lang w:eastAsia="zh-CN"/>
              </w:rPr>
              <w:t>N/A</w:t>
            </w:r>
          </w:p>
        </w:tc>
      </w:tr>
      <w:tr w:rsidR="000F1D9E" w:rsidRPr="003D3D25" w14:paraId="0941AD88" w14:textId="77777777">
        <w:trPr>
          <w:gridAfter w:val="1"/>
          <w:wAfter w:w="53" w:type="dxa"/>
          <w:cantSplit/>
          <w:trHeight w:val="157"/>
          <w:jc w:val="center"/>
        </w:trPr>
        <w:tc>
          <w:tcPr>
            <w:tcW w:w="1927" w:type="dxa"/>
            <w:gridSpan w:val="2"/>
            <w:vMerge/>
            <w:vAlign w:val="center"/>
          </w:tcPr>
          <w:p w14:paraId="4CA5FC3D" w14:textId="77777777" w:rsidR="000F1D9E" w:rsidRPr="00452523" w:rsidRDefault="000F1D9E" w:rsidP="00A31E76">
            <w:pPr>
              <w:pStyle w:val="TAC"/>
              <w:rPr>
                <w:rFonts w:cs="Arial"/>
                <w:lang w:eastAsia="en-US"/>
              </w:rPr>
            </w:pPr>
          </w:p>
        </w:tc>
        <w:tc>
          <w:tcPr>
            <w:tcW w:w="905" w:type="dxa"/>
            <w:vAlign w:val="center"/>
          </w:tcPr>
          <w:p w14:paraId="16CA9F35" w14:textId="77777777" w:rsidR="000F1D9E" w:rsidRPr="00452523" w:rsidRDefault="000F1D9E" w:rsidP="00A31E76">
            <w:pPr>
              <w:pStyle w:val="TAC"/>
              <w:rPr>
                <w:rFonts w:cs="Arial"/>
                <w:lang w:eastAsia="en-US"/>
              </w:rPr>
            </w:pPr>
            <w:r w:rsidRPr="00452523">
              <w:rPr>
                <w:rFonts w:cs="Arial"/>
                <w:lang w:eastAsia="en-US"/>
              </w:rPr>
              <w:t>C</w:t>
            </w:r>
            <w:r w:rsidRPr="00452523">
              <w:rPr>
                <w:rFonts w:cs="Arial"/>
                <w:vertAlign w:val="subscript"/>
                <w:lang w:eastAsia="en-US"/>
              </w:rPr>
              <w:t>CSI,1</w:t>
            </w:r>
          </w:p>
        </w:tc>
        <w:tc>
          <w:tcPr>
            <w:tcW w:w="1297" w:type="dxa"/>
            <w:gridSpan w:val="2"/>
            <w:vAlign w:val="center"/>
          </w:tcPr>
          <w:p w14:paraId="764A6F12" w14:textId="77777777" w:rsidR="000F1D9E" w:rsidRPr="00452523" w:rsidRDefault="000F1D9E" w:rsidP="00A31E76">
            <w:pPr>
              <w:pStyle w:val="TAC"/>
              <w:rPr>
                <w:rFonts w:eastAsia="?? ??" w:cs="Arial"/>
                <w:lang w:eastAsia="en-US"/>
              </w:rPr>
            </w:pPr>
          </w:p>
        </w:tc>
        <w:tc>
          <w:tcPr>
            <w:tcW w:w="1559" w:type="dxa"/>
            <w:gridSpan w:val="2"/>
          </w:tcPr>
          <w:p w14:paraId="2093F5EF" w14:textId="77777777" w:rsidR="000F1D9E" w:rsidRPr="00452523" w:rsidRDefault="000F1D9E" w:rsidP="00A31E76">
            <w:pPr>
              <w:pStyle w:val="TAC"/>
              <w:rPr>
                <w:rFonts w:cs="Arial"/>
                <w:lang w:eastAsia="zh-CN"/>
              </w:rPr>
            </w:pPr>
            <w:r w:rsidRPr="00452523">
              <w:rPr>
                <w:rFonts w:cs="Arial" w:hint="eastAsia"/>
                <w:lang w:eastAsia="zh-CN"/>
              </w:rPr>
              <w:t>00111111 00111111 00111111 00111111 00111111</w:t>
            </w:r>
          </w:p>
        </w:tc>
        <w:tc>
          <w:tcPr>
            <w:tcW w:w="1418" w:type="dxa"/>
            <w:gridSpan w:val="2"/>
            <w:vAlign w:val="center"/>
          </w:tcPr>
          <w:p w14:paraId="674E96FB" w14:textId="77777777" w:rsidR="000F1D9E" w:rsidRPr="00452523" w:rsidRDefault="000F1D9E" w:rsidP="00A31E76">
            <w:pPr>
              <w:pStyle w:val="TAC"/>
              <w:rPr>
                <w:rFonts w:cs="Arial"/>
                <w:lang w:eastAsia="en-US"/>
              </w:rPr>
            </w:pPr>
            <w:r w:rsidRPr="00452523">
              <w:rPr>
                <w:rFonts w:cs="Arial" w:hint="eastAsia"/>
                <w:lang w:eastAsia="zh-CN"/>
              </w:rPr>
              <w:t>N/A</w:t>
            </w:r>
          </w:p>
        </w:tc>
        <w:tc>
          <w:tcPr>
            <w:tcW w:w="1434" w:type="dxa"/>
            <w:gridSpan w:val="2"/>
            <w:vAlign w:val="center"/>
          </w:tcPr>
          <w:p w14:paraId="4D030E20" w14:textId="77777777" w:rsidR="000F1D9E" w:rsidRPr="00452523" w:rsidRDefault="000F1D9E" w:rsidP="00A31E76">
            <w:pPr>
              <w:pStyle w:val="TAC"/>
              <w:rPr>
                <w:rFonts w:cs="Arial"/>
                <w:lang w:eastAsia="zh-CN"/>
              </w:rPr>
            </w:pPr>
            <w:r w:rsidRPr="00452523">
              <w:rPr>
                <w:rFonts w:cs="Arial" w:hint="eastAsia"/>
                <w:lang w:eastAsia="zh-CN"/>
              </w:rPr>
              <w:t>N/A</w:t>
            </w:r>
          </w:p>
        </w:tc>
      </w:tr>
      <w:tr w:rsidR="000F1D9E" w:rsidRPr="003D3D25" w14:paraId="474E6A23" w14:textId="77777777">
        <w:trPr>
          <w:gridAfter w:val="1"/>
          <w:wAfter w:w="53" w:type="dxa"/>
          <w:cantSplit/>
          <w:trHeight w:val="157"/>
          <w:jc w:val="center"/>
        </w:trPr>
        <w:tc>
          <w:tcPr>
            <w:tcW w:w="2832" w:type="dxa"/>
            <w:gridSpan w:val="3"/>
            <w:vAlign w:val="center"/>
          </w:tcPr>
          <w:p w14:paraId="37AAEDF5" w14:textId="77777777" w:rsidR="000F1D9E" w:rsidRPr="00452523" w:rsidRDefault="000F1D9E" w:rsidP="00A31E76">
            <w:pPr>
              <w:pStyle w:val="TAC"/>
              <w:rPr>
                <w:rFonts w:cs="Arial"/>
                <w:lang w:eastAsia="en-US"/>
              </w:rPr>
            </w:pPr>
            <w:r w:rsidRPr="00452523">
              <w:rPr>
                <w:rFonts w:cs="Arial" w:hint="eastAsia"/>
                <w:lang w:eastAsia="zh-CN"/>
              </w:rPr>
              <w:t>Number of control OFDM symbols</w:t>
            </w:r>
          </w:p>
        </w:tc>
        <w:tc>
          <w:tcPr>
            <w:tcW w:w="1297" w:type="dxa"/>
            <w:gridSpan w:val="2"/>
            <w:vAlign w:val="center"/>
          </w:tcPr>
          <w:p w14:paraId="3377A8A5" w14:textId="77777777" w:rsidR="000F1D9E" w:rsidRPr="00452523" w:rsidRDefault="000F1D9E" w:rsidP="00A31E76">
            <w:pPr>
              <w:pStyle w:val="TAC"/>
              <w:rPr>
                <w:rFonts w:eastAsia="?? ??" w:cs="Arial"/>
                <w:lang w:eastAsia="en-US"/>
              </w:rPr>
            </w:pPr>
          </w:p>
        </w:tc>
        <w:tc>
          <w:tcPr>
            <w:tcW w:w="1559" w:type="dxa"/>
            <w:gridSpan w:val="2"/>
            <w:vAlign w:val="center"/>
          </w:tcPr>
          <w:p w14:paraId="108D9737" w14:textId="77777777" w:rsidR="000F1D9E" w:rsidRPr="00452523" w:rsidRDefault="000F1D9E" w:rsidP="00A31E76">
            <w:pPr>
              <w:pStyle w:val="TAC"/>
              <w:rPr>
                <w:rFonts w:cs="Arial"/>
                <w:lang w:eastAsia="zh-CN"/>
              </w:rPr>
            </w:pPr>
            <w:r w:rsidRPr="00452523">
              <w:rPr>
                <w:rFonts w:cs="Arial" w:hint="eastAsia"/>
                <w:lang w:eastAsia="zh-CN"/>
              </w:rPr>
              <w:t>2</w:t>
            </w:r>
          </w:p>
        </w:tc>
        <w:tc>
          <w:tcPr>
            <w:tcW w:w="1418" w:type="dxa"/>
            <w:gridSpan w:val="2"/>
            <w:vAlign w:val="center"/>
          </w:tcPr>
          <w:p w14:paraId="22EEC138" w14:textId="77777777" w:rsidR="000F1D9E" w:rsidRPr="00452523" w:rsidRDefault="000F1D9E" w:rsidP="00A31E76">
            <w:pPr>
              <w:pStyle w:val="TAC"/>
              <w:rPr>
                <w:rFonts w:cs="Arial"/>
                <w:lang w:eastAsia="zh-CN"/>
              </w:rPr>
            </w:pPr>
            <w:r w:rsidRPr="00452523">
              <w:rPr>
                <w:rFonts w:cs="Arial" w:hint="eastAsia"/>
                <w:lang w:eastAsia="zh-CN"/>
              </w:rPr>
              <w:t>Note 8</w:t>
            </w:r>
          </w:p>
        </w:tc>
        <w:tc>
          <w:tcPr>
            <w:tcW w:w="1434" w:type="dxa"/>
            <w:gridSpan w:val="2"/>
            <w:vAlign w:val="center"/>
          </w:tcPr>
          <w:p w14:paraId="3C774993" w14:textId="77777777" w:rsidR="000F1D9E" w:rsidRPr="00452523" w:rsidRDefault="000F1D9E" w:rsidP="00A31E76">
            <w:pPr>
              <w:pStyle w:val="TAC"/>
              <w:rPr>
                <w:rFonts w:cs="Arial"/>
                <w:lang w:eastAsia="zh-CN"/>
              </w:rPr>
            </w:pPr>
            <w:r w:rsidRPr="00452523">
              <w:rPr>
                <w:rFonts w:cs="Arial" w:hint="eastAsia"/>
                <w:lang w:eastAsia="zh-CN"/>
              </w:rPr>
              <w:t>Note 8</w:t>
            </w:r>
          </w:p>
        </w:tc>
      </w:tr>
      <w:tr w:rsidR="000F1D9E" w:rsidRPr="003D3D25" w14:paraId="5BFA6C7B" w14:textId="77777777">
        <w:trPr>
          <w:gridAfter w:val="1"/>
          <w:wAfter w:w="53" w:type="dxa"/>
          <w:cantSplit/>
          <w:trHeight w:val="157"/>
          <w:jc w:val="center"/>
        </w:trPr>
        <w:tc>
          <w:tcPr>
            <w:tcW w:w="2832" w:type="dxa"/>
            <w:gridSpan w:val="3"/>
            <w:vAlign w:val="center"/>
          </w:tcPr>
          <w:p w14:paraId="264AA379" w14:textId="77777777" w:rsidR="000F1D9E" w:rsidRPr="00452523" w:rsidRDefault="000F1D9E" w:rsidP="00A31E76">
            <w:pPr>
              <w:pStyle w:val="TAC"/>
              <w:rPr>
                <w:rFonts w:cs="Arial"/>
                <w:lang w:eastAsia="zh-CN"/>
              </w:rPr>
            </w:pPr>
            <w:r w:rsidRPr="00452523">
              <w:rPr>
                <w:rFonts w:cs="Arial"/>
                <w:lang w:eastAsia="en-US"/>
              </w:rPr>
              <w:t>PDSCH transmission mode</w:t>
            </w:r>
          </w:p>
        </w:tc>
        <w:tc>
          <w:tcPr>
            <w:tcW w:w="1297" w:type="dxa"/>
            <w:gridSpan w:val="2"/>
            <w:vAlign w:val="center"/>
          </w:tcPr>
          <w:p w14:paraId="186E1BDF" w14:textId="77777777" w:rsidR="000F1D9E" w:rsidRPr="00452523" w:rsidRDefault="000F1D9E" w:rsidP="00A31E76">
            <w:pPr>
              <w:pStyle w:val="TAC"/>
              <w:rPr>
                <w:rFonts w:eastAsia="?? ??" w:cs="Arial"/>
                <w:lang w:eastAsia="en-US"/>
              </w:rPr>
            </w:pPr>
          </w:p>
        </w:tc>
        <w:tc>
          <w:tcPr>
            <w:tcW w:w="1559" w:type="dxa"/>
            <w:gridSpan w:val="2"/>
            <w:vAlign w:val="center"/>
          </w:tcPr>
          <w:p w14:paraId="532FF55B" w14:textId="77777777" w:rsidR="000F1D9E" w:rsidRPr="00452523" w:rsidRDefault="000F1D9E" w:rsidP="00A31E76">
            <w:pPr>
              <w:pStyle w:val="TAC"/>
              <w:rPr>
                <w:rFonts w:cs="Arial"/>
                <w:lang w:eastAsia="zh-CN"/>
              </w:rPr>
            </w:pPr>
            <w:r w:rsidRPr="00452523">
              <w:rPr>
                <w:rFonts w:cs="Arial"/>
                <w:lang w:eastAsia="zh-CN"/>
              </w:rPr>
              <w:t>2</w:t>
            </w:r>
          </w:p>
        </w:tc>
        <w:tc>
          <w:tcPr>
            <w:tcW w:w="1418" w:type="dxa"/>
            <w:gridSpan w:val="2"/>
            <w:vAlign w:val="center"/>
          </w:tcPr>
          <w:p w14:paraId="71E47880" w14:textId="77777777" w:rsidR="000F1D9E" w:rsidRPr="00452523" w:rsidRDefault="000F1D9E" w:rsidP="00A31E76">
            <w:pPr>
              <w:pStyle w:val="TAC"/>
              <w:rPr>
                <w:rFonts w:cs="Arial"/>
                <w:lang w:eastAsia="zh-CN"/>
              </w:rPr>
            </w:pPr>
            <w:r w:rsidRPr="00452523">
              <w:rPr>
                <w:rFonts w:cs="Arial" w:hint="eastAsia"/>
                <w:lang w:eastAsia="zh-CN"/>
              </w:rPr>
              <w:t>Note 9</w:t>
            </w:r>
          </w:p>
        </w:tc>
        <w:tc>
          <w:tcPr>
            <w:tcW w:w="1434" w:type="dxa"/>
            <w:gridSpan w:val="2"/>
            <w:vAlign w:val="center"/>
          </w:tcPr>
          <w:p w14:paraId="64EFBB89" w14:textId="77777777" w:rsidR="000F1D9E" w:rsidRPr="00452523" w:rsidRDefault="000F1D9E" w:rsidP="00A31E76">
            <w:pPr>
              <w:pStyle w:val="TAC"/>
              <w:rPr>
                <w:rFonts w:cs="Arial"/>
                <w:lang w:eastAsia="zh-CN"/>
              </w:rPr>
            </w:pPr>
            <w:r w:rsidRPr="00452523">
              <w:rPr>
                <w:rFonts w:cs="Arial" w:hint="eastAsia"/>
                <w:lang w:eastAsia="zh-CN"/>
              </w:rPr>
              <w:t>Note 9</w:t>
            </w:r>
          </w:p>
        </w:tc>
      </w:tr>
      <w:tr w:rsidR="000F1D9E" w:rsidRPr="003D3D25" w14:paraId="13F6E0F1" w14:textId="77777777">
        <w:trPr>
          <w:gridAfter w:val="1"/>
          <w:wAfter w:w="53" w:type="dxa"/>
          <w:cantSplit/>
          <w:trHeight w:val="157"/>
          <w:jc w:val="center"/>
        </w:trPr>
        <w:tc>
          <w:tcPr>
            <w:tcW w:w="2832" w:type="dxa"/>
            <w:gridSpan w:val="3"/>
            <w:vAlign w:val="center"/>
          </w:tcPr>
          <w:p w14:paraId="3120923C" w14:textId="77777777" w:rsidR="000F1D9E" w:rsidRPr="00452523" w:rsidRDefault="000F1D9E" w:rsidP="00A31E76">
            <w:pPr>
              <w:pStyle w:val="TAC"/>
              <w:rPr>
                <w:rFonts w:cs="Arial"/>
                <w:lang w:eastAsia="zh-CN"/>
              </w:rPr>
            </w:pPr>
            <w:r w:rsidRPr="00452523">
              <w:rPr>
                <w:rFonts w:cs="Arial" w:hint="eastAsia"/>
                <w:lang w:eastAsia="zh-CN"/>
              </w:rPr>
              <w:t>Cyclic prefix</w:t>
            </w:r>
          </w:p>
        </w:tc>
        <w:tc>
          <w:tcPr>
            <w:tcW w:w="1297" w:type="dxa"/>
            <w:gridSpan w:val="2"/>
            <w:vAlign w:val="center"/>
          </w:tcPr>
          <w:p w14:paraId="4996E2AF" w14:textId="77777777" w:rsidR="000F1D9E" w:rsidRPr="00452523" w:rsidRDefault="000F1D9E" w:rsidP="00A31E76">
            <w:pPr>
              <w:pStyle w:val="TAC"/>
              <w:rPr>
                <w:rFonts w:eastAsia="?? ??" w:cs="Arial"/>
                <w:lang w:eastAsia="en-US"/>
              </w:rPr>
            </w:pPr>
          </w:p>
        </w:tc>
        <w:tc>
          <w:tcPr>
            <w:tcW w:w="1559" w:type="dxa"/>
            <w:gridSpan w:val="2"/>
            <w:vAlign w:val="center"/>
          </w:tcPr>
          <w:p w14:paraId="3C833A14" w14:textId="77777777" w:rsidR="000F1D9E" w:rsidRPr="00452523" w:rsidRDefault="000F1D9E" w:rsidP="00A31E76">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418" w:type="dxa"/>
            <w:gridSpan w:val="2"/>
            <w:vAlign w:val="center"/>
          </w:tcPr>
          <w:p w14:paraId="1157D754" w14:textId="77777777" w:rsidR="000F1D9E" w:rsidRPr="00452523" w:rsidRDefault="000F1D9E" w:rsidP="00A31E76">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434" w:type="dxa"/>
            <w:gridSpan w:val="2"/>
            <w:vAlign w:val="center"/>
          </w:tcPr>
          <w:p w14:paraId="71EC5E9F" w14:textId="77777777" w:rsidR="000F1D9E" w:rsidRPr="00452523" w:rsidRDefault="000F1D9E" w:rsidP="00A31E76">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r>
      <w:tr w:rsidR="000F1D9E" w:rsidRPr="003D3D25" w14:paraId="77C18719" w14:textId="77777777">
        <w:trPr>
          <w:gridAfter w:val="1"/>
          <w:wAfter w:w="53" w:type="dxa"/>
          <w:cantSplit/>
          <w:trHeight w:val="157"/>
          <w:jc w:val="center"/>
        </w:trPr>
        <w:tc>
          <w:tcPr>
            <w:tcW w:w="8540" w:type="dxa"/>
            <w:gridSpan w:val="11"/>
            <w:vAlign w:val="center"/>
          </w:tcPr>
          <w:p w14:paraId="012035AD" w14:textId="3191152D" w:rsidR="000F1D9E" w:rsidRPr="00452523" w:rsidRDefault="000F1D9E" w:rsidP="002E66F2">
            <w:pPr>
              <w:pStyle w:val="TAN"/>
              <w:rPr>
                <w:rFonts w:cs="Arial"/>
                <w:lang w:eastAsia="en-US"/>
              </w:rPr>
            </w:pPr>
            <w:r w:rsidRPr="00452523">
              <w:rPr>
                <w:rFonts w:cs="Arial"/>
                <w:lang w:eastAsia="en-US"/>
              </w:rPr>
              <w:t>Note 1:</w:t>
            </w:r>
            <w:r w:rsidRPr="00452523">
              <w:rPr>
                <w:rFonts w:cs="Arial"/>
                <w:lang w:eastAsia="zh-CN"/>
              </w:rPr>
              <w:tab/>
            </w:r>
            <w:r w:rsidR="00A64080" w:rsidRPr="00452523">
              <w:rPr>
                <w:rFonts w:cs="Arial"/>
                <w:noProof/>
                <w:position w:val="-10"/>
                <w:lang w:eastAsia="en-US"/>
              </w:rPr>
              <w:drawing>
                <wp:inline distT="0" distB="0" distL="0" distR="0" wp14:anchorId="7B7C127A" wp14:editId="2A484523">
                  <wp:extent cx="342900" cy="18415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2900" cy="184150"/>
                          </a:xfrm>
                          <a:prstGeom prst="rect">
                            <a:avLst/>
                          </a:prstGeom>
                          <a:noFill/>
                          <a:ln>
                            <a:noFill/>
                          </a:ln>
                        </pic:spPr>
                      </pic:pic>
                    </a:graphicData>
                  </a:graphic>
                </wp:inline>
              </w:drawing>
            </w:r>
            <w:r w:rsidRPr="00452523">
              <w:rPr>
                <w:rFonts w:cs="Arial"/>
                <w:lang w:eastAsia="en-US"/>
              </w:rPr>
              <w:t>.</w:t>
            </w:r>
          </w:p>
          <w:p w14:paraId="4BB7E332" w14:textId="77777777" w:rsidR="000F1D9E" w:rsidRPr="00452523" w:rsidRDefault="000F1D9E" w:rsidP="002E66F2">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r>
            <w:r w:rsidRPr="00452523">
              <w:rPr>
                <w:rFonts w:cs="Arial" w:hint="eastAsia"/>
                <w:lang w:eastAsia="zh-CN"/>
              </w:rPr>
              <w:t>This noise is applied in OFDM symbols #1, #2, #3, #5, #6, #8, #9, #10, #12, #13 of a subframe overlapping with the aggressor ABS</w:t>
            </w:r>
            <w:r w:rsidRPr="00452523">
              <w:rPr>
                <w:rFonts w:cs="Arial"/>
                <w:lang w:eastAsia="zh-CN"/>
              </w:rPr>
              <w:t>.</w:t>
            </w:r>
          </w:p>
          <w:p w14:paraId="6893DB97" w14:textId="77777777" w:rsidR="000F1D9E" w:rsidRPr="00452523" w:rsidRDefault="000F1D9E" w:rsidP="002E66F2">
            <w:pPr>
              <w:pStyle w:val="TAN"/>
              <w:rPr>
                <w:rFonts w:cs="Arial"/>
                <w:lang w:eastAsia="zh-CN"/>
              </w:rPr>
            </w:pPr>
            <w:r w:rsidRPr="00452523">
              <w:rPr>
                <w:rFonts w:cs="Arial"/>
                <w:lang w:eastAsia="en-US"/>
              </w:rPr>
              <w:t>Note 3:</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Pr="00452523">
              <w:rPr>
                <w:rFonts w:cs="Arial" w:hint="eastAsia"/>
                <w:lang w:eastAsia="zh-CN"/>
              </w:rPr>
              <w:t xml:space="preserve"> with the aggressor ABS</w:t>
            </w:r>
            <w:r w:rsidRPr="00452523">
              <w:rPr>
                <w:rFonts w:cs="Arial"/>
                <w:lang w:eastAsia="zh-CN"/>
              </w:rPr>
              <w:t>.</w:t>
            </w:r>
          </w:p>
          <w:p w14:paraId="0B5C20C7" w14:textId="77777777" w:rsidR="000F1D9E" w:rsidRPr="00452523" w:rsidRDefault="000F1D9E" w:rsidP="002E66F2">
            <w:pPr>
              <w:pStyle w:val="TAN"/>
              <w:rPr>
                <w:rFonts w:cs="Arial"/>
                <w:lang w:eastAsia="zh-CN"/>
              </w:rPr>
            </w:pPr>
            <w:r w:rsidRPr="00452523">
              <w:rPr>
                <w:rFonts w:cs="Arial" w:hint="eastAsia"/>
                <w:lang w:eastAsia="zh-CN"/>
              </w:rPr>
              <w:t>Note 4:</w:t>
            </w:r>
            <w:r w:rsidRPr="00452523">
              <w:rPr>
                <w:rFonts w:cs="Arial"/>
                <w:lang w:eastAsia="zh-CN"/>
              </w:rPr>
              <w:tab/>
            </w:r>
            <w:r w:rsidRPr="00452523">
              <w:rPr>
                <w:rFonts w:cs="Arial" w:hint="eastAsia"/>
                <w:lang w:eastAsia="zh-CN"/>
              </w:rPr>
              <w:t xml:space="preserve">This noise is applied in </w:t>
            </w:r>
            <w:r w:rsidRPr="00452523">
              <w:rPr>
                <w:rFonts w:cs="Arial"/>
                <w:lang w:eastAsia="zh-CN"/>
              </w:rPr>
              <w:t xml:space="preserve">all </w:t>
            </w:r>
            <w:r w:rsidRPr="00452523">
              <w:rPr>
                <w:rFonts w:cs="Arial" w:hint="eastAsia"/>
                <w:lang w:eastAsia="zh-CN"/>
              </w:rPr>
              <w:t xml:space="preserve">OFDM </w:t>
            </w:r>
            <w:r w:rsidRPr="00452523">
              <w:rPr>
                <w:rFonts w:cs="Arial"/>
                <w:lang w:eastAsia="zh-CN"/>
              </w:rPr>
              <w:t>symbols</w:t>
            </w:r>
            <w:r w:rsidRPr="00452523">
              <w:rPr>
                <w:rFonts w:cs="Arial" w:hint="eastAsia"/>
                <w:lang w:eastAsia="zh-CN"/>
              </w:rPr>
              <w:t xml:space="preserve"> of a subframe overlapping with aggressor non-ABS</w:t>
            </w:r>
          </w:p>
          <w:p w14:paraId="68621B80" w14:textId="77777777" w:rsidR="000F1D9E" w:rsidRPr="00452523" w:rsidRDefault="000F1D9E" w:rsidP="002E66F2">
            <w:pPr>
              <w:pStyle w:val="TAN"/>
              <w:rPr>
                <w:rFonts w:cs="Arial"/>
                <w:lang w:eastAsia="zh-CN"/>
              </w:rPr>
            </w:pPr>
            <w:r w:rsidRPr="00452523">
              <w:rPr>
                <w:rFonts w:cs="Arial"/>
                <w:lang w:eastAsia="zh-CN"/>
              </w:rPr>
              <w:t>Note 5:</w:t>
            </w:r>
            <w:r w:rsidRPr="00452523">
              <w:rPr>
                <w:rFonts w:cs="Arial"/>
                <w:lang w:eastAsia="zh-CN"/>
              </w:rPr>
              <w:tab/>
              <w:t>ABS pattern as defined in [9]</w:t>
            </w:r>
            <w:r w:rsidRPr="00452523">
              <w:rPr>
                <w:rFonts w:cs="Arial" w:hint="eastAsia"/>
                <w:lang w:eastAsia="zh-CN"/>
              </w:rPr>
              <w:t>.</w:t>
            </w:r>
          </w:p>
          <w:p w14:paraId="16C5F9F5" w14:textId="77777777" w:rsidR="000F1D9E" w:rsidRPr="00452523" w:rsidRDefault="000F1D9E" w:rsidP="002E66F2">
            <w:pPr>
              <w:pStyle w:val="TAN"/>
              <w:rPr>
                <w:rFonts w:cs="Arial"/>
                <w:bCs/>
                <w:lang w:eastAsia="zh-CN"/>
              </w:rPr>
            </w:pPr>
            <w:r w:rsidRPr="00452523">
              <w:rPr>
                <w:rFonts w:cs="Arial"/>
                <w:lang w:eastAsia="en-US"/>
              </w:rPr>
              <w:t>Note 6:</w:t>
            </w:r>
            <w:r w:rsidRPr="00452523">
              <w:rPr>
                <w:rFonts w:cs="Arial"/>
                <w:lang w:eastAsia="en-US"/>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p>
          <w:p w14:paraId="4412FA87" w14:textId="77777777" w:rsidR="000F1D9E" w:rsidRPr="00452523" w:rsidRDefault="000F1D9E" w:rsidP="002E66F2">
            <w:pPr>
              <w:pStyle w:val="TAN"/>
              <w:rPr>
                <w:rFonts w:cs="Arial"/>
                <w:bCs/>
                <w:lang w:eastAsia="zh-CN"/>
              </w:rPr>
            </w:pPr>
            <w:r w:rsidRPr="00452523">
              <w:rPr>
                <w:rFonts w:cs="Arial"/>
                <w:bCs/>
                <w:lang w:eastAsia="en-US"/>
              </w:rPr>
              <w:t>Note 7:</w:t>
            </w:r>
            <w:r w:rsidRPr="00452523">
              <w:rPr>
                <w:rFonts w:cs="Arial"/>
                <w:bCs/>
                <w:lang w:eastAsia="en-US"/>
              </w:rPr>
              <w:tab/>
              <w:t xml:space="preserve">As configured according to the time-domain measurement resource restriction pattern for CSI measurements defined in </w:t>
            </w:r>
            <w:r w:rsidRPr="00452523">
              <w:rPr>
                <w:rFonts w:cs="Arial" w:hint="eastAsia"/>
                <w:bCs/>
                <w:lang w:eastAsia="zh-CN"/>
              </w:rPr>
              <w:t>[7]</w:t>
            </w:r>
            <w:r w:rsidRPr="00452523">
              <w:rPr>
                <w:rFonts w:cs="Arial"/>
                <w:bCs/>
                <w:lang w:eastAsia="zh-CN"/>
              </w:rPr>
              <w:t>.</w:t>
            </w:r>
          </w:p>
          <w:p w14:paraId="2721F4AC" w14:textId="77777777" w:rsidR="000F1D9E" w:rsidRPr="00452523" w:rsidRDefault="000F1D9E" w:rsidP="002E66F2">
            <w:pPr>
              <w:pStyle w:val="TAN"/>
              <w:rPr>
                <w:rFonts w:cs="Arial"/>
                <w:lang w:eastAsia="zh-CN"/>
              </w:rPr>
            </w:pPr>
            <w:r w:rsidRPr="00452523">
              <w:rPr>
                <w:rFonts w:cs="Arial" w:hint="eastAsia"/>
                <w:lang w:eastAsia="en-US"/>
              </w:rPr>
              <w:t>Note 8:</w:t>
            </w:r>
            <w:r w:rsidR="001D3EFF" w:rsidRPr="00452523">
              <w:rPr>
                <w:rFonts w:cs="Arial"/>
                <w:lang w:eastAsia="en-US"/>
              </w:rPr>
              <w:tab/>
            </w:r>
            <w:r w:rsidRPr="00452523">
              <w:rPr>
                <w:rFonts w:cs="Arial" w:hint="eastAsia"/>
                <w:lang w:eastAsia="en-US"/>
              </w:rPr>
              <w:t xml:space="preserve">The number of control OFDM symbols is not available for ABS and is 2 for the subframe indicated by </w:t>
            </w:r>
            <w:r w:rsidRPr="00452523">
              <w:rPr>
                <w:rFonts w:cs="Arial"/>
                <w:lang w:eastAsia="en-US"/>
              </w:rPr>
              <w:t>“</w:t>
            </w:r>
            <w:r w:rsidRPr="00452523">
              <w:rPr>
                <w:rFonts w:cs="Arial" w:hint="eastAsia"/>
                <w:lang w:eastAsia="en-US"/>
              </w:rPr>
              <w:t>0</w:t>
            </w:r>
            <w:r w:rsidRPr="00452523">
              <w:rPr>
                <w:rFonts w:cs="Arial"/>
                <w:lang w:eastAsia="en-US"/>
              </w:rPr>
              <w:t>”</w:t>
            </w:r>
            <w:r w:rsidRPr="00452523">
              <w:rPr>
                <w:rFonts w:cs="Arial" w:hint="eastAsia"/>
                <w:lang w:eastAsia="en-US"/>
              </w:rPr>
              <w:t xml:space="preserve"> of ABS pattern.</w:t>
            </w:r>
          </w:p>
          <w:p w14:paraId="5CB425FA" w14:textId="77777777" w:rsidR="000F1D9E" w:rsidRPr="00452523" w:rsidRDefault="000F1D9E" w:rsidP="002E66F2">
            <w:pPr>
              <w:pStyle w:val="TAN"/>
              <w:rPr>
                <w:rFonts w:cs="Arial"/>
                <w:lang w:eastAsia="zh-CN"/>
              </w:rPr>
            </w:pPr>
            <w:r w:rsidRPr="00452523">
              <w:rPr>
                <w:rFonts w:cs="Arial" w:hint="eastAsia"/>
                <w:lang w:eastAsia="zh-CN"/>
              </w:rPr>
              <w:t>Note 9:</w:t>
            </w:r>
            <w:r w:rsidR="001D3EFF" w:rsidRPr="00452523">
              <w:rPr>
                <w:rFonts w:cs="Arial"/>
                <w:lang w:eastAsia="zh-CN"/>
              </w:rPr>
              <w:tab/>
            </w:r>
            <w:r w:rsidRPr="00452523">
              <w:rPr>
                <w:rFonts w:cs="Arial"/>
                <w:lang w:eastAsia="zh-CN"/>
              </w:rPr>
              <w:t>Downlink physical channel setup in Cell 2</w:t>
            </w:r>
            <w:r w:rsidRPr="00452523">
              <w:rPr>
                <w:rFonts w:cs="Arial" w:hint="eastAsia"/>
                <w:lang w:eastAsia="zh-CN"/>
              </w:rPr>
              <w:t xml:space="preserve"> and Cell 3</w:t>
            </w:r>
            <w:r w:rsidRPr="00452523">
              <w:rPr>
                <w:rFonts w:cs="Arial"/>
                <w:lang w:eastAsia="zh-CN"/>
              </w:rPr>
              <w:t xml:space="preserve"> in accordance with Annex C.3.3 applying OCNG pattern as defined in Annex A.5</w:t>
            </w:r>
            <w:r w:rsidRPr="00452523">
              <w:rPr>
                <w:rFonts w:cs="Arial" w:hint="eastAsia"/>
                <w:lang w:eastAsia="zh-CN"/>
              </w:rPr>
              <w:t>.</w:t>
            </w:r>
          </w:p>
          <w:p w14:paraId="0621CA34" w14:textId="77777777" w:rsidR="000F1D9E" w:rsidRPr="00452523" w:rsidRDefault="000F1D9E" w:rsidP="002E66F2">
            <w:pPr>
              <w:pStyle w:val="TAN"/>
              <w:rPr>
                <w:rFonts w:cs="Arial"/>
                <w:lang w:eastAsia="zh-CN"/>
              </w:rPr>
            </w:pPr>
            <w:r w:rsidRPr="00452523">
              <w:rPr>
                <w:rFonts w:cs="Arial" w:hint="eastAsia"/>
                <w:lang w:eastAsia="en-US"/>
              </w:rPr>
              <w:t xml:space="preserve">Note </w:t>
            </w:r>
            <w:r w:rsidRPr="00452523">
              <w:rPr>
                <w:rFonts w:cs="Arial" w:hint="eastAsia"/>
                <w:lang w:eastAsia="zh-CN"/>
              </w:rPr>
              <w:t>10</w:t>
            </w:r>
            <w:r w:rsidRPr="00452523">
              <w:rPr>
                <w:rFonts w:cs="Arial" w:hint="eastAsia"/>
                <w:lang w:eastAsia="en-US"/>
              </w:rPr>
              <w:t>:</w:t>
            </w:r>
            <w:r w:rsidRPr="00452523">
              <w:rPr>
                <w:rFonts w:cs="Arial"/>
                <w:lang w:eastAsia="zh-CN"/>
              </w:rPr>
              <w:tab/>
            </w:r>
            <w:r w:rsidRPr="00452523">
              <w:rPr>
                <w:rFonts w:cs="Arial" w:hint="eastAsia"/>
                <w:lang w:eastAsia="zh-CN"/>
              </w:rPr>
              <w:t>The number of the CRS ports in Cell 1, Cell 2 and Cell 3 is the same</w:t>
            </w:r>
            <w:r w:rsidRPr="00452523">
              <w:rPr>
                <w:rFonts w:cs="Arial"/>
                <w:lang w:eastAsia="zh-CN"/>
              </w:rPr>
              <w:t>.</w:t>
            </w:r>
          </w:p>
          <w:p w14:paraId="5956F352" w14:textId="77777777" w:rsidR="000F1D9E" w:rsidRPr="00452523" w:rsidRDefault="000F1D9E" w:rsidP="002E66F2">
            <w:pPr>
              <w:pStyle w:val="TAN"/>
              <w:rPr>
                <w:rFonts w:cs="Arial"/>
                <w:lang w:eastAsia="zh-CN"/>
              </w:rPr>
            </w:pPr>
            <w:r w:rsidRPr="00452523">
              <w:rPr>
                <w:rFonts w:cs="Arial" w:hint="eastAsia"/>
                <w:lang w:eastAsia="zh-CN"/>
              </w:rPr>
              <w:t>Note 11:</w:t>
            </w:r>
            <w:r w:rsidRPr="00452523">
              <w:rPr>
                <w:rFonts w:cs="Arial"/>
                <w:lang w:eastAsia="zh-CN"/>
              </w:rPr>
              <w:tab/>
            </w:r>
            <w:r w:rsidRPr="00452523">
              <w:rPr>
                <w:rFonts w:cs="Arial" w:hint="eastAsia"/>
                <w:lang w:eastAsia="zh-CN"/>
              </w:rPr>
              <w:t>SIB-1 will not be transmitted in Cell 2 and Cell 3 in this test.</w:t>
            </w:r>
          </w:p>
        </w:tc>
      </w:tr>
    </w:tbl>
    <w:p w14:paraId="5668C304" w14:textId="77777777" w:rsidR="000F1D9E" w:rsidRPr="003D3D25" w:rsidRDefault="000F1D9E" w:rsidP="000F1D9E"/>
    <w:p w14:paraId="0C0E50E4" w14:textId="77777777" w:rsidR="000F1D9E" w:rsidRPr="003D3D25" w:rsidRDefault="000F1D9E" w:rsidP="000F1D9E">
      <w:pPr>
        <w:pStyle w:val="TH"/>
      </w:pPr>
      <w:r w:rsidRPr="003D3D25">
        <w:lastRenderedPageBreak/>
        <w:t>Table 8.2.1.2.</w:t>
      </w:r>
      <w:r w:rsidRPr="003D3D25">
        <w:rPr>
          <w:rFonts w:hint="eastAsia"/>
          <w:lang w:eastAsia="zh-CN"/>
        </w:rPr>
        <w:t>3A</w:t>
      </w:r>
      <w:r w:rsidRPr="003D3D25">
        <w:t>-2: Minimum Performance Transmit Diversity (FRC)</w:t>
      </w:r>
    </w:p>
    <w:tbl>
      <w:tblPr>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7"/>
        <w:gridCol w:w="1213"/>
        <w:gridCol w:w="732"/>
        <w:gridCol w:w="732"/>
        <w:gridCol w:w="662"/>
        <w:gridCol w:w="803"/>
        <w:gridCol w:w="732"/>
        <w:gridCol w:w="733"/>
        <w:gridCol w:w="1417"/>
        <w:gridCol w:w="1276"/>
        <w:gridCol w:w="851"/>
        <w:gridCol w:w="692"/>
      </w:tblGrid>
      <w:tr w:rsidR="00AF6F6F" w:rsidRPr="003D3D25" w14:paraId="37487774" w14:textId="77777777" w:rsidTr="001606DC">
        <w:tc>
          <w:tcPr>
            <w:tcW w:w="897" w:type="dxa"/>
            <w:vMerge w:val="restart"/>
          </w:tcPr>
          <w:p w14:paraId="1C41E58A" w14:textId="77777777" w:rsidR="00EC63E4" w:rsidRPr="00452523" w:rsidRDefault="00EC63E4" w:rsidP="00EC63E4">
            <w:pPr>
              <w:pStyle w:val="TAH"/>
              <w:rPr>
                <w:rFonts w:cs="Arial"/>
                <w:lang w:eastAsia="en-US"/>
              </w:rPr>
            </w:pPr>
            <w:r w:rsidRPr="00452523">
              <w:rPr>
                <w:rFonts w:cs="Arial"/>
                <w:lang w:eastAsia="en-US"/>
              </w:rPr>
              <w:t>Test Number</w:t>
            </w:r>
          </w:p>
        </w:tc>
        <w:tc>
          <w:tcPr>
            <w:tcW w:w="1213" w:type="dxa"/>
            <w:vMerge w:val="restart"/>
          </w:tcPr>
          <w:p w14:paraId="270FA724" w14:textId="77777777" w:rsidR="00EC63E4" w:rsidRPr="00452523" w:rsidRDefault="00EC63E4" w:rsidP="00EC63E4">
            <w:pPr>
              <w:pStyle w:val="TAH"/>
              <w:rPr>
                <w:rFonts w:cs="Arial"/>
                <w:lang w:eastAsia="en-US"/>
              </w:rPr>
            </w:pPr>
            <w:r w:rsidRPr="00452523">
              <w:rPr>
                <w:rFonts w:cs="Arial"/>
                <w:lang w:eastAsia="en-US"/>
              </w:rPr>
              <w:t xml:space="preserve">Reference Channel </w:t>
            </w:r>
          </w:p>
        </w:tc>
        <w:tc>
          <w:tcPr>
            <w:tcW w:w="2126" w:type="dxa"/>
            <w:gridSpan w:val="3"/>
          </w:tcPr>
          <w:p w14:paraId="1E8BD8E9" w14:textId="77777777" w:rsidR="00EC63E4" w:rsidRPr="00452523" w:rsidRDefault="00EC63E4" w:rsidP="00EC63E4">
            <w:pPr>
              <w:pStyle w:val="TAH"/>
              <w:rPr>
                <w:rFonts w:cs="Arial"/>
                <w:lang w:eastAsia="en-US"/>
              </w:rPr>
            </w:pPr>
            <w:r w:rsidRPr="00452523">
              <w:rPr>
                <w:rFonts w:cs="Arial"/>
                <w:lang w:eastAsia="en-US"/>
              </w:rPr>
              <w:t>OCNG Pattern</w:t>
            </w:r>
          </w:p>
        </w:tc>
        <w:tc>
          <w:tcPr>
            <w:tcW w:w="2268" w:type="dxa"/>
            <w:gridSpan w:val="3"/>
          </w:tcPr>
          <w:p w14:paraId="760D2B66" w14:textId="77777777" w:rsidR="00EC63E4" w:rsidRPr="00452523" w:rsidRDefault="00EC63E4" w:rsidP="00EC63E4">
            <w:pPr>
              <w:pStyle w:val="TAH"/>
              <w:rPr>
                <w:rFonts w:cs="Arial"/>
                <w:lang w:eastAsia="en-US"/>
              </w:rPr>
            </w:pPr>
            <w:r w:rsidRPr="00452523">
              <w:rPr>
                <w:rFonts w:cs="Arial"/>
                <w:lang w:eastAsia="en-US"/>
              </w:rPr>
              <w:t>Propagation Conditions (Note1)</w:t>
            </w:r>
          </w:p>
        </w:tc>
        <w:tc>
          <w:tcPr>
            <w:tcW w:w="1417" w:type="dxa"/>
            <w:vMerge w:val="restart"/>
          </w:tcPr>
          <w:p w14:paraId="7246D034" w14:textId="77777777" w:rsidR="00EC63E4" w:rsidRPr="00452523" w:rsidRDefault="00EC63E4" w:rsidP="00EC63E4">
            <w:pPr>
              <w:pStyle w:val="TAH"/>
              <w:rPr>
                <w:rFonts w:cs="Arial"/>
                <w:lang w:eastAsia="en-US"/>
              </w:rPr>
            </w:pPr>
            <w:r w:rsidRPr="00452523">
              <w:rPr>
                <w:rFonts w:cs="Arial"/>
                <w:lang w:eastAsia="en-US"/>
              </w:rPr>
              <w:t>Correlation Matrix and Antenna Configuration (Note 2)</w:t>
            </w:r>
          </w:p>
        </w:tc>
        <w:tc>
          <w:tcPr>
            <w:tcW w:w="2127" w:type="dxa"/>
            <w:gridSpan w:val="2"/>
          </w:tcPr>
          <w:p w14:paraId="21AE4750" w14:textId="77777777" w:rsidR="00EC63E4" w:rsidRPr="00452523" w:rsidRDefault="00EC63E4" w:rsidP="00EC63E4">
            <w:pPr>
              <w:pStyle w:val="TAH"/>
              <w:rPr>
                <w:rFonts w:cs="Arial"/>
                <w:lang w:eastAsia="en-US"/>
              </w:rPr>
            </w:pPr>
            <w:r w:rsidRPr="00452523">
              <w:rPr>
                <w:rFonts w:cs="Arial"/>
                <w:lang w:eastAsia="en-US"/>
              </w:rPr>
              <w:t>Reference Value</w:t>
            </w:r>
          </w:p>
        </w:tc>
        <w:tc>
          <w:tcPr>
            <w:tcW w:w="692" w:type="dxa"/>
            <w:vMerge w:val="restart"/>
          </w:tcPr>
          <w:p w14:paraId="35F29B9C" w14:textId="77777777" w:rsidR="00EC63E4" w:rsidRPr="00452523" w:rsidRDefault="00EC63E4" w:rsidP="00EC63E4">
            <w:pPr>
              <w:pStyle w:val="TAH"/>
              <w:rPr>
                <w:rFonts w:cs="Arial"/>
                <w:lang w:eastAsia="en-US"/>
              </w:rPr>
            </w:pPr>
            <w:r w:rsidRPr="00452523">
              <w:rPr>
                <w:rFonts w:cs="Arial"/>
                <w:lang w:eastAsia="en-US"/>
              </w:rPr>
              <w:t>UE Category</w:t>
            </w:r>
          </w:p>
        </w:tc>
      </w:tr>
      <w:tr w:rsidR="00AF6F6F" w:rsidRPr="003D3D25" w14:paraId="58C06366" w14:textId="77777777" w:rsidTr="001606DC">
        <w:tc>
          <w:tcPr>
            <w:tcW w:w="897" w:type="dxa"/>
            <w:vMerge/>
          </w:tcPr>
          <w:p w14:paraId="721B776D" w14:textId="77777777" w:rsidR="00EC63E4" w:rsidRPr="00452523" w:rsidRDefault="00EC63E4" w:rsidP="00EC63E4">
            <w:pPr>
              <w:pStyle w:val="TAH"/>
              <w:rPr>
                <w:rFonts w:cs="Arial"/>
                <w:lang w:eastAsia="en-US"/>
              </w:rPr>
            </w:pPr>
          </w:p>
        </w:tc>
        <w:tc>
          <w:tcPr>
            <w:tcW w:w="1213" w:type="dxa"/>
            <w:vMerge/>
          </w:tcPr>
          <w:p w14:paraId="22C18C15" w14:textId="77777777" w:rsidR="00EC63E4" w:rsidRPr="00452523" w:rsidRDefault="00EC63E4" w:rsidP="00EC63E4">
            <w:pPr>
              <w:pStyle w:val="TAH"/>
              <w:rPr>
                <w:rFonts w:cs="Arial"/>
                <w:lang w:eastAsia="en-US"/>
              </w:rPr>
            </w:pPr>
          </w:p>
        </w:tc>
        <w:tc>
          <w:tcPr>
            <w:tcW w:w="732" w:type="dxa"/>
          </w:tcPr>
          <w:p w14:paraId="7627C24A" w14:textId="77777777" w:rsidR="00EC63E4" w:rsidRPr="00452523" w:rsidRDefault="00EC63E4" w:rsidP="00EC63E4">
            <w:pPr>
              <w:pStyle w:val="TAH"/>
              <w:rPr>
                <w:rFonts w:cs="Arial"/>
                <w:lang w:eastAsia="en-US"/>
              </w:rPr>
            </w:pPr>
            <w:r w:rsidRPr="00452523">
              <w:rPr>
                <w:rFonts w:cs="Arial"/>
                <w:lang w:eastAsia="en-US"/>
              </w:rPr>
              <w:t>Cell 1</w:t>
            </w:r>
          </w:p>
        </w:tc>
        <w:tc>
          <w:tcPr>
            <w:tcW w:w="732" w:type="dxa"/>
          </w:tcPr>
          <w:p w14:paraId="6E5587B7" w14:textId="77777777" w:rsidR="00EC63E4" w:rsidRPr="00452523" w:rsidRDefault="00EC63E4" w:rsidP="00EC63E4">
            <w:pPr>
              <w:pStyle w:val="TAH"/>
              <w:rPr>
                <w:rFonts w:cs="Arial"/>
                <w:lang w:eastAsia="en-US"/>
              </w:rPr>
            </w:pPr>
            <w:r w:rsidRPr="00452523">
              <w:rPr>
                <w:rFonts w:cs="Arial"/>
                <w:lang w:eastAsia="en-US"/>
              </w:rPr>
              <w:t>Cell 2</w:t>
            </w:r>
          </w:p>
        </w:tc>
        <w:tc>
          <w:tcPr>
            <w:tcW w:w="662" w:type="dxa"/>
          </w:tcPr>
          <w:p w14:paraId="62447AFA" w14:textId="77777777" w:rsidR="00EC63E4" w:rsidRPr="00452523" w:rsidRDefault="00EC63E4" w:rsidP="00EC63E4">
            <w:pPr>
              <w:pStyle w:val="TAH"/>
              <w:rPr>
                <w:rFonts w:cs="Arial"/>
                <w:lang w:eastAsia="en-US"/>
              </w:rPr>
            </w:pPr>
            <w:r w:rsidRPr="00452523">
              <w:rPr>
                <w:rFonts w:cs="Arial"/>
                <w:lang w:eastAsia="en-US"/>
              </w:rPr>
              <w:t>Cell 3</w:t>
            </w:r>
          </w:p>
        </w:tc>
        <w:tc>
          <w:tcPr>
            <w:tcW w:w="803" w:type="dxa"/>
          </w:tcPr>
          <w:p w14:paraId="782EC0A1" w14:textId="77777777" w:rsidR="00EC63E4" w:rsidRPr="00452523" w:rsidRDefault="00EC63E4" w:rsidP="00EC63E4">
            <w:pPr>
              <w:pStyle w:val="TAH"/>
              <w:rPr>
                <w:rFonts w:cs="Arial"/>
                <w:lang w:eastAsia="en-US"/>
              </w:rPr>
            </w:pPr>
            <w:r w:rsidRPr="00452523">
              <w:rPr>
                <w:rFonts w:cs="Arial"/>
                <w:lang w:eastAsia="en-US"/>
              </w:rPr>
              <w:t>Cell 1</w:t>
            </w:r>
          </w:p>
        </w:tc>
        <w:tc>
          <w:tcPr>
            <w:tcW w:w="732" w:type="dxa"/>
          </w:tcPr>
          <w:p w14:paraId="34A0CB56" w14:textId="77777777" w:rsidR="00EC63E4" w:rsidRPr="00452523" w:rsidRDefault="00EC63E4" w:rsidP="00EC63E4">
            <w:pPr>
              <w:pStyle w:val="TAH"/>
              <w:rPr>
                <w:rFonts w:cs="Arial"/>
                <w:lang w:eastAsia="en-US"/>
              </w:rPr>
            </w:pPr>
            <w:r w:rsidRPr="00452523">
              <w:rPr>
                <w:rFonts w:cs="Arial"/>
                <w:lang w:eastAsia="en-US"/>
              </w:rPr>
              <w:t>Cell 2</w:t>
            </w:r>
          </w:p>
        </w:tc>
        <w:tc>
          <w:tcPr>
            <w:tcW w:w="733" w:type="dxa"/>
          </w:tcPr>
          <w:p w14:paraId="17A57CFC" w14:textId="77777777" w:rsidR="00EC63E4" w:rsidRPr="00452523" w:rsidRDefault="00EC63E4" w:rsidP="00EC63E4">
            <w:pPr>
              <w:pStyle w:val="TAH"/>
              <w:rPr>
                <w:rFonts w:cs="Arial"/>
                <w:lang w:eastAsia="en-US"/>
              </w:rPr>
            </w:pPr>
            <w:r w:rsidRPr="00452523">
              <w:rPr>
                <w:rFonts w:cs="Arial"/>
                <w:lang w:eastAsia="en-US"/>
              </w:rPr>
              <w:t>Cell 3</w:t>
            </w:r>
          </w:p>
        </w:tc>
        <w:tc>
          <w:tcPr>
            <w:tcW w:w="1417" w:type="dxa"/>
            <w:vMerge/>
          </w:tcPr>
          <w:p w14:paraId="42B881C0" w14:textId="77777777" w:rsidR="00EC63E4" w:rsidRPr="00452523" w:rsidRDefault="00EC63E4" w:rsidP="00EC63E4">
            <w:pPr>
              <w:pStyle w:val="TAH"/>
              <w:rPr>
                <w:rFonts w:cs="Arial"/>
                <w:lang w:eastAsia="en-US"/>
              </w:rPr>
            </w:pPr>
          </w:p>
        </w:tc>
        <w:tc>
          <w:tcPr>
            <w:tcW w:w="1276" w:type="dxa"/>
          </w:tcPr>
          <w:p w14:paraId="3B56710D" w14:textId="77777777" w:rsidR="00EC63E4" w:rsidRPr="00452523" w:rsidRDefault="00EC63E4" w:rsidP="006A351B">
            <w:pPr>
              <w:pStyle w:val="TAH"/>
              <w:rPr>
                <w:rFonts w:cs="Arial"/>
                <w:lang w:eastAsia="en-US"/>
              </w:rPr>
            </w:pPr>
            <w:r w:rsidRPr="00452523">
              <w:rPr>
                <w:rFonts w:cs="Arial"/>
                <w:lang w:eastAsia="en-US"/>
              </w:rPr>
              <w:t>Fraction of Maximum Throughput (%)</w:t>
            </w:r>
            <w:r w:rsidR="006A351B" w:rsidRPr="00452523">
              <w:rPr>
                <w:rFonts w:cs="Arial"/>
                <w:lang w:eastAsia="en-US"/>
              </w:rPr>
              <w:t xml:space="preserve"> Note 5</w:t>
            </w:r>
          </w:p>
        </w:tc>
        <w:tc>
          <w:tcPr>
            <w:tcW w:w="851" w:type="dxa"/>
          </w:tcPr>
          <w:p w14:paraId="7E3BD271" w14:textId="77777777" w:rsidR="00EC63E4" w:rsidRPr="00452523" w:rsidRDefault="00EC63E4" w:rsidP="00EC63E4">
            <w:pPr>
              <w:pStyle w:val="TAH"/>
              <w:rPr>
                <w:rFonts w:cs="Arial"/>
                <w:lang w:eastAsia="en-US"/>
              </w:rPr>
            </w:pPr>
            <w:r w:rsidRPr="00452523">
              <w:rPr>
                <w:rFonts w:cs="Arial"/>
                <w:lang w:eastAsia="en-US"/>
              </w:rPr>
              <w:t>SNR (dB) (Note 3)</w:t>
            </w:r>
          </w:p>
        </w:tc>
        <w:tc>
          <w:tcPr>
            <w:tcW w:w="692" w:type="dxa"/>
            <w:vMerge/>
          </w:tcPr>
          <w:p w14:paraId="58052745" w14:textId="77777777" w:rsidR="00EC63E4" w:rsidRPr="00452523" w:rsidRDefault="00EC63E4" w:rsidP="000F1D9E">
            <w:pPr>
              <w:pStyle w:val="TH"/>
              <w:rPr>
                <w:rFonts w:cs="Arial"/>
                <w:lang w:eastAsia="en-US"/>
              </w:rPr>
            </w:pPr>
          </w:p>
        </w:tc>
      </w:tr>
      <w:tr w:rsidR="00AF6F6F" w:rsidRPr="003D3D25" w14:paraId="30FDDEC3" w14:textId="77777777" w:rsidTr="001606DC">
        <w:tc>
          <w:tcPr>
            <w:tcW w:w="897" w:type="dxa"/>
          </w:tcPr>
          <w:p w14:paraId="67B21805" w14:textId="77777777" w:rsidR="00EC63E4" w:rsidRPr="00452523" w:rsidRDefault="00EC63E4" w:rsidP="001D3EFF">
            <w:pPr>
              <w:pStyle w:val="TAC"/>
              <w:rPr>
                <w:rFonts w:cs="Arial"/>
                <w:lang w:eastAsia="en-US"/>
              </w:rPr>
            </w:pPr>
            <w:r w:rsidRPr="00452523">
              <w:rPr>
                <w:rFonts w:cs="Arial"/>
                <w:lang w:eastAsia="en-US"/>
              </w:rPr>
              <w:t>1</w:t>
            </w:r>
          </w:p>
        </w:tc>
        <w:tc>
          <w:tcPr>
            <w:tcW w:w="1213" w:type="dxa"/>
          </w:tcPr>
          <w:p w14:paraId="36505B19" w14:textId="77777777" w:rsidR="00EC63E4" w:rsidRPr="00452523" w:rsidRDefault="00EC63E4" w:rsidP="001D3EFF">
            <w:pPr>
              <w:pStyle w:val="TAC"/>
              <w:rPr>
                <w:rFonts w:cs="Arial"/>
                <w:lang w:eastAsia="en-US"/>
              </w:rPr>
            </w:pPr>
            <w:r w:rsidRPr="00452523">
              <w:rPr>
                <w:rFonts w:cs="Arial" w:hint="eastAsia"/>
                <w:lang w:eastAsia="zh-CN"/>
              </w:rPr>
              <w:t>R.11-4 FDD</w:t>
            </w:r>
            <w:r w:rsidR="006A351B" w:rsidRPr="00452523">
              <w:rPr>
                <w:rFonts w:cs="Arial"/>
                <w:lang w:eastAsia="zh-CN"/>
              </w:rPr>
              <w:t xml:space="preserve"> Note 4</w:t>
            </w:r>
          </w:p>
        </w:tc>
        <w:tc>
          <w:tcPr>
            <w:tcW w:w="732" w:type="dxa"/>
          </w:tcPr>
          <w:p w14:paraId="43C39B68" w14:textId="77777777" w:rsidR="00EC63E4" w:rsidRPr="00452523" w:rsidRDefault="00EC63E4" w:rsidP="001D3EFF">
            <w:pPr>
              <w:pStyle w:val="TAC"/>
              <w:rPr>
                <w:rFonts w:cs="Arial"/>
                <w:lang w:eastAsia="en-US"/>
              </w:rPr>
            </w:pPr>
            <w:r w:rsidRPr="00452523">
              <w:rPr>
                <w:rFonts w:cs="Arial" w:hint="eastAsia"/>
                <w:lang w:eastAsia="zh-CN"/>
              </w:rPr>
              <w:t>OP.1FDD</w:t>
            </w:r>
          </w:p>
        </w:tc>
        <w:tc>
          <w:tcPr>
            <w:tcW w:w="732" w:type="dxa"/>
          </w:tcPr>
          <w:p w14:paraId="422DD001" w14:textId="77777777" w:rsidR="00EC63E4" w:rsidRPr="00452523" w:rsidRDefault="00EC63E4" w:rsidP="001D3EFF">
            <w:pPr>
              <w:pStyle w:val="TAC"/>
              <w:rPr>
                <w:rFonts w:cs="Arial"/>
                <w:lang w:eastAsia="en-US"/>
              </w:rPr>
            </w:pPr>
            <w:r w:rsidRPr="00452523">
              <w:rPr>
                <w:rFonts w:cs="Arial" w:hint="eastAsia"/>
                <w:lang w:eastAsia="zh-CN"/>
              </w:rPr>
              <w:t>OP.1FDD</w:t>
            </w:r>
          </w:p>
        </w:tc>
        <w:tc>
          <w:tcPr>
            <w:tcW w:w="662" w:type="dxa"/>
          </w:tcPr>
          <w:p w14:paraId="72918D6D" w14:textId="77777777" w:rsidR="00EC63E4" w:rsidRPr="00452523" w:rsidRDefault="00EC63E4" w:rsidP="001D3EFF">
            <w:pPr>
              <w:pStyle w:val="TAC"/>
              <w:rPr>
                <w:rFonts w:cs="Arial"/>
                <w:lang w:eastAsia="en-US"/>
              </w:rPr>
            </w:pPr>
            <w:r w:rsidRPr="00452523">
              <w:rPr>
                <w:rFonts w:cs="Arial" w:hint="eastAsia"/>
                <w:lang w:eastAsia="zh-CN"/>
              </w:rPr>
              <w:t>OP.1FDD</w:t>
            </w:r>
          </w:p>
        </w:tc>
        <w:tc>
          <w:tcPr>
            <w:tcW w:w="803" w:type="dxa"/>
          </w:tcPr>
          <w:p w14:paraId="54EB9159" w14:textId="77777777" w:rsidR="00EC63E4" w:rsidRPr="00452523" w:rsidRDefault="00EC63E4" w:rsidP="001D3EFF">
            <w:pPr>
              <w:pStyle w:val="TAC"/>
              <w:rPr>
                <w:rFonts w:cs="Arial"/>
                <w:lang w:eastAsia="en-US"/>
              </w:rPr>
            </w:pPr>
            <w:r w:rsidRPr="00452523">
              <w:rPr>
                <w:rFonts w:cs="Arial" w:hint="eastAsia"/>
                <w:lang w:eastAsia="zh-CN"/>
              </w:rPr>
              <w:t>EVA5</w:t>
            </w:r>
          </w:p>
        </w:tc>
        <w:tc>
          <w:tcPr>
            <w:tcW w:w="732" w:type="dxa"/>
          </w:tcPr>
          <w:p w14:paraId="6C33DBD2" w14:textId="77777777" w:rsidR="00EC63E4" w:rsidRPr="00452523" w:rsidRDefault="00EC63E4" w:rsidP="001D3EFF">
            <w:pPr>
              <w:pStyle w:val="TAC"/>
              <w:rPr>
                <w:rFonts w:cs="Arial"/>
                <w:lang w:eastAsia="en-US"/>
              </w:rPr>
            </w:pPr>
            <w:r w:rsidRPr="00452523">
              <w:rPr>
                <w:rFonts w:cs="Arial" w:hint="eastAsia"/>
                <w:lang w:eastAsia="zh-CN"/>
              </w:rPr>
              <w:t>EVA5</w:t>
            </w:r>
          </w:p>
        </w:tc>
        <w:tc>
          <w:tcPr>
            <w:tcW w:w="733" w:type="dxa"/>
          </w:tcPr>
          <w:p w14:paraId="1C84F4FD" w14:textId="77777777" w:rsidR="00EC63E4" w:rsidRPr="00452523" w:rsidRDefault="00EC63E4" w:rsidP="001D3EFF">
            <w:pPr>
              <w:pStyle w:val="TAC"/>
              <w:rPr>
                <w:rFonts w:cs="Arial"/>
                <w:lang w:eastAsia="en-US"/>
              </w:rPr>
            </w:pPr>
            <w:r w:rsidRPr="00452523">
              <w:rPr>
                <w:rFonts w:cs="Arial" w:hint="eastAsia"/>
                <w:lang w:eastAsia="zh-CN"/>
              </w:rPr>
              <w:t>EVA5</w:t>
            </w:r>
          </w:p>
        </w:tc>
        <w:tc>
          <w:tcPr>
            <w:tcW w:w="1417" w:type="dxa"/>
          </w:tcPr>
          <w:p w14:paraId="33B73E64" w14:textId="77777777" w:rsidR="00EC63E4" w:rsidRPr="00452523" w:rsidRDefault="00EC63E4" w:rsidP="001D3EFF">
            <w:pPr>
              <w:pStyle w:val="TAC"/>
              <w:rPr>
                <w:rFonts w:cs="Arial"/>
                <w:lang w:eastAsia="en-US"/>
              </w:rPr>
            </w:pPr>
            <w:r w:rsidRPr="00452523">
              <w:rPr>
                <w:rFonts w:cs="Arial"/>
                <w:lang w:eastAsia="zh-CN"/>
              </w:rPr>
              <w:t>2x2 Medium</w:t>
            </w:r>
          </w:p>
        </w:tc>
        <w:tc>
          <w:tcPr>
            <w:tcW w:w="1276" w:type="dxa"/>
          </w:tcPr>
          <w:p w14:paraId="17E149D0" w14:textId="77777777" w:rsidR="00EC63E4" w:rsidRPr="00452523" w:rsidRDefault="00EC63E4" w:rsidP="001D3EFF">
            <w:pPr>
              <w:pStyle w:val="TAC"/>
              <w:rPr>
                <w:rFonts w:cs="Arial"/>
                <w:lang w:eastAsia="en-US"/>
              </w:rPr>
            </w:pPr>
            <w:r w:rsidRPr="00452523">
              <w:rPr>
                <w:rFonts w:cs="Arial"/>
                <w:lang w:eastAsia="en-US"/>
              </w:rPr>
              <w:t>70</w:t>
            </w:r>
          </w:p>
        </w:tc>
        <w:tc>
          <w:tcPr>
            <w:tcW w:w="851" w:type="dxa"/>
          </w:tcPr>
          <w:p w14:paraId="38D96EFB" w14:textId="77777777" w:rsidR="00EC63E4" w:rsidRPr="00452523" w:rsidRDefault="0084591B" w:rsidP="001D3EFF">
            <w:pPr>
              <w:pStyle w:val="TAC"/>
              <w:rPr>
                <w:rFonts w:cs="Arial"/>
                <w:lang w:eastAsia="en-US"/>
              </w:rPr>
            </w:pPr>
            <w:r w:rsidRPr="00452523">
              <w:rPr>
                <w:rFonts w:cs="Arial" w:hint="eastAsia"/>
                <w:lang w:eastAsia="zh-CN"/>
              </w:rPr>
              <w:t>3.4</w:t>
            </w:r>
          </w:p>
        </w:tc>
        <w:tc>
          <w:tcPr>
            <w:tcW w:w="692" w:type="dxa"/>
          </w:tcPr>
          <w:p w14:paraId="0883526D" w14:textId="77777777" w:rsidR="00EC63E4" w:rsidRPr="00452523" w:rsidRDefault="00E76A27" w:rsidP="001D3EFF">
            <w:pPr>
              <w:pStyle w:val="TAC"/>
              <w:rPr>
                <w:rFonts w:cs="Arial"/>
                <w:lang w:eastAsia="en-US"/>
              </w:rPr>
            </w:pPr>
            <w:r w:rsidRPr="00452523">
              <w:rPr>
                <w:rFonts w:cs="Arial"/>
                <w:lang w:eastAsia="en-US"/>
              </w:rPr>
              <w:t>≥</w:t>
            </w:r>
            <w:r w:rsidR="00EC63E4" w:rsidRPr="00452523">
              <w:rPr>
                <w:rFonts w:cs="Arial" w:hint="eastAsia"/>
                <w:lang w:eastAsia="zh-CN"/>
              </w:rPr>
              <w:t>2</w:t>
            </w:r>
          </w:p>
        </w:tc>
      </w:tr>
      <w:tr w:rsidR="00EC63E4" w:rsidRPr="003D3D25" w14:paraId="7DA30D23" w14:textId="77777777" w:rsidTr="001606DC">
        <w:tc>
          <w:tcPr>
            <w:tcW w:w="10740" w:type="dxa"/>
            <w:gridSpan w:val="12"/>
          </w:tcPr>
          <w:p w14:paraId="1657BD67" w14:textId="77777777" w:rsidR="00AF6F6F" w:rsidRPr="00452523" w:rsidRDefault="00AF6F6F" w:rsidP="00AF6F6F">
            <w:pPr>
              <w:pStyle w:val="TAN"/>
              <w:rPr>
                <w:rFonts w:cs="Arial"/>
                <w:lang w:eastAsia="en-US"/>
              </w:rPr>
            </w:pPr>
            <w:r w:rsidRPr="00452523">
              <w:rPr>
                <w:rFonts w:cs="Arial"/>
                <w:lang w:eastAsia="en-US"/>
              </w:rPr>
              <w:t>Note 1:</w:t>
            </w:r>
            <w:r w:rsidRPr="00452523">
              <w:rPr>
                <w:rFonts w:cs="Arial"/>
                <w:lang w:eastAsia="en-US"/>
              </w:rPr>
              <w:tab/>
              <w:t>The propagation conditions for Cell 1, Cell 2 and Cell 3 are statistically independent.</w:t>
            </w:r>
          </w:p>
          <w:p w14:paraId="3F09D4BC" w14:textId="77777777" w:rsidR="00AF6F6F" w:rsidRPr="00452523" w:rsidRDefault="00AF6F6F" w:rsidP="00AF6F6F">
            <w:pPr>
              <w:pStyle w:val="TAN"/>
              <w:rPr>
                <w:rFonts w:cs="Arial"/>
                <w:lang w:eastAsia="en-US"/>
              </w:rPr>
            </w:pPr>
            <w:r w:rsidRPr="00452523">
              <w:rPr>
                <w:rFonts w:cs="Arial"/>
                <w:lang w:eastAsia="en-US"/>
              </w:rPr>
              <w:t>Note 2:</w:t>
            </w:r>
            <w:r w:rsidRPr="00452523">
              <w:rPr>
                <w:rFonts w:cs="Arial"/>
                <w:lang w:eastAsia="en-US"/>
              </w:rPr>
              <w:tab/>
              <w:t>The correlation matrix and antenna configuration apply for Cell 1, Cell 2 and Cell 3.</w:t>
            </w:r>
          </w:p>
          <w:p w14:paraId="7733129A" w14:textId="77777777" w:rsidR="006A351B" w:rsidRPr="003D3D25" w:rsidRDefault="00AF6F6F" w:rsidP="006A351B">
            <w:pPr>
              <w:keepNext/>
              <w:keepLines/>
              <w:spacing w:after="0"/>
              <w:ind w:left="851" w:hanging="851"/>
              <w:rPr>
                <w:rFonts w:ascii="Arial" w:hAnsi="Arial" w:cs="Arial"/>
                <w:sz w:val="18"/>
                <w:szCs w:val="18"/>
                <w:lang w:eastAsia="zh-CN"/>
              </w:rPr>
            </w:pPr>
            <w:r w:rsidRPr="003D3D25">
              <w:t>Note 3:</w:t>
            </w:r>
            <w:r w:rsidRPr="003D3D25">
              <w:tab/>
              <w:t>SNR corresponds to</w:t>
            </w:r>
            <w:r w:rsidR="005A54E0" w:rsidRPr="003D3D25">
              <w:t xml:space="preserve"> </w:t>
            </w:r>
            <w:r w:rsidR="006A351B" w:rsidRPr="003D3D25">
              <w:rPr>
                <w:position w:val="-12"/>
              </w:rPr>
              <w:object w:dxaOrig="880" w:dyaOrig="380" w14:anchorId="61DDD2F8">
                <v:shape id="_x0000_i1058" type="#_x0000_t75" style="width:44pt;height:19pt" o:ole="">
                  <v:imagedata r:id="rId47" o:title=""/>
                </v:shape>
                <o:OLEObject Type="Embed" ProgID="Equation.3" ShapeID="_x0000_i1058" DrawAspect="Content" ObjectID="_1700313741" r:id="rId61"/>
              </w:object>
            </w:r>
            <w:r w:rsidR="006A351B" w:rsidRPr="003D3D25">
              <w:rPr>
                <w:rFonts w:ascii="Arial" w:hAnsi="Arial" w:cs="Arial"/>
                <w:sz w:val="18"/>
                <w:szCs w:val="18"/>
              </w:rPr>
              <w:t xml:space="preserve"> </w:t>
            </w:r>
            <w:r w:rsidRPr="003D3D25">
              <w:t>of cell 1.</w:t>
            </w:r>
            <w:r w:rsidR="006A351B" w:rsidRPr="003D3D25">
              <w:rPr>
                <w:rFonts w:ascii="Arial" w:hAnsi="Arial" w:cs="Arial"/>
                <w:sz w:val="18"/>
                <w:szCs w:val="18"/>
                <w:lang w:eastAsia="zh-CN"/>
              </w:rPr>
              <w:t xml:space="preserve"> </w:t>
            </w:r>
          </w:p>
          <w:p w14:paraId="7D5D83C5" w14:textId="77777777" w:rsidR="006A351B" w:rsidRPr="003D3D25" w:rsidRDefault="006A351B" w:rsidP="006A351B">
            <w:pPr>
              <w:keepNext/>
              <w:keepLines/>
              <w:spacing w:after="0"/>
              <w:ind w:left="851" w:hanging="851"/>
              <w:rPr>
                <w:rFonts w:ascii="Arial" w:hAnsi="Arial" w:cs="Arial"/>
                <w:sz w:val="18"/>
                <w:szCs w:val="18"/>
              </w:rPr>
            </w:pPr>
            <w:r w:rsidRPr="003D3D25">
              <w:rPr>
                <w:rFonts w:ascii="Arial" w:hAnsi="Arial" w:cs="Arial"/>
                <w:sz w:val="18"/>
                <w:szCs w:val="18"/>
              </w:rPr>
              <w:t>Note 4:</w:t>
            </w:r>
            <w:r w:rsidRPr="003D3D25">
              <w:rPr>
                <w:rFonts w:ascii="Arial" w:hAnsi="Arial" w:cs="Arial"/>
                <w:sz w:val="18"/>
                <w:szCs w:val="18"/>
              </w:rPr>
              <w:tab/>
            </w:r>
            <w:r w:rsidRPr="003D3D25">
              <w:rPr>
                <w:rFonts w:ascii="Arial" w:hAnsi="Arial"/>
                <w:sz w:val="18"/>
              </w:rPr>
              <w:t xml:space="preserve">Cell 1 Reference channel is modified: </w:t>
            </w:r>
            <w:r w:rsidRPr="003D3D25">
              <w:rPr>
                <w:rFonts w:ascii="Arial" w:hAnsi="Arial" w:cs="Arial" w:hint="eastAsia"/>
                <w:sz w:val="18"/>
                <w:szCs w:val="18"/>
                <w:lang w:eastAsia="zh-CN"/>
              </w:rPr>
              <w:t xml:space="preserve">PDSCH </w:t>
            </w:r>
            <w:r w:rsidRPr="003D3D25">
              <w:rPr>
                <w:rFonts w:ascii="Arial" w:hAnsi="Arial" w:cs="Arial"/>
                <w:sz w:val="18"/>
                <w:szCs w:val="18"/>
                <w:lang w:eastAsia="zh-CN"/>
              </w:rPr>
              <w:t>other</w:t>
            </w:r>
            <w:r w:rsidRPr="003D3D25">
              <w:rPr>
                <w:rFonts w:ascii="Arial" w:hAnsi="Arial" w:cs="Arial" w:hint="eastAsia"/>
                <w:sz w:val="18"/>
                <w:szCs w:val="18"/>
                <w:lang w:eastAsia="zh-CN"/>
              </w:rPr>
              <w:t xml:space="preserve"> than SIB1/paging and its associated PDCCH/PCFICH are transmitted in the serving cell subframe when the subframe is overlapped with the ABS subframe of aggressor cell and </w:t>
            </w:r>
            <w:r w:rsidRPr="003D3D25">
              <w:rPr>
                <w:rFonts w:ascii="Arial" w:hAnsi="Arial" w:cs="Arial"/>
                <w:sz w:val="18"/>
                <w:szCs w:val="18"/>
                <w:lang w:eastAsia="zh-CN"/>
              </w:rPr>
              <w:t>the subframe is available in the definition of the reference channel</w:t>
            </w:r>
            <w:r w:rsidRPr="003D3D25">
              <w:rPr>
                <w:rFonts w:ascii="Arial" w:hAnsi="Arial" w:cs="Arial" w:hint="eastAsia"/>
                <w:sz w:val="18"/>
                <w:szCs w:val="18"/>
                <w:lang w:eastAsia="zh-CN"/>
              </w:rPr>
              <w:t>.</w:t>
            </w:r>
          </w:p>
          <w:p w14:paraId="07951714" w14:textId="77777777" w:rsidR="00EC63E4" w:rsidRPr="00452523" w:rsidRDefault="006A351B" w:rsidP="006A351B">
            <w:pPr>
              <w:pStyle w:val="TAN"/>
              <w:rPr>
                <w:rFonts w:cs="Arial"/>
                <w:lang w:eastAsia="en-US"/>
              </w:rPr>
            </w:pPr>
            <w:r w:rsidRPr="00452523">
              <w:rPr>
                <w:rFonts w:cs="Arial"/>
                <w:lang w:eastAsia="en-US"/>
              </w:rPr>
              <w:t>Note 5:</w:t>
            </w:r>
            <w:r w:rsidRPr="00452523">
              <w:rPr>
                <w:rFonts w:cs="Arial"/>
                <w:lang w:eastAsia="en-US"/>
              </w:rPr>
              <w:tab/>
              <w:t>The maximum Throughput is calculated from the total Payload in 9 subframes, averaged over 40ms.</w:t>
            </w:r>
          </w:p>
        </w:tc>
      </w:tr>
    </w:tbl>
    <w:p w14:paraId="733C04BA" w14:textId="77777777" w:rsidR="000F1D9E" w:rsidRPr="003D3D25" w:rsidRDefault="000F1D9E" w:rsidP="00701BB3"/>
    <w:p w14:paraId="608E4E14" w14:textId="77777777" w:rsidR="00446390" w:rsidRPr="003D3D25" w:rsidRDefault="00446390" w:rsidP="00446390">
      <w:pPr>
        <w:pStyle w:val="Heading5"/>
        <w:rPr>
          <w:lang w:eastAsia="zh-CN"/>
        </w:rPr>
      </w:pPr>
      <w:bookmarkStart w:id="18" w:name="_Toc368025831"/>
      <w:r w:rsidRPr="003D3D25">
        <w:rPr>
          <w:snapToGrid w:val="0"/>
          <w:kern w:val="2"/>
        </w:rPr>
        <w:t>8.2.1.2.4</w:t>
      </w:r>
      <w:r w:rsidRPr="003D3D25">
        <w:rPr>
          <w:snapToGrid w:val="0"/>
          <w:kern w:val="2"/>
        </w:rPr>
        <w:tab/>
        <w:t>Enhanced Performance Requirement Type A - 2 Tx Antenna Port</w:t>
      </w:r>
      <w:r w:rsidRPr="003D3D25">
        <w:rPr>
          <w:rFonts w:hint="eastAsia"/>
          <w:snapToGrid w:val="0"/>
          <w:kern w:val="2"/>
          <w:lang w:eastAsia="zh-CN"/>
        </w:rPr>
        <w:t>s</w:t>
      </w:r>
      <w:r w:rsidRPr="003D3D25">
        <w:rPr>
          <w:snapToGrid w:val="0"/>
          <w:kern w:val="2"/>
          <w:lang w:eastAsia="zh-CN"/>
        </w:rPr>
        <w:t xml:space="preserve"> with TM3 interference model</w:t>
      </w:r>
      <w:bookmarkEnd w:id="18"/>
    </w:p>
    <w:p w14:paraId="4E562E81" w14:textId="77777777" w:rsidR="00446390" w:rsidRPr="003D3D25" w:rsidRDefault="00446390" w:rsidP="00446390">
      <w:r w:rsidRPr="003D3D25">
        <w:t>The requirements</w:t>
      </w:r>
      <w:r w:rsidRPr="003D3D25">
        <w:rPr>
          <w:lang w:eastAsia="zh-CN"/>
        </w:rPr>
        <w:t xml:space="preserve"> </w:t>
      </w:r>
      <w:r w:rsidRPr="003D3D25">
        <w:t>are specified in Table 8.2.1.2.4-</w:t>
      </w:r>
      <w:r w:rsidRPr="003D3D25">
        <w:rPr>
          <w:rFonts w:hint="eastAsia"/>
          <w:lang w:eastAsia="zh-CN"/>
        </w:rPr>
        <w:t>2</w:t>
      </w:r>
      <w:r w:rsidRPr="003D3D25">
        <w:t>, with the addition of parameters in Table 8.2.1.2.4-</w:t>
      </w:r>
      <w:r w:rsidRPr="003D3D25">
        <w:rPr>
          <w:rFonts w:hint="eastAsia"/>
          <w:lang w:eastAsia="zh-CN"/>
        </w:rPr>
        <w:t>1</w:t>
      </w:r>
      <w:r w:rsidRPr="003D3D25">
        <w:t xml:space="preserve"> and the downlink physical channel setup according to Annex C.3.2. The purpose is to verify the performance of transmit diversity (SFBC) with 2 transmit antennas when the PDSCH transmission in the serving cell is interfered by PDSCH of two dominant interfering cells applying transmission mode 3 interference model defined in clause B.5.2. </w:t>
      </w:r>
      <w:r w:rsidRPr="003D3D25">
        <w:rPr>
          <w:lang w:eastAsia="zh-CN"/>
        </w:rPr>
        <w:t xml:space="preserve">In </w:t>
      </w:r>
      <w:r w:rsidRPr="003D3D25">
        <w:t>Table 8.2.1.2.4-</w:t>
      </w:r>
      <w:r w:rsidRPr="003D3D25">
        <w:rPr>
          <w:rFonts w:hint="eastAsia"/>
          <w:lang w:eastAsia="zh-CN"/>
        </w:rPr>
        <w:t>1</w:t>
      </w:r>
      <w:r w:rsidRPr="003D3D25">
        <w:rPr>
          <w:lang w:eastAsia="zh-CN"/>
        </w:rPr>
        <w:t xml:space="preserve">, </w:t>
      </w:r>
      <w:r w:rsidRPr="003D3D25">
        <w:rPr>
          <w:rFonts w:hint="eastAsia"/>
          <w:lang w:eastAsia="zh-CN"/>
        </w:rPr>
        <w:t>Cell 1 is the serving cell, and Cell 2</w:t>
      </w:r>
      <w:r w:rsidRPr="003D3D25">
        <w:rPr>
          <w:lang w:eastAsia="zh-CN"/>
        </w:rPr>
        <w:t>, 3</w:t>
      </w:r>
      <w:r w:rsidRPr="003D3D25">
        <w:rPr>
          <w:rFonts w:hint="eastAsia"/>
          <w:lang w:eastAsia="zh-CN"/>
        </w:rPr>
        <w:t xml:space="preserve"> </w:t>
      </w:r>
      <w:r w:rsidRPr="003D3D25">
        <w:rPr>
          <w:lang w:eastAsia="zh-CN"/>
        </w:rPr>
        <w:t>are</w:t>
      </w:r>
      <w:r w:rsidRPr="003D3D25">
        <w:rPr>
          <w:rFonts w:hint="eastAsia"/>
          <w:lang w:eastAsia="zh-CN"/>
        </w:rPr>
        <w:t xml:space="preserve"> </w:t>
      </w:r>
      <w:r w:rsidRPr="003D3D25">
        <w:rPr>
          <w:lang w:eastAsia="zh-CN"/>
        </w:rPr>
        <w:t xml:space="preserve">interfering </w:t>
      </w:r>
      <w:r w:rsidRPr="003D3D25">
        <w:rPr>
          <w:rFonts w:hint="eastAsia"/>
          <w:lang w:eastAsia="zh-CN"/>
        </w:rPr>
        <w:t>cell</w:t>
      </w:r>
      <w:r w:rsidRPr="003D3D25">
        <w:rPr>
          <w:lang w:eastAsia="zh-CN"/>
        </w:rPr>
        <w:t>s</w:t>
      </w:r>
      <w:r w:rsidRPr="003D3D25">
        <w:rPr>
          <w:rFonts w:hint="eastAsia"/>
          <w:lang w:eastAsia="zh-CN"/>
        </w:rPr>
        <w:t>.</w:t>
      </w:r>
      <w:r w:rsidRPr="003D3D25">
        <w:rPr>
          <w:lang w:eastAsia="zh-CN"/>
        </w:rPr>
        <w:t xml:space="preserve"> T</w:t>
      </w:r>
      <w:r w:rsidRPr="003D3D25">
        <w:t>he downlink physical channel setup</w:t>
      </w:r>
      <w:r w:rsidRPr="003D3D25">
        <w:rPr>
          <w:lang w:eastAsia="zh-CN"/>
        </w:rPr>
        <w:t xml:space="preserve"> is </w:t>
      </w:r>
      <w:r w:rsidRPr="003D3D25">
        <w:t xml:space="preserve">according to </w:t>
      </w:r>
      <w:r w:rsidRPr="003D3D25">
        <w:rPr>
          <w:lang w:eastAsia="zh-CN"/>
        </w:rPr>
        <w:t>Annex C.3.2 for each of Cell 1, Cell 2 and Cell 3, respectively</w:t>
      </w:r>
      <w:r w:rsidRPr="003D3D25">
        <w:t>.</w:t>
      </w:r>
    </w:p>
    <w:p w14:paraId="5B42F184" w14:textId="77777777" w:rsidR="00446390" w:rsidRPr="003D3D25" w:rsidRDefault="00446390" w:rsidP="00446390">
      <w:pPr>
        <w:pStyle w:val="TH"/>
      </w:pPr>
      <w:r w:rsidRPr="003D3D25">
        <w:lastRenderedPageBreak/>
        <w:t>Table 8.2.1.2.4-1: Test Parameters for Transmit diversity Performance (FRC) with TM3 interference model</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2354"/>
        <w:gridCol w:w="1137"/>
        <w:gridCol w:w="62"/>
        <w:gridCol w:w="1208"/>
        <w:gridCol w:w="63"/>
        <w:gridCol w:w="1363"/>
        <w:gridCol w:w="62"/>
        <w:gridCol w:w="1359"/>
        <w:gridCol w:w="62"/>
        <w:gridCol w:w="1349"/>
        <w:gridCol w:w="64"/>
      </w:tblGrid>
      <w:tr w:rsidR="00446390" w:rsidRPr="003D3D25" w14:paraId="678DF83C" w14:textId="77777777">
        <w:trPr>
          <w:gridBefore w:val="1"/>
          <w:wBefore w:w="63" w:type="dxa"/>
          <w:cantSplit/>
          <w:jc w:val="center"/>
        </w:trPr>
        <w:tc>
          <w:tcPr>
            <w:tcW w:w="3553" w:type="dxa"/>
            <w:gridSpan w:val="3"/>
          </w:tcPr>
          <w:p w14:paraId="323828F3" w14:textId="77777777" w:rsidR="00446390" w:rsidRPr="00452523" w:rsidRDefault="00446390" w:rsidP="00446390">
            <w:pPr>
              <w:pStyle w:val="TAH"/>
              <w:rPr>
                <w:rFonts w:eastAsia="?? ??" w:cs="Arial"/>
                <w:lang w:eastAsia="en-US"/>
              </w:rPr>
            </w:pPr>
            <w:r w:rsidRPr="00452523">
              <w:rPr>
                <w:rFonts w:eastAsia="?? ??" w:cs="Arial"/>
                <w:lang w:eastAsia="en-US"/>
              </w:rPr>
              <w:t>Parameter</w:t>
            </w:r>
          </w:p>
        </w:tc>
        <w:tc>
          <w:tcPr>
            <w:tcW w:w="1271" w:type="dxa"/>
            <w:gridSpan w:val="2"/>
          </w:tcPr>
          <w:p w14:paraId="2F87BD82" w14:textId="77777777" w:rsidR="00446390" w:rsidRPr="00452523" w:rsidRDefault="00446390" w:rsidP="00446390">
            <w:pPr>
              <w:pStyle w:val="TAH"/>
              <w:rPr>
                <w:rFonts w:eastAsia="?? ??" w:cs="Arial"/>
                <w:lang w:eastAsia="en-US"/>
              </w:rPr>
            </w:pPr>
            <w:r w:rsidRPr="00452523">
              <w:rPr>
                <w:rFonts w:eastAsia="?? ??" w:cs="Arial"/>
                <w:lang w:eastAsia="en-US"/>
              </w:rPr>
              <w:t>Unit</w:t>
            </w:r>
          </w:p>
        </w:tc>
        <w:tc>
          <w:tcPr>
            <w:tcW w:w="1425" w:type="dxa"/>
            <w:gridSpan w:val="2"/>
          </w:tcPr>
          <w:p w14:paraId="057DE5CB" w14:textId="77777777" w:rsidR="00446390" w:rsidRPr="00452523" w:rsidRDefault="00446390" w:rsidP="00446390">
            <w:pPr>
              <w:pStyle w:val="TAH"/>
              <w:rPr>
                <w:rFonts w:cs="Arial"/>
                <w:lang w:eastAsia="zh-CN"/>
              </w:rPr>
            </w:pPr>
            <w:r w:rsidRPr="00452523">
              <w:rPr>
                <w:rFonts w:cs="Arial" w:hint="eastAsia"/>
                <w:lang w:eastAsia="zh-CN"/>
              </w:rPr>
              <w:t>Cell 1</w:t>
            </w:r>
          </w:p>
        </w:tc>
        <w:tc>
          <w:tcPr>
            <w:tcW w:w="1421" w:type="dxa"/>
            <w:gridSpan w:val="2"/>
          </w:tcPr>
          <w:p w14:paraId="49E54DC0" w14:textId="77777777" w:rsidR="00446390" w:rsidRPr="00452523" w:rsidDel="00F92D5B" w:rsidRDefault="00446390" w:rsidP="00446390">
            <w:pPr>
              <w:pStyle w:val="TAH"/>
              <w:rPr>
                <w:rFonts w:cs="Arial"/>
                <w:lang w:eastAsia="zh-CN"/>
              </w:rPr>
            </w:pPr>
            <w:r w:rsidRPr="00452523">
              <w:rPr>
                <w:rFonts w:cs="Arial" w:hint="eastAsia"/>
                <w:lang w:eastAsia="zh-CN"/>
              </w:rPr>
              <w:t>Cell 2</w:t>
            </w:r>
          </w:p>
        </w:tc>
        <w:tc>
          <w:tcPr>
            <w:tcW w:w="1413" w:type="dxa"/>
            <w:gridSpan w:val="2"/>
          </w:tcPr>
          <w:p w14:paraId="7CE490A5" w14:textId="77777777" w:rsidR="00446390" w:rsidRPr="00452523" w:rsidDel="00F92D5B" w:rsidRDefault="00446390" w:rsidP="00446390">
            <w:pPr>
              <w:pStyle w:val="TAH"/>
              <w:rPr>
                <w:rFonts w:cs="Arial"/>
                <w:lang w:eastAsia="zh-CN"/>
              </w:rPr>
            </w:pPr>
            <w:r w:rsidRPr="00452523">
              <w:rPr>
                <w:rFonts w:cs="Arial" w:hint="eastAsia"/>
                <w:lang w:eastAsia="zh-CN"/>
              </w:rPr>
              <w:t xml:space="preserve">Cell </w:t>
            </w:r>
            <w:r w:rsidRPr="00452523">
              <w:rPr>
                <w:rFonts w:cs="Arial"/>
                <w:lang w:eastAsia="zh-CN"/>
              </w:rPr>
              <w:t>3</w:t>
            </w:r>
          </w:p>
        </w:tc>
      </w:tr>
      <w:tr w:rsidR="00446390" w:rsidRPr="003D3D25" w14:paraId="1998DCB1" w14:textId="77777777">
        <w:trPr>
          <w:gridAfter w:val="1"/>
          <w:wAfter w:w="64" w:type="dxa"/>
          <w:cantSplit/>
          <w:trHeight w:val="352"/>
          <w:jc w:val="center"/>
        </w:trPr>
        <w:tc>
          <w:tcPr>
            <w:tcW w:w="2417" w:type="dxa"/>
            <w:gridSpan w:val="2"/>
            <w:vMerge w:val="restart"/>
            <w:vAlign w:val="center"/>
          </w:tcPr>
          <w:p w14:paraId="4C78FE06" w14:textId="77777777" w:rsidR="00446390" w:rsidRPr="00452523" w:rsidRDefault="00446390" w:rsidP="00A31E76">
            <w:pPr>
              <w:pStyle w:val="TAC"/>
              <w:rPr>
                <w:rFonts w:cs="Arial"/>
                <w:lang w:eastAsia="en-US"/>
              </w:rPr>
            </w:pPr>
            <w:r w:rsidRPr="00452523">
              <w:rPr>
                <w:rFonts w:cs="Arial"/>
                <w:lang w:eastAsia="en-US"/>
              </w:rPr>
              <w:t>Downlink power allocation</w:t>
            </w:r>
          </w:p>
        </w:tc>
        <w:tc>
          <w:tcPr>
            <w:tcW w:w="1137" w:type="dxa"/>
            <w:vAlign w:val="center"/>
          </w:tcPr>
          <w:p w14:paraId="58B5F90E" w14:textId="77777777" w:rsidR="00446390" w:rsidRPr="00452523" w:rsidRDefault="00446390" w:rsidP="00A31E76">
            <w:pPr>
              <w:pStyle w:val="TAC"/>
              <w:rPr>
                <w:rFonts w:cs="Arial"/>
                <w:lang w:eastAsia="en-US"/>
              </w:rPr>
            </w:pPr>
            <w:r w:rsidRPr="00452523">
              <w:rPr>
                <w:rFonts w:cs="Arial"/>
                <w:position w:val="-10"/>
                <w:lang w:eastAsia="en-US"/>
              </w:rPr>
              <w:object w:dxaOrig="340" w:dyaOrig="340" w14:anchorId="15F36FA7">
                <v:shape id="_x0000_i1059" type="#_x0000_t75" style="width:14.5pt;height:14.5pt" o:ole="">
                  <v:imagedata r:id="rId12" o:title=""/>
                </v:shape>
                <o:OLEObject Type="Embed" ProgID="Equation.3" ShapeID="_x0000_i1059" DrawAspect="Content" ObjectID="_1700313742" r:id="rId62"/>
              </w:object>
            </w:r>
          </w:p>
        </w:tc>
        <w:tc>
          <w:tcPr>
            <w:tcW w:w="1270" w:type="dxa"/>
            <w:gridSpan w:val="2"/>
            <w:vAlign w:val="center"/>
          </w:tcPr>
          <w:p w14:paraId="582075DC" w14:textId="77777777" w:rsidR="00446390" w:rsidRPr="00452523" w:rsidRDefault="00446390" w:rsidP="00A31E76">
            <w:pPr>
              <w:pStyle w:val="TAC"/>
              <w:rPr>
                <w:rFonts w:eastAsia="?? ??" w:cs="Arial"/>
                <w:lang w:eastAsia="en-US"/>
              </w:rPr>
            </w:pPr>
            <w:r w:rsidRPr="00452523">
              <w:rPr>
                <w:rFonts w:eastAsia="?? ??" w:cs="Arial"/>
                <w:lang w:eastAsia="en-US"/>
              </w:rPr>
              <w:t>dB</w:t>
            </w:r>
          </w:p>
        </w:tc>
        <w:tc>
          <w:tcPr>
            <w:tcW w:w="1426" w:type="dxa"/>
            <w:gridSpan w:val="2"/>
            <w:vAlign w:val="center"/>
          </w:tcPr>
          <w:p w14:paraId="705668B6" w14:textId="77777777" w:rsidR="00446390" w:rsidRPr="00452523" w:rsidRDefault="00446390" w:rsidP="00A31E76">
            <w:pPr>
              <w:pStyle w:val="TAC"/>
              <w:rPr>
                <w:rFonts w:eastAsia="?? ??" w:cs="Arial"/>
                <w:lang w:eastAsia="en-US"/>
              </w:rPr>
            </w:pPr>
            <w:r w:rsidRPr="00452523">
              <w:rPr>
                <w:rFonts w:eastAsia="?? ??" w:cs="Arial"/>
                <w:lang w:eastAsia="en-US"/>
              </w:rPr>
              <w:t>-3</w:t>
            </w:r>
          </w:p>
        </w:tc>
        <w:tc>
          <w:tcPr>
            <w:tcW w:w="1421" w:type="dxa"/>
            <w:gridSpan w:val="2"/>
            <w:vAlign w:val="center"/>
          </w:tcPr>
          <w:p w14:paraId="3DFC0E9F" w14:textId="77777777" w:rsidR="00446390" w:rsidRPr="00452523" w:rsidRDefault="00446390" w:rsidP="00A31E76">
            <w:pPr>
              <w:pStyle w:val="TAC"/>
              <w:rPr>
                <w:rFonts w:eastAsia="?? ??" w:cs="Arial"/>
                <w:lang w:eastAsia="en-US"/>
              </w:rPr>
            </w:pPr>
            <w:r w:rsidRPr="00452523">
              <w:rPr>
                <w:rFonts w:cs="Arial" w:hint="eastAsia"/>
                <w:lang w:eastAsia="zh-CN"/>
              </w:rPr>
              <w:t>-3</w:t>
            </w:r>
          </w:p>
        </w:tc>
        <w:tc>
          <w:tcPr>
            <w:tcW w:w="1411" w:type="dxa"/>
            <w:gridSpan w:val="2"/>
            <w:vAlign w:val="center"/>
          </w:tcPr>
          <w:p w14:paraId="09C9B106" w14:textId="77777777" w:rsidR="00446390" w:rsidRPr="00452523" w:rsidRDefault="00446390" w:rsidP="00A31E76">
            <w:pPr>
              <w:pStyle w:val="TAC"/>
              <w:rPr>
                <w:rFonts w:eastAsia="?? ??" w:cs="Arial"/>
                <w:lang w:eastAsia="en-US"/>
              </w:rPr>
            </w:pPr>
            <w:r w:rsidRPr="00452523">
              <w:rPr>
                <w:rFonts w:eastAsia="?? ??" w:cs="Arial"/>
                <w:lang w:eastAsia="en-US"/>
              </w:rPr>
              <w:t>-3</w:t>
            </w:r>
          </w:p>
        </w:tc>
      </w:tr>
      <w:tr w:rsidR="00446390" w:rsidRPr="003D3D25" w14:paraId="5F84316A" w14:textId="77777777">
        <w:trPr>
          <w:gridAfter w:val="1"/>
          <w:wAfter w:w="64" w:type="dxa"/>
          <w:cantSplit/>
          <w:trHeight w:val="352"/>
          <w:jc w:val="center"/>
        </w:trPr>
        <w:tc>
          <w:tcPr>
            <w:tcW w:w="2417" w:type="dxa"/>
            <w:gridSpan w:val="2"/>
            <w:vMerge/>
            <w:vAlign w:val="center"/>
          </w:tcPr>
          <w:p w14:paraId="18573DE8" w14:textId="77777777" w:rsidR="00446390" w:rsidRPr="00452523" w:rsidRDefault="00446390" w:rsidP="00A31E76">
            <w:pPr>
              <w:pStyle w:val="TAC"/>
              <w:rPr>
                <w:rFonts w:cs="Arial"/>
                <w:lang w:eastAsia="en-US"/>
              </w:rPr>
            </w:pPr>
          </w:p>
        </w:tc>
        <w:tc>
          <w:tcPr>
            <w:tcW w:w="1137" w:type="dxa"/>
            <w:vAlign w:val="center"/>
          </w:tcPr>
          <w:p w14:paraId="65EEAB52" w14:textId="77777777" w:rsidR="00446390" w:rsidRPr="00452523" w:rsidRDefault="00446390" w:rsidP="00A31E76">
            <w:pPr>
              <w:pStyle w:val="TAC"/>
              <w:rPr>
                <w:rFonts w:cs="Arial"/>
                <w:lang w:eastAsia="en-US"/>
              </w:rPr>
            </w:pPr>
            <w:r w:rsidRPr="00452523">
              <w:rPr>
                <w:rFonts w:cs="Arial"/>
                <w:position w:val="-10"/>
                <w:lang w:eastAsia="en-US"/>
              </w:rPr>
              <w:object w:dxaOrig="320" w:dyaOrig="340" w14:anchorId="370F214D">
                <v:shape id="_x0000_i1060" type="#_x0000_t75" style="width:13.5pt;height:14.5pt" o:ole="">
                  <v:imagedata r:id="rId14" o:title=""/>
                </v:shape>
                <o:OLEObject Type="Embed" ProgID="Equation.3" ShapeID="_x0000_i1060" DrawAspect="Content" ObjectID="_1700313743" r:id="rId63"/>
              </w:object>
            </w:r>
          </w:p>
        </w:tc>
        <w:tc>
          <w:tcPr>
            <w:tcW w:w="1270" w:type="dxa"/>
            <w:gridSpan w:val="2"/>
            <w:vAlign w:val="center"/>
          </w:tcPr>
          <w:p w14:paraId="102F51EB" w14:textId="77777777" w:rsidR="00446390" w:rsidRPr="00452523" w:rsidRDefault="00446390" w:rsidP="00A31E76">
            <w:pPr>
              <w:pStyle w:val="TAC"/>
              <w:rPr>
                <w:rFonts w:eastAsia="?? ??" w:cs="Arial"/>
                <w:lang w:eastAsia="en-US"/>
              </w:rPr>
            </w:pPr>
            <w:r w:rsidRPr="00452523">
              <w:rPr>
                <w:rFonts w:eastAsia="?? ??" w:cs="Arial"/>
                <w:lang w:eastAsia="en-US"/>
              </w:rPr>
              <w:t>dB</w:t>
            </w:r>
          </w:p>
        </w:tc>
        <w:tc>
          <w:tcPr>
            <w:tcW w:w="1426" w:type="dxa"/>
            <w:gridSpan w:val="2"/>
            <w:vAlign w:val="center"/>
          </w:tcPr>
          <w:p w14:paraId="026651C8" w14:textId="77777777" w:rsidR="00446390" w:rsidRPr="00452523" w:rsidRDefault="00446390" w:rsidP="00A31E76">
            <w:pPr>
              <w:pStyle w:val="TAC"/>
              <w:rPr>
                <w:rFonts w:eastAsia="?? ??" w:cs="Arial"/>
                <w:lang w:eastAsia="en-US"/>
              </w:rPr>
            </w:pPr>
            <w:r w:rsidRPr="00452523">
              <w:rPr>
                <w:rFonts w:eastAsia="?? ??" w:cs="Arial"/>
                <w:lang w:eastAsia="en-US"/>
              </w:rPr>
              <w:t>-3 (Note 1)</w:t>
            </w:r>
          </w:p>
        </w:tc>
        <w:tc>
          <w:tcPr>
            <w:tcW w:w="1421" w:type="dxa"/>
            <w:gridSpan w:val="2"/>
            <w:vAlign w:val="center"/>
          </w:tcPr>
          <w:p w14:paraId="2A5C1BFB" w14:textId="77777777" w:rsidR="00446390" w:rsidRPr="00452523" w:rsidRDefault="00446390" w:rsidP="00A31E76">
            <w:pPr>
              <w:pStyle w:val="TAC"/>
              <w:rPr>
                <w:rFonts w:eastAsia="?? ??" w:cs="Arial"/>
                <w:lang w:eastAsia="en-US"/>
              </w:rPr>
            </w:pPr>
            <w:r w:rsidRPr="00452523">
              <w:rPr>
                <w:rFonts w:cs="Arial" w:hint="eastAsia"/>
                <w:lang w:eastAsia="zh-CN"/>
              </w:rPr>
              <w:t>-3</w:t>
            </w:r>
          </w:p>
        </w:tc>
        <w:tc>
          <w:tcPr>
            <w:tcW w:w="1411" w:type="dxa"/>
            <w:gridSpan w:val="2"/>
            <w:vAlign w:val="center"/>
          </w:tcPr>
          <w:p w14:paraId="2AAA3A1D" w14:textId="77777777" w:rsidR="00446390" w:rsidRPr="00452523" w:rsidRDefault="00446390" w:rsidP="00A31E76">
            <w:pPr>
              <w:pStyle w:val="TAC"/>
              <w:rPr>
                <w:rFonts w:eastAsia="?? ??" w:cs="Arial"/>
                <w:lang w:eastAsia="en-US"/>
              </w:rPr>
            </w:pPr>
            <w:r w:rsidRPr="00452523">
              <w:rPr>
                <w:rFonts w:eastAsia="?? ??" w:cs="Arial"/>
                <w:lang w:eastAsia="en-US"/>
              </w:rPr>
              <w:t>-3</w:t>
            </w:r>
          </w:p>
        </w:tc>
      </w:tr>
      <w:tr w:rsidR="00446390" w:rsidRPr="003D3D25" w14:paraId="62659ABD" w14:textId="77777777">
        <w:trPr>
          <w:gridAfter w:val="1"/>
          <w:wAfter w:w="64" w:type="dxa"/>
          <w:cantSplit/>
          <w:trHeight w:val="352"/>
          <w:jc w:val="center"/>
        </w:trPr>
        <w:tc>
          <w:tcPr>
            <w:tcW w:w="2417" w:type="dxa"/>
            <w:gridSpan w:val="2"/>
            <w:vMerge/>
            <w:vAlign w:val="center"/>
          </w:tcPr>
          <w:p w14:paraId="6D68A944" w14:textId="77777777" w:rsidR="00446390" w:rsidRPr="00452523" w:rsidRDefault="00446390" w:rsidP="00A31E76">
            <w:pPr>
              <w:pStyle w:val="TAC"/>
              <w:rPr>
                <w:rFonts w:cs="Arial"/>
                <w:lang w:eastAsia="en-US"/>
              </w:rPr>
            </w:pPr>
          </w:p>
        </w:tc>
        <w:tc>
          <w:tcPr>
            <w:tcW w:w="1137" w:type="dxa"/>
            <w:vAlign w:val="center"/>
          </w:tcPr>
          <w:p w14:paraId="633275E9" w14:textId="77777777" w:rsidR="00446390" w:rsidRPr="00452523" w:rsidRDefault="00446390" w:rsidP="00A31E76">
            <w:pPr>
              <w:pStyle w:val="TAC"/>
              <w:rPr>
                <w:rFonts w:cs="Arial"/>
                <w:lang w:eastAsia="en-US"/>
              </w:rPr>
            </w:pPr>
            <w:r w:rsidRPr="00452523">
              <w:rPr>
                <w:rFonts w:cs="Arial"/>
                <w:lang w:eastAsia="en-US"/>
              </w:rPr>
              <w:sym w:font="Symbol" w:char="F073"/>
            </w:r>
          </w:p>
        </w:tc>
        <w:tc>
          <w:tcPr>
            <w:tcW w:w="1270" w:type="dxa"/>
            <w:gridSpan w:val="2"/>
            <w:vAlign w:val="center"/>
          </w:tcPr>
          <w:p w14:paraId="21E24E2D" w14:textId="77777777" w:rsidR="00446390" w:rsidRPr="00452523" w:rsidRDefault="00446390" w:rsidP="00A31E76">
            <w:pPr>
              <w:pStyle w:val="TAC"/>
              <w:rPr>
                <w:rFonts w:eastAsia="?? ??" w:cs="Arial"/>
                <w:lang w:eastAsia="en-US"/>
              </w:rPr>
            </w:pPr>
            <w:r w:rsidRPr="00452523">
              <w:rPr>
                <w:rFonts w:eastAsia="?? ??" w:cs="Arial"/>
                <w:lang w:eastAsia="en-US"/>
              </w:rPr>
              <w:t>dB</w:t>
            </w:r>
          </w:p>
        </w:tc>
        <w:tc>
          <w:tcPr>
            <w:tcW w:w="1426" w:type="dxa"/>
            <w:gridSpan w:val="2"/>
            <w:vAlign w:val="center"/>
          </w:tcPr>
          <w:p w14:paraId="01DDE8B9" w14:textId="77777777" w:rsidR="00446390" w:rsidRPr="00452523" w:rsidRDefault="00446390" w:rsidP="00A31E76">
            <w:pPr>
              <w:pStyle w:val="TAC"/>
              <w:rPr>
                <w:rFonts w:eastAsia="?? ??" w:cs="Arial"/>
                <w:lang w:eastAsia="en-US"/>
              </w:rPr>
            </w:pPr>
            <w:r w:rsidRPr="00452523">
              <w:rPr>
                <w:rFonts w:eastAsia="?? ??" w:cs="Arial"/>
                <w:lang w:eastAsia="en-US"/>
              </w:rPr>
              <w:t>0</w:t>
            </w:r>
          </w:p>
        </w:tc>
        <w:tc>
          <w:tcPr>
            <w:tcW w:w="1421" w:type="dxa"/>
            <w:gridSpan w:val="2"/>
            <w:vAlign w:val="center"/>
          </w:tcPr>
          <w:p w14:paraId="3935A28D" w14:textId="77777777" w:rsidR="00446390" w:rsidRPr="00452523" w:rsidRDefault="00446390" w:rsidP="00A31E76">
            <w:pPr>
              <w:pStyle w:val="TAC"/>
              <w:rPr>
                <w:rFonts w:cs="Arial"/>
                <w:lang w:eastAsia="zh-CN"/>
              </w:rPr>
            </w:pPr>
            <w:r w:rsidRPr="00452523">
              <w:rPr>
                <w:rFonts w:cs="Arial"/>
                <w:lang w:eastAsia="zh-CN"/>
              </w:rPr>
              <w:t>0</w:t>
            </w:r>
          </w:p>
        </w:tc>
        <w:tc>
          <w:tcPr>
            <w:tcW w:w="1411" w:type="dxa"/>
            <w:gridSpan w:val="2"/>
            <w:vAlign w:val="center"/>
          </w:tcPr>
          <w:p w14:paraId="59A9CE8B" w14:textId="77777777" w:rsidR="00446390" w:rsidRPr="00452523" w:rsidRDefault="00446390" w:rsidP="00A31E76">
            <w:pPr>
              <w:pStyle w:val="TAC"/>
              <w:rPr>
                <w:rFonts w:eastAsia="?? ??" w:cs="Arial"/>
                <w:lang w:eastAsia="en-US"/>
              </w:rPr>
            </w:pPr>
            <w:r w:rsidRPr="00452523">
              <w:rPr>
                <w:rFonts w:eastAsia="?? ??" w:cs="Arial"/>
                <w:lang w:eastAsia="en-US"/>
              </w:rPr>
              <w:t>0</w:t>
            </w:r>
          </w:p>
        </w:tc>
      </w:tr>
      <w:tr w:rsidR="00446390" w:rsidRPr="003D3D25" w14:paraId="4D2D42D4" w14:textId="77777777">
        <w:trPr>
          <w:gridAfter w:val="1"/>
          <w:wAfter w:w="64" w:type="dxa"/>
          <w:cantSplit/>
          <w:trHeight w:val="352"/>
          <w:jc w:val="center"/>
        </w:trPr>
        <w:tc>
          <w:tcPr>
            <w:tcW w:w="3554" w:type="dxa"/>
            <w:gridSpan w:val="3"/>
            <w:vAlign w:val="center"/>
          </w:tcPr>
          <w:p w14:paraId="6EEE223E" w14:textId="77777777" w:rsidR="00446390" w:rsidRPr="00452523" w:rsidRDefault="00446390" w:rsidP="00A31E76">
            <w:pPr>
              <w:pStyle w:val="TAC"/>
              <w:rPr>
                <w:rFonts w:cs="Arial"/>
                <w:lang w:eastAsia="en-US"/>
              </w:rPr>
            </w:pPr>
            <w:r w:rsidRPr="00452523">
              <w:rPr>
                <w:rFonts w:cs="Arial"/>
                <w:lang w:eastAsia="en-US"/>
              </w:rPr>
              <w:t>Cell-specific reference signals</w:t>
            </w:r>
          </w:p>
        </w:tc>
        <w:tc>
          <w:tcPr>
            <w:tcW w:w="1270" w:type="dxa"/>
            <w:gridSpan w:val="2"/>
            <w:vAlign w:val="center"/>
          </w:tcPr>
          <w:p w14:paraId="40A49FB5" w14:textId="77777777" w:rsidR="00446390" w:rsidRPr="00452523" w:rsidRDefault="00446390" w:rsidP="00A31E76">
            <w:pPr>
              <w:pStyle w:val="TAC"/>
              <w:rPr>
                <w:rFonts w:cs="Arial"/>
                <w:lang w:eastAsia="zh-CN"/>
              </w:rPr>
            </w:pPr>
          </w:p>
        </w:tc>
        <w:tc>
          <w:tcPr>
            <w:tcW w:w="1426" w:type="dxa"/>
            <w:gridSpan w:val="2"/>
            <w:vAlign w:val="center"/>
          </w:tcPr>
          <w:p w14:paraId="068FADE9" w14:textId="77777777" w:rsidR="00446390" w:rsidRPr="00452523" w:rsidRDefault="00446390" w:rsidP="00A31E76">
            <w:pPr>
              <w:pStyle w:val="TAC"/>
              <w:rPr>
                <w:rFonts w:cs="Arial"/>
                <w:lang w:eastAsia="zh-CN"/>
              </w:rPr>
            </w:pPr>
            <w:r w:rsidRPr="00452523">
              <w:rPr>
                <w:rFonts w:cs="Arial"/>
                <w:lang w:eastAsia="zh-CN"/>
              </w:rPr>
              <w:t>Antenna ports 0,1</w:t>
            </w:r>
          </w:p>
        </w:tc>
        <w:tc>
          <w:tcPr>
            <w:tcW w:w="1421" w:type="dxa"/>
            <w:gridSpan w:val="2"/>
            <w:vAlign w:val="center"/>
          </w:tcPr>
          <w:p w14:paraId="510F7E3D" w14:textId="77777777" w:rsidR="00446390" w:rsidRPr="00452523" w:rsidRDefault="00446390" w:rsidP="00A31E76">
            <w:pPr>
              <w:pStyle w:val="TAC"/>
              <w:rPr>
                <w:rFonts w:cs="Arial"/>
                <w:lang w:eastAsia="zh-CN"/>
              </w:rPr>
            </w:pPr>
            <w:r w:rsidRPr="00452523">
              <w:rPr>
                <w:rFonts w:cs="Arial"/>
                <w:lang w:eastAsia="zh-CN"/>
              </w:rPr>
              <w:t>Antenna ports 0,1</w:t>
            </w:r>
          </w:p>
        </w:tc>
        <w:tc>
          <w:tcPr>
            <w:tcW w:w="1411" w:type="dxa"/>
            <w:gridSpan w:val="2"/>
            <w:vAlign w:val="center"/>
          </w:tcPr>
          <w:p w14:paraId="5A6AC5A5" w14:textId="77777777" w:rsidR="00446390" w:rsidRPr="00452523" w:rsidRDefault="00446390" w:rsidP="00A31E76">
            <w:pPr>
              <w:pStyle w:val="TAC"/>
              <w:rPr>
                <w:rFonts w:cs="Arial"/>
                <w:lang w:eastAsia="zh-CN"/>
              </w:rPr>
            </w:pPr>
            <w:r w:rsidRPr="00452523">
              <w:rPr>
                <w:rFonts w:cs="Arial"/>
                <w:lang w:eastAsia="zh-CN"/>
              </w:rPr>
              <w:t>Antenna ports 0,1</w:t>
            </w:r>
          </w:p>
        </w:tc>
      </w:tr>
      <w:tr w:rsidR="00446390" w:rsidRPr="003D3D25" w14:paraId="2A871DCA" w14:textId="77777777">
        <w:trPr>
          <w:gridAfter w:val="1"/>
          <w:wAfter w:w="64" w:type="dxa"/>
          <w:cantSplit/>
          <w:trHeight w:val="352"/>
          <w:jc w:val="center"/>
        </w:trPr>
        <w:tc>
          <w:tcPr>
            <w:tcW w:w="3554" w:type="dxa"/>
            <w:gridSpan w:val="3"/>
            <w:vAlign w:val="center"/>
          </w:tcPr>
          <w:p w14:paraId="5C698A78" w14:textId="77777777" w:rsidR="00446390" w:rsidRPr="00452523" w:rsidRDefault="00446390" w:rsidP="00A31E76">
            <w:pPr>
              <w:pStyle w:val="TAC"/>
              <w:rPr>
                <w:rFonts w:cs="Arial"/>
                <w:lang w:eastAsia="en-US"/>
              </w:rPr>
            </w:pPr>
            <w:r w:rsidRPr="00452523">
              <w:rPr>
                <w:rFonts w:cs="Arial"/>
                <w:position w:val="-10"/>
                <w:lang w:eastAsia="en-US"/>
              </w:rPr>
              <w:object w:dxaOrig="380" w:dyaOrig="300" w14:anchorId="5A7D5353">
                <v:shape id="_x0000_i1061" type="#_x0000_t75" style="width:18.5pt;height:14.5pt" o:ole="">
                  <v:imagedata r:id="rId39" o:title=""/>
                </v:shape>
                <o:OLEObject Type="Embed" ProgID="Equation.3" ShapeID="_x0000_i1061" DrawAspect="Content" ObjectID="_1700313744" r:id="rId64"/>
              </w:object>
            </w:r>
            <w:r w:rsidRPr="00452523">
              <w:rPr>
                <w:rFonts w:cs="Arial"/>
                <w:lang w:eastAsia="en-US"/>
              </w:rPr>
              <w:t>at antenna port</w:t>
            </w:r>
          </w:p>
        </w:tc>
        <w:tc>
          <w:tcPr>
            <w:tcW w:w="1270" w:type="dxa"/>
            <w:gridSpan w:val="2"/>
            <w:vAlign w:val="center"/>
          </w:tcPr>
          <w:p w14:paraId="57F1F40F" w14:textId="77777777" w:rsidR="00446390" w:rsidRPr="00452523" w:rsidRDefault="00446390" w:rsidP="00A31E76">
            <w:pPr>
              <w:pStyle w:val="TAC"/>
              <w:rPr>
                <w:rFonts w:eastAsia="?? ??" w:cs="Arial"/>
                <w:lang w:eastAsia="en-US"/>
              </w:rPr>
            </w:pPr>
            <w:r w:rsidRPr="00452523">
              <w:rPr>
                <w:rFonts w:cs="Arial" w:hint="eastAsia"/>
                <w:lang w:eastAsia="zh-CN"/>
              </w:rPr>
              <w:t>dBm/15kHz</w:t>
            </w:r>
          </w:p>
        </w:tc>
        <w:tc>
          <w:tcPr>
            <w:tcW w:w="1426" w:type="dxa"/>
            <w:gridSpan w:val="2"/>
            <w:vAlign w:val="center"/>
          </w:tcPr>
          <w:p w14:paraId="782CD4D0" w14:textId="77777777" w:rsidR="00446390" w:rsidRPr="00452523" w:rsidRDefault="00446390" w:rsidP="00A31E76">
            <w:pPr>
              <w:pStyle w:val="TAC"/>
              <w:rPr>
                <w:rFonts w:eastAsia="?? ??" w:cs="Arial"/>
                <w:lang w:eastAsia="en-US"/>
              </w:rPr>
            </w:pPr>
            <w:r w:rsidRPr="00452523">
              <w:rPr>
                <w:rFonts w:cs="Arial" w:hint="eastAsia"/>
                <w:lang w:eastAsia="zh-CN"/>
              </w:rPr>
              <w:t>-</w:t>
            </w:r>
            <w:r w:rsidRPr="00452523">
              <w:rPr>
                <w:rFonts w:cs="Arial"/>
                <w:lang w:eastAsia="zh-CN"/>
              </w:rPr>
              <w:t>98</w:t>
            </w:r>
          </w:p>
        </w:tc>
        <w:tc>
          <w:tcPr>
            <w:tcW w:w="1421" w:type="dxa"/>
            <w:gridSpan w:val="2"/>
            <w:vAlign w:val="center"/>
          </w:tcPr>
          <w:p w14:paraId="6AED28F2" w14:textId="77777777" w:rsidR="00446390" w:rsidRPr="00452523" w:rsidRDefault="00446390" w:rsidP="00A31E76">
            <w:pPr>
              <w:pStyle w:val="TAC"/>
              <w:rPr>
                <w:rFonts w:cs="Arial"/>
                <w:lang w:eastAsia="zh-CN"/>
              </w:rPr>
            </w:pPr>
            <w:r w:rsidRPr="00452523">
              <w:rPr>
                <w:rFonts w:cs="Arial"/>
                <w:lang w:eastAsia="zh-CN"/>
              </w:rPr>
              <w:t>N/A</w:t>
            </w:r>
          </w:p>
        </w:tc>
        <w:tc>
          <w:tcPr>
            <w:tcW w:w="1411" w:type="dxa"/>
            <w:gridSpan w:val="2"/>
            <w:vAlign w:val="center"/>
          </w:tcPr>
          <w:p w14:paraId="2748AFA5" w14:textId="77777777" w:rsidR="00446390" w:rsidRPr="00452523" w:rsidRDefault="00446390" w:rsidP="00A31E76">
            <w:pPr>
              <w:pStyle w:val="TAC"/>
              <w:rPr>
                <w:rFonts w:cs="Arial"/>
                <w:lang w:eastAsia="zh-CN"/>
              </w:rPr>
            </w:pPr>
            <w:r w:rsidRPr="00452523">
              <w:rPr>
                <w:rFonts w:cs="Arial"/>
                <w:lang w:eastAsia="zh-CN"/>
              </w:rPr>
              <w:t>N/A</w:t>
            </w:r>
          </w:p>
        </w:tc>
      </w:tr>
      <w:tr w:rsidR="00446390" w:rsidRPr="003D3D25" w14:paraId="76B63F3D" w14:textId="77777777">
        <w:trPr>
          <w:gridAfter w:val="1"/>
          <w:wAfter w:w="64" w:type="dxa"/>
          <w:cantSplit/>
          <w:trHeight w:val="352"/>
          <w:jc w:val="center"/>
        </w:trPr>
        <w:tc>
          <w:tcPr>
            <w:tcW w:w="3554" w:type="dxa"/>
            <w:gridSpan w:val="3"/>
            <w:vAlign w:val="center"/>
          </w:tcPr>
          <w:p w14:paraId="1C8EA7DA" w14:textId="77777777" w:rsidR="00446390" w:rsidRPr="00452523" w:rsidRDefault="00446390" w:rsidP="00A31E76">
            <w:pPr>
              <w:pStyle w:val="TAC"/>
              <w:rPr>
                <w:rFonts w:cs="Arial"/>
                <w:lang w:eastAsia="en-US"/>
              </w:rPr>
            </w:pPr>
            <w:r w:rsidRPr="00452523">
              <w:rPr>
                <w:rFonts w:cs="Arial"/>
                <w:lang w:eastAsia="en-US"/>
              </w:rPr>
              <w:t>DIP (Note 2)</w:t>
            </w:r>
          </w:p>
        </w:tc>
        <w:tc>
          <w:tcPr>
            <w:tcW w:w="1270" w:type="dxa"/>
            <w:gridSpan w:val="2"/>
            <w:vAlign w:val="center"/>
          </w:tcPr>
          <w:p w14:paraId="27CA0507" w14:textId="77777777" w:rsidR="00446390" w:rsidRPr="00452523" w:rsidRDefault="00446390" w:rsidP="00A31E76">
            <w:pPr>
              <w:pStyle w:val="TAC"/>
              <w:rPr>
                <w:rFonts w:eastAsia="?? ??" w:cs="Arial"/>
                <w:lang w:eastAsia="en-US"/>
              </w:rPr>
            </w:pPr>
            <w:r w:rsidRPr="00452523">
              <w:rPr>
                <w:rFonts w:eastAsia="?? ??" w:cs="Arial"/>
                <w:lang w:eastAsia="en-US"/>
              </w:rPr>
              <w:t>dB</w:t>
            </w:r>
          </w:p>
        </w:tc>
        <w:tc>
          <w:tcPr>
            <w:tcW w:w="1426" w:type="dxa"/>
            <w:gridSpan w:val="2"/>
            <w:vAlign w:val="center"/>
          </w:tcPr>
          <w:p w14:paraId="0C2FA52E" w14:textId="77777777" w:rsidR="00446390" w:rsidRPr="00452523" w:rsidRDefault="00446390" w:rsidP="00A31E76">
            <w:pPr>
              <w:pStyle w:val="TAC"/>
              <w:rPr>
                <w:rFonts w:cs="Arial"/>
                <w:lang w:eastAsia="en-US"/>
              </w:rPr>
            </w:pPr>
            <w:r w:rsidRPr="00452523">
              <w:rPr>
                <w:rFonts w:cs="Arial" w:hint="eastAsia"/>
                <w:lang w:eastAsia="zh-CN"/>
              </w:rPr>
              <w:t xml:space="preserve"> </w:t>
            </w:r>
            <w:r w:rsidRPr="00452523">
              <w:rPr>
                <w:rFonts w:cs="Arial"/>
                <w:lang w:eastAsia="zh-CN"/>
              </w:rPr>
              <w:t>N/A</w:t>
            </w:r>
          </w:p>
        </w:tc>
        <w:tc>
          <w:tcPr>
            <w:tcW w:w="1421" w:type="dxa"/>
            <w:gridSpan w:val="2"/>
            <w:vAlign w:val="center"/>
          </w:tcPr>
          <w:p w14:paraId="1AE07BB4" w14:textId="77777777" w:rsidR="00446390" w:rsidRPr="00452523" w:rsidDel="00F92D5B" w:rsidRDefault="00446390" w:rsidP="00A31E76">
            <w:pPr>
              <w:pStyle w:val="TAC"/>
              <w:rPr>
                <w:rFonts w:cs="Arial"/>
                <w:lang w:eastAsia="zh-CN"/>
              </w:rPr>
            </w:pPr>
            <w:r w:rsidRPr="00452523">
              <w:rPr>
                <w:rFonts w:cs="Arial"/>
                <w:lang w:eastAsia="zh-CN"/>
              </w:rPr>
              <w:t>-2.23</w:t>
            </w:r>
          </w:p>
        </w:tc>
        <w:tc>
          <w:tcPr>
            <w:tcW w:w="1411" w:type="dxa"/>
            <w:gridSpan w:val="2"/>
            <w:vAlign w:val="center"/>
          </w:tcPr>
          <w:p w14:paraId="30F65F64" w14:textId="77777777" w:rsidR="00446390" w:rsidRPr="00452523" w:rsidDel="00F92D5B" w:rsidRDefault="00446390" w:rsidP="00A31E76">
            <w:pPr>
              <w:pStyle w:val="TAC"/>
              <w:rPr>
                <w:rFonts w:cs="Arial"/>
                <w:lang w:eastAsia="zh-CN"/>
              </w:rPr>
            </w:pPr>
            <w:r w:rsidRPr="00452523">
              <w:rPr>
                <w:rFonts w:cs="Arial"/>
                <w:lang w:eastAsia="zh-CN"/>
              </w:rPr>
              <w:t>-8.06</w:t>
            </w:r>
          </w:p>
        </w:tc>
      </w:tr>
      <w:tr w:rsidR="00446390" w:rsidRPr="003D3D25" w14:paraId="05ECCBCA" w14:textId="77777777">
        <w:trPr>
          <w:gridAfter w:val="1"/>
          <w:wAfter w:w="64" w:type="dxa"/>
          <w:cantSplit/>
          <w:trHeight w:val="352"/>
          <w:jc w:val="center"/>
        </w:trPr>
        <w:tc>
          <w:tcPr>
            <w:tcW w:w="3554" w:type="dxa"/>
            <w:gridSpan w:val="3"/>
            <w:vAlign w:val="center"/>
          </w:tcPr>
          <w:p w14:paraId="48A5050A" w14:textId="77777777" w:rsidR="00446390" w:rsidRPr="00452523" w:rsidRDefault="00446390" w:rsidP="00A31E76">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270" w:type="dxa"/>
            <w:gridSpan w:val="2"/>
            <w:vAlign w:val="center"/>
          </w:tcPr>
          <w:p w14:paraId="7DBF3076" w14:textId="77777777" w:rsidR="00446390" w:rsidRPr="00452523" w:rsidRDefault="00446390" w:rsidP="00A31E76">
            <w:pPr>
              <w:pStyle w:val="TAC"/>
              <w:rPr>
                <w:rFonts w:cs="Arial"/>
                <w:lang w:eastAsia="zh-CN"/>
              </w:rPr>
            </w:pPr>
            <w:r w:rsidRPr="00452523">
              <w:rPr>
                <w:rFonts w:cs="Arial" w:hint="eastAsia"/>
                <w:lang w:eastAsia="zh-CN"/>
              </w:rPr>
              <w:t>MHz</w:t>
            </w:r>
          </w:p>
        </w:tc>
        <w:tc>
          <w:tcPr>
            <w:tcW w:w="1426" w:type="dxa"/>
            <w:gridSpan w:val="2"/>
            <w:vAlign w:val="center"/>
          </w:tcPr>
          <w:p w14:paraId="2AB32B49" w14:textId="77777777" w:rsidR="00446390" w:rsidRPr="00452523" w:rsidRDefault="00446390" w:rsidP="00A31E76">
            <w:pPr>
              <w:pStyle w:val="TAC"/>
              <w:rPr>
                <w:rFonts w:cs="Arial"/>
                <w:lang w:eastAsia="zh-CN"/>
              </w:rPr>
            </w:pPr>
            <w:r w:rsidRPr="00452523">
              <w:rPr>
                <w:rFonts w:cs="Arial" w:hint="eastAsia"/>
                <w:lang w:eastAsia="zh-CN"/>
              </w:rPr>
              <w:t>10</w:t>
            </w:r>
          </w:p>
        </w:tc>
        <w:tc>
          <w:tcPr>
            <w:tcW w:w="1421" w:type="dxa"/>
            <w:gridSpan w:val="2"/>
            <w:vAlign w:val="center"/>
          </w:tcPr>
          <w:p w14:paraId="36905248" w14:textId="77777777" w:rsidR="00446390" w:rsidRPr="00452523" w:rsidRDefault="00446390" w:rsidP="00A31E76">
            <w:pPr>
              <w:pStyle w:val="TAC"/>
              <w:rPr>
                <w:rFonts w:cs="Arial"/>
                <w:lang w:eastAsia="zh-CN"/>
              </w:rPr>
            </w:pPr>
            <w:r w:rsidRPr="00452523">
              <w:rPr>
                <w:rFonts w:cs="Arial" w:hint="eastAsia"/>
                <w:lang w:eastAsia="zh-CN"/>
              </w:rPr>
              <w:t>10</w:t>
            </w:r>
          </w:p>
        </w:tc>
        <w:tc>
          <w:tcPr>
            <w:tcW w:w="1411" w:type="dxa"/>
            <w:gridSpan w:val="2"/>
            <w:vAlign w:val="center"/>
          </w:tcPr>
          <w:p w14:paraId="59B167ED" w14:textId="77777777" w:rsidR="00446390" w:rsidRPr="00452523" w:rsidRDefault="00446390" w:rsidP="00A31E76">
            <w:pPr>
              <w:pStyle w:val="TAC"/>
              <w:rPr>
                <w:rFonts w:cs="Arial"/>
                <w:lang w:eastAsia="zh-CN"/>
              </w:rPr>
            </w:pPr>
            <w:r w:rsidRPr="00452523">
              <w:rPr>
                <w:rFonts w:cs="Arial"/>
                <w:lang w:eastAsia="zh-CN"/>
              </w:rPr>
              <w:t>10</w:t>
            </w:r>
          </w:p>
        </w:tc>
      </w:tr>
      <w:tr w:rsidR="00CF6712" w:rsidRPr="003D3D25" w14:paraId="0CFA2D8E" w14:textId="77777777">
        <w:trPr>
          <w:gridAfter w:val="1"/>
          <w:wAfter w:w="64" w:type="dxa"/>
          <w:cantSplit/>
          <w:trHeight w:val="352"/>
          <w:jc w:val="center"/>
        </w:trPr>
        <w:tc>
          <w:tcPr>
            <w:tcW w:w="3554" w:type="dxa"/>
            <w:gridSpan w:val="3"/>
            <w:vAlign w:val="center"/>
          </w:tcPr>
          <w:p w14:paraId="6852ABF1" w14:textId="77777777" w:rsidR="00CF6712" w:rsidRPr="00452523" w:rsidRDefault="00CF6712" w:rsidP="00A31E76">
            <w:pPr>
              <w:pStyle w:val="TAC"/>
              <w:rPr>
                <w:rFonts w:cs="Arial"/>
                <w:lang w:eastAsia="zh-CN"/>
              </w:rPr>
            </w:pPr>
            <w:r w:rsidRPr="00452523">
              <w:rPr>
                <w:rFonts w:cs="Arial"/>
                <w:lang w:eastAsia="zh-CN"/>
              </w:rPr>
              <w:t>Cyclic Prefix</w:t>
            </w:r>
          </w:p>
        </w:tc>
        <w:tc>
          <w:tcPr>
            <w:tcW w:w="1270" w:type="dxa"/>
            <w:gridSpan w:val="2"/>
            <w:vAlign w:val="center"/>
          </w:tcPr>
          <w:p w14:paraId="469B3928" w14:textId="77777777" w:rsidR="00CF6712" w:rsidRPr="00452523" w:rsidRDefault="00CF6712" w:rsidP="00A31E76">
            <w:pPr>
              <w:pStyle w:val="TAC"/>
              <w:rPr>
                <w:rFonts w:cs="Arial"/>
                <w:lang w:eastAsia="zh-CN"/>
              </w:rPr>
            </w:pPr>
          </w:p>
        </w:tc>
        <w:tc>
          <w:tcPr>
            <w:tcW w:w="1426" w:type="dxa"/>
            <w:gridSpan w:val="2"/>
            <w:vAlign w:val="center"/>
          </w:tcPr>
          <w:p w14:paraId="4BEC8FFE" w14:textId="77777777" w:rsidR="00CF6712" w:rsidRPr="00452523" w:rsidRDefault="00CF6712" w:rsidP="00A31E76">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c>
          <w:tcPr>
            <w:tcW w:w="1421" w:type="dxa"/>
            <w:gridSpan w:val="2"/>
            <w:vAlign w:val="center"/>
          </w:tcPr>
          <w:p w14:paraId="4D5CE2A8" w14:textId="77777777" w:rsidR="00CF6712" w:rsidRPr="00452523" w:rsidRDefault="00CF6712" w:rsidP="00A31E76">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c>
          <w:tcPr>
            <w:tcW w:w="1411" w:type="dxa"/>
            <w:gridSpan w:val="2"/>
            <w:vAlign w:val="center"/>
          </w:tcPr>
          <w:p w14:paraId="7F7029A2" w14:textId="77777777" w:rsidR="00CF6712" w:rsidRPr="00452523" w:rsidRDefault="00CF6712" w:rsidP="00A31E76">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r>
      <w:tr w:rsidR="00446390" w:rsidRPr="003D3D25" w14:paraId="1A3705E8" w14:textId="77777777">
        <w:trPr>
          <w:gridAfter w:val="1"/>
          <w:wAfter w:w="64" w:type="dxa"/>
          <w:cantSplit/>
          <w:trHeight w:val="352"/>
          <w:jc w:val="center"/>
        </w:trPr>
        <w:tc>
          <w:tcPr>
            <w:tcW w:w="3554" w:type="dxa"/>
            <w:gridSpan w:val="3"/>
            <w:vAlign w:val="center"/>
          </w:tcPr>
          <w:p w14:paraId="74B2643E" w14:textId="77777777" w:rsidR="00446390" w:rsidRPr="00452523" w:rsidRDefault="00446390" w:rsidP="00A31E76">
            <w:pPr>
              <w:pStyle w:val="TAC"/>
              <w:rPr>
                <w:rFonts w:cs="Arial"/>
                <w:lang w:eastAsia="zh-CN"/>
              </w:rPr>
            </w:pPr>
            <w:r w:rsidRPr="00452523">
              <w:rPr>
                <w:rFonts w:cs="Arial" w:hint="eastAsia"/>
                <w:lang w:eastAsia="zh-CN"/>
              </w:rPr>
              <w:t>Cell Id</w:t>
            </w:r>
          </w:p>
        </w:tc>
        <w:tc>
          <w:tcPr>
            <w:tcW w:w="1270" w:type="dxa"/>
            <w:gridSpan w:val="2"/>
            <w:vAlign w:val="center"/>
          </w:tcPr>
          <w:p w14:paraId="7ABC9F8C" w14:textId="77777777" w:rsidR="00446390" w:rsidRPr="00452523" w:rsidRDefault="00446390" w:rsidP="00A31E76">
            <w:pPr>
              <w:pStyle w:val="TAC"/>
              <w:rPr>
                <w:rFonts w:eastAsia="?? ??" w:cs="Arial"/>
                <w:lang w:eastAsia="en-US"/>
              </w:rPr>
            </w:pPr>
          </w:p>
        </w:tc>
        <w:tc>
          <w:tcPr>
            <w:tcW w:w="1426" w:type="dxa"/>
            <w:gridSpan w:val="2"/>
            <w:vAlign w:val="center"/>
          </w:tcPr>
          <w:p w14:paraId="3141B5F8" w14:textId="77777777" w:rsidR="00446390" w:rsidRPr="00452523" w:rsidRDefault="00446390" w:rsidP="00A31E76">
            <w:pPr>
              <w:pStyle w:val="TAC"/>
              <w:rPr>
                <w:rFonts w:cs="Arial"/>
                <w:lang w:eastAsia="zh-CN"/>
              </w:rPr>
            </w:pPr>
            <w:r w:rsidRPr="00452523">
              <w:rPr>
                <w:rFonts w:cs="Arial" w:hint="eastAsia"/>
                <w:lang w:eastAsia="zh-CN"/>
              </w:rPr>
              <w:t>0</w:t>
            </w:r>
          </w:p>
        </w:tc>
        <w:tc>
          <w:tcPr>
            <w:tcW w:w="1421" w:type="dxa"/>
            <w:gridSpan w:val="2"/>
            <w:vAlign w:val="center"/>
          </w:tcPr>
          <w:p w14:paraId="40EECB87" w14:textId="77777777" w:rsidR="00446390" w:rsidRPr="00452523" w:rsidRDefault="00446390" w:rsidP="00A31E76">
            <w:pPr>
              <w:pStyle w:val="TAC"/>
              <w:rPr>
                <w:rFonts w:cs="Arial"/>
                <w:lang w:eastAsia="zh-CN"/>
              </w:rPr>
            </w:pPr>
            <w:r w:rsidRPr="00452523">
              <w:rPr>
                <w:rFonts w:cs="Arial" w:hint="eastAsia"/>
                <w:lang w:eastAsia="zh-CN"/>
              </w:rPr>
              <w:t>1</w:t>
            </w:r>
          </w:p>
        </w:tc>
        <w:tc>
          <w:tcPr>
            <w:tcW w:w="1411" w:type="dxa"/>
            <w:gridSpan w:val="2"/>
            <w:vAlign w:val="center"/>
          </w:tcPr>
          <w:p w14:paraId="2402CB1E" w14:textId="77777777" w:rsidR="00446390" w:rsidRPr="00452523" w:rsidRDefault="00446390" w:rsidP="00A31E76">
            <w:pPr>
              <w:pStyle w:val="TAC"/>
              <w:rPr>
                <w:rFonts w:cs="Arial"/>
                <w:lang w:eastAsia="zh-CN"/>
              </w:rPr>
            </w:pPr>
            <w:r w:rsidRPr="00452523">
              <w:rPr>
                <w:rFonts w:cs="Arial"/>
                <w:lang w:eastAsia="zh-CN"/>
              </w:rPr>
              <w:t>2</w:t>
            </w:r>
          </w:p>
        </w:tc>
      </w:tr>
      <w:tr w:rsidR="00446390" w:rsidRPr="003D3D25" w14:paraId="5EF118B9" w14:textId="77777777">
        <w:trPr>
          <w:gridAfter w:val="1"/>
          <w:wAfter w:w="64" w:type="dxa"/>
          <w:cantSplit/>
          <w:trHeight w:val="156"/>
          <w:jc w:val="center"/>
        </w:trPr>
        <w:tc>
          <w:tcPr>
            <w:tcW w:w="3554" w:type="dxa"/>
            <w:gridSpan w:val="3"/>
            <w:vAlign w:val="center"/>
          </w:tcPr>
          <w:p w14:paraId="4BEA5E1C" w14:textId="77777777" w:rsidR="00446390" w:rsidRPr="00452523" w:rsidRDefault="00446390" w:rsidP="00A31E76">
            <w:pPr>
              <w:pStyle w:val="TAC"/>
              <w:rPr>
                <w:rFonts w:cs="Arial"/>
                <w:lang w:eastAsia="en-US"/>
              </w:rPr>
            </w:pPr>
            <w:r w:rsidRPr="00452523">
              <w:rPr>
                <w:rFonts w:cs="Arial" w:hint="eastAsia"/>
                <w:lang w:eastAsia="zh-CN"/>
              </w:rPr>
              <w:t>Number of control OFDM symbols</w:t>
            </w:r>
          </w:p>
        </w:tc>
        <w:tc>
          <w:tcPr>
            <w:tcW w:w="1270" w:type="dxa"/>
            <w:gridSpan w:val="2"/>
            <w:vAlign w:val="center"/>
          </w:tcPr>
          <w:p w14:paraId="7929474A" w14:textId="77777777" w:rsidR="00446390" w:rsidRPr="00452523" w:rsidRDefault="00446390" w:rsidP="00A31E76">
            <w:pPr>
              <w:pStyle w:val="TAC"/>
              <w:rPr>
                <w:rFonts w:eastAsia="?? ??" w:cs="Arial"/>
                <w:lang w:eastAsia="en-US"/>
              </w:rPr>
            </w:pPr>
          </w:p>
        </w:tc>
        <w:tc>
          <w:tcPr>
            <w:tcW w:w="1426" w:type="dxa"/>
            <w:gridSpan w:val="2"/>
          </w:tcPr>
          <w:p w14:paraId="3FA0CA09" w14:textId="77777777" w:rsidR="00446390" w:rsidRPr="00452523" w:rsidRDefault="00446390" w:rsidP="00A31E76">
            <w:pPr>
              <w:pStyle w:val="TAC"/>
              <w:rPr>
                <w:rFonts w:cs="Arial"/>
                <w:lang w:eastAsia="zh-CN"/>
              </w:rPr>
            </w:pPr>
            <w:r w:rsidRPr="00452523">
              <w:rPr>
                <w:rFonts w:cs="Arial" w:hint="eastAsia"/>
                <w:lang w:eastAsia="zh-CN"/>
              </w:rPr>
              <w:t>2</w:t>
            </w:r>
          </w:p>
        </w:tc>
        <w:tc>
          <w:tcPr>
            <w:tcW w:w="1421" w:type="dxa"/>
            <w:gridSpan w:val="2"/>
            <w:vAlign w:val="center"/>
          </w:tcPr>
          <w:p w14:paraId="16738155" w14:textId="77777777" w:rsidR="00446390" w:rsidRPr="00452523" w:rsidRDefault="00446390" w:rsidP="00A31E76">
            <w:pPr>
              <w:pStyle w:val="TAC"/>
              <w:rPr>
                <w:rFonts w:cs="Arial"/>
                <w:lang w:eastAsia="en-US"/>
              </w:rPr>
            </w:pPr>
            <w:r w:rsidRPr="00452523">
              <w:rPr>
                <w:rFonts w:cs="Arial"/>
                <w:lang w:eastAsia="en-US"/>
              </w:rPr>
              <w:t>2</w:t>
            </w:r>
          </w:p>
        </w:tc>
        <w:tc>
          <w:tcPr>
            <w:tcW w:w="1411" w:type="dxa"/>
            <w:gridSpan w:val="2"/>
            <w:vAlign w:val="center"/>
          </w:tcPr>
          <w:p w14:paraId="683546FC" w14:textId="77777777" w:rsidR="00446390" w:rsidRPr="00452523" w:rsidRDefault="00446390" w:rsidP="00A31E76">
            <w:pPr>
              <w:pStyle w:val="TAC"/>
              <w:rPr>
                <w:rFonts w:cs="Arial"/>
                <w:lang w:eastAsia="en-US"/>
              </w:rPr>
            </w:pPr>
            <w:r w:rsidRPr="00452523">
              <w:rPr>
                <w:rFonts w:cs="Arial"/>
                <w:lang w:eastAsia="en-US"/>
              </w:rPr>
              <w:t>2</w:t>
            </w:r>
          </w:p>
        </w:tc>
      </w:tr>
      <w:tr w:rsidR="00446390" w:rsidRPr="003D3D25" w14:paraId="0A070431" w14:textId="77777777">
        <w:trPr>
          <w:gridAfter w:val="1"/>
          <w:wAfter w:w="64" w:type="dxa"/>
          <w:cantSplit/>
          <w:trHeight w:val="156"/>
          <w:jc w:val="center"/>
        </w:trPr>
        <w:tc>
          <w:tcPr>
            <w:tcW w:w="3554" w:type="dxa"/>
            <w:gridSpan w:val="3"/>
            <w:vAlign w:val="center"/>
          </w:tcPr>
          <w:p w14:paraId="624E4F9D" w14:textId="77777777" w:rsidR="00446390" w:rsidRPr="00452523" w:rsidRDefault="00446390" w:rsidP="00A31E76">
            <w:pPr>
              <w:pStyle w:val="TAC"/>
              <w:rPr>
                <w:rFonts w:cs="Arial"/>
                <w:lang w:eastAsia="zh-CN"/>
              </w:rPr>
            </w:pPr>
            <w:r w:rsidRPr="00452523">
              <w:rPr>
                <w:rFonts w:cs="Arial"/>
                <w:lang w:eastAsia="zh-CN"/>
              </w:rPr>
              <w:t>PDSCH transmission mode</w:t>
            </w:r>
          </w:p>
        </w:tc>
        <w:tc>
          <w:tcPr>
            <w:tcW w:w="1270" w:type="dxa"/>
            <w:gridSpan w:val="2"/>
            <w:vAlign w:val="center"/>
          </w:tcPr>
          <w:p w14:paraId="71513524" w14:textId="77777777" w:rsidR="00446390" w:rsidRPr="00452523" w:rsidRDefault="00446390" w:rsidP="00A31E76">
            <w:pPr>
              <w:pStyle w:val="TAC"/>
              <w:rPr>
                <w:rFonts w:eastAsia="?? ??" w:cs="Arial"/>
                <w:lang w:eastAsia="en-US"/>
              </w:rPr>
            </w:pPr>
          </w:p>
        </w:tc>
        <w:tc>
          <w:tcPr>
            <w:tcW w:w="1426" w:type="dxa"/>
            <w:gridSpan w:val="2"/>
          </w:tcPr>
          <w:p w14:paraId="537090A0" w14:textId="77777777" w:rsidR="00446390" w:rsidRPr="00452523" w:rsidRDefault="00446390" w:rsidP="00A31E76">
            <w:pPr>
              <w:pStyle w:val="TAC"/>
              <w:rPr>
                <w:rFonts w:cs="Arial"/>
                <w:lang w:eastAsia="zh-CN"/>
              </w:rPr>
            </w:pPr>
            <w:r w:rsidRPr="00452523">
              <w:rPr>
                <w:rFonts w:cs="Arial"/>
                <w:lang w:eastAsia="zh-CN"/>
              </w:rPr>
              <w:t>2</w:t>
            </w:r>
          </w:p>
        </w:tc>
        <w:tc>
          <w:tcPr>
            <w:tcW w:w="1421" w:type="dxa"/>
            <w:gridSpan w:val="2"/>
            <w:vAlign w:val="center"/>
          </w:tcPr>
          <w:p w14:paraId="20692F5B" w14:textId="77777777" w:rsidR="00446390" w:rsidRPr="00452523" w:rsidRDefault="00446390" w:rsidP="00A31E76">
            <w:pPr>
              <w:pStyle w:val="TAC"/>
              <w:rPr>
                <w:rFonts w:cs="Arial"/>
                <w:lang w:eastAsia="en-US"/>
              </w:rPr>
            </w:pPr>
            <w:r w:rsidRPr="00452523">
              <w:rPr>
                <w:rFonts w:cs="Arial"/>
                <w:lang w:eastAsia="zh-CN"/>
              </w:rPr>
              <w:t>N/A</w:t>
            </w:r>
          </w:p>
        </w:tc>
        <w:tc>
          <w:tcPr>
            <w:tcW w:w="1411" w:type="dxa"/>
            <w:gridSpan w:val="2"/>
            <w:vAlign w:val="center"/>
          </w:tcPr>
          <w:p w14:paraId="7E4A78BE" w14:textId="77777777" w:rsidR="00446390" w:rsidRPr="00452523" w:rsidRDefault="00446390" w:rsidP="00A31E76">
            <w:pPr>
              <w:pStyle w:val="TAC"/>
              <w:rPr>
                <w:rFonts w:cs="Arial"/>
                <w:lang w:eastAsia="en-US"/>
              </w:rPr>
            </w:pPr>
            <w:r w:rsidRPr="00452523">
              <w:rPr>
                <w:rFonts w:cs="Arial"/>
                <w:lang w:eastAsia="zh-CN"/>
              </w:rPr>
              <w:t>N/A</w:t>
            </w:r>
          </w:p>
        </w:tc>
      </w:tr>
      <w:tr w:rsidR="00446390" w:rsidRPr="003D3D25" w14:paraId="1E36E8D5" w14:textId="77777777">
        <w:trPr>
          <w:gridAfter w:val="1"/>
          <w:wAfter w:w="64" w:type="dxa"/>
          <w:cantSplit/>
          <w:trHeight w:val="156"/>
          <w:jc w:val="center"/>
        </w:trPr>
        <w:tc>
          <w:tcPr>
            <w:tcW w:w="3554" w:type="dxa"/>
            <w:gridSpan w:val="3"/>
            <w:vAlign w:val="center"/>
          </w:tcPr>
          <w:p w14:paraId="4A388652" w14:textId="77777777" w:rsidR="00446390" w:rsidRPr="00452523" w:rsidRDefault="00446390" w:rsidP="00A31E76">
            <w:pPr>
              <w:pStyle w:val="TAC"/>
              <w:rPr>
                <w:rFonts w:cs="Arial"/>
                <w:lang w:eastAsia="zh-CN"/>
              </w:rPr>
            </w:pPr>
            <w:r w:rsidRPr="00452523">
              <w:rPr>
                <w:rFonts w:cs="Arial"/>
                <w:lang w:eastAsia="zh-CN"/>
              </w:rPr>
              <w:t>Interference model</w:t>
            </w:r>
          </w:p>
        </w:tc>
        <w:tc>
          <w:tcPr>
            <w:tcW w:w="1270" w:type="dxa"/>
            <w:gridSpan w:val="2"/>
            <w:vAlign w:val="center"/>
          </w:tcPr>
          <w:p w14:paraId="7585CC4E" w14:textId="77777777" w:rsidR="00446390" w:rsidRPr="00452523" w:rsidRDefault="00446390" w:rsidP="00A31E76">
            <w:pPr>
              <w:pStyle w:val="TAC"/>
              <w:rPr>
                <w:rFonts w:eastAsia="?? ??" w:cs="Arial"/>
                <w:lang w:eastAsia="en-US"/>
              </w:rPr>
            </w:pPr>
          </w:p>
        </w:tc>
        <w:tc>
          <w:tcPr>
            <w:tcW w:w="1426" w:type="dxa"/>
            <w:gridSpan w:val="2"/>
          </w:tcPr>
          <w:p w14:paraId="28FBC858" w14:textId="77777777" w:rsidR="00446390" w:rsidRPr="00452523" w:rsidRDefault="00446390" w:rsidP="00A31E76">
            <w:pPr>
              <w:pStyle w:val="TAC"/>
              <w:rPr>
                <w:rFonts w:cs="Arial"/>
                <w:lang w:eastAsia="zh-CN"/>
              </w:rPr>
            </w:pPr>
            <w:r w:rsidRPr="00452523">
              <w:rPr>
                <w:rFonts w:cs="Arial"/>
                <w:lang w:eastAsia="zh-CN"/>
              </w:rPr>
              <w:t>N/A</w:t>
            </w:r>
          </w:p>
        </w:tc>
        <w:tc>
          <w:tcPr>
            <w:tcW w:w="1421" w:type="dxa"/>
            <w:gridSpan w:val="2"/>
            <w:vAlign w:val="center"/>
          </w:tcPr>
          <w:p w14:paraId="5E41A31F" w14:textId="77777777" w:rsidR="00446390" w:rsidRPr="00452523" w:rsidRDefault="00446390" w:rsidP="00A31E76">
            <w:pPr>
              <w:pStyle w:val="TAC"/>
              <w:rPr>
                <w:rFonts w:cs="Arial"/>
                <w:lang w:eastAsia="en-US"/>
              </w:rPr>
            </w:pPr>
            <w:r w:rsidRPr="00452523">
              <w:rPr>
                <w:rFonts w:cs="Arial"/>
                <w:lang w:eastAsia="en-US"/>
              </w:rPr>
              <w:t>As specified in clause B.5.2</w:t>
            </w:r>
          </w:p>
        </w:tc>
        <w:tc>
          <w:tcPr>
            <w:tcW w:w="1411" w:type="dxa"/>
            <w:gridSpan w:val="2"/>
            <w:vAlign w:val="center"/>
          </w:tcPr>
          <w:p w14:paraId="171BBD39" w14:textId="77777777" w:rsidR="00446390" w:rsidRPr="00452523" w:rsidRDefault="00446390" w:rsidP="00A31E76">
            <w:pPr>
              <w:pStyle w:val="TAC"/>
              <w:rPr>
                <w:rFonts w:cs="Arial"/>
                <w:lang w:eastAsia="en-US"/>
              </w:rPr>
            </w:pPr>
            <w:r w:rsidRPr="00452523">
              <w:rPr>
                <w:rFonts w:cs="Arial"/>
                <w:lang w:eastAsia="en-US"/>
              </w:rPr>
              <w:t>As specified in clause B.5.2</w:t>
            </w:r>
          </w:p>
        </w:tc>
      </w:tr>
      <w:tr w:rsidR="00446390" w:rsidRPr="003D3D25" w14:paraId="5E3A220C" w14:textId="77777777">
        <w:trPr>
          <w:gridAfter w:val="1"/>
          <w:wAfter w:w="64" w:type="dxa"/>
          <w:cantSplit/>
          <w:trHeight w:val="156"/>
          <w:jc w:val="center"/>
        </w:trPr>
        <w:tc>
          <w:tcPr>
            <w:tcW w:w="2417" w:type="dxa"/>
            <w:gridSpan w:val="2"/>
            <w:vMerge w:val="restart"/>
            <w:vAlign w:val="center"/>
          </w:tcPr>
          <w:p w14:paraId="3B8F04E7" w14:textId="77777777" w:rsidR="00446390" w:rsidRPr="00452523" w:rsidRDefault="00446390" w:rsidP="00A31E76">
            <w:pPr>
              <w:pStyle w:val="TAC"/>
              <w:rPr>
                <w:rFonts w:cs="Arial"/>
                <w:lang w:eastAsia="zh-CN"/>
              </w:rPr>
            </w:pPr>
            <w:r w:rsidRPr="00452523">
              <w:rPr>
                <w:rFonts w:cs="Arial"/>
                <w:lang w:eastAsia="zh-CN"/>
              </w:rPr>
              <w:t>Probability of occurrence of transmission rank in interfering cells</w:t>
            </w:r>
          </w:p>
        </w:tc>
        <w:tc>
          <w:tcPr>
            <w:tcW w:w="1137" w:type="dxa"/>
            <w:vAlign w:val="center"/>
          </w:tcPr>
          <w:p w14:paraId="78BBDD5E" w14:textId="77777777" w:rsidR="00446390" w:rsidRPr="00452523" w:rsidRDefault="00446390" w:rsidP="00A31E76">
            <w:pPr>
              <w:pStyle w:val="TAC"/>
              <w:rPr>
                <w:rFonts w:cs="Arial"/>
                <w:lang w:eastAsia="zh-CN"/>
              </w:rPr>
            </w:pPr>
            <w:r w:rsidRPr="00452523">
              <w:rPr>
                <w:rFonts w:cs="Arial"/>
                <w:lang w:eastAsia="zh-CN"/>
              </w:rPr>
              <w:t>Rank 1</w:t>
            </w:r>
          </w:p>
        </w:tc>
        <w:tc>
          <w:tcPr>
            <w:tcW w:w="1270" w:type="dxa"/>
            <w:gridSpan w:val="2"/>
            <w:vAlign w:val="center"/>
          </w:tcPr>
          <w:p w14:paraId="5A285BFA" w14:textId="77777777" w:rsidR="00446390" w:rsidRPr="00452523" w:rsidRDefault="00446390" w:rsidP="00A31E76">
            <w:pPr>
              <w:pStyle w:val="TAC"/>
              <w:rPr>
                <w:rFonts w:eastAsia="?? ??" w:cs="Arial"/>
                <w:lang w:eastAsia="en-US"/>
              </w:rPr>
            </w:pPr>
            <w:r w:rsidRPr="00452523">
              <w:rPr>
                <w:rFonts w:eastAsia="?? ??" w:cs="Arial"/>
                <w:lang w:eastAsia="en-US"/>
              </w:rPr>
              <w:t>%</w:t>
            </w:r>
          </w:p>
        </w:tc>
        <w:tc>
          <w:tcPr>
            <w:tcW w:w="1426" w:type="dxa"/>
            <w:gridSpan w:val="2"/>
            <w:vAlign w:val="center"/>
          </w:tcPr>
          <w:p w14:paraId="595D7756" w14:textId="77777777" w:rsidR="00446390" w:rsidRPr="00452523" w:rsidRDefault="00446390" w:rsidP="00A31E76">
            <w:pPr>
              <w:pStyle w:val="TAC"/>
              <w:rPr>
                <w:rFonts w:cs="Arial"/>
                <w:lang w:eastAsia="zh-CN"/>
              </w:rPr>
            </w:pPr>
            <w:r w:rsidRPr="00452523">
              <w:rPr>
                <w:rFonts w:cs="Arial"/>
                <w:lang w:eastAsia="zh-CN"/>
              </w:rPr>
              <w:t>N/A</w:t>
            </w:r>
          </w:p>
        </w:tc>
        <w:tc>
          <w:tcPr>
            <w:tcW w:w="1421" w:type="dxa"/>
            <w:gridSpan w:val="2"/>
            <w:vAlign w:val="center"/>
          </w:tcPr>
          <w:p w14:paraId="71B7FF32" w14:textId="77777777" w:rsidR="00446390" w:rsidRPr="00452523" w:rsidRDefault="00446390" w:rsidP="00A31E76">
            <w:pPr>
              <w:pStyle w:val="TAC"/>
              <w:rPr>
                <w:rFonts w:cs="Arial"/>
                <w:lang w:eastAsia="en-US"/>
              </w:rPr>
            </w:pPr>
            <w:r w:rsidRPr="00452523">
              <w:rPr>
                <w:rFonts w:cs="Arial"/>
                <w:lang w:eastAsia="zh-CN"/>
              </w:rPr>
              <w:t>80</w:t>
            </w:r>
          </w:p>
        </w:tc>
        <w:tc>
          <w:tcPr>
            <w:tcW w:w="1411" w:type="dxa"/>
            <w:gridSpan w:val="2"/>
            <w:vAlign w:val="center"/>
          </w:tcPr>
          <w:p w14:paraId="3AC62304" w14:textId="77777777" w:rsidR="00446390" w:rsidRPr="00452523" w:rsidRDefault="00446390" w:rsidP="00A31E76">
            <w:pPr>
              <w:pStyle w:val="TAC"/>
              <w:rPr>
                <w:rFonts w:cs="Arial"/>
                <w:lang w:eastAsia="en-US"/>
              </w:rPr>
            </w:pPr>
            <w:r w:rsidRPr="00452523">
              <w:rPr>
                <w:rFonts w:cs="Arial"/>
                <w:lang w:eastAsia="zh-CN"/>
              </w:rPr>
              <w:t>80</w:t>
            </w:r>
          </w:p>
        </w:tc>
      </w:tr>
      <w:tr w:rsidR="00446390" w:rsidRPr="003D3D25" w14:paraId="76275462" w14:textId="77777777">
        <w:trPr>
          <w:gridAfter w:val="1"/>
          <w:wAfter w:w="64" w:type="dxa"/>
          <w:cantSplit/>
          <w:trHeight w:val="156"/>
          <w:jc w:val="center"/>
        </w:trPr>
        <w:tc>
          <w:tcPr>
            <w:tcW w:w="2417" w:type="dxa"/>
            <w:gridSpan w:val="2"/>
            <w:vMerge/>
            <w:vAlign w:val="center"/>
          </w:tcPr>
          <w:p w14:paraId="77391F24" w14:textId="77777777" w:rsidR="00446390" w:rsidRPr="00452523" w:rsidRDefault="00446390" w:rsidP="00A31E76">
            <w:pPr>
              <w:pStyle w:val="TAC"/>
              <w:rPr>
                <w:rFonts w:cs="Arial"/>
                <w:lang w:eastAsia="zh-CN"/>
              </w:rPr>
            </w:pPr>
          </w:p>
        </w:tc>
        <w:tc>
          <w:tcPr>
            <w:tcW w:w="1137" w:type="dxa"/>
            <w:vAlign w:val="center"/>
          </w:tcPr>
          <w:p w14:paraId="656CA0C9" w14:textId="77777777" w:rsidR="00446390" w:rsidRPr="00452523" w:rsidRDefault="00446390" w:rsidP="00A31E76">
            <w:pPr>
              <w:pStyle w:val="TAC"/>
              <w:rPr>
                <w:rFonts w:cs="Arial"/>
                <w:lang w:eastAsia="zh-CN"/>
              </w:rPr>
            </w:pPr>
            <w:r w:rsidRPr="00452523">
              <w:rPr>
                <w:rFonts w:cs="Arial"/>
                <w:lang w:eastAsia="zh-CN"/>
              </w:rPr>
              <w:t>Rank 2</w:t>
            </w:r>
          </w:p>
        </w:tc>
        <w:tc>
          <w:tcPr>
            <w:tcW w:w="1270" w:type="dxa"/>
            <w:gridSpan w:val="2"/>
            <w:vAlign w:val="center"/>
          </w:tcPr>
          <w:p w14:paraId="136130D7" w14:textId="77777777" w:rsidR="00446390" w:rsidRPr="00452523" w:rsidRDefault="00446390" w:rsidP="00A31E76">
            <w:pPr>
              <w:pStyle w:val="TAC"/>
              <w:rPr>
                <w:rFonts w:eastAsia="?? ??" w:cs="Arial"/>
                <w:lang w:eastAsia="en-US"/>
              </w:rPr>
            </w:pPr>
            <w:r w:rsidRPr="00452523">
              <w:rPr>
                <w:rFonts w:eastAsia="?? ??" w:cs="Arial"/>
                <w:lang w:eastAsia="en-US"/>
              </w:rPr>
              <w:t>%</w:t>
            </w:r>
          </w:p>
        </w:tc>
        <w:tc>
          <w:tcPr>
            <w:tcW w:w="1426" w:type="dxa"/>
            <w:gridSpan w:val="2"/>
            <w:vAlign w:val="center"/>
          </w:tcPr>
          <w:p w14:paraId="129B5836" w14:textId="77777777" w:rsidR="00446390" w:rsidRPr="00452523" w:rsidRDefault="00446390" w:rsidP="00A31E76">
            <w:pPr>
              <w:pStyle w:val="TAC"/>
              <w:rPr>
                <w:rFonts w:cs="Arial"/>
                <w:lang w:eastAsia="zh-CN"/>
              </w:rPr>
            </w:pPr>
            <w:r w:rsidRPr="00452523">
              <w:rPr>
                <w:rFonts w:cs="Arial"/>
                <w:lang w:eastAsia="zh-CN"/>
              </w:rPr>
              <w:t>N/A</w:t>
            </w:r>
          </w:p>
        </w:tc>
        <w:tc>
          <w:tcPr>
            <w:tcW w:w="1421" w:type="dxa"/>
            <w:gridSpan w:val="2"/>
            <w:vAlign w:val="center"/>
          </w:tcPr>
          <w:p w14:paraId="6C93DA9E" w14:textId="77777777" w:rsidR="00446390" w:rsidRPr="00452523" w:rsidRDefault="00446390" w:rsidP="00A31E76">
            <w:pPr>
              <w:pStyle w:val="TAC"/>
              <w:rPr>
                <w:rFonts w:cs="Arial"/>
                <w:lang w:eastAsia="en-US"/>
              </w:rPr>
            </w:pPr>
            <w:r w:rsidRPr="00452523">
              <w:rPr>
                <w:rFonts w:cs="Arial"/>
                <w:lang w:eastAsia="zh-CN"/>
              </w:rPr>
              <w:t>20</w:t>
            </w:r>
          </w:p>
        </w:tc>
        <w:tc>
          <w:tcPr>
            <w:tcW w:w="1411" w:type="dxa"/>
            <w:gridSpan w:val="2"/>
            <w:vAlign w:val="center"/>
          </w:tcPr>
          <w:p w14:paraId="7F36D8C7" w14:textId="77777777" w:rsidR="00446390" w:rsidRPr="00452523" w:rsidRDefault="00446390" w:rsidP="00A31E76">
            <w:pPr>
              <w:pStyle w:val="TAC"/>
              <w:rPr>
                <w:rFonts w:cs="Arial"/>
                <w:lang w:eastAsia="en-US"/>
              </w:rPr>
            </w:pPr>
            <w:r w:rsidRPr="00452523">
              <w:rPr>
                <w:rFonts w:cs="Arial"/>
                <w:lang w:eastAsia="zh-CN"/>
              </w:rPr>
              <w:t>20</w:t>
            </w:r>
          </w:p>
        </w:tc>
      </w:tr>
      <w:tr w:rsidR="00446390" w:rsidRPr="003D3D25" w14:paraId="4FE5AD50" w14:textId="77777777">
        <w:trPr>
          <w:gridAfter w:val="1"/>
          <w:wAfter w:w="64" w:type="dxa"/>
          <w:cantSplit/>
          <w:trHeight w:val="156"/>
          <w:jc w:val="center"/>
        </w:trPr>
        <w:tc>
          <w:tcPr>
            <w:tcW w:w="3554" w:type="dxa"/>
            <w:gridSpan w:val="3"/>
          </w:tcPr>
          <w:p w14:paraId="5DDD2AD0" w14:textId="77777777" w:rsidR="00446390" w:rsidRPr="00452523" w:rsidRDefault="00446390" w:rsidP="00A31E76">
            <w:pPr>
              <w:pStyle w:val="TAC"/>
              <w:rPr>
                <w:rFonts w:cs="Arial"/>
                <w:lang w:eastAsia="zh-CN"/>
              </w:rPr>
            </w:pPr>
            <w:r w:rsidRPr="00452523">
              <w:rPr>
                <w:rFonts w:cs="Arial"/>
                <w:lang w:eastAsia="en-US"/>
              </w:rPr>
              <w:t>Reporting interval</w:t>
            </w:r>
          </w:p>
        </w:tc>
        <w:tc>
          <w:tcPr>
            <w:tcW w:w="1270" w:type="dxa"/>
            <w:gridSpan w:val="2"/>
          </w:tcPr>
          <w:p w14:paraId="08C0471B" w14:textId="77777777" w:rsidR="00446390" w:rsidRPr="00452523" w:rsidRDefault="00446390" w:rsidP="00A31E76">
            <w:pPr>
              <w:pStyle w:val="TAC"/>
              <w:rPr>
                <w:rFonts w:eastAsia="?? ??" w:cs="Arial"/>
                <w:lang w:eastAsia="en-US"/>
              </w:rPr>
            </w:pPr>
            <w:r w:rsidRPr="00452523">
              <w:rPr>
                <w:rFonts w:cs="Arial"/>
                <w:lang w:eastAsia="en-US"/>
              </w:rPr>
              <w:t>ms</w:t>
            </w:r>
          </w:p>
        </w:tc>
        <w:tc>
          <w:tcPr>
            <w:tcW w:w="1426" w:type="dxa"/>
            <w:gridSpan w:val="2"/>
            <w:vAlign w:val="center"/>
          </w:tcPr>
          <w:p w14:paraId="53748C9B" w14:textId="77777777" w:rsidR="00446390" w:rsidRPr="00452523" w:rsidRDefault="00446390" w:rsidP="00A31E76">
            <w:pPr>
              <w:pStyle w:val="TAC"/>
              <w:rPr>
                <w:rFonts w:cs="Arial"/>
                <w:lang w:eastAsia="zh-CN"/>
              </w:rPr>
            </w:pPr>
            <w:r w:rsidRPr="00452523">
              <w:rPr>
                <w:rFonts w:cs="Arial"/>
                <w:lang w:eastAsia="zh-CN"/>
              </w:rPr>
              <w:t>5</w:t>
            </w:r>
          </w:p>
        </w:tc>
        <w:tc>
          <w:tcPr>
            <w:tcW w:w="1421" w:type="dxa"/>
            <w:gridSpan w:val="2"/>
            <w:vAlign w:val="center"/>
          </w:tcPr>
          <w:p w14:paraId="3943002F" w14:textId="77777777" w:rsidR="00446390" w:rsidRPr="00452523" w:rsidRDefault="00446390" w:rsidP="00A31E76">
            <w:pPr>
              <w:pStyle w:val="TAC"/>
              <w:rPr>
                <w:rFonts w:cs="Arial"/>
                <w:lang w:eastAsia="en-US"/>
              </w:rPr>
            </w:pPr>
            <w:r w:rsidRPr="00452523">
              <w:rPr>
                <w:rFonts w:cs="Arial"/>
                <w:lang w:eastAsia="en-US"/>
              </w:rPr>
              <w:t>N/A</w:t>
            </w:r>
          </w:p>
        </w:tc>
        <w:tc>
          <w:tcPr>
            <w:tcW w:w="1411" w:type="dxa"/>
            <w:gridSpan w:val="2"/>
            <w:vAlign w:val="center"/>
          </w:tcPr>
          <w:p w14:paraId="5A6AD7CD" w14:textId="77777777" w:rsidR="00446390" w:rsidRPr="00452523" w:rsidRDefault="00446390" w:rsidP="00A31E76">
            <w:pPr>
              <w:pStyle w:val="TAC"/>
              <w:rPr>
                <w:rFonts w:cs="Arial"/>
                <w:lang w:eastAsia="en-US"/>
              </w:rPr>
            </w:pPr>
            <w:r w:rsidRPr="00452523">
              <w:rPr>
                <w:rFonts w:cs="Arial"/>
                <w:lang w:eastAsia="en-US"/>
              </w:rPr>
              <w:t>N/A</w:t>
            </w:r>
          </w:p>
        </w:tc>
      </w:tr>
      <w:tr w:rsidR="00446390" w:rsidRPr="003D3D25" w14:paraId="625F8103" w14:textId="77777777">
        <w:trPr>
          <w:gridAfter w:val="1"/>
          <w:wAfter w:w="64" w:type="dxa"/>
          <w:cantSplit/>
          <w:trHeight w:val="156"/>
          <w:jc w:val="center"/>
        </w:trPr>
        <w:tc>
          <w:tcPr>
            <w:tcW w:w="3554" w:type="dxa"/>
            <w:gridSpan w:val="3"/>
          </w:tcPr>
          <w:p w14:paraId="3936A7BC" w14:textId="77777777" w:rsidR="00446390" w:rsidRPr="00452523" w:rsidRDefault="00446390" w:rsidP="00A31E76">
            <w:pPr>
              <w:pStyle w:val="TAC"/>
              <w:rPr>
                <w:rFonts w:cs="Arial"/>
                <w:lang w:eastAsia="zh-CN"/>
              </w:rPr>
            </w:pPr>
            <w:r w:rsidRPr="00452523">
              <w:rPr>
                <w:rFonts w:cs="Arial"/>
                <w:lang w:eastAsia="en-US"/>
              </w:rPr>
              <w:t>Reporting mode</w:t>
            </w:r>
          </w:p>
        </w:tc>
        <w:tc>
          <w:tcPr>
            <w:tcW w:w="1270" w:type="dxa"/>
            <w:gridSpan w:val="2"/>
          </w:tcPr>
          <w:p w14:paraId="00CDB0B1" w14:textId="77777777" w:rsidR="00446390" w:rsidRPr="00452523" w:rsidRDefault="00446390" w:rsidP="00A31E76">
            <w:pPr>
              <w:pStyle w:val="TAC"/>
              <w:rPr>
                <w:rFonts w:eastAsia="?? ??" w:cs="Arial"/>
                <w:lang w:eastAsia="en-US"/>
              </w:rPr>
            </w:pPr>
          </w:p>
        </w:tc>
        <w:tc>
          <w:tcPr>
            <w:tcW w:w="1426" w:type="dxa"/>
            <w:gridSpan w:val="2"/>
            <w:vAlign w:val="center"/>
          </w:tcPr>
          <w:p w14:paraId="6E001E29" w14:textId="77777777" w:rsidR="00446390" w:rsidRPr="00452523" w:rsidRDefault="00446390" w:rsidP="00A31E76">
            <w:pPr>
              <w:pStyle w:val="TAC"/>
              <w:rPr>
                <w:rFonts w:cs="Arial"/>
                <w:lang w:eastAsia="zh-CN"/>
              </w:rPr>
            </w:pPr>
            <w:r w:rsidRPr="00452523">
              <w:rPr>
                <w:rFonts w:cs="Arial"/>
                <w:lang w:eastAsia="en-US"/>
              </w:rPr>
              <w:t>PUCCH 1-0</w:t>
            </w:r>
          </w:p>
        </w:tc>
        <w:tc>
          <w:tcPr>
            <w:tcW w:w="1421" w:type="dxa"/>
            <w:gridSpan w:val="2"/>
            <w:vAlign w:val="center"/>
          </w:tcPr>
          <w:p w14:paraId="1591FD04" w14:textId="77777777" w:rsidR="00446390" w:rsidRPr="00452523" w:rsidRDefault="00446390" w:rsidP="00A31E76">
            <w:pPr>
              <w:pStyle w:val="TAC"/>
              <w:rPr>
                <w:rFonts w:cs="Arial"/>
                <w:lang w:eastAsia="en-US"/>
              </w:rPr>
            </w:pPr>
            <w:r w:rsidRPr="00452523">
              <w:rPr>
                <w:rFonts w:cs="Arial"/>
                <w:lang w:eastAsia="en-US"/>
              </w:rPr>
              <w:t>N/A</w:t>
            </w:r>
          </w:p>
        </w:tc>
        <w:tc>
          <w:tcPr>
            <w:tcW w:w="1411" w:type="dxa"/>
            <w:gridSpan w:val="2"/>
            <w:vAlign w:val="center"/>
          </w:tcPr>
          <w:p w14:paraId="1CA433AF" w14:textId="77777777" w:rsidR="00446390" w:rsidRPr="00452523" w:rsidRDefault="00446390" w:rsidP="00A31E76">
            <w:pPr>
              <w:pStyle w:val="TAC"/>
              <w:rPr>
                <w:rFonts w:cs="Arial"/>
                <w:lang w:eastAsia="en-US"/>
              </w:rPr>
            </w:pPr>
            <w:r w:rsidRPr="00452523">
              <w:rPr>
                <w:rFonts w:cs="Arial"/>
                <w:lang w:eastAsia="en-US"/>
              </w:rPr>
              <w:t>N/A</w:t>
            </w:r>
          </w:p>
        </w:tc>
      </w:tr>
      <w:tr w:rsidR="00973E7F" w:rsidRPr="00E23730" w14:paraId="2936C83D" w14:textId="77777777" w:rsidTr="00C14421">
        <w:trPr>
          <w:gridAfter w:val="1"/>
          <w:wAfter w:w="64" w:type="dxa"/>
          <w:cantSplit/>
          <w:trHeight w:val="156"/>
          <w:jc w:val="center"/>
        </w:trPr>
        <w:tc>
          <w:tcPr>
            <w:tcW w:w="3554" w:type="dxa"/>
            <w:gridSpan w:val="3"/>
          </w:tcPr>
          <w:p w14:paraId="04E53206" w14:textId="77777777" w:rsidR="00973E7F" w:rsidRPr="00452523" w:rsidRDefault="00973E7F" w:rsidP="00C14421">
            <w:pPr>
              <w:pStyle w:val="TAC"/>
              <w:rPr>
                <w:rFonts w:cs="Arial"/>
                <w:lang w:eastAsia="en-US"/>
              </w:rPr>
            </w:pPr>
            <w:r w:rsidRPr="00452523">
              <w:rPr>
                <w:rFonts w:cs="Arial"/>
                <w:lang w:eastAsia="en-US"/>
              </w:rPr>
              <w:t>Physical channel for CQI reporting</w:t>
            </w:r>
          </w:p>
        </w:tc>
        <w:tc>
          <w:tcPr>
            <w:tcW w:w="1270" w:type="dxa"/>
            <w:gridSpan w:val="2"/>
          </w:tcPr>
          <w:p w14:paraId="67BCD32A" w14:textId="77777777" w:rsidR="00973E7F" w:rsidRPr="00452523" w:rsidRDefault="00973E7F" w:rsidP="00C14421">
            <w:pPr>
              <w:pStyle w:val="TAC"/>
              <w:rPr>
                <w:rFonts w:eastAsia="?? ??" w:cs="Arial"/>
                <w:lang w:eastAsia="en-US"/>
              </w:rPr>
            </w:pPr>
          </w:p>
        </w:tc>
        <w:tc>
          <w:tcPr>
            <w:tcW w:w="1426" w:type="dxa"/>
            <w:gridSpan w:val="2"/>
            <w:vAlign w:val="center"/>
          </w:tcPr>
          <w:p w14:paraId="51FDDAEF" w14:textId="77777777" w:rsidR="00973E7F" w:rsidRPr="00452523" w:rsidRDefault="00973E7F" w:rsidP="00C14421">
            <w:pPr>
              <w:pStyle w:val="TAC"/>
              <w:rPr>
                <w:rFonts w:cs="Arial"/>
                <w:lang w:eastAsia="ja-JP"/>
              </w:rPr>
            </w:pPr>
            <w:r w:rsidRPr="00452523">
              <w:rPr>
                <w:rFonts w:cs="Arial" w:hint="eastAsia"/>
                <w:lang w:eastAsia="ja-JP"/>
              </w:rPr>
              <w:t>PUSCH(Note 5)</w:t>
            </w:r>
          </w:p>
        </w:tc>
        <w:tc>
          <w:tcPr>
            <w:tcW w:w="1421" w:type="dxa"/>
            <w:gridSpan w:val="2"/>
            <w:vAlign w:val="center"/>
          </w:tcPr>
          <w:p w14:paraId="12C4D327" w14:textId="77777777" w:rsidR="00973E7F" w:rsidRPr="00452523" w:rsidRDefault="00973E7F" w:rsidP="00C14421">
            <w:pPr>
              <w:pStyle w:val="TAC"/>
              <w:rPr>
                <w:rFonts w:cs="Arial"/>
                <w:lang w:eastAsia="ja-JP"/>
              </w:rPr>
            </w:pPr>
            <w:r w:rsidRPr="00452523">
              <w:rPr>
                <w:rFonts w:cs="Arial" w:hint="eastAsia"/>
                <w:lang w:eastAsia="ja-JP"/>
              </w:rPr>
              <w:t>N/A</w:t>
            </w:r>
          </w:p>
        </w:tc>
        <w:tc>
          <w:tcPr>
            <w:tcW w:w="1411" w:type="dxa"/>
            <w:gridSpan w:val="2"/>
            <w:vAlign w:val="center"/>
          </w:tcPr>
          <w:p w14:paraId="23E527DB" w14:textId="77777777" w:rsidR="00973E7F" w:rsidRPr="00452523" w:rsidRDefault="00973E7F" w:rsidP="00C14421">
            <w:pPr>
              <w:pStyle w:val="TAC"/>
              <w:rPr>
                <w:rFonts w:cs="Arial"/>
                <w:lang w:eastAsia="ja-JP"/>
              </w:rPr>
            </w:pPr>
            <w:r w:rsidRPr="00452523">
              <w:rPr>
                <w:rFonts w:cs="Arial" w:hint="eastAsia"/>
                <w:lang w:eastAsia="ja-JP"/>
              </w:rPr>
              <w:t>N/A</w:t>
            </w:r>
          </w:p>
        </w:tc>
      </w:tr>
      <w:tr w:rsidR="00973E7F" w:rsidRPr="00E23730" w14:paraId="0D0CFB05" w14:textId="77777777" w:rsidTr="00C14421">
        <w:trPr>
          <w:gridAfter w:val="1"/>
          <w:wAfter w:w="64" w:type="dxa"/>
          <w:cantSplit/>
          <w:trHeight w:val="156"/>
          <w:jc w:val="center"/>
        </w:trPr>
        <w:tc>
          <w:tcPr>
            <w:tcW w:w="3554" w:type="dxa"/>
            <w:gridSpan w:val="3"/>
          </w:tcPr>
          <w:p w14:paraId="35AC912C" w14:textId="77777777" w:rsidR="00973E7F" w:rsidRPr="00452523" w:rsidRDefault="00973E7F" w:rsidP="00C14421">
            <w:pPr>
              <w:pStyle w:val="TAC"/>
              <w:rPr>
                <w:rFonts w:cs="Arial"/>
                <w:lang w:eastAsia="en-US"/>
              </w:rPr>
            </w:pPr>
            <w:r w:rsidRPr="00452523">
              <w:rPr>
                <w:rFonts w:cs="Arial"/>
                <w:lang w:eastAsia="en-US"/>
              </w:rPr>
              <w:t>cqi-pmi-ConfigurationIndex</w:t>
            </w:r>
          </w:p>
        </w:tc>
        <w:tc>
          <w:tcPr>
            <w:tcW w:w="1270" w:type="dxa"/>
            <w:gridSpan w:val="2"/>
          </w:tcPr>
          <w:p w14:paraId="384A03A0" w14:textId="77777777" w:rsidR="00973E7F" w:rsidRPr="00452523" w:rsidRDefault="00973E7F" w:rsidP="00C14421">
            <w:pPr>
              <w:pStyle w:val="TAC"/>
              <w:rPr>
                <w:rFonts w:eastAsia="?? ??" w:cs="Arial"/>
                <w:lang w:eastAsia="en-US"/>
              </w:rPr>
            </w:pPr>
          </w:p>
        </w:tc>
        <w:tc>
          <w:tcPr>
            <w:tcW w:w="1426" w:type="dxa"/>
            <w:gridSpan w:val="2"/>
            <w:vAlign w:val="center"/>
          </w:tcPr>
          <w:p w14:paraId="0A79E546" w14:textId="77777777" w:rsidR="00973E7F" w:rsidRPr="00452523" w:rsidRDefault="00973E7F" w:rsidP="00C14421">
            <w:pPr>
              <w:pStyle w:val="TAC"/>
              <w:rPr>
                <w:rFonts w:cs="Arial"/>
                <w:lang w:eastAsia="ja-JP"/>
              </w:rPr>
            </w:pPr>
            <w:r w:rsidRPr="00452523">
              <w:rPr>
                <w:rFonts w:cs="Arial" w:hint="eastAsia"/>
                <w:lang w:eastAsia="ja-JP"/>
              </w:rPr>
              <w:t>2</w:t>
            </w:r>
          </w:p>
        </w:tc>
        <w:tc>
          <w:tcPr>
            <w:tcW w:w="1421" w:type="dxa"/>
            <w:gridSpan w:val="2"/>
            <w:vAlign w:val="center"/>
          </w:tcPr>
          <w:p w14:paraId="015D613C" w14:textId="77777777" w:rsidR="00973E7F" w:rsidRPr="00452523" w:rsidRDefault="00973E7F" w:rsidP="00C14421">
            <w:pPr>
              <w:pStyle w:val="TAC"/>
              <w:rPr>
                <w:rFonts w:cs="Arial"/>
                <w:lang w:eastAsia="ja-JP"/>
              </w:rPr>
            </w:pPr>
            <w:r w:rsidRPr="00452523">
              <w:rPr>
                <w:rFonts w:cs="Arial" w:hint="eastAsia"/>
                <w:lang w:eastAsia="ja-JP"/>
              </w:rPr>
              <w:t>N/A</w:t>
            </w:r>
          </w:p>
        </w:tc>
        <w:tc>
          <w:tcPr>
            <w:tcW w:w="1411" w:type="dxa"/>
            <w:gridSpan w:val="2"/>
            <w:vAlign w:val="center"/>
          </w:tcPr>
          <w:p w14:paraId="7667F41D" w14:textId="77777777" w:rsidR="00973E7F" w:rsidRPr="00452523" w:rsidRDefault="00973E7F" w:rsidP="00C14421">
            <w:pPr>
              <w:pStyle w:val="TAC"/>
              <w:rPr>
                <w:rFonts w:cs="Arial"/>
                <w:lang w:eastAsia="ja-JP"/>
              </w:rPr>
            </w:pPr>
            <w:r w:rsidRPr="00452523">
              <w:rPr>
                <w:rFonts w:cs="Arial" w:hint="eastAsia"/>
                <w:lang w:eastAsia="ja-JP"/>
              </w:rPr>
              <w:t>N/A</w:t>
            </w:r>
          </w:p>
        </w:tc>
      </w:tr>
      <w:tr w:rsidR="00446390" w:rsidRPr="003D3D25" w14:paraId="684F027B" w14:textId="77777777">
        <w:trPr>
          <w:gridAfter w:val="1"/>
          <w:wAfter w:w="64" w:type="dxa"/>
          <w:cantSplit/>
          <w:trHeight w:val="156"/>
          <w:jc w:val="center"/>
        </w:trPr>
        <w:tc>
          <w:tcPr>
            <w:tcW w:w="9082" w:type="dxa"/>
            <w:gridSpan w:val="11"/>
            <w:vAlign w:val="center"/>
          </w:tcPr>
          <w:p w14:paraId="46069ED8" w14:textId="77777777" w:rsidR="00446390" w:rsidRPr="00452523" w:rsidRDefault="00446390" w:rsidP="00446390">
            <w:pPr>
              <w:pStyle w:val="TAN"/>
              <w:rPr>
                <w:rFonts w:cs="Arial"/>
                <w:lang w:eastAsia="en-US"/>
              </w:rPr>
            </w:pPr>
            <w:r w:rsidRPr="00452523">
              <w:rPr>
                <w:rFonts w:cs="Arial"/>
                <w:lang w:eastAsia="en-US"/>
              </w:rPr>
              <w:t>Note 1:</w:t>
            </w:r>
            <w:r w:rsidRPr="00452523">
              <w:rPr>
                <w:rFonts w:cs="Arial"/>
                <w:lang w:eastAsia="zh-CN"/>
              </w:rPr>
              <w:tab/>
            </w:r>
            <w:r w:rsidRPr="00452523">
              <w:rPr>
                <w:rFonts w:cs="Arial"/>
                <w:position w:val="-10"/>
                <w:lang w:eastAsia="en-US"/>
              </w:rPr>
              <w:object w:dxaOrig="639" w:dyaOrig="340" w14:anchorId="14F27484">
                <v:shape id="_x0000_i1062" type="#_x0000_t75" style="width:27pt;height:14.5pt" o:ole="">
                  <v:imagedata r:id="rId31" o:title=""/>
                </v:shape>
                <o:OLEObject Type="Embed" ProgID="Equation.3" ShapeID="_x0000_i1062" DrawAspect="Content" ObjectID="_1700313745" r:id="rId65"/>
              </w:object>
            </w:r>
          </w:p>
          <w:p w14:paraId="0708AEDF" w14:textId="77777777" w:rsidR="00446390" w:rsidRPr="00452523" w:rsidRDefault="00446390" w:rsidP="00446390">
            <w:pPr>
              <w:pStyle w:val="TAN"/>
              <w:rPr>
                <w:rFonts w:cs="Arial"/>
                <w:lang w:eastAsia="en-US"/>
              </w:rPr>
            </w:pPr>
            <w:r w:rsidRPr="00452523">
              <w:rPr>
                <w:rFonts w:cs="Arial"/>
                <w:lang w:eastAsia="en-US"/>
              </w:rPr>
              <w:t>Note 2:</w:t>
            </w:r>
            <w:r w:rsidRPr="00452523">
              <w:rPr>
                <w:rFonts w:cs="Arial"/>
                <w:lang w:eastAsia="zh-CN"/>
              </w:rPr>
              <w:t xml:space="preserve"> </w:t>
            </w:r>
            <w:r w:rsidRPr="00452523">
              <w:rPr>
                <w:rFonts w:cs="Arial"/>
                <w:lang w:eastAsia="zh-CN"/>
              </w:rPr>
              <w:tab/>
              <w:t xml:space="preserve">The respective </w:t>
            </w:r>
            <w:r w:rsidRPr="00452523">
              <w:rPr>
                <w:rFonts w:cs="Arial"/>
                <w:lang w:eastAsia="en-US"/>
              </w:rPr>
              <w:t xml:space="preserve">received </w:t>
            </w:r>
            <w:r w:rsidRPr="00452523">
              <w:rPr>
                <w:rFonts w:cs="Arial"/>
                <w:lang w:eastAsia="zh-CN"/>
              </w:rPr>
              <w:t xml:space="preserve">power spectral density of each interfering cell relative to </w:t>
            </w:r>
            <w:r w:rsidRPr="00452523">
              <w:rPr>
                <w:rFonts w:cs="Arial"/>
                <w:i/>
                <w:position w:val="-12"/>
                <w:lang w:eastAsia="en-US"/>
              </w:rPr>
              <w:object w:dxaOrig="480" w:dyaOrig="360" w14:anchorId="346CABDE">
                <v:shape id="_x0000_i1063" type="#_x0000_t75" style="width:22.5pt;height:17pt" o:ole="">
                  <v:imagedata r:id="rId66" o:title=""/>
                </v:shape>
                <o:OLEObject Type="Embed" ProgID="Equation.3" ShapeID="_x0000_i1063" DrawAspect="Content" ObjectID="_1700313746" r:id="rId67"/>
              </w:object>
            </w:r>
            <w:r w:rsidRPr="00452523">
              <w:rPr>
                <w:rFonts w:cs="Arial"/>
                <w:lang w:eastAsia="zh-CN"/>
              </w:rPr>
              <w:t xml:space="preserve"> is defined by its associated DIP value as specified in clause B.5.1.</w:t>
            </w:r>
          </w:p>
          <w:p w14:paraId="732951CA" w14:textId="77777777" w:rsidR="00446390" w:rsidRPr="00452523" w:rsidRDefault="00446390" w:rsidP="00446390">
            <w:pPr>
              <w:pStyle w:val="TAN"/>
              <w:rPr>
                <w:rFonts w:cs="Arial"/>
                <w:lang w:eastAsia="zh-CN"/>
              </w:rPr>
            </w:pPr>
            <w:r w:rsidRPr="00452523">
              <w:rPr>
                <w:rFonts w:cs="Arial" w:hint="eastAsia"/>
                <w:lang w:eastAsia="en-US"/>
              </w:rPr>
              <w:t xml:space="preserve">Note </w:t>
            </w:r>
            <w:r w:rsidRPr="00452523">
              <w:rPr>
                <w:rFonts w:cs="Arial"/>
                <w:lang w:eastAsia="en-US"/>
              </w:rPr>
              <w:t>3</w:t>
            </w:r>
            <w:r w:rsidRPr="00452523">
              <w:rPr>
                <w:rFonts w:cs="Arial" w:hint="eastAsia"/>
                <w:lang w:eastAsia="en-US"/>
              </w:rPr>
              <w:t>:</w:t>
            </w:r>
            <w:r w:rsidRPr="00452523">
              <w:rPr>
                <w:rFonts w:cs="Arial"/>
                <w:lang w:eastAsia="zh-CN"/>
              </w:rPr>
              <w:tab/>
            </w:r>
            <w:r w:rsidRPr="00452523">
              <w:rPr>
                <w:rFonts w:cs="Arial" w:hint="eastAsia"/>
                <w:lang w:eastAsia="zh-CN"/>
              </w:rPr>
              <w:t>Cell 1 is the serving cell. Cell 2</w:t>
            </w:r>
            <w:r w:rsidRPr="00452523">
              <w:rPr>
                <w:rFonts w:cs="Arial"/>
                <w:lang w:eastAsia="zh-CN"/>
              </w:rPr>
              <w:t xml:space="preserve">, 3 are </w:t>
            </w:r>
            <w:r w:rsidRPr="00452523">
              <w:rPr>
                <w:rFonts w:cs="Arial" w:hint="eastAsia"/>
                <w:lang w:eastAsia="zh-CN"/>
              </w:rPr>
              <w:t xml:space="preserve">the </w:t>
            </w:r>
            <w:r w:rsidRPr="00452523">
              <w:rPr>
                <w:rFonts w:cs="Arial"/>
                <w:lang w:eastAsia="zh-CN"/>
              </w:rPr>
              <w:t>interfering</w:t>
            </w:r>
            <w:r w:rsidRPr="00452523">
              <w:rPr>
                <w:rFonts w:cs="Arial" w:hint="eastAsia"/>
                <w:lang w:eastAsia="zh-CN"/>
              </w:rPr>
              <w:t xml:space="preserve"> cell</w:t>
            </w:r>
            <w:r w:rsidRPr="00452523">
              <w:rPr>
                <w:rFonts w:cs="Arial"/>
                <w:lang w:eastAsia="zh-CN"/>
              </w:rPr>
              <w:t>s</w:t>
            </w:r>
            <w:r w:rsidRPr="00452523">
              <w:rPr>
                <w:rFonts w:cs="Arial" w:hint="eastAsia"/>
                <w:lang w:eastAsia="zh-CN"/>
              </w:rPr>
              <w:t>.</w:t>
            </w:r>
          </w:p>
          <w:p w14:paraId="133395BE" w14:textId="77777777" w:rsidR="00446390" w:rsidRPr="00452523" w:rsidRDefault="00446390" w:rsidP="00446390">
            <w:pPr>
              <w:pStyle w:val="TAN"/>
              <w:rPr>
                <w:rFonts w:cs="Arial"/>
                <w:lang w:eastAsia="zh-CN"/>
              </w:rPr>
            </w:pPr>
            <w:r w:rsidRPr="00452523">
              <w:rPr>
                <w:rFonts w:cs="Arial"/>
                <w:lang w:eastAsia="zh-CN"/>
              </w:rPr>
              <w:t>Note 4:</w:t>
            </w:r>
            <w:r w:rsidRPr="00452523">
              <w:rPr>
                <w:rFonts w:cs="Arial"/>
                <w:lang w:eastAsia="zh-CN"/>
              </w:rPr>
              <w:tab/>
              <w:t>Cell 2 transmission is delayed with respect to Cell 1 by 0.33 ms and Cell 3 transmission is delayed with respect to Cell 1 by 0.67 ms.</w:t>
            </w:r>
          </w:p>
          <w:p w14:paraId="3D04481B" w14:textId="77777777" w:rsidR="00973E7F" w:rsidRPr="00452523" w:rsidRDefault="00973E7F" w:rsidP="00446390">
            <w:pPr>
              <w:pStyle w:val="TAN"/>
              <w:rPr>
                <w:rFonts w:cs="Arial"/>
                <w:lang w:eastAsia="zh-CN"/>
              </w:rPr>
            </w:pPr>
            <w:r w:rsidRPr="00452523">
              <w:rPr>
                <w:rFonts w:cs="Arial"/>
                <w:lang w:eastAsia="zh-CN"/>
              </w:rPr>
              <w:t>Note 5:</w:t>
            </w:r>
            <w:r w:rsidRPr="00452523">
              <w:rPr>
                <w:rFonts w:cs="Arial"/>
                <w:lang w:eastAsia="zh-CN"/>
              </w:rPr>
              <w:tab/>
              <w:t>To avoid collisions between CQI reports and HARQ-ACK it is necessary to report both on PUSCH instead of PUCCH. PDCCH DCI format 0 shall be transmitted in downlink SF#1 and #6 to allow periodic CQI to multiplex with the HARQ-ACK on PUSCH in uplink subframe SF#5 and #0.</w:t>
            </w:r>
          </w:p>
        </w:tc>
      </w:tr>
    </w:tbl>
    <w:p w14:paraId="3A1F1E3F" w14:textId="77777777" w:rsidR="00446390" w:rsidRPr="003D3D25" w:rsidRDefault="00446390" w:rsidP="00446390">
      <w:pPr>
        <w:tabs>
          <w:tab w:val="left" w:pos="670"/>
        </w:tabs>
        <w:ind w:left="1710" w:hanging="1710"/>
        <w:rPr>
          <w:snapToGrid w:val="0"/>
          <w:kern w:val="2"/>
          <w:sz w:val="22"/>
          <w:szCs w:val="22"/>
        </w:rPr>
      </w:pPr>
    </w:p>
    <w:p w14:paraId="56D83080" w14:textId="77777777" w:rsidR="00446390" w:rsidRPr="003D3D25" w:rsidRDefault="00446390" w:rsidP="00446390">
      <w:pPr>
        <w:pStyle w:val="TH"/>
      </w:pPr>
      <w:r w:rsidRPr="003D3D25">
        <w:t>Table 8.2.1.2.4-2: Enhanced Performance Requirement Type A, Transmit Diversity (FRC) with TM3 interference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134"/>
        <w:gridCol w:w="567"/>
        <w:gridCol w:w="567"/>
        <w:gridCol w:w="567"/>
        <w:gridCol w:w="567"/>
        <w:gridCol w:w="567"/>
        <w:gridCol w:w="567"/>
        <w:gridCol w:w="1276"/>
        <w:gridCol w:w="1276"/>
        <w:gridCol w:w="850"/>
        <w:gridCol w:w="710"/>
      </w:tblGrid>
      <w:tr w:rsidR="001D3EFF" w:rsidRPr="003D3D25" w14:paraId="22B1A802" w14:textId="77777777">
        <w:trPr>
          <w:trHeight w:val="102"/>
          <w:jc w:val="center"/>
        </w:trPr>
        <w:tc>
          <w:tcPr>
            <w:tcW w:w="993" w:type="dxa"/>
            <w:vMerge w:val="restart"/>
          </w:tcPr>
          <w:p w14:paraId="3EC981A1" w14:textId="77777777" w:rsidR="001D3EFF" w:rsidRPr="00452523" w:rsidRDefault="001D3EFF" w:rsidP="001D3EFF">
            <w:pPr>
              <w:pStyle w:val="TAH"/>
              <w:rPr>
                <w:rFonts w:cs="Arial"/>
                <w:lang w:eastAsia="en-US"/>
              </w:rPr>
            </w:pPr>
            <w:r w:rsidRPr="00452523">
              <w:rPr>
                <w:rFonts w:cs="Arial"/>
                <w:lang w:eastAsia="en-US"/>
              </w:rPr>
              <w:t>Test Number</w:t>
            </w:r>
          </w:p>
        </w:tc>
        <w:tc>
          <w:tcPr>
            <w:tcW w:w="1134" w:type="dxa"/>
            <w:vMerge w:val="restart"/>
          </w:tcPr>
          <w:p w14:paraId="537EE33D" w14:textId="77777777" w:rsidR="001D3EFF" w:rsidRPr="00452523" w:rsidRDefault="001D3EFF" w:rsidP="001D3EFF">
            <w:pPr>
              <w:pStyle w:val="TAH"/>
              <w:rPr>
                <w:rFonts w:cs="Arial"/>
                <w:lang w:eastAsia="en-US"/>
              </w:rPr>
            </w:pPr>
            <w:r w:rsidRPr="00452523">
              <w:rPr>
                <w:rFonts w:cs="Arial"/>
                <w:lang w:eastAsia="en-US"/>
              </w:rPr>
              <w:t xml:space="preserve">Reference Channel </w:t>
            </w:r>
          </w:p>
        </w:tc>
        <w:tc>
          <w:tcPr>
            <w:tcW w:w="1701" w:type="dxa"/>
            <w:gridSpan w:val="3"/>
          </w:tcPr>
          <w:p w14:paraId="45E08EA0" w14:textId="77777777" w:rsidR="001D3EFF" w:rsidRPr="00452523" w:rsidRDefault="001D3EFF" w:rsidP="001D3EFF">
            <w:pPr>
              <w:pStyle w:val="TAH"/>
              <w:rPr>
                <w:rFonts w:cs="Arial"/>
                <w:lang w:eastAsia="en-US"/>
              </w:rPr>
            </w:pPr>
            <w:r w:rsidRPr="00452523">
              <w:rPr>
                <w:rFonts w:cs="Arial"/>
                <w:lang w:eastAsia="en-US"/>
              </w:rPr>
              <w:t>OCNG Pattern</w:t>
            </w:r>
          </w:p>
        </w:tc>
        <w:tc>
          <w:tcPr>
            <w:tcW w:w="1701" w:type="dxa"/>
            <w:gridSpan w:val="3"/>
          </w:tcPr>
          <w:p w14:paraId="52CC6671" w14:textId="77777777" w:rsidR="001D3EFF" w:rsidRPr="00452523" w:rsidRDefault="001D3EFF" w:rsidP="001D3EFF">
            <w:pPr>
              <w:pStyle w:val="TAH"/>
              <w:rPr>
                <w:rFonts w:cs="Arial"/>
                <w:lang w:eastAsia="en-US"/>
              </w:rPr>
            </w:pPr>
            <w:r w:rsidRPr="00452523">
              <w:rPr>
                <w:rFonts w:cs="Arial"/>
                <w:lang w:eastAsia="en-US"/>
              </w:rPr>
              <w:t>Propagation Conditions</w:t>
            </w:r>
          </w:p>
        </w:tc>
        <w:tc>
          <w:tcPr>
            <w:tcW w:w="1276" w:type="dxa"/>
            <w:vMerge w:val="restart"/>
          </w:tcPr>
          <w:p w14:paraId="0682E07C" w14:textId="77777777" w:rsidR="001D3EFF" w:rsidRPr="00452523" w:rsidRDefault="001D3EFF" w:rsidP="001D3EFF">
            <w:pPr>
              <w:pStyle w:val="TAH"/>
              <w:rPr>
                <w:rFonts w:cs="Arial"/>
                <w:lang w:eastAsia="en-US"/>
              </w:rPr>
            </w:pPr>
            <w:r w:rsidRPr="00452523">
              <w:rPr>
                <w:rFonts w:cs="Arial"/>
                <w:lang w:eastAsia="en-US"/>
              </w:rPr>
              <w:t>Correlation Matrix and Antenna Configuration (Note 3)</w:t>
            </w:r>
          </w:p>
        </w:tc>
        <w:tc>
          <w:tcPr>
            <w:tcW w:w="2126" w:type="dxa"/>
            <w:gridSpan w:val="2"/>
          </w:tcPr>
          <w:p w14:paraId="65EAA9F2" w14:textId="77777777" w:rsidR="001D3EFF" w:rsidRPr="00452523" w:rsidRDefault="001D3EFF" w:rsidP="001D3EFF">
            <w:pPr>
              <w:pStyle w:val="TAH"/>
              <w:rPr>
                <w:rFonts w:cs="Arial"/>
                <w:lang w:eastAsia="en-US"/>
              </w:rPr>
            </w:pPr>
            <w:r w:rsidRPr="00452523">
              <w:rPr>
                <w:rFonts w:cs="Arial"/>
                <w:lang w:eastAsia="en-US"/>
              </w:rPr>
              <w:t>Reference Value</w:t>
            </w:r>
          </w:p>
        </w:tc>
        <w:tc>
          <w:tcPr>
            <w:tcW w:w="710" w:type="dxa"/>
            <w:vMerge w:val="restart"/>
          </w:tcPr>
          <w:p w14:paraId="76868BE4" w14:textId="77777777" w:rsidR="001D3EFF" w:rsidRPr="00452523" w:rsidRDefault="001D3EFF" w:rsidP="00446390">
            <w:pPr>
              <w:pStyle w:val="TAH"/>
              <w:rPr>
                <w:rFonts w:cs="Arial"/>
                <w:lang w:eastAsia="en-US"/>
              </w:rPr>
            </w:pPr>
            <w:r w:rsidRPr="00452523">
              <w:rPr>
                <w:rFonts w:cs="Arial"/>
                <w:lang w:eastAsia="en-US"/>
              </w:rPr>
              <w:t>UE Category</w:t>
            </w:r>
          </w:p>
        </w:tc>
      </w:tr>
      <w:tr w:rsidR="001D3EFF" w:rsidRPr="003D3D25" w14:paraId="4DE2EF98" w14:textId="77777777">
        <w:trPr>
          <w:trHeight w:val="102"/>
          <w:jc w:val="center"/>
        </w:trPr>
        <w:tc>
          <w:tcPr>
            <w:tcW w:w="993" w:type="dxa"/>
            <w:vMerge/>
          </w:tcPr>
          <w:p w14:paraId="14872A13" w14:textId="77777777" w:rsidR="001D3EFF" w:rsidRPr="00452523" w:rsidRDefault="001D3EFF" w:rsidP="001D3EFF">
            <w:pPr>
              <w:pStyle w:val="TAH"/>
              <w:rPr>
                <w:rFonts w:cs="Arial"/>
                <w:lang w:eastAsia="en-US"/>
              </w:rPr>
            </w:pPr>
          </w:p>
        </w:tc>
        <w:tc>
          <w:tcPr>
            <w:tcW w:w="1134" w:type="dxa"/>
            <w:vMerge/>
          </w:tcPr>
          <w:p w14:paraId="2065CA1C" w14:textId="77777777" w:rsidR="001D3EFF" w:rsidRPr="00452523" w:rsidRDefault="001D3EFF" w:rsidP="001D3EFF">
            <w:pPr>
              <w:pStyle w:val="TAH"/>
              <w:rPr>
                <w:rFonts w:cs="Arial"/>
                <w:lang w:eastAsia="en-US"/>
              </w:rPr>
            </w:pPr>
          </w:p>
        </w:tc>
        <w:tc>
          <w:tcPr>
            <w:tcW w:w="567" w:type="dxa"/>
          </w:tcPr>
          <w:p w14:paraId="7C075847" w14:textId="77777777" w:rsidR="001D3EFF" w:rsidRPr="00452523" w:rsidRDefault="001D3EFF" w:rsidP="001D3EFF">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567" w:type="dxa"/>
          </w:tcPr>
          <w:p w14:paraId="40D2A044" w14:textId="77777777" w:rsidR="001D3EFF" w:rsidRPr="00452523" w:rsidRDefault="001D3EFF" w:rsidP="001D3EFF">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567" w:type="dxa"/>
          </w:tcPr>
          <w:p w14:paraId="6B5B2FEF" w14:textId="77777777" w:rsidR="001D3EFF" w:rsidRPr="00452523" w:rsidRDefault="001D3EFF" w:rsidP="001D3EFF">
            <w:pPr>
              <w:pStyle w:val="TAH"/>
              <w:rPr>
                <w:rFonts w:cs="Arial"/>
                <w:lang w:eastAsia="zh-CN"/>
              </w:rPr>
            </w:pPr>
            <w:r w:rsidRPr="00452523">
              <w:rPr>
                <w:rFonts w:cs="Arial"/>
                <w:lang w:eastAsia="zh-CN"/>
              </w:rPr>
              <w:t>Cell 3</w:t>
            </w:r>
          </w:p>
        </w:tc>
        <w:tc>
          <w:tcPr>
            <w:tcW w:w="567" w:type="dxa"/>
          </w:tcPr>
          <w:p w14:paraId="244ADEDC" w14:textId="77777777" w:rsidR="001D3EFF" w:rsidRPr="00452523" w:rsidRDefault="001D3EFF" w:rsidP="001D3EFF">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567" w:type="dxa"/>
          </w:tcPr>
          <w:p w14:paraId="67545B49" w14:textId="77777777" w:rsidR="001D3EFF" w:rsidRPr="00452523" w:rsidRDefault="001D3EFF" w:rsidP="001D3EFF">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567" w:type="dxa"/>
          </w:tcPr>
          <w:p w14:paraId="2A3EF6A8" w14:textId="77777777" w:rsidR="001D3EFF" w:rsidRPr="00452523" w:rsidRDefault="001D3EFF" w:rsidP="001D3EFF">
            <w:pPr>
              <w:pStyle w:val="TAH"/>
              <w:rPr>
                <w:rFonts w:cs="Arial"/>
                <w:lang w:eastAsia="zh-CN"/>
              </w:rPr>
            </w:pPr>
            <w:r w:rsidRPr="00452523">
              <w:rPr>
                <w:rFonts w:cs="Arial"/>
                <w:lang w:eastAsia="zh-CN"/>
              </w:rPr>
              <w:t>Cell 3</w:t>
            </w:r>
          </w:p>
        </w:tc>
        <w:tc>
          <w:tcPr>
            <w:tcW w:w="1276" w:type="dxa"/>
            <w:vMerge/>
          </w:tcPr>
          <w:p w14:paraId="4C895D87" w14:textId="77777777" w:rsidR="001D3EFF" w:rsidRPr="00452523" w:rsidRDefault="001D3EFF" w:rsidP="001D3EFF">
            <w:pPr>
              <w:pStyle w:val="TAH"/>
              <w:rPr>
                <w:rFonts w:cs="Arial"/>
                <w:lang w:eastAsia="en-US"/>
              </w:rPr>
            </w:pPr>
          </w:p>
        </w:tc>
        <w:tc>
          <w:tcPr>
            <w:tcW w:w="1276" w:type="dxa"/>
          </w:tcPr>
          <w:p w14:paraId="4CD5DD5B" w14:textId="77777777" w:rsidR="001D3EFF" w:rsidRPr="00452523" w:rsidRDefault="001D3EFF" w:rsidP="001D3EFF">
            <w:pPr>
              <w:pStyle w:val="TAH"/>
              <w:rPr>
                <w:rFonts w:cs="Arial"/>
                <w:lang w:eastAsia="en-US"/>
              </w:rPr>
            </w:pPr>
            <w:r w:rsidRPr="00452523">
              <w:rPr>
                <w:rFonts w:cs="Arial"/>
                <w:lang w:eastAsia="en-US"/>
              </w:rPr>
              <w:t>Fraction of Maximum Throughput (%)</w:t>
            </w:r>
          </w:p>
        </w:tc>
        <w:tc>
          <w:tcPr>
            <w:tcW w:w="850" w:type="dxa"/>
          </w:tcPr>
          <w:p w14:paraId="4399D9AE" w14:textId="77777777" w:rsidR="001D3EFF" w:rsidRPr="00452523" w:rsidRDefault="001D3EFF" w:rsidP="001D3EFF">
            <w:pPr>
              <w:pStyle w:val="TAH"/>
              <w:rPr>
                <w:rFonts w:cs="Arial"/>
                <w:lang w:eastAsia="en-US"/>
              </w:rPr>
            </w:pPr>
            <w:r w:rsidRPr="00452523">
              <w:rPr>
                <w:rFonts w:cs="Arial"/>
                <w:lang w:eastAsia="en-US"/>
              </w:rPr>
              <w:t>SINR (dB)</w:t>
            </w:r>
            <w:r w:rsidRPr="00452523">
              <w:rPr>
                <w:rFonts w:cs="Arial" w:hint="eastAsia"/>
                <w:lang w:eastAsia="zh-CN"/>
              </w:rPr>
              <w:t xml:space="preserve"> (Note</w:t>
            </w:r>
            <w:r w:rsidRPr="00452523">
              <w:rPr>
                <w:rFonts w:cs="Arial"/>
                <w:lang w:eastAsia="zh-CN"/>
              </w:rPr>
              <w:t xml:space="preserve"> 2</w:t>
            </w:r>
            <w:r w:rsidRPr="00452523">
              <w:rPr>
                <w:rFonts w:cs="Arial" w:hint="eastAsia"/>
                <w:lang w:eastAsia="zh-CN"/>
              </w:rPr>
              <w:t>)</w:t>
            </w:r>
          </w:p>
        </w:tc>
        <w:tc>
          <w:tcPr>
            <w:tcW w:w="710" w:type="dxa"/>
            <w:vMerge/>
          </w:tcPr>
          <w:p w14:paraId="0040B817" w14:textId="77777777" w:rsidR="001D3EFF" w:rsidRPr="003D3D25" w:rsidRDefault="001D3EFF" w:rsidP="00446390">
            <w:pPr>
              <w:spacing w:after="0"/>
              <w:jc w:val="center"/>
              <w:rPr>
                <w:rFonts w:ascii="Arial" w:hAnsi="Arial" w:cs="Arial"/>
                <w:b/>
                <w:sz w:val="18"/>
                <w:szCs w:val="18"/>
              </w:rPr>
            </w:pPr>
          </w:p>
        </w:tc>
      </w:tr>
      <w:tr w:rsidR="00446390" w:rsidRPr="003D3D25" w14:paraId="192FB2F9" w14:textId="77777777">
        <w:trPr>
          <w:jc w:val="center"/>
        </w:trPr>
        <w:tc>
          <w:tcPr>
            <w:tcW w:w="993" w:type="dxa"/>
          </w:tcPr>
          <w:p w14:paraId="160E7EA1" w14:textId="77777777" w:rsidR="00446390" w:rsidRPr="00452523" w:rsidRDefault="00446390" w:rsidP="00446390">
            <w:pPr>
              <w:pStyle w:val="TAC"/>
              <w:rPr>
                <w:rFonts w:cs="Arial"/>
                <w:lang w:eastAsia="en-US"/>
              </w:rPr>
            </w:pPr>
            <w:r w:rsidRPr="00452523">
              <w:rPr>
                <w:rFonts w:cs="Arial"/>
                <w:lang w:eastAsia="en-US"/>
              </w:rPr>
              <w:t>1</w:t>
            </w:r>
          </w:p>
        </w:tc>
        <w:tc>
          <w:tcPr>
            <w:tcW w:w="1134" w:type="dxa"/>
          </w:tcPr>
          <w:p w14:paraId="451C9146" w14:textId="77777777" w:rsidR="00446390" w:rsidRPr="00452523" w:rsidRDefault="00446390" w:rsidP="00446390">
            <w:pPr>
              <w:pStyle w:val="TAC"/>
              <w:rPr>
                <w:rFonts w:cs="Arial"/>
                <w:lang w:eastAsia="en-US"/>
              </w:rPr>
            </w:pPr>
            <w:r w:rsidRPr="00452523">
              <w:rPr>
                <w:rFonts w:cs="Arial"/>
                <w:sz w:val="16"/>
                <w:szCs w:val="16"/>
                <w:lang w:eastAsia="en-US"/>
              </w:rPr>
              <w:t>R.46 FDD</w:t>
            </w:r>
          </w:p>
        </w:tc>
        <w:tc>
          <w:tcPr>
            <w:tcW w:w="567" w:type="dxa"/>
          </w:tcPr>
          <w:p w14:paraId="73FDF967" w14:textId="77777777" w:rsidR="00446390" w:rsidRPr="00452523" w:rsidRDefault="00894A1B" w:rsidP="00446390">
            <w:pPr>
              <w:pStyle w:val="TAC"/>
              <w:rPr>
                <w:rFonts w:cs="Arial"/>
                <w:lang w:eastAsia="en-US"/>
              </w:rPr>
            </w:pPr>
            <w:r w:rsidRPr="00452523">
              <w:rPr>
                <w:rFonts w:cs="Arial"/>
                <w:lang w:eastAsia="en-US"/>
              </w:rPr>
              <w:t>OP.1 FDD</w:t>
            </w:r>
          </w:p>
        </w:tc>
        <w:tc>
          <w:tcPr>
            <w:tcW w:w="567" w:type="dxa"/>
          </w:tcPr>
          <w:p w14:paraId="7155CF7D" w14:textId="77777777" w:rsidR="00446390" w:rsidRPr="00452523" w:rsidRDefault="00894A1B" w:rsidP="00446390">
            <w:pPr>
              <w:pStyle w:val="TAC"/>
              <w:rPr>
                <w:rFonts w:cs="Arial"/>
                <w:lang w:eastAsia="en-US"/>
              </w:rPr>
            </w:pPr>
            <w:r w:rsidRPr="00452523">
              <w:rPr>
                <w:rFonts w:cs="Arial"/>
                <w:lang w:eastAsia="en-US"/>
              </w:rPr>
              <w:t>N/A</w:t>
            </w:r>
          </w:p>
        </w:tc>
        <w:tc>
          <w:tcPr>
            <w:tcW w:w="567" w:type="dxa"/>
          </w:tcPr>
          <w:p w14:paraId="0405DDFB" w14:textId="77777777" w:rsidR="00446390" w:rsidRPr="00452523" w:rsidRDefault="00894A1B" w:rsidP="00446390">
            <w:pPr>
              <w:pStyle w:val="TAC"/>
              <w:rPr>
                <w:rFonts w:cs="Arial"/>
                <w:lang w:eastAsia="en-US"/>
              </w:rPr>
            </w:pPr>
            <w:r w:rsidRPr="00452523">
              <w:rPr>
                <w:rFonts w:cs="Arial"/>
                <w:lang w:eastAsia="en-US"/>
              </w:rPr>
              <w:t>N/A</w:t>
            </w:r>
          </w:p>
        </w:tc>
        <w:tc>
          <w:tcPr>
            <w:tcW w:w="567" w:type="dxa"/>
          </w:tcPr>
          <w:p w14:paraId="7021AB7D" w14:textId="77777777" w:rsidR="00446390" w:rsidRPr="00452523" w:rsidRDefault="00446390" w:rsidP="00446390">
            <w:pPr>
              <w:pStyle w:val="TAC"/>
              <w:rPr>
                <w:rFonts w:cs="Arial"/>
                <w:lang w:eastAsia="en-US"/>
              </w:rPr>
            </w:pPr>
            <w:r w:rsidRPr="00452523">
              <w:rPr>
                <w:rFonts w:cs="Arial"/>
                <w:lang w:eastAsia="en-US"/>
              </w:rPr>
              <w:t>EVA70</w:t>
            </w:r>
          </w:p>
        </w:tc>
        <w:tc>
          <w:tcPr>
            <w:tcW w:w="567" w:type="dxa"/>
          </w:tcPr>
          <w:p w14:paraId="56BCDB49" w14:textId="77777777" w:rsidR="00446390" w:rsidRPr="00452523" w:rsidRDefault="00446390" w:rsidP="00446390">
            <w:pPr>
              <w:pStyle w:val="TAC"/>
              <w:rPr>
                <w:rFonts w:cs="Arial"/>
                <w:lang w:eastAsia="en-US"/>
              </w:rPr>
            </w:pPr>
            <w:r w:rsidRPr="00452523">
              <w:rPr>
                <w:rFonts w:cs="Arial" w:hint="eastAsia"/>
                <w:lang w:eastAsia="zh-CN"/>
              </w:rPr>
              <w:t>EVA</w:t>
            </w:r>
            <w:r w:rsidRPr="00452523">
              <w:rPr>
                <w:rFonts w:cs="Arial"/>
                <w:lang w:eastAsia="zh-CN"/>
              </w:rPr>
              <w:t>70</w:t>
            </w:r>
          </w:p>
        </w:tc>
        <w:tc>
          <w:tcPr>
            <w:tcW w:w="567" w:type="dxa"/>
          </w:tcPr>
          <w:p w14:paraId="2635698C" w14:textId="77777777" w:rsidR="00446390" w:rsidRPr="00452523" w:rsidRDefault="00446390" w:rsidP="00446390">
            <w:pPr>
              <w:pStyle w:val="TAC"/>
              <w:rPr>
                <w:rFonts w:cs="Arial"/>
                <w:lang w:eastAsia="en-US"/>
              </w:rPr>
            </w:pPr>
            <w:r w:rsidRPr="00452523">
              <w:rPr>
                <w:rFonts w:cs="Arial"/>
                <w:lang w:eastAsia="en-US"/>
              </w:rPr>
              <w:t>EVA70</w:t>
            </w:r>
          </w:p>
        </w:tc>
        <w:tc>
          <w:tcPr>
            <w:tcW w:w="1276" w:type="dxa"/>
          </w:tcPr>
          <w:p w14:paraId="6A1ED428" w14:textId="77777777" w:rsidR="00446390" w:rsidRPr="00452523" w:rsidRDefault="00446390" w:rsidP="00446390">
            <w:pPr>
              <w:pStyle w:val="TAC"/>
              <w:rPr>
                <w:rFonts w:cs="Arial"/>
                <w:lang w:eastAsia="en-US"/>
              </w:rPr>
            </w:pPr>
            <w:r w:rsidRPr="00452523">
              <w:rPr>
                <w:rFonts w:cs="Arial"/>
                <w:lang w:eastAsia="en-US"/>
              </w:rPr>
              <w:t>2x2 Low</w:t>
            </w:r>
          </w:p>
        </w:tc>
        <w:tc>
          <w:tcPr>
            <w:tcW w:w="1276" w:type="dxa"/>
          </w:tcPr>
          <w:p w14:paraId="3BBDFA7E" w14:textId="77777777" w:rsidR="00446390" w:rsidRPr="00452523" w:rsidRDefault="00446390" w:rsidP="00446390">
            <w:pPr>
              <w:pStyle w:val="TAC"/>
              <w:rPr>
                <w:rFonts w:cs="Arial"/>
                <w:lang w:eastAsia="en-US"/>
              </w:rPr>
            </w:pPr>
            <w:r w:rsidRPr="00452523">
              <w:rPr>
                <w:rFonts w:cs="Arial"/>
                <w:lang w:eastAsia="en-US"/>
              </w:rPr>
              <w:t>70</w:t>
            </w:r>
          </w:p>
        </w:tc>
        <w:tc>
          <w:tcPr>
            <w:tcW w:w="850" w:type="dxa"/>
          </w:tcPr>
          <w:p w14:paraId="023F8633" w14:textId="77777777" w:rsidR="00446390" w:rsidRPr="00452523" w:rsidRDefault="00446390" w:rsidP="00446390">
            <w:pPr>
              <w:pStyle w:val="TAC"/>
              <w:rPr>
                <w:rFonts w:cs="Arial"/>
                <w:lang w:eastAsia="en-US"/>
              </w:rPr>
            </w:pPr>
            <w:r w:rsidRPr="00452523">
              <w:rPr>
                <w:rFonts w:cs="Arial"/>
                <w:lang w:eastAsia="en-US"/>
              </w:rPr>
              <w:t>-1.1</w:t>
            </w:r>
          </w:p>
        </w:tc>
        <w:tc>
          <w:tcPr>
            <w:tcW w:w="710" w:type="dxa"/>
          </w:tcPr>
          <w:p w14:paraId="5A0BFE82" w14:textId="77777777" w:rsidR="00446390" w:rsidRPr="00452523" w:rsidRDefault="00E76A27" w:rsidP="00446390">
            <w:pPr>
              <w:pStyle w:val="TAC"/>
              <w:rPr>
                <w:rFonts w:cs="Arial"/>
                <w:lang w:eastAsia="en-US"/>
              </w:rPr>
            </w:pPr>
            <w:r w:rsidRPr="00452523">
              <w:rPr>
                <w:rFonts w:cs="Arial"/>
                <w:lang w:eastAsia="en-US"/>
              </w:rPr>
              <w:t>≥</w:t>
            </w:r>
            <w:r w:rsidR="00446390" w:rsidRPr="00452523">
              <w:rPr>
                <w:rFonts w:cs="Arial"/>
                <w:lang w:eastAsia="en-US"/>
              </w:rPr>
              <w:t>1</w:t>
            </w:r>
          </w:p>
        </w:tc>
      </w:tr>
      <w:tr w:rsidR="00446390" w:rsidRPr="003D3D25" w14:paraId="11264B8A" w14:textId="77777777">
        <w:trPr>
          <w:jc w:val="center"/>
        </w:trPr>
        <w:tc>
          <w:tcPr>
            <w:tcW w:w="9641" w:type="dxa"/>
            <w:gridSpan w:val="12"/>
          </w:tcPr>
          <w:p w14:paraId="55F1BA98" w14:textId="77777777" w:rsidR="00446390" w:rsidRPr="00452523" w:rsidRDefault="00446390" w:rsidP="00446390">
            <w:pPr>
              <w:pStyle w:val="TAN"/>
              <w:rPr>
                <w:rFonts w:cs="Arial"/>
                <w:lang w:eastAsia="zh-CN"/>
              </w:rPr>
            </w:pPr>
            <w:r w:rsidRPr="00452523">
              <w:rPr>
                <w:rFonts w:cs="Arial"/>
                <w:lang w:eastAsia="zh-CN"/>
              </w:rPr>
              <w:t>Note 1:</w:t>
            </w:r>
            <w:r w:rsidRPr="00452523">
              <w:rPr>
                <w:rFonts w:cs="Arial"/>
                <w:lang w:eastAsia="zh-CN"/>
              </w:rPr>
              <w:tab/>
              <w:t>The propagation conditions for Cell 1, Cell 2 and Cell 3 are statistically independent.</w:t>
            </w:r>
          </w:p>
          <w:p w14:paraId="359045A4" w14:textId="77777777" w:rsidR="00446390" w:rsidRPr="00452523" w:rsidRDefault="00446390" w:rsidP="00446390">
            <w:pPr>
              <w:pStyle w:val="TAN"/>
              <w:rPr>
                <w:rFonts w:cs="Arial"/>
                <w:lang w:eastAsia="zh-CN"/>
              </w:rPr>
            </w:pPr>
            <w:r w:rsidRPr="00452523">
              <w:rPr>
                <w:rFonts w:cs="Arial"/>
                <w:lang w:eastAsia="zh-CN"/>
              </w:rPr>
              <w:t>N</w:t>
            </w:r>
            <w:r w:rsidRPr="00452523">
              <w:rPr>
                <w:rFonts w:cs="Arial" w:hint="eastAsia"/>
                <w:lang w:eastAsia="zh-CN"/>
              </w:rPr>
              <w:t>ote</w:t>
            </w:r>
            <w:r w:rsidRPr="00452523">
              <w:rPr>
                <w:rFonts w:cs="Arial"/>
                <w:lang w:eastAsia="zh-CN"/>
              </w:rPr>
              <w:t xml:space="preserve"> 2</w:t>
            </w:r>
            <w:r w:rsidRPr="00452523">
              <w:rPr>
                <w:rFonts w:cs="Arial" w:hint="eastAsia"/>
                <w:lang w:eastAsia="zh-CN"/>
              </w:rPr>
              <w:t>:</w:t>
            </w:r>
            <w:r w:rsidRPr="00452523">
              <w:rPr>
                <w:rFonts w:cs="Arial"/>
                <w:lang w:eastAsia="zh-CN"/>
              </w:rPr>
              <w:tab/>
              <w:t>SINR</w:t>
            </w:r>
            <w:r w:rsidRPr="00452523">
              <w:rPr>
                <w:rFonts w:cs="Arial" w:hint="eastAsia"/>
                <w:lang w:eastAsia="zh-CN"/>
              </w:rPr>
              <w:t xml:space="preserve"> corresponds to </w:t>
            </w:r>
            <w:r w:rsidRPr="00452523">
              <w:rPr>
                <w:rFonts w:cs="Arial"/>
                <w:position w:val="-12"/>
                <w:lang w:eastAsia="en-US"/>
              </w:rPr>
              <w:object w:dxaOrig="840" w:dyaOrig="380" w14:anchorId="480A3B2A">
                <v:shape id="_x0000_i1064" type="#_x0000_t75" style="width:42pt;height:19pt" o:ole="">
                  <v:imagedata r:id="rId68" o:title=""/>
                </v:shape>
                <o:OLEObject Type="Embed" ProgID="Equation.3" ShapeID="_x0000_i1064" DrawAspect="Content" ObjectID="_1700313747" r:id="rId69"/>
              </w:object>
            </w:r>
            <w:r w:rsidRPr="00452523">
              <w:rPr>
                <w:rFonts w:cs="Arial"/>
                <w:lang w:eastAsia="en-US"/>
              </w:rPr>
              <w:t xml:space="preserve"> </w:t>
            </w:r>
            <w:r w:rsidRPr="00452523">
              <w:rPr>
                <w:rFonts w:cs="Arial" w:hint="eastAsia"/>
                <w:lang w:eastAsia="zh-CN"/>
              </w:rPr>
              <w:t xml:space="preserve">of </w:t>
            </w:r>
            <w:r w:rsidRPr="00452523">
              <w:rPr>
                <w:rFonts w:cs="Arial"/>
                <w:lang w:eastAsia="zh-CN"/>
              </w:rPr>
              <w:t>C</w:t>
            </w:r>
            <w:r w:rsidRPr="00452523">
              <w:rPr>
                <w:rFonts w:cs="Arial" w:hint="eastAsia"/>
                <w:lang w:eastAsia="zh-CN"/>
              </w:rPr>
              <w:t>ell 1</w:t>
            </w:r>
            <w:r w:rsidRPr="00452523">
              <w:rPr>
                <w:rFonts w:cs="Arial"/>
                <w:lang w:eastAsia="zh-CN"/>
              </w:rPr>
              <w:t xml:space="preserve"> as defined in clause 8.1.1</w:t>
            </w:r>
            <w:r w:rsidRPr="00452523">
              <w:rPr>
                <w:rFonts w:cs="Arial" w:hint="eastAsia"/>
                <w:lang w:eastAsia="zh-CN"/>
              </w:rPr>
              <w:t>.</w:t>
            </w:r>
          </w:p>
          <w:p w14:paraId="7ACC780C" w14:textId="77777777" w:rsidR="00446390" w:rsidRPr="00452523" w:rsidRDefault="00446390" w:rsidP="00446390">
            <w:pPr>
              <w:pStyle w:val="TAN"/>
              <w:rPr>
                <w:rFonts w:cs="Arial"/>
                <w:lang w:eastAsia="en-US"/>
              </w:rPr>
            </w:pPr>
            <w:r w:rsidRPr="00452523">
              <w:rPr>
                <w:rFonts w:cs="Arial"/>
                <w:lang w:eastAsia="zh-CN"/>
              </w:rPr>
              <w:t>Note 3</w:t>
            </w:r>
            <w:r w:rsidRPr="00452523">
              <w:rPr>
                <w:rFonts w:cs="Arial" w:hint="eastAsia"/>
                <w:lang w:eastAsia="zh-CN"/>
              </w:rPr>
              <w:t>:</w:t>
            </w:r>
            <w:r w:rsidRPr="00452523">
              <w:rPr>
                <w:rFonts w:cs="Arial"/>
                <w:lang w:eastAsia="zh-CN"/>
              </w:rPr>
              <w:tab/>
            </w:r>
            <w:r w:rsidRPr="00452523">
              <w:rPr>
                <w:rFonts w:cs="Arial"/>
                <w:lang w:eastAsia="en-US"/>
              </w:rPr>
              <w:t>Correlation matrix and antenna configuration parameters apply for each of Cell 1, Cell 2 and Cell 3.</w:t>
            </w:r>
          </w:p>
        </w:tc>
      </w:tr>
    </w:tbl>
    <w:p w14:paraId="052CA542" w14:textId="77777777" w:rsidR="00446390" w:rsidRPr="003D3D25" w:rsidRDefault="00446390" w:rsidP="00701BB3"/>
    <w:p w14:paraId="1CCC8A54" w14:textId="77777777" w:rsidR="00701BB3" w:rsidRPr="003D3D25" w:rsidRDefault="00701BB3" w:rsidP="00701BB3">
      <w:pPr>
        <w:pStyle w:val="Heading4"/>
        <w:rPr>
          <w:snapToGrid w:val="0"/>
        </w:rPr>
      </w:pPr>
      <w:bookmarkStart w:id="19" w:name="_Toc368025832"/>
      <w:r w:rsidRPr="003D3D25">
        <w:rPr>
          <w:snapToGrid w:val="0"/>
        </w:rPr>
        <w:lastRenderedPageBreak/>
        <w:t>8.2.1.3</w:t>
      </w:r>
      <w:r w:rsidRPr="003D3D25">
        <w:rPr>
          <w:snapToGrid w:val="0"/>
        </w:rPr>
        <w:tab/>
        <w:t>Open-loop spatial multiplexing performance</w:t>
      </w:r>
      <w:bookmarkEnd w:id="19"/>
    </w:p>
    <w:p w14:paraId="6DE37894" w14:textId="77777777" w:rsidR="00701BB3" w:rsidRPr="003D3D25" w:rsidRDefault="00701BB3" w:rsidP="00701BB3">
      <w:pPr>
        <w:pStyle w:val="Heading5"/>
        <w:tabs>
          <w:tab w:val="left" w:pos="1695"/>
        </w:tabs>
        <w:ind w:left="1695" w:hanging="1695"/>
        <w:rPr>
          <w:snapToGrid w:val="0"/>
          <w:kern w:val="2"/>
        </w:rPr>
      </w:pPr>
      <w:bookmarkStart w:id="20" w:name="_Toc368025833"/>
      <w:r w:rsidRPr="003D3D25">
        <w:rPr>
          <w:snapToGrid w:val="0"/>
          <w:kern w:val="2"/>
        </w:rPr>
        <w:t>8.2.1.3.1</w:t>
      </w:r>
      <w:r w:rsidRPr="003D3D25">
        <w:rPr>
          <w:snapToGrid w:val="0"/>
          <w:kern w:val="2"/>
        </w:rPr>
        <w:tab/>
        <w:t xml:space="preserve">Minimum Requirement 2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20"/>
    </w:p>
    <w:p w14:paraId="4A95AB38" w14:textId="77777777" w:rsidR="00701BB3" w:rsidRPr="003D3D25" w:rsidRDefault="00C908A3" w:rsidP="00701BB3">
      <w:r w:rsidRPr="003D3D25">
        <w:t xml:space="preserve">For single carrier the </w:t>
      </w:r>
      <w:r w:rsidR="00701BB3" w:rsidRPr="003D3D25">
        <w:t xml:space="preserve">requirements are specified in Table 8.2.1.3.1-2, with the addition of the parameters in Table 8.2.1.3.1-1 and the downlink physical channel setup according to Annex C.3.2. </w:t>
      </w:r>
      <w:r w:rsidRPr="003D3D25">
        <w:t xml:space="preserve">For CA the requirements are specified in Table 8.2.1.3.1-4, with the addition of the parameters in Table 8.2.1.3.1-3 and the downlink physical channel setup according to Annex C.3.2. </w:t>
      </w:r>
      <w:r w:rsidR="00701BB3" w:rsidRPr="003D3D25">
        <w:t>The purpose is to verify the performance of large delay CDD with 2 transmitter antennas.</w:t>
      </w:r>
    </w:p>
    <w:p w14:paraId="6AD65B15" w14:textId="77777777" w:rsidR="00164F1A" w:rsidRPr="003D3D25" w:rsidRDefault="00164F1A" w:rsidP="00701BB3">
      <w:r w:rsidRPr="003D3D25">
        <w:t xml:space="preserve">The </w:t>
      </w:r>
      <w:r w:rsidRPr="003D3D25">
        <w:rPr>
          <w:snapToGrid w:val="0"/>
          <w:lang w:eastAsia="zh-CN"/>
        </w:rPr>
        <w:t>test coverage for different number of component carriers is defined in 8.1.2.4.</w:t>
      </w:r>
    </w:p>
    <w:p w14:paraId="3C71295E" w14:textId="77777777" w:rsidR="00701BB3" w:rsidRPr="003D3D25" w:rsidRDefault="00701BB3" w:rsidP="006B1DDB">
      <w:pPr>
        <w:pStyle w:val="TH"/>
      </w:pPr>
      <w:r w:rsidRPr="003D3D25">
        <w:t>Table 8.2.1.3.1-1: Test Parameters for Large Delay CDD (FRC)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7"/>
        <w:gridCol w:w="906"/>
        <w:gridCol w:w="1530"/>
        <w:gridCol w:w="1512"/>
      </w:tblGrid>
      <w:tr w:rsidR="00701BB3" w:rsidRPr="003D3D25" w14:paraId="129A0C8B" w14:textId="77777777">
        <w:trPr>
          <w:jc w:val="center"/>
        </w:trPr>
        <w:tc>
          <w:tcPr>
            <w:tcW w:w="2693" w:type="dxa"/>
            <w:gridSpan w:val="2"/>
            <w:tcBorders>
              <w:bottom w:val="nil"/>
            </w:tcBorders>
            <w:vAlign w:val="center"/>
          </w:tcPr>
          <w:p w14:paraId="5C4CD4FC"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30" w:type="dxa"/>
            <w:tcBorders>
              <w:bottom w:val="nil"/>
            </w:tcBorders>
            <w:vAlign w:val="center"/>
          </w:tcPr>
          <w:p w14:paraId="0A93BF96" w14:textId="77777777" w:rsidR="00701BB3" w:rsidRPr="00452523" w:rsidRDefault="00701BB3" w:rsidP="00701BB3">
            <w:pPr>
              <w:pStyle w:val="TAH"/>
              <w:rPr>
                <w:rFonts w:cs="v5.0.0"/>
                <w:lang w:eastAsia="en-US"/>
              </w:rPr>
            </w:pPr>
            <w:r w:rsidRPr="00452523">
              <w:rPr>
                <w:rFonts w:cs="v5.0.0"/>
                <w:lang w:eastAsia="en-US"/>
              </w:rPr>
              <w:t>Unit</w:t>
            </w:r>
          </w:p>
        </w:tc>
        <w:tc>
          <w:tcPr>
            <w:tcW w:w="1512" w:type="dxa"/>
            <w:tcBorders>
              <w:bottom w:val="nil"/>
            </w:tcBorders>
            <w:vAlign w:val="center"/>
          </w:tcPr>
          <w:p w14:paraId="61299084" w14:textId="77777777" w:rsidR="00701BB3" w:rsidRPr="00452523" w:rsidRDefault="00701BB3" w:rsidP="0019474D">
            <w:pPr>
              <w:pStyle w:val="TAH"/>
              <w:rPr>
                <w:rFonts w:eastAsia="?? ??" w:cs="v5.0.0"/>
                <w:lang w:eastAsia="en-US"/>
              </w:rPr>
            </w:pPr>
            <w:r w:rsidRPr="00452523">
              <w:rPr>
                <w:rFonts w:eastAsia="?? ??" w:cs="v5.0.0"/>
                <w:lang w:eastAsia="en-US"/>
              </w:rPr>
              <w:t>Test 1-</w:t>
            </w:r>
            <w:r w:rsidR="00843D7B" w:rsidRPr="00452523">
              <w:rPr>
                <w:rFonts w:eastAsia="?? ??" w:cs="v5.0.0"/>
                <w:lang w:eastAsia="en-US"/>
              </w:rPr>
              <w:t>2</w:t>
            </w:r>
          </w:p>
        </w:tc>
      </w:tr>
      <w:tr w:rsidR="00701BB3" w:rsidRPr="003D3D25" w14:paraId="7D072F89" w14:textId="77777777">
        <w:trPr>
          <w:cantSplit/>
          <w:jc w:val="center"/>
        </w:trPr>
        <w:tc>
          <w:tcPr>
            <w:tcW w:w="1787" w:type="dxa"/>
            <w:vMerge w:val="restart"/>
            <w:vAlign w:val="center"/>
          </w:tcPr>
          <w:p w14:paraId="3ADFFC40" w14:textId="77777777" w:rsidR="00701BB3" w:rsidRPr="00452523" w:rsidRDefault="00701BB3" w:rsidP="00701BB3">
            <w:pPr>
              <w:pStyle w:val="TAC"/>
              <w:rPr>
                <w:rFonts w:cs="v5.0.0"/>
                <w:lang w:eastAsia="en-US"/>
              </w:rPr>
            </w:pPr>
            <w:r w:rsidRPr="00452523">
              <w:rPr>
                <w:rFonts w:cs="Arial"/>
                <w:lang w:eastAsia="en-US"/>
              </w:rPr>
              <w:t>Downlink power allocation</w:t>
            </w:r>
          </w:p>
        </w:tc>
        <w:tc>
          <w:tcPr>
            <w:tcW w:w="906" w:type="dxa"/>
            <w:vAlign w:val="center"/>
          </w:tcPr>
          <w:p w14:paraId="3DDCEF3A" w14:textId="77777777" w:rsidR="00701BB3" w:rsidRPr="00452523" w:rsidRDefault="00701BB3" w:rsidP="00701BB3">
            <w:pPr>
              <w:pStyle w:val="TAC"/>
              <w:rPr>
                <w:rFonts w:cs="v5.0.0"/>
                <w:lang w:eastAsia="en-US"/>
              </w:rPr>
            </w:pPr>
            <w:r w:rsidRPr="00452523">
              <w:rPr>
                <w:rFonts w:cs="Arial"/>
                <w:position w:val="-10"/>
                <w:lang w:eastAsia="en-US"/>
              </w:rPr>
              <w:object w:dxaOrig="340" w:dyaOrig="340" w14:anchorId="4B8C9A17">
                <v:shape id="_x0000_i1065" type="#_x0000_t75" style="width:14.5pt;height:14.5pt" o:ole="">
                  <v:imagedata r:id="rId12" o:title=""/>
                </v:shape>
                <o:OLEObject Type="Embed" ProgID="Equation.3" ShapeID="_x0000_i1065" DrawAspect="Content" ObjectID="_1700313748" r:id="rId70"/>
              </w:object>
            </w:r>
          </w:p>
        </w:tc>
        <w:tc>
          <w:tcPr>
            <w:tcW w:w="1530" w:type="dxa"/>
            <w:vAlign w:val="center"/>
          </w:tcPr>
          <w:p w14:paraId="5FD264F3"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512" w:type="dxa"/>
            <w:vAlign w:val="center"/>
          </w:tcPr>
          <w:p w14:paraId="2577B929" w14:textId="77777777" w:rsidR="00701BB3" w:rsidRPr="00452523" w:rsidRDefault="00701BB3" w:rsidP="00701BB3">
            <w:pPr>
              <w:pStyle w:val="TAC"/>
              <w:rPr>
                <w:rFonts w:eastAsia="?? ??" w:cs="v5.0.0"/>
                <w:lang w:eastAsia="en-US"/>
              </w:rPr>
            </w:pPr>
            <w:r w:rsidRPr="00452523">
              <w:rPr>
                <w:rFonts w:eastAsia="?? ??" w:cs="v5.0.0"/>
                <w:lang w:eastAsia="en-US"/>
              </w:rPr>
              <w:t>-3</w:t>
            </w:r>
          </w:p>
        </w:tc>
      </w:tr>
      <w:tr w:rsidR="00701BB3" w:rsidRPr="003D3D25" w14:paraId="7D0CA76F" w14:textId="77777777">
        <w:trPr>
          <w:cantSplit/>
          <w:jc w:val="center"/>
        </w:trPr>
        <w:tc>
          <w:tcPr>
            <w:tcW w:w="1787" w:type="dxa"/>
            <w:vMerge/>
            <w:vAlign w:val="center"/>
          </w:tcPr>
          <w:p w14:paraId="17B78C37" w14:textId="77777777" w:rsidR="00701BB3" w:rsidRPr="00452523" w:rsidRDefault="00701BB3" w:rsidP="00701BB3">
            <w:pPr>
              <w:pStyle w:val="TAC"/>
              <w:rPr>
                <w:rFonts w:cs="v5.0.0"/>
                <w:lang w:eastAsia="en-US"/>
              </w:rPr>
            </w:pPr>
          </w:p>
        </w:tc>
        <w:tc>
          <w:tcPr>
            <w:tcW w:w="906" w:type="dxa"/>
            <w:vAlign w:val="center"/>
          </w:tcPr>
          <w:p w14:paraId="778ACDC1" w14:textId="77777777" w:rsidR="00701BB3" w:rsidRPr="00452523" w:rsidRDefault="00701BB3" w:rsidP="00701BB3">
            <w:pPr>
              <w:pStyle w:val="TAC"/>
              <w:rPr>
                <w:rFonts w:cs="v5.0.0"/>
                <w:lang w:eastAsia="en-US"/>
              </w:rPr>
            </w:pPr>
            <w:r w:rsidRPr="00452523">
              <w:rPr>
                <w:rFonts w:cs="Arial"/>
                <w:position w:val="-10"/>
                <w:lang w:eastAsia="en-US"/>
              </w:rPr>
              <w:object w:dxaOrig="320" w:dyaOrig="340" w14:anchorId="6C004A68">
                <v:shape id="_x0000_i1066" type="#_x0000_t75" style="width:13.5pt;height:14.5pt" o:ole="">
                  <v:imagedata r:id="rId14" o:title=""/>
                </v:shape>
                <o:OLEObject Type="Embed" ProgID="Equation.3" ShapeID="_x0000_i1066" DrawAspect="Content" ObjectID="_1700313749" r:id="rId71"/>
              </w:object>
            </w:r>
          </w:p>
        </w:tc>
        <w:tc>
          <w:tcPr>
            <w:tcW w:w="1530" w:type="dxa"/>
            <w:vAlign w:val="center"/>
          </w:tcPr>
          <w:p w14:paraId="230452A9"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512" w:type="dxa"/>
            <w:vAlign w:val="center"/>
          </w:tcPr>
          <w:p w14:paraId="77E3E672" w14:textId="77777777" w:rsidR="00701BB3" w:rsidRPr="00452523" w:rsidRDefault="00701BB3" w:rsidP="00701BB3">
            <w:pPr>
              <w:pStyle w:val="TAC"/>
              <w:rPr>
                <w:rFonts w:eastAsia="?? ??" w:cs="v5.0.0"/>
                <w:lang w:eastAsia="en-US"/>
              </w:rPr>
            </w:pPr>
            <w:r w:rsidRPr="00452523">
              <w:rPr>
                <w:rFonts w:eastAsia="?? ??" w:cs="v5.0.0"/>
                <w:lang w:eastAsia="en-US"/>
              </w:rPr>
              <w:t>-3 (Note 1)</w:t>
            </w:r>
          </w:p>
        </w:tc>
      </w:tr>
      <w:tr w:rsidR="00701BB3" w:rsidRPr="003D3D25" w14:paraId="3A8E8944" w14:textId="77777777">
        <w:trPr>
          <w:cantSplit/>
          <w:jc w:val="center"/>
        </w:trPr>
        <w:tc>
          <w:tcPr>
            <w:tcW w:w="1787" w:type="dxa"/>
            <w:vMerge/>
            <w:vAlign w:val="center"/>
          </w:tcPr>
          <w:p w14:paraId="69804F9F" w14:textId="77777777" w:rsidR="00701BB3" w:rsidRPr="00452523" w:rsidRDefault="00701BB3" w:rsidP="00701BB3">
            <w:pPr>
              <w:pStyle w:val="TAC"/>
              <w:rPr>
                <w:rFonts w:cs="v5.0.0"/>
                <w:lang w:eastAsia="en-US"/>
              </w:rPr>
            </w:pPr>
          </w:p>
        </w:tc>
        <w:tc>
          <w:tcPr>
            <w:tcW w:w="906" w:type="dxa"/>
            <w:vAlign w:val="center"/>
          </w:tcPr>
          <w:p w14:paraId="7A7B822A" w14:textId="77777777" w:rsidR="00701BB3" w:rsidRPr="00452523" w:rsidRDefault="00701BB3" w:rsidP="00701BB3">
            <w:pPr>
              <w:pStyle w:val="TAC"/>
              <w:rPr>
                <w:rFonts w:cs="Arial"/>
                <w:lang w:eastAsia="en-US"/>
              </w:rPr>
            </w:pPr>
            <w:r w:rsidRPr="00452523">
              <w:rPr>
                <w:rFonts w:cs="Arial"/>
                <w:lang w:eastAsia="en-US"/>
              </w:rPr>
              <w:sym w:font="Symbol" w:char="F073"/>
            </w:r>
          </w:p>
        </w:tc>
        <w:tc>
          <w:tcPr>
            <w:tcW w:w="1530" w:type="dxa"/>
            <w:vAlign w:val="center"/>
          </w:tcPr>
          <w:p w14:paraId="6F3D8BAD" w14:textId="77777777" w:rsidR="00701BB3" w:rsidRPr="00452523" w:rsidRDefault="00701BB3" w:rsidP="00701BB3">
            <w:pPr>
              <w:pStyle w:val="TAC"/>
              <w:rPr>
                <w:rFonts w:eastAsia="?? ??" w:cs="v5.0.0"/>
                <w:lang w:eastAsia="en-US"/>
              </w:rPr>
            </w:pPr>
            <w:r w:rsidRPr="00452523">
              <w:rPr>
                <w:rFonts w:eastAsia="?? ??" w:cs="Arial"/>
                <w:lang w:eastAsia="en-US"/>
              </w:rPr>
              <w:t>dB</w:t>
            </w:r>
          </w:p>
        </w:tc>
        <w:tc>
          <w:tcPr>
            <w:tcW w:w="1512" w:type="dxa"/>
            <w:vAlign w:val="center"/>
          </w:tcPr>
          <w:p w14:paraId="272466F5" w14:textId="77777777" w:rsidR="00701BB3" w:rsidRPr="00452523" w:rsidRDefault="00701BB3" w:rsidP="00701BB3">
            <w:pPr>
              <w:pStyle w:val="TAC"/>
              <w:rPr>
                <w:rFonts w:eastAsia="?? ??" w:cs="v5.0.0"/>
                <w:lang w:eastAsia="en-US"/>
              </w:rPr>
            </w:pPr>
            <w:r w:rsidRPr="00452523">
              <w:rPr>
                <w:rFonts w:eastAsia="?? ??" w:cs="Arial"/>
                <w:lang w:eastAsia="en-US"/>
              </w:rPr>
              <w:t>0</w:t>
            </w:r>
          </w:p>
        </w:tc>
      </w:tr>
      <w:tr w:rsidR="00701BB3" w:rsidRPr="003D3D25" w14:paraId="62BA9AC5" w14:textId="77777777">
        <w:trPr>
          <w:cantSplit/>
          <w:jc w:val="center"/>
        </w:trPr>
        <w:tc>
          <w:tcPr>
            <w:tcW w:w="2693" w:type="dxa"/>
            <w:gridSpan w:val="2"/>
            <w:vAlign w:val="center"/>
          </w:tcPr>
          <w:p w14:paraId="0934BB64" w14:textId="77777777" w:rsidR="00701BB3" w:rsidRPr="00452523" w:rsidRDefault="00701BB3" w:rsidP="00701BB3">
            <w:pPr>
              <w:pStyle w:val="TAC"/>
              <w:rPr>
                <w:rFonts w:cs="v5.0.0"/>
                <w:lang w:eastAsia="en-US"/>
              </w:rPr>
            </w:pPr>
            <w:r w:rsidRPr="00452523">
              <w:rPr>
                <w:rFonts w:cs="Arial"/>
                <w:position w:val="-12"/>
                <w:lang w:eastAsia="en-US"/>
              </w:rPr>
              <w:object w:dxaOrig="400" w:dyaOrig="360" w14:anchorId="623360C1">
                <v:shape id="_x0000_i1067" type="#_x0000_t75" style="width:19.5pt;height:17.5pt" o:ole="">
                  <v:imagedata r:id="rId16" o:title=""/>
                </v:shape>
                <o:OLEObject Type="Embed" ProgID="Equation.3" ShapeID="_x0000_i1067" DrawAspect="Content" ObjectID="_1700313750" r:id="rId72"/>
              </w:object>
            </w:r>
            <w:r w:rsidRPr="00452523">
              <w:rPr>
                <w:rFonts w:cs="Arial"/>
                <w:lang w:eastAsia="en-US"/>
              </w:rPr>
              <w:t>at antenna port</w:t>
            </w:r>
          </w:p>
        </w:tc>
        <w:tc>
          <w:tcPr>
            <w:tcW w:w="1530" w:type="dxa"/>
            <w:vAlign w:val="center"/>
          </w:tcPr>
          <w:p w14:paraId="47059BF5" w14:textId="77777777" w:rsidR="00701BB3" w:rsidRPr="00452523" w:rsidRDefault="00701BB3" w:rsidP="00701BB3">
            <w:pPr>
              <w:pStyle w:val="TAC"/>
              <w:rPr>
                <w:rFonts w:eastAsia="?? ??" w:cs="v5.0.0"/>
                <w:lang w:eastAsia="en-US"/>
              </w:rPr>
            </w:pPr>
            <w:r w:rsidRPr="00452523">
              <w:rPr>
                <w:rFonts w:eastAsia="?? ??" w:cs="Arial"/>
                <w:lang w:eastAsia="en-US"/>
              </w:rPr>
              <w:t>dBm/15kHz</w:t>
            </w:r>
          </w:p>
        </w:tc>
        <w:tc>
          <w:tcPr>
            <w:tcW w:w="1512" w:type="dxa"/>
            <w:vAlign w:val="center"/>
          </w:tcPr>
          <w:p w14:paraId="3D3CDB6C" w14:textId="77777777" w:rsidR="00701BB3" w:rsidRPr="00452523" w:rsidRDefault="00701BB3" w:rsidP="00701BB3">
            <w:pPr>
              <w:pStyle w:val="TAC"/>
              <w:rPr>
                <w:rFonts w:eastAsia="?? ??" w:cs="v5.0.0"/>
                <w:lang w:eastAsia="en-US"/>
              </w:rPr>
            </w:pPr>
            <w:r w:rsidRPr="00452523">
              <w:rPr>
                <w:rFonts w:eastAsia="?? ??" w:cs="v5.0.0"/>
                <w:lang w:eastAsia="en-US"/>
              </w:rPr>
              <w:t>-98</w:t>
            </w:r>
          </w:p>
        </w:tc>
      </w:tr>
      <w:tr w:rsidR="00701BB3" w:rsidRPr="003D3D25" w14:paraId="1058647F" w14:textId="77777777">
        <w:trPr>
          <w:cantSplit/>
          <w:jc w:val="center"/>
        </w:trPr>
        <w:tc>
          <w:tcPr>
            <w:tcW w:w="2693" w:type="dxa"/>
            <w:gridSpan w:val="2"/>
            <w:vAlign w:val="center"/>
          </w:tcPr>
          <w:p w14:paraId="2BD05DEC" w14:textId="77777777" w:rsidR="00701BB3" w:rsidRPr="00452523" w:rsidRDefault="00701BB3" w:rsidP="00701BB3">
            <w:pPr>
              <w:pStyle w:val="TAC"/>
              <w:rPr>
                <w:rFonts w:cs="Arial"/>
                <w:lang w:eastAsia="en-US"/>
              </w:rPr>
            </w:pPr>
            <w:r w:rsidRPr="00452523">
              <w:rPr>
                <w:rFonts w:cs="Arial"/>
                <w:lang w:eastAsia="en-US"/>
              </w:rPr>
              <w:t>PDSCH transmission mode</w:t>
            </w:r>
          </w:p>
        </w:tc>
        <w:tc>
          <w:tcPr>
            <w:tcW w:w="1530" w:type="dxa"/>
            <w:vAlign w:val="center"/>
          </w:tcPr>
          <w:p w14:paraId="73AFDEDA" w14:textId="77777777" w:rsidR="00701BB3" w:rsidRPr="00452523" w:rsidRDefault="00701BB3" w:rsidP="00701BB3">
            <w:pPr>
              <w:pStyle w:val="TAC"/>
              <w:rPr>
                <w:rFonts w:eastAsia="?? ??" w:cs="Arial"/>
                <w:lang w:eastAsia="en-US"/>
              </w:rPr>
            </w:pPr>
          </w:p>
        </w:tc>
        <w:tc>
          <w:tcPr>
            <w:tcW w:w="1512" w:type="dxa"/>
            <w:vAlign w:val="center"/>
          </w:tcPr>
          <w:p w14:paraId="3D055345" w14:textId="77777777" w:rsidR="00701BB3" w:rsidRPr="00452523" w:rsidRDefault="00701BB3" w:rsidP="00701BB3">
            <w:pPr>
              <w:pStyle w:val="TAC"/>
              <w:rPr>
                <w:rFonts w:eastAsia="?? ??" w:cs="v5.0.0"/>
                <w:lang w:eastAsia="en-US"/>
              </w:rPr>
            </w:pPr>
            <w:r w:rsidRPr="00452523">
              <w:rPr>
                <w:rFonts w:eastAsia="?? ??" w:cs="v5.0.0"/>
                <w:lang w:eastAsia="en-US"/>
              </w:rPr>
              <w:t>3</w:t>
            </w:r>
          </w:p>
        </w:tc>
      </w:tr>
      <w:tr w:rsidR="00701BB3" w:rsidRPr="003D3D25" w14:paraId="0E5FC119" w14:textId="77777777">
        <w:trPr>
          <w:cantSplit/>
          <w:jc w:val="center"/>
        </w:trPr>
        <w:tc>
          <w:tcPr>
            <w:tcW w:w="5735" w:type="dxa"/>
            <w:gridSpan w:val="4"/>
            <w:vAlign w:val="center"/>
          </w:tcPr>
          <w:p w14:paraId="2A141B3A" w14:textId="77777777" w:rsidR="00701BB3" w:rsidRPr="003D3D25" w:rsidRDefault="00701BB3" w:rsidP="00701BB3">
            <w:pPr>
              <w:pStyle w:val="TAN"/>
              <w:rPr>
                <w:rFonts w:cs="Arial"/>
                <w:lang w:val="fr-FR" w:eastAsia="zh-CN"/>
              </w:rPr>
            </w:pPr>
            <w:r w:rsidRPr="003D3D25">
              <w:rPr>
                <w:rFonts w:cs="Arial"/>
                <w:lang w:val="fr-FR" w:eastAsia="en-US"/>
              </w:rPr>
              <w:t>Note 1:</w:t>
            </w:r>
            <w:r w:rsidRPr="003D3D25">
              <w:rPr>
                <w:rFonts w:cs="Arial"/>
                <w:lang w:val="fr-FR" w:eastAsia="en-US"/>
              </w:rPr>
              <w:tab/>
            </w:r>
            <w:r w:rsidRPr="00452523">
              <w:rPr>
                <w:rFonts w:cs="Arial"/>
                <w:position w:val="-10"/>
                <w:lang w:eastAsia="en-US"/>
              </w:rPr>
              <w:object w:dxaOrig="639" w:dyaOrig="340" w14:anchorId="6813B862">
                <v:shape id="_x0000_i1068" type="#_x0000_t75" style="width:27pt;height:14.5pt" o:ole="">
                  <v:imagedata r:id="rId73" o:title=""/>
                </v:shape>
                <o:OLEObject Type="Embed" ProgID="Equation.3" ShapeID="_x0000_i1068" DrawAspect="Content" ObjectID="_1700313751" r:id="rId74"/>
              </w:object>
            </w:r>
            <w:r w:rsidRPr="003D3D25">
              <w:rPr>
                <w:rFonts w:cs="Arial"/>
                <w:lang w:val="fr-FR" w:eastAsia="zh-CN"/>
              </w:rPr>
              <w:t>.</w:t>
            </w:r>
          </w:p>
          <w:p w14:paraId="606557A9" w14:textId="77777777" w:rsidR="00701BB3" w:rsidRPr="003D3D25" w:rsidRDefault="00701BB3" w:rsidP="00843D7B">
            <w:pPr>
              <w:pStyle w:val="TAN"/>
              <w:rPr>
                <w:rFonts w:cs="Arial"/>
                <w:lang w:val="fr-FR" w:eastAsia="zh-CN"/>
              </w:rPr>
            </w:pPr>
            <w:r w:rsidRPr="003D3D25">
              <w:rPr>
                <w:rFonts w:cs="Arial" w:hint="eastAsia"/>
                <w:lang w:val="fr-FR" w:eastAsia="zh-CN"/>
              </w:rPr>
              <w:t>Note 2</w:t>
            </w:r>
            <w:r w:rsidR="002B27AC" w:rsidRPr="003D3D25">
              <w:rPr>
                <w:rFonts w:cs="Arial" w:hint="eastAsia"/>
                <w:lang w:val="fr-FR" w:eastAsia="zh-CN"/>
              </w:rPr>
              <w:t>:</w:t>
            </w:r>
            <w:r w:rsidR="002B27AC" w:rsidRPr="003D3D25">
              <w:rPr>
                <w:rFonts w:cs="Arial"/>
                <w:lang w:val="fr-FR" w:eastAsia="zh-CN"/>
              </w:rPr>
              <w:tab/>
            </w:r>
            <w:r w:rsidR="00843D7B" w:rsidRPr="003D3D25">
              <w:rPr>
                <w:rFonts w:cs="Arial"/>
                <w:lang w:val="fr-FR" w:eastAsia="zh-CN"/>
              </w:rPr>
              <w:t>Void</w:t>
            </w:r>
          </w:p>
          <w:p w14:paraId="2AE0D533" w14:textId="77777777" w:rsidR="00701BB3" w:rsidRPr="003D3D25" w:rsidRDefault="00701BB3" w:rsidP="00843D7B">
            <w:pPr>
              <w:pStyle w:val="TAN"/>
              <w:rPr>
                <w:rFonts w:eastAsia="?? ??" w:cs="v5.0.0"/>
                <w:lang w:val="fr-FR" w:eastAsia="en-US"/>
              </w:rPr>
            </w:pPr>
            <w:r w:rsidRPr="003D3D25">
              <w:rPr>
                <w:rFonts w:cs="Arial"/>
                <w:lang w:val="fr-FR" w:eastAsia="zh-CN"/>
              </w:rPr>
              <w:t>Note 3:</w:t>
            </w:r>
            <w:r w:rsidRPr="003D3D25">
              <w:rPr>
                <w:rFonts w:cs="Arial"/>
                <w:lang w:val="fr-FR" w:eastAsia="zh-CN"/>
              </w:rPr>
              <w:tab/>
            </w:r>
            <w:r w:rsidR="00843D7B" w:rsidRPr="003D3D25">
              <w:rPr>
                <w:rFonts w:cs="Arial"/>
                <w:lang w:val="fr-FR" w:eastAsia="zh-CN"/>
              </w:rPr>
              <w:t>Void</w:t>
            </w:r>
          </w:p>
        </w:tc>
      </w:tr>
    </w:tbl>
    <w:p w14:paraId="0A7F9F12" w14:textId="77777777" w:rsidR="00701BB3" w:rsidRPr="003D3D25" w:rsidRDefault="00701BB3" w:rsidP="00701BB3">
      <w:pPr>
        <w:rPr>
          <w:lang w:val="fr-FR"/>
        </w:rPr>
      </w:pPr>
    </w:p>
    <w:p w14:paraId="5D0637D9" w14:textId="77777777" w:rsidR="00C908A3" w:rsidRPr="003D3D25" w:rsidRDefault="00C908A3" w:rsidP="00C908A3">
      <w:pPr>
        <w:pStyle w:val="TH"/>
      </w:pPr>
      <w:r w:rsidRPr="003D3D25">
        <w:t>Table 8.2.1.3.1-2: Minimum performance Large Delay CDD (FRC)</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868"/>
        <w:gridCol w:w="1136"/>
        <w:gridCol w:w="1087"/>
        <w:gridCol w:w="1005"/>
        <w:gridCol w:w="998"/>
        <w:gridCol w:w="1374"/>
        <w:gridCol w:w="1226"/>
        <w:gridCol w:w="681"/>
        <w:gridCol w:w="967"/>
      </w:tblGrid>
      <w:tr w:rsidR="00C908A3" w:rsidRPr="003D3D25" w14:paraId="465870DE" w14:textId="77777777" w:rsidTr="00D078CC">
        <w:trPr>
          <w:trHeight w:val="207"/>
        </w:trPr>
        <w:tc>
          <w:tcPr>
            <w:tcW w:w="47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2997685" w14:textId="77777777" w:rsidR="00C908A3" w:rsidRPr="00452523" w:rsidRDefault="00C908A3" w:rsidP="00D078CC">
            <w:pPr>
              <w:pStyle w:val="TAH"/>
              <w:rPr>
                <w:rFonts w:cs="Arial"/>
                <w:lang w:eastAsia="en-US"/>
              </w:rPr>
            </w:pPr>
            <w:r w:rsidRPr="00452523">
              <w:rPr>
                <w:rFonts w:cs="Arial"/>
                <w:lang w:eastAsia="en-US"/>
              </w:rPr>
              <w:t>Test num</w:t>
            </w:r>
          </w:p>
        </w:tc>
        <w:tc>
          <w:tcPr>
            <w:tcW w:w="59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4649B5D" w14:textId="77777777" w:rsidR="00C908A3" w:rsidRPr="00452523" w:rsidRDefault="00C908A3" w:rsidP="00D078CC">
            <w:pPr>
              <w:pStyle w:val="TAH"/>
              <w:rPr>
                <w:rFonts w:cs="Arial"/>
                <w:lang w:eastAsia="en-US"/>
              </w:rPr>
            </w:pPr>
            <w:r w:rsidRPr="00452523">
              <w:rPr>
                <w:rFonts w:cs="Arial"/>
                <w:lang w:eastAsia="en-US"/>
              </w:rPr>
              <w:t>Bandwidth</w:t>
            </w:r>
          </w:p>
        </w:tc>
        <w:tc>
          <w:tcPr>
            <w:tcW w:w="56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2A930D5" w14:textId="77777777" w:rsidR="00C908A3" w:rsidRPr="00452523" w:rsidRDefault="00C908A3" w:rsidP="00D078CC">
            <w:pPr>
              <w:pStyle w:val="TAH"/>
              <w:rPr>
                <w:rFonts w:cs="Arial"/>
                <w:lang w:eastAsia="en-US"/>
              </w:rPr>
            </w:pPr>
            <w:r w:rsidRPr="00452523">
              <w:rPr>
                <w:rFonts w:cs="Arial"/>
                <w:lang w:eastAsia="en-US"/>
              </w:rPr>
              <w:t>Reference channel</w:t>
            </w:r>
          </w:p>
        </w:tc>
        <w:tc>
          <w:tcPr>
            <w:tcW w:w="54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FC2FA07" w14:textId="77777777" w:rsidR="00C908A3" w:rsidRPr="00452523" w:rsidRDefault="00C908A3" w:rsidP="00D078CC">
            <w:pPr>
              <w:pStyle w:val="TAH"/>
              <w:rPr>
                <w:rFonts w:cs="Arial"/>
                <w:lang w:eastAsia="en-US"/>
              </w:rPr>
            </w:pPr>
            <w:r w:rsidRPr="00452523">
              <w:rPr>
                <w:rFonts w:cs="Arial"/>
                <w:lang w:eastAsia="en-US"/>
              </w:rPr>
              <w:t>OCNG pattern</w:t>
            </w:r>
          </w:p>
        </w:tc>
        <w:tc>
          <w:tcPr>
            <w:tcW w:w="54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5FE9D2F" w14:textId="77777777" w:rsidR="00C908A3" w:rsidRPr="00452523" w:rsidRDefault="00C908A3" w:rsidP="00D078CC">
            <w:pPr>
              <w:pStyle w:val="TAH"/>
              <w:rPr>
                <w:rFonts w:cs="Arial"/>
                <w:lang w:eastAsia="en-US"/>
              </w:rPr>
            </w:pPr>
            <w:r w:rsidRPr="00452523">
              <w:rPr>
                <w:rFonts w:cs="Arial"/>
                <w:lang w:eastAsia="en-US"/>
              </w:rPr>
              <w:t>Propa-</w:t>
            </w:r>
          </w:p>
          <w:p w14:paraId="73E0FF38" w14:textId="77777777" w:rsidR="00C908A3" w:rsidRPr="00452523" w:rsidRDefault="00C908A3" w:rsidP="00D078CC">
            <w:pPr>
              <w:pStyle w:val="TAH"/>
              <w:rPr>
                <w:rFonts w:cs="Arial"/>
                <w:lang w:eastAsia="en-US"/>
              </w:rPr>
            </w:pPr>
            <w:r w:rsidRPr="00452523">
              <w:rPr>
                <w:rFonts w:cs="Arial"/>
                <w:lang w:eastAsia="en-US"/>
              </w:rPr>
              <w:t>gation condi-tion</w:t>
            </w:r>
          </w:p>
        </w:tc>
        <w:tc>
          <w:tcPr>
            <w:tcW w:w="74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9ABFDCF" w14:textId="77777777" w:rsidR="00C908A3" w:rsidRPr="00452523" w:rsidRDefault="00C908A3" w:rsidP="00D078CC">
            <w:pPr>
              <w:pStyle w:val="TAH"/>
              <w:rPr>
                <w:rFonts w:cs="Arial"/>
                <w:lang w:eastAsia="en-US"/>
              </w:rPr>
            </w:pPr>
            <w:r w:rsidRPr="00452523">
              <w:rPr>
                <w:rFonts w:cs="Arial"/>
                <w:lang w:eastAsia="en-US"/>
              </w:rPr>
              <w:t>Correlation matrix and antenna config.</w:t>
            </w:r>
          </w:p>
        </w:tc>
        <w:tc>
          <w:tcPr>
            <w:tcW w:w="1019"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634A86A" w14:textId="77777777" w:rsidR="00C908A3" w:rsidRPr="00452523" w:rsidRDefault="00C908A3" w:rsidP="00D078CC">
            <w:pPr>
              <w:pStyle w:val="TAH"/>
              <w:rPr>
                <w:rFonts w:cs="Arial"/>
                <w:lang w:eastAsia="en-US"/>
              </w:rPr>
            </w:pPr>
            <w:r w:rsidRPr="00452523">
              <w:rPr>
                <w:rFonts w:cs="Arial"/>
                <w:lang w:eastAsia="en-US"/>
              </w:rPr>
              <w:t>Reference value</w:t>
            </w:r>
          </w:p>
        </w:tc>
        <w:tc>
          <w:tcPr>
            <w:tcW w:w="50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D2DEFE1" w14:textId="77777777" w:rsidR="00C908A3" w:rsidRPr="00452523" w:rsidRDefault="00C908A3" w:rsidP="00D078CC">
            <w:pPr>
              <w:pStyle w:val="TAH"/>
              <w:rPr>
                <w:rFonts w:cs="Arial"/>
                <w:lang w:eastAsia="en-US"/>
              </w:rPr>
            </w:pPr>
            <w:r w:rsidRPr="00452523">
              <w:rPr>
                <w:rFonts w:cs="Arial"/>
                <w:lang w:eastAsia="en-US"/>
              </w:rPr>
              <w:t>UE category</w:t>
            </w:r>
          </w:p>
        </w:tc>
      </w:tr>
      <w:tr w:rsidR="00C908A3" w:rsidRPr="003D3D25" w14:paraId="068E9AAB" w14:textId="77777777" w:rsidTr="00D078CC">
        <w:trPr>
          <w:trHeight w:val="207"/>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9EEBE3A" w14:textId="77777777" w:rsidR="00C908A3" w:rsidRPr="003D3D25" w:rsidRDefault="00C908A3" w:rsidP="00D078CC">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7049F25" w14:textId="77777777" w:rsidR="00C908A3" w:rsidRPr="003D3D25" w:rsidRDefault="00C908A3" w:rsidP="00D078CC">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75A33BF" w14:textId="77777777" w:rsidR="00C908A3" w:rsidRPr="003D3D25" w:rsidRDefault="00C908A3" w:rsidP="00D078CC">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A7FF00B" w14:textId="77777777" w:rsidR="00C908A3" w:rsidRPr="003D3D25" w:rsidRDefault="00C908A3" w:rsidP="00D078CC">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9289EAD" w14:textId="77777777" w:rsidR="00C908A3" w:rsidRPr="003D3D25" w:rsidRDefault="00C908A3" w:rsidP="00D078CC">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65C3407" w14:textId="77777777" w:rsidR="00C908A3" w:rsidRPr="003D3D25" w:rsidRDefault="00C908A3" w:rsidP="00D078CC">
            <w:pPr>
              <w:spacing w:after="0"/>
              <w:rPr>
                <w:rFonts w:ascii="Arial" w:hAnsi="Arial" w:cs="Arial"/>
                <w:b/>
                <w:bCs/>
                <w:sz w:val="18"/>
                <w:szCs w:val="18"/>
              </w:rPr>
            </w:pPr>
          </w:p>
        </w:tc>
        <w:tc>
          <w:tcPr>
            <w:tcW w:w="6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A44E0EF" w14:textId="77777777" w:rsidR="00C908A3" w:rsidRPr="00452523" w:rsidRDefault="00C908A3" w:rsidP="00D078CC">
            <w:pPr>
              <w:pStyle w:val="TAH"/>
              <w:rPr>
                <w:rFonts w:cs="Arial"/>
                <w:lang w:eastAsia="en-US"/>
              </w:rPr>
            </w:pPr>
            <w:r w:rsidRPr="00452523">
              <w:rPr>
                <w:rFonts w:cs="Arial"/>
                <w:lang w:eastAsia="en-US"/>
              </w:rPr>
              <w:t>Fraction of maximum</w:t>
            </w:r>
          </w:p>
          <w:p w14:paraId="3F761C59" w14:textId="77777777" w:rsidR="00C908A3" w:rsidRPr="00452523" w:rsidRDefault="00C908A3" w:rsidP="00D078CC">
            <w:pPr>
              <w:pStyle w:val="TAH"/>
              <w:rPr>
                <w:rFonts w:cs="Arial"/>
                <w:lang w:eastAsia="en-US"/>
              </w:rPr>
            </w:pPr>
            <w:r w:rsidRPr="00452523">
              <w:rPr>
                <w:rFonts w:cs="Arial"/>
                <w:lang w:eastAsia="en-US"/>
              </w:rPr>
              <w:t>Throughput (%)</w:t>
            </w:r>
          </w:p>
        </w:tc>
        <w:tc>
          <w:tcPr>
            <w:tcW w:w="37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12A4EFC" w14:textId="77777777" w:rsidR="00C908A3" w:rsidRPr="00452523" w:rsidRDefault="00C908A3" w:rsidP="00D078CC">
            <w:pPr>
              <w:pStyle w:val="TAH"/>
              <w:rPr>
                <w:rFonts w:cs="Arial"/>
                <w:lang w:eastAsia="en-US"/>
              </w:rPr>
            </w:pPr>
            <w:r w:rsidRPr="00452523">
              <w:rPr>
                <w:rFonts w:cs="Arial"/>
                <w:lang w:eastAsia="en-US"/>
              </w:rPr>
              <w:t>SNR (dB)</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F24EC6B" w14:textId="77777777" w:rsidR="00C908A3" w:rsidRPr="003D3D25" w:rsidRDefault="00C908A3" w:rsidP="00D078CC">
            <w:pPr>
              <w:spacing w:after="0"/>
              <w:rPr>
                <w:rFonts w:ascii="Arial" w:hAnsi="Arial" w:cs="Arial"/>
                <w:b/>
                <w:bCs/>
                <w:sz w:val="18"/>
                <w:szCs w:val="18"/>
              </w:rPr>
            </w:pPr>
          </w:p>
        </w:tc>
      </w:tr>
      <w:tr w:rsidR="00C908A3" w:rsidRPr="003D3D25" w14:paraId="787A2FA9" w14:textId="77777777" w:rsidTr="00D078CC">
        <w:trPr>
          <w:trHeight w:val="105"/>
        </w:trPr>
        <w:tc>
          <w:tcPr>
            <w:tcW w:w="47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7D044C6" w14:textId="77777777" w:rsidR="00C908A3" w:rsidRPr="00452523" w:rsidRDefault="00C908A3" w:rsidP="00D078CC">
            <w:pPr>
              <w:pStyle w:val="TAC"/>
              <w:rPr>
                <w:rFonts w:cs="Arial"/>
                <w:lang w:eastAsia="en-US"/>
              </w:rPr>
            </w:pPr>
            <w:r w:rsidRPr="00452523">
              <w:rPr>
                <w:rFonts w:cs="Arial"/>
                <w:lang w:eastAsia="en-US"/>
              </w:rPr>
              <w:t>1</w:t>
            </w:r>
          </w:p>
        </w:tc>
        <w:tc>
          <w:tcPr>
            <w:tcW w:w="5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BEB31AC" w14:textId="77777777" w:rsidR="00C908A3" w:rsidRPr="00452523" w:rsidRDefault="00C908A3" w:rsidP="00D078CC">
            <w:pPr>
              <w:pStyle w:val="TAC"/>
              <w:rPr>
                <w:rFonts w:cs="Arial"/>
                <w:lang w:eastAsia="en-US"/>
              </w:rPr>
            </w:pPr>
            <w:r w:rsidRPr="00452523">
              <w:rPr>
                <w:rFonts w:cs="Arial"/>
                <w:lang w:eastAsia="en-US"/>
              </w:rPr>
              <w:t>10 MHz</w:t>
            </w:r>
          </w:p>
        </w:tc>
        <w:tc>
          <w:tcPr>
            <w:tcW w:w="56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8DD9A36" w14:textId="77777777" w:rsidR="00C908A3" w:rsidRPr="00452523" w:rsidRDefault="00C908A3" w:rsidP="00D078CC">
            <w:pPr>
              <w:pStyle w:val="TAC"/>
              <w:rPr>
                <w:rFonts w:cs="Arial"/>
                <w:lang w:eastAsia="en-US"/>
              </w:rPr>
            </w:pPr>
            <w:r w:rsidRPr="00452523">
              <w:rPr>
                <w:rFonts w:cs="Arial"/>
                <w:lang w:eastAsia="en-US"/>
              </w:rPr>
              <w:t>R.11 FDD</w:t>
            </w:r>
          </w:p>
        </w:tc>
        <w:tc>
          <w:tcPr>
            <w:tcW w:w="54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71AD82" w14:textId="77777777" w:rsidR="00C908A3" w:rsidRPr="00452523" w:rsidRDefault="00C908A3" w:rsidP="00D078CC">
            <w:pPr>
              <w:pStyle w:val="TAC"/>
              <w:rPr>
                <w:rFonts w:cs="Arial"/>
                <w:lang w:eastAsia="en-US"/>
              </w:rPr>
            </w:pPr>
            <w:r w:rsidRPr="00452523">
              <w:rPr>
                <w:rFonts w:cs="Arial"/>
                <w:lang w:eastAsia="en-US"/>
              </w:rPr>
              <w:t>OP.1 FDD</w:t>
            </w:r>
          </w:p>
        </w:tc>
        <w:tc>
          <w:tcPr>
            <w:tcW w:w="54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C1A2E49" w14:textId="77777777" w:rsidR="00C908A3" w:rsidRPr="00452523" w:rsidRDefault="00C908A3" w:rsidP="00D078CC">
            <w:pPr>
              <w:pStyle w:val="TAC"/>
              <w:rPr>
                <w:rFonts w:cs="Arial"/>
                <w:lang w:eastAsia="en-US"/>
              </w:rPr>
            </w:pPr>
            <w:r w:rsidRPr="00452523">
              <w:rPr>
                <w:rFonts w:cs="Arial"/>
                <w:lang w:eastAsia="en-US"/>
              </w:rPr>
              <w:t>EVA70</w:t>
            </w:r>
          </w:p>
        </w:tc>
        <w:tc>
          <w:tcPr>
            <w:tcW w:w="7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36EB376" w14:textId="77777777" w:rsidR="00C908A3" w:rsidRPr="00452523" w:rsidRDefault="00C908A3" w:rsidP="00D078CC">
            <w:pPr>
              <w:pStyle w:val="TAC"/>
              <w:rPr>
                <w:rFonts w:cs="Arial"/>
                <w:lang w:eastAsia="en-US"/>
              </w:rPr>
            </w:pPr>
            <w:r w:rsidRPr="00452523">
              <w:rPr>
                <w:rFonts w:cs="Arial"/>
                <w:lang w:eastAsia="en-US"/>
              </w:rPr>
              <w:t>2x2 Low</w:t>
            </w:r>
          </w:p>
        </w:tc>
        <w:tc>
          <w:tcPr>
            <w:tcW w:w="6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8E782F9" w14:textId="77777777" w:rsidR="00C908A3" w:rsidRPr="00452523" w:rsidRDefault="00C908A3" w:rsidP="00D078CC">
            <w:pPr>
              <w:pStyle w:val="TAC"/>
              <w:rPr>
                <w:rFonts w:cs="Arial"/>
                <w:lang w:eastAsia="en-US"/>
              </w:rPr>
            </w:pPr>
            <w:r w:rsidRPr="00452523">
              <w:rPr>
                <w:rFonts w:cs="Arial"/>
                <w:lang w:eastAsia="en-US"/>
              </w:rPr>
              <w:t>70</w:t>
            </w:r>
          </w:p>
        </w:tc>
        <w:tc>
          <w:tcPr>
            <w:tcW w:w="37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4983A6A" w14:textId="77777777" w:rsidR="00C908A3" w:rsidRPr="00452523" w:rsidRDefault="00C908A3" w:rsidP="00D078CC">
            <w:pPr>
              <w:pStyle w:val="TAC"/>
              <w:rPr>
                <w:rFonts w:cs="Arial"/>
                <w:lang w:eastAsia="en-US"/>
              </w:rPr>
            </w:pPr>
            <w:r w:rsidRPr="00452523">
              <w:rPr>
                <w:rFonts w:cs="Arial"/>
                <w:lang w:eastAsia="en-US"/>
              </w:rPr>
              <w:t>13.0</w:t>
            </w:r>
          </w:p>
        </w:tc>
        <w:tc>
          <w:tcPr>
            <w:tcW w:w="50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F05B193" w14:textId="77777777" w:rsidR="00C908A3" w:rsidRPr="00452523" w:rsidRDefault="00F41D80" w:rsidP="00D078CC">
            <w:pPr>
              <w:pStyle w:val="TAC"/>
              <w:rPr>
                <w:rFonts w:cs="Arial"/>
                <w:lang w:eastAsia="en-US"/>
              </w:rPr>
            </w:pPr>
            <w:r w:rsidRPr="00452523">
              <w:rPr>
                <w:rFonts w:cs="Arial"/>
                <w:lang w:eastAsia="en-US"/>
              </w:rPr>
              <w:t>≥2</w:t>
            </w:r>
          </w:p>
        </w:tc>
      </w:tr>
      <w:tr w:rsidR="00C908A3" w:rsidRPr="003D3D25" w14:paraId="46418561" w14:textId="77777777" w:rsidTr="00D078CC">
        <w:trPr>
          <w:trHeight w:val="105"/>
        </w:trPr>
        <w:tc>
          <w:tcPr>
            <w:tcW w:w="47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2836FBE" w14:textId="77777777" w:rsidR="00C908A3" w:rsidRPr="00452523" w:rsidRDefault="00C908A3" w:rsidP="00D078CC">
            <w:pPr>
              <w:pStyle w:val="TAC"/>
              <w:rPr>
                <w:rFonts w:cs="Arial"/>
                <w:lang w:eastAsia="en-US"/>
              </w:rPr>
            </w:pPr>
            <w:r w:rsidRPr="00452523">
              <w:rPr>
                <w:rFonts w:cs="Arial"/>
                <w:lang w:eastAsia="en-US"/>
              </w:rPr>
              <w:t>2</w:t>
            </w:r>
          </w:p>
        </w:tc>
        <w:tc>
          <w:tcPr>
            <w:tcW w:w="5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7627D8E" w14:textId="77777777" w:rsidR="00C908A3" w:rsidRPr="00452523" w:rsidRDefault="00C908A3" w:rsidP="00D078CC">
            <w:pPr>
              <w:pStyle w:val="TAC"/>
              <w:rPr>
                <w:rFonts w:cs="Arial"/>
                <w:lang w:eastAsia="en-US"/>
              </w:rPr>
            </w:pPr>
            <w:r w:rsidRPr="00452523">
              <w:rPr>
                <w:rFonts w:cs="Arial"/>
                <w:lang w:eastAsia="en-US"/>
              </w:rPr>
              <w:t>10 MHz</w:t>
            </w:r>
          </w:p>
        </w:tc>
        <w:tc>
          <w:tcPr>
            <w:tcW w:w="56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8776689" w14:textId="77777777" w:rsidR="00C908A3" w:rsidRPr="00452523" w:rsidRDefault="00C908A3" w:rsidP="00D078CC">
            <w:pPr>
              <w:pStyle w:val="TAC"/>
              <w:rPr>
                <w:rFonts w:cs="Arial"/>
                <w:lang w:eastAsia="en-US"/>
              </w:rPr>
            </w:pPr>
            <w:r w:rsidRPr="00452523">
              <w:rPr>
                <w:rFonts w:cs="Arial"/>
                <w:lang w:eastAsia="en-US"/>
              </w:rPr>
              <w:t>R.35 FDD</w:t>
            </w:r>
          </w:p>
        </w:tc>
        <w:tc>
          <w:tcPr>
            <w:tcW w:w="54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7A57E36" w14:textId="77777777" w:rsidR="00C908A3" w:rsidRPr="00452523" w:rsidRDefault="00C908A3" w:rsidP="00D078CC">
            <w:pPr>
              <w:pStyle w:val="TAC"/>
              <w:rPr>
                <w:rFonts w:cs="Arial"/>
                <w:lang w:eastAsia="en-US"/>
              </w:rPr>
            </w:pPr>
            <w:r w:rsidRPr="00452523">
              <w:rPr>
                <w:rFonts w:cs="Arial"/>
                <w:lang w:eastAsia="en-US"/>
              </w:rPr>
              <w:t>OP.1 FDD</w:t>
            </w:r>
          </w:p>
        </w:tc>
        <w:tc>
          <w:tcPr>
            <w:tcW w:w="54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2E7B01D" w14:textId="77777777" w:rsidR="00C908A3" w:rsidRPr="00452523" w:rsidRDefault="00C908A3" w:rsidP="00D078CC">
            <w:pPr>
              <w:pStyle w:val="TAC"/>
              <w:rPr>
                <w:rFonts w:cs="Arial"/>
                <w:lang w:eastAsia="en-US"/>
              </w:rPr>
            </w:pPr>
            <w:r w:rsidRPr="00452523">
              <w:rPr>
                <w:rFonts w:cs="Arial"/>
                <w:lang w:eastAsia="en-US"/>
              </w:rPr>
              <w:t>EVA200</w:t>
            </w:r>
          </w:p>
        </w:tc>
        <w:tc>
          <w:tcPr>
            <w:tcW w:w="7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D5C21D9" w14:textId="77777777" w:rsidR="00C908A3" w:rsidRPr="00452523" w:rsidRDefault="00C908A3" w:rsidP="00D078CC">
            <w:pPr>
              <w:pStyle w:val="TAC"/>
              <w:rPr>
                <w:rFonts w:cs="Arial"/>
                <w:lang w:eastAsia="en-US"/>
              </w:rPr>
            </w:pPr>
            <w:r w:rsidRPr="00452523">
              <w:rPr>
                <w:rFonts w:cs="Arial"/>
                <w:lang w:eastAsia="en-US"/>
              </w:rPr>
              <w:t>2x2 Low</w:t>
            </w:r>
          </w:p>
        </w:tc>
        <w:tc>
          <w:tcPr>
            <w:tcW w:w="6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28B6F74" w14:textId="77777777" w:rsidR="00C908A3" w:rsidRPr="00452523" w:rsidRDefault="00C908A3" w:rsidP="00D078CC">
            <w:pPr>
              <w:pStyle w:val="TAC"/>
              <w:rPr>
                <w:rFonts w:cs="Arial"/>
                <w:lang w:eastAsia="en-US"/>
              </w:rPr>
            </w:pPr>
            <w:r w:rsidRPr="00452523">
              <w:rPr>
                <w:rFonts w:cs="Arial"/>
                <w:lang w:eastAsia="en-US"/>
              </w:rPr>
              <w:t>70</w:t>
            </w:r>
          </w:p>
        </w:tc>
        <w:tc>
          <w:tcPr>
            <w:tcW w:w="37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A3F8517" w14:textId="77777777" w:rsidR="00C908A3" w:rsidRPr="00452523" w:rsidRDefault="00C908A3" w:rsidP="00D078CC">
            <w:pPr>
              <w:pStyle w:val="TAC"/>
              <w:rPr>
                <w:rFonts w:cs="Arial"/>
                <w:lang w:eastAsia="en-US"/>
              </w:rPr>
            </w:pPr>
            <w:r w:rsidRPr="00452523">
              <w:rPr>
                <w:rFonts w:cs="Arial"/>
                <w:lang w:eastAsia="en-US"/>
              </w:rPr>
              <w:t>20.2</w:t>
            </w:r>
          </w:p>
        </w:tc>
        <w:tc>
          <w:tcPr>
            <w:tcW w:w="50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1E195EE" w14:textId="77777777" w:rsidR="00C908A3" w:rsidRPr="00452523" w:rsidRDefault="00F41D80" w:rsidP="00F41D80">
            <w:pPr>
              <w:pStyle w:val="TAC"/>
              <w:rPr>
                <w:rFonts w:cs="Arial"/>
                <w:lang w:eastAsia="en-US"/>
              </w:rPr>
            </w:pPr>
            <w:r w:rsidRPr="00452523">
              <w:rPr>
                <w:rFonts w:cs="Arial"/>
                <w:lang w:eastAsia="en-US"/>
              </w:rPr>
              <w:t>≥</w:t>
            </w:r>
            <w:r w:rsidR="00C908A3" w:rsidRPr="00452523">
              <w:rPr>
                <w:rFonts w:cs="Arial"/>
                <w:lang w:eastAsia="en-US"/>
              </w:rPr>
              <w:t>2</w:t>
            </w:r>
          </w:p>
        </w:tc>
      </w:tr>
      <w:tr w:rsidR="00C21764" w:rsidRPr="003D3D25" w14:paraId="30BE4624" w14:textId="77777777" w:rsidTr="000849C7">
        <w:trPr>
          <w:trHeight w:val="105"/>
        </w:trPr>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14:paraId="5AA6C3BD" w14:textId="77777777" w:rsidR="00C21764" w:rsidRPr="00452523" w:rsidRDefault="00C21764" w:rsidP="000849C7">
            <w:pPr>
              <w:pStyle w:val="TAC"/>
              <w:rPr>
                <w:rFonts w:cs="Arial"/>
                <w:lang w:eastAsia="ja-JP"/>
              </w:rPr>
            </w:pPr>
            <w:r w:rsidRPr="00452523">
              <w:rPr>
                <w:rFonts w:cs="Arial" w:hint="eastAsia"/>
                <w:lang w:eastAsia="ja-JP"/>
              </w:rPr>
              <w:t>3</w:t>
            </w:r>
          </w:p>
        </w:tc>
        <w:tc>
          <w:tcPr>
            <w:tcW w:w="594" w:type="pct"/>
            <w:tcBorders>
              <w:top w:val="single" w:sz="4" w:space="0" w:color="auto"/>
              <w:left w:val="single" w:sz="4" w:space="0" w:color="auto"/>
              <w:bottom w:val="single" w:sz="4" w:space="0" w:color="auto"/>
              <w:right w:val="single" w:sz="4" w:space="0" w:color="auto"/>
            </w:tcBorders>
            <w:shd w:val="clear" w:color="auto" w:fill="FFFFFF"/>
            <w:vAlign w:val="center"/>
          </w:tcPr>
          <w:p w14:paraId="4AB010E9" w14:textId="77777777" w:rsidR="00C21764" w:rsidRPr="00452523" w:rsidRDefault="00C21764" w:rsidP="000849C7">
            <w:pPr>
              <w:pStyle w:val="TAC"/>
              <w:rPr>
                <w:rFonts w:cs="Arial"/>
                <w:lang w:eastAsia="en-US"/>
              </w:rPr>
            </w:pPr>
            <w:r w:rsidRPr="00452523">
              <w:rPr>
                <w:rFonts w:cs="Arial" w:hint="eastAsia"/>
                <w:lang w:eastAsia="en-US"/>
              </w:rPr>
              <w:t>10 MHz</w:t>
            </w:r>
          </w:p>
        </w:tc>
        <w:tc>
          <w:tcPr>
            <w:tcW w:w="569" w:type="pct"/>
            <w:tcBorders>
              <w:top w:val="single" w:sz="4" w:space="0" w:color="auto"/>
              <w:left w:val="single" w:sz="4" w:space="0" w:color="auto"/>
              <w:bottom w:val="single" w:sz="4" w:space="0" w:color="auto"/>
              <w:right w:val="single" w:sz="4" w:space="0" w:color="auto"/>
            </w:tcBorders>
            <w:shd w:val="clear" w:color="auto" w:fill="FFFFFF"/>
            <w:vAlign w:val="center"/>
          </w:tcPr>
          <w:p w14:paraId="5F85A005" w14:textId="77777777" w:rsidR="00C21764" w:rsidRPr="00452523" w:rsidRDefault="00C21764" w:rsidP="000849C7">
            <w:pPr>
              <w:pStyle w:val="TAC"/>
              <w:rPr>
                <w:rFonts w:cs="Arial"/>
                <w:lang w:eastAsia="en-US"/>
              </w:rPr>
            </w:pPr>
            <w:r w:rsidRPr="00452523">
              <w:rPr>
                <w:rFonts w:cs="Arial" w:hint="eastAsia"/>
                <w:lang w:eastAsia="en-US"/>
              </w:rPr>
              <w:t>R.35-4 FDD</w:t>
            </w:r>
          </w:p>
        </w:tc>
        <w:tc>
          <w:tcPr>
            <w:tcW w:w="548" w:type="pct"/>
            <w:tcBorders>
              <w:top w:val="single" w:sz="4" w:space="0" w:color="auto"/>
              <w:left w:val="single" w:sz="4" w:space="0" w:color="auto"/>
              <w:bottom w:val="single" w:sz="4" w:space="0" w:color="auto"/>
              <w:right w:val="single" w:sz="4" w:space="0" w:color="auto"/>
            </w:tcBorders>
            <w:shd w:val="clear" w:color="auto" w:fill="FFFFFF"/>
          </w:tcPr>
          <w:p w14:paraId="2458D6CE" w14:textId="77777777" w:rsidR="00C21764" w:rsidRPr="00452523" w:rsidRDefault="00C21764" w:rsidP="000849C7">
            <w:pPr>
              <w:pStyle w:val="TAC"/>
              <w:rPr>
                <w:rFonts w:cs="Arial"/>
                <w:lang w:eastAsia="en-US"/>
              </w:rPr>
            </w:pPr>
            <w:r w:rsidRPr="00452523">
              <w:rPr>
                <w:rFonts w:cs="Arial"/>
                <w:lang w:eastAsia="en-US"/>
              </w:rPr>
              <w:t>OP.1 FDD</w:t>
            </w:r>
          </w:p>
        </w:tc>
        <w:tc>
          <w:tcPr>
            <w:tcW w:w="544" w:type="pct"/>
            <w:tcBorders>
              <w:top w:val="single" w:sz="4" w:space="0" w:color="auto"/>
              <w:left w:val="single" w:sz="4" w:space="0" w:color="auto"/>
              <w:bottom w:val="single" w:sz="4" w:space="0" w:color="auto"/>
              <w:right w:val="single" w:sz="4" w:space="0" w:color="auto"/>
            </w:tcBorders>
            <w:shd w:val="clear" w:color="auto" w:fill="FFFFFF"/>
          </w:tcPr>
          <w:p w14:paraId="7F356164" w14:textId="77777777" w:rsidR="00C21764" w:rsidRPr="00452523" w:rsidRDefault="00C21764" w:rsidP="000849C7">
            <w:pPr>
              <w:pStyle w:val="TAC"/>
              <w:rPr>
                <w:rFonts w:cs="Arial"/>
                <w:lang w:eastAsia="en-US"/>
              </w:rPr>
            </w:pPr>
            <w:r w:rsidRPr="00452523">
              <w:rPr>
                <w:rFonts w:cs="Arial" w:hint="eastAsia"/>
                <w:lang w:eastAsia="en-US"/>
              </w:rPr>
              <w:t>ETU300</w:t>
            </w:r>
          </w:p>
        </w:tc>
        <w:tc>
          <w:tcPr>
            <w:tcW w:w="745" w:type="pct"/>
            <w:tcBorders>
              <w:top w:val="single" w:sz="4" w:space="0" w:color="auto"/>
              <w:left w:val="single" w:sz="4" w:space="0" w:color="auto"/>
              <w:bottom w:val="single" w:sz="4" w:space="0" w:color="auto"/>
              <w:right w:val="single" w:sz="4" w:space="0" w:color="auto"/>
            </w:tcBorders>
            <w:shd w:val="clear" w:color="auto" w:fill="FFFFFF"/>
          </w:tcPr>
          <w:p w14:paraId="3DE64140" w14:textId="77777777" w:rsidR="00C21764" w:rsidRPr="00452523" w:rsidRDefault="00C21764" w:rsidP="000849C7">
            <w:pPr>
              <w:pStyle w:val="TAC"/>
              <w:rPr>
                <w:rFonts w:cs="Arial"/>
                <w:lang w:eastAsia="en-US"/>
              </w:rPr>
            </w:pPr>
            <w:r w:rsidRPr="00452523">
              <w:rPr>
                <w:rFonts w:cs="Arial"/>
                <w:lang w:eastAsia="en-US"/>
              </w:rPr>
              <w:t>2x2 Low</w:t>
            </w:r>
          </w:p>
        </w:tc>
        <w:tc>
          <w:tcPr>
            <w:tcW w:w="645" w:type="pct"/>
            <w:tcBorders>
              <w:top w:val="single" w:sz="4" w:space="0" w:color="auto"/>
              <w:left w:val="single" w:sz="4" w:space="0" w:color="auto"/>
              <w:bottom w:val="single" w:sz="4" w:space="0" w:color="auto"/>
              <w:right w:val="single" w:sz="4" w:space="0" w:color="auto"/>
            </w:tcBorders>
            <w:shd w:val="clear" w:color="auto" w:fill="FFFFFF"/>
          </w:tcPr>
          <w:p w14:paraId="4561FAE8" w14:textId="77777777" w:rsidR="00C21764" w:rsidRPr="00452523" w:rsidRDefault="00C21764" w:rsidP="000849C7">
            <w:pPr>
              <w:pStyle w:val="TAC"/>
              <w:rPr>
                <w:rFonts w:cs="Arial"/>
                <w:lang w:eastAsia="en-US"/>
              </w:rPr>
            </w:pPr>
            <w:r w:rsidRPr="00452523">
              <w:rPr>
                <w:rFonts w:cs="Arial" w:hint="eastAsia"/>
                <w:lang w:eastAsia="en-US"/>
              </w:rPr>
              <w:t>70</w:t>
            </w:r>
          </w:p>
        </w:tc>
        <w:tc>
          <w:tcPr>
            <w:tcW w:w="374" w:type="pct"/>
            <w:tcBorders>
              <w:top w:val="single" w:sz="4" w:space="0" w:color="auto"/>
              <w:left w:val="single" w:sz="4" w:space="0" w:color="auto"/>
              <w:bottom w:val="single" w:sz="4" w:space="0" w:color="auto"/>
              <w:right w:val="single" w:sz="4" w:space="0" w:color="auto"/>
            </w:tcBorders>
            <w:shd w:val="clear" w:color="auto" w:fill="FFFFFF"/>
          </w:tcPr>
          <w:p w14:paraId="5AE37B22" w14:textId="77777777" w:rsidR="00C21764" w:rsidRPr="00452523" w:rsidRDefault="00C21764" w:rsidP="000849C7">
            <w:pPr>
              <w:pStyle w:val="TAC"/>
              <w:rPr>
                <w:rFonts w:cs="Arial"/>
                <w:lang w:eastAsia="en-US"/>
              </w:rPr>
            </w:pPr>
            <w:r w:rsidRPr="00452523">
              <w:rPr>
                <w:rFonts w:cs="Arial"/>
                <w:lang w:eastAsia="zh-CN"/>
              </w:rPr>
              <w:t>19.7</w:t>
            </w:r>
          </w:p>
        </w:tc>
        <w:tc>
          <w:tcPr>
            <w:tcW w:w="506" w:type="pct"/>
            <w:tcBorders>
              <w:top w:val="single" w:sz="4" w:space="0" w:color="auto"/>
              <w:left w:val="single" w:sz="4" w:space="0" w:color="auto"/>
              <w:bottom w:val="single" w:sz="4" w:space="0" w:color="auto"/>
              <w:right w:val="single" w:sz="4" w:space="0" w:color="auto"/>
            </w:tcBorders>
            <w:shd w:val="clear" w:color="auto" w:fill="FFFFFF"/>
          </w:tcPr>
          <w:p w14:paraId="63F7B3EC" w14:textId="77777777" w:rsidR="00C21764" w:rsidRPr="00452523" w:rsidRDefault="00C21764" w:rsidP="000849C7">
            <w:pPr>
              <w:pStyle w:val="TAC"/>
              <w:rPr>
                <w:rFonts w:cs="Arial"/>
                <w:lang w:eastAsia="ja-JP"/>
              </w:rPr>
            </w:pPr>
            <w:r w:rsidRPr="00452523">
              <w:rPr>
                <w:rFonts w:cs="Arial"/>
                <w:lang w:eastAsia="en-US"/>
              </w:rPr>
              <w:t>≥2</w:t>
            </w:r>
          </w:p>
        </w:tc>
      </w:tr>
      <w:tr w:rsidR="00C908A3" w:rsidRPr="003D3D25" w14:paraId="2F0BF0F4" w14:textId="77777777" w:rsidTr="00D078CC">
        <w:trPr>
          <w:trHeight w:val="105"/>
        </w:trPr>
        <w:tc>
          <w:tcPr>
            <w:tcW w:w="5000" w:type="pct"/>
            <w:gridSpan w:val="9"/>
            <w:tcBorders>
              <w:top w:val="single" w:sz="4" w:space="0" w:color="auto"/>
              <w:left w:val="single" w:sz="4" w:space="0" w:color="auto"/>
              <w:bottom w:val="single" w:sz="4" w:space="0" w:color="auto"/>
              <w:right w:val="single" w:sz="4" w:space="0" w:color="auto"/>
            </w:tcBorders>
            <w:shd w:val="clear" w:color="auto" w:fill="FFFFFF"/>
            <w:vAlign w:val="center"/>
          </w:tcPr>
          <w:p w14:paraId="0E95B204" w14:textId="77777777" w:rsidR="00C908A3" w:rsidRPr="00452523" w:rsidRDefault="00C908A3" w:rsidP="00D078CC">
            <w:pPr>
              <w:pStyle w:val="TAN"/>
              <w:rPr>
                <w:rFonts w:cs="Arial"/>
                <w:lang w:eastAsia="zh-CN"/>
              </w:rPr>
            </w:pPr>
            <w:r w:rsidRPr="00452523">
              <w:rPr>
                <w:rFonts w:cs="Arial"/>
                <w:lang w:eastAsia="zh-CN"/>
              </w:rPr>
              <w:t>Note 1:</w:t>
            </w:r>
            <w:r w:rsidRPr="00452523">
              <w:rPr>
                <w:rFonts w:cs="Arial"/>
                <w:lang w:eastAsia="zh-CN"/>
              </w:rPr>
              <w:tab/>
              <w:t>Void.</w:t>
            </w:r>
          </w:p>
          <w:p w14:paraId="1FDAFC40" w14:textId="77777777" w:rsidR="00C908A3" w:rsidRPr="00452523" w:rsidRDefault="00C908A3" w:rsidP="00D078CC">
            <w:pPr>
              <w:pStyle w:val="TAN"/>
              <w:rPr>
                <w:rFonts w:cs="Arial"/>
                <w:lang w:eastAsia="en-US"/>
              </w:rPr>
            </w:pPr>
            <w:r w:rsidRPr="00452523">
              <w:rPr>
                <w:rFonts w:cs="Arial"/>
                <w:lang w:eastAsia="zh-CN"/>
              </w:rPr>
              <w:t>Note 2:</w:t>
            </w:r>
            <w:r w:rsidRPr="00452523">
              <w:rPr>
                <w:rFonts w:cs="Arial"/>
                <w:lang w:eastAsia="zh-CN"/>
              </w:rPr>
              <w:tab/>
              <w:t xml:space="preserve">Test 1 may not be executed for UE-s for which Test 1 or 2 in Table </w:t>
            </w:r>
            <w:r w:rsidRPr="00452523">
              <w:rPr>
                <w:rFonts w:cs="Arial"/>
                <w:lang w:eastAsia="en-US"/>
              </w:rPr>
              <w:t>8.2.1.3.1-</w:t>
            </w:r>
            <w:r w:rsidR="00DD6A1F" w:rsidRPr="00452523">
              <w:rPr>
                <w:rFonts w:cs="Arial"/>
                <w:lang w:eastAsia="en-US"/>
              </w:rPr>
              <w:t>4</w:t>
            </w:r>
            <w:r w:rsidRPr="00452523">
              <w:rPr>
                <w:rFonts w:cs="Arial"/>
                <w:lang w:eastAsia="en-US"/>
              </w:rPr>
              <w:t xml:space="preserve"> </w:t>
            </w:r>
            <w:r w:rsidRPr="00452523">
              <w:rPr>
                <w:rFonts w:cs="Arial"/>
                <w:lang w:eastAsia="zh-CN"/>
              </w:rPr>
              <w:t>is applicable.</w:t>
            </w:r>
          </w:p>
        </w:tc>
      </w:tr>
    </w:tbl>
    <w:p w14:paraId="782781FA" w14:textId="77777777" w:rsidR="00701BB3" w:rsidRPr="003D3D25" w:rsidRDefault="00701BB3" w:rsidP="00701BB3"/>
    <w:p w14:paraId="1EB23CA6" w14:textId="77777777" w:rsidR="00C908A3" w:rsidRPr="003D3D25" w:rsidRDefault="00C908A3" w:rsidP="006B1DDB">
      <w:pPr>
        <w:pStyle w:val="TH"/>
      </w:pPr>
      <w:r w:rsidRPr="003D3D25">
        <w:t>Table 8.2.1.3.1-3: Test Parameters for Large Delay CDD (FRC)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7"/>
        <w:gridCol w:w="906"/>
        <w:gridCol w:w="1530"/>
        <w:gridCol w:w="1512"/>
      </w:tblGrid>
      <w:tr w:rsidR="00C908A3" w:rsidRPr="003D3D25" w14:paraId="72BF26AC" w14:textId="77777777" w:rsidTr="00D078CC">
        <w:trPr>
          <w:jc w:val="center"/>
        </w:trPr>
        <w:tc>
          <w:tcPr>
            <w:tcW w:w="2693" w:type="dxa"/>
            <w:gridSpan w:val="2"/>
            <w:tcBorders>
              <w:top w:val="single" w:sz="4" w:space="0" w:color="auto"/>
              <w:left w:val="single" w:sz="4" w:space="0" w:color="auto"/>
              <w:bottom w:val="nil"/>
              <w:right w:val="single" w:sz="4" w:space="0" w:color="auto"/>
            </w:tcBorders>
            <w:vAlign w:val="center"/>
            <w:hideMark/>
          </w:tcPr>
          <w:p w14:paraId="36CD6447" w14:textId="77777777" w:rsidR="00C908A3" w:rsidRPr="00452523" w:rsidRDefault="00C908A3" w:rsidP="00D078CC">
            <w:pPr>
              <w:pStyle w:val="TAH"/>
              <w:rPr>
                <w:rFonts w:eastAsia="?? ??" w:cs="v5.0.0"/>
                <w:lang w:eastAsia="en-US"/>
              </w:rPr>
            </w:pPr>
            <w:r w:rsidRPr="00452523">
              <w:rPr>
                <w:rFonts w:eastAsia="?? ??" w:cs="v5.0.0"/>
                <w:lang w:eastAsia="en-US"/>
              </w:rPr>
              <w:t>Parameter</w:t>
            </w:r>
          </w:p>
        </w:tc>
        <w:tc>
          <w:tcPr>
            <w:tcW w:w="1530" w:type="dxa"/>
            <w:tcBorders>
              <w:top w:val="single" w:sz="4" w:space="0" w:color="auto"/>
              <w:left w:val="single" w:sz="4" w:space="0" w:color="auto"/>
              <w:bottom w:val="nil"/>
              <w:right w:val="single" w:sz="4" w:space="0" w:color="auto"/>
            </w:tcBorders>
            <w:vAlign w:val="center"/>
            <w:hideMark/>
          </w:tcPr>
          <w:p w14:paraId="008CC593" w14:textId="77777777" w:rsidR="00C908A3" w:rsidRPr="00452523" w:rsidRDefault="00C908A3" w:rsidP="00D078CC">
            <w:pPr>
              <w:pStyle w:val="TAH"/>
              <w:rPr>
                <w:rFonts w:cs="v5.0.0"/>
                <w:lang w:eastAsia="en-US"/>
              </w:rPr>
            </w:pPr>
            <w:r w:rsidRPr="00452523">
              <w:rPr>
                <w:rFonts w:cs="v5.0.0"/>
                <w:lang w:eastAsia="en-US"/>
              </w:rPr>
              <w:t>Unit</w:t>
            </w:r>
          </w:p>
        </w:tc>
        <w:tc>
          <w:tcPr>
            <w:tcW w:w="1512" w:type="dxa"/>
            <w:tcBorders>
              <w:top w:val="single" w:sz="4" w:space="0" w:color="auto"/>
              <w:left w:val="single" w:sz="4" w:space="0" w:color="auto"/>
              <w:bottom w:val="nil"/>
              <w:right w:val="single" w:sz="4" w:space="0" w:color="auto"/>
            </w:tcBorders>
            <w:vAlign w:val="center"/>
            <w:hideMark/>
          </w:tcPr>
          <w:p w14:paraId="33843A59" w14:textId="77777777" w:rsidR="00C908A3" w:rsidRPr="00452523" w:rsidRDefault="00C908A3" w:rsidP="00D078CC">
            <w:pPr>
              <w:pStyle w:val="TAH"/>
              <w:rPr>
                <w:rFonts w:eastAsia="?? ??" w:cs="v5.0.0"/>
                <w:lang w:eastAsia="en-US"/>
              </w:rPr>
            </w:pPr>
            <w:r w:rsidRPr="00452523">
              <w:rPr>
                <w:rFonts w:eastAsia="?? ??" w:cs="v5.0.0"/>
                <w:lang w:eastAsia="en-US"/>
              </w:rPr>
              <w:t>Test 1-3</w:t>
            </w:r>
          </w:p>
        </w:tc>
      </w:tr>
      <w:tr w:rsidR="00C908A3" w:rsidRPr="003D3D25" w14:paraId="26B63899" w14:textId="77777777" w:rsidTr="00D078CC">
        <w:trPr>
          <w:cantSplit/>
          <w:jc w:val="center"/>
        </w:trPr>
        <w:tc>
          <w:tcPr>
            <w:tcW w:w="1787" w:type="dxa"/>
            <w:vMerge w:val="restart"/>
            <w:tcBorders>
              <w:top w:val="single" w:sz="4" w:space="0" w:color="auto"/>
              <w:left w:val="single" w:sz="4" w:space="0" w:color="auto"/>
              <w:bottom w:val="single" w:sz="4" w:space="0" w:color="auto"/>
              <w:right w:val="single" w:sz="4" w:space="0" w:color="auto"/>
            </w:tcBorders>
            <w:vAlign w:val="center"/>
            <w:hideMark/>
          </w:tcPr>
          <w:p w14:paraId="2A3B7E9F" w14:textId="77777777" w:rsidR="00C908A3" w:rsidRPr="00452523" w:rsidRDefault="00C908A3" w:rsidP="00D078CC">
            <w:pPr>
              <w:pStyle w:val="TAC"/>
              <w:rPr>
                <w:rFonts w:cs="v5.0.0"/>
                <w:lang w:eastAsia="en-US"/>
              </w:rPr>
            </w:pPr>
            <w:r w:rsidRPr="00452523">
              <w:rPr>
                <w:rFonts w:cs="Arial"/>
                <w:lang w:eastAsia="en-US"/>
              </w:rPr>
              <w:t>Downlink power allocation</w:t>
            </w:r>
          </w:p>
        </w:tc>
        <w:tc>
          <w:tcPr>
            <w:tcW w:w="906" w:type="dxa"/>
            <w:tcBorders>
              <w:top w:val="single" w:sz="4" w:space="0" w:color="auto"/>
              <w:left w:val="single" w:sz="4" w:space="0" w:color="auto"/>
              <w:bottom w:val="single" w:sz="4" w:space="0" w:color="auto"/>
              <w:right w:val="single" w:sz="4" w:space="0" w:color="auto"/>
            </w:tcBorders>
            <w:vAlign w:val="center"/>
            <w:hideMark/>
          </w:tcPr>
          <w:p w14:paraId="47756BCF" w14:textId="77777777" w:rsidR="00C908A3" w:rsidRPr="00452523" w:rsidRDefault="00C908A3" w:rsidP="00D078CC">
            <w:pPr>
              <w:pStyle w:val="TAC"/>
              <w:rPr>
                <w:rFonts w:cs="v5.0.0"/>
                <w:lang w:eastAsia="en-US"/>
              </w:rPr>
            </w:pPr>
            <w:r w:rsidRPr="00452523">
              <w:rPr>
                <w:rFonts w:cs="Arial"/>
                <w:position w:val="-10"/>
                <w:lang w:eastAsia="en-US"/>
              </w:rPr>
              <w:object w:dxaOrig="285" w:dyaOrig="285" w14:anchorId="5795737F">
                <v:shape id="_x0000_i1069" type="#_x0000_t75" style="width:14.5pt;height:14.5pt" o:ole="">
                  <v:imagedata r:id="rId12" o:title=""/>
                </v:shape>
                <o:OLEObject Type="Embed" ProgID="Equation.3" ShapeID="_x0000_i1069" DrawAspect="Content" ObjectID="_1700313752" r:id="rId75"/>
              </w:object>
            </w:r>
          </w:p>
        </w:tc>
        <w:tc>
          <w:tcPr>
            <w:tcW w:w="1530" w:type="dxa"/>
            <w:tcBorders>
              <w:top w:val="single" w:sz="4" w:space="0" w:color="auto"/>
              <w:left w:val="single" w:sz="4" w:space="0" w:color="auto"/>
              <w:bottom w:val="single" w:sz="4" w:space="0" w:color="auto"/>
              <w:right w:val="single" w:sz="4" w:space="0" w:color="auto"/>
            </w:tcBorders>
            <w:vAlign w:val="center"/>
            <w:hideMark/>
          </w:tcPr>
          <w:p w14:paraId="7EB5BA10" w14:textId="77777777" w:rsidR="00C908A3" w:rsidRPr="00452523" w:rsidRDefault="00C908A3" w:rsidP="00D078CC">
            <w:pPr>
              <w:pStyle w:val="TAC"/>
              <w:rPr>
                <w:rFonts w:eastAsia="?? ??" w:cs="v5.0.0"/>
                <w:lang w:eastAsia="en-US"/>
              </w:rPr>
            </w:pPr>
            <w:r w:rsidRPr="00452523">
              <w:rPr>
                <w:rFonts w:eastAsia="?? ??" w:cs="v5.0.0"/>
                <w:lang w:eastAsia="en-US"/>
              </w:rPr>
              <w:t>dB</w:t>
            </w:r>
          </w:p>
        </w:tc>
        <w:tc>
          <w:tcPr>
            <w:tcW w:w="1512" w:type="dxa"/>
            <w:tcBorders>
              <w:top w:val="single" w:sz="4" w:space="0" w:color="auto"/>
              <w:left w:val="single" w:sz="4" w:space="0" w:color="auto"/>
              <w:bottom w:val="single" w:sz="4" w:space="0" w:color="auto"/>
              <w:right w:val="single" w:sz="4" w:space="0" w:color="auto"/>
            </w:tcBorders>
            <w:vAlign w:val="center"/>
            <w:hideMark/>
          </w:tcPr>
          <w:p w14:paraId="1CAFFE29" w14:textId="77777777" w:rsidR="00C908A3" w:rsidRPr="00452523" w:rsidRDefault="00C908A3" w:rsidP="00D078CC">
            <w:pPr>
              <w:pStyle w:val="TAC"/>
              <w:rPr>
                <w:rFonts w:eastAsia="?? ??" w:cs="v5.0.0"/>
                <w:lang w:eastAsia="en-US"/>
              </w:rPr>
            </w:pPr>
            <w:r w:rsidRPr="00452523">
              <w:rPr>
                <w:rFonts w:eastAsia="?? ??" w:cs="v5.0.0"/>
                <w:lang w:eastAsia="en-US"/>
              </w:rPr>
              <w:t>-3</w:t>
            </w:r>
          </w:p>
        </w:tc>
      </w:tr>
      <w:tr w:rsidR="00C908A3" w:rsidRPr="003D3D25" w14:paraId="31AB0FF3" w14:textId="77777777" w:rsidTr="00D078CC">
        <w:trPr>
          <w:cantSplit/>
          <w:jc w:val="center"/>
        </w:trPr>
        <w:tc>
          <w:tcPr>
            <w:tcW w:w="5735" w:type="dxa"/>
            <w:vMerge/>
            <w:tcBorders>
              <w:top w:val="single" w:sz="4" w:space="0" w:color="auto"/>
              <w:left w:val="single" w:sz="4" w:space="0" w:color="auto"/>
              <w:bottom w:val="single" w:sz="4" w:space="0" w:color="auto"/>
              <w:right w:val="single" w:sz="4" w:space="0" w:color="auto"/>
            </w:tcBorders>
            <w:vAlign w:val="center"/>
            <w:hideMark/>
          </w:tcPr>
          <w:p w14:paraId="37A606EC" w14:textId="77777777" w:rsidR="00C908A3" w:rsidRPr="003D3D25" w:rsidRDefault="00C908A3" w:rsidP="00D078CC">
            <w:pPr>
              <w:spacing w:after="0"/>
              <w:rPr>
                <w:rFonts w:ascii="Arial" w:hAnsi="Arial" w:cs="v5.0.0"/>
                <w:sz w:val="18"/>
                <w:szCs w:val="18"/>
              </w:rPr>
            </w:pPr>
          </w:p>
        </w:tc>
        <w:tc>
          <w:tcPr>
            <w:tcW w:w="906" w:type="dxa"/>
            <w:tcBorders>
              <w:top w:val="single" w:sz="4" w:space="0" w:color="auto"/>
              <w:left w:val="single" w:sz="4" w:space="0" w:color="auto"/>
              <w:bottom w:val="single" w:sz="4" w:space="0" w:color="auto"/>
              <w:right w:val="single" w:sz="4" w:space="0" w:color="auto"/>
            </w:tcBorders>
            <w:vAlign w:val="center"/>
            <w:hideMark/>
          </w:tcPr>
          <w:p w14:paraId="77644E31" w14:textId="77777777" w:rsidR="00C908A3" w:rsidRPr="00452523" w:rsidRDefault="00C908A3" w:rsidP="00D078CC">
            <w:pPr>
              <w:pStyle w:val="TAC"/>
              <w:rPr>
                <w:rFonts w:cs="v5.0.0"/>
                <w:lang w:eastAsia="en-US"/>
              </w:rPr>
            </w:pPr>
            <w:r w:rsidRPr="00452523">
              <w:rPr>
                <w:rFonts w:cs="Arial"/>
                <w:position w:val="-10"/>
                <w:lang w:eastAsia="en-US"/>
              </w:rPr>
              <w:object w:dxaOrig="270" w:dyaOrig="285" w14:anchorId="1B7CBE8F">
                <v:shape id="_x0000_i1070" type="#_x0000_t75" style="width:13.5pt;height:14.5pt" o:ole="">
                  <v:imagedata r:id="rId14" o:title=""/>
                </v:shape>
                <o:OLEObject Type="Embed" ProgID="Equation.3" ShapeID="_x0000_i1070" DrawAspect="Content" ObjectID="_1700313753" r:id="rId76"/>
              </w:object>
            </w:r>
          </w:p>
        </w:tc>
        <w:tc>
          <w:tcPr>
            <w:tcW w:w="1530" w:type="dxa"/>
            <w:tcBorders>
              <w:top w:val="single" w:sz="4" w:space="0" w:color="auto"/>
              <w:left w:val="single" w:sz="4" w:space="0" w:color="auto"/>
              <w:bottom w:val="single" w:sz="4" w:space="0" w:color="auto"/>
              <w:right w:val="single" w:sz="4" w:space="0" w:color="auto"/>
            </w:tcBorders>
            <w:vAlign w:val="center"/>
            <w:hideMark/>
          </w:tcPr>
          <w:p w14:paraId="5E18B26C" w14:textId="77777777" w:rsidR="00C908A3" w:rsidRPr="00452523" w:rsidRDefault="00C908A3" w:rsidP="00D078CC">
            <w:pPr>
              <w:pStyle w:val="TAC"/>
              <w:rPr>
                <w:rFonts w:eastAsia="?? ??" w:cs="v5.0.0"/>
                <w:lang w:eastAsia="en-US"/>
              </w:rPr>
            </w:pPr>
            <w:r w:rsidRPr="00452523">
              <w:rPr>
                <w:rFonts w:eastAsia="?? ??" w:cs="v5.0.0"/>
                <w:lang w:eastAsia="en-US"/>
              </w:rPr>
              <w:t>dB</w:t>
            </w:r>
          </w:p>
        </w:tc>
        <w:tc>
          <w:tcPr>
            <w:tcW w:w="1512" w:type="dxa"/>
            <w:tcBorders>
              <w:top w:val="single" w:sz="4" w:space="0" w:color="auto"/>
              <w:left w:val="single" w:sz="4" w:space="0" w:color="auto"/>
              <w:bottom w:val="single" w:sz="4" w:space="0" w:color="auto"/>
              <w:right w:val="single" w:sz="4" w:space="0" w:color="auto"/>
            </w:tcBorders>
            <w:vAlign w:val="center"/>
            <w:hideMark/>
          </w:tcPr>
          <w:p w14:paraId="7481C68D" w14:textId="77777777" w:rsidR="00C908A3" w:rsidRPr="00452523" w:rsidRDefault="00C908A3" w:rsidP="00D078CC">
            <w:pPr>
              <w:pStyle w:val="TAC"/>
              <w:rPr>
                <w:rFonts w:eastAsia="?? ??" w:cs="v5.0.0"/>
                <w:lang w:eastAsia="en-US"/>
              </w:rPr>
            </w:pPr>
            <w:r w:rsidRPr="00452523">
              <w:rPr>
                <w:rFonts w:eastAsia="?? ??" w:cs="v5.0.0"/>
                <w:lang w:eastAsia="en-US"/>
              </w:rPr>
              <w:t>-3 (Note 1)</w:t>
            </w:r>
          </w:p>
        </w:tc>
      </w:tr>
      <w:tr w:rsidR="00C908A3" w:rsidRPr="003D3D25" w14:paraId="2930CC00" w14:textId="77777777" w:rsidTr="00D078CC">
        <w:trPr>
          <w:cantSplit/>
          <w:jc w:val="center"/>
        </w:trPr>
        <w:tc>
          <w:tcPr>
            <w:tcW w:w="5735" w:type="dxa"/>
            <w:vMerge/>
            <w:tcBorders>
              <w:top w:val="single" w:sz="4" w:space="0" w:color="auto"/>
              <w:left w:val="single" w:sz="4" w:space="0" w:color="auto"/>
              <w:bottom w:val="single" w:sz="4" w:space="0" w:color="auto"/>
              <w:right w:val="single" w:sz="4" w:space="0" w:color="auto"/>
            </w:tcBorders>
            <w:vAlign w:val="center"/>
            <w:hideMark/>
          </w:tcPr>
          <w:p w14:paraId="0A8FB985" w14:textId="77777777" w:rsidR="00C908A3" w:rsidRPr="003D3D25" w:rsidRDefault="00C908A3" w:rsidP="00D078CC">
            <w:pPr>
              <w:spacing w:after="0"/>
              <w:rPr>
                <w:rFonts w:ascii="Arial" w:hAnsi="Arial" w:cs="v5.0.0"/>
                <w:sz w:val="18"/>
                <w:szCs w:val="18"/>
              </w:rPr>
            </w:pPr>
          </w:p>
        </w:tc>
        <w:tc>
          <w:tcPr>
            <w:tcW w:w="906" w:type="dxa"/>
            <w:tcBorders>
              <w:top w:val="single" w:sz="4" w:space="0" w:color="auto"/>
              <w:left w:val="single" w:sz="4" w:space="0" w:color="auto"/>
              <w:bottom w:val="single" w:sz="4" w:space="0" w:color="auto"/>
              <w:right w:val="single" w:sz="4" w:space="0" w:color="auto"/>
            </w:tcBorders>
            <w:vAlign w:val="center"/>
            <w:hideMark/>
          </w:tcPr>
          <w:p w14:paraId="46CCC76F" w14:textId="77777777" w:rsidR="00C908A3" w:rsidRPr="00452523" w:rsidRDefault="00C908A3" w:rsidP="00D078CC">
            <w:pPr>
              <w:pStyle w:val="TAC"/>
              <w:rPr>
                <w:rFonts w:cs="Arial"/>
                <w:lang w:eastAsia="en-US"/>
              </w:rPr>
            </w:pPr>
            <w:r w:rsidRPr="00452523">
              <w:rPr>
                <w:rFonts w:cs="Arial"/>
                <w:lang w:eastAsia="en-US"/>
              </w:rPr>
              <w:sym w:font="Symbol" w:char="F073"/>
            </w:r>
          </w:p>
        </w:tc>
        <w:tc>
          <w:tcPr>
            <w:tcW w:w="1530" w:type="dxa"/>
            <w:tcBorders>
              <w:top w:val="single" w:sz="4" w:space="0" w:color="auto"/>
              <w:left w:val="single" w:sz="4" w:space="0" w:color="auto"/>
              <w:bottom w:val="single" w:sz="4" w:space="0" w:color="auto"/>
              <w:right w:val="single" w:sz="4" w:space="0" w:color="auto"/>
            </w:tcBorders>
            <w:vAlign w:val="center"/>
            <w:hideMark/>
          </w:tcPr>
          <w:p w14:paraId="390BB5EE" w14:textId="77777777" w:rsidR="00C908A3" w:rsidRPr="00452523" w:rsidRDefault="00C908A3" w:rsidP="00D078CC">
            <w:pPr>
              <w:pStyle w:val="TAC"/>
              <w:rPr>
                <w:rFonts w:eastAsia="?? ??" w:cs="v5.0.0"/>
                <w:lang w:eastAsia="en-US"/>
              </w:rPr>
            </w:pPr>
            <w:r w:rsidRPr="00452523">
              <w:rPr>
                <w:rFonts w:eastAsia="?? ??" w:cs="Arial"/>
                <w:lang w:eastAsia="en-US"/>
              </w:rPr>
              <w:t>dB</w:t>
            </w:r>
          </w:p>
        </w:tc>
        <w:tc>
          <w:tcPr>
            <w:tcW w:w="1512" w:type="dxa"/>
            <w:tcBorders>
              <w:top w:val="single" w:sz="4" w:space="0" w:color="auto"/>
              <w:left w:val="single" w:sz="4" w:space="0" w:color="auto"/>
              <w:bottom w:val="single" w:sz="4" w:space="0" w:color="auto"/>
              <w:right w:val="single" w:sz="4" w:space="0" w:color="auto"/>
            </w:tcBorders>
            <w:vAlign w:val="center"/>
            <w:hideMark/>
          </w:tcPr>
          <w:p w14:paraId="114F45AE" w14:textId="77777777" w:rsidR="00C908A3" w:rsidRPr="00452523" w:rsidRDefault="00C908A3" w:rsidP="00D078CC">
            <w:pPr>
              <w:pStyle w:val="TAC"/>
              <w:rPr>
                <w:rFonts w:eastAsia="?? ??" w:cs="v5.0.0"/>
                <w:lang w:eastAsia="en-US"/>
              </w:rPr>
            </w:pPr>
            <w:r w:rsidRPr="00452523">
              <w:rPr>
                <w:rFonts w:eastAsia="?? ??" w:cs="Arial"/>
                <w:lang w:eastAsia="en-US"/>
              </w:rPr>
              <w:t>0</w:t>
            </w:r>
          </w:p>
        </w:tc>
      </w:tr>
      <w:tr w:rsidR="00C908A3" w:rsidRPr="003D3D25" w14:paraId="2BF8F7D3" w14:textId="77777777" w:rsidTr="00D078CC">
        <w:trPr>
          <w:cantSplit/>
          <w:jc w:val="center"/>
        </w:trPr>
        <w:tc>
          <w:tcPr>
            <w:tcW w:w="2693" w:type="dxa"/>
            <w:gridSpan w:val="2"/>
            <w:tcBorders>
              <w:top w:val="single" w:sz="4" w:space="0" w:color="auto"/>
              <w:left w:val="single" w:sz="4" w:space="0" w:color="auto"/>
              <w:bottom w:val="single" w:sz="4" w:space="0" w:color="auto"/>
              <w:right w:val="single" w:sz="4" w:space="0" w:color="auto"/>
            </w:tcBorders>
            <w:vAlign w:val="center"/>
            <w:hideMark/>
          </w:tcPr>
          <w:p w14:paraId="500EE0C9" w14:textId="77777777" w:rsidR="00C908A3" w:rsidRPr="00452523" w:rsidRDefault="00C908A3" w:rsidP="00D078CC">
            <w:pPr>
              <w:pStyle w:val="TAC"/>
              <w:rPr>
                <w:rFonts w:cs="v5.0.0"/>
                <w:lang w:eastAsia="en-US"/>
              </w:rPr>
            </w:pPr>
            <w:r w:rsidRPr="00452523">
              <w:rPr>
                <w:rFonts w:cs="Arial"/>
                <w:position w:val="-12"/>
                <w:lang w:eastAsia="en-US"/>
              </w:rPr>
              <w:object w:dxaOrig="390" w:dyaOrig="345" w14:anchorId="1BA72B40">
                <v:shape id="_x0000_i1071" type="#_x0000_t75" style="width:19.5pt;height:17.5pt" o:ole="">
                  <v:imagedata r:id="rId16" o:title=""/>
                </v:shape>
                <o:OLEObject Type="Embed" ProgID="Equation.3" ShapeID="_x0000_i1071" DrawAspect="Content" ObjectID="_1700313754" r:id="rId77"/>
              </w:object>
            </w:r>
            <w:r w:rsidRPr="00452523">
              <w:rPr>
                <w:rFonts w:cs="Arial"/>
                <w:lang w:eastAsia="en-US"/>
              </w:rPr>
              <w:t>at antenna port</w:t>
            </w:r>
          </w:p>
        </w:tc>
        <w:tc>
          <w:tcPr>
            <w:tcW w:w="1530" w:type="dxa"/>
            <w:tcBorders>
              <w:top w:val="single" w:sz="4" w:space="0" w:color="auto"/>
              <w:left w:val="single" w:sz="4" w:space="0" w:color="auto"/>
              <w:bottom w:val="single" w:sz="4" w:space="0" w:color="auto"/>
              <w:right w:val="single" w:sz="4" w:space="0" w:color="auto"/>
            </w:tcBorders>
            <w:vAlign w:val="center"/>
            <w:hideMark/>
          </w:tcPr>
          <w:p w14:paraId="65D24F1E" w14:textId="77777777" w:rsidR="00C908A3" w:rsidRPr="00452523" w:rsidRDefault="00C908A3" w:rsidP="00D078CC">
            <w:pPr>
              <w:pStyle w:val="TAC"/>
              <w:rPr>
                <w:rFonts w:eastAsia="?? ??" w:cs="v5.0.0"/>
                <w:lang w:eastAsia="en-US"/>
              </w:rPr>
            </w:pPr>
            <w:r w:rsidRPr="00452523">
              <w:rPr>
                <w:rFonts w:eastAsia="?? ??" w:cs="Arial"/>
                <w:lang w:eastAsia="en-US"/>
              </w:rPr>
              <w:t>dBm/15kHz</w:t>
            </w:r>
          </w:p>
        </w:tc>
        <w:tc>
          <w:tcPr>
            <w:tcW w:w="1512" w:type="dxa"/>
            <w:tcBorders>
              <w:top w:val="single" w:sz="4" w:space="0" w:color="auto"/>
              <w:left w:val="single" w:sz="4" w:space="0" w:color="auto"/>
              <w:bottom w:val="single" w:sz="4" w:space="0" w:color="auto"/>
              <w:right w:val="single" w:sz="4" w:space="0" w:color="auto"/>
            </w:tcBorders>
            <w:vAlign w:val="center"/>
            <w:hideMark/>
          </w:tcPr>
          <w:p w14:paraId="50321268" w14:textId="77777777" w:rsidR="00C908A3" w:rsidRPr="00452523" w:rsidRDefault="00C908A3" w:rsidP="00D078CC">
            <w:pPr>
              <w:pStyle w:val="TAC"/>
              <w:rPr>
                <w:rFonts w:eastAsia="?? ??" w:cs="v5.0.0"/>
                <w:lang w:eastAsia="en-US"/>
              </w:rPr>
            </w:pPr>
            <w:r w:rsidRPr="00452523">
              <w:rPr>
                <w:rFonts w:eastAsia="?? ??" w:cs="v5.0.0"/>
                <w:lang w:eastAsia="en-US"/>
              </w:rPr>
              <w:t>-98</w:t>
            </w:r>
          </w:p>
        </w:tc>
      </w:tr>
      <w:tr w:rsidR="00C908A3" w:rsidRPr="003D3D25" w14:paraId="7F52E1A6" w14:textId="77777777" w:rsidTr="00D078CC">
        <w:trPr>
          <w:cantSplit/>
          <w:jc w:val="center"/>
        </w:trPr>
        <w:tc>
          <w:tcPr>
            <w:tcW w:w="2693" w:type="dxa"/>
            <w:gridSpan w:val="2"/>
            <w:tcBorders>
              <w:top w:val="single" w:sz="4" w:space="0" w:color="auto"/>
              <w:left w:val="single" w:sz="4" w:space="0" w:color="auto"/>
              <w:bottom w:val="single" w:sz="4" w:space="0" w:color="auto"/>
              <w:right w:val="single" w:sz="4" w:space="0" w:color="auto"/>
            </w:tcBorders>
            <w:vAlign w:val="center"/>
            <w:hideMark/>
          </w:tcPr>
          <w:p w14:paraId="09481D8B" w14:textId="77777777" w:rsidR="00C908A3" w:rsidRPr="00452523" w:rsidRDefault="00C908A3" w:rsidP="00D078CC">
            <w:pPr>
              <w:pStyle w:val="TAC"/>
              <w:rPr>
                <w:rFonts w:cs="Arial"/>
                <w:lang w:eastAsia="en-US"/>
              </w:rPr>
            </w:pPr>
            <w:r w:rsidRPr="00452523">
              <w:rPr>
                <w:rFonts w:cs="Arial"/>
                <w:lang w:eastAsia="en-US"/>
              </w:rPr>
              <w:t>PDSCH transmission mode</w:t>
            </w:r>
          </w:p>
        </w:tc>
        <w:tc>
          <w:tcPr>
            <w:tcW w:w="1530" w:type="dxa"/>
            <w:tcBorders>
              <w:top w:val="single" w:sz="4" w:space="0" w:color="auto"/>
              <w:left w:val="single" w:sz="4" w:space="0" w:color="auto"/>
              <w:bottom w:val="single" w:sz="4" w:space="0" w:color="auto"/>
              <w:right w:val="single" w:sz="4" w:space="0" w:color="auto"/>
            </w:tcBorders>
            <w:vAlign w:val="center"/>
          </w:tcPr>
          <w:p w14:paraId="2EA20057" w14:textId="77777777" w:rsidR="00C908A3" w:rsidRPr="00452523" w:rsidRDefault="00C908A3" w:rsidP="00D078CC">
            <w:pPr>
              <w:pStyle w:val="TAC"/>
              <w:rPr>
                <w:rFonts w:eastAsia="?? ??" w:cs="Arial"/>
                <w:lang w:eastAsia="en-US"/>
              </w:rPr>
            </w:pPr>
          </w:p>
        </w:tc>
        <w:tc>
          <w:tcPr>
            <w:tcW w:w="1512" w:type="dxa"/>
            <w:tcBorders>
              <w:top w:val="single" w:sz="4" w:space="0" w:color="auto"/>
              <w:left w:val="single" w:sz="4" w:space="0" w:color="auto"/>
              <w:bottom w:val="single" w:sz="4" w:space="0" w:color="auto"/>
              <w:right w:val="single" w:sz="4" w:space="0" w:color="auto"/>
            </w:tcBorders>
            <w:vAlign w:val="center"/>
            <w:hideMark/>
          </w:tcPr>
          <w:p w14:paraId="17F3CED8" w14:textId="77777777" w:rsidR="00C908A3" w:rsidRPr="00452523" w:rsidRDefault="00C908A3" w:rsidP="00D078CC">
            <w:pPr>
              <w:pStyle w:val="TAC"/>
              <w:rPr>
                <w:rFonts w:eastAsia="?? ??" w:cs="v5.0.0"/>
                <w:lang w:eastAsia="en-US"/>
              </w:rPr>
            </w:pPr>
            <w:r w:rsidRPr="00452523">
              <w:rPr>
                <w:rFonts w:eastAsia="?? ??" w:cs="v5.0.0"/>
                <w:lang w:eastAsia="en-US"/>
              </w:rPr>
              <w:t>3</w:t>
            </w:r>
          </w:p>
        </w:tc>
      </w:tr>
      <w:tr w:rsidR="00C908A3" w:rsidRPr="003D3D25" w14:paraId="455C320E" w14:textId="77777777" w:rsidTr="00D078CC">
        <w:trPr>
          <w:cantSplit/>
          <w:jc w:val="center"/>
        </w:trPr>
        <w:tc>
          <w:tcPr>
            <w:tcW w:w="5735" w:type="dxa"/>
            <w:gridSpan w:val="4"/>
            <w:tcBorders>
              <w:top w:val="single" w:sz="4" w:space="0" w:color="auto"/>
              <w:left w:val="single" w:sz="4" w:space="0" w:color="auto"/>
              <w:bottom w:val="single" w:sz="4" w:space="0" w:color="auto"/>
              <w:right w:val="single" w:sz="4" w:space="0" w:color="auto"/>
            </w:tcBorders>
            <w:vAlign w:val="center"/>
            <w:hideMark/>
          </w:tcPr>
          <w:p w14:paraId="29A78B73" w14:textId="77777777" w:rsidR="00C908A3" w:rsidRPr="00452523" w:rsidRDefault="00C908A3" w:rsidP="00D078CC">
            <w:pPr>
              <w:pStyle w:val="TAN"/>
              <w:rPr>
                <w:rFonts w:cs="Arial"/>
                <w:lang w:eastAsia="zh-CN"/>
              </w:rPr>
            </w:pPr>
            <w:r w:rsidRPr="00452523">
              <w:rPr>
                <w:rFonts w:cs="Arial"/>
                <w:lang w:eastAsia="en-US"/>
              </w:rPr>
              <w:t>Note 1:</w:t>
            </w:r>
            <w:r w:rsidRPr="00452523">
              <w:rPr>
                <w:rFonts w:cs="Arial"/>
                <w:lang w:eastAsia="en-US"/>
              </w:rPr>
              <w:tab/>
            </w:r>
            <w:r w:rsidRPr="00452523">
              <w:rPr>
                <w:rFonts w:cs="Arial"/>
                <w:position w:val="-10"/>
                <w:lang w:eastAsia="en-US"/>
              </w:rPr>
              <w:object w:dxaOrig="540" w:dyaOrig="285" w14:anchorId="7732EBAC">
                <v:shape id="_x0000_i1072" type="#_x0000_t75" style="width:27pt;height:14.5pt" o:ole="">
                  <v:imagedata r:id="rId73" o:title=""/>
                </v:shape>
                <o:OLEObject Type="Embed" ProgID="Equation.3" ShapeID="_x0000_i1072" DrawAspect="Content" ObjectID="_1700313755" r:id="rId78"/>
              </w:object>
            </w:r>
            <w:r w:rsidRPr="00452523">
              <w:rPr>
                <w:rFonts w:cs="Arial"/>
                <w:lang w:eastAsia="zh-CN"/>
              </w:rPr>
              <w:t>.</w:t>
            </w:r>
          </w:p>
          <w:p w14:paraId="1B9D9538" w14:textId="77777777" w:rsidR="00C908A3" w:rsidRPr="00452523" w:rsidRDefault="00C908A3" w:rsidP="00D078CC">
            <w:pPr>
              <w:pStyle w:val="TAN"/>
              <w:rPr>
                <w:rFonts w:cs="Arial"/>
                <w:lang w:eastAsia="zh-CN"/>
              </w:rPr>
            </w:pPr>
            <w:r w:rsidRPr="00452523">
              <w:rPr>
                <w:rFonts w:cs="Arial"/>
                <w:lang w:eastAsia="zh-CN"/>
              </w:rPr>
              <w:t>Note 2:</w:t>
            </w:r>
            <w:r w:rsidRPr="00452523">
              <w:rPr>
                <w:rFonts w:cs="Arial"/>
                <w:lang w:eastAsia="zh-CN"/>
              </w:rPr>
              <w:tab/>
            </w:r>
            <w:r w:rsidRPr="00452523">
              <w:rPr>
                <w:rFonts w:cs="Arial"/>
                <w:lang w:eastAsia="en-US"/>
              </w:rPr>
              <w:t>PUCCH format 1b with channel selection is</w:t>
            </w:r>
            <w:r w:rsidRPr="00452523">
              <w:rPr>
                <w:rFonts w:cs="Arial"/>
                <w:lang w:eastAsia="zh-CN"/>
              </w:rPr>
              <w:t xml:space="preserve"> used to feedback ACK/NACK.</w:t>
            </w:r>
          </w:p>
          <w:p w14:paraId="0772420A" w14:textId="77777777" w:rsidR="00C908A3" w:rsidRPr="00452523" w:rsidRDefault="00C908A3" w:rsidP="00D078CC">
            <w:pPr>
              <w:pStyle w:val="TAN"/>
              <w:rPr>
                <w:rFonts w:eastAsia="?? ??" w:cs="v5.0.0"/>
                <w:lang w:eastAsia="en-US"/>
              </w:rPr>
            </w:pPr>
            <w:r w:rsidRPr="00452523">
              <w:rPr>
                <w:rFonts w:cs="Arial"/>
                <w:lang w:eastAsia="zh-CN"/>
              </w:rPr>
              <w:t>Note 3:</w:t>
            </w:r>
            <w:r w:rsidRPr="00452523">
              <w:rPr>
                <w:rFonts w:cs="Arial"/>
                <w:lang w:eastAsia="zh-CN"/>
              </w:rPr>
              <w:tab/>
              <w:t>The same PDSCH transmission mode is applied to each component carrier.</w:t>
            </w:r>
          </w:p>
        </w:tc>
      </w:tr>
    </w:tbl>
    <w:p w14:paraId="7CF9144E" w14:textId="77777777" w:rsidR="00C908A3" w:rsidRPr="003D3D25" w:rsidRDefault="00C908A3" w:rsidP="00C908A3"/>
    <w:p w14:paraId="7A8CF0A4" w14:textId="77777777" w:rsidR="00C908A3" w:rsidRPr="003D3D25" w:rsidRDefault="00C908A3" w:rsidP="00C908A3">
      <w:pPr>
        <w:pStyle w:val="TH"/>
      </w:pPr>
      <w:r w:rsidRPr="003D3D25">
        <w:lastRenderedPageBreak/>
        <w:t>Table 8.2.1.3.1-4: Minimum performance Large Delay CDD (FRC) for CA</w:t>
      </w:r>
    </w:p>
    <w:tbl>
      <w:tblPr>
        <w:tblW w:w="48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80"/>
        <w:gridCol w:w="1066"/>
        <w:gridCol w:w="1358"/>
        <w:gridCol w:w="992"/>
        <w:gridCol w:w="833"/>
        <w:gridCol w:w="1177"/>
        <w:gridCol w:w="1226"/>
        <w:gridCol w:w="947"/>
        <w:gridCol w:w="1063"/>
      </w:tblGrid>
      <w:tr w:rsidR="00112556" w:rsidRPr="003D3D25" w14:paraId="5557CA80" w14:textId="77777777" w:rsidTr="00E06470">
        <w:trPr>
          <w:trHeight w:val="207"/>
          <w:jc w:val="center"/>
        </w:trPr>
        <w:tc>
          <w:tcPr>
            <w:tcW w:w="36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BF8AA9C" w14:textId="77777777" w:rsidR="00112556" w:rsidRPr="00452523" w:rsidRDefault="00112556" w:rsidP="00E06470">
            <w:pPr>
              <w:pStyle w:val="TAH"/>
              <w:rPr>
                <w:rFonts w:cs="Arial"/>
                <w:lang w:eastAsia="ja-JP"/>
              </w:rPr>
            </w:pPr>
            <w:r w:rsidRPr="00452523">
              <w:rPr>
                <w:rFonts w:cs="Arial"/>
                <w:lang w:eastAsia="ja-JP"/>
              </w:rPr>
              <w:t>Test num.</w:t>
            </w:r>
          </w:p>
        </w:tc>
        <w:tc>
          <w:tcPr>
            <w:tcW w:w="57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DB5CCDB" w14:textId="77777777" w:rsidR="00112556" w:rsidRPr="00452523" w:rsidRDefault="00112556" w:rsidP="00E06470">
            <w:pPr>
              <w:pStyle w:val="TAH"/>
              <w:rPr>
                <w:rFonts w:cs="Arial"/>
                <w:lang w:eastAsia="ja-JP"/>
              </w:rPr>
            </w:pPr>
            <w:r w:rsidRPr="00452523">
              <w:rPr>
                <w:rFonts w:cs="Arial"/>
                <w:lang w:eastAsia="ja-JP"/>
              </w:rPr>
              <w:t>Band-width</w:t>
            </w:r>
          </w:p>
        </w:tc>
        <w:tc>
          <w:tcPr>
            <w:tcW w:w="73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280D184" w14:textId="77777777" w:rsidR="00112556" w:rsidRPr="00452523" w:rsidRDefault="00112556" w:rsidP="00E06470">
            <w:pPr>
              <w:pStyle w:val="TAH"/>
              <w:rPr>
                <w:rFonts w:cs="Arial"/>
                <w:lang w:eastAsia="ja-JP"/>
              </w:rPr>
            </w:pPr>
            <w:r w:rsidRPr="00452523">
              <w:rPr>
                <w:rFonts w:cs="Arial"/>
                <w:lang w:eastAsia="ja-JP"/>
              </w:rPr>
              <w:t>Reference channel</w:t>
            </w:r>
          </w:p>
        </w:tc>
        <w:tc>
          <w:tcPr>
            <w:tcW w:w="53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2F27445" w14:textId="77777777" w:rsidR="00112556" w:rsidRPr="00452523" w:rsidRDefault="00112556" w:rsidP="00E06470">
            <w:pPr>
              <w:pStyle w:val="TAH"/>
              <w:rPr>
                <w:rFonts w:cs="Arial"/>
                <w:lang w:eastAsia="ja-JP"/>
              </w:rPr>
            </w:pPr>
            <w:r w:rsidRPr="00452523">
              <w:rPr>
                <w:rFonts w:cs="Arial"/>
                <w:lang w:eastAsia="ja-JP"/>
              </w:rPr>
              <w:t>OCNG pattern</w:t>
            </w:r>
          </w:p>
        </w:tc>
        <w:tc>
          <w:tcPr>
            <w:tcW w:w="45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A634132" w14:textId="77777777" w:rsidR="00112556" w:rsidRPr="00452523" w:rsidRDefault="00112556" w:rsidP="00E06470">
            <w:pPr>
              <w:pStyle w:val="TAH"/>
              <w:rPr>
                <w:rFonts w:cs="Arial"/>
                <w:lang w:eastAsia="ja-JP"/>
              </w:rPr>
            </w:pPr>
            <w:r w:rsidRPr="00452523">
              <w:rPr>
                <w:rFonts w:cs="Arial"/>
                <w:lang w:eastAsia="ja-JP"/>
              </w:rPr>
              <w:t>Propa-</w:t>
            </w:r>
          </w:p>
          <w:p w14:paraId="7CC91BF6" w14:textId="77777777" w:rsidR="00112556" w:rsidRPr="00452523" w:rsidRDefault="00112556" w:rsidP="00E06470">
            <w:pPr>
              <w:pStyle w:val="TAH"/>
              <w:rPr>
                <w:rFonts w:cs="Arial"/>
                <w:lang w:eastAsia="ja-JP"/>
              </w:rPr>
            </w:pPr>
            <w:r w:rsidRPr="00452523">
              <w:rPr>
                <w:rFonts w:cs="Arial"/>
                <w:lang w:eastAsia="ja-JP"/>
              </w:rPr>
              <w:t>gation condi-tion</w:t>
            </w:r>
          </w:p>
        </w:tc>
        <w:tc>
          <w:tcPr>
            <w:tcW w:w="61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A42B5C9" w14:textId="77777777" w:rsidR="00112556" w:rsidRPr="00452523" w:rsidRDefault="00112556" w:rsidP="00E06470">
            <w:pPr>
              <w:pStyle w:val="TAH"/>
              <w:rPr>
                <w:rFonts w:cs="Arial"/>
                <w:lang w:eastAsia="ja-JP"/>
              </w:rPr>
            </w:pPr>
            <w:r w:rsidRPr="00452523">
              <w:rPr>
                <w:rFonts w:cs="Arial"/>
                <w:lang w:eastAsia="ja-JP"/>
              </w:rPr>
              <w:t>Correlation matrix and antenna config.</w:t>
            </w:r>
          </w:p>
        </w:tc>
        <w:tc>
          <w:tcPr>
            <w:tcW w:w="115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C44BEF3" w14:textId="77777777" w:rsidR="00112556" w:rsidRPr="00452523" w:rsidRDefault="00112556" w:rsidP="00E06470">
            <w:pPr>
              <w:pStyle w:val="TAH"/>
              <w:rPr>
                <w:rFonts w:cs="Arial"/>
                <w:lang w:eastAsia="ja-JP"/>
              </w:rPr>
            </w:pPr>
            <w:r w:rsidRPr="00452523">
              <w:rPr>
                <w:rFonts w:cs="Arial"/>
                <w:lang w:eastAsia="ja-JP"/>
              </w:rPr>
              <w:t>Reference value</w:t>
            </w:r>
          </w:p>
        </w:tc>
        <w:tc>
          <w:tcPr>
            <w:tcW w:w="572" w:type="pct"/>
            <w:vMerge w:val="restart"/>
            <w:tcBorders>
              <w:top w:val="single" w:sz="4" w:space="0" w:color="auto"/>
              <w:left w:val="single" w:sz="4" w:space="0" w:color="auto"/>
              <w:right w:val="single" w:sz="4" w:space="0" w:color="auto"/>
            </w:tcBorders>
            <w:shd w:val="clear" w:color="auto" w:fill="FFFFFF"/>
            <w:vAlign w:val="center"/>
            <w:hideMark/>
          </w:tcPr>
          <w:p w14:paraId="745E75CC" w14:textId="77777777" w:rsidR="00112556" w:rsidRPr="00452523" w:rsidRDefault="00112556" w:rsidP="00E06470">
            <w:pPr>
              <w:pStyle w:val="TAH"/>
              <w:rPr>
                <w:rFonts w:cs="Arial"/>
                <w:lang w:eastAsia="ja-JP"/>
              </w:rPr>
            </w:pPr>
            <w:r w:rsidRPr="00452523">
              <w:rPr>
                <w:rFonts w:cs="Arial"/>
                <w:lang w:eastAsia="ja-JP"/>
              </w:rPr>
              <w:t>UE cate-</w:t>
            </w:r>
          </w:p>
          <w:p w14:paraId="66DA0752" w14:textId="77777777" w:rsidR="00112556" w:rsidRPr="00452523" w:rsidRDefault="00112556" w:rsidP="00E06470">
            <w:pPr>
              <w:pStyle w:val="TAH"/>
              <w:rPr>
                <w:rFonts w:cs="Arial"/>
                <w:lang w:eastAsia="ja-JP"/>
              </w:rPr>
            </w:pPr>
            <w:r w:rsidRPr="00452523">
              <w:rPr>
                <w:rFonts w:cs="Arial"/>
                <w:lang w:eastAsia="ja-JP"/>
              </w:rPr>
              <w:t>gory</w:t>
            </w:r>
          </w:p>
        </w:tc>
      </w:tr>
      <w:tr w:rsidR="00112556" w:rsidRPr="003D3D25" w14:paraId="70E8A374" w14:textId="77777777" w:rsidTr="00E06470">
        <w:trPr>
          <w:trHeight w:val="207"/>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400780E" w14:textId="77777777" w:rsidR="00112556" w:rsidRPr="003D3D25" w:rsidRDefault="00112556" w:rsidP="00E06470">
            <w:pPr>
              <w:spacing w:after="0"/>
              <w:rPr>
                <w:rFonts w:ascii="Arial" w:hAnsi="Arial"/>
                <w:b/>
                <w:sz w:val="18"/>
              </w:rPr>
            </w:pPr>
          </w:p>
        </w:tc>
        <w:tc>
          <w:tcPr>
            <w:tcW w:w="575"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10A659C" w14:textId="77777777" w:rsidR="00112556" w:rsidRPr="003D3D25" w:rsidRDefault="00112556" w:rsidP="00E06470">
            <w:pPr>
              <w:spacing w:after="0"/>
              <w:rPr>
                <w:rFonts w:ascii="Arial" w:hAnsi="Arial"/>
                <w:b/>
                <w:sz w:val="18"/>
              </w:rPr>
            </w:pPr>
          </w:p>
        </w:tc>
        <w:tc>
          <w:tcPr>
            <w:tcW w:w="731"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6E8F82C" w14:textId="77777777" w:rsidR="00112556" w:rsidRPr="003D3D25" w:rsidRDefault="00112556" w:rsidP="00E0647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2859C67" w14:textId="77777777" w:rsidR="00112556" w:rsidRPr="003D3D25" w:rsidRDefault="00112556" w:rsidP="00E0647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ACE1541" w14:textId="77777777" w:rsidR="00112556" w:rsidRPr="003D3D25" w:rsidRDefault="00112556" w:rsidP="00E0647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F121F94" w14:textId="77777777" w:rsidR="00112556" w:rsidRPr="003D3D25" w:rsidRDefault="00112556" w:rsidP="00E06470">
            <w:pPr>
              <w:spacing w:after="0"/>
              <w:rPr>
                <w:rFonts w:ascii="Arial" w:hAnsi="Arial"/>
                <w:b/>
                <w:sz w:val="18"/>
              </w:rPr>
            </w:pPr>
          </w:p>
        </w:tc>
        <w:tc>
          <w:tcPr>
            <w:tcW w:w="6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55236C0" w14:textId="77777777" w:rsidR="00112556" w:rsidRPr="00452523" w:rsidRDefault="00112556" w:rsidP="00E06470">
            <w:pPr>
              <w:pStyle w:val="TAH"/>
              <w:rPr>
                <w:rFonts w:cs="Arial"/>
                <w:lang w:eastAsia="ja-JP"/>
              </w:rPr>
            </w:pPr>
            <w:r w:rsidRPr="00452523">
              <w:rPr>
                <w:rFonts w:cs="Arial"/>
                <w:lang w:eastAsia="ja-JP"/>
              </w:rPr>
              <w:t>Fraction of maximum</w:t>
            </w:r>
          </w:p>
          <w:p w14:paraId="0E0B3041" w14:textId="77777777" w:rsidR="00112556" w:rsidRPr="00452523" w:rsidRDefault="00112556" w:rsidP="00E06470">
            <w:pPr>
              <w:pStyle w:val="TAH"/>
              <w:rPr>
                <w:rFonts w:cs="Arial"/>
                <w:lang w:eastAsia="ja-JP"/>
              </w:rPr>
            </w:pPr>
            <w:r w:rsidRPr="00452523">
              <w:rPr>
                <w:rFonts w:cs="Arial"/>
                <w:lang w:eastAsia="ja-JP"/>
              </w:rPr>
              <w:t>Throughput (%)</w:t>
            </w:r>
          </w:p>
        </w:tc>
        <w:tc>
          <w:tcPr>
            <w:tcW w:w="5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E46F28C" w14:textId="77777777" w:rsidR="00112556" w:rsidRPr="00452523" w:rsidRDefault="00112556" w:rsidP="00E06470">
            <w:pPr>
              <w:pStyle w:val="TAH"/>
              <w:rPr>
                <w:rFonts w:cs="Arial"/>
                <w:lang w:eastAsia="ja-JP"/>
              </w:rPr>
            </w:pPr>
            <w:r w:rsidRPr="00452523">
              <w:rPr>
                <w:rFonts w:cs="Arial"/>
                <w:lang w:eastAsia="ja-JP"/>
              </w:rPr>
              <w:t>SNR (dB)</w:t>
            </w:r>
          </w:p>
        </w:tc>
        <w:tc>
          <w:tcPr>
            <w:tcW w:w="572" w:type="pct"/>
            <w:vMerge/>
            <w:tcBorders>
              <w:left w:val="single" w:sz="4" w:space="0" w:color="auto"/>
              <w:bottom w:val="single" w:sz="4" w:space="0" w:color="auto"/>
              <w:right w:val="single" w:sz="4" w:space="0" w:color="auto"/>
            </w:tcBorders>
            <w:shd w:val="clear" w:color="auto" w:fill="FFFFFF"/>
            <w:vAlign w:val="center"/>
            <w:hideMark/>
          </w:tcPr>
          <w:p w14:paraId="62D3C2E5" w14:textId="77777777" w:rsidR="00112556" w:rsidRPr="003D3D25" w:rsidRDefault="00112556" w:rsidP="00E06470">
            <w:pPr>
              <w:spacing w:after="0"/>
              <w:rPr>
                <w:rFonts w:ascii="Arial" w:hAnsi="Arial"/>
                <w:b/>
                <w:sz w:val="18"/>
              </w:rPr>
            </w:pPr>
          </w:p>
        </w:tc>
      </w:tr>
      <w:tr w:rsidR="00112556" w:rsidRPr="003D3D25" w14:paraId="5F026EB1" w14:textId="77777777" w:rsidTr="00E06470">
        <w:trPr>
          <w:trHeight w:val="105"/>
          <w:jc w:val="center"/>
        </w:trPr>
        <w:tc>
          <w:tcPr>
            <w:tcW w:w="36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7D3984C" w14:textId="77777777" w:rsidR="00112556" w:rsidRPr="00452523" w:rsidRDefault="00112556" w:rsidP="00E06470">
            <w:pPr>
              <w:pStyle w:val="TAC"/>
              <w:rPr>
                <w:rFonts w:cs="Arial"/>
                <w:lang w:eastAsia="ja-JP"/>
              </w:rPr>
            </w:pPr>
            <w:r w:rsidRPr="00452523">
              <w:rPr>
                <w:rFonts w:cs="Arial"/>
                <w:lang w:eastAsia="ja-JP"/>
              </w:rPr>
              <w:t>1</w:t>
            </w:r>
            <w:r w:rsidRPr="00452523">
              <w:rPr>
                <w:rFonts w:cs="Arial"/>
                <w:lang w:eastAsia="zh-CN"/>
              </w:rPr>
              <w:t xml:space="preserve"> </w:t>
            </w:r>
          </w:p>
        </w:tc>
        <w:tc>
          <w:tcPr>
            <w:tcW w:w="57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B865886" w14:textId="77777777" w:rsidR="00112556" w:rsidRPr="00452523" w:rsidRDefault="00112556" w:rsidP="00E06470">
            <w:pPr>
              <w:pStyle w:val="TAC"/>
              <w:rPr>
                <w:rFonts w:cs="Arial"/>
                <w:lang w:eastAsia="ja-JP"/>
              </w:rPr>
            </w:pPr>
            <w:r w:rsidRPr="00452523">
              <w:rPr>
                <w:rFonts w:cs="Arial"/>
                <w:lang w:eastAsia="ja-JP"/>
              </w:rPr>
              <w:t>2x10 MHz</w:t>
            </w:r>
          </w:p>
        </w:tc>
        <w:tc>
          <w:tcPr>
            <w:tcW w:w="73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BFF005E" w14:textId="77777777" w:rsidR="00112556" w:rsidRPr="00452523" w:rsidRDefault="00112556" w:rsidP="00E06470">
            <w:pPr>
              <w:pStyle w:val="TAC"/>
              <w:rPr>
                <w:rFonts w:cs="Arial"/>
                <w:lang w:eastAsia="ja-JP"/>
              </w:rPr>
            </w:pPr>
            <w:r w:rsidRPr="00452523">
              <w:rPr>
                <w:rFonts w:cs="Arial"/>
                <w:lang w:eastAsia="ja-JP"/>
              </w:rPr>
              <w:t>R.11 FDD</w:t>
            </w:r>
          </w:p>
        </w:tc>
        <w:tc>
          <w:tcPr>
            <w:tcW w:w="53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BE015F" w14:textId="77777777" w:rsidR="00112556" w:rsidRPr="00452523" w:rsidRDefault="00112556" w:rsidP="00E06470">
            <w:pPr>
              <w:pStyle w:val="TAC"/>
              <w:rPr>
                <w:rFonts w:cs="Arial"/>
                <w:lang w:eastAsia="ja-JP"/>
              </w:rPr>
            </w:pPr>
            <w:r w:rsidRPr="00452523">
              <w:rPr>
                <w:rFonts w:cs="Arial"/>
                <w:lang w:eastAsia="zh-CN"/>
              </w:rPr>
              <w:t>OP.1 FDD (Note 1)</w:t>
            </w:r>
          </w:p>
        </w:tc>
        <w:tc>
          <w:tcPr>
            <w:tcW w:w="45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44770A8" w14:textId="77777777" w:rsidR="00112556" w:rsidRPr="00452523" w:rsidRDefault="00112556" w:rsidP="00E06470">
            <w:pPr>
              <w:pStyle w:val="TAC"/>
              <w:rPr>
                <w:rFonts w:cs="Arial"/>
                <w:lang w:eastAsia="ja-JP"/>
              </w:rPr>
            </w:pPr>
            <w:r w:rsidRPr="00452523">
              <w:rPr>
                <w:rFonts w:cs="Arial"/>
                <w:lang w:eastAsia="ja-JP"/>
              </w:rPr>
              <w:t>EVA70</w:t>
            </w:r>
          </w:p>
        </w:tc>
        <w:tc>
          <w:tcPr>
            <w:tcW w:w="6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B99A06" w14:textId="77777777" w:rsidR="00112556" w:rsidRPr="00452523" w:rsidRDefault="00112556" w:rsidP="00E06470">
            <w:pPr>
              <w:pStyle w:val="TAC"/>
              <w:rPr>
                <w:rFonts w:cs="Arial"/>
                <w:lang w:eastAsia="ja-JP"/>
              </w:rPr>
            </w:pPr>
            <w:r w:rsidRPr="00452523">
              <w:rPr>
                <w:rFonts w:cs="Arial"/>
                <w:lang w:eastAsia="ja-JP"/>
              </w:rPr>
              <w:t>2x2 Low</w:t>
            </w:r>
          </w:p>
        </w:tc>
        <w:tc>
          <w:tcPr>
            <w:tcW w:w="6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256AC79" w14:textId="77777777" w:rsidR="00112556" w:rsidRPr="00452523" w:rsidRDefault="00112556" w:rsidP="00E06470">
            <w:pPr>
              <w:pStyle w:val="TAC"/>
              <w:rPr>
                <w:rFonts w:cs="Arial"/>
                <w:lang w:eastAsia="ja-JP"/>
              </w:rPr>
            </w:pPr>
            <w:r w:rsidRPr="00452523">
              <w:rPr>
                <w:rFonts w:cs="Arial"/>
                <w:lang w:eastAsia="ja-JP"/>
              </w:rPr>
              <w:t>70</w:t>
            </w:r>
          </w:p>
        </w:tc>
        <w:tc>
          <w:tcPr>
            <w:tcW w:w="5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2238510" w14:textId="77777777" w:rsidR="00112556" w:rsidRPr="00452523" w:rsidRDefault="00112556" w:rsidP="00E06470">
            <w:pPr>
              <w:pStyle w:val="TAC"/>
              <w:rPr>
                <w:rFonts w:cs="Arial"/>
                <w:lang w:eastAsia="ja-JP"/>
              </w:rPr>
            </w:pPr>
            <w:r w:rsidRPr="00452523">
              <w:rPr>
                <w:rFonts w:cs="Arial"/>
                <w:lang w:eastAsia="ja-JP"/>
              </w:rPr>
              <w:t>13.7</w:t>
            </w:r>
          </w:p>
        </w:tc>
        <w:tc>
          <w:tcPr>
            <w:tcW w:w="57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7B467E3" w14:textId="77777777" w:rsidR="00112556" w:rsidRPr="00452523" w:rsidRDefault="00112556" w:rsidP="00E06470">
            <w:pPr>
              <w:pStyle w:val="TAC"/>
              <w:rPr>
                <w:rFonts w:cs="Arial"/>
                <w:lang w:eastAsia="ja-JP"/>
              </w:rPr>
            </w:pPr>
            <w:r w:rsidRPr="00452523">
              <w:rPr>
                <w:rFonts w:cs="Arial"/>
                <w:lang w:eastAsia="en-US"/>
              </w:rPr>
              <w:t>≥3</w:t>
            </w:r>
          </w:p>
        </w:tc>
      </w:tr>
      <w:tr w:rsidR="00112556" w:rsidRPr="003D3D25" w14:paraId="0F65D6B2" w14:textId="77777777" w:rsidTr="00E06470">
        <w:trPr>
          <w:trHeight w:val="105"/>
          <w:jc w:val="center"/>
        </w:trPr>
        <w:tc>
          <w:tcPr>
            <w:tcW w:w="36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B5D669F" w14:textId="77777777" w:rsidR="00112556" w:rsidRPr="00452523" w:rsidRDefault="00112556" w:rsidP="00E06470">
            <w:pPr>
              <w:pStyle w:val="TAC"/>
              <w:rPr>
                <w:rFonts w:cs="Arial"/>
                <w:lang w:eastAsia="ja-JP"/>
              </w:rPr>
            </w:pPr>
            <w:r w:rsidRPr="00452523">
              <w:rPr>
                <w:rFonts w:cs="Arial"/>
                <w:lang w:eastAsia="ja-JP"/>
              </w:rPr>
              <w:t>2</w:t>
            </w:r>
          </w:p>
        </w:tc>
        <w:tc>
          <w:tcPr>
            <w:tcW w:w="57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936D84C" w14:textId="77777777" w:rsidR="00112556" w:rsidRPr="00452523" w:rsidRDefault="00112556" w:rsidP="00E06470">
            <w:pPr>
              <w:pStyle w:val="TAC"/>
              <w:rPr>
                <w:rFonts w:cs="Arial"/>
                <w:lang w:eastAsia="ja-JP"/>
              </w:rPr>
            </w:pPr>
            <w:r w:rsidRPr="00452523">
              <w:rPr>
                <w:rFonts w:cs="Arial"/>
                <w:lang w:eastAsia="ja-JP"/>
              </w:rPr>
              <w:t>2x20 MHz</w:t>
            </w:r>
          </w:p>
        </w:tc>
        <w:tc>
          <w:tcPr>
            <w:tcW w:w="73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814C33C" w14:textId="77777777" w:rsidR="00112556" w:rsidRPr="00452523" w:rsidRDefault="00112556" w:rsidP="00E06470">
            <w:pPr>
              <w:pStyle w:val="TAC"/>
              <w:rPr>
                <w:rFonts w:cs="Arial"/>
                <w:lang w:eastAsia="ja-JP"/>
              </w:rPr>
            </w:pPr>
            <w:r w:rsidRPr="00452523">
              <w:rPr>
                <w:rFonts w:cs="Arial"/>
                <w:lang w:eastAsia="ja-JP"/>
              </w:rPr>
              <w:t>R.30 FDD</w:t>
            </w:r>
          </w:p>
        </w:tc>
        <w:tc>
          <w:tcPr>
            <w:tcW w:w="53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F92B6A8" w14:textId="77777777" w:rsidR="00112556" w:rsidRPr="00452523" w:rsidRDefault="00112556" w:rsidP="00E06470">
            <w:pPr>
              <w:pStyle w:val="TAC"/>
              <w:rPr>
                <w:rFonts w:cs="Arial"/>
                <w:lang w:eastAsia="ja-JP"/>
              </w:rPr>
            </w:pPr>
            <w:r w:rsidRPr="00452523">
              <w:rPr>
                <w:rFonts w:cs="Arial"/>
                <w:lang w:eastAsia="zh-CN"/>
              </w:rPr>
              <w:t>OP.1 FDD (Note 1)</w:t>
            </w:r>
          </w:p>
        </w:tc>
        <w:tc>
          <w:tcPr>
            <w:tcW w:w="45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A76070D" w14:textId="77777777" w:rsidR="00112556" w:rsidRPr="00452523" w:rsidRDefault="00112556" w:rsidP="00E06470">
            <w:pPr>
              <w:pStyle w:val="TAC"/>
              <w:rPr>
                <w:rFonts w:cs="Arial"/>
                <w:lang w:eastAsia="ja-JP"/>
              </w:rPr>
            </w:pPr>
            <w:r w:rsidRPr="00452523">
              <w:rPr>
                <w:rFonts w:cs="Arial"/>
                <w:lang w:eastAsia="ja-JP"/>
              </w:rPr>
              <w:t>EVA70</w:t>
            </w:r>
          </w:p>
        </w:tc>
        <w:tc>
          <w:tcPr>
            <w:tcW w:w="6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CF94429" w14:textId="77777777" w:rsidR="00112556" w:rsidRPr="00452523" w:rsidRDefault="00112556" w:rsidP="00E06470">
            <w:pPr>
              <w:pStyle w:val="TAC"/>
              <w:rPr>
                <w:rFonts w:cs="Arial"/>
                <w:lang w:eastAsia="ja-JP"/>
              </w:rPr>
            </w:pPr>
            <w:r w:rsidRPr="00452523">
              <w:rPr>
                <w:rFonts w:cs="Arial"/>
                <w:lang w:eastAsia="ja-JP"/>
              </w:rPr>
              <w:t>2x2 Low</w:t>
            </w:r>
          </w:p>
        </w:tc>
        <w:tc>
          <w:tcPr>
            <w:tcW w:w="6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B8827B" w14:textId="77777777" w:rsidR="00112556" w:rsidRPr="00452523" w:rsidRDefault="00112556" w:rsidP="00E06470">
            <w:pPr>
              <w:pStyle w:val="TAC"/>
              <w:rPr>
                <w:rFonts w:cs="Arial"/>
                <w:lang w:eastAsia="ja-JP"/>
              </w:rPr>
            </w:pPr>
            <w:r w:rsidRPr="00452523">
              <w:rPr>
                <w:rFonts w:cs="Arial"/>
                <w:lang w:eastAsia="ja-JP"/>
              </w:rPr>
              <w:t>70</w:t>
            </w:r>
          </w:p>
        </w:tc>
        <w:tc>
          <w:tcPr>
            <w:tcW w:w="5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E727B42" w14:textId="77777777" w:rsidR="00112556" w:rsidRPr="00452523" w:rsidRDefault="00112556" w:rsidP="00E06470">
            <w:pPr>
              <w:pStyle w:val="TAC"/>
              <w:rPr>
                <w:rFonts w:cs="Arial"/>
                <w:lang w:eastAsia="ja-JP"/>
              </w:rPr>
            </w:pPr>
            <w:r w:rsidRPr="00452523">
              <w:rPr>
                <w:rFonts w:cs="Arial"/>
                <w:lang w:eastAsia="ja-JP"/>
              </w:rPr>
              <w:t>13.2</w:t>
            </w:r>
          </w:p>
        </w:tc>
        <w:tc>
          <w:tcPr>
            <w:tcW w:w="57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8EF4CE5" w14:textId="77777777" w:rsidR="00112556" w:rsidRPr="00452523" w:rsidRDefault="00112556" w:rsidP="00E06470">
            <w:pPr>
              <w:pStyle w:val="TAC"/>
              <w:rPr>
                <w:rFonts w:cs="Arial"/>
                <w:lang w:eastAsia="ja-JP"/>
              </w:rPr>
            </w:pPr>
            <w:r w:rsidRPr="00452523">
              <w:rPr>
                <w:rFonts w:cs="Arial"/>
                <w:lang w:eastAsia="en-US"/>
              </w:rPr>
              <w:t>≥5</w:t>
            </w:r>
          </w:p>
        </w:tc>
      </w:tr>
      <w:tr w:rsidR="00112556" w:rsidRPr="003D3D25" w14:paraId="33CFD85A" w14:textId="77777777" w:rsidTr="00E06470">
        <w:trPr>
          <w:trHeight w:val="105"/>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FFFFFF"/>
            <w:vAlign w:val="center"/>
            <w:hideMark/>
          </w:tcPr>
          <w:p w14:paraId="50EA148C" w14:textId="77777777" w:rsidR="00112556" w:rsidRPr="00452523" w:rsidRDefault="00112556" w:rsidP="00E06470">
            <w:pPr>
              <w:pStyle w:val="TAN"/>
              <w:rPr>
                <w:rFonts w:cs="Arial"/>
                <w:lang w:eastAsia="ja-JP"/>
              </w:rPr>
            </w:pPr>
            <w:r w:rsidRPr="00452523">
              <w:rPr>
                <w:rFonts w:cs="Arial"/>
                <w:lang w:eastAsia="ja-JP"/>
              </w:rPr>
              <w:t>Note 1:</w:t>
            </w:r>
            <w:r w:rsidRPr="00452523">
              <w:rPr>
                <w:rFonts w:cs="Arial"/>
                <w:lang w:eastAsia="ja-JP"/>
              </w:rPr>
              <w:tab/>
              <w:t>The OCNG pattern applies for each CC.</w:t>
            </w:r>
          </w:p>
          <w:p w14:paraId="3F232D4E" w14:textId="77777777" w:rsidR="00112556" w:rsidRPr="00452523" w:rsidRDefault="00112556" w:rsidP="00E06470">
            <w:pPr>
              <w:pStyle w:val="TAN"/>
              <w:rPr>
                <w:rFonts w:cs="Arial"/>
                <w:lang w:eastAsia="zh-CN"/>
              </w:rPr>
            </w:pPr>
            <w:r w:rsidRPr="00452523">
              <w:rPr>
                <w:rFonts w:cs="Arial"/>
                <w:lang w:eastAsia="ja-JP"/>
              </w:rPr>
              <w:t>Note 2:</w:t>
            </w:r>
            <w:r w:rsidRPr="00452523">
              <w:rPr>
                <w:rFonts w:cs="Arial"/>
                <w:lang w:eastAsia="ja-JP"/>
              </w:rPr>
              <w:tab/>
            </w:r>
            <w:r w:rsidRPr="00452523">
              <w:rPr>
                <w:rFonts w:cs="Arial"/>
                <w:lang w:eastAsia="zh-CN"/>
              </w:rPr>
              <w:t>Void.</w:t>
            </w:r>
          </w:p>
          <w:p w14:paraId="438DD922" w14:textId="77777777" w:rsidR="00112556" w:rsidRPr="00452523" w:rsidRDefault="00112556" w:rsidP="00E06470">
            <w:pPr>
              <w:pStyle w:val="TAN"/>
              <w:rPr>
                <w:rFonts w:cs="Arial"/>
                <w:lang w:eastAsia="ja-JP"/>
              </w:rPr>
            </w:pPr>
            <w:r w:rsidRPr="00452523">
              <w:rPr>
                <w:rFonts w:cs="Arial"/>
                <w:lang w:eastAsia="en-US"/>
              </w:rPr>
              <w:t xml:space="preserve">Note 3: </w:t>
            </w:r>
            <w:r w:rsidRPr="00452523">
              <w:rPr>
                <w:rFonts w:cs="Arial"/>
                <w:lang w:eastAsia="en-US"/>
              </w:rPr>
              <w:tab/>
              <w:t>The applicability of requirements for different CA configurations and bandwidth combination sets is defined in 8.1.2.3.</w:t>
            </w:r>
          </w:p>
        </w:tc>
      </w:tr>
    </w:tbl>
    <w:p w14:paraId="47ABB6DB" w14:textId="77777777" w:rsidR="00112556" w:rsidRPr="003D3D25" w:rsidRDefault="00112556" w:rsidP="00112556">
      <w:pPr>
        <w:rPr>
          <w:lang w:val="en-US"/>
        </w:rPr>
      </w:pPr>
    </w:p>
    <w:p w14:paraId="2192D84F" w14:textId="77777777" w:rsidR="0053599B" w:rsidRPr="003D3D25" w:rsidRDefault="0053599B" w:rsidP="0053599B">
      <w:pPr>
        <w:pStyle w:val="Heading5"/>
        <w:rPr>
          <w:snapToGrid w:val="0"/>
          <w:kern w:val="2"/>
        </w:rPr>
      </w:pPr>
      <w:r w:rsidRPr="003D3D25">
        <w:rPr>
          <w:snapToGrid w:val="0"/>
          <w:kern w:val="2"/>
        </w:rPr>
        <w:t>8.2.1.3.1A</w:t>
      </w:r>
      <w:r w:rsidRPr="003D3D25">
        <w:rPr>
          <w:snapToGrid w:val="0"/>
          <w:kern w:val="2"/>
        </w:rPr>
        <w:tab/>
        <w:t>Soft buffer management test</w:t>
      </w:r>
    </w:p>
    <w:p w14:paraId="198125FE" w14:textId="77777777" w:rsidR="0053599B" w:rsidRPr="003D3D25" w:rsidRDefault="00C908A3" w:rsidP="0053599B">
      <w:r w:rsidRPr="003D3D25">
        <w:t>For CA t</w:t>
      </w:r>
      <w:r w:rsidR="0053599B" w:rsidRPr="003D3D25">
        <w:t>he requirements are specified in Table 8.2.1.3.1A-2, with the addition of the parameters in Table 8.2.1.3.1A-1 and the downlink physical channel setup according to Annex C.3.2. The purpose is to verify the UE performance with proper instantaneous buffer implementation. The test points are applied to UE category and bandwidth combination with maximum aggregated bandwidth as specified inTable 8.2.1.3.1A-3.</w:t>
      </w:r>
    </w:p>
    <w:p w14:paraId="0A9B4C35" w14:textId="77777777" w:rsidR="0053599B" w:rsidRPr="003D3D25" w:rsidRDefault="0053599B" w:rsidP="0053599B">
      <w:pPr>
        <w:pStyle w:val="TH"/>
      </w:pPr>
      <w:r w:rsidRPr="003D3D25">
        <w:t>Table 8.2.1.3.1A-1: Test Parameters for soft buffer management test (FRC)</w:t>
      </w:r>
      <w:r w:rsidR="00C908A3" w:rsidRPr="003D3D25">
        <w:t xml:space="preserv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7"/>
        <w:gridCol w:w="906"/>
        <w:gridCol w:w="1530"/>
        <w:gridCol w:w="1512"/>
      </w:tblGrid>
      <w:tr w:rsidR="0053599B" w:rsidRPr="003D3D25" w14:paraId="4DEB08F2" w14:textId="77777777" w:rsidTr="0053599B">
        <w:trPr>
          <w:jc w:val="center"/>
        </w:trPr>
        <w:tc>
          <w:tcPr>
            <w:tcW w:w="2693" w:type="dxa"/>
            <w:gridSpan w:val="2"/>
            <w:tcBorders>
              <w:bottom w:val="nil"/>
            </w:tcBorders>
            <w:vAlign w:val="center"/>
          </w:tcPr>
          <w:p w14:paraId="02C732F2" w14:textId="77777777" w:rsidR="0053599B" w:rsidRPr="00452523" w:rsidRDefault="0053599B" w:rsidP="0053599B">
            <w:pPr>
              <w:pStyle w:val="TAH"/>
              <w:rPr>
                <w:rFonts w:eastAsia="?? ??" w:cs="Arial"/>
                <w:lang w:eastAsia="en-US"/>
              </w:rPr>
            </w:pPr>
            <w:r w:rsidRPr="00452523">
              <w:rPr>
                <w:rFonts w:eastAsia="?? ??" w:cs="Arial"/>
                <w:lang w:eastAsia="en-US"/>
              </w:rPr>
              <w:t>Parameter</w:t>
            </w:r>
          </w:p>
        </w:tc>
        <w:tc>
          <w:tcPr>
            <w:tcW w:w="1530" w:type="dxa"/>
            <w:tcBorders>
              <w:bottom w:val="nil"/>
            </w:tcBorders>
            <w:vAlign w:val="center"/>
          </w:tcPr>
          <w:p w14:paraId="2EFA2F67" w14:textId="77777777" w:rsidR="0053599B" w:rsidRPr="00452523" w:rsidRDefault="0053599B" w:rsidP="0053599B">
            <w:pPr>
              <w:pStyle w:val="TAH"/>
              <w:rPr>
                <w:rFonts w:cs="Arial"/>
                <w:lang w:eastAsia="en-US"/>
              </w:rPr>
            </w:pPr>
            <w:r w:rsidRPr="00452523">
              <w:rPr>
                <w:rFonts w:cs="Arial"/>
                <w:lang w:eastAsia="en-US"/>
              </w:rPr>
              <w:t>Unit</w:t>
            </w:r>
          </w:p>
        </w:tc>
        <w:tc>
          <w:tcPr>
            <w:tcW w:w="1512" w:type="dxa"/>
            <w:tcBorders>
              <w:bottom w:val="nil"/>
            </w:tcBorders>
            <w:vAlign w:val="center"/>
          </w:tcPr>
          <w:p w14:paraId="4EF952D1" w14:textId="77777777" w:rsidR="0053599B" w:rsidRPr="00452523" w:rsidRDefault="0053599B" w:rsidP="0053599B">
            <w:pPr>
              <w:pStyle w:val="TAH"/>
              <w:rPr>
                <w:rFonts w:cs="Arial"/>
                <w:lang w:eastAsia="zh-CN"/>
              </w:rPr>
            </w:pPr>
            <w:r w:rsidRPr="00452523">
              <w:rPr>
                <w:rFonts w:eastAsia="?? ??" w:cs="Arial"/>
                <w:lang w:eastAsia="en-US"/>
              </w:rPr>
              <w:t>Test 1-</w:t>
            </w:r>
            <w:r w:rsidRPr="00452523">
              <w:rPr>
                <w:rFonts w:cs="Arial"/>
                <w:lang w:eastAsia="zh-CN"/>
              </w:rPr>
              <w:t>7</w:t>
            </w:r>
          </w:p>
        </w:tc>
      </w:tr>
      <w:tr w:rsidR="0053599B" w:rsidRPr="003D3D25" w14:paraId="41D85395" w14:textId="77777777" w:rsidTr="0053599B">
        <w:trPr>
          <w:cantSplit/>
          <w:jc w:val="center"/>
        </w:trPr>
        <w:tc>
          <w:tcPr>
            <w:tcW w:w="1787" w:type="dxa"/>
            <w:vMerge w:val="restart"/>
            <w:vAlign w:val="center"/>
          </w:tcPr>
          <w:p w14:paraId="4CC310C4" w14:textId="77777777" w:rsidR="0053599B" w:rsidRPr="00452523" w:rsidRDefault="0053599B" w:rsidP="0053599B">
            <w:pPr>
              <w:pStyle w:val="TAC"/>
              <w:rPr>
                <w:rFonts w:cs="v5.0.0"/>
                <w:lang w:eastAsia="en-US"/>
              </w:rPr>
            </w:pPr>
            <w:r w:rsidRPr="00452523">
              <w:rPr>
                <w:rFonts w:cs="Arial"/>
                <w:lang w:eastAsia="en-US"/>
              </w:rPr>
              <w:t>Downlink power allocation</w:t>
            </w:r>
          </w:p>
        </w:tc>
        <w:tc>
          <w:tcPr>
            <w:tcW w:w="906" w:type="dxa"/>
            <w:vAlign w:val="center"/>
          </w:tcPr>
          <w:p w14:paraId="72671BC5" w14:textId="77777777" w:rsidR="0053599B" w:rsidRPr="00452523" w:rsidRDefault="0053599B" w:rsidP="0053599B">
            <w:pPr>
              <w:pStyle w:val="TAC"/>
              <w:rPr>
                <w:rFonts w:cs="v5.0.0"/>
                <w:lang w:eastAsia="en-US"/>
              </w:rPr>
            </w:pPr>
            <w:r w:rsidRPr="00452523">
              <w:rPr>
                <w:rFonts w:cs="Arial"/>
                <w:position w:val="-10"/>
                <w:lang w:eastAsia="en-US"/>
              </w:rPr>
              <w:object w:dxaOrig="340" w:dyaOrig="340" w14:anchorId="778812E0">
                <v:shape id="_x0000_i1073" type="#_x0000_t75" style="width:14.5pt;height:14.5pt" o:ole="">
                  <v:imagedata r:id="rId12" o:title=""/>
                </v:shape>
                <o:OLEObject Type="Embed" ProgID="Equation.3" ShapeID="_x0000_i1073" DrawAspect="Content" ObjectID="_1700313756" r:id="rId79"/>
              </w:object>
            </w:r>
          </w:p>
        </w:tc>
        <w:tc>
          <w:tcPr>
            <w:tcW w:w="1530" w:type="dxa"/>
            <w:vAlign w:val="center"/>
          </w:tcPr>
          <w:p w14:paraId="78A15C55" w14:textId="77777777" w:rsidR="0053599B" w:rsidRPr="00452523" w:rsidRDefault="0053599B" w:rsidP="0053599B">
            <w:pPr>
              <w:pStyle w:val="TAC"/>
              <w:rPr>
                <w:rFonts w:eastAsia="?? ??" w:cs="v5.0.0"/>
                <w:lang w:eastAsia="en-US"/>
              </w:rPr>
            </w:pPr>
            <w:r w:rsidRPr="00452523">
              <w:rPr>
                <w:rFonts w:eastAsia="?? ??" w:cs="v5.0.0"/>
                <w:lang w:eastAsia="en-US"/>
              </w:rPr>
              <w:t>dB</w:t>
            </w:r>
          </w:p>
        </w:tc>
        <w:tc>
          <w:tcPr>
            <w:tcW w:w="1512" w:type="dxa"/>
            <w:vAlign w:val="center"/>
          </w:tcPr>
          <w:p w14:paraId="61602E2D" w14:textId="77777777" w:rsidR="0053599B" w:rsidRPr="00452523" w:rsidRDefault="0053599B" w:rsidP="0053599B">
            <w:pPr>
              <w:pStyle w:val="TAC"/>
              <w:rPr>
                <w:rFonts w:eastAsia="?? ??" w:cs="v5.0.0"/>
                <w:lang w:eastAsia="en-US"/>
              </w:rPr>
            </w:pPr>
            <w:r w:rsidRPr="00452523">
              <w:rPr>
                <w:rFonts w:eastAsia="?? ??" w:cs="v5.0.0"/>
                <w:lang w:eastAsia="en-US"/>
              </w:rPr>
              <w:t>-3</w:t>
            </w:r>
          </w:p>
        </w:tc>
      </w:tr>
      <w:tr w:rsidR="0053599B" w:rsidRPr="003D3D25" w14:paraId="5D6A68B4" w14:textId="77777777" w:rsidTr="0053599B">
        <w:trPr>
          <w:cantSplit/>
          <w:jc w:val="center"/>
        </w:trPr>
        <w:tc>
          <w:tcPr>
            <w:tcW w:w="1787" w:type="dxa"/>
            <w:vMerge/>
            <w:vAlign w:val="center"/>
          </w:tcPr>
          <w:p w14:paraId="230B4FCD" w14:textId="77777777" w:rsidR="0053599B" w:rsidRPr="00452523" w:rsidRDefault="0053599B" w:rsidP="0053599B">
            <w:pPr>
              <w:pStyle w:val="TAC"/>
              <w:rPr>
                <w:rFonts w:cs="v5.0.0"/>
                <w:lang w:eastAsia="en-US"/>
              </w:rPr>
            </w:pPr>
          </w:p>
        </w:tc>
        <w:tc>
          <w:tcPr>
            <w:tcW w:w="906" w:type="dxa"/>
            <w:vAlign w:val="center"/>
          </w:tcPr>
          <w:p w14:paraId="040128B1" w14:textId="77777777" w:rsidR="0053599B" w:rsidRPr="00452523" w:rsidRDefault="0053599B" w:rsidP="0053599B">
            <w:pPr>
              <w:pStyle w:val="TAC"/>
              <w:rPr>
                <w:rFonts w:cs="v5.0.0"/>
                <w:lang w:eastAsia="en-US"/>
              </w:rPr>
            </w:pPr>
            <w:r w:rsidRPr="00452523">
              <w:rPr>
                <w:rFonts w:cs="Arial"/>
                <w:position w:val="-10"/>
                <w:lang w:eastAsia="en-US"/>
              </w:rPr>
              <w:object w:dxaOrig="320" w:dyaOrig="340" w14:anchorId="3A492312">
                <v:shape id="_x0000_i1074" type="#_x0000_t75" style="width:13.5pt;height:14.5pt" o:ole="">
                  <v:imagedata r:id="rId14" o:title=""/>
                </v:shape>
                <o:OLEObject Type="Embed" ProgID="Equation.3" ShapeID="_x0000_i1074" DrawAspect="Content" ObjectID="_1700313757" r:id="rId80"/>
              </w:object>
            </w:r>
          </w:p>
        </w:tc>
        <w:tc>
          <w:tcPr>
            <w:tcW w:w="1530" w:type="dxa"/>
            <w:vAlign w:val="center"/>
          </w:tcPr>
          <w:p w14:paraId="3B82D123" w14:textId="77777777" w:rsidR="0053599B" w:rsidRPr="00452523" w:rsidRDefault="0053599B" w:rsidP="0053599B">
            <w:pPr>
              <w:pStyle w:val="TAC"/>
              <w:rPr>
                <w:rFonts w:eastAsia="?? ??" w:cs="v5.0.0"/>
                <w:lang w:eastAsia="en-US"/>
              </w:rPr>
            </w:pPr>
            <w:r w:rsidRPr="00452523">
              <w:rPr>
                <w:rFonts w:eastAsia="?? ??" w:cs="v5.0.0"/>
                <w:lang w:eastAsia="en-US"/>
              </w:rPr>
              <w:t>dB</w:t>
            </w:r>
          </w:p>
        </w:tc>
        <w:tc>
          <w:tcPr>
            <w:tcW w:w="1512" w:type="dxa"/>
            <w:vAlign w:val="center"/>
          </w:tcPr>
          <w:p w14:paraId="249E0674" w14:textId="77777777" w:rsidR="0053599B" w:rsidRPr="00452523" w:rsidRDefault="0053599B" w:rsidP="0053599B">
            <w:pPr>
              <w:pStyle w:val="TAC"/>
              <w:rPr>
                <w:rFonts w:eastAsia="?? ??" w:cs="v5.0.0"/>
                <w:lang w:eastAsia="en-US"/>
              </w:rPr>
            </w:pPr>
            <w:r w:rsidRPr="00452523">
              <w:rPr>
                <w:rFonts w:eastAsia="?? ??" w:cs="v5.0.0"/>
                <w:lang w:eastAsia="en-US"/>
              </w:rPr>
              <w:t>-3 (Note 1)</w:t>
            </w:r>
          </w:p>
        </w:tc>
      </w:tr>
      <w:tr w:rsidR="0053599B" w:rsidRPr="003D3D25" w14:paraId="7383F4F7" w14:textId="77777777" w:rsidTr="0053599B">
        <w:trPr>
          <w:cantSplit/>
          <w:jc w:val="center"/>
        </w:trPr>
        <w:tc>
          <w:tcPr>
            <w:tcW w:w="1787" w:type="dxa"/>
            <w:vMerge/>
            <w:vAlign w:val="center"/>
          </w:tcPr>
          <w:p w14:paraId="563FB60E" w14:textId="77777777" w:rsidR="0053599B" w:rsidRPr="00452523" w:rsidRDefault="0053599B" w:rsidP="0053599B">
            <w:pPr>
              <w:pStyle w:val="TAC"/>
              <w:rPr>
                <w:rFonts w:cs="v5.0.0"/>
                <w:lang w:eastAsia="en-US"/>
              </w:rPr>
            </w:pPr>
          </w:p>
        </w:tc>
        <w:tc>
          <w:tcPr>
            <w:tcW w:w="906" w:type="dxa"/>
            <w:vAlign w:val="center"/>
          </w:tcPr>
          <w:p w14:paraId="653809CE" w14:textId="77777777" w:rsidR="0053599B" w:rsidRPr="00452523" w:rsidRDefault="0053599B" w:rsidP="0053599B">
            <w:pPr>
              <w:pStyle w:val="TAC"/>
              <w:rPr>
                <w:rFonts w:cs="Arial"/>
                <w:lang w:eastAsia="en-US"/>
              </w:rPr>
            </w:pPr>
            <w:r w:rsidRPr="00452523">
              <w:rPr>
                <w:rFonts w:cs="Arial"/>
                <w:lang w:eastAsia="en-US"/>
              </w:rPr>
              <w:sym w:font="Symbol" w:char="F073"/>
            </w:r>
          </w:p>
        </w:tc>
        <w:tc>
          <w:tcPr>
            <w:tcW w:w="1530" w:type="dxa"/>
            <w:vAlign w:val="center"/>
          </w:tcPr>
          <w:p w14:paraId="31DD120F" w14:textId="77777777" w:rsidR="0053599B" w:rsidRPr="00452523" w:rsidRDefault="0053599B" w:rsidP="0053599B">
            <w:pPr>
              <w:pStyle w:val="TAC"/>
              <w:rPr>
                <w:rFonts w:eastAsia="?? ??" w:cs="v5.0.0"/>
                <w:lang w:eastAsia="en-US"/>
              </w:rPr>
            </w:pPr>
            <w:r w:rsidRPr="00452523">
              <w:rPr>
                <w:rFonts w:eastAsia="?? ??" w:cs="Arial"/>
                <w:lang w:eastAsia="en-US"/>
              </w:rPr>
              <w:t>dB</w:t>
            </w:r>
          </w:p>
        </w:tc>
        <w:tc>
          <w:tcPr>
            <w:tcW w:w="1512" w:type="dxa"/>
            <w:vAlign w:val="center"/>
          </w:tcPr>
          <w:p w14:paraId="090A8459" w14:textId="77777777" w:rsidR="0053599B" w:rsidRPr="00452523" w:rsidRDefault="0053599B" w:rsidP="0053599B">
            <w:pPr>
              <w:pStyle w:val="TAC"/>
              <w:rPr>
                <w:rFonts w:eastAsia="?? ??" w:cs="v5.0.0"/>
                <w:lang w:eastAsia="en-US"/>
              </w:rPr>
            </w:pPr>
            <w:r w:rsidRPr="00452523">
              <w:rPr>
                <w:rFonts w:eastAsia="?? ??" w:cs="Arial"/>
                <w:lang w:eastAsia="en-US"/>
              </w:rPr>
              <w:t>0</w:t>
            </w:r>
          </w:p>
        </w:tc>
      </w:tr>
      <w:tr w:rsidR="0053599B" w:rsidRPr="003D3D25" w14:paraId="05718828" w14:textId="77777777" w:rsidTr="0053599B">
        <w:trPr>
          <w:cantSplit/>
          <w:jc w:val="center"/>
        </w:trPr>
        <w:tc>
          <w:tcPr>
            <w:tcW w:w="2693" w:type="dxa"/>
            <w:gridSpan w:val="2"/>
            <w:vAlign w:val="center"/>
          </w:tcPr>
          <w:p w14:paraId="28598F22" w14:textId="77777777" w:rsidR="0053599B" w:rsidRPr="00452523" w:rsidRDefault="0053599B" w:rsidP="0053599B">
            <w:pPr>
              <w:pStyle w:val="TAC"/>
              <w:rPr>
                <w:rFonts w:cs="v5.0.0"/>
                <w:lang w:eastAsia="en-US"/>
              </w:rPr>
            </w:pPr>
            <w:r w:rsidRPr="00452523">
              <w:rPr>
                <w:rFonts w:cs="Arial"/>
                <w:position w:val="-12"/>
                <w:lang w:eastAsia="en-US"/>
              </w:rPr>
              <w:object w:dxaOrig="400" w:dyaOrig="360" w14:anchorId="22D34195">
                <v:shape id="_x0000_i1075" type="#_x0000_t75" style="width:19.5pt;height:17.5pt" o:ole="">
                  <v:imagedata r:id="rId16" o:title=""/>
                </v:shape>
                <o:OLEObject Type="Embed" ProgID="Equation.3" ShapeID="_x0000_i1075" DrawAspect="Content" ObjectID="_1700313758" r:id="rId81"/>
              </w:object>
            </w:r>
            <w:r w:rsidRPr="00452523">
              <w:rPr>
                <w:rFonts w:cs="Arial"/>
                <w:lang w:eastAsia="en-US"/>
              </w:rPr>
              <w:t>at antenna port</w:t>
            </w:r>
          </w:p>
        </w:tc>
        <w:tc>
          <w:tcPr>
            <w:tcW w:w="1530" w:type="dxa"/>
            <w:vAlign w:val="center"/>
          </w:tcPr>
          <w:p w14:paraId="0ED4D84E" w14:textId="77777777" w:rsidR="0053599B" w:rsidRPr="00452523" w:rsidRDefault="0053599B" w:rsidP="0053599B">
            <w:pPr>
              <w:pStyle w:val="TAC"/>
              <w:rPr>
                <w:rFonts w:eastAsia="?? ??" w:cs="v5.0.0"/>
                <w:lang w:eastAsia="en-US"/>
              </w:rPr>
            </w:pPr>
            <w:r w:rsidRPr="00452523">
              <w:rPr>
                <w:rFonts w:eastAsia="?? ??" w:cs="Arial"/>
                <w:lang w:eastAsia="en-US"/>
              </w:rPr>
              <w:t>dBm/15kHz</w:t>
            </w:r>
          </w:p>
        </w:tc>
        <w:tc>
          <w:tcPr>
            <w:tcW w:w="1512" w:type="dxa"/>
            <w:vAlign w:val="center"/>
          </w:tcPr>
          <w:p w14:paraId="167AF0B8" w14:textId="77777777" w:rsidR="0053599B" w:rsidRPr="00452523" w:rsidRDefault="0053599B" w:rsidP="0053599B">
            <w:pPr>
              <w:pStyle w:val="TAC"/>
              <w:rPr>
                <w:rFonts w:eastAsia="?? ??" w:cs="v5.0.0"/>
                <w:lang w:eastAsia="en-US"/>
              </w:rPr>
            </w:pPr>
            <w:r w:rsidRPr="00452523">
              <w:rPr>
                <w:rFonts w:eastAsia="?? ??" w:cs="v5.0.0"/>
                <w:lang w:eastAsia="en-US"/>
              </w:rPr>
              <w:t>-98</w:t>
            </w:r>
          </w:p>
        </w:tc>
      </w:tr>
      <w:tr w:rsidR="0053599B" w:rsidRPr="003D3D25" w14:paraId="055BFF57" w14:textId="77777777" w:rsidTr="0053599B">
        <w:trPr>
          <w:cantSplit/>
          <w:jc w:val="center"/>
        </w:trPr>
        <w:tc>
          <w:tcPr>
            <w:tcW w:w="2693" w:type="dxa"/>
            <w:gridSpan w:val="2"/>
            <w:vAlign w:val="center"/>
          </w:tcPr>
          <w:p w14:paraId="6F811AAE" w14:textId="77777777" w:rsidR="0053599B" w:rsidRPr="00452523" w:rsidRDefault="0053599B" w:rsidP="0053599B">
            <w:pPr>
              <w:pStyle w:val="TAC"/>
              <w:rPr>
                <w:rFonts w:cs="Arial"/>
                <w:lang w:eastAsia="en-US"/>
              </w:rPr>
            </w:pPr>
            <w:r w:rsidRPr="00452523">
              <w:rPr>
                <w:rFonts w:cs="Arial"/>
                <w:lang w:eastAsia="en-US"/>
              </w:rPr>
              <w:t>PDSCH transmission mode</w:t>
            </w:r>
          </w:p>
        </w:tc>
        <w:tc>
          <w:tcPr>
            <w:tcW w:w="1530" w:type="dxa"/>
            <w:vAlign w:val="center"/>
          </w:tcPr>
          <w:p w14:paraId="46E96F3C" w14:textId="77777777" w:rsidR="0053599B" w:rsidRPr="00452523" w:rsidRDefault="0053599B" w:rsidP="0053599B">
            <w:pPr>
              <w:pStyle w:val="TAC"/>
              <w:rPr>
                <w:rFonts w:eastAsia="?? ??" w:cs="Arial"/>
                <w:lang w:eastAsia="en-US"/>
              </w:rPr>
            </w:pPr>
          </w:p>
        </w:tc>
        <w:tc>
          <w:tcPr>
            <w:tcW w:w="1512" w:type="dxa"/>
            <w:vAlign w:val="center"/>
          </w:tcPr>
          <w:p w14:paraId="045D2B8A" w14:textId="77777777" w:rsidR="0053599B" w:rsidRPr="00452523" w:rsidRDefault="0053599B" w:rsidP="0053599B">
            <w:pPr>
              <w:pStyle w:val="TAC"/>
              <w:rPr>
                <w:rFonts w:eastAsia="?? ??" w:cs="v5.0.0"/>
                <w:lang w:eastAsia="en-US"/>
              </w:rPr>
            </w:pPr>
            <w:r w:rsidRPr="00452523">
              <w:rPr>
                <w:rFonts w:eastAsia="?? ??" w:cs="v5.0.0"/>
                <w:lang w:eastAsia="en-US"/>
              </w:rPr>
              <w:t>3</w:t>
            </w:r>
          </w:p>
        </w:tc>
      </w:tr>
      <w:tr w:rsidR="0053599B" w:rsidRPr="003D3D25" w14:paraId="158144CA" w14:textId="77777777" w:rsidTr="0053599B">
        <w:trPr>
          <w:cantSplit/>
          <w:jc w:val="center"/>
        </w:trPr>
        <w:tc>
          <w:tcPr>
            <w:tcW w:w="5735" w:type="dxa"/>
            <w:gridSpan w:val="4"/>
            <w:vAlign w:val="center"/>
          </w:tcPr>
          <w:p w14:paraId="355F548B" w14:textId="77777777" w:rsidR="0053599B" w:rsidRPr="00452523" w:rsidRDefault="0053599B" w:rsidP="0053599B">
            <w:pPr>
              <w:pStyle w:val="TAN"/>
              <w:rPr>
                <w:rFonts w:cs="Arial"/>
                <w:lang w:eastAsia="zh-CN"/>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1D87B504">
                <v:shape id="_x0000_i1076" type="#_x0000_t75" style="width:27pt;height:14.5pt" o:ole="">
                  <v:imagedata r:id="rId73" o:title=""/>
                </v:shape>
                <o:OLEObject Type="Embed" ProgID="Equation.3" ShapeID="_x0000_i1076" DrawAspect="Content" ObjectID="_1700313759" r:id="rId82"/>
              </w:object>
            </w:r>
            <w:r w:rsidRPr="00452523">
              <w:rPr>
                <w:rFonts w:cs="Arial"/>
                <w:lang w:eastAsia="zh-CN"/>
              </w:rPr>
              <w:t>.</w:t>
            </w:r>
          </w:p>
          <w:p w14:paraId="253B2B38" w14:textId="77777777" w:rsidR="0053599B" w:rsidRPr="00452523" w:rsidRDefault="0053599B" w:rsidP="0053599B">
            <w:pPr>
              <w:pStyle w:val="TAN"/>
              <w:rPr>
                <w:rFonts w:cs="Arial"/>
                <w:lang w:eastAsia="zh-CN"/>
              </w:rPr>
            </w:pPr>
            <w:r w:rsidRPr="00452523">
              <w:rPr>
                <w:rFonts w:cs="Arial" w:hint="eastAsia"/>
                <w:lang w:eastAsia="zh-CN"/>
              </w:rPr>
              <w:t>Note 2:</w:t>
            </w:r>
            <w:r w:rsidRPr="00452523">
              <w:rPr>
                <w:rFonts w:cs="Arial"/>
                <w:lang w:eastAsia="zh-CN"/>
              </w:rPr>
              <w:tab/>
            </w:r>
            <w:r w:rsidRPr="00452523">
              <w:rPr>
                <w:rFonts w:cs="Arial" w:hint="eastAsia"/>
                <w:lang w:eastAsia="zh-CN"/>
              </w:rPr>
              <w:t xml:space="preserve">For CA test cases, </w:t>
            </w:r>
            <w:r w:rsidRPr="00452523">
              <w:rPr>
                <w:rFonts w:cs="Arial" w:hint="eastAsia"/>
                <w:lang w:eastAsia="en-US"/>
              </w:rPr>
              <w:t>PUCCH format 1b with channel selection is</w:t>
            </w:r>
            <w:r w:rsidRPr="00452523">
              <w:rPr>
                <w:rFonts w:cs="Arial" w:hint="eastAsia"/>
                <w:lang w:eastAsia="zh-CN"/>
              </w:rPr>
              <w:t xml:space="preserve"> used to feedback ACK/NACK.</w:t>
            </w:r>
          </w:p>
          <w:p w14:paraId="69F5CB33" w14:textId="77777777" w:rsidR="0053599B" w:rsidRPr="00452523" w:rsidRDefault="0053599B" w:rsidP="0053599B">
            <w:pPr>
              <w:pStyle w:val="TAN"/>
              <w:rPr>
                <w:rFonts w:eastAsia="?? ??" w:cs="v5.0.0"/>
                <w:lang w:eastAsia="en-US"/>
              </w:rPr>
            </w:pPr>
            <w:r w:rsidRPr="00452523">
              <w:rPr>
                <w:rFonts w:cs="Arial"/>
                <w:lang w:eastAsia="zh-CN"/>
              </w:rPr>
              <w:t>Note 3:</w:t>
            </w:r>
            <w:r w:rsidRPr="00452523">
              <w:rPr>
                <w:rFonts w:cs="Arial"/>
                <w:lang w:eastAsia="zh-CN"/>
              </w:rPr>
              <w:tab/>
              <w:t>For CA test cases, the same PDSCH transmission mode is applied to each component carrier.</w:t>
            </w:r>
          </w:p>
        </w:tc>
      </w:tr>
    </w:tbl>
    <w:p w14:paraId="1B38A405" w14:textId="77777777" w:rsidR="0053599B" w:rsidRPr="003D3D25" w:rsidRDefault="0053599B" w:rsidP="0053599B"/>
    <w:p w14:paraId="66F914DA" w14:textId="77777777" w:rsidR="0053599B" w:rsidRPr="003D3D25" w:rsidRDefault="0053599B" w:rsidP="0053599B">
      <w:pPr>
        <w:pStyle w:val="TH"/>
      </w:pPr>
      <w:r w:rsidRPr="003D3D25">
        <w:lastRenderedPageBreak/>
        <w:t>Table 8.2.1.3.1A-2: Minimum performance soft buffer management test (FRC)</w:t>
      </w:r>
      <w:r w:rsidR="00C908A3" w:rsidRPr="003D3D25">
        <w:t xml:space="preserve"> for CA</w:t>
      </w:r>
    </w:p>
    <w:tbl>
      <w:tblPr>
        <w:tblW w:w="48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96"/>
        <w:gridCol w:w="937"/>
        <w:gridCol w:w="1444"/>
        <w:gridCol w:w="1106"/>
        <w:gridCol w:w="918"/>
        <w:gridCol w:w="1575"/>
        <w:gridCol w:w="1465"/>
        <w:gridCol w:w="1247"/>
      </w:tblGrid>
      <w:tr w:rsidR="00112556" w:rsidRPr="003D3D25" w14:paraId="1E157ECF" w14:textId="77777777" w:rsidTr="00E06470">
        <w:trPr>
          <w:trHeight w:val="207"/>
        </w:trPr>
        <w:tc>
          <w:tcPr>
            <w:tcW w:w="371" w:type="pct"/>
            <w:vMerge w:val="restart"/>
            <w:shd w:val="clear" w:color="auto" w:fill="FFFFFF"/>
            <w:vAlign w:val="center"/>
          </w:tcPr>
          <w:p w14:paraId="7CA1E282" w14:textId="77777777" w:rsidR="00112556" w:rsidRPr="00452523" w:rsidRDefault="00112556" w:rsidP="00E06470">
            <w:pPr>
              <w:pStyle w:val="TAH"/>
              <w:rPr>
                <w:rFonts w:cs="Arial"/>
                <w:lang w:eastAsia="en-US"/>
              </w:rPr>
            </w:pPr>
            <w:r w:rsidRPr="00452523">
              <w:rPr>
                <w:rFonts w:cs="Arial"/>
                <w:lang w:eastAsia="en-US"/>
              </w:rPr>
              <w:t>Test num</w:t>
            </w:r>
          </w:p>
        </w:tc>
        <w:tc>
          <w:tcPr>
            <w:tcW w:w="499" w:type="pct"/>
            <w:vMerge w:val="restart"/>
            <w:shd w:val="clear" w:color="auto" w:fill="FFFFFF"/>
            <w:vAlign w:val="center"/>
          </w:tcPr>
          <w:p w14:paraId="697B83F8" w14:textId="77777777" w:rsidR="00112556" w:rsidRPr="00452523" w:rsidRDefault="00112556" w:rsidP="00E06470">
            <w:pPr>
              <w:pStyle w:val="TAH"/>
              <w:rPr>
                <w:rFonts w:cs="Arial"/>
                <w:lang w:eastAsia="en-US"/>
              </w:rPr>
            </w:pPr>
            <w:r w:rsidRPr="00452523">
              <w:rPr>
                <w:rFonts w:cs="Arial"/>
                <w:lang w:eastAsia="en-US"/>
              </w:rPr>
              <w:t>Bandwidth</w:t>
            </w:r>
          </w:p>
        </w:tc>
        <w:tc>
          <w:tcPr>
            <w:tcW w:w="769" w:type="pct"/>
            <w:vMerge w:val="restart"/>
            <w:shd w:val="clear" w:color="auto" w:fill="FFFFFF"/>
            <w:vAlign w:val="center"/>
          </w:tcPr>
          <w:p w14:paraId="4282ACEA" w14:textId="77777777" w:rsidR="00112556" w:rsidRPr="00452523" w:rsidRDefault="00112556" w:rsidP="00E06470">
            <w:pPr>
              <w:pStyle w:val="TAH"/>
              <w:rPr>
                <w:rFonts w:cs="Arial"/>
                <w:lang w:eastAsia="en-US"/>
              </w:rPr>
            </w:pPr>
            <w:r w:rsidRPr="00452523">
              <w:rPr>
                <w:rFonts w:cs="Arial"/>
                <w:lang w:eastAsia="en-US"/>
              </w:rPr>
              <w:t>Reference channel</w:t>
            </w:r>
          </w:p>
        </w:tc>
        <w:tc>
          <w:tcPr>
            <w:tcW w:w="589" w:type="pct"/>
            <w:vMerge w:val="restart"/>
            <w:shd w:val="clear" w:color="auto" w:fill="FFFFFF"/>
            <w:vAlign w:val="center"/>
          </w:tcPr>
          <w:p w14:paraId="2A307576" w14:textId="77777777" w:rsidR="00112556" w:rsidRPr="00452523" w:rsidRDefault="00112556" w:rsidP="00E06470">
            <w:pPr>
              <w:pStyle w:val="TAH"/>
              <w:rPr>
                <w:rFonts w:cs="Arial"/>
                <w:lang w:eastAsia="en-US"/>
              </w:rPr>
            </w:pPr>
            <w:r w:rsidRPr="00452523">
              <w:rPr>
                <w:rFonts w:cs="Arial"/>
                <w:lang w:eastAsia="en-US"/>
              </w:rPr>
              <w:t>OCNG pattern</w:t>
            </w:r>
          </w:p>
        </w:tc>
        <w:tc>
          <w:tcPr>
            <w:tcW w:w="489" w:type="pct"/>
            <w:vMerge w:val="restart"/>
            <w:shd w:val="clear" w:color="auto" w:fill="FFFFFF"/>
            <w:vAlign w:val="center"/>
          </w:tcPr>
          <w:p w14:paraId="2016EB4A" w14:textId="77777777" w:rsidR="00112556" w:rsidRPr="00452523" w:rsidRDefault="00112556" w:rsidP="00E06470">
            <w:pPr>
              <w:pStyle w:val="TAH"/>
              <w:rPr>
                <w:rFonts w:cs="Arial"/>
                <w:lang w:eastAsia="en-US"/>
              </w:rPr>
            </w:pPr>
            <w:r w:rsidRPr="00452523">
              <w:rPr>
                <w:rFonts w:cs="Arial"/>
                <w:lang w:eastAsia="en-US"/>
              </w:rPr>
              <w:t>Propa-</w:t>
            </w:r>
          </w:p>
          <w:p w14:paraId="2A4D2AEF" w14:textId="77777777" w:rsidR="00112556" w:rsidRPr="00452523" w:rsidRDefault="00112556" w:rsidP="00E06470">
            <w:pPr>
              <w:pStyle w:val="TAH"/>
              <w:rPr>
                <w:rFonts w:cs="Arial"/>
                <w:lang w:eastAsia="en-US"/>
              </w:rPr>
            </w:pPr>
            <w:r w:rsidRPr="00452523">
              <w:rPr>
                <w:rFonts w:cs="Arial"/>
                <w:lang w:eastAsia="en-US"/>
              </w:rPr>
              <w:t>gation condi-tion</w:t>
            </w:r>
          </w:p>
        </w:tc>
        <w:tc>
          <w:tcPr>
            <w:tcW w:w="839" w:type="pct"/>
            <w:vMerge w:val="restart"/>
            <w:shd w:val="clear" w:color="auto" w:fill="FFFFFF"/>
            <w:vAlign w:val="center"/>
          </w:tcPr>
          <w:p w14:paraId="6D74DD60" w14:textId="77777777" w:rsidR="00112556" w:rsidRPr="00452523" w:rsidRDefault="00112556" w:rsidP="00E06470">
            <w:pPr>
              <w:pStyle w:val="TAH"/>
              <w:rPr>
                <w:rFonts w:cs="Arial"/>
                <w:lang w:eastAsia="en-US"/>
              </w:rPr>
            </w:pPr>
            <w:r w:rsidRPr="00452523">
              <w:rPr>
                <w:rFonts w:cs="Arial"/>
                <w:lang w:eastAsia="en-US"/>
              </w:rPr>
              <w:t>Correlation matrix and antenna config.</w:t>
            </w:r>
          </w:p>
        </w:tc>
        <w:tc>
          <w:tcPr>
            <w:tcW w:w="1445" w:type="pct"/>
            <w:gridSpan w:val="2"/>
            <w:shd w:val="clear" w:color="auto" w:fill="FFFFFF"/>
            <w:vAlign w:val="center"/>
          </w:tcPr>
          <w:p w14:paraId="375DA1D0" w14:textId="77777777" w:rsidR="00112556" w:rsidRPr="00452523" w:rsidRDefault="00112556" w:rsidP="00E06470">
            <w:pPr>
              <w:pStyle w:val="TAH"/>
              <w:rPr>
                <w:rFonts w:cs="Arial"/>
                <w:lang w:eastAsia="en-US"/>
              </w:rPr>
            </w:pPr>
            <w:r w:rsidRPr="00452523">
              <w:rPr>
                <w:rFonts w:cs="Arial"/>
                <w:lang w:eastAsia="en-US"/>
              </w:rPr>
              <w:t>Reference value</w:t>
            </w:r>
          </w:p>
        </w:tc>
      </w:tr>
      <w:tr w:rsidR="00112556" w:rsidRPr="003D3D25" w14:paraId="1B2B35B3" w14:textId="77777777" w:rsidTr="00E06470">
        <w:trPr>
          <w:trHeight w:val="207"/>
        </w:trPr>
        <w:tc>
          <w:tcPr>
            <w:tcW w:w="371" w:type="pct"/>
            <w:vMerge/>
            <w:shd w:val="clear" w:color="auto" w:fill="FFFFFF"/>
            <w:vAlign w:val="center"/>
          </w:tcPr>
          <w:p w14:paraId="39AE814C" w14:textId="77777777" w:rsidR="00112556" w:rsidRPr="003D3D25" w:rsidRDefault="00112556" w:rsidP="00E06470">
            <w:pPr>
              <w:keepNext/>
              <w:keepLines/>
              <w:spacing w:after="0"/>
              <w:jc w:val="center"/>
              <w:rPr>
                <w:b/>
              </w:rPr>
            </w:pPr>
          </w:p>
        </w:tc>
        <w:tc>
          <w:tcPr>
            <w:tcW w:w="499" w:type="pct"/>
            <w:vMerge/>
            <w:shd w:val="clear" w:color="auto" w:fill="FFFFFF"/>
            <w:vAlign w:val="center"/>
          </w:tcPr>
          <w:p w14:paraId="76A31FFD" w14:textId="77777777" w:rsidR="00112556" w:rsidRPr="003D3D25" w:rsidRDefault="00112556" w:rsidP="00E06470">
            <w:pPr>
              <w:keepNext/>
              <w:keepLines/>
              <w:spacing w:after="0"/>
              <w:jc w:val="center"/>
              <w:rPr>
                <w:b/>
              </w:rPr>
            </w:pPr>
          </w:p>
        </w:tc>
        <w:tc>
          <w:tcPr>
            <w:tcW w:w="769" w:type="pct"/>
            <w:vMerge/>
            <w:shd w:val="clear" w:color="auto" w:fill="FFFFFF"/>
            <w:vAlign w:val="center"/>
          </w:tcPr>
          <w:p w14:paraId="6B0F35E0" w14:textId="77777777" w:rsidR="00112556" w:rsidRPr="003D3D25" w:rsidRDefault="00112556" w:rsidP="00E06470">
            <w:pPr>
              <w:keepNext/>
              <w:keepLines/>
              <w:spacing w:after="0"/>
              <w:jc w:val="center"/>
              <w:rPr>
                <w:b/>
              </w:rPr>
            </w:pPr>
          </w:p>
        </w:tc>
        <w:tc>
          <w:tcPr>
            <w:tcW w:w="589" w:type="pct"/>
            <w:vMerge/>
            <w:shd w:val="clear" w:color="auto" w:fill="FFFFFF"/>
            <w:vAlign w:val="center"/>
          </w:tcPr>
          <w:p w14:paraId="4192D413" w14:textId="77777777" w:rsidR="00112556" w:rsidRPr="003D3D25" w:rsidRDefault="00112556" w:rsidP="00E06470">
            <w:pPr>
              <w:keepNext/>
              <w:keepLines/>
              <w:spacing w:after="0"/>
              <w:jc w:val="center"/>
              <w:rPr>
                <w:b/>
              </w:rPr>
            </w:pPr>
          </w:p>
        </w:tc>
        <w:tc>
          <w:tcPr>
            <w:tcW w:w="489" w:type="pct"/>
            <w:vMerge/>
            <w:shd w:val="clear" w:color="auto" w:fill="FFFFFF"/>
            <w:vAlign w:val="center"/>
          </w:tcPr>
          <w:p w14:paraId="38DEC6ED" w14:textId="77777777" w:rsidR="00112556" w:rsidRPr="003D3D25" w:rsidRDefault="00112556" w:rsidP="00E06470">
            <w:pPr>
              <w:keepNext/>
              <w:keepLines/>
              <w:spacing w:after="0"/>
              <w:jc w:val="center"/>
              <w:rPr>
                <w:b/>
              </w:rPr>
            </w:pPr>
          </w:p>
        </w:tc>
        <w:tc>
          <w:tcPr>
            <w:tcW w:w="839" w:type="pct"/>
            <w:vMerge/>
            <w:shd w:val="clear" w:color="auto" w:fill="FFFFFF"/>
            <w:vAlign w:val="center"/>
          </w:tcPr>
          <w:p w14:paraId="55824CC3" w14:textId="77777777" w:rsidR="00112556" w:rsidRPr="003D3D25" w:rsidRDefault="00112556" w:rsidP="00E06470">
            <w:pPr>
              <w:keepNext/>
              <w:keepLines/>
              <w:spacing w:after="0"/>
              <w:jc w:val="center"/>
              <w:rPr>
                <w:b/>
              </w:rPr>
            </w:pPr>
          </w:p>
        </w:tc>
        <w:tc>
          <w:tcPr>
            <w:tcW w:w="780" w:type="pct"/>
            <w:shd w:val="clear" w:color="auto" w:fill="FFFFFF"/>
            <w:vAlign w:val="center"/>
          </w:tcPr>
          <w:p w14:paraId="02C7A671" w14:textId="77777777" w:rsidR="00112556" w:rsidRPr="00452523" w:rsidRDefault="00112556" w:rsidP="00E06470">
            <w:pPr>
              <w:pStyle w:val="TAH"/>
              <w:rPr>
                <w:rFonts w:cs="Arial"/>
                <w:lang w:eastAsia="en-US"/>
              </w:rPr>
            </w:pPr>
            <w:r w:rsidRPr="00452523">
              <w:rPr>
                <w:rFonts w:cs="Arial"/>
                <w:lang w:eastAsia="en-US"/>
              </w:rPr>
              <w:t>Fraction of maximum</w:t>
            </w:r>
          </w:p>
          <w:p w14:paraId="4048E91C" w14:textId="77777777" w:rsidR="00112556" w:rsidRPr="00452523" w:rsidRDefault="00112556" w:rsidP="00E06470">
            <w:pPr>
              <w:pStyle w:val="TAH"/>
              <w:rPr>
                <w:rFonts w:cs="Arial"/>
                <w:lang w:eastAsia="en-US"/>
              </w:rPr>
            </w:pPr>
            <w:r w:rsidRPr="00452523">
              <w:rPr>
                <w:rFonts w:cs="Arial"/>
                <w:lang w:eastAsia="en-US"/>
              </w:rPr>
              <w:t>Throughput (%)</w:t>
            </w:r>
          </w:p>
        </w:tc>
        <w:tc>
          <w:tcPr>
            <w:tcW w:w="665" w:type="pct"/>
            <w:shd w:val="clear" w:color="auto" w:fill="FFFFFF"/>
            <w:vAlign w:val="center"/>
          </w:tcPr>
          <w:p w14:paraId="4823A985" w14:textId="77777777" w:rsidR="00112556" w:rsidRPr="00452523" w:rsidRDefault="00112556" w:rsidP="00E06470">
            <w:pPr>
              <w:pStyle w:val="TAH"/>
              <w:rPr>
                <w:rFonts w:cs="Arial"/>
                <w:lang w:eastAsia="en-US"/>
              </w:rPr>
            </w:pPr>
            <w:r w:rsidRPr="00452523">
              <w:rPr>
                <w:rFonts w:cs="Arial"/>
                <w:lang w:eastAsia="en-US"/>
              </w:rPr>
              <w:t>SNR (dB)</w:t>
            </w:r>
          </w:p>
        </w:tc>
      </w:tr>
      <w:tr w:rsidR="00112556" w:rsidRPr="003D3D25" w14:paraId="439C2F67" w14:textId="77777777" w:rsidTr="00E06470">
        <w:trPr>
          <w:trHeight w:val="105"/>
        </w:trPr>
        <w:tc>
          <w:tcPr>
            <w:tcW w:w="371" w:type="pct"/>
            <w:shd w:val="clear" w:color="auto" w:fill="FFFFFF"/>
            <w:vAlign w:val="center"/>
          </w:tcPr>
          <w:p w14:paraId="63B7DA75" w14:textId="77777777" w:rsidR="00112556" w:rsidRPr="00452523" w:rsidRDefault="00112556" w:rsidP="00E06470">
            <w:pPr>
              <w:pStyle w:val="TAC"/>
              <w:rPr>
                <w:rFonts w:cs="Arial"/>
                <w:lang w:eastAsia="en-US"/>
              </w:rPr>
            </w:pPr>
            <w:r w:rsidRPr="00452523">
              <w:rPr>
                <w:rFonts w:cs="Arial"/>
                <w:lang w:eastAsia="en-US"/>
              </w:rPr>
              <w:t>1</w:t>
            </w:r>
          </w:p>
        </w:tc>
        <w:tc>
          <w:tcPr>
            <w:tcW w:w="499" w:type="pct"/>
            <w:shd w:val="clear" w:color="auto" w:fill="FFFFFF"/>
            <w:vAlign w:val="center"/>
          </w:tcPr>
          <w:p w14:paraId="1F44B0D1" w14:textId="77777777" w:rsidR="00112556" w:rsidRPr="00452523" w:rsidRDefault="00112556" w:rsidP="00E06470">
            <w:pPr>
              <w:pStyle w:val="TAC"/>
              <w:rPr>
                <w:rFonts w:cs="Arial"/>
                <w:lang w:eastAsia="en-US"/>
              </w:rPr>
            </w:pPr>
            <w:r w:rsidRPr="00452523">
              <w:rPr>
                <w:rFonts w:cs="Arial"/>
                <w:lang w:eastAsia="en-US"/>
              </w:rPr>
              <w:t>2x20 MHz</w:t>
            </w:r>
          </w:p>
        </w:tc>
        <w:tc>
          <w:tcPr>
            <w:tcW w:w="769" w:type="pct"/>
            <w:shd w:val="clear" w:color="auto" w:fill="FFFFFF"/>
            <w:vAlign w:val="center"/>
          </w:tcPr>
          <w:p w14:paraId="29401480" w14:textId="77777777" w:rsidR="00112556" w:rsidRPr="00452523" w:rsidRDefault="00112556" w:rsidP="00E06470">
            <w:pPr>
              <w:pStyle w:val="TAC"/>
              <w:rPr>
                <w:rFonts w:cs="Arial"/>
                <w:lang w:eastAsia="en-US"/>
              </w:rPr>
            </w:pPr>
            <w:r w:rsidRPr="00452523">
              <w:rPr>
                <w:rFonts w:cs="Arial"/>
                <w:lang w:eastAsia="en-US"/>
              </w:rPr>
              <w:t>R.30 FDD</w:t>
            </w:r>
          </w:p>
        </w:tc>
        <w:tc>
          <w:tcPr>
            <w:tcW w:w="589" w:type="pct"/>
            <w:shd w:val="clear" w:color="auto" w:fill="FFFFFF"/>
            <w:vAlign w:val="center"/>
          </w:tcPr>
          <w:p w14:paraId="1A5F2C6C" w14:textId="77777777" w:rsidR="00112556" w:rsidRPr="00452523" w:rsidRDefault="00112556" w:rsidP="00E06470">
            <w:pPr>
              <w:pStyle w:val="TAC"/>
              <w:rPr>
                <w:rFonts w:cs="Arial"/>
                <w:lang w:eastAsia="en-US"/>
              </w:rPr>
            </w:pPr>
            <w:r w:rsidRPr="00452523">
              <w:rPr>
                <w:rFonts w:cs="Arial"/>
                <w:lang w:eastAsia="en-US"/>
              </w:rPr>
              <w:t>OP.1 FDD (Note 1)</w:t>
            </w:r>
          </w:p>
        </w:tc>
        <w:tc>
          <w:tcPr>
            <w:tcW w:w="489" w:type="pct"/>
            <w:shd w:val="clear" w:color="auto" w:fill="FFFFFF"/>
            <w:vAlign w:val="center"/>
          </w:tcPr>
          <w:p w14:paraId="5037EE5F" w14:textId="77777777" w:rsidR="00112556" w:rsidRPr="00452523" w:rsidRDefault="00112556" w:rsidP="00E06470">
            <w:pPr>
              <w:pStyle w:val="TAC"/>
              <w:rPr>
                <w:rFonts w:cs="Arial"/>
                <w:lang w:eastAsia="en-US"/>
              </w:rPr>
            </w:pPr>
            <w:r w:rsidRPr="00452523">
              <w:rPr>
                <w:rFonts w:cs="Arial"/>
                <w:lang w:eastAsia="en-US"/>
              </w:rPr>
              <w:t>EVA70</w:t>
            </w:r>
          </w:p>
        </w:tc>
        <w:tc>
          <w:tcPr>
            <w:tcW w:w="839" w:type="pct"/>
            <w:shd w:val="clear" w:color="auto" w:fill="FFFFFF"/>
            <w:vAlign w:val="center"/>
          </w:tcPr>
          <w:p w14:paraId="0CC082C3" w14:textId="77777777" w:rsidR="00112556" w:rsidRPr="00452523" w:rsidRDefault="00112556" w:rsidP="00E06470">
            <w:pPr>
              <w:pStyle w:val="TAC"/>
              <w:rPr>
                <w:rFonts w:cs="Arial"/>
                <w:lang w:eastAsia="en-US"/>
              </w:rPr>
            </w:pPr>
            <w:r w:rsidRPr="00452523">
              <w:rPr>
                <w:rFonts w:cs="Arial"/>
                <w:lang w:eastAsia="en-US"/>
              </w:rPr>
              <w:t>2x2 Low</w:t>
            </w:r>
          </w:p>
        </w:tc>
        <w:tc>
          <w:tcPr>
            <w:tcW w:w="780" w:type="pct"/>
            <w:shd w:val="clear" w:color="auto" w:fill="FFFFFF"/>
            <w:vAlign w:val="center"/>
          </w:tcPr>
          <w:p w14:paraId="50653AEC" w14:textId="77777777" w:rsidR="00112556" w:rsidRPr="00452523" w:rsidRDefault="00112556" w:rsidP="00E06470">
            <w:pPr>
              <w:pStyle w:val="TAC"/>
              <w:rPr>
                <w:rFonts w:cs="Arial"/>
                <w:lang w:eastAsia="en-US"/>
              </w:rPr>
            </w:pPr>
            <w:r w:rsidRPr="00452523">
              <w:rPr>
                <w:rFonts w:cs="Arial"/>
                <w:lang w:eastAsia="en-US"/>
              </w:rPr>
              <w:t>70</w:t>
            </w:r>
          </w:p>
        </w:tc>
        <w:tc>
          <w:tcPr>
            <w:tcW w:w="665" w:type="pct"/>
            <w:shd w:val="clear" w:color="auto" w:fill="FFFFFF"/>
            <w:vAlign w:val="center"/>
          </w:tcPr>
          <w:p w14:paraId="56923F88" w14:textId="77777777" w:rsidR="00112556" w:rsidRPr="00452523" w:rsidRDefault="00112556" w:rsidP="00E06470">
            <w:pPr>
              <w:pStyle w:val="TAC"/>
              <w:rPr>
                <w:rFonts w:cs="Arial"/>
                <w:lang w:eastAsia="en-US"/>
              </w:rPr>
            </w:pPr>
            <w:r w:rsidRPr="00452523">
              <w:rPr>
                <w:rFonts w:cs="Arial"/>
                <w:lang w:eastAsia="en-US"/>
              </w:rPr>
              <w:t>13.2</w:t>
            </w:r>
          </w:p>
        </w:tc>
      </w:tr>
      <w:tr w:rsidR="00112556" w:rsidRPr="003D3D25" w14:paraId="5E567E3A" w14:textId="77777777" w:rsidTr="00E06470">
        <w:trPr>
          <w:trHeight w:val="105"/>
        </w:trPr>
        <w:tc>
          <w:tcPr>
            <w:tcW w:w="371" w:type="pct"/>
            <w:vMerge w:val="restart"/>
            <w:shd w:val="clear" w:color="auto" w:fill="FFFFFF"/>
            <w:vAlign w:val="center"/>
          </w:tcPr>
          <w:p w14:paraId="59D36AF1" w14:textId="77777777" w:rsidR="00112556" w:rsidRPr="00452523" w:rsidRDefault="00112556" w:rsidP="00E06470">
            <w:pPr>
              <w:pStyle w:val="TAC"/>
              <w:rPr>
                <w:rFonts w:cs="Arial"/>
                <w:lang w:eastAsia="en-US"/>
              </w:rPr>
            </w:pPr>
            <w:r w:rsidRPr="00452523">
              <w:rPr>
                <w:rFonts w:cs="Arial"/>
                <w:lang w:eastAsia="en-US"/>
              </w:rPr>
              <w:t>2</w:t>
            </w:r>
          </w:p>
        </w:tc>
        <w:tc>
          <w:tcPr>
            <w:tcW w:w="499" w:type="pct"/>
            <w:vMerge w:val="restart"/>
            <w:shd w:val="clear" w:color="auto" w:fill="FFFFFF"/>
            <w:vAlign w:val="center"/>
          </w:tcPr>
          <w:p w14:paraId="1EBA884E" w14:textId="77777777" w:rsidR="00112556" w:rsidRPr="00452523" w:rsidRDefault="00112556" w:rsidP="00E06470">
            <w:pPr>
              <w:pStyle w:val="TAC"/>
              <w:rPr>
                <w:rFonts w:cs="Arial"/>
                <w:lang w:eastAsia="en-US"/>
              </w:rPr>
            </w:pPr>
            <w:r w:rsidRPr="00452523">
              <w:rPr>
                <w:rFonts w:cs="Arial"/>
                <w:lang w:eastAsia="en-US"/>
              </w:rPr>
              <w:t>15MHz +</w:t>
            </w:r>
          </w:p>
          <w:p w14:paraId="750BC943" w14:textId="77777777" w:rsidR="00112556" w:rsidRPr="00452523" w:rsidRDefault="00112556" w:rsidP="00E06470">
            <w:pPr>
              <w:pStyle w:val="TAC"/>
              <w:rPr>
                <w:rFonts w:cs="Arial"/>
                <w:lang w:eastAsia="en-US"/>
              </w:rPr>
            </w:pPr>
            <w:r w:rsidRPr="00452523">
              <w:rPr>
                <w:rFonts w:cs="Arial"/>
                <w:lang w:eastAsia="en-US"/>
              </w:rPr>
              <w:t>10MHz</w:t>
            </w:r>
          </w:p>
        </w:tc>
        <w:tc>
          <w:tcPr>
            <w:tcW w:w="769" w:type="pct"/>
            <w:shd w:val="clear" w:color="auto" w:fill="FFFFFF"/>
            <w:vAlign w:val="center"/>
          </w:tcPr>
          <w:p w14:paraId="603500A1" w14:textId="77777777" w:rsidR="00112556" w:rsidRPr="00452523" w:rsidRDefault="00112556" w:rsidP="00E06470">
            <w:pPr>
              <w:pStyle w:val="TAC"/>
              <w:rPr>
                <w:rFonts w:cs="Arial"/>
                <w:lang w:eastAsia="en-US"/>
              </w:rPr>
            </w:pPr>
            <w:r w:rsidRPr="00452523">
              <w:rPr>
                <w:rFonts w:cs="Arial"/>
                <w:lang w:eastAsia="en-US"/>
              </w:rPr>
              <w:t>R.35-2 FDD for 15MHz CC</w:t>
            </w:r>
          </w:p>
        </w:tc>
        <w:tc>
          <w:tcPr>
            <w:tcW w:w="589" w:type="pct"/>
            <w:shd w:val="clear" w:color="auto" w:fill="FFFFFF"/>
            <w:vAlign w:val="center"/>
          </w:tcPr>
          <w:p w14:paraId="6C6612E7" w14:textId="77777777" w:rsidR="00112556" w:rsidRPr="00452523" w:rsidRDefault="00112556" w:rsidP="00E06470">
            <w:pPr>
              <w:pStyle w:val="TAC"/>
              <w:rPr>
                <w:rFonts w:cs="Arial"/>
                <w:lang w:eastAsia="en-US"/>
              </w:rPr>
            </w:pPr>
            <w:r w:rsidRPr="00452523">
              <w:rPr>
                <w:rFonts w:cs="Arial"/>
                <w:lang w:eastAsia="en-US"/>
              </w:rPr>
              <w:t>OP.1 FDD (Note 1)</w:t>
            </w:r>
          </w:p>
        </w:tc>
        <w:tc>
          <w:tcPr>
            <w:tcW w:w="489" w:type="pct"/>
            <w:vMerge w:val="restart"/>
            <w:shd w:val="clear" w:color="auto" w:fill="FFFFFF"/>
            <w:vAlign w:val="center"/>
          </w:tcPr>
          <w:p w14:paraId="22F00FC5" w14:textId="77777777" w:rsidR="00112556" w:rsidRPr="00452523" w:rsidRDefault="00112556" w:rsidP="00E06470">
            <w:pPr>
              <w:pStyle w:val="TAC"/>
              <w:rPr>
                <w:rFonts w:cs="Arial"/>
                <w:lang w:eastAsia="en-US"/>
              </w:rPr>
            </w:pPr>
            <w:r w:rsidRPr="00452523">
              <w:rPr>
                <w:rFonts w:cs="Arial"/>
                <w:lang w:eastAsia="en-US"/>
              </w:rPr>
              <w:t>EVA5</w:t>
            </w:r>
          </w:p>
        </w:tc>
        <w:tc>
          <w:tcPr>
            <w:tcW w:w="839" w:type="pct"/>
            <w:vMerge w:val="restart"/>
            <w:shd w:val="clear" w:color="auto" w:fill="FFFFFF"/>
            <w:vAlign w:val="center"/>
          </w:tcPr>
          <w:p w14:paraId="6E99C91D" w14:textId="77777777" w:rsidR="00112556" w:rsidRPr="00452523" w:rsidRDefault="00112556" w:rsidP="00E06470">
            <w:pPr>
              <w:pStyle w:val="TAC"/>
              <w:rPr>
                <w:rFonts w:cs="Arial"/>
                <w:lang w:eastAsia="en-US"/>
              </w:rPr>
            </w:pPr>
            <w:r w:rsidRPr="00452523">
              <w:rPr>
                <w:rFonts w:cs="Arial"/>
                <w:lang w:eastAsia="en-US"/>
              </w:rPr>
              <w:t>2x2 Low</w:t>
            </w:r>
          </w:p>
        </w:tc>
        <w:tc>
          <w:tcPr>
            <w:tcW w:w="780" w:type="pct"/>
            <w:shd w:val="clear" w:color="auto" w:fill="FFFFFF"/>
            <w:vAlign w:val="center"/>
          </w:tcPr>
          <w:p w14:paraId="1CC5417E" w14:textId="77777777" w:rsidR="00112556" w:rsidRPr="00452523" w:rsidRDefault="00112556" w:rsidP="00E06470">
            <w:pPr>
              <w:pStyle w:val="TAC"/>
              <w:rPr>
                <w:rFonts w:cs="Arial"/>
                <w:lang w:eastAsia="en-US"/>
              </w:rPr>
            </w:pPr>
            <w:r w:rsidRPr="00452523">
              <w:rPr>
                <w:rFonts w:cs="Arial"/>
                <w:lang w:eastAsia="en-US"/>
              </w:rPr>
              <w:t>70</w:t>
            </w:r>
          </w:p>
        </w:tc>
        <w:tc>
          <w:tcPr>
            <w:tcW w:w="665" w:type="pct"/>
            <w:shd w:val="clear" w:color="auto" w:fill="FFFFFF"/>
            <w:vAlign w:val="center"/>
          </w:tcPr>
          <w:p w14:paraId="566E3E3D" w14:textId="77777777" w:rsidR="00112556" w:rsidRPr="00452523" w:rsidRDefault="00112556" w:rsidP="00E06470">
            <w:pPr>
              <w:pStyle w:val="TAC"/>
              <w:rPr>
                <w:rFonts w:cs="Arial"/>
                <w:lang w:eastAsia="en-US"/>
              </w:rPr>
            </w:pPr>
            <w:r w:rsidRPr="00452523">
              <w:rPr>
                <w:rFonts w:cs="Arial"/>
                <w:lang w:eastAsia="en-US"/>
              </w:rPr>
              <w:t>15.1</w:t>
            </w:r>
          </w:p>
        </w:tc>
      </w:tr>
      <w:tr w:rsidR="00112556" w:rsidRPr="003D3D25" w14:paraId="02EC9847" w14:textId="77777777" w:rsidTr="00E06470">
        <w:trPr>
          <w:trHeight w:val="105"/>
        </w:trPr>
        <w:tc>
          <w:tcPr>
            <w:tcW w:w="371" w:type="pct"/>
            <w:vMerge/>
            <w:shd w:val="clear" w:color="auto" w:fill="FFFFFF"/>
            <w:vAlign w:val="center"/>
          </w:tcPr>
          <w:p w14:paraId="37356FA1" w14:textId="77777777" w:rsidR="00112556" w:rsidRPr="00452523" w:rsidRDefault="00112556" w:rsidP="00E06470">
            <w:pPr>
              <w:pStyle w:val="TAC"/>
              <w:rPr>
                <w:rFonts w:cs="Arial"/>
                <w:lang w:eastAsia="en-US"/>
              </w:rPr>
            </w:pPr>
          </w:p>
        </w:tc>
        <w:tc>
          <w:tcPr>
            <w:tcW w:w="499" w:type="pct"/>
            <w:vMerge/>
            <w:shd w:val="clear" w:color="auto" w:fill="FFFFFF"/>
            <w:vAlign w:val="center"/>
          </w:tcPr>
          <w:p w14:paraId="1808574C" w14:textId="77777777" w:rsidR="00112556" w:rsidRPr="00452523" w:rsidRDefault="00112556" w:rsidP="00E06470">
            <w:pPr>
              <w:pStyle w:val="TAC"/>
              <w:rPr>
                <w:rFonts w:cs="Arial"/>
                <w:lang w:eastAsia="en-US"/>
              </w:rPr>
            </w:pPr>
          </w:p>
        </w:tc>
        <w:tc>
          <w:tcPr>
            <w:tcW w:w="769" w:type="pct"/>
            <w:shd w:val="clear" w:color="auto" w:fill="FFFFFF"/>
            <w:vAlign w:val="center"/>
          </w:tcPr>
          <w:p w14:paraId="1309AFFD" w14:textId="77777777" w:rsidR="00112556" w:rsidRPr="00452523" w:rsidRDefault="00112556" w:rsidP="00E06470">
            <w:pPr>
              <w:pStyle w:val="TAC"/>
              <w:rPr>
                <w:rFonts w:cs="Arial"/>
                <w:lang w:eastAsia="en-US"/>
              </w:rPr>
            </w:pPr>
            <w:r w:rsidRPr="00452523">
              <w:rPr>
                <w:rFonts w:cs="Arial"/>
                <w:lang w:eastAsia="en-US"/>
              </w:rPr>
              <w:t>R.35-3 FDD for 10MHz CC</w:t>
            </w:r>
          </w:p>
        </w:tc>
        <w:tc>
          <w:tcPr>
            <w:tcW w:w="589" w:type="pct"/>
            <w:shd w:val="clear" w:color="auto" w:fill="FFFFFF"/>
            <w:vAlign w:val="center"/>
          </w:tcPr>
          <w:p w14:paraId="75B14B48" w14:textId="77777777" w:rsidR="00112556" w:rsidRPr="00452523" w:rsidRDefault="00112556" w:rsidP="00E06470">
            <w:pPr>
              <w:pStyle w:val="TAC"/>
              <w:rPr>
                <w:rFonts w:cs="Arial"/>
                <w:lang w:eastAsia="en-US"/>
              </w:rPr>
            </w:pPr>
            <w:r w:rsidRPr="00452523">
              <w:rPr>
                <w:rFonts w:cs="Arial"/>
                <w:lang w:eastAsia="en-US"/>
              </w:rPr>
              <w:t>OP.1 FDD (Note 1)</w:t>
            </w:r>
          </w:p>
        </w:tc>
        <w:tc>
          <w:tcPr>
            <w:tcW w:w="489" w:type="pct"/>
            <w:vMerge/>
            <w:shd w:val="clear" w:color="auto" w:fill="FFFFFF"/>
            <w:vAlign w:val="center"/>
          </w:tcPr>
          <w:p w14:paraId="2DA20936" w14:textId="77777777" w:rsidR="00112556" w:rsidRPr="00452523" w:rsidRDefault="00112556" w:rsidP="00E06470">
            <w:pPr>
              <w:pStyle w:val="TAC"/>
              <w:rPr>
                <w:rFonts w:cs="Arial"/>
                <w:lang w:eastAsia="en-US"/>
              </w:rPr>
            </w:pPr>
          </w:p>
        </w:tc>
        <w:tc>
          <w:tcPr>
            <w:tcW w:w="839" w:type="pct"/>
            <w:vMerge/>
            <w:shd w:val="clear" w:color="auto" w:fill="FFFFFF"/>
            <w:vAlign w:val="center"/>
          </w:tcPr>
          <w:p w14:paraId="3C48206E" w14:textId="77777777" w:rsidR="00112556" w:rsidRPr="00452523" w:rsidRDefault="00112556" w:rsidP="00E06470">
            <w:pPr>
              <w:pStyle w:val="TAC"/>
              <w:rPr>
                <w:rFonts w:cs="Arial"/>
                <w:lang w:eastAsia="en-US"/>
              </w:rPr>
            </w:pPr>
          </w:p>
        </w:tc>
        <w:tc>
          <w:tcPr>
            <w:tcW w:w="780" w:type="pct"/>
            <w:shd w:val="clear" w:color="auto" w:fill="FFFFFF"/>
            <w:vAlign w:val="center"/>
          </w:tcPr>
          <w:p w14:paraId="3610DE33" w14:textId="77777777" w:rsidR="00112556" w:rsidRPr="00452523" w:rsidRDefault="00112556" w:rsidP="00E06470">
            <w:pPr>
              <w:pStyle w:val="TAC"/>
              <w:rPr>
                <w:rFonts w:cs="Arial"/>
                <w:lang w:eastAsia="en-US"/>
              </w:rPr>
            </w:pPr>
            <w:r w:rsidRPr="00452523">
              <w:rPr>
                <w:rFonts w:cs="Arial"/>
                <w:lang w:eastAsia="en-US"/>
              </w:rPr>
              <w:t>70</w:t>
            </w:r>
          </w:p>
        </w:tc>
        <w:tc>
          <w:tcPr>
            <w:tcW w:w="665" w:type="pct"/>
            <w:shd w:val="clear" w:color="auto" w:fill="FFFFFF"/>
            <w:vAlign w:val="center"/>
          </w:tcPr>
          <w:p w14:paraId="402913E2" w14:textId="77777777" w:rsidR="00112556" w:rsidRPr="00452523" w:rsidRDefault="00112556" w:rsidP="00E06470">
            <w:pPr>
              <w:pStyle w:val="TAC"/>
              <w:rPr>
                <w:rFonts w:cs="Arial"/>
                <w:lang w:eastAsia="en-US"/>
              </w:rPr>
            </w:pPr>
            <w:r w:rsidRPr="00452523">
              <w:rPr>
                <w:rFonts w:cs="Arial"/>
                <w:lang w:eastAsia="en-US"/>
              </w:rPr>
              <w:t>15.1</w:t>
            </w:r>
          </w:p>
        </w:tc>
      </w:tr>
      <w:tr w:rsidR="00112556" w:rsidRPr="003D3D25" w14:paraId="6EA02132" w14:textId="77777777" w:rsidTr="00E06470">
        <w:trPr>
          <w:trHeight w:val="105"/>
        </w:trPr>
        <w:tc>
          <w:tcPr>
            <w:tcW w:w="371" w:type="pct"/>
            <w:vMerge w:val="restart"/>
            <w:shd w:val="clear" w:color="auto" w:fill="FFFFFF"/>
            <w:vAlign w:val="center"/>
          </w:tcPr>
          <w:p w14:paraId="499A80BB" w14:textId="77777777" w:rsidR="00112556" w:rsidRPr="00452523" w:rsidRDefault="00112556" w:rsidP="00E06470">
            <w:pPr>
              <w:pStyle w:val="TAC"/>
              <w:rPr>
                <w:rFonts w:cs="Arial"/>
                <w:lang w:eastAsia="en-US"/>
              </w:rPr>
            </w:pPr>
            <w:r w:rsidRPr="00452523">
              <w:rPr>
                <w:rFonts w:cs="Arial"/>
                <w:lang w:eastAsia="en-US"/>
              </w:rPr>
              <w:t>3</w:t>
            </w:r>
          </w:p>
        </w:tc>
        <w:tc>
          <w:tcPr>
            <w:tcW w:w="499" w:type="pct"/>
            <w:vMerge w:val="restart"/>
            <w:shd w:val="clear" w:color="auto" w:fill="FFFFFF"/>
            <w:vAlign w:val="center"/>
          </w:tcPr>
          <w:p w14:paraId="474974D4" w14:textId="77777777" w:rsidR="00112556" w:rsidRPr="00452523" w:rsidRDefault="00112556" w:rsidP="00E06470">
            <w:pPr>
              <w:pStyle w:val="TAC"/>
              <w:rPr>
                <w:rFonts w:cs="Arial"/>
                <w:lang w:eastAsia="en-US"/>
              </w:rPr>
            </w:pPr>
            <w:r w:rsidRPr="00452523">
              <w:rPr>
                <w:rFonts w:cs="Arial"/>
                <w:lang w:eastAsia="en-US"/>
              </w:rPr>
              <w:t>20MHz +  10MHz</w:t>
            </w:r>
          </w:p>
        </w:tc>
        <w:tc>
          <w:tcPr>
            <w:tcW w:w="769" w:type="pct"/>
            <w:shd w:val="clear" w:color="auto" w:fill="FFFFFF"/>
            <w:vAlign w:val="center"/>
          </w:tcPr>
          <w:p w14:paraId="6813D343" w14:textId="77777777" w:rsidR="00112556" w:rsidRPr="00452523" w:rsidRDefault="00112556" w:rsidP="00E06470">
            <w:pPr>
              <w:pStyle w:val="TAC"/>
              <w:rPr>
                <w:rFonts w:cs="Arial"/>
                <w:lang w:eastAsia="en-US"/>
              </w:rPr>
            </w:pPr>
            <w:r w:rsidRPr="00452523">
              <w:rPr>
                <w:rFonts w:cs="Arial"/>
                <w:lang w:eastAsia="en-US"/>
              </w:rPr>
              <w:t>R.30 FDD for 20MHz CC</w:t>
            </w:r>
          </w:p>
        </w:tc>
        <w:tc>
          <w:tcPr>
            <w:tcW w:w="589" w:type="pct"/>
            <w:shd w:val="clear" w:color="auto" w:fill="FFFFFF"/>
            <w:vAlign w:val="center"/>
          </w:tcPr>
          <w:p w14:paraId="5B9CA0E8" w14:textId="77777777" w:rsidR="00112556" w:rsidRPr="00452523" w:rsidRDefault="00112556" w:rsidP="00E06470">
            <w:pPr>
              <w:pStyle w:val="TAC"/>
              <w:rPr>
                <w:rFonts w:cs="Arial"/>
                <w:lang w:eastAsia="en-US"/>
              </w:rPr>
            </w:pPr>
            <w:r w:rsidRPr="00452523">
              <w:rPr>
                <w:rFonts w:cs="Arial"/>
                <w:lang w:eastAsia="en-US"/>
              </w:rPr>
              <w:t>OP.1 FDD (Note 1)</w:t>
            </w:r>
          </w:p>
        </w:tc>
        <w:tc>
          <w:tcPr>
            <w:tcW w:w="489" w:type="pct"/>
            <w:vMerge w:val="restart"/>
            <w:shd w:val="clear" w:color="auto" w:fill="FFFFFF"/>
            <w:vAlign w:val="center"/>
          </w:tcPr>
          <w:p w14:paraId="22D5CFE1" w14:textId="77777777" w:rsidR="00112556" w:rsidRPr="00452523" w:rsidRDefault="00112556" w:rsidP="00E06470">
            <w:pPr>
              <w:pStyle w:val="TAC"/>
              <w:rPr>
                <w:rFonts w:cs="Arial"/>
                <w:lang w:eastAsia="en-US"/>
              </w:rPr>
            </w:pPr>
            <w:r w:rsidRPr="00452523">
              <w:rPr>
                <w:rFonts w:cs="Arial"/>
                <w:lang w:eastAsia="en-US"/>
              </w:rPr>
              <w:t>EVA70</w:t>
            </w:r>
          </w:p>
        </w:tc>
        <w:tc>
          <w:tcPr>
            <w:tcW w:w="839" w:type="pct"/>
            <w:vMerge w:val="restart"/>
            <w:shd w:val="clear" w:color="auto" w:fill="FFFFFF"/>
            <w:vAlign w:val="center"/>
          </w:tcPr>
          <w:p w14:paraId="7F94BE48" w14:textId="77777777" w:rsidR="00112556" w:rsidRPr="00452523" w:rsidRDefault="00112556" w:rsidP="00E06470">
            <w:pPr>
              <w:pStyle w:val="TAC"/>
              <w:rPr>
                <w:rFonts w:cs="Arial"/>
                <w:lang w:eastAsia="en-US"/>
              </w:rPr>
            </w:pPr>
            <w:r w:rsidRPr="00452523">
              <w:rPr>
                <w:rFonts w:cs="Arial"/>
                <w:lang w:eastAsia="en-US"/>
              </w:rPr>
              <w:t>2x2 Low</w:t>
            </w:r>
          </w:p>
        </w:tc>
        <w:tc>
          <w:tcPr>
            <w:tcW w:w="780" w:type="pct"/>
            <w:shd w:val="clear" w:color="auto" w:fill="FFFFFF"/>
            <w:vAlign w:val="center"/>
          </w:tcPr>
          <w:p w14:paraId="0854BE4E" w14:textId="77777777" w:rsidR="00112556" w:rsidRPr="00452523" w:rsidRDefault="00112556" w:rsidP="00E06470">
            <w:pPr>
              <w:pStyle w:val="TAC"/>
              <w:rPr>
                <w:rFonts w:cs="Arial"/>
                <w:lang w:eastAsia="en-US"/>
              </w:rPr>
            </w:pPr>
            <w:r w:rsidRPr="00452523">
              <w:rPr>
                <w:rFonts w:cs="Arial"/>
                <w:lang w:eastAsia="en-US"/>
              </w:rPr>
              <w:t>70</w:t>
            </w:r>
          </w:p>
        </w:tc>
        <w:tc>
          <w:tcPr>
            <w:tcW w:w="665" w:type="pct"/>
            <w:shd w:val="clear" w:color="auto" w:fill="FFFFFF"/>
            <w:vAlign w:val="center"/>
          </w:tcPr>
          <w:p w14:paraId="36156A69" w14:textId="77777777" w:rsidR="00112556" w:rsidRPr="00452523" w:rsidRDefault="00112556" w:rsidP="00E06470">
            <w:pPr>
              <w:pStyle w:val="TAC"/>
              <w:rPr>
                <w:rFonts w:cs="Arial"/>
                <w:lang w:eastAsia="en-US"/>
              </w:rPr>
            </w:pPr>
            <w:r w:rsidRPr="00452523">
              <w:rPr>
                <w:rFonts w:cs="Arial"/>
                <w:lang w:eastAsia="en-US"/>
              </w:rPr>
              <w:t xml:space="preserve">13.5 </w:t>
            </w:r>
          </w:p>
        </w:tc>
      </w:tr>
      <w:tr w:rsidR="00112556" w:rsidRPr="003D3D25" w14:paraId="554FDFE2" w14:textId="77777777" w:rsidTr="00E06470">
        <w:trPr>
          <w:trHeight w:val="105"/>
        </w:trPr>
        <w:tc>
          <w:tcPr>
            <w:tcW w:w="371" w:type="pct"/>
            <w:vMerge/>
            <w:shd w:val="clear" w:color="auto" w:fill="FFFFFF"/>
            <w:vAlign w:val="center"/>
          </w:tcPr>
          <w:p w14:paraId="10268051" w14:textId="77777777" w:rsidR="00112556" w:rsidRPr="00452523" w:rsidRDefault="00112556" w:rsidP="00E06470">
            <w:pPr>
              <w:pStyle w:val="TAC"/>
              <w:rPr>
                <w:rFonts w:cs="Arial"/>
                <w:lang w:eastAsia="en-US"/>
              </w:rPr>
            </w:pPr>
          </w:p>
        </w:tc>
        <w:tc>
          <w:tcPr>
            <w:tcW w:w="499" w:type="pct"/>
            <w:vMerge/>
            <w:shd w:val="clear" w:color="auto" w:fill="FFFFFF"/>
            <w:vAlign w:val="center"/>
          </w:tcPr>
          <w:p w14:paraId="30154E5C" w14:textId="77777777" w:rsidR="00112556" w:rsidRPr="00452523" w:rsidRDefault="00112556" w:rsidP="00E06470">
            <w:pPr>
              <w:pStyle w:val="TAC"/>
              <w:rPr>
                <w:rFonts w:cs="Arial"/>
                <w:lang w:eastAsia="en-US"/>
              </w:rPr>
            </w:pPr>
          </w:p>
        </w:tc>
        <w:tc>
          <w:tcPr>
            <w:tcW w:w="769" w:type="pct"/>
            <w:shd w:val="clear" w:color="auto" w:fill="FFFFFF"/>
            <w:vAlign w:val="center"/>
          </w:tcPr>
          <w:p w14:paraId="3C6BFC55" w14:textId="77777777" w:rsidR="00112556" w:rsidRPr="00452523" w:rsidRDefault="00112556" w:rsidP="00E06470">
            <w:pPr>
              <w:pStyle w:val="TAC"/>
              <w:rPr>
                <w:rFonts w:cs="Arial"/>
                <w:lang w:eastAsia="en-US"/>
              </w:rPr>
            </w:pPr>
            <w:r w:rsidRPr="00452523">
              <w:rPr>
                <w:rFonts w:cs="Arial"/>
                <w:lang w:eastAsia="en-US"/>
              </w:rPr>
              <w:t>R.11 FDD for 10MHz CC</w:t>
            </w:r>
          </w:p>
        </w:tc>
        <w:tc>
          <w:tcPr>
            <w:tcW w:w="589" w:type="pct"/>
            <w:shd w:val="clear" w:color="auto" w:fill="FFFFFF"/>
            <w:vAlign w:val="center"/>
          </w:tcPr>
          <w:p w14:paraId="15BC2BB6" w14:textId="77777777" w:rsidR="00112556" w:rsidRPr="00452523" w:rsidRDefault="00112556" w:rsidP="00E06470">
            <w:pPr>
              <w:pStyle w:val="TAC"/>
              <w:rPr>
                <w:rFonts w:cs="Arial"/>
                <w:lang w:eastAsia="en-US"/>
              </w:rPr>
            </w:pPr>
            <w:r w:rsidRPr="00452523">
              <w:rPr>
                <w:rFonts w:cs="Arial"/>
                <w:lang w:eastAsia="en-US"/>
              </w:rPr>
              <w:t>OP.1 FDD (Note 1)</w:t>
            </w:r>
          </w:p>
        </w:tc>
        <w:tc>
          <w:tcPr>
            <w:tcW w:w="489" w:type="pct"/>
            <w:vMerge/>
            <w:shd w:val="clear" w:color="auto" w:fill="FFFFFF"/>
            <w:vAlign w:val="center"/>
          </w:tcPr>
          <w:p w14:paraId="6EE5AEFE" w14:textId="77777777" w:rsidR="00112556" w:rsidRPr="00452523" w:rsidRDefault="00112556" w:rsidP="00E06470">
            <w:pPr>
              <w:pStyle w:val="TAC"/>
              <w:rPr>
                <w:rFonts w:cs="Arial"/>
                <w:lang w:eastAsia="en-US"/>
              </w:rPr>
            </w:pPr>
          </w:p>
        </w:tc>
        <w:tc>
          <w:tcPr>
            <w:tcW w:w="839" w:type="pct"/>
            <w:vMerge/>
            <w:shd w:val="clear" w:color="auto" w:fill="FFFFFF"/>
            <w:vAlign w:val="center"/>
          </w:tcPr>
          <w:p w14:paraId="7C774A38" w14:textId="77777777" w:rsidR="00112556" w:rsidRPr="00452523" w:rsidRDefault="00112556" w:rsidP="00E06470">
            <w:pPr>
              <w:pStyle w:val="TAC"/>
              <w:rPr>
                <w:rFonts w:cs="Arial"/>
                <w:lang w:eastAsia="en-US"/>
              </w:rPr>
            </w:pPr>
          </w:p>
        </w:tc>
        <w:tc>
          <w:tcPr>
            <w:tcW w:w="780" w:type="pct"/>
            <w:shd w:val="clear" w:color="auto" w:fill="FFFFFF"/>
            <w:vAlign w:val="center"/>
          </w:tcPr>
          <w:p w14:paraId="0767419B" w14:textId="77777777" w:rsidR="00112556" w:rsidRPr="00452523" w:rsidRDefault="00112556" w:rsidP="00E06470">
            <w:pPr>
              <w:pStyle w:val="TAC"/>
              <w:rPr>
                <w:rFonts w:cs="Arial"/>
                <w:lang w:eastAsia="en-US"/>
              </w:rPr>
            </w:pPr>
            <w:r w:rsidRPr="00452523">
              <w:rPr>
                <w:rFonts w:cs="Arial"/>
                <w:lang w:eastAsia="en-US"/>
              </w:rPr>
              <w:t>70</w:t>
            </w:r>
          </w:p>
        </w:tc>
        <w:tc>
          <w:tcPr>
            <w:tcW w:w="665" w:type="pct"/>
            <w:shd w:val="clear" w:color="auto" w:fill="FFFFFF"/>
            <w:vAlign w:val="center"/>
          </w:tcPr>
          <w:p w14:paraId="1F4C8325" w14:textId="77777777" w:rsidR="00112556" w:rsidRPr="00452523" w:rsidRDefault="00112556" w:rsidP="00E06470">
            <w:pPr>
              <w:pStyle w:val="TAC"/>
              <w:rPr>
                <w:rFonts w:cs="Arial"/>
                <w:lang w:eastAsia="en-US"/>
              </w:rPr>
            </w:pPr>
            <w:r w:rsidRPr="00452523">
              <w:rPr>
                <w:rFonts w:cs="Arial"/>
                <w:lang w:eastAsia="en-US"/>
              </w:rPr>
              <w:t>13.5</w:t>
            </w:r>
          </w:p>
        </w:tc>
      </w:tr>
      <w:tr w:rsidR="00112556" w:rsidRPr="003D3D25" w14:paraId="5612BAB3" w14:textId="77777777" w:rsidTr="00E06470">
        <w:trPr>
          <w:trHeight w:val="105"/>
        </w:trPr>
        <w:tc>
          <w:tcPr>
            <w:tcW w:w="371" w:type="pct"/>
            <w:vMerge w:val="restart"/>
            <w:shd w:val="clear" w:color="auto" w:fill="FFFFFF"/>
            <w:vAlign w:val="center"/>
          </w:tcPr>
          <w:p w14:paraId="744CB8D7" w14:textId="77777777" w:rsidR="00112556" w:rsidRPr="00452523" w:rsidRDefault="00112556" w:rsidP="00E06470">
            <w:pPr>
              <w:pStyle w:val="TAC"/>
              <w:rPr>
                <w:rFonts w:cs="Arial"/>
                <w:lang w:eastAsia="en-US"/>
              </w:rPr>
            </w:pPr>
            <w:r w:rsidRPr="00452523">
              <w:rPr>
                <w:rFonts w:cs="Arial"/>
                <w:lang w:eastAsia="en-US"/>
              </w:rPr>
              <w:t>4</w:t>
            </w:r>
          </w:p>
        </w:tc>
        <w:tc>
          <w:tcPr>
            <w:tcW w:w="499" w:type="pct"/>
            <w:vMerge w:val="restart"/>
            <w:shd w:val="clear" w:color="auto" w:fill="FFFFFF"/>
            <w:vAlign w:val="center"/>
          </w:tcPr>
          <w:p w14:paraId="3E5C04D8" w14:textId="77777777" w:rsidR="00112556" w:rsidRPr="00452523" w:rsidRDefault="00112556" w:rsidP="00E06470">
            <w:pPr>
              <w:pStyle w:val="TAC"/>
              <w:rPr>
                <w:rFonts w:cs="Arial"/>
                <w:lang w:eastAsia="en-US"/>
              </w:rPr>
            </w:pPr>
            <w:r w:rsidRPr="00452523">
              <w:rPr>
                <w:rFonts w:cs="Arial"/>
                <w:lang w:eastAsia="en-US"/>
              </w:rPr>
              <w:t>20MHz + 15MHz</w:t>
            </w:r>
          </w:p>
        </w:tc>
        <w:tc>
          <w:tcPr>
            <w:tcW w:w="769" w:type="pct"/>
            <w:shd w:val="clear" w:color="auto" w:fill="FFFFFF"/>
            <w:vAlign w:val="center"/>
          </w:tcPr>
          <w:p w14:paraId="6B32AC4E" w14:textId="77777777" w:rsidR="00112556" w:rsidRPr="00452523" w:rsidRDefault="00112556" w:rsidP="00E06470">
            <w:pPr>
              <w:pStyle w:val="TAC"/>
              <w:rPr>
                <w:rFonts w:cs="Arial"/>
                <w:lang w:eastAsia="en-US"/>
              </w:rPr>
            </w:pPr>
            <w:r w:rsidRPr="00452523">
              <w:rPr>
                <w:rFonts w:cs="Arial"/>
                <w:lang w:eastAsia="en-US"/>
              </w:rPr>
              <w:t>R.30 FDD for 20MHz CC</w:t>
            </w:r>
          </w:p>
        </w:tc>
        <w:tc>
          <w:tcPr>
            <w:tcW w:w="589" w:type="pct"/>
            <w:shd w:val="clear" w:color="auto" w:fill="FFFFFF"/>
            <w:vAlign w:val="center"/>
          </w:tcPr>
          <w:p w14:paraId="12092460" w14:textId="77777777" w:rsidR="00112556" w:rsidRPr="00452523" w:rsidRDefault="00112556" w:rsidP="00E06470">
            <w:pPr>
              <w:pStyle w:val="TAC"/>
              <w:rPr>
                <w:rFonts w:cs="Arial"/>
                <w:lang w:eastAsia="en-US"/>
              </w:rPr>
            </w:pPr>
            <w:r w:rsidRPr="00452523">
              <w:rPr>
                <w:rFonts w:cs="Arial"/>
                <w:lang w:eastAsia="en-US"/>
              </w:rPr>
              <w:t>OP.1 FDD (Note 1)</w:t>
            </w:r>
          </w:p>
        </w:tc>
        <w:tc>
          <w:tcPr>
            <w:tcW w:w="489" w:type="pct"/>
            <w:vMerge w:val="restart"/>
            <w:shd w:val="clear" w:color="auto" w:fill="FFFFFF"/>
            <w:vAlign w:val="center"/>
          </w:tcPr>
          <w:p w14:paraId="03C52A0E" w14:textId="77777777" w:rsidR="00112556" w:rsidRPr="00452523" w:rsidRDefault="00112556" w:rsidP="00E06470">
            <w:pPr>
              <w:pStyle w:val="TAC"/>
              <w:rPr>
                <w:rFonts w:cs="Arial"/>
                <w:lang w:eastAsia="en-US"/>
              </w:rPr>
            </w:pPr>
            <w:r w:rsidRPr="00452523">
              <w:rPr>
                <w:rFonts w:cs="Arial"/>
                <w:lang w:eastAsia="en-US"/>
              </w:rPr>
              <w:t>EVA70</w:t>
            </w:r>
          </w:p>
        </w:tc>
        <w:tc>
          <w:tcPr>
            <w:tcW w:w="839" w:type="pct"/>
            <w:vMerge w:val="restart"/>
            <w:shd w:val="clear" w:color="auto" w:fill="FFFFFF"/>
            <w:vAlign w:val="center"/>
          </w:tcPr>
          <w:p w14:paraId="3DEB10E3" w14:textId="77777777" w:rsidR="00112556" w:rsidRPr="00452523" w:rsidRDefault="00112556" w:rsidP="00E06470">
            <w:pPr>
              <w:pStyle w:val="TAC"/>
              <w:rPr>
                <w:rFonts w:cs="Arial"/>
                <w:lang w:eastAsia="en-US"/>
              </w:rPr>
            </w:pPr>
            <w:r w:rsidRPr="00452523">
              <w:rPr>
                <w:rFonts w:cs="Arial"/>
                <w:lang w:eastAsia="en-US"/>
              </w:rPr>
              <w:t>2x2 Low</w:t>
            </w:r>
          </w:p>
        </w:tc>
        <w:tc>
          <w:tcPr>
            <w:tcW w:w="780" w:type="pct"/>
            <w:shd w:val="clear" w:color="auto" w:fill="FFFFFF"/>
            <w:vAlign w:val="center"/>
          </w:tcPr>
          <w:p w14:paraId="7DF397F9" w14:textId="77777777" w:rsidR="00112556" w:rsidRPr="00452523" w:rsidRDefault="00112556" w:rsidP="00E06470">
            <w:pPr>
              <w:pStyle w:val="TAC"/>
              <w:rPr>
                <w:rFonts w:cs="Arial"/>
                <w:lang w:eastAsia="en-US"/>
              </w:rPr>
            </w:pPr>
            <w:r w:rsidRPr="00452523">
              <w:rPr>
                <w:rFonts w:cs="Arial"/>
                <w:lang w:eastAsia="en-US"/>
              </w:rPr>
              <w:t>70</w:t>
            </w:r>
          </w:p>
        </w:tc>
        <w:tc>
          <w:tcPr>
            <w:tcW w:w="665" w:type="pct"/>
            <w:shd w:val="clear" w:color="auto" w:fill="FFFFFF"/>
            <w:vAlign w:val="center"/>
          </w:tcPr>
          <w:p w14:paraId="051A1E8D" w14:textId="77777777" w:rsidR="00112556" w:rsidRPr="00452523" w:rsidRDefault="00112556" w:rsidP="00E06470">
            <w:pPr>
              <w:pStyle w:val="TAC"/>
              <w:rPr>
                <w:rFonts w:cs="Arial"/>
                <w:lang w:eastAsia="en-US"/>
              </w:rPr>
            </w:pPr>
            <w:r w:rsidRPr="00452523">
              <w:rPr>
                <w:rFonts w:cs="Arial"/>
                <w:lang w:eastAsia="en-US"/>
              </w:rPr>
              <w:t xml:space="preserve">13.5 </w:t>
            </w:r>
          </w:p>
        </w:tc>
      </w:tr>
      <w:tr w:rsidR="00112556" w:rsidRPr="003D3D25" w14:paraId="41B27D51" w14:textId="77777777" w:rsidTr="00E06470">
        <w:trPr>
          <w:trHeight w:val="105"/>
        </w:trPr>
        <w:tc>
          <w:tcPr>
            <w:tcW w:w="371" w:type="pct"/>
            <w:vMerge/>
            <w:shd w:val="clear" w:color="auto" w:fill="FFFFFF"/>
            <w:vAlign w:val="center"/>
          </w:tcPr>
          <w:p w14:paraId="279136B3" w14:textId="77777777" w:rsidR="00112556" w:rsidRPr="00452523" w:rsidRDefault="00112556" w:rsidP="00E06470">
            <w:pPr>
              <w:pStyle w:val="TAC"/>
              <w:rPr>
                <w:rFonts w:cs="Arial"/>
                <w:lang w:eastAsia="en-US"/>
              </w:rPr>
            </w:pPr>
          </w:p>
        </w:tc>
        <w:tc>
          <w:tcPr>
            <w:tcW w:w="499" w:type="pct"/>
            <w:vMerge/>
            <w:shd w:val="clear" w:color="auto" w:fill="FFFFFF"/>
            <w:vAlign w:val="center"/>
          </w:tcPr>
          <w:p w14:paraId="08EC4A6C" w14:textId="77777777" w:rsidR="00112556" w:rsidRPr="00452523" w:rsidRDefault="00112556" w:rsidP="00E06470">
            <w:pPr>
              <w:pStyle w:val="TAC"/>
              <w:rPr>
                <w:rFonts w:cs="Arial"/>
                <w:lang w:eastAsia="en-US"/>
              </w:rPr>
            </w:pPr>
          </w:p>
        </w:tc>
        <w:tc>
          <w:tcPr>
            <w:tcW w:w="769" w:type="pct"/>
            <w:shd w:val="clear" w:color="auto" w:fill="FFFFFF"/>
            <w:vAlign w:val="center"/>
          </w:tcPr>
          <w:p w14:paraId="6BEFB918" w14:textId="77777777" w:rsidR="00112556" w:rsidRPr="00452523" w:rsidRDefault="00112556" w:rsidP="00E06470">
            <w:pPr>
              <w:pStyle w:val="TAC"/>
              <w:rPr>
                <w:rFonts w:cs="Arial"/>
                <w:lang w:eastAsia="en-US"/>
              </w:rPr>
            </w:pPr>
            <w:r w:rsidRPr="00452523">
              <w:rPr>
                <w:rFonts w:cs="Arial"/>
                <w:lang w:eastAsia="en-US"/>
              </w:rPr>
              <w:t>R.30-1 FDD for 15MHz CC</w:t>
            </w:r>
          </w:p>
        </w:tc>
        <w:tc>
          <w:tcPr>
            <w:tcW w:w="589" w:type="pct"/>
            <w:shd w:val="clear" w:color="auto" w:fill="FFFFFF"/>
            <w:vAlign w:val="center"/>
          </w:tcPr>
          <w:p w14:paraId="669CBFD5" w14:textId="77777777" w:rsidR="00112556" w:rsidRPr="00452523" w:rsidRDefault="00112556" w:rsidP="00E06470">
            <w:pPr>
              <w:pStyle w:val="TAC"/>
              <w:rPr>
                <w:rFonts w:cs="Arial"/>
                <w:lang w:eastAsia="en-US"/>
              </w:rPr>
            </w:pPr>
            <w:r w:rsidRPr="00452523">
              <w:rPr>
                <w:rFonts w:cs="Arial"/>
                <w:lang w:eastAsia="en-US"/>
              </w:rPr>
              <w:t>OP.1 FDD (Note 1)</w:t>
            </w:r>
          </w:p>
        </w:tc>
        <w:tc>
          <w:tcPr>
            <w:tcW w:w="489" w:type="pct"/>
            <w:vMerge/>
            <w:shd w:val="clear" w:color="auto" w:fill="FFFFFF"/>
            <w:vAlign w:val="center"/>
          </w:tcPr>
          <w:p w14:paraId="267840CC" w14:textId="77777777" w:rsidR="00112556" w:rsidRPr="00452523" w:rsidRDefault="00112556" w:rsidP="00E06470">
            <w:pPr>
              <w:pStyle w:val="TAC"/>
              <w:rPr>
                <w:rFonts w:cs="Arial"/>
                <w:lang w:eastAsia="en-US"/>
              </w:rPr>
            </w:pPr>
          </w:p>
        </w:tc>
        <w:tc>
          <w:tcPr>
            <w:tcW w:w="839" w:type="pct"/>
            <w:vMerge/>
            <w:shd w:val="clear" w:color="auto" w:fill="FFFFFF"/>
            <w:vAlign w:val="center"/>
          </w:tcPr>
          <w:p w14:paraId="6E5A9398" w14:textId="77777777" w:rsidR="00112556" w:rsidRPr="00452523" w:rsidRDefault="00112556" w:rsidP="00E06470">
            <w:pPr>
              <w:pStyle w:val="TAC"/>
              <w:rPr>
                <w:rFonts w:cs="Arial"/>
                <w:lang w:eastAsia="en-US"/>
              </w:rPr>
            </w:pPr>
          </w:p>
        </w:tc>
        <w:tc>
          <w:tcPr>
            <w:tcW w:w="780" w:type="pct"/>
            <w:shd w:val="clear" w:color="auto" w:fill="FFFFFF"/>
            <w:vAlign w:val="center"/>
          </w:tcPr>
          <w:p w14:paraId="23DD24FB" w14:textId="77777777" w:rsidR="00112556" w:rsidRPr="00452523" w:rsidRDefault="00112556" w:rsidP="00E06470">
            <w:pPr>
              <w:pStyle w:val="TAC"/>
              <w:rPr>
                <w:rFonts w:cs="Arial"/>
                <w:lang w:eastAsia="en-US"/>
              </w:rPr>
            </w:pPr>
            <w:r w:rsidRPr="00452523">
              <w:rPr>
                <w:rFonts w:cs="Arial"/>
                <w:lang w:eastAsia="en-US"/>
              </w:rPr>
              <w:t>70</w:t>
            </w:r>
          </w:p>
        </w:tc>
        <w:tc>
          <w:tcPr>
            <w:tcW w:w="665" w:type="pct"/>
            <w:shd w:val="clear" w:color="auto" w:fill="FFFFFF"/>
            <w:vAlign w:val="center"/>
          </w:tcPr>
          <w:p w14:paraId="75E08746" w14:textId="77777777" w:rsidR="00112556" w:rsidRPr="00452523" w:rsidRDefault="00112556" w:rsidP="00E06470">
            <w:pPr>
              <w:pStyle w:val="TAC"/>
              <w:rPr>
                <w:rFonts w:cs="Arial"/>
                <w:lang w:eastAsia="en-US"/>
              </w:rPr>
            </w:pPr>
            <w:r w:rsidRPr="00452523">
              <w:rPr>
                <w:rFonts w:cs="Arial"/>
                <w:lang w:eastAsia="en-US"/>
              </w:rPr>
              <w:t>13.5</w:t>
            </w:r>
          </w:p>
        </w:tc>
      </w:tr>
      <w:tr w:rsidR="00112556" w:rsidRPr="003D3D25" w14:paraId="7D65204C" w14:textId="77777777" w:rsidTr="00E06470">
        <w:trPr>
          <w:trHeight w:val="105"/>
        </w:trPr>
        <w:tc>
          <w:tcPr>
            <w:tcW w:w="371" w:type="pct"/>
            <w:shd w:val="clear" w:color="auto" w:fill="FFFFFF"/>
            <w:vAlign w:val="center"/>
          </w:tcPr>
          <w:p w14:paraId="777E740C" w14:textId="77777777" w:rsidR="00112556" w:rsidRPr="00452523" w:rsidRDefault="00112556" w:rsidP="00E06470">
            <w:pPr>
              <w:pStyle w:val="TAC"/>
              <w:rPr>
                <w:rFonts w:cs="Arial"/>
                <w:lang w:eastAsia="en-US"/>
              </w:rPr>
            </w:pPr>
            <w:r w:rsidRPr="00452523">
              <w:rPr>
                <w:rFonts w:cs="Arial"/>
                <w:lang w:eastAsia="en-US"/>
              </w:rPr>
              <w:t>5</w:t>
            </w:r>
          </w:p>
        </w:tc>
        <w:tc>
          <w:tcPr>
            <w:tcW w:w="499" w:type="pct"/>
            <w:shd w:val="clear" w:color="auto" w:fill="FFFFFF"/>
            <w:vAlign w:val="center"/>
          </w:tcPr>
          <w:p w14:paraId="4936F894" w14:textId="77777777" w:rsidR="00112556" w:rsidRPr="00452523" w:rsidRDefault="00112556" w:rsidP="00E06470">
            <w:pPr>
              <w:pStyle w:val="TAC"/>
              <w:rPr>
                <w:rFonts w:cs="Arial"/>
                <w:lang w:eastAsia="en-US"/>
              </w:rPr>
            </w:pPr>
            <w:r w:rsidRPr="00452523">
              <w:rPr>
                <w:rFonts w:cs="Arial"/>
                <w:lang w:eastAsia="en-US"/>
              </w:rPr>
              <w:t>2x20 MHz</w:t>
            </w:r>
          </w:p>
        </w:tc>
        <w:tc>
          <w:tcPr>
            <w:tcW w:w="769" w:type="pct"/>
            <w:shd w:val="clear" w:color="auto" w:fill="FFFFFF"/>
            <w:vAlign w:val="center"/>
          </w:tcPr>
          <w:p w14:paraId="5CEB284B" w14:textId="77777777" w:rsidR="00112556" w:rsidRPr="00452523" w:rsidRDefault="00112556" w:rsidP="00E06470">
            <w:pPr>
              <w:pStyle w:val="TAC"/>
              <w:rPr>
                <w:rFonts w:cs="Arial"/>
                <w:lang w:eastAsia="en-US"/>
              </w:rPr>
            </w:pPr>
            <w:r w:rsidRPr="00452523">
              <w:rPr>
                <w:rFonts w:cs="Arial"/>
                <w:lang w:eastAsia="en-US"/>
              </w:rPr>
              <w:t>R.35-1 FDD</w:t>
            </w:r>
          </w:p>
        </w:tc>
        <w:tc>
          <w:tcPr>
            <w:tcW w:w="589" w:type="pct"/>
            <w:shd w:val="clear" w:color="auto" w:fill="FFFFFF"/>
            <w:vAlign w:val="center"/>
          </w:tcPr>
          <w:p w14:paraId="4475BFFB" w14:textId="77777777" w:rsidR="00112556" w:rsidRPr="00452523" w:rsidRDefault="00112556" w:rsidP="00E06470">
            <w:pPr>
              <w:pStyle w:val="TAC"/>
              <w:rPr>
                <w:rFonts w:cs="Arial"/>
                <w:lang w:eastAsia="en-US"/>
              </w:rPr>
            </w:pPr>
            <w:r w:rsidRPr="00452523">
              <w:rPr>
                <w:rFonts w:cs="Arial"/>
                <w:lang w:eastAsia="en-US"/>
              </w:rPr>
              <w:t>OP.1 FDD (Note 1)</w:t>
            </w:r>
          </w:p>
        </w:tc>
        <w:tc>
          <w:tcPr>
            <w:tcW w:w="489" w:type="pct"/>
            <w:shd w:val="clear" w:color="auto" w:fill="FFFFFF"/>
            <w:vAlign w:val="center"/>
          </w:tcPr>
          <w:p w14:paraId="7452C7E3" w14:textId="77777777" w:rsidR="00112556" w:rsidRPr="00452523" w:rsidRDefault="00112556" w:rsidP="00E06470">
            <w:pPr>
              <w:pStyle w:val="TAC"/>
              <w:rPr>
                <w:rFonts w:cs="Arial"/>
                <w:lang w:eastAsia="en-US"/>
              </w:rPr>
            </w:pPr>
            <w:r w:rsidRPr="00452523">
              <w:rPr>
                <w:rFonts w:cs="Arial"/>
                <w:lang w:eastAsia="en-US"/>
              </w:rPr>
              <w:t>EVA5</w:t>
            </w:r>
          </w:p>
        </w:tc>
        <w:tc>
          <w:tcPr>
            <w:tcW w:w="839" w:type="pct"/>
            <w:shd w:val="clear" w:color="auto" w:fill="FFFFFF"/>
            <w:vAlign w:val="center"/>
          </w:tcPr>
          <w:p w14:paraId="26CB4926" w14:textId="77777777" w:rsidR="00112556" w:rsidRPr="00452523" w:rsidRDefault="00112556" w:rsidP="00E06470">
            <w:pPr>
              <w:pStyle w:val="TAC"/>
              <w:rPr>
                <w:rFonts w:cs="Arial"/>
                <w:lang w:eastAsia="en-US"/>
              </w:rPr>
            </w:pPr>
            <w:r w:rsidRPr="00452523">
              <w:rPr>
                <w:rFonts w:cs="Arial"/>
                <w:lang w:eastAsia="en-US"/>
              </w:rPr>
              <w:t>2x2 Low</w:t>
            </w:r>
          </w:p>
        </w:tc>
        <w:tc>
          <w:tcPr>
            <w:tcW w:w="780" w:type="pct"/>
            <w:shd w:val="clear" w:color="auto" w:fill="FFFFFF"/>
            <w:vAlign w:val="center"/>
          </w:tcPr>
          <w:p w14:paraId="5FC2100B" w14:textId="77777777" w:rsidR="00112556" w:rsidRPr="00452523" w:rsidRDefault="00112556" w:rsidP="00E06470">
            <w:pPr>
              <w:pStyle w:val="TAC"/>
              <w:rPr>
                <w:rFonts w:cs="Arial"/>
                <w:lang w:eastAsia="en-US"/>
              </w:rPr>
            </w:pPr>
            <w:r w:rsidRPr="00452523">
              <w:rPr>
                <w:rFonts w:cs="Arial"/>
                <w:lang w:eastAsia="en-US"/>
              </w:rPr>
              <w:t>70</w:t>
            </w:r>
          </w:p>
        </w:tc>
        <w:tc>
          <w:tcPr>
            <w:tcW w:w="665" w:type="pct"/>
            <w:shd w:val="clear" w:color="auto" w:fill="FFFFFF"/>
            <w:vAlign w:val="center"/>
          </w:tcPr>
          <w:p w14:paraId="32EE5CA6" w14:textId="77777777" w:rsidR="00112556" w:rsidRPr="00452523" w:rsidRDefault="00112556" w:rsidP="00E06470">
            <w:pPr>
              <w:pStyle w:val="TAC"/>
              <w:rPr>
                <w:rFonts w:cs="Arial"/>
                <w:lang w:eastAsia="en-US"/>
              </w:rPr>
            </w:pPr>
            <w:r w:rsidRPr="00452523">
              <w:rPr>
                <w:rFonts w:cs="Arial"/>
                <w:lang w:eastAsia="en-US"/>
              </w:rPr>
              <w:t xml:space="preserve">15.8 </w:t>
            </w:r>
          </w:p>
        </w:tc>
      </w:tr>
      <w:tr w:rsidR="00112556" w:rsidRPr="003D3D25" w14:paraId="7EBA311E" w14:textId="77777777" w:rsidTr="00E06470">
        <w:trPr>
          <w:trHeight w:val="105"/>
        </w:trPr>
        <w:tc>
          <w:tcPr>
            <w:tcW w:w="371" w:type="pct"/>
            <w:vMerge w:val="restart"/>
            <w:shd w:val="clear" w:color="auto" w:fill="FFFFFF"/>
            <w:vAlign w:val="center"/>
          </w:tcPr>
          <w:p w14:paraId="2B94F534" w14:textId="77777777" w:rsidR="00112556" w:rsidRPr="00452523" w:rsidRDefault="00112556" w:rsidP="00E06470">
            <w:pPr>
              <w:pStyle w:val="TAC"/>
              <w:rPr>
                <w:rFonts w:cs="Arial"/>
                <w:lang w:eastAsia="en-US"/>
              </w:rPr>
            </w:pPr>
            <w:r w:rsidRPr="00452523">
              <w:rPr>
                <w:rFonts w:cs="Arial"/>
                <w:lang w:eastAsia="en-US"/>
              </w:rPr>
              <w:t>6</w:t>
            </w:r>
          </w:p>
        </w:tc>
        <w:tc>
          <w:tcPr>
            <w:tcW w:w="499" w:type="pct"/>
            <w:vMerge w:val="restart"/>
            <w:shd w:val="clear" w:color="auto" w:fill="FFFFFF"/>
            <w:vAlign w:val="center"/>
          </w:tcPr>
          <w:p w14:paraId="0C8F8D75" w14:textId="77777777" w:rsidR="00112556" w:rsidRPr="00452523" w:rsidRDefault="00112556" w:rsidP="00E06470">
            <w:pPr>
              <w:pStyle w:val="TAC"/>
              <w:rPr>
                <w:rFonts w:cs="Arial"/>
                <w:lang w:eastAsia="en-US"/>
              </w:rPr>
            </w:pPr>
            <w:r w:rsidRPr="00452523">
              <w:rPr>
                <w:rFonts w:cs="Arial"/>
                <w:lang w:eastAsia="en-US"/>
              </w:rPr>
              <w:t>20MHz + 10MHz</w:t>
            </w:r>
          </w:p>
        </w:tc>
        <w:tc>
          <w:tcPr>
            <w:tcW w:w="769" w:type="pct"/>
            <w:shd w:val="clear" w:color="auto" w:fill="FFFFFF"/>
            <w:vAlign w:val="center"/>
          </w:tcPr>
          <w:p w14:paraId="7A327281" w14:textId="77777777" w:rsidR="00112556" w:rsidRPr="00452523" w:rsidRDefault="00112556" w:rsidP="00E06470">
            <w:pPr>
              <w:pStyle w:val="TAC"/>
              <w:rPr>
                <w:rFonts w:cs="Arial"/>
                <w:lang w:eastAsia="en-US"/>
              </w:rPr>
            </w:pPr>
            <w:r w:rsidRPr="00452523">
              <w:rPr>
                <w:rFonts w:cs="Arial"/>
                <w:lang w:eastAsia="en-US"/>
              </w:rPr>
              <w:t>R.35-1 FDD for 20MHz CC</w:t>
            </w:r>
          </w:p>
        </w:tc>
        <w:tc>
          <w:tcPr>
            <w:tcW w:w="589" w:type="pct"/>
            <w:shd w:val="clear" w:color="auto" w:fill="FFFFFF"/>
            <w:vAlign w:val="center"/>
          </w:tcPr>
          <w:p w14:paraId="7C5FB71F" w14:textId="77777777" w:rsidR="00112556" w:rsidRPr="00452523" w:rsidRDefault="00112556" w:rsidP="00E06470">
            <w:pPr>
              <w:pStyle w:val="TAC"/>
              <w:rPr>
                <w:rFonts w:cs="Arial"/>
                <w:lang w:eastAsia="en-US"/>
              </w:rPr>
            </w:pPr>
            <w:r w:rsidRPr="00452523">
              <w:rPr>
                <w:rFonts w:cs="Arial"/>
                <w:lang w:eastAsia="en-US"/>
              </w:rPr>
              <w:t>OP.1 FDD (Note 1)</w:t>
            </w:r>
          </w:p>
        </w:tc>
        <w:tc>
          <w:tcPr>
            <w:tcW w:w="489" w:type="pct"/>
            <w:vMerge w:val="restart"/>
            <w:shd w:val="clear" w:color="auto" w:fill="FFFFFF"/>
            <w:vAlign w:val="center"/>
          </w:tcPr>
          <w:p w14:paraId="7F010EA1" w14:textId="77777777" w:rsidR="00112556" w:rsidRPr="00452523" w:rsidRDefault="00112556" w:rsidP="00E06470">
            <w:pPr>
              <w:pStyle w:val="TAC"/>
              <w:rPr>
                <w:rFonts w:cs="Arial"/>
                <w:lang w:eastAsia="en-US"/>
              </w:rPr>
            </w:pPr>
            <w:r w:rsidRPr="00452523">
              <w:rPr>
                <w:rFonts w:cs="Arial"/>
                <w:lang w:eastAsia="en-US"/>
              </w:rPr>
              <w:t>EVA</w:t>
            </w:r>
            <w:r w:rsidRPr="00452523">
              <w:rPr>
                <w:rFonts w:cs="Arial" w:hint="eastAsia"/>
                <w:lang w:eastAsia="zh-CN"/>
              </w:rPr>
              <w:t>5</w:t>
            </w:r>
          </w:p>
        </w:tc>
        <w:tc>
          <w:tcPr>
            <w:tcW w:w="839" w:type="pct"/>
            <w:vMerge w:val="restart"/>
            <w:shd w:val="clear" w:color="auto" w:fill="FFFFFF"/>
            <w:vAlign w:val="center"/>
          </w:tcPr>
          <w:p w14:paraId="669B25C1" w14:textId="77777777" w:rsidR="00112556" w:rsidRPr="00452523" w:rsidRDefault="00112556" w:rsidP="00E06470">
            <w:pPr>
              <w:pStyle w:val="TAC"/>
              <w:rPr>
                <w:rFonts w:cs="Arial"/>
                <w:lang w:eastAsia="en-US"/>
              </w:rPr>
            </w:pPr>
            <w:r w:rsidRPr="00452523">
              <w:rPr>
                <w:rFonts w:cs="Arial"/>
                <w:lang w:eastAsia="en-US"/>
              </w:rPr>
              <w:t>2x2 Low</w:t>
            </w:r>
          </w:p>
        </w:tc>
        <w:tc>
          <w:tcPr>
            <w:tcW w:w="780" w:type="pct"/>
            <w:shd w:val="clear" w:color="auto" w:fill="FFFFFF"/>
            <w:vAlign w:val="center"/>
          </w:tcPr>
          <w:p w14:paraId="69045346" w14:textId="77777777" w:rsidR="00112556" w:rsidRPr="00452523" w:rsidRDefault="00112556" w:rsidP="00E06470">
            <w:pPr>
              <w:pStyle w:val="TAC"/>
              <w:rPr>
                <w:rFonts w:cs="Arial"/>
                <w:lang w:eastAsia="en-US"/>
              </w:rPr>
            </w:pPr>
            <w:r w:rsidRPr="00452523">
              <w:rPr>
                <w:rFonts w:cs="Arial"/>
                <w:lang w:eastAsia="en-US"/>
              </w:rPr>
              <w:t>70</w:t>
            </w:r>
          </w:p>
        </w:tc>
        <w:tc>
          <w:tcPr>
            <w:tcW w:w="665" w:type="pct"/>
            <w:shd w:val="clear" w:color="auto" w:fill="FFFFFF"/>
            <w:vAlign w:val="center"/>
          </w:tcPr>
          <w:p w14:paraId="65FB8F6D" w14:textId="77777777" w:rsidR="00112556" w:rsidRPr="00452523" w:rsidRDefault="00112556" w:rsidP="00E06470">
            <w:pPr>
              <w:pStyle w:val="TAC"/>
              <w:rPr>
                <w:rFonts w:cs="Arial"/>
                <w:lang w:eastAsia="en-US"/>
              </w:rPr>
            </w:pPr>
            <w:r w:rsidRPr="00452523">
              <w:rPr>
                <w:rFonts w:cs="Arial"/>
                <w:lang w:eastAsia="en-US"/>
              </w:rPr>
              <w:t>15.9</w:t>
            </w:r>
          </w:p>
        </w:tc>
      </w:tr>
      <w:tr w:rsidR="00112556" w:rsidRPr="003D3D25" w14:paraId="5CAB8C63" w14:textId="77777777" w:rsidTr="00E06470">
        <w:trPr>
          <w:trHeight w:val="105"/>
        </w:trPr>
        <w:tc>
          <w:tcPr>
            <w:tcW w:w="371" w:type="pct"/>
            <w:vMerge/>
            <w:shd w:val="clear" w:color="auto" w:fill="FFFFFF"/>
            <w:vAlign w:val="center"/>
          </w:tcPr>
          <w:p w14:paraId="47FB5B03" w14:textId="77777777" w:rsidR="00112556" w:rsidRPr="00452523" w:rsidRDefault="00112556" w:rsidP="00E06470">
            <w:pPr>
              <w:pStyle w:val="TAC"/>
              <w:rPr>
                <w:rFonts w:cs="Arial"/>
                <w:lang w:eastAsia="en-US"/>
              </w:rPr>
            </w:pPr>
          </w:p>
        </w:tc>
        <w:tc>
          <w:tcPr>
            <w:tcW w:w="499" w:type="pct"/>
            <w:vMerge/>
            <w:shd w:val="clear" w:color="auto" w:fill="FFFFFF"/>
            <w:vAlign w:val="center"/>
          </w:tcPr>
          <w:p w14:paraId="10DF5989" w14:textId="77777777" w:rsidR="00112556" w:rsidRPr="00452523" w:rsidRDefault="00112556" w:rsidP="00E06470">
            <w:pPr>
              <w:pStyle w:val="TAC"/>
              <w:rPr>
                <w:rFonts w:cs="Arial"/>
                <w:lang w:eastAsia="en-US"/>
              </w:rPr>
            </w:pPr>
          </w:p>
        </w:tc>
        <w:tc>
          <w:tcPr>
            <w:tcW w:w="769" w:type="pct"/>
            <w:shd w:val="clear" w:color="auto" w:fill="FFFFFF"/>
            <w:vAlign w:val="center"/>
          </w:tcPr>
          <w:p w14:paraId="637A8F45" w14:textId="77777777" w:rsidR="00112556" w:rsidRPr="00452523" w:rsidRDefault="00112556" w:rsidP="00E06470">
            <w:pPr>
              <w:pStyle w:val="TAC"/>
              <w:rPr>
                <w:rFonts w:cs="Arial"/>
                <w:lang w:eastAsia="en-US"/>
              </w:rPr>
            </w:pPr>
            <w:r w:rsidRPr="00452523">
              <w:rPr>
                <w:rFonts w:cs="Arial"/>
                <w:lang w:eastAsia="en-US"/>
              </w:rPr>
              <w:t>R.35-3 FDD for 10MHz CC</w:t>
            </w:r>
          </w:p>
        </w:tc>
        <w:tc>
          <w:tcPr>
            <w:tcW w:w="589" w:type="pct"/>
            <w:shd w:val="clear" w:color="auto" w:fill="FFFFFF"/>
            <w:vAlign w:val="center"/>
          </w:tcPr>
          <w:p w14:paraId="6FD7343D" w14:textId="77777777" w:rsidR="00112556" w:rsidRPr="00452523" w:rsidRDefault="00112556" w:rsidP="00E06470">
            <w:pPr>
              <w:pStyle w:val="TAC"/>
              <w:rPr>
                <w:rFonts w:cs="Arial"/>
                <w:lang w:eastAsia="en-US"/>
              </w:rPr>
            </w:pPr>
            <w:r w:rsidRPr="00452523">
              <w:rPr>
                <w:rFonts w:cs="Arial"/>
                <w:lang w:eastAsia="en-US"/>
              </w:rPr>
              <w:t>OP.1 FDD (Note 1)</w:t>
            </w:r>
          </w:p>
        </w:tc>
        <w:tc>
          <w:tcPr>
            <w:tcW w:w="489" w:type="pct"/>
            <w:vMerge/>
            <w:shd w:val="clear" w:color="auto" w:fill="FFFFFF"/>
            <w:vAlign w:val="center"/>
          </w:tcPr>
          <w:p w14:paraId="2DFBF0C3" w14:textId="77777777" w:rsidR="00112556" w:rsidRPr="00452523" w:rsidRDefault="00112556" w:rsidP="00E06470">
            <w:pPr>
              <w:pStyle w:val="TAC"/>
              <w:rPr>
                <w:rFonts w:cs="Arial"/>
                <w:lang w:eastAsia="en-US"/>
              </w:rPr>
            </w:pPr>
          </w:p>
        </w:tc>
        <w:tc>
          <w:tcPr>
            <w:tcW w:w="839" w:type="pct"/>
            <w:vMerge/>
            <w:shd w:val="clear" w:color="auto" w:fill="FFFFFF"/>
            <w:vAlign w:val="center"/>
          </w:tcPr>
          <w:p w14:paraId="35503232" w14:textId="77777777" w:rsidR="00112556" w:rsidRPr="00452523" w:rsidRDefault="00112556" w:rsidP="00E06470">
            <w:pPr>
              <w:pStyle w:val="TAC"/>
              <w:rPr>
                <w:rFonts w:cs="Arial"/>
                <w:lang w:eastAsia="en-US"/>
              </w:rPr>
            </w:pPr>
          </w:p>
        </w:tc>
        <w:tc>
          <w:tcPr>
            <w:tcW w:w="780" w:type="pct"/>
            <w:shd w:val="clear" w:color="auto" w:fill="FFFFFF"/>
            <w:vAlign w:val="center"/>
          </w:tcPr>
          <w:p w14:paraId="60A27B55" w14:textId="77777777" w:rsidR="00112556" w:rsidRPr="00452523" w:rsidRDefault="00112556" w:rsidP="00E06470">
            <w:pPr>
              <w:pStyle w:val="TAC"/>
              <w:rPr>
                <w:rFonts w:cs="Arial"/>
                <w:lang w:eastAsia="en-US"/>
              </w:rPr>
            </w:pPr>
            <w:r w:rsidRPr="00452523">
              <w:rPr>
                <w:rFonts w:cs="Arial"/>
                <w:lang w:eastAsia="en-US"/>
              </w:rPr>
              <w:t>70</w:t>
            </w:r>
          </w:p>
        </w:tc>
        <w:tc>
          <w:tcPr>
            <w:tcW w:w="665" w:type="pct"/>
            <w:shd w:val="clear" w:color="auto" w:fill="FFFFFF"/>
            <w:vAlign w:val="center"/>
          </w:tcPr>
          <w:p w14:paraId="54625D8B" w14:textId="77777777" w:rsidR="00112556" w:rsidRPr="00452523" w:rsidRDefault="00112556" w:rsidP="00E06470">
            <w:pPr>
              <w:pStyle w:val="TAC"/>
              <w:rPr>
                <w:rFonts w:cs="Arial"/>
                <w:lang w:eastAsia="en-US"/>
              </w:rPr>
            </w:pPr>
            <w:r w:rsidRPr="00452523">
              <w:rPr>
                <w:rFonts w:cs="Arial"/>
                <w:lang w:eastAsia="en-US"/>
              </w:rPr>
              <w:t>15.9</w:t>
            </w:r>
          </w:p>
        </w:tc>
      </w:tr>
      <w:tr w:rsidR="00112556" w:rsidRPr="003D3D25" w14:paraId="16D4C80F" w14:textId="77777777" w:rsidTr="00E06470">
        <w:trPr>
          <w:trHeight w:val="105"/>
        </w:trPr>
        <w:tc>
          <w:tcPr>
            <w:tcW w:w="371" w:type="pct"/>
            <w:vMerge w:val="restart"/>
            <w:shd w:val="clear" w:color="auto" w:fill="FFFFFF"/>
            <w:vAlign w:val="center"/>
          </w:tcPr>
          <w:p w14:paraId="3C35AB93" w14:textId="77777777" w:rsidR="00112556" w:rsidRPr="00452523" w:rsidRDefault="00112556" w:rsidP="00E06470">
            <w:pPr>
              <w:pStyle w:val="TAC"/>
              <w:rPr>
                <w:rFonts w:cs="Arial"/>
                <w:lang w:eastAsia="en-US"/>
              </w:rPr>
            </w:pPr>
            <w:r w:rsidRPr="00452523">
              <w:rPr>
                <w:rFonts w:cs="Arial"/>
                <w:lang w:eastAsia="en-US"/>
              </w:rPr>
              <w:t>7</w:t>
            </w:r>
          </w:p>
        </w:tc>
        <w:tc>
          <w:tcPr>
            <w:tcW w:w="499" w:type="pct"/>
            <w:vMerge w:val="restart"/>
            <w:shd w:val="clear" w:color="auto" w:fill="FFFFFF"/>
            <w:vAlign w:val="center"/>
          </w:tcPr>
          <w:p w14:paraId="7203F8AC" w14:textId="77777777" w:rsidR="00112556" w:rsidRPr="00452523" w:rsidRDefault="00112556" w:rsidP="00E06470">
            <w:pPr>
              <w:pStyle w:val="TAC"/>
              <w:rPr>
                <w:rFonts w:cs="Arial"/>
                <w:lang w:eastAsia="en-US"/>
              </w:rPr>
            </w:pPr>
            <w:r w:rsidRPr="00452523">
              <w:rPr>
                <w:rFonts w:cs="Arial"/>
                <w:lang w:eastAsia="en-US"/>
              </w:rPr>
              <w:t>20MHz + 15MHz</w:t>
            </w:r>
          </w:p>
        </w:tc>
        <w:tc>
          <w:tcPr>
            <w:tcW w:w="769" w:type="pct"/>
            <w:shd w:val="clear" w:color="auto" w:fill="FFFFFF"/>
            <w:vAlign w:val="center"/>
          </w:tcPr>
          <w:p w14:paraId="1D67C942" w14:textId="77777777" w:rsidR="00112556" w:rsidRPr="00452523" w:rsidRDefault="00112556" w:rsidP="00E06470">
            <w:pPr>
              <w:pStyle w:val="TAC"/>
              <w:rPr>
                <w:rFonts w:cs="Arial"/>
                <w:lang w:eastAsia="en-US"/>
              </w:rPr>
            </w:pPr>
            <w:r w:rsidRPr="00452523">
              <w:rPr>
                <w:rFonts w:cs="Arial"/>
                <w:lang w:eastAsia="en-US"/>
              </w:rPr>
              <w:t>R.35-1 FDD for 20MHz CC</w:t>
            </w:r>
          </w:p>
        </w:tc>
        <w:tc>
          <w:tcPr>
            <w:tcW w:w="589" w:type="pct"/>
            <w:shd w:val="clear" w:color="auto" w:fill="FFFFFF"/>
            <w:vAlign w:val="center"/>
          </w:tcPr>
          <w:p w14:paraId="31A0BCAC" w14:textId="77777777" w:rsidR="00112556" w:rsidRPr="00452523" w:rsidRDefault="00112556" w:rsidP="00E06470">
            <w:pPr>
              <w:pStyle w:val="TAC"/>
              <w:rPr>
                <w:rFonts w:cs="Arial"/>
                <w:lang w:eastAsia="en-US"/>
              </w:rPr>
            </w:pPr>
            <w:r w:rsidRPr="00452523">
              <w:rPr>
                <w:rFonts w:cs="Arial"/>
                <w:lang w:eastAsia="en-US"/>
              </w:rPr>
              <w:t>OP.1 FDD (Note 1)</w:t>
            </w:r>
          </w:p>
        </w:tc>
        <w:tc>
          <w:tcPr>
            <w:tcW w:w="489" w:type="pct"/>
            <w:vMerge w:val="restart"/>
            <w:shd w:val="clear" w:color="auto" w:fill="FFFFFF"/>
            <w:vAlign w:val="center"/>
          </w:tcPr>
          <w:p w14:paraId="7E72E833" w14:textId="77777777" w:rsidR="00112556" w:rsidRPr="00452523" w:rsidRDefault="00112556" w:rsidP="00E06470">
            <w:pPr>
              <w:pStyle w:val="TAC"/>
              <w:rPr>
                <w:rFonts w:cs="Arial"/>
                <w:lang w:eastAsia="en-US"/>
              </w:rPr>
            </w:pPr>
            <w:r w:rsidRPr="00452523">
              <w:rPr>
                <w:rFonts w:cs="Arial"/>
                <w:lang w:eastAsia="en-US"/>
              </w:rPr>
              <w:t>EVA</w:t>
            </w:r>
            <w:r w:rsidRPr="00452523">
              <w:rPr>
                <w:rFonts w:cs="Arial" w:hint="eastAsia"/>
                <w:lang w:eastAsia="zh-CN"/>
              </w:rPr>
              <w:t>5</w:t>
            </w:r>
          </w:p>
        </w:tc>
        <w:tc>
          <w:tcPr>
            <w:tcW w:w="839" w:type="pct"/>
            <w:vMerge w:val="restart"/>
            <w:shd w:val="clear" w:color="auto" w:fill="FFFFFF"/>
            <w:vAlign w:val="center"/>
          </w:tcPr>
          <w:p w14:paraId="1942E4F1" w14:textId="77777777" w:rsidR="00112556" w:rsidRPr="00452523" w:rsidRDefault="00112556" w:rsidP="00E06470">
            <w:pPr>
              <w:pStyle w:val="TAC"/>
              <w:rPr>
                <w:rFonts w:cs="Arial"/>
                <w:lang w:eastAsia="en-US"/>
              </w:rPr>
            </w:pPr>
            <w:r w:rsidRPr="00452523">
              <w:rPr>
                <w:rFonts w:cs="Arial"/>
                <w:lang w:eastAsia="en-US"/>
              </w:rPr>
              <w:t>2x2 Low</w:t>
            </w:r>
          </w:p>
        </w:tc>
        <w:tc>
          <w:tcPr>
            <w:tcW w:w="780" w:type="pct"/>
            <w:shd w:val="clear" w:color="auto" w:fill="FFFFFF"/>
            <w:vAlign w:val="center"/>
          </w:tcPr>
          <w:p w14:paraId="3655A122" w14:textId="77777777" w:rsidR="00112556" w:rsidRPr="00452523" w:rsidRDefault="00112556" w:rsidP="00E06470">
            <w:pPr>
              <w:pStyle w:val="TAC"/>
              <w:rPr>
                <w:rFonts w:cs="Arial"/>
                <w:lang w:eastAsia="en-US"/>
              </w:rPr>
            </w:pPr>
            <w:r w:rsidRPr="00452523">
              <w:rPr>
                <w:rFonts w:cs="Arial"/>
                <w:lang w:eastAsia="en-US"/>
              </w:rPr>
              <w:t>70</w:t>
            </w:r>
          </w:p>
        </w:tc>
        <w:tc>
          <w:tcPr>
            <w:tcW w:w="665" w:type="pct"/>
            <w:shd w:val="clear" w:color="auto" w:fill="FFFFFF"/>
            <w:vAlign w:val="center"/>
          </w:tcPr>
          <w:p w14:paraId="0E1355F1" w14:textId="77777777" w:rsidR="00112556" w:rsidRPr="00452523" w:rsidRDefault="00112556" w:rsidP="00E06470">
            <w:pPr>
              <w:pStyle w:val="TAC"/>
              <w:rPr>
                <w:rFonts w:cs="Arial"/>
                <w:lang w:eastAsia="en-US"/>
              </w:rPr>
            </w:pPr>
            <w:r w:rsidRPr="00452523">
              <w:rPr>
                <w:rFonts w:cs="Arial"/>
                <w:lang w:eastAsia="en-US"/>
              </w:rPr>
              <w:t>15.9</w:t>
            </w:r>
          </w:p>
        </w:tc>
      </w:tr>
      <w:tr w:rsidR="00112556" w:rsidRPr="003D3D25" w14:paraId="01BBFE06" w14:textId="77777777" w:rsidTr="00E06470">
        <w:trPr>
          <w:trHeight w:val="105"/>
        </w:trPr>
        <w:tc>
          <w:tcPr>
            <w:tcW w:w="371" w:type="pct"/>
            <w:vMerge/>
            <w:shd w:val="clear" w:color="auto" w:fill="FFFFFF"/>
            <w:vAlign w:val="center"/>
          </w:tcPr>
          <w:p w14:paraId="7C0BA231" w14:textId="77777777" w:rsidR="00112556" w:rsidRPr="003D3D25" w:rsidRDefault="00112556" w:rsidP="00E06470">
            <w:pPr>
              <w:keepNext/>
              <w:keepLines/>
              <w:spacing w:after="0"/>
              <w:jc w:val="center"/>
              <w:rPr>
                <w:rFonts w:ascii="Arial" w:hAnsi="Arial"/>
                <w:sz w:val="18"/>
              </w:rPr>
            </w:pPr>
          </w:p>
        </w:tc>
        <w:tc>
          <w:tcPr>
            <w:tcW w:w="499" w:type="pct"/>
            <w:vMerge/>
            <w:shd w:val="clear" w:color="auto" w:fill="FFFFFF"/>
            <w:vAlign w:val="center"/>
          </w:tcPr>
          <w:p w14:paraId="655A1B39" w14:textId="77777777" w:rsidR="00112556" w:rsidRPr="003D3D25" w:rsidRDefault="00112556" w:rsidP="00E06470">
            <w:pPr>
              <w:keepNext/>
              <w:keepLines/>
              <w:spacing w:after="0"/>
              <w:jc w:val="center"/>
              <w:rPr>
                <w:rFonts w:ascii="Arial" w:hAnsi="Arial"/>
                <w:sz w:val="18"/>
              </w:rPr>
            </w:pPr>
          </w:p>
        </w:tc>
        <w:tc>
          <w:tcPr>
            <w:tcW w:w="769" w:type="pct"/>
            <w:shd w:val="clear" w:color="auto" w:fill="FFFFFF"/>
            <w:vAlign w:val="center"/>
          </w:tcPr>
          <w:p w14:paraId="4CD3496D" w14:textId="77777777" w:rsidR="00112556" w:rsidRPr="00452523" w:rsidRDefault="00112556" w:rsidP="00E06470">
            <w:pPr>
              <w:pStyle w:val="TAC"/>
              <w:rPr>
                <w:rFonts w:cs="Arial"/>
                <w:lang w:eastAsia="en-US"/>
              </w:rPr>
            </w:pPr>
            <w:r w:rsidRPr="00452523">
              <w:rPr>
                <w:rFonts w:cs="Arial"/>
                <w:lang w:eastAsia="en-US"/>
              </w:rPr>
              <w:t>R.35-2 FDD for 15MHz CC</w:t>
            </w:r>
          </w:p>
        </w:tc>
        <w:tc>
          <w:tcPr>
            <w:tcW w:w="589" w:type="pct"/>
            <w:shd w:val="clear" w:color="auto" w:fill="FFFFFF"/>
            <w:vAlign w:val="center"/>
          </w:tcPr>
          <w:p w14:paraId="60B4ADC4" w14:textId="77777777" w:rsidR="00112556" w:rsidRPr="00452523" w:rsidRDefault="00112556" w:rsidP="00E06470">
            <w:pPr>
              <w:pStyle w:val="TAC"/>
              <w:rPr>
                <w:rFonts w:cs="Arial"/>
                <w:lang w:eastAsia="en-US"/>
              </w:rPr>
            </w:pPr>
            <w:r w:rsidRPr="00452523">
              <w:rPr>
                <w:rFonts w:cs="Arial"/>
                <w:lang w:eastAsia="en-US"/>
              </w:rPr>
              <w:t>OP.1 FDD (Note 1)</w:t>
            </w:r>
          </w:p>
        </w:tc>
        <w:tc>
          <w:tcPr>
            <w:tcW w:w="489" w:type="pct"/>
            <w:vMerge/>
            <w:shd w:val="clear" w:color="auto" w:fill="FFFFFF"/>
            <w:vAlign w:val="center"/>
          </w:tcPr>
          <w:p w14:paraId="0E7B29DF" w14:textId="77777777" w:rsidR="00112556" w:rsidRPr="00452523" w:rsidRDefault="00112556" w:rsidP="00E06470">
            <w:pPr>
              <w:pStyle w:val="TAC"/>
              <w:rPr>
                <w:rFonts w:cs="Arial"/>
                <w:lang w:eastAsia="en-US"/>
              </w:rPr>
            </w:pPr>
          </w:p>
        </w:tc>
        <w:tc>
          <w:tcPr>
            <w:tcW w:w="839" w:type="pct"/>
            <w:vMerge/>
            <w:shd w:val="clear" w:color="auto" w:fill="FFFFFF"/>
            <w:vAlign w:val="center"/>
          </w:tcPr>
          <w:p w14:paraId="2602188B" w14:textId="77777777" w:rsidR="00112556" w:rsidRPr="00452523" w:rsidRDefault="00112556" w:rsidP="00E06470">
            <w:pPr>
              <w:pStyle w:val="TAC"/>
              <w:rPr>
                <w:rFonts w:cs="Arial"/>
                <w:lang w:eastAsia="en-US"/>
              </w:rPr>
            </w:pPr>
          </w:p>
        </w:tc>
        <w:tc>
          <w:tcPr>
            <w:tcW w:w="780" w:type="pct"/>
            <w:shd w:val="clear" w:color="auto" w:fill="FFFFFF"/>
            <w:vAlign w:val="center"/>
          </w:tcPr>
          <w:p w14:paraId="39745FBE" w14:textId="77777777" w:rsidR="00112556" w:rsidRPr="00452523" w:rsidRDefault="00112556" w:rsidP="00E06470">
            <w:pPr>
              <w:pStyle w:val="TAC"/>
              <w:rPr>
                <w:rFonts w:cs="Arial"/>
                <w:lang w:eastAsia="en-US"/>
              </w:rPr>
            </w:pPr>
            <w:r w:rsidRPr="00452523">
              <w:rPr>
                <w:rFonts w:cs="Arial"/>
                <w:lang w:eastAsia="en-US"/>
              </w:rPr>
              <w:t>70</w:t>
            </w:r>
          </w:p>
        </w:tc>
        <w:tc>
          <w:tcPr>
            <w:tcW w:w="665" w:type="pct"/>
            <w:shd w:val="clear" w:color="auto" w:fill="FFFFFF"/>
            <w:vAlign w:val="center"/>
          </w:tcPr>
          <w:p w14:paraId="4089CE4C" w14:textId="77777777" w:rsidR="00112556" w:rsidRPr="00452523" w:rsidRDefault="00112556" w:rsidP="00E06470">
            <w:pPr>
              <w:pStyle w:val="TAC"/>
              <w:rPr>
                <w:rFonts w:cs="Arial"/>
                <w:lang w:eastAsia="en-US"/>
              </w:rPr>
            </w:pPr>
            <w:r w:rsidRPr="00452523">
              <w:rPr>
                <w:rFonts w:cs="Arial"/>
                <w:lang w:eastAsia="en-US"/>
              </w:rPr>
              <w:t>15.9</w:t>
            </w:r>
          </w:p>
        </w:tc>
      </w:tr>
      <w:tr w:rsidR="00112556" w:rsidRPr="003D3D25" w14:paraId="42555159" w14:textId="77777777" w:rsidTr="00E06470">
        <w:trPr>
          <w:trHeight w:val="105"/>
        </w:trPr>
        <w:tc>
          <w:tcPr>
            <w:tcW w:w="5000" w:type="pct"/>
            <w:gridSpan w:val="8"/>
            <w:shd w:val="clear" w:color="auto" w:fill="FFFFFF"/>
            <w:vAlign w:val="center"/>
          </w:tcPr>
          <w:p w14:paraId="240CD970" w14:textId="77777777" w:rsidR="00112556" w:rsidRPr="00452523" w:rsidRDefault="00112556" w:rsidP="00E06470">
            <w:pPr>
              <w:pStyle w:val="TAN"/>
              <w:rPr>
                <w:rFonts w:cs="Arial"/>
                <w:lang w:eastAsia="zh-CN"/>
              </w:rPr>
            </w:pPr>
            <w:r w:rsidRPr="00452523">
              <w:rPr>
                <w:rFonts w:cs="Arial" w:hint="eastAsia"/>
                <w:lang w:eastAsia="zh-CN"/>
              </w:rPr>
              <w:t>Note 1:</w:t>
            </w:r>
            <w:r w:rsidRPr="00452523">
              <w:rPr>
                <w:rFonts w:cs="Arial"/>
                <w:lang w:eastAsia="zh-CN"/>
              </w:rPr>
              <w:tab/>
            </w:r>
            <w:r w:rsidRPr="00452523">
              <w:rPr>
                <w:rFonts w:cs="Arial" w:hint="eastAsia"/>
                <w:lang w:eastAsia="zh-CN"/>
              </w:rPr>
              <w:t>For CA test cases, the OCNG pattern</w:t>
            </w:r>
            <w:r w:rsidRPr="00452523">
              <w:rPr>
                <w:rFonts w:cs="Arial"/>
                <w:lang w:eastAsia="zh-CN"/>
              </w:rPr>
              <w:t xml:space="preserve"> applies for </w:t>
            </w:r>
            <w:r w:rsidRPr="00452523">
              <w:rPr>
                <w:rFonts w:cs="Arial" w:hint="eastAsia"/>
                <w:lang w:eastAsia="zh-CN"/>
              </w:rPr>
              <w:t>each CC.</w:t>
            </w:r>
          </w:p>
          <w:p w14:paraId="1BFE6C71" w14:textId="77777777" w:rsidR="00112556" w:rsidRPr="00452523" w:rsidRDefault="00112556" w:rsidP="00E06470">
            <w:pPr>
              <w:pStyle w:val="TAN"/>
              <w:rPr>
                <w:rFonts w:cs="Arial"/>
                <w:lang w:eastAsia="en-US"/>
              </w:rPr>
            </w:pPr>
            <w:r w:rsidRPr="00452523">
              <w:rPr>
                <w:rFonts w:cs="Arial"/>
                <w:lang w:eastAsia="en-US"/>
              </w:rPr>
              <w:t>Note 2:</w:t>
            </w:r>
            <w:r w:rsidRPr="00452523">
              <w:rPr>
                <w:rFonts w:cs="Arial"/>
                <w:lang w:eastAsia="zh-CN"/>
              </w:rPr>
              <w:tab/>
            </w:r>
            <w:r w:rsidRPr="00452523">
              <w:rPr>
                <w:rFonts w:cs="Arial"/>
                <w:lang w:eastAsia="en-US"/>
              </w:rPr>
              <w:t>For Test 2, 3, 4, 6, 7 the Fraction of maximum Throughput applies to each CC.</w:t>
            </w:r>
          </w:p>
          <w:p w14:paraId="0A92F1DD" w14:textId="77777777" w:rsidR="00112556" w:rsidRPr="00452523" w:rsidRDefault="00112556" w:rsidP="00112556">
            <w:pPr>
              <w:pStyle w:val="TAN"/>
              <w:rPr>
                <w:rFonts w:cs="Arial"/>
                <w:lang w:eastAsia="en-US"/>
              </w:rPr>
            </w:pPr>
            <w:r w:rsidRPr="00452523">
              <w:rPr>
                <w:rFonts w:cs="Arial"/>
                <w:lang w:eastAsia="zh-CN"/>
              </w:rPr>
              <w:t xml:space="preserve">Note 3: </w:t>
            </w:r>
            <w:r w:rsidRPr="00452523">
              <w:rPr>
                <w:rFonts w:cs="Arial"/>
                <w:lang w:eastAsia="zh-CN"/>
              </w:rPr>
              <w:tab/>
              <w:t>The applicability of requirements for different CA configurations and bandwidth combination sets is defined in 8.1.2.3.</w:t>
            </w:r>
          </w:p>
        </w:tc>
      </w:tr>
    </w:tbl>
    <w:p w14:paraId="5E1EA7A9" w14:textId="77777777" w:rsidR="00112556" w:rsidRPr="003D3D25" w:rsidRDefault="00112556" w:rsidP="00112556"/>
    <w:p w14:paraId="5912E08D" w14:textId="77777777" w:rsidR="0053599B" w:rsidRPr="003D3D25" w:rsidRDefault="0053599B" w:rsidP="00FC470C">
      <w:pPr>
        <w:pStyle w:val="TH"/>
      </w:pPr>
      <w:r w:rsidRPr="003D3D25">
        <w:t>Table 8.2.1.3.1A-3: Test points for soft buffer management tests</w:t>
      </w:r>
      <w:r w:rsidR="00C908A3" w:rsidRPr="003D3D25">
        <w:t xml:space="preserve"> for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439"/>
        <w:gridCol w:w="2132"/>
        <w:gridCol w:w="2132"/>
        <w:gridCol w:w="2132"/>
      </w:tblGrid>
      <w:tr w:rsidR="0053599B" w:rsidRPr="003D3D25" w14:paraId="44051B47" w14:textId="77777777" w:rsidTr="0053599B">
        <w:tc>
          <w:tcPr>
            <w:tcW w:w="932" w:type="pct"/>
            <w:vMerge w:val="restart"/>
            <w:shd w:val="clear" w:color="auto" w:fill="auto"/>
            <w:vAlign w:val="center"/>
          </w:tcPr>
          <w:p w14:paraId="443D591D" w14:textId="77777777" w:rsidR="0053599B" w:rsidRPr="00452523" w:rsidRDefault="0053599B" w:rsidP="00FC470C">
            <w:pPr>
              <w:pStyle w:val="TAH"/>
              <w:rPr>
                <w:rFonts w:eastAsia="?? ??" w:cs="Arial"/>
                <w:lang w:eastAsia="en-US"/>
              </w:rPr>
            </w:pPr>
            <w:r w:rsidRPr="00452523">
              <w:rPr>
                <w:rFonts w:eastAsia="?? ??" w:cs="Arial"/>
                <w:lang w:eastAsia="en-US"/>
              </w:rPr>
              <w:t>UE category</w:t>
            </w:r>
          </w:p>
        </w:tc>
        <w:tc>
          <w:tcPr>
            <w:tcW w:w="4068" w:type="pct"/>
            <w:gridSpan w:val="4"/>
            <w:shd w:val="clear" w:color="auto" w:fill="auto"/>
            <w:vAlign w:val="center"/>
          </w:tcPr>
          <w:p w14:paraId="009089DA" w14:textId="77777777" w:rsidR="0053599B" w:rsidRPr="00452523" w:rsidRDefault="0053599B" w:rsidP="00FC470C">
            <w:pPr>
              <w:pStyle w:val="TAH"/>
              <w:rPr>
                <w:rFonts w:eastAsia="?? ??" w:cs="Arial"/>
                <w:lang w:eastAsia="en-US"/>
              </w:rPr>
            </w:pPr>
            <w:r w:rsidRPr="00452523">
              <w:rPr>
                <w:rFonts w:eastAsia="?? ??" w:cs="Arial"/>
                <w:lang w:eastAsia="en-US"/>
              </w:rPr>
              <w:t>Bandwidth combination with maximum aggregated bandwidth (Note 1)</w:t>
            </w:r>
          </w:p>
        </w:tc>
      </w:tr>
      <w:tr w:rsidR="0053599B" w:rsidRPr="003D3D25" w14:paraId="32B7EA33" w14:textId="77777777" w:rsidTr="0053599B">
        <w:tc>
          <w:tcPr>
            <w:tcW w:w="932" w:type="pct"/>
            <w:vMerge/>
            <w:shd w:val="clear" w:color="auto" w:fill="auto"/>
            <w:vAlign w:val="center"/>
          </w:tcPr>
          <w:p w14:paraId="12F45DA5" w14:textId="77777777" w:rsidR="0053599B" w:rsidRPr="00452523" w:rsidRDefault="0053599B" w:rsidP="00FC470C">
            <w:pPr>
              <w:pStyle w:val="TAH"/>
              <w:rPr>
                <w:rFonts w:eastAsia="?? ??" w:cs="Arial"/>
                <w:lang w:eastAsia="en-US"/>
              </w:rPr>
            </w:pPr>
          </w:p>
        </w:tc>
        <w:tc>
          <w:tcPr>
            <w:tcW w:w="747" w:type="pct"/>
            <w:shd w:val="clear" w:color="auto" w:fill="auto"/>
            <w:vAlign w:val="center"/>
          </w:tcPr>
          <w:p w14:paraId="43B942A1" w14:textId="77777777" w:rsidR="0053599B" w:rsidRPr="00452523" w:rsidRDefault="0053599B" w:rsidP="00FC470C">
            <w:pPr>
              <w:pStyle w:val="TAH"/>
              <w:rPr>
                <w:rFonts w:eastAsia="?? ??" w:cs="Arial"/>
                <w:lang w:eastAsia="en-US"/>
              </w:rPr>
            </w:pPr>
            <w:r w:rsidRPr="00452523">
              <w:rPr>
                <w:rFonts w:eastAsia="?? ??" w:cs="Arial"/>
                <w:lang w:eastAsia="en-US"/>
              </w:rPr>
              <w:t>2x20MHz</w:t>
            </w:r>
          </w:p>
        </w:tc>
        <w:tc>
          <w:tcPr>
            <w:tcW w:w="1107" w:type="pct"/>
            <w:shd w:val="clear" w:color="auto" w:fill="auto"/>
            <w:vAlign w:val="center"/>
          </w:tcPr>
          <w:p w14:paraId="353E0377" w14:textId="77777777" w:rsidR="0053599B" w:rsidRPr="00452523" w:rsidRDefault="0053599B" w:rsidP="00FC470C">
            <w:pPr>
              <w:pStyle w:val="TAH"/>
              <w:rPr>
                <w:rFonts w:eastAsia="?? ??" w:cs="Arial"/>
                <w:lang w:eastAsia="en-US"/>
              </w:rPr>
            </w:pPr>
            <w:r w:rsidRPr="00452523">
              <w:rPr>
                <w:rFonts w:eastAsia="?? ??" w:cs="Arial"/>
                <w:lang w:eastAsia="en-US"/>
              </w:rPr>
              <w:t>15MHz+10MHz</w:t>
            </w:r>
          </w:p>
        </w:tc>
        <w:tc>
          <w:tcPr>
            <w:tcW w:w="1107" w:type="pct"/>
            <w:shd w:val="clear" w:color="auto" w:fill="auto"/>
            <w:vAlign w:val="center"/>
          </w:tcPr>
          <w:p w14:paraId="2717B211" w14:textId="77777777" w:rsidR="0053599B" w:rsidRPr="00452523" w:rsidRDefault="0053599B" w:rsidP="00FC470C">
            <w:pPr>
              <w:pStyle w:val="TAH"/>
              <w:rPr>
                <w:rFonts w:eastAsia="?? ??" w:cs="Arial"/>
                <w:lang w:eastAsia="en-US"/>
              </w:rPr>
            </w:pPr>
            <w:r w:rsidRPr="00452523">
              <w:rPr>
                <w:rFonts w:eastAsia="?? ??" w:cs="Arial"/>
                <w:lang w:eastAsia="en-US"/>
              </w:rPr>
              <w:t>20MHz+10MHz</w:t>
            </w:r>
          </w:p>
        </w:tc>
        <w:tc>
          <w:tcPr>
            <w:tcW w:w="1107" w:type="pct"/>
            <w:shd w:val="clear" w:color="auto" w:fill="auto"/>
            <w:vAlign w:val="center"/>
          </w:tcPr>
          <w:p w14:paraId="5316F4BD" w14:textId="77777777" w:rsidR="0053599B" w:rsidRPr="00452523" w:rsidRDefault="0053599B" w:rsidP="00FC470C">
            <w:pPr>
              <w:pStyle w:val="TAH"/>
              <w:rPr>
                <w:rFonts w:eastAsia="?? ??" w:cs="Arial"/>
                <w:lang w:eastAsia="en-US"/>
              </w:rPr>
            </w:pPr>
            <w:r w:rsidRPr="00452523">
              <w:rPr>
                <w:rFonts w:eastAsia="?? ??" w:cs="Arial"/>
                <w:lang w:eastAsia="en-US"/>
              </w:rPr>
              <w:t>20MHz+15MHz</w:t>
            </w:r>
          </w:p>
        </w:tc>
      </w:tr>
      <w:tr w:rsidR="0053599B" w:rsidRPr="003D3D25" w14:paraId="347BD9BA" w14:textId="77777777" w:rsidTr="0053599B">
        <w:tc>
          <w:tcPr>
            <w:tcW w:w="932" w:type="pct"/>
            <w:shd w:val="clear" w:color="auto" w:fill="auto"/>
            <w:vAlign w:val="center"/>
          </w:tcPr>
          <w:p w14:paraId="54A083D0" w14:textId="77777777" w:rsidR="0053599B" w:rsidRPr="00452523" w:rsidRDefault="0053599B" w:rsidP="00FC470C">
            <w:pPr>
              <w:pStyle w:val="TAC"/>
              <w:rPr>
                <w:rFonts w:eastAsia="?? ??" w:cs="Arial"/>
                <w:lang w:eastAsia="en-US"/>
              </w:rPr>
            </w:pPr>
            <w:r w:rsidRPr="00452523">
              <w:rPr>
                <w:rFonts w:eastAsia="?? ??" w:cs="Arial"/>
                <w:lang w:eastAsia="en-US"/>
              </w:rPr>
              <w:t>3</w:t>
            </w:r>
          </w:p>
        </w:tc>
        <w:tc>
          <w:tcPr>
            <w:tcW w:w="747" w:type="pct"/>
            <w:shd w:val="clear" w:color="auto" w:fill="auto"/>
            <w:vAlign w:val="center"/>
          </w:tcPr>
          <w:p w14:paraId="2CEDA1DF" w14:textId="77777777" w:rsidR="0053599B" w:rsidRPr="00452523" w:rsidRDefault="0053599B" w:rsidP="00FC470C">
            <w:pPr>
              <w:pStyle w:val="TAC"/>
              <w:rPr>
                <w:rFonts w:eastAsia="?? ??" w:cs="Arial"/>
                <w:lang w:eastAsia="en-US"/>
              </w:rPr>
            </w:pPr>
            <w:r w:rsidRPr="00452523">
              <w:rPr>
                <w:rFonts w:eastAsia="?? ??" w:cs="Arial"/>
                <w:lang w:eastAsia="en-US"/>
              </w:rPr>
              <w:t>1</w:t>
            </w:r>
          </w:p>
        </w:tc>
        <w:tc>
          <w:tcPr>
            <w:tcW w:w="1107" w:type="pct"/>
            <w:shd w:val="clear" w:color="auto" w:fill="auto"/>
            <w:vAlign w:val="center"/>
          </w:tcPr>
          <w:p w14:paraId="3367C3A6" w14:textId="77777777" w:rsidR="0053599B" w:rsidRPr="00452523" w:rsidRDefault="0053599B" w:rsidP="00FC470C">
            <w:pPr>
              <w:pStyle w:val="TAC"/>
              <w:rPr>
                <w:rFonts w:eastAsia="?? ??" w:cs="Arial"/>
                <w:lang w:eastAsia="en-US"/>
              </w:rPr>
            </w:pPr>
            <w:r w:rsidRPr="00452523">
              <w:rPr>
                <w:rFonts w:eastAsia="?? ??" w:cs="Arial"/>
                <w:lang w:eastAsia="en-US"/>
              </w:rPr>
              <w:t>2</w:t>
            </w:r>
          </w:p>
        </w:tc>
        <w:tc>
          <w:tcPr>
            <w:tcW w:w="1107" w:type="pct"/>
            <w:shd w:val="clear" w:color="auto" w:fill="auto"/>
            <w:vAlign w:val="center"/>
          </w:tcPr>
          <w:p w14:paraId="2EC996C4" w14:textId="77777777" w:rsidR="0053599B" w:rsidRPr="00452523" w:rsidRDefault="0053599B" w:rsidP="00FC470C">
            <w:pPr>
              <w:pStyle w:val="TAC"/>
              <w:rPr>
                <w:rFonts w:eastAsia="?? ??" w:cs="Arial"/>
                <w:lang w:eastAsia="en-US"/>
              </w:rPr>
            </w:pPr>
            <w:r w:rsidRPr="00452523">
              <w:rPr>
                <w:rFonts w:eastAsia="?? ??" w:cs="Arial"/>
                <w:lang w:eastAsia="en-US"/>
              </w:rPr>
              <w:t>3</w:t>
            </w:r>
          </w:p>
        </w:tc>
        <w:tc>
          <w:tcPr>
            <w:tcW w:w="1107" w:type="pct"/>
            <w:shd w:val="clear" w:color="auto" w:fill="auto"/>
            <w:vAlign w:val="center"/>
          </w:tcPr>
          <w:p w14:paraId="06A9A06B" w14:textId="77777777" w:rsidR="0053599B" w:rsidRPr="00452523" w:rsidRDefault="0053599B" w:rsidP="00FC470C">
            <w:pPr>
              <w:pStyle w:val="TAC"/>
              <w:rPr>
                <w:rFonts w:eastAsia="?? ??" w:cs="Arial"/>
                <w:lang w:eastAsia="en-US"/>
              </w:rPr>
            </w:pPr>
            <w:r w:rsidRPr="00452523">
              <w:rPr>
                <w:rFonts w:eastAsia="?? ??" w:cs="Arial"/>
                <w:lang w:eastAsia="en-US"/>
              </w:rPr>
              <w:t>4</w:t>
            </w:r>
          </w:p>
        </w:tc>
      </w:tr>
      <w:tr w:rsidR="0053599B" w:rsidRPr="003D3D25" w14:paraId="015A979C" w14:textId="77777777" w:rsidTr="0053599B">
        <w:tc>
          <w:tcPr>
            <w:tcW w:w="932" w:type="pct"/>
            <w:shd w:val="clear" w:color="auto" w:fill="auto"/>
            <w:vAlign w:val="center"/>
          </w:tcPr>
          <w:p w14:paraId="0E5C7889" w14:textId="77777777" w:rsidR="0053599B" w:rsidRPr="00452523" w:rsidRDefault="0053599B" w:rsidP="00FC470C">
            <w:pPr>
              <w:pStyle w:val="TAC"/>
              <w:rPr>
                <w:rFonts w:eastAsia="?? ??" w:cs="Arial"/>
                <w:lang w:eastAsia="en-US"/>
              </w:rPr>
            </w:pPr>
            <w:r w:rsidRPr="00452523">
              <w:rPr>
                <w:rFonts w:eastAsia="?? ??" w:cs="Arial"/>
                <w:lang w:eastAsia="en-US"/>
              </w:rPr>
              <w:t>4</w:t>
            </w:r>
          </w:p>
        </w:tc>
        <w:tc>
          <w:tcPr>
            <w:tcW w:w="747" w:type="pct"/>
            <w:shd w:val="clear" w:color="auto" w:fill="auto"/>
            <w:vAlign w:val="center"/>
          </w:tcPr>
          <w:p w14:paraId="0C88C995" w14:textId="77777777" w:rsidR="0053599B" w:rsidRPr="00452523" w:rsidRDefault="0053599B" w:rsidP="00FC470C">
            <w:pPr>
              <w:pStyle w:val="TAC"/>
              <w:rPr>
                <w:rFonts w:eastAsia="?? ??" w:cs="Arial"/>
                <w:lang w:eastAsia="en-US"/>
              </w:rPr>
            </w:pPr>
            <w:r w:rsidRPr="00452523">
              <w:rPr>
                <w:rFonts w:eastAsia="?? ??" w:cs="Arial"/>
                <w:lang w:eastAsia="en-US"/>
              </w:rPr>
              <w:t>5</w:t>
            </w:r>
          </w:p>
        </w:tc>
        <w:tc>
          <w:tcPr>
            <w:tcW w:w="1107" w:type="pct"/>
            <w:shd w:val="clear" w:color="auto" w:fill="auto"/>
            <w:vAlign w:val="center"/>
          </w:tcPr>
          <w:p w14:paraId="76AA1A3D" w14:textId="77777777" w:rsidR="0053599B" w:rsidRPr="00452523" w:rsidRDefault="0053599B" w:rsidP="00FC470C">
            <w:pPr>
              <w:pStyle w:val="TAC"/>
              <w:rPr>
                <w:rFonts w:eastAsia="?? ??" w:cs="Arial"/>
                <w:lang w:eastAsia="en-US"/>
              </w:rPr>
            </w:pPr>
            <w:r w:rsidRPr="00452523">
              <w:rPr>
                <w:rFonts w:eastAsia="?? ??" w:cs="Arial"/>
                <w:lang w:eastAsia="en-US"/>
              </w:rPr>
              <w:t>N/A</w:t>
            </w:r>
          </w:p>
        </w:tc>
        <w:tc>
          <w:tcPr>
            <w:tcW w:w="1107" w:type="pct"/>
            <w:shd w:val="clear" w:color="auto" w:fill="auto"/>
            <w:vAlign w:val="center"/>
          </w:tcPr>
          <w:p w14:paraId="76BD9071" w14:textId="77777777" w:rsidR="0053599B" w:rsidRPr="00452523" w:rsidRDefault="0053599B" w:rsidP="00FC470C">
            <w:pPr>
              <w:pStyle w:val="TAC"/>
              <w:rPr>
                <w:rFonts w:eastAsia="?? ??" w:cs="Arial"/>
                <w:lang w:eastAsia="en-US"/>
              </w:rPr>
            </w:pPr>
            <w:r w:rsidRPr="00452523">
              <w:rPr>
                <w:rFonts w:eastAsia="?? ??" w:cs="Arial"/>
                <w:lang w:eastAsia="en-US"/>
              </w:rPr>
              <w:t>6</w:t>
            </w:r>
          </w:p>
        </w:tc>
        <w:tc>
          <w:tcPr>
            <w:tcW w:w="1107" w:type="pct"/>
            <w:shd w:val="clear" w:color="auto" w:fill="auto"/>
            <w:vAlign w:val="center"/>
          </w:tcPr>
          <w:p w14:paraId="615B29AC" w14:textId="77777777" w:rsidR="0053599B" w:rsidRPr="00452523" w:rsidRDefault="0053599B" w:rsidP="00FC470C">
            <w:pPr>
              <w:pStyle w:val="TAC"/>
              <w:rPr>
                <w:rFonts w:eastAsia="?? ??" w:cs="Arial"/>
                <w:lang w:eastAsia="en-US"/>
              </w:rPr>
            </w:pPr>
            <w:r w:rsidRPr="00452523">
              <w:rPr>
                <w:rFonts w:eastAsia="?? ??" w:cs="Arial"/>
                <w:lang w:eastAsia="en-US"/>
              </w:rPr>
              <w:t>7</w:t>
            </w:r>
          </w:p>
        </w:tc>
      </w:tr>
      <w:tr w:rsidR="0053599B" w:rsidRPr="003D3D25" w14:paraId="6D5F6F5D" w14:textId="77777777" w:rsidTr="0053599B">
        <w:tc>
          <w:tcPr>
            <w:tcW w:w="5000" w:type="pct"/>
            <w:gridSpan w:val="5"/>
            <w:shd w:val="clear" w:color="auto" w:fill="auto"/>
            <w:vAlign w:val="center"/>
          </w:tcPr>
          <w:p w14:paraId="0B76F346" w14:textId="77777777" w:rsidR="0053599B" w:rsidRPr="00452523" w:rsidRDefault="0053599B" w:rsidP="00FC470C">
            <w:pPr>
              <w:pStyle w:val="TAN"/>
              <w:rPr>
                <w:rFonts w:eastAsia="?? ??" w:cs="v5.0.0"/>
                <w:lang w:eastAsia="en-US"/>
              </w:rPr>
            </w:pPr>
            <w:r w:rsidRPr="00452523">
              <w:rPr>
                <w:rFonts w:eastAsia="Batang" w:cs="Arial"/>
                <w:lang w:eastAsia="en-US"/>
              </w:rPr>
              <w:t>Note 1:</w:t>
            </w:r>
            <w:r w:rsidRPr="00452523">
              <w:rPr>
                <w:rFonts w:cs="Arial"/>
                <w:lang w:eastAsia="zh-CN"/>
              </w:rPr>
              <w:tab/>
            </w:r>
            <w:r w:rsidRPr="00452523">
              <w:rPr>
                <w:rFonts w:eastAsia="Batang" w:cs="Arial"/>
                <w:lang w:eastAsia="en-US"/>
              </w:rPr>
              <w:t xml:space="preserve">Maximum over all supported CA configurations </w:t>
            </w:r>
            <w:r w:rsidRPr="00452523">
              <w:rPr>
                <w:rFonts w:cs="Arial"/>
                <w:lang w:eastAsia="en-US"/>
              </w:rPr>
              <w:t>and bandwidth combination sets</w:t>
            </w:r>
            <w:r w:rsidRPr="00452523">
              <w:rPr>
                <w:rFonts w:eastAsia="Batang" w:cs="Arial"/>
                <w:lang w:eastAsia="en-US"/>
              </w:rPr>
              <w:t xml:space="preserve"> according to Table 5.6A.1-1and Table 5.6A.1-2</w:t>
            </w:r>
            <w:r w:rsidRPr="00452523">
              <w:rPr>
                <w:rFonts w:cs="Arial" w:hint="eastAsia"/>
                <w:lang w:eastAsia="zh-CN"/>
              </w:rPr>
              <w:t>.</w:t>
            </w:r>
          </w:p>
        </w:tc>
      </w:tr>
    </w:tbl>
    <w:p w14:paraId="01402B34" w14:textId="77777777" w:rsidR="0053599B" w:rsidRPr="003D3D25" w:rsidRDefault="0053599B" w:rsidP="00701BB3"/>
    <w:p w14:paraId="15C60EAF" w14:textId="77777777" w:rsidR="00701BB3" w:rsidRPr="003D3D25" w:rsidRDefault="00701BB3" w:rsidP="00701BB3">
      <w:pPr>
        <w:pStyle w:val="Heading5"/>
        <w:tabs>
          <w:tab w:val="left" w:pos="1695"/>
        </w:tabs>
        <w:ind w:left="1695" w:hanging="1695"/>
        <w:rPr>
          <w:snapToGrid w:val="0"/>
          <w:kern w:val="2"/>
        </w:rPr>
      </w:pPr>
      <w:bookmarkStart w:id="21" w:name="_Toc368025834"/>
      <w:r w:rsidRPr="003D3D25">
        <w:rPr>
          <w:snapToGrid w:val="0"/>
          <w:kern w:val="2"/>
        </w:rPr>
        <w:t>8.2.1.3.2</w:t>
      </w:r>
      <w:r w:rsidRPr="003D3D25">
        <w:rPr>
          <w:snapToGrid w:val="0"/>
          <w:kern w:val="2"/>
        </w:rPr>
        <w:tab/>
        <w:t xml:space="preserve">Minimum Requirement 4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21"/>
    </w:p>
    <w:p w14:paraId="6A2E0A2B" w14:textId="77777777" w:rsidR="00701BB3" w:rsidRPr="003D3D25" w:rsidRDefault="00701BB3" w:rsidP="00701BB3">
      <w:r w:rsidRPr="003D3D25">
        <w:t>The requirements are specified in Table 8.2.1.3.2-2, with the addition of the parameters in Table 8.2.1.3.2-1 and the downlink physical channel setup according to Annex C.3.2. The purpose is to verify the performance of large delay CDD with 4 transmitter antennas.</w:t>
      </w:r>
    </w:p>
    <w:p w14:paraId="0348FA9D" w14:textId="77777777" w:rsidR="00701BB3" w:rsidRPr="003D3D25" w:rsidRDefault="00701BB3" w:rsidP="006B1DDB">
      <w:pPr>
        <w:pStyle w:val="TH"/>
      </w:pPr>
      <w:r w:rsidRPr="003D3D25">
        <w:t>Table 8.2.1.3.2-1: Test Parameters for Large Delay CDD (FRC)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7"/>
        <w:gridCol w:w="906"/>
        <w:gridCol w:w="1530"/>
        <w:gridCol w:w="1559"/>
      </w:tblGrid>
      <w:tr w:rsidR="00701BB3" w:rsidRPr="003D3D25" w14:paraId="7084EBB0" w14:textId="77777777">
        <w:trPr>
          <w:jc w:val="center"/>
        </w:trPr>
        <w:tc>
          <w:tcPr>
            <w:tcW w:w="2693" w:type="dxa"/>
            <w:gridSpan w:val="2"/>
            <w:tcBorders>
              <w:bottom w:val="nil"/>
            </w:tcBorders>
            <w:vAlign w:val="center"/>
          </w:tcPr>
          <w:p w14:paraId="21C312E2"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30" w:type="dxa"/>
            <w:tcBorders>
              <w:bottom w:val="nil"/>
            </w:tcBorders>
            <w:vAlign w:val="center"/>
          </w:tcPr>
          <w:p w14:paraId="53B82445" w14:textId="77777777" w:rsidR="00701BB3" w:rsidRPr="00452523" w:rsidRDefault="00701BB3" w:rsidP="00701BB3">
            <w:pPr>
              <w:pStyle w:val="TAH"/>
              <w:rPr>
                <w:rFonts w:cs="v5.0.0"/>
                <w:lang w:eastAsia="en-US"/>
              </w:rPr>
            </w:pPr>
            <w:r w:rsidRPr="00452523">
              <w:rPr>
                <w:rFonts w:cs="v5.0.0"/>
                <w:lang w:eastAsia="en-US"/>
              </w:rPr>
              <w:t>Unit</w:t>
            </w:r>
          </w:p>
        </w:tc>
        <w:tc>
          <w:tcPr>
            <w:tcW w:w="1559" w:type="dxa"/>
            <w:tcBorders>
              <w:bottom w:val="nil"/>
            </w:tcBorders>
            <w:vAlign w:val="center"/>
          </w:tcPr>
          <w:p w14:paraId="5A545670" w14:textId="77777777" w:rsidR="00701BB3" w:rsidRPr="00452523" w:rsidRDefault="00701BB3" w:rsidP="00701BB3">
            <w:pPr>
              <w:pStyle w:val="TAH"/>
              <w:rPr>
                <w:rFonts w:eastAsia="?? ??" w:cs="v5.0.0"/>
                <w:lang w:eastAsia="en-US"/>
              </w:rPr>
            </w:pPr>
            <w:r w:rsidRPr="00452523">
              <w:rPr>
                <w:rFonts w:eastAsia="?? ??" w:cs="v5.0.0"/>
                <w:lang w:eastAsia="en-US"/>
              </w:rPr>
              <w:t>Test 1</w:t>
            </w:r>
          </w:p>
        </w:tc>
      </w:tr>
      <w:tr w:rsidR="00701BB3" w:rsidRPr="003D3D25" w14:paraId="26D63740" w14:textId="77777777">
        <w:trPr>
          <w:cantSplit/>
          <w:jc w:val="center"/>
        </w:trPr>
        <w:tc>
          <w:tcPr>
            <w:tcW w:w="1787" w:type="dxa"/>
            <w:vMerge w:val="restart"/>
            <w:vAlign w:val="center"/>
          </w:tcPr>
          <w:p w14:paraId="3652B972" w14:textId="77777777" w:rsidR="00701BB3" w:rsidRPr="00452523" w:rsidRDefault="00701BB3" w:rsidP="00701BB3">
            <w:pPr>
              <w:pStyle w:val="TAC"/>
              <w:rPr>
                <w:rFonts w:cs="v5.0.0"/>
                <w:lang w:eastAsia="en-US"/>
              </w:rPr>
            </w:pPr>
            <w:r w:rsidRPr="00452523">
              <w:rPr>
                <w:rFonts w:cs="Arial"/>
                <w:lang w:eastAsia="en-US"/>
              </w:rPr>
              <w:t>Downlink power allocation</w:t>
            </w:r>
          </w:p>
        </w:tc>
        <w:tc>
          <w:tcPr>
            <w:tcW w:w="906" w:type="dxa"/>
            <w:vAlign w:val="center"/>
          </w:tcPr>
          <w:p w14:paraId="1EA123A8" w14:textId="77777777" w:rsidR="00701BB3" w:rsidRPr="00452523" w:rsidRDefault="00701BB3" w:rsidP="00701BB3">
            <w:pPr>
              <w:pStyle w:val="TAC"/>
              <w:rPr>
                <w:rFonts w:cs="v5.0.0"/>
                <w:lang w:eastAsia="en-US"/>
              </w:rPr>
            </w:pPr>
            <w:r w:rsidRPr="00452523">
              <w:rPr>
                <w:rFonts w:cs="Arial"/>
                <w:position w:val="-10"/>
                <w:lang w:eastAsia="en-US"/>
              </w:rPr>
              <w:object w:dxaOrig="340" w:dyaOrig="340" w14:anchorId="7A3823A8">
                <v:shape id="_x0000_i1077" type="#_x0000_t75" style="width:14.5pt;height:14.5pt" o:ole="">
                  <v:imagedata r:id="rId12" o:title=""/>
                </v:shape>
                <o:OLEObject Type="Embed" ProgID="Equation.3" ShapeID="_x0000_i1077" DrawAspect="Content" ObjectID="_1700313760" r:id="rId83"/>
              </w:object>
            </w:r>
          </w:p>
        </w:tc>
        <w:tc>
          <w:tcPr>
            <w:tcW w:w="1530" w:type="dxa"/>
            <w:vAlign w:val="center"/>
          </w:tcPr>
          <w:p w14:paraId="26E1A452"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559" w:type="dxa"/>
            <w:vAlign w:val="center"/>
          </w:tcPr>
          <w:p w14:paraId="3969B1C9" w14:textId="77777777" w:rsidR="00701BB3" w:rsidRPr="00452523" w:rsidRDefault="00701BB3" w:rsidP="00701BB3">
            <w:pPr>
              <w:pStyle w:val="TAC"/>
              <w:rPr>
                <w:rFonts w:eastAsia="?? ??" w:cs="v5.0.0"/>
                <w:lang w:eastAsia="en-US"/>
              </w:rPr>
            </w:pPr>
            <w:r w:rsidRPr="00452523">
              <w:rPr>
                <w:rFonts w:eastAsia="?? ??" w:cs="v5.0.0"/>
                <w:lang w:eastAsia="en-US"/>
              </w:rPr>
              <w:t>-6</w:t>
            </w:r>
          </w:p>
        </w:tc>
      </w:tr>
      <w:tr w:rsidR="00701BB3" w:rsidRPr="003D3D25" w14:paraId="621DB337" w14:textId="77777777">
        <w:trPr>
          <w:cantSplit/>
          <w:jc w:val="center"/>
        </w:trPr>
        <w:tc>
          <w:tcPr>
            <w:tcW w:w="1787" w:type="dxa"/>
            <w:vMerge/>
            <w:vAlign w:val="center"/>
          </w:tcPr>
          <w:p w14:paraId="031253D1" w14:textId="77777777" w:rsidR="00701BB3" w:rsidRPr="00452523" w:rsidRDefault="00701BB3" w:rsidP="00701BB3">
            <w:pPr>
              <w:pStyle w:val="TAC"/>
              <w:rPr>
                <w:rFonts w:cs="v5.0.0"/>
                <w:lang w:eastAsia="en-US"/>
              </w:rPr>
            </w:pPr>
          </w:p>
        </w:tc>
        <w:tc>
          <w:tcPr>
            <w:tcW w:w="906" w:type="dxa"/>
            <w:vAlign w:val="center"/>
          </w:tcPr>
          <w:p w14:paraId="712629ED" w14:textId="77777777" w:rsidR="00701BB3" w:rsidRPr="00452523" w:rsidRDefault="00701BB3" w:rsidP="00701BB3">
            <w:pPr>
              <w:pStyle w:val="TAC"/>
              <w:rPr>
                <w:rFonts w:cs="v5.0.0"/>
                <w:lang w:eastAsia="en-US"/>
              </w:rPr>
            </w:pPr>
            <w:r w:rsidRPr="00452523">
              <w:rPr>
                <w:rFonts w:cs="Arial"/>
                <w:position w:val="-10"/>
                <w:lang w:eastAsia="en-US"/>
              </w:rPr>
              <w:object w:dxaOrig="320" w:dyaOrig="340" w14:anchorId="56BCCFA1">
                <v:shape id="_x0000_i1078" type="#_x0000_t75" style="width:13.5pt;height:14.5pt" o:ole="">
                  <v:imagedata r:id="rId14" o:title=""/>
                </v:shape>
                <o:OLEObject Type="Embed" ProgID="Equation.3" ShapeID="_x0000_i1078" DrawAspect="Content" ObjectID="_1700313761" r:id="rId84"/>
              </w:object>
            </w:r>
          </w:p>
        </w:tc>
        <w:tc>
          <w:tcPr>
            <w:tcW w:w="1530" w:type="dxa"/>
            <w:vAlign w:val="center"/>
          </w:tcPr>
          <w:p w14:paraId="6023615C"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559" w:type="dxa"/>
            <w:vAlign w:val="center"/>
          </w:tcPr>
          <w:p w14:paraId="485AE55B" w14:textId="77777777" w:rsidR="00701BB3" w:rsidRPr="00452523" w:rsidRDefault="00701BB3" w:rsidP="00701BB3">
            <w:pPr>
              <w:pStyle w:val="TAC"/>
              <w:rPr>
                <w:rFonts w:eastAsia="?? ??" w:cs="v5.0.0"/>
                <w:lang w:eastAsia="en-US"/>
              </w:rPr>
            </w:pPr>
            <w:r w:rsidRPr="00452523">
              <w:rPr>
                <w:rFonts w:eastAsia="?? ??" w:cs="v5.0.0"/>
                <w:lang w:eastAsia="en-US"/>
              </w:rPr>
              <w:t>-6 (Note 1)</w:t>
            </w:r>
          </w:p>
        </w:tc>
      </w:tr>
      <w:tr w:rsidR="00701BB3" w:rsidRPr="003D3D25" w14:paraId="2B3B6971" w14:textId="77777777">
        <w:trPr>
          <w:cantSplit/>
          <w:jc w:val="center"/>
        </w:trPr>
        <w:tc>
          <w:tcPr>
            <w:tcW w:w="1787" w:type="dxa"/>
            <w:vMerge/>
            <w:vAlign w:val="center"/>
          </w:tcPr>
          <w:p w14:paraId="2871390C" w14:textId="77777777" w:rsidR="00701BB3" w:rsidRPr="00452523" w:rsidRDefault="00701BB3" w:rsidP="00701BB3">
            <w:pPr>
              <w:pStyle w:val="TAC"/>
              <w:rPr>
                <w:rFonts w:cs="v5.0.0"/>
                <w:lang w:eastAsia="en-US"/>
              </w:rPr>
            </w:pPr>
          </w:p>
        </w:tc>
        <w:tc>
          <w:tcPr>
            <w:tcW w:w="906" w:type="dxa"/>
            <w:vAlign w:val="center"/>
          </w:tcPr>
          <w:p w14:paraId="1AA642B3" w14:textId="77777777" w:rsidR="00701BB3" w:rsidRPr="00452523" w:rsidRDefault="00701BB3" w:rsidP="00701BB3">
            <w:pPr>
              <w:pStyle w:val="TAC"/>
              <w:rPr>
                <w:rFonts w:cs="Arial"/>
                <w:lang w:eastAsia="en-US"/>
              </w:rPr>
            </w:pPr>
            <w:r w:rsidRPr="00452523">
              <w:rPr>
                <w:rFonts w:cs="Arial"/>
                <w:lang w:eastAsia="en-US"/>
              </w:rPr>
              <w:sym w:font="Symbol" w:char="F073"/>
            </w:r>
          </w:p>
        </w:tc>
        <w:tc>
          <w:tcPr>
            <w:tcW w:w="1530" w:type="dxa"/>
            <w:vAlign w:val="center"/>
          </w:tcPr>
          <w:p w14:paraId="77598F7C" w14:textId="77777777" w:rsidR="00701BB3" w:rsidRPr="00452523" w:rsidRDefault="00701BB3" w:rsidP="00701BB3">
            <w:pPr>
              <w:pStyle w:val="TAC"/>
              <w:rPr>
                <w:rFonts w:eastAsia="?? ??" w:cs="v5.0.0"/>
                <w:lang w:eastAsia="en-US"/>
              </w:rPr>
            </w:pPr>
            <w:r w:rsidRPr="00452523">
              <w:rPr>
                <w:rFonts w:eastAsia="?? ??" w:cs="Arial"/>
                <w:lang w:eastAsia="en-US"/>
              </w:rPr>
              <w:t>dB</w:t>
            </w:r>
          </w:p>
        </w:tc>
        <w:tc>
          <w:tcPr>
            <w:tcW w:w="1559" w:type="dxa"/>
            <w:vAlign w:val="center"/>
          </w:tcPr>
          <w:p w14:paraId="41E28CAC" w14:textId="77777777" w:rsidR="00701BB3" w:rsidRPr="00452523" w:rsidRDefault="00701BB3" w:rsidP="00701BB3">
            <w:pPr>
              <w:pStyle w:val="TAC"/>
              <w:rPr>
                <w:rFonts w:eastAsia="?? ??" w:cs="v5.0.0"/>
                <w:lang w:eastAsia="en-US"/>
              </w:rPr>
            </w:pPr>
            <w:r w:rsidRPr="00452523">
              <w:rPr>
                <w:rFonts w:eastAsia="?? ??" w:cs="Arial"/>
                <w:lang w:eastAsia="en-US"/>
              </w:rPr>
              <w:t>3</w:t>
            </w:r>
          </w:p>
        </w:tc>
      </w:tr>
      <w:tr w:rsidR="00701BB3" w:rsidRPr="003D3D25" w14:paraId="50763279" w14:textId="77777777">
        <w:trPr>
          <w:cantSplit/>
          <w:jc w:val="center"/>
        </w:trPr>
        <w:tc>
          <w:tcPr>
            <w:tcW w:w="2693" w:type="dxa"/>
            <w:gridSpan w:val="2"/>
            <w:vAlign w:val="center"/>
          </w:tcPr>
          <w:p w14:paraId="2148EE6B" w14:textId="77777777" w:rsidR="00701BB3" w:rsidRPr="00452523" w:rsidRDefault="00701BB3" w:rsidP="00701BB3">
            <w:pPr>
              <w:pStyle w:val="TAC"/>
              <w:rPr>
                <w:rFonts w:cs="Arial"/>
                <w:lang w:eastAsia="en-US"/>
              </w:rPr>
            </w:pPr>
            <w:r w:rsidRPr="00452523">
              <w:rPr>
                <w:rFonts w:cs="Arial"/>
                <w:position w:val="-12"/>
                <w:lang w:eastAsia="en-US"/>
              </w:rPr>
              <w:object w:dxaOrig="400" w:dyaOrig="360" w14:anchorId="24762709">
                <v:shape id="_x0000_i1079" type="#_x0000_t75" style="width:19.5pt;height:17.5pt" o:ole="">
                  <v:imagedata r:id="rId16" o:title=""/>
                </v:shape>
                <o:OLEObject Type="Embed" ProgID="Equation.3" ShapeID="_x0000_i1079" DrawAspect="Content" ObjectID="_1700313762" r:id="rId85"/>
              </w:object>
            </w:r>
            <w:r w:rsidRPr="00452523">
              <w:rPr>
                <w:rFonts w:cs="Arial"/>
                <w:lang w:eastAsia="en-US"/>
              </w:rPr>
              <w:t>at antenna port</w:t>
            </w:r>
          </w:p>
        </w:tc>
        <w:tc>
          <w:tcPr>
            <w:tcW w:w="1530" w:type="dxa"/>
            <w:vAlign w:val="center"/>
          </w:tcPr>
          <w:p w14:paraId="05EF3499" w14:textId="77777777" w:rsidR="00701BB3" w:rsidRPr="00452523" w:rsidRDefault="00701BB3" w:rsidP="00701BB3">
            <w:pPr>
              <w:pStyle w:val="TAC"/>
              <w:rPr>
                <w:rFonts w:eastAsia="?? ??" w:cs="Arial"/>
                <w:lang w:eastAsia="en-US"/>
              </w:rPr>
            </w:pPr>
            <w:r w:rsidRPr="00452523">
              <w:rPr>
                <w:rFonts w:eastAsia="?? ??" w:cs="Arial"/>
                <w:lang w:eastAsia="en-US"/>
              </w:rPr>
              <w:t>dBm/15kHz</w:t>
            </w:r>
          </w:p>
        </w:tc>
        <w:tc>
          <w:tcPr>
            <w:tcW w:w="1559" w:type="dxa"/>
            <w:vAlign w:val="center"/>
          </w:tcPr>
          <w:p w14:paraId="44C18E20" w14:textId="77777777" w:rsidR="00701BB3" w:rsidRPr="00452523" w:rsidRDefault="00701BB3" w:rsidP="00701BB3">
            <w:pPr>
              <w:pStyle w:val="TAC"/>
              <w:rPr>
                <w:rFonts w:eastAsia="?? ??" w:cs="v5.0.0"/>
                <w:lang w:eastAsia="en-US"/>
              </w:rPr>
            </w:pPr>
            <w:r w:rsidRPr="00452523">
              <w:rPr>
                <w:rFonts w:eastAsia="?? ??" w:cs="v5.0.0"/>
                <w:lang w:eastAsia="en-US"/>
              </w:rPr>
              <w:t>-98</w:t>
            </w:r>
          </w:p>
        </w:tc>
      </w:tr>
      <w:tr w:rsidR="00701BB3" w:rsidRPr="003D3D25" w14:paraId="19C2C793" w14:textId="77777777">
        <w:trPr>
          <w:cantSplit/>
          <w:jc w:val="center"/>
        </w:trPr>
        <w:tc>
          <w:tcPr>
            <w:tcW w:w="2693" w:type="dxa"/>
            <w:gridSpan w:val="2"/>
            <w:vAlign w:val="center"/>
          </w:tcPr>
          <w:p w14:paraId="617B256B" w14:textId="77777777" w:rsidR="00701BB3" w:rsidRPr="00452523" w:rsidRDefault="00701BB3" w:rsidP="00701BB3">
            <w:pPr>
              <w:pStyle w:val="TAC"/>
              <w:rPr>
                <w:rFonts w:cs="Arial"/>
                <w:lang w:eastAsia="en-US"/>
              </w:rPr>
            </w:pPr>
            <w:r w:rsidRPr="00452523">
              <w:rPr>
                <w:rFonts w:cs="Arial"/>
                <w:lang w:eastAsia="en-US"/>
              </w:rPr>
              <w:t>PDSCH transmission mode</w:t>
            </w:r>
          </w:p>
        </w:tc>
        <w:tc>
          <w:tcPr>
            <w:tcW w:w="1530" w:type="dxa"/>
            <w:vAlign w:val="center"/>
          </w:tcPr>
          <w:p w14:paraId="4C57756D" w14:textId="77777777" w:rsidR="00701BB3" w:rsidRPr="00452523" w:rsidRDefault="00701BB3" w:rsidP="00701BB3">
            <w:pPr>
              <w:pStyle w:val="TAC"/>
              <w:rPr>
                <w:rFonts w:eastAsia="?? ??" w:cs="Arial"/>
                <w:lang w:eastAsia="en-US"/>
              </w:rPr>
            </w:pPr>
          </w:p>
        </w:tc>
        <w:tc>
          <w:tcPr>
            <w:tcW w:w="1559" w:type="dxa"/>
            <w:vAlign w:val="center"/>
          </w:tcPr>
          <w:p w14:paraId="5240C497" w14:textId="77777777" w:rsidR="00701BB3" w:rsidRPr="00452523" w:rsidRDefault="00701BB3" w:rsidP="00701BB3">
            <w:pPr>
              <w:pStyle w:val="TAC"/>
              <w:rPr>
                <w:rFonts w:eastAsia="?? ??" w:cs="v5.0.0"/>
                <w:lang w:eastAsia="en-US"/>
              </w:rPr>
            </w:pPr>
            <w:r w:rsidRPr="00452523">
              <w:rPr>
                <w:rFonts w:eastAsia="?? ??" w:cs="v5.0.0"/>
                <w:lang w:eastAsia="en-US"/>
              </w:rPr>
              <w:t>3</w:t>
            </w:r>
          </w:p>
        </w:tc>
      </w:tr>
      <w:tr w:rsidR="00701BB3" w:rsidRPr="003D3D25" w14:paraId="1EC87456" w14:textId="77777777">
        <w:trPr>
          <w:cantSplit/>
          <w:jc w:val="center"/>
        </w:trPr>
        <w:tc>
          <w:tcPr>
            <w:tcW w:w="5782" w:type="dxa"/>
            <w:gridSpan w:val="4"/>
            <w:vAlign w:val="center"/>
          </w:tcPr>
          <w:p w14:paraId="606F0966" w14:textId="77777777" w:rsidR="00701BB3" w:rsidRPr="00452523" w:rsidRDefault="00701BB3" w:rsidP="00701BB3">
            <w:pPr>
              <w:pStyle w:val="TAN"/>
              <w:rPr>
                <w:rFonts w:eastAsia="?? ??" w:cs="v5.0.0"/>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63C44C0D">
                <v:shape id="_x0000_i1080" type="#_x0000_t75" style="width:27pt;height:14.5pt" o:ole="">
                  <v:imagedata r:id="rId73" o:title=""/>
                </v:shape>
                <o:OLEObject Type="Embed" ProgID="Equation.3" ShapeID="_x0000_i1080" DrawAspect="Content" ObjectID="_1700313763" r:id="rId86"/>
              </w:object>
            </w:r>
          </w:p>
        </w:tc>
      </w:tr>
    </w:tbl>
    <w:p w14:paraId="0B23B866" w14:textId="77777777" w:rsidR="00701BB3" w:rsidRPr="003D3D25" w:rsidRDefault="00701BB3" w:rsidP="00701BB3"/>
    <w:p w14:paraId="7465DA86" w14:textId="77777777" w:rsidR="00701BB3" w:rsidRPr="003D3D25" w:rsidRDefault="00701BB3" w:rsidP="00701BB3">
      <w:pPr>
        <w:pStyle w:val="TH"/>
      </w:pPr>
      <w:r w:rsidRPr="003D3D25">
        <w:lastRenderedPageBreak/>
        <w:t>Table 8.2.1.3.2-2: Minimum performance Large Delay CDD (FRC)</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76"/>
        <w:gridCol w:w="976"/>
        <w:gridCol w:w="1133"/>
        <w:gridCol w:w="1133"/>
        <w:gridCol w:w="1277"/>
        <w:gridCol w:w="1425"/>
        <w:gridCol w:w="1226"/>
        <w:gridCol w:w="615"/>
        <w:gridCol w:w="1094"/>
      </w:tblGrid>
      <w:tr w:rsidR="00701BB3" w:rsidRPr="003D3D25" w14:paraId="6751573D" w14:textId="77777777">
        <w:trPr>
          <w:cantSplit/>
          <w:trHeight w:val="207"/>
          <w:jc w:val="center"/>
        </w:trPr>
        <w:tc>
          <w:tcPr>
            <w:tcW w:w="495" w:type="pct"/>
            <w:vMerge w:val="restart"/>
          </w:tcPr>
          <w:p w14:paraId="027D2CBC" w14:textId="77777777" w:rsidR="00701BB3" w:rsidRPr="00452523" w:rsidRDefault="00701BB3" w:rsidP="001D3EFF">
            <w:pPr>
              <w:pStyle w:val="TAH"/>
              <w:rPr>
                <w:rFonts w:cs="Arial"/>
                <w:lang w:eastAsia="en-US"/>
              </w:rPr>
            </w:pPr>
            <w:r w:rsidRPr="00452523">
              <w:rPr>
                <w:rFonts w:cs="Arial"/>
                <w:lang w:eastAsia="en-US"/>
              </w:rPr>
              <w:t>Test number</w:t>
            </w:r>
          </w:p>
        </w:tc>
        <w:tc>
          <w:tcPr>
            <w:tcW w:w="495" w:type="pct"/>
            <w:vMerge w:val="restart"/>
          </w:tcPr>
          <w:p w14:paraId="1729EB10" w14:textId="77777777" w:rsidR="00701BB3" w:rsidRPr="00452523" w:rsidRDefault="00701BB3" w:rsidP="001D3EFF">
            <w:pPr>
              <w:pStyle w:val="TAH"/>
              <w:rPr>
                <w:rFonts w:cs="Arial"/>
                <w:lang w:eastAsia="en-US"/>
              </w:rPr>
            </w:pPr>
            <w:r w:rsidRPr="00452523">
              <w:rPr>
                <w:rFonts w:cs="Arial"/>
                <w:lang w:eastAsia="en-US"/>
              </w:rPr>
              <w:t xml:space="preserve">Band-width </w:t>
            </w:r>
          </w:p>
        </w:tc>
        <w:tc>
          <w:tcPr>
            <w:tcW w:w="575" w:type="pct"/>
            <w:vMerge w:val="restart"/>
          </w:tcPr>
          <w:p w14:paraId="3E2B7239" w14:textId="77777777" w:rsidR="00701BB3" w:rsidRPr="00452523" w:rsidRDefault="00701BB3" w:rsidP="001D3EFF">
            <w:pPr>
              <w:pStyle w:val="TAH"/>
              <w:rPr>
                <w:rFonts w:cs="Arial"/>
                <w:lang w:eastAsia="en-US"/>
              </w:rPr>
            </w:pPr>
            <w:r w:rsidRPr="00452523">
              <w:rPr>
                <w:rFonts w:cs="Arial"/>
                <w:lang w:eastAsia="en-US"/>
              </w:rPr>
              <w:t>Reference Channel</w:t>
            </w:r>
          </w:p>
        </w:tc>
        <w:tc>
          <w:tcPr>
            <w:tcW w:w="575" w:type="pct"/>
            <w:vMerge w:val="restart"/>
          </w:tcPr>
          <w:p w14:paraId="23C9C209" w14:textId="77777777" w:rsidR="00701BB3" w:rsidRPr="00452523" w:rsidRDefault="00701BB3" w:rsidP="001D3EFF">
            <w:pPr>
              <w:pStyle w:val="TAH"/>
              <w:rPr>
                <w:rFonts w:cs="Arial"/>
                <w:lang w:eastAsia="en-US"/>
              </w:rPr>
            </w:pPr>
            <w:r w:rsidRPr="00452523">
              <w:rPr>
                <w:rFonts w:cs="Arial"/>
                <w:lang w:eastAsia="en-US"/>
              </w:rPr>
              <w:t>OCNG Pattern</w:t>
            </w:r>
          </w:p>
        </w:tc>
        <w:tc>
          <w:tcPr>
            <w:tcW w:w="648" w:type="pct"/>
            <w:vMerge w:val="restart"/>
          </w:tcPr>
          <w:p w14:paraId="0E259822" w14:textId="77777777" w:rsidR="00701BB3" w:rsidRPr="00452523" w:rsidRDefault="00701BB3" w:rsidP="001D3EFF">
            <w:pPr>
              <w:pStyle w:val="TAH"/>
              <w:rPr>
                <w:rFonts w:cs="Arial"/>
                <w:lang w:eastAsia="en-US"/>
              </w:rPr>
            </w:pPr>
            <w:r w:rsidRPr="00452523">
              <w:rPr>
                <w:rFonts w:cs="Arial"/>
                <w:lang w:eastAsia="en-US"/>
              </w:rPr>
              <w:t>Propagation Condition</w:t>
            </w:r>
          </w:p>
        </w:tc>
        <w:tc>
          <w:tcPr>
            <w:tcW w:w="723" w:type="pct"/>
            <w:vMerge w:val="restart"/>
          </w:tcPr>
          <w:p w14:paraId="534A010E" w14:textId="77777777" w:rsidR="00701BB3" w:rsidRPr="00452523" w:rsidRDefault="00701BB3" w:rsidP="001D3EFF">
            <w:pPr>
              <w:pStyle w:val="TAH"/>
              <w:rPr>
                <w:rFonts w:cs="Arial"/>
                <w:lang w:eastAsia="en-US"/>
              </w:rPr>
            </w:pPr>
            <w:r w:rsidRPr="00452523">
              <w:rPr>
                <w:rFonts w:cs="Arial"/>
                <w:lang w:eastAsia="en-US"/>
              </w:rPr>
              <w:t>Correlation Matrix and Antenna Configuration</w:t>
            </w:r>
          </w:p>
        </w:tc>
        <w:tc>
          <w:tcPr>
            <w:tcW w:w="934" w:type="pct"/>
            <w:gridSpan w:val="2"/>
          </w:tcPr>
          <w:p w14:paraId="59175279" w14:textId="77777777" w:rsidR="00701BB3" w:rsidRPr="00452523" w:rsidRDefault="00701BB3" w:rsidP="001D3EFF">
            <w:pPr>
              <w:pStyle w:val="TAH"/>
              <w:rPr>
                <w:rFonts w:cs="Arial"/>
                <w:lang w:eastAsia="en-US"/>
              </w:rPr>
            </w:pPr>
            <w:r w:rsidRPr="00452523">
              <w:rPr>
                <w:rFonts w:cs="Arial"/>
                <w:lang w:eastAsia="en-US"/>
              </w:rPr>
              <w:t>Reference value</w:t>
            </w:r>
          </w:p>
        </w:tc>
        <w:tc>
          <w:tcPr>
            <w:tcW w:w="555" w:type="pct"/>
            <w:vMerge w:val="restart"/>
          </w:tcPr>
          <w:p w14:paraId="6EC3C45F" w14:textId="77777777" w:rsidR="00701BB3" w:rsidRPr="00452523" w:rsidRDefault="00701BB3" w:rsidP="001D3EFF">
            <w:pPr>
              <w:pStyle w:val="TAH"/>
              <w:rPr>
                <w:rFonts w:cs="Arial"/>
                <w:lang w:eastAsia="en-US"/>
              </w:rPr>
            </w:pPr>
            <w:r w:rsidRPr="00452523">
              <w:rPr>
                <w:rFonts w:cs="Arial"/>
                <w:lang w:eastAsia="en-US"/>
              </w:rPr>
              <w:t>UE Category</w:t>
            </w:r>
          </w:p>
        </w:tc>
      </w:tr>
      <w:tr w:rsidR="00701BB3" w:rsidRPr="003D3D25" w14:paraId="3DA7421A" w14:textId="77777777">
        <w:trPr>
          <w:cantSplit/>
          <w:trHeight w:val="207"/>
          <w:jc w:val="center"/>
        </w:trPr>
        <w:tc>
          <w:tcPr>
            <w:tcW w:w="495" w:type="pct"/>
            <w:vMerge/>
          </w:tcPr>
          <w:p w14:paraId="368C9A33" w14:textId="77777777" w:rsidR="00701BB3" w:rsidRPr="00452523" w:rsidRDefault="00701BB3" w:rsidP="001D3EFF">
            <w:pPr>
              <w:pStyle w:val="TAH"/>
              <w:rPr>
                <w:rFonts w:cs="Arial"/>
                <w:lang w:eastAsia="en-US"/>
              </w:rPr>
            </w:pPr>
          </w:p>
        </w:tc>
        <w:tc>
          <w:tcPr>
            <w:tcW w:w="495" w:type="pct"/>
            <w:vMerge/>
          </w:tcPr>
          <w:p w14:paraId="4B04649A" w14:textId="77777777" w:rsidR="00701BB3" w:rsidRPr="00452523" w:rsidRDefault="00701BB3" w:rsidP="001D3EFF">
            <w:pPr>
              <w:pStyle w:val="TAH"/>
              <w:rPr>
                <w:rFonts w:cs="Arial"/>
                <w:lang w:eastAsia="en-US"/>
              </w:rPr>
            </w:pPr>
          </w:p>
        </w:tc>
        <w:tc>
          <w:tcPr>
            <w:tcW w:w="575" w:type="pct"/>
            <w:vMerge/>
          </w:tcPr>
          <w:p w14:paraId="02944C21" w14:textId="77777777" w:rsidR="00701BB3" w:rsidRPr="00452523" w:rsidRDefault="00701BB3" w:rsidP="001D3EFF">
            <w:pPr>
              <w:pStyle w:val="TAH"/>
              <w:rPr>
                <w:rFonts w:cs="Arial"/>
                <w:lang w:eastAsia="en-US"/>
              </w:rPr>
            </w:pPr>
          </w:p>
        </w:tc>
        <w:tc>
          <w:tcPr>
            <w:tcW w:w="575" w:type="pct"/>
            <w:vMerge/>
          </w:tcPr>
          <w:p w14:paraId="0E393BD9" w14:textId="77777777" w:rsidR="00701BB3" w:rsidRPr="00452523" w:rsidRDefault="00701BB3" w:rsidP="001D3EFF">
            <w:pPr>
              <w:pStyle w:val="TAH"/>
              <w:rPr>
                <w:rFonts w:cs="Arial"/>
                <w:lang w:eastAsia="en-US"/>
              </w:rPr>
            </w:pPr>
          </w:p>
        </w:tc>
        <w:tc>
          <w:tcPr>
            <w:tcW w:w="648" w:type="pct"/>
            <w:vMerge/>
          </w:tcPr>
          <w:p w14:paraId="44B9AD9B" w14:textId="77777777" w:rsidR="00701BB3" w:rsidRPr="00452523" w:rsidRDefault="00701BB3" w:rsidP="001D3EFF">
            <w:pPr>
              <w:pStyle w:val="TAH"/>
              <w:rPr>
                <w:rFonts w:cs="Arial"/>
                <w:lang w:eastAsia="en-US"/>
              </w:rPr>
            </w:pPr>
          </w:p>
        </w:tc>
        <w:tc>
          <w:tcPr>
            <w:tcW w:w="723" w:type="pct"/>
            <w:vMerge/>
          </w:tcPr>
          <w:p w14:paraId="2245DF83" w14:textId="77777777" w:rsidR="00701BB3" w:rsidRPr="00452523" w:rsidRDefault="00701BB3" w:rsidP="001D3EFF">
            <w:pPr>
              <w:pStyle w:val="TAH"/>
              <w:rPr>
                <w:rFonts w:cs="Arial"/>
                <w:lang w:eastAsia="en-US"/>
              </w:rPr>
            </w:pPr>
          </w:p>
        </w:tc>
        <w:tc>
          <w:tcPr>
            <w:tcW w:w="622" w:type="pct"/>
          </w:tcPr>
          <w:p w14:paraId="6D9C7403" w14:textId="77777777" w:rsidR="00701BB3" w:rsidRPr="00452523" w:rsidRDefault="00701BB3" w:rsidP="001D3EFF">
            <w:pPr>
              <w:pStyle w:val="TAH"/>
              <w:rPr>
                <w:rFonts w:cs="Arial"/>
                <w:lang w:eastAsia="en-US"/>
              </w:rPr>
            </w:pPr>
            <w:r w:rsidRPr="00452523">
              <w:rPr>
                <w:rFonts w:cs="Arial"/>
                <w:lang w:eastAsia="en-US"/>
              </w:rPr>
              <w:t>Fraction of Maximum</w:t>
            </w:r>
          </w:p>
          <w:p w14:paraId="261B859C" w14:textId="77777777" w:rsidR="00701BB3" w:rsidRPr="00452523" w:rsidRDefault="00701BB3" w:rsidP="001D3EFF">
            <w:pPr>
              <w:pStyle w:val="TAH"/>
              <w:rPr>
                <w:rFonts w:cs="Arial"/>
                <w:lang w:eastAsia="en-US"/>
              </w:rPr>
            </w:pPr>
            <w:r w:rsidRPr="00452523">
              <w:rPr>
                <w:rFonts w:cs="Arial"/>
                <w:lang w:eastAsia="en-US"/>
              </w:rPr>
              <w:t>Throughput (%)</w:t>
            </w:r>
          </w:p>
        </w:tc>
        <w:tc>
          <w:tcPr>
            <w:tcW w:w="312" w:type="pct"/>
          </w:tcPr>
          <w:p w14:paraId="08E18884" w14:textId="77777777" w:rsidR="00701BB3" w:rsidRPr="00452523" w:rsidRDefault="00701BB3" w:rsidP="001D3EFF">
            <w:pPr>
              <w:pStyle w:val="TAH"/>
              <w:rPr>
                <w:rFonts w:cs="Arial"/>
                <w:lang w:eastAsia="en-US"/>
              </w:rPr>
            </w:pPr>
            <w:r w:rsidRPr="00452523">
              <w:rPr>
                <w:rFonts w:cs="Arial"/>
                <w:lang w:eastAsia="en-US"/>
              </w:rPr>
              <w:t>SNR (dB)</w:t>
            </w:r>
          </w:p>
        </w:tc>
        <w:tc>
          <w:tcPr>
            <w:tcW w:w="555" w:type="pct"/>
            <w:vMerge/>
          </w:tcPr>
          <w:p w14:paraId="4F3EF76F" w14:textId="77777777" w:rsidR="00701BB3" w:rsidRPr="00452523" w:rsidRDefault="00701BB3" w:rsidP="00701BB3">
            <w:pPr>
              <w:pStyle w:val="TAC"/>
              <w:rPr>
                <w:rFonts w:cs="Arial"/>
                <w:lang w:eastAsia="en-US"/>
              </w:rPr>
            </w:pPr>
          </w:p>
        </w:tc>
      </w:tr>
      <w:tr w:rsidR="00701BB3" w:rsidRPr="003D3D25" w14:paraId="50D5A63C" w14:textId="77777777">
        <w:trPr>
          <w:trHeight w:val="105"/>
          <w:jc w:val="center"/>
        </w:trPr>
        <w:tc>
          <w:tcPr>
            <w:tcW w:w="495" w:type="pct"/>
          </w:tcPr>
          <w:p w14:paraId="549FC50C" w14:textId="77777777" w:rsidR="00701BB3" w:rsidRPr="00452523" w:rsidRDefault="00701BB3" w:rsidP="00701BB3">
            <w:pPr>
              <w:pStyle w:val="TAC"/>
              <w:rPr>
                <w:rFonts w:cs="Arial"/>
                <w:lang w:eastAsia="en-US"/>
              </w:rPr>
            </w:pPr>
            <w:r w:rsidRPr="00452523">
              <w:rPr>
                <w:rFonts w:cs="Arial"/>
                <w:lang w:eastAsia="en-US"/>
              </w:rPr>
              <w:t>1</w:t>
            </w:r>
          </w:p>
        </w:tc>
        <w:tc>
          <w:tcPr>
            <w:tcW w:w="495" w:type="pct"/>
          </w:tcPr>
          <w:p w14:paraId="105742E4" w14:textId="77777777" w:rsidR="00701BB3" w:rsidRPr="00452523" w:rsidRDefault="00701BB3" w:rsidP="00701BB3">
            <w:pPr>
              <w:pStyle w:val="TAC"/>
              <w:rPr>
                <w:rFonts w:cs="Arial"/>
                <w:lang w:eastAsia="en-US"/>
              </w:rPr>
            </w:pPr>
            <w:r w:rsidRPr="00452523">
              <w:rPr>
                <w:rFonts w:cs="Arial"/>
                <w:lang w:eastAsia="en-US"/>
              </w:rPr>
              <w:t>10 MHz</w:t>
            </w:r>
          </w:p>
        </w:tc>
        <w:tc>
          <w:tcPr>
            <w:tcW w:w="575" w:type="pct"/>
          </w:tcPr>
          <w:p w14:paraId="7EADDD05" w14:textId="77777777" w:rsidR="00701BB3" w:rsidRPr="00452523" w:rsidRDefault="00701BB3" w:rsidP="00701BB3">
            <w:pPr>
              <w:pStyle w:val="TAC"/>
              <w:rPr>
                <w:rFonts w:cs="Arial"/>
                <w:lang w:eastAsia="en-US"/>
              </w:rPr>
            </w:pPr>
            <w:r w:rsidRPr="00452523">
              <w:rPr>
                <w:rFonts w:cs="Arial"/>
                <w:lang w:eastAsia="en-US"/>
              </w:rPr>
              <w:t>R.14 FDD</w:t>
            </w:r>
          </w:p>
        </w:tc>
        <w:tc>
          <w:tcPr>
            <w:tcW w:w="575" w:type="pct"/>
          </w:tcPr>
          <w:p w14:paraId="6F0511DC" w14:textId="77777777" w:rsidR="00701BB3" w:rsidRPr="00452523" w:rsidRDefault="00701BB3" w:rsidP="00701BB3">
            <w:pPr>
              <w:pStyle w:val="TAC"/>
              <w:rPr>
                <w:rFonts w:cs="Arial"/>
                <w:lang w:eastAsia="en-US"/>
              </w:rPr>
            </w:pPr>
            <w:r w:rsidRPr="00452523">
              <w:rPr>
                <w:rFonts w:cs="Arial"/>
                <w:lang w:eastAsia="en-US"/>
              </w:rPr>
              <w:t>OP.1 FDD</w:t>
            </w:r>
          </w:p>
        </w:tc>
        <w:tc>
          <w:tcPr>
            <w:tcW w:w="648" w:type="pct"/>
          </w:tcPr>
          <w:p w14:paraId="308B074E" w14:textId="77777777" w:rsidR="00701BB3" w:rsidRPr="00452523" w:rsidRDefault="00701BB3" w:rsidP="00701BB3">
            <w:pPr>
              <w:pStyle w:val="TAC"/>
              <w:rPr>
                <w:rFonts w:cs="Arial"/>
                <w:lang w:eastAsia="en-US"/>
              </w:rPr>
            </w:pPr>
            <w:r w:rsidRPr="00452523">
              <w:rPr>
                <w:rFonts w:cs="Arial"/>
                <w:lang w:eastAsia="en-US"/>
              </w:rPr>
              <w:t>EVA70</w:t>
            </w:r>
          </w:p>
        </w:tc>
        <w:tc>
          <w:tcPr>
            <w:tcW w:w="723" w:type="pct"/>
          </w:tcPr>
          <w:p w14:paraId="60A401D7" w14:textId="77777777" w:rsidR="00701BB3" w:rsidRPr="00452523" w:rsidRDefault="00701BB3" w:rsidP="00701BB3">
            <w:pPr>
              <w:pStyle w:val="TAC"/>
              <w:rPr>
                <w:rFonts w:cs="Arial"/>
                <w:lang w:eastAsia="en-US"/>
              </w:rPr>
            </w:pPr>
            <w:r w:rsidRPr="00452523">
              <w:rPr>
                <w:rFonts w:cs="Arial"/>
                <w:lang w:eastAsia="en-US"/>
              </w:rPr>
              <w:t>4x2 Low</w:t>
            </w:r>
          </w:p>
        </w:tc>
        <w:tc>
          <w:tcPr>
            <w:tcW w:w="622" w:type="pct"/>
          </w:tcPr>
          <w:p w14:paraId="0EE79264" w14:textId="77777777" w:rsidR="00701BB3" w:rsidRPr="00452523" w:rsidRDefault="00701BB3" w:rsidP="00701BB3">
            <w:pPr>
              <w:pStyle w:val="TAC"/>
              <w:rPr>
                <w:rFonts w:cs="Arial"/>
                <w:lang w:eastAsia="en-US"/>
              </w:rPr>
            </w:pPr>
            <w:r w:rsidRPr="00452523">
              <w:rPr>
                <w:rFonts w:cs="Arial"/>
                <w:lang w:eastAsia="en-US"/>
              </w:rPr>
              <w:t>70</w:t>
            </w:r>
          </w:p>
        </w:tc>
        <w:tc>
          <w:tcPr>
            <w:tcW w:w="312" w:type="pct"/>
          </w:tcPr>
          <w:p w14:paraId="64E7AE6A" w14:textId="77777777" w:rsidR="00701BB3" w:rsidRPr="00452523" w:rsidRDefault="00701BB3" w:rsidP="00701BB3">
            <w:pPr>
              <w:pStyle w:val="TAC"/>
              <w:rPr>
                <w:rFonts w:cs="Arial"/>
                <w:lang w:eastAsia="en-US"/>
              </w:rPr>
            </w:pPr>
            <w:r w:rsidRPr="00452523">
              <w:rPr>
                <w:rFonts w:cs="Arial"/>
                <w:lang w:eastAsia="en-US"/>
              </w:rPr>
              <w:t>14.3</w:t>
            </w:r>
          </w:p>
        </w:tc>
        <w:tc>
          <w:tcPr>
            <w:tcW w:w="555" w:type="pct"/>
          </w:tcPr>
          <w:p w14:paraId="271AF92B" w14:textId="77777777" w:rsidR="00701BB3" w:rsidRPr="00452523" w:rsidRDefault="00E76A27" w:rsidP="00701BB3">
            <w:pPr>
              <w:pStyle w:val="TAC"/>
              <w:rPr>
                <w:rFonts w:cs="Arial"/>
                <w:lang w:eastAsia="en-US"/>
              </w:rPr>
            </w:pPr>
            <w:r w:rsidRPr="00452523">
              <w:rPr>
                <w:rFonts w:cs="Arial"/>
                <w:lang w:eastAsia="en-US"/>
              </w:rPr>
              <w:t>≥</w:t>
            </w:r>
            <w:r w:rsidR="00701BB3" w:rsidRPr="00452523">
              <w:rPr>
                <w:rFonts w:cs="Arial"/>
                <w:lang w:eastAsia="en-US"/>
              </w:rPr>
              <w:t>2</w:t>
            </w:r>
          </w:p>
        </w:tc>
      </w:tr>
    </w:tbl>
    <w:p w14:paraId="2F572DCE" w14:textId="77777777" w:rsidR="00701BB3" w:rsidRPr="003D3D25" w:rsidRDefault="00701BB3" w:rsidP="00701BB3"/>
    <w:p w14:paraId="3E8501CA" w14:textId="77777777" w:rsidR="00701BB3" w:rsidRPr="003D3D25" w:rsidRDefault="00701BB3" w:rsidP="00701BB3">
      <w:pPr>
        <w:pStyle w:val="Heading5"/>
        <w:ind w:left="0" w:firstLine="0"/>
        <w:rPr>
          <w:snapToGrid w:val="0"/>
          <w:kern w:val="2"/>
        </w:rPr>
      </w:pPr>
      <w:bookmarkStart w:id="22" w:name="_Toc368025835"/>
      <w:r w:rsidRPr="003D3D25">
        <w:rPr>
          <w:snapToGrid w:val="0"/>
          <w:kern w:val="2"/>
        </w:rPr>
        <w:t>8.2.1.3.3</w:t>
      </w:r>
      <w:r w:rsidRPr="003D3D25">
        <w:rPr>
          <w:snapToGrid w:val="0"/>
          <w:kern w:val="2"/>
        </w:rPr>
        <w:tab/>
        <w:t>Minimum Requirement 2 Tx Antenna Port (demodulation subframe overlaps with aggressor cell ABS)</w:t>
      </w:r>
      <w:bookmarkEnd w:id="22"/>
    </w:p>
    <w:p w14:paraId="0FA286F1" w14:textId="77777777" w:rsidR="00701BB3" w:rsidRPr="003D3D25" w:rsidRDefault="00701BB3" w:rsidP="00701BB3">
      <w:r w:rsidRPr="003D3D25">
        <w:t>The requirements</w:t>
      </w:r>
      <w:r w:rsidRPr="003D3D25">
        <w:rPr>
          <w:rFonts w:hint="eastAsia"/>
          <w:lang w:eastAsia="zh-CN"/>
        </w:rPr>
        <w:t xml:space="preserve"> </w:t>
      </w:r>
      <w:r w:rsidRPr="003D3D25">
        <w:rPr>
          <w:lang w:eastAsia="zh-CN"/>
        </w:rPr>
        <w:t xml:space="preserve">for non-MBSFN ABS </w:t>
      </w:r>
      <w:r w:rsidRPr="003D3D25">
        <w:t>are specified in Table 8.2.1.3.3-2, with the addition of parameters in Table 8.2.1.3.3-1 and the downlink physical channel setup according to Annex</w:t>
      </w:r>
      <w:r w:rsidR="005A54E0" w:rsidRPr="003D3D25">
        <w:t xml:space="preserve"> </w:t>
      </w:r>
      <w:r w:rsidRPr="003D3D25">
        <w:t xml:space="preserve">C.3.2 and Annex C.3.3. </w:t>
      </w:r>
    </w:p>
    <w:p w14:paraId="691F75E2" w14:textId="77777777" w:rsidR="00701BB3" w:rsidRPr="003D3D25" w:rsidRDefault="00701BB3" w:rsidP="00701BB3">
      <w:r w:rsidRPr="003D3D25">
        <w:t>The requirements</w:t>
      </w:r>
      <w:r w:rsidRPr="003D3D25">
        <w:rPr>
          <w:rFonts w:hint="eastAsia"/>
          <w:lang w:eastAsia="zh-CN"/>
        </w:rPr>
        <w:t xml:space="preserve"> </w:t>
      </w:r>
      <w:r w:rsidRPr="003D3D25">
        <w:rPr>
          <w:lang w:eastAsia="zh-CN"/>
        </w:rPr>
        <w:t xml:space="preserve">for MBSFN ABS </w:t>
      </w:r>
      <w:r w:rsidRPr="003D3D25">
        <w:t>are specified in Table 8.2.1.3.3-4, with the addition of parameters in Table 8.2.1.3.3-3 and the downlink physical channel setup according to Annex</w:t>
      </w:r>
      <w:r w:rsidR="005A54E0" w:rsidRPr="003D3D25">
        <w:t xml:space="preserve"> </w:t>
      </w:r>
      <w:r w:rsidRPr="003D3D25">
        <w:t>C.3.2 and Annex C.3.3.</w:t>
      </w:r>
    </w:p>
    <w:p w14:paraId="76FA50FD" w14:textId="77777777" w:rsidR="00701BB3" w:rsidRPr="003D3D25" w:rsidRDefault="00701BB3" w:rsidP="00701BB3">
      <w:pPr>
        <w:rPr>
          <w:lang w:eastAsia="zh-CN"/>
        </w:rPr>
      </w:pPr>
      <w:r w:rsidRPr="003D3D25">
        <w:rPr>
          <w:kern w:val="2"/>
          <w:lang w:eastAsia="zh-CN"/>
        </w:rPr>
        <w:t>The purpose is to verify the performance of large delay CDD with 2 transmitter antennas</w:t>
      </w:r>
      <w:r w:rsidRPr="003D3D25">
        <w:t xml:space="preserve"> if the PDSCH transmission in the serving cell takes place in subframes that </w:t>
      </w:r>
      <w:r w:rsidRPr="003D3D25">
        <w:rPr>
          <w:rFonts w:hint="eastAsia"/>
          <w:lang w:eastAsia="zh-CN"/>
        </w:rPr>
        <w:t xml:space="preserve">overlap with </w:t>
      </w:r>
      <w:r w:rsidRPr="003D3D25">
        <w:t xml:space="preserve">ABS </w:t>
      </w:r>
      <w:r w:rsidRPr="003D3D25">
        <w:rPr>
          <w:rFonts w:hint="eastAsia"/>
          <w:lang w:eastAsia="zh-CN"/>
        </w:rPr>
        <w:t>[9] of</w:t>
      </w:r>
      <w:r w:rsidRPr="003D3D25">
        <w:t xml:space="preserve"> the </w:t>
      </w:r>
      <w:r w:rsidRPr="003D3D25">
        <w:rPr>
          <w:rFonts w:hint="eastAsia"/>
          <w:lang w:eastAsia="zh-CN"/>
        </w:rPr>
        <w:t xml:space="preserve">aggressor </w:t>
      </w:r>
      <w:r w:rsidRPr="003D3D25">
        <w:t xml:space="preserve">cell. </w:t>
      </w:r>
      <w:r w:rsidRPr="003D3D25">
        <w:rPr>
          <w:rFonts w:hint="eastAsia"/>
          <w:lang w:eastAsia="zh-CN"/>
        </w:rPr>
        <w:t>In Table</w:t>
      </w:r>
      <w:r w:rsidRPr="003D3D25">
        <w:rPr>
          <w:lang w:eastAsia="zh-CN"/>
        </w:rPr>
        <w:t>s</w:t>
      </w:r>
      <w:r w:rsidRPr="003D3D25">
        <w:rPr>
          <w:rFonts w:hint="eastAsia"/>
          <w:lang w:eastAsia="zh-CN"/>
        </w:rPr>
        <w:t xml:space="preserve"> 8.2.1.</w:t>
      </w:r>
      <w:r w:rsidRPr="003D3D25">
        <w:rPr>
          <w:lang w:eastAsia="zh-CN"/>
        </w:rPr>
        <w:t>3</w:t>
      </w:r>
      <w:r w:rsidRPr="003D3D25">
        <w:rPr>
          <w:rFonts w:hint="eastAsia"/>
          <w:lang w:eastAsia="zh-CN"/>
        </w:rPr>
        <w:t>.3-1</w:t>
      </w:r>
      <w:r w:rsidRPr="003D3D25">
        <w:rPr>
          <w:lang w:eastAsia="zh-CN"/>
        </w:rPr>
        <w:t xml:space="preserve"> and 8.2.1.3.3-3</w:t>
      </w:r>
      <w:r w:rsidRPr="003D3D25">
        <w:rPr>
          <w:rFonts w:hint="eastAsia"/>
          <w:lang w:eastAsia="zh-CN"/>
        </w:rPr>
        <w:t>, Cell 1 is the serving cell, and Cell 2 is the aggressor cell.</w:t>
      </w:r>
      <w:r w:rsidRPr="003D3D25">
        <w:rPr>
          <w:lang w:eastAsia="zh-CN"/>
        </w:rPr>
        <w:t xml:space="preserve"> </w:t>
      </w:r>
      <w:r w:rsidRPr="003D3D25">
        <w:rPr>
          <w:rFonts w:hint="eastAsia"/>
          <w:lang w:eastAsia="zh-CN"/>
        </w:rPr>
        <w:t>T</w:t>
      </w:r>
      <w:r w:rsidRPr="003D3D25">
        <w:t>he downlink physical channel setup</w:t>
      </w:r>
      <w:r w:rsidRPr="003D3D25">
        <w:rPr>
          <w:rFonts w:hint="eastAsia"/>
          <w:lang w:eastAsia="zh-CN"/>
        </w:rPr>
        <w:t xml:space="preserve"> for Cell 1 is according to Annex C.3.2 and for Cell 2 is </w:t>
      </w:r>
      <w:r w:rsidRPr="003D3D25">
        <w:t xml:space="preserve">according </w:t>
      </w:r>
      <w:r w:rsidRPr="003D3D25">
        <w:rPr>
          <w:rFonts w:hint="eastAsia"/>
          <w:lang w:eastAsia="zh-CN"/>
        </w:rPr>
        <w:t xml:space="preserve">to </w:t>
      </w:r>
      <w:r w:rsidRPr="003D3D25">
        <w:t>Annex C.3.</w:t>
      </w:r>
      <w:r w:rsidRPr="003D3D25">
        <w:rPr>
          <w:rFonts w:hint="eastAsia"/>
          <w:lang w:eastAsia="zh-CN"/>
        </w:rPr>
        <w:t>3, respectively</w:t>
      </w:r>
      <w:r w:rsidRPr="003D3D25">
        <w:t>.</w:t>
      </w:r>
    </w:p>
    <w:p w14:paraId="7C01FDB5" w14:textId="77777777" w:rsidR="00701BB3" w:rsidRPr="003D3D25" w:rsidRDefault="00701BB3" w:rsidP="00701BB3">
      <w:pPr>
        <w:pStyle w:val="TH"/>
        <w:rPr>
          <w:lang w:eastAsia="zh-CN"/>
        </w:rPr>
      </w:pPr>
      <w:r w:rsidRPr="003D3D25">
        <w:rPr>
          <w:lang w:eastAsia="zh-CN"/>
        </w:rPr>
        <w:lastRenderedPageBreak/>
        <w:t xml:space="preserve">Table 8.2.1.3.3-1: </w:t>
      </w:r>
      <w:r w:rsidRPr="003D3D25">
        <w:t>Test Parameters for Large Delay CDD (FRC) – Non-MBSFN ABS</w:t>
      </w:r>
    </w:p>
    <w:tbl>
      <w:tblPr>
        <w:tblW w:w="90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201"/>
        <w:gridCol w:w="2039"/>
        <w:gridCol w:w="1800"/>
        <w:gridCol w:w="1630"/>
      </w:tblGrid>
      <w:tr w:rsidR="00701BB3" w:rsidRPr="003D3D25" w:rsidDel="00F92D5B" w14:paraId="06F401D5" w14:textId="77777777">
        <w:trPr>
          <w:cantSplit/>
          <w:jc w:val="center"/>
        </w:trPr>
        <w:tc>
          <w:tcPr>
            <w:tcW w:w="3552" w:type="dxa"/>
            <w:gridSpan w:val="2"/>
          </w:tcPr>
          <w:p w14:paraId="736EF612"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2039" w:type="dxa"/>
          </w:tcPr>
          <w:p w14:paraId="02E31158"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800" w:type="dxa"/>
          </w:tcPr>
          <w:p w14:paraId="5C1D19BC" w14:textId="77777777" w:rsidR="00701BB3" w:rsidRPr="00452523" w:rsidRDefault="00701BB3" w:rsidP="00701BB3">
            <w:pPr>
              <w:pStyle w:val="TAH"/>
              <w:rPr>
                <w:rFonts w:cs="Arial"/>
                <w:lang w:eastAsia="zh-CN"/>
              </w:rPr>
            </w:pPr>
            <w:r w:rsidRPr="00452523">
              <w:rPr>
                <w:rFonts w:cs="Arial" w:hint="eastAsia"/>
                <w:lang w:eastAsia="zh-CN"/>
              </w:rPr>
              <w:t>Cell 1</w:t>
            </w:r>
          </w:p>
        </w:tc>
        <w:tc>
          <w:tcPr>
            <w:tcW w:w="1630" w:type="dxa"/>
          </w:tcPr>
          <w:p w14:paraId="6371270D" w14:textId="77777777" w:rsidR="00701BB3" w:rsidRPr="00452523" w:rsidDel="00F92D5B" w:rsidRDefault="00701BB3" w:rsidP="00701BB3">
            <w:pPr>
              <w:pStyle w:val="TAH"/>
              <w:rPr>
                <w:rFonts w:cs="Arial"/>
                <w:lang w:eastAsia="zh-CN"/>
              </w:rPr>
            </w:pPr>
            <w:r w:rsidRPr="00452523">
              <w:rPr>
                <w:rFonts w:cs="Arial" w:hint="eastAsia"/>
                <w:lang w:eastAsia="zh-CN"/>
              </w:rPr>
              <w:t>Cell 2</w:t>
            </w:r>
          </w:p>
        </w:tc>
      </w:tr>
      <w:tr w:rsidR="00701BB3" w:rsidRPr="003D3D25" w14:paraId="3CFC745C" w14:textId="77777777">
        <w:trPr>
          <w:cantSplit/>
          <w:trHeight w:val="352"/>
          <w:jc w:val="center"/>
        </w:trPr>
        <w:tc>
          <w:tcPr>
            <w:tcW w:w="2351" w:type="dxa"/>
            <w:vMerge w:val="restart"/>
            <w:vAlign w:val="center"/>
          </w:tcPr>
          <w:p w14:paraId="59F6EF44" w14:textId="77777777" w:rsidR="00701BB3" w:rsidRPr="00452523" w:rsidRDefault="00701BB3" w:rsidP="00B954FF">
            <w:pPr>
              <w:pStyle w:val="TAC"/>
              <w:rPr>
                <w:rFonts w:cs="Arial"/>
                <w:lang w:eastAsia="en-US"/>
              </w:rPr>
            </w:pPr>
            <w:r w:rsidRPr="00452523">
              <w:rPr>
                <w:rFonts w:cs="Arial"/>
                <w:lang w:eastAsia="en-US"/>
              </w:rPr>
              <w:t>Downlink power allocation</w:t>
            </w:r>
          </w:p>
        </w:tc>
        <w:tc>
          <w:tcPr>
            <w:tcW w:w="1201" w:type="dxa"/>
            <w:vAlign w:val="center"/>
          </w:tcPr>
          <w:p w14:paraId="7145E7F4" w14:textId="77777777" w:rsidR="00701BB3" w:rsidRPr="00452523" w:rsidRDefault="00701BB3" w:rsidP="00B954FF">
            <w:pPr>
              <w:pStyle w:val="TAC"/>
              <w:rPr>
                <w:rFonts w:cs="Arial"/>
                <w:lang w:eastAsia="en-US"/>
              </w:rPr>
            </w:pPr>
            <w:r w:rsidRPr="00452523">
              <w:rPr>
                <w:rFonts w:cs="Arial"/>
                <w:position w:val="-10"/>
                <w:lang w:eastAsia="en-US"/>
              </w:rPr>
              <w:object w:dxaOrig="340" w:dyaOrig="340" w14:anchorId="7CA66902">
                <v:shape id="_x0000_i1081" type="#_x0000_t75" style="width:14.5pt;height:14.5pt" o:ole="">
                  <v:imagedata r:id="rId12" o:title=""/>
                </v:shape>
                <o:OLEObject Type="Embed" ProgID="Equation.3" ShapeID="_x0000_i1081" DrawAspect="Content" ObjectID="_1700313764" r:id="rId87"/>
              </w:object>
            </w:r>
          </w:p>
        </w:tc>
        <w:tc>
          <w:tcPr>
            <w:tcW w:w="2039" w:type="dxa"/>
            <w:vAlign w:val="center"/>
          </w:tcPr>
          <w:p w14:paraId="21E07D32"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800" w:type="dxa"/>
            <w:vAlign w:val="center"/>
          </w:tcPr>
          <w:p w14:paraId="3C2F9CE3" w14:textId="77777777" w:rsidR="00701BB3" w:rsidRPr="00452523" w:rsidRDefault="00701BB3" w:rsidP="00B954FF">
            <w:pPr>
              <w:pStyle w:val="TAC"/>
              <w:rPr>
                <w:rFonts w:eastAsia="?? ??" w:cs="Arial"/>
                <w:lang w:eastAsia="en-US"/>
              </w:rPr>
            </w:pPr>
            <w:r w:rsidRPr="00452523">
              <w:rPr>
                <w:rFonts w:eastAsia="?? ??" w:cs="Arial"/>
                <w:lang w:eastAsia="en-US"/>
              </w:rPr>
              <w:t>-3</w:t>
            </w:r>
          </w:p>
        </w:tc>
        <w:tc>
          <w:tcPr>
            <w:tcW w:w="1630" w:type="dxa"/>
            <w:vAlign w:val="center"/>
          </w:tcPr>
          <w:p w14:paraId="09A29360" w14:textId="77777777" w:rsidR="00701BB3" w:rsidRPr="00452523" w:rsidRDefault="00701BB3" w:rsidP="00B954FF">
            <w:pPr>
              <w:pStyle w:val="TAC"/>
              <w:rPr>
                <w:rFonts w:eastAsia="?? ??" w:cs="Arial"/>
                <w:lang w:eastAsia="en-US"/>
              </w:rPr>
            </w:pPr>
            <w:r w:rsidRPr="00452523">
              <w:rPr>
                <w:rFonts w:cs="Arial" w:hint="eastAsia"/>
                <w:lang w:eastAsia="zh-CN"/>
              </w:rPr>
              <w:t>-3</w:t>
            </w:r>
          </w:p>
        </w:tc>
      </w:tr>
      <w:tr w:rsidR="00701BB3" w:rsidRPr="003D3D25" w14:paraId="6C5C537F" w14:textId="77777777">
        <w:trPr>
          <w:cantSplit/>
          <w:trHeight w:val="352"/>
          <w:jc w:val="center"/>
        </w:trPr>
        <w:tc>
          <w:tcPr>
            <w:tcW w:w="2351" w:type="dxa"/>
            <w:vMerge/>
            <w:vAlign w:val="center"/>
          </w:tcPr>
          <w:p w14:paraId="3C08C6E3" w14:textId="77777777" w:rsidR="00701BB3" w:rsidRPr="00452523" w:rsidRDefault="00701BB3" w:rsidP="00B954FF">
            <w:pPr>
              <w:pStyle w:val="TAC"/>
              <w:rPr>
                <w:rFonts w:cs="Arial"/>
                <w:lang w:eastAsia="en-US"/>
              </w:rPr>
            </w:pPr>
          </w:p>
        </w:tc>
        <w:tc>
          <w:tcPr>
            <w:tcW w:w="1201" w:type="dxa"/>
            <w:vAlign w:val="center"/>
          </w:tcPr>
          <w:p w14:paraId="37C2C7A9" w14:textId="77777777" w:rsidR="00701BB3" w:rsidRPr="00452523" w:rsidRDefault="00701BB3" w:rsidP="00B954FF">
            <w:pPr>
              <w:pStyle w:val="TAC"/>
              <w:rPr>
                <w:rFonts w:cs="Arial"/>
                <w:lang w:eastAsia="en-US"/>
              </w:rPr>
            </w:pPr>
            <w:r w:rsidRPr="00452523">
              <w:rPr>
                <w:rFonts w:cs="Arial"/>
                <w:position w:val="-10"/>
                <w:lang w:eastAsia="en-US"/>
              </w:rPr>
              <w:object w:dxaOrig="320" w:dyaOrig="340" w14:anchorId="17176D36">
                <v:shape id="_x0000_i1082" type="#_x0000_t75" style="width:13.5pt;height:14.5pt" o:ole="">
                  <v:imagedata r:id="rId14" o:title=""/>
                </v:shape>
                <o:OLEObject Type="Embed" ProgID="Equation.3" ShapeID="_x0000_i1082" DrawAspect="Content" ObjectID="_1700313765" r:id="rId88"/>
              </w:object>
            </w:r>
          </w:p>
        </w:tc>
        <w:tc>
          <w:tcPr>
            <w:tcW w:w="2039" w:type="dxa"/>
            <w:vAlign w:val="center"/>
          </w:tcPr>
          <w:p w14:paraId="46726607"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800" w:type="dxa"/>
            <w:vAlign w:val="center"/>
          </w:tcPr>
          <w:p w14:paraId="2DC0E6E5" w14:textId="77777777" w:rsidR="00701BB3" w:rsidRPr="00452523" w:rsidRDefault="00701BB3" w:rsidP="00B954FF">
            <w:pPr>
              <w:pStyle w:val="TAC"/>
              <w:rPr>
                <w:rFonts w:eastAsia="?? ??" w:cs="Arial"/>
                <w:lang w:eastAsia="en-US"/>
              </w:rPr>
            </w:pPr>
            <w:r w:rsidRPr="00452523">
              <w:rPr>
                <w:rFonts w:eastAsia="?? ??" w:cs="Arial"/>
                <w:lang w:eastAsia="en-US"/>
              </w:rPr>
              <w:t>-3 (Note 1)</w:t>
            </w:r>
          </w:p>
        </w:tc>
        <w:tc>
          <w:tcPr>
            <w:tcW w:w="1630" w:type="dxa"/>
            <w:vAlign w:val="center"/>
          </w:tcPr>
          <w:p w14:paraId="5C66BC8D" w14:textId="77777777" w:rsidR="00701BB3" w:rsidRPr="00452523" w:rsidRDefault="00701BB3" w:rsidP="00B954FF">
            <w:pPr>
              <w:pStyle w:val="TAC"/>
              <w:rPr>
                <w:rFonts w:eastAsia="?? ??" w:cs="Arial"/>
                <w:lang w:eastAsia="en-US"/>
              </w:rPr>
            </w:pPr>
            <w:r w:rsidRPr="00452523">
              <w:rPr>
                <w:rFonts w:cs="Arial" w:hint="eastAsia"/>
                <w:lang w:eastAsia="zh-CN"/>
              </w:rPr>
              <w:t>-3</w:t>
            </w:r>
          </w:p>
        </w:tc>
      </w:tr>
      <w:tr w:rsidR="00701BB3" w:rsidRPr="003D3D25" w14:paraId="35579DFD" w14:textId="77777777">
        <w:trPr>
          <w:cantSplit/>
          <w:trHeight w:val="352"/>
          <w:jc w:val="center"/>
        </w:trPr>
        <w:tc>
          <w:tcPr>
            <w:tcW w:w="2351" w:type="dxa"/>
            <w:vMerge/>
            <w:vAlign w:val="center"/>
          </w:tcPr>
          <w:p w14:paraId="2CFC2D05" w14:textId="77777777" w:rsidR="00701BB3" w:rsidRPr="00452523" w:rsidRDefault="00701BB3" w:rsidP="00B954FF">
            <w:pPr>
              <w:pStyle w:val="TAC"/>
              <w:rPr>
                <w:rFonts w:cs="Arial"/>
                <w:lang w:eastAsia="en-US"/>
              </w:rPr>
            </w:pPr>
          </w:p>
        </w:tc>
        <w:tc>
          <w:tcPr>
            <w:tcW w:w="1201" w:type="dxa"/>
            <w:vAlign w:val="center"/>
          </w:tcPr>
          <w:p w14:paraId="6157D249" w14:textId="77777777" w:rsidR="00701BB3" w:rsidRPr="00452523" w:rsidRDefault="00701BB3" w:rsidP="00B954FF">
            <w:pPr>
              <w:pStyle w:val="TAC"/>
              <w:rPr>
                <w:rFonts w:cs="Arial"/>
                <w:lang w:eastAsia="en-US"/>
              </w:rPr>
            </w:pPr>
            <w:r w:rsidRPr="00452523">
              <w:rPr>
                <w:rFonts w:cs="Arial"/>
                <w:lang w:eastAsia="en-US"/>
              </w:rPr>
              <w:sym w:font="Symbol" w:char="F073"/>
            </w:r>
          </w:p>
        </w:tc>
        <w:tc>
          <w:tcPr>
            <w:tcW w:w="2039" w:type="dxa"/>
            <w:vAlign w:val="center"/>
          </w:tcPr>
          <w:p w14:paraId="012B2093"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800" w:type="dxa"/>
            <w:vAlign w:val="center"/>
          </w:tcPr>
          <w:p w14:paraId="6E8D6A03" w14:textId="77777777" w:rsidR="00701BB3" w:rsidRPr="00452523" w:rsidRDefault="00701BB3" w:rsidP="00B954FF">
            <w:pPr>
              <w:pStyle w:val="TAC"/>
              <w:rPr>
                <w:rFonts w:eastAsia="?? ??" w:cs="Arial"/>
                <w:lang w:eastAsia="en-US"/>
              </w:rPr>
            </w:pPr>
            <w:r w:rsidRPr="00452523">
              <w:rPr>
                <w:rFonts w:eastAsia="?? ??" w:cs="Arial"/>
                <w:lang w:eastAsia="en-US"/>
              </w:rPr>
              <w:t>0</w:t>
            </w:r>
          </w:p>
        </w:tc>
        <w:tc>
          <w:tcPr>
            <w:tcW w:w="1630" w:type="dxa"/>
            <w:vAlign w:val="center"/>
          </w:tcPr>
          <w:p w14:paraId="4228E14A" w14:textId="77777777" w:rsidR="00701BB3" w:rsidRPr="00452523" w:rsidRDefault="00701BB3" w:rsidP="00B954FF">
            <w:pPr>
              <w:pStyle w:val="TAC"/>
              <w:rPr>
                <w:rFonts w:cs="Arial"/>
                <w:lang w:eastAsia="zh-CN"/>
              </w:rPr>
            </w:pPr>
            <w:r w:rsidRPr="00452523">
              <w:rPr>
                <w:rFonts w:cs="Arial"/>
                <w:lang w:eastAsia="zh-CN"/>
              </w:rPr>
              <w:t>N/A</w:t>
            </w:r>
          </w:p>
        </w:tc>
      </w:tr>
      <w:tr w:rsidR="00701BB3" w:rsidRPr="003D3D25" w14:paraId="57ECFF27" w14:textId="77777777">
        <w:trPr>
          <w:cantSplit/>
          <w:trHeight w:val="156"/>
          <w:jc w:val="center"/>
        </w:trPr>
        <w:tc>
          <w:tcPr>
            <w:tcW w:w="2351" w:type="dxa"/>
            <w:vMerge w:val="restart"/>
            <w:vAlign w:val="center"/>
          </w:tcPr>
          <w:p w14:paraId="7D54BF09" w14:textId="77777777" w:rsidR="00701BB3" w:rsidRPr="00452523" w:rsidRDefault="00701BB3" w:rsidP="00B954FF">
            <w:pPr>
              <w:pStyle w:val="TAC"/>
              <w:rPr>
                <w:rFonts w:cs="Arial"/>
                <w:lang w:eastAsia="en-US"/>
              </w:rPr>
            </w:pPr>
            <w:r w:rsidRPr="00452523">
              <w:rPr>
                <w:rFonts w:cs="Arial"/>
                <w:position w:val="-10"/>
                <w:lang w:eastAsia="en-US"/>
              </w:rPr>
              <w:object w:dxaOrig="380" w:dyaOrig="300" w14:anchorId="78C57147">
                <v:shape id="_x0000_i1083" type="#_x0000_t75" style="width:18.5pt;height:14.5pt" o:ole="">
                  <v:imagedata r:id="rId39" o:title=""/>
                </v:shape>
                <o:OLEObject Type="Embed" ProgID="Equation.3" ShapeID="_x0000_i1083" DrawAspect="Content" ObjectID="_1700313766" r:id="rId89"/>
              </w:object>
            </w:r>
            <w:r w:rsidRPr="00452523">
              <w:rPr>
                <w:rFonts w:cs="Arial"/>
                <w:lang w:eastAsia="en-US"/>
              </w:rPr>
              <w:t>at antenna port</w:t>
            </w:r>
          </w:p>
        </w:tc>
        <w:tc>
          <w:tcPr>
            <w:tcW w:w="1201" w:type="dxa"/>
            <w:vAlign w:val="center"/>
          </w:tcPr>
          <w:p w14:paraId="3731AB17" w14:textId="77777777" w:rsidR="00701BB3" w:rsidRPr="00452523" w:rsidRDefault="00701BB3" w:rsidP="00B954FF">
            <w:pPr>
              <w:pStyle w:val="TAC"/>
              <w:rPr>
                <w:rFonts w:cs="Arial"/>
                <w:lang w:eastAsia="en-US"/>
              </w:rPr>
            </w:pPr>
            <w:r w:rsidRPr="00452523">
              <w:rPr>
                <w:rFonts w:cs="Arial"/>
                <w:position w:val="-10"/>
                <w:lang w:eastAsia="en-US"/>
              </w:rPr>
              <w:object w:dxaOrig="420" w:dyaOrig="300" w14:anchorId="4997A7A1">
                <v:shape id="_x0000_i1084" type="#_x0000_t75" style="width:20.5pt;height:14.5pt" o:ole="">
                  <v:imagedata r:id="rId41" o:title=""/>
                </v:shape>
                <o:OLEObject Type="Embed" ProgID="Equation.3" ShapeID="_x0000_i1084" DrawAspect="Content" ObjectID="_1700313767" r:id="rId90"/>
              </w:object>
            </w:r>
          </w:p>
        </w:tc>
        <w:tc>
          <w:tcPr>
            <w:tcW w:w="2039" w:type="dxa"/>
            <w:vAlign w:val="center"/>
          </w:tcPr>
          <w:p w14:paraId="077D5DB6" w14:textId="77777777" w:rsidR="00701BB3" w:rsidRPr="00452523" w:rsidRDefault="00701BB3" w:rsidP="00B954FF">
            <w:pPr>
              <w:pStyle w:val="TAC"/>
              <w:rPr>
                <w:rFonts w:eastAsia="?? ??" w:cs="Arial"/>
                <w:lang w:eastAsia="en-US"/>
              </w:rPr>
            </w:pPr>
            <w:r w:rsidRPr="00452523">
              <w:rPr>
                <w:rFonts w:eastAsia="?? ??" w:cs="Arial"/>
                <w:lang w:eastAsia="en-US"/>
              </w:rPr>
              <w:t>dBm/15kHz</w:t>
            </w:r>
          </w:p>
        </w:tc>
        <w:tc>
          <w:tcPr>
            <w:tcW w:w="1800" w:type="dxa"/>
            <w:vAlign w:val="center"/>
          </w:tcPr>
          <w:p w14:paraId="6F80C61D" w14:textId="77777777" w:rsidR="00701BB3" w:rsidRPr="00452523" w:rsidRDefault="00701BB3" w:rsidP="00B954FF">
            <w:pPr>
              <w:pStyle w:val="TAC"/>
              <w:rPr>
                <w:rFonts w:eastAsia="?? ??" w:cs="Arial"/>
                <w:lang w:eastAsia="en-US"/>
              </w:rPr>
            </w:pPr>
            <w:r w:rsidRPr="00452523">
              <w:rPr>
                <w:rFonts w:cs="Arial" w:hint="eastAsia"/>
                <w:lang w:eastAsia="zh-CN"/>
              </w:rPr>
              <w:t>-102</w:t>
            </w:r>
            <w:r w:rsidRPr="00452523">
              <w:rPr>
                <w:rFonts w:eastAsia="?? ??" w:cs="Arial"/>
                <w:lang w:eastAsia="en-US"/>
              </w:rPr>
              <w:t xml:space="preserve"> (Note 2)</w:t>
            </w:r>
          </w:p>
        </w:tc>
        <w:tc>
          <w:tcPr>
            <w:tcW w:w="1630" w:type="dxa"/>
            <w:vAlign w:val="center"/>
          </w:tcPr>
          <w:p w14:paraId="3A3D2CD0" w14:textId="77777777" w:rsidR="00701BB3" w:rsidRPr="00452523" w:rsidRDefault="00701BB3" w:rsidP="00B954FF">
            <w:pPr>
              <w:pStyle w:val="TAC"/>
              <w:rPr>
                <w:rFonts w:eastAsia="SimSun" w:cs="Arial"/>
                <w:lang w:eastAsia="zh-CN"/>
              </w:rPr>
            </w:pPr>
            <w:r w:rsidRPr="00452523">
              <w:rPr>
                <w:rFonts w:cs="Arial" w:hint="eastAsia"/>
                <w:lang w:eastAsia="zh-CN"/>
              </w:rPr>
              <w:t>N/A</w:t>
            </w:r>
          </w:p>
        </w:tc>
      </w:tr>
      <w:tr w:rsidR="00701BB3" w:rsidRPr="003D3D25" w:rsidDel="00EF5167" w14:paraId="11BD2A74" w14:textId="77777777">
        <w:trPr>
          <w:cantSplit/>
          <w:trHeight w:val="156"/>
          <w:jc w:val="center"/>
        </w:trPr>
        <w:tc>
          <w:tcPr>
            <w:tcW w:w="2351" w:type="dxa"/>
            <w:vMerge/>
            <w:vAlign w:val="center"/>
          </w:tcPr>
          <w:p w14:paraId="3A0561F8" w14:textId="77777777" w:rsidR="00701BB3" w:rsidRPr="00452523" w:rsidRDefault="00701BB3" w:rsidP="00B954FF">
            <w:pPr>
              <w:pStyle w:val="TAC"/>
              <w:rPr>
                <w:rFonts w:cs="Arial"/>
                <w:lang w:eastAsia="en-US"/>
              </w:rPr>
            </w:pPr>
          </w:p>
        </w:tc>
        <w:tc>
          <w:tcPr>
            <w:tcW w:w="1201" w:type="dxa"/>
            <w:vAlign w:val="center"/>
          </w:tcPr>
          <w:p w14:paraId="7B8C4906" w14:textId="77777777" w:rsidR="00701BB3" w:rsidRPr="00452523" w:rsidRDefault="00701BB3" w:rsidP="00B954FF">
            <w:pPr>
              <w:pStyle w:val="TAC"/>
              <w:rPr>
                <w:rFonts w:cs="Arial"/>
                <w:lang w:eastAsia="en-US"/>
              </w:rPr>
            </w:pPr>
            <w:r w:rsidRPr="00452523">
              <w:rPr>
                <w:rFonts w:cs="Arial"/>
                <w:position w:val="-10"/>
                <w:lang w:eastAsia="en-US"/>
              </w:rPr>
              <w:object w:dxaOrig="460" w:dyaOrig="300" w14:anchorId="5A06A89F">
                <v:shape id="_x0000_i1085" type="#_x0000_t75" style="width:22.5pt;height:14.5pt" o:ole="">
                  <v:imagedata r:id="rId43" o:title=""/>
                </v:shape>
                <o:OLEObject Type="Embed" ProgID="Equation.3" ShapeID="_x0000_i1085" DrawAspect="Content" ObjectID="_1700313768" r:id="rId91"/>
              </w:object>
            </w:r>
          </w:p>
        </w:tc>
        <w:tc>
          <w:tcPr>
            <w:tcW w:w="2039" w:type="dxa"/>
            <w:vAlign w:val="center"/>
          </w:tcPr>
          <w:p w14:paraId="4FDA5487" w14:textId="77777777" w:rsidR="00701BB3" w:rsidRPr="00452523" w:rsidRDefault="00701BB3" w:rsidP="00B954FF">
            <w:pPr>
              <w:pStyle w:val="TAC"/>
              <w:rPr>
                <w:rFonts w:eastAsia="?? ??" w:cs="Arial"/>
                <w:lang w:eastAsia="en-US"/>
              </w:rPr>
            </w:pPr>
            <w:r w:rsidRPr="00452523">
              <w:rPr>
                <w:rFonts w:eastAsia="?? ??" w:cs="Arial"/>
                <w:lang w:eastAsia="en-US"/>
              </w:rPr>
              <w:t>dBm/15kHz</w:t>
            </w:r>
          </w:p>
        </w:tc>
        <w:tc>
          <w:tcPr>
            <w:tcW w:w="1800" w:type="dxa"/>
            <w:vAlign w:val="center"/>
          </w:tcPr>
          <w:p w14:paraId="05E9A7DF" w14:textId="77777777" w:rsidR="00701BB3" w:rsidRPr="00452523" w:rsidDel="00EF5167" w:rsidRDefault="00701BB3" w:rsidP="00B954FF">
            <w:pPr>
              <w:pStyle w:val="TAC"/>
              <w:rPr>
                <w:rFonts w:eastAsia="?? ??" w:cs="Arial"/>
                <w:lang w:eastAsia="en-US"/>
              </w:rPr>
            </w:pPr>
            <w:r w:rsidRPr="00452523">
              <w:rPr>
                <w:rFonts w:eastAsia="?? ??" w:cs="Arial"/>
                <w:lang w:eastAsia="en-US"/>
              </w:rPr>
              <w:t>-98 (Note 3)</w:t>
            </w:r>
          </w:p>
        </w:tc>
        <w:tc>
          <w:tcPr>
            <w:tcW w:w="1630" w:type="dxa"/>
            <w:vAlign w:val="center"/>
          </w:tcPr>
          <w:p w14:paraId="6FD9CDE8" w14:textId="77777777" w:rsidR="00701BB3" w:rsidRPr="00452523" w:rsidDel="00EF5167" w:rsidRDefault="00701BB3" w:rsidP="00B954FF">
            <w:pPr>
              <w:pStyle w:val="TAC"/>
              <w:rPr>
                <w:rFonts w:eastAsia="SimSun" w:cs="Arial"/>
                <w:lang w:eastAsia="zh-CN"/>
              </w:rPr>
            </w:pPr>
            <w:r w:rsidRPr="00452523">
              <w:rPr>
                <w:rFonts w:cs="Arial" w:hint="eastAsia"/>
                <w:lang w:eastAsia="zh-CN"/>
              </w:rPr>
              <w:t>N/A</w:t>
            </w:r>
          </w:p>
        </w:tc>
      </w:tr>
      <w:tr w:rsidR="00701BB3" w:rsidRPr="003D3D25" w14:paraId="147E6508" w14:textId="77777777">
        <w:trPr>
          <w:cantSplit/>
          <w:trHeight w:val="156"/>
          <w:jc w:val="center"/>
        </w:trPr>
        <w:tc>
          <w:tcPr>
            <w:tcW w:w="2351" w:type="dxa"/>
            <w:vMerge/>
            <w:vAlign w:val="center"/>
          </w:tcPr>
          <w:p w14:paraId="211270A5" w14:textId="77777777" w:rsidR="00701BB3" w:rsidRPr="00452523" w:rsidRDefault="00701BB3" w:rsidP="00B954FF">
            <w:pPr>
              <w:pStyle w:val="TAC"/>
              <w:rPr>
                <w:rFonts w:cs="Arial"/>
                <w:lang w:eastAsia="en-US"/>
              </w:rPr>
            </w:pPr>
          </w:p>
        </w:tc>
        <w:tc>
          <w:tcPr>
            <w:tcW w:w="1201" w:type="dxa"/>
            <w:vAlign w:val="center"/>
          </w:tcPr>
          <w:p w14:paraId="5B782EE0" w14:textId="77777777" w:rsidR="00701BB3" w:rsidRPr="00452523" w:rsidRDefault="00701BB3" w:rsidP="00B954FF">
            <w:pPr>
              <w:pStyle w:val="TAC"/>
              <w:rPr>
                <w:rFonts w:cs="Arial"/>
                <w:lang w:eastAsia="en-US"/>
              </w:rPr>
            </w:pPr>
            <w:r w:rsidRPr="00452523">
              <w:rPr>
                <w:rFonts w:cs="Arial"/>
                <w:position w:val="-12"/>
                <w:lang w:eastAsia="en-US"/>
              </w:rPr>
              <w:object w:dxaOrig="480" w:dyaOrig="360" w14:anchorId="4C7FD37F">
                <v:shape id="_x0000_i1086" type="#_x0000_t75" style="width:23.5pt;height:17.5pt" o:ole="">
                  <v:imagedata r:id="rId45" o:title=""/>
                </v:shape>
                <o:OLEObject Type="Embed" ProgID="Equation.3" ShapeID="_x0000_i1086" DrawAspect="Content" ObjectID="_1700313769" r:id="rId92"/>
              </w:object>
            </w:r>
          </w:p>
        </w:tc>
        <w:tc>
          <w:tcPr>
            <w:tcW w:w="2039" w:type="dxa"/>
            <w:vAlign w:val="center"/>
          </w:tcPr>
          <w:p w14:paraId="2CAB2569" w14:textId="77777777" w:rsidR="00701BB3" w:rsidRPr="00452523" w:rsidRDefault="00701BB3" w:rsidP="00B954FF">
            <w:pPr>
              <w:pStyle w:val="TAC"/>
              <w:rPr>
                <w:rFonts w:cs="Arial"/>
                <w:lang w:eastAsia="zh-CN"/>
              </w:rPr>
            </w:pPr>
            <w:r w:rsidRPr="00452523">
              <w:rPr>
                <w:rFonts w:cs="Arial" w:hint="eastAsia"/>
                <w:lang w:eastAsia="zh-CN"/>
              </w:rPr>
              <w:t>dBm/15kHz</w:t>
            </w:r>
          </w:p>
        </w:tc>
        <w:tc>
          <w:tcPr>
            <w:tcW w:w="1800" w:type="dxa"/>
            <w:vAlign w:val="center"/>
          </w:tcPr>
          <w:p w14:paraId="3CC70569" w14:textId="77777777" w:rsidR="00701BB3" w:rsidRPr="00452523" w:rsidRDefault="00701BB3" w:rsidP="00B954FF">
            <w:pPr>
              <w:pStyle w:val="TAC"/>
              <w:rPr>
                <w:rFonts w:cs="Arial"/>
                <w:lang w:eastAsia="zh-CN"/>
              </w:rPr>
            </w:pPr>
            <w:r w:rsidRPr="00452523">
              <w:rPr>
                <w:rFonts w:cs="Arial"/>
                <w:lang w:eastAsia="zh-CN"/>
              </w:rPr>
              <w:t>-94.8 (Note 4)</w:t>
            </w:r>
          </w:p>
        </w:tc>
        <w:tc>
          <w:tcPr>
            <w:tcW w:w="1630" w:type="dxa"/>
            <w:vAlign w:val="center"/>
          </w:tcPr>
          <w:p w14:paraId="3A2765EF" w14:textId="77777777" w:rsidR="00701BB3" w:rsidRPr="00452523" w:rsidRDefault="00701BB3" w:rsidP="00B954FF">
            <w:pPr>
              <w:pStyle w:val="TAC"/>
              <w:rPr>
                <w:rFonts w:cs="Arial"/>
                <w:lang w:eastAsia="zh-CN"/>
              </w:rPr>
            </w:pPr>
            <w:r w:rsidRPr="00452523">
              <w:rPr>
                <w:rFonts w:cs="Arial" w:hint="eastAsia"/>
                <w:lang w:eastAsia="zh-CN"/>
              </w:rPr>
              <w:t>N/A</w:t>
            </w:r>
          </w:p>
        </w:tc>
      </w:tr>
      <w:tr w:rsidR="00701BB3" w:rsidRPr="003D3D25" w:rsidDel="00F92D5B" w14:paraId="732254B1" w14:textId="77777777">
        <w:trPr>
          <w:cantSplit/>
          <w:trHeight w:val="352"/>
          <w:jc w:val="center"/>
        </w:trPr>
        <w:tc>
          <w:tcPr>
            <w:tcW w:w="3552" w:type="dxa"/>
            <w:gridSpan w:val="2"/>
            <w:vAlign w:val="center"/>
          </w:tcPr>
          <w:p w14:paraId="4FF6AA43" w14:textId="77777777" w:rsidR="00701BB3" w:rsidRPr="00452523" w:rsidRDefault="00701BB3" w:rsidP="00B954FF">
            <w:pPr>
              <w:pStyle w:val="TAC"/>
              <w:rPr>
                <w:rFonts w:cs="Arial"/>
                <w:lang w:eastAsia="en-US"/>
              </w:rPr>
            </w:pPr>
            <w:r w:rsidRPr="00452523">
              <w:rPr>
                <w:rFonts w:cs="Arial"/>
                <w:position w:val="-12"/>
                <w:lang w:eastAsia="en-US"/>
              </w:rPr>
              <w:object w:dxaOrig="880" w:dyaOrig="380" w14:anchorId="5EE19304">
                <v:shape id="_x0000_i1087" type="#_x0000_t75" style="width:44pt;height:19pt" o:ole="">
                  <v:imagedata r:id="rId47" o:title=""/>
                </v:shape>
                <o:OLEObject Type="Embed" ProgID="Equation.3" ShapeID="_x0000_i1087" DrawAspect="Content" ObjectID="_1700313770" r:id="rId93"/>
              </w:object>
            </w:r>
          </w:p>
        </w:tc>
        <w:tc>
          <w:tcPr>
            <w:tcW w:w="2039" w:type="dxa"/>
            <w:vAlign w:val="center"/>
          </w:tcPr>
          <w:p w14:paraId="44EEBBAF"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800" w:type="dxa"/>
            <w:vAlign w:val="center"/>
          </w:tcPr>
          <w:p w14:paraId="15A2FF45" w14:textId="77777777" w:rsidR="00701BB3" w:rsidRPr="00452523" w:rsidRDefault="00701BB3" w:rsidP="00B954FF">
            <w:pPr>
              <w:pStyle w:val="TAC"/>
              <w:rPr>
                <w:rFonts w:cs="Arial"/>
                <w:lang w:eastAsia="en-US"/>
              </w:rPr>
            </w:pPr>
            <w:r w:rsidRPr="00452523">
              <w:rPr>
                <w:rFonts w:cs="Arial"/>
                <w:lang w:eastAsia="zh-CN"/>
              </w:rPr>
              <w:t>Reference Value in Table 8.2.1.3.3-2</w:t>
            </w:r>
          </w:p>
        </w:tc>
        <w:tc>
          <w:tcPr>
            <w:tcW w:w="1630" w:type="dxa"/>
            <w:vAlign w:val="center"/>
          </w:tcPr>
          <w:p w14:paraId="2927B39D" w14:textId="77777777" w:rsidR="00701BB3" w:rsidRPr="00452523" w:rsidDel="00F92D5B" w:rsidRDefault="00701BB3" w:rsidP="00B954FF">
            <w:pPr>
              <w:pStyle w:val="TAC"/>
              <w:rPr>
                <w:rFonts w:cs="Arial"/>
                <w:lang w:eastAsia="zh-CN"/>
              </w:rPr>
            </w:pPr>
            <w:r w:rsidRPr="00452523">
              <w:rPr>
                <w:rFonts w:cs="Arial"/>
                <w:lang w:eastAsia="zh-CN"/>
              </w:rPr>
              <w:t>6</w:t>
            </w:r>
          </w:p>
        </w:tc>
      </w:tr>
      <w:tr w:rsidR="00701BB3" w:rsidRPr="003D3D25" w14:paraId="531457BC" w14:textId="77777777">
        <w:trPr>
          <w:cantSplit/>
          <w:trHeight w:val="352"/>
          <w:jc w:val="center"/>
        </w:trPr>
        <w:tc>
          <w:tcPr>
            <w:tcW w:w="3552" w:type="dxa"/>
            <w:gridSpan w:val="2"/>
            <w:vAlign w:val="center"/>
          </w:tcPr>
          <w:p w14:paraId="0717EF28" w14:textId="77777777" w:rsidR="00701BB3" w:rsidRPr="00452523" w:rsidRDefault="00701BB3" w:rsidP="00B954FF">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2039" w:type="dxa"/>
            <w:vAlign w:val="center"/>
          </w:tcPr>
          <w:p w14:paraId="3C3E97E4" w14:textId="77777777" w:rsidR="00701BB3" w:rsidRPr="00452523" w:rsidRDefault="00701BB3" w:rsidP="00B954FF">
            <w:pPr>
              <w:pStyle w:val="TAC"/>
              <w:rPr>
                <w:rFonts w:cs="Arial"/>
                <w:lang w:eastAsia="zh-CN"/>
              </w:rPr>
            </w:pPr>
            <w:r w:rsidRPr="00452523">
              <w:rPr>
                <w:rFonts w:cs="Arial" w:hint="eastAsia"/>
                <w:lang w:eastAsia="zh-CN"/>
              </w:rPr>
              <w:t>MHz</w:t>
            </w:r>
          </w:p>
        </w:tc>
        <w:tc>
          <w:tcPr>
            <w:tcW w:w="1800" w:type="dxa"/>
            <w:vAlign w:val="center"/>
          </w:tcPr>
          <w:p w14:paraId="4855CECF" w14:textId="77777777" w:rsidR="00701BB3" w:rsidRPr="00452523" w:rsidRDefault="00701BB3" w:rsidP="00B954FF">
            <w:pPr>
              <w:pStyle w:val="TAC"/>
              <w:rPr>
                <w:rFonts w:cs="Arial"/>
                <w:lang w:eastAsia="zh-CN"/>
              </w:rPr>
            </w:pPr>
            <w:r w:rsidRPr="00452523">
              <w:rPr>
                <w:rFonts w:cs="Arial" w:hint="eastAsia"/>
                <w:lang w:eastAsia="zh-CN"/>
              </w:rPr>
              <w:t>10</w:t>
            </w:r>
          </w:p>
        </w:tc>
        <w:tc>
          <w:tcPr>
            <w:tcW w:w="1630" w:type="dxa"/>
            <w:vAlign w:val="center"/>
          </w:tcPr>
          <w:p w14:paraId="1EEBB1E5" w14:textId="77777777" w:rsidR="00701BB3" w:rsidRPr="00452523" w:rsidRDefault="00701BB3" w:rsidP="00B954FF">
            <w:pPr>
              <w:pStyle w:val="TAC"/>
              <w:rPr>
                <w:rFonts w:cs="Arial"/>
                <w:lang w:eastAsia="zh-CN"/>
              </w:rPr>
            </w:pPr>
            <w:r w:rsidRPr="00452523">
              <w:rPr>
                <w:rFonts w:cs="Arial" w:hint="eastAsia"/>
                <w:lang w:eastAsia="zh-CN"/>
              </w:rPr>
              <w:t>10</w:t>
            </w:r>
          </w:p>
        </w:tc>
      </w:tr>
      <w:tr w:rsidR="00701BB3" w:rsidRPr="003D3D25" w14:paraId="08BA4FBD" w14:textId="77777777">
        <w:trPr>
          <w:cantSplit/>
          <w:trHeight w:val="352"/>
          <w:jc w:val="center"/>
        </w:trPr>
        <w:tc>
          <w:tcPr>
            <w:tcW w:w="3552" w:type="dxa"/>
            <w:gridSpan w:val="2"/>
            <w:vAlign w:val="center"/>
          </w:tcPr>
          <w:p w14:paraId="4E76B451" w14:textId="77777777" w:rsidR="00701BB3" w:rsidRPr="00452523" w:rsidRDefault="00701BB3" w:rsidP="00B954FF">
            <w:pPr>
              <w:pStyle w:val="TAC"/>
              <w:rPr>
                <w:rFonts w:cs="Arial"/>
                <w:lang w:eastAsia="zh-CN"/>
              </w:rPr>
            </w:pPr>
            <w:r w:rsidRPr="00452523">
              <w:rPr>
                <w:rFonts w:cs="Arial" w:hint="eastAsia"/>
                <w:lang w:eastAsia="zh-CN"/>
              </w:rPr>
              <w:t>Subframe Configuration</w:t>
            </w:r>
          </w:p>
        </w:tc>
        <w:tc>
          <w:tcPr>
            <w:tcW w:w="2039" w:type="dxa"/>
            <w:vAlign w:val="center"/>
          </w:tcPr>
          <w:p w14:paraId="3AF06C48" w14:textId="77777777" w:rsidR="00701BB3" w:rsidRPr="00452523" w:rsidRDefault="00701BB3" w:rsidP="00B954FF">
            <w:pPr>
              <w:pStyle w:val="TAC"/>
              <w:rPr>
                <w:rFonts w:eastAsia="?? ??" w:cs="Arial"/>
                <w:lang w:eastAsia="en-US"/>
              </w:rPr>
            </w:pPr>
          </w:p>
        </w:tc>
        <w:tc>
          <w:tcPr>
            <w:tcW w:w="1800" w:type="dxa"/>
            <w:vAlign w:val="center"/>
          </w:tcPr>
          <w:p w14:paraId="3476CC5D" w14:textId="77777777" w:rsidR="00701BB3" w:rsidRPr="00452523" w:rsidRDefault="00701BB3" w:rsidP="00B954FF">
            <w:pPr>
              <w:pStyle w:val="TAC"/>
              <w:rPr>
                <w:rFonts w:eastAsia="?? ??" w:cs="Arial"/>
                <w:lang w:eastAsia="en-US"/>
              </w:rPr>
            </w:pPr>
            <w:r w:rsidRPr="00452523">
              <w:rPr>
                <w:rFonts w:cs="Arial"/>
                <w:lang w:eastAsia="en-US"/>
              </w:rPr>
              <w:t>Non-MBSFN</w:t>
            </w:r>
          </w:p>
        </w:tc>
        <w:tc>
          <w:tcPr>
            <w:tcW w:w="1630" w:type="dxa"/>
            <w:vAlign w:val="center"/>
          </w:tcPr>
          <w:p w14:paraId="4C8AED31" w14:textId="77777777" w:rsidR="00701BB3" w:rsidRPr="00452523" w:rsidRDefault="00701BB3" w:rsidP="00B954FF">
            <w:pPr>
              <w:pStyle w:val="TAC"/>
              <w:rPr>
                <w:rFonts w:cs="Arial"/>
                <w:lang w:eastAsia="zh-CN"/>
              </w:rPr>
            </w:pPr>
            <w:r w:rsidRPr="00452523">
              <w:rPr>
                <w:rFonts w:cs="Arial" w:hint="eastAsia"/>
                <w:lang w:eastAsia="zh-CN"/>
              </w:rPr>
              <w:t>Non-MBSFN</w:t>
            </w:r>
          </w:p>
        </w:tc>
      </w:tr>
      <w:tr w:rsidR="00701BB3" w:rsidRPr="003D3D25" w14:paraId="498BAE5C" w14:textId="77777777">
        <w:trPr>
          <w:cantSplit/>
          <w:trHeight w:val="352"/>
          <w:jc w:val="center"/>
        </w:trPr>
        <w:tc>
          <w:tcPr>
            <w:tcW w:w="3552" w:type="dxa"/>
            <w:gridSpan w:val="2"/>
            <w:vAlign w:val="center"/>
          </w:tcPr>
          <w:p w14:paraId="6E91BE74" w14:textId="77777777" w:rsidR="00701BB3" w:rsidRPr="00452523" w:rsidRDefault="00701BB3" w:rsidP="00B954FF">
            <w:pPr>
              <w:pStyle w:val="TAC"/>
              <w:rPr>
                <w:rFonts w:cs="Arial"/>
                <w:lang w:eastAsia="zh-CN"/>
              </w:rPr>
            </w:pPr>
            <w:r w:rsidRPr="00452523">
              <w:rPr>
                <w:rFonts w:cs="Arial" w:hint="eastAsia"/>
                <w:lang w:eastAsia="zh-CN"/>
              </w:rPr>
              <w:t>Cell Id</w:t>
            </w:r>
          </w:p>
        </w:tc>
        <w:tc>
          <w:tcPr>
            <w:tcW w:w="2039" w:type="dxa"/>
            <w:vAlign w:val="center"/>
          </w:tcPr>
          <w:p w14:paraId="68445C34" w14:textId="77777777" w:rsidR="00701BB3" w:rsidRPr="00452523" w:rsidRDefault="00701BB3" w:rsidP="00B954FF">
            <w:pPr>
              <w:pStyle w:val="TAC"/>
              <w:rPr>
                <w:rFonts w:eastAsia="?? ??" w:cs="Arial"/>
                <w:lang w:eastAsia="en-US"/>
              </w:rPr>
            </w:pPr>
          </w:p>
        </w:tc>
        <w:tc>
          <w:tcPr>
            <w:tcW w:w="1800" w:type="dxa"/>
            <w:vAlign w:val="center"/>
          </w:tcPr>
          <w:p w14:paraId="21921EAB" w14:textId="77777777" w:rsidR="00701BB3" w:rsidRPr="00452523" w:rsidRDefault="00701BB3" w:rsidP="00B954FF">
            <w:pPr>
              <w:pStyle w:val="TAC"/>
              <w:rPr>
                <w:rFonts w:cs="Arial"/>
                <w:lang w:eastAsia="zh-CN"/>
              </w:rPr>
            </w:pPr>
            <w:r w:rsidRPr="00452523">
              <w:rPr>
                <w:rFonts w:cs="Arial"/>
                <w:lang w:eastAsia="zh-CN"/>
              </w:rPr>
              <w:t>0</w:t>
            </w:r>
          </w:p>
        </w:tc>
        <w:tc>
          <w:tcPr>
            <w:tcW w:w="1630" w:type="dxa"/>
            <w:vAlign w:val="center"/>
          </w:tcPr>
          <w:p w14:paraId="7DAF4F8C" w14:textId="77777777" w:rsidR="00701BB3" w:rsidRPr="00452523" w:rsidRDefault="00701BB3" w:rsidP="00B954FF">
            <w:pPr>
              <w:pStyle w:val="TAC"/>
              <w:rPr>
                <w:rFonts w:cs="Arial"/>
                <w:lang w:eastAsia="zh-CN"/>
              </w:rPr>
            </w:pPr>
            <w:r w:rsidRPr="00452523">
              <w:rPr>
                <w:rFonts w:cs="Arial"/>
                <w:lang w:eastAsia="zh-CN"/>
              </w:rPr>
              <w:t>1</w:t>
            </w:r>
          </w:p>
        </w:tc>
      </w:tr>
      <w:tr w:rsidR="00701BB3" w:rsidRPr="003D3D25" w14:paraId="46358770" w14:textId="77777777">
        <w:trPr>
          <w:cantSplit/>
          <w:trHeight w:val="352"/>
          <w:jc w:val="center"/>
        </w:trPr>
        <w:tc>
          <w:tcPr>
            <w:tcW w:w="3552" w:type="dxa"/>
            <w:gridSpan w:val="2"/>
            <w:vAlign w:val="center"/>
          </w:tcPr>
          <w:p w14:paraId="0EACED0C" w14:textId="77777777" w:rsidR="00701BB3" w:rsidRPr="00452523" w:rsidRDefault="00701BB3" w:rsidP="00B954FF">
            <w:pPr>
              <w:pStyle w:val="TAC"/>
              <w:rPr>
                <w:rFonts w:cs="Arial"/>
                <w:lang w:eastAsia="zh-CN"/>
              </w:rPr>
            </w:pPr>
            <w:r w:rsidRPr="00452523">
              <w:rPr>
                <w:rFonts w:cs="Arial"/>
                <w:lang w:eastAsia="zh-CN"/>
              </w:rPr>
              <w:t>Time Offset between Cells</w:t>
            </w:r>
          </w:p>
        </w:tc>
        <w:tc>
          <w:tcPr>
            <w:tcW w:w="2039" w:type="dxa"/>
            <w:vAlign w:val="center"/>
          </w:tcPr>
          <w:p w14:paraId="1B0E8EDF" w14:textId="77777777" w:rsidR="00701BB3" w:rsidRPr="00452523" w:rsidRDefault="00701BB3" w:rsidP="00B954FF">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3430" w:type="dxa"/>
            <w:gridSpan w:val="2"/>
            <w:vAlign w:val="center"/>
          </w:tcPr>
          <w:p w14:paraId="188BCC9E" w14:textId="77777777" w:rsidR="00701BB3" w:rsidRPr="00452523" w:rsidRDefault="00701BB3" w:rsidP="00B954FF">
            <w:pPr>
              <w:pStyle w:val="TAC"/>
              <w:rPr>
                <w:rFonts w:cs="Arial"/>
                <w:lang w:eastAsia="zh-CN"/>
              </w:rPr>
            </w:pPr>
            <w:r w:rsidRPr="00452523">
              <w:rPr>
                <w:rFonts w:cs="Arial"/>
                <w:lang w:eastAsia="zh-CN"/>
              </w:rPr>
              <w:t>2.5 (synchronous cells)</w:t>
            </w:r>
          </w:p>
        </w:tc>
      </w:tr>
      <w:tr w:rsidR="00701BB3" w:rsidRPr="003D3D25" w14:paraId="4527EA30" w14:textId="77777777">
        <w:trPr>
          <w:cantSplit/>
          <w:trHeight w:val="352"/>
          <w:jc w:val="center"/>
        </w:trPr>
        <w:tc>
          <w:tcPr>
            <w:tcW w:w="3552" w:type="dxa"/>
            <w:gridSpan w:val="2"/>
            <w:vAlign w:val="center"/>
          </w:tcPr>
          <w:p w14:paraId="0E99BCD1" w14:textId="77777777" w:rsidR="00701BB3" w:rsidRPr="00452523" w:rsidRDefault="00701BB3" w:rsidP="00B954FF">
            <w:pPr>
              <w:pStyle w:val="TAC"/>
              <w:rPr>
                <w:rFonts w:cs="Arial"/>
                <w:lang w:eastAsia="en-US"/>
              </w:rPr>
            </w:pPr>
            <w:r w:rsidRPr="00452523">
              <w:rPr>
                <w:rFonts w:cs="Arial"/>
                <w:lang w:eastAsia="en-US"/>
              </w:rPr>
              <w:t xml:space="preserve">ABS pattern </w:t>
            </w:r>
            <w:r w:rsidRPr="00452523">
              <w:rPr>
                <w:rFonts w:cs="Arial" w:hint="eastAsia"/>
                <w:lang w:eastAsia="zh-CN"/>
              </w:rPr>
              <w:t>(Note 5)</w:t>
            </w:r>
          </w:p>
        </w:tc>
        <w:tc>
          <w:tcPr>
            <w:tcW w:w="2039" w:type="dxa"/>
            <w:vAlign w:val="center"/>
          </w:tcPr>
          <w:p w14:paraId="3AED4B55" w14:textId="77777777" w:rsidR="00701BB3" w:rsidRPr="00452523" w:rsidRDefault="00701BB3" w:rsidP="00B954FF">
            <w:pPr>
              <w:pStyle w:val="TAC"/>
              <w:rPr>
                <w:rFonts w:eastAsia="?? ??" w:cs="Arial"/>
                <w:lang w:eastAsia="en-US"/>
              </w:rPr>
            </w:pPr>
          </w:p>
        </w:tc>
        <w:tc>
          <w:tcPr>
            <w:tcW w:w="1800" w:type="dxa"/>
            <w:vAlign w:val="center"/>
          </w:tcPr>
          <w:p w14:paraId="3C6FD891" w14:textId="77777777" w:rsidR="00701BB3" w:rsidRPr="00452523" w:rsidRDefault="00701BB3" w:rsidP="00B954FF">
            <w:pPr>
              <w:pStyle w:val="TAC"/>
              <w:rPr>
                <w:rFonts w:cs="Arial"/>
                <w:lang w:eastAsia="en-US"/>
              </w:rPr>
            </w:pPr>
            <w:r w:rsidRPr="00452523">
              <w:rPr>
                <w:rFonts w:cs="Arial" w:hint="eastAsia"/>
                <w:lang w:eastAsia="zh-CN"/>
              </w:rPr>
              <w:t>N/A</w:t>
            </w:r>
          </w:p>
        </w:tc>
        <w:tc>
          <w:tcPr>
            <w:tcW w:w="1630" w:type="dxa"/>
            <w:vAlign w:val="center"/>
          </w:tcPr>
          <w:p w14:paraId="29D4009A" w14:textId="77777777" w:rsidR="00701BB3" w:rsidRPr="00452523" w:rsidRDefault="00701BB3" w:rsidP="00B954FF">
            <w:pPr>
              <w:pStyle w:val="TAC"/>
              <w:rPr>
                <w:rFonts w:cs="Arial"/>
                <w:lang w:eastAsia="en-US"/>
              </w:rPr>
            </w:pPr>
            <w:r w:rsidRPr="00452523">
              <w:rPr>
                <w:rFonts w:cs="Arial"/>
                <w:lang w:eastAsia="en-US"/>
              </w:rPr>
              <w:t>11000100, 11000000, 11000000, 11000000,</w:t>
            </w:r>
            <w:r w:rsidR="005A54E0" w:rsidRPr="00452523">
              <w:rPr>
                <w:rFonts w:cs="Arial"/>
                <w:lang w:eastAsia="en-US"/>
              </w:rPr>
              <w:t xml:space="preserve"> </w:t>
            </w:r>
            <w:r w:rsidRPr="00452523">
              <w:rPr>
                <w:rFonts w:cs="Arial"/>
                <w:lang w:eastAsia="en-US"/>
              </w:rPr>
              <w:t>11000000</w:t>
            </w:r>
          </w:p>
        </w:tc>
      </w:tr>
      <w:tr w:rsidR="00701BB3" w:rsidRPr="003D3D25" w14:paraId="3DF97100" w14:textId="77777777">
        <w:trPr>
          <w:cantSplit/>
          <w:trHeight w:val="352"/>
          <w:jc w:val="center"/>
        </w:trPr>
        <w:tc>
          <w:tcPr>
            <w:tcW w:w="3552" w:type="dxa"/>
            <w:gridSpan w:val="2"/>
            <w:vAlign w:val="center"/>
          </w:tcPr>
          <w:p w14:paraId="27500FE7" w14:textId="77777777" w:rsidR="00701BB3" w:rsidRPr="00452523" w:rsidRDefault="00701BB3" w:rsidP="00B954FF">
            <w:pPr>
              <w:pStyle w:val="TAC"/>
              <w:rPr>
                <w:rFonts w:cs="Arial"/>
                <w:lang w:eastAsia="zh-CN"/>
              </w:rPr>
            </w:pPr>
            <w:r w:rsidRPr="00452523">
              <w:rPr>
                <w:rFonts w:cs="Arial"/>
                <w:lang w:eastAsia="en-US"/>
              </w:rPr>
              <w:t>RLM/RRM Measurement Subframe Pattern</w:t>
            </w:r>
            <w:r w:rsidRPr="00452523">
              <w:rPr>
                <w:rFonts w:cs="Arial" w:hint="eastAsia"/>
                <w:lang w:eastAsia="zh-CN"/>
              </w:rPr>
              <w:t>(Note 6)</w:t>
            </w:r>
          </w:p>
        </w:tc>
        <w:tc>
          <w:tcPr>
            <w:tcW w:w="2039" w:type="dxa"/>
            <w:vAlign w:val="center"/>
          </w:tcPr>
          <w:p w14:paraId="457EC9F0" w14:textId="77777777" w:rsidR="00701BB3" w:rsidRPr="00452523" w:rsidRDefault="00701BB3" w:rsidP="00B954FF">
            <w:pPr>
              <w:pStyle w:val="TAC"/>
              <w:rPr>
                <w:rFonts w:eastAsia="?? ??" w:cs="Arial"/>
                <w:lang w:eastAsia="en-US"/>
              </w:rPr>
            </w:pPr>
          </w:p>
        </w:tc>
        <w:tc>
          <w:tcPr>
            <w:tcW w:w="1800" w:type="dxa"/>
            <w:vAlign w:val="center"/>
          </w:tcPr>
          <w:p w14:paraId="2C15DECB" w14:textId="77777777" w:rsidR="00701BB3" w:rsidRPr="00452523" w:rsidRDefault="00701BB3" w:rsidP="00B954FF">
            <w:pPr>
              <w:pStyle w:val="TAC"/>
              <w:rPr>
                <w:rFonts w:cs="Arial"/>
                <w:lang w:eastAsia="zh-CN"/>
              </w:rPr>
            </w:pPr>
            <w:r w:rsidRPr="00452523">
              <w:rPr>
                <w:rFonts w:cs="Arial" w:hint="eastAsia"/>
                <w:lang w:eastAsia="zh-CN"/>
              </w:rPr>
              <w:t>10000000</w:t>
            </w:r>
          </w:p>
          <w:p w14:paraId="5E10ED15" w14:textId="77777777" w:rsidR="00701BB3" w:rsidRPr="00452523" w:rsidRDefault="00701BB3" w:rsidP="00B954FF">
            <w:pPr>
              <w:pStyle w:val="TAC"/>
              <w:rPr>
                <w:rFonts w:cs="Arial"/>
                <w:lang w:eastAsia="zh-CN"/>
              </w:rPr>
            </w:pPr>
            <w:r w:rsidRPr="00452523">
              <w:rPr>
                <w:rFonts w:cs="Arial" w:hint="eastAsia"/>
                <w:lang w:eastAsia="zh-CN"/>
              </w:rPr>
              <w:t>10000000</w:t>
            </w:r>
          </w:p>
          <w:p w14:paraId="4A642894" w14:textId="77777777" w:rsidR="00701BB3" w:rsidRPr="00452523" w:rsidRDefault="00701BB3" w:rsidP="00B954FF">
            <w:pPr>
              <w:pStyle w:val="TAC"/>
              <w:rPr>
                <w:rFonts w:cs="Arial"/>
                <w:lang w:eastAsia="zh-CN"/>
              </w:rPr>
            </w:pPr>
            <w:r w:rsidRPr="00452523">
              <w:rPr>
                <w:rFonts w:cs="Arial" w:hint="eastAsia"/>
                <w:lang w:eastAsia="zh-CN"/>
              </w:rPr>
              <w:t>10000000</w:t>
            </w:r>
          </w:p>
          <w:p w14:paraId="7F758975" w14:textId="77777777" w:rsidR="00701BB3" w:rsidRPr="00452523" w:rsidRDefault="00701BB3" w:rsidP="00B954FF">
            <w:pPr>
              <w:pStyle w:val="TAC"/>
              <w:rPr>
                <w:rFonts w:cs="Arial"/>
                <w:lang w:eastAsia="zh-CN"/>
              </w:rPr>
            </w:pPr>
            <w:r w:rsidRPr="00452523">
              <w:rPr>
                <w:rFonts w:cs="Arial" w:hint="eastAsia"/>
                <w:lang w:eastAsia="zh-CN"/>
              </w:rPr>
              <w:t>10000000</w:t>
            </w:r>
          </w:p>
          <w:p w14:paraId="5B274995" w14:textId="77777777" w:rsidR="00701BB3" w:rsidRPr="00452523" w:rsidRDefault="00701BB3" w:rsidP="00B954FF">
            <w:pPr>
              <w:pStyle w:val="TAC"/>
              <w:rPr>
                <w:rFonts w:cs="Arial"/>
                <w:lang w:eastAsia="en-US"/>
              </w:rPr>
            </w:pPr>
            <w:r w:rsidRPr="00452523">
              <w:rPr>
                <w:rFonts w:cs="Arial" w:hint="eastAsia"/>
                <w:lang w:eastAsia="zh-CN"/>
              </w:rPr>
              <w:t>10000000</w:t>
            </w:r>
          </w:p>
        </w:tc>
        <w:tc>
          <w:tcPr>
            <w:tcW w:w="1630" w:type="dxa"/>
            <w:vAlign w:val="center"/>
          </w:tcPr>
          <w:p w14:paraId="0D3ED18B" w14:textId="77777777" w:rsidR="00701BB3" w:rsidRPr="00452523" w:rsidRDefault="00701BB3" w:rsidP="00B954FF">
            <w:pPr>
              <w:pStyle w:val="TAC"/>
              <w:rPr>
                <w:rFonts w:cs="Arial"/>
                <w:lang w:eastAsia="en-US"/>
              </w:rPr>
            </w:pPr>
            <w:r w:rsidRPr="00452523">
              <w:rPr>
                <w:rFonts w:cs="Arial"/>
                <w:lang w:eastAsia="en-US"/>
              </w:rPr>
              <w:t>N/A</w:t>
            </w:r>
          </w:p>
        </w:tc>
      </w:tr>
      <w:tr w:rsidR="00701BB3" w:rsidRPr="003D3D25" w14:paraId="0C916645" w14:textId="77777777">
        <w:trPr>
          <w:cantSplit/>
          <w:trHeight w:val="156"/>
          <w:jc w:val="center"/>
        </w:trPr>
        <w:tc>
          <w:tcPr>
            <w:tcW w:w="2351" w:type="dxa"/>
            <w:vMerge w:val="restart"/>
            <w:vAlign w:val="center"/>
          </w:tcPr>
          <w:p w14:paraId="2570ECFC" w14:textId="77777777" w:rsidR="00701BB3" w:rsidRPr="00452523" w:rsidRDefault="00701BB3" w:rsidP="00B954FF">
            <w:pPr>
              <w:pStyle w:val="TAC"/>
              <w:rPr>
                <w:rFonts w:cs="Arial"/>
                <w:lang w:eastAsia="zh-CN"/>
              </w:rPr>
            </w:pPr>
            <w:r w:rsidRPr="00452523">
              <w:rPr>
                <w:rFonts w:cs="Arial"/>
                <w:lang w:eastAsia="en-US"/>
              </w:rPr>
              <w:t>CSI Subframe</w:t>
            </w:r>
            <w:r w:rsidRPr="00452523">
              <w:rPr>
                <w:rFonts w:cs="Arial" w:hint="eastAsia"/>
                <w:lang w:eastAsia="zh-CN"/>
              </w:rPr>
              <w:t xml:space="preserve"> Sets</w:t>
            </w:r>
            <w:r w:rsidRPr="00452523">
              <w:rPr>
                <w:rFonts w:cs="Arial"/>
                <w:lang w:eastAsia="zh-CN"/>
              </w:rPr>
              <w:t xml:space="preserve"> </w:t>
            </w:r>
            <w:r w:rsidRPr="00452523">
              <w:rPr>
                <w:rFonts w:cs="Arial" w:hint="eastAsia"/>
                <w:lang w:eastAsia="zh-CN"/>
              </w:rPr>
              <w:t>(Note 7)</w:t>
            </w:r>
          </w:p>
        </w:tc>
        <w:tc>
          <w:tcPr>
            <w:tcW w:w="1201" w:type="dxa"/>
            <w:vAlign w:val="center"/>
          </w:tcPr>
          <w:p w14:paraId="78404D2B" w14:textId="77777777" w:rsidR="00701BB3" w:rsidRPr="00452523" w:rsidRDefault="00701BB3" w:rsidP="00B954FF">
            <w:pPr>
              <w:pStyle w:val="TAC"/>
              <w:rPr>
                <w:rFonts w:cs="Arial"/>
                <w:lang w:eastAsia="en-US"/>
              </w:rPr>
            </w:pPr>
            <w:r w:rsidRPr="00452523">
              <w:rPr>
                <w:rFonts w:cs="Arial"/>
                <w:lang w:eastAsia="en-US"/>
              </w:rPr>
              <w:t>C</w:t>
            </w:r>
            <w:r w:rsidRPr="00452523">
              <w:rPr>
                <w:rFonts w:cs="Arial"/>
                <w:vertAlign w:val="subscript"/>
                <w:lang w:eastAsia="en-US"/>
              </w:rPr>
              <w:t>CSI,0</w:t>
            </w:r>
          </w:p>
        </w:tc>
        <w:tc>
          <w:tcPr>
            <w:tcW w:w="2039" w:type="dxa"/>
            <w:vAlign w:val="center"/>
          </w:tcPr>
          <w:p w14:paraId="55DD71B7" w14:textId="77777777" w:rsidR="00701BB3" w:rsidRPr="00452523" w:rsidRDefault="00701BB3" w:rsidP="00B954FF">
            <w:pPr>
              <w:pStyle w:val="TAC"/>
              <w:rPr>
                <w:rFonts w:eastAsia="?? ??" w:cs="Arial"/>
                <w:lang w:eastAsia="en-US"/>
              </w:rPr>
            </w:pPr>
          </w:p>
        </w:tc>
        <w:tc>
          <w:tcPr>
            <w:tcW w:w="1800" w:type="dxa"/>
          </w:tcPr>
          <w:p w14:paraId="2B606681" w14:textId="77777777" w:rsidR="00701BB3" w:rsidRPr="00452523" w:rsidRDefault="00701BB3" w:rsidP="00B954FF">
            <w:pPr>
              <w:pStyle w:val="TAC"/>
              <w:rPr>
                <w:rFonts w:cs="Arial"/>
                <w:lang w:eastAsia="zh-CN"/>
              </w:rPr>
            </w:pPr>
            <w:r w:rsidRPr="00452523">
              <w:rPr>
                <w:rFonts w:cs="Arial"/>
                <w:lang w:eastAsia="en-US"/>
              </w:rPr>
              <w:t>11000100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p>
        </w:tc>
        <w:tc>
          <w:tcPr>
            <w:tcW w:w="1630" w:type="dxa"/>
            <w:vAlign w:val="center"/>
          </w:tcPr>
          <w:p w14:paraId="2C49215B" w14:textId="77777777" w:rsidR="00701BB3" w:rsidRPr="00452523" w:rsidRDefault="00701BB3" w:rsidP="00B954FF">
            <w:pPr>
              <w:pStyle w:val="TAC"/>
              <w:rPr>
                <w:rFonts w:cs="Arial"/>
                <w:lang w:eastAsia="zh-CN"/>
              </w:rPr>
            </w:pPr>
            <w:r w:rsidRPr="00452523">
              <w:rPr>
                <w:rFonts w:cs="Arial" w:hint="eastAsia"/>
                <w:lang w:eastAsia="zh-CN"/>
              </w:rPr>
              <w:t>N/A</w:t>
            </w:r>
          </w:p>
        </w:tc>
      </w:tr>
      <w:tr w:rsidR="00701BB3" w:rsidRPr="003D3D25" w14:paraId="3E54273D" w14:textId="77777777">
        <w:trPr>
          <w:cantSplit/>
          <w:trHeight w:val="156"/>
          <w:jc w:val="center"/>
        </w:trPr>
        <w:tc>
          <w:tcPr>
            <w:tcW w:w="2351" w:type="dxa"/>
            <w:vMerge/>
            <w:vAlign w:val="center"/>
          </w:tcPr>
          <w:p w14:paraId="410D201C" w14:textId="77777777" w:rsidR="00701BB3" w:rsidRPr="00452523" w:rsidRDefault="00701BB3" w:rsidP="00B954FF">
            <w:pPr>
              <w:pStyle w:val="TAC"/>
              <w:rPr>
                <w:rFonts w:cs="Arial"/>
                <w:lang w:eastAsia="en-US"/>
              </w:rPr>
            </w:pPr>
          </w:p>
        </w:tc>
        <w:tc>
          <w:tcPr>
            <w:tcW w:w="1201" w:type="dxa"/>
            <w:vAlign w:val="center"/>
          </w:tcPr>
          <w:p w14:paraId="2F95B11B" w14:textId="77777777" w:rsidR="00701BB3" w:rsidRPr="00452523" w:rsidRDefault="00701BB3" w:rsidP="00B954FF">
            <w:pPr>
              <w:pStyle w:val="TAC"/>
              <w:rPr>
                <w:rFonts w:cs="Arial"/>
                <w:lang w:eastAsia="en-US"/>
              </w:rPr>
            </w:pPr>
            <w:r w:rsidRPr="00452523">
              <w:rPr>
                <w:rFonts w:cs="Arial"/>
                <w:lang w:eastAsia="en-US"/>
              </w:rPr>
              <w:t>C</w:t>
            </w:r>
            <w:r w:rsidRPr="00452523">
              <w:rPr>
                <w:rFonts w:cs="Arial"/>
                <w:vertAlign w:val="subscript"/>
                <w:lang w:eastAsia="en-US"/>
              </w:rPr>
              <w:t>CSI,1</w:t>
            </w:r>
          </w:p>
        </w:tc>
        <w:tc>
          <w:tcPr>
            <w:tcW w:w="2039" w:type="dxa"/>
            <w:vAlign w:val="center"/>
          </w:tcPr>
          <w:p w14:paraId="1CB837F8" w14:textId="77777777" w:rsidR="00701BB3" w:rsidRPr="00452523" w:rsidRDefault="00701BB3" w:rsidP="00B954FF">
            <w:pPr>
              <w:pStyle w:val="TAC"/>
              <w:rPr>
                <w:rFonts w:eastAsia="?? ??" w:cs="Arial"/>
                <w:lang w:eastAsia="en-US"/>
              </w:rPr>
            </w:pPr>
          </w:p>
        </w:tc>
        <w:tc>
          <w:tcPr>
            <w:tcW w:w="1800" w:type="dxa"/>
          </w:tcPr>
          <w:p w14:paraId="6247F2CB" w14:textId="77777777" w:rsidR="00701BB3" w:rsidRPr="00452523" w:rsidRDefault="00701BB3" w:rsidP="00B954FF">
            <w:pPr>
              <w:pStyle w:val="TAC"/>
              <w:rPr>
                <w:rFonts w:cs="Arial"/>
                <w:lang w:eastAsia="zh-CN"/>
              </w:rPr>
            </w:pPr>
            <w:r w:rsidRPr="00452523">
              <w:rPr>
                <w:rFonts w:cs="Arial" w:hint="eastAsia"/>
                <w:lang w:eastAsia="zh-CN"/>
              </w:rPr>
              <w:t>00111011 00111111 00111111 00111111 00111111</w:t>
            </w:r>
          </w:p>
        </w:tc>
        <w:tc>
          <w:tcPr>
            <w:tcW w:w="1630" w:type="dxa"/>
            <w:vAlign w:val="center"/>
          </w:tcPr>
          <w:p w14:paraId="7D3A3D72" w14:textId="77777777" w:rsidR="00701BB3" w:rsidRPr="00452523" w:rsidRDefault="00701BB3" w:rsidP="00B954FF">
            <w:pPr>
              <w:pStyle w:val="TAC"/>
              <w:rPr>
                <w:rFonts w:cs="Arial"/>
                <w:lang w:eastAsia="en-US"/>
              </w:rPr>
            </w:pPr>
            <w:r w:rsidRPr="00452523">
              <w:rPr>
                <w:rFonts w:cs="Arial" w:hint="eastAsia"/>
                <w:lang w:eastAsia="zh-CN"/>
              </w:rPr>
              <w:t>N/A</w:t>
            </w:r>
          </w:p>
        </w:tc>
      </w:tr>
      <w:tr w:rsidR="00701BB3" w:rsidRPr="003D3D25" w14:paraId="66B941D6" w14:textId="77777777">
        <w:trPr>
          <w:cantSplit/>
          <w:trHeight w:val="156"/>
          <w:jc w:val="center"/>
        </w:trPr>
        <w:tc>
          <w:tcPr>
            <w:tcW w:w="3552" w:type="dxa"/>
            <w:gridSpan w:val="2"/>
            <w:vAlign w:val="center"/>
          </w:tcPr>
          <w:p w14:paraId="3D722D7F" w14:textId="77777777" w:rsidR="00701BB3" w:rsidRPr="00452523" w:rsidRDefault="00701BB3" w:rsidP="00B954FF">
            <w:pPr>
              <w:pStyle w:val="TAC"/>
              <w:rPr>
                <w:rFonts w:cs="Arial"/>
                <w:lang w:eastAsia="en-US"/>
              </w:rPr>
            </w:pPr>
            <w:r w:rsidRPr="00452523">
              <w:rPr>
                <w:rFonts w:cs="Arial" w:hint="eastAsia"/>
                <w:lang w:eastAsia="zh-CN"/>
              </w:rPr>
              <w:t>Number of control OFDM symbols</w:t>
            </w:r>
          </w:p>
        </w:tc>
        <w:tc>
          <w:tcPr>
            <w:tcW w:w="2039" w:type="dxa"/>
            <w:vAlign w:val="center"/>
          </w:tcPr>
          <w:p w14:paraId="60482EE9" w14:textId="77777777" w:rsidR="00701BB3" w:rsidRPr="00452523" w:rsidRDefault="00701BB3" w:rsidP="00B954FF">
            <w:pPr>
              <w:pStyle w:val="TAC"/>
              <w:rPr>
                <w:rFonts w:eastAsia="?? ??" w:cs="Arial"/>
                <w:lang w:eastAsia="en-US"/>
              </w:rPr>
            </w:pPr>
          </w:p>
        </w:tc>
        <w:tc>
          <w:tcPr>
            <w:tcW w:w="1800" w:type="dxa"/>
          </w:tcPr>
          <w:p w14:paraId="4C3C8F50" w14:textId="77777777" w:rsidR="00701BB3" w:rsidRPr="00452523" w:rsidRDefault="00701BB3" w:rsidP="00B954FF">
            <w:pPr>
              <w:pStyle w:val="TAC"/>
              <w:rPr>
                <w:rFonts w:cs="Arial"/>
                <w:lang w:eastAsia="zh-CN"/>
              </w:rPr>
            </w:pPr>
            <w:r w:rsidRPr="00452523">
              <w:rPr>
                <w:rFonts w:cs="Arial" w:hint="eastAsia"/>
                <w:lang w:eastAsia="zh-CN"/>
              </w:rPr>
              <w:t>2</w:t>
            </w:r>
          </w:p>
        </w:tc>
        <w:tc>
          <w:tcPr>
            <w:tcW w:w="1630" w:type="dxa"/>
            <w:vAlign w:val="center"/>
          </w:tcPr>
          <w:p w14:paraId="4A52D4C4" w14:textId="77777777" w:rsidR="00701BB3" w:rsidRPr="00452523" w:rsidRDefault="000F4428" w:rsidP="00B954FF">
            <w:pPr>
              <w:pStyle w:val="TAC"/>
              <w:rPr>
                <w:rFonts w:cs="Arial"/>
                <w:lang w:eastAsia="en-US"/>
              </w:rPr>
            </w:pPr>
            <w:r w:rsidRPr="00452523">
              <w:rPr>
                <w:rFonts w:cs="Arial"/>
                <w:lang w:eastAsia="en-US"/>
              </w:rPr>
              <w:t>2</w:t>
            </w:r>
          </w:p>
        </w:tc>
      </w:tr>
      <w:tr w:rsidR="00701BB3" w:rsidRPr="003D3D25" w14:paraId="4FFEB017" w14:textId="77777777">
        <w:trPr>
          <w:cantSplit/>
          <w:trHeight w:val="156"/>
          <w:jc w:val="center"/>
        </w:trPr>
        <w:tc>
          <w:tcPr>
            <w:tcW w:w="3552" w:type="dxa"/>
            <w:gridSpan w:val="2"/>
            <w:vAlign w:val="center"/>
          </w:tcPr>
          <w:p w14:paraId="6C1F9864" w14:textId="77777777" w:rsidR="00701BB3" w:rsidRPr="00452523" w:rsidRDefault="00701BB3" w:rsidP="00B954FF">
            <w:pPr>
              <w:pStyle w:val="TAC"/>
              <w:rPr>
                <w:rFonts w:cs="Arial"/>
                <w:lang w:eastAsia="zh-CN"/>
              </w:rPr>
            </w:pPr>
            <w:r w:rsidRPr="00452523">
              <w:rPr>
                <w:rFonts w:cs="Arial"/>
                <w:lang w:eastAsia="en-US"/>
              </w:rPr>
              <w:t>PDSCH transmission mode</w:t>
            </w:r>
          </w:p>
        </w:tc>
        <w:tc>
          <w:tcPr>
            <w:tcW w:w="2039" w:type="dxa"/>
            <w:vAlign w:val="center"/>
          </w:tcPr>
          <w:p w14:paraId="13261284" w14:textId="77777777" w:rsidR="00701BB3" w:rsidRPr="00452523" w:rsidRDefault="00701BB3" w:rsidP="00B954FF">
            <w:pPr>
              <w:pStyle w:val="TAC"/>
              <w:rPr>
                <w:rFonts w:eastAsia="?? ??" w:cs="Arial"/>
                <w:lang w:eastAsia="en-US"/>
              </w:rPr>
            </w:pPr>
          </w:p>
        </w:tc>
        <w:tc>
          <w:tcPr>
            <w:tcW w:w="1800" w:type="dxa"/>
          </w:tcPr>
          <w:p w14:paraId="36A111DE" w14:textId="77777777" w:rsidR="00701BB3" w:rsidRPr="00452523" w:rsidRDefault="00701BB3" w:rsidP="00B954FF">
            <w:pPr>
              <w:pStyle w:val="TAC"/>
              <w:rPr>
                <w:rFonts w:cs="Arial"/>
                <w:lang w:eastAsia="zh-CN"/>
              </w:rPr>
            </w:pPr>
            <w:r w:rsidRPr="00452523">
              <w:rPr>
                <w:rFonts w:cs="Arial"/>
                <w:lang w:eastAsia="zh-CN"/>
              </w:rPr>
              <w:t>3</w:t>
            </w:r>
          </w:p>
        </w:tc>
        <w:tc>
          <w:tcPr>
            <w:tcW w:w="1630" w:type="dxa"/>
            <w:vAlign w:val="center"/>
          </w:tcPr>
          <w:p w14:paraId="5C37492A" w14:textId="77777777" w:rsidR="00701BB3" w:rsidRPr="00452523" w:rsidRDefault="00701BB3" w:rsidP="00B954FF">
            <w:pPr>
              <w:pStyle w:val="TAC"/>
              <w:rPr>
                <w:rFonts w:cs="Arial"/>
                <w:lang w:eastAsia="en-US"/>
              </w:rPr>
            </w:pPr>
            <w:r w:rsidRPr="00452523">
              <w:rPr>
                <w:rFonts w:cs="Arial"/>
                <w:lang w:eastAsia="en-US"/>
              </w:rPr>
              <w:t>N/A</w:t>
            </w:r>
          </w:p>
        </w:tc>
      </w:tr>
      <w:tr w:rsidR="00676A4D" w:rsidRPr="003D3D25" w14:paraId="75431C8D" w14:textId="77777777">
        <w:trPr>
          <w:cantSplit/>
          <w:trHeight w:val="156"/>
          <w:jc w:val="center"/>
        </w:trPr>
        <w:tc>
          <w:tcPr>
            <w:tcW w:w="3552" w:type="dxa"/>
            <w:gridSpan w:val="2"/>
            <w:vAlign w:val="center"/>
          </w:tcPr>
          <w:p w14:paraId="78B64868" w14:textId="77777777" w:rsidR="00676A4D" w:rsidRPr="00452523" w:rsidRDefault="00676A4D" w:rsidP="00B954FF">
            <w:pPr>
              <w:pStyle w:val="TAC"/>
              <w:rPr>
                <w:rFonts w:cs="Arial"/>
                <w:lang w:eastAsia="en-US"/>
              </w:rPr>
            </w:pPr>
            <w:r w:rsidRPr="00452523">
              <w:rPr>
                <w:rFonts w:cs="Arial"/>
                <w:lang w:eastAsia="en-US"/>
              </w:rPr>
              <w:t>Cyclic prefix</w:t>
            </w:r>
          </w:p>
        </w:tc>
        <w:tc>
          <w:tcPr>
            <w:tcW w:w="2039" w:type="dxa"/>
            <w:vAlign w:val="center"/>
          </w:tcPr>
          <w:p w14:paraId="0404A6C3" w14:textId="77777777" w:rsidR="00676A4D" w:rsidRPr="00452523" w:rsidRDefault="00676A4D" w:rsidP="00B954FF">
            <w:pPr>
              <w:pStyle w:val="TAC"/>
              <w:rPr>
                <w:rFonts w:eastAsia="?? ??" w:cs="Arial"/>
                <w:lang w:eastAsia="en-US"/>
              </w:rPr>
            </w:pPr>
          </w:p>
        </w:tc>
        <w:tc>
          <w:tcPr>
            <w:tcW w:w="1800" w:type="dxa"/>
          </w:tcPr>
          <w:p w14:paraId="417E2663" w14:textId="77777777" w:rsidR="00676A4D" w:rsidRPr="00452523" w:rsidRDefault="00676A4D" w:rsidP="00B954FF">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c>
          <w:tcPr>
            <w:tcW w:w="1630" w:type="dxa"/>
            <w:vAlign w:val="center"/>
          </w:tcPr>
          <w:p w14:paraId="1F936980" w14:textId="77777777" w:rsidR="00676A4D" w:rsidRPr="00452523" w:rsidRDefault="00676A4D" w:rsidP="00B954FF">
            <w:pPr>
              <w:pStyle w:val="TAC"/>
              <w:rPr>
                <w:rFonts w:cs="Arial"/>
                <w:lang w:eastAsia="en-US"/>
              </w:rPr>
            </w:pPr>
            <w:smartTag w:uri="urn:schemas-microsoft-com:office:smarttags" w:element="place">
              <w:smartTag w:uri="urn:schemas-microsoft-com:office:smarttags" w:element="City">
                <w:r w:rsidRPr="00452523">
                  <w:rPr>
                    <w:rFonts w:cs="Arial"/>
                    <w:lang w:eastAsia="zh-CN"/>
                  </w:rPr>
                  <w:t>Normal</w:t>
                </w:r>
              </w:smartTag>
            </w:smartTag>
          </w:p>
        </w:tc>
      </w:tr>
      <w:tr w:rsidR="00701BB3" w:rsidRPr="003D3D25" w14:paraId="163B3686" w14:textId="77777777">
        <w:trPr>
          <w:cantSplit/>
          <w:trHeight w:val="156"/>
          <w:jc w:val="center"/>
        </w:trPr>
        <w:tc>
          <w:tcPr>
            <w:tcW w:w="9021" w:type="dxa"/>
            <w:gridSpan w:val="5"/>
            <w:vAlign w:val="center"/>
          </w:tcPr>
          <w:p w14:paraId="2AAB513F" w14:textId="77777777" w:rsidR="00701BB3" w:rsidRPr="00452523" w:rsidRDefault="00701BB3" w:rsidP="001D3EFF">
            <w:pPr>
              <w:pStyle w:val="TAN"/>
              <w:rPr>
                <w:rFonts w:cs="Arial"/>
                <w:lang w:eastAsia="en-US"/>
              </w:rPr>
            </w:pPr>
            <w:r w:rsidRPr="00452523">
              <w:rPr>
                <w:rFonts w:cs="Arial"/>
                <w:lang w:eastAsia="en-US"/>
              </w:rPr>
              <w:t>Note 1:</w:t>
            </w:r>
            <w:r w:rsidRPr="00452523">
              <w:rPr>
                <w:rFonts w:cs="Arial"/>
                <w:lang w:eastAsia="zh-CN"/>
              </w:rPr>
              <w:tab/>
            </w:r>
            <w:r w:rsidRPr="00452523">
              <w:rPr>
                <w:rFonts w:cs="Arial"/>
                <w:position w:val="-10"/>
                <w:lang w:eastAsia="en-US"/>
              </w:rPr>
              <w:object w:dxaOrig="639" w:dyaOrig="340" w14:anchorId="0ED1DF2A">
                <v:shape id="_x0000_i1088" type="#_x0000_t75" style="width:27pt;height:14.5pt" o:ole="">
                  <v:imagedata r:id="rId31" o:title=""/>
                </v:shape>
                <o:OLEObject Type="Embed" ProgID="Equation.3" ShapeID="_x0000_i1088" DrawAspect="Content" ObjectID="_1700313771" r:id="rId94"/>
              </w:object>
            </w:r>
            <w:r w:rsidRPr="00452523">
              <w:rPr>
                <w:rFonts w:cs="Arial"/>
                <w:lang w:eastAsia="en-US"/>
              </w:rPr>
              <w:t>.</w:t>
            </w:r>
          </w:p>
          <w:p w14:paraId="0958B9D4" w14:textId="77777777" w:rsidR="00701BB3" w:rsidRPr="00452523" w:rsidRDefault="00701BB3" w:rsidP="001D3EFF">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r>
            <w:r w:rsidRPr="00452523">
              <w:rPr>
                <w:rFonts w:cs="Arial" w:hint="eastAsia"/>
                <w:lang w:eastAsia="zh-CN"/>
              </w:rPr>
              <w:t>This noise is applied in OFDM symbols #1, #2, #3, #5, #6, #8, #9, #10,#12, #13 of a subframe overlapping with the aggressor ABS</w:t>
            </w:r>
            <w:r w:rsidRPr="00452523">
              <w:rPr>
                <w:rFonts w:cs="Arial"/>
                <w:lang w:eastAsia="zh-CN"/>
              </w:rPr>
              <w:t>.</w:t>
            </w:r>
          </w:p>
          <w:p w14:paraId="2BDDA89F" w14:textId="77777777" w:rsidR="00701BB3" w:rsidRPr="00452523" w:rsidRDefault="00701BB3" w:rsidP="001D3EFF">
            <w:pPr>
              <w:pStyle w:val="TAN"/>
              <w:rPr>
                <w:rFonts w:cs="Arial"/>
                <w:lang w:eastAsia="zh-CN"/>
              </w:rPr>
            </w:pPr>
            <w:r w:rsidRPr="00452523">
              <w:rPr>
                <w:rFonts w:cs="Arial"/>
                <w:lang w:eastAsia="en-US"/>
              </w:rPr>
              <w:t>Note 3:</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005A54E0" w:rsidRPr="00452523">
              <w:rPr>
                <w:rFonts w:cs="Arial" w:hint="eastAsia"/>
                <w:lang w:eastAsia="zh-CN"/>
              </w:rPr>
              <w:t xml:space="preserve"> </w:t>
            </w:r>
            <w:r w:rsidRPr="00452523">
              <w:rPr>
                <w:rFonts w:cs="Arial" w:hint="eastAsia"/>
                <w:lang w:eastAsia="zh-CN"/>
              </w:rPr>
              <w:t>with the aggressor ABS</w:t>
            </w:r>
            <w:r w:rsidRPr="00452523">
              <w:rPr>
                <w:rFonts w:cs="Arial"/>
                <w:lang w:eastAsia="zh-CN"/>
              </w:rPr>
              <w:t>.</w:t>
            </w:r>
          </w:p>
          <w:p w14:paraId="719AB4D9" w14:textId="77777777" w:rsidR="00701BB3" w:rsidRPr="00452523" w:rsidRDefault="00701BB3" w:rsidP="001D3EFF">
            <w:pPr>
              <w:pStyle w:val="TAN"/>
              <w:rPr>
                <w:rFonts w:cs="Arial"/>
                <w:lang w:eastAsia="zh-CN"/>
              </w:rPr>
            </w:pPr>
            <w:r w:rsidRPr="00452523">
              <w:rPr>
                <w:rFonts w:cs="Arial" w:hint="eastAsia"/>
                <w:lang w:eastAsia="zh-CN"/>
              </w:rPr>
              <w:t>Note 4:</w:t>
            </w:r>
            <w:r w:rsidRPr="00452523">
              <w:rPr>
                <w:rFonts w:cs="Arial"/>
                <w:lang w:eastAsia="zh-CN"/>
              </w:rPr>
              <w:tab/>
            </w:r>
            <w:r w:rsidRPr="00452523">
              <w:rPr>
                <w:rFonts w:cs="Arial" w:hint="eastAsia"/>
                <w:lang w:eastAsia="zh-CN"/>
              </w:rPr>
              <w:t xml:space="preserve">This noise is applied in </w:t>
            </w:r>
            <w:r w:rsidRPr="00452523">
              <w:rPr>
                <w:rFonts w:cs="Arial"/>
                <w:lang w:eastAsia="zh-CN"/>
              </w:rPr>
              <w:t xml:space="preserve">all </w:t>
            </w:r>
            <w:r w:rsidRPr="00452523">
              <w:rPr>
                <w:rFonts w:cs="Arial" w:hint="eastAsia"/>
                <w:lang w:eastAsia="zh-CN"/>
              </w:rPr>
              <w:t xml:space="preserve">OFDM </w:t>
            </w:r>
            <w:r w:rsidRPr="00452523">
              <w:rPr>
                <w:rFonts w:cs="Arial"/>
                <w:lang w:eastAsia="zh-CN"/>
              </w:rPr>
              <w:t>symbols</w:t>
            </w:r>
            <w:r w:rsidRPr="00452523">
              <w:rPr>
                <w:rFonts w:cs="Arial" w:hint="eastAsia"/>
                <w:lang w:eastAsia="zh-CN"/>
              </w:rPr>
              <w:t xml:space="preserve"> of a subframe overlapping with aggressor non-ABS</w:t>
            </w:r>
          </w:p>
          <w:p w14:paraId="5718E7E9" w14:textId="77777777" w:rsidR="00701BB3" w:rsidRPr="00452523" w:rsidRDefault="00701BB3" w:rsidP="001D3EFF">
            <w:pPr>
              <w:pStyle w:val="TAN"/>
              <w:rPr>
                <w:rFonts w:cs="Arial"/>
                <w:lang w:eastAsia="zh-CN"/>
              </w:rPr>
            </w:pPr>
            <w:r w:rsidRPr="00452523">
              <w:rPr>
                <w:rFonts w:cs="Arial"/>
                <w:lang w:eastAsia="zh-CN"/>
              </w:rPr>
              <w:t>Note 5:</w:t>
            </w:r>
            <w:r w:rsidRPr="00452523">
              <w:rPr>
                <w:rFonts w:cs="Arial"/>
                <w:lang w:eastAsia="zh-CN"/>
              </w:rPr>
              <w:tab/>
              <w:t>ABS pattern as defined in [9].</w:t>
            </w:r>
          </w:p>
          <w:p w14:paraId="7185B1E1" w14:textId="77777777" w:rsidR="00701BB3" w:rsidRPr="00452523" w:rsidRDefault="00701BB3" w:rsidP="001D3EFF">
            <w:pPr>
              <w:pStyle w:val="TAN"/>
              <w:rPr>
                <w:rFonts w:cs="Arial"/>
                <w:bCs/>
                <w:lang w:eastAsia="zh-CN"/>
              </w:rPr>
            </w:pPr>
            <w:r w:rsidRPr="00452523">
              <w:rPr>
                <w:rFonts w:cs="Arial"/>
                <w:lang w:eastAsia="en-US"/>
              </w:rPr>
              <w:t>Note 6:</w:t>
            </w:r>
            <w:r w:rsidRPr="00452523">
              <w:rPr>
                <w:rFonts w:cs="Arial"/>
                <w:lang w:eastAsia="en-US"/>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r w:rsidRPr="00452523">
              <w:rPr>
                <w:rFonts w:cs="Arial"/>
                <w:bCs/>
                <w:lang w:eastAsia="zh-CN"/>
              </w:rPr>
              <w:t>.</w:t>
            </w:r>
          </w:p>
          <w:p w14:paraId="3105F595" w14:textId="77777777" w:rsidR="00701BB3" w:rsidRPr="00452523" w:rsidRDefault="00701BB3" w:rsidP="001D3EFF">
            <w:pPr>
              <w:pStyle w:val="TAN"/>
              <w:rPr>
                <w:rFonts w:cs="Arial"/>
                <w:bCs/>
                <w:lang w:eastAsia="zh-CN"/>
              </w:rPr>
            </w:pPr>
            <w:r w:rsidRPr="00452523">
              <w:rPr>
                <w:rFonts w:cs="Arial"/>
                <w:bCs/>
                <w:lang w:eastAsia="en-US"/>
              </w:rPr>
              <w:t>Note 7:</w:t>
            </w:r>
            <w:r w:rsidRPr="00452523">
              <w:rPr>
                <w:rFonts w:cs="Arial"/>
                <w:bCs/>
                <w:lang w:eastAsia="en-US"/>
              </w:rPr>
              <w:tab/>
              <w:t xml:space="preserve">As configured according to the time-domain measurement resource restriction pattern for CSI measurements defined in </w:t>
            </w:r>
            <w:r w:rsidRPr="00452523">
              <w:rPr>
                <w:rFonts w:cs="Arial" w:hint="eastAsia"/>
                <w:bCs/>
                <w:lang w:eastAsia="zh-CN"/>
              </w:rPr>
              <w:t>[7]</w:t>
            </w:r>
            <w:r w:rsidRPr="00452523">
              <w:rPr>
                <w:rFonts w:cs="Arial"/>
                <w:bCs/>
                <w:lang w:eastAsia="zh-CN"/>
              </w:rPr>
              <w:t>.</w:t>
            </w:r>
          </w:p>
          <w:p w14:paraId="4CAB1DE2" w14:textId="77777777" w:rsidR="00701BB3" w:rsidRPr="00452523" w:rsidRDefault="00701BB3" w:rsidP="001D3EFF">
            <w:pPr>
              <w:pStyle w:val="TAN"/>
              <w:rPr>
                <w:rFonts w:cs="Arial"/>
                <w:bCs/>
                <w:lang w:eastAsia="zh-CN"/>
              </w:rPr>
            </w:pPr>
            <w:r w:rsidRPr="00452523">
              <w:rPr>
                <w:rFonts w:cs="Arial"/>
                <w:bCs/>
                <w:lang w:eastAsia="zh-CN"/>
              </w:rPr>
              <w:t>Note 8:</w:t>
            </w:r>
            <w:r w:rsidRPr="00452523">
              <w:rPr>
                <w:rFonts w:cs="Arial"/>
                <w:bCs/>
                <w:lang w:eastAsia="zh-CN"/>
              </w:rPr>
              <w:tab/>
            </w:r>
            <w:r w:rsidRPr="00452523">
              <w:rPr>
                <w:rFonts w:cs="Arial" w:hint="eastAsia"/>
                <w:bCs/>
                <w:lang w:eastAsia="zh-CN"/>
              </w:rPr>
              <w:t xml:space="preserve">Cell 1 is the serving cell. Cell 2 is the aggressor cell. </w:t>
            </w:r>
            <w:r w:rsidRPr="00452523">
              <w:rPr>
                <w:rFonts w:cs="Arial"/>
                <w:bCs/>
                <w:lang w:eastAsia="zh-CN"/>
              </w:rPr>
              <w:t>The number of the CRS ports in Cell1 and Cell2 is the same.</w:t>
            </w:r>
          </w:p>
          <w:p w14:paraId="5BA64F40" w14:textId="77777777" w:rsidR="00701BB3" w:rsidRPr="00452523" w:rsidRDefault="00701BB3" w:rsidP="001D3EFF">
            <w:pPr>
              <w:pStyle w:val="TAN"/>
              <w:rPr>
                <w:rFonts w:cs="Arial"/>
                <w:lang w:eastAsia="zh-CN"/>
              </w:rPr>
            </w:pPr>
            <w:r w:rsidRPr="00452523">
              <w:rPr>
                <w:rFonts w:cs="Arial" w:hint="eastAsia"/>
                <w:lang w:eastAsia="zh-CN"/>
              </w:rPr>
              <w:t>Note 9:</w:t>
            </w:r>
            <w:r w:rsidRPr="00452523">
              <w:rPr>
                <w:rFonts w:cs="Arial"/>
                <w:lang w:eastAsia="zh-CN"/>
              </w:rPr>
              <w:tab/>
            </w:r>
            <w:r w:rsidRPr="00452523">
              <w:rPr>
                <w:rFonts w:cs="Arial" w:hint="eastAsia"/>
                <w:lang w:eastAsia="zh-CN"/>
              </w:rPr>
              <w:t>SIB-1 will not be transmitted in Cell2 in this test.</w:t>
            </w:r>
          </w:p>
        </w:tc>
      </w:tr>
    </w:tbl>
    <w:p w14:paraId="78A77836" w14:textId="77777777" w:rsidR="00701BB3" w:rsidRPr="003D3D25" w:rsidRDefault="00701BB3" w:rsidP="00701BB3">
      <w:pPr>
        <w:rPr>
          <w:lang w:eastAsia="zh-CN"/>
        </w:rPr>
      </w:pPr>
    </w:p>
    <w:p w14:paraId="4BBB9F09" w14:textId="77777777" w:rsidR="00701BB3" w:rsidRPr="003D3D25" w:rsidRDefault="00701BB3" w:rsidP="00701BB3">
      <w:pPr>
        <w:pStyle w:val="TH"/>
      </w:pPr>
      <w:r w:rsidRPr="003D3D25">
        <w:lastRenderedPageBreak/>
        <w:t>Table 8.2.1.3.3-2: Minimum Performance Large Delay CDD (FRC) – Non-MBSFN ABS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9"/>
        <w:gridCol w:w="1170"/>
        <w:gridCol w:w="749"/>
        <w:gridCol w:w="750"/>
        <w:gridCol w:w="750"/>
        <w:gridCol w:w="750"/>
        <w:gridCol w:w="1420"/>
        <w:gridCol w:w="1280"/>
        <w:gridCol w:w="710"/>
        <w:gridCol w:w="1109"/>
        <w:gridCol w:w="8"/>
      </w:tblGrid>
      <w:tr w:rsidR="001D3EFF" w:rsidRPr="003D3D25" w14:paraId="0402A785" w14:textId="77777777">
        <w:trPr>
          <w:trHeight w:val="102"/>
          <w:jc w:val="center"/>
        </w:trPr>
        <w:tc>
          <w:tcPr>
            <w:tcW w:w="919" w:type="dxa"/>
            <w:vMerge w:val="restart"/>
          </w:tcPr>
          <w:p w14:paraId="77D0FA00" w14:textId="77777777" w:rsidR="001D3EFF" w:rsidRPr="00452523" w:rsidRDefault="001D3EFF" w:rsidP="001D3EFF">
            <w:pPr>
              <w:pStyle w:val="TAH"/>
              <w:rPr>
                <w:rFonts w:cs="Arial"/>
                <w:lang w:eastAsia="en-US"/>
              </w:rPr>
            </w:pPr>
            <w:r w:rsidRPr="00452523">
              <w:rPr>
                <w:rFonts w:cs="Arial"/>
                <w:lang w:eastAsia="en-US"/>
              </w:rPr>
              <w:t>Test Number</w:t>
            </w:r>
          </w:p>
        </w:tc>
        <w:tc>
          <w:tcPr>
            <w:tcW w:w="1170" w:type="dxa"/>
            <w:vMerge w:val="restart"/>
          </w:tcPr>
          <w:p w14:paraId="2713DB1F" w14:textId="77777777" w:rsidR="001D3EFF" w:rsidRPr="00452523" w:rsidRDefault="001D3EFF" w:rsidP="001D3EFF">
            <w:pPr>
              <w:pStyle w:val="TAH"/>
              <w:rPr>
                <w:rFonts w:cs="Arial"/>
                <w:lang w:eastAsia="en-US"/>
              </w:rPr>
            </w:pPr>
            <w:r w:rsidRPr="00452523">
              <w:rPr>
                <w:rFonts w:cs="Arial"/>
                <w:lang w:eastAsia="en-US"/>
              </w:rPr>
              <w:t xml:space="preserve">Reference Channel </w:t>
            </w:r>
          </w:p>
        </w:tc>
        <w:tc>
          <w:tcPr>
            <w:tcW w:w="1499" w:type="dxa"/>
            <w:gridSpan w:val="2"/>
            <w:shd w:val="clear" w:color="auto" w:fill="auto"/>
          </w:tcPr>
          <w:p w14:paraId="3FC9F753" w14:textId="77777777" w:rsidR="001D3EFF" w:rsidRPr="00452523" w:rsidRDefault="001D3EFF" w:rsidP="001D3EFF">
            <w:pPr>
              <w:pStyle w:val="TAH"/>
              <w:rPr>
                <w:rFonts w:cs="Arial"/>
                <w:lang w:eastAsia="en-US"/>
              </w:rPr>
            </w:pPr>
            <w:r w:rsidRPr="00452523">
              <w:rPr>
                <w:rFonts w:cs="Arial"/>
                <w:lang w:eastAsia="en-US"/>
              </w:rPr>
              <w:t>OCNG Pattern</w:t>
            </w:r>
          </w:p>
        </w:tc>
        <w:tc>
          <w:tcPr>
            <w:tcW w:w="1500" w:type="dxa"/>
            <w:gridSpan w:val="2"/>
          </w:tcPr>
          <w:p w14:paraId="4221F46F" w14:textId="77777777" w:rsidR="001D3EFF" w:rsidRPr="00452523" w:rsidRDefault="001D3EFF" w:rsidP="001D3EFF">
            <w:pPr>
              <w:pStyle w:val="TAH"/>
              <w:rPr>
                <w:rFonts w:cs="Arial"/>
                <w:lang w:eastAsia="en-US"/>
              </w:rPr>
            </w:pPr>
            <w:r w:rsidRPr="00452523">
              <w:rPr>
                <w:rFonts w:cs="Arial"/>
                <w:lang w:eastAsia="en-US"/>
              </w:rPr>
              <w:t>Propagation Conditions (Note 1)</w:t>
            </w:r>
          </w:p>
        </w:tc>
        <w:tc>
          <w:tcPr>
            <w:tcW w:w="1420" w:type="dxa"/>
            <w:vMerge w:val="restart"/>
          </w:tcPr>
          <w:p w14:paraId="2BAB1287" w14:textId="77777777" w:rsidR="001D3EFF" w:rsidRPr="00452523" w:rsidRDefault="001D3EFF" w:rsidP="001D3EFF">
            <w:pPr>
              <w:pStyle w:val="TAH"/>
              <w:rPr>
                <w:rFonts w:cs="Arial"/>
                <w:lang w:eastAsia="en-US"/>
              </w:rPr>
            </w:pPr>
            <w:r w:rsidRPr="00452523">
              <w:rPr>
                <w:rFonts w:cs="Arial"/>
                <w:lang w:eastAsia="en-US"/>
              </w:rPr>
              <w:t>Correlation Matrix and Antenna Configuration</w:t>
            </w:r>
          </w:p>
        </w:tc>
        <w:tc>
          <w:tcPr>
            <w:tcW w:w="1990" w:type="dxa"/>
            <w:gridSpan w:val="2"/>
          </w:tcPr>
          <w:p w14:paraId="5CF29477" w14:textId="77777777" w:rsidR="001D3EFF" w:rsidRPr="00452523" w:rsidRDefault="001D3EFF" w:rsidP="001D3EFF">
            <w:pPr>
              <w:pStyle w:val="TAH"/>
              <w:rPr>
                <w:rFonts w:cs="Arial"/>
                <w:lang w:eastAsia="en-US"/>
              </w:rPr>
            </w:pPr>
            <w:r w:rsidRPr="00452523">
              <w:rPr>
                <w:rFonts w:cs="Arial"/>
                <w:lang w:eastAsia="en-US"/>
              </w:rPr>
              <w:t>Reference Value</w:t>
            </w:r>
          </w:p>
        </w:tc>
        <w:tc>
          <w:tcPr>
            <w:tcW w:w="1117" w:type="dxa"/>
            <w:gridSpan w:val="2"/>
            <w:vMerge w:val="restart"/>
          </w:tcPr>
          <w:p w14:paraId="613687BF" w14:textId="77777777" w:rsidR="001D3EFF" w:rsidRPr="00452523" w:rsidRDefault="001D3EFF" w:rsidP="00701BB3">
            <w:pPr>
              <w:pStyle w:val="TAH"/>
              <w:rPr>
                <w:rFonts w:cs="Arial"/>
                <w:lang w:eastAsia="en-US"/>
              </w:rPr>
            </w:pPr>
            <w:r w:rsidRPr="00452523">
              <w:rPr>
                <w:rFonts w:cs="Arial"/>
                <w:lang w:eastAsia="en-US"/>
              </w:rPr>
              <w:t>UE Category</w:t>
            </w:r>
          </w:p>
        </w:tc>
      </w:tr>
      <w:tr w:rsidR="001D3EFF" w:rsidRPr="003D3D25" w14:paraId="74F1B442" w14:textId="77777777">
        <w:trPr>
          <w:trHeight w:val="102"/>
          <w:jc w:val="center"/>
        </w:trPr>
        <w:tc>
          <w:tcPr>
            <w:tcW w:w="919" w:type="dxa"/>
            <w:vMerge/>
          </w:tcPr>
          <w:p w14:paraId="74E159D4" w14:textId="77777777" w:rsidR="001D3EFF" w:rsidRPr="00452523" w:rsidRDefault="001D3EFF" w:rsidP="001D3EFF">
            <w:pPr>
              <w:pStyle w:val="TAH"/>
              <w:rPr>
                <w:rFonts w:cs="Arial"/>
                <w:lang w:eastAsia="en-US"/>
              </w:rPr>
            </w:pPr>
          </w:p>
        </w:tc>
        <w:tc>
          <w:tcPr>
            <w:tcW w:w="1170" w:type="dxa"/>
            <w:vMerge/>
          </w:tcPr>
          <w:p w14:paraId="044002EB" w14:textId="77777777" w:rsidR="001D3EFF" w:rsidRPr="00452523" w:rsidRDefault="001D3EFF" w:rsidP="001D3EFF">
            <w:pPr>
              <w:pStyle w:val="TAH"/>
              <w:rPr>
                <w:rFonts w:cs="Arial"/>
                <w:lang w:eastAsia="en-US"/>
              </w:rPr>
            </w:pPr>
          </w:p>
        </w:tc>
        <w:tc>
          <w:tcPr>
            <w:tcW w:w="749" w:type="dxa"/>
            <w:shd w:val="clear" w:color="auto" w:fill="auto"/>
          </w:tcPr>
          <w:p w14:paraId="26BCB03D" w14:textId="77777777" w:rsidR="001D3EFF" w:rsidRPr="00452523" w:rsidRDefault="001D3EFF" w:rsidP="001D3EFF">
            <w:pPr>
              <w:pStyle w:val="TAH"/>
              <w:rPr>
                <w:rFonts w:cs="Arial"/>
                <w:lang w:eastAsia="en-US"/>
              </w:rPr>
            </w:pPr>
            <w:r w:rsidRPr="00452523">
              <w:rPr>
                <w:rFonts w:cs="Arial"/>
                <w:lang w:eastAsia="en-US"/>
              </w:rPr>
              <w:t>Cell</w:t>
            </w:r>
            <w:r w:rsidRPr="00452523">
              <w:rPr>
                <w:rFonts w:cs="Arial" w:hint="eastAsia"/>
                <w:lang w:eastAsia="zh-CN"/>
              </w:rPr>
              <w:t xml:space="preserve"> 1</w:t>
            </w:r>
          </w:p>
        </w:tc>
        <w:tc>
          <w:tcPr>
            <w:tcW w:w="750" w:type="dxa"/>
            <w:shd w:val="clear" w:color="auto" w:fill="auto"/>
          </w:tcPr>
          <w:p w14:paraId="2FC1D6D9" w14:textId="77777777" w:rsidR="001D3EFF" w:rsidRPr="00452523" w:rsidRDefault="001D3EFF" w:rsidP="001D3EFF">
            <w:pPr>
              <w:pStyle w:val="TAH"/>
              <w:rPr>
                <w:rFonts w:cs="Arial"/>
                <w:lang w:eastAsia="en-US"/>
              </w:rPr>
            </w:pPr>
            <w:r w:rsidRPr="00452523">
              <w:rPr>
                <w:rFonts w:cs="Arial"/>
                <w:lang w:eastAsia="en-US"/>
              </w:rPr>
              <w:t>Cell</w:t>
            </w:r>
            <w:r w:rsidRPr="00452523">
              <w:rPr>
                <w:rFonts w:cs="Arial" w:hint="eastAsia"/>
                <w:lang w:eastAsia="zh-CN"/>
              </w:rPr>
              <w:t xml:space="preserve"> </w:t>
            </w:r>
            <w:r w:rsidRPr="00452523">
              <w:rPr>
                <w:rFonts w:cs="Arial"/>
                <w:lang w:eastAsia="zh-CN"/>
              </w:rPr>
              <w:t>2</w:t>
            </w:r>
          </w:p>
        </w:tc>
        <w:tc>
          <w:tcPr>
            <w:tcW w:w="750" w:type="dxa"/>
          </w:tcPr>
          <w:p w14:paraId="3A5C0FA2" w14:textId="77777777" w:rsidR="001D3EFF" w:rsidRPr="00452523" w:rsidRDefault="001D3EFF" w:rsidP="001D3EFF">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750" w:type="dxa"/>
          </w:tcPr>
          <w:p w14:paraId="78D09AA8" w14:textId="77777777" w:rsidR="001D3EFF" w:rsidRPr="00452523" w:rsidRDefault="001D3EFF" w:rsidP="001D3EFF">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1420" w:type="dxa"/>
            <w:vMerge/>
          </w:tcPr>
          <w:p w14:paraId="75CA12F1" w14:textId="77777777" w:rsidR="001D3EFF" w:rsidRPr="00452523" w:rsidRDefault="001D3EFF" w:rsidP="001D3EFF">
            <w:pPr>
              <w:pStyle w:val="TAH"/>
              <w:rPr>
                <w:rFonts w:cs="Arial"/>
                <w:lang w:eastAsia="en-US"/>
              </w:rPr>
            </w:pPr>
          </w:p>
        </w:tc>
        <w:tc>
          <w:tcPr>
            <w:tcW w:w="1280" w:type="dxa"/>
          </w:tcPr>
          <w:p w14:paraId="6445A7C0" w14:textId="77777777" w:rsidR="001D3EFF" w:rsidRPr="00452523" w:rsidRDefault="001D3EFF" w:rsidP="001D3EFF">
            <w:pPr>
              <w:pStyle w:val="TAH"/>
              <w:rPr>
                <w:rFonts w:cs="Arial"/>
                <w:lang w:eastAsia="en-US"/>
              </w:rPr>
            </w:pPr>
            <w:r w:rsidRPr="00452523">
              <w:rPr>
                <w:rFonts w:cs="Arial"/>
                <w:lang w:eastAsia="en-US"/>
              </w:rPr>
              <w:t>Fraction of Maximum Throughput (%)</w:t>
            </w:r>
            <w:r w:rsidR="00734110" w:rsidRPr="00452523">
              <w:rPr>
                <w:rFonts w:cs="Arial"/>
                <w:lang w:eastAsia="en-US"/>
              </w:rPr>
              <w:t xml:space="preserve"> (Note 5)</w:t>
            </w:r>
          </w:p>
        </w:tc>
        <w:tc>
          <w:tcPr>
            <w:tcW w:w="710" w:type="dxa"/>
          </w:tcPr>
          <w:p w14:paraId="5F4168DC" w14:textId="77777777" w:rsidR="001D3EFF" w:rsidRPr="00452523" w:rsidRDefault="001D3EFF" w:rsidP="001D3EFF">
            <w:pPr>
              <w:pStyle w:val="TAH"/>
              <w:rPr>
                <w:rFonts w:cs="Arial"/>
                <w:lang w:eastAsia="en-US"/>
              </w:rPr>
            </w:pPr>
            <w:r w:rsidRPr="00452523">
              <w:rPr>
                <w:rFonts w:cs="Arial"/>
                <w:lang w:eastAsia="en-US"/>
              </w:rPr>
              <w:t>SNR (dB) (Note 2)</w:t>
            </w:r>
          </w:p>
        </w:tc>
        <w:tc>
          <w:tcPr>
            <w:tcW w:w="1117" w:type="dxa"/>
            <w:gridSpan w:val="2"/>
            <w:vMerge/>
          </w:tcPr>
          <w:p w14:paraId="6B60A047" w14:textId="77777777" w:rsidR="001D3EFF" w:rsidRPr="00452523" w:rsidRDefault="001D3EFF" w:rsidP="00701BB3">
            <w:pPr>
              <w:pStyle w:val="TAH"/>
              <w:rPr>
                <w:rFonts w:cs="Arial"/>
                <w:lang w:eastAsia="en-US"/>
              </w:rPr>
            </w:pPr>
          </w:p>
        </w:tc>
      </w:tr>
      <w:tr w:rsidR="00701BB3" w:rsidRPr="003D3D25" w14:paraId="52B0FB02" w14:textId="77777777">
        <w:trPr>
          <w:gridAfter w:val="1"/>
          <w:wAfter w:w="8" w:type="dxa"/>
          <w:jc w:val="center"/>
        </w:trPr>
        <w:tc>
          <w:tcPr>
            <w:tcW w:w="919" w:type="dxa"/>
          </w:tcPr>
          <w:p w14:paraId="779D3A8A" w14:textId="77777777" w:rsidR="00701BB3" w:rsidRPr="00452523" w:rsidRDefault="00701BB3" w:rsidP="00701BB3">
            <w:pPr>
              <w:pStyle w:val="TAC"/>
              <w:rPr>
                <w:rFonts w:cs="Arial"/>
                <w:lang w:eastAsia="en-US"/>
              </w:rPr>
            </w:pPr>
            <w:r w:rsidRPr="00452523">
              <w:rPr>
                <w:rFonts w:cs="Arial"/>
                <w:lang w:eastAsia="en-US"/>
              </w:rPr>
              <w:t>1</w:t>
            </w:r>
          </w:p>
        </w:tc>
        <w:tc>
          <w:tcPr>
            <w:tcW w:w="1170" w:type="dxa"/>
          </w:tcPr>
          <w:p w14:paraId="65DBB5FE" w14:textId="77777777" w:rsidR="00701BB3" w:rsidRPr="00452523" w:rsidRDefault="00646166" w:rsidP="00701BB3">
            <w:pPr>
              <w:pStyle w:val="TAC"/>
              <w:rPr>
                <w:rFonts w:cs="Arial"/>
                <w:lang w:eastAsia="en-US"/>
              </w:rPr>
            </w:pPr>
            <w:r w:rsidRPr="00452523">
              <w:rPr>
                <w:rFonts w:cs="Arial" w:hint="eastAsia"/>
                <w:kern w:val="2"/>
                <w:lang w:eastAsia="zh-CN"/>
              </w:rPr>
              <w:t>R.11 FDD</w:t>
            </w:r>
            <w:r w:rsidR="00734110" w:rsidRPr="00452523">
              <w:rPr>
                <w:rFonts w:cs="Arial"/>
                <w:kern w:val="2"/>
                <w:lang w:eastAsia="zh-CN"/>
              </w:rPr>
              <w:t xml:space="preserve"> (Note 4)</w:t>
            </w:r>
          </w:p>
        </w:tc>
        <w:tc>
          <w:tcPr>
            <w:tcW w:w="749" w:type="dxa"/>
          </w:tcPr>
          <w:p w14:paraId="38E1C6D6" w14:textId="77777777" w:rsidR="00701BB3" w:rsidRPr="00452523" w:rsidRDefault="00701BB3" w:rsidP="00701BB3">
            <w:pPr>
              <w:pStyle w:val="TAC"/>
              <w:rPr>
                <w:rFonts w:cs="Arial"/>
                <w:lang w:eastAsia="en-US"/>
              </w:rPr>
            </w:pPr>
            <w:r w:rsidRPr="00452523">
              <w:rPr>
                <w:rFonts w:cs="Arial"/>
                <w:lang w:eastAsia="en-US"/>
              </w:rPr>
              <w:t>OP.</w:t>
            </w:r>
            <w:r w:rsidRPr="00452523">
              <w:rPr>
                <w:rFonts w:cs="Arial" w:hint="eastAsia"/>
                <w:lang w:eastAsia="zh-CN"/>
              </w:rPr>
              <w:t>1</w:t>
            </w:r>
            <w:r w:rsidRPr="00452523">
              <w:rPr>
                <w:rFonts w:cs="Arial"/>
                <w:lang w:eastAsia="en-US"/>
              </w:rPr>
              <w:t xml:space="preserve"> </w:t>
            </w:r>
            <w:r w:rsidRPr="00452523">
              <w:rPr>
                <w:rFonts w:cs="Arial" w:hint="eastAsia"/>
                <w:lang w:eastAsia="zh-CN"/>
              </w:rPr>
              <w:t>F</w:t>
            </w:r>
            <w:r w:rsidRPr="00452523">
              <w:rPr>
                <w:rFonts w:cs="Arial"/>
                <w:lang w:eastAsia="en-US"/>
              </w:rPr>
              <w:t>DD</w:t>
            </w:r>
          </w:p>
        </w:tc>
        <w:tc>
          <w:tcPr>
            <w:tcW w:w="750" w:type="dxa"/>
          </w:tcPr>
          <w:p w14:paraId="4895D95B" w14:textId="77777777" w:rsidR="00701BB3" w:rsidRPr="00452523" w:rsidRDefault="00701BB3" w:rsidP="00701BB3">
            <w:pPr>
              <w:pStyle w:val="TAC"/>
              <w:rPr>
                <w:rFonts w:cs="Arial"/>
                <w:lang w:eastAsia="en-US"/>
              </w:rPr>
            </w:pPr>
            <w:r w:rsidRPr="00452523">
              <w:rPr>
                <w:rFonts w:cs="Arial"/>
                <w:lang w:eastAsia="en-US"/>
              </w:rPr>
              <w:t>OP.</w:t>
            </w:r>
            <w:r w:rsidRPr="00452523">
              <w:rPr>
                <w:rFonts w:cs="Arial" w:hint="eastAsia"/>
                <w:lang w:eastAsia="zh-CN"/>
              </w:rPr>
              <w:t>1</w:t>
            </w:r>
            <w:r w:rsidRPr="00452523">
              <w:rPr>
                <w:rFonts w:cs="Arial"/>
                <w:lang w:eastAsia="en-US"/>
              </w:rPr>
              <w:t xml:space="preserve"> </w:t>
            </w:r>
            <w:r w:rsidRPr="00452523">
              <w:rPr>
                <w:rFonts w:cs="Arial" w:hint="eastAsia"/>
                <w:lang w:eastAsia="zh-CN"/>
              </w:rPr>
              <w:t>F</w:t>
            </w:r>
            <w:r w:rsidRPr="00452523">
              <w:rPr>
                <w:rFonts w:cs="Arial"/>
                <w:lang w:eastAsia="en-US"/>
              </w:rPr>
              <w:t>DD</w:t>
            </w:r>
          </w:p>
        </w:tc>
        <w:tc>
          <w:tcPr>
            <w:tcW w:w="750" w:type="dxa"/>
          </w:tcPr>
          <w:p w14:paraId="37C05B31" w14:textId="77777777" w:rsidR="00701BB3" w:rsidRPr="00452523" w:rsidRDefault="00701BB3" w:rsidP="00701BB3">
            <w:pPr>
              <w:pStyle w:val="TAC"/>
              <w:rPr>
                <w:rFonts w:cs="Arial"/>
                <w:lang w:eastAsia="en-US"/>
              </w:rPr>
            </w:pPr>
            <w:r w:rsidRPr="00452523">
              <w:rPr>
                <w:rFonts w:cs="Arial"/>
                <w:lang w:eastAsia="en-US"/>
              </w:rPr>
              <w:t>EVA</w:t>
            </w:r>
            <w:r w:rsidRPr="00452523">
              <w:rPr>
                <w:rFonts w:cs="Arial" w:hint="eastAsia"/>
                <w:lang w:eastAsia="zh-CN"/>
              </w:rPr>
              <w:t xml:space="preserve"> 5</w:t>
            </w:r>
          </w:p>
        </w:tc>
        <w:tc>
          <w:tcPr>
            <w:tcW w:w="750" w:type="dxa"/>
          </w:tcPr>
          <w:p w14:paraId="69772630" w14:textId="77777777" w:rsidR="00701BB3" w:rsidRPr="00452523" w:rsidRDefault="00701BB3" w:rsidP="00701BB3">
            <w:pPr>
              <w:pStyle w:val="TAC"/>
              <w:rPr>
                <w:rFonts w:cs="Arial"/>
                <w:lang w:eastAsia="en-US"/>
              </w:rPr>
            </w:pPr>
            <w:r w:rsidRPr="00452523">
              <w:rPr>
                <w:rFonts w:cs="Arial" w:hint="eastAsia"/>
                <w:lang w:eastAsia="zh-CN"/>
              </w:rPr>
              <w:t>EVA 5</w:t>
            </w:r>
          </w:p>
        </w:tc>
        <w:tc>
          <w:tcPr>
            <w:tcW w:w="1420" w:type="dxa"/>
          </w:tcPr>
          <w:p w14:paraId="1B00F2E8" w14:textId="77777777" w:rsidR="00701BB3" w:rsidRPr="00452523" w:rsidRDefault="00701BB3" w:rsidP="00701BB3">
            <w:pPr>
              <w:pStyle w:val="TAC"/>
              <w:rPr>
                <w:rFonts w:cs="Arial"/>
                <w:lang w:eastAsia="en-US"/>
              </w:rPr>
            </w:pPr>
            <w:r w:rsidRPr="00452523">
              <w:rPr>
                <w:rFonts w:cs="Arial"/>
                <w:lang w:eastAsia="en-US"/>
              </w:rPr>
              <w:t>2x2 Low</w:t>
            </w:r>
          </w:p>
        </w:tc>
        <w:tc>
          <w:tcPr>
            <w:tcW w:w="1280" w:type="dxa"/>
          </w:tcPr>
          <w:p w14:paraId="0E735E3D" w14:textId="77777777" w:rsidR="00701BB3" w:rsidRPr="00452523" w:rsidRDefault="00701BB3" w:rsidP="00701BB3">
            <w:pPr>
              <w:pStyle w:val="TAC"/>
              <w:rPr>
                <w:rFonts w:cs="Arial"/>
                <w:lang w:eastAsia="zh-CN"/>
              </w:rPr>
            </w:pPr>
            <w:r w:rsidRPr="00452523">
              <w:rPr>
                <w:rFonts w:cs="Arial"/>
                <w:lang w:eastAsia="zh-CN"/>
              </w:rPr>
              <w:t>70</w:t>
            </w:r>
          </w:p>
        </w:tc>
        <w:tc>
          <w:tcPr>
            <w:tcW w:w="710" w:type="dxa"/>
          </w:tcPr>
          <w:p w14:paraId="7AF30739" w14:textId="77777777" w:rsidR="00701BB3" w:rsidRPr="00452523" w:rsidRDefault="00701BB3" w:rsidP="00701BB3">
            <w:pPr>
              <w:pStyle w:val="TAC"/>
              <w:rPr>
                <w:rFonts w:cs="Arial"/>
                <w:lang w:eastAsia="en-US"/>
              </w:rPr>
            </w:pPr>
            <w:r w:rsidRPr="00452523">
              <w:rPr>
                <w:rFonts w:cs="Arial"/>
                <w:lang w:eastAsia="en-US"/>
              </w:rPr>
              <w:t>13.3</w:t>
            </w:r>
          </w:p>
        </w:tc>
        <w:tc>
          <w:tcPr>
            <w:tcW w:w="1109" w:type="dxa"/>
          </w:tcPr>
          <w:p w14:paraId="58691755" w14:textId="77777777" w:rsidR="00701BB3" w:rsidRPr="00452523" w:rsidRDefault="00E76A27" w:rsidP="00701BB3">
            <w:pPr>
              <w:pStyle w:val="TAC"/>
              <w:rPr>
                <w:rFonts w:cs="Arial"/>
                <w:lang w:eastAsia="en-US"/>
              </w:rPr>
            </w:pPr>
            <w:r w:rsidRPr="00452523">
              <w:rPr>
                <w:rFonts w:cs="Arial"/>
                <w:lang w:eastAsia="en-US"/>
              </w:rPr>
              <w:t>≥</w:t>
            </w:r>
            <w:r w:rsidR="00701BB3" w:rsidRPr="00452523">
              <w:rPr>
                <w:rFonts w:cs="Arial"/>
                <w:lang w:eastAsia="en-US"/>
              </w:rPr>
              <w:t>2</w:t>
            </w:r>
          </w:p>
        </w:tc>
      </w:tr>
      <w:tr w:rsidR="00701BB3" w:rsidRPr="003D3D25" w14:paraId="5625365E" w14:textId="77777777">
        <w:trPr>
          <w:gridAfter w:val="1"/>
          <w:wAfter w:w="8" w:type="dxa"/>
          <w:jc w:val="center"/>
        </w:trPr>
        <w:tc>
          <w:tcPr>
            <w:tcW w:w="9607" w:type="dxa"/>
            <w:gridSpan w:val="10"/>
          </w:tcPr>
          <w:p w14:paraId="6A9A617A" w14:textId="77777777" w:rsidR="00701BB3" w:rsidRPr="00452523" w:rsidRDefault="00701BB3" w:rsidP="00701BB3">
            <w:pPr>
              <w:pStyle w:val="TAN"/>
              <w:rPr>
                <w:rFonts w:cs="Arial"/>
                <w:lang w:eastAsia="zh-CN"/>
              </w:rPr>
            </w:pPr>
            <w:r w:rsidRPr="00452523">
              <w:rPr>
                <w:rFonts w:cs="Arial" w:hint="eastAsia"/>
                <w:lang w:eastAsia="zh-CN"/>
              </w:rPr>
              <w:t>Note 1:</w:t>
            </w:r>
            <w:r w:rsidRPr="00452523">
              <w:rPr>
                <w:rFonts w:cs="Arial"/>
                <w:lang w:eastAsia="zh-CN"/>
              </w:rPr>
              <w:tab/>
            </w:r>
            <w:r w:rsidRPr="00452523">
              <w:rPr>
                <w:rFonts w:cs="Arial" w:hint="eastAsia"/>
                <w:lang w:eastAsia="zh-CN"/>
              </w:rPr>
              <w:t>The propagation conditions for Cell 1 and Cell2 are statistically independent.</w:t>
            </w:r>
          </w:p>
          <w:p w14:paraId="3F9A78C9" w14:textId="77777777" w:rsidR="00701BB3" w:rsidRPr="00452523" w:rsidRDefault="00701BB3" w:rsidP="00701BB3">
            <w:pPr>
              <w:pStyle w:val="TAN"/>
              <w:rPr>
                <w:rFonts w:cs="Arial"/>
                <w:lang w:eastAsia="zh-CN"/>
              </w:rPr>
            </w:pPr>
            <w:r w:rsidRPr="00452523">
              <w:rPr>
                <w:rFonts w:cs="Arial"/>
                <w:lang w:eastAsia="zh-CN"/>
              </w:rPr>
              <w:t>N</w:t>
            </w:r>
            <w:r w:rsidRPr="00452523">
              <w:rPr>
                <w:rFonts w:cs="Arial" w:hint="eastAsia"/>
                <w:lang w:eastAsia="zh-CN"/>
              </w:rPr>
              <w:t>ote 2:</w:t>
            </w:r>
            <w:r w:rsidRPr="00452523">
              <w:rPr>
                <w:rFonts w:cs="Arial"/>
                <w:lang w:eastAsia="zh-CN"/>
              </w:rPr>
              <w:tab/>
            </w:r>
            <w:r w:rsidRPr="00452523">
              <w:rPr>
                <w:rFonts w:cs="Arial" w:hint="eastAsia"/>
                <w:lang w:eastAsia="zh-CN"/>
              </w:rPr>
              <w:t xml:space="preserve">SNR corresponds to </w:t>
            </w:r>
            <w:r w:rsidRPr="00452523">
              <w:rPr>
                <w:rFonts w:cs="Arial"/>
                <w:position w:val="-12"/>
                <w:lang w:eastAsia="en-US"/>
              </w:rPr>
              <w:object w:dxaOrig="880" w:dyaOrig="380" w14:anchorId="246B1884">
                <v:shape id="_x0000_i1089" type="#_x0000_t75" style="width:44pt;height:19pt" o:ole="">
                  <v:imagedata r:id="rId47" o:title=""/>
                </v:shape>
                <o:OLEObject Type="Embed" ProgID="Equation.3" ShapeID="_x0000_i1089" DrawAspect="Content" ObjectID="_1700313772" r:id="rId95"/>
              </w:object>
            </w:r>
            <w:r w:rsidRPr="00452523">
              <w:rPr>
                <w:rFonts w:cs="Arial" w:hint="eastAsia"/>
                <w:lang w:eastAsia="zh-CN"/>
              </w:rPr>
              <w:t>of cell 1.</w:t>
            </w:r>
          </w:p>
          <w:p w14:paraId="24188D57" w14:textId="77777777" w:rsidR="00734110" w:rsidRPr="003D3D25" w:rsidRDefault="0031223B" w:rsidP="00734110">
            <w:pPr>
              <w:keepNext/>
              <w:keepLines/>
              <w:spacing w:after="0"/>
              <w:ind w:left="851" w:hanging="851"/>
              <w:rPr>
                <w:rFonts w:ascii="Arial" w:hAnsi="Arial"/>
                <w:sz w:val="18"/>
                <w:lang w:eastAsia="zh-CN"/>
              </w:rPr>
            </w:pPr>
            <w:r w:rsidRPr="003D3D25">
              <w:rPr>
                <w:rFonts w:hint="eastAsia"/>
                <w:lang w:eastAsia="zh-CN"/>
              </w:rPr>
              <w:t>Note 3:</w:t>
            </w:r>
            <w:r w:rsidRPr="003D3D25">
              <w:rPr>
                <w:lang w:eastAsia="zh-CN"/>
              </w:rPr>
              <w:tab/>
            </w:r>
            <w:r w:rsidRPr="003D3D25">
              <w:rPr>
                <w:rFonts w:hint="eastAsia"/>
                <w:lang w:eastAsia="zh-CN"/>
              </w:rPr>
              <w:t>The correlation matrix and antenna configuration apply for Cell 1 and Cell 2.</w:t>
            </w:r>
          </w:p>
          <w:p w14:paraId="5CF2FFAC" w14:textId="77777777" w:rsidR="00734110" w:rsidRPr="003D3D25" w:rsidRDefault="00734110" w:rsidP="00734110">
            <w:pPr>
              <w:keepNext/>
              <w:keepLines/>
              <w:spacing w:after="0"/>
              <w:ind w:left="851" w:hanging="851"/>
              <w:rPr>
                <w:rFonts w:ascii="Arial" w:hAnsi="Arial"/>
                <w:sz w:val="18"/>
              </w:rPr>
            </w:pPr>
            <w:r w:rsidRPr="003D3D25">
              <w:rPr>
                <w:rFonts w:ascii="Arial" w:hAnsi="Arial"/>
                <w:sz w:val="18"/>
              </w:rPr>
              <w:t>Note 4:</w:t>
            </w:r>
            <w:r w:rsidRPr="003D3D25">
              <w:rPr>
                <w:rFonts w:ascii="Arial" w:hAnsi="Arial"/>
                <w:sz w:val="18"/>
              </w:rPr>
              <w:tab/>
              <w:t xml:space="preserve">Cell 1 Reference channel is modified: </w:t>
            </w:r>
            <w:r w:rsidRPr="003D3D25">
              <w:rPr>
                <w:rFonts w:ascii="Arial" w:hAnsi="Arial" w:cs="Arial" w:hint="eastAsia"/>
                <w:sz w:val="18"/>
                <w:szCs w:val="18"/>
                <w:lang w:eastAsia="zh-CN"/>
              </w:rPr>
              <w:t xml:space="preserve">PDSCH </w:t>
            </w:r>
            <w:r w:rsidRPr="003D3D25">
              <w:rPr>
                <w:rFonts w:ascii="Arial" w:hAnsi="Arial" w:cs="Arial"/>
                <w:sz w:val="18"/>
                <w:szCs w:val="18"/>
                <w:lang w:eastAsia="zh-CN"/>
              </w:rPr>
              <w:t>other</w:t>
            </w:r>
            <w:r w:rsidRPr="003D3D25">
              <w:rPr>
                <w:rFonts w:ascii="Arial" w:hAnsi="Arial" w:cs="Arial" w:hint="eastAsia"/>
                <w:sz w:val="18"/>
                <w:szCs w:val="18"/>
                <w:lang w:eastAsia="zh-CN"/>
              </w:rPr>
              <w:t xml:space="preserve"> than SIB1/paging and its associated PDCCH/PCFICH are transmitted in the serving cell subframe when the subframe is overlapped with the ABS subframe of aggressor cell and </w:t>
            </w:r>
            <w:r w:rsidRPr="003D3D25">
              <w:rPr>
                <w:rFonts w:ascii="Arial" w:hAnsi="Arial" w:cs="Arial"/>
                <w:sz w:val="18"/>
                <w:szCs w:val="18"/>
                <w:lang w:eastAsia="zh-CN"/>
              </w:rPr>
              <w:t>the subframe is available in the definition of the reference channel</w:t>
            </w:r>
            <w:r w:rsidRPr="003D3D25">
              <w:rPr>
                <w:rFonts w:ascii="Arial" w:hAnsi="Arial"/>
                <w:sz w:val="18"/>
              </w:rPr>
              <w:t>.</w:t>
            </w:r>
          </w:p>
          <w:p w14:paraId="714744BF" w14:textId="77777777" w:rsidR="0031223B" w:rsidRPr="00452523" w:rsidRDefault="00734110" w:rsidP="00734110">
            <w:pPr>
              <w:pStyle w:val="TAN"/>
              <w:rPr>
                <w:rFonts w:cs="Arial"/>
                <w:lang w:eastAsia="en-US"/>
              </w:rPr>
            </w:pPr>
            <w:r w:rsidRPr="00452523">
              <w:rPr>
                <w:rFonts w:cs="Arial"/>
                <w:lang w:eastAsia="en-US"/>
              </w:rPr>
              <w:t>Note 5:</w:t>
            </w:r>
            <w:r w:rsidRPr="00452523">
              <w:rPr>
                <w:rFonts w:cs="Arial"/>
                <w:lang w:eastAsia="en-US"/>
              </w:rPr>
              <w:tab/>
              <w:t>The maximum Throughput is calculated from the total Payload in 9 subframes, averaged over 40ms.</w:t>
            </w:r>
          </w:p>
        </w:tc>
      </w:tr>
    </w:tbl>
    <w:p w14:paraId="6CA38C09" w14:textId="77777777" w:rsidR="00701BB3" w:rsidRPr="003D3D25" w:rsidRDefault="00701BB3" w:rsidP="00701BB3">
      <w:pPr>
        <w:rPr>
          <w:lang w:eastAsia="zh-CN"/>
        </w:rPr>
      </w:pPr>
    </w:p>
    <w:p w14:paraId="594037F1" w14:textId="77777777" w:rsidR="00701BB3" w:rsidRPr="003D3D25" w:rsidRDefault="00701BB3" w:rsidP="00701BB3">
      <w:pPr>
        <w:pStyle w:val="TH"/>
        <w:rPr>
          <w:lang w:eastAsia="zh-CN"/>
        </w:rPr>
      </w:pPr>
      <w:r w:rsidRPr="003D3D25">
        <w:rPr>
          <w:lang w:eastAsia="zh-CN"/>
        </w:rPr>
        <w:lastRenderedPageBreak/>
        <w:t xml:space="preserve">Table 8.2.1.3.3-3: </w:t>
      </w:r>
      <w:r w:rsidRPr="003D3D25">
        <w:t>Test Parameters for Large Delay CDD (FRC) – MBSFN ABS</w:t>
      </w:r>
    </w:p>
    <w:tbl>
      <w:tblPr>
        <w:tblW w:w="90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201"/>
        <w:gridCol w:w="2039"/>
        <w:gridCol w:w="1800"/>
        <w:gridCol w:w="1630"/>
      </w:tblGrid>
      <w:tr w:rsidR="00701BB3" w:rsidRPr="003D3D25" w:rsidDel="00F92D5B" w14:paraId="0B7EF1F1" w14:textId="77777777">
        <w:trPr>
          <w:cantSplit/>
          <w:jc w:val="center"/>
        </w:trPr>
        <w:tc>
          <w:tcPr>
            <w:tcW w:w="3552" w:type="dxa"/>
            <w:gridSpan w:val="2"/>
          </w:tcPr>
          <w:p w14:paraId="0FAF105D"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2039" w:type="dxa"/>
          </w:tcPr>
          <w:p w14:paraId="4A138445"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800" w:type="dxa"/>
          </w:tcPr>
          <w:p w14:paraId="69C625A7" w14:textId="77777777" w:rsidR="00701BB3" w:rsidRPr="00452523" w:rsidRDefault="00701BB3" w:rsidP="00701BB3">
            <w:pPr>
              <w:pStyle w:val="TAH"/>
              <w:rPr>
                <w:rFonts w:cs="Arial"/>
                <w:lang w:eastAsia="zh-CN"/>
              </w:rPr>
            </w:pPr>
            <w:r w:rsidRPr="00452523">
              <w:rPr>
                <w:rFonts w:cs="Arial" w:hint="eastAsia"/>
                <w:lang w:eastAsia="zh-CN"/>
              </w:rPr>
              <w:t>Cell 1</w:t>
            </w:r>
          </w:p>
        </w:tc>
        <w:tc>
          <w:tcPr>
            <w:tcW w:w="1630" w:type="dxa"/>
          </w:tcPr>
          <w:p w14:paraId="719F68A8" w14:textId="77777777" w:rsidR="00701BB3" w:rsidRPr="00452523" w:rsidDel="00F92D5B" w:rsidRDefault="00701BB3" w:rsidP="00701BB3">
            <w:pPr>
              <w:pStyle w:val="TAH"/>
              <w:rPr>
                <w:rFonts w:cs="Arial"/>
                <w:lang w:eastAsia="zh-CN"/>
              </w:rPr>
            </w:pPr>
            <w:r w:rsidRPr="00452523">
              <w:rPr>
                <w:rFonts w:cs="Arial" w:hint="eastAsia"/>
                <w:lang w:eastAsia="zh-CN"/>
              </w:rPr>
              <w:t>Cell 2</w:t>
            </w:r>
          </w:p>
        </w:tc>
      </w:tr>
      <w:tr w:rsidR="00701BB3" w:rsidRPr="003D3D25" w14:paraId="4B7AF737" w14:textId="77777777">
        <w:trPr>
          <w:cantSplit/>
          <w:trHeight w:val="352"/>
          <w:jc w:val="center"/>
        </w:trPr>
        <w:tc>
          <w:tcPr>
            <w:tcW w:w="2351" w:type="dxa"/>
            <w:vMerge w:val="restart"/>
            <w:vAlign w:val="center"/>
          </w:tcPr>
          <w:p w14:paraId="2014563C" w14:textId="77777777" w:rsidR="00701BB3" w:rsidRPr="00452523" w:rsidRDefault="00701BB3" w:rsidP="00B954FF">
            <w:pPr>
              <w:pStyle w:val="TAC"/>
              <w:rPr>
                <w:rFonts w:cs="Arial"/>
                <w:lang w:eastAsia="en-US"/>
              </w:rPr>
            </w:pPr>
            <w:r w:rsidRPr="00452523">
              <w:rPr>
                <w:rFonts w:cs="Arial"/>
                <w:lang w:eastAsia="en-US"/>
              </w:rPr>
              <w:t>Downlink power allocation</w:t>
            </w:r>
          </w:p>
        </w:tc>
        <w:tc>
          <w:tcPr>
            <w:tcW w:w="1201" w:type="dxa"/>
            <w:vAlign w:val="center"/>
          </w:tcPr>
          <w:p w14:paraId="473D11AA" w14:textId="77777777" w:rsidR="00701BB3" w:rsidRPr="00452523" w:rsidRDefault="00701BB3" w:rsidP="00B954FF">
            <w:pPr>
              <w:pStyle w:val="TAC"/>
              <w:rPr>
                <w:rFonts w:cs="Arial"/>
                <w:lang w:eastAsia="en-US"/>
              </w:rPr>
            </w:pPr>
            <w:r w:rsidRPr="00452523">
              <w:rPr>
                <w:rFonts w:cs="Arial"/>
                <w:position w:val="-10"/>
                <w:lang w:eastAsia="en-US"/>
              </w:rPr>
              <w:object w:dxaOrig="340" w:dyaOrig="340" w14:anchorId="3B9833A7">
                <v:shape id="_x0000_i1090" type="#_x0000_t75" style="width:14.5pt;height:14.5pt" o:ole="">
                  <v:imagedata r:id="rId12" o:title=""/>
                </v:shape>
                <o:OLEObject Type="Embed" ProgID="Equation.3" ShapeID="_x0000_i1090" DrawAspect="Content" ObjectID="_1700313773" r:id="rId96"/>
              </w:object>
            </w:r>
          </w:p>
        </w:tc>
        <w:tc>
          <w:tcPr>
            <w:tcW w:w="2039" w:type="dxa"/>
            <w:vAlign w:val="center"/>
          </w:tcPr>
          <w:p w14:paraId="0CDB86BF"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800" w:type="dxa"/>
            <w:vAlign w:val="center"/>
          </w:tcPr>
          <w:p w14:paraId="5CCCF4A6" w14:textId="77777777" w:rsidR="00701BB3" w:rsidRPr="00452523" w:rsidRDefault="00701BB3" w:rsidP="00B954FF">
            <w:pPr>
              <w:pStyle w:val="TAC"/>
              <w:rPr>
                <w:rFonts w:eastAsia="?? ??" w:cs="Arial"/>
                <w:lang w:eastAsia="en-US"/>
              </w:rPr>
            </w:pPr>
            <w:r w:rsidRPr="00452523">
              <w:rPr>
                <w:rFonts w:eastAsia="?? ??" w:cs="Arial"/>
                <w:lang w:eastAsia="en-US"/>
              </w:rPr>
              <w:t>-3</w:t>
            </w:r>
          </w:p>
        </w:tc>
        <w:tc>
          <w:tcPr>
            <w:tcW w:w="1630" w:type="dxa"/>
            <w:vAlign w:val="center"/>
          </w:tcPr>
          <w:p w14:paraId="3DD2650A" w14:textId="77777777" w:rsidR="00701BB3" w:rsidRPr="00452523" w:rsidRDefault="00701BB3" w:rsidP="00B954FF">
            <w:pPr>
              <w:pStyle w:val="TAC"/>
              <w:rPr>
                <w:rFonts w:eastAsia="?? ??" w:cs="Arial"/>
                <w:lang w:eastAsia="en-US"/>
              </w:rPr>
            </w:pPr>
            <w:r w:rsidRPr="00452523">
              <w:rPr>
                <w:rFonts w:cs="Arial" w:hint="eastAsia"/>
                <w:lang w:eastAsia="zh-CN"/>
              </w:rPr>
              <w:t>-3</w:t>
            </w:r>
          </w:p>
        </w:tc>
      </w:tr>
      <w:tr w:rsidR="00701BB3" w:rsidRPr="003D3D25" w14:paraId="5067362F" w14:textId="77777777">
        <w:trPr>
          <w:cantSplit/>
          <w:trHeight w:val="352"/>
          <w:jc w:val="center"/>
        </w:trPr>
        <w:tc>
          <w:tcPr>
            <w:tcW w:w="2351" w:type="dxa"/>
            <w:vMerge/>
            <w:vAlign w:val="center"/>
          </w:tcPr>
          <w:p w14:paraId="476AD6DE" w14:textId="77777777" w:rsidR="00701BB3" w:rsidRPr="00452523" w:rsidRDefault="00701BB3" w:rsidP="00B954FF">
            <w:pPr>
              <w:pStyle w:val="TAC"/>
              <w:rPr>
                <w:rFonts w:cs="Arial"/>
                <w:lang w:eastAsia="en-US"/>
              </w:rPr>
            </w:pPr>
          </w:p>
        </w:tc>
        <w:tc>
          <w:tcPr>
            <w:tcW w:w="1201" w:type="dxa"/>
            <w:vAlign w:val="center"/>
          </w:tcPr>
          <w:p w14:paraId="68C1CCFA" w14:textId="77777777" w:rsidR="00701BB3" w:rsidRPr="00452523" w:rsidRDefault="00701BB3" w:rsidP="00B954FF">
            <w:pPr>
              <w:pStyle w:val="TAC"/>
              <w:rPr>
                <w:rFonts w:cs="Arial"/>
                <w:lang w:eastAsia="en-US"/>
              </w:rPr>
            </w:pPr>
            <w:r w:rsidRPr="00452523">
              <w:rPr>
                <w:rFonts w:cs="Arial"/>
                <w:position w:val="-10"/>
                <w:lang w:eastAsia="en-US"/>
              </w:rPr>
              <w:object w:dxaOrig="320" w:dyaOrig="340" w14:anchorId="5902743E">
                <v:shape id="_x0000_i1091" type="#_x0000_t75" style="width:13.5pt;height:14.5pt" o:ole="">
                  <v:imagedata r:id="rId14" o:title=""/>
                </v:shape>
                <o:OLEObject Type="Embed" ProgID="Equation.3" ShapeID="_x0000_i1091" DrawAspect="Content" ObjectID="_1700313774" r:id="rId97"/>
              </w:object>
            </w:r>
          </w:p>
        </w:tc>
        <w:tc>
          <w:tcPr>
            <w:tcW w:w="2039" w:type="dxa"/>
            <w:vAlign w:val="center"/>
          </w:tcPr>
          <w:p w14:paraId="6DE173DA"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800" w:type="dxa"/>
            <w:vAlign w:val="center"/>
          </w:tcPr>
          <w:p w14:paraId="7D2654A6" w14:textId="77777777" w:rsidR="00701BB3" w:rsidRPr="00452523" w:rsidRDefault="00701BB3" w:rsidP="00B954FF">
            <w:pPr>
              <w:pStyle w:val="TAC"/>
              <w:rPr>
                <w:rFonts w:eastAsia="?? ??" w:cs="Arial"/>
                <w:lang w:eastAsia="en-US"/>
              </w:rPr>
            </w:pPr>
            <w:r w:rsidRPr="00452523">
              <w:rPr>
                <w:rFonts w:eastAsia="?? ??" w:cs="Arial"/>
                <w:lang w:eastAsia="en-US"/>
              </w:rPr>
              <w:t>-3 (Note 1)</w:t>
            </w:r>
          </w:p>
        </w:tc>
        <w:tc>
          <w:tcPr>
            <w:tcW w:w="1630" w:type="dxa"/>
            <w:vAlign w:val="center"/>
          </w:tcPr>
          <w:p w14:paraId="428A5838" w14:textId="77777777" w:rsidR="00701BB3" w:rsidRPr="00452523" w:rsidRDefault="00701BB3" w:rsidP="00B954FF">
            <w:pPr>
              <w:pStyle w:val="TAC"/>
              <w:rPr>
                <w:rFonts w:eastAsia="?? ??" w:cs="Arial"/>
                <w:lang w:eastAsia="en-US"/>
              </w:rPr>
            </w:pPr>
            <w:r w:rsidRPr="00452523">
              <w:rPr>
                <w:rFonts w:cs="Arial" w:hint="eastAsia"/>
                <w:lang w:eastAsia="zh-CN"/>
              </w:rPr>
              <w:t>-3</w:t>
            </w:r>
          </w:p>
        </w:tc>
      </w:tr>
      <w:tr w:rsidR="00701BB3" w:rsidRPr="003D3D25" w14:paraId="7FCAFB21" w14:textId="77777777">
        <w:trPr>
          <w:cantSplit/>
          <w:trHeight w:val="352"/>
          <w:jc w:val="center"/>
        </w:trPr>
        <w:tc>
          <w:tcPr>
            <w:tcW w:w="2351" w:type="dxa"/>
            <w:vMerge/>
            <w:vAlign w:val="center"/>
          </w:tcPr>
          <w:p w14:paraId="22967AC0" w14:textId="77777777" w:rsidR="00701BB3" w:rsidRPr="00452523" w:rsidRDefault="00701BB3" w:rsidP="00B954FF">
            <w:pPr>
              <w:pStyle w:val="TAC"/>
              <w:rPr>
                <w:rFonts w:cs="Arial"/>
                <w:lang w:eastAsia="en-US"/>
              </w:rPr>
            </w:pPr>
          </w:p>
        </w:tc>
        <w:tc>
          <w:tcPr>
            <w:tcW w:w="1201" w:type="dxa"/>
            <w:vAlign w:val="center"/>
          </w:tcPr>
          <w:p w14:paraId="01EFCAC8" w14:textId="77777777" w:rsidR="00701BB3" w:rsidRPr="00452523" w:rsidRDefault="00701BB3" w:rsidP="00B954FF">
            <w:pPr>
              <w:pStyle w:val="TAC"/>
              <w:rPr>
                <w:rFonts w:cs="Arial"/>
                <w:lang w:eastAsia="en-US"/>
              </w:rPr>
            </w:pPr>
            <w:r w:rsidRPr="00452523">
              <w:rPr>
                <w:rFonts w:cs="Arial"/>
                <w:lang w:eastAsia="en-US"/>
              </w:rPr>
              <w:sym w:font="Symbol" w:char="F073"/>
            </w:r>
          </w:p>
        </w:tc>
        <w:tc>
          <w:tcPr>
            <w:tcW w:w="2039" w:type="dxa"/>
            <w:vAlign w:val="center"/>
          </w:tcPr>
          <w:p w14:paraId="67430284"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800" w:type="dxa"/>
            <w:vAlign w:val="center"/>
          </w:tcPr>
          <w:p w14:paraId="10C47413" w14:textId="77777777" w:rsidR="00701BB3" w:rsidRPr="00452523" w:rsidRDefault="00701BB3" w:rsidP="00B954FF">
            <w:pPr>
              <w:pStyle w:val="TAC"/>
              <w:rPr>
                <w:rFonts w:eastAsia="?? ??" w:cs="Arial"/>
                <w:lang w:eastAsia="en-US"/>
              </w:rPr>
            </w:pPr>
            <w:r w:rsidRPr="00452523">
              <w:rPr>
                <w:rFonts w:eastAsia="?? ??" w:cs="Arial"/>
                <w:lang w:eastAsia="en-US"/>
              </w:rPr>
              <w:t>0</w:t>
            </w:r>
          </w:p>
        </w:tc>
        <w:tc>
          <w:tcPr>
            <w:tcW w:w="1630" w:type="dxa"/>
            <w:vAlign w:val="center"/>
          </w:tcPr>
          <w:p w14:paraId="5BA5B985" w14:textId="77777777" w:rsidR="00701BB3" w:rsidRPr="00452523" w:rsidRDefault="00701BB3" w:rsidP="00B954FF">
            <w:pPr>
              <w:pStyle w:val="TAC"/>
              <w:rPr>
                <w:rFonts w:cs="Arial"/>
                <w:lang w:eastAsia="zh-CN"/>
              </w:rPr>
            </w:pPr>
            <w:r w:rsidRPr="00452523">
              <w:rPr>
                <w:rFonts w:cs="Arial"/>
                <w:lang w:eastAsia="zh-CN"/>
              </w:rPr>
              <w:t>N/A</w:t>
            </w:r>
          </w:p>
        </w:tc>
      </w:tr>
      <w:tr w:rsidR="00701BB3" w:rsidRPr="003D3D25" w14:paraId="058ED45B" w14:textId="77777777">
        <w:trPr>
          <w:cantSplit/>
          <w:trHeight w:val="156"/>
          <w:jc w:val="center"/>
        </w:trPr>
        <w:tc>
          <w:tcPr>
            <w:tcW w:w="2351" w:type="dxa"/>
            <w:vMerge w:val="restart"/>
            <w:vAlign w:val="center"/>
          </w:tcPr>
          <w:p w14:paraId="29111CB2" w14:textId="77777777" w:rsidR="00701BB3" w:rsidRPr="00452523" w:rsidRDefault="00701BB3" w:rsidP="00B954FF">
            <w:pPr>
              <w:pStyle w:val="TAC"/>
              <w:rPr>
                <w:rFonts w:cs="Arial"/>
                <w:lang w:eastAsia="en-US"/>
              </w:rPr>
            </w:pPr>
            <w:r w:rsidRPr="00452523">
              <w:rPr>
                <w:rFonts w:cs="Arial"/>
                <w:position w:val="-10"/>
                <w:lang w:eastAsia="en-US"/>
              </w:rPr>
              <w:object w:dxaOrig="380" w:dyaOrig="300" w14:anchorId="4E3261EA">
                <v:shape id="_x0000_i1092" type="#_x0000_t75" style="width:18.5pt;height:14.5pt" o:ole="">
                  <v:imagedata r:id="rId39" o:title=""/>
                </v:shape>
                <o:OLEObject Type="Embed" ProgID="Equation.3" ShapeID="_x0000_i1092" DrawAspect="Content" ObjectID="_1700313775" r:id="rId98"/>
              </w:object>
            </w:r>
            <w:r w:rsidRPr="00452523">
              <w:rPr>
                <w:rFonts w:cs="Arial"/>
                <w:lang w:eastAsia="en-US"/>
              </w:rPr>
              <w:t>at antenna port</w:t>
            </w:r>
          </w:p>
        </w:tc>
        <w:tc>
          <w:tcPr>
            <w:tcW w:w="1201" w:type="dxa"/>
            <w:vAlign w:val="center"/>
          </w:tcPr>
          <w:p w14:paraId="1086AE4F" w14:textId="77777777" w:rsidR="00701BB3" w:rsidRPr="00452523" w:rsidRDefault="00701BB3" w:rsidP="00B954FF">
            <w:pPr>
              <w:pStyle w:val="TAC"/>
              <w:rPr>
                <w:rFonts w:cs="Arial"/>
                <w:lang w:eastAsia="en-US"/>
              </w:rPr>
            </w:pPr>
            <w:r w:rsidRPr="00452523">
              <w:rPr>
                <w:rFonts w:cs="Arial"/>
                <w:position w:val="-10"/>
                <w:lang w:eastAsia="en-US"/>
              </w:rPr>
              <w:object w:dxaOrig="420" w:dyaOrig="300" w14:anchorId="7DE31D5A">
                <v:shape id="_x0000_i1093" type="#_x0000_t75" style="width:20.5pt;height:14.5pt" o:ole="">
                  <v:imagedata r:id="rId41" o:title=""/>
                </v:shape>
                <o:OLEObject Type="Embed" ProgID="Equation.3" ShapeID="_x0000_i1093" DrawAspect="Content" ObjectID="_1700313776" r:id="rId99"/>
              </w:object>
            </w:r>
          </w:p>
        </w:tc>
        <w:tc>
          <w:tcPr>
            <w:tcW w:w="2039" w:type="dxa"/>
            <w:vAlign w:val="center"/>
          </w:tcPr>
          <w:p w14:paraId="19D9D7C8" w14:textId="77777777" w:rsidR="00701BB3" w:rsidRPr="00452523" w:rsidRDefault="00701BB3" w:rsidP="00B954FF">
            <w:pPr>
              <w:pStyle w:val="TAC"/>
              <w:rPr>
                <w:rFonts w:eastAsia="?? ??" w:cs="Arial"/>
                <w:lang w:eastAsia="en-US"/>
              </w:rPr>
            </w:pPr>
            <w:r w:rsidRPr="00452523">
              <w:rPr>
                <w:rFonts w:eastAsia="?? ??" w:cs="Arial"/>
                <w:lang w:eastAsia="en-US"/>
              </w:rPr>
              <w:t>dBm/15kHz</w:t>
            </w:r>
          </w:p>
        </w:tc>
        <w:tc>
          <w:tcPr>
            <w:tcW w:w="1800" w:type="dxa"/>
            <w:vAlign w:val="center"/>
          </w:tcPr>
          <w:p w14:paraId="5537C748" w14:textId="77777777" w:rsidR="00701BB3" w:rsidRPr="00452523" w:rsidRDefault="00701BB3" w:rsidP="00B954FF">
            <w:pPr>
              <w:pStyle w:val="TAC"/>
              <w:rPr>
                <w:rFonts w:eastAsia="?? ??" w:cs="Arial"/>
                <w:lang w:eastAsia="en-US"/>
              </w:rPr>
            </w:pPr>
            <w:r w:rsidRPr="00452523">
              <w:rPr>
                <w:rFonts w:cs="Arial" w:hint="eastAsia"/>
                <w:lang w:eastAsia="zh-CN"/>
              </w:rPr>
              <w:t>-102</w:t>
            </w:r>
            <w:r w:rsidRPr="00452523">
              <w:rPr>
                <w:rFonts w:eastAsia="?? ??" w:cs="Arial"/>
                <w:lang w:eastAsia="en-US"/>
              </w:rPr>
              <w:t xml:space="preserve"> (Note 2)</w:t>
            </w:r>
          </w:p>
        </w:tc>
        <w:tc>
          <w:tcPr>
            <w:tcW w:w="1630" w:type="dxa"/>
            <w:vAlign w:val="center"/>
          </w:tcPr>
          <w:p w14:paraId="57E4F4C3" w14:textId="77777777" w:rsidR="00701BB3" w:rsidRPr="00452523" w:rsidRDefault="00701BB3" w:rsidP="00B954FF">
            <w:pPr>
              <w:pStyle w:val="TAC"/>
              <w:rPr>
                <w:rFonts w:eastAsia="?? ??" w:cs="Arial"/>
                <w:lang w:eastAsia="en-US"/>
              </w:rPr>
            </w:pPr>
            <w:r w:rsidRPr="00452523">
              <w:rPr>
                <w:rFonts w:cs="Arial" w:hint="eastAsia"/>
                <w:lang w:eastAsia="zh-CN"/>
              </w:rPr>
              <w:t>N/A</w:t>
            </w:r>
          </w:p>
        </w:tc>
      </w:tr>
      <w:tr w:rsidR="00701BB3" w:rsidRPr="003D3D25" w:rsidDel="00EF5167" w14:paraId="1FAF7C68" w14:textId="77777777">
        <w:trPr>
          <w:cantSplit/>
          <w:trHeight w:val="156"/>
          <w:jc w:val="center"/>
        </w:trPr>
        <w:tc>
          <w:tcPr>
            <w:tcW w:w="2351" w:type="dxa"/>
            <w:vMerge/>
            <w:vAlign w:val="center"/>
          </w:tcPr>
          <w:p w14:paraId="53754FAB" w14:textId="77777777" w:rsidR="00701BB3" w:rsidRPr="00452523" w:rsidRDefault="00701BB3" w:rsidP="00B954FF">
            <w:pPr>
              <w:pStyle w:val="TAC"/>
              <w:rPr>
                <w:rFonts w:cs="Arial"/>
                <w:lang w:eastAsia="en-US"/>
              </w:rPr>
            </w:pPr>
          </w:p>
        </w:tc>
        <w:tc>
          <w:tcPr>
            <w:tcW w:w="1201" w:type="dxa"/>
            <w:vAlign w:val="center"/>
          </w:tcPr>
          <w:p w14:paraId="567E3E31" w14:textId="77777777" w:rsidR="00701BB3" w:rsidRPr="00452523" w:rsidRDefault="00701BB3" w:rsidP="00B954FF">
            <w:pPr>
              <w:pStyle w:val="TAC"/>
              <w:rPr>
                <w:rFonts w:cs="Arial"/>
                <w:lang w:eastAsia="en-US"/>
              </w:rPr>
            </w:pPr>
            <w:r w:rsidRPr="00452523">
              <w:rPr>
                <w:rFonts w:cs="Arial"/>
                <w:position w:val="-10"/>
                <w:lang w:eastAsia="en-US"/>
              </w:rPr>
              <w:object w:dxaOrig="460" w:dyaOrig="300" w14:anchorId="0CEA139D">
                <v:shape id="_x0000_i1094" type="#_x0000_t75" style="width:22.5pt;height:14.5pt" o:ole="">
                  <v:imagedata r:id="rId43" o:title=""/>
                </v:shape>
                <o:OLEObject Type="Embed" ProgID="Equation.3" ShapeID="_x0000_i1094" DrawAspect="Content" ObjectID="_1700313777" r:id="rId100"/>
              </w:object>
            </w:r>
          </w:p>
        </w:tc>
        <w:tc>
          <w:tcPr>
            <w:tcW w:w="2039" w:type="dxa"/>
            <w:vAlign w:val="center"/>
          </w:tcPr>
          <w:p w14:paraId="4424CD4B" w14:textId="77777777" w:rsidR="00701BB3" w:rsidRPr="00452523" w:rsidRDefault="00701BB3" w:rsidP="00B954FF">
            <w:pPr>
              <w:pStyle w:val="TAC"/>
              <w:rPr>
                <w:rFonts w:eastAsia="?? ??" w:cs="Arial"/>
                <w:lang w:eastAsia="en-US"/>
              </w:rPr>
            </w:pPr>
            <w:r w:rsidRPr="00452523">
              <w:rPr>
                <w:rFonts w:eastAsia="?? ??" w:cs="Arial"/>
                <w:lang w:eastAsia="en-US"/>
              </w:rPr>
              <w:t>dBm/15kHz</w:t>
            </w:r>
          </w:p>
        </w:tc>
        <w:tc>
          <w:tcPr>
            <w:tcW w:w="1800" w:type="dxa"/>
            <w:vAlign w:val="center"/>
          </w:tcPr>
          <w:p w14:paraId="52E49AE0" w14:textId="77777777" w:rsidR="00701BB3" w:rsidRPr="00452523" w:rsidDel="00EF5167" w:rsidRDefault="00701BB3" w:rsidP="00B954FF">
            <w:pPr>
              <w:pStyle w:val="TAC"/>
              <w:rPr>
                <w:rFonts w:eastAsia="?? ??" w:cs="Arial"/>
                <w:lang w:eastAsia="en-US"/>
              </w:rPr>
            </w:pPr>
            <w:r w:rsidRPr="00452523">
              <w:rPr>
                <w:rFonts w:eastAsia="?? ??" w:cs="Arial"/>
                <w:lang w:eastAsia="en-US"/>
              </w:rPr>
              <w:t>-98 (Note 3)</w:t>
            </w:r>
          </w:p>
        </w:tc>
        <w:tc>
          <w:tcPr>
            <w:tcW w:w="1630" w:type="dxa"/>
            <w:vAlign w:val="center"/>
          </w:tcPr>
          <w:p w14:paraId="27165B0B" w14:textId="77777777" w:rsidR="00701BB3" w:rsidRPr="00452523" w:rsidDel="00EF5167" w:rsidRDefault="00701BB3" w:rsidP="00B954FF">
            <w:pPr>
              <w:pStyle w:val="TAC"/>
              <w:rPr>
                <w:rFonts w:eastAsia="?? ??" w:cs="Arial"/>
                <w:lang w:eastAsia="en-US"/>
              </w:rPr>
            </w:pPr>
            <w:r w:rsidRPr="00452523">
              <w:rPr>
                <w:rFonts w:cs="Arial" w:hint="eastAsia"/>
                <w:lang w:eastAsia="zh-CN"/>
              </w:rPr>
              <w:t>N/A</w:t>
            </w:r>
          </w:p>
        </w:tc>
      </w:tr>
      <w:tr w:rsidR="00701BB3" w:rsidRPr="003D3D25" w14:paraId="5F433525" w14:textId="77777777">
        <w:trPr>
          <w:cantSplit/>
          <w:trHeight w:val="156"/>
          <w:jc w:val="center"/>
        </w:trPr>
        <w:tc>
          <w:tcPr>
            <w:tcW w:w="2351" w:type="dxa"/>
            <w:vMerge/>
            <w:vAlign w:val="center"/>
          </w:tcPr>
          <w:p w14:paraId="2A44593B" w14:textId="77777777" w:rsidR="00701BB3" w:rsidRPr="00452523" w:rsidRDefault="00701BB3" w:rsidP="00B954FF">
            <w:pPr>
              <w:pStyle w:val="TAC"/>
              <w:rPr>
                <w:rFonts w:cs="Arial"/>
                <w:lang w:eastAsia="en-US"/>
              </w:rPr>
            </w:pPr>
          </w:p>
        </w:tc>
        <w:tc>
          <w:tcPr>
            <w:tcW w:w="1201" w:type="dxa"/>
            <w:vAlign w:val="center"/>
          </w:tcPr>
          <w:p w14:paraId="1B1FEFCC" w14:textId="77777777" w:rsidR="00701BB3" w:rsidRPr="00452523" w:rsidRDefault="00701BB3" w:rsidP="00B954FF">
            <w:pPr>
              <w:pStyle w:val="TAC"/>
              <w:rPr>
                <w:rFonts w:cs="Arial"/>
                <w:lang w:eastAsia="en-US"/>
              </w:rPr>
            </w:pPr>
            <w:r w:rsidRPr="00452523">
              <w:rPr>
                <w:rFonts w:cs="Arial"/>
                <w:position w:val="-12"/>
                <w:lang w:eastAsia="en-US"/>
              </w:rPr>
              <w:object w:dxaOrig="480" w:dyaOrig="360" w14:anchorId="0AFF22B7">
                <v:shape id="_x0000_i1095" type="#_x0000_t75" style="width:23.5pt;height:17.5pt" o:ole="">
                  <v:imagedata r:id="rId45" o:title=""/>
                </v:shape>
                <o:OLEObject Type="Embed" ProgID="Equation.3" ShapeID="_x0000_i1095" DrawAspect="Content" ObjectID="_1700313778" r:id="rId101"/>
              </w:object>
            </w:r>
          </w:p>
        </w:tc>
        <w:tc>
          <w:tcPr>
            <w:tcW w:w="2039" w:type="dxa"/>
            <w:vAlign w:val="center"/>
          </w:tcPr>
          <w:p w14:paraId="333F23E7" w14:textId="77777777" w:rsidR="00701BB3" w:rsidRPr="00452523" w:rsidRDefault="00701BB3" w:rsidP="00B954FF">
            <w:pPr>
              <w:pStyle w:val="TAC"/>
              <w:rPr>
                <w:rFonts w:cs="Arial"/>
                <w:lang w:eastAsia="zh-CN"/>
              </w:rPr>
            </w:pPr>
            <w:r w:rsidRPr="00452523">
              <w:rPr>
                <w:rFonts w:cs="Arial" w:hint="eastAsia"/>
                <w:lang w:eastAsia="zh-CN"/>
              </w:rPr>
              <w:t>dBm/15kHz</w:t>
            </w:r>
          </w:p>
        </w:tc>
        <w:tc>
          <w:tcPr>
            <w:tcW w:w="1800" w:type="dxa"/>
            <w:vAlign w:val="center"/>
          </w:tcPr>
          <w:p w14:paraId="185110A3" w14:textId="77777777" w:rsidR="00701BB3" w:rsidRPr="00452523" w:rsidRDefault="00701BB3" w:rsidP="00B954FF">
            <w:pPr>
              <w:pStyle w:val="TAC"/>
              <w:rPr>
                <w:rFonts w:cs="Arial"/>
                <w:lang w:eastAsia="zh-CN"/>
              </w:rPr>
            </w:pPr>
            <w:r w:rsidRPr="00452523">
              <w:rPr>
                <w:rFonts w:cs="Arial" w:hint="eastAsia"/>
                <w:lang w:eastAsia="zh-CN"/>
              </w:rPr>
              <w:t>-94.8</w:t>
            </w:r>
            <w:r w:rsidRPr="00452523">
              <w:rPr>
                <w:rFonts w:cs="Arial"/>
                <w:lang w:eastAsia="zh-CN"/>
              </w:rPr>
              <w:t xml:space="preserve"> (Note 4)</w:t>
            </w:r>
          </w:p>
        </w:tc>
        <w:tc>
          <w:tcPr>
            <w:tcW w:w="1630" w:type="dxa"/>
            <w:vAlign w:val="center"/>
          </w:tcPr>
          <w:p w14:paraId="78F80E22" w14:textId="77777777" w:rsidR="00701BB3" w:rsidRPr="00452523" w:rsidRDefault="00701BB3" w:rsidP="00B954FF">
            <w:pPr>
              <w:pStyle w:val="TAC"/>
              <w:rPr>
                <w:rFonts w:cs="Arial"/>
                <w:lang w:eastAsia="zh-CN"/>
              </w:rPr>
            </w:pPr>
            <w:r w:rsidRPr="00452523">
              <w:rPr>
                <w:rFonts w:cs="Arial" w:hint="eastAsia"/>
                <w:lang w:eastAsia="zh-CN"/>
              </w:rPr>
              <w:t>N/A</w:t>
            </w:r>
          </w:p>
        </w:tc>
      </w:tr>
      <w:tr w:rsidR="00701BB3" w:rsidRPr="003D3D25" w:rsidDel="00F92D5B" w14:paraId="010A2D9B" w14:textId="77777777">
        <w:trPr>
          <w:cantSplit/>
          <w:trHeight w:val="352"/>
          <w:jc w:val="center"/>
        </w:trPr>
        <w:tc>
          <w:tcPr>
            <w:tcW w:w="3552" w:type="dxa"/>
            <w:gridSpan w:val="2"/>
            <w:vAlign w:val="center"/>
          </w:tcPr>
          <w:p w14:paraId="305AC3F4" w14:textId="77777777" w:rsidR="00701BB3" w:rsidRPr="00452523" w:rsidRDefault="00701BB3" w:rsidP="00B954FF">
            <w:pPr>
              <w:pStyle w:val="TAC"/>
              <w:rPr>
                <w:rFonts w:cs="Arial"/>
                <w:lang w:eastAsia="en-US"/>
              </w:rPr>
            </w:pPr>
            <w:r w:rsidRPr="00452523">
              <w:rPr>
                <w:rFonts w:cs="Arial"/>
                <w:position w:val="-12"/>
                <w:lang w:eastAsia="en-US"/>
              </w:rPr>
              <w:object w:dxaOrig="880" w:dyaOrig="380" w14:anchorId="78E36E30">
                <v:shape id="_x0000_i1096" type="#_x0000_t75" style="width:44pt;height:19pt" o:ole="">
                  <v:imagedata r:id="rId47" o:title=""/>
                </v:shape>
                <o:OLEObject Type="Embed" ProgID="Equation.3" ShapeID="_x0000_i1096" DrawAspect="Content" ObjectID="_1700313779" r:id="rId102"/>
              </w:object>
            </w:r>
          </w:p>
        </w:tc>
        <w:tc>
          <w:tcPr>
            <w:tcW w:w="2039" w:type="dxa"/>
            <w:vAlign w:val="center"/>
          </w:tcPr>
          <w:p w14:paraId="251C369E"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800" w:type="dxa"/>
            <w:vAlign w:val="center"/>
          </w:tcPr>
          <w:p w14:paraId="4668101C" w14:textId="77777777" w:rsidR="00701BB3" w:rsidRPr="00452523" w:rsidRDefault="00701BB3" w:rsidP="00B954FF">
            <w:pPr>
              <w:pStyle w:val="TAC"/>
              <w:rPr>
                <w:rFonts w:cs="Arial"/>
                <w:lang w:eastAsia="en-US"/>
              </w:rPr>
            </w:pPr>
            <w:r w:rsidRPr="00452523">
              <w:rPr>
                <w:rFonts w:cs="Arial"/>
                <w:lang w:eastAsia="zh-CN"/>
              </w:rPr>
              <w:t>Reference Value in Table 8.2.1.3.3-4</w:t>
            </w:r>
          </w:p>
        </w:tc>
        <w:tc>
          <w:tcPr>
            <w:tcW w:w="1630" w:type="dxa"/>
            <w:vAlign w:val="center"/>
          </w:tcPr>
          <w:p w14:paraId="213ECB4E" w14:textId="77777777" w:rsidR="00701BB3" w:rsidRPr="00452523" w:rsidDel="00F92D5B" w:rsidRDefault="00701BB3" w:rsidP="00B954FF">
            <w:pPr>
              <w:pStyle w:val="TAC"/>
              <w:rPr>
                <w:rFonts w:cs="Arial"/>
                <w:lang w:eastAsia="zh-CN"/>
              </w:rPr>
            </w:pPr>
            <w:r w:rsidRPr="00452523">
              <w:rPr>
                <w:rFonts w:cs="Arial" w:hint="eastAsia"/>
                <w:lang w:eastAsia="zh-CN"/>
              </w:rPr>
              <w:t>6</w:t>
            </w:r>
          </w:p>
        </w:tc>
      </w:tr>
      <w:tr w:rsidR="00701BB3" w:rsidRPr="003D3D25" w14:paraId="3CD6AF26" w14:textId="77777777">
        <w:trPr>
          <w:cantSplit/>
          <w:trHeight w:val="352"/>
          <w:jc w:val="center"/>
        </w:trPr>
        <w:tc>
          <w:tcPr>
            <w:tcW w:w="3552" w:type="dxa"/>
            <w:gridSpan w:val="2"/>
            <w:vAlign w:val="center"/>
          </w:tcPr>
          <w:p w14:paraId="7E84449C" w14:textId="77777777" w:rsidR="00701BB3" w:rsidRPr="00452523" w:rsidRDefault="00701BB3" w:rsidP="00B954FF">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2039" w:type="dxa"/>
            <w:vAlign w:val="center"/>
          </w:tcPr>
          <w:p w14:paraId="33490272" w14:textId="77777777" w:rsidR="00701BB3" w:rsidRPr="00452523" w:rsidRDefault="00701BB3" w:rsidP="00B954FF">
            <w:pPr>
              <w:pStyle w:val="TAC"/>
              <w:rPr>
                <w:rFonts w:cs="Arial"/>
                <w:lang w:eastAsia="zh-CN"/>
              </w:rPr>
            </w:pPr>
            <w:r w:rsidRPr="00452523">
              <w:rPr>
                <w:rFonts w:cs="Arial" w:hint="eastAsia"/>
                <w:lang w:eastAsia="zh-CN"/>
              </w:rPr>
              <w:t>MHz</w:t>
            </w:r>
          </w:p>
        </w:tc>
        <w:tc>
          <w:tcPr>
            <w:tcW w:w="1800" w:type="dxa"/>
            <w:vAlign w:val="center"/>
          </w:tcPr>
          <w:p w14:paraId="12EF927A" w14:textId="77777777" w:rsidR="00701BB3" w:rsidRPr="00452523" w:rsidRDefault="00701BB3" w:rsidP="00B954FF">
            <w:pPr>
              <w:pStyle w:val="TAC"/>
              <w:rPr>
                <w:rFonts w:cs="Arial"/>
                <w:lang w:eastAsia="zh-CN"/>
              </w:rPr>
            </w:pPr>
            <w:r w:rsidRPr="00452523">
              <w:rPr>
                <w:rFonts w:cs="Arial" w:hint="eastAsia"/>
                <w:lang w:eastAsia="zh-CN"/>
              </w:rPr>
              <w:t>10</w:t>
            </w:r>
          </w:p>
        </w:tc>
        <w:tc>
          <w:tcPr>
            <w:tcW w:w="1630" w:type="dxa"/>
            <w:vAlign w:val="center"/>
          </w:tcPr>
          <w:p w14:paraId="0BD31B9B" w14:textId="77777777" w:rsidR="00701BB3" w:rsidRPr="00452523" w:rsidRDefault="00701BB3" w:rsidP="00B954FF">
            <w:pPr>
              <w:pStyle w:val="TAC"/>
              <w:rPr>
                <w:rFonts w:cs="Arial"/>
                <w:lang w:eastAsia="zh-CN"/>
              </w:rPr>
            </w:pPr>
            <w:r w:rsidRPr="00452523">
              <w:rPr>
                <w:rFonts w:cs="Arial" w:hint="eastAsia"/>
                <w:lang w:eastAsia="zh-CN"/>
              </w:rPr>
              <w:t>10</w:t>
            </w:r>
          </w:p>
        </w:tc>
      </w:tr>
      <w:tr w:rsidR="00701BB3" w:rsidRPr="003D3D25" w14:paraId="43B6C631" w14:textId="77777777">
        <w:trPr>
          <w:cantSplit/>
          <w:trHeight w:val="352"/>
          <w:jc w:val="center"/>
        </w:trPr>
        <w:tc>
          <w:tcPr>
            <w:tcW w:w="3552" w:type="dxa"/>
            <w:gridSpan w:val="2"/>
            <w:vAlign w:val="center"/>
          </w:tcPr>
          <w:p w14:paraId="130A143B" w14:textId="77777777" w:rsidR="00701BB3" w:rsidRPr="00452523" w:rsidRDefault="00701BB3" w:rsidP="00B954FF">
            <w:pPr>
              <w:pStyle w:val="TAC"/>
              <w:rPr>
                <w:rFonts w:cs="Arial"/>
                <w:lang w:eastAsia="zh-CN"/>
              </w:rPr>
            </w:pPr>
            <w:r w:rsidRPr="00452523">
              <w:rPr>
                <w:rFonts w:cs="Arial" w:hint="eastAsia"/>
                <w:lang w:eastAsia="zh-CN"/>
              </w:rPr>
              <w:t>Subframe Configuration</w:t>
            </w:r>
          </w:p>
        </w:tc>
        <w:tc>
          <w:tcPr>
            <w:tcW w:w="2039" w:type="dxa"/>
            <w:vAlign w:val="center"/>
          </w:tcPr>
          <w:p w14:paraId="04B6E398" w14:textId="77777777" w:rsidR="00701BB3" w:rsidRPr="00452523" w:rsidRDefault="00701BB3" w:rsidP="00B954FF">
            <w:pPr>
              <w:pStyle w:val="TAC"/>
              <w:rPr>
                <w:rFonts w:eastAsia="?? ??" w:cs="Arial"/>
                <w:lang w:eastAsia="en-US"/>
              </w:rPr>
            </w:pPr>
          </w:p>
        </w:tc>
        <w:tc>
          <w:tcPr>
            <w:tcW w:w="1800" w:type="dxa"/>
            <w:vAlign w:val="center"/>
          </w:tcPr>
          <w:p w14:paraId="7745EE9F" w14:textId="77777777" w:rsidR="00701BB3" w:rsidRPr="00452523" w:rsidRDefault="00701BB3" w:rsidP="00B954FF">
            <w:pPr>
              <w:pStyle w:val="TAC"/>
              <w:rPr>
                <w:rFonts w:eastAsia="?? ??" w:cs="Arial"/>
                <w:lang w:eastAsia="en-US"/>
              </w:rPr>
            </w:pPr>
            <w:r w:rsidRPr="00452523">
              <w:rPr>
                <w:rFonts w:cs="Arial"/>
                <w:lang w:eastAsia="en-US"/>
              </w:rPr>
              <w:t>Non-MBSFN</w:t>
            </w:r>
          </w:p>
        </w:tc>
        <w:tc>
          <w:tcPr>
            <w:tcW w:w="1630" w:type="dxa"/>
            <w:vAlign w:val="center"/>
          </w:tcPr>
          <w:p w14:paraId="50E030A3" w14:textId="77777777" w:rsidR="00701BB3" w:rsidRPr="00452523" w:rsidRDefault="00701BB3" w:rsidP="00B954FF">
            <w:pPr>
              <w:pStyle w:val="TAC"/>
              <w:rPr>
                <w:rFonts w:cs="Arial"/>
                <w:lang w:eastAsia="zh-CN"/>
              </w:rPr>
            </w:pPr>
            <w:r w:rsidRPr="00452523">
              <w:rPr>
                <w:rFonts w:cs="Arial" w:hint="eastAsia"/>
                <w:lang w:eastAsia="zh-CN"/>
              </w:rPr>
              <w:t>MBSFN</w:t>
            </w:r>
          </w:p>
        </w:tc>
      </w:tr>
      <w:tr w:rsidR="00701BB3" w:rsidRPr="003D3D25" w14:paraId="56268011" w14:textId="77777777">
        <w:trPr>
          <w:cantSplit/>
          <w:trHeight w:val="352"/>
          <w:jc w:val="center"/>
        </w:trPr>
        <w:tc>
          <w:tcPr>
            <w:tcW w:w="3552" w:type="dxa"/>
            <w:gridSpan w:val="2"/>
            <w:vAlign w:val="center"/>
          </w:tcPr>
          <w:p w14:paraId="55DE0BA2" w14:textId="77777777" w:rsidR="00701BB3" w:rsidRPr="00452523" w:rsidRDefault="00701BB3" w:rsidP="00B954FF">
            <w:pPr>
              <w:pStyle w:val="TAC"/>
              <w:rPr>
                <w:rFonts w:cs="Arial"/>
                <w:lang w:eastAsia="zh-CN"/>
              </w:rPr>
            </w:pPr>
            <w:r w:rsidRPr="00452523">
              <w:rPr>
                <w:rFonts w:cs="Arial" w:hint="eastAsia"/>
                <w:lang w:eastAsia="zh-CN"/>
              </w:rPr>
              <w:t>Cell Id</w:t>
            </w:r>
          </w:p>
        </w:tc>
        <w:tc>
          <w:tcPr>
            <w:tcW w:w="2039" w:type="dxa"/>
            <w:vAlign w:val="center"/>
          </w:tcPr>
          <w:p w14:paraId="42712AC8" w14:textId="77777777" w:rsidR="00701BB3" w:rsidRPr="00452523" w:rsidRDefault="00701BB3" w:rsidP="00B954FF">
            <w:pPr>
              <w:pStyle w:val="TAC"/>
              <w:rPr>
                <w:rFonts w:eastAsia="?? ??" w:cs="Arial"/>
                <w:lang w:eastAsia="en-US"/>
              </w:rPr>
            </w:pPr>
          </w:p>
        </w:tc>
        <w:tc>
          <w:tcPr>
            <w:tcW w:w="1800" w:type="dxa"/>
            <w:vAlign w:val="center"/>
          </w:tcPr>
          <w:p w14:paraId="0A8307D6" w14:textId="77777777" w:rsidR="00701BB3" w:rsidRPr="00452523" w:rsidRDefault="00701BB3" w:rsidP="00B954FF">
            <w:pPr>
              <w:pStyle w:val="TAC"/>
              <w:rPr>
                <w:rFonts w:cs="Arial"/>
                <w:lang w:eastAsia="zh-CN"/>
              </w:rPr>
            </w:pPr>
            <w:r w:rsidRPr="00452523">
              <w:rPr>
                <w:rFonts w:cs="Arial"/>
                <w:lang w:eastAsia="zh-CN"/>
              </w:rPr>
              <w:t>0</w:t>
            </w:r>
          </w:p>
        </w:tc>
        <w:tc>
          <w:tcPr>
            <w:tcW w:w="1630" w:type="dxa"/>
            <w:vAlign w:val="center"/>
          </w:tcPr>
          <w:p w14:paraId="5FD053AA" w14:textId="77777777" w:rsidR="00701BB3" w:rsidRPr="00452523" w:rsidRDefault="00701BB3" w:rsidP="00B954FF">
            <w:pPr>
              <w:pStyle w:val="TAC"/>
              <w:rPr>
                <w:rFonts w:cs="Arial"/>
                <w:lang w:eastAsia="zh-CN"/>
              </w:rPr>
            </w:pPr>
            <w:r w:rsidRPr="00452523">
              <w:rPr>
                <w:rFonts w:cs="Arial"/>
                <w:lang w:eastAsia="zh-CN"/>
              </w:rPr>
              <w:t>126</w:t>
            </w:r>
          </w:p>
        </w:tc>
      </w:tr>
      <w:tr w:rsidR="00701BB3" w:rsidRPr="003D3D25" w14:paraId="4C8F5E8B" w14:textId="77777777">
        <w:trPr>
          <w:cantSplit/>
          <w:trHeight w:val="352"/>
          <w:jc w:val="center"/>
        </w:trPr>
        <w:tc>
          <w:tcPr>
            <w:tcW w:w="3552" w:type="dxa"/>
            <w:gridSpan w:val="2"/>
            <w:vAlign w:val="center"/>
          </w:tcPr>
          <w:p w14:paraId="1E0BE7D1" w14:textId="77777777" w:rsidR="00701BB3" w:rsidRPr="00452523" w:rsidRDefault="00701BB3" w:rsidP="00B954FF">
            <w:pPr>
              <w:pStyle w:val="TAC"/>
              <w:rPr>
                <w:rFonts w:cs="Arial"/>
                <w:lang w:eastAsia="zh-CN"/>
              </w:rPr>
            </w:pPr>
            <w:r w:rsidRPr="00452523">
              <w:rPr>
                <w:rFonts w:cs="Arial"/>
                <w:lang w:eastAsia="zh-CN"/>
              </w:rPr>
              <w:t>Time Offset between Cells</w:t>
            </w:r>
          </w:p>
        </w:tc>
        <w:tc>
          <w:tcPr>
            <w:tcW w:w="2039" w:type="dxa"/>
            <w:vAlign w:val="center"/>
          </w:tcPr>
          <w:p w14:paraId="49C8F605" w14:textId="77777777" w:rsidR="00701BB3" w:rsidRPr="00452523" w:rsidRDefault="00701BB3" w:rsidP="00B954FF">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3430" w:type="dxa"/>
            <w:gridSpan w:val="2"/>
            <w:vAlign w:val="center"/>
          </w:tcPr>
          <w:p w14:paraId="3D930764" w14:textId="77777777" w:rsidR="00701BB3" w:rsidRPr="00452523" w:rsidRDefault="00701BB3" w:rsidP="00B954FF">
            <w:pPr>
              <w:pStyle w:val="TAC"/>
              <w:rPr>
                <w:rFonts w:cs="Arial"/>
                <w:lang w:eastAsia="zh-CN"/>
              </w:rPr>
            </w:pPr>
            <w:r w:rsidRPr="00452523">
              <w:rPr>
                <w:rFonts w:cs="Arial"/>
                <w:lang w:eastAsia="zh-CN"/>
              </w:rPr>
              <w:t>2.5 (synchronous cells)</w:t>
            </w:r>
          </w:p>
        </w:tc>
      </w:tr>
      <w:tr w:rsidR="00701BB3" w:rsidRPr="003D3D25" w14:paraId="19B35817" w14:textId="77777777">
        <w:trPr>
          <w:cantSplit/>
          <w:trHeight w:val="352"/>
          <w:jc w:val="center"/>
        </w:trPr>
        <w:tc>
          <w:tcPr>
            <w:tcW w:w="3552" w:type="dxa"/>
            <w:gridSpan w:val="2"/>
            <w:vAlign w:val="center"/>
          </w:tcPr>
          <w:p w14:paraId="332AE4D2" w14:textId="77777777" w:rsidR="00701BB3" w:rsidRPr="00452523" w:rsidRDefault="00701BB3" w:rsidP="00B954FF">
            <w:pPr>
              <w:pStyle w:val="TAC"/>
              <w:rPr>
                <w:rFonts w:cs="Arial"/>
                <w:lang w:eastAsia="en-US"/>
              </w:rPr>
            </w:pPr>
            <w:r w:rsidRPr="00452523">
              <w:rPr>
                <w:rFonts w:cs="Arial"/>
                <w:lang w:eastAsia="en-US"/>
              </w:rPr>
              <w:t>ABS pattern</w:t>
            </w:r>
            <w:r w:rsidRPr="00452523">
              <w:rPr>
                <w:rFonts w:cs="Arial"/>
                <w:vertAlign w:val="superscript"/>
                <w:lang w:eastAsia="en-US"/>
              </w:rPr>
              <w:t xml:space="preserve"> </w:t>
            </w:r>
            <w:r w:rsidRPr="00452523">
              <w:rPr>
                <w:rFonts w:cs="Arial" w:hint="eastAsia"/>
                <w:lang w:eastAsia="zh-CN"/>
              </w:rPr>
              <w:t>(Note 5)</w:t>
            </w:r>
          </w:p>
        </w:tc>
        <w:tc>
          <w:tcPr>
            <w:tcW w:w="2039" w:type="dxa"/>
            <w:vAlign w:val="center"/>
          </w:tcPr>
          <w:p w14:paraId="0F991C77" w14:textId="77777777" w:rsidR="00701BB3" w:rsidRPr="00452523" w:rsidRDefault="00701BB3" w:rsidP="00B954FF">
            <w:pPr>
              <w:pStyle w:val="TAC"/>
              <w:rPr>
                <w:rFonts w:eastAsia="?? ??" w:cs="Arial"/>
                <w:lang w:eastAsia="en-US"/>
              </w:rPr>
            </w:pPr>
          </w:p>
        </w:tc>
        <w:tc>
          <w:tcPr>
            <w:tcW w:w="1800" w:type="dxa"/>
            <w:vAlign w:val="center"/>
          </w:tcPr>
          <w:p w14:paraId="7FE5C257" w14:textId="77777777" w:rsidR="00701BB3" w:rsidRPr="00452523" w:rsidRDefault="00701BB3" w:rsidP="00B954FF">
            <w:pPr>
              <w:pStyle w:val="TAC"/>
              <w:rPr>
                <w:rFonts w:cs="Arial"/>
                <w:lang w:eastAsia="en-US"/>
              </w:rPr>
            </w:pPr>
            <w:r w:rsidRPr="00452523">
              <w:rPr>
                <w:rFonts w:cs="Arial" w:hint="eastAsia"/>
                <w:lang w:eastAsia="zh-CN"/>
              </w:rPr>
              <w:t>N/A</w:t>
            </w:r>
          </w:p>
        </w:tc>
        <w:tc>
          <w:tcPr>
            <w:tcW w:w="1630" w:type="dxa"/>
            <w:vAlign w:val="center"/>
          </w:tcPr>
          <w:p w14:paraId="2C5D7DE4" w14:textId="77777777" w:rsidR="00701BB3" w:rsidRPr="00452523" w:rsidRDefault="00701BB3" w:rsidP="00B954FF">
            <w:pPr>
              <w:pStyle w:val="TAC"/>
              <w:rPr>
                <w:rFonts w:cs="Arial"/>
                <w:lang w:eastAsia="en-US"/>
              </w:rPr>
            </w:pPr>
            <w:r w:rsidRPr="00452523">
              <w:rPr>
                <w:rFonts w:cs="Arial" w:hint="eastAsia"/>
                <w:lang w:eastAsia="en-US"/>
              </w:rPr>
              <w:t>0001000000 0100000010 0000001000 0000000000</w:t>
            </w:r>
          </w:p>
        </w:tc>
      </w:tr>
      <w:tr w:rsidR="00701BB3" w:rsidRPr="003D3D25" w14:paraId="6F30CB41" w14:textId="77777777">
        <w:trPr>
          <w:cantSplit/>
          <w:trHeight w:val="352"/>
          <w:jc w:val="center"/>
        </w:trPr>
        <w:tc>
          <w:tcPr>
            <w:tcW w:w="3552" w:type="dxa"/>
            <w:gridSpan w:val="2"/>
            <w:vAlign w:val="center"/>
          </w:tcPr>
          <w:p w14:paraId="1047300B" w14:textId="77777777" w:rsidR="00701BB3" w:rsidRPr="00452523" w:rsidRDefault="00701BB3" w:rsidP="00B954FF">
            <w:pPr>
              <w:pStyle w:val="TAC"/>
              <w:rPr>
                <w:rFonts w:cs="Arial"/>
                <w:lang w:eastAsia="en-US"/>
              </w:rPr>
            </w:pPr>
            <w:r w:rsidRPr="00452523">
              <w:rPr>
                <w:rFonts w:cs="Arial"/>
                <w:lang w:eastAsia="en-US"/>
              </w:rPr>
              <w:t>RLM/RRM Measurement Subframe Pattern</w:t>
            </w:r>
            <w:r w:rsidRPr="00452523">
              <w:rPr>
                <w:rFonts w:cs="Arial"/>
                <w:vertAlign w:val="superscript"/>
                <w:lang w:eastAsia="en-US"/>
              </w:rPr>
              <w:t xml:space="preserve"> </w:t>
            </w:r>
            <w:r w:rsidRPr="00452523">
              <w:rPr>
                <w:rFonts w:cs="Arial" w:hint="eastAsia"/>
                <w:lang w:eastAsia="zh-CN"/>
              </w:rPr>
              <w:t xml:space="preserve">(Note </w:t>
            </w:r>
            <w:r w:rsidRPr="00452523">
              <w:rPr>
                <w:rFonts w:cs="Arial"/>
                <w:lang w:eastAsia="zh-CN"/>
              </w:rPr>
              <w:t>6</w:t>
            </w:r>
            <w:r w:rsidRPr="00452523">
              <w:rPr>
                <w:rFonts w:cs="Arial" w:hint="eastAsia"/>
                <w:lang w:eastAsia="zh-CN"/>
              </w:rPr>
              <w:t>)</w:t>
            </w:r>
          </w:p>
        </w:tc>
        <w:tc>
          <w:tcPr>
            <w:tcW w:w="2039" w:type="dxa"/>
            <w:vAlign w:val="center"/>
          </w:tcPr>
          <w:p w14:paraId="160AC6A1" w14:textId="77777777" w:rsidR="00701BB3" w:rsidRPr="00452523" w:rsidRDefault="00701BB3" w:rsidP="00B954FF">
            <w:pPr>
              <w:pStyle w:val="TAC"/>
              <w:rPr>
                <w:rFonts w:eastAsia="?? ??" w:cs="Arial"/>
                <w:lang w:eastAsia="en-US"/>
              </w:rPr>
            </w:pPr>
          </w:p>
        </w:tc>
        <w:tc>
          <w:tcPr>
            <w:tcW w:w="1800" w:type="dxa"/>
            <w:vAlign w:val="center"/>
          </w:tcPr>
          <w:p w14:paraId="3672BD8B" w14:textId="77777777" w:rsidR="00701BB3" w:rsidRPr="00452523" w:rsidRDefault="00701BB3" w:rsidP="00B954FF">
            <w:pPr>
              <w:pStyle w:val="TAC"/>
              <w:rPr>
                <w:rFonts w:cs="Arial"/>
                <w:lang w:eastAsia="en-US"/>
              </w:rPr>
            </w:pPr>
            <w:r w:rsidRPr="00452523">
              <w:rPr>
                <w:rFonts w:cs="Arial" w:hint="eastAsia"/>
                <w:lang w:eastAsia="en-US"/>
              </w:rPr>
              <w:t>0001000000 0100000010 0000001000 0000000000</w:t>
            </w:r>
          </w:p>
        </w:tc>
        <w:tc>
          <w:tcPr>
            <w:tcW w:w="1630" w:type="dxa"/>
            <w:vAlign w:val="center"/>
          </w:tcPr>
          <w:p w14:paraId="6ADE5A08" w14:textId="77777777" w:rsidR="00701BB3" w:rsidRPr="00452523" w:rsidRDefault="00701BB3" w:rsidP="00B954FF">
            <w:pPr>
              <w:pStyle w:val="TAC"/>
              <w:rPr>
                <w:rFonts w:cs="Arial"/>
                <w:lang w:eastAsia="en-US"/>
              </w:rPr>
            </w:pPr>
            <w:r w:rsidRPr="00452523">
              <w:rPr>
                <w:rFonts w:cs="Arial"/>
                <w:lang w:eastAsia="en-US"/>
              </w:rPr>
              <w:t>N/A</w:t>
            </w:r>
          </w:p>
        </w:tc>
      </w:tr>
      <w:tr w:rsidR="00701BB3" w:rsidRPr="003D3D25" w14:paraId="51C28FE0" w14:textId="77777777">
        <w:trPr>
          <w:cantSplit/>
          <w:trHeight w:val="156"/>
          <w:jc w:val="center"/>
        </w:trPr>
        <w:tc>
          <w:tcPr>
            <w:tcW w:w="2351" w:type="dxa"/>
            <w:vMerge w:val="restart"/>
            <w:vAlign w:val="center"/>
          </w:tcPr>
          <w:p w14:paraId="3DF2819D" w14:textId="77777777" w:rsidR="00701BB3" w:rsidRPr="00452523" w:rsidRDefault="00701BB3" w:rsidP="00B954FF">
            <w:pPr>
              <w:pStyle w:val="TAC"/>
              <w:rPr>
                <w:rFonts w:cs="Arial"/>
                <w:lang w:eastAsia="zh-CN"/>
              </w:rPr>
            </w:pPr>
            <w:r w:rsidRPr="00452523">
              <w:rPr>
                <w:rFonts w:cs="Arial"/>
                <w:lang w:eastAsia="en-US"/>
              </w:rPr>
              <w:t>CSI Subframe</w:t>
            </w:r>
            <w:r w:rsidRPr="00452523">
              <w:rPr>
                <w:rFonts w:cs="Arial" w:hint="eastAsia"/>
                <w:lang w:eastAsia="zh-CN"/>
              </w:rPr>
              <w:t xml:space="preserve"> Sets</w:t>
            </w:r>
            <w:r w:rsidRPr="00452523">
              <w:rPr>
                <w:rFonts w:cs="Arial"/>
                <w:vertAlign w:val="superscript"/>
                <w:lang w:eastAsia="en-US"/>
              </w:rPr>
              <w:t xml:space="preserve"> </w:t>
            </w:r>
            <w:r w:rsidRPr="00452523">
              <w:rPr>
                <w:rFonts w:cs="Arial" w:hint="eastAsia"/>
                <w:lang w:eastAsia="zh-CN"/>
              </w:rPr>
              <w:t xml:space="preserve">(Note </w:t>
            </w:r>
            <w:r w:rsidRPr="00452523">
              <w:rPr>
                <w:rFonts w:cs="Arial"/>
                <w:lang w:eastAsia="zh-CN"/>
              </w:rPr>
              <w:t>7</w:t>
            </w:r>
            <w:r w:rsidRPr="00452523">
              <w:rPr>
                <w:rFonts w:cs="Arial" w:hint="eastAsia"/>
                <w:lang w:eastAsia="zh-CN"/>
              </w:rPr>
              <w:t>)</w:t>
            </w:r>
          </w:p>
        </w:tc>
        <w:tc>
          <w:tcPr>
            <w:tcW w:w="1201" w:type="dxa"/>
            <w:vAlign w:val="center"/>
          </w:tcPr>
          <w:p w14:paraId="1B632766" w14:textId="77777777" w:rsidR="00701BB3" w:rsidRPr="00452523" w:rsidRDefault="00701BB3" w:rsidP="00B954FF">
            <w:pPr>
              <w:pStyle w:val="TAC"/>
              <w:rPr>
                <w:rFonts w:cs="Arial"/>
                <w:lang w:eastAsia="en-US"/>
              </w:rPr>
            </w:pPr>
            <w:r w:rsidRPr="00452523">
              <w:rPr>
                <w:rFonts w:cs="Arial"/>
                <w:lang w:eastAsia="en-US"/>
              </w:rPr>
              <w:t>C</w:t>
            </w:r>
            <w:r w:rsidRPr="00452523">
              <w:rPr>
                <w:rFonts w:cs="Arial"/>
                <w:vertAlign w:val="subscript"/>
                <w:lang w:eastAsia="en-US"/>
              </w:rPr>
              <w:t>CSI,0</w:t>
            </w:r>
          </w:p>
        </w:tc>
        <w:tc>
          <w:tcPr>
            <w:tcW w:w="2039" w:type="dxa"/>
            <w:vAlign w:val="center"/>
          </w:tcPr>
          <w:p w14:paraId="45EB32D8" w14:textId="77777777" w:rsidR="00701BB3" w:rsidRPr="00452523" w:rsidRDefault="00701BB3" w:rsidP="00B954FF">
            <w:pPr>
              <w:pStyle w:val="TAC"/>
              <w:rPr>
                <w:rFonts w:eastAsia="?? ??" w:cs="Arial"/>
                <w:lang w:eastAsia="en-US"/>
              </w:rPr>
            </w:pPr>
          </w:p>
        </w:tc>
        <w:tc>
          <w:tcPr>
            <w:tcW w:w="1800" w:type="dxa"/>
          </w:tcPr>
          <w:p w14:paraId="6B0A6A8C" w14:textId="77777777" w:rsidR="00701BB3" w:rsidRPr="00452523" w:rsidRDefault="00701BB3" w:rsidP="00B954FF">
            <w:pPr>
              <w:pStyle w:val="TAC"/>
              <w:rPr>
                <w:rFonts w:cs="Arial"/>
                <w:lang w:eastAsia="zh-CN"/>
              </w:rPr>
            </w:pPr>
            <w:r w:rsidRPr="00452523">
              <w:rPr>
                <w:rFonts w:cs="Arial" w:hint="eastAsia"/>
                <w:lang w:eastAsia="en-US"/>
              </w:rPr>
              <w:t>0001000000 0100000010 0000001000 0000000000</w:t>
            </w:r>
          </w:p>
        </w:tc>
        <w:tc>
          <w:tcPr>
            <w:tcW w:w="1630" w:type="dxa"/>
            <w:vAlign w:val="center"/>
          </w:tcPr>
          <w:p w14:paraId="09A67426" w14:textId="77777777" w:rsidR="00701BB3" w:rsidRPr="00452523" w:rsidRDefault="00701BB3" w:rsidP="00B954FF">
            <w:pPr>
              <w:pStyle w:val="TAC"/>
              <w:rPr>
                <w:rFonts w:cs="Arial"/>
                <w:lang w:eastAsia="zh-CN"/>
              </w:rPr>
            </w:pPr>
            <w:r w:rsidRPr="00452523">
              <w:rPr>
                <w:rFonts w:cs="Arial" w:hint="eastAsia"/>
                <w:lang w:eastAsia="zh-CN"/>
              </w:rPr>
              <w:t>N/A</w:t>
            </w:r>
          </w:p>
        </w:tc>
      </w:tr>
      <w:tr w:rsidR="00701BB3" w:rsidRPr="003D3D25" w14:paraId="38E6FE05" w14:textId="77777777">
        <w:trPr>
          <w:cantSplit/>
          <w:trHeight w:val="156"/>
          <w:jc w:val="center"/>
        </w:trPr>
        <w:tc>
          <w:tcPr>
            <w:tcW w:w="2351" w:type="dxa"/>
            <w:vMerge/>
            <w:vAlign w:val="center"/>
          </w:tcPr>
          <w:p w14:paraId="30165573" w14:textId="77777777" w:rsidR="00701BB3" w:rsidRPr="00452523" w:rsidRDefault="00701BB3" w:rsidP="00B954FF">
            <w:pPr>
              <w:pStyle w:val="TAC"/>
              <w:rPr>
                <w:rFonts w:cs="Arial"/>
                <w:lang w:eastAsia="en-US"/>
              </w:rPr>
            </w:pPr>
          </w:p>
        </w:tc>
        <w:tc>
          <w:tcPr>
            <w:tcW w:w="1201" w:type="dxa"/>
            <w:vAlign w:val="center"/>
          </w:tcPr>
          <w:p w14:paraId="63D8E4C8" w14:textId="77777777" w:rsidR="00701BB3" w:rsidRPr="00452523" w:rsidRDefault="00701BB3" w:rsidP="00B954FF">
            <w:pPr>
              <w:pStyle w:val="TAC"/>
              <w:rPr>
                <w:rFonts w:cs="Arial"/>
                <w:lang w:eastAsia="en-US"/>
              </w:rPr>
            </w:pPr>
            <w:r w:rsidRPr="00452523">
              <w:rPr>
                <w:rFonts w:cs="Arial"/>
                <w:lang w:eastAsia="en-US"/>
              </w:rPr>
              <w:t>C</w:t>
            </w:r>
            <w:r w:rsidRPr="00452523">
              <w:rPr>
                <w:rFonts w:cs="Arial"/>
                <w:vertAlign w:val="subscript"/>
                <w:lang w:eastAsia="en-US"/>
              </w:rPr>
              <w:t>CSI,1</w:t>
            </w:r>
          </w:p>
        </w:tc>
        <w:tc>
          <w:tcPr>
            <w:tcW w:w="2039" w:type="dxa"/>
            <w:vAlign w:val="center"/>
          </w:tcPr>
          <w:p w14:paraId="12CDBBDA" w14:textId="77777777" w:rsidR="00701BB3" w:rsidRPr="00452523" w:rsidRDefault="00701BB3" w:rsidP="00B954FF">
            <w:pPr>
              <w:pStyle w:val="TAC"/>
              <w:rPr>
                <w:rFonts w:eastAsia="?? ??" w:cs="Arial"/>
                <w:lang w:eastAsia="en-US"/>
              </w:rPr>
            </w:pPr>
          </w:p>
        </w:tc>
        <w:tc>
          <w:tcPr>
            <w:tcW w:w="1800" w:type="dxa"/>
          </w:tcPr>
          <w:p w14:paraId="79AC62F3" w14:textId="77777777" w:rsidR="00701BB3" w:rsidRPr="00452523" w:rsidRDefault="00701BB3" w:rsidP="00B954FF">
            <w:pPr>
              <w:pStyle w:val="TAC"/>
              <w:rPr>
                <w:rFonts w:cs="Arial"/>
                <w:lang w:eastAsia="zh-CN"/>
              </w:rPr>
            </w:pPr>
            <w:r w:rsidRPr="00452523">
              <w:rPr>
                <w:rFonts w:cs="Arial" w:hint="eastAsia"/>
                <w:lang w:eastAsia="en-US"/>
              </w:rPr>
              <w:t>1110111111 1011111101 1111110111 1111111111</w:t>
            </w:r>
          </w:p>
        </w:tc>
        <w:tc>
          <w:tcPr>
            <w:tcW w:w="1630" w:type="dxa"/>
            <w:vAlign w:val="center"/>
          </w:tcPr>
          <w:p w14:paraId="655CEC6D" w14:textId="77777777" w:rsidR="00701BB3" w:rsidRPr="00452523" w:rsidRDefault="00701BB3" w:rsidP="00B954FF">
            <w:pPr>
              <w:pStyle w:val="TAC"/>
              <w:rPr>
                <w:rFonts w:cs="Arial"/>
                <w:lang w:eastAsia="en-US"/>
              </w:rPr>
            </w:pPr>
            <w:r w:rsidRPr="00452523">
              <w:rPr>
                <w:rFonts w:cs="Arial" w:hint="eastAsia"/>
                <w:lang w:eastAsia="zh-CN"/>
              </w:rPr>
              <w:t>N/A</w:t>
            </w:r>
          </w:p>
        </w:tc>
      </w:tr>
      <w:tr w:rsidR="00701BB3" w:rsidRPr="003D3D25" w14:paraId="11D9F3BA" w14:textId="77777777">
        <w:trPr>
          <w:cantSplit/>
          <w:trHeight w:val="156"/>
          <w:jc w:val="center"/>
        </w:trPr>
        <w:tc>
          <w:tcPr>
            <w:tcW w:w="3552" w:type="dxa"/>
            <w:gridSpan w:val="2"/>
            <w:vAlign w:val="center"/>
          </w:tcPr>
          <w:p w14:paraId="10ABD94A" w14:textId="77777777" w:rsidR="00701BB3" w:rsidRPr="00452523" w:rsidRDefault="00701BB3" w:rsidP="00B954FF">
            <w:pPr>
              <w:pStyle w:val="TAC"/>
              <w:rPr>
                <w:rFonts w:cs="Arial"/>
                <w:lang w:eastAsia="en-US"/>
              </w:rPr>
            </w:pPr>
            <w:r w:rsidRPr="00452523">
              <w:rPr>
                <w:rFonts w:cs="Arial" w:hint="eastAsia"/>
                <w:lang w:eastAsia="en-US"/>
              </w:rPr>
              <w:t xml:space="preserve">MBSFN Subframe Allocation (Note </w:t>
            </w:r>
            <w:r w:rsidRPr="00452523">
              <w:rPr>
                <w:rFonts w:cs="Arial" w:hint="eastAsia"/>
                <w:lang w:eastAsia="zh-CN"/>
              </w:rPr>
              <w:t>10</w:t>
            </w:r>
            <w:r w:rsidRPr="00452523">
              <w:rPr>
                <w:rFonts w:cs="Arial" w:hint="eastAsia"/>
                <w:lang w:eastAsia="en-US"/>
              </w:rPr>
              <w:t>)</w:t>
            </w:r>
          </w:p>
        </w:tc>
        <w:tc>
          <w:tcPr>
            <w:tcW w:w="2039" w:type="dxa"/>
            <w:vAlign w:val="center"/>
          </w:tcPr>
          <w:p w14:paraId="2BBBACB3" w14:textId="77777777" w:rsidR="00701BB3" w:rsidRPr="00452523" w:rsidRDefault="00701BB3" w:rsidP="00B954FF">
            <w:pPr>
              <w:pStyle w:val="TAC"/>
              <w:rPr>
                <w:rFonts w:eastAsia="?? ??" w:cs="Arial"/>
                <w:lang w:eastAsia="en-US"/>
              </w:rPr>
            </w:pPr>
          </w:p>
        </w:tc>
        <w:tc>
          <w:tcPr>
            <w:tcW w:w="1800" w:type="dxa"/>
          </w:tcPr>
          <w:p w14:paraId="59DD0713" w14:textId="77777777" w:rsidR="00701BB3" w:rsidRPr="00452523" w:rsidRDefault="00701BB3" w:rsidP="00B954FF">
            <w:pPr>
              <w:pStyle w:val="TAC"/>
              <w:rPr>
                <w:rFonts w:cs="Arial"/>
                <w:lang w:eastAsia="en-US"/>
              </w:rPr>
            </w:pPr>
            <w:r w:rsidRPr="00452523">
              <w:rPr>
                <w:rFonts w:cs="Arial" w:hint="eastAsia"/>
                <w:lang w:eastAsia="en-US"/>
              </w:rPr>
              <w:t>N/A</w:t>
            </w:r>
          </w:p>
        </w:tc>
        <w:tc>
          <w:tcPr>
            <w:tcW w:w="1630" w:type="dxa"/>
            <w:vAlign w:val="center"/>
          </w:tcPr>
          <w:p w14:paraId="0F6538A6" w14:textId="77777777" w:rsidR="00701BB3" w:rsidRPr="00452523" w:rsidRDefault="00701BB3" w:rsidP="00B954FF">
            <w:pPr>
              <w:pStyle w:val="TAC"/>
              <w:rPr>
                <w:rFonts w:cs="Arial"/>
                <w:lang w:eastAsia="en-US"/>
              </w:rPr>
            </w:pPr>
            <w:r w:rsidRPr="00452523">
              <w:rPr>
                <w:rFonts w:cs="Arial" w:hint="eastAsia"/>
                <w:lang w:eastAsia="en-US"/>
              </w:rPr>
              <w:t>001000</w:t>
            </w:r>
          </w:p>
          <w:p w14:paraId="393AFC7D" w14:textId="77777777" w:rsidR="00701BB3" w:rsidRPr="00452523" w:rsidRDefault="00701BB3" w:rsidP="00B954FF">
            <w:pPr>
              <w:pStyle w:val="TAC"/>
              <w:rPr>
                <w:rFonts w:cs="Arial"/>
                <w:lang w:eastAsia="en-US"/>
              </w:rPr>
            </w:pPr>
            <w:r w:rsidRPr="00452523">
              <w:rPr>
                <w:rFonts w:cs="Arial" w:hint="eastAsia"/>
                <w:lang w:eastAsia="en-US"/>
              </w:rPr>
              <w:t>100001</w:t>
            </w:r>
          </w:p>
          <w:p w14:paraId="26F52C7E" w14:textId="77777777" w:rsidR="00701BB3" w:rsidRPr="00452523" w:rsidRDefault="00701BB3" w:rsidP="00B954FF">
            <w:pPr>
              <w:pStyle w:val="TAC"/>
              <w:rPr>
                <w:rFonts w:cs="Arial"/>
                <w:lang w:eastAsia="en-US"/>
              </w:rPr>
            </w:pPr>
            <w:r w:rsidRPr="00452523">
              <w:rPr>
                <w:rFonts w:cs="Arial" w:hint="eastAsia"/>
                <w:lang w:eastAsia="en-US"/>
              </w:rPr>
              <w:t>000100</w:t>
            </w:r>
          </w:p>
          <w:p w14:paraId="26B89286" w14:textId="77777777" w:rsidR="00701BB3" w:rsidRPr="00452523" w:rsidRDefault="00701BB3" w:rsidP="00B954FF">
            <w:pPr>
              <w:pStyle w:val="TAC"/>
              <w:rPr>
                <w:rFonts w:cs="Arial"/>
                <w:lang w:eastAsia="zh-CN"/>
              </w:rPr>
            </w:pPr>
            <w:r w:rsidRPr="00452523">
              <w:rPr>
                <w:rFonts w:cs="Arial" w:hint="eastAsia"/>
                <w:lang w:eastAsia="en-US"/>
              </w:rPr>
              <w:t>000000</w:t>
            </w:r>
          </w:p>
        </w:tc>
      </w:tr>
      <w:tr w:rsidR="00701BB3" w:rsidRPr="003D3D25" w14:paraId="7AC46402" w14:textId="77777777">
        <w:trPr>
          <w:cantSplit/>
          <w:trHeight w:val="156"/>
          <w:jc w:val="center"/>
        </w:trPr>
        <w:tc>
          <w:tcPr>
            <w:tcW w:w="3552" w:type="dxa"/>
            <w:gridSpan w:val="2"/>
            <w:vAlign w:val="center"/>
          </w:tcPr>
          <w:p w14:paraId="7167E043" w14:textId="77777777" w:rsidR="00701BB3" w:rsidRPr="00452523" w:rsidRDefault="00701BB3" w:rsidP="00B954FF">
            <w:pPr>
              <w:pStyle w:val="TAC"/>
              <w:rPr>
                <w:rFonts w:cs="Arial"/>
                <w:lang w:eastAsia="en-US"/>
              </w:rPr>
            </w:pPr>
            <w:r w:rsidRPr="00452523">
              <w:rPr>
                <w:rFonts w:cs="Arial" w:hint="eastAsia"/>
                <w:lang w:eastAsia="zh-CN"/>
              </w:rPr>
              <w:t>Number of control OFDM symbols</w:t>
            </w:r>
          </w:p>
        </w:tc>
        <w:tc>
          <w:tcPr>
            <w:tcW w:w="2039" w:type="dxa"/>
            <w:vAlign w:val="center"/>
          </w:tcPr>
          <w:p w14:paraId="3913654C" w14:textId="77777777" w:rsidR="00701BB3" w:rsidRPr="00452523" w:rsidRDefault="00701BB3" w:rsidP="00B954FF">
            <w:pPr>
              <w:pStyle w:val="TAC"/>
              <w:rPr>
                <w:rFonts w:eastAsia="?? ??" w:cs="Arial"/>
                <w:lang w:eastAsia="en-US"/>
              </w:rPr>
            </w:pPr>
          </w:p>
        </w:tc>
        <w:tc>
          <w:tcPr>
            <w:tcW w:w="1800" w:type="dxa"/>
          </w:tcPr>
          <w:p w14:paraId="3821F14C" w14:textId="77777777" w:rsidR="00701BB3" w:rsidRPr="00452523" w:rsidRDefault="00701BB3" w:rsidP="00B954FF">
            <w:pPr>
              <w:pStyle w:val="TAC"/>
              <w:rPr>
                <w:rFonts w:cs="Arial"/>
                <w:lang w:eastAsia="zh-CN"/>
              </w:rPr>
            </w:pPr>
            <w:r w:rsidRPr="00452523">
              <w:rPr>
                <w:rFonts w:cs="Arial" w:hint="eastAsia"/>
                <w:lang w:eastAsia="zh-CN"/>
              </w:rPr>
              <w:t>2</w:t>
            </w:r>
          </w:p>
        </w:tc>
        <w:tc>
          <w:tcPr>
            <w:tcW w:w="1630" w:type="dxa"/>
            <w:vAlign w:val="center"/>
          </w:tcPr>
          <w:p w14:paraId="0932BE8A" w14:textId="77777777" w:rsidR="00701BB3" w:rsidRPr="00452523" w:rsidRDefault="000F4428" w:rsidP="00B954FF">
            <w:pPr>
              <w:pStyle w:val="TAC"/>
              <w:rPr>
                <w:rFonts w:cs="Arial"/>
                <w:lang w:eastAsia="en-US"/>
              </w:rPr>
            </w:pPr>
            <w:r w:rsidRPr="00452523">
              <w:rPr>
                <w:rFonts w:cs="Arial"/>
                <w:lang w:eastAsia="en-US"/>
              </w:rPr>
              <w:t>2</w:t>
            </w:r>
          </w:p>
        </w:tc>
      </w:tr>
      <w:tr w:rsidR="00701BB3" w:rsidRPr="003D3D25" w14:paraId="3CBA8553" w14:textId="77777777">
        <w:trPr>
          <w:cantSplit/>
          <w:trHeight w:val="156"/>
          <w:jc w:val="center"/>
        </w:trPr>
        <w:tc>
          <w:tcPr>
            <w:tcW w:w="3552" w:type="dxa"/>
            <w:gridSpan w:val="2"/>
            <w:vAlign w:val="center"/>
          </w:tcPr>
          <w:p w14:paraId="5B3DA38D" w14:textId="77777777" w:rsidR="00701BB3" w:rsidRPr="00452523" w:rsidRDefault="00701BB3" w:rsidP="00B954FF">
            <w:pPr>
              <w:pStyle w:val="TAC"/>
              <w:rPr>
                <w:rFonts w:cs="Arial"/>
                <w:lang w:eastAsia="zh-CN"/>
              </w:rPr>
            </w:pPr>
            <w:r w:rsidRPr="00452523">
              <w:rPr>
                <w:rFonts w:cs="Arial"/>
                <w:lang w:eastAsia="en-US"/>
              </w:rPr>
              <w:t>PDSCH transmission mode</w:t>
            </w:r>
          </w:p>
        </w:tc>
        <w:tc>
          <w:tcPr>
            <w:tcW w:w="2039" w:type="dxa"/>
            <w:vAlign w:val="center"/>
          </w:tcPr>
          <w:p w14:paraId="66B837C1" w14:textId="77777777" w:rsidR="00701BB3" w:rsidRPr="00452523" w:rsidRDefault="00701BB3" w:rsidP="00B954FF">
            <w:pPr>
              <w:pStyle w:val="TAC"/>
              <w:rPr>
                <w:rFonts w:eastAsia="?? ??" w:cs="Arial"/>
                <w:lang w:eastAsia="en-US"/>
              </w:rPr>
            </w:pPr>
          </w:p>
        </w:tc>
        <w:tc>
          <w:tcPr>
            <w:tcW w:w="1800" w:type="dxa"/>
          </w:tcPr>
          <w:p w14:paraId="443FD7A8" w14:textId="77777777" w:rsidR="00701BB3" w:rsidRPr="00452523" w:rsidRDefault="00701BB3" w:rsidP="00B954FF">
            <w:pPr>
              <w:pStyle w:val="TAC"/>
              <w:rPr>
                <w:rFonts w:cs="Arial"/>
                <w:lang w:eastAsia="zh-CN"/>
              </w:rPr>
            </w:pPr>
            <w:r w:rsidRPr="00452523">
              <w:rPr>
                <w:rFonts w:cs="Arial"/>
                <w:lang w:eastAsia="zh-CN"/>
              </w:rPr>
              <w:t>3</w:t>
            </w:r>
          </w:p>
        </w:tc>
        <w:tc>
          <w:tcPr>
            <w:tcW w:w="1630" w:type="dxa"/>
            <w:vAlign w:val="center"/>
          </w:tcPr>
          <w:p w14:paraId="60411B20" w14:textId="77777777" w:rsidR="00701BB3" w:rsidRPr="00452523" w:rsidRDefault="00701BB3" w:rsidP="00B954FF">
            <w:pPr>
              <w:pStyle w:val="TAC"/>
              <w:rPr>
                <w:rFonts w:cs="Arial"/>
                <w:lang w:eastAsia="en-US"/>
              </w:rPr>
            </w:pPr>
            <w:r w:rsidRPr="00452523">
              <w:rPr>
                <w:rFonts w:cs="Arial"/>
                <w:lang w:eastAsia="en-US"/>
              </w:rPr>
              <w:t>N/A</w:t>
            </w:r>
          </w:p>
        </w:tc>
      </w:tr>
      <w:tr w:rsidR="00676A4D" w:rsidRPr="003D3D25" w14:paraId="0543F920" w14:textId="77777777">
        <w:trPr>
          <w:cantSplit/>
          <w:trHeight w:val="156"/>
          <w:jc w:val="center"/>
        </w:trPr>
        <w:tc>
          <w:tcPr>
            <w:tcW w:w="3552" w:type="dxa"/>
            <w:gridSpan w:val="2"/>
            <w:vAlign w:val="center"/>
          </w:tcPr>
          <w:p w14:paraId="5A998DCD" w14:textId="77777777" w:rsidR="00676A4D" w:rsidRPr="00452523" w:rsidRDefault="00676A4D" w:rsidP="00B954FF">
            <w:pPr>
              <w:pStyle w:val="TAC"/>
              <w:rPr>
                <w:rFonts w:cs="Arial"/>
                <w:lang w:eastAsia="en-US"/>
              </w:rPr>
            </w:pPr>
            <w:r w:rsidRPr="00452523">
              <w:rPr>
                <w:rFonts w:cs="Arial"/>
                <w:lang w:eastAsia="en-US"/>
              </w:rPr>
              <w:t>Cyclic prefix</w:t>
            </w:r>
          </w:p>
        </w:tc>
        <w:tc>
          <w:tcPr>
            <w:tcW w:w="2039" w:type="dxa"/>
            <w:vAlign w:val="center"/>
          </w:tcPr>
          <w:p w14:paraId="4FE1EAB5" w14:textId="77777777" w:rsidR="00676A4D" w:rsidRPr="00452523" w:rsidRDefault="00676A4D" w:rsidP="00B954FF">
            <w:pPr>
              <w:pStyle w:val="TAC"/>
              <w:rPr>
                <w:rFonts w:eastAsia="?? ??" w:cs="Arial"/>
                <w:lang w:eastAsia="en-US"/>
              </w:rPr>
            </w:pPr>
          </w:p>
        </w:tc>
        <w:tc>
          <w:tcPr>
            <w:tcW w:w="1800" w:type="dxa"/>
          </w:tcPr>
          <w:p w14:paraId="28F5F78C" w14:textId="77777777" w:rsidR="00676A4D" w:rsidRPr="00452523" w:rsidRDefault="00676A4D" w:rsidP="00B954FF">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c>
          <w:tcPr>
            <w:tcW w:w="1630" w:type="dxa"/>
            <w:vAlign w:val="center"/>
          </w:tcPr>
          <w:p w14:paraId="7F268EDF" w14:textId="77777777" w:rsidR="00676A4D" w:rsidRPr="00452523" w:rsidRDefault="00676A4D" w:rsidP="00B954FF">
            <w:pPr>
              <w:pStyle w:val="TAC"/>
              <w:rPr>
                <w:rFonts w:cs="Arial"/>
                <w:lang w:eastAsia="en-US"/>
              </w:rPr>
            </w:pPr>
            <w:smartTag w:uri="urn:schemas-microsoft-com:office:smarttags" w:element="place">
              <w:smartTag w:uri="urn:schemas-microsoft-com:office:smarttags" w:element="City">
                <w:r w:rsidRPr="00452523">
                  <w:rPr>
                    <w:rFonts w:cs="Arial"/>
                    <w:lang w:eastAsia="zh-CN"/>
                  </w:rPr>
                  <w:t>Normal</w:t>
                </w:r>
              </w:smartTag>
            </w:smartTag>
          </w:p>
        </w:tc>
      </w:tr>
      <w:tr w:rsidR="00701BB3" w:rsidRPr="003D3D25" w14:paraId="7864007E" w14:textId="77777777">
        <w:trPr>
          <w:cantSplit/>
          <w:trHeight w:val="156"/>
          <w:jc w:val="center"/>
        </w:trPr>
        <w:tc>
          <w:tcPr>
            <w:tcW w:w="9021" w:type="dxa"/>
            <w:gridSpan w:val="5"/>
            <w:vAlign w:val="center"/>
          </w:tcPr>
          <w:p w14:paraId="1BB8FAB2" w14:textId="77777777" w:rsidR="00701BB3" w:rsidRPr="00452523" w:rsidRDefault="00701BB3" w:rsidP="001D3EFF">
            <w:pPr>
              <w:pStyle w:val="TAN"/>
              <w:rPr>
                <w:rFonts w:cs="Arial"/>
                <w:lang w:eastAsia="en-US"/>
              </w:rPr>
            </w:pPr>
            <w:r w:rsidRPr="00452523">
              <w:rPr>
                <w:rFonts w:cs="Arial"/>
                <w:lang w:eastAsia="en-US"/>
              </w:rPr>
              <w:t>Note 1:</w:t>
            </w:r>
            <w:r w:rsidRPr="00452523">
              <w:rPr>
                <w:rFonts w:cs="Arial"/>
                <w:lang w:eastAsia="zh-CN"/>
              </w:rPr>
              <w:tab/>
            </w:r>
            <w:r w:rsidRPr="00452523">
              <w:rPr>
                <w:rFonts w:cs="Arial"/>
                <w:position w:val="-10"/>
                <w:lang w:eastAsia="en-US"/>
              </w:rPr>
              <w:object w:dxaOrig="639" w:dyaOrig="340" w14:anchorId="480731FB">
                <v:shape id="_x0000_i1097" type="#_x0000_t75" style="width:27pt;height:14.5pt" o:ole="">
                  <v:imagedata r:id="rId31" o:title=""/>
                </v:shape>
                <o:OLEObject Type="Embed" ProgID="Equation.3" ShapeID="_x0000_i1097" DrawAspect="Content" ObjectID="_1700313780" r:id="rId103"/>
              </w:object>
            </w:r>
            <w:r w:rsidRPr="00452523">
              <w:rPr>
                <w:rFonts w:cs="Arial"/>
                <w:lang w:eastAsia="en-US"/>
              </w:rPr>
              <w:t>.</w:t>
            </w:r>
          </w:p>
          <w:p w14:paraId="22764FBD" w14:textId="77777777" w:rsidR="00701BB3" w:rsidRPr="00452523" w:rsidRDefault="00701BB3" w:rsidP="001D3EFF">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r>
            <w:r w:rsidRPr="00452523">
              <w:rPr>
                <w:rFonts w:cs="Arial" w:hint="eastAsia"/>
                <w:lang w:eastAsia="zh-CN"/>
              </w:rPr>
              <w:t xml:space="preserve">This noise is applied in OFDM symbols #1, #2, #3, </w:t>
            </w:r>
            <w:r w:rsidRPr="00452523">
              <w:rPr>
                <w:rFonts w:cs="Arial"/>
                <w:lang w:eastAsia="zh-CN"/>
              </w:rPr>
              <w:t xml:space="preserve">#4, </w:t>
            </w:r>
            <w:r w:rsidRPr="00452523">
              <w:rPr>
                <w:rFonts w:cs="Arial" w:hint="eastAsia"/>
                <w:lang w:eastAsia="zh-CN"/>
              </w:rPr>
              <w:t xml:space="preserve">#5, #6, </w:t>
            </w:r>
            <w:r w:rsidRPr="00452523">
              <w:rPr>
                <w:rFonts w:cs="Arial"/>
                <w:lang w:eastAsia="zh-CN"/>
              </w:rPr>
              <w:t xml:space="preserve">#7, </w:t>
            </w:r>
            <w:r w:rsidRPr="00452523">
              <w:rPr>
                <w:rFonts w:cs="Arial" w:hint="eastAsia"/>
                <w:lang w:eastAsia="zh-CN"/>
              </w:rPr>
              <w:t>#8, #9, #10,</w:t>
            </w:r>
            <w:r w:rsidRPr="00452523">
              <w:rPr>
                <w:rFonts w:cs="Arial"/>
                <w:lang w:eastAsia="zh-CN"/>
              </w:rPr>
              <w:t xml:space="preserve"> #11, </w:t>
            </w:r>
            <w:r w:rsidRPr="00452523">
              <w:rPr>
                <w:rFonts w:cs="Arial" w:hint="eastAsia"/>
                <w:lang w:eastAsia="zh-CN"/>
              </w:rPr>
              <w:t>#12, #13 of a subframe overlapping with the aggressor ABS</w:t>
            </w:r>
            <w:r w:rsidRPr="00452523">
              <w:rPr>
                <w:rFonts w:cs="Arial"/>
                <w:lang w:eastAsia="zh-CN"/>
              </w:rPr>
              <w:t>.</w:t>
            </w:r>
          </w:p>
          <w:p w14:paraId="2FDDCDAB" w14:textId="77777777" w:rsidR="00701BB3" w:rsidRPr="00452523" w:rsidRDefault="00701BB3" w:rsidP="001D3EFF">
            <w:pPr>
              <w:pStyle w:val="TAN"/>
              <w:rPr>
                <w:rFonts w:cs="Arial"/>
                <w:lang w:eastAsia="zh-CN"/>
              </w:rPr>
            </w:pPr>
            <w:r w:rsidRPr="00452523">
              <w:rPr>
                <w:rFonts w:cs="Arial"/>
                <w:lang w:eastAsia="en-US"/>
              </w:rPr>
              <w:t>Note 3:</w:t>
            </w:r>
            <w:r w:rsidRPr="00452523">
              <w:rPr>
                <w:rFonts w:cs="Arial"/>
                <w:lang w:eastAsia="en-US"/>
              </w:rPr>
              <w:tab/>
              <w:t>This noise is applied in OFDM symbol #0 of a subframe</w:t>
            </w:r>
            <w:r w:rsidRPr="00452523">
              <w:rPr>
                <w:rFonts w:cs="Arial" w:hint="eastAsia"/>
                <w:lang w:eastAsia="zh-CN"/>
              </w:rPr>
              <w:t xml:space="preserve"> </w:t>
            </w:r>
            <w:r w:rsidRPr="00452523">
              <w:rPr>
                <w:rFonts w:cs="Arial"/>
                <w:lang w:eastAsia="zh-CN"/>
              </w:rPr>
              <w:t>overlapping</w:t>
            </w:r>
            <w:r w:rsidR="005A54E0" w:rsidRPr="00452523">
              <w:rPr>
                <w:rFonts w:cs="Arial" w:hint="eastAsia"/>
                <w:lang w:eastAsia="zh-CN"/>
              </w:rPr>
              <w:t xml:space="preserve"> </w:t>
            </w:r>
            <w:r w:rsidRPr="00452523">
              <w:rPr>
                <w:rFonts w:cs="Arial" w:hint="eastAsia"/>
                <w:lang w:eastAsia="zh-CN"/>
              </w:rPr>
              <w:t>with the aggressor ABS</w:t>
            </w:r>
            <w:r w:rsidRPr="00452523">
              <w:rPr>
                <w:rFonts w:cs="Arial"/>
                <w:lang w:eastAsia="zh-CN"/>
              </w:rPr>
              <w:t>.</w:t>
            </w:r>
          </w:p>
          <w:p w14:paraId="6B27E1F3" w14:textId="77777777" w:rsidR="00701BB3" w:rsidRPr="00452523" w:rsidRDefault="00701BB3" w:rsidP="001D3EFF">
            <w:pPr>
              <w:pStyle w:val="TAN"/>
              <w:rPr>
                <w:rFonts w:cs="Arial"/>
                <w:lang w:eastAsia="zh-CN"/>
              </w:rPr>
            </w:pPr>
            <w:r w:rsidRPr="00452523">
              <w:rPr>
                <w:rFonts w:cs="Arial" w:hint="eastAsia"/>
                <w:lang w:eastAsia="zh-CN"/>
              </w:rPr>
              <w:t>Note 4:</w:t>
            </w:r>
            <w:r w:rsidRPr="00452523">
              <w:rPr>
                <w:rFonts w:cs="Arial"/>
                <w:lang w:eastAsia="zh-CN"/>
              </w:rPr>
              <w:tab/>
            </w:r>
            <w:r w:rsidRPr="00452523">
              <w:rPr>
                <w:rFonts w:cs="Arial" w:hint="eastAsia"/>
                <w:lang w:eastAsia="zh-CN"/>
              </w:rPr>
              <w:t xml:space="preserve">This noise is applied in </w:t>
            </w:r>
            <w:r w:rsidRPr="00452523">
              <w:rPr>
                <w:rFonts w:cs="Arial"/>
                <w:lang w:eastAsia="zh-CN"/>
              </w:rPr>
              <w:t xml:space="preserve">all </w:t>
            </w:r>
            <w:r w:rsidRPr="00452523">
              <w:rPr>
                <w:rFonts w:cs="Arial" w:hint="eastAsia"/>
                <w:lang w:eastAsia="zh-CN"/>
              </w:rPr>
              <w:t xml:space="preserve">OFDM </w:t>
            </w:r>
            <w:r w:rsidRPr="00452523">
              <w:rPr>
                <w:rFonts w:cs="Arial"/>
                <w:lang w:eastAsia="zh-CN"/>
              </w:rPr>
              <w:t>symbols</w:t>
            </w:r>
            <w:r w:rsidRPr="00452523">
              <w:rPr>
                <w:rFonts w:cs="Arial" w:hint="eastAsia"/>
                <w:lang w:eastAsia="zh-CN"/>
              </w:rPr>
              <w:t xml:space="preserve"> of a subframe overlapping with aggressor non-ABS</w:t>
            </w:r>
            <w:r w:rsidRPr="00452523">
              <w:rPr>
                <w:rFonts w:cs="Arial"/>
                <w:lang w:eastAsia="zh-CN"/>
              </w:rPr>
              <w:t>.</w:t>
            </w:r>
          </w:p>
          <w:p w14:paraId="74141665" w14:textId="77777777" w:rsidR="00701BB3" w:rsidRPr="00452523" w:rsidRDefault="00701BB3" w:rsidP="001D3EFF">
            <w:pPr>
              <w:pStyle w:val="TAN"/>
              <w:rPr>
                <w:rFonts w:cs="Arial"/>
                <w:lang w:eastAsia="zh-CN"/>
              </w:rPr>
            </w:pPr>
            <w:r w:rsidRPr="00452523">
              <w:rPr>
                <w:rFonts w:cs="Arial"/>
                <w:lang w:eastAsia="zh-CN"/>
              </w:rPr>
              <w:t>Note 5:</w:t>
            </w:r>
            <w:r w:rsidRPr="00452523">
              <w:rPr>
                <w:rFonts w:cs="Arial"/>
                <w:lang w:eastAsia="zh-CN"/>
              </w:rPr>
              <w:tab/>
              <w:t>ABS pattern as defined in [9]. T</w:t>
            </w:r>
            <w:r w:rsidRPr="00452523">
              <w:rPr>
                <w:rFonts w:cs="Arial" w:hint="eastAsia"/>
                <w:lang w:eastAsia="zh-CN"/>
              </w:rPr>
              <w:t>he 4</w:t>
            </w:r>
            <w:r w:rsidRPr="00452523">
              <w:rPr>
                <w:rFonts w:cs="Arial" w:hint="eastAsia"/>
                <w:vertAlign w:val="superscript"/>
                <w:lang w:eastAsia="zh-CN"/>
              </w:rPr>
              <w:t>th</w:t>
            </w:r>
            <w:r w:rsidRPr="00452523">
              <w:rPr>
                <w:rFonts w:cs="Arial" w:hint="eastAsia"/>
                <w:lang w:eastAsia="zh-CN"/>
              </w:rPr>
              <w:t>, 12</w:t>
            </w:r>
            <w:r w:rsidRPr="00452523">
              <w:rPr>
                <w:rFonts w:cs="Arial" w:hint="eastAsia"/>
                <w:vertAlign w:val="superscript"/>
                <w:lang w:eastAsia="zh-CN"/>
              </w:rPr>
              <w:t>th</w:t>
            </w:r>
            <w:r w:rsidRPr="00452523">
              <w:rPr>
                <w:rFonts w:cs="Arial" w:hint="eastAsia"/>
                <w:lang w:eastAsia="zh-CN"/>
              </w:rPr>
              <w:t>, 19</w:t>
            </w:r>
            <w:r w:rsidRPr="00452523">
              <w:rPr>
                <w:rFonts w:cs="Arial" w:hint="eastAsia"/>
                <w:vertAlign w:val="superscript"/>
                <w:lang w:eastAsia="zh-CN"/>
              </w:rPr>
              <w:t>th</w:t>
            </w:r>
            <w:r w:rsidRPr="00452523">
              <w:rPr>
                <w:rFonts w:cs="Arial" w:hint="eastAsia"/>
                <w:lang w:eastAsia="zh-CN"/>
              </w:rPr>
              <w:t xml:space="preserve"> and 27</w:t>
            </w:r>
            <w:r w:rsidRPr="00452523">
              <w:rPr>
                <w:rFonts w:cs="Arial" w:hint="eastAsia"/>
                <w:vertAlign w:val="superscript"/>
                <w:lang w:eastAsia="zh-CN"/>
              </w:rPr>
              <w:t>th</w:t>
            </w:r>
            <w:r w:rsidRPr="00452523">
              <w:rPr>
                <w:rFonts w:cs="Arial" w:hint="eastAsia"/>
                <w:lang w:eastAsia="zh-CN"/>
              </w:rPr>
              <w:t xml:space="preserve"> subframes indicated by ABS pattern are MBSFN ABS subframes.</w:t>
            </w:r>
          </w:p>
          <w:p w14:paraId="41AC08EB" w14:textId="77777777" w:rsidR="00701BB3" w:rsidRPr="00452523" w:rsidRDefault="00701BB3" w:rsidP="001D3EFF">
            <w:pPr>
              <w:pStyle w:val="TAN"/>
              <w:rPr>
                <w:rFonts w:cs="Arial"/>
                <w:bCs/>
                <w:lang w:eastAsia="zh-CN"/>
              </w:rPr>
            </w:pPr>
            <w:r w:rsidRPr="00452523">
              <w:rPr>
                <w:rFonts w:cs="Arial"/>
                <w:lang w:eastAsia="en-US"/>
              </w:rPr>
              <w:t>Note 6:</w:t>
            </w:r>
            <w:r w:rsidRPr="00452523">
              <w:rPr>
                <w:rFonts w:cs="Arial"/>
                <w:lang w:eastAsia="en-US"/>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r w:rsidRPr="00452523">
              <w:rPr>
                <w:rFonts w:cs="Arial"/>
                <w:bCs/>
                <w:lang w:eastAsia="zh-CN"/>
              </w:rPr>
              <w:t>.</w:t>
            </w:r>
          </w:p>
          <w:p w14:paraId="7FDEEC52" w14:textId="77777777" w:rsidR="00701BB3" w:rsidRPr="00452523" w:rsidRDefault="00701BB3" w:rsidP="001D3EFF">
            <w:pPr>
              <w:pStyle w:val="TAN"/>
              <w:rPr>
                <w:rFonts w:cs="Arial"/>
                <w:bCs/>
                <w:lang w:eastAsia="zh-CN"/>
              </w:rPr>
            </w:pPr>
            <w:r w:rsidRPr="00452523">
              <w:rPr>
                <w:rFonts w:cs="Arial"/>
                <w:bCs/>
                <w:lang w:eastAsia="en-US"/>
              </w:rPr>
              <w:t>Note 7:</w:t>
            </w:r>
            <w:r w:rsidRPr="00452523">
              <w:rPr>
                <w:rFonts w:cs="Arial"/>
                <w:bCs/>
                <w:lang w:eastAsia="en-US"/>
              </w:rPr>
              <w:tab/>
              <w:t xml:space="preserve">As configured according to the time-domain measurement resource restriction pattern for CSI measurements defined in </w:t>
            </w:r>
            <w:r w:rsidRPr="00452523">
              <w:rPr>
                <w:rFonts w:cs="Arial" w:hint="eastAsia"/>
                <w:bCs/>
                <w:lang w:eastAsia="zh-CN"/>
              </w:rPr>
              <w:t>[7]</w:t>
            </w:r>
            <w:r w:rsidRPr="00452523">
              <w:rPr>
                <w:rFonts w:cs="Arial"/>
                <w:bCs/>
                <w:lang w:eastAsia="zh-CN"/>
              </w:rPr>
              <w:t>.</w:t>
            </w:r>
          </w:p>
          <w:p w14:paraId="261CF489" w14:textId="77777777" w:rsidR="00701BB3" w:rsidRPr="00452523" w:rsidRDefault="00701BB3" w:rsidP="001D3EFF">
            <w:pPr>
              <w:pStyle w:val="TAN"/>
              <w:rPr>
                <w:rFonts w:cs="Arial"/>
                <w:bCs/>
                <w:lang w:eastAsia="zh-CN"/>
              </w:rPr>
            </w:pPr>
            <w:r w:rsidRPr="00452523">
              <w:rPr>
                <w:rFonts w:cs="Arial"/>
                <w:bCs/>
                <w:lang w:eastAsia="zh-CN"/>
              </w:rPr>
              <w:t>Note 8:</w:t>
            </w:r>
            <w:r w:rsidRPr="00452523">
              <w:rPr>
                <w:rFonts w:cs="Arial"/>
                <w:bCs/>
                <w:lang w:eastAsia="zh-CN"/>
              </w:rPr>
              <w:tab/>
            </w:r>
            <w:r w:rsidRPr="00452523">
              <w:rPr>
                <w:rFonts w:cs="Arial" w:hint="eastAsia"/>
                <w:bCs/>
                <w:lang w:eastAsia="zh-CN"/>
              </w:rPr>
              <w:t xml:space="preserve">Cell 1 is the serving cell. Cell 2 is the aggressor cell. </w:t>
            </w:r>
            <w:r w:rsidRPr="00452523">
              <w:rPr>
                <w:rFonts w:cs="Arial"/>
                <w:bCs/>
                <w:lang w:eastAsia="zh-CN"/>
              </w:rPr>
              <w:t>The number of the CRS ports in Cell1 and Cell2 is the same.</w:t>
            </w:r>
          </w:p>
          <w:p w14:paraId="3FDDF13A" w14:textId="77777777" w:rsidR="00701BB3" w:rsidRPr="00452523" w:rsidRDefault="00701BB3" w:rsidP="001D3EFF">
            <w:pPr>
              <w:pStyle w:val="TAN"/>
              <w:rPr>
                <w:rFonts w:cs="Arial"/>
                <w:lang w:eastAsia="zh-CN"/>
              </w:rPr>
            </w:pPr>
            <w:r w:rsidRPr="00452523">
              <w:rPr>
                <w:rFonts w:cs="Arial" w:hint="eastAsia"/>
                <w:lang w:eastAsia="zh-CN"/>
              </w:rPr>
              <w:t>Note 9:</w:t>
            </w:r>
            <w:r w:rsidRPr="00452523">
              <w:rPr>
                <w:rFonts w:cs="Arial"/>
                <w:lang w:eastAsia="zh-CN"/>
              </w:rPr>
              <w:tab/>
            </w:r>
            <w:r w:rsidRPr="00452523">
              <w:rPr>
                <w:rFonts w:cs="Arial" w:hint="eastAsia"/>
                <w:lang w:eastAsia="zh-CN"/>
              </w:rPr>
              <w:t xml:space="preserve">SIB-1 will not be transmitted in Cell2 in this test. </w:t>
            </w:r>
          </w:p>
          <w:p w14:paraId="407C2685" w14:textId="77777777" w:rsidR="00701BB3" w:rsidRPr="00452523" w:rsidRDefault="00701BB3" w:rsidP="001D3EFF">
            <w:pPr>
              <w:pStyle w:val="TAN"/>
              <w:rPr>
                <w:rFonts w:cs="Arial"/>
                <w:lang w:eastAsia="zh-CN"/>
              </w:rPr>
            </w:pPr>
            <w:r w:rsidRPr="00452523">
              <w:rPr>
                <w:rFonts w:cs="Arial" w:hint="eastAsia"/>
                <w:bCs/>
                <w:lang w:eastAsia="zh-CN"/>
              </w:rPr>
              <w:t>Note 10:</w:t>
            </w:r>
            <w:r w:rsidRPr="00452523">
              <w:rPr>
                <w:rFonts w:cs="Arial"/>
                <w:bCs/>
                <w:lang w:eastAsia="zh-CN"/>
              </w:rPr>
              <w:tab/>
            </w:r>
            <w:r w:rsidRPr="00452523">
              <w:rPr>
                <w:rFonts w:cs="Arial" w:hint="eastAsia"/>
                <w:bCs/>
                <w:lang w:eastAsia="zh-CN"/>
              </w:rPr>
              <w:t xml:space="preserve">MBSFN </w:t>
            </w:r>
            <w:r w:rsidRPr="00452523">
              <w:rPr>
                <w:rFonts w:cs="Arial" w:hint="eastAsia"/>
                <w:lang w:eastAsia="zh-CN"/>
              </w:rPr>
              <w:t>Subframe Allocation as defined in [7], four frames with 24 bits is chosen for MBSFN subframe allocation.</w:t>
            </w:r>
          </w:p>
          <w:p w14:paraId="75DE9E18" w14:textId="77777777" w:rsidR="00701BB3" w:rsidRPr="00452523" w:rsidRDefault="00701BB3" w:rsidP="001D3EFF">
            <w:pPr>
              <w:pStyle w:val="TAN"/>
              <w:rPr>
                <w:rFonts w:cs="Arial"/>
                <w:lang w:eastAsia="zh-CN"/>
              </w:rPr>
            </w:pPr>
            <w:bookmarkStart w:id="23" w:name="OLE_LINK13"/>
            <w:bookmarkStart w:id="24" w:name="OLE_LINK14"/>
            <w:r w:rsidRPr="00452523">
              <w:rPr>
                <w:rFonts w:cs="Arial" w:hint="eastAsia"/>
                <w:lang w:eastAsia="zh-CN"/>
              </w:rPr>
              <w:t>Note 1</w:t>
            </w:r>
            <w:r w:rsidRPr="00452523">
              <w:rPr>
                <w:rFonts w:cs="Arial"/>
                <w:lang w:eastAsia="zh-CN"/>
              </w:rPr>
              <w:t>1</w:t>
            </w:r>
            <w:r w:rsidRPr="00452523">
              <w:rPr>
                <w:rFonts w:cs="Arial" w:hint="eastAsia"/>
                <w:lang w:eastAsia="zh-CN"/>
              </w:rPr>
              <w:t>:</w:t>
            </w:r>
            <w:r w:rsidR="001D3EFF" w:rsidRPr="00452523">
              <w:rPr>
                <w:rFonts w:cs="Arial"/>
                <w:lang w:eastAsia="zh-CN"/>
              </w:rPr>
              <w:tab/>
            </w:r>
            <w:r w:rsidRPr="00452523">
              <w:rPr>
                <w:rFonts w:cs="Arial" w:hint="eastAsia"/>
                <w:lang w:eastAsia="zh-CN"/>
              </w:rPr>
              <w:t xml:space="preserve">The maximum number of uplink HARQ transmission is </w:t>
            </w:r>
            <w:r w:rsidR="00DB1051" w:rsidRPr="00452523">
              <w:rPr>
                <w:rFonts w:cs="Arial"/>
                <w:lang w:eastAsia="zh-CN"/>
              </w:rPr>
              <w:t>≤</w:t>
            </w:r>
            <w:r w:rsidRPr="00452523">
              <w:rPr>
                <w:rFonts w:cs="Arial" w:hint="eastAsia"/>
                <w:lang w:eastAsia="zh-CN"/>
              </w:rPr>
              <w:t xml:space="preserve"> 2 so that each PHICH channel transmission is in a subframe protected by MBSFN ABS in this test.</w:t>
            </w:r>
            <w:bookmarkEnd w:id="23"/>
            <w:bookmarkEnd w:id="24"/>
          </w:p>
        </w:tc>
      </w:tr>
    </w:tbl>
    <w:p w14:paraId="2F73D2B1" w14:textId="77777777" w:rsidR="00701BB3" w:rsidRPr="003D3D25" w:rsidRDefault="00701BB3" w:rsidP="00701BB3">
      <w:pPr>
        <w:rPr>
          <w:lang w:eastAsia="zh-CN"/>
        </w:rPr>
      </w:pPr>
    </w:p>
    <w:p w14:paraId="09669FF4" w14:textId="77777777" w:rsidR="00701BB3" w:rsidRPr="003D3D25" w:rsidRDefault="00701BB3" w:rsidP="00701BB3">
      <w:pPr>
        <w:pStyle w:val="TH"/>
      </w:pPr>
      <w:r w:rsidRPr="003D3D25">
        <w:lastRenderedPageBreak/>
        <w:t>Table 8.2.1.3.3-4: Minimum Performance Large Delay CDD (FRC) – MBSFN ABS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9"/>
        <w:gridCol w:w="1170"/>
        <w:gridCol w:w="755"/>
        <w:gridCol w:w="755"/>
        <w:gridCol w:w="755"/>
        <w:gridCol w:w="759"/>
        <w:gridCol w:w="1423"/>
        <w:gridCol w:w="1278"/>
        <w:gridCol w:w="711"/>
        <w:gridCol w:w="1130"/>
        <w:gridCol w:w="10"/>
      </w:tblGrid>
      <w:tr w:rsidR="001D3EFF" w:rsidRPr="003D3D25" w14:paraId="08541090" w14:textId="77777777">
        <w:trPr>
          <w:trHeight w:val="102"/>
          <w:jc w:val="center"/>
        </w:trPr>
        <w:tc>
          <w:tcPr>
            <w:tcW w:w="919" w:type="dxa"/>
            <w:vMerge w:val="restart"/>
          </w:tcPr>
          <w:p w14:paraId="41130A57" w14:textId="77777777" w:rsidR="001D3EFF" w:rsidRPr="00452523" w:rsidRDefault="001D3EFF" w:rsidP="00B954FF">
            <w:pPr>
              <w:pStyle w:val="TAH"/>
              <w:rPr>
                <w:rFonts w:cs="Arial"/>
                <w:lang w:eastAsia="en-US"/>
              </w:rPr>
            </w:pPr>
            <w:r w:rsidRPr="00452523">
              <w:rPr>
                <w:rFonts w:cs="Arial"/>
                <w:lang w:eastAsia="en-US"/>
              </w:rPr>
              <w:t>Test Number</w:t>
            </w:r>
          </w:p>
        </w:tc>
        <w:tc>
          <w:tcPr>
            <w:tcW w:w="1170" w:type="dxa"/>
            <w:vMerge w:val="restart"/>
          </w:tcPr>
          <w:p w14:paraId="12807603" w14:textId="77777777" w:rsidR="001D3EFF" w:rsidRPr="00452523" w:rsidRDefault="001D3EFF" w:rsidP="00B954FF">
            <w:pPr>
              <w:pStyle w:val="TAH"/>
              <w:rPr>
                <w:rFonts w:cs="Arial"/>
                <w:lang w:eastAsia="en-US"/>
              </w:rPr>
            </w:pPr>
            <w:r w:rsidRPr="00452523">
              <w:rPr>
                <w:rFonts w:cs="Arial"/>
                <w:lang w:eastAsia="en-US"/>
              </w:rPr>
              <w:t xml:space="preserve">Reference Channel </w:t>
            </w:r>
          </w:p>
        </w:tc>
        <w:tc>
          <w:tcPr>
            <w:tcW w:w="1510" w:type="dxa"/>
            <w:gridSpan w:val="2"/>
            <w:shd w:val="clear" w:color="auto" w:fill="auto"/>
          </w:tcPr>
          <w:p w14:paraId="653C12BA" w14:textId="77777777" w:rsidR="001D3EFF" w:rsidRPr="00452523" w:rsidRDefault="001D3EFF" w:rsidP="00B954FF">
            <w:pPr>
              <w:pStyle w:val="TAH"/>
              <w:rPr>
                <w:rFonts w:cs="Arial"/>
                <w:lang w:eastAsia="en-US"/>
              </w:rPr>
            </w:pPr>
            <w:r w:rsidRPr="00452523">
              <w:rPr>
                <w:rFonts w:cs="Arial"/>
                <w:lang w:eastAsia="en-US"/>
              </w:rPr>
              <w:t>OCNG Pattern</w:t>
            </w:r>
          </w:p>
        </w:tc>
        <w:tc>
          <w:tcPr>
            <w:tcW w:w="1514" w:type="dxa"/>
            <w:gridSpan w:val="2"/>
          </w:tcPr>
          <w:p w14:paraId="4CA747E8" w14:textId="77777777" w:rsidR="001D3EFF" w:rsidRPr="00452523" w:rsidRDefault="001D3EFF" w:rsidP="00B954FF">
            <w:pPr>
              <w:pStyle w:val="TAH"/>
              <w:rPr>
                <w:rFonts w:cs="Arial"/>
                <w:lang w:eastAsia="en-US"/>
              </w:rPr>
            </w:pPr>
            <w:r w:rsidRPr="00452523">
              <w:rPr>
                <w:rFonts w:cs="Arial"/>
                <w:lang w:eastAsia="en-US"/>
              </w:rPr>
              <w:t xml:space="preserve">Propagation Conditions </w:t>
            </w:r>
            <w:r w:rsidRPr="00452523">
              <w:rPr>
                <w:rFonts w:cs="Arial" w:hint="eastAsia"/>
                <w:lang w:eastAsia="zh-CN"/>
              </w:rPr>
              <w:t xml:space="preserve">(Note </w:t>
            </w:r>
            <w:r w:rsidRPr="00452523">
              <w:rPr>
                <w:rFonts w:cs="Arial"/>
                <w:lang w:eastAsia="zh-CN"/>
              </w:rPr>
              <w:t>2</w:t>
            </w:r>
            <w:r w:rsidRPr="00452523">
              <w:rPr>
                <w:rFonts w:cs="Arial" w:hint="eastAsia"/>
                <w:lang w:eastAsia="zh-CN"/>
              </w:rPr>
              <w:t>)</w:t>
            </w:r>
          </w:p>
        </w:tc>
        <w:tc>
          <w:tcPr>
            <w:tcW w:w="1423" w:type="dxa"/>
            <w:vMerge w:val="restart"/>
          </w:tcPr>
          <w:p w14:paraId="487E5D0E" w14:textId="77777777" w:rsidR="001D3EFF" w:rsidRPr="00452523" w:rsidRDefault="001D3EFF" w:rsidP="00B954FF">
            <w:pPr>
              <w:pStyle w:val="TAH"/>
              <w:rPr>
                <w:rFonts w:cs="Arial"/>
                <w:lang w:eastAsia="en-US"/>
              </w:rPr>
            </w:pPr>
            <w:r w:rsidRPr="00452523">
              <w:rPr>
                <w:rFonts w:cs="Arial"/>
                <w:lang w:eastAsia="en-US"/>
              </w:rPr>
              <w:t>Correlation Matrix and Antenna Configuration</w:t>
            </w:r>
          </w:p>
        </w:tc>
        <w:tc>
          <w:tcPr>
            <w:tcW w:w="1989" w:type="dxa"/>
            <w:gridSpan w:val="2"/>
          </w:tcPr>
          <w:p w14:paraId="32C4D0C2" w14:textId="77777777" w:rsidR="001D3EFF" w:rsidRPr="00452523" w:rsidRDefault="001D3EFF" w:rsidP="00B954FF">
            <w:pPr>
              <w:pStyle w:val="TAH"/>
              <w:rPr>
                <w:rFonts w:cs="Arial"/>
                <w:lang w:eastAsia="en-US"/>
              </w:rPr>
            </w:pPr>
            <w:r w:rsidRPr="00452523">
              <w:rPr>
                <w:rFonts w:cs="Arial"/>
                <w:lang w:eastAsia="en-US"/>
              </w:rPr>
              <w:t>Reference Value</w:t>
            </w:r>
          </w:p>
        </w:tc>
        <w:tc>
          <w:tcPr>
            <w:tcW w:w="1140" w:type="dxa"/>
            <w:gridSpan w:val="2"/>
            <w:vMerge w:val="restart"/>
          </w:tcPr>
          <w:p w14:paraId="438960D1" w14:textId="77777777" w:rsidR="001D3EFF" w:rsidRPr="00452523" w:rsidRDefault="001D3EFF" w:rsidP="00B954FF">
            <w:pPr>
              <w:pStyle w:val="TAH"/>
              <w:rPr>
                <w:rFonts w:cs="Arial"/>
                <w:lang w:eastAsia="en-US"/>
              </w:rPr>
            </w:pPr>
            <w:r w:rsidRPr="00452523">
              <w:rPr>
                <w:rFonts w:cs="Arial"/>
                <w:lang w:eastAsia="en-US"/>
              </w:rPr>
              <w:t>UE Category</w:t>
            </w:r>
          </w:p>
        </w:tc>
      </w:tr>
      <w:tr w:rsidR="001D3EFF" w:rsidRPr="003D3D25" w14:paraId="30E57F27" w14:textId="77777777">
        <w:trPr>
          <w:trHeight w:val="102"/>
          <w:jc w:val="center"/>
        </w:trPr>
        <w:tc>
          <w:tcPr>
            <w:tcW w:w="919" w:type="dxa"/>
            <w:vMerge/>
          </w:tcPr>
          <w:p w14:paraId="1C0C279A" w14:textId="77777777" w:rsidR="001D3EFF" w:rsidRPr="00452523" w:rsidRDefault="001D3EFF" w:rsidP="00B954FF">
            <w:pPr>
              <w:pStyle w:val="TAH"/>
              <w:rPr>
                <w:rFonts w:cs="Arial"/>
                <w:lang w:eastAsia="en-US"/>
              </w:rPr>
            </w:pPr>
          </w:p>
        </w:tc>
        <w:tc>
          <w:tcPr>
            <w:tcW w:w="1170" w:type="dxa"/>
            <w:vMerge/>
          </w:tcPr>
          <w:p w14:paraId="1957F6C5" w14:textId="77777777" w:rsidR="001D3EFF" w:rsidRPr="00452523" w:rsidRDefault="001D3EFF" w:rsidP="00B954FF">
            <w:pPr>
              <w:pStyle w:val="TAH"/>
              <w:rPr>
                <w:rFonts w:cs="Arial"/>
                <w:lang w:eastAsia="en-US"/>
              </w:rPr>
            </w:pPr>
          </w:p>
        </w:tc>
        <w:tc>
          <w:tcPr>
            <w:tcW w:w="755" w:type="dxa"/>
            <w:shd w:val="clear" w:color="auto" w:fill="auto"/>
          </w:tcPr>
          <w:p w14:paraId="5EA2A367" w14:textId="77777777" w:rsidR="001D3EFF" w:rsidRPr="00452523" w:rsidRDefault="001D3EFF" w:rsidP="00B954FF">
            <w:pPr>
              <w:pStyle w:val="TAH"/>
              <w:rPr>
                <w:rFonts w:cs="Arial"/>
                <w:lang w:eastAsia="en-US"/>
              </w:rPr>
            </w:pPr>
            <w:r w:rsidRPr="00452523">
              <w:rPr>
                <w:rFonts w:cs="Arial"/>
                <w:lang w:eastAsia="zh-CN"/>
              </w:rPr>
              <w:t>C</w:t>
            </w:r>
            <w:r w:rsidRPr="00452523">
              <w:rPr>
                <w:rFonts w:cs="Arial" w:hint="eastAsia"/>
                <w:lang w:eastAsia="zh-CN"/>
              </w:rPr>
              <w:t>ell 1</w:t>
            </w:r>
          </w:p>
        </w:tc>
        <w:tc>
          <w:tcPr>
            <w:tcW w:w="755" w:type="dxa"/>
            <w:shd w:val="clear" w:color="auto" w:fill="auto"/>
          </w:tcPr>
          <w:p w14:paraId="20639D55" w14:textId="77777777" w:rsidR="001D3EFF" w:rsidRPr="00452523" w:rsidRDefault="001D3EFF" w:rsidP="00B954FF">
            <w:pPr>
              <w:pStyle w:val="TAH"/>
              <w:rPr>
                <w:rFonts w:cs="Arial"/>
                <w:lang w:eastAsia="en-US"/>
              </w:rPr>
            </w:pPr>
            <w:r w:rsidRPr="00452523">
              <w:rPr>
                <w:rFonts w:cs="Arial"/>
                <w:lang w:eastAsia="zh-CN"/>
              </w:rPr>
              <w:t>C</w:t>
            </w:r>
            <w:r w:rsidRPr="00452523">
              <w:rPr>
                <w:rFonts w:cs="Arial" w:hint="eastAsia"/>
                <w:lang w:eastAsia="zh-CN"/>
              </w:rPr>
              <w:t xml:space="preserve">ell </w:t>
            </w:r>
            <w:r w:rsidRPr="00452523">
              <w:rPr>
                <w:rFonts w:cs="Arial"/>
                <w:lang w:eastAsia="zh-CN"/>
              </w:rPr>
              <w:t>2</w:t>
            </w:r>
          </w:p>
        </w:tc>
        <w:tc>
          <w:tcPr>
            <w:tcW w:w="755" w:type="dxa"/>
          </w:tcPr>
          <w:p w14:paraId="28978379" w14:textId="77777777" w:rsidR="001D3EFF" w:rsidRPr="00452523" w:rsidRDefault="001D3EFF" w:rsidP="00B954FF">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759" w:type="dxa"/>
          </w:tcPr>
          <w:p w14:paraId="579B7845" w14:textId="77777777" w:rsidR="001D3EFF" w:rsidRPr="00452523" w:rsidRDefault="001D3EFF" w:rsidP="00B954FF">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1423" w:type="dxa"/>
            <w:vMerge/>
          </w:tcPr>
          <w:p w14:paraId="0261DB91" w14:textId="77777777" w:rsidR="001D3EFF" w:rsidRPr="00452523" w:rsidRDefault="001D3EFF" w:rsidP="00B954FF">
            <w:pPr>
              <w:pStyle w:val="TAH"/>
              <w:rPr>
                <w:rFonts w:cs="Arial"/>
                <w:lang w:eastAsia="en-US"/>
              </w:rPr>
            </w:pPr>
          </w:p>
        </w:tc>
        <w:tc>
          <w:tcPr>
            <w:tcW w:w="1278" w:type="dxa"/>
          </w:tcPr>
          <w:p w14:paraId="7F30FDBF" w14:textId="77777777" w:rsidR="001D3EFF" w:rsidRPr="00452523" w:rsidRDefault="001D3EFF" w:rsidP="00B954FF">
            <w:pPr>
              <w:pStyle w:val="TAH"/>
              <w:rPr>
                <w:rFonts w:cs="Arial"/>
                <w:lang w:eastAsia="en-US"/>
              </w:rPr>
            </w:pPr>
            <w:r w:rsidRPr="00452523">
              <w:rPr>
                <w:rFonts w:cs="Arial"/>
                <w:lang w:eastAsia="en-US"/>
              </w:rPr>
              <w:t>Fraction of Maximum Throughput (%)</w:t>
            </w:r>
            <w:r w:rsidR="00734110" w:rsidRPr="00452523">
              <w:rPr>
                <w:rFonts w:cs="Arial"/>
                <w:lang w:eastAsia="en-US"/>
              </w:rPr>
              <w:t xml:space="preserve"> (Note 5)</w:t>
            </w:r>
          </w:p>
        </w:tc>
        <w:tc>
          <w:tcPr>
            <w:tcW w:w="711" w:type="dxa"/>
          </w:tcPr>
          <w:p w14:paraId="158391CF" w14:textId="77777777" w:rsidR="001D3EFF" w:rsidRPr="00452523" w:rsidRDefault="001D3EFF" w:rsidP="00B954FF">
            <w:pPr>
              <w:pStyle w:val="TAH"/>
              <w:rPr>
                <w:rFonts w:cs="Arial"/>
                <w:lang w:eastAsia="en-US"/>
              </w:rPr>
            </w:pPr>
            <w:r w:rsidRPr="00452523">
              <w:rPr>
                <w:rFonts w:cs="Arial"/>
                <w:lang w:eastAsia="en-US"/>
              </w:rPr>
              <w:t xml:space="preserve">SNR (dB) </w:t>
            </w:r>
            <w:r w:rsidRPr="00452523">
              <w:rPr>
                <w:rFonts w:cs="Arial" w:hint="eastAsia"/>
                <w:lang w:eastAsia="zh-CN"/>
              </w:rPr>
              <w:t>(Note 2)</w:t>
            </w:r>
          </w:p>
        </w:tc>
        <w:tc>
          <w:tcPr>
            <w:tcW w:w="1140" w:type="dxa"/>
            <w:gridSpan w:val="2"/>
            <w:vMerge/>
          </w:tcPr>
          <w:p w14:paraId="737D81B2" w14:textId="77777777" w:rsidR="001D3EFF" w:rsidRPr="00452523" w:rsidRDefault="001D3EFF" w:rsidP="001D3EFF">
            <w:pPr>
              <w:pStyle w:val="TAH"/>
              <w:rPr>
                <w:rFonts w:cs="Arial"/>
                <w:lang w:eastAsia="en-US"/>
              </w:rPr>
            </w:pPr>
          </w:p>
        </w:tc>
      </w:tr>
      <w:tr w:rsidR="00701BB3" w:rsidRPr="003D3D25" w14:paraId="6296F9A9" w14:textId="77777777">
        <w:trPr>
          <w:gridAfter w:val="1"/>
          <w:wAfter w:w="10" w:type="dxa"/>
          <w:jc w:val="center"/>
        </w:trPr>
        <w:tc>
          <w:tcPr>
            <w:tcW w:w="919" w:type="dxa"/>
          </w:tcPr>
          <w:p w14:paraId="6F4BCDD0" w14:textId="77777777" w:rsidR="00701BB3" w:rsidRPr="00452523" w:rsidRDefault="00701BB3" w:rsidP="00B954FF">
            <w:pPr>
              <w:pStyle w:val="TAC"/>
              <w:rPr>
                <w:rFonts w:cs="Arial"/>
                <w:lang w:eastAsia="en-US"/>
              </w:rPr>
            </w:pPr>
            <w:r w:rsidRPr="00452523">
              <w:rPr>
                <w:rFonts w:cs="Arial"/>
                <w:lang w:eastAsia="en-US"/>
              </w:rPr>
              <w:t>1</w:t>
            </w:r>
          </w:p>
        </w:tc>
        <w:tc>
          <w:tcPr>
            <w:tcW w:w="1170" w:type="dxa"/>
          </w:tcPr>
          <w:p w14:paraId="4A238BD0" w14:textId="77777777" w:rsidR="00701BB3" w:rsidRPr="00452523" w:rsidRDefault="00646166" w:rsidP="00B954FF">
            <w:pPr>
              <w:pStyle w:val="TAC"/>
              <w:rPr>
                <w:rFonts w:cs="Arial"/>
                <w:lang w:eastAsia="en-US"/>
              </w:rPr>
            </w:pPr>
            <w:r w:rsidRPr="00452523">
              <w:rPr>
                <w:rFonts w:cs="Arial" w:hint="eastAsia"/>
                <w:kern w:val="2"/>
                <w:lang w:eastAsia="zh-CN"/>
              </w:rPr>
              <w:t>R.11 FDD</w:t>
            </w:r>
            <w:r w:rsidR="00734110" w:rsidRPr="00452523">
              <w:rPr>
                <w:rFonts w:cs="Arial"/>
                <w:kern w:val="2"/>
                <w:lang w:eastAsia="zh-CN"/>
              </w:rPr>
              <w:t xml:space="preserve"> (Note 4)</w:t>
            </w:r>
          </w:p>
        </w:tc>
        <w:tc>
          <w:tcPr>
            <w:tcW w:w="755" w:type="dxa"/>
          </w:tcPr>
          <w:p w14:paraId="50B79017" w14:textId="77777777" w:rsidR="00701BB3" w:rsidRPr="00452523" w:rsidRDefault="00701BB3" w:rsidP="00B954FF">
            <w:pPr>
              <w:pStyle w:val="TAC"/>
              <w:rPr>
                <w:rFonts w:cs="Arial"/>
                <w:lang w:eastAsia="en-US"/>
              </w:rPr>
            </w:pPr>
            <w:r w:rsidRPr="00452523">
              <w:rPr>
                <w:rFonts w:cs="Arial"/>
                <w:lang w:eastAsia="en-US"/>
              </w:rPr>
              <w:t>OP.</w:t>
            </w:r>
            <w:r w:rsidRPr="00452523">
              <w:rPr>
                <w:rFonts w:cs="Arial" w:hint="eastAsia"/>
                <w:lang w:eastAsia="zh-CN"/>
              </w:rPr>
              <w:t>1</w:t>
            </w:r>
            <w:r w:rsidRPr="00452523">
              <w:rPr>
                <w:rFonts w:cs="Arial"/>
                <w:lang w:eastAsia="en-US"/>
              </w:rPr>
              <w:t xml:space="preserve"> </w:t>
            </w:r>
            <w:r w:rsidRPr="00452523">
              <w:rPr>
                <w:rFonts w:cs="Arial" w:hint="eastAsia"/>
                <w:lang w:eastAsia="zh-CN"/>
              </w:rPr>
              <w:t>F</w:t>
            </w:r>
            <w:r w:rsidRPr="00452523">
              <w:rPr>
                <w:rFonts w:cs="Arial"/>
                <w:lang w:eastAsia="en-US"/>
              </w:rPr>
              <w:t>DD</w:t>
            </w:r>
          </w:p>
        </w:tc>
        <w:tc>
          <w:tcPr>
            <w:tcW w:w="755" w:type="dxa"/>
          </w:tcPr>
          <w:p w14:paraId="2D1FA0EB" w14:textId="77777777" w:rsidR="00701BB3" w:rsidRPr="00452523" w:rsidRDefault="00701BB3" w:rsidP="00B954FF">
            <w:pPr>
              <w:pStyle w:val="TAC"/>
              <w:rPr>
                <w:rFonts w:cs="Arial"/>
                <w:lang w:eastAsia="en-US"/>
              </w:rPr>
            </w:pPr>
            <w:r w:rsidRPr="00452523">
              <w:rPr>
                <w:rFonts w:cs="Arial"/>
                <w:lang w:eastAsia="en-US"/>
              </w:rPr>
              <w:t>OP.</w:t>
            </w:r>
            <w:r w:rsidRPr="00452523">
              <w:rPr>
                <w:rFonts w:cs="Arial" w:hint="eastAsia"/>
                <w:lang w:eastAsia="zh-CN"/>
              </w:rPr>
              <w:t>1</w:t>
            </w:r>
            <w:r w:rsidRPr="00452523">
              <w:rPr>
                <w:rFonts w:cs="Arial"/>
                <w:lang w:eastAsia="en-US"/>
              </w:rPr>
              <w:t xml:space="preserve"> </w:t>
            </w:r>
            <w:r w:rsidRPr="00452523">
              <w:rPr>
                <w:rFonts w:cs="Arial" w:hint="eastAsia"/>
                <w:lang w:eastAsia="zh-CN"/>
              </w:rPr>
              <w:t>F</w:t>
            </w:r>
            <w:r w:rsidRPr="00452523">
              <w:rPr>
                <w:rFonts w:cs="Arial"/>
                <w:lang w:eastAsia="en-US"/>
              </w:rPr>
              <w:t>DD</w:t>
            </w:r>
          </w:p>
        </w:tc>
        <w:tc>
          <w:tcPr>
            <w:tcW w:w="755" w:type="dxa"/>
          </w:tcPr>
          <w:p w14:paraId="316D13B1" w14:textId="77777777" w:rsidR="00701BB3" w:rsidRPr="00452523" w:rsidRDefault="00701BB3" w:rsidP="00B954FF">
            <w:pPr>
              <w:pStyle w:val="TAC"/>
              <w:rPr>
                <w:rFonts w:cs="Arial"/>
                <w:lang w:eastAsia="en-US"/>
              </w:rPr>
            </w:pPr>
            <w:r w:rsidRPr="00452523">
              <w:rPr>
                <w:rFonts w:cs="Arial"/>
                <w:lang w:eastAsia="en-US"/>
              </w:rPr>
              <w:t xml:space="preserve">EVA </w:t>
            </w:r>
            <w:r w:rsidRPr="00452523">
              <w:rPr>
                <w:rFonts w:cs="Arial" w:hint="eastAsia"/>
                <w:lang w:eastAsia="zh-CN"/>
              </w:rPr>
              <w:t>5</w:t>
            </w:r>
          </w:p>
        </w:tc>
        <w:tc>
          <w:tcPr>
            <w:tcW w:w="759" w:type="dxa"/>
          </w:tcPr>
          <w:p w14:paraId="4099293E" w14:textId="77777777" w:rsidR="00701BB3" w:rsidRPr="00452523" w:rsidRDefault="00701BB3" w:rsidP="00B954FF">
            <w:pPr>
              <w:pStyle w:val="TAC"/>
              <w:rPr>
                <w:rFonts w:cs="Arial"/>
                <w:lang w:eastAsia="en-US"/>
              </w:rPr>
            </w:pPr>
            <w:r w:rsidRPr="00452523">
              <w:rPr>
                <w:rFonts w:cs="Arial" w:hint="eastAsia"/>
                <w:lang w:eastAsia="zh-CN"/>
              </w:rPr>
              <w:t>EVA 5</w:t>
            </w:r>
          </w:p>
        </w:tc>
        <w:tc>
          <w:tcPr>
            <w:tcW w:w="1423" w:type="dxa"/>
          </w:tcPr>
          <w:p w14:paraId="4ED0155A" w14:textId="77777777" w:rsidR="00701BB3" w:rsidRPr="00452523" w:rsidRDefault="00701BB3" w:rsidP="00B954FF">
            <w:pPr>
              <w:pStyle w:val="TAC"/>
              <w:rPr>
                <w:rFonts w:cs="Arial"/>
                <w:lang w:eastAsia="en-US"/>
              </w:rPr>
            </w:pPr>
            <w:r w:rsidRPr="00452523">
              <w:rPr>
                <w:rFonts w:cs="Arial"/>
                <w:lang w:eastAsia="en-US"/>
              </w:rPr>
              <w:t>2x2 Low</w:t>
            </w:r>
          </w:p>
        </w:tc>
        <w:tc>
          <w:tcPr>
            <w:tcW w:w="1278" w:type="dxa"/>
          </w:tcPr>
          <w:p w14:paraId="1FCFF1C4" w14:textId="77777777" w:rsidR="00701BB3" w:rsidRPr="00452523" w:rsidRDefault="00701BB3" w:rsidP="00B954FF">
            <w:pPr>
              <w:pStyle w:val="TAC"/>
              <w:rPr>
                <w:rFonts w:cs="Arial"/>
                <w:lang w:eastAsia="zh-CN"/>
              </w:rPr>
            </w:pPr>
            <w:r w:rsidRPr="00452523">
              <w:rPr>
                <w:rFonts w:cs="Arial"/>
                <w:lang w:eastAsia="zh-CN"/>
              </w:rPr>
              <w:t>70</w:t>
            </w:r>
          </w:p>
        </w:tc>
        <w:tc>
          <w:tcPr>
            <w:tcW w:w="711" w:type="dxa"/>
          </w:tcPr>
          <w:p w14:paraId="077ABE67" w14:textId="77777777" w:rsidR="00701BB3" w:rsidRPr="00452523" w:rsidRDefault="00701BB3" w:rsidP="00B954FF">
            <w:pPr>
              <w:pStyle w:val="TAC"/>
              <w:rPr>
                <w:rFonts w:cs="Arial"/>
                <w:lang w:eastAsia="en-US"/>
              </w:rPr>
            </w:pPr>
            <w:r w:rsidRPr="00452523">
              <w:rPr>
                <w:rFonts w:cs="Arial" w:hint="eastAsia"/>
                <w:lang w:eastAsia="zh-CN"/>
              </w:rPr>
              <w:t>12.0</w:t>
            </w:r>
          </w:p>
        </w:tc>
        <w:tc>
          <w:tcPr>
            <w:tcW w:w="1130" w:type="dxa"/>
          </w:tcPr>
          <w:p w14:paraId="0AE732DD" w14:textId="77777777" w:rsidR="00701BB3" w:rsidRPr="00452523" w:rsidRDefault="00E76A27" w:rsidP="00B954FF">
            <w:pPr>
              <w:pStyle w:val="TAC"/>
              <w:rPr>
                <w:rFonts w:cs="Arial"/>
                <w:lang w:eastAsia="en-US"/>
              </w:rPr>
            </w:pPr>
            <w:r w:rsidRPr="00452523">
              <w:rPr>
                <w:rFonts w:cs="Arial"/>
                <w:lang w:eastAsia="en-US"/>
              </w:rPr>
              <w:t>≥</w:t>
            </w:r>
            <w:r w:rsidR="00701BB3" w:rsidRPr="00452523">
              <w:rPr>
                <w:rFonts w:cs="Arial"/>
                <w:lang w:eastAsia="en-US"/>
              </w:rPr>
              <w:t>2</w:t>
            </w:r>
          </w:p>
        </w:tc>
      </w:tr>
      <w:tr w:rsidR="00701BB3" w:rsidRPr="003D3D25" w14:paraId="332A156E" w14:textId="77777777">
        <w:trPr>
          <w:gridAfter w:val="1"/>
          <w:wAfter w:w="10" w:type="dxa"/>
          <w:jc w:val="center"/>
        </w:trPr>
        <w:tc>
          <w:tcPr>
            <w:tcW w:w="9655" w:type="dxa"/>
            <w:gridSpan w:val="10"/>
          </w:tcPr>
          <w:p w14:paraId="54F4BD22" w14:textId="77777777" w:rsidR="00701BB3" w:rsidRPr="00452523" w:rsidRDefault="00701BB3" w:rsidP="00B954FF">
            <w:pPr>
              <w:pStyle w:val="TAN"/>
              <w:rPr>
                <w:rFonts w:cs="Arial"/>
                <w:lang w:eastAsia="zh-CN"/>
              </w:rPr>
            </w:pPr>
            <w:r w:rsidRPr="00452523">
              <w:rPr>
                <w:rFonts w:cs="Arial" w:hint="eastAsia"/>
                <w:lang w:eastAsia="zh-CN"/>
              </w:rPr>
              <w:t>Note 1:</w:t>
            </w:r>
            <w:r w:rsidRPr="00452523">
              <w:rPr>
                <w:rFonts w:cs="Arial"/>
                <w:lang w:eastAsia="zh-CN"/>
              </w:rPr>
              <w:tab/>
            </w:r>
            <w:r w:rsidRPr="00452523">
              <w:rPr>
                <w:rFonts w:cs="Arial" w:hint="eastAsia"/>
                <w:lang w:eastAsia="zh-CN"/>
              </w:rPr>
              <w:t>The propagation conditions for Cell 1 and Cell2 are statistically independent.</w:t>
            </w:r>
          </w:p>
          <w:p w14:paraId="4C089B0A" w14:textId="77777777" w:rsidR="00701BB3" w:rsidRPr="00452523" w:rsidRDefault="00701BB3" w:rsidP="00B954FF">
            <w:pPr>
              <w:pStyle w:val="TAN"/>
              <w:rPr>
                <w:rFonts w:cs="Arial"/>
                <w:lang w:eastAsia="zh-CN"/>
              </w:rPr>
            </w:pPr>
            <w:r w:rsidRPr="00452523">
              <w:rPr>
                <w:rFonts w:cs="Arial"/>
                <w:lang w:eastAsia="zh-CN"/>
              </w:rPr>
              <w:t>N</w:t>
            </w:r>
            <w:r w:rsidRPr="00452523">
              <w:rPr>
                <w:rFonts w:cs="Arial" w:hint="eastAsia"/>
                <w:lang w:eastAsia="zh-CN"/>
              </w:rPr>
              <w:t>ote 2:</w:t>
            </w:r>
            <w:r w:rsidRPr="00452523">
              <w:rPr>
                <w:rFonts w:cs="Arial"/>
                <w:lang w:eastAsia="zh-CN"/>
              </w:rPr>
              <w:tab/>
            </w:r>
            <w:r w:rsidRPr="00452523">
              <w:rPr>
                <w:rFonts w:cs="Arial" w:hint="eastAsia"/>
                <w:lang w:eastAsia="zh-CN"/>
              </w:rPr>
              <w:t xml:space="preserve">SNR corresponds to </w:t>
            </w:r>
            <w:r w:rsidRPr="00452523">
              <w:rPr>
                <w:rFonts w:cs="Arial"/>
                <w:position w:val="-12"/>
                <w:lang w:eastAsia="en-US"/>
              </w:rPr>
              <w:object w:dxaOrig="880" w:dyaOrig="380" w14:anchorId="57153E7A">
                <v:shape id="_x0000_i1098" type="#_x0000_t75" style="width:44pt;height:19pt" o:ole="">
                  <v:imagedata r:id="rId47" o:title=""/>
                </v:shape>
                <o:OLEObject Type="Embed" ProgID="Equation.3" ShapeID="_x0000_i1098" DrawAspect="Content" ObjectID="_1700313781" r:id="rId104"/>
              </w:object>
            </w:r>
            <w:r w:rsidRPr="00452523">
              <w:rPr>
                <w:rFonts w:cs="Arial" w:hint="eastAsia"/>
                <w:lang w:eastAsia="zh-CN"/>
              </w:rPr>
              <w:t>of cell 1.</w:t>
            </w:r>
          </w:p>
          <w:p w14:paraId="0130B8BC" w14:textId="77777777" w:rsidR="00734110" w:rsidRPr="00452523" w:rsidRDefault="0031223B" w:rsidP="00734110">
            <w:pPr>
              <w:pStyle w:val="TAN"/>
              <w:rPr>
                <w:rFonts w:cs="Arial"/>
                <w:lang w:eastAsia="zh-CN"/>
              </w:rPr>
            </w:pPr>
            <w:r w:rsidRPr="00452523">
              <w:rPr>
                <w:rFonts w:cs="Arial" w:hint="eastAsia"/>
                <w:lang w:eastAsia="zh-CN"/>
              </w:rPr>
              <w:t>Note 3:</w:t>
            </w:r>
            <w:r w:rsidRPr="00452523">
              <w:rPr>
                <w:rFonts w:cs="Arial"/>
                <w:lang w:eastAsia="zh-CN"/>
              </w:rPr>
              <w:tab/>
            </w:r>
            <w:r w:rsidRPr="00452523">
              <w:rPr>
                <w:rFonts w:cs="Arial" w:hint="eastAsia"/>
                <w:lang w:eastAsia="zh-CN"/>
              </w:rPr>
              <w:t>The correlation matrix and antenna configuration apply for Cell 1 and Cell 2.</w:t>
            </w:r>
          </w:p>
          <w:p w14:paraId="452BBF91" w14:textId="77777777" w:rsidR="00734110" w:rsidRPr="00452523" w:rsidRDefault="00734110" w:rsidP="00734110">
            <w:pPr>
              <w:pStyle w:val="TAN"/>
              <w:rPr>
                <w:rFonts w:cs="Arial"/>
                <w:lang w:eastAsia="zh-CN"/>
              </w:rPr>
            </w:pPr>
            <w:r w:rsidRPr="00452523">
              <w:rPr>
                <w:rFonts w:cs="Arial"/>
                <w:lang w:eastAsia="zh-CN"/>
              </w:rPr>
              <w:t>Note 4:</w:t>
            </w:r>
            <w:r w:rsidRPr="00452523">
              <w:rPr>
                <w:rFonts w:cs="Arial"/>
                <w:lang w:eastAsia="zh-CN"/>
              </w:rPr>
              <w:tab/>
              <w:t>Cell 1 Reference channel is modified: PDSCH other than SIB1/paging and its associated PDCCH/PCFICH are transmitted in the serving cell subframe when the subframe is overlapped with the ABS subframe of aggressor cell and the subframe is available in the definition of the reference channel.</w:t>
            </w:r>
          </w:p>
          <w:p w14:paraId="3A60EB27" w14:textId="77777777" w:rsidR="0031223B" w:rsidRPr="00452523" w:rsidRDefault="00734110" w:rsidP="00734110">
            <w:pPr>
              <w:pStyle w:val="TAN"/>
              <w:rPr>
                <w:rFonts w:cs="Arial"/>
                <w:lang w:eastAsia="en-US"/>
              </w:rPr>
            </w:pPr>
            <w:r w:rsidRPr="00452523">
              <w:rPr>
                <w:rFonts w:cs="Arial"/>
                <w:lang w:eastAsia="zh-CN"/>
              </w:rPr>
              <w:t>Note 5:</w:t>
            </w:r>
            <w:r w:rsidRPr="00452523">
              <w:rPr>
                <w:rFonts w:cs="Arial"/>
                <w:lang w:eastAsia="zh-CN"/>
              </w:rPr>
              <w:tab/>
              <w:t>The maximum Throughput is calculated from the total Payload in 4 subframes, averaged over 40ms.</w:t>
            </w:r>
          </w:p>
        </w:tc>
      </w:tr>
    </w:tbl>
    <w:p w14:paraId="7084E3C4" w14:textId="77777777" w:rsidR="00701BB3" w:rsidRPr="003D3D25" w:rsidRDefault="00701BB3" w:rsidP="00701BB3"/>
    <w:p w14:paraId="3522C8FF" w14:textId="77777777" w:rsidR="00AF6F6F" w:rsidRPr="003D3D25" w:rsidRDefault="00C66705" w:rsidP="00AF6F6F">
      <w:pPr>
        <w:pStyle w:val="Heading5"/>
      </w:pPr>
      <w:bookmarkStart w:id="25" w:name="_Toc368025836"/>
      <w:r w:rsidRPr="003D3D25">
        <w:t>8.2.1.3.4</w:t>
      </w:r>
      <w:r w:rsidR="00AF6F6F" w:rsidRPr="003D3D25">
        <w:tab/>
        <w:t>Minimum Requirement 2 Tx Antenna Port (demodulation subframe overlaps with aggressor cell ABS</w:t>
      </w:r>
      <w:r w:rsidR="00AF6F6F" w:rsidRPr="003D3D25">
        <w:rPr>
          <w:rFonts w:hint="eastAsia"/>
          <w:lang w:eastAsia="zh-CN"/>
        </w:rPr>
        <w:t xml:space="preserve"> and CRS assistance information are configured</w:t>
      </w:r>
      <w:r w:rsidR="00AF6F6F" w:rsidRPr="003D3D25">
        <w:t>)</w:t>
      </w:r>
      <w:bookmarkEnd w:id="25"/>
    </w:p>
    <w:p w14:paraId="12859C9B" w14:textId="77777777" w:rsidR="00AF6F6F" w:rsidRPr="003D3D25" w:rsidRDefault="00AF6F6F" w:rsidP="00AF6F6F">
      <w:pPr>
        <w:rPr>
          <w:lang w:eastAsia="zh-CN"/>
        </w:rPr>
      </w:pPr>
      <w:r w:rsidRPr="003D3D25">
        <w:t>The requirements</w:t>
      </w:r>
      <w:r w:rsidRPr="003D3D25">
        <w:rPr>
          <w:rFonts w:hint="eastAsia"/>
          <w:lang w:eastAsia="zh-CN"/>
        </w:rPr>
        <w:t xml:space="preserve"> </w:t>
      </w:r>
      <w:r w:rsidRPr="003D3D25">
        <w:rPr>
          <w:lang w:eastAsia="zh-CN"/>
        </w:rPr>
        <w:t xml:space="preserve">for non-MBSFN ABS </w:t>
      </w:r>
      <w:r w:rsidRPr="003D3D25">
        <w:t xml:space="preserve">are specified in Table </w:t>
      </w:r>
      <w:r w:rsidR="00C66705" w:rsidRPr="003D3D25">
        <w:t>8.2.1.3.4</w:t>
      </w:r>
      <w:r w:rsidRPr="003D3D25">
        <w:t xml:space="preserve">-2, with the addition of parameters in Table </w:t>
      </w:r>
      <w:r w:rsidR="00C66705" w:rsidRPr="003D3D25">
        <w:t>8.2.1.3.4</w:t>
      </w:r>
      <w:r w:rsidRPr="003D3D25">
        <w:t>-1</w:t>
      </w:r>
      <w:r w:rsidRPr="003D3D25">
        <w:rPr>
          <w:rFonts w:hint="eastAsia"/>
          <w:lang w:eastAsia="zh-CN"/>
        </w:rPr>
        <w:t xml:space="preserve">. </w:t>
      </w:r>
      <w:r w:rsidRPr="003D3D25">
        <w:t>The purpose is to verify the performance of large delay CDD with 2 transmit antennas</w:t>
      </w:r>
      <w:r w:rsidRPr="003D3D25">
        <w:rPr>
          <w:rFonts w:hint="eastAsia"/>
        </w:rPr>
        <w:t xml:space="preserve"> </w:t>
      </w:r>
      <w:r w:rsidRPr="003D3D25">
        <w:t xml:space="preserve">if the PDSCH transmission in the serving cell takes place in subframes that </w:t>
      </w:r>
      <w:r w:rsidRPr="003D3D25">
        <w:rPr>
          <w:rFonts w:hint="eastAsia"/>
          <w:lang w:eastAsia="zh-CN"/>
        </w:rPr>
        <w:t xml:space="preserve">overlap with </w:t>
      </w:r>
      <w:r w:rsidRPr="003D3D25">
        <w:t xml:space="preserve">ABS </w:t>
      </w:r>
      <w:r w:rsidRPr="003D3D25">
        <w:rPr>
          <w:rFonts w:hint="eastAsia"/>
          <w:lang w:eastAsia="zh-CN"/>
        </w:rPr>
        <w:t>[9] of</w:t>
      </w:r>
      <w:r w:rsidRPr="003D3D25">
        <w:t xml:space="preserve"> the </w:t>
      </w:r>
      <w:r w:rsidRPr="003D3D25">
        <w:rPr>
          <w:rFonts w:hint="eastAsia"/>
          <w:lang w:eastAsia="zh-CN"/>
        </w:rPr>
        <w:t xml:space="preserve">aggressor </w:t>
      </w:r>
      <w:r w:rsidRPr="003D3D25">
        <w:t>cell</w:t>
      </w:r>
      <w:r w:rsidRPr="003D3D25">
        <w:rPr>
          <w:rFonts w:hint="eastAsia"/>
          <w:lang w:eastAsia="zh-CN"/>
        </w:rPr>
        <w:t>s with CRS assistance information</w:t>
      </w:r>
      <w:r w:rsidRPr="003D3D25">
        <w:t xml:space="preserve">. </w:t>
      </w:r>
      <w:r w:rsidRPr="003D3D25">
        <w:rPr>
          <w:rFonts w:hint="eastAsia"/>
          <w:lang w:eastAsia="zh-CN"/>
        </w:rPr>
        <w:t xml:space="preserve">In Table </w:t>
      </w:r>
      <w:r w:rsidR="00C66705" w:rsidRPr="003D3D25">
        <w:rPr>
          <w:rFonts w:hint="eastAsia"/>
          <w:lang w:eastAsia="zh-CN"/>
        </w:rPr>
        <w:t>8.2.1.3.4</w:t>
      </w:r>
      <w:r w:rsidRPr="003D3D25">
        <w:rPr>
          <w:rFonts w:hint="eastAsia"/>
          <w:lang w:eastAsia="zh-CN"/>
        </w:rPr>
        <w:t>-1, Cell 1 is the serving cell, and Cell 2 and Cell 3 are the aggressor cells.</w:t>
      </w:r>
      <w:r w:rsidRPr="003D3D25">
        <w:rPr>
          <w:lang w:eastAsia="zh-CN"/>
        </w:rPr>
        <w:t xml:space="preserve"> </w:t>
      </w:r>
      <w:r w:rsidRPr="003D3D25">
        <w:rPr>
          <w:rFonts w:hint="eastAsia"/>
          <w:lang w:eastAsia="zh-CN"/>
        </w:rPr>
        <w:t>T</w:t>
      </w:r>
      <w:r w:rsidRPr="003D3D25">
        <w:t>he downlink physical channel setup</w:t>
      </w:r>
      <w:r w:rsidRPr="003D3D25">
        <w:rPr>
          <w:rFonts w:hint="eastAsia"/>
          <w:lang w:eastAsia="zh-CN"/>
        </w:rPr>
        <w:t xml:space="preserve"> for Cell 1 is according to Annex C.3.2 and for Cell 2 and Cell 3 is </w:t>
      </w:r>
      <w:r w:rsidRPr="003D3D25">
        <w:t xml:space="preserve">according </w:t>
      </w:r>
      <w:r w:rsidRPr="003D3D25">
        <w:rPr>
          <w:rFonts w:hint="eastAsia"/>
          <w:lang w:eastAsia="zh-CN"/>
        </w:rPr>
        <w:t xml:space="preserve">to </w:t>
      </w:r>
      <w:r w:rsidRPr="003D3D25">
        <w:t>Annex C.3.</w:t>
      </w:r>
      <w:r w:rsidRPr="003D3D25">
        <w:rPr>
          <w:rFonts w:hint="eastAsia"/>
          <w:lang w:eastAsia="zh-CN"/>
        </w:rPr>
        <w:t>3, respectively</w:t>
      </w:r>
      <w:r w:rsidRPr="003D3D25">
        <w:t>.</w:t>
      </w:r>
      <w:r w:rsidRPr="003D3D25">
        <w:rPr>
          <w:rFonts w:hint="eastAsia"/>
          <w:lang w:eastAsia="zh-CN"/>
        </w:rPr>
        <w:t xml:space="preserve"> The CRS assistance information [7] includes Cell 2 ad Cell3.</w:t>
      </w:r>
    </w:p>
    <w:p w14:paraId="2AD5A21A" w14:textId="77777777" w:rsidR="00AF6F6F" w:rsidRPr="003D3D25" w:rsidRDefault="00AF6F6F" w:rsidP="00AF6F6F">
      <w:pPr>
        <w:pStyle w:val="TH"/>
        <w:rPr>
          <w:lang w:eastAsia="zh-CN"/>
        </w:rPr>
      </w:pPr>
      <w:r w:rsidRPr="003D3D25">
        <w:rPr>
          <w:lang w:eastAsia="zh-CN"/>
        </w:rPr>
        <w:lastRenderedPageBreak/>
        <w:t xml:space="preserve">Table </w:t>
      </w:r>
      <w:r w:rsidR="00C66705" w:rsidRPr="003D3D25">
        <w:rPr>
          <w:lang w:eastAsia="zh-CN"/>
        </w:rPr>
        <w:t>8.2.1.3.4</w:t>
      </w:r>
      <w:r w:rsidRPr="003D3D25">
        <w:rPr>
          <w:lang w:eastAsia="zh-CN"/>
        </w:rPr>
        <w:t xml:space="preserve">-1: </w:t>
      </w:r>
      <w:r w:rsidRPr="003D3D25">
        <w:t>Test Parameters for Large Delay CDD (FRC) – Non-MBSFN ABS</w:t>
      </w:r>
    </w:p>
    <w:tbl>
      <w:tblPr>
        <w:tblW w:w="8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
        <w:gridCol w:w="1877"/>
        <w:gridCol w:w="905"/>
        <w:gridCol w:w="53"/>
        <w:gridCol w:w="1244"/>
        <w:gridCol w:w="51"/>
        <w:gridCol w:w="1784"/>
        <w:gridCol w:w="48"/>
        <w:gridCol w:w="1240"/>
        <w:gridCol w:w="48"/>
        <w:gridCol w:w="1240"/>
        <w:gridCol w:w="53"/>
      </w:tblGrid>
      <w:tr w:rsidR="00AF6F6F" w:rsidRPr="003D3D25" w14:paraId="570EAE05" w14:textId="77777777">
        <w:trPr>
          <w:gridBefore w:val="1"/>
          <w:wBefore w:w="50" w:type="dxa"/>
          <w:cantSplit/>
          <w:trHeight w:val="201"/>
          <w:jc w:val="center"/>
        </w:trPr>
        <w:tc>
          <w:tcPr>
            <w:tcW w:w="2835" w:type="dxa"/>
            <w:gridSpan w:val="3"/>
          </w:tcPr>
          <w:p w14:paraId="60B89756" w14:textId="77777777" w:rsidR="00AF6F6F" w:rsidRPr="00452523" w:rsidRDefault="00AF6F6F" w:rsidP="002E66F2">
            <w:pPr>
              <w:pStyle w:val="TAH"/>
              <w:rPr>
                <w:rFonts w:eastAsia="?? ??" w:cs="Arial"/>
                <w:lang w:eastAsia="en-US"/>
              </w:rPr>
            </w:pPr>
            <w:r w:rsidRPr="00452523">
              <w:rPr>
                <w:rFonts w:cs="Arial"/>
                <w:lang w:eastAsia="en-US"/>
              </w:rPr>
              <w:t>Parameter</w:t>
            </w:r>
          </w:p>
        </w:tc>
        <w:tc>
          <w:tcPr>
            <w:tcW w:w="1295" w:type="dxa"/>
            <w:gridSpan w:val="2"/>
          </w:tcPr>
          <w:p w14:paraId="24929A8E" w14:textId="77777777" w:rsidR="00AF6F6F" w:rsidRPr="00452523" w:rsidRDefault="00AF6F6F" w:rsidP="002E66F2">
            <w:pPr>
              <w:pStyle w:val="TAH"/>
              <w:rPr>
                <w:rFonts w:eastAsia="?? ??" w:cs="Arial"/>
                <w:lang w:eastAsia="en-US"/>
              </w:rPr>
            </w:pPr>
            <w:r w:rsidRPr="00452523">
              <w:rPr>
                <w:rFonts w:cs="Arial"/>
                <w:lang w:eastAsia="en-US"/>
              </w:rPr>
              <w:t>Unit</w:t>
            </w:r>
          </w:p>
        </w:tc>
        <w:tc>
          <w:tcPr>
            <w:tcW w:w="1832" w:type="dxa"/>
            <w:gridSpan w:val="2"/>
          </w:tcPr>
          <w:p w14:paraId="27400B09" w14:textId="77777777" w:rsidR="00AF6F6F" w:rsidRPr="00452523" w:rsidRDefault="00AF6F6F" w:rsidP="002E66F2">
            <w:pPr>
              <w:pStyle w:val="TAH"/>
              <w:rPr>
                <w:rFonts w:cs="Arial"/>
                <w:lang w:eastAsia="zh-CN"/>
              </w:rPr>
            </w:pPr>
            <w:r w:rsidRPr="00452523">
              <w:rPr>
                <w:rFonts w:cs="Arial" w:hint="eastAsia"/>
                <w:lang w:eastAsia="zh-CN"/>
              </w:rPr>
              <w:t>Cell 1</w:t>
            </w:r>
          </w:p>
        </w:tc>
        <w:tc>
          <w:tcPr>
            <w:tcW w:w="1288" w:type="dxa"/>
            <w:gridSpan w:val="2"/>
          </w:tcPr>
          <w:p w14:paraId="5EF41CC1" w14:textId="77777777" w:rsidR="00AF6F6F" w:rsidRPr="00452523" w:rsidRDefault="00AF6F6F" w:rsidP="002E66F2">
            <w:pPr>
              <w:pStyle w:val="TAH"/>
              <w:rPr>
                <w:rFonts w:cs="Arial"/>
                <w:lang w:eastAsia="zh-CN"/>
              </w:rPr>
            </w:pPr>
            <w:r w:rsidRPr="00452523">
              <w:rPr>
                <w:rFonts w:cs="Arial" w:hint="eastAsia"/>
                <w:lang w:eastAsia="zh-CN"/>
              </w:rPr>
              <w:t>Cell 2</w:t>
            </w:r>
          </w:p>
        </w:tc>
        <w:tc>
          <w:tcPr>
            <w:tcW w:w="1293" w:type="dxa"/>
            <w:gridSpan w:val="2"/>
          </w:tcPr>
          <w:p w14:paraId="55FFF2B3" w14:textId="77777777" w:rsidR="00AF6F6F" w:rsidRPr="00452523" w:rsidDel="00F92D5B" w:rsidRDefault="00AF6F6F" w:rsidP="002E66F2">
            <w:pPr>
              <w:pStyle w:val="TAH"/>
              <w:rPr>
                <w:rFonts w:cs="Arial"/>
                <w:lang w:eastAsia="zh-CN"/>
              </w:rPr>
            </w:pPr>
            <w:r w:rsidRPr="00452523">
              <w:rPr>
                <w:rFonts w:cs="Arial" w:hint="eastAsia"/>
                <w:lang w:eastAsia="zh-CN"/>
              </w:rPr>
              <w:t>Cell 3</w:t>
            </w:r>
          </w:p>
        </w:tc>
      </w:tr>
      <w:tr w:rsidR="00AF6F6F" w:rsidRPr="003D3D25" w14:paraId="18E91923" w14:textId="77777777">
        <w:trPr>
          <w:gridAfter w:val="1"/>
          <w:wAfter w:w="53" w:type="dxa"/>
          <w:cantSplit/>
          <w:trHeight w:val="354"/>
          <w:jc w:val="center"/>
        </w:trPr>
        <w:tc>
          <w:tcPr>
            <w:tcW w:w="1927" w:type="dxa"/>
            <w:gridSpan w:val="2"/>
            <w:vMerge w:val="restart"/>
            <w:vAlign w:val="center"/>
          </w:tcPr>
          <w:p w14:paraId="6936CC5B" w14:textId="77777777" w:rsidR="00AF6F6F" w:rsidRPr="00452523" w:rsidRDefault="00AF6F6F" w:rsidP="00B954FF">
            <w:pPr>
              <w:pStyle w:val="TAC"/>
              <w:rPr>
                <w:rFonts w:cs="Arial"/>
                <w:lang w:eastAsia="en-US"/>
              </w:rPr>
            </w:pPr>
            <w:r w:rsidRPr="00452523">
              <w:rPr>
                <w:rFonts w:cs="Arial"/>
                <w:lang w:eastAsia="en-US"/>
              </w:rPr>
              <w:t>Downlink power allocation</w:t>
            </w:r>
          </w:p>
        </w:tc>
        <w:tc>
          <w:tcPr>
            <w:tcW w:w="905" w:type="dxa"/>
            <w:vAlign w:val="center"/>
          </w:tcPr>
          <w:p w14:paraId="764AB764" w14:textId="0C4F8B25" w:rsidR="00AF6F6F" w:rsidRPr="00452523" w:rsidRDefault="00A64080" w:rsidP="00B954FF">
            <w:pPr>
              <w:pStyle w:val="TAC"/>
              <w:rPr>
                <w:rFonts w:cs="Arial"/>
                <w:lang w:eastAsia="en-US"/>
              </w:rPr>
            </w:pPr>
            <w:r w:rsidRPr="00452523">
              <w:rPr>
                <w:rFonts w:cs="Arial"/>
                <w:noProof/>
                <w:position w:val="-10"/>
                <w:lang w:eastAsia="en-US"/>
              </w:rPr>
              <w:drawing>
                <wp:inline distT="0" distB="0" distL="0" distR="0" wp14:anchorId="650AB56B" wp14:editId="7D24EAC5">
                  <wp:extent cx="184150" cy="18415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1297" w:type="dxa"/>
            <w:gridSpan w:val="2"/>
            <w:vAlign w:val="center"/>
          </w:tcPr>
          <w:p w14:paraId="2B6A6C98" w14:textId="77777777" w:rsidR="00AF6F6F" w:rsidRPr="00452523" w:rsidRDefault="00AF6F6F" w:rsidP="00B954FF">
            <w:pPr>
              <w:pStyle w:val="TAC"/>
              <w:rPr>
                <w:rFonts w:eastAsia="?? ??" w:cs="Arial"/>
                <w:lang w:eastAsia="en-US"/>
              </w:rPr>
            </w:pPr>
            <w:r w:rsidRPr="00452523">
              <w:rPr>
                <w:rFonts w:eastAsia="?? ??" w:cs="Arial"/>
                <w:lang w:eastAsia="en-US"/>
              </w:rPr>
              <w:t>dB</w:t>
            </w:r>
          </w:p>
        </w:tc>
        <w:tc>
          <w:tcPr>
            <w:tcW w:w="1835" w:type="dxa"/>
            <w:gridSpan w:val="2"/>
            <w:vAlign w:val="center"/>
          </w:tcPr>
          <w:p w14:paraId="2CD4C109" w14:textId="77777777" w:rsidR="00AF6F6F" w:rsidRPr="00452523" w:rsidRDefault="00AF6F6F" w:rsidP="00B954FF">
            <w:pPr>
              <w:pStyle w:val="TAC"/>
              <w:rPr>
                <w:rFonts w:eastAsia="?? ??" w:cs="Arial"/>
                <w:lang w:eastAsia="en-US"/>
              </w:rPr>
            </w:pPr>
            <w:r w:rsidRPr="00452523">
              <w:rPr>
                <w:rFonts w:eastAsia="?? ??" w:cs="Arial"/>
                <w:lang w:eastAsia="en-US"/>
              </w:rPr>
              <w:t>-3</w:t>
            </w:r>
          </w:p>
        </w:tc>
        <w:tc>
          <w:tcPr>
            <w:tcW w:w="1288" w:type="dxa"/>
            <w:gridSpan w:val="2"/>
            <w:vAlign w:val="center"/>
          </w:tcPr>
          <w:p w14:paraId="78FE4A7C" w14:textId="77777777" w:rsidR="00AF6F6F" w:rsidRPr="00452523" w:rsidRDefault="00AF6F6F" w:rsidP="00B954FF">
            <w:pPr>
              <w:pStyle w:val="TAC"/>
              <w:rPr>
                <w:rFonts w:eastAsia="?? ??" w:cs="Arial"/>
                <w:lang w:eastAsia="en-US"/>
              </w:rPr>
            </w:pPr>
            <w:r w:rsidRPr="00452523">
              <w:rPr>
                <w:rFonts w:cs="Arial" w:hint="eastAsia"/>
                <w:lang w:eastAsia="zh-CN"/>
              </w:rPr>
              <w:t>-3</w:t>
            </w:r>
          </w:p>
        </w:tc>
        <w:tc>
          <w:tcPr>
            <w:tcW w:w="1288" w:type="dxa"/>
            <w:gridSpan w:val="2"/>
            <w:vAlign w:val="center"/>
          </w:tcPr>
          <w:p w14:paraId="4E7C7D8B" w14:textId="77777777" w:rsidR="00AF6F6F" w:rsidRPr="00452523" w:rsidRDefault="00AF6F6F" w:rsidP="00B954FF">
            <w:pPr>
              <w:pStyle w:val="TAC"/>
              <w:rPr>
                <w:rFonts w:cs="Arial"/>
                <w:lang w:eastAsia="zh-CN"/>
              </w:rPr>
            </w:pPr>
            <w:r w:rsidRPr="00452523">
              <w:rPr>
                <w:rFonts w:cs="Arial" w:hint="eastAsia"/>
                <w:lang w:eastAsia="zh-CN"/>
              </w:rPr>
              <w:t>-3</w:t>
            </w:r>
          </w:p>
        </w:tc>
      </w:tr>
      <w:tr w:rsidR="00AF6F6F" w:rsidRPr="003D3D25" w14:paraId="3C014182" w14:textId="77777777">
        <w:trPr>
          <w:gridAfter w:val="1"/>
          <w:wAfter w:w="53" w:type="dxa"/>
          <w:cantSplit/>
          <w:trHeight w:val="354"/>
          <w:jc w:val="center"/>
        </w:trPr>
        <w:tc>
          <w:tcPr>
            <w:tcW w:w="1927" w:type="dxa"/>
            <w:gridSpan w:val="2"/>
            <w:vMerge/>
            <w:vAlign w:val="center"/>
          </w:tcPr>
          <w:p w14:paraId="41760CCF" w14:textId="77777777" w:rsidR="00AF6F6F" w:rsidRPr="00452523" w:rsidRDefault="00AF6F6F" w:rsidP="00B954FF">
            <w:pPr>
              <w:pStyle w:val="TAC"/>
              <w:rPr>
                <w:rFonts w:cs="Arial"/>
                <w:lang w:eastAsia="en-US"/>
              </w:rPr>
            </w:pPr>
          </w:p>
        </w:tc>
        <w:tc>
          <w:tcPr>
            <w:tcW w:w="905" w:type="dxa"/>
            <w:vAlign w:val="center"/>
          </w:tcPr>
          <w:p w14:paraId="68D64AC5" w14:textId="27FD601C" w:rsidR="00AF6F6F" w:rsidRPr="00452523" w:rsidRDefault="00A64080" w:rsidP="00B954FF">
            <w:pPr>
              <w:pStyle w:val="TAC"/>
              <w:rPr>
                <w:rFonts w:cs="Arial"/>
                <w:lang w:eastAsia="en-US"/>
              </w:rPr>
            </w:pPr>
            <w:r w:rsidRPr="00452523">
              <w:rPr>
                <w:rFonts w:cs="Arial"/>
                <w:noProof/>
                <w:position w:val="-10"/>
                <w:lang w:eastAsia="en-US"/>
              </w:rPr>
              <w:drawing>
                <wp:inline distT="0" distB="0" distL="0" distR="0" wp14:anchorId="66DEC7AC" wp14:editId="3ABAB6A3">
                  <wp:extent cx="171450" cy="18415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1450" cy="184150"/>
                          </a:xfrm>
                          <a:prstGeom prst="rect">
                            <a:avLst/>
                          </a:prstGeom>
                          <a:noFill/>
                          <a:ln>
                            <a:noFill/>
                          </a:ln>
                        </pic:spPr>
                      </pic:pic>
                    </a:graphicData>
                  </a:graphic>
                </wp:inline>
              </w:drawing>
            </w:r>
          </w:p>
        </w:tc>
        <w:tc>
          <w:tcPr>
            <w:tcW w:w="1297" w:type="dxa"/>
            <w:gridSpan w:val="2"/>
            <w:vAlign w:val="center"/>
          </w:tcPr>
          <w:p w14:paraId="7FFF6525" w14:textId="77777777" w:rsidR="00AF6F6F" w:rsidRPr="00452523" w:rsidRDefault="00AF6F6F" w:rsidP="00B954FF">
            <w:pPr>
              <w:pStyle w:val="TAC"/>
              <w:rPr>
                <w:rFonts w:eastAsia="?? ??" w:cs="Arial"/>
                <w:lang w:eastAsia="en-US"/>
              </w:rPr>
            </w:pPr>
            <w:r w:rsidRPr="00452523">
              <w:rPr>
                <w:rFonts w:eastAsia="?? ??" w:cs="Arial"/>
                <w:lang w:eastAsia="en-US"/>
              </w:rPr>
              <w:t>dB</w:t>
            </w:r>
          </w:p>
        </w:tc>
        <w:tc>
          <w:tcPr>
            <w:tcW w:w="1835" w:type="dxa"/>
            <w:gridSpan w:val="2"/>
            <w:vAlign w:val="center"/>
          </w:tcPr>
          <w:p w14:paraId="03D826C5" w14:textId="77777777" w:rsidR="00AF6F6F" w:rsidRPr="00452523" w:rsidRDefault="00AF6F6F" w:rsidP="00B954FF">
            <w:pPr>
              <w:pStyle w:val="TAC"/>
              <w:rPr>
                <w:rFonts w:eastAsia="?? ??" w:cs="Arial"/>
                <w:lang w:eastAsia="en-US"/>
              </w:rPr>
            </w:pPr>
            <w:r w:rsidRPr="00452523">
              <w:rPr>
                <w:rFonts w:eastAsia="?? ??" w:cs="Arial"/>
                <w:lang w:eastAsia="en-US"/>
              </w:rPr>
              <w:t>-3 (Note 1)</w:t>
            </w:r>
          </w:p>
        </w:tc>
        <w:tc>
          <w:tcPr>
            <w:tcW w:w="1288" w:type="dxa"/>
            <w:gridSpan w:val="2"/>
            <w:vAlign w:val="center"/>
          </w:tcPr>
          <w:p w14:paraId="1653FD74" w14:textId="77777777" w:rsidR="00AF6F6F" w:rsidRPr="00452523" w:rsidRDefault="00AF6F6F" w:rsidP="00B954FF">
            <w:pPr>
              <w:pStyle w:val="TAC"/>
              <w:rPr>
                <w:rFonts w:eastAsia="?? ??" w:cs="Arial"/>
                <w:lang w:eastAsia="en-US"/>
              </w:rPr>
            </w:pPr>
            <w:r w:rsidRPr="00452523">
              <w:rPr>
                <w:rFonts w:cs="Arial" w:hint="eastAsia"/>
                <w:lang w:eastAsia="zh-CN"/>
              </w:rPr>
              <w:t>-3 (Note 1)</w:t>
            </w:r>
          </w:p>
        </w:tc>
        <w:tc>
          <w:tcPr>
            <w:tcW w:w="1288" w:type="dxa"/>
            <w:gridSpan w:val="2"/>
            <w:vAlign w:val="center"/>
          </w:tcPr>
          <w:p w14:paraId="2F2F1339" w14:textId="77777777" w:rsidR="00AF6F6F" w:rsidRPr="00452523" w:rsidRDefault="00AF6F6F" w:rsidP="00B954FF">
            <w:pPr>
              <w:pStyle w:val="TAC"/>
              <w:rPr>
                <w:rFonts w:cs="Arial"/>
                <w:lang w:eastAsia="zh-CN"/>
              </w:rPr>
            </w:pPr>
            <w:r w:rsidRPr="00452523">
              <w:rPr>
                <w:rFonts w:cs="Arial" w:hint="eastAsia"/>
                <w:lang w:eastAsia="zh-CN"/>
              </w:rPr>
              <w:t>-3 (Note 1)</w:t>
            </w:r>
          </w:p>
        </w:tc>
      </w:tr>
      <w:tr w:rsidR="00AF6F6F" w:rsidRPr="003D3D25" w14:paraId="14272733" w14:textId="77777777">
        <w:trPr>
          <w:gridAfter w:val="1"/>
          <w:wAfter w:w="53" w:type="dxa"/>
          <w:cantSplit/>
          <w:trHeight w:val="354"/>
          <w:jc w:val="center"/>
        </w:trPr>
        <w:tc>
          <w:tcPr>
            <w:tcW w:w="1927" w:type="dxa"/>
            <w:gridSpan w:val="2"/>
            <w:vMerge/>
            <w:vAlign w:val="center"/>
          </w:tcPr>
          <w:p w14:paraId="173ADCDD" w14:textId="77777777" w:rsidR="00AF6F6F" w:rsidRPr="00452523" w:rsidRDefault="00AF6F6F" w:rsidP="00B954FF">
            <w:pPr>
              <w:pStyle w:val="TAC"/>
              <w:rPr>
                <w:rFonts w:cs="Arial"/>
                <w:lang w:eastAsia="en-US"/>
              </w:rPr>
            </w:pPr>
          </w:p>
        </w:tc>
        <w:tc>
          <w:tcPr>
            <w:tcW w:w="905" w:type="dxa"/>
            <w:vAlign w:val="center"/>
          </w:tcPr>
          <w:p w14:paraId="4837CC72" w14:textId="77777777" w:rsidR="00AF6F6F" w:rsidRPr="00452523" w:rsidRDefault="00AF6F6F" w:rsidP="00B954FF">
            <w:pPr>
              <w:pStyle w:val="TAC"/>
              <w:rPr>
                <w:rFonts w:cs="Arial"/>
                <w:lang w:eastAsia="en-US"/>
              </w:rPr>
            </w:pPr>
            <w:r w:rsidRPr="00452523">
              <w:rPr>
                <w:rFonts w:cs="Arial"/>
                <w:lang w:eastAsia="en-US"/>
              </w:rPr>
              <w:sym w:font="Symbol" w:char="F073"/>
            </w:r>
          </w:p>
        </w:tc>
        <w:tc>
          <w:tcPr>
            <w:tcW w:w="1297" w:type="dxa"/>
            <w:gridSpan w:val="2"/>
            <w:vAlign w:val="center"/>
          </w:tcPr>
          <w:p w14:paraId="1FAB1A2B" w14:textId="77777777" w:rsidR="00AF6F6F" w:rsidRPr="00452523" w:rsidRDefault="00AF6F6F" w:rsidP="00B954FF">
            <w:pPr>
              <w:pStyle w:val="TAC"/>
              <w:rPr>
                <w:rFonts w:eastAsia="?? ??" w:cs="Arial"/>
                <w:lang w:eastAsia="en-US"/>
              </w:rPr>
            </w:pPr>
            <w:r w:rsidRPr="00452523">
              <w:rPr>
                <w:rFonts w:eastAsia="?? ??" w:cs="Arial"/>
                <w:lang w:eastAsia="en-US"/>
              </w:rPr>
              <w:t>dB</w:t>
            </w:r>
          </w:p>
        </w:tc>
        <w:tc>
          <w:tcPr>
            <w:tcW w:w="1835" w:type="dxa"/>
            <w:gridSpan w:val="2"/>
            <w:vAlign w:val="center"/>
          </w:tcPr>
          <w:p w14:paraId="0217948E" w14:textId="77777777" w:rsidR="00AF6F6F" w:rsidRPr="00452523" w:rsidRDefault="00AF6F6F" w:rsidP="00B954FF">
            <w:pPr>
              <w:pStyle w:val="TAC"/>
              <w:rPr>
                <w:rFonts w:eastAsia="?? ??" w:cs="Arial"/>
                <w:lang w:eastAsia="en-US"/>
              </w:rPr>
            </w:pPr>
            <w:r w:rsidRPr="00452523">
              <w:rPr>
                <w:rFonts w:eastAsia="?? ??" w:cs="Arial"/>
                <w:lang w:eastAsia="en-US"/>
              </w:rPr>
              <w:t>0</w:t>
            </w:r>
          </w:p>
        </w:tc>
        <w:tc>
          <w:tcPr>
            <w:tcW w:w="1288" w:type="dxa"/>
            <w:gridSpan w:val="2"/>
            <w:vAlign w:val="center"/>
          </w:tcPr>
          <w:p w14:paraId="5DAAB026" w14:textId="77777777" w:rsidR="00AF6F6F" w:rsidRPr="00452523" w:rsidRDefault="00AF6F6F" w:rsidP="00B954FF">
            <w:pPr>
              <w:pStyle w:val="TAC"/>
              <w:rPr>
                <w:rFonts w:cs="Arial"/>
                <w:lang w:eastAsia="zh-CN"/>
              </w:rPr>
            </w:pPr>
            <w:r w:rsidRPr="00452523">
              <w:rPr>
                <w:rFonts w:cs="Arial"/>
                <w:lang w:eastAsia="zh-CN"/>
              </w:rPr>
              <w:t>N/A</w:t>
            </w:r>
          </w:p>
        </w:tc>
        <w:tc>
          <w:tcPr>
            <w:tcW w:w="1288" w:type="dxa"/>
            <w:gridSpan w:val="2"/>
            <w:vAlign w:val="center"/>
          </w:tcPr>
          <w:p w14:paraId="78349438" w14:textId="77777777" w:rsidR="00AF6F6F" w:rsidRPr="00452523" w:rsidRDefault="00AF6F6F" w:rsidP="00B954FF">
            <w:pPr>
              <w:pStyle w:val="TAC"/>
              <w:rPr>
                <w:rFonts w:cs="Arial"/>
                <w:lang w:eastAsia="zh-CN"/>
              </w:rPr>
            </w:pPr>
            <w:r w:rsidRPr="00452523">
              <w:rPr>
                <w:rFonts w:cs="Arial"/>
                <w:lang w:eastAsia="zh-CN"/>
              </w:rPr>
              <w:t>N/A</w:t>
            </w:r>
          </w:p>
        </w:tc>
      </w:tr>
      <w:tr w:rsidR="00AF6F6F" w:rsidRPr="003D3D25" w14:paraId="7E5C18A3" w14:textId="77777777">
        <w:trPr>
          <w:gridAfter w:val="1"/>
          <w:wAfter w:w="53" w:type="dxa"/>
          <w:cantSplit/>
          <w:trHeight w:val="157"/>
          <w:jc w:val="center"/>
        </w:trPr>
        <w:tc>
          <w:tcPr>
            <w:tcW w:w="1927" w:type="dxa"/>
            <w:gridSpan w:val="2"/>
            <w:vMerge w:val="restart"/>
            <w:vAlign w:val="center"/>
          </w:tcPr>
          <w:p w14:paraId="3D1796EF" w14:textId="0C091A50" w:rsidR="00AF6F6F" w:rsidRPr="00452523" w:rsidRDefault="00A64080" w:rsidP="00B954FF">
            <w:pPr>
              <w:pStyle w:val="TAC"/>
              <w:rPr>
                <w:rFonts w:cs="Arial"/>
                <w:lang w:eastAsia="en-US"/>
              </w:rPr>
            </w:pPr>
            <w:r w:rsidRPr="00452523">
              <w:rPr>
                <w:rFonts w:cs="Arial"/>
                <w:noProof/>
                <w:position w:val="-10"/>
                <w:lang w:eastAsia="en-US"/>
              </w:rPr>
              <w:drawing>
                <wp:inline distT="0" distB="0" distL="0" distR="0" wp14:anchorId="0B9F10B7" wp14:editId="2232A5A3">
                  <wp:extent cx="234950" cy="1841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950" cy="184150"/>
                          </a:xfrm>
                          <a:prstGeom prst="rect">
                            <a:avLst/>
                          </a:prstGeom>
                          <a:noFill/>
                          <a:ln>
                            <a:noFill/>
                          </a:ln>
                        </pic:spPr>
                      </pic:pic>
                    </a:graphicData>
                  </a:graphic>
                </wp:inline>
              </w:drawing>
            </w:r>
            <w:r w:rsidR="00AF6F6F" w:rsidRPr="00452523">
              <w:rPr>
                <w:rFonts w:cs="Arial"/>
                <w:lang w:eastAsia="en-US"/>
              </w:rPr>
              <w:t>at antenna port</w:t>
            </w:r>
          </w:p>
        </w:tc>
        <w:tc>
          <w:tcPr>
            <w:tcW w:w="905" w:type="dxa"/>
            <w:vAlign w:val="center"/>
          </w:tcPr>
          <w:p w14:paraId="4D062CA2" w14:textId="4F753451" w:rsidR="00AF6F6F" w:rsidRPr="00452523" w:rsidRDefault="00A64080" w:rsidP="00B954FF">
            <w:pPr>
              <w:pStyle w:val="TAC"/>
              <w:rPr>
                <w:rFonts w:cs="Arial"/>
                <w:lang w:eastAsia="en-US"/>
              </w:rPr>
            </w:pPr>
            <w:r w:rsidRPr="00452523">
              <w:rPr>
                <w:rFonts w:cs="Arial"/>
                <w:noProof/>
                <w:position w:val="-10"/>
                <w:lang w:eastAsia="en-US"/>
              </w:rPr>
              <w:drawing>
                <wp:inline distT="0" distB="0" distL="0" distR="0" wp14:anchorId="7051004A" wp14:editId="50D67C8E">
                  <wp:extent cx="260350" cy="18415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0350" cy="184150"/>
                          </a:xfrm>
                          <a:prstGeom prst="rect">
                            <a:avLst/>
                          </a:prstGeom>
                          <a:noFill/>
                          <a:ln>
                            <a:noFill/>
                          </a:ln>
                        </pic:spPr>
                      </pic:pic>
                    </a:graphicData>
                  </a:graphic>
                </wp:inline>
              </w:drawing>
            </w:r>
          </w:p>
        </w:tc>
        <w:tc>
          <w:tcPr>
            <w:tcW w:w="1297" w:type="dxa"/>
            <w:gridSpan w:val="2"/>
            <w:vAlign w:val="center"/>
          </w:tcPr>
          <w:p w14:paraId="00EB2C94" w14:textId="77777777" w:rsidR="00AF6F6F" w:rsidRPr="00452523" w:rsidRDefault="00AF6F6F" w:rsidP="00B954FF">
            <w:pPr>
              <w:pStyle w:val="TAC"/>
              <w:rPr>
                <w:rFonts w:eastAsia="?? ??" w:cs="Arial"/>
                <w:lang w:eastAsia="en-US"/>
              </w:rPr>
            </w:pPr>
            <w:r w:rsidRPr="00452523">
              <w:rPr>
                <w:rFonts w:eastAsia="?? ??" w:cs="Arial"/>
                <w:lang w:eastAsia="en-US"/>
              </w:rPr>
              <w:t>dBm/15kHz</w:t>
            </w:r>
          </w:p>
        </w:tc>
        <w:tc>
          <w:tcPr>
            <w:tcW w:w="1835" w:type="dxa"/>
            <w:gridSpan w:val="2"/>
            <w:vAlign w:val="center"/>
          </w:tcPr>
          <w:p w14:paraId="5919E88E" w14:textId="77777777" w:rsidR="00AF6F6F" w:rsidRPr="00452523" w:rsidRDefault="00AF6F6F" w:rsidP="00B954FF">
            <w:pPr>
              <w:pStyle w:val="TAC"/>
              <w:rPr>
                <w:rFonts w:eastAsia="?? ??" w:cs="Arial"/>
                <w:lang w:eastAsia="en-US"/>
              </w:rPr>
            </w:pPr>
            <w:r w:rsidRPr="00452523">
              <w:rPr>
                <w:rFonts w:cs="Arial" w:hint="eastAsia"/>
                <w:lang w:eastAsia="zh-CN"/>
              </w:rPr>
              <w:t>-98</w:t>
            </w:r>
            <w:r w:rsidRPr="00452523">
              <w:rPr>
                <w:rFonts w:eastAsia="?? ??" w:cs="Arial"/>
                <w:lang w:eastAsia="en-US"/>
              </w:rPr>
              <w:t xml:space="preserve"> (Note 2)</w:t>
            </w:r>
          </w:p>
        </w:tc>
        <w:tc>
          <w:tcPr>
            <w:tcW w:w="1288" w:type="dxa"/>
            <w:gridSpan w:val="2"/>
            <w:vAlign w:val="center"/>
          </w:tcPr>
          <w:p w14:paraId="51FB71AB" w14:textId="77777777" w:rsidR="00AF6F6F" w:rsidRPr="00452523" w:rsidRDefault="00AF6F6F" w:rsidP="00B954FF">
            <w:pPr>
              <w:pStyle w:val="TAC"/>
              <w:rPr>
                <w:rFonts w:eastAsia="?? ??" w:cs="Arial"/>
                <w:lang w:eastAsia="en-US"/>
              </w:rPr>
            </w:pPr>
            <w:r w:rsidRPr="00452523">
              <w:rPr>
                <w:rFonts w:cs="Arial" w:hint="eastAsia"/>
                <w:lang w:eastAsia="zh-CN"/>
              </w:rPr>
              <w:t>N/A</w:t>
            </w:r>
          </w:p>
        </w:tc>
        <w:tc>
          <w:tcPr>
            <w:tcW w:w="1288" w:type="dxa"/>
            <w:gridSpan w:val="2"/>
            <w:vAlign w:val="center"/>
          </w:tcPr>
          <w:p w14:paraId="36448982" w14:textId="77777777" w:rsidR="00AF6F6F" w:rsidRPr="00452523" w:rsidRDefault="00AF6F6F" w:rsidP="00B954FF">
            <w:pPr>
              <w:pStyle w:val="TAC"/>
              <w:rPr>
                <w:rFonts w:cs="Arial"/>
                <w:lang w:eastAsia="zh-CN"/>
              </w:rPr>
            </w:pPr>
            <w:r w:rsidRPr="00452523">
              <w:rPr>
                <w:rFonts w:cs="Arial" w:hint="eastAsia"/>
                <w:lang w:eastAsia="zh-CN"/>
              </w:rPr>
              <w:t>N/A</w:t>
            </w:r>
          </w:p>
        </w:tc>
      </w:tr>
      <w:tr w:rsidR="00AF6F6F" w:rsidRPr="003D3D25" w14:paraId="1B45FD2C" w14:textId="77777777">
        <w:trPr>
          <w:gridAfter w:val="1"/>
          <w:wAfter w:w="53" w:type="dxa"/>
          <w:cantSplit/>
          <w:trHeight w:val="157"/>
          <w:jc w:val="center"/>
        </w:trPr>
        <w:tc>
          <w:tcPr>
            <w:tcW w:w="1927" w:type="dxa"/>
            <w:gridSpan w:val="2"/>
            <w:vMerge/>
            <w:vAlign w:val="center"/>
          </w:tcPr>
          <w:p w14:paraId="2E2A324E" w14:textId="77777777" w:rsidR="00AF6F6F" w:rsidRPr="00452523" w:rsidRDefault="00AF6F6F" w:rsidP="00B954FF">
            <w:pPr>
              <w:pStyle w:val="TAC"/>
              <w:rPr>
                <w:rFonts w:cs="Arial"/>
                <w:lang w:eastAsia="en-US"/>
              </w:rPr>
            </w:pPr>
          </w:p>
        </w:tc>
        <w:tc>
          <w:tcPr>
            <w:tcW w:w="905" w:type="dxa"/>
            <w:vAlign w:val="center"/>
          </w:tcPr>
          <w:p w14:paraId="23D8B560" w14:textId="450A5D58" w:rsidR="00AF6F6F" w:rsidRPr="00452523" w:rsidRDefault="00A64080" w:rsidP="00B954FF">
            <w:pPr>
              <w:pStyle w:val="TAC"/>
              <w:rPr>
                <w:rFonts w:cs="Arial"/>
                <w:lang w:eastAsia="en-US"/>
              </w:rPr>
            </w:pPr>
            <w:r w:rsidRPr="00452523">
              <w:rPr>
                <w:rFonts w:cs="Arial"/>
                <w:noProof/>
                <w:position w:val="-10"/>
                <w:lang w:eastAsia="en-US"/>
              </w:rPr>
              <w:drawing>
                <wp:inline distT="0" distB="0" distL="0" distR="0" wp14:anchorId="6E84FF7B" wp14:editId="7E2DFB30">
                  <wp:extent cx="285750" cy="18415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5750" cy="184150"/>
                          </a:xfrm>
                          <a:prstGeom prst="rect">
                            <a:avLst/>
                          </a:prstGeom>
                          <a:noFill/>
                          <a:ln>
                            <a:noFill/>
                          </a:ln>
                        </pic:spPr>
                      </pic:pic>
                    </a:graphicData>
                  </a:graphic>
                </wp:inline>
              </w:drawing>
            </w:r>
          </w:p>
        </w:tc>
        <w:tc>
          <w:tcPr>
            <w:tcW w:w="1297" w:type="dxa"/>
            <w:gridSpan w:val="2"/>
            <w:vAlign w:val="center"/>
          </w:tcPr>
          <w:p w14:paraId="4BB2F1F3" w14:textId="77777777" w:rsidR="00AF6F6F" w:rsidRPr="00452523" w:rsidRDefault="00AF6F6F" w:rsidP="00B954FF">
            <w:pPr>
              <w:pStyle w:val="TAC"/>
              <w:rPr>
                <w:rFonts w:eastAsia="?? ??" w:cs="Arial"/>
                <w:lang w:eastAsia="en-US"/>
              </w:rPr>
            </w:pPr>
            <w:r w:rsidRPr="00452523">
              <w:rPr>
                <w:rFonts w:eastAsia="?? ??" w:cs="Arial"/>
                <w:lang w:eastAsia="en-US"/>
              </w:rPr>
              <w:t>dBm/15kHz</w:t>
            </w:r>
          </w:p>
        </w:tc>
        <w:tc>
          <w:tcPr>
            <w:tcW w:w="1835" w:type="dxa"/>
            <w:gridSpan w:val="2"/>
            <w:vAlign w:val="center"/>
          </w:tcPr>
          <w:p w14:paraId="2AF8DB75" w14:textId="77777777" w:rsidR="00AF6F6F" w:rsidRPr="00452523" w:rsidRDefault="00AF6F6F" w:rsidP="00B954FF">
            <w:pPr>
              <w:pStyle w:val="TAC"/>
              <w:rPr>
                <w:rFonts w:eastAsia="?? ??" w:cs="Arial"/>
                <w:lang w:eastAsia="en-US"/>
              </w:rPr>
            </w:pPr>
            <w:r w:rsidRPr="00452523">
              <w:rPr>
                <w:rFonts w:cs="Arial" w:hint="eastAsia"/>
                <w:lang w:eastAsia="zh-CN"/>
              </w:rPr>
              <w:t>-98</w:t>
            </w:r>
            <w:r w:rsidRPr="00452523">
              <w:rPr>
                <w:rFonts w:eastAsia="?? ??" w:cs="Arial"/>
                <w:lang w:eastAsia="en-US"/>
              </w:rPr>
              <w:t xml:space="preserve"> (Note 3)</w:t>
            </w:r>
          </w:p>
        </w:tc>
        <w:tc>
          <w:tcPr>
            <w:tcW w:w="1288" w:type="dxa"/>
            <w:gridSpan w:val="2"/>
            <w:vAlign w:val="center"/>
          </w:tcPr>
          <w:p w14:paraId="2807EBBA" w14:textId="77777777" w:rsidR="00AF6F6F" w:rsidRPr="00452523" w:rsidDel="00EF5167" w:rsidRDefault="00AF6F6F" w:rsidP="00B954FF">
            <w:pPr>
              <w:pStyle w:val="TAC"/>
              <w:rPr>
                <w:rFonts w:eastAsia="?? ??" w:cs="Arial"/>
                <w:lang w:eastAsia="en-US"/>
              </w:rPr>
            </w:pPr>
            <w:r w:rsidRPr="00452523">
              <w:rPr>
                <w:rFonts w:cs="Arial" w:hint="eastAsia"/>
                <w:lang w:eastAsia="zh-CN"/>
              </w:rPr>
              <w:t>N/A</w:t>
            </w:r>
          </w:p>
        </w:tc>
        <w:tc>
          <w:tcPr>
            <w:tcW w:w="1288" w:type="dxa"/>
            <w:gridSpan w:val="2"/>
            <w:vAlign w:val="center"/>
          </w:tcPr>
          <w:p w14:paraId="52EAF857" w14:textId="77777777" w:rsidR="00AF6F6F" w:rsidRPr="00452523" w:rsidRDefault="00AF6F6F" w:rsidP="00B954FF">
            <w:pPr>
              <w:pStyle w:val="TAC"/>
              <w:rPr>
                <w:rFonts w:cs="Arial"/>
                <w:lang w:eastAsia="zh-CN"/>
              </w:rPr>
            </w:pPr>
            <w:r w:rsidRPr="00452523">
              <w:rPr>
                <w:rFonts w:cs="Arial" w:hint="eastAsia"/>
                <w:lang w:eastAsia="zh-CN"/>
              </w:rPr>
              <w:t>N/A</w:t>
            </w:r>
          </w:p>
        </w:tc>
      </w:tr>
      <w:tr w:rsidR="00AF6F6F" w:rsidRPr="003D3D25" w14:paraId="453E38A4" w14:textId="77777777">
        <w:trPr>
          <w:gridAfter w:val="1"/>
          <w:wAfter w:w="53" w:type="dxa"/>
          <w:cantSplit/>
          <w:trHeight w:val="157"/>
          <w:jc w:val="center"/>
        </w:trPr>
        <w:tc>
          <w:tcPr>
            <w:tcW w:w="1927" w:type="dxa"/>
            <w:gridSpan w:val="2"/>
            <w:vMerge/>
            <w:vAlign w:val="center"/>
          </w:tcPr>
          <w:p w14:paraId="670E331C" w14:textId="77777777" w:rsidR="00AF6F6F" w:rsidRPr="00452523" w:rsidRDefault="00AF6F6F" w:rsidP="00B954FF">
            <w:pPr>
              <w:pStyle w:val="TAC"/>
              <w:rPr>
                <w:rFonts w:cs="Arial"/>
                <w:lang w:eastAsia="en-US"/>
              </w:rPr>
            </w:pPr>
          </w:p>
        </w:tc>
        <w:tc>
          <w:tcPr>
            <w:tcW w:w="905" w:type="dxa"/>
            <w:vAlign w:val="center"/>
          </w:tcPr>
          <w:p w14:paraId="26CBA6DE" w14:textId="1C7F4BFA" w:rsidR="00AF6F6F" w:rsidRPr="00452523" w:rsidRDefault="00A64080" w:rsidP="00B954FF">
            <w:pPr>
              <w:pStyle w:val="TAC"/>
              <w:rPr>
                <w:rFonts w:cs="Arial"/>
                <w:lang w:eastAsia="en-US"/>
              </w:rPr>
            </w:pPr>
            <w:r w:rsidRPr="00452523">
              <w:rPr>
                <w:rFonts w:cs="Arial"/>
                <w:noProof/>
                <w:position w:val="-12"/>
                <w:lang w:eastAsia="en-US"/>
              </w:rPr>
              <w:drawing>
                <wp:inline distT="0" distB="0" distL="0" distR="0" wp14:anchorId="7F4A0166" wp14:editId="6F549FB1">
                  <wp:extent cx="298450" cy="2222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98450" cy="222250"/>
                          </a:xfrm>
                          <a:prstGeom prst="rect">
                            <a:avLst/>
                          </a:prstGeom>
                          <a:noFill/>
                          <a:ln>
                            <a:noFill/>
                          </a:ln>
                        </pic:spPr>
                      </pic:pic>
                    </a:graphicData>
                  </a:graphic>
                </wp:inline>
              </w:drawing>
            </w:r>
          </w:p>
        </w:tc>
        <w:tc>
          <w:tcPr>
            <w:tcW w:w="1297" w:type="dxa"/>
            <w:gridSpan w:val="2"/>
            <w:vAlign w:val="center"/>
          </w:tcPr>
          <w:p w14:paraId="6DCD697D" w14:textId="77777777" w:rsidR="00AF6F6F" w:rsidRPr="00452523" w:rsidRDefault="00AF6F6F" w:rsidP="00B954FF">
            <w:pPr>
              <w:pStyle w:val="TAC"/>
              <w:rPr>
                <w:rFonts w:cs="Arial"/>
                <w:lang w:eastAsia="zh-CN"/>
              </w:rPr>
            </w:pPr>
            <w:r w:rsidRPr="00452523">
              <w:rPr>
                <w:rFonts w:cs="Arial" w:hint="eastAsia"/>
                <w:lang w:eastAsia="zh-CN"/>
              </w:rPr>
              <w:t>dBm/15kHz</w:t>
            </w:r>
          </w:p>
        </w:tc>
        <w:tc>
          <w:tcPr>
            <w:tcW w:w="1835" w:type="dxa"/>
            <w:gridSpan w:val="2"/>
            <w:vAlign w:val="center"/>
          </w:tcPr>
          <w:p w14:paraId="7C54CE40" w14:textId="77777777" w:rsidR="00AF6F6F" w:rsidRPr="00452523" w:rsidRDefault="00AF6F6F" w:rsidP="00B954FF">
            <w:pPr>
              <w:pStyle w:val="TAC"/>
              <w:rPr>
                <w:rFonts w:cs="Arial"/>
                <w:lang w:eastAsia="zh-CN"/>
              </w:rPr>
            </w:pPr>
            <w:r w:rsidRPr="00452523">
              <w:rPr>
                <w:rFonts w:cs="Arial" w:hint="eastAsia"/>
                <w:lang w:eastAsia="zh-CN"/>
              </w:rPr>
              <w:t>-93</w:t>
            </w:r>
            <w:r w:rsidRPr="00452523">
              <w:rPr>
                <w:rFonts w:cs="Arial"/>
                <w:lang w:eastAsia="zh-CN"/>
              </w:rPr>
              <w:t xml:space="preserve"> (Note 4)</w:t>
            </w:r>
          </w:p>
        </w:tc>
        <w:tc>
          <w:tcPr>
            <w:tcW w:w="1288" w:type="dxa"/>
            <w:gridSpan w:val="2"/>
            <w:vAlign w:val="center"/>
          </w:tcPr>
          <w:p w14:paraId="5C79788A" w14:textId="77777777" w:rsidR="00AF6F6F" w:rsidRPr="00452523" w:rsidRDefault="00AF6F6F" w:rsidP="00B954FF">
            <w:pPr>
              <w:pStyle w:val="TAC"/>
              <w:rPr>
                <w:rFonts w:cs="Arial"/>
                <w:lang w:eastAsia="zh-CN"/>
              </w:rPr>
            </w:pPr>
            <w:r w:rsidRPr="00452523">
              <w:rPr>
                <w:rFonts w:cs="Arial" w:hint="eastAsia"/>
                <w:lang w:eastAsia="zh-CN"/>
              </w:rPr>
              <w:t>N/A</w:t>
            </w:r>
          </w:p>
        </w:tc>
        <w:tc>
          <w:tcPr>
            <w:tcW w:w="1288" w:type="dxa"/>
            <w:gridSpan w:val="2"/>
            <w:vAlign w:val="center"/>
          </w:tcPr>
          <w:p w14:paraId="3B1239BF" w14:textId="77777777" w:rsidR="00AF6F6F" w:rsidRPr="00452523" w:rsidRDefault="00AF6F6F" w:rsidP="00B954FF">
            <w:pPr>
              <w:pStyle w:val="TAC"/>
              <w:rPr>
                <w:rFonts w:cs="Arial"/>
                <w:lang w:eastAsia="zh-CN"/>
              </w:rPr>
            </w:pPr>
            <w:r w:rsidRPr="00452523">
              <w:rPr>
                <w:rFonts w:cs="Arial" w:hint="eastAsia"/>
                <w:lang w:eastAsia="zh-CN"/>
              </w:rPr>
              <w:t>N/A</w:t>
            </w:r>
          </w:p>
        </w:tc>
      </w:tr>
      <w:tr w:rsidR="00AF6F6F" w:rsidRPr="003D3D25" w14:paraId="04DB0162" w14:textId="77777777">
        <w:trPr>
          <w:gridAfter w:val="1"/>
          <w:wAfter w:w="53" w:type="dxa"/>
          <w:cantSplit/>
          <w:trHeight w:val="354"/>
          <w:jc w:val="center"/>
        </w:trPr>
        <w:tc>
          <w:tcPr>
            <w:tcW w:w="2832" w:type="dxa"/>
            <w:gridSpan w:val="3"/>
            <w:vAlign w:val="center"/>
          </w:tcPr>
          <w:p w14:paraId="7F0FC6C3" w14:textId="6CF1A871" w:rsidR="00AF6F6F" w:rsidRPr="00452523" w:rsidRDefault="00A64080" w:rsidP="00B954FF">
            <w:pPr>
              <w:pStyle w:val="TAC"/>
              <w:rPr>
                <w:rFonts w:cs="Arial"/>
                <w:lang w:eastAsia="en-US"/>
              </w:rPr>
            </w:pPr>
            <w:r w:rsidRPr="00452523">
              <w:rPr>
                <w:rFonts w:cs="Arial"/>
                <w:noProof/>
                <w:position w:val="-12"/>
                <w:lang w:eastAsia="en-US"/>
              </w:rPr>
              <w:drawing>
                <wp:inline distT="0" distB="0" distL="0" distR="0" wp14:anchorId="55249FAA" wp14:editId="7FBC1153">
                  <wp:extent cx="482600" cy="20955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1297" w:type="dxa"/>
            <w:gridSpan w:val="2"/>
            <w:vAlign w:val="center"/>
          </w:tcPr>
          <w:p w14:paraId="1B492938" w14:textId="77777777" w:rsidR="00AF6F6F" w:rsidRPr="00452523" w:rsidRDefault="00AF6F6F" w:rsidP="00B954FF">
            <w:pPr>
              <w:pStyle w:val="TAC"/>
              <w:rPr>
                <w:rFonts w:eastAsia="?? ??" w:cs="Arial"/>
                <w:lang w:eastAsia="en-US"/>
              </w:rPr>
            </w:pPr>
            <w:r w:rsidRPr="00452523">
              <w:rPr>
                <w:rFonts w:eastAsia="?? ??" w:cs="Arial"/>
                <w:lang w:eastAsia="en-US"/>
              </w:rPr>
              <w:t>dB</w:t>
            </w:r>
          </w:p>
        </w:tc>
        <w:tc>
          <w:tcPr>
            <w:tcW w:w="1835" w:type="dxa"/>
            <w:gridSpan w:val="2"/>
            <w:vAlign w:val="center"/>
          </w:tcPr>
          <w:p w14:paraId="60BEFEEA" w14:textId="77777777" w:rsidR="00AF6F6F" w:rsidRPr="00452523" w:rsidRDefault="00AF6F6F" w:rsidP="00B954FF">
            <w:pPr>
              <w:pStyle w:val="TAC"/>
              <w:rPr>
                <w:rFonts w:cs="Arial"/>
                <w:lang w:eastAsia="en-US"/>
              </w:rPr>
            </w:pPr>
            <w:r w:rsidRPr="00452523">
              <w:rPr>
                <w:rFonts w:cs="Arial" w:hint="eastAsia"/>
                <w:lang w:eastAsia="zh-CN"/>
              </w:rPr>
              <w:t xml:space="preserve"> Reference Value in Table </w:t>
            </w:r>
            <w:r w:rsidR="00C66705" w:rsidRPr="00452523">
              <w:rPr>
                <w:rFonts w:cs="Arial"/>
                <w:lang w:eastAsia="zh-CN"/>
              </w:rPr>
              <w:t>8.2.1.3.4</w:t>
            </w:r>
            <w:r w:rsidRPr="00452523">
              <w:rPr>
                <w:rFonts w:cs="Arial"/>
                <w:lang w:eastAsia="zh-CN"/>
              </w:rPr>
              <w:t>-2</w:t>
            </w:r>
          </w:p>
        </w:tc>
        <w:tc>
          <w:tcPr>
            <w:tcW w:w="1288" w:type="dxa"/>
            <w:gridSpan w:val="2"/>
            <w:vAlign w:val="center"/>
          </w:tcPr>
          <w:p w14:paraId="1A465258" w14:textId="77777777" w:rsidR="00AF6F6F" w:rsidRPr="00452523" w:rsidDel="00F92D5B" w:rsidRDefault="0032673F" w:rsidP="00B954FF">
            <w:pPr>
              <w:pStyle w:val="TAC"/>
              <w:rPr>
                <w:rFonts w:cs="Arial"/>
                <w:lang w:eastAsia="zh-CN"/>
              </w:rPr>
            </w:pPr>
            <w:r w:rsidRPr="00452523">
              <w:rPr>
                <w:rFonts w:cs="Arial" w:hint="eastAsia"/>
                <w:lang w:eastAsia="zh-CN"/>
              </w:rPr>
              <w:t xml:space="preserve">Reference Value in Table </w:t>
            </w:r>
            <w:r w:rsidRPr="00452523">
              <w:rPr>
                <w:rFonts w:cs="Arial"/>
                <w:lang w:eastAsia="zh-CN"/>
              </w:rPr>
              <w:t>8.2.1.3.4-2</w:t>
            </w:r>
          </w:p>
        </w:tc>
        <w:tc>
          <w:tcPr>
            <w:tcW w:w="1288" w:type="dxa"/>
            <w:gridSpan w:val="2"/>
            <w:vAlign w:val="center"/>
          </w:tcPr>
          <w:p w14:paraId="16D1ACB3" w14:textId="77777777" w:rsidR="00AF6F6F" w:rsidRPr="00452523" w:rsidRDefault="0032673F" w:rsidP="00B954FF">
            <w:pPr>
              <w:pStyle w:val="TAC"/>
              <w:rPr>
                <w:rFonts w:cs="Arial"/>
                <w:lang w:eastAsia="zh-CN"/>
              </w:rPr>
            </w:pPr>
            <w:r w:rsidRPr="00452523">
              <w:rPr>
                <w:rFonts w:cs="Arial" w:hint="eastAsia"/>
                <w:lang w:eastAsia="zh-CN"/>
              </w:rPr>
              <w:t xml:space="preserve">Reference Value in Table </w:t>
            </w:r>
            <w:r w:rsidRPr="00452523">
              <w:rPr>
                <w:rFonts w:cs="Arial"/>
                <w:lang w:eastAsia="zh-CN"/>
              </w:rPr>
              <w:t>8.2.1.3.4-2</w:t>
            </w:r>
          </w:p>
        </w:tc>
      </w:tr>
      <w:tr w:rsidR="00AF6F6F" w:rsidRPr="003D3D25" w14:paraId="7A0CD499" w14:textId="77777777">
        <w:trPr>
          <w:gridAfter w:val="1"/>
          <w:wAfter w:w="53" w:type="dxa"/>
          <w:cantSplit/>
          <w:trHeight w:val="354"/>
          <w:jc w:val="center"/>
        </w:trPr>
        <w:tc>
          <w:tcPr>
            <w:tcW w:w="2832" w:type="dxa"/>
            <w:gridSpan w:val="3"/>
            <w:vAlign w:val="center"/>
          </w:tcPr>
          <w:p w14:paraId="60D0C279" w14:textId="77777777" w:rsidR="00AF6F6F" w:rsidRPr="00452523" w:rsidRDefault="00AF6F6F" w:rsidP="00B954FF">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297" w:type="dxa"/>
            <w:gridSpan w:val="2"/>
            <w:vAlign w:val="center"/>
          </w:tcPr>
          <w:p w14:paraId="43C18CCD" w14:textId="77777777" w:rsidR="00AF6F6F" w:rsidRPr="00452523" w:rsidRDefault="00AF6F6F" w:rsidP="00B954FF">
            <w:pPr>
              <w:pStyle w:val="TAC"/>
              <w:rPr>
                <w:rFonts w:cs="Arial"/>
                <w:lang w:eastAsia="zh-CN"/>
              </w:rPr>
            </w:pPr>
            <w:r w:rsidRPr="00452523">
              <w:rPr>
                <w:rFonts w:cs="Arial" w:hint="eastAsia"/>
                <w:lang w:eastAsia="zh-CN"/>
              </w:rPr>
              <w:t>MHz</w:t>
            </w:r>
          </w:p>
        </w:tc>
        <w:tc>
          <w:tcPr>
            <w:tcW w:w="1835" w:type="dxa"/>
            <w:gridSpan w:val="2"/>
            <w:vAlign w:val="center"/>
          </w:tcPr>
          <w:p w14:paraId="73435D13" w14:textId="77777777" w:rsidR="00AF6F6F" w:rsidRPr="00452523" w:rsidRDefault="00AF6F6F" w:rsidP="00B954FF">
            <w:pPr>
              <w:pStyle w:val="TAC"/>
              <w:rPr>
                <w:rFonts w:cs="Arial"/>
                <w:lang w:eastAsia="zh-CN"/>
              </w:rPr>
            </w:pPr>
            <w:r w:rsidRPr="00452523">
              <w:rPr>
                <w:rFonts w:cs="Arial" w:hint="eastAsia"/>
                <w:lang w:eastAsia="zh-CN"/>
              </w:rPr>
              <w:t>10</w:t>
            </w:r>
          </w:p>
        </w:tc>
        <w:tc>
          <w:tcPr>
            <w:tcW w:w="1288" w:type="dxa"/>
            <w:gridSpan w:val="2"/>
            <w:vAlign w:val="center"/>
          </w:tcPr>
          <w:p w14:paraId="7A56A27A" w14:textId="77777777" w:rsidR="00AF6F6F" w:rsidRPr="00452523" w:rsidRDefault="00AF6F6F" w:rsidP="00B954FF">
            <w:pPr>
              <w:pStyle w:val="TAC"/>
              <w:rPr>
                <w:rFonts w:cs="Arial"/>
                <w:lang w:eastAsia="zh-CN"/>
              </w:rPr>
            </w:pPr>
            <w:r w:rsidRPr="00452523">
              <w:rPr>
                <w:rFonts w:cs="Arial" w:hint="eastAsia"/>
                <w:lang w:eastAsia="zh-CN"/>
              </w:rPr>
              <w:t>10</w:t>
            </w:r>
          </w:p>
        </w:tc>
        <w:tc>
          <w:tcPr>
            <w:tcW w:w="1288" w:type="dxa"/>
            <w:gridSpan w:val="2"/>
            <w:vAlign w:val="center"/>
          </w:tcPr>
          <w:p w14:paraId="68A416D5" w14:textId="77777777" w:rsidR="00AF6F6F" w:rsidRPr="00452523" w:rsidRDefault="00AF6F6F" w:rsidP="00B954FF">
            <w:pPr>
              <w:pStyle w:val="TAC"/>
              <w:rPr>
                <w:rFonts w:eastAsia="?? ??" w:cs="Arial"/>
                <w:b/>
                <w:bCs/>
                <w:lang w:eastAsia="zh-CN"/>
              </w:rPr>
            </w:pPr>
            <w:r w:rsidRPr="00452523">
              <w:rPr>
                <w:rFonts w:cs="Arial" w:hint="eastAsia"/>
                <w:lang w:eastAsia="zh-CN"/>
              </w:rPr>
              <w:t>10</w:t>
            </w:r>
          </w:p>
        </w:tc>
      </w:tr>
      <w:tr w:rsidR="00AF6F6F" w:rsidRPr="003D3D25" w14:paraId="19D76B4A" w14:textId="77777777">
        <w:trPr>
          <w:gridAfter w:val="1"/>
          <w:wAfter w:w="53" w:type="dxa"/>
          <w:cantSplit/>
          <w:trHeight w:val="354"/>
          <w:jc w:val="center"/>
        </w:trPr>
        <w:tc>
          <w:tcPr>
            <w:tcW w:w="2832" w:type="dxa"/>
            <w:gridSpan w:val="3"/>
            <w:vAlign w:val="center"/>
          </w:tcPr>
          <w:p w14:paraId="5944EF03" w14:textId="77777777" w:rsidR="00AF6F6F" w:rsidRPr="00452523" w:rsidRDefault="00AF6F6F" w:rsidP="00B954FF">
            <w:pPr>
              <w:pStyle w:val="TAC"/>
              <w:rPr>
                <w:rFonts w:cs="Arial"/>
                <w:lang w:eastAsia="zh-CN"/>
              </w:rPr>
            </w:pPr>
            <w:r w:rsidRPr="00452523">
              <w:rPr>
                <w:rFonts w:cs="Arial" w:hint="eastAsia"/>
                <w:lang w:eastAsia="zh-CN"/>
              </w:rPr>
              <w:t>Subframe Configuration</w:t>
            </w:r>
          </w:p>
        </w:tc>
        <w:tc>
          <w:tcPr>
            <w:tcW w:w="1297" w:type="dxa"/>
            <w:gridSpan w:val="2"/>
            <w:vAlign w:val="center"/>
          </w:tcPr>
          <w:p w14:paraId="449222A0" w14:textId="77777777" w:rsidR="00AF6F6F" w:rsidRPr="00452523" w:rsidRDefault="00AF6F6F" w:rsidP="00B954FF">
            <w:pPr>
              <w:pStyle w:val="TAC"/>
              <w:rPr>
                <w:rFonts w:eastAsia="?? ??" w:cs="Arial"/>
                <w:lang w:eastAsia="en-US"/>
              </w:rPr>
            </w:pPr>
          </w:p>
        </w:tc>
        <w:tc>
          <w:tcPr>
            <w:tcW w:w="1835" w:type="dxa"/>
            <w:gridSpan w:val="2"/>
            <w:vAlign w:val="center"/>
          </w:tcPr>
          <w:p w14:paraId="35473A7A" w14:textId="77777777" w:rsidR="00AF6F6F" w:rsidRPr="00452523" w:rsidRDefault="00AF6F6F" w:rsidP="00B954FF">
            <w:pPr>
              <w:pStyle w:val="TAC"/>
              <w:rPr>
                <w:rFonts w:eastAsia="?? ??" w:cs="Arial"/>
                <w:lang w:eastAsia="en-US"/>
              </w:rPr>
            </w:pPr>
            <w:r w:rsidRPr="00452523">
              <w:rPr>
                <w:rFonts w:cs="Arial"/>
                <w:lang w:eastAsia="en-US"/>
              </w:rPr>
              <w:t>Non-MBSFN</w:t>
            </w:r>
          </w:p>
        </w:tc>
        <w:tc>
          <w:tcPr>
            <w:tcW w:w="1288" w:type="dxa"/>
            <w:gridSpan w:val="2"/>
            <w:vAlign w:val="center"/>
          </w:tcPr>
          <w:p w14:paraId="089B38CF" w14:textId="77777777" w:rsidR="00AF6F6F" w:rsidRPr="00452523" w:rsidRDefault="00AF6F6F" w:rsidP="00B954FF">
            <w:pPr>
              <w:pStyle w:val="TAC"/>
              <w:rPr>
                <w:rFonts w:cs="Arial"/>
                <w:lang w:eastAsia="zh-CN"/>
              </w:rPr>
            </w:pPr>
            <w:r w:rsidRPr="00452523">
              <w:rPr>
                <w:rFonts w:cs="Arial" w:hint="eastAsia"/>
                <w:lang w:eastAsia="zh-CN"/>
              </w:rPr>
              <w:t>Non-MBSFN</w:t>
            </w:r>
          </w:p>
        </w:tc>
        <w:tc>
          <w:tcPr>
            <w:tcW w:w="1288" w:type="dxa"/>
            <w:gridSpan w:val="2"/>
            <w:vAlign w:val="center"/>
          </w:tcPr>
          <w:p w14:paraId="45DF128C" w14:textId="77777777" w:rsidR="00AF6F6F" w:rsidRPr="00452523" w:rsidRDefault="00AF6F6F" w:rsidP="00B954FF">
            <w:pPr>
              <w:pStyle w:val="TAC"/>
              <w:rPr>
                <w:rFonts w:cs="Arial"/>
                <w:lang w:eastAsia="zh-CN"/>
              </w:rPr>
            </w:pPr>
            <w:r w:rsidRPr="00452523">
              <w:rPr>
                <w:rFonts w:cs="Arial" w:hint="eastAsia"/>
                <w:lang w:eastAsia="zh-CN"/>
              </w:rPr>
              <w:t>Non-MBSFN</w:t>
            </w:r>
          </w:p>
        </w:tc>
      </w:tr>
      <w:tr w:rsidR="00AF6F6F" w:rsidRPr="003D3D25" w14:paraId="4EB621E1" w14:textId="77777777">
        <w:trPr>
          <w:gridAfter w:val="1"/>
          <w:wAfter w:w="53" w:type="dxa"/>
          <w:cantSplit/>
          <w:trHeight w:val="354"/>
          <w:jc w:val="center"/>
        </w:trPr>
        <w:tc>
          <w:tcPr>
            <w:tcW w:w="2832" w:type="dxa"/>
            <w:gridSpan w:val="3"/>
            <w:vAlign w:val="center"/>
          </w:tcPr>
          <w:p w14:paraId="783BB4F8" w14:textId="77777777" w:rsidR="00AF6F6F" w:rsidRPr="00452523" w:rsidRDefault="00AF6F6F" w:rsidP="00B954FF">
            <w:pPr>
              <w:pStyle w:val="TAC"/>
              <w:rPr>
                <w:rFonts w:cs="Arial"/>
                <w:lang w:eastAsia="zh-CN"/>
              </w:rPr>
            </w:pPr>
            <w:r w:rsidRPr="00452523">
              <w:rPr>
                <w:rFonts w:cs="Arial"/>
                <w:lang w:eastAsia="zh-CN"/>
              </w:rPr>
              <w:t>T</w:t>
            </w:r>
            <w:r w:rsidRPr="00452523">
              <w:rPr>
                <w:rFonts w:cs="Arial" w:hint="eastAsia"/>
                <w:lang w:eastAsia="zh-CN"/>
              </w:rPr>
              <w:t>ime Offset between Cells</w:t>
            </w:r>
          </w:p>
        </w:tc>
        <w:tc>
          <w:tcPr>
            <w:tcW w:w="1297" w:type="dxa"/>
            <w:gridSpan w:val="2"/>
            <w:vAlign w:val="center"/>
          </w:tcPr>
          <w:p w14:paraId="259A8C0D" w14:textId="77777777" w:rsidR="00AF6F6F" w:rsidRPr="00452523" w:rsidRDefault="00AF6F6F" w:rsidP="00B954FF">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835" w:type="dxa"/>
            <w:gridSpan w:val="2"/>
            <w:vAlign w:val="center"/>
          </w:tcPr>
          <w:p w14:paraId="34FB8F3D" w14:textId="77777777" w:rsidR="00AF6F6F" w:rsidRPr="00452523" w:rsidRDefault="00AF6F6F" w:rsidP="00B954FF">
            <w:pPr>
              <w:pStyle w:val="TAC"/>
              <w:rPr>
                <w:rFonts w:cs="Arial"/>
                <w:lang w:eastAsia="zh-CN"/>
              </w:rPr>
            </w:pPr>
            <w:r w:rsidRPr="00452523">
              <w:rPr>
                <w:rFonts w:cs="Arial" w:hint="eastAsia"/>
                <w:lang w:eastAsia="zh-CN"/>
              </w:rPr>
              <w:t>N/A</w:t>
            </w:r>
          </w:p>
        </w:tc>
        <w:tc>
          <w:tcPr>
            <w:tcW w:w="1288" w:type="dxa"/>
            <w:gridSpan w:val="2"/>
            <w:vAlign w:val="center"/>
          </w:tcPr>
          <w:p w14:paraId="31B2D9B3" w14:textId="77777777" w:rsidR="00AF6F6F" w:rsidRPr="00452523" w:rsidRDefault="00AF6F6F" w:rsidP="00B954FF">
            <w:pPr>
              <w:pStyle w:val="TAC"/>
              <w:rPr>
                <w:rFonts w:cs="Arial"/>
                <w:lang w:eastAsia="zh-CN"/>
              </w:rPr>
            </w:pPr>
            <w:r w:rsidRPr="00452523">
              <w:rPr>
                <w:rFonts w:cs="Arial" w:hint="eastAsia"/>
                <w:lang w:eastAsia="zh-CN"/>
              </w:rPr>
              <w:t>3</w:t>
            </w:r>
          </w:p>
        </w:tc>
        <w:tc>
          <w:tcPr>
            <w:tcW w:w="1288" w:type="dxa"/>
            <w:gridSpan w:val="2"/>
            <w:vAlign w:val="center"/>
          </w:tcPr>
          <w:p w14:paraId="355666E5" w14:textId="77777777" w:rsidR="00AF6F6F" w:rsidRPr="00452523" w:rsidRDefault="00AF6F6F" w:rsidP="00B954FF">
            <w:pPr>
              <w:pStyle w:val="TAC"/>
              <w:rPr>
                <w:rFonts w:cs="Arial"/>
                <w:lang w:eastAsia="zh-CN"/>
              </w:rPr>
            </w:pPr>
            <w:r w:rsidRPr="00452523">
              <w:rPr>
                <w:rFonts w:cs="Arial" w:hint="eastAsia"/>
                <w:lang w:eastAsia="zh-CN"/>
              </w:rPr>
              <w:t>-1</w:t>
            </w:r>
          </w:p>
        </w:tc>
      </w:tr>
      <w:tr w:rsidR="00AF6F6F" w:rsidRPr="003D3D25" w14:paraId="5B112A4C" w14:textId="77777777">
        <w:trPr>
          <w:gridAfter w:val="1"/>
          <w:wAfter w:w="53" w:type="dxa"/>
          <w:cantSplit/>
          <w:trHeight w:val="354"/>
          <w:jc w:val="center"/>
        </w:trPr>
        <w:tc>
          <w:tcPr>
            <w:tcW w:w="2832" w:type="dxa"/>
            <w:gridSpan w:val="3"/>
            <w:vAlign w:val="center"/>
          </w:tcPr>
          <w:p w14:paraId="3C3E818A" w14:textId="77777777" w:rsidR="00AF6F6F" w:rsidRPr="00452523" w:rsidRDefault="00AF6F6F" w:rsidP="00B954FF">
            <w:pPr>
              <w:pStyle w:val="TAC"/>
              <w:rPr>
                <w:rFonts w:cs="Arial"/>
                <w:lang w:eastAsia="zh-CN"/>
              </w:rPr>
            </w:pPr>
            <w:r w:rsidRPr="00452523">
              <w:rPr>
                <w:rFonts w:cs="Arial" w:hint="eastAsia"/>
                <w:lang w:eastAsia="zh-CN"/>
              </w:rPr>
              <w:t>Frequency shift between Cells</w:t>
            </w:r>
          </w:p>
        </w:tc>
        <w:tc>
          <w:tcPr>
            <w:tcW w:w="1297" w:type="dxa"/>
            <w:gridSpan w:val="2"/>
            <w:vAlign w:val="center"/>
          </w:tcPr>
          <w:p w14:paraId="44FC6BF1" w14:textId="77777777" w:rsidR="00AF6F6F" w:rsidRPr="00452523" w:rsidRDefault="00AF6F6F" w:rsidP="00B954FF">
            <w:pPr>
              <w:pStyle w:val="TAC"/>
              <w:rPr>
                <w:rFonts w:cs="Arial"/>
                <w:lang w:eastAsia="zh-CN"/>
              </w:rPr>
            </w:pPr>
            <w:r w:rsidRPr="00452523">
              <w:rPr>
                <w:rFonts w:cs="Arial" w:hint="eastAsia"/>
                <w:lang w:eastAsia="zh-CN"/>
              </w:rPr>
              <w:t>Hz</w:t>
            </w:r>
          </w:p>
        </w:tc>
        <w:tc>
          <w:tcPr>
            <w:tcW w:w="1835" w:type="dxa"/>
            <w:gridSpan w:val="2"/>
            <w:vAlign w:val="center"/>
          </w:tcPr>
          <w:p w14:paraId="22C5CA1B" w14:textId="77777777" w:rsidR="00AF6F6F" w:rsidRPr="00452523" w:rsidRDefault="00AF6F6F" w:rsidP="00B954FF">
            <w:pPr>
              <w:pStyle w:val="TAC"/>
              <w:rPr>
                <w:rFonts w:cs="Arial"/>
                <w:lang w:eastAsia="zh-CN"/>
              </w:rPr>
            </w:pPr>
            <w:r w:rsidRPr="00452523">
              <w:rPr>
                <w:rFonts w:cs="Arial" w:hint="eastAsia"/>
                <w:lang w:eastAsia="zh-CN"/>
              </w:rPr>
              <w:t>N/A</w:t>
            </w:r>
          </w:p>
        </w:tc>
        <w:tc>
          <w:tcPr>
            <w:tcW w:w="1288" w:type="dxa"/>
            <w:gridSpan w:val="2"/>
            <w:vAlign w:val="center"/>
          </w:tcPr>
          <w:p w14:paraId="18E72136" w14:textId="77777777" w:rsidR="00AF6F6F" w:rsidRPr="00452523" w:rsidRDefault="00AF6F6F" w:rsidP="00B954FF">
            <w:pPr>
              <w:pStyle w:val="TAC"/>
              <w:rPr>
                <w:rFonts w:cs="Arial"/>
                <w:lang w:eastAsia="zh-CN"/>
              </w:rPr>
            </w:pPr>
            <w:r w:rsidRPr="00452523">
              <w:rPr>
                <w:rFonts w:cs="Arial" w:hint="eastAsia"/>
                <w:lang w:eastAsia="zh-CN"/>
              </w:rPr>
              <w:t>300</w:t>
            </w:r>
          </w:p>
        </w:tc>
        <w:tc>
          <w:tcPr>
            <w:tcW w:w="1288" w:type="dxa"/>
            <w:gridSpan w:val="2"/>
            <w:vAlign w:val="center"/>
          </w:tcPr>
          <w:p w14:paraId="75F1DF51" w14:textId="77777777" w:rsidR="00AF6F6F" w:rsidRPr="00452523" w:rsidRDefault="00AF6F6F" w:rsidP="00B954FF">
            <w:pPr>
              <w:pStyle w:val="TAC"/>
              <w:rPr>
                <w:rFonts w:cs="Arial"/>
                <w:lang w:eastAsia="zh-CN"/>
              </w:rPr>
            </w:pPr>
            <w:r w:rsidRPr="00452523">
              <w:rPr>
                <w:rFonts w:cs="Arial" w:hint="eastAsia"/>
                <w:lang w:eastAsia="zh-CN"/>
              </w:rPr>
              <w:t>-100</w:t>
            </w:r>
          </w:p>
        </w:tc>
      </w:tr>
      <w:tr w:rsidR="00AF6F6F" w:rsidRPr="003D3D25" w14:paraId="6C806589" w14:textId="77777777">
        <w:trPr>
          <w:gridAfter w:val="1"/>
          <w:wAfter w:w="53" w:type="dxa"/>
          <w:cantSplit/>
          <w:trHeight w:val="354"/>
          <w:jc w:val="center"/>
        </w:trPr>
        <w:tc>
          <w:tcPr>
            <w:tcW w:w="2832" w:type="dxa"/>
            <w:gridSpan w:val="3"/>
            <w:vAlign w:val="center"/>
          </w:tcPr>
          <w:p w14:paraId="3C9099D3" w14:textId="77777777" w:rsidR="00AF6F6F" w:rsidRPr="00452523" w:rsidRDefault="00AF6F6F" w:rsidP="00B954FF">
            <w:pPr>
              <w:pStyle w:val="TAC"/>
              <w:rPr>
                <w:rFonts w:cs="Arial"/>
                <w:lang w:eastAsia="zh-CN"/>
              </w:rPr>
            </w:pPr>
            <w:r w:rsidRPr="00452523">
              <w:rPr>
                <w:rFonts w:cs="Arial" w:hint="eastAsia"/>
                <w:lang w:eastAsia="zh-CN"/>
              </w:rPr>
              <w:t>Cell Id</w:t>
            </w:r>
          </w:p>
        </w:tc>
        <w:tc>
          <w:tcPr>
            <w:tcW w:w="1297" w:type="dxa"/>
            <w:gridSpan w:val="2"/>
            <w:vAlign w:val="center"/>
          </w:tcPr>
          <w:p w14:paraId="126A02EE" w14:textId="77777777" w:rsidR="00AF6F6F" w:rsidRPr="00452523" w:rsidRDefault="00AF6F6F" w:rsidP="00B954FF">
            <w:pPr>
              <w:pStyle w:val="TAC"/>
              <w:rPr>
                <w:rFonts w:eastAsia="?? ??" w:cs="Arial"/>
                <w:lang w:eastAsia="en-US"/>
              </w:rPr>
            </w:pPr>
          </w:p>
        </w:tc>
        <w:tc>
          <w:tcPr>
            <w:tcW w:w="1835" w:type="dxa"/>
            <w:gridSpan w:val="2"/>
            <w:vAlign w:val="center"/>
          </w:tcPr>
          <w:p w14:paraId="07FF1EAF" w14:textId="77777777" w:rsidR="00AF6F6F" w:rsidRPr="00452523" w:rsidRDefault="00AF6F6F" w:rsidP="00B954FF">
            <w:pPr>
              <w:pStyle w:val="TAC"/>
              <w:rPr>
                <w:rFonts w:cs="Arial"/>
                <w:lang w:eastAsia="zh-CN"/>
              </w:rPr>
            </w:pPr>
            <w:r w:rsidRPr="00452523">
              <w:rPr>
                <w:rFonts w:cs="Arial" w:hint="eastAsia"/>
                <w:lang w:eastAsia="zh-CN"/>
              </w:rPr>
              <w:t>0</w:t>
            </w:r>
          </w:p>
        </w:tc>
        <w:tc>
          <w:tcPr>
            <w:tcW w:w="1288" w:type="dxa"/>
            <w:gridSpan w:val="2"/>
            <w:vAlign w:val="center"/>
          </w:tcPr>
          <w:p w14:paraId="6148D838" w14:textId="77777777" w:rsidR="00AF6F6F" w:rsidRPr="00452523" w:rsidRDefault="00AF6F6F" w:rsidP="00B954FF">
            <w:pPr>
              <w:pStyle w:val="TAC"/>
              <w:rPr>
                <w:rFonts w:cs="Arial"/>
                <w:lang w:eastAsia="zh-CN"/>
              </w:rPr>
            </w:pPr>
            <w:r w:rsidRPr="00452523">
              <w:rPr>
                <w:rFonts w:cs="Arial" w:hint="eastAsia"/>
                <w:lang w:eastAsia="zh-CN"/>
              </w:rPr>
              <w:t>1</w:t>
            </w:r>
          </w:p>
        </w:tc>
        <w:tc>
          <w:tcPr>
            <w:tcW w:w="1288" w:type="dxa"/>
            <w:gridSpan w:val="2"/>
            <w:vAlign w:val="center"/>
          </w:tcPr>
          <w:p w14:paraId="429BC279" w14:textId="77777777" w:rsidR="00AF6F6F" w:rsidRPr="00452523" w:rsidRDefault="00AF6F6F" w:rsidP="00B954FF">
            <w:pPr>
              <w:pStyle w:val="TAC"/>
              <w:rPr>
                <w:rFonts w:cs="Arial"/>
                <w:lang w:eastAsia="zh-CN"/>
              </w:rPr>
            </w:pPr>
            <w:r w:rsidRPr="00452523">
              <w:rPr>
                <w:rFonts w:cs="Arial" w:hint="eastAsia"/>
                <w:lang w:eastAsia="zh-CN"/>
              </w:rPr>
              <w:t>126</w:t>
            </w:r>
          </w:p>
        </w:tc>
      </w:tr>
      <w:tr w:rsidR="00AF6F6F" w:rsidRPr="003D3D25" w14:paraId="740586B6" w14:textId="77777777">
        <w:trPr>
          <w:gridAfter w:val="1"/>
          <w:wAfter w:w="53" w:type="dxa"/>
          <w:cantSplit/>
          <w:trHeight w:val="354"/>
          <w:jc w:val="center"/>
        </w:trPr>
        <w:tc>
          <w:tcPr>
            <w:tcW w:w="2832" w:type="dxa"/>
            <w:gridSpan w:val="3"/>
            <w:vAlign w:val="center"/>
          </w:tcPr>
          <w:p w14:paraId="14C420D9" w14:textId="77777777" w:rsidR="00AF6F6F" w:rsidRPr="00452523" w:rsidRDefault="00AF6F6F" w:rsidP="00B954FF">
            <w:pPr>
              <w:pStyle w:val="TAC"/>
              <w:rPr>
                <w:rFonts w:cs="Arial"/>
                <w:lang w:eastAsia="zh-CN"/>
              </w:rPr>
            </w:pPr>
            <w:r w:rsidRPr="00452523">
              <w:rPr>
                <w:rFonts w:cs="Arial"/>
                <w:lang w:eastAsia="en-US"/>
              </w:rPr>
              <w:t>ABS pattern (Note 5)</w:t>
            </w:r>
          </w:p>
        </w:tc>
        <w:tc>
          <w:tcPr>
            <w:tcW w:w="1297" w:type="dxa"/>
            <w:gridSpan w:val="2"/>
            <w:vAlign w:val="center"/>
          </w:tcPr>
          <w:p w14:paraId="432CE3D9" w14:textId="77777777" w:rsidR="00AF6F6F" w:rsidRPr="00452523" w:rsidRDefault="00AF6F6F" w:rsidP="00B954FF">
            <w:pPr>
              <w:pStyle w:val="TAC"/>
              <w:rPr>
                <w:rFonts w:eastAsia="?? ??" w:cs="Arial"/>
                <w:lang w:eastAsia="en-US"/>
              </w:rPr>
            </w:pPr>
          </w:p>
        </w:tc>
        <w:tc>
          <w:tcPr>
            <w:tcW w:w="1835" w:type="dxa"/>
            <w:gridSpan w:val="2"/>
            <w:vAlign w:val="center"/>
          </w:tcPr>
          <w:p w14:paraId="2C2DCC75" w14:textId="77777777" w:rsidR="00AF6F6F" w:rsidRPr="00452523" w:rsidRDefault="00AF6F6F" w:rsidP="00B954FF">
            <w:pPr>
              <w:pStyle w:val="TAC"/>
              <w:rPr>
                <w:rFonts w:cs="Arial"/>
                <w:lang w:eastAsia="zh-CN"/>
              </w:rPr>
            </w:pPr>
            <w:r w:rsidRPr="00452523">
              <w:rPr>
                <w:rFonts w:cs="Arial" w:hint="eastAsia"/>
                <w:lang w:eastAsia="zh-CN"/>
              </w:rPr>
              <w:t>N/A</w:t>
            </w:r>
          </w:p>
        </w:tc>
        <w:tc>
          <w:tcPr>
            <w:tcW w:w="1288" w:type="dxa"/>
            <w:gridSpan w:val="2"/>
            <w:vAlign w:val="center"/>
          </w:tcPr>
          <w:p w14:paraId="7409690F" w14:textId="77777777" w:rsidR="00AF6F6F" w:rsidRPr="00452523" w:rsidRDefault="00AF6F6F" w:rsidP="00B954FF">
            <w:pPr>
              <w:pStyle w:val="TAC"/>
              <w:rPr>
                <w:rFonts w:cs="Arial"/>
                <w:lang w:eastAsia="zh-CN"/>
              </w:rPr>
            </w:pPr>
            <w:r w:rsidRPr="00452523">
              <w:rPr>
                <w:rFonts w:cs="Arial"/>
                <w:lang w:eastAsia="en-US"/>
              </w:rPr>
              <w:t>11000</w:t>
            </w:r>
            <w:r w:rsidRPr="00452523">
              <w:rPr>
                <w:rFonts w:cs="Arial" w:hint="eastAsia"/>
                <w:lang w:eastAsia="zh-CN"/>
              </w:rPr>
              <w:t>0</w:t>
            </w:r>
            <w:r w:rsidRPr="00452523">
              <w:rPr>
                <w:rFonts w:cs="Arial"/>
                <w:lang w:eastAsia="en-US"/>
              </w:rPr>
              <w:t>00</w:t>
            </w:r>
            <w:r w:rsidRPr="00452523">
              <w:rPr>
                <w:rFonts w:cs="Arial" w:hint="eastAsia"/>
                <w:lang w:eastAsia="zh-CN"/>
              </w:rPr>
              <w:t xml:space="preserve"> </w:t>
            </w:r>
          </w:p>
          <w:p w14:paraId="28106C5F" w14:textId="77777777" w:rsidR="00AF6F6F" w:rsidRPr="00452523" w:rsidRDefault="00AF6F6F" w:rsidP="00B954FF">
            <w:pPr>
              <w:pStyle w:val="TAC"/>
              <w:rPr>
                <w:rFonts w:cs="Arial"/>
                <w:lang w:eastAsia="zh-CN"/>
              </w:rPr>
            </w:pPr>
            <w:r w:rsidRPr="00452523">
              <w:rPr>
                <w:rFonts w:cs="Arial"/>
                <w:lang w:eastAsia="en-US"/>
              </w:rPr>
              <w:t>11000000</w:t>
            </w:r>
            <w:r w:rsidRPr="00452523">
              <w:rPr>
                <w:rFonts w:cs="Arial" w:hint="eastAsia"/>
                <w:lang w:eastAsia="zh-CN"/>
              </w:rPr>
              <w:t xml:space="preserve"> </w:t>
            </w:r>
          </w:p>
          <w:p w14:paraId="191A3F2C" w14:textId="77777777" w:rsidR="00AF6F6F" w:rsidRPr="00452523" w:rsidRDefault="00AF6F6F" w:rsidP="00B954FF">
            <w:pPr>
              <w:pStyle w:val="TAC"/>
              <w:rPr>
                <w:rFonts w:cs="Arial"/>
                <w:lang w:eastAsia="zh-CN"/>
              </w:rPr>
            </w:pPr>
            <w:r w:rsidRPr="00452523">
              <w:rPr>
                <w:rFonts w:cs="Arial"/>
                <w:lang w:eastAsia="en-US"/>
              </w:rPr>
              <w:t>11000000</w:t>
            </w:r>
            <w:r w:rsidRPr="00452523">
              <w:rPr>
                <w:rFonts w:cs="Arial" w:hint="eastAsia"/>
                <w:lang w:eastAsia="zh-CN"/>
              </w:rPr>
              <w:t xml:space="preserve"> </w:t>
            </w:r>
          </w:p>
          <w:p w14:paraId="1EF6397A" w14:textId="77777777" w:rsidR="00AF6F6F" w:rsidRPr="00452523" w:rsidRDefault="00AF6F6F" w:rsidP="00B954FF">
            <w:pPr>
              <w:pStyle w:val="TAC"/>
              <w:rPr>
                <w:rFonts w:cs="Arial"/>
                <w:lang w:eastAsia="zh-CN"/>
              </w:rPr>
            </w:pPr>
            <w:r w:rsidRPr="00452523">
              <w:rPr>
                <w:rFonts w:cs="Arial"/>
                <w:lang w:eastAsia="en-US"/>
              </w:rPr>
              <w:t>11000000</w:t>
            </w:r>
            <w:r w:rsidRPr="00452523">
              <w:rPr>
                <w:rFonts w:cs="Arial" w:hint="eastAsia"/>
                <w:lang w:eastAsia="zh-CN"/>
              </w:rPr>
              <w:t xml:space="preserve"> </w:t>
            </w:r>
          </w:p>
          <w:p w14:paraId="6707C387" w14:textId="77777777" w:rsidR="00AF6F6F" w:rsidRPr="00452523" w:rsidRDefault="00AF6F6F" w:rsidP="00B954FF">
            <w:pPr>
              <w:pStyle w:val="TAC"/>
              <w:rPr>
                <w:rFonts w:cs="Arial"/>
                <w:lang w:eastAsia="zh-CN"/>
              </w:rPr>
            </w:pPr>
            <w:r w:rsidRPr="00452523">
              <w:rPr>
                <w:rFonts w:cs="Arial"/>
                <w:lang w:eastAsia="en-US"/>
              </w:rPr>
              <w:t>11000000</w:t>
            </w:r>
          </w:p>
        </w:tc>
        <w:tc>
          <w:tcPr>
            <w:tcW w:w="1288" w:type="dxa"/>
            <w:gridSpan w:val="2"/>
            <w:vAlign w:val="center"/>
          </w:tcPr>
          <w:p w14:paraId="2FE4F373" w14:textId="77777777" w:rsidR="00AF6F6F" w:rsidRPr="00452523" w:rsidRDefault="00AF6F6F" w:rsidP="00B954FF">
            <w:pPr>
              <w:pStyle w:val="TAC"/>
              <w:rPr>
                <w:rFonts w:cs="Arial"/>
                <w:lang w:eastAsia="zh-CN"/>
              </w:rPr>
            </w:pPr>
            <w:r w:rsidRPr="00452523">
              <w:rPr>
                <w:rFonts w:cs="Arial"/>
                <w:lang w:eastAsia="en-US"/>
              </w:rPr>
              <w:t>11000</w:t>
            </w:r>
            <w:r w:rsidRPr="00452523">
              <w:rPr>
                <w:rFonts w:cs="Arial" w:hint="eastAsia"/>
                <w:lang w:eastAsia="zh-CN"/>
              </w:rPr>
              <w:t>0</w:t>
            </w:r>
            <w:r w:rsidRPr="00452523">
              <w:rPr>
                <w:rFonts w:cs="Arial"/>
                <w:lang w:eastAsia="en-US"/>
              </w:rPr>
              <w:t>00</w:t>
            </w:r>
            <w:r w:rsidRPr="00452523">
              <w:rPr>
                <w:rFonts w:cs="Arial" w:hint="eastAsia"/>
                <w:lang w:eastAsia="zh-CN"/>
              </w:rPr>
              <w:t xml:space="preserve"> </w:t>
            </w:r>
          </w:p>
          <w:p w14:paraId="7D5C61B5" w14:textId="77777777" w:rsidR="00AF6F6F" w:rsidRPr="00452523" w:rsidRDefault="00AF6F6F" w:rsidP="00B954FF">
            <w:pPr>
              <w:pStyle w:val="TAC"/>
              <w:rPr>
                <w:rFonts w:cs="Arial"/>
                <w:lang w:eastAsia="zh-CN"/>
              </w:rPr>
            </w:pPr>
            <w:r w:rsidRPr="00452523">
              <w:rPr>
                <w:rFonts w:cs="Arial"/>
                <w:lang w:eastAsia="en-US"/>
              </w:rPr>
              <w:t>11000000</w:t>
            </w:r>
            <w:r w:rsidRPr="00452523">
              <w:rPr>
                <w:rFonts w:cs="Arial" w:hint="eastAsia"/>
                <w:lang w:eastAsia="zh-CN"/>
              </w:rPr>
              <w:t xml:space="preserve"> </w:t>
            </w:r>
          </w:p>
          <w:p w14:paraId="5C1D6246" w14:textId="77777777" w:rsidR="00AF6F6F" w:rsidRPr="00452523" w:rsidRDefault="00AF6F6F" w:rsidP="00B954FF">
            <w:pPr>
              <w:pStyle w:val="TAC"/>
              <w:rPr>
                <w:rFonts w:cs="Arial"/>
                <w:lang w:eastAsia="zh-CN"/>
              </w:rPr>
            </w:pPr>
            <w:r w:rsidRPr="00452523">
              <w:rPr>
                <w:rFonts w:cs="Arial"/>
                <w:lang w:eastAsia="en-US"/>
              </w:rPr>
              <w:t>11000000</w:t>
            </w:r>
            <w:r w:rsidRPr="00452523">
              <w:rPr>
                <w:rFonts w:cs="Arial" w:hint="eastAsia"/>
                <w:lang w:eastAsia="zh-CN"/>
              </w:rPr>
              <w:t xml:space="preserve"> </w:t>
            </w:r>
          </w:p>
          <w:p w14:paraId="6E500BA4" w14:textId="77777777" w:rsidR="00AF6F6F" w:rsidRPr="00452523" w:rsidRDefault="00AF6F6F" w:rsidP="00B954FF">
            <w:pPr>
              <w:pStyle w:val="TAC"/>
              <w:rPr>
                <w:rFonts w:cs="Arial"/>
                <w:lang w:eastAsia="zh-CN"/>
              </w:rPr>
            </w:pPr>
            <w:r w:rsidRPr="00452523">
              <w:rPr>
                <w:rFonts w:cs="Arial"/>
                <w:lang w:eastAsia="en-US"/>
              </w:rPr>
              <w:t>11000000</w:t>
            </w:r>
            <w:r w:rsidRPr="00452523">
              <w:rPr>
                <w:rFonts w:cs="Arial" w:hint="eastAsia"/>
                <w:lang w:eastAsia="zh-CN"/>
              </w:rPr>
              <w:t xml:space="preserve"> </w:t>
            </w:r>
          </w:p>
          <w:p w14:paraId="0FDB8838" w14:textId="77777777" w:rsidR="00AF6F6F" w:rsidRPr="00452523" w:rsidRDefault="00AF6F6F" w:rsidP="00B954FF">
            <w:pPr>
              <w:pStyle w:val="TAC"/>
              <w:rPr>
                <w:rFonts w:cs="Arial"/>
                <w:lang w:eastAsia="zh-CN"/>
              </w:rPr>
            </w:pPr>
            <w:r w:rsidRPr="00452523">
              <w:rPr>
                <w:rFonts w:cs="Arial"/>
                <w:lang w:eastAsia="en-US"/>
              </w:rPr>
              <w:t>11000000</w:t>
            </w:r>
          </w:p>
        </w:tc>
      </w:tr>
      <w:tr w:rsidR="00AF6F6F" w:rsidRPr="003D3D25" w14:paraId="76D01247" w14:textId="77777777">
        <w:trPr>
          <w:gridAfter w:val="1"/>
          <w:wAfter w:w="53" w:type="dxa"/>
          <w:cantSplit/>
          <w:trHeight w:val="354"/>
          <w:jc w:val="center"/>
        </w:trPr>
        <w:tc>
          <w:tcPr>
            <w:tcW w:w="2832" w:type="dxa"/>
            <w:gridSpan w:val="3"/>
            <w:vAlign w:val="center"/>
          </w:tcPr>
          <w:p w14:paraId="130DE111" w14:textId="77777777" w:rsidR="00AF6F6F" w:rsidRPr="00452523" w:rsidRDefault="00AF6F6F" w:rsidP="00B954FF">
            <w:pPr>
              <w:pStyle w:val="TAC"/>
              <w:rPr>
                <w:rFonts w:cs="Arial"/>
                <w:lang w:eastAsia="en-US"/>
              </w:rPr>
            </w:pPr>
            <w:r w:rsidRPr="00452523">
              <w:rPr>
                <w:rFonts w:cs="Arial"/>
                <w:lang w:eastAsia="en-US"/>
              </w:rPr>
              <w:t>RLM/RRM Measurement Subframe Pattern (Note 6)</w:t>
            </w:r>
          </w:p>
        </w:tc>
        <w:tc>
          <w:tcPr>
            <w:tcW w:w="1297" w:type="dxa"/>
            <w:gridSpan w:val="2"/>
            <w:vAlign w:val="center"/>
          </w:tcPr>
          <w:p w14:paraId="168000DA" w14:textId="77777777" w:rsidR="00AF6F6F" w:rsidRPr="00452523" w:rsidRDefault="00AF6F6F" w:rsidP="00B954FF">
            <w:pPr>
              <w:pStyle w:val="TAC"/>
              <w:rPr>
                <w:rFonts w:eastAsia="?? ??" w:cs="Arial"/>
                <w:lang w:eastAsia="en-US"/>
              </w:rPr>
            </w:pPr>
          </w:p>
        </w:tc>
        <w:tc>
          <w:tcPr>
            <w:tcW w:w="1835" w:type="dxa"/>
            <w:gridSpan w:val="2"/>
            <w:vAlign w:val="center"/>
          </w:tcPr>
          <w:p w14:paraId="47AD5D19" w14:textId="77777777" w:rsidR="00AF6F6F" w:rsidRPr="00452523" w:rsidRDefault="00AF6F6F" w:rsidP="00B954FF">
            <w:pPr>
              <w:pStyle w:val="TAC"/>
              <w:rPr>
                <w:rFonts w:cs="Arial"/>
                <w:lang w:eastAsia="zh-CN"/>
              </w:rPr>
            </w:pPr>
            <w:r w:rsidRPr="00452523">
              <w:rPr>
                <w:rFonts w:cs="Arial" w:hint="eastAsia"/>
                <w:lang w:eastAsia="zh-CN"/>
              </w:rPr>
              <w:t>10000000</w:t>
            </w:r>
          </w:p>
          <w:p w14:paraId="60D960DF" w14:textId="77777777" w:rsidR="00AF6F6F" w:rsidRPr="00452523" w:rsidRDefault="00AF6F6F" w:rsidP="00B954FF">
            <w:pPr>
              <w:pStyle w:val="TAC"/>
              <w:rPr>
                <w:rFonts w:cs="Arial"/>
                <w:lang w:eastAsia="zh-CN"/>
              </w:rPr>
            </w:pPr>
            <w:r w:rsidRPr="00452523">
              <w:rPr>
                <w:rFonts w:cs="Arial" w:hint="eastAsia"/>
                <w:lang w:eastAsia="zh-CN"/>
              </w:rPr>
              <w:t>10000000</w:t>
            </w:r>
          </w:p>
          <w:p w14:paraId="0E662E38" w14:textId="77777777" w:rsidR="00AF6F6F" w:rsidRPr="00452523" w:rsidRDefault="00AF6F6F" w:rsidP="00B954FF">
            <w:pPr>
              <w:pStyle w:val="TAC"/>
              <w:rPr>
                <w:rFonts w:cs="Arial"/>
                <w:lang w:eastAsia="zh-CN"/>
              </w:rPr>
            </w:pPr>
            <w:r w:rsidRPr="00452523">
              <w:rPr>
                <w:rFonts w:cs="Arial" w:hint="eastAsia"/>
                <w:lang w:eastAsia="zh-CN"/>
              </w:rPr>
              <w:t>10000000</w:t>
            </w:r>
          </w:p>
          <w:p w14:paraId="0107E0B5" w14:textId="77777777" w:rsidR="00AF6F6F" w:rsidRPr="00452523" w:rsidRDefault="00AF6F6F" w:rsidP="00B954FF">
            <w:pPr>
              <w:pStyle w:val="TAC"/>
              <w:rPr>
                <w:rFonts w:cs="Arial"/>
                <w:lang w:eastAsia="zh-CN"/>
              </w:rPr>
            </w:pPr>
            <w:r w:rsidRPr="00452523">
              <w:rPr>
                <w:rFonts w:cs="Arial" w:hint="eastAsia"/>
                <w:lang w:eastAsia="zh-CN"/>
              </w:rPr>
              <w:t>10000000</w:t>
            </w:r>
          </w:p>
          <w:p w14:paraId="2644225F" w14:textId="77777777" w:rsidR="00AF6F6F" w:rsidRPr="00452523" w:rsidRDefault="00AF6F6F" w:rsidP="00B954FF">
            <w:pPr>
              <w:pStyle w:val="TAC"/>
              <w:rPr>
                <w:rFonts w:cs="Arial"/>
                <w:lang w:eastAsia="en-US"/>
              </w:rPr>
            </w:pPr>
            <w:r w:rsidRPr="00452523">
              <w:rPr>
                <w:rFonts w:cs="Arial" w:hint="eastAsia"/>
                <w:lang w:eastAsia="zh-CN"/>
              </w:rPr>
              <w:t>10000000</w:t>
            </w:r>
          </w:p>
        </w:tc>
        <w:tc>
          <w:tcPr>
            <w:tcW w:w="1288" w:type="dxa"/>
            <w:gridSpan w:val="2"/>
            <w:vAlign w:val="center"/>
          </w:tcPr>
          <w:p w14:paraId="1EE76D35" w14:textId="77777777" w:rsidR="00AF6F6F" w:rsidRPr="00452523" w:rsidRDefault="00AF6F6F" w:rsidP="00B954FF">
            <w:pPr>
              <w:pStyle w:val="TAC"/>
              <w:rPr>
                <w:rFonts w:cs="Arial"/>
                <w:lang w:eastAsia="en-US"/>
              </w:rPr>
            </w:pPr>
            <w:r w:rsidRPr="00452523">
              <w:rPr>
                <w:rFonts w:cs="Arial"/>
                <w:lang w:eastAsia="en-US"/>
              </w:rPr>
              <w:t>N/A</w:t>
            </w:r>
          </w:p>
        </w:tc>
        <w:tc>
          <w:tcPr>
            <w:tcW w:w="1288" w:type="dxa"/>
            <w:gridSpan w:val="2"/>
            <w:vAlign w:val="center"/>
          </w:tcPr>
          <w:p w14:paraId="2F554F4D" w14:textId="77777777" w:rsidR="00AF6F6F" w:rsidRPr="00452523" w:rsidRDefault="00AF6F6F" w:rsidP="00B954FF">
            <w:pPr>
              <w:pStyle w:val="TAC"/>
              <w:rPr>
                <w:rFonts w:cs="Arial"/>
                <w:lang w:eastAsia="zh-CN"/>
              </w:rPr>
            </w:pPr>
            <w:r w:rsidRPr="00452523">
              <w:rPr>
                <w:rFonts w:cs="Arial" w:hint="eastAsia"/>
                <w:lang w:eastAsia="zh-CN"/>
              </w:rPr>
              <w:t>N/A</w:t>
            </w:r>
          </w:p>
        </w:tc>
      </w:tr>
      <w:tr w:rsidR="00AF6F6F" w:rsidRPr="003D3D25" w14:paraId="2F0B0013" w14:textId="77777777">
        <w:trPr>
          <w:gridAfter w:val="1"/>
          <w:wAfter w:w="53" w:type="dxa"/>
          <w:cantSplit/>
          <w:trHeight w:val="157"/>
          <w:jc w:val="center"/>
        </w:trPr>
        <w:tc>
          <w:tcPr>
            <w:tcW w:w="1927" w:type="dxa"/>
            <w:gridSpan w:val="2"/>
            <w:vMerge w:val="restart"/>
            <w:vAlign w:val="center"/>
          </w:tcPr>
          <w:p w14:paraId="275A130F" w14:textId="77777777" w:rsidR="00AF6F6F" w:rsidRPr="00452523" w:rsidRDefault="00AF6F6F" w:rsidP="00B954FF">
            <w:pPr>
              <w:pStyle w:val="TAC"/>
              <w:rPr>
                <w:rFonts w:cs="Arial"/>
                <w:lang w:eastAsia="zh-CN"/>
              </w:rPr>
            </w:pPr>
            <w:r w:rsidRPr="00452523">
              <w:rPr>
                <w:rFonts w:cs="Arial"/>
                <w:lang w:eastAsia="en-US"/>
              </w:rPr>
              <w:t>CSI Subframe</w:t>
            </w:r>
            <w:r w:rsidRPr="00452523">
              <w:rPr>
                <w:rFonts w:cs="Arial" w:hint="eastAsia"/>
                <w:lang w:eastAsia="zh-CN"/>
              </w:rPr>
              <w:t xml:space="preserve"> Sets</w:t>
            </w:r>
            <w:r w:rsidRPr="00452523">
              <w:rPr>
                <w:rFonts w:cs="Arial"/>
                <w:lang w:eastAsia="zh-CN"/>
              </w:rPr>
              <w:t xml:space="preserve"> (Note</w:t>
            </w:r>
            <w:r w:rsidRPr="00452523">
              <w:rPr>
                <w:rFonts w:cs="Arial" w:hint="eastAsia"/>
                <w:lang w:eastAsia="zh-CN"/>
              </w:rPr>
              <w:t>7</w:t>
            </w:r>
            <w:r w:rsidRPr="00452523">
              <w:rPr>
                <w:rFonts w:cs="Arial"/>
                <w:lang w:eastAsia="zh-CN"/>
              </w:rPr>
              <w:t>)</w:t>
            </w:r>
          </w:p>
        </w:tc>
        <w:tc>
          <w:tcPr>
            <w:tcW w:w="905" w:type="dxa"/>
            <w:vAlign w:val="center"/>
          </w:tcPr>
          <w:p w14:paraId="4599FFD7" w14:textId="77777777" w:rsidR="00AF6F6F" w:rsidRPr="00452523" w:rsidRDefault="00AF6F6F" w:rsidP="00B954FF">
            <w:pPr>
              <w:pStyle w:val="TAC"/>
              <w:rPr>
                <w:rFonts w:cs="Arial"/>
                <w:lang w:eastAsia="en-US"/>
              </w:rPr>
            </w:pPr>
            <w:r w:rsidRPr="00452523">
              <w:rPr>
                <w:rFonts w:cs="Arial"/>
                <w:lang w:eastAsia="en-US"/>
              </w:rPr>
              <w:t>C</w:t>
            </w:r>
            <w:r w:rsidRPr="00452523">
              <w:rPr>
                <w:rFonts w:cs="Arial"/>
                <w:vertAlign w:val="subscript"/>
                <w:lang w:eastAsia="en-US"/>
              </w:rPr>
              <w:t>CSI,0</w:t>
            </w:r>
          </w:p>
        </w:tc>
        <w:tc>
          <w:tcPr>
            <w:tcW w:w="1297" w:type="dxa"/>
            <w:gridSpan w:val="2"/>
            <w:vAlign w:val="center"/>
          </w:tcPr>
          <w:p w14:paraId="3FF8A955" w14:textId="77777777" w:rsidR="00AF6F6F" w:rsidRPr="00452523" w:rsidRDefault="00AF6F6F" w:rsidP="00B954FF">
            <w:pPr>
              <w:pStyle w:val="TAC"/>
              <w:rPr>
                <w:rFonts w:eastAsia="?? ??" w:cs="Arial"/>
                <w:lang w:eastAsia="en-US"/>
              </w:rPr>
            </w:pPr>
          </w:p>
        </w:tc>
        <w:tc>
          <w:tcPr>
            <w:tcW w:w="1835" w:type="dxa"/>
            <w:gridSpan w:val="2"/>
            <w:vAlign w:val="center"/>
          </w:tcPr>
          <w:p w14:paraId="4184EDA2" w14:textId="77777777" w:rsidR="00AF6F6F" w:rsidRPr="00452523" w:rsidRDefault="00AF6F6F" w:rsidP="00B954FF">
            <w:pPr>
              <w:pStyle w:val="TAC"/>
              <w:rPr>
                <w:rFonts w:cs="Arial"/>
                <w:lang w:eastAsia="zh-CN"/>
              </w:rPr>
            </w:pPr>
            <w:r w:rsidRPr="00452523">
              <w:rPr>
                <w:rFonts w:cs="Arial"/>
                <w:lang w:eastAsia="en-US"/>
              </w:rPr>
              <w:t>11000</w:t>
            </w:r>
            <w:r w:rsidRPr="00452523">
              <w:rPr>
                <w:rFonts w:cs="Arial" w:hint="eastAsia"/>
                <w:lang w:eastAsia="zh-CN"/>
              </w:rPr>
              <w:t>0</w:t>
            </w:r>
            <w:r w:rsidRPr="00452523">
              <w:rPr>
                <w:rFonts w:cs="Arial"/>
                <w:lang w:eastAsia="en-US"/>
              </w:rPr>
              <w:t>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p>
        </w:tc>
        <w:tc>
          <w:tcPr>
            <w:tcW w:w="1288" w:type="dxa"/>
            <w:gridSpan w:val="2"/>
            <w:vAlign w:val="center"/>
          </w:tcPr>
          <w:p w14:paraId="239D2BD5" w14:textId="77777777" w:rsidR="00AF6F6F" w:rsidRPr="00452523" w:rsidRDefault="00AF6F6F" w:rsidP="00B954FF">
            <w:pPr>
              <w:pStyle w:val="TAC"/>
              <w:rPr>
                <w:rFonts w:cs="Arial"/>
                <w:lang w:eastAsia="zh-CN"/>
              </w:rPr>
            </w:pPr>
            <w:r w:rsidRPr="00452523">
              <w:rPr>
                <w:rFonts w:cs="Arial" w:hint="eastAsia"/>
                <w:lang w:eastAsia="zh-CN"/>
              </w:rPr>
              <w:t>N/A</w:t>
            </w:r>
          </w:p>
        </w:tc>
        <w:tc>
          <w:tcPr>
            <w:tcW w:w="1288" w:type="dxa"/>
            <w:gridSpan w:val="2"/>
            <w:vAlign w:val="center"/>
          </w:tcPr>
          <w:p w14:paraId="5FA744E5" w14:textId="77777777" w:rsidR="00AF6F6F" w:rsidRPr="00452523" w:rsidRDefault="00AF6F6F" w:rsidP="00B954FF">
            <w:pPr>
              <w:pStyle w:val="TAC"/>
              <w:rPr>
                <w:rFonts w:cs="Arial"/>
                <w:lang w:eastAsia="zh-CN"/>
              </w:rPr>
            </w:pPr>
            <w:r w:rsidRPr="00452523">
              <w:rPr>
                <w:rFonts w:cs="Arial" w:hint="eastAsia"/>
                <w:lang w:eastAsia="zh-CN"/>
              </w:rPr>
              <w:t>N/A</w:t>
            </w:r>
          </w:p>
        </w:tc>
      </w:tr>
      <w:tr w:rsidR="00AF6F6F" w:rsidRPr="003D3D25" w14:paraId="2AABB406" w14:textId="77777777">
        <w:trPr>
          <w:gridAfter w:val="1"/>
          <w:wAfter w:w="53" w:type="dxa"/>
          <w:cantSplit/>
          <w:trHeight w:val="157"/>
          <w:jc w:val="center"/>
        </w:trPr>
        <w:tc>
          <w:tcPr>
            <w:tcW w:w="1927" w:type="dxa"/>
            <w:gridSpan w:val="2"/>
            <w:vMerge/>
            <w:vAlign w:val="center"/>
          </w:tcPr>
          <w:p w14:paraId="540EAE8B" w14:textId="77777777" w:rsidR="00AF6F6F" w:rsidRPr="00452523" w:rsidRDefault="00AF6F6F" w:rsidP="00B954FF">
            <w:pPr>
              <w:pStyle w:val="TAC"/>
              <w:rPr>
                <w:rFonts w:cs="Arial"/>
                <w:lang w:eastAsia="en-US"/>
              </w:rPr>
            </w:pPr>
          </w:p>
        </w:tc>
        <w:tc>
          <w:tcPr>
            <w:tcW w:w="905" w:type="dxa"/>
            <w:vAlign w:val="center"/>
          </w:tcPr>
          <w:p w14:paraId="524AFBF0" w14:textId="77777777" w:rsidR="00AF6F6F" w:rsidRPr="00452523" w:rsidRDefault="00AF6F6F" w:rsidP="00B954FF">
            <w:pPr>
              <w:pStyle w:val="TAC"/>
              <w:rPr>
                <w:rFonts w:cs="Arial"/>
                <w:lang w:eastAsia="en-US"/>
              </w:rPr>
            </w:pPr>
            <w:r w:rsidRPr="00452523">
              <w:rPr>
                <w:rFonts w:cs="Arial"/>
                <w:lang w:eastAsia="en-US"/>
              </w:rPr>
              <w:t>C</w:t>
            </w:r>
            <w:r w:rsidRPr="00452523">
              <w:rPr>
                <w:rFonts w:cs="Arial"/>
                <w:vertAlign w:val="subscript"/>
                <w:lang w:eastAsia="en-US"/>
              </w:rPr>
              <w:t>CSI,1</w:t>
            </w:r>
          </w:p>
        </w:tc>
        <w:tc>
          <w:tcPr>
            <w:tcW w:w="1297" w:type="dxa"/>
            <w:gridSpan w:val="2"/>
            <w:vAlign w:val="center"/>
          </w:tcPr>
          <w:p w14:paraId="21B0002E" w14:textId="77777777" w:rsidR="00AF6F6F" w:rsidRPr="00452523" w:rsidRDefault="00AF6F6F" w:rsidP="00B954FF">
            <w:pPr>
              <w:pStyle w:val="TAC"/>
              <w:rPr>
                <w:rFonts w:eastAsia="?? ??" w:cs="Arial"/>
                <w:lang w:eastAsia="en-US"/>
              </w:rPr>
            </w:pPr>
          </w:p>
        </w:tc>
        <w:tc>
          <w:tcPr>
            <w:tcW w:w="1835" w:type="dxa"/>
            <w:gridSpan w:val="2"/>
            <w:vAlign w:val="center"/>
          </w:tcPr>
          <w:p w14:paraId="78039DF4" w14:textId="77777777" w:rsidR="00AF6F6F" w:rsidRPr="00452523" w:rsidRDefault="00AF6F6F" w:rsidP="00B954FF">
            <w:pPr>
              <w:pStyle w:val="TAC"/>
              <w:rPr>
                <w:rFonts w:cs="Arial"/>
                <w:lang w:eastAsia="zh-CN"/>
              </w:rPr>
            </w:pPr>
            <w:r w:rsidRPr="00452523">
              <w:rPr>
                <w:rFonts w:cs="Arial" w:hint="eastAsia"/>
                <w:lang w:eastAsia="zh-CN"/>
              </w:rPr>
              <w:t>00111111 00111111 00111111 00111111 00111111</w:t>
            </w:r>
          </w:p>
        </w:tc>
        <w:tc>
          <w:tcPr>
            <w:tcW w:w="1288" w:type="dxa"/>
            <w:gridSpan w:val="2"/>
            <w:vAlign w:val="center"/>
          </w:tcPr>
          <w:p w14:paraId="3DCF9127" w14:textId="77777777" w:rsidR="00AF6F6F" w:rsidRPr="00452523" w:rsidRDefault="00AF6F6F" w:rsidP="00B954FF">
            <w:pPr>
              <w:pStyle w:val="TAC"/>
              <w:rPr>
                <w:rFonts w:cs="Arial"/>
                <w:lang w:eastAsia="en-US"/>
              </w:rPr>
            </w:pPr>
            <w:r w:rsidRPr="00452523">
              <w:rPr>
                <w:rFonts w:cs="Arial" w:hint="eastAsia"/>
                <w:lang w:eastAsia="zh-CN"/>
              </w:rPr>
              <w:t>N/A</w:t>
            </w:r>
          </w:p>
        </w:tc>
        <w:tc>
          <w:tcPr>
            <w:tcW w:w="1288" w:type="dxa"/>
            <w:gridSpan w:val="2"/>
            <w:vAlign w:val="center"/>
          </w:tcPr>
          <w:p w14:paraId="5F005437" w14:textId="77777777" w:rsidR="00AF6F6F" w:rsidRPr="00452523" w:rsidRDefault="00AF6F6F" w:rsidP="00B954FF">
            <w:pPr>
              <w:pStyle w:val="TAC"/>
              <w:rPr>
                <w:rFonts w:cs="Arial"/>
                <w:lang w:eastAsia="zh-CN"/>
              </w:rPr>
            </w:pPr>
            <w:r w:rsidRPr="00452523">
              <w:rPr>
                <w:rFonts w:cs="Arial" w:hint="eastAsia"/>
                <w:lang w:eastAsia="zh-CN"/>
              </w:rPr>
              <w:t>N/A</w:t>
            </w:r>
          </w:p>
        </w:tc>
      </w:tr>
      <w:tr w:rsidR="00AF6F6F" w:rsidRPr="003D3D25" w14:paraId="5C7851B7" w14:textId="77777777">
        <w:trPr>
          <w:gridAfter w:val="1"/>
          <w:wAfter w:w="53" w:type="dxa"/>
          <w:cantSplit/>
          <w:trHeight w:val="157"/>
          <w:jc w:val="center"/>
        </w:trPr>
        <w:tc>
          <w:tcPr>
            <w:tcW w:w="2832" w:type="dxa"/>
            <w:gridSpan w:val="3"/>
            <w:vAlign w:val="center"/>
          </w:tcPr>
          <w:p w14:paraId="18260F31" w14:textId="77777777" w:rsidR="00AF6F6F" w:rsidRPr="00452523" w:rsidRDefault="00AF6F6F" w:rsidP="00B954FF">
            <w:pPr>
              <w:pStyle w:val="TAC"/>
              <w:rPr>
                <w:rFonts w:cs="Arial"/>
                <w:lang w:eastAsia="en-US"/>
              </w:rPr>
            </w:pPr>
            <w:r w:rsidRPr="00452523">
              <w:rPr>
                <w:rFonts w:cs="Arial" w:hint="eastAsia"/>
                <w:lang w:eastAsia="zh-CN"/>
              </w:rPr>
              <w:t>Number of control OFDM symbols</w:t>
            </w:r>
          </w:p>
        </w:tc>
        <w:tc>
          <w:tcPr>
            <w:tcW w:w="1297" w:type="dxa"/>
            <w:gridSpan w:val="2"/>
            <w:vAlign w:val="center"/>
          </w:tcPr>
          <w:p w14:paraId="07218972" w14:textId="77777777" w:rsidR="00AF6F6F" w:rsidRPr="00452523" w:rsidRDefault="00AF6F6F" w:rsidP="00B954FF">
            <w:pPr>
              <w:pStyle w:val="TAC"/>
              <w:rPr>
                <w:rFonts w:eastAsia="?? ??" w:cs="Arial"/>
                <w:lang w:eastAsia="en-US"/>
              </w:rPr>
            </w:pPr>
          </w:p>
        </w:tc>
        <w:tc>
          <w:tcPr>
            <w:tcW w:w="1835" w:type="dxa"/>
            <w:gridSpan w:val="2"/>
            <w:vAlign w:val="center"/>
          </w:tcPr>
          <w:p w14:paraId="2CA28832" w14:textId="77777777" w:rsidR="00AF6F6F" w:rsidRPr="00452523" w:rsidRDefault="00AF6F6F" w:rsidP="00B954FF">
            <w:pPr>
              <w:pStyle w:val="TAC"/>
              <w:rPr>
                <w:rFonts w:cs="Arial"/>
                <w:lang w:eastAsia="zh-CN"/>
              </w:rPr>
            </w:pPr>
            <w:r w:rsidRPr="00452523">
              <w:rPr>
                <w:rFonts w:cs="Arial" w:hint="eastAsia"/>
                <w:lang w:eastAsia="zh-CN"/>
              </w:rPr>
              <w:t>2</w:t>
            </w:r>
          </w:p>
        </w:tc>
        <w:tc>
          <w:tcPr>
            <w:tcW w:w="1288" w:type="dxa"/>
            <w:gridSpan w:val="2"/>
            <w:vAlign w:val="center"/>
          </w:tcPr>
          <w:p w14:paraId="724FBF53" w14:textId="77777777" w:rsidR="00AF6F6F" w:rsidRPr="00452523" w:rsidRDefault="00AF6F6F" w:rsidP="00B954FF">
            <w:pPr>
              <w:pStyle w:val="TAC"/>
              <w:rPr>
                <w:rFonts w:cs="Arial"/>
                <w:lang w:eastAsia="zh-CN"/>
              </w:rPr>
            </w:pPr>
            <w:r w:rsidRPr="00452523">
              <w:rPr>
                <w:rFonts w:cs="Arial" w:hint="eastAsia"/>
                <w:lang w:eastAsia="zh-CN"/>
              </w:rPr>
              <w:t>Note 8</w:t>
            </w:r>
          </w:p>
        </w:tc>
        <w:tc>
          <w:tcPr>
            <w:tcW w:w="1288" w:type="dxa"/>
            <w:gridSpan w:val="2"/>
            <w:vAlign w:val="center"/>
          </w:tcPr>
          <w:p w14:paraId="786BD932" w14:textId="77777777" w:rsidR="00AF6F6F" w:rsidRPr="00452523" w:rsidRDefault="00AF6F6F" w:rsidP="00B954FF">
            <w:pPr>
              <w:pStyle w:val="TAC"/>
              <w:rPr>
                <w:rFonts w:cs="Arial"/>
                <w:lang w:eastAsia="zh-CN"/>
              </w:rPr>
            </w:pPr>
            <w:r w:rsidRPr="00452523">
              <w:rPr>
                <w:rFonts w:cs="Arial" w:hint="eastAsia"/>
                <w:lang w:eastAsia="zh-CN"/>
              </w:rPr>
              <w:t>Note 8</w:t>
            </w:r>
          </w:p>
        </w:tc>
      </w:tr>
      <w:tr w:rsidR="00AF6F6F" w:rsidRPr="003D3D25" w14:paraId="63C34BEF" w14:textId="77777777">
        <w:trPr>
          <w:gridAfter w:val="1"/>
          <w:wAfter w:w="53" w:type="dxa"/>
          <w:cantSplit/>
          <w:trHeight w:val="157"/>
          <w:jc w:val="center"/>
        </w:trPr>
        <w:tc>
          <w:tcPr>
            <w:tcW w:w="2832" w:type="dxa"/>
            <w:gridSpan w:val="3"/>
            <w:vAlign w:val="center"/>
          </w:tcPr>
          <w:p w14:paraId="0EE3D1BE" w14:textId="77777777" w:rsidR="00AF6F6F" w:rsidRPr="00452523" w:rsidRDefault="00AF6F6F" w:rsidP="00B954FF">
            <w:pPr>
              <w:pStyle w:val="TAC"/>
              <w:rPr>
                <w:rFonts w:cs="Arial"/>
                <w:lang w:eastAsia="zh-CN"/>
              </w:rPr>
            </w:pPr>
            <w:r w:rsidRPr="00452523">
              <w:rPr>
                <w:rFonts w:cs="Arial"/>
                <w:lang w:eastAsia="en-US"/>
              </w:rPr>
              <w:t>PDSCH transmission mode</w:t>
            </w:r>
          </w:p>
        </w:tc>
        <w:tc>
          <w:tcPr>
            <w:tcW w:w="1297" w:type="dxa"/>
            <w:gridSpan w:val="2"/>
            <w:vAlign w:val="center"/>
          </w:tcPr>
          <w:p w14:paraId="54F22DF4" w14:textId="77777777" w:rsidR="00AF6F6F" w:rsidRPr="00452523" w:rsidRDefault="00AF6F6F" w:rsidP="00B954FF">
            <w:pPr>
              <w:pStyle w:val="TAC"/>
              <w:rPr>
                <w:rFonts w:eastAsia="?? ??" w:cs="Arial"/>
                <w:lang w:eastAsia="en-US"/>
              </w:rPr>
            </w:pPr>
          </w:p>
        </w:tc>
        <w:tc>
          <w:tcPr>
            <w:tcW w:w="1835" w:type="dxa"/>
            <w:gridSpan w:val="2"/>
            <w:vAlign w:val="center"/>
          </w:tcPr>
          <w:p w14:paraId="69D9D1DD" w14:textId="77777777" w:rsidR="00AF6F6F" w:rsidRPr="00452523" w:rsidRDefault="00AF6F6F" w:rsidP="00B954FF">
            <w:pPr>
              <w:pStyle w:val="TAC"/>
              <w:rPr>
                <w:rFonts w:cs="Arial"/>
                <w:lang w:eastAsia="zh-CN"/>
              </w:rPr>
            </w:pPr>
            <w:r w:rsidRPr="00452523">
              <w:rPr>
                <w:rFonts w:cs="Arial" w:hint="eastAsia"/>
                <w:lang w:eastAsia="zh-CN"/>
              </w:rPr>
              <w:t>3</w:t>
            </w:r>
          </w:p>
        </w:tc>
        <w:tc>
          <w:tcPr>
            <w:tcW w:w="1288" w:type="dxa"/>
            <w:gridSpan w:val="2"/>
            <w:vAlign w:val="center"/>
          </w:tcPr>
          <w:p w14:paraId="6454FE86" w14:textId="77777777" w:rsidR="00AF6F6F" w:rsidRPr="00452523" w:rsidRDefault="00AF6F6F" w:rsidP="00B954FF">
            <w:pPr>
              <w:pStyle w:val="TAC"/>
              <w:rPr>
                <w:rFonts w:cs="Arial"/>
                <w:lang w:eastAsia="zh-CN"/>
              </w:rPr>
            </w:pPr>
            <w:r w:rsidRPr="00452523">
              <w:rPr>
                <w:rFonts w:cs="Arial" w:hint="eastAsia"/>
                <w:lang w:eastAsia="zh-CN"/>
              </w:rPr>
              <w:t>Note 9</w:t>
            </w:r>
          </w:p>
        </w:tc>
        <w:tc>
          <w:tcPr>
            <w:tcW w:w="1288" w:type="dxa"/>
            <w:gridSpan w:val="2"/>
            <w:vAlign w:val="center"/>
          </w:tcPr>
          <w:p w14:paraId="2BB54275" w14:textId="77777777" w:rsidR="00AF6F6F" w:rsidRPr="00452523" w:rsidRDefault="00AF6F6F" w:rsidP="00B954FF">
            <w:pPr>
              <w:pStyle w:val="TAC"/>
              <w:rPr>
                <w:rFonts w:cs="Arial"/>
                <w:lang w:eastAsia="zh-CN"/>
              </w:rPr>
            </w:pPr>
            <w:r w:rsidRPr="00452523">
              <w:rPr>
                <w:rFonts w:cs="Arial" w:hint="eastAsia"/>
                <w:lang w:eastAsia="zh-CN"/>
              </w:rPr>
              <w:t>Note 9</w:t>
            </w:r>
          </w:p>
        </w:tc>
      </w:tr>
      <w:tr w:rsidR="00AF6F6F" w:rsidRPr="003D3D25" w14:paraId="73E62B16" w14:textId="77777777">
        <w:trPr>
          <w:gridAfter w:val="1"/>
          <w:wAfter w:w="53" w:type="dxa"/>
          <w:cantSplit/>
          <w:trHeight w:val="157"/>
          <w:jc w:val="center"/>
        </w:trPr>
        <w:tc>
          <w:tcPr>
            <w:tcW w:w="2832" w:type="dxa"/>
            <w:gridSpan w:val="3"/>
            <w:vAlign w:val="center"/>
          </w:tcPr>
          <w:p w14:paraId="5644E9F6" w14:textId="77777777" w:rsidR="00AF6F6F" w:rsidRPr="00452523" w:rsidRDefault="00AF6F6F" w:rsidP="00B954FF">
            <w:pPr>
              <w:pStyle w:val="TAC"/>
              <w:rPr>
                <w:rFonts w:cs="Arial"/>
                <w:lang w:eastAsia="zh-CN"/>
              </w:rPr>
            </w:pPr>
            <w:r w:rsidRPr="00452523">
              <w:rPr>
                <w:rFonts w:cs="Arial" w:hint="eastAsia"/>
                <w:lang w:eastAsia="zh-CN"/>
              </w:rPr>
              <w:t>Cyclic prefix</w:t>
            </w:r>
          </w:p>
        </w:tc>
        <w:tc>
          <w:tcPr>
            <w:tcW w:w="1297" w:type="dxa"/>
            <w:gridSpan w:val="2"/>
            <w:vAlign w:val="center"/>
          </w:tcPr>
          <w:p w14:paraId="2CD06FEA" w14:textId="77777777" w:rsidR="00AF6F6F" w:rsidRPr="00452523" w:rsidRDefault="00AF6F6F" w:rsidP="00B954FF">
            <w:pPr>
              <w:pStyle w:val="TAC"/>
              <w:rPr>
                <w:rFonts w:eastAsia="?? ??" w:cs="Arial"/>
                <w:lang w:eastAsia="en-US"/>
              </w:rPr>
            </w:pPr>
          </w:p>
        </w:tc>
        <w:tc>
          <w:tcPr>
            <w:tcW w:w="1835" w:type="dxa"/>
            <w:gridSpan w:val="2"/>
            <w:vAlign w:val="center"/>
          </w:tcPr>
          <w:p w14:paraId="53622CEA" w14:textId="77777777" w:rsidR="00AF6F6F" w:rsidRPr="00452523" w:rsidRDefault="00AF6F6F" w:rsidP="00B954FF">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288" w:type="dxa"/>
            <w:gridSpan w:val="2"/>
            <w:vAlign w:val="center"/>
          </w:tcPr>
          <w:p w14:paraId="7861DCBA" w14:textId="77777777" w:rsidR="00AF6F6F" w:rsidRPr="00452523" w:rsidRDefault="00AF6F6F" w:rsidP="00B954FF">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288" w:type="dxa"/>
            <w:gridSpan w:val="2"/>
            <w:vAlign w:val="center"/>
          </w:tcPr>
          <w:p w14:paraId="5D5DD5F6" w14:textId="77777777" w:rsidR="00AF6F6F" w:rsidRPr="00452523" w:rsidRDefault="00AF6F6F" w:rsidP="00B954FF">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r>
      <w:tr w:rsidR="00AF6F6F" w:rsidRPr="003D3D25" w14:paraId="43390FF1" w14:textId="77777777">
        <w:trPr>
          <w:gridAfter w:val="1"/>
          <w:wAfter w:w="53" w:type="dxa"/>
          <w:cantSplit/>
          <w:trHeight w:val="157"/>
          <w:jc w:val="center"/>
        </w:trPr>
        <w:tc>
          <w:tcPr>
            <w:tcW w:w="8540" w:type="dxa"/>
            <w:gridSpan w:val="11"/>
            <w:vAlign w:val="center"/>
          </w:tcPr>
          <w:p w14:paraId="600FDA56" w14:textId="4A7BD6CE" w:rsidR="00AF6F6F" w:rsidRPr="00452523" w:rsidRDefault="00AF6F6F" w:rsidP="002E66F2">
            <w:pPr>
              <w:pStyle w:val="TAN"/>
              <w:rPr>
                <w:rFonts w:cs="Arial"/>
                <w:lang w:eastAsia="en-US"/>
              </w:rPr>
            </w:pPr>
            <w:r w:rsidRPr="00452523">
              <w:rPr>
                <w:rFonts w:cs="Arial"/>
                <w:lang w:eastAsia="en-US"/>
              </w:rPr>
              <w:t>Note 1:</w:t>
            </w:r>
            <w:r w:rsidRPr="00452523">
              <w:rPr>
                <w:rFonts w:cs="Arial"/>
                <w:lang w:eastAsia="zh-CN"/>
              </w:rPr>
              <w:tab/>
            </w:r>
            <w:r w:rsidR="00A64080" w:rsidRPr="00452523">
              <w:rPr>
                <w:rFonts w:cs="Arial"/>
                <w:noProof/>
                <w:position w:val="-10"/>
                <w:lang w:eastAsia="en-US"/>
              </w:rPr>
              <w:drawing>
                <wp:inline distT="0" distB="0" distL="0" distR="0" wp14:anchorId="790E0F1A" wp14:editId="7C6F0766">
                  <wp:extent cx="342900" cy="18415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2900" cy="184150"/>
                          </a:xfrm>
                          <a:prstGeom prst="rect">
                            <a:avLst/>
                          </a:prstGeom>
                          <a:noFill/>
                          <a:ln>
                            <a:noFill/>
                          </a:ln>
                        </pic:spPr>
                      </pic:pic>
                    </a:graphicData>
                  </a:graphic>
                </wp:inline>
              </w:drawing>
            </w:r>
            <w:r w:rsidRPr="00452523">
              <w:rPr>
                <w:rFonts w:cs="Arial"/>
                <w:lang w:eastAsia="en-US"/>
              </w:rPr>
              <w:t>.</w:t>
            </w:r>
          </w:p>
          <w:p w14:paraId="5B37EC15" w14:textId="77777777" w:rsidR="00AF6F6F" w:rsidRPr="00452523" w:rsidRDefault="00AF6F6F" w:rsidP="002E66F2">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r>
            <w:r w:rsidRPr="00452523">
              <w:rPr>
                <w:rFonts w:cs="Arial" w:hint="eastAsia"/>
                <w:lang w:eastAsia="zh-CN"/>
              </w:rPr>
              <w:t>This noise is applied in OFDM symbols #1, #2, #3, #5, #6, #8, #9, #10,#12, #13 of a subframe overlapping with the aggressor ABS</w:t>
            </w:r>
            <w:r w:rsidRPr="00452523">
              <w:rPr>
                <w:rFonts w:cs="Arial"/>
                <w:lang w:eastAsia="zh-CN"/>
              </w:rPr>
              <w:t>.</w:t>
            </w:r>
          </w:p>
          <w:p w14:paraId="0B68CF7A" w14:textId="77777777" w:rsidR="00AF6F6F" w:rsidRPr="00452523" w:rsidRDefault="00AF6F6F" w:rsidP="002E66F2">
            <w:pPr>
              <w:pStyle w:val="TAN"/>
              <w:rPr>
                <w:rFonts w:cs="Arial"/>
                <w:lang w:eastAsia="zh-CN"/>
              </w:rPr>
            </w:pPr>
            <w:r w:rsidRPr="00452523">
              <w:rPr>
                <w:rFonts w:cs="Arial"/>
                <w:lang w:eastAsia="en-US"/>
              </w:rPr>
              <w:t>Note 3:</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Pr="00452523">
              <w:rPr>
                <w:rFonts w:cs="Arial" w:hint="eastAsia"/>
                <w:lang w:eastAsia="zh-CN"/>
              </w:rPr>
              <w:t xml:space="preserve"> with the aggressor ABS</w:t>
            </w:r>
            <w:r w:rsidRPr="00452523">
              <w:rPr>
                <w:rFonts w:cs="Arial"/>
                <w:lang w:eastAsia="zh-CN"/>
              </w:rPr>
              <w:t>.</w:t>
            </w:r>
          </w:p>
          <w:p w14:paraId="4EEC39BC" w14:textId="77777777" w:rsidR="00AF6F6F" w:rsidRPr="00452523" w:rsidRDefault="00AF6F6F" w:rsidP="002E66F2">
            <w:pPr>
              <w:pStyle w:val="TAN"/>
              <w:rPr>
                <w:rFonts w:cs="Arial"/>
                <w:lang w:eastAsia="zh-CN"/>
              </w:rPr>
            </w:pPr>
            <w:r w:rsidRPr="00452523">
              <w:rPr>
                <w:rFonts w:cs="Arial" w:hint="eastAsia"/>
                <w:lang w:eastAsia="zh-CN"/>
              </w:rPr>
              <w:t>Note 4:</w:t>
            </w:r>
            <w:r w:rsidRPr="00452523">
              <w:rPr>
                <w:rFonts w:cs="Arial"/>
                <w:lang w:eastAsia="zh-CN"/>
              </w:rPr>
              <w:tab/>
            </w:r>
            <w:r w:rsidRPr="00452523">
              <w:rPr>
                <w:rFonts w:cs="Arial" w:hint="eastAsia"/>
                <w:lang w:eastAsia="zh-CN"/>
              </w:rPr>
              <w:t xml:space="preserve">This noise is applied in </w:t>
            </w:r>
            <w:r w:rsidRPr="00452523">
              <w:rPr>
                <w:rFonts w:cs="Arial"/>
                <w:lang w:eastAsia="zh-CN"/>
              </w:rPr>
              <w:t xml:space="preserve">all </w:t>
            </w:r>
            <w:r w:rsidRPr="00452523">
              <w:rPr>
                <w:rFonts w:cs="Arial" w:hint="eastAsia"/>
                <w:lang w:eastAsia="zh-CN"/>
              </w:rPr>
              <w:t xml:space="preserve">OFDM </w:t>
            </w:r>
            <w:r w:rsidRPr="00452523">
              <w:rPr>
                <w:rFonts w:cs="Arial"/>
                <w:lang w:eastAsia="zh-CN"/>
              </w:rPr>
              <w:t>symbols</w:t>
            </w:r>
            <w:r w:rsidRPr="00452523">
              <w:rPr>
                <w:rFonts w:cs="Arial" w:hint="eastAsia"/>
                <w:lang w:eastAsia="zh-CN"/>
              </w:rPr>
              <w:t xml:space="preserve"> of a subframe overlapping with aggressor non-ABS</w:t>
            </w:r>
          </w:p>
          <w:p w14:paraId="576FC6E6" w14:textId="77777777" w:rsidR="00AF6F6F" w:rsidRPr="00452523" w:rsidRDefault="00AF6F6F" w:rsidP="002E66F2">
            <w:pPr>
              <w:pStyle w:val="TAN"/>
              <w:rPr>
                <w:rFonts w:cs="Arial"/>
                <w:lang w:eastAsia="zh-CN"/>
              </w:rPr>
            </w:pPr>
            <w:r w:rsidRPr="00452523">
              <w:rPr>
                <w:rFonts w:cs="Arial"/>
                <w:lang w:eastAsia="zh-CN"/>
              </w:rPr>
              <w:t>Note 5:</w:t>
            </w:r>
            <w:r w:rsidRPr="00452523">
              <w:rPr>
                <w:rFonts w:cs="Arial"/>
                <w:lang w:eastAsia="zh-CN"/>
              </w:rPr>
              <w:tab/>
              <w:t>ABS pattern as defined in [9].</w:t>
            </w:r>
          </w:p>
          <w:p w14:paraId="762E4B14" w14:textId="77777777" w:rsidR="00AF6F6F" w:rsidRPr="00452523" w:rsidRDefault="00AF6F6F" w:rsidP="002E66F2">
            <w:pPr>
              <w:pStyle w:val="TAN"/>
              <w:rPr>
                <w:rFonts w:cs="Arial"/>
                <w:bCs/>
                <w:lang w:eastAsia="zh-CN"/>
              </w:rPr>
            </w:pPr>
            <w:r w:rsidRPr="00452523">
              <w:rPr>
                <w:rFonts w:cs="Arial"/>
                <w:lang w:eastAsia="en-US"/>
              </w:rPr>
              <w:t>Note 6:</w:t>
            </w:r>
            <w:r w:rsidRPr="00452523">
              <w:rPr>
                <w:rFonts w:cs="Arial"/>
                <w:lang w:eastAsia="en-US"/>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p>
          <w:p w14:paraId="69034330" w14:textId="77777777" w:rsidR="00AF6F6F" w:rsidRPr="00452523" w:rsidRDefault="00AF6F6F" w:rsidP="002E66F2">
            <w:pPr>
              <w:pStyle w:val="TAN"/>
              <w:rPr>
                <w:rFonts w:cs="Arial"/>
                <w:bCs/>
                <w:lang w:eastAsia="zh-CN"/>
              </w:rPr>
            </w:pPr>
            <w:r w:rsidRPr="00452523">
              <w:rPr>
                <w:rFonts w:cs="Arial"/>
                <w:bCs/>
                <w:lang w:eastAsia="en-US"/>
              </w:rPr>
              <w:t>Note 7:</w:t>
            </w:r>
            <w:r w:rsidRPr="00452523">
              <w:rPr>
                <w:rFonts w:cs="Arial"/>
                <w:bCs/>
                <w:lang w:eastAsia="en-US"/>
              </w:rPr>
              <w:tab/>
              <w:t xml:space="preserve">As configured according to the time-domain measurement resource restriction pattern for CSI measurements defined in </w:t>
            </w:r>
            <w:r w:rsidRPr="00452523">
              <w:rPr>
                <w:rFonts w:cs="Arial" w:hint="eastAsia"/>
                <w:bCs/>
                <w:lang w:eastAsia="zh-CN"/>
              </w:rPr>
              <w:t>[7]</w:t>
            </w:r>
            <w:r w:rsidRPr="00452523">
              <w:rPr>
                <w:rFonts w:cs="Arial"/>
                <w:bCs/>
                <w:lang w:eastAsia="zh-CN"/>
              </w:rPr>
              <w:t>.</w:t>
            </w:r>
          </w:p>
          <w:p w14:paraId="3D356B45" w14:textId="77777777" w:rsidR="00AF6F6F" w:rsidRPr="00452523" w:rsidRDefault="00AF6F6F" w:rsidP="002E66F2">
            <w:pPr>
              <w:pStyle w:val="TAN"/>
              <w:rPr>
                <w:rFonts w:cs="Arial"/>
                <w:lang w:eastAsia="zh-CN"/>
              </w:rPr>
            </w:pPr>
            <w:r w:rsidRPr="00452523">
              <w:rPr>
                <w:rFonts w:cs="Arial" w:hint="eastAsia"/>
                <w:lang w:eastAsia="zh-CN"/>
              </w:rPr>
              <w:t>Note 8:</w:t>
            </w:r>
            <w:r w:rsidR="005A54E0" w:rsidRPr="00452523">
              <w:rPr>
                <w:rFonts w:cs="Arial"/>
                <w:lang w:eastAsia="zh-CN"/>
              </w:rPr>
              <w:tab/>
            </w:r>
            <w:r w:rsidRPr="00452523">
              <w:rPr>
                <w:rFonts w:cs="Arial" w:hint="eastAsia"/>
                <w:lang w:eastAsia="zh-CN"/>
              </w:rPr>
              <w:t xml:space="preserve">The number of control OFDM symbols is not available for ABS and is 2 for the subframe indicated by </w:t>
            </w:r>
            <w:r w:rsidRPr="00452523">
              <w:rPr>
                <w:rFonts w:cs="Arial"/>
                <w:lang w:eastAsia="zh-CN"/>
              </w:rPr>
              <w:t>“</w:t>
            </w:r>
            <w:r w:rsidRPr="00452523">
              <w:rPr>
                <w:rFonts w:cs="Arial" w:hint="eastAsia"/>
                <w:lang w:eastAsia="zh-CN"/>
              </w:rPr>
              <w:t>0</w:t>
            </w:r>
            <w:r w:rsidRPr="00452523">
              <w:rPr>
                <w:rFonts w:cs="Arial"/>
                <w:lang w:eastAsia="zh-CN"/>
              </w:rPr>
              <w:t>”</w:t>
            </w:r>
            <w:r w:rsidRPr="00452523">
              <w:rPr>
                <w:rFonts w:cs="Arial" w:hint="eastAsia"/>
                <w:lang w:eastAsia="zh-CN"/>
              </w:rPr>
              <w:t xml:space="preserve"> of ABS pattern.</w:t>
            </w:r>
          </w:p>
          <w:p w14:paraId="4560FFF2" w14:textId="77777777" w:rsidR="00AF6F6F" w:rsidRPr="00452523" w:rsidRDefault="00AF6F6F" w:rsidP="002E66F2">
            <w:pPr>
              <w:pStyle w:val="TAN"/>
              <w:rPr>
                <w:rFonts w:cs="Arial"/>
                <w:bCs/>
                <w:lang w:eastAsia="zh-CN"/>
              </w:rPr>
            </w:pPr>
            <w:r w:rsidRPr="00452523">
              <w:rPr>
                <w:rFonts w:cs="Arial" w:hint="eastAsia"/>
                <w:lang w:eastAsia="zh-CN"/>
              </w:rPr>
              <w:t>Note 9:</w:t>
            </w:r>
            <w:r w:rsidR="005A54E0" w:rsidRPr="00452523">
              <w:rPr>
                <w:rFonts w:cs="Arial"/>
                <w:lang w:eastAsia="zh-CN"/>
              </w:rPr>
              <w:tab/>
            </w:r>
            <w:r w:rsidRPr="00452523">
              <w:rPr>
                <w:rFonts w:cs="Arial"/>
                <w:lang w:eastAsia="zh-CN"/>
              </w:rPr>
              <w:t>Downlink physical channel setup in Cell 2</w:t>
            </w:r>
            <w:r w:rsidRPr="00452523">
              <w:rPr>
                <w:rFonts w:cs="Arial" w:hint="eastAsia"/>
                <w:lang w:eastAsia="zh-CN"/>
              </w:rPr>
              <w:t xml:space="preserve"> and Cell 3</w:t>
            </w:r>
            <w:r w:rsidRPr="00452523">
              <w:rPr>
                <w:rFonts w:cs="Arial"/>
                <w:lang w:eastAsia="zh-CN"/>
              </w:rPr>
              <w:t xml:space="preserve"> in accordance with Annex C.3.3 applying OCNG pattern as defined in Annex A.5</w:t>
            </w:r>
            <w:r w:rsidRPr="00452523">
              <w:rPr>
                <w:rFonts w:cs="Arial" w:hint="eastAsia"/>
                <w:lang w:eastAsia="zh-CN"/>
              </w:rPr>
              <w:t>.</w:t>
            </w:r>
          </w:p>
          <w:p w14:paraId="3547C480" w14:textId="77777777" w:rsidR="00AF6F6F" w:rsidRPr="00452523" w:rsidRDefault="00AF6F6F" w:rsidP="002E66F2">
            <w:pPr>
              <w:pStyle w:val="TAN"/>
              <w:rPr>
                <w:rFonts w:cs="Arial"/>
                <w:lang w:eastAsia="zh-CN"/>
              </w:rPr>
            </w:pPr>
            <w:r w:rsidRPr="00452523">
              <w:rPr>
                <w:rFonts w:cs="Arial" w:hint="eastAsia"/>
                <w:lang w:eastAsia="en-US"/>
              </w:rPr>
              <w:t xml:space="preserve">Note </w:t>
            </w:r>
            <w:r w:rsidRPr="00452523">
              <w:rPr>
                <w:rFonts w:cs="Arial" w:hint="eastAsia"/>
                <w:lang w:eastAsia="zh-CN"/>
              </w:rPr>
              <w:t>10</w:t>
            </w:r>
            <w:r w:rsidRPr="00452523">
              <w:rPr>
                <w:rFonts w:cs="Arial" w:hint="eastAsia"/>
                <w:lang w:eastAsia="en-US"/>
              </w:rPr>
              <w:t>:</w:t>
            </w:r>
            <w:r w:rsidRPr="00452523">
              <w:rPr>
                <w:rFonts w:cs="Arial"/>
                <w:lang w:eastAsia="zh-CN"/>
              </w:rPr>
              <w:tab/>
            </w:r>
            <w:r w:rsidRPr="00452523">
              <w:rPr>
                <w:rFonts w:cs="Arial" w:hint="eastAsia"/>
                <w:lang w:eastAsia="zh-CN"/>
              </w:rPr>
              <w:t>The number of the CRS ports in Cell 1, Cell 2 and Cell 3 is the same</w:t>
            </w:r>
            <w:r w:rsidRPr="00452523">
              <w:rPr>
                <w:rFonts w:cs="Arial"/>
                <w:lang w:eastAsia="zh-CN"/>
              </w:rPr>
              <w:t>.</w:t>
            </w:r>
          </w:p>
          <w:p w14:paraId="1D4A3752" w14:textId="77777777" w:rsidR="00AF6F6F" w:rsidRPr="00452523" w:rsidRDefault="00AF6F6F" w:rsidP="002E66F2">
            <w:pPr>
              <w:pStyle w:val="TAN"/>
              <w:rPr>
                <w:rFonts w:cs="Arial"/>
                <w:lang w:eastAsia="zh-CN"/>
              </w:rPr>
            </w:pPr>
            <w:r w:rsidRPr="00452523">
              <w:rPr>
                <w:rFonts w:cs="Arial" w:hint="eastAsia"/>
                <w:lang w:eastAsia="zh-CN"/>
              </w:rPr>
              <w:t>Note 11:</w:t>
            </w:r>
            <w:r w:rsidRPr="00452523">
              <w:rPr>
                <w:rFonts w:cs="Arial"/>
                <w:lang w:eastAsia="zh-CN"/>
              </w:rPr>
              <w:tab/>
            </w:r>
            <w:r w:rsidRPr="00452523">
              <w:rPr>
                <w:rFonts w:cs="Arial" w:hint="eastAsia"/>
                <w:lang w:eastAsia="zh-CN"/>
              </w:rPr>
              <w:t>SIB-1 will not be transmitted in Cell 2 and Cell 3 in this test.</w:t>
            </w:r>
          </w:p>
        </w:tc>
      </w:tr>
    </w:tbl>
    <w:p w14:paraId="7F257181" w14:textId="77777777" w:rsidR="00AF6F6F" w:rsidRPr="003D3D25" w:rsidRDefault="00AF6F6F" w:rsidP="00AF6F6F">
      <w:pPr>
        <w:rPr>
          <w:lang w:eastAsia="zh-CN"/>
        </w:rPr>
      </w:pPr>
    </w:p>
    <w:p w14:paraId="5A8063B6" w14:textId="77777777" w:rsidR="00AF6F6F" w:rsidRPr="003D3D25" w:rsidRDefault="00AF6F6F" w:rsidP="00AF6F6F">
      <w:pPr>
        <w:pStyle w:val="TH"/>
        <w:rPr>
          <w:lang w:eastAsia="zh-CN"/>
        </w:rPr>
      </w:pPr>
      <w:r w:rsidRPr="003D3D25">
        <w:lastRenderedPageBreak/>
        <w:t xml:space="preserve">Table </w:t>
      </w:r>
      <w:r w:rsidR="00C66705" w:rsidRPr="003D3D25">
        <w:t>8.2.1.3.4</w:t>
      </w:r>
      <w:r w:rsidRPr="003D3D25">
        <w:t>-2: Minimum Performance Large Delay CDD (FRC) – Non-MBSFN ABS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9"/>
        <w:gridCol w:w="708"/>
        <w:gridCol w:w="567"/>
        <w:gridCol w:w="567"/>
        <w:gridCol w:w="709"/>
        <w:gridCol w:w="709"/>
        <w:gridCol w:w="709"/>
        <w:gridCol w:w="708"/>
        <w:gridCol w:w="709"/>
        <w:gridCol w:w="709"/>
        <w:gridCol w:w="1134"/>
        <w:gridCol w:w="992"/>
        <w:gridCol w:w="709"/>
        <w:gridCol w:w="618"/>
      </w:tblGrid>
      <w:tr w:rsidR="001A7610" w:rsidRPr="003D3D25" w14:paraId="52C3C73C" w14:textId="77777777" w:rsidTr="001A7610">
        <w:trPr>
          <w:trHeight w:val="102"/>
          <w:jc w:val="center"/>
        </w:trPr>
        <w:tc>
          <w:tcPr>
            <w:tcW w:w="759" w:type="dxa"/>
            <w:vMerge w:val="restart"/>
          </w:tcPr>
          <w:p w14:paraId="0A7E3515" w14:textId="77777777" w:rsidR="001A7610" w:rsidRPr="00452523" w:rsidRDefault="001A7610" w:rsidP="002E66F2">
            <w:pPr>
              <w:pStyle w:val="TAH"/>
              <w:rPr>
                <w:rFonts w:cs="Arial"/>
                <w:lang w:eastAsia="en-US"/>
              </w:rPr>
            </w:pPr>
            <w:r w:rsidRPr="00452523">
              <w:rPr>
                <w:rFonts w:cs="Arial"/>
                <w:lang w:eastAsia="en-US"/>
              </w:rPr>
              <w:t>Test Number</w:t>
            </w:r>
          </w:p>
        </w:tc>
        <w:tc>
          <w:tcPr>
            <w:tcW w:w="708" w:type="dxa"/>
            <w:vMerge w:val="restart"/>
            <w:shd w:val="clear" w:color="auto" w:fill="auto"/>
          </w:tcPr>
          <w:p w14:paraId="26C712B0" w14:textId="77777777" w:rsidR="001A7610" w:rsidRPr="00452523" w:rsidRDefault="001A7610" w:rsidP="002E66F2">
            <w:pPr>
              <w:pStyle w:val="TAH"/>
              <w:rPr>
                <w:rFonts w:cs="Arial"/>
                <w:lang w:eastAsia="en-US"/>
              </w:rPr>
            </w:pPr>
            <w:r w:rsidRPr="00452523">
              <w:rPr>
                <w:rFonts w:cs="Arial"/>
                <w:lang w:eastAsia="en-US"/>
              </w:rPr>
              <w:t xml:space="preserve">Reference Channel </w:t>
            </w:r>
          </w:p>
        </w:tc>
        <w:tc>
          <w:tcPr>
            <w:tcW w:w="1134" w:type="dxa"/>
            <w:gridSpan w:val="2"/>
            <w:shd w:val="clear" w:color="auto" w:fill="auto"/>
          </w:tcPr>
          <w:p w14:paraId="3E24BC49" w14:textId="459939AE" w:rsidR="001A7610" w:rsidRPr="00452523" w:rsidRDefault="00A64080" w:rsidP="002E66F2">
            <w:pPr>
              <w:pStyle w:val="TAC"/>
              <w:rPr>
                <w:rFonts w:cs="Arial"/>
                <w:lang w:eastAsia="en-US"/>
              </w:rPr>
            </w:pPr>
            <w:r w:rsidRPr="00452523">
              <w:rPr>
                <w:rFonts w:cs="Arial"/>
                <w:b/>
                <w:noProof/>
                <w:lang w:eastAsia="en-US"/>
              </w:rPr>
              <w:drawing>
                <wp:inline distT="0" distB="0" distL="0" distR="0" wp14:anchorId="2B664A30" wp14:editId="1F8B7F24">
                  <wp:extent cx="482600" cy="20955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2127" w:type="dxa"/>
            <w:gridSpan w:val="3"/>
          </w:tcPr>
          <w:p w14:paraId="225807E6" w14:textId="77777777" w:rsidR="001A7610" w:rsidRPr="00452523" w:rsidRDefault="001A7610" w:rsidP="002E66F2">
            <w:pPr>
              <w:pStyle w:val="TAH"/>
              <w:rPr>
                <w:rFonts w:cs="Arial"/>
                <w:lang w:eastAsia="en-US"/>
              </w:rPr>
            </w:pPr>
            <w:r w:rsidRPr="00452523">
              <w:rPr>
                <w:rFonts w:cs="Arial"/>
                <w:lang w:eastAsia="en-US"/>
              </w:rPr>
              <w:t>OCNG Pattern</w:t>
            </w:r>
          </w:p>
        </w:tc>
        <w:tc>
          <w:tcPr>
            <w:tcW w:w="2126" w:type="dxa"/>
            <w:gridSpan w:val="3"/>
          </w:tcPr>
          <w:p w14:paraId="2633D20E" w14:textId="77777777" w:rsidR="001A7610" w:rsidRPr="00452523" w:rsidRDefault="001A7610" w:rsidP="002E66F2">
            <w:pPr>
              <w:pStyle w:val="TAH"/>
              <w:rPr>
                <w:rFonts w:cs="Arial"/>
                <w:lang w:eastAsia="zh-CN"/>
              </w:rPr>
            </w:pPr>
            <w:r w:rsidRPr="00452523">
              <w:rPr>
                <w:rFonts w:cs="Arial"/>
                <w:lang w:eastAsia="en-US"/>
              </w:rPr>
              <w:t>Propagation Conditions</w:t>
            </w:r>
            <w:r w:rsidRPr="00452523">
              <w:rPr>
                <w:rFonts w:cs="Arial" w:hint="eastAsia"/>
                <w:lang w:eastAsia="zh-CN"/>
              </w:rPr>
              <w:t xml:space="preserve"> (Note1)</w:t>
            </w:r>
          </w:p>
        </w:tc>
        <w:tc>
          <w:tcPr>
            <w:tcW w:w="1134" w:type="dxa"/>
            <w:vMerge w:val="restart"/>
          </w:tcPr>
          <w:p w14:paraId="2D0E3236" w14:textId="77777777" w:rsidR="001A7610" w:rsidRPr="00452523" w:rsidRDefault="001A7610" w:rsidP="002E66F2">
            <w:pPr>
              <w:pStyle w:val="TAH"/>
              <w:rPr>
                <w:rFonts w:cs="Arial"/>
                <w:lang w:eastAsia="zh-CN"/>
              </w:rPr>
            </w:pPr>
            <w:r w:rsidRPr="00452523">
              <w:rPr>
                <w:rFonts w:cs="Arial"/>
                <w:lang w:eastAsia="en-US"/>
              </w:rPr>
              <w:t xml:space="preserve">Correlation Matrix and Antenna Configuration </w:t>
            </w:r>
            <w:r w:rsidRPr="00452523">
              <w:rPr>
                <w:rFonts w:cs="Arial" w:hint="eastAsia"/>
                <w:lang w:eastAsia="zh-CN"/>
              </w:rPr>
              <w:t>(Note 2)</w:t>
            </w:r>
          </w:p>
        </w:tc>
        <w:tc>
          <w:tcPr>
            <w:tcW w:w="1701" w:type="dxa"/>
            <w:gridSpan w:val="2"/>
          </w:tcPr>
          <w:p w14:paraId="14A91444" w14:textId="77777777" w:rsidR="001A7610" w:rsidRPr="00452523" w:rsidRDefault="001A7610" w:rsidP="002E66F2">
            <w:pPr>
              <w:pStyle w:val="TAH"/>
              <w:rPr>
                <w:rFonts w:cs="Arial"/>
                <w:lang w:eastAsia="en-US"/>
              </w:rPr>
            </w:pPr>
            <w:r w:rsidRPr="00452523">
              <w:rPr>
                <w:rFonts w:cs="Arial"/>
                <w:lang w:eastAsia="en-US"/>
              </w:rPr>
              <w:t>Reference Value</w:t>
            </w:r>
          </w:p>
        </w:tc>
        <w:tc>
          <w:tcPr>
            <w:tcW w:w="618" w:type="dxa"/>
            <w:vMerge w:val="restart"/>
          </w:tcPr>
          <w:p w14:paraId="357B3598" w14:textId="77777777" w:rsidR="001A7610" w:rsidRPr="00452523" w:rsidRDefault="001A7610" w:rsidP="002E66F2">
            <w:pPr>
              <w:pStyle w:val="TAH"/>
              <w:rPr>
                <w:rFonts w:cs="Arial"/>
                <w:lang w:eastAsia="en-US"/>
              </w:rPr>
            </w:pPr>
            <w:r w:rsidRPr="00452523">
              <w:rPr>
                <w:rFonts w:cs="Arial"/>
                <w:lang w:eastAsia="en-US"/>
              </w:rPr>
              <w:t>UE Category</w:t>
            </w:r>
          </w:p>
        </w:tc>
      </w:tr>
      <w:tr w:rsidR="001A7610" w:rsidRPr="003D3D25" w14:paraId="0DF54401" w14:textId="77777777" w:rsidTr="001A7610">
        <w:trPr>
          <w:trHeight w:val="102"/>
          <w:jc w:val="center"/>
        </w:trPr>
        <w:tc>
          <w:tcPr>
            <w:tcW w:w="759" w:type="dxa"/>
            <w:vMerge/>
          </w:tcPr>
          <w:p w14:paraId="3BBF196C" w14:textId="77777777" w:rsidR="001A7610" w:rsidRPr="00452523" w:rsidRDefault="001A7610" w:rsidP="002E66F2">
            <w:pPr>
              <w:pStyle w:val="TAH"/>
              <w:rPr>
                <w:rFonts w:cs="Arial"/>
                <w:lang w:eastAsia="en-US"/>
              </w:rPr>
            </w:pPr>
          </w:p>
        </w:tc>
        <w:tc>
          <w:tcPr>
            <w:tcW w:w="708" w:type="dxa"/>
            <w:vMerge/>
            <w:shd w:val="clear" w:color="auto" w:fill="auto"/>
          </w:tcPr>
          <w:p w14:paraId="2D3F08CC" w14:textId="77777777" w:rsidR="001A7610" w:rsidRPr="00452523" w:rsidRDefault="001A7610" w:rsidP="002E66F2">
            <w:pPr>
              <w:pStyle w:val="TAC"/>
              <w:rPr>
                <w:rFonts w:cs="Arial"/>
                <w:lang w:eastAsia="en-US"/>
              </w:rPr>
            </w:pPr>
          </w:p>
        </w:tc>
        <w:tc>
          <w:tcPr>
            <w:tcW w:w="567" w:type="dxa"/>
            <w:shd w:val="clear" w:color="auto" w:fill="auto"/>
          </w:tcPr>
          <w:p w14:paraId="6641354D" w14:textId="77777777" w:rsidR="001A7610" w:rsidRPr="00452523" w:rsidRDefault="001A7610" w:rsidP="002E66F2">
            <w:pPr>
              <w:pStyle w:val="TAC"/>
              <w:rPr>
                <w:rFonts w:cs="Arial"/>
                <w:lang w:eastAsia="en-US"/>
              </w:rPr>
            </w:pPr>
            <w:r w:rsidRPr="00452523">
              <w:rPr>
                <w:rFonts w:cs="Arial"/>
                <w:lang w:eastAsia="en-US"/>
              </w:rPr>
              <w:t>Cell 2</w:t>
            </w:r>
          </w:p>
        </w:tc>
        <w:tc>
          <w:tcPr>
            <w:tcW w:w="567" w:type="dxa"/>
            <w:shd w:val="clear" w:color="auto" w:fill="auto"/>
          </w:tcPr>
          <w:p w14:paraId="6EA6B7D7" w14:textId="77777777" w:rsidR="001A7610" w:rsidRPr="00452523" w:rsidRDefault="001A7610" w:rsidP="002E66F2">
            <w:pPr>
              <w:pStyle w:val="TAC"/>
              <w:rPr>
                <w:rFonts w:cs="Arial"/>
                <w:lang w:eastAsia="en-US"/>
              </w:rPr>
            </w:pPr>
            <w:r w:rsidRPr="00452523">
              <w:rPr>
                <w:rFonts w:cs="Arial"/>
                <w:lang w:eastAsia="en-US"/>
              </w:rPr>
              <w:t>Cell 3</w:t>
            </w:r>
          </w:p>
        </w:tc>
        <w:tc>
          <w:tcPr>
            <w:tcW w:w="709" w:type="dxa"/>
          </w:tcPr>
          <w:p w14:paraId="0CE7B064" w14:textId="77777777" w:rsidR="001A7610" w:rsidRPr="00452523" w:rsidRDefault="001A7610" w:rsidP="002E66F2">
            <w:pPr>
              <w:pStyle w:val="TAH"/>
              <w:rPr>
                <w:rFonts w:cs="Arial"/>
                <w:lang w:eastAsia="en-US"/>
              </w:rPr>
            </w:pPr>
            <w:r w:rsidRPr="00452523">
              <w:rPr>
                <w:rFonts w:cs="Arial"/>
                <w:lang w:eastAsia="en-US"/>
              </w:rPr>
              <w:t>Cell</w:t>
            </w:r>
            <w:r w:rsidRPr="00452523">
              <w:rPr>
                <w:rFonts w:cs="Arial" w:hint="eastAsia"/>
                <w:lang w:eastAsia="en-US"/>
              </w:rPr>
              <w:t xml:space="preserve"> 1</w:t>
            </w:r>
          </w:p>
        </w:tc>
        <w:tc>
          <w:tcPr>
            <w:tcW w:w="709" w:type="dxa"/>
          </w:tcPr>
          <w:p w14:paraId="2F66946B" w14:textId="77777777" w:rsidR="001A7610" w:rsidRPr="00452523" w:rsidRDefault="001A7610" w:rsidP="002E66F2">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709" w:type="dxa"/>
          </w:tcPr>
          <w:p w14:paraId="0D58872B" w14:textId="77777777" w:rsidR="001A7610" w:rsidRPr="00452523" w:rsidRDefault="001A7610" w:rsidP="002E66F2">
            <w:pPr>
              <w:pStyle w:val="TAH"/>
              <w:rPr>
                <w:rFonts w:cs="Arial"/>
                <w:lang w:eastAsia="zh-CN"/>
              </w:rPr>
            </w:pPr>
            <w:r w:rsidRPr="00452523">
              <w:rPr>
                <w:rFonts w:cs="Arial"/>
                <w:lang w:eastAsia="zh-CN"/>
              </w:rPr>
              <w:t>Cell 3</w:t>
            </w:r>
          </w:p>
        </w:tc>
        <w:tc>
          <w:tcPr>
            <w:tcW w:w="708" w:type="dxa"/>
          </w:tcPr>
          <w:p w14:paraId="18463C3D" w14:textId="77777777" w:rsidR="001A7610" w:rsidRPr="00452523" w:rsidRDefault="001A7610" w:rsidP="002E66F2">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709" w:type="dxa"/>
          </w:tcPr>
          <w:p w14:paraId="5981ABCD" w14:textId="77777777" w:rsidR="001A7610" w:rsidRPr="00452523" w:rsidRDefault="001A7610" w:rsidP="002E66F2">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709" w:type="dxa"/>
          </w:tcPr>
          <w:p w14:paraId="5EA8C7CA" w14:textId="77777777" w:rsidR="001A7610" w:rsidRPr="00452523" w:rsidRDefault="001A7610" w:rsidP="002E66F2">
            <w:pPr>
              <w:pStyle w:val="TAH"/>
              <w:rPr>
                <w:rFonts w:cs="Arial"/>
                <w:lang w:eastAsia="zh-CN"/>
              </w:rPr>
            </w:pPr>
            <w:r w:rsidRPr="00452523">
              <w:rPr>
                <w:rFonts w:cs="Arial"/>
                <w:lang w:eastAsia="zh-CN"/>
              </w:rPr>
              <w:t>Cell 3</w:t>
            </w:r>
          </w:p>
        </w:tc>
        <w:tc>
          <w:tcPr>
            <w:tcW w:w="1134" w:type="dxa"/>
            <w:vMerge/>
          </w:tcPr>
          <w:p w14:paraId="0C0574F1" w14:textId="77777777" w:rsidR="001A7610" w:rsidRPr="00452523" w:rsidRDefault="001A7610" w:rsidP="002E66F2">
            <w:pPr>
              <w:pStyle w:val="TAH"/>
              <w:rPr>
                <w:rFonts w:cs="Arial"/>
                <w:lang w:eastAsia="en-US"/>
              </w:rPr>
            </w:pPr>
          </w:p>
        </w:tc>
        <w:tc>
          <w:tcPr>
            <w:tcW w:w="992" w:type="dxa"/>
          </w:tcPr>
          <w:p w14:paraId="4863EBE3" w14:textId="77777777" w:rsidR="001A7610" w:rsidRPr="00452523" w:rsidRDefault="001A7610" w:rsidP="006A351B">
            <w:pPr>
              <w:pStyle w:val="TAH"/>
              <w:rPr>
                <w:rFonts w:cs="Arial"/>
                <w:lang w:eastAsia="en-US"/>
              </w:rPr>
            </w:pPr>
            <w:r w:rsidRPr="00452523">
              <w:rPr>
                <w:rFonts w:cs="Arial"/>
                <w:lang w:eastAsia="en-US"/>
              </w:rPr>
              <w:t>Fraction of Maximum Throughput (%)</w:t>
            </w:r>
            <w:r w:rsidR="006A351B" w:rsidRPr="00452523">
              <w:rPr>
                <w:rFonts w:cs="Arial"/>
                <w:lang w:eastAsia="en-US"/>
              </w:rPr>
              <w:t xml:space="preserve"> Note 5</w:t>
            </w:r>
          </w:p>
        </w:tc>
        <w:tc>
          <w:tcPr>
            <w:tcW w:w="709" w:type="dxa"/>
          </w:tcPr>
          <w:p w14:paraId="3C5D2EFE" w14:textId="77777777" w:rsidR="001A7610" w:rsidRPr="00452523" w:rsidRDefault="001A7610" w:rsidP="002E66F2">
            <w:pPr>
              <w:pStyle w:val="TAH"/>
              <w:rPr>
                <w:rFonts w:cs="Arial"/>
                <w:lang w:eastAsia="en-US"/>
              </w:rPr>
            </w:pPr>
            <w:r w:rsidRPr="00452523">
              <w:rPr>
                <w:rFonts w:cs="Arial"/>
                <w:lang w:eastAsia="en-US"/>
              </w:rPr>
              <w:t>SNR</w:t>
            </w:r>
            <w:r w:rsidRPr="00452523">
              <w:rPr>
                <w:rFonts w:cs="Arial" w:hint="eastAsia"/>
                <w:lang w:eastAsia="zh-CN"/>
              </w:rPr>
              <w:t xml:space="preserve"> </w:t>
            </w:r>
            <w:r w:rsidRPr="00452523">
              <w:rPr>
                <w:rFonts w:cs="Arial"/>
                <w:lang w:eastAsia="en-US"/>
              </w:rPr>
              <w:t>(dB)</w:t>
            </w:r>
            <w:r w:rsidRPr="00452523">
              <w:rPr>
                <w:rFonts w:cs="Arial" w:hint="eastAsia"/>
                <w:lang w:eastAsia="zh-CN"/>
              </w:rPr>
              <w:t xml:space="preserve"> (Note 3)</w:t>
            </w:r>
          </w:p>
        </w:tc>
        <w:tc>
          <w:tcPr>
            <w:tcW w:w="618" w:type="dxa"/>
            <w:vMerge/>
          </w:tcPr>
          <w:p w14:paraId="5DE0A3B5" w14:textId="77777777" w:rsidR="001A7610" w:rsidRPr="003D3D25" w:rsidRDefault="001A7610" w:rsidP="002E66F2">
            <w:pPr>
              <w:spacing w:after="0"/>
              <w:jc w:val="center"/>
              <w:rPr>
                <w:rFonts w:ascii="Arial" w:hAnsi="Arial" w:cs="Arial"/>
                <w:b/>
                <w:sz w:val="18"/>
                <w:szCs w:val="18"/>
              </w:rPr>
            </w:pPr>
          </w:p>
        </w:tc>
      </w:tr>
      <w:tr w:rsidR="001A7610" w:rsidRPr="003D3D25" w14:paraId="41657928" w14:textId="77777777" w:rsidTr="001A7610">
        <w:trPr>
          <w:jc w:val="center"/>
        </w:trPr>
        <w:tc>
          <w:tcPr>
            <w:tcW w:w="759" w:type="dxa"/>
          </w:tcPr>
          <w:p w14:paraId="153E8766" w14:textId="77777777" w:rsidR="001A7610" w:rsidRPr="00452523" w:rsidRDefault="001A7610" w:rsidP="002E66F2">
            <w:pPr>
              <w:pStyle w:val="TAC"/>
              <w:rPr>
                <w:rFonts w:cs="Arial"/>
                <w:lang w:eastAsia="en-US"/>
              </w:rPr>
            </w:pPr>
            <w:r w:rsidRPr="00452523">
              <w:rPr>
                <w:rFonts w:cs="Arial"/>
                <w:lang w:eastAsia="en-US"/>
              </w:rPr>
              <w:t>1</w:t>
            </w:r>
          </w:p>
        </w:tc>
        <w:tc>
          <w:tcPr>
            <w:tcW w:w="708" w:type="dxa"/>
            <w:shd w:val="clear" w:color="auto" w:fill="auto"/>
          </w:tcPr>
          <w:p w14:paraId="1ADD0DE7" w14:textId="77777777" w:rsidR="001A7610" w:rsidRPr="00452523" w:rsidRDefault="001A7610" w:rsidP="002E66F2">
            <w:pPr>
              <w:pStyle w:val="TAC"/>
              <w:rPr>
                <w:rFonts w:cs="Arial"/>
                <w:lang w:eastAsia="zh-CN"/>
              </w:rPr>
            </w:pPr>
            <w:r w:rsidRPr="00452523">
              <w:rPr>
                <w:rFonts w:cs="Arial"/>
                <w:lang w:eastAsia="en-US"/>
              </w:rPr>
              <w:t>R.11 FDD</w:t>
            </w:r>
            <w:r w:rsidR="006A351B" w:rsidRPr="00452523">
              <w:rPr>
                <w:rFonts w:cs="Arial"/>
                <w:lang w:eastAsia="en-US"/>
              </w:rPr>
              <w:t xml:space="preserve"> Note 4</w:t>
            </w:r>
          </w:p>
        </w:tc>
        <w:tc>
          <w:tcPr>
            <w:tcW w:w="567" w:type="dxa"/>
            <w:shd w:val="clear" w:color="auto" w:fill="auto"/>
          </w:tcPr>
          <w:p w14:paraId="2D6B1316" w14:textId="77777777" w:rsidR="001A7610" w:rsidRPr="00452523" w:rsidRDefault="001A7610" w:rsidP="002E66F2">
            <w:pPr>
              <w:pStyle w:val="TAC"/>
              <w:rPr>
                <w:rFonts w:cs="Arial"/>
                <w:lang w:eastAsia="zh-CN"/>
              </w:rPr>
            </w:pPr>
            <w:r w:rsidRPr="00452523">
              <w:rPr>
                <w:rFonts w:cs="Arial"/>
                <w:lang w:eastAsia="zh-CN"/>
              </w:rPr>
              <w:t>9</w:t>
            </w:r>
          </w:p>
        </w:tc>
        <w:tc>
          <w:tcPr>
            <w:tcW w:w="567" w:type="dxa"/>
            <w:shd w:val="clear" w:color="auto" w:fill="auto"/>
          </w:tcPr>
          <w:p w14:paraId="7FC8075C" w14:textId="77777777" w:rsidR="001A7610" w:rsidRPr="00452523" w:rsidRDefault="001A7610" w:rsidP="002E66F2">
            <w:pPr>
              <w:pStyle w:val="TAC"/>
              <w:rPr>
                <w:rFonts w:cs="Arial"/>
                <w:lang w:eastAsia="zh-CN"/>
              </w:rPr>
            </w:pPr>
            <w:r w:rsidRPr="00452523">
              <w:rPr>
                <w:rFonts w:cs="Arial"/>
                <w:lang w:eastAsia="zh-CN"/>
              </w:rPr>
              <w:t>7</w:t>
            </w:r>
          </w:p>
        </w:tc>
        <w:tc>
          <w:tcPr>
            <w:tcW w:w="709" w:type="dxa"/>
          </w:tcPr>
          <w:p w14:paraId="37CF427E" w14:textId="77777777" w:rsidR="001A7610" w:rsidRPr="00452523" w:rsidRDefault="001A7610" w:rsidP="002E66F2">
            <w:pPr>
              <w:pStyle w:val="TAC"/>
              <w:rPr>
                <w:rFonts w:cs="Arial"/>
                <w:lang w:eastAsia="zh-CN"/>
              </w:rPr>
            </w:pPr>
            <w:r w:rsidRPr="00452523">
              <w:rPr>
                <w:rFonts w:cs="Arial" w:hint="eastAsia"/>
                <w:lang w:eastAsia="zh-CN"/>
              </w:rPr>
              <w:t>OP.1FDD</w:t>
            </w:r>
          </w:p>
        </w:tc>
        <w:tc>
          <w:tcPr>
            <w:tcW w:w="709" w:type="dxa"/>
          </w:tcPr>
          <w:p w14:paraId="2536AF2C" w14:textId="77777777" w:rsidR="001A7610" w:rsidRPr="00452523" w:rsidRDefault="001A7610" w:rsidP="002E66F2">
            <w:pPr>
              <w:pStyle w:val="TAC"/>
              <w:rPr>
                <w:rFonts w:cs="Arial"/>
                <w:lang w:eastAsia="zh-CN"/>
              </w:rPr>
            </w:pPr>
            <w:r w:rsidRPr="00452523">
              <w:rPr>
                <w:rFonts w:cs="Arial" w:hint="eastAsia"/>
                <w:lang w:eastAsia="zh-CN"/>
              </w:rPr>
              <w:t>OP.1FDD</w:t>
            </w:r>
          </w:p>
        </w:tc>
        <w:tc>
          <w:tcPr>
            <w:tcW w:w="709" w:type="dxa"/>
          </w:tcPr>
          <w:p w14:paraId="3DEAE4D4" w14:textId="77777777" w:rsidR="001A7610" w:rsidRPr="00452523" w:rsidRDefault="001A7610" w:rsidP="002E66F2">
            <w:pPr>
              <w:pStyle w:val="TAC"/>
              <w:rPr>
                <w:rFonts w:cs="Arial"/>
                <w:lang w:eastAsia="en-US"/>
              </w:rPr>
            </w:pPr>
            <w:r w:rsidRPr="00452523">
              <w:rPr>
                <w:rFonts w:cs="Arial" w:hint="eastAsia"/>
                <w:lang w:eastAsia="zh-CN"/>
              </w:rPr>
              <w:t>OP.1FDD</w:t>
            </w:r>
          </w:p>
        </w:tc>
        <w:tc>
          <w:tcPr>
            <w:tcW w:w="708" w:type="dxa"/>
          </w:tcPr>
          <w:p w14:paraId="77597B8B" w14:textId="77777777" w:rsidR="001A7610" w:rsidRPr="00452523" w:rsidRDefault="001A7610" w:rsidP="002E66F2">
            <w:pPr>
              <w:pStyle w:val="TAC"/>
              <w:rPr>
                <w:rFonts w:cs="Arial"/>
                <w:lang w:eastAsia="zh-CN"/>
              </w:rPr>
            </w:pPr>
            <w:r w:rsidRPr="00452523">
              <w:rPr>
                <w:rFonts w:cs="Arial" w:hint="eastAsia"/>
                <w:lang w:eastAsia="zh-CN"/>
              </w:rPr>
              <w:t>EVA5</w:t>
            </w:r>
          </w:p>
        </w:tc>
        <w:tc>
          <w:tcPr>
            <w:tcW w:w="709" w:type="dxa"/>
          </w:tcPr>
          <w:p w14:paraId="3EE57E3B" w14:textId="77777777" w:rsidR="001A7610" w:rsidRPr="00452523" w:rsidRDefault="001A7610" w:rsidP="002E66F2">
            <w:pPr>
              <w:pStyle w:val="TAC"/>
              <w:rPr>
                <w:rFonts w:cs="Arial"/>
                <w:lang w:eastAsia="zh-CN"/>
              </w:rPr>
            </w:pPr>
            <w:r w:rsidRPr="00452523">
              <w:rPr>
                <w:rFonts w:cs="Arial" w:hint="eastAsia"/>
                <w:lang w:eastAsia="zh-CN"/>
              </w:rPr>
              <w:t>EVA5</w:t>
            </w:r>
          </w:p>
        </w:tc>
        <w:tc>
          <w:tcPr>
            <w:tcW w:w="709" w:type="dxa"/>
          </w:tcPr>
          <w:p w14:paraId="0528654B" w14:textId="77777777" w:rsidR="001A7610" w:rsidRPr="00452523" w:rsidRDefault="001A7610" w:rsidP="002E66F2">
            <w:pPr>
              <w:pStyle w:val="TAC"/>
              <w:rPr>
                <w:rFonts w:cs="Arial"/>
                <w:lang w:eastAsia="zh-CN"/>
              </w:rPr>
            </w:pPr>
            <w:r w:rsidRPr="00452523">
              <w:rPr>
                <w:rFonts w:cs="Arial" w:hint="eastAsia"/>
                <w:lang w:eastAsia="zh-CN"/>
              </w:rPr>
              <w:t>EVA5</w:t>
            </w:r>
          </w:p>
        </w:tc>
        <w:tc>
          <w:tcPr>
            <w:tcW w:w="1134" w:type="dxa"/>
          </w:tcPr>
          <w:p w14:paraId="79C2A923" w14:textId="77777777" w:rsidR="001A7610" w:rsidRPr="00452523" w:rsidRDefault="001A7610" w:rsidP="002E66F2">
            <w:pPr>
              <w:pStyle w:val="TAC"/>
              <w:rPr>
                <w:rFonts w:cs="Arial"/>
                <w:lang w:eastAsia="zh-CN"/>
              </w:rPr>
            </w:pPr>
            <w:r w:rsidRPr="00452523">
              <w:rPr>
                <w:rFonts w:cs="Arial"/>
                <w:lang w:eastAsia="en-US"/>
              </w:rPr>
              <w:t>2x2 Low</w:t>
            </w:r>
          </w:p>
        </w:tc>
        <w:tc>
          <w:tcPr>
            <w:tcW w:w="992" w:type="dxa"/>
          </w:tcPr>
          <w:p w14:paraId="3BDF9B14" w14:textId="77777777" w:rsidR="001A7610" w:rsidRPr="00452523" w:rsidRDefault="001A7610" w:rsidP="002E66F2">
            <w:pPr>
              <w:pStyle w:val="TAC"/>
              <w:rPr>
                <w:rFonts w:cs="Arial"/>
                <w:lang w:eastAsia="zh-CN"/>
              </w:rPr>
            </w:pPr>
            <w:r w:rsidRPr="00452523">
              <w:rPr>
                <w:rFonts w:cs="Arial"/>
                <w:lang w:eastAsia="en-US"/>
              </w:rPr>
              <w:t>70</w:t>
            </w:r>
          </w:p>
        </w:tc>
        <w:tc>
          <w:tcPr>
            <w:tcW w:w="709" w:type="dxa"/>
          </w:tcPr>
          <w:p w14:paraId="0C4D0F62" w14:textId="77777777" w:rsidR="001A7610" w:rsidRPr="00452523" w:rsidRDefault="001A7610" w:rsidP="002E66F2">
            <w:pPr>
              <w:pStyle w:val="TAC"/>
              <w:rPr>
                <w:rFonts w:cs="Arial"/>
                <w:lang w:eastAsia="zh-CN"/>
              </w:rPr>
            </w:pPr>
            <w:r w:rsidRPr="00452523">
              <w:rPr>
                <w:rFonts w:cs="Arial"/>
                <w:lang w:eastAsia="zh-CN"/>
              </w:rPr>
              <w:t>13.9</w:t>
            </w:r>
          </w:p>
        </w:tc>
        <w:tc>
          <w:tcPr>
            <w:tcW w:w="618" w:type="dxa"/>
          </w:tcPr>
          <w:p w14:paraId="0353D029" w14:textId="77777777" w:rsidR="001A7610" w:rsidRPr="00452523" w:rsidRDefault="00E76A27" w:rsidP="002E66F2">
            <w:pPr>
              <w:pStyle w:val="TAC"/>
              <w:rPr>
                <w:rFonts w:cs="Arial"/>
                <w:lang w:eastAsia="en-US"/>
              </w:rPr>
            </w:pPr>
            <w:r w:rsidRPr="00452523">
              <w:rPr>
                <w:rFonts w:cs="Arial"/>
                <w:lang w:eastAsia="en-US"/>
              </w:rPr>
              <w:t>≥</w:t>
            </w:r>
            <w:r w:rsidR="001A7610" w:rsidRPr="00452523">
              <w:rPr>
                <w:rFonts w:cs="Arial" w:hint="eastAsia"/>
                <w:lang w:eastAsia="zh-CN"/>
              </w:rPr>
              <w:t>2</w:t>
            </w:r>
          </w:p>
        </w:tc>
      </w:tr>
      <w:tr w:rsidR="001A7610" w:rsidRPr="003D3D25" w14:paraId="16D26CFA" w14:textId="77777777" w:rsidTr="001A7610">
        <w:trPr>
          <w:jc w:val="center"/>
        </w:trPr>
        <w:tc>
          <w:tcPr>
            <w:tcW w:w="759" w:type="dxa"/>
          </w:tcPr>
          <w:p w14:paraId="6CE5B937" w14:textId="77777777" w:rsidR="001A7610" w:rsidRPr="00452523" w:rsidRDefault="001A7610" w:rsidP="002E66F2">
            <w:pPr>
              <w:pStyle w:val="TAC"/>
              <w:rPr>
                <w:rFonts w:cs="Arial"/>
                <w:lang w:eastAsia="en-US"/>
              </w:rPr>
            </w:pPr>
            <w:r w:rsidRPr="00452523">
              <w:rPr>
                <w:rFonts w:cs="Arial"/>
                <w:lang w:eastAsia="en-US"/>
              </w:rPr>
              <w:t>2</w:t>
            </w:r>
          </w:p>
        </w:tc>
        <w:tc>
          <w:tcPr>
            <w:tcW w:w="708" w:type="dxa"/>
            <w:shd w:val="clear" w:color="auto" w:fill="auto"/>
          </w:tcPr>
          <w:p w14:paraId="43FF60FA" w14:textId="77777777" w:rsidR="001A7610" w:rsidRPr="00452523" w:rsidRDefault="001A7610" w:rsidP="002E66F2">
            <w:pPr>
              <w:pStyle w:val="TAC"/>
              <w:rPr>
                <w:rFonts w:cs="Arial"/>
                <w:lang w:eastAsia="zh-CN"/>
              </w:rPr>
            </w:pPr>
            <w:r w:rsidRPr="00452523">
              <w:rPr>
                <w:rFonts w:cs="Arial"/>
                <w:lang w:eastAsia="en-US"/>
              </w:rPr>
              <w:t>R.35 FDD</w:t>
            </w:r>
            <w:r w:rsidR="006A351B" w:rsidRPr="00452523">
              <w:rPr>
                <w:rFonts w:cs="Arial"/>
                <w:lang w:eastAsia="en-US"/>
              </w:rPr>
              <w:t xml:space="preserve"> Note 4</w:t>
            </w:r>
          </w:p>
        </w:tc>
        <w:tc>
          <w:tcPr>
            <w:tcW w:w="567" w:type="dxa"/>
            <w:shd w:val="clear" w:color="auto" w:fill="auto"/>
          </w:tcPr>
          <w:p w14:paraId="3738232C" w14:textId="77777777" w:rsidR="001A7610" w:rsidRPr="00452523" w:rsidRDefault="001A7610" w:rsidP="002E66F2">
            <w:pPr>
              <w:pStyle w:val="TAC"/>
              <w:rPr>
                <w:rFonts w:cs="Arial"/>
                <w:lang w:eastAsia="zh-CN"/>
              </w:rPr>
            </w:pPr>
            <w:r w:rsidRPr="00452523">
              <w:rPr>
                <w:rFonts w:cs="Arial"/>
                <w:lang w:eastAsia="zh-CN"/>
              </w:rPr>
              <w:t>9</w:t>
            </w:r>
          </w:p>
        </w:tc>
        <w:tc>
          <w:tcPr>
            <w:tcW w:w="567" w:type="dxa"/>
            <w:shd w:val="clear" w:color="auto" w:fill="auto"/>
          </w:tcPr>
          <w:p w14:paraId="7FAA2C57" w14:textId="77777777" w:rsidR="001A7610" w:rsidRPr="00452523" w:rsidRDefault="001A7610" w:rsidP="002E66F2">
            <w:pPr>
              <w:pStyle w:val="TAC"/>
              <w:rPr>
                <w:rFonts w:cs="Arial"/>
                <w:lang w:eastAsia="zh-CN"/>
              </w:rPr>
            </w:pPr>
            <w:r w:rsidRPr="00452523">
              <w:rPr>
                <w:rFonts w:cs="Arial"/>
                <w:lang w:eastAsia="zh-CN"/>
              </w:rPr>
              <w:t>1</w:t>
            </w:r>
          </w:p>
        </w:tc>
        <w:tc>
          <w:tcPr>
            <w:tcW w:w="709" w:type="dxa"/>
          </w:tcPr>
          <w:p w14:paraId="3E74123F" w14:textId="77777777" w:rsidR="001A7610" w:rsidRPr="00452523" w:rsidRDefault="001A7610" w:rsidP="002E66F2">
            <w:pPr>
              <w:pStyle w:val="TAC"/>
              <w:rPr>
                <w:rFonts w:cs="Arial"/>
                <w:lang w:eastAsia="zh-CN"/>
              </w:rPr>
            </w:pPr>
            <w:r w:rsidRPr="00452523">
              <w:rPr>
                <w:rFonts w:cs="Arial"/>
                <w:lang w:eastAsia="zh-CN"/>
              </w:rPr>
              <w:t>OP.1 FDD</w:t>
            </w:r>
          </w:p>
        </w:tc>
        <w:tc>
          <w:tcPr>
            <w:tcW w:w="709" w:type="dxa"/>
          </w:tcPr>
          <w:p w14:paraId="05ECD27B" w14:textId="77777777" w:rsidR="001A7610" w:rsidRPr="00452523" w:rsidRDefault="001A7610" w:rsidP="002E66F2">
            <w:pPr>
              <w:pStyle w:val="TAC"/>
              <w:rPr>
                <w:rFonts w:cs="Arial"/>
                <w:lang w:eastAsia="zh-CN"/>
              </w:rPr>
            </w:pPr>
            <w:r w:rsidRPr="00452523">
              <w:rPr>
                <w:rFonts w:cs="Arial"/>
                <w:lang w:eastAsia="zh-CN"/>
              </w:rPr>
              <w:t>OP.1 FDD</w:t>
            </w:r>
          </w:p>
        </w:tc>
        <w:tc>
          <w:tcPr>
            <w:tcW w:w="709" w:type="dxa"/>
          </w:tcPr>
          <w:p w14:paraId="6953791F" w14:textId="77777777" w:rsidR="001A7610" w:rsidRPr="00452523" w:rsidRDefault="001A7610" w:rsidP="002E66F2">
            <w:pPr>
              <w:pStyle w:val="TAC"/>
              <w:rPr>
                <w:rFonts w:cs="Arial"/>
                <w:lang w:eastAsia="zh-CN"/>
              </w:rPr>
            </w:pPr>
            <w:r w:rsidRPr="00452523">
              <w:rPr>
                <w:rFonts w:cs="Arial"/>
                <w:lang w:eastAsia="zh-CN"/>
              </w:rPr>
              <w:t>OP.1 FDD</w:t>
            </w:r>
          </w:p>
        </w:tc>
        <w:tc>
          <w:tcPr>
            <w:tcW w:w="708" w:type="dxa"/>
          </w:tcPr>
          <w:p w14:paraId="425A7C31" w14:textId="77777777" w:rsidR="001A7610" w:rsidRPr="00452523" w:rsidRDefault="001A7610" w:rsidP="002E66F2">
            <w:pPr>
              <w:pStyle w:val="TAC"/>
              <w:rPr>
                <w:rFonts w:cs="Arial"/>
                <w:lang w:eastAsia="zh-CN"/>
              </w:rPr>
            </w:pPr>
            <w:r w:rsidRPr="00452523">
              <w:rPr>
                <w:rFonts w:cs="Arial"/>
                <w:lang w:eastAsia="zh-CN"/>
              </w:rPr>
              <w:t>EVA5</w:t>
            </w:r>
          </w:p>
        </w:tc>
        <w:tc>
          <w:tcPr>
            <w:tcW w:w="709" w:type="dxa"/>
          </w:tcPr>
          <w:p w14:paraId="245B4D27" w14:textId="77777777" w:rsidR="001A7610" w:rsidRPr="00452523" w:rsidRDefault="001A7610" w:rsidP="002E66F2">
            <w:pPr>
              <w:pStyle w:val="TAC"/>
              <w:rPr>
                <w:rFonts w:cs="Arial"/>
                <w:lang w:eastAsia="zh-CN"/>
              </w:rPr>
            </w:pPr>
            <w:r w:rsidRPr="00452523">
              <w:rPr>
                <w:rFonts w:cs="Arial"/>
                <w:lang w:eastAsia="zh-CN"/>
              </w:rPr>
              <w:t>EVA5</w:t>
            </w:r>
          </w:p>
        </w:tc>
        <w:tc>
          <w:tcPr>
            <w:tcW w:w="709" w:type="dxa"/>
          </w:tcPr>
          <w:p w14:paraId="5DAB937A" w14:textId="77777777" w:rsidR="001A7610" w:rsidRPr="00452523" w:rsidRDefault="001A7610" w:rsidP="002E66F2">
            <w:pPr>
              <w:pStyle w:val="TAC"/>
              <w:rPr>
                <w:rFonts w:cs="Arial"/>
                <w:lang w:eastAsia="zh-CN"/>
              </w:rPr>
            </w:pPr>
            <w:r w:rsidRPr="00452523">
              <w:rPr>
                <w:rFonts w:cs="Arial"/>
                <w:lang w:eastAsia="zh-CN"/>
              </w:rPr>
              <w:t>EVA5</w:t>
            </w:r>
          </w:p>
        </w:tc>
        <w:tc>
          <w:tcPr>
            <w:tcW w:w="1134" w:type="dxa"/>
          </w:tcPr>
          <w:p w14:paraId="1A45A602" w14:textId="77777777" w:rsidR="001A7610" w:rsidRPr="00452523" w:rsidRDefault="001A7610" w:rsidP="002E66F2">
            <w:pPr>
              <w:pStyle w:val="TAC"/>
              <w:rPr>
                <w:rFonts w:cs="Arial"/>
                <w:lang w:eastAsia="en-US"/>
              </w:rPr>
            </w:pPr>
            <w:r w:rsidRPr="00452523">
              <w:rPr>
                <w:rFonts w:cs="Arial"/>
                <w:lang w:eastAsia="en-US"/>
              </w:rPr>
              <w:t>2x2 Low</w:t>
            </w:r>
          </w:p>
        </w:tc>
        <w:tc>
          <w:tcPr>
            <w:tcW w:w="992" w:type="dxa"/>
          </w:tcPr>
          <w:p w14:paraId="7CFE69C6" w14:textId="77777777" w:rsidR="001A7610" w:rsidRPr="00452523" w:rsidRDefault="001A7610" w:rsidP="002E66F2">
            <w:pPr>
              <w:pStyle w:val="TAC"/>
              <w:rPr>
                <w:rFonts w:cs="Arial"/>
                <w:lang w:eastAsia="zh-CN"/>
              </w:rPr>
            </w:pPr>
            <w:r w:rsidRPr="00452523">
              <w:rPr>
                <w:rFonts w:cs="Arial"/>
                <w:lang w:eastAsia="zh-CN"/>
              </w:rPr>
              <w:t>70</w:t>
            </w:r>
          </w:p>
        </w:tc>
        <w:tc>
          <w:tcPr>
            <w:tcW w:w="709" w:type="dxa"/>
          </w:tcPr>
          <w:p w14:paraId="472CC2F8" w14:textId="77777777" w:rsidR="001A7610" w:rsidRPr="00452523" w:rsidRDefault="001A7610" w:rsidP="002E66F2">
            <w:pPr>
              <w:pStyle w:val="TAC"/>
              <w:rPr>
                <w:rFonts w:cs="Arial"/>
                <w:lang w:eastAsia="zh-CN"/>
              </w:rPr>
            </w:pPr>
            <w:r w:rsidRPr="00452523">
              <w:rPr>
                <w:rFonts w:cs="Arial"/>
                <w:lang w:eastAsia="zh-CN"/>
              </w:rPr>
              <w:t>22.6</w:t>
            </w:r>
          </w:p>
        </w:tc>
        <w:tc>
          <w:tcPr>
            <w:tcW w:w="618" w:type="dxa"/>
          </w:tcPr>
          <w:p w14:paraId="1B408F9E" w14:textId="77777777" w:rsidR="001A7610" w:rsidRPr="00452523" w:rsidRDefault="00E76A27" w:rsidP="002E66F2">
            <w:pPr>
              <w:pStyle w:val="TAC"/>
              <w:rPr>
                <w:rFonts w:cs="Arial"/>
                <w:lang w:eastAsia="zh-CN"/>
              </w:rPr>
            </w:pPr>
            <w:r w:rsidRPr="00452523">
              <w:rPr>
                <w:rFonts w:cs="Arial"/>
                <w:lang w:eastAsia="en-US"/>
              </w:rPr>
              <w:t>≥</w:t>
            </w:r>
            <w:r w:rsidR="001A7610" w:rsidRPr="00452523">
              <w:rPr>
                <w:rFonts w:cs="Arial"/>
                <w:lang w:eastAsia="zh-CN"/>
              </w:rPr>
              <w:t>2</w:t>
            </w:r>
          </w:p>
        </w:tc>
      </w:tr>
      <w:tr w:rsidR="00AF6F6F" w:rsidRPr="003D3D25" w14:paraId="6E0AACF0" w14:textId="77777777">
        <w:trPr>
          <w:jc w:val="center"/>
        </w:trPr>
        <w:tc>
          <w:tcPr>
            <w:tcW w:w="10307" w:type="dxa"/>
            <w:gridSpan w:val="14"/>
          </w:tcPr>
          <w:p w14:paraId="21AB7EBA" w14:textId="77777777" w:rsidR="00AF6F6F" w:rsidRPr="00452523" w:rsidRDefault="00AF6F6F" w:rsidP="006A351B">
            <w:pPr>
              <w:pStyle w:val="TAN"/>
              <w:rPr>
                <w:rFonts w:cs="Arial"/>
                <w:lang w:eastAsia="zh-CN"/>
              </w:rPr>
            </w:pPr>
            <w:r w:rsidRPr="00452523">
              <w:rPr>
                <w:rFonts w:cs="Arial"/>
                <w:lang w:eastAsia="zh-CN"/>
              </w:rPr>
              <w:t>Note 1:</w:t>
            </w:r>
            <w:r w:rsidRPr="00452523">
              <w:rPr>
                <w:rFonts w:cs="Arial"/>
                <w:lang w:eastAsia="zh-CN"/>
              </w:rPr>
              <w:tab/>
              <w:t>The propagation conditions for Cell 1</w:t>
            </w:r>
            <w:r w:rsidRPr="00452523">
              <w:rPr>
                <w:rFonts w:cs="Arial" w:hint="eastAsia"/>
                <w:lang w:eastAsia="zh-CN"/>
              </w:rPr>
              <w:t>, Cell 2</w:t>
            </w:r>
            <w:r w:rsidRPr="00452523">
              <w:rPr>
                <w:rFonts w:cs="Arial"/>
                <w:lang w:eastAsia="zh-CN"/>
              </w:rPr>
              <w:t xml:space="preserve"> and Cell</w:t>
            </w:r>
            <w:r w:rsidRPr="00452523">
              <w:rPr>
                <w:rFonts w:cs="Arial" w:hint="eastAsia"/>
                <w:lang w:eastAsia="zh-CN"/>
              </w:rPr>
              <w:t xml:space="preserve"> 3</w:t>
            </w:r>
            <w:r w:rsidRPr="00452523">
              <w:rPr>
                <w:rFonts w:cs="Arial"/>
                <w:lang w:eastAsia="zh-CN"/>
              </w:rPr>
              <w:t xml:space="preserve"> are statistically independent.</w:t>
            </w:r>
          </w:p>
          <w:p w14:paraId="4B29591F" w14:textId="77777777" w:rsidR="00AF6F6F" w:rsidRPr="003D3D25" w:rsidRDefault="00AF6F6F" w:rsidP="006A351B">
            <w:pPr>
              <w:pStyle w:val="TAN"/>
              <w:rPr>
                <w:rFonts w:cs="Arial"/>
                <w:lang w:val="en-US" w:eastAsia="zh-CN"/>
              </w:rPr>
            </w:pPr>
            <w:r w:rsidRPr="00452523">
              <w:rPr>
                <w:rFonts w:cs="Arial" w:hint="eastAsia"/>
                <w:lang w:eastAsia="zh-CN"/>
              </w:rPr>
              <w:t>Note 2:</w:t>
            </w:r>
            <w:r w:rsidRPr="00452523">
              <w:rPr>
                <w:rFonts w:cs="Arial"/>
                <w:lang w:eastAsia="zh-CN"/>
              </w:rPr>
              <w:tab/>
            </w:r>
            <w:r w:rsidRPr="00452523">
              <w:rPr>
                <w:rFonts w:cs="Arial" w:hint="eastAsia"/>
                <w:lang w:eastAsia="zh-CN"/>
              </w:rPr>
              <w:t xml:space="preserve">The correlation matrix and antenna configuration apply for Cell 1, Cell 2 and Cell 3. </w:t>
            </w:r>
          </w:p>
          <w:p w14:paraId="0C4CD2E8" w14:textId="23969DED" w:rsidR="006A351B" w:rsidRPr="00452523" w:rsidRDefault="00AF6F6F" w:rsidP="006A351B">
            <w:pPr>
              <w:pStyle w:val="TAN"/>
              <w:rPr>
                <w:rFonts w:cs="Arial"/>
                <w:lang w:eastAsia="zh-CN"/>
              </w:rPr>
            </w:pPr>
            <w:r w:rsidRPr="00452523">
              <w:rPr>
                <w:rFonts w:cs="Arial"/>
                <w:lang w:eastAsia="zh-CN"/>
              </w:rPr>
              <w:t>N</w:t>
            </w:r>
            <w:r w:rsidRPr="00452523">
              <w:rPr>
                <w:rFonts w:cs="Arial" w:hint="eastAsia"/>
                <w:lang w:eastAsia="zh-CN"/>
              </w:rPr>
              <w:t>ote</w:t>
            </w:r>
            <w:r w:rsidRPr="00452523">
              <w:rPr>
                <w:rFonts w:cs="Arial"/>
                <w:lang w:eastAsia="zh-CN"/>
              </w:rPr>
              <w:t xml:space="preserve"> </w:t>
            </w:r>
            <w:r w:rsidRPr="00452523">
              <w:rPr>
                <w:rFonts w:cs="Arial" w:hint="eastAsia"/>
                <w:lang w:eastAsia="zh-CN"/>
              </w:rPr>
              <w:t>3:</w:t>
            </w:r>
            <w:r w:rsidRPr="00452523">
              <w:rPr>
                <w:rFonts w:cs="Arial"/>
                <w:lang w:eastAsia="zh-CN"/>
              </w:rPr>
              <w:tab/>
            </w:r>
            <w:r w:rsidRPr="00452523">
              <w:rPr>
                <w:rFonts w:cs="Arial" w:hint="eastAsia"/>
                <w:lang w:eastAsia="zh-CN"/>
              </w:rPr>
              <w:t xml:space="preserve">SNR corresponds to </w:t>
            </w:r>
            <w:r w:rsidR="00A64080" w:rsidRPr="00452523">
              <w:rPr>
                <w:rFonts w:cs="Arial"/>
                <w:noProof/>
                <w:position w:val="-12"/>
                <w:lang w:eastAsia="en-US"/>
              </w:rPr>
              <w:drawing>
                <wp:inline distT="0" distB="0" distL="0" distR="0" wp14:anchorId="0E38E317" wp14:editId="65164D0B">
                  <wp:extent cx="482600" cy="20955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r w:rsidRPr="00452523">
              <w:rPr>
                <w:rFonts w:cs="Arial" w:hint="eastAsia"/>
                <w:lang w:eastAsia="zh-CN"/>
              </w:rPr>
              <w:t>of cell 1.</w:t>
            </w:r>
          </w:p>
          <w:p w14:paraId="7A43BD2F" w14:textId="77777777" w:rsidR="006A351B" w:rsidRPr="00452523" w:rsidRDefault="006A351B" w:rsidP="006A351B">
            <w:pPr>
              <w:pStyle w:val="TAN"/>
              <w:rPr>
                <w:rFonts w:cs="Arial"/>
                <w:lang w:eastAsia="zh-CN"/>
              </w:rPr>
            </w:pPr>
            <w:r w:rsidRPr="00452523">
              <w:rPr>
                <w:rFonts w:cs="Arial" w:hint="eastAsia"/>
                <w:lang w:eastAsia="zh-CN"/>
              </w:rPr>
              <w:t xml:space="preserve">Note </w:t>
            </w:r>
            <w:r w:rsidRPr="00452523">
              <w:rPr>
                <w:rFonts w:cs="Arial"/>
                <w:lang w:eastAsia="zh-CN"/>
              </w:rPr>
              <w:t>4</w:t>
            </w:r>
            <w:r w:rsidRPr="00452523">
              <w:rPr>
                <w:rFonts w:cs="Arial" w:hint="eastAsia"/>
                <w:lang w:eastAsia="zh-CN"/>
              </w:rPr>
              <w:t>:</w:t>
            </w:r>
            <w:r w:rsidRPr="00452523">
              <w:rPr>
                <w:rFonts w:cs="Arial"/>
                <w:lang w:eastAsia="zh-CN"/>
              </w:rPr>
              <w:tab/>
            </w:r>
            <w:r w:rsidRPr="00452523">
              <w:rPr>
                <w:rFonts w:cs="Arial"/>
                <w:lang w:eastAsia="en-US"/>
              </w:rPr>
              <w:t xml:space="preserve">Cell 1 Reference channel is modified: </w:t>
            </w:r>
            <w:r w:rsidRPr="00452523">
              <w:rPr>
                <w:rFonts w:cs="Arial" w:hint="eastAsia"/>
                <w:lang w:eastAsia="zh-CN"/>
              </w:rPr>
              <w:t xml:space="preserve">PDSCH </w:t>
            </w:r>
            <w:r w:rsidRPr="00452523">
              <w:rPr>
                <w:rFonts w:cs="Arial"/>
                <w:lang w:eastAsia="zh-CN"/>
              </w:rPr>
              <w:t>other</w:t>
            </w:r>
            <w:r w:rsidRPr="00452523">
              <w:rPr>
                <w:rFonts w:cs="Arial" w:hint="eastAsia"/>
                <w:lang w:eastAsia="zh-CN"/>
              </w:rPr>
              <w:t xml:space="preserve"> than SIB1/paging and its associated PDCCH/PCFICH are transmitted in the serving cell subframe when the subframe is overlapped with the ABS subframe of aggressor cell and </w:t>
            </w:r>
            <w:r w:rsidRPr="00452523">
              <w:rPr>
                <w:rFonts w:cs="Arial"/>
                <w:lang w:eastAsia="zh-CN"/>
              </w:rPr>
              <w:t>the subframe is available in the definition of the reference channel</w:t>
            </w:r>
            <w:r w:rsidRPr="00452523">
              <w:rPr>
                <w:rFonts w:cs="Arial" w:hint="eastAsia"/>
                <w:lang w:eastAsia="zh-CN"/>
              </w:rPr>
              <w:t>.</w:t>
            </w:r>
          </w:p>
          <w:p w14:paraId="13BDA90A" w14:textId="77777777" w:rsidR="00AF6F6F" w:rsidRPr="00452523" w:rsidRDefault="006A351B" w:rsidP="006A351B">
            <w:pPr>
              <w:pStyle w:val="TAN"/>
              <w:rPr>
                <w:rFonts w:cs="Arial"/>
                <w:lang w:eastAsia="zh-CN"/>
              </w:rPr>
            </w:pPr>
            <w:r w:rsidRPr="00452523">
              <w:rPr>
                <w:rFonts w:cs="Arial"/>
                <w:lang w:eastAsia="en-US"/>
              </w:rPr>
              <w:t>Note 5:</w:t>
            </w:r>
            <w:r w:rsidRPr="00452523">
              <w:rPr>
                <w:rFonts w:cs="Arial"/>
                <w:lang w:eastAsia="en-US"/>
              </w:rPr>
              <w:tab/>
              <w:t>The maximum Throughput is calculated from the total Payload in 9 subframes, averaged over 40ms.</w:t>
            </w:r>
          </w:p>
        </w:tc>
      </w:tr>
    </w:tbl>
    <w:p w14:paraId="2A9957E5" w14:textId="77777777" w:rsidR="00AF6F6F" w:rsidRPr="003D3D25" w:rsidRDefault="00AF6F6F" w:rsidP="00701BB3"/>
    <w:p w14:paraId="57CDA476" w14:textId="77777777" w:rsidR="00701BB3" w:rsidRPr="003D3D25" w:rsidRDefault="00701BB3" w:rsidP="00701BB3">
      <w:pPr>
        <w:pStyle w:val="Heading4"/>
        <w:rPr>
          <w:snapToGrid w:val="0"/>
        </w:rPr>
      </w:pPr>
      <w:bookmarkStart w:id="26" w:name="_Toc368025837"/>
      <w:r w:rsidRPr="003D3D25">
        <w:rPr>
          <w:snapToGrid w:val="0"/>
        </w:rPr>
        <w:t>8.2.1.4</w:t>
      </w:r>
      <w:r w:rsidRPr="003D3D25">
        <w:rPr>
          <w:snapToGrid w:val="0"/>
        </w:rPr>
        <w:tab/>
        <w:t>Closed-loop spatial multiplexing performance</w:t>
      </w:r>
      <w:bookmarkEnd w:id="26"/>
    </w:p>
    <w:p w14:paraId="072B2C85" w14:textId="77777777" w:rsidR="00701BB3" w:rsidRPr="003D3D25" w:rsidRDefault="00701BB3" w:rsidP="00701BB3">
      <w:pPr>
        <w:pStyle w:val="Heading5"/>
        <w:rPr>
          <w:snapToGrid w:val="0"/>
          <w:kern w:val="2"/>
        </w:rPr>
      </w:pPr>
      <w:bookmarkStart w:id="27" w:name="_Toc368025838"/>
      <w:r w:rsidRPr="003D3D25">
        <w:rPr>
          <w:snapToGrid w:val="0"/>
          <w:kern w:val="2"/>
        </w:rPr>
        <w:t>8.2.1.4.1</w:t>
      </w:r>
      <w:r w:rsidRPr="003D3D25">
        <w:rPr>
          <w:snapToGrid w:val="0"/>
          <w:kern w:val="2"/>
        </w:rPr>
        <w:tab/>
        <w:t>Minimum Requirement Single-Layer Spatial Multiplexing 2 Tx Antenna Port</w:t>
      </w:r>
      <w:bookmarkEnd w:id="27"/>
    </w:p>
    <w:p w14:paraId="1E57A224" w14:textId="77777777" w:rsidR="00701BB3" w:rsidRPr="003D3D25" w:rsidRDefault="00701BB3" w:rsidP="00701BB3">
      <w:r w:rsidRPr="003D3D25">
        <w:t>The requirements are specified in Table 8.2.1.4.1-2, with the addition of the parameters in Table 8.2.1.4.1-1 and the downlink physical channel setup according to Annex C.3.2. The purpose of these tests is to verify the closed loop rank-one performance with wideband and frequency selective precoding.</w:t>
      </w:r>
    </w:p>
    <w:p w14:paraId="22F3FEEB" w14:textId="77777777" w:rsidR="00701BB3" w:rsidRPr="003D3D25" w:rsidRDefault="00701BB3" w:rsidP="006B1DDB">
      <w:pPr>
        <w:pStyle w:val="TH"/>
      </w:pPr>
      <w:r w:rsidRPr="003D3D25">
        <w:t>Table 8.2.1.4.1-1: Test Parameters for Single-Layer Spatial Multiplexing (FRC)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
        <w:gridCol w:w="1643"/>
        <w:gridCol w:w="312"/>
        <w:gridCol w:w="313"/>
        <w:gridCol w:w="1201"/>
        <w:gridCol w:w="310"/>
        <w:gridCol w:w="1186"/>
        <w:gridCol w:w="319"/>
        <w:gridCol w:w="959"/>
        <w:gridCol w:w="316"/>
      </w:tblGrid>
      <w:tr w:rsidR="00701BB3" w:rsidRPr="003D3D25" w14:paraId="73C0EA07" w14:textId="77777777">
        <w:trPr>
          <w:gridAfter w:val="1"/>
          <w:wAfter w:w="316" w:type="dxa"/>
          <w:cantSplit/>
          <w:jc w:val="center"/>
        </w:trPr>
        <w:tc>
          <w:tcPr>
            <w:tcW w:w="2268" w:type="dxa"/>
            <w:gridSpan w:val="3"/>
            <w:tcBorders>
              <w:top w:val="single" w:sz="4" w:space="0" w:color="auto"/>
              <w:left w:val="single" w:sz="4" w:space="0" w:color="auto"/>
              <w:bottom w:val="single" w:sz="4" w:space="0" w:color="auto"/>
              <w:right w:val="single" w:sz="4" w:space="0" w:color="auto"/>
            </w:tcBorders>
            <w:vAlign w:val="center"/>
          </w:tcPr>
          <w:p w14:paraId="05874DEC" w14:textId="77777777" w:rsidR="00701BB3" w:rsidRPr="00452523" w:rsidRDefault="00701BB3" w:rsidP="00701BB3">
            <w:pPr>
              <w:pStyle w:val="TAH"/>
              <w:rPr>
                <w:rFonts w:cs="v5.0.0"/>
                <w:lang w:eastAsia="en-US"/>
              </w:rPr>
            </w:pPr>
            <w:r w:rsidRPr="00452523">
              <w:rPr>
                <w:rFonts w:cs="v5.0.0"/>
                <w:lang w:eastAsia="en-US"/>
              </w:rPr>
              <w:t>Parameter</w:t>
            </w:r>
          </w:p>
        </w:tc>
        <w:tc>
          <w:tcPr>
            <w:tcW w:w="1514" w:type="dxa"/>
            <w:gridSpan w:val="2"/>
            <w:tcBorders>
              <w:top w:val="single" w:sz="4" w:space="0" w:color="auto"/>
              <w:left w:val="single" w:sz="4" w:space="0" w:color="auto"/>
              <w:bottom w:val="single" w:sz="4" w:space="0" w:color="auto"/>
              <w:right w:val="single" w:sz="4" w:space="0" w:color="auto"/>
            </w:tcBorders>
            <w:vAlign w:val="center"/>
          </w:tcPr>
          <w:p w14:paraId="32C51454" w14:textId="77777777" w:rsidR="00701BB3" w:rsidRPr="00452523" w:rsidRDefault="00701BB3" w:rsidP="00701BB3">
            <w:pPr>
              <w:pStyle w:val="TAH"/>
              <w:rPr>
                <w:rFonts w:eastAsia="?? ??" w:cs="v5.0.0"/>
                <w:lang w:eastAsia="en-US"/>
              </w:rPr>
            </w:pPr>
            <w:r w:rsidRPr="00452523">
              <w:rPr>
                <w:rFonts w:eastAsia="?? ??" w:cs="v5.0.0"/>
                <w:lang w:eastAsia="en-US"/>
              </w:rPr>
              <w:t>Unit</w:t>
            </w:r>
          </w:p>
        </w:tc>
        <w:tc>
          <w:tcPr>
            <w:tcW w:w="1496" w:type="dxa"/>
            <w:gridSpan w:val="2"/>
            <w:tcBorders>
              <w:top w:val="single" w:sz="4" w:space="0" w:color="auto"/>
              <w:left w:val="single" w:sz="4" w:space="0" w:color="auto"/>
              <w:bottom w:val="single" w:sz="4" w:space="0" w:color="auto"/>
              <w:right w:val="single" w:sz="4" w:space="0" w:color="auto"/>
            </w:tcBorders>
            <w:vAlign w:val="center"/>
          </w:tcPr>
          <w:p w14:paraId="4DA999D4"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278" w:type="dxa"/>
            <w:gridSpan w:val="2"/>
            <w:tcBorders>
              <w:top w:val="single" w:sz="4" w:space="0" w:color="auto"/>
              <w:left w:val="single" w:sz="4" w:space="0" w:color="auto"/>
              <w:bottom w:val="single" w:sz="4" w:space="0" w:color="auto"/>
              <w:right w:val="single" w:sz="4" w:space="0" w:color="auto"/>
            </w:tcBorders>
          </w:tcPr>
          <w:p w14:paraId="7E7F4682"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4D264F80" w14:textId="77777777">
        <w:trPr>
          <w:gridBefore w:val="1"/>
          <w:wBefore w:w="313" w:type="dxa"/>
          <w:cantSplit/>
          <w:jc w:val="center"/>
        </w:trPr>
        <w:tc>
          <w:tcPr>
            <w:tcW w:w="1643" w:type="dxa"/>
            <w:vMerge w:val="restart"/>
            <w:shd w:val="clear" w:color="auto" w:fill="auto"/>
            <w:vAlign w:val="center"/>
          </w:tcPr>
          <w:p w14:paraId="4ADEF1AC" w14:textId="77777777" w:rsidR="00701BB3" w:rsidRPr="00452523" w:rsidRDefault="00701BB3" w:rsidP="00701BB3">
            <w:pPr>
              <w:pStyle w:val="TAC"/>
              <w:rPr>
                <w:rFonts w:cs="v5.0.0"/>
                <w:lang w:eastAsia="en-US"/>
              </w:rPr>
            </w:pPr>
            <w:r w:rsidRPr="00452523">
              <w:rPr>
                <w:rFonts w:cs="Arial"/>
                <w:lang w:eastAsia="en-US"/>
              </w:rPr>
              <w:t>Downlink power allocation</w:t>
            </w:r>
          </w:p>
        </w:tc>
        <w:tc>
          <w:tcPr>
            <w:tcW w:w="625" w:type="dxa"/>
            <w:gridSpan w:val="2"/>
            <w:shd w:val="clear" w:color="auto" w:fill="auto"/>
            <w:vAlign w:val="center"/>
          </w:tcPr>
          <w:p w14:paraId="65EA394F" w14:textId="77777777" w:rsidR="00701BB3" w:rsidRPr="00452523" w:rsidRDefault="00701BB3" w:rsidP="00701BB3">
            <w:pPr>
              <w:pStyle w:val="TAC"/>
              <w:rPr>
                <w:rFonts w:cs="v5.0.0"/>
                <w:lang w:eastAsia="en-US"/>
              </w:rPr>
            </w:pPr>
            <w:r w:rsidRPr="00452523">
              <w:rPr>
                <w:rFonts w:cs="Arial"/>
                <w:position w:val="-10"/>
                <w:lang w:eastAsia="en-US"/>
              </w:rPr>
              <w:object w:dxaOrig="340" w:dyaOrig="340" w14:anchorId="376CA00E">
                <v:shape id="_x0000_i1099" type="#_x0000_t75" style="width:14.5pt;height:14.5pt" o:ole="">
                  <v:imagedata r:id="rId12" o:title=""/>
                </v:shape>
                <o:OLEObject Type="Embed" ProgID="Equation.3" ShapeID="_x0000_i1099" DrawAspect="Content" ObjectID="_1700313782" r:id="rId107"/>
              </w:object>
            </w:r>
          </w:p>
        </w:tc>
        <w:tc>
          <w:tcPr>
            <w:tcW w:w="1511" w:type="dxa"/>
            <w:gridSpan w:val="2"/>
            <w:vAlign w:val="center"/>
          </w:tcPr>
          <w:p w14:paraId="65A58621"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505" w:type="dxa"/>
            <w:gridSpan w:val="2"/>
            <w:vAlign w:val="center"/>
          </w:tcPr>
          <w:p w14:paraId="1A17988D" w14:textId="77777777" w:rsidR="00701BB3" w:rsidRPr="00452523" w:rsidRDefault="00701BB3" w:rsidP="00701BB3">
            <w:pPr>
              <w:pStyle w:val="TAC"/>
              <w:rPr>
                <w:rFonts w:eastAsia="?? ??" w:cs="v5.0.0"/>
                <w:lang w:eastAsia="en-US"/>
              </w:rPr>
            </w:pPr>
            <w:r w:rsidRPr="00452523">
              <w:rPr>
                <w:rFonts w:eastAsia="?? ??" w:cs="v5.0.0"/>
                <w:lang w:eastAsia="en-US"/>
              </w:rPr>
              <w:t>-3</w:t>
            </w:r>
          </w:p>
        </w:tc>
        <w:tc>
          <w:tcPr>
            <w:tcW w:w="1275" w:type="dxa"/>
            <w:gridSpan w:val="2"/>
            <w:vAlign w:val="center"/>
          </w:tcPr>
          <w:p w14:paraId="164416AB" w14:textId="77777777" w:rsidR="00701BB3" w:rsidRPr="00452523" w:rsidRDefault="00701BB3" w:rsidP="00701BB3">
            <w:pPr>
              <w:pStyle w:val="TAC"/>
              <w:rPr>
                <w:rFonts w:eastAsia="?? ??" w:cs="v5.0.0"/>
                <w:lang w:eastAsia="en-US"/>
              </w:rPr>
            </w:pPr>
            <w:r w:rsidRPr="00452523">
              <w:rPr>
                <w:rFonts w:eastAsia="?? ??" w:cs="v5.0.0"/>
                <w:lang w:eastAsia="en-US"/>
              </w:rPr>
              <w:t>-3</w:t>
            </w:r>
          </w:p>
        </w:tc>
      </w:tr>
      <w:tr w:rsidR="00701BB3" w:rsidRPr="003D3D25" w14:paraId="32CD1814" w14:textId="77777777">
        <w:trPr>
          <w:gridBefore w:val="1"/>
          <w:wBefore w:w="313" w:type="dxa"/>
          <w:cantSplit/>
          <w:jc w:val="center"/>
        </w:trPr>
        <w:tc>
          <w:tcPr>
            <w:tcW w:w="1643" w:type="dxa"/>
            <w:vMerge/>
            <w:shd w:val="clear" w:color="auto" w:fill="auto"/>
            <w:vAlign w:val="center"/>
          </w:tcPr>
          <w:p w14:paraId="51C4AFE0" w14:textId="77777777" w:rsidR="00701BB3" w:rsidRPr="00452523" w:rsidRDefault="00701BB3" w:rsidP="00701BB3">
            <w:pPr>
              <w:pStyle w:val="TAC"/>
              <w:rPr>
                <w:rFonts w:cs="v5.0.0"/>
                <w:lang w:eastAsia="en-US"/>
              </w:rPr>
            </w:pPr>
          </w:p>
        </w:tc>
        <w:tc>
          <w:tcPr>
            <w:tcW w:w="625" w:type="dxa"/>
            <w:gridSpan w:val="2"/>
            <w:shd w:val="clear" w:color="auto" w:fill="auto"/>
            <w:vAlign w:val="center"/>
          </w:tcPr>
          <w:p w14:paraId="019BFE11" w14:textId="77777777" w:rsidR="00701BB3" w:rsidRPr="00452523" w:rsidRDefault="00701BB3" w:rsidP="00701BB3">
            <w:pPr>
              <w:pStyle w:val="TAC"/>
              <w:rPr>
                <w:rFonts w:cs="v5.0.0"/>
                <w:lang w:eastAsia="en-US"/>
              </w:rPr>
            </w:pPr>
            <w:r w:rsidRPr="00452523">
              <w:rPr>
                <w:rFonts w:cs="Arial"/>
                <w:position w:val="-10"/>
                <w:lang w:eastAsia="en-US"/>
              </w:rPr>
              <w:object w:dxaOrig="320" w:dyaOrig="340" w14:anchorId="5D45037D">
                <v:shape id="_x0000_i1100" type="#_x0000_t75" style="width:13.5pt;height:14.5pt" o:ole="">
                  <v:imagedata r:id="rId14" o:title=""/>
                </v:shape>
                <o:OLEObject Type="Embed" ProgID="Equation.3" ShapeID="_x0000_i1100" DrawAspect="Content" ObjectID="_1700313783" r:id="rId108"/>
              </w:object>
            </w:r>
          </w:p>
        </w:tc>
        <w:tc>
          <w:tcPr>
            <w:tcW w:w="1511" w:type="dxa"/>
            <w:gridSpan w:val="2"/>
            <w:vAlign w:val="center"/>
          </w:tcPr>
          <w:p w14:paraId="586E95E9"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505" w:type="dxa"/>
            <w:gridSpan w:val="2"/>
            <w:vAlign w:val="center"/>
          </w:tcPr>
          <w:p w14:paraId="2579ED47" w14:textId="77777777" w:rsidR="00701BB3" w:rsidRPr="00452523" w:rsidRDefault="00701BB3" w:rsidP="00701BB3">
            <w:pPr>
              <w:pStyle w:val="TAC"/>
              <w:rPr>
                <w:rFonts w:eastAsia="?? ??" w:cs="v5.0.0"/>
                <w:lang w:eastAsia="en-US"/>
              </w:rPr>
            </w:pPr>
            <w:r w:rsidRPr="00452523">
              <w:rPr>
                <w:rFonts w:eastAsia="?? ??" w:cs="v5.0.0"/>
                <w:lang w:eastAsia="en-US"/>
              </w:rPr>
              <w:t>-3 (Note 1)</w:t>
            </w:r>
          </w:p>
        </w:tc>
        <w:tc>
          <w:tcPr>
            <w:tcW w:w="1275" w:type="dxa"/>
            <w:gridSpan w:val="2"/>
            <w:vAlign w:val="center"/>
          </w:tcPr>
          <w:p w14:paraId="519095BB" w14:textId="77777777" w:rsidR="00701BB3" w:rsidRPr="00452523" w:rsidRDefault="00701BB3" w:rsidP="00701BB3">
            <w:pPr>
              <w:pStyle w:val="TAC"/>
              <w:rPr>
                <w:rFonts w:eastAsia="?? ??" w:cs="v5.0.0"/>
                <w:lang w:eastAsia="en-US"/>
              </w:rPr>
            </w:pPr>
            <w:r w:rsidRPr="00452523">
              <w:rPr>
                <w:rFonts w:eastAsia="?? ??" w:cs="v5.0.0"/>
                <w:lang w:eastAsia="en-US"/>
              </w:rPr>
              <w:t>-3 (Note 1)</w:t>
            </w:r>
          </w:p>
        </w:tc>
      </w:tr>
      <w:tr w:rsidR="00701BB3" w:rsidRPr="003D3D25" w14:paraId="2C2E88AC" w14:textId="77777777">
        <w:trPr>
          <w:gridBefore w:val="1"/>
          <w:wBefore w:w="313" w:type="dxa"/>
          <w:cantSplit/>
          <w:jc w:val="center"/>
        </w:trPr>
        <w:tc>
          <w:tcPr>
            <w:tcW w:w="1643" w:type="dxa"/>
            <w:vMerge/>
            <w:shd w:val="clear" w:color="auto" w:fill="auto"/>
            <w:vAlign w:val="center"/>
          </w:tcPr>
          <w:p w14:paraId="01217563" w14:textId="77777777" w:rsidR="00701BB3" w:rsidRPr="00452523" w:rsidRDefault="00701BB3" w:rsidP="00701BB3">
            <w:pPr>
              <w:pStyle w:val="TAC"/>
              <w:rPr>
                <w:rFonts w:cs="v5.0.0"/>
                <w:lang w:eastAsia="en-US"/>
              </w:rPr>
            </w:pPr>
          </w:p>
        </w:tc>
        <w:tc>
          <w:tcPr>
            <w:tcW w:w="625" w:type="dxa"/>
            <w:gridSpan w:val="2"/>
            <w:shd w:val="clear" w:color="auto" w:fill="auto"/>
            <w:vAlign w:val="center"/>
          </w:tcPr>
          <w:p w14:paraId="7BA0FA54" w14:textId="77777777" w:rsidR="00701BB3" w:rsidRPr="00452523" w:rsidRDefault="00701BB3" w:rsidP="00701BB3">
            <w:pPr>
              <w:pStyle w:val="TAC"/>
              <w:rPr>
                <w:rFonts w:cs="Arial"/>
                <w:lang w:eastAsia="en-US"/>
              </w:rPr>
            </w:pPr>
            <w:r w:rsidRPr="00452523">
              <w:rPr>
                <w:rFonts w:cs="Arial"/>
                <w:lang w:eastAsia="en-US"/>
              </w:rPr>
              <w:sym w:font="Symbol" w:char="F073"/>
            </w:r>
          </w:p>
        </w:tc>
        <w:tc>
          <w:tcPr>
            <w:tcW w:w="1511" w:type="dxa"/>
            <w:gridSpan w:val="2"/>
            <w:vAlign w:val="center"/>
          </w:tcPr>
          <w:p w14:paraId="69B05E87" w14:textId="77777777" w:rsidR="00701BB3" w:rsidRPr="00452523" w:rsidRDefault="00701BB3" w:rsidP="00701BB3">
            <w:pPr>
              <w:pStyle w:val="TAC"/>
              <w:rPr>
                <w:rFonts w:eastAsia="?? ??" w:cs="v5.0.0"/>
                <w:lang w:eastAsia="en-US"/>
              </w:rPr>
            </w:pPr>
            <w:r w:rsidRPr="00452523">
              <w:rPr>
                <w:rFonts w:eastAsia="?? ??" w:cs="Arial"/>
                <w:lang w:eastAsia="en-US"/>
              </w:rPr>
              <w:t>dB</w:t>
            </w:r>
          </w:p>
        </w:tc>
        <w:tc>
          <w:tcPr>
            <w:tcW w:w="1505" w:type="dxa"/>
            <w:gridSpan w:val="2"/>
            <w:vAlign w:val="center"/>
          </w:tcPr>
          <w:p w14:paraId="2E2749B8" w14:textId="77777777" w:rsidR="00701BB3" w:rsidRPr="00452523" w:rsidRDefault="00701BB3" w:rsidP="00701BB3">
            <w:pPr>
              <w:pStyle w:val="TAC"/>
              <w:rPr>
                <w:rFonts w:eastAsia="?? ??" w:cs="v5.0.0"/>
                <w:lang w:eastAsia="en-US"/>
              </w:rPr>
            </w:pPr>
            <w:r w:rsidRPr="00452523">
              <w:rPr>
                <w:rFonts w:eastAsia="?? ??" w:cs="Arial"/>
                <w:lang w:eastAsia="en-US"/>
              </w:rPr>
              <w:t>0</w:t>
            </w:r>
          </w:p>
        </w:tc>
        <w:tc>
          <w:tcPr>
            <w:tcW w:w="1275" w:type="dxa"/>
            <w:gridSpan w:val="2"/>
            <w:vAlign w:val="center"/>
          </w:tcPr>
          <w:p w14:paraId="3443E82B" w14:textId="77777777" w:rsidR="00701BB3" w:rsidRPr="00452523" w:rsidRDefault="00701BB3" w:rsidP="00701BB3">
            <w:pPr>
              <w:pStyle w:val="TAC"/>
              <w:rPr>
                <w:rFonts w:eastAsia="?? ??" w:cs="v5.0.0"/>
                <w:lang w:eastAsia="en-US"/>
              </w:rPr>
            </w:pPr>
            <w:r w:rsidRPr="00452523">
              <w:rPr>
                <w:rFonts w:cs="Arial"/>
                <w:lang w:eastAsia="zh-CN"/>
              </w:rPr>
              <w:t>0</w:t>
            </w:r>
          </w:p>
        </w:tc>
      </w:tr>
      <w:tr w:rsidR="00701BB3" w:rsidRPr="003D3D25" w14:paraId="6F737EB8" w14:textId="77777777">
        <w:trPr>
          <w:gridBefore w:val="1"/>
          <w:wBefore w:w="313" w:type="dxa"/>
          <w:cantSplit/>
          <w:jc w:val="center"/>
        </w:trPr>
        <w:tc>
          <w:tcPr>
            <w:tcW w:w="2268" w:type="dxa"/>
            <w:gridSpan w:val="3"/>
            <w:vAlign w:val="center"/>
          </w:tcPr>
          <w:p w14:paraId="103DFA2A" w14:textId="77777777" w:rsidR="00701BB3" w:rsidRPr="00452523" w:rsidRDefault="00701BB3" w:rsidP="00701BB3">
            <w:pPr>
              <w:pStyle w:val="TAC"/>
              <w:rPr>
                <w:rFonts w:cs="v5.0.0"/>
                <w:lang w:eastAsia="en-US"/>
              </w:rPr>
            </w:pPr>
            <w:r w:rsidRPr="00452523">
              <w:rPr>
                <w:rFonts w:cs="Arial"/>
                <w:position w:val="-12"/>
                <w:lang w:eastAsia="en-US"/>
              </w:rPr>
              <w:object w:dxaOrig="400" w:dyaOrig="360" w14:anchorId="3BA3BA69">
                <v:shape id="_x0000_i1101" type="#_x0000_t75" style="width:19.5pt;height:17.5pt" o:ole="">
                  <v:imagedata r:id="rId16" o:title=""/>
                </v:shape>
                <o:OLEObject Type="Embed" ProgID="Equation.3" ShapeID="_x0000_i1101" DrawAspect="Content" ObjectID="_1700313784" r:id="rId109"/>
              </w:object>
            </w:r>
            <w:r w:rsidRPr="00452523">
              <w:rPr>
                <w:rFonts w:cs="Arial"/>
                <w:lang w:eastAsia="en-US"/>
              </w:rPr>
              <w:t>at antenna port</w:t>
            </w:r>
          </w:p>
        </w:tc>
        <w:tc>
          <w:tcPr>
            <w:tcW w:w="1511" w:type="dxa"/>
            <w:gridSpan w:val="2"/>
            <w:vAlign w:val="center"/>
          </w:tcPr>
          <w:p w14:paraId="34B2E245" w14:textId="77777777" w:rsidR="00701BB3" w:rsidRPr="00452523" w:rsidRDefault="00701BB3" w:rsidP="00701BB3">
            <w:pPr>
              <w:pStyle w:val="TAC"/>
              <w:rPr>
                <w:rFonts w:eastAsia="?? ??" w:cs="v5.0.0"/>
                <w:lang w:eastAsia="en-US"/>
              </w:rPr>
            </w:pPr>
            <w:r w:rsidRPr="00452523">
              <w:rPr>
                <w:rFonts w:eastAsia="?? ??" w:cs="Arial"/>
                <w:lang w:eastAsia="en-US"/>
              </w:rPr>
              <w:t>dBm/15kHz</w:t>
            </w:r>
          </w:p>
        </w:tc>
        <w:tc>
          <w:tcPr>
            <w:tcW w:w="1505" w:type="dxa"/>
            <w:gridSpan w:val="2"/>
            <w:vAlign w:val="center"/>
          </w:tcPr>
          <w:p w14:paraId="4D9F2FB5" w14:textId="77777777" w:rsidR="00701BB3" w:rsidRPr="00452523" w:rsidRDefault="00701BB3" w:rsidP="00701BB3">
            <w:pPr>
              <w:pStyle w:val="TAC"/>
              <w:rPr>
                <w:rFonts w:eastAsia="?? ??" w:cs="v5.0.0"/>
                <w:lang w:eastAsia="en-US"/>
              </w:rPr>
            </w:pPr>
            <w:r w:rsidRPr="00452523">
              <w:rPr>
                <w:rFonts w:eastAsia="?? ??" w:cs="v5.0.0"/>
                <w:lang w:eastAsia="en-US"/>
              </w:rPr>
              <w:t>-98</w:t>
            </w:r>
          </w:p>
        </w:tc>
        <w:tc>
          <w:tcPr>
            <w:tcW w:w="1275" w:type="dxa"/>
            <w:gridSpan w:val="2"/>
            <w:vAlign w:val="center"/>
          </w:tcPr>
          <w:p w14:paraId="6EF606E5" w14:textId="77777777" w:rsidR="00701BB3" w:rsidRPr="00452523" w:rsidRDefault="00701BB3" w:rsidP="00701BB3">
            <w:pPr>
              <w:pStyle w:val="TAC"/>
              <w:rPr>
                <w:rFonts w:eastAsia="?? ??" w:cs="v5.0.0"/>
                <w:lang w:eastAsia="en-US"/>
              </w:rPr>
            </w:pPr>
            <w:r w:rsidRPr="00452523">
              <w:rPr>
                <w:rFonts w:eastAsia="?? ??" w:cs="v5.0.0"/>
                <w:lang w:eastAsia="en-US"/>
              </w:rPr>
              <w:t>-98</w:t>
            </w:r>
          </w:p>
        </w:tc>
      </w:tr>
      <w:tr w:rsidR="00701BB3" w:rsidRPr="003D3D25" w14:paraId="1D72B64B" w14:textId="77777777">
        <w:trPr>
          <w:gridBefore w:val="1"/>
          <w:wBefore w:w="313" w:type="dxa"/>
          <w:cantSplit/>
          <w:jc w:val="center"/>
        </w:trPr>
        <w:tc>
          <w:tcPr>
            <w:tcW w:w="2268" w:type="dxa"/>
            <w:gridSpan w:val="3"/>
            <w:vAlign w:val="center"/>
          </w:tcPr>
          <w:p w14:paraId="3CD138AD" w14:textId="77777777" w:rsidR="00701BB3" w:rsidRPr="00452523" w:rsidRDefault="00701BB3" w:rsidP="00701BB3">
            <w:pPr>
              <w:pStyle w:val="TAC"/>
              <w:rPr>
                <w:rFonts w:cs="v5.0.0"/>
                <w:lang w:eastAsia="en-US"/>
              </w:rPr>
            </w:pPr>
            <w:r w:rsidRPr="00452523">
              <w:rPr>
                <w:rFonts w:cs="v5.0.0"/>
                <w:lang w:eastAsia="en-US"/>
              </w:rPr>
              <w:t>Precoding granularity</w:t>
            </w:r>
          </w:p>
        </w:tc>
        <w:tc>
          <w:tcPr>
            <w:tcW w:w="1511" w:type="dxa"/>
            <w:gridSpan w:val="2"/>
            <w:vAlign w:val="center"/>
          </w:tcPr>
          <w:p w14:paraId="41782AFA" w14:textId="77777777" w:rsidR="00701BB3" w:rsidRPr="00452523" w:rsidRDefault="00701BB3" w:rsidP="00701BB3">
            <w:pPr>
              <w:pStyle w:val="TAC"/>
              <w:rPr>
                <w:rFonts w:eastAsia="?? ??" w:cs="v5.0.0"/>
                <w:lang w:eastAsia="en-US"/>
              </w:rPr>
            </w:pPr>
            <w:r w:rsidRPr="00452523">
              <w:rPr>
                <w:rFonts w:eastAsia="?? ??" w:cs="v5.0.0"/>
                <w:lang w:eastAsia="en-US"/>
              </w:rPr>
              <w:t>PRB</w:t>
            </w:r>
          </w:p>
        </w:tc>
        <w:tc>
          <w:tcPr>
            <w:tcW w:w="1505" w:type="dxa"/>
            <w:gridSpan w:val="2"/>
            <w:vAlign w:val="center"/>
          </w:tcPr>
          <w:p w14:paraId="3A158267" w14:textId="77777777" w:rsidR="00701BB3" w:rsidRPr="00452523" w:rsidRDefault="00701BB3" w:rsidP="00701BB3">
            <w:pPr>
              <w:pStyle w:val="TAC"/>
              <w:rPr>
                <w:rFonts w:eastAsia="?? ??" w:cs="v5.0.0"/>
                <w:lang w:eastAsia="en-US"/>
              </w:rPr>
            </w:pPr>
            <w:r w:rsidRPr="00452523">
              <w:rPr>
                <w:rFonts w:eastAsia="?? ??" w:cs="v5.0.0"/>
                <w:lang w:eastAsia="en-US"/>
              </w:rPr>
              <w:t>6</w:t>
            </w:r>
          </w:p>
        </w:tc>
        <w:tc>
          <w:tcPr>
            <w:tcW w:w="1275" w:type="dxa"/>
            <w:gridSpan w:val="2"/>
            <w:vAlign w:val="center"/>
          </w:tcPr>
          <w:p w14:paraId="66386B21" w14:textId="77777777" w:rsidR="00701BB3" w:rsidRPr="00452523" w:rsidRDefault="00701BB3" w:rsidP="00701BB3">
            <w:pPr>
              <w:pStyle w:val="TAC"/>
              <w:rPr>
                <w:rFonts w:eastAsia="?? ??" w:cs="v5.0.0"/>
                <w:lang w:eastAsia="en-US"/>
              </w:rPr>
            </w:pPr>
            <w:r w:rsidRPr="00452523">
              <w:rPr>
                <w:rFonts w:eastAsia="?? ??" w:cs="v5.0.0"/>
                <w:lang w:eastAsia="en-US"/>
              </w:rPr>
              <w:t>50</w:t>
            </w:r>
          </w:p>
        </w:tc>
      </w:tr>
      <w:tr w:rsidR="00701BB3" w:rsidRPr="003D3D25" w14:paraId="0B2DC7F6" w14:textId="77777777">
        <w:trPr>
          <w:gridBefore w:val="1"/>
          <w:wBefore w:w="313" w:type="dxa"/>
          <w:cantSplit/>
          <w:jc w:val="center"/>
        </w:trPr>
        <w:tc>
          <w:tcPr>
            <w:tcW w:w="2268" w:type="dxa"/>
            <w:gridSpan w:val="3"/>
            <w:vAlign w:val="center"/>
          </w:tcPr>
          <w:p w14:paraId="54C824E6" w14:textId="77777777" w:rsidR="00701BB3" w:rsidRPr="00452523" w:rsidRDefault="00701BB3" w:rsidP="00701BB3">
            <w:pPr>
              <w:pStyle w:val="TAC"/>
              <w:rPr>
                <w:rFonts w:cs="v5.0.0"/>
                <w:lang w:eastAsia="en-US"/>
              </w:rPr>
            </w:pPr>
            <w:r w:rsidRPr="00452523">
              <w:rPr>
                <w:rFonts w:cs="v5.0.0"/>
                <w:lang w:eastAsia="en-US"/>
              </w:rPr>
              <w:t>PMI delay (Note 2)</w:t>
            </w:r>
          </w:p>
        </w:tc>
        <w:tc>
          <w:tcPr>
            <w:tcW w:w="1511" w:type="dxa"/>
            <w:gridSpan w:val="2"/>
            <w:vAlign w:val="center"/>
          </w:tcPr>
          <w:p w14:paraId="1D3C7A9A" w14:textId="77777777" w:rsidR="00701BB3" w:rsidRPr="00452523" w:rsidRDefault="00701BB3" w:rsidP="00701BB3">
            <w:pPr>
              <w:pStyle w:val="TAC"/>
              <w:rPr>
                <w:rFonts w:eastAsia="?? ??" w:cs="v5.0.0"/>
                <w:lang w:eastAsia="en-US"/>
              </w:rPr>
            </w:pPr>
            <w:r w:rsidRPr="00452523">
              <w:rPr>
                <w:rFonts w:eastAsia="?? ??" w:cs="v5.0.0"/>
                <w:lang w:eastAsia="en-US"/>
              </w:rPr>
              <w:t>ms</w:t>
            </w:r>
          </w:p>
        </w:tc>
        <w:tc>
          <w:tcPr>
            <w:tcW w:w="1505" w:type="dxa"/>
            <w:gridSpan w:val="2"/>
            <w:vAlign w:val="center"/>
          </w:tcPr>
          <w:p w14:paraId="343820C4" w14:textId="77777777" w:rsidR="00701BB3" w:rsidRPr="00452523" w:rsidRDefault="00701BB3" w:rsidP="00701BB3">
            <w:pPr>
              <w:pStyle w:val="TAC"/>
              <w:rPr>
                <w:rFonts w:eastAsia="?? ??" w:cs="v5.0.0"/>
                <w:lang w:eastAsia="en-US"/>
              </w:rPr>
            </w:pPr>
            <w:r w:rsidRPr="00452523">
              <w:rPr>
                <w:rFonts w:eastAsia="?? ??" w:cs="v5.0.0"/>
                <w:lang w:eastAsia="en-US"/>
              </w:rPr>
              <w:t>8</w:t>
            </w:r>
          </w:p>
        </w:tc>
        <w:tc>
          <w:tcPr>
            <w:tcW w:w="1275" w:type="dxa"/>
            <w:gridSpan w:val="2"/>
          </w:tcPr>
          <w:p w14:paraId="684DC93B" w14:textId="77777777" w:rsidR="00701BB3" w:rsidRPr="00452523" w:rsidRDefault="00701BB3" w:rsidP="00701BB3">
            <w:pPr>
              <w:pStyle w:val="TAC"/>
              <w:rPr>
                <w:rFonts w:eastAsia="?? ??" w:cs="v5.0.0"/>
                <w:lang w:eastAsia="en-US"/>
              </w:rPr>
            </w:pPr>
            <w:r w:rsidRPr="00452523">
              <w:rPr>
                <w:rFonts w:eastAsia="?? ??" w:cs="v5.0.0"/>
                <w:lang w:eastAsia="en-US"/>
              </w:rPr>
              <w:t>8</w:t>
            </w:r>
          </w:p>
        </w:tc>
      </w:tr>
      <w:tr w:rsidR="00701BB3" w:rsidRPr="003D3D25" w14:paraId="1EA9339F" w14:textId="77777777">
        <w:trPr>
          <w:gridBefore w:val="1"/>
          <w:wBefore w:w="313" w:type="dxa"/>
          <w:cantSplit/>
          <w:jc w:val="center"/>
        </w:trPr>
        <w:tc>
          <w:tcPr>
            <w:tcW w:w="2268" w:type="dxa"/>
            <w:gridSpan w:val="3"/>
          </w:tcPr>
          <w:p w14:paraId="765CCE94" w14:textId="77777777" w:rsidR="00701BB3" w:rsidRPr="00452523" w:rsidRDefault="00701BB3" w:rsidP="00701BB3">
            <w:pPr>
              <w:pStyle w:val="TAC"/>
              <w:rPr>
                <w:rFonts w:cs="v5.0.0"/>
                <w:lang w:eastAsia="en-US"/>
              </w:rPr>
            </w:pPr>
            <w:r w:rsidRPr="00452523">
              <w:rPr>
                <w:rFonts w:cs="Arial"/>
                <w:lang w:eastAsia="en-US"/>
              </w:rPr>
              <w:t>Reporting interval</w:t>
            </w:r>
          </w:p>
        </w:tc>
        <w:tc>
          <w:tcPr>
            <w:tcW w:w="1511" w:type="dxa"/>
            <w:gridSpan w:val="2"/>
          </w:tcPr>
          <w:p w14:paraId="616DF608" w14:textId="77777777" w:rsidR="00701BB3" w:rsidRPr="00452523" w:rsidRDefault="00701BB3" w:rsidP="00701BB3">
            <w:pPr>
              <w:pStyle w:val="TAC"/>
              <w:rPr>
                <w:rFonts w:eastAsia="?? ??" w:cs="v5.0.0"/>
                <w:lang w:eastAsia="en-US"/>
              </w:rPr>
            </w:pPr>
            <w:r w:rsidRPr="00452523">
              <w:rPr>
                <w:rFonts w:cs="Arial"/>
                <w:lang w:eastAsia="en-US"/>
              </w:rPr>
              <w:t>ms</w:t>
            </w:r>
          </w:p>
        </w:tc>
        <w:tc>
          <w:tcPr>
            <w:tcW w:w="1505" w:type="dxa"/>
            <w:gridSpan w:val="2"/>
          </w:tcPr>
          <w:p w14:paraId="52846AE5" w14:textId="77777777" w:rsidR="00701BB3" w:rsidRPr="00452523" w:rsidRDefault="00701BB3" w:rsidP="00701BB3">
            <w:pPr>
              <w:pStyle w:val="TAC"/>
              <w:rPr>
                <w:rFonts w:eastAsia="?? ??" w:cs="v5.0.0"/>
                <w:lang w:eastAsia="en-US"/>
              </w:rPr>
            </w:pPr>
            <w:r w:rsidRPr="00452523">
              <w:rPr>
                <w:rFonts w:cs="Arial"/>
                <w:lang w:eastAsia="en-US"/>
              </w:rPr>
              <w:t>1</w:t>
            </w:r>
          </w:p>
        </w:tc>
        <w:tc>
          <w:tcPr>
            <w:tcW w:w="1275" w:type="dxa"/>
            <w:gridSpan w:val="2"/>
          </w:tcPr>
          <w:p w14:paraId="3D05B2CD" w14:textId="77777777" w:rsidR="00701BB3" w:rsidRPr="00452523" w:rsidRDefault="00701BB3" w:rsidP="00701BB3">
            <w:pPr>
              <w:pStyle w:val="TAC"/>
              <w:rPr>
                <w:rFonts w:eastAsia="?? ??" w:cs="v5.0.0"/>
                <w:lang w:eastAsia="en-US"/>
              </w:rPr>
            </w:pPr>
            <w:r w:rsidRPr="00452523">
              <w:rPr>
                <w:rFonts w:cs="Arial"/>
                <w:lang w:eastAsia="en-US"/>
              </w:rPr>
              <w:t>1</w:t>
            </w:r>
          </w:p>
        </w:tc>
      </w:tr>
      <w:tr w:rsidR="00701BB3" w:rsidRPr="003D3D25" w14:paraId="085D39EC" w14:textId="77777777">
        <w:trPr>
          <w:gridBefore w:val="1"/>
          <w:wBefore w:w="313" w:type="dxa"/>
          <w:cantSplit/>
          <w:jc w:val="center"/>
        </w:trPr>
        <w:tc>
          <w:tcPr>
            <w:tcW w:w="2268" w:type="dxa"/>
            <w:gridSpan w:val="3"/>
          </w:tcPr>
          <w:p w14:paraId="5C2E29BC" w14:textId="77777777" w:rsidR="00701BB3" w:rsidRPr="00452523" w:rsidRDefault="00701BB3" w:rsidP="00701BB3">
            <w:pPr>
              <w:pStyle w:val="TAC"/>
              <w:rPr>
                <w:rFonts w:cs="v5.0.0"/>
                <w:lang w:eastAsia="en-US"/>
              </w:rPr>
            </w:pPr>
            <w:r w:rsidRPr="00452523">
              <w:rPr>
                <w:rFonts w:cs="Arial"/>
                <w:lang w:eastAsia="en-US"/>
              </w:rPr>
              <w:t>Reporting mode</w:t>
            </w:r>
          </w:p>
        </w:tc>
        <w:tc>
          <w:tcPr>
            <w:tcW w:w="1511" w:type="dxa"/>
            <w:gridSpan w:val="2"/>
          </w:tcPr>
          <w:p w14:paraId="7203FC5E" w14:textId="77777777" w:rsidR="00701BB3" w:rsidRPr="00452523" w:rsidRDefault="00701BB3" w:rsidP="00701BB3">
            <w:pPr>
              <w:pStyle w:val="TAC"/>
              <w:rPr>
                <w:rFonts w:eastAsia="?? ??" w:cs="v5.0.0"/>
                <w:lang w:eastAsia="en-US"/>
              </w:rPr>
            </w:pPr>
          </w:p>
        </w:tc>
        <w:tc>
          <w:tcPr>
            <w:tcW w:w="1505" w:type="dxa"/>
            <w:gridSpan w:val="2"/>
          </w:tcPr>
          <w:p w14:paraId="1DF591A5" w14:textId="77777777" w:rsidR="00701BB3" w:rsidRPr="00452523" w:rsidRDefault="00701BB3" w:rsidP="00701BB3">
            <w:pPr>
              <w:pStyle w:val="TAC"/>
              <w:rPr>
                <w:rFonts w:eastAsia="?? ??" w:cs="v5.0.0"/>
                <w:lang w:eastAsia="en-US"/>
              </w:rPr>
            </w:pPr>
            <w:r w:rsidRPr="00452523">
              <w:rPr>
                <w:rFonts w:cs="Arial"/>
                <w:lang w:eastAsia="en-US"/>
              </w:rPr>
              <w:t>PUSCH 1-2</w:t>
            </w:r>
          </w:p>
        </w:tc>
        <w:tc>
          <w:tcPr>
            <w:tcW w:w="1275" w:type="dxa"/>
            <w:gridSpan w:val="2"/>
          </w:tcPr>
          <w:p w14:paraId="70E12534" w14:textId="77777777" w:rsidR="00701BB3" w:rsidRPr="00452523" w:rsidRDefault="00701BB3" w:rsidP="00701BB3">
            <w:pPr>
              <w:pStyle w:val="TAC"/>
              <w:rPr>
                <w:rFonts w:eastAsia="?? ??" w:cs="v5.0.0"/>
                <w:lang w:eastAsia="en-US"/>
              </w:rPr>
            </w:pPr>
            <w:r w:rsidRPr="00452523">
              <w:rPr>
                <w:rFonts w:cs="Arial"/>
                <w:lang w:eastAsia="en-US"/>
              </w:rPr>
              <w:t>PUSCH 3-1</w:t>
            </w:r>
          </w:p>
        </w:tc>
      </w:tr>
      <w:tr w:rsidR="00701BB3" w:rsidRPr="003D3D25" w14:paraId="3A57259B" w14:textId="77777777">
        <w:trPr>
          <w:gridBefore w:val="1"/>
          <w:wBefore w:w="313" w:type="dxa"/>
          <w:cantSplit/>
          <w:jc w:val="center"/>
        </w:trPr>
        <w:tc>
          <w:tcPr>
            <w:tcW w:w="2268" w:type="dxa"/>
            <w:gridSpan w:val="3"/>
          </w:tcPr>
          <w:p w14:paraId="7B83DA4A" w14:textId="77777777" w:rsidR="00701BB3" w:rsidRPr="00452523" w:rsidRDefault="00701BB3" w:rsidP="00701BB3">
            <w:pPr>
              <w:pStyle w:val="TAC"/>
              <w:rPr>
                <w:rFonts w:cs="Arial"/>
                <w:lang w:eastAsia="en-US"/>
              </w:rPr>
            </w:pPr>
            <w:r w:rsidRPr="00452523">
              <w:rPr>
                <w:rFonts w:eastAsia="?? ??" w:cs="v4.2.0"/>
                <w:lang w:eastAsia="en-US"/>
              </w:rPr>
              <w:t>CodeBookSubsetRestriction bitmap</w:t>
            </w:r>
          </w:p>
        </w:tc>
        <w:tc>
          <w:tcPr>
            <w:tcW w:w="1511" w:type="dxa"/>
            <w:gridSpan w:val="2"/>
          </w:tcPr>
          <w:p w14:paraId="0C5A34A2" w14:textId="77777777" w:rsidR="00701BB3" w:rsidRPr="00452523" w:rsidRDefault="00701BB3" w:rsidP="00701BB3">
            <w:pPr>
              <w:pStyle w:val="TAC"/>
              <w:rPr>
                <w:rFonts w:eastAsia="?? ??" w:cs="v5.0.0"/>
                <w:lang w:eastAsia="en-US"/>
              </w:rPr>
            </w:pPr>
          </w:p>
        </w:tc>
        <w:tc>
          <w:tcPr>
            <w:tcW w:w="1505" w:type="dxa"/>
            <w:gridSpan w:val="2"/>
          </w:tcPr>
          <w:p w14:paraId="7BA1E61E" w14:textId="77777777" w:rsidR="00701BB3" w:rsidRPr="00452523" w:rsidRDefault="00701BB3" w:rsidP="00701BB3">
            <w:pPr>
              <w:pStyle w:val="TAC"/>
              <w:rPr>
                <w:rFonts w:cs="Arial"/>
                <w:lang w:eastAsia="en-US"/>
              </w:rPr>
            </w:pPr>
            <w:r w:rsidRPr="00452523">
              <w:rPr>
                <w:rFonts w:cs="Arial"/>
                <w:lang w:eastAsia="en-US"/>
              </w:rPr>
              <w:t>001111</w:t>
            </w:r>
          </w:p>
        </w:tc>
        <w:tc>
          <w:tcPr>
            <w:tcW w:w="1275" w:type="dxa"/>
            <w:gridSpan w:val="2"/>
          </w:tcPr>
          <w:p w14:paraId="0D0600BE" w14:textId="77777777" w:rsidR="00701BB3" w:rsidRPr="00452523" w:rsidRDefault="00701BB3" w:rsidP="00701BB3">
            <w:pPr>
              <w:pStyle w:val="TAC"/>
              <w:rPr>
                <w:rFonts w:cs="Arial"/>
                <w:lang w:eastAsia="en-US"/>
              </w:rPr>
            </w:pPr>
            <w:r w:rsidRPr="00452523">
              <w:rPr>
                <w:rFonts w:cs="Arial"/>
                <w:lang w:eastAsia="en-US"/>
              </w:rPr>
              <w:t>001111</w:t>
            </w:r>
          </w:p>
        </w:tc>
      </w:tr>
      <w:tr w:rsidR="00701BB3" w:rsidRPr="003D3D25" w14:paraId="1EFE1C1D" w14:textId="77777777">
        <w:trPr>
          <w:gridBefore w:val="1"/>
          <w:wBefore w:w="313" w:type="dxa"/>
          <w:cantSplit/>
          <w:jc w:val="center"/>
        </w:trPr>
        <w:tc>
          <w:tcPr>
            <w:tcW w:w="2268" w:type="dxa"/>
            <w:gridSpan w:val="3"/>
          </w:tcPr>
          <w:p w14:paraId="3C4A8812" w14:textId="77777777" w:rsidR="00701BB3" w:rsidRPr="00452523" w:rsidRDefault="00701BB3" w:rsidP="00701BB3">
            <w:pPr>
              <w:pStyle w:val="TAC"/>
              <w:rPr>
                <w:rFonts w:eastAsia="?? ??" w:cs="v4.2.0"/>
                <w:lang w:eastAsia="en-US"/>
              </w:rPr>
            </w:pPr>
            <w:r w:rsidRPr="00452523">
              <w:rPr>
                <w:rFonts w:cs="Arial"/>
                <w:lang w:eastAsia="en-US"/>
              </w:rPr>
              <w:t>PDSCH transmission mode</w:t>
            </w:r>
          </w:p>
        </w:tc>
        <w:tc>
          <w:tcPr>
            <w:tcW w:w="1511" w:type="dxa"/>
            <w:gridSpan w:val="2"/>
          </w:tcPr>
          <w:p w14:paraId="1252EF70" w14:textId="77777777" w:rsidR="00701BB3" w:rsidRPr="00452523" w:rsidRDefault="00701BB3" w:rsidP="00701BB3">
            <w:pPr>
              <w:pStyle w:val="TAC"/>
              <w:rPr>
                <w:rFonts w:eastAsia="?? ??" w:cs="v5.0.0"/>
                <w:lang w:eastAsia="en-US"/>
              </w:rPr>
            </w:pPr>
          </w:p>
        </w:tc>
        <w:tc>
          <w:tcPr>
            <w:tcW w:w="1505" w:type="dxa"/>
            <w:gridSpan w:val="2"/>
          </w:tcPr>
          <w:p w14:paraId="12B84773" w14:textId="77777777" w:rsidR="00701BB3" w:rsidRPr="00452523" w:rsidRDefault="00701BB3" w:rsidP="00701BB3">
            <w:pPr>
              <w:pStyle w:val="TAC"/>
              <w:rPr>
                <w:rFonts w:cs="Arial"/>
                <w:lang w:eastAsia="en-US"/>
              </w:rPr>
            </w:pPr>
            <w:r w:rsidRPr="00452523">
              <w:rPr>
                <w:rFonts w:cs="Arial"/>
                <w:lang w:eastAsia="en-US"/>
              </w:rPr>
              <w:t>4</w:t>
            </w:r>
          </w:p>
        </w:tc>
        <w:tc>
          <w:tcPr>
            <w:tcW w:w="1275" w:type="dxa"/>
            <w:gridSpan w:val="2"/>
          </w:tcPr>
          <w:p w14:paraId="4299BD40" w14:textId="77777777" w:rsidR="00701BB3" w:rsidRPr="00452523" w:rsidRDefault="00701BB3" w:rsidP="00701BB3">
            <w:pPr>
              <w:pStyle w:val="TAC"/>
              <w:rPr>
                <w:rFonts w:cs="Arial"/>
                <w:lang w:eastAsia="en-US"/>
              </w:rPr>
            </w:pPr>
            <w:r w:rsidRPr="00452523">
              <w:rPr>
                <w:rFonts w:cs="Arial"/>
                <w:lang w:eastAsia="en-US"/>
              </w:rPr>
              <w:t>4</w:t>
            </w:r>
          </w:p>
        </w:tc>
      </w:tr>
      <w:tr w:rsidR="00701BB3" w:rsidRPr="003D3D25" w14:paraId="63872B86" w14:textId="77777777">
        <w:trPr>
          <w:gridBefore w:val="1"/>
          <w:wBefore w:w="313" w:type="dxa"/>
          <w:cantSplit/>
          <w:jc w:val="center"/>
        </w:trPr>
        <w:tc>
          <w:tcPr>
            <w:tcW w:w="6559" w:type="dxa"/>
            <w:gridSpan w:val="9"/>
          </w:tcPr>
          <w:p w14:paraId="1589528A"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13332C7B">
                <v:shape id="_x0000_i1102" type="#_x0000_t75" style="width:27pt;height:14.5pt" o:ole="">
                  <v:imagedata r:id="rId73" o:title=""/>
                </v:shape>
                <o:OLEObject Type="Embed" ProgID="Equation.3" ShapeID="_x0000_i1102" DrawAspect="Content" ObjectID="_1700313785" r:id="rId110"/>
              </w:object>
            </w:r>
            <w:r w:rsidRPr="00452523">
              <w:rPr>
                <w:rFonts w:cs="Arial"/>
                <w:lang w:eastAsia="en-US"/>
              </w:rPr>
              <w:t>.</w:t>
            </w:r>
          </w:p>
          <w:p w14:paraId="50302EFB"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If the UE reports in an available uplink reporting instance at subrame SF#n based on PMI estimation at a downlink SF not later than SF#(n-4), this reported PMI cannot be applied at the eNB downlink before SF#(n+4).</w:t>
            </w:r>
          </w:p>
        </w:tc>
      </w:tr>
    </w:tbl>
    <w:p w14:paraId="539D9370" w14:textId="77777777" w:rsidR="00701BB3" w:rsidRPr="003D3D25" w:rsidRDefault="00701BB3" w:rsidP="00701BB3"/>
    <w:p w14:paraId="5F2E0EC5" w14:textId="77777777" w:rsidR="00701BB3" w:rsidRPr="003D3D25" w:rsidRDefault="00701BB3" w:rsidP="00701BB3">
      <w:pPr>
        <w:pStyle w:val="TH"/>
      </w:pPr>
      <w:bookmarkStart w:id="28" w:name="OLE_LINK4"/>
      <w:r w:rsidRPr="003D3D25">
        <w:lastRenderedPageBreak/>
        <w:t>Table 8.2.1.4.1-2: Minimum performance Single-Layer Spatial Multiplexing (FRC)</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76"/>
        <w:gridCol w:w="976"/>
        <w:gridCol w:w="1133"/>
        <w:gridCol w:w="1133"/>
        <w:gridCol w:w="1277"/>
        <w:gridCol w:w="1425"/>
        <w:gridCol w:w="1226"/>
        <w:gridCol w:w="615"/>
        <w:gridCol w:w="1094"/>
      </w:tblGrid>
      <w:tr w:rsidR="00701BB3" w:rsidRPr="003D3D25" w14:paraId="793492AF" w14:textId="77777777">
        <w:trPr>
          <w:cantSplit/>
          <w:trHeight w:val="207"/>
          <w:jc w:val="center"/>
        </w:trPr>
        <w:tc>
          <w:tcPr>
            <w:tcW w:w="495" w:type="pct"/>
            <w:vMerge w:val="restart"/>
          </w:tcPr>
          <w:bookmarkEnd w:id="28"/>
          <w:p w14:paraId="04F988AA" w14:textId="77777777" w:rsidR="00701BB3" w:rsidRPr="00452523" w:rsidRDefault="00701BB3" w:rsidP="001D3EFF">
            <w:pPr>
              <w:pStyle w:val="TAH"/>
              <w:rPr>
                <w:rFonts w:cs="Arial"/>
                <w:lang w:eastAsia="en-US"/>
              </w:rPr>
            </w:pPr>
            <w:r w:rsidRPr="00452523">
              <w:rPr>
                <w:rFonts w:cs="Arial"/>
                <w:lang w:eastAsia="en-US"/>
              </w:rPr>
              <w:t>Test number</w:t>
            </w:r>
          </w:p>
        </w:tc>
        <w:tc>
          <w:tcPr>
            <w:tcW w:w="495" w:type="pct"/>
            <w:vMerge w:val="restart"/>
          </w:tcPr>
          <w:p w14:paraId="73FCA737" w14:textId="77777777" w:rsidR="00701BB3" w:rsidRPr="00452523" w:rsidRDefault="00701BB3" w:rsidP="001D3EFF">
            <w:pPr>
              <w:pStyle w:val="TAH"/>
              <w:rPr>
                <w:rFonts w:cs="Arial"/>
                <w:lang w:eastAsia="en-US"/>
              </w:rPr>
            </w:pPr>
            <w:r w:rsidRPr="00452523">
              <w:rPr>
                <w:rFonts w:cs="Arial"/>
                <w:lang w:eastAsia="en-US"/>
              </w:rPr>
              <w:t xml:space="preserve">Band-width </w:t>
            </w:r>
          </w:p>
        </w:tc>
        <w:tc>
          <w:tcPr>
            <w:tcW w:w="575" w:type="pct"/>
            <w:vMerge w:val="restart"/>
          </w:tcPr>
          <w:p w14:paraId="3EA7D16E" w14:textId="77777777" w:rsidR="00701BB3" w:rsidRPr="00452523" w:rsidRDefault="00701BB3" w:rsidP="001D3EFF">
            <w:pPr>
              <w:pStyle w:val="TAH"/>
              <w:rPr>
                <w:rFonts w:cs="Arial"/>
                <w:lang w:eastAsia="en-US"/>
              </w:rPr>
            </w:pPr>
            <w:r w:rsidRPr="00452523">
              <w:rPr>
                <w:rFonts w:cs="Arial"/>
                <w:lang w:eastAsia="en-US"/>
              </w:rPr>
              <w:t>Reference Channel</w:t>
            </w:r>
          </w:p>
        </w:tc>
        <w:tc>
          <w:tcPr>
            <w:tcW w:w="575" w:type="pct"/>
            <w:vMerge w:val="restart"/>
          </w:tcPr>
          <w:p w14:paraId="471A4AE4" w14:textId="77777777" w:rsidR="00701BB3" w:rsidRPr="00452523" w:rsidRDefault="00701BB3" w:rsidP="001D3EFF">
            <w:pPr>
              <w:pStyle w:val="TAH"/>
              <w:rPr>
                <w:rFonts w:cs="Arial"/>
                <w:lang w:eastAsia="en-US"/>
              </w:rPr>
            </w:pPr>
            <w:r w:rsidRPr="00452523">
              <w:rPr>
                <w:rFonts w:cs="Arial"/>
                <w:lang w:eastAsia="en-US"/>
              </w:rPr>
              <w:t>OCNG Pattern</w:t>
            </w:r>
          </w:p>
        </w:tc>
        <w:tc>
          <w:tcPr>
            <w:tcW w:w="648" w:type="pct"/>
            <w:vMerge w:val="restart"/>
          </w:tcPr>
          <w:p w14:paraId="56B7F62D" w14:textId="77777777" w:rsidR="00701BB3" w:rsidRPr="00452523" w:rsidRDefault="00701BB3" w:rsidP="001D3EFF">
            <w:pPr>
              <w:pStyle w:val="TAH"/>
              <w:rPr>
                <w:rFonts w:cs="Arial"/>
                <w:lang w:eastAsia="en-US"/>
              </w:rPr>
            </w:pPr>
            <w:r w:rsidRPr="00452523">
              <w:rPr>
                <w:rFonts w:cs="Arial"/>
                <w:lang w:eastAsia="en-US"/>
              </w:rPr>
              <w:t>Propagation Condition</w:t>
            </w:r>
          </w:p>
        </w:tc>
        <w:tc>
          <w:tcPr>
            <w:tcW w:w="723" w:type="pct"/>
            <w:vMerge w:val="restart"/>
          </w:tcPr>
          <w:p w14:paraId="6A6C0505" w14:textId="77777777" w:rsidR="00701BB3" w:rsidRPr="00452523" w:rsidRDefault="00701BB3" w:rsidP="001D3EFF">
            <w:pPr>
              <w:pStyle w:val="TAH"/>
              <w:rPr>
                <w:rFonts w:cs="Arial"/>
                <w:lang w:eastAsia="en-US"/>
              </w:rPr>
            </w:pPr>
            <w:r w:rsidRPr="00452523">
              <w:rPr>
                <w:rFonts w:cs="Arial"/>
                <w:lang w:eastAsia="en-US"/>
              </w:rPr>
              <w:t>Correlation Matrix and Antenna Configuration</w:t>
            </w:r>
          </w:p>
        </w:tc>
        <w:tc>
          <w:tcPr>
            <w:tcW w:w="934" w:type="pct"/>
            <w:gridSpan w:val="2"/>
          </w:tcPr>
          <w:p w14:paraId="4D098781" w14:textId="77777777" w:rsidR="00701BB3" w:rsidRPr="00452523" w:rsidRDefault="00701BB3" w:rsidP="001D3EFF">
            <w:pPr>
              <w:pStyle w:val="TAH"/>
              <w:rPr>
                <w:rFonts w:cs="Arial"/>
                <w:lang w:eastAsia="en-US"/>
              </w:rPr>
            </w:pPr>
            <w:r w:rsidRPr="00452523">
              <w:rPr>
                <w:rFonts w:cs="Arial"/>
                <w:lang w:eastAsia="en-US"/>
              </w:rPr>
              <w:t>Reference value</w:t>
            </w:r>
          </w:p>
        </w:tc>
        <w:tc>
          <w:tcPr>
            <w:tcW w:w="555" w:type="pct"/>
            <w:vMerge w:val="restart"/>
          </w:tcPr>
          <w:p w14:paraId="01A02EEB" w14:textId="77777777" w:rsidR="00701BB3" w:rsidRPr="00452523" w:rsidRDefault="00701BB3" w:rsidP="001D3EFF">
            <w:pPr>
              <w:pStyle w:val="TAH"/>
              <w:rPr>
                <w:rFonts w:cs="Arial"/>
                <w:lang w:eastAsia="en-US"/>
              </w:rPr>
            </w:pPr>
            <w:r w:rsidRPr="00452523">
              <w:rPr>
                <w:rFonts w:cs="Arial"/>
                <w:lang w:eastAsia="en-US"/>
              </w:rPr>
              <w:t>UE Category</w:t>
            </w:r>
          </w:p>
        </w:tc>
      </w:tr>
      <w:tr w:rsidR="00701BB3" w:rsidRPr="003D3D25" w14:paraId="68CF537A" w14:textId="77777777">
        <w:trPr>
          <w:cantSplit/>
          <w:trHeight w:val="207"/>
          <w:jc w:val="center"/>
        </w:trPr>
        <w:tc>
          <w:tcPr>
            <w:tcW w:w="495" w:type="pct"/>
            <w:vMerge/>
          </w:tcPr>
          <w:p w14:paraId="70EC2EF2" w14:textId="77777777" w:rsidR="00701BB3" w:rsidRPr="00452523" w:rsidRDefault="00701BB3" w:rsidP="001D3EFF">
            <w:pPr>
              <w:pStyle w:val="TAH"/>
              <w:rPr>
                <w:rFonts w:cs="Arial"/>
                <w:lang w:eastAsia="en-US"/>
              </w:rPr>
            </w:pPr>
          </w:p>
        </w:tc>
        <w:tc>
          <w:tcPr>
            <w:tcW w:w="495" w:type="pct"/>
            <w:vMerge/>
          </w:tcPr>
          <w:p w14:paraId="2FD1EA88" w14:textId="77777777" w:rsidR="00701BB3" w:rsidRPr="00452523" w:rsidRDefault="00701BB3" w:rsidP="001D3EFF">
            <w:pPr>
              <w:pStyle w:val="TAH"/>
              <w:rPr>
                <w:rFonts w:cs="Arial"/>
                <w:lang w:eastAsia="en-US"/>
              </w:rPr>
            </w:pPr>
          </w:p>
        </w:tc>
        <w:tc>
          <w:tcPr>
            <w:tcW w:w="575" w:type="pct"/>
            <w:vMerge/>
          </w:tcPr>
          <w:p w14:paraId="231F3D8C" w14:textId="77777777" w:rsidR="00701BB3" w:rsidRPr="00452523" w:rsidRDefault="00701BB3" w:rsidP="001D3EFF">
            <w:pPr>
              <w:pStyle w:val="TAH"/>
              <w:rPr>
                <w:rFonts w:cs="Arial"/>
                <w:lang w:eastAsia="en-US"/>
              </w:rPr>
            </w:pPr>
          </w:p>
        </w:tc>
        <w:tc>
          <w:tcPr>
            <w:tcW w:w="575" w:type="pct"/>
            <w:vMerge/>
          </w:tcPr>
          <w:p w14:paraId="0088EB0C" w14:textId="77777777" w:rsidR="00701BB3" w:rsidRPr="00452523" w:rsidRDefault="00701BB3" w:rsidP="001D3EFF">
            <w:pPr>
              <w:pStyle w:val="TAH"/>
              <w:rPr>
                <w:rFonts w:cs="Arial"/>
                <w:lang w:eastAsia="en-US"/>
              </w:rPr>
            </w:pPr>
          </w:p>
        </w:tc>
        <w:tc>
          <w:tcPr>
            <w:tcW w:w="648" w:type="pct"/>
            <w:vMerge/>
          </w:tcPr>
          <w:p w14:paraId="1FADCDE7" w14:textId="77777777" w:rsidR="00701BB3" w:rsidRPr="00452523" w:rsidRDefault="00701BB3" w:rsidP="001D3EFF">
            <w:pPr>
              <w:pStyle w:val="TAH"/>
              <w:rPr>
                <w:rFonts w:cs="Arial"/>
                <w:lang w:eastAsia="en-US"/>
              </w:rPr>
            </w:pPr>
          </w:p>
        </w:tc>
        <w:tc>
          <w:tcPr>
            <w:tcW w:w="723" w:type="pct"/>
            <w:vMerge/>
          </w:tcPr>
          <w:p w14:paraId="69C0E6A4" w14:textId="77777777" w:rsidR="00701BB3" w:rsidRPr="00452523" w:rsidRDefault="00701BB3" w:rsidP="001D3EFF">
            <w:pPr>
              <w:pStyle w:val="TAH"/>
              <w:rPr>
                <w:rFonts w:cs="Arial"/>
                <w:lang w:eastAsia="en-US"/>
              </w:rPr>
            </w:pPr>
          </w:p>
        </w:tc>
        <w:tc>
          <w:tcPr>
            <w:tcW w:w="622" w:type="pct"/>
          </w:tcPr>
          <w:p w14:paraId="285D111C" w14:textId="77777777" w:rsidR="00701BB3" w:rsidRPr="00452523" w:rsidRDefault="00701BB3" w:rsidP="001D3EFF">
            <w:pPr>
              <w:pStyle w:val="TAH"/>
              <w:rPr>
                <w:rFonts w:cs="Arial"/>
                <w:lang w:eastAsia="en-US"/>
              </w:rPr>
            </w:pPr>
            <w:r w:rsidRPr="00452523">
              <w:rPr>
                <w:rFonts w:cs="Arial"/>
                <w:lang w:eastAsia="en-US"/>
              </w:rPr>
              <w:t>Fraction of Maximum</w:t>
            </w:r>
          </w:p>
          <w:p w14:paraId="15663425" w14:textId="77777777" w:rsidR="00701BB3" w:rsidRPr="00452523" w:rsidRDefault="00701BB3" w:rsidP="001D3EFF">
            <w:pPr>
              <w:pStyle w:val="TAH"/>
              <w:rPr>
                <w:rFonts w:cs="Arial"/>
                <w:lang w:eastAsia="en-US"/>
              </w:rPr>
            </w:pPr>
            <w:r w:rsidRPr="00452523">
              <w:rPr>
                <w:rFonts w:cs="Arial"/>
                <w:lang w:eastAsia="en-US"/>
              </w:rPr>
              <w:t>Throughput (%)</w:t>
            </w:r>
          </w:p>
        </w:tc>
        <w:tc>
          <w:tcPr>
            <w:tcW w:w="312" w:type="pct"/>
          </w:tcPr>
          <w:p w14:paraId="0CEB222C" w14:textId="77777777" w:rsidR="00701BB3" w:rsidRPr="00452523" w:rsidRDefault="00701BB3" w:rsidP="001D3EFF">
            <w:pPr>
              <w:pStyle w:val="TAH"/>
              <w:rPr>
                <w:rFonts w:cs="Arial"/>
                <w:lang w:eastAsia="en-US"/>
              </w:rPr>
            </w:pPr>
            <w:r w:rsidRPr="00452523">
              <w:rPr>
                <w:rFonts w:cs="Arial"/>
                <w:lang w:eastAsia="en-US"/>
              </w:rPr>
              <w:t>SNR (dB)</w:t>
            </w:r>
          </w:p>
        </w:tc>
        <w:tc>
          <w:tcPr>
            <w:tcW w:w="555" w:type="pct"/>
            <w:vMerge/>
          </w:tcPr>
          <w:p w14:paraId="338AA456" w14:textId="77777777" w:rsidR="00701BB3" w:rsidRPr="00452523" w:rsidRDefault="00701BB3" w:rsidP="00701BB3">
            <w:pPr>
              <w:pStyle w:val="TAC"/>
              <w:rPr>
                <w:rFonts w:cs="Arial"/>
                <w:lang w:eastAsia="en-US"/>
              </w:rPr>
            </w:pPr>
          </w:p>
        </w:tc>
      </w:tr>
      <w:tr w:rsidR="00701BB3" w:rsidRPr="003D3D25" w14:paraId="7C954891" w14:textId="77777777">
        <w:trPr>
          <w:trHeight w:val="105"/>
          <w:jc w:val="center"/>
        </w:trPr>
        <w:tc>
          <w:tcPr>
            <w:tcW w:w="495" w:type="pct"/>
          </w:tcPr>
          <w:p w14:paraId="74C26029" w14:textId="77777777" w:rsidR="00701BB3" w:rsidRPr="00452523" w:rsidRDefault="00701BB3" w:rsidP="00701BB3">
            <w:pPr>
              <w:pStyle w:val="TAC"/>
              <w:rPr>
                <w:rFonts w:cs="Arial"/>
                <w:lang w:eastAsia="en-US"/>
              </w:rPr>
            </w:pPr>
            <w:r w:rsidRPr="00452523">
              <w:rPr>
                <w:rFonts w:cs="Arial"/>
                <w:lang w:eastAsia="en-US"/>
              </w:rPr>
              <w:t>1</w:t>
            </w:r>
          </w:p>
        </w:tc>
        <w:tc>
          <w:tcPr>
            <w:tcW w:w="495" w:type="pct"/>
          </w:tcPr>
          <w:p w14:paraId="5FEFF3DD" w14:textId="77777777" w:rsidR="00701BB3" w:rsidRPr="00452523" w:rsidRDefault="00701BB3" w:rsidP="00701BB3">
            <w:pPr>
              <w:pStyle w:val="TAC"/>
              <w:rPr>
                <w:rFonts w:cs="Arial"/>
                <w:lang w:eastAsia="en-US"/>
              </w:rPr>
            </w:pPr>
            <w:r w:rsidRPr="00452523">
              <w:rPr>
                <w:rFonts w:cs="Arial"/>
                <w:lang w:eastAsia="en-US"/>
              </w:rPr>
              <w:t>10 MHz</w:t>
            </w:r>
          </w:p>
        </w:tc>
        <w:tc>
          <w:tcPr>
            <w:tcW w:w="575" w:type="pct"/>
          </w:tcPr>
          <w:p w14:paraId="136B3F94" w14:textId="77777777" w:rsidR="00701BB3" w:rsidRPr="00452523" w:rsidRDefault="00701BB3" w:rsidP="00701BB3">
            <w:pPr>
              <w:pStyle w:val="TAC"/>
              <w:rPr>
                <w:rFonts w:cs="Arial"/>
                <w:lang w:eastAsia="en-US"/>
              </w:rPr>
            </w:pPr>
            <w:r w:rsidRPr="00452523">
              <w:rPr>
                <w:rFonts w:cs="Arial"/>
                <w:lang w:eastAsia="en-US"/>
              </w:rPr>
              <w:t>R.10 FDD</w:t>
            </w:r>
          </w:p>
        </w:tc>
        <w:tc>
          <w:tcPr>
            <w:tcW w:w="575" w:type="pct"/>
          </w:tcPr>
          <w:p w14:paraId="1472BF86" w14:textId="77777777" w:rsidR="00701BB3" w:rsidRPr="00452523" w:rsidRDefault="00701BB3" w:rsidP="00701BB3">
            <w:pPr>
              <w:pStyle w:val="TAC"/>
              <w:rPr>
                <w:rFonts w:cs="Arial"/>
                <w:lang w:eastAsia="en-US"/>
              </w:rPr>
            </w:pPr>
            <w:r w:rsidRPr="00452523">
              <w:rPr>
                <w:rFonts w:cs="Arial"/>
                <w:lang w:eastAsia="en-US"/>
              </w:rPr>
              <w:t>OP.1 FDD</w:t>
            </w:r>
          </w:p>
        </w:tc>
        <w:tc>
          <w:tcPr>
            <w:tcW w:w="648" w:type="pct"/>
          </w:tcPr>
          <w:p w14:paraId="112A3859" w14:textId="77777777" w:rsidR="00701BB3" w:rsidRPr="00452523" w:rsidRDefault="00701BB3" w:rsidP="00701BB3">
            <w:pPr>
              <w:pStyle w:val="TAC"/>
              <w:rPr>
                <w:rFonts w:cs="Arial"/>
                <w:lang w:eastAsia="en-US"/>
              </w:rPr>
            </w:pPr>
            <w:r w:rsidRPr="00452523">
              <w:rPr>
                <w:rFonts w:cs="Arial"/>
                <w:lang w:eastAsia="en-US"/>
              </w:rPr>
              <w:t>EVA5</w:t>
            </w:r>
          </w:p>
        </w:tc>
        <w:tc>
          <w:tcPr>
            <w:tcW w:w="723" w:type="pct"/>
          </w:tcPr>
          <w:p w14:paraId="1BC05872" w14:textId="77777777" w:rsidR="00701BB3" w:rsidRPr="00452523" w:rsidRDefault="00701BB3" w:rsidP="00701BB3">
            <w:pPr>
              <w:pStyle w:val="TAC"/>
              <w:rPr>
                <w:rFonts w:cs="Arial"/>
                <w:lang w:eastAsia="en-US"/>
              </w:rPr>
            </w:pPr>
            <w:r w:rsidRPr="00452523">
              <w:rPr>
                <w:rFonts w:cs="Arial"/>
                <w:lang w:eastAsia="en-US"/>
              </w:rPr>
              <w:t>2x2 Low</w:t>
            </w:r>
          </w:p>
        </w:tc>
        <w:tc>
          <w:tcPr>
            <w:tcW w:w="622" w:type="pct"/>
          </w:tcPr>
          <w:p w14:paraId="3D0DC40A" w14:textId="77777777" w:rsidR="00701BB3" w:rsidRPr="00452523" w:rsidRDefault="00701BB3" w:rsidP="00701BB3">
            <w:pPr>
              <w:pStyle w:val="TAC"/>
              <w:rPr>
                <w:rFonts w:cs="Arial"/>
                <w:lang w:eastAsia="en-US"/>
              </w:rPr>
            </w:pPr>
            <w:r w:rsidRPr="00452523">
              <w:rPr>
                <w:rFonts w:cs="Arial"/>
                <w:lang w:eastAsia="en-US"/>
              </w:rPr>
              <w:t>70</w:t>
            </w:r>
          </w:p>
        </w:tc>
        <w:tc>
          <w:tcPr>
            <w:tcW w:w="312" w:type="pct"/>
          </w:tcPr>
          <w:p w14:paraId="54267711" w14:textId="77777777" w:rsidR="00701BB3" w:rsidRPr="00452523" w:rsidRDefault="00701BB3" w:rsidP="00701BB3">
            <w:pPr>
              <w:pStyle w:val="TAC"/>
              <w:rPr>
                <w:rFonts w:cs="Arial"/>
                <w:lang w:eastAsia="en-US"/>
              </w:rPr>
            </w:pPr>
            <w:r w:rsidRPr="00452523">
              <w:rPr>
                <w:rFonts w:cs="Arial"/>
                <w:lang w:eastAsia="en-US"/>
              </w:rPr>
              <w:t>-2.5</w:t>
            </w:r>
          </w:p>
        </w:tc>
        <w:tc>
          <w:tcPr>
            <w:tcW w:w="555" w:type="pct"/>
          </w:tcPr>
          <w:p w14:paraId="62B2B34C" w14:textId="77777777" w:rsidR="00701BB3" w:rsidRPr="00452523" w:rsidRDefault="00E76A27" w:rsidP="00701BB3">
            <w:pPr>
              <w:pStyle w:val="TAC"/>
              <w:rPr>
                <w:rFonts w:cs="Arial"/>
                <w:lang w:eastAsia="en-US"/>
              </w:rPr>
            </w:pPr>
            <w:r w:rsidRPr="00452523">
              <w:rPr>
                <w:rFonts w:cs="Arial"/>
                <w:lang w:eastAsia="en-US"/>
              </w:rPr>
              <w:t>≥</w:t>
            </w:r>
            <w:r w:rsidR="00701BB3" w:rsidRPr="00452523">
              <w:rPr>
                <w:rFonts w:cs="Arial"/>
                <w:lang w:eastAsia="en-US"/>
              </w:rPr>
              <w:t>1</w:t>
            </w:r>
          </w:p>
        </w:tc>
      </w:tr>
      <w:tr w:rsidR="00701BB3" w:rsidRPr="003D3D25" w14:paraId="03828C25" w14:textId="77777777">
        <w:trPr>
          <w:trHeight w:val="105"/>
          <w:jc w:val="center"/>
        </w:trPr>
        <w:tc>
          <w:tcPr>
            <w:tcW w:w="495" w:type="pct"/>
          </w:tcPr>
          <w:p w14:paraId="060DDA57" w14:textId="77777777" w:rsidR="00701BB3" w:rsidRPr="00452523" w:rsidRDefault="00701BB3" w:rsidP="00701BB3">
            <w:pPr>
              <w:pStyle w:val="TAC"/>
              <w:rPr>
                <w:rFonts w:cs="Arial"/>
                <w:lang w:eastAsia="en-US"/>
              </w:rPr>
            </w:pPr>
            <w:r w:rsidRPr="00452523">
              <w:rPr>
                <w:rFonts w:cs="Arial"/>
                <w:lang w:eastAsia="en-US"/>
              </w:rPr>
              <w:t>2</w:t>
            </w:r>
          </w:p>
        </w:tc>
        <w:tc>
          <w:tcPr>
            <w:tcW w:w="495" w:type="pct"/>
          </w:tcPr>
          <w:p w14:paraId="5C7DF23A" w14:textId="77777777" w:rsidR="00701BB3" w:rsidRPr="00452523" w:rsidRDefault="00701BB3" w:rsidP="00701BB3">
            <w:pPr>
              <w:pStyle w:val="TAC"/>
              <w:rPr>
                <w:rFonts w:cs="Arial"/>
                <w:lang w:eastAsia="en-US"/>
              </w:rPr>
            </w:pPr>
            <w:r w:rsidRPr="00452523">
              <w:rPr>
                <w:rFonts w:cs="Arial"/>
                <w:lang w:eastAsia="en-US"/>
              </w:rPr>
              <w:t>10 MHz</w:t>
            </w:r>
          </w:p>
        </w:tc>
        <w:tc>
          <w:tcPr>
            <w:tcW w:w="575" w:type="pct"/>
          </w:tcPr>
          <w:p w14:paraId="66C284DE" w14:textId="77777777" w:rsidR="00701BB3" w:rsidRPr="00452523" w:rsidRDefault="00701BB3" w:rsidP="00701BB3">
            <w:pPr>
              <w:pStyle w:val="TAC"/>
              <w:rPr>
                <w:rFonts w:cs="Arial"/>
                <w:lang w:eastAsia="en-US"/>
              </w:rPr>
            </w:pPr>
            <w:r w:rsidRPr="00452523">
              <w:rPr>
                <w:rFonts w:cs="Arial"/>
                <w:lang w:eastAsia="en-US"/>
              </w:rPr>
              <w:t>R.10 FDD</w:t>
            </w:r>
          </w:p>
        </w:tc>
        <w:tc>
          <w:tcPr>
            <w:tcW w:w="575" w:type="pct"/>
          </w:tcPr>
          <w:p w14:paraId="4F7024C5" w14:textId="77777777" w:rsidR="00701BB3" w:rsidRPr="00452523" w:rsidRDefault="00701BB3" w:rsidP="00701BB3">
            <w:pPr>
              <w:pStyle w:val="TAC"/>
              <w:rPr>
                <w:rFonts w:cs="Arial"/>
                <w:lang w:eastAsia="en-US"/>
              </w:rPr>
            </w:pPr>
            <w:r w:rsidRPr="00452523">
              <w:rPr>
                <w:rFonts w:cs="Arial"/>
                <w:lang w:eastAsia="en-US"/>
              </w:rPr>
              <w:t>OP.1 FDD</w:t>
            </w:r>
          </w:p>
        </w:tc>
        <w:tc>
          <w:tcPr>
            <w:tcW w:w="648" w:type="pct"/>
          </w:tcPr>
          <w:p w14:paraId="1C3F7787" w14:textId="77777777" w:rsidR="00701BB3" w:rsidRPr="00452523" w:rsidRDefault="00701BB3" w:rsidP="00701BB3">
            <w:pPr>
              <w:pStyle w:val="TAC"/>
              <w:rPr>
                <w:rFonts w:cs="Arial"/>
                <w:lang w:eastAsia="en-US"/>
              </w:rPr>
            </w:pPr>
            <w:r w:rsidRPr="00452523">
              <w:rPr>
                <w:rFonts w:cs="Arial"/>
                <w:lang w:eastAsia="en-US"/>
              </w:rPr>
              <w:t>EPA5</w:t>
            </w:r>
          </w:p>
        </w:tc>
        <w:tc>
          <w:tcPr>
            <w:tcW w:w="723" w:type="pct"/>
          </w:tcPr>
          <w:p w14:paraId="49D94757" w14:textId="77777777" w:rsidR="00701BB3" w:rsidRPr="00452523" w:rsidRDefault="00701BB3" w:rsidP="00701BB3">
            <w:pPr>
              <w:pStyle w:val="TAC"/>
              <w:rPr>
                <w:rFonts w:cs="Arial"/>
                <w:lang w:eastAsia="en-US"/>
              </w:rPr>
            </w:pPr>
            <w:r w:rsidRPr="00452523">
              <w:rPr>
                <w:rFonts w:cs="Arial"/>
                <w:lang w:eastAsia="en-US"/>
              </w:rPr>
              <w:t>2x2 High</w:t>
            </w:r>
          </w:p>
        </w:tc>
        <w:tc>
          <w:tcPr>
            <w:tcW w:w="622" w:type="pct"/>
          </w:tcPr>
          <w:p w14:paraId="2F92B185" w14:textId="77777777" w:rsidR="00701BB3" w:rsidRPr="00452523" w:rsidRDefault="00701BB3" w:rsidP="00701BB3">
            <w:pPr>
              <w:pStyle w:val="TAC"/>
              <w:rPr>
                <w:rFonts w:cs="Arial"/>
                <w:lang w:eastAsia="en-US"/>
              </w:rPr>
            </w:pPr>
            <w:r w:rsidRPr="00452523">
              <w:rPr>
                <w:rFonts w:cs="Arial"/>
                <w:lang w:eastAsia="en-US"/>
              </w:rPr>
              <w:t>70</w:t>
            </w:r>
          </w:p>
        </w:tc>
        <w:tc>
          <w:tcPr>
            <w:tcW w:w="312" w:type="pct"/>
          </w:tcPr>
          <w:p w14:paraId="29B0F7C9" w14:textId="77777777" w:rsidR="00701BB3" w:rsidRPr="00452523" w:rsidRDefault="00701BB3" w:rsidP="00701BB3">
            <w:pPr>
              <w:pStyle w:val="TAC"/>
              <w:rPr>
                <w:rFonts w:cs="Arial"/>
                <w:lang w:eastAsia="en-US"/>
              </w:rPr>
            </w:pPr>
            <w:r w:rsidRPr="00452523">
              <w:rPr>
                <w:rFonts w:cs="Arial"/>
                <w:lang w:eastAsia="en-US"/>
              </w:rPr>
              <w:t>-2.3</w:t>
            </w:r>
          </w:p>
        </w:tc>
        <w:tc>
          <w:tcPr>
            <w:tcW w:w="555" w:type="pct"/>
          </w:tcPr>
          <w:p w14:paraId="051EA3E7" w14:textId="77777777" w:rsidR="00701BB3" w:rsidRPr="00452523" w:rsidRDefault="00E76A27" w:rsidP="00701BB3">
            <w:pPr>
              <w:pStyle w:val="TAC"/>
              <w:rPr>
                <w:rFonts w:cs="Arial"/>
                <w:lang w:eastAsia="en-US"/>
              </w:rPr>
            </w:pPr>
            <w:r w:rsidRPr="00452523">
              <w:rPr>
                <w:rFonts w:cs="Arial"/>
                <w:lang w:eastAsia="en-US"/>
              </w:rPr>
              <w:t>≥</w:t>
            </w:r>
            <w:r w:rsidR="00701BB3" w:rsidRPr="00452523">
              <w:rPr>
                <w:rFonts w:cs="Arial"/>
                <w:lang w:eastAsia="en-US"/>
              </w:rPr>
              <w:t>1</w:t>
            </w:r>
          </w:p>
        </w:tc>
      </w:tr>
    </w:tbl>
    <w:p w14:paraId="424715E6" w14:textId="77777777" w:rsidR="00701BB3" w:rsidRPr="003D3D25" w:rsidRDefault="00701BB3" w:rsidP="00701BB3">
      <w:pPr>
        <w:rPr>
          <w:snapToGrid w:val="0"/>
          <w:kern w:val="2"/>
        </w:rPr>
      </w:pPr>
    </w:p>
    <w:p w14:paraId="3C1FE3B5" w14:textId="77777777" w:rsidR="00701BB3" w:rsidRPr="003D3D25" w:rsidRDefault="00701BB3" w:rsidP="00701BB3">
      <w:pPr>
        <w:pStyle w:val="Heading5"/>
        <w:rPr>
          <w:snapToGrid w:val="0"/>
          <w:kern w:val="2"/>
        </w:rPr>
      </w:pPr>
      <w:bookmarkStart w:id="29" w:name="_Toc368025839"/>
      <w:r w:rsidRPr="003D3D25">
        <w:rPr>
          <w:snapToGrid w:val="0"/>
          <w:kern w:val="2"/>
        </w:rPr>
        <w:t>8.2.1.4.1A</w:t>
      </w:r>
      <w:r w:rsidRPr="003D3D25">
        <w:rPr>
          <w:snapToGrid w:val="0"/>
          <w:kern w:val="2"/>
        </w:rPr>
        <w:tab/>
        <w:t>Minimum Requirement Single-Layer Spatial Multiplexing 4 Tx Antenna Port</w:t>
      </w:r>
      <w:bookmarkEnd w:id="29"/>
    </w:p>
    <w:p w14:paraId="2E6F77B6" w14:textId="77777777" w:rsidR="00701BB3" w:rsidRPr="003D3D25" w:rsidRDefault="00701BB3" w:rsidP="00701BB3">
      <w:r w:rsidRPr="003D3D25">
        <w:t>The requirements are specified in Table 8.2.1.4.1A-2, with the addition of the parameters in Table 8.2.1.4.1A-1 and the downlink physical channel setup according to Annex C.3.2. The purpose of these tests is to verify the closed loop rank-one performance with wideband and frequency selective precoding.</w:t>
      </w:r>
    </w:p>
    <w:p w14:paraId="05505C9C" w14:textId="77777777" w:rsidR="00701BB3" w:rsidRPr="003D3D25" w:rsidRDefault="00701BB3" w:rsidP="006B1DDB">
      <w:pPr>
        <w:pStyle w:val="TH"/>
      </w:pPr>
      <w:r w:rsidRPr="003D3D25">
        <w:t>Table 8.2.1.4.1A-1: Test Parameters for Single-Layer Spatial Multiplexing (FRC)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2"/>
        <w:gridCol w:w="1760"/>
        <w:gridCol w:w="314"/>
        <w:gridCol w:w="292"/>
        <w:gridCol w:w="1220"/>
        <w:gridCol w:w="310"/>
        <w:gridCol w:w="1514"/>
        <w:gridCol w:w="306"/>
      </w:tblGrid>
      <w:tr w:rsidR="00701BB3" w:rsidRPr="003D3D25" w14:paraId="2E7C85C8" w14:textId="77777777">
        <w:trPr>
          <w:gridAfter w:val="1"/>
          <w:wAfter w:w="306" w:type="dxa"/>
          <w:cantSplit/>
          <w:jc w:val="center"/>
        </w:trPr>
        <w:tc>
          <w:tcPr>
            <w:tcW w:w="2376" w:type="dxa"/>
            <w:gridSpan w:val="3"/>
            <w:tcBorders>
              <w:top w:val="single" w:sz="4" w:space="0" w:color="auto"/>
              <w:left w:val="single" w:sz="4" w:space="0" w:color="auto"/>
              <w:bottom w:val="single" w:sz="4" w:space="0" w:color="auto"/>
              <w:right w:val="single" w:sz="4" w:space="0" w:color="auto"/>
            </w:tcBorders>
            <w:vAlign w:val="center"/>
          </w:tcPr>
          <w:p w14:paraId="76FD77D4" w14:textId="77777777" w:rsidR="00701BB3" w:rsidRPr="00452523" w:rsidRDefault="00701BB3" w:rsidP="00701BB3">
            <w:pPr>
              <w:pStyle w:val="TAH"/>
              <w:rPr>
                <w:rFonts w:cs="v5.0.0"/>
                <w:lang w:eastAsia="en-US"/>
              </w:rPr>
            </w:pPr>
            <w:r w:rsidRPr="00452523">
              <w:rPr>
                <w:rFonts w:cs="v5.0.0"/>
                <w:lang w:eastAsia="en-US"/>
              </w:rPr>
              <w:t>Parameter</w:t>
            </w:r>
          </w:p>
        </w:tc>
        <w:tc>
          <w:tcPr>
            <w:tcW w:w="1512" w:type="dxa"/>
            <w:gridSpan w:val="2"/>
            <w:tcBorders>
              <w:top w:val="single" w:sz="4" w:space="0" w:color="auto"/>
              <w:left w:val="single" w:sz="4" w:space="0" w:color="auto"/>
              <w:bottom w:val="single" w:sz="4" w:space="0" w:color="auto"/>
              <w:right w:val="single" w:sz="4" w:space="0" w:color="auto"/>
            </w:tcBorders>
            <w:vAlign w:val="center"/>
          </w:tcPr>
          <w:p w14:paraId="74EAF1D4" w14:textId="77777777" w:rsidR="00701BB3" w:rsidRPr="00452523" w:rsidRDefault="00701BB3" w:rsidP="00701BB3">
            <w:pPr>
              <w:pStyle w:val="TAH"/>
              <w:rPr>
                <w:rFonts w:eastAsia="?? ??" w:cs="v5.0.0"/>
                <w:lang w:eastAsia="en-US"/>
              </w:rPr>
            </w:pPr>
            <w:r w:rsidRPr="00452523">
              <w:rPr>
                <w:rFonts w:eastAsia="?? ??" w:cs="v5.0.0"/>
                <w:lang w:eastAsia="en-US"/>
              </w:rPr>
              <w:t>Unit</w:t>
            </w:r>
          </w:p>
        </w:tc>
        <w:tc>
          <w:tcPr>
            <w:tcW w:w="1824" w:type="dxa"/>
            <w:gridSpan w:val="2"/>
            <w:tcBorders>
              <w:top w:val="single" w:sz="4" w:space="0" w:color="auto"/>
              <w:left w:val="single" w:sz="4" w:space="0" w:color="auto"/>
              <w:bottom w:val="single" w:sz="4" w:space="0" w:color="auto"/>
              <w:right w:val="single" w:sz="4" w:space="0" w:color="auto"/>
            </w:tcBorders>
          </w:tcPr>
          <w:p w14:paraId="744C4EEB" w14:textId="77777777" w:rsidR="00701BB3" w:rsidRPr="00452523" w:rsidRDefault="00701BB3" w:rsidP="00701BB3">
            <w:pPr>
              <w:pStyle w:val="TAH"/>
              <w:rPr>
                <w:rFonts w:eastAsia="?? ??" w:cs="v5.0.0"/>
                <w:lang w:eastAsia="en-US"/>
              </w:rPr>
            </w:pPr>
            <w:r w:rsidRPr="00452523">
              <w:rPr>
                <w:rFonts w:eastAsia="?? ??" w:cs="v5.0.0"/>
                <w:lang w:eastAsia="en-US"/>
              </w:rPr>
              <w:t>Test 1</w:t>
            </w:r>
          </w:p>
        </w:tc>
      </w:tr>
      <w:tr w:rsidR="00701BB3" w:rsidRPr="003D3D25" w14:paraId="653256D8" w14:textId="77777777">
        <w:trPr>
          <w:gridBefore w:val="1"/>
          <w:wBefore w:w="302" w:type="dxa"/>
          <w:cantSplit/>
          <w:jc w:val="center"/>
        </w:trPr>
        <w:tc>
          <w:tcPr>
            <w:tcW w:w="1760" w:type="dxa"/>
            <w:vMerge w:val="restart"/>
            <w:vAlign w:val="center"/>
          </w:tcPr>
          <w:p w14:paraId="7A251F99" w14:textId="77777777" w:rsidR="00701BB3" w:rsidRPr="00452523" w:rsidRDefault="00701BB3" w:rsidP="001D3EFF">
            <w:pPr>
              <w:pStyle w:val="TAC"/>
              <w:rPr>
                <w:rFonts w:cs="v5.0.0"/>
                <w:lang w:eastAsia="en-US"/>
              </w:rPr>
            </w:pPr>
            <w:r w:rsidRPr="00452523">
              <w:rPr>
                <w:rFonts w:cs="Arial"/>
                <w:lang w:eastAsia="en-US"/>
              </w:rPr>
              <w:t>Downlink power allocation</w:t>
            </w:r>
          </w:p>
        </w:tc>
        <w:tc>
          <w:tcPr>
            <w:tcW w:w="606" w:type="dxa"/>
            <w:gridSpan w:val="2"/>
            <w:vAlign w:val="center"/>
          </w:tcPr>
          <w:p w14:paraId="7D3A1788" w14:textId="77777777" w:rsidR="00701BB3" w:rsidRPr="00452523" w:rsidRDefault="00701BB3" w:rsidP="001D3EFF">
            <w:pPr>
              <w:pStyle w:val="TAC"/>
              <w:rPr>
                <w:rFonts w:cs="v5.0.0"/>
                <w:lang w:eastAsia="en-US"/>
              </w:rPr>
            </w:pPr>
            <w:r w:rsidRPr="00452523">
              <w:rPr>
                <w:rFonts w:cs="Arial"/>
                <w:position w:val="-10"/>
                <w:lang w:eastAsia="en-US"/>
              </w:rPr>
              <w:object w:dxaOrig="340" w:dyaOrig="340" w14:anchorId="2D3E3876">
                <v:shape id="_x0000_i1103" type="#_x0000_t75" style="width:14.5pt;height:14.5pt" o:ole="">
                  <v:imagedata r:id="rId12" o:title=""/>
                </v:shape>
                <o:OLEObject Type="Embed" ProgID="Equation.3" ShapeID="_x0000_i1103" DrawAspect="Content" ObjectID="_1700313786" r:id="rId111"/>
              </w:object>
            </w:r>
          </w:p>
        </w:tc>
        <w:tc>
          <w:tcPr>
            <w:tcW w:w="1530" w:type="dxa"/>
            <w:gridSpan w:val="2"/>
            <w:vAlign w:val="center"/>
          </w:tcPr>
          <w:p w14:paraId="38A5AC6D" w14:textId="77777777" w:rsidR="00701BB3" w:rsidRPr="00452523" w:rsidRDefault="00701BB3" w:rsidP="001D3EFF">
            <w:pPr>
              <w:pStyle w:val="TAC"/>
              <w:rPr>
                <w:rFonts w:eastAsia="?? ??" w:cs="v5.0.0"/>
                <w:lang w:eastAsia="en-US"/>
              </w:rPr>
            </w:pPr>
            <w:r w:rsidRPr="00452523">
              <w:rPr>
                <w:rFonts w:eastAsia="?? ??" w:cs="v5.0.0"/>
                <w:lang w:eastAsia="en-US"/>
              </w:rPr>
              <w:t>dB</w:t>
            </w:r>
          </w:p>
        </w:tc>
        <w:tc>
          <w:tcPr>
            <w:tcW w:w="1820" w:type="dxa"/>
            <w:gridSpan w:val="2"/>
            <w:vAlign w:val="center"/>
          </w:tcPr>
          <w:p w14:paraId="46D49A5A" w14:textId="77777777" w:rsidR="00701BB3" w:rsidRPr="00452523" w:rsidRDefault="00701BB3" w:rsidP="001D3EFF">
            <w:pPr>
              <w:pStyle w:val="TAC"/>
              <w:rPr>
                <w:rFonts w:eastAsia="?? ??" w:cs="v5.0.0"/>
                <w:lang w:eastAsia="en-US"/>
              </w:rPr>
            </w:pPr>
            <w:r w:rsidRPr="00452523">
              <w:rPr>
                <w:rFonts w:eastAsia="?? ??" w:cs="v5.0.0"/>
                <w:lang w:eastAsia="en-US"/>
              </w:rPr>
              <w:t>-6</w:t>
            </w:r>
          </w:p>
        </w:tc>
      </w:tr>
      <w:tr w:rsidR="00701BB3" w:rsidRPr="003D3D25" w14:paraId="149A82D7" w14:textId="77777777">
        <w:trPr>
          <w:gridBefore w:val="1"/>
          <w:wBefore w:w="302" w:type="dxa"/>
          <w:cantSplit/>
          <w:jc w:val="center"/>
        </w:trPr>
        <w:tc>
          <w:tcPr>
            <w:tcW w:w="1760" w:type="dxa"/>
            <w:vMerge/>
            <w:vAlign w:val="center"/>
          </w:tcPr>
          <w:p w14:paraId="573A88BD" w14:textId="77777777" w:rsidR="00701BB3" w:rsidRPr="00452523" w:rsidRDefault="00701BB3" w:rsidP="001D3EFF">
            <w:pPr>
              <w:pStyle w:val="TAC"/>
              <w:rPr>
                <w:rFonts w:cs="v5.0.0"/>
                <w:lang w:eastAsia="en-US"/>
              </w:rPr>
            </w:pPr>
          </w:p>
        </w:tc>
        <w:tc>
          <w:tcPr>
            <w:tcW w:w="606" w:type="dxa"/>
            <w:gridSpan w:val="2"/>
            <w:vAlign w:val="center"/>
          </w:tcPr>
          <w:p w14:paraId="7B9CA68E" w14:textId="77777777" w:rsidR="00701BB3" w:rsidRPr="00452523" w:rsidRDefault="00701BB3" w:rsidP="001D3EFF">
            <w:pPr>
              <w:pStyle w:val="TAC"/>
              <w:rPr>
                <w:rFonts w:cs="v5.0.0"/>
                <w:lang w:eastAsia="en-US"/>
              </w:rPr>
            </w:pPr>
            <w:r w:rsidRPr="00452523">
              <w:rPr>
                <w:rFonts w:cs="Arial"/>
                <w:position w:val="-10"/>
                <w:lang w:eastAsia="en-US"/>
              </w:rPr>
              <w:object w:dxaOrig="320" w:dyaOrig="340" w14:anchorId="4708CF2C">
                <v:shape id="_x0000_i1104" type="#_x0000_t75" style="width:13.5pt;height:14.5pt" o:ole="">
                  <v:imagedata r:id="rId14" o:title=""/>
                </v:shape>
                <o:OLEObject Type="Embed" ProgID="Equation.3" ShapeID="_x0000_i1104" DrawAspect="Content" ObjectID="_1700313787" r:id="rId112"/>
              </w:object>
            </w:r>
          </w:p>
        </w:tc>
        <w:tc>
          <w:tcPr>
            <w:tcW w:w="1530" w:type="dxa"/>
            <w:gridSpan w:val="2"/>
            <w:vAlign w:val="center"/>
          </w:tcPr>
          <w:p w14:paraId="43AE8501" w14:textId="77777777" w:rsidR="00701BB3" w:rsidRPr="00452523" w:rsidRDefault="00701BB3" w:rsidP="001D3EFF">
            <w:pPr>
              <w:pStyle w:val="TAC"/>
              <w:rPr>
                <w:rFonts w:eastAsia="?? ??" w:cs="v5.0.0"/>
                <w:lang w:eastAsia="en-US"/>
              </w:rPr>
            </w:pPr>
            <w:r w:rsidRPr="00452523">
              <w:rPr>
                <w:rFonts w:eastAsia="?? ??" w:cs="v5.0.0"/>
                <w:lang w:eastAsia="en-US"/>
              </w:rPr>
              <w:t>dB</w:t>
            </w:r>
          </w:p>
        </w:tc>
        <w:tc>
          <w:tcPr>
            <w:tcW w:w="1820" w:type="dxa"/>
            <w:gridSpan w:val="2"/>
            <w:vAlign w:val="center"/>
          </w:tcPr>
          <w:p w14:paraId="1931551A" w14:textId="77777777" w:rsidR="00701BB3" w:rsidRPr="00452523" w:rsidRDefault="00701BB3" w:rsidP="001D3EFF">
            <w:pPr>
              <w:pStyle w:val="TAC"/>
              <w:rPr>
                <w:rFonts w:eastAsia="?? ??" w:cs="v5.0.0"/>
                <w:lang w:eastAsia="en-US"/>
              </w:rPr>
            </w:pPr>
            <w:r w:rsidRPr="00452523">
              <w:rPr>
                <w:rFonts w:eastAsia="?? ??" w:cs="v5.0.0"/>
                <w:lang w:eastAsia="en-US"/>
              </w:rPr>
              <w:t>-6 (Note 1)</w:t>
            </w:r>
          </w:p>
        </w:tc>
      </w:tr>
      <w:tr w:rsidR="00701BB3" w:rsidRPr="003D3D25" w14:paraId="53D93E5B" w14:textId="77777777">
        <w:trPr>
          <w:gridBefore w:val="1"/>
          <w:wBefore w:w="302" w:type="dxa"/>
          <w:cantSplit/>
          <w:jc w:val="center"/>
        </w:trPr>
        <w:tc>
          <w:tcPr>
            <w:tcW w:w="1760" w:type="dxa"/>
            <w:vMerge/>
            <w:vAlign w:val="center"/>
          </w:tcPr>
          <w:p w14:paraId="069A3505" w14:textId="77777777" w:rsidR="00701BB3" w:rsidRPr="00452523" w:rsidRDefault="00701BB3" w:rsidP="001D3EFF">
            <w:pPr>
              <w:pStyle w:val="TAC"/>
              <w:rPr>
                <w:rFonts w:cs="v5.0.0"/>
                <w:lang w:eastAsia="en-US"/>
              </w:rPr>
            </w:pPr>
          </w:p>
        </w:tc>
        <w:tc>
          <w:tcPr>
            <w:tcW w:w="606" w:type="dxa"/>
            <w:gridSpan w:val="2"/>
            <w:vAlign w:val="center"/>
          </w:tcPr>
          <w:p w14:paraId="64F0BC28" w14:textId="77777777" w:rsidR="00701BB3" w:rsidRPr="00452523" w:rsidRDefault="00701BB3" w:rsidP="001D3EFF">
            <w:pPr>
              <w:pStyle w:val="TAC"/>
              <w:rPr>
                <w:rFonts w:cs="Arial"/>
                <w:lang w:eastAsia="en-US"/>
              </w:rPr>
            </w:pPr>
            <w:r w:rsidRPr="00452523">
              <w:rPr>
                <w:rFonts w:cs="Arial"/>
                <w:lang w:eastAsia="en-US"/>
              </w:rPr>
              <w:sym w:font="Symbol" w:char="F073"/>
            </w:r>
          </w:p>
        </w:tc>
        <w:tc>
          <w:tcPr>
            <w:tcW w:w="1530" w:type="dxa"/>
            <w:gridSpan w:val="2"/>
            <w:vAlign w:val="center"/>
          </w:tcPr>
          <w:p w14:paraId="026F4558" w14:textId="77777777" w:rsidR="00701BB3" w:rsidRPr="00452523" w:rsidRDefault="00701BB3" w:rsidP="001D3EFF">
            <w:pPr>
              <w:pStyle w:val="TAC"/>
              <w:rPr>
                <w:rFonts w:eastAsia="?? ??" w:cs="v5.0.0"/>
                <w:lang w:eastAsia="en-US"/>
              </w:rPr>
            </w:pPr>
            <w:r w:rsidRPr="00452523">
              <w:rPr>
                <w:rFonts w:eastAsia="?? ??" w:cs="Arial"/>
                <w:lang w:eastAsia="en-US"/>
              </w:rPr>
              <w:t>dB</w:t>
            </w:r>
          </w:p>
        </w:tc>
        <w:tc>
          <w:tcPr>
            <w:tcW w:w="1820" w:type="dxa"/>
            <w:gridSpan w:val="2"/>
            <w:vAlign w:val="center"/>
          </w:tcPr>
          <w:p w14:paraId="01C3E949" w14:textId="77777777" w:rsidR="00701BB3" w:rsidRPr="00452523" w:rsidRDefault="00701BB3" w:rsidP="001D3EFF">
            <w:pPr>
              <w:pStyle w:val="TAC"/>
              <w:rPr>
                <w:rFonts w:eastAsia="?? ??" w:cs="v5.0.0"/>
                <w:lang w:eastAsia="en-US"/>
              </w:rPr>
            </w:pPr>
            <w:r w:rsidRPr="00452523">
              <w:rPr>
                <w:rFonts w:eastAsia="?? ??" w:cs="Arial"/>
                <w:lang w:eastAsia="en-US"/>
              </w:rPr>
              <w:t>3</w:t>
            </w:r>
          </w:p>
        </w:tc>
      </w:tr>
      <w:tr w:rsidR="00701BB3" w:rsidRPr="003D3D25" w14:paraId="52E23EDE" w14:textId="77777777">
        <w:trPr>
          <w:gridBefore w:val="1"/>
          <w:wBefore w:w="302" w:type="dxa"/>
          <w:cantSplit/>
          <w:jc w:val="center"/>
        </w:trPr>
        <w:tc>
          <w:tcPr>
            <w:tcW w:w="2366" w:type="dxa"/>
            <w:gridSpan w:val="3"/>
            <w:vAlign w:val="center"/>
          </w:tcPr>
          <w:p w14:paraId="503A19AC" w14:textId="77777777" w:rsidR="00701BB3" w:rsidRPr="00452523" w:rsidRDefault="00701BB3" w:rsidP="001D3EFF">
            <w:pPr>
              <w:pStyle w:val="TAC"/>
              <w:rPr>
                <w:rFonts w:cs="v5.0.0"/>
                <w:lang w:eastAsia="en-US"/>
              </w:rPr>
            </w:pPr>
            <w:r w:rsidRPr="00452523">
              <w:rPr>
                <w:rFonts w:cs="Arial"/>
                <w:position w:val="-12"/>
                <w:lang w:eastAsia="en-US"/>
              </w:rPr>
              <w:object w:dxaOrig="400" w:dyaOrig="360" w14:anchorId="3800AFB0">
                <v:shape id="_x0000_i1105" type="#_x0000_t75" style="width:19.5pt;height:17.5pt" o:ole="">
                  <v:imagedata r:id="rId16" o:title=""/>
                </v:shape>
                <o:OLEObject Type="Embed" ProgID="Equation.3" ShapeID="_x0000_i1105" DrawAspect="Content" ObjectID="_1700313788" r:id="rId113"/>
              </w:object>
            </w:r>
            <w:r w:rsidRPr="00452523">
              <w:rPr>
                <w:rFonts w:cs="Arial"/>
                <w:lang w:eastAsia="en-US"/>
              </w:rPr>
              <w:t>at antenna port</w:t>
            </w:r>
          </w:p>
        </w:tc>
        <w:tc>
          <w:tcPr>
            <w:tcW w:w="1530" w:type="dxa"/>
            <w:gridSpan w:val="2"/>
            <w:vAlign w:val="center"/>
          </w:tcPr>
          <w:p w14:paraId="5FF7ADE7" w14:textId="77777777" w:rsidR="00701BB3" w:rsidRPr="00452523" w:rsidRDefault="00701BB3" w:rsidP="001D3EFF">
            <w:pPr>
              <w:pStyle w:val="TAC"/>
              <w:rPr>
                <w:rFonts w:eastAsia="?? ??" w:cs="v5.0.0"/>
                <w:lang w:eastAsia="en-US"/>
              </w:rPr>
            </w:pPr>
            <w:r w:rsidRPr="00452523">
              <w:rPr>
                <w:rFonts w:eastAsia="?? ??" w:cs="Arial"/>
                <w:lang w:eastAsia="en-US"/>
              </w:rPr>
              <w:t>dBm/15kHz</w:t>
            </w:r>
          </w:p>
        </w:tc>
        <w:tc>
          <w:tcPr>
            <w:tcW w:w="1820" w:type="dxa"/>
            <w:gridSpan w:val="2"/>
            <w:vAlign w:val="center"/>
          </w:tcPr>
          <w:p w14:paraId="3BD76FA1" w14:textId="77777777" w:rsidR="00701BB3" w:rsidRPr="00452523" w:rsidRDefault="00701BB3" w:rsidP="001D3EFF">
            <w:pPr>
              <w:pStyle w:val="TAC"/>
              <w:rPr>
                <w:rFonts w:eastAsia="?? ??" w:cs="v5.0.0"/>
                <w:lang w:eastAsia="en-US"/>
              </w:rPr>
            </w:pPr>
            <w:r w:rsidRPr="00452523">
              <w:rPr>
                <w:rFonts w:eastAsia="?? ??" w:cs="v5.0.0"/>
                <w:lang w:eastAsia="en-US"/>
              </w:rPr>
              <w:t>-98</w:t>
            </w:r>
          </w:p>
        </w:tc>
      </w:tr>
      <w:tr w:rsidR="00701BB3" w:rsidRPr="003D3D25" w14:paraId="0D6FDE10" w14:textId="77777777">
        <w:trPr>
          <w:gridBefore w:val="1"/>
          <w:wBefore w:w="302" w:type="dxa"/>
          <w:cantSplit/>
          <w:jc w:val="center"/>
        </w:trPr>
        <w:tc>
          <w:tcPr>
            <w:tcW w:w="2366" w:type="dxa"/>
            <w:gridSpan w:val="3"/>
            <w:vAlign w:val="center"/>
          </w:tcPr>
          <w:p w14:paraId="4C929A26" w14:textId="77777777" w:rsidR="00701BB3" w:rsidRPr="00452523" w:rsidRDefault="00701BB3" w:rsidP="001D3EFF">
            <w:pPr>
              <w:pStyle w:val="TAC"/>
              <w:rPr>
                <w:rFonts w:cs="v5.0.0"/>
                <w:lang w:eastAsia="en-US"/>
              </w:rPr>
            </w:pPr>
            <w:r w:rsidRPr="00452523">
              <w:rPr>
                <w:rFonts w:cs="v5.0.0"/>
                <w:lang w:eastAsia="en-US"/>
              </w:rPr>
              <w:t>Precoding granularity</w:t>
            </w:r>
          </w:p>
        </w:tc>
        <w:tc>
          <w:tcPr>
            <w:tcW w:w="1530" w:type="dxa"/>
            <w:gridSpan w:val="2"/>
            <w:vAlign w:val="center"/>
          </w:tcPr>
          <w:p w14:paraId="2F3072EE" w14:textId="77777777" w:rsidR="00701BB3" w:rsidRPr="00452523" w:rsidRDefault="00701BB3" w:rsidP="001D3EFF">
            <w:pPr>
              <w:pStyle w:val="TAC"/>
              <w:rPr>
                <w:rFonts w:eastAsia="?? ??" w:cs="v5.0.0"/>
                <w:lang w:eastAsia="en-US"/>
              </w:rPr>
            </w:pPr>
            <w:r w:rsidRPr="00452523">
              <w:rPr>
                <w:rFonts w:eastAsia="?? ??" w:cs="v5.0.0"/>
                <w:lang w:eastAsia="en-US"/>
              </w:rPr>
              <w:t>PRB</w:t>
            </w:r>
          </w:p>
        </w:tc>
        <w:tc>
          <w:tcPr>
            <w:tcW w:w="1820" w:type="dxa"/>
            <w:gridSpan w:val="2"/>
          </w:tcPr>
          <w:p w14:paraId="70B5E71B" w14:textId="77777777" w:rsidR="00701BB3" w:rsidRPr="00452523" w:rsidRDefault="00701BB3" w:rsidP="001D3EFF">
            <w:pPr>
              <w:pStyle w:val="TAC"/>
              <w:rPr>
                <w:rFonts w:eastAsia="?? ??" w:cs="v5.0.0"/>
                <w:lang w:eastAsia="en-US"/>
              </w:rPr>
            </w:pPr>
            <w:r w:rsidRPr="00452523">
              <w:rPr>
                <w:rFonts w:eastAsia="?? ??" w:cs="v5.0.0"/>
                <w:lang w:eastAsia="en-US"/>
              </w:rPr>
              <w:t>6</w:t>
            </w:r>
          </w:p>
        </w:tc>
      </w:tr>
      <w:tr w:rsidR="00701BB3" w:rsidRPr="003D3D25" w14:paraId="365FA7C1" w14:textId="77777777">
        <w:trPr>
          <w:gridBefore w:val="1"/>
          <w:wBefore w:w="302" w:type="dxa"/>
          <w:cantSplit/>
          <w:jc w:val="center"/>
        </w:trPr>
        <w:tc>
          <w:tcPr>
            <w:tcW w:w="2366" w:type="dxa"/>
            <w:gridSpan w:val="3"/>
            <w:vAlign w:val="center"/>
          </w:tcPr>
          <w:p w14:paraId="17A6CAFB" w14:textId="77777777" w:rsidR="00701BB3" w:rsidRPr="00452523" w:rsidRDefault="00701BB3" w:rsidP="001D3EFF">
            <w:pPr>
              <w:pStyle w:val="TAC"/>
              <w:rPr>
                <w:rFonts w:cs="v5.0.0"/>
                <w:lang w:eastAsia="en-US"/>
              </w:rPr>
            </w:pPr>
            <w:r w:rsidRPr="00452523">
              <w:rPr>
                <w:rFonts w:cs="v5.0.0"/>
                <w:lang w:eastAsia="en-US"/>
              </w:rPr>
              <w:t>PMI delay (Note 2)</w:t>
            </w:r>
          </w:p>
        </w:tc>
        <w:tc>
          <w:tcPr>
            <w:tcW w:w="1530" w:type="dxa"/>
            <w:gridSpan w:val="2"/>
            <w:vAlign w:val="center"/>
          </w:tcPr>
          <w:p w14:paraId="74C5B760" w14:textId="77777777" w:rsidR="00701BB3" w:rsidRPr="00452523" w:rsidRDefault="00701BB3" w:rsidP="001D3EFF">
            <w:pPr>
              <w:pStyle w:val="TAC"/>
              <w:rPr>
                <w:rFonts w:eastAsia="?? ??" w:cs="v5.0.0"/>
                <w:lang w:eastAsia="en-US"/>
              </w:rPr>
            </w:pPr>
            <w:r w:rsidRPr="00452523">
              <w:rPr>
                <w:rFonts w:eastAsia="?? ??" w:cs="v5.0.0"/>
                <w:lang w:eastAsia="en-US"/>
              </w:rPr>
              <w:t>ms</w:t>
            </w:r>
          </w:p>
        </w:tc>
        <w:tc>
          <w:tcPr>
            <w:tcW w:w="1820" w:type="dxa"/>
            <w:gridSpan w:val="2"/>
          </w:tcPr>
          <w:p w14:paraId="6018E6EB" w14:textId="77777777" w:rsidR="00701BB3" w:rsidRPr="00452523" w:rsidRDefault="00701BB3" w:rsidP="001D3EFF">
            <w:pPr>
              <w:pStyle w:val="TAC"/>
              <w:rPr>
                <w:rFonts w:eastAsia="?? ??" w:cs="v5.0.0"/>
                <w:lang w:eastAsia="en-US"/>
              </w:rPr>
            </w:pPr>
            <w:r w:rsidRPr="00452523">
              <w:rPr>
                <w:rFonts w:eastAsia="?? ??" w:cs="v5.0.0"/>
                <w:lang w:eastAsia="en-US"/>
              </w:rPr>
              <w:t>8</w:t>
            </w:r>
          </w:p>
        </w:tc>
      </w:tr>
      <w:tr w:rsidR="00701BB3" w:rsidRPr="003D3D25" w14:paraId="02D3EBDA" w14:textId="77777777">
        <w:trPr>
          <w:gridBefore w:val="1"/>
          <w:wBefore w:w="302" w:type="dxa"/>
          <w:cantSplit/>
          <w:jc w:val="center"/>
        </w:trPr>
        <w:tc>
          <w:tcPr>
            <w:tcW w:w="2366" w:type="dxa"/>
            <w:gridSpan w:val="3"/>
          </w:tcPr>
          <w:p w14:paraId="0EB35D8D" w14:textId="77777777" w:rsidR="00701BB3" w:rsidRPr="00452523" w:rsidRDefault="00701BB3" w:rsidP="001D3EFF">
            <w:pPr>
              <w:pStyle w:val="TAC"/>
              <w:rPr>
                <w:rFonts w:cs="v5.0.0"/>
                <w:lang w:eastAsia="en-US"/>
              </w:rPr>
            </w:pPr>
            <w:r w:rsidRPr="00452523">
              <w:rPr>
                <w:rFonts w:cs="Arial"/>
                <w:lang w:eastAsia="en-US"/>
              </w:rPr>
              <w:t>Reporting interval</w:t>
            </w:r>
          </w:p>
        </w:tc>
        <w:tc>
          <w:tcPr>
            <w:tcW w:w="1530" w:type="dxa"/>
            <w:gridSpan w:val="2"/>
          </w:tcPr>
          <w:p w14:paraId="121893D0" w14:textId="77777777" w:rsidR="00701BB3" w:rsidRPr="00452523" w:rsidRDefault="00701BB3" w:rsidP="001D3EFF">
            <w:pPr>
              <w:pStyle w:val="TAC"/>
              <w:rPr>
                <w:rFonts w:eastAsia="?? ??" w:cs="v5.0.0"/>
                <w:lang w:eastAsia="en-US"/>
              </w:rPr>
            </w:pPr>
            <w:r w:rsidRPr="00452523">
              <w:rPr>
                <w:rFonts w:cs="Arial"/>
                <w:lang w:eastAsia="en-US"/>
              </w:rPr>
              <w:t>ms</w:t>
            </w:r>
          </w:p>
        </w:tc>
        <w:tc>
          <w:tcPr>
            <w:tcW w:w="1820" w:type="dxa"/>
            <w:gridSpan w:val="2"/>
          </w:tcPr>
          <w:p w14:paraId="53EB3EC5" w14:textId="77777777" w:rsidR="00701BB3" w:rsidRPr="00452523" w:rsidRDefault="00701BB3" w:rsidP="001D3EFF">
            <w:pPr>
              <w:pStyle w:val="TAC"/>
              <w:rPr>
                <w:rFonts w:eastAsia="?? ??" w:cs="v5.0.0"/>
                <w:lang w:eastAsia="en-US"/>
              </w:rPr>
            </w:pPr>
            <w:r w:rsidRPr="00452523">
              <w:rPr>
                <w:rFonts w:cs="Arial"/>
                <w:lang w:eastAsia="en-US"/>
              </w:rPr>
              <w:t>1</w:t>
            </w:r>
          </w:p>
        </w:tc>
      </w:tr>
      <w:tr w:rsidR="00701BB3" w:rsidRPr="003D3D25" w14:paraId="0F1A42A3" w14:textId="77777777">
        <w:trPr>
          <w:gridBefore w:val="1"/>
          <w:wBefore w:w="302" w:type="dxa"/>
          <w:cantSplit/>
          <w:jc w:val="center"/>
        </w:trPr>
        <w:tc>
          <w:tcPr>
            <w:tcW w:w="2366" w:type="dxa"/>
            <w:gridSpan w:val="3"/>
          </w:tcPr>
          <w:p w14:paraId="170BCD55" w14:textId="77777777" w:rsidR="00701BB3" w:rsidRPr="00452523" w:rsidRDefault="00701BB3" w:rsidP="001D3EFF">
            <w:pPr>
              <w:pStyle w:val="TAC"/>
              <w:rPr>
                <w:rFonts w:cs="Arial"/>
                <w:lang w:eastAsia="en-US"/>
              </w:rPr>
            </w:pPr>
            <w:r w:rsidRPr="00452523">
              <w:rPr>
                <w:rFonts w:cs="Arial"/>
                <w:lang w:eastAsia="en-US"/>
              </w:rPr>
              <w:t>Reporting mode</w:t>
            </w:r>
          </w:p>
        </w:tc>
        <w:tc>
          <w:tcPr>
            <w:tcW w:w="1530" w:type="dxa"/>
            <w:gridSpan w:val="2"/>
          </w:tcPr>
          <w:p w14:paraId="3AD10621" w14:textId="77777777" w:rsidR="00701BB3" w:rsidRPr="00452523" w:rsidRDefault="00701BB3" w:rsidP="001D3EFF">
            <w:pPr>
              <w:pStyle w:val="TAC"/>
              <w:rPr>
                <w:rFonts w:eastAsia="?? ??" w:cs="v5.0.0"/>
                <w:lang w:eastAsia="en-US"/>
              </w:rPr>
            </w:pPr>
          </w:p>
        </w:tc>
        <w:tc>
          <w:tcPr>
            <w:tcW w:w="1820" w:type="dxa"/>
            <w:gridSpan w:val="2"/>
          </w:tcPr>
          <w:p w14:paraId="7FE4FF12" w14:textId="77777777" w:rsidR="00701BB3" w:rsidRPr="00452523" w:rsidRDefault="00701BB3" w:rsidP="001D3EFF">
            <w:pPr>
              <w:pStyle w:val="TAC"/>
              <w:rPr>
                <w:rFonts w:cs="Arial"/>
                <w:lang w:eastAsia="en-US"/>
              </w:rPr>
            </w:pPr>
            <w:r w:rsidRPr="00452523">
              <w:rPr>
                <w:rFonts w:cs="Arial"/>
                <w:lang w:eastAsia="en-US"/>
              </w:rPr>
              <w:t>PUSCH 1-2</w:t>
            </w:r>
          </w:p>
        </w:tc>
      </w:tr>
      <w:tr w:rsidR="00701BB3" w:rsidRPr="003D3D25" w14:paraId="59E2F989" w14:textId="77777777">
        <w:trPr>
          <w:gridBefore w:val="1"/>
          <w:wBefore w:w="302" w:type="dxa"/>
          <w:cantSplit/>
          <w:jc w:val="center"/>
        </w:trPr>
        <w:tc>
          <w:tcPr>
            <w:tcW w:w="2366" w:type="dxa"/>
            <w:gridSpan w:val="3"/>
          </w:tcPr>
          <w:p w14:paraId="7D7B2CAC" w14:textId="77777777" w:rsidR="00701BB3" w:rsidRPr="00452523" w:rsidRDefault="00701BB3" w:rsidP="001D3EFF">
            <w:pPr>
              <w:pStyle w:val="TAC"/>
              <w:rPr>
                <w:rFonts w:cs="Arial"/>
                <w:lang w:eastAsia="en-US"/>
              </w:rPr>
            </w:pPr>
            <w:r w:rsidRPr="00452523">
              <w:rPr>
                <w:rFonts w:eastAsia="?? ??" w:cs="v4.2.0"/>
                <w:lang w:eastAsia="en-US"/>
              </w:rPr>
              <w:t>CodeBookSubsetRestriction bitmap</w:t>
            </w:r>
          </w:p>
        </w:tc>
        <w:tc>
          <w:tcPr>
            <w:tcW w:w="1530" w:type="dxa"/>
            <w:gridSpan w:val="2"/>
          </w:tcPr>
          <w:p w14:paraId="796DAAEE" w14:textId="77777777" w:rsidR="00701BB3" w:rsidRPr="00452523" w:rsidRDefault="00701BB3" w:rsidP="001D3EFF">
            <w:pPr>
              <w:pStyle w:val="TAC"/>
              <w:rPr>
                <w:rFonts w:eastAsia="?? ??" w:cs="v5.0.0"/>
                <w:lang w:eastAsia="en-US"/>
              </w:rPr>
            </w:pPr>
          </w:p>
        </w:tc>
        <w:tc>
          <w:tcPr>
            <w:tcW w:w="1820" w:type="dxa"/>
            <w:gridSpan w:val="2"/>
          </w:tcPr>
          <w:p w14:paraId="7F4374C1" w14:textId="77777777" w:rsidR="00701BB3" w:rsidRPr="00452523" w:rsidRDefault="00701BB3" w:rsidP="001D3EFF">
            <w:pPr>
              <w:pStyle w:val="TAC"/>
              <w:rPr>
                <w:rFonts w:cs="Arial"/>
                <w:lang w:eastAsia="en-US"/>
              </w:rPr>
            </w:pPr>
            <w:r w:rsidRPr="00452523">
              <w:rPr>
                <w:rFonts w:cs="Arial"/>
                <w:lang w:eastAsia="en-US"/>
              </w:rPr>
              <w:t>0000000000000000000000000000000000000000000000001111111111111111</w:t>
            </w:r>
          </w:p>
        </w:tc>
      </w:tr>
      <w:tr w:rsidR="00701BB3" w:rsidRPr="003D3D25" w14:paraId="4D378798" w14:textId="77777777">
        <w:trPr>
          <w:gridBefore w:val="1"/>
          <w:wBefore w:w="302" w:type="dxa"/>
          <w:cantSplit/>
          <w:jc w:val="center"/>
        </w:trPr>
        <w:tc>
          <w:tcPr>
            <w:tcW w:w="2366" w:type="dxa"/>
            <w:gridSpan w:val="3"/>
          </w:tcPr>
          <w:p w14:paraId="738BEC7C" w14:textId="77777777" w:rsidR="00701BB3" w:rsidRPr="00452523" w:rsidRDefault="00701BB3" w:rsidP="001D3EFF">
            <w:pPr>
              <w:pStyle w:val="TAC"/>
              <w:rPr>
                <w:rFonts w:eastAsia="?? ??" w:cs="v4.2.0"/>
                <w:lang w:eastAsia="en-US"/>
              </w:rPr>
            </w:pPr>
            <w:r w:rsidRPr="00452523">
              <w:rPr>
                <w:rFonts w:cs="Arial"/>
                <w:lang w:eastAsia="en-US"/>
              </w:rPr>
              <w:t>PDSCH transmission mode</w:t>
            </w:r>
          </w:p>
        </w:tc>
        <w:tc>
          <w:tcPr>
            <w:tcW w:w="1530" w:type="dxa"/>
            <w:gridSpan w:val="2"/>
          </w:tcPr>
          <w:p w14:paraId="59FC4A94" w14:textId="77777777" w:rsidR="00701BB3" w:rsidRPr="00452523" w:rsidRDefault="00701BB3" w:rsidP="001D3EFF">
            <w:pPr>
              <w:pStyle w:val="TAC"/>
              <w:rPr>
                <w:rFonts w:eastAsia="?? ??" w:cs="v5.0.0"/>
                <w:lang w:eastAsia="en-US"/>
              </w:rPr>
            </w:pPr>
          </w:p>
        </w:tc>
        <w:tc>
          <w:tcPr>
            <w:tcW w:w="1820" w:type="dxa"/>
            <w:gridSpan w:val="2"/>
          </w:tcPr>
          <w:p w14:paraId="3EC60195" w14:textId="77777777" w:rsidR="00701BB3" w:rsidRPr="00452523" w:rsidRDefault="00701BB3" w:rsidP="001D3EFF">
            <w:pPr>
              <w:pStyle w:val="TAC"/>
              <w:rPr>
                <w:rFonts w:cs="Arial"/>
                <w:lang w:eastAsia="en-US"/>
              </w:rPr>
            </w:pPr>
            <w:r w:rsidRPr="00452523">
              <w:rPr>
                <w:rFonts w:cs="Arial"/>
                <w:lang w:eastAsia="en-US"/>
              </w:rPr>
              <w:t>4</w:t>
            </w:r>
          </w:p>
        </w:tc>
      </w:tr>
      <w:tr w:rsidR="00701BB3" w:rsidRPr="003D3D25" w14:paraId="52D29952" w14:textId="77777777">
        <w:trPr>
          <w:gridBefore w:val="1"/>
          <w:wBefore w:w="302" w:type="dxa"/>
          <w:cantSplit/>
          <w:jc w:val="center"/>
        </w:trPr>
        <w:tc>
          <w:tcPr>
            <w:tcW w:w="5716" w:type="dxa"/>
            <w:gridSpan w:val="7"/>
          </w:tcPr>
          <w:p w14:paraId="6659C395" w14:textId="77777777" w:rsidR="00701BB3" w:rsidRPr="00452523" w:rsidRDefault="00701BB3" w:rsidP="001D3EFF">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0D60D193">
                <v:shape id="_x0000_i1106" type="#_x0000_t75" style="width:27pt;height:14.5pt" o:ole="">
                  <v:imagedata r:id="rId73" o:title=""/>
                </v:shape>
                <o:OLEObject Type="Embed" ProgID="Equation.3" ShapeID="_x0000_i1106" DrawAspect="Content" ObjectID="_1700313789" r:id="rId114"/>
              </w:object>
            </w:r>
            <w:r w:rsidRPr="00452523">
              <w:rPr>
                <w:rFonts w:cs="Arial"/>
                <w:lang w:eastAsia="en-US"/>
              </w:rPr>
              <w:t>.</w:t>
            </w:r>
          </w:p>
          <w:p w14:paraId="1CB12484" w14:textId="77777777" w:rsidR="00701BB3" w:rsidRPr="00452523" w:rsidRDefault="00701BB3" w:rsidP="001D3EFF">
            <w:pPr>
              <w:pStyle w:val="TAN"/>
              <w:rPr>
                <w:rFonts w:eastAsia="?? ??" w:cs="v5.0.0"/>
                <w:lang w:eastAsia="en-US"/>
              </w:rPr>
            </w:pPr>
            <w:r w:rsidRPr="00452523">
              <w:rPr>
                <w:rFonts w:cs="Arial"/>
                <w:lang w:eastAsia="en-US"/>
              </w:rPr>
              <w:t>Note 2:</w:t>
            </w:r>
            <w:r w:rsidRPr="00452523">
              <w:rPr>
                <w:rFonts w:cs="Arial"/>
                <w:lang w:eastAsia="en-US"/>
              </w:rPr>
              <w:tab/>
              <w:t>If the UE reports in an available uplink reporting instance at subrame SF#n based on PMI estimation at a downlink SF not later than SF#(n-4), this reported PMI cannot be applied at the eNB downlink before SF#(n+4).</w:t>
            </w:r>
          </w:p>
        </w:tc>
      </w:tr>
    </w:tbl>
    <w:p w14:paraId="7450AF8F" w14:textId="77777777" w:rsidR="00701BB3" w:rsidRPr="003D3D25" w:rsidRDefault="00701BB3" w:rsidP="00701BB3"/>
    <w:p w14:paraId="566BF9CF" w14:textId="77777777" w:rsidR="00701BB3" w:rsidRPr="003D3D25" w:rsidRDefault="00701BB3" w:rsidP="00701BB3">
      <w:pPr>
        <w:pStyle w:val="TH"/>
      </w:pPr>
      <w:r w:rsidRPr="003D3D25">
        <w:t>Table 8.2.1.4.1A-2: Minimum performance Single-Layer Spatial Multiplexing (FRC)</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76"/>
        <w:gridCol w:w="976"/>
        <w:gridCol w:w="1133"/>
        <w:gridCol w:w="1133"/>
        <w:gridCol w:w="1277"/>
        <w:gridCol w:w="1425"/>
        <w:gridCol w:w="1226"/>
        <w:gridCol w:w="615"/>
        <w:gridCol w:w="1094"/>
      </w:tblGrid>
      <w:tr w:rsidR="00701BB3" w:rsidRPr="003D3D25" w14:paraId="7BFBFC20" w14:textId="77777777">
        <w:trPr>
          <w:cantSplit/>
          <w:trHeight w:val="207"/>
          <w:jc w:val="center"/>
        </w:trPr>
        <w:tc>
          <w:tcPr>
            <w:tcW w:w="495" w:type="pct"/>
            <w:vMerge w:val="restart"/>
          </w:tcPr>
          <w:p w14:paraId="075B5398" w14:textId="77777777" w:rsidR="00701BB3" w:rsidRPr="00452523" w:rsidRDefault="00701BB3" w:rsidP="001D3EFF">
            <w:pPr>
              <w:pStyle w:val="TAH"/>
              <w:rPr>
                <w:rFonts w:cs="Arial"/>
                <w:lang w:eastAsia="en-US"/>
              </w:rPr>
            </w:pPr>
            <w:r w:rsidRPr="00452523">
              <w:rPr>
                <w:rFonts w:cs="Arial"/>
                <w:lang w:eastAsia="en-US"/>
              </w:rPr>
              <w:t>Test number</w:t>
            </w:r>
          </w:p>
        </w:tc>
        <w:tc>
          <w:tcPr>
            <w:tcW w:w="495" w:type="pct"/>
            <w:vMerge w:val="restart"/>
          </w:tcPr>
          <w:p w14:paraId="55A29614" w14:textId="77777777" w:rsidR="00701BB3" w:rsidRPr="00452523" w:rsidRDefault="00701BB3" w:rsidP="001D3EFF">
            <w:pPr>
              <w:pStyle w:val="TAH"/>
              <w:rPr>
                <w:rFonts w:cs="Arial"/>
                <w:lang w:eastAsia="en-US"/>
              </w:rPr>
            </w:pPr>
            <w:r w:rsidRPr="00452523">
              <w:rPr>
                <w:rFonts w:cs="Arial"/>
                <w:lang w:eastAsia="en-US"/>
              </w:rPr>
              <w:t xml:space="preserve">Band-width </w:t>
            </w:r>
          </w:p>
        </w:tc>
        <w:tc>
          <w:tcPr>
            <w:tcW w:w="575" w:type="pct"/>
            <w:vMerge w:val="restart"/>
          </w:tcPr>
          <w:p w14:paraId="59646F61" w14:textId="77777777" w:rsidR="00701BB3" w:rsidRPr="00452523" w:rsidRDefault="00701BB3" w:rsidP="001D3EFF">
            <w:pPr>
              <w:pStyle w:val="TAH"/>
              <w:rPr>
                <w:rFonts w:cs="Arial"/>
                <w:lang w:eastAsia="en-US"/>
              </w:rPr>
            </w:pPr>
            <w:r w:rsidRPr="00452523">
              <w:rPr>
                <w:rFonts w:cs="Arial"/>
                <w:lang w:eastAsia="en-US"/>
              </w:rPr>
              <w:t>Reference Channel</w:t>
            </w:r>
          </w:p>
        </w:tc>
        <w:tc>
          <w:tcPr>
            <w:tcW w:w="575" w:type="pct"/>
            <w:vMerge w:val="restart"/>
          </w:tcPr>
          <w:p w14:paraId="7D11CE93" w14:textId="77777777" w:rsidR="00701BB3" w:rsidRPr="00452523" w:rsidRDefault="00701BB3" w:rsidP="001D3EFF">
            <w:pPr>
              <w:pStyle w:val="TAH"/>
              <w:rPr>
                <w:rFonts w:cs="Arial"/>
                <w:lang w:eastAsia="en-US"/>
              </w:rPr>
            </w:pPr>
            <w:r w:rsidRPr="00452523">
              <w:rPr>
                <w:rFonts w:cs="Arial"/>
                <w:lang w:eastAsia="en-US"/>
              </w:rPr>
              <w:t>OCNG Pattern</w:t>
            </w:r>
          </w:p>
        </w:tc>
        <w:tc>
          <w:tcPr>
            <w:tcW w:w="648" w:type="pct"/>
            <w:vMerge w:val="restart"/>
          </w:tcPr>
          <w:p w14:paraId="2F2EE4A6" w14:textId="77777777" w:rsidR="00701BB3" w:rsidRPr="00452523" w:rsidRDefault="00701BB3" w:rsidP="001D3EFF">
            <w:pPr>
              <w:pStyle w:val="TAH"/>
              <w:rPr>
                <w:rFonts w:cs="Arial"/>
                <w:lang w:eastAsia="en-US"/>
              </w:rPr>
            </w:pPr>
            <w:r w:rsidRPr="00452523">
              <w:rPr>
                <w:rFonts w:cs="Arial"/>
                <w:lang w:eastAsia="en-US"/>
              </w:rPr>
              <w:t>Propagation Condition</w:t>
            </w:r>
          </w:p>
        </w:tc>
        <w:tc>
          <w:tcPr>
            <w:tcW w:w="723" w:type="pct"/>
            <w:vMerge w:val="restart"/>
          </w:tcPr>
          <w:p w14:paraId="350688E6" w14:textId="77777777" w:rsidR="00701BB3" w:rsidRPr="00452523" w:rsidRDefault="00701BB3" w:rsidP="001D3EFF">
            <w:pPr>
              <w:pStyle w:val="TAH"/>
              <w:rPr>
                <w:rFonts w:cs="Arial"/>
                <w:lang w:eastAsia="en-US"/>
              </w:rPr>
            </w:pPr>
            <w:r w:rsidRPr="00452523">
              <w:rPr>
                <w:rFonts w:cs="Arial"/>
                <w:lang w:eastAsia="en-US"/>
              </w:rPr>
              <w:t>Correlation Matrix and Antenna Configuration</w:t>
            </w:r>
          </w:p>
        </w:tc>
        <w:tc>
          <w:tcPr>
            <w:tcW w:w="934" w:type="pct"/>
            <w:gridSpan w:val="2"/>
          </w:tcPr>
          <w:p w14:paraId="56BEBC2A" w14:textId="77777777" w:rsidR="00701BB3" w:rsidRPr="00452523" w:rsidRDefault="00701BB3" w:rsidP="001D3EFF">
            <w:pPr>
              <w:pStyle w:val="TAH"/>
              <w:rPr>
                <w:rFonts w:cs="Arial"/>
                <w:lang w:eastAsia="en-US"/>
              </w:rPr>
            </w:pPr>
            <w:r w:rsidRPr="00452523">
              <w:rPr>
                <w:rFonts w:cs="Arial"/>
                <w:lang w:eastAsia="en-US"/>
              </w:rPr>
              <w:t>Reference value</w:t>
            </w:r>
          </w:p>
        </w:tc>
        <w:tc>
          <w:tcPr>
            <w:tcW w:w="555" w:type="pct"/>
            <w:vMerge w:val="restart"/>
          </w:tcPr>
          <w:p w14:paraId="6E458493" w14:textId="77777777" w:rsidR="00701BB3" w:rsidRPr="00452523" w:rsidRDefault="00701BB3" w:rsidP="00701BB3">
            <w:pPr>
              <w:pStyle w:val="TAH"/>
              <w:rPr>
                <w:rFonts w:cs="Arial"/>
                <w:lang w:eastAsia="en-US"/>
              </w:rPr>
            </w:pPr>
            <w:r w:rsidRPr="00452523">
              <w:rPr>
                <w:rFonts w:cs="Arial"/>
                <w:lang w:eastAsia="en-US"/>
              </w:rPr>
              <w:t>UE Category</w:t>
            </w:r>
          </w:p>
        </w:tc>
      </w:tr>
      <w:tr w:rsidR="00701BB3" w:rsidRPr="003D3D25" w14:paraId="250FD34F" w14:textId="77777777">
        <w:trPr>
          <w:cantSplit/>
          <w:trHeight w:val="207"/>
          <w:jc w:val="center"/>
        </w:trPr>
        <w:tc>
          <w:tcPr>
            <w:tcW w:w="495" w:type="pct"/>
            <w:vMerge/>
          </w:tcPr>
          <w:p w14:paraId="0D045A3A" w14:textId="77777777" w:rsidR="00701BB3" w:rsidRPr="00452523" w:rsidRDefault="00701BB3" w:rsidP="001D3EFF">
            <w:pPr>
              <w:pStyle w:val="TAH"/>
              <w:rPr>
                <w:rFonts w:cs="Arial"/>
                <w:lang w:eastAsia="en-US"/>
              </w:rPr>
            </w:pPr>
          </w:p>
        </w:tc>
        <w:tc>
          <w:tcPr>
            <w:tcW w:w="495" w:type="pct"/>
            <w:vMerge/>
          </w:tcPr>
          <w:p w14:paraId="7B062D9F" w14:textId="77777777" w:rsidR="00701BB3" w:rsidRPr="00452523" w:rsidRDefault="00701BB3" w:rsidP="001D3EFF">
            <w:pPr>
              <w:pStyle w:val="TAH"/>
              <w:rPr>
                <w:rFonts w:cs="Arial"/>
                <w:lang w:eastAsia="en-US"/>
              </w:rPr>
            </w:pPr>
          </w:p>
        </w:tc>
        <w:tc>
          <w:tcPr>
            <w:tcW w:w="575" w:type="pct"/>
            <w:vMerge/>
          </w:tcPr>
          <w:p w14:paraId="371122B3" w14:textId="77777777" w:rsidR="00701BB3" w:rsidRPr="00452523" w:rsidRDefault="00701BB3" w:rsidP="001D3EFF">
            <w:pPr>
              <w:pStyle w:val="TAH"/>
              <w:rPr>
                <w:rFonts w:cs="Arial"/>
                <w:lang w:eastAsia="en-US"/>
              </w:rPr>
            </w:pPr>
          </w:p>
        </w:tc>
        <w:tc>
          <w:tcPr>
            <w:tcW w:w="575" w:type="pct"/>
            <w:vMerge/>
          </w:tcPr>
          <w:p w14:paraId="276D0346" w14:textId="77777777" w:rsidR="00701BB3" w:rsidRPr="00452523" w:rsidRDefault="00701BB3" w:rsidP="001D3EFF">
            <w:pPr>
              <w:pStyle w:val="TAH"/>
              <w:rPr>
                <w:rFonts w:cs="Arial"/>
                <w:lang w:eastAsia="en-US"/>
              </w:rPr>
            </w:pPr>
          </w:p>
        </w:tc>
        <w:tc>
          <w:tcPr>
            <w:tcW w:w="648" w:type="pct"/>
            <w:vMerge/>
          </w:tcPr>
          <w:p w14:paraId="1C234A88" w14:textId="77777777" w:rsidR="00701BB3" w:rsidRPr="00452523" w:rsidRDefault="00701BB3" w:rsidP="001D3EFF">
            <w:pPr>
              <w:pStyle w:val="TAH"/>
              <w:rPr>
                <w:rFonts w:cs="Arial"/>
                <w:lang w:eastAsia="en-US"/>
              </w:rPr>
            </w:pPr>
          </w:p>
        </w:tc>
        <w:tc>
          <w:tcPr>
            <w:tcW w:w="723" w:type="pct"/>
            <w:vMerge/>
          </w:tcPr>
          <w:p w14:paraId="10EEFC6E" w14:textId="77777777" w:rsidR="00701BB3" w:rsidRPr="00452523" w:rsidRDefault="00701BB3" w:rsidP="001D3EFF">
            <w:pPr>
              <w:pStyle w:val="TAH"/>
              <w:rPr>
                <w:rFonts w:cs="Arial"/>
                <w:lang w:eastAsia="en-US"/>
              </w:rPr>
            </w:pPr>
          </w:p>
        </w:tc>
        <w:tc>
          <w:tcPr>
            <w:tcW w:w="622" w:type="pct"/>
          </w:tcPr>
          <w:p w14:paraId="3B56C434" w14:textId="77777777" w:rsidR="00701BB3" w:rsidRPr="00452523" w:rsidRDefault="00701BB3" w:rsidP="001D3EFF">
            <w:pPr>
              <w:pStyle w:val="TAH"/>
              <w:rPr>
                <w:rFonts w:cs="Arial"/>
                <w:lang w:eastAsia="en-US"/>
              </w:rPr>
            </w:pPr>
            <w:r w:rsidRPr="00452523">
              <w:rPr>
                <w:rFonts w:cs="Arial"/>
                <w:lang w:eastAsia="en-US"/>
              </w:rPr>
              <w:t>Fraction of Maximum</w:t>
            </w:r>
          </w:p>
          <w:p w14:paraId="0AB1DA3B" w14:textId="77777777" w:rsidR="00701BB3" w:rsidRPr="00452523" w:rsidRDefault="00701BB3" w:rsidP="001D3EFF">
            <w:pPr>
              <w:pStyle w:val="TAH"/>
              <w:rPr>
                <w:rFonts w:cs="Arial"/>
                <w:lang w:eastAsia="en-US"/>
              </w:rPr>
            </w:pPr>
            <w:r w:rsidRPr="00452523">
              <w:rPr>
                <w:rFonts w:cs="Arial"/>
                <w:lang w:eastAsia="en-US"/>
              </w:rPr>
              <w:t>Throughput (%)</w:t>
            </w:r>
          </w:p>
        </w:tc>
        <w:tc>
          <w:tcPr>
            <w:tcW w:w="312" w:type="pct"/>
          </w:tcPr>
          <w:p w14:paraId="640DCD04" w14:textId="77777777" w:rsidR="00701BB3" w:rsidRPr="00452523" w:rsidRDefault="00701BB3" w:rsidP="001D3EFF">
            <w:pPr>
              <w:pStyle w:val="TAH"/>
              <w:rPr>
                <w:rFonts w:cs="Arial"/>
                <w:lang w:eastAsia="en-US"/>
              </w:rPr>
            </w:pPr>
            <w:r w:rsidRPr="00452523">
              <w:rPr>
                <w:rFonts w:cs="Arial"/>
                <w:lang w:eastAsia="en-US"/>
              </w:rPr>
              <w:t>SNR (dB)</w:t>
            </w:r>
          </w:p>
        </w:tc>
        <w:tc>
          <w:tcPr>
            <w:tcW w:w="555" w:type="pct"/>
            <w:vMerge/>
          </w:tcPr>
          <w:p w14:paraId="007F0C84" w14:textId="77777777" w:rsidR="00701BB3" w:rsidRPr="00452523" w:rsidRDefault="00701BB3" w:rsidP="00701BB3">
            <w:pPr>
              <w:pStyle w:val="TAC"/>
              <w:rPr>
                <w:rFonts w:cs="Arial"/>
                <w:lang w:eastAsia="en-US"/>
              </w:rPr>
            </w:pPr>
          </w:p>
        </w:tc>
      </w:tr>
      <w:tr w:rsidR="00701BB3" w:rsidRPr="003D3D25" w14:paraId="3A23920B" w14:textId="77777777">
        <w:trPr>
          <w:trHeight w:val="105"/>
          <w:jc w:val="center"/>
        </w:trPr>
        <w:tc>
          <w:tcPr>
            <w:tcW w:w="495" w:type="pct"/>
          </w:tcPr>
          <w:p w14:paraId="6B2A4FBF" w14:textId="77777777" w:rsidR="00701BB3" w:rsidRPr="00452523" w:rsidRDefault="00701BB3" w:rsidP="00701BB3">
            <w:pPr>
              <w:pStyle w:val="TAC"/>
              <w:rPr>
                <w:rFonts w:cs="Arial"/>
                <w:lang w:eastAsia="en-US"/>
              </w:rPr>
            </w:pPr>
            <w:r w:rsidRPr="00452523">
              <w:rPr>
                <w:rFonts w:cs="Arial"/>
                <w:lang w:eastAsia="en-US"/>
              </w:rPr>
              <w:t>1</w:t>
            </w:r>
          </w:p>
        </w:tc>
        <w:tc>
          <w:tcPr>
            <w:tcW w:w="495" w:type="pct"/>
          </w:tcPr>
          <w:p w14:paraId="514233C1" w14:textId="77777777" w:rsidR="00701BB3" w:rsidRPr="00452523" w:rsidRDefault="00701BB3" w:rsidP="00701BB3">
            <w:pPr>
              <w:pStyle w:val="TAC"/>
              <w:rPr>
                <w:rFonts w:cs="Arial"/>
                <w:lang w:eastAsia="en-US"/>
              </w:rPr>
            </w:pPr>
            <w:r w:rsidRPr="00452523">
              <w:rPr>
                <w:rFonts w:cs="Arial"/>
                <w:lang w:eastAsia="en-US"/>
              </w:rPr>
              <w:t>10 MHz</w:t>
            </w:r>
          </w:p>
        </w:tc>
        <w:tc>
          <w:tcPr>
            <w:tcW w:w="575" w:type="pct"/>
          </w:tcPr>
          <w:p w14:paraId="73C861C8" w14:textId="77777777" w:rsidR="00701BB3" w:rsidRPr="00452523" w:rsidRDefault="00701BB3" w:rsidP="00701BB3">
            <w:pPr>
              <w:pStyle w:val="TAC"/>
              <w:rPr>
                <w:rFonts w:cs="Arial"/>
                <w:lang w:eastAsia="en-US"/>
              </w:rPr>
            </w:pPr>
            <w:r w:rsidRPr="00452523">
              <w:rPr>
                <w:rFonts w:cs="Arial"/>
                <w:lang w:eastAsia="en-US"/>
              </w:rPr>
              <w:t>R.13 FDD</w:t>
            </w:r>
          </w:p>
        </w:tc>
        <w:tc>
          <w:tcPr>
            <w:tcW w:w="575" w:type="pct"/>
          </w:tcPr>
          <w:p w14:paraId="695C1A5C" w14:textId="77777777" w:rsidR="00701BB3" w:rsidRPr="00452523" w:rsidRDefault="00701BB3" w:rsidP="00701BB3">
            <w:pPr>
              <w:pStyle w:val="TAC"/>
              <w:rPr>
                <w:rFonts w:cs="Arial"/>
                <w:lang w:eastAsia="en-US"/>
              </w:rPr>
            </w:pPr>
            <w:r w:rsidRPr="00452523">
              <w:rPr>
                <w:rFonts w:cs="Arial"/>
                <w:lang w:eastAsia="en-US"/>
              </w:rPr>
              <w:t>OP.1 FDD</w:t>
            </w:r>
          </w:p>
        </w:tc>
        <w:tc>
          <w:tcPr>
            <w:tcW w:w="648" w:type="pct"/>
          </w:tcPr>
          <w:p w14:paraId="0D6C1A0F" w14:textId="77777777" w:rsidR="00701BB3" w:rsidRPr="00452523" w:rsidRDefault="00701BB3" w:rsidP="00701BB3">
            <w:pPr>
              <w:pStyle w:val="TAC"/>
              <w:rPr>
                <w:rFonts w:cs="Arial"/>
                <w:lang w:eastAsia="en-US"/>
              </w:rPr>
            </w:pPr>
            <w:r w:rsidRPr="00452523">
              <w:rPr>
                <w:rFonts w:cs="Arial"/>
                <w:lang w:eastAsia="en-US"/>
              </w:rPr>
              <w:t>EVA5</w:t>
            </w:r>
          </w:p>
        </w:tc>
        <w:tc>
          <w:tcPr>
            <w:tcW w:w="723" w:type="pct"/>
          </w:tcPr>
          <w:p w14:paraId="073074BD" w14:textId="77777777" w:rsidR="00701BB3" w:rsidRPr="00452523" w:rsidRDefault="00701BB3" w:rsidP="00701BB3">
            <w:pPr>
              <w:pStyle w:val="TAC"/>
              <w:rPr>
                <w:rFonts w:cs="Arial"/>
                <w:lang w:eastAsia="en-US"/>
              </w:rPr>
            </w:pPr>
            <w:r w:rsidRPr="00452523">
              <w:rPr>
                <w:rFonts w:cs="Arial"/>
                <w:lang w:eastAsia="en-US"/>
              </w:rPr>
              <w:t>4x2 Low</w:t>
            </w:r>
          </w:p>
        </w:tc>
        <w:tc>
          <w:tcPr>
            <w:tcW w:w="622" w:type="pct"/>
          </w:tcPr>
          <w:p w14:paraId="68FB2E7B" w14:textId="77777777" w:rsidR="00701BB3" w:rsidRPr="00452523" w:rsidRDefault="00701BB3" w:rsidP="00701BB3">
            <w:pPr>
              <w:pStyle w:val="TAC"/>
              <w:rPr>
                <w:rFonts w:cs="Arial"/>
                <w:lang w:eastAsia="en-US"/>
              </w:rPr>
            </w:pPr>
            <w:r w:rsidRPr="00452523">
              <w:rPr>
                <w:rFonts w:cs="Arial"/>
                <w:lang w:eastAsia="en-US"/>
              </w:rPr>
              <w:t>70</w:t>
            </w:r>
          </w:p>
        </w:tc>
        <w:tc>
          <w:tcPr>
            <w:tcW w:w="312" w:type="pct"/>
          </w:tcPr>
          <w:p w14:paraId="07330AE4" w14:textId="77777777" w:rsidR="00701BB3" w:rsidRPr="00452523" w:rsidRDefault="00701BB3" w:rsidP="00701BB3">
            <w:pPr>
              <w:pStyle w:val="TAC"/>
              <w:rPr>
                <w:rFonts w:cs="Arial"/>
                <w:lang w:eastAsia="en-US"/>
              </w:rPr>
            </w:pPr>
            <w:r w:rsidRPr="00452523">
              <w:rPr>
                <w:rFonts w:cs="Arial"/>
                <w:lang w:eastAsia="en-US"/>
              </w:rPr>
              <w:t>-3.2</w:t>
            </w:r>
          </w:p>
        </w:tc>
        <w:tc>
          <w:tcPr>
            <w:tcW w:w="555" w:type="pct"/>
          </w:tcPr>
          <w:p w14:paraId="4C357703" w14:textId="77777777" w:rsidR="00701BB3" w:rsidRPr="00452523" w:rsidRDefault="007C12BA" w:rsidP="00701BB3">
            <w:pPr>
              <w:pStyle w:val="TAC"/>
              <w:rPr>
                <w:rFonts w:cs="Arial"/>
                <w:lang w:eastAsia="en-US"/>
              </w:rPr>
            </w:pPr>
            <w:r w:rsidRPr="00452523">
              <w:rPr>
                <w:rFonts w:cs="Arial"/>
                <w:lang w:eastAsia="en-US"/>
              </w:rPr>
              <w:t>≥</w:t>
            </w:r>
            <w:r w:rsidR="00701BB3" w:rsidRPr="00452523">
              <w:rPr>
                <w:rFonts w:cs="Arial"/>
                <w:lang w:eastAsia="en-US"/>
              </w:rPr>
              <w:t>1</w:t>
            </w:r>
          </w:p>
        </w:tc>
      </w:tr>
    </w:tbl>
    <w:p w14:paraId="01A695AE" w14:textId="77777777" w:rsidR="00701BB3" w:rsidRPr="003D3D25" w:rsidRDefault="00701BB3" w:rsidP="00701BB3">
      <w:pPr>
        <w:rPr>
          <w:snapToGrid w:val="0"/>
          <w:kern w:val="2"/>
        </w:rPr>
      </w:pPr>
    </w:p>
    <w:p w14:paraId="6EC8D3FA" w14:textId="77777777" w:rsidR="00446390" w:rsidRPr="003D3D25" w:rsidRDefault="00446390" w:rsidP="00446390">
      <w:pPr>
        <w:pStyle w:val="Heading5"/>
        <w:rPr>
          <w:snapToGrid w:val="0"/>
          <w:kern w:val="2"/>
        </w:rPr>
      </w:pPr>
      <w:bookmarkStart w:id="30" w:name="_Toc368025840"/>
      <w:r w:rsidRPr="003D3D25">
        <w:rPr>
          <w:snapToGrid w:val="0"/>
          <w:kern w:val="2"/>
        </w:rPr>
        <w:t>8.2.1.4.1B</w:t>
      </w:r>
      <w:r w:rsidRPr="003D3D25">
        <w:rPr>
          <w:snapToGrid w:val="0"/>
          <w:kern w:val="2"/>
        </w:rPr>
        <w:tab/>
        <w:t>Enhanced Performance Requirement Type A - Single-Layer Spatial Multiplexing 2 Tx Antenna Port with TM4 interference model</w:t>
      </w:r>
      <w:bookmarkEnd w:id="30"/>
    </w:p>
    <w:p w14:paraId="29791EA0" w14:textId="77777777" w:rsidR="00446390" w:rsidRPr="003D3D25" w:rsidRDefault="00446390" w:rsidP="00446390">
      <w:r w:rsidRPr="003D3D25">
        <w:t xml:space="preserve">The requirements are specified in Table 8.2.1.4.1B-2, with the addition of the parameters in Table 8.2.1.4.1B-1 and the downlink physical channel setup according to Annex C.3.2. </w:t>
      </w:r>
      <w:r w:rsidRPr="003D3D25">
        <w:rPr>
          <w:rFonts w:eastAsia="SimSun"/>
          <w:kern w:val="2"/>
          <w:lang w:eastAsia="zh-CN"/>
        </w:rPr>
        <w:t xml:space="preserve">The purpose of these tests is to verify the closed loop rank-one performance with wideband precoding with two transmit </w:t>
      </w:r>
      <w:r w:rsidRPr="003D3D25">
        <w:t xml:space="preserve">antennas when the PDSCH transmission in the serving cell is interfered by PDSCH of two dominant interfering cells applying transmission mode 4 interference model defined in clause B.5.3. </w:t>
      </w:r>
      <w:r w:rsidRPr="003D3D25">
        <w:rPr>
          <w:rFonts w:hint="eastAsia"/>
          <w:lang w:eastAsia="zh-CN"/>
        </w:rPr>
        <w:t xml:space="preserve">In Table </w:t>
      </w:r>
      <w:r w:rsidRPr="003D3D25">
        <w:rPr>
          <w:lang w:eastAsia="zh-CN"/>
        </w:rPr>
        <w:t>8.2.1.4.1B-1</w:t>
      </w:r>
      <w:r w:rsidRPr="003D3D25">
        <w:rPr>
          <w:rFonts w:hint="eastAsia"/>
          <w:lang w:eastAsia="zh-CN"/>
        </w:rPr>
        <w:t>, Cell 1 is the serving cell, and Cell 2</w:t>
      </w:r>
      <w:r w:rsidRPr="003D3D25">
        <w:rPr>
          <w:lang w:eastAsia="zh-CN"/>
        </w:rPr>
        <w:t>, 3</w:t>
      </w:r>
      <w:r w:rsidRPr="003D3D25">
        <w:rPr>
          <w:rFonts w:hint="eastAsia"/>
          <w:lang w:eastAsia="zh-CN"/>
        </w:rPr>
        <w:t xml:space="preserve"> </w:t>
      </w:r>
      <w:r w:rsidRPr="003D3D25">
        <w:rPr>
          <w:lang w:eastAsia="zh-CN"/>
        </w:rPr>
        <w:t>are</w:t>
      </w:r>
      <w:r w:rsidRPr="003D3D25">
        <w:rPr>
          <w:rFonts w:hint="eastAsia"/>
          <w:lang w:eastAsia="zh-CN"/>
        </w:rPr>
        <w:t xml:space="preserve"> </w:t>
      </w:r>
      <w:r w:rsidRPr="003D3D25">
        <w:rPr>
          <w:lang w:eastAsia="zh-CN"/>
        </w:rPr>
        <w:t xml:space="preserve">interfering </w:t>
      </w:r>
      <w:r w:rsidRPr="003D3D25">
        <w:rPr>
          <w:rFonts w:hint="eastAsia"/>
          <w:lang w:eastAsia="zh-CN"/>
        </w:rPr>
        <w:t>cell</w:t>
      </w:r>
      <w:r w:rsidRPr="003D3D25">
        <w:rPr>
          <w:lang w:eastAsia="zh-CN"/>
        </w:rPr>
        <w:t>s</w:t>
      </w:r>
      <w:r w:rsidRPr="003D3D25">
        <w:rPr>
          <w:rFonts w:hint="eastAsia"/>
          <w:lang w:eastAsia="zh-CN"/>
        </w:rPr>
        <w:t>.</w:t>
      </w:r>
      <w:r w:rsidRPr="003D3D25">
        <w:rPr>
          <w:lang w:eastAsia="zh-CN"/>
        </w:rPr>
        <w:t xml:space="preserve"> T</w:t>
      </w:r>
      <w:r w:rsidRPr="003D3D25">
        <w:t>he downlink physical channel setup</w:t>
      </w:r>
      <w:r w:rsidRPr="003D3D25">
        <w:rPr>
          <w:lang w:eastAsia="zh-CN"/>
        </w:rPr>
        <w:t xml:space="preserve"> is </w:t>
      </w:r>
      <w:r w:rsidRPr="003D3D25">
        <w:t xml:space="preserve">according to </w:t>
      </w:r>
      <w:r w:rsidRPr="003D3D25">
        <w:rPr>
          <w:lang w:eastAsia="zh-CN"/>
        </w:rPr>
        <w:t>Annex C.3.2 for each of Cell 1, Cell 2 and Cell 3, respectively</w:t>
      </w:r>
      <w:r w:rsidRPr="003D3D25">
        <w:t>.</w:t>
      </w:r>
    </w:p>
    <w:p w14:paraId="2698A86F" w14:textId="77777777" w:rsidR="00446390" w:rsidRPr="003D3D25" w:rsidRDefault="00446390" w:rsidP="00446390">
      <w:pPr>
        <w:pStyle w:val="TH"/>
        <w:rPr>
          <w:rFonts w:eastAsia="SimSun"/>
          <w:lang w:eastAsia="zh-CN"/>
        </w:rPr>
      </w:pPr>
      <w:r w:rsidRPr="003D3D25">
        <w:rPr>
          <w:rFonts w:eastAsia="SimSun"/>
          <w:lang w:eastAsia="zh-CN"/>
        </w:rPr>
        <w:lastRenderedPageBreak/>
        <w:t>Table 8.2.1.4.1B-1: Test Parameters for Single-Layer Spatial Multiplexing (FRC) with TM4 interference model</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2354"/>
        <w:gridCol w:w="1132"/>
        <w:gridCol w:w="63"/>
        <w:gridCol w:w="1212"/>
        <w:gridCol w:w="63"/>
        <w:gridCol w:w="1363"/>
        <w:gridCol w:w="62"/>
        <w:gridCol w:w="1359"/>
        <w:gridCol w:w="62"/>
        <w:gridCol w:w="1349"/>
        <w:gridCol w:w="64"/>
      </w:tblGrid>
      <w:tr w:rsidR="00446390" w:rsidRPr="003D3D25" w:rsidDel="00F92D5B" w14:paraId="78313D38" w14:textId="77777777">
        <w:trPr>
          <w:gridBefore w:val="1"/>
          <w:wBefore w:w="63" w:type="dxa"/>
          <w:cantSplit/>
          <w:jc w:val="center"/>
        </w:trPr>
        <w:tc>
          <w:tcPr>
            <w:tcW w:w="3549" w:type="dxa"/>
            <w:gridSpan w:val="3"/>
          </w:tcPr>
          <w:p w14:paraId="498268AA" w14:textId="77777777" w:rsidR="00446390" w:rsidRPr="00452523" w:rsidRDefault="00446390" w:rsidP="00446390">
            <w:pPr>
              <w:pStyle w:val="TAH"/>
              <w:rPr>
                <w:rFonts w:eastAsia="?? ??" w:cs="Arial"/>
                <w:lang w:eastAsia="en-US"/>
              </w:rPr>
            </w:pPr>
            <w:r w:rsidRPr="00452523">
              <w:rPr>
                <w:rFonts w:eastAsia="?? ??" w:cs="Arial"/>
                <w:lang w:eastAsia="en-US"/>
              </w:rPr>
              <w:t>Parameter</w:t>
            </w:r>
          </w:p>
        </w:tc>
        <w:tc>
          <w:tcPr>
            <w:tcW w:w="1275" w:type="dxa"/>
            <w:gridSpan w:val="2"/>
          </w:tcPr>
          <w:p w14:paraId="2AF62065" w14:textId="77777777" w:rsidR="00446390" w:rsidRPr="00452523" w:rsidRDefault="00446390" w:rsidP="00446390">
            <w:pPr>
              <w:pStyle w:val="TAH"/>
              <w:rPr>
                <w:rFonts w:eastAsia="?? ??" w:cs="Arial"/>
                <w:lang w:eastAsia="en-US"/>
              </w:rPr>
            </w:pPr>
            <w:r w:rsidRPr="00452523">
              <w:rPr>
                <w:rFonts w:eastAsia="?? ??" w:cs="Arial"/>
                <w:lang w:eastAsia="en-US"/>
              </w:rPr>
              <w:t>Unit</w:t>
            </w:r>
          </w:p>
        </w:tc>
        <w:tc>
          <w:tcPr>
            <w:tcW w:w="1425" w:type="dxa"/>
            <w:gridSpan w:val="2"/>
          </w:tcPr>
          <w:p w14:paraId="3F4585FA" w14:textId="77777777" w:rsidR="00446390" w:rsidRPr="00452523" w:rsidRDefault="00446390" w:rsidP="00446390">
            <w:pPr>
              <w:pStyle w:val="TAH"/>
              <w:rPr>
                <w:rFonts w:cs="Arial"/>
                <w:lang w:eastAsia="zh-CN"/>
              </w:rPr>
            </w:pPr>
            <w:r w:rsidRPr="00452523">
              <w:rPr>
                <w:rFonts w:cs="Arial" w:hint="eastAsia"/>
                <w:lang w:eastAsia="zh-CN"/>
              </w:rPr>
              <w:t>Cell 1</w:t>
            </w:r>
          </w:p>
        </w:tc>
        <w:tc>
          <w:tcPr>
            <w:tcW w:w="1421" w:type="dxa"/>
            <w:gridSpan w:val="2"/>
          </w:tcPr>
          <w:p w14:paraId="6931A601" w14:textId="77777777" w:rsidR="00446390" w:rsidRPr="00452523" w:rsidDel="00F92D5B" w:rsidRDefault="00446390" w:rsidP="00446390">
            <w:pPr>
              <w:pStyle w:val="TAH"/>
              <w:rPr>
                <w:rFonts w:cs="Arial"/>
                <w:lang w:eastAsia="zh-CN"/>
              </w:rPr>
            </w:pPr>
            <w:r w:rsidRPr="00452523">
              <w:rPr>
                <w:rFonts w:cs="Arial" w:hint="eastAsia"/>
                <w:lang w:eastAsia="zh-CN"/>
              </w:rPr>
              <w:t>Cell 2</w:t>
            </w:r>
          </w:p>
        </w:tc>
        <w:tc>
          <w:tcPr>
            <w:tcW w:w="1413" w:type="dxa"/>
            <w:gridSpan w:val="2"/>
          </w:tcPr>
          <w:p w14:paraId="30BA5A91" w14:textId="77777777" w:rsidR="00446390" w:rsidRPr="00452523" w:rsidDel="00F92D5B" w:rsidRDefault="00446390" w:rsidP="00446390">
            <w:pPr>
              <w:pStyle w:val="TAH"/>
              <w:rPr>
                <w:rFonts w:cs="Arial"/>
                <w:lang w:eastAsia="zh-CN"/>
              </w:rPr>
            </w:pPr>
            <w:r w:rsidRPr="00452523">
              <w:rPr>
                <w:rFonts w:cs="Arial" w:hint="eastAsia"/>
                <w:lang w:eastAsia="zh-CN"/>
              </w:rPr>
              <w:t xml:space="preserve">Cell </w:t>
            </w:r>
            <w:r w:rsidRPr="00452523">
              <w:rPr>
                <w:rFonts w:cs="Arial"/>
                <w:lang w:eastAsia="zh-CN"/>
              </w:rPr>
              <w:t>3</w:t>
            </w:r>
          </w:p>
        </w:tc>
      </w:tr>
      <w:tr w:rsidR="00446390" w:rsidRPr="003D3D25" w14:paraId="05F27596" w14:textId="77777777">
        <w:trPr>
          <w:gridAfter w:val="1"/>
          <w:wAfter w:w="64" w:type="dxa"/>
          <w:cantSplit/>
          <w:trHeight w:val="352"/>
          <w:jc w:val="center"/>
        </w:trPr>
        <w:tc>
          <w:tcPr>
            <w:tcW w:w="2417" w:type="dxa"/>
            <w:gridSpan w:val="2"/>
            <w:vMerge w:val="restart"/>
            <w:vAlign w:val="center"/>
          </w:tcPr>
          <w:p w14:paraId="140697AA" w14:textId="77777777" w:rsidR="00446390" w:rsidRPr="00452523" w:rsidRDefault="00446390" w:rsidP="00B954FF">
            <w:pPr>
              <w:pStyle w:val="TAC"/>
              <w:rPr>
                <w:rFonts w:cs="Arial"/>
                <w:lang w:eastAsia="en-US"/>
              </w:rPr>
            </w:pPr>
            <w:r w:rsidRPr="00452523">
              <w:rPr>
                <w:rFonts w:cs="Arial"/>
                <w:lang w:eastAsia="en-US"/>
              </w:rPr>
              <w:t>Downlink power allocation</w:t>
            </w:r>
          </w:p>
        </w:tc>
        <w:tc>
          <w:tcPr>
            <w:tcW w:w="1132" w:type="dxa"/>
            <w:vAlign w:val="center"/>
          </w:tcPr>
          <w:p w14:paraId="5BF51438" w14:textId="77777777" w:rsidR="00446390" w:rsidRPr="00452523" w:rsidRDefault="00446390" w:rsidP="00B954FF">
            <w:pPr>
              <w:pStyle w:val="TAC"/>
              <w:rPr>
                <w:rFonts w:cs="Arial"/>
                <w:lang w:eastAsia="en-US"/>
              </w:rPr>
            </w:pPr>
            <w:r w:rsidRPr="00452523">
              <w:rPr>
                <w:rFonts w:cs="Arial"/>
                <w:position w:val="-10"/>
                <w:lang w:eastAsia="en-US"/>
              </w:rPr>
              <w:object w:dxaOrig="340" w:dyaOrig="340" w14:anchorId="5654B7B0">
                <v:shape id="_x0000_i1107" type="#_x0000_t75" style="width:14.5pt;height:14.5pt" o:ole="">
                  <v:imagedata r:id="rId12" o:title=""/>
                </v:shape>
                <o:OLEObject Type="Embed" ProgID="Equation.3" ShapeID="_x0000_i1107" DrawAspect="Content" ObjectID="_1700313790" r:id="rId115"/>
              </w:object>
            </w:r>
          </w:p>
        </w:tc>
        <w:tc>
          <w:tcPr>
            <w:tcW w:w="1275" w:type="dxa"/>
            <w:gridSpan w:val="2"/>
            <w:vAlign w:val="center"/>
          </w:tcPr>
          <w:p w14:paraId="6415A2C6" w14:textId="77777777" w:rsidR="00446390" w:rsidRPr="00452523" w:rsidRDefault="00446390" w:rsidP="00B954FF">
            <w:pPr>
              <w:pStyle w:val="TAC"/>
              <w:rPr>
                <w:rFonts w:eastAsia="?? ??" w:cs="Arial"/>
                <w:lang w:eastAsia="en-US"/>
              </w:rPr>
            </w:pPr>
            <w:r w:rsidRPr="00452523">
              <w:rPr>
                <w:rFonts w:eastAsia="?? ??" w:cs="Arial"/>
                <w:lang w:eastAsia="en-US"/>
              </w:rPr>
              <w:t>dB</w:t>
            </w:r>
          </w:p>
        </w:tc>
        <w:tc>
          <w:tcPr>
            <w:tcW w:w="1426" w:type="dxa"/>
            <w:gridSpan w:val="2"/>
            <w:vAlign w:val="center"/>
          </w:tcPr>
          <w:p w14:paraId="2D127E7E" w14:textId="77777777" w:rsidR="00446390" w:rsidRPr="00452523" w:rsidRDefault="00446390" w:rsidP="00B954FF">
            <w:pPr>
              <w:pStyle w:val="TAC"/>
              <w:rPr>
                <w:rFonts w:eastAsia="?? ??" w:cs="Arial"/>
                <w:lang w:eastAsia="en-US"/>
              </w:rPr>
            </w:pPr>
            <w:r w:rsidRPr="00452523">
              <w:rPr>
                <w:rFonts w:eastAsia="?? ??" w:cs="Arial"/>
                <w:lang w:eastAsia="en-US"/>
              </w:rPr>
              <w:t>-3</w:t>
            </w:r>
          </w:p>
        </w:tc>
        <w:tc>
          <w:tcPr>
            <w:tcW w:w="1421" w:type="dxa"/>
            <w:gridSpan w:val="2"/>
            <w:vAlign w:val="center"/>
          </w:tcPr>
          <w:p w14:paraId="398B6537" w14:textId="77777777" w:rsidR="00446390" w:rsidRPr="00452523" w:rsidRDefault="00446390" w:rsidP="00B954FF">
            <w:pPr>
              <w:pStyle w:val="TAC"/>
              <w:rPr>
                <w:rFonts w:eastAsia="?? ??" w:cs="Arial"/>
                <w:lang w:eastAsia="en-US"/>
              </w:rPr>
            </w:pPr>
            <w:r w:rsidRPr="00452523">
              <w:rPr>
                <w:rFonts w:cs="Arial" w:hint="eastAsia"/>
                <w:lang w:eastAsia="zh-CN"/>
              </w:rPr>
              <w:t>-3</w:t>
            </w:r>
          </w:p>
        </w:tc>
        <w:tc>
          <w:tcPr>
            <w:tcW w:w="1411" w:type="dxa"/>
            <w:gridSpan w:val="2"/>
            <w:vAlign w:val="center"/>
          </w:tcPr>
          <w:p w14:paraId="33B6C6B9" w14:textId="77777777" w:rsidR="00446390" w:rsidRPr="00452523" w:rsidRDefault="00446390" w:rsidP="00B954FF">
            <w:pPr>
              <w:pStyle w:val="TAC"/>
              <w:rPr>
                <w:rFonts w:eastAsia="?? ??" w:cs="Arial"/>
                <w:lang w:eastAsia="en-US"/>
              </w:rPr>
            </w:pPr>
            <w:r w:rsidRPr="00452523">
              <w:rPr>
                <w:rFonts w:eastAsia="?? ??" w:cs="Arial"/>
                <w:lang w:eastAsia="en-US"/>
              </w:rPr>
              <w:t>-3</w:t>
            </w:r>
          </w:p>
        </w:tc>
      </w:tr>
      <w:tr w:rsidR="00446390" w:rsidRPr="003D3D25" w14:paraId="42491E28" w14:textId="77777777">
        <w:trPr>
          <w:gridAfter w:val="1"/>
          <w:wAfter w:w="64" w:type="dxa"/>
          <w:cantSplit/>
          <w:trHeight w:val="352"/>
          <w:jc w:val="center"/>
        </w:trPr>
        <w:tc>
          <w:tcPr>
            <w:tcW w:w="2417" w:type="dxa"/>
            <w:gridSpan w:val="2"/>
            <w:vMerge/>
            <w:vAlign w:val="center"/>
          </w:tcPr>
          <w:p w14:paraId="4195AED1" w14:textId="77777777" w:rsidR="00446390" w:rsidRPr="00452523" w:rsidRDefault="00446390" w:rsidP="00B954FF">
            <w:pPr>
              <w:pStyle w:val="TAC"/>
              <w:rPr>
                <w:rFonts w:cs="Arial"/>
                <w:lang w:eastAsia="en-US"/>
              </w:rPr>
            </w:pPr>
          </w:p>
        </w:tc>
        <w:tc>
          <w:tcPr>
            <w:tcW w:w="1132" w:type="dxa"/>
            <w:vAlign w:val="center"/>
          </w:tcPr>
          <w:p w14:paraId="26607207" w14:textId="77777777" w:rsidR="00446390" w:rsidRPr="00452523" w:rsidRDefault="00446390" w:rsidP="00B954FF">
            <w:pPr>
              <w:pStyle w:val="TAC"/>
              <w:rPr>
                <w:rFonts w:cs="Arial"/>
                <w:lang w:eastAsia="en-US"/>
              </w:rPr>
            </w:pPr>
            <w:r w:rsidRPr="00452523">
              <w:rPr>
                <w:rFonts w:cs="Arial"/>
                <w:position w:val="-10"/>
                <w:lang w:eastAsia="en-US"/>
              </w:rPr>
              <w:object w:dxaOrig="320" w:dyaOrig="340" w14:anchorId="0B17B920">
                <v:shape id="_x0000_i1108" type="#_x0000_t75" style="width:13.5pt;height:14.5pt" o:ole="">
                  <v:imagedata r:id="rId14" o:title=""/>
                </v:shape>
                <o:OLEObject Type="Embed" ProgID="Equation.3" ShapeID="_x0000_i1108" DrawAspect="Content" ObjectID="_1700313791" r:id="rId116"/>
              </w:object>
            </w:r>
          </w:p>
        </w:tc>
        <w:tc>
          <w:tcPr>
            <w:tcW w:w="1275" w:type="dxa"/>
            <w:gridSpan w:val="2"/>
            <w:vAlign w:val="center"/>
          </w:tcPr>
          <w:p w14:paraId="5D0331CF" w14:textId="77777777" w:rsidR="00446390" w:rsidRPr="00452523" w:rsidRDefault="00446390" w:rsidP="00B954FF">
            <w:pPr>
              <w:pStyle w:val="TAC"/>
              <w:rPr>
                <w:rFonts w:eastAsia="?? ??" w:cs="Arial"/>
                <w:lang w:eastAsia="en-US"/>
              </w:rPr>
            </w:pPr>
            <w:r w:rsidRPr="00452523">
              <w:rPr>
                <w:rFonts w:eastAsia="?? ??" w:cs="Arial"/>
                <w:lang w:eastAsia="en-US"/>
              </w:rPr>
              <w:t>dB</w:t>
            </w:r>
          </w:p>
        </w:tc>
        <w:tc>
          <w:tcPr>
            <w:tcW w:w="1426" w:type="dxa"/>
            <w:gridSpan w:val="2"/>
            <w:vAlign w:val="center"/>
          </w:tcPr>
          <w:p w14:paraId="5E9AC609" w14:textId="77777777" w:rsidR="00446390" w:rsidRPr="00452523" w:rsidRDefault="00446390" w:rsidP="00B954FF">
            <w:pPr>
              <w:pStyle w:val="TAC"/>
              <w:rPr>
                <w:rFonts w:eastAsia="?? ??" w:cs="Arial"/>
                <w:lang w:eastAsia="en-US"/>
              </w:rPr>
            </w:pPr>
            <w:r w:rsidRPr="00452523">
              <w:rPr>
                <w:rFonts w:eastAsia="?? ??" w:cs="Arial"/>
                <w:lang w:eastAsia="en-US"/>
              </w:rPr>
              <w:t>-3 (Note 1)</w:t>
            </w:r>
          </w:p>
        </w:tc>
        <w:tc>
          <w:tcPr>
            <w:tcW w:w="1421" w:type="dxa"/>
            <w:gridSpan w:val="2"/>
            <w:vAlign w:val="center"/>
          </w:tcPr>
          <w:p w14:paraId="72AC406D" w14:textId="77777777" w:rsidR="00446390" w:rsidRPr="00452523" w:rsidRDefault="00446390" w:rsidP="00B954FF">
            <w:pPr>
              <w:pStyle w:val="TAC"/>
              <w:rPr>
                <w:rFonts w:eastAsia="?? ??" w:cs="Arial"/>
                <w:lang w:eastAsia="en-US"/>
              </w:rPr>
            </w:pPr>
            <w:r w:rsidRPr="00452523">
              <w:rPr>
                <w:rFonts w:cs="Arial" w:hint="eastAsia"/>
                <w:lang w:eastAsia="zh-CN"/>
              </w:rPr>
              <w:t>-3</w:t>
            </w:r>
          </w:p>
        </w:tc>
        <w:tc>
          <w:tcPr>
            <w:tcW w:w="1411" w:type="dxa"/>
            <w:gridSpan w:val="2"/>
            <w:vAlign w:val="center"/>
          </w:tcPr>
          <w:p w14:paraId="55308AC9" w14:textId="77777777" w:rsidR="00446390" w:rsidRPr="00452523" w:rsidRDefault="00446390" w:rsidP="00B954FF">
            <w:pPr>
              <w:pStyle w:val="TAC"/>
              <w:rPr>
                <w:rFonts w:eastAsia="?? ??" w:cs="Arial"/>
                <w:lang w:eastAsia="en-US"/>
              </w:rPr>
            </w:pPr>
            <w:r w:rsidRPr="00452523">
              <w:rPr>
                <w:rFonts w:eastAsia="?? ??" w:cs="Arial"/>
                <w:lang w:eastAsia="en-US"/>
              </w:rPr>
              <w:t>-3</w:t>
            </w:r>
          </w:p>
        </w:tc>
      </w:tr>
      <w:tr w:rsidR="00446390" w:rsidRPr="003D3D25" w14:paraId="69EAFE24" w14:textId="77777777">
        <w:trPr>
          <w:gridAfter w:val="1"/>
          <w:wAfter w:w="64" w:type="dxa"/>
          <w:cantSplit/>
          <w:trHeight w:val="352"/>
          <w:jc w:val="center"/>
        </w:trPr>
        <w:tc>
          <w:tcPr>
            <w:tcW w:w="2417" w:type="dxa"/>
            <w:gridSpan w:val="2"/>
            <w:vMerge/>
            <w:vAlign w:val="center"/>
          </w:tcPr>
          <w:p w14:paraId="0A16B5E8" w14:textId="77777777" w:rsidR="00446390" w:rsidRPr="00452523" w:rsidRDefault="00446390" w:rsidP="00B954FF">
            <w:pPr>
              <w:pStyle w:val="TAC"/>
              <w:rPr>
                <w:rFonts w:cs="Arial"/>
                <w:lang w:eastAsia="en-US"/>
              </w:rPr>
            </w:pPr>
          </w:p>
        </w:tc>
        <w:tc>
          <w:tcPr>
            <w:tcW w:w="1132" w:type="dxa"/>
            <w:vAlign w:val="center"/>
          </w:tcPr>
          <w:p w14:paraId="244D42CD" w14:textId="77777777" w:rsidR="00446390" w:rsidRPr="00452523" w:rsidRDefault="00446390" w:rsidP="00B954FF">
            <w:pPr>
              <w:pStyle w:val="TAC"/>
              <w:rPr>
                <w:rFonts w:cs="Arial"/>
                <w:lang w:eastAsia="en-US"/>
              </w:rPr>
            </w:pPr>
            <w:r w:rsidRPr="00452523">
              <w:rPr>
                <w:rFonts w:cs="Arial"/>
                <w:lang w:eastAsia="en-US"/>
              </w:rPr>
              <w:sym w:font="Symbol" w:char="F073"/>
            </w:r>
          </w:p>
        </w:tc>
        <w:tc>
          <w:tcPr>
            <w:tcW w:w="1275" w:type="dxa"/>
            <w:gridSpan w:val="2"/>
            <w:vAlign w:val="center"/>
          </w:tcPr>
          <w:p w14:paraId="43086AD2" w14:textId="77777777" w:rsidR="00446390" w:rsidRPr="00452523" w:rsidRDefault="00446390" w:rsidP="00B954FF">
            <w:pPr>
              <w:pStyle w:val="TAC"/>
              <w:rPr>
                <w:rFonts w:eastAsia="?? ??" w:cs="Arial"/>
                <w:lang w:eastAsia="en-US"/>
              </w:rPr>
            </w:pPr>
            <w:r w:rsidRPr="00452523">
              <w:rPr>
                <w:rFonts w:eastAsia="?? ??" w:cs="Arial"/>
                <w:lang w:eastAsia="en-US"/>
              </w:rPr>
              <w:t>dB</w:t>
            </w:r>
          </w:p>
        </w:tc>
        <w:tc>
          <w:tcPr>
            <w:tcW w:w="1426" w:type="dxa"/>
            <w:gridSpan w:val="2"/>
            <w:vAlign w:val="center"/>
          </w:tcPr>
          <w:p w14:paraId="34F6C48B" w14:textId="77777777" w:rsidR="00446390" w:rsidRPr="00452523" w:rsidRDefault="00446390" w:rsidP="00B954FF">
            <w:pPr>
              <w:pStyle w:val="TAC"/>
              <w:rPr>
                <w:rFonts w:eastAsia="?? ??" w:cs="Arial"/>
                <w:lang w:eastAsia="en-US"/>
              </w:rPr>
            </w:pPr>
            <w:r w:rsidRPr="00452523">
              <w:rPr>
                <w:rFonts w:eastAsia="?? ??" w:cs="Arial"/>
                <w:lang w:eastAsia="en-US"/>
              </w:rPr>
              <w:t>0</w:t>
            </w:r>
          </w:p>
        </w:tc>
        <w:tc>
          <w:tcPr>
            <w:tcW w:w="1421" w:type="dxa"/>
            <w:gridSpan w:val="2"/>
            <w:vAlign w:val="center"/>
          </w:tcPr>
          <w:p w14:paraId="79DEE28F" w14:textId="77777777" w:rsidR="00446390" w:rsidRPr="00452523" w:rsidRDefault="00446390" w:rsidP="00B954FF">
            <w:pPr>
              <w:pStyle w:val="TAC"/>
              <w:rPr>
                <w:rFonts w:cs="Arial"/>
                <w:lang w:eastAsia="zh-CN"/>
              </w:rPr>
            </w:pPr>
            <w:r w:rsidRPr="00452523">
              <w:rPr>
                <w:rFonts w:cs="Arial"/>
                <w:lang w:eastAsia="zh-CN"/>
              </w:rPr>
              <w:t>0</w:t>
            </w:r>
          </w:p>
        </w:tc>
        <w:tc>
          <w:tcPr>
            <w:tcW w:w="1411" w:type="dxa"/>
            <w:gridSpan w:val="2"/>
            <w:vAlign w:val="center"/>
          </w:tcPr>
          <w:p w14:paraId="76A66E86" w14:textId="77777777" w:rsidR="00446390" w:rsidRPr="00452523" w:rsidRDefault="00446390" w:rsidP="00B954FF">
            <w:pPr>
              <w:pStyle w:val="TAC"/>
              <w:rPr>
                <w:rFonts w:eastAsia="?? ??" w:cs="Arial"/>
                <w:lang w:eastAsia="en-US"/>
              </w:rPr>
            </w:pPr>
            <w:r w:rsidRPr="00452523">
              <w:rPr>
                <w:rFonts w:eastAsia="?? ??" w:cs="Arial"/>
                <w:lang w:eastAsia="en-US"/>
              </w:rPr>
              <w:t>0</w:t>
            </w:r>
          </w:p>
        </w:tc>
      </w:tr>
      <w:tr w:rsidR="00446390" w:rsidRPr="003D3D25" w14:paraId="48A760F7" w14:textId="77777777">
        <w:trPr>
          <w:gridAfter w:val="1"/>
          <w:wAfter w:w="64" w:type="dxa"/>
          <w:cantSplit/>
          <w:trHeight w:val="352"/>
          <w:jc w:val="center"/>
        </w:trPr>
        <w:tc>
          <w:tcPr>
            <w:tcW w:w="3549" w:type="dxa"/>
            <w:gridSpan w:val="3"/>
            <w:vAlign w:val="center"/>
          </w:tcPr>
          <w:p w14:paraId="7724A7D5" w14:textId="77777777" w:rsidR="00446390" w:rsidRPr="00452523" w:rsidRDefault="00446390" w:rsidP="00B954FF">
            <w:pPr>
              <w:pStyle w:val="TAC"/>
              <w:rPr>
                <w:rFonts w:cs="Arial"/>
                <w:lang w:eastAsia="en-US"/>
              </w:rPr>
            </w:pPr>
            <w:r w:rsidRPr="00452523">
              <w:rPr>
                <w:rFonts w:cs="Arial"/>
                <w:lang w:eastAsia="en-US"/>
              </w:rPr>
              <w:t>Cell-specific reference signals</w:t>
            </w:r>
          </w:p>
        </w:tc>
        <w:tc>
          <w:tcPr>
            <w:tcW w:w="1275" w:type="dxa"/>
            <w:gridSpan w:val="2"/>
            <w:vAlign w:val="center"/>
          </w:tcPr>
          <w:p w14:paraId="544780C7" w14:textId="77777777" w:rsidR="00446390" w:rsidRPr="00452523" w:rsidRDefault="00446390" w:rsidP="00B954FF">
            <w:pPr>
              <w:pStyle w:val="TAC"/>
              <w:rPr>
                <w:rFonts w:cs="Arial"/>
                <w:lang w:eastAsia="zh-CN"/>
              </w:rPr>
            </w:pPr>
          </w:p>
        </w:tc>
        <w:tc>
          <w:tcPr>
            <w:tcW w:w="1426" w:type="dxa"/>
            <w:gridSpan w:val="2"/>
            <w:vAlign w:val="center"/>
          </w:tcPr>
          <w:p w14:paraId="5624296F" w14:textId="77777777" w:rsidR="00446390" w:rsidRPr="00452523" w:rsidRDefault="00446390" w:rsidP="00B954FF">
            <w:pPr>
              <w:pStyle w:val="TAC"/>
              <w:rPr>
                <w:rFonts w:cs="Arial"/>
                <w:lang w:eastAsia="zh-CN"/>
              </w:rPr>
            </w:pPr>
            <w:r w:rsidRPr="00452523">
              <w:rPr>
                <w:rFonts w:cs="Arial"/>
                <w:lang w:eastAsia="zh-CN"/>
              </w:rPr>
              <w:t>Antenna ports 0,1</w:t>
            </w:r>
          </w:p>
        </w:tc>
        <w:tc>
          <w:tcPr>
            <w:tcW w:w="1421" w:type="dxa"/>
            <w:gridSpan w:val="2"/>
            <w:vAlign w:val="center"/>
          </w:tcPr>
          <w:p w14:paraId="44566AAE" w14:textId="77777777" w:rsidR="00446390" w:rsidRPr="00452523" w:rsidRDefault="00446390" w:rsidP="00B954FF">
            <w:pPr>
              <w:pStyle w:val="TAC"/>
              <w:rPr>
                <w:rFonts w:cs="Arial"/>
                <w:lang w:eastAsia="zh-CN"/>
              </w:rPr>
            </w:pPr>
            <w:r w:rsidRPr="00452523">
              <w:rPr>
                <w:rFonts w:cs="Arial"/>
                <w:lang w:eastAsia="zh-CN"/>
              </w:rPr>
              <w:t>Antenna ports 0,1</w:t>
            </w:r>
          </w:p>
        </w:tc>
        <w:tc>
          <w:tcPr>
            <w:tcW w:w="1411" w:type="dxa"/>
            <w:gridSpan w:val="2"/>
            <w:vAlign w:val="center"/>
          </w:tcPr>
          <w:p w14:paraId="42476981" w14:textId="77777777" w:rsidR="00446390" w:rsidRPr="00452523" w:rsidRDefault="00446390" w:rsidP="00B954FF">
            <w:pPr>
              <w:pStyle w:val="TAC"/>
              <w:rPr>
                <w:rFonts w:cs="Arial"/>
                <w:lang w:eastAsia="zh-CN"/>
              </w:rPr>
            </w:pPr>
            <w:r w:rsidRPr="00452523">
              <w:rPr>
                <w:rFonts w:cs="Arial"/>
                <w:lang w:eastAsia="zh-CN"/>
              </w:rPr>
              <w:t>Antenna ports 0,1</w:t>
            </w:r>
          </w:p>
        </w:tc>
      </w:tr>
      <w:tr w:rsidR="00446390" w:rsidRPr="003D3D25" w14:paraId="06552691" w14:textId="77777777">
        <w:trPr>
          <w:gridAfter w:val="1"/>
          <w:wAfter w:w="64" w:type="dxa"/>
          <w:cantSplit/>
          <w:trHeight w:val="352"/>
          <w:jc w:val="center"/>
        </w:trPr>
        <w:tc>
          <w:tcPr>
            <w:tcW w:w="3549" w:type="dxa"/>
            <w:gridSpan w:val="3"/>
            <w:vAlign w:val="center"/>
          </w:tcPr>
          <w:p w14:paraId="583FBB2C" w14:textId="77777777" w:rsidR="00446390" w:rsidRPr="00452523" w:rsidRDefault="00446390" w:rsidP="00B954FF">
            <w:pPr>
              <w:pStyle w:val="TAC"/>
              <w:rPr>
                <w:rFonts w:cs="Arial"/>
                <w:lang w:eastAsia="en-US"/>
              </w:rPr>
            </w:pPr>
            <w:r w:rsidRPr="00452523">
              <w:rPr>
                <w:rFonts w:cs="Arial"/>
                <w:position w:val="-10"/>
                <w:lang w:eastAsia="en-US"/>
              </w:rPr>
              <w:object w:dxaOrig="380" w:dyaOrig="300" w14:anchorId="2825C077">
                <v:shape id="_x0000_i1109" type="#_x0000_t75" style="width:18.5pt;height:14.5pt" o:ole="">
                  <v:imagedata r:id="rId39" o:title=""/>
                </v:shape>
                <o:OLEObject Type="Embed" ProgID="Equation.3" ShapeID="_x0000_i1109" DrawAspect="Content" ObjectID="_1700313792" r:id="rId117"/>
              </w:object>
            </w:r>
            <w:r w:rsidRPr="00452523">
              <w:rPr>
                <w:rFonts w:cs="Arial"/>
                <w:lang w:eastAsia="en-US"/>
              </w:rPr>
              <w:t>at antenna port</w:t>
            </w:r>
          </w:p>
          <w:p w14:paraId="1FFC5FDA" w14:textId="77777777" w:rsidR="00446390" w:rsidRPr="00452523" w:rsidRDefault="00446390" w:rsidP="00B954FF">
            <w:pPr>
              <w:pStyle w:val="TAC"/>
              <w:rPr>
                <w:rFonts w:cs="Arial"/>
                <w:lang w:eastAsia="en-US"/>
              </w:rPr>
            </w:pPr>
          </w:p>
        </w:tc>
        <w:tc>
          <w:tcPr>
            <w:tcW w:w="1275" w:type="dxa"/>
            <w:gridSpan w:val="2"/>
            <w:vAlign w:val="center"/>
          </w:tcPr>
          <w:p w14:paraId="2FF5F202" w14:textId="77777777" w:rsidR="00446390" w:rsidRPr="00452523" w:rsidRDefault="00446390" w:rsidP="00B954FF">
            <w:pPr>
              <w:pStyle w:val="TAC"/>
              <w:rPr>
                <w:rFonts w:eastAsia="?? ??" w:cs="Arial"/>
                <w:lang w:eastAsia="en-US"/>
              </w:rPr>
            </w:pPr>
            <w:r w:rsidRPr="00452523">
              <w:rPr>
                <w:rFonts w:cs="Arial" w:hint="eastAsia"/>
                <w:lang w:eastAsia="zh-CN"/>
              </w:rPr>
              <w:t>dBm/15kHz</w:t>
            </w:r>
          </w:p>
        </w:tc>
        <w:tc>
          <w:tcPr>
            <w:tcW w:w="1426" w:type="dxa"/>
            <w:gridSpan w:val="2"/>
            <w:vAlign w:val="center"/>
          </w:tcPr>
          <w:p w14:paraId="0951F8F8" w14:textId="77777777" w:rsidR="00446390" w:rsidRPr="00452523" w:rsidRDefault="00446390" w:rsidP="00B954FF">
            <w:pPr>
              <w:pStyle w:val="TAC"/>
              <w:rPr>
                <w:rFonts w:eastAsia="?? ??" w:cs="Arial"/>
                <w:lang w:eastAsia="en-US"/>
              </w:rPr>
            </w:pPr>
            <w:r w:rsidRPr="00452523">
              <w:rPr>
                <w:rFonts w:cs="Arial" w:hint="eastAsia"/>
                <w:lang w:eastAsia="zh-CN"/>
              </w:rPr>
              <w:t>-</w:t>
            </w:r>
            <w:r w:rsidRPr="00452523">
              <w:rPr>
                <w:rFonts w:cs="Arial"/>
                <w:lang w:eastAsia="zh-CN"/>
              </w:rPr>
              <w:t>98</w:t>
            </w:r>
          </w:p>
        </w:tc>
        <w:tc>
          <w:tcPr>
            <w:tcW w:w="1421" w:type="dxa"/>
            <w:gridSpan w:val="2"/>
            <w:vAlign w:val="center"/>
          </w:tcPr>
          <w:p w14:paraId="28C8E516" w14:textId="77777777" w:rsidR="00446390" w:rsidRPr="00452523" w:rsidRDefault="00446390" w:rsidP="00B954FF">
            <w:pPr>
              <w:pStyle w:val="TAC"/>
              <w:rPr>
                <w:rFonts w:cs="Arial"/>
                <w:lang w:eastAsia="zh-CN"/>
              </w:rPr>
            </w:pPr>
            <w:r w:rsidRPr="00452523">
              <w:rPr>
                <w:rFonts w:cs="Arial"/>
                <w:lang w:eastAsia="zh-CN"/>
              </w:rPr>
              <w:t>N/A</w:t>
            </w:r>
          </w:p>
        </w:tc>
        <w:tc>
          <w:tcPr>
            <w:tcW w:w="1411" w:type="dxa"/>
            <w:gridSpan w:val="2"/>
            <w:vAlign w:val="center"/>
          </w:tcPr>
          <w:p w14:paraId="3E09502A" w14:textId="77777777" w:rsidR="00446390" w:rsidRPr="00452523" w:rsidRDefault="00446390" w:rsidP="00B954FF">
            <w:pPr>
              <w:pStyle w:val="TAC"/>
              <w:rPr>
                <w:rFonts w:cs="Arial"/>
                <w:lang w:eastAsia="zh-CN"/>
              </w:rPr>
            </w:pPr>
            <w:r w:rsidRPr="00452523">
              <w:rPr>
                <w:rFonts w:cs="Arial"/>
                <w:lang w:eastAsia="zh-CN"/>
              </w:rPr>
              <w:t>N/A</w:t>
            </w:r>
          </w:p>
        </w:tc>
      </w:tr>
      <w:tr w:rsidR="00446390" w:rsidRPr="003D3D25" w:rsidDel="00F92D5B" w14:paraId="418FC998" w14:textId="77777777">
        <w:trPr>
          <w:gridAfter w:val="1"/>
          <w:wAfter w:w="64" w:type="dxa"/>
          <w:cantSplit/>
          <w:trHeight w:val="352"/>
          <w:jc w:val="center"/>
        </w:trPr>
        <w:tc>
          <w:tcPr>
            <w:tcW w:w="3549" w:type="dxa"/>
            <w:gridSpan w:val="3"/>
            <w:vAlign w:val="center"/>
          </w:tcPr>
          <w:p w14:paraId="0BB52AD9" w14:textId="77777777" w:rsidR="00446390" w:rsidRPr="00452523" w:rsidRDefault="00446390" w:rsidP="00B954FF">
            <w:pPr>
              <w:pStyle w:val="TAC"/>
              <w:rPr>
                <w:rFonts w:cs="Arial"/>
                <w:lang w:eastAsia="en-US"/>
              </w:rPr>
            </w:pPr>
            <w:r w:rsidRPr="00452523">
              <w:rPr>
                <w:rFonts w:cs="Arial"/>
                <w:lang w:eastAsia="en-US"/>
              </w:rPr>
              <w:t>DIP (Note 2)</w:t>
            </w:r>
          </w:p>
        </w:tc>
        <w:tc>
          <w:tcPr>
            <w:tcW w:w="1275" w:type="dxa"/>
            <w:gridSpan w:val="2"/>
            <w:vAlign w:val="center"/>
          </w:tcPr>
          <w:p w14:paraId="403973B7" w14:textId="77777777" w:rsidR="00446390" w:rsidRPr="00452523" w:rsidRDefault="00446390" w:rsidP="00B954FF">
            <w:pPr>
              <w:pStyle w:val="TAC"/>
              <w:rPr>
                <w:rFonts w:eastAsia="?? ??" w:cs="Arial"/>
                <w:lang w:eastAsia="en-US"/>
              </w:rPr>
            </w:pPr>
            <w:r w:rsidRPr="00452523">
              <w:rPr>
                <w:rFonts w:eastAsia="?? ??" w:cs="Arial"/>
                <w:lang w:eastAsia="en-US"/>
              </w:rPr>
              <w:t>dB</w:t>
            </w:r>
          </w:p>
        </w:tc>
        <w:tc>
          <w:tcPr>
            <w:tcW w:w="1426" w:type="dxa"/>
            <w:gridSpan w:val="2"/>
            <w:vAlign w:val="center"/>
          </w:tcPr>
          <w:p w14:paraId="771905C0" w14:textId="77777777" w:rsidR="00446390" w:rsidRPr="00452523" w:rsidRDefault="00446390" w:rsidP="00B954FF">
            <w:pPr>
              <w:pStyle w:val="TAC"/>
              <w:rPr>
                <w:rFonts w:cs="Arial"/>
                <w:lang w:eastAsia="en-US"/>
              </w:rPr>
            </w:pPr>
            <w:r w:rsidRPr="00452523">
              <w:rPr>
                <w:rFonts w:cs="Arial" w:hint="eastAsia"/>
                <w:lang w:eastAsia="zh-CN"/>
              </w:rPr>
              <w:t xml:space="preserve"> </w:t>
            </w:r>
            <w:r w:rsidRPr="00452523">
              <w:rPr>
                <w:rFonts w:cs="Arial"/>
                <w:lang w:eastAsia="zh-CN"/>
              </w:rPr>
              <w:t>N/A</w:t>
            </w:r>
          </w:p>
        </w:tc>
        <w:tc>
          <w:tcPr>
            <w:tcW w:w="1421" w:type="dxa"/>
            <w:gridSpan w:val="2"/>
            <w:vAlign w:val="center"/>
          </w:tcPr>
          <w:p w14:paraId="15FE8187" w14:textId="77777777" w:rsidR="00446390" w:rsidRPr="00452523" w:rsidDel="00F92D5B" w:rsidRDefault="00446390" w:rsidP="00B954FF">
            <w:pPr>
              <w:pStyle w:val="TAC"/>
              <w:rPr>
                <w:rFonts w:cs="Arial"/>
                <w:lang w:eastAsia="zh-CN"/>
              </w:rPr>
            </w:pPr>
            <w:r w:rsidRPr="00452523">
              <w:rPr>
                <w:rFonts w:cs="Arial"/>
                <w:lang w:eastAsia="zh-CN"/>
              </w:rPr>
              <w:t>-1.73</w:t>
            </w:r>
          </w:p>
        </w:tc>
        <w:tc>
          <w:tcPr>
            <w:tcW w:w="1411" w:type="dxa"/>
            <w:gridSpan w:val="2"/>
            <w:vAlign w:val="center"/>
          </w:tcPr>
          <w:p w14:paraId="5FBBC55F" w14:textId="77777777" w:rsidR="00446390" w:rsidRPr="00452523" w:rsidDel="00F92D5B" w:rsidRDefault="00446390" w:rsidP="00B954FF">
            <w:pPr>
              <w:pStyle w:val="TAC"/>
              <w:rPr>
                <w:rFonts w:cs="Arial"/>
                <w:lang w:eastAsia="zh-CN"/>
              </w:rPr>
            </w:pPr>
            <w:r w:rsidRPr="00452523">
              <w:rPr>
                <w:rFonts w:cs="Arial"/>
                <w:lang w:eastAsia="zh-CN"/>
              </w:rPr>
              <w:t>-8.66</w:t>
            </w:r>
          </w:p>
        </w:tc>
      </w:tr>
      <w:tr w:rsidR="00446390" w:rsidRPr="003D3D25" w14:paraId="2CA0869F" w14:textId="77777777">
        <w:trPr>
          <w:gridAfter w:val="1"/>
          <w:wAfter w:w="64" w:type="dxa"/>
          <w:cantSplit/>
          <w:trHeight w:val="352"/>
          <w:jc w:val="center"/>
        </w:trPr>
        <w:tc>
          <w:tcPr>
            <w:tcW w:w="3549" w:type="dxa"/>
            <w:gridSpan w:val="3"/>
            <w:vAlign w:val="center"/>
          </w:tcPr>
          <w:p w14:paraId="44359E44" w14:textId="77777777" w:rsidR="00446390" w:rsidRPr="00452523" w:rsidRDefault="00446390" w:rsidP="00B954FF">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275" w:type="dxa"/>
            <w:gridSpan w:val="2"/>
            <w:vAlign w:val="center"/>
          </w:tcPr>
          <w:p w14:paraId="58056C92" w14:textId="77777777" w:rsidR="00446390" w:rsidRPr="00452523" w:rsidRDefault="00446390" w:rsidP="00B954FF">
            <w:pPr>
              <w:pStyle w:val="TAC"/>
              <w:rPr>
                <w:rFonts w:cs="Arial"/>
                <w:lang w:eastAsia="zh-CN"/>
              </w:rPr>
            </w:pPr>
            <w:r w:rsidRPr="00452523">
              <w:rPr>
                <w:rFonts w:cs="Arial" w:hint="eastAsia"/>
                <w:lang w:eastAsia="zh-CN"/>
              </w:rPr>
              <w:t>MHz</w:t>
            </w:r>
          </w:p>
        </w:tc>
        <w:tc>
          <w:tcPr>
            <w:tcW w:w="1426" w:type="dxa"/>
            <w:gridSpan w:val="2"/>
            <w:vAlign w:val="center"/>
          </w:tcPr>
          <w:p w14:paraId="6322FD05" w14:textId="77777777" w:rsidR="00446390" w:rsidRPr="00452523" w:rsidRDefault="00446390" w:rsidP="00B954FF">
            <w:pPr>
              <w:pStyle w:val="TAC"/>
              <w:rPr>
                <w:rFonts w:cs="Arial"/>
                <w:lang w:eastAsia="zh-CN"/>
              </w:rPr>
            </w:pPr>
            <w:r w:rsidRPr="00452523">
              <w:rPr>
                <w:rFonts w:cs="Arial" w:hint="eastAsia"/>
                <w:lang w:eastAsia="zh-CN"/>
              </w:rPr>
              <w:t>10</w:t>
            </w:r>
          </w:p>
        </w:tc>
        <w:tc>
          <w:tcPr>
            <w:tcW w:w="1421" w:type="dxa"/>
            <w:gridSpan w:val="2"/>
            <w:vAlign w:val="center"/>
          </w:tcPr>
          <w:p w14:paraId="50519CCE" w14:textId="77777777" w:rsidR="00446390" w:rsidRPr="00452523" w:rsidRDefault="00446390" w:rsidP="00B954FF">
            <w:pPr>
              <w:pStyle w:val="TAC"/>
              <w:rPr>
                <w:rFonts w:cs="Arial"/>
                <w:lang w:eastAsia="zh-CN"/>
              </w:rPr>
            </w:pPr>
            <w:r w:rsidRPr="00452523">
              <w:rPr>
                <w:rFonts w:cs="Arial" w:hint="eastAsia"/>
                <w:lang w:eastAsia="zh-CN"/>
              </w:rPr>
              <w:t>10</w:t>
            </w:r>
          </w:p>
        </w:tc>
        <w:tc>
          <w:tcPr>
            <w:tcW w:w="1411" w:type="dxa"/>
            <w:gridSpan w:val="2"/>
            <w:vAlign w:val="center"/>
          </w:tcPr>
          <w:p w14:paraId="65F96B91" w14:textId="77777777" w:rsidR="00446390" w:rsidRPr="00452523" w:rsidRDefault="00446390" w:rsidP="00B954FF">
            <w:pPr>
              <w:pStyle w:val="TAC"/>
              <w:rPr>
                <w:rFonts w:cs="Arial"/>
                <w:lang w:eastAsia="zh-CN"/>
              </w:rPr>
            </w:pPr>
            <w:r w:rsidRPr="00452523">
              <w:rPr>
                <w:rFonts w:cs="Arial"/>
                <w:lang w:eastAsia="zh-CN"/>
              </w:rPr>
              <w:t>10</w:t>
            </w:r>
          </w:p>
        </w:tc>
      </w:tr>
      <w:tr w:rsidR="00922656" w:rsidRPr="003D3D25" w14:paraId="20DF616A" w14:textId="77777777">
        <w:trPr>
          <w:gridAfter w:val="1"/>
          <w:wAfter w:w="64" w:type="dxa"/>
          <w:cantSplit/>
          <w:trHeight w:val="352"/>
          <w:jc w:val="center"/>
        </w:trPr>
        <w:tc>
          <w:tcPr>
            <w:tcW w:w="3549" w:type="dxa"/>
            <w:gridSpan w:val="3"/>
            <w:vAlign w:val="center"/>
          </w:tcPr>
          <w:p w14:paraId="25595FA6" w14:textId="77777777" w:rsidR="00922656" w:rsidRPr="00452523" w:rsidRDefault="00922656" w:rsidP="00B954FF">
            <w:pPr>
              <w:pStyle w:val="TAC"/>
              <w:rPr>
                <w:rFonts w:cs="Arial"/>
                <w:lang w:eastAsia="zh-CN"/>
              </w:rPr>
            </w:pPr>
            <w:r w:rsidRPr="00452523">
              <w:rPr>
                <w:rFonts w:cs="Arial"/>
                <w:lang w:eastAsia="zh-CN"/>
              </w:rPr>
              <w:t>Cyclic Prefix</w:t>
            </w:r>
          </w:p>
        </w:tc>
        <w:tc>
          <w:tcPr>
            <w:tcW w:w="1275" w:type="dxa"/>
            <w:gridSpan w:val="2"/>
            <w:vAlign w:val="center"/>
          </w:tcPr>
          <w:p w14:paraId="70B72DA2" w14:textId="77777777" w:rsidR="00922656" w:rsidRPr="00452523" w:rsidRDefault="00922656" w:rsidP="00B954FF">
            <w:pPr>
              <w:pStyle w:val="TAC"/>
              <w:rPr>
                <w:rFonts w:cs="Arial"/>
                <w:lang w:eastAsia="zh-CN"/>
              </w:rPr>
            </w:pPr>
          </w:p>
        </w:tc>
        <w:tc>
          <w:tcPr>
            <w:tcW w:w="1426" w:type="dxa"/>
            <w:gridSpan w:val="2"/>
            <w:vAlign w:val="center"/>
          </w:tcPr>
          <w:p w14:paraId="3E5E80E2" w14:textId="77777777" w:rsidR="00922656" w:rsidRPr="00452523" w:rsidRDefault="00922656" w:rsidP="00B954FF">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c>
          <w:tcPr>
            <w:tcW w:w="1421" w:type="dxa"/>
            <w:gridSpan w:val="2"/>
            <w:vAlign w:val="center"/>
          </w:tcPr>
          <w:p w14:paraId="4A8340A2" w14:textId="77777777" w:rsidR="00922656" w:rsidRPr="00452523" w:rsidRDefault="00922656" w:rsidP="00B954FF">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c>
          <w:tcPr>
            <w:tcW w:w="1411" w:type="dxa"/>
            <w:gridSpan w:val="2"/>
            <w:vAlign w:val="center"/>
          </w:tcPr>
          <w:p w14:paraId="28535B39" w14:textId="77777777" w:rsidR="00922656" w:rsidRPr="00452523" w:rsidRDefault="00922656" w:rsidP="00B954FF">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r>
      <w:tr w:rsidR="00446390" w:rsidRPr="003D3D25" w14:paraId="2DA56B8A" w14:textId="77777777">
        <w:trPr>
          <w:gridAfter w:val="1"/>
          <w:wAfter w:w="64" w:type="dxa"/>
          <w:cantSplit/>
          <w:trHeight w:val="352"/>
          <w:jc w:val="center"/>
        </w:trPr>
        <w:tc>
          <w:tcPr>
            <w:tcW w:w="3549" w:type="dxa"/>
            <w:gridSpan w:val="3"/>
            <w:vAlign w:val="center"/>
          </w:tcPr>
          <w:p w14:paraId="34A8F2D4" w14:textId="77777777" w:rsidR="00446390" w:rsidRPr="00452523" w:rsidRDefault="00446390" w:rsidP="00B954FF">
            <w:pPr>
              <w:pStyle w:val="TAC"/>
              <w:rPr>
                <w:rFonts w:cs="Arial"/>
                <w:lang w:eastAsia="zh-CN"/>
              </w:rPr>
            </w:pPr>
            <w:r w:rsidRPr="00452523">
              <w:rPr>
                <w:rFonts w:cs="Arial" w:hint="eastAsia"/>
                <w:lang w:eastAsia="zh-CN"/>
              </w:rPr>
              <w:t>Cell Id</w:t>
            </w:r>
          </w:p>
        </w:tc>
        <w:tc>
          <w:tcPr>
            <w:tcW w:w="1275" w:type="dxa"/>
            <w:gridSpan w:val="2"/>
            <w:vAlign w:val="center"/>
          </w:tcPr>
          <w:p w14:paraId="50788841" w14:textId="77777777" w:rsidR="00446390" w:rsidRPr="00452523" w:rsidRDefault="00446390" w:rsidP="00B954FF">
            <w:pPr>
              <w:pStyle w:val="TAC"/>
              <w:rPr>
                <w:rFonts w:eastAsia="?? ??" w:cs="Arial"/>
                <w:lang w:eastAsia="en-US"/>
              </w:rPr>
            </w:pPr>
          </w:p>
        </w:tc>
        <w:tc>
          <w:tcPr>
            <w:tcW w:w="1426" w:type="dxa"/>
            <w:gridSpan w:val="2"/>
            <w:vAlign w:val="center"/>
          </w:tcPr>
          <w:p w14:paraId="3B100C44" w14:textId="77777777" w:rsidR="00446390" w:rsidRPr="00452523" w:rsidRDefault="00446390" w:rsidP="00B954FF">
            <w:pPr>
              <w:pStyle w:val="TAC"/>
              <w:rPr>
                <w:rFonts w:cs="Arial"/>
                <w:lang w:eastAsia="zh-CN"/>
              </w:rPr>
            </w:pPr>
            <w:r w:rsidRPr="00452523">
              <w:rPr>
                <w:rFonts w:cs="Arial" w:hint="eastAsia"/>
                <w:lang w:eastAsia="zh-CN"/>
              </w:rPr>
              <w:t>0</w:t>
            </w:r>
          </w:p>
        </w:tc>
        <w:tc>
          <w:tcPr>
            <w:tcW w:w="1421" w:type="dxa"/>
            <w:gridSpan w:val="2"/>
            <w:vAlign w:val="center"/>
          </w:tcPr>
          <w:p w14:paraId="71B360B2" w14:textId="77777777" w:rsidR="00446390" w:rsidRPr="00452523" w:rsidRDefault="00446390" w:rsidP="00B954FF">
            <w:pPr>
              <w:pStyle w:val="TAC"/>
              <w:rPr>
                <w:rFonts w:cs="Arial"/>
                <w:lang w:eastAsia="zh-CN"/>
              </w:rPr>
            </w:pPr>
            <w:r w:rsidRPr="00452523">
              <w:rPr>
                <w:rFonts w:cs="Arial" w:hint="eastAsia"/>
                <w:lang w:eastAsia="zh-CN"/>
              </w:rPr>
              <w:t>1</w:t>
            </w:r>
          </w:p>
        </w:tc>
        <w:tc>
          <w:tcPr>
            <w:tcW w:w="1411" w:type="dxa"/>
            <w:gridSpan w:val="2"/>
            <w:vAlign w:val="center"/>
          </w:tcPr>
          <w:p w14:paraId="09917E42" w14:textId="77777777" w:rsidR="00446390" w:rsidRPr="00452523" w:rsidRDefault="00446390" w:rsidP="00B954FF">
            <w:pPr>
              <w:pStyle w:val="TAC"/>
              <w:rPr>
                <w:rFonts w:cs="Arial"/>
                <w:lang w:eastAsia="zh-CN"/>
              </w:rPr>
            </w:pPr>
            <w:r w:rsidRPr="00452523">
              <w:rPr>
                <w:rFonts w:cs="Arial"/>
                <w:lang w:eastAsia="zh-CN"/>
              </w:rPr>
              <w:t>2</w:t>
            </w:r>
          </w:p>
        </w:tc>
      </w:tr>
      <w:tr w:rsidR="00446390" w:rsidRPr="003D3D25" w14:paraId="5D68859C" w14:textId="77777777">
        <w:trPr>
          <w:gridAfter w:val="1"/>
          <w:wAfter w:w="64" w:type="dxa"/>
          <w:cantSplit/>
          <w:trHeight w:val="156"/>
          <w:jc w:val="center"/>
        </w:trPr>
        <w:tc>
          <w:tcPr>
            <w:tcW w:w="3549" w:type="dxa"/>
            <w:gridSpan w:val="3"/>
            <w:vAlign w:val="center"/>
          </w:tcPr>
          <w:p w14:paraId="3E1B6480" w14:textId="77777777" w:rsidR="00446390" w:rsidRPr="00452523" w:rsidRDefault="00446390" w:rsidP="00B954FF">
            <w:pPr>
              <w:pStyle w:val="TAC"/>
              <w:rPr>
                <w:rFonts w:cs="Arial"/>
                <w:lang w:eastAsia="en-US"/>
              </w:rPr>
            </w:pPr>
            <w:r w:rsidRPr="00452523">
              <w:rPr>
                <w:rFonts w:cs="Arial" w:hint="eastAsia"/>
                <w:lang w:eastAsia="zh-CN"/>
              </w:rPr>
              <w:t>Number of control OFDM symbols</w:t>
            </w:r>
          </w:p>
        </w:tc>
        <w:tc>
          <w:tcPr>
            <w:tcW w:w="1275" w:type="dxa"/>
            <w:gridSpan w:val="2"/>
            <w:vAlign w:val="center"/>
          </w:tcPr>
          <w:p w14:paraId="3BEB5466" w14:textId="77777777" w:rsidR="00446390" w:rsidRPr="00452523" w:rsidRDefault="00446390" w:rsidP="00B954FF">
            <w:pPr>
              <w:pStyle w:val="TAC"/>
              <w:rPr>
                <w:rFonts w:eastAsia="?? ??" w:cs="Arial"/>
                <w:lang w:eastAsia="en-US"/>
              </w:rPr>
            </w:pPr>
          </w:p>
        </w:tc>
        <w:tc>
          <w:tcPr>
            <w:tcW w:w="1426" w:type="dxa"/>
            <w:gridSpan w:val="2"/>
          </w:tcPr>
          <w:p w14:paraId="4E1194FC" w14:textId="77777777" w:rsidR="00446390" w:rsidRPr="00452523" w:rsidRDefault="00446390" w:rsidP="00B954FF">
            <w:pPr>
              <w:pStyle w:val="TAC"/>
              <w:rPr>
                <w:rFonts w:cs="Arial"/>
                <w:lang w:eastAsia="zh-CN"/>
              </w:rPr>
            </w:pPr>
            <w:r w:rsidRPr="00452523">
              <w:rPr>
                <w:rFonts w:cs="Arial" w:hint="eastAsia"/>
                <w:lang w:eastAsia="zh-CN"/>
              </w:rPr>
              <w:t>2</w:t>
            </w:r>
          </w:p>
        </w:tc>
        <w:tc>
          <w:tcPr>
            <w:tcW w:w="1421" w:type="dxa"/>
            <w:gridSpan w:val="2"/>
            <w:vAlign w:val="center"/>
          </w:tcPr>
          <w:p w14:paraId="138D6FC6" w14:textId="77777777" w:rsidR="00446390" w:rsidRPr="00452523" w:rsidRDefault="00446390" w:rsidP="00B954FF">
            <w:pPr>
              <w:pStyle w:val="TAC"/>
              <w:rPr>
                <w:rFonts w:cs="Arial"/>
                <w:lang w:eastAsia="en-US"/>
              </w:rPr>
            </w:pPr>
            <w:r w:rsidRPr="00452523">
              <w:rPr>
                <w:rFonts w:cs="Arial"/>
                <w:lang w:eastAsia="en-US"/>
              </w:rPr>
              <w:t>2</w:t>
            </w:r>
          </w:p>
        </w:tc>
        <w:tc>
          <w:tcPr>
            <w:tcW w:w="1411" w:type="dxa"/>
            <w:gridSpan w:val="2"/>
            <w:vAlign w:val="center"/>
          </w:tcPr>
          <w:p w14:paraId="3405CBCF" w14:textId="77777777" w:rsidR="00446390" w:rsidRPr="00452523" w:rsidRDefault="00446390" w:rsidP="00B954FF">
            <w:pPr>
              <w:pStyle w:val="TAC"/>
              <w:rPr>
                <w:rFonts w:cs="Arial"/>
                <w:lang w:eastAsia="en-US"/>
              </w:rPr>
            </w:pPr>
            <w:r w:rsidRPr="00452523">
              <w:rPr>
                <w:rFonts w:cs="Arial"/>
                <w:lang w:eastAsia="en-US"/>
              </w:rPr>
              <w:t>2</w:t>
            </w:r>
          </w:p>
        </w:tc>
      </w:tr>
      <w:tr w:rsidR="00446390" w:rsidRPr="003D3D25" w14:paraId="223AC4BE" w14:textId="77777777">
        <w:trPr>
          <w:gridAfter w:val="1"/>
          <w:wAfter w:w="64" w:type="dxa"/>
          <w:cantSplit/>
          <w:trHeight w:val="156"/>
          <w:jc w:val="center"/>
        </w:trPr>
        <w:tc>
          <w:tcPr>
            <w:tcW w:w="3549" w:type="dxa"/>
            <w:gridSpan w:val="3"/>
            <w:vAlign w:val="center"/>
          </w:tcPr>
          <w:p w14:paraId="0DDAA178" w14:textId="77777777" w:rsidR="00446390" w:rsidRPr="00452523" w:rsidRDefault="00446390" w:rsidP="00B954FF">
            <w:pPr>
              <w:pStyle w:val="TAC"/>
              <w:rPr>
                <w:rFonts w:cs="Arial"/>
                <w:lang w:eastAsia="zh-CN"/>
              </w:rPr>
            </w:pPr>
            <w:r w:rsidRPr="00452523">
              <w:rPr>
                <w:rFonts w:cs="Arial"/>
                <w:lang w:eastAsia="zh-CN"/>
              </w:rPr>
              <w:t>PDSCH transmission mode</w:t>
            </w:r>
          </w:p>
        </w:tc>
        <w:tc>
          <w:tcPr>
            <w:tcW w:w="1275" w:type="dxa"/>
            <w:gridSpan w:val="2"/>
            <w:vAlign w:val="center"/>
          </w:tcPr>
          <w:p w14:paraId="17712C5F" w14:textId="77777777" w:rsidR="00446390" w:rsidRPr="00452523" w:rsidRDefault="00446390" w:rsidP="00B954FF">
            <w:pPr>
              <w:pStyle w:val="TAC"/>
              <w:rPr>
                <w:rFonts w:eastAsia="?? ??" w:cs="Arial"/>
                <w:lang w:eastAsia="en-US"/>
              </w:rPr>
            </w:pPr>
          </w:p>
        </w:tc>
        <w:tc>
          <w:tcPr>
            <w:tcW w:w="1426" w:type="dxa"/>
            <w:gridSpan w:val="2"/>
          </w:tcPr>
          <w:p w14:paraId="6BBFFFB1" w14:textId="77777777" w:rsidR="00446390" w:rsidRPr="00452523" w:rsidRDefault="008B74EC" w:rsidP="00B954FF">
            <w:pPr>
              <w:pStyle w:val="TAC"/>
              <w:rPr>
                <w:rFonts w:cs="Arial"/>
                <w:lang w:eastAsia="zh-CN"/>
              </w:rPr>
            </w:pPr>
            <w:r w:rsidRPr="00452523">
              <w:rPr>
                <w:rFonts w:cs="Arial"/>
                <w:lang w:eastAsia="zh-CN"/>
              </w:rPr>
              <w:t>6</w:t>
            </w:r>
          </w:p>
        </w:tc>
        <w:tc>
          <w:tcPr>
            <w:tcW w:w="1421" w:type="dxa"/>
            <w:gridSpan w:val="2"/>
            <w:vAlign w:val="center"/>
          </w:tcPr>
          <w:p w14:paraId="3FC11892" w14:textId="77777777" w:rsidR="00446390" w:rsidRPr="00452523" w:rsidRDefault="00446390" w:rsidP="00B954FF">
            <w:pPr>
              <w:pStyle w:val="TAC"/>
              <w:rPr>
                <w:rFonts w:cs="Arial"/>
                <w:lang w:eastAsia="en-US"/>
              </w:rPr>
            </w:pPr>
            <w:r w:rsidRPr="00452523">
              <w:rPr>
                <w:rFonts w:cs="Arial"/>
                <w:lang w:eastAsia="en-US"/>
              </w:rPr>
              <w:t>N/A</w:t>
            </w:r>
          </w:p>
        </w:tc>
        <w:tc>
          <w:tcPr>
            <w:tcW w:w="1411" w:type="dxa"/>
            <w:gridSpan w:val="2"/>
            <w:vAlign w:val="center"/>
          </w:tcPr>
          <w:p w14:paraId="6DD868D6" w14:textId="77777777" w:rsidR="00446390" w:rsidRPr="00452523" w:rsidRDefault="00446390" w:rsidP="00B954FF">
            <w:pPr>
              <w:pStyle w:val="TAC"/>
              <w:rPr>
                <w:rFonts w:cs="Arial"/>
                <w:lang w:eastAsia="en-US"/>
              </w:rPr>
            </w:pPr>
            <w:r w:rsidRPr="00452523">
              <w:rPr>
                <w:rFonts w:cs="Arial"/>
                <w:lang w:eastAsia="en-US"/>
              </w:rPr>
              <w:t>N/A</w:t>
            </w:r>
          </w:p>
        </w:tc>
      </w:tr>
      <w:tr w:rsidR="00446390" w:rsidRPr="003D3D25" w14:paraId="5770852A" w14:textId="77777777">
        <w:trPr>
          <w:gridAfter w:val="1"/>
          <w:wAfter w:w="64" w:type="dxa"/>
          <w:cantSplit/>
          <w:trHeight w:val="156"/>
          <w:jc w:val="center"/>
        </w:trPr>
        <w:tc>
          <w:tcPr>
            <w:tcW w:w="3549" w:type="dxa"/>
            <w:gridSpan w:val="3"/>
            <w:vAlign w:val="center"/>
          </w:tcPr>
          <w:p w14:paraId="439A6F2F" w14:textId="77777777" w:rsidR="00446390" w:rsidRPr="00452523" w:rsidRDefault="00446390" w:rsidP="00B954FF">
            <w:pPr>
              <w:pStyle w:val="TAC"/>
              <w:rPr>
                <w:rFonts w:cs="Arial"/>
                <w:lang w:eastAsia="zh-CN"/>
              </w:rPr>
            </w:pPr>
            <w:r w:rsidRPr="00452523">
              <w:rPr>
                <w:rFonts w:cs="Arial"/>
                <w:lang w:eastAsia="zh-CN"/>
              </w:rPr>
              <w:t>Interference model</w:t>
            </w:r>
          </w:p>
        </w:tc>
        <w:tc>
          <w:tcPr>
            <w:tcW w:w="1275" w:type="dxa"/>
            <w:gridSpan w:val="2"/>
            <w:vAlign w:val="center"/>
          </w:tcPr>
          <w:p w14:paraId="16A846D4" w14:textId="77777777" w:rsidR="00446390" w:rsidRPr="00452523" w:rsidRDefault="00446390" w:rsidP="00B954FF">
            <w:pPr>
              <w:pStyle w:val="TAC"/>
              <w:rPr>
                <w:rFonts w:eastAsia="?? ??" w:cs="Arial"/>
                <w:lang w:eastAsia="en-US"/>
              </w:rPr>
            </w:pPr>
          </w:p>
        </w:tc>
        <w:tc>
          <w:tcPr>
            <w:tcW w:w="1426" w:type="dxa"/>
            <w:gridSpan w:val="2"/>
            <w:vAlign w:val="center"/>
          </w:tcPr>
          <w:p w14:paraId="50B1E3F1" w14:textId="77777777" w:rsidR="00446390" w:rsidRPr="00452523" w:rsidRDefault="00446390" w:rsidP="00B954FF">
            <w:pPr>
              <w:pStyle w:val="TAC"/>
              <w:rPr>
                <w:rFonts w:cs="Arial"/>
                <w:lang w:eastAsia="zh-CN"/>
              </w:rPr>
            </w:pPr>
            <w:r w:rsidRPr="00452523">
              <w:rPr>
                <w:rFonts w:cs="Arial"/>
                <w:lang w:eastAsia="en-US"/>
              </w:rPr>
              <w:t>N/A</w:t>
            </w:r>
          </w:p>
        </w:tc>
        <w:tc>
          <w:tcPr>
            <w:tcW w:w="1421" w:type="dxa"/>
            <w:gridSpan w:val="2"/>
            <w:vAlign w:val="center"/>
          </w:tcPr>
          <w:p w14:paraId="538285D7" w14:textId="77777777" w:rsidR="00446390" w:rsidRPr="00452523" w:rsidRDefault="00446390" w:rsidP="00B954FF">
            <w:pPr>
              <w:pStyle w:val="TAC"/>
              <w:rPr>
                <w:rFonts w:cs="Arial"/>
                <w:lang w:eastAsia="en-US"/>
              </w:rPr>
            </w:pPr>
            <w:r w:rsidRPr="00452523">
              <w:rPr>
                <w:rFonts w:cs="Arial"/>
                <w:lang w:eastAsia="en-US"/>
              </w:rPr>
              <w:t>As specified in clause B.5.3</w:t>
            </w:r>
          </w:p>
        </w:tc>
        <w:tc>
          <w:tcPr>
            <w:tcW w:w="1411" w:type="dxa"/>
            <w:gridSpan w:val="2"/>
            <w:vAlign w:val="center"/>
          </w:tcPr>
          <w:p w14:paraId="51557B85" w14:textId="77777777" w:rsidR="00446390" w:rsidRPr="00452523" w:rsidRDefault="00446390" w:rsidP="00B954FF">
            <w:pPr>
              <w:pStyle w:val="TAC"/>
              <w:rPr>
                <w:rFonts w:cs="Arial"/>
                <w:lang w:eastAsia="en-US"/>
              </w:rPr>
            </w:pPr>
            <w:r w:rsidRPr="00452523">
              <w:rPr>
                <w:rFonts w:cs="Arial"/>
                <w:lang w:eastAsia="en-US"/>
              </w:rPr>
              <w:t>As specified in clause B.5.3</w:t>
            </w:r>
          </w:p>
        </w:tc>
      </w:tr>
      <w:tr w:rsidR="00446390" w:rsidRPr="003D3D25" w14:paraId="0B629C50" w14:textId="77777777">
        <w:trPr>
          <w:gridAfter w:val="1"/>
          <w:wAfter w:w="64" w:type="dxa"/>
          <w:cantSplit/>
          <w:trHeight w:val="156"/>
          <w:jc w:val="center"/>
        </w:trPr>
        <w:tc>
          <w:tcPr>
            <w:tcW w:w="2417" w:type="dxa"/>
            <w:gridSpan w:val="2"/>
            <w:vMerge w:val="restart"/>
            <w:vAlign w:val="center"/>
          </w:tcPr>
          <w:p w14:paraId="12B19306" w14:textId="77777777" w:rsidR="00446390" w:rsidRPr="00452523" w:rsidRDefault="00446390" w:rsidP="00B954FF">
            <w:pPr>
              <w:pStyle w:val="TAC"/>
              <w:rPr>
                <w:rFonts w:cs="Arial"/>
                <w:lang w:eastAsia="zh-CN"/>
              </w:rPr>
            </w:pPr>
            <w:r w:rsidRPr="00452523">
              <w:rPr>
                <w:rFonts w:cs="Arial"/>
                <w:lang w:eastAsia="zh-CN"/>
              </w:rPr>
              <w:t>Probability of occurrence of transmission rank in interfering cells</w:t>
            </w:r>
          </w:p>
        </w:tc>
        <w:tc>
          <w:tcPr>
            <w:tcW w:w="1132" w:type="dxa"/>
            <w:vAlign w:val="center"/>
          </w:tcPr>
          <w:p w14:paraId="4161FCD6" w14:textId="77777777" w:rsidR="00446390" w:rsidRPr="00452523" w:rsidRDefault="00446390" w:rsidP="00B954FF">
            <w:pPr>
              <w:pStyle w:val="TAC"/>
              <w:rPr>
                <w:rFonts w:cs="Arial"/>
                <w:lang w:eastAsia="zh-CN"/>
              </w:rPr>
            </w:pPr>
            <w:r w:rsidRPr="00452523">
              <w:rPr>
                <w:rFonts w:cs="Arial"/>
                <w:lang w:eastAsia="zh-CN"/>
              </w:rPr>
              <w:t>Rank 1</w:t>
            </w:r>
          </w:p>
        </w:tc>
        <w:tc>
          <w:tcPr>
            <w:tcW w:w="1275" w:type="dxa"/>
            <w:gridSpan w:val="2"/>
            <w:vAlign w:val="center"/>
          </w:tcPr>
          <w:p w14:paraId="672D654C" w14:textId="77777777" w:rsidR="00446390" w:rsidRPr="00452523" w:rsidRDefault="00446390" w:rsidP="00B954FF">
            <w:pPr>
              <w:pStyle w:val="TAC"/>
              <w:rPr>
                <w:rFonts w:eastAsia="?? ??" w:cs="Arial"/>
                <w:lang w:eastAsia="en-US"/>
              </w:rPr>
            </w:pPr>
            <w:r w:rsidRPr="00452523">
              <w:rPr>
                <w:rFonts w:eastAsia="?? ??" w:cs="Arial"/>
                <w:lang w:eastAsia="en-US"/>
              </w:rPr>
              <w:t>%</w:t>
            </w:r>
          </w:p>
        </w:tc>
        <w:tc>
          <w:tcPr>
            <w:tcW w:w="1426" w:type="dxa"/>
            <w:gridSpan w:val="2"/>
            <w:vAlign w:val="center"/>
          </w:tcPr>
          <w:p w14:paraId="5394005B" w14:textId="77777777" w:rsidR="00446390" w:rsidRPr="00452523" w:rsidRDefault="00446390" w:rsidP="00B954FF">
            <w:pPr>
              <w:pStyle w:val="TAC"/>
              <w:rPr>
                <w:rFonts w:cs="Arial"/>
                <w:lang w:eastAsia="en-US"/>
              </w:rPr>
            </w:pPr>
            <w:r w:rsidRPr="00452523">
              <w:rPr>
                <w:rFonts w:cs="Arial"/>
                <w:lang w:eastAsia="en-US"/>
              </w:rPr>
              <w:t>N/A</w:t>
            </w:r>
          </w:p>
        </w:tc>
        <w:tc>
          <w:tcPr>
            <w:tcW w:w="1421" w:type="dxa"/>
            <w:gridSpan w:val="2"/>
            <w:vAlign w:val="center"/>
          </w:tcPr>
          <w:p w14:paraId="6FDE848A" w14:textId="77777777" w:rsidR="00446390" w:rsidRPr="00452523" w:rsidRDefault="00446390" w:rsidP="00B954FF">
            <w:pPr>
              <w:pStyle w:val="TAC"/>
              <w:rPr>
                <w:rFonts w:cs="Arial"/>
                <w:lang w:eastAsia="en-US"/>
              </w:rPr>
            </w:pPr>
            <w:r w:rsidRPr="00452523">
              <w:rPr>
                <w:rFonts w:cs="Arial"/>
                <w:lang w:eastAsia="zh-CN"/>
              </w:rPr>
              <w:t>80</w:t>
            </w:r>
          </w:p>
        </w:tc>
        <w:tc>
          <w:tcPr>
            <w:tcW w:w="1411" w:type="dxa"/>
            <w:gridSpan w:val="2"/>
            <w:vAlign w:val="center"/>
          </w:tcPr>
          <w:p w14:paraId="468F8809" w14:textId="77777777" w:rsidR="00446390" w:rsidRPr="00452523" w:rsidRDefault="00446390" w:rsidP="00B954FF">
            <w:pPr>
              <w:pStyle w:val="TAC"/>
              <w:rPr>
                <w:rFonts w:cs="Arial"/>
                <w:lang w:eastAsia="en-US"/>
              </w:rPr>
            </w:pPr>
            <w:r w:rsidRPr="00452523">
              <w:rPr>
                <w:rFonts w:cs="Arial"/>
                <w:lang w:eastAsia="zh-CN"/>
              </w:rPr>
              <w:t>80</w:t>
            </w:r>
          </w:p>
        </w:tc>
      </w:tr>
      <w:tr w:rsidR="00446390" w:rsidRPr="003D3D25" w14:paraId="6025C35D" w14:textId="77777777">
        <w:trPr>
          <w:gridAfter w:val="1"/>
          <w:wAfter w:w="64" w:type="dxa"/>
          <w:cantSplit/>
          <w:trHeight w:val="156"/>
          <w:jc w:val="center"/>
        </w:trPr>
        <w:tc>
          <w:tcPr>
            <w:tcW w:w="2417" w:type="dxa"/>
            <w:gridSpan w:val="2"/>
            <w:vMerge/>
            <w:vAlign w:val="center"/>
          </w:tcPr>
          <w:p w14:paraId="611350C6" w14:textId="77777777" w:rsidR="00446390" w:rsidRPr="00452523" w:rsidRDefault="00446390" w:rsidP="00B954FF">
            <w:pPr>
              <w:pStyle w:val="TAC"/>
              <w:rPr>
                <w:rFonts w:cs="Arial"/>
                <w:lang w:eastAsia="zh-CN"/>
              </w:rPr>
            </w:pPr>
          </w:p>
        </w:tc>
        <w:tc>
          <w:tcPr>
            <w:tcW w:w="1132" w:type="dxa"/>
            <w:vAlign w:val="center"/>
          </w:tcPr>
          <w:p w14:paraId="3D0EA01C" w14:textId="77777777" w:rsidR="00446390" w:rsidRPr="00452523" w:rsidRDefault="00446390" w:rsidP="00B954FF">
            <w:pPr>
              <w:pStyle w:val="TAC"/>
              <w:rPr>
                <w:rFonts w:cs="Arial"/>
                <w:lang w:eastAsia="zh-CN"/>
              </w:rPr>
            </w:pPr>
            <w:r w:rsidRPr="00452523">
              <w:rPr>
                <w:rFonts w:cs="Arial"/>
                <w:lang w:eastAsia="zh-CN"/>
              </w:rPr>
              <w:t>Rank 2</w:t>
            </w:r>
          </w:p>
        </w:tc>
        <w:tc>
          <w:tcPr>
            <w:tcW w:w="1275" w:type="dxa"/>
            <w:gridSpan w:val="2"/>
            <w:vAlign w:val="center"/>
          </w:tcPr>
          <w:p w14:paraId="75212663" w14:textId="77777777" w:rsidR="00446390" w:rsidRPr="00452523" w:rsidRDefault="00446390" w:rsidP="00B954FF">
            <w:pPr>
              <w:pStyle w:val="TAC"/>
              <w:rPr>
                <w:rFonts w:eastAsia="?? ??" w:cs="Arial"/>
                <w:lang w:eastAsia="en-US"/>
              </w:rPr>
            </w:pPr>
            <w:r w:rsidRPr="00452523">
              <w:rPr>
                <w:rFonts w:eastAsia="?? ??" w:cs="Arial"/>
                <w:lang w:eastAsia="en-US"/>
              </w:rPr>
              <w:t>%</w:t>
            </w:r>
          </w:p>
        </w:tc>
        <w:tc>
          <w:tcPr>
            <w:tcW w:w="1426" w:type="dxa"/>
            <w:gridSpan w:val="2"/>
            <w:vAlign w:val="center"/>
          </w:tcPr>
          <w:p w14:paraId="13CAAA77" w14:textId="77777777" w:rsidR="00446390" w:rsidRPr="00452523" w:rsidRDefault="00446390" w:rsidP="00B954FF">
            <w:pPr>
              <w:pStyle w:val="TAC"/>
              <w:rPr>
                <w:rFonts w:cs="Arial"/>
                <w:lang w:eastAsia="en-US"/>
              </w:rPr>
            </w:pPr>
            <w:r w:rsidRPr="00452523">
              <w:rPr>
                <w:rFonts w:cs="Arial"/>
                <w:lang w:eastAsia="en-US"/>
              </w:rPr>
              <w:t>N/A</w:t>
            </w:r>
          </w:p>
        </w:tc>
        <w:tc>
          <w:tcPr>
            <w:tcW w:w="1421" w:type="dxa"/>
            <w:gridSpan w:val="2"/>
            <w:vAlign w:val="center"/>
          </w:tcPr>
          <w:p w14:paraId="60FA4C81" w14:textId="77777777" w:rsidR="00446390" w:rsidRPr="00452523" w:rsidRDefault="00446390" w:rsidP="00B954FF">
            <w:pPr>
              <w:pStyle w:val="TAC"/>
              <w:rPr>
                <w:rFonts w:cs="Arial"/>
                <w:lang w:eastAsia="en-US"/>
              </w:rPr>
            </w:pPr>
            <w:r w:rsidRPr="00452523">
              <w:rPr>
                <w:rFonts w:cs="Arial"/>
                <w:lang w:eastAsia="zh-CN"/>
              </w:rPr>
              <w:t>20</w:t>
            </w:r>
          </w:p>
        </w:tc>
        <w:tc>
          <w:tcPr>
            <w:tcW w:w="1411" w:type="dxa"/>
            <w:gridSpan w:val="2"/>
            <w:vAlign w:val="center"/>
          </w:tcPr>
          <w:p w14:paraId="7D55D052" w14:textId="77777777" w:rsidR="00446390" w:rsidRPr="00452523" w:rsidRDefault="00446390" w:rsidP="00B954FF">
            <w:pPr>
              <w:pStyle w:val="TAC"/>
              <w:rPr>
                <w:rFonts w:cs="Arial"/>
                <w:lang w:eastAsia="en-US"/>
              </w:rPr>
            </w:pPr>
            <w:r w:rsidRPr="00452523">
              <w:rPr>
                <w:rFonts w:cs="Arial"/>
                <w:lang w:eastAsia="zh-CN"/>
              </w:rPr>
              <w:t>20</w:t>
            </w:r>
          </w:p>
        </w:tc>
      </w:tr>
      <w:tr w:rsidR="00446390" w:rsidRPr="003D3D25" w14:paraId="0F854650" w14:textId="77777777">
        <w:trPr>
          <w:gridAfter w:val="1"/>
          <w:wAfter w:w="64" w:type="dxa"/>
          <w:cantSplit/>
          <w:trHeight w:val="156"/>
          <w:jc w:val="center"/>
        </w:trPr>
        <w:tc>
          <w:tcPr>
            <w:tcW w:w="3549" w:type="dxa"/>
            <w:gridSpan w:val="3"/>
            <w:vAlign w:val="center"/>
          </w:tcPr>
          <w:p w14:paraId="23C49E14" w14:textId="77777777" w:rsidR="00446390" w:rsidRPr="00452523" w:rsidRDefault="00446390" w:rsidP="00B954FF">
            <w:pPr>
              <w:pStyle w:val="TAC"/>
              <w:rPr>
                <w:rFonts w:cs="Arial"/>
                <w:lang w:eastAsia="zh-CN"/>
              </w:rPr>
            </w:pPr>
            <w:r w:rsidRPr="00452523">
              <w:rPr>
                <w:rFonts w:cs="v5.0.0"/>
                <w:lang w:eastAsia="en-US"/>
              </w:rPr>
              <w:t>Precoding granularity</w:t>
            </w:r>
          </w:p>
        </w:tc>
        <w:tc>
          <w:tcPr>
            <w:tcW w:w="1275" w:type="dxa"/>
            <w:gridSpan w:val="2"/>
            <w:vAlign w:val="center"/>
          </w:tcPr>
          <w:p w14:paraId="48F13032" w14:textId="77777777" w:rsidR="00446390" w:rsidRPr="00452523" w:rsidRDefault="00446390" w:rsidP="00B954FF">
            <w:pPr>
              <w:pStyle w:val="TAC"/>
              <w:rPr>
                <w:rFonts w:eastAsia="?? ??" w:cs="Arial"/>
                <w:lang w:eastAsia="en-US"/>
              </w:rPr>
            </w:pPr>
            <w:r w:rsidRPr="00452523">
              <w:rPr>
                <w:rFonts w:eastAsia="?? ??" w:cs="v5.0.0"/>
                <w:lang w:eastAsia="en-US"/>
              </w:rPr>
              <w:t>PRB</w:t>
            </w:r>
          </w:p>
        </w:tc>
        <w:tc>
          <w:tcPr>
            <w:tcW w:w="1426" w:type="dxa"/>
            <w:gridSpan w:val="2"/>
          </w:tcPr>
          <w:p w14:paraId="67D2BA37" w14:textId="77777777" w:rsidR="00446390" w:rsidRPr="00452523" w:rsidRDefault="00446390" w:rsidP="00B954FF">
            <w:pPr>
              <w:pStyle w:val="TAC"/>
              <w:rPr>
                <w:rFonts w:cs="Arial"/>
                <w:lang w:eastAsia="zh-CN"/>
              </w:rPr>
            </w:pPr>
            <w:r w:rsidRPr="00452523">
              <w:rPr>
                <w:rFonts w:cs="Arial"/>
                <w:lang w:eastAsia="zh-CN"/>
              </w:rPr>
              <w:t>50</w:t>
            </w:r>
          </w:p>
        </w:tc>
        <w:tc>
          <w:tcPr>
            <w:tcW w:w="1421" w:type="dxa"/>
            <w:gridSpan w:val="2"/>
            <w:vAlign w:val="center"/>
          </w:tcPr>
          <w:p w14:paraId="1A3EB7D5" w14:textId="77777777" w:rsidR="00446390" w:rsidRPr="00452523" w:rsidRDefault="00446390" w:rsidP="00B954FF">
            <w:pPr>
              <w:pStyle w:val="TAC"/>
              <w:rPr>
                <w:rFonts w:cs="Arial"/>
                <w:lang w:eastAsia="en-US"/>
              </w:rPr>
            </w:pPr>
            <w:r w:rsidRPr="00452523">
              <w:rPr>
                <w:rFonts w:cs="Arial"/>
                <w:lang w:eastAsia="en-US"/>
              </w:rPr>
              <w:t>6</w:t>
            </w:r>
          </w:p>
        </w:tc>
        <w:tc>
          <w:tcPr>
            <w:tcW w:w="1411" w:type="dxa"/>
            <w:gridSpan w:val="2"/>
            <w:vAlign w:val="center"/>
          </w:tcPr>
          <w:p w14:paraId="731F36C6" w14:textId="77777777" w:rsidR="00446390" w:rsidRPr="00452523" w:rsidRDefault="00446390" w:rsidP="00B954FF">
            <w:pPr>
              <w:pStyle w:val="TAC"/>
              <w:rPr>
                <w:rFonts w:cs="Arial"/>
                <w:lang w:eastAsia="en-US"/>
              </w:rPr>
            </w:pPr>
            <w:r w:rsidRPr="00452523">
              <w:rPr>
                <w:rFonts w:cs="Arial"/>
                <w:lang w:eastAsia="en-US"/>
              </w:rPr>
              <w:t>6</w:t>
            </w:r>
          </w:p>
        </w:tc>
      </w:tr>
      <w:tr w:rsidR="00446390" w:rsidRPr="003D3D25" w14:paraId="00E10795" w14:textId="77777777">
        <w:trPr>
          <w:gridAfter w:val="1"/>
          <w:wAfter w:w="64" w:type="dxa"/>
          <w:cantSplit/>
          <w:trHeight w:val="156"/>
          <w:jc w:val="center"/>
        </w:trPr>
        <w:tc>
          <w:tcPr>
            <w:tcW w:w="3549" w:type="dxa"/>
            <w:gridSpan w:val="3"/>
            <w:vAlign w:val="center"/>
          </w:tcPr>
          <w:p w14:paraId="06E7329F" w14:textId="77777777" w:rsidR="00446390" w:rsidRPr="00452523" w:rsidRDefault="00446390" w:rsidP="00B954FF">
            <w:pPr>
              <w:pStyle w:val="TAC"/>
              <w:rPr>
                <w:rFonts w:cs="Arial"/>
                <w:lang w:eastAsia="zh-CN"/>
              </w:rPr>
            </w:pPr>
            <w:r w:rsidRPr="00452523">
              <w:rPr>
                <w:rFonts w:cs="v5.0.0"/>
                <w:lang w:eastAsia="en-US"/>
              </w:rPr>
              <w:t>PMI delay (Note 4)</w:t>
            </w:r>
          </w:p>
        </w:tc>
        <w:tc>
          <w:tcPr>
            <w:tcW w:w="1275" w:type="dxa"/>
            <w:gridSpan w:val="2"/>
            <w:vAlign w:val="center"/>
          </w:tcPr>
          <w:p w14:paraId="6E8DC325" w14:textId="77777777" w:rsidR="00446390" w:rsidRPr="00452523" w:rsidRDefault="00446390" w:rsidP="00B954FF">
            <w:pPr>
              <w:pStyle w:val="TAC"/>
              <w:rPr>
                <w:rFonts w:eastAsia="?? ??" w:cs="Arial"/>
                <w:lang w:eastAsia="en-US"/>
              </w:rPr>
            </w:pPr>
            <w:r w:rsidRPr="00452523">
              <w:rPr>
                <w:rFonts w:cs="Arial"/>
                <w:lang w:eastAsia="en-US"/>
              </w:rPr>
              <w:t>ms</w:t>
            </w:r>
          </w:p>
        </w:tc>
        <w:tc>
          <w:tcPr>
            <w:tcW w:w="1426" w:type="dxa"/>
            <w:gridSpan w:val="2"/>
          </w:tcPr>
          <w:p w14:paraId="4F8443EC" w14:textId="77777777" w:rsidR="00446390" w:rsidRPr="00452523" w:rsidRDefault="00446390" w:rsidP="00B954FF">
            <w:pPr>
              <w:pStyle w:val="TAC"/>
              <w:rPr>
                <w:rFonts w:cs="Arial"/>
                <w:lang w:eastAsia="zh-CN"/>
              </w:rPr>
            </w:pPr>
            <w:r w:rsidRPr="00452523">
              <w:rPr>
                <w:rFonts w:cs="Arial"/>
                <w:lang w:eastAsia="zh-CN"/>
              </w:rPr>
              <w:t>8</w:t>
            </w:r>
          </w:p>
        </w:tc>
        <w:tc>
          <w:tcPr>
            <w:tcW w:w="1421" w:type="dxa"/>
            <w:gridSpan w:val="2"/>
            <w:vAlign w:val="center"/>
          </w:tcPr>
          <w:p w14:paraId="202E9AB7" w14:textId="77777777" w:rsidR="00446390" w:rsidRPr="00452523" w:rsidRDefault="00446390" w:rsidP="00B954FF">
            <w:pPr>
              <w:pStyle w:val="TAC"/>
              <w:rPr>
                <w:rFonts w:cs="Arial"/>
                <w:lang w:eastAsia="en-US"/>
              </w:rPr>
            </w:pPr>
            <w:r w:rsidRPr="00452523">
              <w:rPr>
                <w:rFonts w:cs="Arial"/>
                <w:lang w:eastAsia="en-US"/>
              </w:rPr>
              <w:t>N/A</w:t>
            </w:r>
          </w:p>
        </w:tc>
        <w:tc>
          <w:tcPr>
            <w:tcW w:w="1411" w:type="dxa"/>
            <w:gridSpan w:val="2"/>
            <w:vAlign w:val="center"/>
          </w:tcPr>
          <w:p w14:paraId="36F21A20" w14:textId="77777777" w:rsidR="00446390" w:rsidRPr="00452523" w:rsidRDefault="00446390" w:rsidP="00B954FF">
            <w:pPr>
              <w:pStyle w:val="TAC"/>
              <w:rPr>
                <w:rFonts w:cs="Arial"/>
                <w:lang w:eastAsia="en-US"/>
              </w:rPr>
            </w:pPr>
            <w:r w:rsidRPr="00452523">
              <w:rPr>
                <w:rFonts w:cs="Arial"/>
                <w:lang w:eastAsia="en-US"/>
              </w:rPr>
              <w:t>N/A</w:t>
            </w:r>
          </w:p>
        </w:tc>
      </w:tr>
      <w:tr w:rsidR="00446390" w:rsidRPr="003D3D25" w14:paraId="351ED125" w14:textId="77777777">
        <w:trPr>
          <w:gridAfter w:val="1"/>
          <w:wAfter w:w="64" w:type="dxa"/>
          <w:cantSplit/>
          <w:trHeight w:val="156"/>
          <w:jc w:val="center"/>
        </w:trPr>
        <w:tc>
          <w:tcPr>
            <w:tcW w:w="3549" w:type="dxa"/>
            <w:gridSpan w:val="3"/>
          </w:tcPr>
          <w:p w14:paraId="53EC9D52" w14:textId="77777777" w:rsidR="00446390" w:rsidRPr="00452523" w:rsidRDefault="00446390" w:rsidP="00B954FF">
            <w:pPr>
              <w:pStyle w:val="TAC"/>
              <w:rPr>
                <w:rFonts w:cs="v5.0.0"/>
                <w:lang w:eastAsia="en-US"/>
              </w:rPr>
            </w:pPr>
            <w:r w:rsidRPr="00452523">
              <w:rPr>
                <w:rFonts w:cs="Arial"/>
                <w:lang w:eastAsia="en-US"/>
              </w:rPr>
              <w:t>Reporting interval</w:t>
            </w:r>
          </w:p>
        </w:tc>
        <w:tc>
          <w:tcPr>
            <w:tcW w:w="1275" w:type="dxa"/>
            <w:gridSpan w:val="2"/>
          </w:tcPr>
          <w:p w14:paraId="375C237D" w14:textId="77777777" w:rsidR="00446390" w:rsidRPr="00452523" w:rsidRDefault="00446390" w:rsidP="00B954FF">
            <w:pPr>
              <w:pStyle w:val="TAC"/>
              <w:rPr>
                <w:rFonts w:eastAsia="?? ??" w:cs="v5.0.0"/>
                <w:lang w:eastAsia="en-US"/>
              </w:rPr>
            </w:pPr>
            <w:r w:rsidRPr="00452523">
              <w:rPr>
                <w:rFonts w:cs="Arial"/>
                <w:lang w:eastAsia="en-US"/>
              </w:rPr>
              <w:t>ms</w:t>
            </w:r>
          </w:p>
        </w:tc>
        <w:tc>
          <w:tcPr>
            <w:tcW w:w="1426" w:type="dxa"/>
            <w:gridSpan w:val="2"/>
          </w:tcPr>
          <w:p w14:paraId="64CA4966" w14:textId="77777777" w:rsidR="00446390" w:rsidRPr="00452523" w:rsidRDefault="00446390" w:rsidP="00B954FF">
            <w:pPr>
              <w:pStyle w:val="TAC"/>
              <w:rPr>
                <w:rFonts w:cs="Arial"/>
                <w:lang w:eastAsia="zh-CN"/>
              </w:rPr>
            </w:pPr>
            <w:r w:rsidRPr="00452523">
              <w:rPr>
                <w:rFonts w:cs="Arial"/>
                <w:lang w:eastAsia="zh-CN"/>
              </w:rPr>
              <w:t>5</w:t>
            </w:r>
          </w:p>
        </w:tc>
        <w:tc>
          <w:tcPr>
            <w:tcW w:w="1421" w:type="dxa"/>
            <w:gridSpan w:val="2"/>
            <w:vAlign w:val="center"/>
          </w:tcPr>
          <w:p w14:paraId="3F6EC9D6" w14:textId="77777777" w:rsidR="00446390" w:rsidRPr="00452523" w:rsidRDefault="00446390" w:rsidP="00B954FF">
            <w:pPr>
              <w:pStyle w:val="TAC"/>
              <w:rPr>
                <w:rFonts w:cs="Arial"/>
                <w:lang w:eastAsia="en-US"/>
              </w:rPr>
            </w:pPr>
            <w:r w:rsidRPr="00452523">
              <w:rPr>
                <w:rFonts w:cs="Arial"/>
                <w:lang w:eastAsia="en-US"/>
              </w:rPr>
              <w:t>N/A</w:t>
            </w:r>
          </w:p>
        </w:tc>
        <w:tc>
          <w:tcPr>
            <w:tcW w:w="1411" w:type="dxa"/>
            <w:gridSpan w:val="2"/>
            <w:vAlign w:val="center"/>
          </w:tcPr>
          <w:p w14:paraId="1841F348" w14:textId="77777777" w:rsidR="00446390" w:rsidRPr="00452523" w:rsidRDefault="00446390" w:rsidP="00B954FF">
            <w:pPr>
              <w:pStyle w:val="TAC"/>
              <w:rPr>
                <w:rFonts w:cs="Arial"/>
                <w:lang w:eastAsia="en-US"/>
              </w:rPr>
            </w:pPr>
            <w:r w:rsidRPr="00452523">
              <w:rPr>
                <w:rFonts w:cs="Arial"/>
                <w:lang w:eastAsia="en-US"/>
              </w:rPr>
              <w:t>N/A</w:t>
            </w:r>
          </w:p>
        </w:tc>
      </w:tr>
      <w:tr w:rsidR="00446390" w:rsidRPr="003D3D25" w14:paraId="664B35DC" w14:textId="77777777">
        <w:trPr>
          <w:gridAfter w:val="1"/>
          <w:wAfter w:w="64" w:type="dxa"/>
          <w:cantSplit/>
          <w:trHeight w:val="156"/>
          <w:jc w:val="center"/>
        </w:trPr>
        <w:tc>
          <w:tcPr>
            <w:tcW w:w="3549" w:type="dxa"/>
            <w:gridSpan w:val="3"/>
          </w:tcPr>
          <w:p w14:paraId="7A4A56EC" w14:textId="77777777" w:rsidR="00446390" w:rsidRPr="00452523" w:rsidRDefault="00446390" w:rsidP="00B954FF">
            <w:pPr>
              <w:pStyle w:val="TAC"/>
              <w:rPr>
                <w:rFonts w:cs="Arial"/>
                <w:lang w:eastAsia="en-US"/>
              </w:rPr>
            </w:pPr>
            <w:r w:rsidRPr="00452523">
              <w:rPr>
                <w:rFonts w:cs="Arial"/>
                <w:lang w:eastAsia="en-US"/>
              </w:rPr>
              <w:t>Reporting mode</w:t>
            </w:r>
          </w:p>
        </w:tc>
        <w:tc>
          <w:tcPr>
            <w:tcW w:w="1275" w:type="dxa"/>
            <w:gridSpan w:val="2"/>
          </w:tcPr>
          <w:p w14:paraId="10F59DD0" w14:textId="77777777" w:rsidR="00446390" w:rsidRPr="00452523" w:rsidRDefault="00446390" w:rsidP="00B954FF">
            <w:pPr>
              <w:pStyle w:val="TAC"/>
              <w:rPr>
                <w:rFonts w:cs="Arial"/>
                <w:lang w:eastAsia="en-US"/>
              </w:rPr>
            </w:pPr>
          </w:p>
        </w:tc>
        <w:tc>
          <w:tcPr>
            <w:tcW w:w="1426" w:type="dxa"/>
            <w:gridSpan w:val="2"/>
          </w:tcPr>
          <w:p w14:paraId="39B3F4A0" w14:textId="77777777" w:rsidR="00446390" w:rsidRPr="00452523" w:rsidRDefault="00446390" w:rsidP="00B954FF">
            <w:pPr>
              <w:pStyle w:val="TAC"/>
              <w:rPr>
                <w:rFonts w:cs="Arial"/>
                <w:lang w:eastAsia="zh-CN"/>
              </w:rPr>
            </w:pPr>
            <w:r w:rsidRPr="00452523">
              <w:rPr>
                <w:rFonts w:cs="Arial"/>
                <w:lang w:eastAsia="en-US"/>
              </w:rPr>
              <w:t>PUCCH 1-1</w:t>
            </w:r>
          </w:p>
        </w:tc>
        <w:tc>
          <w:tcPr>
            <w:tcW w:w="1421" w:type="dxa"/>
            <w:gridSpan w:val="2"/>
            <w:vAlign w:val="center"/>
          </w:tcPr>
          <w:p w14:paraId="47BC8394" w14:textId="77777777" w:rsidR="00446390" w:rsidRPr="00452523" w:rsidRDefault="00446390" w:rsidP="00B954FF">
            <w:pPr>
              <w:pStyle w:val="TAC"/>
              <w:rPr>
                <w:rFonts w:cs="Arial"/>
                <w:lang w:eastAsia="en-US"/>
              </w:rPr>
            </w:pPr>
            <w:r w:rsidRPr="00452523">
              <w:rPr>
                <w:rFonts w:cs="Arial"/>
                <w:lang w:eastAsia="en-US"/>
              </w:rPr>
              <w:t>N/A</w:t>
            </w:r>
          </w:p>
        </w:tc>
        <w:tc>
          <w:tcPr>
            <w:tcW w:w="1411" w:type="dxa"/>
            <w:gridSpan w:val="2"/>
            <w:vAlign w:val="center"/>
          </w:tcPr>
          <w:p w14:paraId="26109C5C" w14:textId="77777777" w:rsidR="00446390" w:rsidRPr="00452523" w:rsidRDefault="00446390" w:rsidP="00B954FF">
            <w:pPr>
              <w:pStyle w:val="TAC"/>
              <w:rPr>
                <w:rFonts w:cs="Arial"/>
                <w:lang w:eastAsia="en-US"/>
              </w:rPr>
            </w:pPr>
            <w:r w:rsidRPr="00452523">
              <w:rPr>
                <w:rFonts w:cs="Arial"/>
                <w:lang w:eastAsia="en-US"/>
              </w:rPr>
              <w:t>N/A</w:t>
            </w:r>
          </w:p>
        </w:tc>
      </w:tr>
      <w:tr w:rsidR="00446390" w:rsidRPr="003D3D25" w14:paraId="758161E8" w14:textId="77777777">
        <w:trPr>
          <w:gridAfter w:val="1"/>
          <w:wAfter w:w="64" w:type="dxa"/>
          <w:cantSplit/>
          <w:trHeight w:val="156"/>
          <w:jc w:val="center"/>
        </w:trPr>
        <w:tc>
          <w:tcPr>
            <w:tcW w:w="3549" w:type="dxa"/>
            <w:gridSpan w:val="3"/>
          </w:tcPr>
          <w:p w14:paraId="6E5E1ADA" w14:textId="77777777" w:rsidR="00446390" w:rsidRPr="00452523" w:rsidRDefault="00446390" w:rsidP="00B954FF">
            <w:pPr>
              <w:pStyle w:val="TAC"/>
              <w:rPr>
                <w:rFonts w:cs="Arial"/>
                <w:lang w:eastAsia="en-US"/>
              </w:rPr>
            </w:pPr>
            <w:r w:rsidRPr="00452523">
              <w:rPr>
                <w:rFonts w:eastAsia="?? ??" w:cs="v4.2.0"/>
                <w:lang w:eastAsia="en-US"/>
              </w:rPr>
              <w:t>CodeBookSubsetRestriction bitmap</w:t>
            </w:r>
          </w:p>
        </w:tc>
        <w:tc>
          <w:tcPr>
            <w:tcW w:w="1275" w:type="dxa"/>
            <w:gridSpan w:val="2"/>
          </w:tcPr>
          <w:p w14:paraId="2B39068C" w14:textId="77777777" w:rsidR="00446390" w:rsidRPr="00452523" w:rsidRDefault="00446390" w:rsidP="00B954FF">
            <w:pPr>
              <w:pStyle w:val="TAC"/>
              <w:rPr>
                <w:rFonts w:cs="Arial"/>
                <w:lang w:eastAsia="en-US"/>
              </w:rPr>
            </w:pPr>
          </w:p>
        </w:tc>
        <w:tc>
          <w:tcPr>
            <w:tcW w:w="1426" w:type="dxa"/>
            <w:gridSpan w:val="2"/>
          </w:tcPr>
          <w:p w14:paraId="45BCEB52" w14:textId="77777777" w:rsidR="00446390" w:rsidRPr="00452523" w:rsidRDefault="00446390" w:rsidP="00B954FF">
            <w:pPr>
              <w:pStyle w:val="TAC"/>
              <w:rPr>
                <w:rFonts w:cs="Arial"/>
                <w:lang w:eastAsia="en-US"/>
              </w:rPr>
            </w:pPr>
            <w:r w:rsidRPr="00452523">
              <w:rPr>
                <w:rFonts w:cs="Arial"/>
                <w:lang w:eastAsia="en-US"/>
              </w:rPr>
              <w:t>1111</w:t>
            </w:r>
          </w:p>
        </w:tc>
        <w:tc>
          <w:tcPr>
            <w:tcW w:w="1421" w:type="dxa"/>
            <w:gridSpan w:val="2"/>
            <w:vAlign w:val="center"/>
          </w:tcPr>
          <w:p w14:paraId="7B9C870C" w14:textId="77777777" w:rsidR="00446390" w:rsidRPr="00452523" w:rsidRDefault="00446390" w:rsidP="00B954FF">
            <w:pPr>
              <w:pStyle w:val="TAC"/>
              <w:rPr>
                <w:rFonts w:cs="Arial"/>
                <w:lang w:eastAsia="en-US"/>
              </w:rPr>
            </w:pPr>
            <w:r w:rsidRPr="00452523">
              <w:rPr>
                <w:rFonts w:cs="Arial"/>
                <w:lang w:eastAsia="en-US"/>
              </w:rPr>
              <w:t>N/A</w:t>
            </w:r>
          </w:p>
        </w:tc>
        <w:tc>
          <w:tcPr>
            <w:tcW w:w="1411" w:type="dxa"/>
            <w:gridSpan w:val="2"/>
            <w:vAlign w:val="center"/>
          </w:tcPr>
          <w:p w14:paraId="3EF5C488" w14:textId="77777777" w:rsidR="00446390" w:rsidRPr="00452523" w:rsidRDefault="00446390" w:rsidP="00B954FF">
            <w:pPr>
              <w:pStyle w:val="TAC"/>
              <w:rPr>
                <w:rFonts w:cs="Arial"/>
                <w:lang w:eastAsia="en-US"/>
              </w:rPr>
            </w:pPr>
            <w:r w:rsidRPr="00452523">
              <w:rPr>
                <w:rFonts w:cs="Arial"/>
                <w:lang w:eastAsia="en-US"/>
              </w:rPr>
              <w:t>N/A</w:t>
            </w:r>
          </w:p>
        </w:tc>
      </w:tr>
      <w:tr w:rsidR="00973E7F" w:rsidRPr="002F3EE3" w14:paraId="3E73CA2F" w14:textId="77777777" w:rsidTr="00C14421">
        <w:trPr>
          <w:gridAfter w:val="1"/>
          <w:wAfter w:w="64" w:type="dxa"/>
          <w:cantSplit/>
          <w:trHeight w:val="156"/>
          <w:jc w:val="center"/>
        </w:trPr>
        <w:tc>
          <w:tcPr>
            <w:tcW w:w="3549" w:type="dxa"/>
            <w:gridSpan w:val="3"/>
          </w:tcPr>
          <w:p w14:paraId="7F95EC93" w14:textId="77777777" w:rsidR="00973E7F" w:rsidRPr="00452523" w:rsidRDefault="00973E7F" w:rsidP="00C14421">
            <w:pPr>
              <w:pStyle w:val="TAC"/>
              <w:rPr>
                <w:rFonts w:eastAsia="?? ??" w:cs="v4.2.0"/>
                <w:lang w:eastAsia="en-US"/>
              </w:rPr>
            </w:pPr>
            <w:r w:rsidRPr="00452523">
              <w:rPr>
                <w:rFonts w:cs="Arial"/>
                <w:lang w:eastAsia="en-US"/>
              </w:rPr>
              <w:t>Physical channel for CQI reporting</w:t>
            </w:r>
          </w:p>
        </w:tc>
        <w:tc>
          <w:tcPr>
            <w:tcW w:w="1275" w:type="dxa"/>
            <w:gridSpan w:val="2"/>
          </w:tcPr>
          <w:p w14:paraId="35A1C7CD" w14:textId="77777777" w:rsidR="00973E7F" w:rsidRPr="00452523" w:rsidRDefault="00973E7F" w:rsidP="00C14421">
            <w:pPr>
              <w:pStyle w:val="TAC"/>
              <w:rPr>
                <w:rFonts w:cs="Arial"/>
                <w:lang w:eastAsia="en-US"/>
              </w:rPr>
            </w:pPr>
          </w:p>
        </w:tc>
        <w:tc>
          <w:tcPr>
            <w:tcW w:w="1426" w:type="dxa"/>
            <w:gridSpan w:val="2"/>
            <w:vAlign w:val="center"/>
          </w:tcPr>
          <w:p w14:paraId="1A7ADBD1" w14:textId="77777777" w:rsidR="00973E7F" w:rsidRPr="00452523" w:rsidRDefault="00973E7F" w:rsidP="00C14421">
            <w:pPr>
              <w:pStyle w:val="TAC"/>
              <w:rPr>
                <w:rFonts w:cs="Arial"/>
                <w:lang w:eastAsia="en-US"/>
              </w:rPr>
            </w:pPr>
            <w:r w:rsidRPr="00452523">
              <w:rPr>
                <w:rFonts w:cs="Arial" w:hint="eastAsia"/>
                <w:lang w:eastAsia="ja-JP"/>
              </w:rPr>
              <w:t>PUSCH(Note 6)</w:t>
            </w:r>
          </w:p>
        </w:tc>
        <w:tc>
          <w:tcPr>
            <w:tcW w:w="1421" w:type="dxa"/>
            <w:gridSpan w:val="2"/>
            <w:vAlign w:val="center"/>
          </w:tcPr>
          <w:p w14:paraId="764F9A51" w14:textId="77777777" w:rsidR="00973E7F" w:rsidRPr="00452523" w:rsidRDefault="00973E7F" w:rsidP="00C14421">
            <w:pPr>
              <w:pStyle w:val="TAC"/>
              <w:rPr>
                <w:rFonts w:cs="Arial"/>
                <w:lang w:eastAsia="en-US"/>
              </w:rPr>
            </w:pPr>
            <w:r w:rsidRPr="00452523">
              <w:rPr>
                <w:rFonts w:cs="Arial" w:hint="eastAsia"/>
                <w:lang w:eastAsia="ja-JP"/>
              </w:rPr>
              <w:t>N/A</w:t>
            </w:r>
          </w:p>
        </w:tc>
        <w:tc>
          <w:tcPr>
            <w:tcW w:w="1411" w:type="dxa"/>
            <w:gridSpan w:val="2"/>
            <w:vAlign w:val="center"/>
          </w:tcPr>
          <w:p w14:paraId="66E01ADF" w14:textId="77777777" w:rsidR="00973E7F" w:rsidRPr="00452523" w:rsidRDefault="00973E7F" w:rsidP="00C14421">
            <w:pPr>
              <w:pStyle w:val="TAC"/>
              <w:rPr>
                <w:rFonts w:cs="Arial"/>
                <w:lang w:eastAsia="en-US"/>
              </w:rPr>
            </w:pPr>
            <w:r w:rsidRPr="00452523">
              <w:rPr>
                <w:rFonts w:cs="Arial" w:hint="eastAsia"/>
                <w:lang w:eastAsia="ja-JP"/>
              </w:rPr>
              <w:t>N/A</w:t>
            </w:r>
          </w:p>
        </w:tc>
      </w:tr>
      <w:tr w:rsidR="00973E7F" w:rsidRPr="002F3EE3" w14:paraId="0F28FB97" w14:textId="77777777" w:rsidTr="00C14421">
        <w:trPr>
          <w:gridAfter w:val="1"/>
          <w:wAfter w:w="64" w:type="dxa"/>
          <w:cantSplit/>
          <w:trHeight w:val="156"/>
          <w:jc w:val="center"/>
        </w:trPr>
        <w:tc>
          <w:tcPr>
            <w:tcW w:w="3549" w:type="dxa"/>
            <w:gridSpan w:val="3"/>
          </w:tcPr>
          <w:p w14:paraId="7B20397F" w14:textId="77777777" w:rsidR="00973E7F" w:rsidRPr="00452523" w:rsidRDefault="00973E7F" w:rsidP="00C14421">
            <w:pPr>
              <w:pStyle w:val="TAC"/>
              <w:rPr>
                <w:rFonts w:eastAsia="?? ??" w:cs="v4.2.0"/>
                <w:lang w:eastAsia="en-US"/>
              </w:rPr>
            </w:pPr>
            <w:r w:rsidRPr="00452523">
              <w:rPr>
                <w:rFonts w:cs="Arial"/>
                <w:lang w:eastAsia="en-US"/>
              </w:rPr>
              <w:t>cqi-pmi-ConfigurationIndex</w:t>
            </w:r>
          </w:p>
        </w:tc>
        <w:tc>
          <w:tcPr>
            <w:tcW w:w="1275" w:type="dxa"/>
            <w:gridSpan w:val="2"/>
          </w:tcPr>
          <w:p w14:paraId="1E4AC7D5" w14:textId="77777777" w:rsidR="00973E7F" w:rsidRPr="00452523" w:rsidRDefault="00973E7F" w:rsidP="00C14421">
            <w:pPr>
              <w:pStyle w:val="TAC"/>
              <w:rPr>
                <w:rFonts w:cs="Arial"/>
                <w:lang w:eastAsia="en-US"/>
              </w:rPr>
            </w:pPr>
          </w:p>
        </w:tc>
        <w:tc>
          <w:tcPr>
            <w:tcW w:w="1426" w:type="dxa"/>
            <w:gridSpan w:val="2"/>
            <w:vAlign w:val="center"/>
          </w:tcPr>
          <w:p w14:paraId="35E0F23F" w14:textId="77777777" w:rsidR="00973E7F" w:rsidRPr="00452523" w:rsidRDefault="00973E7F" w:rsidP="00C14421">
            <w:pPr>
              <w:pStyle w:val="TAC"/>
              <w:rPr>
                <w:rFonts w:cs="Arial"/>
                <w:lang w:eastAsia="en-US"/>
              </w:rPr>
            </w:pPr>
            <w:r w:rsidRPr="00452523">
              <w:rPr>
                <w:rFonts w:cs="Arial" w:hint="eastAsia"/>
                <w:lang w:eastAsia="ja-JP"/>
              </w:rPr>
              <w:t>2</w:t>
            </w:r>
          </w:p>
        </w:tc>
        <w:tc>
          <w:tcPr>
            <w:tcW w:w="1421" w:type="dxa"/>
            <w:gridSpan w:val="2"/>
            <w:vAlign w:val="center"/>
          </w:tcPr>
          <w:p w14:paraId="11BA39C0" w14:textId="77777777" w:rsidR="00973E7F" w:rsidRPr="00452523" w:rsidRDefault="00973E7F" w:rsidP="00C14421">
            <w:pPr>
              <w:pStyle w:val="TAC"/>
              <w:rPr>
                <w:rFonts w:cs="Arial"/>
                <w:lang w:eastAsia="en-US"/>
              </w:rPr>
            </w:pPr>
            <w:r w:rsidRPr="00452523">
              <w:rPr>
                <w:rFonts w:cs="Arial" w:hint="eastAsia"/>
                <w:lang w:eastAsia="ja-JP"/>
              </w:rPr>
              <w:t>N/A</w:t>
            </w:r>
          </w:p>
        </w:tc>
        <w:tc>
          <w:tcPr>
            <w:tcW w:w="1411" w:type="dxa"/>
            <w:gridSpan w:val="2"/>
            <w:vAlign w:val="center"/>
          </w:tcPr>
          <w:p w14:paraId="30462C94" w14:textId="77777777" w:rsidR="00973E7F" w:rsidRPr="00452523" w:rsidRDefault="00973E7F" w:rsidP="00C14421">
            <w:pPr>
              <w:pStyle w:val="TAC"/>
              <w:rPr>
                <w:rFonts w:cs="Arial"/>
                <w:lang w:eastAsia="en-US"/>
              </w:rPr>
            </w:pPr>
            <w:r w:rsidRPr="00452523">
              <w:rPr>
                <w:rFonts w:cs="Arial" w:hint="eastAsia"/>
                <w:lang w:eastAsia="ja-JP"/>
              </w:rPr>
              <w:t>N/A</w:t>
            </w:r>
          </w:p>
        </w:tc>
      </w:tr>
      <w:tr w:rsidR="00446390" w:rsidRPr="003D3D25" w14:paraId="015D075A" w14:textId="77777777">
        <w:trPr>
          <w:gridAfter w:val="1"/>
          <w:wAfter w:w="64" w:type="dxa"/>
          <w:cantSplit/>
          <w:trHeight w:val="156"/>
          <w:jc w:val="center"/>
        </w:trPr>
        <w:tc>
          <w:tcPr>
            <w:tcW w:w="9082" w:type="dxa"/>
            <w:gridSpan w:val="11"/>
            <w:vAlign w:val="center"/>
          </w:tcPr>
          <w:p w14:paraId="324890D2" w14:textId="77777777" w:rsidR="00446390" w:rsidRPr="00452523" w:rsidRDefault="00446390" w:rsidP="00446390">
            <w:pPr>
              <w:pStyle w:val="TAN"/>
              <w:rPr>
                <w:rFonts w:cs="Arial"/>
                <w:lang w:eastAsia="en-US"/>
              </w:rPr>
            </w:pPr>
            <w:r w:rsidRPr="00452523">
              <w:rPr>
                <w:rFonts w:cs="Arial"/>
                <w:lang w:eastAsia="en-US"/>
              </w:rPr>
              <w:t>Note 1:</w:t>
            </w:r>
            <w:r w:rsidRPr="00452523">
              <w:rPr>
                <w:rFonts w:cs="Arial"/>
                <w:lang w:eastAsia="zh-CN"/>
              </w:rPr>
              <w:tab/>
            </w:r>
            <w:r w:rsidRPr="00452523">
              <w:rPr>
                <w:rFonts w:cs="Arial"/>
                <w:position w:val="-10"/>
                <w:lang w:eastAsia="en-US"/>
              </w:rPr>
              <w:object w:dxaOrig="639" w:dyaOrig="340" w14:anchorId="4B5565C7">
                <v:shape id="_x0000_i1110" type="#_x0000_t75" style="width:27pt;height:14.5pt" o:ole="">
                  <v:imagedata r:id="rId31" o:title=""/>
                </v:shape>
                <o:OLEObject Type="Embed" ProgID="Equation.3" ShapeID="_x0000_i1110" DrawAspect="Content" ObjectID="_1700313793" r:id="rId118"/>
              </w:object>
            </w:r>
          </w:p>
          <w:p w14:paraId="24E88E46" w14:textId="77777777" w:rsidR="00446390" w:rsidRPr="00452523" w:rsidRDefault="00446390" w:rsidP="00446390">
            <w:pPr>
              <w:pStyle w:val="TAN"/>
              <w:rPr>
                <w:rFonts w:cs="Arial"/>
                <w:lang w:eastAsia="en-US"/>
              </w:rPr>
            </w:pPr>
            <w:r w:rsidRPr="00452523">
              <w:rPr>
                <w:rFonts w:cs="Arial"/>
                <w:lang w:eastAsia="en-US"/>
              </w:rPr>
              <w:t>Note 2:</w:t>
            </w:r>
            <w:r w:rsidRPr="00452523">
              <w:rPr>
                <w:rFonts w:cs="Arial"/>
                <w:lang w:eastAsia="zh-CN"/>
              </w:rPr>
              <w:t xml:space="preserve"> </w:t>
            </w:r>
            <w:r w:rsidRPr="00452523">
              <w:rPr>
                <w:rFonts w:cs="Arial"/>
                <w:lang w:eastAsia="zh-CN"/>
              </w:rPr>
              <w:tab/>
              <w:t xml:space="preserve">The respective </w:t>
            </w:r>
            <w:r w:rsidRPr="00452523">
              <w:rPr>
                <w:rFonts w:cs="Arial"/>
                <w:lang w:eastAsia="en-US"/>
              </w:rPr>
              <w:t xml:space="preserve">received </w:t>
            </w:r>
            <w:r w:rsidRPr="00452523">
              <w:rPr>
                <w:rFonts w:cs="Arial"/>
                <w:lang w:eastAsia="zh-CN"/>
              </w:rPr>
              <w:t xml:space="preserve">power spectral density of each interfering cell relative to </w:t>
            </w:r>
            <w:r w:rsidRPr="00452523">
              <w:rPr>
                <w:rFonts w:cs="Arial"/>
                <w:i/>
                <w:position w:val="-12"/>
                <w:lang w:eastAsia="en-US"/>
              </w:rPr>
              <w:object w:dxaOrig="480" w:dyaOrig="360" w14:anchorId="262E6740">
                <v:shape id="_x0000_i1111" type="#_x0000_t75" style="width:22.5pt;height:17pt" o:ole="">
                  <v:imagedata r:id="rId66" o:title=""/>
                </v:shape>
                <o:OLEObject Type="Embed" ProgID="Equation.3" ShapeID="_x0000_i1111" DrawAspect="Content" ObjectID="_1700313794" r:id="rId119"/>
              </w:object>
            </w:r>
            <w:r w:rsidRPr="00452523">
              <w:rPr>
                <w:rFonts w:cs="Arial"/>
                <w:lang w:eastAsia="zh-CN"/>
              </w:rPr>
              <w:t xml:space="preserve"> is defined by its associated DIP value as specified in clause B.5.1.</w:t>
            </w:r>
          </w:p>
          <w:p w14:paraId="08A6DFEF" w14:textId="77777777" w:rsidR="00446390" w:rsidRPr="00452523" w:rsidRDefault="00446390" w:rsidP="00446390">
            <w:pPr>
              <w:pStyle w:val="TAN"/>
              <w:rPr>
                <w:rFonts w:cs="Arial"/>
                <w:lang w:eastAsia="zh-CN"/>
              </w:rPr>
            </w:pPr>
            <w:r w:rsidRPr="00452523">
              <w:rPr>
                <w:rFonts w:cs="Arial" w:hint="eastAsia"/>
                <w:lang w:eastAsia="en-US"/>
              </w:rPr>
              <w:t xml:space="preserve">Note </w:t>
            </w:r>
            <w:r w:rsidRPr="00452523">
              <w:rPr>
                <w:rFonts w:cs="Arial"/>
                <w:lang w:eastAsia="en-US"/>
              </w:rPr>
              <w:t>3</w:t>
            </w:r>
            <w:r w:rsidRPr="00452523">
              <w:rPr>
                <w:rFonts w:cs="Arial" w:hint="eastAsia"/>
                <w:lang w:eastAsia="en-US"/>
              </w:rPr>
              <w:t>:</w:t>
            </w:r>
            <w:r w:rsidRPr="00452523">
              <w:rPr>
                <w:rFonts w:cs="Arial"/>
                <w:lang w:eastAsia="zh-CN"/>
              </w:rPr>
              <w:tab/>
            </w:r>
            <w:r w:rsidRPr="00452523">
              <w:rPr>
                <w:rFonts w:cs="Arial" w:hint="eastAsia"/>
                <w:lang w:eastAsia="zh-CN"/>
              </w:rPr>
              <w:t>Cell 1 is the serving cell. Cell 2</w:t>
            </w:r>
            <w:r w:rsidRPr="00452523">
              <w:rPr>
                <w:rFonts w:cs="Arial"/>
                <w:lang w:eastAsia="zh-CN"/>
              </w:rPr>
              <w:t xml:space="preserve">, 3 are </w:t>
            </w:r>
            <w:r w:rsidRPr="00452523">
              <w:rPr>
                <w:rFonts w:cs="Arial" w:hint="eastAsia"/>
                <w:lang w:eastAsia="zh-CN"/>
              </w:rPr>
              <w:t xml:space="preserve">the </w:t>
            </w:r>
            <w:r w:rsidRPr="00452523">
              <w:rPr>
                <w:rFonts w:cs="Arial"/>
                <w:lang w:eastAsia="zh-CN"/>
              </w:rPr>
              <w:t>interfering</w:t>
            </w:r>
            <w:r w:rsidRPr="00452523">
              <w:rPr>
                <w:rFonts w:cs="Arial" w:hint="eastAsia"/>
                <w:lang w:eastAsia="zh-CN"/>
              </w:rPr>
              <w:t xml:space="preserve"> cell</w:t>
            </w:r>
            <w:r w:rsidRPr="00452523">
              <w:rPr>
                <w:rFonts w:cs="Arial"/>
                <w:lang w:eastAsia="zh-CN"/>
              </w:rPr>
              <w:t>s</w:t>
            </w:r>
            <w:r w:rsidRPr="00452523">
              <w:rPr>
                <w:rFonts w:cs="Arial" w:hint="eastAsia"/>
                <w:lang w:eastAsia="zh-CN"/>
              </w:rPr>
              <w:t>.</w:t>
            </w:r>
          </w:p>
          <w:p w14:paraId="04E998C3" w14:textId="77777777" w:rsidR="00446390" w:rsidRPr="00452523" w:rsidRDefault="00446390" w:rsidP="00446390">
            <w:pPr>
              <w:pStyle w:val="TAN"/>
              <w:rPr>
                <w:rFonts w:cs="Arial"/>
                <w:lang w:eastAsia="zh-CN"/>
              </w:rPr>
            </w:pPr>
            <w:r w:rsidRPr="00452523">
              <w:rPr>
                <w:rFonts w:cs="Arial"/>
                <w:lang w:eastAsia="zh-CN"/>
              </w:rPr>
              <w:t>Note 4:</w:t>
            </w:r>
            <w:r w:rsidRPr="00452523">
              <w:rPr>
                <w:rFonts w:cs="Arial"/>
                <w:lang w:eastAsia="zh-CN"/>
              </w:rPr>
              <w:tab/>
              <w:t>If the UE reports in an available uplink reporting instance at subrame SF#n based on PMI estimation at a downlink SF not later than SF#(n-4), this reported PMI cannot be applied at the eNB downlink before SF#(n+4).</w:t>
            </w:r>
          </w:p>
          <w:p w14:paraId="10962884" w14:textId="77777777" w:rsidR="00446390" w:rsidRPr="00452523" w:rsidRDefault="00446390" w:rsidP="00446390">
            <w:pPr>
              <w:pStyle w:val="TAN"/>
              <w:rPr>
                <w:rFonts w:cs="Arial"/>
                <w:lang w:eastAsia="zh-CN"/>
              </w:rPr>
            </w:pPr>
            <w:r w:rsidRPr="00452523">
              <w:rPr>
                <w:rFonts w:cs="Arial"/>
                <w:lang w:eastAsia="zh-CN"/>
              </w:rPr>
              <w:t>Note 5:</w:t>
            </w:r>
            <w:r w:rsidRPr="00452523">
              <w:rPr>
                <w:rFonts w:cs="Arial"/>
                <w:lang w:eastAsia="zh-CN"/>
              </w:rPr>
              <w:tab/>
              <w:t>All cells are time-synchronous.</w:t>
            </w:r>
          </w:p>
          <w:p w14:paraId="6B9D01DA" w14:textId="77777777" w:rsidR="00973E7F" w:rsidRPr="00452523" w:rsidRDefault="00973E7F" w:rsidP="00973E7F">
            <w:pPr>
              <w:pStyle w:val="TAN"/>
              <w:rPr>
                <w:rFonts w:cs="Arial"/>
                <w:lang w:eastAsia="zh-CN"/>
              </w:rPr>
            </w:pPr>
            <w:r w:rsidRPr="00452523">
              <w:rPr>
                <w:rFonts w:cs="Arial"/>
                <w:lang w:eastAsia="zh-CN"/>
              </w:rPr>
              <w:t>Note 6:</w:t>
            </w:r>
            <w:r w:rsidRPr="00452523">
              <w:rPr>
                <w:rFonts w:cs="Arial"/>
                <w:lang w:eastAsia="zh-CN"/>
              </w:rPr>
              <w:tab/>
              <w:t>To avoid collisions between CQI reports and HARQ-ACK it is necessary to report both on PUSCH instead of PUCCH. PDCCH DCI format 0 shall be transmitted in downlink SF#1 and #6 to allow periodic CQI to multiplex with the HARQ-ACK on PUSCH in uplink subframe SF#5 and #0.</w:t>
            </w:r>
          </w:p>
        </w:tc>
      </w:tr>
    </w:tbl>
    <w:p w14:paraId="68EFC49C" w14:textId="77777777" w:rsidR="00446390" w:rsidRPr="003D3D25" w:rsidRDefault="00446390" w:rsidP="00446390"/>
    <w:p w14:paraId="5156885D" w14:textId="77777777" w:rsidR="00446390" w:rsidRPr="003D3D25" w:rsidRDefault="00446390" w:rsidP="00CA2ADE">
      <w:pPr>
        <w:pStyle w:val="TH"/>
      </w:pPr>
      <w:r w:rsidRPr="003D3D25">
        <w:lastRenderedPageBreak/>
        <w:t>Table 8.2.1.4.1B-2: Enhanced Performance Requirement Type A, Single-Layer Spatial Multiplexing (FRC) with TM4 interference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134"/>
        <w:gridCol w:w="567"/>
        <w:gridCol w:w="567"/>
        <w:gridCol w:w="567"/>
        <w:gridCol w:w="567"/>
        <w:gridCol w:w="567"/>
        <w:gridCol w:w="567"/>
        <w:gridCol w:w="1276"/>
        <w:gridCol w:w="1276"/>
        <w:gridCol w:w="850"/>
        <w:gridCol w:w="710"/>
      </w:tblGrid>
      <w:tr w:rsidR="001D3EFF" w:rsidRPr="003D3D25" w14:paraId="45261934" w14:textId="77777777">
        <w:trPr>
          <w:trHeight w:val="102"/>
          <w:jc w:val="center"/>
        </w:trPr>
        <w:tc>
          <w:tcPr>
            <w:tcW w:w="993" w:type="dxa"/>
            <w:vMerge w:val="restart"/>
          </w:tcPr>
          <w:p w14:paraId="7FBA281B" w14:textId="77777777" w:rsidR="001D3EFF" w:rsidRPr="00452523" w:rsidRDefault="001D3EFF" w:rsidP="00446390">
            <w:pPr>
              <w:pStyle w:val="TAH"/>
              <w:rPr>
                <w:rFonts w:cs="Arial"/>
                <w:lang w:eastAsia="en-US"/>
              </w:rPr>
            </w:pPr>
            <w:r w:rsidRPr="00452523">
              <w:rPr>
                <w:rFonts w:cs="Arial"/>
                <w:lang w:eastAsia="en-US"/>
              </w:rPr>
              <w:t>Test Number</w:t>
            </w:r>
          </w:p>
        </w:tc>
        <w:tc>
          <w:tcPr>
            <w:tcW w:w="1134" w:type="dxa"/>
            <w:vMerge w:val="restart"/>
          </w:tcPr>
          <w:p w14:paraId="23A18939" w14:textId="77777777" w:rsidR="001D3EFF" w:rsidRPr="00452523" w:rsidRDefault="001D3EFF" w:rsidP="00446390">
            <w:pPr>
              <w:pStyle w:val="TAH"/>
              <w:rPr>
                <w:rFonts w:cs="Arial"/>
                <w:lang w:eastAsia="en-US"/>
              </w:rPr>
            </w:pPr>
            <w:r w:rsidRPr="00452523">
              <w:rPr>
                <w:rFonts w:cs="Arial"/>
                <w:lang w:eastAsia="en-US"/>
              </w:rPr>
              <w:t xml:space="preserve">Reference Channel </w:t>
            </w:r>
          </w:p>
        </w:tc>
        <w:tc>
          <w:tcPr>
            <w:tcW w:w="1701" w:type="dxa"/>
            <w:gridSpan w:val="3"/>
          </w:tcPr>
          <w:p w14:paraId="071A1B77" w14:textId="77777777" w:rsidR="001D3EFF" w:rsidRPr="00452523" w:rsidRDefault="001D3EFF" w:rsidP="00446390">
            <w:pPr>
              <w:pStyle w:val="TAH"/>
              <w:rPr>
                <w:rFonts w:cs="Arial"/>
                <w:lang w:eastAsia="en-US"/>
              </w:rPr>
            </w:pPr>
            <w:r w:rsidRPr="00452523">
              <w:rPr>
                <w:rFonts w:cs="Arial"/>
                <w:lang w:eastAsia="en-US"/>
              </w:rPr>
              <w:t>OCNG Pattern</w:t>
            </w:r>
          </w:p>
        </w:tc>
        <w:tc>
          <w:tcPr>
            <w:tcW w:w="1701" w:type="dxa"/>
            <w:gridSpan w:val="3"/>
          </w:tcPr>
          <w:p w14:paraId="0F9C49D9" w14:textId="77777777" w:rsidR="001D3EFF" w:rsidRPr="00452523" w:rsidRDefault="001D3EFF" w:rsidP="00446390">
            <w:pPr>
              <w:pStyle w:val="TAH"/>
              <w:rPr>
                <w:rFonts w:cs="Arial"/>
                <w:lang w:eastAsia="en-US"/>
              </w:rPr>
            </w:pPr>
            <w:r w:rsidRPr="00452523">
              <w:rPr>
                <w:rFonts w:cs="Arial"/>
                <w:lang w:eastAsia="en-US"/>
              </w:rPr>
              <w:t>Propagation Conditions</w:t>
            </w:r>
          </w:p>
        </w:tc>
        <w:tc>
          <w:tcPr>
            <w:tcW w:w="1276" w:type="dxa"/>
            <w:vMerge w:val="restart"/>
          </w:tcPr>
          <w:p w14:paraId="79C9C459" w14:textId="77777777" w:rsidR="001D3EFF" w:rsidRPr="00452523" w:rsidRDefault="001D3EFF" w:rsidP="00446390">
            <w:pPr>
              <w:pStyle w:val="TAH"/>
              <w:rPr>
                <w:rFonts w:cs="Arial"/>
                <w:lang w:eastAsia="en-US"/>
              </w:rPr>
            </w:pPr>
            <w:r w:rsidRPr="00452523">
              <w:rPr>
                <w:rFonts w:cs="Arial"/>
                <w:lang w:eastAsia="en-US"/>
              </w:rPr>
              <w:t>Correlation Matrix and Antenna Configuration (Note 3)</w:t>
            </w:r>
          </w:p>
        </w:tc>
        <w:tc>
          <w:tcPr>
            <w:tcW w:w="2126" w:type="dxa"/>
            <w:gridSpan w:val="2"/>
          </w:tcPr>
          <w:p w14:paraId="4C7E8537" w14:textId="77777777" w:rsidR="001D3EFF" w:rsidRPr="00452523" w:rsidRDefault="001D3EFF" w:rsidP="00446390">
            <w:pPr>
              <w:pStyle w:val="TAH"/>
              <w:rPr>
                <w:rFonts w:cs="Arial"/>
                <w:lang w:eastAsia="en-US"/>
              </w:rPr>
            </w:pPr>
            <w:r w:rsidRPr="00452523">
              <w:rPr>
                <w:rFonts w:cs="Arial"/>
                <w:lang w:eastAsia="en-US"/>
              </w:rPr>
              <w:t>Reference Value</w:t>
            </w:r>
          </w:p>
        </w:tc>
        <w:tc>
          <w:tcPr>
            <w:tcW w:w="710" w:type="dxa"/>
            <w:vMerge w:val="restart"/>
          </w:tcPr>
          <w:p w14:paraId="2CC964A0" w14:textId="77777777" w:rsidR="001D3EFF" w:rsidRPr="00452523" w:rsidRDefault="001D3EFF" w:rsidP="00446390">
            <w:pPr>
              <w:pStyle w:val="TAH"/>
              <w:rPr>
                <w:rFonts w:cs="Arial"/>
                <w:lang w:eastAsia="en-US"/>
              </w:rPr>
            </w:pPr>
            <w:r w:rsidRPr="00452523">
              <w:rPr>
                <w:rFonts w:cs="Arial"/>
                <w:lang w:eastAsia="en-US"/>
              </w:rPr>
              <w:t>UE Category</w:t>
            </w:r>
          </w:p>
        </w:tc>
      </w:tr>
      <w:tr w:rsidR="001D3EFF" w:rsidRPr="003D3D25" w14:paraId="1C564810" w14:textId="77777777">
        <w:trPr>
          <w:trHeight w:val="102"/>
          <w:jc w:val="center"/>
        </w:trPr>
        <w:tc>
          <w:tcPr>
            <w:tcW w:w="993" w:type="dxa"/>
            <w:vMerge/>
          </w:tcPr>
          <w:p w14:paraId="61A1B9E1" w14:textId="77777777" w:rsidR="001D3EFF" w:rsidRPr="00452523" w:rsidRDefault="001D3EFF" w:rsidP="00446390">
            <w:pPr>
              <w:pStyle w:val="TAH"/>
              <w:rPr>
                <w:rFonts w:cs="Arial"/>
                <w:lang w:eastAsia="en-US"/>
              </w:rPr>
            </w:pPr>
          </w:p>
        </w:tc>
        <w:tc>
          <w:tcPr>
            <w:tcW w:w="1134" w:type="dxa"/>
            <w:vMerge/>
          </w:tcPr>
          <w:p w14:paraId="1464CC5A" w14:textId="77777777" w:rsidR="001D3EFF" w:rsidRPr="00452523" w:rsidRDefault="001D3EFF" w:rsidP="00446390">
            <w:pPr>
              <w:pStyle w:val="TAH"/>
              <w:rPr>
                <w:rFonts w:cs="Arial"/>
                <w:lang w:eastAsia="en-US"/>
              </w:rPr>
            </w:pPr>
          </w:p>
        </w:tc>
        <w:tc>
          <w:tcPr>
            <w:tcW w:w="567" w:type="dxa"/>
          </w:tcPr>
          <w:p w14:paraId="7A00437A" w14:textId="77777777" w:rsidR="001D3EFF" w:rsidRPr="00452523" w:rsidRDefault="001D3EFF" w:rsidP="00446390">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567" w:type="dxa"/>
          </w:tcPr>
          <w:p w14:paraId="772994A8" w14:textId="77777777" w:rsidR="001D3EFF" w:rsidRPr="00452523" w:rsidRDefault="001D3EFF" w:rsidP="00446390">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567" w:type="dxa"/>
          </w:tcPr>
          <w:p w14:paraId="1138DC42" w14:textId="77777777" w:rsidR="001D3EFF" w:rsidRPr="00452523" w:rsidRDefault="001D3EFF" w:rsidP="00446390">
            <w:pPr>
              <w:pStyle w:val="TAH"/>
              <w:rPr>
                <w:rFonts w:cs="Arial"/>
                <w:lang w:eastAsia="zh-CN"/>
              </w:rPr>
            </w:pPr>
            <w:r w:rsidRPr="00452523">
              <w:rPr>
                <w:rFonts w:cs="Arial"/>
                <w:lang w:eastAsia="zh-CN"/>
              </w:rPr>
              <w:t>Cell 3</w:t>
            </w:r>
          </w:p>
        </w:tc>
        <w:tc>
          <w:tcPr>
            <w:tcW w:w="567" w:type="dxa"/>
          </w:tcPr>
          <w:p w14:paraId="4D6680C1" w14:textId="77777777" w:rsidR="001D3EFF" w:rsidRPr="00452523" w:rsidRDefault="001D3EFF" w:rsidP="00446390">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567" w:type="dxa"/>
          </w:tcPr>
          <w:p w14:paraId="70664F77" w14:textId="77777777" w:rsidR="001D3EFF" w:rsidRPr="00452523" w:rsidRDefault="001D3EFF" w:rsidP="00446390">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567" w:type="dxa"/>
          </w:tcPr>
          <w:p w14:paraId="200382E4" w14:textId="77777777" w:rsidR="001D3EFF" w:rsidRPr="00452523" w:rsidRDefault="001D3EFF" w:rsidP="00446390">
            <w:pPr>
              <w:pStyle w:val="TAH"/>
              <w:rPr>
                <w:rFonts w:cs="Arial"/>
                <w:lang w:eastAsia="zh-CN"/>
              </w:rPr>
            </w:pPr>
            <w:r w:rsidRPr="00452523">
              <w:rPr>
                <w:rFonts w:cs="Arial"/>
                <w:lang w:eastAsia="zh-CN"/>
              </w:rPr>
              <w:t>Cell 3</w:t>
            </w:r>
          </w:p>
        </w:tc>
        <w:tc>
          <w:tcPr>
            <w:tcW w:w="1276" w:type="dxa"/>
            <w:vMerge/>
          </w:tcPr>
          <w:p w14:paraId="41C125A4" w14:textId="77777777" w:rsidR="001D3EFF" w:rsidRPr="00452523" w:rsidRDefault="001D3EFF" w:rsidP="00446390">
            <w:pPr>
              <w:pStyle w:val="TAH"/>
              <w:rPr>
                <w:rFonts w:cs="Arial"/>
                <w:lang w:eastAsia="en-US"/>
              </w:rPr>
            </w:pPr>
          </w:p>
        </w:tc>
        <w:tc>
          <w:tcPr>
            <w:tcW w:w="1276" w:type="dxa"/>
          </w:tcPr>
          <w:p w14:paraId="29CDE2FD" w14:textId="77777777" w:rsidR="001D3EFF" w:rsidRPr="00452523" w:rsidRDefault="001D3EFF" w:rsidP="00446390">
            <w:pPr>
              <w:pStyle w:val="TAH"/>
              <w:rPr>
                <w:rFonts w:cs="Arial"/>
                <w:lang w:eastAsia="en-US"/>
              </w:rPr>
            </w:pPr>
            <w:r w:rsidRPr="00452523">
              <w:rPr>
                <w:rFonts w:cs="Arial"/>
                <w:lang w:eastAsia="en-US"/>
              </w:rPr>
              <w:t>Fraction of Maximum Throughput (%)</w:t>
            </w:r>
          </w:p>
        </w:tc>
        <w:tc>
          <w:tcPr>
            <w:tcW w:w="850" w:type="dxa"/>
          </w:tcPr>
          <w:p w14:paraId="5A89D8A7" w14:textId="77777777" w:rsidR="001D3EFF" w:rsidRPr="00452523" w:rsidRDefault="001D3EFF" w:rsidP="00446390">
            <w:pPr>
              <w:pStyle w:val="TAH"/>
              <w:rPr>
                <w:rFonts w:cs="Arial"/>
                <w:lang w:eastAsia="en-US"/>
              </w:rPr>
            </w:pPr>
            <w:r w:rsidRPr="00452523">
              <w:rPr>
                <w:rFonts w:cs="Arial"/>
                <w:lang w:eastAsia="en-US"/>
              </w:rPr>
              <w:t>SINR (dB)</w:t>
            </w:r>
            <w:r w:rsidRPr="00452523">
              <w:rPr>
                <w:rFonts w:cs="Arial" w:hint="eastAsia"/>
                <w:lang w:eastAsia="zh-CN"/>
              </w:rPr>
              <w:t xml:space="preserve"> (Note</w:t>
            </w:r>
            <w:r w:rsidRPr="00452523">
              <w:rPr>
                <w:rFonts w:cs="Arial"/>
                <w:lang w:eastAsia="zh-CN"/>
              </w:rPr>
              <w:t xml:space="preserve"> 2</w:t>
            </w:r>
            <w:r w:rsidRPr="00452523">
              <w:rPr>
                <w:rFonts w:cs="Arial" w:hint="eastAsia"/>
                <w:lang w:eastAsia="zh-CN"/>
              </w:rPr>
              <w:t>)</w:t>
            </w:r>
          </w:p>
        </w:tc>
        <w:tc>
          <w:tcPr>
            <w:tcW w:w="710" w:type="dxa"/>
            <w:vMerge/>
          </w:tcPr>
          <w:p w14:paraId="75496937" w14:textId="77777777" w:rsidR="001D3EFF" w:rsidRPr="003D3D25" w:rsidRDefault="001D3EFF" w:rsidP="00446390">
            <w:pPr>
              <w:spacing w:after="0"/>
              <w:jc w:val="center"/>
              <w:rPr>
                <w:rFonts w:ascii="Arial" w:hAnsi="Arial" w:cs="Arial"/>
                <w:b/>
                <w:sz w:val="18"/>
                <w:szCs w:val="18"/>
              </w:rPr>
            </w:pPr>
          </w:p>
        </w:tc>
      </w:tr>
      <w:tr w:rsidR="00446390" w:rsidRPr="003D3D25" w14:paraId="4790DA93" w14:textId="77777777">
        <w:trPr>
          <w:jc w:val="center"/>
        </w:trPr>
        <w:tc>
          <w:tcPr>
            <w:tcW w:w="993" w:type="dxa"/>
          </w:tcPr>
          <w:p w14:paraId="351742A3" w14:textId="77777777" w:rsidR="00446390" w:rsidRPr="00452523" w:rsidRDefault="00446390" w:rsidP="001D3EFF">
            <w:pPr>
              <w:pStyle w:val="TAC"/>
              <w:rPr>
                <w:rFonts w:cs="Arial"/>
                <w:lang w:eastAsia="en-US"/>
              </w:rPr>
            </w:pPr>
            <w:r w:rsidRPr="00452523">
              <w:rPr>
                <w:rFonts w:cs="Arial"/>
                <w:lang w:eastAsia="en-US"/>
              </w:rPr>
              <w:t>1</w:t>
            </w:r>
          </w:p>
        </w:tc>
        <w:tc>
          <w:tcPr>
            <w:tcW w:w="1134" w:type="dxa"/>
          </w:tcPr>
          <w:p w14:paraId="5864433A" w14:textId="77777777" w:rsidR="00446390" w:rsidRPr="00452523" w:rsidRDefault="00446390" w:rsidP="001D3EFF">
            <w:pPr>
              <w:pStyle w:val="TAC"/>
              <w:rPr>
                <w:rFonts w:cs="Arial"/>
                <w:lang w:eastAsia="en-US"/>
              </w:rPr>
            </w:pPr>
            <w:r w:rsidRPr="00452523">
              <w:rPr>
                <w:rFonts w:cs="Arial"/>
                <w:sz w:val="16"/>
                <w:szCs w:val="16"/>
                <w:lang w:eastAsia="en-US"/>
              </w:rPr>
              <w:t>R.47 FDD</w:t>
            </w:r>
          </w:p>
        </w:tc>
        <w:tc>
          <w:tcPr>
            <w:tcW w:w="567" w:type="dxa"/>
          </w:tcPr>
          <w:p w14:paraId="1973E403" w14:textId="77777777" w:rsidR="00446390" w:rsidRPr="00452523" w:rsidRDefault="00894A1B" w:rsidP="001D3EFF">
            <w:pPr>
              <w:pStyle w:val="TAC"/>
              <w:rPr>
                <w:rFonts w:cs="Arial"/>
                <w:lang w:eastAsia="en-US"/>
              </w:rPr>
            </w:pPr>
            <w:r w:rsidRPr="00452523">
              <w:rPr>
                <w:rFonts w:cs="Arial"/>
                <w:lang w:eastAsia="en-US"/>
              </w:rPr>
              <w:t>OP.1 FDD</w:t>
            </w:r>
          </w:p>
        </w:tc>
        <w:tc>
          <w:tcPr>
            <w:tcW w:w="567" w:type="dxa"/>
          </w:tcPr>
          <w:p w14:paraId="0DFEF5B3" w14:textId="77777777" w:rsidR="00446390" w:rsidRPr="00452523" w:rsidRDefault="00894A1B" w:rsidP="001D3EFF">
            <w:pPr>
              <w:pStyle w:val="TAC"/>
              <w:rPr>
                <w:rFonts w:cs="Arial"/>
                <w:lang w:eastAsia="en-US"/>
              </w:rPr>
            </w:pPr>
            <w:r w:rsidRPr="00452523">
              <w:rPr>
                <w:rFonts w:cs="Arial"/>
                <w:lang w:eastAsia="en-US"/>
              </w:rPr>
              <w:t>N/A</w:t>
            </w:r>
          </w:p>
        </w:tc>
        <w:tc>
          <w:tcPr>
            <w:tcW w:w="567" w:type="dxa"/>
          </w:tcPr>
          <w:p w14:paraId="092486C2" w14:textId="77777777" w:rsidR="00446390" w:rsidRPr="00452523" w:rsidRDefault="00894A1B" w:rsidP="001D3EFF">
            <w:pPr>
              <w:pStyle w:val="TAC"/>
              <w:rPr>
                <w:rFonts w:cs="Arial"/>
                <w:lang w:eastAsia="en-US"/>
              </w:rPr>
            </w:pPr>
            <w:r w:rsidRPr="00452523">
              <w:rPr>
                <w:rFonts w:cs="Arial"/>
                <w:lang w:eastAsia="en-US"/>
              </w:rPr>
              <w:t>N/A</w:t>
            </w:r>
          </w:p>
        </w:tc>
        <w:tc>
          <w:tcPr>
            <w:tcW w:w="567" w:type="dxa"/>
          </w:tcPr>
          <w:p w14:paraId="595272D4" w14:textId="77777777" w:rsidR="00446390" w:rsidRPr="00452523" w:rsidRDefault="00446390" w:rsidP="001D3EFF">
            <w:pPr>
              <w:pStyle w:val="TAC"/>
              <w:rPr>
                <w:rFonts w:cs="Arial"/>
                <w:lang w:eastAsia="en-US"/>
              </w:rPr>
            </w:pPr>
            <w:r w:rsidRPr="00452523">
              <w:rPr>
                <w:rFonts w:cs="Arial"/>
                <w:lang w:eastAsia="en-US"/>
              </w:rPr>
              <w:t>EVA5</w:t>
            </w:r>
          </w:p>
        </w:tc>
        <w:tc>
          <w:tcPr>
            <w:tcW w:w="567" w:type="dxa"/>
          </w:tcPr>
          <w:p w14:paraId="4B0C0B41" w14:textId="77777777" w:rsidR="00446390" w:rsidRPr="00452523" w:rsidRDefault="00446390" w:rsidP="001D3EFF">
            <w:pPr>
              <w:pStyle w:val="TAC"/>
              <w:rPr>
                <w:rFonts w:cs="Arial"/>
                <w:lang w:eastAsia="en-US"/>
              </w:rPr>
            </w:pPr>
            <w:r w:rsidRPr="00452523">
              <w:rPr>
                <w:rFonts w:cs="Arial" w:hint="eastAsia"/>
                <w:lang w:eastAsia="zh-CN"/>
              </w:rPr>
              <w:t>EVA</w:t>
            </w:r>
            <w:r w:rsidRPr="00452523">
              <w:rPr>
                <w:rFonts w:cs="Arial"/>
                <w:lang w:eastAsia="zh-CN"/>
              </w:rPr>
              <w:t>5</w:t>
            </w:r>
          </w:p>
        </w:tc>
        <w:tc>
          <w:tcPr>
            <w:tcW w:w="567" w:type="dxa"/>
          </w:tcPr>
          <w:p w14:paraId="28188718" w14:textId="77777777" w:rsidR="00446390" w:rsidRPr="00452523" w:rsidRDefault="00446390" w:rsidP="001D3EFF">
            <w:pPr>
              <w:pStyle w:val="TAC"/>
              <w:rPr>
                <w:rFonts w:cs="Arial"/>
                <w:lang w:eastAsia="en-US"/>
              </w:rPr>
            </w:pPr>
            <w:r w:rsidRPr="00452523">
              <w:rPr>
                <w:rFonts w:cs="Arial"/>
                <w:lang w:eastAsia="en-US"/>
              </w:rPr>
              <w:t>EVA5</w:t>
            </w:r>
          </w:p>
        </w:tc>
        <w:tc>
          <w:tcPr>
            <w:tcW w:w="1276" w:type="dxa"/>
          </w:tcPr>
          <w:p w14:paraId="50036C53" w14:textId="77777777" w:rsidR="00446390" w:rsidRPr="00452523" w:rsidRDefault="00446390" w:rsidP="001D3EFF">
            <w:pPr>
              <w:pStyle w:val="TAC"/>
              <w:rPr>
                <w:rFonts w:cs="Arial"/>
                <w:lang w:eastAsia="en-US"/>
              </w:rPr>
            </w:pPr>
            <w:r w:rsidRPr="00452523">
              <w:rPr>
                <w:rFonts w:cs="Arial"/>
                <w:lang w:eastAsia="en-US"/>
              </w:rPr>
              <w:t>2x2 Low</w:t>
            </w:r>
          </w:p>
        </w:tc>
        <w:tc>
          <w:tcPr>
            <w:tcW w:w="1276" w:type="dxa"/>
          </w:tcPr>
          <w:p w14:paraId="2E5F865E" w14:textId="77777777" w:rsidR="00446390" w:rsidRPr="00452523" w:rsidRDefault="00446390" w:rsidP="001D3EFF">
            <w:pPr>
              <w:pStyle w:val="TAC"/>
              <w:rPr>
                <w:rFonts w:cs="Arial"/>
                <w:lang w:eastAsia="en-US"/>
              </w:rPr>
            </w:pPr>
            <w:r w:rsidRPr="00452523">
              <w:rPr>
                <w:rFonts w:cs="Arial"/>
                <w:lang w:eastAsia="en-US"/>
              </w:rPr>
              <w:t>70</w:t>
            </w:r>
          </w:p>
        </w:tc>
        <w:tc>
          <w:tcPr>
            <w:tcW w:w="850" w:type="dxa"/>
          </w:tcPr>
          <w:p w14:paraId="21B2924D" w14:textId="77777777" w:rsidR="00446390" w:rsidRPr="00452523" w:rsidRDefault="00446390" w:rsidP="001D3EFF">
            <w:pPr>
              <w:pStyle w:val="TAC"/>
              <w:rPr>
                <w:rFonts w:cs="Arial"/>
                <w:lang w:eastAsia="en-US"/>
              </w:rPr>
            </w:pPr>
            <w:r w:rsidRPr="00452523">
              <w:rPr>
                <w:rFonts w:cs="Arial"/>
                <w:lang w:eastAsia="en-US"/>
              </w:rPr>
              <w:t xml:space="preserve"> 0.8</w:t>
            </w:r>
          </w:p>
        </w:tc>
        <w:tc>
          <w:tcPr>
            <w:tcW w:w="710" w:type="dxa"/>
          </w:tcPr>
          <w:p w14:paraId="5AA358C1" w14:textId="77777777" w:rsidR="00446390" w:rsidRPr="00452523" w:rsidRDefault="007C12BA" w:rsidP="001D3EFF">
            <w:pPr>
              <w:pStyle w:val="TAC"/>
              <w:rPr>
                <w:rFonts w:cs="Arial"/>
                <w:lang w:eastAsia="en-US"/>
              </w:rPr>
            </w:pPr>
            <w:r w:rsidRPr="00452523">
              <w:rPr>
                <w:rFonts w:cs="Arial"/>
                <w:lang w:eastAsia="en-US"/>
              </w:rPr>
              <w:t>≥</w:t>
            </w:r>
            <w:r w:rsidR="00446390" w:rsidRPr="00452523">
              <w:rPr>
                <w:rFonts w:cs="Arial"/>
                <w:lang w:eastAsia="en-US"/>
              </w:rPr>
              <w:t>1</w:t>
            </w:r>
          </w:p>
        </w:tc>
      </w:tr>
      <w:tr w:rsidR="00446390" w:rsidRPr="003D3D25" w14:paraId="466DEE02" w14:textId="77777777">
        <w:trPr>
          <w:jc w:val="center"/>
        </w:trPr>
        <w:tc>
          <w:tcPr>
            <w:tcW w:w="9641" w:type="dxa"/>
            <w:gridSpan w:val="12"/>
          </w:tcPr>
          <w:p w14:paraId="1B1E19EA" w14:textId="77777777" w:rsidR="00446390" w:rsidRPr="00452523" w:rsidRDefault="00446390" w:rsidP="00446390">
            <w:pPr>
              <w:pStyle w:val="TAN"/>
              <w:rPr>
                <w:rFonts w:cs="Arial"/>
                <w:lang w:eastAsia="zh-CN"/>
              </w:rPr>
            </w:pPr>
            <w:r w:rsidRPr="00452523">
              <w:rPr>
                <w:rFonts w:cs="Arial"/>
                <w:lang w:eastAsia="zh-CN"/>
              </w:rPr>
              <w:t>Note 1:</w:t>
            </w:r>
            <w:r w:rsidRPr="00452523">
              <w:rPr>
                <w:rFonts w:cs="Arial"/>
                <w:lang w:eastAsia="zh-CN"/>
              </w:rPr>
              <w:tab/>
              <w:t>The propagation conditions for Cell 1, Cell 2 and Cell 3 are statistically independent.</w:t>
            </w:r>
          </w:p>
          <w:p w14:paraId="6CD4D7AF" w14:textId="77777777" w:rsidR="00446390" w:rsidRPr="00452523" w:rsidRDefault="00446390" w:rsidP="00446390">
            <w:pPr>
              <w:pStyle w:val="TAN"/>
              <w:rPr>
                <w:rFonts w:cs="Arial"/>
                <w:lang w:eastAsia="zh-CN"/>
              </w:rPr>
            </w:pPr>
            <w:r w:rsidRPr="00452523">
              <w:rPr>
                <w:rFonts w:cs="Arial"/>
                <w:lang w:eastAsia="zh-CN"/>
              </w:rPr>
              <w:t>N</w:t>
            </w:r>
            <w:r w:rsidRPr="00452523">
              <w:rPr>
                <w:rFonts w:cs="Arial" w:hint="eastAsia"/>
                <w:lang w:eastAsia="zh-CN"/>
              </w:rPr>
              <w:t>ote</w:t>
            </w:r>
            <w:r w:rsidRPr="00452523">
              <w:rPr>
                <w:rFonts w:cs="Arial"/>
                <w:lang w:eastAsia="zh-CN"/>
              </w:rPr>
              <w:t xml:space="preserve"> 2</w:t>
            </w:r>
            <w:r w:rsidRPr="00452523">
              <w:rPr>
                <w:rFonts w:cs="Arial" w:hint="eastAsia"/>
                <w:lang w:eastAsia="zh-CN"/>
              </w:rPr>
              <w:t>:</w:t>
            </w:r>
            <w:r w:rsidRPr="00452523">
              <w:rPr>
                <w:rFonts w:cs="Arial"/>
                <w:lang w:eastAsia="zh-CN"/>
              </w:rPr>
              <w:tab/>
              <w:t>SINR</w:t>
            </w:r>
            <w:r w:rsidRPr="00452523">
              <w:rPr>
                <w:rFonts w:cs="Arial" w:hint="eastAsia"/>
                <w:lang w:eastAsia="zh-CN"/>
              </w:rPr>
              <w:t xml:space="preserve"> corresponds to </w:t>
            </w:r>
            <w:r w:rsidRPr="00452523">
              <w:rPr>
                <w:rFonts w:cs="Arial"/>
                <w:position w:val="-12"/>
                <w:lang w:eastAsia="en-US"/>
              </w:rPr>
              <w:object w:dxaOrig="840" w:dyaOrig="380" w14:anchorId="5D3BC190">
                <v:shape id="_x0000_i1112" type="#_x0000_t75" style="width:42pt;height:19pt" o:ole="">
                  <v:imagedata r:id="rId120" o:title=""/>
                </v:shape>
                <o:OLEObject Type="Embed" ProgID="Equation.3" ShapeID="_x0000_i1112" DrawAspect="Content" ObjectID="_1700313795" r:id="rId121"/>
              </w:object>
            </w:r>
            <w:r w:rsidRPr="00452523">
              <w:rPr>
                <w:rFonts w:cs="Arial"/>
                <w:lang w:eastAsia="en-US"/>
              </w:rPr>
              <w:t xml:space="preserve"> </w:t>
            </w:r>
            <w:r w:rsidRPr="00452523">
              <w:rPr>
                <w:rFonts w:cs="Arial" w:hint="eastAsia"/>
                <w:lang w:eastAsia="zh-CN"/>
              </w:rPr>
              <w:t xml:space="preserve">of </w:t>
            </w:r>
            <w:r w:rsidRPr="00452523">
              <w:rPr>
                <w:rFonts w:cs="Arial"/>
                <w:lang w:eastAsia="zh-CN"/>
              </w:rPr>
              <w:t>C</w:t>
            </w:r>
            <w:r w:rsidRPr="00452523">
              <w:rPr>
                <w:rFonts w:cs="Arial" w:hint="eastAsia"/>
                <w:lang w:eastAsia="zh-CN"/>
              </w:rPr>
              <w:t>ell 1</w:t>
            </w:r>
            <w:r w:rsidRPr="00452523">
              <w:rPr>
                <w:rFonts w:cs="Arial"/>
                <w:lang w:eastAsia="zh-CN"/>
              </w:rPr>
              <w:t xml:space="preserve"> as defined in clause 8.1.1</w:t>
            </w:r>
            <w:r w:rsidRPr="00452523">
              <w:rPr>
                <w:rFonts w:cs="Arial" w:hint="eastAsia"/>
                <w:lang w:eastAsia="zh-CN"/>
              </w:rPr>
              <w:t>.</w:t>
            </w:r>
          </w:p>
          <w:p w14:paraId="3C633ED3" w14:textId="77777777" w:rsidR="00446390" w:rsidRPr="00452523" w:rsidRDefault="00446390" w:rsidP="00446390">
            <w:pPr>
              <w:pStyle w:val="TAN"/>
              <w:rPr>
                <w:rFonts w:cs="Arial"/>
                <w:lang w:eastAsia="en-US"/>
              </w:rPr>
            </w:pPr>
            <w:r w:rsidRPr="00452523">
              <w:rPr>
                <w:rFonts w:cs="Arial"/>
                <w:lang w:eastAsia="zh-CN"/>
              </w:rPr>
              <w:t>Note 3</w:t>
            </w:r>
            <w:r w:rsidRPr="00452523">
              <w:rPr>
                <w:rFonts w:cs="Arial" w:hint="eastAsia"/>
                <w:lang w:eastAsia="zh-CN"/>
              </w:rPr>
              <w:t>:</w:t>
            </w:r>
            <w:r w:rsidRPr="00452523">
              <w:rPr>
                <w:rFonts w:cs="Arial"/>
                <w:lang w:eastAsia="zh-CN"/>
              </w:rPr>
              <w:tab/>
            </w:r>
            <w:r w:rsidRPr="00452523">
              <w:rPr>
                <w:rFonts w:cs="Arial"/>
                <w:lang w:eastAsia="en-US"/>
              </w:rPr>
              <w:t>Correlation matrix and antenna configuration parameters apply for each of Cell 1, Cell 2 and Cell 3.</w:t>
            </w:r>
          </w:p>
        </w:tc>
      </w:tr>
    </w:tbl>
    <w:p w14:paraId="025095E7" w14:textId="77777777" w:rsidR="00446390" w:rsidRPr="003D3D25" w:rsidRDefault="00446390" w:rsidP="00701BB3">
      <w:pPr>
        <w:rPr>
          <w:snapToGrid w:val="0"/>
          <w:kern w:val="2"/>
        </w:rPr>
      </w:pPr>
    </w:p>
    <w:p w14:paraId="689363DB" w14:textId="77777777" w:rsidR="00AF6F6F" w:rsidRPr="003D3D25" w:rsidRDefault="00AF6F6F" w:rsidP="00AF6F6F">
      <w:pPr>
        <w:pStyle w:val="Heading5"/>
      </w:pPr>
      <w:bookmarkStart w:id="31" w:name="_Toc368025841"/>
      <w:r w:rsidRPr="003D3D25">
        <w:t>8.2.1.4.1C</w:t>
      </w:r>
      <w:r w:rsidRPr="003D3D25">
        <w:tab/>
        <w:t>Minimum Requirement Single-Layer Spatial Multiplexing 2 Tx Antenna Ports (demodulation subframe overlaps with aggressor cell ABS and CRS assistance information are configured)</w:t>
      </w:r>
      <w:bookmarkEnd w:id="31"/>
    </w:p>
    <w:p w14:paraId="796AB774" w14:textId="77777777" w:rsidR="00AF6F6F" w:rsidRPr="003D3D25" w:rsidRDefault="00AF6F6F" w:rsidP="00AF6F6F">
      <w:pPr>
        <w:rPr>
          <w:lang w:eastAsia="zh-CN"/>
        </w:rPr>
      </w:pPr>
      <w:r w:rsidRPr="003D3D25">
        <w:t>The requirements</w:t>
      </w:r>
      <w:r w:rsidRPr="003D3D25">
        <w:rPr>
          <w:rFonts w:hint="eastAsia"/>
          <w:lang w:eastAsia="zh-CN"/>
        </w:rPr>
        <w:t xml:space="preserve"> </w:t>
      </w:r>
      <w:r w:rsidRPr="003D3D25">
        <w:t>are specified in Table 8.2.</w:t>
      </w:r>
      <w:r w:rsidRPr="003D3D25">
        <w:rPr>
          <w:rFonts w:hint="eastAsia"/>
          <w:lang w:eastAsia="zh-CN"/>
        </w:rPr>
        <w:t>1</w:t>
      </w:r>
      <w:r w:rsidRPr="003D3D25">
        <w:t>.</w:t>
      </w:r>
      <w:r w:rsidRPr="003D3D25">
        <w:rPr>
          <w:rFonts w:hint="eastAsia"/>
          <w:lang w:eastAsia="zh-CN"/>
        </w:rPr>
        <w:t>4</w:t>
      </w:r>
      <w:r w:rsidRPr="003D3D25">
        <w:t>.</w:t>
      </w:r>
      <w:r w:rsidRPr="003D3D25">
        <w:rPr>
          <w:rFonts w:hint="eastAsia"/>
          <w:lang w:eastAsia="zh-CN"/>
        </w:rPr>
        <w:t>1C</w:t>
      </w:r>
      <w:r w:rsidRPr="003D3D25">
        <w:t>-</w:t>
      </w:r>
      <w:r w:rsidRPr="003D3D25">
        <w:rPr>
          <w:rFonts w:hint="eastAsia"/>
          <w:lang w:eastAsia="zh-CN"/>
        </w:rPr>
        <w:t>2</w:t>
      </w:r>
      <w:r w:rsidRPr="003D3D25">
        <w:t>, with the addition of parameters in Table 8.2.</w:t>
      </w:r>
      <w:r w:rsidRPr="003D3D25">
        <w:rPr>
          <w:rFonts w:hint="eastAsia"/>
          <w:lang w:eastAsia="zh-CN"/>
        </w:rPr>
        <w:t>1</w:t>
      </w:r>
      <w:r w:rsidRPr="003D3D25">
        <w:t>.</w:t>
      </w:r>
      <w:r w:rsidRPr="003D3D25">
        <w:rPr>
          <w:rFonts w:hint="eastAsia"/>
          <w:lang w:eastAsia="zh-CN"/>
        </w:rPr>
        <w:t>4</w:t>
      </w:r>
      <w:r w:rsidRPr="003D3D25">
        <w:t>.</w:t>
      </w:r>
      <w:r w:rsidRPr="003D3D25">
        <w:rPr>
          <w:rFonts w:hint="eastAsia"/>
          <w:lang w:eastAsia="zh-CN"/>
        </w:rPr>
        <w:t>1C</w:t>
      </w:r>
      <w:r w:rsidRPr="003D3D25">
        <w:t>-</w:t>
      </w:r>
      <w:r w:rsidRPr="003D3D25">
        <w:rPr>
          <w:rFonts w:hint="eastAsia"/>
          <w:lang w:eastAsia="zh-CN"/>
        </w:rPr>
        <w:t>1</w:t>
      </w:r>
      <w:r w:rsidRPr="003D3D25">
        <w:t xml:space="preserve">. The purpose is to verify the </w:t>
      </w:r>
      <w:r w:rsidRPr="003D3D25">
        <w:rPr>
          <w:rFonts w:hint="eastAsia"/>
          <w:lang w:eastAsia="zh-CN"/>
        </w:rPr>
        <w:t xml:space="preserve">closed loop rank-one </w:t>
      </w:r>
      <w:r w:rsidRPr="003D3D25">
        <w:t xml:space="preserve">performance </w:t>
      </w:r>
      <w:r w:rsidRPr="003D3D25">
        <w:rPr>
          <w:rFonts w:hint="eastAsia"/>
          <w:lang w:eastAsia="zh-CN"/>
        </w:rPr>
        <w:t xml:space="preserve">with wideband precoding </w:t>
      </w:r>
      <w:r w:rsidRPr="003D3D25">
        <w:t xml:space="preserve">if the PDSCH transmission in the serving cell takes place in subframes that </w:t>
      </w:r>
      <w:r w:rsidRPr="003D3D25">
        <w:rPr>
          <w:rFonts w:hint="eastAsia"/>
          <w:lang w:eastAsia="zh-CN"/>
        </w:rPr>
        <w:t xml:space="preserve">overlap with </w:t>
      </w:r>
      <w:r w:rsidRPr="003D3D25">
        <w:t xml:space="preserve">ABS </w:t>
      </w:r>
      <w:r w:rsidRPr="003D3D25">
        <w:rPr>
          <w:rFonts w:hint="eastAsia"/>
          <w:lang w:eastAsia="zh-CN"/>
        </w:rPr>
        <w:t>[9] of</w:t>
      </w:r>
      <w:r w:rsidRPr="003D3D25">
        <w:t xml:space="preserve"> the </w:t>
      </w:r>
      <w:r w:rsidRPr="003D3D25">
        <w:rPr>
          <w:rFonts w:hint="eastAsia"/>
          <w:lang w:eastAsia="zh-CN"/>
        </w:rPr>
        <w:t xml:space="preserve">aggressor </w:t>
      </w:r>
      <w:r w:rsidRPr="003D3D25">
        <w:t>cell</w:t>
      </w:r>
      <w:r w:rsidRPr="003D3D25">
        <w:rPr>
          <w:rFonts w:hint="eastAsia"/>
          <w:lang w:eastAsia="zh-CN"/>
        </w:rPr>
        <w:t xml:space="preserve"> with CRS assistance information. In Table 8.2.1.4.1C-1, Cell 1 is the serving cell, and Cell 2 and Cell 3 are the aggressor cells.</w:t>
      </w:r>
      <w:r w:rsidRPr="003D3D25">
        <w:rPr>
          <w:lang w:eastAsia="zh-CN"/>
        </w:rPr>
        <w:t xml:space="preserve"> The downlink physical channel setup for Cell 1 is according to Annex C.3.2 and for Cell 2</w:t>
      </w:r>
      <w:r w:rsidRPr="003D3D25">
        <w:rPr>
          <w:rFonts w:hint="eastAsia"/>
          <w:lang w:eastAsia="zh-CN"/>
        </w:rPr>
        <w:t xml:space="preserve"> and Cell 3</w:t>
      </w:r>
      <w:r w:rsidRPr="003D3D25">
        <w:rPr>
          <w:lang w:eastAsia="zh-CN"/>
        </w:rPr>
        <w:t xml:space="preserve"> is according to Annex C.3.3, respectively.</w:t>
      </w:r>
      <w:r w:rsidRPr="003D3D25">
        <w:rPr>
          <w:rFonts w:hint="eastAsia"/>
          <w:lang w:eastAsia="zh-CN"/>
        </w:rPr>
        <w:t xml:space="preserve"> The CRS assistance information [7] includes Cell 2 and Cell 3.</w:t>
      </w:r>
    </w:p>
    <w:p w14:paraId="0E0CC764" w14:textId="77777777" w:rsidR="00AF6F6F" w:rsidRPr="003D3D25" w:rsidRDefault="00AF6F6F" w:rsidP="00AF6F6F">
      <w:pPr>
        <w:pStyle w:val="TH"/>
        <w:rPr>
          <w:lang w:eastAsia="zh-CN"/>
        </w:rPr>
      </w:pPr>
      <w:r w:rsidRPr="003D3D25">
        <w:rPr>
          <w:lang w:eastAsia="zh-CN"/>
        </w:rPr>
        <w:lastRenderedPageBreak/>
        <w:t>Table 8.2.1.</w:t>
      </w:r>
      <w:r w:rsidRPr="003D3D25">
        <w:rPr>
          <w:rFonts w:hint="eastAsia"/>
          <w:lang w:eastAsia="zh-CN"/>
        </w:rPr>
        <w:t>4</w:t>
      </w:r>
      <w:r w:rsidRPr="003D3D25">
        <w:rPr>
          <w:lang w:eastAsia="zh-CN"/>
        </w:rPr>
        <w:t>.</w:t>
      </w:r>
      <w:r w:rsidRPr="003D3D25">
        <w:rPr>
          <w:rFonts w:hint="eastAsia"/>
          <w:lang w:eastAsia="zh-CN"/>
        </w:rPr>
        <w:t>1C</w:t>
      </w:r>
      <w:r w:rsidRPr="003D3D25">
        <w:rPr>
          <w:lang w:eastAsia="zh-CN"/>
        </w:rPr>
        <w:t xml:space="preserve">-1: </w:t>
      </w:r>
      <w:r w:rsidRPr="003D3D25">
        <w:t xml:space="preserve">Test Parameters for </w:t>
      </w:r>
      <w:r w:rsidRPr="003D3D25">
        <w:rPr>
          <w:rFonts w:hint="eastAsia"/>
          <w:lang w:eastAsia="zh-CN"/>
        </w:rPr>
        <w:t>Single-Layer Spatial Multiplexing</w:t>
      </w:r>
      <w:r w:rsidRPr="003D3D25">
        <w:t xml:space="preserve"> (FRC) – Non-MBSFN ABS</w:t>
      </w:r>
    </w:p>
    <w:tbl>
      <w:tblPr>
        <w:tblW w:w="8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
        <w:gridCol w:w="1877"/>
        <w:gridCol w:w="905"/>
        <w:gridCol w:w="53"/>
        <w:gridCol w:w="1244"/>
        <w:gridCol w:w="51"/>
        <w:gridCol w:w="1784"/>
        <w:gridCol w:w="48"/>
        <w:gridCol w:w="1240"/>
        <w:gridCol w:w="48"/>
        <w:gridCol w:w="1240"/>
        <w:gridCol w:w="53"/>
      </w:tblGrid>
      <w:tr w:rsidR="00AF6F6F" w:rsidRPr="003D3D25" w14:paraId="4FB0BE65" w14:textId="77777777">
        <w:trPr>
          <w:gridBefore w:val="1"/>
          <w:wBefore w:w="50" w:type="dxa"/>
          <w:cantSplit/>
          <w:trHeight w:val="201"/>
          <w:jc w:val="center"/>
        </w:trPr>
        <w:tc>
          <w:tcPr>
            <w:tcW w:w="2835" w:type="dxa"/>
            <w:gridSpan w:val="3"/>
          </w:tcPr>
          <w:p w14:paraId="1B4A10AF" w14:textId="77777777" w:rsidR="00AF6F6F" w:rsidRPr="00452523" w:rsidRDefault="00DC436E" w:rsidP="00DC436E">
            <w:pPr>
              <w:pStyle w:val="TAH"/>
              <w:rPr>
                <w:rFonts w:eastAsia="?? ??" w:cs="Arial"/>
                <w:lang w:eastAsia="en-US"/>
              </w:rPr>
            </w:pPr>
            <w:r w:rsidRPr="00452523">
              <w:rPr>
                <w:rFonts w:cs="Arial"/>
                <w:lang w:eastAsia="en-US"/>
              </w:rPr>
              <w:lastRenderedPageBreak/>
              <w:t>Parameter</w:t>
            </w:r>
          </w:p>
        </w:tc>
        <w:tc>
          <w:tcPr>
            <w:tcW w:w="1295" w:type="dxa"/>
            <w:gridSpan w:val="2"/>
          </w:tcPr>
          <w:p w14:paraId="036EDCC0" w14:textId="77777777" w:rsidR="00AF6F6F" w:rsidRPr="00452523" w:rsidRDefault="00DC436E" w:rsidP="00DC436E">
            <w:pPr>
              <w:pStyle w:val="TAH"/>
              <w:rPr>
                <w:rFonts w:eastAsia="?? ??" w:cs="Arial"/>
                <w:lang w:eastAsia="en-US"/>
              </w:rPr>
            </w:pPr>
            <w:r w:rsidRPr="00452523">
              <w:rPr>
                <w:rFonts w:cs="Arial"/>
                <w:lang w:eastAsia="en-US"/>
              </w:rPr>
              <w:t>Unit</w:t>
            </w:r>
          </w:p>
        </w:tc>
        <w:tc>
          <w:tcPr>
            <w:tcW w:w="1832" w:type="dxa"/>
            <w:gridSpan w:val="2"/>
          </w:tcPr>
          <w:p w14:paraId="4F1756B0" w14:textId="77777777" w:rsidR="00AF6F6F" w:rsidRPr="00452523" w:rsidRDefault="00AF6F6F" w:rsidP="00DC436E">
            <w:pPr>
              <w:pStyle w:val="TAH"/>
              <w:rPr>
                <w:rFonts w:cs="Arial"/>
                <w:lang w:eastAsia="zh-CN"/>
              </w:rPr>
            </w:pPr>
            <w:r w:rsidRPr="00452523">
              <w:rPr>
                <w:rFonts w:cs="Arial" w:hint="eastAsia"/>
                <w:lang w:eastAsia="zh-CN"/>
              </w:rPr>
              <w:t>Cell 1</w:t>
            </w:r>
          </w:p>
        </w:tc>
        <w:tc>
          <w:tcPr>
            <w:tcW w:w="1288" w:type="dxa"/>
            <w:gridSpan w:val="2"/>
          </w:tcPr>
          <w:p w14:paraId="4D658CD5" w14:textId="77777777" w:rsidR="00AF6F6F" w:rsidRPr="00452523" w:rsidRDefault="00AF6F6F" w:rsidP="00DC436E">
            <w:pPr>
              <w:pStyle w:val="TAH"/>
              <w:rPr>
                <w:rFonts w:cs="Arial"/>
                <w:lang w:eastAsia="zh-CN"/>
              </w:rPr>
            </w:pPr>
            <w:r w:rsidRPr="00452523">
              <w:rPr>
                <w:rFonts w:cs="Arial" w:hint="eastAsia"/>
                <w:lang w:eastAsia="zh-CN"/>
              </w:rPr>
              <w:t>Cell 2</w:t>
            </w:r>
          </w:p>
        </w:tc>
        <w:tc>
          <w:tcPr>
            <w:tcW w:w="1293" w:type="dxa"/>
            <w:gridSpan w:val="2"/>
          </w:tcPr>
          <w:p w14:paraId="4BD89AA0" w14:textId="77777777" w:rsidR="00AF6F6F" w:rsidRPr="00452523" w:rsidDel="00F92D5B" w:rsidRDefault="00AF6F6F" w:rsidP="00DC436E">
            <w:pPr>
              <w:pStyle w:val="TAH"/>
              <w:rPr>
                <w:rFonts w:cs="Arial"/>
                <w:lang w:eastAsia="zh-CN"/>
              </w:rPr>
            </w:pPr>
            <w:r w:rsidRPr="00452523">
              <w:rPr>
                <w:rFonts w:cs="Arial" w:hint="eastAsia"/>
                <w:lang w:eastAsia="zh-CN"/>
              </w:rPr>
              <w:t>Cell 3</w:t>
            </w:r>
          </w:p>
        </w:tc>
      </w:tr>
      <w:tr w:rsidR="00AF6F6F" w:rsidRPr="003D3D25" w14:paraId="4F6B2487" w14:textId="77777777">
        <w:trPr>
          <w:gridAfter w:val="1"/>
          <w:wAfter w:w="53" w:type="dxa"/>
          <w:cantSplit/>
          <w:trHeight w:val="354"/>
          <w:jc w:val="center"/>
        </w:trPr>
        <w:tc>
          <w:tcPr>
            <w:tcW w:w="1927" w:type="dxa"/>
            <w:gridSpan w:val="2"/>
            <w:vMerge w:val="restart"/>
            <w:vAlign w:val="center"/>
          </w:tcPr>
          <w:p w14:paraId="4A851377" w14:textId="77777777" w:rsidR="00AF6F6F" w:rsidRPr="00452523" w:rsidRDefault="00AF6F6F" w:rsidP="00B954FF">
            <w:pPr>
              <w:pStyle w:val="TAC"/>
              <w:rPr>
                <w:rFonts w:cs="Arial"/>
                <w:lang w:eastAsia="en-US"/>
              </w:rPr>
            </w:pPr>
            <w:r w:rsidRPr="00452523">
              <w:rPr>
                <w:rFonts w:cs="Arial"/>
                <w:lang w:eastAsia="en-US"/>
              </w:rPr>
              <w:t>Downlink power allocation</w:t>
            </w:r>
          </w:p>
        </w:tc>
        <w:tc>
          <w:tcPr>
            <w:tcW w:w="905" w:type="dxa"/>
            <w:vAlign w:val="center"/>
          </w:tcPr>
          <w:p w14:paraId="6E488FD9" w14:textId="6FD1FDBD" w:rsidR="00AF6F6F" w:rsidRPr="00452523" w:rsidRDefault="00A64080" w:rsidP="00B954FF">
            <w:pPr>
              <w:pStyle w:val="TAC"/>
              <w:rPr>
                <w:rFonts w:cs="Arial"/>
                <w:lang w:eastAsia="en-US"/>
              </w:rPr>
            </w:pPr>
            <w:r w:rsidRPr="00452523">
              <w:rPr>
                <w:rFonts w:cs="Arial"/>
                <w:noProof/>
                <w:position w:val="-10"/>
                <w:lang w:eastAsia="en-US"/>
              </w:rPr>
              <w:drawing>
                <wp:inline distT="0" distB="0" distL="0" distR="0" wp14:anchorId="587D9DCF" wp14:editId="450BC6AF">
                  <wp:extent cx="184150" cy="18415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1297" w:type="dxa"/>
            <w:gridSpan w:val="2"/>
            <w:vAlign w:val="center"/>
          </w:tcPr>
          <w:p w14:paraId="70C36CF1" w14:textId="77777777" w:rsidR="00AF6F6F" w:rsidRPr="00452523" w:rsidRDefault="00AF6F6F" w:rsidP="00B954FF">
            <w:pPr>
              <w:pStyle w:val="TAC"/>
              <w:rPr>
                <w:rFonts w:eastAsia="?? ??" w:cs="Arial"/>
                <w:lang w:eastAsia="en-US"/>
              </w:rPr>
            </w:pPr>
            <w:r w:rsidRPr="00452523">
              <w:rPr>
                <w:rFonts w:eastAsia="?? ??" w:cs="Arial"/>
                <w:lang w:eastAsia="en-US"/>
              </w:rPr>
              <w:t>dB</w:t>
            </w:r>
          </w:p>
        </w:tc>
        <w:tc>
          <w:tcPr>
            <w:tcW w:w="1835" w:type="dxa"/>
            <w:gridSpan w:val="2"/>
            <w:vAlign w:val="center"/>
          </w:tcPr>
          <w:p w14:paraId="14375629" w14:textId="77777777" w:rsidR="00AF6F6F" w:rsidRPr="00452523" w:rsidRDefault="00AF6F6F" w:rsidP="00B954FF">
            <w:pPr>
              <w:pStyle w:val="TAC"/>
              <w:rPr>
                <w:rFonts w:eastAsia="?? ??" w:cs="Arial"/>
                <w:lang w:eastAsia="en-US"/>
              </w:rPr>
            </w:pPr>
            <w:r w:rsidRPr="00452523">
              <w:rPr>
                <w:rFonts w:eastAsia="?? ??" w:cs="Arial"/>
                <w:lang w:eastAsia="en-US"/>
              </w:rPr>
              <w:t>-3</w:t>
            </w:r>
          </w:p>
        </w:tc>
        <w:tc>
          <w:tcPr>
            <w:tcW w:w="1288" w:type="dxa"/>
            <w:gridSpan w:val="2"/>
            <w:vAlign w:val="center"/>
          </w:tcPr>
          <w:p w14:paraId="29F11912" w14:textId="77777777" w:rsidR="00AF6F6F" w:rsidRPr="00452523" w:rsidRDefault="00AF6F6F" w:rsidP="00B954FF">
            <w:pPr>
              <w:pStyle w:val="TAC"/>
              <w:rPr>
                <w:rFonts w:eastAsia="?? ??" w:cs="Arial"/>
                <w:lang w:eastAsia="en-US"/>
              </w:rPr>
            </w:pPr>
            <w:r w:rsidRPr="00452523">
              <w:rPr>
                <w:rFonts w:cs="Arial" w:hint="eastAsia"/>
                <w:lang w:eastAsia="zh-CN"/>
              </w:rPr>
              <w:t>-3</w:t>
            </w:r>
          </w:p>
        </w:tc>
        <w:tc>
          <w:tcPr>
            <w:tcW w:w="1288" w:type="dxa"/>
            <w:gridSpan w:val="2"/>
            <w:vAlign w:val="center"/>
          </w:tcPr>
          <w:p w14:paraId="215B8788" w14:textId="77777777" w:rsidR="00AF6F6F" w:rsidRPr="00452523" w:rsidRDefault="00AF6F6F" w:rsidP="00B954FF">
            <w:pPr>
              <w:pStyle w:val="TAC"/>
              <w:rPr>
                <w:rFonts w:cs="Arial"/>
                <w:lang w:eastAsia="zh-CN"/>
              </w:rPr>
            </w:pPr>
            <w:r w:rsidRPr="00452523">
              <w:rPr>
                <w:rFonts w:cs="Arial" w:hint="eastAsia"/>
                <w:lang w:eastAsia="zh-CN"/>
              </w:rPr>
              <w:t>-3</w:t>
            </w:r>
          </w:p>
        </w:tc>
      </w:tr>
      <w:tr w:rsidR="00AF6F6F" w:rsidRPr="003D3D25" w14:paraId="3D5C6A2E" w14:textId="77777777">
        <w:trPr>
          <w:gridAfter w:val="1"/>
          <w:wAfter w:w="53" w:type="dxa"/>
          <w:cantSplit/>
          <w:trHeight w:val="354"/>
          <w:jc w:val="center"/>
        </w:trPr>
        <w:tc>
          <w:tcPr>
            <w:tcW w:w="1927" w:type="dxa"/>
            <w:gridSpan w:val="2"/>
            <w:vMerge/>
            <w:vAlign w:val="center"/>
          </w:tcPr>
          <w:p w14:paraId="5C652AC1" w14:textId="77777777" w:rsidR="00AF6F6F" w:rsidRPr="00452523" w:rsidRDefault="00AF6F6F" w:rsidP="00B954FF">
            <w:pPr>
              <w:pStyle w:val="TAC"/>
              <w:rPr>
                <w:rFonts w:cs="Arial"/>
                <w:lang w:eastAsia="en-US"/>
              </w:rPr>
            </w:pPr>
          </w:p>
        </w:tc>
        <w:tc>
          <w:tcPr>
            <w:tcW w:w="905" w:type="dxa"/>
            <w:vAlign w:val="center"/>
          </w:tcPr>
          <w:p w14:paraId="3026148B" w14:textId="7101A636" w:rsidR="00AF6F6F" w:rsidRPr="00452523" w:rsidRDefault="00A64080" w:rsidP="00B954FF">
            <w:pPr>
              <w:pStyle w:val="TAC"/>
              <w:rPr>
                <w:rFonts w:cs="Arial"/>
                <w:lang w:eastAsia="en-US"/>
              </w:rPr>
            </w:pPr>
            <w:r w:rsidRPr="00452523">
              <w:rPr>
                <w:rFonts w:cs="Arial"/>
                <w:noProof/>
                <w:position w:val="-10"/>
                <w:lang w:eastAsia="en-US"/>
              </w:rPr>
              <w:drawing>
                <wp:inline distT="0" distB="0" distL="0" distR="0" wp14:anchorId="661BE8A3" wp14:editId="027C2E1C">
                  <wp:extent cx="171450" cy="18415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1450" cy="184150"/>
                          </a:xfrm>
                          <a:prstGeom prst="rect">
                            <a:avLst/>
                          </a:prstGeom>
                          <a:noFill/>
                          <a:ln>
                            <a:noFill/>
                          </a:ln>
                        </pic:spPr>
                      </pic:pic>
                    </a:graphicData>
                  </a:graphic>
                </wp:inline>
              </w:drawing>
            </w:r>
          </w:p>
        </w:tc>
        <w:tc>
          <w:tcPr>
            <w:tcW w:w="1297" w:type="dxa"/>
            <w:gridSpan w:val="2"/>
            <w:vAlign w:val="center"/>
          </w:tcPr>
          <w:p w14:paraId="3FEED796" w14:textId="77777777" w:rsidR="00AF6F6F" w:rsidRPr="00452523" w:rsidRDefault="00AF6F6F" w:rsidP="00B954FF">
            <w:pPr>
              <w:pStyle w:val="TAC"/>
              <w:rPr>
                <w:rFonts w:eastAsia="?? ??" w:cs="Arial"/>
                <w:lang w:eastAsia="en-US"/>
              </w:rPr>
            </w:pPr>
            <w:r w:rsidRPr="00452523">
              <w:rPr>
                <w:rFonts w:eastAsia="?? ??" w:cs="Arial"/>
                <w:lang w:eastAsia="en-US"/>
              </w:rPr>
              <w:t>dB</w:t>
            </w:r>
          </w:p>
        </w:tc>
        <w:tc>
          <w:tcPr>
            <w:tcW w:w="1835" w:type="dxa"/>
            <w:gridSpan w:val="2"/>
            <w:vAlign w:val="center"/>
          </w:tcPr>
          <w:p w14:paraId="48D16D15" w14:textId="77777777" w:rsidR="00AF6F6F" w:rsidRPr="00452523" w:rsidRDefault="00AF6F6F" w:rsidP="00B954FF">
            <w:pPr>
              <w:pStyle w:val="TAC"/>
              <w:rPr>
                <w:rFonts w:eastAsia="?? ??" w:cs="Arial"/>
                <w:lang w:eastAsia="en-US"/>
              </w:rPr>
            </w:pPr>
            <w:r w:rsidRPr="00452523">
              <w:rPr>
                <w:rFonts w:eastAsia="?? ??" w:cs="Arial"/>
                <w:lang w:eastAsia="en-US"/>
              </w:rPr>
              <w:t>-3 (Note 1)</w:t>
            </w:r>
          </w:p>
        </w:tc>
        <w:tc>
          <w:tcPr>
            <w:tcW w:w="1288" w:type="dxa"/>
            <w:gridSpan w:val="2"/>
            <w:vAlign w:val="center"/>
          </w:tcPr>
          <w:p w14:paraId="2552A56F" w14:textId="77777777" w:rsidR="00AF6F6F" w:rsidRPr="00452523" w:rsidRDefault="00AF6F6F" w:rsidP="00B954FF">
            <w:pPr>
              <w:pStyle w:val="TAC"/>
              <w:rPr>
                <w:rFonts w:eastAsia="?? ??" w:cs="Arial"/>
                <w:lang w:eastAsia="en-US"/>
              </w:rPr>
            </w:pPr>
            <w:r w:rsidRPr="00452523">
              <w:rPr>
                <w:rFonts w:cs="Arial" w:hint="eastAsia"/>
                <w:lang w:eastAsia="zh-CN"/>
              </w:rPr>
              <w:t>-3 (Note 1)</w:t>
            </w:r>
          </w:p>
        </w:tc>
        <w:tc>
          <w:tcPr>
            <w:tcW w:w="1288" w:type="dxa"/>
            <w:gridSpan w:val="2"/>
            <w:vAlign w:val="center"/>
          </w:tcPr>
          <w:p w14:paraId="6EA14EE4" w14:textId="77777777" w:rsidR="00AF6F6F" w:rsidRPr="00452523" w:rsidRDefault="00AF6F6F" w:rsidP="00B954FF">
            <w:pPr>
              <w:pStyle w:val="TAC"/>
              <w:rPr>
                <w:rFonts w:cs="Arial"/>
                <w:lang w:eastAsia="zh-CN"/>
              </w:rPr>
            </w:pPr>
            <w:r w:rsidRPr="00452523">
              <w:rPr>
                <w:rFonts w:cs="Arial" w:hint="eastAsia"/>
                <w:lang w:eastAsia="zh-CN"/>
              </w:rPr>
              <w:t>-3 (Note 1)</w:t>
            </w:r>
          </w:p>
        </w:tc>
      </w:tr>
      <w:tr w:rsidR="00AF6F6F" w:rsidRPr="003D3D25" w14:paraId="42D795B2" w14:textId="77777777">
        <w:trPr>
          <w:gridAfter w:val="1"/>
          <w:wAfter w:w="53" w:type="dxa"/>
          <w:cantSplit/>
          <w:trHeight w:val="354"/>
          <w:jc w:val="center"/>
        </w:trPr>
        <w:tc>
          <w:tcPr>
            <w:tcW w:w="1927" w:type="dxa"/>
            <w:gridSpan w:val="2"/>
            <w:vMerge/>
            <w:vAlign w:val="center"/>
          </w:tcPr>
          <w:p w14:paraId="1D62292D" w14:textId="77777777" w:rsidR="00AF6F6F" w:rsidRPr="00452523" w:rsidRDefault="00AF6F6F" w:rsidP="00B954FF">
            <w:pPr>
              <w:pStyle w:val="TAC"/>
              <w:rPr>
                <w:rFonts w:cs="Arial"/>
                <w:lang w:eastAsia="en-US"/>
              </w:rPr>
            </w:pPr>
          </w:p>
        </w:tc>
        <w:tc>
          <w:tcPr>
            <w:tcW w:w="905" w:type="dxa"/>
            <w:vAlign w:val="center"/>
          </w:tcPr>
          <w:p w14:paraId="59D25B3E" w14:textId="77777777" w:rsidR="00AF6F6F" w:rsidRPr="00452523" w:rsidRDefault="00AF6F6F" w:rsidP="00B954FF">
            <w:pPr>
              <w:pStyle w:val="TAC"/>
              <w:rPr>
                <w:rFonts w:cs="Arial"/>
                <w:lang w:eastAsia="en-US"/>
              </w:rPr>
            </w:pPr>
            <w:r w:rsidRPr="00452523">
              <w:rPr>
                <w:rFonts w:cs="Arial"/>
                <w:lang w:eastAsia="en-US"/>
              </w:rPr>
              <w:sym w:font="Symbol" w:char="F073"/>
            </w:r>
          </w:p>
        </w:tc>
        <w:tc>
          <w:tcPr>
            <w:tcW w:w="1297" w:type="dxa"/>
            <w:gridSpan w:val="2"/>
            <w:vAlign w:val="center"/>
          </w:tcPr>
          <w:p w14:paraId="760346B1" w14:textId="77777777" w:rsidR="00AF6F6F" w:rsidRPr="00452523" w:rsidRDefault="00AF6F6F" w:rsidP="00B954FF">
            <w:pPr>
              <w:pStyle w:val="TAC"/>
              <w:rPr>
                <w:rFonts w:eastAsia="?? ??" w:cs="Arial"/>
                <w:lang w:eastAsia="en-US"/>
              </w:rPr>
            </w:pPr>
            <w:r w:rsidRPr="00452523">
              <w:rPr>
                <w:rFonts w:eastAsia="?? ??" w:cs="Arial"/>
                <w:lang w:eastAsia="en-US"/>
              </w:rPr>
              <w:t>dB</w:t>
            </w:r>
          </w:p>
        </w:tc>
        <w:tc>
          <w:tcPr>
            <w:tcW w:w="1835" w:type="dxa"/>
            <w:gridSpan w:val="2"/>
            <w:vAlign w:val="center"/>
          </w:tcPr>
          <w:p w14:paraId="76BBE717" w14:textId="77777777" w:rsidR="00AF6F6F" w:rsidRPr="00452523" w:rsidRDefault="00AF6F6F" w:rsidP="00B954FF">
            <w:pPr>
              <w:pStyle w:val="TAC"/>
              <w:rPr>
                <w:rFonts w:eastAsia="?? ??" w:cs="Arial"/>
                <w:lang w:eastAsia="en-US"/>
              </w:rPr>
            </w:pPr>
            <w:r w:rsidRPr="00452523">
              <w:rPr>
                <w:rFonts w:eastAsia="?? ??" w:cs="Arial"/>
                <w:lang w:eastAsia="en-US"/>
              </w:rPr>
              <w:t>0</w:t>
            </w:r>
          </w:p>
        </w:tc>
        <w:tc>
          <w:tcPr>
            <w:tcW w:w="1288" w:type="dxa"/>
            <w:gridSpan w:val="2"/>
            <w:vAlign w:val="center"/>
          </w:tcPr>
          <w:p w14:paraId="219D41B0" w14:textId="77777777" w:rsidR="00AF6F6F" w:rsidRPr="00452523" w:rsidRDefault="00AF6F6F" w:rsidP="00B954FF">
            <w:pPr>
              <w:pStyle w:val="TAC"/>
              <w:rPr>
                <w:rFonts w:cs="Arial"/>
                <w:lang w:eastAsia="zh-CN"/>
              </w:rPr>
            </w:pPr>
            <w:r w:rsidRPr="00452523">
              <w:rPr>
                <w:rFonts w:cs="Arial"/>
                <w:lang w:eastAsia="zh-CN"/>
              </w:rPr>
              <w:t>N/A</w:t>
            </w:r>
          </w:p>
        </w:tc>
        <w:tc>
          <w:tcPr>
            <w:tcW w:w="1288" w:type="dxa"/>
            <w:gridSpan w:val="2"/>
            <w:vAlign w:val="center"/>
          </w:tcPr>
          <w:p w14:paraId="28EDB8CF" w14:textId="77777777" w:rsidR="00AF6F6F" w:rsidRPr="00452523" w:rsidRDefault="00AF6F6F" w:rsidP="00B954FF">
            <w:pPr>
              <w:pStyle w:val="TAC"/>
              <w:rPr>
                <w:rFonts w:cs="Arial"/>
                <w:lang w:eastAsia="zh-CN"/>
              </w:rPr>
            </w:pPr>
            <w:r w:rsidRPr="00452523">
              <w:rPr>
                <w:rFonts w:cs="Arial"/>
                <w:lang w:eastAsia="zh-CN"/>
              </w:rPr>
              <w:t>N/A</w:t>
            </w:r>
          </w:p>
        </w:tc>
      </w:tr>
      <w:tr w:rsidR="00AF6F6F" w:rsidRPr="003D3D25" w14:paraId="0BDEB073" w14:textId="77777777">
        <w:trPr>
          <w:gridAfter w:val="1"/>
          <w:wAfter w:w="53" w:type="dxa"/>
          <w:cantSplit/>
          <w:trHeight w:val="157"/>
          <w:jc w:val="center"/>
        </w:trPr>
        <w:tc>
          <w:tcPr>
            <w:tcW w:w="1927" w:type="dxa"/>
            <w:gridSpan w:val="2"/>
            <w:vMerge w:val="restart"/>
            <w:vAlign w:val="center"/>
          </w:tcPr>
          <w:p w14:paraId="6396A5DA" w14:textId="1B40A6B8" w:rsidR="00AF6F6F" w:rsidRPr="00452523" w:rsidRDefault="00A64080" w:rsidP="00B954FF">
            <w:pPr>
              <w:pStyle w:val="TAC"/>
              <w:rPr>
                <w:rFonts w:cs="Arial"/>
                <w:lang w:eastAsia="en-US"/>
              </w:rPr>
            </w:pPr>
            <w:r w:rsidRPr="00452523">
              <w:rPr>
                <w:rFonts w:cs="Arial"/>
                <w:noProof/>
                <w:position w:val="-10"/>
                <w:lang w:eastAsia="en-US"/>
              </w:rPr>
              <w:drawing>
                <wp:inline distT="0" distB="0" distL="0" distR="0" wp14:anchorId="57B89845" wp14:editId="4852602E">
                  <wp:extent cx="234950" cy="18415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950" cy="184150"/>
                          </a:xfrm>
                          <a:prstGeom prst="rect">
                            <a:avLst/>
                          </a:prstGeom>
                          <a:noFill/>
                          <a:ln>
                            <a:noFill/>
                          </a:ln>
                        </pic:spPr>
                      </pic:pic>
                    </a:graphicData>
                  </a:graphic>
                </wp:inline>
              </w:drawing>
            </w:r>
            <w:r w:rsidR="00AF6F6F" w:rsidRPr="00452523">
              <w:rPr>
                <w:rFonts w:cs="Arial"/>
                <w:lang w:eastAsia="en-US"/>
              </w:rPr>
              <w:t>at antenna port</w:t>
            </w:r>
          </w:p>
        </w:tc>
        <w:tc>
          <w:tcPr>
            <w:tcW w:w="905" w:type="dxa"/>
            <w:vAlign w:val="center"/>
          </w:tcPr>
          <w:p w14:paraId="25659462" w14:textId="562F2B2A" w:rsidR="00AF6F6F" w:rsidRPr="00452523" w:rsidRDefault="00A64080" w:rsidP="00B954FF">
            <w:pPr>
              <w:pStyle w:val="TAC"/>
              <w:rPr>
                <w:rFonts w:cs="Arial"/>
                <w:lang w:eastAsia="en-US"/>
              </w:rPr>
            </w:pPr>
            <w:r w:rsidRPr="00452523">
              <w:rPr>
                <w:rFonts w:cs="Arial"/>
                <w:noProof/>
                <w:position w:val="-10"/>
                <w:lang w:eastAsia="en-US"/>
              </w:rPr>
              <w:drawing>
                <wp:inline distT="0" distB="0" distL="0" distR="0" wp14:anchorId="5FB66DD9" wp14:editId="38775CC8">
                  <wp:extent cx="260350" cy="18415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0350" cy="184150"/>
                          </a:xfrm>
                          <a:prstGeom prst="rect">
                            <a:avLst/>
                          </a:prstGeom>
                          <a:noFill/>
                          <a:ln>
                            <a:noFill/>
                          </a:ln>
                        </pic:spPr>
                      </pic:pic>
                    </a:graphicData>
                  </a:graphic>
                </wp:inline>
              </w:drawing>
            </w:r>
          </w:p>
        </w:tc>
        <w:tc>
          <w:tcPr>
            <w:tcW w:w="1297" w:type="dxa"/>
            <w:gridSpan w:val="2"/>
            <w:vAlign w:val="center"/>
          </w:tcPr>
          <w:p w14:paraId="44FA3490" w14:textId="77777777" w:rsidR="00AF6F6F" w:rsidRPr="00452523" w:rsidRDefault="00AF6F6F" w:rsidP="00B954FF">
            <w:pPr>
              <w:pStyle w:val="TAC"/>
              <w:rPr>
                <w:rFonts w:eastAsia="?? ??" w:cs="Arial"/>
                <w:lang w:eastAsia="en-US"/>
              </w:rPr>
            </w:pPr>
            <w:r w:rsidRPr="00452523">
              <w:rPr>
                <w:rFonts w:eastAsia="?? ??" w:cs="Arial"/>
                <w:lang w:eastAsia="en-US"/>
              </w:rPr>
              <w:t>dBm/15kHz</w:t>
            </w:r>
          </w:p>
        </w:tc>
        <w:tc>
          <w:tcPr>
            <w:tcW w:w="1835" w:type="dxa"/>
            <w:gridSpan w:val="2"/>
            <w:vAlign w:val="center"/>
          </w:tcPr>
          <w:p w14:paraId="4DBF64A9" w14:textId="77777777" w:rsidR="00AF6F6F" w:rsidRPr="00452523" w:rsidRDefault="00AF6F6F" w:rsidP="00B954FF">
            <w:pPr>
              <w:pStyle w:val="TAC"/>
              <w:rPr>
                <w:rFonts w:eastAsia="?? ??" w:cs="Arial"/>
                <w:lang w:eastAsia="en-US"/>
              </w:rPr>
            </w:pPr>
            <w:r w:rsidRPr="00452523">
              <w:rPr>
                <w:rFonts w:cs="Arial" w:hint="eastAsia"/>
                <w:lang w:eastAsia="zh-CN"/>
              </w:rPr>
              <w:t>-98</w:t>
            </w:r>
            <w:r w:rsidRPr="00452523">
              <w:rPr>
                <w:rFonts w:eastAsia="?? ??" w:cs="Arial"/>
                <w:lang w:eastAsia="en-US"/>
              </w:rPr>
              <w:t xml:space="preserve"> (Note 2)</w:t>
            </w:r>
          </w:p>
        </w:tc>
        <w:tc>
          <w:tcPr>
            <w:tcW w:w="1288" w:type="dxa"/>
            <w:gridSpan w:val="2"/>
            <w:vAlign w:val="center"/>
          </w:tcPr>
          <w:p w14:paraId="428573E6" w14:textId="77777777" w:rsidR="00AF6F6F" w:rsidRPr="00452523" w:rsidRDefault="00AF6F6F" w:rsidP="00B954FF">
            <w:pPr>
              <w:pStyle w:val="TAC"/>
              <w:rPr>
                <w:rFonts w:eastAsia="?? ??" w:cs="Arial"/>
                <w:lang w:eastAsia="en-US"/>
              </w:rPr>
            </w:pPr>
            <w:r w:rsidRPr="00452523">
              <w:rPr>
                <w:rFonts w:cs="Arial" w:hint="eastAsia"/>
                <w:lang w:eastAsia="zh-CN"/>
              </w:rPr>
              <w:t>N/A</w:t>
            </w:r>
          </w:p>
        </w:tc>
        <w:tc>
          <w:tcPr>
            <w:tcW w:w="1288" w:type="dxa"/>
            <w:gridSpan w:val="2"/>
            <w:vAlign w:val="center"/>
          </w:tcPr>
          <w:p w14:paraId="14BC037E" w14:textId="77777777" w:rsidR="00AF6F6F" w:rsidRPr="00452523" w:rsidRDefault="00AF6F6F" w:rsidP="00B954FF">
            <w:pPr>
              <w:pStyle w:val="TAC"/>
              <w:rPr>
                <w:rFonts w:cs="Arial"/>
                <w:lang w:eastAsia="zh-CN"/>
              </w:rPr>
            </w:pPr>
            <w:r w:rsidRPr="00452523">
              <w:rPr>
                <w:rFonts w:cs="Arial" w:hint="eastAsia"/>
                <w:lang w:eastAsia="zh-CN"/>
              </w:rPr>
              <w:t>N/A</w:t>
            </w:r>
          </w:p>
        </w:tc>
      </w:tr>
      <w:tr w:rsidR="00AF6F6F" w:rsidRPr="003D3D25" w14:paraId="5FB709FF" w14:textId="77777777">
        <w:trPr>
          <w:gridAfter w:val="1"/>
          <w:wAfter w:w="53" w:type="dxa"/>
          <w:cantSplit/>
          <w:trHeight w:val="157"/>
          <w:jc w:val="center"/>
        </w:trPr>
        <w:tc>
          <w:tcPr>
            <w:tcW w:w="1927" w:type="dxa"/>
            <w:gridSpan w:val="2"/>
            <w:vMerge/>
            <w:vAlign w:val="center"/>
          </w:tcPr>
          <w:p w14:paraId="7923DDAD" w14:textId="77777777" w:rsidR="00AF6F6F" w:rsidRPr="00452523" w:rsidRDefault="00AF6F6F" w:rsidP="00B954FF">
            <w:pPr>
              <w:pStyle w:val="TAC"/>
              <w:rPr>
                <w:rFonts w:cs="Arial"/>
                <w:lang w:eastAsia="en-US"/>
              </w:rPr>
            </w:pPr>
          </w:p>
        </w:tc>
        <w:tc>
          <w:tcPr>
            <w:tcW w:w="905" w:type="dxa"/>
            <w:vAlign w:val="center"/>
          </w:tcPr>
          <w:p w14:paraId="6FFC3500" w14:textId="04C45DF2" w:rsidR="00AF6F6F" w:rsidRPr="00452523" w:rsidRDefault="00A64080" w:rsidP="00B954FF">
            <w:pPr>
              <w:pStyle w:val="TAC"/>
              <w:rPr>
                <w:rFonts w:cs="Arial"/>
                <w:lang w:eastAsia="en-US"/>
              </w:rPr>
            </w:pPr>
            <w:r w:rsidRPr="00452523">
              <w:rPr>
                <w:rFonts w:cs="Arial"/>
                <w:noProof/>
                <w:position w:val="-10"/>
                <w:lang w:eastAsia="en-US"/>
              </w:rPr>
              <w:drawing>
                <wp:inline distT="0" distB="0" distL="0" distR="0" wp14:anchorId="74A1156A" wp14:editId="429C6465">
                  <wp:extent cx="285750" cy="18415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5750" cy="184150"/>
                          </a:xfrm>
                          <a:prstGeom prst="rect">
                            <a:avLst/>
                          </a:prstGeom>
                          <a:noFill/>
                          <a:ln>
                            <a:noFill/>
                          </a:ln>
                        </pic:spPr>
                      </pic:pic>
                    </a:graphicData>
                  </a:graphic>
                </wp:inline>
              </w:drawing>
            </w:r>
          </w:p>
        </w:tc>
        <w:tc>
          <w:tcPr>
            <w:tcW w:w="1297" w:type="dxa"/>
            <w:gridSpan w:val="2"/>
            <w:vAlign w:val="center"/>
          </w:tcPr>
          <w:p w14:paraId="398A2448" w14:textId="77777777" w:rsidR="00AF6F6F" w:rsidRPr="00452523" w:rsidRDefault="00AF6F6F" w:rsidP="00B954FF">
            <w:pPr>
              <w:pStyle w:val="TAC"/>
              <w:rPr>
                <w:rFonts w:eastAsia="?? ??" w:cs="Arial"/>
                <w:lang w:eastAsia="en-US"/>
              </w:rPr>
            </w:pPr>
            <w:r w:rsidRPr="00452523">
              <w:rPr>
                <w:rFonts w:eastAsia="?? ??" w:cs="Arial"/>
                <w:lang w:eastAsia="en-US"/>
              </w:rPr>
              <w:t>dBm/15kHz</w:t>
            </w:r>
          </w:p>
        </w:tc>
        <w:tc>
          <w:tcPr>
            <w:tcW w:w="1835" w:type="dxa"/>
            <w:gridSpan w:val="2"/>
            <w:vAlign w:val="center"/>
          </w:tcPr>
          <w:p w14:paraId="039EAB90" w14:textId="77777777" w:rsidR="00AF6F6F" w:rsidRPr="00452523" w:rsidRDefault="00AF6F6F" w:rsidP="00B954FF">
            <w:pPr>
              <w:pStyle w:val="TAC"/>
              <w:rPr>
                <w:rFonts w:eastAsia="?? ??" w:cs="Arial"/>
                <w:lang w:eastAsia="en-US"/>
              </w:rPr>
            </w:pPr>
            <w:r w:rsidRPr="00452523">
              <w:rPr>
                <w:rFonts w:cs="Arial" w:hint="eastAsia"/>
                <w:lang w:eastAsia="zh-CN"/>
              </w:rPr>
              <w:t>-98</w:t>
            </w:r>
            <w:r w:rsidRPr="00452523">
              <w:rPr>
                <w:rFonts w:eastAsia="?? ??" w:cs="Arial"/>
                <w:lang w:eastAsia="en-US"/>
              </w:rPr>
              <w:t xml:space="preserve"> (Note 3)</w:t>
            </w:r>
          </w:p>
        </w:tc>
        <w:tc>
          <w:tcPr>
            <w:tcW w:w="1288" w:type="dxa"/>
            <w:gridSpan w:val="2"/>
            <w:vAlign w:val="center"/>
          </w:tcPr>
          <w:p w14:paraId="792858C6" w14:textId="77777777" w:rsidR="00AF6F6F" w:rsidRPr="00452523" w:rsidDel="00EF5167" w:rsidRDefault="00AF6F6F" w:rsidP="00B954FF">
            <w:pPr>
              <w:pStyle w:val="TAC"/>
              <w:rPr>
                <w:rFonts w:eastAsia="?? ??" w:cs="Arial"/>
                <w:lang w:eastAsia="en-US"/>
              </w:rPr>
            </w:pPr>
            <w:r w:rsidRPr="00452523">
              <w:rPr>
                <w:rFonts w:cs="Arial" w:hint="eastAsia"/>
                <w:lang w:eastAsia="zh-CN"/>
              </w:rPr>
              <w:t>N/A</w:t>
            </w:r>
          </w:p>
        </w:tc>
        <w:tc>
          <w:tcPr>
            <w:tcW w:w="1288" w:type="dxa"/>
            <w:gridSpan w:val="2"/>
            <w:vAlign w:val="center"/>
          </w:tcPr>
          <w:p w14:paraId="1BE29D3E" w14:textId="77777777" w:rsidR="00AF6F6F" w:rsidRPr="00452523" w:rsidRDefault="00AF6F6F" w:rsidP="00B954FF">
            <w:pPr>
              <w:pStyle w:val="TAC"/>
              <w:rPr>
                <w:rFonts w:cs="Arial"/>
                <w:lang w:eastAsia="zh-CN"/>
              </w:rPr>
            </w:pPr>
            <w:r w:rsidRPr="00452523">
              <w:rPr>
                <w:rFonts w:cs="Arial" w:hint="eastAsia"/>
                <w:lang w:eastAsia="zh-CN"/>
              </w:rPr>
              <w:t>N/A</w:t>
            </w:r>
          </w:p>
        </w:tc>
      </w:tr>
      <w:tr w:rsidR="00AF6F6F" w:rsidRPr="003D3D25" w14:paraId="57D62F5F" w14:textId="77777777">
        <w:trPr>
          <w:gridAfter w:val="1"/>
          <w:wAfter w:w="53" w:type="dxa"/>
          <w:cantSplit/>
          <w:trHeight w:val="157"/>
          <w:jc w:val="center"/>
        </w:trPr>
        <w:tc>
          <w:tcPr>
            <w:tcW w:w="1927" w:type="dxa"/>
            <w:gridSpan w:val="2"/>
            <w:vMerge/>
            <w:vAlign w:val="center"/>
          </w:tcPr>
          <w:p w14:paraId="0C075781" w14:textId="77777777" w:rsidR="00AF6F6F" w:rsidRPr="00452523" w:rsidRDefault="00AF6F6F" w:rsidP="00B954FF">
            <w:pPr>
              <w:pStyle w:val="TAC"/>
              <w:rPr>
                <w:rFonts w:cs="Arial"/>
                <w:lang w:eastAsia="en-US"/>
              </w:rPr>
            </w:pPr>
          </w:p>
        </w:tc>
        <w:tc>
          <w:tcPr>
            <w:tcW w:w="905" w:type="dxa"/>
            <w:vAlign w:val="center"/>
          </w:tcPr>
          <w:p w14:paraId="10B49781" w14:textId="7971A216" w:rsidR="00AF6F6F" w:rsidRPr="00452523" w:rsidRDefault="00A64080" w:rsidP="00B954FF">
            <w:pPr>
              <w:pStyle w:val="TAC"/>
              <w:rPr>
                <w:rFonts w:cs="Arial"/>
                <w:lang w:eastAsia="en-US"/>
              </w:rPr>
            </w:pPr>
            <w:r w:rsidRPr="00452523">
              <w:rPr>
                <w:rFonts w:cs="Arial"/>
                <w:noProof/>
                <w:position w:val="-12"/>
                <w:lang w:eastAsia="en-US"/>
              </w:rPr>
              <w:drawing>
                <wp:inline distT="0" distB="0" distL="0" distR="0" wp14:anchorId="62BF7FD0" wp14:editId="70293F63">
                  <wp:extent cx="298450" cy="22225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98450" cy="222250"/>
                          </a:xfrm>
                          <a:prstGeom prst="rect">
                            <a:avLst/>
                          </a:prstGeom>
                          <a:noFill/>
                          <a:ln>
                            <a:noFill/>
                          </a:ln>
                        </pic:spPr>
                      </pic:pic>
                    </a:graphicData>
                  </a:graphic>
                </wp:inline>
              </w:drawing>
            </w:r>
          </w:p>
        </w:tc>
        <w:tc>
          <w:tcPr>
            <w:tcW w:w="1297" w:type="dxa"/>
            <w:gridSpan w:val="2"/>
            <w:vAlign w:val="center"/>
          </w:tcPr>
          <w:p w14:paraId="7B24E6B5" w14:textId="77777777" w:rsidR="00AF6F6F" w:rsidRPr="00452523" w:rsidRDefault="00AF6F6F" w:rsidP="00B954FF">
            <w:pPr>
              <w:pStyle w:val="TAC"/>
              <w:rPr>
                <w:rFonts w:cs="Arial"/>
                <w:lang w:eastAsia="zh-CN"/>
              </w:rPr>
            </w:pPr>
            <w:r w:rsidRPr="00452523">
              <w:rPr>
                <w:rFonts w:cs="Arial" w:hint="eastAsia"/>
                <w:lang w:eastAsia="zh-CN"/>
              </w:rPr>
              <w:t>dBm/15kHz</w:t>
            </w:r>
          </w:p>
        </w:tc>
        <w:tc>
          <w:tcPr>
            <w:tcW w:w="1835" w:type="dxa"/>
            <w:gridSpan w:val="2"/>
            <w:vAlign w:val="center"/>
          </w:tcPr>
          <w:p w14:paraId="51B3AC75" w14:textId="77777777" w:rsidR="00AF6F6F" w:rsidRPr="00452523" w:rsidRDefault="00AF6F6F" w:rsidP="00B954FF">
            <w:pPr>
              <w:pStyle w:val="TAC"/>
              <w:rPr>
                <w:rFonts w:cs="Arial"/>
                <w:lang w:eastAsia="zh-CN"/>
              </w:rPr>
            </w:pPr>
            <w:r w:rsidRPr="00452523">
              <w:rPr>
                <w:rFonts w:cs="Arial" w:hint="eastAsia"/>
                <w:lang w:eastAsia="zh-CN"/>
              </w:rPr>
              <w:t>-93</w:t>
            </w:r>
            <w:r w:rsidRPr="00452523">
              <w:rPr>
                <w:rFonts w:cs="Arial"/>
                <w:lang w:eastAsia="zh-CN"/>
              </w:rPr>
              <w:t xml:space="preserve"> (Note 4)</w:t>
            </w:r>
          </w:p>
        </w:tc>
        <w:tc>
          <w:tcPr>
            <w:tcW w:w="1288" w:type="dxa"/>
            <w:gridSpan w:val="2"/>
            <w:vAlign w:val="center"/>
          </w:tcPr>
          <w:p w14:paraId="74EBE456" w14:textId="77777777" w:rsidR="00AF6F6F" w:rsidRPr="00452523" w:rsidRDefault="00AF6F6F" w:rsidP="00B954FF">
            <w:pPr>
              <w:pStyle w:val="TAC"/>
              <w:rPr>
                <w:rFonts w:cs="Arial"/>
                <w:lang w:eastAsia="zh-CN"/>
              </w:rPr>
            </w:pPr>
            <w:r w:rsidRPr="00452523">
              <w:rPr>
                <w:rFonts w:cs="Arial" w:hint="eastAsia"/>
                <w:lang w:eastAsia="zh-CN"/>
              </w:rPr>
              <w:t>N/A</w:t>
            </w:r>
          </w:p>
        </w:tc>
        <w:tc>
          <w:tcPr>
            <w:tcW w:w="1288" w:type="dxa"/>
            <w:gridSpan w:val="2"/>
            <w:vAlign w:val="center"/>
          </w:tcPr>
          <w:p w14:paraId="18A39D4C" w14:textId="77777777" w:rsidR="00AF6F6F" w:rsidRPr="00452523" w:rsidRDefault="00AF6F6F" w:rsidP="00B954FF">
            <w:pPr>
              <w:pStyle w:val="TAC"/>
              <w:rPr>
                <w:rFonts w:cs="Arial"/>
                <w:lang w:eastAsia="zh-CN"/>
              </w:rPr>
            </w:pPr>
            <w:r w:rsidRPr="00452523">
              <w:rPr>
                <w:rFonts w:cs="Arial" w:hint="eastAsia"/>
                <w:lang w:eastAsia="zh-CN"/>
              </w:rPr>
              <w:t>N/A</w:t>
            </w:r>
          </w:p>
        </w:tc>
      </w:tr>
      <w:tr w:rsidR="00AF6F6F" w:rsidRPr="003D3D25" w14:paraId="01C809C7" w14:textId="77777777">
        <w:trPr>
          <w:gridAfter w:val="1"/>
          <w:wAfter w:w="53" w:type="dxa"/>
          <w:cantSplit/>
          <w:trHeight w:val="354"/>
          <w:jc w:val="center"/>
        </w:trPr>
        <w:tc>
          <w:tcPr>
            <w:tcW w:w="2832" w:type="dxa"/>
            <w:gridSpan w:val="3"/>
            <w:vAlign w:val="center"/>
          </w:tcPr>
          <w:p w14:paraId="4EE42348" w14:textId="093EC6E0" w:rsidR="00AF6F6F" w:rsidRPr="00452523" w:rsidRDefault="00A64080" w:rsidP="00B954FF">
            <w:pPr>
              <w:pStyle w:val="TAC"/>
              <w:rPr>
                <w:rFonts w:cs="Arial"/>
                <w:lang w:eastAsia="en-US"/>
              </w:rPr>
            </w:pPr>
            <w:r w:rsidRPr="00452523">
              <w:rPr>
                <w:rFonts w:cs="Arial"/>
                <w:noProof/>
                <w:position w:val="-12"/>
                <w:lang w:eastAsia="en-US"/>
              </w:rPr>
              <w:drawing>
                <wp:inline distT="0" distB="0" distL="0" distR="0" wp14:anchorId="67973596" wp14:editId="378BCCDB">
                  <wp:extent cx="482600" cy="20955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1297" w:type="dxa"/>
            <w:gridSpan w:val="2"/>
            <w:vAlign w:val="center"/>
          </w:tcPr>
          <w:p w14:paraId="212A5DD8" w14:textId="77777777" w:rsidR="00AF6F6F" w:rsidRPr="00452523" w:rsidRDefault="00AF6F6F" w:rsidP="00B954FF">
            <w:pPr>
              <w:pStyle w:val="TAC"/>
              <w:rPr>
                <w:rFonts w:eastAsia="?? ??" w:cs="Arial"/>
                <w:lang w:eastAsia="en-US"/>
              </w:rPr>
            </w:pPr>
            <w:r w:rsidRPr="00452523">
              <w:rPr>
                <w:rFonts w:eastAsia="?? ??" w:cs="Arial"/>
                <w:lang w:eastAsia="en-US"/>
              </w:rPr>
              <w:t>dB</w:t>
            </w:r>
          </w:p>
        </w:tc>
        <w:tc>
          <w:tcPr>
            <w:tcW w:w="1835" w:type="dxa"/>
            <w:gridSpan w:val="2"/>
            <w:vAlign w:val="center"/>
          </w:tcPr>
          <w:p w14:paraId="715EF564" w14:textId="77777777" w:rsidR="00AF6F6F" w:rsidRPr="00452523" w:rsidRDefault="00AF6F6F" w:rsidP="00B954FF">
            <w:pPr>
              <w:pStyle w:val="TAC"/>
              <w:rPr>
                <w:rFonts w:cs="Arial"/>
                <w:lang w:eastAsia="en-US"/>
              </w:rPr>
            </w:pPr>
            <w:r w:rsidRPr="00452523">
              <w:rPr>
                <w:rFonts w:cs="Arial" w:hint="eastAsia"/>
                <w:lang w:eastAsia="zh-CN"/>
              </w:rPr>
              <w:t xml:space="preserve"> Reference Value in Table </w:t>
            </w:r>
            <w:r w:rsidRPr="00452523">
              <w:rPr>
                <w:rFonts w:cs="Arial"/>
                <w:lang w:eastAsia="zh-CN"/>
              </w:rPr>
              <w:t>8.2.1.</w:t>
            </w:r>
            <w:r w:rsidRPr="00452523">
              <w:rPr>
                <w:rFonts w:cs="Arial" w:hint="eastAsia"/>
                <w:lang w:eastAsia="zh-CN"/>
              </w:rPr>
              <w:t>4</w:t>
            </w:r>
            <w:r w:rsidRPr="00452523">
              <w:rPr>
                <w:rFonts w:cs="Arial"/>
                <w:lang w:eastAsia="zh-CN"/>
              </w:rPr>
              <w:t>.</w:t>
            </w:r>
            <w:r w:rsidRPr="00452523">
              <w:rPr>
                <w:rFonts w:cs="Arial" w:hint="eastAsia"/>
                <w:lang w:eastAsia="zh-CN"/>
              </w:rPr>
              <w:t>1C</w:t>
            </w:r>
            <w:r w:rsidRPr="00452523">
              <w:rPr>
                <w:rFonts w:cs="Arial"/>
                <w:lang w:eastAsia="zh-CN"/>
              </w:rPr>
              <w:t>-2</w:t>
            </w:r>
          </w:p>
        </w:tc>
        <w:tc>
          <w:tcPr>
            <w:tcW w:w="1288" w:type="dxa"/>
            <w:gridSpan w:val="2"/>
            <w:vAlign w:val="center"/>
          </w:tcPr>
          <w:p w14:paraId="62F8F9EF" w14:textId="77777777" w:rsidR="00AF6F6F" w:rsidRPr="00452523" w:rsidDel="00F92D5B" w:rsidRDefault="00AF6F6F" w:rsidP="00B954FF">
            <w:pPr>
              <w:pStyle w:val="TAC"/>
              <w:rPr>
                <w:rFonts w:cs="Arial"/>
                <w:lang w:eastAsia="zh-CN"/>
              </w:rPr>
            </w:pPr>
            <w:r w:rsidRPr="00452523">
              <w:rPr>
                <w:rFonts w:cs="Arial" w:hint="eastAsia"/>
                <w:lang w:eastAsia="zh-CN"/>
              </w:rPr>
              <w:t>12</w:t>
            </w:r>
          </w:p>
        </w:tc>
        <w:tc>
          <w:tcPr>
            <w:tcW w:w="1288" w:type="dxa"/>
            <w:gridSpan w:val="2"/>
            <w:vAlign w:val="center"/>
          </w:tcPr>
          <w:p w14:paraId="0499225D" w14:textId="77777777" w:rsidR="00AF6F6F" w:rsidRPr="00452523" w:rsidRDefault="00AF6F6F" w:rsidP="00B954FF">
            <w:pPr>
              <w:pStyle w:val="TAC"/>
              <w:rPr>
                <w:rFonts w:cs="Arial"/>
                <w:lang w:eastAsia="zh-CN"/>
              </w:rPr>
            </w:pPr>
            <w:r w:rsidRPr="00452523">
              <w:rPr>
                <w:rFonts w:cs="Arial" w:hint="eastAsia"/>
                <w:lang w:eastAsia="zh-CN"/>
              </w:rPr>
              <w:t>10</w:t>
            </w:r>
          </w:p>
        </w:tc>
      </w:tr>
      <w:tr w:rsidR="00AF6F6F" w:rsidRPr="003D3D25" w14:paraId="104A0C1D" w14:textId="77777777">
        <w:trPr>
          <w:gridAfter w:val="1"/>
          <w:wAfter w:w="53" w:type="dxa"/>
          <w:cantSplit/>
          <w:trHeight w:val="354"/>
          <w:jc w:val="center"/>
        </w:trPr>
        <w:tc>
          <w:tcPr>
            <w:tcW w:w="2832" w:type="dxa"/>
            <w:gridSpan w:val="3"/>
            <w:vAlign w:val="center"/>
          </w:tcPr>
          <w:p w14:paraId="722BCF69" w14:textId="77777777" w:rsidR="00AF6F6F" w:rsidRPr="00452523" w:rsidRDefault="00AF6F6F" w:rsidP="00B954FF">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297" w:type="dxa"/>
            <w:gridSpan w:val="2"/>
            <w:vAlign w:val="center"/>
          </w:tcPr>
          <w:p w14:paraId="15C0F13A" w14:textId="77777777" w:rsidR="00AF6F6F" w:rsidRPr="00452523" w:rsidRDefault="00AF6F6F" w:rsidP="00B954FF">
            <w:pPr>
              <w:pStyle w:val="TAC"/>
              <w:rPr>
                <w:rFonts w:cs="Arial"/>
                <w:lang w:eastAsia="zh-CN"/>
              </w:rPr>
            </w:pPr>
            <w:r w:rsidRPr="00452523">
              <w:rPr>
                <w:rFonts w:cs="Arial" w:hint="eastAsia"/>
                <w:lang w:eastAsia="zh-CN"/>
              </w:rPr>
              <w:t>MHz</w:t>
            </w:r>
          </w:p>
        </w:tc>
        <w:tc>
          <w:tcPr>
            <w:tcW w:w="1835" w:type="dxa"/>
            <w:gridSpan w:val="2"/>
            <w:vAlign w:val="center"/>
          </w:tcPr>
          <w:p w14:paraId="25F2EEDA" w14:textId="77777777" w:rsidR="00AF6F6F" w:rsidRPr="00452523" w:rsidRDefault="00AF6F6F" w:rsidP="00B954FF">
            <w:pPr>
              <w:pStyle w:val="TAC"/>
              <w:rPr>
                <w:rFonts w:cs="Arial"/>
                <w:lang w:eastAsia="zh-CN"/>
              </w:rPr>
            </w:pPr>
            <w:r w:rsidRPr="00452523">
              <w:rPr>
                <w:rFonts w:cs="Arial" w:hint="eastAsia"/>
                <w:lang w:eastAsia="zh-CN"/>
              </w:rPr>
              <w:t>10</w:t>
            </w:r>
          </w:p>
        </w:tc>
        <w:tc>
          <w:tcPr>
            <w:tcW w:w="1288" w:type="dxa"/>
            <w:gridSpan w:val="2"/>
            <w:vAlign w:val="center"/>
          </w:tcPr>
          <w:p w14:paraId="73C1DE2F" w14:textId="77777777" w:rsidR="00AF6F6F" w:rsidRPr="00452523" w:rsidRDefault="00AF6F6F" w:rsidP="00B954FF">
            <w:pPr>
              <w:pStyle w:val="TAC"/>
              <w:rPr>
                <w:rFonts w:cs="Arial"/>
                <w:lang w:eastAsia="zh-CN"/>
              </w:rPr>
            </w:pPr>
            <w:r w:rsidRPr="00452523">
              <w:rPr>
                <w:rFonts w:cs="Arial" w:hint="eastAsia"/>
                <w:lang w:eastAsia="zh-CN"/>
              </w:rPr>
              <w:t>10</w:t>
            </w:r>
          </w:p>
        </w:tc>
        <w:tc>
          <w:tcPr>
            <w:tcW w:w="1288" w:type="dxa"/>
            <w:gridSpan w:val="2"/>
            <w:vAlign w:val="center"/>
          </w:tcPr>
          <w:p w14:paraId="6F75ABBB" w14:textId="77777777" w:rsidR="00AF6F6F" w:rsidRPr="00452523" w:rsidRDefault="00AF6F6F" w:rsidP="00B954FF">
            <w:pPr>
              <w:pStyle w:val="TAC"/>
              <w:rPr>
                <w:rFonts w:cs="Arial"/>
                <w:lang w:eastAsia="zh-CN"/>
              </w:rPr>
            </w:pPr>
            <w:r w:rsidRPr="00452523">
              <w:rPr>
                <w:rFonts w:cs="Arial" w:hint="eastAsia"/>
                <w:lang w:eastAsia="zh-CN"/>
              </w:rPr>
              <w:t>10</w:t>
            </w:r>
          </w:p>
        </w:tc>
      </w:tr>
      <w:tr w:rsidR="00AF6F6F" w:rsidRPr="003D3D25" w14:paraId="63C567B9" w14:textId="77777777">
        <w:trPr>
          <w:gridAfter w:val="1"/>
          <w:wAfter w:w="53" w:type="dxa"/>
          <w:cantSplit/>
          <w:trHeight w:val="354"/>
          <w:jc w:val="center"/>
        </w:trPr>
        <w:tc>
          <w:tcPr>
            <w:tcW w:w="2832" w:type="dxa"/>
            <w:gridSpan w:val="3"/>
            <w:vAlign w:val="center"/>
          </w:tcPr>
          <w:p w14:paraId="03BF6CA9" w14:textId="77777777" w:rsidR="00AF6F6F" w:rsidRPr="00452523" w:rsidRDefault="00AF6F6F" w:rsidP="00B954FF">
            <w:pPr>
              <w:pStyle w:val="TAC"/>
              <w:rPr>
                <w:rFonts w:cs="Arial"/>
                <w:lang w:eastAsia="zh-CN"/>
              </w:rPr>
            </w:pPr>
            <w:r w:rsidRPr="00452523">
              <w:rPr>
                <w:rFonts w:cs="Arial" w:hint="eastAsia"/>
                <w:lang w:eastAsia="zh-CN"/>
              </w:rPr>
              <w:t>Subframe Configuration</w:t>
            </w:r>
          </w:p>
        </w:tc>
        <w:tc>
          <w:tcPr>
            <w:tcW w:w="1297" w:type="dxa"/>
            <w:gridSpan w:val="2"/>
            <w:vAlign w:val="center"/>
          </w:tcPr>
          <w:p w14:paraId="61B844BE" w14:textId="77777777" w:rsidR="00AF6F6F" w:rsidRPr="00452523" w:rsidRDefault="00AF6F6F" w:rsidP="00B954FF">
            <w:pPr>
              <w:pStyle w:val="TAC"/>
              <w:rPr>
                <w:rFonts w:eastAsia="?? ??" w:cs="Arial"/>
                <w:lang w:eastAsia="en-US"/>
              </w:rPr>
            </w:pPr>
          </w:p>
        </w:tc>
        <w:tc>
          <w:tcPr>
            <w:tcW w:w="1835" w:type="dxa"/>
            <w:gridSpan w:val="2"/>
            <w:vAlign w:val="center"/>
          </w:tcPr>
          <w:p w14:paraId="75321373" w14:textId="77777777" w:rsidR="00AF6F6F" w:rsidRPr="00452523" w:rsidRDefault="00AF6F6F" w:rsidP="00B954FF">
            <w:pPr>
              <w:pStyle w:val="TAC"/>
              <w:rPr>
                <w:rFonts w:eastAsia="?? ??" w:cs="Arial"/>
                <w:lang w:eastAsia="en-US"/>
              </w:rPr>
            </w:pPr>
            <w:r w:rsidRPr="00452523">
              <w:rPr>
                <w:rFonts w:cs="Arial"/>
                <w:lang w:eastAsia="en-US"/>
              </w:rPr>
              <w:t>Non-MBSFN</w:t>
            </w:r>
          </w:p>
        </w:tc>
        <w:tc>
          <w:tcPr>
            <w:tcW w:w="1288" w:type="dxa"/>
            <w:gridSpan w:val="2"/>
            <w:vAlign w:val="center"/>
          </w:tcPr>
          <w:p w14:paraId="1D21083C" w14:textId="77777777" w:rsidR="00AF6F6F" w:rsidRPr="00452523" w:rsidRDefault="00AF6F6F" w:rsidP="00B954FF">
            <w:pPr>
              <w:pStyle w:val="TAC"/>
              <w:rPr>
                <w:rFonts w:cs="Arial"/>
                <w:lang w:eastAsia="zh-CN"/>
              </w:rPr>
            </w:pPr>
            <w:r w:rsidRPr="00452523">
              <w:rPr>
                <w:rFonts w:cs="Arial" w:hint="eastAsia"/>
                <w:lang w:eastAsia="zh-CN"/>
              </w:rPr>
              <w:t>Non-MBSFN</w:t>
            </w:r>
          </w:p>
        </w:tc>
        <w:tc>
          <w:tcPr>
            <w:tcW w:w="1288" w:type="dxa"/>
            <w:gridSpan w:val="2"/>
            <w:vAlign w:val="center"/>
          </w:tcPr>
          <w:p w14:paraId="1745972D" w14:textId="77777777" w:rsidR="00AF6F6F" w:rsidRPr="00452523" w:rsidRDefault="00AF6F6F" w:rsidP="00B954FF">
            <w:pPr>
              <w:pStyle w:val="TAC"/>
              <w:rPr>
                <w:rFonts w:cs="Arial"/>
                <w:lang w:eastAsia="zh-CN"/>
              </w:rPr>
            </w:pPr>
            <w:r w:rsidRPr="00452523">
              <w:rPr>
                <w:rFonts w:cs="Arial" w:hint="eastAsia"/>
                <w:lang w:eastAsia="zh-CN"/>
              </w:rPr>
              <w:t>Non-MBSFN</w:t>
            </w:r>
          </w:p>
        </w:tc>
      </w:tr>
      <w:tr w:rsidR="00AF6F6F" w:rsidRPr="003D3D25" w14:paraId="603B704D" w14:textId="77777777">
        <w:trPr>
          <w:gridAfter w:val="1"/>
          <w:wAfter w:w="53" w:type="dxa"/>
          <w:cantSplit/>
          <w:trHeight w:val="354"/>
          <w:jc w:val="center"/>
        </w:trPr>
        <w:tc>
          <w:tcPr>
            <w:tcW w:w="2832" w:type="dxa"/>
            <w:gridSpan w:val="3"/>
            <w:vAlign w:val="center"/>
          </w:tcPr>
          <w:p w14:paraId="2728FDE6" w14:textId="77777777" w:rsidR="00AF6F6F" w:rsidRPr="00452523" w:rsidRDefault="00AF6F6F" w:rsidP="00B954FF">
            <w:pPr>
              <w:pStyle w:val="TAC"/>
              <w:rPr>
                <w:rFonts w:cs="Arial"/>
                <w:lang w:eastAsia="zh-CN"/>
              </w:rPr>
            </w:pPr>
            <w:r w:rsidRPr="00452523">
              <w:rPr>
                <w:rFonts w:cs="Arial"/>
                <w:lang w:eastAsia="zh-CN"/>
              </w:rPr>
              <w:t>T</w:t>
            </w:r>
            <w:r w:rsidRPr="00452523">
              <w:rPr>
                <w:rFonts w:cs="Arial" w:hint="eastAsia"/>
                <w:lang w:eastAsia="zh-CN"/>
              </w:rPr>
              <w:t>ime Offset between Cells</w:t>
            </w:r>
          </w:p>
        </w:tc>
        <w:tc>
          <w:tcPr>
            <w:tcW w:w="1297" w:type="dxa"/>
            <w:gridSpan w:val="2"/>
            <w:vAlign w:val="center"/>
          </w:tcPr>
          <w:p w14:paraId="6AA1244A" w14:textId="77777777" w:rsidR="00AF6F6F" w:rsidRPr="00452523" w:rsidRDefault="00AF6F6F" w:rsidP="00B954FF">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835" w:type="dxa"/>
            <w:gridSpan w:val="2"/>
            <w:vAlign w:val="center"/>
          </w:tcPr>
          <w:p w14:paraId="42FA0C84" w14:textId="77777777" w:rsidR="00AF6F6F" w:rsidRPr="00452523" w:rsidRDefault="00AF6F6F" w:rsidP="00B954FF">
            <w:pPr>
              <w:pStyle w:val="TAC"/>
              <w:rPr>
                <w:rFonts w:cs="Arial"/>
                <w:lang w:eastAsia="zh-CN"/>
              </w:rPr>
            </w:pPr>
            <w:r w:rsidRPr="00452523">
              <w:rPr>
                <w:rFonts w:cs="Arial" w:hint="eastAsia"/>
                <w:lang w:eastAsia="zh-CN"/>
              </w:rPr>
              <w:t>N/A</w:t>
            </w:r>
          </w:p>
        </w:tc>
        <w:tc>
          <w:tcPr>
            <w:tcW w:w="1288" w:type="dxa"/>
            <w:gridSpan w:val="2"/>
            <w:vAlign w:val="center"/>
          </w:tcPr>
          <w:p w14:paraId="0DBEF16F" w14:textId="77777777" w:rsidR="00AF6F6F" w:rsidRPr="00452523" w:rsidRDefault="00AF6F6F" w:rsidP="00B954FF">
            <w:pPr>
              <w:pStyle w:val="TAC"/>
              <w:rPr>
                <w:rFonts w:cs="Arial"/>
                <w:lang w:eastAsia="zh-CN"/>
              </w:rPr>
            </w:pPr>
            <w:r w:rsidRPr="00452523">
              <w:rPr>
                <w:rFonts w:cs="Arial" w:hint="eastAsia"/>
                <w:lang w:eastAsia="zh-CN"/>
              </w:rPr>
              <w:t>3</w:t>
            </w:r>
          </w:p>
        </w:tc>
        <w:tc>
          <w:tcPr>
            <w:tcW w:w="1288" w:type="dxa"/>
            <w:gridSpan w:val="2"/>
            <w:vAlign w:val="center"/>
          </w:tcPr>
          <w:p w14:paraId="7140DBC1" w14:textId="77777777" w:rsidR="00AF6F6F" w:rsidRPr="00452523" w:rsidRDefault="00AF6F6F" w:rsidP="00B954FF">
            <w:pPr>
              <w:pStyle w:val="TAC"/>
              <w:rPr>
                <w:rFonts w:cs="Arial"/>
                <w:lang w:eastAsia="zh-CN"/>
              </w:rPr>
            </w:pPr>
            <w:r w:rsidRPr="00452523">
              <w:rPr>
                <w:rFonts w:cs="Arial" w:hint="eastAsia"/>
                <w:lang w:eastAsia="zh-CN"/>
              </w:rPr>
              <w:t>-1</w:t>
            </w:r>
          </w:p>
        </w:tc>
      </w:tr>
      <w:tr w:rsidR="00AF6F6F" w:rsidRPr="003D3D25" w14:paraId="55FE8C86" w14:textId="77777777">
        <w:trPr>
          <w:gridAfter w:val="1"/>
          <w:wAfter w:w="53" w:type="dxa"/>
          <w:cantSplit/>
          <w:trHeight w:val="354"/>
          <w:jc w:val="center"/>
        </w:trPr>
        <w:tc>
          <w:tcPr>
            <w:tcW w:w="2832" w:type="dxa"/>
            <w:gridSpan w:val="3"/>
            <w:vAlign w:val="center"/>
          </w:tcPr>
          <w:p w14:paraId="6350171B" w14:textId="77777777" w:rsidR="00AF6F6F" w:rsidRPr="00452523" w:rsidRDefault="00AF6F6F" w:rsidP="00B954FF">
            <w:pPr>
              <w:pStyle w:val="TAC"/>
              <w:rPr>
                <w:rFonts w:cs="Arial"/>
                <w:lang w:eastAsia="zh-CN"/>
              </w:rPr>
            </w:pPr>
            <w:r w:rsidRPr="00452523">
              <w:rPr>
                <w:rFonts w:cs="Arial" w:hint="eastAsia"/>
                <w:lang w:eastAsia="zh-CN"/>
              </w:rPr>
              <w:t>Frequency shift between Cells</w:t>
            </w:r>
          </w:p>
        </w:tc>
        <w:tc>
          <w:tcPr>
            <w:tcW w:w="1297" w:type="dxa"/>
            <w:gridSpan w:val="2"/>
            <w:vAlign w:val="center"/>
          </w:tcPr>
          <w:p w14:paraId="12935E8C" w14:textId="77777777" w:rsidR="00AF6F6F" w:rsidRPr="00452523" w:rsidRDefault="00AF6F6F" w:rsidP="00B954FF">
            <w:pPr>
              <w:pStyle w:val="TAC"/>
              <w:rPr>
                <w:rFonts w:cs="Arial"/>
                <w:lang w:eastAsia="zh-CN"/>
              </w:rPr>
            </w:pPr>
            <w:r w:rsidRPr="00452523">
              <w:rPr>
                <w:rFonts w:cs="Arial" w:hint="eastAsia"/>
                <w:lang w:eastAsia="zh-CN"/>
              </w:rPr>
              <w:t>Hz</w:t>
            </w:r>
          </w:p>
        </w:tc>
        <w:tc>
          <w:tcPr>
            <w:tcW w:w="1835" w:type="dxa"/>
            <w:gridSpan w:val="2"/>
            <w:vAlign w:val="center"/>
          </w:tcPr>
          <w:p w14:paraId="3A9EDE60" w14:textId="77777777" w:rsidR="00AF6F6F" w:rsidRPr="00452523" w:rsidRDefault="00AF6F6F" w:rsidP="00B954FF">
            <w:pPr>
              <w:pStyle w:val="TAC"/>
              <w:rPr>
                <w:rFonts w:cs="Arial"/>
                <w:lang w:eastAsia="zh-CN"/>
              </w:rPr>
            </w:pPr>
            <w:r w:rsidRPr="00452523">
              <w:rPr>
                <w:rFonts w:cs="Arial" w:hint="eastAsia"/>
                <w:lang w:eastAsia="zh-CN"/>
              </w:rPr>
              <w:t>N/A</w:t>
            </w:r>
          </w:p>
        </w:tc>
        <w:tc>
          <w:tcPr>
            <w:tcW w:w="1288" w:type="dxa"/>
            <w:gridSpan w:val="2"/>
            <w:vAlign w:val="center"/>
          </w:tcPr>
          <w:p w14:paraId="7BC5E795" w14:textId="77777777" w:rsidR="00AF6F6F" w:rsidRPr="00452523" w:rsidRDefault="00AF6F6F" w:rsidP="00B954FF">
            <w:pPr>
              <w:pStyle w:val="TAC"/>
              <w:rPr>
                <w:rFonts w:cs="Arial"/>
                <w:lang w:eastAsia="zh-CN"/>
              </w:rPr>
            </w:pPr>
            <w:r w:rsidRPr="00452523">
              <w:rPr>
                <w:rFonts w:cs="Arial" w:hint="eastAsia"/>
                <w:lang w:eastAsia="zh-CN"/>
              </w:rPr>
              <w:t>300</w:t>
            </w:r>
          </w:p>
        </w:tc>
        <w:tc>
          <w:tcPr>
            <w:tcW w:w="1288" w:type="dxa"/>
            <w:gridSpan w:val="2"/>
            <w:vAlign w:val="center"/>
          </w:tcPr>
          <w:p w14:paraId="72522FBE" w14:textId="77777777" w:rsidR="00AF6F6F" w:rsidRPr="00452523" w:rsidRDefault="00AF6F6F" w:rsidP="00B954FF">
            <w:pPr>
              <w:pStyle w:val="TAC"/>
              <w:rPr>
                <w:rFonts w:cs="Arial"/>
                <w:lang w:eastAsia="zh-CN"/>
              </w:rPr>
            </w:pPr>
            <w:r w:rsidRPr="00452523">
              <w:rPr>
                <w:rFonts w:cs="Arial" w:hint="eastAsia"/>
                <w:lang w:eastAsia="zh-CN"/>
              </w:rPr>
              <w:t>-100</w:t>
            </w:r>
          </w:p>
        </w:tc>
      </w:tr>
      <w:tr w:rsidR="00AF6F6F" w:rsidRPr="003D3D25" w14:paraId="2A791D83" w14:textId="77777777">
        <w:trPr>
          <w:gridAfter w:val="1"/>
          <w:wAfter w:w="53" w:type="dxa"/>
          <w:cantSplit/>
          <w:trHeight w:val="354"/>
          <w:jc w:val="center"/>
        </w:trPr>
        <w:tc>
          <w:tcPr>
            <w:tcW w:w="2832" w:type="dxa"/>
            <w:gridSpan w:val="3"/>
            <w:vAlign w:val="center"/>
          </w:tcPr>
          <w:p w14:paraId="2161DE4D" w14:textId="77777777" w:rsidR="00AF6F6F" w:rsidRPr="00452523" w:rsidRDefault="00AF6F6F" w:rsidP="00B954FF">
            <w:pPr>
              <w:pStyle w:val="TAC"/>
              <w:rPr>
                <w:rFonts w:cs="Arial"/>
                <w:lang w:eastAsia="zh-CN"/>
              </w:rPr>
            </w:pPr>
            <w:r w:rsidRPr="00452523">
              <w:rPr>
                <w:rFonts w:cs="Arial" w:hint="eastAsia"/>
                <w:lang w:eastAsia="zh-CN"/>
              </w:rPr>
              <w:t>Cell Id</w:t>
            </w:r>
          </w:p>
        </w:tc>
        <w:tc>
          <w:tcPr>
            <w:tcW w:w="1297" w:type="dxa"/>
            <w:gridSpan w:val="2"/>
            <w:vAlign w:val="center"/>
          </w:tcPr>
          <w:p w14:paraId="4299FFD9" w14:textId="77777777" w:rsidR="00AF6F6F" w:rsidRPr="00452523" w:rsidRDefault="00AF6F6F" w:rsidP="00B954FF">
            <w:pPr>
              <w:pStyle w:val="TAC"/>
              <w:rPr>
                <w:rFonts w:eastAsia="?? ??" w:cs="Arial"/>
                <w:lang w:eastAsia="en-US"/>
              </w:rPr>
            </w:pPr>
          </w:p>
        </w:tc>
        <w:tc>
          <w:tcPr>
            <w:tcW w:w="1835" w:type="dxa"/>
            <w:gridSpan w:val="2"/>
            <w:vAlign w:val="center"/>
          </w:tcPr>
          <w:p w14:paraId="28F8F370" w14:textId="77777777" w:rsidR="00AF6F6F" w:rsidRPr="00452523" w:rsidRDefault="00AF6F6F" w:rsidP="00B954FF">
            <w:pPr>
              <w:pStyle w:val="TAC"/>
              <w:rPr>
                <w:rFonts w:cs="Arial"/>
                <w:lang w:eastAsia="zh-CN"/>
              </w:rPr>
            </w:pPr>
            <w:r w:rsidRPr="00452523">
              <w:rPr>
                <w:rFonts w:cs="Arial" w:hint="eastAsia"/>
                <w:lang w:eastAsia="zh-CN"/>
              </w:rPr>
              <w:t>0</w:t>
            </w:r>
          </w:p>
        </w:tc>
        <w:tc>
          <w:tcPr>
            <w:tcW w:w="1288" w:type="dxa"/>
            <w:gridSpan w:val="2"/>
            <w:vAlign w:val="center"/>
          </w:tcPr>
          <w:p w14:paraId="719FCDBA" w14:textId="77777777" w:rsidR="00AF6F6F" w:rsidRPr="00452523" w:rsidRDefault="00AF6F6F" w:rsidP="00B954FF">
            <w:pPr>
              <w:pStyle w:val="TAC"/>
              <w:rPr>
                <w:rFonts w:cs="Arial"/>
                <w:lang w:eastAsia="zh-CN"/>
              </w:rPr>
            </w:pPr>
            <w:r w:rsidRPr="00452523">
              <w:rPr>
                <w:rFonts w:cs="Arial" w:hint="eastAsia"/>
                <w:lang w:eastAsia="zh-CN"/>
              </w:rPr>
              <w:t>126</w:t>
            </w:r>
          </w:p>
        </w:tc>
        <w:tc>
          <w:tcPr>
            <w:tcW w:w="1288" w:type="dxa"/>
            <w:gridSpan w:val="2"/>
            <w:vAlign w:val="center"/>
          </w:tcPr>
          <w:p w14:paraId="1AA441B3" w14:textId="77777777" w:rsidR="00AF6F6F" w:rsidRPr="00452523" w:rsidRDefault="00AF6F6F" w:rsidP="00B954FF">
            <w:pPr>
              <w:pStyle w:val="TAC"/>
              <w:rPr>
                <w:rFonts w:cs="Arial"/>
                <w:lang w:eastAsia="zh-CN"/>
              </w:rPr>
            </w:pPr>
            <w:r w:rsidRPr="00452523">
              <w:rPr>
                <w:rFonts w:cs="Arial" w:hint="eastAsia"/>
                <w:lang w:eastAsia="zh-CN"/>
              </w:rPr>
              <w:t>1</w:t>
            </w:r>
          </w:p>
        </w:tc>
      </w:tr>
      <w:tr w:rsidR="00AF6F6F" w:rsidRPr="003D3D25" w14:paraId="0FC71457" w14:textId="77777777">
        <w:trPr>
          <w:gridAfter w:val="1"/>
          <w:wAfter w:w="53" w:type="dxa"/>
          <w:cantSplit/>
          <w:trHeight w:val="354"/>
          <w:jc w:val="center"/>
        </w:trPr>
        <w:tc>
          <w:tcPr>
            <w:tcW w:w="2832" w:type="dxa"/>
            <w:gridSpan w:val="3"/>
            <w:vAlign w:val="center"/>
          </w:tcPr>
          <w:p w14:paraId="036DE7E3" w14:textId="77777777" w:rsidR="00AF6F6F" w:rsidRPr="00452523" w:rsidRDefault="00AF6F6F" w:rsidP="00B954FF">
            <w:pPr>
              <w:pStyle w:val="TAC"/>
              <w:rPr>
                <w:rFonts w:cs="Arial"/>
                <w:lang w:eastAsia="zh-CN"/>
              </w:rPr>
            </w:pPr>
            <w:r w:rsidRPr="00452523">
              <w:rPr>
                <w:rFonts w:cs="Arial"/>
                <w:lang w:eastAsia="en-US"/>
              </w:rPr>
              <w:t>ABS pattern (Note 5)</w:t>
            </w:r>
          </w:p>
        </w:tc>
        <w:tc>
          <w:tcPr>
            <w:tcW w:w="1297" w:type="dxa"/>
            <w:gridSpan w:val="2"/>
            <w:vAlign w:val="center"/>
          </w:tcPr>
          <w:p w14:paraId="2A6592E8" w14:textId="77777777" w:rsidR="00AF6F6F" w:rsidRPr="00452523" w:rsidRDefault="00AF6F6F" w:rsidP="00B954FF">
            <w:pPr>
              <w:pStyle w:val="TAC"/>
              <w:rPr>
                <w:rFonts w:eastAsia="?? ??" w:cs="Arial"/>
                <w:lang w:eastAsia="en-US"/>
              </w:rPr>
            </w:pPr>
          </w:p>
        </w:tc>
        <w:tc>
          <w:tcPr>
            <w:tcW w:w="1835" w:type="dxa"/>
            <w:gridSpan w:val="2"/>
            <w:vAlign w:val="center"/>
          </w:tcPr>
          <w:p w14:paraId="15C1A4E7" w14:textId="77777777" w:rsidR="00AF6F6F" w:rsidRPr="00452523" w:rsidRDefault="00AF6F6F" w:rsidP="00B954FF">
            <w:pPr>
              <w:pStyle w:val="TAC"/>
              <w:rPr>
                <w:rFonts w:cs="Arial"/>
                <w:lang w:eastAsia="zh-CN"/>
              </w:rPr>
            </w:pPr>
            <w:r w:rsidRPr="00452523">
              <w:rPr>
                <w:rFonts w:cs="Arial" w:hint="eastAsia"/>
                <w:lang w:eastAsia="zh-CN"/>
              </w:rPr>
              <w:t>N/A</w:t>
            </w:r>
          </w:p>
        </w:tc>
        <w:tc>
          <w:tcPr>
            <w:tcW w:w="1288" w:type="dxa"/>
            <w:gridSpan w:val="2"/>
            <w:vAlign w:val="center"/>
          </w:tcPr>
          <w:p w14:paraId="40DFE47F" w14:textId="77777777" w:rsidR="00AF6F6F" w:rsidRPr="00452523" w:rsidRDefault="00AF6F6F" w:rsidP="00B954FF">
            <w:pPr>
              <w:pStyle w:val="TAC"/>
              <w:rPr>
                <w:rFonts w:cs="Arial"/>
                <w:lang w:eastAsia="zh-CN"/>
              </w:rPr>
            </w:pPr>
            <w:r w:rsidRPr="00452523">
              <w:rPr>
                <w:rFonts w:cs="Arial"/>
                <w:lang w:eastAsia="en-US"/>
              </w:rPr>
              <w:t>11000</w:t>
            </w:r>
            <w:r w:rsidRPr="00452523">
              <w:rPr>
                <w:rFonts w:cs="Arial" w:hint="eastAsia"/>
                <w:lang w:eastAsia="zh-CN"/>
              </w:rPr>
              <w:t>0</w:t>
            </w:r>
            <w:r w:rsidRPr="00452523">
              <w:rPr>
                <w:rFonts w:cs="Arial"/>
                <w:lang w:eastAsia="en-US"/>
              </w:rPr>
              <w:t>00</w:t>
            </w:r>
            <w:r w:rsidRPr="00452523">
              <w:rPr>
                <w:rFonts w:cs="Arial" w:hint="eastAsia"/>
                <w:lang w:eastAsia="zh-CN"/>
              </w:rPr>
              <w:t xml:space="preserve"> </w:t>
            </w:r>
          </w:p>
          <w:p w14:paraId="684DA6EA" w14:textId="77777777" w:rsidR="00AF6F6F" w:rsidRPr="00452523" w:rsidRDefault="00AF6F6F" w:rsidP="00B954FF">
            <w:pPr>
              <w:pStyle w:val="TAC"/>
              <w:rPr>
                <w:rFonts w:cs="Arial"/>
                <w:lang w:eastAsia="zh-CN"/>
              </w:rPr>
            </w:pPr>
            <w:r w:rsidRPr="00452523">
              <w:rPr>
                <w:rFonts w:cs="Arial"/>
                <w:lang w:eastAsia="en-US"/>
              </w:rPr>
              <w:t>11000000</w:t>
            </w:r>
            <w:r w:rsidRPr="00452523">
              <w:rPr>
                <w:rFonts w:cs="Arial" w:hint="eastAsia"/>
                <w:lang w:eastAsia="zh-CN"/>
              </w:rPr>
              <w:t xml:space="preserve"> </w:t>
            </w:r>
          </w:p>
          <w:p w14:paraId="0609437E" w14:textId="77777777" w:rsidR="00AF6F6F" w:rsidRPr="00452523" w:rsidRDefault="00AF6F6F" w:rsidP="00B954FF">
            <w:pPr>
              <w:pStyle w:val="TAC"/>
              <w:rPr>
                <w:rFonts w:cs="Arial"/>
                <w:lang w:eastAsia="zh-CN"/>
              </w:rPr>
            </w:pPr>
            <w:r w:rsidRPr="00452523">
              <w:rPr>
                <w:rFonts w:cs="Arial"/>
                <w:lang w:eastAsia="en-US"/>
              </w:rPr>
              <w:t>11000000</w:t>
            </w:r>
            <w:r w:rsidRPr="00452523">
              <w:rPr>
                <w:rFonts w:cs="Arial" w:hint="eastAsia"/>
                <w:lang w:eastAsia="zh-CN"/>
              </w:rPr>
              <w:t xml:space="preserve"> </w:t>
            </w:r>
          </w:p>
          <w:p w14:paraId="2C6EDC24" w14:textId="77777777" w:rsidR="00AF6F6F" w:rsidRPr="00452523" w:rsidRDefault="00AF6F6F" w:rsidP="00B954FF">
            <w:pPr>
              <w:pStyle w:val="TAC"/>
              <w:rPr>
                <w:rFonts w:cs="Arial"/>
                <w:lang w:eastAsia="zh-CN"/>
              </w:rPr>
            </w:pPr>
            <w:r w:rsidRPr="00452523">
              <w:rPr>
                <w:rFonts w:cs="Arial"/>
                <w:lang w:eastAsia="en-US"/>
              </w:rPr>
              <w:t>11000000</w:t>
            </w:r>
            <w:r w:rsidRPr="00452523">
              <w:rPr>
                <w:rFonts w:cs="Arial" w:hint="eastAsia"/>
                <w:lang w:eastAsia="zh-CN"/>
              </w:rPr>
              <w:t xml:space="preserve"> </w:t>
            </w:r>
          </w:p>
          <w:p w14:paraId="340020BA" w14:textId="77777777" w:rsidR="00AF6F6F" w:rsidRPr="00452523" w:rsidRDefault="00AF6F6F" w:rsidP="00B954FF">
            <w:pPr>
              <w:pStyle w:val="TAC"/>
              <w:rPr>
                <w:rFonts w:cs="Arial"/>
                <w:lang w:eastAsia="zh-CN"/>
              </w:rPr>
            </w:pPr>
            <w:r w:rsidRPr="00452523">
              <w:rPr>
                <w:rFonts w:cs="Arial"/>
                <w:lang w:eastAsia="en-US"/>
              </w:rPr>
              <w:t>11000000</w:t>
            </w:r>
          </w:p>
        </w:tc>
        <w:tc>
          <w:tcPr>
            <w:tcW w:w="1288" w:type="dxa"/>
            <w:gridSpan w:val="2"/>
            <w:vAlign w:val="center"/>
          </w:tcPr>
          <w:p w14:paraId="03F45CA3" w14:textId="77777777" w:rsidR="00AF6F6F" w:rsidRPr="00452523" w:rsidRDefault="00AF6F6F" w:rsidP="00B954FF">
            <w:pPr>
              <w:pStyle w:val="TAC"/>
              <w:rPr>
                <w:rFonts w:cs="Arial"/>
                <w:lang w:eastAsia="zh-CN"/>
              </w:rPr>
            </w:pPr>
            <w:r w:rsidRPr="00452523">
              <w:rPr>
                <w:rFonts w:cs="Arial"/>
                <w:lang w:eastAsia="en-US"/>
              </w:rPr>
              <w:t>11000</w:t>
            </w:r>
            <w:r w:rsidRPr="00452523">
              <w:rPr>
                <w:rFonts w:cs="Arial" w:hint="eastAsia"/>
                <w:lang w:eastAsia="zh-CN"/>
              </w:rPr>
              <w:t>0</w:t>
            </w:r>
            <w:r w:rsidRPr="00452523">
              <w:rPr>
                <w:rFonts w:cs="Arial"/>
                <w:lang w:eastAsia="en-US"/>
              </w:rPr>
              <w:t>00</w:t>
            </w:r>
            <w:r w:rsidRPr="00452523">
              <w:rPr>
                <w:rFonts w:cs="Arial" w:hint="eastAsia"/>
                <w:lang w:eastAsia="zh-CN"/>
              </w:rPr>
              <w:t xml:space="preserve"> </w:t>
            </w:r>
          </w:p>
          <w:p w14:paraId="50927D41" w14:textId="77777777" w:rsidR="00AF6F6F" w:rsidRPr="00452523" w:rsidRDefault="00AF6F6F" w:rsidP="00B954FF">
            <w:pPr>
              <w:pStyle w:val="TAC"/>
              <w:rPr>
                <w:rFonts w:cs="Arial"/>
                <w:lang w:eastAsia="zh-CN"/>
              </w:rPr>
            </w:pPr>
            <w:r w:rsidRPr="00452523">
              <w:rPr>
                <w:rFonts w:cs="Arial"/>
                <w:lang w:eastAsia="en-US"/>
              </w:rPr>
              <w:t>11000000</w:t>
            </w:r>
            <w:r w:rsidRPr="00452523">
              <w:rPr>
                <w:rFonts w:cs="Arial" w:hint="eastAsia"/>
                <w:lang w:eastAsia="zh-CN"/>
              </w:rPr>
              <w:t xml:space="preserve"> </w:t>
            </w:r>
          </w:p>
          <w:p w14:paraId="1EDC0E9E" w14:textId="77777777" w:rsidR="00AF6F6F" w:rsidRPr="00452523" w:rsidRDefault="00AF6F6F" w:rsidP="00B954FF">
            <w:pPr>
              <w:pStyle w:val="TAC"/>
              <w:rPr>
                <w:rFonts w:cs="Arial"/>
                <w:lang w:eastAsia="zh-CN"/>
              </w:rPr>
            </w:pPr>
            <w:r w:rsidRPr="00452523">
              <w:rPr>
                <w:rFonts w:cs="Arial"/>
                <w:lang w:eastAsia="en-US"/>
              </w:rPr>
              <w:t>11000000</w:t>
            </w:r>
            <w:r w:rsidRPr="00452523">
              <w:rPr>
                <w:rFonts w:cs="Arial" w:hint="eastAsia"/>
                <w:lang w:eastAsia="zh-CN"/>
              </w:rPr>
              <w:t xml:space="preserve"> </w:t>
            </w:r>
          </w:p>
          <w:p w14:paraId="7B297B5E" w14:textId="77777777" w:rsidR="00AF6F6F" w:rsidRPr="00452523" w:rsidRDefault="00AF6F6F" w:rsidP="00B954FF">
            <w:pPr>
              <w:pStyle w:val="TAC"/>
              <w:rPr>
                <w:rFonts w:cs="Arial"/>
                <w:lang w:eastAsia="zh-CN"/>
              </w:rPr>
            </w:pPr>
            <w:r w:rsidRPr="00452523">
              <w:rPr>
                <w:rFonts w:cs="Arial"/>
                <w:lang w:eastAsia="en-US"/>
              </w:rPr>
              <w:t>11000000</w:t>
            </w:r>
            <w:r w:rsidRPr="00452523">
              <w:rPr>
                <w:rFonts w:cs="Arial" w:hint="eastAsia"/>
                <w:lang w:eastAsia="zh-CN"/>
              </w:rPr>
              <w:t xml:space="preserve"> </w:t>
            </w:r>
          </w:p>
          <w:p w14:paraId="016EB94B" w14:textId="77777777" w:rsidR="00AF6F6F" w:rsidRPr="00452523" w:rsidRDefault="00AF6F6F" w:rsidP="00B954FF">
            <w:pPr>
              <w:pStyle w:val="TAC"/>
              <w:rPr>
                <w:rFonts w:cs="Arial"/>
                <w:lang w:eastAsia="zh-CN"/>
              </w:rPr>
            </w:pPr>
            <w:r w:rsidRPr="00452523">
              <w:rPr>
                <w:rFonts w:cs="Arial"/>
                <w:lang w:eastAsia="en-US"/>
              </w:rPr>
              <w:t>11000000</w:t>
            </w:r>
          </w:p>
        </w:tc>
      </w:tr>
      <w:tr w:rsidR="00AF6F6F" w:rsidRPr="003D3D25" w14:paraId="708DA77F" w14:textId="77777777">
        <w:trPr>
          <w:gridAfter w:val="1"/>
          <w:wAfter w:w="53" w:type="dxa"/>
          <w:cantSplit/>
          <w:trHeight w:val="354"/>
          <w:jc w:val="center"/>
        </w:trPr>
        <w:tc>
          <w:tcPr>
            <w:tcW w:w="2832" w:type="dxa"/>
            <w:gridSpan w:val="3"/>
            <w:vAlign w:val="center"/>
          </w:tcPr>
          <w:p w14:paraId="636419E2" w14:textId="77777777" w:rsidR="00AF6F6F" w:rsidRPr="00452523" w:rsidRDefault="00AF6F6F" w:rsidP="00B954FF">
            <w:pPr>
              <w:pStyle w:val="TAC"/>
              <w:rPr>
                <w:rFonts w:cs="Arial"/>
                <w:lang w:eastAsia="en-US"/>
              </w:rPr>
            </w:pPr>
            <w:r w:rsidRPr="00452523">
              <w:rPr>
                <w:rFonts w:cs="Arial"/>
                <w:lang w:eastAsia="en-US"/>
              </w:rPr>
              <w:t>RLM/RRM Measurement Subframe Pattern (Note 6)</w:t>
            </w:r>
          </w:p>
        </w:tc>
        <w:tc>
          <w:tcPr>
            <w:tcW w:w="1297" w:type="dxa"/>
            <w:gridSpan w:val="2"/>
            <w:vAlign w:val="center"/>
          </w:tcPr>
          <w:p w14:paraId="1241D500" w14:textId="77777777" w:rsidR="00AF6F6F" w:rsidRPr="00452523" w:rsidRDefault="00AF6F6F" w:rsidP="00B954FF">
            <w:pPr>
              <w:pStyle w:val="TAC"/>
              <w:rPr>
                <w:rFonts w:eastAsia="?? ??" w:cs="Arial"/>
                <w:lang w:eastAsia="en-US"/>
              </w:rPr>
            </w:pPr>
          </w:p>
        </w:tc>
        <w:tc>
          <w:tcPr>
            <w:tcW w:w="1835" w:type="dxa"/>
            <w:gridSpan w:val="2"/>
            <w:vAlign w:val="center"/>
          </w:tcPr>
          <w:p w14:paraId="02950D5D" w14:textId="77777777" w:rsidR="00AF6F6F" w:rsidRPr="00452523" w:rsidRDefault="00AF6F6F" w:rsidP="00B954FF">
            <w:pPr>
              <w:pStyle w:val="TAC"/>
              <w:rPr>
                <w:rFonts w:cs="Arial"/>
                <w:lang w:eastAsia="zh-CN"/>
              </w:rPr>
            </w:pPr>
            <w:r w:rsidRPr="00452523">
              <w:rPr>
                <w:rFonts w:cs="Arial" w:hint="eastAsia"/>
                <w:lang w:eastAsia="zh-CN"/>
              </w:rPr>
              <w:t>10000000</w:t>
            </w:r>
          </w:p>
          <w:p w14:paraId="2B2E4A48" w14:textId="77777777" w:rsidR="00AF6F6F" w:rsidRPr="00452523" w:rsidRDefault="00AF6F6F" w:rsidP="00B954FF">
            <w:pPr>
              <w:pStyle w:val="TAC"/>
              <w:rPr>
                <w:rFonts w:cs="Arial"/>
                <w:lang w:eastAsia="zh-CN"/>
              </w:rPr>
            </w:pPr>
            <w:r w:rsidRPr="00452523">
              <w:rPr>
                <w:rFonts w:cs="Arial" w:hint="eastAsia"/>
                <w:lang w:eastAsia="zh-CN"/>
              </w:rPr>
              <w:t>10000000</w:t>
            </w:r>
          </w:p>
          <w:p w14:paraId="29E4670E" w14:textId="77777777" w:rsidR="00AF6F6F" w:rsidRPr="00452523" w:rsidRDefault="00AF6F6F" w:rsidP="00B954FF">
            <w:pPr>
              <w:pStyle w:val="TAC"/>
              <w:rPr>
                <w:rFonts w:cs="Arial"/>
                <w:lang w:eastAsia="zh-CN"/>
              </w:rPr>
            </w:pPr>
            <w:r w:rsidRPr="00452523">
              <w:rPr>
                <w:rFonts w:cs="Arial" w:hint="eastAsia"/>
                <w:lang w:eastAsia="zh-CN"/>
              </w:rPr>
              <w:t>10000000</w:t>
            </w:r>
          </w:p>
          <w:p w14:paraId="3A5245B9" w14:textId="77777777" w:rsidR="00AF6F6F" w:rsidRPr="00452523" w:rsidRDefault="00AF6F6F" w:rsidP="00B954FF">
            <w:pPr>
              <w:pStyle w:val="TAC"/>
              <w:rPr>
                <w:rFonts w:cs="Arial"/>
                <w:lang w:eastAsia="zh-CN"/>
              </w:rPr>
            </w:pPr>
            <w:r w:rsidRPr="00452523">
              <w:rPr>
                <w:rFonts w:cs="Arial" w:hint="eastAsia"/>
                <w:lang w:eastAsia="zh-CN"/>
              </w:rPr>
              <w:t>10000000</w:t>
            </w:r>
          </w:p>
          <w:p w14:paraId="0149A88C" w14:textId="77777777" w:rsidR="00AF6F6F" w:rsidRPr="00452523" w:rsidRDefault="00AF6F6F" w:rsidP="00B954FF">
            <w:pPr>
              <w:pStyle w:val="TAC"/>
              <w:rPr>
                <w:rFonts w:cs="Arial"/>
                <w:lang w:eastAsia="en-US"/>
              </w:rPr>
            </w:pPr>
            <w:r w:rsidRPr="00452523">
              <w:rPr>
                <w:rFonts w:cs="Arial" w:hint="eastAsia"/>
                <w:lang w:eastAsia="zh-CN"/>
              </w:rPr>
              <w:t>10000000</w:t>
            </w:r>
          </w:p>
        </w:tc>
        <w:tc>
          <w:tcPr>
            <w:tcW w:w="1288" w:type="dxa"/>
            <w:gridSpan w:val="2"/>
            <w:vAlign w:val="center"/>
          </w:tcPr>
          <w:p w14:paraId="01D3AA47" w14:textId="77777777" w:rsidR="00AF6F6F" w:rsidRPr="00452523" w:rsidRDefault="00AF6F6F" w:rsidP="00B954FF">
            <w:pPr>
              <w:pStyle w:val="TAC"/>
              <w:rPr>
                <w:rFonts w:cs="Arial"/>
                <w:lang w:eastAsia="en-US"/>
              </w:rPr>
            </w:pPr>
            <w:r w:rsidRPr="00452523">
              <w:rPr>
                <w:rFonts w:cs="Arial"/>
                <w:lang w:eastAsia="en-US"/>
              </w:rPr>
              <w:t>N/A</w:t>
            </w:r>
          </w:p>
        </w:tc>
        <w:tc>
          <w:tcPr>
            <w:tcW w:w="1288" w:type="dxa"/>
            <w:gridSpan w:val="2"/>
            <w:vAlign w:val="center"/>
          </w:tcPr>
          <w:p w14:paraId="303807BD" w14:textId="77777777" w:rsidR="00AF6F6F" w:rsidRPr="00452523" w:rsidRDefault="00AF6F6F" w:rsidP="00B954FF">
            <w:pPr>
              <w:pStyle w:val="TAC"/>
              <w:rPr>
                <w:rFonts w:cs="Arial"/>
                <w:lang w:eastAsia="zh-CN"/>
              </w:rPr>
            </w:pPr>
            <w:r w:rsidRPr="00452523">
              <w:rPr>
                <w:rFonts w:cs="Arial" w:hint="eastAsia"/>
                <w:lang w:eastAsia="zh-CN"/>
              </w:rPr>
              <w:t>N/A</w:t>
            </w:r>
          </w:p>
        </w:tc>
      </w:tr>
      <w:tr w:rsidR="00AF6F6F" w:rsidRPr="003D3D25" w14:paraId="41F4759A" w14:textId="77777777">
        <w:trPr>
          <w:gridAfter w:val="1"/>
          <w:wAfter w:w="53" w:type="dxa"/>
          <w:cantSplit/>
          <w:trHeight w:val="157"/>
          <w:jc w:val="center"/>
        </w:trPr>
        <w:tc>
          <w:tcPr>
            <w:tcW w:w="1927" w:type="dxa"/>
            <w:gridSpan w:val="2"/>
            <w:vMerge w:val="restart"/>
            <w:vAlign w:val="center"/>
          </w:tcPr>
          <w:p w14:paraId="055FAFC9" w14:textId="77777777" w:rsidR="00AF6F6F" w:rsidRPr="00452523" w:rsidRDefault="00AF6F6F" w:rsidP="00B954FF">
            <w:pPr>
              <w:pStyle w:val="TAC"/>
              <w:rPr>
                <w:rFonts w:cs="Arial"/>
                <w:lang w:eastAsia="zh-CN"/>
              </w:rPr>
            </w:pPr>
            <w:r w:rsidRPr="00452523">
              <w:rPr>
                <w:rFonts w:cs="Arial"/>
                <w:lang w:eastAsia="en-US"/>
              </w:rPr>
              <w:t>CSI Subframe</w:t>
            </w:r>
            <w:r w:rsidRPr="00452523">
              <w:rPr>
                <w:rFonts w:cs="Arial" w:hint="eastAsia"/>
                <w:lang w:eastAsia="zh-CN"/>
              </w:rPr>
              <w:t xml:space="preserve"> Sets</w:t>
            </w:r>
            <w:r w:rsidRPr="00452523">
              <w:rPr>
                <w:rFonts w:cs="Arial"/>
                <w:lang w:eastAsia="zh-CN"/>
              </w:rPr>
              <w:t xml:space="preserve"> (Note</w:t>
            </w:r>
            <w:r w:rsidRPr="00452523">
              <w:rPr>
                <w:rFonts w:cs="Arial" w:hint="eastAsia"/>
                <w:lang w:eastAsia="zh-CN"/>
              </w:rPr>
              <w:t>7</w:t>
            </w:r>
            <w:r w:rsidRPr="00452523">
              <w:rPr>
                <w:rFonts w:cs="Arial"/>
                <w:lang w:eastAsia="zh-CN"/>
              </w:rPr>
              <w:t>)</w:t>
            </w:r>
          </w:p>
        </w:tc>
        <w:tc>
          <w:tcPr>
            <w:tcW w:w="905" w:type="dxa"/>
            <w:vAlign w:val="center"/>
          </w:tcPr>
          <w:p w14:paraId="42E75875" w14:textId="77777777" w:rsidR="00AF6F6F" w:rsidRPr="00452523" w:rsidRDefault="00AF6F6F" w:rsidP="00B954FF">
            <w:pPr>
              <w:pStyle w:val="TAC"/>
              <w:rPr>
                <w:rFonts w:cs="Arial"/>
                <w:lang w:eastAsia="en-US"/>
              </w:rPr>
            </w:pPr>
            <w:r w:rsidRPr="00452523">
              <w:rPr>
                <w:rFonts w:cs="Arial"/>
                <w:lang w:eastAsia="en-US"/>
              </w:rPr>
              <w:t>C</w:t>
            </w:r>
            <w:r w:rsidRPr="00452523">
              <w:rPr>
                <w:rFonts w:cs="Arial"/>
                <w:vertAlign w:val="subscript"/>
                <w:lang w:eastAsia="en-US"/>
              </w:rPr>
              <w:t>CSI,0</w:t>
            </w:r>
          </w:p>
        </w:tc>
        <w:tc>
          <w:tcPr>
            <w:tcW w:w="1297" w:type="dxa"/>
            <w:gridSpan w:val="2"/>
            <w:vAlign w:val="center"/>
          </w:tcPr>
          <w:p w14:paraId="40396150" w14:textId="77777777" w:rsidR="00AF6F6F" w:rsidRPr="00452523" w:rsidRDefault="00AF6F6F" w:rsidP="00B954FF">
            <w:pPr>
              <w:pStyle w:val="TAC"/>
              <w:rPr>
                <w:rFonts w:eastAsia="?? ??" w:cs="Arial"/>
                <w:lang w:eastAsia="en-US"/>
              </w:rPr>
            </w:pPr>
          </w:p>
        </w:tc>
        <w:tc>
          <w:tcPr>
            <w:tcW w:w="1835" w:type="dxa"/>
            <w:gridSpan w:val="2"/>
            <w:vAlign w:val="center"/>
          </w:tcPr>
          <w:p w14:paraId="7457079C" w14:textId="77777777" w:rsidR="00AF6F6F" w:rsidRPr="00452523" w:rsidRDefault="00AF6F6F" w:rsidP="00B954FF">
            <w:pPr>
              <w:pStyle w:val="TAC"/>
              <w:rPr>
                <w:rFonts w:cs="Arial"/>
                <w:lang w:eastAsia="zh-CN"/>
              </w:rPr>
            </w:pPr>
            <w:r w:rsidRPr="00452523">
              <w:rPr>
                <w:rFonts w:cs="Arial"/>
                <w:lang w:eastAsia="en-US"/>
              </w:rPr>
              <w:t>11000</w:t>
            </w:r>
            <w:r w:rsidRPr="00452523">
              <w:rPr>
                <w:rFonts w:cs="Arial" w:hint="eastAsia"/>
                <w:lang w:eastAsia="zh-CN"/>
              </w:rPr>
              <w:t>0</w:t>
            </w:r>
            <w:r w:rsidRPr="00452523">
              <w:rPr>
                <w:rFonts w:cs="Arial"/>
                <w:lang w:eastAsia="en-US"/>
              </w:rPr>
              <w:t>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p>
        </w:tc>
        <w:tc>
          <w:tcPr>
            <w:tcW w:w="1288" w:type="dxa"/>
            <w:gridSpan w:val="2"/>
            <w:vAlign w:val="center"/>
          </w:tcPr>
          <w:p w14:paraId="49CBEBCD" w14:textId="77777777" w:rsidR="00AF6F6F" w:rsidRPr="00452523" w:rsidRDefault="00AF6F6F" w:rsidP="00B954FF">
            <w:pPr>
              <w:pStyle w:val="TAC"/>
              <w:rPr>
                <w:rFonts w:cs="Arial"/>
                <w:lang w:eastAsia="zh-CN"/>
              </w:rPr>
            </w:pPr>
            <w:r w:rsidRPr="00452523">
              <w:rPr>
                <w:rFonts w:cs="Arial" w:hint="eastAsia"/>
                <w:lang w:eastAsia="zh-CN"/>
              </w:rPr>
              <w:t>N/A</w:t>
            </w:r>
          </w:p>
        </w:tc>
        <w:tc>
          <w:tcPr>
            <w:tcW w:w="1288" w:type="dxa"/>
            <w:gridSpan w:val="2"/>
            <w:vAlign w:val="center"/>
          </w:tcPr>
          <w:p w14:paraId="2F21E254" w14:textId="77777777" w:rsidR="00AF6F6F" w:rsidRPr="00452523" w:rsidRDefault="00AF6F6F" w:rsidP="00B954FF">
            <w:pPr>
              <w:pStyle w:val="TAC"/>
              <w:rPr>
                <w:rFonts w:cs="Arial"/>
                <w:lang w:eastAsia="zh-CN"/>
              </w:rPr>
            </w:pPr>
            <w:r w:rsidRPr="00452523">
              <w:rPr>
                <w:rFonts w:cs="Arial" w:hint="eastAsia"/>
                <w:lang w:eastAsia="zh-CN"/>
              </w:rPr>
              <w:t>N/A</w:t>
            </w:r>
          </w:p>
        </w:tc>
      </w:tr>
      <w:tr w:rsidR="00AF6F6F" w:rsidRPr="003D3D25" w14:paraId="423B802C" w14:textId="77777777">
        <w:trPr>
          <w:gridAfter w:val="1"/>
          <w:wAfter w:w="53" w:type="dxa"/>
          <w:cantSplit/>
          <w:trHeight w:val="157"/>
          <w:jc w:val="center"/>
        </w:trPr>
        <w:tc>
          <w:tcPr>
            <w:tcW w:w="1927" w:type="dxa"/>
            <w:gridSpan w:val="2"/>
            <w:vMerge/>
            <w:vAlign w:val="center"/>
          </w:tcPr>
          <w:p w14:paraId="5A505A8D" w14:textId="77777777" w:rsidR="00AF6F6F" w:rsidRPr="00452523" w:rsidRDefault="00AF6F6F" w:rsidP="00B954FF">
            <w:pPr>
              <w:pStyle w:val="TAC"/>
              <w:rPr>
                <w:rFonts w:cs="Arial"/>
                <w:lang w:eastAsia="en-US"/>
              </w:rPr>
            </w:pPr>
          </w:p>
        </w:tc>
        <w:tc>
          <w:tcPr>
            <w:tcW w:w="905" w:type="dxa"/>
            <w:vAlign w:val="center"/>
          </w:tcPr>
          <w:p w14:paraId="57AEC99C" w14:textId="77777777" w:rsidR="00AF6F6F" w:rsidRPr="00452523" w:rsidRDefault="00AF6F6F" w:rsidP="00B954FF">
            <w:pPr>
              <w:pStyle w:val="TAC"/>
              <w:rPr>
                <w:rFonts w:cs="Arial"/>
                <w:lang w:eastAsia="en-US"/>
              </w:rPr>
            </w:pPr>
            <w:r w:rsidRPr="00452523">
              <w:rPr>
                <w:rFonts w:cs="Arial"/>
                <w:lang w:eastAsia="en-US"/>
              </w:rPr>
              <w:t>C</w:t>
            </w:r>
            <w:r w:rsidRPr="00452523">
              <w:rPr>
                <w:rFonts w:cs="Arial"/>
                <w:vertAlign w:val="subscript"/>
                <w:lang w:eastAsia="en-US"/>
              </w:rPr>
              <w:t>CSI,1</w:t>
            </w:r>
          </w:p>
        </w:tc>
        <w:tc>
          <w:tcPr>
            <w:tcW w:w="1297" w:type="dxa"/>
            <w:gridSpan w:val="2"/>
            <w:vAlign w:val="center"/>
          </w:tcPr>
          <w:p w14:paraId="67793F36" w14:textId="77777777" w:rsidR="00AF6F6F" w:rsidRPr="00452523" w:rsidRDefault="00AF6F6F" w:rsidP="00B954FF">
            <w:pPr>
              <w:pStyle w:val="TAC"/>
              <w:rPr>
                <w:rFonts w:eastAsia="?? ??" w:cs="Arial"/>
                <w:lang w:eastAsia="en-US"/>
              </w:rPr>
            </w:pPr>
          </w:p>
        </w:tc>
        <w:tc>
          <w:tcPr>
            <w:tcW w:w="1835" w:type="dxa"/>
            <w:gridSpan w:val="2"/>
            <w:vAlign w:val="center"/>
          </w:tcPr>
          <w:p w14:paraId="317AD6C8" w14:textId="77777777" w:rsidR="00AF6F6F" w:rsidRPr="00452523" w:rsidRDefault="00AF6F6F" w:rsidP="00B954FF">
            <w:pPr>
              <w:pStyle w:val="TAC"/>
              <w:rPr>
                <w:rFonts w:cs="Arial"/>
                <w:lang w:eastAsia="zh-CN"/>
              </w:rPr>
            </w:pPr>
            <w:r w:rsidRPr="00452523">
              <w:rPr>
                <w:rFonts w:cs="Arial" w:hint="eastAsia"/>
                <w:lang w:eastAsia="zh-CN"/>
              </w:rPr>
              <w:t>00111111 00111111 00111111 00111111 00111111</w:t>
            </w:r>
          </w:p>
        </w:tc>
        <w:tc>
          <w:tcPr>
            <w:tcW w:w="1288" w:type="dxa"/>
            <w:gridSpan w:val="2"/>
            <w:vAlign w:val="center"/>
          </w:tcPr>
          <w:p w14:paraId="508E7A2A" w14:textId="77777777" w:rsidR="00AF6F6F" w:rsidRPr="00452523" w:rsidRDefault="00AF6F6F" w:rsidP="00B954FF">
            <w:pPr>
              <w:pStyle w:val="TAC"/>
              <w:rPr>
                <w:rFonts w:cs="Arial"/>
                <w:lang w:eastAsia="en-US"/>
              </w:rPr>
            </w:pPr>
            <w:r w:rsidRPr="00452523">
              <w:rPr>
                <w:rFonts w:cs="Arial" w:hint="eastAsia"/>
                <w:lang w:eastAsia="zh-CN"/>
              </w:rPr>
              <w:t>N/A</w:t>
            </w:r>
          </w:p>
        </w:tc>
        <w:tc>
          <w:tcPr>
            <w:tcW w:w="1288" w:type="dxa"/>
            <w:gridSpan w:val="2"/>
            <w:vAlign w:val="center"/>
          </w:tcPr>
          <w:p w14:paraId="04F1905A" w14:textId="77777777" w:rsidR="00AF6F6F" w:rsidRPr="00452523" w:rsidRDefault="00AF6F6F" w:rsidP="00B954FF">
            <w:pPr>
              <w:pStyle w:val="TAC"/>
              <w:rPr>
                <w:rFonts w:cs="Arial"/>
                <w:lang w:eastAsia="zh-CN"/>
              </w:rPr>
            </w:pPr>
            <w:r w:rsidRPr="00452523">
              <w:rPr>
                <w:rFonts w:cs="Arial" w:hint="eastAsia"/>
                <w:lang w:eastAsia="zh-CN"/>
              </w:rPr>
              <w:t>N/A</w:t>
            </w:r>
          </w:p>
        </w:tc>
      </w:tr>
      <w:tr w:rsidR="00AF6F6F" w:rsidRPr="003D3D25" w14:paraId="25EE9CBF" w14:textId="77777777">
        <w:trPr>
          <w:gridAfter w:val="1"/>
          <w:wAfter w:w="53" w:type="dxa"/>
          <w:cantSplit/>
          <w:trHeight w:val="157"/>
          <w:jc w:val="center"/>
        </w:trPr>
        <w:tc>
          <w:tcPr>
            <w:tcW w:w="2832" w:type="dxa"/>
            <w:gridSpan w:val="3"/>
            <w:vAlign w:val="center"/>
          </w:tcPr>
          <w:p w14:paraId="7FB0E9A7" w14:textId="77777777" w:rsidR="00AF6F6F" w:rsidRPr="00452523" w:rsidRDefault="00AF6F6F" w:rsidP="00B954FF">
            <w:pPr>
              <w:pStyle w:val="TAC"/>
              <w:rPr>
                <w:rFonts w:cs="Arial"/>
                <w:lang w:eastAsia="en-US"/>
              </w:rPr>
            </w:pPr>
            <w:r w:rsidRPr="00452523">
              <w:rPr>
                <w:rFonts w:cs="Arial" w:hint="eastAsia"/>
                <w:lang w:eastAsia="zh-CN"/>
              </w:rPr>
              <w:t>Number of control OFDM symbols</w:t>
            </w:r>
          </w:p>
        </w:tc>
        <w:tc>
          <w:tcPr>
            <w:tcW w:w="1297" w:type="dxa"/>
            <w:gridSpan w:val="2"/>
            <w:vAlign w:val="center"/>
          </w:tcPr>
          <w:p w14:paraId="4100AB6C" w14:textId="77777777" w:rsidR="00AF6F6F" w:rsidRPr="00452523" w:rsidRDefault="00AF6F6F" w:rsidP="00B954FF">
            <w:pPr>
              <w:pStyle w:val="TAC"/>
              <w:rPr>
                <w:rFonts w:eastAsia="?? ??" w:cs="Arial"/>
                <w:lang w:eastAsia="en-US"/>
              </w:rPr>
            </w:pPr>
          </w:p>
        </w:tc>
        <w:tc>
          <w:tcPr>
            <w:tcW w:w="1835" w:type="dxa"/>
            <w:gridSpan w:val="2"/>
            <w:vAlign w:val="center"/>
          </w:tcPr>
          <w:p w14:paraId="51BD1C89" w14:textId="77777777" w:rsidR="00AF6F6F" w:rsidRPr="00452523" w:rsidRDefault="00AF6F6F" w:rsidP="00B954FF">
            <w:pPr>
              <w:pStyle w:val="TAC"/>
              <w:rPr>
                <w:rFonts w:cs="Arial"/>
                <w:lang w:eastAsia="zh-CN"/>
              </w:rPr>
            </w:pPr>
            <w:r w:rsidRPr="00452523">
              <w:rPr>
                <w:rFonts w:cs="Arial" w:hint="eastAsia"/>
                <w:lang w:eastAsia="zh-CN"/>
              </w:rPr>
              <w:t>2</w:t>
            </w:r>
          </w:p>
        </w:tc>
        <w:tc>
          <w:tcPr>
            <w:tcW w:w="1288" w:type="dxa"/>
            <w:gridSpan w:val="2"/>
            <w:vAlign w:val="center"/>
          </w:tcPr>
          <w:p w14:paraId="5EFC867D" w14:textId="77777777" w:rsidR="00AF6F6F" w:rsidRPr="00452523" w:rsidRDefault="00AF6F6F" w:rsidP="00B954FF">
            <w:pPr>
              <w:pStyle w:val="TAC"/>
              <w:rPr>
                <w:rFonts w:cs="Arial"/>
                <w:lang w:eastAsia="zh-CN"/>
              </w:rPr>
            </w:pPr>
            <w:r w:rsidRPr="00452523">
              <w:rPr>
                <w:rFonts w:cs="Arial" w:hint="eastAsia"/>
                <w:lang w:eastAsia="zh-CN"/>
              </w:rPr>
              <w:t>Note 8</w:t>
            </w:r>
          </w:p>
        </w:tc>
        <w:tc>
          <w:tcPr>
            <w:tcW w:w="1288" w:type="dxa"/>
            <w:gridSpan w:val="2"/>
            <w:vAlign w:val="center"/>
          </w:tcPr>
          <w:p w14:paraId="18C057A2" w14:textId="77777777" w:rsidR="00AF6F6F" w:rsidRPr="00452523" w:rsidRDefault="00AF6F6F" w:rsidP="00B954FF">
            <w:pPr>
              <w:pStyle w:val="TAC"/>
              <w:rPr>
                <w:rFonts w:cs="Arial"/>
                <w:lang w:eastAsia="zh-CN"/>
              </w:rPr>
            </w:pPr>
            <w:r w:rsidRPr="00452523">
              <w:rPr>
                <w:rFonts w:cs="Arial" w:hint="eastAsia"/>
                <w:lang w:eastAsia="zh-CN"/>
              </w:rPr>
              <w:t>Note 8</w:t>
            </w:r>
          </w:p>
        </w:tc>
      </w:tr>
      <w:tr w:rsidR="00AF6F6F" w:rsidRPr="003D3D25" w14:paraId="456496A1" w14:textId="77777777">
        <w:trPr>
          <w:gridAfter w:val="1"/>
          <w:wAfter w:w="53" w:type="dxa"/>
          <w:cantSplit/>
          <w:trHeight w:val="157"/>
          <w:jc w:val="center"/>
        </w:trPr>
        <w:tc>
          <w:tcPr>
            <w:tcW w:w="2832" w:type="dxa"/>
            <w:gridSpan w:val="3"/>
            <w:vAlign w:val="center"/>
          </w:tcPr>
          <w:p w14:paraId="4E001C62" w14:textId="77777777" w:rsidR="00AF6F6F" w:rsidRPr="00452523" w:rsidRDefault="00AF6F6F" w:rsidP="00B954FF">
            <w:pPr>
              <w:pStyle w:val="TAC"/>
              <w:rPr>
                <w:rFonts w:cs="Arial"/>
                <w:lang w:eastAsia="zh-CN"/>
              </w:rPr>
            </w:pPr>
            <w:r w:rsidRPr="00452523">
              <w:rPr>
                <w:rFonts w:cs="Arial"/>
                <w:lang w:eastAsia="en-US"/>
              </w:rPr>
              <w:t>PDSCH transmission mode</w:t>
            </w:r>
          </w:p>
        </w:tc>
        <w:tc>
          <w:tcPr>
            <w:tcW w:w="1297" w:type="dxa"/>
            <w:gridSpan w:val="2"/>
            <w:vAlign w:val="center"/>
          </w:tcPr>
          <w:p w14:paraId="754DC300" w14:textId="77777777" w:rsidR="00AF6F6F" w:rsidRPr="00452523" w:rsidRDefault="00AF6F6F" w:rsidP="00B954FF">
            <w:pPr>
              <w:pStyle w:val="TAC"/>
              <w:rPr>
                <w:rFonts w:eastAsia="?? ??" w:cs="Arial"/>
                <w:lang w:eastAsia="en-US"/>
              </w:rPr>
            </w:pPr>
          </w:p>
        </w:tc>
        <w:tc>
          <w:tcPr>
            <w:tcW w:w="1835" w:type="dxa"/>
            <w:gridSpan w:val="2"/>
            <w:vAlign w:val="center"/>
          </w:tcPr>
          <w:p w14:paraId="433ECA51" w14:textId="77777777" w:rsidR="00AF6F6F" w:rsidRPr="00452523" w:rsidRDefault="00AF6F6F" w:rsidP="00B954FF">
            <w:pPr>
              <w:pStyle w:val="TAC"/>
              <w:rPr>
                <w:rFonts w:cs="Arial"/>
                <w:lang w:eastAsia="zh-CN"/>
              </w:rPr>
            </w:pPr>
            <w:r w:rsidRPr="00452523">
              <w:rPr>
                <w:rFonts w:cs="Arial" w:hint="eastAsia"/>
                <w:lang w:eastAsia="zh-CN"/>
              </w:rPr>
              <w:t>6</w:t>
            </w:r>
          </w:p>
        </w:tc>
        <w:tc>
          <w:tcPr>
            <w:tcW w:w="1288" w:type="dxa"/>
            <w:gridSpan w:val="2"/>
            <w:vAlign w:val="center"/>
          </w:tcPr>
          <w:p w14:paraId="5AE44DE1" w14:textId="77777777" w:rsidR="00AF6F6F" w:rsidRPr="00452523" w:rsidRDefault="00AF6F6F" w:rsidP="00B954FF">
            <w:pPr>
              <w:pStyle w:val="TAC"/>
              <w:rPr>
                <w:rFonts w:cs="Arial"/>
                <w:lang w:eastAsia="zh-CN"/>
              </w:rPr>
            </w:pPr>
            <w:r w:rsidRPr="00452523">
              <w:rPr>
                <w:rFonts w:cs="Arial" w:hint="eastAsia"/>
                <w:lang w:eastAsia="zh-CN"/>
              </w:rPr>
              <w:t>Note 9</w:t>
            </w:r>
          </w:p>
        </w:tc>
        <w:tc>
          <w:tcPr>
            <w:tcW w:w="1288" w:type="dxa"/>
            <w:gridSpan w:val="2"/>
            <w:vAlign w:val="center"/>
          </w:tcPr>
          <w:p w14:paraId="038CA362" w14:textId="77777777" w:rsidR="00AF6F6F" w:rsidRPr="00452523" w:rsidRDefault="00AF6F6F" w:rsidP="00B954FF">
            <w:pPr>
              <w:pStyle w:val="TAC"/>
              <w:rPr>
                <w:rFonts w:cs="Arial"/>
                <w:lang w:eastAsia="zh-CN"/>
              </w:rPr>
            </w:pPr>
            <w:r w:rsidRPr="00452523">
              <w:rPr>
                <w:rFonts w:cs="Arial" w:hint="eastAsia"/>
                <w:lang w:eastAsia="zh-CN"/>
              </w:rPr>
              <w:t>Note 9</w:t>
            </w:r>
          </w:p>
        </w:tc>
      </w:tr>
      <w:tr w:rsidR="00AF6F6F" w:rsidRPr="003D3D25" w14:paraId="0E7FCD19" w14:textId="77777777">
        <w:trPr>
          <w:gridAfter w:val="1"/>
          <w:wAfter w:w="53" w:type="dxa"/>
          <w:cantSplit/>
          <w:trHeight w:val="157"/>
          <w:jc w:val="center"/>
        </w:trPr>
        <w:tc>
          <w:tcPr>
            <w:tcW w:w="2832" w:type="dxa"/>
            <w:gridSpan w:val="3"/>
            <w:vAlign w:val="center"/>
          </w:tcPr>
          <w:p w14:paraId="3EF388E3" w14:textId="77777777" w:rsidR="00AF6F6F" w:rsidRPr="00452523" w:rsidRDefault="00AF6F6F" w:rsidP="00B954FF">
            <w:pPr>
              <w:pStyle w:val="TAC"/>
              <w:rPr>
                <w:rFonts w:cs="Arial"/>
                <w:lang w:eastAsia="en-US"/>
              </w:rPr>
            </w:pPr>
            <w:r w:rsidRPr="00452523">
              <w:rPr>
                <w:rFonts w:cs="Arial" w:hint="eastAsia"/>
                <w:lang w:eastAsia="zh-CN"/>
              </w:rPr>
              <w:t>Precoding granularity</w:t>
            </w:r>
          </w:p>
        </w:tc>
        <w:tc>
          <w:tcPr>
            <w:tcW w:w="1297" w:type="dxa"/>
            <w:gridSpan w:val="2"/>
            <w:vAlign w:val="center"/>
          </w:tcPr>
          <w:p w14:paraId="1FD7439C" w14:textId="77777777" w:rsidR="00AF6F6F" w:rsidRPr="00452523" w:rsidRDefault="00AF6F6F" w:rsidP="00B954FF">
            <w:pPr>
              <w:pStyle w:val="TAC"/>
              <w:rPr>
                <w:rFonts w:eastAsia="?? ??" w:cs="Arial"/>
                <w:lang w:eastAsia="en-US"/>
              </w:rPr>
            </w:pPr>
            <w:r w:rsidRPr="00452523">
              <w:rPr>
                <w:rFonts w:cs="Arial" w:hint="eastAsia"/>
                <w:lang w:eastAsia="zh-CN"/>
              </w:rPr>
              <w:t>PRB</w:t>
            </w:r>
          </w:p>
        </w:tc>
        <w:tc>
          <w:tcPr>
            <w:tcW w:w="1835" w:type="dxa"/>
            <w:gridSpan w:val="2"/>
            <w:vAlign w:val="center"/>
          </w:tcPr>
          <w:p w14:paraId="204974AA" w14:textId="77777777" w:rsidR="00AF6F6F" w:rsidRPr="00452523" w:rsidRDefault="00AF6F6F" w:rsidP="00B954FF">
            <w:pPr>
              <w:pStyle w:val="TAC"/>
              <w:rPr>
                <w:rFonts w:cs="Arial"/>
                <w:lang w:eastAsia="zh-CN"/>
              </w:rPr>
            </w:pPr>
            <w:r w:rsidRPr="00452523">
              <w:rPr>
                <w:rFonts w:cs="Arial" w:hint="eastAsia"/>
                <w:lang w:eastAsia="zh-CN"/>
              </w:rPr>
              <w:t>50</w:t>
            </w:r>
          </w:p>
        </w:tc>
        <w:tc>
          <w:tcPr>
            <w:tcW w:w="1288" w:type="dxa"/>
            <w:gridSpan w:val="2"/>
            <w:vAlign w:val="center"/>
          </w:tcPr>
          <w:p w14:paraId="3D0D720D" w14:textId="77777777" w:rsidR="00AF6F6F" w:rsidRPr="00452523" w:rsidRDefault="00AF6F6F" w:rsidP="00B954FF">
            <w:pPr>
              <w:pStyle w:val="TAC"/>
              <w:rPr>
                <w:rFonts w:cs="Arial"/>
                <w:lang w:eastAsia="zh-CN"/>
              </w:rPr>
            </w:pPr>
            <w:r w:rsidRPr="00452523">
              <w:rPr>
                <w:rFonts w:cs="Arial"/>
                <w:lang w:eastAsia="en-US"/>
              </w:rPr>
              <w:t>N/A</w:t>
            </w:r>
          </w:p>
        </w:tc>
        <w:tc>
          <w:tcPr>
            <w:tcW w:w="1288" w:type="dxa"/>
            <w:gridSpan w:val="2"/>
            <w:vAlign w:val="center"/>
          </w:tcPr>
          <w:p w14:paraId="47DD43D3" w14:textId="77777777" w:rsidR="00AF6F6F" w:rsidRPr="00452523" w:rsidRDefault="00AF6F6F" w:rsidP="00B954FF">
            <w:pPr>
              <w:pStyle w:val="TAC"/>
              <w:rPr>
                <w:rFonts w:cs="Arial"/>
                <w:lang w:eastAsia="zh-CN"/>
              </w:rPr>
            </w:pPr>
            <w:r w:rsidRPr="00452523">
              <w:rPr>
                <w:rFonts w:cs="Arial" w:hint="eastAsia"/>
                <w:lang w:eastAsia="zh-CN"/>
              </w:rPr>
              <w:t>N/A</w:t>
            </w:r>
          </w:p>
        </w:tc>
      </w:tr>
      <w:tr w:rsidR="00AF6F6F" w:rsidRPr="003D3D25" w14:paraId="40C5867B" w14:textId="77777777">
        <w:trPr>
          <w:gridAfter w:val="1"/>
          <w:wAfter w:w="53" w:type="dxa"/>
          <w:cantSplit/>
          <w:trHeight w:val="157"/>
          <w:jc w:val="center"/>
        </w:trPr>
        <w:tc>
          <w:tcPr>
            <w:tcW w:w="2832" w:type="dxa"/>
            <w:gridSpan w:val="3"/>
            <w:vAlign w:val="center"/>
          </w:tcPr>
          <w:p w14:paraId="57EBEA95" w14:textId="77777777" w:rsidR="00AF6F6F" w:rsidRPr="00452523" w:rsidRDefault="00AF6F6F" w:rsidP="00B954FF">
            <w:pPr>
              <w:pStyle w:val="TAC"/>
              <w:rPr>
                <w:rFonts w:cs="Arial"/>
                <w:lang w:eastAsia="zh-CN"/>
              </w:rPr>
            </w:pPr>
            <w:r w:rsidRPr="00452523">
              <w:rPr>
                <w:rFonts w:cs="Arial" w:hint="eastAsia"/>
                <w:lang w:eastAsia="zh-CN"/>
              </w:rPr>
              <w:t>PMI delay (Note 10)</w:t>
            </w:r>
          </w:p>
        </w:tc>
        <w:tc>
          <w:tcPr>
            <w:tcW w:w="1297" w:type="dxa"/>
            <w:gridSpan w:val="2"/>
            <w:vAlign w:val="center"/>
          </w:tcPr>
          <w:p w14:paraId="1093404E" w14:textId="77777777" w:rsidR="00AF6F6F" w:rsidRPr="00452523" w:rsidRDefault="00AF6F6F" w:rsidP="00B954FF">
            <w:pPr>
              <w:pStyle w:val="TAC"/>
              <w:rPr>
                <w:rFonts w:cs="Arial"/>
                <w:lang w:eastAsia="zh-CN"/>
              </w:rPr>
            </w:pPr>
            <w:r w:rsidRPr="00452523">
              <w:rPr>
                <w:rFonts w:cs="Arial" w:hint="eastAsia"/>
                <w:lang w:eastAsia="zh-CN"/>
              </w:rPr>
              <w:t>ms</w:t>
            </w:r>
          </w:p>
        </w:tc>
        <w:tc>
          <w:tcPr>
            <w:tcW w:w="1835" w:type="dxa"/>
            <w:gridSpan w:val="2"/>
            <w:vAlign w:val="center"/>
          </w:tcPr>
          <w:p w14:paraId="7C16B292" w14:textId="77777777" w:rsidR="00AF6F6F" w:rsidRPr="00452523" w:rsidRDefault="00AF6F6F" w:rsidP="00B954FF">
            <w:pPr>
              <w:pStyle w:val="TAC"/>
              <w:rPr>
                <w:rFonts w:cs="Arial"/>
                <w:lang w:eastAsia="zh-CN"/>
              </w:rPr>
            </w:pPr>
            <w:r w:rsidRPr="00452523">
              <w:rPr>
                <w:rFonts w:cs="Arial" w:hint="eastAsia"/>
                <w:lang w:eastAsia="zh-CN"/>
              </w:rPr>
              <w:t>8</w:t>
            </w:r>
          </w:p>
        </w:tc>
        <w:tc>
          <w:tcPr>
            <w:tcW w:w="1288" w:type="dxa"/>
            <w:gridSpan w:val="2"/>
            <w:vAlign w:val="center"/>
          </w:tcPr>
          <w:p w14:paraId="0DCD7AC3" w14:textId="77777777" w:rsidR="00AF6F6F" w:rsidRPr="00452523" w:rsidRDefault="00AF6F6F" w:rsidP="00B954FF">
            <w:pPr>
              <w:pStyle w:val="TAC"/>
              <w:rPr>
                <w:rFonts w:cs="Arial"/>
                <w:lang w:eastAsia="zh-CN"/>
              </w:rPr>
            </w:pPr>
            <w:r w:rsidRPr="00452523">
              <w:rPr>
                <w:rFonts w:cs="Arial" w:hint="eastAsia"/>
                <w:lang w:eastAsia="zh-CN"/>
              </w:rPr>
              <w:t>N/A</w:t>
            </w:r>
          </w:p>
        </w:tc>
        <w:tc>
          <w:tcPr>
            <w:tcW w:w="1288" w:type="dxa"/>
            <w:gridSpan w:val="2"/>
            <w:vAlign w:val="center"/>
          </w:tcPr>
          <w:p w14:paraId="1EEB37B9" w14:textId="77777777" w:rsidR="00AF6F6F" w:rsidRPr="00452523" w:rsidRDefault="00AF6F6F" w:rsidP="00B954FF">
            <w:pPr>
              <w:pStyle w:val="TAC"/>
              <w:rPr>
                <w:rFonts w:cs="Arial"/>
                <w:lang w:eastAsia="zh-CN"/>
              </w:rPr>
            </w:pPr>
            <w:r w:rsidRPr="00452523">
              <w:rPr>
                <w:rFonts w:cs="Arial" w:hint="eastAsia"/>
                <w:lang w:eastAsia="zh-CN"/>
              </w:rPr>
              <w:t>N/A</w:t>
            </w:r>
          </w:p>
        </w:tc>
      </w:tr>
      <w:tr w:rsidR="00AF6F6F" w:rsidRPr="003D3D25" w14:paraId="4F93D7D1" w14:textId="77777777">
        <w:trPr>
          <w:gridAfter w:val="1"/>
          <w:wAfter w:w="53" w:type="dxa"/>
          <w:cantSplit/>
          <w:trHeight w:val="157"/>
          <w:jc w:val="center"/>
        </w:trPr>
        <w:tc>
          <w:tcPr>
            <w:tcW w:w="2832" w:type="dxa"/>
            <w:gridSpan w:val="3"/>
            <w:vAlign w:val="center"/>
          </w:tcPr>
          <w:p w14:paraId="74C4E117" w14:textId="77777777" w:rsidR="00AF6F6F" w:rsidRPr="00452523" w:rsidRDefault="00AF6F6F" w:rsidP="00B954FF">
            <w:pPr>
              <w:pStyle w:val="TAC"/>
              <w:rPr>
                <w:rFonts w:cs="Arial"/>
                <w:lang w:eastAsia="zh-CN"/>
              </w:rPr>
            </w:pPr>
            <w:r w:rsidRPr="00452523">
              <w:rPr>
                <w:rFonts w:cs="Arial" w:hint="eastAsia"/>
                <w:lang w:eastAsia="zh-CN"/>
              </w:rPr>
              <w:t>Reporting interval</w:t>
            </w:r>
          </w:p>
        </w:tc>
        <w:tc>
          <w:tcPr>
            <w:tcW w:w="1297" w:type="dxa"/>
            <w:gridSpan w:val="2"/>
            <w:vAlign w:val="center"/>
          </w:tcPr>
          <w:p w14:paraId="3FFC2957" w14:textId="77777777" w:rsidR="00AF6F6F" w:rsidRPr="00452523" w:rsidRDefault="00AF6F6F" w:rsidP="00B954FF">
            <w:pPr>
              <w:pStyle w:val="TAC"/>
              <w:rPr>
                <w:rFonts w:cs="Arial"/>
                <w:lang w:eastAsia="zh-CN"/>
              </w:rPr>
            </w:pPr>
            <w:r w:rsidRPr="00452523">
              <w:rPr>
                <w:rFonts w:cs="Arial" w:hint="eastAsia"/>
                <w:lang w:eastAsia="zh-CN"/>
              </w:rPr>
              <w:t>ms</w:t>
            </w:r>
          </w:p>
        </w:tc>
        <w:tc>
          <w:tcPr>
            <w:tcW w:w="1835" w:type="dxa"/>
            <w:gridSpan w:val="2"/>
            <w:vAlign w:val="center"/>
          </w:tcPr>
          <w:p w14:paraId="47CABD5B" w14:textId="77777777" w:rsidR="00AF6F6F" w:rsidRPr="00452523" w:rsidRDefault="00AF6F6F" w:rsidP="00B954FF">
            <w:pPr>
              <w:pStyle w:val="TAC"/>
              <w:rPr>
                <w:rFonts w:cs="Arial"/>
                <w:lang w:eastAsia="zh-CN"/>
              </w:rPr>
            </w:pPr>
            <w:r w:rsidRPr="00452523">
              <w:rPr>
                <w:rFonts w:cs="Arial" w:hint="eastAsia"/>
                <w:lang w:eastAsia="zh-CN"/>
              </w:rPr>
              <w:t>1</w:t>
            </w:r>
          </w:p>
        </w:tc>
        <w:tc>
          <w:tcPr>
            <w:tcW w:w="1288" w:type="dxa"/>
            <w:gridSpan w:val="2"/>
            <w:vAlign w:val="center"/>
          </w:tcPr>
          <w:p w14:paraId="47CF223A" w14:textId="77777777" w:rsidR="00AF6F6F" w:rsidRPr="00452523" w:rsidRDefault="00AF6F6F" w:rsidP="00B954FF">
            <w:pPr>
              <w:pStyle w:val="TAC"/>
              <w:rPr>
                <w:rFonts w:cs="Arial"/>
                <w:lang w:eastAsia="zh-CN"/>
              </w:rPr>
            </w:pPr>
            <w:r w:rsidRPr="00452523">
              <w:rPr>
                <w:rFonts w:cs="Arial" w:hint="eastAsia"/>
                <w:lang w:eastAsia="zh-CN"/>
              </w:rPr>
              <w:t>N/A</w:t>
            </w:r>
          </w:p>
        </w:tc>
        <w:tc>
          <w:tcPr>
            <w:tcW w:w="1288" w:type="dxa"/>
            <w:gridSpan w:val="2"/>
            <w:vAlign w:val="center"/>
          </w:tcPr>
          <w:p w14:paraId="7060E090" w14:textId="77777777" w:rsidR="00AF6F6F" w:rsidRPr="00452523" w:rsidRDefault="00AF6F6F" w:rsidP="00B954FF">
            <w:pPr>
              <w:pStyle w:val="TAC"/>
              <w:rPr>
                <w:rFonts w:cs="Arial"/>
                <w:lang w:eastAsia="zh-CN"/>
              </w:rPr>
            </w:pPr>
            <w:r w:rsidRPr="00452523">
              <w:rPr>
                <w:rFonts w:cs="Arial" w:hint="eastAsia"/>
                <w:lang w:eastAsia="zh-CN"/>
              </w:rPr>
              <w:t>N/A</w:t>
            </w:r>
          </w:p>
        </w:tc>
      </w:tr>
      <w:tr w:rsidR="00AF6F6F" w:rsidRPr="003D3D25" w14:paraId="43124E63" w14:textId="77777777">
        <w:trPr>
          <w:gridAfter w:val="1"/>
          <w:wAfter w:w="53" w:type="dxa"/>
          <w:cantSplit/>
          <w:trHeight w:val="157"/>
          <w:jc w:val="center"/>
        </w:trPr>
        <w:tc>
          <w:tcPr>
            <w:tcW w:w="2832" w:type="dxa"/>
            <w:gridSpan w:val="3"/>
            <w:vAlign w:val="center"/>
          </w:tcPr>
          <w:p w14:paraId="75CB4F27" w14:textId="77777777" w:rsidR="00AF6F6F" w:rsidRPr="00452523" w:rsidRDefault="00AF6F6F" w:rsidP="00B954FF">
            <w:pPr>
              <w:pStyle w:val="TAC"/>
              <w:rPr>
                <w:rFonts w:cs="Arial"/>
                <w:lang w:eastAsia="zh-CN"/>
              </w:rPr>
            </w:pPr>
            <w:r w:rsidRPr="00452523">
              <w:rPr>
                <w:rFonts w:cs="Arial" w:hint="eastAsia"/>
                <w:lang w:eastAsia="zh-CN"/>
              </w:rPr>
              <w:t>Peporting mode</w:t>
            </w:r>
          </w:p>
        </w:tc>
        <w:tc>
          <w:tcPr>
            <w:tcW w:w="1297" w:type="dxa"/>
            <w:gridSpan w:val="2"/>
            <w:vAlign w:val="center"/>
          </w:tcPr>
          <w:p w14:paraId="13A89065" w14:textId="77777777" w:rsidR="00AF6F6F" w:rsidRPr="00452523" w:rsidRDefault="00AF6F6F" w:rsidP="00B954FF">
            <w:pPr>
              <w:pStyle w:val="TAC"/>
              <w:rPr>
                <w:rFonts w:cs="Arial"/>
                <w:lang w:eastAsia="zh-CN"/>
              </w:rPr>
            </w:pPr>
          </w:p>
        </w:tc>
        <w:tc>
          <w:tcPr>
            <w:tcW w:w="1835" w:type="dxa"/>
            <w:gridSpan w:val="2"/>
            <w:vAlign w:val="center"/>
          </w:tcPr>
          <w:p w14:paraId="44B824AB" w14:textId="77777777" w:rsidR="00AF6F6F" w:rsidRPr="00452523" w:rsidRDefault="00AF6F6F" w:rsidP="00B954FF">
            <w:pPr>
              <w:pStyle w:val="TAC"/>
              <w:rPr>
                <w:rFonts w:cs="Arial"/>
                <w:lang w:eastAsia="zh-CN"/>
              </w:rPr>
            </w:pPr>
            <w:r w:rsidRPr="00452523">
              <w:rPr>
                <w:rFonts w:cs="Arial" w:hint="eastAsia"/>
                <w:lang w:eastAsia="zh-CN"/>
              </w:rPr>
              <w:t>PUSCH 3-1</w:t>
            </w:r>
          </w:p>
        </w:tc>
        <w:tc>
          <w:tcPr>
            <w:tcW w:w="1288" w:type="dxa"/>
            <w:gridSpan w:val="2"/>
            <w:vAlign w:val="center"/>
          </w:tcPr>
          <w:p w14:paraId="676393E1" w14:textId="77777777" w:rsidR="00AF6F6F" w:rsidRPr="00452523" w:rsidRDefault="00AF6F6F" w:rsidP="00B954FF">
            <w:pPr>
              <w:pStyle w:val="TAC"/>
              <w:rPr>
                <w:rFonts w:cs="Arial"/>
                <w:lang w:eastAsia="zh-CN"/>
              </w:rPr>
            </w:pPr>
            <w:r w:rsidRPr="00452523">
              <w:rPr>
                <w:rFonts w:cs="Arial" w:hint="eastAsia"/>
                <w:lang w:eastAsia="zh-CN"/>
              </w:rPr>
              <w:t>N/A</w:t>
            </w:r>
          </w:p>
        </w:tc>
        <w:tc>
          <w:tcPr>
            <w:tcW w:w="1288" w:type="dxa"/>
            <w:gridSpan w:val="2"/>
            <w:vAlign w:val="center"/>
          </w:tcPr>
          <w:p w14:paraId="722CFDD2" w14:textId="77777777" w:rsidR="00AF6F6F" w:rsidRPr="00452523" w:rsidRDefault="00AF6F6F" w:rsidP="00B954FF">
            <w:pPr>
              <w:pStyle w:val="TAC"/>
              <w:rPr>
                <w:rFonts w:cs="Arial"/>
                <w:lang w:eastAsia="zh-CN"/>
              </w:rPr>
            </w:pPr>
            <w:r w:rsidRPr="00452523">
              <w:rPr>
                <w:rFonts w:cs="Arial" w:hint="eastAsia"/>
                <w:lang w:eastAsia="zh-CN"/>
              </w:rPr>
              <w:t>N/A</w:t>
            </w:r>
          </w:p>
        </w:tc>
      </w:tr>
      <w:tr w:rsidR="00AF6F6F" w:rsidRPr="003D3D25" w14:paraId="0AE8D001" w14:textId="77777777">
        <w:trPr>
          <w:gridAfter w:val="1"/>
          <w:wAfter w:w="53" w:type="dxa"/>
          <w:cantSplit/>
          <w:trHeight w:val="157"/>
          <w:jc w:val="center"/>
        </w:trPr>
        <w:tc>
          <w:tcPr>
            <w:tcW w:w="2832" w:type="dxa"/>
            <w:gridSpan w:val="3"/>
            <w:vAlign w:val="center"/>
          </w:tcPr>
          <w:p w14:paraId="3055F16D" w14:textId="77777777" w:rsidR="00AF6F6F" w:rsidRPr="00452523" w:rsidRDefault="00AF6F6F" w:rsidP="00B954FF">
            <w:pPr>
              <w:pStyle w:val="TAC"/>
              <w:rPr>
                <w:rFonts w:cs="Arial"/>
                <w:lang w:eastAsia="zh-CN"/>
              </w:rPr>
            </w:pPr>
            <w:r w:rsidRPr="00452523">
              <w:rPr>
                <w:rFonts w:cs="Arial" w:hint="eastAsia"/>
                <w:lang w:eastAsia="zh-CN"/>
              </w:rPr>
              <w:t>CodeBookSubsetRestriction bitmap</w:t>
            </w:r>
          </w:p>
        </w:tc>
        <w:tc>
          <w:tcPr>
            <w:tcW w:w="1297" w:type="dxa"/>
            <w:gridSpan w:val="2"/>
            <w:vAlign w:val="center"/>
          </w:tcPr>
          <w:p w14:paraId="6C1BA4AF" w14:textId="77777777" w:rsidR="00AF6F6F" w:rsidRPr="00452523" w:rsidRDefault="00AF6F6F" w:rsidP="00B954FF">
            <w:pPr>
              <w:pStyle w:val="TAC"/>
              <w:rPr>
                <w:rFonts w:cs="Arial"/>
                <w:lang w:eastAsia="zh-CN"/>
              </w:rPr>
            </w:pPr>
          </w:p>
        </w:tc>
        <w:tc>
          <w:tcPr>
            <w:tcW w:w="1835" w:type="dxa"/>
            <w:gridSpan w:val="2"/>
            <w:vAlign w:val="center"/>
          </w:tcPr>
          <w:p w14:paraId="7B89AF5A" w14:textId="77777777" w:rsidR="00AF6F6F" w:rsidRPr="00452523" w:rsidRDefault="00AF6F6F" w:rsidP="00B954FF">
            <w:pPr>
              <w:pStyle w:val="TAC"/>
              <w:rPr>
                <w:rFonts w:cs="Arial"/>
                <w:lang w:eastAsia="zh-CN"/>
              </w:rPr>
            </w:pPr>
            <w:r w:rsidRPr="00452523">
              <w:rPr>
                <w:rFonts w:cs="Arial" w:hint="eastAsia"/>
                <w:lang w:eastAsia="zh-CN"/>
              </w:rPr>
              <w:t>1111</w:t>
            </w:r>
          </w:p>
        </w:tc>
        <w:tc>
          <w:tcPr>
            <w:tcW w:w="1288" w:type="dxa"/>
            <w:gridSpan w:val="2"/>
            <w:vAlign w:val="center"/>
          </w:tcPr>
          <w:p w14:paraId="6C19118B" w14:textId="77777777" w:rsidR="00AF6F6F" w:rsidRPr="00452523" w:rsidRDefault="00AF6F6F" w:rsidP="00B954FF">
            <w:pPr>
              <w:pStyle w:val="TAC"/>
              <w:rPr>
                <w:rFonts w:cs="Arial"/>
                <w:lang w:eastAsia="zh-CN"/>
              </w:rPr>
            </w:pPr>
            <w:r w:rsidRPr="00452523">
              <w:rPr>
                <w:rFonts w:cs="Arial" w:hint="eastAsia"/>
                <w:lang w:eastAsia="zh-CN"/>
              </w:rPr>
              <w:t>N/A</w:t>
            </w:r>
          </w:p>
        </w:tc>
        <w:tc>
          <w:tcPr>
            <w:tcW w:w="1288" w:type="dxa"/>
            <w:gridSpan w:val="2"/>
            <w:vAlign w:val="center"/>
          </w:tcPr>
          <w:p w14:paraId="18C2F976" w14:textId="77777777" w:rsidR="00AF6F6F" w:rsidRPr="00452523" w:rsidRDefault="00AF6F6F" w:rsidP="00B954FF">
            <w:pPr>
              <w:pStyle w:val="TAC"/>
              <w:rPr>
                <w:rFonts w:cs="Arial"/>
                <w:lang w:eastAsia="zh-CN"/>
              </w:rPr>
            </w:pPr>
            <w:r w:rsidRPr="00452523">
              <w:rPr>
                <w:rFonts w:cs="Arial" w:hint="eastAsia"/>
                <w:lang w:eastAsia="zh-CN"/>
              </w:rPr>
              <w:t>N/A</w:t>
            </w:r>
          </w:p>
        </w:tc>
      </w:tr>
      <w:tr w:rsidR="00AF6F6F" w:rsidRPr="003D3D25" w14:paraId="2ADAD47C" w14:textId="77777777">
        <w:trPr>
          <w:gridAfter w:val="1"/>
          <w:wAfter w:w="53" w:type="dxa"/>
          <w:cantSplit/>
          <w:trHeight w:val="157"/>
          <w:jc w:val="center"/>
        </w:trPr>
        <w:tc>
          <w:tcPr>
            <w:tcW w:w="2832" w:type="dxa"/>
            <w:gridSpan w:val="3"/>
            <w:vAlign w:val="center"/>
          </w:tcPr>
          <w:p w14:paraId="20806951" w14:textId="77777777" w:rsidR="00AF6F6F" w:rsidRPr="00452523" w:rsidRDefault="00AF6F6F" w:rsidP="00B954FF">
            <w:pPr>
              <w:pStyle w:val="TAC"/>
              <w:rPr>
                <w:rFonts w:cs="Arial"/>
                <w:lang w:eastAsia="zh-CN"/>
              </w:rPr>
            </w:pPr>
            <w:r w:rsidRPr="00452523">
              <w:rPr>
                <w:rFonts w:cs="Arial" w:hint="eastAsia"/>
                <w:lang w:eastAsia="zh-CN"/>
              </w:rPr>
              <w:t>Cyclic prefix</w:t>
            </w:r>
          </w:p>
        </w:tc>
        <w:tc>
          <w:tcPr>
            <w:tcW w:w="1297" w:type="dxa"/>
            <w:gridSpan w:val="2"/>
            <w:vAlign w:val="center"/>
          </w:tcPr>
          <w:p w14:paraId="79550FAE" w14:textId="77777777" w:rsidR="00AF6F6F" w:rsidRPr="00452523" w:rsidRDefault="00AF6F6F" w:rsidP="00B954FF">
            <w:pPr>
              <w:pStyle w:val="TAC"/>
              <w:rPr>
                <w:rFonts w:eastAsia="?? ??" w:cs="Arial"/>
                <w:lang w:eastAsia="en-US"/>
              </w:rPr>
            </w:pPr>
          </w:p>
        </w:tc>
        <w:tc>
          <w:tcPr>
            <w:tcW w:w="1835" w:type="dxa"/>
            <w:gridSpan w:val="2"/>
            <w:vAlign w:val="center"/>
          </w:tcPr>
          <w:p w14:paraId="4F477C72" w14:textId="77777777" w:rsidR="00AF6F6F" w:rsidRPr="00452523" w:rsidRDefault="00AF6F6F" w:rsidP="00B954FF">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288" w:type="dxa"/>
            <w:gridSpan w:val="2"/>
            <w:vAlign w:val="center"/>
          </w:tcPr>
          <w:p w14:paraId="047E1389" w14:textId="77777777" w:rsidR="00AF6F6F" w:rsidRPr="00452523" w:rsidRDefault="00AF6F6F" w:rsidP="00B954FF">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288" w:type="dxa"/>
            <w:gridSpan w:val="2"/>
            <w:vAlign w:val="center"/>
          </w:tcPr>
          <w:p w14:paraId="73C01461" w14:textId="77777777" w:rsidR="00AF6F6F" w:rsidRPr="00452523" w:rsidRDefault="00AF6F6F" w:rsidP="00B954FF">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r>
      <w:tr w:rsidR="00AF6F6F" w:rsidRPr="003D3D25" w14:paraId="7F53CF07" w14:textId="77777777">
        <w:trPr>
          <w:gridAfter w:val="1"/>
          <w:wAfter w:w="53" w:type="dxa"/>
          <w:cantSplit/>
          <w:trHeight w:val="157"/>
          <w:jc w:val="center"/>
        </w:trPr>
        <w:tc>
          <w:tcPr>
            <w:tcW w:w="8540" w:type="dxa"/>
            <w:gridSpan w:val="11"/>
            <w:vAlign w:val="center"/>
          </w:tcPr>
          <w:p w14:paraId="28166DA5" w14:textId="145BF4E3" w:rsidR="00AF6F6F" w:rsidRPr="00452523" w:rsidRDefault="00AF6F6F" w:rsidP="001D3EFF">
            <w:pPr>
              <w:pStyle w:val="TAN"/>
              <w:rPr>
                <w:rFonts w:cs="Arial"/>
                <w:lang w:eastAsia="en-US"/>
              </w:rPr>
            </w:pPr>
            <w:r w:rsidRPr="00452523">
              <w:rPr>
                <w:rFonts w:cs="Arial"/>
                <w:lang w:eastAsia="en-US"/>
              </w:rPr>
              <w:lastRenderedPageBreak/>
              <w:t>Note 1:</w:t>
            </w:r>
            <w:r w:rsidRPr="00452523">
              <w:rPr>
                <w:rFonts w:cs="Arial"/>
                <w:lang w:eastAsia="zh-CN"/>
              </w:rPr>
              <w:tab/>
            </w:r>
            <w:r w:rsidR="00A64080" w:rsidRPr="00452523">
              <w:rPr>
                <w:rFonts w:cs="Arial"/>
                <w:noProof/>
                <w:position w:val="-10"/>
                <w:lang w:eastAsia="en-US"/>
              </w:rPr>
              <w:drawing>
                <wp:inline distT="0" distB="0" distL="0" distR="0" wp14:anchorId="2EEFB254" wp14:editId="31AB5155">
                  <wp:extent cx="342900" cy="1841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2900" cy="184150"/>
                          </a:xfrm>
                          <a:prstGeom prst="rect">
                            <a:avLst/>
                          </a:prstGeom>
                          <a:noFill/>
                          <a:ln>
                            <a:noFill/>
                          </a:ln>
                        </pic:spPr>
                      </pic:pic>
                    </a:graphicData>
                  </a:graphic>
                </wp:inline>
              </w:drawing>
            </w:r>
            <w:r w:rsidRPr="00452523">
              <w:rPr>
                <w:rFonts w:cs="Arial"/>
                <w:lang w:eastAsia="en-US"/>
              </w:rPr>
              <w:t>.</w:t>
            </w:r>
          </w:p>
          <w:p w14:paraId="7F790930" w14:textId="77777777" w:rsidR="00AF6F6F" w:rsidRPr="00452523" w:rsidRDefault="00AF6F6F" w:rsidP="001D3EFF">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r>
            <w:r w:rsidRPr="00452523">
              <w:rPr>
                <w:rFonts w:cs="Arial" w:hint="eastAsia"/>
                <w:lang w:eastAsia="zh-CN"/>
              </w:rPr>
              <w:t>This noise is applied in OFDM symbols #1, #2, #3, #5, #6, #8, #9, #10,#12, #13 of a subframe overlapping with the aggressor ABS</w:t>
            </w:r>
            <w:r w:rsidRPr="00452523">
              <w:rPr>
                <w:rFonts w:cs="Arial"/>
                <w:lang w:eastAsia="zh-CN"/>
              </w:rPr>
              <w:t>.</w:t>
            </w:r>
          </w:p>
          <w:p w14:paraId="616263C2" w14:textId="77777777" w:rsidR="00AF6F6F" w:rsidRPr="00452523" w:rsidRDefault="00AF6F6F" w:rsidP="001D3EFF">
            <w:pPr>
              <w:pStyle w:val="TAN"/>
              <w:rPr>
                <w:rFonts w:cs="Arial"/>
                <w:lang w:eastAsia="zh-CN"/>
              </w:rPr>
            </w:pPr>
            <w:r w:rsidRPr="00452523">
              <w:rPr>
                <w:rFonts w:cs="Arial"/>
                <w:lang w:eastAsia="en-US"/>
              </w:rPr>
              <w:t>Note 3:</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Pr="00452523">
              <w:rPr>
                <w:rFonts w:cs="Arial" w:hint="eastAsia"/>
                <w:lang w:eastAsia="zh-CN"/>
              </w:rPr>
              <w:t xml:space="preserve"> with the aggressor ABS</w:t>
            </w:r>
            <w:r w:rsidRPr="00452523">
              <w:rPr>
                <w:rFonts w:cs="Arial"/>
                <w:lang w:eastAsia="zh-CN"/>
              </w:rPr>
              <w:t>.</w:t>
            </w:r>
          </w:p>
          <w:p w14:paraId="1699E3EB" w14:textId="77777777" w:rsidR="00AF6F6F" w:rsidRPr="00452523" w:rsidRDefault="00AF6F6F" w:rsidP="001D3EFF">
            <w:pPr>
              <w:pStyle w:val="TAN"/>
              <w:rPr>
                <w:rFonts w:cs="Arial"/>
                <w:lang w:eastAsia="zh-CN"/>
              </w:rPr>
            </w:pPr>
            <w:r w:rsidRPr="00452523">
              <w:rPr>
                <w:rFonts w:cs="Arial" w:hint="eastAsia"/>
                <w:lang w:eastAsia="zh-CN"/>
              </w:rPr>
              <w:t>Note 4:</w:t>
            </w:r>
            <w:r w:rsidRPr="00452523">
              <w:rPr>
                <w:rFonts w:cs="Arial"/>
                <w:lang w:eastAsia="zh-CN"/>
              </w:rPr>
              <w:tab/>
            </w:r>
            <w:r w:rsidRPr="00452523">
              <w:rPr>
                <w:rFonts w:cs="Arial" w:hint="eastAsia"/>
                <w:lang w:eastAsia="zh-CN"/>
              </w:rPr>
              <w:t xml:space="preserve">This noise is applied in </w:t>
            </w:r>
            <w:r w:rsidRPr="00452523">
              <w:rPr>
                <w:rFonts w:cs="Arial"/>
                <w:lang w:eastAsia="zh-CN"/>
              </w:rPr>
              <w:t xml:space="preserve">all </w:t>
            </w:r>
            <w:r w:rsidRPr="00452523">
              <w:rPr>
                <w:rFonts w:cs="Arial" w:hint="eastAsia"/>
                <w:lang w:eastAsia="zh-CN"/>
              </w:rPr>
              <w:t xml:space="preserve">OFDM </w:t>
            </w:r>
            <w:r w:rsidRPr="00452523">
              <w:rPr>
                <w:rFonts w:cs="Arial"/>
                <w:lang w:eastAsia="zh-CN"/>
              </w:rPr>
              <w:t>symbols</w:t>
            </w:r>
            <w:r w:rsidRPr="00452523">
              <w:rPr>
                <w:rFonts w:cs="Arial" w:hint="eastAsia"/>
                <w:lang w:eastAsia="zh-CN"/>
              </w:rPr>
              <w:t xml:space="preserve"> of a subframe overlapping with aggressor non-ABS</w:t>
            </w:r>
          </w:p>
          <w:p w14:paraId="28C96B11" w14:textId="77777777" w:rsidR="00AF6F6F" w:rsidRPr="00452523" w:rsidRDefault="00AF6F6F" w:rsidP="001D3EFF">
            <w:pPr>
              <w:pStyle w:val="TAN"/>
              <w:rPr>
                <w:rFonts w:cs="Arial"/>
                <w:lang w:eastAsia="zh-CN"/>
              </w:rPr>
            </w:pPr>
            <w:r w:rsidRPr="00452523">
              <w:rPr>
                <w:rFonts w:cs="Arial"/>
                <w:lang w:eastAsia="zh-CN"/>
              </w:rPr>
              <w:t>Note 5:</w:t>
            </w:r>
            <w:r w:rsidRPr="00452523">
              <w:rPr>
                <w:rFonts w:cs="Arial"/>
                <w:lang w:eastAsia="zh-CN"/>
              </w:rPr>
              <w:tab/>
              <w:t>ABS pattern as defined in [9].</w:t>
            </w:r>
          </w:p>
          <w:p w14:paraId="521D2399" w14:textId="77777777" w:rsidR="00AF6F6F" w:rsidRPr="00452523" w:rsidRDefault="00AF6F6F" w:rsidP="001D3EFF">
            <w:pPr>
              <w:pStyle w:val="TAN"/>
              <w:rPr>
                <w:rFonts w:cs="Arial"/>
                <w:bCs/>
                <w:lang w:eastAsia="zh-CN"/>
              </w:rPr>
            </w:pPr>
            <w:r w:rsidRPr="00452523">
              <w:rPr>
                <w:rFonts w:cs="Arial"/>
                <w:lang w:eastAsia="en-US"/>
              </w:rPr>
              <w:t>Note 6:</w:t>
            </w:r>
            <w:r w:rsidRPr="00452523">
              <w:rPr>
                <w:rFonts w:cs="Arial"/>
                <w:lang w:eastAsia="en-US"/>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p>
          <w:p w14:paraId="42EB75CE" w14:textId="77777777" w:rsidR="00AF6F6F" w:rsidRPr="00452523" w:rsidRDefault="00AF6F6F" w:rsidP="001D3EFF">
            <w:pPr>
              <w:pStyle w:val="TAN"/>
              <w:rPr>
                <w:rFonts w:cs="Arial"/>
                <w:bCs/>
                <w:lang w:eastAsia="zh-CN"/>
              </w:rPr>
            </w:pPr>
            <w:r w:rsidRPr="00452523">
              <w:rPr>
                <w:rFonts w:cs="Arial"/>
                <w:bCs/>
                <w:lang w:eastAsia="en-US"/>
              </w:rPr>
              <w:t>Note 7:</w:t>
            </w:r>
            <w:r w:rsidRPr="00452523">
              <w:rPr>
                <w:rFonts w:cs="Arial"/>
                <w:bCs/>
                <w:lang w:eastAsia="en-US"/>
              </w:rPr>
              <w:tab/>
              <w:t xml:space="preserve">As configured according to the time-domain measurement resource restriction pattern for CSI measurements defined in </w:t>
            </w:r>
            <w:r w:rsidRPr="00452523">
              <w:rPr>
                <w:rFonts w:cs="Arial" w:hint="eastAsia"/>
                <w:bCs/>
                <w:lang w:eastAsia="zh-CN"/>
              </w:rPr>
              <w:t>[7]</w:t>
            </w:r>
            <w:r w:rsidRPr="00452523">
              <w:rPr>
                <w:rFonts w:cs="Arial"/>
                <w:bCs/>
                <w:lang w:eastAsia="zh-CN"/>
              </w:rPr>
              <w:t>.</w:t>
            </w:r>
          </w:p>
          <w:p w14:paraId="5E1335C7" w14:textId="77777777" w:rsidR="00AF6F6F" w:rsidRPr="00452523" w:rsidRDefault="001D3EFF" w:rsidP="001D3EFF">
            <w:pPr>
              <w:pStyle w:val="TAN"/>
              <w:rPr>
                <w:rFonts w:cs="Arial"/>
                <w:lang w:eastAsia="zh-CN"/>
              </w:rPr>
            </w:pPr>
            <w:r w:rsidRPr="00452523">
              <w:rPr>
                <w:rFonts w:cs="Arial" w:hint="eastAsia"/>
                <w:lang w:eastAsia="zh-CN"/>
              </w:rPr>
              <w:t>Note 8:</w:t>
            </w:r>
            <w:r w:rsidRPr="00452523">
              <w:rPr>
                <w:rFonts w:cs="Arial"/>
                <w:lang w:eastAsia="zh-CN"/>
              </w:rPr>
              <w:tab/>
            </w:r>
            <w:r w:rsidR="00AF6F6F" w:rsidRPr="00452523">
              <w:rPr>
                <w:rFonts w:cs="Arial" w:hint="eastAsia"/>
                <w:lang w:eastAsia="zh-CN"/>
              </w:rPr>
              <w:t xml:space="preserve">The number of control OFDM symbols is not available for ABS and is 2 for the subframe indicated by </w:t>
            </w:r>
            <w:r w:rsidR="00AF6F6F" w:rsidRPr="00452523">
              <w:rPr>
                <w:rFonts w:cs="Arial"/>
                <w:lang w:eastAsia="zh-CN"/>
              </w:rPr>
              <w:t>“</w:t>
            </w:r>
            <w:r w:rsidR="00AF6F6F" w:rsidRPr="00452523">
              <w:rPr>
                <w:rFonts w:cs="Arial" w:hint="eastAsia"/>
                <w:lang w:eastAsia="zh-CN"/>
              </w:rPr>
              <w:t>0</w:t>
            </w:r>
            <w:r w:rsidR="00AF6F6F" w:rsidRPr="00452523">
              <w:rPr>
                <w:rFonts w:cs="Arial"/>
                <w:lang w:eastAsia="zh-CN"/>
              </w:rPr>
              <w:t>”</w:t>
            </w:r>
            <w:r w:rsidR="00AF6F6F" w:rsidRPr="00452523">
              <w:rPr>
                <w:rFonts w:cs="Arial" w:hint="eastAsia"/>
                <w:lang w:eastAsia="zh-CN"/>
              </w:rPr>
              <w:t xml:space="preserve"> of ABS pattern.</w:t>
            </w:r>
          </w:p>
          <w:p w14:paraId="2202FA3F" w14:textId="77777777" w:rsidR="00AF6F6F" w:rsidRPr="00452523" w:rsidRDefault="00AF6F6F" w:rsidP="001D3EFF">
            <w:pPr>
              <w:pStyle w:val="TAN"/>
              <w:rPr>
                <w:rFonts w:cs="Arial"/>
                <w:lang w:eastAsia="zh-CN"/>
              </w:rPr>
            </w:pPr>
            <w:r w:rsidRPr="00452523">
              <w:rPr>
                <w:rFonts w:cs="Arial" w:hint="eastAsia"/>
                <w:lang w:eastAsia="zh-CN"/>
              </w:rPr>
              <w:t>Note 9:</w:t>
            </w:r>
            <w:r w:rsidR="001D3EFF" w:rsidRPr="00452523">
              <w:rPr>
                <w:rFonts w:cs="Arial"/>
                <w:lang w:eastAsia="zh-CN"/>
              </w:rPr>
              <w:tab/>
            </w:r>
            <w:r w:rsidRPr="00452523">
              <w:rPr>
                <w:rFonts w:cs="Arial"/>
                <w:lang w:eastAsia="zh-CN"/>
              </w:rPr>
              <w:t>Downlink physical channel setup in Cell 2</w:t>
            </w:r>
            <w:r w:rsidRPr="00452523">
              <w:rPr>
                <w:rFonts w:cs="Arial" w:hint="eastAsia"/>
                <w:lang w:eastAsia="zh-CN"/>
              </w:rPr>
              <w:t xml:space="preserve"> and Cell 3</w:t>
            </w:r>
            <w:r w:rsidRPr="00452523">
              <w:rPr>
                <w:rFonts w:cs="Arial"/>
                <w:lang w:eastAsia="zh-CN"/>
              </w:rPr>
              <w:t xml:space="preserve"> in accordance with Annex C.3.3 applying OCNG pattern as defined in Annex A.5</w:t>
            </w:r>
            <w:r w:rsidRPr="00452523">
              <w:rPr>
                <w:rFonts w:cs="Arial" w:hint="eastAsia"/>
                <w:lang w:eastAsia="zh-CN"/>
              </w:rPr>
              <w:t>.</w:t>
            </w:r>
          </w:p>
          <w:p w14:paraId="67470C64" w14:textId="77777777" w:rsidR="00AF6F6F" w:rsidRPr="00452523" w:rsidRDefault="00AF6F6F" w:rsidP="001D3EFF">
            <w:pPr>
              <w:pStyle w:val="TAN"/>
              <w:rPr>
                <w:rFonts w:cs="Arial"/>
                <w:bCs/>
                <w:lang w:eastAsia="zh-CN"/>
              </w:rPr>
            </w:pPr>
            <w:r w:rsidRPr="00452523">
              <w:rPr>
                <w:rFonts w:cs="Arial" w:hint="eastAsia"/>
                <w:lang w:eastAsia="zh-CN"/>
              </w:rPr>
              <w:t>Note 10</w:t>
            </w:r>
            <w:r w:rsidR="001D3EFF" w:rsidRPr="00452523">
              <w:rPr>
                <w:rFonts w:cs="Arial"/>
                <w:lang w:eastAsia="zh-CN"/>
              </w:rPr>
              <w:t>:</w:t>
            </w:r>
            <w:r w:rsidR="001D3EFF" w:rsidRPr="00452523">
              <w:rPr>
                <w:rFonts w:cs="Arial"/>
                <w:lang w:eastAsia="zh-CN"/>
              </w:rPr>
              <w:tab/>
            </w:r>
            <w:r w:rsidRPr="00452523">
              <w:rPr>
                <w:rFonts w:cs="Arial"/>
                <w:lang w:eastAsia="zh-CN"/>
              </w:rPr>
              <w:t>If the UE reports in an available uplink reporting instance at subrame SF#n based on PMI estimation at a downlink SF not later than SF#(n-4), this reported PMI cannot be applied at the eNB downlink before SF#(n+4).</w:t>
            </w:r>
          </w:p>
          <w:p w14:paraId="2BB33970" w14:textId="77777777" w:rsidR="00AF6F6F" w:rsidRPr="00452523" w:rsidRDefault="00AF6F6F" w:rsidP="001D3EFF">
            <w:pPr>
              <w:pStyle w:val="TAN"/>
              <w:rPr>
                <w:rFonts w:cs="Arial"/>
                <w:lang w:eastAsia="zh-CN"/>
              </w:rPr>
            </w:pPr>
            <w:r w:rsidRPr="00452523">
              <w:rPr>
                <w:rFonts w:cs="Arial" w:hint="eastAsia"/>
                <w:lang w:eastAsia="en-US"/>
              </w:rPr>
              <w:t xml:space="preserve">Note </w:t>
            </w:r>
            <w:r w:rsidRPr="00452523">
              <w:rPr>
                <w:rFonts w:cs="Arial" w:hint="eastAsia"/>
                <w:lang w:eastAsia="zh-CN"/>
              </w:rPr>
              <w:t>11</w:t>
            </w:r>
            <w:r w:rsidRPr="00452523">
              <w:rPr>
                <w:rFonts w:cs="Arial" w:hint="eastAsia"/>
                <w:lang w:eastAsia="en-US"/>
              </w:rPr>
              <w:t>:</w:t>
            </w:r>
            <w:r w:rsidRPr="00452523">
              <w:rPr>
                <w:rFonts w:cs="Arial"/>
                <w:lang w:eastAsia="zh-CN"/>
              </w:rPr>
              <w:tab/>
            </w:r>
            <w:r w:rsidRPr="00452523">
              <w:rPr>
                <w:rFonts w:cs="Arial" w:hint="eastAsia"/>
                <w:lang w:eastAsia="zh-CN"/>
              </w:rPr>
              <w:t>The number of the CRS ports in Cell 1, Cell 2 and Cell 3 is the same</w:t>
            </w:r>
            <w:r w:rsidRPr="00452523">
              <w:rPr>
                <w:rFonts w:cs="Arial"/>
                <w:lang w:eastAsia="zh-CN"/>
              </w:rPr>
              <w:t>.</w:t>
            </w:r>
          </w:p>
          <w:p w14:paraId="15AF40C0" w14:textId="77777777" w:rsidR="00AF6F6F" w:rsidRPr="00452523" w:rsidRDefault="00AF6F6F" w:rsidP="001D3EFF">
            <w:pPr>
              <w:pStyle w:val="TAN"/>
              <w:rPr>
                <w:rFonts w:cs="Arial"/>
                <w:lang w:eastAsia="zh-CN"/>
              </w:rPr>
            </w:pPr>
            <w:r w:rsidRPr="00452523">
              <w:rPr>
                <w:rFonts w:cs="Arial" w:hint="eastAsia"/>
                <w:lang w:eastAsia="zh-CN"/>
              </w:rPr>
              <w:t>Note 12:</w:t>
            </w:r>
            <w:r w:rsidRPr="00452523">
              <w:rPr>
                <w:rFonts w:cs="Arial"/>
                <w:lang w:eastAsia="zh-CN"/>
              </w:rPr>
              <w:tab/>
            </w:r>
            <w:r w:rsidRPr="00452523">
              <w:rPr>
                <w:rFonts w:cs="Arial" w:hint="eastAsia"/>
                <w:lang w:eastAsia="zh-CN"/>
              </w:rPr>
              <w:t>SIB-1 will not be transmitted in Cell 2 and Cell 3 in this test.</w:t>
            </w:r>
          </w:p>
        </w:tc>
      </w:tr>
    </w:tbl>
    <w:p w14:paraId="4D3A321C" w14:textId="77777777" w:rsidR="00AF6F6F" w:rsidRPr="003D3D25" w:rsidRDefault="00AF6F6F" w:rsidP="00AF6F6F">
      <w:pPr>
        <w:rPr>
          <w:lang w:eastAsia="zh-CN"/>
        </w:rPr>
      </w:pPr>
    </w:p>
    <w:p w14:paraId="4CA12BAC" w14:textId="77777777" w:rsidR="00AF6F6F" w:rsidRPr="003D3D25" w:rsidRDefault="00AF6F6F" w:rsidP="00AF6F6F">
      <w:pPr>
        <w:pStyle w:val="TH"/>
        <w:rPr>
          <w:lang w:eastAsia="zh-CN"/>
        </w:rPr>
      </w:pPr>
      <w:r w:rsidRPr="003D3D25">
        <w:t>Table 8.2.1.4.1C-2: Minimum Performance Single-Layer Spatial Multiplexing (FRC)– Non-MBSFN ABS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4"/>
        <w:gridCol w:w="1134"/>
        <w:gridCol w:w="708"/>
        <w:gridCol w:w="709"/>
        <w:gridCol w:w="709"/>
        <w:gridCol w:w="708"/>
        <w:gridCol w:w="709"/>
        <w:gridCol w:w="709"/>
        <w:gridCol w:w="1276"/>
        <w:gridCol w:w="1276"/>
        <w:gridCol w:w="850"/>
        <w:gridCol w:w="709"/>
      </w:tblGrid>
      <w:tr w:rsidR="00AF6F6F" w:rsidRPr="003D3D25" w14:paraId="343912F3" w14:textId="77777777">
        <w:trPr>
          <w:trHeight w:val="102"/>
          <w:jc w:val="center"/>
        </w:trPr>
        <w:tc>
          <w:tcPr>
            <w:tcW w:w="904" w:type="dxa"/>
            <w:vMerge w:val="restart"/>
          </w:tcPr>
          <w:p w14:paraId="5E15349B" w14:textId="77777777" w:rsidR="00AF6F6F" w:rsidRPr="00452523" w:rsidRDefault="00AF6F6F" w:rsidP="001D3EFF">
            <w:pPr>
              <w:pStyle w:val="TAH"/>
              <w:rPr>
                <w:rFonts w:cs="Arial"/>
                <w:lang w:eastAsia="en-US"/>
              </w:rPr>
            </w:pPr>
            <w:r w:rsidRPr="00452523">
              <w:rPr>
                <w:rFonts w:cs="Arial"/>
                <w:lang w:eastAsia="en-US"/>
              </w:rPr>
              <w:t>Test Number</w:t>
            </w:r>
          </w:p>
        </w:tc>
        <w:tc>
          <w:tcPr>
            <w:tcW w:w="1134" w:type="dxa"/>
            <w:vMerge w:val="restart"/>
          </w:tcPr>
          <w:p w14:paraId="6E901751" w14:textId="77777777" w:rsidR="00AF6F6F" w:rsidRPr="00452523" w:rsidRDefault="00AF6F6F" w:rsidP="001D3EFF">
            <w:pPr>
              <w:pStyle w:val="TAH"/>
              <w:rPr>
                <w:rFonts w:cs="Arial"/>
                <w:lang w:eastAsia="en-US"/>
              </w:rPr>
            </w:pPr>
            <w:r w:rsidRPr="00452523">
              <w:rPr>
                <w:rFonts w:cs="Arial"/>
                <w:lang w:eastAsia="en-US"/>
              </w:rPr>
              <w:t xml:space="preserve">Reference Channel </w:t>
            </w:r>
          </w:p>
        </w:tc>
        <w:tc>
          <w:tcPr>
            <w:tcW w:w="2126" w:type="dxa"/>
            <w:gridSpan w:val="3"/>
          </w:tcPr>
          <w:p w14:paraId="28DB65AE" w14:textId="77777777" w:rsidR="00AF6F6F" w:rsidRPr="00452523" w:rsidRDefault="00AF6F6F" w:rsidP="001D3EFF">
            <w:pPr>
              <w:pStyle w:val="TAH"/>
              <w:rPr>
                <w:rFonts w:cs="Arial"/>
                <w:lang w:eastAsia="en-US"/>
              </w:rPr>
            </w:pPr>
            <w:r w:rsidRPr="00452523">
              <w:rPr>
                <w:rFonts w:cs="Arial"/>
                <w:lang w:eastAsia="en-US"/>
              </w:rPr>
              <w:t>OCNG Pattern</w:t>
            </w:r>
          </w:p>
        </w:tc>
        <w:tc>
          <w:tcPr>
            <w:tcW w:w="2126" w:type="dxa"/>
            <w:gridSpan w:val="3"/>
          </w:tcPr>
          <w:p w14:paraId="03D88361" w14:textId="77777777" w:rsidR="00AF6F6F" w:rsidRPr="00452523" w:rsidRDefault="00AF6F6F" w:rsidP="001D3EFF">
            <w:pPr>
              <w:pStyle w:val="TAH"/>
              <w:rPr>
                <w:rFonts w:cs="Arial"/>
                <w:lang w:eastAsia="zh-CN"/>
              </w:rPr>
            </w:pPr>
            <w:r w:rsidRPr="00452523">
              <w:rPr>
                <w:rFonts w:cs="Arial"/>
                <w:lang w:eastAsia="en-US"/>
              </w:rPr>
              <w:t>Propagation Conditions</w:t>
            </w:r>
            <w:r w:rsidRPr="00452523">
              <w:rPr>
                <w:rFonts w:cs="Arial" w:hint="eastAsia"/>
                <w:lang w:eastAsia="zh-CN"/>
              </w:rPr>
              <w:t xml:space="preserve"> (Note1)</w:t>
            </w:r>
          </w:p>
        </w:tc>
        <w:tc>
          <w:tcPr>
            <w:tcW w:w="1276" w:type="dxa"/>
            <w:vMerge w:val="restart"/>
          </w:tcPr>
          <w:p w14:paraId="2434D870" w14:textId="77777777" w:rsidR="00AF6F6F" w:rsidRPr="00452523" w:rsidRDefault="00AF6F6F" w:rsidP="001D3EFF">
            <w:pPr>
              <w:pStyle w:val="TAH"/>
              <w:rPr>
                <w:rFonts w:cs="Arial"/>
                <w:lang w:eastAsia="zh-CN"/>
              </w:rPr>
            </w:pPr>
            <w:r w:rsidRPr="00452523">
              <w:rPr>
                <w:rFonts w:cs="Arial"/>
                <w:lang w:eastAsia="en-US"/>
              </w:rPr>
              <w:t xml:space="preserve">Correlation Matrix and Antenna Configuration </w:t>
            </w:r>
            <w:r w:rsidRPr="00452523">
              <w:rPr>
                <w:rFonts w:cs="Arial" w:hint="eastAsia"/>
                <w:lang w:eastAsia="zh-CN"/>
              </w:rPr>
              <w:t>(Note 2)</w:t>
            </w:r>
          </w:p>
        </w:tc>
        <w:tc>
          <w:tcPr>
            <w:tcW w:w="2126" w:type="dxa"/>
            <w:gridSpan w:val="2"/>
          </w:tcPr>
          <w:p w14:paraId="1A5FFD02" w14:textId="77777777" w:rsidR="00AF6F6F" w:rsidRPr="00452523" w:rsidRDefault="00AF6F6F" w:rsidP="001D3EFF">
            <w:pPr>
              <w:pStyle w:val="TAH"/>
              <w:rPr>
                <w:rFonts w:cs="Arial"/>
                <w:lang w:eastAsia="en-US"/>
              </w:rPr>
            </w:pPr>
            <w:r w:rsidRPr="00452523">
              <w:rPr>
                <w:rFonts w:cs="Arial"/>
                <w:lang w:eastAsia="en-US"/>
              </w:rPr>
              <w:t>Reference Value</w:t>
            </w:r>
          </w:p>
        </w:tc>
        <w:tc>
          <w:tcPr>
            <w:tcW w:w="709" w:type="dxa"/>
            <w:vMerge w:val="restart"/>
          </w:tcPr>
          <w:p w14:paraId="6F79F1AB" w14:textId="77777777" w:rsidR="00AF6F6F" w:rsidRPr="00452523" w:rsidRDefault="00AF6F6F" w:rsidP="001D3EFF">
            <w:pPr>
              <w:pStyle w:val="TAH"/>
              <w:rPr>
                <w:rFonts w:cs="Arial"/>
                <w:lang w:eastAsia="en-US"/>
              </w:rPr>
            </w:pPr>
            <w:r w:rsidRPr="00452523">
              <w:rPr>
                <w:rFonts w:cs="Arial"/>
                <w:lang w:eastAsia="en-US"/>
              </w:rPr>
              <w:t>UE Category</w:t>
            </w:r>
          </w:p>
        </w:tc>
      </w:tr>
      <w:tr w:rsidR="00AF6F6F" w:rsidRPr="003D3D25" w14:paraId="6705D6F5" w14:textId="77777777">
        <w:trPr>
          <w:trHeight w:val="102"/>
          <w:jc w:val="center"/>
        </w:trPr>
        <w:tc>
          <w:tcPr>
            <w:tcW w:w="904" w:type="dxa"/>
            <w:vMerge/>
          </w:tcPr>
          <w:p w14:paraId="0C98C86D" w14:textId="77777777" w:rsidR="00AF6F6F" w:rsidRPr="00452523" w:rsidRDefault="00AF6F6F" w:rsidP="001D3EFF">
            <w:pPr>
              <w:pStyle w:val="TAH"/>
              <w:rPr>
                <w:rFonts w:cs="Arial"/>
                <w:lang w:eastAsia="en-US"/>
              </w:rPr>
            </w:pPr>
          </w:p>
        </w:tc>
        <w:tc>
          <w:tcPr>
            <w:tcW w:w="1134" w:type="dxa"/>
            <w:vMerge/>
          </w:tcPr>
          <w:p w14:paraId="5C4DB066" w14:textId="77777777" w:rsidR="00AF6F6F" w:rsidRPr="00452523" w:rsidRDefault="00AF6F6F" w:rsidP="001D3EFF">
            <w:pPr>
              <w:pStyle w:val="TAH"/>
              <w:rPr>
                <w:rFonts w:cs="Arial"/>
                <w:lang w:eastAsia="en-US"/>
              </w:rPr>
            </w:pPr>
          </w:p>
        </w:tc>
        <w:tc>
          <w:tcPr>
            <w:tcW w:w="708" w:type="dxa"/>
          </w:tcPr>
          <w:p w14:paraId="2B7518BD" w14:textId="77777777" w:rsidR="00AF6F6F" w:rsidRPr="00452523" w:rsidRDefault="00AF6F6F" w:rsidP="001D3EFF">
            <w:pPr>
              <w:pStyle w:val="TAH"/>
              <w:rPr>
                <w:rFonts w:cs="Arial"/>
                <w:lang w:eastAsia="en-US"/>
              </w:rPr>
            </w:pPr>
            <w:r w:rsidRPr="00452523">
              <w:rPr>
                <w:rFonts w:cs="Arial"/>
                <w:lang w:eastAsia="en-US"/>
              </w:rPr>
              <w:t>Cell</w:t>
            </w:r>
            <w:r w:rsidRPr="00452523">
              <w:rPr>
                <w:rFonts w:cs="Arial" w:hint="eastAsia"/>
                <w:lang w:eastAsia="en-US"/>
              </w:rPr>
              <w:t xml:space="preserve"> 1</w:t>
            </w:r>
          </w:p>
        </w:tc>
        <w:tc>
          <w:tcPr>
            <w:tcW w:w="709" w:type="dxa"/>
          </w:tcPr>
          <w:p w14:paraId="4642E2C7" w14:textId="77777777" w:rsidR="00AF6F6F" w:rsidRPr="00452523" w:rsidRDefault="00AF6F6F" w:rsidP="001D3EFF">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709" w:type="dxa"/>
          </w:tcPr>
          <w:p w14:paraId="0F02B726" w14:textId="77777777" w:rsidR="00AF6F6F" w:rsidRPr="00452523" w:rsidRDefault="00AF6F6F" w:rsidP="001D3EFF">
            <w:pPr>
              <w:pStyle w:val="TAH"/>
              <w:rPr>
                <w:rFonts w:cs="Arial"/>
                <w:lang w:eastAsia="zh-CN"/>
              </w:rPr>
            </w:pPr>
            <w:r w:rsidRPr="00452523">
              <w:rPr>
                <w:rFonts w:cs="Arial"/>
                <w:lang w:eastAsia="zh-CN"/>
              </w:rPr>
              <w:t>Cell 3</w:t>
            </w:r>
          </w:p>
        </w:tc>
        <w:tc>
          <w:tcPr>
            <w:tcW w:w="708" w:type="dxa"/>
          </w:tcPr>
          <w:p w14:paraId="7638F1E3" w14:textId="77777777" w:rsidR="00AF6F6F" w:rsidRPr="00452523" w:rsidRDefault="00AF6F6F" w:rsidP="001D3EFF">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709" w:type="dxa"/>
          </w:tcPr>
          <w:p w14:paraId="01A47D71" w14:textId="77777777" w:rsidR="00AF6F6F" w:rsidRPr="00452523" w:rsidRDefault="00AF6F6F" w:rsidP="001D3EFF">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709" w:type="dxa"/>
          </w:tcPr>
          <w:p w14:paraId="1E6D01CA" w14:textId="77777777" w:rsidR="00AF6F6F" w:rsidRPr="00452523" w:rsidRDefault="00AF6F6F" w:rsidP="001D3EFF">
            <w:pPr>
              <w:pStyle w:val="TAH"/>
              <w:rPr>
                <w:rFonts w:cs="Arial"/>
                <w:lang w:eastAsia="zh-CN"/>
              </w:rPr>
            </w:pPr>
            <w:r w:rsidRPr="00452523">
              <w:rPr>
                <w:rFonts w:cs="Arial"/>
                <w:lang w:eastAsia="zh-CN"/>
              </w:rPr>
              <w:t>Cell 3</w:t>
            </w:r>
          </w:p>
        </w:tc>
        <w:tc>
          <w:tcPr>
            <w:tcW w:w="1276" w:type="dxa"/>
            <w:vMerge/>
          </w:tcPr>
          <w:p w14:paraId="56EA5C87" w14:textId="77777777" w:rsidR="00AF6F6F" w:rsidRPr="00452523" w:rsidRDefault="00AF6F6F" w:rsidP="001D3EFF">
            <w:pPr>
              <w:pStyle w:val="TAH"/>
              <w:rPr>
                <w:rFonts w:cs="Arial"/>
                <w:lang w:eastAsia="en-US"/>
              </w:rPr>
            </w:pPr>
          </w:p>
        </w:tc>
        <w:tc>
          <w:tcPr>
            <w:tcW w:w="1276" w:type="dxa"/>
          </w:tcPr>
          <w:p w14:paraId="77EC8A95" w14:textId="77777777" w:rsidR="00AF6F6F" w:rsidRPr="00452523" w:rsidRDefault="00AF6F6F" w:rsidP="006A351B">
            <w:pPr>
              <w:pStyle w:val="TAH"/>
              <w:rPr>
                <w:rFonts w:cs="Arial"/>
                <w:lang w:eastAsia="en-US"/>
              </w:rPr>
            </w:pPr>
            <w:r w:rsidRPr="00452523">
              <w:rPr>
                <w:rFonts w:cs="Arial"/>
                <w:lang w:eastAsia="en-US"/>
              </w:rPr>
              <w:t>Fraction of Maximum Throughput (%)</w:t>
            </w:r>
            <w:r w:rsidR="006A351B" w:rsidRPr="00452523">
              <w:rPr>
                <w:rFonts w:cs="Arial"/>
                <w:lang w:eastAsia="en-US"/>
              </w:rPr>
              <w:t xml:space="preserve"> </w:t>
            </w:r>
            <w:r w:rsidR="006A351B" w:rsidRPr="00452523">
              <w:rPr>
                <w:rFonts w:cs="Arial"/>
                <w:lang w:eastAsia="zh-CN"/>
              </w:rPr>
              <w:t>Note 5</w:t>
            </w:r>
          </w:p>
        </w:tc>
        <w:tc>
          <w:tcPr>
            <w:tcW w:w="850" w:type="dxa"/>
          </w:tcPr>
          <w:p w14:paraId="488D6F10" w14:textId="77777777" w:rsidR="00AF6F6F" w:rsidRPr="00452523" w:rsidRDefault="00AF6F6F" w:rsidP="001D3EFF">
            <w:pPr>
              <w:pStyle w:val="TAH"/>
              <w:rPr>
                <w:rFonts w:cs="Arial"/>
                <w:lang w:eastAsia="en-US"/>
              </w:rPr>
            </w:pPr>
            <w:r w:rsidRPr="00452523">
              <w:rPr>
                <w:rFonts w:cs="Arial"/>
                <w:lang w:eastAsia="en-US"/>
              </w:rPr>
              <w:t>SNR</w:t>
            </w:r>
            <w:r w:rsidRPr="00452523">
              <w:rPr>
                <w:rFonts w:cs="Arial" w:hint="eastAsia"/>
                <w:lang w:eastAsia="zh-CN"/>
              </w:rPr>
              <w:t xml:space="preserve"> </w:t>
            </w:r>
            <w:r w:rsidRPr="00452523">
              <w:rPr>
                <w:rFonts w:cs="Arial"/>
                <w:lang w:eastAsia="en-US"/>
              </w:rPr>
              <w:t>(dB)</w:t>
            </w:r>
            <w:r w:rsidRPr="00452523">
              <w:rPr>
                <w:rFonts w:cs="Arial" w:hint="eastAsia"/>
                <w:lang w:eastAsia="zh-CN"/>
              </w:rPr>
              <w:t xml:space="preserve"> (Note 3)</w:t>
            </w:r>
          </w:p>
        </w:tc>
        <w:tc>
          <w:tcPr>
            <w:tcW w:w="709" w:type="dxa"/>
            <w:vMerge/>
          </w:tcPr>
          <w:p w14:paraId="74EA993E" w14:textId="77777777" w:rsidR="00AF6F6F" w:rsidRPr="003D3D25" w:rsidRDefault="00AF6F6F" w:rsidP="002E66F2">
            <w:pPr>
              <w:spacing w:after="0"/>
              <w:jc w:val="center"/>
              <w:rPr>
                <w:rFonts w:ascii="Arial" w:hAnsi="Arial" w:cs="Arial"/>
                <w:b/>
                <w:sz w:val="18"/>
                <w:szCs w:val="18"/>
              </w:rPr>
            </w:pPr>
          </w:p>
        </w:tc>
      </w:tr>
      <w:tr w:rsidR="00AF6F6F" w:rsidRPr="003D3D25" w14:paraId="63F898D7" w14:textId="77777777">
        <w:trPr>
          <w:jc w:val="center"/>
        </w:trPr>
        <w:tc>
          <w:tcPr>
            <w:tcW w:w="904" w:type="dxa"/>
          </w:tcPr>
          <w:p w14:paraId="66146385" w14:textId="77777777" w:rsidR="00AF6F6F" w:rsidRPr="00452523" w:rsidRDefault="00AF6F6F" w:rsidP="002E66F2">
            <w:pPr>
              <w:pStyle w:val="TAC"/>
              <w:rPr>
                <w:rFonts w:cs="Arial"/>
                <w:lang w:eastAsia="en-US"/>
              </w:rPr>
            </w:pPr>
            <w:r w:rsidRPr="00452523">
              <w:rPr>
                <w:rFonts w:cs="Arial"/>
                <w:lang w:eastAsia="en-US"/>
              </w:rPr>
              <w:t>1</w:t>
            </w:r>
          </w:p>
        </w:tc>
        <w:tc>
          <w:tcPr>
            <w:tcW w:w="1134" w:type="dxa"/>
          </w:tcPr>
          <w:p w14:paraId="373AE273" w14:textId="77777777" w:rsidR="00AF6F6F" w:rsidRPr="00452523" w:rsidRDefault="00AF6F6F" w:rsidP="002E66F2">
            <w:pPr>
              <w:pStyle w:val="TAC"/>
              <w:rPr>
                <w:rFonts w:cs="Arial"/>
                <w:lang w:eastAsia="zh-CN"/>
              </w:rPr>
            </w:pPr>
            <w:r w:rsidRPr="00452523">
              <w:rPr>
                <w:rFonts w:cs="Arial"/>
                <w:lang w:eastAsia="zh-CN"/>
              </w:rPr>
              <w:t>R.11 FDD</w:t>
            </w:r>
            <w:r w:rsidR="006A351B" w:rsidRPr="00452523">
              <w:rPr>
                <w:rFonts w:cs="Arial"/>
                <w:lang w:eastAsia="zh-CN"/>
              </w:rPr>
              <w:t xml:space="preserve"> Note 4</w:t>
            </w:r>
          </w:p>
        </w:tc>
        <w:tc>
          <w:tcPr>
            <w:tcW w:w="708" w:type="dxa"/>
          </w:tcPr>
          <w:p w14:paraId="690E164A" w14:textId="77777777" w:rsidR="00AF6F6F" w:rsidRPr="00452523" w:rsidRDefault="00AF6F6F" w:rsidP="002E66F2">
            <w:pPr>
              <w:pStyle w:val="TAC"/>
              <w:rPr>
                <w:rFonts w:cs="Arial"/>
                <w:lang w:eastAsia="zh-CN"/>
              </w:rPr>
            </w:pPr>
            <w:r w:rsidRPr="00452523">
              <w:rPr>
                <w:rFonts w:cs="Arial" w:hint="eastAsia"/>
                <w:lang w:eastAsia="zh-CN"/>
              </w:rPr>
              <w:t>OP.1FDD</w:t>
            </w:r>
          </w:p>
        </w:tc>
        <w:tc>
          <w:tcPr>
            <w:tcW w:w="709" w:type="dxa"/>
          </w:tcPr>
          <w:p w14:paraId="5C79FDC8" w14:textId="77777777" w:rsidR="00AF6F6F" w:rsidRPr="00452523" w:rsidRDefault="00AF6F6F" w:rsidP="002E66F2">
            <w:pPr>
              <w:pStyle w:val="TAC"/>
              <w:rPr>
                <w:rFonts w:cs="Arial"/>
                <w:lang w:eastAsia="zh-CN"/>
              </w:rPr>
            </w:pPr>
            <w:r w:rsidRPr="00452523">
              <w:rPr>
                <w:rFonts w:cs="Arial" w:hint="eastAsia"/>
                <w:lang w:eastAsia="zh-CN"/>
              </w:rPr>
              <w:t>OP.1FDD</w:t>
            </w:r>
          </w:p>
        </w:tc>
        <w:tc>
          <w:tcPr>
            <w:tcW w:w="709" w:type="dxa"/>
          </w:tcPr>
          <w:p w14:paraId="4F09C6E2" w14:textId="77777777" w:rsidR="00AF6F6F" w:rsidRPr="00452523" w:rsidRDefault="00AF6F6F" w:rsidP="002E66F2">
            <w:pPr>
              <w:pStyle w:val="TAC"/>
              <w:rPr>
                <w:rFonts w:cs="Arial"/>
                <w:lang w:eastAsia="en-US"/>
              </w:rPr>
            </w:pPr>
            <w:r w:rsidRPr="00452523">
              <w:rPr>
                <w:rFonts w:cs="Arial" w:hint="eastAsia"/>
                <w:lang w:eastAsia="zh-CN"/>
              </w:rPr>
              <w:t>OP.1FDD</w:t>
            </w:r>
          </w:p>
        </w:tc>
        <w:tc>
          <w:tcPr>
            <w:tcW w:w="708" w:type="dxa"/>
          </w:tcPr>
          <w:p w14:paraId="451FB527" w14:textId="77777777" w:rsidR="00AF6F6F" w:rsidRPr="00452523" w:rsidRDefault="00AF6F6F" w:rsidP="002E66F2">
            <w:pPr>
              <w:pStyle w:val="TAC"/>
              <w:rPr>
                <w:rFonts w:cs="Arial"/>
                <w:lang w:eastAsia="zh-CN"/>
              </w:rPr>
            </w:pPr>
            <w:r w:rsidRPr="00452523">
              <w:rPr>
                <w:rFonts w:cs="Arial" w:hint="eastAsia"/>
                <w:lang w:eastAsia="zh-CN"/>
              </w:rPr>
              <w:t>EPA5</w:t>
            </w:r>
          </w:p>
        </w:tc>
        <w:tc>
          <w:tcPr>
            <w:tcW w:w="709" w:type="dxa"/>
          </w:tcPr>
          <w:p w14:paraId="6C7565F8" w14:textId="77777777" w:rsidR="00AF6F6F" w:rsidRPr="00452523" w:rsidRDefault="00AF6F6F" w:rsidP="002E66F2">
            <w:pPr>
              <w:pStyle w:val="TAC"/>
              <w:rPr>
                <w:rFonts w:cs="Arial"/>
                <w:lang w:eastAsia="zh-CN"/>
              </w:rPr>
            </w:pPr>
            <w:r w:rsidRPr="00452523">
              <w:rPr>
                <w:rFonts w:cs="Arial" w:hint="eastAsia"/>
                <w:lang w:eastAsia="zh-CN"/>
              </w:rPr>
              <w:t>EPA5</w:t>
            </w:r>
          </w:p>
        </w:tc>
        <w:tc>
          <w:tcPr>
            <w:tcW w:w="709" w:type="dxa"/>
          </w:tcPr>
          <w:p w14:paraId="6ED5BBE6" w14:textId="77777777" w:rsidR="00AF6F6F" w:rsidRPr="00452523" w:rsidRDefault="00AF6F6F" w:rsidP="002E66F2">
            <w:pPr>
              <w:pStyle w:val="TAC"/>
              <w:rPr>
                <w:rFonts w:cs="Arial"/>
                <w:lang w:eastAsia="zh-CN"/>
              </w:rPr>
            </w:pPr>
            <w:r w:rsidRPr="00452523">
              <w:rPr>
                <w:rFonts w:cs="Arial" w:hint="eastAsia"/>
                <w:lang w:eastAsia="zh-CN"/>
              </w:rPr>
              <w:t>EPA5</w:t>
            </w:r>
          </w:p>
        </w:tc>
        <w:tc>
          <w:tcPr>
            <w:tcW w:w="1276" w:type="dxa"/>
          </w:tcPr>
          <w:p w14:paraId="18965A79" w14:textId="77777777" w:rsidR="00AF6F6F" w:rsidRPr="00452523" w:rsidRDefault="00AF6F6F" w:rsidP="002E66F2">
            <w:pPr>
              <w:pStyle w:val="TAC"/>
              <w:rPr>
                <w:rFonts w:cs="Arial"/>
                <w:lang w:eastAsia="zh-CN"/>
              </w:rPr>
            </w:pPr>
            <w:r w:rsidRPr="00452523">
              <w:rPr>
                <w:rFonts w:cs="Arial"/>
                <w:lang w:eastAsia="en-US"/>
              </w:rPr>
              <w:t xml:space="preserve">2x2 </w:t>
            </w:r>
            <w:r w:rsidRPr="00452523">
              <w:rPr>
                <w:rFonts w:cs="Arial" w:hint="eastAsia"/>
                <w:lang w:eastAsia="zh-CN"/>
              </w:rPr>
              <w:t>High</w:t>
            </w:r>
          </w:p>
        </w:tc>
        <w:tc>
          <w:tcPr>
            <w:tcW w:w="1276" w:type="dxa"/>
          </w:tcPr>
          <w:p w14:paraId="5B19876E" w14:textId="77777777" w:rsidR="00AF6F6F" w:rsidRPr="00452523" w:rsidRDefault="00AF6F6F" w:rsidP="002E66F2">
            <w:pPr>
              <w:pStyle w:val="TAC"/>
              <w:rPr>
                <w:rFonts w:cs="Arial"/>
                <w:lang w:eastAsia="zh-CN"/>
              </w:rPr>
            </w:pPr>
            <w:r w:rsidRPr="00452523">
              <w:rPr>
                <w:rFonts w:cs="Arial"/>
                <w:lang w:eastAsia="en-US"/>
              </w:rPr>
              <w:t>70</w:t>
            </w:r>
          </w:p>
        </w:tc>
        <w:tc>
          <w:tcPr>
            <w:tcW w:w="850" w:type="dxa"/>
          </w:tcPr>
          <w:p w14:paraId="7D6D7EFE" w14:textId="77777777" w:rsidR="00AF6F6F" w:rsidRPr="00452523" w:rsidRDefault="0084591B" w:rsidP="002E66F2">
            <w:pPr>
              <w:pStyle w:val="TAC"/>
              <w:rPr>
                <w:rFonts w:cs="Arial"/>
                <w:lang w:eastAsia="zh-CN"/>
              </w:rPr>
            </w:pPr>
            <w:r w:rsidRPr="00452523">
              <w:rPr>
                <w:rFonts w:cs="Arial" w:hint="eastAsia"/>
                <w:lang w:eastAsia="zh-CN"/>
              </w:rPr>
              <w:t>6.1</w:t>
            </w:r>
          </w:p>
        </w:tc>
        <w:tc>
          <w:tcPr>
            <w:tcW w:w="709" w:type="dxa"/>
          </w:tcPr>
          <w:p w14:paraId="6CADD606" w14:textId="77777777" w:rsidR="00AF6F6F" w:rsidRPr="00452523" w:rsidRDefault="007C12BA" w:rsidP="002E66F2">
            <w:pPr>
              <w:pStyle w:val="TAC"/>
              <w:rPr>
                <w:rFonts w:cs="Arial"/>
                <w:lang w:eastAsia="en-US"/>
              </w:rPr>
            </w:pPr>
            <w:r w:rsidRPr="00452523">
              <w:rPr>
                <w:rFonts w:cs="Arial"/>
                <w:lang w:eastAsia="en-US"/>
              </w:rPr>
              <w:t>≥</w:t>
            </w:r>
            <w:r w:rsidR="00AF6F6F" w:rsidRPr="00452523">
              <w:rPr>
                <w:rFonts w:cs="Arial" w:hint="eastAsia"/>
                <w:lang w:eastAsia="zh-CN"/>
              </w:rPr>
              <w:t>2</w:t>
            </w:r>
          </w:p>
        </w:tc>
      </w:tr>
      <w:tr w:rsidR="00AF6F6F" w:rsidRPr="003D3D25" w14:paraId="317F60F0" w14:textId="77777777">
        <w:trPr>
          <w:jc w:val="center"/>
        </w:trPr>
        <w:tc>
          <w:tcPr>
            <w:tcW w:w="10401" w:type="dxa"/>
            <w:gridSpan w:val="12"/>
          </w:tcPr>
          <w:p w14:paraId="530C6944" w14:textId="77777777" w:rsidR="00AF6F6F" w:rsidRPr="00452523" w:rsidRDefault="00AF6F6F" w:rsidP="006A351B">
            <w:pPr>
              <w:pStyle w:val="TAN"/>
              <w:rPr>
                <w:rFonts w:cs="Arial"/>
                <w:lang w:eastAsia="zh-CN"/>
              </w:rPr>
            </w:pPr>
            <w:r w:rsidRPr="00452523">
              <w:rPr>
                <w:rFonts w:cs="Arial"/>
                <w:lang w:eastAsia="zh-CN"/>
              </w:rPr>
              <w:t>Note 1:</w:t>
            </w:r>
            <w:r w:rsidRPr="00452523">
              <w:rPr>
                <w:rFonts w:cs="Arial"/>
                <w:lang w:eastAsia="zh-CN"/>
              </w:rPr>
              <w:tab/>
              <w:t>The propagation conditions for Cell 1</w:t>
            </w:r>
            <w:r w:rsidRPr="00452523">
              <w:rPr>
                <w:rFonts w:cs="Arial" w:hint="eastAsia"/>
                <w:lang w:eastAsia="zh-CN"/>
              </w:rPr>
              <w:t>, Cell 2</w:t>
            </w:r>
            <w:r w:rsidRPr="00452523">
              <w:rPr>
                <w:rFonts w:cs="Arial"/>
                <w:lang w:eastAsia="zh-CN"/>
              </w:rPr>
              <w:t xml:space="preserve"> and Cell</w:t>
            </w:r>
            <w:r w:rsidRPr="00452523">
              <w:rPr>
                <w:rFonts w:cs="Arial" w:hint="eastAsia"/>
                <w:lang w:eastAsia="zh-CN"/>
              </w:rPr>
              <w:t xml:space="preserve"> 3</w:t>
            </w:r>
            <w:r w:rsidRPr="00452523">
              <w:rPr>
                <w:rFonts w:cs="Arial"/>
                <w:lang w:eastAsia="zh-CN"/>
              </w:rPr>
              <w:t xml:space="preserve"> are statistically independent.</w:t>
            </w:r>
          </w:p>
          <w:p w14:paraId="1E2F2488" w14:textId="77777777" w:rsidR="00AF6F6F" w:rsidRPr="003D3D25" w:rsidRDefault="00AF6F6F" w:rsidP="006A351B">
            <w:pPr>
              <w:pStyle w:val="TAN"/>
              <w:rPr>
                <w:rFonts w:cs="Arial"/>
                <w:lang w:val="en-US" w:eastAsia="zh-CN"/>
              </w:rPr>
            </w:pPr>
            <w:r w:rsidRPr="00452523">
              <w:rPr>
                <w:rFonts w:cs="Arial" w:hint="eastAsia"/>
                <w:lang w:eastAsia="zh-CN"/>
              </w:rPr>
              <w:t>Note 2:</w:t>
            </w:r>
            <w:r w:rsidRPr="00452523">
              <w:rPr>
                <w:rFonts w:cs="Arial"/>
                <w:lang w:eastAsia="zh-CN"/>
              </w:rPr>
              <w:tab/>
            </w:r>
            <w:r w:rsidRPr="00452523">
              <w:rPr>
                <w:rFonts w:cs="Arial" w:hint="eastAsia"/>
                <w:lang w:eastAsia="zh-CN"/>
              </w:rPr>
              <w:t>The correlation matrix and antenna configuration apply for Cell 1, Cell 2 and Cell 3.</w:t>
            </w:r>
          </w:p>
          <w:p w14:paraId="11992C2F" w14:textId="68789FFB" w:rsidR="006A351B" w:rsidRPr="00452523" w:rsidRDefault="00AF6F6F" w:rsidP="006A351B">
            <w:pPr>
              <w:pStyle w:val="TAN"/>
              <w:rPr>
                <w:rFonts w:cs="Arial"/>
                <w:lang w:eastAsia="zh-CN"/>
              </w:rPr>
            </w:pPr>
            <w:r w:rsidRPr="00452523">
              <w:rPr>
                <w:rFonts w:cs="Arial"/>
                <w:lang w:eastAsia="zh-CN"/>
              </w:rPr>
              <w:t>N</w:t>
            </w:r>
            <w:r w:rsidRPr="00452523">
              <w:rPr>
                <w:rFonts w:cs="Arial" w:hint="eastAsia"/>
                <w:lang w:eastAsia="zh-CN"/>
              </w:rPr>
              <w:t>ote</w:t>
            </w:r>
            <w:r w:rsidRPr="00452523">
              <w:rPr>
                <w:rFonts w:cs="Arial"/>
                <w:lang w:eastAsia="zh-CN"/>
              </w:rPr>
              <w:t xml:space="preserve"> </w:t>
            </w:r>
            <w:r w:rsidRPr="00452523">
              <w:rPr>
                <w:rFonts w:cs="Arial" w:hint="eastAsia"/>
                <w:lang w:eastAsia="zh-CN"/>
              </w:rPr>
              <w:t>3:</w:t>
            </w:r>
            <w:r w:rsidRPr="00452523">
              <w:rPr>
                <w:rFonts w:cs="Arial"/>
                <w:lang w:eastAsia="zh-CN"/>
              </w:rPr>
              <w:tab/>
            </w:r>
            <w:r w:rsidRPr="00452523">
              <w:rPr>
                <w:rFonts w:cs="Arial" w:hint="eastAsia"/>
                <w:lang w:eastAsia="zh-CN"/>
              </w:rPr>
              <w:t xml:space="preserve">SNR corresponds to </w:t>
            </w:r>
            <w:r w:rsidR="00A64080" w:rsidRPr="00452523">
              <w:rPr>
                <w:rFonts w:cs="Arial"/>
                <w:noProof/>
                <w:position w:val="-12"/>
                <w:lang w:eastAsia="en-US"/>
              </w:rPr>
              <w:drawing>
                <wp:inline distT="0" distB="0" distL="0" distR="0" wp14:anchorId="3C991D81" wp14:editId="275AFBBF">
                  <wp:extent cx="482600" cy="20955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r w:rsidRPr="00452523">
              <w:rPr>
                <w:rFonts w:cs="Arial" w:hint="eastAsia"/>
                <w:lang w:eastAsia="zh-CN"/>
              </w:rPr>
              <w:t>of cell 1.</w:t>
            </w:r>
            <w:r w:rsidR="006A351B" w:rsidRPr="00452523">
              <w:rPr>
                <w:rFonts w:cs="Arial"/>
                <w:lang w:eastAsia="zh-CN"/>
              </w:rPr>
              <w:t xml:space="preserve"> </w:t>
            </w:r>
          </w:p>
          <w:p w14:paraId="3C40B215" w14:textId="77777777" w:rsidR="006A351B" w:rsidRPr="00452523" w:rsidRDefault="006A351B" w:rsidP="006A351B">
            <w:pPr>
              <w:pStyle w:val="TAN"/>
              <w:rPr>
                <w:rFonts w:cs="Arial"/>
                <w:lang w:eastAsia="en-US"/>
              </w:rPr>
            </w:pPr>
            <w:r w:rsidRPr="00452523">
              <w:rPr>
                <w:rFonts w:cs="Arial"/>
                <w:lang w:eastAsia="en-US"/>
              </w:rPr>
              <w:t>Note 4:</w:t>
            </w:r>
            <w:r w:rsidRPr="00452523">
              <w:rPr>
                <w:rFonts w:cs="Arial"/>
                <w:lang w:eastAsia="en-US"/>
              </w:rPr>
              <w:tab/>
              <w:t xml:space="preserve">Cell 1 Reference channel is modified: </w:t>
            </w:r>
            <w:r w:rsidRPr="00452523">
              <w:rPr>
                <w:rFonts w:cs="Arial" w:hint="eastAsia"/>
                <w:lang w:eastAsia="zh-CN"/>
              </w:rPr>
              <w:t xml:space="preserve">PDSCH </w:t>
            </w:r>
            <w:r w:rsidRPr="00452523">
              <w:rPr>
                <w:rFonts w:cs="Arial"/>
                <w:lang w:eastAsia="zh-CN"/>
              </w:rPr>
              <w:t>other</w:t>
            </w:r>
            <w:r w:rsidRPr="00452523">
              <w:rPr>
                <w:rFonts w:cs="Arial" w:hint="eastAsia"/>
                <w:lang w:eastAsia="zh-CN"/>
              </w:rPr>
              <w:t xml:space="preserve"> than SIB1/paging and its associated PDCCH/PCFICH are transmitted in the serving cell subframe when the subframe is overlapped with the ABS subframe of aggressor cell and </w:t>
            </w:r>
            <w:r w:rsidRPr="00452523">
              <w:rPr>
                <w:rFonts w:cs="Arial"/>
                <w:lang w:eastAsia="zh-CN"/>
              </w:rPr>
              <w:t>the subframe is available in the definition of the reference channel</w:t>
            </w:r>
            <w:r w:rsidRPr="00452523">
              <w:rPr>
                <w:rFonts w:cs="Arial" w:hint="eastAsia"/>
                <w:lang w:eastAsia="zh-CN"/>
              </w:rPr>
              <w:t>.</w:t>
            </w:r>
          </w:p>
          <w:p w14:paraId="18FCB383" w14:textId="77777777" w:rsidR="00AF6F6F" w:rsidRPr="00452523" w:rsidRDefault="006A351B" w:rsidP="006A351B">
            <w:pPr>
              <w:pStyle w:val="TAN"/>
              <w:rPr>
                <w:rFonts w:cs="Arial"/>
                <w:lang w:eastAsia="zh-CN"/>
              </w:rPr>
            </w:pPr>
            <w:r w:rsidRPr="00452523">
              <w:rPr>
                <w:rFonts w:cs="Arial"/>
                <w:lang w:eastAsia="en-US"/>
              </w:rPr>
              <w:t>Note 5:</w:t>
            </w:r>
            <w:r w:rsidRPr="00452523">
              <w:rPr>
                <w:rFonts w:cs="Arial"/>
                <w:lang w:eastAsia="en-US"/>
              </w:rPr>
              <w:tab/>
              <w:t>The maximum Throughput is calculated from the total Payload in 9 subframes, averaged over 40ms.</w:t>
            </w:r>
          </w:p>
        </w:tc>
      </w:tr>
    </w:tbl>
    <w:p w14:paraId="7EB6A170" w14:textId="77777777" w:rsidR="00AF6F6F" w:rsidRPr="003D3D25" w:rsidRDefault="00AF6F6F" w:rsidP="00701BB3">
      <w:pPr>
        <w:rPr>
          <w:snapToGrid w:val="0"/>
          <w:kern w:val="2"/>
        </w:rPr>
      </w:pPr>
    </w:p>
    <w:p w14:paraId="3F5C461D" w14:textId="77777777" w:rsidR="00701BB3" w:rsidRPr="003D3D25" w:rsidRDefault="00701BB3" w:rsidP="00701BB3">
      <w:pPr>
        <w:pStyle w:val="Heading5"/>
        <w:rPr>
          <w:snapToGrid w:val="0"/>
          <w:kern w:val="2"/>
        </w:rPr>
      </w:pPr>
      <w:bookmarkStart w:id="32" w:name="_Toc368025842"/>
      <w:r w:rsidRPr="003D3D25">
        <w:rPr>
          <w:snapToGrid w:val="0"/>
          <w:kern w:val="2"/>
        </w:rPr>
        <w:t>8.2.1.4.2</w:t>
      </w:r>
      <w:r w:rsidRPr="003D3D25">
        <w:rPr>
          <w:snapToGrid w:val="0"/>
          <w:kern w:val="2"/>
        </w:rPr>
        <w:tab/>
        <w:t>Minimum Requirement Multi-Layer Spatial Multiplexing 2 Tx Antenna Port</w:t>
      </w:r>
      <w:bookmarkEnd w:id="32"/>
    </w:p>
    <w:p w14:paraId="51FAAD43" w14:textId="77777777" w:rsidR="00701BB3" w:rsidRPr="003D3D25" w:rsidRDefault="00701BB3" w:rsidP="00701BB3">
      <w:r w:rsidRPr="003D3D25">
        <w:t>The requirements are specified in Table 8.2.1.4.2-2,with the addition of the parameters in Table 8.2.1.4.2-1 and the downlink physical channel setup according to Annex C.3.2. The purpose of these tests is to verify the closed loop rank-two performance with wideband and frequency selective precoding.</w:t>
      </w:r>
    </w:p>
    <w:p w14:paraId="18D5BE4E" w14:textId="77777777" w:rsidR="00701BB3" w:rsidRPr="003D3D25" w:rsidRDefault="00701BB3" w:rsidP="006B1DDB">
      <w:pPr>
        <w:pStyle w:val="TH"/>
      </w:pPr>
      <w:r w:rsidRPr="003D3D25">
        <w:lastRenderedPageBreak/>
        <w:t>Table 8.2.1.4.2-1: Test Parameters for Multi-Layer Spatial Multiplexing (FRC)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7"/>
        <w:gridCol w:w="906"/>
        <w:gridCol w:w="1530"/>
        <w:gridCol w:w="1504"/>
        <w:gridCol w:w="13"/>
      </w:tblGrid>
      <w:tr w:rsidR="00701BB3" w:rsidRPr="003D3D25" w14:paraId="561DE1C9" w14:textId="77777777">
        <w:trPr>
          <w:gridAfter w:val="1"/>
          <w:wAfter w:w="13" w:type="dxa"/>
          <w:jc w:val="center"/>
        </w:trPr>
        <w:tc>
          <w:tcPr>
            <w:tcW w:w="2693" w:type="dxa"/>
            <w:gridSpan w:val="2"/>
            <w:tcBorders>
              <w:bottom w:val="nil"/>
            </w:tcBorders>
            <w:vAlign w:val="center"/>
          </w:tcPr>
          <w:p w14:paraId="5AF27D71"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530" w:type="dxa"/>
            <w:tcBorders>
              <w:bottom w:val="nil"/>
            </w:tcBorders>
            <w:vAlign w:val="center"/>
          </w:tcPr>
          <w:p w14:paraId="23C3405A" w14:textId="77777777" w:rsidR="00701BB3" w:rsidRPr="00452523" w:rsidRDefault="00701BB3" w:rsidP="00701BB3">
            <w:pPr>
              <w:pStyle w:val="TAH"/>
              <w:rPr>
                <w:rFonts w:cs="Arial"/>
                <w:lang w:eastAsia="en-US"/>
              </w:rPr>
            </w:pPr>
            <w:r w:rsidRPr="00452523">
              <w:rPr>
                <w:rFonts w:cs="Arial"/>
                <w:lang w:eastAsia="en-US"/>
              </w:rPr>
              <w:t>Unit</w:t>
            </w:r>
          </w:p>
        </w:tc>
        <w:tc>
          <w:tcPr>
            <w:tcW w:w="1504" w:type="dxa"/>
            <w:tcBorders>
              <w:bottom w:val="nil"/>
            </w:tcBorders>
            <w:vAlign w:val="center"/>
          </w:tcPr>
          <w:p w14:paraId="1488908B" w14:textId="77777777" w:rsidR="00701BB3" w:rsidRPr="00452523" w:rsidRDefault="00701BB3" w:rsidP="00701BB3">
            <w:pPr>
              <w:pStyle w:val="TAH"/>
              <w:rPr>
                <w:rFonts w:eastAsia="?? ??" w:cs="Arial"/>
                <w:lang w:eastAsia="en-US"/>
              </w:rPr>
            </w:pPr>
            <w:r w:rsidRPr="00452523">
              <w:rPr>
                <w:rFonts w:eastAsia="?? ??" w:cs="Arial"/>
                <w:lang w:eastAsia="en-US"/>
              </w:rPr>
              <w:t>Test 1-2</w:t>
            </w:r>
          </w:p>
        </w:tc>
      </w:tr>
      <w:tr w:rsidR="00701BB3" w:rsidRPr="003D3D25" w14:paraId="1229FF45" w14:textId="77777777">
        <w:trPr>
          <w:gridAfter w:val="1"/>
          <w:wAfter w:w="13" w:type="dxa"/>
          <w:cantSplit/>
          <w:jc w:val="center"/>
        </w:trPr>
        <w:tc>
          <w:tcPr>
            <w:tcW w:w="1787" w:type="dxa"/>
            <w:vMerge w:val="restart"/>
            <w:shd w:val="clear" w:color="auto" w:fill="auto"/>
            <w:vAlign w:val="center"/>
          </w:tcPr>
          <w:p w14:paraId="536BCC30" w14:textId="77777777" w:rsidR="00701BB3" w:rsidRPr="00452523" w:rsidRDefault="00701BB3" w:rsidP="00701BB3">
            <w:pPr>
              <w:pStyle w:val="TAC"/>
              <w:rPr>
                <w:rFonts w:cs="v5.0.0"/>
                <w:lang w:eastAsia="en-US"/>
              </w:rPr>
            </w:pPr>
            <w:r w:rsidRPr="00452523">
              <w:rPr>
                <w:rFonts w:cs="Arial"/>
                <w:lang w:eastAsia="en-US"/>
              </w:rPr>
              <w:t>Downlink power allocation</w:t>
            </w:r>
          </w:p>
        </w:tc>
        <w:tc>
          <w:tcPr>
            <w:tcW w:w="906" w:type="dxa"/>
            <w:shd w:val="clear" w:color="auto" w:fill="auto"/>
            <w:vAlign w:val="center"/>
          </w:tcPr>
          <w:p w14:paraId="6985240D" w14:textId="77777777" w:rsidR="00701BB3" w:rsidRPr="00452523" w:rsidRDefault="00701BB3" w:rsidP="00701BB3">
            <w:pPr>
              <w:pStyle w:val="TAC"/>
              <w:rPr>
                <w:rFonts w:cs="v5.0.0"/>
                <w:lang w:eastAsia="en-US"/>
              </w:rPr>
            </w:pPr>
            <w:r w:rsidRPr="00452523">
              <w:rPr>
                <w:rFonts w:cs="Arial"/>
                <w:position w:val="-10"/>
                <w:lang w:eastAsia="en-US"/>
              </w:rPr>
              <w:object w:dxaOrig="340" w:dyaOrig="340" w14:anchorId="590DA14C">
                <v:shape id="_x0000_i1113" type="#_x0000_t75" style="width:14.5pt;height:14.5pt" o:ole="">
                  <v:imagedata r:id="rId12" o:title=""/>
                </v:shape>
                <o:OLEObject Type="Embed" ProgID="Equation.3" ShapeID="_x0000_i1113" DrawAspect="Content" ObjectID="_1700313796" r:id="rId122"/>
              </w:object>
            </w:r>
          </w:p>
        </w:tc>
        <w:tc>
          <w:tcPr>
            <w:tcW w:w="1530" w:type="dxa"/>
            <w:vAlign w:val="center"/>
          </w:tcPr>
          <w:p w14:paraId="33C50607"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504" w:type="dxa"/>
            <w:vAlign w:val="center"/>
          </w:tcPr>
          <w:p w14:paraId="28850553" w14:textId="77777777" w:rsidR="00701BB3" w:rsidRPr="00452523" w:rsidRDefault="00701BB3" w:rsidP="00701BB3">
            <w:pPr>
              <w:pStyle w:val="TAC"/>
              <w:rPr>
                <w:rFonts w:eastAsia="?? ??" w:cs="v5.0.0"/>
                <w:lang w:eastAsia="en-US"/>
              </w:rPr>
            </w:pPr>
            <w:r w:rsidRPr="00452523">
              <w:rPr>
                <w:rFonts w:eastAsia="?? ??" w:cs="v5.0.0"/>
                <w:lang w:eastAsia="en-US"/>
              </w:rPr>
              <w:t>-3</w:t>
            </w:r>
          </w:p>
        </w:tc>
      </w:tr>
      <w:tr w:rsidR="00701BB3" w:rsidRPr="003D3D25" w14:paraId="3B4730D0" w14:textId="77777777">
        <w:trPr>
          <w:gridAfter w:val="1"/>
          <w:wAfter w:w="13" w:type="dxa"/>
          <w:cantSplit/>
          <w:jc w:val="center"/>
        </w:trPr>
        <w:tc>
          <w:tcPr>
            <w:tcW w:w="1787" w:type="dxa"/>
            <w:vMerge/>
            <w:shd w:val="clear" w:color="auto" w:fill="auto"/>
            <w:vAlign w:val="center"/>
          </w:tcPr>
          <w:p w14:paraId="7032C3CB" w14:textId="77777777" w:rsidR="00701BB3" w:rsidRPr="00452523" w:rsidRDefault="00701BB3" w:rsidP="00701BB3">
            <w:pPr>
              <w:pStyle w:val="TAC"/>
              <w:rPr>
                <w:rFonts w:cs="v5.0.0"/>
                <w:lang w:eastAsia="en-US"/>
              </w:rPr>
            </w:pPr>
          </w:p>
        </w:tc>
        <w:tc>
          <w:tcPr>
            <w:tcW w:w="906" w:type="dxa"/>
            <w:shd w:val="clear" w:color="auto" w:fill="auto"/>
            <w:vAlign w:val="center"/>
          </w:tcPr>
          <w:p w14:paraId="668E38C2" w14:textId="77777777" w:rsidR="00701BB3" w:rsidRPr="00452523" w:rsidRDefault="00701BB3" w:rsidP="00701BB3">
            <w:pPr>
              <w:pStyle w:val="TAC"/>
              <w:rPr>
                <w:rFonts w:cs="v5.0.0"/>
                <w:lang w:eastAsia="en-US"/>
              </w:rPr>
            </w:pPr>
            <w:r w:rsidRPr="00452523">
              <w:rPr>
                <w:rFonts w:cs="Arial"/>
                <w:position w:val="-10"/>
                <w:lang w:eastAsia="en-US"/>
              </w:rPr>
              <w:object w:dxaOrig="320" w:dyaOrig="340" w14:anchorId="7AF1CCBA">
                <v:shape id="_x0000_i1114" type="#_x0000_t75" style="width:13.5pt;height:14.5pt" o:ole="">
                  <v:imagedata r:id="rId14" o:title=""/>
                </v:shape>
                <o:OLEObject Type="Embed" ProgID="Equation.3" ShapeID="_x0000_i1114" DrawAspect="Content" ObjectID="_1700313797" r:id="rId123"/>
              </w:object>
            </w:r>
          </w:p>
        </w:tc>
        <w:tc>
          <w:tcPr>
            <w:tcW w:w="1530" w:type="dxa"/>
            <w:vAlign w:val="center"/>
          </w:tcPr>
          <w:p w14:paraId="7924479C"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504" w:type="dxa"/>
            <w:vAlign w:val="center"/>
          </w:tcPr>
          <w:p w14:paraId="7FDC2367" w14:textId="77777777" w:rsidR="00701BB3" w:rsidRPr="00452523" w:rsidRDefault="00701BB3" w:rsidP="00701BB3">
            <w:pPr>
              <w:pStyle w:val="TAC"/>
              <w:rPr>
                <w:rFonts w:eastAsia="?? ??" w:cs="v5.0.0"/>
                <w:lang w:eastAsia="en-US"/>
              </w:rPr>
            </w:pPr>
            <w:r w:rsidRPr="00452523">
              <w:rPr>
                <w:rFonts w:eastAsia="?? ??" w:cs="v5.0.0"/>
                <w:lang w:eastAsia="en-US"/>
              </w:rPr>
              <w:t>-3 (Note 1)</w:t>
            </w:r>
          </w:p>
        </w:tc>
      </w:tr>
      <w:tr w:rsidR="00701BB3" w:rsidRPr="003D3D25" w14:paraId="1A9DDCDA" w14:textId="77777777">
        <w:trPr>
          <w:gridAfter w:val="1"/>
          <w:wAfter w:w="13" w:type="dxa"/>
          <w:cantSplit/>
          <w:jc w:val="center"/>
        </w:trPr>
        <w:tc>
          <w:tcPr>
            <w:tcW w:w="1787" w:type="dxa"/>
            <w:vMerge/>
            <w:shd w:val="clear" w:color="auto" w:fill="auto"/>
            <w:vAlign w:val="center"/>
          </w:tcPr>
          <w:p w14:paraId="352861EC" w14:textId="77777777" w:rsidR="00701BB3" w:rsidRPr="00452523" w:rsidRDefault="00701BB3" w:rsidP="00701BB3">
            <w:pPr>
              <w:pStyle w:val="TAC"/>
              <w:rPr>
                <w:rFonts w:cs="v5.0.0"/>
                <w:lang w:eastAsia="en-US"/>
              </w:rPr>
            </w:pPr>
          </w:p>
        </w:tc>
        <w:tc>
          <w:tcPr>
            <w:tcW w:w="906" w:type="dxa"/>
            <w:shd w:val="clear" w:color="auto" w:fill="auto"/>
            <w:vAlign w:val="center"/>
          </w:tcPr>
          <w:p w14:paraId="694163B6" w14:textId="77777777" w:rsidR="00701BB3" w:rsidRPr="00452523" w:rsidRDefault="00701BB3" w:rsidP="00701BB3">
            <w:pPr>
              <w:pStyle w:val="TAC"/>
              <w:rPr>
                <w:rFonts w:cs="Arial"/>
                <w:lang w:eastAsia="en-US"/>
              </w:rPr>
            </w:pPr>
            <w:r w:rsidRPr="00452523">
              <w:rPr>
                <w:rFonts w:cs="Arial"/>
                <w:lang w:eastAsia="en-US"/>
              </w:rPr>
              <w:sym w:font="Symbol" w:char="F073"/>
            </w:r>
          </w:p>
        </w:tc>
        <w:tc>
          <w:tcPr>
            <w:tcW w:w="1530" w:type="dxa"/>
            <w:vAlign w:val="center"/>
          </w:tcPr>
          <w:p w14:paraId="0C9B3A2D" w14:textId="77777777" w:rsidR="00701BB3" w:rsidRPr="00452523" w:rsidRDefault="00701BB3" w:rsidP="00701BB3">
            <w:pPr>
              <w:pStyle w:val="TAC"/>
              <w:rPr>
                <w:rFonts w:eastAsia="?? ??" w:cs="v5.0.0"/>
                <w:lang w:eastAsia="en-US"/>
              </w:rPr>
            </w:pPr>
            <w:r w:rsidRPr="00452523">
              <w:rPr>
                <w:rFonts w:eastAsia="?? ??" w:cs="Arial"/>
                <w:lang w:eastAsia="en-US"/>
              </w:rPr>
              <w:t>dB</w:t>
            </w:r>
          </w:p>
        </w:tc>
        <w:tc>
          <w:tcPr>
            <w:tcW w:w="1504" w:type="dxa"/>
            <w:vAlign w:val="center"/>
          </w:tcPr>
          <w:p w14:paraId="3A1389E5" w14:textId="77777777" w:rsidR="00701BB3" w:rsidRPr="00452523" w:rsidRDefault="00701BB3" w:rsidP="00701BB3">
            <w:pPr>
              <w:pStyle w:val="TAC"/>
              <w:rPr>
                <w:rFonts w:eastAsia="?? ??" w:cs="v5.0.0"/>
                <w:lang w:eastAsia="en-US"/>
              </w:rPr>
            </w:pPr>
            <w:r w:rsidRPr="00452523">
              <w:rPr>
                <w:rFonts w:eastAsia="?? ??" w:cs="Arial"/>
                <w:lang w:eastAsia="en-US"/>
              </w:rPr>
              <w:t>0</w:t>
            </w:r>
          </w:p>
        </w:tc>
      </w:tr>
      <w:tr w:rsidR="00701BB3" w:rsidRPr="003D3D25" w14:paraId="0B011EC5" w14:textId="77777777">
        <w:trPr>
          <w:gridAfter w:val="1"/>
          <w:wAfter w:w="13" w:type="dxa"/>
          <w:cantSplit/>
          <w:jc w:val="center"/>
        </w:trPr>
        <w:tc>
          <w:tcPr>
            <w:tcW w:w="2693" w:type="dxa"/>
            <w:gridSpan w:val="2"/>
            <w:vAlign w:val="center"/>
          </w:tcPr>
          <w:p w14:paraId="352E55B0" w14:textId="77777777" w:rsidR="00701BB3" w:rsidRPr="00452523" w:rsidRDefault="00701BB3" w:rsidP="00701BB3">
            <w:pPr>
              <w:pStyle w:val="TAC"/>
              <w:rPr>
                <w:rFonts w:cs="v5.0.0"/>
                <w:lang w:eastAsia="en-US"/>
              </w:rPr>
            </w:pPr>
            <w:r w:rsidRPr="00452523">
              <w:rPr>
                <w:rFonts w:cs="Arial"/>
                <w:position w:val="-12"/>
                <w:lang w:eastAsia="en-US"/>
              </w:rPr>
              <w:object w:dxaOrig="400" w:dyaOrig="360" w14:anchorId="2947FFE5">
                <v:shape id="_x0000_i1115" type="#_x0000_t75" style="width:19.5pt;height:17.5pt" o:ole="">
                  <v:imagedata r:id="rId16" o:title=""/>
                </v:shape>
                <o:OLEObject Type="Embed" ProgID="Equation.3" ShapeID="_x0000_i1115" DrawAspect="Content" ObjectID="_1700313798" r:id="rId124"/>
              </w:object>
            </w:r>
            <w:r w:rsidRPr="00452523">
              <w:rPr>
                <w:rFonts w:cs="Arial"/>
                <w:lang w:eastAsia="en-US"/>
              </w:rPr>
              <w:t>at antenna port</w:t>
            </w:r>
          </w:p>
        </w:tc>
        <w:tc>
          <w:tcPr>
            <w:tcW w:w="1530" w:type="dxa"/>
            <w:vAlign w:val="center"/>
          </w:tcPr>
          <w:p w14:paraId="4D9A0725" w14:textId="77777777" w:rsidR="00701BB3" w:rsidRPr="00452523" w:rsidRDefault="00701BB3" w:rsidP="00701BB3">
            <w:pPr>
              <w:pStyle w:val="TAC"/>
              <w:rPr>
                <w:rFonts w:eastAsia="?? ??" w:cs="v5.0.0"/>
                <w:lang w:eastAsia="en-US"/>
              </w:rPr>
            </w:pPr>
            <w:r w:rsidRPr="00452523">
              <w:rPr>
                <w:rFonts w:eastAsia="?? ??" w:cs="Arial"/>
                <w:lang w:eastAsia="en-US"/>
              </w:rPr>
              <w:t>dBm/15kHz</w:t>
            </w:r>
          </w:p>
        </w:tc>
        <w:tc>
          <w:tcPr>
            <w:tcW w:w="1504" w:type="dxa"/>
            <w:vAlign w:val="center"/>
          </w:tcPr>
          <w:p w14:paraId="2910F7DA" w14:textId="77777777" w:rsidR="00701BB3" w:rsidRPr="00452523" w:rsidRDefault="00701BB3" w:rsidP="00701BB3">
            <w:pPr>
              <w:pStyle w:val="TAC"/>
              <w:rPr>
                <w:rFonts w:eastAsia="?? ??" w:cs="v5.0.0"/>
                <w:lang w:eastAsia="en-US"/>
              </w:rPr>
            </w:pPr>
            <w:r w:rsidRPr="00452523">
              <w:rPr>
                <w:rFonts w:eastAsia="?? ??" w:cs="v5.0.0"/>
                <w:lang w:eastAsia="en-US"/>
              </w:rPr>
              <w:t>-98</w:t>
            </w:r>
          </w:p>
        </w:tc>
      </w:tr>
      <w:tr w:rsidR="00701BB3" w:rsidRPr="003D3D25" w14:paraId="7BC7AD35" w14:textId="77777777">
        <w:trPr>
          <w:gridAfter w:val="1"/>
          <w:wAfter w:w="13" w:type="dxa"/>
          <w:cantSplit/>
          <w:jc w:val="center"/>
        </w:trPr>
        <w:tc>
          <w:tcPr>
            <w:tcW w:w="2693" w:type="dxa"/>
            <w:gridSpan w:val="2"/>
            <w:vAlign w:val="center"/>
          </w:tcPr>
          <w:p w14:paraId="4506245D" w14:textId="77777777" w:rsidR="00701BB3" w:rsidRPr="00452523" w:rsidRDefault="00701BB3" w:rsidP="00701BB3">
            <w:pPr>
              <w:pStyle w:val="TAC"/>
              <w:rPr>
                <w:rFonts w:cs="v5.0.0"/>
                <w:lang w:eastAsia="en-US"/>
              </w:rPr>
            </w:pPr>
            <w:r w:rsidRPr="00452523">
              <w:rPr>
                <w:rFonts w:cs="v5.0.0"/>
                <w:lang w:eastAsia="en-US"/>
              </w:rPr>
              <w:t>Precoding granularity</w:t>
            </w:r>
          </w:p>
        </w:tc>
        <w:tc>
          <w:tcPr>
            <w:tcW w:w="1530" w:type="dxa"/>
            <w:vAlign w:val="center"/>
          </w:tcPr>
          <w:p w14:paraId="17ADD17D" w14:textId="77777777" w:rsidR="00701BB3" w:rsidRPr="00452523" w:rsidRDefault="00701BB3" w:rsidP="00701BB3">
            <w:pPr>
              <w:pStyle w:val="TAC"/>
              <w:rPr>
                <w:rFonts w:eastAsia="?? ??" w:cs="v5.0.0"/>
                <w:lang w:eastAsia="en-US"/>
              </w:rPr>
            </w:pPr>
            <w:r w:rsidRPr="00452523">
              <w:rPr>
                <w:rFonts w:eastAsia="?? ??" w:cs="v5.0.0"/>
                <w:lang w:eastAsia="en-US"/>
              </w:rPr>
              <w:t>PRB</w:t>
            </w:r>
          </w:p>
        </w:tc>
        <w:tc>
          <w:tcPr>
            <w:tcW w:w="1504" w:type="dxa"/>
            <w:vAlign w:val="center"/>
          </w:tcPr>
          <w:p w14:paraId="024A69C0" w14:textId="77777777" w:rsidR="00701BB3" w:rsidRPr="00452523" w:rsidRDefault="00701BB3" w:rsidP="00701BB3">
            <w:pPr>
              <w:pStyle w:val="TAC"/>
              <w:rPr>
                <w:rFonts w:eastAsia="?? ??" w:cs="v5.0.0"/>
                <w:lang w:eastAsia="en-US"/>
              </w:rPr>
            </w:pPr>
            <w:r w:rsidRPr="00452523">
              <w:rPr>
                <w:rFonts w:eastAsia="?? ??" w:cs="v5.0.0"/>
                <w:lang w:eastAsia="en-US"/>
              </w:rPr>
              <w:t>50</w:t>
            </w:r>
          </w:p>
        </w:tc>
      </w:tr>
      <w:tr w:rsidR="00701BB3" w:rsidRPr="003D3D25" w14:paraId="2D957A2D" w14:textId="77777777">
        <w:trPr>
          <w:gridAfter w:val="1"/>
          <w:wAfter w:w="13" w:type="dxa"/>
          <w:cantSplit/>
          <w:jc w:val="center"/>
        </w:trPr>
        <w:tc>
          <w:tcPr>
            <w:tcW w:w="2693" w:type="dxa"/>
            <w:gridSpan w:val="2"/>
            <w:vAlign w:val="center"/>
          </w:tcPr>
          <w:p w14:paraId="364CCEE1" w14:textId="77777777" w:rsidR="00701BB3" w:rsidRPr="00452523" w:rsidRDefault="00701BB3" w:rsidP="00701BB3">
            <w:pPr>
              <w:pStyle w:val="TAC"/>
              <w:rPr>
                <w:rFonts w:cs="v5.0.0"/>
                <w:lang w:eastAsia="en-US"/>
              </w:rPr>
            </w:pPr>
            <w:r w:rsidRPr="00452523">
              <w:rPr>
                <w:rFonts w:cs="v5.0.0"/>
                <w:lang w:eastAsia="en-US"/>
              </w:rPr>
              <w:t>PMI delay (Note 2)</w:t>
            </w:r>
          </w:p>
        </w:tc>
        <w:tc>
          <w:tcPr>
            <w:tcW w:w="1530" w:type="dxa"/>
            <w:vAlign w:val="center"/>
          </w:tcPr>
          <w:p w14:paraId="3BA96BA0" w14:textId="77777777" w:rsidR="00701BB3" w:rsidRPr="00452523" w:rsidRDefault="00701BB3" w:rsidP="00701BB3">
            <w:pPr>
              <w:pStyle w:val="TAC"/>
              <w:rPr>
                <w:rFonts w:eastAsia="?? ??" w:cs="v5.0.0"/>
                <w:lang w:eastAsia="en-US"/>
              </w:rPr>
            </w:pPr>
            <w:r w:rsidRPr="00452523">
              <w:rPr>
                <w:rFonts w:eastAsia="?? ??" w:cs="v5.0.0"/>
                <w:lang w:eastAsia="en-US"/>
              </w:rPr>
              <w:t>ms</w:t>
            </w:r>
          </w:p>
        </w:tc>
        <w:tc>
          <w:tcPr>
            <w:tcW w:w="1504" w:type="dxa"/>
            <w:vAlign w:val="center"/>
          </w:tcPr>
          <w:p w14:paraId="6D92A374" w14:textId="77777777" w:rsidR="00701BB3" w:rsidRPr="00452523" w:rsidRDefault="00701BB3" w:rsidP="00701BB3">
            <w:pPr>
              <w:pStyle w:val="TAC"/>
              <w:rPr>
                <w:rFonts w:eastAsia="?? ??" w:cs="v5.0.0"/>
                <w:lang w:eastAsia="en-US"/>
              </w:rPr>
            </w:pPr>
            <w:r w:rsidRPr="00452523">
              <w:rPr>
                <w:rFonts w:eastAsia="?? ??" w:cs="v5.0.0"/>
                <w:lang w:eastAsia="en-US"/>
              </w:rPr>
              <w:t>8</w:t>
            </w:r>
          </w:p>
        </w:tc>
      </w:tr>
      <w:tr w:rsidR="00701BB3" w:rsidRPr="003D3D25" w14:paraId="5D173E3E" w14:textId="77777777">
        <w:trPr>
          <w:gridAfter w:val="1"/>
          <w:wAfter w:w="13" w:type="dxa"/>
          <w:cantSplit/>
          <w:jc w:val="center"/>
        </w:trPr>
        <w:tc>
          <w:tcPr>
            <w:tcW w:w="2693" w:type="dxa"/>
            <w:gridSpan w:val="2"/>
          </w:tcPr>
          <w:p w14:paraId="5A7CCC84" w14:textId="77777777" w:rsidR="00701BB3" w:rsidRPr="00452523" w:rsidRDefault="00701BB3" w:rsidP="00701BB3">
            <w:pPr>
              <w:pStyle w:val="TAC"/>
              <w:rPr>
                <w:rFonts w:cs="v5.0.0"/>
                <w:lang w:eastAsia="en-US"/>
              </w:rPr>
            </w:pPr>
            <w:r w:rsidRPr="00452523">
              <w:rPr>
                <w:rFonts w:cs="Arial"/>
                <w:lang w:eastAsia="en-US"/>
              </w:rPr>
              <w:t>Reporting interval</w:t>
            </w:r>
          </w:p>
        </w:tc>
        <w:tc>
          <w:tcPr>
            <w:tcW w:w="1530" w:type="dxa"/>
          </w:tcPr>
          <w:p w14:paraId="00BEB854" w14:textId="77777777" w:rsidR="00701BB3" w:rsidRPr="00452523" w:rsidRDefault="00701BB3" w:rsidP="00701BB3">
            <w:pPr>
              <w:pStyle w:val="TAC"/>
              <w:rPr>
                <w:rFonts w:eastAsia="?? ??" w:cs="v5.0.0"/>
                <w:lang w:eastAsia="en-US"/>
              </w:rPr>
            </w:pPr>
            <w:r w:rsidRPr="00452523">
              <w:rPr>
                <w:rFonts w:cs="Arial"/>
                <w:lang w:eastAsia="en-US"/>
              </w:rPr>
              <w:t>ms</w:t>
            </w:r>
          </w:p>
        </w:tc>
        <w:tc>
          <w:tcPr>
            <w:tcW w:w="1504" w:type="dxa"/>
          </w:tcPr>
          <w:p w14:paraId="2FB20FDC" w14:textId="77777777" w:rsidR="00701BB3" w:rsidRPr="00452523" w:rsidRDefault="00701BB3" w:rsidP="00701BB3">
            <w:pPr>
              <w:pStyle w:val="TAC"/>
              <w:rPr>
                <w:rFonts w:eastAsia="?? ??" w:cs="v5.0.0"/>
                <w:lang w:eastAsia="en-US"/>
              </w:rPr>
            </w:pPr>
            <w:r w:rsidRPr="00452523">
              <w:rPr>
                <w:rFonts w:cs="Arial"/>
                <w:lang w:eastAsia="en-US"/>
              </w:rPr>
              <w:t>1</w:t>
            </w:r>
          </w:p>
        </w:tc>
      </w:tr>
      <w:tr w:rsidR="00701BB3" w:rsidRPr="003D3D25" w14:paraId="6F9A01DD" w14:textId="77777777">
        <w:trPr>
          <w:gridAfter w:val="1"/>
          <w:wAfter w:w="13" w:type="dxa"/>
          <w:cantSplit/>
          <w:jc w:val="center"/>
        </w:trPr>
        <w:tc>
          <w:tcPr>
            <w:tcW w:w="2693" w:type="dxa"/>
            <w:gridSpan w:val="2"/>
          </w:tcPr>
          <w:p w14:paraId="5FBBB543" w14:textId="77777777" w:rsidR="00701BB3" w:rsidRPr="00452523" w:rsidRDefault="00701BB3" w:rsidP="00701BB3">
            <w:pPr>
              <w:pStyle w:val="TAC"/>
              <w:rPr>
                <w:rFonts w:cs="v5.0.0"/>
                <w:lang w:eastAsia="en-US"/>
              </w:rPr>
            </w:pPr>
            <w:r w:rsidRPr="00452523">
              <w:rPr>
                <w:rFonts w:cs="Arial"/>
                <w:lang w:eastAsia="en-US"/>
              </w:rPr>
              <w:t>Reporting mode</w:t>
            </w:r>
          </w:p>
        </w:tc>
        <w:tc>
          <w:tcPr>
            <w:tcW w:w="1530" w:type="dxa"/>
          </w:tcPr>
          <w:p w14:paraId="3F25C0AE" w14:textId="77777777" w:rsidR="00701BB3" w:rsidRPr="00452523" w:rsidRDefault="00701BB3" w:rsidP="00701BB3">
            <w:pPr>
              <w:pStyle w:val="TAC"/>
              <w:rPr>
                <w:rFonts w:eastAsia="?? ??" w:cs="v5.0.0"/>
                <w:lang w:eastAsia="en-US"/>
              </w:rPr>
            </w:pPr>
          </w:p>
        </w:tc>
        <w:tc>
          <w:tcPr>
            <w:tcW w:w="1504" w:type="dxa"/>
          </w:tcPr>
          <w:p w14:paraId="265D97EC" w14:textId="77777777" w:rsidR="00701BB3" w:rsidRPr="00452523" w:rsidRDefault="00701BB3" w:rsidP="00701BB3">
            <w:pPr>
              <w:pStyle w:val="TAC"/>
              <w:rPr>
                <w:rFonts w:eastAsia="?? ??" w:cs="v5.0.0"/>
                <w:lang w:eastAsia="en-US"/>
              </w:rPr>
            </w:pPr>
            <w:r w:rsidRPr="00452523">
              <w:rPr>
                <w:rFonts w:cs="Arial"/>
                <w:lang w:eastAsia="en-US"/>
              </w:rPr>
              <w:t>PUSCH 3-1</w:t>
            </w:r>
          </w:p>
        </w:tc>
      </w:tr>
      <w:tr w:rsidR="00701BB3" w:rsidRPr="003D3D25" w14:paraId="46A18351" w14:textId="77777777">
        <w:trPr>
          <w:gridAfter w:val="1"/>
          <w:wAfter w:w="13" w:type="dxa"/>
          <w:cantSplit/>
          <w:jc w:val="center"/>
        </w:trPr>
        <w:tc>
          <w:tcPr>
            <w:tcW w:w="2693" w:type="dxa"/>
            <w:gridSpan w:val="2"/>
          </w:tcPr>
          <w:p w14:paraId="02465FEB" w14:textId="77777777" w:rsidR="00701BB3" w:rsidRPr="00452523" w:rsidRDefault="00701BB3" w:rsidP="00701BB3">
            <w:pPr>
              <w:pStyle w:val="TAC"/>
              <w:rPr>
                <w:rFonts w:cs="Arial"/>
                <w:lang w:eastAsia="en-US"/>
              </w:rPr>
            </w:pPr>
            <w:r w:rsidRPr="00452523">
              <w:rPr>
                <w:rFonts w:eastAsia="?? ??" w:cs="v4.2.0"/>
                <w:lang w:eastAsia="en-US"/>
              </w:rPr>
              <w:t>CodeBookSubsetRestriction bitmap</w:t>
            </w:r>
          </w:p>
        </w:tc>
        <w:tc>
          <w:tcPr>
            <w:tcW w:w="1530" w:type="dxa"/>
          </w:tcPr>
          <w:p w14:paraId="60DA6BBF" w14:textId="77777777" w:rsidR="00701BB3" w:rsidRPr="00452523" w:rsidRDefault="00701BB3" w:rsidP="00701BB3">
            <w:pPr>
              <w:pStyle w:val="TAC"/>
              <w:rPr>
                <w:rFonts w:eastAsia="?? ??" w:cs="v5.0.0"/>
                <w:lang w:eastAsia="en-US"/>
              </w:rPr>
            </w:pPr>
          </w:p>
        </w:tc>
        <w:tc>
          <w:tcPr>
            <w:tcW w:w="1504" w:type="dxa"/>
          </w:tcPr>
          <w:p w14:paraId="36647321" w14:textId="77777777" w:rsidR="00701BB3" w:rsidRPr="00452523" w:rsidRDefault="00701BB3" w:rsidP="00701BB3">
            <w:pPr>
              <w:pStyle w:val="TAC"/>
              <w:rPr>
                <w:rFonts w:cs="Arial"/>
                <w:lang w:eastAsia="en-US"/>
              </w:rPr>
            </w:pPr>
            <w:r w:rsidRPr="00452523">
              <w:rPr>
                <w:rFonts w:cs="Arial"/>
                <w:lang w:eastAsia="zh-CN"/>
              </w:rPr>
              <w:t>110000</w:t>
            </w:r>
          </w:p>
        </w:tc>
      </w:tr>
      <w:tr w:rsidR="00701BB3" w:rsidRPr="003D3D25" w14:paraId="14C25466" w14:textId="77777777">
        <w:trPr>
          <w:gridAfter w:val="1"/>
          <w:wAfter w:w="13" w:type="dxa"/>
          <w:cantSplit/>
          <w:jc w:val="center"/>
        </w:trPr>
        <w:tc>
          <w:tcPr>
            <w:tcW w:w="2693" w:type="dxa"/>
            <w:gridSpan w:val="2"/>
          </w:tcPr>
          <w:p w14:paraId="3D379B75" w14:textId="77777777" w:rsidR="00701BB3" w:rsidRPr="00452523" w:rsidRDefault="00701BB3" w:rsidP="00701BB3">
            <w:pPr>
              <w:pStyle w:val="TAC"/>
              <w:rPr>
                <w:rFonts w:eastAsia="?? ??" w:cs="v4.2.0"/>
                <w:lang w:eastAsia="en-US"/>
              </w:rPr>
            </w:pPr>
            <w:r w:rsidRPr="00452523">
              <w:rPr>
                <w:rFonts w:cs="Arial"/>
                <w:lang w:eastAsia="en-US"/>
              </w:rPr>
              <w:t>PDSCH transmission mode</w:t>
            </w:r>
          </w:p>
        </w:tc>
        <w:tc>
          <w:tcPr>
            <w:tcW w:w="1530" w:type="dxa"/>
          </w:tcPr>
          <w:p w14:paraId="1953B9F6" w14:textId="77777777" w:rsidR="00701BB3" w:rsidRPr="00452523" w:rsidRDefault="00701BB3" w:rsidP="00701BB3">
            <w:pPr>
              <w:pStyle w:val="TAC"/>
              <w:rPr>
                <w:rFonts w:eastAsia="?? ??" w:cs="v5.0.0"/>
                <w:lang w:eastAsia="en-US"/>
              </w:rPr>
            </w:pPr>
          </w:p>
        </w:tc>
        <w:tc>
          <w:tcPr>
            <w:tcW w:w="1504" w:type="dxa"/>
          </w:tcPr>
          <w:p w14:paraId="3C11DFC5" w14:textId="77777777" w:rsidR="00701BB3" w:rsidRPr="00452523" w:rsidRDefault="00701BB3" w:rsidP="00701BB3">
            <w:pPr>
              <w:pStyle w:val="TAC"/>
              <w:rPr>
                <w:rFonts w:cs="Arial"/>
                <w:lang w:eastAsia="zh-CN"/>
              </w:rPr>
            </w:pPr>
            <w:r w:rsidRPr="00452523">
              <w:rPr>
                <w:rFonts w:cs="Arial"/>
                <w:lang w:eastAsia="zh-CN"/>
              </w:rPr>
              <w:t>4</w:t>
            </w:r>
          </w:p>
        </w:tc>
      </w:tr>
      <w:tr w:rsidR="00701BB3" w:rsidRPr="003D3D25" w14:paraId="2DD3D1DE" w14:textId="77777777">
        <w:trPr>
          <w:cantSplit/>
          <w:jc w:val="center"/>
        </w:trPr>
        <w:tc>
          <w:tcPr>
            <w:tcW w:w="5740" w:type="dxa"/>
            <w:gridSpan w:val="5"/>
          </w:tcPr>
          <w:p w14:paraId="7E2C79A2"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4A30C5A3">
                <v:shape id="_x0000_i1116" type="#_x0000_t75" style="width:27pt;height:14.5pt" o:ole="">
                  <v:imagedata r:id="rId73" o:title=""/>
                </v:shape>
                <o:OLEObject Type="Embed" ProgID="Equation.3" ShapeID="_x0000_i1116" DrawAspect="Content" ObjectID="_1700313799" r:id="rId125"/>
              </w:object>
            </w:r>
            <w:r w:rsidRPr="00452523">
              <w:rPr>
                <w:rFonts w:cs="Arial"/>
                <w:lang w:eastAsia="en-US"/>
              </w:rPr>
              <w:t>.</w:t>
            </w:r>
          </w:p>
          <w:p w14:paraId="0B433EFB"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If the UE reports in an available uplink reporting instance at subrame SF#n based on PMI estimation at a downlink SF not later than SF#(n-4), this reported PMI cannot be applied at the eNB downlink before SF#(n+4).</w:t>
            </w:r>
          </w:p>
        </w:tc>
      </w:tr>
    </w:tbl>
    <w:p w14:paraId="3226EB58" w14:textId="77777777" w:rsidR="00701BB3" w:rsidRPr="003D3D25" w:rsidRDefault="00701BB3" w:rsidP="00701BB3"/>
    <w:p w14:paraId="1A1F6391" w14:textId="77777777" w:rsidR="00701BB3" w:rsidRPr="003D3D25" w:rsidRDefault="00701BB3" w:rsidP="00701BB3">
      <w:pPr>
        <w:pStyle w:val="TH"/>
      </w:pPr>
      <w:r w:rsidRPr="003D3D25">
        <w:t>Table 8.2.1.4.2-2: Minimum performance Multi-Layer Spatial Multiplexing (FRC)</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76"/>
        <w:gridCol w:w="976"/>
        <w:gridCol w:w="1133"/>
        <w:gridCol w:w="1133"/>
        <w:gridCol w:w="1277"/>
        <w:gridCol w:w="1425"/>
        <w:gridCol w:w="1226"/>
        <w:gridCol w:w="615"/>
        <w:gridCol w:w="1094"/>
      </w:tblGrid>
      <w:tr w:rsidR="00701BB3" w:rsidRPr="003D3D25" w14:paraId="7AC04036" w14:textId="77777777">
        <w:trPr>
          <w:cantSplit/>
          <w:trHeight w:val="207"/>
          <w:jc w:val="center"/>
        </w:trPr>
        <w:tc>
          <w:tcPr>
            <w:tcW w:w="495" w:type="pct"/>
            <w:vMerge w:val="restart"/>
          </w:tcPr>
          <w:p w14:paraId="413B67ED" w14:textId="77777777" w:rsidR="00701BB3" w:rsidRPr="00452523" w:rsidRDefault="00701BB3" w:rsidP="009433C3">
            <w:pPr>
              <w:pStyle w:val="TAH"/>
              <w:rPr>
                <w:rFonts w:cs="Arial"/>
                <w:lang w:eastAsia="en-US"/>
              </w:rPr>
            </w:pPr>
            <w:r w:rsidRPr="00452523">
              <w:rPr>
                <w:rFonts w:cs="Arial"/>
                <w:lang w:eastAsia="en-US"/>
              </w:rPr>
              <w:t>Test number</w:t>
            </w:r>
          </w:p>
        </w:tc>
        <w:tc>
          <w:tcPr>
            <w:tcW w:w="495" w:type="pct"/>
            <w:vMerge w:val="restart"/>
          </w:tcPr>
          <w:p w14:paraId="1F0EB60F" w14:textId="77777777" w:rsidR="00701BB3" w:rsidRPr="00452523" w:rsidRDefault="00701BB3" w:rsidP="009433C3">
            <w:pPr>
              <w:pStyle w:val="TAH"/>
              <w:rPr>
                <w:rFonts w:cs="Arial"/>
                <w:lang w:eastAsia="en-US"/>
              </w:rPr>
            </w:pPr>
            <w:r w:rsidRPr="00452523">
              <w:rPr>
                <w:rFonts w:cs="Arial"/>
                <w:lang w:eastAsia="en-US"/>
              </w:rPr>
              <w:t xml:space="preserve">Band-width </w:t>
            </w:r>
          </w:p>
        </w:tc>
        <w:tc>
          <w:tcPr>
            <w:tcW w:w="575" w:type="pct"/>
            <w:vMerge w:val="restart"/>
          </w:tcPr>
          <w:p w14:paraId="126B1174" w14:textId="77777777" w:rsidR="00701BB3" w:rsidRPr="00452523" w:rsidRDefault="00701BB3" w:rsidP="009433C3">
            <w:pPr>
              <w:pStyle w:val="TAH"/>
              <w:rPr>
                <w:rFonts w:cs="Arial"/>
                <w:lang w:eastAsia="en-US"/>
              </w:rPr>
            </w:pPr>
            <w:r w:rsidRPr="00452523">
              <w:rPr>
                <w:rFonts w:cs="Arial"/>
                <w:lang w:eastAsia="en-US"/>
              </w:rPr>
              <w:t>Reference Channel</w:t>
            </w:r>
          </w:p>
        </w:tc>
        <w:tc>
          <w:tcPr>
            <w:tcW w:w="575" w:type="pct"/>
            <w:vMerge w:val="restart"/>
          </w:tcPr>
          <w:p w14:paraId="308944DE" w14:textId="77777777" w:rsidR="00701BB3" w:rsidRPr="00452523" w:rsidRDefault="00701BB3" w:rsidP="009433C3">
            <w:pPr>
              <w:pStyle w:val="TAH"/>
              <w:rPr>
                <w:rFonts w:cs="Arial"/>
                <w:lang w:eastAsia="en-US"/>
              </w:rPr>
            </w:pPr>
            <w:r w:rsidRPr="00452523">
              <w:rPr>
                <w:rFonts w:cs="Arial"/>
                <w:lang w:eastAsia="en-US"/>
              </w:rPr>
              <w:t>OCNG Pattern</w:t>
            </w:r>
          </w:p>
        </w:tc>
        <w:tc>
          <w:tcPr>
            <w:tcW w:w="648" w:type="pct"/>
            <w:vMerge w:val="restart"/>
          </w:tcPr>
          <w:p w14:paraId="1D23B531" w14:textId="77777777" w:rsidR="00701BB3" w:rsidRPr="00452523" w:rsidRDefault="00701BB3" w:rsidP="009433C3">
            <w:pPr>
              <w:pStyle w:val="TAH"/>
              <w:rPr>
                <w:rFonts w:cs="Arial"/>
                <w:lang w:eastAsia="en-US"/>
              </w:rPr>
            </w:pPr>
            <w:r w:rsidRPr="00452523">
              <w:rPr>
                <w:rFonts w:cs="Arial"/>
                <w:lang w:eastAsia="en-US"/>
              </w:rPr>
              <w:t>Propagation Condition</w:t>
            </w:r>
          </w:p>
        </w:tc>
        <w:tc>
          <w:tcPr>
            <w:tcW w:w="723" w:type="pct"/>
            <w:vMerge w:val="restart"/>
          </w:tcPr>
          <w:p w14:paraId="7DEAE9A5" w14:textId="77777777" w:rsidR="00701BB3" w:rsidRPr="00452523" w:rsidRDefault="00701BB3" w:rsidP="009433C3">
            <w:pPr>
              <w:pStyle w:val="TAH"/>
              <w:rPr>
                <w:rFonts w:cs="Arial"/>
                <w:lang w:eastAsia="en-US"/>
              </w:rPr>
            </w:pPr>
            <w:r w:rsidRPr="00452523">
              <w:rPr>
                <w:rFonts w:cs="Arial"/>
                <w:lang w:eastAsia="en-US"/>
              </w:rPr>
              <w:t>Correlation Matrix and Antenna Configuration</w:t>
            </w:r>
          </w:p>
        </w:tc>
        <w:tc>
          <w:tcPr>
            <w:tcW w:w="934" w:type="pct"/>
            <w:gridSpan w:val="2"/>
          </w:tcPr>
          <w:p w14:paraId="38125EC5" w14:textId="77777777" w:rsidR="00701BB3" w:rsidRPr="00452523" w:rsidRDefault="00701BB3" w:rsidP="009433C3">
            <w:pPr>
              <w:pStyle w:val="TAH"/>
              <w:rPr>
                <w:rFonts w:cs="Arial"/>
                <w:lang w:eastAsia="en-US"/>
              </w:rPr>
            </w:pPr>
            <w:r w:rsidRPr="00452523">
              <w:rPr>
                <w:rFonts w:cs="Arial"/>
                <w:lang w:eastAsia="en-US"/>
              </w:rPr>
              <w:t>Reference value</w:t>
            </w:r>
          </w:p>
        </w:tc>
        <w:tc>
          <w:tcPr>
            <w:tcW w:w="555" w:type="pct"/>
            <w:vMerge w:val="restart"/>
          </w:tcPr>
          <w:p w14:paraId="33CA80E9" w14:textId="77777777" w:rsidR="00701BB3" w:rsidRPr="00452523" w:rsidRDefault="00701BB3" w:rsidP="009433C3">
            <w:pPr>
              <w:pStyle w:val="TAH"/>
              <w:rPr>
                <w:rFonts w:cs="Arial"/>
                <w:lang w:eastAsia="en-US"/>
              </w:rPr>
            </w:pPr>
            <w:r w:rsidRPr="00452523">
              <w:rPr>
                <w:rFonts w:cs="Arial"/>
                <w:lang w:eastAsia="en-US"/>
              </w:rPr>
              <w:t>UE Category</w:t>
            </w:r>
          </w:p>
        </w:tc>
      </w:tr>
      <w:tr w:rsidR="00701BB3" w:rsidRPr="003D3D25" w14:paraId="75E55ED1" w14:textId="77777777">
        <w:trPr>
          <w:cantSplit/>
          <w:trHeight w:val="207"/>
          <w:jc w:val="center"/>
        </w:trPr>
        <w:tc>
          <w:tcPr>
            <w:tcW w:w="495" w:type="pct"/>
            <w:vMerge/>
          </w:tcPr>
          <w:p w14:paraId="3C6C4217" w14:textId="77777777" w:rsidR="00701BB3" w:rsidRPr="00452523" w:rsidRDefault="00701BB3" w:rsidP="009433C3">
            <w:pPr>
              <w:pStyle w:val="TAH"/>
              <w:rPr>
                <w:rFonts w:cs="Arial"/>
                <w:lang w:eastAsia="en-US"/>
              </w:rPr>
            </w:pPr>
          </w:p>
        </w:tc>
        <w:tc>
          <w:tcPr>
            <w:tcW w:w="495" w:type="pct"/>
            <w:vMerge/>
          </w:tcPr>
          <w:p w14:paraId="20304A8B" w14:textId="77777777" w:rsidR="00701BB3" w:rsidRPr="00452523" w:rsidRDefault="00701BB3" w:rsidP="009433C3">
            <w:pPr>
              <w:pStyle w:val="TAH"/>
              <w:rPr>
                <w:rFonts w:cs="Arial"/>
                <w:lang w:eastAsia="en-US"/>
              </w:rPr>
            </w:pPr>
          </w:p>
        </w:tc>
        <w:tc>
          <w:tcPr>
            <w:tcW w:w="575" w:type="pct"/>
            <w:vMerge/>
          </w:tcPr>
          <w:p w14:paraId="77A87655" w14:textId="77777777" w:rsidR="00701BB3" w:rsidRPr="00452523" w:rsidRDefault="00701BB3" w:rsidP="009433C3">
            <w:pPr>
              <w:pStyle w:val="TAH"/>
              <w:rPr>
                <w:rFonts w:cs="Arial"/>
                <w:lang w:eastAsia="en-US"/>
              </w:rPr>
            </w:pPr>
          </w:p>
        </w:tc>
        <w:tc>
          <w:tcPr>
            <w:tcW w:w="575" w:type="pct"/>
            <w:vMerge/>
          </w:tcPr>
          <w:p w14:paraId="14D091CB" w14:textId="77777777" w:rsidR="00701BB3" w:rsidRPr="00452523" w:rsidRDefault="00701BB3" w:rsidP="009433C3">
            <w:pPr>
              <w:pStyle w:val="TAH"/>
              <w:rPr>
                <w:rFonts w:cs="Arial"/>
                <w:lang w:eastAsia="en-US"/>
              </w:rPr>
            </w:pPr>
          </w:p>
        </w:tc>
        <w:tc>
          <w:tcPr>
            <w:tcW w:w="648" w:type="pct"/>
            <w:vMerge/>
          </w:tcPr>
          <w:p w14:paraId="2075D66A" w14:textId="77777777" w:rsidR="00701BB3" w:rsidRPr="00452523" w:rsidRDefault="00701BB3" w:rsidP="009433C3">
            <w:pPr>
              <w:pStyle w:val="TAH"/>
              <w:rPr>
                <w:rFonts w:cs="Arial"/>
                <w:lang w:eastAsia="en-US"/>
              </w:rPr>
            </w:pPr>
          </w:p>
        </w:tc>
        <w:tc>
          <w:tcPr>
            <w:tcW w:w="723" w:type="pct"/>
            <w:vMerge/>
          </w:tcPr>
          <w:p w14:paraId="63AF66CA" w14:textId="77777777" w:rsidR="00701BB3" w:rsidRPr="00452523" w:rsidRDefault="00701BB3" w:rsidP="009433C3">
            <w:pPr>
              <w:pStyle w:val="TAH"/>
              <w:rPr>
                <w:rFonts w:cs="Arial"/>
                <w:lang w:eastAsia="en-US"/>
              </w:rPr>
            </w:pPr>
          </w:p>
        </w:tc>
        <w:tc>
          <w:tcPr>
            <w:tcW w:w="622" w:type="pct"/>
          </w:tcPr>
          <w:p w14:paraId="5B073BC2" w14:textId="77777777" w:rsidR="00701BB3" w:rsidRPr="00452523" w:rsidRDefault="00701BB3" w:rsidP="009433C3">
            <w:pPr>
              <w:pStyle w:val="TAH"/>
              <w:rPr>
                <w:rFonts w:cs="Arial"/>
                <w:lang w:eastAsia="en-US"/>
              </w:rPr>
            </w:pPr>
            <w:r w:rsidRPr="00452523">
              <w:rPr>
                <w:rFonts w:cs="Arial"/>
                <w:lang w:eastAsia="en-US"/>
              </w:rPr>
              <w:t>Fraction of Maximum</w:t>
            </w:r>
          </w:p>
          <w:p w14:paraId="3F8C5C4A" w14:textId="77777777" w:rsidR="00701BB3" w:rsidRPr="00452523" w:rsidRDefault="00701BB3" w:rsidP="009433C3">
            <w:pPr>
              <w:pStyle w:val="TAH"/>
              <w:rPr>
                <w:rFonts w:cs="Arial"/>
                <w:lang w:eastAsia="en-US"/>
              </w:rPr>
            </w:pPr>
            <w:r w:rsidRPr="00452523">
              <w:rPr>
                <w:rFonts w:cs="Arial"/>
                <w:lang w:eastAsia="en-US"/>
              </w:rPr>
              <w:t>Throughput (%)</w:t>
            </w:r>
          </w:p>
        </w:tc>
        <w:tc>
          <w:tcPr>
            <w:tcW w:w="312" w:type="pct"/>
          </w:tcPr>
          <w:p w14:paraId="06BD626C" w14:textId="77777777" w:rsidR="00701BB3" w:rsidRPr="00452523" w:rsidRDefault="00701BB3" w:rsidP="009433C3">
            <w:pPr>
              <w:pStyle w:val="TAH"/>
              <w:rPr>
                <w:rFonts w:cs="Arial"/>
                <w:lang w:eastAsia="en-US"/>
              </w:rPr>
            </w:pPr>
            <w:r w:rsidRPr="00452523">
              <w:rPr>
                <w:rFonts w:cs="Arial"/>
                <w:lang w:eastAsia="en-US"/>
              </w:rPr>
              <w:t>SNR (dB)</w:t>
            </w:r>
          </w:p>
        </w:tc>
        <w:tc>
          <w:tcPr>
            <w:tcW w:w="555" w:type="pct"/>
            <w:vMerge/>
          </w:tcPr>
          <w:p w14:paraId="2A756D0D" w14:textId="77777777" w:rsidR="00701BB3" w:rsidRPr="00452523" w:rsidRDefault="00701BB3" w:rsidP="00701BB3">
            <w:pPr>
              <w:pStyle w:val="TAC"/>
              <w:rPr>
                <w:rFonts w:cs="Arial"/>
                <w:lang w:eastAsia="en-US"/>
              </w:rPr>
            </w:pPr>
          </w:p>
        </w:tc>
      </w:tr>
      <w:tr w:rsidR="00701BB3" w:rsidRPr="003D3D25" w14:paraId="37A40545" w14:textId="77777777">
        <w:trPr>
          <w:trHeight w:val="105"/>
          <w:jc w:val="center"/>
        </w:trPr>
        <w:tc>
          <w:tcPr>
            <w:tcW w:w="495" w:type="pct"/>
          </w:tcPr>
          <w:p w14:paraId="7B73629F" w14:textId="77777777" w:rsidR="00701BB3" w:rsidRPr="00452523" w:rsidRDefault="00701BB3" w:rsidP="00701BB3">
            <w:pPr>
              <w:pStyle w:val="TAC"/>
              <w:rPr>
                <w:rFonts w:cs="Arial"/>
                <w:lang w:eastAsia="en-US"/>
              </w:rPr>
            </w:pPr>
            <w:r w:rsidRPr="00452523">
              <w:rPr>
                <w:rFonts w:cs="Arial"/>
                <w:lang w:eastAsia="en-US"/>
              </w:rPr>
              <w:t>1</w:t>
            </w:r>
          </w:p>
        </w:tc>
        <w:tc>
          <w:tcPr>
            <w:tcW w:w="495" w:type="pct"/>
          </w:tcPr>
          <w:p w14:paraId="149B60C8" w14:textId="77777777" w:rsidR="00701BB3" w:rsidRPr="00452523" w:rsidRDefault="00701BB3" w:rsidP="00701BB3">
            <w:pPr>
              <w:pStyle w:val="TAC"/>
              <w:rPr>
                <w:rFonts w:cs="Arial"/>
                <w:lang w:eastAsia="en-US"/>
              </w:rPr>
            </w:pPr>
            <w:r w:rsidRPr="00452523">
              <w:rPr>
                <w:rFonts w:cs="Arial"/>
                <w:lang w:eastAsia="en-US"/>
              </w:rPr>
              <w:t>10 MHz</w:t>
            </w:r>
          </w:p>
        </w:tc>
        <w:tc>
          <w:tcPr>
            <w:tcW w:w="575" w:type="pct"/>
          </w:tcPr>
          <w:p w14:paraId="27DC853E" w14:textId="77777777" w:rsidR="00701BB3" w:rsidRPr="00452523" w:rsidRDefault="00701BB3" w:rsidP="00701BB3">
            <w:pPr>
              <w:pStyle w:val="TAC"/>
              <w:rPr>
                <w:rFonts w:cs="Arial"/>
                <w:lang w:eastAsia="en-US"/>
              </w:rPr>
            </w:pPr>
            <w:r w:rsidRPr="00452523">
              <w:rPr>
                <w:rFonts w:cs="Arial"/>
                <w:lang w:eastAsia="en-US"/>
              </w:rPr>
              <w:t xml:space="preserve"> R.35 FDD</w:t>
            </w:r>
          </w:p>
        </w:tc>
        <w:tc>
          <w:tcPr>
            <w:tcW w:w="575" w:type="pct"/>
          </w:tcPr>
          <w:p w14:paraId="51F051EC" w14:textId="77777777" w:rsidR="00701BB3" w:rsidRPr="00452523" w:rsidRDefault="00701BB3" w:rsidP="00701BB3">
            <w:pPr>
              <w:pStyle w:val="TAC"/>
              <w:rPr>
                <w:rFonts w:cs="Arial"/>
                <w:lang w:eastAsia="en-US"/>
              </w:rPr>
            </w:pPr>
            <w:r w:rsidRPr="00452523">
              <w:rPr>
                <w:rFonts w:cs="Arial"/>
                <w:lang w:eastAsia="en-US"/>
              </w:rPr>
              <w:t>OP.1 FDD</w:t>
            </w:r>
          </w:p>
        </w:tc>
        <w:tc>
          <w:tcPr>
            <w:tcW w:w="648" w:type="pct"/>
          </w:tcPr>
          <w:p w14:paraId="0B839FA2" w14:textId="77777777" w:rsidR="00701BB3" w:rsidRPr="00452523" w:rsidRDefault="00701BB3" w:rsidP="00701BB3">
            <w:pPr>
              <w:pStyle w:val="TAC"/>
              <w:rPr>
                <w:rFonts w:cs="Arial"/>
                <w:lang w:eastAsia="en-US"/>
              </w:rPr>
            </w:pPr>
            <w:r w:rsidRPr="00452523">
              <w:rPr>
                <w:rFonts w:cs="Arial"/>
                <w:lang w:eastAsia="en-US"/>
              </w:rPr>
              <w:t xml:space="preserve"> EPA5</w:t>
            </w:r>
          </w:p>
        </w:tc>
        <w:tc>
          <w:tcPr>
            <w:tcW w:w="723" w:type="pct"/>
          </w:tcPr>
          <w:p w14:paraId="538FB59C" w14:textId="77777777" w:rsidR="00701BB3" w:rsidRPr="00452523" w:rsidRDefault="00701BB3" w:rsidP="00701BB3">
            <w:pPr>
              <w:pStyle w:val="TAC"/>
              <w:rPr>
                <w:rFonts w:cs="Arial"/>
                <w:lang w:eastAsia="en-US"/>
              </w:rPr>
            </w:pPr>
            <w:r w:rsidRPr="00452523">
              <w:rPr>
                <w:rFonts w:cs="Arial"/>
                <w:lang w:eastAsia="en-US"/>
              </w:rPr>
              <w:t>2x2 Low</w:t>
            </w:r>
          </w:p>
        </w:tc>
        <w:tc>
          <w:tcPr>
            <w:tcW w:w="622" w:type="pct"/>
          </w:tcPr>
          <w:p w14:paraId="4B36FE82" w14:textId="77777777" w:rsidR="00701BB3" w:rsidRPr="00452523" w:rsidRDefault="00701BB3" w:rsidP="00701BB3">
            <w:pPr>
              <w:pStyle w:val="TAC"/>
              <w:rPr>
                <w:rFonts w:cs="Arial"/>
                <w:lang w:eastAsia="en-US"/>
              </w:rPr>
            </w:pPr>
            <w:r w:rsidRPr="00452523">
              <w:rPr>
                <w:rFonts w:cs="Arial"/>
                <w:lang w:eastAsia="en-US"/>
              </w:rPr>
              <w:t>70</w:t>
            </w:r>
          </w:p>
        </w:tc>
        <w:tc>
          <w:tcPr>
            <w:tcW w:w="312" w:type="pct"/>
          </w:tcPr>
          <w:p w14:paraId="17CE9D17" w14:textId="77777777" w:rsidR="00701BB3" w:rsidRPr="00452523" w:rsidRDefault="00701BB3" w:rsidP="00701BB3">
            <w:pPr>
              <w:pStyle w:val="TAC"/>
              <w:rPr>
                <w:rFonts w:cs="Arial"/>
                <w:lang w:eastAsia="en-US"/>
              </w:rPr>
            </w:pPr>
            <w:r w:rsidRPr="00452523">
              <w:rPr>
                <w:rFonts w:cs="Arial"/>
                <w:lang w:eastAsia="en-US"/>
              </w:rPr>
              <w:t>18.9</w:t>
            </w:r>
          </w:p>
        </w:tc>
        <w:tc>
          <w:tcPr>
            <w:tcW w:w="555" w:type="pct"/>
          </w:tcPr>
          <w:p w14:paraId="6C6D495A" w14:textId="77777777" w:rsidR="00701BB3" w:rsidRPr="00452523" w:rsidRDefault="007C12BA" w:rsidP="00701BB3">
            <w:pPr>
              <w:pStyle w:val="TAC"/>
              <w:rPr>
                <w:rFonts w:cs="Arial"/>
                <w:lang w:eastAsia="en-US"/>
              </w:rPr>
            </w:pPr>
            <w:r w:rsidRPr="00452523">
              <w:rPr>
                <w:rFonts w:cs="Arial"/>
                <w:lang w:eastAsia="en-US"/>
              </w:rPr>
              <w:t>≥</w:t>
            </w:r>
            <w:r w:rsidR="00701BB3" w:rsidRPr="00452523">
              <w:rPr>
                <w:rFonts w:cs="Arial"/>
                <w:lang w:eastAsia="en-US"/>
              </w:rPr>
              <w:t>2</w:t>
            </w:r>
          </w:p>
        </w:tc>
      </w:tr>
      <w:tr w:rsidR="00701BB3" w:rsidRPr="003D3D25" w14:paraId="51ECF7D0" w14:textId="77777777">
        <w:trPr>
          <w:trHeight w:val="105"/>
          <w:jc w:val="center"/>
        </w:trPr>
        <w:tc>
          <w:tcPr>
            <w:tcW w:w="495" w:type="pct"/>
          </w:tcPr>
          <w:p w14:paraId="2A6B0069" w14:textId="77777777" w:rsidR="00701BB3" w:rsidRPr="00452523" w:rsidRDefault="00701BB3" w:rsidP="00701BB3">
            <w:pPr>
              <w:pStyle w:val="TAC"/>
              <w:rPr>
                <w:rFonts w:cs="Arial"/>
                <w:lang w:eastAsia="en-US"/>
              </w:rPr>
            </w:pPr>
            <w:r w:rsidRPr="00452523">
              <w:rPr>
                <w:rFonts w:cs="Arial"/>
                <w:lang w:eastAsia="en-US"/>
              </w:rPr>
              <w:t>2</w:t>
            </w:r>
          </w:p>
        </w:tc>
        <w:tc>
          <w:tcPr>
            <w:tcW w:w="495" w:type="pct"/>
          </w:tcPr>
          <w:p w14:paraId="65FB758A" w14:textId="77777777" w:rsidR="00701BB3" w:rsidRPr="00452523" w:rsidRDefault="00701BB3" w:rsidP="00701BB3">
            <w:pPr>
              <w:pStyle w:val="TAC"/>
              <w:rPr>
                <w:rFonts w:cs="Arial"/>
                <w:lang w:eastAsia="en-US"/>
              </w:rPr>
            </w:pPr>
            <w:r w:rsidRPr="00452523">
              <w:rPr>
                <w:rFonts w:cs="Arial"/>
                <w:lang w:eastAsia="en-US"/>
              </w:rPr>
              <w:t>10 MHz</w:t>
            </w:r>
          </w:p>
        </w:tc>
        <w:tc>
          <w:tcPr>
            <w:tcW w:w="575" w:type="pct"/>
          </w:tcPr>
          <w:p w14:paraId="7AD90E37" w14:textId="77777777" w:rsidR="00701BB3" w:rsidRPr="00452523" w:rsidRDefault="00701BB3" w:rsidP="00701BB3">
            <w:pPr>
              <w:pStyle w:val="TAC"/>
              <w:rPr>
                <w:rFonts w:cs="Arial"/>
                <w:lang w:eastAsia="en-US"/>
              </w:rPr>
            </w:pPr>
            <w:r w:rsidRPr="00452523">
              <w:rPr>
                <w:rFonts w:cs="Arial"/>
                <w:lang w:eastAsia="en-US"/>
              </w:rPr>
              <w:t>R.11 FDD</w:t>
            </w:r>
          </w:p>
        </w:tc>
        <w:tc>
          <w:tcPr>
            <w:tcW w:w="575" w:type="pct"/>
          </w:tcPr>
          <w:p w14:paraId="74034113" w14:textId="77777777" w:rsidR="00701BB3" w:rsidRPr="00452523" w:rsidRDefault="00701BB3" w:rsidP="00701BB3">
            <w:pPr>
              <w:pStyle w:val="TAC"/>
              <w:rPr>
                <w:rFonts w:cs="Arial"/>
                <w:lang w:eastAsia="en-US"/>
              </w:rPr>
            </w:pPr>
            <w:r w:rsidRPr="00452523">
              <w:rPr>
                <w:rFonts w:cs="Arial"/>
                <w:lang w:eastAsia="en-US"/>
              </w:rPr>
              <w:t>OP.1 FDD</w:t>
            </w:r>
          </w:p>
        </w:tc>
        <w:tc>
          <w:tcPr>
            <w:tcW w:w="648" w:type="pct"/>
          </w:tcPr>
          <w:p w14:paraId="3BE461BA" w14:textId="77777777" w:rsidR="00701BB3" w:rsidRPr="00452523" w:rsidRDefault="00701BB3" w:rsidP="00701BB3">
            <w:pPr>
              <w:pStyle w:val="TAC"/>
              <w:rPr>
                <w:rFonts w:cs="Arial"/>
                <w:lang w:eastAsia="en-US"/>
              </w:rPr>
            </w:pPr>
            <w:r w:rsidRPr="00452523">
              <w:rPr>
                <w:rFonts w:cs="Arial"/>
                <w:lang w:eastAsia="en-US"/>
              </w:rPr>
              <w:t>ETU70</w:t>
            </w:r>
          </w:p>
        </w:tc>
        <w:tc>
          <w:tcPr>
            <w:tcW w:w="723" w:type="pct"/>
          </w:tcPr>
          <w:p w14:paraId="4385DEBB" w14:textId="77777777" w:rsidR="00701BB3" w:rsidRPr="00452523" w:rsidRDefault="00701BB3" w:rsidP="00701BB3">
            <w:pPr>
              <w:pStyle w:val="TAC"/>
              <w:rPr>
                <w:rFonts w:cs="Arial"/>
                <w:lang w:eastAsia="en-US"/>
              </w:rPr>
            </w:pPr>
            <w:r w:rsidRPr="00452523">
              <w:rPr>
                <w:rFonts w:cs="Arial"/>
                <w:lang w:eastAsia="en-US"/>
              </w:rPr>
              <w:t>2x2 Low</w:t>
            </w:r>
          </w:p>
        </w:tc>
        <w:tc>
          <w:tcPr>
            <w:tcW w:w="622" w:type="pct"/>
          </w:tcPr>
          <w:p w14:paraId="01BE94B0" w14:textId="77777777" w:rsidR="00701BB3" w:rsidRPr="00452523" w:rsidRDefault="00701BB3" w:rsidP="00701BB3">
            <w:pPr>
              <w:pStyle w:val="TAC"/>
              <w:rPr>
                <w:rFonts w:cs="Arial"/>
                <w:lang w:eastAsia="en-US"/>
              </w:rPr>
            </w:pPr>
            <w:r w:rsidRPr="00452523">
              <w:rPr>
                <w:rFonts w:cs="Arial"/>
                <w:lang w:eastAsia="en-US"/>
              </w:rPr>
              <w:t>70</w:t>
            </w:r>
          </w:p>
        </w:tc>
        <w:tc>
          <w:tcPr>
            <w:tcW w:w="312" w:type="pct"/>
          </w:tcPr>
          <w:p w14:paraId="075AD4DF" w14:textId="77777777" w:rsidR="00701BB3" w:rsidRPr="00452523" w:rsidRDefault="00701BB3" w:rsidP="00701BB3">
            <w:pPr>
              <w:pStyle w:val="TAC"/>
              <w:rPr>
                <w:rFonts w:cs="Arial"/>
                <w:lang w:eastAsia="en-US"/>
              </w:rPr>
            </w:pPr>
            <w:r w:rsidRPr="00452523">
              <w:rPr>
                <w:rFonts w:cs="Arial"/>
                <w:lang w:eastAsia="en-US"/>
              </w:rPr>
              <w:t>14.3</w:t>
            </w:r>
          </w:p>
        </w:tc>
        <w:tc>
          <w:tcPr>
            <w:tcW w:w="555" w:type="pct"/>
          </w:tcPr>
          <w:p w14:paraId="42A51394" w14:textId="77777777" w:rsidR="00701BB3" w:rsidRPr="00452523" w:rsidRDefault="007C12BA" w:rsidP="00701BB3">
            <w:pPr>
              <w:pStyle w:val="TAC"/>
              <w:rPr>
                <w:rFonts w:cs="Arial"/>
                <w:lang w:eastAsia="en-US"/>
              </w:rPr>
            </w:pPr>
            <w:r w:rsidRPr="00452523">
              <w:rPr>
                <w:rFonts w:cs="Arial"/>
                <w:lang w:eastAsia="en-US"/>
              </w:rPr>
              <w:t>≥</w:t>
            </w:r>
            <w:r w:rsidR="00701BB3" w:rsidRPr="00452523">
              <w:rPr>
                <w:rFonts w:cs="Arial"/>
                <w:lang w:eastAsia="en-US"/>
              </w:rPr>
              <w:t>2</w:t>
            </w:r>
          </w:p>
        </w:tc>
      </w:tr>
    </w:tbl>
    <w:p w14:paraId="0AEBB611" w14:textId="77777777" w:rsidR="00701BB3" w:rsidRPr="003D3D25" w:rsidRDefault="00701BB3" w:rsidP="00701BB3">
      <w:pPr>
        <w:rPr>
          <w:snapToGrid w:val="0"/>
          <w:kern w:val="2"/>
        </w:rPr>
      </w:pPr>
    </w:p>
    <w:p w14:paraId="0FB452F1" w14:textId="77777777" w:rsidR="00701BB3" w:rsidRPr="003D3D25" w:rsidRDefault="00701BB3" w:rsidP="00701BB3">
      <w:pPr>
        <w:pStyle w:val="Heading5"/>
        <w:tabs>
          <w:tab w:val="left" w:pos="1695"/>
        </w:tabs>
        <w:ind w:left="1695" w:hanging="1695"/>
        <w:rPr>
          <w:snapToGrid w:val="0"/>
          <w:kern w:val="2"/>
        </w:rPr>
      </w:pPr>
      <w:bookmarkStart w:id="33" w:name="_Toc368025843"/>
      <w:r w:rsidRPr="003D3D25">
        <w:rPr>
          <w:snapToGrid w:val="0"/>
          <w:kern w:val="2"/>
        </w:rPr>
        <w:t>8.2.1.4.3</w:t>
      </w:r>
      <w:r w:rsidRPr="003D3D25">
        <w:rPr>
          <w:snapToGrid w:val="0"/>
          <w:kern w:val="2"/>
        </w:rPr>
        <w:tab/>
        <w:t>Minimum Requirement Multi-Layer Spatial Multiplexing 4 Tx Antenna Port</w:t>
      </w:r>
      <w:bookmarkEnd w:id="33"/>
    </w:p>
    <w:p w14:paraId="13DE93D6" w14:textId="77777777" w:rsidR="00701BB3" w:rsidRPr="003D3D25" w:rsidRDefault="00C908A3" w:rsidP="00701BB3">
      <w:r w:rsidRPr="003D3D25">
        <w:t xml:space="preserve">For single carrier the </w:t>
      </w:r>
      <w:r w:rsidR="00701BB3" w:rsidRPr="003D3D25">
        <w:t>requirements are specified in Table 8.2.1.4.3-2, with the addition of the parameters in Table 8.2.1.4.3-1 and the downlink physical channel setup according to Annex C.3.2.</w:t>
      </w:r>
      <w:r w:rsidRPr="003D3D25">
        <w:t xml:space="preserve"> For CA the requirements are specified in Table 8.2.1.4.3-4, with the addition of the parameters in Table 8.2.1.4.3-3 and the downlink physical channel setup according to Annex C.3.2.</w:t>
      </w:r>
      <w:r w:rsidR="00701BB3" w:rsidRPr="003D3D25">
        <w:t xml:space="preserve"> The purpose of these tests is to verify the closed loop rank-two performance with wideband and frequency selective precoding.</w:t>
      </w:r>
    </w:p>
    <w:p w14:paraId="5CDA39A1" w14:textId="77777777" w:rsidR="00164F1A" w:rsidRPr="003D3D25" w:rsidRDefault="00164F1A" w:rsidP="00701BB3">
      <w:r w:rsidRPr="003D3D25">
        <w:t xml:space="preserve">The </w:t>
      </w:r>
      <w:r w:rsidRPr="003D3D25">
        <w:rPr>
          <w:snapToGrid w:val="0"/>
          <w:lang w:eastAsia="zh-CN"/>
        </w:rPr>
        <w:t>test coverage for different number of component carriers is defined in 8.1.2.4.</w:t>
      </w:r>
    </w:p>
    <w:p w14:paraId="3AE1BADE" w14:textId="77777777" w:rsidR="00C908A3" w:rsidRPr="003D3D25" w:rsidRDefault="00C908A3" w:rsidP="006B1DDB">
      <w:pPr>
        <w:pStyle w:val="TH"/>
      </w:pPr>
      <w:r w:rsidRPr="003D3D25">
        <w:t>Table 8.2.1.4.3-1: Test Parameters for Multi-Layer Spatial Multiplexing (FRC)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8"/>
        <w:gridCol w:w="815"/>
        <w:gridCol w:w="1376"/>
        <w:gridCol w:w="2805"/>
      </w:tblGrid>
      <w:tr w:rsidR="00C908A3" w:rsidRPr="003D3D25" w14:paraId="7160D8A3" w14:textId="77777777" w:rsidTr="00D078CC">
        <w:trPr>
          <w:trHeight w:val="420"/>
          <w:jc w:val="center"/>
        </w:trPr>
        <w:tc>
          <w:tcPr>
            <w:tcW w:w="2423" w:type="dxa"/>
            <w:gridSpan w:val="2"/>
            <w:tcBorders>
              <w:top w:val="single" w:sz="4" w:space="0" w:color="auto"/>
              <w:left w:val="single" w:sz="4" w:space="0" w:color="auto"/>
              <w:bottom w:val="nil"/>
              <w:right w:val="single" w:sz="4" w:space="0" w:color="auto"/>
            </w:tcBorders>
            <w:vAlign w:val="center"/>
            <w:hideMark/>
          </w:tcPr>
          <w:p w14:paraId="00CAA747" w14:textId="77777777" w:rsidR="00C908A3" w:rsidRPr="00452523" w:rsidRDefault="00C908A3" w:rsidP="00D078CC">
            <w:pPr>
              <w:pStyle w:val="TAH"/>
              <w:rPr>
                <w:rFonts w:eastAsia="?? ??" w:cs="Arial"/>
                <w:lang w:eastAsia="en-US"/>
              </w:rPr>
            </w:pPr>
            <w:r w:rsidRPr="00452523">
              <w:rPr>
                <w:rFonts w:eastAsia="?? ??" w:cs="Arial"/>
                <w:lang w:eastAsia="en-US"/>
              </w:rPr>
              <w:t>Parameter</w:t>
            </w:r>
          </w:p>
        </w:tc>
        <w:tc>
          <w:tcPr>
            <w:tcW w:w="1376" w:type="dxa"/>
            <w:tcBorders>
              <w:top w:val="single" w:sz="4" w:space="0" w:color="auto"/>
              <w:left w:val="single" w:sz="4" w:space="0" w:color="auto"/>
              <w:bottom w:val="nil"/>
              <w:right w:val="single" w:sz="4" w:space="0" w:color="auto"/>
            </w:tcBorders>
            <w:vAlign w:val="center"/>
            <w:hideMark/>
          </w:tcPr>
          <w:p w14:paraId="797FECFC" w14:textId="77777777" w:rsidR="00C908A3" w:rsidRPr="00452523" w:rsidRDefault="00C908A3" w:rsidP="00D078CC">
            <w:pPr>
              <w:pStyle w:val="TAH"/>
              <w:rPr>
                <w:rFonts w:cs="Arial"/>
                <w:lang w:eastAsia="en-US"/>
              </w:rPr>
            </w:pPr>
            <w:r w:rsidRPr="00452523">
              <w:rPr>
                <w:rFonts w:cs="Arial"/>
                <w:lang w:eastAsia="en-US"/>
              </w:rPr>
              <w:t>Unit</w:t>
            </w:r>
          </w:p>
        </w:tc>
        <w:tc>
          <w:tcPr>
            <w:tcW w:w="2805" w:type="dxa"/>
            <w:tcBorders>
              <w:top w:val="single" w:sz="4" w:space="0" w:color="auto"/>
              <w:left w:val="single" w:sz="4" w:space="0" w:color="auto"/>
              <w:bottom w:val="nil"/>
              <w:right w:val="single" w:sz="4" w:space="0" w:color="auto"/>
            </w:tcBorders>
            <w:vAlign w:val="center"/>
            <w:hideMark/>
          </w:tcPr>
          <w:p w14:paraId="3BB38778" w14:textId="77777777" w:rsidR="00C908A3" w:rsidRPr="00452523" w:rsidRDefault="00C908A3" w:rsidP="00D078CC">
            <w:pPr>
              <w:pStyle w:val="TAH"/>
              <w:rPr>
                <w:rFonts w:eastAsia="?? ??" w:cs="Arial"/>
                <w:lang w:eastAsia="en-US"/>
              </w:rPr>
            </w:pPr>
            <w:r w:rsidRPr="00452523">
              <w:rPr>
                <w:rFonts w:eastAsia="?? ??" w:cs="Arial"/>
                <w:lang w:eastAsia="en-US"/>
              </w:rPr>
              <w:t>Test 1</w:t>
            </w:r>
          </w:p>
        </w:tc>
      </w:tr>
      <w:tr w:rsidR="00C908A3" w:rsidRPr="003D3D25" w14:paraId="505CB1E7" w14:textId="77777777" w:rsidTr="00D078CC">
        <w:trPr>
          <w:cantSplit/>
          <w:trHeight w:val="315"/>
          <w:jc w:val="center"/>
        </w:trPr>
        <w:tc>
          <w:tcPr>
            <w:tcW w:w="1608" w:type="dxa"/>
            <w:vMerge w:val="restart"/>
            <w:tcBorders>
              <w:top w:val="single" w:sz="4" w:space="0" w:color="auto"/>
              <w:left w:val="single" w:sz="4" w:space="0" w:color="auto"/>
              <w:bottom w:val="single" w:sz="4" w:space="0" w:color="auto"/>
              <w:right w:val="single" w:sz="4" w:space="0" w:color="auto"/>
            </w:tcBorders>
            <w:vAlign w:val="center"/>
            <w:hideMark/>
          </w:tcPr>
          <w:p w14:paraId="2B63E173" w14:textId="77777777" w:rsidR="00C908A3" w:rsidRPr="00452523" w:rsidRDefault="00C908A3" w:rsidP="00D078CC">
            <w:pPr>
              <w:pStyle w:val="TAC"/>
              <w:rPr>
                <w:rFonts w:cs="v5.0.0"/>
                <w:lang w:eastAsia="en-US"/>
              </w:rPr>
            </w:pPr>
            <w:r w:rsidRPr="00452523">
              <w:rPr>
                <w:rFonts w:cs="Arial"/>
                <w:lang w:eastAsia="en-US"/>
              </w:rPr>
              <w:t>Downlink power allocation</w:t>
            </w:r>
          </w:p>
        </w:tc>
        <w:tc>
          <w:tcPr>
            <w:tcW w:w="815" w:type="dxa"/>
            <w:tcBorders>
              <w:top w:val="single" w:sz="4" w:space="0" w:color="auto"/>
              <w:left w:val="single" w:sz="4" w:space="0" w:color="auto"/>
              <w:bottom w:val="single" w:sz="4" w:space="0" w:color="auto"/>
              <w:right w:val="single" w:sz="4" w:space="0" w:color="auto"/>
            </w:tcBorders>
            <w:vAlign w:val="center"/>
            <w:hideMark/>
          </w:tcPr>
          <w:p w14:paraId="31CCB28C" w14:textId="77777777" w:rsidR="00C908A3" w:rsidRPr="00452523" w:rsidRDefault="00C908A3" w:rsidP="00D078CC">
            <w:pPr>
              <w:pStyle w:val="TAC"/>
              <w:rPr>
                <w:rFonts w:cs="v5.0.0"/>
                <w:lang w:eastAsia="en-US"/>
              </w:rPr>
            </w:pPr>
            <w:r w:rsidRPr="00452523">
              <w:rPr>
                <w:rFonts w:cs="Arial"/>
                <w:position w:val="-10"/>
                <w:lang w:eastAsia="en-US"/>
              </w:rPr>
              <w:object w:dxaOrig="285" w:dyaOrig="285" w14:anchorId="4C1AE910">
                <v:shape id="_x0000_i1117" type="#_x0000_t75" style="width:14.5pt;height:14.5pt" o:ole="">
                  <v:imagedata r:id="rId12" o:title=""/>
                </v:shape>
                <o:OLEObject Type="Embed" ProgID="Equation.3" ShapeID="_x0000_i1117" DrawAspect="Content" ObjectID="_1700313800" r:id="rId126"/>
              </w:object>
            </w:r>
          </w:p>
        </w:tc>
        <w:tc>
          <w:tcPr>
            <w:tcW w:w="1376" w:type="dxa"/>
            <w:tcBorders>
              <w:top w:val="single" w:sz="4" w:space="0" w:color="auto"/>
              <w:left w:val="single" w:sz="4" w:space="0" w:color="auto"/>
              <w:bottom w:val="single" w:sz="4" w:space="0" w:color="auto"/>
              <w:right w:val="single" w:sz="4" w:space="0" w:color="auto"/>
            </w:tcBorders>
            <w:vAlign w:val="center"/>
            <w:hideMark/>
          </w:tcPr>
          <w:p w14:paraId="14EA806D" w14:textId="77777777" w:rsidR="00C908A3" w:rsidRPr="00452523" w:rsidRDefault="00C908A3" w:rsidP="00D078CC">
            <w:pPr>
              <w:pStyle w:val="TAC"/>
              <w:rPr>
                <w:rFonts w:eastAsia="?? ??" w:cs="v5.0.0"/>
                <w:lang w:eastAsia="en-US"/>
              </w:rPr>
            </w:pPr>
            <w:r w:rsidRPr="00452523">
              <w:rPr>
                <w:rFonts w:eastAsia="?? ??" w:cs="v5.0.0"/>
                <w:lang w:eastAsia="en-US"/>
              </w:rPr>
              <w:t>dB</w:t>
            </w:r>
          </w:p>
        </w:tc>
        <w:tc>
          <w:tcPr>
            <w:tcW w:w="2805" w:type="dxa"/>
            <w:tcBorders>
              <w:top w:val="single" w:sz="4" w:space="0" w:color="auto"/>
              <w:left w:val="single" w:sz="4" w:space="0" w:color="auto"/>
              <w:bottom w:val="single" w:sz="4" w:space="0" w:color="auto"/>
              <w:right w:val="single" w:sz="4" w:space="0" w:color="auto"/>
            </w:tcBorders>
            <w:vAlign w:val="center"/>
            <w:hideMark/>
          </w:tcPr>
          <w:p w14:paraId="034D87BB" w14:textId="77777777" w:rsidR="00C908A3" w:rsidRPr="00452523" w:rsidRDefault="00C908A3" w:rsidP="00D078CC">
            <w:pPr>
              <w:pStyle w:val="TAC"/>
              <w:rPr>
                <w:rFonts w:eastAsia="?? ??" w:cs="v5.0.0"/>
                <w:lang w:eastAsia="en-US"/>
              </w:rPr>
            </w:pPr>
            <w:r w:rsidRPr="00452523">
              <w:rPr>
                <w:rFonts w:eastAsia="?? ??" w:cs="v5.0.0"/>
                <w:lang w:eastAsia="en-US"/>
              </w:rPr>
              <w:t>-6</w:t>
            </w:r>
          </w:p>
        </w:tc>
      </w:tr>
      <w:tr w:rsidR="00C908A3" w:rsidRPr="003D3D25" w14:paraId="25B28692" w14:textId="77777777" w:rsidTr="00D078CC">
        <w:trPr>
          <w:cantSplit/>
          <w:trHeight w:val="144"/>
          <w:jc w:val="center"/>
        </w:trPr>
        <w:tc>
          <w:tcPr>
            <w:tcW w:w="1608" w:type="dxa"/>
            <w:vMerge/>
            <w:tcBorders>
              <w:top w:val="single" w:sz="4" w:space="0" w:color="auto"/>
              <w:left w:val="single" w:sz="4" w:space="0" w:color="auto"/>
              <w:bottom w:val="single" w:sz="4" w:space="0" w:color="auto"/>
              <w:right w:val="single" w:sz="4" w:space="0" w:color="auto"/>
            </w:tcBorders>
            <w:vAlign w:val="center"/>
            <w:hideMark/>
          </w:tcPr>
          <w:p w14:paraId="0F21C1C4" w14:textId="77777777" w:rsidR="00C908A3" w:rsidRPr="003D3D25" w:rsidRDefault="00C908A3" w:rsidP="00D078CC">
            <w:pPr>
              <w:spacing w:after="0"/>
              <w:rPr>
                <w:rFonts w:ascii="Arial" w:hAnsi="Arial" w:cs="v5.0.0"/>
                <w:sz w:val="18"/>
                <w:szCs w:val="18"/>
              </w:rPr>
            </w:pPr>
          </w:p>
        </w:tc>
        <w:tc>
          <w:tcPr>
            <w:tcW w:w="815" w:type="dxa"/>
            <w:tcBorders>
              <w:top w:val="single" w:sz="4" w:space="0" w:color="auto"/>
              <w:left w:val="single" w:sz="4" w:space="0" w:color="auto"/>
              <w:bottom w:val="single" w:sz="4" w:space="0" w:color="auto"/>
              <w:right w:val="single" w:sz="4" w:space="0" w:color="auto"/>
            </w:tcBorders>
            <w:vAlign w:val="center"/>
            <w:hideMark/>
          </w:tcPr>
          <w:p w14:paraId="1D133454" w14:textId="77777777" w:rsidR="00C908A3" w:rsidRPr="00452523" w:rsidRDefault="00C908A3" w:rsidP="00D078CC">
            <w:pPr>
              <w:pStyle w:val="TAC"/>
              <w:rPr>
                <w:rFonts w:cs="v5.0.0"/>
                <w:lang w:eastAsia="en-US"/>
              </w:rPr>
            </w:pPr>
            <w:r w:rsidRPr="00452523">
              <w:rPr>
                <w:rFonts w:cs="Arial"/>
                <w:position w:val="-10"/>
                <w:lang w:eastAsia="en-US"/>
              </w:rPr>
              <w:object w:dxaOrig="270" w:dyaOrig="285" w14:anchorId="3F6BE567">
                <v:shape id="_x0000_i1118" type="#_x0000_t75" style="width:13.5pt;height:14.5pt" o:ole="">
                  <v:imagedata r:id="rId14" o:title=""/>
                </v:shape>
                <o:OLEObject Type="Embed" ProgID="Equation.3" ShapeID="_x0000_i1118" DrawAspect="Content" ObjectID="_1700313801" r:id="rId127"/>
              </w:object>
            </w:r>
          </w:p>
        </w:tc>
        <w:tc>
          <w:tcPr>
            <w:tcW w:w="1376" w:type="dxa"/>
            <w:tcBorders>
              <w:top w:val="single" w:sz="4" w:space="0" w:color="auto"/>
              <w:left w:val="single" w:sz="4" w:space="0" w:color="auto"/>
              <w:bottom w:val="single" w:sz="4" w:space="0" w:color="auto"/>
              <w:right w:val="single" w:sz="4" w:space="0" w:color="auto"/>
            </w:tcBorders>
            <w:vAlign w:val="center"/>
            <w:hideMark/>
          </w:tcPr>
          <w:p w14:paraId="04CB2FDE" w14:textId="77777777" w:rsidR="00C908A3" w:rsidRPr="00452523" w:rsidRDefault="00C908A3" w:rsidP="00D078CC">
            <w:pPr>
              <w:pStyle w:val="TAC"/>
              <w:rPr>
                <w:rFonts w:eastAsia="?? ??" w:cs="v5.0.0"/>
                <w:lang w:eastAsia="en-US"/>
              </w:rPr>
            </w:pPr>
            <w:r w:rsidRPr="00452523">
              <w:rPr>
                <w:rFonts w:eastAsia="?? ??" w:cs="v5.0.0"/>
                <w:lang w:eastAsia="en-US"/>
              </w:rPr>
              <w:t>dB</w:t>
            </w:r>
          </w:p>
        </w:tc>
        <w:tc>
          <w:tcPr>
            <w:tcW w:w="2805" w:type="dxa"/>
            <w:tcBorders>
              <w:top w:val="single" w:sz="4" w:space="0" w:color="auto"/>
              <w:left w:val="single" w:sz="4" w:space="0" w:color="auto"/>
              <w:bottom w:val="single" w:sz="4" w:space="0" w:color="auto"/>
              <w:right w:val="single" w:sz="4" w:space="0" w:color="auto"/>
            </w:tcBorders>
            <w:vAlign w:val="center"/>
            <w:hideMark/>
          </w:tcPr>
          <w:p w14:paraId="01F817B7" w14:textId="77777777" w:rsidR="00C908A3" w:rsidRPr="00452523" w:rsidRDefault="00C908A3" w:rsidP="00D078CC">
            <w:pPr>
              <w:pStyle w:val="TAC"/>
              <w:rPr>
                <w:rFonts w:eastAsia="?? ??" w:cs="v5.0.0"/>
                <w:lang w:eastAsia="en-US"/>
              </w:rPr>
            </w:pPr>
            <w:r w:rsidRPr="00452523">
              <w:rPr>
                <w:rFonts w:eastAsia="?? ??" w:cs="v5.0.0"/>
                <w:lang w:eastAsia="en-US"/>
              </w:rPr>
              <w:t>-6 (Note 1)</w:t>
            </w:r>
          </w:p>
        </w:tc>
      </w:tr>
      <w:tr w:rsidR="00C908A3" w:rsidRPr="003D3D25" w14:paraId="67DE264F" w14:textId="77777777" w:rsidTr="00D078CC">
        <w:trPr>
          <w:cantSplit/>
          <w:trHeight w:val="144"/>
          <w:jc w:val="center"/>
        </w:trPr>
        <w:tc>
          <w:tcPr>
            <w:tcW w:w="1608" w:type="dxa"/>
            <w:vMerge/>
            <w:tcBorders>
              <w:top w:val="single" w:sz="4" w:space="0" w:color="auto"/>
              <w:left w:val="single" w:sz="4" w:space="0" w:color="auto"/>
              <w:bottom w:val="single" w:sz="4" w:space="0" w:color="auto"/>
              <w:right w:val="single" w:sz="4" w:space="0" w:color="auto"/>
            </w:tcBorders>
            <w:vAlign w:val="center"/>
            <w:hideMark/>
          </w:tcPr>
          <w:p w14:paraId="4CE166A2" w14:textId="77777777" w:rsidR="00C908A3" w:rsidRPr="003D3D25" w:rsidRDefault="00C908A3" w:rsidP="00D078CC">
            <w:pPr>
              <w:spacing w:after="0"/>
              <w:rPr>
                <w:rFonts w:ascii="Arial" w:hAnsi="Arial" w:cs="v5.0.0"/>
                <w:sz w:val="18"/>
                <w:szCs w:val="18"/>
              </w:rPr>
            </w:pPr>
          </w:p>
        </w:tc>
        <w:tc>
          <w:tcPr>
            <w:tcW w:w="815" w:type="dxa"/>
            <w:tcBorders>
              <w:top w:val="single" w:sz="4" w:space="0" w:color="auto"/>
              <w:left w:val="single" w:sz="4" w:space="0" w:color="auto"/>
              <w:bottom w:val="single" w:sz="4" w:space="0" w:color="auto"/>
              <w:right w:val="single" w:sz="4" w:space="0" w:color="auto"/>
            </w:tcBorders>
            <w:vAlign w:val="center"/>
            <w:hideMark/>
          </w:tcPr>
          <w:p w14:paraId="7E2B2C4A" w14:textId="77777777" w:rsidR="00C908A3" w:rsidRPr="00452523" w:rsidRDefault="00C908A3" w:rsidP="00D078CC">
            <w:pPr>
              <w:pStyle w:val="TAC"/>
              <w:rPr>
                <w:rFonts w:cs="Arial"/>
                <w:lang w:eastAsia="en-US"/>
              </w:rPr>
            </w:pPr>
            <w:r w:rsidRPr="00452523">
              <w:rPr>
                <w:rFonts w:cs="Arial"/>
                <w:lang w:eastAsia="en-US"/>
              </w:rPr>
              <w:sym w:font="Symbol" w:char="F073"/>
            </w:r>
          </w:p>
        </w:tc>
        <w:tc>
          <w:tcPr>
            <w:tcW w:w="1376" w:type="dxa"/>
            <w:tcBorders>
              <w:top w:val="single" w:sz="4" w:space="0" w:color="auto"/>
              <w:left w:val="single" w:sz="4" w:space="0" w:color="auto"/>
              <w:bottom w:val="single" w:sz="4" w:space="0" w:color="auto"/>
              <w:right w:val="single" w:sz="4" w:space="0" w:color="auto"/>
            </w:tcBorders>
            <w:vAlign w:val="center"/>
            <w:hideMark/>
          </w:tcPr>
          <w:p w14:paraId="594F121C" w14:textId="77777777" w:rsidR="00C908A3" w:rsidRPr="00452523" w:rsidRDefault="00C908A3" w:rsidP="00D078CC">
            <w:pPr>
              <w:pStyle w:val="TAC"/>
              <w:rPr>
                <w:rFonts w:eastAsia="?? ??" w:cs="v5.0.0"/>
                <w:lang w:eastAsia="en-US"/>
              </w:rPr>
            </w:pPr>
            <w:r w:rsidRPr="00452523">
              <w:rPr>
                <w:rFonts w:eastAsia="?? ??" w:cs="Arial"/>
                <w:lang w:eastAsia="en-US"/>
              </w:rPr>
              <w:t>dB</w:t>
            </w:r>
          </w:p>
        </w:tc>
        <w:tc>
          <w:tcPr>
            <w:tcW w:w="2805" w:type="dxa"/>
            <w:tcBorders>
              <w:top w:val="single" w:sz="4" w:space="0" w:color="auto"/>
              <w:left w:val="single" w:sz="4" w:space="0" w:color="auto"/>
              <w:bottom w:val="single" w:sz="4" w:space="0" w:color="auto"/>
              <w:right w:val="single" w:sz="4" w:space="0" w:color="auto"/>
            </w:tcBorders>
            <w:hideMark/>
          </w:tcPr>
          <w:p w14:paraId="4976A67F" w14:textId="77777777" w:rsidR="00C908A3" w:rsidRPr="00452523" w:rsidRDefault="00C908A3" w:rsidP="00D078CC">
            <w:pPr>
              <w:pStyle w:val="TAC"/>
              <w:rPr>
                <w:rFonts w:eastAsia="?? ??" w:cs="v5.0.0"/>
                <w:lang w:eastAsia="en-US"/>
              </w:rPr>
            </w:pPr>
            <w:r w:rsidRPr="00452523">
              <w:rPr>
                <w:rFonts w:eastAsia="?? ??" w:cs="Arial"/>
                <w:lang w:eastAsia="en-US"/>
              </w:rPr>
              <w:t>3</w:t>
            </w:r>
          </w:p>
        </w:tc>
      </w:tr>
      <w:tr w:rsidR="00C908A3" w:rsidRPr="003D3D25" w14:paraId="673A8932" w14:textId="77777777" w:rsidTr="00D078CC">
        <w:trPr>
          <w:cantSplit/>
          <w:trHeight w:val="390"/>
          <w:jc w:val="center"/>
        </w:trPr>
        <w:tc>
          <w:tcPr>
            <w:tcW w:w="2423" w:type="dxa"/>
            <w:gridSpan w:val="2"/>
            <w:tcBorders>
              <w:top w:val="single" w:sz="4" w:space="0" w:color="auto"/>
              <w:left w:val="single" w:sz="4" w:space="0" w:color="auto"/>
              <w:bottom w:val="single" w:sz="4" w:space="0" w:color="auto"/>
              <w:right w:val="single" w:sz="4" w:space="0" w:color="auto"/>
            </w:tcBorders>
            <w:vAlign w:val="center"/>
            <w:hideMark/>
          </w:tcPr>
          <w:p w14:paraId="50708C2D" w14:textId="77777777" w:rsidR="00C908A3" w:rsidRPr="00452523" w:rsidRDefault="00C908A3" w:rsidP="00D078CC">
            <w:pPr>
              <w:pStyle w:val="TAC"/>
              <w:rPr>
                <w:rFonts w:cs="v5.0.0"/>
                <w:lang w:eastAsia="en-US"/>
              </w:rPr>
            </w:pPr>
            <w:r w:rsidRPr="00452523">
              <w:rPr>
                <w:rFonts w:cs="Arial"/>
                <w:position w:val="-12"/>
                <w:lang w:eastAsia="en-US"/>
              </w:rPr>
              <w:object w:dxaOrig="390" w:dyaOrig="345" w14:anchorId="294C6B0C">
                <v:shape id="_x0000_i1119" type="#_x0000_t75" style="width:19.5pt;height:17.5pt" o:ole="">
                  <v:imagedata r:id="rId16" o:title=""/>
                </v:shape>
                <o:OLEObject Type="Embed" ProgID="Equation.3" ShapeID="_x0000_i1119" DrawAspect="Content" ObjectID="_1700313802" r:id="rId128"/>
              </w:object>
            </w:r>
            <w:r w:rsidRPr="00452523">
              <w:rPr>
                <w:rFonts w:cs="Arial"/>
                <w:lang w:eastAsia="en-US"/>
              </w:rPr>
              <w:t>at antenna port</w:t>
            </w:r>
          </w:p>
        </w:tc>
        <w:tc>
          <w:tcPr>
            <w:tcW w:w="1376" w:type="dxa"/>
            <w:tcBorders>
              <w:top w:val="single" w:sz="4" w:space="0" w:color="auto"/>
              <w:left w:val="single" w:sz="4" w:space="0" w:color="auto"/>
              <w:bottom w:val="single" w:sz="4" w:space="0" w:color="auto"/>
              <w:right w:val="single" w:sz="4" w:space="0" w:color="auto"/>
            </w:tcBorders>
            <w:vAlign w:val="center"/>
            <w:hideMark/>
          </w:tcPr>
          <w:p w14:paraId="08BE6E45" w14:textId="77777777" w:rsidR="00C908A3" w:rsidRPr="00452523" w:rsidRDefault="00C908A3" w:rsidP="00D078CC">
            <w:pPr>
              <w:pStyle w:val="TAC"/>
              <w:rPr>
                <w:rFonts w:eastAsia="?? ??" w:cs="v5.0.0"/>
                <w:lang w:eastAsia="en-US"/>
              </w:rPr>
            </w:pPr>
            <w:r w:rsidRPr="00452523">
              <w:rPr>
                <w:rFonts w:eastAsia="?? ??" w:cs="Arial"/>
                <w:lang w:eastAsia="en-US"/>
              </w:rPr>
              <w:t>dBm/15kHz</w:t>
            </w:r>
          </w:p>
        </w:tc>
        <w:tc>
          <w:tcPr>
            <w:tcW w:w="2805" w:type="dxa"/>
            <w:tcBorders>
              <w:top w:val="single" w:sz="4" w:space="0" w:color="auto"/>
              <w:left w:val="single" w:sz="4" w:space="0" w:color="auto"/>
              <w:bottom w:val="single" w:sz="4" w:space="0" w:color="auto"/>
              <w:right w:val="single" w:sz="4" w:space="0" w:color="auto"/>
            </w:tcBorders>
            <w:vAlign w:val="center"/>
            <w:hideMark/>
          </w:tcPr>
          <w:p w14:paraId="0C991154" w14:textId="77777777" w:rsidR="00C908A3" w:rsidRPr="00452523" w:rsidRDefault="00C908A3" w:rsidP="00D078CC">
            <w:pPr>
              <w:pStyle w:val="TAC"/>
              <w:rPr>
                <w:rFonts w:eastAsia="?? ??" w:cs="v5.0.0"/>
                <w:lang w:eastAsia="en-US"/>
              </w:rPr>
            </w:pPr>
            <w:r w:rsidRPr="00452523">
              <w:rPr>
                <w:rFonts w:eastAsia="?? ??" w:cs="v5.0.0"/>
                <w:lang w:eastAsia="en-US"/>
              </w:rPr>
              <w:t>-98</w:t>
            </w:r>
          </w:p>
        </w:tc>
      </w:tr>
      <w:tr w:rsidR="00C908A3" w:rsidRPr="003D3D25" w14:paraId="665C14CE" w14:textId="77777777" w:rsidTr="00D078CC">
        <w:trPr>
          <w:cantSplit/>
          <w:trHeight w:val="195"/>
          <w:jc w:val="center"/>
        </w:trPr>
        <w:tc>
          <w:tcPr>
            <w:tcW w:w="2423" w:type="dxa"/>
            <w:gridSpan w:val="2"/>
            <w:tcBorders>
              <w:top w:val="single" w:sz="4" w:space="0" w:color="auto"/>
              <w:left w:val="single" w:sz="4" w:space="0" w:color="auto"/>
              <w:bottom w:val="single" w:sz="4" w:space="0" w:color="auto"/>
              <w:right w:val="single" w:sz="4" w:space="0" w:color="auto"/>
            </w:tcBorders>
            <w:vAlign w:val="center"/>
            <w:hideMark/>
          </w:tcPr>
          <w:p w14:paraId="4BAE4085" w14:textId="77777777" w:rsidR="00C908A3" w:rsidRPr="00452523" w:rsidRDefault="00C908A3" w:rsidP="00D078CC">
            <w:pPr>
              <w:pStyle w:val="TAC"/>
              <w:rPr>
                <w:rFonts w:cs="v5.0.0"/>
                <w:lang w:eastAsia="en-US"/>
              </w:rPr>
            </w:pPr>
            <w:r w:rsidRPr="00452523">
              <w:rPr>
                <w:rFonts w:cs="v5.0.0"/>
                <w:lang w:eastAsia="en-US"/>
              </w:rPr>
              <w:t>Precoding granularity</w:t>
            </w:r>
          </w:p>
        </w:tc>
        <w:tc>
          <w:tcPr>
            <w:tcW w:w="1376" w:type="dxa"/>
            <w:tcBorders>
              <w:top w:val="single" w:sz="4" w:space="0" w:color="auto"/>
              <w:left w:val="single" w:sz="4" w:space="0" w:color="auto"/>
              <w:bottom w:val="single" w:sz="4" w:space="0" w:color="auto"/>
              <w:right w:val="single" w:sz="4" w:space="0" w:color="auto"/>
            </w:tcBorders>
            <w:vAlign w:val="center"/>
            <w:hideMark/>
          </w:tcPr>
          <w:p w14:paraId="76EE03BB" w14:textId="77777777" w:rsidR="00C908A3" w:rsidRPr="00452523" w:rsidRDefault="00C908A3" w:rsidP="00D078CC">
            <w:pPr>
              <w:pStyle w:val="TAC"/>
              <w:rPr>
                <w:rFonts w:eastAsia="?? ??" w:cs="v5.0.0"/>
                <w:lang w:eastAsia="en-US"/>
              </w:rPr>
            </w:pPr>
            <w:r w:rsidRPr="00452523">
              <w:rPr>
                <w:rFonts w:eastAsia="?? ??" w:cs="v5.0.0"/>
                <w:lang w:eastAsia="en-US"/>
              </w:rPr>
              <w:t>PRB</w:t>
            </w:r>
          </w:p>
        </w:tc>
        <w:tc>
          <w:tcPr>
            <w:tcW w:w="2805" w:type="dxa"/>
            <w:tcBorders>
              <w:top w:val="single" w:sz="4" w:space="0" w:color="auto"/>
              <w:left w:val="single" w:sz="4" w:space="0" w:color="auto"/>
              <w:bottom w:val="single" w:sz="4" w:space="0" w:color="auto"/>
              <w:right w:val="single" w:sz="4" w:space="0" w:color="auto"/>
            </w:tcBorders>
            <w:hideMark/>
          </w:tcPr>
          <w:p w14:paraId="24121FD6" w14:textId="77777777" w:rsidR="00C908A3" w:rsidRPr="00452523" w:rsidRDefault="00C908A3" w:rsidP="00D078CC">
            <w:pPr>
              <w:pStyle w:val="TAC"/>
              <w:rPr>
                <w:rFonts w:eastAsia="?? ??" w:cs="v5.0.0"/>
                <w:lang w:eastAsia="en-US"/>
              </w:rPr>
            </w:pPr>
            <w:r w:rsidRPr="00452523">
              <w:rPr>
                <w:rFonts w:eastAsia="?? ??" w:cs="v5.0.0"/>
                <w:lang w:eastAsia="en-US"/>
              </w:rPr>
              <w:t>6</w:t>
            </w:r>
          </w:p>
        </w:tc>
      </w:tr>
      <w:tr w:rsidR="00C908A3" w:rsidRPr="003D3D25" w14:paraId="7555C247" w14:textId="77777777" w:rsidTr="00D078CC">
        <w:trPr>
          <w:cantSplit/>
          <w:trHeight w:val="195"/>
          <w:jc w:val="center"/>
        </w:trPr>
        <w:tc>
          <w:tcPr>
            <w:tcW w:w="2423" w:type="dxa"/>
            <w:gridSpan w:val="2"/>
            <w:tcBorders>
              <w:top w:val="single" w:sz="4" w:space="0" w:color="auto"/>
              <w:left w:val="single" w:sz="4" w:space="0" w:color="auto"/>
              <w:bottom w:val="single" w:sz="4" w:space="0" w:color="auto"/>
              <w:right w:val="single" w:sz="4" w:space="0" w:color="auto"/>
            </w:tcBorders>
            <w:vAlign w:val="center"/>
            <w:hideMark/>
          </w:tcPr>
          <w:p w14:paraId="75970849" w14:textId="77777777" w:rsidR="00C908A3" w:rsidRPr="00452523" w:rsidRDefault="00C908A3" w:rsidP="00D078CC">
            <w:pPr>
              <w:pStyle w:val="TAC"/>
              <w:rPr>
                <w:rFonts w:cs="v5.0.0"/>
                <w:lang w:eastAsia="en-US"/>
              </w:rPr>
            </w:pPr>
            <w:r w:rsidRPr="00452523">
              <w:rPr>
                <w:rFonts w:cs="v5.0.0"/>
                <w:lang w:eastAsia="en-US"/>
              </w:rPr>
              <w:t>PMI delay (Note 2)</w:t>
            </w:r>
          </w:p>
        </w:tc>
        <w:tc>
          <w:tcPr>
            <w:tcW w:w="1376" w:type="dxa"/>
            <w:tcBorders>
              <w:top w:val="single" w:sz="4" w:space="0" w:color="auto"/>
              <w:left w:val="single" w:sz="4" w:space="0" w:color="auto"/>
              <w:bottom w:val="single" w:sz="4" w:space="0" w:color="auto"/>
              <w:right w:val="single" w:sz="4" w:space="0" w:color="auto"/>
            </w:tcBorders>
            <w:vAlign w:val="center"/>
            <w:hideMark/>
          </w:tcPr>
          <w:p w14:paraId="3E25D679" w14:textId="77777777" w:rsidR="00C908A3" w:rsidRPr="00452523" w:rsidRDefault="00C908A3" w:rsidP="00D078CC">
            <w:pPr>
              <w:pStyle w:val="TAC"/>
              <w:rPr>
                <w:rFonts w:eastAsia="?? ??" w:cs="v5.0.0"/>
                <w:lang w:eastAsia="en-US"/>
              </w:rPr>
            </w:pPr>
            <w:r w:rsidRPr="00452523">
              <w:rPr>
                <w:rFonts w:eastAsia="?? ??" w:cs="v5.0.0"/>
                <w:lang w:eastAsia="en-US"/>
              </w:rPr>
              <w:t>ms</w:t>
            </w:r>
          </w:p>
        </w:tc>
        <w:tc>
          <w:tcPr>
            <w:tcW w:w="2805" w:type="dxa"/>
            <w:tcBorders>
              <w:top w:val="single" w:sz="4" w:space="0" w:color="auto"/>
              <w:left w:val="single" w:sz="4" w:space="0" w:color="auto"/>
              <w:bottom w:val="single" w:sz="4" w:space="0" w:color="auto"/>
              <w:right w:val="single" w:sz="4" w:space="0" w:color="auto"/>
            </w:tcBorders>
            <w:hideMark/>
          </w:tcPr>
          <w:p w14:paraId="4CA1C6D5" w14:textId="77777777" w:rsidR="00C908A3" w:rsidRPr="00452523" w:rsidRDefault="00C908A3" w:rsidP="00D078CC">
            <w:pPr>
              <w:pStyle w:val="TAC"/>
              <w:rPr>
                <w:rFonts w:eastAsia="?? ??" w:cs="v5.0.0"/>
                <w:lang w:eastAsia="en-US"/>
              </w:rPr>
            </w:pPr>
            <w:r w:rsidRPr="00452523">
              <w:rPr>
                <w:rFonts w:eastAsia="?? ??" w:cs="v5.0.0"/>
                <w:lang w:eastAsia="en-US"/>
              </w:rPr>
              <w:t>8</w:t>
            </w:r>
          </w:p>
        </w:tc>
      </w:tr>
      <w:tr w:rsidR="00C908A3" w:rsidRPr="003D3D25" w14:paraId="4BF98A58" w14:textId="77777777" w:rsidTr="00D078CC">
        <w:trPr>
          <w:cantSplit/>
          <w:trHeight w:val="210"/>
          <w:jc w:val="center"/>
        </w:trPr>
        <w:tc>
          <w:tcPr>
            <w:tcW w:w="2423" w:type="dxa"/>
            <w:gridSpan w:val="2"/>
            <w:tcBorders>
              <w:top w:val="single" w:sz="4" w:space="0" w:color="auto"/>
              <w:left w:val="single" w:sz="4" w:space="0" w:color="auto"/>
              <w:bottom w:val="single" w:sz="4" w:space="0" w:color="auto"/>
              <w:right w:val="single" w:sz="4" w:space="0" w:color="auto"/>
            </w:tcBorders>
            <w:hideMark/>
          </w:tcPr>
          <w:p w14:paraId="760B0305" w14:textId="77777777" w:rsidR="00C908A3" w:rsidRPr="00452523" w:rsidRDefault="00C908A3" w:rsidP="00D078CC">
            <w:pPr>
              <w:pStyle w:val="TAC"/>
              <w:rPr>
                <w:rFonts w:cs="v5.0.0"/>
                <w:lang w:eastAsia="en-US"/>
              </w:rPr>
            </w:pPr>
            <w:r w:rsidRPr="00452523">
              <w:rPr>
                <w:rFonts w:cs="Arial"/>
                <w:lang w:eastAsia="en-US"/>
              </w:rPr>
              <w:t>Reporting interval</w:t>
            </w:r>
          </w:p>
        </w:tc>
        <w:tc>
          <w:tcPr>
            <w:tcW w:w="1376" w:type="dxa"/>
            <w:tcBorders>
              <w:top w:val="single" w:sz="4" w:space="0" w:color="auto"/>
              <w:left w:val="single" w:sz="4" w:space="0" w:color="auto"/>
              <w:bottom w:val="single" w:sz="4" w:space="0" w:color="auto"/>
              <w:right w:val="single" w:sz="4" w:space="0" w:color="auto"/>
            </w:tcBorders>
            <w:hideMark/>
          </w:tcPr>
          <w:p w14:paraId="1F7FBFF1" w14:textId="77777777" w:rsidR="00C908A3" w:rsidRPr="00452523" w:rsidRDefault="00C908A3" w:rsidP="00D078CC">
            <w:pPr>
              <w:pStyle w:val="TAC"/>
              <w:rPr>
                <w:rFonts w:eastAsia="?? ??" w:cs="v5.0.0"/>
                <w:lang w:eastAsia="en-US"/>
              </w:rPr>
            </w:pPr>
            <w:r w:rsidRPr="00452523">
              <w:rPr>
                <w:rFonts w:cs="Arial"/>
                <w:lang w:eastAsia="en-US"/>
              </w:rPr>
              <w:t>ms</w:t>
            </w:r>
          </w:p>
        </w:tc>
        <w:tc>
          <w:tcPr>
            <w:tcW w:w="2805" w:type="dxa"/>
            <w:tcBorders>
              <w:top w:val="single" w:sz="4" w:space="0" w:color="auto"/>
              <w:left w:val="single" w:sz="4" w:space="0" w:color="auto"/>
              <w:bottom w:val="single" w:sz="4" w:space="0" w:color="auto"/>
              <w:right w:val="single" w:sz="4" w:space="0" w:color="auto"/>
            </w:tcBorders>
            <w:hideMark/>
          </w:tcPr>
          <w:p w14:paraId="02F35466" w14:textId="77777777" w:rsidR="00C908A3" w:rsidRPr="00452523" w:rsidRDefault="00C908A3" w:rsidP="00D078CC">
            <w:pPr>
              <w:pStyle w:val="TAC"/>
              <w:rPr>
                <w:rFonts w:cs="Arial"/>
                <w:lang w:eastAsia="en-US"/>
              </w:rPr>
            </w:pPr>
            <w:r w:rsidRPr="00452523">
              <w:rPr>
                <w:rFonts w:cs="Arial"/>
                <w:lang w:eastAsia="en-US"/>
              </w:rPr>
              <w:t>1</w:t>
            </w:r>
          </w:p>
        </w:tc>
      </w:tr>
      <w:tr w:rsidR="00C908A3" w:rsidRPr="003D3D25" w14:paraId="417C2780" w14:textId="77777777" w:rsidTr="00D078CC">
        <w:trPr>
          <w:cantSplit/>
          <w:trHeight w:val="195"/>
          <w:jc w:val="center"/>
        </w:trPr>
        <w:tc>
          <w:tcPr>
            <w:tcW w:w="2423" w:type="dxa"/>
            <w:gridSpan w:val="2"/>
            <w:tcBorders>
              <w:top w:val="single" w:sz="4" w:space="0" w:color="auto"/>
              <w:left w:val="single" w:sz="4" w:space="0" w:color="auto"/>
              <w:bottom w:val="single" w:sz="4" w:space="0" w:color="auto"/>
              <w:right w:val="single" w:sz="4" w:space="0" w:color="auto"/>
            </w:tcBorders>
            <w:hideMark/>
          </w:tcPr>
          <w:p w14:paraId="3F3D4224" w14:textId="77777777" w:rsidR="00C908A3" w:rsidRPr="00452523" w:rsidRDefault="00C908A3" w:rsidP="00D078CC">
            <w:pPr>
              <w:pStyle w:val="TAC"/>
              <w:rPr>
                <w:rFonts w:cs="v5.0.0"/>
                <w:lang w:eastAsia="en-US"/>
              </w:rPr>
            </w:pPr>
            <w:r w:rsidRPr="00452523">
              <w:rPr>
                <w:rFonts w:cs="Arial"/>
                <w:lang w:eastAsia="en-US"/>
              </w:rPr>
              <w:t>Reporting mode</w:t>
            </w:r>
          </w:p>
        </w:tc>
        <w:tc>
          <w:tcPr>
            <w:tcW w:w="1376" w:type="dxa"/>
            <w:tcBorders>
              <w:top w:val="single" w:sz="4" w:space="0" w:color="auto"/>
              <w:left w:val="single" w:sz="4" w:space="0" w:color="auto"/>
              <w:bottom w:val="single" w:sz="4" w:space="0" w:color="auto"/>
              <w:right w:val="single" w:sz="4" w:space="0" w:color="auto"/>
            </w:tcBorders>
          </w:tcPr>
          <w:p w14:paraId="2C1F2656" w14:textId="77777777" w:rsidR="00C908A3" w:rsidRPr="00452523" w:rsidRDefault="00C908A3" w:rsidP="00D078CC">
            <w:pPr>
              <w:pStyle w:val="TAC"/>
              <w:rPr>
                <w:rFonts w:eastAsia="?? ??" w:cs="v5.0.0"/>
                <w:lang w:eastAsia="en-US"/>
              </w:rPr>
            </w:pPr>
          </w:p>
        </w:tc>
        <w:tc>
          <w:tcPr>
            <w:tcW w:w="2805" w:type="dxa"/>
            <w:tcBorders>
              <w:top w:val="single" w:sz="4" w:space="0" w:color="auto"/>
              <w:left w:val="single" w:sz="4" w:space="0" w:color="auto"/>
              <w:bottom w:val="single" w:sz="4" w:space="0" w:color="auto"/>
              <w:right w:val="single" w:sz="4" w:space="0" w:color="auto"/>
            </w:tcBorders>
            <w:hideMark/>
          </w:tcPr>
          <w:p w14:paraId="420E811E" w14:textId="77777777" w:rsidR="00C908A3" w:rsidRPr="00452523" w:rsidRDefault="00C908A3" w:rsidP="00D078CC">
            <w:pPr>
              <w:pStyle w:val="TAC"/>
              <w:rPr>
                <w:rFonts w:cs="Arial"/>
                <w:lang w:eastAsia="en-US"/>
              </w:rPr>
            </w:pPr>
            <w:r w:rsidRPr="00452523">
              <w:rPr>
                <w:rFonts w:cs="Arial"/>
                <w:lang w:eastAsia="en-US"/>
              </w:rPr>
              <w:t>PUSCH 1-2</w:t>
            </w:r>
          </w:p>
        </w:tc>
      </w:tr>
      <w:tr w:rsidR="00C908A3" w:rsidRPr="003D3D25" w14:paraId="731B60E3" w14:textId="77777777" w:rsidTr="00D078CC">
        <w:trPr>
          <w:cantSplit/>
          <w:trHeight w:val="615"/>
          <w:jc w:val="center"/>
        </w:trPr>
        <w:tc>
          <w:tcPr>
            <w:tcW w:w="2423" w:type="dxa"/>
            <w:gridSpan w:val="2"/>
            <w:tcBorders>
              <w:top w:val="single" w:sz="4" w:space="0" w:color="auto"/>
              <w:left w:val="single" w:sz="4" w:space="0" w:color="auto"/>
              <w:bottom w:val="single" w:sz="4" w:space="0" w:color="auto"/>
              <w:right w:val="single" w:sz="4" w:space="0" w:color="auto"/>
            </w:tcBorders>
            <w:hideMark/>
          </w:tcPr>
          <w:p w14:paraId="53043DE7" w14:textId="77777777" w:rsidR="00C908A3" w:rsidRPr="00452523" w:rsidRDefault="00C908A3" w:rsidP="00D078CC">
            <w:pPr>
              <w:pStyle w:val="TAC"/>
              <w:rPr>
                <w:rFonts w:cs="Arial"/>
                <w:lang w:eastAsia="en-US"/>
              </w:rPr>
            </w:pPr>
            <w:r w:rsidRPr="00452523">
              <w:rPr>
                <w:rFonts w:eastAsia="?? ??" w:cs="v4.2.0"/>
                <w:lang w:eastAsia="en-US"/>
              </w:rPr>
              <w:t>CodeBookSubsetRestriction bitmap</w:t>
            </w:r>
          </w:p>
        </w:tc>
        <w:tc>
          <w:tcPr>
            <w:tcW w:w="1376" w:type="dxa"/>
            <w:tcBorders>
              <w:top w:val="single" w:sz="4" w:space="0" w:color="auto"/>
              <w:left w:val="single" w:sz="4" w:space="0" w:color="auto"/>
              <w:bottom w:val="single" w:sz="4" w:space="0" w:color="auto"/>
              <w:right w:val="single" w:sz="4" w:space="0" w:color="auto"/>
            </w:tcBorders>
          </w:tcPr>
          <w:p w14:paraId="64C7B00A" w14:textId="77777777" w:rsidR="00C908A3" w:rsidRPr="00452523" w:rsidRDefault="00C908A3" w:rsidP="00D078CC">
            <w:pPr>
              <w:pStyle w:val="TAC"/>
              <w:rPr>
                <w:rFonts w:eastAsia="?? ??" w:cs="v5.0.0"/>
                <w:lang w:eastAsia="en-US"/>
              </w:rPr>
            </w:pPr>
          </w:p>
        </w:tc>
        <w:tc>
          <w:tcPr>
            <w:tcW w:w="2805" w:type="dxa"/>
            <w:tcBorders>
              <w:top w:val="single" w:sz="4" w:space="0" w:color="auto"/>
              <w:left w:val="single" w:sz="4" w:space="0" w:color="auto"/>
              <w:bottom w:val="single" w:sz="4" w:space="0" w:color="auto"/>
              <w:right w:val="single" w:sz="4" w:space="0" w:color="auto"/>
            </w:tcBorders>
            <w:hideMark/>
          </w:tcPr>
          <w:p w14:paraId="5BB969C4" w14:textId="77777777" w:rsidR="00C908A3" w:rsidRPr="00452523" w:rsidRDefault="00C908A3" w:rsidP="00D078CC">
            <w:pPr>
              <w:pStyle w:val="TAC"/>
              <w:rPr>
                <w:rFonts w:cs="Arial"/>
                <w:lang w:eastAsia="zh-CN"/>
              </w:rPr>
            </w:pPr>
            <w:r w:rsidRPr="00452523">
              <w:rPr>
                <w:rFonts w:cs="Arial"/>
                <w:lang w:eastAsia="zh-CN"/>
              </w:rPr>
              <w:t>0000000000000000000000000000000011111111111111110000000000000000</w:t>
            </w:r>
          </w:p>
        </w:tc>
      </w:tr>
      <w:tr w:rsidR="00C908A3" w:rsidRPr="003D3D25" w14:paraId="67455A92" w14:textId="77777777" w:rsidTr="00D078CC">
        <w:trPr>
          <w:cantSplit/>
          <w:trHeight w:val="210"/>
          <w:jc w:val="center"/>
        </w:trPr>
        <w:tc>
          <w:tcPr>
            <w:tcW w:w="2423" w:type="dxa"/>
            <w:gridSpan w:val="2"/>
            <w:tcBorders>
              <w:top w:val="single" w:sz="4" w:space="0" w:color="auto"/>
              <w:left w:val="single" w:sz="4" w:space="0" w:color="auto"/>
              <w:bottom w:val="single" w:sz="4" w:space="0" w:color="auto"/>
              <w:right w:val="single" w:sz="4" w:space="0" w:color="auto"/>
            </w:tcBorders>
            <w:hideMark/>
          </w:tcPr>
          <w:p w14:paraId="7C60D8C0" w14:textId="77777777" w:rsidR="00C908A3" w:rsidRPr="00452523" w:rsidRDefault="00C908A3" w:rsidP="00D078CC">
            <w:pPr>
              <w:pStyle w:val="TAC"/>
              <w:rPr>
                <w:rFonts w:cs="v4.2.0"/>
                <w:lang w:eastAsia="zh-CN"/>
              </w:rPr>
            </w:pPr>
            <w:r w:rsidRPr="00452523">
              <w:rPr>
                <w:rFonts w:cs="v4.2.0"/>
                <w:lang w:eastAsia="zh-CN"/>
              </w:rPr>
              <w:t xml:space="preserve">PDSCH transmission mode </w:t>
            </w:r>
          </w:p>
        </w:tc>
        <w:tc>
          <w:tcPr>
            <w:tcW w:w="1376" w:type="dxa"/>
            <w:tcBorders>
              <w:top w:val="single" w:sz="4" w:space="0" w:color="auto"/>
              <w:left w:val="single" w:sz="4" w:space="0" w:color="auto"/>
              <w:bottom w:val="single" w:sz="4" w:space="0" w:color="auto"/>
              <w:right w:val="single" w:sz="4" w:space="0" w:color="auto"/>
            </w:tcBorders>
          </w:tcPr>
          <w:p w14:paraId="2A683A5B" w14:textId="77777777" w:rsidR="00C908A3" w:rsidRPr="00452523" w:rsidRDefault="00C908A3" w:rsidP="00D078CC">
            <w:pPr>
              <w:pStyle w:val="TAC"/>
              <w:rPr>
                <w:rFonts w:eastAsia="?? ??" w:cs="v5.0.0"/>
                <w:lang w:eastAsia="en-US"/>
              </w:rPr>
            </w:pPr>
          </w:p>
        </w:tc>
        <w:tc>
          <w:tcPr>
            <w:tcW w:w="2805" w:type="dxa"/>
            <w:tcBorders>
              <w:top w:val="single" w:sz="4" w:space="0" w:color="auto"/>
              <w:left w:val="single" w:sz="4" w:space="0" w:color="auto"/>
              <w:bottom w:val="single" w:sz="4" w:space="0" w:color="auto"/>
              <w:right w:val="single" w:sz="4" w:space="0" w:color="auto"/>
            </w:tcBorders>
            <w:hideMark/>
          </w:tcPr>
          <w:p w14:paraId="7B939197" w14:textId="77777777" w:rsidR="00C908A3" w:rsidRPr="00452523" w:rsidRDefault="00C908A3" w:rsidP="00D078CC">
            <w:pPr>
              <w:pStyle w:val="TAC"/>
              <w:rPr>
                <w:rFonts w:cs="Arial"/>
                <w:lang w:eastAsia="zh-CN"/>
              </w:rPr>
            </w:pPr>
            <w:r w:rsidRPr="00452523">
              <w:rPr>
                <w:rFonts w:cs="Arial"/>
                <w:lang w:eastAsia="zh-CN"/>
              </w:rPr>
              <w:t>4</w:t>
            </w:r>
          </w:p>
        </w:tc>
      </w:tr>
      <w:tr w:rsidR="00C908A3" w:rsidRPr="003D3D25" w14:paraId="6E24B751" w14:textId="77777777" w:rsidTr="00D078CC">
        <w:trPr>
          <w:cantSplit/>
          <w:trHeight w:val="1575"/>
          <w:jc w:val="center"/>
        </w:trPr>
        <w:tc>
          <w:tcPr>
            <w:tcW w:w="6604" w:type="dxa"/>
            <w:gridSpan w:val="4"/>
            <w:tcBorders>
              <w:top w:val="single" w:sz="4" w:space="0" w:color="auto"/>
              <w:left w:val="single" w:sz="4" w:space="0" w:color="auto"/>
              <w:bottom w:val="single" w:sz="4" w:space="0" w:color="auto"/>
              <w:right w:val="single" w:sz="4" w:space="0" w:color="auto"/>
            </w:tcBorders>
            <w:hideMark/>
          </w:tcPr>
          <w:p w14:paraId="6AB071AC" w14:textId="77777777" w:rsidR="00C908A3" w:rsidRPr="00452523" w:rsidRDefault="00C908A3" w:rsidP="00D078CC">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540" w:dyaOrig="285" w14:anchorId="73B381E6">
                <v:shape id="_x0000_i1120" type="#_x0000_t75" style="width:27pt;height:14.5pt" o:ole="">
                  <v:imagedata r:id="rId73" o:title=""/>
                </v:shape>
                <o:OLEObject Type="Embed" ProgID="Equation.3" ShapeID="_x0000_i1120" DrawAspect="Content" ObjectID="_1700313803" r:id="rId129"/>
              </w:object>
            </w:r>
            <w:r w:rsidRPr="00452523">
              <w:rPr>
                <w:rFonts w:cs="Arial"/>
                <w:lang w:eastAsia="en-US"/>
              </w:rPr>
              <w:t>.</w:t>
            </w:r>
          </w:p>
          <w:p w14:paraId="0E05BD23" w14:textId="77777777" w:rsidR="00C908A3" w:rsidRPr="00452523" w:rsidRDefault="00C908A3" w:rsidP="00D078CC">
            <w:pPr>
              <w:pStyle w:val="TAN"/>
              <w:rPr>
                <w:rFonts w:cs="Arial"/>
                <w:lang w:eastAsia="en-US"/>
              </w:rPr>
            </w:pPr>
            <w:r w:rsidRPr="00452523">
              <w:rPr>
                <w:rFonts w:cs="Arial"/>
                <w:lang w:eastAsia="en-US"/>
              </w:rPr>
              <w:t>Note 2:</w:t>
            </w:r>
            <w:r w:rsidRPr="00452523">
              <w:rPr>
                <w:rFonts w:cs="Arial"/>
                <w:lang w:eastAsia="en-US"/>
              </w:rPr>
              <w:tab/>
              <w:t>If the UE reports in an available uplink reporting instance at subrame SF#n based on PMI estimation at a downlink SF not later than SF#(n-4), this reported PMI cannot be applied at the eNB downlink before SF#(n+4).</w:t>
            </w:r>
          </w:p>
          <w:p w14:paraId="0D359F8A" w14:textId="77777777" w:rsidR="00C908A3" w:rsidRPr="003D3D25" w:rsidRDefault="00C908A3" w:rsidP="00D078CC">
            <w:pPr>
              <w:pStyle w:val="TAN"/>
              <w:rPr>
                <w:rFonts w:cs="Arial"/>
                <w:lang w:val="fr-FR" w:eastAsia="zh-CN"/>
              </w:rPr>
            </w:pPr>
            <w:r w:rsidRPr="003D3D25">
              <w:rPr>
                <w:rFonts w:cs="Arial"/>
                <w:lang w:val="fr-FR" w:eastAsia="zh-CN"/>
              </w:rPr>
              <w:t>Note 3</w:t>
            </w:r>
            <w:r w:rsidRPr="003D3D25">
              <w:rPr>
                <w:rFonts w:cs="Arial"/>
                <w:lang w:val="fr-FR" w:eastAsia="en-US"/>
              </w:rPr>
              <w:t>:</w:t>
            </w:r>
            <w:r w:rsidRPr="003D3D25">
              <w:rPr>
                <w:rFonts w:cs="Arial"/>
                <w:lang w:val="fr-FR" w:eastAsia="zh-CN"/>
              </w:rPr>
              <w:tab/>
              <w:t>Void.</w:t>
            </w:r>
          </w:p>
          <w:p w14:paraId="5D3630F8" w14:textId="77777777" w:rsidR="00C908A3" w:rsidRPr="003D3D25" w:rsidRDefault="00C908A3" w:rsidP="00D078CC">
            <w:pPr>
              <w:pStyle w:val="TAN"/>
              <w:rPr>
                <w:rFonts w:cs="Arial"/>
                <w:lang w:val="fr-FR" w:eastAsia="zh-CN"/>
              </w:rPr>
            </w:pPr>
            <w:r w:rsidRPr="003D3D25">
              <w:rPr>
                <w:rFonts w:cs="Arial"/>
                <w:lang w:val="fr-FR" w:eastAsia="zh-CN"/>
              </w:rPr>
              <w:t>Note 4:</w:t>
            </w:r>
            <w:r w:rsidRPr="003D3D25">
              <w:rPr>
                <w:rFonts w:cs="Arial"/>
                <w:lang w:val="fr-FR" w:eastAsia="zh-CN"/>
              </w:rPr>
              <w:tab/>
              <w:t>Void.</w:t>
            </w:r>
          </w:p>
          <w:p w14:paraId="03019102" w14:textId="77777777" w:rsidR="00C908A3" w:rsidRPr="003D3D25" w:rsidRDefault="00C908A3" w:rsidP="00D078CC">
            <w:pPr>
              <w:pStyle w:val="TAN"/>
              <w:rPr>
                <w:rFonts w:cs="Arial"/>
                <w:lang w:val="fr-FR" w:eastAsia="zh-CN"/>
              </w:rPr>
            </w:pPr>
            <w:r w:rsidRPr="003D3D25">
              <w:rPr>
                <w:rFonts w:cs="Arial"/>
                <w:lang w:val="fr-FR" w:eastAsia="zh-CN"/>
              </w:rPr>
              <w:t>Note 5:</w:t>
            </w:r>
            <w:r w:rsidRPr="003D3D25">
              <w:rPr>
                <w:rFonts w:cs="Arial"/>
                <w:lang w:val="fr-FR" w:eastAsia="zh-CN"/>
              </w:rPr>
              <w:tab/>
              <w:t>Void.</w:t>
            </w:r>
          </w:p>
        </w:tc>
      </w:tr>
    </w:tbl>
    <w:p w14:paraId="1199841C" w14:textId="77777777" w:rsidR="00C908A3" w:rsidRPr="003D3D25" w:rsidRDefault="00C908A3" w:rsidP="00C908A3">
      <w:pPr>
        <w:rPr>
          <w:lang w:val="fr-FR"/>
        </w:rPr>
      </w:pPr>
    </w:p>
    <w:p w14:paraId="496DDCF2" w14:textId="77777777" w:rsidR="003C0247" w:rsidRPr="003D3D25" w:rsidRDefault="003C0247" w:rsidP="003C0247">
      <w:pPr>
        <w:pStyle w:val="TH"/>
      </w:pPr>
      <w:r w:rsidRPr="003D3D25">
        <w:t>Table 8.2.1.4.3-2: Minimum performance Multi-Layer Spatial Multiplexing (FRC)</w:t>
      </w:r>
    </w:p>
    <w:tbl>
      <w:tblPr>
        <w:tblW w:w="4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8"/>
        <w:gridCol w:w="741"/>
        <w:gridCol w:w="1797"/>
        <w:gridCol w:w="958"/>
        <w:gridCol w:w="800"/>
        <w:gridCol w:w="1197"/>
        <w:gridCol w:w="1195"/>
        <w:gridCol w:w="609"/>
        <w:gridCol w:w="645"/>
      </w:tblGrid>
      <w:tr w:rsidR="003C0247" w:rsidRPr="003D3D25" w14:paraId="4ED8E782" w14:textId="77777777" w:rsidTr="0031077A">
        <w:trPr>
          <w:trHeight w:val="158"/>
          <w:jc w:val="center"/>
        </w:trPr>
        <w:tc>
          <w:tcPr>
            <w:tcW w:w="38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6C2014A" w14:textId="77777777" w:rsidR="003C0247" w:rsidRPr="00452523" w:rsidRDefault="003C0247" w:rsidP="0031077A">
            <w:pPr>
              <w:pStyle w:val="TAH"/>
              <w:rPr>
                <w:rFonts w:cs="Arial"/>
                <w:lang w:eastAsia="en-US"/>
              </w:rPr>
            </w:pPr>
            <w:r w:rsidRPr="00452523">
              <w:rPr>
                <w:rFonts w:cs="Arial"/>
                <w:lang w:eastAsia="en-US"/>
              </w:rPr>
              <w:t>Test num.</w:t>
            </w:r>
          </w:p>
        </w:tc>
        <w:tc>
          <w:tcPr>
            <w:tcW w:w="43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BB83167" w14:textId="77777777" w:rsidR="003C0247" w:rsidRPr="00452523" w:rsidRDefault="003C0247" w:rsidP="0031077A">
            <w:pPr>
              <w:pStyle w:val="TAH"/>
              <w:rPr>
                <w:rFonts w:cs="Arial"/>
                <w:lang w:eastAsia="en-US"/>
              </w:rPr>
            </w:pPr>
            <w:r w:rsidRPr="00452523">
              <w:rPr>
                <w:rFonts w:cs="Arial"/>
                <w:lang w:eastAsia="en-US"/>
              </w:rPr>
              <w:t>Band-width</w:t>
            </w:r>
          </w:p>
        </w:tc>
        <w:tc>
          <w:tcPr>
            <w:tcW w:w="104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44BF4C3" w14:textId="77777777" w:rsidR="003C0247" w:rsidRPr="00452523" w:rsidRDefault="003C0247" w:rsidP="0031077A">
            <w:pPr>
              <w:pStyle w:val="TAH"/>
              <w:rPr>
                <w:rFonts w:cs="Arial"/>
                <w:lang w:eastAsia="en-US"/>
              </w:rPr>
            </w:pPr>
            <w:r w:rsidRPr="00452523">
              <w:rPr>
                <w:rFonts w:cs="Arial"/>
                <w:lang w:eastAsia="en-US"/>
              </w:rPr>
              <w:t>Referencechannel</w:t>
            </w:r>
          </w:p>
        </w:tc>
        <w:tc>
          <w:tcPr>
            <w:tcW w:w="55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0F9CD76" w14:textId="77777777" w:rsidR="003C0247" w:rsidRPr="00452523" w:rsidRDefault="003C0247" w:rsidP="0031077A">
            <w:pPr>
              <w:pStyle w:val="TAH"/>
              <w:rPr>
                <w:rFonts w:cs="Arial"/>
                <w:lang w:eastAsia="en-US"/>
              </w:rPr>
            </w:pPr>
            <w:r w:rsidRPr="00452523">
              <w:rPr>
                <w:rFonts w:cs="Arial"/>
                <w:lang w:eastAsia="en-US"/>
              </w:rPr>
              <w:t>OCNG pattern</w:t>
            </w:r>
          </w:p>
        </w:tc>
        <w:tc>
          <w:tcPr>
            <w:tcW w:w="46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A4BDB92" w14:textId="77777777" w:rsidR="003C0247" w:rsidRPr="00452523" w:rsidRDefault="003C0247" w:rsidP="0031077A">
            <w:pPr>
              <w:pStyle w:val="TAH"/>
              <w:rPr>
                <w:rFonts w:cs="Arial"/>
                <w:lang w:eastAsia="en-US"/>
              </w:rPr>
            </w:pPr>
            <w:r w:rsidRPr="00452523">
              <w:rPr>
                <w:rFonts w:cs="Arial"/>
                <w:lang w:eastAsia="en-US"/>
              </w:rPr>
              <w:t>Propa-</w:t>
            </w:r>
          </w:p>
          <w:p w14:paraId="1B333042" w14:textId="77777777" w:rsidR="003C0247" w:rsidRPr="00452523" w:rsidRDefault="003C0247" w:rsidP="0031077A">
            <w:pPr>
              <w:pStyle w:val="TAH"/>
              <w:rPr>
                <w:rFonts w:cs="Arial"/>
                <w:lang w:eastAsia="en-US"/>
              </w:rPr>
            </w:pPr>
            <w:r w:rsidRPr="00452523">
              <w:rPr>
                <w:rFonts w:cs="Arial"/>
                <w:lang w:eastAsia="en-US"/>
              </w:rPr>
              <w:t>gation condi-tion</w:t>
            </w:r>
          </w:p>
        </w:tc>
        <w:tc>
          <w:tcPr>
            <w:tcW w:w="69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5CF0625" w14:textId="77777777" w:rsidR="003C0247" w:rsidRPr="00452523" w:rsidRDefault="003C0247" w:rsidP="0031077A">
            <w:pPr>
              <w:pStyle w:val="TAH"/>
              <w:rPr>
                <w:rFonts w:cs="Arial"/>
                <w:lang w:eastAsia="en-US"/>
              </w:rPr>
            </w:pPr>
            <w:r w:rsidRPr="00452523">
              <w:rPr>
                <w:rFonts w:cs="Arial"/>
                <w:lang w:eastAsia="en-US"/>
              </w:rPr>
              <w:t>Correlation matrix and antenna config.</w:t>
            </w:r>
          </w:p>
        </w:tc>
        <w:tc>
          <w:tcPr>
            <w:tcW w:w="1049"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422B7113" w14:textId="77777777" w:rsidR="003C0247" w:rsidRPr="00452523" w:rsidRDefault="003C0247" w:rsidP="0031077A">
            <w:pPr>
              <w:pStyle w:val="TAH"/>
              <w:rPr>
                <w:rFonts w:cs="Arial"/>
                <w:lang w:eastAsia="en-US"/>
              </w:rPr>
            </w:pPr>
            <w:r w:rsidRPr="00452523">
              <w:rPr>
                <w:rFonts w:cs="Arial"/>
                <w:lang w:eastAsia="en-US"/>
              </w:rPr>
              <w:t>Reference value</w:t>
            </w:r>
          </w:p>
        </w:tc>
        <w:tc>
          <w:tcPr>
            <w:tcW w:w="3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79DCDDE" w14:textId="77777777" w:rsidR="003C0247" w:rsidRPr="00452523" w:rsidRDefault="003C0247" w:rsidP="0031077A">
            <w:pPr>
              <w:pStyle w:val="TAH"/>
              <w:rPr>
                <w:rFonts w:cs="Arial"/>
                <w:lang w:eastAsia="en-US"/>
              </w:rPr>
            </w:pPr>
            <w:r w:rsidRPr="00452523">
              <w:rPr>
                <w:rFonts w:cs="Arial"/>
                <w:lang w:eastAsia="en-US"/>
              </w:rPr>
              <w:t>UE cate-</w:t>
            </w:r>
          </w:p>
          <w:p w14:paraId="1BEF8548" w14:textId="77777777" w:rsidR="003C0247" w:rsidRPr="00452523" w:rsidRDefault="003C0247" w:rsidP="0031077A">
            <w:pPr>
              <w:pStyle w:val="TAH"/>
              <w:rPr>
                <w:rFonts w:cs="Arial"/>
                <w:lang w:eastAsia="en-US"/>
              </w:rPr>
            </w:pPr>
            <w:r w:rsidRPr="00452523">
              <w:rPr>
                <w:rFonts w:cs="Arial"/>
                <w:lang w:eastAsia="en-US"/>
              </w:rPr>
              <w:t>gory</w:t>
            </w:r>
          </w:p>
        </w:tc>
      </w:tr>
      <w:tr w:rsidR="003C0247" w:rsidRPr="003D3D25" w14:paraId="26238CA7" w14:textId="77777777" w:rsidTr="0031077A">
        <w:trPr>
          <w:trHeight w:val="158"/>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2364396" w14:textId="77777777" w:rsidR="003C0247" w:rsidRPr="003D3D25" w:rsidRDefault="003C0247" w:rsidP="0031077A">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6CBB7C5" w14:textId="77777777" w:rsidR="003C0247" w:rsidRPr="003D3D25" w:rsidRDefault="003C0247" w:rsidP="0031077A">
            <w:pPr>
              <w:spacing w:after="0"/>
              <w:rPr>
                <w:rFonts w:ascii="Arial" w:hAnsi="Arial" w:cs="Arial"/>
                <w:b/>
                <w:bCs/>
                <w:sz w:val="18"/>
                <w:szCs w:val="18"/>
              </w:rPr>
            </w:pPr>
          </w:p>
        </w:tc>
        <w:tc>
          <w:tcPr>
            <w:tcW w:w="1045"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055D828" w14:textId="77777777" w:rsidR="003C0247" w:rsidRPr="003D3D25" w:rsidRDefault="003C0247" w:rsidP="0031077A">
            <w:pPr>
              <w:spacing w:after="0"/>
              <w:rPr>
                <w:rFonts w:ascii="Arial" w:hAnsi="Arial" w:cs="Arial"/>
                <w:b/>
                <w:bCs/>
                <w:sz w:val="18"/>
                <w:szCs w:val="18"/>
              </w:rPr>
            </w:pPr>
          </w:p>
        </w:tc>
        <w:tc>
          <w:tcPr>
            <w:tcW w:w="55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8525D56" w14:textId="77777777" w:rsidR="003C0247" w:rsidRPr="003D3D25" w:rsidRDefault="003C0247" w:rsidP="0031077A">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AD367CF" w14:textId="77777777" w:rsidR="003C0247" w:rsidRPr="003D3D25" w:rsidRDefault="003C0247" w:rsidP="0031077A">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B42598D" w14:textId="77777777" w:rsidR="003C0247" w:rsidRPr="003D3D25" w:rsidRDefault="003C0247" w:rsidP="0031077A">
            <w:pPr>
              <w:spacing w:after="0"/>
              <w:rPr>
                <w:rFonts w:ascii="Arial" w:hAnsi="Arial" w:cs="Arial"/>
                <w:b/>
                <w:bCs/>
                <w:sz w:val="18"/>
                <w:szCs w:val="18"/>
              </w:rPr>
            </w:pPr>
          </w:p>
        </w:tc>
        <w:tc>
          <w:tcPr>
            <w:tcW w:w="69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B7238AF" w14:textId="77777777" w:rsidR="003C0247" w:rsidRPr="00452523" w:rsidRDefault="003C0247" w:rsidP="0031077A">
            <w:pPr>
              <w:pStyle w:val="TAH"/>
              <w:rPr>
                <w:rFonts w:cs="Arial"/>
                <w:lang w:eastAsia="en-US"/>
              </w:rPr>
            </w:pPr>
            <w:r w:rsidRPr="00452523">
              <w:rPr>
                <w:rFonts w:cs="Arial"/>
                <w:lang w:eastAsia="en-US"/>
              </w:rPr>
              <w:t>Fraction of maximum throughput (%)</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7F56FD5" w14:textId="77777777" w:rsidR="003C0247" w:rsidRPr="00452523" w:rsidRDefault="003C0247" w:rsidP="0031077A">
            <w:pPr>
              <w:pStyle w:val="TAH"/>
              <w:rPr>
                <w:rFonts w:cs="Arial"/>
                <w:lang w:eastAsia="en-US"/>
              </w:rPr>
            </w:pPr>
            <w:r w:rsidRPr="00452523">
              <w:rPr>
                <w:rFonts w:cs="Arial"/>
                <w:lang w:eastAsia="en-US"/>
              </w:rPr>
              <w:t>SNR (dB)</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DD02B8D" w14:textId="77777777" w:rsidR="003C0247" w:rsidRPr="003D3D25" w:rsidRDefault="003C0247" w:rsidP="0031077A">
            <w:pPr>
              <w:spacing w:after="0"/>
              <w:rPr>
                <w:rFonts w:ascii="Arial" w:hAnsi="Arial" w:cs="Arial"/>
                <w:b/>
                <w:bCs/>
                <w:sz w:val="18"/>
                <w:szCs w:val="18"/>
              </w:rPr>
            </w:pPr>
          </w:p>
        </w:tc>
      </w:tr>
      <w:tr w:rsidR="003C0247" w:rsidRPr="003D3D25" w14:paraId="53AC0FC7" w14:textId="77777777" w:rsidTr="0031077A">
        <w:trPr>
          <w:trHeight w:val="80"/>
          <w:jc w:val="center"/>
        </w:trPr>
        <w:tc>
          <w:tcPr>
            <w:tcW w:w="382" w:type="pct"/>
            <w:tcBorders>
              <w:top w:val="single" w:sz="4" w:space="0" w:color="auto"/>
              <w:left w:val="single" w:sz="4" w:space="0" w:color="auto"/>
              <w:bottom w:val="single" w:sz="4" w:space="0" w:color="auto"/>
              <w:right w:val="single" w:sz="4" w:space="0" w:color="auto"/>
            </w:tcBorders>
            <w:shd w:val="clear" w:color="auto" w:fill="FFFFFF"/>
            <w:hideMark/>
          </w:tcPr>
          <w:p w14:paraId="3CD7A0A2" w14:textId="77777777" w:rsidR="003C0247" w:rsidRPr="00452523" w:rsidRDefault="003C0247" w:rsidP="0031077A">
            <w:pPr>
              <w:pStyle w:val="TAC"/>
              <w:rPr>
                <w:rFonts w:cs="Arial"/>
                <w:lang w:eastAsia="en-US"/>
              </w:rPr>
            </w:pPr>
            <w:r w:rsidRPr="00452523">
              <w:rPr>
                <w:rFonts w:cs="Arial"/>
                <w:lang w:eastAsia="en-US"/>
              </w:rPr>
              <w:t>1</w:t>
            </w:r>
          </w:p>
        </w:tc>
        <w:tc>
          <w:tcPr>
            <w:tcW w:w="431" w:type="pct"/>
            <w:tcBorders>
              <w:top w:val="single" w:sz="4" w:space="0" w:color="auto"/>
              <w:left w:val="single" w:sz="4" w:space="0" w:color="auto"/>
              <w:bottom w:val="single" w:sz="4" w:space="0" w:color="auto"/>
              <w:right w:val="single" w:sz="4" w:space="0" w:color="auto"/>
            </w:tcBorders>
            <w:shd w:val="clear" w:color="auto" w:fill="FFFFFF"/>
            <w:hideMark/>
          </w:tcPr>
          <w:p w14:paraId="373A4902" w14:textId="77777777" w:rsidR="003C0247" w:rsidRPr="00452523" w:rsidRDefault="003C0247" w:rsidP="0031077A">
            <w:pPr>
              <w:pStyle w:val="TAC"/>
              <w:rPr>
                <w:rFonts w:cs="Arial"/>
                <w:lang w:eastAsia="en-US"/>
              </w:rPr>
            </w:pPr>
            <w:r w:rsidRPr="00452523">
              <w:rPr>
                <w:rFonts w:cs="Arial"/>
                <w:lang w:eastAsia="en-US"/>
              </w:rPr>
              <w:t>10 MHz</w:t>
            </w:r>
          </w:p>
        </w:tc>
        <w:tc>
          <w:tcPr>
            <w:tcW w:w="1045" w:type="pct"/>
            <w:tcBorders>
              <w:top w:val="single" w:sz="4" w:space="0" w:color="auto"/>
              <w:left w:val="single" w:sz="4" w:space="0" w:color="auto"/>
              <w:bottom w:val="single" w:sz="4" w:space="0" w:color="auto"/>
              <w:right w:val="single" w:sz="4" w:space="0" w:color="auto"/>
            </w:tcBorders>
            <w:shd w:val="clear" w:color="auto" w:fill="FFFFFF"/>
            <w:hideMark/>
          </w:tcPr>
          <w:p w14:paraId="520FA99E" w14:textId="77777777" w:rsidR="003C0247" w:rsidRPr="00452523" w:rsidRDefault="003C0247" w:rsidP="0031077A">
            <w:pPr>
              <w:pStyle w:val="TAC"/>
              <w:rPr>
                <w:rFonts w:cs="Arial"/>
                <w:lang w:eastAsia="en-US"/>
              </w:rPr>
            </w:pPr>
            <w:r w:rsidRPr="00452523">
              <w:rPr>
                <w:rFonts w:cs="Arial"/>
                <w:lang w:eastAsia="en-US"/>
              </w:rPr>
              <w:t>R.36 FDD</w:t>
            </w:r>
          </w:p>
        </w:tc>
        <w:tc>
          <w:tcPr>
            <w:tcW w:w="557" w:type="pct"/>
            <w:tcBorders>
              <w:top w:val="single" w:sz="4" w:space="0" w:color="auto"/>
              <w:left w:val="single" w:sz="4" w:space="0" w:color="auto"/>
              <w:bottom w:val="single" w:sz="4" w:space="0" w:color="auto"/>
              <w:right w:val="single" w:sz="4" w:space="0" w:color="auto"/>
            </w:tcBorders>
            <w:shd w:val="clear" w:color="auto" w:fill="FFFFFF"/>
            <w:hideMark/>
          </w:tcPr>
          <w:p w14:paraId="3DEAEEB6" w14:textId="77777777" w:rsidR="003C0247" w:rsidRPr="00452523" w:rsidRDefault="003C0247" w:rsidP="0031077A">
            <w:pPr>
              <w:pStyle w:val="TAC"/>
              <w:rPr>
                <w:rFonts w:cs="Arial"/>
                <w:lang w:eastAsia="en-US"/>
              </w:rPr>
            </w:pPr>
            <w:r w:rsidRPr="00452523">
              <w:rPr>
                <w:rFonts w:cs="Arial"/>
                <w:lang w:eastAsia="en-US"/>
              </w:rPr>
              <w:t>OP.1 FDD</w:t>
            </w:r>
          </w:p>
        </w:tc>
        <w:tc>
          <w:tcPr>
            <w:tcW w:w="465" w:type="pct"/>
            <w:tcBorders>
              <w:top w:val="single" w:sz="4" w:space="0" w:color="auto"/>
              <w:left w:val="single" w:sz="4" w:space="0" w:color="auto"/>
              <w:bottom w:val="single" w:sz="4" w:space="0" w:color="auto"/>
              <w:right w:val="single" w:sz="4" w:space="0" w:color="auto"/>
            </w:tcBorders>
            <w:shd w:val="clear" w:color="auto" w:fill="FFFFFF"/>
            <w:hideMark/>
          </w:tcPr>
          <w:p w14:paraId="78D48D90" w14:textId="77777777" w:rsidR="003C0247" w:rsidRPr="00452523" w:rsidRDefault="003C0247" w:rsidP="0031077A">
            <w:pPr>
              <w:pStyle w:val="TAC"/>
              <w:rPr>
                <w:rFonts w:cs="Arial"/>
                <w:lang w:eastAsia="en-US"/>
              </w:rPr>
            </w:pPr>
            <w:r w:rsidRPr="00452523">
              <w:rPr>
                <w:rFonts w:cs="Arial"/>
                <w:lang w:eastAsia="en-US"/>
              </w:rPr>
              <w:t>EPA5</w:t>
            </w:r>
          </w:p>
        </w:tc>
        <w:tc>
          <w:tcPr>
            <w:tcW w:w="696" w:type="pct"/>
            <w:tcBorders>
              <w:top w:val="single" w:sz="4" w:space="0" w:color="auto"/>
              <w:left w:val="single" w:sz="4" w:space="0" w:color="auto"/>
              <w:bottom w:val="single" w:sz="4" w:space="0" w:color="auto"/>
              <w:right w:val="single" w:sz="4" w:space="0" w:color="auto"/>
            </w:tcBorders>
            <w:shd w:val="clear" w:color="auto" w:fill="FFFFFF"/>
            <w:hideMark/>
          </w:tcPr>
          <w:p w14:paraId="0D47B82A" w14:textId="77777777" w:rsidR="003C0247" w:rsidRPr="00452523" w:rsidRDefault="003C0247" w:rsidP="0031077A">
            <w:pPr>
              <w:pStyle w:val="TAC"/>
              <w:rPr>
                <w:rFonts w:cs="Arial"/>
                <w:lang w:eastAsia="en-US"/>
              </w:rPr>
            </w:pPr>
            <w:r w:rsidRPr="00452523">
              <w:rPr>
                <w:rFonts w:cs="Arial"/>
                <w:lang w:eastAsia="en-US"/>
              </w:rPr>
              <w:t>4x2 Low</w:t>
            </w:r>
          </w:p>
        </w:tc>
        <w:tc>
          <w:tcPr>
            <w:tcW w:w="695" w:type="pct"/>
            <w:tcBorders>
              <w:top w:val="single" w:sz="4" w:space="0" w:color="auto"/>
              <w:left w:val="single" w:sz="4" w:space="0" w:color="auto"/>
              <w:bottom w:val="single" w:sz="4" w:space="0" w:color="auto"/>
              <w:right w:val="single" w:sz="4" w:space="0" w:color="auto"/>
            </w:tcBorders>
            <w:shd w:val="clear" w:color="auto" w:fill="FFFFFF"/>
            <w:hideMark/>
          </w:tcPr>
          <w:p w14:paraId="1370D7A3" w14:textId="77777777" w:rsidR="003C0247" w:rsidRPr="00452523" w:rsidRDefault="003C0247" w:rsidP="0031077A">
            <w:pPr>
              <w:pStyle w:val="TAC"/>
              <w:rPr>
                <w:rFonts w:cs="Arial"/>
                <w:lang w:eastAsia="en-US"/>
              </w:rPr>
            </w:pPr>
            <w:r w:rsidRPr="00452523">
              <w:rPr>
                <w:rFonts w:cs="Arial"/>
                <w:lang w:eastAsia="en-US"/>
              </w:rPr>
              <w:t>70</w:t>
            </w:r>
          </w:p>
        </w:tc>
        <w:tc>
          <w:tcPr>
            <w:tcW w:w="354" w:type="pct"/>
            <w:tcBorders>
              <w:top w:val="single" w:sz="4" w:space="0" w:color="auto"/>
              <w:left w:val="single" w:sz="4" w:space="0" w:color="auto"/>
              <w:bottom w:val="single" w:sz="4" w:space="0" w:color="auto"/>
              <w:right w:val="single" w:sz="4" w:space="0" w:color="auto"/>
            </w:tcBorders>
            <w:shd w:val="clear" w:color="auto" w:fill="FFFFFF"/>
            <w:hideMark/>
          </w:tcPr>
          <w:p w14:paraId="6B0D3A6A" w14:textId="77777777" w:rsidR="003C0247" w:rsidRPr="00452523" w:rsidRDefault="003C0247" w:rsidP="0031077A">
            <w:pPr>
              <w:pStyle w:val="TAC"/>
              <w:rPr>
                <w:rFonts w:cs="Arial"/>
                <w:lang w:eastAsia="en-US"/>
              </w:rPr>
            </w:pPr>
            <w:r w:rsidRPr="00452523">
              <w:rPr>
                <w:rFonts w:cs="Arial"/>
                <w:lang w:eastAsia="en-US"/>
              </w:rPr>
              <w:t>14.7</w:t>
            </w:r>
          </w:p>
        </w:tc>
        <w:tc>
          <w:tcPr>
            <w:tcW w:w="376" w:type="pct"/>
            <w:tcBorders>
              <w:top w:val="single" w:sz="4" w:space="0" w:color="auto"/>
              <w:left w:val="single" w:sz="4" w:space="0" w:color="auto"/>
              <w:bottom w:val="single" w:sz="4" w:space="0" w:color="auto"/>
              <w:right w:val="single" w:sz="4" w:space="0" w:color="auto"/>
            </w:tcBorders>
            <w:shd w:val="clear" w:color="auto" w:fill="FFFFFF"/>
            <w:hideMark/>
          </w:tcPr>
          <w:p w14:paraId="7586E92B" w14:textId="77777777" w:rsidR="003C0247" w:rsidRPr="00452523" w:rsidRDefault="00F41D80" w:rsidP="0031077A">
            <w:pPr>
              <w:pStyle w:val="TAC"/>
              <w:rPr>
                <w:rFonts w:cs="Arial"/>
                <w:lang w:eastAsia="en-US"/>
              </w:rPr>
            </w:pPr>
            <w:r w:rsidRPr="00452523">
              <w:rPr>
                <w:rFonts w:cs="Arial"/>
                <w:lang w:eastAsia="en-US"/>
              </w:rPr>
              <w:t>≥2</w:t>
            </w:r>
          </w:p>
        </w:tc>
      </w:tr>
      <w:tr w:rsidR="003C0247" w:rsidRPr="003D3D25" w:rsidDel="00471542" w14:paraId="3D613DB1" w14:textId="77777777" w:rsidTr="0031077A">
        <w:trPr>
          <w:trHeight w:val="80"/>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FFFFFF"/>
            <w:vAlign w:val="center"/>
          </w:tcPr>
          <w:p w14:paraId="0AE63A8F" w14:textId="77777777" w:rsidR="003C0247" w:rsidRPr="00452523" w:rsidDel="00471542" w:rsidRDefault="003C0247" w:rsidP="003C0247">
            <w:pPr>
              <w:pStyle w:val="TAN"/>
              <w:rPr>
                <w:rFonts w:cs="Arial"/>
                <w:lang w:eastAsia="zh-CN"/>
              </w:rPr>
            </w:pPr>
            <w:r w:rsidRPr="00452523">
              <w:rPr>
                <w:rFonts w:cs="Arial"/>
                <w:lang w:eastAsia="en-US"/>
              </w:rPr>
              <w:t>Note</w:t>
            </w:r>
            <w:r w:rsidRPr="00452523">
              <w:rPr>
                <w:rFonts w:cs="Arial"/>
                <w:lang w:eastAsia="zh-CN"/>
              </w:rPr>
              <w:t xml:space="preserve"> 1</w:t>
            </w:r>
            <w:r w:rsidRPr="00452523">
              <w:rPr>
                <w:rFonts w:cs="Arial"/>
                <w:lang w:eastAsia="en-US"/>
              </w:rPr>
              <w:t>:</w:t>
            </w:r>
            <w:r w:rsidRPr="00452523">
              <w:rPr>
                <w:rFonts w:cs="Arial"/>
                <w:lang w:eastAsia="en-US"/>
              </w:rPr>
              <w:tab/>
              <w:t>Void</w:t>
            </w:r>
          </w:p>
        </w:tc>
      </w:tr>
    </w:tbl>
    <w:p w14:paraId="56887C8D" w14:textId="77777777" w:rsidR="003C0247" w:rsidRPr="003D3D25" w:rsidRDefault="003C0247" w:rsidP="003C0247">
      <w:pPr>
        <w:rPr>
          <w:rFonts w:eastAsia="MS Mincho"/>
        </w:rPr>
      </w:pPr>
      <w:bookmarkStart w:id="34" w:name="_Toc368025844"/>
    </w:p>
    <w:p w14:paraId="4D1F117A" w14:textId="77777777" w:rsidR="003C0247" w:rsidRPr="003D3D25" w:rsidRDefault="003C0247" w:rsidP="006B1DDB">
      <w:pPr>
        <w:pStyle w:val="TH"/>
      </w:pPr>
      <w:r w:rsidRPr="003D3D25">
        <w:t>Table 8.2.1.4.3-3: Test Parameters for Multi-Layer Spatial Multiplexing (FRC)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7"/>
        <w:gridCol w:w="906"/>
        <w:gridCol w:w="1530"/>
        <w:gridCol w:w="1559"/>
        <w:gridCol w:w="1559"/>
      </w:tblGrid>
      <w:tr w:rsidR="003C0247" w:rsidRPr="003D3D25" w14:paraId="38AB92F7" w14:textId="77777777" w:rsidTr="0031077A">
        <w:trPr>
          <w:jc w:val="center"/>
        </w:trPr>
        <w:tc>
          <w:tcPr>
            <w:tcW w:w="2693" w:type="dxa"/>
            <w:gridSpan w:val="2"/>
            <w:tcBorders>
              <w:top w:val="single" w:sz="4" w:space="0" w:color="auto"/>
              <w:left w:val="single" w:sz="4" w:space="0" w:color="auto"/>
              <w:bottom w:val="nil"/>
              <w:right w:val="single" w:sz="4" w:space="0" w:color="auto"/>
            </w:tcBorders>
            <w:vAlign w:val="center"/>
            <w:hideMark/>
          </w:tcPr>
          <w:p w14:paraId="3BEE5082" w14:textId="77777777" w:rsidR="003C0247" w:rsidRPr="00452523" w:rsidRDefault="003C0247" w:rsidP="0031077A">
            <w:pPr>
              <w:pStyle w:val="TAH"/>
              <w:rPr>
                <w:rFonts w:eastAsia="?? ??" w:cs="Arial"/>
                <w:lang w:eastAsia="en-US"/>
              </w:rPr>
            </w:pPr>
            <w:r w:rsidRPr="00452523">
              <w:rPr>
                <w:rFonts w:eastAsia="?? ??" w:cs="Arial"/>
                <w:lang w:eastAsia="en-US"/>
              </w:rPr>
              <w:t>Parameter</w:t>
            </w:r>
          </w:p>
        </w:tc>
        <w:tc>
          <w:tcPr>
            <w:tcW w:w="1530" w:type="dxa"/>
            <w:tcBorders>
              <w:top w:val="single" w:sz="4" w:space="0" w:color="auto"/>
              <w:left w:val="single" w:sz="4" w:space="0" w:color="auto"/>
              <w:bottom w:val="nil"/>
              <w:right w:val="single" w:sz="4" w:space="0" w:color="auto"/>
            </w:tcBorders>
            <w:vAlign w:val="center"/>
            <w:hideMark/>
          </w:tcPr>
          <w:p w14:paraId="4093673D" w14:textId="77777777" w:rsidR="003C0247" w:rsidRPr="00452523" w:rsidRDefault="003C0247" w:rsidP="0031077A">
            <w:pPr>
              <w:pStyle w:val="TAH"/>
              <w:rPr>
                <w:rFonts w:cs="Arial"/>
                <w:lang w:eastAsia="en-US"/>
              </w:rPr>
            </w:pPr>
            <w:r w:rsidRPr="00452523">
              <w:rPr>
                <w:rFonts w:cs="Arial"/>
                <w:lang w:eastAsia="en-US"/>
              </w:rPr>
              <w:t>Unit</w:t>
            </w:r>
          </w:p>
        </w:tc>
        <w:tc>
          <w:tcPr>
            <w:tcW w:w="1559" w:type="dxa"/>
            <w:tcBorders>
              <w:top w:val="single" w:sz="4" w:space="0" w:color="auto"/>
              <w:left w:val="single" w:sz="4" w:space="0" w:color="auto"/>
              <w:bottom w:val="nil"/>
              <w:right w:val="single" w:sz="4" w:space="0" w:color="auto"/>
            </w:tcBorders>
            <w:vAlign w:val="center"/>
            <w:hideMark/>
          </w:tcPr>
          <w:p w14:paraId="71EC6B18" w14:textId="77777777" w:rsidR="003C0247" w:rsidRPr="00452523" w:rsidRDefault="003C0247" w:rsidP="0031077A">
            <w:pPr>
              <w:pStyle w:val="TAH"/>
              <w:rPr>
                <w:rFonts w:eastAsia="?? ??" w:cs="Arial"/>
                <w:lang w:eastAsia="en-US"/>
              </w:rPr>
            </w:pPr>
            <w:r w:rsidRPr="00452523">
              <w:rPr>
                <w:rFonts w:eastAsia="?? ??" w:cs="Arial"/>
                <w:lang w:eastAsia="en-US"/>
              </w:rPr>
              <w:t xml:space="preserve">Test </w:t>
            </w:r>
            <w:r w:rsidRPr="00452523">
              <w:rPr>
                <w:rFonts w:cs="Arial"/>
                <w:lang w:eastAsia="zh-CN"/>
              </w:rPr>
              <w:t>1</w:t>
            </w:r>
          </w:p>
        </w:tc>
        <w:tc>
          <w:tcPr>
            <w:tcW w:w="1559" w:type="dxa"/>
            <w:tcBorders>
              <w:top w:val="single" w:sz="4" w:space="0" w:color="auto"/>
              <w:left w:val="single" w:sz="4" w:space="0" w:color="auto"/>
              <w:bottom w:val="nil"/>
              <w:right w:val="single" w:sz="4" w:space="0" w:color="auto"/>
            </w:tcBorders>
            <w:hideMark/>
          </w:tcPr>
          <w:p w14:paraId="15D5730E" w14:textId="77777777" w:rsidR="003C0247" w:rsidRPr="00452523" w:rsidRDefault="003C0247" w:rsidP="0031077A">
            <w:pPr>
              <w:pStyle w:val="TAH"/>
              <w:rPr>
                <w:rFonts w:eastAsia="?? ??" w:cs="Arial"/>
                <w:lang w:eastAsia="en-US"/>
              </w:rPr>
            </w:pPr>
            <w:r w:rsidRPr="00452523">
              <w:rPr>
                <w:rFonts w:cs="Arial"/>
                <w:lang w:eastAsia="zh-CN"/>
              </w:rPr>
              <w:t>Test 2</w:t>
            </w:r>
          </w:p>
        </w:tc>
      </w:tr>
      <w:tr w:rsidR="003C0247" w:rsidRPr="003D3D25" w14:paraId="2DA37039" w14:textId="77777777" w:rsidTr="0031077A">
        <w:trPr>
          <w:cantSplit/>
          <w:jc w:val="center"/>
        </w:trPr>
        <w:tc>
          <w:tcPr>
            <w:tcW w:w="1787" w:type="dxa"/>
            <w:vMerge w:val="restart"/>
            <w:tcBorders>
              <w:top w:val="single" w:sz="4" w:space="0" w:color="auto"/>
              <w:left w:val="single" w:sz="4" w:space="0" w:color="auto"/>
              <w:bottom w:val="single" w:sz="4" w:space="0" w:color="auto"/>
              <w:right w:val="single" w:sz="4" w:space="0" w:color="auto"/>
            </w:tcBorders>
            <w:vAlign w:val="center"/>
            <w:hideMark/>
          </w:tcPr>
          <w:p w14:paraId="2931CE05" w14:textId="77777777" w:rsidR="003C0247" w:rsidRPr="00452523" w:rsidRDefault="003C0247" w:rsidP="0031077A">
            <w:pPr>
              <w:pStyle w:val="TAC"/>
              <w:rPr>
                <w:rFonts w:cs="v5.0.0"/>
                <w:lang w:eastAsia="en-US"/>
              </w:rPr>
            </w:pPr>
            <w:r w:rsidRPr="00452523">
              <w:rPr>
                <w:rFonts w:cs="Arial"/>
                <w:lang w:eastAsia="en-US"/>
              </w:rPr>
              <w:t>Downlink power allocation</w:t>
            </w:r>
          </w:p>
        </w:tc>
        <w:tc>
          <w:tcPr>
            <w:tcW w:w="906" w:type="dxa"/>
            <w:tcBorders>
              <w:top w:val="single" w:sz="4" w:space="0" w:color="auto"/>
              <w:left w:val="single" w:sz="4" w:space="0" w:color="auto"/>
              <w:bottom w:val="single" w:sz="4" w:space="0" w:color="auto"/>
              <w:right w:val="single" w:sz="4" w:space="0" w:color="auto"/>
            </w:tcBorders>
            <w:vAlign w:val="center"/>
            <w:hideMark/>
          </w:tcPr>
          <w:p w14:paraId="76B969CF" w14:textId="77777777" w:rsidR="003C0247" w:rsidRPr="00452523" w:rsidRDefault="003C0247" w:rsidP="0031077A">
            <w:pPr>
              <w:pStyle w:val="TAC"/>
              <w:rPr>
                <w:rFonts w:cs="v5.0.0"/>
                <w:lang w:eastAsia="en-US"/>
              </w:rPr>
            </w:pPr>
            <w:r w:rsidRPr="00452523">
              <w:rPr>
                <w:rFonts w:cs="Arial"/>
                <w:position w:val="-10"/>
                <w:lang w:eastAsia="en-US"/>
              </w:rPr>
              <w:object w:dxaOrig="285" w:dyaOrig="285" w14:anchorId="488B4CE4">
                <v:shape id="_x0000_i1121" type="#_x0000_t75" style="width:14.5pt;height:14.5pt" o:ole="">
                  <v:imagedata r:id="rId12" o:title=""/>
                </v:shape>
                <o:OLEObject Type="Embed" ProgID="Equation.3" ShapeID="_x0000_i1121" DrawAspect="Content" ObjectID="_1700313804" r:id="rId130"/>
              </w:object>
            </w:r>
          </w:p>
        </w:tc>
        <w:tc>
          <w:tcPr>
            <w:tcW w:w="1530" w:type="dxa"/>
            <w:tcBorders>
              <w:top w:val="single" w:sz="4" w:space="0" w:color="auto"/>
              <w:left w:val="single" w:sz="4" w:space="0" w:color="auto"/>
              <w:bottom w:val="single" w:sz="4" w:space="0" w:color="auto"/>
              <w:right w:val="single" w:sz="4" w:space="0" w:color="auto"/>
            </w:tcBorders>
            <w:vAlign w:val="center"/>
            <w:hideMark/>
          </w:tcPr>
          <w:p w14:paraId="421D1BCA" w14:textId="77777777" w:rsidR="003C0247" w:rsidRPr="00452523" w:rsidRDefault="003C0247" w:rsidP="0031077A">
            <w:pPr>
              <w:pStyle w:val="TAC"/>
              <w:rPr>
                <w:rFonts w:eastAsia="?? ??" w:cs="v5.0.0"/>
                <w:lang w:eastAsia="en-US"/>
              </w:rPr>
            </w:pPr>
            <w:r w:rsidRPr="00452523">
              <w:rPr>
                <w:rFonts w:eastAsia="?? ??" w:cs="v5.0.0"/>
                <w:lang w:eastAsia="en-US"/>
              </w:rPr>
              <w:t>dB</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1BFFC4E" w14:textId="77777777" w:rsidR="003C0247" w:rsidRPr="00452523" w:rsidRDefault="003C0247" w:rsidP="0031077A">
            <w:pPr>
              <w:pStyle w:val="TAC"/>
              <w:rPr>
                <w:rFonts w:eastAsia="?? ??" w:cs="v5.0.0"/>
                <w:lang w:eastAsia="en-US"/>
              </w:rPr>
            </w:pPr>
            <w:r w:rsidRPr="00452523">
              <w:rPr>
                <w:rFonts w:eastAsia="?? ??" w:cs="v5.0.0"/>
                <w:lang w:eastAsia="en-US"/>
              </w:rPr>
              <w:t>-6</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D3F3A10" w14:textId="77777777" w:rsidR="003C0247" w:rsidRPr="00452523" w:rsidRDefault="003C0247" w:rsidP="0031077A">
            <w:pPr>
              <w:pStyle w:val="TAC"/>
              <w:rPr>
                <w:rFonts w:eastAsia="?? ??" w:cs="v5.0.0"/>
                <w:lang w:eastAsia="en-US"/>
              </w:rPr>
            </w:pPr>
            <w:r w:rsidRPr="00452523">
              <w:rPr>
                <w:rFonts w:eastAsia="?? ??" w:cs="v5.0.0"/>
                <w:lang w:eastAsia="en-US"/>
              </w:rPr>
              <w:t>-6</w:t>
            </w:r>
          </w:p>
        </w:tc>
      </w:tr>
      <w:tr w:rsidR="003C0247" w:rsidRPr="003D3D25" w14:paraId="4AF1D3E2" w14:textId="77777777" w:rsidTr="0031077A">
        <w:trPr>
          <w:cantSplit/>
          <w:jc w:val="center"/>
        </w:trPr>
        <w:tc>
          <w:tcPr>
            <w:tcW w:w="7341" w:type="dxa"/>
            <w:vMerge/>
            <w:tcBorders>
              <w:top w:val="single" w:sz="4" w:space="0" w:color="auto"/>
              <w:left w:val="single" w:sz="4" w:space="0" w:color="auto"/>
              <w:bottom w:val="single" w:sz="4" w:space="0" w:color="auto"/>
              <w:right w:val="single" w:sz="4" w:space="0" w:color="auto"/>
            </w:tcBorders>
            <w:vAlign w:val="center"/>
            <w:hideMark/>
          </w:tcPr>
          <w:p w14:paraId="721510A6" w14:textId="77777777" w:rsidR="003C0247" w:rsidRPr="003D3D25" w:rsidRDefault="003C0247" w:rsidP="0031077A">
            <w:pPr>
              <w:spacing w:after="0"/>
              <w:rPr>
                <w:rFonts w:ascii="Arial" w:hAnsi="Arial" w:cs="v5.0.0"/>
                <w:sz w:val="18"/>
                <w:szCs w:val="18"/>
              </w:rPr>
            </w:pPr>
          </w:p>
        </w:tc>
        <w:tc>
          <w:tcPr>
            <w:tcW w:w="906" w:type="dxa"/>
            <w:tcBorders>
              <w:top w:val="single" w:sz="4" w:space="0" w:color="auto"/>
              <w:left w:val="single" w:sz="4" w:space="0" w:color="auto"/>
              <w:bottom w:val="single" w:sz="4" w:space="0" w:color="auto"/>
              <w:right w:val="single" w:sz="4" w:space="0" w:color="auto"/>
            </w:tcBorders>
            <w:vAlign w:val="center"/>
            <w:hideMark/>
          </w:tcPr>
          <w:p w14:paraId="2D2C9742" w14:textId="77777777" w:rsidR="003C0247" w:rsidRPr="00452523" w:rsidRDefault="003C0247" w:rsidP="0031077A">
            <w:pPr>
              <w:pStyle w:val="TAC"/>
              <w:rPr>
                <w:rFonts w:cs="v5.0.0"/>
                <w:lang w:eastAsia="en-US"/>
              </w:rPr>
            </w:pPr>
            <w:r w:rsidRPr="00452523">
              <w:rPr>
                <w:rFonts w:cs="Arial"/>
                <w:position w:val="-10"/>
                <w:lang w:eastAsia="en-US"/>
              </w:rPr>
              <w:object w:dxaOrig="270" w:dyaOrig="285" w14:anchorId="231195E1">
                <v:shape id="_x0000_i1122" type="#_x0000_t75" style="width:13.5pt;height:14.5pt" o:ole="">
                  <v:imagedata r:id="rId14" o:title=""/>
                </v:shape>
                <o:OLEObject Type="Embed" ProgID="Equation.3" ShapeID="_x0000_i1122" DrawAspect="Content" ObjectID="_1700313805" r:id="rId131"/>
              </w:object>
            </w:r>
          </w:p>
        </w:tc>
        <w:tc>
          <w:tcPr>
            <w:tcW w:w="1530" w:type="dxa"/>
            <w:tcBorders>
              <w:top w:val="single" w:sz="4" w:space="0" w:color="auto"/>
              <w:left w:val="single" w:sz="4" w:space="0" w:color="auto"/>
              <w:bottom w:val="single" w:sz="4" w:space="0" w:color="auto"/>
              <w:right w:val="single" w:sz="4" w:space="0" w:color="auto"/>
            </w:tcBorders>
            <w:vAlign w:val="center"/>
            <w:hideMark/>
          </w:tcPr>
          <w:p w14:paraId="22B388A2" w14:textId="77777777" w:rsidR="003C0247" w:rsidRPr="00452523" w:rsidRDefault="003C0247" w:rsidP="0031077A">
            <w:pPr>
              <w:pStyle w:val="TAC"/>
              <w:rPr>
                <w:rFonts w:eastAsia="?? ??" w:cs="v5.0.0"/>
                <w:lang w:eastAsia="en-US"/>
              </w:rPr>
            </w:pPr>
            <w:r w:rsidRPr="00452523">
              <w:rPr>
                <w:rFonts w:eastAsia="?? ??" w:cs="v5.0.0"/>
                <w:lang w:eastAsia="en-US"/>
              </w:rPr>
              <w:t>dB</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C8D7788" w14:textId="77777777" w:rsidR="003C0247" w:rsidRPr="00452523" w:rsidRDefault="003C0247" w:rsidP="0031077A">
            <w:pPr>
              <w:pStyle w:val="TAC"/>
              <w:rPr>
                <w:rFonts w:eastAsia="?? ??" w:cs="v5.0.0"/>
                <w:lang w:eastAsia="en-US"/>
              </w:rPr>
            </w:pPr>
            <w:r w:rsidRPr="00452523">
              <w:rPr>
                <w:rFonts w:eastAsia="?? ??" w:cs="v5.0.0"/>
                <w:lang w:eastAsia="en-US"/>
              </w:rPr>
              <w:t>-6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A2F7D97" w14:textId="77777777" w:rsidR="003C0247" w:rsidRPr="00452523" w:rsidRDefault="003C0247" w:rsidP="0031077A">
            <w:pPr>
              <w:pStyle w:val="TAC"/>
              <w:rPr>
                <w:rFonts w:eastAsia="?? ??" w:cs="v5.0.0"/>
                <w:lang w:eastAsia="en-US"/>
              </w:rPr>
            </w:pPr>
            <w:r w:rsidRPr="00452523">
              <w:rPr>
                <w:rFonts w:eastAsia="?? ??" w:cs="v5.0.0"/>
                <w:lang w:eastAsia="en-US"/>
              </w:rPr>
              <w:t>-6 (Note 1)</w:t>
            </w:r>
          </w:p>
        </w:tc>
      </w:tr>
      <w:tr w:rsidR="003C0247" w:rsidRPr="003D3D25" w14:paraId="37D2840A" w14:textId="77777777" w:rsidTr="0031077A">
        <w:trPr>
          <w:cantSplit/>
          <w:jc w:val="center"/>
        </w:trPr>
        <w:tc>
          <w:tcPr>
            <w:tcW w:w="7341" w:type="dxa"/>
            <w:vMerge/>
            <w:tcBorders>
              <w:top w:val="single" w:sz="4" w:space="0" w:color="auto"/>
              <w:left w:val="single" w:sz="4" w:space="0" w:color="auto"/>
              <w:bottom w:val="single" w:sz="4" w:space="0" w:color="auto"/>
              <w:right w:val="single" w:sz="4" w:space="0" w:color="auto"/>
            </w:tcBorders>
            <w:vAlign w:val="center"/>
            <w:hideMark/>
          </w:tcPr>
          <w:p w14:paraId="3A5A70A0" w14:textId="77777777" w:rsidR="003C0247" w:rsidRPr="003D3D25" w:rsidRDefault="003C0247" w:rsidP="0031077A">
            <w:pPr>
              <w:spacing w:after="0"/>
              <w:rPr>
                <w:rFonts w:ascii="Arial" w:hAnsi="Arial" w:cs="v5.0.0"/>
                <w:sz w:val="18"/>
                <w:szCs w:val="18"/>
              </w:rPr>
            </w:pPr>
          </w:p>
        </w:tc>
        <w:tc>
          <w:tcPr>
            <w:tcW w:w="906" w:type="dxa"/>
            <w:tcBorders>
              <w:top w:val="single" w:sz="4" w:space="0" w:color="auto"/>
              <w:left w:val="single" w:sz="4" w:space="0" w:color="auto"/>
              <w:bottom w:val="single" w:sz="4" w:space="0" w:color="auto"/>
              <w:right w:val="single" w:sz="4" w:space="0" w:color="auto"/>
            </w:tcBorders>
            <w:vAlign w:val="center"/>
            <w:hideMark/>
          </w:tcPr>
          <w:p w14:paraId="3A9F76B4" w14:textId="77777777" w:rsidR="003C0247" w:rsidRPr="00452523" w:rsidRDefault="003C0247" w:rsidP="0031077A">
            <w:pPr>
              <w:pStyle w:val="TAC"/>
              <w:rPr>
                <w:rFonts w:cs="Arial"/>
                <w:lang w:eastAsia="en-US"/>
              </w:rPr>
            </w:pPr>
            <w:r w:rsidRPr="00452523">
              <w:rPr>
                <w:rFonts w:cs="Arial"/>
                <w:lang w:eastAsia="en-US"/>
              </w:rPr>
              <w:sym w:font="Symbol" w:char="F073"/>
            </w:r>
          </w:p>
        </w:tc>
        <w:tc>
          <w:tcPr>
            <w:tcW w:w="1530" w:type="dxa"/>
            <w:tcBorders>
              <w:top w:val="single" w:sz="4" w:space="0" w:color="auto"/>
              <w:left w:val="single" w:sz="4" w:space="0" w:color="auto"/>
              <w:bottom w:val="single" w:sz="4" w:space="0" w:color="auto"/>
              <w:right w:val="single" w:sz="4" w:space="0" w:color="auto"/>
            </w:tcBorders>
            <w:vAlign w:val="center"/>
            <w:hideMark/>
          </w:tcPr>
          <w:p w14:paraId="1299A34C" w14:textId="77777777" w:rsidR="003C0247" w:rsidRPr="00452523" w:rsidRDefault="003C0247" w:rsidP="0031077A">
            <w:pPr>
              <w:pStyle w:val="TAC"/>
              <w:rPr>
                <w:rFonts w:eastAsia="?? ??" w:cs="v5.0.0"/>
                <w:lang w:eastAsia="en-US"/>
              </w:rPr>
            </w:pPr>
            <w:r w:rsidRPr="00452523">
              <w:rPr>
                <w:rFonts w:eastAsia="?? ??" w:cs="Arial"/>
                <w:lang w:eastAsia="en-US"/>
              </w:rPr>
              <w:t>dB</w:t>
            </w:r>
          </w:p>
        </w:tc>
        <w:tc>
          <w:tcPr>
            <w:tcW w:w="1559" w:type="dxa"/>
            <w:tcBorders>
              <w:top w:val="single" w:sz="4" w:space="0" w:color="auto"/>
              <w:left w:val="single" w:sz="4" w:space="0" w:color="auto"/>
              <w:bottom w:val="single" w:sz="4" w:space="0" w:color="auto"/>
              <w:right w:val="single" w:sz="4" w:space="0" w:color="auto"/>
            </w:tcBorders>
            <w:hideMark/>
          </w:tcPr>
          <w:p w14:paraId="2B1A4E29" w14:textId="77777777" w:rsidR="003C0247" w:rsidRPr="00452523" w:rsidRDefault="003C0247" w:rsidP="0031077A">
            <w:pPr>
              <w:pStyle w:val="TAC"/>
              <w:rPr>
                <w:rFonts w:eastAsia="?? ??" w:cs="Arial"/>
                <w:lang w:eastAsia="en-US"/>
              </w:rPr>
            </w:pPr>
            <w:r w:rsidRPr="00452523">
              <w:rPr>
                <w:rFonts w:eastAsia="?? ??" w:cs="Arial"/>
                <w:lang w:eastAsia="en-US"/>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355389" w14:textId="77777777" w:rsidR="003C0247" w:rsidRPr="00452523" w:rsidRDefault="003C0247" w:rsidP="0031077A">
            <w:pPr>
              <w:pStyle w:val="TAC"/>
              <w:rPr>
                <w:rFonts w:eastAsia="?? ??" w:cs="v5.0.0"/>
                <w:lang w:eastAsia="en-US"/>
              </w:rPr>
            </w:pPr>
            <w:r w:rsidRPr="00452523">
              <w:rPr>
                <w:rFonts w:eastAsia="?? ??" w:cs="v5.0.0"/>
                <w:lang w:eastAsia="en-US"/>
              </w:rPr>
              <w:t>3</w:t>
            </w:r>
          </w:p>
        </w:tc>
      </w:tr>
      <w:tr w:rsidR="003C0247" w:rsidRPr="003D3D25" w14:paraId="5D410C22" w14:textId="77777777" w:rsidTr="0031077A">
        <w:trPr>
          <w:cantSplit/>
          <w:jc w:val="center"/>
        </w:trPr>
        <w:tc>
          <w:tcPr>
            <w:tcW w:w="2693" w:type="dxa"/>
            <w:gridSpan w:val="2"/>
            <w:tcBorders>
              <w:top w:val="single" w:sz="4" w:space="0" w:color="auto"/>
              <w:left w:val="single" w:sz="4" w:space="0" w:color="auto"/>
              <w:bottom w:val="single" w:sz="4" w:space="0" w:color="auto"/>
              <w:right w:val="single" w:sz="4" w:space="0" w:color="auto"/>
            </w:tcBorders>
            <w:vAlign w:val="center"/>
            <w:hideMark/>
          </w:tcPr>
          <w:p w14:paraId="2220423C" w14:textId="77777777" w:rsidR="003C0247" w:rsidRPr="00452523" w:rsidRDefault="003C0247" w:rsidP="0031077A">
            <w:pPr>
              <w:pStyle w:val="TAC"/>
              <w:rPr>
                <w:rFonts w:cs="v5.0.0"/>
                <w:lang w:eastAsia="en-US"/>
              </w:rPr>
            </w:pPr>
            <w:r w:rsidRPr="00452523">
              <w:rPr>
                <w:rFonts w:cs="Arial"/>
                <w:position w:val="-12"/>
                <w:lang w:eastAsia="en-US"/>
              </w:rPr>
              <w:object w:dxaOrig="390" w:dyaOrig="345" w14:anchorId="74AFA46A">
                <v:shape id="_x0000_i1123" type="#_x0000_t75" style="width:19.5pt;height:17.5pt" o:ole="">
                  <v:imagedata r:id="rId16" o:title=""/>
                </v:shape>
                <o:OLEObject Type="Embed" ProgID="Equation.3" ShapeID="_x0000_i1123" DrawAspect="Content" ObjectID="_1700313806" r:id="rId132"/>
              </w:object>
            </w:r>
            <w:r w:rsidRPr="00452523">
              <w:rPr>
                <w:rFonts w:cs="Arial"/>
                <w:lang w:eastAsia="en-US"/>
              </w:rPr>
              <w:t>at antenna port</w:t>
            </w:r>
          </w:p>
        </w:tc>
        <w:tc>
          <w:tcPr>
            <w:tcW w:w="1530" w:type="dxa"/>
            <w:tcBorders>
              <w:top w:val="single" w:sz="4" w:space="0" w:color="auto"/>
              <w:left w:val="single" w:sz="4" w:space="0" w:color="auto"/>
              <w:bottom w:val="single" w:sz="4" w:space="0" w:color="auto"/>
              <w:right w:val="single" w:sz="4" w:space="0" w:color="auto"/>
            </w:tcBorders>
            <w:vAlign w:val="center"/>
            <w:hideMark/>
          </w:tcPr>
          <w:p w14:paraId="4A99C007" w14:textId="77777777" w:rsidR="003C0247" w:rsidRPr="00452523" w:rsidRDefault="003C0247" w:rsidP="0031077A">
            <w:pPr>
              <w:pStyle w:val="TAC"/>
              <w:rPr>
                <w:rFonts w:eastAsia="?? ??" w:cs="v5.0.0"/>
                <w:lang w:eastAsia="en-US"/>
              </w:rPr>
            </w:pPr>
            <w:r w:rsidRPr="00452523">
              <w:rPr>
                <w:rFonts w:eastAsia="?? ??" w:cs="Arial"/>
                <w:lang w:eastAsia="en-US"/>
              </w:rPr>
              <w:t>dBm/15kHz</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768AA48" w14:textId="77777777" w:rsidR="003C0247" w:rsidRPr="00452523" w:rsidRDefault="003C0247" w:rsidP="0031077A">
            <w:pPr>
              <w:pStyle w:val="TAC"/>
              <w:rPr>
                <w:rFonts w:eastAsia="?? ??" w:cs="v5.0.0"/>
                <w:lang w:eastAsia="en-US"/>
              </w:rPr>
            </w:pPr>
            <w:r w:rsidRPr="00452523">
              <w:rPr>
                <w:rFonts w:eastAsia="?? ??" w:cs="v5.0.0"/>
                <w:lang w:eastAsia="en-US"/>
              </w:rPr>
              <w:t>-98</w:t>
            </w:r>
          </w:p>
        </w:tc>
        <w:tc>
          <w:tcPr>
            <w:tcW w:w="1559" w:type="dxa"/>
            <w:tcBorders>
              <w:top w:val="single" w:sz="4" w:space="0" w:color="auto"/>
              <w:left w:val="single" w:sz="4" w:space="0" w:color="auto"/>
              <w:bottom w:val="single" w:sz="4" w:space="0" w:color="auto"/>
              <w:right w:val="single" w:sz="4" w:space="0" w:color="auto"/>
            </w:tcBorders>
            <w:hideMark/>
          </w:tcPr>
          <w:p w14:paraId="5559488C" w14:textId="77777777" w:rsidR="003C0247" w:rsidRPr="00452523" w:rsidRDefault="003C0247" w:rsidP="0031077A">
            <w:pPr>
              <w:pStyle w:val="TAC"/>
              <w:rPr>
                <w:rFonts w:eastAsia="?? ??" w:cs="v5.0.0"/>
                <w:lang w:eastAsia="en-US"/>
              </w:rPr>
            </w:pPr>
            <w:r w:rsidRPr="00452523">
              <w:rPr>
                <w:rFonts w:eastAsia="?? ??" w:cs="v5.0.0"/>
                <w:lang w:eastAsia="en-US"/>
              </w:rPr>
              <w:t>-98</w:t>
            </w:r>
          </w:p>
        </w:tc>
      </w:tr>
      <w:tr w:rsidR="003C0247" w:rsidRPr="003D3D25" w14:paraId="630D3172" w14:textId="77777777" w:rsidTr="0031077A">
        <w:trPr>
          <w:cantSplit/>
          <w:jc w:val="center"/>
        </w:trPr>
        <w:tc>
          <w:tcPr>
            <w:tcW w:w="2693" w:type="dxa"/>
            <w:gridSpan w:val="2"/>
            <w:tcBorders>
              <w:top w:val="single" w:sz="4" w:space="0" w:color="auto"/>
              <w:left w:val="single" w:sz="4" w:space="0" w:color="auto"/>
              <w:bottom w:val="single" w:sz="4" w:space="0" w:color="auto"/>
              <w:right w:val="single" w:sz="4" w:space="0" w:color="auto"/>
            </w:tcBorders>
            <w:vAlign w:val="center"/>
            <w:hideMark/>
          </w:tcPr>
          <w:p w14:paraId="237B560F" w14:textId="77777777" w:rsidR="003C0247" w:rsidRPr="00452523" w:rsidRDefault="003C0247" w:rsidP="0031077A">
            <w:pPr>
              <w:pStyle w:val="TAC"/>
              <w:rPr>
                <w:rFonts w:cs="v5.0.0"/>
                <w:lang w:eastAsia="en-US"/>
              </w:rPr>
            </w:pPr>
            <w:r w:rsidRPr="00452523">
              <w:rPr>
                <w:rFonts w:cs="v5.0.0"/>
                <w:lang w:eastAsia="en-US"/>
              </w:rPr>
              <w:t>Precoding granularity</w:t>
            </w:r>
          </w:p>
        </w:tc>
        <w:tc>
          <w:tcPr>
            <w:tcW w:w="1530" w:type="dxa"/>
            <w:tcBorders>
              <w:top w:val="single" w:sz="4" w:space="0" w:color="auto"/>
              <w:left w:val="single" w:sz="4" w:space="0" w:color="auto"/>
              <w:bottom w:val="single" w:sz="4" w:space="0" w:color="auto"/>
              <w:right w:val="single" w:sz="4" w:space="0" w:color="auto"/>
            </w:tcBorders>
            <w:vAlign w:val="center"/>
            <w:hideMark/>
          </w:tcPr>
          <w:p w14:paraId="4DA151E5" w14:textId="77777777" w:rsidR="003C0247" w:rsidRPr="00452523" w:rsidRDefault="003C0247" w:rsidP="0031077A">
            <w:pPr>
              <w:pStyle w:val="TAC"/>
              <w:rPr>
                <w:rFonts w:eastAsia="?? ??" w:cs="v5.0.0"/>
                <w:lang w:eastAsia="en-US"/>
              </w:rPr>
            </w:pPr>
            <w:r w:rsidRPr="00452523">
              <w:rPr>
                <w:rFonts w:eastAsia="?? ??" w:cs="v5.0.0"/>
                <w:lang w:eastAsia="en-US"/>
              </w:rPr>
              <w:t>PRB</w:t>
            </w:r>
          </w:p>
        </w:tc>
        <w:tc>
          <w:tcPr>
            <w:tcW w:w="1559" w:type="dxa"/>
            <w:tcBorders>
              <w:top w:val="single" w:sz="4" w:space="0" w:color="auto"/>
              <w:left w:val="single" w:sz="4" w:space="0" w:color="auto"/>
              <w:bottom w:val="single" w:sz="4" w:space="0" w:color="auto"/>
              <w:right w:val="single" w:sz="4" w:space="0" w:color="auto"/>
            </w:tcBorders>
            <w:hideMark/>
          </w:tcPr>
          <w:p w14:paraId="40CF8CDE" w14:textId="77777777" w:rsidR="003C0247" w:rsidRPr="00452523" w:rsidRDefault="003C0247" w:rsidP="0031077A">
            <w:pPr>
              <w:pStyle w:val="TAC"/>
              <w:rPr>
                <w:rFonts w:eastAsia="?? ??" w:cs="v5.0.0"/>
                <w:lang w:eastAsia="en-US"/>
              </w:rPr>
            </w:pPr>
            <w:r w:rsidRPr="00452523">
              <w:rPr>
                <w:rFonts w:eastAsia="?? ??" w:cs="v5.0.0"/>
                <w:lang w:eastAsia="en-US"/>
              </w:rPr>
              <w:t>6</w:t>
            </w:r>
          </w:p>
        </w:tc>
        <w:tc>
          <w:tcPr>
            <w:tcW w:w="1559" w:type="dxa"/>
            <w:tcBorders>
              <w:top w:val="single" w:sz="4" w:space="0" w:color="auto"/>
              <w:left w:val="single" w:sz="4" w:space="0" w:color="auto"/>
              <w:bottom w:val="single" w:sz="4" w:space="0" w:color="auto"/>
              <w:right w:val="single" w:sz="4" w:space="0" w:color="auto"/>
            </w:tcBorders>
            <w:hideMark/>
          </w:tcPr>
          <w:p w14:paraId="755BEFD8" w14:textId="77777777" w:rsidR="003C0247" w:rsidRPr="00452523" w:rsidRDefault="003C0247" w:rsidP="0031077A">
            <w:pPr>
              <w:pStyle w:val="TAC"/>
              <w:rPr>
                <w:rFonts w:eastAsia="?? ??" w:cs="v5.0.0"/>
                <w:lang w:eastAsia="en-US"/>
              </w:rPr>
            </w:pPr>
            <w:r w:rsidRPr="00452523">
              <w:rPr>
                <w:rFonts w:eastAsia="?? ??" w:cs="v5.0.0"/>
                <w:lang w:eastAsia="en-US"/>
              </w:rPr>
              <w:t>8</w:t>
            </w:r>
          </w:p>
        </w:tc>
      </w:tr>
      <w:tr w:rsidR="003C0247" w:rsidRPr="003D3D25" w14:paraId="56C55864" w14:textId="77777777" w:rsidTr="0031077A">
        <w:trPr>
          <w:cantSplit/>
          <w:jc w:val="center"/>
        </w:trPr>
        <w:tc>
          <w:tcPr>
            <w:tcW w:w="2693" w:type="dxa"/>
            <w:gridSpan w:val="2"/>
            <w:tcBorders>
              <w:top w:val="single" w:sz="4" w:space="0" w:color="auto"/>
              <w:left w:val="single" w:sz="4" w:space="0" w:color="auto"/>
              <w:bottom w:val="single" w:sz="4" w:space="0" w:color="auto"/>
              <w:right w:val="single" w:sz="4" w:space="0" w:color="auto"/>
            </w:tcBorders>
            <w:vAlign w:val="center"/>
            <w:hideMark/>
          </w:tcPr>
          <w:p w14:paraId="0C2EC58C" w14:textId="77777777" w:rsidR="003C0247" w:rsidRPr="00452523" w:rsidRDefault="003C0247" w:rsidP="0031077A">
            <w:pPr>
              <w:pStyle w:val="TAC"/>
              <w:rPr>
                <w:rFonts w:cs="v5.0.0"/>
                <w:lang w:eastAsia="en-US"/>
              </w:rPr>
            </w:pPr>
            <w:r w:rsidRPr="00452523">
              <w:rPr>
                <w:rFonts w:cs="v5.0.0"/>
                <w:lang w:eastAsia="en-US"/>
              </w:rPr>
              <w:t>PMI delay (Note 2)</w:t>
            </w:r>
          </w:p>
        </w:tc>
        <w:tc>
          <w:tcPr>
            <w:tcW w:w="1530" w:type="dxa"/>
            <w:tcBorders>
              <w:top w:val="single" w:sz="4" w:space="0" w:color="auto"/>
              <w:left w:val="single" w:sz="4" w:space="0" w:color="auto"/>
              <w:bottom w:val="single" w:sz="4" w:space="0" w:color="auto"/>
              <w:right w:val="single" w:sz="4" w:space="0" w:color="auto"/>
            </w:tcBorders>
            <w:vAlign w:val="center"/>
            <w:hideMark/>
          </w:tcPr>
          <w:p w14:paraId="795D4B3F" w14:textId="77777777" w:rsidR="003C0247" w:rsidRPr="00452523" w:rsidRDefault="003C0247" w:rsidP="0031077A">
            <w:pPr>
              <w:pStyle w:val="TAC"/>
              <w:rPr>
                <w:rFonts w:eastAsia="?? ??" w:cs="v5.0.0"/>
                <w:lang w:eastAsia="en-US"/>
              </w:rPr>
            </w:pPr>
            <w:r w:rsidRPr="00452523">
              <w:rPr>
                <w:rFonts w:eastAsia="?? ??" w:cs="v5.0.0"/>
                <w:lang w:eastAsia="en-US"/>
              </w:rPr>
              <w:t>ms</w:t>
            </w:r>
          </w:p>
        </w:tc>
        <w:tc>
          <w:tcPr>
            <w:tcW w:w="1559" w:type="dxa"/>
            <w:tcBorders>
              <w:top w:val="single" w:sz="4" w:space="0" w:color="auto"/>
              <w:left w:val="single" w:sz="4" w:space="0" w:color="auto"/>
              <w:bottom w:val="single" w:sz="4" w:space="0" w:color="auto"/>
              <w:right w:val="single" w:sz="4" w:space="0" w:color="auto"/>
            </w:tcBorders>
            <w:hideMark/>
          </w:tcPr>
          <w:p w14:paraId="0B1CA35B" w14:textId="77777777" w:rsidR="003C0247" w:rsidRPr="00452523" w:rsidRDefault="003C0247" w:rsidP="0031077A">
            <w:pPr>
              <w:pStyle w:val="TAC"/>
              <w:rPr>
                <w:rFonts w:eastAsia="?? ??" w:cs="v5.0.0"/>
                <w:lang w:eastAsia="en-US"/>
              </w:rPr>
            </w:pPr>
            <w:r w:rsidRPr="00452523">
              <w:rPr>
                <w:rFonts w:eastAsia="?? ??" w:cs="v5.0.0"/>
                <w:lang w:eastAsia="en-US"/>
              </w:rPr>
              <w:t>8</w:t>
            </w:r>
          </w:p>
        </w:tc>
        <w:tc>
          <w:tcPr>
            <w:tcW w:w="1559" w:type="dxa"/>
            <w:tcBorders>
              <w:top w:val="single" w:sz="4" w:space="0" w:color="auto"/>
              <w:left w:val="single" w:sz="4" w:space="0" w:color="auto"/>
              <w:bottom w:val="single" w:sz="4" w:space="0" w:color="auto"/>
              <w:right w:val="single" w:sz="4" w:space="0" w:color="auto"/>
            </w:tcBorders>
            <w:hideMark/>
          </w:tcPr>
          <w:p w14:paraId="64B38A16" w14:textId="77777777" w:rsidR="003C0247" w:rsidRPr="00452523" w:rsidRDefault="003C0247" w:rsidP="0031077A">
            <w:pPr>
              <w:pStyle w:val="TAC"/>
              <w:rPr>
                <w:rFonts w:eastAsia="?? ??" w:cs="v5.0.0"/>
                <w:lang w:eastAsia="en-US"/>
              </w:rPr>
            </w:pPr>
            <w:r w:rsidRPr="00452523">
              <w:rPr>
                <w:rFonts w:eastAsia="?? ??" w:cs="v5.0.0"/>
                <w:lang w:eastAsia="en-US"/>
              </w:rPr>
              <w:t>8</w:t>
            </w:r>
          </w:p>
        </w:tc>
      </w:tr>
      <w:tr w:rsidR="003C0247" w:rsidRPr="003D3D25" w14:paraId="575A774D" w14:textId="77777777" w:rsidTr="0031077A">
        <w:trPr>
          <w:cantSplit/>
          <w:jc w:val="center"/>
        </w:trPr>
        <w:tc>
          <w:tcPr>
            <w:tcW w:w="2693" w:type="dxa"/>
            <w:gridSpan w:val="2"/>
            <w:tcBorders>
              <w:top w:val="single" w:sz="4" w:space="0" w:color="auto"/>
              <w:left w:val="single" w:sz="4" w:space="0" w:color="auto"/>
              <w:bottom w:val="single" w:sz="4" w:space="0" w:color="auto"/>
              <w:right w:val="single" w:sz="4" w:space="0" w:color="auto"/>
            </w:tcBorders>
            <w:hideMark/>
          </w:tcPr>
          <w:p w14:paraId="6BDCCB78" w14:textId="77777777" w:rsidR="003C0247" w:rsidRPr="00452523" w:rsidRDefault="003C0247" w:rsidP="0031077A">
            <w:pPr>
              <w:pStyle w:val="TAC"/>
              <w:rPr>
                <w:rFonts w:cs="v5.0.0"/>
                <w:lang w:eastAsia="en-US"/>
              </w:rPr>
            </w:pPr>
            <w:r w:rsidRPr="00452523">
              <w:rPr>
                <w:rFonts w:cs="Arial"/>
                <w:lang w:eastAsia="en-US"/>
              </w:rPr>
              <w:t>Reporting interval</w:t>
            </w:r>
          </w:p>
        </w:tc>
        <w:tc>
          <w:tcPr>
            <w:tcW w:w="1530" w:type="dxa"/>
            <w:tcBorders>
              <w:top w:val="single" w:sz="4" w:space="0" w:color="auto"/>
              <w:left w:val="single" w:sz="4" w:space="0" w:color="auto"/>
              <w:bottom w:val="single" w:sz="4" w:space="0" w:color="auto"/>
              <w:right w:val="single" w:sz="4" w:space="0" w:color="auto"/>
            </w:tcBorders>
            <w:hideMark/>
          </w:tcPr>
          <w:p w14:paraId="10769DF4" w14:textId="77777777" w:rsidR="003C0247" w:rsidRPr="00452523" w:rsidRDefault="003C0247" w:rsidP="0031077A">
            <w:pPr>
              <w:pStyle w:val="TAC"/>
              <w:rPr>
                <w:rFonts w:eastAsia="?? ??" w:cs="v5.0.0"/>
                <w:lang w:eastAsia="en-US"/>
              </w:rPr>
            </w:pPr>
            <w:r w:rsidRPr="00452523">
              <w:rPr>
                <w:rFonts w:cs="Arial"/>
                <w:lang w:eastAsia="en-US"/>
              </w:rPr>
              <w:t>ms</w:t>
            </w:r>
          </w:p>
        </w:tc>
        <w:tc>
          <w:tcPr>
            <w:tcW w:w="1559" w:type="dxa"/>
            <w:tcBorders>
              <w:top w:val="single" w:sz="4" w:space="0" w:color="auto"/>
              <w:left w:val="single" w:sz="4" w:space="0" w:color="auto"/>
              <w:bottom w:val="single" w:sz="4" w:space="0" w:color="auto"/>
              <w:right w:val="single" w:sz="4" w:space="0" w:color="auto"/>
            </w:tcBorders>
            <w:hideMark/>
          </w:tcPr>
          <w:p w14:paraId="319647B9" w14:textId="77777777" w:rsidR="003C0247" w:rsidRPr="00452523" w:rsidRDefault="003C0247" w:rsidP="0031077A">
            <w:pPr>
              <w:pStyle w:val="TAC"/>
              <w:rPr>
                <w:rFonts w:eastAsia="?? ??" w:cs="v5.0.0"/>
                <w:lang w:eastAsia="en-US"/>
              </w:rPr>
            </w:pPr>
            <w:r w:rsidRPr="00452523">
              <w:rPr>
                <w:rFonts w:cs="Arial"/>
                <w:lang w:eastAsia="en-US"/>
              </w:rPr>
              <w:t>1</w:t>
            </w:r>
          </w:p>
        </w:tc>
        <w:tc>
          <w:tcPr>
            <w:tcW w:w="1559" w:type="dxa"/>
            <w:tcBorders>
              <w:top w:val="single" w:sz="4" w:space="0" w:color="auto"/>
              <w:left w:val="single" w:sz="4" w:space="0" w:color="auto"/>
              <w:bottom w:val="single" w:sz="4" w:space="0" w:color="auto"/>
              <w:right w:val="single" w:sz="4" w:space="0" w:color="auto"/>
            </w:tcBorders>
            <w:hideMark/>
          </w:tcPr>
          <w:p w14:paraId="6D4A52E1" w14:textId="77777777" w:rsidR="003C0247" w:rsidRPr="00452523" w:rsidRDefault="003C0247" w:rsidP="0031077A">
            <w:pPr>
              <w:pStyle w:val="TAC"/>
              <w:rPr>
                <w:rFonts w:cs="Arial"/>
                <w:lang w:eastAsia="en-US"/>
              </w:rPr>
            </w:pPr>
            <w:r w:rsidRPr="00452523">
              <w:rPr>
                <w:rFonts w:cs="Arial"/>
                <w:lang w:eastAsia="en-US"/>
              </w:rPr>
              <w:t>1</w:t>
            </w:r>
          </w:p>
        </w:tc>
      </w:tr>
      <w:tr w:rsidR="003C0247" w:rsidRPr="003D3D25" w14:paraId="1448F7C6" w14:textId="77777777" w:rsidTr="0031077A">
        <w:trPr>
          <w:cantSplit/>
          <w:jc w:val="center"/>
        </w:trPr>
        <w:tc>
          <w:tcPr>
            <w:tcW w:w="2693" w:type="dxa"/>
            <w:gridSpan w:val="2"/>
            <w:tcBorders>
              <w:top w:val="single" w:sz="4" w:space="0" w:color="auto"/>
              <w:left w:val="single" w:sz="4" w:space="0" w:color="auto"/>
              <w:bottom w:val="single" w:sz="4" w:space="0" w:color="auto"/>
              <w:right w:val="single" w:sz="4" w:space="0" w:color="auto"/>
            </w:tcBorders>
            <w:hideMark/>
          </w:tcPr>
          <w:p w14:paraId="449F9EA9" w14:textId="77777777" w:rsidR="003C0247" w:rsidRPr="00452523" w:rsidRDefault="003C0247" w:rsidP="0031077A">
            <w:pPr>
              <w:pStyle w:val="TAC"/>
              <w:rPr>
                <w:rFonts w:cs="v5.0.0"/>
                <w:lang w:eastAsia="en-US"/>
              </w:rPr>
            </w:pPr>
            <w:r w:rsidRPr="00452523">
              <w:rPr>
                <w:rFonts w:cs="Arial"/>
                <w:lang w:eastAsia="en-US"/>
              </w:rPr>
              <w:t>Reporting mode</w:t>
            </w:r>
          </w:p>
        </w:tc>
        <w:tc>
          <w:tcPr>
            <w:tcW w:w="1530" w:type="dxa"/>
            <w:tcBorders>
              <w:top w:val="single" w:sz="4" w:space="0" w:color="auto"/>
              <w:left w:val="single" w:sz="4" w:space="0" w:color="auto"/>
              <w:bottom w:val="single" w:sz="4" w:space="0" w:color="auto"/>
              <w:right w:val="single" w:sz="4" w:space="0" w:color="auto"/>
            </w:tcBorders>
          </w:tcPr>
          <w:p w14:paraId="3A96A37E" w14:textId="77777777" w:rsidR="003C0247" w:rsidRPr="00452523" w:rsidRDefault="003C0247" w:rsidP="0031077A">
            <w:pPr>
              <w:pStyle w:val="TAC"/>
              <w:rPr>
                <w:rFonts w:eastAsia="?? ??" w:cs="v5.0.0"/>
                <w:lang w:eastAsia="en-US"/>
              </w:rPr>
            </w:pPr>
          </w:p>
        </w:tc>
        <w:tc>
          <w:tcPr>
            <w:tcW w:w="1559" w:type="dxa"/>
            <w:tcBorders>
              <w:top w:val="single" w:sz="4" w:space="0" w:color="auto"/>
              <w:left w:val="single" w:sz="4" w:space="0" w:color="auto"/>
              <w:bottom w:val="single" w:sz="4" w:space="0" w:color="auto"/>
              <w:right w:val="single" w:sz="4" w:space="0" w:color="auto"/>
            </w:tcBorders>
            <w:hideMark/>
          </w:tcPr>
          <w:p w14:paraId="400AFA68" w14:textId="77777777" w:rsidR="003C0247" w:rsidRPr="00452523" w:rsidRDefault="003C0247" w:rsidP="0031077A">
            <w:pPr>
              <w:pStyle w:val="TAC"/>
              <w:rPr>
                <w:rFonts w:eastAsia="?? ??" w:cs="v5.0.0"/>
                <w:lang w:eastAsia="en-US"/>
              </w:rPr>
            </w:pPr>
            <w:r w:rsidRPr="00452523">
              <w:rPr>
                <w:rFonts w:cs="Arial"/>
                <w:lang w:eastAsia="en-US"/>
              </w:rPr>
              <w:t>PUSCH 1-2</w:t>
            </w:r>
          </w:p>
        </w:tc>
        <w:tc>
          <w:tcPr>
            <w:tcW w:w="1559" w:type="dxa"/>
            <w:tcBorders>
              <w:top w:val="single" w:sz="4" w:space="0" w:color="auto"/>
              <w:left w:val="single" w:sz="4" w:space="0" w:color="auto"/>
              <w:bottom w:val="single" w:sz="4" w:space="0" w:color="auto"/>
              <w:right w:val="single" w:sz="4" w:space="0" w:color="auto"/>
            </w:tcBorders>
            <w:hideMark/>
          </w:tcPr>
          <w:p w14:paraId="00353543" w14:textId="77777777" w:rsidR="003C0247" w:rsidRPr="00452523" w:rsidRDefault="003C0247" w:rsidP="0031077A">
            <w:pPr>
              <w:pStyle w:val="TAC"/>
              <w:rPr>
                <w:rFonts w:cs="Arial"/>
                <w:lang w:eastAsia="en-US"/>
              </w:rPr>
            </w:pPr>
            <w:r w:rsidRPr="00452523">
              <w:rPr>
                <w:rFonts w:cs="Arial"/>
                <w:lang w:eastAsia="zh-CN"/>
              </w:rPr>
              <w:t>PUSCH 1-2</w:t>
            </w:r>
          </w:p>
        </w:tc>
      </w:tr>
      <w:tr w:rsidR="003C0247" w:rsidRPr="003D3D25" w14:paraId="618D74A4" w14:textId="77777777" w:rsidTr="0031077A">
        <w:trPr>
          <w:cantSplit/>
          <w:jc w:val="center"/>
        </w:trPr>
        <w:tc>
          <w:tcPr>
            <w:tcW w:w="2693" w:type="dxa"/>
            <w:gridSpan w:val="2"/>
            <w:tcBorders>
              <w:top w:val="single" w:sz="4" w:space="0" w:color="auto"/>
              <w:left w:val="single" w:sz="4" w:space="0" w:color="auto"/>
              <w:bottom w:val="single" w:sz="4" w:space="0" w:color="auto"/>
              <w:right w:val="single" w:sz="4" w:space="0" w:color="auto"/>
            </w:tcBorders>
            <w:hideMark/>
          </w:tcPr>
          <w:p w14:paraId="4E5635C1" w14:textId="77777777" w:rsidR="003C0247" w:rsidRPr="00452523" w:rsidRDefault="003C0247" w:rsidP="0031077A">
            <w:pPr>
              <w:pStyle w:val="TAC"/>
              <w:rPr>
                <w:rFonts w:cs="Arial"/>
                <w:lang w:eastAsia="en-US"/>
              </w:rPr>
            </w:pPr>
            <w:r w:rsidRPr="00452523">
              <w:rPr>
                <w:rFonts w:eastAsia="?? ??" w:cs="v4.2.0"/>
                <w:lang w:eastAsia="en-US"/>
              </w:rPr>
              <w:t>CodeBookSubsetRestriction bitmap</w:t>
            </w:r>
          </w:p>
        </w:tc>
        <w:tc>
          <w:tcPr>
            <w:tcW w:w="1530" w:type="dxa"/>
            <w:tcBorders>
              <w:top w:val="single" w:sz="4" w:space="0" w:color="auto"/>
              <w:left w:val="single" w:sz="4" w:space="0" w:color="auto"/>
              <w:bottom w:val="single" w:sz="4" w:space="0" w:color="auto"/>
              <w:right w:val="single" w:sz="4" w:space="0" w:color="auto"/>
            </w:tcBorders>
          </w:tcPr>
          <w:p w14:paraId="5C59189E" w14:textId="77777777" w:rsidR="003C0247" w:rsidRPr="00452523" w:rsidRDefault="003C0247" w:rsidP="0031077A">
            <w:pPr>
              <w:pStyle w:val="TAC"/>
              <w:rPr>
                <w:rFonts w:eastAsia="?? ??" w:cs="v5.0.0"/>
                <w:lang w:eastAsia="en-US"/>
              </w:rPr>
            </w:pPr>
          </w:p>
        </w:tc>
        <w:tc>
          <w:tcPr>
            <w:tcW w:w="1559" w:type="dxa"/>
            <w:tcBorders>
              <w:top w:val="single" w:sz="4" w:space="0" w:color="auto"/>
              <w:left w:val="single" w:sz="4" w:space="0" w:color="auto"/>
              <w:bottom w:val="single" w:sz="4" w:space="0" w:color="auto"/>
              <w:right w:val="single" w:sz="4" w:space="0" w:color="auto"/>
            </w:tcBorders>
            <w:hideMark/>
          </w:tcPr>
          <w:p w14:paraId="611239D7" w14:textId="77777777" w:rsidR="003C0247" w:rsidRPr="00452523" w:rsidRDefault="003C0247" w:rsidP="0031077A">
            <w:pPr>
              <w:pStyle w:val="TAC"/>
              <w:rPr>
                <w:rFonts w:cs="Arial"/>
                <w:lang w:eastAsia="zh-CN"/>
              </w:rPr>
            </w:pPr>
            <w:r w:rsidRPr="00452523">
              <w:rPr>
                <w:rFonts w:cs="Arial"/>
                <w:lang w:eastAsia="zh-CN"/>
              </w:rPr>
              <w:t>0000000000000000000000000000000011111111111111110000000000000000</w:t>
            </w:r>
          </w:p>
        </w:tc>
        <w:tc>
          <w:tcPr>
            <w:tcW w:w="1559" w:type="dxa"/>
            <w:tcBorders>
              <w:top w:val="single" w:sz="4" w:space="0" w:color="auto"/>
              <w:left w:val="single" w:sz="4" w:space="0" w:color="auto"/>
              <w:bottom w:val="single" w:sz="4" w:space="0" w:color="auto"/>
              <w:right w:val="single" w:sz="4" w:space="0" w:color="auto"/>
            </w:tcBorders>
            <w:hideMark/>
          </w:tcPr>
          <w:p w14:paraId="1341E226" w14:textId="77777777" w:rsidR="003C0247" w:rsidRPr="00452523" w:rsidRDefault="003C0247" w:rsidP="0031077A">
            <w:pPr>
              <w:pStyle w:val="TAC"/>
              <w:rPr>
                <w:rFonts w:cs="Arial"/>
                <w:lang w:eastAsia="zh-CN"/>
              </w:rPr>
            </w:pPr>
            <w:r w:rsidRPr="00452523">
              <w:rPr>
                <w:rFonts w:cs="Arial"/>
                <w:lang w:eastAsia="zh-CN"/>
              </w:rPr>
              <w:t>0000000000000000000000000000000011111111111111110000000000000000</w:t>
            </w:r>
          </w:p>
        </w:tc>
      </w:tr>
      <w:tr w:rsidR="003C0247" w:rsidRPr="003D3D25" w14:paraId="52D7BA15" w14:textId="77777777" w:rsidTr="0031077A">
        <w:trPr>
          <w:cantSplit/>
          <w:jc w:val="center"/>
        </w:trPr>
        <w:tc>
          <w:tcPr>
            <w:tcW w:w="2693" w:type="dxa"/>
            <w:gridSpan w:val="2"/>
            <w:tcBorders>
              <w:top w:val="single" w:sz="4" w:space="0" w:color="auto"/>
              <w:left w:val="single" w:sz="4" w:space="0" w:color="auto"/>
              <w:bottom w:val="single" w:sz="4" w:space="0" w:color="auto"/>
              <w:right w:val="single" w:sz="4" w:space="0" w:color="auto"/>
            </w:tcBorders>
            <w:hideMark/>
          </w:tcPr>
          <w:p w14:paraId="0AC09132" w14:textId="77777777" w:rsidR="003C0247" w:rsidRPr="00452523" w:rsidRDefault="003C0247" w:rsidP="0031077A">
            <w:pPr>
              <w:pStyle w:val="TAC"/>
              <w:rPr>
                <w:rFonts w:eastAsia="?? ??" w:cs="v4.2.0"/>
                <w:lang w:eastAsia="en-US"/>
              </w:rPr>
            </w:pPr>
            <w:r w:rsidRPr="00452523">
              <w:rPr>
                <w:rFonts w:cs="v4.2.0"/>
                <w:lang w:eastAsia="zh-CN"/>
              </w:rPr>
              <w:t>CSI request field (Note 3)</w:t>
            </w:r>
          </w:p>
        </w:tc>
        <w:tc>
          <w:tcPr>
            <w:tcW w:w="1530" w:type="dxa"/>
            <w:tcBorders>
              <w:top w:val="single" w:sz="4" w:space="0" w:color="auto"/>
              <w:left w:val="single" w:sz="4" w:space="0" w:color="auto"/>
              <w:bottom w:val="single" w:sz="4" w:space="0" w:color="auto"/>
              <w:right w:val="single" w:sz="4" w:space="0" w:color="auto"/>
            </w:tcBorders>
          </w:tcPr>
          <w:p w14:paraId="188EE7EF" w14:textId="77777777" w:rsidR="003C0247" w:rsidRPr="00452523" w:rsidRDefault="003C0247" w:rsidP="0031077A">
            <w:pPr>
              <w:pStyle w:val="TAC"/>
              <w:rPr>
                <w:rFonts w:eastAsia="?? ??" w:cs="v5.0.0"/>
                <w:lang w:eastAsia="en-US"/>
              </w:rPr>
            </w:pPr>
          </w:p>
        </w:tc>
        <w:tc>
          <w:tcPr>
            <w:tcW w:w="3118" w:type="dxa"/>
            <w:gridSpan w:val="2"/>
            <w:tcBorders>
              <w:top w:val="single" w:sz="4" w:space="0" w:color="auto"/>
              <w:left w:val="single" w:sz="4" w:space="0" w:color="auto"/>
              <w:bottom w:val="single" w:sz="4" w:space="0" w:color="auto"/>
              <w:right w:val="single" w:sz="4" w:space="0" w:color="auto"/>
            </w:tcBorders>
            <w:hideMark/>
          </w:tcPr>
          <w:p w14:paraId="3D647B37" w14:textId="77777777" w:rsidR="003C0247" w:rsidRPr="00452523" w:rsidRDefault="003C0247" w:rsidP="0031077A">
            <w:pPr>
              <w:pStyle w:val="TAC"/>
              <w:rPr>
                <w:rFonts w:cs="Arial"/>
                <w:lang w:eastAsia="zh-CN"/>
              </w:rPr>
            </w:pPr>
            <w:r w:rsidRPr="00452523">
              <w:rPr>
                <w:rFonts w:cs="Arial"/>
                <w:lang w:eastAsia="zh-CN"/>
              </w:rPr>
              <w:t>‘10’</w:t>
            </w:r>
          </w:p>
        </w:tc>
      </w:tr>
      <w:tr w:rsidR="003C0247" w:rsidRPr="003D3D25" w14:paraId="1FED196B" w14:textId="77777777" w:rsidTr="0031077A">
        <w:trPr>
          <w:cantSplit/>
          <w:jc w:val="center"/>
        </w:trPr>
        <w:tc>
          <w:tcPr>
            <w:tcW w:w="2693" w:type="dxa"/>
            <w:gridSpan w:val="2"/>
            <w:tcBorders>
              <w:top w:val="single" w:sz="4" w:space="0" w:color="auto"/>
              <w:left w:val="single" w:sz="4" w:space="0" w:color="auto"/>
              <w:bottom w:val="single" w:sz="4" w:space="0" w:color="auto"/>
              <w:right w:val="single" w:sz="4" w:space="0" w:color="auto"/>
            </w:tcBorders>
            <w:hideMark/>
          </w:tcPr>
          <w:p w14:paraId="390A8DF2" w14:textId="77777777" w:rsidR="003C0247" w:rsidRPr="00452523" w:rsidRDefault="003C0247" w:rsidP="0031077A">
            <w:pPr>
              <w:pStyle w:val="TAC"/>
              <w:rPr>
                <w:rFonts w:cs="v4.2.0"/>
                <w:lang w:eastAsia="zh-CN"/>
              </w:rPr>
            </w:pPr>
            <w:r w:rsidRPr="00452523">
              <w:rPr>
                <w:rFonts w:cs="v4.2.0"/>
                <w:lang w:eastAsia="zh-CN"/>
              </w:rPr>
              <w:t xml:space="preserve">PDSCH transmission mode </w:t>
            </w:r>
          </w:p>
        </w:tc>
        <w:tc>
          <w:tcPr>
            <w:tcW w:w="1530" w:type="dxa"/>
            <w:tcBorders>
              <w:top w:val="single" w:sz="4" w:space="0" w:color="auto"/>
              <w:left w:val="single" w:sz="4" w:space="0" w:color="auto"/>
              <w:bottom w:val="single" w:sz="4" w:space="0" w:color="auto"/>
              <w:right w:val="single" w:sz="4" w:space="0" w:color="auto"/>
            </w:tcBorders>
          </w:tcPr>
          <w:p w14:paraId="64F46058" w14:textId="77777777" w:rsidR="003C0247" w:rsidRPr="00452523" w:rsidRDefault="003C0247" w:rsidP="0031077A">
            <w:pPr>
              <w:pStyle w:val="TAC"/>
              <w:rPr>
                <w:rFonts w:eastAsia="?? ??" w:cs="v5.0.0"/>
                <w:lang w:eastAsia="en-US"/>
              </w:rPr>
            </w:pPr>
          </w:p>
        </w:tc>
        <w:tc>
          <w:tcPr>
            <w:tcW w:w="3118" w:type="dxa"/>
            <w:gridSpan w:val="2"/>
            <w:tcBorders>
              <w:top w:val="single" w:sz="4" w:space="0" w:color="auto"/>
              <w:left w:val="single" w:sz="4" w:space="0" w:color="auto"/>
              <w:bottom w:val="single" w:sz="4" w:space="0" w:color="auto"/>
              <w:right w:val="single" w:sz="4" w:space="0" w:color="auto"/>
            </w:tcBorders>
            <w:hideMark/>
          </w:tcPr>
          <w:p w14:paraId="0E20EB3C" w14:textId="77777777" w:rsidR="003C0247" w:rsidRPr="00452523" w:rsidRDefault="003C0247" w:rsidP="0031077A">
            <w:pPr>
              <w:pStyle w:val="TAC"/>
              <w:rPr>
                <w:rFonts w:cs="Arial"/>
                <w:lang w:eastAsia="zh-CN"/>
              </w:rPr>
            </w:pPr>
            <w:r w:rsidRPr="00452523">
              <w:rPr>
                <w:rFonts w:cs="Arial"/>
                <w:lang w:eastAsia="zh-CN"/>
              </w:rPr>
              <w:t>4</w:t>
            </w:r>
          </w:p>
        </w:tc>
      </w:tr>
      <w:tr w:rsidR="003C0247" w:rsidRPr="003D3D25" w14:paraId="2803C5A7" w14:textId="77777777" w:rsidTr="0031077A">
        <w:trPr>
          <w:cantSplit/>
          <w:jc w:val="center"/>
        </w:trPr>
        <w:tc>
          <w:tcPr>
            <w:tcW w:w="7341" w:type="dxa"/>
            <w:gridSpan w:val="5"/>
            <w:tcBorders>
              <w:top w:val="single" w:sz="4" w:space="0" w:color="auto"/>
              <w:left w:val="single" w:sz="4" w:space="0" w:color="auto"/>
              <w:bottom w:val="single" w:sz="4" w:space="0" w:color="auto"/>
              <w:right w:val="single" w:sz="4" w:space="0" w:color="auto"/>
            </w:tcBorders>
            <w:hideMark/>
          </w:tcPr>
          <w:p w14:paraId="65F4CF52" w14:textId="77777777" w:rsidR="003C0247" w:rsidRPr="00452523" w:rsidRDefault="003C0247" w:rsidP="0031077A">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540" w:dyaOrig="285" w14:anchorId="114361E2">
                <v:shape id="_x0000_i1124" type="#_x0000_t75" style="width:27pt;height:14.5pt" o:ole="">
                  <v:imagedata r:id="rId73" o:title=""/>
                </v:shape>
                <o:OLEObject Type="Embed" ProgID="Equation.3" ShapeID="_x0000_i1124" DrawAspect="Content" ObjectID="_1700313807" r:id="rId133"/>
              </w:object>
            </w:r>
            <w:r w:rsidRPr="00452523">
              <w:rPr>
                <w:rFonts w:cs="Arial"/>
                <w:lang w:eastAsia="en-US"/>
              </w:rPr>
              <w:t>.</w:t>
            </w:r>
          </w:p>
          <w:p w14:paraId="7BC2787E" w14:textId="77777777" w:rsidR="003C0247" w:rsidRPr="00452523" w:rsidRDefault="003C0247" w:rsidP="0031077A">
            <w:pPr>
              <w:pStyle w:val="TAN"/>
              <w:rPr>
                <w:rFonts w:cs="Arial"/>
                <w:lang w:eastAsia="en-US"/>
              </w:rPr>
            </w:pPr>
            <w:r w:rsidRPr="00452523">
              <w:rPr>
                <w:rFonts w:cs="Arial"/>
                <w:lang w:eastAsia="en-US"/>
              </w:rPr>
              <w:t>Note 2:</w:t>
            </w:r>
            <w:r w:rsidRPr="00452523">
              <w:rPr>
                <w:rFonts w:cs="Arial"/>
                <w:lang w:eastAsia="en-US"/>
              </w:rPr>
              <w:tab/>
              <w:t>If the UE reports in an available uplink reporting instance at subrame SF#n based on PMI estimation at a downlink SF not later than SF#(n-4), this reported PMI cannot be applied at the eNB downlink before SF#(n+4).</w:t>
            </w:r>
          </w:p>
          <w:p w14:paraId="6E9575B4" w14:textId="77777777" w:rsidR="003C0247" w:rsidRPr="00452523" w:rsidRDefault="003C0247" w:rsidP="0031077A">
            <w:pPr>
              <w:pStyle w:val="TAN"/>
              <w:rPr>
                <w:rFonts w:cs="Arial"/>
                <w:lang w:eastAsia="zh-CN"/>
              </w:rPr>
            </w:pPr>
            <w:r w:rsidRPr="00452523">
              <w:rPr>
                <w:rFonts w:cs="Arial"/>
                <w:lang w:eastAsia="zh-CN"/>
              </w:rPr>
              <w:t>Note 3</w:t>
            </w:r>
            <w:r w:rsidRPr="00452523">
              <w:rPr>
                <w:rFonts w:cs="Arial"/>
                <w:lang w:eastAsia="en-US"/>
              </w:rPr>
              <w:t>:</w:t>
            </w:r>
            <w:r w:rsidRPr="00452523">
              <w:rPr>
                <w:rFonts w:cs="Arial"/>
                <w:lang w:eastAsia="zh-CN"/>
              </w:rPr>
              <w:tab/>
              <w:t>Multiple CC-s under test are configured as the 1</w:t>
            </w:r>
            <w:r w:rsidRPr="00452523">
              <w:rPr>
                <w:rFonts w:cs="Arial"/>
                <w:vertAlign w:val="superscript"/>
                <w:lang w:eastAsia="zh-CN"/>
              </w:rPr>
              <w:t>st</w:t>
            </w:r>
            <w:r w:rsidRPr="00452523">
              <w:rPr>
                <w:rFonts w:cs="Arial"/>
                <w:lang w:eastAsia="zh-CN"/>
              </w:rPr>
              <w:t xml:space="preserve"> set of serving cells by higher layers.</w:t>
            </w:r>
          </w:p>
          <w:p w14:paraId="76D16503" w14:textId="77777777" w:rsidR="003C0247" w:rsidRPr="00452523" w:rsidRDefault="003C0247" w:rsidP="0031077A">
            <w:pPr>
              <w:pStyle w:val="TAN"/>
              <w:rPr>
                <w:rFonts w:cs="Arial"/>
                <w:lang w:eastAsia="zh-CN"/>
              </w:rPr>
            </w:pPr>
            <w:r w:rsidRPr="00452523">
              <w:rPr>
                <w:rFonts w:cs="Arial"/>
                <w:lang w:eastAsia="zh-CN"/>
              </w:rPr>
              <w:t>Note 4:</w:t>
            </w:r>
            <w:r w:rsidRPr="00452523">
              <w:rPr>
                <w:rFonts w:cs="Arial"/>
                <w:lang w:eastAsia="zh-CN"/>
              </w:rPr>
              <w:tab/>
              <w:t>ACK/NACK bits are transmitted using PUSCH with PUCCH format 1b with channel selection configured.</w:t>
            </w:r>
          </w:p>
          <w:p w14:paraId="5A1D1036" w14:textId="77777777" w:rsidR="003C0247" w:rsidRPr="00452523" w:rsidRDefault="003C0247" w:rsidP="0031077A">
            <w:pPr>
              <w:pStyle w:val="TAN"/>
              <w:rPr>
                <w:rFonts w:cs="Arial"/>
                <w:lang w:eastAsia="zh-CN"/>
              </w:rPr>
            </w:pPr>
            <w:r w:rsidRPr="00452523">
              <w:rPr>
                <w:rFonts w:cs="Arial"/>
                <w:lang w:eastAsia="zh-CN"/>
              </w:rPr>
              <w:t>Note 5:</w:t>
            </w:r>
            <w:r w:rsidRPr="00452523">
              <w:rPr>
                <w:rFonts w:cs="Arial"/>
                <w:lang w:eastAsia="zh-CN"/>
              </w:rPr>
              <w:tab/>
              <w:t>The same PDSCH transmission mode is applied to each component carrier.</w:t>
            </w:r>
          </w:p>
        </w:tc>
      </w:tr>
    </w:tbl>
    <w:p w14:paraId="33C26FEF" w14:textId="77777777" w:rsidR="003C0247" w:rsidRPr="003D3D25" w:rsidRDefault="003C0247" w:rsidP="003C0247"/>
    <w:p w14:paraId="454CFC9D" w14:textId="77777777" w:rsidR="003C0247" w:rsidRPr="003D3D25" w:rsidRDefault="003C0247" w:rsidP="003C0247">
      <w:pPr>
        <w:pStyle w:val="TH"/>
      </w:pPr>
      <w:r w:rsidRPr="003D3D25">
        <w:lastRenderedPageBreak/>
        <w:t>Table 8.2.1.4.3-4: Minimum performance Multi-Layer Spatial Multiplexing (FRC) for CA</w:t>
      </w:r>
    </w:p>
    <w:tbl>
      <w:tblPr>
        <w:tblW w:w="48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842"/>
        <w:gridCol w:w="1767"/>
        <w:gridCol w:w="941"/>
        <w:gridCol w:w="810"/>
        <w:gridCol w:w="1202"/>
        <w:gridCol w:w="1176"/>
        <w:gridCol w:w="902"/>
        <w:gridCol w:w="1056"/>
      </w:tblGrid>
      <w:tr w:rsidR="00112556" w:rsidRPr="003D3D25" w14:paraId="72AA887A" w14:textId="77777777" w:rsidTr="00E06470">
        <w:trPr>
          <w:trHeight w:val="207"/>
          <w:jc w:val="center"/>
        </w:trPr>
        <w:tc>
          <w:tcPr>
            <w:tcW w:w="33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583F63E" w14:textId="77777777" w:rsidR="00112556" w:rsidRPr="00452523" w:rsidRDefault="00112556" w:rsidP="00E06470">
            <w:pPr>
              <w:pStyle w:val="TAH"/>
              <w:rPr>
                <w:rFonts w:cs="Arial"/>
                <w:lang w:eastAsia="ja-JP"/>
              </w:rPr>
            </w:pPr>
            <w:r w:rsidRPr="00452523">
              <w:rPr>
                <w:rFonts w:cs="Arial"/>
                <w:lang w:eastAsia="ja-JP"/>
              </w:rPr>
              <w:t>Test num.</w:t>
            </w:r>
          </w:p>
        </w:tc>
        <w:tc>
          <w:tcPr>
            <w:tcW w:w="45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28A6EE2" w14:textId="77777777" w:rsidR="00112556" w:rsidRPr="00452523" w:rsidRDefault="00112556" w:rsidP="00E06470">
            <w:pPr>
              <w:pStyle w:val="TAH"/>
              <w:rPr>
                <w:rFonts w:cs="Arial"/>
                <w:lang w:eastAsia="ja-JP"/>
              </w:rPr>
            </w:pPr>
            <w:r w:rsidRPr="00452523">
              <w:rPr>
                <w:rFonts w:cs="Arial"/>
                <w:lang w:eastAsia="ja-JP"/>
              </w:rPr>
              <w:t>Band-width</w:t>
            </w:r>
          </w:p>
        </w:tc>
        <w:tc>
          <w:tcPr>
            <w:tcW w:w="92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3CC9D15" w14:textId="77777777" w:rsidR="00112556" w:rsidRPr="00452523" w:rsidRDefault="00112556" w:rsidP="00E06470">
            <w:pPr>
              <w:pStyle w:val="TAH"/>
              <w:rPr>
                <w:rFonts w:cs="Arial"/>
                <w:lang w:eastAsia="ja-JP"/>
              </w:rPr>
            </w:pPr>
            <w:r w:rsidRPr="00452523">
              <w:rPr>
                <w:rFonts w:cs="Arial"/>
                <w:lang w:eastAsia="ja-JP"/>
              </w:rPr>
              <w:t>Referencechannel</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BB30552" w14:textId="77777777" w:rsidR="00112556" w:rsidRPr="00452523" w:rsidRDefault="00112556" w:rsidP="00E06470">
            <w:pPr>
              <w:pStyle w:val="TAH"/>
              <w:rPr>
                <w:rFonts w:cs="Arial"/>
                <w:lang w:eastAsia="ja-JP"/>
              </w:rPr>
            </w:pPr>
            <w:r w:rsidRPr="00452523">
              <w:rPr>
                <w:rFonts w:cs="Arial"/>
                <w:lang w:eastAsia="ja-JP"/>
              </w:rPr>
              <w:t>OCNG pattern</w:t>
            </w:r>
          </w:p>
        </w:tc>
        <w:tc>
          <w:tcPr>
            <w:tcW w:w="44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DDFFAB3" w14:textId="77777777" w:rsidR="00112556" w:rsidRPr="00452523" w:rsidRDefault="00112556" w:rsidP="00E06470">
            <w:pPr>
              <w:pStyle w:val="TAH"/>
              <w:rPr>
                <w:rFonts w:cs="Arial"/>
                <w:lang w:eastAsia="ja-JP"/>
              </w:rPr>
            </w:pPr>
            <w:r w:rsidRPr="00452523">
              <w:rPr>
                <w:rFonts w:cs="Arial"/>
                <w:lang w:eastAsia="ja-JP"/>
              </w:rPr>
              <w:t>Propa-</w:t>
            </w:r>
          </w:p>
          <w:p w14:paraId="04A16BB0" w14:textId="77777777" w:rsidR="00112556" w:rsidRPr="00452523" w:rsidRDefault="00112556" w:rsidP="00E06470">
            <w:pPr>
              <w:pStyle w:val="TAH"/>
              <w:rPr>
                <w:rFonts w:cs="Arial"/>
                <w:lang w:eastAsia="ja-JP"/>
              </w:rPr>
            </w:pPr>
            <w:r w:rsidRPr="00452523">
              <w:rPr>
                <w:rFonts w:cs="Arial"/>
                <w:lang w:eastAsia="ja-JP"/>
              </w:rPr>
              <w:t>gation condi-tion</w:t>
            </w:r>
          </w:p>
        </w:tc>
        <w:tc>
          <w:tcPr>
            <w:tcW w:w="65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FACFD6E" w14:textId="77777777" w:rsidR="00112556" w:rsidRPr="00452523" w:rsidRDefault="00112556" w:rsidP="00E06470">
            <w:pPr>
              <w:pStyle w:val="TAH"/>
              <w:rPr>
                <w:rFonts w:cs="Arial"/>
                <w:lang w:eastAsia="ja-JP"/>
              </w:rPr>
            </w:pPr>
            <w:r w:rsidRPr="00452523">
              <w:rPr>
                <w:rFonts w:cs="Arial"/>
                <w:lang w:eastAsia="ja-JP"/>
              </w:rPr>
              <w:t>Correlation matrix and antenna config.</w:t>
            </w:r>
          </w:p>
        </w:tc>
        <w:tc>
          <w:tcPr>
            <w:tcW w:w="1105"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6A832B2B" w14:textId="77777777" w:rsidR="00112556" w:rsidRPr="00452523" w:rsidRDefault="00112556" w:rsidP="00E06470">
            <w:pPr>
              <w:pStyle w:val="TAH"/>
              <w:rPr>
                <w:rFonts w:cs="Arial"/>
                <w:lang w:eastAsia="ja-JP"/>
              </w:rPr>
            </w:pPr>
            <w:r w:rsidRPr="00452523">
              <w:rPr>
                <w:rFonts w:cs="Arial"/>
                <w:lang w:eastAsia="ja-JP"/>
              </w:rPr>
              <w:t>Reference value</w:t>
            </w:r>
          </w:p>
        </w:tc>
        <w:tc>
          <w:tcPr>
            <w:tcW w:w="572" w:type="pct"/>
            <w:vMerge w:val="restart"/>
            <w:tcBorders>
              <w:top w:val="single" w:sz="4" w:space="0" w:color="auto"/>
              <w:left w:val="single" w:sz="4" w:space="0" w:color="auto"/>
              <w:right w:val="single" w:sz="4" w:space="0" w:color="auto"/>
            </w:tcBorders>
            <w:shd w:val="clear" w:color="auto" w:fill="FFFFFF"/>
            <w:vAlign w:val="center"/>
            <w:hideMark/>
          </w:tcPr>
          <w:p w14:paraId="451BF207" w14:textId="77777777" w:rsidR="00112556" w:rsidRPr="00452523" w:rsidRDefault="00112556" w:rsidP="00E06470">
            <w:pPr>
              <w:pStyle w:val="TAH"/>
              <w:rPr>
                <w:rFonts w:cs="Arial"/>
                <w:lang w:eastAsia="ja-JP"/>
              </w:rPr>
            </w:pPr>
            <w:r w:rsidRPr="00452523">
              <w:rPr>
                <w:rFonts w:cs="Arial"/>
                <w:lang w:eastAsia="ja-JP"/>
              </w:rPr>
              <w:t>UE cate-</w:t>
            </w:r>
          </w:p>
          <w:p w14:paraId="5C20D57A" w14:textId="77777777" w:rsidR="00112556" w:rsidRPr="00452523" w:rsidRDefault="00112556" w:rsidP="00E06470">
            <w:pPr>
              <w:pStyle w:val="TAH"/>
              <w:rPr>
                <w:rFonts w:cs="Arial"/>
                <w:lang w:eastAsia="ja-JP"/>
              </w:rPr>
            </w:pPr>
            <w:r w:rsidRPr="00452523">
              <w:rPr>
                <w:rFonts w:cs="Arial"/>
                <w:lang w:eastAsia="ja-JP"/>
              </w:rPr>
              <w:t>gory</w:t>
            </w:r>
          </w:p>
        </w:tc>
      </w:tr>
      <w:tr w:rsidR="00112556" w:rsidRPr="003D3D25" w14:paraId="7347459F" w14:textId="77777777" w:rsidTr="00E06470">
        <w:trPr>
          <w:trHeight w:val="207"/>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342A463" w14:textId="77777777" w:rsidR="00112556" w:rsidRPr="003D3D25" w:rsidRDefault="00112556" w:rsidP="00E0647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EA92B60" w14:textId="77777777" w:rsidR="00112556" w:rsidRPr="003D3D25" w:rsidRDefault="00112556" w:rsidP="00E0647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AF1F1AB" w14:textId="77777777" w:rsidR="00112556" w:rsidRPr="003D3D25" w:rsidRDefault="00112556" w:rsidP="00E0647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ED10742" w14:textId="77777777" w:rsidR="00112556" w:rsidRPr="003D3D25" w:rsidRDefault="00112556" w:rsidP="00E0647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4105C85" w14:textId="77777777" w:rsidR="00112556" w:rsidRPr="003D3D25" w:rsidRDefault="00112556" w:rsidP="00E0647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2BA49BC" w14:textId="77777777" w:rsidR="00112556" w:rsidRPr="003D3D25" w:rsidRDefault="00112556" w:rsidP="00E06470">
            <w:pPr>
              <w:spacing w:after="0"/>
              <w:rPr>
                <w:rFonts w:ascii="Arial" w:hAnsi="Arial"/>
                <w:b/>
                <w:sz w:val="18"/>
              </w:rPr>
            </w:pPr>
          </w:p>
        </w:tc>
        <w:tc>
          <w:tcPr>
            <w:tcW w:w="61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FAB8EF6" w14:textId="77777777" w:rsidR="00112556" w:rsidRPr="00452523" w:rsidRDefault="00112556" w:rsidP="00E06470">
            <w:pPr>
              <w:pStyle w:val="TAH"/>
              <w:rPr>
                <w:rFonts w:cs="Arial"/>
                <w:lang w:eastAsia="ja-JP"/>
              </w:rPr>
            </w:pPr>
            <w:r w:rsidRPr="00452523">
              <w:rPr>
                <w:rFonts w:cs="Arial"/>
                <w:lang w:eastAsia="ja-JP"/>
              </w:rPr>
              <w:t>Fraction of maximum throughput (%)</w:t>
            </w: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39828CB" w14:textId="77777777" w:rsidR="00112556" w:rsidRPr="00452523" w:rsidRDefault="00112556" w:rsidP="00E06470">
            <w:pPr>
              <w:pStyle w:val="TAH"/>
              <w:rPr>
                <w:rFonts w:cs="Arial"/>
                <w:lang w:eastAsia="ja-JP"/>
              </w:rPr>
            </w:pPr>
            <w:r w:rsidRPr="00452523">
              <w:rPr>
                <w:rFonts w:cs="Arial"/>
                <w:lang w:eastAsia="ja-JP"/>
              </w:rPr>
              <w:t>SNR (dB)</w:t>
            </w:r>
          </w:p>
        </w:tc>
        <w:tc>
          <w:tcPr>
            <w:tcW w:w="572" w:type="pct"/>
            <w:vMerge/>
            <w:tcBorders>
              <w:left w:val="single" w:sz="4" w:space="0" w:color="auto"/>
              <w:bottom w:val="single" w:sz="4" w:space="0" w:color="auto"/>
              <w:right w:val="single" w:sz="4" w:space="0" w:color="auto"/>
            </w:tcBorders>
            <w:shd w:val="clear" w:color="auto" w:fill="FFFFFF"/>
            <w:vAlign w:val="center"/>
            <w:hideMark/>
          </w:tcPr>
          <w:p w14:paraId="4F61BAC7" w14:textId="77777777" w:rsidR="00112556" w:rsidRPr="003D3D25" w:rsidRDefault="00112556" w:rsidP="00E06470">
            <w:pPr>
              <w:spacing w:after="0"/>
              <w:rPr>
                <w:rFonts w:ascii="Arial" w:hAnsi="Arial"/>
                <w:b/>
                <w:sz w:val="18"/>
              </w:rPr>
            </w:pPr>
          </w:p>
        </w:tc>
      </w:tr>
      <w:tr w:rsidR="00112556" w:rsidRPr="003D3D25" w14:paraId="77CE9CFD" w14:textId="77777777" w:rsidTr="00E06470">
        <w:trPr>
          <w:trHeight w:val="105"/>
          <w:jc w:val="center"/>
        </w:trPr>
        <w:tc>
          <w:tcPr>
            <w:tcW w:w="33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046E318" w14:textId="77777777" w:rsidR="00112556" w:rsidRPr="00452523" w:rsidRDefault="00112556" w:rsidP="00E06470">
            <w:pPr>
              <w:pStyle w:val="TAC"/>
              <w:rPr>
                <w:rFonts w:cs="Arial"/>
                <w:lang w:eastAsia="ja-JP"/>
              </w:rPr>
            </w:pPr>
            <w:r w:rsidRPr="00452523">
              <w:rPr>
                <w:rFonts w:cs="Arial"/>
                <w:lang w:eastAsia="ja-JP"/>
              </w:rPr>
              <w:t>1</w:t>
            </w:r>
          </w:p>
        </w:tc>
        <w:tc>
          <w:tcPr>
            <w:tcW w:w="45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A82CCCA" w14:textId="77777777" w:rsidR="00112556" w:rsidRPr="00452523" w:rsidRDefault="00112556" w:rsidP="00E06470">
            <w:pPr>
              <w:pStyle w:val="TAC"/>
              <w:rPr>
                <w:rFonts w:cs="Arial"/>
                <w:lang w:eastAsia="ja-JP"/>
              </w:rPr>
            </w:pPr>
            <w:r w:rsidRPr="00452523">
              <w:rPr>
                <w:rFonts w:cs="Arial"/>
                <w:lang w:eastAsia="ja-JP"/>
              </w:rPr>
              <w:t>2x10 MHz</w:t>
            </w:r>
          </w:p>
        </w:tc>
        <w:tc>
          <w:tcPr>
            <w:tcW w:w="92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6F71648" w14:textId="77777777" w:rsidR="00112556" w:rsidRPr="00452523" w:rsidRDefault="00112556" w:rsidP="00E06470">
            <w:pPr>
              <w:pStyle w:val="TAC"/>
              <w:rPr>
                <w:rFonts w:cs="Arial"/>
                <w:lang w:eastAsia="ja-JP"/>
              </w:rPr>
            </w:pPr>
            <w:r w:rsidRPr="00452523">
              <w:rPr>
                <w:rFonts w:cs="Arial"/>
                <w:lang w:eastAsia="ja-JP"/>
              </w:rPr>
              <w:t>R.14 FDD</w:t>
            </w:r>
          </w:p>
        </w:tc>
        <w:tc>
          <w:tcPr>
            <w:tcW w:w="5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01EAB23" w14:textId="77777777" w:rsidR="00112556" w:rsidRPr="00452523" w:rsidRDefault="00112556" w:rsidP="00E06470">
            <w:pPr>
              <w:pStyle w:val="TAC"/>
              <w:rPr>
                <w:rFonts w:cs="Arial"/>
                <w:lang w:eastAsia="ja-JP"/>
              </w:rPr>
            </w:pPr>
            <w:r w:rsidRPr="00452523">
              <w:rPr>
                <w:rFonts w:cs="Arial"/>
                <w:lang w:eastAsia="zh-CN"/>
              </w:rPr>
              <w:t>OP.1 FDD (Note 1)</w:t>
            </w:r>
          </w:p>
        </w:tc>
        <w:tc>
          <w:tcPr>
            <w:tcW w:w="4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3983589" w14:textId="77777777" w:rsidR="00112556" w:rsidRPr="00452523" w:rsidRDefault="00112556" w:rsidP="00E06470">
            <w:pPr>
              <w:pStyle w:val="TAC"/>
              <w:rPr>
                <w:rFonts w:cs="Arial"/>
                <w:lang w:eastAsia="ja-JP"/>
              </w:rPr>
            </w:pPr>
            <w:r w:rsidRPr="00452523">
              <w:rPr>
                <w:rFonts w:cs="Arial"/>
                <w:lang w:eastAsia="ja-JP"/>
              </w:rPr>
              <w:t>EVA5</w:t>
            </w:r>
          </w:p>
        </w:tc>
        <w:tc>
          <w:tcPr>
            <w:tcW w:w="6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4A77C0" w14:textId="77777777" w:rsidR="00112556" w:rsidRPr="00452523" w:rsidRDefault="00112556" w:rsidP="00E06470">
            <w:pPr>
              <w:pStyle w:val="TAC"/>
              <w:rPr>
                <w:rFonts w:cs="Arial"/>
                <w:lang w:eastAsia="ja-JP"/>
              </w:rPr>
            </w:pPr>
            <w:r w:rsidRPr="00452523">
              <w:rPr>
                <w:rFonts w:cs="Arial"/>
                <w:lang w:eastAsia="ja-JP"/>
              </w:rPr>
              <w:t>4x2 Low</w:t>
            </w:r>
          </w:p>
        </w:tc>
        <w:tc>
          <w:tcPr>
            <w:tcW w:w="61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E0D652" w14:textId="77777777" w:rsidR="00112556" w:rsidRPr="00452523" w:rsidRDefault="00112556" w:rsidP="00E06470">
            <w:pPr>
              <w:pStyle w:val="TAC"/>
              <w:rPr>
                <w:rFonts w:cs="Arial"/>
                <w:lang w:eastAsia="ja-JP"/>
              </w:rPr>
            </w:pPr>
            <w:r w:rsidRPr="00452523">
              <w:rPr>
                <w:rFonts w:cs="Arial"/>
                <w:lang w:eastAsia="ja-JP"/>
              </w:rPr>
              <w:t>70</w:t>
            </w: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C8ACBE6" w14:textId="77777777" w:rsidR="00112556" w:rsidRPr="00452523" w:rsidRDefault="00112556" w:rsidP="00E06470">
            <w:pPr>
              <w:pStyle w:val="TAC"/>
              <w:rPr>
                <w:rFonts w:cs="Arial"/>
                <w:lang w:eastAsia="ja-JP"/>
              </w:rPr>
            </w:pPr>
            <w:r w:rsidRPr="00452523">
              <w:rPr>
                <w:rFonts w:cs="Arial"/>
                <w:lang w:eastAsia="ja-JP"/>
              </w:rPr>
              <w:t>10.8</w:t>
            </w:r>
          </w:p>
        </w:tc>
        <w:tc>
          <w:tcPr>
            <w:tcW w:w="57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3BD14AA" w14:textId="77777777" w:rsidR="00112556" w:rsidRPr="00452523" w:rsidRDefault="00112556" w:rsidP="00E06470">
            <w:pPr>
              <w:pStyle w:val="TAC"/>
              <w:rPr>
                <w:rFonts w:cs="Arial"/>
                <w:lang w:eastAsia="ja-JP"/>
              </w:rPr>
            </w:pPr>
            <w:r w:rsidRPr="00452523">
              <w:rPr>
                <w:rFonts w:cs="Arial"/>
                <w:lang w:eastAsia="en-US"/>
              </w:rPr>
              <w:t>≥3</w:t>
            </w:r>
          </w:p>
        </w:tc>
      </w:tr>
      <w:tr w:rsidR="00112556" w:rsidRPr="003D3D25" w14:paraId="334887A1" w14:textId="77777777" w:rsidTr="00E06470">
        <w:trPr>
          <w:trHeight w:val="105"/>
          <w:jc w:val="center"/>
        </w:trPr>
        <w:tc>
          <w:tcPr>
            <w:tcW w:w="33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C6990F1" w14:textId="77777777" w:rsidR="00112556" w:rsidRPr="00452523" w:rsidRDefault="00112556" w:rsidP="00E06470">
            <w:pPr>
              <w:pStyle w:val="TAC"/>
              <w:rPr>
                <w:rFonts w:cs="Arial"/>
                <w:lang w:eastAsia="ja-JP"/>
              </w:rPr>
            </w:pPr>
            <w:r w:rsidRPr="00452523">
              <w:rPr>
                <w:rFonts w:cs="Arial"/>
                <w:lang w:eastAsia="ja-JP"/>
              </w:rPr>
              <w:t>2</w:t>
            </w:r>
          </w:p>
        </w:tc>
        <w:tc>
          <w:tcPr>
            <w:tcW w:w="45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8EA5149" w14:textId="77777777" w:rsidR="00112556" w:rsidRPr="00452523" w:rsidRDefault="00112556" w:rsidP="00E06470">
            <w:pPr>
              <w:pStyle w:val="TAC"/>
              <w:rPr>
                <w:rFonts w:cs="Arial"/>
                <w:lang w:eastAsia="ja-JP"/>
              </w:rPr>
            </w:pPr>
            <w:r w:rsidRPr="00452523">
              <w:rPr>
                <w:rFonts w:cs="Arial"/>
                <w:lang w:eastAsia="ja-JP"/>
              </w:rPr>
              <w:t>2x</w:t>
            </w:r>
            <w:r w:rsidRPr="00452523">
              <w:rPr>
                <w:rFonts w:cs="Arial"/>
                <w:lang w:eastAsia="zh-CN"/>
              </w:rPr>
              <w:t>2</w:t>
            </w:r>
            <w:r w:rsidRPr="00452523">
              <w:rPr>
                <w:rFonts w:cs="Arial"/>
                <w:lang w:eastAsia="ja-JP"/>
              </w:rPr>
              <w:t>0 MHz</w:t>
            </w:r>
          </w:p>
        </w:tc>
        <w:tc>
          <w:tcPr>
            <w:tcW w:w="92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03D07EE" w14:textId="77777777" w:rsidR="00112556" w:rsidRPr="00452523" w:rsidRDefault="00112556" w:rsidP="00E06470">
            <w:pPr>
              <w:pStyle w:val="TAC"/>
              <w:rPr>
                <w:rFonts w:cs="Arial"/>
                <w:lang w:eastAsia="ja-JP"/>
              </w:rPr>
            </w:pPr>
            <w:r w:rsidRPr="00452523">
              <w:rPr>
                <w:rFonts w:cs="Arial"/>
                <w:lang w:eastAsia="zh-CN"/>
              </w:rPr>
              <w:t>R.14-3 FDD</w:t>
            </w:r>
          </w:p>
        </w:tc>
        <w:tc>
          <w:tcPr>
            <w:tcW w:w="5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06607F5" w14:textId="77777777" w:rsidR="00112556" w:rsidRPr="00452523" w:rsidRDefault="00112556" w:rsidP="00E06470">
            <w:pPr>
              <w:pStyle w:val="TAC"/>
              <w:rPr>
                <w:rFonts w:cs="Arial"/>
                <w:lang w:eastAsia="zh-CN"/>
              </w:rPr>
            </w:pPr>
            <w:r w:rsidRPr="00452523">
              <w:rPr>
                <w:rFonts w:cs="Arial"/>
                <w:lang w:eastAsia="zh-CN"/>
              </w:rPr>
              <w:t>OP.1 FDD (Note 1)</w:t>
            </w:r>
          </w:p>
        </w:tc>
        <w:tc>
          <w:tcPr>
            <w:tcW w:w="4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54C1B52" w14:textId="77777777" w:rsidR="00112556" w:rsidRPr="00452523" w:rsidRDefault="00112556" w:rsidP="00E06470">
            <w:pPr>
              <w:pStyle w:val="TAC"/>
              <w:rPr>
                <w:rFonts w:cs="Arial"/>
                <w:lang w:eastAsia="ja-JP"/>
              </w:rPr>
            </w:pPr>
            <w:r w:rsidRPr="00452523">
              <w:rPr>
                <w:rFonts w:cs="Arial"/>
                <w:lang w:eastAsia="ja-JP"/>
              </w:rPr>
              <w:t>EVA5</w:t>
            </w:r>
          </w:p>
        </w:tc>
        <w:tc>
          <w:tcPr>
            <w:tcW w:w="6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3C0E00D" w14:textId="77777777" w:rsidR="00112556" w:rsidRPr="00452523" w:rsidRDefault="00112556" w:rsidP="00E06470">
            <w:pPr>
              <w:pStyle w:val="TAC"/>
              <w:rPr>
                <w:rFonts w:cs="Arial"/>
                <w:lang w:eastAsia="ja-JP"/>
              </w:rPr>
            </w:pPr>
            <w:r w:rsidRPr="00452523">
              <w:rPr>
                <w:rFonts w:cs="Arial"/>
                <w:lang w:eastAsia="ja-JP"/>
              </w:rPr>
              <w:t>4x2 Low</w:t>
            </w:r>
          </w:p>
        </w:tc>
        <w:tc>
          <w:tcPr>
            <w:tcW w:w="61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95FFC3B" w14:textId="77777777" w:rsidR="00112556" w:rsidRPr="00452523" w:rsidRDefault="00112556" w:rsidP="00E06470">
            <w:pPr>
              <w:pStyle w:val="TAC"/>
              <w:rPr>
                <w:rFonts w:cs="Arial"/>
                <w:lang w:eastAsia="ja-JP"/>
              </w:rPr>
            </w:pPr>
            <w:r w:rsidRPr="00452523">
              <w:rPr>
                <w:rFonts w:cs="Arial"/>
                <w:lang w:eastAsia="ja-JP"/>
              </w:rPr>
              <w:t>70</w:t>
            </w: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25C5567" w14:textId="77777777" w:rsidR="00112556" w:rsidRPr="00452523" w:rsidRDefault="00112556" w:rsidP="00E06470">
            <w:pPr>
              <w:pStyle w:val="TAC"/>
              <w:rPr>
                <w:rFonts w:cs="Arial"/>
                <w:lang w:eastAsia="ja-JP"/>
              </w:rPr>
            </w:pPr>
            <w:r w:rsidRPr="00452523">
              <w:rPr>
                <w:rFonts w:cs="Arial"/>
                <w:lang w:eastAsia="zh-CN"/>
              </w:rPr>
              <w:t>10.9</w:t>
            </w:r>
          </w:p>
        </w:tc>
        <w:tc>
          <w:tcPr>
            <w:tcW w:w="57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B450E75" w14:textId="77777777" w:rsidR="00112556" w:rsidRPr="00452523" w:rsidRDefault="00112556" w:rsidP="00E06470">
            <w:pPr>
              <w:pStyle w:val="TAC"/>
              <w:rPr>
                <w:rFonts w:cs="Arial"/>
                <w:lang w:eastAsia="ja-JP"/>
              </w:rPr>
            </w:pPr>
            <w:r w:rsidRPr="00452523">
              <w:rPr>
                <w:rFonts w:cs="Arial"/>
                <w:lang w:eastAsia="en-US"/>
              </w:rPr>
              <w:t>≥5</w:t>
            </w:r>
          </w:p>
        </w:tc>
      </w:tr>
      <w:tr w:rsidR="00112556" w:rsidRPr="003D3D25" w14:paraId="65F43EAF" w14:textId="77777777" w:rsidTr="00E06470">
        <w:trPr>
          <w:trHeight w:val="105"/>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FFFFFF"/>
            <w:vAlign w:val="center"/>
            <w:hideMark/>
          </w:tcPr>
          <w:p w14:paraId="0087FF43" w14:textId="77777777" w:rsidR="00112556" w:rsidRPr="00452523" w:rsidRDefault="00112556" w:rsidP="00E06470">
            <w:pPr>
              <w:pStyle w:val="TAN"/>
              <w:rPr>
                <w:rFonts w:cs="Arial"/>
                <w:lang w:eastAsia="zh-CN"/>
              </w:rPr>
            </w:pPr>
            <w:r w:rsidRPr="00452523">
              <w:rPr>
                <w:rFonts w:cs="Arial"/>
                <w:lang w:eastAsia="ja-JP"/>
              </w:rPr>
              <w:t>Note</w:t>
            </w:r>
            <w:r w:rsidRPr="00452523">
              <w:rPr>
                <w:rFonts w:cs="Arial"/>
                <w:lang w:eastAsia="zh-CN"/>
              </w:rPr>
              <w:t xml:space="preserve"> 1</w:t>
            </w:r>
            <w:r w:rsidRPr="00452523">
              <w:rPr>
                <w:rFonts w:cs="Arial"/>
                <w:lang w:eastAsia="ja-JP"/>
              </w:rPr>
              <w:t>:</w:t>
            </w:r>
            <w:r w:rsidRPr="00452523">
              <w:rPr>
                <w:rFonts w:cs="Arial"/>
                <w:lang w:eastAsia="ja-JP"/>
              </w:rPr>
              <w:tab/>
              <w:t>The OCNG pattern applies for each CC</w:t>
            </w:r>
            <w:r w:rsidRPr="00452523">
              <w:rPr>
                <w:rFonts w:cs="Arial"/>
                <w:lang w:eastAsia="zh-CN"/>
              </w:rPr>
              <w:t>.</w:t>
            </w:r>
          </w:p>
          <w:p w14:paraId="7C5863A9" w14:textId="77777777" w:rsidR="00112556" w:rsidRPr="00452523" w:rsidRDefault="00112556" w:rsidP="00E06470">
            <w:pPr>
              <w:pStyle w:val="TAN"/>
              <w:rPr>
                <w:rFonts w:cs="Arial"/>
                <w:lang w:eastAsia="ja-JP"/>
              </w:rPr>
            </w:pPr>
            <w:r w:rsidRPr="00452523">
              <w:rPr>
                <w:rFonts w:cs="Arial"/>
                <w:lang w:eastAsia="zh-CN"/>
              </w:rPr>
              <w:t xml:space="preserve">Note 2: </w:t>
            </w:r>
            <w:r w:rsidRPr="00452523">
              <w:rPr>
                <w:rFonts w:cs="Arial"/>
                <w:lang w:eastAsia="zh-CN"/>
              </w:rPr>
              <w:tab/>
              <w:t>The applicability of requirements for different CA configurations and bandwidth combination sets is defined in 8.1.2.3.</w:t>
            </w:r>
          </w:p>
        </w:tc>
      </w:tr>
    </w:tbl>
    <w:p w14:paraId="6615A15B" w14:textId="77777777" w:rsidR="00112556" w:rsidRPr="003D3D25" w:rsidRDefault="00112556" w:rsidP="00112556"/>
    <w:p w14:paraId="66DBFB78" w14:textId="77777777" w:rsidR="00701BB3" w:rsidRPr="003D3D25" w:rsidRDefault="00701BB3" w:rsidP="00701BB3">
      <w:pPr>
        <w:pStyle w:val="Heading4"/>
        <w:rPr>
          <w:rFonts w:eastAsia="MS Mincho"/>
        </w:rPr>
      </w:pPr>
      <w:r w:rsidRPr="003D3D25">
        <w:rPr>
          <w:rFonts w:eastAsia="MS Mincho"/>
        </w:rPr>
        <w:t>8.2.1.5</w:t>
      </w:r>
      <w:r w:rsidRPr="003D3D25">
        <w:rPr>
          <w:rFonts w:eastAsia="MS Mincho"/>
        </w:rPr>
        <w:tab/>
        <w:t>MU-MIMO</w:t>
      </w:r>
      <w:bookmarkEnd w:id="34"/>
    </w:p>
    <w:p w14:paraId="204B1B83" w14:textId="77777777" w:rsidR="00701BB3" w:rsidRPr="003D3D25" w:rsidRDefault="00701BB3" w:rsidP="00701BB3">
      <w:pPr>
        <w:pStyle w:val="Heading4"/>
        <w:rPr>
          <w:rFonts w:eastAsia="MS Mincho"/>
        </w:rPr>
      </w:pPr>
      <w:bookmarkStart w:id="35" w:name="_Toc368025845"/>
      <w:r w:rsidRPr="003D3D25">
        <w:rPr>
          <w:rFonts w:eastAsia="MS Mincho"/>
        </w:rPr>
        <w:t>8.2.1.6</w:t>
      </w:r>
      <w:r w:rsidRPr="003D3D25">
        <w:rPr>
          <w:rFonts w:eastAsia="MS Mincho"/>
        </w:rPr>
        <w:tab/>
        <w:t>[Control channel performance: D-BCH and PCH]</w:t>
      </w:r>
      <w:bookmarkEnd w:id="35"/>
    </w:p>
    <w:p w14:paraId="7C6B4029" w14:textId="77777777" w:rsidR="00701BB3" w:rsidRPr="003D3D25" w:rsidRDefault="00701BB3" w:rsidP="00701BB3">
      <w:pPr>
        <w:pStyle w:val="Heading4"/>
        <w:rPr>
          <w:rFonts w:eastAsia="MS Mincho"/>
        </w:rPr>
      </w:pPr>
      <w:bookmarkStart w:id="36" w:name="_Toc368025846"/>
      <w:r w:rsidRPr="003D3D25">
        <w:rPr>
          <w:rFonts w:eastAsia="MS Mincho"/>
        </w:rPr>
        <w:t>8.2.1.7</w:t>
      </w:r>
      <w:r w:rsidRPr="003D3D25">
        <w:rPr>
          <w:rFonts w:eastAsia="MS Mincho"/>
        </w:rPr>
        <w:tab/>
        <w:t>Carrier aggregation with power imbalance</w:t>
      </w:r>
      <w:bookmarkEnd w:id="36"/>
    </w:p>
    <w:p w14:paraId="3989615A" w14:textId="77777777" w:rsidR="00701BB3" w:rsidRPr="003D3D25" w:rsidRDefault="00701BB3" w:rsidP="00701BB3">
      <w:r w:rsidRPr="003D3D25">
        <w:t>The requirements in this section verify the ability of an intraband adjancent carrier aggregation UE to demodulate the signal transmitted by the PCell in the presence of a stronger SCell signal on an adjacent frequency. Throughput is measured on the PCell only.</w:t>
      </w:r>
    </w:p>
    <w:p w14:paraId="6668884B" w14:textId="77777777" w:rsidR="00701BB3" w:rsidRPr="003D3D25" w:rsidRDefault="00701BB3" w:rsidP="00701BB3">
      <w:pPr>
        <w:pStyle w:val="Heading5"/>
        <w:rPr>
          <w:snapToGrid w:val="0"/>
          <w:kern w:val="2"/>
        </w:rPr>
      </w:pPr>
      <w:bookmarkStart w:id="37" w:name="_Toc368025847"/>
      <w:r w:rsidRPr="003D3D25">
        <w:rPr>
          <w:snapToGrid w:val="0"/>
          <w:kern w:val="2"/>
        </w:rPr>
        <w:t>8.2.1.7.1</w:t>
      </w:r>
      <w:r w:rsidRPr="003D3D25">
        <w:rPr>
          <w:snapToGrid w:val="0"/>
          <w:kern w:val="2"/>
        </w:rPr>
        <w:tab/>
        <w:t>Minimum Requirement</w:t>
      </w:r>
      <w:bookmarkEnd w:id="37"/>
    </w:p>
    <w:p w14:paraId="534193D7" w14:textId="77777777" w:rsidR="00701BB3" w:rsidRPr="003D3D25" w:rsidRDefault="003C0247" w:rsidP="00701BB3">
      <w:r w:rsidRPr="003D3D25">
        <w:t>For CA t</w:t>
      </w:r>
      <w:r w:rsidR="00701BB3" w:rsidRPr="003D3D25">
        <w:t xml:space="preserve">he requirements are specified in Table 8.2.1.7.1-2, with the addition of the parameters in Table 8.2.1.7.1-1 and the downlink physical channel setup according to Annex C.3.2. </w:t>
      </w:r>
    </w:p>
    <w:p w14:paraId="15D17CD8" w14:textId="77777777" w:rsidR="00701BB3" w:rsidRPr="003D3D25" w:rsidRDefault="00701BB3" w:rsidP="00701BB3">
      <w:pPr>
        <w:pStyle w:val="TH"/>
      </w:pPr>
      <w:r w:rsidRPr="003D3D25">
        <w:lastRenderedPageBreak/>
        <w:t>Table 8.2.1.7.1-1: Test Parameters</w:t>
      </w:r>
      <w:r w:rsidR="003C0247" w:rsidRPr="003D3D25">
        <w:t xml:space="preserve"> for CA</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3"/>
        <w:gridCol w:w="915"/>
        <w:gridCol w:w="1225"/>
        <w:gridCol w:w="1225"/>
      </w:tblGrid>
      <w:tr w:rsidR="00701BB3" w:rsidRPr="003D3D25" w14:paraId="57ED2974" w14:textId="77777777">
        <w:trPr>
          <w:cantSplit/>
          <w:jc w:val="center"/>
        </w:trPr>
        <w:tc>
          <w:tcPr>
            <w:tcW w:w="2548" w:type="dxa"/>
            <w:gridSpan w:val="2"/>
          </w:tcPr>
          <w:p w14:paraId="20AF26DD" w14:textId="77777777" w:rsidR="00701BB3" w:rsidRPr="00452523" w:rsidRDefault="00701BB3" w:rsidP="009433C3">
            <w:pPr>
              <w:pStyle w:val="TAH"/>
              <w:rPr>
                <w:rFonts w:eastAsia="?? ??" w:cs="Arial"/>
                <w:lang w:eastAsia="en-US"/>
              </w:rPr>
            </w:pPr>
            <w:r w:rsidRPr="00452523">
              <w:rPr>
                <w:rFonts w:eastAsia="?? ??" w:cs="Arial"/>
                <w:lang w:eastAsia="en-US"/>
              </w:rPr>
              <w:t>Parameter</w:t>
            </w:r>
          </w:p>
        </w:tc>
        <w:tc>
          <w:tcPr>
            <w:tcW w:w="1225" w:type="dxa"/>
          </w:tcPr>
          <w:p w14:paraId="7A72AF31" w14:textId="77777777" w:rsidR="00701BB3" w:rsidRPr="00452523" w:rsidRDefault="00701BB3" w:rsidP="009433C3">
            <w:pPr>
              <w:pStyle w:val="TAH"/>
              <w:rPr>
                <w:rFonts w:eastAsia="?? ??" w:cs="Arial"/>
                <w:lang w:eastAsia="en-US"/>
              </w:rPr>
            </w:pPr>
            <w:r w:rsidRPr="00452523">
              <w:rPr>
                <w:rFonts w:eastAsia="?? ??" w:cs="Arial"/>
                <w:lang w:eastAsia="en-US"/>
              </w:rPr>
              <w:t>Unit</w:t>
            </w:r>
          </w:p>
        </w:tc>
        <w:tc>
          <w:tcPr>
            <w:tcW w:w="1225" w:type="dxa"/>
          </w:tcPr>
          <w:p w14:paraId="1CB7F2DF" w14:textId="77777777" w:rsidR="00701BB3" w:rsidRPr="00452523" w:rsidRDefault="00701BB3" w:rsidP="009433C3">
            <w:pPr>
              <w:pStyle w:val="TAH"/>
              <w:rPr>
                <w:rFonts w:eastAsia="?? ??" w:cs="Arial"/>
                <w:lang w:eastAsia="en-US"/>
              </w:rPr>
            </w:pPr>
            <w:r w:rsidRPr="00452523">
              <w:rPr>
                <w:rFonts w:eastAsia="?? ??" w:cs="Arial"/>
                <w:lang w:eastAsia="en-US"/>
              </w:rPr>
              <w:t>Test 1</w:t>
            </w:r>
          </w:p>
        </w:tc>
      </w:tr>
      <w:tr w:rsidR="00701BB3" w:rsidRPr="003D3D25" w14:paraId="47C19B90" w14:textId="77777777">
        <w:trPr>
          <w:cantSplit/>
          <w:jc w:val="center"/>
        </w:trPr>
        <w:tc>
          <w:tcPr>
            <w:tcW w:w="1633" w:type="dxa"/>
            <w:vMerge w:val="restart"/>
            <w:vAlign w:val="center"/>
          </w:tcPr>
          <w:p w14:paraId="405C3C2E" w14:textId="77777777" w:rsidR="00701BB3" w:rsidRPr="00452523" w:rsidRDefault="00701BB3" w:rsidP="009433C3">
            <w:pPr>
              <w:pStyle w:val="TAC"/>
              <w:rPr>
                <w:rFonts w:eastAsia="?? ??" w:cs="Arial"/>
                <w:lang w:eastAsia="en-US"/>
              </w:rPr>
            </w:pPr>
            <w:r w:rsidRPr="00452523">
              <w:rPr>
                <w:rFonts w:cs="Arial"/>
                <w:lang w:eastAsia="en-US"/>
              </w:rPr>
              <w:t>Downlink power allocation</w:t>
            </w:r>
          </w:p>
        </w:tc>
        <w:tc>
          <w:tcPr>
            <w:tcW w:w="915" w:type="dxa"/>
            <w:vAlign w:val="center"/>
          </w:tcPr>
          <w:p w14:paraId="2D7D7FE9" w14:textId="77777777" w:rsidR="00701BB3" w:rsidRPr="00452523" w:rsidRDefault="00701BB3" w:rsidP="009433C3">
            <w:pPr>
              <w:pStyle w:val="TAC"/>
              <w:rPr>
                <w:rFonts w:eastAsia="?? ??" w:cs="Arial"/>
                <w:lang w:eastAsia="en-US"/>
              </w:rPr>
            </w:pPr>
            <w:r w:rsidRPr="00452523">
              <w:rPr>
                <w:rFonts w:cs="Arial"/>
                <w:position w:val="-10"/>
                <w:lang w:eastAsia="en-US"/>
              </w:rPr>
              <w:object w:dxaOrig="340" w:dyaOrig="340" w14:anchorId="610ED9D1">
                <v:shape id="_x0000_i1125" type="#_x0000_t75" style="width:14.5pt;height:14.5pt" o:ole="">
                  <v:imagedata r:id="rId12" o:title=""/>
                </v:shape>
                <o:OLEObject Type="Embed" ProgID="Equation.3" ShapeID="_x0000_i1125" DrawAspect="Content" ObjectID="_1700313808" r:id="rId134"/>
              </w:object>
            </w:r>
          </w:p>
        </w:tc>
        <w:tc>
          <w:tcPr>
            <w:tcW w:w="1225" w:type="dxa"/>
            <w:vAlign w:val="center"/>
          </w:tcPr>
          <w:p w14:paraId="42A0E742" w14:textId="77777777" w:rsidR="00701BB3" w:rsidRPr="00452523" w:rsidRDefault="00701BB3" w:rsidP="009433C3">
            <w:pPr>
              <w:pStyle w:val="TAC"/>
              <w:rPr>
                <w:rFonts w:eastAsia="?? ??" w:cs="Arial"/>
                <w:lang w:eastAsia="en-US"/>
              </w:rPr>
            </w:pPr>
            <w:r w:rsidRPr="00452523">
              <w:rPr>
                <w:rFonts w:eastAsia="?? ??" w:cs="Arial"/>
                <w:lang w:eastAsia="en-US"/>
              </w:rPr>
              <w:t>dB</w:t>
            </w:r>
          </w:p>
        </w:tc>
        <w:tc>
          <w:tcPr>
            <w:tcW w:w="1225" w:type="dxa"/>
            <w:vAlign w:val="center"/>
          </w:tcPr>
          <w:p w14:paraId="31D4B21C" w14:textId="77777777" w:rsidR="00701BB3" w:rsidRPr="00452523" w:rsidRDefault="00701BB3" w:rsidP="009433C3">
            <w:pPr>
              <w:pStyle w:val="TAC"/>
              <w:rPr>
                <w:rFonts w:eastAsia="?? ??" w:cs="Arial"/>
                <w:lang w:eastAsia="en-US"/>
              </w:rPr>
            </w:pPr>
            <w:r w:rsidRPr="00452523">
              <w:rPr>
                <w:rFonts w:eastAsia="?? ??" w:cs="Arial"/>
                <w:lang w:eastAsia="en-US"/>
              </w:rPr>
              <w:t>0</w:t>
            </w:r>
          </w:p>
        </w:tc>
      </w:tr>
      <w:tr w:rsidR="00701BB3" w:rsidRPr="003D3D25" w14:paraId="316647AE" w14:textId="77777777">
        <w:trPr>
          <w:cantSplit/>
          <w:jc w:val="center"/>
        </w:trPr>
        <w:tc>
          <w:tcPr>
            <w:tcW w:w="1633" w:type="dxa"/>
            <w:vMerge/>
          </w:tcPr>
          <w:p w14:paraId="6979B069" w14:textId="77777777" w:rsidR="00701BB3" w:rsidRPr="00452523" w:rsidRDefault="00701BB3" w:rsidP="009433C3">
            <w:pPr>
              <w:pStyle w:val="TAC"/>
              <w:rPr>
                <w:rFonts w:eastAsia="?? ??" w:cs="Arial"/>
                <w:lang w:eastAsia="en-US"/>
              </w:rPr>
            </w:pPr>
          </w:p>
        </w:tc>
        <w:tc>
          <w:tcPr>
            <w:tcW w:w="915" w:type="dxa"/>
          </w:tcPr>
          <w:p w14:paraId="7C71A8D2" w14:textId="77777777" w:rsidR="00701BB3" w:rsidRPr="00452523" w:rsidRDefault="00701BB3" w:rsidP="009433C3">
            <w:pPr>
              <w:pStyle w:val="TAC"/>
              <w:rPr>
                <w:rFonts w:eastAsia="?? ??" w:cs="Arial"/>
                <w:lang w:eastAsia="en-US"/>
              </w:rPr>
            </w:pPr>
            <w:r w:rsidRPr="00452523">
              <w:rPr>
                <w:rFonts w:cs="Arial"/>
                <w:position w:val="-10"/>
                <w:lang w:eastAsia="en-US"/>
              </w:rPr>
              <w:object w:dxaOrig="320" w:dyaOrig="340" w14:anchorId="11C7020B">
                <v:shape id="_x0000_i1126" type="#_x0000_t75" style="width:13.5pt;height:14.5pt" o:ole="">
                  <v:imagedata r:id="rId14" o:title=""/>
                </v:shape>
                <o:OLEObject Type="Embed" ProgID="Equation.3" ShapeID="_x0000_i1126" DrawAspect="Content" ObjectID="_1700313809" r:id="rId135"/>
              </w:object>
            </w:r>
          </w:p>
        </w:tc>
        <w:tc>
          <w:tcPr>
            <w:tcW w:w="1225" w:type="dxa"/>
            <w:vAlign w:val="center"/>
          </w:tcPr>
          <w:p w14:paraId="2F668A15" w14:textId="77777777" w:rsidR="00701BB3" w:rsidRPr="00452523" w:rsidRDefault="00701BB3" w:rsidP="009433C3">
            <w:pPr>
              <w:pStyle w:val="TAC"/>
              <w:rPr>
                <w:rFonts w:eastAsia="?? ??" w:cs="Arial"/>
                <w:lang w:eastAsia="en-US"/>
              </w:rPr>
            </w:pPr>
            <w:r w:rsidRPr="00452523">
              <w:rPr>
                <w:rFonts w:eastAsia="?? ??" w:cs="Arial"/>
                <w:lang w:eastAsia="en-US"/>
              </w:rPr>
              <w:t>dB</w:t>
            </w:r>
          </w:p>
        </w:tc>
        <w:tc>
          <w:tcPr>
            <w:tcW w:w="1225" w:type="dxa"/>
            <w:vAlign w:val="center"/>
          </w:tcPr>
          <w:p w14:paraId="0BCC22F8" w14:textId="77777777" w:rsidR="00701BB3" w:rsidRPr="00452523" w:rsidRDefault="00701BB3" w:rsidP="009433C3">
            <w:pPr>
              <w:pStyle w:val="TAC"/>
              <w:rPr>
                <w:rFonts w:eastAsia="?? ??" w:cs="Arial"/>
                <w:lang w:eastAsia="en-US"/>
              </w:rPr>
            </w:pPr>
            <w:r w:rsidRPr="00452523">
              <w:rPr>
                <w:rFonts w:eastAsia="?? ??" w:cs="Arial"/>
                <w:lang w:eastAsia="en-US"/>
              </w:rPr>
              <w:t>0 (Note 1)</w:t>
            </w:r>
          </w:p>
        </w:tc>
      </w:tr>
      <w:tr w:rsidR="00701BB3" w:rsidRPr="003D3D25" w14:paraId="4EEAE70E" w14:textId="77777777">
        <w:trPr>
          <w:cantSplit/>
          <w:jc w:val="center"/>
        </w:trPr>
        <w:tc>
          <w:tcPr>
            <w:tcW w:w="1633" w:type="dxa"/>
            <w:vMerge/>
          </w:tcPr>
          <w:p w14:paraId="3BD8B1E8" w14:textId="77777777" w:rsidR="00701BB3" w:rsidRPr="00452523" w:rsidRDefault="00701BB3" w:rsidP="009433C3">
            <w:pPr>
              <w:pStyle w:val="TAC"/>
              <w:rPr>
                <w:rFonts w:eastAsia="?? ??" w:cs="Arial"/>
                <w:lang w:eastAsia="en-US"/>
              </w:rPr>
            </w:pPr>
          </w:p>
        </w:tc>
        <w:tc>
          <w:tcPr>
            <w:tcW w:w="915" w:type="dxa"/>
            <w:vAlign w:val="center"/>
          </w:tcPr>
          <w:p w14:paraId="032DE701" w14:textId="77777777" w:rsidR="00701BB3" w:rsidRPr="00452523" w:rsidRDefault="00701BB3" w:rsidP="009433C3">
            <w:pPr>
              <w:pStyle w:val="TAC"/>
              <w:rPr>
                <w:rFonts w:cs="Arial"/>
                <w:lang w:eastAsia="en-US"/>
              </w:rPr>
            </w:pPr>
            <w:r w:rsidRPr="00452523">
              <w:rPr>
                <w:rFonts w:cs="Arial"/>
                <w:lang w:eastAsia="en-US"/>
              </w:rPr>
              <w:sym w:font="Symbol" w:char="F073"/>
            </w:r>
          </w:p>
        </w:tc>
        <w:tc>
          <w:tcPr>
            <w:tcW w:w="1225" w:type="dxa"/>
            <w:vAlign w:val="center"/>
          </w:tcPr>
          <w:p w14:paraId="1303BD0D" w14:textId="77777777" w:rsidR="00701BB3" w:rsidRPr="00452523" w:rsidRDefault="00701BB3" w:rsidP="009433C3">
            <w:pPr>
              <w:pStyle w:val="TAC"/>
              <w:rPr>
                <w:rFonts w:eastAsia="?? ??" w:cs="Arial"/>
                <w:lang w:eastAsia="en-US"/>
              </w:rPr>
            </w:pPr>
            <w:r w:rsidRPr="00452523">
              <w:rPr>
                <w:rFonts w:eastAsia="?? ??" w:cs="Arial"/>
                <w:lang w:eastAsia="en-US"/>
              </w:rPr>
              <w:t>dB</w:t>
            </w:r>
          </w:p>
        </w:tc>
        <w:tc>
          <w:tcPr>
            <w:tcW w:w="1225" w:type="dxa"/>
            <w:vAlign w:val="center"/>
          </w:tcPr>
          <w:p w14:paraId="11784B3C" w14:textId="77777777" w:rsidR="00701BB3" w:rsidRPr="00452523" w:rsidRDefault="00701BB3" w:rsidP="009433C3">
            <w:pPr>
              <w:pStyle w:val="TAC"/>
              <w:rPr>
                <w:rFonts w:eastAsia="?? ??" w:cs="Arial"/>
                <w:lang w:eastAsia="en-US"/>
              </w:rPr>
            </w:pPr>
            <w:r w:rsidRPr="00452523">
              <w:rPr>
                <w:rFonts w:eastAsia="?? ??" w:cs="Arial"/>
                <w:lang w:eastAsia="en-US"/>
              </w:rPr>
              <w:t>0</w:t>
            </w:r>
          </w:p>
        </w:tc>
      </w:tr>
      <w:tr w:rsidR="00701BB3" w:rsidRPr="003D3D25" w14:paraId="21472776" w14:textId="77777777">
        <w:trPr>
          <w:cantSplit/>
          <w:jc w:val="center"/>
        </w:trPr>
        <w:tc>
          <w:tcPr>
            <w:tcW w:w="2548" w:type="dxa"/>
            <w:gridSpan w:val="2"/>
            <w:vAlign w:val="center"/>
          </w:tcPr>
          <w:p w14:paraId="24AEEF03" w14:textId="77777777" w:rsidR="00701BB3" w:rsidRPr="00452523" w:rsidRDefault="00701BB3" w:rsidP="009433C3">
            <w:pPr>
              <w:pStyle w:val="TAC"/>
              <w:rPr>
                <w:rFonts w:cs="Arial"/>
                <w:lang w:eastAsia="en-US"/>
              </w:rPr>
            </w:pPr>
            <w:r w:rsidRPr="00452523">
              <w:rPr>
                <w:rFonts w:eastAsia="SimSun" w:cs="Arial"/>
                <w:lang w:eastAsia="en-US"/>
              </w:rPr>
              <w:object w:dxaOrig="980" w:dyaOrig="440" w14:anchorId="1AA60EAE">
                <v:shape id="_x0000_i1127" type="#_x0000_t75" style="width:40.5pt;height:18pt" o:ole="">
                  <v:imagedata r:id="rId136" o:title=""/>
                </v:shape>
                <o:OLEObject Type="Embed" ProgID="Equation.3" ShapeID="_x0000_i1127" DrawAspect="Content" ObjectID="_1700313810" r:id="rId137"/>
              </w:object>
            </w:r>
            <w:r w:rsidRPr="00452523">
              <w:rPr>
                <w:rFonts w:eastAsia="SimSun" w:cs="Arial"/>
                <w:lang w:eastAsia="en-US"/>
              </w:rPr>
              <w:t xml:space="preserve">at antenna </w:t>
            </w:r>
            <w:smartTag w:uri="urn:schemas-microsoft-com:office:smarttags" w:element="place">
              <w:smartTag w:uri="urn:schemas-microsoft-com:office:smarttags" w:element="PlaceType">
                <w:r w:rsidRPr="00452523">
                  <w:rPr>
                    <w:rFonts w:eastAsia="SimSun" w:cs="Arial"/>
                    <w:lang w:eastAsia="en-US"/>
                  </w:rPr>
                  <w:t>port</w:t>
                </w:r>
              </w:smartTag>
              <w:r w:rsidRPr="00452523">
                <w:rPr>
                  <w:rFonts w:eastAsia="SimSun" w:cs="Arial" w:hint="eastAsia"/>
                  <w:lang w:eastAsia="en-US"/>
                </w:rPr>
                <w:t xml:space="preserve"> of </w:t>
              </w:r>
              <w:smartTag w:uri="urn:schemas-microsoft-com:office:smarttags" w:element="PlaceName">
                <w:r w:rsidRPr="00452523">
                  <w:rPr>
                    <w:rFonts w:eastAsia="SimSun" w:cs="Arial" w:hint="eastAsia"/>
                    <w:lang w:eastAsia="en-US"/>
                  </w:rPr>
                  <w:t>PCell</w:t>
                </w:r>
              </w:smartTag>
            </w:smartTag>
          </w:p>
        </w:tc>
        <w:tc>
          <w:tcPr>
            <w:tcW w:w="1225" w:type="dxa"/>
            <w:vAlign w:val="center"/>
          </w:tcPr>
          <w:p w14:paraId="66140148" w14:textId="77777777" w:rsidR="00701BB3" w:rsidRPr="00452523" w:rsidRDefault="00701BB3" w:rsidP="009433C3">
            <w:pPr>
              <w:pStyle w:val="TAC"/>
              <w:rPr>
                <w:rFonts w:eastAsia="?? ??" w:cs="Arial"/>
                <w:lang w:eastAsia="en-US"/>
              </w:rPr>
            </w:pPr>
            <w:r w:rsidRPr="00452523">
              <w:rPr>
                <w:rFonts w:eastAsia="SimSun" w:cs="Arial"/>
                <w:lang w:eastAsia="en-US"/>
              </w:rPr>
              <w:t>dBm/15kHz</w:t>
            </w:r>
          </w:p>
        </w:tc>
        <w:tc>
          <w:tcPr>
            <w:tcW w:w="1225" w:type="dxa"/>
            <w:vAlign w:val="center"/>
          </w:tcPr>
          <w:p w14:paraId="28821407" w14:textId="77777777" w:rsidR="00701BB3" w:rsidRPr="00452523" w:rsidRDefault="00701BB3" w:rsidP="009433C3">
            <w:pPr>
              <w:pStyle w:val="TAC"/>
              <w:rPr>
                <w:rFonts w:eastAsia="?? ??" w:cs="Arial"/>
                <w:lang w:eastAsia="en-US"/>
              </w:rPr>
            </w:pPr>
            <w:r w:rsidRPr="00452523">
              <w:rPr>
                <w:rFonts w:eastAsia="SimSun" w:cs="Arial"/>
                <w:lang w:eastAsia="en-US"/>
              </w:rPr>
              <w:t>-85</w:t>
            </w:r>
          </w:p>
        </w:tc>
      </w:tr>
      <w:tr w:rsidR="00701BB3" w:rsidRPr="003D3D25" w14:paraId="183A8751" w14:textId="77777777">
        <w:trPr>
          <w:cantSplit/>
          <w:jc w:val="center"/>
        </w:trPr>
        <w:tc>
          <w:tcPr>
            <w:tcW w:w="2548" w:type="dxa"/>
            <w:gridSpan w:val="2"/>
            <w:vAlign w:val="center"/>
          </w:tcPr>
          <w:p w14:paraId="41C1A851" w14:textId="77777777" w:rsidR="00701BB3" w:rsidRPr="00452523" w:rsidRDefault="00701BB3" w:rsidP="009433C3">
            <w:pPr>
              <w:pStyle w:val="TAC"/>
              <w:rPr>
                <w:rFonts w:cs="Arial"/>
                <w:lang w:eastAsia="en-US"/>
              </w:rPr>
            </w:pPr>
            <w:r w:rsidRPr="00452523">
              <w:rPr>
                <w:rFonts w:eastAsia="SimSun" w:cs="Arial"/>
                <w:lang w:eastAsia="en-US"/>
              </w:rPr>
              <w:object w:dxaOrig="960" w:dyaOrig="440" w14:anchorId="6F8DE2E7">
                <v:shape id="_x0000_i1128" type="#_x0000_t75" style="width:40pt;height:18pt" o:ole="">
                  <v:imagedata r:id="rId138" o:title=""/>
                </v:shape>
                <o:OLEObject Type="Embed" ProgID="Equation.3" ShapeID="_x0000_i1128" DrawAspect="Content" ObjectID="_1700313811" r:id="rId139"/>
              </w:object>
            </w:r>
            <w:r w:rsidRPr="00452523">
              <w:rPr>
                <w:rFonts w:eastAsia="SimSun" w:cs="Arial"/>
                <w:lang w:eastAsia="en-US"/>
              </w:rPr>
              <w:t xml:space="preserve">at antenna </w:t>
            </w:r>
            <w:smartTag w:uri="urn:schemas-microsoft-com:office:smarttags" w:element="place">
              <w:smartTag w:uri="urn:schemas-microsoft-com:office:smarttags" w:element="PlaceType">
                <w:r w:rsidRPr="00452523">
                  <w:rPr>
                    <w:rFonts w:eastAsia="SimSun" w:cs="Arial"/>
                    <w:lang w:eastAsia="en-US"/>
                  </w:rPr>
                  <w:t>port</w:t>
                </w:r>
              </w:smartTag>
              <w:r w:rsidRPr="00452523">
                <w:rPr>
                  <w:rFonts w:eastAsia="SimSun" w:cs="Arial" w:hint="eastAsia"/>
                  <w:lang w:eastAsia="en-US"/>
                </w:rPr>
                <w:t xml:space="preserve"> of </w:t>
              </w:r>
              <w:smartTag w:uri="urn:schemas-microsoft-com:office:smarttags" w:element="PlaceName">
                <w:r w:rsidRPr="00452523">
                  <w:rPr>
                    <w:rFonts w:eastAsia="SimSun" w:cs="Arial" w:hint="eastAsia"/>
                    <w:lang w:eastAsia="en-US"/>
                  </w:rPr>
                  <w:t>S</w:t>
                </w:r>
                <w:r w:rsidRPr="00452523">
                  <w:rPr>
                    <w:rFonts w:eastAsia="SimSun" w:cs="Arial"/>
                    <w:lang w:eastAsia="en-US"/>
                  </w:rPr>
                  <w:t>c</w:t>
                </w:r>
                <w:r w:rsidRPr="00452523">
                  <w:rPr>
                    <w:rFonts w:eastAsia="SimSun" w:cs="Arial" w:hint="eastAsia"/>
                    <w:lang w:eastAsia="en-US"/>
                  </w:rPr>
                  <w:t>ell</w:t>
                </w:r>
              </w:smartTag>
            </w:smartTag>
          </w:p>
        </w:tc>
        <w:tc>
          <w:tcPr>
            <w:tcW w:w="1225" w:type="dxa"/>
            <w:vAlign w:val="center"/>
          </w:tcPr>
          <w:p w14:paraId="3D630C15" w14:textId="77777777" w:rsidR="00701BB3" w:rsidRPr="00452523" w:rsidRDefault="00701BB3" w:rsidP="009433C3">
            <w:pPr>
              <w:pStyle w:val="TAC"/>
              <w:rPr>
                <w:rFonts w:eastAsia="?? ??" w:cs="Arial"/>
                <w:lang w:eastAsia="en-US"/>
              </w:rPr>
            </w:pPr>
            <w:r w:rsidRPr="00452523">
              <w:rPr>
                <w:rFonts w:eastAsia="SimSun" w:cs="Arial"/>
                <w:lang w:eastAsia="en-US"/>
              </w:rPr>
              <w:t>dBm/15kHz</w:t>
            </w:r>
          </w:p>
        </w:tc>
        <w:tc>
          <w:tcPr>
            <w:tcW w:w="1225" w:type="dxa"/>
            <w:vAlign w:val="center"/>
          </w:tcPr>
          <w:p w14:paraId="1BD3679C" w14:textId="77777777" w:rsidR="00701BB3" w:rsidRPr="00452523" w:rsidRDefault="00701BB3" w:rsidP="009433C3">
            <w:pPr>
              <w:pStyle w:val="TAC"/>
              <w:rPr>
                <w:rFonts w:eastAsia="?? ??" w:cs="Arial"/>
                <w:lang w:eastAsia="en-US"/>
              </w:rPr>
            </w:pPr>
            <w:r w:rsidRPr="00452523">
              <w:rPr>
                <w:rFonts w:eastAsia="SimSun" w:cs="Arial" w:hint="eastAsia"/>
                <w:lang w:eastAsia="en-US"/>
              </w:rPr>
              <w:t>-79</w:t>
            </w:r>
          </w:p>
        </w:tc>
      </w:tr>
      <w:tr w:rsidR="00701BB3" w:rsidRPr="003D3D25" w14:paraId="4B7A19F1" w14:textId="77777777">
        <w:trPr>
          <w:cantSplit/>
          <w:jc w:val="center"/>
        </w:trPr>
        <w:tc>
          <w:tcPr>
            <w:tcW w:w="2548" w:type="dxa"/>
            <w:gridSpan w:val="2"/>
            <w:vAlign w:val="center"/>
          </w:tcPr>
          <w:p w14:paraId="1865F862" w14:textId="77777777" w:rsidR="00701BB3" w:rsidRPr="00452523" w:rsidRDefault="00701BB3" w:rsidP="009433C3">
            <w:pPr>
              <w:pStyle w:val="TAC"/>
              <w:rPr>
                <w:rFonts w:eastAsia="?? ??" w:cs="Arial"/>
                <w:lang w:eastAsia="en-US"/>
              </w:rPr>
            </w:pPr>
            <w:r w:rsidRPr="00452523">
              <w:rPr>
                <w:rFonts w:cs="Arial"/>
                <w:position w:val="-12"/>
                <w:lang w:eastAsia="en-US"/>
              </w:rPr>
              <w:object w:dxaOrig="400" w:dyaOrig="360" w14:anchorId="3146B2E0">
                <v:shape id="_x0000_i1129" type="#_x0000_t75" style="width:19.5pt;height:17.5pt" o:ole="">
                  <v:imagedata r:id="rId16" o:title=""/>
                </v:shape>
                <o:OLEObject Type="Embed" ProgID="Equation.3" ShapeID="_x0000_i1129" DrawAspect="Content" ObjectID="_1700313812" r:id="rId140"/>
              </w:object>
            </w:r>
            <w:r w:rsidRPr="00452523">
              <w:rPr>
                <w:rFonts w:cs="Arial"/>
                <w:lang w:eastAsia="en-US"/>
              </w:rPr>
              <w:t>at antenna port</w:t>
            </w:r>
          </w:p>
        </w:tc>
        <w:tc>
          <w:tcPr>
            <w:tcW w:w="1225" w:type="dxa"/>
            <w:vAlign w:val="center"/>
          </w:tcPr>
          <w:p w14:paraId="1AF685CB" w14:textId="77777777" w:rsidR="00701BB3" w:rsidRPr="00452523" w:rsidRDefault="00701BB3" w:rsidP="009433C3">
            <w:pPr>
              <w:pStyle w:val="TAC"/>
              <w:rPr>
                <w:rFonts w:eastAsia="?? ??" w:cs="Arial"/>
                <w:lang w:eastAsia="en-US"/>
              </w:rPr>
            </w:pPr>
            <w:r w:rsidRPr="00452523">
              <w:rPr>
                <w:rFonts w:eastAsia="?? ??" w:cs="Arial"/>
                <w:lang w:eastAsia="en-US"/>
              </w:rPr>
              <w:t>dBm/15kHz</w:t>
            </w:r>
          </w:p>
        </w:tc>
        <w:tc>
          <w:tcPr>
            <w:tcW w:w="1225" w:type="dxa"/>
            <w:vAlign w:val="center"/>
          </w:tcPr>
          <w:p w14:paraId="7E778D71" w14:textId="77777777" w:rsidR="00701BB3" w:rsidRPr="00452523" w:rsidRDefault="00701BB3" w:rsidP="009433C3">
            <w:pPr>
              <w:pStyle w:val="TAC"/>
              <w:rPr>
                <w:rFonts w:eastAsia="?? ??" w:cs="Arial"/>
                <w:lang w:eastAsia="en-US"/>
              </w:rPr>
            </w:pPr>
            <w:r w:rsidRPr="00452523">
              <w:rPr>
                <w:rFonts w:eastAsia="?? ??" w:cs="Arial"/>
                <w:lang w:eastAsia="en-US"/>
              </w:rPr>
              <w:t>Off (Note 2)</w:t>
            </w:r>
          </w:p>
        </w:tc>
      </w:tr>
      <w:tr w:rsidR="00701BB3" w:rsidRPr="003D3D25" w14:paraId="33E0A34A" w14:textId="77777777">
        <w:trPr>
          <w:cantSplit/>
          <w:jc w:val="center"/>
        </w:trPr>
        <w:tc>
          <w:tcPr>
            <w:tcW w:w="2548" w:type="dxa"/>
            <w:gridSpan w:val="2"/>
            <w:vAlign w:val="center"/>
          </w:tcPr>
          <w:p w14:paraId="26420FFD" w14:textId="77777777" w:rsidR="00701BB3" w:rsidRPr="00452523" w:rsidRDefault="00701BB3" w:rsidP="009433C3">
            <w:pPr>
              <w:pStyle w:val="TAC"/>
              <w:rPr>
                <w:rFonts w:eastAsia="?? ??" w:cs="Arial"/>
                <w:lang w:eastAsia="en-US"/>
              </w:rPr>
            </w:pPr>
            <w:r w:rsidRPr="00452523">
              <w:rPr>
                <w:rFonts w:cs="Arial"/>
                <w:lang w:eastAsia="en-US"/>
              </w:rPr>
              <w:t>Symbols for unused PRBs</w:t>
            </w:r>
          </w:p>
        </w:tc>
        <w:tc>
          <w:tcPr>
            <w:tcW w:w="1225" w:type="dxa"/>
            <w:vAlign w:val="center"/>
          </w:tcPr>
          <w:p w14:paraId="4F6C23CB" w14:textId="77777777" w:rsidR="00701BB3" w:rsidRPr="00452523" w:rsidRDefault="00701BB3" w:rsidP="009433C3">
            <w:pPr>
              <w:pStyle w:val="TAC"/>
              <w:rPr>
                <w:rFonts w:eastAsia="?? ??" w:cs="Arial"/>
                <w:lang w:eastAsia="en-US"/>
              </w:rPr>
            </w:pPr>
          </w:p>
        </w:tc>
        <w:tc>
          <w:tcPr>
            <w:tcW w:w="1225" w:type="dxa"/>
          </w:tcPr>
          <w:p w14:paraId="02A5F625" w14:textId="77777777" w:rsidR="00701BB3" w:rsidRPr="00452523" w:rsidRDefault="00701BB3" w:rsidP="003E14B7">
            <w:pPr>
              <w:pStyle w:val="TAC"/>
              <w:rPr>
                <w:rFonts w:eastAsia="?? ??" w:cs="Arial"/>
                <w:lang w:eastAsia="en-US"/>
              </w:rPr>
            </w:pPr>
            <w:r w:rsidRPr="00452523">
              <w:rPr>
                <w:rFonts w:eastAsia="?? ??" w:cs="Arial"/>
                <w:lang w:eastAsia="en-US"/>
              </w:rPr>
              <w:t>OCNG (Note 3)</w:t>
            </w:r>
          </w:p>
        </w:tc>
      </w:tr>
      <w:tr w:rsidR="00701BB3" w:rsidRPr="003D3D25" w14:paraId="668F7659" w14:textId="77777777">
        <w:trPr>
          <w:cantSplit/>
          <w:jc w:val="center"/>
        </w:trPr>
        <w:tc>
          <w:tcPr>
            <w:tcW w:w="2548" w:type="dxa"/>
            <w:gridSpan w:val="2"/>
            <w:vAlign w:val="center"/>
          </w:tcPr>
          <w:p w14:paraId="4BE50A0D" w14:textId="77777777" w:rsidR="00701BB3" w:rsidRPr="00452523" w:rsidRDefault="00701BB3" w:rsidP="009433C3">
            <w:pPr>
              <w:pStyle w:val="TAC"/>
              <w:rPr>
                <w:rFonts w:eastAsia="?? ??" w:cs="Arial"/>
                <w:lang w:eastAsia="en-US"/>
              </w:rPr>
            </w:pPr>
            <w:r w:rsidRPr="00452523">
              <w:rPr>
                <w:rFonts w:eastAsia="?? ??" w:cs="Arial"/>
                <w:lang w:eastAsia="en-US"/>
              </w:rPr>
              <w:t>Modulation</w:t>
            </w:r>
          </w:p>
        </w:tc>
        <w:tc>
          <w:tcPr>
            <w:tcW w:w="1225" w:type="dxa"/>
            <w:vAlign w:val="center"/>
          </w:tcPr>
          <w:p w14:paraId="2CBF8019" w14:textId="77777777" w:rsidR="00701BB3" w:rsidRPr="00452523" w:rsidRDefault="00701BB3" w:rsidP="009433C3">
            <w:pPr>
              <w:pStyle w:val="TAC"/>
              <w:rPr>
                <w:rFonts w:eastAsia="?? ??" w:cs="Arial"/>
                <w:lang w:eastAsia="en-US"/>
              </w:rPr>
            </w:pPr>
          </w:p>
        </w:tc>
        <w:tc>
          <w:tcPr>
            <w:tcW w:w="1225" w:type="dxa"/>
          </w:tcPr>
          <w:p w14:paraId="49A1FDB9" w14:textId="77777777" w:rsidR="00701BB3" w:rsidRPr="00452523" w:rsidRDefault="00701BB3" w:rsidP="009433C3">
            <w:pPr>
              <w:pStyle w:val="TAC"/>
              <w:rPr>
                <w:rFonts w:eastAsia="?? ??" w:cs="Arial"/>
                <w:lang w:eastAsia="en-US"/>
              </w:rPr>
            </w:pPr>
            <w:r w:rsidRPr="00452523">
              <w:rPr>
                <w:rFonts w:eastAsia="?? ??" w:cs="Arial"/>
                <w:lang w:eastAsia="en-US"/>
              </w:rPr>
              <w:t>64 QAM</w:t>
            </w:r>
          </w:p>
        </w:tc>
      </w:tr>
      <w:tr w:rsidR="00DE6C4D" w:rsidRPr="003D3D25" w14:paraId="46217873" w14:textId="77777777">
        <w:trPr>
          <w:cantSplit/>
          <w:jc w:val="center"/>
        </w:trPr>
        <w:tc>
          <w:tcPr>
            <w:tcW w:w="2548" w:type="dxa"/>
            <w:gridSpan w:val="2"/>
            <w:vAlign w:val="center"/>
          </w:tcPr>
          <w:p w14:paraId="28BC33DD" w14:textId="77777777" w:rsidR="00DE6C4D" w:rsidRPr="00452523" w:rsidRDefault="00DE6C4D" w:rsidP="009433C3">
            <w:pPr>
              <w:pStyle w:val="TAC"/>
              <w:rPr>
                <w:rFonts w:eastAsia="?? ??" w:cs="Arial"/>
                <w:lang w:eastAsia="en-US"/>
              </w:rPr>
            </w:pPr>
            <w:r w:rsidRPr="00452523">
              <w:rPr>
                <w:rFonts w:eastAsia="?? ??" w:cs="Arial"/>
                <w:lang w:eastAsia="en-US"/>
              </w:rPr>
              <w:t>Maximum number of HARQ transmission</w:t>
            </w:r>
          </w:p>
        </w:tc>
        <w:tc>
          <w:tcPr>
            <w:tcW w:w="1225" w:type="dxa"/>
            <w:vAlign w:val="center"/>
          </w:tcPr>
          <w:p w14:paraId="571E5E9B" w14:textId="77777777" w:rsidR="00DE6C4D" w:rsidRPr="00452523" w:rsidRDefault="00DE6C4D" w:rsidP="009433C3">
            <w:pPr>
              <w:pStyle w:val="TAC"/>
              <w:rPr>
                <w:rFonts w:eastAsia="?? ??" w:cs="Arial"/>
                <w:lang w:eastAsia="en-US"/>
              </w:rPr>
            </w:pPr>
          </w:p>
        </w:tc>
        <w:tc>
          <w:tcPr>
            <w:tcW w:w="1225" w:type="dxa"/>
          </w:tcPr>
          <w:p w14:paraId="4320386D" w14:textId="77777777" w:rsidR="00DE6C4D" w:rsidRPr="00452523" w:rsidRDefault="00DE6C4D" w:rsidP="009433C3">
            <w:pPr>
              <w:pStyle w:val="TAC"/>
              <w:rPr>
                <w:rFonts w:eastAsia="?? ??" w:cs="Arial"/>
                <w:lang w:eastAsia="en-US"/>
              </w:rPr>
            </w:pPr>
            <w:r w:rsidRPr="00452523">
              <w:rPr>
                <w:rFonts w:eastAsia="?? ??" w:cs="Arial"/>
                <w:lang w:eastAsia="en-US"/>
              </w:rPr>
              <w:t>1</w:t>
            </w:r>
          </w:p>
        </w:tc>
      </w:tr>
      <w:tr w:rsidR="00DE6C4D" w:rsidRPr="003D3D25" w14:paraId="5789AF56" w14:textId="77777777">
        <w:trPr>
          <w:cantSplit/>
          <w:jc w:val="center"/>
        </w:trPr>
        <w:tc>
          <w:tcPr>
            <w:tcW w:w="2548" w:type="dxa"/>
            <w:gridSpan w:val="2"/>
            <w:vAlign w:val="center"/>
          </w:tcPr>
          <w:p w14:paraId="0D16BF3A" w14:textId="77777777" w:rsidR="00DE6C4D" w:rsidRPr="00452523" w:rsidRDefault="00DE6C4D" w:rsidP="009433C3">
            <w:pPr>
              <w:pStyle w:val="TAC"/>
              <w:rPr>
                <w:rFonts w:eastAsia="?? ??" w:cs="Arial"/>
                <w:lang w:eastAsia="en-US"/>
              </w:rPr>
            </w:pPr>
            <w:r w:rsidRPr="00452523">
              <w:rPr>
                <w:rFonts w:eastAsia="?? ??" w:cs="Arial"/>
                <w:lang w:eastAsia="en-US"/>
              </w:rPr>
              <w:t>Redundancy version coding sequence</w:t>
            </w:r>
          </w:p>
        </w:tc>
        <w:tc>
          <w:tcPr>
            <w:tcW w:w="1225" w:type="dxa"/>
            <w:vAlign w:val="center"/>
          </w:tcPr>
          <w:p w14:paraId="3CB2D9AE" w14:textId="77777777" w:rsidR="00DE6C4D" w:rsidRPr="00452523" w:rsidRDefault="00DE6C4D" w:rsidP="009433C3">
            <w:pPr>
              <w:pStyle w:val="TAC"/>
              <w:rPr>
                <w:rFonts w:eastAsia="?? ??" w:cs="Arial"/>
                <w:lang w:eastAsia="en-US"/>
              </w:rPr>
            </w:pPr>
          </w:p>
        </w:tc>
        <w:tc>
          <w:tcPr>
            <w:tcW w:w="1225" w:type="dxa"/>
          </w:tcPr>
          <w:p w14:paraId="3455B83C" w14:textId="77777777" w:rsidR="00DE6C4D" w:rsidRPr="00452523" w:rsidRDefault="00DE6C4D" w:rsidP="009433C3">
            <w:pPr>
              <w:pStyle w:val="TAC"/>
              <w:rPr>
                <w:rFonts w:eastAsia="?? ??" w:cs="Arial"/>
                <w:lang w:eastAsia="en-US"/>
              </w:rPr>
            </w:pPr>
            <w:r w:rsidRPr="00452523">
              <w:rPr>
                <w:rFonts w:eastAsia="?? ??" w:cs="Arial"/>
                <w:lang w:eastAsia="en-US"/>
              </w:rPr>
              <w:t>{0}</w:t>
            </w:r>
          </w:p>
        </w:tc>
      </w:tr>
      <w:tr w:rsidR="00701BB3" w:rsidRPr="003D3D25" w14:paraId="70C3EA4B" w14:textId="77777777">
        <w:trPr>
          <w:cantSplit/>
          <w:jc w:val="center"/>
        </w:trPr>
        <w:tc>
          <w:tcPr>
            <w:tcW w:w="2548" w:type="dxa"/>
            <w:gridSpan w:val="2"/>
            <w:vAlign w:val="center"/>
          </w:tcPr>
          <w:p w14:paraId="58185267" w14:textId="77777777" w:rsidR="00701BB3" w:rsidRPr="00452523" w:rsidRDefault="00D80336" w:rsidP="009433C3">
            <w:pPr>
              <w:pStyle w:val="TAC"/>
              <w:rPr>
                <w:rFonts w:eastAsia="?? ??" w:cs="Arial"/>
                <w:lang w:eastAsia="en-US"/>
              </w:rPr>
            </w:pPr>
            <w:r w:rsidRPr="00452523">
              <w:rPr>
                <w:rFonts w:cs="Arial" w:hint="eastAsia"/>
                <w:lang w:eastAsia="zh-CN"/>
              </w:rPr>
              <w:t>PDSCH t</w:t>
            </w:r>
            <w:r w:rsidR="00701BB3" w:rsidRPr="00452523">
              <w:rPr>
                <w:rFonts w:eastAsia="?? ??" w:cs="Arial"/>
                <w:lang w:eastAsia="en-US"/>
              </w:rPr>
              <w:t>ransmission mode</w:t>
            </w:r>
            <w:r w:rsidRPr="00452523">
              <w:rPr>
                <w:rFonts w:cs="Arial" w:hint="eastAsia"/>
                <w:lang w:eastAsia="zh-CN"/>
              </w:rPr>
              <w:t xml:space="preserve"> of PCell</w:t>
            </w:r>
          </w:p>
        </w:tc>
        <w:tc>
          <w:tcPr>
            <w:tcW w:w="1225" w:type="dxa"/>
            <w:vAlign w:val="center"/>
          </w:tcPr>
          <w:p w14:paraId="381E234B" w14:textId="77777777" w:rsidR="00701BB3" w:rsidRPr="00452523" w:rsidRDefault="00701BB3" w:rsidP="009433C3">
            <w:pPr>
              <w:pStyle w:val="TAC"/>
              <w:rPr>
                <w:rFonts w:eastAsia="?? ??" w:cs="Arial"/>
                <w:lang w:eastAsia="en-US"/>
              </w:rPr>
            </w:pPr>
          </w:p>
        </w:tc>
        <w:tc>
          <w:tcPr>
            <w:tcW w:w="1225" w:type="dxa"/>
          </w:tcPr>
          <w:p w14:paraId="773CC0F8" w14:textId="77777777" w:rsidR="00701BB3" w:rsidRPr="00452523" w:rsidRDefault="00701BB3" w:rsidP="009433C3">
            <w:pPr>
              <w:pStyle w:val="TAC"/>
              <w:rPr>
                <w:rFonts w:eastAsia="?? ??" w:cs="Arial"/>
                <w:lang w:eastAsia="en-US"/>
              </w:rPr>
            </w:pPr>
            <w:r w:rsidRPr="00452523">
              <w:rPr>
                <w:rFonts w:eastAsia="?? ??" w:cs="Arial"/>
                <w:lang w:eastAsia="en-US"/>
              </w:rPr>
              <w:t>1</w:t>
            </w:r>
          </w:p>
        </w:tc>
      </w:tr>
      <w:tr w:rsidR="00D80336" w:rsidRPr="003D3D25" w14:paraId="049DE4D8" w14:textId="77777777">
        <w:trPr>
          <w:cantSplit/>
          <w:jc w:val="center"/>
        </w:trPr>
        <w:tc>
          <w:tcPr>
            <w:tcW w:w="2548" w:type="dxa"/>
            <w:gridSpan w:val="2"/>
            <w:vAlign w:val="center"/>
          </w:tcPr>
          <w:p w14:paraId="2700375C" w14:textId="77777777" w:rsidR="00D80336" w:rsidRPr="00452523" w:rsidRDefault="00D80336" w:rsidP="009433C3">
            <w:pPr>
              <w:pStyle w:val="TAC"/>
              <w:rPr>
                <w:rFonts w:cs="Arial"/>
                <w:lang w:eastAsia="zh-CN"/>
              </w:rPr>
            </w:pPr>
            <w:r w:rsidRPr="00452523">
              <w:rPr>
                <w:rFonts w:cs="Arial" w:hint="eastAsia"/>
                <w:lang w:eastAsia="zh-CN"/>
              </w:rPr>
              <w:t>PDSCH tramsmission mode of SCel</w:t>
            </w:r>
            <w:r w:rsidRPr="00452523">
              <w:rPr>
                <w:rFonts w:cs="Arial"/>
                <w:lang w:eastAsia="zh-CN"/>
              </w:rPr>
              <w:t>l</w:t>
            </w:r>
          </w:p>
        </w:tc>
        <w:tc>
          <w:tcPr>
            <w:tcW w:w="1225" w:type="dxa"/>
            <w:vAlign w:val="center"/>
          </w:tcPr>
          <w:p w14:paraId="4E587E7E" w14:textId="77777777" w:rsidR="00D80336" w:rsidRPr="00452523" w:rsidRDefault="00D80336" w:rsidP="009433C3">
            <w:pPr>
              <w:pStyle w:val="TAC"/>
              <w:rPr>
                <w:rFonts w:eastAsia="?? ??" w:cs="Arial"/>
                <w:lang w:eastAsia="en-US"/>
              </w:rPr>
            </w:pPr>
          </w:p>
        </w:tc>
        <w:tc>
          <w:tcPr>
            <w:tcW w:w="1225" w:type="dxa"/>
          </w:tcPr>
          <w:p w14:paraId="33F978D9" w14:textId="77777777" w:rsidR="00D80336" w:rsidRPr="00452523" w:rsidRDefault="00D80336" w:rsidP="009433C3">
            <w:pPr>
              <w:pStyle w:val="TAC"/>
              <w:rPr>
                <w:rFonts w:eastAsia="?? ??" w:cs="Arial"/>
                <w:lang w:eastAsia="en-US"/>
              </w:rPr>
            </w:pPr>
            <w:r w:rsidRPr="00452523">
              <w:rPr>
                <w:rFonts w:eastAsia="?? ??" w:cs="Arial"/>
                <w:lang w:eastAsia="en-US"/>
              </w:rPr>
              <w:t>3</w:t>
            </w:r>
          </w:p>
        </w:tc>
      </w:tr>
      <w:tr w:rsidR="00701BB3" w:rsidRPr="003D3D25" w14:paraId="2A9B2E40" w14:textId="77777777">
        <w:trPr>
          <w:cantSplit/>
          <w:jc w:val="center"/>
        </w:trPr>
        <w:tc>
          <w:tcPr>
            <w:tcW w:w="4998" w:type="dxa"/>
            <w:gridSpan w:val="4"/>
            <w:vAlign w:val="center"/>
          </w:tcPr>
          <w:p w14:paraId="3860D4F0"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80" w:dyaOrig="340" w14:anchorId="00491811">
                <v:shape id="_x0000_i1130" type="#_x0000_t75" style="width:29pt;height:14.5pt" o:ole="">
                  <v:imagedata r:id="rId18" o:title=""/>
                </v:shape>
                <o:OLEObject Type="Embed" ProgID="Equation.3" ShapeID="_x0000_i1130" DrawAspect="Content" ObjectID="_1700313813" r:id="rId141"/>
              </w:object>
            </w:r>
            <w:r w:rsidRPr="00452523">
              <w:rPr>
                <w:rFonts w:cs="Arial"/>
                <w:lang w:eastAsia="en-US"/>
              </w:rPr>
              <w:t>.</w:t>
            </w:r>
          </w:p>
          <w:p w14:paraId="75D5C3F1" w14:textId="77777777" w:rsidR="00701BB3" w:rsidRPr="00452523" w:rsidRDefault="00701BB3" w:rsidP="00701BB3">
            <w:pPr>
              <w:pStyle w:val="TAN"/>
              <w:rPr>
                <w:rFonts w:cs="Arial"/>
                <w:lang w:eastAsia="en-US"/>
              </w:rPr>
            </w:pPr>
            <w:r w:rsidRPr="00452523">
              <w:rPr>
                <w:rFonts w:cs="Arial"/>
                <w:lang w:eastAsia="en-US"/>
              </w:rPr>
              <w:t xml:space="preserve">Note 2: </w:t>
            </w:r>
            <w:r w:rsidRPr="00452523">
              <w:rPr>
                <w:rFonts w:cs="Arial"/>
                <w:lang w:eastAsia="en-US"/>
              </w:rPr>
              <w:tab/>
            </w:r>
            <w:r w:rsidRPr="00452523">
              <w:rPr>
                <w:rFonts w:eastAsia="SimSun" w:cs="Arial"/>
                <w:lang w:eastAsia="en-US"/>
              </w:rPr>
              <w:t>No external noise sources are applied</w:t>
            </w:r>
          </w:p>
          <w:p w14:paraId="24CADCB4" w14:textId="77777777" w:rsidR="00701BB3" w:rsidRPr="00452523" w:rsidRDefault="00701BB3" w:rsidP="00701BB3">
            <w:pPr>
              <w:pStyle w:val="TAN"/>
              <w:rPr>
                <w:rFonts w:cs="Arial"/>
                <w:lang w:eastAsia="en-US"/>
              </w:rPr>
            </w:pPr>
            <w:r w:rsidRPr="00452523">
              <w:rPr>
                <w:rFonts w:cs="Arial"/>
                <w:lang w:eastAsia="en-US"/>
              </w:rPr>
              <w:t>Note 3:</w:t>
            </w:r>
            <w:r w:rsidRPr="00452523">
              <w:rPr>
                <w:rFonts w:cs="Arial"/>
                <w:lang w:eastAsia="en-US"/>
              </w:rPr>
              <w:tab/>
              <w:t>These physical resource blocks are assigned to an arbitrary number of virtual UEs with one PDSCH per virtual UE; the data transmitted over the OCNG PDSCHs shall be uncorrelated. pseudo random data.</w:t>
            </w:r>
          </w:p>
          <w:p w14:paraId="1581AB74" w14:textId="77777777" w:rsidR="00701BB3" w:rsidRPr="00452523" w:rsidRDefault="00701BB3" w:rsidP="00701BB3">
            <w:pPr>
              <w:pStyle w:val="TAN"/>
              <w:rPr>
                <w:rFonts w:eastAsia="?? ??" w:cs="Arial"/>
                <w:b/>
                <w:bCs/>
                <w:lang w:eastAsia="en-US"/>
              </w:rPr>
            </w:pPr>
            <w:r w:rsidRPr="00452523">
              <w:rPr>
                <w:rFonts w:cs="Arial"/>
                <w:bCs/>
                <w:lang w:eastAsia="en-US"/>
              </w:rPr>
              <w:t>Note 4</w:t>
            </w:r>
            <w:r w:rsidRPr="00452523">
              <w:rPr>
                <w:rFonts w:cs="Arial"/>
                <w:lang w:eastAsia="en-US"/>
              </w:rPr>
              <w:t>:</w:t>
            </w:r>
            <w:r w:rsidRPr="00452523">
              <w:rPr>
                <w:rFonts w:cs="Arial"/>
                <w:lang w:eastAsia="en-US"/>
              </w:rPr>
              <w:tab/>
            </w:r>
            <w:r w:rsidR="003E14B7" w:rsidRPr="00452523">
              <w:rPr>
                <w:rFonts w:cs="Arial"/>
                <w:lang w:eastAsia="en-US"/>
              </w:rPr>
              <w:t>Void.</w:t>
            </w:r>
          </w:p>
        </w:tc>
      </w:tr>
    </w:tbl>
    <w:p w14:paraId="1E4A0E11" w14:textId="77777777" w:rsidR="00701BB3" w:rsidRPr="003D3D25" w:rsidRDefault="00701BB3" w:rsidP="00FC5190"/>
    <w:p w14:paraId="1A0A5A3A" w14:textId="77777777" w:rsidR="00112556" w:rsidRPr="003D3D25" w:rsidRDefault="00112556" w:rsidP="00112556">
      <w:pPr>
        <w:pStyle w:val="TH"/>
      </w:pPr>
      <w:r w:rsidRPr="003D3D25">
        <w:t>Table 8.2.1.7.1-2: Minimum performance (FRC) for CA</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04"/>
        <w:gridCol w:w="614"/>
        <w:gridCol w:w="709"/>
        <w:gridCol w:w="726"/>
        <w:gridCol w:w="734"/>
        <w:gridCol w:w="629"/>
        <w:gridCol w:w="629"/>
        <w:gridCol w:w="629"/>
        <w:gridCol w:w="629"/>
        <w:gridCol w:w="629"/>
        <w:gridCol w:w="883"/>
        <w:gridCol w:w="883"/>
        <w:gridCol w:w="883"/>
      </w:tblGrid>
      <w:tr w:rsidR="00112556" w:rsidRPr="003D3D25" w14:paraId="28257895" w14:textId="77777777" w:rsidTr="00E06470">
        <w:trPr>
          <w:trHeight w:val="128"/>
          <w:jc w:val="center"/>
        </w:trPr>
        <w:tc>
          <w:tcPr>
            <w:tcW w:w="804" w:type="dxa"/>
            <w:vMerge w:val="restart"/>
          </w:tcPr>
          <w:p w14:paraId="1A341174" w14:textId="77777777" w:rsidR="00112556" w:rsidRPr="00452523" w:rsidRDefault="00112556" w:rsidP="00E06470">
            <w:pPr>
              <w:pStyle w:val="TAH"/>
              <w:rPr>
                <w:rFonts w:eastAsia="SimSun" w:cs="Arial"/>
                <w:lang w:eastAsia="en-US"/>
              </w:rPr>
            </w:pPr>
            <w:r w:rsidRPr="00452523">
              <w:rPr>
                <w:rFonts w:cs="Arial"/>
                <w:lang w:eastAsia="en-US"/>
              </w:rPr>
              <w:t>Test Number</w:t>
            </w:r>
          </w:p>
        </w:tc>
        <w:tc>
          <w:tcPr>
            <w:tcW w:w="614" w:type="dxa"/>
            <w:vMerge w:val="restart"/>
          </w:tcPr>
          <w:p w14:paraId="5A8E5353" w14:textId="77777777" w:rsidR="00112556" w:rsidRPr="00452523" w:rsidRDefault="00112556" w:rsidP="00E06470">
            <w:pPr>
              <w:pStyle w:val="TAH"/>
              <w:rPr>
                <w:rFonts w:cs="Arial"/>
                <w:lang w:eastAsia="en-US"/>
              </w:rPr>
            </w:pPr>
            <w:r w:rsidRPr="00452523">
              <w:rPr>
                <w:rFonts w:cs="Arial" w:hint="eastAsia"/>
                <w:lang w:eastAsia="en-US"/>
              </w:rPr>
              <w:t>Band-width</w:t>
            </w:r>
          </w:p>
        </w:tc>
        <w:tc>
          <w:tcPr>
            <w:tcW w:w="1435" w:type="dxa"/>
            <w:gridSpan w:val="2"/>
          </w:tcPr>
          <w:p w14:paraId="211F7C3C" w14:textId="77777777" w:rsidR="00112556" w:rsidRPr="00452523" w:rsidRDefault="00112556" w:rsidP="00E06470">
            <w:pPr>
              <w:pStyle w:val="TAH"/>
              <w:rPr>
                <w:rFonts w:cs="Arial"/>
                <w:lang w:eastAsia="en-US"/>
              </w:rPr>
            </w:pPr>
            <w:r w:rsidRPr="00452523">
              <w:rPr>
                <w:rFonts w:cs="Arial"/>
                <w:lang w:eastAsia="en-US"/>
              </w:rPr>
              <w:t>Reference Channel</w:t>
            </w:r>
          </w:p>
        </w:tc>
        <w:tc>
          <w:tcPr>
            <w:tcW w:w="1363" w:type="dxa"/>
            <w:gridSpan w:val="2"/>
          </w:tcPr>
          <w:p w14:paraId="4FEDBE8C" w14:textId="77777777" w:rsidR="00112556" w:rsidRPr="00452523" w:rsidRDefault="00112556" w:rsidP="00E06470">
            <w:pPr>
              <w:pStyle w:val="TAH"/>
              <w:rPr>
                <w:rFonts w:cs="Arial"/>
                <w:lang w:eastAsia="en-US"/>
              </w:rPr>
            </w:pPr>
            <w:r w:rsidRPr="00452523">
              <w:rPr>
                <w:rFonts w:cs="Arial"/>
                <w:lang w:eastAsia="en-US"/>
              </w:rPr>
              <w:t>OCNG Pattern</w:t>
            </w:r>
          </w:p>
        </w:tc>
        <w:tc>
          <w:tcPr>
            <w:tcW w:w="1258" w:type="dxa"/>
            <w:gridSpan w:val="2"/>
          </w:tcPr>
          <w:p w14:paraId="6EB3D5E7" w14:textId="77777777" w:rsidR="00112556" w:rsidRPr="00452523" w:rsidRDefault="00112556" w:rsidP="00E06470">
            <w:pPr>
              <w:pStyle w:val="TAH"/>
              <w:rPr>
                <w:rFonts w:cs="Arial"/>
                <w:lang w:eastAsia="en-US"/>
              </w:rPr>
            </w:pPr>
            <w:r w:rsidRPr="00452523">
              <w:rPr>
                <w:rFonts w:cs="Arial"/>
                <w:lang w:eastAsia="en-US"/>
              </w:rPr>
              <w:t xml:space="preserve">Propagation Conditions </w:t>
            </w:r>
          </w:p>
        </w:tc>
        <w:tc>
          <w:tcPr>
            <w:tcW w:w="1258" w:type="dxa"/>
            <w:gridSpan w:val="2"/>
          </w:tcPr>
          <w:p w14:paraId="0421DEFB" w14:textId="77777777" w:rsidR="00112556" w:rsidRPr="00452523" w:rsidRDefault="00112556" w:rsidP="00E06470">
            <w:pPr>
              <w:pStyle w:val="TAH"/>
              <w:rPr>
                <w:rFonts w:cs="Arial"/>
                <w:lang w:eastAsia="en-US"/>
              </w:rPr>
            </w:pPr>
            <w:r w:rsidRPr="00452523">
              <w:rPr>
                <w:rFonts w:cs="Arial"/>
                <w:lang w:eastAsia="en-US"/>
              </w:rPr>
              <w:t xml:space="preserve">Correlation Matrix and Antenna </w:t>
            </w:r>
          </w:p>
        </w:tc>
        <w:tc>
          <w:tcPr>
            <w:tcW w:w="1766" w:type="dxa"/>
            <w:gridSpan w:val="2"/>
          </w:tcPr>
          <w:p w14:paraId="2273F191" w14:textId="77777777" w:rsidR="00112556" w:rsidRPr="00452523" w:rsidRDefault="00112556" w:rsidP="00E06470">
            <w:pPr>
              <w:pStyle w:val="TAH"/>
              <w:rPr>
                <w:rFonts w:cs="Arial"/>
                <w:lang w:eastAsia="en-US"/>
              </w:rPr>
            </w:pPr>
            <w:r w:rsidRPr="00452523">
              <w:rPr>
                <w:rFonts w:cs="Arial"/>
                <w:lang w:eastAsia="en-US"/>
              </w:rPr>
              <w:t>Reference value</w:t>
            </w:r>
          </w:p>
          <w:p w14:paraId="55070BDC" w14:textId="77777777" w:rsidR="00112556" w:rsidRPr="00452523" w:rsidRDefault="00112556" w:rsidP="00E06470">
            <w:pPr>
              <w:pStyle w:val="TAH"/>
              <w:rPr>
                <w:rFonts w:cs="Arial"/>
                <w:lang w:eastAsia="en-US"/>
              </w:rPr>
            </w:pPr>
            <w:r w:rsidRPr="00452523">
              <w:rPr>
                <w:rFonts w:cs="Arial"/>
                <w:lang w:eastAsia="en-US"/>
              </w:rPr>
              <w:t>Fraction of Maximum</w:t>
            </w:r>
          </w:p>
          <w:p w14:paraId="0A5EDC01" w14:textId="77777777" w:rsidR="00112556" w:rsidRPr="00452523" w:rsidRDefault="00112556" w:rsidP="00E06470">
            <w:pPr>
              <w:pStyle w:val="TAH"/>
              <w:rPr>
                <w:rFonts w:cs="Arial"/>
                <w:lang w:eastAsia="en-US"/>
              </w:rPr>
            </w:pPr>
            <w:r w:rsidRPr="00452523">
              <w:rPr>
                <w:rFonts w:cs="Arial"/>
                <w:lang w:eastAsia="en-US"/>
              </w:rPr>
              <w:t>Throughput (%)</w:t>
            </w:r>
          </w:p>
        </w:tc>
        <w:tc>
          <w:tcPr>
            <w:tcW w:w="883" w:type="dxa"/>
            <w:vMerge w:val="restart"/>
          </w:tcPr>
          <w:p w14:paraId="742AC71C" w14:textId="77777777" w:rsidR="00112556" w:rsidRPr="00452523" w:rsidRDefault="00112556" w:rsidP="00E06470">
            <w:pPr>
              <w:pStyle w:val="TAH"/>
              <w:rPr>
                <w:rFonts w:cs="Arial"/>
                <w:lang w:eastAsia="en-US"/>
              </w:rPr>
            </w:pPr>
            <w:r w:rsidRPr="00452523">
              <w:rPr>
                <w:rFonts w:cs="Arial"/>
                <w:lang w:eastAsia="en-US"/>
              </w:rPr>
              <w:t>UE Category</w:t>
            </w:r>
          </w:p>
        </w:tc>
      </w:tr>
      <w:tr w:rsidR="00112556" w:rsidRPr="003D3D25" w14:paraId="3AB74A5D" w14:textId="77777777" w:rsidTr="00E06470">
        <w:trPr>
          <w:trHeight w:val="1183"/>
          <w:jc w:val="center"/>
        </w:trPr>
        <w:tc>
          <w:tcPr>
            <w:tcW w:w="804" w:type="dxa"/>
            <w:vMerge/>
            <w:tcBorders>
              <w:bottom w:val="single" w:sz="4" w:space="0" w:color="auto"/>
            </w:tcBorders>
          </w:tcPr>
          <w:p w14:paraId="408FA5E6" w14:textId="77777777" w:rsidR="00112556" w:rsidRPr="00452523" w:rsidRDefault="00112556" w:rsidP="00E06470">
            <w:pPr>
              <w:pStyle w:val="TAH"/>
              <w:rPr>
                <w:rFonts w:eastAsia="??" w:cs="Arial"/>
                <w:sz w:val="15"/>
                <w:lang w:eastAsia="en-US"/>
              </w:rPr>
            </w:pPr>
          </w:p>
        </w:tc>
        <w:tc>
          <w:tcPr>
            <w:tcW w:w="614" w:type="dxa"/>
            <w:vMerge/>
            <w:tcBorders>
              <w:bottom w:val="single" w:sz="4" w:space="0" w:color="auto"/>
            </w:tcBorders>
          </w:tcPr>
          <w:p w14:paraId="61DC441E" w14:textId="77777777" w:rsidR="00112556" w:rsidRPr="00452523" w:rsidRDefault="00112556" w:rsidP="00E06470">
            <w:pPr>
              <w:pStyle w:val="TAH"/>
              <w:rPr>
                <w:rFonts w:eastAsia="??" w:cs="Arial"/>
                <w:sz w:val="15"/>
                <w:lang w:eastAsia="en-US"/>
              </w:rPr>
            </w:pPr>
          </w:p>
        </w:tc>
        <w:tc>
          <w:tcPr>
            <w:tcW w:w="709" w:type="dxa"/>
            <w:tcBorders>
              <w:bottom w:val="single" w:sz="4" w:space="0" w:color="auto"/>
            </w:tcBorders>
          </w:tcPr>
          <w:p w14:paraId="5A2E0B63" w14:textId="77777777" w:rsidR="00112556" w:rsidRPr="00452523" w:rsidRDefault="00112556" w:rsidP="00E06470">
            <w:pPr>
              <w:pStyle w:val="TAH"/>
              <w:rPr>
                <w:rFonts w:cs="Arial"/>
                <w:lang w:eastAsia="en-US"/>
              </w:rPr>
            </w:pPr>
            <w:r w:rsidRPr="00452523">
              <w:rPr>
                <w:rFonts w:cs="Arial" w:hint="eastAsia"/>
                <w:lang w:eastAsia="en-US"/>
              </w:rPr>
              <w:t>PCell</w:t>
            </w:r>
          </w:p>
        </w:tc>
        <w:tc>
          <w:tcPr>
            <w:tcW w:w="726" w:type="dxa"/>
            <w:tcBorders>
              <w:bottom w:val="single" w:sz="4" w:space="0" w:color="auto"/>
            </w:tcBorders>
          </w:tcPr>
          <w:p w14:paraId="3377C2A9" w14:textId="77777777" w:rsidR="00112556" w:rsidRPr="00452523" w:rsidRDefault="00112556" w:rsidP="00E06470">
            <w:pPr>
              <w:pStyle w:val="TAH"/>
              <w:rPr>
                <w:rFonts w:cs="Arial"/>
                <w:lang w:eastAsia="en-US"/>
              </w:rPr>
            </w:pPr>
            <w:r w:rsidRPr="00452523">
              <w:rPr>
                <w:rFonts w:cs="Arial" w:hint="eastAsia"/>
                <w:lang w:eastAsia="en-US"/>
              </w:rPr>
              <w:t>SCell</w:t>
            </w:r>
          </w:p>
        </w:tc>
        <w:tc>
          <w:tcPr>
            <w:tcW w:w="734" w:type="dxa"/>
            <w:tcBorders>
              <w:bottom w:val="single" w:sz="4" w:space="0" w:color="auto"/>
            </w:tcBorders>
          </w:tcPr>
          <w:p w14:paraId="1473A43D" w14:textId="77777777" w:rsidR="00112556" w:rsidRPr="00452523" w:rsidRDefault="00112556" w:rsidP="00E06470">
            <w:pPr>
              <w:pStyle w:val="TAH"/>
              <w:rPr>
                <w:rFonts w:cs="Arial"/>
                <w:lang w:eastAsia="en-US"/>
              </w:rPr>
            </w:pPr>
            <w:r w:rsidRPr="00452523">
              <w:rPr>
                <w:rFonts w:cs="Arial" w:hint="eastAsia"/>
                <w:lang w:eastAsia="en-US"/>
              </w:rPr>
              <w:t>PCell</w:t>
            </w:r>
          </w:p>
        </w:tc>
        <w:tc>
          <w:tcPr>
            <w:tcW w:w="629" w:type="dxa"/>
            <w:tcBorders>
              <w:bottom w:val="single" w:sz="4" w:space="0" w:color="auto"/>
            </w:tcBorders>
          </w:tcPr>
          <w:p w14:paraId="33707FA5" w14:textId="77777777" w:rsidR="00112556" w:rsidRPr="00452523" w:rsidRDefault="00112556" w:rsidP="00E06470">
            <w:pPr>
              <w:pStyle w:val="TAH"/>
              <w:rPr>
                <w:rFonts w:cs="Arial"/>
                <w:lang w:eastAsia="en-US"/>
              </w:rPr>
            </w:pPr>
            <w:r w:rsidRPr="00452523">
              <w:rPr>
                <w:rFonts w:cs="Arial" w:hint="eastAsia"/>
                <w:lang w:eastAsia="en-US"/>
              </w:rPr>
              <w:t>SCell</w:t>
            </w:r>
          </w:p>
        </w:tc>
        <w:tc>
          <w:tcPr>
            <w:tcW w:w="629" w:type="dxa"/>
            <w:tcBorders>
              <w:bottom w:val="single" w:sz="4" w:space="0" w:color="auto"/>
            </w:tcBorders>
          </w:tcPr>
          <w:p w14:paraId="7DDD9B5A" w14:textId="77777777" w:rsidR="00112556" w:rsidRPr="00452523" w:rsidRDefault="00112556" w:rsidP="00E06470">
            <w:pPr>
              <w:pStyle w:val="TAH"/>
              <w:rPr>
                <w:rFonts w:cs="Arial"/>
                <w:lang w:eastAsia="en-US"/>
              </w:rPr>
            </w:pPr>
            <w:r w:rsidRPr="00452523">
              <w:rPr>
                <w:rFonts w:cs="Arial" w:hint="eastAsia"/>
                <w:lang w:eastAsia="en-US"/>
              </w:rPr>
              <w:t>PCell</w:t>
            </w:r>
          </w:p>
        </w:tc>
        <w:tc>
          <w:tcPr>
            <w:tcW w:w="629" w:type="dxa"/>
            <w:tcBorders>
              <w:bottom w:val="single" w:sz="4" w:space="0" w:color="auto"/>
            </w:tcBorders>
          </w:tcPr>
          <w:p w14:paraId="399DD7A9" w14:textId="77777777" w:rsidR="00112556" w:rsidRPr="00452523" w:rsidRDefault="00112556" w:rsidP="00E06470">
            <w:pPr>
              <w:pStyle w:val="TAH"/>
              <w:rPr>
                <w:rFonts w:cs="Arial"/>
                <w:lang w:eastAsia="en-US"/>
              </w:rPr>
            </w:pPr>
            <w:r w:rsidRPr="00452523">
              <w:rPr>
                <w:rFonts w:cs="Arial" w:hint="eastAsia"/>
                <w:lang w:eastAsia="en-US"/>
              </w:rPr>
              <w:t>SCell</w:t>
            </w:r>
          </w:p>
        </w:tc>
        <w:tc>
          <w:tcPr>
            <w:tcW w:w="629" w:type="dxa"/>
            <w:tcBorders>
              <w:bottom w:val="single" w:sz="4" w:space="0" w:color="auto"/>
            </w:tcBorders>
          </w:tcPr>
          <w:p w14:paraId="776753EB" w14:textId="77777777" w:rsidR="00112556" w:rsidRPr="00452523" w:rsidRDefault="00112556" w:rsidP="00E06470">
            <w:pPr>
              <w:pStyle w:val="TAH"/>
              <w:rPr>
                <w:rFonts w:cs="Arial"/>
                <w:lang w:eastAsia="en-US"/>
              </w:rPr>
            </w:pPr>
            <w:r w:rsidRPr="00452523">
              <w:rPr>
                <w:rFonts w:cs="Arial" w:hint="eastAsia"/>
                <w:lang w:eastAsia="en-US"/>
              </w:rPr>
              <w:t>PCell</w:t>
            </w:r>
          </w:p>
        </w:tc>
        <w:tc>
          <w:tcPr>
            <w:tcW w:w="629" w:type="dxa"/>
            <w:tcBorders>
              <w:bottom w:val="single" w:sz="4" w:space="0" w:color="auto"/>
            </w:tcBorders>
          </w:tcPr>
          <w:p w14:paraId="520B634B" w14:textId="77777777" w:rsidR="00112556" w:rsidRPr="00452523" w:rsidRDefault="00112556" w:rsidP="00E06470">
            <w:pPr>
              <w:pStyle w:val="TAH"/>
              <w:rPr>
                <w:rFonts w:cs="Arial"/>
                <w:lang w:eastAsia="en-US"/>
              </w:rPr>
            </w:pPr>
            <w:r w:rsidRPr="00452523">
              <w:rPr>
                <w:rFonts w:cs="Arial" w:hint="eastAsia"/>
                <w:lang w:eastAsia="en-US"/>
              </w:rPr>
              <w:t>SCell</w:t>
            </w:r>
          </w:p>
        </w:tc>
        <w:tc>
          <w:tcPr>
            <w:tcW w:w="883" w:type="dxa"/>
            <w:tcBorders>
              <w:bottom w:val="single" w:sz="4" w:space="0" w:color="auto"/>
            </w:tcBorders>
          </w:tcPr>
          <w:p w14:paraId="19ED1714" w14:textId="77777777" w:rsidR="00112556" w:rsidRPr="00452523" w:rsidRDefault="00112556" w:rsidP="00E06470">
            <w:pPr>
              <w:pStyle w:val="TAH"/>
              <w:rPr>
                <w:rFonts w:eastAsia="??" w:cs="Arial"/>
                <w:lang w:eastAsia="en-US"/>
              </w:rPr>
            </w:pPr>
            <w:r w:rsidRPr="00452523">
              <w:rPr>
                <w:rFonts w:cs="Arial" w:hint="eastAsia"/>
                <w:lang w:eastAsia="en-US"/>
              </w:rPr>
              <w:t>PCell</w:t>
            </w:r>
          </w:p>
        </w:tc>
        <w:tc>
          <w:tcPr>
            <w:tcW w:w="883" w:type="dxa"/>
            <w:tcBorders>
              <w:bottom w:val="single" w:sz="4" w:space="0" w:color="auto"/>
            </w:tcBorders>
          </w:tcPr>
          <w:p w14:paraId="379B2425" w14:textId="77777777" w:rsidR="00112556" w:rsidRPr="00452523" w:rsidRDefault="00112556" w:rsidP="00E06470">
            <w:pPr>
              <w:pStyle w:val="TAH"/>
              <w:rPr>
                <w:rFonts w:eastAsia="??" w:cs="Arial"/>
                <w:lang w:eastAsia="en-US"/>
              </w:rPr>
            </w:pPr>
            <w:r w:rsidRPr="00452523">
              <w:rPr>
                <w:rFonts w:cs="Arial" w:hint="eastAsia"/>
                <w:lang w:eastAsia="en-US"/>
              </w:rPr>
              <w:t>SCell</w:t>
            </w:r>
          </w:p>
        </w:tc>
        <w:tc>
          <w:tcPr>
            <w:tcW w:w="883" w:type="dxa"/>
            <w:vMerge/>
            <w:tcBorders>
              <w:bottom w:val="single" w:sz="4" w:space="0" w:color="auto"/>
            </w:tcBorders>
          </w:tcPr>
          <w:p w14:paraId="55C67D07" w14:textId="77777777" w:rsidR="00112556" w:rsidRPr="00452523" w:rsidRDefault="00112556" w:rsidP="00E06470">
            <w:pPr>
              <w:pStyle w:val="TAH"/>
              <w:rPr>
                <w:rFonts w:eastAsia="??" w:cs="Arial"/>
                <w:lang w:eastAsia="en-US"/>
              </w:rPr>
            </w:pPr>
          </w:p>
        </w:tc>
      </w:tr>
      <w:tr w:rsidR="00112556" w:rsidRPr="003D3D25" w14:paraId="536812CC" w14:textId="77777777" w:rsidTr="00E06470">
        <w:trPr>
          <w:trHeight w:val="472"/>
          <w:jc w:val="center"/>
        </w:trPr>
        <w:tc>
          <w:tcPr>
            <w:tcW w:w="804" w:type="dxa"/>
          </w:tcPr>
          <w:p w14:paraId="24AC9CF1" w14:textId="77777777" w:rsidR="00112556" w:rsidRPr="00452523" w:rsidRDefault="00112556" w:rsidP="00E06470">
            <w:pPr>
              <w:pStyle w:val="TAC"/>
              <w:rPr>
                <w:rFonts w:eastAsia="SimSun" w:cs="Arial"/>
                <w:lang w:eastAsia="en-US"/>
              </w:rPr>
            </w:pPr>
            <w:r w:rsidRPr="00452523">
              <w:rPr>
                <w:rFonts w:eastAsia="SimSun" w:cs="Arial"/>
                <w:lang w:eastAsia="en-US"/>
              </w:rPr>
              <w:t>1</w:t>
            </w:r>
          </w:p>
        </w:tc>
        <w:tc>
          <w:tcPr>
            <w:tcW w:w="614" w:type="dxa"/>
          </w:tcPr>
          <w:p w14:paraId="0D0D8426" w14:textId="77777777" w:rsidR="00112556" w:rsidRPr="00452523" w:rsidRDefault="00112556" w:rsidP="00E06470">
            <w:pPr>
              <w:pStyle w:val="TAC"/>
              <w:rPr>
                <w:rFonts w:cs="Arial"/>
                <w:lang w:eastAsia="en-US"/>
              </w:rPr>
            </w:pPr>
            <w:r w:rsidRPr="00452523">
              <w:rPr>
                <w:rFonts w:cs="Arial" w:hint="eastAsia"/>
                <w:lang w:eastAsia="en-US"/>
              </w:rPr>
              <w:t>2x20MHz</w:t>
            </w:r>
          </w:p>
        </w:tc>
        <w:tc>
          <w:tcPr>
            <w:tcW w:w="709" w:type="dxa"/>
          </w:tcPr>
          <w:p w14:paraId="5A935AED" w14:textId="77777777" w:rsidR="00112556" w:rsidRPr="00452523" w:rsidRDefault="00112556" w:rsidP="00E06470">
            <w:pPr>
              <w:pStyle w:val="TAC"/>
              <w:rPr>
                <w:rFonts w:eastAsia="SimSun" w:cs="Arial"/>
                <w:lang w:eastAsia="en-US"/>
              </w:rPr>
            </w:pPr>
            <w:r w:rsidRPr="00452523">
              <w:rPr>
                <w:rFonts w:cs="Arial"/>
                <w:lang w:eastAsia="en-US"/>
              </w:rPr>
              <w:t xml:space="preserve">R.49 </w:t>
            </w:r>
            <w:r w:rsidRPr="00452523">
              <w:rPr>
                <w:rFonts w:cs="Arial" w:hint="eastAsia"/>
                <w:lang w:eastAsia="en-US"/>
              </w:rPr>
              <w:t>F</w:t>
            </w:r>
            <w:r w:rsidRPr="00452523">
              <w:rPr>
                <w:rFonts w:cs="Arial"/>
                <w:lang w:eastAsia="en-US"/>
              </w:rPr>
              <w:t>DD</w:t>
            </w:r>
          </w:p>
        </w:tc>
        <w:tc>
          <w:tcPr>
            <w:tcW w:w="726" w:type="dxa"/>
          </w:tcPr>
          <w:p w14:paraId="62142DFB" w14:textId="77777777" w:rsidR="00112556" w:rsidRPr="00452523" w:rsidRDefault="00112556" w:rsidP="00E06470">
            <w:pPr>
              <w:pStyle w:val="TAC"/>
              <w:rPr>
                <w:rFonts w:eastAsia="SimSun" w:cs="Arial"/>
                <w:lang w:eastAsia="en-US"/>
              </w:rPr>
            </w:pPr>
            <w:r w:rsidRPr="00452523">
              <w:rPr>
                <w:rFonts w:cs="Arial"/>
                <w:lang w:eastAsia="en-US"/>
              </w:rPr>
              <w:t>NA</w:t>
            </w:r>
          </w:p>
        </w:tc>
        <w:tc>
          <w:tcPr>
            <w:tcW w:w="734" w:type="dxa"/>
          </w:tcPr>
          <w:p w14:paraId="3B34E800" w14:textId="77777777" w:rsidR="00112556" w:rsidRPr="00452523" w:rsidRDefault="00112556" w:rsidP="00E06470">
            <w:pPr>
              <w:pStyle w:val="TAC"/>
              <w:rPr>
                <w:rFonts w:eastAsia="SimSun" w:cs="Arial"/>
                <w:lang w:eastAsia="en-US"/>
              </w:rPr>
            </w:pPr>
            <w:r w:rsidRPr="00452523">
              <w:rPr>
                <w:rFonts w:cs="Arial"/>
                <w:lang w:eastAsia="en-US"/>
              </w:rPr>
              <w:t>OP.</w:t>
            </w:r>
            <w:r w:rsidRPr="00452523">
              <w:rPr>
                <w:rFonts w:cs="Arial" w:hint="eastAsia"/>
                <w:lang w:eastAsia="en-US"/>
              </w:rPr>
              <w:t>1</w:t>
            </w:r>
            <w:r w:rsidRPr="00452523">
              <w:rPr>
                <w:rFonts w:cs="Arial"/>
                <w:lang w:eastAsia="en-US"/>
              </w:rPr>
              <w:t xml:space="preserve"> </w:t>
            </w:r>
            <w:r w:rsidRPr="00452523">
              <w:rPr>
                <w:rFonts w:cs="Arial" w:hint="eastAsia"/>
                <w:lang w:eastAsia="en-US"/>
              </w:rPr>
              <w:t>F</w:t>
            </w:r>
            <w:r w:rsidRPr="00452523">
              <w:rPr>
                <w:rFonts w:cs="Arial"/>
                <w:lang w:eastAsia="en-US"/>
              </w:rPr>
              <w:t>DD</w:t>
            </w:r>
          </w:p>
        </w:tc>
        <w:tc>
          <w:tcPr>
            <w:tcW w:w="629" w:type="dxa"/>
          </w:tcPr>
          <w:p w14:paraId="77B51E77" w14:textId="77777777" w:rsidR="00112556" w:rsidRPr="00452523" w:rsidRDefault="00112556" w:rsidP="00E06470">
            <w:pPr>
              <w:pStyle w:val="TAC"/>
              <w:rPr>
                <w:rFonts w:eastAsia="SimSun" w:cs="Arial"/>
                <w:lang w:eastAsia="en-US"/>
              </w:rPr>
            </w:pPr>
            <w:r w:rsidRPr="00452523">
              <w:rPr>
                <w:rFonts w:cs="Arial"/>
                <w:lang w:eastAsia="en-US"/>
              </w:rPr>
              <w:t>OP.</w:t>
            </w:r>
            <w:r w:rsidRPr="00452523">
              <w:rPr>
                <w:rFonts w:cs="Arial" w:hint="eastAsia"/>
                <w:lang w:eastAsia="en-US"/>
              </w:rPr>
              <w:t>5</w:t>
            </w:r>
            <w:r w:rsidRPr="00452523">
              <w:rPr>
                <w:rFonts w:cs="Arial"/>
                <w:lang w:eastAsia="en-US"/>
              </w:rPr>
              <w:t xml:space="preserve"> </w:t>
            </w:r>
            <w:r w:rsidRPr="00452523">
              <w:rPr>
                <w:rFonts w:cs="Arial" w:hint="eastAsia"/>
                <w:lang w:eastAsia="en-US"/>
              </w:rPr>
              <w:t>F</w:t>
            </w:r>
            <w:r w:rsidRPr="00452523">
              <w:rPr>
                <w:rFonts w:cs="Arial"/>
                <w:lang w:eastAsia="en-US"/>
              </w:rPr>
              <w:t>DD</w:t>
            </w:r>
          </w:p>
        </w:tc>
        <w:tc>
          <w:tcPr>
            <w:tcW w:w="629" w:type="dxa"/>
          </w:tcPr>
          <w:p w14:paraId="7A5EAC98" w14:textId="77777777" w:rsidR="00112556" w:rsidRPr="00452523" w:rsidRDefault="006242B7" w:rsidP="00E06470">
            <w:pPr>
              <w:pStyle w:val="TAC"/>
              <w:rPr>
                <w:rFonts w:cs="Arial"/>
                <w:lang w:eastAsia="en-US"/>
              </w:rPr>
            </w:pPr>
            <w:r w:rsidRPr="00452523">
              <w:rPr>
                <w:rFonts w:cs="Arial"/>
                <w:lang w:eastAsia="en-US"/>
              </w:rPr>
              <w:t>Clause B.1</w:t>
            </w:r>
          </w:p>
        </w:tc>
        <w:tc>
          <w:tcPr>
            <w:tcW w:w="629" w:type="dxa"/>
          </w:tcPr>
          <w:p w14:paraId="1D103CAE" w14:textId="77777777" w:rsidR="00112556" w:rsidRPr="00452523" w:rsidRDefault="00112556" w:rsidP="00E06470">
            <w:pPr>
              <w:pStyle w:val="TAC"/>
              <w:rPr>
                <w:rFonts w:cs="Arial"/>
                <w:lang w:eastAsia="en-US"/>
              </w:rPr>
            </w:pPr>
            <w:r w:rsidRPr="00452523">
              <w:rPr>
                <w:rFonts w:cs="Arial"/>
                <w:lang w:eastAsia="en-US"/>
              </w:rPr>
              <w:t>Clause B.1</w:t>
            </w:r>
          </w:p>
        </w:tc>
        <w:tc>
          <w:tcPr>
            <w:tcW w:w="629" w:type="dxa"/>
          </w:tcPr>
          <w:p w14:paraId="12F4A3A0" w14:textId="77777777" w:rsidR="00112556" w:rsidRPr="00452523" w:rsidRDefault="00112556" w:rsidP="00E06470">
            <w:pPr>
              <w:pStyle w:val="TAC"/>
              <w:rPr>
                <w:rFonts w:eastAsia="SimSun" w:cs="Arial"/>
                <w:lang w:eastAsia="en-US"/>
              </w:rPr>
            </w:pPr>
            <w:r w:rsidRPr="00452523">
              <w:rPr>
                <w:rFonts w:cs="Arial" w:hint="eastAsia"/>
                <w:lang w:eastAsia="en-US"/>
              </w:rPr>
              <w:t>1</w:t>
            </w:r>
            <w:r w:rsidRPr="00452523">
              <w:rPr>
                <w:rFonts w:eastAsia="SimSun" w:cs="Arial"/>
                <w:lang w:eastAsia="en-US"/>
              </w:rPr>
              <w:t xml:space="preserve">x2 </w:t>
            </w:r>
          </w:p>
        </w:tc>
        <w:tc>
          <w:tcPr>
            <w:tcW w:w="629" w:type="dxa"/>
          </w:tcPr>
          <w:p w14:paraId="4E35DE62" w14:textId="77777777" w:rsidR="00112556" w:rsidRPr="00452523" w:rsidRDefault="00112556" w:rsidP="00E06470">
            <w:pPr>
              <w:pStyle w:val="TAC"/>
              <w:rPr>
                <w:rFonts w:cs="Arial"/>
                <w:lang w:eastAsia="en-US"/>
              </w:rPr>
            </w:pPr>
            <w:r w:rsidRPr="00452523">
              <w:rPr>
                <w:rFonts w:cs="Arial" w:hint="eastAsia"/>
                <w:lang w:eastAsia="en-US"/>
              </w:rPr>
              <w:t xml:space="preserve">2x2 </w:t>
            </w:r>
          </w:p>
        </w:tc>
        <w:tc>
          <w:tcPr>
            <w:tcW w:w="883" w:type="dxa"/>
          </w:tcPr>
          <w:p w14:paraId="03A1245B" w14:textId="77777777" w:rsidR="00112556" w:rsidRPr="00452523" w:rsidRDefault="00112556" w:rsidP="00E06470">
            <w:pPr>
              <w:pStyle w:val="TAC"/>
              <w:rPr>
                <w:rFonts w:cs="Arial"/>
                <w:lang w:eastAsia="en-US"/>
              </w:rPr>
            </w:pPr>
            <w:r w:rsidRPr="00452523">
              <w:rPr>
                <w:rFonts w:cs="Arial"/>
                <w:lang w:eastAsia="en-US"/>
              </w:rPr>
              <w:t>85%</w:t>
            </w:r>
          </w:p>
        </w:tc>
        <w:tc>
          <w:tcPr>
            <w:tcW w:w="883" w:type="dxa"/>
          </w:tcPr>
          <w:p w14:paraId="57FC66DD" w14:textId="77777777" w:rsidR="00112556" w:rsidRPr="00452523" w:rsidRDefault="00112556" w:rsidP="00E06470">
            <w:pPr>
              <w:pStyle w:val="TAC"/>
              <w:rPr>
                <w:rFonts w:cs="Arial"/>
                <w:lang w:eastAsia="en-US"/>
              </w:rPr>
            </w:pPr>
            <w:r w:rsidRPr="00452523">
              <w:rPr>
                <w:rFonts w:cs="Arial"/>
                <w:lang w:eastAsia="en-US"/>
              </w:rPr>
              <w:t>NA</w:t>
            </w:r>
          </w:p>
        </w:tc>
        <w:tc>
          <w:tcPr>
            <w:tcW w:w="883" w:type="dxa"/>
          </w:tcPr>
          <w:p w14:paraId="090301C8" w14:textId="77777777" w:rsidR="00112556" w:rsidRPr="00452523" w:rsidRDefault="00112556" w:rsidP="00E06470">
            <w:pPr>
              <w:pStyle w:val="TAC"/>
              <w:rPr>
                <w:rFonts w:cs="Arial"/>
                <w:lang w:eastAsia="en-US"/>
              </w:rPr>
            </w:pPr>
            <w:r w:rsidRPr="00452523">
              <w:rPr>
                <w:rFonts w:cs="Arial"/>
                <w:lang w:eastAsia="en-US"/>
              </w:rPr>
              <w:t>≥5</w:t>
            </w:r>
          </w:p>
        </w:tc>
      </w:tr>
      <w:tr w:rsidR="00112556" w:rsidRPr="003D3D25" w14:paraId="06D2636D" w14:textId="77777777" w:rsidTr="00E06470">
        <w:trPr>
          <w:trHeight w:val="472"/>
          <w:jc w:val="center"/>
        </w:trPr>
        <w:tc>
          <w:tcPr>
            <w:tcW w:w="9381" w:type="dxa"/>
            <w:gridSpan w:val="13"/>
          </w:tcPr>
          <w:p w14:paraId="5AA5FE57" w14:textId="77777777" w:rsidR="00112556" w:rsidRPr="00452523" w:rsidRDefault="00112556" w:rsidP="00E06470">
            <w:pPr>
              <w:pStyle w:val="TAN"/>
              <w:rPr>
                <w:rFonts w:cs="Arial"/>
                <w:lang w:eastAsia="en-US"/>
              </w:rPr>
            </w:pPr>
            <w:r w:rsidRPr="00452523">
              <w:rPr>
                <w:rFonts w:cs="Arial"/>
                <w:lang w:eastAsia="en-US"/>
              </w:rPr>
              <w:t xml:space="preserve">Note 1: </w:t>
            </w:r>
            <w:r w:rsidRPr="00452523">
              <w:rPr>
                <w:rFonts w:cs="Arial"/>
                <w:lang w:eastAsia="en-US"/>
              </w:rPr>
              <w:tab/>
              <w:t>The OCNG pattern for PCell is used to fill the control channel. The OCNG pattern for SCell is used to fill the control channel and PDSCH.</w:t>
            </w:r>
          </w:p>
          <w:p w14:paraId="2D1B2E77" w14:textId="77777777" w:rsidR="00112556" w:rsidRPr="00452523" w:rsidRDefault="00112556" w:rsidP="00112556">
            <w:pPr>
              <w:pStyle w:val="TAN"/>
              <w:rPr>
                <w:rFonts w:cs="Arial"/>
                <w:lang w:eastAsia="en-US"/>
              </w:rPr>
            </w:pPr>
            <w:r w:rsidRPr="00452523">
              <w:rPr>
                <w:rFonts w:cs="Arial"/>
                <w:lang w:eastAsia="zh-CN"/>
              </w:rPr>
              <w:t xml:space="preserve">Note 2: </w:t>
            </w:r>
            <w:r w:rsidRPr="00452523">
              <w:rPr>
                <w:rFonts w:cs="Arial"/>
                <w:lang w:eastAsia="zh-CN"/>
              </w:rPr>
              <w:tab/>
              <w:t>The applicability of requirements for different CA configurations and bandwidth combination sets is defined in 8.1.2.3.</w:t>
            </w:r>
          </w:p>
        </w:tc>
      </w:tr>
    </w:tbl>
    <w:p w14:paraId="503CF80E" w14:textId="77777777" w:rsidR="00112556" w:rsidRPr="003D3D25" w:rsidRDefault="00112556" w:rsidP="00112556"/>
    <w:p w14:paraId="4E051869" w14:textId="77777777" w:rsidR="00C06A12" w:rsidRPr="003D3D25" w:rsidRDefault="00C06A12" w:rsidP="00C06A12">
      <w:pPr>
        <w:pStyle w:val="Heading4"/>
      </w:pPr>
      <w:bookmarkStart w:id="38" w:name="_Toc368025848"/>
      <w:r w:rsidRPr="003D3D25">
        <w:t>8.2.1.8</w:t>
      </w:r>
      <w:r w:rsidRPr="003D3D25">
        <w:tab/>
        <w:t>Intra-band non-contiguous carrier aggregation with timing offset</w:t>
      </w:r>
    </w:p>
    <w:p w14:paraId="3486607E" w14:textId="77777777" w:rsidR="00C06A12" w:rsidRPr="003D3D25" w:rsidRDefault="00C06A12" w:rsidP="00C06A12">
      <w:r w:rsidRPr="003D3D25">
        <w:t xml:space="preserve">The requirements in this section verify the ability of an intraband non-contiguous carrier aggregation UE to demodulate the signal transmitted by the PCell and SCell in the presence of timing offset </w:t>
      </w:r>
      <w:r w:rsidRPr="003D3D25">
        <w:rPr>
          <w:rFonts w:hint="eastAsia"/>
        </w:rPr>
        <w:t xml:space="preserve">between </w:t>
      </w:r>
      <w:r w:rsidRPr="003D3D25">
        <w:t xml:space="preserve">the cells. Throughput is measured on both cells. </w:t>
      </w:r>
    </w:p>
    <w:p w14:paraId="22308E47" w14:textId="77777777" w:rsidR="00C06A12" w:rsidRPr="003D3D25" w:rsidRDefault="00C06A12" w:rsidP="00C06A12">
      <w:pPr>
        <w:pStyle w:val="Heading5"/>
        <w:rPr>
          <w:snapToGrid w:val="0"/>
          <w:kern w:val="2"/>
        </w:rPr>
      </w:pPr>
      <w:r w:rsidRPr="003D3D25">
        <w:rPr>
          <w:snapToGrid w:val="0"/>
          <w:kern w:val="2"/>
        </w:rPr>
        <w:t>8.2.1.8.1</w:t>
      </w:r>
      <w:r w:rsidRPr="003D3D25">
        <w:rPr>
          <w:snapToGrid w:val="0"/>
          <w:kern w:val="2"/>
        </w:rPr>
        <w:tab/>
        <w:t>Minimum Requirement</w:t>
      </w:r>
    </w:p>
    <w:p w14:paraId="3BCEFEBA" w14:textId="77777777" w:rsidR="00C06A12" w:rsidRPr="003D3D25" w:rsidRDefault="00C06A12" w:rsidP="00C06A12">
      <w:r w:rsidRPr="003D3D25">
        <w:t xml:space="preserve">For CA the requirements are specified in Table 8.2.1.8.1-2, with the addition of the parameters in Table 8.2.1.8.1-1 and the downlink physical channel setup according to Annex C.3.2. </w:t>
      </w:r>
    </w:p>
    <w:p w14:paraId="0F0F039C" w14:textId="77777777" w:rsidR="00C06A12" w:rsidRPr="003D3D25" w:rsidRDefault="00C06A12" w:rsidP="00C06A12">
      <w:pPr>
        <w:pStyle w:val="TH"/>
      </w:pPr>
      <w:r w:rsidRPr="003D3D25">
        <w:lastRenderedPageBreak/>
        <w:t>Table 8.2.1.8.1-1: Test Parameters for CA</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3"/>
        <w:gridCol w:w="915"/>
        <w:gridCol w:w="1225"/>
        <w:gridCol w:w="1225"/>
      </w:tblGrid>
      <w:tr w:rsidR="00C06A12" w:rsidRPr="003D3D25" w14:paraId="61252F15" w14:textId="77777777" w:rsidTr="005639EB">
        <w:trPr>
          <w:cantSplit/>
          <w:jc w:val="center"/>
        </w:trPr>
        <w:tc>
          <w:tcPr>
            <w:tcW w:w="2548" w:type="dxa"/>
            <w:gridSpan w:val="2"/>
          </w:tcPr>
          <w:p w14:paraId="4E0A2993" w14:textId="77777777" w:rsidR="00C06A12" w:rsidRPr="00452523" w:rsidRDefault="00C06A12" w:rsidP="005639EB">
            <w:pPr>
              <w:pStyle w:val="TAH"/>
              <w:rPr>
                <w:rFonts w:eastAsia="?? ??" w:cs="Arial"/>
                <w:lang w:eastAsia="en-US"/>
              </w:rPr>
            </w:pPr>
            <w:r w:rsidRPr="00452523">
              <w:rPr>
                <w:rFonts w:eastAsia="?? ??" w:cs="Arial"/>
                <w:lang w:eastAsia="en-US"/>
              </w:rPr>
              <w:t>Parameter</w:t>
            </w:r>
          </w:p>
        </w:tc>
        <w:tc>
          <w:tcPr>
            <w:tcW w:w="1225" w:type="dxa"/>
          </w:tcPr>
          <w:p w14:paraId="76E9C530" w14:textId="77777777" w:rsidR="00C06A12" w:rsidRPr="00452523" w:rsidRDefault="00C06A12" w:rsidP="005639EB">
            <w:pPr>
              <w:pStyle w:val="TAH"/>
              <w:rPr>
                <w:rFonts w:eastAsia="?? ??" w:cs="Arial"/>
                <w:lang w:eastAsia="en-US"/>
              </w:rPr>
            </w:pPr>
            <w:r w:rsidRPr="00452523">
              <w:rPr>
                <w:rFonts w:eastAsia="?? ??" w:cs="Arial"/>
                <w:lang w:eastAsia="en-US"/>
              </w:rPr>
              <w:t>Unit</w:t>
            </w:r>
          </w:p>
        </w:tc>
        <w:tc>
          <w:tcPr>
            <w:tcW w:w="1225" w:type="dxa"/>
          </w:tcPr>
          <w:p w14:paraId="013ECC03" w14:textId="77777777" w:rsidR="00C06A12" w:rsidRPr="00452523" w:rsidRDefault="00C06A12" w:rsidP="005639EB">
            <w:pPr>
              <w:pStyle w:val="TAH"/>
              <w:rPr>
                <w:rFonts w:eastAsia="?? ??" w:cs="Arial"/>
                <w:lang w:eastAsia="en-US"/>
              </w:rPr>
            </w:pPr>
            <w:r w:rsidRPr="00452523">
              <w:rPr>
                <w:rFonts w:eastAsia="?? ??" w:cs="Arial"/>
                <w:lang w:eastAsia="en-US"/>
              </w:rPr>
              <w:t>Test 1</w:t>
            </w:r>
          </w:p>
        </w:tc>
      </w:tr>
      <w:tr w:rsidR="00C06A12" w:rsidRPr="003D3D25" w14:paraId="2A0B0C98" w14:textId="77777777" w:rsidTr="005639EB">
        <w:trPr>
          <w:cantSplit/>
          <w:jc w:val="center"/>
        </w:trPr>
        <w:tc>
          <w:tcPr>
            <w:tcW w:w="1633" w:type="dxa"/>
            <w:vMerge w:val="restart"/>
            <w:vAlign w:val="center"/>
          </w:tcPr>
          <w:p w14:paraId="6A8C27F9" w14:textId="77777777" w:rsidR="00C06A12" w:rsidRPr="00452523" w:rsidRDefault="00C06A12" w:rsidP="005639EB">
            <w:pPr>
              <w:pStyle w:val="TAC"/>
              <w:rPr>
                <w:rFonts w:eastAsia="?? ??" w:cs="Arial"/>
                <w:lang w:eastAsia="en-US"/>
              </w:rPr>
            </w:pPr>
            <w:r w:rsidRPr="00452523">
              <w:rPr>
                <w:rFonts w:cs="Arial"/>
                <w:lang w:eastAsia="en-US"/>
              </w:rPr>
              <w:t>Downlink power allocation</w:t>
            </w:r>
          </w:p>
        </w:tc>
        <w:tc>
          <w:tcPr>
            <w:tcW w:w="915" w:type="dxa"/>
            <w:vAlign w:val="center"/>
          </w:tcPr>
          <w:p w14:paraId="1DE65D9E" w14:textId="77777777" w:rsidR="00C06A12" w:rsidRPr="00452523" w:rsidRDefault="00C06A12" w:rsidP="005639EB">
            <w:pPr>
              <w:pStyle w:val="TAC"/>
              <w:rPr>
                <w:rFonts w:eastAsia="?? ??" w:cs="Arial"/>
                <w:lang w:eastAsia="en-US"/>
              </w:rPr>
            </w:pPr>
            <w:r w:rsidRPr="00452523">
              <w:rPr>
                <w:rFonts w:cs="Arial"/>
                <w:position w:val="-10"/>
                <w:lang w:eastAsia="en-US"/>
              </w:rPr>
              <w:object w:dxaOrig="340" w:dyaOrig="340" w14:anchorId="0F2CEBBE">
                <v:shape id="_x0000_i1131" type="#_x0000_t75" style="width:14.5pt;height:14.5pt" o:ole="">
                  <v:imagedata r:id="rId12" o:title=""/>
                </v:shape>
                <o:OLEObject Type="Embed" ProgID="Equation.3" ShapeID="_x0000_i1131" DrawAspect="Content" ObjectID="_1700313814" r:id="rId142"/>
              </w:object>
            </w:r>
          </w:p>
        </w:tc>
        <w:tc>
          <w:tcPr>
            <w:tcW w:w="1225" w:type="dxa"/>
            <w:vAlign w:val="center"/>
          </w:tcPr>
          <w:p w14:paraId="29A227ED" w14:textId="77777777" w:rsidR="00C06A12" w:rsidRPr="00452523" w:rsidRDefault="00C06A12" w:rsidP="005639EB">
            <w:pPr>
              <w:pStyle w:val="TAC"/>
              <w:rPr>
                <w:rFonts w:eastAsia="?? ??" w:cs="Arial"/>
                <w:lang w:eastAsia="en-US"/>
              </w:rPr>
            </w:pPr>
            <w:r w:rsidRPr="00452523">
              <w:rPr>
                <w:rFonts w:eastAsia="?? ??" w:cs="Arial"/>
                <w:lang w:eastAsia="en-US"/>
              </w:rPr>
              <w:t>dB</w:t>
            </w:r>
          </w:p>
        </w:tc>
        <w:tc>
          <w:tcPr>
            <w:tcW w:w="1225" w:type="dxa"/>
            <w:vAlign w:val="center"/>
          </w:tcPr>
          <w:p w14:paraId="4CE28B69" w14:textId="77777777" w:rsidR="00C06A12" w:rsidRPr="00452523" w:rsidRDefault="00C06A12" w:rsidP="005639EB">
            <w:pPr>
              <w:pStyle w:val="TAC"/>
              <w:rPr>
                <w:rFonts w:eastAsia="?? ??" w:cs="Arial"/>
                <w:lang w:eastAsia="en-US"/>
              </w:rPr>
            </w:pPr>
            <w:r w:rsidRPr="00452523">
              <w:rPr>
                <w:rFonts w:eastAsia="?? ??" w:cs="Arial"/>
                <w:lang w:eastAsia="en-US"/>
              </w:rPr>
              <w:t>-3</w:t>
            </w:r>
          </w:p>
        </w:tc>
      </w:tr>
      <w:tr w:rsidR="00C06A12" w:rsidRPr="003D3D25" w14:paraId="7F922CDA" w14:textId="77777777" w:rsidTr="005639EB">
        <w:trPr>
          <w:cantSplit/>
          <w:jc w:val="center"/>
        </w:trPr>
        <w:tc>
          <w:tcPr>
            <w:tcW w:w="1633" w:type="dxa"/>
            <w:vMerge/>
          </w:tcPr>
          <w:p w14:paraId="04EEE7B5" w14:textId="77777777" w:rsidR="00C06A12" w:rsidRPr="00452523" w:rsidRDefault="00C06A12" w:rsidP="005639EB">
            <w:pPr>
              <w:pStyle w:val="TAC"/>
              <w:rPr>
                <w:rFonts w:eastAsia="?? ??" w:cs="Arial"/>
                <w:lang w:eastAsia="en-US"/>
              </w:rPr>
            </w:pPr>
          </w:p>
        </w:tc>
        <w:tc>
          <w:tcPr>
            <w:tcW w:w="915" w:type="dxa"/>
          </w:tcPr>
          <w:p w14:paraId="5C3BBEFA" w14:textId="77777777" w:rsidR="00C06A12" w:rsidRPr="00452523" w:rsidRDefault="00C06A12" w:rsidP="005639EB">
            <w:pPr>
              <w:pStyle w:val="TAC"/>
              <w:rPr>
                <w:rFonts w:eastAsia="?? ??" w:cs="Arial"/>
                <w:lang w:eastAsia="en-US"/>
              </w:rPr>
            </w:pPr>
            <w:r w:rsidRPr="00452523">
              <w:rPr>
                <w:rFonts w:cs="Arial"/>
                <w:position w:val="-10"/>
                <w:lang w:eastAsia="en-US"/>
              </w:rPr>
              <w:object w:dxaOrig="320" w:dyaOrig="340" w14:anchorId="495C87E7">
                <v:shape id="_x0000_i1132" type="#_x0000_t75" style="width:13.5pt;height:14.5pt" o:ole="">
                  <v:imagedata r:id="rId14" o:title=""/>
                </v:shape>
                <o:OLEObject Type="Embed" ProgID="Equation.3" ShapeID="_x0000_i1132" DrawAspect="Content" ObjectID="_1700313815" r:id="rId143"/>
              </w:object>
            </w:r>
          </w:p>
        </w:tc>
        <w:tc>
          <w:tcPr>
            <w:tcW w:w="1225" w:type="dxa"/>
            <w:vAlign w:val="center"/>
          </w:tcPr>
          <w:p w14:paraId="7B1A6DCF" w14:textId="77777777" w:rsidR="00C06A12" w:rsidRPr="00452523" w:rsidRDefault="00C06A12" w:rsidP="005639EB">
            <w:pPr>
              <w:pStyle w:val="TAC"/>
              <w:rPr>
                <w:rFonts w:eastAsia="?? ??" w:cs="Arial"/>
                <w:lang w:eastAsia="en-US"/>
              </w:rPr>
            </w:pPr>
            <w:r w:rsidRPr="00452523">
              <w:rPr>
                <w:rFonts w:eastAsia="?? ??" w:cs="Arial"/>
                <w:lang w:eastAsia="en-US"/>
              </w:rPr>
              <w:t>dB</w:t>
            </w:r>
          </w:p>
        </w:tc>
        <w:tc>
          <w:tcPr>
            <w:tcW w:w="1225" w:type="dxa"/>
            <w:vAlign w:val="center"/>
          </w:tcPr>
          <w:p w14:paraId="3FF39B1B" w14:textId="77777777" w:rsidR="00C06A12" w:rsidRPr="00452523" w:rsidRDefault="00C06A12" w:rsidP="005639EB">
            <w:pPr>
              <w:pStyle w:val="TAC"/>
              <w:rPr>
                <w:rFonts w:eastAsia="?? ??" w:cs="Arial"/>
                <w:lang w:eastAsia="en-US"/>
              </w:rPr>
            </w:pPr>
            <w:r w:rsidRPr="00452523">
              <w:rPr>
                <w:rFonts w:eastAsia="?? ??" w:cs="Arial"/>
                <w:lang w:eastAsia="en-US"/>
              </w:rPr>
              <w:t>-3 (Note 1)</w:t>
            </w:r>
          </w:p>
        </w:tc>
      </w:tr>
      <w:tr w:rsidR="00C06A12" w:rsidRPr="003D3D25" w14:paraId="62420CD1" w14:textId="77777777" w:rsidTr="005639EB">
        <w:trPr>
          <w:cantSplit/>
          <w:jc w:val="center"/>
        </w:trPr>
        <w:tc>
          <w:tcPr>
            <w:tcW w:w="1633" w:type="dxa"/>
            <w:vMerge/>
          </w:tcPr>
          <w:p w14:paraId="25CFA36E" w14:textId="77777777" w:rsidR="00C06A12" w:rsidRPr="00452523" w:rsidRDefault="00C06A12" w:rsidP="005639EB">
            <w:pPr>
              <w:pStyle w:val="TAC"/>
              <w:rPr>
                <w:rFonts w:eastAsia="?? ??" w:cs="Arial"/>
                <w:lang w:eastAsia="en-US"/>
              </w:rPr>
            </w:pPr>
          </w:p>
        </w:tc>
        <w:tc>
          <w:tcPr>
            <w:tcW w:w="915" w:type="dxa"/>
            <w:vAlign w:val="center"/>
          </w:tcPr>
          <w:p w14:paraId="29BD6CBB" w14:textId="77777777" w:rsidR="00C06A12" w:rsidRPr="00452523" w:rsidRDefault="00C06A12" w:rsidP="005639EB">
            <w:pPr>
              <w:pStyle w:val="TAC"/>
              <w:rPr>
                <w:rFonts w:cs="Arial"/>
                <w:lang w:eastAsia="en-US"/>
              </w:rPr>
            </w:pPr>
            <w:r w:rsidRPr="00452523">
              <w:rPr>
                <w:rFonts w:cs="Arial"/>
                <w:lang w:eastAsia="en-US"/>
              </w:rPr>
              <w:sym w:font="Symbol" w:char="F073"/>
            </w:r>
          </w:p>
        </w:tc>
        <w:tc>
          <w:tcPr>
            <w:tcW w:w="1225" w:type="dxa"/>
            <w:vAlign w:val="center"/>
          </w:tcPr>
          <w:p w14:paraId="63011D7F" w14:textId="77777777" w:rsidR="00C06A12" w:rsidRPr="00452523" w:rsidRDefault="00C06A12" w:rsidP="005639EB">
            <w:pPr>
              <w:pStyle w:val="TAC"/>
              <w:rPr>
                <w:rFonts w:eastAsia="?? ??" w:cs="Arial"/>
                <w:lang w:eastAsia="en-US"/>
              </w:rPr>
            </w:pPr>
            <w:r w:rsidRPr="00452523">
              <w:rPr>
                <w:rFonts w:eastAsia="?? ??" w:cs="Arial"/>
                <w:lang w:eastAsia="en-US"/>
              </w:rPr>
              <w:t>dB</w:t>
            </w:r>
          </w:p>
        </w:tc>
        <w:tc>
          <w:tcPr>
            <w:tcW w:w="1225" w:type="dxa"/>
            <w:vAlign w:val="center"/>
          </w:tcPr>
          <w:p w14:paraId="3CD569A1" w14:textId="77777777" w:rsidR="00C06A12" w:rsidRPr="00452523" w:rsidRDefault="00C06A12" w:rsidP="005639EB">
            <w:pPr>
              <w:pStyle w:val="TAC"/>
              <w:rPr>
                <w:rFonts w:eastAsia="?? ??" w:cs="Arial"/>
                <w:lang w:eastAsia="en-US"/>
              </w:rPr>
            </w:pPr>
            <w:r w:rsidRPr="00452523">
              <w:rPr>
                <w:rFonts w:eastAsia="?? ??" w:cs="Arial"/>
                <w:lang w:eastAsia="en-US"/>
              </w:rPr>
              <w:t>0</w:t>
            </w:r>
          </w:p>
        </w:tc>
      </w:tr>
      <w:tr w:rsidR="00C06A12" w:rsidRPr="003D3D25" w14:paraId="023AE223" w14:textId="77777777" w:rsidTr="005639EB">
        <w:trPr>
          <w:cantSplit/>
          <w:jc w:val="center"/>
        </w:trPr>
        <w:tc>
          <w:tcPr>
            <w:tcW w:w="2548" w:type="dxa"/>
            <w:gridSpan w:val="2"/>
            <w:vAlign w:val="center"/>
          </w:tcPr>
          <w:p w14:paraId="1AF2AB22" w14:textId="77777777" w:rsidR="00C06A12" w:rsidRPr="00452523" w:rsidRDefault="00C06A12" w:rsidP="005639EB">
            <w:pPr>
              <w:pStyle w:val="TAC"/>
              <w:rPr>
                <w:rFonts w:eastAsia="?? ??" w:cs="Arial"/>
                <w:lang w:eastAsia="en-US"/>
              </w:rPr>
            </w:pPr>
            <w:r w:rsidRPr="00452523">
              <w:rPr>
                <w:rFonts w:cs="Arial"/>
                <w:position w:val="-12"/>
                <w:lang w:eastAsia="en-US"/>
              </w:rPr>
              <w:object w:dxaOrig="400" w:dyaOrig="360" w14:anchorId="7DD693BE">
                <v:shape id="_x0000_i1133" type="#_x0000_t75" style="width:19.5pt;height:17.5pt" o:ole="">
                  <v:imagedata r:id="rId16" o:title=""/>
                </v:shape>
                <o:OLEObject Type="Embed" ProgID="Equation.3" ShapeID="_x0000_i1133" DrawAspect="Content" ObjectID="_1700313816" r:id="rId144"/>
              </w:object>
            </w:r>
            <w:r w:rsidRPr="00452523">
              <w:rPr>
                <w:rFonts w:cs="Arial"/>
                <w:lang w:eastAsia="en-US"/>
              </w:rPr>
              <w:t>at antenna port</w:t>
            </w:r>
          </w:p>
        </w:tc>
        <w:tc>
          <w:tcPr>
            <w:tcW w:w="1225" w:type="dxa"/>
            <w:vAlign w:val="center"/>
          </w:tcPr>
          <w:p w14:paraId="6A9BFED5" w14:textId="77777777" w:rsidR="00C06A12" w:rsidRPr="00452523" w:rsidRDefault="00C06A12" w:rsidP="005639EB">
            <w:pPr>
              <w:pStyle w:val="TAC"/>
              <w:rPr>
                <w:rFonts w:eastAsia="?? ??" w:cs="Arial"/>
                <w:lang w:eastAsia="en-US"/>
              </w:rPr>
            </w:pPr>
            <w:r w:rsidRPr="00452523">
              <w:rPr>
                <w:rFonts w:eastAsia="?? ??" w:cs="Arial"/>
                <w:lang w:eastAsia="en-US"/>
              </w:rPr>
              <w:t>dBm/15kHz</w:t>
            </w:r>
          </w:p>
        </w:tc>
        <w:tc>
          <w:tcPr>
            <w:tcW w:w="1225" w:type="dxa"/>
            <w:vAlign w:val="center"/>
          </w:tcPr>
          <w:p w14:paraId="7D8C1627" w14:textId="77777777" w:rsidR="00C06A12" w:rsidRPr="00452523" w:rsidRDefault="00C06A12" w:rsidP="005639EB">
            <w:pPr>
              <w:pStyle w:val="TAC"/>
              <w:rPr>
                <w:rFonts w:eastAsia="?? ??" w:cs="Arial"/>
                <w:lang w:eastAsia="en-US"/>
              </w:rPr>
            </w:pPr>
            <w:r w:rsidRPr="00452523">
              <w:rPr>
                <w:rFonts w:eastAsia="?? ??" w:cs="Arial"/>
                <w:lang w:eastAsia="en-US"/>
              </w:rPr>
              <w:t>-98</w:t>
            </w:r>
          </w:p>
        </w:tc>
      </w:tr>
      <w:tr w:rsidR="00C06A12" w:rsidRPr="003D3D25" w14:paraId="1614187D" w14:textId="77777777" w:rsidTr="005639EB">
        <w:trPr>
          <w:cantSplit/>
          <w:jc w:val="center"/>
        </w:trPr>
        <w:tc>
          <w:tcPr>
            <w:tcW w:w="2548" w:type="dxa"/>
            <w:gridSpan w:val="2"/>
            <w:vAlign w:val="center"/>
          </w:tcPr>
          <w:p w14:paraId="280217E2" w14:textId="77777777" w:rsidR="00C06A12" w:rsidRPr="00452523" w:rsidRDefault="00C06A12" w:rsidP="005639EB">
            <w:pPr>
              <w:pStyle w:val="TAC"/>
              <w:rPr>
                <w:rFonts w:eastAsia="?? ??" w:cs="Arial"/>
                <w:lang w:eastAsia="en-US"/>
              </w:rPr>
            </w:pPr>
            <w:r w:rsidRPr="00452523">
              <w:rPr>
                <w:rFonts w:eastAsia="?? ??" w:cs="Arial"/>
                <w:lang w:eastAsia="en-US"/>
              </w:rPr>
              <w:t>Modulation</w:t>
            </w:r>
          </w:p>
        </w:tc>
        <w:tc>
          <w:tcPr>
            <w:tcW w:w="1225" w:type="dxa"/>
            <w:vAlign w:val="center"/>
          </w:tcPr>
          <w:p w14:paraId="735AF14C" w14:textId="77777777" w:rsidR="00C06A12" w:rsidRPr="00452523" w:rsidRDefault="00C06A12" w:rsidP="005639EB">
            <w:pPr>
              <w:pStyle w:val="TAC"/>
              <w:rPr>
                <w:rFonts w:eastAsia="?? ??" w:cs="Arial"/>
                <w:lang w:eastAsia="en-US"/>
              </w:rPr>
            </w:pPr>
          </w:p>
        </w:tc>
        <w:tc>
          <w:tcPr>
            <w:tcW w:w="1225" w:type="dxa"/>
          </w:tcPr>
          <w:p w14:paraId="02E7EA4C" w14:textId="77777777" w:rsidR="00C06A12" w:rsidRPr="00452523" w:rsidRDefault="00C06A12" w:rsidP="005639EB">
            <w:pPr>
              <w:pStyle w:val="TAC"/>
              <w:rPr>
                <w:rFonts w:eastAsia="?? ??" w:cs="Arial"/>
                <w:lang w:eastAsia="en-US"/>
              </w:rPr>
            </w:pPr>
            <w:r w:rsidRPr="00452523">
              <w:rPr>
                <w:rFonts w:eastAsia="?? ??" w:cs="Arial"/>
                <w:lang w:eastAsia="en-US"/>
              </w:rPr>
              <w:t>64 QAM</w:t>
            </w:r>
          </w:p>
        </w:tc>
      </w:tr>
      <w:tr w:rsidR="00C06A12" w:rsidRPr="003D3D25" w14:paraId="03FEE525" w14:textId="77777777" w:rsidTr="005639EB">
        <w:trPr>
          <w:cantSplit/>
          <w:jc w:val="center"/>
        </w:trPr>
        <w:tc>
          <w:tcPr>
            <w:tcW w:w="2548" w:type="dxa"/>
            <w:gridSpan w:val="2"/>
            <w:vAlign w:val="center"/>
          </w:tcPr>
          <w:p w14:paraId="1BFC33B4" w14:textId="77777777" w:rsidR="00C06A12" w:rsidRPr="00452523" w:rsidRDefault="00C06A12" w:rsidP="005639EB">
            <w:pPr>
              <w:pStyle w:val="TAC"/>
              <w:rPr>
                <w:rFonts w:eastAsia="?? ??" w:cs="Arial"/>
                <w:lang w:eastAsia="en-US"/>
              </w:rPr>
            </w:pPr>
            <w:r w:rsidRPr="00452523">
              <w:rPr>
                <w:rFonts w:eastAsia="?? ??" w:cs="Arial"/>
                <w:lang w:eastAsia="en-US"/>
              </w:rPr>
              <w:t>Maximum number of HARQ transmission</w:t>
            </w:r>
          </w:p>
        </w:tc>
        <w:tc>
          <w:tcPr>
            <w:tcW w:w="1225" w:type="dxa"/>
            <w:vAlign w:val="center"/>
          </w:tcPr>
          <w:p w14:paraId="35584507" w14:textId="77777777" w:rsidR="00C06A12" w:rsidRPr="00452523" w:rsidRDefault="00C06A12" w:rsidP="005639EB">
            <w:pPr>
              <w:pStyle w:val="TAC"/>
              <w:rPr>
                <w:rFonts w:eastAsia="?? ??" w:cs="Arial"/>
                <w:lang w:eastAsia="en-US"/>
              </w:rPr>
            </w:pPr>
          </w:p>
        </w:tc>
        <w:tc>
          <w:tcPr>
            <w:tcW w:w="1225" w:type="dxa"/>
          </w:tcPr>
          <w:p w14:paraId="165CDFB5" w14:textId="77777777" w:rsidR="00C06A12" w:rsidRPr="00452523" w:rsidRDefault="00C06A12" w:rsidP="005639EB">
            <w:pPr>
              <w:pStyle w:val="TAC"/>
              <w:rPr>
                <w:rFonts w:eastAsia="?? ??" w:cs="Arial"/>
                <w:lang w:eastAsia="en-US"/>
              </w:rPr>
            </w:pPr>
            <w:r w:rsidRPr="00452523">
              <w:rPr>
                <w:rFonts w:eastAsia="?? ??" w:cs="Arial"/>
                <w:lang w:eastAsia="en-US"/>
              </w:rPr>
              <w:t>4</w:t>
            </w:r>
          </w:p>
        </w:tc>
      </w:tr>
      <w:tr w:rsidR="00C06A12" w:rsidRPr="003D3D25" w14:paraId="7F7A5C4B" w14:textId="77777777" w:rsidTr="005639EB">
        <w:trPr>
          <w:cantSplit/>
          <w:jc w:val="center"/>
        </w:trPr>
        <w:tc>
          <w:tcPr>
            <w:tcW w:w="2548" w:type="dxa"/>
            <w:gridSpan w:val="2"/>
            <w:vAlign w:val="center"/>
          </w:tcPr>
          <w:p w14:paraId="64A96D5E" w14:textId="77777777" w:rsidR="00C06A12" w:rsidRPr="00452523" w:rsidRDefault="00C06A12" w:rsidP="005639EB">
            <w:pPr>
              <w:pStyle w:val="TAC"/>
              <w:rPr>
                <w:rFonts w:eastAsia="?? ??" w:cs="Arial"/>
                <w:lang w:eastAsia="en-US"/>
              </w:rPr>
            </w:pPr>
            <w:r w:rsidRPr="00452523">
              <w:rPr>
                <w:rFonts w:eastAsia="?? ??" w:cs="Arial"/>
                <w:lang w:eastAsia="en-US"/>
              </w:rPr>
              <w:t>Redundancy version coding sequence</w:t>
            </w:r>
          </w:p>
        </w:tc>
        <w:tc>
          <w:tcPr>
            <w:tcW w:w="1225" w:type="dxa"/>
            <w:vAlign w:val="center"/>
          </w:tcPr>
          <w:p w14:paraId="52D5A070" w14:textId="77777777" w:rsidR="00C06A12" w:rsidRPr="00452523" w:rsidRDefault="00C06A12" w:rsidP="005639EB">
            <w:pPr>
              <w:pStyle w:val="TAC"/>
              <w:rPr>
                <w:rFonts w:eastAsia="?? ??" w:cs="Arial"/>
                <w:lang w:eastAsia="en-US"/>
              </w:rPr>
            </w:pPr>
          </w:p>
        </w:tc>
        <w:tc>
          <w:tcPr>
            <w:tcW w:w="1225" w:type="dxa"/>
          </w:tcPr>
          <w:p w14:paraId="6878DB1A" w14:textId="77777777" w:rsidR="00C06A12" w:rsidRPr="00452523" w:rsidRDefault="00C06A12" w:rsidP="005639EB">
            <w:pPr>
              <w:pStyle w:val="TAC"/>
              <w:rPr>
                <w:rFonts w:eastAsia="?? ??" w:cs="Arial"/>
                <w:lang w:eastAsia="en-US"/>
              </w:rPr>
            </w:pPr>
            <w:r w:rsidRPr="00452523">
              <w:rPr>
                <w:rFonts w:eastAsia="?? ??" w:cs="Arial"/>
                <w:lang w:eastAsia="en-US"/>
              </w:rPr>
              <w:t>{0,0,1,2}</w:t>
            </w:r>
          </w:p>
        </w:tc>
      </w:tr>
      <w:tr w:rsidR="00C06A12" w:rsidRPr="003D3D25" w14:paraId="7411532F" w14:textId="77777777" w:rsidTr="005639EB">
        <w:trPr>
          <w:cantSplit/>
          <w:jc w:val="center"/>
        </w:trPr>
        <w:tc>
          <w:tcPr>
            <w:tcW w:w="2548" w:type="dxa"/>
            <w:gridSpan w:val="2"/>
            <w:vAlign w:val="center"/>
          </w:tcPr>
          <w:p w14:paraId="1433A003" w14:textId="77777777" w:rsidR="00C06A12" w:rsidRPr="00452523" w:rsidRDefault="00C06A12" w:rsidP="005639EB">
            <w:pPr>
              <w:pStyle w:val="TAC"/>
              <w:rPr>
                <w:rFonts w:eastAsia="?? ??" w:cs="Arial"/>
                <w:lang w:eastAsia="en-US"/>
              </w:rPr>
            </w:pPr>
            <w:r w:rsidRPr="00452523">
              <w:rPr>
                <w:rFonts w:cs="Arial" w:hint="eastAsia"/>
                <w:lang w:eastAsia="zh-CN"/>
              </w:rPr>
              <w:t>PDSCH t</w:t>
            </w:r>
            <w:r w:rsidRPr="00452523">
              <w:rPr>
                <w:rFonts w:eastAsia="?? ??" w:cs="Arial"/>
                <w:lang w:eastAsia="en-US"/>
              </w:rPr>
              <w:t>ransmission mode</w:t>
            </w:r>
            <w:r w:rsidRPr="00452523">
              <w:rPr>
                <w:rFonts w:cs="Arial" w:hint="eastAsia"/>
                <w:lang w:eastAsia="zh-CN"/>
              </w:rPr>
              <w:t xml:space="preserve"> of PCell</w:t>
            </w:r>
          </w:p>
        </w:tc>
        <w:tc>
          <w:tcPr>
            <w:tcW w:w="1225" w:type="dxa"/>
            <w:vAlign w:val="center"/>
          </w:tcPr>
          <w:p w14:paraId="1B8E42D2" w14:textId="77777777" w:rsidR="00C06A12" w:rsidRPr="00452523" w:rsidRDefault="00C06A12" w:rsidP="005639EB">
            <w:pPr>
              <w:pStyle w:val="TAC"/>
              <w:rPr>
                <w:rFonts w:eastAsia="?? ??" w:cs="Arial"/>
                <w:lang w:eastAsia="en-US"/>
              </w:rPr>
            </w:pPr>
          </w:p>
        </w:tc>
        <w:tc>
          <w:tcPr>
            <w:tcW w:w="1225" w:type="dxa"/>
          </w:tcPr>
          <w:p w14:paraId="3BA640D1" w14:textId="77777777" w:rsidR="00C06A12" w:rsidRPr="00452523" w:rsidRDefault="00C06A12" w:rsidP="005639EB">
            <w:pPr>
              <w:pStyle w:val="TAC"/>
              <w:rPr>
                <w:rFonts w:eastAsia="?? ??" w:cs="Arial"/>
                <w:lang w:eastAsia="en-US"/>
              </w:rPr>
            </w:pPr>
            <w:r w:rsidRPr="00452523">
              <w:rPr>
                <w:rFonts w:eastAsia="?? ??" w:cs="Arial"/>
                <w:lang w:eastAsia="en-US"/>
              </w:rPr>
              <w:t>3</w:t>
            </w:r>
          </w:p>
        </w:tc>
      </w:tr>
      <w:tr w:rsidR="00C06A12" w:rsidRPr="003D3D25" w14:paraId="7DE20876" w14:textId="77777777" w:rsidTr="005639EB">
        <w:trPr>
          <w:cantSplit/>
          <w:jc w:val="center"/>
        </w:trPr>
        <w:tc>
          <w:tcPr>
            <w:tcW w:w="2548" w:type="dxa"/>
            <w:gridSpan w:val="2"/>
            <w:vAlign w:val="center"/>
          </w:tcPr>
          <w:p w14:paraId="57B13A4B" w14:textId="77777777" w:rsidR="00C06A12" w:rsidRPr="00452523" w:rsidRDefault="00C06A12" w:rsidP="005639EB">
            <w:pPr>
              <w:pStyle w:val="TAC"/>
              <w:rPr>
                <w:rFonts w:cs="Arial"/>
                <w:lang w:eastAsia="zh-CN"/>
              </w:rPr>
            </w:pPr>
            <w:r w:rsidRPr="00452523">
              <w:rPr>
                <w:rFonts w:cs="Arial" w:hint="eastAsia"/>
                <w:lang w:eastAsia="zh-CN"/>
              </w:rPr>
              <w:t>PDSCH tramsmission mode of SCel</w:t>
            </w:r>
            <w:r w:rsidRPr="00452523">
              <w:rPr>
                <w:rFonts w:cs="Arial"/>
                <w:lang w:eastAsia="zh-CN"/>
              </w:rPr>
              <w:t>l</w:t>
            </w:r>
          </w:p>
        </w:tc>
        <w:tc>
          <w:tcPr>
            <w:tcW w:w="1225" w:type="dxa"/>
            <w:vAlign w:val="center"/>
          </w:tcPr>
          <w:p w14:paraId="451631C7" w14:textId="77777777" w:rsidR="00C06A12" w:rsidRPr="00452523" w:rsidRDefault="00C06A12" w:rsidP="005639EB">
            <w:pPr>
              <w:pStyle w:val="TAC"/>
              <w:rPr>
                <w:rFonts w:eastAsia="?? ??" w:cs="Arial"/>
                <w:lang w:eastAsia="en-US"/>
              </w:rPr>
            </w:pPr>
          </w:p>
        </w:tc>
        <w:tc>
          <w:tcPr>
            <w:tcW w:w="1225" w:type="dxa"/>
          </w:tcPr>
          <w:p w14:paraId="7F8073A9" w14:textId="77777777" w:rsidR="00C06A12" w:rsidRPr="00452523" w:rsidRDefault="00C06A12" w:rsidP="005639EB">
            <w:pPr>
              <w:pStyle w:val="TAC"/>
              <w:rPr>
                <w:rFonts w:eastAsia="?? ??" w:cs="Arial"/>
                <w:lang w:eastAsia="en-US"/>
              </w:rPr>
            </w:pPr>
            <w:r w:rsidRPr="00452523">
              <w:rPr>
                <w:rFonts w:eastAsia="?? ??" w:cs="Arial"/>
                <w:lang w:eastAsia="en-US"/>
              </w:rPr>
              <w:t>3</w:t>
            </w:r>
          </w:p>
        </w:tc>
      </w:tr>
      <w:tr w:rsidR="00C06A12" w:rsidRPr="003D3D25" w14:paraId="589FC147" w14:textId="77777777" w:rsidTr="005639EB">
        <w:trPr>
          <w:cantSplit/>
          <w:jc w:val="center"/>
        </w:trPr>
        <w:tc>
          <w:tcPr>
            <w:tcW w:w="4998" w:type="dxa"/>
            <w:gridSpan w:val="4"/>
            <w:vAlign w:val="center"/>
          </w:tcPr>
          <w:p w14:paraId="636B90A0" w14:textId="77777777" w:rsidR="00C06A12" w:rsidRPr="00452523" w:rsidRDefault="00C06A12" w:rsidP="005639EB">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2BEEE8D8">
                <v:shape id="_x0000_i1134" type="#_x0000_t75" style="width:27pt;height:14.5pt" o:ole="">
                  <v:imagedata r:id="rId73" o:title=""/>
                </v:shape>
                <o:OLEObject Type="Embed" ProgID="Equation.3" ShapeID="_x0000_i1134" DrawAspect="Content" ObjectID="_1700313817" r:id="rId145"/>
              </w:object>
            </w:r>
            <w:r w:rsidRPr="00452523">
              <w:rPr>
                <w:rFonts w:cs="Arial"/>
                <w:lang w:eastAsia="en-US"/>
              </w:rPr>
              <w:t>.</w:t>
            </w:r>
          </w:p>
          <w:p w14:paraId="30982A69" w14:textId="77777777" w:rsidR="00C06A12" w:rsidRPr="00452523" w:rsidRDefault="00C06A12" w:rsidP="005639EB">
            <w:pPr>
              <w:pStyle w:val="TAN"/>
              <w:rPr>
                <w:rFonts w:eastAsia="?? ??" w:cs="Arial"/>
                <w:b/>
                <w:bCs/>
                <w:lang w:eastAsia="en-US"/>
              </w:rPr>
            </w:pPr>
            <w:r w:rsidRPr="00452523">
              <w:rPr>
                <w:rFonts w:cs="Arial"/>
                <w:bCs/>
                <w:lang w:eastAsia="en-US"/>
              </w:rPr>
              <w:t>Note 2</w:t>
            </w:r>
            <w:r w:rsidRPr="00452523">
              <w:rPr>
                <w:rFonts w:cs="Arial"/>
                <w:lang w:eastAsia="en-US"/>
              </w:rPr>
              <w:t>:</w:t>
            </w:r>
            <w:r w:rsidRPr="00452523">
              <w:rPr>
                <w:rFonts w:cs="Arial"/>
                <w:lang w:eastAsia="en-US"/>
              </w:rPr>
              <w:tab/>
              <w:t>The OCNG pattern is used to fill unused  control channel and PDSCH.</w:t>
            </w:r>
          </w:p>
        </w:tc>
      </w:tr>
    </w:tbl>
    <w:p w14:paraId="03C6B769" w14:textId="77777777" w:rsidR="00C06A12" w:rsidRPr="003D3D25" w:rsidRDefault="00C06A12" w:rsidP="00C06A12"/>
    <w:p w14:paraId="7976D8DC" w14:textId="77777777" w:rsidR="00C06A12" w:rsidRPr="003D3D25" w:rsidRDefault="00C06A12" w:rsidP="00C06A12">
      <w:pPr>
        <w:pStyle w:val="TH"/>
      </w:pPr>
      <w:r w:rsidRPr="003D3D25">
        <w:t>Table 8.2.1.8.1-2: Minimum performance (FRC) for CA</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7"/>
        <w:gridCol w:w="669"/>
        <w:gridCol w:w="765"/>
        <w:gridCol w:w="1047"/>
        <w:gridCol w:w="797"/>
        <w:gridCol w:w="1076"/>
        <w:gridCol w:w="993"/>
        <w:gridCol w:w="1275"/>
        <w:gridCol w:w="709"/>
        <w:gridCol w:w="1001"/>
        <w:gridCol w:w="842"/>
      </w:tblGrid>
      <w:tr w:rsidR="006B1DDB" w:rsidRPr="003D3D25" w14:paraId="31223ACC" w14:textId="77777777" w:rsidTr="00AC25A1">
        <w:tc>
          <w:tcPr>
            <w:tcW w:w="857" w:type="dxa"/>
            <w:vMerge w:val="restart"/>
            <w:shd w:val="clear" w:color="auto" w:fill="auto"/>
          </w:tcPr>
          <w:p w14:paraId="5F6A6615" w14:textId="77777777" w:rsidR="006B1DDB" w:rsidRPr="00452523" w:rsidRDefault="006B1DDB" w:rsidP="00786553">
            <w:pPr>
              <w:pStyle w:val="TAH"/>
              <w:rPr>
                <w:rFonts w:cs="Arial"/>
                <w:lang w:eastAsia="ja-JP"/>
              </w:rPr>
            </w:pPr>
            <w:r w:rsidRPr="00452523">
              <w:rPr>
                <w:rFonts w:cs="Arial"/>
                <w:lang w:eastAsia="ja-JP"/>
              </w:rPr>
              <w:t>Test Number</w:t>
            </w:r>
          </w:p>
        </w:tc>
        <w:tc>
          <w:tcPr>
            <w:tcW w:w="669" w:type="dxa"/>
            <w:vMerge w:val="restart"/>
            <w:shd w:val="clear" w:color="auto" w:fill="auto"/>
          </w:tcPr>
          <w:p w14:paraId="0FDB1EB4" w14:textId="77777777" w:rsidR="006B1DDB" w:rsidRPr="00452523" w:rsidRDefault="006B1DDB" w:rsidP="00786553">
            <w:pPr>
              <w:pStyle w:val="TAH"/>
              <w:rPr>
                <w:rFonts w:cs="Arial"/>
                <w:lang w:eastAsia="ja-JP"/>
              </w:rPr>
            </w:pPr>
            <w:r w:rsidRPr="00452523">
              <w:rPr>
                <w:rFonts w:cs="Arial"/>
                <w:lang w:eastAsia="ja-JP"/>
              </w:rPr>
              <w:t>Cell</w:t>
            </w:r>
          </w:p>
        </w:tc>
        <w:tc>
          <w:tcPr>
            <w:tcW w:w="765" w:type="dxa"/>
            <w:vMerge w:val="restart"/>
            <w:shd w:val="clear" w:color="auto" w:fill="auto"/>
          </w:tcPr>
          <w:p w14:paraId="6435A885" w14:textId="77777777" w:rsidR="006B1DDB" w:rsidRPr="00452523" w:rsidRDefault="006B1DDB" w:rsidP="00786553">
            <w:pPr>
              <w:pStyle w:val="TAH"/>
              <w:rPr>
                <w:rFonts w:cs="Arial"/>
                <w:lang w:eastAsia="ja-JP"/>
              </w:rPr>
            </w:pPr>
            <w:r w:rsidRPr="00452523">
              <w:rPr>
                <w:rFonts w:cs="Arial"/>
                <w:lang w:eastAsia="ja-JP"/>
              </w:rPr>
              <w:t>Band-width</w:t>
            </w:r>
          </w:p>
        </w:tc>
        <w:tc>
          <w:tcPr>
            <w:tcW w:w="1047" w:type="dxa"/>
            <w:vMerge w:val="restart"/>
            <w:shd w:val="clear" w:color="auto" w:fill="auto"/>
          </w:tcPr>
          <w:p w14:paraId="798EDAF1" w14:textId="77777777" w:rsidR="006B1DDB" w:rsidRPr="00452523" w:rsidRDefault="006B1DDB" w:rsidP="00786553">
            <w:pPr>
              <w:pStyle w:val="TAH"/>
              <w:rPr>
                <w:rFonts w:cs="Arial"/>
                <w:lang w:eastAsia="ja-JP"/>
              </w:rPr>
            </w:pPr>
            <w:r w:rsidRPr="00452523">
              <w:rPr>
                <w:rFonts w:cs="Arial"/>
                <w:lang w:eastAsia="ja-JP"/>
              </w:rPr>
              <w:t>Reference Channel</w:t>
            </w:r>
          </w:p>
        </w:tc>
        <w:tc>
          <w:tcPr>
            <w:tcW w:w="797" w:type="dxa"/>
            <w:vMerge w:val="restart"/>
            <w:shd w:val="clear" w:color="auto" w:fill="auto"/>
          </w:tcPr>
          <w:p w14:paraId="78724D94" w14:textId="77777777" w:rsidR="006B1DDB" w:rsidRPr="00452523" w:rsidRDefault="006B1DDB" w:rsidP="00786553">
            <w:pPr>
              <w:pStyle w:val="TAH"/>
              <w:rPr>
                <w:rFonts w:cs="Arial"/>
                <w:lang w:eastAsia="ja-JP"/>
              </w:rPr>
            </w:pPr>
            <w:r w:rsidRPr="00452523">
              <w:rPr>
                <w:rFonts w:cs="Arial"/>
                <w:lang w:eastAsia="ja-JP"/>
              </w:rPr>
              <w:t>OCNG Pattern</w:t>
            </w:r>
          </w:p>
        </w:tc>
        <w:tc>
          <w:tcPr>
            <w:tcW w:w="1076" w:type="dxa"/>
            <w:vMerge w:val="restart"/>
            <w:shd w:val="clear" w:color="auto" w:fill="auto"/>
          </w:tcPr>
          <w:p w14:paraId="541714AF" w14:textId="77777777" w:rsidR="006B1DDB" w:rsidRPr="00452523" w:rsidRDefault="006B1DDB" w:rsidP="00786553">
            <w:pPr>
              <w:pStyle w:val="TAH"/>
              <w:rPr>
                <w:rFonts w:cs="Arial"/>
                <w:lang w:eastAsia="ja-JP"/>
              </w:rPr>
            </w:pPr>
            <w:r w:rsidRPr="00452523">
              <w:rPr>
                <w:rFonts w:cs="Arial"/>
                <w:lang w:eastAsia="ja-JP"/>
              </w:rPr>
              <w:t>Propagation Conditions</w:t>
            </w:r>
          </w:p>
        </w:tc>
        <w:tc>
          <w:tcPr>
            <w:tcW w:w="993" w:type="dxa"/>
            <w:vMerge w:val="restart"/>
            <w:shd w:val="clear" w:color="auto" w:fill="auto"/>
          </w:tcPr>
          <w:p w14:paraId="14816966" w14:textId="77777777" w:rsidR="006B1DDB" w:rsidRPr="00452523" w:rsidRDefault="006B1DDB" w:rsidP="00786553">
            <w:pPr>
              <w:pStyle w:val="TAH"/>
              <w:rPr>
                <w:rFonts w:cs="Arial"/>
                <w:lang w:eastAsia="ja-JP"/>
              </w:rPr>
            </w:pPr>
            <w:r w:rsidRPr="00452523">
              <w:rPr>
                <w:rFonts w:cs="Arial"/>
                <w:lang w:eastAsia="ja-JP"/>
              </w:rPr>
              <w:t>Correlation Matrix and Antenna</w:t>
            </w:r>
          </w:p>
        </w:tc>
        <w:tc>
          <w:tcPr>
            <w:tcW w:w="1984" w:type="dxa"/>
            <w:gridSpan w:val="2"/>
            <w:shd w:val="clear" w:color="auto" w:fill="auto"/>
          </w:tcPr>
          <w:p w14:paraId="43B53024" w14:textId="77777777" w:rsidR="006B1DDB" w:rsidRPr="00452523" w:rsidRDefault="006B1DDB" w:rsidP="00786553">
            <w:pPr>
              <w:pStyle w:val="TAH"/>
              <w:rPr>
                <w:rFonts w:cs="Arial"/>
                <w:lang w:eastAsia="ja-JP"/>
              </w:rPr>
            </w:pPr>
            <w:r w:rsidRPr="00452523">
              <w:rPr>
                <w:rFonts w:cs="Arial"/>
                <w:lang w:eastAsia="ja-JP"/>
              </w:rPr>
              <w:t>Refence value</w:t>
            </w:r>
          </w:p>
        </w:tc>
        <w:tc>
          <w:tcPr>
            <w:tcW w:w="1001" w:type="dxa"/>
            <w:vMerge w:val="restart"/>
            <w:shd w:val="clear" w:color="auto" w:fill="auto"/>
          </w:tcPr>
          <w:p w14:paraId="1904B6DD" w14:textId="77777777" w:rsidR="006B1DDB" w:rsidRPr="00452523" w:rsidRDefault="006B1DDB" w:rsidP="00786553">
            <w:pPr>
              <w:pStyle w:val="TAH"/>
              <w:rPr>
                <w:rFonts w:cs="Arial"/>
                <w:lang w:eastAsia="ja-JP"/>
              </w:rPr>
            </w:pPr>
            <w:r w:rsidRPr="00452523">
              <w:rPr>
                <w:rFonts w:cs="Arial"/>
                <w:lang w:eastAsia="ja-JP"/>
              </w:rPr>
              <w:t>Timing relative to PCell (µs)</w:t>
            </w:r>
          </w:p>
        </w:tc>
        <w:tc>
          <w:tcPr>
            <w:tcW w:w="842" w:type="dxa"/>
            <w:vMerge w:val="restart"/>
            <w:shd w:val="clear" w:color="auto" w:fill="auto"/>
          </w:tcPr>
          <w:p w14:paraId="64E7F155" w14:textId="77777777" w:rsidR="006B1DDB" w:rsidRPr="00452523" w:rsidRDefault="006B1DDB" w:rsidP="00786553">
            <w:pPr>
              <w:pStyle w:val="TAH"/>
              <w:rPr>
                <w:rFonts w:cs="Arial"/>
                <w:lang w:eastAsia="ja-JP"/>
              </w:rPr>
            </w:pPr>
            <w:r w:rsidRPr="00452523">
              <w:rPr>
                <w:rFonts w:cs="Arial"/>
                <w:lang w:eastAsia="ja-JP"/>
              </w:rPr>
              <w:t>UE Category</w:t>
            </w:r>
          </w:p>
        </w:tc>
      </w:tr>
      <w:tr w:rsidR="006B1DDB" w:rsidRPr="003D3D25" w14:paraId="45729286" w14:textId="77777777" w:rsidTr="00AC25A1">
        <w:tc>
          <w:tcPr>
            <w:tcW w:w="857" w:type="dxa"/>
            <w:vMerge/>
            <w:shd w:val="clear" w:color="auto" w:fill="auto"/>
          </w:tcPr>
          <w:p w14:paraId="093673B0" w14:textId="77777777" w:rsidR="006B1DDB" w:rsidRPr="003D3D25" w:rsidRDefault="006B1DDB" w:rsidP="00AC25A1">
            <w:pPr>
              <w:rPr>
                <w:rFonts w:ascii="Arial" w:hAnsi="Arial" w:cs="Arial"/>
                <w:sz w:val="18"/>
                <w:szCs w:val="18"/>
              </w:rPr>
            </w:pPr>
          </w:p>
        </w:tc>
        <w:tc>
          <w:tcPr>
            <w:tcW w:w="669" w:type="dxa"/>
            <w:vMerge/>
            <w:shd w:val="clear" w:color="auto" w:fill="auto"/>
          </w:tcPr>
          <w:p w14:paraId="0900D6AC" w14:textId="77777777" w:rsidR="006B1DDB" w:rsidRPr="003D3D25" w:rsidRDefault="006B1DDB" w:rsidP="00AC25A1">
            <w:pPr>
              <w:rPr>
                <w:rFonts w:ascii="Arial" w:hAnsi="Arial" w:cs="Arial"/>
                <w:sz w:val="18"/>
                <w:szCs w:val="18"/>
              </w:rPr>
            </w:pPr>
          </w:p>
        </w:tc>
        <w:tc>
          <w:tcPr>
            <w:tcW w:w="765" w:type="dxa"/>
            <w:vMerge/>
            <w:shd w:val="clear" w:color="auto" w:fill="auto"/>
          </w:tcPr>
          <w:p w14:paraId="00382CA6" w14:textId="77777777" w:rsidR="006B1DDB" w:rsidRPr="003D3D25" w:rsidRDefault="006B1DDB" w:rsidP="00AC25A1">
            <w:pPr>
              <w:rPr>
                <w:rFonts w:ascii="Arial" w:hAnsi="Arial" w:cs="Arial"/>
                <w:sz w:val="18"/>
                <w:szCs w:val="18"/>
              </w:rPr>
            </w:pPr>
          </w:p>
        </w:tc>
        <w:tc>
          <w:tcPr>
            <w:tcW w:w="1047" w:type="dxa"/>
            <w:vMerge/>
            <w:shd w:val="clear" w:color="auto" w:fill="auto"/>
          </w:tcPr>
          <w:p w14:paraId="06159D92" w14:textId="77777777" w:rsidR="006B1DDB" w:rsidRPr="003D3D25" w:rsidRDefault="006B1DDB" w:rsidP="00AC25A1">
            <w:pPr>
              <w:rPr>
                <w:rFonts w:ascii="Arial" w:hAnsi="Arial" w:cs="Arial"/>
                <w:sz w:val="18"/>
                <w:szCs w:val="18"/>
              </w:rPr>
            </w:pPr>
          </w:p>
        </w:tc>
        <w:tc>
          <w:tcPr>
            <w:tcW w:w="797" w:type="dxa"/>
            <w:vMerge/>
            <w:shd w:val="clear" w:color="auto" w:fill="auto"/>
          </w:tcPr>
          <w:p w14:paraId="064AA58A" w14:textId="77777777" w:rsidR="006B1DDB" w:rsidRPr="003D3D25" w:rsidRDefault="006B1DDB" w:rsidP="00AC25A1">
            <w:pPr>
              <w:rPr>
                <w:rFonts w:ascii="Arial" w:hAnsi="Arial" w:cs="Arial"/>
                <w:sz w:val="18"/>
                <w:szCs w:val="18"/>
              </w:rPr>
            </w:pPr>
          </w:p>
        </w:tc>
        <w:tc>
          <w:tcPr>
            <w:tcW w:w="1076" w:type="dxa"/>
            <w:vMerge/>
            <w:shd w:val="clear" w:color="auto" w:fill="auto"/>
          </w:tcPr>
          <w:p w14:paraId="78BD4328" w14:textId="77777777" w:rsidR="006B1DDB" w:rsidRPr="003D3D25" w:rsidRDefault="006B1DDB" w:rsidP="00AC25A1">
            <w:pPr>
              <w:rPr>
                <w:rFonts w:ascii="Arial" w:hAnsi="Arial" w:cs="Arial"/>
                <w:sz w:val="18"/>
                <w:szCs w:val="18"/>
              </w:rPr>
            </w:pPr>
          </w:p>
        </w:tc>
        <w:tc>
          <w:tcPr>
            <w:tcW w:w="993" w:type="dxa"/>
            <w:vMerge/>
            <w:shd w:val="clear" w:color="auto" w:fill="auto"/>
          </w:tcPr>
          <w:p w14:paraId="0FC64D03" w14:textId="77777777" w:rsidR="006B1DDB" w:rsidRPr="003D3D25" w:rsidRDefault="006B1DDB" w:rsidP="00AC25A1">
            <w:pPr>
              <w:rPr>
                <w:rFonts w:ascii="Arial" w:hAnsi="Arial" w:cs="Arial"/>
                <w:sz w:val="18"/>
                <w:szCs w:val="18"/>
              </w:rPr>
            </w:pPr>
          </w:p>
        </w:tc>
        <w:tc>
          <w:tcPr>
            <w:tcW w:w="1275" w:type="dxa"/>
            <w:shd w:val="clear" w:color="auto" w:fill="auto"/>
          </w:tcPr>
          <w:p w14:paraId="45852C27" w14:textId="77777777" w:rsidR="006B1DDB" w:rsidRPr="00452523" w:rsidRDefault="006B1DDB" w:rsidP="00786553">
            <w:pPr>
              <w:pStyle w:val="TAH"/>
              <w:rPr>
                <w:rFonts w:cs="Arial"/>
                <w:lang w:eastAsia="en-US"/>
              </w:rPr>
            </w:pPr>
            <w:r w:rsidRPr="00452523">
              <w:rPr>
                <w:rFonts w:cs="Arial"/>
                <w:lang w:eastAsia="en-US"/>
              </w:rPr>
              <w:t>Fraction of Maximum</w:t>
            </w:r>
          </w:p>
          <w:p w14:paraId="20FBB9A0" w14:textId="77777777" w:rsidR="006B1DDB" w:rsidRPr="00452523" w:rsidRDefault="006B1DDB" w:rsidP="00786553">
            <w:pPr>
              <w:pStyle w:val="TAH"/>
              <w:rPr>
                <w:rFonts w:cs="Arial"/>
                <w:lang w:eastAsia="en-US"/>
              </w:rPr>
            </w:pPr>
            <w:r w:rsidRPr="00452523">
              <w:rPr>
                <w:rFonts w:cs="Arial"/>
                <w:lang w:eastAsia="en-US"/>
              </w:rPr>
              <w:t>Throughput (%)</w:t>
            </w:r>
          </w:p>
        </w:tc>
        <w:tc>
          <w:tcPr>
            <w:tcW w:w="709" w:type="dxa"/>
            <w:shd w:val="clear" w:color="auto" w:fill="auto"/>
          </w:tcPr>
          <w:p w14:paraId="740CE05A" w14:textId="77777777" w:rsidR="006B1DDB" w:rsidRPr="00452523" w:rsidRDefault="006B1DDB" w:rsidP="00786553">
            <w:pPr>
              <w:pStyle w:val="TAH"/>
              <w:rPr>
                <w:rFonts w:cs="Arial"/>
                <w:lang w:eastAsia="ja-JP"/>
              </w:rPr>
            </w:pPr>
            <w:r w:rsidRPr="00452523">
              <w:rPr>
                <w:rFonts w:cs="Arial"/>
                <w:lang w:eastAsia="ja-JP"/>
              </w:rPr>
              <w:t>SNR (dB)</w:t>
            </w:r>
          </w:p>
        </w:tc>
        <w:tc>
          <w:tcPr>
            <w:tcW w:w="1001" w:type="dxa"/>
            <w:vMerge/>
            <w:shd w:val="clear" w:color="auto" w:fill="auto"/>
          </w:tcPr>
          <w:p w14:paraId="2D07C380" w14:textId="77777777" w:rsidR="006B1DDB" w:rsidRPr="003D3D25" w:rsidRDefault="006B1DDB" w:rsidP="00AC25A1">
            <w:pPr>
              <w:rPr>
                <w:rFonts w:ascii="Arial" w:hAnsi="Arial" w:cs="Arial"/>
                <w:sz w:val="18"/>
                <w:szCs w:val="18"/>
              </w:rPr>
            </w:pPr>
          </w:p>
        </w:tc>
        <w:tc>
          <w:tcPr>
            <w:tcW w:w="842" w:type="dxa"/>
            <w:vMerge/>
            <w:shd w:val="clear" w:color="auto" w:fill="auto"/>
          </w:tcPr>
          <w:p w14:paraId="1DE3C112" w14:textId="77777777" w:rsidR="006B1DDB" w:rsidRPr="003D3D25" w:rsidRDefault="006B1DDB" w:rsidP="00AC25A1">
            <w:pPr>
              <w:rPr>
                <w:rFonts w:ascii="Arial" w:hAnsi="Arial" w:cs="Arial"/>
                <w:sz w:val="18"/>
                <w:szCs w:val="18"/>
              </w:rPr>
            </w:pPr>
          </w:p>
        </w:tc>
      </w:tr>
      <w:tr w:rsidR="006B1DDB" w:rsidRPr="003D3D25" w14:paraId="083D7648" w14:textId="77777777" w:rsidTr="00AC25A1">
        <w:tc>
          <w:tcPr>
            <w:tcW w:w="857" w:type="dxa"/>
            <w:vMerge w:val="restart"/>
            <w:shd w:val="clear" w:color="auto" w:fill="auto"/>
            <w:vAlign w:val="center"/>
          </w:tcPr>
          <w:p w14:paraId="576C075A" w14:textId="77777777" w:rsidR="006B1DDB" w:rsidRPr="00452523" w:rsidRDefault="006B1DDB" w:rsidP="00786553">
            <w:pPr>
              <w:pStyle w:val="TAL"/>
              <w:rPr>
                <w:rFonts w:cs="Arial"/>
                <w:lang w:eastAsia="ja-JP"/>
              </w:rPr>
            </w:pPr>
            <w:r w:rsidRPr="00452523">
              <w:rPr>
                <w:rFonts w:cs="Arial"/>
                <w:lang w:eastAsia="ja-JP"/>
              </w:rPr>
              <w:t>1</w:t>
            </w:r>
          </w:p>
        </w:tc>
        <w:tc>
          <w:tcPr>
            <w:tcW w:w="669" w:type="dxa"/>
            <w:shd w:val="clear" w:color="auto" w:fill="auto"/>
            <w:vAlign w:val="center"/>
          </w:tcPr>
          <w:p w14:paraId="6662FE61" w14:textId="77777777" w:rsidR="006B1DDB" w:rsidRPr="00452523" w:rsidRDefault="006B1DDB" w:rsidP="00786553">
            <w:pPr>
              <w:pStyle w:val="TAL"/>
              <w:rPr>
                <w:rFonts w:cs="Arial"/>
                <w:lang w:eastAsia="ja-JP"/>
              </w:rPr>
            </w:pPr>
            <w:r w:rsidRPr="00452523">
              <w:rPr>
                <w:rFonts w:cs="Arial"/>
                <w:lang w:eastAsia="ja-JP"/>
              </w:rPr>
              <w:t>PCell</w:t>
            </w:r>
          </w:p>
        </w:tc>
        <w:tc>
          <w:tcPr>
            <w:tcW w:w="765" w:type="dxa"/>
            <w:shd w:val="clear" w:color="auto" w:fill="auto"/>
            <w:vAlign w:val="center"/>
          </w:tcPr>
          <w:p w14:paraId="7EC5C4A6" w14:textId="77777777" w:rsidR="006B1DDB" w:rsidRPr="00452523" w:rsidRDefault="006B1DDB" w:rsidP="00786553">
            <w:pPr>
              <w:pStyle w:val="TAL"/>
              <w:rPr>
                <w:rFonts w:cs="Arial"/>
                <w:lang w:eastAsia="ja-JP"/>
              </w:rPr>
            </w:pPr>
            <w:r w:rsidRPr="00452523">
              <w:rPr>
                <w:rFonts w:cs="Arial"/>
                <w:lang w:eastAsia="ja-JP"/>
              </w:rPr>
              <w:t>10MHz</w:t>
            </w:r>
          </w:p>
        </w:tc>
        <w:tc>
          <w:tcPr>
            <w:tcW w:w="1047" w:type="dxa"/>
            <w:shd w:val="clear" w:color="auto" w:fill="auto"/>
            <w:vAlign w:val="center"/>
          </w:tcPr>
          <w:p w14:paraId="04160659" w14:textId="77777777" w:rsidR="006B1DDB" w:rsidRPr="00452523" w:rsidRDefault="006B1DDB" w:rsidP="00786553">
            <w:pPr>
              <w:pStyle w:val="TAL"/>
              <w:rPr>
                <w:rFonts w:cs="Arial"/>
                <w:lang w:eastAsia="ja-JP"/>
              </w:rPr>
            </w:pPr>
            <w:r w:rsidRPr="00452523">
              <w:rPr>
                <w:rFonts w:cs="Arial"/>
                <w:lang w:eastAsia="ja-JP"/>
              </w:rPr>
              <w:t>R.60 FDD</w:t>
            </w:r>
          </w:p>
        </w:tc>
        <w:tc>
          <w:tcPr>
            <w:tcW w:w="797" w:type="dxa"/>
            <w:vMerge w:val="restart"/>
            <w:shd w:val="clear" w:color="auto" w:fill="auto"/>
            <w:vAlign w:val="center"/>
          </w:tcPr>
          <w:p w14:paraId="5BFE497D" w14:textId="77777777" w:rsidR="006B1DDB" w:rsidRPr="00452523" w:rsidRDefault="006B1DDB" w:rsidP="00786553">
            <w:pPr>
              <w:pStyle w:val="TAL"/>
              <w:rPr>
                <w:rFonts w:cs="Arial"/>
                <w:lang w:eastAsia="ja-JP"/>
              </w:rPr>
            </w:pPr>
            <w:r w:rsidRPr="00452523">
              <w:rPr>
                <w:rFonts w:cs="Arial"/>
                <w:lang w:eastAsia="ja-JP"/>
              </w:rPr>
              <w:t>OP.1 FDD</w:t>
            </w:r>
          </w:p>
        </w:tc>
        <w:tc>
          <w:tcPr>
            <w:tcW w:w="1076" w:type="dxa"/>
            <w:shd w:val="clear" w:color="auto" w:fill="auto"/>
            <w:vAlign w:val="center"/>
          </w:tcPr>
          <w:p w14:paraId="4556335A" w14:textId="77777777" w:rsidR="006B1DDB" w:rsidRPr="00452523" w:rsidRDefault="006B1DDB" w:rsidP="00786553">
            <w:pPr>
              <w:pStyle w:val="TAL"/>
              <w:rPr>
                <w:rFonts w:cs="Arial"/>
                <w:lang w:eastAsia="ja-JP"/>
              </w:rPr>
            </w:pPr>
            <w:r w:rsidRPr="00452523">
              <w:rPr>
                <w:rFonts w:cs="Arial"/>
                <w:lang w:eastAsia="ja-JP"/>
              </w:rPr>
              <w:t>EPA200</w:t>
            </w:r>
          </w:p>
        </w:tc>
        <w:tc>
          <w:tcPr>
            <w:tcW w:w="993" w:type="dxa"/>
            <w:shd w:val="clear" w:color="auto" w:fill="auto"/>
            <w:vAlign w:val="center"/>
          </w:tcPr>
          <w:p w14:paraId="16FCCF9A" w14:textId="77777777" w:rsidR="006B1DDB" w:rsidRPr="00452523" w:rsidRDefault="006B1DDB" w:rsidP="00786553">
            <w:pPr>
              <w:pStyle w:val="TAL"/>
              <w:rPr>
                <w:rFonts w:cs="Arial"/>
                <w:lang w:eastAsia="ja-JP"/>
              </w:rPr>
            </w:pPr>
            <w:r w:rsidRPr="00452523">
              <w:rPr>
                <w:rFonts w:cs="Arial"/>
                <w:lang w:eastAsia="ja-JP"/>
              </w:rPr>
              <w:t>2x2 Low</w:t>
            </w:r>
          </w:p>
        </w:tc>
        <w:tc>
          <w:tcPr>
            <w:tcW w:w="1275" w:type="dxa"/>
            <w:shd w:val="clear" w:color="auto" w:fill="auto"/>
            <w:vAlign w:val="center"/>
          </w:tcPr>
          <w:p w14:paraId="7BB4FA7E" w14:textId="77777777" w:rsidR="006B1DDB" w:rsidRPr="00452523" w:rsidRDefault="006B1DDB" w:rsidP="00786553">
            <w:pPr>
              <w:pStyle w:val="TAL"/>
              <w:rPr>
                <w:rFonts w:cs="Arial"/>
                <w:lang w:eastAsia="ja-JP"/>
              </w:rPr>
            </w:pPr>
            <w:r w:rsidRPr="00452523">
              <w:rPr>
                <w:rFonts w:cs="Arial"/>
                <w:lang w:eastAsia="ja-JP"/>
              </w:rPr>
              <w:t>70</w:t>
            </w:r>
          </w:p>
        </w:tc>
        <w:tc>
          <w:tcPr>
            <w:tcW w:w="709" w:type="dxa"/>
            <w:shd w:val="clear" w:color="auto" w:fill="auto"/>
            <w:vAlign w:val="center"/>
          </w:tcPr>
          <w:p w14:paraId="68FAB2C6" w14:textId="77777777" w:rsidR="006B1DDB" w:rsidRPr="00452523" w:rsidRDefault="006B1DDB" w:rsidP="00786553">
            <w:pPr>
              <w:pStyle w:val="TAL"/>
              <w:rPr>
                <w:rFonts w:cs="Arial"/>
                <w:lang w:eastAsia="ja-JP"/>
              </w:rPr>
            </w:pPr>
            <w:r w:rsidRPr="00452523">
              <w:rPr>
                <w:rFonts w:cs="Arial"/>
                <w:lang w:eastAsia="ja-JP"/>
              </w:rPr>
              <w:t>21.15</w:t>
            </w:r>
          </w:p>
        </w:tc>
        <w:tc>
          <w:tcPr>
            <w:tcW w:w="1001" w:type="dxa"/>
            <w:shd w:val="clear" w:color="auto" w:fill="auto"/>
            <w:vAlign w:val="center"/>
          </w:tcPr>
          <w:p w14:paraId="74A951A2" w14:textId="77777777" w:rsidR="006B1DDB" w:rsidRPr="00452523" w:rsidRDefault="006B1DDB" w:rsidP="00786553">
            <w:pPr>
              <w:pStyle w:val="TAL"/>
              <w:rPr>
                <w:rFonts w:cs="Arial"/>
                <w:lang w:eastAsia="ja-JP"/>
              </w:rPr>
            </w:pPr>
            <w:r w:rsidRPr="00452523">
              <w:rPr>
                <w:rFonts w:cs="Arial"/>
                <w:lang w:eastAsia="ja-JP"/>
              </w:rPr>
              <w:t>N/A</w:t>
            </w:r>
          </w:p>
        </w:tc>
        <w:tc>
          <w:tcPr>
            <w:tcW w:w="842" w:type="dxa"/>
            <w:vMerge w:val="restart"/>
            <w:shd w:val="clear" w:color="auto" w:fill="auto"/>
            <w:vAlign w:val="center"/>
          </w:tcPr>
          <w:p w14:paraId="1EADAFC9" w14:textId="77777777" w:rsidR="006B1DDB" w:rsidRPr="00452523" w:rsidRDefault="006B1DDB" w:rsidP="00786553">
            <w:pPr>
              <w:pStyle w:val="TAL"/>
              <w:rPr>
                <w:rFonts w:cs="Arial"/>
                <w:lang w:eastAsia="ja-JP"/>
              </w:rPr>
            </w:pPr>
            <w:r w:rsidRPr="00452523">
              <w:rPr>
                <w:rFonts w:cs="Arial"/>
                <w:lang w:eastAsia="ja-JP"/>
              </w:rPr>
              <w:t>≥3</w:t>
            </w:r>
          </w:p>
        </w:tc>
      </w:tr>
      <w:tr w:rsidR="006B1DDB" w:rsidRPr="003D3D25" w14:paraId="42CB6C27" w14:textId="77777777" w:rsidTr="00AC25A1">
        <w:tc>
          <w:tcPr>
            <w:tcW w:w="857" w:type="dxa"/>
            <w:vMerge/>
            <w:shd w:val="clear" w:color="auto" w:fill="auto"/>
            <w:vAlign w:val="center"/>
          </w:tcPr>
          <w:p w14:paraId="38EF6DD7" w14:textId="77777777" w:rsidR="006B1DDB" w:rsidRPr="003D3D25" w:rsidRDefault="006B1DDB" w:rsidP="00AC25A1">
            <w:pPr>
              <w:jc w:val="center"/>
              <w:rPr>
                <w:rFonts w:ascii="Arial" w:hAnsi="Arial" w:cs="Arial"/>
                <w:sz w:val="18"/>
                <w:szCs w:val="18"/>
              </w:rPr>
            </w:pPr>
          </w:p>
        </w:tc>
        <w:tc>
          <w:tcPr>
            <w:tcW w:w="669" w:type="dxa"/>
            <w:shd w:val="clear" w:color="auto" w:fill="auto"/>
            <w:vAlign w:val="center"/>
          </w:tcPr>
          <w:p w14:paraId="5455A819" w14:textId="77777777" w:rsidR="006B1DDB" w:rsidRPr="00452523" w:rsidRDefault="006B1DDB" w:rsidP="00786553">
            <w:pPr>
              <w:pStyle w:val="TAL"/>
              <w:rPr>
                <w:rFonts w:cs="Arial"/>
                <w:lang w:eastAsia="ja-JP"/>
              </w:rPr>
            </w:pPr>
            <w:r w:rsidRPr="00452523">
              <w:rPr>
                <w:rFonts w:cs="Arial"/>
                <w:lang w:eastAsia="ja-JP"/>
              </w:rPr>
              <w:t>SCell</w:t>
            </w:r>
          </w:p>
        </w:tc>
        <w:tc>
          <w:tcPr>
            <w:tcW w:w="765" w:type="dxa"/>
            <w:shd w:val="clear" w:color="auto" w:fill="auto"/>
            <w:vAlign w:val="center"/>
          </w:tcPr>
          <w:p w14:paraId="751E9C7F" w14:textId="77777777" w:rsidR="006B1DDB" w:rsidRPr="00452523" w:rsidRDefault="006B1DDB" w:rsidP="00786553">
            <w:pPr>
              <w:pStyle w:val="TAL"/>
              <w:rPr>
                <w:rFonts w:cs="Arial"/>
                <w:lang w:eastAsia="ja-JP"/>
              </w:rPr>
            </w:pPr>
            <w:r w:rsidRPr="00452523">
              <w:rPr>
                <w:rFonts w:cs="Arial"/>
                <w:lang w:eastAsia="ja-JP"/>
              </w:rPr>
              <w:t>10MHz</w:t>
            </w:r>
          </w:p>
        </w:tc>
        <w:tc>
          <w:tcPr>
            <w:tcW w:w="1047" w:type="dxa"/>
            <w:shd w:val="clear" w:color="auto" w:fill="auto"/>
            <w:vAlign w:val="center"/>
          </w:tcPr>
          <w:p w14:paraId="3266B70A" w14:textId="77777777" w:rsidR="006B1DDB" w:rsidRPr="00452523" w:rsidRDefault="006B1DDB" w:rsidP="00786553">
            <w:pPr>
              <w:pStyle w:val="TAL"/>
              <w:rPr>
                <w:rFonts w:cs="Arial"/>
                <w:lang w:eastAsia="ja-JP"/>
              </w:rPr>
            </w:pPr>
            <w:r w:rsidRPr="00452523">
              <w:rPr>
                <w:rFonts w:cs="Arial"/>
                <w:lang w:eastAsia="ja-JP"/>
              </w:rPr>
              <w:t>R.35-3 FDD</w:t>
            </w:r>
          </w:p>
        </w:tc>
        <w:tc>
          <w:tcPr>
            <w:tcW w:w="797" w:type="dxa"/>
            <w:vMerge/>
            <w:shd w:val="clear" w:color="auto" w:fill="auto"/>
            <w:vAlign w:val="center"/>
          </w:tcPr>
          <w:p w14:paraId="2988BAB3" w14:textId="77777777" w:rsidR="006B1DDB" w:rsidRPr="00452523" w:rsidRDefault="006B1DDB" w:rsidP="00786553">
            <w:pPr>
              <w:pStyle w:val="TAL"/>
              <w:rPr>
                <w:rFonts w:cs="Arial"/>
                <w:lang w:eastAsia="ja-JP"/>
              </w:rPr>
            </w:pPr>
          </w:p>
        </w:tc>
        <w:tc>
          <w:tcPr>
            <w:tcW w:w="1076" w:type="dxa"/>
            <w:shd w:val="clear" w:color="auto" w:fill="auto"/>
            <w:vAlign w:val="center"/>
          </w:tcPr>
          <w:p w14:paraId="7D6F241D" w14:textId="77777777" w:rsidR="006B1DDB" w:rsidRPr="00452523" w:rsidRDefault="006B1DDB" w:rsidP="00786553">
            <w:pPr>
              <w:pStyle w:val="TAL"/>
              <w:rPr>
                <w:rFonts w:cs="Arial"/>
                <w:lang w:eastAsia="ja-JP"/>
              </w:rPr>
            </w:pPr>
            <w:r w:rsidRPr="00452523">
              <w:rPr>
                <w:rFonts w:cs="Arial"/>
                <w:lang w:eastAsia="ja-JP"/>
              </w:rPr>
              <w:t>EPA200</w:t>
            </w:r>
          </w:p>
        </w:tc>
        <w:tc>
          <w:tcPr>
            <w:tcW w:w="993" w:type="dxa"/>
            <w:shd w:val="clear" w:color="auto" w:fill="auto"/>
            <w:vAlign w:val="center"/>
          </w:tcPr>
          <w:p w14:paraId="2BC96A7E" w14:textId="77777777" w:rsidR="006B1DDB" w:rsidRPr="00452523" w:rsidRDefault="006B1DDB" w:rsidP="00786553">
            <w:pPr>
              <w:pStyle w:val="TAL"/>
              <w:rPr>
                <w:rFonts w:cs="Arial"/>
                <w:lang w:eastAsia="ja-JP"/>
              </w:rPr>
            </w:pPr>
            <w:r w:rsidRPr="00452523">
              <w:rPr>
                <w:rFonts w:cs="Arial"/>
                <w:lang w:eastAsia="ja-JP"/>
              </w:rPr>
              <w:t>2x2 Low</w:t>
            </w:r>
          </w:p>
        </w:tc>
        <w:tc>
          <w:tcPr>
            <w:tcW w:w="1275" w:type="dxa"/>
            <w:shd w:val="clear" w:color="auto" w:fill="auto"/>
            <w:vAlign w:val="center"/>
          </w:tcPr>
          <w:p w14:paraId="69072449" w14:textId="77777777" w:rsidR="006B1DDB" w:rsidRPr="00452523" w:rsidRDefault="006B1DDB" w:rsidP="00786553">
            <w:pPr>
              <w:pStyle w:val="TAL"/>
              <w:rPr>
                <w:rFonts w:cs="Arial"/>
                <w:lang w:eastAsia="ja-JP"/>
              </w:rPr>
            </w:pPr>
            <w:r w:rsidRPr="00452523">
              <w:rPr>
                <w:rFonts w:cs="Arial"/>
                <w:lang w:eastAsia="ja-JP"/>
              </w:rPr>
              <w:t>60</w:t>
            </w:r>
          </w:p>
        </w:tc>
        <w:tc>
          <w:tcPr>
            <w:tcW w:w="709" w:type="dxa"/>
            <w:shd w:val="clear" w:color="auto" w:fill="auto"/>
            <w:vAlign w:val="center"/>
          </w:tcPr>
          <w:p w14:paraId="5207ED6B" w14:textId="77777777" w:rsidR="006B1DDB" w:rsidRPr="00452523" w:rsidRDefault="006B1DDB" w:rsidP="00786553">
            <w:pPr>
              <w:pStyle w:val="TAL"/>
              <w:rPr>
                <w:rFonts w:cs="Arial"/>
                <w:lang w:eastAsia="ja-JP"/>
              </w:rPr>
            </w:pPr>
            <w:r w:rsidRPr="00452523">
              <w:rPr>
                <w:rFonts w:cs="Arial"/>
                <w:lang w:eastAsia="ja-JP"/>
              </w:rPr>
              <w:t>15.18</w:t>
            </w:r>
          </w:p>
        </w:tc>
        <w:tc>
          <w:tcPr>
            <w:tcW w:w="1001" w:type="dxa"/>
            <w:shd w:val="clear" w:color="auto" w:fill="auto"/>
            <w:vAlign w:val="center"/>
          </w:tcPr>
          <w:p w14:paraId="152C071A" w14:textId="77777777" w:rsidR="006B1DDB" w:rsidRPr="00452523" w:rsidRDefault="006B1DDB" w:rsidP="00786553">
            <w:pPr>
              <w:pStyle w:val="TAL"/>
              <w:rPr>
                <w:rFonts w:cs="Arial"/>
                <w:lang w:eastAsia="ja-JP"/>
              </w:rPr>
            </w:pPr>
            <w:r w:rsidRPr="00452523">
              <w:rPr>
                <w:rFonts w:cs="Arial"/>
                <w:lang w:eastAsia="ja-JP"/>
              </w:rPr>
              <w:t>-30.26</w:t>
            </w:r>
          </w:p>
        </w:tc>
        <w:tc>
          <w:tcPr>
            <w:tcW w:w="842" w:type="dxa"/>
            <w:vMerge/>
            <w:shd w:val="clear" w:color="auto" w:fill="auto"/>
            <w:vAlign w:val="center"/>
          </w:tcPr>
          <w:p w14:paraId="55193321" w14:textId="77777777" w:rsidR="006B1DDB" w:rsidRPr="003D3D25" w:rsidRDefault="006B1DDB" w:rsidP="00AC25A1">
            <w:pPr>
              <w:jc w:val="center"/>
              <w:rPr>
                <w:rFonts w:ascii="Arial" w:hAnsi="Arial" w:cs="Arial"/>
                <w:sz w:val="18"/>
                <w:szCs w:val="18"/>
              </w:rPr>
            </w:pPr>
          </w:p>
        </w:tc>
      </w:tr>
      <w:tr w:rsidR="00786553" w:rsidRPr="003D3D25" w14:paraId="0C595E48" w14:textId="77777777" w:rsidTr="000F1E4B">
        <w:tc>
          <w:tcPr>
            <w:tcW w:w="10031" w:type="dxa"/>
            <w:gridSpan w:val="11"/>
            <w:shd w:val="clear" w:color="auto" w:fill="auto"/>
            <w:vAlign w:val="center"/>
          </w:tcPr>
          <w:p w14:paraId="1100F4FA" w14:textId="77777777" w:rsidR="00786553" w:rsidRPr="00452523" w:rsidRDefault="00786553" w:rsidP="000F1E4B">
            <w:pPr>
              <w:pStyle w:val="TAN"/>
              <w:rPr>
                <w:rFonts w:cs="Arial"/>
                <w:lang w:eastAsia="ja-JP"/>
              </w:rPr>
            </w:pPr>
            <w:r w:rsidRPr="00452523">
              <w:rPr>
                <w:rFonts w:cs="Arial"/>
                <w:lang w:eastAsia="ja-JP"/>
              </w:rPr>
              <w:t>Note 1:</w:t>
            </w:r>
            <w:r w:rsidRPr="00452523">
              <w:rPr>
                <w:rFonts w:cs="Arial"/>
                <w:lang w:eastAsia="ja-JP"/>
              </w:rPr>
              <w:tab/>
              <w:t>The EPA200 propagation channels applied to PCell and SCell are statistically independent.</w:t>
            </w:r>
          </w:p>
          <w:p w14:paraId="6CC2E85E" w14:textId="77777777" w:rsidR="00786553" w:rsidRPr="00452523" w:rsidRDefault="00786553" w:rsidP="000F1E4B">
            <w:pPr>
              <w:pStyle w:val="TAN"/>
              <w:rPr>
                <w:rFonts w:cs="Arial"/>
                <w:lang w:eastAsia="ja-JP"/>
              </w:rPr>
            </w:pPr>
            <w:r w:rsidRPr="00452523">
              <w:rPr>
                <w:rFonts w:cs="Arial"/>
                <w:lang w:eastAsia="zh-CN"/>
              </w:rPr>
              <w:t>Note 2:</w:t>
            </w:r>
            <w:r w:rsidRPr="00452523">
              <w:rPr>
                <w:rFonts w:cs="Arial"/>
                <w:lang w:eastAsia="zh-CN"/>
              </w:rPr>
              <w:tab/>
              <w:t>The applicability of requirements for different CA configurations and bandwidth combination sets is defined in 8.1.2.3.</w:t>
            </w:r>
          </w:p>
        </w:tc>
      </w:tr>
    </w:tbl>
    <w:p w14:paraId="5B8294A5" w14:textId="77777777" w:rsidR="006B1DDB" w:rsidRPr="003D3D25" w:rsidRDefault="006B1DDB" w:rsidP="00C06A12"/>
    <w:p w14:paraId="3B8D6964" w14:textId="77777777" w:rsidR="00701BB3" w:rsidRPr="003D3D25" w:rsidRDefault="00701BB3" w:rsidP="00701BB3">
      <w:pPr>
        <w:pStyle w:val="Heading3"/>
      </w:pPr>
      <w:r w:rsidRPr="003D3D25">
        <w:rPr>
          <w:rFonts w:eastAsia="MS Mincho"/>
        </w:rPr>
        <w:t>8.2.2</w:t>
      </w:r>
      <w:r w:rsidRPr="003D3D25">
        <w:rPr>
          <w:rFonts w:eastAsia="MS Mincho"/>
        </w:rPr>
        <w:tab/>
        <w:t xml:space="preserve">TDD </w:t>
      </w:r>
      <w:r w:rsidRPr="003D3D25">
        <w:t>(Fixed Reference Channel)</w:t>
      </w:r>
      <w:bookmarkEnd w:id="38"/>
    </w:p>
    <w:p w14:paraId="3B10E6F0" w14:textId="77777777" w:rsidR="00701BB3" w:rsidRPr="003D3D25" w:rsidRDefault="00701BB3" w:rsidP="00701BB3">
      <w:r w:rsidRPr="003D3D25">
        <w:t>The parameters specified in Table 8.2.2-1 are valid for all TDD tests unless otherwise stated.</w:t>
      </w:r>
    </w:p>
    <w:p w14:paraId="12785537" w14:textId="77777777" w:rsidR="00701BB3" w:rsidRPr="003D3D25" w:rsidRDefault="00701BB3" w:rsidP="00701BB3">
      <w:pPr>
        <w:pStyle w:val="TH"/>
      </w:pPr>
      <w:r w:rsidRPr="003D3D25">
        <w:lastRenderedPageBreak/>
        <w:t>Table 8.2.2-1: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366"/>
        <w:gridCol w:w="1685"/>
        <w:gridCol w:w="119"/>
        <w:gridCol w:w="1688"/>
        <w:gridCol w:w="1793"/>
        <w:gridCol w:w="1807"/>
      </w:tblGrid>
      <w:tr w:rsidR="00701BB3" w:rsidRPr="003D3D25" w14:paraId="4AE77F13" w14:textId="77777777">
        <w:trPr>
          <w:gridAfter w:val="1"/>
          <w:wAfter w:w="1807" w:type="dxa"/>
          <w:cantSplit/>
          <w:jc w:val="center"/>
        </w:trPr>
        <w:tc>
          <w:tcPr>
            <w:tcW w:w="2166" w:type="dxa"/>
            <w:gridSpan w:val="2"/>
          </w:tcPr>
          <w:p w14:paraId="2D69D228" w14:textId="77777777" w:rsidR="00701BB3" w:rsidRPr="00452523" w:rsidRDefault="00701BB3" w:rsidP="009433C3">
            <w:pPr>
              <w:pStyle w:val="TAH"/>
              <w:rPr>
                <w:rFonts w:eastAsia="?? ??" w:cs="Arial"/>
                <w:lang w:eastAsia="en-US"/>
              </w:rPr>
            </w:pPr>
            <w:r w:rsidRPr="00452523">
              <w:rPr>
                <w:rFonts w:eastAsia="?? ??" w:cs="Arial"/>
                <w:lang w:eastAsia="en-US"/>
              </w:rPr>
              <w:t>Parameter</w:t>
            </w:r>
          </w:p>
        </w:tc>
        <w:tc>
          <w:tcPr>
            <w:tcW w:w="1685" w:type="dxa"/>
          </w:tcPr>
          <w:p w14:paraId="4FB024B1" w14:textId="77777777" w:rsidR="00701BB3" w:rsidRPr="00452523" w:rsidRDefault="00701BB3" w:rsidP="009433C3">
            <w:pPr>
              <w:pStyle w:val="TAH"/>
              <w:rPr>
                <w:rFonts w:eastAsia="?? ??" w:cs="Arial"/>
                <w:lang w:eastAsia="en-US"/>
              </w:rPr>
            </w:pPr>
            <w:r w:rsidRPr="00452523">
              <w:rPr>
                <w:rFonts w:eastAsia="?? ??" w:cs="Arial"/>
                <w:lang w:eastAsia="en-US"/>
              </w:rPr>
              <w:t>Unit</w:t>
            </w:r>
          </w:p>
        </w:tc>
        <w:tc>
          <w:tcPr>
            <w:tcW w:w="3600" w:type="dxa"/>
            <w:gridSpan w:val="3"/>
          </w:tcPr>
          <w:p w14:paraId="337C842D" w14:textId="77777777" w:rsidR="00701BB3" w:rsidRPr="00452523" w:rsidRDefault="00701BB3" w:rsidP="009433C3">
            <w:pPr>
              <w:pStyle w:val="TAH"/>
              <w:rPr>
                <w:rFonts w:eastAsia="?? ??" w:cs="Arial"/>
                <w:lang w:eastAsia="en-US"/>
              </w:rPr>
            </w:pPr>
            <w:r w:rsidRPr="00452523">
              <w:rPr>
                <w:rFonts w:eastAsia="?? ??" w:cs="Arial"/>
                <w:lang w:eastAsia="en-US"/>
              </w:rPr>
              <w:t xml:space="preserve">Value </w:t>
            </w:r>
          </w:p>
        </w:tc>
      </w:tr>
      <w:tr w:rsidR="00701BB3" w:rsidRPr="003D3D25" w14:paraId="06D1D851" w14:textId="77777777">
        <w:trPr>
          <w:gridBefore w:val="1"/>
          <w:wBefore w:w="1800" w:type="dxa"/>
          <w:cantSplit/>
          <w:trHeight w:val="352"/>
          <w:jc w:val="center"/>
        </w:trPr>
        <w:tc>
          <w:tcPr>
            <w:tcW w:w="2170" w:type="dxa"/>
            <w:gridSpan w:val="3"/>
            <w:vAlign w:val="center"/>
          </w:tcPr>
          <w:p w14:paraId="2E02D5BE" w14:textId="77777777" w:rsidR="00701BB3" w:rsidRPr="00452523" w:rsidRDefault="00701BB3" w:rsidP="009433C3">
            <w:pPr>
              <w:pStyle w:val="TAC"/>
              <w:rPr>
                <w:rFonts w:cs="Arial"/>
                <w:lang w:eastAsia="en-US"/>
              </w:rPr>
            </w:pPr>
            <w:r w:rsidRPr="00452523">
              <w:rPr>
                <w:rFonts w:cs="Arial"/>
                <w:lang w:eastAsia="en-US"/>
              </w:rPr>
              <w:t>Uplink downlink configuration (Note 1)</w:t>
            </w:r>
          </w:p>
        </w:tc>
        <w:tc>
          <w:tcPr>
            <w:tcW w:w="1688" w:type="dxa"/>
            <w:vAlign w:val="center"/>
          </w:tcPr>
          <w:p w14:paraId="3DCEABB2" w14:textId="77777777" w:rsidR="00701BB3" w:rsidRPr="00452523" w:rsidRDefault="00701BB3" w:rsidP="009433C3">
            <w:pPr>
              <w:pStyle w:val="TAC"/>
              <w:rPr>
                <w:rFonts w:eastAsia="?? ??" w:cs="Arial"/>
                <w:lang w:eastAsia="en-US"/>
              </w:rPr>
            </w:pPr>
          </w:p>
        </w:tc>
        <w:tc>
          <w:tcPr>
            <w:tcW w:w="3600" w:type="dxa"/>
            <w:gridSpan w:val="2"/>
            <w:vAlign w:val="center"/>
          </w:tcPr>
          <w:p w14:paraId="3C9DA50E" w14:textId="77777777" w:rsidR="00701BB3" w:rsidRPr="00452523" w:rsidRDefault="00701BB3" w:rsidP="009433C3">
            <w:pPr>
              <w:pStyle w:val="TAC"/>
              <w:rPr>
                <w:rFonts w:eastAsia="?? ??" w:cs="Arial"/>
                <w:lang w:eastAsia="en-US"/>
              </w:rPr>
            </w:pPr>
            <w:r w:rsidRPr="00452523">
              <w:rPr>
                <w:rFonts w:eastAsia="?? ??" w:cs="Arial"/>
                <w:lang w:eastAsia="en-US"/>
              </w:rPr>
              <w:t>1</w:t>
            </w:r>
          </w:p>
        </w:tc>
      </w:tr>
      <w:tr w:rsidR="00701BB3" w:rsidRPr="003D3D25" w14:paraId="4D2157FE" w14:textId="77777777">
        <w:trPr>
          <w:gridBefore w:val="1"/>
          <w:wBefore w:w="1800" w:type="dxa"/>
          <w:cantSplit/>
          <w:trHeight w:val="352"/>
          <w:jc w:val="center"/>
        </w:trPr>
        <w:tc>
          <w:tcPr>
            <w:tcW w:w="2170" w:type="dxa"/>
            <w:gridSpan w:val="3"/>
            <w:vAlign w:val="center"/>
          </w:tcPr>
          <w:p w14:paraId="3B6440D1" w14:textId="77777777" w:rsidR="00701BB3" w:rsidRPr="00452523" w:rsidRDefault="00701BB3" w:rsidP="009433C3">
            <w:pPr>
              <w:pStyle w:val="TAC"/>
              <w:rPr>
                <w:rFonts w:cs="Arial"/>
                <w:lang w:eastAsia="en-US"/>
              </w:rPr>
            </w:pPr>
            <w:r w:rsidRPr="00452523">
              <w:rPr>
                <w:rFonts w:cs="Arial"/>
                <w:lang w:eastAsia="en-US"/>
              </w:rPr>
              <w:t>Special subframe configuration (Note 2)</w:t>
            </w:r>
          </w:p>
        </w:tc>
        <w:tc>
          <w:tcPr>
            <w:tcW w:w="1688" w:type="dxa"/>
            <w:vAlign w:val="center"/>
          </w:tcPr>
          <w:p w14:paraId="10175DE8" w14:textId="77777777" w:rsidR="00701BB3" w:rsidRPr="00452523" w:rsidRDefault="00701BB3" w:rsidP="009433C3">
            <w:pPr>
              <w:pStyle w:val="TAC"/>
              <w:rPr>
                <w:rFonts w:eastAsia="?? ??" w:cs="Arial"/>
                <w:lang w:eastAsia="en-US"/>
              </w:rPr>
            </w:pPr>
          </w:p>
        </w:tc>
        <w:tc>
          <w:tcPr>
            <w:tcW w:w="3600" w:type="dxa"/>
            <w:gridSpan w:val="2"/>
            <w:vAlign w:val="center"/>
          </w:tcPr>
          <w:p w14:paraId="6B7A47CC" w14:textId="77777777" w:rsidR="00701BB3" w:rsidRPr="00452523" w:rsidRDefault="00701BB3" w:rsidP="009433C3">
            <w:pPr>
              <w:pStyle w:val="TAC"/>
              <w:rPr>
                <w:rFonts w:eastAsia="?? ??" w:cs="Arial"/>
                <w:lang w:eastAsia="en-US"/>
              </w:rPr>
            </w:pPr>
            <w:r w:rsidRPr="00452523">
              <w:rPr>
                <w:rFonts w:eastAsia="?? ??" w:cs="Arial"/>
                <w:lang w:eastAsia="en-US"/>
              </w:rPr>
              <w:t>4</w:t>
            </w:r>
          </w:p>
        </w:tc>
      </w:tr>
      <w:tr w:rsidR="00701BB3" w:rsidRPr="003D3D25" w14:paraId="0080F1D1" w14:textId="77777777">
        <w:trPr>
          <w:gridBefore w:val="1"/>
          <w:wBefore w:w="1800" w:type="dxa"/>
          <w:cantSplit/>
          <w:trHeight w:val="352"/>
          <w:jc w:val="center"/>
        </w:trPr>
        <w:tc>
          <w:tcPr>
            <w:tcW w:w="2170" w:type="dxa"/>
            <w:gridSpan w:val="3"/>
            <w:vAlign w:val="center"/>
          </w:tcPr>
          <w:p w14:paraId="133980EB" w14:textId="77777777" w:rsidR="00701BB3" w:rsidRPr="00452523" w:rsidRDefault="00701BB3" w:rsidP="009433C3">
            <w:pPr>
              <w:pStyle w:val="TAC"/>
              <w:rPr>
                <w:rFonts w:cs="Arial"/>
                <w:lang w:eastAsia="en-US"/>
              </w:rPr>
            </w:pPr>
            <w:r w:rsidRPr="00452523">
              <w:rPr>
                <w:rFonts w:cs="Arial"/>
                <w:lang w:eastAsia="en-US"/>
              </w:rPr>
              <w:t>Cyclic prefix</w:t>
            </w:r>
          </w:p>
        </w:tc>
        <w:tc>
          <w:tcPr>
            <w:tcW w:w="1688" w:type="dxa"/>
            <w:vAlign w:val="center"/>
          </w:tcPr>
          <w:p w14:paraId="20138274" w14:textId="77777777" w:rsidR="00701BB3" w:rsidRPr="00452523" w:rsidRDefault="00701BB3" w:rsidP="009433C3">
            <w:pPr>
              <w:pStyle w:val="TAC"/>
              <w:rPr>
                <w:rFonts w:eastAsia="?? ??" w:cs="Arial"/>
                <w:lang w:eastAsia="en-US"/>
              </w:rPr>
            </w:pPr>
          </w:p>
        </w:tc>
        <w:tc>
          <w:tcPr>
            <w:tcW w:w="3600" w:type="dxa"/>
            <w:gridSpan w:val="2"/>
            <w:vAlign w:val="center"/>
          </w:tcPr>
          <w:p w14:paraId="27804FC5" w14:textId="77777777" w:rsidR="00701BB3" w:rsidRPr="00452523" w:rsidRDefault="00701BB3" w:rsidP="009433C3">
            <w:pPr>
              <w:pStyle w:val="TAC"/>
              <w:rPr>
                <w:rFonts w:eastAsia="?? ??" w:cs="Arial"/>
                <w:lang w:eastAsia="en-US"/>
              </w:rPr>
            </w:pPr>
            <w:smartTag w:uri="urn:schemas-microsoft-com:office:smarttags" w:element="place">
              <w:smartTag w:uri="urn:schemas-microsoft-com:office:smarttags" w:element="City">
                <w:r w:rsidRPr="00452523">
                  <w:rPr>
                    <w:rFonts w:eastAsia="?? ??" w:cs="Arial"/>
                    <w:lang w:eastAsia="en-US"/>
                  </w:rPr>
                  <w:t>Normal</w:t>
                </w:r>
              </w:smartTag>
            </w:smartTag>
          </w:p>
        </w:tc>
      </w:tr>
      <w:tr w:rsidR="00701BB3" w:rsidRPr="003D3D25" w14:paraId="7788E42C" w14:textId="77777777">
        <w:trPr>
          <w:gridBefore w:val="1"/>
          <w:wBefore w:w="1800" w:type="dxa"/>
          <w:cantSplit/>
          <w:trHeight w:val="352"/>
          <w:jc w:val="center"/>
        </w:trPr>
        <w:tc>
          <w:tcPr>
            <w:tcW w:w="2170" w:type="dxa"/>
            <w:gridSpan w:val="3"/>
            <w:vAlign w:val="center"/>
          </w:tcPr>
          <w:p w14:paraId="6DC989B5" w14:textId="77777777" w:rsidR="00701BB3" w:rsidRPr="00452523" w:rsidRDefault="00701BB3" w:rsidP="009433C3">
            <w:pPr>
              <w:pStyle w:val="TAC"/>
              <w:rPr>
                <w:rFonts w:cs="Arial"/>
                <w:lang w:eastAsia="en-US"/>
              </w:rPr>
            </w:pPr>
            <w:r w:rsidRPr="00452523">
              <w:rPr>
                <w:rFonts w:cs="Arial"/>
                <w:bCs/>
                <w:lang w:eastAsia="en-US"/>
              </w:rPr>
              <w:t>Cell ID</w:t>
            </w:r>
          </w:p>
        </w:tc>
        <w:tc>
          <w:tcPr>
            <w:tcW w:w="1688" w:type="dxa"/>
            <w:vAlign w:val="center"/>
          </w:tcPr>
          <w:p w14:paraId="67B4DA17" w14:textId="77777777" w:rsidR="00701BB3" w:rsidRPr="00452523" w:rsidRDefault="00701BB3" w:rsidP="009433C3">
            <w:pPr>
              <w:pStyle w:val="TAC"/>
              <w:rPr>
                <w:rFonts w:eastAsia="?? ??" w:cs="Arial"/>
                <w:lang w:eastAsia="en-US"/>
              </w:rPr>
            </w:pPr>
          </w:p>
        </w:tc>
        <w:tc>
          <w:tcPr>
            <w:tcW w:w="3600" w:type="dxa"/>
            <w:gridSpan w:val="2"/>
            <w:vAlign w:val="center"/>
          </w:tcPr>
          <w:p w14:paraId="201F9AF8" w14:textId="77777777" w:rsidR="00701BB3" w:rsidRPr="00452523" w:rsidRDefault="00701BB3" w:rsidP="009433C3">
            <w:pPr>
              <w:pStyle w:val="TAC"/>
              <w:rPr>
                <w:rFonts w:eastAsia="?? ??" w:cs="Arial"/>
                <w:lang w:eastAsia="en-US"/>
              </w:rPr>
            </w:pPr>
            <w:r w:rsidRPr="00452523">
              <w:rPr>
                <w:rFonts w:eastAsia="?? ??" w:cs="Arial"/>
                <w:lang w:eastAsia="en-US"/>
              </w:rPr>
              <w:t>0</w:t>
            </w:r>
          </w:p>
        </w:tc>
      </w:tr>
      <w:tr w:rsidR="00701BB3" w:rsidRPr="003D3D25" w14:paraId="3AD74742" w14:textId="77777777">
        <w:trPr>
          <w:gridBefore w:val="1"/>
          <w:wBefore w:w="1800" w:type="dxa"/>
          <w:cantSplit/>
          <w:trHeight w:val="352"/>
          <w:jc w:val="center"/>
        </w:trPr>
        <w:tc>
          <w:tcPr>
            <w:tcW w:w="2170" w:type="dxa"/>
            <w:gridSpan w:val="3"/>
            <w:vAlign w:val="center"/>
          </w:tcPr>
          <w:p w14:paraId="59A66225" w14:textId="77777777" w:rsidR="00701BB3" w:rsidRPr="00452523" w:rsidRDefault="00701BB3" w:rsidP="009433C3">
            <w:pPr>
              <w:pStyle w:val="TAC"/>
              <w:rPr>
                <w:rFonts w:cs="Arial"/>
                <w:lang w:eastAsia="en-US"/>
              </w:rPr>
            </w:pPr>
            <w:r w:rsidRPr="00452523">
              <w:rPr>
                <w:rFonts w:cs="Arial"/>
                <w:lang w:eastAsia="en-US"/>
              </w:rPr>
              <w:t>Inter-TTI Distance</w:t>
            </w:r>
          </w:p>
        </w:tc>
        <w:tc>
          <w:tcPr>
            <w:tcW w:w="1688" w:type="dxa"/>
            <w:vAlign w:val="center"/>
          </w:tcPr>
          <w:p w14:paraId="5F101083" w14:textId="77777777" w:rsidR="00701BB3" w:rsidRPr="00452523" w:rsidRDefault="00701BB3" w:rsidP="009433C3">
            <w:pPr>
              <w:pStyle w:val="TAC"/>
              <w:rPr>
                <w:rFonts w:eastAsia="?? ??" w:cs="Arial"/>
                <w:lang w:eastAsia="en-US"/>
              </w:rPr>
            </w:pPr>
          </w:p>
        </w:tc>
        <w:tc>
          <w:tcPr>
            <w:tcW w:w="3600" w:type="dxa"/>
            <w:gridSpan w:val="2"/>
            <w:vAlign w:val="center"/>
          </w:tcPr>
          <w:p w14:paraId="06566116" w14:textId="77777777" w:rsidR="00701BB3" w:rsidRPr="00452523" w:rsidRDefault="00701BB3" w:rsidP="009433C3">
            <w:pPr>
              <w:pStyle w:val="TAC"/>
              <w:rPr>
                <w:rFonts w:eastAsia="?? ??" w:cs="Arial"/>
                <w:lang w:eastAsia="en-US"/>
              </w:rPr>
            </w:pPr>
            <w:r w:rsidRPr="00452523">
              <w:rPr>
                <w:rFonts w:eastAsia="?? ??" w:cs="Arial"/>
                <w:lang w:eastAsia="en-US"/>
              </w:rPr>
              <w:t>1</w:t>
            </w:r>
          </w:p>
        </w:tc>
      </w:tr>
      <w:tr w:rsidR="00701BB3" w:rsidRPr="003D3D25" w14:paraId="08DCF9C0" w14:textId="77777777">
        <w:trPr>
          <w:gridBefore w:val="1"/>
          <w:wBefore w:w="1800" w:type="dxa"/>
          <w:cantSplit/>
          <w:trHeight w:val="352"/>
          <w:jc w:val="center"/>
        </w:trPr>
        <w:tc>
          <w:tcPr>
            <w:tcW w:w="2170" w:type="dxa"/>
            <w:gridSpan w:val="3"/>
            <w:vAlign w:val="center"/>
          </w:tcPr>
          <w:p w14:paraId="6FD586A4" w14:textId="77777777" w:rsidR="00701BB3" w:rsidRPr="00452523" w:rsidRDefault="00701BB3" w:rsidP="009433C3">
            <w:pPr>
              <w:pStyle w:val="TAC"/>
              <w:rPr>
                <w:rFonts w:cs="Arial"/>
                <w:lang w:eastAsia="en-US"/>
              </w:rPr>
            </w:pPr>
            <w:r w:rsidRPr="00452523">
              <w:rPr>
                <w:rFonts w:cs="Arial"/>
                <w:lang w:eastAsia="en-US"/>
              </w:rPr>
              <w:t>Number of HARQ processes per component carrier</w:t>
            </w:r>
          </w:p>
        </w:tc>
        <w:tc>
          <w:tcPr>
            <w:tcW w:w="1688" w:type="dxa"/>
            <w:vAlign w:val="center"/>
          </w:tcPr>
          <w:p w14:paraId="6D9B2F58" w14:textId="77777777" w:rsidR="00701BB3" w:rsidRPr="00452523" w:rsidRDefault="00701BB3" w:rsidP="009433C3">
            <w:pPr>
              <w:pStyle w:val="TAC"/>
              <w:rPr>
                <w:rFonts w:eastAsia="?? ??" w:cs="Arial"/>
                <w:lang w:eastAsia="en-US"/>
              </w:rPr>
            </w:pPr>
            <w:r w:rsidRPr="00452523">
              <w:rPr>
                <w:rFonts w:eastAsia="?? ??" w:cs="Arial"/>
                <w:lang w:eastAsia="en-US"/>
              </w:rPr>
              <w:t>Processes</w:t>
            </w:r>
          </w:p>
        </w:tc>
        <w:tc>
          <w:tcPr>
            <w:tcW w:w="3600" w:type="dxa"/>
            <w:gridSpan w:val="2"/>
            <w:vAlign w:val="center"/>
          </w:tcPr>
          <w:p w14:paraId="75744737" w14:textId="77777777" w:rsidR="00701BB3" w:rsidRPr="00452523" w:rsidRDefault="00701BB3" w:rsidP="009433C3">
            <w:pPr>
              <w:pStyle w:val="TAC"/>
              <w:rPr>
                <w:rFonts w:eastAsia="?? ??" w:cs="Arial"/>
                <w:lang w:eastAsia="en-US"/>
              </w:rPr>
            </w:pPr>
            <w:r w:rsidRPr="00452523">
              <w:rPr>
                <w:rFonts w:eastAsia="?? ??" w:cs="Arial"/>
                <w:lang w:eastAsia="en-US"/>
              </w:rPr>
              <w:t>7</w:t>
            </w:r>
          </w:p>
        </w:tc>
      </w:tr>
      <w:tr w:rsidR="00701BB3" w:rsidRPr="003D3D25" w14:paraId="1EB9B943" w14:textId="77777777">
        <w:trPr>
          <w:gridBefore w:val="1"/>
          <w:wBefore w:w="1800" w:type="dxa"/>
          <w:cantSplit/>
          <w:trHeight w:val="352"/>
          <w:jc w:val="center"/>
        </w:trPr>
        <w:tc>
          <w:tcPr>
            <w:tcW w:w="2170" w:type="dxa"/>
            <w:gridSpan w:val="3"/>
            <w:vAlign w:val="center"/>
          </w:tcPr>
          <w:p w14:paraId="2065FC77" w14:textId="77777777" w:rsidR="00701BB3" w:rsidRPr="00452523" w:rsidRDefault="00701BB3" w:rsidP="009433C3">
            <w:pPr>
              <w:pStyle w:val="TAC"/>
              <w:rPr>
                <w:rFonts w:cs="Arial"/>
                <w:position w:val="-10"/>
                <w:lang w:eastAsia="en-US"/>
              </w:rPr>
            </w:pPr>
            <w:r w:rsidRPr="00452523">
              <w:rPr>
                <w:rFonts w:cs="Arial"/>
                <w:lang w:eastAsia="en-US"/>
              </w:rPr>
              <w:t>Maximum number of HARQ transmission</w:t>
            </w:r>
          </w:p>
        </w:tc>
        <w:tc>
          <w:tcPr>
            <w:tcW w:w="1688" w:type="dxa"/>
            <w:vAlign w:val="center"/>
          </w:tcPr>
          <w:p w14:paraId="0393202D" w14:textId="77777777" w:rsidR="00701BB3" w:rsidRPr="00452523" w:rsidRDefault="00701BB3" w:rsidP="009433C3">
            <w:pPr>
              <w:pStyle w:val="TAC"/>
              <w:rPr>
                <w:rFonts w:eastAsia="?? ??" w:cs="Arial"/>
                <w:lang w:eastAsia="en-US"/>
              </w:rPr>
            </w:pPr>
          </w:p>
        </w:tc>
        <w:tc>
          <w:tcPr>
            <w:tcW w:w="3600" w:type="dxa"/>
            <w:gridSpan w:val="2"/>
            <w:vAlign w:val="center"/>
          </w:tcPr>
          <w:p w14:paraId="3E4601A4" w14:textId="77777777" w:rsidR="00701BB3" w:rsidRPr="00452523" w:rsidRDefault="00701BB3" w:rsidP="009433C3">
            <w:pPr>
              <w:pStyle w:val="TAC"/>
              <w:rPr>
                <w:rFonts w:eastAsia="?? ??" w:cs="Arial"/>
                <w:lang w:eastAsia="en-US"/>
              </w:rPr>
            </w:pPr>
            <w:r w:rsidRPr="00452523">
              <w:rPr>
                <w:rFonts w:eastAsia="?? ??" w:cs="Arial"/>
                <w:lang w:eastAsia="en-US"/>
              </w:rPr>
              <w:t>4</w:t>
            </w:r>
          </w:p>
        </w:tc>
      </w:tr>
      <w:tr w:rsidR="00701BB3" w:rsidRPr="003D3D25" w14:paraId="3C4314A4" w14:textId="77777777">
        <w:trPr>
          <w:gridBefore w:val="1"/>
          <w:wBefore w:w="1800" w:type="dxa"/>
          <w:cantSplit/>
          <w:trHeight w:val="352"/>
          <w:jc w:val="center"/>
        </w:trPr>
        <w:tc>
          <w:tcPr>
            <w:tcW w:w="2170" w:type="dxa"/>
            <w:gridSpan w:val="3"/>
            <w:vAlign w:val="center"/>
          </w:tcPr>
          <w:p w14:paraId="5604FA28" w14:textId="77777777" w:rsidR="00701BB3" w:rsidRPr="00452523" w:rsidRDefault="00701BB3" w:rsidP="009433C3">
            <w:pPr>
              <w:pStyle w:val="TAC"/>
              <w:rPr>
                <w:rFonts w:cs="Arial"/>
                <w:lang w:eastAsia="en-US"/>
              </w:rPr>
            </w:pPr>
            <w:r w:rsidRPr="00452523">
              <w:rPr>
                <w:rFonts w:cs="Arial"/>
                <w:lang w:eastAsia="en-US"/>
              </w:rPr>
              <w:t>Redundancy version coding sequence</w:t>
            </w:r>
          </w:p>
        </w:tc>
        <w:tc>
          <w:tcPr>
            <w:tcW w:w="1688" w:type="dxa"/>
            <w:vAlign w:val="center"/>
          </w:tcPr>
          <w:p w14:paraId="17FDC0ED" w14:textId="77777777" w:rsidR="00701BB3" w:rsidRPr="00452523" w:rsidRDefault="00701BB3" w:rsidP="009433C3">
            <w:pPr>
              <w:pStyle w:val="TAC"/>
              <w:rPr>
                <w:rFonts w:eastAsia="?? ??" w:cs="Arial"/>
                <w:lang w:eastAsia="en-US"/>
              </w:rPr>
            </w:pPr>
          </w:p>
        </w:tc>
        <w:tc>
          <w:tcPr>
            <w:tcW w:w="3600" w:type="dxa"/>
            <w:gridSpan w:val="2"/>
            <w:vAlign w:val="bottom"/>
          </w:tcPr>
          <w:p w14:paraId="7CDF0941" w14:textId="77777777" w:rsidR="00701BB3" w:rsidRPr="00452523" w:rsidRDefault="00701BB3" w:rsidP="009433C3">
            <w:pPr>
              <w:pStyle w:val="TAC"/>
              <w:rPr>
                <w:rFonts w:eastAsia="?? ??" w:cs="Arial"/>
                <w:lang w:eastAsia="en-US"/>
              </w:rPr>
            </w:pPr>
            <w:r w:rsidRPr="00452523">
              <w:rPr>
                <w:rFonts w:eastAsia="?? ??" w:cs="Arial"/>
                <w:lang w:eastAsia="en-US"/>
              </w:rPr>
              <w:t>{0,1,2,3} for QPSK and 16QAM</w:t>
            </w:r>
          </w:p>
          <w:p w14:paraId="1372F58E" w14:textId="77777777" w:rsidR="00701BB3" w:rsidRPr="00452523" w:rsidRDefault="00701BB3" w:rsidP="009433C3">
            <w:pPr>
              <w:pStyle w:val="TAC"/>
              <w:rPr>
                <w:rFonts w:eastAsia="?? ??" w:cs="Arial"/>
                <w:lang w:eastAsia="en-US"/>
              </w:rPr>
            </w:pPr>
            <w:r w:rsidRPr="00452523">
              <w:rPr>
                <w:rFonts w:eastAsia="?? ??" w:cs="Arial"/>
                <w:lang w:eastAsia="en-US"/>
              </w:rPr>
              <w:t>{0,0,1,2} for 64QAM</w:t>
            </w:r>
          </w:p>
        </w:tc>
      </w:tr>
      <w:tr w:rsidR="00701BB3" w:rsidRPr="003D3D25" w14:paraId="6CA73305" w14:textId="77777777">
        <w:trPr>
          <w:gridBefore w:val="1"/>
          <w:wBefore w:w="1800" w:type="dxa"/>
          <w:cantSplit/>
          <w:trHeight w:val="352"/>
          <w:jc w:val="center"/>
        </w:trPr>
        <w:tc>
          <w:tcPr>
            <w:tcW w:w="2170" w:type="dxa"/>
            <w:gridSpan w:val="3"/>
            <w:vAlign w:val="center"/>
          </w:tcPr>
          <w:p w14:paraId="747B9910" w14:textId="77777777" w:rsidR="00701BB3" w:rsidRPr="00452523" w:rsidRDefault="00701BB3" w:rsidP="009433C3">
            <w:pPr>
              <w:pStyle w:val="TAC"/>
              <w:rPr>
                <w:rFonts w:cs="Arial"/>
                <w:lang w:eastAsia="en-US"/>
              </w:rPr>
            </w:pPr>
            <w:r w:rsidRPr="00452523">
              <w:rPr>
                <w:rFonts w:cs="Arial"/>
                <w:lang w:eastAsia="en-US"/>
              </w:rPr>
              <w:t>Number of OFDM symbols for PDCCH per component carrier</w:t>
            </w:r>
          </w:p>
        </w:tc>
        <w:tc>
          <w:tcPr>
            <w:tcW w:w="1688" w:type="dxa"/>
            <w:vAlign w:val="center"/>
          </w:tcPr>
          <w:p w14:paraId="44ABF193" w14:textId="77777777" w:rsidR="00701BB3" w:rsidRPr="00452523" w:rsidRDefault="00701BB3" w:rsidP="009433C3">
            <w:pPr>
              <w:pStyle w:val="TAC"/>
              <w:rPr>
                <w:rFonts w:eastAsia="?? ??" w:cs="Arial"/>
                <w:lang w:eastAsia="en-US"/>
              </w:rPr>
            </w:pPr>
            <w:r w:rsidRPr="00452523">
              <w:rPr>
                <w:rFonts w:eastAsia="?? ??" w:cs="Arial"/>
                <w:lang w:eastAsia="en-US"/>
              </w:rPr>
              <w:t>OFDM symbols</w:t>
            </w:r>
          </w:p>
        </w:tc>
        <w:tc>
          <w:tcPr>
            <w:tcW w:w="3600" w:type="dxa"/>
            <w:gridSpan w:val="2"/>
            <w:vAlign w:val="center"/>
          </w:tcPr>
          <w:p w14:paraId="135F6A7F" w14:textId="77777777" w:rsidR="00701BB3" w:rsidRPr="00452523" w:rsidRDefault="00701BB3" w:rsidP="009433C3">
            <w:pPr>
              <w:pStyle w:val="TAC"/>
              <w:rPr>
                <w:rFonts w:eastAsia="?? ??" w:cs="Arial"/>
                <w:lang w:eastAsia="en-US"/>
              </w:rPr>
            </w:pPr>
            <w:r w:rsidRPr="00452523">
              <w:rPr>
                <w:rFonts w:eastAsia="?? ??" w:cs="Arial"/>
                <w:lang w:eastAsia="en-US"/>
              </w:rPr>
              <w:t xml:space="preserve">4 for 1.4 MHz bandwidth, 3 for 3 MHz and 5 MHz bandwidths, </w:t>
            </w:r>
          </w:p>
          <w:p w14:paraId="4E8558A9" w14:textId="77777777" w:rsidR="00701BB3" w:rsidRPr="00452523" w:rsidRDefault="00701BB3" w:rsidP="009433C3">
            <w:pPr>
              <w:pStyle w:val="TAC"/>
              <w:rPr>
                <w:rFonts w:eastAsia="?? ??" w:cs="Arial"/>
                <w:lang w:eastAsia="en-US"/>
              </w:rPr>
            </w:pPr>
            <w:r w:rsidRPr="00452523">
              <w:rPr>
                <w:rFonts w:eastAsia="?? ??" w:cs="Arial"/>
                <w:lang w:eastAsia="en-US"/>
              </w:rPr>
              <w:t>2 for 10 MHz, 15 MHz and 20 MHz bandwidths</w:t>
            </w:r>
          </w:p>
        </w:tc>
      </w:tr>
      <w:tr w:rsidR="00701BB3" w:rsidRPr="003D3D25" w14:paraId="1A6C785D" w14:textId="77777777">
        <w:trPr>
          <w:gridBefore w:val="1"/>
          <w:wBefore w:w="1800" w:type="dxa"/>
          <w:cantSplit/>
          <w:trHeight w:val="352"/>
          <w:jc w:val="center"/>
        </w:trPr>
        <w:tc>
          <w:tcPr>
            <w:tcW w:w="2170" w:type="dxa"/>
            <w:gridSpan w:val="3"/>
            <w:vAlign w:val="center"/>
          </w:tcPr>
          <w:p w14:paraId="655D28AC" w14:textId="77777777" w:rsidR="00701BB3" w:rsidRPr="00452523" w:rsidRDefault="00701BB3" w:rsidP="009433C3">
            <w:pPr>
              <w:pStyle w:val="TAC"/>
              <w:rPr>
                <w:rFonts w:cs="Arial"/>
                <w:lang w:eastAsia="en-US"/>
              </w:rPr>
            </w:pPr>
            <w:r w:rsidRPr="00452523">
              <w:rPr>
                <w:rFonts w:cs="Arial"/>
                <w:lang w:eastAsia="en-US"/>
              </w:rPr>
              <w:t>Cross carrier scheduling</w:t>
            </w:r>
          </w:p>
        </w:tc>
        <w:tc>
          <w:tcPr>
            <w:tcW w:w="1688" w:type="dxa"/>
            <w:vAlign w:val="center"/>
          </w:tcPr>
          <w:p w14:paraId="41EE3104" w14:textId="77777777" w:rsidR="00701BB3" w:rsidRPr="00452523" w:rsidRDefault="00701BB3" w:rsidP="009433C3">
            <w:pPr>
              <w:pStyle w:val="TAC"/>
              <w:rPr>
                <w:rFonts w:eastAsia="?? ??" w:cs="Arial"/>
                <w:lang w:eastAsia="en-US"/>
              </w:rPr>
            </w:pPr>
          </w:p>
        </w:tc>
        <w:tc>
          <w:tcPr>
            <w:tcW w:w="3600" w:type="dxa"/>
            <w:gridSpan w:val="2"/>
            <w:vAlign w:val="center"/>
          </w:tcPr>
          <w:p w14:paraId="69DB3AD2" w14:textId="77777777" w:rsidR="00701BB3" w:rsidRPr="00452523" w:rsidRDefault="00701BB3" w:rsidP="009433C3">
            <w:pPr>
              <w:pStyle w:val="TAC"/>
              <w:rPr>
                <w:rFonts w:eastAsia="?? ??" w:cs="Arial"/>
                <w:lang w:eastAsia="en-US"/>
              </w:rPr>
            </w:pPr>
            <w:r w:rsidRPr="00452523">
              <w:rPr>
                <w:rFonts w:eastAsia="?? ??" w:cs="Arial"/>
                <w:lang w:eastAsia="en-US"/>
              </w:rPr>
              <w:t>Not configured</w:t>
            </w:r>
          </w:p>
        </w:tc>
      </w:tr>
      <w:tr w:rsidR="00701BB3" w:rsidRPr="003D3D25" w14:paraId="16348EFF" w14:textId="77777777">
        <w:trPr>
          <w:gridBefore w:val="1"/>
          <w:wBefore w:w="1800" w:type="dxa"/>
          <w:cantSplit/>
          <w:trHeight w:val="352"/>
          <w:jc w:val="center"/>
        </w:trPr>
        <w:tc>
          <w:tcPr>
            <w:tcW w:w="7458" w:type="dxa"/>
            <w:gridSpan w:val="6"/>
            <w:vAlign w:val="center"/>
          </w:tcPr>
          <w:p w14:paraId="4E5234BE" w14:textId="77777777" w:rsidR="00701BB3" w:rsidRPr="00452523" w:rsidRDefault="00701BB3" w:rsidP="009433C3">
            <w:pPr>
              <w:pStyle w:val="TAN"/>
              <w:rPr>
                <w:rFonts w:cs="Arial"/>
                <w:lang w:eastAsia="en-US"/>
              </w:rPr>
            </w:pPr>
            <w:r w:rsidRPr="00452523">
              <w:rPr>
                <w:rFonts w:cs="Arial"/>
                <w:lang w:eastAsia="en-US"/>
              </w:rPr>
              <w:t>Note 1:</w:t>
            </w:r>
            <w:r w:rsidRPr="00452523">
              <w:rPr>
                <w:rFonts w:cs="Arial"/>
                <w:lang w:eastAsia="en-US"/>
              </w:rPr>
              <w:tab/>
              <w:t>as specified in Table 4.2-2 in TS 36.211 [4].</w:t>
            </w:r>
          </w:p>
          <w:p w14:paraId="42BE3643" w14:textId="77777777" w:rsidR="00701BB3" w:rsidRPr="00452523" w:rsidRDefault="00701BB3" w:rsidP="009433C3">
            <w:pPr>
              <w:pStyle w:val="TAN"/>
              <w:rPr>
                <w:rFonts w:eastAsia="?? ??" w:cs="Arial"/>
                <w:lang w:eastAsia="en-US"/>
              </w:rPr>
            </w:pPr>
            <w:r w:rsidRPr="00452523">
              <w:rPr>
                <w:rFonts w:cs="Arial"/>
                <w:lang w:eastAsia="en-US"/>
              </w:rPr>
              <w:t>Note 2:</w:t>
            </w:r>
            <w:r w:rsidRPr="00452523">
              <w:rPr>
                <w:rFonts w:cs="Arial"/>
                <w:lang w:eastAsia="en-US"/>
              </w:rPr>
              <w:tab/>
              <w:t>as specified in Table 4.2-1 in TS 36.211 [4].</w:t>
            </w:r>
          </w:p>
        </w:tc>
      </w:tr>
    </w:tbl>
    <w:p w14:paraId="795E7A44" w14:textId="77777777" w:rsidR="00CA2ADE" w:rsidRDefault="00CA2ADE" w:rsidP="00CA2ADE">
      <w:pPr>
        <w:rPr>
          <w:snapToGrid w:val="0"/>
        </w:rPr>
      </w:pPr>
      <w:bookmarkStart w:id="39" w:name="_Toc368025849"/>
    </w:p>
    <w:p w14:paraId="3885744C" w14:textId="77777777" w:rsidR="00701BB3" w:rsidRPr="003D3D25" w:rsidRDefault="00701BB3" w:rsidP="00701BB3">
      <w:pPr>
        <w:pStyle w:val="Heading4"/>
        <w:rPr>
          <w:snapToGrid w:val="0"/>
        </w:rPr>
      </w:pPr>
      <w:r w:rsidRPr="003D3D25">
        <w:rPr>
          <w:snapToGrid w:val="0"/>
        </w:rPr>
        <w:t>8.2.2.1</w:t>
      </w:r>
      <w:r w:rsidRPr="003D3D25">
        <w:rPr>
          <w:snapToGrid w:val="0"/>
        </w:rPr>
        <w:tab/>
        <w:t>Single-antenna port performance</w:t>
      </w:r>
      <w:bookmarkEnd w:id="39"/>
    </w:p>
    <w:p w14:paraId="72CB492B" w14:textId="77777777" w:rsidR="00701BB3" w:rsidRPr="003D3D25" w:rsidRDefault="00701BB3" w:rsidP="00701BB3">
      <w:r w:rsidRPr="003D3D25">
        <w:t>The single-antenna performance in a given multi-path fading environments is determined by the SNR for which a certain relative information bit throughput of the reference measurement channels in Annex A.3.</w:t>
      </w:r>
      <w:r w:rsidRPr="003D3D25">
        <w:rPr>
          <w:lang w:eastAsia="zh-CN"/>
        </w:rPr>
        <w:t>4</w:t>
      </w:r>
      <w:r w:rsidRPr="003D3D25">
        <w:t xml:space="preserve"> is achieved. The purpose of these tests is to verify the single-antenna performance with different channel models and MCS. The QPSK and 64QAM cases are also used to verify the performance for all bandwidths specified in Table 5.6.1-1. </w:t>
      </w:r>
    </w:p>
    <w:p w14:paraId="7BC2F459" w14:textId="77777777" w:rsidR="00701BB3" w:rsidRPr="003D3D25" w:rsidRDefault="00701BB3" w:rsidP="00701BB3">
      <w:pPr>
        <w:pStyle w:val="Heading5"/>
        <w:rPr>
          <w:snapToGrid w:val="0"/>
          <w:kern w:val="2"/>
        </w:rPr>
      </w:pPr>
      <w:bookmarkStart w:id="40" w:name="_Toc368025850"/>
      <w:r w:rsidRPr="003D3D25">
        <w:rPr>
          <w:snapToGrid w:val="0"/>
          <w:kern w:val="2"/>
        </w:rPr>
        <w:t>8.2.2.1.1</w:t>
      </w:r>
      <w:r w:rsidRPr="003D3D25">
        <w:rPr>
          <w:snapToGrid w:val="0"/>
          <w:kern w:val="2"/>
        </w:rPr>
        <w:tab/>
        <w:t>Minimum Requirement</w:t>
      </w:r>
      <w:bookmarkEnd w:id="40"/>
    </w:p>
    <w:p w14:paraId="0124F2BF" w14:textId="77777777" w:rsidR="00701BB3" w:rsidRPr="003D3D25" w:rsidRDefault="003C0247" w:rsidP="00701BB3">
      <w:r w:rsidRPr="003D3D25">
        <w:t>For single carrier t</w:t>
      </w:r>
      <w:r w:rsidR="00701BB3" w:rsidRPr="003D3D25">
        <w:t xml:space="preserve">he requirements are specified in Table 8.2.2.1.1-2, with the addition of the parameters in Table 8.2.2.1.1-1 and the downlink physical channel setup according to Annex C.3.2. </w:t>
      </w:r>
      <w:r w:rsidRPr="003D3D25">
        <w:t>For CA the requirements are specified in Table 8.2.2.1.1-4, with the addition of the parameters in Table 8.2.2.1.1-3 and the downlink physical channel setup according to Annex C.3.2.</w:t>
      </w:r>
    </w:p>
    <w:p w14:paraId="018138F8" w14:textId="77777777" w:rsidR="00701BB3" w:rsidRPr="003D3D25" w:rsidRDefault="00164F1A" w:rsidP="00701BB3">
      <w:r w:rsidRPr="003D3D25">
        <w:t xml:space="preserve">The </w:t>
      </w:r>
      <w:r w:rsidRPr="003D3D25">
        <w:rPr>
          <w:snapToGrid w:val="0"/>
          <w:lang w:eastAsia="zh-CN"/>
        </w:rPr>
        <w:t>test coverage for different number of component carriers is defined in 8.1.2.4.</w:t>
      </w:r>
    </w:p>
    <w:p w14:paraId="557342AF" w14:textId="77777777" w:rsidR="003C0247" w:rsidRPr="003D3D25" w:rsidRDefault="003C0247" w:rsidP="003C0247">
      <w:pPr>
        <w:pStyle w:val="TH"/>
      </w:pPr>
      <w:r w:rsidRPr="003D3D25">
        <w:t>Table 8.2.2.1.1-1: Test Parameters</w:t>
      </w:r>
    </w:p>
    <w:tbl>
      <w:tblPr>
        <w:tblW w:w="4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9"/>
        <w:gridCol w:w="507"/>
        <w:gridCol w:w="1147"/>
        <w:gridCol w:w="1167"/>
        <w:gridCol w:w="1167"/>
        <w:gridCol w:w="1167"/>
        <w:gridCol w:w="1167"/>
        <w:gridCol w:w="1167"/>
      </w:tblGrid>
      <w:tr w:rsidR="003C0247" w:rsidRPr="003D3D25" w14:paraId="3B83DC38" w14:textId="77777777" w:rsidTr="0031077A">
        <w:trPr>
          <w:cantSplit/>
          <w:jc w:val="center"/>
        </w:trPr>
        <w:tc>
          <w:tcPr>
            <w:tcW w:w="1013" w:type="pct"/>
            <w:gridSpan w:val="2"/>
            <w:tcBorders>
              <w:top w:val="single" w:sz="4" w:space="0" w:color="auto"/>
              <w:left w:val="single" w:sz="4" w:space="0" w:color="auto"/>
              <w:bottom w:val="single" w:sz="4" w:space="0" w:color="auto"/>
              <w:right w:val="single" w:sz="4" w:space="0" w:color="auto"/>
            </w:tcBorders>
            <w:hideMark/>
          </w:tcPr>
          <w:p w14:paraId="41D20894" w14:textId="77777777" w:rsidR="003C0247" w:rsidRPr="00452523" w:rsidRDefault="003C0247" w:rsidP="0031077A">
            <w:pPr>
              <w:pStyle w:val="TAH"/>
              <w:rPr>
                <w:rFonts w:eastAsia="?? ??" w:cs="Arial"/>
                <w:lang w:eastAsia="en-US"/>
              </w:rPr>
            </w:pPr>
            <w:r w:rsidRPr="00452523">
              <w:rPr>
                <w:rFonts w:eastAsia="?? ??" w:cs="Arial"/>
                <w:lang w:eastAsia="en-US"/>
              </w:rPr>
              <w:t>Parameter</w:t>
            </w:r>
          </w:p>
        </w:tc>
        <w:tc>
          <w:tcPr>
            <w:tcW w:w="655" w:type="pct"/>
            <w:tcBorders>
              <w:top w:val="single" w:sz="4" w:space="0" w:color="auto"/>
              <w:left w:val="single" w:sz="4" w:space="0" w:color="auto"/>
              <w:bottom w:val="single" w:sz="4" w:space="0" w:color="auto"/>
              <w:right w:val="single" w:sz="4" w:space="0" w:color="auto"/>
            </w:tcBorders>
            <w:hideMark/>
          </w:tcPr>
          <w:p w14:paraId="319FEE8F" w14:textId="77777777" w:rsidR="003C0247" w:rsidRPr="00452523" w:rsidRDefault="003C0247" w:rsidP="0031077A">
            <w:pPr>
              <w:pStyle w:val="TAH"/>
              <w:rPr>
                <w:rFonts w:eastAsia="?? ??" w:cs="Arial"/>
                <w:lang w:eastAsia="en-US"/>
              </w:rPr>
            </w:pPr>
            <w:r w:rsidRPr="00452523">
              <w:rPr>
                <w:rFonts w:eastAsia="?? ??" w:cs="Arial"/>
                <w:lang w:eastAsia="en-US"/>
              </w:rPr>
              <w:t>Unit</w:t>
            </w:r>
          </w:p>
        </w:tc>
        <w:tc>
          <w:tcPr>
            <w:tcW w:w="666" w:type="pct"/>
            <w:tcBorders>
              <w:top w:val="single" w:sz="4" w:space="0" w:color="auto"/>
              <w:left w:val="single" w:sz="4" w:space="0" w:color="auto"/>
              <w:bottom w:val="single" w:sz="4" w:space="0" w:color="auto"/>
              <w:right w:val="single" w:sz="4" w:space="0" w:color="auto"/>
            </w:tcBorders>
            <w:hideMark/>
          </w:tcPr>
          <w:p w14:paraId="5F8FA0CA" w14:textId="77777777" w:rsidR="003C0247" w:rsidRPr="00452523" w:rsidRDefault="003C0247" w:rsidP="0031077A">
            <w:pPr>
              <w:pStyle w:val="TAH"/>
              <w:rPr>
                <w:rFonts w:eastAsia="?? ??" w:cs="Arial"/>
                <w:lang w:eastAsia="en-US"/>
              </w:rPr>
            </w:pPr>
            <w:r w:rsidRPr="00452523">
              <w:rPr>
                <w:rFonts w:eastAsia="?? ??" w:cs="Arial"/>
                <w:lang w:eastAsia="en-US"/>
              </w:rPr>
              <w:t>Test 1- 5</w:t>
            </w:r>
          </w:p>
        </w:tc>
        <w:tc>
          <w:tcPr>
            <w:tcW w:w="666" w:type="pct"/>
            <w:tcBorders>
              <w:top w:val="single" w:sz="4" w:space="0" w:color="auto"/>
              <w:left w:val="single" w:sz="4" w:space="0" w:color="auto"/>
              <w:bottom w:val="single" w:sz="4" w:space="0" w:color="auto"/>
              <w:right w:val="single" w:sz="4" w:space="0" w:color="auto"/>
            </w:tcBorders>
            <w:hideMark/>
          </w:tcPr>
          <w:p w14:paraId="2418521B" w14:textId="77777777" w:rsidR="003C0247" w:rsidRPr="00452523" w:rsidRDefault="003C0247" w:rsidP="0031077A">
            <w:pPr>
              <w:pStyle w:val="TAH"/>
              <w:rPr>
                <w:rFonts w:eastAsia="?? ??" w:cs="Arial"/>
                <w:lang w:eastAsia="en-US"/>
              </w:rPr>
            </w:pPr>
            <w:r w:rsidRPr="00452523">
              <w:rPr>
                <w:rFonts w:eastAsia="?? ??" w:cs="Arial"/>
                <w:lang w:eastAsia="en-US"/>
              </w:rPr>
              <w:t>Test 6- 8</w:t>
            </w:r>
          </w:p>
        </w:tc>
        <w:tc>
          <w:tcPr>
            <w:tcW w:w="666" w:type="pct"/>
            <w:tcBorders>
              <w:top w:val="single" w:sz="4" w:space="0" w:color="auto"/>
              <w:left w:val="single" w:sz="4" w:space="0" w:color="auto"/>
              <w:bottom w:val="single" w:sz="4" w:space="0" w:color="auto"/>
              <w:right w:val="single" w:sz="4" w:space="0" w:color="auto"/>
            </w:tcBorders>
            <w:hideMark/>
          </w:tcPr>
          <w:p w14:paraId="54129ECA" w14:textId="77777777" w:rsidR="003C0247" w:rsidRPr="00452523" w:rsidRDefault="003C0247" w:rsidP="0031077A">
            <w:pPr>
              <w:pStyle w:val="TAH"/>
              <w:rPr>
                <w:rFonts w:eastAsia="?? ??" w:cs="Arial"/>
                <w:lang w:eastAsia="en-US"/>
              </w:rPr>
            </w:pPr>
            <w:r w:rsidRPr="00452523">
              <w:rPr>
                <w:rFonts w:eastAsia="?? ??" w:cs="Arial"/>
                <w:lang w:eastAsia="en-US"/>
              </w:rPr>
              <w:t>Test 9- 15</w:t>
            </w:r>
          </w:p>
        </w:tc>
        <w:tc>
          <w:tcPr>
            <w:tcW w:w="666" w:type="pct"/>
            <w:tcBorders>
              <w:top w:val="single" w:sz="4" w:space="0" w:color="auto"/>
              <w:left w:val="single" w:sz="4" w:space="0" w:color="auto"/>
              <w:bottom w:val="single" w:sz="4" w:space="0" w:color="auto"/>
              <w:right w:val="single" w:sz="4" w:space="0" w:color="auto"/>
            </w:tcBorders>
            <w:hideMark/>
          </w:tcPr>
          <w:p w14:paraId="69628213" w14:textId="77777777" w:rsidR="003C0247" w:rsidRPr="00452523" w:rsidRDefault="003C0247" w:rsidP="0031077A">
            <w:pPr>
              <w:pStyle w:val="TAH"/>
              <w:rPr>
                <w:rFonts w:eastAsia="?? ??" w:cs="Arial"/>
                <w:lang w:eastAsia="en-US"/>
              </w:rPr>
            </w:pPr>
            <w:r w:rsidRPr="00452523">
              <w:rPr>
                <w:rFonts w:eastAsia="?? ??" w:cs="Arial"/>
                <w:lang w:eastAsia="en-US"/>
              </w:rPr>
              <w:t>Test 16- 18</w:t>
            </w:r>
          </w:p>
        </w:tc>
        <w:tc>
          <w:tcPr>
            <w:tcW w:w="666" w:type="pct"/>
            <w:tcBorders>
              <w:top w:val="single" w:sz="4" w:space="0" w:color="auto"/>
              <w:left w:val="single" w:sz="4" w:space="0" w:color="auto"/>
              <w:bottom w:val="single" w:sz="4" w:space="0" w:color="auto"/>
              <w:right w:val="single" w:sz="4" w:space="0" w:color="auto"/>
            </w:tcBorders>
            <w:hideMark/>
          </w:tcPr>
          <w:p w14:paraId="0324F2D1" w14:textId="77777777" w:rsidR="003C0247" w:rsidRPr="00452523" w:rsidRDefault="003C0247" w:rsidP="0031077A">
            <w:pPr>
              <w:pStyle w:val="TAH"/>
              <w:rPr>
                <w:rFonts w:eastAsia="?? ??" w:cs="Arial"/>
                <w:lang w:eastAsia="en-US"/>
              </w:rPr>
            </w:pPr>
            <w:r w:rsidRPr="00452523">
              <w:rPr>
                <w:rFonts w:eastAsia="?? ??" w:cs="Arial"/>
                <w:lang w:eastAsia="en-US"/>
              </w:rPr>
              <w:t>Test 19</w:t>
            </w:r>
          </w:p>
        </w:tc>
      </w:tr>
      <w:tr w:rsidR="003C0247" w:rsidRPr="003D3D25" w14:paraId="0E9E01DD" w14:textId="77777777" w:rsidTr="0031077A">
        <w:trPr>
          <w:cantSplit/>
          <w:jc w:val="center"/>
        </w:trPr>
        <w:tc>
          <w:tcPr>
            <w:tcW w:w="727" w:type="pct"/>
            <w:vMerge w:val="restart"/>
            <w:tcBorders>
              <w:top w:val="single" w:sz="4" w:space="0" w:color="auto"/>
              <w:left w:val="single" w:sz="4" w:space="0" w:color="auto"/>
              <w:right w:val="single" w:sz="4" w:space="0" w:color="auto"/>
            </w:tcBorders>
            <w:vAlign w:val="center"/>
            <w:hideMark/>
          </w:tcPr>
          <w:p w14:paraId="4CA43533" w14:textId="77777777" w:rsidR="003C0247" w:rsidRPr="00452523" w:rsidRDefault="003C0247" w:rsidP="0031077A">
            <w:pPr>
              <w:pStyle w:val="TAC"/>
              <w:rPr>
                <w:rFonts w:eastAsia="?? ??" w:cs="Arial"/>
                <w:lang w:eastAsia="en-US"/>
              </w:rPr>
            </w:pPr>
            <w:r w:rsidRPr="00452523">
              <w:rPr>
                <w:rFonts w:cs="Arial"/>
                <w:lang w:eastAsia="en-US"/>
              </w:rPr>
              <w:t>Downlink power allocation</w:t>
            </w:r>
          </w:p>
        </w:tc>
        <w:tc>
          <w:tcPr>
            <w:tcW w:w="286" w:type="pct"/>
            <w:tcBorders>
              <w:top w:val="single" w:sz="4" w:space="0" w:color="auto"/>
              <w:left w:val="single" w:sz="4" w:space="0" w:color="auto"/>
              <w:bottom w:val="single" w:sz="4" w:space="0" w:color="auto"/>
              <w:right w:val="single" w:sz="4" w:space="0" w:color="auto"/>
            </w:tcBorders>
            <w:vAlign w:val="center"/>
            <w:hideMark/>
          </w:tcPr>
          <w:p w14:paraId="5299C2BD" w14:textId="77777777" w:rsidR="003C0247" w:rsidRPr="00452523" w:rsidRDefault="003C0247" w:rsidP="0031077A">
            <w:pPr>
              <w:pStyle w:val="TAC"/>
              <w:rPr>
                <w:rFonts w:eastAsia="?? ??" w:cs="Arial"/>
                <w:lang w:eastAsia="en-US"/>
              </w:rPr>
            </w:pPr>
            <w:r w:rsidRPr="00452523">
              <w:rPr>
                <w:rFonts w:cs="Arial"/>
                <w:b/>
                <w:position w:val="-10"/>
                <w:lang w:eastAsia="en-US"/>
              </w:rPr>
              <w:object w:dxaOrig="285" w:dyaOrig="285" w14:anchorId="07677406">
                <v:shape id="_x0000_i1135" type="#_x0000_t75" style="width:14.5pt;height:14.5pt" o:ole="">
                  <v:imagedata r:id="rId12" o:title=""/>
                </v:shape>
                <o:OLEObject Type="Embed" ProgID="Equation.3" ShapeID="_x0000_i1135" DrawAspect="Content" ObjectID="_1700313818" r:id="rId146"/>
              </w:object>
            </w:r>
          </w:p>
        </w:tc>
        <w:tc>
          <w:tcPr>
            <w:tcW w:w="655" w:type="pct"/>
            <w:tcBorders>
              <w:top w:val="single" w:sz="4" w:space="0" w:color="auto"/>
              <w:left w:val="single" w:sz="4" w:space="0" w:color="auto"/>
              <w:bottom w:val="single" w:sz="4" w:space="0" w:color="auto"/>
              <w:right w:val="single" w:sz="4" w:space="0" w:color="auto"/>
            </w:tcBorders>
            <w:vAlign w:val="center"/>
            <w:hideMark/>
          </w:tcPr>
          <w:p w14:paraId="6FD0A4FF" w14:textId="77777777" w:rsidR="003C0247" w:rsidRPr="00452523" w:rsidRDefault="003C0247" w:rsidP="0031077A">
            <w:pPr>
              <w:pStyle w:val="TAC"/>
              <w:rPr>
                <w:rFonts w:eastAsia="?? ??" w:cs="Arial"/>
                <w:b/>
                <w:lang w:eastAsia="en-US"/>
              </w:rPr>
            </w:pPr>
            <w:r w:rsidRPr="00452523">
              <w:rPr>
                <w:rFonts w:eastAsia="?? ??" w:cs="Arial"/>
                <w:lang w:eastAsia="en-US"/>
              </w:rPr>
              <w:t>dB</w:t>
            </w:r>
          </w:p>
        </w:tc>
        <w:tc>
          <w:tcPr>
            <w:tcW w:w="666" w:type="pct"/>
            <w:tcBorders>
              <w:top w:val="single" w:sz="4" w:space="0" w:color="auto"/>
              <w:left w:val="single" w:sz="4" w:space="0" w:color="auto"/>
              <w:bottom w:val="single" w:sz="4" w:space="0" w:color="auto"/>
              <w:right w:val="single" w:sz="4" w:space="0" w:color="auto"/>
            </w:tcBorders>
            <w:vAlign w:val="center"/>
            <w:hideMark/>
          </w:tcPr>
          <w:p w14:paraId="3256D0C2" w14:textId="77777777" w:rsidR="003C0247" w:rsidRPr="00452523" w:rsidRDefault="003C0247" w:rsidP="0031077A">
            <w:pPr>
              <w:pStyle w:val="TAC"/>
              <w:rPr>
                <w:rFonts w:eastAsia="?? ??" w:cs="Arial"/>
                <w:lang w:eastAsia="en-US"/>
              </w:rPr>
            </w:pPr>
            <w:r w:rsidRPr="00452523">
              <w:rPr>
                <w:rFonts w:eastAsia="?? ??" w:cs="Arial"/>
                <w:lang w:eastAsia="en-US"/>
              </w:rPr>
              <w:t>0</w:t>
            </w:r>
          </w:p>
        </w:tc>
        <w:tc>
          <w:tcPr>
            <w:tcW w:w="666" w:type="pct"/>
            <w:tcBorders>
              <w:top w:val="single" w:sz="4" w:space="0" w:color="auto"/>
              <w:left w:val="single" w:sz="4" w:space="0" w:color="auto"/>
              <w:bottom w:val="single" w:sz="4" w:space="0" w:color="auto"/>
              <w:right w:val="single" w:sz="4" w:space="0" w:color="auto"/>
            </w:tcBorders>
            <w:vAlign w:val="center"/>
            <w:hideMark/>
          </w:tcPr>
          <w:p w14:paraId="479381B6" w14:textId="77777777" w:rsidR="003C0247" w:rsidRPr="00452523" w:rsidRDefault="003C0247" w:rsidP="0031077A">
            <w:pPr>
              <w:pStyle w:val="TAC"/>
              <w:rPr>
                <w:rFonts w:eastAsia="?? ??" w:cs="Arial"/>
                <w:lang w:eastAsia="en-US"/>
              </w:rPr>
            </w:pPr>
            <w:r w:rsidRPr="00452523">
              <w:rPr>
                <w:rFonts w:eastAsia="?? ??" w:cs="Arial"/>
                <w:lang w:eastAsia="en-US"/>
              </w:rPr>
              <w:t>0</w:t>
            </w:r>
          </w:p>
        </w:tc>
        <w:tc>
          <w:tcPr>
            <w:tcW w:w="666" w:type="pct"/>
            <w:tcBorders>
              <w:top w:val="single" w:sz="4" w:space="0" w:color="auto"/>
              <w:left w:val="single" w:sz="4" w:space="0" w:color="auto"/>
              <w:bottom w:val="single" w:sz="4" w:space="0" w:color="auto"/>
              <w:right w:val="single" w:sz="4" w:space="0" w:color="auto"/>
            </w:tcBorders>
            <w:vAlign w:val="center"/>
            <w:hideMark/>
          </w:tcPr>
          <w:p w14:paraId="00E3F7CA" w14:textId="77777777" w:rsidR="003C0247" w:rsidRPr="00452523" w:rsidRDefault="003C0247" w:rsidP="0031077A">
            <w:pPr>
              <w:pStyle w:val="TAC"/>
              <w:rPr>
                <w:rFonts w:eastAsia="?? ??" w:cs="Arial"/>
                <w:lang w:eastAsia="en-US"/>
              </w:rPr>
            </w:pPr>
            <w:r w:rsidRPr="00452523">
              <w:rPr>
                <w:rFonts w:eastAsia="?? ??" w:cs="Arial"/>
                <w:lang w:eastAsia="en-US"/>
              </w:rPr>
              <w:t>0</w:t>
            </w:r>
          </w:p>
        </w:tc>
        <w:tc>
          <w:tcPr>
            <w:tcW w:w="666" w:type="pct"/>
            <w:tcBorders>
              <w:top w:val="single" w:sz="4" w:space="0" w:color="auto"/>
              <w:left w:val="single" w:sz="4" w:space="0" w:color="auto"/>
              <w:bottom w:val="single" w:sz="4" w:space="0" w:color="auto"/>
              <w:right w:val="single" w:sz="4" w:space="0" w:color="auto"/>
            </w:tcBorders>
            <w:vAlign w:val="center"/>
            <w:hideMark/>
          </w:tcPr>
          <w:p w14:paraId="44A5BD99" w14:textId="77777777" w:rsidR="003C0247" w:rsidRPr="00452523" w:rsidRDefault="003C0247" w:rsidP="0031077A">
            <w:pPr>
              <w:pStyle w:val="TAC"/>
              <w:rPr>
                <w:rFonts w:eastAsia="?? ??" w:cs="Arial"/>
                <w:lang w:eastAsia="en-US"/>
              </w:rPr>
            </w:pPr>
            <w:r w:rsidRPr="00452523">
              <w:rPr>
                <w:rFonts w:eastAsia="?? ??" w:cs="Arial"/>
                <w:lang w:eastAsia="en-US"/>
              </w:rPr>
              <w:t>0</w:t>
            </w:r>
          </w:p>
        </w:tc>
        <w:tc>
          <w:tcPr>
            <w:tcW w:w="666" w:type="pct"/>
            <w:tcBorders>
              <w:top w:val="single" w:sz="4" w:space="0" w:color="auto"/>
              <w:left w:val="single" w:sz="4" w:space="0" w:color="auto"/>
              <w:bottom w:val="single" w:sz="4" w:space="0" w:color="auto"/>
              <w:right w:val="single" w:sz="4" w:space="0" w:color="auto"/>
            </w:tcBorders>
            <w:vAlign w:val="center"/>
            <w:hideMark/>
          </w:tcPr>
          <w:p w14:paraId="25677FC9" w14:textId="77777777" w:rsidR="003C0247" w:rsidRPr="00452523" w:rsidRDefault="003C0247" w:rsidP="0031077A">
            <w:pPr>
              <w:pStyle w:val="TAC"/>
              <w:rPr>
                <w:rFonts w:eastAsia="?? ??" w:cs="Arial"/>
                <w:lang w:eastAsia="en-US"/>
              </w:rPr>
            </w:pPr>
            <w:r w:rsidRPr="00452523">
              <w:rPr>
                <w:rFonts w:eastAsia="?? ??" w:cs="Arial"/>
                <w:lang w:eastAsia="en-US"/>
              </w:rPr>
              <w:t>0</w:t>
            </w:r>
          </w:p>
        </w:tc>
      </w:tr>
      <w:tr w:rsidR="003C0247" w:rsidRPr="003D3D25" w14:paraId="2A626622" w14:textId="77777777" w:rsidTr="0031077A">
        <w:trPr>
          <w:cantSplit/>
          <w:jc w:val="center"/>
        </w:trPr>
        <w:tc>
          <w:tcPr>
            <w:tcW w:w="0" w:type="auto"/>
            <w:vMerge/>
            <w:tcBorders>
              <w:left w:val="single" w:sz="4" w:space="0" w:color="auto"/>
              <w:right w:val="single" w:sz="4" w:space="0" w:color="auto"/>
            </w:tcBorders>
            <w:vAlign w:val="center"/>
            <w:hideMark/>
          </w:tcPr>
          <w:p w14:paraId="5EBA2578" w14:textId="77777777" w:rsidR="003C0247" w:rsidRPr="003D3D25" w:rsidRDefault="003C0247" w:rsidP="0031077A">
            <w:pPr>
              <w:spacing w:after="0"/>
              <w:rPr>
                <w:rFonts w:ascii="Arial" w:eastAsia="?? ??"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hideMark/>
          </w:tcPr>
          <w:p w14:paraId="263C508D" w14:textId="77777777" w:rsidR="003C0247" w:rsidRPr="00452523" w:rsidRDefault="003C0247" w:rsidP="0031077A">
            <w:pPr>
              <w:pStyle w:val="TAC"/>
              <w:rPr>
                <w:rFonts w:eastAsia="?? ??" w:cs="Arial"/>
                <w:lang w:eastAsia="en-US"/>
              </w:rPr>
            </w:pPr>
            <w:r w:rsidRPr="00452523">
              <w:rPr>
                <w:rFonts w:cs="Arial"/>
                <w:b/>
                <w:position w:val="-10"/>
                <w:lang w:eastAsia="en-US"/>
              </w:rPr>
              <w:object w:dxaOrig="270" w:dyaOrig="285" w14:anchorId="26DABD95">
                <v:shape id="_x0000_i1136" type="#_x0000_t75" style="width:13.5pt;height:14.5pt" o:ole="">
                  <v:imagedata r:id="rId14" o:title=""/>
                </v:shape>
                <o:OLEObject Type="Embed" ProgID="Equation.3" ShapeID="_x0000_i1136" DrawAspect="Content" ObjectID="_1700313819" r:id="rId147"/>
              </w:object>
            </w:r>
          </w:p>
        </w:tc>
        <w:tc>
          <w:tcPr>
            <w:tcW w:w="655" w:type="pct"/>
            <w:tcBorders>
              <w:top w:val="single" w:sz="4" w:space="0" w:color="auto"/>
              <w:left w:val="single" w:sz="4" w:space="0" w:color="auto"/>
              <w:bottom w:val="single" w:sz="4" w:space="0" w:color="auto"/>
              <w:right w:val="single" w:sz="4" w:space="0" w:color="auto"/>
            </w:tcBorders>
            <w:vAlign w:val="center"/>
            <w:hideMark/>
          </w:tcPr>
          <w:p w14:paraId="72EAF089" w14:textId="77777777" w:rsidR="003C0247" w:rsidRPr="00452523" w:rsidRDefault="003C0247" w:rsidP="0031077A">
            <w:pPr>
              <w:pStyle w:val="TAC"/>
              <w:rPr>
                <w:rFonts w:eastAsia="?? ??" w:cs="Arial"/>
                <w:b/>
                <w:lang w:eastAsia="en-US"/>
              </w:rPr>
            </w:pPr>
            <w:r w:rsidRPr="00452523">
              <w:rPr>
                <w:rFonts w:eastAsia="?? ??" w:cs="Arial"/>
                <w:lang w:eastAsia="en-US"/>
              </w:rPr>
              <w:t>dB</w:t>
            </w:r>
          </w:p>
        </w:tc>
        <w:tc>
          <w:tcPr>
            <w:tcW w:w="666" w:type="pct"/>
            <w:tcBorders>
              <w:top w:val="single" w:sz="4" w:space="0" w:color="auto"/>
              <w:left w:val="single" w:sz="4" w:space="0" w:color="auto"/>
              <w:bottom w:val="single" w:sz="4" w:space="0" w:color="auto"/>
              <w:right w:val="single" w:sz="4" w:space="0" w:color="auto"/>
            </w:tcBorders>
            <w:vAlign w:val="center"/>
            <w:hideMark/>
          </w:tcPr>
          <w:p w14:paraId="3A1AA444" w14:textId="77777777" w:rsidR="003C0247" w:rsidRPr="00452523" w:rsidRDefault="003C0247" w:rsidP="0031077A">
            <w:pPr>
              <w:pStyle w:val="TAC"/>
              <w:rPr>
                <w:rFonts w:eastAsia="?? ??" w:cs="Arial"/>
                <w:lang w:eastAsia="en-US"/>
              </w:rPr>
            </w:pPr>
            <w:r w:rsidRPr="00452523">
              <w:rPr>
                <w:rFonts w:eastAsia="?? ??" w:cs="Arial"/>
                <w:lang w:eastAsia="en-US"/>
              </w:rPr>
              <w:t>0 (Note 1)</w:t>
            </w:r>
          </w:p>
        </w:tc>
        <w:tc>
          <w:tcPr>
            <w:tcW w:w="666" w:type="pct"/>
            <w:tcBorders>
              <w:top w:val="single" w:sz="4" w:space="0" w:color="auto"/>
              <w:left w:val="single" w:sz="4" w:space="0" w:color="auto"/>
              <w:bottom w:val="single" w:sz="4" w:space="0" w:color="auto"/>
              <w:right w:val="single" w:sz="4" w:space="0" w:color="auto"/>
            </w:tcBorders>
            <w:vAlign w:val="center"/>
            <w:hideMark/>
          </w:tcPr>
          <w:p w14:paraId="2B1C9F25" w14:textId="77777777" w:rsidR="003C0247" w:rsidRPr="00452523" w:rsidRDefault="003C0247" w:rsidP="0031077A">
            <w:pPr>
              <w:pStyle w:val="TAC"/>
              <w:rPr>
                <w:rFonts w:eastAsia="?? ??" w:cs="Arial"/>
                <w:lang w:eastAsia="en-US"/>
              </w:rPr>
            </w:pPr>
            <w:r w:rsidRPr="00452523">
              <w:rPr>
                <w:rFonts w:eastAsia="?? ??" w:cs="Arial"/>
                <w:lang w:eastAsia="en-US"/>
              </w:rPr>
              <w:t>0 (Note 1)</w:t>
            </w:r>
          </w:p>
        </w:tc>
        <w:tc>
          <w:tcPr>
            <w:tcW w:w="666" w:type="pct"/>
            <w:tcBorders>
              <w:top w:val="single" w:sz="4" w:space="0" w:color="auto"/>
              <w:left w:val="single" w:sz="4" w:space="0" w:color="auto"/>
              <w:bottom w:val="single" w:sz="4" w:space="0" w:color="auto"/>
              <w:right w:val="single" w:sz="4" w:space="0" w:color="auto"/>
            </w:tcBorders>
            <w:vAlign w:val="center"/>
            <w:hideMark/>
          </w:tcPr>
          <w:p w14:paraId="04120B23" w14:textId="77777777" w:rsidR="003C0247" w:rsidRPr="00452523" w:rsidRDefault="003C0247" w:rsidP="0031077A">
            <w:pPr>
              <w:pStyle w:val="TAC"/>
              <w:rPr>
                <w:rFonts w:eastAsia="?? ??" w:cs="Arial"/>
                <w:lang w:eastAsia="en-US"/>
              </w:rPr>
            </w:pPr>
            <w:r w:rsidRPr="00452523">
              <w:rPr>
                <w:rFonts w:eastAsia="?? ??" w:cs="Arial"/>
                <w:lang w:eastAsia="en-US"/>
              </w:rPr>
              <w:t>0 (Note 1)</w:t>
            </w:r>
          </w:p>
        </w:tc>
        <w:tc>
          <w:tcPr>
            <w:tcW w:w="666" w:type="pct"/>
            <w:tcBorders>
              <w:top w:val="single" w:sz="4" w:space="0" w:color="auto"/>
              <w:left w:val="single" w:sz="4" w:space="0" w:color="auto"/>
              <w:bottom w:val="single" w:sz="4" w:space="0" w:color="auto"/>
              <w:right w:val="single" w:sz="4" w:space="0" w:color="auto"/>
            </w:tcBorders>
            <w:vAlign w:val="center"/>
            <w:hideMark/>
          </w:tcPr>
          <w:p w14:paraId="4341F623" w14:textId="77777777" w:rsidR="003C0247" w:rsidRPr="00452523" w:rsidRDefault="003C0247" w:rsidP="0031077A">
            <w:pPr>
              <w:pStyle w:val="TAC"/>
              <w:rPr>
                <w:rFonts w:eastAsia="?? ??" w:cs="Arial"/>
                <w:lang w:eastAsia="en-US"/>
              </w:rPr>
            </w:pPr>
            <w:r w:rsidRPr="00452523">
              <w:rPr>
                <w:rFonts w:eastAsia="?? ??" w:cs="Arial"/>
                <w:lang w:eastAsia="en-US"/>
              </w:rPr>
              <w:t>0 (Note 1)</w:t>
            </w:r>
          </w:p>
        </w:tc>
        <w:tc>
          <w:tcPr>
            <w:tcW w:w="666" w:type="pct"/>
            <w:tcBorders>
              <w:top w:val="single" w:sz="4" w:space="0" w:color="auto"/>
              <w:left w:val="single" w:sz="4" w:space="0" w:color="auto"/>
              <w:bottom w:val="single" w:sz="4" w:space="0" w:color="auto"/>
              <w:right w:val="single" w:sz="4" w:space="0" w:color="auto"/>
            </w:tcBorders>
            <w:vAlign w:val="center"/>
            <w:hideMark/>
          </w:tcPr>
          <w:p w14:paraId="548C6DF0" w14:textId="77777777" w:rsidR="003C0247" w:rsidRPr="00452523" w:rsidRDefault="003C0247" w:rsidP="0031077A">
            <w:pPr>
              <w:pStyle w:val="TAC"/>
              <w:rPr>
                <w:rFonts w:eastAsia="?? ??" w:cs="Arial"/>
                <w:lang w:eastAsia="en-US"/>
              </w:rPr>
            </w:pPr>
            <w:r w:rsidRPr="00452523">
              <w:rPr>
                <w:rFonts w:eastAsia="?? ??" w:cs="Arial"/>
                <w:lang w:eastAsia="en-US"/>
              </w:rPr>
              <w:t>0 (Note 1)</w:t>
            </w:r>
          </w:p>
        </w:tc>
      </w:tr>
      <w:tr w:rsidR="003C0247" w:rsidRPr="003D3D25" w14:paraId="2C7D118B" w14:textId="77777777" w:rsidTr="0031077A">
        <w:trPr>
          <w:cantSplit/>
          <w:jc w:val="center"/>
        </w:trPr>
        <w:tc>
          <w:tcPr>
            <w:tcW w:w="727" w:type="pct"/>
            <w:vMerge/>
            <w:tcBorders>
              <w:left w:val="single" w:sz="4" w:space="0" w:color="auto"/>
              <w:bottom w:val="single" w:sz="4" w:space="0" w:color="auto"/>
              <w:right w:val="single" w:sz="4" w:space="0" w:color="auto"/>
            </w:tcBorders>
            <w:hideMark/>
          </w:tcPr>
          <w:p w14:paraId="1BF4E6F1" w14:textId="77777777" w:rsidR="003C0247" w:rsidRPr="00452523" w:rsidRDefault="003C0247" w:rsidP="0031077A">
            <w:pPr>
              <w:pStyle w:val="TAC"/>
              <w:rPr>
                <w:rFonts w:eastAsia="?? ??" w:cs="Arial"/>
                <w:lang w:eastAsia="en-US"/>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1D4C750F" w14:textId="77777777" w:rsidR="003C0247" w:rsidRPr="00452523" w:rsidRDefault="003C0247" w:rsidP="0031077A">
            <w:pPr>
              <w:pStyle w:val="TAC"/>
              <w:rPr>
                <w:rFonts w:cs="Arial"/>
                <w:b/>
                <w:lang w:eastAsia="en-US"/>
              </w:rPr>
            </w:pPr>
            <w:r w:rsidRPr="00452523">
              <w:rPr>
                <w:rFonts w:cs="Arial"/>
                <w:lang w:eastAsia="en-US"/>
              </w:rPr>
              <w:sym w:font="Symbol" w:char="F073"/>
            </w:r>
          </w:p>
        </w:tc>
        <w:tc>
          <w:tcPr>
            <w:tcW w:w="655" w:type="pct"/>
            <w:tcBorders>
              <w:top w:val="single" w:sz="4" w:space="0" w:color="auto"/>
              <w:left w:val="single" w:sz="4" w:space="0" w:color="auto"/>
              <w:bottom w:val="single" w:sz="4" w:space="0" w:color="auto"/>
              <w:right w:val="single" w:sz="4" w:space="0" w:color="auto"/>
            </w:tcBorders>
            <w:vAlign w:val="center"/>
            <w:hideMark/>
          </w:tcPr>
          <w:p w14:paraId="19337B32" w14:textId="77777777" w:rsidR="003C0247" w:rsidRPr="00452523" w:rsidRDefault="003C0247" w:rsidP="0031077A">
            <w:pPr>
              <w:pStyle w:val="TAC"/>
              <w:rPr>
                <w:rFonts w:eastAsia="?? ??" w:cs="Arial"/>
                <w:lang w:eastAsia="en-US"/>
              </w:rPr>
            </w:pPr>
            <w:r w:rsidRPr="00452523">
              <w:rPr>
                <w:rFonts w:eastAsia="?? ??" w:cs="Arial"/>
                <w:lang w:eastAsia="en-US"/>
              </w:rPr>
              <w:t>dB</w:t>
            </w:r>
          </w:p>
        </w:tc>
        <w:tc>
          <w:tcPr>
            <w:tcW w:w="666" w:type="pct"/>
            <w:tcBorders>
              <w:top w:val="single" w:sz="4" w:space="0" w:color="auto"/>
              <w:left w:val="single" w:sz="4" w:space="0" w:color="auto"/>
              <w:bottom w:val="single" w:sz="4" w:space="0" w:color="auto"/>
              <w:right w:val="single" w:sz="4" w:space="0" w:color="auto"/>
            </w:tcBorders>
            <w:vAlign w:val="center"/>
            <w:hideMark/>
          </w:tcPr>
          <w:p w14:paraId="6709F039" w14:textId="77777777" w:rsidR="003C0247" w:rsidRPr="00452523" w:rsidRDefault="003C0247" w:rsidP="0031077A">
            <w:pPr>
              <w:pStyle w:val="TAC"/>
              <w:rPr>
                <w:rFonts w:eastAsia="?? ??" w:cs="Arial"/>
                <w:lang w:eastAsia="en-US"/>
              </w:rPr>
            </w:pPr>
            <w:r w:rsidRPr="00452523">
              <w:rPr>
                <w:rFonts w:eastAsia="?? ??" w:cs="Arial"/>
                <w:lang w:eastAsia="en-US"/>
              </w:rPr>
              <w:t>0</w:t>
            </w:r>
          </w:p>
        </w:tc>
        <w:tc>
          <w:tcPr>
            <w:tcW w:w="666" w:type="pct"/>
            <w:tcBorders>
              <w:top w:val="single" w:sz="4" w:space="0" w:color="auto"/>
              <w:left w:val="single" w:sz="4" w:space="0" w:color="auto"/>
              <w:bottom w:val="single" w:sz="4" w:space="0" w:color="auto"/>
              <w:right w:val="single" w:sz="4" w:space="0" w:color="auto"/>
            </w:tcBorders>
            <w:vAlign w:val="center"/>
            <w:hideMark/>
          </w:tcPr>
          <w:p w14:paraId="0351AA5B" w14:textId="77777777" w:rsidR="003C0247" w:rsidRPr="00452523" w:rsidRDefault="003C0247" w:rsidP="0031077A">
            <w:pPr>
              <w:pStyle w:val="TAC"/>
              <w:rPr>
                <w:rFonts w:eastAsia="?? ??" w:cs="Arial"/>
                <w:lang w:eastAsia="en-US"/>
              </w:rPr>
            </w:pPr>
            <w:r w:rsidRPr="00452523">
              <w:rPr>
                <w:rFonts w:eastAsia="?? ??" w:cs="Arial"/>
                <w:lang w:eastAsia="en-US"/>
              </w:rPr>
              <w:t>0</w:t>
            </w:r>
          </w:p>
        </w:tc>
        <w:tc>
          <w:tcPr>
            <w:tcW w:w="666" w:type="pct"/>
            <w:tcBorders>
              <w:top w:val="single" w:sz="4" w:space="0" w:color="auto"/>
              <w:left w:val="single" w:sz="4" w:space="0" w:color="auto"/>
              <w:bottom w:val="single" w:sz="4" w:space="0" w:color="auto"/>
              <w:right w:val="single" w:sz="4" w:space="0" w:color="auto"/>
            </w:tcBorders>
            <w:vAlign w:val="center"/>
            <w:hideMark/>
          </w:tcPr>
          <w:p w14:paraId="6F010AE5" w14:textId="77777777" w:rsidR="003C0247" w:rsidRPr="00452523" w:rsidRDefault="003C0247" w:rsidP="0031077A">
            <w:pPr>
              <w:pStyle w:val="TAC"/>
              <w:rPr>
                <w:rFonts w:eastAsia="?? ??" w:cs="Arial"/>
                <w:lang w:eastAsia="en-US"/>
              </w:rPr>
            </w:pPr>
            <w:r w:rsidRPr="00452523">
              <w:rPr>
                <w:rFonts w:eastAsia="?? ??" w:cs="Arial"/>
                <w:lang w:eastAsia="en-US"/>
              </w:rPr>
              <w:t>0</w:t>
            </w:r>
          </w:p>
        </w:tc>
        <w:tc>
          <w:tcPr>
            <w:tcW w:w="666" w:type="pct"/>
            <w:tcBorders>
              <w:top w:val="single" w:sz="4" w:space="0" w:color="auto"/>
              <w:left w:val="single" w:sz="4" w:space="0" w:color="auto"/>
              <w:bottom w:val="single" w:sz="4" w:space="0" w:color="auto"/>
              <w:right w:val="single" w:sz="4" w:space="0" w:color="auto"/>
            </w:tcBorders>
            <w:vAlign w:val="center"/>
            <w:hideMark/>
          </w:tcPr>
          <w:p w14:paraId="160BE8FC" w14:textId="77777777" w:rsidR="003C0247" w:rsidRPr="00452523" w:rsidRDefault="003C0247" w:rsidP="0031077A">
            <w:pPr>
              <w:pStyle w:val="TAC"/>
              <w:rPr>
                <w:rFonts w:eastAsia="?? ??" w:cs="Arial"/>
                <w:lang w:eastAsia="en-US"/>
              </w:rPr>
            </w:pPr>
            <w:r w:rsidRPr="00452523">
              <w:rPr>
                <w:rFonts w:eastAsia="?? ??" w:cs="Arial"/>
                <w:lang w:eastAsia="en-US"/>
              </w:rPr>
              <w:t>0</w:t>
            </w:r>
          </w:p>
        </w:tc>
        <w:tc>
          <w:tcPr>
            <w:tcW w:w="666" w:type="pct"/>
            <w:tcBorders>
              <w:top w:val="single" w:sz="4" w:space="0" w:color="auto"/>
              <w:left w:val="single" w:sz="4" w:space="0" w:color="auto"/>
              <w:bottom w:val="single" w:sz="4" w:space="0" w:color="auto"/>
              <w:right w:val="single" w:sz="4" w:space="0" w:color="auto"/>
            </w:tcBorders>
            <w:vAlign w:val="center"/>
            <w:hideMark/>
          </w:tcPr>
          <w:p w14:paraId="61F5C46A" w14:textId="77777777" w:rsidR="003C0247" w:rsidRPr="00452523" w:rsidRDefault="003C0247" w:rsidP="0031077A">
            <w:pPr>
              <w:pStyle w:val="TAC"/>
              <w:rPr>
                <w:rFonts w:eastAsia="?? ??" w:cs="Arial"/>
                <w:lang w:eastAsia="en-US"/>
              </w:rPr>
            </w:pPr>
            <w:r w:rsidRPr="00452523">
              <w:rPr>
                <w:rFonts w:eastAsia="?? ??" w:cs="Arial"/>
                <w:lang w:eastAsia="en-US"/>
              </w:rPr>
              <w:t>0</w:t>
            </w:r>
          </w:p>
        </w:tc>
      </w:tr>
      <w:tr w:rsidR="003C0247" w:rsidRPr="003D3D25" w14:paraId="521BACD6" w14:textId="77777777" w:rsidTr="0031077A">
        <w:trPr>
          <w:cantSplit/>
          <w:jc w:val="center"/>
        </w:trPr>
        <w:tc>
          <w:tcPr>
            <w:tcW w:w="1013" w:type="pct"/>
            <w:gridSpan w:val="2"/>
            <w:tcBorders>
              <w:top w:val="single" w:sz="4" w:space="0" w:color="auto"/>
              <w:left w:val="single" w:sz="4" w:space="0" w:color="auto"/>
              <w:bottom w:val="single" w:sz="4" w:space="0" w:color="auto"/>
              <w:right w:val="single" w:sz="4" w:space="0" w:color="auto"/>
            </w:tcBorders>
            <w:vAlign w:val="center"/>
            <w:hideMark/>
          </w:tcPr>
          <w:p w14:paraId="5516BEB6" w14:textId="77777777" w:rsidR="003C0247" w:rsidRPr="00452523" w:rsidRDefault="003C0247" w:rsidP="0031077A">
            <w:pPr>
              <w:pStyle w:val="TAC"/>
              <w:rPr>
                <w:rFonts w:eastAsia="?? ??" w:cs="Arial"/>
                <w:lang w:eastAsia="en-US"/>
              </w:rPr>
            </w:pPr>
            <w:r w:rsidRPr="00452523">
              <w:rPr>
                <w:rFonts w:cs="Arial"/>
                <w:position w:val="-12"/>
                <w:lang w:eastAsia="en-US"/>
              </w:rPr>
              <w:object w:dxaOrig="390" w:dyaOrig="345" w14:anchorId="30A7C7D5">
                <v:shape id="_x0000_i1137" type="#_x0000_t75" style="width:19.5pt;height:17.5pt" o:ole="">
                  <v:imagedata r:id="rId16" o:title=""/>
                </v:shape>
                <o:OLEObject Type="Embed" ProgID="Equation.3" ShapeID="_x0000_i1137" DrawAspect="Content" ObjectID="_1700313820" r:id="rId148"/>
              </w:object>
            </w:r>
            <w:r w:rsidRPr="00452523">
              <w:rPr>
                <w:rFonts w:cs="Arial"/>
                <w:lang w:eastAsia="en-US"/>
              </w:rPr>
              <w:t>at antenna port</w:t>
            </w:r>
          </w:p>
        </w:tc>
        <w:tc>
          <w:tcPr>
            <w:tcW w:w="655" w:type="pct"/>
            <w:tcBorders>
              <w:top w:val="single" w:sz="4" w:space="0" w:color="auto"/>
              <w:left w:val="single" w:sz="4" w:space="0" w:color="auto"/>
              <w:bottom w:val="single" w:sz="4" w:space="0" w:color="auto"/>
              <w:right w:val="single" w:sz="4" w:space="0" w:color="auto"/>
            </w:tcBorders>
            <w:vAlign w:val="center"/>
            <w:hideMark/>
          </w:tcPr>
          <w:p w14:paraId="649F3551" w14:textId="77777777" w:rsidR="003C0247" w:rsidRPr="00452523" w:rsidRDefault="003C0247" w:rsidP="0031077A">
            <w:pPr>
              <w:pStyle w:val="TAC"/>
              <w:rPr>
                <w:rFonts w:eastAsia="?? ??" w:cs="Arial"/>
                <w:lang w:eastAsia="en-US"/>
              </w:rPr>
            </w:pPr>
            <w:r w:rsidRPr="00452523">
              <w:rPr>
                <w:rFonts w:eastAsia="?? ??" w:cs="Arial"/>
                <w:lang w:eastAsia="en-US"/>
              </w:rPr>
              <w:t>dBm/15kHz</w:t>
            </w:r>
          </w:p>
        </w:tc>
        <w:tc>
          <w:tcPr>
            <w:tcW w:w="666" w:type="pct"/>
            <w:tcBorders>
              <w:top w:val="single" w:sz="4" w:space="0" w:color="auto"/>
              <w:left w:val="single" w:sz="4" w:space="0" w:color="auto"/>
              <w:bottom w:val="single" w:sz="4" w:space="0" w:color="auto"/>
              <w:right w:val="single" w:sz="4" w:space="0" w:color="auto"/>
            </w:tcBorders>
            <w:vAlign w:val="center"/>
            <w:hideMark/>
          </w:tcPr>
          <w:p w14:paraId="4ACD3F2A" w14:textId="77777777" w:rsidR="003C0247" w:rsidRPr="00452523" w:rsidRDefault="003C0247" w:rsidP="0031077A">
            <w:pPr>
              <w:pStyle w:val="TAC"/>
              <w:rPr>
                <w:rFonts w:eastAsia="?? ??" w:cs="Arial"/>
                <w:lang w:eastAsia="en-US"/>
              </w:rPr>
            </w:pPr>
            <w:r w:rsidRPr="00452523">
              <w:rPr>
                <w:rFonts w:eastAsia="?? ??" w:cs="Arial"/>
                <w:lang w:eastAsia="en-US"/>
              </w:rPr>
              <w:t>-98</w:t>
            </w:r>
          </w:p>
        </w:tc>
        <w:tc>
          <w:tcPr>
            <w:tcW w:w="666" w:type="pct"/>
            <w:tcBorders>
              <w:top w:val="single" w:sz="4" w:space="0" w:color="auto"/>
              <w:left w:val="single" w:sz="4" w:space="0" w:color="auto"/>
              <w:bottom w:val="single" w:sz="4" w:space="0" w:color="auto"/>
              <w:right w:val="single" w:sz="4" w:space="0" w:color="auto"/>
            </w:tcBorders>
            <w:vAlign w:val="center"/>
            <w:hideMark/>
          </w:tcPr>
          <w:p w14:paraId="3EFD06D3" w14:textId="77777777" w:rsidR="003C0247" w:rsidRPr="00452523" w:rsidRDefault="003C0247" w:rsidP="0031077A">
            <w:pPr>
              <w:pStyle w:val="TAC"/>
              <w:rPr>
                <w:rFonts w:eastAsia="?? ??" w:cs="Arial"/>
                <w:lang w:eastAsia="en-US"/>
              </w:rPr>
            </w:pPr>
            <w:r w:rsidRPr="00452523">
              <w:rPr>
                <w:rFonts w:eastAsia="?? ??" w:cs="Arial"/>
                <w:lang w:eastAsia="en-US"/>
              </w:rPr>
              <w:t>-98</w:t>
            </w:r>
          </w:p>
        </w:tc>
        <w:tc>
          <w:tcPr>
            <w:tcW w:w="666" w:type="pct"/>
            <w:tcBorders>
              <w:top w:val="single" w:sz="4" w:space="0" w:color="auto"/>
              <w:left w:val="single" w:sz="4" w:space="0" w:color="auto"/>
              <w:bottom w:val="single" w:sz="4" w:space="0" w:color="auto"/>
              <w:right w:val="single" w:sz="4" w:space="0" w:color="auto"/>
            </w:tcBorders>
            <w:vAlign w:val="center"/>
            <w:hideMark/>
          </w:tcPr>
          <w:p w14:paraId="0BFB9AF5" w14:textId="77777777" w:rsidR="003C0247" w:rsidRPr="00452523" w:rsidRDefault="003C0247" w:rsidP="0031077A">
            <w:pPr>
              <w:pStyle w:val="TAC"/>
              <w:rPr>
                <w:rFonts w:eastAsia="?? ??" w:cs="Arial"/>
                <w:lang w:eastAsia="en-US"/>
              </w:rPr>
            </w:pPr>
            <w:r w:rsidRPr="00452523">
              <w:rPr>
                <w:rFonts w:eastAsia="?? ??" w:cs="Arial"/>
                <w:lang w:eastAsia="en-US"/>
              </w:rPr>
              <w:t>-98</w:t>
            </w:r>
          </w:p>
        </w:tc>
        <w:tc>
          <w:tcPr>
            <w:tcW w:w="666" w:type="pct"/>
            <w:tcBorders>
              <w:top w:val="single" w:sz="4" w:space="0" w:color="auto"/>
              <w:left w:val="single" w:sz="4" w:space="0" w:color="auto"/>
              <w:bottom w:val="single" w:sz="4" w:space="0" w:color="auto"/>
              <w:right w:val="single" w:sz="4" w:space="0" w:color="auto"/>
            </w:tcBorders>
            <w:vAlign w:val="center"/>
            <w:hideMark/>
          </w:tcPr>
          <w:p w14:paraId="4E74555C" w14:textId="77777777" w:rsidR="003C0247" w:rsidRPr="00452523" w:rsidRDefault="003C0247" w:rsidP="0031077A">
            <w:pPr>
              <w:pStyle w:val="TAC"/>
              <w:rPr>
                <w:rFonts w:eastAsia="?? ??" w:cs="Arial"/>
                <w:lang w:eastAsia="en-US"/>
              </w:rPr>
            </w:pPr>
            <w:r w:rsidRPr="00452523">
              <w:rPr>
                <w:rFonts w:eastAsia="?? ??" w:cs="Arial"/>
                <w:lang w:eastAsia="en-US"/>
              </w:rPr>
              <w:t>-98</w:t>
            </w:r>
          </w:p>
        </w:tc>
        <w:tc>
          <w:tcPr>
            <w:tcW w:w="666" w:type="pct"/>
            <w:tcBorders>
              <w:top w:val="single" w:sz="4" w:space="0" w:color="auto"/>
              <w:left w:val="single" w:sz="4" w:space="0" w:color="auto"/>
              <w:bottom w:val="single" w:sz="4" w:space="0" w:color="auto"/>
              <w:right w:val="single" w:sz="4" w:space="0" w:color="auto"/>
            </w:tcBorders>
            <w:vAlign w:val="center"/>
            <w:hideMark/>
          </w:tcPr>
          <w:p w14:paraId="5FFB98A4" w14:textId="77777777" w:rsidR="003C0247" w:rsidRPr="00452523" w:rsidRDefault="003C0247" w:rsidP="0031077A">
            <w:pPr>
              <w:pStyle w:val="TAC"/>
              <w:rPr>
                <w:rFonts w:eastAsia="?? ??" w:cs="Arial"/>
                <w:lang w:eastAsia="en-US"/>
              </w:rPr>
            </w:pPr>
            <w:r w:rsidRPr="00452523">
              <w:rPr>
                <w:rFonts w:eastAsia="?? ??" w:cs="Arial"/>
                <w:lang w:eastAsia="en-US"/>
              </w:rPr>
              <w:t>-98</w:t>
            </w:r>
          </w:p>
        </w:tc>
      </w:tr>
      <w:tr w:rsidR="003C0247" w:rsidRPr="003D3D25" w14:paraId="481FF2C7" w14:textId="77777777" w:rsidTr="0031077A">
        <w:trPr>
          <w:cantSplit/>
          <w:jc w:val="center"/>
        </w:trPr>
        <w:tc>
          <w:tcPr>
            <w:tcW w:w="1013" w:type="pct"/>
            <w:gridSpan w:val="2"/>
            <w:tcBorders>
              <w:top w:val="single" w:sz="4" w:space="0" w:color="auto"/>
              <w:left w:val="single" w:sz="4" w:space="0" w:color="auto"/>
              <w:bottom w:val="single" w:sz="4" w:space="0" w:color="auto"/>
              <w:right w:val="single" w:sz="4" w:space="0" w:color="auto"/>
            </w:tcBorders>
            <w:vAlign w:val="center"/>
            <w:hideMark/>
          </w:tcPr>
          <w:p w14:paraId="0AC25EBE" w14:textId="77777777" w:rsidR="003C0247" w:rsidRPr="00452523" w:rsidRDefault="003C0247" w:rsidP="0031077A">
            <w:pPr>
              <w:pStyle w:val="TAC"/>
              <w:rPr>
                <w:rFonts w:eastAsia="?? ??" w:cs="Arial"/>
                <w:lang w:eastAsia="en-US"/>
              </w:rPr>
            </w:pPr>
            <w:r w:rsidRPr="00452523">
              <w:rPr>
                <w:rFonts w:cs="Arial"/>
                <w:lang w:eastAsia="en-US"/>
              </w:rPr>
              <w:t>Symbols for unused PRBs</w:t>
            </w:r>
          </w:p>
        </w:tc>
        <w:tc>
          <w:tcPr>
            <w:tcW w:w="655" w:type="pct"/>
            <w:tcBorders>
              <w:top w:val="single" w:sz="4" w:space="0" w:color="auto"/>
              <w:left w:val="single" w:sz="4" w:space="0" w:color="auto"/>
              <w:bottom w:val="single" w:sz="4" w:space="0" w:color="auto"/>
              <w:right w:val="single" w:sz="4" w:space="0" w:color="auto"/>
            </w:tcBorders>
            <w:vAlign w:val="center"/>
          </w:tcPr>
          <w:p w14:paraId="5DB9600F" w14:textId="77777777" w:rsidR="003C0247" w:rsidRPr="00452523" w:rsidRDefault="003C0247" w:rsidP="0031077A">
            <w:pPr>
              <w:pStyle w:val="TAC"/>
              <w:rPr>
                <w:rFonts w:eastAsia="?? ??" w:cs="Arial"/>
                <w:lang w:eastAsia="en-US"/>
              </w:rPr>
            </w:pPr>
          </w:p>
        </w:tc>
        <w:tc>
          <w:tcPr>
            <w:tcW w:w="666" w:type="pct"/>
            <w:tcBorders>
              <w:top w:val="single" w:sz="4" w:space="0" w:color="auto"/>
              <w:left w:val="single" w:sz="4" w:space="0" w:color="auto"/>
              <w:bottom w:val="single" w:sz="4" w:space="0" w:color="auto"/>
              <w:right w:val="single" w:sz="4" w:space="0" w:color="auto"/>
            </w:tcBorders>
            <w:hideMark/>
          </w:tcPr>
          <w:p w14:paraId="2BA712C4" w14:textId="77777777" w:rsidR="003C0247" w:rsidRPr="00452523" w:rsidRDefault="003C0247" w:rsidP="0031077A">
            <w:pPr>
              <w:pStyle w:val="TAC"/>
              <w:rPr>
                <w:rFonts w:eastAsia="?? ??" w:cs="Arial"/>
                <w:lang w:eastAsia="en-US"/>
              </w:rPr>
            </w:pPr>
            <w:r w:rsidRPr="00452523">
              <w:rPr>
                <w:rFonts w:eastAsia="?? ??" w:cs="Arial"/>
                <w:lang w:eastAsia="en-US"/>
              </w:rPr>
              <w:t>OCNG (Note 2)</w:t>
            </w:r>
          </w:p>
        </w:tc>
        <w:tc>
          <w:tcPr>
            <w:tcW w:w="666" w:type="pct"/>
            <w:tcBorders>
              <w:top w:val="single" w:sz="4" w:space="0" w:color="auto"/>
              <w:left w:val="single" w:sz="4" w:space="0" w:color="auto"/>
              <w:bottom w:val="single" w:sz="4" w:space="0" w:color="auto"/>
              <w:right w:val="single" w:sz="4" w:space="0" w:color="auto"/>
            </w:tcBorders>
            <w:hideMark/>
          </w:tcPr>
          <w:p w14:paraId="4387B195" w14:textId="77777777" w:rsidR="003C0247" w:rsidRPr="00452523" w:rsidRDefault="003C0247" w:rsidP="0031077A">
            <w:pPr>
              <w:pStyle w:val="TAC"/>
              <w:rPr>
                <w:rFonts w:eastAsia="?? ??" w:cs="Arial"/>
                <w:lang w:eastAsia="en-US"/>
              </w:rPr>
            </w:pPr>
            <w:r w:rsidRPr="00452523">
              <w:rPr>
                <w:rFonts w:eastAsia="?? ??" w:cs="Arial"/>
                <w:lang w:eastAsia="en-US"/>
              </w:rPr>
              <w:t>OCNG (Note 2)</w:t>
            </w:r>
          </w:p>
        </w:tc>
        <w:tc>
          <w:tcPr>
            <w:tcW w:w="666" w:type="pct"/>
            <w:tcBorders>
              <w:top w:val="single" w:sz="4" w:space="0" w:color="auto"/>
              <w:left w:val="single" w:sz="4" w:space="0" w:color="auto"/>
              <w:bottom w:val="single" w:sz="4" w:space="0" w:color="auto"/>
              <w:right w:val="single" w:sz="4" w:space="0" w:color="auto"/>
            </w:tcBorders>
            <w:hideMark/>
          </w:tcPr>
          <w:p w14:paraId="47B48CCD" w14:textId="77777777" w:rsidR="003C0247" w:rsidRPr="00452523" w:rsidRDefault="003C0247" w:rsidP="0031077A">
            <w:pPr>
              <w:pStyle w:val="TAC"/>
              <w:rPr>
                <w:rFonts w:eastAsia="?? ??" w:cs="Arial"/>
                <w:lang w:eastAsia="en-US"/>
              </w:rPr>
            </w:pPr>
            <w:r w:rsidRPr="00452523">
              <w:rPr>
                <w:rFonts w:eastAsia="?? ??" w:cs="Arial"/>
                <w:lang w:eastAsia="en-US"/>
              </w:rPr>
              <w:t>OCNG (Note 2)</w:t>
            </w:r>
          </w:p>
        </w:tc>
        <w:tc>
          <w:tcPr>
            <w:tcW w:w="666" w:type="pct"/>
            <w:tcBorders>
              <w:top w:val="single" w:sz="4" w:space="0" w:color="auto"/>
              <w:left w:val="single" w:sz="4" w:space="0" w:color="auto"/>
              <w:bottom w:val="single" w:sz="4" w:space="0" w:color="auto"/>
              <w:right w:val="single" w:sz="4" w:space="0" w:color="auto"/>
            </w:tcBorders>
            <w:vAlign w:val="center"/>
            <w:hideMark/>
          </w:tcPr>
          <w:p w14:paraId="748A6EFC" w14:textId="77777777" w:rsidR="003C0247" w:rsidRPr="00452523" w:rsidRDefault="003C0247" w:rsidP="0031077A">
            <w:pPr>
              <w:pStyle w:val="TAC"/>
              <w:rPr>
                <w:rFonts w:eastAsia="?? ??" w:cs="Arial"/>
                <w:lang w:eastAsia="en-US"/>
              </w:rPr>
            </w:pPr>
            <w:r w:rsidRPr="00452523">
              <w:rPr>
                <w:rFonts w:eastAsia="?? ??" w:cs="Arial"/>
                <w:lang w:eastAsia="en-US"/>
              </w:rPr>
              <w:t>OCNG (Note 2)</w:t>
            </w:r>
          </w:p>
        </w:tc>
        <w:tc>
          <w:tcPr>
            <w:tcW w:w="666" w:type="pct"/>
            <w:tcBorders>
              <w:top w:val="single" w:sz="4" w:space="0" w:color="auto"/>
              <w:left w:val="single" w:sz="4" w:space="0" w:color="auto"/>
              <w:bottom w:val="single" w:sz="4" w:space="0" w:color="auto"/>
              <w:right w:val="single" w:sz="4" w:space="0" w:color="auto"/>
            </w:tcBorders>
            <w:vAlign w:val="center"/>
            <w:hideMark/>
          </w:tcPr>
          <w:p w14:paraId="7DD0A391" w14:textId="77777777" w:rsidR="003C0247" w:rsidRPr="00452523" w:rsidRDefault="003C0247" w:rsidP="0031077A">
            <w:pPr>
              <w:pStyle w:val="TAC"/>
              <w:rPr>
                <w:rFonts w:eastAsia="?? ??" w:cs="Arial"/>
                <w:lang w:eastAsia="en-US"/>
              </w:rPr>
            </w:pPr>
            <w:r w:rsidRPr="00452523">
              <w:rPr>
                <w:rFonts w:eastAsia="?? ??" w:cs="Arial"/>
                <w:lang w:eastAsia="en-US"/>
              </w:rPr>
              <w:t>OCNG (Note 2)</w:t>
            </w:r>
          </w:p>
        </w:tc>
      </w:tr>
      <w:tr w:rsidR="003C0247" w:rsidRPr="003D3D25" w14:paraId="72219750" w14:textId="77777777" w:rsidTr="0031077A">
        <w:trPr>
          <w:cantSplit/>
          <w:jc w:val="center"/>
        </w:trPr>
        <w:tc>
          <w:tcPr>
            <w:tcW w:w="1013" w:type="pct"/>
            <w:gridSpan w:val="2"/>
            <w:tcBorders>
              <w:top w:val="single" w:sz="4" w:space="0" w:color="auto"/>
              <w:left w:val="single" w:sz="4" w:space="0" w:color="auto"/>
              <w:bottom w:val="single" w:sz="4" w:space="0" w:color="auto"/>
              <w:right w:val="single" w:sz="4" w:space="0" w:color="auto"/>
            </w:tcBorders>
            <w:vAlign w:val="center"/>
            <w:hideMark/>
          </w:tcPr>
          <w:p w14:paraId="0CB194F0" w14:textId="77777777" w:rsidR="003C0247" w:rsidRPr="00452523" w:rsidRDefault="003C0247" w:rsidP="0031077A">
            <w:pPr>
              <w:pStyle w:val="TAC"/>
              <w:rPr>
                <w:rFonts w:eastAsia="?? ??" w:cs="Arial"/>
                <w:lang w:eastAsia="en-US"/>
              </w:rPr>
            </w:pPr>
            <w:r w:rsidRPr="00452523">
              <w:rPr>
                <w:rFonts w:eastAsia="?? ??" w:cs="Arial"/>
                <w:lang w:eastAsia="en-US"/>
              </w:rPr>
              <w:t>Modulation</w:t>
            </w:r>
          </w:p>
        </w:tc>
        <w:tc>
          <w:tcPr>
            <w:tcW w:w="655" w:type="pct"/>
            <w:tcBorders>
              <w:top w:val="single" w:sz="4" w:space="0" w:color="auto"/>
              <w:left w:val="single" w:sz="4" w:space="0" w:color="auto"/>
              <w:bottom w:val="single" w:sz="4" w:space="0" w:color="auto"/>
              <w:right w:val="single" w:sz="4" w:space="0" w:color="auto"/>
            </w:tcBorders>
            <w:vAlign w:val="center"/>
          </w:tcPr>
          <w:p w14:paraId="13AB6A18" w14:textId="77777777" w:rsidR="003C0247" w:rsidRPr="00452523" w:rsidRDefault="003C0247" w:rsidP="0031077A">
            <w:pPr>
              <w:pStyle w:val="TAC"/>
              <w:rPr>
                <w:rFonts w:eastAsia="?? ??" w:cs="Arial"/>
                <w:lang w:eastAsia="en-US"/>
              </w:rPr>
            </w:pPr>
          </w:p>
        </w:tc>
        <w:tc>
          <w:tcPr>
            <w:tcW w:w="666" w:type="pct"/>
            <w:tcBorders>
              <w:top w:val="single" w:sz="4" w:space="0" w:color="auto"/>
              <w:left w:val="single" w:sz="4" w:space="0" w:color="auto"/>
              <w:bottom w:val="single" w:sz="4" w:space="0" w:color="auto"/>
              <w:right w:val="single" w:sz="4" w:space="0" w:color="auto"/>
            </w:tcBorders>
            <w:hideMark/>
          </w:tcPr>
          <w:p w14:paraId="3211E952" w14:textId="77777777" w:rsidR="003C0247" w:rsidRPr="00452523" w:rsidRDefault="003C0247" w:rsidP="0031077A">
            <w:pPr>
              <w:pStyle w:val="TAC"/>
              <w:rPr>
                <w:rFonts w:eastAsia="?? ??" w:cs="Arial"/>
                <w:lang w:eastAsia="en-US"/>
              </w:rPr>
            </w:pPr>
            <w:r w:rsidRPr="00452523">
              <w:rPr>
                <w:rFonts w:eastAsia="?? ??" w:cs="Arial"/>
                <w:lang w:eastAsia="en-US"/>
              </w:rPr>
              <w:t>QPSK</w:t>
            </w:r>
          </w:p>
        </w:tc>
        <w:tc>
          <w:tcPr>
            <w:tcW w:w="666" w:type="pct"/>
            <w:tcBorders>
              <w:top w:val="single" w:sz="4" w:space="0" w:color="auto"/>
              <w:left w:val="single" w:sz="4" w:space="0" w:color="auto"/>
              <w:bottom w:val="single" w:sz="4" w:space="0" w:color="auto"/>
              <w:right w:val="single" w:sz="4" w:space="0" w:color="auto"/>
            </w:tcBorders>
            <w:hideMark/>
          </w:tcPr>
          <w:p w14:paraId="7430B704" w14:textId="77777777" w:rsidR="003C0247" w:rsidRPr="00452523" w:rsidRDefault="003C0247" w:rsidP="0031077A">
            <w:pPr>
              <w:pStyle w:val="TAC"/>
              <w:rPr>
                <w:rFonts w:eastAsia="?? ??" w:cs="Arial"/>
                <w:lang w:eastAsia="en-US"/>
              </w:rPr>
            </w:pPr>
            <w:r w:rsidRPr="00452523">
              <w:rPr>
                <w:rFonts w:eastAsia="?? ??" w:cs="Arial"/>
                <w:lang w:eastAsia="en-US"/>
              </w:rPr>
              <w:t>16QAM</w:t>
            </w:r>
          </w:p>
        </w:tc>
        <w:tc>
          <w:tcPr>
            <w:tcW w:w="666" w:type="pct"/>
            <w:tcBorders>
              <w:top w:val="single" w:sz="4" w:space="0" w:color="auto"/>
              <w:left w:val="single" w:sz="4" w:space="0" w:color="auto"/>
              <w:bottom w:val="single" w:sz="4" w:space="0" w:color="auto"/>
              <w:right w:val="single" w:sz="4" w:space="0" w:color="auto"/>
            </w:tcBorders>
            <w:hideMark/>
          </w:tcPr>
          <w:p w14:paraId="0BEA188E" w14:textId="77777777" w:rsidR="003C0247" w:rsidRPr="00452523" w:rsidRDefault="003C0247" w:rsidP="0031077A">
            <w:pPr>
              <w:pStyle w:val="TAC"/>
              <w:rPr>
                <w:rFonts w:eastAsia="?? ??" w:cs="Arial"/>
                <w:lang w:eastAsia="en-US"/>
              </w:rPr>
            </w:pPr>
            <w:r w:rsidRPr="00452523">
              <w:rPr>
                <w:rFonts w:eastAsia="?? ??" w:cs="Arial"/>
                <w:lang w:eastAsia="en-US"/>
              </w:rPr>
              <w:t>64QAM</w:t>
            </w:r>
          </w:p>
        </w:tc>
        <w:tc>
          <w:tcPr>
            <w:tcW w:w="666" w:type="pct"/>
            <w:tcBorders>
              <w:top w:val="single" w:sz="4" w:space="0" w:color="auto"/>
              <w:left w:val="single" w:sz="4" w:space="0" w:color="auto"/>
              <w:bottom w:val="single" w:sz="4" w:space="0" w:color="auto"/>
              <w:right w:val="single" w:sz="4" w:space="0" w:color="auto"/>
            </w:tcBorders>
            <w:hideMark/>
          </w:tcPr>
          <w:p w14:paraId="2EBCBC0E" w14:textId="77777777" w:rsidR="003C0247" w:rsidRPr="00452523" w:rsidRDefault="003C0247" w:rsidP="0031077A">
            <w:pPr>
              <w:pStyle w:val="TAC"/>
              <w:rPr>
                <w:rFonts w:eastAsia="?? ??" w:cs="Arial"/>
                <w:lang w:eastAsia="en-US"/>
              </w:rPr>
            </w:pPr>
            <w:r w:rsidRPr="00452523">
              <w:rPr>
                <w:rFonts w:eastAsia="?? ??" w:cs="Arial"/>
                <w:lang w:eastAsia="en-US"/>
              </w:rPr>
              <w:t>16QAM</w:t>
            </w:r>
          </w:p>
        </w:tc>
        <w:tc>
          <w:tcPr>
            <w:tcW w:w="666" w:type="pct"/>
            <w:tcBorders>
              <w:top w:val="single" w:sz="4" w:space="0" w:color="auto"/>
              <w:left w:val="single" w:sz="4" w:space="0" w:color="auto"/>
              <w:bottom w:val="single" w:sz="4" w:space="0" w:color="auto"/>
              <w:right w:val="single" w:sz="4" w:space="0" w:color="auto"/>
            </w:tcBorders>
            <w:hideMark/>
          </w:tcPr>
          <w:p w14:paraId="19872EF8" w14:textId="77777777" w:rsidR="003C0247" w:rsidRPr="00452523" w:rsidRDefault="003C0247" w:rsidP="0031077A">
            <w:pPr>
              <w:pStyle w:val="TAC"/>
              <w:rPr>
                <w:rFonts w:eastAsia="?? ??" w:cs="Arial"/>
                <w:lang w:eastAsia="en-US"/>
              </w:rPr>
            </w:pPr>
            <w:r w:rsidRPr="00452523">
              <w:rPr>
                <w:rFonts w:eastAsia="?? ??" w:cs="Arial"/>
                <w:lang w:eastAsia="en-US"/>
              </w:rPr>
              <w:t>QPSK</w:t>
            </w:r>
          </w:p>
        </w:tc>
      </w:tr>
      <w:tr w:rsidR="003C0247" w:rsidRPr="003D3D25" w14:paraId="4792A523" w14:textId="77777777" w:rsidTr="0031077A">
        <w:trPr>
          <w:cantSplit/>
          <w:jc w:val="center"/>
        </w:trPr>
        <w:tc>
          <w:tcPr>
            <w:tcW w:w="1013" w:type="pct"/>
            <w:gridSpan w:val="2"/>
            <w:tcBorders>
              <w:top w:val="single" w:sz="4" w:space="0" w:color="auto"/>
              <w:left w:val="single" w:sz="4" w:space="0" w:color="auto"/>
              <w:bottom w:val="single" w:sz="4" w:space="0" w:color="auto"/>
              <w:right w:val="single" w:sz="4" w:space="0" w:color="auto"/>
            </w:tcBorders>
            <w:vAlign w:val="center"/>
            <w:hideMark/>
          </w:tcPr>
          <w:p w14:paraId="0DB6D33F" w14:textId="77777777" w:rsidR="003C0247" w:rsidRPr="00452523" w:rsidRDefault="003C0247" w:rsidP="0031077A">
            <w:pPr>
              <w:pStyle w:val="TAC"/>
              <w:rPr>
                <w:rFonts w:eastAsia="?? ??" w:cs="Arial"/>
                <w:lang w:eastAsia="en-US"/>
              </w:rPr>
            </w:pPr>
            <w:r w:rsidRPr="00452523">
              <w:rPr>
                <w:rFonts w:cs="Arial"/>
                <w:lang w:eastAsia="en-US"/>
              </w:rPr>
              <w:t>ACK/NACK feedback mode</w:t>
            </w:r>
          </w:p>
        </w:tc>
        <w:tc>
          <w:tcPr>
            <w:tcW w:w="655" w:type="pct"/>
            <w:tcBorders>
              <w:top w:val="single" w:sz="4" w:space="0" w:color="auto"/>
              <w:left w:val="single" w:sz="4" w:space="0" w:color="auto"/>
              <w:bottom w:val="single" w:sz="4" w:space="0" w:color="auto"/>
              <w:right w:val="single" w:sz="4" w:space="0" w:color="auto"/>
            </w:tcBorders>
            <w:vAlign w:val="center"/>
          </w:tcPr>
          <w:p w14:paraId="39D2E30A" w14:textId="77777777" w:rsidR="003C0247" w:rsidRPr="00452523" w:rsidRDefault="003C0247" w:rsidP="0031077A">
            <w:pPr>
              <w:pStyle w:val="TAC"/>
              <w:rPr>
                <w:rFonts w:eastAsia="?? ??" w:cs="Arial"/>
                <w:lang w:eastAsia="en-US"/>
              </w:rPr>
            </w:pPr>
          </w:p>
        </w:tc>
        <w:tc>
          <w:tcPr>
            <w:tcW w:w="666" w:type="pct"/>
            <w:tcBorders>
              <w:top w:val="single" w:sz="4" w:space="0" w:color="auto"/>
              <w:left w:val="single" w:sz="4" w:space="0" w:color="auto"/>
              <w:bottom w:val="single" w:sz="4" w:space="0" w:color="auto"/>
              <w:right w:val="single" w:sz="4" w:space="0" w:color="auto"/>
            </w:tcBorders>
            <w:hideMark/>
          </w:tcPr>
          <w:p w14:paraId="6A5CD796" w14:textId="77777777" w:rsidR="003C0247" w:rsidRPr="00452523" w:rsidRDefault="003C0247" w:rsidP="0031077A">
            <w:pPr>
              <w:pStyle w:val="TAC"/>
              <w:rPr>
                <w:rFonts w:eastAsia="?? ??" w:cs="Arial"/>
                <w:lang w:eastAsia="en-US"/>
              </w:rPr>
            </w:pPr>
            <w:r w:rsidRPr="00452523">
              <w:rPr>
                <w:rFonts w:eastAsia="?? ??" w:cs="v5.0.0"/>
                <w:lang w:eastAsia="en-US"/>
              </w:rPr>
              <w:t>Multiplexing</w:t>
            </w:r>
          </w:p>
        </w:tc>
        <w:tc>
          <w:tcPr>
            <w:tcW w:w="666" w:type="pct"/>
            <w:tcBorders>
              <w:top w:val="single" w:sz="4" w:space="0" w:color="auto"/>
              <w:left w:val="single" w:sz="4" w:space="0" w:color="auto"/>
              <w:bottom w:val="single" w:sz="4" w:space="0" w:color="auto"/>
              <w:right w:val="single" w:sz="4" w:space="0" w:color="auto"/>
            </w:tcBorders>
            <w:hideMark/>
          </w:tcPr>
          <w:p w14:paraId="06C79759" w14:textId="77777777" w:rsidR="003C0247" w:rsidRPr="00452523" w:rsidRDefault="003C0247" w:rsidP="0031077A">
            <w:pPr>
              <w:pStyle w:val="TAC"/>
              <w:rPr>
                <w:rFonts w:eastAsia="?? ??" w:cs="Arial"/>
                <w:lang w:eastAsia="en-US"/>
              </w:rPr>
            </w:pPr>
            <w:r w:rsidRPr="00452523">
              <w:rPr>
                <w:rFonts w:eastAsia="?? ??" w:cs="v5.0.0"/>
                <w:lang w:eastAsia="en-US"/>
              </w:rPr>
              <w:t>Multiplexing</w:t>
            </w:r>
          </w:p>
        </w:tc>
        <w:tc>
          <w:tcPr>
            <w:tcW w:w="666" w:type="pct"/>
            <w:tcBorders>
              <w:top w:val="single" w:sz="4" w:space="0" w:color="auto"/>
              <w:left w:val="single" w:sz="4" w:space="0" w:color="auto"/>
              <w:bottom w:val="single" w:sz="4" w:space="0" w:color="auto"/>
              <w:right w:val="single" w:sz="4" w:space="0" w:color="auto"/>
            </w:tcBorders>
            <w:hideMark/>
          </w:tcPr>
          <w:p w14:paraId="3205DC7E" w14:textId="77777777" w:rsidR="003C0247" w:rsidRPr="00452523" w:rsidRDefault="003C0247" w:rsidP="0031077A">
            <w:pPr>
              <w:pStyle w:val="TAC"/>
              <w:rPr>
                <w:rFonts w:eastAsia="?? ??" w:cs="Arial"/>
                <w:lang w:eastAsia="en-US"/>
              </w:rPr>
            </w:pPr>
            <w:r w:rsidRPr="00452523">
              <w:rPr>
                <w:rFonts w:eastAsia="?? ??" w:cs="v5.0.0"/>
                <w:lang w:eastAsia="en-US"/>
              </w:rPr>
              <w:t>Multiplexing</w:t>
            </w:r>
          </w:p>
        </w:tc>
        <w:tc>
          <w:tcPr>
            <w:tcW w:w="666" w:type="pct"/>
            <w:tcBorders>
              <w:top w:val="single" w:sz="4" w:space="0" w:color="auto"/>
              <w:left w:val="single" w:sz="4" w:space="0" w:color="auto"/>
              <w:bottom w:val="single" w:sz="4" w:space="0" w:color="auto"/>
              <w:right w:val="single" w:sz="4" w:space="0" w:color="auto"/>
            </w:tcBorders>
            <w:hideMark/>
          </w:tcPr>
          <w:p w14:paraId="25E8993A" w14:textId="77777777" w:rsidR="003C0247" w:rsidRPr="00452523" w:rsidRDefault="003C0247" w:rsidP="0031077A">
            <w:pPr>
              <w:pStyle w:val="TAC"/>
              <w:rPr>
                <w:rFonts w:eastAsia="?? ??" w:cs="Arial"/>
                <w:lang w:eastAsia="en-US"/>
              </w:rPr>
            </w:pPr>
            <w:r w:rsidRPr="00452523">
              <w:rPr>
                <w:rFonts w:eastAsia="?? ??" w:cs="v5.0.0"/>
                <w:lang w:eastAsia="en-US"/>
              </w:rPr>
              <w:t>Multiplexing</w:t>
            </w:r>
          </w:p>
        </w:tc>
        <w:tc>
          <w:tcPr>
            <w:tcW w:w="666" w:type="pct"/>
            <w:tcBorders>
              <w:top w:val="single" w:sz="4" w:space="0" w:color="auto"/>
              <w:left w:val="single" w:sz="4" w:space="0" w:color="auto"/>
              <w:bottom w:val="single" w:sz="4" w:space="0" w:color="auto"/>
              <w:right w:val="single" w:sz="4" w:space="0" w:color="auto"/>
            </w:tcBorders>
            <w:hideMark/>
          </w:tcPr>
          <w:p w14:paraId="674B1C89" w14:textId="77777777" w:rsidR="003C0247" w:rsidRPr="00452523" w:rsidRDefault="003C0247" w:rsidP="0031077A">
            <w:pPr>
              <w:pStyle w:val="TAC"/>
              <w:rPr>
                <w:rFonts w:eastAsia="?? ??" w:cs="Arial"/>
                <w:lang w:eastAsia="en-US"/>
              </w:rPr>
            </w:pPr>
            <w:r w:rsidRPr="00452523">
              <w:rPr>
                <w:rFonts w:eastAsia="?? ??" w:cs="Arial"/>
                <w:lang w:eastAsia="en-US"/>
              </w:rPr>
              <w:t>Multiplexing</w:t>
            </w:r>
          </w:p>
        </w:tc>
      </w:tr>
      <w:tr w:rsidR="003C0247" w:rsidRPr="003D3D25" w14:paraId="19DF500E" w14:textId="77777777" w:rsidTr="0031077A">
        <w:trPr>
          <w:cantSplit/>
          <w:jc w:val="center"/>
        </w:trPr>
        <w:tc>
          <w:tcPr>
            <w:tcW w:w="1013" w:type="pct"/>
            <w:gridSpan w:val="2"/>
            <w:tcBorders>
              <w:top w:val="single" w:sz="4" w:space="0" w:color="auto"/>
              <w:left w:val="single" w:sz="4" w:space="0" w:color="auto"/>
              <w:bottom w:val="single" w:sz="4" w:space="0" w:color="auto"/>
              <w:right w:val="single" w:sz="4" w:space="0" w:color="auto"/>
            </w:tcBorders>
            <w:vAlign w:val="center"/>
            <w:hideMark/>
          </w:tcPr>
          <w:p w14:paraId="5FD602BC" w14:textId="77777777" w:rsidR="003C0247" w:rsidRPr="00452523" w:rsidRDefault="003C0247" w:rsidP="0031077A">
            <w:pPr>
              <w:pStyle w:val="TAC"/>
              <w:rPr>
                <w:rFonts w:cs="Arial"/>
                <w:lang w:eastAsia="en-US"/>
              </w:rPr>
            </w:pPr>
            <w:r w:rsidRPr="00452523">
              <w:rPr>
                <w:rFonts w:cs="Arial"/>
                <w:lang w:eastAsia="en-US"/>
              </w:rPr>
              <w:t>PDSCH transmission mode</w:t>
            </w:r>
          </w:p>
        </w:tc>
        <w:tc>
          <w:tcPr>
            <w:tcW w:w="655" w:type="pct"/>
            <w:tcBorders>
              <w:top w:val="single" w:sz="4" w:space="0" w:color="auto"/>
              <w:left w:val="single" w:sz="4" w:space="0" w:color="auto"/>
              <w:bottom w:val="single" w:sz="4" w:space="0" w:color="auto"/>
              <w:right w:val="single" w:sz="4" w:space="0" w:color="auto"/>
            </w:tcBorders>
            <w:vAlign w:val="center"/>
          </w:tcPr>
          <w:p w14:paraId="3033CA07" w14:textId="77777777" w:rsidR="003C0247" w:rsidRPr="00452523" w:rsidRDefault="003C0247" w:rsidP="0031077A">
            <w:pPr>
              <w:pStyle w:val="TAC"/>
              <w:rPr>
                <w:rFonts w:eastAsia="?? ??" w:cs="Arial"/>
                <w:lang w:eastAsia="en-US"/>
              </w:rPr>
            </w:pPr>
          </w:p>
        </w:tc>
        <w:tc>
          <w:tcPr>
            <w:tcW w:w="666" w:type="pct"/>
            <w:tcBorders>
              <w:top w:val="single" w:sz="4" w:space="0" w:color="auto"/>
              <w:left w:val="single" w:sz="4" w:space="0" w:color="auto"/>
              <w:bottom w:val="single" w:sz="4" w:space="0" w:color="auto"/>
              <w:right w:val="single" w:sz="4" w:space="0" w:color="auto"/>
            </w:tcBorders>
            <w:hideMark/>
          </w:tcPr>
          <w:p w14:paraId="4DDA3F51" w14:textId="77777777" w:rsidR="003C0247" w:rsidRPr="00452523" w:rsidRDefault="003C0247" w:rsidP="0031077A">
            <w:pPr>
              <w:pStyle w:val="TAC"/>
              <w:rPr>
                <w:rFonts w:eastAsia="?? ??" w:cs="v5.0.0"/>
                <w:lang w:eastAsia="en-US"/>
              </w:rPr>
            </w:pPr>
            <w:r w:rsidRPr="00452523">
              <w:rPr>
                <w:rFonts w:eastAsia="?? ??" w:cs="v5.0.0"/>
                <w:lang w:eastAsia="en-US"/>
              </w:rPr>
              <w:t>1</w:t>
            </w:r>
          </w:p>
        </w:tc>
        <w:tc>
          <w:tcPr>
            <w:tcW w:w="666" w:type="pct"/>
            <w:tcBorders>
              <w:top w:val="single" w:sz="4" w:space="0" w:color="auto"/>
              <w:left w:val="single" w:sz="4" w:space="0" w:color="auto"/>
              <w:bottom w:val="single" w:sz="4" w:space="0" w:color="auto"/>
              <w:right w:val="single" w:sz="4" w:space="0" w:color="auto"/>
            </w:tcBorders>
            <w:hideMark/>
          </w:tcPr>
          <w:p w14:paraId="48BBD8EC" w14:textId="77777777" w:rsidR="003C0247" w:rsidRPr="00452523" w:rsidRDefault="003C0247" w:rsidP="0031077A">
            <w:pPr>
              <w:pStyle w:val="TAC"/>
              <w:rPr>
                <w:rFonts w:eastAsia="?? ??" w:cs="v5.0.0"/>
                <w:lang w:eastAsia="en-US"/>
              </w:rPr>
            </w:pPr>
            <w:r w:rsidRPr="00452523">
              <w:rPr>
                <w:rFonts w:eastAsia="?? ??" w:cs="v5.0.0"/>
                <w:lang w:eastAsia="en-US"/>
              </w:rPr>
              <w:t>1</w:t>
            </w:r>
          </w:p>
        </w:tc>
        <w:tc>
          <w:tcPr>
            <w:tcW w:w="666" w:type="pct"/>
            <w:tcBorders>
              <w:top w:val="single" w:sz="4" w:space="0" w:color="auto"/>
              <w:left w:val="single" w:sz="4" w:space="0" w:color="auto"/>
              <w:bottom w:val="single" w:sz="4" w:space="0" w:color="auto"/>
              <w:right w:val="single" w:sz="4" w:space="0" w:color="auto"/>
            </w:tcBorders>
            <w:hideMark/>
          </w:tcPr>
          <w:p w14:paraId="697DAF0C" w14:textId="77777777" w:rsidR="003C0247" w:rsidRPr="00452523" w:rsidRDefault="003C0247" w:rsidP="0031077A">
            <w:pPr>
              <w:pStyle w:val="TAC"/>
              <w:rPr>
                <w:rFonts w:eastAsia="?? ??" w:cs="v5.0.0"/>
                <w:lang w:eastAsia="en-US"/>
              </w:rPr>
            </w:pPr>
            <w:r w:rsidRPr="00452523">
              <w:rPr>
                <w:rFonts w:eastAsia="?? ??" w:cs="v5.0.0"/>
                <w:lang w:eastAsia="en-US"/>
              </w:rPr>
              <w:t>1</w:t>
            </w:r>
          </w:p>
        </w:tc>
        <w:tc>
          <w:tcPr>
            <w:tcW w:w="666" w:type="pct"/>
            <w:tcBorders>
              <w:top w:val="single" w:sz="4" w:space="0" w:color="auto"/>
              <w:left w:val="single" w:sz="4" w:space="0" w:color="auto"/>
              <w:bottom w:val="single" w:sz="4" w:space="0" w:color="auto"/>
              <w:right w:val="single" w:sz="4" w:space="0" w:color="auto"/>
            </w:tcBorders>
            <w:hideMark/>
          </w:tcPr>
          <w:p w14:paraId="15B14CFB" w14:textId="77777777" w:rsidR="003C0247" w:rsidRPr="00452523" w:rsidRDefault="003C0247" w:rsidP="0031077A">
            <w:pPr>
              <w:pStyle w:val="TAC"/>
              <w:rPr>
                <w:rFonts w:eastAsia="?? ??" w:cs="v5.0.0"/>
                <w:lang w:eastAsia="en-US"/>
              </w:rPr>
            </w:pPr>
            <w:r w:rsidRPr="00452523">
              <w:rPr>
                <w:rFonts w:eastAsia="?? ??" w:cs="v5.0.0"/>
                <w:lang w:eastAsia="en-US"/>
              </w:rPr>
              <w:t>1</w:t>
            </w:r>
          </w:p>
        </w:tc>
        <w:tc>
          <w:tcPr>
            <w:tcW w:w="666" w:type="pct"/>
            <w:tcBorders>
              <w:top w:val="single" w:sz="4" w:space="0" w:color="auto"/>
              <w:left w:val="single" w:sz="4" w:space="0" w:color="auto"/>
              <w:bottom w:val="single" w:sz="4" w:space="0" w:color="auto"/>
              <w:right w:val="single" w:sz="4" w:space="0" w:color="auto"/>
            </w:tcBorders>
            <w:hideMark/>
          </w:tcPr>
          <w:p w14:paraId="4DE3090E" w14:textId="77777777" w:rsidR="003C0247" w:rsidRPr="00452523" w:rsidRDefault="003C0247" w:rsidP="0031077A">
            <w:pPr>
              <w:pStyle w:val="TAC"/>
              <w:rPr>
                <w:rFonts w:eastAsia="?? ??" w:cs="Arial"/>
                <w:lang w:eastAsia="en-US"/>
              </w:rPr>
            </w:pPr>
            <w:r w:rsidRPr="00452523">
              <w:rPr>
                <w:rFonts w:eastAsia="?? ??" w:cs="Arial"/>
                <w:lang w:eastAsia="en-US"/>
              </w:rPr>
              <w:t>1</w:t>
            </w:r>
          </w:p>
        </w:tc>
      </w:tr>
      <w:tr w:rsidR="003C0247" w:rsidRPr="003D3D25" w14:paraId="7ECB064A" w14:textId="77777777" w:rsidTr="0031077A">
        <w:trPr>
          <w:cantSplit/>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270EE721" w14:textId="51D1E7B0" w:rsidR="003C0247" w:rsidRPr="00452523" w:rsidRDefault="003C0247" w:rsidP="0031077A">
            <w:pPr>
              <w:pStyle w:val="TAN"/>
              <w:rPr>
                <w:rFonts w:cs="Arial"/>
                <w:lang w:eastAsia="en-US"/>
              </w:rPr>
            </w:pPr>
            <w:r w:rsidRPr="00452523">
              <w:rPr>
                <w:rFonts w:cs="Arial"/>
                <w:lang w:eastAsia="en-US"/>
              </w:rPr>
              <w:t>Note 1:</w:t>
            </w:r>
            <w:r w:rsidRPr="00452523">
              <w:rPr>
                <w:rFonts w:cs="Arial"/>
                <w:lang w:eastAsia="en-US"/>
              </w:rPr>
              <w:tab/>
            </w:r>
            <w:r w:rsidR="00A64080" w:rsidRPr="00452523">
              <w:rPr>
                <w:rFonts w:cs="Arial"/>
                <w:noProof/>
                <w:lang w:eastAsia="en-US"/>
              </w:rPr>
              <w:drawing>
                <wp:inline distT="0" distB="0" distL="0" distR="0" wp14:anchorId="2FAA13E4" wp14:editId="381D299B">
                  <wp:extent cx="374650" cy="184150"/>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74650" cy="184150"/>
                          </a:xfrm>
                          <a:prstGeom prst="rect">
                            <a:avLst/>
                          </a:prstGeom>
                          <a:noFill/>
                          <a:ln>
                            <a:noFill/>
                          </a:ln>
                        </pic:spPr>
                      </pic:pic>
                    </a:graphicData>
                  </a:graphic>
                </wp:inline>
              </w:drawing>
            </w:r>
          </w:p>
          <w:p w14:paraId="01C59FC1" w14:textId="77777777" w:rsidR="003C0247" w:rsidRPr="00452523" w:rsidRDefault="003C0247" w:rsidP="0031077A">
            <w:pPr>
              <w:pStyle w:val="TAN"/>
              <w:rPr>
                <w:rFonts w:cs="Arial"/>
                <w:lang w:eastAsia="en-US"/>
              </w:rPr>
            </w:pPr>
            <w:r w:rsidRPr="00452523">
              <w:rPr>
                <w:rFonts w:cs="Arial"/>
                <w:lang w:eastAsia="en-US"/>
              </w:rPr>
              <w:t>Note 2:</w:t>
            </w:r>
            <w:r w:rsidRPr="00452523">
              <w:rPr>
                <w:rFonts w:cs="Arial"/>
                <w:lang w:eastAsia="en-US"/>
              </w:rPr>
              <w:tab/>
              <w:t>These physical resource blocks are assigned to an arbitrary number of virtual UEs with one PDSCH per virtual UE; the data transmitted over the OCNG PDSCHs shall be uncorrelated pseudo random data, which is QPSK modulated.</w:t>
            </w:r>
          </w:p>
          <w:p w14:paraId="158E5C86" w14:textId="77777777" w:rsidR="003C0247" w:rsidRPr="00452523" w:rsidRDefault="003C0247" w:rsidP="0031077A">
            <w:pPr>
              <w:pStyle w:val="TAN"/>
              <w:rPr>
                <w:rFonts w:cs="Arial"/>
                <w:lang w:eastAsia="zh-CN"/>
              </w:rPr>
            </w:pPr>
            <w:r w:rsidRPr="00452523">
              <w:rPr>
                <w:rFonts w:cs="Arial"/>
                <w:lang w:eastAsia="zh-CN"/>
              </w:rPr>
              <w:t>Note 3:</w:t>
            </w:r>
            <w:r w:rsidRPr="00452523">
              <w:rPr>
                <w:rFonts w:cs="Arial"/>
                <w:lang w:eastAsia="zh-CN"/>
              </w:rPr>
              <w:tab/>
            </w:r>
            <w:r w:rsidRPr="00452523">
              <w:rPr>
                <w:rFonts w:cs="Arial"/>
                <w:noProof/>
                <w:lang w:eastAsia="zh-CN"/>
              </w:rPr>
              <w:t>Void.</w:t>
            </w:r>
          </w:p>
          <w:p w14:paraId="11803702" w14:textId="77777777" w:rsidR="003C0247" w:rsidRPr="00452523" w:rsidRDefault="003C0247" w:rsidP="0031077A">
            <w:pPr>
              <w:pStyle w:val="TAN"/>
              <w:rPr>
                <w:rFonts w:eastAsia="?? ??" w:cs="Arial"/>
                <w:lang w:eastAsia="en-US"/>
              </w:rPr>
            </w:pPr>
            <w:r w:rsidRPr="00452523">
              <w:rPr>
                <w:rFonts w:cs="Arial"/>
                <w:lang w:eastAsia="zh-CN"/>
              </w:rPr>
              <w:t>Note 4:</w:t>
            </w:r>
            <w:r w:rsidRPr="00452523">
              <w:rPr>
                <w:rFonts w:cs="Arial"/>
                <w:lang w:eastAsia="zh-CN"/>
              </w:rPr>
              <w:tab/>
              <w:t>Void.</w:t>
            </w:r>
          </w:p>
        </w:tc>
      </w:tr>
    </w:tbl>
    <w:p w14:paraId="4DBD386C" w14:textId="77777777" w:rsidR="00CA2ADE" w:rsidRDefault="00CA2ADE" w:rsidP="00CA2ADE"/>
    <w:p w14:paraId="6F2A64AB" w14:textId="77777777" w:rsidR="003C0247" w:rsidRPr="003D3D25" w:rsidRDefault="003C0247" w:rsidP="003C0247">
      <w:pPr>
        <w:pStyle w:val="TH"/>
      </w:pPr>
      <w:r w:rsidRPr="003D3D25">
        <w:t>Table 8.2.2.1.1-2: Minimum performance (FRC)</w:t>
      </w:r>
    </w:p>
    <w:tbl>
      <w:tblPr>
        <w:tblW w:w="47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7"/>
        <w:gridCol w:w="1136"/>
        <w:gridCol w:w="1087"/>
        <w:gridCol w:w="837"/>
        <w:gridCol w:w="1267"/>
        <w:gridCol w:w="1396"/>
        <w:gridCol w:w="1226"/>
        <w:gridCol w:w="597"/>
        <w:gridCol w:w="997"/>
      </w:tblGrid>
      <w:tr w:rsidR="003C0247" w:rsidRPr="003D3D25" w14:paraId="23D9B39F" w14:textId="77777777" w:rsidTr="0031077A">
        <w:trPr>
          <w:cantSplit/>
          <w:trHeight w:val="207"/>
          <w:jc w:val="center"/>
        </w:trPr>
        <w:tc>
          <w:tcPr>
            <w:tcW w:w="465" w:type="pct"/>
            <w:vMerge w:val="restart"/>
            <w:tcBorders>
              <w:top w:val="single" w:sz="4" w:space="0" w:color="auto"/>
              <w:left w:val="single" w:sz="4" w:space="0" w:color="auto"/>
              <w:bottom w:val="single" w:sz="4" w:space="0" w:color="auto"/>
              <w:right w:val="single" w:sz="4" w:space="0" w:color="auto"/>
            </w:tcBorders>
            <w:hideMark/>
          </w:tcPr>
          <w:p w14:paraId="4864E15E" w14:textId="77777777" w:rsidR="003C0247" w:rsidRPr="00452523" w:rsidRDefault="003C0247" w:rsidP="0031077A">
            <w:pPr>
              <w:pStyle w:val="TAH"/>
              <w:rPr>
                <w:rFonts w:cs="Arial"/>
                <w:lang w:eastAsia="en-US"/>
              </w:rPr>
            </w:pPr>
            <w:r w:rsidRPr="00452523">
              <w:rPr>
                <w:rFonts w:cs="Arial"/>
                <w:lang w:eastAsia="en-US"/>
              </w:rPr>
              <w:t>Test number</w:t>
            </w:r>
          </w:p>
        </w:tc>
        <w:tc>
          <w:tcPr>
            <w:tcW w:w="603" w:type="pct"/>
            <w:vMerge w:val="restart"/>
            <w:tcBorders>
              <w:top w:val="single" w:sz="4" w:space="0" w:color="auto"/>
              <w:left w:val="single" w:sz="4" w:space="0" w:color="auto"/>
              <w:bottom w:val="single" w:sz="4" w:space="0" w:color="auto"/>
              <w:right w:val="single" w:sz="4" w:space="0" w:color="auto"/>
            </w:tcBorders>
            <w:hideMark/>
          </w:tcPr>
          <w:p w14:paraId="6126A6B1" w14:textId="77777777" w:rsidR="003C0247" w:rsidRPr="00452523" w:rsidRDefault="003C0247" w:rsidP="0031077A">
            <w:pPr>
              <w:pStyle w:val="TAH"/>
              <w:rPr>
                <w:rFonts w:cs="Arial"/>
                <w:lang w:eastAsia="en-US"/>
              </w:rPr>
            </w:pPr>
            <w:r w:rsidRPr="00452523">
              <w:rPr>
                <w:rFonts w:cs="Arial"/>
                <w:lang w:eastAsia="en-US"/>
              </w:rPr>
              <w:t>Bandwidth</w:t>
            </w:r>
          </w:p>
        </w:tc>
        <w:tc>
          <w:tcPr>
            <w:tcW w:w="577" w:type="pct"/>
            <w:vMerge w:val="restart"/>
            <w:tcBorders>
              <w:top w:val="single" w:sz="4" w:space="0" w:color="auto"/>
              <w:left w:val="single" w:sz="4" w:space="0" w:color="auto"/>
              <w:bottom w:val="single" w:sz="4" w:space="0" w:color="auto"/>
              <w:right w:val="single" w:sz="4" w:space="0" w:color="auto"/>
            </w:tcBorders>
            <w:hideMark/>
          </w:tcPr>
          <w:p w14:paraId="22D5C273" w14:textId="77777777" w:rsidR="003C0247" w:rsidRPr="00452523" w:rsidRDefault="003C0247" w:rsidP="0031077A">
            <w:pPr>
              <w:pStyle w:val="TAH"/>
              <w:rPr>
                <w:rFonts w:cs="Arial"/>
                <w:lang w:eastAsia="en-US"/>
              </w:rPr>
            </w:pPr>
            <w:r w:rsidRPr="00452523">
              <w:rPr>
                <w:rFonts w:cs="Arial"/>
                <w:lang w:eastAsia="en-US"/>
              </w:rPr>
              <w:t>Reference Channel</w:t>
            </w:r>
          </w:p>
        </w:tc>
        <w:tc>
          <w:tcPr>
            <w:tcW w:w="444" w:type="pct"/>
            <w:vMerge w:val="restart"/>
            <w:tcBorders>
              <w:top w:val="single" w:sz="4" w:space="0" w:color="auto"/>
              <w:left w:val="single" w:sz="4" w:space="0" w:color="auto"/>
              <w:bottom w:val="single" w:sz="4" w:space="0" w:color="auto"/>
              <w:right w:val="single" w:sz="4" w:space="0" w:color="auto"/>
            </w:tcBorders>
            <w:hideMark/>
          </w:tcPr>
          <w:p w14:paraId="7D9169B3" w14:textId="77777777" w:rsidR="003C0247" w:rsidRPr="00452523" w:rsidRDefault="003C0247" w:rsidP="0031077A">
            <w:pPr>
              <w:pStyle w:val="TAH"/>
              <w:rPr>
                <w:rFonts w:cs="Arial"/>
                <w:lang w:eastAsia="en-US"/>
              </w:rPr>
            </w:pPr>
            <w:r w:rsidRPr="00452523">
              <w:rPr>
                <w:rFonts w:cs="Arial"/>
                <w:lang w:eastAsia="en-US"/>
              </w:rPr>
              <w:t>OCNG Pattern</w:t>
            </w:r>
          </w:p>
        </w:tc>
        <w:tc>
          <w:tcPr>
            <w:tcW w:w="672" w:type="pct"/>
            <w:vMerge w:val="restart"/>
            <w:tcBorders>
              <w:top w:val="single" w:sz="4" w:space="0" w:color="auto"/>
              <w:left w:val="single" w:sz="4" w:space="0" w:color="auto"/>
              <w:bottom w:val="single" w:sz="4" w:space="0" w:color="auto"/>
              <w:right w:val="single" w:sz="4" w:space="0" w:color="auto"/>
            </w:tcBorders>
            <w:hideMark/>
          </w:tcPr>
          <w:p w14:paraId="4E90F382" w14:textId="77777777" w:rsidR="003C0247" w:rsidRPr="00452523" w:rsidRDefault="003C0247" w:rsidP="0031077A">
            <w:pPr>
              <w:pStyle w:val="TAH"/>
              <w:rPr>
                <w:rFonts w:cs="Arial"/>
                <w:lang w:eastAsia="en-US"/>
              </w:rPr>
            </w:pPr>
            <w:r w:rsidRPr="00452523">
              <w:rPr>
                <w:rFonts w:cs="Arial"/>
                <w:lang w:eastAsia="en-US"/>
              </w:rPr>
              <w:t>Propagation Condition</w:t>
            </w:r>
          </w:p>
        </w:tc>
        <w:tc>
          <w:tcPr>
            <w:tcW w:w="741" w:type="pct"/>
            <w:vMerge w:val="restart"/>
            <w:tcBorders>
              <w:top w:val="single" w:sz="4" w:space="0" w:color="auto"/>
              <w:left w:val="single" w:sz="4" w:space="0" w:color="auto"/>
              <w:bottom w:val="single" w:sz="4" w:space="0" w:color="auto"/>
              <w:right w:val="single" w:sz="4" w:space="0" w:color="auto"/>
            </w:tcBorders>
            <w:hideMark/>
          </w:tcPr>
          <w:p w14:paraId="29DAA941" w14:textId="77777777" w:rsidR="003C0247" w:rsidRPr="00452523" w:rsidRDefault="003C0247" w:rsidP="0031077A">
            <w:pPr>
              <w:pStyle w:val="TAH"/>
              <w:rPr>
                <w:rFonts w:cs="Arial"/>
                <w:lang w:eastAsia="en-US"/>
              </w:rPr>
            </w:pPr>
            <w:r w:rsidRPr="00452523">
              <w:rPr>
                <w:rFonts w:cs="Arial"/>
                <w:lang w:eastAsia="en-US"/>
              </w:rPr>
              <w:t>Correlation Matrix and Antenna Configuration</w:t>
            </w:r>
          </w:p>
        </w:tc>
        <w:tc>
          <w:tcPr>
            <w:tcW w:w="968" w:type="pct"/>
            <w:gridSpan w:val="2"/>
            <w:tcBorders>
              <w:top w:val="single" w:sz="4" w:space="0" w:color="auto"/>
              <w:left w:val="single" w:sz="4" w:space="0" w:color="auto"/>
              <w:bottom w:val="single" w:sz="4" w:space="0" w:color="auto"/>
              <w:right w:val="single" w:sz="4" w:space="0" w:color="auto"/>
            </w:tcBorders>
            <w:hideMark/>
          </w:tcPr>
          <w:p w14:paraId="449BF316" w14:textId="77777777" w:rsidR="003C0247" w:rsidRPr="00452523" w:rsidRDefault="003C0247" w:rsidP="0031077A">
            <w:pPr>
              <w:pStyle w:val="TAH"/>
              <w:rPr>
                <w:rFonts w:cs="Arial"/>
                <w:lang w:eastAsia="en-US"/>
              </w:rPr>
            </w:pPr>
            <w:r w:rsidRPr="00452523">
              <w:rPr>
                <w:rFonts w:cs="Arial"/>
                <w:lang w:eastAsia="en-US"/>
              </w:rPr>
              <w:t>Reference value</w:t>
            </w:r>
          </w:p>
        </w:tc>
        <w:tc>
          <w:tcPr>
            <w:tcW w:w="530" w:type="pct"/>
            <w:vMerge w:val="restart"/>
            <w:tcBorders>
              <w:top w:val="single" w:sz="4" w:space="0" w:color="auto"/>
              <w:left w:val="single" w:sz="4" w:space="0" w:color="auto"/>
              <w:bottom w:val="single" w:sz="4" w:space="0" w:color="auto"/>
              <w:right w:val="single" w:sz="4" w:space="0" w:color="auto"/>
            </w:tcBorders>
            <w:hideMark/>
          </w:tcPr>
          <w:p w14:paraId="2DC96FFB" w14:textId="77777777" w:rsidR="003C0247" w:rsidRPr="00452523" w:rsidRDefault="003C0247" w:rsidP="0031077A">
            <w:pPr>
              <w:pStyle w:val="TAH"/>
              <w:rPr>
                <w:rFonts w:cs="Arial"/>
                <w:lang w:eastAsia="en-US"/>
              </w:rPr>
            </w:pPr>
            <w:r w:rsidRPr="00452523">
              <w:rPr>
                <w:rFonts w:cs="Arial"/>
                <w:lang w:eastAsia="en-US"/>
              </w:rPr>
              <w:t>UE Category</w:t>
            </w:r>
          </w:p>
        </w:tc>
      </w:tr>
      <w:tr w:rsidR="003C0247" w:rsidRPr="003D3D25" w14:paraId="517029F3" w14:textId="77777777" w:rsidTr="0031077A">
        <w:trPr>
          <w:cantSplit/>
          <w:trHeight w:val="20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CCA084" w14:textId="77777777" w:rsidR="003C0247" w:rsidRPr="003D3D25" w:rsidRDefault="003C0247" w:rsidP="0031077A">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36EC47" w14:textId="77777777" w:rsidR="003C0247" w:rsidRPr="003D3D25" w:rsidRDefault="003C0247" w:rsidP="0031077A">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13313E" w14:textId="77777777" w:rsidR="003C0247" w:rsidRPr="003D3D25" w:rsidRDefault="003C0247" w:rsidP="0031077A">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54DC03" w14:textId="77777777" w:rsidR="003C0247" w:rsidRPr="003D3D25" w:rsidRDefault="003C0247" w:rsidP="0031077A">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891351" w14:textId="77777777" w:rsidR="003C0247" w:rsidRPr="003D3D25" w:rsidRDefault="003C0247" w:rsidP="0031077A">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B6D50E" w14:textId="77777777" w:rsidR="003C0247" w:rsidRPr="003D3D25" w:rsidRDefault="003C0247" w:rsidP="0031077A">
            <w:pPr>
              <w:spacing w:after="0"/>
              <w:rPr>
                <w:rFonts w:ascii="Arial" w:hAnsi="Arial" w:cs="Arial"/>
                <w:b/>
                <w:bCs/>
                <w:sz w:val="18"/>
                <w:szCs w:val="18"/>
              </w:rPr>
            </w:pPr>
          </w:p>
        </w:tc>
        <w:tc>
          <w:tcPr>
            <w:tcW w:w="651" w:type="pct"/>
            <w:tcBorders>
              <w:top w:val="single" w:sz="4" w:space="0" w:color="auto"/>
              <w:left w:val="single" w:sz="4" w:space="0" w:color="auto"/>
              <w:bottom w:val="single" w:sz="4" w:space="0" w:color="auto"/>
              <w:right w:val="single" w:sz="4" w:space="0" w:color="auto"/>
            </w:tcBorders>
            <w:hideMark/>
          </w:tcPr>
          <w:p w14:paraId="5B1850A0" w14:textId="77777777" w:rsidR="003C0247" w:rsidRPr="00452523" w:rsidRDefault="003C0247" w:rsidP="0031077A">
            <w:pPr>
              <w:pStyle w:val="TAH"/>
              <w:rPr>
                <w:rFonts w:cs="Arial"/>
                <w:lang w:eastAsia="en-US"/>
              </w:rPr>
            </w:pPr>
            <w:r w:rsidRPr="00452523">
              <w:rPr>
                <w:rFonts w:cs="Arial"/>
                <w:lang w:eastAsia="en-US"/>
              </w:rPr>
              <w:t>Fraction of Maximum</w:t>
            </w:r>
          </w:p>
          <w:p w14:paraId="4EDA0276" w14:textId="77777777" w:rsidR="003C0247" w:rsidRPr="00452523" w:rsidRDefault="003C0247" w:rsidP="0031077A">
            <w:pPr>
              <w:pStyle w:val="TAH"/>
              <w:rPr>
                <w:rFonts w:cs="Arial"/>
                <w:lang w:eastAsia="en-US"/>
              </w:rPr>
            </w:pPr>
            <w:r w:rsidRPr="00452523">
              <w:rPr>
                <w:rFonts w:cs="Arial"/>
                <w:lang w:eastAsia="en-US"/>
              </w:rPr>
              <w:t>Throughput (%)</w:t>
            </w:r>
          </w:p>
        </w:tc>
        <w:tc>
          <w:tcPr>
            <w:tcW w:w="317" w:type="pct"/>
            <w:tcBorders>
              <w:top w:val="single" w:sz="4" w:space="0" w:color="auto"/>
              <w:left w:val="single" w:sz="4" w:space="0" w:color="auto"/>
              <w:bottom w:val="single" w:sz="4" w:space="0" w:color="auto"/>
              <w:right w:val="single" w:sz="4" w:space="0" w:color="auto"/>
            </w:tcBorders>
            <w:hideMark/>
          </w:tcPr>
          <w:p w14:paraId="1C9D37C5" w14:textId="77777777" w:rsidR="003C0247" w:rsidRPr="00452523" w:rsidRDefault="003C0247" w:rsidP="0031077A">
            <w:pPr>
              <w:pStyle w:val="TAH"/>
              <w:rPr>
                <w:rFonts w:cs="Arial"/>
                <w:lang w:eastAsia="en-US"/>
              </w:rPr>
            </w:pPr>
            <w:r w:rsidRPr="00452523">
              <w:rPr>
                <w:rFonts w:cs="Arial"/>
                <w:lang w:eastAsia="en-US"/>
              </w:rPr>
              <w:t>SNR (dB)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713E4E" w14:textId="77777777" w:rsidR="003C0247" w:rsidRPr="003D3D25" w:rsidRDefault="003C0247" w:rsidP="0031077A">
            <w:pPr>
              <w:spacing w:after="0"/>
              <w:rPr>
                <w:rFonts w:ascii="Arial" w:hAnsi="Arial" w:cs="Arial"/>
                <w:b/>
                <w:bCs/>
                <w:sz w:val="18"/>
                <w:szCs w:val="18"/>
              </w:rPr>
            </w:pPr>
          </w:p>
        </w:tc>
      </w:tr>
      <w:tr w:rsidR="003C0247" w:rsidRPr="003D3D25" w14:paraId="22EDED25" w14:textId="77777777" w:rsidTr="0031077A">
        <w:trPr>
          <w:trHeight w:val="105"/>
          <w:jc w:val="center"/>
        </w:trPr>
        <w:tc>
          <w:tcPr>
            <w:tcW w:w="465" w:type="pct"/>
            <w:tcBorders>
              <w:top w:val="single" w:sz="4" w:space="0" w:color="auto"/>
              <w:left w:val="single" w:sz="4" w:space="0" w:color="auto"/>
              <w:bottom w:val="single" w:sz="4" w:space="0" w:color="auto"/>
              <w:right w:val="single" w:sz="4" w:space="0" w:color="auto"/>
            </w:tcBorders>
            <w:hideMark/>
          </w:tcPr>
          <w:p w14:paraId="57063388" w14:textId="77777777" w:rsidR="003C0247" w:rsidRPr="00452523" w:rsidRDefault="003C0247" w:rsidP="0031077A">
            <w:pPr>
              <w:pStyle w:val="TAC"/>
              <w:rPr>
                <w:rFonts w:cs="Arial"/>
                <w:lang w:eastAsia="en-US"/>
              </w:rPr>
            </w:pPr>
            <w:r w:rsidRPr="00452523">
              <w:rPr>
                <w:rFonts w:cs="Arial"/>
                <w:lang w:eastAsia="en-US"/>
              </w:rPr>
              <w:t>1</w:t>
            </w:r>
          </w:p>
        </w:tc>
        <w:tc>
          <w:tcPr>
            <w:tcW w:w="603" w:type="pct"/>
            <w:tcBorders>
              <w:top w:val="single" w:sz="4" w:space="0" w:color="auto"/>
              <w:left w:val="single" w:sz="4" w:space="0" w:color="auto"/>
              <w:bottom w:val="single" w:sz="4" w:space="0" w:color="auto"/>
              <w:right w:val="single" w:sz="4" w:space="0" w:color="auto"/>
            </w:tcBorders>
            <w:hideMark/>
          </w:tcPr>
          <w:p w14:paraId="23F3C399" w14:textId="77777777" w:rsidR="003C0247" w:rsidRPr="00452523" w:rsidRDefault="003C0247" w:rsidP="0031077A">
            <w:pPr>
              <w:pStyle w:val="TAC"/>
              <w:rPr>
                <w:rFonts w:cs="Arial"/>
                <w:lang w:eastAsia="en-US"/>
              </w:rPr>
            </w:pPr>
            <w:r w:rsidRPr="00452523">
              <w:rPr>
                <w:rFonts w:cs="Arial"/>
                <w:lang w:eastAsia="en-US"/>
              </w:rPr>
              <w:t>10 MHz</w:t>
            </w:r>
          </w:p>
        </w:tc>
        <w:tc>
          <w:tcPr>
            <w:tcW w:w="577" w:type="pct"/>
            <w:tcBorders>
              <w:top w:val="single" w:sz="4" w:space="0" w:color="auto"/>
              <w:left w:val="single" w:sz="4" w:space="0" w:color="auto"/>
              <w:bottom w:val="single" w:sz="4" w:space="0" w:color="auto"/>
              <w:right w:val="single" w:sz="4" w:space="0" w:color="auto"/>
            </w:tcBorders>
            <w:hideMark/>
          </w:tcPr>
          <w:p w14:paraId="59A37A3B" w14:textId="77777777" w:rsidR="003C0247" w:rsidRPr="00452523" w:rsidRDefault="003C0247" w:rsidP="0031077A">
            <w:pPr>
              <w:pStyle w:val="TAC"/>
              <w:rPr>
                <w:rFonts w:cs="Arial"/>
                <w:lang w:eastAsia="en-US"/>
              </w:rPr>
            </w:pPr>
            <w:r w:rsidRPr="00452523">
              <w:rPr>
                <w:rFonts w:cs="Arial"/>
                <w:lang w:eastAsia="en-US"/>
              </w:rPr>
              <w:t>R.2 TDD</w:t>
            </w:r>
          </w:p>
        </w:tc>
        <w:tc>
          <w:tcPr>
            <w:tcW w:w="444" w:type="pct"/>
            <w:tcBorders>
              <w:top w:val="single" w:sz="4" w:space="0" w:color="auto"/>
              <w:left w:val="single" w:sz="4" w:space="0" w:color="auto"/>
              <w:bottom w:val="single" w:sz="4" w:space="0" w:color="auto"/>
              <w:right w:val="single" w:sz="4" w:space="0" w:color="auto"/>
            </w:tcBorders>
            <w:hideMark/>
          </w:tcPr>
          <w:p w14:paraId="6F95055E"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42FBE27B" w14:textId="77777777" w:rsidR="003C0247" w:rsidRPr="00452523" w:rsidRDefault="003C0247" w:rsidP="0031077A">
            <w:pPr>
              <w:pStyle w:val="TAC"/>
              <w:rPr>
                <w:rFonts w:cs="Arial"/>
                <w:lang w:eastAsia="en-US"/>
              </w:rPr>
            </w:pPr>
            <w:r w:rsidRPr="00452523">
              <w:rPr>
                <w:rFonts w:cs="Arial"/>
                <w:lang w:eastAsia="en-US"/>
              </w:rPr>
              <w:t>EVA5</w:t>
            </w:r>
          </w:p>
        </w:tc>
        <w:tc>
          <w:tcPr>
            <w:tcW w:w="741" w:type="pct"/>
            <w:tcBorders>
              <w:top w:val="single" w:sz="4" w:space="0" w:color="auto"/>
              <w:left w:val="single" w:sz="4" w:space="0" w:color="auto"/>
              <w:bottom w:val="single" w:sz="4" w:space="0" w:color="auto"/>
              <w:right w:val="single" w:sz="4" w:space="0" w:color="auto"/>
            </w:tcBorders>
            <w:hideMark/>
          </w:tcPr>
          <w:p w14:paraId="542C61EC"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45B58163"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5F3186F5" w14:textId="77777777" w:rsidR="003C0247" w:rsidRPr="00452523" w:rsidRDefault="003C0247" w:rsidP="0031077A">
            <w:pPr>
              <w:pStyle w:val="TAC"/>
              <w:rPr>
                <w:rFonts w:cs="Arial"/>
                <w:lang w:eastAsia="en-US"/>
              </w:rPr>
            </w:pPr>
            <w:r w:rsidRPr="00452523">
              <w:rPr>
                <w:rFonts w:cs="Arial"/>
                <w:lang w:eastAsia="en-US"/>
              </w:rPr>
              <w:t>-1.2</w:t>
            </w:r>
          </w:p>
        </w:tc>
        <w:tc>
          <w:tcPr>
            <w:tcW w:w="530" w:type="pct"/>
            <w:tcBorders>
              <w:top w:val="single" w:sz="4" w:space="0" w:color="auto"/>
              <w:left w:val="single" w:sz="4" w:space="0" w:color="auto"/>
              <w:bottom w:val="single" w:sz="4" w:space="0" w:color="auto"/>
              <w:right w:val="single" w:sz="4" w:space="0" w:color="auto"/>
            </w:tcBorders>
            <w:hideMark/>
          </w:tcPr>
          <w:p w14:paraId="0A135699"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1</w:t>
            </w:r>
          </w:p>
        </w:tc>
      </w:tr>
      <w:tr w:rsidR="003C0247" w:rsidRPr="003D3D25" w14:paraId="71D8B258" w14:textId="77777777" w:rsidTr="0031077A">
        <w:trPr>
          <w:trHeight w:val="105"/>
          <w:jc w:val="center"/>
        </w:trPr>
        <w:tc>
          <w:tcPr>
            <w:tcW w:w="465" w:type="pct"/>
            <w:tcBorders>
              <w:top w:val="single" w:sz="4" w:space="0" w:color="auto"/>
              <w:left w:val="single" w:sz="4" w:space="0" w:color="auto"/>
              <w:bottom w:val="single" w:sz="4" w:space="0" w:color="auto"/>
              <w:right w:val="single" w:sz="4" w:space="0" w:color="auto"/>
            </w:tcBorders>
            <w:hideMark/>
          </w:tcPr>
          <w:p w14:paraId="1CAF7BCF" w14:textId="77777777" w:rsidR="003C0247" w:rsidRPr="00452523" w:rsidRDefault="003C0247" w:rsidP="0031077A">
            <w:pPr>
              <w:pStyle w:val="TAC"/>
              <w:rPr>
                <w:rFonts w:cs="Arial"/>
                <w:lang w:eastAsia="en-US"/>
              </w:rPr>
            </w:pPr>
            <w:r w:rsidRPr="00452523">
              <w:rPr>
                <w:rFonts w:cs="Arial"/>
                <w:lang w:eastAsia="en-US"/>
              </w:rPr>
              <w:t>2</w:t>
            </w:r>
          </w:p>
        </w:tc>
        <w:tc>
          <w:tcPr>
            <w:tcW w:w="603" w:type="pct"/>
            <w:tcBorders>
              <w:top w:val="single" w:sz="4" w:space="0" w:color="auto"/>
              <w:left w:val="single" w:sz="4" w:space="0" w:color="auto"/>
              <w:bottom w:val="single" w:sz="4" w:space="0" w:color="auto"/>
              <w:right w:val="single" w:sz="4" w:space="0" w:color="auto"/>
            </w:tcBorders>
            <w:hideMark/>
          </w:tcPr>
          <w:p w14:paraId="132D8619" w14:textId="77777777" w:rsidR="003C0247" w:rsidRPr="00452523" w:rsidRDefault="003C0247" w:rsidP="0031077A">
            <w:pPr>
              <w:pStyle w:val="TAC"/>
              <w:rPr>
                <w:rFonts w:cs="Arial"/>
                <w:lang w:eastAsia="en-US"/>
              </w:rPr>
            </w:pPr>
            <w:r w:rsidRPr="00452523">
              <w:rPr>
                <w:rFonts w:cs="Arial"/>
                <w:lang w:eastAsia="en-US"/>
              </w:rPr>
              <w:t>10 MHz</w:t>
            </w:r>
          </w:p>
        </w:tc>
        <w:tc>
          <w:tcPr>
            <w:tcW w:w="577" w:type="pct"/>
            <w:tcBorders>
              <w:top w:val="single" w:sz="4" w:space="0" w:color="auto"/>
              <w:left w:val="single" w:sz="4" w:space="0" w:color="auto"/>
              <w:bottom w:val="single" w:sz="4" w:space="0" w:color="auto"/>
              <w:right w:val="single" w:sz="4" w:space="0" w:color="auto"/>
            </w:tcBorders>
            <w:hideMark/>
          </w:tcPr>
          <w:p w14:paraId="547E3503" w14:textId="77777777" w:rsidR="003C0247" w:rsidRPr="00452523" w:rsidRDefault="003C0247" w:rsidP="0031077A">
            <w:pPr>
              <w:pStyle w:val="TAC"/>
              <w:rPr>
                <w:rFonts w:cs="Arial"/>
                <w:lang w:eastAsia="en-US"/>
              </w:rPr>
            </w:pPr>
            <w:r w:rsidRPr="00452523">
              <w:rPr>
                <w:rFonts w:cs="Arial"/>
                <w:lang w:eastAsia="en-US"/>
              </w:rPr>
              <w:t>R.2 TDD</w:t>
            </w:r>
          </w:p>
        </w:tc>
        <w:tc>
          <w:tcPr>
            <w:tcW w:w="444" w:type="pct"/>
            <w:tcBorders>
              <w:top w:val="single" w:sz="4" w:space="0" w:color="auto"/>
              <w:left w:val="single" w:sz="4" w:space="0" w:color="auto"/>
              <w:bottom w:val="single" w:sz="4" w:space="0" w:color="auto"/>
              <w:right w:val="single" w:sz="4" w:space="0" w:color="auto"/>
            </w:tcBorders>
            <w:hideMark/>
          </w:tcPr>
          <w:p w14:paraId="08C49C52"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79AD9C4D" w14:textId="77777777" w:rsidR="003C0247" w:rsidRPr="00452523" w:rsidRDefault="003C0247" w:rsidP="0031077A">
            <w:pPr>
              <w:pStyle w:val="TAC"/>
              <w:rPr>
                <w:rFonts w:cs="Arial"/>
                <w:lang w:eastAsia="en-US"/>
              </w:rPr>
            </w:pPr>
            <w:r w:rsidRPr="00452523">
              <w:rPr>
                <w:rFonts w:cs="Arial"/>
                <w:lang w:eastAsia="en-US"/>
              </w:rPr>
              <w:t>ETU70</w:t>
            </w:r>
          </w:p>
        </w:tc>
        <w:tc>
          <w:tcPr>
            <w:tcW w:w="741" w:type="pct"/>
            <w:tcBorders>
              <w:top w:val="single" w:sz="4" w:space="0" w:color="auto"/>
              <w:left w:val="single" w:sz="4" w:space="0" w:color="auto"/>
              <w:bottom w:val="single" w:sz="4" w:space="0" w:color="auto"/>
              <w:right w:val="single" w:sz="4" w:space="0" w:color="auto"/>
            </w:tcBorders>
            <w:hideMark/>
          </w:tcPr>
          <w:p w14:paraId="14521DC0"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2D4C1842"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5B4B56B8" w14:textId="77777777" w:rsidR="003C0247" w:rsidRPr="00452523" w:rsidRDefault="003C0247" w:rsidP="0031077A">
            <w:pPr>
              <w:pStyle w:val="TAC"/>
              <w:rPr>
                <w:rFonts w:cs="Arial"/>
                <w:lang w:eastAsia="en-US"/>
              </w:rPr>
            </w:pPr>
            <w:r w:rsidRPr="00452523">
              <w:rPr>
                <w:rFonts w:cs="Arial"/>
                <w:lang w:eastAsia="en-US"/>
              </w:rPr>
              <w:t>-0.6</w:t>
            </w:r>
          </w:p>
        </w:tc>
        <w:tc>
          <w:tcPr>
            <w:tcW w:w="530" w:type="pct"/>
            <w:tcBorders>
              <w:top w:val="single" w:sz="4" w:space="0" w:color="auto"/>
              <w:left w:val="single" w:sz="4" w:space="0" w:color="auto"/>
              <w:bottom w:val="single" w:sz="4" w:space="0" w:color="auto"/>
              <w:right w:val="single" w:sz="4" w:space="0" w:color="auto"/>
            </w:tcBorders>
            <w:hideMark/>
          </w:tcPr>
          <w:p w14:paraId="744ABA44"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1</w:t>
            </w:r>
          </w:p>
        </w:tc>
      </w:tr>
      <w:tr w:rsidR="003C0247" w:rsidRPr="003D3D25" w14:paraId="3FF89EE2" w14:textId="77777777" w:rsidTr="0031077A">
        <w:trPr>
          <w:trHeight w:val="105"/>
          <w:jc w:val="center"/>
        </w:trPr>
        <w:tc>
          <w:tcPr>
            <w:tcW w:w="465" w:type="pct"/>
            <w:tcBorders>
              <w:top w:val="single" w:sz="4" w:space="0" w:color="auto"/>
              <w:left w:val="single" w:sz="4" w:space="0" w:color="auto"/>
              <w:bottom w:val="single" w:sz="4" w:space="0" w:color="auto"/>
              <w:right w:val="single" w:sz="4" w:space="0" w:color="auto"/>
            </w:tcBorders>
            <w:hideMark/>
          </w:tcPr>
          <w:p w14:paraId="213ECCB0" w14:textId="77777777" w:rsidR="003C0247" w:rsidRPr="00452523" w:rsidRDefault="003C0247" w:rsidP="0031077A">
            <w:pPr>
              <w:pStyle w:val="TAC"/>
              <w:rPr>
                <w:rFonts w:cs="Arial"/>
                <w:lang w:eastAsia="en-US"/>
              </w:rPr>
            </w:pPr>
            <w:r w:rsidRPr="00452523">
              <w:rPr>
                <w:rFonts w:cs="Arial"/>
                <w:lang w:eastAsia="en-US"/>
              </w:rPr>
              <w:t>3</w:t>
            </w:r>
          </w:p>
        </w:tc>
        <w:tc>
          <w:tcPr>
            <w:tcW w:w="603" w:type="pct"/>
            <w:tcBorders>
              <w:top w:val="single" w:sz="4" w:space="0" w:color="auto"/>
              <w:left w:val="single" w:sz="4" w:space="0" w:color="auto"/>
              <w:bottom w:val="single" w:sz="4" w:space="0" w:color="auto"/>
              <w:right w:val="single" w:sz="4" w:space="0" w:color="auto"/>
            </w:tcBorders>
            <w:hideMark/>
          </w:tcPr>
          <w:p w14:paraId="013F3304" w14:textId="77777777" w:rsidR="003C0247" w:rsidRPr="00452523" w:rsidRDefault="003C0247" w:rsidP="0031077A">
            <w:pPr>
              <w:pStyle w:val="TAC"/>
              <w:rPr>
                <w:rFonts w:cs="Arial"/>
                <w:lang w:eastAsia="en-US"/>
              </w:rPr>
            </w:pPr>
            <w:r w:rsidRPr="00452523">
              <w:rPr>
                <w:rFonts w:cs="Arial"/>
                <w:lang w:eastAsia="en-US"/>
              </w:rPr>
              <w:t>10 MHz</w:t>
            </w:r>
          </w:p>
        </w:tc>
        <w:tc>
          <w:tcPr>
            <w:tcW w:w="577" w:type="pct"/>
            <w:tcBorders>
              <w:top w:val="single" w:sz="4" w:space="0" w:color="auto"/>
              <w:left w:val="single" w:sz="4" w:space="0" w:color="auto"/>
              <w:bottom w:val="single" w:sz="4" w:space="0" w:color="auto"/>
              <w:right w:val="single" w:sz="4" w:space="0" w:color="auto"/>
            </w:tcBorders>
            <w:hideMark/>
          </w:tcPr>
          <w:p w14:paraId="7094C0F8" w14:textId="77777777" w:rsidR="003C0247" w:rsidRPr="00452523" w:rsidRDefault="003C0247" w:rsidP="0031077A">
            <w:pPr>
              <w:pStyle w:val="TAC"/>
              <w:rPr>
                <w:rFonts w:cs="Arial"/>
                <w:lang w:eastAsia="en-US"/>
              </w:rPr>
            </w:pPr>
            <w:r w:rsidRPr="00452523">
              <w:rPr>
                <w:rFonts w:cs="Arial"/>
                <w:lang w:eastAsia="en-US"/>
              </w:rPr>
              <w:t>R.2 TDD</w:t>
            </w:r>
          </w:p>
        </w:tc>
        <w:tc>
          <w:tcPr>
            <w:tcW w:w="444" w:type="pct"/>
            <w:tcBorders>
              <w:top w:val="single" w:sz="4" w:space="0" w:color="auto"/>
              <w:left w:val="single" w:sz="4" w:space="0" w:color="auto"/>
              <w:bottom w:val="single" w:sz="4" w:space="0" w:color="auto"/>
              <w:right w:val="single" w:sz="4" w:space="0" w:color="auto"/>
            </w:tcBorders>
            <w:hideMark/>
          </w:tcPr>
          <w:p w14:paraId="15BBE3DB"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64210E04" w14:textId="77777777" w:rsidR="003C0247" w:rsidRPr="00452523" w:rsidRDefault="003C0247" w:rsidP="0031077A">
            <w:pPr>
              <w:pStyle w:val="TAC"/>
              <w:rPr>
                <w:rFonts w:cs="Arial"/>
                <w:lang w:eastAsia="en-US"/>
              </w:rPr>
            </w:pPr>
            <w:r w:rsidRPr="00452523">
              <w:rPr>
                <w:rFonts w:cs="Arial"/>
                <w:lang w:eastAsia="en-US"/>
              </w:rPr>
              <w:t>ETU300</w:t>
            </w:r>
          </w:p>
        </w:tc>
        <w:tc>
          <w:tcPr>
            <w:tcW w:w="741" w:type="pct"/>
            <w:tcBorders>
              <w:top w:val="single" w:sz="4" w:space="0" w:color="auto"/>
              <w:left w:val="single" w:sz="4" w:space="0" w:color="auto"/>
              <w:bottom w:val="single" w:sz="4" w:space="0" w:color="auto"/>
              <w:right w:val="single" w:sz="4" w:space="0" w:color="auto"/>
            </w:tcBorders>
            <w:hideMark/>
          </w:tcPr>
          <w:p w14:paraId="632397E7"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67875AB3"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4EAF6070" w14:textId="77777777" w:rsidR="003C0247" w:rsidRPr="00452523" w:rsidRDefault="003C0247" w:rsidP="0031077A">
            <w:pPr>
              <w:pStyle w:val="TAC"/>
              <w:rPr>
                <w:rFonts w:cs="Arial"/>
                <w:lang w:eastAsia="en-US"/>
              </w:rPr>
            </w:pPr>
            <w:r w:rsidRPr="00452523">
              <w:rPr>
                <w:rFonts w:cs="Arial"/>
                <w:lang w:eastAsia="en-US"/>
              </w:rPr>
              <w:t>-0.2</w:t>
            </w:r>
          </w:p>
        </w:tc>
        <w:tc>
          <w:tcPr>
            <w:tcW w:w="530" w:type="pct"/>
            <w:tcBorders>
              <w:top w:val="single" w:sz="4" w:space="0" w:color="auto"/>
              <w:left w:val="single" w:sz="4" w:space="0" w:color="auto"/>
              <w:bottom w:val="single" w:sz="4" w:space="0" w:color="auto"/>
              <w:right w:val="single" w:sz="4" w:space="0" w:color="auto"/>
            </w:tcBorders>
            <w:hideMark/>
          </w:tcPr>
          <w:p w14:paraId="3913999B"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1</w:t>
            </w:r>
          </w:p>
        </w:tc>
      </w:tr>
      <w:tr w:rsidR="003C0247" w:rsidRPr="003D3D25" w14:paraId="40451B95" w14:textId="77777777" w:rsidTr="0031077A">
        <w:trPr>
          <w:trHeight w:val="105"/>
          <w:jc w:val="center"/>
        </w:trPr>
        <w:tc>
          <w:tcPr>
            <w:tcW w:w="465" w:type="pct"/>
            <w:tcBorders>
              <w:top w:val="single" w:sz="4" w:space="0" w:color="auto"/>
              <w:left w:val="single" w:sz="4" w:space="0" w:color="auto"/>
              <w:bottom w:val="single" w:sz="4" w:space="0" w:color="auto"/>
              <w:right w:val="single" w:sz="4" w:space="0" w:color="auto"/>
            </w:tcBorders>
            <w:hideMark/>
          </w:tcPr>
          <w:p w14:paraId="3FF41A32" w14:textId="77777777" w:rsidR="003C0247" w:rsidRPr="00452523" w:rsidRDefault="003C0247" w:rsidP="0031077A">
            <w:pPr>
              <w:pStyle w:val="TAC"/>
              <w:rPr>
                <w:rFonts w:cs="Arial"/>
                <w:lang w:eastAsia="en-US"/>
              </w:rPr>
            </w:pPr>
            <w:r w:rsidRPr="00452523">
              <w:rPr>
                <w:rFonts w:cs="Arial"/>
                <w:lang w:eastAsia="en-US"/>
              </w:rPr>
              <w:t>4</w:t>
            </w:r>
          </w:p>
        </w:tc>
        <w:tc>
          <w:tcPr>
            <w:tcW w:w="603" w:type="pct"/>
            <w:tcBorders>
              <w:top w:val="single" w:sz="4" w:space="0" w:color="auto"/>
              <w:left w:val="single" w:sz="4" w:space="0" w:color="auto"/>
              <w:bottom w:val="single" w:sz="4" w:space="0" w:color="auto"/>
              <w:right w:val="single" w:sz="4" w:space="0" w:color="auto"/>
            </w:tcBorders>
            <w:hideMark/>
          </w:tcPr>
          <w:p w14:paraId="129DBEB1" w14:textId="77777777" w:rsidR="003C0247" w:rsidRPr="00452523" w:rsidRDefault="003C0247" w:rsidP="0031077A">
            <w:pPr>
              <w:pStyle w:val="TAC"/>
              <w:rPr>
                <w:rFonts w:cs="Arial"/>
                <w:lang w:eastAsia="en-US"/>
              </w:rPr>
            </w:pPr>
            <w:r w:rsidRPr="00452523">
              <w:rPr>
                <w:rFonts w:cs="Arial"/>
                <w:lang w:eastAsia="en-US"/>
              </w:rPr>
              <w:t>10 MHz</w:t>
            </w:r>
          </w:p>
        </w:tc>
        <w:tc>
          <w:tcPr>
            <w:tcW w:w="577" w:type="pct"/>
            <w:tcBorders>
              <w:top w:val="single" w:sz="4" w:space="0" w:color="auto"/>
              <w:left w:val="single" w:sz="4" w:space="0" w:color="auto"/>
              <w:bottom w:val="single" w:sz="4" w:space="0" w:color="auto"/>
              <w:right w:val="single" w:sz="4" w:space="0" w:color="auto"/>
            </w:tcBorders>
            <w:hideMark/>
          </w:tcPr>
          <w:p w14:paraId="48A94D90" w14:textId="77777777" w:rsidR="003C0247" w:rsidRPr="00452523" w:rsidRDefault="003C0247" w:rsidP="0031077A">
            <w:pPr>
              <w:pStyle w:val="TAC"/>
              <w:rPr>
                <w:rFonts w:cs="Arial"/>
                <w:lang w:eastAsia="en-US"/>
              </w:rPr>
            </w:pPr>
            <w:r w:rsidRPr="00452523">
              <w:rPr>
                <w:rFonts w:cs="Arial"/>
                <w:lang w:eastAsia="en-US"/>
              </w:rPr>
              <w:t>R.2 TDD</w:t>
            </w:r>
          </w:p>
        </w:tc>
        <w:tc>
          <w:tcPr>
            <w:tcW w:w="444" w:type="pct"/>
            <w:tcBorders>
              <w:top w:val="single" w:sz="4" w:space="0" w:color="auto"/>
              <w:left w:val="single" w:sz="4" w:space="0" w:color="auto"/>
              <w:bottom w:val="single" w:sz="4" w:space="0" w:color="auto"/>
              <w:right w:val="single" w:sz="4" w:space="0" w:color="auto"/>
            </w:tcBorders>
            <w:hideMark/>
          </w:tcPr>
          <w:p w14:paraId="22116F2C"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11E2A701" w14:textId="77777777" w:rsidR="003C0247" w:rsidRPr="00452523" w:rsidRDefault="003C0247" w:rsidP="0031077A">
            <w:pPr>
              <w:pStyle w:val="TAC"/>
              <w:rPr>
                <w:rFonts w:cs="Arial"/>
                <w:lang w:eastAsia="en-US"/>
              </w:rPr>
            </w:pPr>
            <w:r w:rsidRPr="00452523">
              <w:rPr>
                <w:rFonts w:cs="Arial"/>
                <w:lang w:eastAsia="en-US"/>
              </w:rPr>
              <w:t>HST</w:t>
            </w:r>
          </w:p>
        </w:tc>
        <w:tc>
          <w:tcPr>
            <w:tcW w:w="741" w:type="pct"/>
            <w:tcBorders>
              <w:top w:val="single" w:sz="4" w:space="0" w:color="auto"/>
              <w:left w:val="single" w:sz="4" w:space="0" w:color="auto"/>
              <w:bottom w:val="single" w:sz="4" w:space="0" w:color="auto"/>
              <w:right w:val="single" w:sz="4" w:space="0" w:color="auto"/>
            </w:tcBorders>
            <w:hideMark/>
          </w:tcPr>
          <w:p w14:paraId="3F2D97CC" w14:textId="77777777" w:rsidR="003C0247" w:rsidRPr="00452523" w:rsidRDefault="003C0247" w:rsidP="0031077A">
            <w:pPr>
              <w:pStyle w:val="TAC"/>
              <w:rPr>
                <w:rFonts w:cs="Arial"/>
                <w:lang w:eastAsia="en-US"/>
              </w:rPr>
            </w:pPr>
            <w:r w:rsidRPr="00452523">
              <w:rPr>
                <w:rFonts w:cs="Arial"/>
                <w:lang w:eastAsia="en-US"/>
              </w:rPr>
              <w:t>1x2</w:t>
            </w:r>
          </w:p>
        </w:tc>
        <w:tc>
          <w:tcPr>
            <w:tcW w:w="651" w:type="pct"/>
            <w:tcBorders>
              <w:top w:val="single" w:sz="4" w:space="0" w:color="auto"/>
              <w:left w:val="single" w:sz="4" w:space="0" w:color="auto"/>
              <w:bottom w:val="single" w:sz="4" w:space="0" w:color="auto"/>
              <w:right w:val="single" w:sz="4" w:space="0" w:color="auto"/>
            </w:tcBorders>
            <w:hideMark/>
          </w:tcPr>
          <w:p w14:paraId="53253D0F"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56A43B05" w14:textId="77777777" w:rsidR="003C0247" w:rsidRPr="00452523" w:rsidRDefault="003C0247" w:rsidP="0031077A">
            <w:pPr>
              <w:pStyle w:val="TAC"/>
              <w:rPr>
                <w:rFonts w:cs="Arial"/>
                <w:lang w:eastAsia="en-US"/>
              </w:rPr>
            </w:pPr>
            <w:r w:rsidRPr="00452523">
              <w:rPr>
                <w:rFonts w:cs="Arial"/>
                <w:lang w:eastAsia="en-US"/>
              </w:rPr>
              <w:t>-2.6</w:t>
            </w:r>
          </w:p>
        </w:tc>
        <w:tc>
          <w:tcPr>
            <w:tcW w:w="530" w:type="pct"/>
            <w:tcBorders>
              <w:top w:val="single" w:sz="4" w:space="0" w:color="auto"/>
              <w:left w:val="single" w:sz="4" w:space="0" w:color="auto"/>
              <w:bottom w:val="single" w:sz="4" w:space="0" w:color="auto"/>
              <w:right w:val="single" w:sz="4" w:space="0" w:color="auto"/>
            </w:tcBorders>
            <w:hideMark/>
          </w:tcPr>
          <w:p w14:paraId="75790F19"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1</w:t>
            </w:r>
          </w:p>
        </w:tc>
      </w:tr>
      <w:tr w:rsidR="003C0247" w:rsidRPr="003D3D25" w14:paraId="0C51DCEC" w14:textId="77777777" w:rsidTr="0031077A">
        <w:trPr>
          <w:trHeight w:val="105"/>
          <w:jc w:val="center"/>
        </w:trPr>
        <w:tc>
          <w:tcPr>
            <w:tcW w:w="465" w:type="pct"/>
            <w:tcBorders>
              <w:top w:val="single" w:sz="4" w:space="0" w:color="auto"/>
              <w:left w:val="single" w:sz="4" w:space="0" w:color="auto"/>
              <w:bottom w:val="single" w:sz="4" w:space="0" w:color="auto"/>
              <w:right w:val="single" w:sz="4" w:space="0" w:color="auto"/>
            </w:tcBorders>
            <w:hideMark/>
          </w:tcPr>
          <w:p w14:paraId="363FF361" w14:textId="77777777" w:rsidR="003C0247" w:rsidRPr="00452523" w:rsidRDefault="003C0247" w:rsidP="0031077A">
            <w:pPr>
              <w:pStyle w:val="TAC"/>
              <w:rPr>
                <w:rFonts w:cs="Arial"/>
                <w:lang w:eastAsia="en-US"/>
              </w:rPr>
            </w:pPr>
            <w:r w:rsidRPr="00452523">
              <w:rPr>
                <w:rFonts w:cs="Arial"/>
                <w:lang w:eastAsia="en-US"/>
              </w:rPr>
              <w:t>5</w:t>
            </w:r>
          </w:p>
        </w:tc>
        <w:tc>
          <w:tcPr>
            <w:tcW w:w="603" w:type="pct"/>
            <w:tcBorders>
              <w:top w:val="single" w:sz="4" w:space="0" w:color="auto"/>
              <w:left w:val="single" w:sz="4" w:space="0" w:color="auto"/>
              <w:bottom w:val="single" w:sz="4" w:space="0" w:color="auto"/>
              <w:right w:val="single" w:sz="4" w:space="0" w:color="auto"/>
            </w:tcBorders>
            <w:hideMark/>
          </w:tcPr>
          <w:p w14:paraId="4E689852" w14:textId="77777777" w:rsidR="003C0247" w:rsidRPr="00452523" w:rsidRDefault="003C0247" w:rsidP="0031077A">
            <w:pPr>
              <w:pStyle w:val="TAC"/>
              <w:rPr>
                <w:rFonts w:cs="Arial"/>
                <w:lang w:eastAsia="en-US"/>
              </w:rPr>
            </w:pPr>
            <w:r w:rsidRPr="00452523">
              <w:rPr>
                <w:rFonts w:cs="Arial"/>
                <w:lang w:eastAsia="en-US"/>
              </w:rPr>
              <w:t>1.4 MHz</w:t>
            </w:r>
          </w:p>
        </w:tc>
        <w:tc>
          <w:tcPr>
            <w:tcW w:w="577" w:type="pct"/>
            <w:tcBorders>
              <w:top w:val="single" w:sz="4" w:space="0" w:color="auto"/>
              <w:left w:val="single" w:sz="4" w:space="0" w:color="auto"/>
              <w:bottom w:val="single" w:sz="4" w:space="0" w:color="auto"/>
              <w:right w:val="single" w:sz="4" w:space="0" w:color="auto"/>
            </w:tcBorders>
            <w:hideMark/>
          </w:tcPr>
          <w:p w14:paraId="1DA85197" w14:textId="77777777" w:rsidR="003C0247" w:rsidRPr="00452523" w:rsidRDefault="003C0247" w:rsidP="0031077A">
            <w:pPr>
              <w:pStyle w:val="TAC"/>
              <w:rPr>
                <w:rFonts w:cs="Arial"/>
                <w:lang w:eastAsia="en-US"/>
              </w:rPr>
            </w:pPr>
            <w:r w:rsidRPr="00452523">
              <w:rPr>
                <w:rFonts w:cs="Arial"/>
                <w:lang w:eastAsia="en-US"/>
              </w:rPr>
              <w:t>R.4 TDD</w:t>
            </w:r>
          </w:p>
        </w:tc>
        <w:tc>
          <w:tcPr>
            <w:tcW w:w="444" w:type="pct"/>
            <w:tcBorders>
              <w:top w:val="single" w:sz="4" w:space="0" w:color="auto"/>
              <w:left w:val="single" w:sz="4" w:space="0" w:color="auto"/>
              <w:bottom w:val="single" w:sz="4" w:space="0" w:color="auto"/>
              <w:right w:val="single" w:sz="4" w:space="0" w:color="auto"/>
            </w:tcBorders>
            <w:hideMark/>
          </w:tcPr>
          <w:p w14:paraId="5D4ED27D"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33EDEDF0" w14:textId="77777777" w:rsidR="003C0247" w:rsidRPr="00452523" w:rsidRDefault="003C0247" w:rsidP="0031077A">
            <w:pPr>
              <w:pStyle w:val="TAC"/>
              <w:rPr>
                <w:rFonts w:cs="Arial"/>
                <w:lang w:eastAsia="en-US"/>
              </w:rPr>
            </w:pPr>
            <w:r w:rsidRPr="00452523">
              <w:rPr>
                <w:rFonts w:cs="Arial"/>
                <w:lang w:eastAsia="en-US"/>
              </w:rPr>
              <w:t>EVA5</w:t>
            </w:r>
          </w:p>
        </w:tc>
        <w:tc>
          <w:tcPr>
            <w:tcW w:w="741" w:type="pct"/>
            <w:tcBorders>
              <w:top w:val="single" w:sz="4" w:space="0" w:color="auto"/>
              <w:left w:val="single" w:sz="4" w:space="0" w:color="auto"/>
              <w:bottom w:val="single" w:sz="4" w:space="0" w:color="auto"/>
              <w:right w:val="single" w:sz="4" w:space="0" w:color="auto"/>
            </w:tcBorders>
            <w:hideMark/>
          </w:tcPr>
          <w:p w14:paraId="49CDD293"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781428B1"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3869FF98" w14:textId="77777777" w:rsidR="003C0247" w:rsidRPr="00452523" w:rsidRDefault="003C0247" w:rsidP="0031077A">
            <w:pPr>
              <w:pStyle w:val="TAC"/>
              <w:rPr>
                <w:rFonts w:cs="Arial"/>
                <w:lang w:eastAsia="en-US"/>
              </w:rPr>
            </w:pPr>
            <w:r w:rsidRPr="00452523">
              <w:rPr>
                <w:rFonts w:cs="Arial"/>
                <w:lang w:eastAsia="en-US"/>
              </w:rPr>
              <w:t>0.0</w:t>
            </w:r>
          </w:p>
        </w:tc>
        <w:tc>
          <w:tcPr>
            <w:tcW w:w="530" w:type="pct"/>
            <w:tcBorders>
              <w:top w:val="single" w:sz="4" w:space="0" w:color="auto"/>
              <w:left w:val="single" w:sz="4" w:space="0" w:color="auto"/>
              <w:bottom w:val="single" w:sz="4" w:space="0" w:color="auto"/>
              <w:right w:val="single" w:sz="4" w:space="0" w:color="auto"/>
            </w:tcBorders>
            <w:hideMark/>
          </w:tcPr>
          <w:p w14:paraId="557F3645"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1</w:t>
            </w:r>
          </w:p>
        </w:tc>
      </w:tr>
      <w:tr w:rsidR="003C0247" w:rsidRPr="003D3D25" w14:paraId="5A5D9264" w14:textId="77777777" w:rsidTr="0031077A">
        <w:trPr>
          <w:trHeight w:val="105"/>
          <w:jc w:val="center"/>
        </w:trPr>
        <w:tc>
          <w:tcPr>
            <w:tcW w:w="465" w:type="pct"/>
            <w:vMerge w:val="restart"/>
            <w:tcBorders>
              <w:top w:val="single" w:sz="4" w:space="0" w:color="auto"/>
              <w:left w:val="single" w:sz="4" w:space="0" w:color="auto"/>
              <w:bottom w:val="single" w:sz="4" w:space="0" w:color="auto"/>
              <w:right w:val="single" w:sz="4" w:space="0" w:color="auto"/>
            </w:tcBorders>
            <w:hideMark/>
          </w:tcPr>
          <w:p w14:paraId="3B94F3C5" w14:textId="77777777" w:rsidR="003C0247" w:rsidRPr="00452523" w:rsidRDefault="003C0247" w:rsidP="0031077A">
            <w:pPr>
              <w:pStyle w:val="TAC"/>
              <w:rPr>
                <w:rFonts w:cs="Arial"/>
                <w:lang w:eastAsia="en-US"/>
              </w:rPr>
            </w:pPr>
            <w:r w:rsidRPr="00452523">
              <w:rPr>
                <w:rFonts w:cs="Arial"/>
                <w:lang w:eastAsia="en-US"/>
              </w:rPr>
              <w:t>6</w:t>
            </w:r>
          </w:p>
        </w:tc>
        <w:tc>
          <w:tcPr>
            <w:tcW w:w="603" w:type="pct"/>
            <w:tcBorders>
              <w:top w:val="single" w:sz="4" w:space="0" w:color="auto"/>
              <w:left w:val="single" w:sz="4" w:space="0" w:color="auto"/>
              <w:bottom w:val="single" w:sz="4" w:space="0" w:color="auto"/>
              <w:right w:val="single" w:sz="4" w:space="0" w:color="auto"/>
            </w:tcBorders>
            <w:hideMark/>
          </w:tcPr>
          <w:p w14:paraId="5C58A295" w14:textId="77777777" w:rsidR="003C0247" w:rsidRPr="00452523" w:rsidRDefault="003C0247" w:rsidP="0031077A">
            <w:pPr>
              <w:pStyle w:val="TAC"/>
              <w:rPr>
                <w:rFonts w:cs="Arial"/>
                <w:lang w:eastAsia="en-US"/>
              </w:rPr>
            </w:pPr>
            <w:r w:rsidRPr="00452523">
              <w:rPr>
                <w:rFonts w:cs="Arial"/>
                <w:lang w:eastAsia="en-US"/>
              </w:rPr>
              <w:t>10 MHz</w:t>
            </w:r>
          </w:p>
        </w:tc>
        <w:tc>
          <w:tcPr>
            <w:tcW w:w="577" w:type="pct"/>
            <w:tcBorders>
              <w:top w:val="single" w:sz="4" w:space="0" w:color="auto"/>
              <w:left w:val="single" w:sz="4" w:space="0" w:color="auto"/>
              <w:bottom w:val="single" w:sz="4" w:space="0" w:color="auto"/>
              <w:right w:val="single" w:sz="4" w:space="0" w:color="auto"/>
            </w:tcBorders>
            <w:hideMark/>
          </w:tcPr>
          <w:p w14:paraId="4F621C0C" w14:textId="77777777" w:rsidR="003C0247" w:rsidRPr="00452523" w:rsidRDefault="003C0247" w:rsidP="0031077A">
            <w:pPr>
              <w:pStyle w:val="TAC"/>
              <w:rPr>
                <w:rFonts w:cs="Arial"/>
                <w:lang w:eastAsia="en-US"/>
              </w:rPr>
            </w:pPr>
            <w:r w:rsidRPr="00452523">
              <w:rPr>
                <w:rFonts w:cs="Arial"/>
                <w:lang w:eastAsia="en-US"/>
              </w:rPr>
              <w:t>R.3 TDD</w:t>
            </w:r>
          </w:p>
        </w:tc>
        <w:tc>
          <w:tcPr>
            <w:tcW w:w="444" w:type="pct"/>
            <w:tcBorders>
              <w:top w:val="single" w:sz="4" w:space="0" w:color="auto"/>
              <w:left w:val="single" w:sz="4" w:space="0" w:color="auto"/>
              <w:bottom w:val="single" w:sz="4" w:space="0" w:color="auto"/>
              <w:right w:val="single" w:sz="4" w:space="0" w:color="auto"/>
            </w:tcBorders>
            <w:hideMark/>
          </w:tcPr>
          <w:p w14:paraId="01DAE41C"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456DC14A" w14:textId="77777777" w:rsidR="003C0247" w:rsidRPr="00452523" w:rsidRDefault="003C0247" w:rsidP="0031077A">
            <w:pPr>
              <w:pStyle w:val="TAC"/>
              <w:rPr>
                <w:rFonts w:cs="Arial"/>
                <w:lang w:eastAsia="en-US"/>
              </w:rPr>
            </w:pPr>
            <w:r w:rsidRPr="00452523">
              <w:rPr>
                <w:rFonts w:cs="Arial"/>
                <w:lang w:eastAsia="en-US"/>
              </w:rPr>
              <w:t>EVA5</w:t>
            </w:r>
          </w:p>
        </w:tc>
        <w:tc>
          <w:tcPr>
            <w:tcW w:w="741" w:type="pct"/>
            <w:tcBorders>
              <w:top w:val="single" w:sz="4" w:space="0" w:color="auto"/>
              <w:left w:val="single" w:sz="4" w:space="0" w:color="auto"/>
              <w:bottom w:val="single" w:sz="4" w:space="0" w:color="auto"/>
              <w:right w:val="single" w:sz="4" w:space="0" w:color="auto"/>
            </w:tcBorders>
            <w:hideMark/>
          </w:tcPr>
          <w:p w14:paraId="1E9D19CA"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0BF32610"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0A07F8D3" w14:textId="77777777" w:rsidR="003C0247" w:rsidRPr="00452523" w:rsidRDefault="003C0247" w:rsidP="0031077A">
            <w:pPr>
              <w:pStyle w:val="TAC"/>
              <w:rPr>
                <w:rFonts w:cs="Arial"/>
                <w:lang w:eastAsia="en-US"/>
              </w:rPr>
            </w:pPr>
            <w:r w:rsidRPr="00452523">
              <w:rPr>
                <w:rFonts w:cs="Arial"/>
                <w:lang w:eastAsia="en-US"/>
              </w:rPr>
              <w:t>6.7</w:t>
            </w:r>
          </w:p>
        </w:tc>
        <w:tc>
          <w:tcPr>
            <w:tcW w:w="530" w:type="pct"/>
            <w:tcBorders>
              <w:top w:val="single" w:sz="4" w:space="0" w:color="auto"/>
              <w:left w:val="single" w:sz="4" w:space="0" w:color="auto"/>
              <w:bottom w:val="single" w:sz="4" w:space="0" w:color="auto"/>
              <w:right w:val="single" w:sz="4" w:space="0" w:color="auto"/>
            </w:tcBorders>
            <w:hideMark/>
          </w:tcPr>
          <w:p w14:paraId="6EE1754A"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2</w:t>
            </w:r>
          </w:p>
        </w:tc>
      </w:tr>
      <w:tr w:rsidR="003C0247" w:rsidRPr="003D3D25" w14:paraId="4C10EDDE" w14:textId="77777777" w:rsidTr="0031077A">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C5DF91" w14:textId="77777777" w:rsidR="003C0247" w:rsidRPr="003D3D25" w:rsidRDefault="003C0247" w:rsidP="0031077A">
            <w:pPr>
              <w:spacing w:after="0"/>
              <w:rPr>
                <w:rFonts w:ascii="Arial" w:hAnsi="Arial" w:cs="Arial"/>
                <w:sz w:val="18"/>
                <w:szCs w:val="18"/>
              </w:rPr>
            </w:pPr>
          </w:p>
        </w:tc>
        <w:tc>
          <w:tcPr>
            <w:tcW w:w="603" w:type="pct"/>
            <w:tcBorders>
              <w:top w:val="single" w:sz="4" w:space="0" w:color="auto"/>
              <w:left w:val="single" w:sz="4" w:space="0" w:color="auto"/>
              <w:bottom w:val="single" w:sz="4" w:space="0" w:color="auto"/>
              <w:right w:val="single" w:sz="4" w:space="0" w:color="auto"/>
            </w:tcBorders>
            <w:hideMark/>
          </w:tcPr>
          <w:p w14:paraId="0C1EA455" w14:textId="77777777" w:rsidR="003C0247" w:rsidRPr="00452523" w:rsidRDefault="003C0247" w:rsidP="0031077A">
            <w:pPr>
              <w:pStyle w:val="TAC"/>
              <w:rPr>
                <w:rFonts w:cs="Arial"/>
                <w:lang w:eastAsia="en-US"/>
              </w:rPr>
            </w:pPr>
            <w:r w:rsidRPr="00452523">
              <w:rPr>
                <w:rFonts w:cs="Arial"/>
                <w:lang w:eastAsia="en-US"/>
              </w:rPr>
              <w:t>5 MHz</w:t>
            </w:r>
          </w:p>
        </w:tc>
        <w:tc>
          <w:tcPr>
            <w:tcW w:w="577" w:type="pct"/>
            <w:tcBorders>
              <w:top w:val="single" w:sz="4" w:space="0" w:color="auto"/>
              <w:left w:val="single" w:sz="4" w:space="0" w:color="auto"/>
              <w:bottom w:val="single" w:sz="4" w:space="0" w:color="auto"/>
              <w:right w:val="single" w:sz="4" w:space="0" w:color="auto"/>
            </w:tcBorders>
            <w:hideMark/>
          </w:tcPr>
          <w:p w14:paraId="0E92FE83" w14:textId="77777777" w:rsidR="003C0247" w:rsidRPr="00452523" w:rsidRDefault="003C0247" w:rsidP="0031077A">
            <w:pPr>
              <w:pStyle w:val="TAC"/>
              <w:rPr>
                <w:rFonts w:cs="Arial"/>
                <w:lang w:eastAsia="en-US"/>
              </w:rPr>
            </w:pPr>
            <w:r w:rsidRPr="00452523">
              <w:rPr>
                <w:rFonts w:cs="Arial"/>
                <w:lang w:eastAsia="en-US"/>
              </w:rPr>
              <w:t>R.3-1 TDD</w:t>
            </w:r>
          </w:p>
        </w:tc>
        <w:tc>
          <w:tcPr>
            <w:tcW w:w="444" w:type="pct"/>
            <w:tcBorders>
              <w:top w:val="single" w:sz="4" w:space="0" w:color="auto"/>
              <w:left w:val="single" w:sz="4" w:space="0" w:color="auto"/>
              <w:bottom w:val="single" w:sz="4" w:space="0" w:color="auto"/>
              <w:right w:val="single" w:sz="4" w:space="0" w:color="auto"/>
            </w:tcBorders>
            <w:hideMark/>
          </w:tcPr>
          <w:p w14:paraId="383AB2D2"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3EEAE3DA" w14:textId="77777777" w:rsidR="003C0247" w:rsidRPr="00452523" w:rsidRDefault="003C0247" w:rsidP="0031077A">
            <w:pPr>
              <w:pStyle w:val="TAC"/>
              <w:rPr>
                <w:rFonts w:cs="Arial"/>
                <w:lang w:eastAsia="en-US"/>
              </w:rPr>
            </w:pPr>
            <w:r w:rsidRPr="00452523">
              <w:rPr>
                <w:rFonts w:cs="Arial"/>
                <w:lang w:eastAsia="en-US"/>
              </w:rPr>
              <w:t>EVA5</w:t>
            </w:r>
          </w:p>
        </w:tc>
        <w:tc>
          <w:tcPr>
            <w:tcW w:w="741" w:type="pct"/>
            <w:tcBorders>
              <w:top w:val="single" w:sz="4" w:space="0" w:color="auto"/>
              <w:left w:val="single" w:sz="4" w:space="0" w:color="auto"/>
              <w:bottom w:val="single" w:sz="4" w:space="0" w:color="auto"/>
              <w:right w:val="single" w:sz="4" w:space="0" w:color="auto"/>
            </w:tcBorders>
            <w:hideMark/>
          </w:tcPr>
          <w:p w14:paraId="5433F990"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68F9DB35"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545B6E8C" w14:textId="77777777" w:rsidR="003C0247" w:rsidRPr="00452523" w:rsidRDefault="003C0247" w:rsidP="0031077A">
            <w:pPr>
              <w:pStyle w:val="TAC"/>
              <w:rPr>
                <w:rFonts w:cs="Arial"/>
                <w:lang w:eastAsia="en-US"/>
              </w:rPr>
            </w:pPr>
            <w:r w:rsidRPr="00452523">
              <w:rPr>
                <w:rFonts w:cs="Vrinda"/>
                <w:lang w:eastAsia="en-US" w:bidi="bn-IN"/>
              </w:rPr>
              <w:t>6.7</w:t>
            </w:r>
          </w:p>
        </w:tc>
        <w:tc>
          <w:tcPr>
            <w:tcW w:w="530" w:type="pct"/>
            <w:tcBorders>
              <w:top w:val="single" w:sz="4" w:space="0" w:color="auto"/>
              <w:left w:val="single" w:sz="4" w:space="0" w:color="auto"/>
              <w:bottom w:val="single" w:sz="4" w:space="0" w:color="auto"/>
              <w:right w:val="single" w:sz="4" w:space="0" w:color="auto"/>
            </w:tcBorders>
            <w:hideMark/>
          </w:tcPr>
          <w:p w14:paraId="52ACD915" w14:textId="77777777" w:rsidR="003C0247" w:rsidRPr="00452523" w:rsidRDefault="003C0247" w:rsidP="0031077A">
            <w:pPr>
              <w:pStyle w:val="TAC"/>
              <w:rPr>
                <w:rFonts w:cs="Arial"/>
                <w:lang w:eastAsia="en-US"/>
              </w:rPr>
            </w:pPr>
            <w:r w:rsidRPr="00452523">
              <w:rPr>
                <w:rFonts w:cs="Arial"/>
                <w:lang w:eastAsia="en-US"/>
              </w:rPr>
              <w:t>1</w:t>
            </w:r>
          </w:p>
        </w:tc>
      </w:tr>
      <w:tr w:rsidR="003C0247" w:rsidRPr="003D3D25" w14:paraId="61773523" w14:textId="77777777" w:rsidTr="0031077A">
        <w:trPr>
          <w:trHeight w:val="105"/>
          <w:jc w:val="center"/>
        </w:trPr>
        <w:tc>
          <w:tcPr>
            <w:tcW w:w="465" w:type="pct"/>
            <w:vMerge w:val="restart"/>
            <w:tcBorders>
              <w:top w:val="single" w:sz="4" w:space="0" w:color="auto"/>
              <w:left w:val="single" w:sz="4" w:space="0" w:color="auto"/>
              <w:bottom w:val="single" w:sz="4" w:space="0" w:color="auto"/>
              <w:right w:val="single" w:sz="4" w:space="0" w:color="auto"/>
            </w:tcBorders>
            <w:hideMark/>
          </w:tcPr>
          <w:p w14:paraId="4082456D" w14:textId="77777777" w:rsidR="003C0247" w:rsidRPr="00452523" w:rsidRDefault="003C0247" w:rsidP="0031077A">
            <w:pPr>
              <w:pStyle w:val="TAC"/>
              <w:rPr>
                <w:rFonts w:cs="Arial"/>
                <w:lang w:eastAsia="en-US"/>
              </w:rPr>
            </w:pPr>
            <w:r w:rsidRPr="00452523">
              <w:rPr>
                <w:rFonts w:cs="Arial"/>
                <w:lang w:eastAsia="en-US"/>
              </w:rPr>
              <w:t>7</w:t>
            </w:r>
          </w:p>
        </w:tc>
        <w:tc>
          <w:tcPr>
            <w:tcW w:w="603" w:type="pct"/>
            <w:tcBorders>
              <w:top w:val="single" w:sz="4" w:space="0" w:color="auto"/>
              <w:left w:val="single" w:sz="4" w:space="0" w:color="auto"/>
              <w:bottom w:val="single" w:sz="4" w:space="0" w:color="auto"/>
              <w:right w:val="single" w:sz="4" w:space="0" w:color="auto"/>
            </w:tcBorders>
            <w:hideMark/>
          </w:tcPr>
          <w:p w14:paraId="60AE3007" w14:textId="77777777" w:rsidR="003C0247" w:rsidRPr="00452523" w:rsidRDefault="003C0247" w:rsidP="0031077A">
            <w:pPr>
              <w:pStyle w:val="TAC"/>
              <w:rPr>
                <w:rFonts w:cs="Arial"/>
                <w:lang w:eastAsia="en-US"/>
              </w:rPr>
            </w:pPr>
            <w:r w:rsidRPr="00452523">
              <w:rPr>
                <w:rFonts w:cs="Arial"/>
                <w:lang w:eastAsia="en-US"/>
              </w:rPr>
              <w:t>10 MHz</w:t>
            </w:r>
          </w:p>
        </w:tc>
        <w:tc>
          <w:tcPr>
            <w:tcW w:w="577" w:type="pct"/>
            <w:tcBorders>
              <w:top w:val="single" w:sz="4" w:space="0" w:color="auto"/>
              <w:left w:val="single" w:sz="4" w:space="0" w:color="auto"/>
              <w:bottom w:val="single" w:sz="4" w:space="0" w:color="auto"/>
              <w:right w:val="single" w:sz="4" w:space="0" w:color="auto"/>
            </w:tcBorders>
            <w:hideMark/>
          </w:tcPr>
          <w:p w14:paraId="157556AF" w14:textId="77777777" w:rsidR="003C0247" w:rsidRPr="00452523" w:rsidRDefault="003C0247" w:rsidP="0031077A">
            <w:pPr>
              <w:pStyle w:val="TAC"/>
              <w:rPr>
                <w:rFonts w:cs="Arial"/>
                <w:lang w:eastAsia="en-US"/>
              </w:rPr>
            </w:pPr>
            <w:r w:rsidRPr="00452523">
              <w:rPr>
                <w:rFonts w:cs="Arial"/>
                <w:lang w:eastAsia="en-US"/>
              </w:rPr>
              <w:t>R.3 TDD</w:t>
            </w:r>
          </w:p>
        </w:tc>
        <w:tc>
          <w:tcPr>
            <w:tcW w:w="444" w:type="pct"/>
            <w:tcBorders>
              <w:top w:val="single" w:sz="4" w:space="0" w:color="auto"/>
              <w:left w:val="single" w:sz="4" w:space="0" w:color="auto"/>
              <w:bottom w:val="single" w:sz="4" w:space="0" w:color="auto"/>
              <w:right w:val="single" w:sz="4" w:space="0" w:color="auto"/>
            </w:tcBorders>
            <w:hideMark/>
          </w:tcPr>
          <w:p w14:paraId="518B3EC1"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65F36161" w14:textId="77777777" w:rsidR="003C0247" w:rsidRPr="00452523" w:rsidRDefault="003C0247" w:rsidP="0031077A">
            <w:pPr>
              <w:pStyle w:val="TAC"/>
              <w:rPr>
                <w:rFonts w:cs="Arial"/>
                <w:lang w:eastAsia="en-US"/>
              </w:rPr>
            </w:pPr>
            <w:r w:rsidRPr="00452523">
              <w:rPr>
                <w:rFonts w:cs="Arial"/>
                <w:lang w:eastAsia="en-US"/>
              </w:rPr>
              <w:t>ETU70</w:t>
            </w:r>
          </w:p>
        </w:tc>
        <w:tc>
          <w:tcPr>
            <w:tcW w:w="741" w:type="pct"/>
            <w:tcBorders>
              <w:top w:val="single" w:sz="4" w:space="0" w:color="auto"/>
              <w:left w:val="single" w:sz="4" w:space="0" w:color="auto"/>
              <w:bottom w:val="single" w:sz="4" w:space="0" w:color="auto"/>
              <w:right w:val="single" w:sz="4" w:space="0" w:color="auto"/>
            </w:tcBorders>
            <w:hideMark/>
          </w:tcPr>
          <w:p w14:paraId="44EBBC53"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22A4A02F" w14:textId="77777777" w:rsidR="003C0247" w:rsidRPr="00452523" w:rsidRDefault="003C0247" w:rsidP="0031077A">
            <w:pPr>
              <w:pStyle w:val="TAC"/>
              <w:rPr>
                <w:rFonts w:cs="Arial"/>
                <w:lang w:eastAsia="en-US"/>
              </w:rPr>
            </w:pPr>
            <w:r w:rsidRPr="00452523">
              <w:rPr>
                <w:rFonts w:cs="Arial"/>
                <w:lang w:eastAsia="en-US"/>
              </w:rPr>
              <w:t>30</w:t>
            </w:r>
          </w:p>
        </w:tc>
        <w:tc>
          <w:tcPr>
            <w:tcW w:w="317" w:type="pct"/>
            <w:tcBorders>
              <w:top w:val="single" w:sz="4" w:space="0" w:color="auto"/>
              <w:left w:val="single" w:sz="4" w:space="0" w:color="auto"/>
              <w:bottom w:val="single" w:sz="4" w:space="0" w:color="auto"/>
              <w:right w:val="single" w:sz="4" w:space="0" w:color="auto"/>
            </w:tcBorders>
            <w:hideMark/>
          </w:tcPr>
          <w:p w14:paraId="20A1F15C" w14:textId="77777777" w:rsidR="003C0247" w:rsidRPr="00452523" w:rsidRDefault="003C0247" w:rsidP="0031077A">
            <w:pPr>
              <w:pStyle w:val="TAC"/>
              <w:rPr>
                <w:rFonts w:cs="Arial"/>
                <w:lang w:eastAsia="en-US"/>
              </w:rPr>
            </w:pPr>
            <w:r w:rsidRPr="00452523">
              <w:rPr>
                <w:rFonts w:cs="Arial"/>
                <w:lang w:eastAsia="en-US"/>
              </w:rPr>
              <w:t>1.4</w:t>
            </w:r>
          </w:p>
        </w:tc>
        <w:tc>
          <w:tcPr>
            <w:tcW w:w="530" w:type="pct"/>
            <w:tcBorders>
              <w:top w:val="single" w:sz="4" w:space="0" w:color="auto"/>
              <w:left w:val="single" w:sz="4" w:space="0" w:color="auto"/>
              <w:bottom w:val="single" w:sz="4" w:space="0" w:color="auto"/>
              <w:right w:val="single" w:sz="4" w:space="0" w:color="auto"/>
            </w:tcBorders>
            <w:hideMark/>
          </w:tcPr>
          <w:p w14:paraId="7FB5186E"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2</w:t>
            </w:r>
          </w:p>
        </w:tc>
      </w:tr>
      <w:tr w:rsidR="003C0247" w:rsidRPr="003D3D25" w14:paraId="002FB38D" w14:textId="77777777" w:rsidTr="0031077A">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3E5F40" w14:textId="77777777" w:rsidR="003C0247" w:rsidRPr="003D3D25" w:rsidRDefault="003C0247" w:rsidP="0031077A">
            <w:pPr>
              <w:spacing w:after="0"/>
              <w:rPr>
                <w:rFonts w:ascii="Arial" w:hAnsi="Arial" w:cs="Arial"/>
                <w:sz w:val="18"/>
                <w:szCs w:val="18"/>
              </w:rPr>
            </w:pPr>
          </w:p>
        </w:tc>
        <w:tc>
          <w:tcPr>
            <w:tcW w:w="603" w:type="pct"/>
            <w:tcBorders>
              <w:top w:val="single" w:sz="4" w:space="0" w:color="auto"/>
              <w:left w:val="single" w:sz="4" w:space="0" w:color="auto"/>
              <w:bottom w:val="single" w:sz="4" w:space="0" w:color="auto"/>
              <w:right w:val="single" w:sz="4" w:space="0" w:color="auto"/>
            </w:tcBorders>
            <w:hideMark/>
          </w:tcPr>
          <w:p w14:paraId="34D8E46E" w14:textId="77777777" w:rsidR="003C0247" w:rsidRPr="00452523" w:rsidRDefault="003C0247" w:rsidP="0031077A">
            <w:pPr>
              <w:pStyle w:val="TAC"/>
              <w:rPr>
                <w:rFonts w:cs="Arial"/>
                <w:lang w:eastAsia="en-US"/>
              </w:rPr>
            </w:pPr>
            <w:r w:rsidRPr="00452523">
              <w:rPr>
                <w:rFonts w:cs="Arial"/>
                <w:lang w:eastAsia="en-US"/>
              </w:rPr>
              <w:t>5 MHz</w:t>
            </w:r>
          </w:p>
        </w:tc>
        <w:tc>
          <w:tcPr>
            <w:tcW w:w="577" w:type="pct"/>
            <w:tcBorders>
              <w:top w:val="single" w:sz="4" w:space="0" w:color="auto"/>
              <w:left w:val="single" w:sz="4" w:space="0" w:color="auto"/>
              <w:bottom w:val="single" w:sz="4" w:space="0" w:color="auto"/>
              <w:right w:val="single" w:sz="4" w:space="0" w:color="auto"/>
            </w:tcBorders>
            <w:hideMark/>
          </w:tcPr>
          <w:p w14:paraId="7FC0230E" w14:textId="77777777" w:rsidR="003C0247" w:rsidRPr="00452523" w:rsidRDefault="003C0247" w:rsidP="0031077A">
            <w:pPr>
              <w:pStyle w:val="TAC"/>
              <w:rPr>
                <w:rFonts w:cs="Arial"/>
                <w:lang w:eastAsia="en-US"/>
              </w:rPr>
            </w:pPr>
            <w:r w:rsidRPr="00452523">
              <w:rPr>
                <w:rFonts w:cs="Arial"/>
                <w:lang w:eastAsia="en-US"/>
              </w:rPr>
              <w:t>R.3-1 TDD</w:t>
            </w:r>
          </w:p>
        </w:tc>
        <w:tc>
          <w:tcPr>
            <w:tcW w:w="444" w:type="pct"/>
            <w:tcBorders>
              <w:top w:val="single" w:sz="4" w:space="0" w:color="auto"/>
              <w:left w:val="single" w:sz="4" w:space="0" w:color="auto"/>
              <w:bottom w:val="single" w:sz="4" w:space="0" w:color="auto"/>
              <w:right w:val="single" w:sz="4" w:space="0" w:color="auto"/>
            </w:tcBorders>
            <w:hideMark/>
          </w:tcPr>
          <w:p w14:paraId="090DBACA"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6EC37DAB" w14:textId="77777777" w:rsidR="003C0247" w:rsidRPr="00452523" w:rsidRDefault="003C0247" w:rsidP="0031077A">
            <w:pPr>
              <w:pStyle w:val="TAC"/>
              <w:rPr>
                <w:rFonts w:cs="Arial"/>
                <w:lang w:eastAsia="en-US"/>
              </w:rPr>
            </w:pPr>
            <w:r w:rsidRPr="00452523">
              <w:rPr>
                <w:rFonts w:cs="Arial"/>
                <w:lang w:eastAsia="en-US"/>
              </w:rPr>
              <w:t>ETU70</w:t>
            </w:r>
          </w:p>
        </w:tc>
        <w:tc>
          <w:tcPr>
            <w:tcW w:w="741" w:type="pct"/>
            <w:tcBorders>
              <w:top w:val="single" w:sz="4" w:space="0" w:color="auto"/>
              <w:left w:val="single" w:sz="4" w:space="0" w:color="auto"/>
              <w:bottom w:val="single" w:sz="4" w:space="0" w:color="auto"/>
              <w:right w:val="single" w:sz="4" w:space="0" w:color="auto"/>
            </w:tcBorders>
            <w:hideMark/>
          </w:tcPr>
          <w:p w14:paraId="5CB9025B"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409C3300" w14:textId="77777777" w:rsidR="003C0247" w:rsidRPr="00452523" w:rsidRDefault="003C0247" w:rsidP="0031077A">
            <w:pPr>
              <w:pStyle w:val="TAC"/>
              <w:rPr>
                <w:rFonts w:cs="Arial"/>
                <w:lang w:eastAsia="en-US"/>
              </w:rPr>
            </w:pPr>
            <w:r w:rsidRPr="00452523">
              <w:rPr>
                <w:rFonts w:cs="Arial"/>
                <w:lang w:eastAsia="en-US"/>
              </w:rPr>
              <w:t>30</w:t>
            </w:r>
          </w:p>
        </w:tc>
        <w:tc>
          <w:tcPr>
            <w:tcW w:w="317" w:type="pct"/>
            <w:tcBorders>
              <w:top w:val="single" w:sz="4" w:space="0" w:color="auto"/>
              <w:left w:val="single" w:sz="4" w:space="0" w:color="auto"/>
              <w:bottom w:val="single" w:sz="4" w:space="0" w:color="auto"/>
              <w:right w:val="single" w:sz="4" w:space="0" w:color="auto"/>
            </w:tcBorders>
            <w:hideMark/>
          </w:tcPr>
          <w:p w14:paraId="435D6DF4" w14:textId="77777777" w:rsidR="003C0247" w:rsidRPr="00452523" w:rsidRDefault="003C0247" w:rsidP="0031077A">
            <w:pPr>
              <w:pStyle w:val="TAC"/>
              <w:rPr>
                <w:rFonts w:cs="Arial"/>
                <w:lang w:eastAsia="en-US"/>
              </w:rPr>
            </w:pPr>
            <w:r w:rsidRPr="00452523">
              <w:rPr>
                <w:rFonts w:cs="Vrinda"/>
                <w:lang w:eastAsia="en-US" w:bidi="bn-IN"/>
              </w:rPr>
              <w:t>1.4</w:t>
            </w:r>
          </w:p>
        </w:tc>
        <w:tc>
          <w:tcPr>
            <w:tcW w:w="530" w:type="pct"/>
            <w:tcBorders>
              <w:top w:val="single" w:sz="4" w:space="0" w:color="auto"/>
              <w:left w:val="single" w:sz="4" w:space="0" w:color="auto"/>
              <w:bottom w:val="single" w:sz="4" w:space="0" w:color="auto"/>
              <w:right w:val="single" w:sz="4" w:space="0" w:color="auto"/>
            </w:tcBorders>
            <w:hideMark/>
          </w:tcPr>
          <w:p w14:paraId="724FF324" w14:textId="77777777" w:rsidR="003C0247" w:rsidRPr="00452523" w:rsidRDefault="003C0247" w:rsidP="0031077A">
            <w:pPr>
              <w:pStyle w:val="TAC"/>
              <w:rPr>
                <w:rFonts w:cs="Arial"/>
                <w:lang w:eastAsia="en-US"/>
              </w:rPr>
            </w:pPr>
            <w:r w:rsidRPr="00452523">
              <w:rPr>
                <w:rFonts w:cs="Arial"/>
                <w:lang w:eastAsia="en-US"/>
              </w:rPr>
              <w:t>1</w:t>
            </w:r>
          </w:p>
        </w:tc>
      </w:tr>
      <w:tr w:rsidR="003C0247" w:rsidRPr="003D3D25" w14:paraId="19AFB734" w14:textId="77777777" w:rsidTr="0031077A">
        <w:trPr>
          <w:trHeight w:val="105"/>
          <w:jc w:val="center"/>
        </w:trPr>
        <w:tc>
          <w:tcPr>
            <w:tcW w:w="465" w:type="pct"/>
            <w:vMerge w:val="restart"/>
            <w:tcBorders>
              <w:top w:val="single" w:sz="4" w:space="0" w:color="auto"/>
              <w:left w:val="single" w:sz="4" w:space="0" w:color="auto"/>
              <w:bottom w:val="single" w:sz="4" w:space="0" w:color="auto"/>
              <w:right w:val="single" w:sz="4" w:space="0" w:color="auto"/>
            </w:tcBorders>
            <w:hideMark/>
          </w:tcPr>
          <w:p w14:paraId="4107EB49" w14:textId="77777777" w:rsidR="003C0247" w:rsidRPr="00452523" w:rsidRDefault="003C0247" w:rsidP="0031077A">
            <w:pPr>
              <w:pStyle w:val="TAC"/>
              <w:rPr>
                <w:rFonts w:cs="Arial"/>
                <w:lang w:eastAsia="en-US"/>
              </w:rPr>
            </w:pPr>
            <w:r w:rsidRPr="00452523">
              <w:rPr>
                <w:rFonts w:cs="Arial"/>
                <w:lang w:eastAsia="en-US"/>
              </w:rPr>
              <w:t>8</w:t>
            </w:r>
          </w:p>
        </w:tc>
        <w:tc>
          <w:tcPr>
            <w:tcW w:w="603" w:type="pct"/>
            <w:tcBorders>
              <w:top w:val="single" w:sz="4" w:space="0" w:color="auto"/>
              <w:left w:val="single" w:sz="4" w:space="0" w:color="auto"/>
              <w:bottom w:val="single" w:sz="4" w:space="0" w:color="auto"/>
              <w:right w:val="single" w:sz="4" w:space="0" w:color="auto"/>
            </w:tcBorders>
            <w:hideMark/>
          </w:tcPr>
          <w:p w14:paraId="67DA18CC" w14:textId="77777777" w:rsidR="003C0247" w:rsidRPr="00452523" w:rsidRDefault="003C0247" w:rsidP="0031077A">
            <w:pPr>
              <w:pStyle w:val="TAC"/>
              <w:rPr>
                <w:rFonts w:cs="Arial"/>
                <w:lang w:eastAsia="en-US"/>
              </w:rPr>
            </w:pPr>
            <w:r w:rsidRPr="00452523">
              <w:rPr>
                <w:rFonts w:cs="Arial"/>
                <w:lang w:eastAsia="en-US"/>
              </w:rPr>
              <w:t>10 MHz</w:t>
            </w:r>
          </w:p>
        </w:tc>
        <w:tc>
          <w:tcPr>
            <w:tcW w:w="577" w:type="pct"/>
            <w:tcBorders>
              <w:top w:val="single" w:sz="4" w:space="0" w:color="auto"/>
              <w:left w:val="single" w:sz="4" w:space="0" w:color="auto"/>
              <w:bottom w:val="single" w:sz="4" w:space="0" w:color="auto"/>
              <w:right w:val="single" w:sz="4" w:space="0" w:color="auto"/>
            </w:tcBorders>
            <w:hideMark/>
          </w:tcPr>
          <w:p w14:paraId="34F64B10" w14:textId="77777777" w:rsidR="003C0247" w:rsidRPr="00452523" w:rsidRDefault="003C0247" w:rsidP="0031077A">
            <w:pPr>
              <w:pStyle w:val="TAC"/>
              <w:rPr>
                <w:rFonts w:cs="Arial"/>
                <w:lang w:eastAsia="en-US"/>
              </w:rPr>
            </w:pPr>
            <w:r w:rsidRPr="00452523">
              <w:rPr>
                <w:rFonts w:cs="Arial"/>
                <w:lang w:eastAsia="en-US"/>
              </w:rPr>
              <w:t>R.3 TDD</w:t>
            </w:r>
          </w:p>
        </w:tc>
        <w:tc>
          <w:tcPr>
            <w:tcW w:w="444" w:type="pct"/>
            <w:tcBorders>
              <w:top w:val="single" w:sz="4" w:space="0" w:color="auto"/>
              <w:left w:val="single" w:sz="4" w:space="0" w:color="auto"/>
              <w:bottom w:val="single" w:sz="4" w:space="0" w:color="auto"/>
              <w:right w:val="single" w:sz="4" w:space="0" w:color="auto"/>
            </w:tcBorders>
            <w:hideMark/>
          </w:tcPr>
          <w:p w14:paraId="67AA6F70"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10821899" w14:textId="77777777" w:rsidR="003C0247" w:rsidRPr="00452523" w:rsidRDefault="003C0247" w:rsidP="0031077A">
            <w:pPr>
              <w:pStyle w:val="TAC"/>
              <w:rPr>
                <w:rFonts w:cs="Arial"/>
                <w:lang w:eastAsia="en-US"/>
              </w:rPr>
            </w:pPr>
            <w:r w:rsidRPr="00452523">
              <w:rPr>
                <w:rFonts w:cs="Arial"/>
                <w:lang w:eastAsia="en-US"/>
              </w:rPr>
              <w:t>ETU300</w:t>
            </w:r>
          </w:p>
        </w:tc>
        <w:tc>
          <w:tcPr>
            <w:tcW w:w="741" w:type="pct"/>
            <w:tcBorders>
              <w:top w:val="single" w:sz="4" w:space="0" w:color="auto"/>
              <w:left w:val="single" w:sz="4" w:space="0" w:color="auto"/>
              <w:bottom w:val="single" w:sz="4" w:space="0" w:color="auto"/>
              <w:right w:val="single" w:sz="4" w:space="0" w:color="auto"/>
            </w:tcBorders>
            <w:hideMark/>
          </w:tcPr>
          <w:p w14:paraId="69F65130" w14:textId="77777777" w:rsidR="003C0247" w:rsidRPr="00452523" w:rsidRDefault="003C0247" w:rsidP="0031077A">
            <w:pPr>
              <w:pStyle w:val="TAC"/>
              <w:rPr>
                <w:rFonts w:cs="Arial"/>
                <w:lang w:eastAsia="en-US"/>
              </w:rPr>
            </w:pPr>
            <w:r w:rsidRPr="00452523">
              <w:rPr>
                <w:rFonts w:cs="Arial"/>
                <w:lang w:eastAsia="en-US"/>
              </w:rPr>
              <w:t>1x2 High</w:t>
            </w:r>
          </w:p>
        </w:tc>
        <w:tc>
          <w:tcPr>
            <w:tcW w:w="651" w:type="pct"/>
            <w:tcBorders>
              <w:top w:val="single" w:sz="4" w:space="0" w:color="auto"/>
              <w:left w:val="single" w:sz="4" w:space="0" w:color="auto"/>
              <w:bottom w:val="single" w:sz="4" w:space="0" w:color="auto"/>
              <w:right w:val="single" w:sz="4" w:space="0" w:color="auto"/>
            </w:tcBorders>
            <w:hideMark/>
          </w:tcPr>
          <w:p w14:paraId="299593B4"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6A501E21" w14:textId="77777777" w:rsidR="003C0247" w:rsidRPr="00452523" w:rsidRDefault="003C0247" w:rsidP="0031077A">
            <w:pPr>
              <w:pStyle w:val="TAC"/>
              <w:rPr>
                <w:rFonts w:cs="Arial"/>
                <w:lang w:eastAsia="en-US"/>
              </w:rPr>
            </w:pPr>
            <w:r w:rsidRPr="00452523">
              <w:rPr>
                <w:rFonts w:cs="Arial"/>
                <w:lang w:eastAsia="en-US"/>
              </w:rPr>
              <w:t>9.3</w:t>
            </w:r>
          </w:p>
        </w:tc>
        <w:tc>
          <w:tcPr>
            <w:tcW w:w="530" w:type="pct"/>
            <w:tcBorders>
              <w:top w:val="single" w:sz="4" w:space="0" w:color="auto"/>
              <w:left w:val="single" w:sz="4" w:space="0" w:color="auto"/>
              <w:bottom w:val="single" w:sz="4" w:space="0" w:color="auto"/>
              <w:right w:val="single" w:sz="4" w:space="0" w:color="auto"/>
            </w:tcBorders>
            <w:hideMark/>
          </w:tcPr>
          <w:p w14:paraId="1EA0CB9B"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2</w:t>
            </w:r>
          </w:p>
        </w:tc>
      </w:tr>
      <w:tr w:rsidR="003C0247" w:rsidRPr="003D3D25" w14:paraId="35ED5F23" w14:textId="77777777" w:rsidTr="0031077A">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13FAB8" w14:textId="77777777" w:rsidR="003C0247" w:rsidRPr="003D3D25" w:rsidRDefault="003C0247" w:rsidP="0031077A">
            <w:pPr>
              <w:spacing w:after="0"/>
              <w:rPr>
                <w:rFonts w:ascii="Arial" w:hAnsi="Arial" w:cs="Arial"/>
                <w:sz w:val="18"/>
                <w:szCs w:val="18"/>
              </w:rPr>
            </w:pPr>
          </w:p>
        </w:tc>
        <w:tc>
          <w:tcPr>
            <w:tcW w:w="603" w:type="pct"/>
            <w:tcBorders>
              <w:top w:val="single" w:sz="4" w:space="0" w:color="auto"/>
              <w:left w:val="single" w:sz="4" w:space="0" w:color="auto"/>
              <w:bottom w:val="single" w:sz="4" w:space="0" w:color="auto"/>
              <w:right w:val="single" w:sz="4" w:space="0" w:color="auto"/>
            </w:tcBorders>
            <w:hideMark/>
          </w:tcPr>
          <w:p w14:paraId="6A861A7D" w14:textId="77777777" w:rsidR="003C0247" w:rsidRPr="00452523" w:rsidRDefault="003C0247" w:rsidP="0031077A">
            <w:pPr>
              <w:pStyle w:val="TAC"/>
              <w:rPr>
                <w:rFonts w:cs="Arial"/>
                <w:lang w:eastAsia="en-US"/>
              </w:rPr>
            </w:pPr>
            <w:r w:rsidRPr="00452523">
              <w:rPr>
                <w:rFonts w:cs="Arial"/>
                <w:lang w:eastAsia="en-US"/>
              </w:rPr>
              <w:t>5 MHz</w:t>
            </w:r>
          </w:p>
        </w:tc>
        <w:tc>
          <w:tcPr>
            <w:tcW w:w="577" w:type="pct"/>
            <w:tcBorders>
              <w:top w:val="single" w:sz="4" w:space="0" w:color="auto"/>
              <w:left w:val="single" w:sz="4" w:space="0" w:color="auto"/>
              <w:bottom w:val="single" w:sz="4" w:space="0" w:color="auto"/>
              <w:right w:val="single" w:sz="4" w:space="0" w:color="auto"/>
            </w:tcBorders>
            <w:hideMark/>
          </w:tcPr>
          <w:p w14:paraId="35B32FB6" w14:textId="77777777" w:rsidR="003C0247" w:rsidRPr="00452523" w:rsidRDefault="003C0247" w:rsidP="0031077A">
            <w:pPr>
              <w:pStyle w:val="TAC"/>
              <w:rPr>
                <w:rFonts w:cs="Arial"/>
                <w:lang w:eastAsia="en-US"/>
              </w:rPr>
            </w:pPr>
            <w:r w:rsidRPr="00452523">
              <w:rPr>
                <w:rFonts w:cs="Arial"/>
                <w:lang w:eastAsia="en-US"/>
              </w:rPr>
              <w:t>R.3-1 TDD</w:t>
            </w:r>
          </w:p>
        </w:tc>
        <w:tc>
          <w:tcPr>
            <w:tcW w:w="444" w:type="pct"/>
            <w:tcBorders>
              <w:top w:val="single" w:sz="4" w:space="0" w:color="auto"/>
              <w:left w:val="single" w:sz="4" w:space="0" w:color="auto"/>
              <w:bottom w:val="single" w:sz="4" w:space="0" w:color="auto"/>
              <w:right w:val="single" w:sz="4" w:space="0" w:color="auto"/>
            </w:tcBorders>
            <w:hideMark/>
          </w:tcPr>
          <w:p w14:paraId="363A2E16"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7106DB14" w14:textId="77777777" w:rsidR="003C0247" w:rsidRPr="00452523" w:rsidRDefault="003C0247" w:rsidP="0031077A">
            <w:pPr>
              <w:pStyle w:val="TAC"/>
              <w:rPr>
                <w:rFonts w:cs="Arial"/>
                <w:lang w:eastAsia="en-US"/>
              </w:rPr>
            </w:pPr>
            <w:r w:rsidRPr="00452523">
              <w:rPr>
                <w:rFonts w:cs="Arial"/>
                <w:lang w:eastAsia="en-US"/>
              </w:rPr>
              <w:t>ETU300</w:t>
            </w:r>
          </w:p>
        </w:tc>
        <w:tc>
          <w:tcPr>
            <w:tcW w:w="741" w:type="pct"/>
            <w:tcBorders>
              <w:top w:val="single" w:sz="4" w:space="0" w:color="auto"/>
              <w:left w:val="single" w:sz="4" w:space="0" w:color="auto"/>
              <w:bottom w:val="single" w:sz="4" w:space="0" w:color="auto"/>
              <w:right w:val="single" w:sz="4" w:space="0" w:color="auto"/>
            </w:tcBorders>
            <w:hideMark/>
          </w:tcPr>
          <w:p w14:paraId="2F0F8D58" w14:textId="77777777" w:rsidR="003C0247" w:rsidRPr="00452523" w:rsidRDefault="003C0247" w:rsidP="0031077A">
            <w:pPr>
              <w:pStyle w:val="TAC"/>
              <w:rPr>
                <w:rFonts w:cs="Arial"/>
                <w:lang w:eastAsia="en-US"/>
              </w:rPr>
            </w:pPr>
            <w:r w:rsidRPr="00452523">
              <w:rPr>
                <w:rFonts w:cs="Arial"/>
                <w:lang w:eastAsia="en-US"/>
              </w:rPr>
              <w:t>1x2 High</w:t>
            </w:r>
          </w:p>
        </w:tc>
        <w:tc>
          <w:tcPr>
            <w:tcW w:w="651" w:type="pct"/>
            <w:tcBorders>
              <w:top w:val="single" w:sz="4" w:space="0" w:color="auto"/>
              <w:left w:val="single" w:sz="4" w:space="0" w:color="auto"/>
              <w:bottom w:val="single" w:sz="4" w:space="0" w:color="auto"/>
              <w:right w:val="single" w:sz="4" w:space="0" w:color="auto"/>
            </w:tcBorders>
            <w:hideMark/>
          </w:tcPr>
          <w:p w14:paraId="02AE4536"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72A1CCBB" w14:textId="77777777" w:rsidR="003C0247" w:rsidRPr="00452523" w:rsidRDefault="003C0247" w:rsidP="0031077A">
            <w:pPr>
              <w:pStyle w:val="TAC"/>
              <w:rPr>
                <w:rFonts w:cs="Arial"/>
                <w:lang w:eastAsia="en-US"/>
              </w:rPr>
            </w:pPr>
            <w:r w:rsidRPr="00452523">
              <w:rPr>
                <w:rFonts w:cs="Vrinda"/>
                <w:lang w:eastAsia="en-US" w:bidi="bn-IN"/>
              </w:rPr>
              <w:t>9.3</w:t>
            </w:r>
          </w:p>
        </w:tc>
        <w:tc>
          <w:tcPr>
            <w:tcW w:w="530" w:type="pct"/>
            <w:tcBorders>
              <w:top w:val="single" w:sz="4" w:space="0" w:color="auto"/>
              <w:left w:val="single" w:sz="4" w:space="0" w:color="auto"/>
              <w:bottom w:val="single" w:sz="4" w:space="0" w:color="auto"/>
              <w:right w:val="single" w:sz="4" w:space="0" w:color="auto"/>
            </w:tcBorders>
            <w:hideMark/>
          </w:tcPr>
          <w:p w14:paraId="443810E8" w14:textId="77777777" w:rsidR="003C0247" w:rsidRPr="00452523" w:rsidRDefault="003C0247" w:rsidP="0031077A">
            <w:pPr>
              <w:pStyle w:val="TAC"/>
              <w:rPr>
                <w:rFonts w:cs="Arial"/>
                <w:lang w:eastAsia="en-US"/>
              </w:rPr>
            </w:pPr>
            <w:r w:rsidRPr="00452523">
              <w:rPr>
                <w:rFonts w:cs="Arial"/>
                <w:lang w:eastAsia="en-US"/>
              </w:rPr>
              <w:t>1</w:t>
            </w:r>
          </w:p>
        </w:tc>
      </w:tr>
      <w:tr w:rsidR="003C0247" w:rsidRPr="003D3D25" w14:paraId="10E70653" w14:textId="77777777" w:rsidTr="0031077A">
        <w:trPr>
          <w:trHeight w:val="105"/>
          <w:jc w:val="center"/>
        </w:trPr>
        <w:tc>
          <w:tcPr>
            <w:tcW w:w="465" w:type="pct"/>
            <w:tcBorders>
              <w:top w:val="single" w:sz="4" w:space="0" w:color="auto"/>
              <w:left w:val="single" w:sz="4" w:space="0" w:color="auto"/>
              <w:bottom w:val="single" w:sz="4" w:space="0" w:color="auto"/>
              <w:right w:val="single" w:sz="4" w:space="0" w:color="auto"/>
            </w:tcBorders>
            <w:hideMark/>
          </w:tcPr>
          <w:p w14:paraId="6E6786CC" w14:textId="77777777" w:rsidR="003C0247" w:rsidRPr="00452523" w:rsidRDefault="003C0247" w:rsidP="0031077A">
            <w:pPr>
              <w:pStyle w:val="TAC"/>
              <w:rPr>
                <w:rFonts w:cs="Arial"/>
                <w:lang w:eastAsia="en-US"/>
              </w:rPr>
            </w:pPr>
            <w:r w:rsidRPr="00452523">
              <w:rPr>
                <w:rFonts w:cs="Arial"/>
                <w:lang w:eastAsia="en-US"/>
              </w:rPr>
              <w:t>9</w:t>
            </w:r>
          </w:p>
        </w:tc>
        <w:tc>
          <w:tcPr>
            <w:tcW w:w="603" w:type="pct"/>
            <w:tcBorders>
              <w:top w:val="single" w:sz="4" w:space="0" w:color="auto"/>
              <w:left w:val="single" w:sz="4" w:space="0" w:color="auto"/>
              <w:bottom w:val="single" w:sz="4" w:space="0" w:color="auto"/>
              <w:right w:val="single" w:sz="4" w:space="0" w:color="auto"/>
            </w:tcBorders>
            <w:hideMark/>
          </w:tcPr>
          <w:p w14:paraId="14AB2C16" w14:textId="77777777" w:rsidR="003C0247" w:rsidRPr="00452523" w:rsidRDefault="003C0247" w:rsidP="0031077A">
            <w:pPr>
              <w:pStyle w:val="TAC"/>
              <w:rPr>
                <w:rFonts w:cs="Arial"/>
                <w:lang w:eastAsia="en-US"/>
              </w:rPr>
            </w:pPr>
            <w:r w:rsidRPr="00452523">
              <w:rPr>
                <w:rFonts w:cs="Arial"/>
                <w:lang w:eastAsia="en-US"/>
              </w:rPr>
              <w:t>3 MHz</w:t>
            </w:r>
          </w:p>
        </w:tc>
        <w:tc>
          <w:tcPr>
            <w:tcW w:w="577" w:type="pct"/>
            <w:tcBorders>
              <w:top w:val="single" w:sz="4" w:space="0" w:color="auto"/>
              <w:left w:val="single" w:sz="4" w:space="0" w:color="auto"/>
              <w:bottom w:val="single" w:sz="4" w:space="0" w:color="auto"/>
              <w:right w:val="single" w:sz="4" w:space="0" w:color="auto"/>
            </w:tcBorders>
            <w:hideMark/>
          </w:tcPr>
          <w:p w14:paraId="05C6F1BB" w14:textId="77777777" w:rsidR="003C0247" w:rsidRPr="00452523" w:rsidRDefault="003C0247" w:rsidP="0031077A">
            <w:pPr>
              <w:pStyle w:val="TAC"/>
              <w:rPr>
                <w:rFonts w:cs="Arial"/>
                <w:lang w:eastAsia="en-US"/>
              </w:rPr>
            </w:pPr>
            <w:r w:rsidRPr="00452523">
              <w:rPr>
                <w:rFonts w:cs="Arial"/>
                <w:lang w:eastAsia="en-US"/>
              </w:rPr>
              <w:t>R.5 TDD</w:t>
            </w:r>
          </w:p>
        </w:tc>
        <w:tc>
          <w:tcPr>
            <w:tcW w:w="444" w:type="pct"/>
            <w:tcBorders>
              <w:top w:val="single" w:sz="4" w:space="0" w:color="auto"/>
              <w:left w:val="single" w:sz="4" w:space="0" w:color="auto"/>
              <w:bottom w:val="single" w:sz="4" w:space="0" w:color="auto"/>
              <w:right w:val="single" w:sz="4" w:space="0" w:color="auto"/>
            </w:tcBorders>
            <w:hideMark/>
          </w:tcPr>
          <w:p w14:paraId="3C344D14"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3D7DD04F" w14:textId="77777777" w:rsidR="003C0247" w:rsidRPr="00452523" w:rsidRDefault="003C0247" w:rsidP="0031077A">
            <w:pPr>
              <w:pStyle w:val="TAC"/>
              <w:rPr>
                <w:rFonts w:cs="Arial"/>
                <w:lang w:eastAsia="en-US"/>
              </w:rPr>
            </w:pPr>
            <w:r w:rsidRPr="00452523">
              <w:rPr>
                <w:rFonts w:cs="Arial"/>
                <w:lang w:eastAsia="en-US"/>
              </w:rPr>
              <w:t>EVA5</w:t>
            </w:r>
          </w:p>
        </w:tc>
        <w:tc>
          <w:tcPr>
            <w:tcW w:w="741" w:type="pct"/>
            <w:tcBorders>
              <w:top w:val="single" w:sz="4" w:space="0" w:color="auto"/>
              <w:left w:val="single" w:sz="4" w:space="0" w:color="auto"/>
              <w:bottom w:val="single" w:sz="4" w:space="0" w:color="auto"/>
              <w:right w:val="single" w:sz="4" w:space="0" w:color="auto"/>
            </w:tcBorders>
            <w:hideMark/>
          </w:tcPr>
          <w:p w14:paraId="1EAD2A96"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744785B2"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76E0E942" w14:textId="77777777" w:rsidR="003C0247" w:rsidRPr="00452523" w:rsidRDefault="003C0247" w:rsidP="0031077A">
            <w:pPr>
              <w:pStyle w:val="TAC"/>
              <w:rPr>
                <w:rFonts w:cs="Arial"/>
                <w:lang w:eastAsia="en-US"/>
              </w:rPr>
            </w:pPr>
            <w:r w:rsidRPr="00452523">
              <w:rPr>
                <w:rFonts w:cs="Arial"/>
                <w:lang w:eastAsia="en-US"/>
              </w:rPr>
              <w:t>17.6</w:t>
            </w:r>
          </w:p>
        </w:tc>
        <w:tc>
          <w:tcPr>
            <w:tcW w:w="530" w:type="pct"/>
            <w:tcBorders>
              <w:top w:val="single" w:sz="4" w:space="0" w:color="auto"/>
              <w:left w:val="single" w:sz="4" w:space="0" w:color="auto"/>
              <w:bottom w:val="single" w:sz="4" w:space="0" w:color="auto"/>
              <w:right w:val="single" w:sz="4" w:space="0" w:color="auto"/>
            </w:tcBorders>
            <w:hideMark/>
          </w:tcPr>
          <w:p w14:paraId="2D6182E3"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1</w:t>
            </w:r>
          </w:p>
        </w:tc>
      </w:tr>
      <w:tr w:rsidR="003C0247" w:rsidRPr="003D3D25" w14:paraId="17AADB5C" w14:textId="77777777" w:rsidTr="0031077A">
        <w:trPr>
          <w:trHeight w:val="105"/>
          <w:jc w:val="center"/>
        </w:trPr>
        <w:tc>
          <w:tcPr>
            <w:tcW w:w="465" w:type="pct"/>
            <w:vMerge w:val="restart"/>
            <w:tcBorders>
              <w:top w:val="single" w:sz="4" w:space="0" w:color="auto"/>
              <w:left w:val="single" w:sz="4" w:space="0" w:color="auto"/>
              <w:bottom w:val="single" w:sz="4" w:space="0" w:color="auto"/>
              <w:right w:val="single" w:sz="4" w:space="0" w:color="auto"/>
            </w:tcBorders>
            <w:hideMark/>
          </w:tcPr>
          <w:p w14:paraId="09EA590D" w14:textId="77777777" w:rsidR="003C0247" w:rsidRPr="00452523" w:rsidRDefault="003C0247" w:rsidP="0031077A">
            <w:pPr>
              <w:pStyle w:val="TAC"/>
              <w:rPr>
                <w:rFonts w:cs="Arial"/>
                <w:lang w:eastAsia="en-US"/>
              </w:rPr>
            </w:pPr>
            <w:r w:rsidRPr="00452523">
              <w:rPr>
                <w:rFonts w:cs="Arial"/>
                <w:lang w:eastAsia="en-US"/>
              </w:rPr>
              <w:t>10</w:t>
            </w:r>
          </w:p>
        </w:tc>
        <w:tc>
          <w:tcPr>
            <w:tcW w:w="603" w:type="pct"/>
            <w:tcBorders>
              <w:top w:val="single" w:sz="4" w:space="0" w:color="auto"/>
              <w:left w:val="single" w:sz="4" w:space="0" w:color="auto"/>
              <w:bottom w:val="single" w:sz="4" w:space="0" w:color="auto"/>
              <w:right w:val="single" w:sz="4" w:space="0" w:color="auto"/>
            </w:tcBorders>
            <w:hideMark/>
          </w:tcPr>
          <w:p w14:paraId="7E66F25A" w14:textId="77777777" w:rsidR="003C0247" w:rsidRPr="00452523" w:rsidRDefault="003C0247" w:rsidP="0031077A">
            <w:pPr>
              <w:pStyle w:val="TAC"/>
              <w:rPr>
                <w:rFonts w:cs="Arial"/>
                <w:lang w:eastAsia="en-US"/>
              </w:rPr>
            </w:pPr>
            <w:r w:rsidRPr="00452523">
              <w:rPr>
                <w:rFonts w:cs="Arial"/>
                <w:lang w:eastAsia="en-US"/>
              </w:rPr>
              <w:t>5 MHz</w:t>
            </w:r>
          </w:p>
        </w:tc>
        <w:tc>
          <w:tcPr>
            <w:tcW w:w="577" w:type="pct"/>
            <w:tcBorders>
              <w:top w:val="single" w:sz="4" w:space="0" w:color="auto"/>
              <w:left w:val="single" w:sz="4" w:space="0" w:color="auto"/>
              <w:bottom w:val="single" w:sz="4" w:space="0" w:color="auto"/>
              <w:right w:val="single" w:sz="4" w:space="0" w:color="auto"/>
            </w:tcBorders>
            <w:hideMark/>
          </w:tcPr>
          <w:p w14:paraId="4E6C7476" w14:textId="77777777" w:rsidR="003C0247" w:rsidRPr="00452523" w:rsidRDefault="003C0247" w:rsidP="0031077A">
            <w:pPr>
              <w:pStyle w:val="TAC"/>
              <w:rPr>
                <w:rFonts w:cs="Arial"/>
                <w:lang w:eastAsia="en-US"/>
              </w:rPr>
            </w:pPr>
            <w:r w:rsidRPr="00452523">
              <w:rPr>
                <w:rFonts w:cs="Arial"/>
                <w:lang w:eastAsia="en-US"/>
              </w:rPr>
              <w:t>R.6 TDD</w:t>
            </w:r>
          </w:p>
        </w:tc>
        <w:tc>
          <w:tcPr>
            <w:tcW w:w="444" w:type="pct"/>
            <w:tcBorders>
              <w:top w:val="single" w:sz="4" w:space="0" w:color="auto"/>
              <w:left w:val="single" w:sz="4" w:space="0" w:color="auto"/>
              <w:bottom w:val="single" w:sz="4" w:space="0" w:color="auto"/>
              <w:right w:val="single" w:sz="4" w:space="0" w:color="auto"/>
            </w:tcBorders>
            <w:hideMark/>
          </w:tcPr>
          <w:p w14:paraId="31BC9FD2"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2C4C03AC" w14:textId="77777777" w:rsidR="003C0247" w:rsidRPr="00452523" w:rsidRDefault="003C0247" w:rsidP="0031077A">
            <w:pPr>
              <w:pStyle w:val="TAC"/>
              <w:rPr>
                <w:rFonts w:cs="Arial"/>
                <w:lang w:eastAsia="en-US"/>
              </w:rPr>
            </w:pPr>
            <w:r w:rsidRPr="00452523">
              <w:rPr>
                <w:rFonts w:cs="Arial"/>
                <w:lang w:eastAsia="en-US"/>
              </w:rPr>
              <w:t>EVA5</w:t>
            </w:r>
          </w:p>
        </w:tc>
        <w:tc>
          <w:tcPr>
            <w:tcW w:w="741" w:type="pct"/>
            <w:tcBorders>
              <w:top w:val="single" w:sz="4" w:space="0" w:color="auto"/>
              <w:left w:val="single" w:sz="4" w:space="0" w:color="auto"/>
              <w:bottom w:val="single" w:sz="4" w:space="0" w:color="auto"/>
              <w:right w:val="single" w:sz="4" w:space="0" w:color="auto"/>
            </w:tcBorders>
            <w:hideMark/>
          </w:tcPr>
          <w:p w14:paraId="7B35A2CA"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53B32042"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19E96E01" w14:textId="77777777" w:rsidR="003C0247" w:rsidRPr="00452523" w:rsidRDefault="003C0247" w:rsidP="0031077A">
            <w:pPr>
              <w:pStyle w:val="TAC"/>
              <w:rPr>
                <w:rFonts w:cs="Arial"/>
                <w:lang w:eastAsia="en-US"/>
              </w:rPr>
            </w:pPr>
            <w:r w:rsidRPr="00452523">
              <w:rPr>
                <w:rFonts w:cs="Arial"/>
                <w:lang w:eastAsia="en-US"/>
              </w:rPr>
              <w:t>17.6</w:t>
            </w:r>
          </w:p>
        </w:tc>
        <w:tc>
          <w:tcPr>
            <w:tcW w:w="530" w:type="pct"/>
            <w:tcBorders>
              <w:top w:val="single" w:sz="4" w:space="0" w:color="auto"/>
              <w:left w:val="single" w:sz="4" w:space="0" w:color="auto"/>
              <w:bottom w:val="single" w:sz="4" w:space="0" w:color="auto"/>
              <w:right w:val="single" w:sz="4" w:space="0" w:color="auto"/>
            </w:tcBorders>
            <w:hideMark/>
          </w:tcPr>
          <w:p w14:paraId="2B2DD0AA"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2</w:t>
            </w:r>
          </w:p>
        </w:tc>
      </w:tr>
      <w:tr w:rsidR="003C0247" w:rsidRPr="003D3D25" w14:paraId="5184A3BE" w14:textId="77777777" w:rsidTr="0031077A">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AE047C" w14:textId="77777777" w:rsidR="003C0247" w:rsidRPr="003D3D25" w:rsidRDefault="003C0247" w:rsidP="0031077A">
            <w:pPr>
              <w:spacing w:after="0"/>
              <w:rPr>
                <w:rFonts w:ascii="Arial" w:hAnsi="Arial" w:cs="Arial"/>
                <w:sz w:val="18"/>
                <w:szCs w:val="18"/>
              </w:rPr>
            </w:pPr>
          </w:p>
        </w:tc>
        <w:tc>
          <w:tcPr>
            <w:tcW w:w="603" w:type="pct"/>
            <w:tcBorders>
              <w:top w:val="single" w:sz="4" w:space="0" w:color="auto"/>
              <w:left w:val="single" w:sz="4" w:space="0" w:color="auto"/>
              <w:bottom w:val="single" w:sz="4" w:space="0" w:color="auto"/>
              <w:right w:val="single" w:sz="4" w:space="0" w:color="auto"/>
            </w:tcBorders>
            <w:hideMark/>
          </w:tcPr>
          <w:p w14:paraId="7EEEB507" w14:textId="77777777" w:rsidR="003C0247" w:rsidRPr="00452523" w:rsidRDefault="003C0247" w:rsidP="0031077A">
            <w:pPr>
              <w:pStyle w:val="TAC"/>
              <w:rPr>
                <w:rFonts w:cs="Arial"/>
                <w:lang w:eastAsia="en-US"/>
              </w:rPr>
            </w:pPr>
            <w:r w:rsidRPr="00452523">
              <w:rPr>
                <w:rFonts w:cs="Arial"/>
                <w:lang w:eastAsia="en-US"/>
              </w:rPr>
              <w:t>5 MHz</w:t>
            </w:r>
          </w:p>
        </w:tc>
        <w:tc>
          <w:tcPr>
            <w:tcW w:w="577" w:type="pct"/>
            <w:tcBorders>
              <w:top w:val="single" w:sz="4" w:space="0" w:color="auto"/>
              <w:left w:val="single" w:sz="4" w:space="0" w:color="auto"/>
              <w:bottom w:val="single" w:sz="4" w:space="0" w:color="auto"/>
              <w:right w:val="single" w:sz="4" w:space="0" w:color="auto"/>
            </w:tcBorders>
            <w:hideMark/>
          </w:tcPr>
          <w:p w14:paraId="26A3BF49" w14:textId="77777777" w:rsidR="003C0247" w:rsidRPr="00452523" w:rsidRDefault="003C0247" w:rsidP="0031077A">
            <w:pPr>
              <w:pStyle w:val="TAC"/>
              <w:rPr>
                <w:rFonts w:cs="Arial"/>
                <w:lang w:eastAsia="en-US"/>
              </w:rPr>
            </w:pPr>
            <w:r w:rsidRPr="00452523">
              <w:rPr>
                <w:rFonts w:cs="Arial"/>
                <w:lang w:eastAsia="en-US"/>
              </w:rPr>
              <w:t>R.6-1 TDD</w:t>
            </w:r>
          </w:p>
        </w:tc>
        <w:tc>
          <w:tcPr>
            <w:tcW w:w="444" w:type="pct"/>
            <w:tcBorders>
              <w:top w:val="single" w:sz="4" w:space="0" w:color="auto"/>
              <w:left w:val="single" w:sz="4" w:space="0" w:color="auto"/>
              <w:bottom w:val="single" w:sz="4" w:space="0" w:color="auto"/>
              <w:right w:val="single" w:sz="4" w:space="0" w:color="auto"/>
            </w:tcBorders>
            <w:hideMark/>
          </w:tcPr>
          <w:p w14:paraId="72EE232A"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34C805AF" w14:textId="77777777" w:rsidR="003C0247" w:rsidRPr="00452523" w:rsidRDefault="003C0247" w:rsidP="0031077A">
            <w:pPr>
              <w:pStyle w:val="TAC"/>
              <w:rPr>
                <w:rFonts w:cs="Arial"/>
                <w:lang w:eastAsia="en-US"/>
              </w:rPr>
            </w:pPr>
            <w:r w:rsidRPr="00452523">
              <w:rPr>
                <w:rFonts w:cs="Arial"/>
                <w:lang w:eastAsia="en-US"/>
              </w:rPr>
              <w:t>EVA5</w:t>
            </w:r>
          </w:p>
        </w:tc>
        <w:tc>
          <w:tcPr>
            <w:tcW w:w="741" w:type="pct"/>
            <w:tcBorders>
              <w:top w:val="single" w:sz="4" w:space="0" w:color="auto"/>
              <w:left w:val="single" w:sz="4" w:space="0" w:color="auto"/>
              <w:bottom w:val="single" w:sz="4" w:space="0" w:color="auto"/>
              <w:right w:val="single" w:sz="4" w:space="0" w:color="auto"/>
            </w:tcBorders>
            <w:hideMark/>
          </w:tcPr>
          <w:p w14:paraId="788ED520"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1A932291"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19A1C48F" w14:textId="77777777" w:rsidR="003C0247" w:rsidRPr="00452523" w:rsidRDefault="003C0247" w:rsidP="0031077A">
            <w:pPr>
              <w:pStyle w:val="TAC"/>
              <w:rPr>
                <w:rFonts w:cs="Arial"/>
                <w:lang w:eastAsia="en-US"/>
              </w:rPr>
            </w:pPr>
            <w:r w:rsidRPr="00452523">
              <w:rPr>
                <w:rFonts w:cs="Vrinda"/>
                <w:lang w:eastAsia="en-US" w:bidi="bn-IN"/>
              </w:rPr>
              <w:t>17.6</w:t>
            </w:r>
          </w:p>
        </w:tc>
        <w:tc>
          <w:tcPr>
            <w:tcW w:w="530" w:type="pct"/>
            <w:tcBorders>
              <w:top w:val="single" w:sz="4" w:space="0" w:color="auto"/>
              <w:left w:val="single" w:sz="4" w:space="0" w:color="auto"/>
              <w:bottom w:val="single" w:sz="4" w:space="0" w:color="auto"/>
              <w:right w:val="single" w:sz="4" w:space="0" w:color="auto"/>
            </w:tcBorders>
            <w:hideMark/>
          </w:tcPr>
          <w:p w14:paraId="6DFE580C" w14:textId="77777777" w:rsidR="003C0247" w:rsidRPr="00452523" w:rsidRDefault="003C0247" w:rsidP="0031077A">
            <w:pPr>
              <w:pStyle w:val="TAC"/>
              <w:rPr>
                <w:rFonts w:cs="Arial"/>
                <w:lang w:eastAsia="en-US"/>
              </w:rPr>
            </w:pPr>
            <w:r w:rsidRPr="00452523">
              <w:rPr>
                <w:rFonts w:cs="Arial"/>
                <w:lang w:eastAsia="en-US"/>
              </w:rPr>
              <w:t>1</w:t>
            </w:r>
          </w:p>
        </w:tc>
      </w:tr>
      <w:tr w:rsidR="003C0247" w:rsidRPr="003D3D25" w14:paraId="0A2E1DB0" w14:textId="77777777" w:rsidTr="0031077A">
        <w:trPr>
          <w:trHeight w:val="105"/>
          <w:jc w:val="center"/>
        </w:trPr>
        <w:tc>
          <w:tcPr>
            <w:tcW w:w="465" w:type="pct"/>
            <w:vMerge w:val="restart"/>
            <w:tcBorders>
              <w:top w:val="single" w:sz="4" w:space="0" w:color="auto"/>
              <w:left w:val="single" w:sz="4" w:space="0" w:color="auto"/>
              <w:bottom w:val="single" w:sz="4" w:space="0" w:color="auto"/>
              <w:right w:val="single" w:sz="4" w:space="0" w:color="auto"/>
            </w:tcBorders>
            <w:hideMark/>
          </w:tcPr>
          <w:p w14:paraId="688A92B4" w14:textId="77777777" w:rsidR="003C0247" w:rsidRPr="00452523" w:rsidRDefault="003C0247" w:rsidP="0031077A">
            <w:pPr>
              <w:pStyle w:val="TAC"/>
              <w:rPr>
                <w:rFonts w:cs="Arial"/>
                <w:lang w:eastAsia="en-US"/>
              </w:rPr>
            </w:pPr>
            <w:r w:rsidRPr="00452523">
              <w:rPr>
                <w:rFonts w:cs="Arial"/>
                <w:lang w:eastAsia="en-US"/>
              </w:rPr>
              <w:t>11</w:t>
            </w:r>
          </w:p>
        </w:tc>
        <w:tc>
          <w:tcPr>
            <w:tcW w:w="603" w:type="pct"/>
            <w:tcBorders>
              <w:top w:val="single" w:sz="4" w:space="0" w:color="auto"/>
              <w:left w:val="single" w:sz="4" w:space="0" w:color="auto"/>
              <w:bottom w:val="single" w:sz="4" w:space="0" w:color="auto"/>
              <w:right w:val="single" w:sz="4" w:space="0" w:color="auto"/>
            </w:tcBorders>
            <w:hideMark/>
          </w:tcPr>
          <w:p w14:paraId="272AE5B3" w14:textId="77777777" w:rsidR="003C0247" w:rsidRPr="00452523" w:rsidRDefault="003C0247" w:rsidP="0031077A">
            <w:pPr>
              <w:pStyle w:val="TAC"/>
              <w:rPr>
                <w:rFonts w:cs="Arial"/>
                <w:lang w:eastAsia="en-US"/>
              </w:rPr>
            </w:pPr>
            <w:r w:rsidRPr="00452523">
              <w:rPr>
                <w:rFonts w:cs="Arial"/>
                <w:lang w:eastAsia="en-US"/>
              </w:rPr>
              <w:t>10 MHz</w:t>
            </w:r>
          </w:p>
        </w:tc>
        <w:tc>
          <w:tcPr>
            <w:tcW w:w="577" w:type="pct"/>
            <w:tcBorders>
              <w:top w:val="single" w:sz="4" w:space="0" w:color="auto"/>
              <w:left w:val="single" w:sz="4" w:space="0" w:color="auto"/>
              <w:bottom w:val="single" w:sz="4" w:space="0" w:color="auto"/>
              <w:right w:val="single" w:sz="4" w:space="0" w:color="auto"/>
            </w:tcBorders>
            <w:hideMark/>
          </w:tcPr>
          <w:p w14:paraId="33BAC37E" w14:textId="77777777" w:rsidR="003C0247" w:rsidRPr="00452523" w:rsidRDefault="003C0247" w:rsidP="0031077A">
            <w:pPr>
              <w:pStyle w:val="TAC"/>
              <w:rPr>
                <w:rFonts w:cs="Arial"/>
                <w:lang w:eastAsia="en-US"/>
              </w:rPr>
            </w:pPr>
            <w:r w:rsidRPr="00452523">
              <w:rPr>
                <w:rFonts w:cs="Arial"/>
                <w:lang w:eastAsia="en-US"/>
              </w:rPr>
              <w:t>R.7 TDD</w:t>
            </w:r>
          </w:p>
        </w:tc>
        <w:tc>
          <w:tcPr>
            <w:tcW w:w="444" w:type="pct"/>
            <w:tcBorders>
              <w:top w:val="single" w:sz="4" w:space="0" w:color="auto"/>
              <w:left w:val="single" w:sz="4" w:space="0" w:color="auto"/>
              <w:bottom w:val="single" w:sz="4" w:space="0" w:color="auto"/>
              <w:right w:val="single" w:sz="4" w:space="0" w:color="auto"/>
            </w:tcBorders>
            <w:hideMark/>
          </w:tcPr>
          <w:p w14:paraId="1EEA8CD8"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272A0CAB" w14:textId="77777777" w:rsidR="003C0247" w:rsidRPr="00452523" w:rsidRDefault="003C0247" w:rsidP="0031077A">
            <w:pPr>
              <w:pStyle w:val="TAC"/>
              <w:rPr>
                <w:rFonts w:cs="Arial"/>
                <w:lang w:eastAsia="en-US"/>
              </w:rPr>
            </w:pPr>
            <w:r w:rsidRPr="00452523">
              <w:rPr>
                <w:rFonts w:cs="Arial"/>
                <w:lang w:eastAsia="en-US"/>
              </w:rPr>
              <w:t>EVA5</w:t>
            </w:r>
          </w:p>
        </w:tc>
        <w:tc>
          <w:tcPr>
            <w:tcW w:w="741" w:type="pct"/>
            <w:tcBorders>
              <w:top w:val="single" w:sz="4" w:space="0" w:color="auto"/>
              <w:left w:val="single" w:sz="4" w:space="0" w:color="auto"/>
              <w:bottom w:val="single" w:sz="4" w:space="0" w:color="auto"/>
              <w:right w:val="single" w:sz="4" w:space="0" w:color="auto"/>
            </w:tcBorders>
            <w:hideMark/>
          </w:tcPr>
          <w:p w14:paraId="1334B991"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68BFA10D"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1A926477" w14:textId="77777777" w:rsidR="003C0247" w:rsidRPr="00452523" w:rsidRDefault="003C0247" w:rsidP="0031077A">
            <w:pPr>
              <w:pStyle w:val="TAC"/>
              <w:rPr>
                <w:rFonts w:cs="Arial"/>
                <w:lang w:eastAsia="en-US"/>
              </w:rPr>
            </w:pPr>
            <w:r w:rsidRPr="00452523">
              <w:rPr>
                <w:rFonts w:cs="Arial"/>
                <w:lang w:eastAsia="en-US"/>
              </w:rPr>
              <w:t>17.6</w:t>
            </w:r>
          </w:p>
        </w:tc>
        <w:tc>
          <w:tcPr>
            <w:tcW w:w="530" w:type="pct"/>
            <w:tcBorders>
              <w:top w:val="single" w:sz="4" w:space="0" w:color="auto"/>
              <w:left w:val="single" w:sz="4" w:space="0" w:color="auto"/>
              <w:bottom w:val="single" w:sz="4" w:space="0" w:color="auto"/>
              <w:right w:val="single" w:sz="4" w:space="0" w:color="auto"/>
            </w:tcBorders>
            <w:hideMark/>
          </w:tcPr>
          <w:p w14:paraId="7D24DC8E"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2</w:t>
            </w:r>
          </w:p>
        </w:tc>
      </w:tr>
      <w:tr w:rsidR="003C0247" w:rsidRPr="003D3D25" w14:paraId="21FEB8F0" w14:textId="77777777" w:rsidTr="0031077A">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35A435" w14:textId="77777777" w:rsidR="003C0247" w:rsidRPr="003D3D25" w:rsidRDefault="003C0247" w:rsidP="0031077A">
            <w:pPr>
              <w:spacing w:after="0"/>
              <w:rPr>
                <w:rFonts w:ascii="Arial" w:hAnsi="Arial" w:cs="Arial"/>
                <w:sz w:val="18"/>
                <w:szCs w:val="18"/>
              </w:rPr>
            </w:pPr>
          </w:p>
        </w:tc>
        <w:tc>
          <w:tcPr>
            <w:tcW w:w="603" w:type="pct"/>
            <w:tcBorders>
              <w:top w:val="single" w:sz="4" w:space="0" w:color="auto"/>
              <w:left w:val="single" w:sz="4" w:space="0" w:color="auto"/>
              <w:bottom w:val="single" w:sz="4" w:space="0" w:color="auto"/>
              <w:right w:val="single" w:sz="4" w:space="0" w:color="auto"/>
            </w:tcBorders>
            <w:hideMark/>
          </w:tcPr>
          <w:p w14:paraId="72E952BA" w14:textId="77777777" w:rsidR="003C0247" w:rsidRPr="00452523" w:rsidRDefault="003C0247" w:rsidP="0031077A">
            <w:pPr>
              <w:pStyle w:val="TAC"/>
              <w:rPr>
                <w:rFonts w:cs="Arial"/>
                <w:lang w:eastAsia="en-US"/>
              </w:rPr>
            </w:pPr>
            <w:r w:rsidRPr="00452523">
              <w:rPr>
                <w:rFonts w:cs="Arial"/>
                <w:lang w:eastAsia="en-US"/>
              </w:rPr>
              <w:t>10 MHz</w:t>
            </w:r>
          </w:p>
        </w:tc>
        <w:tc>
          <w:tcPr>
            <w:tcW w:w="577" w:type="pct"/>
            <w:tcBorders>
              <w:top w:val="single" w:sz="4" w:space="0" w:color="auto"/>
              <w:left w:val="single" w:sz="4" w:space="0" w:color="auto"/>
              <w:bottom w:val="single" w:sz="4" w:space="0" w:color="auto"/>
              <w:right w:val="single" w:sz="4" w:space="0" w:color="auto"/>
            </w:tcBorders>
            <w:hideMark/>
          </w:tcPr>
          <w:p w14:paraId="7C17A2BA" w14:textId="77777777" w:rsidR="003C0247" w:rsidRPr="00452523" w:rsidRDefault="003C0247" w:rsidP="0031077A">
            <w:pPr>
              <w:pStyle w:val="TAC"/>
              <w:rPr>
                <w:rFonts w:cs="Arial"/>
                <w:lang w:eastAsia="en-US"/>
              </w:rPr>
            </w:pPr>
            <w:r w:rsidRPr="00452523">
              <w:rPr>
                <w:rFonts w:cs="Arial"/>
                <w:lang w:eastAsia="en-US"/>
              </w:rPr>
              <w:t>R.7-1 TDD</w:t>
            </w:r>
          </w:p>
        </w:tc>
        <w:tc>
          <w:tcPr>
            <w:tcW w:w="444" w:type="pct"/>
            <w:tcBorders>
              <w:top w:val="single" w:sz="4" w:space="0" w:color="auto"/>
              <w:left w:val="single" w:sz="4" w:space="0" w:color="auto"/>
              <w:bottom w:val="single" w:sz="4" w:space="0" w:color="auto"/>
              <w:right w:val="single" w:sz="4" w:space="0" w:color="auto"/>
            </w:tcBorders>
            <w:hideMark/>
          </w:tcPr>
          <w:p w14:paraId="31CAAED6"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47A2058F" w14:textId="77777777" w:rsidR="003C0247" w:rsidRPr="00452523" w:rsidRDefault="003C0247" w:rsidP="0031077A">
            <w:pPr>
              <w:pStyle w:val="TAC"/>
              <w:rPr>
                <w:rFonts w:cs="Arial"/>
                <w:lang w:eastAsia="en-US"/>
              </w:rPr>
            </w:pPr>
            <w:r w:rsidRPr="00452523">
              <w:rPr>
                <w:rFonts w:cs="Arial"/>
                <w:lang w:eastAsia="en-US"/>
              </w:rPr>
              <w:t>EVA5</w:t>
            </w:r>
          </w:p>
        </w:tc>
        <w:tc>
          <w:tcPr>
            <w:tcW w:w="741" w:type="pct"/>
            <w:tcBorders>
              <w:top w:val="single" w:sz="4" w:space="0" w:color="auto"/>
              <w:left w:val="single" w:sz="4" w:space="0" w:color="auto"/>
              <w:bottom w:val="single" w:sz="4" w:space="0" w:color="auto"/>
              <w:right w:val="single" w:sz="4" w:space="0" w:color="auto"/>
            </w:tcBorders>
            <w:hideMark/>
          </w:tcPr>
          <w:p w14:paraId="2DBC132C"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233838C2"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3EE61FAD" w14:textId="77777777" w:rsidR="003C0247" w:rsidRPr="00452523" w:rsidRDefault="003C0247" w:rsidP="0031077A">
            <w:pPr>
              <w:pStyle w:val="TAC"/>
              <w:rPr>
                <w:rFonts w:cs="Arial"/>
                <w:lang w:eastAsia="en-US"/>
              </w:rPr>
            </w:pPr>
            <w:r w:rsidRPr="00452523">
              <w:rPr>
                <w:rFonts w:cs="Vrinda"/>
                <w:lang w:eastAsia="en-US" w:bidi="bn-IN"/>
              </w:rPr>
              <w:t>17.6</w:t>
            </w:r>
          </w:p>
        </w:tc>
        <w:tc>
          <w:tcPr>
            <w:tcW w:w="530" w:type="pct"/>
            <w:tcBorders>
              <w:top w:val="single" w:sz="4" w:space="0" w:color="auto"/>
              <w:left w:val="single" w:sz="4" w:space="0" w:color="auto"/>
              <w:bottom w:val="single" w:sz="4" w:space="0" w:color="auto"/>
              <w:right w:val="single" w:sz="4" w:space="0" w:color="auto"/>
            </w:tcBorders>
            <w:hideMark/>
          </w:tcPr>
          <w:p w14:paraId="1D5A0857" w14:textId="77777777" w:rsidR="003C0247" w:rsidRPr="00452523" w:rsidRDefault="003C0247" w:rsidP="0031077A">
            <w:pPr>
              <w:pStyle w:val="TAC"/>
              <w:rPr>
                <w:rFonts w:cs="Arial"/>
                <w:lang w:eastAsia="en-US"/>
              </w:rPr>
            </w:pPr>
            <w:r w:rsidRPr="00452523">
              <w:rPr>
                <w:rFonts w:cs="Arial"/>
                <w:lang w:eastAsia="en-US"/>
              </w:rPr>
              <w:t>1</w:t>
            </w:r>
          </w:p>
        </w:tc>
      </w:tr>
      <w:tr w:rsidR="003C0247" w:rsidRPr="003D3D25" w14:paraId="20671214" w14:textId="77777777" w:rsidTr="0031077A">
        <w:trPr>
          <w:trHeight w:val="105"/>
          <w:jc w:val="center"/>
        </w:trPr>
        <w:tc>
          <w:tcPr>
            <w:tcW w:w="465" w:type="pct"/>
            <w:vMerge w:val="restart"/>
            <w:tcBorders>
              <w:top w:val="single" w:sz="4" w:space="0" w:color="auto"/>
              <w:left w:val="single" w:sz="4" w:space="0" w:color="auto"/>
              <w:bottom w:val="single" w:sz="4" w:space="0" w:color="auto"/>
              <w:right w:val="single" w:sz="4" w:space="0" w:color="auto"/>
            </w:tcBorders>
            <w:hideMark/>
          </w:tcPr>
          <w:p w14:paraId="4409A608" w14:textId="77777777" w:rsidR="003C0247" w:rsidRPr="00452523" w:rsidRDefault="003C0247" w:rsidP="0031077A">
            <w:pPr>
              <w:pStyle w:val="TAC"/>
              <w:rPr>
                <w:rFonts w:cs="Arial"/>
                <w:lang w:eastAsia="en-US"/>
              </w:rPr>
            </w:pPr>
            <w:r w:rsidRPr="00452523">
              <w:rPr>
                <w:rFonts w:cs="Arial"/>
                <w:lang w:eastAsia="en-US"/>
              </w:rPr>
              <w:t>12</w:t>
            </w:r>
          </w:p>
        </w:tc>
        <w:tc>
          <w:tcPr>
            <w:tcW w:w="603" w:type="pct"/>
            <w:tcBorders>
              <w:top w:val="single" w:sz="4" w:space="0" w:color="auto"/>
              <w:left w:val="single" w:sz="4" w:space="0" w:color="auto"/>
              <w:bottom w:val="single" w:sz="4" w:space="0" w:color="auto"/>
              <w:right w:val="single" w:sz="4" w:space="0" w:color="auto"/>
            </w:tcBorders>
            <w:hideMark/>
          </w:tcPr>
          <w:p w14:paraId="41334863" w14:textId="77777777" w:rsidR="003C0247" w:rsidRPr="00452523" w:rsidRDefault="003C0247" w:rsidP="0031077A">
            <w:pPr>
              <w:pStyle w:val="TAC"/>
              <w:rPr>
                <w:rFonts w:cs="Arial"/>
                <w:lang w:eastAsia="en-US"/>
              </w:rPr>
            </w:pPr>
            <w:r w:rsidRPr="00452523">
              <w:rPr>
                <w:rFonts w:cs="Arial"/>
                <w:lang w:eastAsia="en-US"/>
              </w:rPr>
              <w:t>10 MHz</w:t>
            </w:r>
          </w:p>
        </w:tc>
        <w:tc>
          <w:tcPr>
            <w:tcW w:w="577" w:type="pct"/>
            <w:tcBorders>
              <w:top w:val="single" w:sz="4" w:space="0" w:color="auto"/>
              <w:left w:val="single" w:sz="4" w:space="0" w:color="auto"/>
              <w:bottom w:val="single" w:sz="4" w:space="0" w:color="auto"/>
              <w:right w:val="single" w:sz="4" w:space="0" w:color="auto"/>
            </w:tcBorders>
            <w:hideMark/>
          </w:tcPr>
          <w:p w14:paraId="676CE2BE" w14:textId="77777777" w:rsidR="003C0247" w:rsidRPr="00452523" w:rsidRDefault="003C0247" w:rsidP="0031077A">
            <w:pPr>
              <w:pStyle w:val="TAC"/>
              <w:rPr>
                <w:rFonts w:cs="Arial"/>
                <w:lang w:eastAsia="en-US"/>
              </w:rPr>
            </w:pPr>
            <w:r w:rsidRPr="00452523">
              <w:rPr>
                <w:rFonts w:cs="Arial"/>
                <w:lang w:eastAsia="en-US"/>
              </w:rPr>
              <w:t>R.7 TDD</w:t>
            </w:r>
          </w:p>
        </w:tc>
        <w:tc>
          <w:tcPr>
            <w:tcW w:w="444" w:type="pct"/>
            <w:tcBorders>
              <w:top w:val="single" w:sz="4" w:space="0" w:color="auto"/>
              <w:left w:val="single" w:sz="4" w:space="0" w:color="auto"/>
              <w:bottom w:val="single" w:sz="4" w:space="0" w:color="auto"/>
              <w:right w:val="single" w:sz="4" w:space="0" w:color="auto"/>
            </w:tcBorders>
            <w:hideMark/>
          </w:tcPr>
          <w:p w14:paraId="574378A0"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527777A7" w14:textId="77777777" w:rsidR="003C0247" w:rsidRPr="00452523" w:rsidRDefault="003C0247" w:rsidP="0031077A">
            <w:pPr>
              <w:pStyle w:val="TAC"/>
              <w:rPr>
                <w:rFonts w:cs="Arial"/>
                <w:lang w:eastAsia="en-US"/>
              </w:rPr>
            </w:pPr>
            <w:r w:rsidRPr="00452523">
              <w:rPr>
                <w:rFonts w:cs="Arial"/>
                <w:lang w:eastAsia="en-US"/>
              </w:rPr>
              <w:t>ETU70</w:t>
            </w:r>
          </w:p>
        </w:tc>
        <w:tc>
          <w:tcPr>
            <w:tcW w:w="741" w:type="pct"/>
            <w:tcBorders>
              <w:top w:val="single" w:sz="4" w:space="0" w:color="auto"/>
              <w:left w:val="single" w:sz="4" w:space="0" w:color="auto"/>
              <w:bottom w:val="single" w:sz="4" w:space="0" w:color="auto"/>
              <w:right w:val="single" w:sz="4" w:space="0" w:color="auto"/>
            </w:tcBorders>
            <w:hideMark/>
          </w:tcPr>
          <w:p w14:paraId="4C36203A"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537F33C0"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51F12F0E" w14:textId="77777777" w:rsidR="003C0247" w:rsidRPr="00452523" w:rsidRDefault="003C0247" w:rsidP="0031077A">
            <w:pPr>
              <w:pStyle w:val="TAC"/>
              <w:rPr>
                <w:rFonts w:cs="Arial"/>
                <w:lang w:eastAsia="en-US"/>
              </w:rPr>
            </w:pPr>
            <w:r w:rsidRPr="00452523">
              <w:rPr>
                <w:rFonts w:cs="Arial"/>
                <w:lang w:eastAsia="en-US"/>
              </w:rPr>
              <w:t>19.1</w:t>
            </w:r>
          </w:p>
        </w:tc>
        <w:tc>
          <w:tcPr>
            <w:tcW w:w="530" w:type="pct"/>
            <w:tcBorders>
              <w:top w:val="single" w:sz="4" w:space="0" w:color="auto"/>
              <w:left w:val="single" w:sz="4" w:space="0" w:color="auto"/>
              <w:bottom w:val="single" w:sz="4" w:space="0" w:color="auto"/>
              <w:right w:val="single" w:sz="4" w:space="0" w:color="auto"/>
            </w:tcBorders>
            <w:hideMark/>
          </w:tcPr>
          <w:p w14:paraId="2CA711EA"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2</w:t>
            </w:r>
          </w:p>
        </w:tc>
      </w:tr>
      <w:tr w:rsidR="003C0247" w:rsidRPr="003D3D25" w14:paraId="7FFB081B" w14:textId="77777777" w:rsidTr="0031077A">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2D5B77" w14:textId="77777777" w:rsidR="003C0247" w:rsidRPr="003D3D25" w:rsidRDefault="003C0247" w:rsidP="0031077A">
            <w:pPr>
              <w:spacing w:after="0"/>
              <w:rPr>
                <w:rFonts w:ascii="Arial" w:hAnsi="Arial" w:cs="Arial"/>
                <w:sz w:val="18"/>
                <w:szCs w:val="18"/>
              </w:rPr>
            </w:pPr>
          </w:p>
        </w:tc>
        <w:tc>
          <w:tcPr>
            <w:tcW w:w="603" w:type="pct"/>
            <w:tcBorders>
              <w:top w:val="single" w:sz="4" w:space="0" w:color="auto"/>
              <w:left w:val="single" w:sz="4" w:space="0" w:color="auto"/>
              <w:bottom w:val="single" w:sz="4" w:space="0" w:color="auto"/>
              <w:right w:val="single" w:sz="4" w:space="0" w:color="auto"/>
            </w:tcBorders>
            <w:hideMark/>
          </w:tcPr>
          <w:p w14:paraId="401AA1AC" w14:textId="77777777" w:rsidR="003C0247" w:rsidRPr="00452523" w:rsidRDefault="003C0247" w:rsidP="0031077A">
            <w:pPr>
              <w:pStyle w:val="TAC"/>
              <w:rPr>
                <w:rFonts w:cs="Arial"/>
                <w:lang w:eastAsia="en-US"/>
              </w:rPr>
            </w:pPr>
            <w:r w:rsidRPr="00452523">
              <w:rPr>
                <w:rFonts w:cs="Arial"/>
                <w:lang w:eastAsia="en-US"/>
              </w:rPr>
              <w:t>10 MHz</w:t>
            </w:r>
          </w:p>
        </w:tc>
        <w:tc>
          <w:tcPr>
            <w:tcW w:w="577" w:type="pct"/>
            <w:tcBorders>
              <w:top w:val="single" w:sz="4" w:space="0" w:color="auto"/>
              <w:left w:val="single" w:sz="4" w:space="0" w:color="auto"/>
              <w:bottom w:val="single" w:sz="4" w:space="0" w:color="auto"/>
              <w:right w:val="single" w:sz="4" w:space="0" w:color="auto"/>
            </w:tcBorders>
            <w:hideMark/>
          </w:tcPr>
          <w:p w14:paraId="58B91B39" w14:textId="77777777" w:rsidR="003C0247" w:rsidRPr="00452523" w:rsidRDefault="003C0247" w:rsidP="0031077A">
            <w:pPr>
              <w:pStyle w:val="TAC"/>
              <w:rPr>
                <w:rFonts w:cs="Arial"/>
                <w:lang w:eastAsia="en-US"/>
              </w:rPr>
            </w:pPr>
            <w:r w:rsidRPr="00452523">
              <w:rPr>
                <w:rFonts w:cs="Arial"/>
                <w:lang w:eastAsia="en-US"/>
              </w:rPr>
              <w:t>R.7-1 TDD</w:t>
            </w:r>
          </w:p>
        </w:tc>
        <w:tc>
          <w:tcPr>
            <w:tcW w:w="444" w:type="pct"/>
            <w:tcBorders>
              <w:top w:val="single" w:sz="4" w:space="0" w:color="auto"/>
              <w:left w:val="single" w:sz="4" w:space="0" w:color="auto"/>
              <w:bottom w:val="single" w:sz="4" w:space="0" w:color="auto"/>
              <w:right w:val="single" w:sz="4" w:space="0" w:color="auto"/>
            </w:tcBorders>
            <w:hideMark/>
          </w:tcPr>
          <w:p w14:paraId="50564E72"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1A0C451B" w14:textId="77777777" w:rsidR="003C0247" w:rsidRPr="00452523" w:rsidRDefault="003C0247" w:rsidP="0031077A">
            <w:pPr>
              <w:pStyle w:val="TAC"/>
              <w:rPr>
                <w:rFonts w:cs="Arial"/>
                <w:lang w:eastAsia="en-US"/>
              </w:rPr>
            </w:pPr>
            <w:r w:rsidRPr="00452523">
              <w:rPr>
                <w:rFonts w:cs="Arial"/>
                <w:lang w:eastAsia="en-US"/>
              </w:rPr>
              <w:t>ETU70</w:t>
            </w:r>
          </w:p>
        </w:tc>
        <w:tc>
          <w:tcPr>
            <w:tcW w:w="741" w:type="pct"/>
            <w:tcBorders>
              <w:top w:val="single" w:sz="4" w:space="0" w:color="auto"/>
              <w:left w:val="single" w:sz="4" w:space="0" w:color="auto"/>
              <w:bottom w:val="single" w:sz="4" w:space="0" w:color="auto"/>
              <w:right w:val="single" w:sz="4" w:space="0" w:color="auto"/>
            </w:tcBorders>
            <w:hideMark/>
          </w:tcPr>
          <w:p w14:paraId="63C3E08B"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6C8A1620"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087FBD78" w14:textId="77777777" w:rsidR="003C0247" w:rsidRPr="00452523" w:rsidRDefault="003C0247" w:rsidP="0031077A">
            <w:pPr>
              <w:pStyle w:val="TAC"/>
              <w:rPr>
                <w:rFonts w:cs="Arial"/>
                <w:lang w:eastAsia="en-US"/>
              </w:rPr>
            </w:pPr>
            <w:r w:rsidRPr="00452523">
              <w:rPr>
                <w:rFonts w:cs="Vrinda"/>
                <w:lang w:eastAsia="en-US" w:bidi="bn-IN"/>
              </w:rPr>
              <w:t>19.1</w:t>
            </w:r>
          </w:p>
        </w:tc>
        <w:tc>
          <w:tcPr>
            <w:tcW w:w="530" w:type="pct"/>
            <w:tcBorders>
              <w:top w:val="single" w:sz="4" w:space="0" w:color="auto"/>
              <w:left w:val="single" w:sz="4" w:space="0" w:color="auto"/>
              <w:bottom w:val="single" w:sz="4" w:space="0" w:color="auto"/>
              <w:right w:val="single" w:sz="4" w:space="0" w:color="auto"/>
            </w:tcBorders>
            <w:hideMark/>
          </w:tcPr>
          <w:p w14:paraId="2794512E" w14:textId="77777777" w:rsidR="003C0247" w:rsidRPr="00452523" w:rsidRDefault="003C0247" w:rsidP="0031077A">
            <w:pPr>
              <w:pStyle w:val="TAC"/>
              <w:rPr>
                <w:rFonts w:cs="Arial"/>
                <w:lang w:eastAsia="en-US"/>
              </w:rPr>
            </w:pPr>
            <w:r w:rsidRPr="00452523">
              <w:rPr>
                <w:rFonts w:cs="Arial"/>
                <w:lang w:eastAsia="en-US"/>
              </w:rPr>
              <w:t>1</w:t>
            </w:r>
          </w:p>
        </w:tc>
      </w:tr>
      <w:tr w:rsidR="003C0247" w:rsidRPr="003D3D25" w14:paraId="653353DF" w14:textId="77777777" w:rsidTr="0031077A">
        <w:trPr>
          <w:trHeight w:val="105"/>
          <w:jc w:val="center"/>
        </w:trPr>
        <w:tc>
          <w:tcPr>
            <w:tcW w:w="465" w:type="pct"/>
            <w:vMerge w:val="restart"/>
            <w:tcBorders>
              <w:top w:val="single" w:sz="4" w:space="0" w:color="auto"/>
              <w:left w:val="single" w:sz="4" w:space="0" w:color="auto"/>
              <w:bottom w:val="single" w:sz="4" w:space="0" w:color="auto"/>
              <w:right w:val="single" w:sz="4" w:space="0" w:color="auto"/>
            </w:tcBorders>
            <w:hideMark/>
          </w:tcPr>
          <w:p w14:paraId="5C72EF10" w14:textId="77777777" w:rsidR="003C0247" w:rsidRPr="00452523" w:rsidRDefault="003C0247" w:rsidP="0031077A">
            <w:pPr>
              <w:pStyle w:val="TAC"/>
              <w:rPr>
                <w:rFonts w:cs="Arial"/>
                <w:lang w:eastAsia="en-US"/>
              </w:rPr>
            </w:pPr>
            <w:r w:rsidRPr="00452523">
              <w:rPr>
                <w:rFonts w:cs="Arial"/>
                <w:lang w:eastAsia="en-US"/>
              </w:rPr>
              <w:lastRenderedPageBreak/>
              <w:t>13</w:t>
            </w:r>
          </w:p>
        </w:tc>
        <w:tc>
          <w:tcPr>
            <w:tcW w:w="603" w:type="pct"/>
            <w:tcBorders>
              <w:top w:val="single" w:sz="4" w:space="0" w:color="auto"/>
              <w:left w:val="single" w:sz="4" w:space="0" w:color="auto"/>
              <w:bottom w:val="single" w:sz="4" w:space="0" w:color="auto"/>
              <w:right w:val="single" w:sz="4" w:space="0" w:color="auto"/>
            </w:tcBorders>
            <w:hideMark/>
          </w:tcPr>
          <w:p w14:paraId="404A315F" w14:textId="77777777" w:rsidR="003C0247" w:rsidRPr="00452523" w:rsidRDefault="003C0247" w:rsidP="0031077A">
            <w:pPr>
              <w:pStyle w:val="TAC"/>
              <w:rPr>
                <w:rFonts w:cs="Arial"/>
                <w:lang w:eastAsia="en-US"/>
              </w:rPr>
            </w:pPr>
            <w:r w:rsidRPr="00452523">
              <w:rPr>
                <w:rFonts w:cs="Arial"/>
                <w:lang w:eastAsia="en-US"/>
              </w:rPr>
              <w:t>10 MHz</w:t>
            </w:r>
          </w:p>
        </w:tc>
        <w:tc>
          <w:tcPr>
            <w:tcW w:w="577" w:type="pct"/>
            <w:tcBorders>
              <w:top w:val="single" w:sz="4" w:space="0" w:color="auto"/>
              <w:left w:val="single" w:sz="4" w:space="0" w:color="auto"/>
              <w:bottom w:val="single" w:sz="4" w:space="0" w:color="auto"/>
              <w:right w:val="single" w:sz="4" w:space="0" w:color="auto"/>
            </w:tcBorders>
            <w:hideMark/>
          </w:tcPr>
          <w:p w14:paraId="7954ED50" w14:textId="77777777" w:rsidR="003C0247" w:rsidRPr="00452523" w:rsidRDefault="003C0247" w:rsidP="0031077A">
            <w:pPr>
              <w:pStyle w:val="TAC"/>
              <w:rPr>
                <w:rFonts w:cs="Arial"/>
                <w:lang w:eastAsia="en-US"/>
              </w:rPr>
            </w:pPr>
            <w:r w:rsidRPr="00452523">
              <w:rPr>
                <w:rFonts w:cs="Arial"/>
                <w:lang w:eastAsia="en-US"/>
              </w:rPr>
              <w:t>R.7 TDD</w:t>
            </w:r>
          </w:p>
        </w:tc>
        <w:tc>
          <w:tcPr>
            <w:tcW w:w="444" w:type="pct"/>
            <w:tcBorders>
              <w:top w:val="single" w:sz="4" w:space="0" w:color="auto"/>
              <w:left w:val="single" w:sz="4" w:space="0" w:color="auto"/>
              <w:bottom w:val="single" w:sz="4" w:space="0" w:color="auto"/>
              <w:right w:val="single" w:sz="4" w:space="0" w:color="auto"/>
            </w:tcBorders>
            <w:hideMark/>
          </w:tcPr>
          <w:p w14:paraId="4A21142B"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720F8411" w14:textId="77777777" w:rsidR="003C0247" w:rsidRPr="00452523" w:rsidRDefault="003C0247" w:rsidP="0031077A">
            <w:pPr>
              <w:pStyle w:val="TAC"/>
              <w:rPr>
                <w:rFonts w:cs="Arial"/>
                <w:lang w:eastAsia="en-US"/>
              </w:rPr>
            </w:pPr>
            <w:r w:rsidRPr="00452523">
              <w:rPr>
                <w:rFonts w:cs="Arial"/>
                <w:lang w:eastAsia="en-US"/>
              </w:rPr>
              <w:t>EVA5</w:t>
            </w:r>
          </w:p>
        </w:tc>
        <w:tc>
          <w:tcPr>
            <w:tcW w:w="741" w:type="pct"/>
            <w:tcBorders>
              <w:top w:val="single" w:sz="4" w:space="0" w:color="auto"/>
              <w:left w:val="single" w:sz="4" w:space="0" w:color="auto"/>
              <w:bottom w:val="single" w:sz="4" w:space="0" w:color="auto"/>
              <w:right w:val="single" w:sz="4" w:space="0" w:color="auto"/>
            </w:tcBorders>
            <w:hideMark/>
          </w:tcPr>
          <w:p w14:paraId="584A8732" w14:textId="77777777" w:rsidR="003C0247" w:rsidRPr="00452523" w:rsidRDefault="003C0247" w:rsidP="0031077A">
            <w:pPr>
              <w:pStyle w:val="TAC"/>
              <w:rPr>
                <w:rFonts w:cs="Arial"/>
                <w:lang w:eastAsia="en-US"/>
              </w:rPr>
            </w:pPr>
            <w:r w:rsidRPr="00452523">
              <w:rPr>
                <w:rFonts w:cs="Arial"/>
                <w:lang w:eastAsia="en-US"/>
              </w:rPr>
              <w:t>1x2 High</w:t>
            </w:r>
          </w:p>
        </w:tc>
        <w:tc>
          <w:tcPr>
            <w:tcW w:w="651" w:type="pct"/>
            <w:tcBorders>
              <w:top w:val="single" w:sz="4" w:space="0" w:color="auto"/>
              <w:left w:val="single" w:sz="4" w:space="0" w:color="auto"/>
              <w:bottom w:val="single" w:sz="4" w:space="0" w:color="auto"/>
              <w:right w:val="single" w:sz="4" w:space="0" w:color="auto"/>
            </w:tcBorders>
            <w:hideMark/>
          </w:tcPr>
          <w:p w14:paraId="3E316F4B"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098759D4" w14:textId="77777777" w:rsidR="003C0247" w:rsidRPr="00452523" w:rsidRDefault="003C0247" w:rsidP="0031077A">
            <w:pPr>
              <w:pStyle w:val="TAC"/>
              <w:rPr>
                <w:rFonts w:cs="Arial"/>
                <w:lang w:eastAsia="en-US"/>
              </w:rPr>
            </w:pPr>
            <w:r w:rsidRPr="00452523">
              <w:rPr>
                <w:rFonts w:cs="Arial"/>
                <w:lang w:eastAsia="en-US"/>
              </w:rPr>
              <w:t>19.1</w:t>
            </w:r>
          </w:p>
        </w:tc>
        <w:tc>
          <w:tcPr>
            <w:tcW w:w="530" w:type="pct"/>
            <w:tcBorders>
              <w:top w:val="single" w:sz="4" w:space="0" w:color="auto"/>
              <w:left w:val="single" w:sz="4" w:space="0" w:color="auto"/>
              <w:bottom w:val="single" w:sz="4" w:space="0" w:color="auto"/>
              <w:right w:val="single" w:sz="4" w:space="0" w:color="auto"/>
            </w:tcBorders>
            <w:hideMark/>
          </w:tcPr>
          <w:p w14:paraId="288DDBBB"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2</w:t>
            </w:r>
          </w:p>
        </w:tc>
      </w:tr>
      <w:tr w:rsidR="003C0247" w:rsidRPr="003D3D25" w14:paraId="34FC91DF" w14:textId="77777777" w:rsidTr="0031077A">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58207" w14:textId="77777777" w:rsidR="003C0247" w:rsidRPr="003D3D25" w:rsidRDefault="003C0247" w:rsidP="0031077A">
            <w:pPr>
              <w:spacing w:after="0"/>
              <w:rPr>
                <w:rFonts w:ascii="Arial" w:hAnsi="Arial" w:cs="Arial"/>
                <w:sz w:val="18"/>
                <w:szCs w:val="18"/>
              </w:rPr>
            </w:pPr>
          </w:p>
        </w:tc>
        <w:tc>
          <w:tcPr>
            <w:tcW w:w="603" w:type="pct"/>
            <w:tcBorders>
              <w:top w:val="single" w:sz="4" w:space="0" w:color="auto"/>
              <w:left w:val="single" w:sz="4" w:space="0" w:color="auto"/>
              <w:bottom w:val="single" w:sz="4" w:space="0" w:color="auto"/>
              <w:right w:val="single" w:sz="4" w:space="0" w:color="auto"/>
            </w:tcBorders>
            <w:hideMark/>
          </w:tcPr>
          <w:p w14:paraId="22FA3597" w14:textId="77777777" w:rsidR="003C0247" w:rsidRPr="00452523" w:rsidRDefault="003C0247" w:rsidP="0031077A">
            <w:pPr>
              <w:pStyle w:val="TAC"/>
              <w:rPr>
                <w:rFonts w:cs="Arial"/>
                <w:lang w:eastAsia="en-US"/>
              </w:rPr>
            </w:pPr>
            <w:r w:rsidRPr="00452523">
              <w:rPr>
                <w:rFonts w:cs="Arial"/>
                <w:lang w:eastAsia="en-US"/>
              </w:rPr>
              <w:t>10 MHz</w:t>
            </w:r>
          </w:p>
        </w:tc>
        <w:tc>
          <w:tcPr>
            <w:tcW w:w="577" w:type="pct"/>
            <w:tcBorders>
              <w:top w:val="single" w:sz="4" w:space="0" w:color="auto"/>
              <w:left w:val="single" w:sz="4" w:space="0" w:color="auto"/>
              <w:bottom w:val="single" w:sz="4" w:space="0" w:color="auto"/>
              <w:right w:val="single" w:sz="4" w:space="0" w:color="auto"/>
            </w:tcBorders>
            <w:hideMark/>
          </w:tcPr>
          <w:p w14:paraId="73E69CD2" w14:textId="77777777" w:rsidR="003C0247" w:rsidRPr="00452523" w:rsidRDefault="003C0247" w:rsidP="0031077A">
            <w:pPr>
              <w:pStyle w:val="TAC"/>
              <w:rPr>
                <w:rFonts w:cs="Arial"/>
                <w:lang w:eastAsia="en-US"/>
              </w:rPr>
            </w:pPr>
            <w:r w:rsidRPr="00452523">
              <w:rPr>
                <w:rFonts w:cs="Arial"/>
                <w:lang w:eastAsia="en-US"/>
              </w:rPr>
              <w:t>R.7-1 TDD</w:t>
            </w:r>
          </w:p>
        </w:tc>
        <w:tc>
          <w:tcPr>
            <w:tcW w:w="444" w:type="pct"/>
            <w:tcBorders>
              <w:top w:val="single" w:sz="4" w:space="0" w:color="auto"/>
              <w:left w:val="single" w:sz="4" w:space="0" w:color="auto"/>
              <w:bottom w:val="single" w:sz="4" w:space="0" w:color="auto"/>
              <w:right w:val="single" w:sz="4" w:space="0" w:color="auto"/>
            </w:tcBorders>
            <w:hideMark/>
          </w:tcPr>
          <w:p w14:paraId="711B229E"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390BEAD4" w14:textId="77777777" w:rsidR="003C0247" w:rsidRPr="00452523" w:rsidRDefault="003C0247" w:rsidP="0031077A">
            <w:pPr>
              <w:pStyle w:val="TAC"/>
              <w:rPr>
                <w:rFonts w:cs="Arial"/>
                <w:lang w:eastAsia="en-US"/>
              </w:rPr>
            </w:pPr>
            <w:r w:rsidRPr="00452523">
              <w:rPr>
                <w:rFonts w:cs="Arial"/>
                <w:lang w:eastAsia="en-US"/>
              </w:rPr>
              <w:t>EVA5</w:t>
            </w:r>
          </w:p>
        </w:tc>
        <w:tc>
          <w:tcPr>
            <w:tcW w:w="741" w:type="pct"/>
            <w:tcBorders>
              <w:top w:val="single" w:sz="4" w:space="0" w:color="auto"/>
              <w:left w:val="single" w:sz="4" w:space="0" w:color="auto"/>
              <w:bottom w:val="single" w:sz="4" w:space="0" w:color="auto"/>
              <w:right w:val="single" w:sz="4" w:space="0" w:color="auto"/>
            </w:tcBorders>
            <w:hideMark/>
          </w:tcPr>
          <w:p w14:paraId="193CA25B" w14:textId="77777777" w:rsidR="003C0247" w:rsidRPr="00452523" w:rsidRDefault="003C0247" w:rsidP="0031077A">
            <w:pPr>
              <w:pStyle w:val="TAC"/>
              <w:rPr>
                <w:rFonts w:cs="Arial"/>
                <w:lang w:eastAsia="en-US"/>
              </w:rPr>
            </w:pPr>
            <w:r w:rsidRPr="00452523">
              <w:rPr>
                <w:rFonts w:cs="Arial"/>
                <w:lang w:eastAsia="en-US"/>
              </w:rPr>
              <w:t>1x2 High</w:t>
            </w:r>
          </w:p>
        </w:tc>
        <w:tc>
          <w:tcPr>
            <w:tcW w:w="651" w:type="pct"/>
            <w:tcBorders>
              <w:top w:val="single" w:sz="4" w:space="0" w:color="auto"/>
              <w:left w:val="single" w:sz="4" w:space="0" w:color="auto"/>
              <w:bottom w:val="single" w:sz="4" w:space="0" w:color="auto"/>
              <w:right w:val="single" w:sz="4" w:space="0" w:color="auto"/>
            </w:tcBorders>
            <w:hideMark/>
          </w:tcPr>
          <w:p w14:paraId="462D40A5"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5115CDA3" w14:textId="77777777" w:rsidR="003C0247" w:rsidRPr="00452523" w:rsidRDefault="003C0247" w:rsidP="0031077A">
            <w:pPr>
              <w:pStyle w:val="TAC"/>
              <w:rPr>
                <w:rFonts w:cs="Arial"/>
                <w:lang w:eastAsia="en-US"/>
              </w:rPr>
            </w:pPr>
            <w:r w:rsidRPr="00452523">
              <w:rPr>
                <w:rFonts w:cs="Vrinda"/>
                <w:lang w:eastAsia="en-US" w:bidi="bn-IN"/>
              </w:rPr>
              <w:t>19.1</w:t>
            </w:r>
          </w:p>
        </w:tc>
        <w:tc>
          <w:tcPr>
            <w:tcW w:w="530" w:type="pct"/>
            <w:tcBorders>
              <w:top w:val="single" w:sz="4" w:space="0" w:color="auto"/>
              <w:left w:val="single" w:sz="4" w:space="0" w:color="auto"/>
              <w:bottom w:val="single" w:sz="4" w:space="0" w:color="auto"/>
              <w:right w:val="single" w:sz="4" w:space="0" w:color="auto"/>
            </w:tcBorders>
            <w:hideMark/>
          </w:tcPr>
          <w:p w14:paraId="4C7EBBEF" w14:textId="77777777" w:rsidR="003C0247" w:rsidRPr="00452523" w:rsidRDefault="003C0247" w:rsidP="0031077A">
            <w:pPr>
              <w:pStyle w:val="TAC"/>
              <w:rPr>
                <w:rFonts w:cs="Arial"/>
                <w:lang w:eastAsia="en-US"/>
              </w:rPr>
            </w:pPr>
            <w:r w:rsidRPr="00452523">
              <w:rPr>
                <w:rFonts w:cs="Arial"/>
                <w:lang w:eastAsia="en-US"/>
              </w:rPr>
              <w:t>1</w:t>
            </w:r>
          </w:p>
        </w:tc>
      </w:tr>
      <w:tr w:rsidR="003C0247" w:rsidRPr="003D3D25" w14:paraId="7C94C9D4" w14:textId="77777777" w:rsidTr="0031077A">
        <w:trPr>
          <w:trHeight w:val="105"/>
          <w:jc w:val="center"/>
        </w:trPr>
        <w:tc>
          <w:tcPr>
            <w:tcW w:w="465" w:type="pct"/>
            <w:vMerge w:val="restart"/>
            <w:tcBorders>
              <w:top w:val="single" w:sz="4" w:space="0" w:color="auto"/>
              <w:left w:val="single" w:sz="4" w:space="0" w:color="auto"/>
              <w:bottom w:val="single" w:sz="4" w:space="0" w:color="auto"/>
              <w:right w:val="single" w:sz="4" w:space="0" w:color="auto"/>
            </w:tcBorders>
            <w:hideMark/>
          </w:tcPr>
          <w:p w14:paraId="5874EDE1" w14:textId="77777777" w:rsidR="003C0247" w:rsidRPr="00452523" w:rsidRDefault="003C0247" w:rsidP="0031077A">
            <w:pPr>
              <w:pStyle w:val="TAC"/>
              <w:rPr>
                <w:rFonts w:cs="Arial"/>
                <w:lang w:eastAsia="en-US"/>
              </w:rPr>
            </w:pPr>
            <w:r w:rsidRPr="00452523">
              <w:rPr>
                <w:rFonts w:cs="Arial"/>
                <w:lang w:eastAsia="en-US"/>
              </w:rPr>
              <w:t>14</w:t>
            </w:r>
          </w:p>
        </w:tc>
        <w:tc>
          <w:tcPr>
            <w:tcW w:w="603" w:type="pct"/>
            <w:tcBorders>
              <w:top w:val="single" w:sz="4" w:space="0" w:color="auto"/>
              <w:left w:val="single" w:sz="4" w:space="0" w:color="auto"/>
              <w:bottom w:val="single" w:sz="4" w:space="0" w:color="auto"/>
              <w:right w:val="single" w:sz="4" w:space="0" w:color="auto"/>
            </w:tcBorders>
            <w:hideMark/>
          </w:tcPr>
          <w:p w14:paraId="18D6B0B9" w14:textId="77777777" w:rsidR="003C0247" w:rsidRPr="00452523" w:rsidRDefault="003C0247" w:rsidP="0031077A">
            <w:pPr>
              <w:pStyle w:val="TAC"/>
              <w:rPr>
                <w:rFonts w:cs="Arial"/>
                <w:lang w:eastAsia="en-US"/>
              </w:rPr>
            </w:pPr>
            <w:r w:rsidRPr="00452523">
              <w:rPr>
                <w:rFonts w:cs="Arial"/>
                <w:lang w:eastAsia="en-US"/>
              </w:rPr>
              <w:t>15 MHz</w:t>
            </w:r>
          </w:p>
        </w:tc>
        <w:tc>
          <w:tcPr>
            <w:tcW w:w="577" w:type="pct"/>
            <w:tcBorders>
              <w:top w:val="single" w:sz="4" w:space="0" w:color="auto"/>
              <w:left w:val="single" w:sz="4" w:space="0" w:color="auto"/>
              <w:bottom w:val="single" w:sz="4" w:space="0" w:color="auto"/>
              <w:right w:val="single" w:sz="4" w:space="0" w:color="auto"/>
            </w:tcBorders>
            <w:hideMark/>
          </w:tcPr>
          <w:p w14:paraId="7F4676D4" w14:textId="77777777" w:rsidR="003C0247" w:rsidRPr="00452523" w:rsidRDefault="003C0247" w:rsidP="0031077A">
            <w:pPr>
              <w:pStyle w:val="TAC"/>
              <w:rPr>
                <w:rFonts w:cs="Arial"/>
                <w:lang w:eastAsia="en-US"/>
              </w:rPr>
            </w:pPr>
            <w:r w:rsidRPr="00452523">
              <w:rPr>
                <w:rFonts w:cs="Arial"/>
                <w:lang w:eastAsia="en-US"/>
              </w:rPr>
              <w:t>R.8 TDD</w:t>
            </w:r>
          </w:p>
        </w:tc>
        <w:tc>
          <w:tcPr>
            <w:tcW w:w="444" w:type="pct"/>
            <w:tcBorders>
              <w:top w:val="single" w:sz="4" w:space="0" w:color="auto"/>
              <w:left w:val="single" w:sz="4" w:space="0" w:color="auto"/>
              <w:bottom w:val="single" w:sz="4" w:space="0" w:color="auto"/>
              <w:right w:val="single" w:sz="4" w:space="0" w:color="auto"/>
            </w:tcBorders>
            <w:hideMark/>
          </w:tcPr>
          <w:p w14:paraId="4D49AA1C"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1E0FE132" w14:textId="77777777" w:rsidR="003C0247" w:rsidRPr="00452523" w:rsidRDefault="003C0247" w:rsidP="0031077A">
            <w:pPr>
              <w:pStyle w:val="TAC"/>
              <w:rPr>
                <w:rFonts w:cs="Arial"/>
                <w:lang w:eastAsia="en-US"/>
              </w:rPr>
            </w:pPr>
            <w:r w:rsidRPr="00452523">
              <w:rPr>
                <w:rFonts w:cs="Arial"/>
                <w:lang w:eastAsia="en-US"/>
              </w:rPr>
              <w:t>EVA5</w:t>
            </w:r>
          </w:p>
        </w:tc>
        <w:tc>
          <w:tcPr>
            <w:tcW w:w="741" w:type="pct"/>
            <w:tcBorders>
              <w:top w:val="single" w:sz="4" w:space="0" w:color="auto"/>
              <w:left w:val="single" w:sz="4" w:space="0" w:color="auto"/>
              <w:bottom w:val="single" w:sz="4" w:space="0" w:color="auto"/>
              <w:right w:val="single" w:sz="4" w:space="0" w:color="auto"/>
            </w:tcBorders>
            <w:hideMark/>
          </w:tcPr>
          <w:p w14:paraId="623EF9A7"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24FC683E"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0237CD92" w14:textId="77777777" w:rsidR="003C0247" w:rsidRPr="00452523" w:rsidRDefault="003C0247" w:rsidP="0031077A">
            <w:pPr>
              <w:pStyle w:val="TAC"/>
              <w:rPr>
                <w:rFonts w:cs="Arial"/>
                <w:lang w:eastAsia="en-US"/>
              </w:rPr>
            </w:pPr>
            <w:r w:rsidRPr="00452523">
              <w:rPr>
                <w:rFonts w:cs="Arial"/>
                <w:lang w:eastAsia="en-US"/>
              </w:rPr>
              <w:t>17.8</w:t>
            </w:r>
          </w:p>
        </w:tc>
        <w:tc>
          <w:tcPr>
            <w:tcW w:w="530" w:type="pct"/>
            <w:tcBorders>
              <w:top w:val="single" w:sz="4" w:space="0" w:color="auto"/>
              <w:left w:val="single" w:sz="4" w:space="0" w:color="auto"/>
              <w:bottom w:val="single" w:sz="4" w:space="0" w:color="auto"/>
              <w:right w:val="single" w:sz="4" w:space="0" w:color="auto"/>
            </w:tcBorders>
            <w:hideMark/>
          </w:tcPr>
          <w:p w14:paraId="31D6129C"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2</w:t>
            </w:r>
          </w:p>
        </w:tc>
      </w:tr>
      <w:tr w:rsidR="003C0247" w:rsidRPr="003D3D25" w14:paraId="29DBCFE1" w14:textId="77777777" w:rsidTr="0031077A">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0FD514" w14:textId="77777777" w:rsidR="003C0247" w:rsidRPr="003D3D25" w:rsidRDefault="003C0247" w:rsidP="0031077A">
            <w:pPr>
              <w:spacing w:after="0"/>
              <w:rPr>
                <w:rFonts w:ascii="Arial" w:hAnsi="Arial" w:cs="Arial"/>
                <w:sz w:val="18"/>
                <w:szCs w:val="18"/>
              </w:rPr>
            </w:pPr>
          </w:p>
        </w:tc>
        <w:tc>
          <w:tcPr>
            <w:tcW w:w="603" w:type="pct"/>
            <w:tcBorders>
              <w:top w:val="single" w:sz="4" w:space="0" w:color="auto"/>
              <w:left w:val="single" w:sz="4" w:space="0" w:color="auto"/>
              <w:bottom w:val="single" w:sz="4" w:space="0" w:color="auto"/>
              <w:right w:val="single" w:sz="4" w:space="0" w:color="auto"/>
            </w:tcBorders>
            <w:hideMark/>
          </w:tcPr>
          <w:p w14:paraId="416E6543" w14:textId="77777777" w:rsidR="003C0247" w:rsidRPr="00452523" w:rsidRDefault="003C0247" w:rsidP="0031077A">
            <w:pPr>
              <w:pStyle w:val="TAC"/>
              <w:rPr>
                <w:rFonts w:cs="Arial"/>
                <w:lang w:eastAsia="en-US"/>
              </w:rPr>
            </w:pPr>
            <w:r w:rsidRPr="00452523">
              <w:rPr>
                <w:rFonts w:cs="Arial"/>
                <w:lang w:eastAsia="en-US"/>
              </w:rPr>
              <w:t>15 MHz</w:t>
            </w:r>
          </w:p>
        </w:tc>
        <w:tc>
          <w:tcPr>
            <w:tcW w:w="577" w:type="pct"/>
            <w:tcBorders>
              <w:top w:val="single" w:sz="4" w:space="0" w:color="auto"/>
              <w:left w:val="single" w:sz="4" w:space="0" w:color="auto"/>
              <w:bottom w:val="single" w:sz="4" w:space="0" w:color="auto"/>
              <w:right w:val="single" w:sz="4" w:space="0" w:color="auto"/>
            </w:tcBorders>
            <w:hideMark/>
          </w:tcPr>
          <w:p w14:paraId="432FA510" w14:textId="77777777" w:rsidR="003C0247" w:rsidRPr="00452523" w:rsidRDefault="003C0247" w:rsidP="0031077A">
            <w:pPr>
              <w:pStyle w:val="TAC"/>
              <w:rPr>
                <w:rFonts w:cs="Arial"/>
                <w:lang w:eastAsia="en-US"/>
              </w:rPr>
            </w:pPr>
            <w:r w:rsidRPr="00452523">
              <w:rPr>
                <w:rFonts w:cs="Arial"/>
                <w:lang w:eastAsia="en-US"/>
              </w:rPr>
              <w:t>R.8-1 TDD</w:t>
            </w:r>
          </w:p>
        </w:tc>
        <w:tc>
          <w:tcPr>
            <w:tcW w:w="444" w:type="pct"/>
            <w:tcBorders>
              <w:top w:val="single" w:sz="4" w:space="0" w:color="auto"/>
              <w:left w:val="single" w:sz="4" w:space="0" w:color="auto"/>
              <w:bottom w:val="single" w:sz="4" w:space="0" w:color="auto"/>
              <w:right w:val="single" w:sz="4" w:space="0" w:color="auto"/>
            </w:tcBorders>
            <w:hideMark/>
          </w:tcPr>
          <w:p w14:paraId="15DC3BF8"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3CF554D0" w14:textId="77777777" w:rsidR="003C0247" w:rsidRPr="00452523" w:rsidRDefault="003C0247" w:rsidP="0031077A">
            <w:pPr>
              <w:pStyle w:val="TAC"/>
              <w:rPr>
                <w:rFonts w:cs="Arial"/>
                <w:lang w:eastAsia="en-US"/>
              </w:rPr>
            </w:pPr>
            <w:r w:rsidRPr="00452523">
              <w:rPr>
                <w:rFonts w:cs="Arial"/>
                <w:lang w:eastAsia="en-US"/>
              </w:rPr>
              <w:t>EVA5</w:t>
            </w:r>
          </w:p>
        </w:tc>
        <w:tc>
          <w:tcPr>
            <w:tcW w:w="741" w:type="pct"/>
            <w:tcBorders>
              <w:top w:val="single" w:sz="4" w:space="0" w:color="auto"/>
              <w:left w:val="single" w:sz="4" w:space="0" w:color="auto"/>
              <w:bottom w:val="single" w:sz="4" w:space="0" w:color="auto"/>
              <w:right w:val="single" w:sz="4" w:space="0" w:color="auto"/>
            </w:tcBorders>
            <w:hideMark/>
          </w:tcPr>
          <w:p w14:paraId="2AC3807D"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2924F57B"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09EA40C2" w14:textId="77777777" w:rsidR="003C0247" w:rsidRPr="00452523" w:rsidRDefault="003C0247" w:rsidP="0031077A">
            <w:pPr>
              <w:pStyle w:val="TAC"/>
              <w:rPr>
                <w:rFonts w:cs="Arial"/>
                <w:lang w:eastAsia="en-US"/>
              </w:rPr>
            </w:pPr>
            <w:r w:rsidRPr="00452523">
              <w:rPr>
                <w:rFonts w:cs="Vrinda"/>
                <w:lang w:eastAsia="en-US" w:bidi="bn-IN"/>
              </w:rPr>
              <w:t>17.8</w:t>
            </w:r>
          </w:p>
        </w:tc>
        <w:tc>
          <w:tcPr>
            <w:tcW w:w="530" w:type="pct"/>
            <w:tcBorders>
              <w:top w:val="single" w:sz="4" w:space="0" w:color="auto"/>
              <w:left w:val="single" w:sz="4" w:space="0" w:color="auto"/>
              <w:bottom w:val="single" w:sz="4" w:space="0" w:color="auto"/>
              <w:right w:val="single" w:sz="4" w:space="0" w:color="auto"/>
            </w:tcBorders>
            <w:hideMark/>
          </w:tcPr>
          <w:p w14:paraId="7AC31A7B" w14:textId="77777777" w:rsidR="003C0247" w:rsidRPr="00452523" w:rsidRDefault="003C0247" w:rsidP="0031077A">
            <w:pPr>
              <w:pStyle w:val="TAC"/>
              <w:rPr>
                <w:rFonts w:cs="Arial"/>
                <w:lang w:eastAsia="en-US"/>
              </w:rPr>
            </w:pPr>
            <w:r w:rsidRPr="00452523">
              <w:rPr>
                <w:rFonts w:cs="Arial"/>
                <w:lang w:eastAsia="en-US"/>
              </w:rPr>
              <w:t>1</w:t>
            </w:r>
          </w:p>
        </w:tc>
      </w:tr>
      <w:tr w:rsidR="003C0247" w:rsidRPr="003D3D25" w14:paraId="3D282FC4" w14:textId="77777777" w:rsidTr="0031077A">
        <w:trPr>
          <w:trHeight w:val="105"/>
          <w:jc w:val="center"/>
        </w:trPr>
        <w:tc>
          <w:tcPr>
            <w:tcW w:w="465" w:type="pct"/>
            <w:vMerge w:val="restart"/>
            <w:tcBorders>
              <w:top w:val="single" w:sz="4" w:space="0" w:color="auto"/>
              <w:left w:val="single" w:sz="4" w:space="0" w:color="auto"/>
              <w:bottom w:val="single" w:sz="4" w:space="0" w:color="auto"/>
              <w:right w:val="single" w:sz="4" w:space="0" w:color="auto"/>
            </w:tcBorders>
            <w:hideMark/>
          </w:tcPr>
          <w:p w14:paraId="70C2B37E" w14:textId="77777777" w:rsidR="003C0247" w:rsidRPr="00452523" w:rsidRDefault="003C0247" w:rsidP="0031077A">
            <w:pPr>
              <w:pStyle w:val="TAC"/>
              <w:rPr>
                <w:rFonts w:cs="Arial"/>
                <w:lang w:eastAsia="en-US"/>
              </w:rPr>
            </w:pPr>
            <w:r w:rsidRPr="00452523">
              <w:rPr>
                <w:rFonts w:cs="Arial"/>
                <w:lang w:eastAsia="en-US"/>
              </w:rPr>
              <w:t>15</w:t>
            </w:r>
          </w:p>
        </w:tc>
        <w:tc>
          <w:tcPr>
            <w:tcW w:w="603" w:type="pct"/>
            <w:tcBorders>
              <w:top w:val="single" w:sz="4" w:space="0" w:color="auto"/>
              <w:left w:val="single" w:sz="4" w:space="0" w:color="auto"/>
              <w:bottom w:val="single" w:sz="4" w:space="0" w:color="auto"/>
              <w:right w:val="single" w:sz="4" w:space="0" w:color="auto"/>
            </w:tcBorders>
            <w:hideMark/>
          </w:tcPr>
          <w:p w14:paraId="786CD0EC" w14:textId="77777777" w:rsidR="003C0247" w:rsidRPr="00452523" w:rsidRDefault="003C0247" w:rsidP="0031077A">
            <w:pPr>
              <w:pStyle w:val="TAC"/>
              <w:rPr>
                <w:rFonts w:cs="Arial"/>
                <w:lang w:eastAsia="en-US"/>
              </w:rPr>
            </w:pPr>
            <w:r w:rsidRPr="00452523">
              <w:rPr>
                <w:rFonts w:cs="Arial"/>
                <w:lang w:eastAsia="en-US"/>
              </w:rPr>
              <w:t>20 MHz</w:t>
            </w:r>
          </w:p>
        </w:tc>
        <w:tc>
          <w:tcPr>
            <w:tcW w:w="577" w:type="pct"/>
            <w:tcBorders>
              <w:top w:val="single" w:sz="4" w:space="0" w:color="auto"/>
              <w:left w:val="single" w:sz="4" w:space="0" w:color="auto"/>
              <w:bottom w:val="single" w:sz="4" w:space="0" w:color="auto"/>
              <w:right w:val="single" w:sz="4" w:space="0" w:color="auto"/>
            </w:tcBorders>
            <w:hideMark/>
          </w:tcPr>
          <w:p w14:paraId="0197DA29" w14:textId="77777777" w:rsidR="003C0247" w:rsidRPr="00452523" w:rsidRDefault="003C0247" w:rsidP="0031077A">
            <w:pPr>
              <w:pStyle w:val="TAC"/>
              <w:rPr>
                <w:rFonts w:cs="Arial"/>
                <w:lang w:eastAsia="zh-CN"/>
              </w:rPr>
            </w:pPr>
            <w:r w:rsidRPr="00452523">
              <w:rPr>
                <w:rFonts w:cs="Arial"/>
                <w:lang w:eastAsia="en-US"/>
              </w:rPr>
              <w:t>R.9 TDD</w:t>
            </w:r>
          </w:p>
        </w:tc>
        <w:tc>
          <w:tcPr>
            <w:tcW w:w="444" w:type="pct"/>
            <w:tcBorders>
              <w:top w:val="single" w:sz="4" w:space="0" w:color="auto"/>
              <w:left w:val="single" w:sz="4" w:space="0" w:color="auto"/>
              <w:bottom w:val="single" w:sz="4" w:space="0" w:color="auto"/>
              <w:right w:val="single" w:sz="4" w:space="0" w:color="auto"/>
            </w:tcBorders>
            <w:hideMark/>
          </w:tcPr>
          <w:p w14:paraId="39990414"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3E3E3B0C" w14:textId="77777777" w:rsidR="003C0247" w:rsidRPr="00452523" w:rsidRDefault="003C0247" w:rsidP="0031077A">
            <w:pPr>
              <w:pStyle w:val="TAC"/>
              <w:rPr>
                <w:rFonts w:cs="Arial"/>
                <w:lang w:eastAsia="en-US"/>
              </w:rPr>
            </w:pPr>
            <w:r w:rsidRPr="00452523">
              <w:rPr>
                <w:rFonts w:cs="Arial"/>
                <w:lang w:eastAsia="en-US"/>
              </w:rPr>
              <w:t>EVA5</w:t>
            </w:r>
          </w:p>
        </w:tc>
        <w:tc>
          <w:tcPr>
            <w:tcW w:w="741" w:type="pct"/>
            <w:tcBorders>
              <w:top w:val="single" w:sz="4" w:space="0" w:color="auto"/>
              <w:left w:val="single" w:sz="4" w:space="0" w:color="auto"/>
              <w:bottom w:val="single" w:sz="4" w:space="0" w:color="auto"/>
              <w:right w:val="single" w:sz="4" w:space="0" w:color="auto"/>
            </w:tcBorders>
            <w:hideMark/>
          </w:tcPr>
          <w:p w14:paraId="746C211C"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733F22A2"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58209D9B" w14:textId="77777777" w:rsidR="003C0247" w:rsidRPr="00452523" w:rsidRDefault="003C0247" w:rsidP="0031077A">
            <w:pPr>
              <w:pStyle w:val="TAC"/>
              <w:rPr>
                <w:rFonts w:cs="Arial"/>
                <w:lang w:eastAsia="en-US"/>
              </w:rPr>
            </w:pPr>
            <w:r w:rsidRPr="00452523">
              <w:rPr>
                <w:rFonts w:cs="Arial"/>
                <w:lang w:eastAsia="en-US"/>
              </w:rPr>
              <w:t>17.7</w:t>
            </w:r>
          </w:p>
        </w:tc>
        <w:tc>
          <w:tcPr>
            <w:tcW w:w="530" w:type="pct"/>
            <w:tcBorders>
              <w:top w:val="single" w:sz="4" w:space="0" w:color="auto"/>
              <w:left w:val="single" w:sz="4" w:space="0" w:color="auto"/>
              <w:bottom w:val="single" w:sz="4" w:space="0" w:color="auto"/>
              <w:right w:val="single" w:sz="4" w:space="0" w:color="auto"/>
            </w:tcBorders>
            <w:hideMark/>
          </w:tcPr>
          <w:p w14:paraId="764B2DC7"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3</w:t>
            </w:r>
          </w:p>
        </w:tc>
      </w:tr>
      <w:tr w:rsidR="003C0247" w:rsidRPr="003D3D25" w14:paraId="1BFF043C" w14:textId="77777777" w:rsidTr="0031077A">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BD5170" w14:textId="77777777" w:rsidR="003C0247" w:rsidRPr="003D3D25" w:rsidRDefault="003C0247" w:rsidP="0031077A">
            <w:pPr>
              <w:spacing w:after="0"/>
              <w:rPr>
                <w:rFonts w:ascii="Arial" w:hAnsi="Arial" w:cs="Arial"/>
                <w:sz w:val="18"/>
                <w:szCs w:val="18"/>
              </w:rPr>
            </w:pPr>
          </w:p>
        </w:tc>
        <w:tc>
          <w:tcPr>
            <w:tcW w:w="603" w:type="pct"/>
            <w:tcBorders>
              <w:top w:val="single" w:sz="4" w:space="0" w:color="auto"/>
              <w:left w:val="single" w:sz="4" w:space="0" w:color="auto"/>
              <w:bottom w:val="single" w:sz="4" w:space="0" w:color="auto"/>
              <w:right w:val="single" w:sz="4" w:space="0" w:color="auto"/>
            </w:tcBorders>
            <w:hideMark/>
          </w:tcPr>
          <w:p w14:paraId="7EEA0A5A" w14:textId="77777777" w:rsidR="003C0247" w:rsidRPr="00452523" w:rsidRDefault="003C0247" w:rsidP="0031077A">
            <w:pPr>
              <w:pStyle w:val="TAC"/>
              <w:rPr>
                <w:rFonts w:cs="Arial"/>
                <w:lang w:eastAsia="en-US"/>
              </w:rPr>
            </w:pPr>
            <w:r w:rsidRPr="00452523">
              <w:rPr>
                <w:rFonts w:cs="Arial"/>
                <w:lang w:eastAsia="en-US"/>
              </w:rPr>
              <w:t>20 MHz</w:t>
            </w:r>
          </w:p>
        </w:tc>
        <w:tc>
          <w:tcPr>
            <w:tcW w:w="577" w:type="pct"/>
            <w:tcBorders>
              <w:top w:val="single" w:sz="4" w:space="0" w:color="auto"/>
              <w:left w:val="single" w:sz="4" w:space="0" w:color="auto"/>
              <w:bottom w:val="single" w:sz="4" w:space="0" w:color="auto"/>
              <w:right w:val="single" w:sz="4" w:space="0" w:color="auto"/>
            </w:tcBorders>
            <w:hideMark/>
          </w:tcPr>
          <w:p w14:paraId="739C28A3" w14:textId="77777777" w:rsidR="003C0247" w:rsidRPr="00452523" w:rsidRDefault="003C0247" w:rsidP="0031077A">
            <w:pPr>
              <w:pStyle w:val="TAC"/>
              <w:rPr>
                <w:rFonts w:cs="Arial"/>
                <w:lang w:eastAsia="en-US"/>
              </w:rPr>
            </w:pPr>
            <w:r w:rsidRPr="00452523">
              <w:rPr>
                <w:rFonts w:cs="Arial"/>
                <w:lang w:eastAsia="en-US"/>
              </w:rPr>
              <w:t>R.9-2 TDD</w:t>
            </w:r>
          </w:p>
        </w:tc>
        <w:tc>
          <w:tcPr>
            <w:tcW w:w="444" w:type="pct"/>
            <w:tcBorders>
              <w:top w:val="single" w:sz="4" w:space="0" w:color="auto"/>
              <w:left w:val="single" w:sz="4" w:space="0" w:color="auto"/>
              <w:bottom w:val="single" w:sz="4" w:space="0" w:color="auto"/>
              <w:right w:val="single" w:sz="4" w:space="0" w:color="auto"/>
            </w:tcBorders>
            <w:hideMark/>
          </w:tcPr>
          <w:p w14:paraId="48CFDE7D"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69974330" w14:textId="77777777" w:rsidR="003C0247" w:rsidRPr="00452523" w:rsidRDefault="003C0247" w:rsidP="0031077A">
            <w:pPr>
              <w:pStyle w:val="TAC"/>
              <w:rPr>
                <w:rFonts w:cs="Arial"/>
                <w:lang w:eastAsia="en-US"/>
              </w:rPr>
            </w:pPr>
            <w:r w:rsidRPr="00452523">
              <w:rPr>
                <w:rFonts w:cs="Arial"/>
                <w:lang w:eastAsia="en-US"/>
              </w:rPr>
              <w:t>EVA5</w:t>
            </w:r>
          </w:p>
        </w:tc>
        <w:tc>
          <w:tcPr>
            <w:tcW w:w="741" w:type="pct"/>
            <w:tcBorders>
              <w:top w:val="single" w:sz="4" w:space="0" w:color="auto"/>
              <w:left w:val="single" w:sz="4" w:space="0" w:color="auto"/>
              <w:bottom w:val="single" w:sz="4" w:space="0" w:color="auto"/>
              <w:right w:val="single" w:sz="4" w:space="0" w:color="auto"/>
            </w:tcBorders>
            <w:hideMark/>
          </w:tcPr>
          <w:p w14:paraId="6AF98A36"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02382A8A"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3FC4996B" w14:textId="77777777" w:rsidR="003C0247" w:rsidRPr="00452523" w:rsidRDefault="003C0247" w:rsidP="0031077A">
            <w:pPr>
              <w:pStyle w:val="TAC"/>
              <w:rPr>
                <w:rFonts w:cs="Arial"/>
                <w:lang w:eastAsia="en-US"/>
              </w:rPr>
            </w:pPr>
            <w:r w:rsidRPr="00452523">
              <w:rPr>
                <w:rFonts w:cs="Vrinda"/>
                <w:lang w:eastAsia="en-US" w:bidi="bn-IN"/>
              </w:rPr>
              <w:t>17.7</w:t>
            </w:r>
          </w:p>
        </w:tc>
        <w:tc>
          <w:tcPr>
            <w:tcW w:w="530" w:type="pct"/>
            <w:tcBorders>
              <w:top w:val="single" w:sz="4" w:space="0" w:color="auto"/>
              <w:left w:val="single" w:sz="4" w:space="0" w:color="auto"/>
              <w:bottom w:val="single" w:sz="4" w:space="0" w:color="auto"/>
              <w:right w:val="single" w:sz="4" w:space="0" w:color="auto"/>
            </w:tcBorders>
            <w:hideMark/>
          </w:tcPr>
          <w:p w14:paraId="743E7AEE" w14:textId="77777777" w:rsidR="003C0247" w:rsidRPr="00452523" w:rsidRDefault="003C0247" w:rsidP="0031077A">
            <w:pPr>
              <w:pStyle w:val="TAC"/>
              <w:rPr>
                <w:rFonts w:cs="Arial"/>
                <w:lang w:eastAsia="en-US"/>
              </w:rPr>
            </w:pPr>
            <w:r w:rsidRPr="00452523">
              <w:rPr>
                <w:rFonts w:cs="Arial"/>
                <w:lang w:eastAsia="en-US"/>
              </w:rPr>
              <w:t>2</w:t>
            </w:r>
          </w:p>
        </w:tc>
      </w:tr>
      <w:tr w:rsidR="003C0247" w:rsidRPr="003D3D25" w14:paraId="6AD91F97" w14:textId="77777777" w:rsidTr="0031077A">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522A5F" w14:textId="77777777" w:rsidR="003C0247" w:rsidRPr="003D3D25" w:rsidRDefault="003C0247" w:rsidP="0031077A">
            <w:pPr>
              <w:spacing w:after="0"/>
              <w:rPr>
                <w:rFonts w:ascii="Arial" w:hAnsi="Arial" w:cs="Arial"/>
                <w:sz w:val="18"/>
                <w:szCs w:val="18"/>
              </w:rPr>
            </w:pPr>
          </w:p>
        </w:tc>
        <w:tc>
          <w:tcPr>
            <w:tcW w:w="603" w:type="pct"/>
            <w:tcBorders>
              <w:top w:val="single" w:sz="4" w:space="0" w:color="auto"/>
              <w:left w:val="single" w:sz="4" w:space="0" w:color="auto"/>
              <w:bottom w:val="single" w:sz="4" w:space="0" w:color="auto"/>
              <w:right w:val="single" w:sz="4" w:space="0" w:color="auto"/>
            </w:tcBorders>
            <w:hideMark/>
          </w:tcPr>
          <w:p w14:paraId="6830374E" w14:textId="77777777" w:rsidR="003C0247" w:rsidRPr="00452523" w:rsidRDefault="003C0247" w:rsidP="0031077A">
            <w:pPr>
              <w:pStyle w:val="TAC"/>
              <w:rPr>
                <w:rFonts w:cs="Arial"/>
                <w:lang w:eastAsia="en-US"/>
              </w:rPr>
            </w:pPr>
            <w:r w:rsidRPr="00452523">
              <w:rPr>
                <w:rFonts w:cs="Arial"/>
                <w:lang w:eastAsia="en-US"/>
              </w:rPr>
              <w:t>20 MHz</w:t>
            </w:r>
          </w:p>
        </w:tc>
        <w:tc>
          <w:tcPr>
            <w:tcW w:w="577" w:type="pct"/>
            <w:tcBorders>
              <w:top w:val="single" w:sz="4" w:space="0" w:color="auto"/>
              <w:left w:val="single" w:sz="4" w:space="0" w:color="auto"/>
              <w:bottom w:val="single" w:sz="4" w:space="0" w:color="auto"/>
              <w:right w:val="single" w:sz="4" w:space="0" w:color="auto"/>
            </w:tcBorders>
            <w:hideMark/>
          </w:tcPr>
          <w:p w14:paraId="1CC69F67" w14:textId="77777777" w:rsidR="003C0247" w:rsidRPr="00452523" w:rsidRDefault="003C0247" w:rsidP="0031077A">
            <w:pPr>
              <w:pStyle w:val="TAC"/>
              <w:rPr>
                <w:rFonts w:cs="Arial"/>
                <w:lang w:eastAsia="en-US"/>
              </w:rPr>
            </w:pPr>
            <w:r w:rsidRPr="00452523">
              <w:rPr>
                <w:rFonts w:cs="Arial"/>
                <w:lang w:eastAsia="en-US"/>
              </w:rPr>
              <w:t>R.9-1 TDD</w:t>
            </w:r>
          </w:p>
        </w:tc>
        <w:tc>
          <w:tcPr>
            <w:tcW w:w="444" w:type="pct"/>
            <w:tcBorders>
              <w:top w:val="single" w:sz="4" w:space="0" w:color="auto"/>
              <w:left w:val="single" w:sz="4" w:space="0" w:color="auto"/>
              <w:bottom w:val="single" w:sz="4" w:space="0" w:color="auto"/>
              <w:right w:val="single" w:sz="4" w:space="0" w:color="auto"/>
            </w:tcBorders>
            <w:hideMark/>
          </w:tcPr>
          <w:p w14:paraId="0ADDF3C2"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7FDD1BEF" w14:textId="77777777" w:rsidR="003C0247" w:rsidRPr="00452523" w:rsidRDefault="003C0247" w:rsidP="0031077A">
            <w:pPr>
              <w:pStyle w:val="TAC"/>
              <w:rPr>
                <w:rFonts w:cs="Arial"/>
                <w:lang w:eastAsia="en-US"/>
              </w:rPr>
            </w:pPr>
            <w:r w:rsidRPr="00452523">
              <w:rPr>
                <w:rFonts w:cs="Arial"/>
                <w:lang w:eastAsia="en-US"/>
              </w:rPr>
              <w:t>EVA5</w:t>
            </w:r>
          </w:p>
        </w:tc>
        <w:tc>
          <w:tcPr>
            <w:tcW w:w="741" w:type="pct"/>
            <w:tcBorders>
              <w:top w:val="single" w:sz="4" w:space="0" w:color="auto"/>
              <w:left w:val="single" w:sz="4" w:space="0" w:color="auto"/>
              <w:bottom w:val="single" w:sz="4" w:space="0" w:color="auto"/>
              <w:right w:val="single" w:sz="4" w:space="0" w:color="auto"/>
            </w:tcBorders>
            <w:hideMark/>
          </w:tcPr>
          <w:p w14:paraId="6085A472"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020296BD"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385D84A9" w14:textId="77777777" w:rsidR="003C0247" w:rsidRPr="00452523" w:rsidRDefault="003C0247" w:rsidP="0031077A">
            <w:pPr>
              <w:pStyle w:val="TAC"/>
              <w:rPr>
                <w:rFonts w:cs="Arial"/>
                <w:lang w:eastAsia="en-US"/>
              </w:rPr>
            </w:pPr>
            <w:r w:rsidRPr="00452523">
              <w:rPr>
                <w:rFonts w:cs="Vrinda"/>
                <w:lang w:eastAsia="en-US" w:bidi="bn-IN"/>
              </w:rPr>
              <w:t>17.7</w:t>
            </w:r>
          </w:p>
        </w:tc>
        <w:tc>
          <w:tcPr>
            <w:tcW w:w="530" w:type="pct"/>
            <w:tcBorders>
              <w:top w:val="single" w:sz="4" w:space="0" w:color="auto"/>
              <w:left w:val="single" w:sz="4" w:space="0" w:color="auto"/>
              <w:bottom w:val="single" w:sz="4" w:space="0" w:color="auto"/>
              <w:right w:val="single" w:sz="4" w:space="0" w:color="auto"/>
            </w:tcBorders>
            <w:hideMark/>
          </w:tcPr>
          <w:p w14:paraId="76B7237B" w14:textId="77777777" w:rsidR="003C0247" w:rsidRPr="00452523" w:rsidRDefault="003C0247" w:rsidP="0031077A">
            <w:pPr>
              <w:pStyle w:val="TAC"/>
              <w:rPr>
                <w:rFonts w:cs="Arial"/>
                <w:lang w:eastAsia="en-US"/>
              </w:rPr>
            </w:pPr>
            <w:r w:rsidRPr="00452523">
              <w:rPr>
                <w:rFonts w:cs="Arial"/>
                <w:lang w:eastAsia="en-US"/>
              </w:rPr>
              <w:t>1</w:t>
            </w:r>
          </w:p>
        </w:tc>
      </w:tr>
      <w:tr w:rsidR="003C0247" w:rsidRPr="003D3D25" w14:paraId="751E1BE6" w14:textId="77777777" w:rsidTr="0031077A">
        <w:trPr>
          <w:trHeight w:val="105"/>
          <w:jc w:val="center"/>
        </w:trPr>
        <w:tc>
          <w:tcPr>
            <w:tcW w:w="465" w:type="pct"/>
            <w:tcBorders>
              <w:top w:val="single" w:sz="4" w:space="0" w:color="auto"/>
              <w:left w:val="single" w:sz="4" w:space="0" w:color="auto"/>
              <w:bottom w:val="single" w:sz="4" w:space="0" w:color="auto"/>
              <w:right w:val="single" w:sz="4" w:space="0" w:color="auto"/>
            </w:tcBorders>
            <w:hideMark/>
          </w:tcPr>
          <w:p w14:paraId="269DD214" w14:textId="77777777" w:rsidR="003C0247" w:rsidRPr="00452523" w:rsidRDefault="003C0247" w:rsidP="0031077A">
            <w:pPr>
              <w:pStyle w:val="TAC"/>
              <w:rPr>
                <w:rFonts w:cs="Arial"/>
                <w:lang w:eastAsia="en-US"/>
              </w:rPr>
            </w:pPr>
            <w:r w:rsidRPr="00452523">
              <w:rPr>
                <w:rFonts w:cs="Arial"/>
                <w:lang w:eastAsia="en-US"/>
              </w:rPr>
              <w:t>16</w:t>
            </w:r>
          </w:p>
        </w:tc>
        <w:tc>
          <w:tcPr>
            <w:tcW w:w="603" w:type="pct"/>
            <w:tcBorders>
              <w:top w:val="single" w:sz="4" w:space="0" w:color="auto"/>
              <w:left w:val="single" w:sz="4" w:space="0" w:color="auto"/>
              <w:bottom w:val="single" w:sz="4" w:space="0" w:color="auto"/>
              <w:right w:val="single" w:sz="4" w:space="0" w:color="auto"/>
            </w:tcBorders>
            <w:hideMark/>
          </w:tcPr>
          <w:p w14:paraId="0F91043D" w14:textId="77777777" w:rsidR="003C0247" w:rsidRPr="00452523" w:rsidRDefault="003C0247" w:rsidP="0031077A">
            <w:pPr>
              <w:pStyle w:val="TAC"/>
              <w:rPr>
                <w:rFonts w:cs="Arial"/>
                <w:lang w:eastAsia="en-US"/>
              </w:rPr>
            </w:pPr>
            <w:r w:rsidRPr="00452523">
              <w:rPr>
                <w:rFonts w:cs="Arial"/>
                <w:lang w:eastAsia="en-US"/>
              </w:rPr>
              <w:t>3 MHz</w:t>
            </w:r>
          </w:p>
        </w:tc>
        <w:tc>
          <w:tcPr>
            <w:tcW w:w="577" w:type="pct"/>
            <w:tcBorders>
              <w:top w:val="single" w:sz="4" w:space="0" w:color="auto"/>
              <w:left w:val="single" w:sz="4" w:space="0" w:color="auto"/>
              <w:bottom w:val="single" w:sz="4" w:space="0" w:color="auto"/>
              <w:right w:val="single" w:sz="4" w:space="0" w:color="auto"/>
            </w:tcBorders>
            <w:hideMark/>
          </w:tcPr>
          <w:p w14:paraId="495C49C3" w14:textId="77777777" w:rsidR="003C0247" w:rsidRPr="00452523" w:rsidRDefault="003C0247" w:rsidP="0031077A">
            <w:pPr>
              <w:pStyle w:val="TAC"/>
              <w:rPr>
                <w:rFonts w:cs="Arial"/>
                <w:lang w:eastAsia="en-US"/>
              </w:rPr>
            </w:pPr>
            <w:r w:rsidRPr="00452523">
              <w:rPr>
                <w:rFonts w:cs="Arial"/>
                <w:lang w:eastAsia="en-US"/>
              </w:rPr>
              <w:t>R.0 TDD</w:t>
            </w:r>
          </w:p>
        </w:tc>
        <w:tc>
          <w:tcPr>
            <w:tcW w:w="444" w:type="pct"/>
            <w:tcBorders>
              <w:top w:val="single" w:sz="4" w:space="0" w:color="auto"/>
              <w:left w:val="single" w:sz="4" w:space="0" w:color="auto"/>
              <w:bottom w:val="single" w:sz="4" w:space="0" w:color="auto"/>
              <w:right w:val="single" w:sz="4" w:space="0" w:color="auto"/>
            </w:tcBorders>
            <w:hideMark/>
          </w:tcPr>
          <w:p w14:paraId="7486A11E"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6BDFEF96" w14:textId="77777777" w:rsidR="003C0247" w:rsidRPr="00452523" w:rsidRDefault="003C0247" w:rsidP="0031077A">
            <w:pPr>
              <w:pStyle w:val="TAC"/>
              <w:rPr>
                <w:rFonts w:cs="Arial"/>
                <w:lang w:eastAsia="en-US"/>
              </w:rPr>
            </w:pPr>
            <w:r w:rsidRPr="00452523">
              <w:rPr>
                <w:rFonts w:cs="Arial"/>
                <w:lang w:eastAsia="en-US"/>
              </w:rPr>
              <w:t>ETU70</w:t>
            </w:r>
          </w:p>
        </w:tc>
        <w:tc>
          <w:tcPr>
            <w:tcW w:w="741" w:type="pct"/>
            <w:tcBorders>
              <w:top w:val="single" w:sz="4" w:space="0" w:color="auto"/>
              <w:left w:val="single" w:sz="4" w:space="0" w:color="auto"/>
              <w:bottom w:val="single" w:sz="4" w:space="0" w:color="auto"/>
              <w:right w:val="single" w:sz="4" w:space="0" w:color="auto"/>
            </w:tcBorders>
            <w:hideMark/>
          </w:tcPr>
          <w:p w14:paraId="08F738B8"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0F479BA0" w14:textId="77777777" w:rsidR="003C0247" w:rsidRPr="00452523" w:rsidRDefault="003C0247" w:rsidP="0031077A">
            <w:pPr>
              <w:pStyle w:val="TAC"/>
              <w:rPr>
                <w:rFonts w:cs="Arial"/>
                <w:lang w:eastAsia="en-US"/>
              </w:rPr>
            </w:pPr>
            <w:r w:rsidRPr="00452523">
              <w:rPr>
                <w:rFonts w:cs="Arial"/>
                <w:lang w:eastAsia="en-US"/>
              </w:rPr>
              <w:t>30</w:t>
            </w:r>
          </w:p>
        </w:tc>
        <w:tc>
          <w:tcPr>
            <w:tcW w:w="317" w:type="pct"/>
            <w:tcBorders>
              <w:top w:val="single" w:sz="4" w:space="0" w:color="auto"/>
              <w:left w:val="single" w:sz="4" w:space="0" w:color="auto"/>
              <w:bottom w:val="single" w:sz="4" w:space="0" w:color="auto"/>
              <w:right w:val="single" w:sz="4" w:space="0" w:color="auto"/>
            </w:tcBorders>
            <w:hideMark/>
          </w:tcPr>
          <w:p w14:paraId="492A061E" w14:textId="77777777" w:rsidR="003C0247" w:rsidRPr="00452523" w:rsidRDefault="003C0247" w:rsidP="0031077A">
            <w:pPr>
              <w:pStyle w:val="TAC"/>
              <w:rPr>
                <w:rFonts w:cs="Arial"/>
                <w:lang w:eastAsia="en-US"/>
              </w:rPr>
            </w:pPr>
            <w:r w:rsidRPr="00452523">
              <w:rPr>
                <w:rFonts w:cs="Arial"/>
                <w:lang w:eastAsia="en-US"/>
              </w:rPr>
              <w:t>2.1</w:t>
            </w:r>
          </w:p>
        </w:tc>
        <w:tc>
          <w:tcPr>
            <w:tcW w:w="530" w:type="pct"/>
            <w:tcBorders>
              <w:top w:val="single" w:sz="4" w:space="0" w:color="auto"/>
              <w:left w:val="single" w:sz="4" w:space="0" w:color="auto"/>
              <w:bottom w:val="single" w:sz="4" w:space="0" w:color="auto"/>
              <w:right w:val="single" w:sz="4" w:space="0" w:color="auto"/>
            </w:tcBorders>
            <w:hideMark/>
          </w:tcPr>
          <w:p w14:paraId="6C398131"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1</w:t>
            </w:r>
          </w:p>
        </w:tc>
      </w:tr>
      <w:tr w:rsidR="003C0247" w:rsidRPr="003D3D25" w14:paraId="6AA74A27" w14:textId="77777777" w:rsidTr="0031077A">
        <w:trPr>
          <w:trHeight w:val="105"/>
          <w:jc w:val="center"/>
        </w:trPr>
        <w:tc>
          <w:tcPr>
            <w:tcW w:w="465" w:type="pct"/>
            <w:tcBorders>
              <w:top w:val="single" w:sz="4" w:space="0" w:color="auto"/>
              <w:left w:val="single" w:sz="4" w:space="0" w:color="auto"/>
              <w:bottom w:val="single" w:sz="4" w:space="0" w:color="auto"/>
              <w:right w:val="single" w:sz="4" w:space="0" w:color="auto"/>
            </w:tcBorders>
            <w:hideMark/>
          </w:tcPr>
          <w:p w14:paraId="1F21445D" w14:textId="77777777" w:rsidR="003C0247" w:rsidRPr="00452523" w:rsidRDefault="003C0247" w:rsidP="0031077A">
            <w:pPr>
              <w:pStyle w:val="TAC"/>
              <w:rPr>
                <w:rFonts w:cs="Arial"/>
                <w:lang w:eastAsia="en-US"/>
              </w:rPr>
            </w:pPr>
            <w:r w:rsidRPr="00452523">
              <w:rPr>
                <w:rFonts w:cs="Arial"/>
                <w:lang w:eastAsia="en-US"/>
              </w:rPr>
              <w:t>17</w:t>
            </w:r>
          </w:p>
        </w:tc>
        <w:tc>
          <w:tcPr>
            <w:tcW w:w="603" w:type="pct"/>
            <w:tcBorders>
              <w:top w:val="single" w:sz="4" w:space="0" w:color="auto"/>
              <w:left w:val="single" w:sz="4" w:space="0" w:color="auto"/>
              <w:bottom w:val="single" w:sz="4" w:space="0" w:color="auto"/>
              <w:right w:val="single" w:sz="4" w:space="0" w:color="auto"/>
            </w:tcBorders>
            <w:hideMark/>
          </w:tcPr>
          <w:p w14:paraId="5A48565C" w14:textId="77777777" w:rsidR="003C0247" w:rsidRPr="00452523" w:rsidRDefault="003C0247" w:rsidP="0031077A">
            <w:pPr>
              <w:pStyle w:val="TAC"/>
              <w:rPr>
                <w:rFonts w:cs="Arial"/>
                <w:lang w:eastAsia="en-US"/>
              </w:rPr>
            </w:pPr>
            <w:r w:rsidRPr="00452523">
              <w:rPr>
                <w:rFonts w:cs="Arial"/>
                <w:lang w:eastAsia="en-US"/>
              </w:rPr>
              <w:t>10 MHz</w:t>
            </w:r>
          </w:p>
        </w:tc>
        <w:tc>
          <w:tcPr>
            <w:tcW w:w="577" w:type="pct"/>
            <w:tcBorders>
              <w:top w:val="single" w:sz="4" w:space="0" w:color="auto"/>
              <w:left w:val="single" w:sz="4" w:space="0" w:color="auto"/>
              <w:bottom w:val="single" w:sz="4" w:space="0" w:color="auto"/>
              <w:right w:val="single" w:sz="4" w:space="0" w:color="auto"/>
            </w:tcBorders>
            <w:hideMark/>
          </w:tcPr>
          <w:p w14:paraId="2425F891" w14:textId="77777777" w:rsidR="003C0247" w:rsidRPr="00452523" w:rsidRDefault="003C0247" w:rsidP="0031077A">
            <w:pPr>
              <w:pStyle w:val="TAC"/>
              <w:rPr>
                <w:rFonts w:cs="Arial"/>
                <w:lang w:eastAsia="en-US"/>
              </w:rPr>
            </w:pPr>
            <w:r w:rsidRPr="00452523">
              <w:rPr>
                <w:rFonts w:cs="Arial"/>
                <w:lang w:eastAsia="en-US"/>
              </w:rPr>
              <w:t>R.1 TDD</w:t>
            </w:r>
          </w:p>
        </w:tc>
        <w:tc>
          <w:tcPr>
            <w:tcW w:w="444" w:type="pct"/>
            <w:tcBorders>
              <w:top w:val="single" w:sz="4" w:space="0" w:color="auto"/>
              <w:left w:val="single" w:sz="4" w:space="0" w:color="auto"/>
              <w:bottom w:val="single" w:sz="4" w:space="0" w:color="auto"/>
              <w:right w:val="single" w:sz="4" w:space="0" w:color="auto"/>
            </w:tcBorders>
            <w:hideMark/>
          </w:tcPr>
          <w:p w14:paraId="5FBD90CA"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0668857B" w14:textId="77777777" w:rsidR="003C0247" w:rsidRPr="00452523" w:rsidRDefault="003C0247" w:rsidP="0031077A">
            <w:pPr>
              <w:pStyle w:val="TAC"/>
              <w:rPr>
                <w:rFonts w:cs="Arial"/>
                <w:lang w:eastAsia="en-US"/>
              </w:rPr>
            </w:pPr>
            <w:r w:rsidRPr="00452523">
              <w:rPr>
                <w:rFonts w:cs="Arial"/>
                <w:lang w:eastAsia="en-US"/>
              </w:rPr>
              <w:t>ETU70</w:t>
            </w:r>
          </w:p>
        </w:tc>
        <w:tc>
          <w:tcPr>
            <w:tcW w:w="741" w:type="pct"/>
            <w:tcBorders>
              <w:top w:val="single" w:sz="4" w:space="0" w:color="auto"/>
              <w:left w:val="single" w:sz="4" w:space="0" w:color="auto"/>
              <w:bottom w:val="single" w:sz="4" w:space="0" w:color="auto"/>
              <w:right w:val="single" w:sz="4" w:space="0" w:color="auto"/>
            </w:tcBorders>
            <w:hideMark/>
          </w:tcPr>
          <w:p w14:paraId="72D568F7"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0028CF29" w14:textId="77777777" w:rsidR="003C0247" w:rsidRPr="00452523" w:rsidRDefault="003C0247" w:rsidP="0031077A">
            <w:pPr>
              <w:pStyle w:val="TAC"/>
              <w:rPr>
                <w:rFonts w:cs="Arial"/>
                <w:lang w:eastAsia="en-US"/>
              </w:rPr>
            </w:pPr>
            <w:r w:rsidRPr="00452523">
              <w:rPr>
                <w:rFonts w:cs="Arial"/>
                <w:lang w:eastAsia="en-US"/>
              </w:rPr>
              <w:t>30</w:t>
            </w:r>
          </w:p>
        </w:tc>
        <w:tc>
          <w:tcPr>
            <w:tcW w:w="317" w:type="pct"/>
            <w:tcBorders>
              <w:top w:val="single" w:sz="4" w:space="0" w:color="auto"/>
              <w:left w:val="single" w:sz="4" w:space="0" w:color="auto"/>
              <w:bottom w:val="single" w:sz="4" w:space="0" w:color="auto"/>
              <w:right w:val="single" w:sz="4" w:space="0" w:color="auto"/>
            </w:tcBorders>
            <w:hideMark/>
          </w:tcPr>
          <w:p w14:paraId="389FFC16" w14:textId="77777777" w:rsidR="003C0247" w:rsidRPr="00452523" w:rsidRDefault="003C0247" w:rsidP="0031077A">
            <w:pPr>
              <w:pStyle w:val="TAC"/>
              <w:rPr>
                <w:rFonts w:cs="Arial"/>
                <w:lang w:eastAsia="en-US"/>
              </w:rPr>
            </w:pPr>
            <w:r w:rsidRPr="00452523">
              <w:rPr>
                <w:rFonts w:cs="Arial"/>
                <w:lang w:eastAsia="en-US"/>
              </w:rPr>
              <w:t>2.0</w:t>
            </w:r>
          </w:p>
        </w:tc>
        <w:tc>
          <w:tcPr>
            <w:tcW w:w="530" w:type="pct"/>
            <w:tcBorders>
              <w:top w:val="single" w:sz="4" w:space="0" w:color="auto"/>
              <w:left w:val="single" w:sz="4" w:space="0" w:color="auto"/>
              <w:bottom w:val="single" w:sz="4" w:space="0" w:color="auto"/>
              <w:right w:val="single" w:sz="4" w:space="0" w:color="auto"/>
            </w:tcBorders>
            <w:hideMark/>
          </w:tcPr>
          <w:p w14:paraId="6C96A791"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1</w:t>
            </w:r>
          </w:p>
        </w:tc>
      </w:tr>
      <w:tr w:rsidR="003C0247" w:rsidRPr="003D3D25" w14:paraId="513DCF66" w14:textId="77777777" w:rsidTr="0031077A">
        <w:trPr>
          <w:trHeight w:val="105"/>
          <w:jc w:val="center"/>
        </w:trPr>
        <w:tc>
          <w:tcPr>
            <w:tcW w:w="465" w:type="pct"/>
            <w:tcBorders>
              <w:top w:val="single" w:sz="4" w:space="0" w:color="auto"/>
              <w:left w:val="single" w:sz="4" w:space="0" w:color="auto"/>
              <w:bottom w:val="single" w:sz="4" w:space="0" w:color="auto"/>
              <w:right w:val="single" w:sz="4" w:space="0" w:color="auto"/>
            </w:tcBorders>
            <w:hideMark/>
          </w:tcPr>
          <w:p w14:paraId="2ED4AA56" w14:textId="77777777" w:rsidR="003C0247" w:rsidRPr="00452523" w:rsidRDefault="003C0247" w:rsidP="0031077A">
            <w:pPr>
              <w:pStyle w:val="TAC"/>
              <w:rPr>
                <w:rFonts w:cs="Arial"/>
                <w:lang w:eastAsia="en-US"/>
              </w:rPr>
            </w:pPr>
            <w:r w:rsidRPr="00452523">
              <w:rPr>
                <w:rFonts w:cs="Arial"/>
                <w:lang w:eastAsia="en-US"/>
              </w:rPr>
              <w:t>18</w:t>
            </w:r>
          </w:p>
        </w:tc>
        <w:tc>
          <w:tcPr>
            <w:tcW w:w="603" w:type="pct"/>
            <w:tcBorders>
              <w:top w:val="single" w:sz="4" w:space="0" w:color="auto"/>
              <w:left w:val="single" w:sz="4" w:space="0" w:color="auto"/>
              <w:bottom w:val="single" w:sz="4" w:space="0" w:color="auto"/>
              <w:right w:val="single" w:sz="4" w:space="0" w:color="auto"/>
            </w:tcBorders>
            <w:hideMark/>
          </w:tcPr>
          <w:p w14:paraId="2F977BDC" w14:textId="77777777" w:rsidR="003C0247" w:rsidRPr="00452523" w:rsidRDefault="003C0247" w:rsidP="0031077A">
            <w:pPr>
              <w:pStyle w:val="TAC"/>
              <w:rPr>
                <w:rFonts w:cs="Arial"/>
                <w:lang w:eastAsia="en-US"/>
              </w:rPr>
            </w:pPr>
            <w:r w:rsidRPr="00452523">
              <w:rPr>
                <w:rFonts w:cs="Arial"/>
                <w:lang w:eastAsia="en-US"/>
              </w:rPr>
              <w:t>20 MHz</w:t>
            </w:r>
          </w:p>
        </w:tc>
        <w:tc>
          <w:tcPr>
            <w:tcW w:w="577" w:type="pct"/>
            <w:tcBorders>
              <w:top w:val="single" w:sz="4" w:space="0" w:color="auto"/>
              <w:left w:val="single" w:sz="4" w:space="0" w:color="auto"/>
              <w:bottom w:val="single" w:sz="4" w:space="0" w:color="auto"/>
              <w:right w:val="single" w:sz="4" w:space="0" w:color="auto"/>
            </w:tcBorders>
            <w:hideMark/>
          </w:tcPr>
          <w:p w14:paraId="61777FDC" w14:textId="77777777" w:rsidR="003C0247" w:rsidRPr="00452523" w:rsidRDefault="003C0247" w:rsidP="0031077A">
            <w:pPr>
              <w:pStyle w:val="TAC"/>
              <w:rPr>
                <w:rFonts w:cs="Arial"/>
                <w:lang w:eastAsia="en-US"/>
              </w:rPr>
            </w:pPr>
            <w:r w:rsidRPr="00452523">
              <w:rPr>
                <w:rFonts w:cs="Arial"/>
                <w:lang w:eastAsia="en-US"/>
              </w:rPr>
              <w:t>R.1 TDD</w:t>
            </w:r>
          </w:p>
        </w:tc>
        <w:tc>
          <w:tcPr>
            <w:tcW w:w="444" w:type="pct"/>
            <w:tcBorders>
              <w:top w:val="single" w:sz="4" w:space="0" w:color="auto"/>
              <w:left w:val="single" w:sz="4" w:space="0" w:color="auto"/>
              <w:bottom w:val="single" w:sz="4" w:space="0" w:color="auto"/>
              <w:right w:val="single" w:sz="4" w:space="0" w:color="auto"/>
            </w:tcBorders>
            <w:hideMark/>
          </w:tcPr>
          <w:p w14:paraId="40710C10"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4BE8A64A" w14:textId="77777777" w:rsidR="003C0247" w:rsidRPr="00452523" w:rsidRDefault="003C0247" w:rsidP="0031077A">
            <w:pPr>
              <w:pStyle w:val="TAC"/>
              <w:rPr>
                <w:rFonts w:cs="Arial"/>
                <w:lang w:eastAsia="en-US"/>
              </w:rPr>
            </w:pPr>
            <w:r w:rsidRPr="00452523">
              <w:rPr>
                <w:rFonts w:cs="Arial"/>
                <w:lang w:eastAsia="en-US"/>
              </w:rPr>
              <w:t>ETU70</w:t>
            </w:r>
          </w:p>
        </w:tc>
        <w:tc>
          <w:tcPr>
            <w:tcW w:w="741" w:type="pct"/>
            <w:tcBorders>
              <w:top w:val="single" w:sz="4" w:space="0" w:color="auto"/>
              <w:left w:val="single" w:sz="4" w:space="0" w:color="auto"/>
              <w:bottom w:val="single" w:sz="4" w:space="0" w:color="auto"/>
              <w:right w:val="single" w:sz="4" w:space="0" w:color="auto"/>
            </w:tcBorders>
            <w:hideMark/>
          </w:tcPr>
          <w:p w14:paraId="374054FA"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3A08CA78" w14:textId="77777777" w:rsidR="003C0247" w:rsidRPr="00452523" w:rsidRDefault="003C0247" w:rsidP="0031077A">
            <w:pPr>
              <w:pStyle w:val="TAC"/>
              <w:rPr>
                <w:rFonts w:cs="Arial"/>
                <w:lang w:eastAsia="en-US"/>
              </w:rPr>
            </w:pPr>
            <w:r w:rsidRPr="00452523">
              <w:rPr>
                <w:rFonts w:cs="Arial"/>
                <w:lang w:eastAsia="en-US"/>
              </w:rPr>
              <w:t>30</w:t>
            </w:r>
          </w:p>
        </w:tc>
        <w:tc>
          <w:tcPr>
            <w:tcW w:w="317" w:type="pct"/>
            <w:tcBorders>
              <w:top w:val="single" w:sz="4" w:space="0" w:color="auto"/>
              <w:left w:val="single" w:sz="4" w:space="0" w:color="auto"/>
              <w:bottom w:val="single" w:sz="4" w:space="0" w:color="auto"/>
              <w:right w:val="single" w:sz="4" w:space="0" w:color="auto"/>
            </w:tcBorders>
            <w:hideMark/>
          </w:tcPr>
          <w:p w14:paraId="7E4C3AA7" w14:textId="77777777" w:rsidR="003C0247" w:rsidRPr="00452523" w:rsidRDefault="003C0247" w:rsidP="0031077A">
            <w:pPr>
              <w:pStyle w:val="TAC"/>
              <w:rPr>
                <w:rFonts w:cs="Arial"/>
                <w:lang w:eastAsia="en-US"/>
              </w:rPr>
            </w:pPr>
            <w:r w:rsidRPr="00452523">
              <w:rPr>
                <w:rFonts w:cs="Arial"/>
                <w:lang w:eastAsia="en-US"/>
              </w:rPr>
              <w:t>2.1</w:t>
            </w:r>
          </w:p>
        </w:tc>
        <w:tc>
          <w:tcPr>
            <w:tcW w:w="530" w:type="pct"/>
            <w:tcBorders>
              <w:top w:val="single" w:sz="4" w:space="0" w:color="auto"/>
              <w:left w:val="single" w:sz="4" w:space="0" w:color="auto"/>
              <w:bottom w:val="single" w:sz="4" w:space="0" w:color="auto"/>
              <w:right w:val="single" w:sz="4" w:space="0" w:color="auto"/>
            </w:tcBorders>
            <w:hideMark/>
          </w:tcPr>
          <w:p w14:paraId="4D73096F"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1</w:t>
            </w:r>
          </w:p>
        </w:tc>
      </w:tr>
      <w:tr w:rsidR="003C0247" w:rsidRPr="003D3D25" w14:paraId="1287F28B" w14:textId="77777777" w:rsidTr="0031077A">
        <w:trPr>
          <w:trHeight w:val="105"/>
          <w:jc w:val="center"/>
        </w:trPr>
        <w:tc>
          <w:tcPr>
            <w:tcW w:w="465" w:type="pct"/>
            <w:tcBorders>
              <w:top w:val="single" w:sz="4" w:space="0" w:color="auto"/>
              <w:left w:val="single" w:sz="4" w:space="0" w:color="auto"/>
              <w:bottom w:val="single" w:sz="4" w:space="0" w:color="auto"/>
              <w:right w:val="single" w:sz="4" w:space="0" w:color="auto"/>
            </w:tcBorders>
            <w:hideMark/>
          </w:tcPr>
          <w:p w14:paraId="4B4A615B" w14:textId="77777777" w:rsidR="003C0247" w:rsidRPr="00452523" w:rsidRDefault="003C0247" w:rsidP="0031077A">
            <w:pPr>
              <w:pStyle w:val="TAC"/>
              <w:rPr>
                <w:rFonts w:cs="Arial"/>
                <w:lang w:eastAsia="en-US"/>
              </w:rPr>
            </w:pPr>
            <w:r w:rsidRPr="00452523">
              <w:rPr>
                <w:rFonts w:cs="Arial"/>
                <w:lang w:eastAsia="en-US"/>
              </w:rPr>
              <w:t>19</w:t>
            </w:r>
          </w:p>
        </w:tc>
        <w:tc>
          <w:tcPr>
            <w:tcW w:w="603" w:type="pct"/>
            <w:tcBorders>
              <w:top w:val="single" w:sz="4" w:space="0" w:color="auto"/>
              <w:left w:val="single" w:sz="4" w:space="0" w:color="auto"/>
              <w:bottom w:val="single" w:sz="4" w:space="0" w:color="auto"/>
              <w:right w:val="single" w:sz="4" w:space="0" w:color="auto"/>
            </w:tcBorders>
            <w:hideMark/>
          </w:tcPr>
          <w:p w14:paraId="7F85D013" w14:textId="77777777" w:rsidR="003C0247" w:rsidRPr="00452523" w:rsidRDefault="003C0247" w:rsidP="0031077A">
            <w:pPr>
              <w:pStyle w:val="TAC"/>
              <w:rPr>
                <w:rFonts w:cs="Arial"/>
                <w:lang w:eastAsia="en-US"/>
              </w:rPr>
            </w:pPr>
            <w:r w:rsidRPr="00452523">
              <w:rPr>
                <w:rFonts w:cs="Arial"/>
                <w:lang w:eastAsia="en-US"/>
              </w:rPr>
              <w:t>10 MHz</w:t>
            </w:r>
          </w:p>
        </w:tc>
        <w:tc>
          <w:tcPr>
            <w:tcW w:w="577" w:type="pct"/>
            <w:tcBorders>
              <w:top w:val="single" w:sz="4" w:space="0" w:color="auto"/>
              <w:left w:val="single" w:sz="4" w:space="0" w:color="auto"/>
              <w:bottom w:val="single" w:sz="4" w:space="0" w:color="auto"/>
              <w:right w:val="single" w:sz="4" w:space="0" w:color="auto"/>
            </w:tcBorders>
            <w:hideMark/>
          </w:tcPr>
          <w:p w14:paraId="4B8C57F2" w14:textId="77777777" w:rsidR="003C0247" w:rsidRPr="00452523" w:rsidRDefault="003C0247" w:rsidP="0031077A">
            <w:pPr>
              <w:pStyle w:val="TAC"/>
              <w:rPr>
                <w:rFonts w:cs="Arial"/>
                <w:lang w:eastAsia="en-US"/>
              </w:rPr>
            </w:pPr>
            <w:r w:rsidRPr="00452523">
              <w:rPr>
                <w:rFonts w:cs="Arial"/>
                <w:lang w:eastAsia="en-US"/>
              </w:rPr>
              <w:t>R.41 TDD</w:t>
            </w:r>
          </w:p>
        </w:tc>
        <w:tc>
          <w:tcPr>
            <w:tcW w:w="444" w:type="pct"/>
            <w:tcBorders>
              <w:top w:val="single" w:sz="4" w:space="0" w:color="auto"/>
              <w:left w:val="single" w:sz="4" w:space="0" w:color="auto"/>
              <w:bottom w:val="single" w:sz="4" w:space="0" w:color="auto"/>
              <w:right w:val="single" w:sz="4" w:space="0" w:color="auto"/>
            </w:tcBorders>
            <w:hideMark/>
          </w:tcPr>
          <w:p w14:paraId="6216C03F"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1DDA08DB" w14:textId="77777777" w:rsidR="003C0247" w:rsidRPr="00452523" w:rsidRDefault="003C0247" w:rsidP="0031077A">
            <w:pPr>
              <w:pStyle w:val="TAC"/>
              <w:rPr>
                <w:rFonts w:cs="Arial"/>
                <w:lang w:eastAsia="en-US"/>
              </w:rPr>
            </w:pPr>
            <w:r w:rsidRPr="00452523">
              <w:rPr>
                <w:rFonts w:cs="Arial"/>
                <w:lang w:eastAsia="en-US"/>
              </w:rPr>
              <w:t>EVA5</w:t>
            </w:r>
          </w:p>
        </w:tc>
        <w:tc>
          <w:tcPr>
            <w:tcW w:w="741" w:type="pct"/>
            <w:tcBorders>
              <w:top w:val="single" w:sz="4" w:space="0" w:color="auto"/>
              <w:left w:val="single" w:sz="4" w:space="0" w:color="auto"/>
              <w:bottom w:val="single" w:sz="4" w:space="0" w:color="auto"/>
              <w:right w:val="single" w:sz="4" w:space="0" w:color="auto"/>
            </w:tcBorders>
            <w:hideMark/>
          </w:tcPr>
          <w:p w14:paraId="5092767A"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1DD7F3A6"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00AAEC2B" w14:textId="77777777" w:rsidR="003C0247" w:rsidRPr="00452523" w:rsidRDefault="003C0247" w:rsidP="0031077A">
            <w:pPr>
              <w:pStyle w:val="TAC"/>
              <w:rPr>
                <w:rFonts w:cs="Arial"/>
                <w:lang w:eastAsia="en-US"/>
              </w:rPr>
            </w:pPr>
            <w:r w:rsidRPr="00452523">
              <w:rPr>
                <w:rFonts w:cs="Arial"/>
                <w:lang w:eastAsia="en-US"/>
              </w:rPr>
              <w:t>-5.3</w:t>
            </w:r>
          </w:p>
        </w:tc>
        <w:tc>
          <w:tcPr>
            <w:tcW w:w="530" w:type="pct"/>
            <w:tcBorders>
              <w:top w:val="single" w:sz="4" w:space="0" w:color="auto"/>
              <w:left w:val="single" w:sz="4" w:space="0" w:color="auto"/>
              <w:bottom w:val="single" w:sz="4" w:space="0" w:color="auto"/>
              <w:right w:val="single" w:sz="4" w:space="0" w:color="auto"/>
            </w:tcBorders>
            <w:hideMark/>
          </w:tcPr>
          <w:p w14:paraId="3832DE53"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1</w:t>
            </w:r>
          </w:p>
        </w:tc>
      </w:tr>
      <w:tr w:rsidR="003C0247" w:rsidRPr="003D3D25" w:rsidDel="008A2317" w14:paraId="6A525DCC" w14:textId="77777777" w:rsidTr="0031077A">
        <w:trPr>
          <w:trHeight w:val="105"/>
          <w:jc w:val="center"/>
        </w:trPr>
        <w:tc>
          <w:tcPr>
            <w:tcW w:w="5000" w:type="pct"/>
            <w:gridSpan w:val="9"/>
            <w:tcBorders>
              <w:top w:val="single" w:sz="4" w:space="0" w:color="auto"/>
              <w:left w:val="single" w:sz="4" w:space="0" w:color="auto"/>
              <w:bottom w:val="single" w:sz="4" w:space="0" w:color="auto"/>
              <w:right w:val="single" w:sz="4" w:space="0" w:color="auto"/>
            </w:tcBorders>
          </w:tcPr>
          <w:p w14:paraId="04707C04" w14:textId="77777777" w:rsidR="003C0247" w:rsidRPr="00452523" w:rsidDel="008A2317" w:rsidRDefault="003C0247" w:rsidP="003C0247">
            <w:pPr>
              <w:pStyle w:val="TAN"/>
              <w:rPr>
                <w:rFonts w:cs="Arial"/>
                <w:lang w:eastAsia="en-US"/>
              </w:rPr>
            </w:pPr>
            <w:r w:rsidRPr="00452523">
              <w:rPr>
                <w:rFonts w:cs="Arial"/>
                <w:lang w:eastAsia="zh-CN"/>
              </w:rPr>
              <w:t>Note 1:</w:t>
            </w:r>
            <w:r w:rsidRPr="00452523">
              <w:rPr>
                <w:rFonts w:cs="Arial"/>
                <w:lang w:eastAsia="zh-CN"/>
              </w:rPr>
              <w:tab/>
              <w:t>Void</w:t>
            </w:r>
          </w:p>
        </w:tc>
      </w:tr>
    </w:tbl>
    <w:p w14:paraId="74E54BB9" w14:textId="77777777" w:rsidR="003C0247" w:rsidRPr="003D3D25" w:rsidRDefault="003C0247" w:rsidP="003C0247"/>
    <w:p w14:paraId="1B96F8A3" w14:textId="77777777" w:rsidR="003C0247" w:rsidRPr="003D3D25" w:rsidRDefault="003C0247" w:rsidP="003C0247">
      <w:pPr>
        <w:pStyle w:val="TH"/>
      </w:pPr>
      <w:r w:rsidRPr="003D3D25">
        <w:t>Table 8.2.2.1.1-3: Test Parameters for CA</w:t>
      </w:r>
    </w:p>
    <w:tbl>
      <w:tblPr>
        <w:tblW w:w="43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8"/>
        <w:gridCol w:w="1914"/>
        <w:gridCol w:w="1212"/>
        <w:gridCol w:w="4050"/>
      </w:tblGrid>
      <w:tr w:rsidR="003C0247" w:rsidRPr="003D3D25" w14:paraId="18A281F0" w14:textId="77777777" w:rsidTr="0031077A">
        <w:trPr>
          <w:cantSplit/>
          <w:trHeight w:val="180"/>
          <w:jc w:val="center"/>
        </w:trPr>
        <w:tc>
          <w:tcPr>
            <w:tcW w:w="1846" w:type="pct"/>
            <w:gridSpan w:val="2"/>
            <w:tcBorders>
              <w:top w:val="single" w:sz="4" w:space="0" w:color="auto"/>
              <w:left w:val="single" w:sz="4" w:space="0" w:color="auto"/>
              <w:bottom w:val="single" w:sz="4" w:space="0" w:color="auto"/>
              <w:right w:val="single" w:sz="4" w:space="0" w:color="auto"/>
            </w:tcBorders>
            <w:hideMark/>
          </w:tcPr>
          <w:p w14:paraId="09CD4595" w14:textId="77777777" w:rsidR="003C0247" w:rsidRPr="00452523" w:rsidRDefault="003C0247" w:rsidP="0031077A">
            <w:pPr>
              <w:pStyle w:val="TAH"/>
              <w:rPr>
                <w:rFonts w:eastAsia="?? ??" w:cs="Arial"/>
                <w:lang w:eastAsia="en-US"/>
              </w:rPr>
            </w:pPr>
            <w:r w:rsidRPr="00452523">
              <w:rPr>
                <w:rFonts w:eastAsia="?? ??" w:cs="Arial"/>
                <w:lang w:eastAsia="en-US"/>
              </w:rPr>
              <w:t>Parameter</w:t>
            </w:r>
          </w:p>
        </w:tc>
        <w:tc>
          <w:tcPr>
            <w:tcW w:w="726" w:type="pct"/>
            <w:tcBorders>
              <w:top w:val="single" w:sz="4" w:space="0" w:color="auto"/>
              <w:left w:val="single" w:sz="4" w:space="0" w:color="auto"/>
              <w:bottom w:val="single" w:sz="4" w:space="0" w:color="auto"/>
              <w:right w:val="single" w:sz="4" w:space="0" w:color="auto"/>
            </w:tcBorders>
            <w:hideMark/>
          </w:tcPr>
          <w:p w14:paraId="22F319BB" w14:textId="77777777" w:rsidR="003C0247" w:rsidRPr="00452523" w:rsidRDefault="003C0247" w:rsidP="0031077A">
            <w:pPr>
              <w:pStyle w:val="TAH"/>
              <w:rPr>
                <w:rFonts w:eastAsia="?? ??" w:cs="Arial"/>
                <w:lang w:eastAsia="en-US"/>
              </w:rPr>
            </w:pPr>
            <w:r w:rsidRPr="00452523">
              <w:rPr>
                <w:rFonts w:eastAsia="?? ??" w:cs="Arial"/>
                <w:lang w:eastAsia="en-US"/>
              </w:rPr>
              <w:t>Unit</w:t>
            </w:r>
          </w:p>
        </w:tc>
        <w:tc>
          <w:tcPr>
            <w:tcW w:w="2427" w:type="pct"/>
            <w:tcBorders>
              <w:top w:val="single" w:sz="4" w:space="0" w:color="auto"/>
              <w:left w:val="single" w:sz="4" w:space="0" w:color="auto"/>
              <w:bottom w:val="single" w:sz="4" w:space="0" w:color="auto"/>
              <w:right w:val="single" w:sz="4" w:space="0" w:color="auto"/>
            </w:tcBorders>
          </w:tcPr>
          <w:p w14:paraId="632EE20A" w14:textId="77777777" w:rsidR="003C0247" w:rsidRPr="00452523" w:rsidRDefault="003C0247" w:rsidP="0031077A">
            <w:pPr>
              <w:pStyle w:val="TAH"/>
              <w:rPr>
                <w:rFonts w:eastAsia="?? ??" w:cs="Arial"/>
                <w:lang w:eastAsia="en-US"/>
              </w:rPr>
            </w:pPr>
            <w:r w:rsidRPr="00452523">
              <w:rPr>
                <w:rFonts w:eastAsia="?? ??" w:cs="Arial"/>
                <w:lang w:eastAsia="en-US"/>
              </w:rPr>
              <w:t>Test 1</w:t>
            </w:r>
          </w:p>
        </w:tc>
      </w:tr>
      <w:tr w:rsidR="003C0247" w:rsidRPr="003D3D25" w14:paraId="42E428F8" w14:textId="77777777" w:rsidTr="0031077A">
        <w:trPr>
          <w:cantSplit/>
          <w:trHeight w:val="305"/>
          <w:jc w:val="center"/>
        </w:trPr>
        <w:tc>
          <w:tcPr>
            <w:tcW w:w="700" w:type="pct"/>
            <w:vMerge w:val="restart"/>
            <w:tcBorders>
              <w:top w:val="single" w:sz="4" w:space="0" w:color="auto"/>
              <w:left w:val="single" w:sz="4" w:space="0" w:color="auto"/>
              <w:bottom w:val="single" w:sz="4" w:space="0" w:color="auto"/>
              <w:right w:val="single" w:sz="4" w:space="0" w:color="auto"/>
            </w:tcBorders>
            <w:vAlign w:val="center"/>
            <w:hideMark/>
          </w:tcPr>
          <w:p w14:paraId="2D5F81AC" w14:textId="77777777" w:rsidR="003C0247" w:rsidRPr="00452523" w:rsidRDefault="003C0247" w:rsidP="0031077A">
            <w:pPr>
              <w:pStyle w:val="TAC"/>
              <w:rPr>
                <w:rFonts w:eastAsia="?? ??" w:cs="Arial"/>
                <w:lang w:eastAsia="en-US"/>
              </w:rPr>
            </w:pPr>
            <w:r w:rsidRPr="00452523">
              <w:rPr>
                <w:rFonts w:cs="Arial"/>
                <w:lang w:eastAsia="en-US"/>
              </w:rPr>
              <w:t>Downlink power allocation</w:t>
            </w:r>
          </w:p>
        </w:tc>
        <w:tc>
          <w:tcPr>
            <w:tcW w:w="1147" w:type="pct"/>
            <w:tcBorders>
              <w:top w:val="single" w:sz="4" w:space="0" w:color="auto"/>
              <w:left w:val="single" w:sz="4" w:space="0" w:color="auto"/>
              <w:bottom w:val="single" w:sz="4" w:space="0" w:color="auto"/>
              <w:right w:val="single" w:sz="4" w:space="0" w:color="auto"/>
            </w:tcBorders>
            <w:vAlign w:val="center"/>
            <w:hideMark/>
          </w:tcPr>
          <w:p w14:paraId="43FE60C7" w14:textId="77777777" w:rsidR="003C0247" w:rsidRPr="00452523" w:rsidRDefault="003C0247" w:rsidP="0031077A">
            <w:pPr>
              <w:pStyle w:val="TAC"/>
              <w:rPr>
                <w:rFonts w:eastAsia="?? ??" w:cs="Arial"/>
                <w:lang w:eastAsia="en-US"/>
              </w:rPr>
            </w:pPr>
            <w:r w:rsidRPr="00452523">
              <w:rPr>
                <w:rFonts w:cs="Arial"/>
                <w:b/>
                <w:position w:val="-10"/>
                <w:lang w:eastAsia="en-US"/>
              </w:rPr>
              <w:object w:dxaOrig="285" w:dyaOrig="285" w14:anchorId="2AC9DFAE">
                <v:shape id="_x0000_i1138" type="#_x0000_t75" style="width:14.5pt;height:14.5pt" o:ole="">
                  <v:imagedata r:id="rId12" o:title=""/>
                </v:shape>
                <o:OLEObject Type="Embed" ProgID="Equation.3" ShapeID="_x0000_i1138" DrawAspect="Content" ObjectID="_1700313821" r:id="rId150"/>
              </w:object>
            </w:r>
          </w:p>
        </w:tc>
        <w:tc>
          <w:tcPr>
            <w:tcW w:w="726" w:type="pct"/>
            <w:tcBorders>
              <w:top w:val="single" w:sz="4" w:space="0" w:color="auto"/>
              <w:left w:val="single" w:sz="4" w:space="0" w:color="auto"/>
              <w:bottom w:val="single" w:sz="4" w:space="0" w:color="auto"/>
              <w:right w:val="single" w:sz="4" w:space="0" w:color="auto"/>
            </w:tcBorders>
            <w:vAlign w:val="center"/>
            <w:hideMark/>
          </w:tcPr>
          <w:p w14:paraId="10D37C1A" w14:textId="77777777" w:rsidR="003C0247" w:rsidRPr="00452523" w:rsidRDefault="003C0247" w:rsidP="0031077A">
            <w:pPr>
              <w:pStyle w:val="TAC"/>
              <w:rPr>
                <w:rFonts w:eastAsia="?? ??" w:cs="Arial"/>
                <w:b/>
                <w:lang w:eastAsia="en-US"/>
              </w:rPr>
            </w:pPr>
            <w:r w:rsidRPr="00452523">
              <w:rPr>
                <w:rFonts w:eastAsia="?? ??" w:cs="Arial"/>
                <w:lang w:eastAsia="en-US"/>
              </w:rPr>
              <w:t>dB</w:t>
            </w:r>
          </w:p>
        </w:tc>
        <w:tc>
          <w:tcPr>
            <w:tcW w:w="2427" w:type="pct"/>
            <w:tcBorders>
              <w:top w:val="single" w:sz="4" w:space="0" w:color="auto"/>
              <w:left w:val="single" w:sz="4" w:space="0" w:color="auto"/>
              <w:bottom w:val="single" w:sz="4" w:space="0" w:color="auto"/>
              <w:right w:val="single" w:sz="4" w:space="0" w:color="auto"/>
            </w:tcBorders>
            <w:vAlign w:val="center"/>
          </w:tcPr>
          <w:p w14:paraId="1C4CA1B4" w14:textId="77777777" w:rsidR="003C0247" w:rsidRPr="00452523" w:rsidRDefault="003C0247" w:rsidP="0031077A">
            <w:pPr>
              <w:pStyle w:val="TAC"/>
              <w:rPr>
                <w:rFonts w:eastAsia="?? ??" w:cs="Arial"/>
                <w:lang w:eastAsia="en-US"/>
              </w:rPr>
            </w:pPr>
            <w:r w:rsidRPr="00452523">
              <w:rPr>
                <w:rFonts w:eastAsia="?? ??" w:cs="Arial"/>
                <w:lang w:eastAsia="en-US"/>
              </w:rPr>
              <w:t>0</w:t>
            </w:r>
          </w:p>
        </w:tc>
      </w:tr>
      <w:tr w:rsidR="003C0247" w:rsidRPr="003D3D25" w14:paraId="476E9CA7" w14:textId="77777777" w:rsidTr="0031077A">
        <w:trPr>
          <w:cantSplit/>
          <w:trHeight w:val="13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047CDF" w14:textId="77777777" w:rsidR="003C0247" w:rsidRPr="003D3D25" w:rsidRDefault="003C0247" w:rsidP="0031077A">
            <w:pPr>
              <w:spacing w:after="0"/>
              <w:rPr>
                <w:rFonts w:ascii="Arial" w:eastAsia="?? ??" w:hAnsi="Arial" w:cs="Arial"/>
                <w:sz w:val="18"/>
                <w:szCs w:val="18"/>
              </w:rPr>
            </w:pPr>
          </w:p>
        </w:tc>
        <w:tc>
          <w:tcPr>
            <w:tcW w:w="1147" w:type="pct"/>
            <w:tcBorders>
              <w:top w:val="single" w:sz="4" w:space="0" w:color="auto"/>
              <w:left w:val="single" w:sz="4" w:space="0" w:color="auto"/>
              <w:bottom w:val="single" w:sz="4" w:space="0" w:color="auto"/>
              <w:right w:val="single" w:sz="4" w:space="0" w:color="auto"/>
            </w:tcBorders>
            <w:hideMark/>
          </w:tcPr>
          <w:p w14:paraId="35375B7E" w14:textId="77777777" w:rsidR="003C0247" w:rsidRPr="00452523" w:rsidRDefault="003C0247" w:rsidP="0031077A">
            <w:pPr>
              <w:pStyle w:val="TAC"/>
              <w:rPr>
                <w:rFonts w:eastAsia="?? ??" w:cs="Arial"/>
                <w:lang w:eastAsia="en-US"/>
              </w:rPr>
            </w:pPr>
            <w:r w:rsidRPr="00452523">
              <w:rPr>
                <w:rFonts w:cs="Arial"/>
                <w:b/>
                <w:position w:val="-10"/>
                <w:lang w:eastAsia="en-US"/>
              </w:rPr>
              <w:object w:dxaOrig="270" w:dyaOrig="285" w14:anchorId="1D96E57D">
                <v:shape id="_x0000_i1139" type="#_x0000_t75" style="width:13.5pt;height:14.5pt" o:ole="">
                  <v:imagedata r:id="rId14" o:title=""/>
                </v:shape>
                <o:OLEObject Type="Embed" ProgID="Equation.3" ShapeID="_x0000_i1139" DrawAspect="Content" ObjectID="_1700313822" r:id="rId151"/>
              </w:object>
            </w:r>
          </w:p>
        </w:tc>
        <w:tc>
          <w:tcPr>
            <w:tcW w:w="726" w:type="pct"/>
            <w:tcBorders>
              <w:top w:val="single" w:sz="4" w:space="0" w:color="auto"/>
              <w:left w:val="single" w:sz="4" w:space="0" w:color="auto"/>
              <w:bottom w:val="single" w:sz="4" w:space="0" w:color="auto"/>
              <w:right w:val="single" w:sz="4" w:space="0" w:color="auto"/>
            </w:tcBorders>
            <w:vAlign w:val="center"/>
            <w:hideMark/>
          </w:tcPr>
          <w:p w14:paraId="27BDBA81" w14:textId="77777777" w:rsidR="003C0247" w:rsidRPr="00452523" w:rsidRDefault="003C0247" w:rsidP="0031077A">
            <w:pPr>
              <w:pStyle w:val="TAC"/>
              <w:rPr>
                <w:rFonts w:eastAsia="?? ??" w:cs="Arial"/>
                <w:b/>
                <w:lang w:eastAsia="en-US"/>
              </w:rPr>
            </w:pPr>
            <w:r w:rsidRPr="00452523">
              <w:rPr>
                <w:rFonts w:eastAsia="?? ??" w:cs="Arial"/>
                <w:lang w:eastAsia="en-US"/>
              </w:rPr>
              <w:t>dB</w:t>
            </w:r>
          </w:p>
        </w:tc>
        <w:tc>
          <w:tcPr>
            <w:tcW w:w="2427" w:type="pct"/>
            <w:tcBorders>
              <w:top w:val="single" w:sz="4" w:space="0" w:color="auto"/>
              <w:left w:val="single" w:sz="4" w:space="0" w:color="auto"/>
              <w:bottom w:val="single" w:sz="4" w:space="0" w:color="auto"/>
              <w:right w:val="single" w:sz="4" w:space="0" w:color="auto"/>
            </w:tcBorders>
            <w:vAlign w:val="center"/>
          </w:tcPr>
          <w:p w14:paraId="34A8B683" w14:textId="77777777" w:rsidR="003C0247" w:rsidRPr="00452523" w:rsidRDefault="003C0247" w:rsidP="0031077A">
            <w:pPr>
              <w:pStyle w:val="TAC"/>
              <w:rPr>
                <w:rFonts w:eastAsia="?? ??" w:cs="Arial"/>
                <w:lang w:eastAsia="en-US"/>
              </w:rPr>
            </w:pPr>
            <w:r w:rsidRPr="00452523">
              <w:rPr>
                <w:rFonts w:eastAsia="?? ??" w:cs="Arial"/>
                <w:lang w:eastAsia="en-US"/>
              </w:rPr>
              <w:t>0 (Note 1)</w:t>
            </w:r>
          </w:p>
        </w:tc>
      </w:tr>
      <w:tr w:rsidR="003C0247" w:rsidRPr="003D3D25" w14:paraId="175E04D2" w14:textId="77777777" w:rsidTr="0031077A">
        <w:trPr>
          <w:cantSplit/>
          <w:trHeight w:val="194"/>
          <w:jc w:val="center"/>
        </w:trPr>
        <w:tc>
          <w:tcPr>
            <w:tcW w:w="700" w:type="pct"/>
            <w:tcBorders>
              <w:top w:val="single" w:sz="4" w:space="0" w:color="auto"/>
              <w:left w:val="single" w:sz="4" w:space="0" w:color="auto"/>
              <w:bottom w:val="single" w:sz="4" w:space="0" w:color="auto"/>
              <w:right w:val="single" w:sz="4" w:space="0" w:color="auto"/>
            </w:tcBorders>
            <w:hideMark/>
          </w:tcPr>
          <w:p w14:paraId="797C7D12" w14:textId="77777777" w:rsidR="003C0247" w:rsidRPr="00452523" w:rsidRDefault="003C0247" w:rsidP="0031077A">
            <w:pPr>
              <w:pStyle w:val="TAC"/>
              <w:rPr>
                <w:rFonts w:eastAsia="?? ??" w:cs="Arial"/>
                <w:lang w:eastAsia="en-US"/>
              </w:rPr>
            </w:pPr>
          </w:p>
        </w:tc>
        <w:tc>
          <w:tcPr>
            <w:tcW w:w="1147" w:type="pct"/>
            <w:tcBorders>
              <w:top w:val="single" w:sz="4" w:space="0" w:color="auto"/>
              <w:left w:val="single" w:sz="4" w:space="0" w:color="auto"/>
              <w:bottom w:val="single" w:sz="4" w:space="0" w:color="auto"/>
              <w:right w:val="single" w:sz="4" w:space="0" w:color="auto"/>
            </w:tcBorders>
            <w:vAlign w:val="center"/>
            <w:hideMark/>
          </w:tcPr>
          <w:p w14:paraId="37D7038A" w14:textId="77777777" w:rsidR="003C0247" w:rsidRPr="00452523" w:rsidRDefault="003C0247" w:rsidP="0031077A">
            <w:pPr>
              <w:pStyle w:val="TAC"/>
              <w:rPr>
                <w:rFonts w:cs="Arial"/>
                <w:b/>
                <w:lang w:eastAsia="en-US"/>
              </w:rPr>
            </w:pPr>
            <w:r w:rsidRPr="00452523">
              <w:rPr>
                <w:rFonts w:cs="Arial"/>
                <w:lang w:eastAsia="en-US"/>
              </w:rPr>
              <w:sym w:font="Symbol" w:char="F073"/>
            </w:r>
          </w:p>
        </w:tc>
        <w:tc>
          <w:tcPr>
            <w:tcW w:w="726" w:type="pct"/>
            <w:tcBorders>
              <w:top w:val="single" w:sz="4" w:space="0" w:color="auto"/>
              <w:left w:val="single" w:sz="4" w:space="0" w:color="auto"/>
              <w:bottom w:val="single" w:sz="4" w:space="0" w:color="auto"/>
              <w:right w:val="single" w:sz="4" w:space="0" w:color="auto"/>
            </w:tcBorders>
            <w:vAlign w:val="center"/>
            <w:hideMark/>
          </w:tcPr>
          <w:p w14:paraId="4EAFA378" w14:textId="77777777" w:rsidR="003C0247" w:rsidRPr="00452523" w:rsidRDefault="003C0247" w:rsidP="0031077A">
            <w:pPr>
              <w:pStyle w:val="TAC"/>
              <w:rPr>
                <w:rFonts w:eastAsia="?? ??" w:cs="Arial"/>
                <w:lang w:eastAsia="en-US"/>
              </w:rPr>
            </w:pPr>
            <w:r w:rsidRPr="00452523">
              <w:rPr>
                <w:rFonts w:eastAsia="?? ??" w:cs="Arial"/>
                <w:lang w:eastAsia="en-US"/>
              </w:rPr>
              <w:t>dB</w:t>
            </w:r>
          </w:p>
        </w:tc>
        <w:tc>
          <w:tcPr>
            <w:tcW w:w="2427" w:type="pct"/>
            <w:tcBorders>
              <w:top w:val="single" w:sz="4" w:space="0" w:color="auto"/>
              <w:left w:val="single" w:sz="4" w:space="0" w:color="auto"/>
              <w:bottom w:val="single" w:sz="4" w:space="0" w:color="auto"/>
              <w:right w:val="single" w:sz="4" w:space="0" w:color="auto"/>
            </w:tcBorders>
            <w:vAlign w:val="center"/>
          </w:tcPr>
          <w:p w14:paraId="431F005F" w14:textId="77777777" w:rsidR="003C0247" w:rsidRPr="00452523" w:rsidRDefault="003C0247" w:rsidP="0031077A">
            <w:pPr>
              <w:pStyle w:val="TAC"/>
              <w:rPr>
                <w:rFonts w:eastAsia="?? ??" w:cs="Arial"/>
                <w:lang w:eastAsia="en-US"/>
              </w:rPr>
            </w:pPr>
            <w:r w:rsidRPr="00452523">
              <w:rPr>
                <w:rFonts w:eastAsia="?? ??" w:cs="Arial"/>
                <w:lang w:eastAsia="en-US"/>
              </w:rPr>
              <w:t>0</w:t>
            </w:r>
          </w:p>
        </w:tc>
      </w:tr>
      <w:tr w:rsidR="003C0247" w:rsidRPr="003D3D25" w14:paraId="685DE7D4" w14:textId="77777777" w:rsidTr="0031077A">
        <w:trPr>
          <w:cantSplit/>
          <w:trHeight w:val="346"/>
          <w:jc w:val="center"/>
        </w:trPr>
        <w:tc>
          <w:tcPr>
            <w:tcW w:w="1846" w:type="pct"/>
            <w:gridSpan w:val="2"/>
            <w:tcBorders>
              <w:top w:val="single" w:sz="4" w:space="0" w:color="auto"/>
              <w:left w:val="single" w:sz="4" w:space="0" w:color="auto"/>
              <w:bottom w:val="single" w:sz="4" w:space="0" w:color="auto"/>
              <w:right w:val="single" w:sz="4" w:space="0" w:color="auto"/>
            </w:tcBorders>
            <w:vAlign w:val="center"/>
            <w:hideMark/>
          </w:tcPr>
          <w:p w14:paraId="0CEBAAA2" w14:textId="77777777" w:rsidR="003C0247" w:rsidRPr="00452523" w:rsidRDefault="003C0247" w:rsidP="0031077A">
            <w:pPr>
              <w:pStyle w:val="TAC"/>
              <w:rPr>
                <w:rFonts w:eastAsia="?? ??" w:cs="Arial"/>
                <w:lang w:eastAsia="en-US"/>
              </w:rPr>
            </w:pPr>
            <w:r w:rsidRPr="00452523">
              <w:rPr>
                <w:rFonts w:cs="Arial"/>
                <w:position w:val="-12"/>
                <w:lang w:eastAsia="en-US"/>
              </w:rPr>
              <w:object w:dxaOrig="390" w:dyaOrig="345" w14:anchorId="40EEA6A1">
                <v:shape id="_x0000_i1140" type="#_x0000_t75" style="width:19.5pt;height:17.5pt" o:ole="">
                  <v:imagedata r:id="rId16" o:title=""/>
                </v:shape>
                <o:OLEObject Type="Embed" ProgID="Equation.3" ShapeID="_x0000_i1140" DrawAspect="Content" ObjectID="_1700313823" r:id="rId152"/>
              </w:object>
            </w:r>
            <w:r w:rsidRPr="00452523">
              <w:rPr>
                <w:rFonts w:cs="Arial"/>
                <w:lang w:eastAsia="en-US"/>
              </w:rPr>
              <w:t>at antenna port</w:t>
            </w:r>
          </w:p>
        </w:tc>
        <w:tc>
          <w:tcPr>
            <w:tcW w:w="726" w:type="pct"/>
            <w:tcBorders>
              <w:top w:val="single" w:sz="4" w:space="0" w:color="auto"/>
              <w:left w:val="single" w:sz="4" w:space="0" w:color="auto"/>
              <w:bottom w:val="single" w:sz="4" w:space="0" w:color="auto"/>
              <w:right w:val="single" w:sz="4" w:space="0" w:color="auto"/>
            </w:tcBorders>
            <w:vAlign w:val="center"/>
            <w:hideMark/>
          </w:tcPr>
          <w:p w14:paraId="47FDC11F" w14:textId="77777777" w:rsidR="003C0247" w:rsidRPr="00452523" w:rsidRDefault="003C0247" w:rsidP="0031077A">
            <w:pPr>
              <w:pStyle w:val="TAC"/>
              <w:rPr>
                <w:rFonts w:eastAsia="?? ??" w:cs="Arial"/>
                <w:lang w:eastAsia="en-US"/>
              </w:rPr>
            </w:pPr>
            <w:r w:rsidRPr="00452523">
              <w:rPr>
                <w:rFonts w:eastAsia="?? ??" w:cs="Arial"/>
                <w:lang w:eastAsia="en-US"/>
              </w:rPr>
              <w:t>dBm/15kHz</w:t>
            </w:r>
          </w:p>
        </w:tc>
        <w:tc>
          <w:tcPr>
            <w:tcW w:w="2427" w:type="pct"/>
            <w:tcBorders>
              <w:top w:val="single" w:sz="4" w:space="0" w:color="auto"/>
              <w:left w:val="single" w:sz="4" w:space="0" w:color="auto"/>
              <w:bottom w:val="single" w:sz="4" w:space="0" w:color="auto"/>
              <w:right w:val="single" w:sz="4" w:space="0" w:color="auto"/>
            </w:tcBorders>
            <w:vAlign w:val="center"/>
          </w:tcPr>
          <w:p w14:paraId="6CE6ABE8" w14:textId="77777777" w:rsidR="003C0247" w:rsidRPr="00452523" w:rsidRDefault="003C0247" w:rsidP="0031077A">
            <w:pPr>
              <w:pStyle w:val="TAC"/>
              <w:rPr>
                <w:rFonts w:eastAsia="?? ??" w:cs="Arial"/>
                <w:lang w:eastAsia="en-US"/>
              </w:rPr>
            </w:pPr>
            <w:r w:rsidRPr="00452523">
              <w:rPr>
                <w:rFonts w:eastAsia="?? ??" w:cs="Arial"/>
                <w:lang w:eastAsia="en-US"/>
              </w:rPr>
              <w:t>-98</w:t>
            </w:r>
          </w:p>
        </w:tc>
      </w:tr>
      <w:tr w:rsidR="003C0247" w:rsidRPr="003D3D25" w14:paraId="6CBF0689" w14:textId="77777777" w:rsidTr="0031077A">
        <w:trPr>
          <w:cantSplit/>
          <w:trHeight w:val="194"/>
          <w:jc w:val="center"/>
        </w:trPr>
        <w:tc>
          <w:tcPr>
            <w:tcW w:w="1846" w:type="pct"/>
            <w:gridSpan w:val="2"/>
            <w:tcBorders>
              <w:top w:val="single" w:sz="4" w:space="0" w:color="auto"/>
              <w:left w:val="single" w:sz="4" w:space="0" w:color="auto"/>
              <w:bottom w:val="single" w:sz="4" w:space="0" w:color="auto"/>
              <w:right w:val="single" w:sz="4" w:space="0" w:color="auto"/>
            </w:tcBorders>
            <w:vAlign w:val="center"/>
            <w:hideMark/>
          </w:tcPr>
          <w:p w14:paraId="7593964A" w14:textId="77777777" w:rsidR="003C0247" w:rsidRPr="00452523" w:rsidRDefault="003C0247" w:rsidP="0031077A">
            <w:pPr>
              <w:pStyle w:val="TAC"/>
              <w:rPr>
                <w:rFonts w:eastAsia="?? ??" w:cs="Arial"/>
                <w:lang w:eastAsia="en-US"/>
              </w:rPr>
            </w:pPr>
            <w:r w:rsidRPr="00452523">
              <w:rPr>
                <w:rFonts w:cs="Arial"/>
                <w:lang w:eastAsia="en-US"/>
              </w:rPr>
              <w:t>Symbols for unused PRBs</w:t>
            </w:r>
          </w:p>
        </w:tc>
        <w:tc>
          <w:tcPr>
            <w:tcW w:w="726" w:type="pct"/>
            <w:tcBorders>
              <w:top w:val="single" w:sz="4" w:space="0" w:color="auto"/>
              <w:left w:val="single" w:sz="4" w:space="0" w:color="auto"/>
              <w:bottom w:val="single" w:sz="4" w:space="0" w:color="auto"/>
              <w:right w:val="single" w:sz="4" w:space="0" w:color="auto"/>
            </w:tcBorders>
            <w:vAlign w:val="center"/>
          </w:tcPr>
          <w:p w14:paraId="39F992C3" w14:textId="77777777" w:rsidR="003C0247" w:rsidRPr="00452523" w:rsidRDefault="003C0247" w:rsidP="0031077A">
            <w:pPr>
              <w:pStyle w:val="TAC"/>
              <w:rPr>
                <w:rFonts w:eastAsia="?? ??" w:cs="Arial"/>
                <w:lang w:eastAsia="en-US"/>
              </w:rPr>
            </w:pPr>
          </w:p>
        </w:tc>
        <w:tc>
          <w:tcPr>
            <w:tcW w:w="2427" w:type="pct"/>
            <w:tcBorders>
              <w:top w:val="single" w:sz="4" w:space="0" w:color="auto"/>
              <w:left w:val="single" w:sz="4" w:space="0" w:color="auto"/>
              <w:bottom w:val="single" w:sz="4" w:space="0" w:color="auto"/>
              <w:right w:val="single" w:sz="4" w:space="0" w:color="auto"/>
            </w:tcBorders>
          </w:tcPr>
          <w:p w14:paraId="368022AD" w14:textId="77777777" w:rsidR="003C0247" w:rsidRPr="00452523" w:rsidRDefault="003C0247" w:rsidP="0031077A">
            <w:pPr>
              <w:pStyle w:val="TAC"/>
              <w:rPr>
                <w:rFonts w:eastAsia="?? ??" w:cs="Arial"/>
                <w:lang w:eastAsia="en-US"/>
              </w:rPr>
            </w:pPr>
            <w:r w:rsidRPr="00452523">
              <w:rPr>
                <w:rFonts w:eastAsia="?? ??" w:cs="Arial"/>
                <w:lang w:eastAsia="en-US"/>
              </w:rPr>
              <w:t>OCNG (Note 2)</w:t>
            </w:r>
          </w:p>
        </w:tc>
      </w:tr>
      <w:tr w:rsidR="003C0247" w:rsidRPr="003D3D25" w14:paraId="21887C5F" w14:textId="77777777" w:rsidTr="0031077A">
        <w:trPr>
          <w:cantSplit/>
          <w:trHeight w:val="180"/>
          <w:jc w:val="center"/>
        </w:trPr>
        <w:tc>
          <w:tcPr>
            <w:tcW w:w="1846" w:type="pct"/>
            <w:gridSpan w:val="2"/>
            <w:tcBorders>
              <w:top w:val="single" w:sz="4" w:space="0" w:color="auto"/>
              <w:left w:val="single" w:sz="4" w:space="0" w:color="auto"/>
              <w:bottom w:val="single" w:sz="4" w:space="0" w:color="auto"/>
              <w:right w:val="single" w:sz="4" w:space="0" w:color="auto"/>
            </w:tcBorders>
            <w:vAlign w:val="center"/>
            <w:hideMark/>
          </w:tcPr>
          <w:p w14:paraId="776A9EBE" w14:textId="77777777" w:rsidR="003C0247" w:rsidRPr="00452523" w:rsidRDefault="003C0247" w:rsidP="0031077A">
            <w:pPr>
              <w:pStyle w:val="TAC"/>
              <w:rPr>
                <w:rFonts w:eastAsia="?? ??" w:cs="Arial"/>
                <w:lang w:eastAsia="en-US"/>
              </w:rPr>
            </w:pPr>
            <w:r w:rsidRPr="00452523">
              <w:rPr>
                <w:rFonts w:eastAsia="?? ??" w:cs="Arial"/>
                <w:lang w:eastAsia="en-US"/>
              </w:rPr>
              <w:t>Modulation</w:t>
            </w:r>
          </w:p>
        </w:tc>
        <w:tc>
          <w:tcPr>
            <w:tcW w:w="726" w:type="pct"/>
            <w:tcBorders>
              <w:top w:val="single" w:sz="4" w:space="0" w:color="auto"/>
              <w:left w:val="single" w:sz="4" w:space="0" w:color="auto"/>
              <w:bottom w:val="single" w:sz="4" w:space="0" w:color="auto"/>
              <w:right w:val="single" w:sz="4" w:space="0" w:color="auto"/>
            </w:tcBorders>
            <w:vAlign w:val="center"/>
          </w:tcPr>
          <w:p w14:paraId="5058CB4B" w14:textId="77777777" w:rsidR="003C0247" w:rsidRPr="00452523" w:rsidRDefault="003C0247" w:rsidP="0031077A">
            <w:pPr>
              <w:pStyle w:val="TAC"/>
              <w:rPr>
                <w:rFonts w:eastAsia="?? ??" w:cs="Arial"/>
                <w:lang w:eastAsia="en-US"/>
              </w:rPr>
            </w:pPr>
          </w:p>
        </w:tc>
        <w:tc>
          <w:tcPr>
            <w:tcW w:w="2427" w:type="pct"/>
            <w:tcBorders>
              <w:top w:val="single" w:sz="4" w:space="0" w:color="auto"/>
              <w:left w:val="single" w:sz="4" w:space="0" w:color="auto"/>
              <w:bottom w:val="single" w:sz="4" w:space="0" w:color="auto"/>
              <w:right w:val="single" w:sz="4" w:space="0" w:color="auto"/>
            </w:tcBorders>
          </w:tcPr>
          <w:p w14:paraId="797BE837" w14:textId="77777777" w:rsidR="003C0247" w:rsidRPr="00452523" w:rsidRDefault="003C0247" w:rsidP="0031077A">
            <w:pPr>
              <w:pStyle w:val="TAC"/>
              <w:rPr>
                <w:rFonts w:eastAsia="?? ??" w:cs="Arial"/>
                <w:lang w:eastAsia="en-US"/>
              </w:rPr>
            </w:pPr>
            <w:r w:rsidRPr="00452523">
              <w:rPr>
                <w:rFonts w:eastAsia="?? ??" w:cs="Arial"/>
                <w:lang w:eastAsia="en-US"/>
              </w:rPr>
              <w:t>QPSK</w:t>
            </w:r>
          </w:p>
        </w:tc>
      </w:tr>
      <w:tr w:rsidR="003C0247" w:rsidRPr="003D3D25" w14:paraId="4FD88EBB" w14:textId="77777777" w:rsidTr="0031077A">
        <w:trPr>
          <w:cantSplit/>
          <w:trHeight w:val="194"/>
          <w:jc w:val="center"/>
        </w:trPr>
        <w:tc>
          <w:tcPr>
            <w:tcW w:w="1846" w:type="pct"/>
            <w:gridSpan w:val="2"/>
            <w:tcBorders>
              <w:top w:val="single" w:sz="4" w:space="0" w:color="auto"/>
              <w:left w:val="single" w:sz="4" w:space="0" w:color="auto"/>
              <w:bottom w:val="single" w:sz="4" w:space="0" w:color="auto"/>
              <w:right w:val="single" w:sz="4" w:space="0" w:color="auto"/>
            </w:tcBorders>
            <w:vAlign w:val="center"/>
            <w:hideMark/>
          </w:tcPr>
          <w:p w14:paraId="0C17FBB1" w14:textId="77777777" w:rsidR="003C0247" w:rsidRPr="00452523" w:rsidRDefault="003C0247" w:rsidP="0031077A">
            <w:pPr>
              <w:pStyle w:val="TAC"/>
              <w:rPr>
                <w:rFonts w:eastAsia="?? ??" w:cs="Arial"/>
                <w:lang w:eastAsia="en-US"/>
              </w:rPr>
            </w:pPr>
            <w:r w:rsidRPr="00452523">
              <w:rPr>
                <w:rFonts w:cs="Arial"/>
                <w:lang w:eastAsia="en-US"/>
              </w:rPr>
              <w:t>ACK/NACK feedback mode</w:t>
            </w:r>
          </w:p>
        </w:tc>
        <w:tc>
          <w:tcPr>
            <w:tcW w:w="726" w:type="pct"/>
            <w:tcBorders>
              <w:top w:val="single" w:sz="4" w:space="0" w:color="auto"/>
              <w:left w:val="single" w:sz="4" w:space="0" w:color="auto"/>
              <w:bottom w:val="single" w:sz="4" w:space="0" w:color="auto"/>
              <w:right w:val="single" w:sz="4" w:space="0" w:color="auto"/>
            </w:tcBorders>
            <w:vAlign w:val="center"/>
          </w:tcPr>
          <w:p w14:paraId="0F1F6B1A" w14:textId="77777777" w:rsidR="003C0247" w:rsidRPr="00452523" w:rsidRDefault="003C0247" w:rsidP="0031077A">
            <w:pPr>
              <w:pStyle w:val="TAC"/>
              <w:rPr>
                <w:rFonts w:eastAsia="?? ??" w:cs="Arial"/>
                <w:lang w:eastAsia="en-US"/>
              </w:rPr>
            </w:pPr>
          </w:p>
        </w:tc>
        <w:tc>
          <w:tcPr>
            <w:tcW w:w="2427" w:type="pct"/>
            <w:tcBorders>
              <w:top w:val="single" w:sz="4" w:space="0" w:color="auto"/>
              <w:left w:val="single" w:sz="4" w:space="0" w:color="auto"/>
              <w:bottom w:val="single" w:sz="4" w:space="0" w:color="auto"/>
              <w:right w:val="single" w:sz="4" w:space="0" w:color="auto"/>
            </w:tcBorders>
          </w:tcPr>
          <w:p w14:paraId="435C87F5" w14:textId="77777777" w:rsidR="003C0247" w:rsidRPr="00452523" w:rsidRDefault="003C0247" w:rsidP="0031077A">
            <w:pPr>
              <w:pStyle w:val="TAC"/>
              <w:rPr>
                <w:rFonts w:eastAsia="?? ??" w:cs="Arial"/>
                <w:lang w:eastAsia="en-US"/>
              </w:rPr>
            </w:pPr>
            <w:r w:rsidRPr="00452523">
              <w:rPr>
                <w:rFonts w:cs="Arial"/>
                <w:noProof/>
                <w:lang w:eastAsia="zh-CN"/>
              </w:rPr>
              <w:t>PUCCH format 1b with channel selection</w:t>
            </w:r>
          </w:p>
        </w:tc>
      </w:tr>
      <w:tr w:rsidR="003C0247" w:rsidRPr="003D3D25" w14:paraId="15EC3878" w14:textId="77777777" w:rsidTr="0031077A">
        <w:trPr>
          <w:cantSplit/>
          <w:trHeight w:val="180"/>
          <w:jc w:val="center"/>
        </w:trPr>
        <w:tc>
          <w:tcPr>
            <w:tcW w:w="1846" w:type="pct"/>
            <w:gridSpan w:val="2"/>
            <w:tcBorders>
              <w:top w:val="single" w:sz="4" w:space="0" w:color="auto"/>
              <w:left w:val="single" w:sz="4" w:space="0" w:color="auto"/>
              <w:bottom w:val="single" w:sz="4" w:space="0" w:color="auto"/>
              <w:right w:val="single" w:sz="4" w:space="0" w:color="auto"/>
            </w:tcBorders>
            <w:vAlign w:val="center"/>
            <w:hideMark/>
          </w:tcPr>
          <w:p w14:paraId="41E875C6" w14:textId="77777777" w:rsidR="003C0247" w:rsidRPr="00452523" w:rsidRDefault="003C0247" w:rsidP="0031077A">
            <w:pPr>
              <w:pStyle w:val="TAC"/>
              <w:rPr>
                <w:rFonts w:cs="Arial"/>
                <w:lang w:eastAsia="en-US"/>
              </w:rPr>
            </w:pPr>
            <w:r w:rsidRPr="00452523">
              <w:rPr>
                <w:rFonts w:cs="Arial"/>
                <w:lang w:eastAsia="en-US"/>
              </w:rPr>
              <w:t>PDSCH transmission mode</w:t>
            </w:r>
          </w:p>
        </w:tc>
        <w:tc>
          <w:tcPr>
            <w:tcW w:w="726" w:type="pct"/>
            <w:tcBorders>
              <w:top w:val="single" w:sz="4" w:space="0" w:color="auto"/>
              <w:left w:val="single" w:sz="4" w:space="0" w:color="auto"/>
              <w:bottom w:val="single" w:sz="4" w:space="0" w:color="auto"/>
              <w:right w:val="single" w:sz="4" w:space="0" w:color="auto"/>
            </w:tcBorders>
            <w:vAlign w:val="center"/>
          </w:tcPr>
          <w:p w14:paraId="0DFAFE9B" w14:textId="77777777" w:rsidR="003C0247" w:rsidRPr="00452523" w:rsidRDefault="003C0247" w:rsidP="0031077A">
            <w:pPr>
              <w:pStyle w:val="TAC"/>
              <w:rPr>
                <w:rFonts w:eastAsia="?? ??" w:cs="Arial"/>
                <w:lang w:eastAsia="en-US"/>
              </w:rPr>
            </w:pPr>
          </w:p>
        </w:tc>
        <w:tc>
          <w:tcPr>
            <w:tcW w:w="2427" w:type="pct"/>
            <w:tcBorders>
              <w:top w:val="single" w:sz="4" w:space="0" w:color="auto"/>
              <w:left w:val="single" w:sz="4" w:space="0" w:color="auto"/>
              <w:bottom w:val="single" w:sz="4" w:space="0" w:color="auto"/>
              <w:right w:val="single" w:sz="4" w:space="0" w:color="auto"/>
            </w:tcBorders>
          </w:tcPr>
          <w:p w14:paraId="71063355" w14:textId="77777777" w:rsidR="003C0247" w:rsidRPr="00452523" w:rsidRDefault="003C0247" w:rsidP="0031077A">
            <w:pPr>
              <w:pStyle w:val="TAC"/>
              <w:rPr>
                <w:rFonts w:cs="Arial"/>
                <w:lang w:eastAsia="zh-CN"/>
              </w:rPr>
            </w:pPr>
            <w:r w:rsidRPr="00452523">
              <w:rPr>
                <w:rFonts w:cs="Arial"/>
                <w:lang w:eastAsia="zh-CN"/>
              </w:rPr>
              <w:t>1</w:t>
            </w:r>
          </w:p>
        </w:tc>
      </w:tr>
      <w:tr w:rsidR="003C0247" w:rsidRPr="003D3D25" w14:paraId="1759F0A7" w14:textId="77777777" w:rsidTr="0031077A">
        <w:trPr>
          <w:cantSplit/>
          <w:trHeight w:val="106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223F1F59" w14:textId="3B54FECB" w:rsidR="003C0247" w:rsidRPr="00452523" w:rsidRDefault="003C0247" w:rsidP="0031077A">
            <w:pPr>
              <w:pStyle w:val="TAN"/>
              <w:rPr>
                <w:rFonts w:cs="Arial"/>
                <w:lang w:eastAsia="en-US"/>
              </w:rPr>
            </w:pPr>
            <w:r w:rsidRPr="00452523">
              <w:rPr>
                <w:rFonts w:cs="Arial"/>
                <w:lang w:eastAsia="en-US"/>
              </w:rPr>
              <w:t>Note 1:</w:t>
            </w:r>
            <w:r w:rsidRPr="00452523">
              <w:rPr>
                <w:rFonts w:cs="Arial"/>
                <w:lang w:eastAsia="en-US"/>
              </w:rPr>
              <w:tab/>
            </w:r>
            <w:r w:rsidR="00A64080" w:rsidRPr="00452523">
              <w:rPr>
                <w:rFonts w:cs="Arial"/>
                <w:noProof/>
                <w:lang w:eastAsia="en-US"/>
              </w:rPr>
              <w:drawing>
                <wp:inline distT="0" distB="0" distL="0" distR="0" wp14:anchorId="1E7B4D80" wp14:editId="5579C3AF">
                  <wp:extent cx="374650" cy="18415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74650" cy="184150"/>
                          </a:xfrm>
                          <a:prstGeom prst="rect">
                            <a:avLst/>
                          </a:prstGeom>
                          <a:noFill/>
                          <a:ln>
                            <a:noFill/>
                          </a:ln>
                        </pic:spPr>
                      </pic:pic>
                    </a:graphicData>
                  </a:graphic>
                </wp:inline>
              </w:drawing>
            </w:r>
          </w:p>
          <w:p w14:paraId="6AA2654F" w14:textId="77777777" w:rsidR="003C0247" w:rsidRPr="00452523" w:rsidRDefault="003C0247" w:rsidP="0031077A">
            <w:pPr>
              <w:pStyle w:val="TAN"/>
              <w:rPr>
                <w:rFonts w:cs="Arial"/>
                <w:lang w:eastAsia="zh-CN"/>
              </w:rPr>
            </w:pPr>
            <w:r w:rsidRPr="00452523">
              <w:rPr>
                <w:rFonts w:cs="Arial"/>
                <w:lang w:eastAsia="en-US"/>
              </w:rPr>
              <w:t>Note 2:</w:t>
            </w:r>
            <w:r w:rsidRPr="00452523">
              <w:rPr>
                <w:rFonts w:cs="Arial"/>
                <w:lang w:eastAsia="en-US"/>
              </w:rPr>
              <w:tab/>
              <w:t>These physical resource blocks are assigned to an arbitrary number of virtual UEs with one PDSCH per virtual UE; the data transmitted over the OCNG PDSCHs shall be uncorrelated pseudo random data, which is QPSK modulated.</w:t>
            </w:r>
          </w:p>
          <w:p w14:paraId="73156894" w14:textId="77777777" w:rsidR="003C0247" w:rsidRPr="00452523" w:rsidRDefault="003C0247" w:rsidP="0031077A">
            <w:pPr>
              <w:pStyle w:val="TAN"/>
              <w:rPr>
                <w:rFonts w:eastAsia="?? ??" w:cs="Arial"/>
                <w:lang w:eastAsia="en-US"/>
              </w:rPr>
            </w:pPr>
            <w:r w:rsidRPr="00452523">
              <w:rPr>
                <w:rFonts w:cs="Arial"/>
                <w:lang w:eastAsia="zh-CN"/>
              </w:rPr>
              <w:t>Note 3:</w:t>
            </w:r>
            <w:r w:rsidRPr="00452523">
              <w:rPr>
                <w:rFonts w:cs="Arial"/>
                <w:lang w:eastAsia="zh-CN"/>
              </w:rPr>
              <w:tab/>
              <w:t>The same PDSCH transmission mode is applied to each component carrier.</w:t>
            </w:r>
          </w:p>
        </w:tc>
      </w:tr>
    </w:tbl>
    <w:p w14:paraId="7071E5F2" w14:textId="77777777" w:rsidR="003C0247" w:rsidRPr="003D3D25" w:rsidRDefault="003C0247" w:rsidP="003C0247"/>
    <w:p w14:paraId="5C8F665B" w14:textId="77777777" w:rsidR="003C0247" w:rsidRPr="003D3D25" w:rsidRDefault="003C0247" w:rsidP="003C0247">
      <w:pPr>
        <w:pStyle w:val="TH"/>
      </w:pPr>
      <w:r w:rsidRPr="003D3D25">
        <w:t>Table 8.2.2.1.1-4: Minimum performance (FRC) for CA</w:t>
      </w:r>
    </w:p>
    <w:tbl>
      <w:tblPr>
        <w:tblW w:w="54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7"/>
        <w:gridCol w:w="1136"/>
        <w:gridCol w:w="1087"/>
        <w:gridCol w:w="995"/>
        <w:gridCol w:w="1267"/>
        <w:gridCol w:w="1396"/>
        <w:gridCol w:w="1226"/>
        <w:gridCol w:w="1039"/>
        <w:gridCol w:w="1434"/>
      </w:tblGrid>
      <w:tr w:rsidR="001F073B" w:rsidRPr="003D3D25" w14:paraId="0FA09A0C" w14:textId="77777777" w:rsidTr="00287A8D">
        <w:trPr>
          <w:trHeight w:val="207"/>
        </w:trPr>
        <w:tc>
          <w:tcPr>
            <w:tcW w:w="410" w:type="pct"/>
            <w:vMerge w:val="restart"/>
            <w:tcBorders>
              <w:top w:val="single" w:sz="4" w:space="0" w:color="auto"/>
              <w:left w:val="single" w:sz="4" w:space="0" w:color="auto"/>
              <w:bottom w:val="single" w:sz="4" w:space="0" w:color="auto"/>
              <w:right w:val="single" w:sz="4" w:space="0" w:color="auto"/>
            </w:tcBorders>
            <w:vAlign w:val="center"/>
            <w:hideMark/>
          </w:tcPr>
          <w:p w14:paraId="04568B34" w14:textId="77777777" w:rsidR="001F073B" w:rsidRPr="00452523" w:rsidRDefault="001F073B" w:rsidP="00287A8D">
            <w:pPr>
              <w:pStyle w:val="TAH"/>
              <w:rPr>
                <w:rFonts w:cs="Arial"/>
                <w:lang w:eastAsia="ja-JP"/>
              </w:rPr>
            </w:pPr>
            <w:r w:rsidRPr="00452523">
              <w:rPr>
                <w:rFonts w:cs="Arial"/>
                <w:lang w:eastAsia="ja-JP"/>
              </w:rPr>
              <w:t>Test number</w:t>
            </w:r>
          </w:p>
        </w:tc>
        <w:tc>
          <w:tcPr>
            <w:tcW w:w="531" w:type="pct"/>
            <w:vMerge w:val="restart"/>
            <w:tcBorders>
              <w:top w:val="single" w:sz="4" w:space="0" w:color="auto"/>
              <w:left w:val="single" w:sz="4" w:space="0" w:color="auto"/>
              <w:bottom w:val="single" w:sz="4" w:space="0" w:color="auto"/>
              <w:right w:val="single" w:sz="4" w:space="0" w:color="auto"/>
            </w:tcBorders>
            <w:vAlign w:val="center"/>
            <w:hideMark/>
          </w:tcPr>
          <w:p w14:paraId="0726EAB7" w14:textId="77777777" w:rsidR="001F073B" w:rsidRPr="00452523" w:rsidRDefault="001F073B" w:rsidP="00287A8D">
            <w:pPr>
              <w:pStyle w:val="TAH"/>
              <w:rPr>
                <w:rFonts w:cs="Arial"/>
                <w:lang w:eastAsia="ja-JP"/>
              </w:rPr>
            </w:pPr>
            <w:r w:rsidRPr="00452523">
              <w:rPr>
                <w:rFonts w:cs="Arial"/>
                <w:lang w:eastAsia="ja-JP"/>
              </w:rPr>
              <w:t xml:space="preserve">Bandwidth </w:t>
            </w:r>
          </w:p>
        </w:tc>
        <w:tc>
          <w:tcPr>
            <w:tcW w:w="508" w:type="pct"/>
            <w:vMerge w:val="restart"/>
            <w:tcBorders>
              <w:top w:val="single" w:sz="4" w:space="0" w:color="auto"/>
              <w:left w:val="single" w:sz="4" w:space="0" w:color="auto"/>
              <w:bottom w:val="single" w:sz="4" w:space="0" w:color="auto"/>
              <w:right w:val="single" w:sz="4" w:space="0" w:color="auto"/>
            </w:tcBorders>
            <w:vAlign w:val="center"/>
            <w:hideMark/>
          </w:tcPr>
          <w:p w14:paraId="7B071105" w14:textId="77777777" w:rsidR="001F073B" w:rsidRPr="00452523" w:rsidRDefault="001F073B" w:rsidP="00287A8D">
            <w:pPr>
              <w:pStyle w:val="TAH"/>
              <w:rPr>
                <w:rFonts w:cs="Arial"/>
                <w:lang w:eastAsia="ja-JP"/>
              </w:rPr>
            </w:pPr>
            <w:r w:rsidRPr="00452523">
              <w:rPr>
                <w:rFonts w:cs="Arial"/>
                <w:lang w:eastAsia="ja-JP"/>
              </w:rPr>
              <w:t>Reference Channel</w:t>
            </w:r>
          </w:p>
        </w:tc>
        <w:tc>
          <w:tcPr>
            <w:tcW w:w="501" w:type="pct"/>
            <w:vMerge w:val="restart"/>
            <w:tcBorders>
              <w:top w:val="single" w:sz="4" w:space="0" w:color="auto"/>
              <w:left w:val="single" w:sz="4" w:space="0" w:color="auto"/>
              <w:bottom w:val="single" w:sz="4" w:space="0" w:color="auto"/>
              <w:right w:val="single" w:sz="4" w:space="0" w:color="auto"/>
            </w:tcBorders>
            <w:vAlign w:val="center"/>
            <w:hideMark/>
          </w:tcPr>
          <w:p w14:paraId="5924E2E7" w14:textId="77777777" w:rsidR="001F073B" w:rsidRPr="00452523" w:rsidRDefault="001F073B" w:rsidP="00287A8D">
            <w:pPr>
              <w:pStyle w:val="TAH"/>
              <w:rPr>
                <w:rFonts w:cs="Arial"/>
                <w:lang w:eastAsia="ja-JP"/>
              </w:rPr>
            </w:pPr>
            <w:r w:rsidRPr="00452523">
              <w:rPr>
                <w:rFonts w:cs="Arial"/>
                <w:lang w:eastAsia="ja-JP"/>
              </w:rPr>
              <w:t>OCNG Pattern</w:t>
            </w:r>
          </w:p>
        </w:tc>
        <w:tc>
          <w:tcPr>
            <w:tcW w:w="592" w:type="pct"/>
            <w:vMerge w:val="restart"/>
            <w:tcBorders>
              <w:top w:val="single" w:sz="4" w:space="0" w:color="auto"/>
              <w:left w:val="single" w:sz="4" w:space="0" w:color="auto"/>
              <w:bottom w:val="single" w:sz="4" w:space="0" w:color="auto"/>
              <w:right w:val="single" w:sz="4" w:space="0" w:color="auto"/>
            </w:tcBorders>
            <w:vAlign w:val="center"/>
            <w:hideMark/>
          </w:tcPr>
          <w:p w14:paraId="77219BF2" w14:textId="77777777" w:rsidR="001F073B" w:rsidRPr="00452523" w:rsidRDefault="001F073B" w:rsidP="00287A8D">
            <w:pPr>
              <w:pStyle w:val="TAH"/>
              <w:rPr>
                <w:rFonts w:cs="Arial"/>
                <w:lang w:eastAsia="ja-JP"/>
              </w:rPr>
            </w:pPr>
            <w:r w:rsidRPr="00452523">
              <w:rPr>
                <w:rFonts w:cs="Arial"/>
                <w:lang w:eastAsia="ja-JP"/>
              </w:rPr>
              <w:t>Propagation Condition</w:t>
            </w:r>
          </w:p>
        </w:tc>
        <w:tc>
          <w:tcPr>
            <w:tcW w:w="652" w:type="pct"/>
            <w:vMerge w:val="restart"/>
            <w:tcBorders>
              <w:top w:val="single" w:sz="4" w:space="0" w:color="auto"/>
              <w:left w:val="single" w:sz="4" w:space="0" w:color="auto"/>
              <w:bottom w:val="single" w:sz="4" w:space="0" w:color="auto"/>
              <w:right w:val="single" w:sz="4" w:space="0" w:color="auto"/>
            </w:tcBorders>
            <w:vAlign w:val="center"/>
            <w:hideMark/>
          </w:tcPr>
          <w:p w14:paraId="5F687F8F" w14:textId="77777777" w:rsidR="001F073B" w:rsidRPr="00452523" w:rsidRDefault="001F073B" w:rsidP="00287A8D">
            <w:pPr>
              <w:pStyle w:val="TAH"/>
              <w:rPr>
                <w:rFonts w:cs="Arial"/>
                <w:lang w:eastAsia="ja-JP"/>
              </w:rPr>
            </w:pPr>
            <w:r w:rsidRPr="00452523">
              <w:rPr>
                <w:rFonts w:cs="Arial"/>
                <w:lang w:eastAsia="ja-JP"/>
              </w:rPr>
              <w:t>Correlation Matrix and Antenna Configuration</w:t>
            </w:r>
          </w:p>
        </w:tc>
        <w:tc>
          <w:tcPr>
            <w:tcW w:w="1095" w:type="pct"/>
            <w:gridSpan w:val="2"/>
            <w:tcBorders>
              <w:top w:val="single" w:sz="4" w:space="0" w:color="auto"/>
              <w:left w:val="single" w:sz="4" w:space="0" w:color="auto"/>
              <w:bottom w:val="single" w:sz="4" w:space="0" w:color="auto"/>
              <w:right w:val="single" w:sz="4" w:space="0" w:color="auto"/>
            </w:tcBorders>
            <w:vAlign w:val="center"/>
            <w:hideMark/>
          </w:tcPr>
          <w:p w14:paraId="46F27979" w14:textId="77777777" w:rsidR="001F073B" w:rsidRPr="00452523" w:rsidRDefault="001F073B" w:rsidP="00287A8D">
            <w:pPr>
              <w:pStyle w:val="TAH"/>
              <w:rPr>
                <w:rFonts w:cs="Arial"/>
                <w:lang w:eastAsia="ja-JP"/>
              </w:rPr>
            </w:pPr>
            <w:r w:rsidRPr="00452523">
              <w:rPr>
                <w:rFonts w:cs="Arial"/>
                <w:lang w:eastAsia="ja-JP"/>
              </w:rPr>
              <w:t>Reference value</w:t>
            </w:r>
          </w:p>
        </w:tc>
        <w:tc>
          <w:tcPr>
            <w:tcW w:w="711" w:type="pct"/>
            <w:vMerge w:val="restart"/>
            <w:tcBorders>
              <w:top w:val="single" w:sz="4" w:space="0" w:color="auto"/>
              <w:left w:val="single" w:sz="4" w:space="0" w:color="auto"/>
              <w:right w:val="single" w:sz="4" w:space="0" w:color="auto"/>
            </w:tcBorders>
            <w:vAlign w:val="center"/>
            <w:hideMark/>
          </w:tcPr>
          <w:p w14:paraId="5F2AFFB5" w14:textId="77777777" w:rsidR="001F073B" w:rsidRPr="00452523" w:rsidRDefault="001F073B" w:rsidP="00287A8D">
            <w:pPr>
              <w:pStyle w:val="TAH"/>
              <w:rPr>
                <w:rFonts w:cs="Arial"/>
                <w:lang w:eastAsia="ja-JP"/>
              </w:rPr>
            </w:pPr>
            <w:r w:rsidRPr="00452523">
              <w:rPr>
                <w:rFonts w:cs="Arial"/>
                <w:lang w:eastAsia="ja-JP"/>
              </w:rPr>
              <w:t>UE Category</w:t>
            </w:r>
          </w:p>
        </w:tc>
      </w:tr>
      <w:tr w:rsidR="001F073B" w:rsidRPr="003D3D25" w14:paraId="3FC9F09C" w14:textId="77777777" w:rsidTr="00287A8D">
        <w:trPr>
          <w:trHeight w:val="20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42894A" w14:textId="77777777" w:rsidR="001F073B" w:rsidRPr="003D3D25" w:rsidRDefault="001F073B" w:rsidP="00287A8D">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99A7EF" w14:textId="77777777" w:rsidR="001F073B" w:rsidRPr="003D3D25" w:rsidRDefault="001F073B" w:rsidP="00287A8D">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CC63AC" w14:textId="77777777" w:rsidR="001F073B" w:rsidRPr="003D3D25" w:rsidRDefault="001F073B" w:rsidP="00287A8D">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18B43F" w14:textId="77777777" w:rsidR="001F073B" w:rsidRPr="003D3D25" w:rsidRDefault="001F073B" w:rsidP="00287A8D">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C7AAE8" w14:textId="77777777" w:rsidR="001F073B" w:rsidRPr="003D3D25" w:rsidRDefault="001F073B" w:rsidP="00287A8D">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F44DD6" w14:textId="77777777" w:rsidR="001F073B" w:rsidRPr="003D3D25" w:rsidRDefault="001F073B" w:rsidP="00287A8D">
            <w:pPr>
              <w:spacing w:after="0"/>
              <w:rPr>
                <w:rFonts w:ascii="Arial" w:hAnsi="Arial"/>
                <w:b/>
                <w:sz w:val="18"/>
              </w:rPr>
            </w:pPr>
          </w:p>
        </w:tc>
        <w:tc>
          <w:tcPr>
            <w:tcW w:w="573" w:type="pct"/>
            <w:tcBorders>
              <w:top w:val="single" w:sz="4" w:space="0" w:color="auto"/>
              <w:left w:val="single" w:sz="4" w:space="0" w:color="auto"/>
              <w:bottom w:val="single" w:sz="4" w:space="0" w:color="auto"/>
              <w:right w:val="single" w:sz="4" w:space="0" w:color="auto"/>
            </w:tcBorders>
            <w:vAlign w:val="center"/>
            <w:hideMark/>
          </w:tcPr>
          <w:p w14:paraId="5E5AF67D" w14:textId="77777777" w:rsidR="001F073B" w:rsidRPr="00452523" w:rsidRDefault="001F073B" w:rsidP="00287A8D">
            <w:pPr>
              <w:pStyle w:val="TAH"/>
              <w:rPr>
                <w:rFonts w:cs="Arial"/>
                <w:lang w:eastAsia="ja-JP"/>
              </w:rPr>
            </w:pPr>
            <w:r w:rsidRPr="00452523">
              <w:rPr>
                <w:rFonts w:cs="Arial"/>
                <w:lang w:eastAsia="ja-JP"/>
              </w:rPr>
              <w:t>Fraction of Maximum</w:t>
            </w:r>
          </w:p>
          <w:p w14:paraId="62AEFAE4" w14:textId="77777777" w:rsidR="001F073B" w:rsidRPr="00452523" w:rsidRDefault="001F073B" w:rsidP="00287A8D">
            <w:pPr>
              <w:pStyle w:val="TAH"/>
              <w:rPr>
                <w:rFonts w:cs="Arial"/>
                <w:lang w:eastAsia="ja-JP"/>
              </w:rPr>
            </w:pPr>
            <w:r w:rsidRPr="00452523">
              <w:rPr>
                <w:rFonts w:cs="Arial"/>
                <w:lang w:eastAsia="ja-JP"/>
              </w:rPr>
              <w:t>Throughput (%)</w:t>
            </w:r>
          </w:p>
        </w:tc>
        <w:tc>
          <w:tcPr>
            <w:tcW w:w="522" w:type="pct"/>
            <w:tcBorders>
              <w:top w:val="single" w:sz="4" w:space="0" w:color="auto"/>
              <w:left w:val="single" w:sz="4" w:space="0" w:color="auto"/>
              <w:bottom w:val="single" w:sz="4" w:space="0" w:color="auto"/>
              <w:right w:val="single" w:sz="4" w:space="0" w:color="auto"/>
            </w:tcBorders>
            <w:vAlign w:val="center"/>
            <w:hideMark/>
          </w:tcPr>
          <w:p w14:paraId="6DDBE2BA" w14:textId="77777777" w:rsidR="001F073B" w:rsidRPr="00452523" w:rsidRDefault="001F073B" w:rsidP="00287A8D">
            <w:pPr>
              <w:pStyle w:val="TAH"/>
              <w:rPr>
                <w:rFonts w:cs="Arial"/>
                <w:lang w:eastAsia="ja-JP"/>
              </w:rPr>
            </w:pPr>
            <w:r w:rsidRPr="00452523">
              <w:rPr>
                <w:rFonts w:cs="Arial"/>
                <w:lang w:eastAsia="ja-JP"/>
              </w:rPr>
              <w:t>SNR (dB)</w:t>
            </w:r>
          </w:p>
        </w:tc>
        <w:tc>
          <w:tcPr>
            <w:tcW w:w="711" w:type="pct"/>
            <w:vMerge/>
            <w:tcBorders>
              <w:left w:val="single" w:sz="4" w:space="0" w:color="auto"/>
              <w:bottom w:val="single" w:sz="4" w:space="0" w:color="auto"/>
              <w:right w:val="single" w:sz="4" w:space="0" w:color="auto"/>
            </w:tcBorders>
            <w:vAlign w:val="center"/>
            <w:hideMark/>
          </w:tcPr>
          <w:p w14:paraId="2795FAF9" w14:textId="77777777" w:rsidR="001F073B" w:rsidRPr="003D3D25" w:rsidRDefault="001F073B" w:rsidP="00287A8D">
            <w:pPr>
              <w:spacing w:after="0"/>
              <w:rPr>
                <w:rFonts w:ascii="Arial" w:hAnsi="Arial"/>
                <w:b/>
                <w:sz w:val="18"/>
              </w:rPr>
            </w:pPr>
          </w:p>
        </w:tc>
      </w:tr>
      <w:tr w:rsidR="001F073B" w:rsidRPr="003D3D25" w14:paraId="7ED08CEB" w14:textId="77777777" w:rsidTr="00287A8D">
        <w:trPr>
          <w:trHeight w:val="105"/>
        </w:trPr>
        <w:tc>
          <w:tcPr>
            <w:tcW w:w="410" w:type="pct"/>
            <w:tcBorders>
              <w:top w:val="single" w:sz="4" w:space="0" w:color="auto"/>
              <w:left w:val="single" w:sz="4" w:space="0" w:color="auto"/>
              <w:bottom w:val="single" w:sz="4" w:space="0" w:color="auto"/>
              <w:right w:val="single" w:sz="4" w:space="0" w:color="auto"/>
            </w:tcBorders>
            <w:vAlign w:val="center"/>
            <w:hideMark/>
          </w:tcPr>
          <w:p w14:paraId="41205575" w14:textId="77777777" w:rsidR="001F073B" w:rsidRPr="00452523" w:rsidRDefault="001F073B" w:rsidP="00287A8D">
            <w:pPr>
              <w:pStyle w:val="TAC"/>
              <w:rPr>
                <w:rFonts w:cs="Arial"/>
                <w:lang w:eastAsia="ja-JP"/>
              </w:rPr>
            </w:pPr>
            <w:r w:rsidRPr="00452523">
              <w:rPr>
                <w:rFonts w:cs="Arial"/>
                <w:lang w:eastAsia="ja-JP"/>
              </w:rPr>
              <w:t>1</w:t>
            </w:r>
          </w:p>
        </w:tc>
        <w:tc>
          <w:tcPr>
            <w:tcW w:w="531" w:type="pct"/>
            <w:tcBorders>
              <w:top w:val="single" w:sz="4" w:space="0" w:color="auto"/>
              <w:left w:val="single" w:sz="4" w:space="0" w:color="auto"/>
              <w:bottom w:val="single" w:sz="4" w:space="0" w:color="auto"/>
              <w:right w:val="single" w:sz="4" w:space="0" w:color="auto"/>
            </w:tcBorders>
            <w:vAlign w:val="center"/>
            <w:hideMark/>
          </w:tcPr>
          <w:p w14:paraId="107B399B" w14:textId="77777777" w:rsidR="001F073B" w:rsidRPr="00452523" w:rsidRDefault="001F073B" w:rsidP="00287A8D">
            <w:pPr>
              <w:pStyle w:val="TAC"/>
              <w:rPr>
                <w:rFonts w:cs="Arial"/>
                <w:lang w:eastAsia="ja-JP"/>
              </w:rPr>
            </w:pPr>
            <w:r w:rsidRPr="00452523">
              <w:rPr>
                <w:rFonts w:cs="Arial"/>
                <w:lang w:eastAsia="en-US"/>
              </w:rPr>
              <w:t>2x20MHz</w:t>
            </w:r>
          </w:p>
        </w:tc>
        <w:tc>
          <w:tcPr>
            <w:tcW w:w="508" w:type="pct"/>
            <w:tcBorders>
              <w:top w:val="single" w:sz="4" w:space="0" w:color="auto"/>
              <w:left w:val="single" w:sz="4" w:space="0" w:color="auto"/>
              <w:bottom w:val="single" w:sz="4" w:space="0" w:color="auto"/>
              <w:right w:val="single" w:sz="4" w:space="0" w:color="auto"/>
            </w:tcBorders>
            <w:vAlign w:val="center"/>
            <w:hideMark/>
          </w:tcPr>
          <w:p w14:paraId="625DA974" w14:textId="77777777" w:rsidR="001F073B" w:rsidRPr="00452523" w:rsidRDefault="001F073B" w:rsidP="00287A8D">
            <w:pPr>
              <w:pStyle w:val="TAC"/>
              <w:rPr>
                <w:rFonts w:cs="Arial"/>
                <w:lang w:eastAsia="ja-JP"/>
              </w:rPr>
            </w:pPr>
            <w:r w:rsidRPr="00452523">
              <w:rPr>
                <w:rFonts w:cs="Arial"/>
                <w:lang w:eastAsia="en-US"/>
              </w:rPr>
              <w:t>R.</w:t>
            </w:r>
            <w:r w:rsidRPr="00452523">
              <w:rPr>
                <w:rFonts w:cs="Arial"/>
                <w:lang w:eastAsia="zh-CN"/>
              </w:rPr>
              <w:t>42</w:t>
            </w:r>
            <w:r w:rsidRPr="00452523">
              <w:rPr>
                <w:rFonts w:cs="Arial"/>
                <w:lang w:eastAsia="en-US"/>
              </w:rPr>
              <w:t xml:space="preserve"> TDD</w:t>
            </w:r>
          </w:p>
        </w:tc>
        <w:tc>
          <w:tcPr>
            <w:tcW w:w="501" w:type="pct"/>
            <w:tcBorders>
              <w:top w:val="single" w:sz="4" w:space="0" w:color="auto"/>
              <w:left w:val="single" w:sz="4" w:space="0" w:color="auto"/>
              <w:bottom w:val="single" w:sz="4" w:space="0" w:color="auto"/>
              <w:right w:val="single" w:sz="4" w:space="0" w:color="auto"/>
            </w:tcBorders>
            <w:vAlign w:val="center"/>
            <w:hideMark/>
          </w:tcPr>
          <w:p w14:paraId="3E3A9F2F" w14:textId="77777777" w:rsidR="001F073B" w:rsidRPr="00452523" w:rsidRDefault="001F073B" w:rsidP="00287A8D">
            <w:pPr>
              <w:pStyle w:val="TAC"/>
              <w:rPr>
                <w:rFonts w:cs="Arial"/>
                <w:lang w:eastAsia="ja-JP"/>
              </w:rPr>
            </w:pPr>
            <w:r w:rsidRPr="00452523">
              <w:rPr>
                <w:rFonts w:cs="Arial"/>
                <w:lang w:eastAsia="zh-CN"/>
              </w:rPr>
              <w:t>OP.1 TDD (Note 1)</w:t>
            </w:r>
          </w:p>
        </w:tc>
        <w:tc>
          <w:tcPr>
            <w:tcW w:w="592" w:type="pct"/>
            <w:tcBorders>
              <w:top w:val="single" w:sz="4" w:space="0" w:color="auto"/>
              <w:left w:val="single" w:sz="4" w:space="0" w:color="auto"/>
              <w:bottom w:val="single" w:sz="4" w:space="0" w:color="auto"/>
              <w:right w:val="single" w:sz="4" w:space="0" w:color="auto"/>
            </w:tcBorders>
            <w:vAlign w:val="center"/>
            <w:hideMark/>
          </w:tcPr>
          <w:p w14:paraId="69F991F5" w14:textId="77777777" w:rsidR="001F073B" w:rsidRPr="00452523" w:rsidRDefault="001F073B" w:rsidP="00287A8D">
            <w:pPr>
              <w:pStyle w:val="TAC"/>
              <w:rPr>
                <w:rFonts w:cs="Arial"/>
                <w:lang w:eastAsia="ja-JP"/>
              </w:rPr>
            </w:pPr>
            <w:r w:rsidRPr="00452523">
              <w:rPr>
                <w:rFonts w:cs="Arial"/>
                <w:lang w:eastAsia="en-US"/>
              </w:rPr>
              <w:t>EVA5</w:t>
            </w:r>
          </w:p>
        </w:tc>
        <w:tc>
          <w:tcPr>
            <w:tcW w:w="652" w:type="pct"/>
            <w:tcBorders>
              <w:top w:val="single" w:sz="4" w:space="0" w:color="auto"/>
              <w:left w:val="single" w:sz="4" w:space="0" w:color="auto"/>
              <w:bottom w:val="single" w:sz="4" w:space="0" w:color="auto"/>
              <w:right w:val="single" w:sz="4" w:space="0" w:color="auto"/>
            </w:tcBorders>
            <w:vAlign w:val="center"/>
            <w:hideMark/>
          </w:tcPr>
          <w:p w14:paraId="26615393" w14:textId="77777777" w:rsidR="001F073B" w:rsidRPr="00452523" w:rsidRDefault="001F073B" w:rsidP="00287A8D">
            <w:pPr>
              <w:pStyle w:val="TAC"/>
              <w:rPr>
                <w:rFonts w:cs="Arial"/>
                <w:lang w:eastAsia="ja-JP"/>
              </w:rPr>
            </w:pPr>
            <w:r w:rsidRPr="00452523">
              <w:rPr>
                <w:rFonts w:cs="Arial"/>
                <w:lang w:eastAsia="en-US"/>
              </w:rPr>
              <w:t>1x2 Low</w:t>
            </w:r>
          </w:p>
        </w:tc>
        <w:tc>
          <w:tcPr>
            <w:tcW w:w="573" w:type="pct"/>
            <w:tcBorders>
              <w:top w:val="single" w:sz="4" w:space="0" w:color="auto"/>
              <w:left w:val="single" w:sz="4" w:space="0" w:color="auto"/>
              <w:bottom w:val="single" w:sz="4" w:space="0" w:color="auto"/>
              <w:right w:val="single" w:sz="4" w:space="0" w:color="auto"/>
            </w:tcBorders>
            <w:vAlign w:val="center"/>
            <w:hideMark/>
          </w:tcPr>
          <w:p w14:paraId="7ECFF3A2" w14:textId="77777777" w:rsidR="001F073B" w:rsidRPr="00452523" w:rsidRDefault="001F073B" w:rsidP="00287A8D">
            <w:pPr>
              <w:pStyle w:val="TAC"/>
              <w:rPr>
                <w:rFonts w:cs="Arial"/>
                <w:lang w:eastAsia="ja-JP"/>
              </w:rPr>
            </w:pPr>
            <w:r w:rsidRPr="00452523">
              <w:rPr>
                <w:rFonts w:cs="Arial"/>
                <w:lang w:eastAsia="en-US"/>
              </w:rPr>
              <w:t>70</w:t>
            </w:r>
          </w:p>
        </w:tc>
        <w:tc>
          <w:tcPr>
            <w:tcW w:w="522" w:type="pct"/>
            <w:tcBorders>
              <w:top w:val="single" w:sz="4" w:space="0" w:color="auto"/>
              <w:left w:val="single" w:sz="4" w:space="0" w:color="auto"/>
              <w:bottom w:val="single" w:sz="4" w:space="0" w:color="auto"/>
              <w:right w:val="single" w:sz="4" w:space="0" w:color="auto"/>
            </w:tcBorders>
            <w:vAlign w:val="center"/>
            <w:hideMark/>
          </w:tcPr>
          <w:p w14:paraId="0AC287C3" w14:textId="77777777" w:rsidR="001F073B" w:rsidRPr="00452523" w:rsidRDefault="001F073B" w:rsidP="00287A8D">
            <w:pPr>
              <w:pStyle w:val="TAC"/>
              <w:rPr>
                <w:rFonts w:cs="Arial"/>
                <w:lang w:eastAsia="ja-JP"/>
              </w:rPr>
            </w:pPr>
            <w:r w:rsidRPr="00452523">
              <w:rPr>
                <w:rFonts w:cs="Arial"/>
                <w:lang w:eastAsia="en-US"/>
              </w:rPr>
              <w:t>-1.2</w:t>
            </w:r>
          </w:p>
        </w:tc>
        <w:tc>
          <w:tcPr>
            <w:tcW w:w="711" w:type="pct"/>
            <w:tcBorders>
              <w:top w:val="single" w:sz="4" w:space="0" w:color="auto"/>
              <w:left w:val="single" w:sz="4" w:space="0" w:color="auto"/>
              <w:bottom w:val="single" w:sz="4" w:space="0" w:color="auto"/>
              <w:right w:val="single" w:sz="4" w:space="0" w:color="auto"/>
            </w:tcBorders>
            <w:vAlign w:val="center"/>
            <w:hideMark/>
          </w:tcPr>
          <w:p w14:paraId="63DF0BB2" w14:textId="77777777" w:rsidR="001F073B" w:rsidRPr="00452523" w:rsidRDefault="001F073B" w:rsidP="00287A8D">
            <w:pPr>
              <w:pStyle w:val="TAC"/>
              <w:rPr>
                <w:rFonts w:cs="Arial"/>
                <w:lang w:eastAsia="zh-CN"/>
              </w:rPr>
            </w:pPr>
            <w:r w:rsidRPr="00452523">
              <w:rPr>
                <w:rFonts w:cs="Arial"/>
                <w:lang w:eastAsia="en-US"/>
              </w:rPr>
              <w:t>≥5</w:t>
            </w:r>
          </w:p>
        </w:tc>
      </w:tr>
      <w:tr w:rsidR="001F073B" w:rsidRPr="003D3D25" w14:paraId="14658311" w14:textId="77777777" w:rsidTr="00287A8D">
        <w:trPr>
          <w:trHeight w:val="105"/>
        </w:trPr>
        <w:tc>
          <w:tcPr>
            <w:tcW w:w="5000" w:type="pct"/>
            <w:gridSpan w:val="9"/>
            <w:tcBorders>
              <w:top w:val="single" w:sz="4" w:space="0" w:color="auto"/>
              <w:left w:val="single" w:sz="4" w:space="0" w:color="auto"/>
              <w:bottom w:val="single" w:sz="4" w:space="0" w:color="auto"/>
              <w:right w:val="single" w:sz="4" w:space="0" w:color="auto"/>
            </w:tcBorders>
            <w:hideMark/>
          </w:tcPr>
          <w:p w14:paraId="21BB0ABC" w14:textId="77777777" w:rsidR="001F073B" w:rsidRPr="00452523" w:rsidRDefault="001F073B" w:rsidP="00287A8D">
            <w:pPr>
              <w:pStyle w:val="TAN"/>
              <w:rPr>
                <w:rFonts w:cs="Arial"/>
                <w:lang w:eastAsia="zh-CN"/>
              </w:rPr>
            </w:pPr>
            <w:r w:rsidRPr="00452523">
              <w:rPr>
                <w:rFonts w:cs="Arial"/>
                <w:lang w:eastAsia="zh-CN"/>
              </w:rPr>
              <w:t>Note 1:</w:t>
            </w:r>
            <w:r w:rsidRPr="00452523">
              <w:rPr>
                <w:rFonts w:cs="Arial"/>
                <w:lang w:eastAsia="zh-CN"/>
              </w:rPr>
              <w:tab/>
              <w:t xml:space="preserve">The OCNG pattern applies for each CC. </w:t>
            </w:r>
          </w:p>
          <w:p w14:paraId="1F978F69" w14:textId="77777777" w:rsidR="001F073B" w:rsidRPr="00452523" w:rsidRDefault="001F073B" w:rsidP="00287A8D">
            <w:pPr>
              <w:pStyle w:val="TAN"/>
              <w:rPr>
                <w:rFonts w:cs="Arial"/>
                <w:lang w:eastAsia="zh-CN"/>
              </w:rPr>
            </w:pPr>
            <w:r w:rsidRPr="00452523">
              <w:rPr>
                <w:rFonts w:cs="Arial"/>
                <w:lang w:eastAsia="zh-CN"/>
              </w:rPr>
              <w:t xml:space="preserve">Note 2: </w:t>
            </w:r>
            <w:r w:rsidRPr="00452523">
              <w:rPr>
                <w:rFonts w:cs="Arial"/>
                <w:lang w:eastAsia="zh-CN"/>
              </w:rPr>
              <w:tab/>
              <w:t>The applicability of requirements for different CA configurations and bandwidth combination sets is defined in 8.1.2.3.</w:t>
            </w:r>
          </w:p>
        </w:tc>
      </w:tr>
    </w:tbl>
    <w:p w14:paraId="1561E770" w14:textId="77777777" w:rsidR="001F073B" w:rsidRPr="003D3D25" w:rsidRDefault="001F073B" w:rsidP="001F073B">
      <w:pPr>
        <w:rPr>
          <w:snapToGrid w:val="0"/>
          <w:kern w:val="2"/>
        </w:rPr>
      </w:pPr>
      <w:bookmarkStart w:id="41" w:name="_Toc368025851"/>
    </w:p>
    <w:p w14:paraId="67F8795E" w14:textId="77777777" w:rsidR="00701BB3" w:rsidRPr="003D3D25" w:rsidRDefault="00701BB3" w:rsidP="00701BB3">
      <w:pPr>
        <w:pStyle w:val="Heading5"/>
        <w:rPr>
          <w:snapToGrid w:val="0"/>
          <w:kern w:val="2"/>
        </w:rPr>
      </w:pPr>
      <w:r w:rsidRPr="003D3D25">
        <w:rPr>
          <w:snapToGrid w:val="0"/>
          <w:kern w:val="2"/>
        </w:rPr>
        <w:lastRenderedPageBreak/>
        <w:t>8.2.2.1.2</w:t>
      </w:r>
      <w:r w:rsidRPr="003D3D25">
        <w:rPr>
          <w:snapToGrid w:val="0"/>
          <w:kern w:val="2"/>
        </w:rPr>
        <w:tab/>
        <w:t>Void</w:t>
      </w:r>
      <w:bookmarkEnd w:id="41"/>
    </w:p>
    <w:p w14:paraId="42550881" w14:textId="77777777" w:rsidR="00701BB3" w:rsidRPr="003D3D25" w:rsidRDefault="00701BB3" w:rsidP="00701BB3">
      <w:pPr>
        <w:pStyle w:val="Heading5"/>
        <w:rPr>
          <w:snapToGrid w:val="0"/>
          <w:kern w:val="2"/>
        </w:rPr>
      </w:pPr>
      <w:bookmarkStart w:id="42" w:name="_Toc368025852"/>
      <w:r w:rsidRPr="003D3D25">
        <w:rPr>
          <w:snapToGrid w:val="0"/>
          <w:kern w:val="2"/>
        </w:rPr>
        <w:t>8.2.2.1.3</w:t>
      </w:r>
      <w:r w:rsidRPr="003D3D25">
        <w:rPr>
          <w:snapToGrid w:val="0"/>
          <w:kern w:val="2"/>
        </w:rPr>
        <w:tab/>
        <w:t>Void</w:t>
      </w:r>
      <w:bookmarkEnd w:id="42"/>
    </w:p>
    <w:p w14:paraId="53341248" w14:textId="77777777" w:rsidR="00701BB3" w:rsidRPr="003D3D25" w:rsidRDefault="00701BB3" w:rsidP="00701BB3">
      <w:pPr>
        <w:pStyle w:val="Heading5"/>
        <w:rPr>
          <w:snapToGrid w:val="0"/>
          <w:kern w:val="2"/>
        </w:rPr>
      </w:pPr>
      <w:bookmarkStart w:id="43" w:name="_Toc368025853"/>
      <w:r w:rsidRPr="003D3D25">
        <w:rPr>
          <w:snapToGrid w:val="0"/>
          <w:kern w:val="2"/>
        </w:rPr>
        <w:t>8.2.2.1.4</w:t>
      </w:r>
      <w:r w:rsidRPr="003D3D25">
        <w:rPr>
          <w:snapToGrid w:val="0"/>
          <w:kern w:val="2"/>
        </w:rPr>
        <w:tab/>
        <w:t>Minimum Requirement 1 PRB allocation in presence of MBSFN</w:t>
      </w:r>
      <w:bookmarkEnd w:id="43"/>
    </w:p>
    <w:p w14:paraId="0FAE30B2" w14:textId="77777777" w:rsidR="00701BB3" w:rsidRPr="003D3D25" w:rsidRDefault="00701BB3" w:rsidP="00701BB3">
      <w:r w:rsidRPr="003D3D25">
        <w:t>The requirements are specified in Table 8.2.2.1.4-2, with the addition of the parameters in Table 8.2.2.1.1.4-1 and the downlink physical channel setup according to Annex C.3.2. The purpose of these tests is to verify the single-antenna performance with a single PRB allocated at the lower band edge in presence of MBSFN.</w:t>
      </w:r>
    </w:p>
    <w:p w14:paraId="288EDCA8" w14:textId="77777777" w:rsidR="00701BB3" w:rsidRPr="003D3D25" w:rsidRDefault="00701BB3" w:rsidP="006B1DDB">
      <w:pPr>
        <w:pStyle w:val="TH"/>
      </w:pPr>
      <w:r w:rsidRPr="003D3D25">
        <w:t>Table 8.2.2.1.4-1: Test Parameters for Testing 1 PRB allocation</w:t>
      </w:r>
    </w:p>
    <w:tbl>
      <w:tblPr>
        <w:tblW w:w="7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4"/>
        <w:gridCol w:w="1023"/>
        <w:gridCol w:w="842"/>
        <w:gridCol w:w="653"/>
        <w:gridCol w:w="315"/>
        <w:gridCol w:w="1172"/>
        <w:gridCol w:w="320"/>
        <w:gridCol w:w="1489"/>
      </w:tblGrid>
      <w:tr w:rsidR="00701BB3" w:rsidRPr="003D3D25" w14:paraId="7C1736B5" w14:textId="77777777">
        <w:trPr>
          <w:gridAfter w:val="2"/>
          <w:wAfter w:w="1809" w:type="dxa"/>
          <w:cantSplit/>
          <w:jc w:val="center"/>
        </w:trPr>
        <w:tc>
          <w:tcPr>
            <w:tcW w:w="2827" w:type="dxa"/>
            <w:gridSpan w:val="2"/>
          </w:tcPr>
          <w:p w14:paraId="0BB3D128" w14:textId="77777777" w:rsidR="00701BB3" w:rsidRPr="00452523" w:rsidRDefault="00701BB3" w:rsidP="009433C3">
            <w:pPr>
              <w:pStyle w:val="TAH"/>
              <w:rPr>
                <w:rFonts w:eastAsia="?? ??" w:cs="Arial"/>
                <w:lang w:eastAsia="en-US"/>
              </w:rPr>
            </w:pPr>
            <w:r w:rsidRPr="00452523">
              <w:rPr>
                <w:rFonts w:eastAsia="?? ??" w:cs="Arial"/>
                <w:lang w:eastAsia="en-US"/>
              </w:rPr>
              <w:t>Parameter</w:t>
            </w:r>
          </w:p>
        </w:tc>
        <w:tc>
          <w:tcPr>
            <w:tcW w:w="1495" w:type="dxa"/>
            <w:gridSpan w:val="2"/>
          </w:tcPr>
          <w:p w14:paraId="0C6BA0E2" w14:textId="77777777" w:rsidR="00701BB3" w:rsidRPr="00452523" w:rsidRDefault="00701BB3" w:rsidP="009433C3">
            <w:pPr>
              <w:pStyle w:val="TAH"/>
              <w:rPr>
                <w:rFonts w:eastAsia="?? ??" w:cs="Arial"/>
                <w:lang w:eastAsia="en-US"/>
              </w:rPr>
            </w:pPr>
            <w:r w:rsidRPr="00452523">
              <w:rPr>
                <w:rFonts w:eastAsia="?? ??" w:cs="Arial"/>
                <w:lang w:eastAsia="en-US"/>
              </w:rPr>
              <w:t>Unit</w:t>
            </w:r>
          </w:p>
        </w:tc>
        <w:tc>
          <w:tcPr>
            <w:tcW w:w="1487" w:type="dxa"/>
            <w:gridSpan w:val="2"/>
          </w:tcPr>
          <w:p w14:paraId="1807BE2B" w14:textId="77777777" w:rsidR="00701BB3" w:rsidRPr="00452523" w:rsidRDefault="00701BB3" w:rsidP="009433C3">
            <w:pPr>
              <w:pStyle w:val="TAH"/>
              <w:rPr>
                <w:rFonts w:eastAsia="?? ??" w:cs="Arial"/>
                <w:lang w:eastAsia="en-US"/>
              </w:rPr>
            </w:pPr>
            <w:r w:rsidRPr="00452523">
              <w:rPr>
                <w:rFonts w:eastAsia="?? ??" w:cs="Arial"/>
                <w:lang w:eastAsia="en-US"/>
              </w:rPr>
              <w:t>Test 1</w:t>
            </w:r>
          </w:p>
        </w:tc>
      </w:tr>
      <w:tr w:rsidR="00701BB3" w:rsidRPr="003D3D25" w14:paraId="3FAA09DA" w14:textId="77777777">
        <w:trPr>
          <w:gridBefore w:val="1"/>
          <w:wBefore w:w="1804" w:type="dxa"/>
          <w:cantSplit/>
          <w:trHeight w:val="352"/>
          <w:jc w:val="center"/>
        </w:trPr>
        <w:tc>
          <w:tcPr>
            <w:tcW w:w="1865" w:type="dxa"/>
            <w:gridSpan w:val="2"/>
            <w:vMerge w:val="restart"/>
            <w:vAlign w:val="center"/>
          </w:tcPr>
          <w:p w14:paraId="219ABBB6" w14:textId="77777777" w:rsidR="00701BB3" w:rsidRPr="00452523" w:rsidRDefault="00701BB3" w:rsidP="009433C3">
            <w:pPr>
              <w:pStyle w:val="TAC"/>
              <w:rPr>
                <w:rFonts w:cs="Arial"/>
                <w:lang w:eastAsia="en-US"/>
              </w:rPr>
            </w:pPr>
            <w:r w:rsidRPr="00452523">
              <w:rPr>
                <w:rFonts w:cs="Arial"/>
                <w:lang w:eastAsia="en-US"/>
              </w:rPr>
              <w:t>Downlink power allocation</w:t>
            </w:r>
          </w:p>
        </w:tc>
        <w:tc>
          <w:tcPr>
            <w:tcW w:w="968" w:type="dxa"/>
            <w:gridSpan w:val="2"/>
            <w:vAlign w:val="center"/>
          </w:tcPr>
          <w:p w14:paraId="481FF5A1" w14:textId="77777777" w:rsidR="00701BB3" w:rsidRPr="00452523" w:rsidRDefault="00701BB3" w:rsidP="009433C3">
            <w:pPr>
              <w:pStyle w:val="TAC"/>
              <w:rPr>
                <w:rFonts w:cs="Arial"/>
                <w:lang w:eastAsia="en-US"/>
              </w:rPr>
            </w:pPr>
            <w:r w:rsidRPr="00452523">
              <w:rPr>
                <w:rFonts w:cs="Arial"/>
                <w:position w:val="-10"/>
                <w:lang w:eastAsia="en-US"/>
              </w:rPr>
              <w:object w:dxaOrig="340" w:dyaOrig="340" w14:anchorId="7B58E743">
                <v:shape id="_x0000_i1141" type="#_x0000_t75" style="width:14.5pt;height:14.5pt" o:ole="">
                  <v:imagedata r:id="rId12" o:title=""/>
                </v:shape>
                <o:OLEObject Type="Embed" ProgID="Equation.3" ShapeID="_x0000_i1141" DrawAspect="Content" ObjectID="_1700313824" r:id="rId153"/>
              </w:object>
            </w:r>
          </w:p>
        </w:tc>
        <w:tc>
          <w:tcPr>
            <w:tcW w:w="1492" w:type="dxa"/>
            <w:gridSpan w:val="2"/>
            <w:vAlign w:val="center"/>
          </w:tcPr>
          <w:p w14:paraId="0D1F0A64" w14:textId="77777777" w:rsidR="00701BB3" w:rsidRPr="00452523" w:rsidRDefault="00701BB3" w:rsidP="009433C3">
            <w:pPr>
              <w:pStyle w:val="TAC"/>
              <w:rPr>
                <w:rFonts w:eastAsia="?? ??" w:cs="Arial"/>
                <w:lang w:eastAsia="en-US"/>
              </w:rPr>
            </w:pPr>
            <w:r w:rsidRPr="00452523">
              <w:rPr>
                <w:rFonts w:eastAsia="?? ??" w:cs="Arial"/>
                <w:lang w:eastAsia="en-US"/>
              </w:rPr>
              <w:t>dB</w:t>
            </w:r>
          </w:p>
        </w:tc>
        <w:tc>
          <w:tcPr>
            <w:tcW w:w="1489" w:type="dxa"/>
            <w:vAlign w:val="center"/>
          </w:tcPr>
          <w:p w14:paraId="7ADE5D31" w14:textId="77777777" w:rsidR="00701BB3" w:rsidRPr="00452523" w:rsidRDefault="00701BB3" w:rsidP="009433C3">
            <w:pPr>
              <w:pStyle w:val="TAC"/>
              <w:rPr>
                <w:rFonts w:eastAsia="?? ??" w:cs="Arial"/>
                <w:lang w:eastAsia="en-US"/>
              </w:rPr>
            </w:pPr>
            <w:r w:rsidRPr="00452523">
              <w:rPr>
                <w:rFonts w:eastAsia="?? ??" w:cs="Arial"/>
                <w:lang w:eastAsia="en-US"/>
              </w:rPr>
              <w:t>0</w:t>
            </w:r>
          </w:p>
        </w:tc>
      </w:tr>
      <w:tr w:rsidR="00701BB3" w:rsidRPr="003D3D25" w14:paraId="7429DF3A" w14:textId="77777777">
        <w:trPr>
          <w:gridBefore w:val="1"/>
          <w:wBefore w:w="1804" w:type="dxa"/>
          <w:cantSplit/>
          <w:trHeight w:val="352"/>
          <w:jc w:val="center"/>
        </w:trPr>
        <w:tc>
          <w:tcPr>
            <w:tcW w:w="1865" w:type="dxa"/>
            <w:gridSpan w:val="2"/>
            <w:vMerge/>
            <w:vAlign w:val="center"/>
          </w:tcPr>
          <w:p w14:paraId="7948BD25" w14:textId="77777777" w:rsidR="00701BB3" w:rsidRPr="00452523" w:rsidRDefault="00701BB3" w:rsidP="009433C3">
            <w:pPr>
              <w:pStyle w:val="TAC"/>
              <w:rPr>
                <w:rFonts w:cs="Arial"/>
                <w:lang w:eastAsia="en-US"/>
              </w:rPr>
            </w:pPr>
          </w:p>
        </w:tc>
        <w:tc>
          <w:tcPr>
            <w:tcW w:w="968" w:type="dxa"/>
            <w:gridSpan w:val="2"/>
            <w:vAlign w:val="center"/>
          </w:tcPr>
          <w:p w14:paraId="768D232F" w14:textId="77777777" w:rsidR="00701BB3" w:rsidRPr="00452523" w:rsidRDefault="00701BB3" w:rsidP="009433C3">
            <w:pPr>
              <w:pStyle w:val="TAC"/>
              <w:rPr>
                <w:rFonts w:cs="Arial"/>
                <w:lang w:eastAsia="en-US"/>
              </w:rPr>
            </w:pPr>
            <w:r w:rsidRPr="00452523">
              <w:rPr>
                <w:rFonts w:cs="Arial"/>
                <w:position w:val="-10"/>
                <w:lang w:eastAsia="en-US"/>
              </w:rPr>
              <w:object w:dxaOrig="320" w:dyaOrig="340" w14:anchorId="1CACE549">
                <v:shape id="_x0000_i1142" type="#_x0000_t75" style="width:13.5pt;height:14.5pt" o:ole="">
                  <v:imagedata r:id="rId14" o:title=""/>
                </v:shape>
                <o:OLEObject Type="Embed" ProgID="Equation.3" ShapeID="_x0000_i1142" DrawAspect="Content" ObjectID="_1700313825" r:id="rId154"/>
              </w:object>
            </w:r>
          </w:p>
        </w:tc>
        <w:tc>
          <w:tcPr>
            <w:tcW w:w="1492" w:type="dxa"/>
            <w:gridSpan w:val="2"/>
            <w:vAlign w:val="center"/>
          </w:tcPr>
          <w:p w14:paraId="1F8BADE6" w14:textId="77777777" w:rsidR="00701BB3" w:rsidRPr="00452523" w:rsidRDefault="00701BB3" w:rsidP="009433C3">
            <w:pPr>
              <w:pStyle w:val="TAC"/>
              <w:rPr>
                <w:rFonts w:eastAsia="?? ??" w:cs="Arial"/>
                <w:lang w:eastAsia="en-US"/>
              </w:rPr>
            </w:pPr>
            <w:r w:rsidRPr="00452523">
              <w:rPr>
                <w:rFonts w:eastAsia="?? ??" w:cs="Arial"/>
                <w:lang w:eastAsia="en-US"/>
              </w:rPr>
              <w:t>dB</w:t>
            </w:r>
          </w:p>
        </w:tc>
        <w:tc>
          <w:tcPr>
            <w:tcW w:w="1489" w:type="dxa"/>
            <w:vAlign w:val="center"/>
          </w:tcPr>
          <w:p w14:paraId="4C9B12B7" w14:textId="77777777" w:rsidR="00701BB3" w:rsidRPr="00452523" w:rsidRDefault="00701BB3" w:rsidP="009433C3">
            <w:pPr>
              <w:pStyle w:val="TAC"/>
              <w:rPr>
                <w:rFonts w:eastAsia="?? ??" w:cs="Arial"/>
                <w:lang w:eastAsia="en-US"/>
              </w:rPr>
            </w:pPr>
            <w:r w:rsidRPr="00452523">
              <w:rPr>
                <w:rFonts w:eastAsia="?? ??" w:cs="Arial"/>
                <w:lang w:eastAsia="en-US"/>
              </w:rPr>
              <w:t>0 (Note 1)</w:t>
            </w:r>
          </w:p>
        </w:tc>
      </w:tr>
      <w:tr w:rsidR="00701BB3" w:rsidRPr="003D3D25" w14:paraId="51945B81" w14:textId="77777777">
        <w:trPr>
          <w:gridBefore w:val="1"/>
          <w:wBefore w:w="1804" w:type="dxa"/>
          <w:cantSplit/>
          <w:trHeight w:val="352"/>
          <w:jc w:val="center"/>
        </w:trPr>
        <w:tc>
          <w:tcPr>
            <w:tcW w:w="1865" w:type="dxa"/>
            <w:gridSpan w:val="2"/>
            <w:vMerge/>
            <w:vAlign w:val="center"/>
          </w:tcPr>
          <w:p w14:paraId="0565B1BB" w14:textId="77777777" w:rsidR="00701BB3" w:rsidRPr="00452523" w:rsidRDefault="00701BB3" w:rsidP="009433C3">
            <w:pPr>
              <w:pStyle w:val="TAC"/>
              <w:rPr>
                <w:rFonts w:cs="Arial"/>
                <w:lang w:eastAsia="en-US"/>
              </w:rPr>
            </w:pPr>
          </w:p>
        </w:tc>
        <w:tc>
          <w:tcPr>
            <w:tcW w:w="968" w:type="dxa"/>
            <w:gridSpan w:val="2"/>
            <w:vAlign w:val="center"/>
          </w:tcPr>
          <w:p w14:paraId="295FF793" w14:textId="77777777" w:rsidR="00701BB3" w:rsidRPr="00452523" w:rsidRDefault="00701BB3" w:rsidP="009433C3">
            <w:pPr>
              <w:pStyle w:val="TAC"/>
              <w:rPr>
                <w:rFonts w:cs="Arial"/>
                <w:lang w:eastAsia="en-US"/>
              </w:rPr>
            </w:pPr>
            <w:r w:rsidRPr="00452523">
              <w:rPr>
                <w:rFonts w:cs="Arial"/>
                <w:lang w:eastAsia="en-US"/>
              </w:rPr>
              <w:sym w:font="Symbol" w:char="F073"/>
            </w:r>
          </w:p>
        </w:tc>
        <w:tc>
          <w:tcPr>
            <w:tcW w:w="1492" w:type="dxa"/>
            <w:gridSpan w:val="2"/>
            <w:vAlign w:val="center"/>
          </w:tcPr>
          <w:p w14:paraId="61A9956C" w14:textId="77777777" w:rsidR="00701BB3" w:rsidRPr="00452523" w:rsidRDefault="00701BB3" w:rsidP="009433C3">
            <w:pPr>
              <w:pStyle w:val="TAC"/>
              <w:rPr>
                <w:rFonts w:eastAsia="?? ??" w:cs="Arial"/>
                <w:lang w:eastAsia="en-US"/>
              </w:rPr>
            </w:pPr>
            <w:r w:rsidRPr="00452523">
              <w:rPr>
                <w:rFonts w:eastAsia="?? ??" w:cs="Arial"/>
                <w:lang w:eastAsia="en-US"/>
              </w:rPr>
              <w:t>dB</w:t>
            </w:r>
          </w:p>
        </w:tc>
        <w:tc>
          <w:tcPr>
            <w:tcW w:w="1489" w:type="dxa"/>
            <w:vAlign w:val="center"/>
          </w:tcPr>
          <w:p w14:paraId="41D633F7" w14:textId="77777777" w:rsidR="00701BB3" w:rsidRPr="00452523" w:rsidRDefault="00701BB3" w:rsidP="009433C3">
            <w:pPr>
              <w:pStyle w:val="TAC"/>
              <w:rPr>
                <w:rFonts w:eastAsia="?? ??" w:cs="Arial"/>
                <w:lang w:eastAsia="en-US"/>
              </w:rPr>
            </w:pPr>
            <w:r w:rsidRPr="00452523">
              <w:rPr>
                <w:rFonts w:eastAsia="?? ??" w:cs="Arial"/>
                <w:lang w:eastAsia="en-US"/>
              </w:rPr>
              <w:t>0</w:t>
            </w:r>
          </w:p>
        </w:tc>
      </w:tr>
      <w:tr w:rsidR="00701BB3" w:rsidRPr="003D3D25" w14:paraId="582B5C3E" w14:textId="77777777">
        <w:trPr>
          <w:gridBefore w:val="1"/>
          <w:wBefore w:w="1804" w:type="dxa"/>
          <w:cantSplit/>
          <w:trHeight w:val="352"/>
          <w:jc w:val="center"/>
        </w:trPr>
        <w:tc>
          <w:tcPr>
            <w:tcW w:w="2833" w:type="dxa"/>
            <w:gridSpan w:val="4"/>
            <w:vAlign w:val="center"/>
          </w:tcPr>
          <w:p w14:paraId="4387365C" w14:textId="77777777" w:rsidR="00701BB3" w:rsidRPr="00452523" w:rsidRDefault="00701BB3" w:rsidP="009433C3">
            <w:pPr>
              <w:pStyle w:val="TAC"/>
              <w:rPr>
                <w:rFonts w:cs="Arial"/>
                <w:lang w:eastAsia="en-US"/>
              </w:rPr>
            </w:pPr>
            <w:r w:rsidRPr="00452523">
              <w:rPr>
                <w:rFonts w:cs="Arial"/>
                <w:position w:val="-12"/>
                <w:lang w:eastAsia="en-US"/>
              </w:rPr>
              <w:object w:dxaOrig="400" w:dyaOrig="360" w14:anchorId="2FE4E362">
                <v:shape id="_x0000_i1143" type="#_x0000_t75" style="width:19.5pt;height:17.5pt" o:ole="">
                  <v:imagedata r:id="rId16" o:title=""/>
                </v:shape>
                <o:OLEObject Type="Embed" ProgID="Equation.3" ShapeID="_x0000_i1143" DrawAspect="Content" ObjectID="_1700313826" r:id="rId155"/>
              </w:object>
            </w:r>
            <w:r w:rsidRPr="00452523">
              <w:rPr>
                <w:rFonts w:cs="Arial"/>
                <w:lang w:eastAsia="en-US"/>
              </w:rPr>
              <w:t>at antenna port</w:t>
            </w:r>
          </w:p>
        </w:tc>
        <w:tc>
          <w:tcPr>
            <w:tcW w:w="1492" w:type="dxa"/>
            <w:gridSpan w:val="2"/>
            <w:vAlign w:val="center"/>
          </w:tcPr>
          <w:p w14:paraId="353D40BD" w14:textId="77777777" w:rsidR="00701BB3" w:rsidRPr="00452523" w:rsidRDefault="00701BB3" w:rsidP="009433C3">
            <w:pPr>
              <w:pStyle w:val="TAC"/>
              <w:rPr>
                <w:rFonts w:eastAsia="?? ??" w:cs="Arial"/>
                <w:lang w:eastAsia="en-US"/>
              </w:rPr>
            </w:pPr>
            <w:r w:rsidRPr="00452523">
              <w:rPr>
                <w:rFonts w:eastAsia="?? ??" w:cs="Arial"/>
                <w:lang w:eastAsia="en-US"/>
              </w:rPr>
              <w:t>dBm/15kHz</w:t>
            </w:r>
          </w:p>
        </w:tc>
        <w:tc>
          <w:tcPr>
            <w:tcW w:w="1489" w:type="dxa"/>
            <w:vAlign w:val="center"/>
          </w:tcPr>
          <w:p w14:paraId="09E959EC" w14:textId="77777777" w:rsidR="00701BB3" w:rsidRPr="00452523" w:rsidRDefault="00701BB3" w:rsidP="009433C3">
            <w:pPr>
              <w:pStyle w:val="TAC"/>
              <w:rPr>
                <w:rFonts w:eastAsia="?? ??" w:cs="Arial"/>
                <w:lang w:eastAsia="en-US"/>
              </w:rPr>
            </w:pPr>
            <w:r w:rsidRPr="00452523">
              <w:rPr>
                <w:rFonts w:cs="Arial"/>
                <w:lang w:eastAsia="zh-CN"/>
              </w:rPr>
              <w:t>-98</w:t>
            </w:r>
          </w:p>
        </w:tc>
      </w:tr>
      <w:tr w:rsidR="00701BB3" w:rsidRPr="003D3D25" w14:paraId="121296B6" w14:textId="77777777">
        <w:trPr>
          <w:gridBefore w:val="1"/>
          <w:wBefore w:w="1804" w:type="dxa"/>
          <w:cantSplit/>
          <w:trHeight w:val="352"/>
          <w:jc w:val="center"/>
        </w:trPr>
        <w:tc>
          <w:tcPr>
            <w:tcW w:w="2833" w:type="dxa"/>
            <w:gridSpan w:val="4"/>
            <w:vAlign w:val="center"/>
          </w:tcPr>
          <w:p w14:paraId="127EA87E" w14:textId="77777777" w:rsidR="00701BB3" w:rsidRPr="00452523" w:rsidRDefault="00701BB3" w:rsidP="009433C3">
            <w:pPr>
              <w:pStyle w:val="TAC"/>
              <w:rPr>
                <w:rFonts w:cs="Arial"/>
                <w:lang w:eastAsia="en-US"/>
              </w:rPr>
            </w:pPr>
            <w:r w:rsidRPr="00452523">
              <w:rPr>
                <w:rFonts w:cs="Arial"/>
                <w:lang w:eastAsia="en-US"/>
              </w:rPr>
              <w:t>Symbols for MBSFN portion of MBSFN subframes (Note 2)</w:t>
            </w:r>
          </w:p>
        </w:tc>
        <w:tc>
          <w:tcPr>
            <w:tcW w:w="1492" w:type="dxa"/>
            <w:gridSpan w:val="2"/>
            <w:vAlign w:val="center"/>
          </w:tcPr>
          <w:p w14:paraId="2012A7D1" w14:textId="77777777" w:rsidR="00701BB3" w:rsidRPr="00452523" w:rsidRDefault="00701BB3" w:rsidP="009433C3">
            <w:pPr>
              <w:pStyle w:val="TAC"/>
              <w:rPr>
                <w:rFonts w:eastAsia="?? ??" w:cs="Arial"/>
                <w:lang w:eastAsia="en-US"/>
              </w:rPr>
            </w:pPr>
          </w:p>
        </w:tc>
        <w:tc>
          <w:tcPr>
            <w:tcW w:w="1489" w:type="dxa"/>
            <w:vAlign w:val="center"/>
          </w:tcPr>
          <w:p w14:paraId="06BCBFB1" w14:textId="77777777" w:rsidR="00701BB3" w:rsidRPr="00452523" w:rsidRDefault="00701BB3" w:rsidP="009433C3">
            <w:pPr>
              <w:pStyle w:val="TAC"/>
              <w:rPr>
                <w:rFonts w:eastAsia="?? ??" w:cs="Arial"/>
                <w:lang w:eastAsia="en-US"/>
              </w:rPr>
            </w:pPr>
            <w:r w:rsidRPr="00452523">
              <w:rPr>
                <w:rFonts w:eastAsia="?? ??" w:cs="Arial"/>
                <w:lang w:eastAsia="en-US"/>
              </w:rPr>
              <w:t>OCNG (Note 3)</w:t>
            </w:r>
          </w:p>
        </w:tc>
      </w:tr>
      <w:tr w:rsidR="00701BB3" w:rsidRPr="003D3D25" w14:paraId="6A163946" w14:textId="77777777">
        <w:trPr>
          <w:gridBefore w:val="1"/>
          <w:wBefore w:w="1804" w:type="dxa"/>
          <w:cantSplit/>
          <w:trHeight w:val="352"/>
          <w:jc w:val="center"/>
        </w:trPr>
        <w:tc>
          <w:tcPr>
            <w:tcW w:w="2833" w:type="dxa"/>
            <w:gridSpan w:val="4"/>
            <w:vAlign w:val="center"/>
          </w:tcPr>
          <w:p w14:paraId="6E2C7A70" w14:textId="77777777" w:rsidR="00701BB3" w:rsidRPr="00452523" w:rsidRDefault="00701BB3" w:rsidP="009433C3">
            <w:pPr>
              <w:pStyle w:val="TAC"/>
              <w:rPr>
                <w:rFonts w:cs="Arial"/>
                <w:lang w:eastAsia="en-US"/>
              </w:rPr>
            </w:pPr>
            <w:r w:rsidRPr="00452523">
              <w:rPr>
                <w:rFonts w:cs="Arial"/>
                <w:lang w:eastAsia="en-US"/>
              </w:rPr>
              <w:t>ACK/NACK feedback mode</w:t>
            </w:r>
          </w:p>
        </w:tc>
        <w:tc>
          <w:tcPr>
            <w:tcW w:w="1492" w:type="dxa"/>
            <w:gridSpan w:val="2"/>
            <w:vAlign w:val="center"/>
          </w:tcPr>
          <w:p w14:paraId="3B620EFA" w14:textId="77777777" w:rsidR="00701BB3" w:rsidRPr="00452523" w:rsidRDefault="00701BB3" w:rsidP="009433C3">
            <w:pPr>
              <w:pStyle w:val="TAC"/>
              <w:rPr>
                <w:rFonts w:eastAsia="?? ??" w:cs="Arial"/>
                <w:lang w:eastAsia="en-US"/>
              </w:rPr>
            </w:pPr>
          </w:p>
        </w:tc>
        <w:tc>
          <w:tcPr>
            <w:tcW w:w="1489" w:type="dxa"/>
            <w:vAlign w:val="center"/>
          </w:tcPr>
          <w:p w14:paraId="3BE56310" w14:textId="77777777" w:rsidR="00701BB3" w:rsidRPr="00452523" w:rsidRDefault="00701BB3" w:rsidP="009433C3">
            <w:pPr>
              <w:pStyle w:val="TAC"/>
              <w:rPr>
                <w:rFonts w:eastAsia="?? ??" w:cs="Arial"/>
                <w:lang w:eastAsia="en-US"/>
              </w:rPr>
            </w:pPr>
            <w:r w:rsidRPr="00452523">
              <w:rPr>
                <w:rFonts w:eastAsia="?? ??" w:cs="v5.0.0"/>
                <w:lang w:eastAsia="en-US"/>
              </w:rPr>
              <w:t>Multiplexing</w:t>
            </w:r>
          </w:p>
        </w:tc>
      </w:tr>
      <w:tr w:rsidR="00701BB3" w:rsidRPr="003D3D25" w14:paraId="64D18FF3" w14:textId="77777777">
        <w:trPr>
          <w:gridBefore w:val="1"/>
          <w:wBefore w:w="1804" w:type="dxa"/>
          <w:cantSplit/>
          <w:trHeight w:val="352"/>
          <w:jc w:val="center"/>
        </w:trPr>
        <w:tc>
          <w:tcPr>
            <w:tcW w:w="2833" w:type="dxa"/>
            <w:gridSpan w:val="4"/>
            <w:vAlign w:val="center"/>
          </w:tcPr>
          <w:p w14:paraId="71A011D0" w14:textId="77777777" w:rsidR="00701BB3" w:rsidRPr="00452523" w:rsidRDefault="00701BB3" w:rsidP="009433C3">
            <w:pPr>
              <w:pStyle w:val="TAC"/>
              <w:rPr>
                <w:rFonts w:cs="Arial"/>
                <w:lang w:eastAsia="en-US"/>
              </w:rPr>
            </w:pPr>
            <w:r w:rsidRPr="00452523">
              <w:rPr>
                <w:rFonts w:cs="Arial"/>
                <w:lang w:eastAsia="en-US"/>
              </w:rPr>
              <w:t xml:space="preserve">PDSCH transmission mode </w:t>
            </w:r>
          </w:p>
        </w:tc>
        <w:tc>
          <w:tcPr>
            <w:tcW w:w="1492" w:type="dxa"/>
            <w:gridSpan w:val="2"/>
            <w:vAlign w:val="center"/>
          </w:tcPr>
          <w:p w14:paraId="24D83B2C" w14:textId="77777777" w:rsidR="00701BB3" w:rsidRPr="00452523" w:rsidRDefault="00701BB3" w:rsidP="009433C3">
            <w:pPr>
              <w:pStyle w:val="TAC"/>
              <w:rPr>
                <w:rFonts w:eastAsia="?? ??" w:cs="Arial"/>
                <w:lang w:eastAsia="en-US"/>
              </w:rPr>
            </w:pPr>
          </w:p>
        </w:tc>
        <w:tc>
          <w:tcPr>
            <w:tcW w:w="1489" w:type="dxa"/>
            <w:vAlign w:val="center"/>
          </w:tcPr>
          <w:p w14:paraId="1662BBF6" w14:textId="77777777" w:rsidR="00701BB3" w:rsidRPr="00452523" w:rsidRDefault="00701BB3" w:rsidP="009433C3">
            <w:pPr>
              <w:pStyle w:val="TAC"/>
              <w:rPr>
                <w:rFonts w:eastAsia="?? ??" w:cs="v5.0.0"/>
                <w:lang w:eastAsia="en-US"/>
              </w:rPr>
            </w:pPr>
            <w:r w:rsidRPr="00452523">
              <w:rPr>
                <w:rFonts w:eastAsia="?? ??" w:cs="v5.0.0"/>
                <w:lang w:eastAsia="en-US"/>
              </w:rPr>
              <w:t>1</w:t>
            </w:r>
          </w:p>
        </w:tc>
      </w:tr>
      <w:tr w:rsidR="00701BB3" w:rsidRPr="003D3D25" w14:paraId="71E2765F" w14:textId="77777777">
        <w:trPr>
          <w:gridBefore w:val="1"/>
          <w:wBefore w:w="1804" w:type="dxa"/>
          <w:cantSplit/>
          <w:trHeight w:val="352"/>
          <w:jc w:val="center"/>
        </w:trPr>
        <w:tc>
          <w:tcPr>
            <w:tcW w:w="5814" w:type="dxa"/>
            <w:gridSpan w:val="7"/>
            <w:vAlign w:val="center"/>
          </w:tcPr>
          <w:p w14:paraId="568C5756" w14:textId="128A9635" w:rsidR="00701BB3" w:rsidRPr="00452523" w:rsidRDefault="00701BB3" w:rsidP="009433C3">
            <w:pPr>
              <w:pStyle w:val="TAN"/>
              <w:rPr>
                <w:rFonts w:cs="Arial"/>
                <w:lang w:eastAsia="en-US"/>
              </w:rPr>
            </w:pPr>
            <w:r w:rsidRPr="00452523">
              <w:rPr>
                <w:rFonts w:cs="Arial"/>
                <w:lang w:eastAsia="en-US"/>
              </w:rPr>
              <w:t>Note 1:</w:t>
            </w:r>
            <w:r w:rsidRPr="00452523">
              <w:rPr>
                <w:rFonts w:cs="Arial"/>
                <w:lang w:eastAsia="en-US"/>
              </w:rPr>
              <w:tab/>
            </w:r>
            <w:r w:rsidR="00A64080" w:rsidRPr="00452523">
              <w:rPr>
                <w:rFonts w:cs="Arial"/>
                <w:noProof/>
                <w:lang w:eastAsia="en-US"/>
              </w:rPr>
              <w:drawing>
                <wp:inline distT="0" distB="0" distL="0" distR="0" wp14:anchorId="7AF3F37A" wp14:editId="3A816EF6">
                  <wp:extent cx="368300" cy="18415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68300" cy="184150"/>
                          </a:xfrm>
                          <a:prstGeom prst="rect">
                            <a:avLst/>
                          </a:prstGeom>
                          <a:noFill/>
                          <a:ln>
                            <a:noFill/>
                          </a:ln>
                        </pic:spPr>
                      </pic:pic>
                    </a:graphicData>
                  </a:graphic>
                </wp:inline>
              </w:drawing>
            </w:r>
            <w:r w:rsidRPr="00452523">
              <w:rPr>
                <w:rFonts w:cs="Arial"/>
                <w:lang w:eastAsia="en-US"/>
              </w:rPr>
              <w:t>.</w:t>
            </w:r>
          </w:p>
          <w:p w14:paraId="60FF53F5" w14:textId="77777777" w:rsidR="00701BB3" w:rsidRPr="00452523" w:rsidRDefault="00701BB3" w:rsidP="009433C3">
            <w:pPr>
              <w:pStyle w:val="TAN"/>
              <w:rPr>
                <w:rFonts w:cs="Arial"/>
                <w:lang w:eastAsia="en-US"/>
              </w:rPr>
            </w:pPr>
            <w:r w:rsidRPr="00452523">
              <w:rPr>
                <w:rFonts w:cs="Arial"/>
                <w:lang w:eastAsia="en-US"/>
              </w:rPr>
              <w:t>Note 2:</w:t>
            </w:r>
            <w:r w:rsidRPr="00452523">
              <w:rPr>
                <w:rFonts w:cs="Arial"/>
                <w:lang w:eastAsia="en-US"/>
              </w:rPr>
              <w:tab/>
              <w:t xml:space="preserve">The MBSFN portion of an MBSFN subframe comprises the whole MBSFN subframe except the first two symbols in the first slot. </w:t>
            </w:r>
          </w:p>
          <w:p w14:paraId="3E44D66A" w14:textId="77777777" w:rsidR="00701BB3" w:rsidRPr="00452523" w:rsidRDefault="00701BB3" w:rsidP="009433C3">
            <w:pPr>
              <w:pStyle w:val="TAN"/>
              <w:rPr>
                <w:rFonts w:cs="Arial"/>
                <w:lang w:eastAsia="en-US"/>
              </w:rPr>
            </w:pPr>
            <w:r w:rsidRPr="00452523">
              <w:rPr>
                <w:rFonts w:cs="Arial"/>
                <w:lang w:eastAsia="en-US"/>
              </w:rPr>
              <w:t>Note 3:</w:t>
            </w:r>
            <w:r w:rsidRPr="00452523">
              <w:rPr>
                <w:rFonts w:cs="Arial"/>
                <w:lang w:eastAsia="en-US"/>
              </w:rPr>
              <w:tab/>
              <w:t>The MBSFN portion of the MBSFN subframes shall contain QPSK modulated data. Cell-specific reference signals are not inserted in the MBSFN portion of the MBSFN subframes, QPSK modulated MBSFN data is used instead.</w:t>
            </w:r>
          </w:p>
        </w:tc>
      </w:tr>
    </w:tbl>
    <w:p w14:paraId="17E420DC" w14:textId="77777777" w:rsidR="00701BB3" w:rsidRPr="003D3D25" w:rsidRDefault="00701BB3" w:rsidP="00701BB3"/>
    <w:p w14:paraId="25CD65A0" w14:textId="77777777" w:rsidR="00701BB3" w:rsidRPr="003D3D25" w:rsidRDefault="00701BB3" w:rsidP="00701BB3">
      <w:pPr>
        <w:pStyle w:val="TH"/>
      </w:pPr>
      <w:r w:rsidRPr="003D3D25">
        <w:t>Table 8.2.2.1.4-2: Minimum performance 1PRB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7"/>
        <w:gridCol w:w="1136"/>
        <w:gridCol w:w="1087"/>
        <w:gridCol w:w="1002"/>
        <w:gridCol w:w="1267"/>
        <w:gridCol w:w="1396"/>
        <w:gridCol w:w="1226"/>
        <w:gridCol w:w="643"/>
        <w:gridCol w:w="997"/>
      </w:tblGrid>
      <w:tr w:rsidR="00701BB3" w:rsidRPr="003D3D25" w14:paraId="0E8443F4" w14:textId="77777777">
        <w:trPr>
          <w:trHeight w:val="207"/>
          <w:jc w:val="center"/>
        </w:trPr>
        <w:tc>
          <w:tcPr>
            <w:tcW w:w="445" w:type="pct"/>
            <w:vMerge w:val="restart"/>
          </w:tcPr>
          <w:p w14:paraId="53C06C76" w14:textId="77777777" w:rsidR="00701BB3" w:rsidRPr="00452523" w:rsidRDefault="00701BB3" w:rsidP="009433C3">
            <w:pPr>
              <w:pStyle w:val="TAH"/>
              <w:rPr>
                <w:rFonts w:cs="Arial"/>
                <w:lang w:eastAsia="en-US"/>
              </w:rPr>
            </w:pPr>
            <w:r w:rsidRPr="00452523">
              <w:rPr>
                <w:rFonts w:cs="Arial"/>
                <w:lang w:eastAsia="en-US"/>
              </w:rPr>
              <w:t>Test number</w:t>
            </w:r>
          </w:p>
        </w:tc>
        <w:tc>
          <w:tcPr>
            <w:tcW w:w="576" w:type="pct"/>
            <w:vMerge w:val="restart"/>
          </w:tcPr>
          <w:p w14:paraId="180DD3B2" w14:textId="77777777" w:rsidR="00701BB3" w:rsidRPr="00452523" w:rsidRDefault="00701BB3" w:rsidP="009433C3">
            <w:pPr>
              <w:pStyle w:val="TAH"/>
              <w:rPr>
                <w:rFonts w:cs="Arial"/>
                <w:lang w:eastAsia="en-US"/>
              </w:rPr>
            </w:pPr>
            <w:r w:rsidRPr="00452523">
              <w:rPr>
                <w:rFonts w:cs="Arial"/>
                <w:lang w:eastAsia="en-US"/>
              </w:rPr>
              <w:t>Bandwidth</w:t>
            </w:r>
          </w:p>
        </w:tc>
        <w:tc>
          <w:tcPr>
            <w:tcW w:w="551" w:type="pct"/>
            <w:vMerge w:val="restart"/>
          </w:tcPr>
          <w:p w14:paraId="657F0B8F" w14:textId="77777777" w:rsidR="00701BB3" w:rsidRPr="00452523" w:rsidRDefault="00701BB3" w:rsidP="009433C3">
            <w:pPr>
              <w:pStyle w:val="TAH"/>
              <w:rPr>
                <w:rFonts w:cs="Arial"/>
                <w:lang w:eastAsia="en-US"/>
              </w:rPr>
            </w:pPr>
            <w:r w:rsidRPr="00452523">
              <w:rPr>
                <w:rFonts w:cs="Arial"/>
                <w:lang w:eastAsia="en-US"/>
              </w:rPr>
              <w:t>Reference Channel</w:t>
            </w:r>
          </w:p>
        </w:tc>
        <w:tc>
          <w:tcPr>
            <w:tcW w:w="568" w:type="pct"/>
            <w:vMerge w:val="restart"/>
          </w:tcPr>
          <w:p w14:paraId="55EB5A1E" w14:textId="77777777" w:rsidR="00701BB3" w:rsidRPr="00452523" w:rsidRDefault="00701BB3" w:rsidP="009433C3">
            <w:pPr>
              <w:pStyle w:val="TAH"/>
              <w:rPr>
                <w:rFonts w:cs="Arial"/>
                <w:lang w:eastAsia="en-US"/>
              </w:rPr>
            </w:pPr>
            <w:r w:rsidRPr="00452523">
              <w:rPr>
                <w:rFonts w:cs="Arial"/>
                <w:lang w:eastAsia="en-US"/>
              </w:rPr>
              <w:t>OCNG Pattern</w:t>
            </w:r>
          </w:p>
        </w:tc>
        <w:tc>
          <w:tcPr>
            <w:tcW w:w="643" w:type="pct"/>
            <w:vMerge w:val="restart"/>
          </w:tcPr>
          <w:p w14:paraId="40ED23B0" w14:textId="77777777" w:rsidR="00701BB3" w:rsidRPr="00452523" w:rsidRDefault="00701BB3" w:rsidP="009433C3">
            <w:pPr>
              <w:pStyle w:val="TAH"/>
              <w:rPr>
                <w:rFonts w:cs="Arial"/>
                <w:lang w:eastAsia="en-US"/>
              </w:rPr>
            </w:pPr>
            <w:r w:rsidRPr="00452523">
              <w:rPr>
                <w:rFonts w:cs="Arial"/>
                <w:lang w:eastAsia="en-US"/>
              </w:rPr>
              <w:t>Propagation Condition</w:t>
            </w:r>
          </w:p>
        </w:tc>
        <w:tc>
          <w:tcPr>
            <w:tcW w:w="708" w:type="pct"/>
            <w:vMerge w:val="restart"/>
          </w:tcPr>
          <w:p w14:paraId="647EFB44" w14:textId="77777777" w:rsidR="00701BB3" w:rsidRPr="00452523" w:rsidRDefault="00701BB3" w:rsidP="009433C3">
            <w:pPr>
              <w:pStyle w:val="TAH"/>
              <w:rPr>
                <w:rFonts w:cs="Arial"/>
                <w:lang w:eastAsia="en-US"/>
              </w:rPr>
            </w:pPr>
            <w:r w:rsidRPr="00452523">
              <w:rPr>
                <w:rFonts w:cs="Arial"/>
                <w:lang w:eastAsia="en-US"/>
              </w:rPr>
              <w:t>Correlation Matrix and Antenna Configuration</w:t>
            </w:r>
          </w:p>
        </w:tc>
        <w:tc>
          <w:tcPr>
            <w:tcW w:w="1003" w:type="pct"/>
            <w:gridSpan w:val="2"/>
          </w:tcPr>
          <w:p w14:paraId="767A41DB" w14:textId="77777777" w:rsidR="00701BB3" w:rsidRPr="00452523" w:rsidRDefault="00701BB3" w:rsidP="009433C3">
            <w:pPr>
              <w:pStyle w:val="TAH"/>
              <w:rPr>
                <w:rFonts w:cs="Arial"/>
                <w:lang w:eastAsia="en-US"/>
              </w:rPr>
            </w:pPr>
            <w:r w:rsidRPr="00452523">
              <w:rPr>
                <w:rFonts w:cs="Arial"/>
                <w:lang w:eastAsia="en-US"/>
              </w:rPr>
              <w:t>Reference value</w:t>
            </w:r>
          </w:p>
        </w:tc>
        <w:tc>
          <w:tcPr>
            <w:tcW w:w="506" w:type="pct"/>
            <w:vMerge w:val="restart"/>
          </w:tcPr>
          <w:p w14:paraId="4B3D6CD0" w14:textId="77777777" w:rsidR="00701BB3" w:rsidRPr="00452523" w:rsidRDefault="00701BB3" w:rsidP="009433C3">
            <w:pPr>
              <w:pStyle w:val="TAH"/>
              <w:rPr>
                <w:rFonts w:cs="Arial"/>
                <w:lang w:eastAsia="en-US"/>
              </w:rPr>
            </w:pPr>
            <w:r w:rsidRPr="00452523">
              <w:rPr>
                <w:rFonts w:cs="Arial"/>
                <w:lang w:eastAsia="en-US"/>
              </w:rPr>
              <w:t>UE Category</w:t>
            </w:r>
          </w:p>
        </w:tc>
      </w:tr>
      <w:tr w:rsidR="00701BB3" w:rsidRPr="003D3D25" w14:paraId="0234286C" w14:textId="77777777">
        <w:trPr>
          <w:trHeight w:val="207"/>
          <w:jc w:val="center"/>
        </w:trPr>
        <w:tc>
          <w:tcPr>
            <w:tcW w:w="445" w:type="pct"/>
            <w:vMerge/>
          </w:tcPr>
          <w:p w14:paraId="032F99B2" w14:textId="77777777" w:rsidR="00701BB3" w:rsidRPr="00452523" w:rsidRDefault="00701BB3" w:rsidP="009433C3">
            <w:pPr>
              <w:pStyle w:val="TAH"/>
              <w:rPr>
                <w:rFonts w:cs="Arial"/>
                <w:lang w:eastAsia="en-US"/>
              </w:rPr>
            </w:pPr>
          </w:p>
        </w:tc>
        <w:tc>
          <w:tcPr>
            <w:tcW w:w="576" w:type="pct"/>
            <w:vMerge/>
          </w:tcPr>
          <w:p w14:paraId="54280207" w14:textId="77777777" w:rsidR="00701BB3" w:rsidRPr="00452523" w:rsidRDefault="00701BB3" w:rsidP="009433C3">
            <w:pPr>
              <w:pStyle w:val="TAH"/>
              <w:rPr>
                <w:rFonts w:cs="Arial"/>
                <w:lang w:eastAsia="en-US"/>
              </w:rPr>
            </w:pPr>
          </w:p>
        </w:tc>
        <w:tc>
          <w:tcPr>
            <w:tcW w:w="551" w:type="pct"/>
            <w:vMerge/>
          </w:tcPr>
          <w:p w14:paraId="1DE2A183" w14:textId="77777777" w:rsidR="00701BB3" w:rsidRPr="00452523" w:rsidRDefault="00701BB3" w:rsidP="009433C3">
            <w:pPr>
              <w:pStyle w:val="TAH"/>
              <w:rPr>
                <w:rFonts w:cs="Arial"/>
                <w:lang w:eastAsia="en-US"/>
              </w:rPr>
            </w:pPr>
          </w:p>
        </w:tc>
        <w:tc>
          <w:tcPr>
            <w:tcW w:w="568" w:type="pct"/>
            <w:vMerge/>
          </w:tcPr>
          <w:p w14:paraId="1A5AD657" w14:textId="77777777" w:rsidR="00701BB3" w:rsidRPr="00452523" w:rsidRDefault="00701BB3" w:rsidP="009433C3">
            <w:pPr>
              <w:pStyle w:val="TAH"/>
              <w:rPr>
                <w:rFonts w:cs="Arial"/>
                <w:lang w:eastAsia="en-US"/>
              </w:rPr>
            </w:pPr>
          </w:p>
        </w:tc>
        <w:tc>
          <w:tcPr>
            <w:tcW w:w="643" w:type="pct"/>
            <w:vMerge/>
          </w:tcPr>
          <w:p w14:paraId="29DD807A" w14:textId="77777777" w:rsidR="00701BB3" w:rsidRPr="00452523" w:rsidRDefault="00701BB3" w:rsidP="009433C3">
            <w:pPr>
              <w:pStyle w:val="TAH"/>
              <w:rPr>
                <w:rFonts w:cs="Arial"/>
                <w:lang w:eastAsia="en-US"/>
              </w:rPr>
            </w:pPr>
          </w:p>
        </w:tc>
        <w:tc>
          <w:tcPr>
            <w:tcW w:w="708" w:type="pct"/>
            <w:vMerge/>
          </w:tcPr>
          <w:p w14:paraId="31969CFE" w14:textId="77777777" w:rsidR="00701BB3" w:rsidRPr="00452523" w:rsidRDefault="00701BB3" w:rsidP="009433C3">
            <w:pPr>
              <w:pStyle w:val="TAH"/>
              <w:rPr>
                <w:rFonts w:cs="Arial"/>
                <w:lang w:eastAsia="en-US"/>
              </w:rPr>
            </w:pPr>
          </w:p>
        </w:tc>
        <w:tc>
          <w:tcPr>
            <w:tcW w:w="622" w:type="pct"/>
          </w:tcPr>
          <w:p w14:paraId="7A11797D" w14:textId="77777777" w:rsidR="00701BB3" w:rsidRPr="00452523" w:rsidRDefault="00701BB3" w:rsidP="009433C3">
            <w:pPr>
              <w:pStyle w:val="TAH"/>
              <w:rPr>
                <w:rFonts w:cs="Arial"/>
                <w:lang w:eastAsia="en-US"/>
              </w:rPr>
            </w:pPr>
            <w:r w:rsidRPr="00452523">
              <w:rPr>
                <w:rFonts w:cs="Arial"/>
                <w:lang w:eastAsia="en-US"/>
              </w:rPr>
              <w:t>Fraction of Maximum</w:t>
            </w:r>
          </w:p>
          <w:p w14:paraId="0B6E999D" w14:textId="77777777" w:rsidR="00701BB3" w:rsidRPr="00452523" w:rsidRDefault="00701BB3" w:rsidP="009433C3">
            <w:pPr>
              <w:pStyle w:val="TAH"/>
              <w:rPr>
                <w:rFonts w:cs="Arial"/>
                <w:lang w:eastAsia="en-US"/>
              </w:rPr>
            </w:pPr>
            <w:r w:rsidRPr="00452523">
              <w:rPr>
                <w:rFonts w:cs="Arial"/>
                <w:lang w:eastAsia="en-US"/>
              </w:rPr>
              <w:t>Throughput (%)</w:t>
            </w:r>
          </w:p>
        </w:tc>
        <w:tc>
          <w:tcPr>
            <w:tcW w:w="381" w:type="pct"/>
          </w:tcPr>
          <w:p w14:paraId="2D07D069" w14:textId="77777777" w:rsidR="00701BB3" w:rsidRPr="00452523" w:rsidRDefault="00701BB3" w:rsidP="009433C3">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c>
          <w:tcPr>
            <w:tcW w:w="506" w:type="pct"/>
            <w:vMerge/>
          </w:tcPr>
          <w:p w14:paraId="1FD324B6" w14:textId="77777777" w:rsidR="00701BB3" w:rsidRPr="00452523" w:rsidRDefault="00701BB3" w:rsidP="00701BB3">
            <w:pPr>
              <w:pStyle w:val="TAC"/>
              <w:rPr>
                <w:rFonts w:cs="Arial"/>
                <w:lang w:eastAsia="en-US"/>
              </w:rPr>
            </w:pPr>
          </w:p>
        </w:tc>
      </w:tr>
      <w:tr w:rsidR="00701BB3" w:rsidRPr="003D3D25" w14:paraId="319E0812" w14:textId="77777777">
        <w:trPr>
          <w:jc w:val="center"/>
        </w:trPr>
        <w:tc>
          <w:tcPr>
            <w:tcW w:w="445" w:type="pct"/>
            <w:shd w:val="clear" w:color="auto" w:fill="auto"/>
          </w:tcPr>
          <w:p w14:paraId="25FF6398" w14:textId="77777777" w:rsidR="00701BB3" w:rsidRPr="00452523" w:rsidRDefault="00701BB3" w:rsidP="009433C3">
            <w:pPr>
              <w:pStyle w:val="TAC"/>
              <w:rPr>
                <w:rFonts w:cs="Arial"/>
                <w:lang w:eastAsia="en-US"/>
              </w:rPr>
            </w:pPr>
            <w:r w:rsidRPr="00452523">
              <w:rPr>
                <w:rFonts w:cs="Arial"/>
                <w:lang w:eastAsia="en-US"/>
              </w:rPr>
              <w:t>1</w:t>
            </w:r>
          </w:p>
        </w:tc>
        <w:tc>
          <w:tcPr>
            <w:tcW w:w="576" w:type="pct"/>
          </w:tcPr>
          <w:p w14:paraId="519C8614" w14:textId="77777777" w:rsidR="00701BB3" w:rsidRPr="00452523" w:rsidRDefault="00701BB3" w:rsidP="009433C3">
            <w:pPr>
              <w:pStyle w:val="TAC"/>
              <w:rPr>
                <w:rFonts w:cs="Arial"/>
                <w:lang w:eastAsia="en-US"/>
              </w:rPr>
            </w:pPr>
            <w:r w:rsidRPr="00452523">
              <w:rPr>
                <w:rFonts w:cs="Arial"/>
                <w:lang w:eastAsia="en-US"/>
              </w:rPr>
              <w:t>10 MHz</w:t>
            </w:r>
          </w:p>
        </w:tc>
        <w:tc>
          <w:tcPr>
            <w:tcW w:w="551" w:type="pct"/>
          </w:tcPr>
          <w:p w14:paraId="7CD07F29" w14:textId="77777777" w:rsidR="00701BB3" w:rsidRPr="00452523" w:rsidRDefault="00701BB3" w:rsidP="009433C3">
            <w:pPr>
              <w:pStyle w:val="TAC"/>
              <w:rPr>
                <w:rFonts w:cs="Arial"/>
                <w:lang w:eastAsia="en-US"/>
              </w:rPr>
            </w:pPr>
            <w:r w:rsidRPr="00452523">
              <w:rPr>
                <w:rFonts w:cs="Arial"/>
                <w:lang w:eastAsia="en-US"/>
              </w:rPr>
              <w:t>R.29 TDD</w:t>
            </w:r>
          </w:p>
        </w:tc>
        <w:tc>
          <w:tcPr>
            <w:tcW w:w="568" w:type="pct"/>
          </w:tcPr>
          <w:p w14:paraId="65AB3630" w14:textId="77777777" w:rsidR="00701BB3" w:rsidRPr="00452523" w:rsidRDefault="00701BB3" w:rsidP="009433C3">
            <w:pPr>
              <w:pStyle w:val="TAC"/>
              <w:rPr>
                <w:rFonts w:cs="Arial"/>
                <w:lang w:eastAsia="en-US"/>
              </w:rPr>
            </w:pPr>
            <w:r w:rsidRPr="00452523">
              <w:rPr>
                <w:rFonts w:cs="Arial"/>
                <w:lang w:eastAsia="en-US"/>
              </w:rPr>
              <w:t>OP.3 TDD</w:t>
            </w:r>
          </w:p>
        </w:tc>
        <w:tc>
          <w:tcPr>
            <w:tcW w:w="643" w:type="pct"/>
          </w:tcPr>
          <w:p w14:paraId="744AB7A9" w14:textId="77777777" w:rsidR="00701BB3" w:rsidRPr="00452523" w:rsidRDefault="00701BB3" w:rsidP="009433C3">
            <w:pPr>
              <w:pStyle w:val="TAC"/>
              <w:rPr>
                <w:rFonts w:cs="Arial"/>
                <w:lang w:eastAsia="en-US"/>
              </w:rPr>
            </w:pPr>
            <w:r w:rsidRPr="00452523">
              <w:rPr>
                <w:rFonts w:cs="Arial"/>
                <w:lang w:eastAsia="en-US"/>
              </w:rPr>
              <w:t>ETU70</w:t>
            </w:r>
          </w:p>
        </w:tc>
        <w:tc>
          <w:tcPr>
            <w:tcW w:w="708" w:type="pct"/>
          </w:tcPr>
          <w:p w14:paraId="7174C1A2" w14:textId="77777777" w:rsidR="00701BB3" w:rsidRPr="00452523" w:rsidRDefault="00701BB3" w:rsidP="009433C3">
            <w:pPr>
              <w:pStyle w:val="TAC"/>
              <w:rPr>
                <w:rFonts w:cs="Arial"/>
                <w:lang w:eastAsia="en-US"/>
              </w:rPr>
            </w:pPr>
            <w:r w:rsidRPr="00452523">
              <w:rPr>
                <w:rFonts w:cs="Arial"/>
                <w:lang w:eastAsia="en-US"/>
              </w:rPr>
              <w:t>1x2 Low</w:t>
            </w:r>
          </w:p>
        </w:tc>
        <w:tc>
          <w:tcPr>
            <w:tcW w:w="622" w:type="pct"/>
          </w:tcPr>
          <w:p w14:paraId="27354BC7" w14:textId="77777777" w:rsidR="00701BB3" w:rsidRPr="00452523" w:rsidRDefault="00701BB3" w:rsidP="009433C3">
            <w:pPr>
              <w:pStyle w:val="TAC"/>
              <w:rPr>
                <w:rFonts w:cs="Arial"/>
                <w:lang w:eastAsia="en-US"/>
              </w:rPr>
            </w:pPr>
            <w:r w:rsidRPr="00452523">
              <w:rPr>
                <w:rFonts w:cs="Arial"/>
                <w:lang w:eastAsia="en-US"/>
              </w:rPr>
              <w:t>30</w:t>
            </w:r>
          </w:p>
        </w:tc>
        <w:tc>
          <w:tcPr>
            <w:tcW w:w="381" w:type="pct"/>
          </w:tcPr>
          <w:p w14:paraId="42A8E8BC" w14:textId="77777777" w:rsidR="00701BB3" w:rsidRPr="00452523" w:rsidRDefault="00701BB3" w:rsidP="009433C3">
            <w:pPr>
              <w:pStyle w:val="TAC"/>
              <w:rPr>
                <w:rFonts w:cs="Arial"/>
                <w:lang w:eastAsia="zh-CN"/>
              </w:rPr>
            </w:pPr>
            <w:r w:rsidRPr="00452523">
              <w:rPr>
                <w:rFonts w:cs="Arial"/>
                <w:lang w:eastAsia="zh-CN"/>
              </w:rPr>
              <w:t>2.0</w:t>
            </w:r>
          </w:p>
        </w:tc>
        <w:tc>
          <w:tcPr>
            <w:tcW w:w="506" w:type="pct"/>
          </w:tcPr>
          <w:p w14:paraId="64F54D29" w14:textId="77777777" w:rsidR="00701BB3" w:rsidRPr="00452523" w:rsidRDefault="007C12BA" w:rsidP="009433C3">
            <w:pPr>
              <w:pStyle w:val="TAC"/>
              <w:rPr>
                <w:rFonts w:cs="Arial"/>
                <w:lang w:eastAsia="en-US"/>
              </w:rPr>
            </w:pPr>
            <w:r w:rsidRPr="00452523">
              <w:rPr>
                <w:rFonts w:cs="Arial"/>
                <w:lang w:eastAsia="en-US"/>
              </w:rPr>
              <w:t>≥</w:t>
            </w:r>
            <w:r w:rsidR="00701BB3" w:rsidRPr="00452523">
              <w:rPr>
                <w:rFonts w:cs="Arial"/>
                <w:lang w:eastAsia="en-US"/>
              </w:rPr>
              <w:t>1</w:t>
            </w:r>
          </w:p>
        </w:tc>
      </w:tr>
    </w:tbl>
    <w:p w14:paraId="16A85CC7" w14:textId="77777777" w:rsidR="00701BB3" w:rsidRPr="003D3D25" w:rsidRDefault="00701BB3" w:rsidP="00701BB3"/>
    <w:p w14:paraId="53FC07A6" w14:textId="77777777" w:rsidR="00701BB3" w:rsidRPr="003D3D25" w:rsidRDefault="00701BB3" w:rsidP="00701BB3">
      <w:pPr>
        <w:pStyle w:val="Heading4"/>
        <w:rPr>
          <w:snapToGrid w:val="0"/>
        </w:rPr>
      </w:pPr>
      <w:bookmarkStart w:id="44" w:name="_Toc368025854"/>
      <w:r w:rsidRPr="003D3D25">
        <w:rPr>
          <w:snapToGrid w:val="0"/>
        </w:rPr>
        <w:t>8.2.2.2</w:t>
      </w:r>
      <w:r w:rsidRPr="003D3D25">
        <w:rPr>
          <w:snapToGrid w:val="0"/>
        </w:rPr>
        <w:tab/>
        <w:t>Transmit diversity performance</w:t>
      </w:r>
      <w:bookmarkEnd w:id="44"/>
    </w:p>
    <w:p w14:paraId="06BE3E7B" w14:textId="77777777" w:rsidR="00701BB3" w:rsidRPr="003D3D25" w:rsidRDefault="00701BB3" w:rsidP="00701BB3">
      <w:pPr>
        <w:pStyle w:val="Heading5"/>
        <w:rPr>
          <w:snapToGrid w:val="0"/>
          <w:kern w:val="2"/>
        </w:rPr>
      </w:pPr>
      <w:bookmarkStart w:id="45" w:name="_Toc368025855"/>
      <w:r w:rsidRPr="003D3D25">
        <w:rPr>
          <w:snapToGrid w:val="0"/>
          <w:kern w:val="2"/>
        </w:rPr>
        <w:t>8.2.</w:t>
      </w:r>
      <w:r w:rsidRPr="003D3D25">
        <w:rPr>
          <w:snapToGrid w:val="0"/>
          <w:kern w:val="2"/>
          <w:lang w:eastAsia="zh-CN"/>
        </w:rPr>
        <w:t>2</w:t>
      </w:r>
      <w:r w:rsidRPr="003D3D25">
        <w:rPr>
          <w:snapToGrid w:val="0"/>
          <w:kern w:val="2"/>
        </w:rPr>
        <w:t>.2.1</w:t>
      </w:r>
      <w:r w:rsidRPr="003D3D25">
        <w:rPr>
          <w:snapToGrid w:val="0"/>
          <w:kern w:val="2"/>
        </w:rPr>
        <w:tab/>
        <w:t xml:space="preserve">Minimum Requirement 2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45"/>
    </w:p>
    <w:p w14:paraId="4B6F999F" w14:textId="77777777" w:rsidR="00701BB3" w:rsidRPr="003D3D25" w:rsidRDefault="00701BB3" w:rsidP="00701BB3">
      <w:r w:rsidRPr="003D3D25">
        <w:t>The requirements are specified in Table 8.2.2.2</w:t>
      </w:r>
      <w:r w:rsidRPr="003D3D25">
        <w:rPr>
          <w:lang w:eastAsia="zh-CN"/>
        </w:rPr>
        <w:t>.1</w:t>
      </w:r>
      <w:r w:rsidRPr="003D3D25">
        <w:t>-2, with the addition of the parameters in Table 8.2.2.2</w:t>
      </w:r>
      <w:r w:rsidRPr="003D3D25">
        <w:rPr>
          <w:lang w:eastAsia="zh-CN"/>
        </w:rPr>
        <w:t>.1</w:t>
      </w:r>
      <w:r w:rsidRPr="003D3D25">
        <w:t xml:space="preserve">-1 and the downlink physical channel setup according to Annex C.3.2. </w:t>
      </w:r>
      <w:r w:rsidRPr="003D3D25">
        <w:rPr>
          <w:kern w:val="2"/>
          <w:lang w:eastAsia="zh-CN"/>
        </w:rPr>
        <w:t>The purpose is to verify the performance of transmit diversity (SFBC) with 2 transmitter antennas.</w:t>
      </w:r>
    </w:p>
    <w:p w14:paraId="136557A9" w14:textId="77777777" w:rsidR="00701BB3" w:rsidRPr="003D3D25" w:rsidRDefault="00701BB3" w:rsidP="00701BB3">
      <w:pPr>
        <w:pStyle w:val="TH"/>
      </w:pPr>
      <w:r w:rsidRPr="003D3D25">
        <w:lastRenderedPageBreak/>
        <w:t>Table 8.2.2.2</w:t>
      </w:r>
      <w:r w:rsidRPr="003D3D25">
        <w:rPr>
          <w:lang w:eastAsia="zh-CN"/>
        </w:rPr>
        <w:t>.1</w:t>
      </w:r>
      <w:r w:rsidRPr="003D3D25">
        <w:t>-1: Test Parameters for Transmit diversity Performance (FRC)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4"/>
        <w:gridCol w:w="1052"/>
        <w:gridCol w:w="813"/>
        <w:gridCol w:w="709"/>
        <w:gridCol w:w="283"/>
        <w:gridCol w:w="1194"/>
        <w:gridCol w:w="330"/>
        <w:gridCol w:w="1474"/>
      </w:tblGrid>
      <w:tr w:rsidR="00701BB3" w:rsidRPr="003D3D25" w14:paraId="0A980B1E" w14:textId="77777777">
        <w:trPr>
          <w:gridAfter w:val="2"/>
          <w:wAfter w:w="1804" w:type="dxa"/>
          <w:cantSplit/>
          <w:jc w:val="center"/>
        </w:trPr>
        <w:tc>
          <w:tcPr>
            <w:tcW w:w="2856" w:type="dxa"/>
            <w:gridSpan w:val="2"/>
          </w:tcPr>
          <w:p w14:paraId="31E09B47"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522" w:type="dxa"/>
            <w:gridSpan w:val="2"/>
          </w:tcPr>
          <w:p w14:paraId="10B1C511"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477" w:type="dxa"/>
            <w:gridSpan w:val="2"/>
          </w:tcPr>
          <w:p w14:paraId="0EE1E197" w14:textId="77777777" w:rsidR="00701BB3" w:rsidRPr="00452523" w:rsidRDefault="00701BB3" w:rsidP="00701BB3">
            <w:pPr>
              <w:pStyle w:val="TAH"/>
              <w:rPr>
                <w:rFonts w:eastAsia="?? ??" w:cs="Arial"/>
                <w:lang w:eastAsia="en-US"/>
              </w:rPr>
            </w:pPr>
            <w:r w:rsidRPr="00452523">
              <w:rPr>
                <w:rFonts w:eastAsia="?? ??" w:cs="Arial"/>
                <w:lang w:eastAsia="en-US"/>
              </w:rPr>
              <w:t>Test 1-</w:t>
            </w:r>
            <w:r w:rsidRPr="00452523">
              <w:rPr>
                <w:rFonts w:cs="Arial"/>
                <w:lang w:eastAsia="zh-CN"/>
              </w:rPr>
              <w:t>2</w:t>
            </w:r>
            <w:r w:rsidRPr="00452523">
              <w:rPr>
                <w:rFonts w:eastAsia="?? ??" w:cs="Arial"/>
                <w:lang w:eastAsia="en-US"/>
              </w:rPr>
              <w:t xml:space="preserve"> </w:t>
            </w:r>
          </w:p>
        </w:tc>
      </w:tr>
      <w:tr w:rsidR="00701BB3" w:rsidRPr="003D3D25" w14:paraId="3C7CBB76" w14:textId="77777777">
        <w:trPr>
          <w:gridBefore w:val="1"/>
          <w:wBefore w:w="1804" w:type="dxa"/>
          <w:cantSplit/>
          <w:trHeight w:val="352"/>
          <w:jc w:val="center"/>
        </w:trPr>
        <w:tc>
          <w:tcPr>
            <w:tcW w:w="1865" w:type="dxa"/>
            <w:gridSpan w:val="2"/>
            <w:vMerge w:val="restart"/>
            <w:shd w:val="clear" w:color="auto" w:fill="auto"/>
            <w:vAlign w:val="center"/>
          </w:tcPr>
          <w:p w14:paraId="05EF264A" w14:textId="77777777" w:rsidR="00701BB3" w:rsidRPr="00452523" w:rsidRDefault="00701BB3" w:rsidP="00701BB3">
            <w:pPr>
              <w:pStyle w:val="TAC"/>
              <w:rPr>
                <w:rFonts w:cs="Arial"/>
                <w:lang w:eastAsia="en-US"/>
              </w:rPr>
            </w:pPr>
            <w:r w:rsidRPr="00452523">
              <w:rPr>
                <w:rFonts w:cs="Arial"/>
                <w:lang w:eastAsia="en-US"/>
              </w:rPr>
              <w:t>Downlink power allocation</w:t>
            </w:r>
          </w:p>
        </w:tc>
        <w:tc>
          <w:tcPr>
            <w:tcW w:w="992" w:type="dxa"/>
            <w:gridSpan w:val="2"/>
            <w:shd w:val="clear" w:color="auto" w:fill="auto"/>
            <w:vAlign w:val="center"/>
          </w:tcPr>
          <w:p w14:paraId="429C94B0" w14:textId="77777777" w:rsidR="00701BB3" w:rsidRPr="00452523" w:rsidRDefault="00701BB3" w:rsidP="00701BB3">
            <w:pPr>
              <w:pStyle w:val="TAC"/>
              <w:rPr>
                <w:rFonts w:cs="Arial"/>
                <w:lang w:eastAsia="en-US"/>
              </w:rPr>
            </w:pPr>
            <w:r w:rsidRPr="00452523">
              <w:rPr>
                <w:rFonts w:cs="Arial"/>
                <w:position w:val="-10"/>
                <w:lang w:eastAsia="en-US"/>
              </w:rPr>
              <w:object w:dxaOrig="340" w:dyaOrig="340" w14:anchorId="7BD07718">
                <v:shape id="_x0000_i1144" type="#_x0000_t75" style="width:14.5pt;height:14.5pt" o:ole="">
                  <v:imagedata r:id="rId12" o:title=""/>
                </v:shape>
                <o:OLEObject Type="Embed" ProgID="Equation.3" ShapeID="_x0000_i1144" DrawAspect="Content" ObjectID="_1700313827" r:id="rId156"/>
              </w:object>
            </w:r>
          </w:p>
        </w:tc>
        <w:tc>
          <w:tcPr>
            <w:tcW w:w="1524" w:type="dxa"/>
            <w:gridSpan w:val="2"/>
            <w:vAlign w:val="center"/>
          </w:tcPr>
          <w:p w14:paraId="0C00F96F"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474" w:type="dxa"/>
            <w:vAlign w:val="center"/>
          </w:tcPr>
          <w:p w14:paraId="1C6DD478" w14:textId="77777777" w:rsidR="00701BB3" w:rsidRPr="00452523" w:rsidRDefault="00701BB3" w:rsidP="00701BB3">
            <w:pPr>
              <w:pStyle w:val="TAC"/>
              <w:rPr>
                <w:rFonts w:eastAsia="?? ??" w:cs="Arial"/>
                <w:lang w:eastAsia="en-US"/>
              </w:rPr>
            </w:pPr>
            <w:r w:rsidRPr="00452523">
              <w:rPr>
                <w:rFonts w:eastAsia="?? ??" w:cs="Arial"/>
                <w:lang w:eastAsia="en-US"/>
              </w:rPr>
              <w:t>-3</w:t>
            </w:r>
          </w:p>
        </w:tc>
      </w:tr>
      <w:tr w:rsidR="00701BB3" w:rsidRPr="003D3D25" w14:paraId="65483A30" w14:textId="77777777">
        <w:trPr>
          <w:gridBefore w:val="1"/>
          <w:wBefore w:w="1804" w:type="dxa"/>
          <w:cantSplit/>
          <w:trHeight w:val="352"/>
          <w:jc w:val="center"/>
        </w:trPr>
        <w:tc>
          <w:tcPr>
            <w:tcW w:w="1865" w:type="dxa"/>
            <w:gridSpan w:val="2"/>
            <w:vMerge/>
            <w:shd w:val="clear" w:color="auto" w:fill="auto"/>
            <w:vAlign w:val="center"/>
          </w:tcPr>
          <w:p w14:paraId="18307CBB" w14:textId="77777777" w:rsidR="00701BB3" w:rsidRPr="00452523" w:rsidRDefault="00701BB3" w:rsidP="00701BB3">
            <w:pPr>
              <w:pStyle w:val="TAC"/>
              <w:rPr>
                <w:rFonts w:cs="Arial"/>
                <w:lang w:eastAsia="en-US"/>
              </w:rPr>
            </w:pPr>
          </w:p>
        </w:tc>
        <w:tc>
          <w:tcPr>
            <w:tcW w:w="992" w:type="dxa"/>
            <w:gridSpan w:val="2"/>
            <w:shd w:val="clear" w:color="auto" w:fill="auto"/>
            <w:vAlign w:val="center"/>
          </w:tcPr>
          <w:p w14:paraId="172DC3C4" w14:textId="77777777" w:rsidR="00701BB3" w:rsidRPr="00452523" w:rsidRDefault="00701BB3" w:rsidP="00701BB3">
            <w:pPr>
              <w:pStyle w:val="TAC"/>
              <w:rPr>
                <w:rFonts w:cs="Arial"/>
                <w:lang w:eastAsia="en-US"/>
              </w:rPr>
            </w:pPr>
            <w:r w:rsidRPr="00452523">
              <w:rPr>
                <w:rFonts w:cs="Arial"/>
                <w:position w:val="-10"/>
                <w:lang w:eastAsia="en-US"/>
              </w:rPr>
              <w:object w:dxaOrig="320" w:dyaOrig="340" w14:anchorId="0775C397">
                <v:shape id="_x0000_i1145" type="#_x0000_t75" style="width:13.5pt;height:14.5pt" o:ole="">
                  <v:imagedata r:id="rId14" o:title=""/>
                </v:shape>
                <o:OLEObject Type="Embed" ProgID="Equation.3" ShapeID="_x0000_i1145" DrawAspect="Content" ObjectID="_1700313828" r:id="rId157"/>
              </w:object>
            </w:r>
          </w:p>
        </w:tc>
        <w:tc>
          <w:tcPr>
            <w:tcW w:w="1524" w:type="dxa"/>
            <w:gridSpan w:val="2"/>
            <w:vAlign w:val="center"/>
          </w:tcPr>
          <w:p w14:paraId="51BBE1A9"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474" w:type="dxa"/>
            <w:vAlign w:val="center"/>
          </w:tcPr>
          <w:p w14:paraId="2FCCF7B9" w14:textId="77777777" w:rsidR="00701BB3" w:rsidRPr="00452523" w:rsidRDefault="00701BB3" w:rsidP="00701BB3">
            <w:pPr>
              <w:pStyle w:val="TAC"/>
              <w:rPr>
                <w:rFonts w:eastAsia="?? ??" w:cs="Arial"/>
                <w:lang w:eastAsia="en-US"/>
              </w:rPr>
            </w:pPr>
            <w:r w:rsidRPr="00452523">
              <w:rPr>
                <w:rFonts w:eastAsia="?? ??" w:cs="Arial"/>
                <w:lang w:eastAsia="en-US"/>
              </w:rPr>
              <w:t>-3 (Note 1)</w:t>
            </w:r>
          </w:p>
        </w:tc>
      </w:tr>
      <w:tr w:rsidR="00701BB3" w:rsidRPr="003D3D25" w14:paraId="60E9C3E8" w14:textId="77777777">
        <w:trPr>
          <w:gridBefore w:val="1"/>
          <w:wBefore w:w="1804" w:type="dxa"/>
          <w:cantSplit/>
          <w:trHeight w:val="352"/>
          <w:jc w:val="center"/>
        </w:trPr>
        <w:tc>
          <w:tcPr>
            <w:tcW w:w="1865" w:type="dxa"/>
            <w:gridSpan w:val="2"/>
            <w:vMerge/>
            <w:shd w:val="clear" w:color="auto" w:fill="auto"/>
            <w:vAlign w:val="center"/>
          </w:tcPr>
          <w:p w14:paraId="1EED364E" w14:textId="77777777" w:rsidR="00701BB3" w:rsidRPr="00452523" w:rsidRDefault="00701BB3" w:rsidP="00701BB3">
            <w:pPr>
              <w:pStyle w:val="TAC"/>
              <w:rPr>
                <w:rFonts w:cs="Arial"/>
                <w:lang w:eastAsia="en-US"/>
              </w:rPr>
            </w:pPr>
          </w:p>
        </w:tc>
        <w:tc>
          <w:tcPr>
            <w:tcW w:w="992" w:type="dxa"/>
            <w:gridSpan w:val="2"/>
            <w:shd w:val="clear" w:color="auto" w:fill="auto"/>
            <w:vAlign w:val="center"/>
          </w:tcPr>
          <w:p w14:paraId="0D491346" w14:textId="77777777" w:rsidR="00701BB3" w:rsidRPr="00452523" w:rsidRDefault="00701BB3" w:rsidP="00701BB3">
            <w:pPr>
              <w:pStyle w:val="TAC"/>
              <w:rPr>
                <w:rFonts w:cs="Arial"/>
                <w:lang w:eastAsia="en-US"/>
              </w:rPr>
            </w:pPr>
            <w:r w:rsidRPr="00452523">
              <w:rPr>
                <w:rFonts w:cs="Arial"/>
                <w:lang w:eastAsia="en-US"/>
              </w:rPr>
              <w:sym w:font="Symbol" w:char="F073"/>
            </w:r>
          </w:p>
        </w:tc>
        <w:tc>
          <w:tcPr>
            <w:tcW w:w="1524" w:type="dxa"/>
            <w:gridSpan w:val="2"/>
            <w:vAlign w:val="center"/>
          </w:tcPr>
          <w:p w14:paraId="47751C1A"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474" w:type="dxa"/>
            <w:vAlign w:val="center"/>
          </w:tcPr>
          <w:p w14:paraId="72C3E9B5" w14:textId="77777777" w:rsidR="00701BB3" w:rsidRPr="00452523" w:rsidRDefault="00701BB3" w:rsidP="00701BB3">
            <w:pPr>
              <w:pStyle w:val="TAC"/>
              <w:rPr>
                <w:rFonts w:eastAsia="?? ??" w:cs="Arial"/>
                <w:lang w:eastAsia="en-US"/>
              </w:rPr>
            </w:pPr>
            <w:r w:rsidRPr="00452523">
              <w:rPr>
                <w:rFonts w:eastAsia="?? ??" w:cs="Arial"/>
                <w:lang w:eastAsia="en-US"/>
              </w:rPr>
              <w:t>0</w:t>
            </w:r>
          </w:p>
        </w:tc>
      </w:tr>
      <w:tr w:rsidR="00701BB3" w:rsidRPr="003D3D25" w14:paraId="050D4DC3" w14:textId="77777777">
        <w:trPr>
          <w:gridBefore w:val="1"/>
          <w:wBefore w:w="1804" w:type="dxa"/>
          <w:cantSplit/>
          <w:trHeight w:val="352"/>
          <w:jc w:val="center"/>
        </w:trPr>
        <w:tc>
          <w:tcPr>
            <w:tcW w:w="2857" w:type="dxa"/>
            <w:gridSpan w:val="4"/>
            <w:vAlign w:val="center"/>
          </w:tcPr>
          <w:p w14:paraId="030D7E91" w14:textId="77777777" w:rsidR="00701BB3" w:rsidRPr="00452523" w:rsidRDefault="00701BB3" w:rsidP="00701BB3">
            <w:pPr>
              <w:pStyle w:val="TAC"/>
              <w:rPr>
                <w:rFonts w:cs="Arial"/>
                <w:lang w:eastAsia="en-US"/>
              </w:rPr>
            </w:pPr>
            <w:r w:rsidRPr="00452523">
              <w:rPr>
                <w:rFonts w:cs="Arial"/>
                <w:position w:val="-12"/>
                <w:lang w:eastAsia="en-US"/>
              </w:rPr>
              <w:object w:dxaOrig="400" w:dyaOrig="360" w14:anchorId="4BDD32AC">
                <v:shape id="_x0000_i1146" type="#_x0000_t75" style="width:19.5pt;height:17.5pt" o:ole="">
                  <v:imagedata r:id="rId16" o:title=""/>
                </v:shape>
                <o:OLEObject Type="Embed" ProgID="Equation.3" ShapeID="_x0000_i1146" DrawAspect="Content" ObjectID="_1700313829" r:id="rId158"/>
              </w:object>
            </w:r>
            <w:r w:rsidRPr="00452523">
              <w:rPr>
                <w:rFonts w:cs="Arial"/>
                <w:lang w:eastAsia="en-US"/>
              </w:rPr>
              <w:t>at antenna port</w:t>
            </w:r>
          </w:p>
        </w:tc>
        <w:tc>
          <w:tcPr>
            <w:tcW w:w="1524" w:type="dxa"/>
            <w:gridSpan w:val="2"/>
            <w:vAlign w:val="center"/>
          </w:tcPr>
          <w:p w14:paraId="37BD27A4" w14:textId="77777777" w:rsidR="00701BB3" w:rsidRPr="00452523" w:rsidRDefault="00701BB3" w:rsidP="00701BB3">
            <w:pPr>
              <w:pStyle w:val="TAC"/>
              <w:rPr>
                <w:rFonts w:eastAsia="?? ??" w:cs="Arial"/>
                <w:lang w:eastAsia="en-US"/>
              </w:rPr>
            </w:pPr>
            <w:r w:rsidRPr="00452523">
              <w:rPr>
                <w:rFonts w:eastAsia="?? ??" w:cs="Arial"/>
                <w:lang w:eastAsia="en-US"/>
              </w:rPr>
              <w:t>dBm/15kHz</w:t>
            </w:r>
          </w:p>
        </w:tc>
        <w:tc>
          <w:tcPr>
            <w:tcW w:w="1474" w:type="dxa"/>
            <w:vAlign w:val="center"/>
          </w:tcPr>
          <w:p w14:paraId="6EA68370" w14:textId="77777777" w:rsidR="00701BB3" w:rsidRPr="00452523" w:rsidRDefault="00701BB3" w:rsidP="00701BB3">
            <w:pPr>
              <w:pStyle w:val="TAC"/>
              <w:rPr>
                <w:rFonts w:eastAsia="?? ??" w:cs="Arial"/>
                <w:lang w:eastAsia="en-US"/>
              </w:rPr>
            </w:pPr>
            <w:r w:rsidRPr="00452523">
              <w:rPr>
                <w:rFonts w:eastAsia="?? ??" w:cs="Arial"/>
                <w:lang w:eastAsia="en-US"/>
              </w:rPr>
              <w:t>-98</w:t>
            </w:r>
          </w:p>
        </w:tc>
      </w:tr>
      <w:tr w:rsidR="00701BB3" w:rsidRPr="003D3D25" w14:paraId="2F950CD2" w14:textId="77777777">
        <w:trPr>
          <w:gridBefore w:val="1"/>
          <w:wBefore w:w="1804" w:type="dxa"/>
          <w:cantSplit/>
          <w:trHeight w:val="352"/>
          <w:jc w:val="center"/>
        </w:trPr>
        <w:tc>
          <w:tcPr>
            <w:tcW w:w="2857" w:type="dxa"/>
            <w:gridSpan w:val="4"/>
            <w:vAlign w:val="center"/>
          </w:tcPr>
          <w:p w14:paraId="6A6CDEDF" w14:textId="77777777" w:rsidR="00701BB3" w:rsidRPr="00452523" w:rsidRDefault="00701BB3" w:rsidP="00701BB3">
            <w:pPr>
              <w:pStyle w:val="TAC"/>
              <w:rPr>
                <w:rFonts w:cs="Arial"/>
                <w:lang w:eastAsia="en-US"/>
              </w:rPr>
            </w:pPr>
            <w:r w:rsidRPr="00452523">
              <w:rPr>
                <w:rFonts w:cs="Arial"/>
                <w:lang w:eastAsia="en-US"/>
              </w:rPr>
              <w:t>ACK/NACK feedback mode</w:t>
            </w:r>
          </w:p>
        </w:tc>
        <w:tc>
          <w:tcPr>
            <w:tcW w:w="1524" w:type="dxa"/>
            <w:gridSpan w:val="2"/>
            <w:vAlign w:val="center"/>
          </w:tcPr>
          <w:p w14:paraId="6DAEF138" w14:textId="77777777" w:rsidR="00701BB3" w:rsidRPr="00452523" w:rsidRDefault="00701BB3" w:rsidP="00701BB3">
            <w:pPr>
              <w:pStyle w:val="TAC"/>
              <w:rPr>
                <w:rFonts w:eastAsia="?? ??" w:cs="Arial"/>
                <w:lang w:eastAsia="en-US"/>
              </w:rPr>
            </w:pPr>
          </w:p>
        </w:tc>
        <w:tc>
          <w:tcPr>
            <w:tcW w:w="1474" w:type="dxa"/>
            <w:vAlign w:val="center"/>
          </w:tcPr>
          <w:p w14:paraId="6B68D3DF" w14:textId="77777777" w:rsidR="00701BB3" w:rsidRPr="00452523" w:rsidRDefault="00701BB3" w:rsidP="00701BB3">
            <w:pPr>
              <w:pStyle w:val="TAC"/>
              <w:rPr>
                <w:rFonts w:eastAsia="?? ??" w:cs="Arial"/>
                <w:lang w:eastAsia="en-US"/>
              </w:rPr>
            </w:pPr>
            <w:r w:rsidRPr="00452523">
              <w:rPr>
                <w:rFonts w:eastAsia="?? ??" w:cs="Arial"/>
                <w:lang w:eastAsia="en-US"/>
              </w:rPr>
              <w:t>Multiplexing</w:t>
            </w:r>
          </w:p>
        </w:tc>
      </w:tr>
      <w:tr w:rsidR="00701BB3" w:rsidRPr="003D3D25" w14:paraId="23CC0C3D" w14:textId="77777777">
        <w:trPr>
          <w:gridBefore w:val="1"/>
          <w:wBefore w:w="1804" w:type="dxa"/>
          <w:cantSplit/>
          <w:trHeight w:val="352"/>
          <w:jc w:val="center"/>
        </w:trPr>
        <w:tc>
          <w:tcPr>
            <w:tcW w:w="2857" w:type="dxa"/>
            <w:gridSpan w:val="4"/>
            <w:vAlign w:val="center"/>
          </w:tcPr>
          <w:p w14:paraId="0419A30B" w14:textId="77777777" w:rsidR="00701BB3" w:rsidRPr="00452523" w:rsidRDefault="00701BB3" w:rsidP="00701BB3">
            <w:pPr>
              <w:pStyle w:val="TAC"/>
              <w:rPr>
                <w:rFonts w:cs="Arial"/>
                <w:lang w:eastAsia="en-US"/>
              </w:rPr>
            </w:pPr>
            <w:r w:rsidRPr="00452523">
              <w:rPr>
                <w:rFonts w:cs="Arial"/>
                <w:lang w:eastAsia="en-US"/>
              </w:rPr>
              <w:t>PDSCH transmission mode</w:t>
            </w:r>
          </w:p>
        </w:tc>
        <w:tc>
          <w:tcPr>
            <w:tcW w:w="1524" w:type="dxa"/>
            <w:gridSpan w:val="2"/>
            <w:vAlign w:val="center"/>
          </w:tcPr>
          <w:p w14:paraId="66908CCC" w14:textId="77777777" w:rsidR="00701BB3" w:rsidRPr="00452523" w:rsidRDefault="00701BB3" w:rsidP="00701BB3">
            <w:pPr>
              <w:pStyle w:val="TAC"/>
              <w:rPr>
                <w:rFonts w:eastAsia="?? ??" w:cs="Arial"/>
                <w:lang w:eastAsia="en-US"/>
              </w:rPr>
            </w:pPr>
          </w:p>
        </w:tc>
        <w:tc>
          <w:tcPr>
            <w:tcW w:w="1474" w:type="dxa"/>
            <w:vAlign w:val="center"/>
          </w:tcPr>
          <w:p w14:paraId="527669F7" w14:textId="77777777" w:rsidR="00701BB3" w:rsidRPr="00452523" w:rsidRDefault="00701BB3" w:rsidP="00701BB3">
            <w:pPr>
              <w:pStyle w:val="TAC"/>
              <w:rPr>
                <w:rFonts w:eastAsia="?? ??" w:cs="Arial"/>
                <w:lang w:eastAsia="en-US"/>
              </w:rPr>
            </w:pPr>
            <w:r w:rsidRPr="00452523">
              <w:rPr>
                <w:rFonts w:eastAsia="?? ??" w:cs="Arial"/>
                <w:lang w:eastAsia="en-US"/>
              </w:rPr>
              <w:t>2</w:t>
            </w:r>
          </w:p>
        </w:tc>
      </w:tr>
      <w:tr w:rsidR="00701BB3" w:rsidRPr="003D3D25" w14:paraId="6551B766" w14:textId="77777777">
        <w:trPr>
          <w:gridBefore w:val="1"/>
          <w:wBefore w:w="1804" w:type="dxa"/>
          <w:cantSplit/>
          <w:trHeight w:val="352"/>
          <w:jc w:val="center"/>
        </w:trPr>
        <w:tc>
          <w:tcPr>
            <w:tcW w:w="5855" w:type="dxa"/>
            <w:gridSpan w:val="7"/>
            <w:vAlign w:val="center"/>
          </w:tcPr>
          <w:p w14:paraId="65FE3C07" w14:textId="3863957A" w:rsidR="00701BB3" w:rsidRPr="00452523" w:rsidRDefault="00701BB3" w:rsidP="00701BB3">
            <w:pPr>
              <w:pStyle w:val="TAN"/>
              <w:rPr>
                <w:rFonts w:eastAsia="?? ??" w:cs="Arial"/>
                <w:lang w:eastAsia="en-US"/>
              </w:rPr>
            </w:pPr>
            <w:r w:rsidRPr="00452523">
              <w:rPr>
                <w:rFonts w:cs="Arial"/>
                <w:lang w:eastAsia="en-US"/>
              </w:rPr>
              <w:t>Note 1:</w:t>
            </w:r>
            <w:r w:rsidRPr="00452523">
              <w:rPr>
                <w:rFonts w:cs="Arial"/>
                <w:lang w:eastAsia="en-US"/>
              </w:rPr>
              <w:tab/>
            </w:r>
            <w:r w:rsidR="00A64080" w:rsidRPr="00452523">
              <w:rPr>
                <w:rFonts w:cs="Arial"/>
                <w:noProof/>
                <w:lang w:eastAsia="en-US"/>
              </w:rPr>
              <w:drawing>
                <wp:inline distT="0" distB="0" distL="0" distR="0" wp14:anchorId="7FEDE0E0" wp14:editId="047284F6">
                  <wp:extent cx="342900" cy="18415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2900" cy="184150"/>
                          </a:xfrm>
                          <a:prstGeom prst="rect">
                            <a:avLst/>
                          </a:prstGeom>
                          <a:noFill/>
                          <a:ln>
                            <a:noFill/>
                          </a:ln>
                        </pic:spPr>
                      </pic:pic>
                    </a:graphicData>
                  </a:graphic>
                </wp:inline>
              </w:drawing>
            </w:r>
          </w:p>
        </w:tc>
      </w:tr>
    </w:tbl>
    <w:p w14:paraId="0AF5C29D" w14:textId="77777777" w:rsidR="00701BB3" w:rsidRPr="003D3D25" w:rsidRDefault="00701BB3" w:rsidP="00701BB3">
      <w:pPr>
        <w:rPr>
          <w:lang w:eastAsia="zh-CN"/>
        </w:rPr>
      </w:pPr>
    </w:p>
    <w:p w14:paraId="1137AC7F" w14:textId="77777777" w:rsidR="00701BB3" w:rsidRPr="003D3D25" w:rsidRDefault="00701BB3" w:rsidP="00701BB3">
      <w:pPr>
        <w:pStyle w:val="TH"/>
      </w:pPr>
      <w:r w:rsidRPr="003D3D25">
        <w:t>Table 8.2.2.2</w:t>
      </w:r>
      <w:r w:rsidRPr="003D3D25">
        <w:rPr>
          <w:lang w:eastAsia="zh-CN"/>
        </w:rPr>
        <w:t>.1</w:t>
      </w:r>
      <w:r w:rsidRPr="003D3D25">
        <w:t>-2: Minimum performance Transmit Diversity (FRC)</w:t>
      </w:r>
    </w:p>
    <w:tbl>
      <w:tblPr>
        <w:tblW w:w="10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18"/>
        <w:gridCol w:w="851"/>
        <w:gridCol w:w="1275"/>
        <w:gridCol w:w="1203"/>
        <w:gridCol w:w="1276"/>
        <w:gridCol w:w="1417"/>
        <w:gridCol w:w="1276"/>
        <w:gridCol w:w="782"/>
        <w:gridCol w:w="1061"/>
      </w:tblGrid>
      <w:tr w:rsidR="00701BB3" w:rsidRPr="003D3D25" w14:paraId="7ECE19F9" w14:textId="77777777">
        <w:trPr>
          <w:trHeight w:val="207"/>
          <w:jc w:val="center"/>
        </w:trPr>
        <w:tc>
          <w:tcPr>
            <w:tcW w:w="918" w:type="dxa"/>
            <w:vMerge w:val="restart"/>
          </w:tcPr>
          <w:p w14:paraId="1FE1451A" w14:textId="77777777" w:rsidR="00701BB3" w:rsidRPr="00452523" w:rsidRDefault="00701BB3" w:rsidP="009433C3">
            <w:pPr>
              <w:pStyle w:val="TAH"/>
              <w:rPr>
                <w:rFonts w:cs="Arial"/>
                <w:lang w:eastAsia="en-US"/>
              </w:rPr>
            </w:pPr>
            <w:r w:rsidRPr="00452523">
              <w:rPr>
                <w:rFonts w:cs="Arial"/>
                <w:lang w:eastAsia="en-US"/>
              </w:rPr>
              <w:t>Test number</w:t>
            </w:r>
          </w:p>
        </w:tc>
        <w:tc>
          <w:tcPr>
            <w:tcW w:w="851" w:type="dxa"/>
            <w:vMerge w:val="restart"/>
          </w:tcPr>
          <w:p w14:paraId="2024BC6E" w14:textId="77777777" w:rsidR="00701BB3" w:rsidRPr="00452523" w:rsidRDefault="00701BB3" w:rsidP="009433C3">
            <w:pPr>
              <w:pStyle w:val="TAH"/>
              <w:rPr>
                <w:rFonts w:cs="Arial"/>
                <w:lang w:eastAsia="zh-CN"/>
              </w:rPr>
            </w:pPr>
            <w:r w:rsidRPr="00452523">
              <w:rPr>
                <w:rFonts w:cs="Arial"/>
                <w:lang w:eastAsia="en-US"/>
              </w:rPr>
              <w:t>Bandwidth</w:t>
            </w:r>
          </w:p>
        </w:tc>
        <w:tc>
          <w:tcPr>
            <w:tcW w:w="1275" w:type="dxa"/>
            <w:vMerge w:val="restart"/>
          </w:tcPr>
          <w:p w14:paraId="3C5D9477" w14:textId="77777777" w:rsidR="00701BB3" w:rsidRPr="00452523" w:rsidRDefault="00701BB3" w:rsidP="009433C3">
            <w:pPr>
              <w:pStyle w:val="TAH"/>
              <w:rPr>
                <w:rFonts w:cs="Arial"/>
                <w:lang w:eastAsia="en-US"/>
              </w:rPr>
            </w:pPr>
            <w:r w:rsidRPr="00452523">
              <w:rPr>
                <w:rFonts w:cs="Arial"/>
                <w:lang w:eastAsia="en-US"/>
              </w:rPr>
              <w:t>Reference Channel</w:t>
            </w:r>
          </w:p>
        </w:tc>
        <w:tc>
          <w:tcPr>
            <w:tcW w:w="1203" w:type="dxa"/>
            <w:vMerge w:val="restart"/>
          </w:tcPr>
          <w:p w14:paraId="6D155E29" w14:textId="77777777" w:rsidR="00701BB3" w:rsidRPr="00452523" w:rsidRDefault="00701BB3" w:rsidP="009433C3">
            <w:pPr>
              <w:pStyle w:val="TAH"/>
              <w:rPr>
                <w:rFonts w:cs="Arial"/>
                <w:lang w:eastAsia="en-US"/>
              </w:rPr>
            </w:pPr>
            <w:r w:rsidRPr="00452523">
              <w:rPr>
                <w:rFonts w:cs="Arial"/>
                <w:lang w:eastAsia="en-US"/>
              </w:rPr>
              <w:t>OCNG Pattern</w:t>
            </w:r>
          </w:p>
        </w:tc>
        <w:tc>
          <w:tcPr>
            <w:tcW w:w="1276" w:type="dxa"/>
            <w:vMerge w:val="restart"/>
          </w:tcPr>
          <w:p w14:paraId="67CA4F4A" w14:textId="77777777" w:rsidR="00701BB3" w:rsidRPr="00452523" w:rsidRDefault="00701BB3" w:rsidP="009433C3">
            <w:pPr>
              <w:pStyle w:val="TAH"/>
              <w:rPr>
                <w:rFonts w:cs="Arial"/>
                <w:lang w:eastAsia="en-US"/>
              </w:rPr>
            </w:pPr>
            <w:r w:rsidRPr="00452523">
              <w:rPr>
                <w:rFonts w:cs="Arial"/>
                <w:lang w:eastAsia="en-US"/>
              </w:rPr>
              <w:t>Propagation Condition</w:t>
            </w:r>
          </w:p>
        </w:tc>
        <w:tc>
          <w:tcPr>
            <w:tcW w:w="1417" w:type="dxa"/>
            <w:vMerge w:val="restart"/>
          </w:tcPr>
          <w:p w14:paraId="5750C896" w14:textId="77777777" w:rsidR="00701BB3" w:rsidRPr="00452523" w:rsidRDefault="00701BB3" w:rsidP="009433C3">
            <w:pPr>
              <w:pStyle w:val="TAH"/>
              <w:rPr>
                <w:rFonts w:cs="Arial"/>
                <w:lang w:eastAsia="en-US"/>
              </w:rPr>
            </w:pPr>
            <w:r w:rsidRPr="00452523">
              <w:rPr>
                <w:rFonts w:cs="Arial"/>
                <w:lang w:eastAsia="en-US"/>
              </w:rPr>
              <w:t>Correlation Matrix and Antenna Configuration</w:t>
            </w:r>
          </w:p>
        </w:tc>
        <w:tc>
          <w:tcPr>
            <w:tcW w:w="2058" w:type="dxa"/>
            <w:gridSpan w:val="2"/>
          </w:tcPr>
          <w:p w14:paraId="512C0240" w14:textId="77777777" w:rsidR="00701BB3" w:rsidRPr="00452523" w:rsidRDefault="00701BB3" w:rsidP="009433C3">
            <w:pPr>
              <w:pStyle w:val="TAH"/>
              <w:rPr>
                <w:rFonts w:cs="Arial"/>
                <w:lang w:eastAsia="en-US"/>
              </w:rPr>
            </w:pPr>
            <w:r w:rsidRPr="00452523">
              <w:rPr>
                <w:rFonts w:cs="Arial"/>
                <w:lang w:eastAsia="en-US"/>
              </w:rPr>
              <w:t>Reference value</w:t>
            </w:r>
          </w:p>
        </w:tc>
        <w:tc>
          <w:tcPr>
            <w:tcW w:w="1061" w:type="dxa"/>
            <w:vMerge w:val="restart"/>
          </w:tcPr>
          <w:p w14:paraId="205F3056" w14:textId="77777777" w:rsidR="00701BB3" w:rsidRPr="00452523" w:rsidRDefault="00701BB3" w:rsidP="009433C3">
            <w:pPr>
              <w:pStyle w:val="TAH"/>
              <w:rPr>
                <w:rFonts w:cs="Arial"/>
                <w:lang w:eastAsia="en-US"/>
              </w:rPr>
            </w:pPr>
            <w:r w:rsidRPr="00452523">
              <w:rPr>
                <w:rFonts w:cs="Arial"/>
                <w:lang w:eastAsia="en-US"/>
              </w:rPr>
              <w:t>UE Category</w:t>
            </w:r>
          </w:p>
        </w:tc>
      </w:tr>
      <w:tr w:rsidR="00701BB3" w:rsidRPr="003D3D25" w14:paraId="1790A2F7" w14:textId="77777777">
        <w:trPr>
          <w:trHeight w:val="207"/>
          <w:jc w:val="center"/>
        </w:trPr>
        <w:tc>
          <w:tcPr>
            <w:tcW w:w="918" w:type="dxa"/>
            <w:vMerge/>
          </w:tcPr>
          <w:p w14:paraId="43C75147" w14:textId="77777777" w:rsidR="00701BB3" w:rsidRPr="00452523" w:rsidRDefault="00701BB3" w:rsidP="009433C3">
            <w:pPr>
              <w:pStyle w:val="TAH"/>
              <w:rPr>
                <w:rFonts w:cs="Arial"/>
                <w:lang w:eastAsia="en-US"/>
              </w:rPr>
            </w:pPr>
          </w:p>
        </w:tc>
        <w:tc>
          <w:tcPr>
            <w:tcW w:w="851" w:type="dxa"/>
            <w:vMerge/>
          </w:tcPr>
          <w:p w14:paraId="5085F951" w14:textId="77777777" w:rsidR="00701BB3" w:rsidRPr="00452523" w:rsidRDefault="00701BB3" w:rsidP="009433C3">
            <w:pPr>
              <w:pStyle w:val="TAH"/>
              <w:rPr>
                <w:rFonts w:cs="Arial"/>
                <w:lang w:eastAsia="en-US"/>
              </w:rPr>
            </w:pPr>
          </w:p>
        </w:tc>
        <w:tc>
          <w:tcPr>
            <w:tcW w:w="1275" w:type="dxa"/>
            <w:vMerge/>
          </w:tcPr>
          <w:p w14:paraId="3EBA812D" w14:textId="77777777" w:rsidR="00701BB3" w:rsidRPr="00452523" w:rsidRDefault="00701BB3" w:rsidP="009433C3">
            <w:pPr>
              <w:pStyle w:val="TAH"/>
              <w:rPr>
                <w:rFonts w:cs="Arial"/>
                <w:lang w:eastAsia="en-US"/>
              </w:rPr>
            </w:pPr>
          </w:p>
        </w:tc>
        <w:tc>
          <w:tcPr>
            <w:tcW w:w="1203" w:type="dxa"/>
            <w:vMerge/>
          </w:tcPr>
          <w:p w14:paraId="13FA72A4" w14:textId="77777777" w:rsidR="00701BB3" w:rsidRPr="00452523" w:rsidRDefault="00701BB3" w:rsidP="009433C3">
            <w:pPr>
              <w:pStyle w:val="TAH"/>
              <w:rPr>
                <w:rFonts w:cs="Arial"/>
                <w:lang w:eastAsia="en-US"/>
              </w:rPr>
            </w:pPr>
          </w:p>
        </w:tc>
        <w:tc>
          <w:tcPr>
            <w:tcW w:w="1276" w:type="dxa"/>
            <w:vMerge/>
          </w:tcPr>
          <w:p w14:paraId="0A0CC883" w14:textId="77777777" w:rsidR="00701BB3" w:rsidRPr="00452523" w:rsidRDefault="00701BB3" w:rsidP="009433C3">
            <w:pPr>
              <w:pStyle w:val="TAH"/>
              <w:rPr>
                <w:rFonts w:cs="Arial"/>
                <w:lang w:eastAsia="en-US"/>
              </w:rPr>
            </w:pPr>
          </w:p>
        </w:tc>
        <w:tc>
          <w:tcPr>
            <w:tcW w:w="1417" w:type="dxa"/>
            <w:vMerge/>
          </w:tcPr>
          <w:p w14:paraId="2774EF48" w14:textId="77777777" w:rsidR="00701BB3" w:rsidRPr="00452523" w:rsidRDefault="00701BB3" w:rsidP="009433C3">
            <w:pPr>
              <w:pStyle w:val="TAH"/>
              <w:rPr>
                <w:rFonts w:cs="Arial"/>
                <w:lang w:eastAsia="en-US"/>
              </w:rPr>
            </w:pPr>
          </w:p>
        </w:tc>
        <w:tc>
          <w:tcPr>
            <w:tcW w:w="1276" w:type="dxa"/>
          </w:tcPr>
          <w:p w14:paraId="4C0C5EA5" w14:textId="77777777" w:rsidR="00701BB3" w:rsidRPr="00452523" w:rsidRDefault="00701BB3" w:rsidP="009433C3">
            <w:pPr>
              <w:pStyle w:val="TAH"/>
              <w:rPr>
                <w:rFonts w:cs="Arial"/>
                <w:lang w:eastAsia="en-US"/>
              </w:rPr>
            </w:pPr>
            <w:r w:rsidRPr="00452523">
              <w:rPr>
                <w:rFonts w:cs="Arial"/>
                <w:lang w:eastAsia="en-US"/>
              </w:rPr>
              <w:t>Fraction of Maximum</w:t>
            </w:r>
          </w:p>
          <w:p w14:paraId="1197B058" w14:textId="77777777" w:rsidR="00701BB3" w:rsidRPr="00452523" w:rsidRDefault="00701BB3" w:rsidP="009433C3">
            <w:pPr>
              <w:pStyle w:val="TAH"/>
              <w:rPr>
                <w:rFonts w:cs="Arial"/>
                <w:lang w:eastAsia="en-US"/>
              </w:rPr>
            </w:pPr>
            <w:r w:rsidRPr="00452523">
              <w:rPr>
                <w:rFonts w:cs="Arial"/>
                <w:lang w:eastAsia="en-US"/>
              </w:rPr>
              <w:t>Throughput (%)</w:t>
            </w:r>
          </w:p>
        </w:tc>
        <w:tc>
          <w:tcPr>
            <w:tcW w:w="782" w:type="dxa"/>
          </w:tcPr>
          <w:p w14:paraId="0354CFA1" w14:textId="77777777" w:rsidR="00701BB3" w:rsidRPr="00452523" w:rsidRDefault="00701BB3" w:rsidP="009433C3">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c>
          <w:tcPr>
            <w:tcW w:w="1061" w:type="dxa"/>
            <w:vMerge/>
          </w:tcPr>
          <w:p w14:paraId="67ADF4AE" w14:textId="77777777" w:rsidR="00701BB3" w:rsidRPr="003D3D25" w:rsidRDefault="00701BB3" w:rsidP="00701BB3">
            <w:pPr>
              <w:keepNext/>
              <w:keepLines/>
              <w:spacing w:after="0"/>
              <w:jc w:val="center"/>
              <w:rPr>
                <w:rFonts w:ascii="Arial" w:hAnsi="Arial"/>
                <w:sz w:val="18"/>
              </w:rPr>
            </w:pPr>
          </w:p>
        </w:tc>
      </w:tr>
      <w:tr w:rsidR="00701BB3" w:rsidRPr="003D3D25" w14:paraId="177EAAF1" w14:textId="77777777">
        <w:trPr>
          <w:trHeight w:val="105"/>
          <w:jc w:val="center"/>
        </w:trPr>
        <w:tc>
          <w:tcPr>
            <w:tcW w:w="918" w:type="dxa"/>
            <w:vMerge w:val="restart"/>
            <w:shd w:val="clear" w:color="auto" w:fill="auto"/>
            <w:vAlign w:val="center"/>
          </w:tcPr>
          <w:p w14:paraId="22C8897E" w14:textId="77777777" w:rsidR="00701BB3" w:rsidRPr="00452523" w:rsidRDefault="00701BB3" w:rsidP="00701BB3">
            <w:pPr>
              <w:pStyle w:val="TAC"/>
              <w:rPr>
                <w:rFonts w:cs="Arial"/>
                <w:lang w:eastAsia="zh-CN"/>
              </w:rPr>
            </w:pPr>
            <w:r w:rsidRPr="00452523">
              <w:rPr>
                <w:rFonts w:cs="Arial"/>
                <w:lang w:eastAsia="zh-CN"/>
              </w:rPr>
              <w:t>1</w:t>
            </w:r>
          </w:p>
        </w:tc>
        <w:tc>
          <w:tcPr>
            <w:tcW w:w="851" w:type="dxa"/>
            <w:shd w:val="clear" w:color="auto" w:fill="auto"/>
          </w:tcPr>
          <w:p w14:paraId="024F5D40" w14:textId="77777777" w:rsidR="00701BB3" w:rsidRPr="00452523" w:rsidRDefault="00701BB3" w:rsidP="00701BB3">
            <w:pPr>
              <w:pStyle w:val="TAC"/>
              <w:rPr>
                <w:rFonts w:cs="Arial"/>
                <w:lang w:eastAsia="zh-CN"/>
              </w:rPr>
            </w:pPr>
            <w:r w:rsidRPr="00452523">
              <w:rPr>
                <w:rFonts w:cs="Arial"/>
                <w:lang w:eastAsia="en-US"/>
              </w:rPr>
              <w:t>10 MHz</w:t>
            </w:r>
          </w:p>
        </w:tc>
        <w:tc>
          <w:tcPr>
            <w:tcW w:w="1275" w:type="dxa"/>
            <w:shd w:val="clear" w:color="auto" w:fill="auto"/>
          </w:tcPr>
          <w:p w14:paraId="39B915C0" w14:textId="77777777" w:rsidR="00701BB3" w:rsidRPr="00452523" w:rsidRDefault="00701BB3" w:rsidP="00701BB3">
            <w:pPr>
              <w:pStyle w:val="TAC"/>
              <w:rPr>
                <w:rFonts w:cs="Arial"/>
                <w:lang w:eastAsia="en-US"/>
              </w:rPr>
            </w:pPr>
            <w:r w:rsidRPr="00452523">
              <w:rPr>
                <w:rFonts w:cs="Arial"/>
                <w:lang w:eastAsia="en-US"/>
              </w:rPr>
              <w:t>R.11 TDD</w:t>
            </w:r>
          </w:p>
        </w:tc>
        <w:tc>
          <w:tcPr>
            <w:tcW w:w="1203" w:type="dxa"/>
          </w:tcPr>
          <w:p w14:paraId="0C8434C2" w14:textId="77777777" w:rsidR="00701BB3" w:rsidRPr="00452523" w:rsidRDefault="00701BB3" w:rsidP="00701BB3">
            <w:pPr>
              <w:pStyle w:val="TAC"/>
              <w:rPr>
                <w:rFonts w:cs="Arial"/>
                <w:lang w:eastAsia="en-US"/>
              </w:rPr>
            </w:pPr>
            <w:r w:rsidRPr="00452523">
              <w:rPr>
                <w:rFonts w:cs="Arial"/>
                <w:lang w:eastAsia="en-US"/>
              </w:rPr>
              <w:t>OP.1 TDD</w:t>
            </w:r>
          </w:p>
        </w:tc>
        <w:tc>
          <w:tcPr>
            <w:tcW w:w="1276" w:type="dxa"/>
            <w:shd w:val="clear" w:color="auto" w:fill="auto"/>
          </w:tcPr>
          <w:p w14:paraId="46E89DF7" w14:textId="77777777" w:rsidR="00701BB3" w:rsidRPr="00452523" w:rsidRDefault="00701BB3" w:rsidP="00701BB3">
            <w:pPr>
              <w:pStyle w:val="TAC"/>
              <w:rPr>
                <w:rFonts w:cs="Arial"/>
                <w:lang w:eastAsia="en-US"/>
              </w:rPr>
            </w:pPr>
            <w:r w:rsidRPr="00452523">
              <w:rPr>
                <w:rFonts w:cs="Arial"/>
                <w:lang w:eastAsia="en-US"/>
              </w:rPr>
              <w:t>EVA5</w:t>
            </w:r>
          </w:p>
        </w:tc>
        <w:tc>
          <w:tcPr>
            <w:tcW w:w="1417" w:type="dxa"/>
            <w:shd w:val="clear" w:color="auto" w:fill="auto"/>
          </w:tcPr>
          <w:p w14:paraId="6500DC01" w14:textId="77777777" w:rsidR="00701BB3" w:rsidRPr="00452523" w:rsidRDefault="00701BB3" w:rsidP="00701BB3">
            <w:pPr>
              <w:pStyle w:val="TAC"/>
              <w:rPr>
                <w:rFonts w:cs="Arial"/>
                <w:lang w:eastAsia="en-US"/>
              </w:rPr>
            </w:pPr>
            <w:r w:rsidRPr="00452523">
              <w:rPr>
                <w:rFonts w:cs="Arial"/>
                <w:lang w:eastAsia="en-US"/>
              </w:rPr>
              <w:t>2x2 Medium</w:t>
            </w:r>
          </w:p>
        </w:tc>
        <w:tc>
          <w:tcPr>
            <w:tcW w:w="1276" w:type="dxa"/>
          </w:tcPr>
          <w:p w14:paraId="6D04F2F2" w14:textId="77777777" w:rsidR="00701BB3" w:rsidRPr="00452523" w:rsidRDefault="00701BB3" w:rsidP="00701BB3">
            <w:pPr>
              <w:pStyle w:val="TAC"/>
              <w:rPr>
                <w:rFonts w:cs="Arial"/>
                <w:lang w:eastAsia="en-US"/>
              </w:rPr>
            </w:pPr>
            <w:r w:rsidRPr="00452523">
              <w:rPr>
                <w:rFonts w:cs="Arial"/>
                <w:lang w:eastAsia="en-US"/>
              </w:rPr>
              <w:t>70</w:t>
            </w:r>
          </w:p>
        </w:tc>
        <w:tc>
          <w:tcPr>
            <w:tcW w:w="782" w:type="dxa"/>
          </w:tcPr>
          <w:p w14:paraId="71E90CEC" w14:textId="77777777" w:rsidR="00701BB3" w:rsidRPr="00452523" w:rsidRDefault="00701BB3" w:rsidP="00701BB3">
            <w:pPr>
              <w:pStyle w:val="TAC"/>
              <w:rPr>
                <w:rFonts w:cs="Arial"/>
                <w:lang w:eastAsia="en-US"/>
              </w:rPr>
            </w:pPr>
            <w:r w:rsidRPr="00452523">
              <w:rPr>
                <w:rFonts w:cs="Arial"/>
                <w:lang w:eastAsia="en-US"/>
              </w:rPr>
              <w:t>6.8</w:t>
            </w:r>
          </w:p>
        </w:tc>
        <w:tc>
          <w:tcPr>
            <w:tcW w:w="1061" w:type="dxa"/>
          </w:tcPr>
          <w:p w14:paraId="14A19FDD" w14:textId="77777777" w:rsidR="00701BB3" w:rsidRPr="00452523" w:rsidRDefault="007C12BA" w:rsidP="00701BB3">
            <w:pPr>
              <w:pStyle w:val="TAC"/>
              <w:rPr>
                <w:rFonts w:cs="Arial"/>
                <w:lang w:eastAsia="en-US"/>
              </w:rPr>
            </w:pPr>
            <w:r w:rsidRPr="00452523">
              <w:rPr>
                <w:rFonts w:cs="Arial"/>
                <w:lang w:eastAsia="en-US"/>
              </w:rPr>
              <w:t>≥</w:t>
            </w:r>
            <w:r w:rsidR="00701BB3" w:rsidRPr="00452523">
              <w:rPr>
                <w:rFonts w:cs="Arial"/>
                <w:lang w:eastAsia="en-US"/>
              </w:rPr>
              <w:t>2</w:t>
            </w:r>
          </w:p>
        </w:tc>
      </w:tr>
      <w:tr w:rsidR="00701BB3" w:rsidRPr="003D3D25" w14:paraId="7DF9FE8E" w14:textId="77777777">
        <w:trPr>
          <w:trHeight w:val="105"/>
          <w:jc w:val="center"/>
        </w:trPr>
        <w:tc>
          <w:tcPr>
            <w:tcW w:w="918" w:type="dxa"/>
            <w:vMerge/>
            <w:shd w:val="clear" w:color="auto" w:fill="auto"/>
          </w:tcPr>
          <w:p w14:paraId="7170A83B" w14:textId="77777777" w:rsidR="00701BB3" w:rsidRPr="00452523" w:rsidRDefault="00701BB3" w:rsidP="00701BB3">
            <w:pPr>
              <w:pStyle w:val="TAC"/>
              <w:rPr>
                <w:rFonts w:cs="Arial"/>
                <w:lang w:eastAsia="zh-CN"/>
              </w:rPr>
            </w:pPr>
          </w:p>
        </w:tc>
        <w:tc>
          <w:tcPr>
            <w:tcW w:w="851" w:type="dxa"/>
            <w:shd w:val="clear" w:color="auto" w:fill="auto"/>
          </w:tcPr>
          <w:p w14:paraId="09F2C09F" w14:textId="77777777" w:rsidR="00701BB3" w:rsidRPr="00452523" w:rsidRDefault="00701BB3" w:rsidP="00701BB3">
            <w:pPr>
              <w:pStyle w:val="TAC"/>
              <w:rPr>
                <w:rFonts w:cs="Arial"/>
                <w:lang w:eastAsia="en-US"/>
              </w:rPr>
            </w:pPr>
            <w:r w:rsidRPr="00452523">
              <w:rPr>
                <w:rFonts w:cs="Arial"/>
                <w:lang w:eastAsia="en-US"/>
              </w:rPr>
              <w:t>5 MHz</w:t>
            </w:r>
          </w:p>
        </w:tc>
        <w:tc>
          <w:tcPr>
            <w:tcW w:w="1275" w:type="dxa"/>
            <w:shd w:val="clear" w:color="auto" w:fill="auto"/>
          </w:tcPr>
          <w:p w14:paraId="40D43781" w14:textId="77777777" w:rsidR="00701BB3" w:rsidRPr="00452523" w:rsidRDefault="00701BB3" w:rsidP="00701BB3">
            <w:pPr>
              <w:pStyle w:val="TAC"/>
              <w:rPr>
                <w:rFonts w:cs="Arial"/>
                <w:lang w:eastAsia="en-US"/>
              </w:rPr>
            </w:pPr>
            <w:r w:rsidRPr="00452523">
              <w:rPr>
                <w:rFonts w:cs="Arial"/>
                <w:lang w:eastAsia="en-US"/>
              </w:rPr>
              <w:t>R.11-</w:t>
            </w:r>
            <w:r w:rsidRPr="00452523">
              <w:rPr>
                <w:rFonts w:cs="Arial"/>
                <w:lang w:eastAsia="zh-CN"/>
              </w:rPr>
              <w:t>2</w:t>
            </w:r>
            <w:r w:rsidRPr="00452523">
              <w:rPr>
                <w:rFonts w:cs="Arial"/>
                <w:lang w:eastAsia="en-US"/>
              </w:rPr>
              <w:t xml:space="preserve"> TDD</w:t>
            </w:r>
          </w:p>
        </w:tc>
        <w:tc>
          <w:tcPr>
            <w:tcW w:w="1203" w:type="dxa"/>
          </w:tcPr>
          <w:p w14:paraId="28621BFE" w14:textId="77777777" w:rsidR="00701BB3" w:rsidRPr="00452523" w:rsidRDefault="00701BB3" w:rsidP="00701BB3">
            <w:pPr>
              <w:pStyle w:val="TAC"/>
              <w:rPr>
                <w:rFonts w:cs="Arial"/>
                <w:lang w:eastAsia="en-US"/>
              </w:rPr>
            </w:pPr>
            <w:r w:rsidRPr="00452523">
              <w:rPr>
                <w:rFonts w:cs="Arial"/>
                <w:lang w:eastAsia="en-US"/>
              </w:rPr>
              <w:t>OP.1 TDD</w:t>
            </w:r>
          </w:p>
        </w:tc>
        <w:tc>
          <w:tcPr>
            <w:tcW w:w="1276" w:type="dxa"/>
            <w:shd w:val="clear" w:color="auto" w:fill="auto"/>
          </w:tcPr>
          <w:p w14:paraId="56D8A7BA" w14:textId="77777777" w:rsidR="00701BB3" w:rsidRPr="00452523" w:rsidRDefault="00701BB3" w:rsidP="00701BB3">
            <w:pPr>
              <w:pStyle w:val="TAC"/>
              <w:rPr>
                <w:rFonts w:cs="Arial"/>
                <w:lang w:eastAsia="en-US"/>
              </w:rPr>
            </w:pPr>
            <w:r w:rsidRPr="00452523">
              <w:rPr>
                <w:rFonts w:cs="Arial"/>
                <w:lang w:eastAsia="en-US"/>
              </w:rPr>
              <w:t>EVA5</w:t>
            </w:r>
          </w:p>
        </w:tc>
        <w:tc>
          <w:tcPr>
            <w:tcW w:w="1417" w:type="dxa"/>
            <w:shd w:val="clear" w:color="auto" w:fill="auto"/>
          </w:tcPr>
          <w:p w14:paraId="50A77D36" w14:textId="77777777" w:rsidR="00701BB3" w:rsidRPr="00452523" w:rsidRDefault="00701BB3" w:rsidP="00701BB3">
            <w:pPr>
              <w:pStyle w:val="TAC"/>
              <w:rPr>
                <w:rFonts w:cs="Arial"/>
                <w:lang w:eastAsia="en-US"/>
              </w:rPr>
            </w:pPr>
            <w:r w:rsidRPr="00452523">
              <w:rPr>
                <w:rFonts w:cs="Arial"/>
                <w:lang w:eastAsia="en-US"/>
              </w:rPr>
              <w:t>2x2 Medium</w:t>
            </w:r>
          </w:p>
        </w:tc>
        <w:tc>
          <w:tcPr>
            <w:tcW w:w="1276" w:type="dxa"/>
          </w:tcPr>
          <w:p w14:paraId="447B5702" w14:textId="77777777" w:rsidR="00701BB3" w:rsidRPr="00452523" w:rsidRDefault="00701BB3" w:rsidP="00701BB3">
            <w:pPr>
              <w:pStyle w:val="TAC"/>
              <w:rPr>
                <w:rFonts w:cs="Arial"/>
                <w:lang w:eastAsia="en-US"/>
              </w:rPr>
            </w:pPr>
            <w:r w:rsidRPr="00452523">
              <w:rPr>
                <w:rFonts w:cs="Arial"/>
                <w:lang w:eastAsia="en-US"/>
              </w:rPr>
              <w:t>70</w:t>
            </w:r>
          </w:p>
        </w:tc>
        <w:tc>
          <w:tcPr>
            <w:tcW w:w="782" w:type="dxa"/>
          </w:tcPr>
          <w:p w14:paraId="4AC5D220" w14:textId="77777777" w:rsidR="00701BB3" w:rsidRPr="00452523" w:rsidRDefault="00701BB3" w:rsidP="00701BB3">
            <w:pPr>
              <w:pStyle w:val="TAC"/>
              <w:rPr>
                <w:rFonts w:cs="Arial"/>
                <w:lang w:eastAsia="en-US"/>
              </w:rPr>
            </w:pPr>
            <w:r w:rsidRPr="00452523">
              <w:rPr>
                <w:rFonts w:cs="Arial"/>
                <w:lang w:eastAsia="zh-CN"/>
              </w:rPr>
              <w:t>6.8</w:t>
            </w:r>
          </w:p>
        </w:tc>
        <w:tc>
          <w:tcPr>
            <w:tcW w:w="1061" w:type="dxa"/>
          </w:tcPr>
          <w:p w14:paraId="221AECC5" w14:textId="77777777" w:rsidR="00701BB3" w:rsidRPr="00452523" w:rsidRDefault="00701BB3" w:rsidP="00701BB3">
            <w:pPr>
              <w:pStyle w:val="TAC"/>
              <w:rPr>
                <w:rFonts w:cs="Arial"/>
                <w:lang w:eastAsia="en-US"/>
              </w:rPr>
            </w:pPr>
            <w:r w:rsidRPr="00452523">
              <w:rPr>
                <w:rFonts w:cs="Arial"/>
                <w:lang w:eastAsia="en-US"/>
              </w:rPr>
              <w:t>1</w:t>
            </w:r>
          </w:p>
        </w:tc>
      </w:tr>
      <w:tr w:rsidR="00701BB3" w:rsidRPr="003D3D25" w14:paraId="03D0CF39" w14:textId="77777777">
        <w:trPr>
          <w:trHeight w:val="105"/>
          <w:jc w:val="center"/>
        </w:trPr>
        <w:tc>
          <w:tcPr>
            <w:tcW w:w="918" w:type="dxa"/>
            <w:shd w:val="clear" w:color="auto" w:fill="auto"/>
          </w:tcPr>
          <w:p w14:paraId="7AA7883E" w14:textId="77777777" w:rsidR="00701BB3" w:rsidRPr="00452523" w:rsidRDefault="00701BB3" w:rsidP="00701BB3">
            <w:pPr>
              <w:pStyle w:val="TAC"/>
              <w:rPr>
                <w:rFonts w:cs="Arial"/>
                <w:lang w:eastAsia="zh-CN"/>
              </w:rPr>
            </w:pPr>
            <w:r w:rsidRPr="00452523">
              <w:rPr>
                <w:rFonts w:cs="Arial"/>
                <w:lang w:eastAsia="zh-CN"/>
              </w:rPr>
              <w:t>2</w:t>
            </w:r>
          </w:p>
        </w:tc>
        <w:tc>
          <w:tcPr>
            <w:tcW w:w="851" w:type="dxa"/>
            <w:shd w:val="clear" w:color="auto" w:fill="auto"/>
          </w:tcPr>
          <w:p w14:paraId="082299B4" w14:textId="77777777" w:rsidR="00701BB3" w:rsidRPr="00452523" w:rsidRDefault="00701BB3" w:rsidP="00701BB3">
            <w:pPr>
              <w:pStyle w:val="TAC"/>
              <w:rPr>
                <w:rFonts w:cs="Arial"/>
                <w:lang w:eastAsia="en-US"/>
              </w:rPr>
            </w:pPr>
            <w:r w:rsidRPr="00452523">
              <w:rPr>
                <w:rFonts w:cs="Arial"/>
                <w:lang w:eastAsia="en-US"/>
              </w:rPr>
              <w:t>10 MHz</w:t>
            </w:r>
          </w:p>
        </w:tc>
        <w:tc>
          <w:tcPr>
            <w:tcW w:w="1275" w:type="dxa"/>
            <w:shd w:val="clear" w:color="auto" w:fill="auto"/>
          </w:tcPr>
          <w:p w14:paraId="326F4683" w14:textId="77777777" w:rsidR="00701BB3" w:rsidRPr="00452523" w:rsidRDefault="00701BB3" w:rsidP="00701BB3">
            <w:pPr>
              <w:pStyle w:val="TAC"/>
              <w:rPr>
                <w:rFonts w:cs="Arial"/>
                <w:lang w:eastAsia="zh-CN"/>
              </w:rPr>
            </w:pPr>
            <w:r w:rsidRPr="00452523">
              <w:rPr>
                <w:rFonts w:cs="Arial"/>
                <w:lang w:eastAsia="en-US"/>
              </w:rPr>
              <w:t>R.10 TDD</w:t>
            </w:r>
          </w:p>
        </w:tc>
        <w:tc>
          <w:tcPr>
            <w:tcW w:w="1203" w:type="dxa"/>
          </w:tcPr>
          <w:p w14:paraId="71F0EB4D" w14:textId="77777777" w:rsidR="00701BB3" w:rsidRPr="00452523" w:rsidRDefault="00701BB3" w:rsidP="00701BB3">
            <w:pPr>
              <w:pStyle w:val="TAC"/>
              <w:rPr>
                <w:rFonts w:cs="Arial"/>
                <w:lang w:eastAsia="en-US"/>
              </w:rPr>
            </w:pPr>
            <w:r w:rsidRPr="00452523">
              <w:rPr>
                <w:rFonts w:cs="Arial"/>
                <w:lang w:eastAsia="en-US"/>
              </w:rPr>
              <w:t>OP.1 TDD</w:t>
            </w:r>
          </w:p>
        </w:tc>
        <w:tc>
          <w:tcPr>
            <w:tcW w:w="1276" w:type="dxa"/>
            <w:shd w:val="clear" w:color="auto" w:fill="auto"/>
          </w:tcPr>
          <w:p w14:paraId="427FCF66" w14:textId="77777777" w:rsidR="00701BB3" w:rsidRPr="00452523" w:rsidRDefault="00701BB3" w:rsidP="00701BB3">
            <w:pPr>
              <w:pStyle w:val="TAC"/>
              <w:rPr>
                <w:rFonts w:cs="Arial"/>
                <w:lang w:eastAsia="en-US"/>
              </w:rPr>
            </w:pPr>
            <w:r w:rsidRPr="00452523">
              <w:rPr>
                <w:rFonts w:cs="Arial"/>
                <w:lang w:eastAsia="en-US"/>
              </w:rPr>
              <w:t>HST</w:t>
            </w:r>
          </w:p>
        </w:tc>
        <w:tc>
          <w:tcPr>
            <w:tcW w:w="1417" w:type="dxa"/>
            <w:shd w:val="clear" w:color="auto" w:fill="auto"/>
          </w:tcPr>
          <w:p w14:paraId="3C446195" w14:textId="77777777" w:rsidR="00701BB3" w:rsidRPr="00452523" w:rsidRDefault="00701BB3" w:rsidP="00701BB3">
            <w:pPr>
              <w:pStyle w:val="TAC"/>
              <w:rPr>
                <w:rFonts w:cs="Arial"/>
                <w:lang w:eastAsia="en-US"/>
              </w:rPr>
            </w:pPr>
            <w:r w:rsidRPr="00452523">
              <w:rPr>
                <w:rFonts w:cs="Arial"/>
                <w:lang w:eastAsia="en-US"/>
              </w:rPr>
              <w:t>2x2</w:t>
            </w:r>
          </w:p>
        </w:tc>
        <w:tc>
          <w:tcPr>
            <w:tcW w:w="1276" w:type="dxa"/>
          </w:tcPr>
          <w:p w14:paraId="26606FB1" w14:textId="77777777" w:rsidR="00701BB3" w:rsidRPr="00452523" w:rsidRDefault="00701BB3" w:rsidP="00701BB3">
            <w:pPr>
              <w:pStyle w:val="TAC"/>
              <w:rPr>
                <w:rFonts w:cs="Arial"/>
                <w:lang w:eastAsia="en-US"/>
              </w:rPr>
            </w:pPr>
            <w:r w:rsidRPr="00452523">
              <w:rPr>
                <w:rFonts w:cs="Arial"/>
                <w:lang w:eastAsia="en-US"/>
              </w:rPr>
              <w:t>70</w:t>
            </w:r>
          </w:p>
        </w:tc>
        <w:tc>
          <w:tcPr>
            <w:tcW w:w="782" w:type="dxa"/>
          </w:tcPr>
          <w:p w14:paraId="5CA9959E" w14:textId="77777777" w:rsidR="00701BB3" w:rsidRPr="00452523" w:rsidRDefault="00701BB3" w:rsidP="00701BB3">
            <w:pPr>
              <w:pStyle w:val="TAC"/>
              <w:rPr>
                <w:rFonts w:cs="Arial"/>
                <w:lang w:eastAsia="en-US"/>
              </w:rPr>
            </w:pPr>
            <w:r w:rsidRPr="00452523">
              <w:rPr>
                <w:rFonts w:cs="Arial"/>
                <w:lang w:eastAsia="en-US"/>
              </w:rPr>
              <w:t>-2.3</w:t>
            </w:r>
          </w:p>
        </w:tc>
        <w:tc>
          <w:tcPr>
            <w:tcW w:w="1061" w:type="dxa"/>
          </w:tcPr>
          <w:p w14:paraId="70DDB0B4" w14:textId="77777777" w:rsidR="00701BB3" w:rsidRPr="00452523" w:rsidRDefault="007C12BA" w:rsidP="00701BB3">
            <w:pPr>
              <w:pStyle w:val="TAC"/>
              <w:rPr>
                <w:rFonts w:cs="Arial"/>
                <w:lang w:eastAsia="en-US"/>
              </w:rPr>
            </w:pPr>
            <w:r w:rsidRPr="00452523">
              <w:rPr>
                <w:rFonts w:cs="Arial"/>
                <w:lang w:eastAsia="en-US"/>
              </w:rPr>
              <w:t>≥</w:t>
            </w:r>
            <w:r w:rsidR="00701BB3" w:rsidRPr="00452523">
              <w:rPr>
                <w:rFonts w:cs="Arial"/>
                <w:lang w:eastAsia="en-US"/>
              </w:rPr>
              <w:t>1</w:t>
            </w:r>
          </w:p>
        </w:tc>
      </w:tr>
    </w:tbl>
    <w:p w14:paraId="7CAA6B7C" w14:textId="77777777" w:rsidR="00701BB3" w:rsidRPr="003D3D25" w:rsidRDefault="00701BB3" w:rsidP="00701BB3">
      <w:pPr>
        <w:rPr>
          <w:lang w:eastAsia="zh-CN"/>
        </w:rPr>
      </w:pPr>
    </w:p>
    <w:p w14:paraId="30EA7393" w14:textId="77777777" w:rsidR="00701BB3" w:rsidRPr="003D3D25" w:rsidRDefault="00701BB3" w:rsidP="00701BB3">
      <w:pPr>
        <w:pStyle w:val="Heading5"/>
        <w:ind w:left="0" w:firstLine="0"/>
        <w:rPr>
          <w:snapToGrid w:val="0"/>
          <w:kern w:val="2"/>
          <w:lang w:val="fr-FR"/>
        </w:rPr>
      </w:pPr>
      <w:bookmarkStart w:id="46" w:name="_Toc368025856"/>
      <w:r w:rsidRPr="003D3D25">
        <w:rPr>
          <w:snapToGrid w:val="0"/>
          <w:kern w:val="2"/>
          <w:lang w:val="fr-FR"/>
        </w:rPr>
        <w:t>8.2.2.2.2</w:t>
      </w:r>
      <w:r w:rsidRPr="003D3D25">
        <w:rPr>
          <w:snapToGrid w:val="0"/>
          <w:kern w:val="2"/>
          <w:lang w:val="fr-FR"/>
        </w:rPr>
        <w:tab/>
        <w:t>Minimum Requirement 4 Tx Antenna Port</w:t>
      </w:r>
      <w:bookmarkEnd w:id="46"/>
    </w:p>
    <w:p w14:paraId="2D60AE3D" w14:textId="77777777" w:rsidR="00701BB3" w:rsidRPr="003D3D25" w:rsidRDefault="00701BB3" w:rsidP="00701BB3">
      <w:r w:rsidRPr="003D3D25">
        <w:t>The requirements are specified in Table 8.2.2.2</w:t>
      </w:r>
      <w:r w:rsidRPr="003D3D25">
        <w:rPr>
          <w:lang w:eastAsia="zh-CN"/>
        </w:rPr>
        <w:t>.2</w:t>
      </w:r>
      <w:r w:rsidRPr="003D3D25">
        <w:t>-2, with the addition of the parameters in Table 8.2.2.2</w:t>
      </w:r>
      <w:r w:rsidRPr="003D3D25">
        <w:rPr>
          <w:lang w:eastAsia="zh-CN"/>
        </w:rPr>
        <w:t>.2</w:t>
      </w:r>
      <w:r w:rsidRPr="003D3D25">
        <w:t xml:space="preserve">-1 and the downlink physical channel setup according to Annex C.3.2. </w:t>
      </w:r>
      <w:r w:rsidRPr="003D3D25">
        <w:rPr>
          <w:kern w:val="2"/>
          <w:lang w:eastAsia="zh-CN"/>
        </w:rPr>
        <w:t>The purpose is to verify the performance of transmit diversity (SFBC-FSTD) with 4 transmitter antennas.</w:t>
      </w:r>
    </w:p>
    <w:p w14:paraId="710919D9" w14:textId="77777777" w:rsidR="00701BB3" w:rsidRPr="003D3D25" w:rsidRDefault="00701BB3" w:rsidP="00701BB3">
      <w:pPr>
        <w:pStyle w:val="TH"/>
      </w:pPr>
      <w:r w:rsidRPr="003D3D25">
        <w:t>Table 8.2.2.2</w:t>
      </w:r>
      <w:r w:rsidRPr="003D3D25">
        <w:rPr>
          <w:lang w:eastAsia="zh-CN"/>
        </w:rPr>
        <w:t>.</w:t>
      </w:r>
      <w:r w:rsidR="008776DA" w:rsidRPr="003D3D25">
        <w:rPr>
          <w:lang w:eastAsia="zh-CN"/>
        </w:rPr>
        <w:t>2</w:t>
      </w:r>
      <w:r w:rsidRPr="003D3D25">
        <w:t>-1: Test Parameters for Transmit diversity Performance (FRC)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4"/>
        <w:gridCol w:w="1052"/>
        <w:gridCol w:w="813"/>
        <w:gridCol w:w="709"/>
        <w:gridCol w:w="283"/>
        <w:gridCol w:w="1194"/>
        <w:gridCol w:w="330"/>
        <w:gridCol w:w="1474"/>
      </w:tblGrid>
      <w:tr w:rsidR="00701BB3" w:rsidRPr="003D3D25" w14:paraId="01C490D0" w14:textId="77777777">
        <w:trPr>
          <w:gridAfter w:val="2"/>
          <w:wAfter w:w="1804" w:type="dxa"/>
          <w:cantSplit/>
          <w:jc w:val="center"/>
        </w:trPr>
        <w:tc>
          <w:tcPr>
            <w:tcW w:w="2856" w:type="dxa"/>
            <w:gridSpan w:val="2"/>
          </w:tcPr>
          <w:p w14:paraId="053182CF"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522" w:type="dxa"/>
            <w:gridSpan w:val="2"/>
          </w:tcPr>
          <w:p w14:paraId="5774051B"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477" w:type="dxa"/>
            <w:gridSpan w:val="2"/>
          </w:tcPr>
          <w:p w14:paraId="18F4C8B5" w14:textId="77777777" w:rsidR="00701BB3" w:rsidRPr="00452523" w:rsidRDefault="00701BB3" w:rsidP="00701BB3">
            <w:pPr>
              <w:pStyle w:val="TAH"/>
              <w:rPr>
                <w:rFonts w:eastAsia="?? ??" w:cs="Arial"/>
                <w:lang w:eastAsia="en-US"/>
              </w:rPr>
            </w:pPr>
            <w:r w:rsidRPr="00452523">
              <w:rPr>
                <w:rFonts w:eastAsia="?? ??" w:cs="Arial"/>
                <w:lang w:eastAsia="en-US"/>
              </w:rPr>
              <w:t xml:space="preserve">Test 1-2 </w:t>
            </w:r>
          </w:p>
        </w:tc>
      </w:tr>
      <w:tr w:rsidR="00701BB3" w:rsidRPr="003D3D25" w14:paraId="395A8010" w14:textId="77777777">
        <w:trPr>
          <w:gridBefore w:val="1"/>
          <w:wBefore w:w="1804" w:type="dxa"/>
          <w:cantSplit/>
          <w:trHeight w:val="352"/>
          <w:jc w:val="center"/>
        </w:trPr>
        <w:tc>
          <w:tcPr>
            <w:tcW w:w="1865" w:type="dxa"/>
            <w:gridSpan w:val="2"/>
            <w:vMerge w:val="restart"/>
            <w:shd w:val="clear" w:color="auto" w:fill="auto"/>
            <w:vAlign w:val="center"/>
          </w:tcPr>
          <w:p w14:paraId="6CF432DB" w14:textId="77777777" w:rsidR="00701BB3" w:rsidRPr="00452523" w:rsidRDefault="00701BB3" w:rsidP="00701BB3">
            <w:pPr>
              <w:pStyle w:val="TAC"/>
              <w:rPr>
                <w:rFonts w:cs="Arial"/>
                <w:lang w:eastAsia="en-US"/>
              </w:rPr>
            </w:pPr>
            <w:r w:rsidRPr="00452523">
              <w:rPr>
                <w:rFonts w:cs="Arial"/>
                <w:lang w:eastAsia="en-US"/>
              </w:rPr>
              <w:t>Downlink power allocation</w:t>
            </w:r>
          </w:p>
        </w:tc>
        <w:tc>
          <w:tcPr>
            <w:tcW w:w="992" w:type="dxa"/>
            <w:gridSpan w:val="2"/>
            <w:shd w:val="clear" w:color="auto" w:fill="auto"/>
            <w:vAlign w:val="center"/>
          </w:tcPr>
          <w:p w14:paraId="6F4FFDB5" w14:textId="77777777" w:rsidR="00701BB3" w:rsidRPr="00452523" w:rsidRDefault="00701BB3" w:rsidP="00701BB3">
            <w:pPr>
              <w:pStyle w:val="TAC"/>
              <w:rPr>
                <w:rFonts w:cs="Arial"/>
                <w:lang w:eastAsia="en-US"/>
              </w:rPr>
            </w:pPr>
            <w:r w:rsidRPr="00452523">
              <w:rPr>
                <w:rFonts w:cs="Arial"/>
                <w:position w:val="-10"/>
                <w:lang w:eastAsia="en-US"/>
              </w:rPr>
              <w:object w:dxaOrig="340" w:dyaOrig="340" w14:anchorId="63D8DCE5">
                <v:shape id="_x0000_i1147" type="#_x0000_t75" style="width:14.5pt;height:14.5pt" o:ole="">
                  <v:imagedata r:id="rId12" o:title=""/>
                </v:shape>
                <o:OLEObject Type="Embed" ProgID="Equation.3" ShapeID="_x0000_i1147" DrawAspect="Content" ObjectID="_1700313830" r:id="rId159"/>
              </w:object>
            </w:r>
          </w:p>
        </w:tc>
        <w:tc>
          <w:tcPr>
            <w:tcW w:w="1524" w:type="dxa"/>
            <w:gridSpan w:val="2"/>
            <w:vAlign w:val="center"/>
          </w:tcPr>
          <w:p w14:paraId="6AC50D26"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474" w:type="dxa"/>
            <w:vAlign w:val="center"/>
          </w:tcPr>
          <w:p w14:paraId="24966983" w14:textId="77777777" w:rsidR="00701BB3" w:rsidRPr="00452523" w:rsidRDefault="00701BB3" w:rsidP="00701BB3">
            <w:pPr>
              <w:pStyle w:val="TAC"/>
              <w:rPr>
                <w:rFonts w:eastAsia="?? ??" w:cs="Arial"/>
                <w:lang w:eastAsia="en-US"/>
              </w:rPr>
            </w:pPr>
            <w:r w:rsidRPr="00452523">
              <w:rPr>
                <w:rFonts w:eastAsia="?? ??" w:cs="Arial"/>
                <w:lang w:eastAsia="en-US"/>
              </w:rPr>
              <w:t>-3</w:t>
            </w:r>
          </w:p>
        </w:tc>
      </w:tr>
      <w:tr w:rsidR="00701BB3" w:rsidRPr="003D3D25" w14:paraId="50465B42" w14:textId="77777777">
        <w:trPr>
          <w:gridBefore w:val="1"/>
          <w:wBefore w:w="1804" w:type="dxa"/>
          <w:cantSplit/>
          <w:trHeight w:val="352"/>
          <w:jc w:val="center"/>
        </w:trPr>
        <w:tc>
          <w:tcPr>
            <w:tcW w:w="1865" w:type="dxa"/>
            <w:gridSpan w:val="2"/>
            <w:vMerge/>
            <w:shd w:val="clear" w:color="auto" w:fill="auto"/>
            <w:vAlign w:val="center"/>
          </w:tcPr>
          <w:p w14:paraId="5FEFA580" w14:textId="77777777" w:rsidR="00701BB3" w:rsidRPr="00452523" w:rsidRDefault="00701BB3" w:rsidP="00701BB3">
            <w:pPr>
              <w:pStyle w:val="TAC"/>
              <w:rPr>
                <w:rFonts w:cs="Arial"/>
                <w:lang w:eastAsia="en-US"/>
              </w:rPr>
            </w:pPr>
          </w:p>
        </w:tc>
        <w:tc>
          <w:tcPr>
            <w:tcW w:w="992" w:type="dxa"/>
            <w:gridSpan w:val="2"/>
            <w:shd w:val="clear" w:color="auto" w:fill="auto"/>
            <w:vAlign w:val="center"/>
          </w:tcPr>
          <w:p w14:paraId="07AD087A" w14:textId="77777777" w:rsidR="00701BB3" w:rsidRPr="00452523" w:rsidRDefault="00701BB3" w:rsidP="00701BB3">
            <w:pPr>
              <w:pStyle w:val="TAC"/>
              <w:rPr>
                <w:rFonts w:cs="Arial"/>
                <w:lang w:eastAsia="en-US"/>
              </w:rPr>
            </w:pPr>
            <w:r w:rsidRPr="00452523">
              <w:rPr>
                <w:rFonts w:cs="Arial"/>
                <w:position w:val="-10"/>
                <w:lang w:eastAsia="en-US"/>
              </w:rPr>
              <w:object w:dxaOrig="320" w:dyaOrig="340" w14:anchorId="119F3036">
                <v:shape id="_x0000_i1148" type="#_x0000_t75" style="width:13.5pt;height:14.5pt" o:ole="">
                  <v:imagedata r:id="rId14" o:title=""/>
                </v:shape>
                <o:OLEObject Type="Embed" ProgID="Equation.3" ShapeID="_x0000_i1148" DrawAspect="Content" ObjectID="_1700313831" r:id="rId160"/>
              </w:object>
            </w:r>
          </w:p>
        </w:tc>
        <w:tc>
          <w:tcPr>
            <w:tcW w:w="1524" w:type="dxa"/>
            <w:gridSpan w:val="2"/>
            <w:vAlign w:val="center"/>
          </w:tcPr>
          <w:p w14:paraId="142AF628"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474" w:type="dxa"/>
            <w:vAlign w:val="center"/>
          </w:tcPr>
          <w:p w14:paraId="4F321B19" w14:textId="77777777" w:rsidR="00701BB3" w:rsidRPr="00452523" w:rsidRDefault="00701BB3" w:rsidP="00701BB3">
            <w:pPr>
              <w:pStyle w:val="TAC"/>
              <w:rPr>
                <w:rFonts w:eastAsia="?? ??" w:cs="Arial"/>
                <w:lang w:eastAsia="en-US"/>
              </w:rPr>
            </w:pPr>
            <w:r w:rsidRPr="00452523">
              <w:rPr>
                <w:rFonts w:eastAsia="?? ??" w:cs="Arial"/>
                <w:lang w:eastAsia="en-US"/>
              </w:rPr>
              <w:t>-3 (Note 1)</w:t>
            </w:r>
          </w:p>
        </w:tc>
      </w:tr>
      <w:tr w:rsidR="00701BB3" w:rsidRPr="003D3D25" w14:paraId="25C14F74" w14:textId="77777777">
        <w:trPr>
          <w:gridBefore w:val="1"/>
          <w:wBefore w:w="1804" w:type="dxa"/>
          <w:cantSplit/>
          <w:trHeight w:val="352"/>
          <w:jc w:val="center"/>
        </w:trPr>
        <w:tc>
          <w:tcPr>
            <w:tcW w:w="1865" w:type="dxa"/>
            <w:gridSpan w:val="2"/>
            <w:vMerge/>
            <w:shd w:val="clear" w:color="auto" w:fill="auto"/>
            <w:vAlign w:val="center"/>
          </w:tcPr>
          <w:p w14:paraId="3627D043" w14:textId="77777777" w:rsidR="00701BB3" w:rsidRPr="00452523" w:rsidRDefault="00701BB3" w:rsidP="00701BB3">
            <w:pPr>
              <w:pStyle w:val="TAC"/>
              <w:rPr>
                <w:rFonts w:cs="Arial"/>
                <w:lang w:eastAsia="en-US"/>
              </w:rPr>
            </w:pPr>
          </w:p>
        </w:tc>
        <w:tc>
          <w:tcPr>
            <w:tcW w:w="992" w:type="dxa"/>
            <w:gridSpan w:val="2"/>
            <w:shd w:val="clear" w:color="auto" w:fill="auto"/>
            <w:vAlign w:val="center"/>
          </w:tcPr>
          <w:p w14:paraId="306D79A6" w14:textId="77777777" w:rsidR="00701BB3" w:rsidRPr="00452523" w:rsidRDefault="00701BB3" w:rsidP="00701BB3">
            <w:pPr>
              <w:pStyle w:val="TAC"/>
              <w:rPr>
                <w:rFonts w:cs="Arial"/>
                <w:lang w:eastAsia="en-US"/>
              </w:rPr>
            </w:pPr>
            <w:r w:rsidRPr="00452523">
              <w:rPr>
                <w:rFonts w:cs="Arial"/>
                <w:lang w:eastAsia="en-US"/>
              </w:rPr>
              <w:sym w:font="Symbol" w:char="F073"/>
            </w:r>
          </w:p>
        </w:tc>
        <w:tc>
          <w:tcPr>
            <w:tcW w:w="1524" w:type="dxa"/>
            <w:gridSpan w:val="2"/>
            <w:vAlign w:val="center"/>
          </w:tcPr>
          <w:p w14:paraId="72E0B0F0"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474" w:type="dxa"/>
            <w:vAlign w:val="center"/>
          </w:tcPr>
          <w:p w14:paraId="30F0ED03" w14:textId="77777777" w:rsidR="00701BB3" w:rsidRPr="00452523" w:rsidRDefault="00701BB3" w:rsidP="00701BB3">
            <w:pPr>
              <w:pStyle w:val="TAC"/>
              <w:rPr>
                <w:rFonts w:eastAsia="?? ??" w:cs="Arial"/>
                <w:lang w:eastAsia="en-US"/>
              </w:rPr>
            </w:pPr>
            <w:r w:rsidRPr="00452523">
              <w:rPr>
                <w:rFonts w:eastAsia="?? ??" w:cs="Arial"/>
                <w:lang w:eastAsia="en-US"/>
              </w:rPr>
              <w:t>0</w:t>
            </w:r>
          </w:p>
        </w:tc>
      </w:tr>
      <w:tr w:rsidR="00701BB3" w:rsidRPr="003D3D25" w14:paraId="037EE54F" w14:textId="77777777">
        <w:trPr>
          <w:gridBefore w:val="1"/>
          <w:wBefore w:w="1804" w:type="dxa"/>
          <w:cantSplit/>
          <w:trHeight w:val="352"/>
          <w:jc w:val="center"/>
        </w:trPr>
        <w:tc>
          <w:tcPr>
            <w:tcW w:w="2857" w:type="dxa"/>
            <w:gridSpan w:val="4"/>
            <w:vAlign w:val="center"/>
          </w:tcPr>
          <w:p w14:paraId="0411D3EF" w14:textId="77777777" w:rsidR="00701BB3" w:rsidRPr="00452523" w:rsidRDefault="00701BB3" w:rsidP="00701BB3">
            <w:pPr>
              <w:pStyle w:val="TAC"/>
              <w:rPr>
                <w:rFonts w:cs="Arial"/>
                <w:lang w:eastAsia="en-US"/>
              </w:rPr>
            </w:pPr>
            <w:r w:rsidRPr="00452523">
              <w:rPr>
                <w:rFonts w:cs="Arial"/>
                <w:position w:val="-12"/>
                <w:lang w:eastAsia="en-US"/>
              </w:rPr>
              <w:object w:dxaOrig="400" w:dyaOrig="360" w14:anchorId="23093420">
                <v:shape id="_x0000_i1149" type="#_x0000_t75" style="width:19.5pt;height:17.5pt" o:ole="">
                  <v:imagedata r:id="rId16" o:title=""/>
                </v:shape>
                <o:OLEObject Type="Embed" ProgID="Equation.3" ShapeID="_x0000_i1149" DrawAspect="Content" ObjectID="_1700313832" r:id="rId161"/>
              </w:object>
            </w:r>
            <w:r w:rsidRPr="00452523">
              <w:rPr>
                <w:rFonts w:cs="Arial"/>
                <w:lang w:eastAsia="en-US"/>
              </w:rPr>
              <w:t>at antenna port</w:t>
            </w:r>
          </w:p>
        </w:tc>
        <w:tc>
          <w:tcPr>
            <w:tcW w:w="1524" w:type="dxa"/>
            <w:gridSpan w:val="2"/>
            <w:vAlign w:val="center"/>
          </w:tcPr>
          <w:p w14:paraId="3AFC338B" w14:textId="77777777" w:rsidR="00701BB3" w:rsidRPr="00452523" w:rsidRDefault="00701BB3" w:rsidP="00701BB3">
            <w:pPr>
              <w:pStyle w:val="TAC"/>
              <w:rPr>
                <w:rFonts w:eastAsia="?? ??" w:cs="Arial"/>
                <w:lang w:eastAsia="en-US"/>
              </w:rPr>
            </w:pPr>
            <w:r w:rsidRPr="00452523">
              <w:rPr>
                <w:rFonts w:eastAsia="?? ??" w:cs="Arial"/>
                <w:lang w:eastAsia="en-US"/>
              </w:rPr>
              <w:t>dBm/15kHz</w:t>
            </w:r>
          </w:p>
        </w:tc>
        <w:tc>
          <w:tcPr>
            <w:tcW w:w="1474" w:type="dxa"/>
            <w:vAlign w:val="center"/>
          </w:tcPr>
          <w:p w14:paraId="78522C6A" w14:textId="77777777" w:rsidR="00701BB3" w:rsidRPr="00452523" w:rsidRDefault="00701BB3" w:rsidP="00701BB3">
            <w:pPr>
              <w:pStyle w:val="TAC"/>
              <w:rPr>
                <w:rFonts w:eastAsia="?? ??" w:cs="Arial"/>
                <w:lang w:eastAsia="en-US"/>
              </w:rPr>
            </w:pPr>
            <w:r w:rsidRPr="00452523">
              <w:rPr>
                <w:rFonts w:eastAsia="?? ??" w:cs="Arial"/>
                <w:lang w:eastAsia="en-US"/>
              </w:rPr>
              <w:t>-98</w:t>
            </w:r>
          </w:p>
        </w:tc>
      </w:tr>
      <w:tr w:rsidR="00701BB3" w:rsidRPr="003D3D25" w14:paraId="12D9B3F6" w14:textId="77777777">
        <w:trPr>
          <w:gridBefore w:val="1"/>
          <w:wBefore w:w="1804" w:type="dxa"/>
          <w:cantSplit/>
          <w:trHeight w:val="352"/>
          <w:jc w:val="center"/>
        </w:trPr>
        <w:tc>
          <w:tcPr>
            <w:tcW w:w="2857" w:type="dxa"/>
            <w:gridSpan w:val="4"/>
            <w:vAlign w:val="center"/>
          </w:tcPr>
          <w:p w14:paraId="362FB27C" w14:textId="77777777" w:rsidR="00701BB3" w:rsidRPr="00452523" w:rsidRDefault="00701BB3" w:rsidP="00701BB3">
            <w:pPr>
              <w:pStyle w:val="TAC"/>
              <w:rPr>
                <w:rFonts w:cs="Arial"/>
                <w:lang w:eastAsia="en-US"/>
              </w:rPr>
            </w:pPr>
            <w:r w:rsidRPr="00452523">
              <w:rPr>
                <w:rFonts w:cs="Arial"/>
                <w:lang w:eastAsia="en-US"/>
              </w:rPr>
              <w:t>ACK/NACK feedback mode</w:t>
            </w:r>
          </w:p>
        </w:tc>
        <w:tc>
          <w:tcPr>
            <w:tcW w:w="1524" w:type="dxa"/>
            <w:gridSpan w:val="2"/>
            <w:vAlign w:val="center"/>
          </w:tcPr>
          <w:p w14:paraId="5EDF0E05" w14:textId="77777777" w:rsidR="00701BB3" w:rsidRPr="00452523" w:rsidRDefault="00701BB3" w:rsidP="00701BB3">
            <w:pPr>
              <w:pStyle w:val="TAC"/>
              <w:rPr>
                <w:rFonts w:eastAsia="?? ??" w:cs="Arial"/>
                <w:lang w:eastAsia="en-US"/>
              </w:rPr>
            </w:pPr>
          </w:p>
        </w:tc>
        <w:tc>
          <w:tcPr>
            <w:tcW w:w="1474" w:type="dxa"/>
            <w:vAlign w:val="center"/>
          </w:tcPr>
          <w:p w14:paraId="2E29C0E4" w14:textId="77777777" w:rsidR="00701BB3" w:rsidRPr="00452523" w:rsidRDefault="00701BB3" w:rsidP="00701BB3">
            <w:pPr>
              <w:pStyle w:val="TAC"/>
              <w:rPr>
                <w:rFonts w:eastAsia="?? ??" w:cs="Arial"/>
                <w:lang w:eastAsia="en-US"/>
              </w:rPr>
            </w:pPr>
            <w:r w:rsidRPr="00452523">
              <w:rPr>
                <w:rFonts w:eastAsia="?? ??" w:cs="Arial"/>
                <w:lang w:eastAsia="en-US"/>
              </w:rPr>
              <w:t>Multiplexing</w:t>
            </w:r>
          </w:p>
        </w:tc>
      </w:tr>
      <w:tr w:rsidR="00701BB3" w:rsidRPr="003D3D25" w14:paraId="4F031017" w14:textId="77777777">
        <w:trPr>
          <w:gridBefore w:val="1"/>
          <w:wBefore w:w="1804" w:type="dxa"/>
          <w:cantSplit/>
          <w:trHeight w:val="352"/>
          <w:jc w:val="center"/>
        </w:trPr>
        <w:tc>
          <w:tcPr>
            <w:tcW w:w="2857" w:type="dxa"/>
            <w:gridSpan w:val="4"/>
            <w:vAlign w:val="center"/>
          </w:tcPr>
          <w:p w14:paraId="44D9A2A2" w14:textId="77777777" w:rsidR="00701BB3" w:rsidRPr="00452523" w:rsidRDefault="00701BB3" w:rsidP="00701BB3">
            <w:pPr>
              <w:pStyle w:val="TAC"/>
              <w:rPr>
                <w:rFonts w:cs="Arial"/>
                <w:lang w:eastAsia="en-US"/>
              </w:rPr>
            </w:pPr>
            <w:r w:rsidRPr="00452523">
              <w:rPr>
                <w:rFonts w:cs="Arial"/>
                <w:lang w:eastAsia="en-US"/>
              </w:rPr>
              <w:t>PDSCH transmission mode</w:t>
            </w:r>
          </w:p>
        </w:tc>
        <w:tc>
          <w:tcPr>
            <w:tcW w:w="1524" w:type="dxa"/>
            <w:gridSpan w:val="2"/>
            <w:vAlign w:val="center"/>
          </w:tcPr>
          <w:p w14:paraId="6C40F884" w14:textId="77777777" w:rsidR="00701BB3" w:rsidRPr="00452523" w:rsidRDefault="00701BB3" w:rsidP="00701BB3">
            <w:pPr>
              <w:pStyle w:val="TAC"/>
              <w:rPr>
                <w:rFonts w:eastAsia="?? ??" w:cs="Arial"/>
                <w:lang w:eastAsia="en-US"/>
              </w:rPr>
            </w:pPr>
          </w:p>
        </w:tc>
        <w:tc>
          <w:tcPr>
            <w:tcW w:w="1474" w:type="dxa"/>
            <w:vAlign w:val="center"/>
          </w:tcPr>
          <w:p w14:paraId="138ACDBA" w14:textId="77777777" w:rsidR="00701BB3" w:rsidRPr="00452523" w:rsidRDefault="00701BB3" w:rsidP="00701BB3">
            <w:pPr>
              <w:pStyle w:val="TAC"/>
              <w:rPr>
                <w:rFonts w:eastAsia="?? ??" w:cs="Arial"/>
                <w:lang w:eastAsia="en-US"/>
              </w:rPr>
            </w:pPr>
            <w:r w:rsidRPr="00452523">
              <w:rPr>
                <w:rFonts w:eastAsia="?? ??" w:cs="Arial"/>
                <w:lang w:eastAsia="en-US"/>
              </w:rPr>
              <w:t>2</w:t>
            </w:r>
          </w:p>
        </w:tc>
      </w:tr>
      <w:tr w:rsidR="00701BB3" w:rsidRPr="003D3D25" w14:paraId="1AEC3465" w14:textId="77777777">
        <w:trPr>
          <w:gridBefore w:val="1"/>
          <w:wBefore w:w="1804" w:type="dxa"/>
          <w:cantSplit/>
          <w:trHeight w:val="352"/>
          <w:jc w:val="center"/>
        </w:trPr>
        <w:tc>
          <w:tcPr>
            <w:tcW w:w="5855" w:type="dxa"/>
            <w:gridSpan w:val="7"/>
            <w:vAlign w:val="center"/>
          </w:tcPr>
          <w:p w14:paraId="438D330C" w14:textId="1E0767AD" w:rsidR="00701BB3" w:rsidRPr="00452523" w:rsidRDefault="00701BB3" w:rsidP="009433C3">
            <w:pPr>
              <w:pStyle w:val="TAN"/>
              <w:rPr>
                <w:rFonts w:eastAsia="?? ??" w:cs="Arial"/>
                <w:lang w:eastAsia="en-US"/>
              </w:rPr>
            </w:pPr>
            <w:r w:rsidRPr="00452523">
              <w:rPr>
                <w:rFonts w:cs="Arial"/>
                <w:lang w:eastAsia="en-US"/>
              </w:rPr>
              <w:t>Note 1:</w:t>
            </w:r>
            <w:r w:rsidRPr="00452523">
              <w:rPr>
                <w:rFonts w:cs="Arial"/>
                <w:lang w:eastAsia="en-US"/>
              </w:rPr>
              <w:tab/>
            </w:r>
            <w:r w:rsidR="00A64080" w:rsidRPr="00452523">
              <w:rPr>
                <w:rFonts w:cs="Arial"/>
                <w:noProof/>
                <w:lang w:eastAsia="en-US"/>
              </w:rPr>
              <w:drawing>
                <wp:inline distT="0" distB="0" distL="0" distR="0" wp14:anchorId="3321856B" wp14:editId="751E148D">
                  <wp:extent cx="342900" cy="18415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2900" cy="184150"/>
                          </a:xfrm>
                          <a:prstGeom prst="rect">
                            <a:avLst/>
                          </a:prstGeom>
                          <a:noFill/>
                          <a:ln>
                            <a:noFill/>
                          </a:ln>
                        </pic:spPr>
                      </pic:pic>
                    </a:graphicData>
                  </a:graphic>
                </wp:inline>
              </w:drawing>
            </w:r>
          </w:p>
        </w:tc>
      </w:tr>
    </w:tbl>
    <w:p w14:paraId="72A2C2C8" w14:textId="77777777" w:rsidR="00701BB3" w:rsidRPr="003D3D25" w:rsidRDefault="00701BB3" w:rsidP="00701BB3"/>
    <w:p w14:paraId="6917666B" w14:textId="77777777" w:rsidR="00701BB3" w:rsidRPr="003D3D25" w:rsidRDefault="00701BB3" w:rsidP="00701BB3">
      <w:pPr>
        <w:pStyle w:val="TH"/>
      </w:pPr>
      <w:r w:rsidRPr="003D3D25">
        <w:t>Table 8.2.2.2</w:t>
      </w:r>
      <w:r w:rsidRPr="003D3D25">
        <w:rPr>
          <w:lang w:eastAsia="zh-CN"/>
        </w:rPr>
        <w:t>.</w:t>
      </w:r>
      <w:r w:rsidR="008776DA" w:rsidRPr="003D3D25">
        <w:rPr>
          <w:lang w:eastAsia="zh-CN"/>
        </w:rPr>
        <w:t>2</w:t>
      </w:r>
      <w:r w:rsidRPr="003D3D25">
        <w:t>-2: Minimum performance Transmit Diversity (FRC)</w:t>
      </w:r>
    </w:p>
    <w:tbl>
      <w:tblPr>
        <w:tblW w:w="10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6"/>
        <w:gridCol w:w="924"/>
        <w:gridCol w:w="1134"/>
        <w:gridCol w:w="1203"/>
        <w:gridCol w:w="1276"/>
        <w:gridCol w:w="1417"/>
        <w:gridCol w:w="1276"/>
        <w:gridCol w:w="709"/>
        <w:gridCol w:w="1134"/>
      </w:tblGrid>
      <w:tr w:rsidR="00701BB3" w:rsidRPr="003D3D25" w14:paraId="63A217A8" w14:textId="77777777">
        <w:trPr>
          <w:trHeight w:val="207"/>
          <w:jc w:val="center"/>
        </w:trPr>
        <w:tc>
          <w:tcPr>
            <w:tcW w:w="986" w:type="dxa"/>
            <w:vMerge w:val="restart"/>
          </w:tcPr>
          <w:p w14:paraId="41C10923" w14:textId="77777777" w:rsidR="00701BB3" w:rsidRPr="00452523" w:rsidRDefault="00701BB3" w:rsidP="009433C3">
            <w:pPr>
              <w:pStyle w:val="TAH"/>
              <w:rPr>
                <w:rFonts w:cs="Arial"/>
                <w:lang w:eastAsia="en-US"/>
              </w:rPr>
            </w:pPr>
            <w:r w:rsidRPr="00452523">
              <w:rPr>
                <w:rFonts w:cs="Arial"/>
                <w:lang w:eastAsia="en-US"/>
              </w:rPr>
              <w:t>Test number</w:t>
            </w:r>
          </w:p>
        </w:tc>
        <w:tc>
          <w:tcPr>
            <w:tcW w:w="924" w:type="dxa"/>
            <w:vMerge w:val="restart"/>
          </w:tcPr>
          <w:p w14:paraId="25885DA1" w14:textId="77777777" w:rsidR="00701BB3" w:rsidRPr="00452523" w:rsidRDefault="00701BB3" w:rsidP="009433C3">
            <w:pPr>
              <w:pStyle w:val="TAH"/>
              <w:rPr>
                <w:rFonts w:cs="Arial"/>
                <w:lang w:eastAsia="en-US"/>
              </w:rPr>
            </w:pPr>
            <w:r w:rsidRPr="00452523">
              <w:rPr>
                <w:rFonts w:cs="Arial"/>
                <w:lang w:eastAsia="en-US"/>
              </w:rPr>
              <w:t xml:space="preserve">Band-width </w:t>
            </w:r>
          </w:p>
        </w:tc>
        <w:tc>
          <w:tcPr>
            <w:tcW w:w="1134" w:type="dxa"/>
            <w:vMerge w:val="restart"/>
          </w:tcPr>
          <w:p w14:paraId="7B7CC220" w14:textId="77777777" w:rsidR="00701BB3" w:rsidRPr="00452523" w:rsidRDefault="00701BB3" w:rsidP="009433C3">
            <w:pPr>
              <w:pStyle w:val="TAH"/>
              <w:rPr>
                <w:rFonts w:cs="Arial"/>
                <w:lang w:eastAsia="en-US"/>
              </w:rPr>
            </w:pPr>
            <w:r w:rsidRPr="00452523">
              <w:rPr>
                <w:rFonts w:cs="Arial"/>
                <w:lang w:eastAsia="en-US"/>
              </w:rPr>
              <w:t>Reference Channel</w:t>
            </w:r>
          </w:p>
        </w:tc>
        <w:tc>
          <w:tcPr>
            <w:tcW w:w="1203" w:type="dxa"/>
            <w:vMerge w:val="restart"/>
          </w:tcPr>
          <w:p w14:paraId="7C304141" w14:textId="77777777" w:rsidR="00701BB3" w:rsidRPr="00452523" w:rsidRDefault="00701BB3" w:rsidP="009433C3">
            <w:pPr>
              <w:pStyle w:val="TAH"/>
              <w:rPr>
                <w:rFonts w:cs="Arial"/>
                <w:lang w:eastAsia="en-US"/>
              </w:rPr>
            </w:pPr>
            <w:r w:rsidRPr="00452523">
              <w:rPr>
                <w:rFonts w:cs="Arial"/>
                <w:lang w:eastAsia="en-US"/>
              </w:rPr>
              <w:t>OCNG Pattern</w:t>
            </w:r>
          </w:p>
        </w:tc>
        <w:tc>
          <w:tcPr>
            <w:tcW w:w="1276" w:type="dxa"/>
            <w:vMerge w:val="restart"/>
          </w:tcPr>
          <w:p w14:paraId="62444FB9" w14:textId="77777777" w:rsidR="00701BB3" w:rsidRPr="00452523" w:rsidRDefault="00701BB3" w:rsidP="009433C3">
            <w:pPr>
              <w:pStyle w:val="TAH"/>
              <w:rPr>
                <w:rFonts w:cs="Arial"/>
                <w:lang w:eastAsia="en-US"/>
              </w:rPr>
            </w:pPr>
            <w:r w:rsidRPr="00452523">
              <w:rPr>
                <w:rFonts w:cs="Arial"/>
                <w:lang w:eastAsia="en-US"/>
              </w:rPr>
              <w:t>Propagation Condition</w:t>
            </w:r>
          </w:p>
        </w:tc>
        <w:tc>
          <w:tcPr>
            <w:tcW w:w="1417" w:type="dxa"/>
            <w:vMerge w:val="restart"/>
          </w:tcPr>
          <w:p w14:paraId="71B368CF" w14:textId="77777777" w:rsidR="00701BB3" w:rsidRPr="00452523" w:rsidRDefault="00701BB3" w:rsidP="009433C3">
            <w:pPr>
              <w:pStyle w:val="TAH"/>
              <w:rPr>
                <w:rFonts w:cs="Arial"/>
                <w:lang w:eastAsia="en-US"/>
              </w:rPr>
            </w:pPr>
            <w:r w:rsidRPr="00452523">
              <w:rPr>
                <w:rFonts w:cs="Arial"/>
                <w:lang w:eastAsia="en-US"/>
              </w:rPr>
              <w:t>Correlation Matrix and Antenna Configuration</w:t>
            </w:r>
          </w:p>
        </w:tc>
        <w:tc>
          <w:tcPr>
            <w:tcW w:w="1985" w:type="dxa"/>
            <w:gridSpan w:val="2"/>
          </w:tcPr>
          <w:p w14:paraId="0AC8D007" w14:textId="77777777" w:rsidR="00701BB3" w:rsidRPr="00452523" w:rsidRDefault="00701BB3" w:rsidP="009433C3">
            <w:pPr>
              <w:pStyle w:val="TAH"/>
              <w:rPr>
                <w:rFonts w:cs="Arial"/>
                <w:lang w:eastAsia="en-US"/>
              </w:rPr>
            </w:pPr>
            <w:r w:rsidRPr="00452523">
              <w:rPr>
                <w:rFonts w:cs="Arial"/>
                <w:lang w:eastAsia="en-US"/>
              </w:rPr>
              <w:t>Reference value</w:t>
            </w:r>
          </w:p>
        </w:tc>
        <w:tc>
          <w:tcPr>
            <w:tcW w:w="1134" w:type="dxa"/>
            <w:vMerge w:val="restart"/>
          </w:tcPr>
          <w:p w14:paraId="54E155B6" w14:textId="77777777" w:rsidR="00701BB3" w:rsidRPr="00452523" w:rsidRDefault="00701BB3" w:rsidP="009433C3">
            <w:pPr>
              <w:pStyle w:val="TAH"/>
              <w:rPr>
                <w:rFonts w:cs="Arial"/>
                <w:lang w:eastAsia="en-US"/>
              </w:rPr>
            </w:pPr>
            <w:r w:rsidRPr="00452523">
              <w:rPr>
                <w:rFonts w:cs="Arial"/>
                <w:lang w:eastAsia="en-US"/>
              </w:rPr>
              <w:t>UE Category</w:t>
            </w:r>
          </w:p>
        </w:tc>
      </w:tr>
      <w:tr w:rsidR="00701BB3" w:rsidRPr="003D3D25" w14:paraId="01CD251A" w14:textId="77777777">
        <w:trPr>
          <w:trHeight w:val="207"/>
          <w:jc w:val="center"/>
        </w:trPr>
        <w:tc>
          <w:tcPr>
            <w:tcW w:w="986" w:type="dxa"/>
            <w:vMerge/>
          </w:tcPr>
          <w:p w14:paraId="5C72817D" w14:textId="77777777" w:rsidR="00701BB3" w:rsidRPr="00452523" w:rsidRDefault="00701BB3" w:rsidP="009433C3">
            <w:pPr>
              <w:pStyle w:val="TAH"/>
              <w:rPr>
                <w:rFonts w:cs="Arial"/>
                <w:lang w:eastAsia="en-US"/>
              </w:rPr>
            </w:pPr>
          </w:p>
        </w:tc>
        <w:tc>
          <w:tcPr>
            <w:tcW w:w="924" w:type="dxa"/>
            <w:vMerge/>
          </w:tcPr>
          <w:p w14:paraId="2FDE831C" w14:textId="77777777" w:rsidR="00701BB3" w:rsidRPr="00452523" w:rsidRDefault="00701BB3" w:rsidP="009433C3">
            <w:pPr>
              <w:pStyle w:val="TAH"/>
              <w:rPr>
                <w:rFonts w:cs="Arial"/>
                <w:lang w:eastAsia="en-US"/>
              </w:rPr>
            </w:pPr>
          </w:p>
        </w:tc>
        <w:tc>
          <w:tcPr>
            <w:tcW w:w="1134" w:type="dxa"/>
            <w:vMerge/>
          </w:tcPr>
          <w:p w14:paraId="065895D4" w14:textId="77777777" w:rsidR="00701BB3" w:rsidRPr="00452523" w:rsidRDefault="00701BB3" w:rsidP="009433C3">
            <w:pPr>
              <w:pStyle w:val="TAH"/>
              <w:rPr>
                <w:rFonts w:cs="Arial"/>
                <w:lang w:eastAsia="en-US"/>
              </w:rPr>
            </w:pPr>
          </w:p>
        </w:tc>
        <w:tc>
          <w:tcPr>
            <w:tcW w:w="1203" w:type="dxa"/>
            <w:vMerge/>
          </w:tcPr>
          <w:p w14:paraId="0F789287" w14:textId="77777777" w:rsidR="00701BB3" w:rsidRPr="00452523" w:rsidRDefault="00701BB3" w:rsidP="009433C3">
            <w:pPr>
              <w:pStyle w:val="TAH"/>
              <w:rPr>
                <w:rFonts w:cs="Arial"/>
                <w:lang w:eastAsia="en-US"/>
              </w:rPr>
            </w:pPr>
          </w:p>
        </w:tc>
        <w:tc>
          <w:tcPr>
            <w:tcW w:w="1276" w:type="dxa"/>
            <w:vMerge/>
          </w:tcPr>
          <w:p w14:paraId="1F99F47A" w14:textId="77777777" w:rsidR="00701BB3" w:rsidRPr="00452523" w:rsidRDefault="00701BB3" w:rsidP="009433C3">
            <w:pPr>
              <w:pStyle w:val="TAH"/>
              <w:rPr>
                <w:rFonts w:cs="Arial"/>
                <w:lang w:eastAsia="en-US"/>
              </w:rPr>
            </w:pPr>
          </w:p>
        </w:tc>
        <w:tc>
          <w:tcPr>
            <w:tcW w:w="1417" w:type="dxa"/>
            <w:vMerge/>
          </w:tcPr>
          <w:p w14:paraId="70449EF8" w14:textId="77777777" w:rsidR="00701BB3" w:rsidRPr="00452523" w:rsidRDefault="00701BB3" w:rsidP="009433C3">
            <w:pPr>
              <w:pStyle w:val="TAH"/>
              <w:rPr>
                <w:rFonts w:cs="Arial"/>
                <w:lang w:eastAsia="en-US"/>
              </w:rPr>
            </w:pPr>
          </w:p>
        </w:tc>
        <w:tc>
          <w:tcPr>
            <w:tcW w:w="1276" w:type="dxa"/>
          </w:tcPr>
          <w:p w14:paraId="13938835" w14:textId="77777777" w:rsidR="00701BB3" w:rsidRPr="00452523" w:rsidRDefault="00701BB3" w:rsidP="009433C3">
            <w:pPr>
              <w:pStyle w:val="TAH"/>
              <w:rPr>
                <w:rFonts w:cs="Arial"/>
                <w:lang w:eastAsia="en-US"/>
              </w:rPr>
            </w:pPr>
            <w:r w:rsidRPr="00452523">
              <w:rPr>
                <w:rFonts w:cs="Arial"/>
                <w:lang w:eastAsia="en-US"/>
              </w:rPr>
              <w:t>Fraction of Maximum</w:t>
            </w:r>
          </w:p>
          <w:p w14:paraId="1DDD1353" w14:textId="77777777" w:rsidR="00701BB3" w:rsidRPr="00452523" w:rsidRDefault="00701BB3" w:rsidP="009433C3">
            <w:pPr>
              <w:pStyle w:val="TAH"/>
              <w:rPr>
                <w:rFonts w:cs="Arial"/>
                <w:lang w:eastAsia="en-US"/>
              </w:rPr>
            </w:pPr>
            <w:r w:rsidRPr="00452523">
              <w:rPr>
                <w:rFonts w:cs="Arial"/>
                <w:lang w:eastAsia="en-US"/>
              </w:rPr>
              <w:t>Throughput (%)</w:t>
            </w:r>
          </w:p>
        </w:tc>
        <w:tc>
          <w:tcPr>
            <w:tcW w:w="709" w:type="dxa"/>
          </w:tcPr>
          <w:p w14:paraId="453B283A" w14:textId="77777777" w:rsidR="00701BB3" w:rsidRPr="00452523" w:rsidRDefault="00701BB3" w:rsidP="009433C3">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c>
          <w:tcPr>
            <w:tcW w:w="1134" w:type="dxa"/>
            <w:vMerge/>
          </w:tcPr>
          <w:p w14:paraId="09830114" w14:textId="77777777" w:rsidR="00701BB3" w:rsidRPr="003D3D25" w:rsidRDefault="00701BB3" w:rsidP="00701BB3">
            <w:pPr>
              <w:keepNext/>
              <w:keepLines/>
              <w:spacing w:after="0"/>
              <w:jc w:val="center"/>
              <w:rPr>
                <w:rFonts w:ascii="Arial" w:hAnsi="Arial"/>
                <w:sz w:val="18"/>
              </w:rPr>
            </w:pPr>
          </w:p>
        </w:tc>
      </w:tr>
      <w:tr w:rsidR="00701BB3" w:rsidRPr="003D3D25" w14:paraId="12768FEA" w14:textId="77777777">
        <w:trPr>
          <w:jc w:val="center"/>
        </w:trPr>
        <w:tc>
          <w:tcPr>
            <w:tcW w:w="986" w:type="dxa"/>
            <w:shd w:val="clear" w:color="auto" w:fill="auto"/>
          </w:tcPr>
          <w:p w14:paraId="3614F8D7" w14:textId="77777777" w:rsidR="00701BB3" w:rsidRPr="00452523" w:rsidRDefault="00701BB3" w:rsidP="009433C3">
            <w:pPr>
              <w:pStyle w:val="TAC"/>
              <w:rPr>
                <w:rFonts w:cs="Arial"/>
                <w:lang w:eastAsia="zh-CN"/>
              </w:rPr>
            </w:pPr>
            <w:r w:rsidRPr="00452523">
              <w:rPr>
                <w:rFonts w:cs="Arial"/>
                <w:lang w:eastAsia="zh-CN"/>
              </w:rPr>
              <w:t>1</w:t>
            </w:r>
          </w:p>
        </w:tc>
        <w:tc>
          <w:tcPr>
            <w:tcW w:w="924" w:type="dxa"/>
          </w:tcPr>
          <w:p w14:paraId="5D9B11E5" w14:textId="77777777" w:rsidR="00701BB3" w:rsidRPr="00452523" w:rsidRDefault="00701BB3" w:rsidP="009433C3">
            <w:pPr>
              <w:pStyle w:val="TAC"/>
              <w:rPr>
                <w:rFonts w:cs="Arial"/>
                <w:lang w:eastAsia="en-US"/>
              </w:rPr>
            </w:pPr>
            <w:r w:rsidRPr="00452523">
              <w:rPr>
                <w:rFonts w:cs="Arial"/>
                <w:lang w:eastAsia="en-US"/>
              </w:rPr>
              <w:t xml:space="preserve">1.4 MHz </w:t>
            </w:r>
          </w:p>
        </w:tc>
        <w:tc>
          <w:tcPr>
            <w:tcW w:w="1134" w:type="dxa"/>
          </w:tcPr>
          <w:p w14:paraId="210A5B1B" w14:textId="77777777" w:rsidR="00701BB3" w:rsidRPr="00452523" w:rsidRDefault="00701BB3" w:rsidP="009433C3">
            <w:pPr>
              <w:pStyle w:val="TAC"/>
              <w:rPr>
                <w:rFonts w:cs="Arial"/>
                <w:lang w:eastAsia="en-US"/>
              </w:rPr>
            </w:pPr>
            <w:r w:rsidRPr="00452523">
              <w:rPr>
                <w:rFonts w:cs="Arial"/>
                <w:lang w:eastAsia="en-US"/>
              </w:rPr>
              <w:t>R.12 TDD</w:t>
            </w:r>
          </w:p>
        </w:tc>
        <w:tc>
          <w:tcPr>
            <w:tcW w:w="1203" w:type="dxa"/>
          </w:tcPr>
          <w:p w14:paraId="2555D747" w14:textId="77777777" w:rsidR="00701BB3" w:rsidRPr="00452523" w:rsidRDefault="00701BB3" w:rsidP="009433C3">
            <w:pPr>
              <w:pStyle w:val="TAC"/>
              <w:rPr>
                <w:rFonts w:cs="Arial"/>
                <w:lang w:eastAsia="en-US"/>
              </w:rPr>
            </w:pPr>
            <w:r w:rsidRPr="00452523">
              <w:rPr>
                <w:rFonts w:cs="Arial"/>
                <w:lang w:eastAsia="en-US"/>
              </w:rPr>
              <w:t>OP.1 TDD</w:t>
            </w:r>
          </w:p>
        </w:tc>
        <w:tc>
          <w:tcPr>
            <w:tcW w:w="1276" w:type="dxa"/>
          </w:tcPr>
          <w:p w14:paraId="693088AC" w14:textId="77777777" w:rsidR="00701BB3" w:rsidRPr="00452523" w:rsidRDefault="00701BB3" w:rsidP="009433C3">
            <w:pPr>
              <w:pStyle w:val="TAC"/>
              <w:rPr>
                <w:rFonts w:cs="Arial"/>
                <w:lang w:eastAsia="en-US"/>
              </w:rPr>
            </w:pPr>
            <w:r w:rsidRPr="00452523">
              <w:rPr>
                <w:rFonts w:cs="Arial"/>
                <w:lang w:eastAsia="en-US"/>
              </w:rPr>
              <w:t>EPA5</w:t>
            </w:r>
          </w:p>
        </w:tc>
        <w:tc>
          <w:tcPr>
            <w:tcW w:w="1417" w:type="dxa"/>
          </w:tcPr>
          <w:p w14:paraId="05F80C13" w14:textId="77777777" w:rsidR="00701BB3" w:rsidRPr="00452523" w:rsidRDefault="00701BB3" w:rsidP="009433C3">
            <w:pPr>
              <w:pStyle w:val="TAC"/>
              <w:rPr>
                <w:rFonts w:cs="Arial"/>
                <w:lang w:eastAsia="en-US"/>
              </w:rPr>
            </w:pPr>
            <w:r w:rsidRPr="00452523">
              <w:rPr>
                <w:rFonts w:cs="Arial"/>
                <w:lang w:eastAsia="en-US"/>
              </w:rPr>
              <w:t>4x2 Medium</w:t>
            </w:r>
          </w:p>
        </w:tc>
        <w:tc>
          <w:tcPr>
            <w:tcW w:w="1276" w:type="dxa"/>
          </w:tcPr>
          <w:p w14:paraId="17F3E35C" w14:textId="77777777" w:rsidR="00701BB3" w:rsidRPr="00452523" w:rsidRDefault="00701BB3" w:rsidP="009433C3">
            <w:pPr>
              <w:pStyle w:val="TAC"/>
              <w:rPr>
                <w:rFonts w:cs="Arial"/>
                <w:lang w:eastAsia="en-US"/>
              </w:rPr>
            </w:pPr>
            <w:r w:rsidRPr="00452523">
              <w:rPr>
                <w:rFonts w:cs="Arial"/>
                <w:lang w:eastAsia="en-US"/>
              </w:rPr>
              <w:t>70</w:t>
            </w:r>
          </w:p>
        </w:tc>
        <w:tc>
          <w:tcPr>
            <w:tcW w:w="709" w:type="dxa"/>
          </w:tcPr>
          <w:p w14:paraId="02660B94" w14:textId="77777777" w:rsidR="00701BB3" w:rsidRPr="00452523" w:rsidRDefault="00701BB3" w:rsidP="009433C3">
            <w:pPr>
              <w:pStyle w:val="TAC"/>
              <w:rPr>
                <w:rFonts w:cs="Arial"/>
                <w:lang w:eastAsia="en-US"/>
              </w:rPr>
            </w:pPr>
            <w:r w:rsidRPr="00452523">
              <w:rPr>
                <w:rFonts w:cs="Arial"/>
                <w:lang w:eastAsia="en-US"/>
              </w:rPr>
              <w:t>0.2</w:t>
            </w:r>
          </w:p>
        </w:tc>
        <w:tc>
          <w:tcPr>
            <w:tcW w:w="1134" w:type="dxa"/>
          </w:tcPr>
          <w:p w14:paraId="1FD6E75D" w14:textId="77777777" w:rsidR="00701BB3" w:rsidRPr="00452523" w:rsidRDefault="007C12BA" w:rsidP="009433C3">
            <w:pPr>
              <w:pStyle w:val="TAC"/>
              <w:rPr>
                <w:rFonts w:cs="Arial"/>
                <w:lang w:eastAsia="en-US"/>
              </w:rPr>
            </w:pPr>
            <w:r w:rsidRPr="00452523">
              <w:rPr>
                <w:rFonts w:cs="Arial"/>
                <w:lang w:eastAsia="en-US"/>
              </w:rPr>
              <w:t>≥</w:t>
            </w:r>
            <w:r w:rsidR="00701BB3" w:rsidRPr="00452523">
              <w:rPr>
                <w:rFonts w:cs="Arial"/>
                <w:lang w:eastAsia="en-US"/>
              </w:rPr>
              <w:t>1</w:t>
            </w:r>
          </w:p>
        </w:tc>
      </w:tr>
      <w:tr w:rsidR="00701BB3" w:rsidRPr="003D3D25" w14:paraId="363D0093" w14:textId="77777777">
        <w:trPr>
          <w:jc w:val="center"/>
        </w:trPr>
        <w:tc>
          <w:tcPr>
            <w:tcW w:w="986" w:type="dxa"/>
            <w:shd w:val="clear" w:color="auto" w:fill="auto"/>
          </w:tcPr>
          <w:p w14:paraId="697BC62B" w14:textId="77777777" w:rsidR="00701BB3" w:rsidRPr="00452523" w:rsidRDefault="00701BB3" w:rsidP="009433C3">
            <w:pPr>
              <w:pStyle w:val="TAC"/>
              <w:rPr>
                <w:rFonts w:cs="Arial"/>
                <w:lang w:eastAsia="zh-CN"/>
              </w:rPr>
            </w:pPr>
            <w:r w:rsidRPr="00452523">
              <w:rPr>
                <w:rFonts w:cs="Arial"/>
                <w:lang w:eastAsia="zh-CN"/>
              </w:rPr>
              <w:t>2</w:t>
            </w:r>
          </w:p>
        </w:tc>
        <w:tc>
          <w:tcPr>
            <w:tcW w:w="924" w:type="dxa"/>
          </w:tcPr>
          <w:p w14:paraId="4C6E485F" w14:textId="77777777" w:rsidR="00701BB3" w:rsidRPr="00452523" w:rsidRDefault="00701BB3" w:rsidP="009433C3">
            <w:pPr>
              <w:pStyle w:val="TAC"/>
              <w:rPr>
                <w:rFonts w:cs="Arial"/>
                <w:lang w:eastAsia="en-US"/>
              </w:rPr>
            </w:pPr>
            <w:r w:rsidRPr="00452523">
              <w:rPr>
                <w:rFonts w:cs="Arial"/>
                <w:lang w:eastAsia="en-US"/>
              </w:rPr>
              <w:t>10 MHz</w:t>
            </w:r>
          </w:p>
        </w:tc>
        <w:tc>
          <w:tcPr>
            <w:tcW w:w="1134" w:type="dxa"/>
          </w:tcPr>
          <w:p w14:paraId="3DDB3BCE" w14:textId="77777777" w:rsidR="00701BB3" w:rsidRPr="00452523" w:rsidRDefault="00701BB3" w:rsidP="009433C3">
            <w:pPr>
              <w:pStyle w:val="TAC"/>
              <w:rPr>
                <w:rFonts w:cs="Arial"/>
                <w:lang w:eastAsia="en-US"/>
              </w:rPr>
            </w:pPr>
            <w:r w:rsidRPr="00452523">
              <w:rPr>
                <w:rFonts w:cs="Arial"/>
                <w:lang w:eastAsia="en-US"/>
              </w:rPr>
              <w:t>R.13 TDD</w:t>
            </w:r>
          </w:p>
        </w:tc>
        <w:tc>
          <w:tcPr>
            <w:tcW w:w="1203" w:type="dxa"/>
          </w:tcPr>
          <w:p w14:paraId="1E9218C4" w14:textId="77777777" w:rsidR="00701BB3" w:rsidRPr="00452523" w:rsidRDefault="00701BB3" w:rsidP="009433C3">
            <w:pPr>
              <w:pStyle w:val="TAC"/>
              <w:rPr>
                <w:rFonts w:cs="Arial"/>
                <w:lang w:eastAsia="en-US"/>
              </w:rPr>
            </w:pPr>
            <w:r w:rsidRPr="00452523">
              <w:rPr>
                <w:rFonts w:cs="Arial"/>
                <w:lang w:eastAsia="en-US"/>
              </w:rPr>
              <w:t>OP.1 TDD</w:t>
            </w:r>
          </w:p>
        </w:tc>
        <w:tc>
          <w:tcPr>
            <w:tcW w:w="1276" w:type="dxa"/>
          </w:tcPr>
          <w:p w14:paraId="65CCE341" w14:textId="77777777" w:rsidR="00701BB3" w:rsidRPr="00452523" w:rsidRDefault="00701BB3" w:rsidP="009433C3">
            <w:pPr>
              <w:pStyle w:val="TAC"/>
              <w:rPr>
                <w:rFonts w:cs="Arial"/>
                <w:lang w:eastAsia="en-US"/>
              </w:rPr>
            </w:pPr>
            <w:r w:rsidRPr="00452523">
              <w:rPr>
                <w:rFonts w:cs="Arial"/>
                <w:lang w:eastAsia="en-US"/>
              </w:rPr>
              <w:t>ETU70</w:t>
            </w:r>
          </w:p>
        </w:tc>
        <w:tc>
          <w:tcPr>
            <w:tcW w:w="1417" w:type="dxa"/>
          </w:tcPr>
          <w:p w14:paraId="00371C78" w14:textId="77777777" w:rsidR="00701BB3" w:rsidRPr="00452523" w:rsidRDefault="00701BB3" w:rsidP="009433C3">
            <w:pPr>
              <w:pStyle w:val="TAC"/>
              <w:rPr>
                <w:rFonts w:cs="Arial"/>
                <w:lang w:eastAsia="en-US"/>
              </w:rPr>
            </w:pPr>
            <w:r w:rsidRPr="00452523">
              <w:rPr>
                <w:rFonts w:cs="Arial"/>
                <w:lang w:eastAsia="en-US"/>
              </w:rPr>
              <w:t>4x2 Low</w:t>
            </w:r>
          </w:p>
        </w:tc>
        <w:tc>
          <w:tcPr>
            <w:tcW w:w="1276" w:type="dxa"/>
          </w:tcPr>
          <w:p w14:paraId="5D4BD1A1" w14:textId="77777777" w:rsidR="00701BB3" w:rsidRPr="00452523" w:rsidRDefault="00701BB3" w:rsidP="009433C3">
            <w:pPr>
              <w:pStyle w:val="TAC"/>
              <w:rPr>
                <w:rFonts w:cs="Arial"/>
                <w:lang w:eastAsia="en-US"/>
              </w:rPr>
            </w:pPr>
            <w:r w:rsidRPr="00452523">
              <w:rPr>
                <w:rFonts w:cs="Arial"/>
                <w:lang w:eastAsia="en-US"/>
              </w:rPr>
              <w:t>70</w:t>
            </w:r>
          </w:p>
        </w:tc>
        <w:tc>
          <w:tcPr>
            <w:tcW w:w="709" w:type="dxa"/>
          </w:tcPr>
          <w:p w14:paraId="40B5E382" w14:textId="77777777" w:rsidR="00701BB3" w:rsidRPr="00452523" w:rsidRDefault="00701BB3" w:rsidP="009433C3">
            <w:pPr>
              <w:pStyle w:val="TAC"/>
              <w:rPr>
                <w:rFonts w:cs="Arial"/>
                <w:lang w:eastAsia="en-US"/>
              </w:rPr>
            </w:pPr>
            <w:r w:rsidRPr="00452523">
              <w:rPr>
                <w:rFonts w:cs="Arial"/>
                <w:lang w:eastAsia="en-US"/>
              </w:rPr>
              <w:t>-0.5</w:t>
            </w:r>
          </w:p>
        </w:tc>
        <w:tc>
          <w:tcPr>
            <w:tcW w:w="1134" w:type="dxa"/>
          </w:tcPr>
          <w:p w14:paraId="1CE5C82C" w14:textId="77777777" w:rsidR="00701BB3" w:rsidRPr="00452523" w:rsidRDefault="007C12BA" w:rsidP="009433C3">
            <w:pPr>
              <w:pStyle w:val="TAC"/>
              <w:rPr>
                <w:rFonts w:cs="Arial"/>
                <w:lang w:eastAsia="en-US"/>
              </w:rPr>
            </w:pPr>
            <w:r w:rsidRPr="00452523">
              <w:rPr>
                <w:rFonts w:cs="Arial"/>
                <w:lang w:eastAsia="en-US"/>
              </w:rPr>
              <w:t>≥</w:t>
            </w:r>
            <w:r w:rsidR="00701BB3" w:rsidRPr="00452523">
              <w:rPr>
                <w:rFonts w:cs="Arial"/>
                <w:lang w:eastAsia="en-US"/>
              </w:rPr>
              <w:t>1</w:t>
            </w:r>
          </w:p>
        </w:tc>
      </w:tr>
    </w:tbl>
    <w:p w14:paraId="5D4BD0E8" w14:textId="77777777" w:rsidR="00701BB3" w:rsidRPr="003D3D25" w:rsidRDefault="00701BB3" w:rsidP="00701BB3"/>
    <w:p w14:paraId="409A3563" w14:textId="77777777" w:rsidR="00701BB3" w:rsidRPr="003D3D25" w:rsidRDefault="00701BB3" w:rsidP="00701BB3">
      <w:pPr>
        <w:pStyle w:val="Heading5"/>
        <w:rPr>
          <w:snapToGrid w:val="0"/>
          <w:kern w:val="2"/>
        </w:rPr>
      </w:pPr>
      <w:bookmarkStart w:id="47" w:name="_Toc368025857"/>
      <w:r w:rsidRPr="003D3D25">
        <w:lastRenderedPageBreak/>
        <w:t>8.2.2.2.3</w:t>
      </w:r>
      <w:r w:rsidRPr="003D3D25">
        <w:tab/>
      </w:r>
      <w:r w:rsidRPr="003D3D25">
        <w:rPr>
          <w:snapToGrid w:val="0"/>
          <w:kern w:val="2"/>
        </w:rPr>
        <w:t>Minimum Requirement 2 Tx Antenna Port</w:t>
      </w:r>
      <w:r w:rsidRPr="003D3D25">
        <w:rPr>
          <w:rFonts w:hint="eastAsia"/>
          <w:snapToGrid w:val="0"/>
          <w:kern w:val="2"/>
        </w:rPr>
        <w:t xml:space="preserve"> (demodulation subframe overlaps with aggressor cell ABS)</w:t>
      </w:r>
      <w:bookmarkEnd w:id="47"/>
    </w:p>
    <w:p w14:paraId="76FF0063" w14:textId="77777777" w:rsidR="00701BB3" w:rsidRPr="003D3D25" w:rsidRDefault="00701BB3" w:rsidP="00CA2ADE">
      <w:pPr>
        <w:rPr>
          <w:lang w:eastAsia="zh-CN"/>
        </w:rPr>
      </w:pPr>
      <w:r w:rsidRPr="003D3D25">
        <w:t xml:space="preserve">The requirements are specified in Table 8.2.2.2.3-2, with the addition of parameters in Table 8.2.2.2.3-1 and the downlink physical channel setup according to Annex </w:t>
      </w:r>
      <w:r w:rsidRPr="003D3D25">
        <w:rPr>
          <w:lang w:eastAsia="zh-CN"/>
        </w:rPr>
        <w:t>C.3.2</w:t>
      </w:r>
      <w:r w:rsidRPr="003D3D25">
        <w:rPr>
          <w:rFonts w:hint="eastAsia"/>
          <w:lang w:eastAsia="zh-CN"/>
        </w:rPr>
        <w:t xml:space="preserve"> and Annex C.3.3</w:t>
      </w:r>
      <w:r w:rsidRPr="003D3D25">
        <w:t xml:space="preserve">. The purpose is to verify the performance of transmit diversity (SFBC) with 2 transmit antennas if the PDSCH transmission in the serving cell takes place in subframes that </w:t>
      </w:r>
      <w:r w:rsidRPr="003D3D25">
        <w:rPr>
          <w:rFonts w:hint="eastAsia"/>
          <w:lang w:eastAsia="zh-CN"/>
        </w:rPr>
        <w:t xml:space="preserve">overlap with </w:t>
      </w:r>
      <w:r w:rsidRPr="003D3D25">
        <w:t xml:space="preserve">ABS </w:t>
      </w:r>
      <w:r w:rsidRPr="003D3D25">
        <w:rPr>
          <w:rFonts w:hint="eastAsia"/>
          <w:lang w:eastAsia="zh-CN"/>
        </w:rPr>
        <w:t>[9] of</w:t>
      </w:r>
      <w:r w:rsidRPr="003D3D25">
        <w:t xml:space="preserve"> the </w:t>
      </w:r>
      <w:r w:rsidRPr="003D3D25">
        <w:rPr>
          <w:rFonts w:hint="eastAsia"/>
          <w:lang w:eastAsia="zh-CN"/>
        </w:rPr>
        <w:t xml:space="preserve">aggressor </w:t>
      </w:r>
      <w:r w:rsidRPr="003D3D25">
        <w:t xml:space="preserve">cell. </w:t>
      </w:r>
      <w:r w:rsidRPr="003D3D25">
        <w:rPr>
          <w:rFonts w:hint="eastAsia"/>
          <w:lang w:eastAsia="zh-CN"/>
        </w:rPr>
        <w:t>In Table 8.2.2.2.3-1, Cell 1 is the serving cell, and Cell 2 is the aggressor cell.</w:t>
      </w:r>
      <w:r w:rsidRPr="003D3D25">
        <w:rPr>
          <w:lang w:eastAsia="zh-CN"/>
        </w:rPr>
        <w:t xml:space="preserve"> The downlink physical channel setup for Cell 1 is according to Annex C.3.2 and </w:t>
      </w:r>
      <w:r w:rsidRPr="003D3D25">
        <w:rPr>
          <w:rFonts w:hint="eastAsia"/>
          <w:lang w:eastAsia="zh-CN"/>
        </w:rPr>
        <w:t xml:space="preserve">for </w:t>
      </w:r>
      <w:r w:rsidRPr="003D3D25">
        <w:rPr>
          <w:lang w:eastAsia="zh-CN"/>
        </w:rPr>
        <w:t>Cell 2</w:t>
      </w:r>
      <w:r w:rsidRPr="003D3D25">
        <w:rPr>
          <w:rFonts w:hint="eastAsia"/>
          <w:lang w:eastAsia="zh-CN"/>
        </w:rPr>
        <w:t xml:space="preserve"> is according to </w:t>
      </w:r>
      <w:r w:rsidRPr="003D3D25">
        <w:rPr>
          <w:lang w:eastAsia="zh-CN"/>
        </w:rPr>
        <w:t>Annex C.3.3, respectively.</w:t>
      </w:r>
    </w:p>
    <w:p w14:paraId="2FBEC59C" w14:textId="77777777" w:rsidR="00701BB3" w:rsidRPr="003D3D25" w:rsidRDefault="00701BB3" w:rsidP="00701BB3">
      <w:pPr>
        <w:pStyle w:val="TH"/>
        <w:rPr>
          <w:lang w:eastAsia="zh-CN"/>
        </w:rPr>
      </w:pPr>
      <w:r w:rsidRPr="003D3D25">
        <w:t>Table 8.2.2.2</w:t>
      </w:r>
      <w:r w:rsidRPr="003D3D25">
        <w:rPr>
          <w:lang w:eastAsia="zh-CN"/>
        </w:rPr>
        <w:t>.3</w:t>
      </w:r>
      <w:r w:rsidRPr="003D3D25">
        <w:t>-1: Test Parameters for Transmit diversity Performance (FRC)</w:t>
      </w:r>
    </w:p>
    <w:tbl>
      <w:tblPr>
        <w:tblW w:w="8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
        <w:gridCol w:w="16"/>
        <w:gridCol w:w="2118"/>
        <w:gridCol w:w="9"/>
        <w:gridCol w:w="1147"/>
        <w:gridCol w:w="20"/>
        <w:gridCol w:w="1965"/>
        <w:gridCol w:w="20"/>
        <w:gridCol w:w="1269"/>
        <w:gridCol w:w="17"/>
        <w:gridCol w:w="1328"/>
        <w:gridCol w:w="116"/>
        <w:gridCol w:w="18"/>
      </w:tblGrid>
      <w:tr w:rsidR="00701BB3" w:rsidRPr="003D3D25" w14:paraId="3F83BB3A" w14:textId="77777777">
        <w:trPr>
          <w:gridBefore w:val="2"/>
          <w:wBefore w:w="140" w:type="dxa"/>
          <w:cantSplit/>
          <w:jc w:val="center"/>
        </w:trPr>
        <w:tc>
          <w:tcPr>
            <w:tcW w:w="3294" w:type="dxa"/>
            <w:gridSpan w:val="4"/>
          </w:tcPr>
          <w:p w14:paraId="44AFBE06" w14:textId="77777777" w:rsidR="00701BB3" w:rsidRPr="00452523" w:rsidRDefault="00701BB3" w:rsidP="009433C3">
            <w:pPr>
              <w:pStyle w:val="TAH"/>
              <w:rPr>
                <w:rFonts w:eastAsia="?? ??" w:cs="Arial"/>
                <w:lang w:eastAsia="en-US"/>
              </w:rPr>
            </w:pPr>
            <w:r w:rsidRPr="00452523">
              <w:rPr>
                <w:rFonts w:eastAsia="?? ??" w:cs="Arial"/>
                <w:lang w:eastAsia="en-US"/>
              </w:rPr>
              <w:t>Parameter</w:t>
            </w:r>
          </w:p>
        </w:tc>
        <w:tc>
          <w:tcPr>
            <w:tcW w:w="1985" w:type="dxa"/>
            <w:gridSpan w:val="2"/>
          </w:tcPr>
          <w:p w14:paraId="2519C98B" w14:textId="77777777" w:rsidR="00701BB3" w:rsidRPr="00452523" w:rsidRDefault="00701BB3" w:rsidP="009433C3">
            <w:pPr>
              <w:pStyle w:val="TAH"/>
              <w:rPr>
                <w:rFonts w:eastAsia="?? ??" w:cs="Arial"/>
                <w:lang w:eastAsia="en-US"/>
              </w:rPr>
            </w:pPr>
            <w:r w:rsidRPr="00452523">
              <w:rPr>
                <w:rFonts w:eastAsia="?? ??" w:cs="Arial"/>
                <w:lang w:eastAsia="en-US"/>
              </w:rPr>
              <w:t>Unit</w:t>
            </w:r>
          </w:p>
        </w:tc>
        <w:tc>
          <w:tcPr>
            <w:tcW w:w="1286" w:type="dxa"/>
            <w:gridSpan w:val="2"/>
          </w:tcPr>
          <w:p w14:paraId="69559968" w14:textId="77777777" w:rsidR="00701BB3" w:rsidRPr="00452523" w:rsidRDefault="00701BB3" w:rsidP="009433C3">
            <w:pPr>
              <w:pStyle w:val="TAH"/>
              <w:rPr>
                <w:rFonts w:cs="Arial"/>
                <w:lang w:eastAsia="zh-CN"/>
              </w:rPr>
            </w:pPr>
            <w:r w:rsidRPr="00452523">
              <w:rPr>
                <w:rFonts w:cs="Arial" w:hint="eastAsia"/>
                <w:lang w:eastAsia="zh-CN"/>
              </w:rPr>
              <w:t>Cell 1</w:t>
            </w:r>
          </w:p>
        </w:tc>
        <w:tc>
          <w:tcPr>
            <w:tcW w:w="1462" w:type="dxa"/>
            <w:gridSpan w:val="3"/>
          </w:tcPr>
          <w:p w14:paraId="13EB28AA" w14:textId="77777777" w:rsidR="00701BB3" w:rsidRPr="00452523" w:rsidDel="00F92D5B" w:rsidRDefault="00701BB3" w:rsidP="009433C3">
            <w:pPr>
              <w:pStyle w:val="TAH"/>
              <w:rPr>
                <w:rFonts w:cs="Arial"/>
                <w:lang w:eastAsia="zh-CN"/>
              </w:rPr>
            </w:pPr>
            <w:r w:rsidRPr="00452523">
              <w:rPr>
                <w:rFonts w:cs="Arial" w:hint="eastAsia"/>
                <w:lang w:eastAsia="zh-CN"/>
              </w:rPr>
              <w:t>Cell 2</w:t>
            </w:r>
          </w:p>
        </w:tc>
      </w:tr>
      <w:tr w:rsidR="00701BB3" w:rsidRPr="003D3D25" w14:paraId="6E1FB610" w14:textId="77777777">
        <w:trPr>
          <w:gridBefore w:val="2"/>
          <w:wBefore w:w="140" w:type="dxa"/>
          <w:cantSplit/>
          <w:jc w:val="center"/>
        </w:trPr>
        <w:tc>
          <w:tcPr>
            <w:tcW w:w="3294" w:type="dxa"/>
            <w:gridSpan w:val="4"/>
          </w:tcPr>
          <w:p w14:paraId="3BB28620" w14:textId="77777777" w:rsidR="00701BB3" w:rsidRPr="00452523" w:rsidRDefault="00701BB3" w:rsidP="00B954FF">
            <w:pPr>
              <w:pStyle w:val="TAC"/>
              <w:rPr>
                <w:rFonts w:eastAsia="?? ??" w:cs="Arial"/>
                <w:lang w:eastAsia="en-US"/>
              </w:rPr>
            </w:pPr>
            <w:r w:rsidRPr="00452523">
              <w:rPr>
                <w:rFonts w:cs="Arial"/>
                <w:lang w:eastAsia="en-US"/>
              </w:rPr>
              <w:t>Uplink downlink configuration</w:t>
            </w:r>
          </w:p>
        </w:tc>
        <w:tc>
          <w:tcPr>
            <w:tcW w:w="1985" w:type="dxa"/>
            <w:gridSpan w:val="2"/>
          </w:tcPr>
          <w:p w14:paraId="4AD03C3C" w14:textId="77777777" w:rsidR="00701BB3" w:rsidRPr="00452523" w:rsidRDefault="00701BB3" w:rsidP="00B954FF">
            <w:pPr>
              <w:pStyle w:val="TAC"/>
              <w:rPr>
                <w:rFonts w:eastAsia="?? ??" w:cs="Arial"/>
                <w:lang w:eastAsia="en-US"/>
              </w:rPr>
            </w:pPr>
          </w:p>
        </w:tc>
        <w:tc>
          <w:tcPr>
            <w:tcW w:w="1286" w:type="dxa"/>
            <w:gridSpan w:val="2"/>
          </w:tcPr>
          <w:p w14:paraId="31A3B5FF" w14:textId="77777777" w:rsidR="00701BB3" w:rsidRPr="00452523" w:rsidRDefault="00701BB3" w:rsidP="00B954FF">
            <w:pPr>
              <w:pStyle w:val="TAC"/>
              <w:rPr>
                <w:rFonts w:cs="Arial"/>
                <w:lang w:eastAsia="zh-CN"/>
              </w:rPr>
            </w:pPr>
            <w:r w:rsidRPr="00452523">
              <w:rPr>
                <w:rFonts w:cs="Arial"/>
                <w:lang w:eastAsia="zh-CN"/>
              </w:rPr>
              <w:t>1</w:t>
            </w:r>
          </w:p>
        </w:tc>
        <w:tc>
          <w:tcPr>
            <w:tcW w:w="1462" w:type="dxa"/>
            <w:gridSpan w:val="3"/>
          </w:tcPr>
          <w:p w14:paraId="7089B633" w14:textId="77777777" w:rsidR="00701BB3" w:rsidRPr="00452523" w:rsidRDefault="00701BB3" w:rsidP="00B954FF">
            <w:pPr>
              <w:pStyle w:val="TAC"/>
              <w:rPr>
                <w:rFonts w:cs="Arial"/>
                <w:lang w:eastAsia="zh-CN"/>
              </w:rPr>
            </w:pPr>
            <w:r w:rsidRPr="00452523">
              <w:rPr>
                <w:rFonts w:cs="Arial"/>
                <w:lang w:eastAsia="zh-CN"/>
              </w:rPr>
              <w:t>1</w:t>
            </w:r>
          </w:p>
        </w:tc>
      </w:tr>
      <w:tr w:rsidR="00701BB3" w:rsidRPr="003D3D25" w14:paraId="3EEA63E1" w14:textId="77777777">
        <w:trPr>
          <w:gridBefore w:val="2"/>
          <w:wBefore w:w="140" w:type="dxa"/>
          <w:cantSplit/>
          <w:jc w:val="center"/>
        </w:trPr>
        <w:tc>
          <w:tcPr>
            <w:tcW w:w="3294" w:type="dxa"/>
            <w:gridSpan w:val="4"/>
          </w:tcPr>
          <w:p w14:paraId="5198879C" w14:textId="77777777" w:rsidR="00701BB3" w:rsidRPr="00452523" w:rsidRDefault="00701BB3" w:rsidP="00B954FF">
            <w:pPr>
              <w:pStyle w:val="TAC"/>
              <w:rPr>
                <w:rFonts w:eastAsia="?? ??" w:cs="Arial"/>
                <w:lang w:eastAsia="en-US"/>
              </w:rPr>
            </w:pPr>
            <w:r w:rsidRPr="00452523">
              <w:rPr>
                <w:rFonts w:cs="Arial"/>
                <w:lang w:eastAsia="en-US"/>
              </w:rPr>
              <w:t>Special subframe configuration</w:t>
            </w:r>
          </w:p>
        </w:tc>
        <w:tc>
          <w:tcPr>
            <w:tcW w:w="1985" w:type="dxa"/>
            <w:gridSpan w:val="2"/>
          </w:tcPr>
          <w:p w14:paraId="639758FE" w14:textId="77777777" w:rsidR="00701BB3" w:rsidRPr="00452523" w:rsidRDefault="00701BB3" w:rsidP="00B954FF">
            <w:pPr>
              <w:pStyle w:val="TAC"/>
              <w:rPr>
                <w:rFonts w:eastAsia="?? ??" w:cs="Arial"/>
                <w:lang w:eastAsia="en-US"/>
              </w:rPr>
            </w:pPr>
          </w:p>
        </w:tc>
        <w:tc>
          <w:tcPr>
            <w:tcW w:w="1286" w:type="dxa"/>
            <w:gridSpan w:val="2"/>
          </w:tcPr>
          <w:p w14:paraId="403DE2A3" w14:textId="77777777" w:rsidR="00701BB3" w:rsidRPr="00452523" w:rsidRDefault="00701BB3" w:rsidP="00B954FF">
            <w:pPr>
              <w:pStyle w:val="TAC"/>
              <w:rPr>
                <w:rFonts w:cs="Arial"/>
                <w:lang w:eastAsia="zh-CN"/>
              </w:rPr>
            </w:pPr>
            <w:r w:rsidRPr="00452523">
              <w:rPr>
                <w:rFonts w:cs="Arial"/>
                <w:lang w:eastAsia="zh-CN"/>
              </w:rPr>
              <w:t>4</w:t>
            </w:r>
          </w:p>
        </w:tc>
        <w:tc>
          <w:tcPr>
            <w:tcW w:w="1462" w:type="dxa"/>
            <w:gridSpan w:val="3"/>
          </w:tcPr>
          <w:p w14:paraId="212C634E" w14:textId="77777777" w:rsidR="00701BB3" w:rsidRPr="00452523" w:rsidRDefault="00701BB3" w:rsidP="00B954FF">
            <w:pPr>
              <w:pStyle w:val="TAC"/>
              <w:rPr>
                <w:rFonts w:cs="Arial"/>
                <w:lang w:eastAsia="zh-CN"/>
              </w:rPr>
            </w:pPr>
            <w:r w:rsidRPr="00452523">
              <w:rPr>
                <w:rFonts w:cs="Arial"/>
                <w:lang w:eastAsia="zh-CN"/>
              </w:rPr>
              <w:t>4</w:t>
            </w:r>
          </w:p>
        </w:tc>
      </w:tr>
      <w:tr w:rsidR="00701BB3" w:rsidRPr="003D3D25" w14:paraId="555DB93F" w14:textId="77777777">
        <w:trPr>
          <w:gridBefore w:val="1"/>
          <w:gridAfter w:val="1"/>
          <w:wBefore w:w="124" w:type="dxa"/>
          <w:wAfter w:w="18" w:type="dxa"/>
          <w:cantSplit/>
          <w:trHeight w:val="352"/>
          <w:jc w:val="center"/>
        </w:trPr>
        <w:tc>
          <w:tcPr>
            <w:tcW w:w="2134" w:type="dxa"/>
            <w:gridSpan w:val="2"/>
            <w:vMerge w:val="restart"/>
            <w:vAlign w:val="center"/>
          </w:tcPr>
          <w:p w14:paraId="41067F96" w14:textId="77777777" w:rsidR="00701BB3" w:rsidRPr="00452523" w:rsidRDefault="00701BB3" w:rsidP="00B954FF">
            <w:pPr>
              <w:pStyle w:val="TAC"/>
              <w:rPr>
                <w:rFonts w:cs="Arial"/>
                <w:lang w:eastAsia="en-US"/>
              </w:rPr>
            </w:pPr>
            <w:r w:rsidRPr="00452523">
              <w:rPr>
                <w:rFonts w:cs="Arial"/>
                <w:lang w:eastAsia="en-US"/>
              </w:rPr>
              <w:t>Downlink power allocation</w:t>
            </w:r>
          </w:p>
        </w:tc>
        <w:tc>
          <w:tcPr>
            <w:tcW w:w="1156" w:type="dxa"/>
            <w:gridSpan w:val="2"/>
            <w:vAlign w:val="center"/>
          </w:tcPr>
          <w:p w14:paraId="315976F5" w14:textId="77777777" w:rsidR="00701BB3" w:rsidRPr="00452523" w:rsidRDefault="00701BB3" w:rsidP="00B954FF">
            <w:pPr>
              <w:pStyle w:val="TAC"/>
              <w:rPr>
                <w:rFonts w:cs="Arial"/>
                <w:lang w:eastAsia="en-US"/>
              </w:rPr>
            </w:pPr>
            <w:r w:rsidRPr="00452523">
              <w:rPr>
                <w:rFonts w:cs="Arial"/>
                <w:position w:val="-10"/>
                <w:lang w:eastAsia="en-US"/>
              </w:rPr>
              <w:object w:dxaOrig="340" w:dyaOrig="340" w14:anchorId="280832E3">
                <v:shape id="_x0000_i1150" type="#_x0000_t75" style="width:14.5pt;height:14.5pt" o:ole="">
                  <v:imagedata r:id="rId12" o:title=""/>
                </v:shape>
                <o:OLEObject Type="Embed" ProgID="Equation.3" ShapeID="_x0000_i1150" DrawAspect="Content" ObjectID="_1700313833" r:id="rId162"/>
              </w:object>
            </w:r>
          </w:p>
        </w:tc>
        <w:tc>
          <w:tcPr>
            <w:tcW w:w="1985" w:type="dxa"/>
            <w:gridSpan w:val="2"/>
            <w:vAlign w:val="center"/>
          </w:tcPr>
          <w:p w14:paraId="50356A32"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289" w:type="dxa"/>
            <w:gridSpan w:val="2"/>
            <w:vAlign w:val="center"/>
          </w:tcPr>
          <w:p w14:paraId="2C37EE29" w14:textId="77777777" w:rsidR="00701BB3" w:rsidRPr="00452523" w:rsidRDefault="00701BB3" w:rsidP="00B954FF">
            <w:pPr>
              <w:pStyle w:val="TAC"/>
              <w:rPr>
                <w:rFonts w:eastAsia="?? ??" w:cs="Arial"/>
                <w:lang w:eastAsia="en-US"/>
              </w:rPr>
            </w:pPr>
            <w:r w:rsidRPr="00452523">
              <w:rPr>
                <w:rFonts w:eastAsia="?? ??" w:cs="Arial"/>
                <w:lang w:eastAsia="en-US"/>
              </w:rPr>
              <w:t>-3</w:t>
            </w:r>
          </w:p>
        </w:tc>
        <w:tc>
          <w:tcPr>
            <w:tcW w:w="1461" w:type="dxa"/>
            <w:gridSpan w:val="3"/>
            <w:vAlign w:val="center"/>
          </w:tcPr>
          <w:p w14:paraId="78B8673E" w14:textId="77777777" w:rsidR="00701BB3" w:rsidRPr="00452523" w:rsidRDefault="00701BB3" w:rsidP="00B954FF">
            <w:pPr>
              <w:pStyle w:val="TAC"/>
              <w:rPr>
                <w:rFonts w:eastAsia="?? ??" w:cs="Arial"/>
                <w:lang w:eastAsia="en-US"/>
              </w:rPr>
            </w:pPr>
            <w:r w:rsidRPr="00452523">
              <w:rPr>
                <w:rFonts w:cs="Arial" w:hint="eastAsia"/>
                <w:lang w:eastAsia="zh-CN"/>
              </w:rPr>
              <w:t>-3</w:t>
            </w:r>
          </w:p>
        </w:tc>
      </w:tr>
      <w:tr w:rsidR="00701BB3" w:rsidRPr="003D3D25" w14:paraId="74512CC7" w14:textId="77777777">
        <w:trPr>
          <w:gridBefore w:val="1"/>
          <w:gridAfter w:val="1"/>
          <w:wBefore w:w="124" w:type="dxa"/>
          <w:wAfter w:w="18" w:type="dxa"/>
          <w:cantSplit/>
          <w:trHeight w:val="352"/>
          <w:jc w:val="center"/>
        </w:trPr>
        <w:tc>
          <w:tcPr>
            <w:tcW w:w="2134" w:type="dxa"/>
            <w:gridSpan w:val="2"/>
            <w:vMerge/>
            <w:vAlign w:val="center"/>
          </w:tcPr>
          <w:p w14:paraId="07988C51" w14:textId="77777777" w:rsidR="00701BB3" w:rsidRPr="00452523" w:rsidRDefault="00701BB3" w:rsidP="00B954FF">
            <w:pPr>
              <w:pStyle w:val="TAC"/>
              <w:rPr>
                <w:rFonts w:cs="Arial"/>
                <w:lang w:eastAsia="en-US"/>
              </w:rPr>
            </w:pPr>
          </w:p>
        </w:tc>
        <w:tc>
          <w:tcPr>
            <w:tcW w:w="1156" w:type="dxa"/>
            <w:gridSpan w:val="2"/>
            <w:vAlign w:val="center"/>
          </w:tcPr>
          <w:p w14:paraId="024BBE85" w14:textId="77777777" w:rsidR="00701BB3" w:rsidRPr="00452523" w:rsidRDefault="00701BB3" w:rsidP="00B954FF">
            <w:pPr>
              <w:pStyle w:val="TAC"/>
              <w:rPr>
                <w:rFonts w:cs="Arial"/>
                <w:lang w:eastAsia="en-US"/>
              </w:rPr>
            </w:pPr>
            <w:r w:rsidRPr="00452523">
              <w:rPr>
                <w:rFonts w:cs="Arial"/>
                <w:position w:val="-10"/>
                <w:lang w:eastAsia="en-US"/>
              </w:rPr>
              <w:object w:dxaOrig="320" w:dyaOrig="340" w14:anchorId="5D950036">
                <v:shape id="_x0000_i1151" type="#_x0000_t75" style="width:13.5pt;height:14.5pt" o:ole="">
                  <v:imagedata r:id="rId14" o:title=""/>
                </v:shape>
                <o:OLEObject Type="Embed" ProgID="Equation.3" ShapeID="_x0000_i1151" DrawAspect="Content" ObjectID="_1700313834" r:id="rId163"/>
              </w:object>
            </w:r>
          </w:p>
        </w:tc>
        <w:tc>
          <w:tcPr>
            <w:tcW w:w="1985" w:type="dxa"/>
            <w:gridSpan w:val="2"/>
            <w:vAlign w:val="center"/>
          </w:tcPr>
          <w:p w14:paraId="2ED8A58C"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289" w:type="dxa"/>
            <w:gridSpan w:val="2"/>
            <w:vAlign w:val="center"/>
          </w:tcPr>
          <w:p w14:paraId="4853AC4D" w14:textId="77777777" w:rsidR="00701BB3" w:rsidRPr="00452523" w:rsidRDefault="00701BB3" w:rsidP="00B954FF">
            <w:pPr>
              <w:pStyle w:val="TAC"/>
              <w:rPr>
                <w:rFonts w:eastAsia="?? ??" w:cs="Arial"/>
                <w:lang w:eastAsia="en-US"/>
              </w:rPr>
            </w:pPr>
            <w:r w:rsidRPr="00452523">
              <w:rPr>
                <w:rFonts w:eastAsia="?? ??" w:cs="Arial"/>
                <w:lang w:eastAsia="en-US"/>
              </w:rPr>
              <w:t>-3 (Note 1)</w:t>
            </w:r>
          </w:p>
        </w:tc>
        <w:tc>
          <w:tcPr>
            <w:tcW w:w="1461" w:type="dxa"/>
            <w:gridSpan w:val="3"/>
            <w:vAlign w:val="center"/>
          </w:tcPr>
          <w:p w14:paraId="4D05D88B" w14:textId="77777777" w:rsidR="00701BB3" w:rsidRPr="00452523" w:rsidRDefault="00701BB3" w:rsidP="00B954FF">
            <w:pPr>
              <w:pStyle w:val="TAC"/>
              <w:rPr>
                <w:rFonts w:eastAsia="?? ??" w:cs="Arial"/>
                <w:lang w:eastAsia="en-US"/>
              </w:rPr>
            </w:pPr>
            <w:r w:rsidRPr="00452523">
              <w:rPr>
                <w:rFonts w:cs="Arial" w:hint="eastAsia"/>
                <w:lang w:eastAsia="zh-CN"/>
              </w:rPr>
              <w:t>-3 (Note 1)</w:t>
            </w:r>
          </w:p>
        </w:tc>
      </w:tr>
      <w:tr w:rsidR="00701BB3" w:rsidRPr="003D3D25" w14:paraId="428C33ED" w14:textId="77777777">
        <w:trPr>
          <w:gridBefore w:val="1"/>
          <w:gridAfter w:val="1"/>
          <w:wBefore w:w="124" w:type="dxa"/>
          <w:wAfter w:w="18" w:type="dxa"/>
          <w:cantSplit/>
          <w:trHeight w:val="352"/>
          <w:jc w:val="center"/>
        </w:trPr>
        <w:tc>
          <w:tcPr>
            <w:tcW w:w="2134" w:type="dxa"/>
            <w:gridSpan w:val="2"/>
            <w:vMerge/>
            <w:vAlign w:val="center"/>
          </w:tcPr>
          <w:p w14:paraId="692FB7CA" w14:textId="77777777" w:rsidR="00701BB3" w:rsidRPr="00452523" w:rsidRDefault="00701BB3" w:rsidP="00B954FF">
            <w:pPr>
              <w:pStyle w:val="TAC"/>
              <w:rPr>
                <w:rFonts w:cs="Arial"/>
                <w:lang w:eastAsia="en-US"/>
              </w:rPr>
            </w:pPr>
          </w:p>
        </w:tc>
        <w:tc>
          <w:tcPr>
            <w:tcW w:w="1156" w:type="dxa"/>
            <w:gridSpan w:val="2"/>
            <w:vAlign w:val="center"/>
          </w:tcPr>
          <w:p w14:paraId="66AAB6FE" w14:textId="77777777" w:rsidR="00701BB3" w:rsidRPr="00452523" w:rsidRDefault="00701BB3" w:rsidP="00B954FF">
            <w:pPr>
              <w:pStyle w:val="TAC"/>
              <w:rPr>
                <w:rFonts w:cs="Arial"/>
                <w:lang w:eastAsia="en-US"/>
              </w:rPr>
            </w:pPr>
            <w:r w:rsidRPr="00452523">
              <w:rPr>
                <w:rFonts w:cs="Arial"/>
                <w:lang w:eastAsia="en-US"/>
              </w:rPr>
              <w:sym w:font="Symbol" w:char="F073"/>
            </w:r>
          </w:p>
        </w:tc>
        <w:tc>
          <w:tcPr>
            <w:tcW w:w="1985" w:type="dxa"/>
            <w:gridSpan w:val="2"/>
            <w:vAlign w:val="center"/>
          </w:tcPr>
          <w:p w14:paraId="3E3B1CB8"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289" w:type="dxa"/>
            <w:gridSpan w:val="2"/>
            <w:vAlign w:val="center"/>
          </w:tcPr>
          <w:p w14:paraId="7CC98EA4" w14:textId="77777777" w:rsidR="00701BB3" w:rsidRPr="00452523" w:rsidRDefault="00701BB3" w:rsidP="00B954FF">
            <w:pPr>
              <w:pStyle w:val="TAC"/>
              <w:rPr>
                <w:rFonts w:eastAsia="?? ??" w:cs="Arial"/>
                <w:lang w:eastAsia="en-US"/>
              </w:rPr>
            </w:pPr>
            <w:r w:rsidRPr="00452523">
              <w:rPr>
                <w:rFonts w:eastAsia="?? ??" w:cs="Arial"/>
                <w:lang w:eastAsia="en-US"/>
              </w:rPr>
              <w:t>0</w:t>
            </w:r>
          </w:p>
        </w:tc>
        <w:tc>
          <w:tcPr>
            <w:tcW w:w="1461" w:type="dxa"/>
            <w:gridSpan w:val="3"/>
            <w:vAlign w:val="center"/>
          </w:tcPr>
          <w:p w14:paraId="5B721493" w14:textId="77777777" w:rsidR="00701BB3" w:rsidRPr="00452523" w:rsidRDefault="00701BB3" w:rsidP="00B954FF">
            <w:pPr>
              <w:pStyle w:val="TAC"/>
              <w:rPr>
                <w:rFonts w:cs="Arial"/>
                <w:lang w:eastAsia="zh-CN"/>
              </w:rPr>
            </w:pPr>
            <w:r w:rsidRPr="00452523">
              <w:rPr>
                <w:rFonts w:cs="Arial"/>
                <w:lang w:eastAsia="zh-CN"/>
              </w:rPr>
              <w:t>N/A</w:t>
            </w:r>
          </w:p>
        </w:tc>
      </w:tr>
      <w:tr w:rsidR="00701BB3" w:rsidRPr="003D3D25" w14:paraId="06DE2994" w14:textId="77777777">
        <w:trPr>
          <w:gridBefore w:val="1"/>
          <w:gridAfter w:val="1"/>
          <w:wBefore w:w="124" w:type="dxa"/>
          <w:wAfter w:w="18" w:type="dxa"/>
          <w:cantSplit/>
          <w:trHeight w:val="156"/>
          <w:jc w:val="center"/>
        </w:trPr>
        <w:tc>
          <w:tcPr>
            <w:tcW w:w="2143" w:type="dxa"/>
            <w:gridSpan w:val="3"/>
            <w:vMerge w:val="restart"/>
            <w:vAlign w:val="center"/>
          </w:tcPr>
          <w:p w14:paraId="17B0F3DA" w14:textId="77777777" w:rsidR="00701BB3" w:rsidRPr="00452523" w:rsidRDefault="00701BB3" w:rsidP="00B954FF">
            <w:pPr>
              <w:pStyle w:val="TAC"/>
              <w:rPr>
                <w:rFonts w:cs="Arial"/>
                <w:lang w:eastAsia="en-US"/>
              </w:rPr>
            </w:pPr>
            <w:r w:rsidRPr="00452523">
              <w:rPr>
                <w:rFonts w:cs="Arial"/>
                <w:position w:val="-10"/>
                <w:lang w:eastAsia="en-US"/>
              </w:rPr>
              <w:object w:dxaOrig="380" w:dyaOrig="300" w14:anchorId="3835F7FA">
                <v:shape id="_x0000_i1152" type="#_x0000_t75" style="width:18.5pt;height:14.5pt" o:ole="">
                  <v:imagedata r:id="rId39" o:title=""/>
                </v:shape>
                <o:OLEObject Type="Embed" ProgID="Equation.3" ShapeID="_x0000_i1152" DrawAspect="Content" ObjectID="_1700313835" r:id="rId164"/>
              </w:object>
            </w:r>
            <w:r w:rsidRPr="00452523">
              <w:rPr>
                <w:rFonts w:cs="Arial"/>
                <w:lang w:eastAsia="en-US"/>
              </w:rPr>
              <w:t>at antenna port</w:t>
            </w:r>
          </w:p>
        </w:tc>
        <w:tc>
          <w:tcPr>
            <w:tcW w:w="1147" w:type="dxa"/>
            <w:vAlign w:val="center"/>
          </w:tcPr>
          <w:p w14:paraId="7A87A31F" w14:textId="77777777" w:rsidR="00701BB3" w:rsidRPr="00452523" w:rsidRDefault="00701BB3" w:rsidP="00B954FF">
            <w:pPr>
              <w:pStyle w:val="TAC"/>
              <w:rPr>
                <w:rFonts w:cs="Arial"/>
                <w:lang w:eastAsia="en-US"/>
              </w:rPr>
            </w:pPr>
            <w:r w:rsidRPr="00452523">
              <w:rPr>
                <w:rFonts w:cs="Arial"/>
                <w:position w:val="-10"/>
                <w:lang w:eastAsia="en-US"/>
              </w:rPr>
              <w:object w:dxaOrig="420" w:dyaOrig="300" w14:anchorId="0976FBEE">
                <v:shape id="_x0000_i1153" type="#_x0000_t75" style="width:20.5pt;height:14.5pt" o:ole="">
                  <v:imagedata r:id="rId41" o:title=""/>
                </v:shape>
                <o:OLEObject Type="Embed" ProgID="Equation.3" ShapeID="_x0000_i1153" DrawAspect="Content" ObjectID="_1700313836" r:id="rId165"/>
              </w:object>
            </w:r>
          </w:p>
        </w:tc>
        <w:tc>
          <w:tcPr>
            <w:tcW w:w="1985" w:type="dxa"/>
            <w:gridSpan w:val="2"/>
            <w:vAlign w:val="center"/>
          </w:tcPr>
          <w:p w14:paraId="4089CD8E" w14:textId="77777777" w:rsidR="00701BB3" w:rsidRPr="00452523" w:rsidRDefault="00701BB3" w:rsidP="00B954FF">
            <w:pPr>
              <w:pStyle w:val="TAC"/>
              <w:rPr>
                <w:rFonts w:eastAsia="?? ??" w:cs="Arial"/>
                <w:lang w:eastAsia="en-US"/>
              </w:rPr>
            </w:pPr>
            <w:r w:rsidRPr="00452523">
              <w:rPr>
                <w:rFonts w:eastAsia="?? ??" w:cs="Arial"/>
                <w:lang w:eastAsia="en-US"/>
              </w:rPr>
              <w:t>dBm/15kHz</w:t>
            </w:r>
          </w:p>
        </w:tc>
        <w:tc>
          <w:tcPr>
            <w:tcW w:w="1289" w:type="dxa"/>
            <w:gridSpan w:val="2"/>
            <w:vAlign w:val="center"/>
          </w:tcPr>
          <w:p w14:paraId="019F8CA4" w14:textId="77777777" w:rsidR="00701BB3" w:rsidRPr="00452523" w:rsidRDefault="00701BB3" w:rsidP="00B954FF">
            <w:pPr>
              <w:pStyle w:val="TAC"/>
              <w:rPr>
                <w:rFonts w:eastAsia="?? ??" w:cs="Arial"/>
                <w:lang w:eastAsia="en-US"/>
              </w:rPr>
            </w:pPr>
            <w:r w:rsidRPr="00452523">
              <w:rPr>
                <w:rFonts w:cs="Arial" w:hint="eastAsia"/>
                <w:lang w:eastAsia="zh-CN"/>
              </w:rPr>
              <w:t>-102</w:t>
            </w:r>
            <w:r w:rsidRPr="00452523">
              <w:rPr>
                <w:rFonts w:eastAsia="?? ??" w:cs="Arial"/>
                <w:lang w:eastAsia="en-US"/>
              </w:rPr>
              <w:t xml:space="preserve"> (Note 2)</w:t>
            </w:r>
          </w:p>
        </w:tc>
        <w:tc>
          <w:tcPr>
            <w:tcW w:w="1461" w:type="dxa"/>
            <w:gridSpan w:val="3"/>
            <w:vAlign w:val="center"/>
          </w:tcPr>
          <w:p w14:paraId="60E33110" w14:textId="77777777" w:rsidR="00701BB3" w:rsidRPr="00452523" w:rsidRDefault="00701BB3" w:rsidP="00B954FF">
            <w:pPr>
              <w:pStyle w:val="TAC"/>
              <w:rPr>
                <w:rFonts w:eastAsia="?? ??" w:cs="Arial"/>
                <w:lang w:eastAsia="en-US"/>
              </w:rPr>
            </w:pPr>
            <w:r w:rsidRPr="00452523">
              <w:rPr>
                <w:rFonts w:cs="Arial" w:hint="eastAsia"/>
                <w:lang w:eastAsia="zh-CN"/>
              </w:rPr>
              <w:t>N/A</w:t>
            </w:r>
          </w:p>
        </w:tc>
      </w:tr>
      <w:tr w:rsidR="00701BB3" w:rsidRPr="003D3D25" w14:paraId="42F4ACDC" w14:textId="77777777">
        <w:trPr>
          <w:gridBefore w:val="1"/>
          <w:gridAfter w:val="1"/>
          <w:wBefore w:w="124" w:type="dxa"/>
          <w:wAfter w:w="18" w:type="dxa"/>
          <w:cantSplit/>
          <w:trHeight w:val="156"/>
          <w:jc w:val="center"/>
        </w:trPr>
        <w:tc>
          <w:tcPr>
            <w:tcW w:w="2143" w:type="dxa"/>
            <w:gridSpan w:val="3"/>
            <w:vMerge/>
            <w:vAlign w:val="center"/>
          </w:tcPr>
          <w:p w14:paraId="13EDCDE3" w14:textId="77777777" w:rsidR="00701BB3" w:rsidRPr="00452523" w:rsidRDefault="00701BB3" w:rsidP="00B954FF">
            <w:pPr>
              <w:pStyle w:val="TAC"/>
              <w:rPr>
                <w:rFonts w:cs="Arial"/>
                <w:lang w:eastAsia="en-US"/>
              </w:rPr>
            </w:pPr>
          </w:p>
        </w:tc>
        <w:tc>
          <w:tcPr>
            <w:tcW w:w="1147" w:type="dxa"/>
            <w:vAlign w:val="center"/>
          </w:tcPr>
          <w:p w14:paraId="25003D02" w14:textId="77777777" w:rsidR="00701BB3" w:rsidRPr="00452523" w:rsidRDefault="00701BB3" w:rsidP="00B954FF">
            <w:pPr>
              <w:pStyle w:val="TAC"/>
              <w:rPr>
                <w:rFonts w:cs="Arial"/>
                <w:lang w:eastAsia="en-US"/>
              </w:rPr>
            </w:pPr>
            <w:r w:rsidRPr="00452523">
              <w:rPr>
                <w:rFonts w:cs="Arial"/>
                <w:position w:val="-10"/>
                <w:lang w:eastAsia="en-US"/>
              </w:rPr>
              <w:object w:dxaOrig="460" w:dyaOrig="300" w14:anchorId="34AB7F3A">
                <v:shape id="_x0000_i1154" type="#_x0000_t75" style="width:22.5pt;height:14.5pt" o:ole="">
                  <v:imagedata r:id="rId43" o:title=""/>
                </v:shape>
                <o:OLEObject Type="Embed" ProgID="Equation.3" ShapeID="_x0000_i1154" DrawAspect="Content" ObjectID="_1700313837" r:id="rId166"/>
              </w:object>
            </w:r>
          </w:p>
        </w:tc>
        <w:tc>
          <w:tcPr>
            <w:tcW w:w="1985" w:type="dxa"/>
            <w:gridSpan w:val="2"/>
            <w:vAlign w:val="center"/>
          </w:tcPr>
          <w:p w14:paraId="15312A67" w14:textId="77777777" w:rsidR="00701BB3" w:rsidRPr="00452523" w:rsidRDefault="00701BB3" w:rsidP="00B954FF">
            <w:pPr>
              <w:pStyle w:val="TAC"/>
              <w:rPr>
                <w:rFonts w:eastAsia="?? ??" w:cs="Arial"/>
                <w:lang w:eastAsia="en-US"/>
              </w:rPr>
            </w:pPr>
            <w:r w:rsidRPr="00452523">
              <w:rPr>
                <w:rFonts w:eastAsia="?? ??" w:cs="Arial"/>
                <w:lang w:eastAsia="en-US"/>
              </w:rPr>
              <w:t>dBm/15kHz</w:t>
            </w:r>
          </w:p>
        </w:tc>
        <w:tc>
          <w:tcPr>
            <w:tcW w:w="1289" w:type="dxa"/>
            <w:gridSpan w:val="2"/>
            <w:vAlign w:val="center"/>
          </w:tcPr>
          <w:p w14:paraId="1A347F7F" w14:textId="77777777" w:rsidR="00701BB3" w:rsidRPr="00452523" w:rsidRDefault="00701BB3" w:rsidP="00B954FF">
            <w:pPr>
              <w:pStyle w:val="TAC"/>
              <w:rPr>
                <w:rFonts w:eastAsia="?? ??" w:cs="Arial"/>
                <w:lang w:eastAsia="en-US"/>
              </w:rPr>
            </w:pPr>
            <w:r w:rsidRPr="00452523">
              <w:rPr>
                <w:rFonts w:cs="Arial" w:hint="eastAsia"/>
                <w:lang w:eastAsia="zh-CN"/>
              </w:rPr>
              <w:t>-98</w:t>
            </w:r>
            <w:r w:rsidRPr="00452523">
              <w:rPr>
                <w:rFonts w:eastAsia="?? ??" w:cs="Arial"/>
                <w:lang w:eastAsia="en-US"/>
              </w:rPr>
              <w:t xml:space="preserve"> (Note 3)</w:t>
            </w:r>
          </w:p>
        </w:tc>
        <w:tc>
          <w:tcPr>
            <w:tcW w:w="1461" w:type="dxa"/>
            <w:gridSpan w:val="3"/>
            <w:vAlign w:val="center"/>
          </w:tcPr>
          <w:p w14:paraId="6B0BE8F3" w14:textId="77777777" w:rsidR="00701BB3" w:rsidRPr="00452523" w:rsidDel="00EF5167" w:rsidRDefault="00701BB3" w:rsidP="00B954FF">
            <w:pPr>
              <w:pStyle w:val="TAC"/>
              <w:rPr>
                <w:rFonts w:eastAsia="?? ??" w:cs="Arial"/>
                <w:lang w:eastAsia="en-US"/>
              </w:rPr>
            </w:pPr>
            <w:r w:rsidRPr="00452523">
              <w:rPr>
                <w:rFonts w:cs="Arial" w:hint="eastAsia"/>
                <w:lang w:eastAsia="zh-CN"/>
              </w:rPr>
              <w:t>N/A</w:t>
            </w:r>
          </w:p>
        </w:tc>
      </w:tr>
      <w:tr w:rsidR="00701BB3" w:rsidRPr="003D3D25" w14:paraId="358F1AAD" w14:textId="77777777">
        <w:trPr>
          <w:gridBefore w:val="1"/>
          <w:gridAfter w:val="1"/>
          <w:wBefore w:w="124" w:type="dxa"/>
          <w:wAfter w:w="18" w:type="dxa"/>
          <w:cantSplit/>
          <w:trHeight w:val="156"/>
          <w:jc w:val="center"/>
        </w:trPr>
        <w:tc>
          <w:tcPr>
            <w:tcW w:w="2143" w:type="dxa"/>
            <w:gridSpan w:val="3"/>
            <w:vMerge/>
            <w:vAlign w:val="center"/>
          </w:tcPr>
          <w:p w14:paraId="3F98540E" w14:textId="77777777" w:rsidR="00701BB3" w:rsidRPr="00452523" w:rsidRDefault="00701BB3" w:rsidP="00B954FF">
            <w:pPr>
              <w:pStyle w:val="TAC"/>
              <w:rPr>
                <w:rFonts w:cs="Arial"/>
                <w:lang w:eastAsia="en-US"/>
              </w:rPr>
            </w:pPr>
          </w:p>
        </w:tc>
        <w:tc>
          <w:tcPr>
            <w:tcW w:w="1147" w:type="dxa"/>
            <w:vAlign w:val="center"/>
          </w:tcPr>
          <w:p w14:paraId="51DD78A6" w14:textId="77777777" w:rsidR="00701BB3" w:rsidRPr="00452523" w:rsidRDefault="00701BB3" w:rsidP="00B954FF">
            <w:pPr>
              <w:pStyle w:val="TAC"/>
              <w:rPr>
                <w:rFonts w:cs="Arial"/>
                <w:lang w:eastAsia="en-US"/>
              </w:rPr>
            </w:pPr>
            <w:r w:rsidRPr="00452523">
              <w:rPr>
                <w:rFonts w:cs="Arial"/>
                <w:position w:val="-12"/>
                <w:lang w:eastAsia="en-US"/>
              </w:rPr>
              <w:object w:dxaOrig="480" w:dyaOrig="360" w14:anchorId="323C9C87">
                <v:shape id="_x0000_i1155" type="#_x0000_t75" style="width:23.5pt;height:17.5pt" o:ole="">
                  <v:imagedata r:id="rId45" o:title=""/>
                </v:shape>
                <o:OLEObject Type="Embed" ProgID="Equation.3" ShapeID="_x0000_i1155" DrawAspect="Content" ObjectID="_1700313838" r:id="rId167"/>
              </w:object>
            </w:r>
          </w:p>
        </w:tc>
        <w:tc>
          <w:tcPr>
            <w:tcW w:w="1985" w:type="dxa"/>
            <w:gridSpan w:val="2"/>
            <w:vAlign w:val="center"/>
          </w:tcPr>
          <w:p w14:paraId="386A50CC" w14:textId="77777777" w:rsidR="00701BB3" w:rsidRPr="00452523" w:rsidRDefault="00701BB3" w:rsidP="00B954FF">
            <w:pPr>
              <w:pStyle w:val="TAC"/>
              <w:rPr>
                <w:rFonts w:cs="Arial"/>
                <w:lang w:eastAsia="zh-CN"/>
              </w:rPr>
            </w:pPr>
            <w:r w:rsidRPr="00452523">
              <w:rPr>
                <w:rFonts w:cs="Arial" w:hint="eastAsia"/>
                <w:lang w:eastAsia="zh-CN"/>
              </w:rPr>
              <w:t>dBm/15kHz</w:t>
            </w:r>
          </w:p>
        </w:tc>
        <w:tc>
          <w:tcPr>
            <w:tcW w:w="1289" w:type="dxa"/>
            <w:gridSpan w:val="2"/>
            <w:vAlign w:val="center"/>
          </w:tcPr>
          <w:p w14:paraId="61AA6970" w14:textId="77777777" w:rsidR="00701BB3" w:rsidRPr="00452523" w:rsidRDefault="00701BB3" w:rsidP="00B954FF">
            <w:pPr>
              <w:pStyle w:val="TAC"/>
              <w:rPr>
                <w:rFonts w:cs="Arial"/>
                <w:lang w:eastAsia="zh-CN"/>
              </w:rPr>
            </w:pPr>
            <w:r w:rsidRPr="00452523">
              <w:rPr>
                <w:rFonts w:cs="Arial" w:hint="eastAsia"/>
                <w:lang w:eastAsia="zh-CN"/>
              </w:rPr>
              <w:t>-94.8</w:t>
            </w:r>
            <w:r w:rsidRPr="00452523">
              <w:rPr>
                <w:rFonts w:cs="Arial"/>
                <w:lang w:eastAsia="zh-CN"/>
              </w:rPr>
              <w:t xml:space="preserve"> (Note 4)</w:t>
            </w:r>
          </w:p>
        </w:tc>
        <w:tc>
          <w:tcPr>
            <w:tcW w:w="1461" w:type="dxa"/>
            <w:gridSpan w:val="3"/>
            <w:vAlign w:val="center"/>
          </w:tcPr>
          <w:p w14:paraId="619BEAE4" w14:textId="77777777" w:rsidR="00701BB3" w:rsidRPr="00452523" w:rsidRDefault="00701BB3" w:rsidP="00B954FF">
            <w:pPr>
              <w:pStyle w:val="TAC"/>
              <w:rPr>
                <w:rFonts w:cs="Arial"/>
                <w:lang w:eastAsia="zh-CN"/>
              </w:rPr>
            </w:pPr>
            <w:r w:rsidRPr="00452523">
              <w:rPr>
                <w:rFonts w:cs="Arial" w:hint="eastAsia"/>
                <w:lang w:eastAsia="zh-CN"/>
              </w:rPr>
              <w:t>N/A</w:t>
            </w:r>
          </w:p>
        </w:tc>
      </w:tr>
      <w:tr w:rsidR="00701BB3" w:rsidRPr="003D3D25" w14:paraId="718C7D55" w14:textId="77777777">
        <w:trPr>
          <w:gridBefore w:val="1"/>
          <w:gridAfter w:val="1"/>
          <w:wBefore w:w="124" w:type="dxa"/>
          <w:wAfter w:w="18" w:type="dxa"/>
          <w:cantSplit/>
          <w:trHeight w:val="352"/>
          <w:jc w:val="center"/>
        </w:trPr>
        <w:tc>
          <w:tcPr>
            <w:tcW w:w="3290" w:type="dxa"/>
            <w:gridSpan w:val="4"/>
            <w:vAlign w:val="center"/>
          </w:tcPr>
          <w:p w14:paraId="4DFF1D43" w14:textId="77777777" w:rsidR="00701BB3" w:rsidRPr="00452523" w:rsidRDefault="00701BB3" w:rsidP="00B954FF">
            <w:pPr>
              <w:pStyle w:val="TAC"/>
              <w:rPr>
                <w:rFonts w:cs="Arial"/>
                <w:lang w:eastAsia="en-US"/>
              </w:rPr>
            </w:pPr>
            <w:r w:rsidRPr="00452523">
              <w:rPr>
                <w:rFonts w:cs="Arial"/>
                <w:position w:val="-12"/>
                <w:lang w:eastAsia="en-US"/>
              </w:rPr>
              <w:object w:dxaOrig="880" w:dyaOrig="380" w14:anchorId="5A4DB352">
                <v:shape id="_x0000_i1156" type="#_x0000_t75" style="width:44pt;height:19pt" o:ole="">
                  <v:imagedata r:id="rId47" o:title=""/>
                </v:shape>
                <o:OLEObject Type="Embed" ProgID="Equation.3" ShapeID="_x0000_i1156" DrawAspect="Content" ObjectID="_1700313839" r:id="rId168"/>
              </w:object>
            </w:r>
          </w:p>
        </w:tc>
        <w:tc>
          <w:tcPr>
            <w:tcW w:w="1985" w:type="dxa"/>
            <w:gridSpan w:val="2"/>
            <w:vAlign w:val="center"/>
          </w:tcPr>
          <w:p w14:paraId="4F1278F1"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289" w:type="dxa"/>
            <w:gridSpan w:val="2"/>
            <w:vAlign w:val="center"/>
          </w:tcPr>
          <w:p w14:paraId="12B69B15" w14:textId="77777777" w:rsidR="00701BB3" w:rsidRPr="00452523" w:rsidRDefault="00701BB3" w:rsidP="00B954FF">
            <w:pPr>
              <w:pStyle w:val="TAC"/>
              <w:rPr>
                <w:rFonts w:cs="Arial"/>
                <w:lang w:eastAsia="en-US"/>
              </w:rPr>
            </w:pPr>
            <w:r w:rsidRPr="00452523">
              <w:rPr>
                <w:rFonts w:cs="Arial" w:hint="eastAsia"/>
                <w:lang w:eastAsia="zh-CN"/>
              </w:rPr>
              <w:t>Reference Value in Table 8.2.2.2.3-2</w:t>
            </w:r>
          </w:p>
        </w:tc>
        <w:tc>
          <w:tcPr>
            <w:tcW w:w="1461" w:type="dxa"/>
            <w:gridSpan w:val="3"/>
            <w:vAlign w:val="center"/>
          </w:tcPr>
          <w:p w14:paraId="02682CD4" w14:textId="77777777" w:rsidR="00701BB3" w:rsidRPr="00452523" w:rsidDel="00F92D5B" w:rsidRDefault="00701BB3" w:rsidP="00B954FF">
            <w:pPr>
              <w:pStyle w:val="TAC"/>
              <w:rPr>
                <w:rFonts w:cs="Arial"/>
                <w:lang w:eastAsia="zh-CN"/>
              </w:rPr>
            </w:pPr>
            <w:r w:rsidRPr="00452523">
              <w:rPr>
                <w:rFonts w:cs="Arial" w:hint="eastAsia"/>
                <w:lang w:eastAsia="zh-CN"/>
              </w:rPr>
              <w:t>6</w:t>
            </w:r>
          </w:p>
        </w:tc>
      </w:tr>
      <w:tr w:rsidR="00701BB3" w:rsidRPr="003D3D25" w14:paraId="2487AB11" w14:textId="77777777">
        <w:trPr>
          <w:gridBefore w:val="1"/>
          <w:gridAfter w:val="1"/>
          <w:wBefore w:w="124" w:type="dxa"/>
          <w:wAfter w:w="18" w:type="dxa"/>
          <w:cantSplit/>
          <w:trHeight w:val="352"/>
          <w:jc w:val="center"/>
        </w:trPr>
        <w:tc>
          <w:tcPr>
            <w:tcW w:w="3290" w:type="dxa"/>
            <w:gridSpan w:val="4"/>
            <w:vAlign w:val="center"/>
          </w:tcPr>
          <w:p w14:paraId="35B10830" w14:textId="77777777" w:rsidR="00701BB3" w:rsidRPr="00452523" w:rsidRDefault="00701BB3" w:rsidP="00B954FF">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985" w:type="dxa"/>
            <w:gridSpan w:val="2"/>
            <w:vAlign w:val="center"/>
          </w:tcPr>
          <w:p w14:paraId="6393EFFA" w14:textId="77777777" w:rsidR="00701BB3" w:rsidRPr="00452523" w:rsidRDefault="00701BB3" w:rsidP="00B954FF">
            <w:pPr>
              <w:pStyle w:val="TAC"/>
              <w:rPr>
                <w:rFonts w:cs="Arial"/>
                <w:lang w:eastAsia="zh-CN"/>
              </w:rPr>
            </w:pPr>
            <w:r w:rsidRPr="00452523">
              <w:rPr>
                <w:rFonts w:cs="Arial" w:hint="eastAsia"/>
                <w:lang w:eastAsia="zh-CN"/>
              </w:rPr>
              <w:t>MHz</w:t>
            </w:r>
          </w:p>
        </w:tc>
        <w:tc>
          <w:tcPr>
            <w:tcW w:w="1289" w:type="dxa"/>
            <w:gridSpan w:val="2"/>
            <w:vAlign w:val="center"/>
          </w:tcPr>
          <w:p w14:paraId="3D6A4228" w14:textId="77777777" w:rsidR="00701BB3" w:rsidRPr="00452523" w:rsidRDefault="00701BB3" w:rsidP="00B954FF">
            <w:pPr>
              <w:pStyle w:val="TAC"/>
              <w:rPr>
                <w:rFonts w:cs="Arial"/>
                <w:lang w:eastAsia="zh-CN"/>
              </w:rPr>
            </w:pPr>
            <w:r w:rsidRPr="00452523">
              <w:rPr>
                <w:rFonts w:cs="Arial" w:hint="eastAsia"/>
                <w:lang w:eastAsia="zh-CN"/>
              </w:rPr>
              <w:t>10</w:t>
            </w:r>
          </w:p>
        </w:tc>
        <w:tc>
          <w:tcPr>
            <w:tcW w:w="1461" w:type="dxa"/>
            <w:gridSpan w:val="3"/>
          </w:tcPr>
          <w:p w14:paraId="3078C76F" w14:textId="77777777" w:rsidR="00701BB3" w:rsidRPr="00452523" w:rsidRDefault="00701BB3" w:rsidP="00B954FF">
            <w:pPr>
              <w:pStyle w:val="TAC"/>
              <w:rPr>
                <w:rFonts w:cs="Arial"/>
                <w:lang w:eastAsia="zh-CN"/>
              </w:rPr>
            </w:pPr>
            <w:r w:rsidRPr="00452523">
              <w:rPr>
                <w:rFonts w:cs="Arial" w:hint="eastAsia"/>
                <w:lang w:eastAsia="zh-CN"/>
              </w:rPr>
              <w:t>10</w:t>
            </w:r>
          </w:p>
        </w:tc>
      </w:tr>
      <w:tr w:rsidR="00701BB3" w:rsidRPr="003D3D25" w14:paraId="60122CF8" w14:textId="77777777">
        <w:trPr>
          <w:gridBefore w:val="1"/>
          <w:gridAfter w:val="1"/>
          <w:wBefore w:w="124" w:type="dxa"/>
          <w:wAfter w:w="18" w:type="dxa"/>
          <w:cantSplit/>
          <w:trHeight w:val="352"/>
          <w:jc w:val="center"/>
        </w:trPr>
        <w:tc>
          <w:tcPr>
            <w:tcW w:w="3290" w:type="dxa"/>
            <w:gridSpan w:val="4"/>
            <w:vAlign w:val="center"/>
          </w:tcPr>
          <w:p w14:paraId="03BA786E" w14:textId="77777777" w:rsidR="00701BB3" w:rsidRPr="00452523" w:rsidRDefault="00701BB3" w:rsidP="00B954FF">
            <w:pPr>
              <w:pStyle w:val="TAC"/>
              <w:rPr>
                <w:rFonts w:cs="Arial"/>
                <w:lang w:eastAsia="zh-CN"/>
              </w:rPr>
            </w:pPr>
            <w:r w:rsidRPr="00452523">
              <w:rPr>
                <w:rFonts w:cs="Arial" w:hint="eastAsia"/>
                <w:lang w:eastAsia="zh-CN"/>
              </w:rPr>
              <w:t>Subframe Configuration</w:t>
            </w:r>
          </w:p>
        </w:tc>
        <w:tc>
          <w:tcPr>
            <w:tcW w:w="1985" w:type="dxa"/>
            <w:gridSpan w:val="2"/>
            <w:vAlign w:val="center"/>
          </w:tcPr>
          <w:p w14:paraId="23AAD1DB" w14:textId="77777777" w:rsidR="00701BB3" w:rsidRPr="00452523" w:rsidRDefault="00701BB3" w:rsidP="00B954FF">
            <w:pPr>
              <w:pStyle w:val="TAC"/>
              <w:rPr>
                <w:rFonts w:eastAsia="?? ??" w:cs="Arial"/>
                <w:lang w:eastAsia="en-US"/>
              </w:rPr>
            </w:pPr>
          </w:p>
        </w:tc>
        <w:tc>
          <w:tcPr>
            <w:tcW w:w="1289" w:type="dxa"/>
            <w:gridSpan w:val="2"/>
            <w:vAlign w:val="center"/>
          </w:tcPr>
          <w:p w14:paraId="6B417361" w14:textId="77777777" w:rsidR="00701BB3" w:rsidRPr="00452523" w:rsidRDefault="00701BB3" w:rsidP="00B954FF">
            <w:pPr>
              <w:pStyle w:val="TAC"/>
              <w:rPr>
                <w:rFonts w:eastAsia="?? ??" w:cs="Arial"/>
                <w:lang w:eastAsia="en-US"/>
              </w:rPr>
            </w:pPr>
            <w:r w:rsidRPr="00452523">
              <w:rPr>
                <w:rFonts w:cs="Arial"/>
                <w:lang w:eastAsia="en-US"/>
              </w:rPr>
              <w:t xml:space="preserve">Non-MBSFN </w:t>
            </w:r>
          </w:p>
        </w:tc>
        <w:tc>
          <w:tcPr>
            <w:tcW w:w="1461" w:type="dxa"/>
            <w:gridSpan w:val="3"/>
            <w:vAlign w:val="center"/>
          </w:tcPr>
          <w:p w14:paraId="48F4529D" w14:textId="77777777" w:rsidR="00701BB3" w:rsidRPr="00452523" w:rsidRDefault="00701BB3" w:rsidP="00B954FF">
            <w:pPr>
              <w:pStyle w:val="TAC"/>
              <w:rPr>
                <w:rFonts w:cs="Arial"/>
                <w:lang w:eastAsia="zh-CN"/>
              </w:rPr>
            </w:pPr>
            <w:r w:rsidRPr="00452523">
              <w:rPr>
                <w:rFonts w:cs="Arial" w:hint="eastAsia"/>
                <w:lang w:eastAsia="zh-CN"/>
              </w:rPr>
              <w:t>Non-MBSFN</w:t>
            </w:r>
          </w:p>
        </w:tc>
      </w:tr>
      <w:tr w:rsidR="00701BB3" w:rsidRPr="003D3D25" w14:paraId="6400FDE7" w14:textId="77777777">
        <w:trPr>
          <w:gridBefore w:val="1"/>
          <w:gridAfter w:val="1"/>
          <w:wBefore w:w="124" w:type="dxa"/>
          <w:wAfter w:w="18" w:type="dxa"/>
          <w:cantSplit/>
          <w:trHeight w:val="352"/>
          <w:jc w:val="center"/>
        </w:trPr>
        <w:tc>
          <w:tcPr>
            <w:tcW w:w="3290" w:type="dxa"/>
            <w:gridSpan w:val="4"/>
            <w:vAlign w:val="center"/>
          </w:tcPr>
          <w:p w14:paraId="3454216D" w14:textId="77777777" w:rsidR="00701BB3" w:rsidRPr="00452523" w:rsidRDefault="00701BB3" w:rsidP="00B954FF">
            <w:pPr>
              <w:pStyle w:val="TAC"/>
              <w:rPr>
                <w:rFonts w:cs="Arial"/>
                <w:lang w:eastAsia="zh-CN"/>
              </w:rPr>
            </w:pPr>
            <w:r w:rsidRPr="00452523">
              <w:rPr>
                <w:rFonts w:cs="Arial" w:hint="eastAsia"/>
                <w:lang w:eastAsia="zh-CN"/>
              </w:rPr>
              <w:t>Time Offset between Cells</w:t>
            </w:r>
          </w:p>
        </w:tc>
        <w:tc>
          <w:tcPr>
            <w:tcW w:w="1985" w:type="dxa"/>
            <w:gridSpan w:val="2"/>
            <w:vAlign w:val="center"/>
          </w:tcPr>
          <w:p w14:paraId="1A932BB1" w14:textId="77777777" w:rsidR="00701BB3" w:rsidRPr="00452523" w:rsidRDefault="00701BB3" w:rsidP="00B954FF">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2750" w:type="dxa"/>
            <w:gridSpan w:val="5"/>
            <w:vAlign w:val="center"/>
          </w:tcPr>
          <w:p w14:paraId="1AFFD7A8" w14:textId="77777777" w:rsidR="00701BB3" w:rsidRPr="00452523" w:rsidRDefault="00701BB3" w:rsidP="00B954FF">
            <w:pPr>
              <w:pStyle w:val="TAC"/>
              <w:rPr>
                <w:rFonts w:cs="Arial"/>
                <w:lang w:eastAsia="zh-CN"/>
              </w:rPr>
            </w:pPr>
            <w:r w:rsidRPr="00452523">
              <w:rPr>
                <w:rFonts w:cs="Arial" w:hint="eastAsia"/>
                <w:lang w:eastAsia="zh-CN"/>
              </w:rPr>
              <w:t>2.5</w:t>
            </w:r>
            <w:r w:rsidRPr="00452523">
              <w:rPr>
                <w:rFonts w:cs="Arial"/>
                <w:lang w:eastAsia="zh-CN"/>
              </w:rPr>
              <w:t xml:space="preserve"> (synchronous cells)</w:t>
            </w:r>
          </w:p>
        </w:tc>
      </w:tr>
      <w:tr w:rsidR="00701BB3" w:rsidRPr="003D3D25" w14:paraId="2C1CA15D" w14:textId="77777777">
        <w:trPr>
          <w:gridBefore w:val="1"/>
          <w:gridAfter w:val="1"/>
          <w:wBefore w:w="124" w:type="dxa"/>
          <w:wAfter w:w="18" w:type="dxa"/>
          <w:cantSplit/>
          <w:trHeight w:val="352"/>
          <w:jc w:val="center"/>
        </w:trPr>
        <w:tc>
          <w:tcPr>
            <w:tcW w:w="3290" w:type="dxa"/>
            <w:gridSpan w:val="4"/>
            <w:vAlign w:val="center"/>
          </w:tcPr>
          <w:p w14:paraId="151977C3" w14:textId="77777777" w:rsidR="00701BB3" w:rsidRPr="00452523" w:rsidRDefault="00701BB3" w:rsidP="00B954FF">
            <w:pPr>
              <w:pStyle w:val="TAC"/>
              <w:rPr>
                <w:rFonts w:cs="Arial"/>
                <w:lang w:eastAsia="zh-CN"/>
              </w:rPr>
            </w:pPr>
            <w:r w:rsidRPr="00452523">
              <w:rPr>
                <w:rFonts w:cs="Arial" w:hint="eastAsia"/>
                <w:lang w:eastAsia="zh-CN"/>
              </w:rPr>
              <w:t>Cell Id</w:t>
            </w:r>
          </w:p>
        </w:tc>
        <w:tc>
          <w:tcPr>
            <w:tcW w:w="1985" w:type="dxa"/>
            <w:gridSpan w:val="2"/>
            <w:vAlign w:val="center"/>
          </w:tcPr>
          <w:p w14:paraId="0D143C73" w14:textId="77777777" w:rsidR="00701BB3" w:rsidRPr="00452523" w:rsidRDefault="00701BB3" w:rsidP="00B954FF">
            <w:pPr>
              <w:pStyle w:val="TAC"/>
              <w:rPr>
                <w:rFonts w:eastAsia="?? ??" w:cs="Arial"/>
                <w:lang w:eastAsia="en-US"/>
              </w:rPr>
            </w:pPr>
          </w:p>
        </w:tc>
        <w:tc>
          <w:tcPr>
            <w:tcW w:w="1289" w:type="dxa"/>
            <w:gridSpan w:val="2"/>
            <w:vAlign w:val="center"/>
          </w:tcPr>
          <w:p w14:paraId="5C5FBBA0" w14:textId="77777777" w:rsidR="00701BB3" w:rsidRPr="00452523" w:rsidRDefault="00701BB3" w:rsidP="00B954FF">
            <w:pPr>
              <w:pStyle w:val="TAC"/>
              <w:rPr>
                <w:rFonts w:cs="Arial"/>
                <w:lang w:eastAsia="zh-CN"/>
              </w:rPr>
            </w:pPr>
            <w:r w:rsidRPr="00452523">
              <w:rPr>
                <w:rFonts w:cs="Arial" w:hint="eastAsia"/>
                <w:lang w:eastAsia="zh-CN"/>
              </w:rPr>
              <w:t>0</w:t>
            </w:r>
          </w:p>
        </w:tc>
        <w:tc>
          <w:tcPr>
            <w:tcW w:w="1461" w:type="dxa"/>
            <w:gridSpan w:val="3"/>
            <w:vAlign w:val="center"/>
          </w:tcPr>
          <w:p w14:paraId="5FADDDA3" w14:textId="77777777" w:rsidR="00701BB3" w:rsidRPr="00452523" w:rsidRDefault="00701BB3" w:rsidP="00B954FF">
            <w:pPr>
              <w:pStyle w:val="TAC"/>
              <w:rPr>
                <w:rFonts w:cs="Arial"/>
                <w:lang w:eastAsia="zh-CN"/>
              </w:rPr>
            </w:pPr>
            <w:r w:rsidRPr="00452523">
              <w:rPr>
                <w:rFonts w:cs="Arial" w:hint="eastAsia"/>
                <w:lang w:eastAsia="zh-CN"/>
              </w:rPr>
              <w:t>1</w:t>
            </w:r>
          </w:p>
        </w:tc>
      </w:tr>
      <w:tr w:rsidR="00701BB3" w:rsidRPr="003D3D25" w14:paraId="7961F95A" w14:textId="77777777">
        <w:trPr>
          <w:gridBefore w:val="1"/>
          <w:gridAfter w:val="1"/>
          <w:wBefore w:w="124" w:type="dxa"/>
          <w:wAfter w:w="18" w:type="dxa"/>
          <w:cantSplit/>
          <w:trHeight w:val="352"/>
          <w:jc w:val="center"/>
        </w:trPr>
        <w:tc>
          <w:tcPr>
            <w:tcW w:w="3290" w:type="dxa"/>
            <w:gridSpan w:val="4"/>
            <w:vAlign w:val="center"/>
          </w:tcPr>
          <w:p w14:paraId="61673CE2" w14:textId="77777777" w:rsidR="00701BB3" w:rsidRPr="00452523" w:rsidRDefault="00701BB3" w:rsidP="00B954FF">
            <w:pPr>
              <w:pStyle w:val="TAC"/>
              <w:rPr>
                <w:rFonts w:cs="Arial"/>
                <w:lang w:eastAsia="zh-CN"/>
              </w:rPr>
            </w:pPr>
            <w:r w:rsidRPr="00452523">
              <w:rPr>
                <w:rFonts w:cs="Arial"/>
                <w:lang w:eastAsia="en-US"/>
              </w:rPr>
              <w:t>ABS pattern (Note 5)</w:t>
            </w:r>
          </w:p>
        </w:tc>
        <w:tc>
          <w:tcPr>
            <w:tcW w:w="1985" w:type="dxa"/>
            <w:gridSpan w:val="2"/>
            <w:vAlign w:val="center"/>
          </w:tcPr>
          <w:p w14:paraId="50978A9C" w14:textId="77777777" w:rsidR="00701BB3" w:rsidRPr="00452523" w:rsidRDefault="00701BB3" w:rsidP="00B954FF">
            <w:pPr>
              <w:pStyle w:val="TAC"/>
              <w:rPr>
                <w:rFonts w:eastAsia="?? ??" w:cs="Arial"/>
                <w:lang w:eastAsia="en-US"/>
              </w:rPr>
            </w:pPr>
          </w:p>
        </w:tc>
        <w:tc>
          <w:tcPr>
            <w:tcW w:w="1289" w:type="dxa"/>
            <w:gridSpan w:val="2"/>
            <w:vAlign w:val="center"/>
          </w:tcPr>
          <w:p w14:paraId="60AD5AB6" w14:textId="77777777" w:rsidR="00701BB3" w:rsidRPr="00452523" w:rsidRDefault="00701BB3" w:rsidP="00B954FF">
            <w:pPr>
              <w:pStyle w:val="TAC"/>
              <w:rPr>
                <w:rFonts w:cs="Arial"/>
                <w:lang w:eastAsia="en-US"/>
              </w:rPr>
            </w:pPr>
            <w:r w:rsidRPr="00452523">
              <w:rPr>
                <w:rFonts w:cs="Arial" w:hint="eastAsia"/>
                <w:lang w:eastAsia="zh-CN"/>
              </w:rPr>
              <w:t>N/A</w:t>
            </w:r>
          </w:p>
        </w:tc>
        <w:tc>
          <w:tcPr>
            <w:tcW w:w="1461" w:type="dxa"/>
            <w:gridSpan w:val="3"/>
            <w:vAlign w:val="center"/>
          </w:tcPr>
          <w:p w14:paraId="757DE25D" w14:textId="77777777" w:rsidR="00701BB3" w:rsidRPr="00452523" w:rsidRDefault="00701BB3" w:rsidP="00B954FF">
            <w:pPr>
              <w:pStyle w:val="TAC"/>
              <w:rPr>
                <w:rFonts w:cs="Arial"/>
                <w:lang w:eastAsia="en-US"/>
              </w:rPr>
            </w:pPr>
            <w:r w:rsidRPr="00452523">
              <w:rPr>
                <w:rFonts w:cs="Arial"/>
                <w:lang w:eastAsia="en-US"/>
              </w:rPr>
              <w:t>00000</w:t>
            </w:r>
            <w:r w:rsidRPr="00452523">
              <w:rPr>
                <w:rFonts w:cs="Arial" w:hint="eastAsia"/>
                <w:lang w:eastAsia="zh-CN"/>
              </w:rPr>
              <w:t>1</w:t>
            </w:r>
            <w:r w:rsidRPr="00452523">
              <w:rPr>
                <w:rFonts w:cs="Arial"/>
                <w:lang w:eastAsia="en-US"/>
              </w:rPr>
              <w:t>0001 0000000001</w:t>
            </w:r>
          </w:p>
        </w:tc>
      </w:tr>
      <w:tr w:rsidR="00701BB3" w:rsidRPr="003D3D25" w14:paraId="0DFFE9D0" w14:textId="77777777">
        <w:trPr>
          <w:gridBefore w:val="1"/>
          <w:gridAfter w:val="1"/>
          <w:wBefore w:w="124" w:type="dxa"/>
          <w:wAfter w:w="18" w:type="dxa"/>
          <w:cantSplit/>
          <w:trHeight w:val="352"/>
          <w:jc w:val="center"/>
        </w:trPr>
        <w:tc>
          <w:tcPr>
            <w:tcW w:w="3290" w:type="dxa"/>
            <w:gridSpan w:val="4"/>
            <w:vAlign w:val="center"/>
          </w:tcPr>
          <w:p w14:paraId="3EA7DD5E" w14:textId="77777777" w:rsidR="00701BB3" w:rsidRPr="00452523" w:rsidRDefault="00701BB3" w:rsidP="00B954FF">
            <w:pPr>
              <w:pStyle w:val="TAC"/>
              <w:rPr>
                <w:rFonts w:cs="Arial"/>
                <w:lang w:eastAsia="en-US"/>
              </w:rPr>
            </w:pPr>
            <w:r w:rsidRPr="00452523">
              <w:rPr>
                <w:rFonts w:cs="Arial"/>
                <w:lang w:eastAsia="en-US"/>
              </w:rPr>
              <w:t>RLM/RRM Measurement Subframe Pattern (Note 6)</w:t>
            </w:r>
          </w:p>
        </w:tc>
        <w:tc>
          <w:tcPr>
            <w:tcW w:w="1985" w:type="dxa"/>
            <w:gridSpan w:val="2"/>
            <w:vAlign w:val="center"/>
          </w:tcPr>
          <w:p w14:paraId="48E439BD" w14:textId="77777777" w:rsidR="00701BB3" w:rsidRPr="00452523" w:rsidRDefault="00701BB3" w:rsidP="00B954FF">
            <w:pPr>
              <w:pStyle w:val="TAC"/>
              <w:rPr>
                <w:rFonts w:eastAsia="?? ??" w:cs="Arial"/>
                <w:lang w:eastAsia="en-US"/>
              </w:rPr>
            </w:pPr>
          </w:p>
        </w:tc>
        <w:tc>
          <w:tcPr>
            <w:tcW w:w="1289" w:type="dxa"/>
            <w:gridSpan w:val="2"/>
            <w:vAlign w:val="center"/>
          </w:tcPr>
          <w:p w14:paraId="7687D249" w14:textId="77777777" w:rsidR="00701BB3" w:rsidRPr="00452523" w:rsidRDefault="00701BB3" w:rsidP="00B954FF">
            <w:pPr>
              <w:pStyle w:val="TAC"/>
              <w:rPr>
                <w:rFonts w:cs="Arial"/>
                <w:lang w:eastAsia="zh-CN"/>
              </w:rPr>
            </w:pPr>
            <w:r w:rsidRPr="00452523">
              <w:rPr>
                <w:rFonts w:cs="Arial"/>
                <w:lang w:eastAsia="en-US"/>
              </w:rPr>
              <w:t>0000000001</w:t>
            </w:r>
          </w:p>
          <w:p w14:paraId="539B376D" w14:textId="77777777" w:rsidR="00701BB3" w:rsidRPr="00452523" w:rsidRDefault="00701BB3" w:rsidP="00B954FF">
            <w:pPr>
              <w:pStyle w:val="TAC"/>
              <w:rPr>
                <w:rFonts w:cs="Arial"/>
                <w:lang w:eastAsia="en-US"/>
              </w:rPr>
            </w:pPr>
            <w:r w:rsidRPr="00452523">
              <w:rPr>
                <w:rFonts w:cs="Arial"/>
                <w:lang w:eastAsia="en-US"/>
              </w:rPr>
              <w:t>0000000001</w:t>
            </w:r>
          </w:p>
        </w:tc>
        <w:tc>
          <w:tcPr>
            <w:tcW w:w="1461" w:type="dxa"/>
            <w:gridSpan w:val="3"/>
          </w:tcPr>
          <w:p w14:paraId="04AA22A6" w14:textId="77777777" w:rsidR="00701BB3" w:rsidRPr="00452523" w:rsidRDefault="00701BB3" w:rsidP="00B954FF">
            <w:pPr>
              <w:pStyle w:val="TAC"/>
              <w:rPr>
                <w:rFonts w:cs="Arial"/>
                <w:lang w:eastAsia="en-US"/>
              </w:rPr>
            </w:pPr>
            <w:r w:rsidRPr="00452523">
              <w:rPr>
                <w:rFonts w:cs="Arial"/>
                <w:lang w:eastAsia="en-US"/>
              </w:rPr>
              <w:t>N/A</w:t>
            </w:r>
          </w:p>
        </w:tc>
      </w:tr>
      <w:tr w:rsidR="00701BB3" w:rsidRPr="003D3D25" w14:paraId="689FF897" w14:textId="77777777">
        <w:trPr>
          <w:gridBefore w:val="1"/>
          <w:gridAfter w:val="1"/>
          <w:wBefore w:w="124" w:type="dxa"/>
          <w:wAfter w:w="18" w:type="dxa"/>
          <w:cantSplit/>
          <w:trHeight w:val="156"/>
          <w:jc w:val="center"/>
        </w:trPr>
        <w:tc>
          <w:tcPr>
            <w:tcW w:w="2143" w:type="dxa"/>
            <w:gridSpan w:val="3"/>
            <w:vMerge w:val="restart"/>
            <w:vAlign w:val="center"/>
          </w:tcPr>
          <w:p w14:paraId="2DB98A2F" w14:textId="77777777" w:rsidR="00701BB3" w:rsidRPr="00452523" w:rsidRDefault="00701BB3" w:rsidP="00B954FF">
            <w:pPr>
              <w:pStyle w:val="TAC"/>
              <w:rPr>
                <w:rFonts w:cs="Arial"/>
                <w:lang w:eastAsia="zh-CN"/>
              </w:rPr>
            </w:pPr>
            <w:r w:rsidRPr="00452523">
              <w:rPr>
                <w:rFonts w:cs="Arial"/>
                <w:lang w:eastAsia="en-US"/>
              </w:rPr>
              <w:t xml:space="preserve">CSI Subframe </w:t>
            </w:r>
            <w:r w:rsidRPr="00452523">
              <w:rPr>
                <w:rFonts w:cs="Arial" w:hint="eastAsia"/>
                <w:lang w:eastAsia="zh-CN"/>
              </w:rPr>
              <w:t>Sets</w:t>
            </w:r>
            <w:r w:rsidRPr="00452523">
              <w:rPr>
                <w:rFonts w:cs="Arial"/>
                <w:lang w:eastAsia="zh-CN"/>
              </w:rPr>
              <w:t xml:space="preserve"> (Note 7)</w:t>
            </w:r>
          </w:p>
        </w:tc>
        <w:tc>
          <w:tcPr>
            <w:tcW w:w="1147" w:type="dxa"/>
            <w:vAlign w:val="center"/>
          </w:tcPr>
          <w:p w14:paraId="41F6FAB3" w14:textId="77777777" w:rsidR="00701BB3" w:rsidRPr="00452523" w:rsidRDefault="00701BB3" w:rsidP="00B954FF">
            <w:pPr>
              <w:pStyle w:val="TAC"/>
              <w:rPr>
                <w:rFonts w:cs="Arial"/>
                <w:lang w:eastAsia="en-US"/>
              </w:rPr>
            </w:pPr>
            <w:r w:rsidRPr="00452523">
              <w:rPr>
                <w:rFonts w:cs="Arial"/>
                <w:lang w:eastAsia="en-US"/>
              </w:rPr>
              <w:t>C</w:t>
            </w:r>
            <w:r w:rsidRPr="00452523">
              <w:rPr>
                <w:rFonts w:cs="Arial"/>
                <w:vertAlign w:val="subscript"/>
                <w:lang w:eastAsia="en-US"/>
              </w:rPr>
              <w:t>CSI,0</w:t>
            </w:r>
          </w:p>
        </w:tc>
        <w:tc>
          <w:tcPr>
            <w:tcW w:w="1985" w:type="dxa"/>
            <w:gridSpan w:val="2"/>
            <w:vAlign w:val="center"/>
          </w:tcPr>
          <w:p w14:paraId="3AFC85C3" w14:textId="77777777" w:rsidR="00701BB3" w:rsidRPr="00452523" w:rsidRDefault="00701BB3" w:rsidP="00B954FF">
            <w:pPr>
              <w:pStyle w:val="TAC"/>
              <w:rPr>
                <w:rFonts w:eastAsia="?? ??" w:cs="Arial"/>
                <w:lang w:eastAsia="en-US"/>
              </w:rPr>
            </w:pPr>
          </w:p>
        </w:tc>
        <w:tc>
          <w:tcPr>
            <w:tcW w:w="1289" w:type="dxa"/>
            <w:gridSpan w:val="2"/>
          </w:tcPr>
          <w:p w14:paraId="04A4506D" w14:textId="77777777" w:rsidR="00701BB3" w:rsidRPr="00452523" w:rsidRDefault="00701BB3" w:rsidP="00B954FF">
            <w:pPr>
              <w:pStyle w:val="TAC"/>
              <w:rPr>
                <w:rFonts w:cs="Arial"/>
                <w:lang w:eastAsia="zh-CN"/>
              </w:rPr>
            </w:pPr>
            <w:r w:rsidRPr="00452523">
              <w:rPr>
                <w:rFonts w:cs="Arial"/>
                <w:lang w:eastAsia="en-US"/>
              </w:rPr>
              <w:t>00000</w:t>
            </w:r>
            <w:r w:rsidRPr="00452523">
              <w:rPr>
                <w:rFonts w:cs="Arial" w:hint="eastAsia"/>
                <w:lang w:eastAsia="zh-CN"/>
              </w:rPr>
              <w:t>1</w:t>
            </w:r>
            <w:r w:rsidRPr="00452523">
              <w:rPr>
                <w:rFonts w:cs="Arial"/>
                <w:lang w:eastAsia="en-US"/>
              </w:rPr>
              <w:t>0001 0000000001</w:t>
            </w:r>
          </w:p>
        </w:tc>
        <w:tc>
          <w:tcPr>
            <w:tcW w:w="1461" w:type="dxa"/>
            <w:gridSpan w:val="3"/>
            <w:vAlign w:val="center"/>
          </w:tcPr>
          <w:p w14:paraId="2EAE1D1F" w14:textId="77777777" w:rsidR="00701BB3" w:rsidRPr="00452523" w:rsidRDefault="00701BB3" w:rsidP="00B954FF">
            <w:pPr>
              <w:pStyle w:val="TAC"/>
              <w:rPr>
                <w:rFonts w:cs="Arial"/>
                <w:lang w:eastAsia="zh-CN"/>
              </w:rPr>
            </w:pPr>
            <w:r w:rsidRPr="00452523">
              <w:rPr>
                <w:rFonts w:cs="Arial" w:hint="eastAsia"/>
                <w:lang w:eastAsia="zh-CN"/>
              </w:rPr>
              <w:t>N/A</w:t>
            </w:r>
          </w:p>
        </w:tc>
      </w:tr>
      <w:tr w:rsidR="00701BB3" w:rsidRPr="003D3D25" w14:paraId="51C392D0" w14:textId="77777777">
        <w:trPr>
          <w:gridBefore w:val="1"/>
          <w:gridAfter w:val="1"/>
          <w:wBefore w:w="124" w:type="dxa"/>
          <w:wAfter w:w="18" w:type="dxa"/>
          <w:cantSplit/>
          <w:trHeight w:val="156"/>
          <w:jc w:val="center"/>
        </w:trPr>
        <w:tc>
          <w:tcPr>
            <w:tcW w:w="2143" w:type="dxa"/>
            <w:gridSpan w:val="3"/>
            <w:vMerge/>
            <w:vAlign w:val="center"/>
          </w:tcPr>
          <w:p w14:paraId="5C1099E3" w14:textId="77777777" w:rsidR="00701BB3" w:rsidRPr="00452523" w:rsidRDefault="00701BB3" w:rsidP="00B954FF">
            <w:pPr>
              <w:pStyle w:val="TAC"/>
              <w:rPr>
                <w:rFonts w:cs="Arial"/>
                <w:lang w:eastAsia="en-US"/>
              </w:rPr>
            </w:pPr>
          </w:p>
        </w:tc>
        <w:tc>
          <w:tcPr>
            <w:tcW w:w="1147" w:type="dxa"/>
            <w:vAlign w:val="center"/>
          </w:tcPr>
          <w:p w14:paraId="03EC7BED" w14:textId="77777777" w:rsidR="00701BB3" w:rsidRPr="00452523" w:rsidRDefault="00701BB3" w:rsidP="00B954FF">
            <w:pPr>
              <w:pStyle w:val="TAC"/>
              <w:rPr>
                <w:rFonts w:cs="Arial"/>
                <w:lang w:eastAsia="en-US"/>
              </w:rPr>
            </w:pPr>
            <w:r w:rsidRPr="00452523">
              <w:rPr>
                <w:rFonts w:cs="Arial"/>
                <w:lang w:eastAsia="en-US"/>
              </w:rPr>
              <w:t>C</w:t>
            </w:r>
            <w:r w:rsidRPr="00452523">
              <w:rPr>
                <w:rFonts w:cs="Arial"/>
                <w:vertAlign w:val="subscript"/>
                <w:lang w:eastAsia="en-US"/>
              </w:rPr>
              <w:t>CSI,1</w:t>
            </w:r>
          </w:p>
        </w:tc>
        <w:tc>
          <w:tcPr>
            <w:tcW w:w="1985" w:type="dxa"/>
            <w:gridSpan w:val="2"/>
            <w:vAlign w:val="center"/>
          </w:tcPr>
          <w:p w14:paraId="225ADA23" w14:textId="77777777" w:rsidR="00701BB3" w:rsidRPr="00452523" w:rsidRDefault="00701BB3" w:rsidP="00B954FF">
            <w:pPr>
              <w:pStyle w:val="TAC"/>
              <w:rPr>
                <w:rFonts w:eastAsia="?? ??" w:cs="Arial"/>
                <w:lang w:eastAsia="en-US"/>
              </w:rPr>
            </w:pPr>
          </w:p>
        </w:tc>
        <w:tc>
          <w:tcPr>
            <w:tcW w:w="1289" w:type="dxa"/>
            <w:gridSpan w:val="2"/>
          </w:tcPr>
          <w:p w14:paraId="126F3C8C" w14:textId="77777777" w:rsidR="00701BB3" w:rsidRPr="00452523" w:rsidRDefault="00701BB3" w:rsidP="00B954FF">
            <w:pPr>
              <w:pStyle w:val="TAC"/>
              <w:rPr>
                <w:rFonts w:cs="Arial"/>
                <w:lang w:eastAsia="zh-CN"/>
              </w:rPr>
            </w:pPr>
            <w:r w:rsidRPr="00452523">
              <w:rPr>
                <w:rFonts w:cs="Arial" w:hint="eastAsia"/>
                <w:lang w:eastAsia="zh-CN"/>
              </w:rPr>
              <w:t>11</w:t>
            </w:r>
            <w:r w:rsidRPr="00452523">
              <w:rPr>
                <w:rFonts w:cs="Arial"/>
                <w:lang w:eastAsia="en-US"/>
              </w:rPr>
              <w:t>00</w:t>
            </w:r>
            <w:r w:rsidRPr="00452523">
              <w:rPr>
                <w:rFonts w:cs="Arial" w:hint="eastAsia"/>
                <w:lang w:eastAsia="zh-CN"/>
              </w:rPr>
              <w:t>101000</w:t>
            </w:r>
            <w:r w:rsidRPr="00452523">
              <w:rPr>
                <w:rFonts w:cs="Arial"/>
                <w:lang w:eastAsia="en-US"/>
              </w:rPr>
              <w:t xml:space="preserve"> </w:t>
            </w:r>
            <w:r w:rsidRPr="00452523">
              <w:rPr>
                <w:rFonts w:cs="Arial" w:hint="eastAsia"/>
                <w:lang w:eastAsia="zh-CN"/>
              </w:rPr>
              <w:t>1100111000</w:t>
            </w:r>
          </w:p>
        </w:tc>
        <w:tc>
          <w:tcPr>
            <w:tcW w:w="1461" w:type="dxa"/>
            <w:gridSpan w:val="3"/>
            <w:vAlign w:val="center"/>
          </w:tcPr>
          <w:p w14:paraId="50727371" w14:textId="77777777" w:rsidR="00701BB3" w:rsidRPr="00452523" w:rsidRDefault="00701BB3" w:rsidP="00B954FF">
            <w:pPr>
              <w:pStyle w:val="TAC"/>
              <w:rPr>
                <w:rFonts w:cs="Arial"/>
                <w:lang w:eastAsia="en-US"/>
              </w:rPr>
            </w:pPr>
            <w:r w:rsidRPr="00452523">
              <w:rPr>
                <w:rFonts w:cs="Arial" w:hint="eastAsia"/>
                <w:lang w:eastAsia="zh-CN"/>
              </w:rPr>
              <w:t>N/A</w:t>
            </w:r>
          </w:p>
        </w:tc>
      </w:tr>
      <w:tr w:rsidR="00701BB3" w:rsidRPr="003D3D25" w14:paraId="659FCC6F" w14:textId="77777777">
        <w:trPr>
          <w:gridBefore w:val="1"/>
          <w:gridAfter w:val="1"/>
          <w:wBefore w:w="124" w:type="dxa"/>
          <w:wAfter w:w="18" w:type="dxa"/>
          <w:cantSplit/>
          <w:trHeight w:val="156"/>
          <w:jc w:val="center"/>
        </w:trPr>
        <w:tc>
          <w:tcPr>
            <w:tcW w:w="3290" w:type="dxa"/>
            <w:gridSpan w:val="4"/>
            <w:vAlign w:val="center"/>
          </w:tcPr>
          <w:p w14:paraId="56E40A75" w14:textId="77777777" w:rsidR="00701BB3" w:rsidRPr="00452523" w:rsidRDefault="00701BB3" w:rsidP="00B954FF">
            <w:pPr>
              <w:pStyle w:val="TAC"/>
              <w:rPr>
                <w:rFonts w:cs="Arial"/>
                <w:lang w:eastAsia="en-US"/>
              </w:rPr>
            </w:pPr>
            <w:r w:rsidRPr="00452523">
              <w:rPr>
                <w:rFonts w:cs="Arial" w:hint="eastAsia"/>
                <w:lang w:eastAsia="zh-CN"/>
              </w:rPr>
              <w:t>Number of control OFDM symbols</w:t>
            </w:r>
          </w:p>
        </w:tc>
        <w:tc>
          <w:tcPr>
            <w:tcW w:w="1985" w:type="dxa"/>
            <w:gridSpan w:val="2"/>
            <w:vAlign w:val="center"/>
          </w:tcPr>
          <w:p w14:paraId="0571FCA1" w14:textId="77777777" w:rsidR="00701BB3" w:rsidRPr="00452523" w:rsidRDefault="00701BB3" w:rsidP="00B954FF">
            <w:pPr>
              <w:pStyle w:val="TAC"/>
              <w:rPr>
                <w:rFonts w:eastAsia="?? ??" w:cs="Arial"/>
                <w:lang w:eastAsia="en-US"/>
              </w:rPr>
            </w:pPr>
          </w:p>
        </w:tc>
        <w:tc>
          <w:tcPr>
            <w:tcW w:w="1289" w:type="dxa"/>
            <w:gridSpan w:val="2"/>
          </w:tcPr>
          <w:p w14:paraId="00F562F7" w14:textId="77777777" w:rsidR="00701BB3" w:rsidRPr="00452523" w:rsidRDefault="00701BB3" w:rsidP="00B954FF">
            <w:pPr>
              <w:pStyle w:val="TAC"/>
              <w:rPr>
                <w:rFonts w:cs="Arial"/>
                <w:lang w:eastAsia="zh-CN"/>
              </w:rPr>
            </w:pPr>
            <w:r w:rsidRPr="00452523">
              <w:rPr>
                <w:rFonts w:cs="Arial" w:hint="eastAsia"/>
                <w:lang w:eastAsia="zh-CN"/>
              </w:rPr>
              <w:t>2</w:t>
            </w:r>
          </w:p>
        </w:tc>
        <w:tc>
          <w:tcPr>
            <w:tcW w:w="1461" w:type="dxa"/>
            <w:gridSpan w:val="3"/>
            <w:vAlign w:val="center"/>
          </w:tcPr>
          <w:p w14:paraId="60E2533A" w14:textId="77777777" w:rsidR="00701BB3" w:rsidRPr="00452523" w:rsidRDefault="00733A33" w:rsidP="00B954FF">
            <w:pPr>
              <w:pStyle w:val="TAC"/>
              <w:rPr>
                <w:rFonts w:cs="Arial"/>
                <w:lang w:eastAsia="en-US"/>
              </w:rPr>
            </w:pPr>
            <w:r w:rsidRPr="00452523">
              <w:rPr>
                <w:rFonts w:cs="Arial"/>
                <w:lang w:eastAsia="en-US"/>
              </w:rPr>
              <w:t>2</w:t>
            </w:r>
          </w:p>
        </w:tc>
      </w:tr>
      <w:tr w:rsidR="00701BB3" w:rsidRPr="003D3D25" w14:paraId="61C2020C" w14:textId="77777777">
        <w:trPr>
          <w:gridBefore w:val="1"/>
          <w:gridAfter w:val="1"/>
          <w:wBefore w:w="124" w:type="dxa"/>
          <w:wAfter w:w="18" w:type="dxa"/>
          <w:cantSplit/>
          <w:trHeight w:val="156"/>
          <w:jc w:val="center"/>
        </w:trPr>
        <w:tc>
          <w:tcPr>
            <w:tcW w:w="3290" w:type="dxa"/>
            <w:gridSpan w:val="4"/>
            <w:vAlign w:val="center"/>
          </w:tcPr>
          <w:p w14:paraId="3E72A700" w14:textId="77777777" w:rsidR="00701BB3" w:rsidRPr="00452523" w:rsidRDefault="00701BB3" w:rsidP="00B954FF">
            <w:pPr>
              <w:pStyle w:val="TAC"/>
              <w:rPr>
                <w:rFonts w:cs="Arial"/>
                <w:lang w:eastAsia="zh-CN"/>
              </w:rPr>
            </w:pPr>
            <w:r w:rsidRPr="00452523">
              <w:rPr>
                <w:rFonts w:cs="Arial"/>
                <w:lang w:eastAsia="en-US"/>
              </w:rPr>
              <w:t>ACK/NACK feedback mode</w:t>
            </w:r>
          </w:p>
        </w:tc>
        <w:tc>
          <w:tcPr>
            <w:tcW w:w="1985" w:type="dxa"/>
            <w:gridSpan w:val="2"/>
            <w:vAlign w:val="center"/>
          </w:tcPr>
          <w:p w14:paraId="4F7D7B53" w14:textId="77777777" w:rsidR="00701BB3" w:rsidRPr="00452523" w:rsidRDefault="00701BB3" w:rsidP="00B954FF">
            <w:pPr>
              <w:pStyle w:val="TAC"/>
              <w:rPr>
                <w:rFonts w:eastAsia="?? ??" w:cs="Arial"/>
                <w:lang w:eastAsia="en-US"/>
              </w:rPr>
            </w:pPr>
          </w:p>
        </w:tc>
        <w:tc>
          <w:tcPr>
            <w:tcW w:w="1289" w:type="dxa"/>
            <w:gridSpan w:val="2"/>
          </w:tcPr>
          <w:p w14:paraId="1BF0EE34" w14:textId="77777777" w:rsidR="00701BB3" w:rsidRPr="00452523" w:rsidRDefault="00701BB3" w:rsidP="00B954FF">
            <w:pPr>
              <w:pStyle w:val="TAC"/>
              <w:rPr>
                <w:rFonts w:cs="Arial"/>
                <w:lang w:eastAsia="zh-CN"/>
              </w:rPr>
            </w:pPr>
            <w:r w:rsidRPr="00452523">
              <w:rPr>
                <w:rFonts w:eastAsia="?? ??" w:cs="Arial"/>
                <w:lang w:eastAsia="en-US"/>
              </w:rPr>
              <w:t>Multiplexing</w:t>
            </w:r>
          </w:p>
        </w:tc>
        <w:tc>
          <w:tcPr>
            <w:tcW w:w="1461" w:type="dxa"/>
            <w:gridSpan w:val="3"/>
            <w:vAlign w:val="center"/>
          </w:tcPr>
          <w:p w14:paraId="04EF0C92" w14:textId="77777777" w:rsidR="00701BB3" w:rsidRPr="00452523" w:rsidRDefault="00733A33" w:rsidP="00B954FF">
            <w:pPr>
              <w:pStyle w:val="TAC"/>
              <w:rPr>
                <w:rFonts w:cs="Arial"/>
                <w:lang w:eastAsia="en-US"/>
              </w:rPr>
            </w:pPr>
            <w:r w:rsidRPr="00452523">
              <w:rPr>
                <w:rFonts w:cs="Arial"/>
                <w:lang w:eastAsia="en-US"/>
              </w:rPr>
              <w:t>N/A</w:t>
            </w:r>
          </w:p>
        </w:tc>
      </w:tr>
      <w:tr w:rsidR="00701BB3" w:rsidRPr="003D3D25" w14:paraId="64002134" w14:textId="77777777">
        <w:trPr>
          <w:gridBefore w:val="1"/>
          <w:gridAfter w:val="1"/>
          <w:wBefore w:w="124" w:type="dxa"/>
          <w:wAfter w:w="18" w:type="dxa"/>
          <w:cantSplit/>
          <w:trHeight w:val="156"/>
          <w:jc w:val="center"/>
        </w:trPr>
        <w:tc>
          <w:tcPr>
            <w:tcW w:w="3290" w:type="dxa"/>
            <w:gridSpan w:val="4"/>
            <w:vAlign w:val="center"/>
          </w:tcPr>
          <w:p w14:paraId="6AD56B5C" w14:textId="77777777" w:rsidR="00701BB3" w:rsidRPr="00452523" w:rsidRDefault="00701BB3" w:rsidP="00B954FF">
            <w:pPr>
              <w:pStyle w:val="TAC"/>
              <w:rPr>
                <w:rFonts w:cs="Arial"/>
                <w:lang w:eastAsia="en-US"/>
              </w:rPr>
            </w:pPr>
            <w:r w:rsidRPr="00452523">
              <w:rPr>
                <w:rFonts w:cs="Arial"/>
                <w:lang w:eastAsia="en-US"/>
              </w:rPr>
              <w:t>PDSCH transmission mode</w:t>
            </w:r>
          </w:p>
        </w:tc>
        <w:tc>
          <w:tcPr>
            <w:tcW w:w="1985" w:type="dxa"/>
            <w:gridSpan w:val="2"/>
            <w:vAlign w:val="center"/>
          </w:tcPr>
          <w:p w14:paraId="1884A2EF" w14:textId="77777777" w:rsidR="00701BB3" w:rsidRPr="00452523" w:rsidRDefault="00701BB3" w:rsidP="00B954FF">
            <w:pPr>
              <w:pStyle w:val="TAC"/>
              <w:rPr>
                <w:rFonts w:eastAsia="?? ??" w:cs="Arial"/>
                <w:lang w:eastAsia="en-US"/>
              </w:rPr>
            </w:pPr>
          </w:p>
        </w:tc>
        <w:tc>
          <w:tcPr>
            <w:tcW w:w="1289" w:type="dxa"/>
            <w:gridSpan w:val="2"/>
          </w:tcPr>
          <w:p w14:paraId="336B5DB4" w14:textId="77777777" w:rsidR="00701BB3" w:rsidRPr="00452523" w:rsidRDefault="00701BB3" w:rsidP="00B954FF">
            <w:pPr>
              <w:pStyle w:val="TAC"/>
              <w:rPr>
                <w:rFonts w:eastAsia="?? ??" w:cs="Arial"/>
                <w:lang w:eastAsia="en-US"/>
              </w:rPr>
            </w:pPr>
            <w:r w:rsidRPr="00452523">
              <w:rPr>
                <w:rFonts w:eastAsia="?? ??" w:cs="Arial"/>
                <w:lang w:eastAsia="en-US"/>
              </w:rPr>
              <w:t>2</w:t>
            </w:r>
          </w:p>
        </w:tc>
        <w:tc>
          <w:tcPr>
            <w:tcW w:w="1461" w:type="dxa"/>
            <w:gridSpan w:val="3"/>
            <w:vAlign w:val="center"/>
          </w:tcPr>
          <w:p w14:paraId="38F682AE" w14:textId="77777777" w:rsidR="00701BB3" w:rsidRPr="00452523" w:rsidRDefault="00701BB3" w:rsidP="00B954FF">
            <w:pPr>
              <w:pStyle w:val="TAC"/>
              <w:rPr>
                <w:rFonts w:cs="Arial"/>
                <w:lang w:eastAsia="en-US"/>
              </w:rPr>
            </w:pPr>
            <w:r w:rsidRPr="00452523">
              <w:rPr>
                <w:rFonts w:cs="Arial"/>
                <w:lang w:eastAsia="en-US"/>
              </w:rPr>
              <w:t>N/A</w:t>
            </w:r>
          </w:p>
        </w:tc>
      </w:tr>
      <w:tr w:rsidR="00676A4D" w:rsidRPr="003D3D25" w14:paraId="4521AF3A" w14:textId="77777777">
        <w:trPr>
          <w:gridBefore w:val="1"/>
          <w:gridAfter w:val="1"/>
          <w:wBefore w:w="124" w:type="dxa"/>
          <w:wAfter w:w="18" w:type="dxa"/>
          <w:cantSplit/>
          <w:trHeight w:val="156"/>
          <w:jc w:val="center"/>
        </w:trPr>
        <w:tc>
          <w:tcPr>
            <w:tcW w:w="3290" w:type="dxa"/>
            <w:gridSpan w:val="4"/>
            <w:vAlign w:val="center"/>
          </w:tcPr>
          <w:p w14:paraId="7406B97B" w14:textId="77777777" w:rsidR="00676A4D" w:rsidRPr="00452523" w:rsidRDefault="00676A4D" w:rsidP="00B954FF">
            <w:pPr>
              <w:pStyle w:val="TAC"/>
              <w:rPr>
                <w:rFonts w:cs="Arial"/>
                <w:lang w:eastAsia="en-US"/>
              </w:rPr>
            </w:pPr>
            <w:r w:rsidRPr="00452523">
              <w:rPr>
                <w:rFonts w:cs="Arial"/>
                <w:lang w:eastAsia="en-US"/>
              </w:rPr>
              <w:t>Cyclic prefix</w:t>
            </w:r>
          </w:p>
        </w:tc>
        <w:tc>
          <w:tcPr>
            <w:tcW w:w="1985" w:type="dxa"/>
            <w:gridSpan w:val="2"/>
            <w:vAlign w:val="center"/>
          </w:tcPr>
          <w:p w14:paraId="41068B9C" w14:textId="77777777" w:rsidR="00676A4D" w:rsidRPr="00452523" w:rsidRDefault="00676A4D" w:rsidP="00B954FF">
            <w:pPr>
              <w:pStyle w:val="TAC"/>
              <w:rPr>
                <w:rFonts w:eastAsia="?? ??" w:cs="Arial"/>
                <w:lang w:eastAsia="en-US"/>
              </w:rPr>
            </w:pPr>
          </w:p>
        </w:tc>
        <w:tc>
          <w:tcPr>
            <w:tcW w:w="1289" w:type="dxa"/>
            <w:gridSpan w:val="2"/>
          </w:tcPr>
          <w:p w14:paraId="3326B71D" w14:textId="77777777" w:rsidR="00676A4D" w:rsidRPr="00452523" w:rsidRDefault="00676A4D" w:rsidP="00B954FF">
            <w:pPr>
              <w:pStyle w:val="TAC"/>
              <w:rPr>
                <w:rFonts w:eastAsia="?? ??" w:cs="Arial"/>
                <w:lang w:eastAsia="en-US"/>
              </w:rPr>
            </w:pPr>
            <w:smartTag w:uri="urn:schemas-microsoft-com:office:smarttags" w:element="place">
              <w:smartTag w:uri="urn:schemas-microsoft-com:office:smarttags" w:element="City">
                <w:r w:rsidRPr="00452523">
                  <w:rPr>
                    <w:rFonts w:cs="Arial"/>
                    <w:lang w:eastAsia="zh-CN"/>
                  </w:rPr>
                  <w:t>Normal</w:t>
                </w:r>
              </w:smartTag>
            </w:smartTag>
          </w:p>
        </w:tc>
        <w:tc>
          <w:tcPr>
            <w:tcW w:w="1461" w:type="dxa"/>
            <w:gridSpan w:val="3"/>
            <w:vAlign w:val="center"/>
          </w:tcPr>
          <w:p w14:paraId="6F4BAC66" w14:textId="77777777" w:rsidR="00676A4D" w:rsidRPr="00452523" w:rsidRDefault="00676A4D" w:rsidP="00B954FF">
            <w:pPr>
              <w:pStyle w:val="TAC"/>
              <w:rPr>
                <w:rFonts w:cs="Arial"/>
                <w:lang w:eastAsia="en-US"/>
              </w:rPr>
            </w:pPr>
            <w:smartTag w:uri="urn:schemas-microsoft-com:office:smarttags" w:element="place">
              <w:smartTag w:uri="urn:schemas-microsoft-com:office:smarttags" w:element="City">
                <w:r w:rsidRPr="00452523">
                  <w:rPr>
                    <w:rFonts w:cs="Arial"/>
                    <w:lang w:eastAsia="zh-CN"/>
                  </w:rPr>
                  <w:t>Normal</w:t>
                </w:r>
              </w:smartTag>
            </w:smartTag>
          </w:p>
        </w:tc>
      </w:tr>
      <w:tr w:rsidR="00701BB3" w:rsidRPr="003D3D25" w14:paraId="31D42D52" w14:textId="77777777">
        <w:trPr>
          <w:gridAfter w:val="2"/>
          <w:wAfter w:w="134" w:type="dxa"/>
          <w:cantSplit/>
          <w:trHeight w:val="156"/>
          <w:jc w:val="center"/>
        </w:trPr>
        <w:tc>
          <w:tcPr>
            <w:tcW w:w="8033" w:type="dxa"/>
            <w:gridSpan w:val="11"/>
            <w:vAlign w:val="center"/>
          </w:tcPr>
          <w:p w14:paraId="384C2CBF" w14:textId="5EB70E82" w:rsidR="00701BB3" w:rsidRPr="00452523" w:rsidRDefault="00701BB3" w:rsidP="009433C3">
            <w:pPr>
              <w:pStyle w:val="TAN"/>
              <w:rPr>
                <w:rFonts w:cs="Arial"/>
                <w:lang w:eastAsia="en-US"/>
              </w:rPr>
            </w:pPr>
            <w:r w:rsidRPr="00452523">
              <w:rPr>
                <w:rFonts w:cs="Arial"/>
                <w:lang w:eastAsia="en-US"/>
              </w:rPr>
              <w:t>Note 1:</w:t>
            </w:r>
            <w:r w:rsidRPr="00452523">
              <w:rPr>
                <w:rFonts w:cs="Arial"/>
                <w:lang w:eastAsia="en-US"/>
              </w:rPr>
              <w:tab/>
            </w:r>
            <w:r w:rsidR="00A64080" w:rsidRPr="00452523">
              <w:rPr>
                <w:rFonts w:cs="Arial"/>
                <w:noProof/>
                <w:lang w:eastAsia="en-US"/>
              </w:rPr>
              <w:drawing>
                <wp:inline distT="0" distB="0" distL="0" distR="0" wp14:anchorId="71E5272E" wp14:editId="78C2A814">
                  <wp:extent cx="342900" cy="184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2900" cy="184150"/>
                          </a:xfrm>
                          <a:prstGeom prst="rect">
                            <a:avLst/>
                          </a:prstGeom>
                          <a:noFill/>
                          <a:ln>
                            <a:noFill/>
                          </a:ln>
                        </pic:spPr>
                      </pic:pic>
                    </a:graphicData>
                  </a:graphic>
                </wp:inline>
              </w:drawing>
            </w:r>
            <w:r w:rsidRPr="00452523">
              <w:rPr>
                <w:rFonts w:cs="Arial"/>
                <w:lang w:eastAsia="en-US"/>
              </w:rPr>
              <w:t>.</w:t>
            </w:r>
          </w:p>
          <w:p w14:paraId="5D5D6BB5" w14:textId="77777777" w:rsidR="00701BB3" w:rsidRPr="00452523" w:rsidRDefault="00701BB3" w:rsidP="009433C3">
            <w:pPr>
              <w:pStyle w:val="TAN"/>
              <w:rPr>
                <w:rFonts w:cs="Arial"/>
                <w:lang w:eastAsia="en-US"/>
              </w:rPr>
            </w:pPr>
            <w:r w:rsidRPr="00452523">
              <w:rPr>
                <w:rFonts w:cs="Arial" w:hint="eastAsia"/>
                <w:lang w:eastAsia="zh-CN"/>
              </w:rPr>
              <w:t xml:space="preserve">Note </w:t>
            </w:r>
            <w:r w:rsidRPr="00452523">
              <w:rPr>
                <w:rFonts w:cs="Arial"/>
                <w:lang w:eastAsia="zh-CN"/>
              </w:rPr>
              <w:t>2</w:t>
            </w:r>
            <w:r w:rsidRPr="00452523">
              <w:rPr>
                <w:rFonts w:cs="Arial" w:hint="eastAsia"/>
                <w:lang w:eastAsia="zh-CN"/>
              </w:rPr>
              <w:t>:</w:t>
            </w:r>
            <w:r w:rsidRPr="00452523">
              <w:rPr>
                <w:rFonts w:cs="Arial"/>
                <w:lang w:eastAsia="zh-CN"/>
              </w:rPr>
              <w:tab/>
            </w:r>
            <w:r w:rsidRPr="00452523">
              <w:rPr>
                <w:rFonts w:cs="Arial" w:hint="eastAsia"/>
                <w:lang w:eastAsia="zh-CN"/>
              </w:rPr>
              <w:t>This noise is applied in OFDM symbols #1, #2, #3, #5, #6, #8, #9, #10,#12, #13 of a subframe overlapping with the aggressor ABS</w:t>
            </w:r>
            <w:r w:rsidRPr="00452523">
              <w:rPr>
                <w:rFonts w:cs="Arial"/>
                <w:lang w:eastAsia="zh-CN"/>
              </w:rPr>
              <w:t>.</w:t>
            </w:r>
          </w:p>
          <w:p w14:paraId="63F9F42A" w14:textId="77777777" w:rsidR="00701BB3" w:rsidRPr="00452523" w:rsidRDefault="00701BB3" w:rsidP="009433C3">
            <w:pPr>
              <w:pStyle w:val="TAN"/>
              <w:rPr>
                <w:rFonts w:cs="Arial"/>
                <w:lang w:eastAsia="zh-CN"/>
              </w:rPr>
            </w:pPr>
            <w:r w:rsidRPr="00452523">
              <w:rPr>
                <w:rFonts w:cs="Arial"/>
                <w:lang w:eastAsia="en-US"/>
              </w:rPr>
              <w:t>Note 3:</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00DF1821" w:rsidRPr="00452523">
              <w:rPr>
                <w:rFonts w:cs="Arial" w:hint="eastAsia"/>
                <w:lang w:eastAsia="zh-CN"/>
              </w:rPr>
              <w:t xml:space="preserve"> </w:t>
            </w:r>
            <w:r w:rsidRPr="00452523">
              <w:rPr>
                <w:rFonts w:cs="Arial" w:hint="eastAsia"/>
                <w:lang w:eastAsia="zh-CN"/>
              </w:rPr>
              <w:t>with the aggressor ABS</w:t>
            </w:r>
            <w:r w:rsidRPr="00452523">
              <w:rPr>
                <w:rFonts w:cs="Arial"/>
                <w:lang w:eastAsia="zh-CN"/>
              </w:rPr>
              <w:t>.</w:t>
            </w:r>
          </w:p>
          <w:p w14:paraId="0718E14D" w14:textId="77777777" w:rsidR="00701BB3" w:rsidRPr="00452523" w:rsidRDefault="00701BB3" w:rsidP="009433C3">
            <w:pPr>
              <w:pStyle w:val="TAN"/>
              <w:rPr>
                <w:rFonts w:cs="Arial"/>
                <w:lang w:eastAsia="zh-CN"/>
              </w:rPr>
            </w:pPr>
            <w:r w:rsidRPr="00452523">
              <w:rPr>
                <w:rFonts w:cs="Arial"/>
                <w:lang w:eastAsia="en-US"/>
              </w:rPr>
              <w:t>Note 4:</w:t>
            </w:r>
            <w:r w:rsidRPr="00452523">
              <w:rPr>
                <w:rFonts w:cs="Arial"/>
                <w:lang w:eastAsia="en-US"/>
              </w:rPr>
              <w:tab/>
            </w:r>
            <w:r w:rsidRPr="00452523">
              <w:rPr>
                <w:rFonts w:cs="Arial" w:hint="eastAsia"/>
                <w:lang w:eastAsia="zh-CN"/>
              </w:rPr>
              <w:t xml:space="preserve">This noise is applied in all OFDM </w:t>
            </w:r>
            <w:r w:rsidRPr="00452523">
              <w:rPr>
                <w:rFonts w:cs="Arial"/>
                <w:lang w:eastAsia="zh-CN"/>
              </w:rPr>
              <w:t>symbols</w:t>
            </w:r>
            <w:r w:rsidRPr="00452523">
              <w:rPr>
                <w:rFonts w:cs="Arial" w:hint="eastAsia"/>
                <w:lang w:eastAsia="zh-CN"/>
              </w:rPr>
              <w:t xml:space="preserve"> of a subframe overlapping with aggressor non-ABS</w:t>
            </w:r>
            <w:r w:rsidRPr="00452523">
              <w:rPr>
                <w:rFonts w:cs="Arial"/>
                <w:lang w:eastAsia="zh-CN"/>
              </w:rPr>
              <w:t>.</w:t>
            </w:r>
          </w:p>
          <w:p w14:paraId="60880BFB" w14:textId="77777777" w:rsidR="00701BB3" w:rsidRPr="00452523" w:rsidRDefault="00701BB3" w:rsidP="009433C3">
            <w:pPr>
              <w:pStyle w:val="TAN"/>
              <w:rPr>
                <w:rFonts w:cs="Arial"/>
                <w:lang w:eastAsia="zh-CN"/>
              </w:rPr>
            </w:pPr>
            <w:r w:rsidRPr="00452523">
              <w:rPr>
                <w:rFonts w:cs="Arial"/>
                <w:lang w:eastAsia="zh-CN"/>
              </w:rPr>
              <w:t>Note 5:</w:t>
            </w:r>
            <w:r w:rsidRPr="00452523">
              <w:rPr>
                <w:rFonts w:cs="Arial"/>
                <w:lang w:eastAsia="zh-CN"/>
              </w:rPr>
              <w:tab/>
              <w:t>ABS pattern as defined in [9].</w:t>
            </w:r>
          </w:p>
          <w:p w14:paraId="5E40812F" w14:textId="77777777" w:rsidR="00701BB3" w:rsidRPr="00452523" w:rsidRDefault="00701BB3" w:rsidP="009433C3">
            <w:pPr>
              <w:pStyle w:val="TAN"/>
              <w:rPr>
                <w:rFonts w:cs="Arial"/>
                <w:bCs/>
                <w:lang w:eastAsia="en-US"/>
              </w:rPr>
            </w:pPr>
            <w:r w:rsidRPr="00452523">
              <w:rPr>
                <w:rFonts w:cs="Arial"/>
                <w:lang w:eastAsia="en-US"/>
              </w:rPr>
              <w:t>Note 6:</w:t>
            </w:r>
            <w:r w:rsidRPr="00452523">
              <w:rPr>
                <w:rFonts w:cs="Arial"/>
                <w:lang w:eastAsia="en-US"/>
              </w:rPr>
              <w:tab/>
            </w:r>
            <w:r w:rsidRPr="00452523">
              <w:rPr>
                <w:rFonts w:cs="Arial"/>
                <w:bCs/>
                <w:lang w:eastAsia="en-US"/>
              </w:rPr>
              <w:t>Time-domain measurement resource restriction pattern for PCell measurements as defined in [</w:t>
            </w:r>
            <w:r w:rsidRPr="00452523">
              <w:rPr>
                <w:rFonts w:cs="Arial" w:hint="eastAsia"/>
                <w:bCs/>
                <w:lang w:eastAsia="zh-CN"/>
              </w:rPr>
              <w:t>7</w:t>
            </w:r>
            <w:r w:rsidRPr="00452523">
              <w:rPr>
                <w:rFonts w:cs="Arial"/>
                <w:bCs/>
                <w:lang w:eastAsia="en-US"/>
              </w:rPr>
              <w:t>].</w:t>
            </w:r>
          </w:p>
          <w:p w14:paraId="6BA8E294" w14:textId="77777777" w:rsidR="00701BB3" w:rsidRPr="00452523" w:rsidRDefault="00701BB3" w:rsidP="009433C3">
            <w:pPr>
              <w:pStyle w:val="TAN"/>
              <w:rPr>
                <w:rFonts w:cs="Arial"/>
                <w:bCs/>
                <w:lang w:eastAsia="en-US"/>
              </w:rPr>
            </w:pPr>
            <w:r w:rsidRPr="00452523">
              <w:rPr>
                <w:rFonts w:cs="Arial"/>
                <w:bCs/>
                <w:lang w:eastAsia="en-US"/>
              </w:rPr>
              <w:t xml:space="preserve">Note 7: </w:t>
            </w:r>
            <w:r w:rsidRPr="00452523">
              <w:rPr>
                <w:rFonts w:cs="Arial"/>
                <w:bCs/>
                <w:lang w:eastAsia="en-US"/>
              </w:rPr>
              <w:tab/>
              <w:t>As configured according to the time-domain measurement resource restriction pattern for CSI measurements defined in [</w:t>
            </w:r>
            <w:r w:rsidRPr="00452523">
              <w:rPr>
                <w:rFonts w:cs="Arial" w:hint="eastAsia"/>
                <w:bCs/>
                <w:lang w:eastAsia="zh-CN"/>
              </w:rPr>
              <w:t>7</w:t>
            </w:r>
            <w:r w:rsidRPr="00452523">
              <w:rPr>
                <w:rFonts w:cs="Arial"/>
                <w:bCs/>
                <w:lang w:eastAsia="en-US"/>
              </w:rPr>
              <w:t>].</w:t>
            </w:r>
          </w:p>
          <w:p w14:paraId="4909474B" w14:textId="77777777" w:rsidR="00701BB3" w:rsidRPr="00452523" w:rsidRDefault="00701BB3" w:rsidP="009433C3">
            <w:pPr>
              <w:pStyle w:val="TAN"/>
              <w:rPr>
                <w:rFonts w:cs="Arial"/>
                <w:bCs/>
                <w:lang w:eastAsia="zh-CN"/>
              </w:rPr>
            </w:pPr>
            <w:r w:rsidRPr="00452523">
              <w:rPr>
                <w:rFonts w:cs="Arial" w:hint="eastAsia"/>
                <w:bCs/>
                <w:lang w:eastAsia="en-US"/>
              </w:rPr>
              <w:t>Note 8:</w:t>
            </w:r>
            <w:r w:rsidRPr="00452523">
              <w:rPr>
                <w:rFonts w:cs="Arial"/>
                <w:bCs/>
                <w:lang w:eastAsia="zh-CN"/>
              </w:rPr>
              <w:tab/>
            </w:r>
            <w:r w:rsidRPr="00452523">
              <w:rPr>
                <w:rFonts w:cs="Arial" w:hint="eastAsia"/>
                <w:bCs/>
                <w:lang w:eastAsia="zh-CN"/>
              </w:rPr>
              <w:t>Cell 1 is the serving cell. Cell 2 is the aggressor cell. The number of the CRS ports in Cell1 and Cell2 is the same.</w:t>
            </w:r>
          </w:p>
          <w:p w14:paraId="0400E815" w14:textId="77777777" w:rsidR="00701BB3" w:rsidRPr="00452523" w:rsidRDefault="00701BB3" w:rsidP="009433C3">
            <w:pPr>
              <w:pStyle w:val="TAN"/>
              <w:rPr>
                <w:rFonts w:cs="Arial"/>
                <w:bCs/>
                <w:lang w:eastAsia="en-US"/>
              </w:rPr>
            </w:pPr>
            <w:r w:rsidRPr="00452523">
              <w:rPr>
                <w:rFonts w:cs="Arial"/>
                <w:bCs/>
                <w:lang w:eastAsia="en-US"/>
              </w:rPr>
              <w:t>Note 9:</w:t>
            </w:r>
            <w:r w:rsidRPr="00452523">
              <w:rPr>
                <w:rFonts w:cs="Arial"/>
                <w:bCs/>
                <w:lang w:eastAsia="en-US"/>
              </w:rPr>
              <w:tab/>
              <w:t>SIB-1 will not be transmitted in Cell2 in this test.</w:t>
            </w:r>
          </w:p>
        </w:tc>
      </w:tr>
    </w:tbl>
    <w:p w14:paraId="33DB6567" w14:textId="77777777" w:rsidR="00701BB3" w:rsidRPr="003D3D25" w:rsidRDefault="00701BB3" w:rsidP="00701BB3"/>
    <w:p w14:paraId="02CDE641" w14:textId="77777777" w:rsidR="00701BB3" w:rsidRPr="003D3D25" w:rsidRDefault="00701BB3" w:rsidP="00701BB3">
      <w:pPr>
        <w:pStyle w:val="TH"/>
      </w:pPr>
      <w:r w:rsidRPr="003D3D25">
        <w:lastRenderedPageBreak/>
        <w:t>Table 8.2.2.2.3-2: Minimum Performance Transmit Diversity (FRC)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0"/>
        <w:gridCol w:w="1106"/>
        <w:gridCol w:w="776"/>
        <w:gridCol w:w="777"/>
        <w:gridCol w:w="777"/>
        <w:gridCol w:w="777"/>
        <w:gridCol w:w="1400"/>
        <w:gridCol w:w="1226"/>
        <w:gridCol w:w="736"/>
        <w:gridCol w:w="1009"/>
      </w:tblGrid>
      <w:tr w:rsidR="00701BB3" w:rsidRPr="003D3D25" w14:paraId="41FA3C1F" w14:textId="77777777">
        <w:trPr>
          <w:trHeight w:val="102"/>
        </w:trPr>
        <w:tc>
          <w:tcPr>
            <w:tcW w:w="910" w:type="dxa"/>
            <w:vMerge w:val="restart"/>
          </w:tcPr>
          <w:p w14:paraId="30070A2E" w14:textId="77777777" w:rsidR="00701BB3" w:rsidRPr="00452523" w:rsidRDefault="00701BB3" w:rsidP="009433C3">
            <w:pPr>
              <w:pStyle w:val="TAH"/>
              <w:rPr>
                <w:rFonts w:cs="Arial"/>
                <w:lang w:eastAsia="en-US"/>
              </w:rPr>
            </w:pPr>
            <w:r w:rsidRPr="00452523">
              <w:rPr>
                <w:rFonts w:cs="Arial"/>
                <w:lang w:eastAsia="en-US"/>
              </w:rPr>
              <w:t>Test Number</w:t>
            </w:r>
          </w:p>
        </w:tc>
        <w:tc>
          <w:tcPr>
            <w:tcW w:w="1106" w:type="dxa"/>
            <w:vMerge w:val="restart"/>
          </w:tcPr>
          <w:p w14:paraId="191E53E4" w14:textId="77777777" w:rsidR="00701BB3" w:rsidRPr="00452523" w:rsidRDefault="00701BB3" w:rsidP="009433C3">
            <w:pPr>
              <w:pStyle w:val="TAH"/>
              <w:rPr>
                <w:rFonts w:cs="Arial"/>
                <w:lang w:eastAsia="en-US"/>
              </w:rPr>
            </w:pPr>
            <w:r w:rsidRPr="00452523">
              <w:rPr>
                <w:rFonts w:cs="Arial"/>
                <w:lang w:eastAsia="en-US"/>
              </w:rPr>
              <w:t xml:space="preserve">Reference Channel </w:t>
            </w:r>
          </w:p>
        </w:tc>
        <w:tc>
          <w:tcPr>
            <w:tcW w:w="1553" w:type="dxa"/>
            <w:gridSpan w:val="2"/>
            <w:shd w:val="clear" w:color="auto" w:fill="auto"/>
          </w:tcPr>
          <w:p w14:paraId="3B851FC1" w14:textId="77777777" w:rsidR="00701BB3" w:rsidRPr="00452523" w:rsidRDefault="00701BB3" w:rsidP="009433C3">
            <w:pPr>
              <w:pStyle w:val="TAH"/>
              <w:rPr>
                <w:rFonts w:cs="Arial"/>
                <w:lang w:eastAsia="en-US"/>
              </w:rPr>
            </w:pPr>
            <w:r w:rsidRPr="00452523">
              <w:rPr>
                <w:rFonts w:cs="Arial"/>
                <w:lang w:eastAsia="en-US"/>
              </w:rPr>
              <w:t>OCNG Pattern</w:t>
            </w:r>
          </w:p>
        </w:tc>
        <w:tc>
          <w:tcPr>
            <w:tcW w:w="1554" w:type="dxa"/>
            <w:gridSpan w:val="2"/>
          </w:tcPr>
          <w:p w14:paraId="7D20055A" w14:textId="77777777" w:rsidR="00701BB3" w:rsidRPr="00452523" w:rsidRDefault="00701BB3" w:rsidP="009433C3">
            <w:pPr>
              <w:pStyle w:val="TAH"/>
              <w:rPr>
                <w:rFonts w:cs="Arial"/>
                <w:lang w:eastAsia="en-US"/>
              </w:rPr>
            </w:pPr>
            <w:r w:rsidRPr="00452523">
              <w:rPr>
                <w:rFonts w:cs="Arial"/>
                <w:lang w:eastAsia="en-US"/>
              </w:rPr>
              <w:t>Propagation Conditions (Note 1)</w:t>
            </w:r>
          </w:p>
        </w:tc>
        <w:tc>
          <w:tcPr>
            <w:tcW w:w="1400" w:type="dxa"/>
            <w:vMerge w:val="restart"/>
          </w:tcPr>
          <w:p w14:paraId="507A5085" w14:textId="77777777" w:rsidR="00701BB3" w:rsidRPr="00452523" w:rsidRDefault="00701BB3" w:rsidP="009433C3">
            <w:pPr>
              <w:pStyle w:val="TAH"/>
              <w:rPr>
                <w:rFonts w:cs="Arial"/>
                <w:lang w:eastAsia="en-US"/>
              </w:rPr>
            </w:pPr>
            <w:r w:rsidRPr="00452523">
              <w:rPr>
                <w:rFonts w:cs="Arial"/>
                <w:lang w:eastAsia="en-US"/>
              </w:rPr>
              <w:t>Correlation Matrix and Antenna Configuration</w:t>
            </w:r>
          </w:p>
        </w:tc>
        <w:tc>
          <w:tcPr>
            <w:tcW w:w="1962" w:type="dxa"/>
            <w:gridSpan w:val="2"/>
          </w:tcPr>
          <w:p w14:paraId="7F6FDDD9" w14:textId="77777777" w:rsidR="00701BB3" w:rsidRPr="00452523" w:rsidRDefault="00701BB3" w:rsidP="009433C3">
            <w:pPr>
              <w:pStyle w:val="TAH"/>
              <w:rPr>
                <w:rFonts w:cs="Arial"/>
                <w:lang w:eastAsia="en-US"/>
              </w:rPr>
            </w:pPr>
            <w:r w:rsidRPr="00452523">
              <w:rPr>
                <w:rFonts w:cs="Arial"/>
                <w:lang w:eastAsia="en-US"/>
              </w:rPr>
              <w:t>Reference Value</w:t>
            </w:r>
          </w:p>
        </w:tc>
        <w:tc>
          <w:tcPr>
            <w:tcW w:w="1009" w:type="dxa"/>
            <w:vMerge w:val="restart"/>
          </w:tcPr>
          <w:p w14:paraId="019EBE61" w14:textId="77777777" w:rsidR="00701BB3" w:rsidRPr="00452523" w:rsidRDefault="00701BB3" w:rsidP="009433C3">
            <w:pPr>
              <w:pStyle w:val="TAH"/>
              <w:rPr>
                <w:rFonts w:cs="Arial"/>
                <w:lang w:eastAsia="en-US"/>
              </w:rPr>
            </w:pPr>
            <w:r w:rsidRPr="00452523">
              <w:rPr>
                <w:rFonts w:cs="Arial"/>
                <w:lang w:eastAsia="en-US"/>
              </w:rPr>
              <w:t>UE Category</w:t>
            </w:r>
          </w:p>
        </w:tc>
      </w:tr>
      <w:tr w:rsidR="00701BB3" w:rsidRPr="003D3D25" w14:paraId="46DFDD9E" w14:textId="77777777">
        <w:trPr>
          <w:trHeight w:val="102"/>
        </w:trPr>
        <w:tc>
          <w:tcPr>
            <w:tcW w:w="910" w:type="dxa"/>
            <w:vMerge/>
          </w:tcPr>
          <w:p w14:paraId="37E14389" w14:textId="77777777" w:rsidR="00701BB3" w:rsidRPr="00452523" w:rsidRDefault="00701BB3" w:rsidP="009433C3">
            <w:pPr>
              <w:pStyle w:val="TAH"/>
              <w:rPr>
                <w:rFonts w:cs="Arial"/>
                <w:lang w:eastAsia="en-US"/>
              </w:rPr>
            </w:pPr>
          </w:p>
        </w:tc>
        <w:tc>
          <w:tcPr>
            <w:tcW w:w="1106" w:type="dxa"/>
            <w:vMerge/>
          </w:tcPr>
          <w:p w14:paraId="57E8AEA4" w14:textId="77777777" w:rsidR="00701BB3" w:rsidRPr="00452523" w:rsidRDefault="00701BB3" w:rsidP="009433C3">
            <w:pPr>
              <w:pStyle w:val="TAH"/>
              <w:rPr>
                <w:rFonts w:cs="Arial"/>
                <w:lang w:eastAsia="en-US"/>
              </w:rPr>
            </w:pPr>
          </w:p>
        </w:tc>
        <w:tc>
          <w:tcPr>
            <w:tcW w:w="776" w:type="dxa"/>
            <w:shd w:val="clear" w:color="auto" w:fill="auto"/>
          </w:tcPr>
          <w:p w14:paraId="1480BB8C" w14:textId="77777777" w:rsidR="00701BB3" w:rsidRPr="00452523" w:rsidRDefault="00701BB3" w:rsidP="009433C3">
            <w:pPr>
              <w:pStyle w:val="TAH"/>
              <w:rPr>
                <w:rFonts w:cs="Arial"/>
                <w:lang w:eastAsia="en-US"/>
              </w:rPr>
            </w:pPr>
            <w:r w:rsidRPr="00452523">
              <w:rPr>
                <w:rFonts w:cs="Arial"/>
                <w:lang w:eastAsia="en-US"/>
              </w:rPr>
              <w:t>Cell 1</w:t>
            </w:r>
          </w:p>
        </w:tc>
        <w:tc>
          <w:tcPr>
            <w:tcW w:w="777" w:type="dxa"/>
            <w:shd w:val="clear" w:color="auto" w:fill="auto"/>
          </w:tcPr>
          <w:p w14:paraId="29A7A7E7" w14:textId="77777777" w:rsidR="00701BB3" w:rsidRPr="00452523" w:rsidRDefault="00701BB3" w:rsidP="009433C3">
            <w:pPr>
              <w:pStyle w:val="TAH"/>
              <w:rPr>
                <w:rFonts w:cs="Arial"/>
                <w:lang w:eastAsia="en-US"/>
              </w:rPr>
            </w:pPr>
            <w:r w:rsidRPr="00452523">
              <w:rPr>
                <w:rFonts w:cs="Arial"/>
                <w:lang w:eastAsia="en-US"/>
              </w:rPr>
              <w:t>Cell 2</w:t>
            </w:r>
          </w:p>
        </w:tc>
        <w:tc>
          <w:tcPr>
            <w:tcW w:w="777" w:type="dxa"/>
          </w:tcPr>
          <w:p w14:paraId="1FE10BAE" w14:textId="77777777" w:rsidR="00701BB3" w:rsidRPr="00452523" w:rsidRDefault="00701BB3" w:rsidP="009433C3">
            <w:pPr>
              <w:pStyle w:val="TAH"/>
              <w:rPr>
                <w:rFonts w:cs="Arial"/>
                <w:lang w:eastAsia="en-US"/>
              </w:rPr>
            </w:pPr>
            <w:r w:rsidRPr="00452523">
              <w:rPr>
                <w:rFonts w:cs="Arial"/>
                <w:lang w:eastAsia="en-US"/>
              </w:rPr>
              <w:t>Cell 1</w:t>
            </w:r>
          </w:p>
        </w:tc>
        <w:tc>
          <w:tcPr>
            <w:tcW w:w="777" w:type="dxa"/>
          </w:tcPr>
          <w:p w14:paraId="1789E5FC" w14:textId="77777777" w:rsidR="00701BB3" w:rsidRPr="00452523" w:rsidRDefault="00701BB3" w:rsidP="009433C3">
            <w:pPr>
              <w:pStyle w:val="TAH"/>
              <w:rPr>
                <w:rFonts w:cs="Arial"/>
                <w:lang w:eastAsia="en-US"/>
              </w:rPr>
            </w:pPr>
            <w:r w:rsidRPr="00452523">
              <w:rPr>
                <w:rFonts w:cs="Arial"/>
                <w:lang w:eastAsia="en-US"/>
              </w:rPr>
              <w:t>Cell 2</w:t>
            </w:r>
          </w:p>
        </w:tc>
        <w:tc>
          <w:tcPr>
            <w:tcW w:w="1400" w:type="dxa"/>
            <w:vMerge/>
          </w:tcPr>
          <w:p w14:paraId="2048AADF" w14:textId="77777777" w:rsidR="00701BB3" w:rsidRPr="00452523" w:rsidRDefault="00701BB3" w:rsidP="009433C3">
            <w:pPr>
              <w:pStyle w:val="TAH"/>
              <w:rPr>
                <w:rFonts w:cs="Arial"/>
                <w:lang w:eastAsia="en-US"/>
              </w:rPr>
            </w:pPr>
          </w:p>
        </w:tc>
        <w:tc>
          <w:tcPr>
            <w:tcW w:w="1226" w:type="dxa"/>
          </w:tcPr>
          <w:p w14:paraId="1ECFFAF1" w14:textId="77777777" w:rsidR="00701BB3" w:rsidRPr="00452523" w:rsidRDefault="00701BB3" w:rsidP="009433C3">
            <w:pPr>
              <w:pStyle w:val="TAH"/>
              <w:rPr>
                <w:rFonts w:cs="Arial"/>
                <w:lang w:eastAsia="en-US"/>
              </w:rPr>
            </w:pPr>
            <w:r w:rsidRPr="00452523">
              <w:rPr>
                <w:rFonts w:cs="Arial"/>
                <w:lang w:eastAsia="en-US"/>
              </w:rPr>
              <w:t>Fraction of Maximum Throughput (%)</w:t>
            </w:r>
            <w:r w:rsidR="00734110" w:rsidRPr="00452523">
              <w:rPr>
                <w:rFonts w:cs="Arial"/>
                <w:lang w:eastAsia="en-US"/>
              </w:rPr>
              <w:t xml:space="preserve"> (Note 5)</w:t>
            </w:r>
          </w:p>
        </w:tc>
        <w:tc>
          <w:tcPr>
            <w:tcW w:w="736" w:type="dxa"/>
          </w:tcPr>
          <w:p w14:paraId="2BDA9F6E" w14:textId="77777777" w:rsidR="00701BB3" w:rsidRPr="00452523" w:rsidRDefault="00701BB3" w:rsidP="009433C3">
            <w:pPr>
              <w:pStyle w:val="TAH"/>
              <w:rPr>
                <w:rFonts w:cs="Arial"/>
                <w:lang w:eastAsia="en-US"/>
              </w:rPr>
            </w:pPr>
            <w:r w:rsidRPr="00452523">
              <w:rPr>
                <w:rFonts w:cs="Arial"/>
                <w:lang w:eastAsia="en-US"/>
              </w:rPr>
              <w:t>SNR (dB) (Note 2)</w:t>
            </w:r>
          </w:p>
        </w:tc>
        <w:tc>
          <w:tcPr>
            <w:tcW w:w="1009" w:type="dxa"/>
            <w:vMerge/>
          </w:tcPr>
          <w:p w14:paraId="7D231B6B" w14:textId="77777777" w:rsidR="00701BB3" w:rsidRPr="003D3D25" w:rsidRDefault="00701BB3" w:rsidP="00701BB3">
            <w:pPr>
              <w:spacing w:after="0"/>
              <w:jc w:val="center"/>
              <w:rPr>
                <w:rFonts w:ascii="Arial" w:hAnsi="Arial" w:cs="Arial"/>
                <w:b/>
                <w:sz w:val="18"/>
                <w:szCs w:val="18"/>
              </w:rPr>
            </w:pPr>
          </w:p>
        </w:tc>
      </w:tr>
      <w:tr w:rsidR="00701BB3" w:rsidRPr="003D3D25" w14:paraId="1A9810EA" w14:textId="77777777">
        <w:tc>
          <w:tcPr>
            <w:tcW w:w="910" w:type="dxa"/>
          </w:tcPr>
          <w:p w14:paraId="1545D915" w14:textId="77777777" w:rsidR="00701BB3" w:rsidRPr="00452523" w:rsidRDefault="00701BB3" w:rsidP="009433C3">
            <w:pPr>
              <w:pStyle w:val="TAC"/>
              <w:rPr>
                <w:rFonts w:cs="Arial"/>
                <w:lang w:eastAsia="en-US"/>
              </w:rPr>
            </w:pPr>
            <w:r w:rsidRPr="00452523">
              <w:rPr>
                <w:rFonts w:cs="Arial"/>
                <w:lang w:eastAsia="en-US"/>
              </w:rPr>
              <w:t>1</w:t>
            </w:r>
          </w:p>
        </w:tc>
        <w:tc>
          <w:tcPr>
            <w:tcW w:w="1106" w:type="dxa"/>
          </w:tcPr>
          <w:p w14:paraId="33A5B693" w14:textId="77777777" w:rsidR="00701BB3" w:rsidRPr="00452523" w:rsidRDefault="00701BB3" w:rsidP="009433C3">
            <w:pPr>
              <w:pStyle w:val="TAC"/>
              <w:rPr>
                <w:rFonts w:cs="Arial"/>
                <w:lang w:eastAsia="en-US"/>
              </w:rPr>
            </w:pPr>
            <w:r w:rsidRPr="00452523">
              <w:rPr>
                <w:rFonts w:cs="Arial"/>
                <w:lang w:eastAsia="en-US"/>
              </w:rPr>
              <w:t>R.11-4 TDD</w:t>
            </w:r>
            <w:r w:rsidR="00734110" w:rsidRPr="00452523">
              <w:rPr>
                <w:rFonts w:cs="Arial"/>
                <w:lang w:eastAsia="en-US"/>
              </w:rPr>
              <w:t xml:space="preserve"> (Note 4)</w:t>
            </w:r>
          </w:p>
        </w:tc>
        <w:tc>
          <w:tcPr>
            <w:tcW w:w="776" w:type="dxa"/>
          </w:tcPr>
          <w:p w14:paraId="7759E4DD" w14:textId="77777777" w:rsidR="00701BB3" w:rsidRPr="00452523" w:rsidRDefault="00701BB3" w:rsidP="009433C3">
            <w:pPr>
              <w:pStyle w:val="TAC"/>
              <w:rPr>
                <w:rFonts w:cs="Arial"/>
                <w:lang w:eastAsia="en-US"/>
              </w:rPr>
            </w:pPr>
            <w:r w:rsidRPr="00452523">
              <w:rPr>
                <w:rFonts w:cs="Arial"/>
                <w:lang w:eastAsia="en-US"/>
              </w:rPr>
              <w:t>OP.</w:t>
            </w:r>
            <w:r w:rsidRPr="00452523">
              <w:rPr>
                <w:rFonts w:cs="Arial" w:hint="eastAsia"/>
                <w:lang w:eastAsia="zh-CN"/>
              </w:rPr>
              <w:t>1</w:t>
            </w:r>
            <w:r w:rsidRPr="00452523">
              <w:rPr>
                <w:rFonts w:cs="Arial"/>
                <w:lang w:eastAsia="en-US"/>
              </w:rPr>
              <w:t xml:space="preserve"> </w:t>
            </w:r>
            <w:r w:rsidRPr="00452523">
              <w:rPr>
                <w:rFonts w:cs="Arial" w:hint="eastAsia"/>
                <w:lang w:eastAsia="zh-CN"/>
              </w:rPr>
              <w:t>T</w:t>
            </w:r>
            <w:r w:rsidRPr="00452523">
              <w:rPr>
                <w:rFonts w:cs="Arial"/>
                <w:lang w:eastAsia="en-US"/>
              </w:rPr>
              <w:t>DD</w:t>
            </w:r>
          </w:p>
        </w:tc>
        <w:tc>
          <w:tcPr>
            <w:tcW w:w="777" w:type="dxa"/>
          </w:tcPr>
          <w:p w14:paraId="4EADECB8" w14:textId="77777777" w:rsidR="00701BB3" w:rsidRPr="00452523" w:rsidRDefault="00701BB3" w:rsidP="009433C3">
            <w:pPr>
              <w:pStyle w:val="TAC"/>
              <w:rPr>
                <w:rFonts w:cs="Arial"/>
                <w:lang w:eastAsia="en-US"/>
              </w:rPr>
            </w:pPr>
            <w:r w:rsidRPr="00452523">
              <w:rPr>
                <w:rFonts w:cs="Arial"/>
                <w:lang w:eastAsia="en-US"/>
              </w:rPr>
              <w:t>OP.</w:t>
            </w:r>
            <w:r w:rsidRPr="00452523">
              <w:rPr>
                <w:rFonts w:cs="Arial" w:hint="eastAsia"/>
                <w:lang w:eastAsia="zh-CN"/>
              </w:rPr>
              <w:t>1</w:t>
            </w:r>
            <w:r w:rsidRPr="00452523">
              <w:rPr>
                <w:rFonts w:cs="Arial"/>
                <w:lang w:eastAsia="en-US"/>
              </w:rPr>
              <w:t xml:space="preserve"> </w:t>
            </w:r>
            <w:r w:rsidRPr="00452523">
              <w:rPr>
                <w:rFonts w:cs="Arial" w:hint="eastAsia"/>
                <w:lang w:eastAsia="zh-CN"/>
              </w:rPr>
              <w:t>T</w:t>
            </w:r>
            <w:r w:rsidRPr="00452523">
              <w:rPr>
                <w:rFonts w:cs="Arial"/>
                <w:lang w:eastAsia="en-US"/>
              </w:rPr>
              <w:t>DD</w:t>
            </w:r>
          </w:p>
        </w:tc>
        <w:tc>
          <w:tcPr>
            <w:tcW w:w="777" w:type="dxa"/>
          </w:tcPr>
          <w:p w14:paraId="015F2132" w14:textId="77777777" w:rsidR="00701BB3" w:rsidRPr="00452523" w:rsidRDefault="00701BB3" w:rsidP="009433C3">
            <w:pPr>
              <w:pStyle w:val="TAC"/>
              <w:rPr>
                <w:rFonts w:cs="Arial"/>
                <w:lang w:eastAsia="en-US"/>
              </w:rPr>
            </w:pPr>
            <w:r w:rsidRPr="00452523">
              <w:rPr>
                <w:rFonts w:cs="Arial"/>
                <w:lang w:eastAsia="en-US"/>
              </w:rPr>
              <w:t>EVA5</w:t>
            </w:r>
          </w:p>
        </w:tc>
        <w:tc>
          <w:tcPr>
            <w:tcW w:w="777" w:type="dxa"/>
          </w:tcPr>
          <w:p w14:paraId="3989202E" w14:textId="77777777" w:rsidR="00701BB3" w:rsidRPr="00452523" w:rsidRDefault="00701BB3" w:rsidP="009433C3">
            <w:pPr>
              <w:pStyle w:val="TAC"/>
              <w:rPr>
                <w:rFonts w:cs="Arial"/>
                <w:lang w:eastAsia="zh-CN"/>
              </w:rPr>
            </w:pPr>
            <w:r w:rsidRPr="00452523">
              <w:rPr>
                <w:rFonts w:cs="Arial" w:hint="eastAsia"/>
                <w:lang w:eastAsia="zh-CN"/>
              </w:rPr>
              <w:t>EVA5</w:t>
            </w:r>
          </w:p>
        </w:tc>
        <w:tc>
          <w:tcPr>
            <w:tcW w:w="1400" w:type="dxa"/>
          </w:tcPr>
          <w:p w14:paraId="5CA45436" w14:textId="77777777" w:rsidR="00701BB3" w:rsidRPr="00452523" w:rsidRDefault="00701BB3" w:rsidP="009433C3">
            <w:pPr>
              <w:pStyle w:val="TAC"/>
              <w:rPr>
                <w:rFonts w:cs="Arial"/>
                <w:lang w:eastAsia="en-US"/>
              </w:rPr>
            </w:pPr>
            <w:r w:rsidRPr="00452523">
              <w:rPr>
                <w:rFonts w:cs="Arial"/>
                <w:lang w:eastAsia="en-US"/>
              </w:rPr>
              <w:t>2x2 Medium</w:t>
            </w:r>
          </w:p>
        </w:tc>
        <w:tc>
          <w:tcPr>
            <w:tcW w:w="1226" w:type="dxa"/>
          </w:tcPr>
          <w:p w14:paraId="273F7635" w14:textId="77777777" w:rsidR="00701BB3" w:rsidRPr="00452523" w:rsidRDefault="00701BB3" w:rsidP="009433C3">
            <w:pPr>
              <w:pStyle w:val="TAC"/>
              <w:rPr>
                <w:rFonts w:cs="Arial"/>
                <w:lang w:eastAsia="en-US"/>
              </w:rPr>
            </w:pPr>
            <w:r w:rsidRPr="00452523">
              <w:rPr>
                <w:rFonts w:cs="Arial"/>
                <w:lang w:eastAsia="en-US"/>
              </w:rPr>
              <w:t>70</w:t>
            </w:r>
          </w:p>
        </w:tc>
        <w:tc>
          <w:tcPr>
            <w:tcW w:w="736" w:type="dxa"/>
          </w:tcPr>
          <w:p w14:paraId="48A699E2" w14:textId="77777777" w:rsidR="00701BB3" w:rsidRPr="00452523" w:rsidRDefault="00701BB3" w:rsidP="009433C3">
            <w:pPr>
              <w:pStyle w:val="TAC"/>
              <w:rPr>
                <w:rFonts w:cs="Arial"/>
                <w:lang w:eastAsia="en-US"/>
              </w:rPr>
            </w:pPr>
            <w:r w:rsidRPr="00452523">
              <w:rPr>
                <w:rFonts w:cs="Arial"/>
                <w:lang w:eastAsia="en-US"/>
              </w:rPr>
              <w:t>3.8</w:t>
            </w:r>
          </w:p>
        </w:tc>
        <w:tc>
          <w:tcPr>
            <w:tcW w:w="1009" w:type="dxa"/>
          </w:tcPr>
          <w:p w14:paraId="3A6A49A5" w14:textId="77777777" w:rsidR="00701BB3" w:rsidRPr="00452523" w:rsidRDefault="007C12BA" w:rsidP="009433C3">
            <w:pPr>
              <w:pStyle w:val="TAC"/>
              <w:rPr>
                <w:rFonts w:cs="Arial"/>
                <w:lang w:eastAsia="en-US"/>
              </w:rPr>
            </w:pPr>
            <w:r w:rsidRPr="00452523">
              <w:rPr>
                <w:rFonts w:cs="Arial"/>
                <w:lang w:eastAsia="en-US"/>
              </w:rPr>
              <w:t>≥</w:t>
            </w:r>
            <w:r w:rsidR="00701BB3" w:rsidRPr="00452523">
              <w:rPr>
                <w:rFonts w:cs="Arial"/>
                <w:lang w:eastAsia="en-US"/>
              </w:rPr>
              <w:t>2</w:t>
            </w:r>
          </w:p>
        </w:tc>
      </w:tr>
      <w:tr w:rsidR="00701BB3" w:rsidRPr="003D3D25" w14:paraId="1D352390" w14:textId="77777777">
        <w:tc>
          <w:tcPr>
            <w:tcW w:w="9494" w:type="dxa"/>
            <w:gridSpan w:val="10"/>
          </w:tcPr>
          <w:p w14:paraId="56CDAFE8" w14:textId="77777777" w:rsidR="00701BB3" w:rsidRPr="00452523" w:rsidRDefault="00701BB3" w:rsidP="009433C3">
            <w:pPr>
              <w:pStyle w:val="TAN"/>
              <w:rPr>
                <w:rFonts w:cs="Arial"/>
                <w:lang w:eastAsia="zh-CN"/>
              </w:rPr>
            </w:pPr>
            <w:r w:rsidRPr="00452523">
              <w:rPr>
                <w:rFonts w:cs="Arial"/>
                <w:lang w:eastAsia="zh-CN"/>
              </w:rPr>
              <w:t>Note 1:</w:t>
            </w:r>
            <w:r w:rsidRPr="00452523">
              <w:rPr>
                <w:rFonts w:cs="Arial"/>
                <w:lang w:eastAsia="zh-CN"/>
              </w:rPr>
              <w:tab/>
              <w:t>The propagation conditions for Cell 1 and Cell2 are statistically independent.</w:t>
            </w:r>
          </w:p>
          <w:p w14:paraId="2BE23B63" w14:textId="77777777" w:rsidR="00701BB3" w:rsidRPr="00452523" w:rsidRDefault="00701BB3" w:rsidP="009433C3">
            <w:pPr>
              <w:pStyle w:val="TAN"/>
              <w:rPr>
                <w:rFonts w:cs="Arial"/>
                <w:lang w:eastAsia="zh-CN"/>
              </w:rPr>
            </w:pPr>
            <w:r w:rsidRPr="00452523">
              <w:rPr>
                <w:rFonts w:cs="Arial"/>
                <w:lang w:eastAsia="zh-CN"/>
              </w:rPr>
              <w:t>N</w:t>
            </w:r>
            <w:r w:rsidRPr="00452523">
              <w:rPr>
                <w:rFonts w:cs="Arial" w:hint="eastAsia"/>
                <w:lang w:eastAsia="zh-CN"/>
              </w:rPr>
              <w:t>ote</w:t>
            </w:r>
            <w:r w:rsidRPr="00452523">
              <w:rPr>
                <w:rFonts w:cs="Arial"/>
                <w:lang w:eastAsia="zh-CN"/>
              </w:rPr>
              <w:t xml:space="preserve"> 2</w:t>
            </w:r>
            <w:r w:rsidRPr="00452523">
              <w:rPr>
                <w:rFonts w:cs="Arial" w:hint="eastAsia"/>
                <w:lang w:eastAsia="zh-CN"/>
              </w:rPr>
              <w:t>:</w:t>
            </w:r>
            <w:r w:rsidRPr="00452523">
              <w:rPr>
                <w:rFonts w:cs="Arial"/>
                <w:lang w:eastAsia="zh-CN"/>
              </w:rPr>
              <w:tab/>
            </w:r>
            <w:r w:rsidRPr="00452523">
              <w:rPr>
                <w:rFonts w:cs="Arial" w:hint="eastAsia"/>
                <w:lang w:eastAsia="zh-CN"/>
              </w:rPr>
              <w:t xml:space="preserve">SNR corresponds to </w:t>
            </w:r>
            <w:r w:rsidRPr="00452523">
              <w:rPr>
                <w:rFonts w:cs="Arial"/>
                <w:position w:val="-12"/>
                <w:lang w:eastAsia="en-US"/>
              </w:rPr>
              <w:object w:dxaOrig="880" w:dyaOrig="380" w14:anchorId="7F1CFA1B">
                <v:shape id="_x0000_i1157" type="#_x0000_t75" style="width:44pt;height:19pt" o:ole="">
                  <v:imagedata r:id="rId47" o:title=""/>
                </v:shape>
                <o:OLEObject Type="Embed" ProgID="Equation.3" ShapeID="_x0000_i1157" DrawAspect="Content" ObjectID="_1700313840" r:id="rId169"/>
              </w:object>
            </w:r>
            <w:r w:rsidRPr="00452523">
              <w:rPr>
                <w:rFonts w:cs="Arial" w:hint="eastAsia"/>
                <w:lang w:eastAsia="zh-CN"/>
              </w:rPr>
              <w:t>of cell 1.</w:t>
            </w:r>
          </w:p>
          <w:p w14:paraId="210D1238" w14:textId="77777777" w:rsidR="00734110" w:rsidRPr="00452523" w:rsidRDefault="0031223B" w:rsidP="00734110">
            <w:pPr>
              <w:pStyle w:val="TAN"/>
              <w:rPr>
                <w:rFonts w:cs="Arial"/>
                <w:lang w:eastAsia="zh-CN"/>
              </w:rPr>
            </w:pPr>
            <w:r w:rsidRPr="00452523">
              <w:rPr>
                <w:rFonts w:cs="Arial" w:hint="eastAsia"/>
                <w:lang w:eastAsia="zh-CN"/>
              </w:rPr>
              <w:t>Note 3:</w:t>
            </w:r>
            <w:r w:rsidRPr="00452523">
              <w:rPr>
                <w:rFonts w:cs="Arial"/>
                <w:lang w:eastAsia="zh-CN"/>
              </w:rPr>
              <w:tab/>
            </w:r>
            <w:r w:rsidRPr="00452523">
              <w:rPr>
                <w:rFonts w:cs="Arial" w:hint="eastAsia"/>
                <w:lang w:eastAsia="zh-CN"/>
              </w:rPr>
              <w:t>The correlation matrix and antenna configuration apply for Cell 1 and Cell 2.</w:t>
            </w:r>
          </w:p>
          <w:p w14:paraId="0D80AC3D" w14:textId="77777777" w:rsidR="00734110" w:rsidRPr="00452523" w:rsidRDefault="00734110" w:rsidP="00734110">
            <w:pPr>
              <w:pStyle w:val="TAN"/>
              <w:rPr>
                <w:rFonts w:cs="Arial"/>
                <w:lang w:eastAsia="zh-CN"/>
              </w:rPr>
            </w:pPr>
            <w:r w:rsidRPr="00452523">
              <w:rPr>
                <w:rFonts w:cs="Arial"/>
                <w:lang w:eastAsia="zh-CN"/>
              </w:rPr>
              <w:t>Note 4:</w:t>
            </w:r>
            <w:r w:rsidRPr="00452523">
              <w:rPr>
                <w:rFonts w:cs="Arial"/>
                <w:lang w:eastAsia="zh-CN"/>
              </w:rPr>
              <w:tab/>
              <w:t>Cell 1 Reference channel is modified: PDSCH other than SIB1/paging and its associated PDCCH/PCFICH are transmitted in the serving cell subframe when the subframe is overlapped with the ABS subframe of aggressor cell and the subframe is available in the definition of the reference channel.</w:t>
            </w:r>
          </w:p>
          <w:p w14:paraId="1C5C54FD" w14:textId="77777777" w:rsidR="0031223B" w:rsidRPr="00452523" w:rsidRDefault="00734110" w:rsidP="00734110">
            <w:pPr>
              <w:pStyle w:val="TAN"/>
              <w:rPr>
                <w:rFonts w:cs="Arial"/>
                <w:lang w:eastAsia="en-US"/>
              </w:rPr>
            </w:pPr>
            <w:r w:rsidRPr="00452523">
              <w:rPr>
                <w:rFonts w:cs="Arial"/>
                <w:lang w:eastAsia="zh-CN"/>
              </w:rPr>
              <w:t>Note 5:</w:t>
            </w:r>
            <w:r w:rsidRPr="00452523">
              <w:rPr>
                <w:rFonts w:cs="Arial"/>
                <w:lang w:eastAsia="zh-CN"/>
              </w:rPr>
              <w:tab/>
              <w:t>The maximum Throughput is calculated from the total Payload in 2 subframes, averaged over 20ms.</w:t>
            </w:r>
          </w:p>
        </w:tc>
      </w:tr>
    </w:tbl>
    <w:p w14:paraId="1AA200E4" w14:textId="77777777" w:rsidR="00701BB3" w:rsidRPr="003D3D25" w:rsidRDefault="00701BB3" w:rsidP="00701BB3"/>
    <w:p w14:paraId="5408D96F" w14:textId="77777777" w:rsidR="002E66F2" w:rsidRPr="003D3D25" w:rsidRDefault="002E66F2" w:rsidP="002E66F2">
      <w:pPr>
        <w:pStyle w:val="Heading5"/>
        <w:rPr>
          <w:lang w:eastAsia="zh-CN"/>
        </w:rPr>
      </w:pPr>
      <w:bookmarkStart w:id="48" w:name="_Toc368025858"/>
      <w:r w:rsidRPr="003D3D25">
        <w:t>8.2.</w:t>
      </w:r>
      <w:r w:rsidRPr="003D3D25">
        <w:rPr>
          <w:rFonts w:hint="eastAsia"/>
        </w:rPr>
        <w:t>2</w:t>
      </w:r>
      <w:r w:rsidRPr="003D3D25">
        <w:t>.2.</w:t>
      </w:r>
      <w:r w:rsidRPr="003D3D25">
        <w:rPr>
          <w:rFonts w:hint="eastAsia"/>
        </w:rPr>
        <w:t>3A</w:t>
      </w:r>
      <w:r w:rsidRPr="003D3D25">
        <w:tab/>
        <w:t>Minimum Requirement 2 Tx Antenna Port</w:t>
      </w:r>
      <w:r w:rsidRPr="003D3D25">
        <w:rPr>
          <w:rFonts w:hint="eastAsia"/>
        </w:rPr>
        <w:t>s</w:t>
      </w:r>
      <w:r w:rsidRPr="003D3D25">
        <w:t xml:space="preserve"> </w:t>
      </w:r>
      <w:r w:rsidRPr="003D3D25">
        <w:rPr>
          <w:rFonts w:hint="eastAsia"/>
          <w:lang w:eastAsia="zh-CN"/>
        </w:rPr>
        <w:t>(demodulation subframe overlaps with aggressor cell ABS and CRS assistance information are configured)</w:t>
      </w:r>
      <w:bookmarkEnd w:id="48"/>
      <w:r w:rsidRPr="003D3D25">
        <w:rPr>
          <w:rFonts w:hint="eastAsia"/>
          <w:lang w:eastAsia="zh-CN"/>
        </w:rPr>
        <w:t xml:space="preserve"> </w:t>
      </w:r>
    </w:p>
    <w:p w14:paraId="728A5069" w14:textId="77777777" w:rsidR="002E66F2" w:rsidRPr="003D3D25" w:rsidRDefault="002E66F2" w:rsidP="002E66F2">
      <w:pPr>
        <w:rPr>
          <w:lang w:eastAsia="zh-CN"/>
        </w:rPr>
      </w:pPr>
      <w:r w:rsidRPr="003D3D25">
        <w:t>The requirements</w:t>
      </w:r>
      <w:r w:rsidRPr="003D3D25">
        <w:rPr>
          <w:rFonts w:hint="eastAsia"/>
          <w:lang w:eastAsia="zh-CN"/>
        </w:rPr>
        <w:t xml:space="preserve"> </w:t>
      </w:r>
      <w:r w:rsidRPr="003D3D25">
        <w:t>are specified in Table 8.2.</w:t>
      </w:r>
      <w:r w:rsidRPr="003D3D25">
        <w:rPr>
          <w:rFonts w:hint="eastAsia"/>
          <w:lang w:eastAsia="zh-CN"/>
        </w:rPr>
        <w:t>2</w:t>
      </w:r>
      <w:r w:rsidRPr="003D3D25">
        <w:t>.2.</w:t>
      </w:r>
      <w:r w:rsidRPr="003D3D25">
        <w:rPr>
          <w:rFonts w:hint="eastAsia"/>
          <w:lang w:eastAsia="zh-CN"/>
        </w:rPr>
        <w:t>3A</w:t>
      </w:r>
      <w:r w:rsidRPr="003D3D25">
        <w:t>-</w:t>
      </w:r>
      <w:r w:rsidRPr="003D3D25">
        <w:rPr>
          <w:rFonts w:hint="eastAsia"/>
          <w:lang w:eastAsia="zh-CN"/>
        </w:rPr>
        <w:t>2</w:t>
      </w:r>
      <w:r w:rsidRPr="003D3D25">
        <w:t>, with the addition of parameters in Table 8.2.</w:t>
      </w:r>
      <w:r w:rsidRPr="003D3D25">
        <w:rPr>
          <w:rFonts w:hint="eastAsia"/>
          <w:lang w:eastAsia="zh-CN"/>
        </w:rPr>
        <w:t>2</w:t>
      </w:r>
      <w:r w:rsidRPr="003D3D25">
        <w:t>.2.</w:t>
      </w:r>
      <w:r w:rsidRPr="003D3D25">
        <w:rPr>
          <w:rFonts w:hint="eastAsia"/>
          <w:lang w:eastAsia="zh-CN"/>
        </w:rPr>
        <w:t>3A</w:t>
      </w:r>
      <w:r w:rsidRPr="003D3D25">
        <w:t>-</w:t>
      </w:r>
      <w:r w:rsidRPr="003D3D25">
        <w:rPr>
          <w:rFonts w:hint="eastAsia"/>
          <w:lang w:eastAsia="zh-CN"/>
        </w:rPr>
        <w:t xml:space="preserve">1. </w:t>
      </w:r>
      <w:r w:rsidRPr="003D3D25">
        <w:t>The purpose is to verify the performance of transmit diversity (SFBC) with 2 transmit antennas</w:t>
      </w:r>
      <w:r w:rsidRPr="003D3D25">
        <w:rPr>
          <w:rFonts w:hint="eastAsia"/>
          <w:lang w:eastAsia="zh-CN"/>
        </w:rPr>
        <w:t xml:space="preserve"> </w:t>
      </w:r>
      <w:r w:rsidRPr="003D3D25">
        <w:t xml:space="preserve">if the PDSCH transmission in the serving cell takes place in subframes that </w:t>
      </w:r>
      <w:r w:rsidRPr="003D3D25">
        <w:rPr>
          <w:rFonts w:hint="eastAsia"/>
          <w:lang w:eastAsia="zh-CN"/>
        </w:rPr>
        <w:t xml:space="preserve">overlap with </w:t>
      </w:r>
      <w:r w:rsidRPr="003D3D25">
        <w:t xml:space="preserve">ABS </w:t>
      </w:r>
      <w:r w:rsidRPr="003D3D25">
        <w:rPr>
          <w:rFonts w:hint="eastAsia"/>
          <w:lang w:eastAsia="zh-CN"/>
        </w:rPr>
        <w:t>[9] of</w:t>
      </w:r>
      <w:r w:rsidRPr="003D3D25">
        <w:t xml:space="preserve"> the </w:t>
      </w:r>
      <w:r w:rsidRPr="003D3D25">
        <w:rPr>
          <w:rFonts w:hint="eastAsia"/>
          <w:lang w:eastAsia="zh-CN"/>
        </w:rPr>
        <w:t xml:space="preserve">aggressor </w:t>
      </w:r>
      <w:r w:rsidRPr="003D3D25">
        <w:t>cell</w:t>
      </w:r>
      <w:r w:rsidRPr="003D3D25">
        <w:rPr>
          <w:rFonts w:hint="eastAsia"/>
          <w:lang w:eastAsia="zh-CN"/>
        </w:rPr>
        <w:t xml:space="preserve"> with CRS assistance information</w:t>
      </w:r>
      <w:r w:rsidRPr="003D3D25">
        <w:t xml:space="preserve">. </w:t>
      </w:r>
      <w:r w:rsidRPr="003D3D25">
        <w:rPr>
          <w:rFonts w:hint="eastAsia"/>
          <w:lang w:eastAsia="zh-CN"/>
        </w:rPr>
        <w:t>In Table 8.2.2.2.3A-1, Cell 1 is the serving cell, and Cell 2 and Cell 3 are the aggressor cells.</w:t>
      </w:r>
      <w:r w:rsidRPr="003D3D25">
        <w:rPr>
          <w:lang w:eastAsia="zh-CN"/>
        </w:rPr>
        <w:t xml:space="preserve"> The downlink physical channel setup for Cell 1 is according to Annex C.3.2 and for Cell 2</w:t>
      </w:r>
      <w:r w:rsidRPr="003D3D25">
        <w:rPr>
          <w:rFonts w:hint="eastAsia"/>
          <w:lang w:eastAsia="zh-CN"/>
        </w:rPr>
        <w:t xml:space="preserve"> and Cell 3</w:t>
      </w:r>
      <w:r w:rsidRPr="003D3D25">
        <w:rPr>
          <w:lang w:eastAsia="zh-CN"/>
        </w:rPr>
        <w:t xml:space="preserve"> is according to Annex C.3.3, respectively.</w:t>
      </w:r>
      <w:r w:rsidRPr="003D3D25">
        <w:rPr>
          <w:rFonts w:hint="eastAsia"/>
          <w:lang w:eastAsia="zh-CN"/>
        </w:rPr>
        <w:t xml:space="preserve"> The CRS assistance information [7] includes Cell 2 and Cell 3.</w:t>
      </w:r>
    </w:p>
    <w:p w14:paraId="3F3BCB39" w14:textId="77777777" w:rsidR="002E66F2" w:rsidRPr="003D3D25" w:rsidRDefault="002E66F2" w:rsidP="002E66F2">
      <w:pPr>
        <w:pStyle w:val="TH"/>
      </w:pPr>
      <w:r w:rsidRPr="003D3D25">
        <w:lastRenderedPageBreak/>
        <w:t>Table 8.2.</w:t>
      </w:r>
      <w:r w:rsidRPr="003D3D25">
        <w:rPr>
          <w:rFonts w:hint="eastAsia"/>
          <w:lang w:eastAsia="zh-CN"/>
        </w:rPr>
        <w:t>2</w:t>
      </w:r>
      <w:r w:rsidRPr="003D3D25">
        <w:t>.2.</w:t>
      </w:r>
      <w:r w:rsidRPr="003D3D25">
        <w:rPr>
          <w:rFonts w:hint="eastAsia"/>
          <w:lang w:eastAsia="zh-CN"/>
        </w:rPr>
        <w:t>3A</w:t>
      </w:r>
      <w:r w:rsidRPr="003D3D25">
        <w:t>-1: Test Parameters for Transmit diversity Performance (FRC)</w:t>
      </w:r>
    </w:p>
    <w:tbl>
      <w:tblPr>
        <w:tblW w:w="8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
        <w:gridCol w:w="1877"/>
        <w:gridCol w:w="905"/>
        <w:gridCol w:w="53"/>
        <w:gridCol w:w="1244"/>
        <w:gridCol w:w="51"/>
        <w:gridCol w:w="1508"/>
        <w:gridCol w:w="51"/>
        <w:gridCol w:w="1367"/>
        <w:gridCol w:w="51"/>
        <w:gridCol w:w="1383"/>
        <w:gridCol w:w="53"/>
      </w:tblGrid>
      <w:tr w:rsidR="002E66F2" w:rsidRPr="003D3D25" w14:paraId="5550AB19" w14:textId="77777777">
        <w:trPr>
          <w:gridBefore w:val="1"/>
          <w:wBefore w:w="50" w:type="dxa"/>
          <w:cantSplit/>
          <w:trHeight w:val="201"/>
          <w:jc w:val="center"/>
        </w:trPr>
        <w:tc>
          <w:tcPr>
            <w:tcW w:w="2835" w:type="dxa"/>
            <w:gridSpan w:val="3"/>
          </w:tcPr>
          <w:p w14:paraId="73F025F1" w14:textId="77777777" w:rsidR="002E66F2" w:rsidRPr="00452523" w:rsidRDefault="00DC436E" w:rsidP="009433C3">
            <w:pPr>
              <w:pStyle w:val="TAH"/>
              <w:rPr>
                <w:rFonts w:eastAsia="?? ??" w:cs="Arial"/>
                <w:lang w:eastAsia="en-US"/>
              </w:rPr>
            </w:pPr>
            <w:r w:rsidRPr="00452523">
              <w:rPr>
                <w:rFonts w:eastAsia="?? ??" w:cs="Arial"/>
                <w:lang w:eastAsia="en-US"/>
              </w:rPr>
              <w:t>Parameter</w:t>
            </w:r>
          </w:p>
        </w:tc>
        <w:tc>
          <w:tcPr>
            <w:tcW w:w="1295" w:type="dxa"/>
            <w:gridSpan w:val="2"/>
          </w:tcPr>
          <w:p w14:paraId="5EEC7F64" w14:textId="77777777" w:rsidR="002E66F2" w:rsidRPr="00452523" w:rsidRDefault="00DC436E" w:rsidP="009433C3">
            <w:pPr>
              <w:pStyle w:val="TAH"/>
              <w:rPr>
                <w:rFonts w:eastAsia="?? ??" w:cs="Arial"/>
                <w:lang w:eastAsia="en-US"/>
              </w:rPr>
            </w:pPr>
            <w:r w:rsidRPr="00452523">
              <w:rPr>
                <w:rFonts w:eastAsia="?? ??" w:cs="Arial"/>
                <w:lang w:eastAsia="en-US"/>
              </w:rPr>
              <w:t>Unit</w:t>
            </w:r>
          </w:p>
        </w:tc>
        <w:tc>
          <w:tcPr>
            <w:tcW w:w="1559" w:type="dxa"/>
            <w:gridSpan w:val="2"/>
          </w:tcPr>
          <w:p w14:paraId="31E00E73" w14:textId="77777777" w:rsidR="002E66F2" w:rsidRPr="00452523" w:rsidRDefault="002E66F2" w:rsidP="009433C3">
            <w:pPr>
              <w:pStyle w:val="TAH"/>
              <w:rPr>
                <w:rFonts w:cs="Arial"/>
                <w:lang w:eastAsia="zh-CN"/>
              </w:rPr>
            </w:pPr>
            <w:r w:rsidRPr="00452523">
              <w:rPr>
                <w:rFonts w:cs="Arial" w:hint="eastAsia"/>
                <w:lang w:eastAsia="zh-CN"/>
              </w:rPr>
              <w:t>Cell 1</w:t>
            </w:r>
          </w:p>
        </w:tc>
        <w:tc>
          <w:tcPr>
            <w:tcW w:w="1418" w:type="dxa"/>
            <w:gridSpan w:val="2"/>
          </w:tcPr>
          <w:p w14:paraId="7B971390" w14:textId="77777777" w:rsidR="002E66F2" w:rsidRPr="00452523" w:rsidRDefault="002E66F2" w:rsidP="009433C3">
            <w:pPr>
              <w:pStyle w:val="TAH"/>
              <w:rPr>
                <w:rFonts w:cs="Arial"/>
                <w:lang w:eastAsia="zh-CN"/>
              </w:rPr>
            </w:pPr>
            <w:r w:rsidRPr="00452523">
              <w:rPr>
                <w:rFonts w:cs="Arial" w:hint="eastAsia"/>
                <w:lang w:eastAsia="zh-CN"/>
              </w:rPr>
              <w:t>Cell 2</w:t>
            </w:r>
          </w:p>
        </w:tc>
        <w:tc>
          <w:tcPr>
            <w:tcW w:w="1436" w:type="dxa"/>
            <w:gridSpan w:val="2"/>
          </w:tcPr>
          <w:p w14:paraId="6DD66795" w14:textId="77777777" w:rsidR="002E66F2" w:rsidRPr="00452523" w:rsidDel="00F92D5B" w:rsidRDefault="002E66F2" w:rsidP="009433C3">
            <w:pPr>
              <w:pStyle w:val="TAH"/>
              <w:rPr>
                <w:rFonts w:cs="Arial"/>
                <w:lang w:eastAsia="zh-CN"/>
              </w:rPr>
            </w:pPr>
            <w:r w:rsidRPr="00452523">
              <w:rPr>
                <w:rFonts w:cs="Arial" w:hint="eastAsia"/>
                <w:lang w:eastAsia="zh-CN"/>
              </w:rPr>
              <w:t>Cell 3</w:t>
            </w:r>
          </w:p>
        </w:tc>
      </w:tr>
      <w:tr w:rsidR="002E66F2" w:rsidRPr="003D3D25" w14:paraId="37D760C0" w14:textId="77777777">
        <w:trPr>
          <w:gridBefore w:val="1"/>
          <w:wBefore w:w="50" w:type="dxa"/>
          <w:cantSplit/>
          <w:trHeight w:val="201"/>
          <w:jc w:val="center"/>
        </w:trPr>
        <w:tc>
          <w:tcPr>
            <w:tcW w:w="2835" w:type="dxa"/>
            <w:gridSpan w:val="3"/>
          </w:tcPr>
          <w:p w14:paraId="12C0D48C" w14:textId="77777777" w:rsidR="002E66F2" w:rsidRPr="00452523" w:rsidRDefault="002E66F2" w:rsidP="00B954FF">
            <w:pPr>
              <w:pStyle w:val="TAC"/>
              <w:rPr>
                <w:rFonts w:cs="Arial"/>
                <w:lang w:eastAsia="zh-CN"/>
              </w:rPr>
            </w:pPr>
            <w:r w:rsidRPr="00452523">
              <w:rPr>
                <w:rFonts w:cs="Arial" w:hint="eastAsia"/>
                <w:lang w:eastAsia="zh-CN"/>
              </w:rPr>
              <w:t>Uplink downlink configuration</w:t>
            </w:r>
          </w:p>
        </w:tc>
        <w:tc>
          <w:tcPr>
            <w:tcW w:w="1295" w:type="dxa"/>
            <w:gridSpan w:val="2"/>
          </w:tcPr>
          <w:p w14:paraId="0AA6B902" w14:textId="77777777" w:rsidR="002E66F2" w:rsidRPr="00452523" w:rsidRDefault="002E66F2" w:rsidP="00B954FF">
            <w:pPr>
              <w:pStyle w:val="TAC"/>
              <w:rPr>
                <w:rFonts w:eastAsia="?? ??" w:cs="Arial"/>
                <w:lang w:eastAsia="en-US"/>
              </w:rPr>
            </w:pPr>
          </w:p>
        </w:tc>
        <w:tc>
          <w:tcPr>
            <w:tcW w:w="1559" w:type="dxa"/>
            <w:gridSpan w:val="2"/>
          </w:tcPr>
          <w:p w14:paraId="39143368" w14:textId="77777777" w:rsidR="002E66F2" w:rsidRPr="00452523" w:rsidRDefault="002E66F2" w:rsidP="00B954FF">
            <w:pPr>
              <w:pStyle w:val="TAC"/>
              <w:rPr>
                <w:rFonts w:cs="Arial"/>
                <w:lang w:eastAsia="zh-CN"/>
              </w:rPr>
            </w:pPr>
            <w:r w:rsidRPr="00452523">
              <w:rPr>
                <w:rFonts w:cs="Arial" w:hint="eastAsia"/>
                <w:lang w:eastAsia="zh-CN"/>
              </w:rPr>
              <w:t>1</w:t>
            </w:r>
          </w:p>
        </w:tc>
        <w:tc>
          <w:tcPr>
            <w:tcW w:w="1418" w:type="dxa"/>
            <w:gridSpan w:val="2"/>
          </w:tcPr>
          <w:p w14:paraId="5704E0AA" w14:textId="77777777" w:rsidR="002E66F2" w:rsidRPr="00452523" w:rsidRDefault="002E66F2" w:rsidP="00B954FF">
            <w:pPr>
              <w:pStyle w:val="TAC"/>
              <w:rPr>
                <w:rFonts w:cs="Arial"/>
                <w:lang w:eastAsia="zh-CN"/>
              </w:rPr>
            </w:pPr>
            <w:r w:rsidRPr="00452523">
              <w:rPr>
                <w:rFonts w:cs="Arial" w:hint="eastAsia"/>
                <w:lang w:eastAsia="zh-CN"/>
              </w:rPr>
              <w:t>1</w:t>
            </w:r>
          </w:p>
        </w:tc>
        <w:tc>
          <w:tcPr>
            <w:tcW w:w="1436" w:type="dxa"/>
            <w:gridSpan w:val="2"/>
          </w:tcPr>
          <w:p w14:paraId="712BC953" w14:textId="77777777" w:rsidR="002E66F2" w:rsidRPr="00452523" w:rsidRDefault="002E66F2" w:rsidP="00B954FF">
            <w:pPr>
              <w:pStyle w:val="TAC"/>
              <w:rPr>
                <w:rFonts w:cs="Arial"/>
                <w:lang w:eastAsia="zh-CN"/>
              </w:rPr>
            </w:pPr>
            <w:r w:rsidRPr="00452523">
              <w:rPr>
                <w:rFonts w:cs="Arial" w:hint="eastAsia"/>
                <w:lang w:eastAsia="zh-CN"/>
              </w:rPr>
              <w:t>1</w:t>
            </w:r>
          </w:p>
        </w:tc>
      </w:tr>
      <w:tr w:rsidR="002E66F2" w:rsidRPr="003D3D25" w14:paraId="743403A7" w14:textId="77777777">
        <w:trPr>
          <w:gridBefore w:val="1"/>
          <w:wBefore w:w="50" w:type="dxa"/>
          <w:cantSplit/>
          <w:trHeight w:val="201"/>
          <w:jc w:val="center"/>
        </w:trPr>
        <w:tc>
          <w:tcPr>
            <w:tcW w:w="2835" w:type="dxa"/>
            <w:gridSpan w:val="3"/>
          </w:tcPr>
          <w:p w14:paraId="5CA7794B" w14:textId="77777777" w:rsidR="002E66F2" w:rsidRPr="00452523" w:rsidRDefault="002E66F2" w:rsidP="00B954FF">
            <w:pPr>
              <w:pStyle w:val="TAC"/>
              <w:rPr>
                <w:rFonts w:eastAsia="?? ??" w:cs="Arial"/>
                <w:lang w:eastAsia="en-US"/>
              </w:rPr>
            </w:pPr>
            <w:r w:rsidRPr="00452523">
              <w:rPr>
                <w:rFonts w:cs="Arial"/>
                <w:lang w:eastAsia="en-US"/>
              </w:rPr>
              <w:t>Special subframe configuration</w:t>
            </w:r>
          </w:p>
        </w:tc>
        <w:tc>
          <w:tcPr>
            <w:tcW w:w="1295" w:type="dxa"/>
            <w:gridSpan w:val="2"/>
          </w:tcPr>
          <w:p w14:paraId="1FE52065" w14:textId="77777777" w:rsidR="002E66F2" w:rsidRPr="00452523" w:rsidRDefault="002E66F2" w:rsidP="00B954FF">
            <w:pPr>
              <w:pStyle w:val="TAC"/>
              <w:rPr>
                <w:rFonts w:eastAsia="?? ??" w:cs="Arial"/>
                <w:lang w:eastAsia="en-US"/>
              </w:rPr>
            </w:pPr>
          </w:p>
        </w:tc>
        <w:tc>
          <w:tcPr>
            <w:tcW w:w="1559" w:type="dxa"/>
            <w:gridSpan w:val="2"/>
          </w:tcPr>
          <w:p w14:paraId="3418769E" w14:textId="77777777" w:rsidR="002E66F2" w:rsidRPr="00452523" w:rsidRDefault="002E66F2" w:rsidP="00B954FF">
            <w:pPr>
              <w:pStyle w:val="TAC"/>
              <w:rPr>
                <w:rFonts w:cs="Arial"/>
                <w:lang w:eastAsia="zh-CN"/>
              </w:rPr>
            </w:pPr>
            <w:r w:rsidRPr="00452523">
              <w:rPr>
                <w:rFonts w:cs="Arial"/>
                <w:lang w:eastAsia="zh-CN"/>
              </w:rPr>
              <w:t>4</w:t>
            </w:r>
          </w:p>
        </w:tc>
        <w:tc>
          <w:tcPr>
            <w:tcW w:w="1418" w:type="dxa"/>
            <w:gridSpan w:val="2"/>
          </w:tcPr>
          <w:p w14:paraId="298B6085" w14:textId="77777777" w:rsidR="002E66F2" w:rsidRPr="00452523" w:rsidRDefault="002E66F2" w:rsidP="00B954FF">
            <w:pPr>
              <w:pStyle w:val="TAC"/>
              <w:rPr>
                <w:rFonts w:cs="Arial"/>
                <w:lang w:eastAsia="zh-CN"/>
              </w:rPr>
            </w:pPr>
            <w:r w:rsidRPr="00452523">
              <w:rPr>
                <w:rFonts w:cs="Arial"/>
                <w:lang w:eastAsia="zh-CN"/>
              </w:rPr>
              <w:t>4</w:t>
            </w:r>
          </w:p>
        </w:tc>
        <w:tc>
          <w:tcPr>
            <w:tcW w:w="1436" w:type="dxa"/>
            <w:gridSpan w:val="2"/>
          </w:tcPr>
          <w:p w14:paraId="63028EFA" w14:textId="77777777" w:rsidR="002E66F2" w:rsidRPr="00452523" w:rsidRDefault="002E66F2" w:rsidP="00B954FF">
            <w:pPr>
              <w:pStyle w:val="TAC"/>
              <w:rPr>
                <w:rFonts w:cs="Arial"/>
                <w:lang w:eastAsia="zh-CN"/>
              </w:rPr>
            </w:pPr>
            <w:r w:rsidRPr="00452523">
              <w:rPr>
                <w:rFonts w:cs="Arial" w:hint="eastAsia"/>
                <w:lang w:eastAsia="zh-CN"/>
              </w:rPr>
              <w:t>4</w:t>
            </w:r>
          </w:p>
        </w:tc>
      </w:tr>
      <w:tr w:rsidR="002E66F2" w:rsidRPr="003D3D25" w14:paraId="0CF8EC6C" w14:textId="77777777">
        <w:trPr>
          <w:gridAfter w:val="1"/>
          <w:wAfter w:w="53" w:type="dxa"/>
          <w:cantSplit/>
          <w:trHeight w:val="354"/>
          <w:jc w:val="center"/>
        </w:trPr>
        <w:tc>
          <w:tcPr>
            <w:tcW w:w="1927" w:type="dxa"/>
            <w:gridSpan w:val="2"/>
            <w:vMerge w:val="restart"/>
            <w:vAlign w:val="center"/>
          </w:tcPr>
          <w:p w14:paraId="0A7D2105" w14:textId="77777777" w:rsidR="002E66F2" w:rsidRPr="00452523" w:rsidRDefault="002E66F2" w:rsidP="00B954FF">
            <w:pPr>
              <w:pStyle w:val="TAC"/>
              <w:rPr>
                <w:rFonts w:cs="Arial"/>
                <w:lang w:eastAsia="en-US"/>
              </w:rPr>
            </w:pPr>
            <w:r w:rsidRPr="00452523">
              <w:rPr>
                <w:rFonts w:cs="Arial"/>
                <w:lang w:eastAsia="en-US"/>
              </w:rPr>
              <w:t>Downlink power allocation</w:t>
            </w:r>
          </w:p>
        </w:tc>
        <w:tc>
          <w:tcPr>
            <w:tcW w:w="905" w:type="dxa"/>
            <w:vAlign w:val="center"/>
          </w:tcPr>
          <w:p w14:paraId="7D688053" w14:textId="059A6C81" w:rsidR="002E66F2" w:rsidRPr="00452523" w:rsidRDefault="00A64080" w:rsidP="00B954FF">
            <w:pPr>
              <w:pStyle w:val="TAC"/>
              <w:rPr>
                <w:rFonts w:cs="Arial"/>
                <w:lang w:eastAsia="en-US"/>
              </w:rPr>
            </w:pPr>
            <w:r w:rsidRPr="00452523">
              <w:rPr>
                <w:rFonts w:cs="Arial"/>
                <w:noProof/>
                <w:lang w:eastAsia="en-US"/>
              </w:rPr>
              <w:drawing>
                <wp:inline distT="0" distB="0" distL="0" distR="0" wp14:anchorId="15B3DB51" wp14:editId="088230E5">
                  <wp:extent cx="184150" cy="184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1297" w:type="dxa"/>
            <w:gridSpan w:val="2"/>
            <w:vAlign w:val="center"/>
          </w:tcPr>
          <w:p w14:paraId="2D0FE33E" w14:textId="77777777" w:rsidR="002E66F2" w:rsidRPr="00452523" w:rsidRDefault="002E66F2" w:rsidP="00B954FF">
            <w:pPr>
              <w:pStyle w:val="TAC"/>
              <w:rPr>
                <w:rFonts w:eastAsia="?? ??" w:cs="Arial"/>
                <w:lang w:eastAsia="en-US"/>
              </w:rPr>
            </w:pPr>
            <w:r w:rsidRPr="00452523">
              <w:rPr>
                <w:rFonts w:eastAsia="?? ??" w:cs="Arial"/>
                <w:lang w:eastAsia="en-US"/>
              </w:rPr>
              <w:t>dB</w:t>
            </w:r>
          </w:p>
        </w:tc>
        <w:tc>
          <w:tcPr>
            <w:tcW w:w="1559" w:type="dxa"/>
            <w:gridSpan w:val="2"/>
            <w:vAlign w:val="center"/>
          </w:tcPr>
          <w:p w14:paraId="558D9B5D" w14:textId="77777777" w:rsidR="002E66F2" w:rsidRPr="00452523" w:rsidRDefault="002E66F2" w:rsidP="00B954FF">
            <w:pPr>
              <w:pStyle w:val="TAC"/>
              <w:rPr>
                <w:rFonts w:eastAsia="?? ??" w:cs="Arial"/>
                <w:lang w:eastAsia="en-US"/>
              </w:rPr>
            </w:pPr>
            <w:r w:rsidRPr="00452523">
              <w:rPr>
                <w:rFonts w:eastAsia="?? ??" w:cs="Arial"/>
                <w:lang w:eastAsia="en-US"/>
              </w:rPr>
              <w:t>-3</w:t>
            </w:r>
          </w:p>
        </w:tc>
        <w:tc>
          <w:tcPr>
            <w:tcW w:w="1418" w:type="dxa"/>
            <w:gridSpan w:val="2"/>
            <w:vAlign w:val="center"/>
          </w:tcPr>
          <w:p w14:paraId="348E1075" w14:textId="77777777" w:rsidR="002E66F2" w:rsidRPr="00452523" w:rsidRDefault="002E66F2" w:rsidP="00B954FF">
            <w:pPr>
              <w:pStyle w:val="TAC"/>
              <w:rPr>
                <w:rFonts w:eastAsia="?? ??" w:cs="Arial"/>
                <w:lang w:eastAsia="en-US"/>
              </w:rPr>
            </w:pPr>
            <w:r w:rsidRPr="00452523">
              <w:rPr>
                <w:rFonts w:cs="Arial" w:hint="eastAsia"/>
                <w:lang w:eastAsia="zh-CN"/>
              </w:rPr>
              <w:t>-3</w:t>
            </w:r>
          </w:p>
        </w:tc>
        <w:tc>
          <w:tcPr>
            <w:tcW w:w="1434" w:type="dxa"/>
            <w:gridSpan w:val="2"/>
            <w:vAlign w:val="center"/>
          </w:tcPr>
          <w:p w14:paraId="491A31E5" w14:textId="77777777" w:rsidR="002E66F2" w:rsidRPr="00452523" w:rsidRDefault="002E66F2" w:rsidP="00B954FF">
            <w:pPr>
              <w:pStyle w:val="TAC"/>
              <w:rPr>
                <w:rFonts w:cs="Arial"/>
                <w:lang w:eastAsia="zh-CN"/>
              </w:rPr>
            </w:pPr>
            <w:r w:rsidRPr="00452523">
              <w:rPr>
                <w:rFonts w:cs="Arial" w:hint="eastAsia"/>
                <w:lang w:eastAsia="zh-CN"/>
              </w:rPr>
              <w:t>-3</w:t>
            </w:r>
          </w:p>
        </w:tc>
      </w:tr>
      <w:tr w:rsidR="002E66F2" w:rsidRPr="003D3D25" w14:paraId="18694B22" w14:textId="77777777">
        <w:trPr>
          <w:gridAfter w:val="1"/>
          <w:wAfter w:w="53" w:type="dxa"/>
          <w:cantSplit/>
          <w:trHeight w:val="354"/>
          <w:jc w:val="center"/>
        </w:trPr>
        <w:tc>
          <w:tcPr>
            <w:tcW w:w="1927" w:type="dxa"/>
            <w:gridSpan w:val="2"/>
            <w:vMerge/>
            <w:vAlign w:val="center"/>
          </w:tcPr>
          <w:p w14:paraId="449290A0" w14:textId="77777777" w:rsidR="002E66F2" w:rsidRPr="00452523" w:rsidRDefault="002E66F2" w:rsidP="00B954FF">
            <w:pPr>
              <w:pStyle w:val="TAC"/>
              <w:rPr>
                <w:rFonts w:cs="Arial"/>
                <w:lang w:eastAsia="en-US"/>
              </w:rPr>
            </w:pPr>
          </w:p>
        </w:tc>
        <w:tc>
          <w:tcPr>
            <w:tcW w:w="905" w:type="dxa"/>
            <w:vAlign w:val="center"/>
          </w:tcPr>
          <w:p w14:paraId="45C3161A" w14:textId="57C75BD7" w:rsidR="002E66F2" w:rsidRPr="00452523" w:rsidRDefault="00A64080" w:rsidP="00B954FF">
            <w:pPr>
              <w:pStyle w:val="TAC"/>
              <w:rPr>
                <w:rFonts w:cs="Arial"/>
                <w:lang w:eastAsia="en-US"/>
              </w:rPr>
            </w:pPr>
            <w:r w:rsidRPr="00452523">
              <w:rPr>
                <w:rFonts w:cs="Arial"/>
                <w:noProof/>
                <w:lang w:eastAsia="en-US"/>
              </w:rPr>
              <w:drawing>
                <wp:inline distT="0" distB="0" distL="0" distR="0" wp14:anchorId="2FF16F7E" wp14:editId="02A0396A">
                  <wp:extent cx="171450" cy="18415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1450" cy="184150"/>
                          </a:xfrm>
                          <a:prstGeom prst="rect">
                            <a:avLst/>
                          </a:prstGeom>
                          <a:noFill/>
                          <a:ln>
                            <a:noFill/>
                          </a:ln>
                        </pic:spPr>
                      </pic:pic>
                    </a:graphicData>
                  </a:graphic>
                </wp:inline>
              </w:drawing>
            </w:r>
          </w:p>
        </w:tc>
        <w:tc>
          <w:tcPr>
            <w:tcW w:w="1297" w:type="dxa"/>
            <w:gridSpan w:val="2"/>
            <w:vAlign w:val="center"/>
          </w:tcPr>
          <w:p w14:paraId="6833C453" w14:textId="77777777" w:rsidR="002E66F2" w:rsidRPr="00452523" w:rsidRDefault="002E66F2" w:rsidP="00B954FF">
            <w:pPr>
              <w:pStyle w:val="TAC"/>
              <w:rPr>
                <w:rFonts w:eastAsia="?? ??" w:cs="Arial"/>
                <w:lang w:eastAsia="en-US"/>
              </w:rPr>
            </w:pPr>
            <w:r w:rsidRPr="00452523">
              <w:rPr>
                <w:rFonts w:eastAsia="?? ??" w:cs="Arial"/>
                <w:lang w:eastAsia="en-US"/>
              </w:rPr>
              <w:t>dB</w:t>
            </w:r>
          </w:p>
        </w:tc>
        <w:tc>
          <w:tcPr>
            <w:tcW w:w="1559" w:type="dxa"/>
            <w:gridSpan w:val="2"/>
            <w:vAlign w:val="center"/>
          </w:tcPr>
          <w:p w14:paraId="24FF9F09" w14:textId="77777777" w:rsidR="002E66F2" w:rsidRPr="00452523" w:rsidRDefault="002E66F2" w:rsidP="00B954FF">
            <w:pPr>
              <w:pStyle w:val="TAC"/>
              <w:rPr>
                <w:rFonts w:eastAsia="?? ??" w:cs="Arial"/>
                <w:lang w:eastAsia="en-US"/>
              </w:rPr>
            </w:pPr>
            <w:r w:rsidRPr="00452523">
              <w:rPr>
                <w:rFonts w:eastAsia="?? ??" w:cs="Arial"/>
                <w:lang w:eastAsia="en-US"/>
              </w:rPr>
              <w:t>-3 (Note 1)</w:t>
            </w:r>
          </w:p>
        </w:tc>
        <w:tc>
          <w:tcPr>
            <w:tcW w:w="1418" w:type="dxa"/>
            <w:gridSpan w:val="2"/>
            <w:vAlign w:val="center"/>
          </w:tcPr>
          <w:p w14:paraId="7D84F1E9" w14:textId="77777777" w:rsidR="002E66F2" w:rsidRPr="00452523" w:rsidRDefault="002E66F2" w:rsidP="00B954FF">
            <w:pPr>
              <w:pStyle w:val="TAC"/>
              <w:rPr>
                <w:rFonts w:eastAsia="?? ??" w:cs="Arial"/>
                <w:lang w:eastAsia="en-US"/>
              </w:rPr>
            </w:pPr>
            <w:r w:rsidRPr="00452523">
              <w:rPr>
                <w:rFonts w:cs="Arial" w:hint="eastAsia"/>
                <w:lang w:eastAsia="zh-CN"/>
              </w:rPr>
              <w:t xml:space="preserve">-3 </w:t>
            </w:r>
            <w:r w:rsidRPr="00452523">
              <w:rPr>
                <w:rFonts w:eastAsia="?? ??" w:cs="Arial"/>
                <w:lang w:eastAsia="en-US"/>
              </w:rPr>
              <w:t>(Note 1)</w:t>
            </w:r>
          </w:p>
        </w:tc>
        <w:tc>
          <w:tcPr>
            <w:tcW w:w="1434" w:type="dxa"/>
            <w:gridSpan w:val="2"/>
            <w:vAlign w:val="center"/>
          </w:tcPr>
          <w:p w14:paraId="70416915" w14:textId="77777777" w:rsidR="002E66F2" w:rsidRPr="00452523" w:rsidRDefault="002E66F2" w:rsidP="00B954FF">
            <w:pPr>
              <w:pStyle w:val="TAC"/>
              <w:rPr>
                <w:rFonts w:cs="Arial"/>
                <w:lang w:eastAsia="zh-CN"/>
              </w:rPr>
            </w:pPr>
            <w:r w:rsidRPr="00452523">
              <w:rPr>
                <w:rFonts w:cs="Arial" w:hint="eastAsia"/>
                <w:lang w:eastAsia="zh-CN"/>
              </w:rPr>
              <w:t xml:space="preserve">-3 </w:t>
            </w:r>
            <w:r w:rsidRPr="00452523">
              <w:rPr>
                <w:rFonts w:eastAsia="?? ??" w:cs="Arial"/>
                <w:lang w:eastAsia="en-US"/>
              </w:rPr>
              <w:t>(Note 1)</w:t>
            </w:r>
          </w:p>
        </w:tc>
      </w:tr>
      <w:tr w:rsidR="002E66F2" w:rsidRPr="003D3D25" w14:paraId="0ACACFEF" w14:textId="77777777">
        <w:trPr>
          <w:gridAfter w:val="1"/>
          <w:wAfter w:w="53" w:type="dxa"/>
          <w:cantSplit/>
          <w:trHeight w:val="354"/>
          <w:jc w:val="center"/>
        </w:trPr>
        <w:tc>
          <w:tcPr>
            <w:tcW w:w="1927" w:type="dxa"/>
            <w:gridSpan w:val="2"/>
            <w:vMerge/>
            <w:vAlign w:val="center"/>
          </w:tcPr>
          <w:p w14:paraId="1A741E9C" w14:textId="77777777" w:rsidR="002E66F2" w:rsidRPr="00452523" w:rsidRDefault="002E66F2" w:rsidP="00B954FF">
            <w:pPr>
              <w:pStyle w:val="TAC"/>
              <w:rPr>
                <w:rFonts w:cs="Arial"/>
                <w:lang w:eastAsia="en-US"/>
              </w:rPr>
            </w:pPr>
          </w:p>
        </w:tc>
        <w:tc>
          <w:tcPr>
            <w:tcW w:w="905" w:type="dxa"/>
            <w:vAlign w:val="center"/>
          </w:tcPr>
          <w:p w14:paraId="73C7168B" w14:textId="77777777" w:rsidR="002E66F2" w:rsidRPr="00452523" w:rsidRDefault="002E66F2" w:rsidP="00B954FF">
            <w:pPr>
              <w:pStyle w:val="TAC"/>
              <w:rPr>
                <w:rFonts w:cs="Arial"/>
                <w:lang w:eastAsia="en-US"/>
              </w:rPr>
            </w:pPr>
            <w:r w:rsidRPr="00452523">
              <w:rPr>
                <w:rFonts w:cs="Arial"/>
                <w:lang w:eastAsia="en-US"/>
              </w:rPr>
              <w:sym w:font="Symbol" w:char="F073"/>
            </w:r>
          </w:p>
        </w:tc>
        <w:tc>
          <w:tcPr>
            <w:tcW w:w="1297" w:type="dxa"/>
            <w:gridSpan w:val="2"/>
            <w:vAlign w:val="center"/>
          </w:tcPr>
          <w:p w14:paraId="37B8C476" w14:textId="77777777" w:rsidR="002E66F2" w:rsidRPr="00452523" w:rsidRDefault="002E66F2" w:rsidP="00B954FF">
            <w:pPr>
              <w:pStyle w:val="TAC"/>
              <w:rPr>
                <w:rFonts w:eastAsia="?? ??" w:cs="Arial"/>
                <w:lang w:eastAsia="en-US"/>
              </w:rPr>
            </w:pPr>
            <w:r w:rsidRPr="00452523">
              <w:rPr>
                <w:rFonts w:eastAsia="?? ??" w:cs="Arial"/>
                <w:lang w:eastAsia="en-US"/>
              </w:rPr>
              <w:t>dB</w:t>
            </w:r>
          </w:p>
        </w:tc>
        <w:tc>
          <w:tcPr>
            <w:tcW w:w="1559" w:type="dxa"/>
            <w:gridSpan w:val="2"/>
            <w:vAlign w:val="center"/>
          </w:tcPr>
          <w:p w14:paraId="4655C759" w14:textId="77777777" w:rsidR="002E66F2" w:rsidRPr="00452523" w:rsidRDefault="002E66F2" w:rsidP="00B954FF">
            <w:pPr>
              <w:pStyle w:val="TAC"/>
              <w:rPr>
                <w:rFonts w:eastAsia="?? ??" w:cs="Arial"/>
                <w:lang w:eastAsia="en-US"/>
              </w:rPr>
            </w:pPr>
            <w:r w:rsidRPr="00452523">
              <w:rPr>
                <w:rFonts w:eastAsia="?? ??" w:cs="Arial"/>
                <w:lang w:eastAsia="en-US"/>
              </w:rPr>
              <w:t>0</w:t>
            </w:r>
          </w:p>
        </w:tc>
        <w:tc>
          <w:tcPr>
            <w:tcW w:w="1418" w:type="dxa"/>
            <w:gridSpan w:val="2"/>
            <w:vAlign w:val="center"/>
          </w:tcPr>
          <w:p w14:paraId="63CD6B0F" w14:textId="77777777" w:rsidR="002E66F2" w:rsidRPr="00452523" w:rsidRDefault="002E66F2" w:rsidP="00B954FF">
            <w:pPr>
              <w:pStyle w:val="TAC"/>
              <w:rPr>
                <w:rFonts w:cs="Arial"/>
                <w:lang w:eastAsia="zh-CN"/>
              </w:rPr>
            </w:pPr>
            <w:r w:rsidRPr="00452523">
              <w:rPr>
                <w:rFonts w:cs="Arial"/>
                <w:lang w:eastAsia="zh-CN"/>
              </w:rPr>
              <w:t>N/A</w:t>
            </w:r>
          </w:p>
        </w:tc>
        <w:tc>
          <w:tcPr>
            <w:tcW w:w="1434" w:type="dxa"/>
            <w:gridSpan w:val="2"/>
            <w:vAlign w:val="center"/>
          </w:tcPr>
          <w:p w14:paraId="5A911476" w14:textId="77777777" w:rsidR="002E66F2" w:rsidRPr="00452523" w:rsidRDefault="002E66F2" w:rsidP="00B954FF">
            <w:pPr>
              <w:pStyle w:val="TAC"/>
              <w:rPr>
                <w:rFonts w:cs="Arial"/>
                <w:lang w:eastAsia="zh-CN"/>
              </w:rPr>
            </w:pPr>
            <w:r w:rsidRPr="00452523">
              <w:rPr>
                <w:rFonts w:cs="Arial"/>
                <w:lang w:eastAsia="zh-CN"/>
              </w:rPr>
              <w:t>N/A</w:t>
            </w:r>
          </w:p>
        </w:tc>
      </w:tr>
      <w:tr w:rsidR="002E66F2" w:rsidRPr="003D3D25" w14:paraId="44E0DEF2" w14:textId="77777777">
        <w:trPr>
          <w:gridAfter w:val="1"/>
          <w:wAfter w:w="53" w:type="dxa"/>
          <w:cantSplit/>
          <w:trHeight w:val="157"/>
          <w:jc w:val="center"/>
        </w:trPr>
        <w:tc>
          <w:tcPr>
            <w:tcW w:w="1927" w:type="dxa"/>
            <w:gridSpan w:val="2"/>
            <w:vMerge w:val="restart"/>
            <w:vAlign w:val="center"/>
          </w:tcPr>
          <w:p w14:paraId="2197A7DE" w14:textId="6E9339EA" w:rsidR="002E66F2" w:rsidRPr="00452523" w:rsidRDefault="00A64080" w:rsidP="00B954FF">
            <w:pPr>
              <w:pStyle w:val="TAC"/>
              <w:rPr>
                <w:rFonts w:cs="Arial"/>
                <w:lang w:eastAsia="en-US"/>
              </w:rPr>
            </w:pPr>
            <w:r w:rsidRPr="00452523">
              <w:rPr>
                <w:rFonts w:cs="Arial"/>
                <w:noProof/>
                <w:position w:val="-10"/>
                <w:lang w:eastAsia="en-US"/>
              </w:rPr>
              <w:drawing>
                <wp:inline distT="0" distB="0" distL="0" distR="0" wp14:anchorId="5C4F1009" wp14:editId="7FBF725C">
                  <wp:extent cx="234950" cy="1841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950" cy="184150"/>
                          </a:xfrm>
                          <a:prstGeom prst="rect">
                            <a:avLst/>
                          </a:prstGeom>
                          <a:noFill/>
                          <a:ln>
                            <a:noFill/>
                          </a:ln>
                        </pic:spPr>
                      </pic:pic>
                    </a:graphicData>
                  </a:graphic>
                </wp:inline>
              </w:drawing>
            </w:r>
            <w:r w:rsidR="002E66F2" w:rsidRPr="00452523">
              <w:rPr>
                <w:rFonts w:cs="Arial"/>
                <w:lang w:eastAsia="en-US"/>
              </w:rPr>
              <w:t>at antenna port</w:t>
            </w:r>
          </w:p>
        </w:tc>
        <w:tc>
          <w:tcPr>
            <w:tcW w:w="905" w:type="dxa"/>
            <w:vAlign w:val="center"/>
          </w:tcPr>
          <w:p w14:paraId="520FB149" w14:textId="41D0DBB2" w:rsidR="002E66F2" w:rsidRPr="00452523" w:rsidRDefault="00A64080" w:rsidP="00B954FF">
            <w:pPr>
              <w:pStyle w:val="TAC"/>
              <w:rPr>
                <w:rFonts w:cs="Arial"/>
                <w:lang w:eastAsia="en-US"/>
              </w:rPr>
            </w:pPr>
            <w:r w:rsidRPr="00452523">
              <w:rPr>
                <w:rFonts w:cs="Arial"/>
                <w:noProof/>
                <w:lang w:eastAsia="en-US"/>
              </w:rPr>
              <w:drawing>
                <wp:inline distT="0" distB="0" distL="0" distR="0" wp14:anchorId="60270C40" wp14:editId="79FB8958">
                  <wp:extent cx="260350" cy="1841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0350" cy="184150"/>
                          </a:xfrm>
                          <a:prstGeom prst="rect">
                            <a:avLst/>
                          </a:prstGeom>
                          <a:noFill/>
                          <a:ln>
                            <a:noFill/>
                          </a:ln>
                        </pic:spPr>
                      </pic:pic>
                    </a:graphicData>
                  </a:graphic>
                </wp:inline>
              </w:drawing>
            </w:r>
          </w:p>
        </w:tc>
        <w:tc>
          <w:tcPr>
            <w:tcW w:w="1297" w:type="dxa"/>
            <w:gridSpan w:val="2"/>
            <w:vAlign w:val="center"/>
          </w:tcPr>
          <w:p w14:paraId="3F111BDB" w14:textId="77777777" w:rsidR="002E66F2" w:rsidRPr="00452523" w:rsidRDefault="002E66F2" w:rsidP="00B954FF">
            <w:pPr>
              <w:pStyle w:val="TAC"/>
              <w:rPr>
                <w:rFonts w:eastAsia="?? ??" w:cs="Arial"/>
                <w:lang w:eastAsia="en-US"/>
              </w:rPr>
            </w:pPr>
            <w:r w:rsidRPr="00452523">
              <w:rPr>
                <w:rFonts w:eastAsia="?? ??" w:cs="Arial"/>
                <w:lang w:eastAsia="en-US"/>
              </w:rPr>
              <w:t>dBm/15kHz</w:t>
            </w:r>
          </w:p>
        </w:tc>
        <w:tc>
          <w:tcPr>
            <w:tcW w:w="1559" w:type="dxa"/>
            <w:gridSpan w:val="2"/>
            <w:vAlign w:val="center"/>
          </w:tcPr>
          <w:p w14:paraId="0E666E56" w14:textId="77777777" w:rsidR="002E66F2" w:rsidRPr="00452523" w:rsidRDefault="002E66F2" w:rsidP="00B954FF">
            <w:pPr>
              <w:pStyle w:val="TAC"/>
              <w:rPr>
                <w:rFonts w:eastAsia="?? ??" w:cs="Arial"/>
                <w:lang w:eastAsia="en-US"/>
              </w:rPr>
            </w:pPr>
            <w:r w:rsidRPr="00452523">
              <w:rPr>
                <w:rFonts w:cs="Arial" w:hint="eastAsia"/>
                <w:lang w:eastAsia="zh-CN"/>
              </w:rPr>
              <w:t>-98</w:t>
            </w:r>
            <w:r w:rsidRPr="00452523">
              <w:rPr>
                <w:rFonts w:eastAsia="?? ??" w:cs="Arial"/>
                <w:lang w:eastAsia="en-US"/>
              </w:rPr>
              <w:t xml:space="preserve"> (Note 2)</w:t>
            </w:r>
          </w:p>
        </w:tc>
        <w:tc>
          <w:tcPr>
            <w:tcW w:w="1418" w:type="dxa"/>
            <w:gridSpan w:val="2"/>
            <w:vAlign w:val="center"/>
          </w:tcPr>
          <w:p w14:paraId="0AA3A18D" w14:textId="77777777" w:rsidR="002E66F2" w:rsidRPr="00452523" w:rsidRDefault="002E66F2" w:rsidP="00B954FF">
            <w:pPr>
              <w:pStyle w:val="TAC"/>
              <w:rPr>
                <w:rFonts w:eastAsia="?? ??" w:cs="Arial"/>
                <w:lang w:eastAsia="en-US"/>
              </w:rPr>
            </w:pPr>
            <w:r w:rsidRPr="00452523">
              <w:rPr>
                <w:rFonts w:cs="Arial" w:hint="eastAsia"/>
                <w:lang w:eastAsia="zh-CN"/>
              </w:rPr>
              <w:t>N/A</w:t>
            </w:r>
          </w:p>
        </w:tc>
        <w:tc>
          <w:tcPr>
            <w:tcW w:w="1434" w:type="dxa"/>
            <w:gridSpan w:val="2"/>
            <w:vAlign w:val="center"/>
          </w:tcPr>
          <w:p w14:paraId="42795C90" w14:textId="77777777" w:rsidR="002E66F2" w:rsidRPr="00452523" w:rsidRDefault="002E66F2" w:rsidP="00B954FF">
            <w:pPr>
              <w:pStyle w:val="TAC"/>
              <w:rPr>
                <w:rFonts w:cs="Arial"/>
                <w:lang w:eastAsia="zh-CN"/>
              </w:rPr>
            </w:pPr>
            <w:r w:rsidRPr="00452523">
              <w:rPr>
                <w:rFonts w:cs="Arial" w:hint="eastAsia"/>
                <w:lang w:eastAsia="zh-CN"/>
              </w:rPr>
              <w:t>N/A</w:t>
            </w:r>
          </w:p>
        </w:tc>
      </w:tr>
      <w:tr w:rsidR="002E66F2" w:rsidRPr="003D3D25" w14:paraId="71C46BEF" w14:textId="77777777">
        <w:trPr>
          <w:gridAfter w:val="1"/>
          <w:wAfter w:w="53" w:type="dxa"/>
          <w:cantSplit/>
          <w:trHeight w:val="157"/>
          <w:jc w:val="center"/>
        </w:trPr>
        <w:tc>
          <w:tcPr>
            <w:tcW w:w="1927" w:type="dxa"/>
            <w:gridSpan w:val="2"/>
            <w:vMerge/>
            <w:vAlign w:val="center"/>
          </w:tcPr>
          <w:p w14:paraId="01D5D391" w14:textId="77777777" w:rsidR="002E66F2" w:rsidRPr="00452523" w:rsidRDefault="002E66F2" w:rsidP="00B954FF">
            <w:pPr>
              <w:pStyle w:val="TAC"/>
              <w:rPr>
                <w:rFonts w:cs="Arial"/>
                <w:lang w:eastAsia="en-US"/>
              </w:rPr>
            </w:pPr>
          </w:p>
        </w:tc>
        <w:tc>
          <w:tcPr>
            <w:tcW w:w="905" w:type="dxa"/>
            <w:vAlign w:val="center"/>
          </w:tcPr>
          <w:p w14:paraId="03221980" w14:textId="36B43EB2" w:rsidR="002E66F2" w:rsidRPr="00452523" w:rsidRDefault="00A64080" w:rsidP="00B954FF">
            <w:pPr>
              <w:pStyle w:val="TAC"/>
              <w:rPr>
                <w:rFonts w:cs="Arial"/>
                <w:lang w:eastAsia="en-US"/>
              </w:rPr>
            </w:pPr>
            <w:r w:rsidRPr="00452523">
              <w:rPr>
                <w:rFonts w:cs="Arial"/>
                <w:noProof/>
                <w:lang w:eastAsia="en-US"/>
              </w:rPr>
              <w:drawing>
                <wp:inline distT="0" distB="0" distL="0" distR="0" wp14:anchorId="550DCB11" wp14:editId="7E91B406">
                  <wp:extent cx="241300" cy="1524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41300" cy="152400"/>
                          </a:xfrm>
                          <a:prstGeom prst="rect">
                            <a:avLst/>
                          </a:prstGeom>
                          <a:noFill/>
                          <a:ln>
                            <a:noFill/>
                          </a:ln>
                        </pic:spPr>
                      </pic:pic>
                    </a:graphicData>
                  </a:graphic>
                </wp:inline>
              </w:drawing>
            </w:r>
          </w:p>
        </w:tc>
        <w:tc>
          <w:tcPr>
            <w:tcW w:w="1297" w:type="dxa"/>
            <w:gridSpan w:val="2"/>
            <w:vAlign w:val="center"/>
          </w:tcPr>
          <w:p w14:paraId="4E390357" w14:textId="77777777" w:rsidR="002E66F2" w:rsidRPr="00452523" w:rsidRDefault="002E66F2" w:rsidP="00B954FF">
            <w:pPr>
              <w:pStyle w:val="TAC"/>
              <w:rPr>
                <w:rFonts w:eastAsia="?? ??" w:cs="Arial"/>
                <w:lang w:eastAsia="en-US"/>
              </w:rPr>
            </w:pPr>
            <w:r w:rsidRPr="00452523">
              <w:rPr>
                <w:rFonts w:eastAsia="?? ??" w:cs="Arial"/>
                <w:lang w:eastAsia="en-US"/>
              </w:rPr>
              <w:t>dBm/15kHz</w:t>
            </w:r>
          </w:p>
        </w:tc>
        <w:tc>
          <w:tcPr>
            <w:tcW w:w="1559" w:type="dxa"/>
            <w:gridSpan w:val="2"/>
            <w:vAlign w:val="center"/>
          </w:tcPr>
          <w:p w14:paraId="7C420826" w14:textId="77777777" w:rsidR="002E66F2" w:rsidRPr="00452523" w:rsidRDefault="002E66F2" w:rsidP="00B954FF">
            <w:pPr>
              <w:pStyle w:val="TAC"/>
              <w:rPr>
                <w:rFonts w:eastAsia="?? ??" w:cs="Arial"/>
                <w:lang w:eastAsia="en-US"/>
              </w:rPr>
            </w:pPr>
            <w:r w:rsidRPr="00452523">
              <w:rPr>
                <w:rFonts w:cs="Arial" w:hint="eastAsia"/>
                <w:lang w:eastAsia="zh-CN"/>
              </w:rPr>
              <w:t>-98</w:t>
            </w:r>
            <w:r w:rsidRPr="00452523">
              <w:rPr>
                <w:rFonts w:eastAsia="?? ??" w:cs="Arial"/>
                <w:lang w:eastAsia="en-US"/>
              </w:rPr>
              <w:t xml:space="preserve"> (Note </w:t>
            </w:r>
            <w:r w:rsidRPr="00452523">
              <w:rPr>
                <w:rFonts w:cs="Arial" w:hint="eastAsia"/>
                <w:lang w:eastAsia="zh-CN"/>
              </w:rPr>
              <w:t>3</w:t>
            </w:r>
            <w:r w:rsidRPr="00452523">
              <w:rPr>
                <w:rFonts w:eastAsia="?? ??" w:cs="Arial"/>
                <w:lang w:eastAsia="en-US"/>
              </w:rPr>
              <w:t>)</w:t>
            </w:r>
          </w:p>
        </w:tc>
        <w:tc>
          <w:tcPr>
            <w:tcW w:w="1418" w:type="dxa"/>
            <w:gridSpan w:val="2"/>
            <w:vAlign w:val="center"/>
          </w:tcPr>
          <w:p w14:paraId="0C3F936B" w14:textId="77777777" w:rsidR="002E66F2" w:rsidRPr="00452523" w:rsidRDefault="002E66F2" w:rsidP="00B954FF">
            <w:pPr>
              <w:pStyle w:val="TAC"/>
              <w:rPr>
                <w:rFonts w:eastAsia="?? ??" w:cs="Arial"/>
                <w:lang w:eastAsia="en-US"/>
              </w:rPr>
            </w:pPr>
            <w:r w:rsidRPr="00452523">
              <w:rPr>
                <w:rFonts w:cs="Arial" w:hint="eastAsia"/>
                <w:lang w:eastAsia="zh-CN"/>
              </w:rPr>
              <w:t>N/A</w:t>
            </w:r>
          </w:p>
        </w:tc>
        <w:tc>
          <w:tcPr>
            <w:tcW w:w="1434" w:type="dxa"/>
            <w:gridSpan w:val="2"/>
            <w:vAlign w:val="center"/>
          </w:tcPr>
          <w:p w14:paraId="7E071BDA" w14:textId="77777777" w:rsidR="002E66F2" w:rsidRPr="00452523" w:rsidRDefault="002E66F2" w:rsidP="00B954FF">
            <w:pPr>
              <w:pStyle w:val="TAC"/>
              <w:rPr>
                <w:rFonts w:cs="Arial"/>
                <w:lang w:eastAsia="zh-CN"/>
              </w:rPr>
            </w:pPr>
            <w:r w:rsidRPr="00452523">
              <w:rPr>
                <w:rFonts w:cs="Arial" w:hint="eastAsia"/>
                <w:lang w:eastAsia="zh-CN"/>
              </w:rPr>
              <w:t>N/A</w:t>
            </w:r>
          </w:p>
        </w:tc>
      </w:tr>
      <w:tr w:rsidR="002E66F2" w:rsidRPr="003D3D25" w14:paraId="019216D5" w14:textId="77777777">
        <w:trPr>
          <w:gridAfter w:val="1"/>
          <w:wAfter w:w="53" w:type="dxa"/>
          <w:cantSplit/>
          <w:trHeight w:val="157"/>
          <w:jc w:val="center"/>
        </w:trPr>
        <w:tc>
          <w:tcPr>
            <w:tcW w:w="1927" w:type="dxa"/>
            <w:gridSpan w:val="2"/>
            <w:vMerge/>
            <w:vAlign w:val="center"/>
          </w:tcPr>
          <w:p w14:paraId="176DA5D7" w14:textId="77777777" w:rsidR="002E66F2" w:rsidRPr="00452523" w:rsidRDefault="002E66F2" w:rsidP="00B954FF">
            <w:pPr>
              <w:pStyle w:val="TAC"/>
              <w:rPr>
                <w:rFonts w:cs="Arial"/>
                <w:lang w:eastAsia="en-US"/>
              </w:rPr>
            </w:pPr>
          </w:p>
        </w:tc>
        <w:tc>
          <w:tcPr>
            <w:tcW w:w="905" w:type="dxa"/>
            <w:vAlign w:val="center"/>
          </w:tcPr>
          <w:p w14:paraId="647FDFE0" w14:textId="7A7557CD" w:rsidR="002E66F2" w:rsidRPr="00452523" w:rsidRDefault="00A64080" w:rsidP="00B954FF">
            <w:pPr>
              <w:pStyle w:val="TAC"/>
              <w:rPr>
                <w:rFonts w:cs="Arial"/>
                <w:lang w:eastAsia="en-US"/>
              </w:rPr>
            </w:pPr>
            <w:r w:rsidRPr="00452523">
              <w:rPr>
                <w:rFonts w:cs="Arial"/>
                <w:noProof/>
                <w:lang w:eastAsia="en-US"/>
              </w:rPr>
              <w:drawing>
                <wp:inline distT="0" distB="0" distL="0" distR="0" wp14:anchorId="0D342086" wp14:editId="5441C6D2">
                  <wp:extent cx="228600" cy="15240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28600" cy="152400"/>
                          </a:xfrm>
                          <a:prstGeom prst="rect">
                            <a:avLst/>
                          </a:prstGeom>
                          <a:noFill/>
                          <a:ln>
                            <a:noFill/>
                          </a:ln>
                        </pic:spPr>
                      </pic:pic>
                    </a:graphicData>
                  </a:graphic>
                </wp:inline>
              </w:drawing>
            </w:r>
          </w:p>
        </w:tc>
        <w:tc>
          <w:tcPr>
            <w:tcW w:w="1297" w:type="dxa"/>
            <w:gridSpan w:val="2"/>
            <w:vAlign w:val="center"/>
          </w:tcPr>
          <w:p w14:paraId="18BC8C1D" w14:textId="77777777" w:rsidR="002E66F2" w:rsidRPr="00452523" w:rsidRDefault="002E66F2" w:rsidP="00B954FF">
            <w:pPr>
              <w:pStyle w:val="TAC"/>
              <w:rPr>
                <w:rFonts w:cs="Arial"/>
                <w:lang w:eastAsia="zh-CN"/>
              </w:rPr>
            </w:pPr>
            <w:r w:rsidRPr="00452523">
              <w:rPr>
                <w:rFonts w:cs="Arial" w:hint="eastAsia"/>
                <w:lang w:eastAsia="zh-CN"/>
              </w:rPr>
              <w:t>dBm/15kHz</w:t>
            </w:r>
          </w:p>
        </w:tc>
        <w:tc>
          <w:tcPr>
            <w:tcW w:w="1559" w:type="dxa"/>
            <w:gridSpan w:val="2"/>
            <w:vAlign w:val="center"/>
          </w:tcPr>
          <w:p w14:paraId="1457F20E" w14:textId="77777777" w:rsidR="002E66F2" w:rsidRPr="00452523" w:rsidRDefault="002E66F2" w:rsidP="00B954FF">
            <w:pPr>
              <w:pStyle w:val="TAC"/>
              <w:rPr>
                <w:rFonts w:cs="Arial"/>
                <w:lang w:eastAsia="zh-CN"/>
              </w:rPr>
            </w:pPr>
            <w:r w:rsidRPr="00452523">
              <w:rPr>
                <w:rFonts w:cs="Arial" w:hint="eastAsia"/>
                <w:lang w:eastAsia="zh-CN"/>
              </w:rPr>
              <w:t>-93</w:t>
            </w:r>
            <w:r w:rsidRPr="00452523">
              <w:rPr>
                <w:rFonts w:cs="Arial"/>
                <w:lang w:eastAsia="zh-CN"/>
              </w:rPr>
              <w:t xml:space="preserve"> (Note 4)</w:t>
            </w:r>
          </w:p>
        </w:tc>
        <w:tc>
          <w:tcPr>
            <w:tcW w:w="1418" w:type="dxa"/>
            <w:gridSpan w:val="2"/>
            <w:vAlign w:val="center"/>
          </w:tcPr>
          <w:p w14:paraId="0CEDBB6F" w14:textId="77777777" w:rsidR="002E66F2" w:rsidRPr="00452523" w:rsidRDefault="002E66F2" w:rsidP="00B954FF">
            <w:pPr>
              <w:pStyle w:val="TAC"/>
              <w:rPr>
                <w:rFonts w:cs="Arial"/>
                <w:lang w:eastAsia="zh-CN"/>
              </w:rPr>
            </w:pPr>
            <w:r w:rsidRPr="00452523">
              <w:rPr>
                <w:rFonts w:cs="Arial" w:hint="eastAsia"/>
                <w:lang w:eastAsia="zh-CN"/>
              </w:rPr>
              <w:t>N/A</w:t>
            </w:r>
          </w:p>
        </w:tc>
        <w:tc>
          <w:tcPr>
            <w:tcW w:w="1434" w:type="dxa"/>
            <w:gridSpan w:val="2"/>
            <w:vAlign w:val="center"/>
          </w:tcPr>
          <w:p w14:paraId="173C5B95" w14:textId="77777777" w:rsidR="002E66F2" w:rsidRPr="00452523" w:rsidRDefault="002E66F2" w:rsidP="00B954FF">
            <w:pPr>
              <w:pStyle w:val="TAC"/>
              <w:rPr>
                <w:rFonts w:cs="Arial"/>
                <w:lang w:eastAsia="zh-CN"/>
              </w:rPr>
            </w:pPr>
            <w:r w:rsidRPr="00452523">
              <w:rPr>
                <w:rFonts w:cs="Arial" w:hint="eastAsia"/>
                <w:lang w:eastAsia="zh-CN"/>
              </w:rPr>
              <w:t>N/A</w:t>
            </w:r>
          </w:p>
        </w:tc>
      </w:tr>
      <w:tr w:rsidR="002E66F2" w:rsidRPr="003D3D25" w14:paraId="31D93CD1" w14:textId="77777777">
        <w:trPr>
          <w:gridAfter w:val="1"/>
          <w:wAfter w:w="53" w:type="dxa"/>
          <w:cantSplit/>
          <w:trHeight w:val="354"/>
          <w:jc w:val="center"/>
        </w:trPr>
        <w:tc>
          <w:tcPr>
            <w:tcW w:w="2832" w:type="dxa"/>
            <w:gridSpan w:val="3"/>
            <w:vAlign w:val="center"/>
          </w:tcPr>
          <w:p w14:paraId="5C82A997" w14:textId="59ECFE6B" w:rsidR="002E66F2" w:rsidRPr="00452523" w:rsidRDefault="00A64080" w:rsidP="00B954FF">
            <w:pPr>
              <w:pStyle w:val="TAC"/>
              <w:rPr>
                <w:rFonts w:cs="Arial"/>
                <w:lang w:eastAsia="en-US"/>
              </w:rPr>
            </w:pPr>
            <w:r w:rsidRPr="00452523">
              <w:rPr>
                <w:rFonts w:cs="Arial"/>
                <w:noProof/>
                <w:position w:val="-12"/>
                <w:lang w:eastAsia="en-US"/>
              </w:rPr>
              <w:drawing>
                <wp:inline distT="0" distB="0" distL="0" distR="0" wp14:anchorId="23D063E3" wp14:editId="23DC6A76">
                  <wp:extent cx="482600" cy="20955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1297" w:type="dxa"/>
            <w:gridSpan w:val="2"/>
            <w:vAlign w:val="center"/>
          </w:tcPr>
          <w:p w14:paraId="1BB0F940" w14:textId="77777777" w:rsidR="002E66F2" w:rsidRPr="00452523" w:rsidRDefault="002E66F2" w:rsidP="00B954FF">
            <w:pPr>
              <w:pStyle w:val="TAC"/>
              <w:rPr>
                <w:rFonts w:eastAsia="?? ??" w:cs="Arial"/>
                <w:lang w:eastAsia="en-US"/>
              </w:rPr>
            </w:pPr>
            <w:r w:rsidRPr="00452523">
              <w:rPr>
                <w:rFonts w:eastAsia="?? ??" w:cs="Arial"/>
                <w:lang w:eastAsia="en-US"/>
              </w:rPr>
              <w:t>dB</w:t>
            </w:r>
          </w:p>
        </w:tc>
        <w:tc>
          <w:tcPr>
            <w:tcW w:w="1559" w:type="dxa"/>
            <w:gridSpan w:val="2"/>
            <w:vAlign w:val="center"/>
          </w:tcPr>
          <w:p w14:paraId="6F56C0B2" w14:textId="77777777" w:rsidR="002E66F2" w:rsidRPr="00452523" w:rsidRDefault="002E66F2" w:rsidP="00B954FF">
            <w:pPr>
              <w:pStyle w:val="TAC"/>
              <w:rPr>
                <w:rFonts w:cs="Arial"/>
                <w:lang w:eastAsia="en-US"/>
              </w:rPr>
            </w:pPr>
            <w:r w:rsidRPr="00452523">
              <w:rPr>
                <w:rFonts w:cs="Arial" w:hint="eastAsia"/>
                <w:lang w:eastAsia="zh-CN"/>
              </w:rPr>
              <w:t xml:space="preserve"> Reference Value in Table </w:t>
            </w:r>
            <w:r w:rsidRPr="00452523">
              <w:rPr>
                <w:rFonts w:cs="Arial"/>
                <w:lang w:eastAsia="zh-CN"/>
              </w:rPr>
              <w:t>8.2.2.2.3A-2</w:t>
            </w:r>
          </w:p>
        </w:tc>
        <w:tc>
          <w:tcPr>
            <w:tcW w:w="1418" w:type="dxa"/>
            <w:gridSpan w:val="2"/>
            <w:vAlign w:val="center"/>
          </w:tcPr>
          <w:p w14:paraId="6E2B728F" w14:textId="77777777" w:rsidR="002E66F2" w:rsidRPr="00452523" w:rsidDel="00F92D5B" w:rsidRDefault="002E66F2" w:rsidP="00B954FF">
            <w:pPr>
              <w:pStyle w:val="TAC"/>
              <w:rPr>
                <w:rFonts w:cs="Arial"/>
                <w:lang w:eastAsia="zh-CN"/>
              </w:rPr>
            </w:pPr>
            <w:r w:rsidRPr="00452523">
              <w:rPr>
                <w:rFonts w:cs="Arial" w:hint="eastAsia"/>
                <w:lang w:eastAsia="zh-CN"/>
              </w:rPr>
              <w:t>12</w:t>
            </w:r>
          </w:p>
        </w:tc>
        <w:tc>
          <w:tcPr>
            <w:tcW w:w="1434" w:type="dxa"/>
            <w:gridSpan w:val="2"/>
            <w:vAlign w:val="center"/>
          </w:tcPr>
          <w:p w14:paraId="13D6C892" w14:textId="77777777" w:rsidR="002E66F2" w:rsidRPr="00452523" w:rsidRDefault="002E66F2" w:rsidP="00B954FF">
            <w:pPr>
              <w:pStyle w:val="TAC"/>
              <w:rPr>
                <w:rFonts w:cs="Arial"/>
                <w:lang w:eastAsia="zh-CN"/>
              </w:rPr>
            </w:pPr>
            <w:r w:rsidRPr="00452523">
              <w:rPr>
                <w:rFonts w:cs="Arial" w:hint="eastAsia"/>
                <w:lang w:eastAsia="zh-CN"/>
              </w:rPr>
              <w:t>10</w:t>
            </w:r>
          </w:p>
        </w:tc>
      </w:tr>
      <w:tr w:rsidR="002E66F2" w:rsidRPr="003D3D25" w14:paraId="1B6881F6" w14:textId="77777777">
        <w:trPr>
          <w:gridAfter w:val="1"/>
          <w:wAfter w:w="53" w:type="dxa"/>
          <w:cantSplit/>
          <w:trHeight w:val="354"/>
          <w:jc w:val="center"/>
        </w:trPr>
        <w:tc>
          <w:tcPr>
            <w:tcW w:w="2832" w:type="dxa"/>
            <w:gridSpan w:val="3"/>
            <w:vAlign w:val="center"/>
          </w:tcPr>
          <w:p w14:paraId="75FEE51B" w14:textId="77777777" w:rsidR="002E66F2" w:rsidRPr="00452523" w:rsidRDefault="002E66F2" w:rsidP="00B954FF">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297" w:type="dxa"/>
            <w:gridSpan w:val="2"/>
            <w:vAlign w:val="center"/>
          </w:tcPr>
          <w:p w14:paraId="4EA82C14" w14:textId="77777777" w:rsidR="002E66F2" w:rsidRPr="00452523" w:rsidRDefault="002E66F2" w:rsidP="00B954FF">
            <w:pPr>
              <w:pStyle w:val="TAC"/>
              <w:rPr>
                <w:rFonts w:cs="Arial"/>
                <w:lang w:eastAsia="zh-CN"/>
              </w:rPr>
            </w:pPr>
            <w:r w:rsidRPr="00452523">
              <w:rPr>
                <w:rFonts w:cs="Arial" w:hint="eastAsia"/>
                <w:lang w:eastAsia="zh-CN"/>
              </w:rPr>
              <w:t>MHz</w:t>
            </w:r>
          </w:p>
        </w:tc>
        <w:tc>
          <w:tcPr>
            <w:tcW w:w="1559" w:type="dxa"/>
            <w:gridSpan w:val="2"/>
            <w:vAlign w:val="center"/>
          </w:tcPr>
          <w:p w14:paraId="24AFCB11" w14:textId="77777777" w:rsidR="002E66F2" w:rsidRPr="00452523" w:rsidRDefault="002E66F2" w:rsidP="00B954FF">
            <w:pPr>
              <w:pStyle w:val="TAC"/>
              <w:rPr>
                <w:rFonts w:cs="Arial"/>
                <w:lang w:eastAsia="zh-CN"/>
              </w:rPr>
            </w:pPr>
            <w:r w:rsidRPr="00452523">
              <w:rPr>
                <w:rFonts w:cs="Arial" w:hint="eastAsia"/>
                <w:lang w:eastAsia="zh-CN"/>
              </w:rPr>
              <w:t>10</w:t>
            </w:r>
          </w:p>
        </w:tc>
        <w:tc>
          <w:tcPr>
            <w:tcW w:w="1418" w:type="dxa"/>
            <w:gridSpan w:val="2"/>
            <w:vAlign w:val="center"/>
          </w:tcPr>
          <w:p w14:paraId="070E0FD0" w14:textId="77777777" w:rsidR="002E66F2" w:rsidRPr="00452523" w:rsidRDefault="002E66F2" w:rsidP="00B954FF">
            <w:pPr>
              <w:pStyle w:val="TAC"/>
              <w:rPr>
                <w:rFonts w:cs="Arial"/>
                <w:lang w:eastAsia="zh-CN"/>
              </w:rPr>
            </w:pPr>
            <w:r w:rsidRPr="00452523">
              <w:rPr>
                <w:rFonts w:cs="Arial" w:hint="eastAsia"/>
                <w:lang w:eastAsia="zh-CN"/>
              </w:rPr>
              <w:t>10</w:t>
            </w:r>
          </w:p>
        </w:tc>
        <w:tc>
          <w:tcPr>
            <w:tcW w:w="1434" w:type="dxa"/>
            <w:gridSpan w:val="2"/>
            <w:vAlign w:val="center"/>
          </w:tcPr>
          <w:p w14:paraId="418160B9" w14:textId="77777777" w:rsidR="002E66F2" w:rsidRPr="00452523" w:rsidRDefault="002E66F2" w:rsidP="00B954FF">
            <w:pPr>
              <w:pStyle w:val="TAC"/>
              <w:rPr>
                <w:rFonts w:cs="Arial"/>
                <w:lang w:eastAsia="zh-CN"/>
              </w:rPr>
            </w:pPr>
            <w:r w:rsidRPr="00452523">
              <w:rPr>
                <w:rFonts w:cs="Arial" w:hint="eastAsia"/>
                <w:lang w:eastAsia="zh-CN"/>
              </w:rPr>
              <w:t>10</w:t>
            </w:r>
          </w:p>
        </w:tc>
      </w:tr>
      <w:tr w:rsidR="002E66F2" w:rsidRPr="003D3D25" w14:paraId="38E322E6" w14:textId="77777777">
        <w:trPr>
          <w:gridAfter w:val="1"/>
          <w:wAfter w:w="53" w:type="dxa"/>
          <w:cantSplit/>
          <w:trHeight w:val="354"/>
          <w:jc w:val="center"/>
        </w:trPr>
        <w:tc>
          <w:tcPr>
            <w:tcW w:w="2832" w:type="dxa"/>
            <w:gridSpan w:val="3"/>
            <w:vAlign w:val="center"/>
          </w:tcPr>
          <w:p w14:paraId="134E6B4C" w14:textId="77777777" w:rsidR="002E66F2" w:rsidRPr="00452523" w:rsidRDefault="002E66F2" w:rsidP="00B954FF">
            <w:pPr>
              <w:pStyle w:val="TAC"/>
              <w:rPr>
                <w:rFonts w:cs="Arial"/>
                <w:lang w:eastAsia="zh-CN"/>
              </w:rPr>
            </w:pPr>
            <w:r w:rsidRPr="00452523">
              <w:rPr>
                <w:rFonts w:cs="Arial" w:hint="eastAsia"/>
                <w:lang w:eastAsia="zh-CN"/>
              </w:rPr>
              <w:t>Subframe Configuration</w:t>
            </w:r>
          </w:p>
        </w:tc>
        <w:tc>
          <w:tcPr>
            <w:tcW w:w="1297" w:type="dxa"/>
            <w:gridSpan w:val="2"/>
            <w:vAlign w:val="center"/>
          </w:tcPr>
          <w:p w14:paraId="42770D8A" w14:textId="77777777" w:rsidR="002E66F2" w:rsidRPr="00452523" w:rsidRDefault="002E66F2" w:rsidP="00B954FF">
            <w:pPr>
              <w:pStyle w:val="TAC"/>
              <w:rPr>
                <w:rFonts w:eastAsia="?? ??" w:cs="Arial"/>
                <w:lang w:eastAsia="en-US"/>
              </w:rPr>
            </w:pPr>
          </w:p>
        </w:tc>
        <w:tc>
          <w:tcPr>
            <w:tcW w:w="1559" w:type="dxa"/>
            <w:gridSpan w:val="2"/>
            <w:vAlign w:val="center"/>
          </w:tcPr>
          <w:p w14:paraId="6C4F332F" w14:textId="77777777" w:rsidR="002E66F2" w:rsidRPr="00452523" w:rsidRDefault="002E66F2" w:rsidP="00B954FF">
            <w:pPr>
              <w:pStyle w:val="TAC"/>
              <w:rPr>
                <w:rFonts w:eastAsia="?? ??" w:cs="Arial"/>
                <w:lang w:eastAsia="en-US"/>
              </w:rPr>
            </w:pPr>
            <w:r w:rsidRPr="00452523">
              <w:rPr>
                <w:rFonts w:cs="Arial"/>
                <w:lang w:eastAsia="en-US"/>
              </w:rPr>
              <w:t>Non-MBSFN</w:t>
            </w:r>
          </w:p>
        </w:tc>
        <w:tc>
          <w:tcPr>
            <w:tcW w:w="1418" w:type="dxa"/>
            <w:gridSpan w:val="2"/>
            <w:vAlign w:val="center"/>
          </w:tcPr>
          <w:p w14:paraId="356B79ED" w14:textId="77777777" w:rsidR="002E66F2" w:rsidRPr="00452523" w:rsidRDefault="002E66F2" w:rsidP="00B954FF">
            <w:pPr>
              <w:pStyle w:val="TAC"/>
              <w:rPr>
                <w:rFonts w:cs="Arial"/>
                <w:lang w:eastAsia="zh-CN"/>
              </w:rPr>
            </w:pPr>
            <w:r w:rsidRPr="00452523">
              <w:rPr>
                <w:rFonts w:cs="Arial" w:hint="eastAsia"/>
                <w:lang w:eastAsia="zh-CN"/>
              </w:rPr>
              <w:t>Non-MBSFN</w:t>
            </w:r>
          </w:p>
        </w:tc>
        <w:tc>
          <w:tcPr>
            <w:tcW w:w="1434" w:type="dxa"/>
            <w:gridSpan w:val="2"/>
            <w:vAlign w:val="center"/>
          </w:tcPr>
          <w:p w14:paraId="773149A4" w14:textId="77777777" w:rsidR="002E66F2" w:rsidRPr="00452523" w:rsidRDefault="002E66F2" w:rsidP="00B954FF">
            <w:pPr>
              <w:pStyle w:val="TAC"/>
              <w:rPr>
                <w:rFonts w:cs="Arial"/>
                <w:lang w:eastAsia="zh-CN"/>
              </w:rPr>
            </w:pPr>
            <w:r w:rsidRPr="00452523">
              <w:rPr>
                <w:rFonts w:cs="Arial" w:hint="eastAsia"/>
                <w:lang w:eastAsia="zh-CN"/>
              </w:rPr>
              <w:t>Non-MBSFN</w:t>
            </w:r>
          </w:p>
        </w:tc>
      </w:tr>
      <w:tr w:rsidR="002E66F2" w:rsidRPr="003D3D25" w14:paraId="7D616ED8" w14:textId="77777777">
        <w:trPr>
          <w:gridAfter w:val="1"/>
          <w:wAfter w:w="53" w:type="dxa"/>
          <w:cantSplit/>
          <w:trHeight w:val="354"/>
          <w:jc w:val="center"/>
        </w:trPr>
        <w:tc>
          <w:tcPr>
            <w:tcW w:w="2832" w:type="dxa"/>
            <w:gridSpan w:val="3"/>
            <w:vAlign w:val="center"/>
          </w:tcPr>
          <w:p w14:paraId="7CBE9104" w14:textId="77777777" w:rsidR="002E66F2" w:rsidRPr="00452523" w:rsidRDefault="002E66F2" w:rsidP="00B954FF">
            <w:pPr>
              <w:pStyle w:val="TAC"/>
              <w:rPr>
                <w:rFonts w:cs="Arial"/>
                <w:lang w:eastAsia="zh-CN"/>
              </w:rPr>
            </w:pPr>
            <w:r w:rsidRPr="00452523">
              <w:rPr>
                <w:rFonts w:cs="Arial"/>
                <w:lang w:eastAsia="zh-CN"/>
              </w:rPr>
              <w:t>T</w:t>
            </w:r>
            <w:r w:rsidRPr="00452523">
              <w:rPr>
                <w:rFonts w:cs="Arial" w:hint="eastAsia"/>
                <w:lang w:eastAsia="zh-CN"/>
              </w:rPr>
              <w:t>ime Offset between Cells</w:t>
            </w:r>
          </w:p>
        </w:tc>
        <w:tc>
          <w:tcPr>
            <w:tcW w:w="1297" w:type="dxa"/>
            <w:gridSpan w:val="2"/>
            <w:vAlign w:val="center"/>
          </w:tcPr>
          <w:p w14:paraId="35CE40E3" w14:textId="77777777" w:rsidR="002E66F2" w:rsidRPr="00452523" w:rsidRDefault="002E66F2" w:rsidP="00B954FF">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559" w:type="dxa"/>
            <w:gridSpan w:val="2"/>
            <w:vAlign w:val="center"/>
          </w:tcPr>
          <w:p w14:paraId="449C16D0" w14:textId="77777777" w:rsidR="002E66F2" w:rsidRPr="00452523" w:rsidRDefault="002E66F2" w:rsidP="00B954FF">
            <w:pPr>
              <w:pStyle w:val="TAC"/>
              <w:rPr>
                <w:rFonts w:cs="Arial"/>
                <w:lang w:eastAsia="zh-CN"/>
              </w:rPr>
            </w:pPr>
            <w:r w:rsidRPr="00452523">
              <w:rPr>
                <w:rFonts w:cs="Arial" w:hint="eastAsia"/>
                <w:lang w:eastAsia="zh-CN"/>
              </w:rPr>
              <w:t>N/A</w:t>
            </w:r>
          </w:p>
        </w:tc>
        <w:tc>
          <w:tcPr>
            <w:tcW w:w="1418" w:type="dxa"/>
            <w:gridSpan w:val="2"/>
            <w:vAlign w:val="center"/>
          </w:tcPr>
          <w:p w14:paraId="3323F4F1" w14:textId="77777777" w:rsidR="002E66F2" w:rsidRPr="00452523" w:rsidRDefault="002E66F2" w:rsidP="00B954FF">
            <w:pPr>
              <w:pStyle w:val="TAC"/>
              <w:rPr>
                <w:rFonts w:cs="Arial"/>
                <w:lang w:eastAsia="zh-CN"/>
              </w:rPr>
            </w:pPr>
            <w:r w:rsidRPr="00452523">
              <w:rPr>
                <w:rFonts w:cs="Arial" w:hint="eastAsia"/>
                <w:lang w:eastAsia="zh-CN"/>
              </w:rPr>
              <w:t>3</w:t>
            </w:r>
          </w:p>
        </w:tc>
        <w:tc>
          <w:tcPr>
            <w:tcW w:w="1434" w:type="dxa"/>
            <w:gridSpan w:val="2"/>
            <w:vAlign w:val="center"/>
          </w:tcPr>
          <w:p w14:paraId="0578910E" w14:textId="77777777" w:rsidR="002E66F2" w:rsidRPr="00452523" w:rsidRDefault="002E66F2" w:rsidP="00B954FF">
            <w:pPr>
              <w:pStyle w:val="TAC"/>
              <w:rPr>
                <w:rFonts w:cs="Arial"/>
                <w:lang w:eastAsia="zh-CN"/>
              </w:rPr>
            </w:pPr>
            <w:r w:rsidRPr="00452523">
              <w:rPr>
                <w:rFonts w:cs="Arial" w:hint="eastAsia"/>
                <w:lang w:eastAsia="zh-CN"/>
              </w:rPr>
              <w:t>-1</w:t>
            </w:r>
          </w:p>
        </w:tc>
      </w:tr>
      <w:tr w:rsidR="002E66F2" w:rsidRPr="003D3D25" w14:paraId="4AF66897" w14:textId="77777777">
        <w:trPr>
          <w:gridAfter w:val="1"/>
          <w:wAfter w:w="53" w:type="dxa"/>
          <w:cantSplit/>
          <w:trHeight w:val="354"/>
          <w:jc w:val="center"/>
        </w:trPr>
        <w:tc>
          <w:tcPr>
            <w:tcW w:w="2832" w:type="dxa"/>
            <w:gridSpan w:val="3"/>
            <w:vAlign w:val="center"/>
          </w:tcPr>
          <w:p w14:paraId="1DE64D7B" w14:textId="77777777" w:rsidR="002E66F2" w:rsidRPr="00452523" w:rsidRDefault="002E66F2" w:rsidP="00B954FF">
            <w:pPr>
              <w:pStyle w:val="TAC"/>
              <w:rPr>
                <w:rFonts w:cs="Arial"/>
                <w:lang w:eastAsia="zh-CN"/>
              </w:rPr>
            </w:pPr>
            <w:r w:rsidRPr="00452523">
              <w:rPr>
                <w:rFonts w:cs="Arial" w:hint="eastAsia"/>
                <w:lang w:eastAsia="zh-CN"/>
              </w:rPr>
              <w:t>Frequency shift between Cells</w:t>
            </w:r>
          </w:p>
        </w:tc>
        <w:tc>
          <w:tcPr>
            <w:tcW w:w="1297" w:type="dxa"/>
            <w:gridSpan w:val="2"/>
            <w:vAlign w:val="center"/>
          </w:tcPr>
          <w:p w14:paraId="273728A6" w14:textId="77777777" w:rsidR="002E66F2" w:rsidRPr="00452523" w:rsidRDefault="002E66F2" w:rsidP="00B954FF">
            <w:pPr>
              <w:pStyle w:val="TAC"/>
              <w:rPr>
                <w:rFonts w:cs="Arial"/>
                <w:lang w:eastAsia="zh-CN"/>
              </w:rPr>
            </w:pPr>
            <w:r w:rsidRPr="00452523">
              <w:rPr>
                <w:rFonts w:cs="Arial" w:hint="eastAsia"/>
                <w:lang w:eastAsia="zh-CN"/>
              </w:rPr>
              <w:t>Hz</w:t>
            </w:r>
          </w:p>
        </w:tc>
        <w:tc>
          <w:tcPr>
            <w:tcW w:w="1559" w:type="dxa"/>
            <w:gridSpan w:val="2"/>
            <w:vAlign w:val="center"/>
          </w:tcPr>
          <w:p w14:paraId="0A1F2E4B" w14:textId="77777777" w:rsidR="002E66F2" w:rsidRPr="00452523" w:rsidRDefault="002E66F2" w:rsidP="00B954FF">
            <w:pPr>
              <w:pStyle w:val="TAC"/>
              <w:rPr>
                <w:rFonts w:cs="Arial"/>
                <w:lang w:eastAsia="zh-CN"/>
              </w:rPr>
            </w:pPr>
            <w:r w:rsidRPr="00452523">
              <w:rPr>
                <w:rFonts w:cs="Arial" w:hint="eastAsia"/>
                <w:lang w:eastAsia="zh-CN"/>
              </w:rPr>
              <w:t>N/A</w:t>
            </w:r>
          </w:p>
        </w:tc>
        <w:tc>
          <w:tcPr>
            <w:tcW w:w="1418" w:type="dxa"/>
            <w:gridSpan w:val="2"/>
            <w:vAlign w:val="center"/>
          </w:tcPr>
          <w:p w14:paraId="693F9962" w14:textId="77777777" w:rsidR="002E66F2" w:rsidRPr="00452523" w:rsidRDefault="002E66F2" w:rsidP="00B954FF">
            <w:pPr>
              <w:pStyle w:val="TAC"/>
              <w:rPr>
                <w:rFonts w:cs="Arial"/>
                <w:lang w:eastAsia="zh-CN"/>
              </w:rPr>
            </w:pPr>
            <w:r w:rsidRPr="00452523">
              <w:rPr>
                <w:rFonts w:cs="Arial" w:hint="eastAsia"/>
                <w:lang w:eastAsia="zh-CN"/>
              </w:rPr>
              <w:t>300</w:t>
            </w:r>
          </w:p>
        </w:tc>
        <w:tc>
          <w:tcPr>
            <w:tcW w:w="1434" w:type="dxa"/>
            <w:gridSpan w:val="2"/>
            <w:vAlign w:val="center"/>
          </w:tcPr>
          <w:p w14:paraId="47EC2FE6" w14:textId="77777777" w:rsidR="002E66F2" w:rsidRPr="00452523" w:rsidRDefault="002E66F2" w:rsidP="00B954FF">
            <w:pPr>
              <w:pStyle w:val="TAC"/>
              <w:rPr>
                <w:rFonts w:cs="Arial"/>
                <w:lang w:eastAsia="zh-CN"/>
              </w:rPr>
            </w:pPr>
            <w:r w:rsidRPr="00452523">
              <w:rPr>
                <w:rFonts w:cs="Arial" w:hint="eastAsia"/>
                <w:lang w:eastAsia="zh-CN"/>
              </w:rPr>
              <w:t>-100</w:t>
            </w:r>
          </w:p>
        </w:tc>
      </w:tr>
      <w:tr w:rsidR="002E66F2" w:rsidRPr="003D3D25" w14:paraId="407ACEA1" w14:textId="77777777">
        <w:trPr>
          <w:gridAfter w:val="1"/>
          <w:wAfter w:w="53" w:type="dxa"/>
          <w:cantSplit/>
          <w:trHeight w:val="354"/>
          <w:jc w:val="center"/>
        </w:trPr>
        <w:tc>
          <w:tcPr>
            <w:tcW w:w="2832" w:type="dxa"/>
            <w:gridSpan w:val="3"/>
            <w:vAlign w:val="center"/>
          </w:tcPr>
          <w:p w14:paraId="6A17411E" w14:textId="77777777" w:rsidR="002E66F2" w:rsidRPr="00452523" w:rsidRDefault="002E66F2" w:rsidP="00B954FF">
            <w:pPr>
              <w:pStyle w:val="TAC"/>
              <w:rPr>
                <w:rFonts w:cs="Arial"/>
                <w:lang w:eastAsia="zh-CN"/>
              </w:rPr>
            </w:pPr>
            <w:r w:rsidRPr="00452523">
              <w:rPr>
                <w:rFonts w:cs="Arial" w:hint="eastAsia"/>
                <w:lang w:eastAsia="zh-CN"/>
              </w:rPr>
              <w:t>Cell Id</w:t>
            </w:r>
          </w:p>
        </w:tc>
        <w:tc>
          <w:tcPr>
            <w:tcW w:w="1297" w:type="dxa"/>
            <w:gridSpan w:val="2"/>
            <w:vAlign w:val="center"/>
          </w:tcPr>
          <w:p w14:paraId="192A1B0E" w14:textId="77777777" w:rsidR="002E66F2" w:rsidRPr="00452523" w:rsidRDefault="002E66F2" w:rsidP="00B954FF">
            <w:pPr>
              <w:pStyle w:val="TAC"/>
              <w:rPr>
                <w:rFonts w:eastAsia="?? ??" w:cs="Arial"/>
                <w:lang w:eastAsia="en-US"/>
              </w:rPr>
            </w:pPr>
          </w:p>
        </w:tc>
        <w:tc>
          <w:tcPr>
            <w:tcW w:w="1559" w:type="dxa"/>
            <w:gridSpan w:val="2"/>
            <w:vAlign w:val="center"/>
          </w:tcPr>
          <w:p w14:paraId="7F5CA4ED" w14:textId="77777777" w:rsidR="002E66F2" w:rsidRPr="00452523" w:rsidRDefault="002E66F2" w:rsidP="00B954FF">
            <w:pPr>
              <w:pStyle w:val="TAC"/>
              <w:rPr>
                <w:rFonts w:cs="Arial"/>
                <w:lang w:eastAsia="zh-CN"/>
              </w:rPr>
            </w:pPr>
            <w:r w:rsidRPr="00452523">
              <w:rPr>
                <w:rFonts w:cs="Arial" w:hint="eastAsia"/>
                <w:lang w:eastAsia="zh-CN"/>
              </w:rPr>
              <w:t>0</w:t>
            </w:r>
          </w:p>
        </w:tc>
        <w:tc>
          <w:tcPr>
            <w:tcW w:w="1418" w:type="dxa"/>
            <w:gridSpan w:val="2"/>
            <w:vAlign w:val="center"/>
          </w:tcPr>
          <w:p w14:paraId="203004D2" w14:textId="77777777" w:rsidR="002E66F2" w:rsidRPr="00452523" w:rsidRDefault="002E66F2" w:rsidP="00B954FF">
            <w:pPr>
              <w:pStyle w:val="TAC"/>
              <w:rPr>
                <w:rFonts w:cs="Arial"/>
                <w:lang w:eastAsia="zh-CN"/>
              </w:rPr>
            </w:pPr>
            <w:r w:rsidRPr="00452523">
              <w:rPr>
                <w:rFonts w:cs="Arial" w:hint="eastAsia"/>
                <w:lang w:eastAsia="zh-CN"/>
              </w:rPr>
              <w:t>126</w:t>
            </w:r>
          </w:p>
        </w:tc>
        <w:tc>
          <w:tcPr>
            <w:tcW w:w="1434" w:type="dxa"/>
            <w:gridSpan w:val="2"/>
            <w:vAlign w:val="center"/>
          </w:tcPr>
          <w:p w14:paraId="6D35B557" w14:textId="77777777" w:rsidR="002E66F2" w:rsidRPr="00452523" w:rsidRDefault="002E66F2" w:rsidP="00B954FF">
            <w:pPr>
              <w:pStyle w:val="TAC"/>
              <w:rPr>
                <w:rFonts w:cs="Arial"/>
                <w:lang w:eastAsia="zh-CN"/>
              </w:rPr>
            </w:pPr>
            <w:r w:rsidRPr="00452523">
              <w:rPr>
                <w:rFonts w:cs="Arial" w:hint="eastAsia"/>
                <w:lang w:eastAsia="zh-CN"/>
              </w:rPr>
              <w:t>1</w:t>
            </w:r>
          </w:p>
        </w:tc>
      </w:tr>
      <w:tr w:rsidR="002E66F2" w:rsidRPr="003D3D25" w14:paraId="209BF184" w14:textId="77777777">
        <w:trPr>
          <w:gridAfter w:val="1"/>
          <w:wAfter w:w="53" w:type="dxa"/>
          <w:cantSplit/>
          <w:trHeight w:val="354"/>
          <w:jc w:val="center"/>
        </w:trPr>
        <w:tc>
          <w:tcPr>
            <w:tcW w:w="2832" w:type="dxa"/>
            <w:gridSpan w:val="3"/>
            <w:vAlign w:val="center"/>
          </w:tcPr>
          <w:p w14:paraId="4255D26D" w14:textId="77777777" w:rsidR="002E66F2" w:rsidRPr="00452523" w:rsidRDefault="002E66F2" w:rsidP="00B954FF">
            <w:pPr>
              <w:pStyle w:val="TAC"/>
              <w:rPr>
                <w:rFonts w:cs="Arial"/>
                <w:lang w:eastAsia="zh-CN"/>
              </w:rPr>
            </w:pPr>
            <w:r w:rsidRPr="00452523">
              <w:rPr>
                <w:rFonts w:cs="Arial"/>
                <w:lang w:eastAsia="en-US"/>
              </w:rPr>
              <w:t>ABS pattern (Note 5)</w:t>
            </w:r>
          </w:p>
        </w:tc>
        <w:tc>
          <w:tcPr>
            <w:tcW w:w="1297" w:type="dxa"/>
            <w:gridSpan w:val="2"/>
            <w:vAlign w:val="center"/>
          </w:tcPr>
          <w:p w14:paraId="71767490" w14:textId="77777777" w:rsidR="002E66F2" w:rsidRPr="00452523" w:rsidRDefault="002E66F2" w:rsidP="00B954FF">
            <w:pPr>
              <w:pStyle w:val="TAC"/>
              <w:rPr>
                <w:rFonts w:eastAsia="?? ??" w:cs="Arial"/>
                <w:lang w:eastAsia="en-US"/>
              </w:rPr>
            </w:pPr>
          </w:p>
        </w:tc>
        <w:tc>
          <w:tcPr>
            <w:tcW w:w="1559" w:type="dxa"/>
            <w:gridSpan w:val="2"/>
            <w:vAlign w:val="center"/>
          </w:tcPr>
          <w:p w14:paraId="6862B7C3" w14:textId="77777777" w:rsidR="002E66F2" w:rsidRPr="00452523" w:rsidRDefault="002E66F2" w:rsidP="00B954FF">
            <w:pPr>
              <w:pStyle w:val="TAC"/>
              <w:rPr>
                <w:rFonts w:cs="Arial"/>
                <w:lang w:eastAsia="zh-CN"/>
              </w:rPr>
            </w:pPr>
            <w:r w:rsidRPr="00452523">
              <w:rPr>
                <w:rFonts w:cs="Arial" w:hint="eastAsia"/>
                <w:lang w:eastAsia="zh-CN"/>
              </w:rPr>
              <w:t>N/A</w:t>
            </w:r>
          </w:p>
        </w:tc>
        <w:tc>
          <w:tcPr>
            <w:tcW w:w="1418" w:type="dxa"/>
            <w:gridSpan w:val="2"/>
            <w:vAlign w:val="center"/>
          </w:tcPr>
          <w:p w14:paraId="2E30B2FF" w14:textId="77777777" w:rsidR="002E66F2" w:rsidRPr="00452523" w:rsidRDefault="002E66F2" w:rsidP="00B954FF">
            <w:pPr>
              <w:pStyle w:val="TAC"/>
              <w:rPr>
                <w:rFonts w:cs="Arial"/>
                <w:lang w:eastAsia="zh-CN"/>
              </w:rPr>
            </w:pPr>
            <w:r w:rsidRPr="00452523">
              <w:rPr>
                <w:rFonts w:cs="Arial"/>
                <w:lang w:eastAsia="zh-CN"/>
              </w:rPr>
              <w:t>00000</w:t>
            </w:r>
            <w:r w:rsidRPr="00452523">
              <w:rPr>
                <w:rFonts w:cs="Arial" w:hint="eastAsia"/>
                <w:lang w:eastAsia="zh-CN"/>
              </w:rPr>
              <w:t>0</w:t>
            </w:r>
            <w:r w:rsidRPr="00452523">
              <w:rPr>
                <w:rFonts w:cs="Arial"/>
                <w:lang w:eastAsia="zh-CN"/>
              </w:rPr>
              <w:t>0001</w:t>
            </w:r>
          </w:p>
          <w:p w14:paraId="1D4F9D7B" w14:textId="77777777" w:rsidR="002E66F2" w:rsidRPr="00452523" w:rsidRDefault="002E66F2" w:rsidP="00B954FF">
            <w:pPr>
              <w:pStyle w:val="TAC"/>
              <w:rPr>
                <w:rFonts w:cs="Arial"/>
                <w:lang w:eastAsia="zh-CN"/>
              </w:rPr>
            </w:pPr>
            <w:r w:rsidRPr="00452523">
              <w:rPr>
                <w:rFonts w:cs="Arial"/>
                <w:lang w:eastAsia="zh-CN"/>
              </w:rPr>
              <w:t xml:space="preserve"> 0000000001</w:t>
            </w:r>
          </w:p>
        </w:tc>
        <w:tc>
          <w:tcPr>
            <w:tcW w:w="1434" w:type="dxa"/>
            <w:gridSpan w:val="2"/>
            <w:vAlign w:val="center"/>
          </w:tcPr>
          <w:p w14:paraId="12593E0B" w14:textId="77777777" w:rsidR="002E66F2" w:rsidRPr="00452523" w:rsidRDefault="002E66F2" w:rsidP="00B954FF">
            <w:pPr>
              <w:pStyle w:val="TAC"/>
              <w:rPr>
                <w:rFonts w:cs="Arial"/>
                <w:lang w:eastAsia="zh-CN"/>
              </w:rPr>
            </w:pPr>
            <w:r w:rsidRPr="00452523">
              <w:rPr>
                <w:rFonts w:cs="Arial"/>
                <w:lang w:eastAsia="zh-CN"/>
              </w:rPr>
              <w:t>00000</w:t>
            </w:r>
            <w:r w:rsidRPr="00452523">
              <w:rPr>
                <w:rFonts w:cs="Arial" w:hint="eastAsia"/>
                <w:lang w:eastAsia="zh-CN"/>
              </w:rPr>
              <w:t>0</w:t>
            </w:r>
            <w:r w:rsidRPr="00452523">
              <w:rPr>
                <w:rFonts w:cs="Arial"/>
                <w:lang w:eastAsia="zh-CN"/>
              </w:rPr>
              <w:t>0001</w:t>
            </w:r>
          </w:p>
          <w:p w14:paraId="04ADF4FB" w14:textId="77777777" w:rsidR="002E66F2" w:rsidRPr="00452523" w:rsidRDefault="002E66F2" w:rsidP="00B954FF">
            <w:pPr>
              <w:pStyle w:val="TAC"/>
              <w:rPr>
                <w:rFonts w:cs="Arial"/>
                <w:lang w:eastAsia="zh-CN"/>
              </w:rPr>
            </w:pPr>
            <w:r w:rsidRPr="00452523">
              <w:rPr>
                <w:rFonts w:cs="Arial"/>
                <w:lang w:eastAsia="zh-CN"/>
              </w:rPr>
              <w:t xml:space="preserve"> 0000000001</w:t>
            </w:r>
          </w:p>
        </w:tc>
      </w:tr>
      <w:tr w:rsidR="002E66F2" w:rsidRPr="003D3D25" w14:paraId="3C290780" w14:textId="77777777">
        <w:trPr>
          <w:gridAfter w:val="1"/>
          <w:wAfter w:w="53" w:type="dxa"/>
          <w:cantSplit/>
          <w:trHeight w:val="354"/>
          <w:jc w:val="center"/>
        </w:trPr>
        <w:tc>
          <w:tcPr>
            <w:tcW w:w="2832" w:type="dxa"/>
            <w:gridSpan w:val="3"/>
            <w:vAlign w:val="center"/>
          </w:tcPr>
          <w:p w14:paraId="198D0E80" w14:textId="77777777" w:rsidR="002E66F2" w:rsidRPr="00452523" w:rsidRDefault="002E66F2" w:rsidP="00B954FF">
            <w:pPr>
              <w:pStyle w:val="TAC"/>
              <w:rPr>
                <w:rFonts w:cs="Arial"/>
                <w:lang w:eastAsia="en-US"/>
              </w:rPr>
            </w:pPr>
            <w:r w:rsidRPr="00452523">
              <w:rPr>
                <w:rFonts w:cs="Arial"/>
                <w:lang w:eastAsia="en-US"/>
              </w:rPr>
              <w:t>RLM/RRM Measurement Subframe Pattern (Note 6)</w:t>
            </w:r>
          </w:p>
        </w:tc>
        <w:tc>
          <w:tcPr>
            <w:tcW w:w="1297" w:type="dxa"/>
            <w:gridSpan w:val="2"/>
            <w:vAlign w:val="center"/>
          </w:tcPr>
          <w:p w14:paraId="53720B28" w14:textId="77777777" w:rsidR="002E66F2" w:rsidRPr="00452523" w:rsidRDefault="002E66F2" w:rsidP="00B954FF">
            <w:pPr>
              <w:pStyle w:val="TAC"/>
              <w:rPr>
                <w:rFonts w:eastAsia="?? ??" w:cs="Arial"/>
                <w:lang w:eastAsia="en-US"/>
              </w:rPr>
            </w:pPr>
          </w:p>
        </w:tc>
        <w:tc>
          <w:tcPr>
            <w:tcW w:w="1559" w:type="dxa"/>
            <w:gridSpan w:val="2"/>
            <w:vAlign w:val="center"/>
          </w:tcPr>
          <w:p w14:paraId="5922E262" w14:textId="77777777" w:rsidR="002E66F2" w:rsidRPr="00452523" w:rsidRDefault="002E66F2" w:rsidP="00B954FF">
            <w:pPr>
              <w:pStyle w:val="TAC"/>
              <w:rPr>
                <w:rFonts w:cs="Arial"/>
                <w:lang w:eastAsia="zh-CN"/>
              </w:rPr>
            </w:pPr>
            <w:r w:rsidRPr="00452523">
              <w:rPr>
                <w:rFonts w:cs="Arial"/>
                <w:lang w:eastAsia="zh-CN"/>
              </w:rPr>
              <w:t>0000000001</w:t>
            </w:r>
          </w:p>
          <w:p w14:paraId="2A53B62D" w14:textId="77777777" w:rsidR="002E66F2" w:rsidRPr="00452523" w:rsidRDefault="002E66F2" w:rsidP="00B954FF">
            <w:pPr>
              <w:pStyle w:val="TAC"/>
              <w:rPr>
                <w:rFonts w:cs="Arial"/>
                <w:lang w:eastAsia="en-US"/>
              </w:rPr>
            </w:pPr>
            <w:r w:rsidRPr="00452523">
              <w:rPr>
                <w:rFonts w:cs="Arial"/>
                <w:lang w:eastAsia="zh-CN"/>
              </w:rPr>
              <w:t>0000000001</w:t>
            </w:r>
          </w:p>
        </w:tc>
        <w:tc>
          <w:tcPr>
            <w:tcW w:w="1418" w:type="dxa"/>
            <w:gridSpan w:val="2"/>
            <w:vAlign w:val="center"/>
          </w:tcPr>
          <w:p w14:paraId="68809764" w14:textId="77777777" w:rsidR="002E66F2" w:rsidRPr="00452523" w:rsidRDefault="002E66F2" w:rsidP="00B954FF">
            <w:pPr>
              <w:pStyle w:val="TAC"/>
              <w:rPr>
                <w:rFonts w:cs="Arial"/>
                <w:lang w:eastAsia="en-US"/>
              </w:rPr>
            </w:pPr>
            <w:r w:rsidRPr="00452523">
              <w:rPr>
                <w:rFonts w:cs="Arial"/>
                <w:lang w:eastAsia="en-US"/>
              </w:rPr>
              <w:t>N/A</w:t>
            </w:r>
          </w:p>
        </w:tc>
        <w:tc>
          <w:tcPr>
            <w:tcW w:w="1434" w:type="dxa"/>
            <w:gridSpan w:val="2"/>
            <w:vAlign w:val="center"/>
          </w:tcPr>
          <w:p w14:paraId="283CB644" w14:textId="77777777" w:rsidR="002E66F2" w:rsidRPr="00452523" w:rsidRDefault="002E66F2" w:rsidP="00B954FF">
            <w:pPr>
              <w:pStyle w:val="TAC"/>
              <w:rPr>
                <w:rFonts w:cs="Arial"/>
                <w:lang w:eastAsia="zh-CN"/>
              </w:rPr>
            </w:pPr>
            <w:r w:rsidRPr="00452523">
              <w:rPr>
                <w:rFonts w:cs="Arial" w:hint="eastAsia"/>
                <w:lang w:eastAsia="zh-CN"/>
              </w:rPr>
              <w:t>N/A</w:t>
            </w:r>
          </w:p>
        </w:tc>
      </w:tr>
      <w:tr w:rsidR="002E66F2" w:rsidRPr="003D3D25" w14:paraId="3A9ED2EC" w14:textId="77777777">
        <w:trPr>
          <w:gridAfter w:val="1"/>
          <w:wAfter w:w="53" w:type="dxa"/>
          <w:cantSplit/>
          <w:trHeight w:val="157"/>
          <w:jc w:val="center"/>
        </w:trPr>
        <w:tc>
          <w:tcPr>
            <w:tcW w:w="1927" w:type="dxa"/>
            <w:gridSpan w:val="2"/>
            <w:vMerge w:val="restart"/>
            <w:vAlign w:val="center"/>
          </w:tcPr>
          <w:p w14:paraId="0D118734" w14:textId="77777777" w:rsidR="002E66F2" w:rsidRPr="00452523" w:rsidRDefault="002E66F2" w:rsidP="00B954FF">
            <w:pPr>
              <w:pStyle w:val="TAC"/>
              <w:rPr>
                <w:rFonts w:cs="Arial"/>
                <w:lang w:eastAsia="zh-CN"/>
              </w:rPr>
            </w:pPr>
            <w:r w:rsidRPr="00452523">
              <w:rPr>
                <w:rFonts w:cs="Arial"/>
                <w:lang w:eastAsia="en-US"/>
              </w:rPr>
              <w:t>CSI Subframe</w:t>
            </w:r>
            <w:r w:rsidRPr="00452523">
              <w:rPr>
                <w:rFonts w:cs="Arial" w:hint="eastAsia"/>
                <w:lang w:eastAsia="zh-CN"/>
              </w:rPr>
              <w:t xml:space="preserve"> Sets</w:t>
            </w:r>
            <w:r w:rsidRPr="00452523">
              <w:rPr>
                <w:rFonts w:cs="Arial"/>
                <w:lang w:eastAsia="zh-CN"/>
              </w:rPr>
              <w:t xml:space="preserve"> (Note</w:t>
            </w:r>
            <w:r w:rsidRPr="00452523">
              <w:rPr>
                <w:rFonts w:cs="Arial" w:hint="eastAsia"/>
                <w:lang w:eastAsia="zh-CN"/>
              </w:rPr>
              <w:t>7</w:t>
            </w:r>
            <w:r w:rsidRPr="00452523">
              <w:rPr>
                <w:rFonts w:cs="Arial"/>
                <w:lang w:eastAsia="zh-CN"/>
              </w:rPr>
              <w:t>)</w:t>
            </w:r>
          </w:p>
        </w:tc>
        <w:tc>
          <w:tcPr>
            <w:tcW w:w="905" w:type="dxa"/>
            <w:vAlign w:val="center"/>
          </w:tcPr>
          <w:p w14:paraId="747C973A" w14:textId="77777777" w:rsidR="002E66F2" w:rsidRPr="00452523" w:rsidRDefault="002E66F2" w:rsidP="00B954FF">
            <w:pPr>
              <w:pStyle w:val="TAC"/>
              <w:rPr>
                <w:rFonts w:cs="Arial"/>
                <w:lang w:eastAsia="en-US"/>
              </w:rPr>
            </w:pPr>
            <w:r w:rsidRPr="00452523">
              <w:rPr>
                <w:rFonts w:cs="Arial"/>
                <w:lang w:eastAsia="en-US"/>
              </w:rPr>
              <w:t>C</w:t>
            </w:r>
            <w:r w:rsidRPr="00452523">
              <w:rPr>
                <w:rFonts w:cs="Arial"/>
                <w:vertAlign w:val="subscript"/>
                <w:lang w:eastAsia="en-US"/>
              </w:rPr>
              <w:t>CSI,0</w:t>
            </w:r>
          </w:p>
        </w:tc>
        <w:tc>
          <w:tcPr>
            <w:tcW w:w="1297" w:type="dxa"/>
            <w:gridSpan w:val="2"/>
            <w:vAlign w:val="center"/>
          </w:tcPr>
          <w:p w14:paraId="6AC274E5" w14:textId="77777777" w:rsidR="002E66F2" w:rsidRPr="00452523" w:rsidRDefault="002E66F2" w:rsidP="00B954FF">
            <w:pPr>
              <w:pStyle w:val="TAC"/>
              <w:rPr>
                <w:rFonts w:eastAsia="?? ??" w:cs="Arial"/>
                <w:lang w:eastAsia="en-US"/>
              </w:rPr>
            </w:pPr>
          </w:p>
        </w:tc>
        <w:tc>
          <w:tcPr>
            <w:tcW w:w="1559" w:type="dxa"/>
            <w:gridSpan w:val="2"/>
          </w:tcPr>
          <w:p w14:paraId="410B5387" w14:textId="77777777" w:rsidR="002E66F2" w:rsidRPr="00452523" w:rsidRDefault="002E66F2" w:rsidP="00B954FF">
            <w:pPr>
              <w:pStyle w:val="TAC"/>
              <w:rPr>
                <w:rFonts w:cs="Arial"/>
                <w:lang w:eastAsia="zh-CN"/>
              </w:rPr>
            </w:pPr>
            <w:r w:rsidRPr="00452523">
              <w:rPr>
                <w:rFonts w:cs="Arial"/>
                <w:lang w:eastAsia="en-US"/>
              </w:rPr>
              <w:t>00000</w:t>
            </w:r>
            <w:r w:rsidRPr="00452523">
              <w:rPr>
                <w:rFonts w:cs="Arial" w:hint="eastAsia"/>
                <w:lang w:eastAsia="zh-CN"/>
              </w:rPr>
              <w:t>0</w:t>
            </w:r>
            <w:r w:rsidRPr="00452523">
              <w:rPr>
                <w:rFonts w:cs="Arial"/>
                <w:lang w:eastAsia="en-US"/>
              </w:rPr>
              <w:t>0001 0000000001</w:t>
            </w:r>
          </w:p>
        </w:tc>
        <w:tc>
          <w:tcPr>
            <w:tcW w:w="1418" w:type="dxa"/>
            <w:gridSpan w:val="2"/>
            <w:vAlign w:val="center"/>
          </w:tcPr>
          <w:p w14:paraId="6A902FD1" w14:textId="77777777" w:rsidR="002E66F2" w:rsidRPr="00452523" w:rsidRDefault="002E66F2" w:rsidP="00B954FF">
            <w:pPr>
              <w:pStyle w:val="TAC"/>
              <w:rPr>
                <w:rFonts w:cs="Arial"/>
                <w:lang w:eastAsia="zh-CN"/>
              </w:rPr>
            </w:pPr>
            <w:r w:rsidRPr="00452523">
              <w:rPr>
                <w:rFonts w:cs="Arial" w:hint="eastAsia"/>
                <w:lang w:eastAsia="zh-CN"/>
              </w:rPr>
              <w:t>N/A</w:t>
            </w:r>
          </w:p>
        </w:tc>
        <w:tc>
          <w:tcPr>
            <w:tcW w:w="1434" w:type="dxa"/>
            <w:gridSpan w:val="2"/>
            <w:vAlign w:val="center"/>
          </w:tcPr>
          <w:p w14:paraId="38875398" w14:textId="77777777" w:rsidR="002E66F2" w:rsidRPr="00452523" w:rsidRDefault="002E66F2" w:rsidP="00B954FF">
            <w:pPr>
              <w:pStyle w:val="TAC"/>
              <w:rPr>
                <w:rFonts w:cs="Arial"/>
                <w:lang w:eastAsia="zh-CN"/>
              </w:rPr>
            </w:pPr>
            <w:r w:rsidRPr="00452523">
              <w:rPr>
                <w:rFonts w:cs="Arial" w:hint="eastAsia"/>
                <w:lang w:eastAsia="zh-CN"/>
              </w:rPr>
              <w:t>N/A</w:t>
            </w:r>
          </w:p>
        </w:tc>
      </w:tr>
      <w:tr w:rsidR="002E66F2" w:rsidRPr="003D3D25" w14:paraId="04E2AC02" w14:textId="77777777">
        <w:trPr>
          <w:gridAfter w:val="1"/>
          <w:wAfter w:w="53" w:type="dxa"/>
          <w:cantSplit/>
          <w:trHeight w:val="157"/>
          <w:jc w:val="center"/>
        </w:trPr>
        <w:tc>
          <w:tcPr>
            <w:tcW w:w="1927" w:type="dxa"/>
            <w:gridSpan w:val="2"/>
            <w:vMerge/>
            <w:vAlign w:val="center"/>
          </w:tcPr>
          <w:p w14:paraId="7A0E865E" w14:textId="77777777" w:rsidR="002E66F2" w:rsidRPr="00452523" w:rsidRDefault="002E66F2" w:rsidP="00B954FF">
            <w:pPr>
              <w:pStyle w:val="TAC"/>
              <w:rPr>
                <w:rFonts w:cs="Arial"/>
                <w:lang w:eastAsia="en-US"/>
              </w:rPr>
            </w:pPr>
          </w:p>
        </w:tc>
        <w:tc>
          <w:tcPr>
            <w:tcW w:w="905" w:type="dxa"/>
            <w:vAlign w:val="center"/>
          </w:tcPr>
          <w:p w14:paraId="1A45ADCD" w14:textId="77777777" w:rsidR="002E66F2" w:rsidRPr="00452523" w:rsidRDefault="002E66F2" w:rsidP="00B954FF">
            <w:pPr>
              <w:pStyle w:val="TAC"/>
              <w:rPr>
                <w:rFonts w:cs="Arial"/>
                <w:lang w:eastAsia="en-US"/>
              </w:rPr>
            </w:pPr>
            <w:r w:rsidRPr="00452523">
              <w:rPr>
                <w:rFonts w:cs="Arial"/>
                <w:lang w:eastAsia="en-US"/>
              </w:rPr>
              <w:t>C</w:t>
            </w:r>
            <w:r w:rsidRPr="00452523">
              <w:rPr>
                <w:rFonts w:cs="Arial"/>
                <w:vertAlign w:val="subscript"/>
                <w:lang w:eastAsia="en-US"/>
              </w:rPr>
              <w:t>CSI,1</w:t>
            </w:r>
          </w:p>
        </w:tc>
        <w:tc>
          <w:tcPr>
            <w:tcW w:w="1297" w:type="dxa"/>
            <w:gridSpan w:val="2"/>
            <w:vAlign w:val="center"/>
          </w:tcPr>
          <w:p w14:paraId="7E294971" w14:textId="77777777" w:rsidR="002E66F2" w:rsidRPr="00452523" w:rsidRDefault="002E66F2" w:rsidP="00B954FF">
            <w:pPr>
              <w:pStyle w:val="TAC"/>
              <w:rPr>
                <w:rFonts w:eastAsia="?? ??" w:cs="Arial"/>
                <w:lang w:eastAsia="en-US"/>
              </w:rPr>
            </w:pPr>
          </w:p>
        </w:tc>
        <w:tc>
          <w:tcPr>
            <w:tcW w:w="1559" w:type="dxa"/>
            <w:gridSpan w:val="2"/>
          </w:tcPr>
          <w:p w14:paraId="10F36831" w14:textId="77777777" w:rsidR="002E66F2" w:rsidRPr="00452523" w:rsidRDefault="002E66F2" w:rsidP="00B954FF">
            <w:pPr>
              <w:pStyle w:val="TAC"/>
              <w:rPr>
                <w:rFonts w:cs="Arial"/>
                <w:lang w:eastAsia="zh-CN"/>
              </w:rPr>
            </w:pPr>
            <w:r w:rsidRPr="00452523">
              <w:rPr>
                <w:rFonts w:cs="Arial"/>
                <w:lang w:eastAsia="en-US"/>
              </w:rPr>
              <w:t>11001</w:t>
            </w:r>
            <w:r w:rsidRPr="00452523">
              <w:rPr>
                <w:rFonts w:cs="Arial" w:hint="eastAsia"/>
                <w:lang w:eastAsia="en-US"/>
              </w:rPr>
              <w:t>1</w:t>
            </w:r>
            <w:r w:rsidRPr="00452523">
              <w:rPr>
                <w:rFonts w:cs="Arial"/>
                <w:lang w:eastAsia="en-US"/>
              </w:rPr>
              <w:t>1000 1100111000</w:t>
            </w:r>
          </w:p>
        </w:tc>
        <w:tc>
          <w:tcPr>
            <w:tcW w:w="1418" w:type="dxa"/>
            <w:gridSpan w:val="2"/>
            <w:vAlign w:val="center"/>
          </w:tcPr>
          <w:p w14:paraId="64F0E841" w14:textId="77777777" w:rsidR="002E66F2" w:rsidRPr="00452523" w:rsidRDefault="002E66F2" w:rsidP="00B954FF">
            <w:pPr>
              <w:pStyle w:val="TAC"/>
              <w:rPr>
                <w:rFonts w:cs="Arial"/>
                <w:lang w:eastAsia="en-US"/>
              </w:rPr>
            </w:pPr>
            <w:r w:rsidRPr="00452523">
              <w:rPr>
                <w:rFonts w:cs="Arial" w:hint="eastAsia"/>
                <w:lang w:eastAsia="zh-CN"/>
              </w:rPr>
              <w:t>N/A</w:t>
            </w:r>
          </w:p>
        </w:tc>
        <w:tc>
          <w:tcPr>
            <w:tcW w:w="1434" w:type="dxa"/>
            <w:gridSpan w:val="2"/>
            <w:vAlign w:val="center"/>
          </w:tcPr>
          <w:p w14:paraId="090AF842" w14:textId="77777777" w:rsidR="002E66F2" w:rsidRPr="00452523" w:rsidRDefault="002E66F2" w:rsidP="00B954FF">
            <w:pPr>
              <w:pStyle w:val="TAC"/>
              <w:rPr>
                <w:rFonts w:cs="Arial"/>
                <w:lang w:eastAsia="zh-CN"/>
              </w:rPr>
            </w:pPr>
            <w:r w:rsidRPr="00452523">
              <w:rPr>
                <w:rFonts w:cs="Arial" w:hint="eastAsia"/>
                <w:lang w:eastAsia="zh-CN"/>
              </w:rPr>
              <w:t>N/A</w:t>
            </w:r>
          </w:p>
        </w:tc>
      </w:tr>
      <w:tr w:rsidR="002E66F2" w:rsidRPr="003D3D25" w14:paraId="4E10C357" w14:textId="77777777">
        <w:trPr>
          <w:gridAfter w:val="1"/>
          <w:wAfter w:w="53" w:type="dxa"/>
          <w:cantSplit/>
          <w:trHeight w:val="157"/>
          <w:jc w:val="center"/>
        </w:trPr>
        <w:tc>
          <w:tcPr>
            <w:tcW w:w="2832" w:type="dxa"/>
            <w:gridSpan w:val="3"/>
            <w:vAlign w:val="center"/>
          </w:tcPr>
          <w:p w14:paraId="06ED8CC4" w14:textId="77777777" w:rsidR="002E66F2" w:rsidRPr="00452523" w:rsidRDefault="002E66F2" w:rsidP="00B954FF">
            <w:pPr>
              <w:pStyle w:val="TAC"/>
              <w:rPr>
                <w:rFonts w:cs="Arial"/>
                <w:lang w:eastAsia="en-US"/>
              </w:rPr>
            </w:pPr>
            <w:r w:rsidRPr="00452523">
              <w:rPr>
                <w:rFonts w:cs="Arial" w:hint="eastAsia"/>
                <w:lang w:eastAsia="zh-CN"/>
              </w:rPr>
              <w:t>Number of control OFDM symbols</w:t>
            </w:r>
          </w:p>
        </w:tc>
        <w:tc>
          <w:tcPr>
            <w:tcW w:w="1297" w:type="dxa"/>
            <w:gridSpan w:val="2"/>
            <w:vAlign w:val="center"/>
          </w:tcPr>
          <w:p w14:paraId="623DEBFB" w14:textId="77777777" w:rsidR="002E66F2" w:rsidRPr="00452523" w:rsidRDefault="002E66F2" w:rsidP="00B954FF">
            <w:pPr>
              <w:pStyle w:val="TAC"/>
              <w:rPr>
                <w:rFonts w:eastAsia="?? ??" w:cs="Arial"/>
                <w:lang w:eastAsia="en-US"/>
              </w:rPr>
            </w:pPr>
          </w:p>
        </w:tc>
        <w:tc>
          <w:tcPr>
            <w:tcW w:w="1559" w:type="dxa"/>
            <w:gridSpan w:val="2"/>
            <w:vAlign w:val="center"/>
          </w:tcPr>
          <w:p w14:paraId="7C92DF89" w14:textId="77777777" w:rsidR="002E66F2" w:rsidRPr="00452523" w:rsidRDefault="002E66F2" w:rsidP="00B954FF">
            <w:pPr>
              <w:pStyle w:val="TAC"/>
              <w:rPr>
                <w:rFonts w:cs="Arial"/>
                <w:lang w:eastAsia="zh-CN"/>
              </w:rPr>
            </w:pPr>
            <w:r w:rsidRPr="00452523">
              <w:rPr>
                <w:rFonts w:cs="Arial" w:hint="eastAsia"/>
                <w:lang w:eastAsia="zh-CN"/>
              </w:rPr>
              <w:t>2</w:t>
            </w:r>
          </w:p>
        </w:tc>
        <w:tc>
          <w:tcPr>
            <w:tcW w:w="1418" w:type="dxa"/>
            <w:gridSpan w:val="2"/>
            <w:vAlign w:val="center"/>
          </w:tcPr>
          <w:p w14:paraId="2996856E" w14:textId="77777777" w:rsidR="002E66F2" w:rsidRPr="00452523" w:rsidRDefault="002E66F2" w:rsidP="00B954FF">
            <w:pPr>
              <w:pStyle w:val="TAC"/>
              <w:rPr>
                <w:rFonts w:cs="Arial"/>
                <w:lang w:eastAsia="zh-CN"/>
              </w:rPr>
            </w:pPr>
            <w:r w:rsidRPr="00452523">
              <w:rPr>
                <w:rFonts w:cs="Arial" w:hint="eastAsia"/>
                <w:lang w:eastAsia="zh-CN"/>
              </w:rPr>
              <w:t>Note 8</w:t>
            </w:r>
          </w:p>
        </w:tc>
        <w:tc>
          <w:tcPr>
            <w:tcW w:w="1434" w:type="dxa"/>
            <w:gridSpan w:val="2"/>
            <w:vAlign w:val="center"/>
          </w:tcPr>
          <w:p w14:paraId="0E898DC7" w14:textId="77777777" w:rsidR="002E66F2" w:rsidRPr="00452523" w:rsidRDefault="002E66F2" w:rsidP="00B954FF">
            <w:pPr>
              <w:pStyle w:val="TAC"/>
              <w:rPr>
                <w:rFonts w:cs="Arial"/>
                <w:lang w:eastAsia="zh-CN"/>
              </w:rPr>
            </w:pPr>
            <w:r w:rsidRPr="00452523">
              <w:rPr>
                <w:rFonts w:cs="Arial" w:hint="eastAsia"/>
                <w:lang w:eastAsia="zh-CN"/>
              </w:rPr>
              <w:t>Note 8</w:t>
            </w:r>
          </w:p>
        </w:tc>
      </w:tr>
      <w:tr w:rsidR="002E66F2" w:rsidRPr="003D3D25" w14:paraId="479F8D34" w14:textId="77777777">
        <w:trPr>
          <w:gridAfter w:val="1"/>
          <w:wAfter w:w="53" w:type="dxa"/>
          <w:cantSplit/>
          <w:trHeight w:val="157"/>
          <w:jc w:val="center"/>
        </w:trPr>
        <w:tc>
          <w:tcPr>
            <w:tcW w:w="2832" w:type="dxa"/>
            <w:gridSpan w:val="3"/>
            <w:vAlign w:val="center"/>
          </w:tcPr>
          <w:p w14:paraId="7422B559" w14:textId="77777777" w:rsidR="002E66F2" w:rsidRPr="00452523" w:rsidRDefault="002E66F2" w:rsidP="00B954FF">
            <w:pPr>
              <w:pStyle w:val="TAC"/>
              <w:rPr>
                <w:rFonts w:cs="Arial"/>
                <w:lang w:eastAsia="zh-CN"/>
              </w:rPr>
            </w:pPr>
            <w:r w:rsidRPr="00452523">
              <w:rPr>
                <w:rFonts w:cs="Arial" w:hint="eastAsia"/>
                <w:lang w:eastAsia="zh-CN"/>
              </w:rPr>
              <w:t>ACK/NACK feedback mode</w:t>
            </w:r>
          </w:p>
        </w:tc>
        <w:tc>
          <w:tcPr>
            <w:tcW w:w="1297" w:type="dxa"/>
            <w:gridSpan w:val="2"/>
            <w:vAlign w:val="center"/>
          </w:tcPr>
          <w:p w14:paraId="729401E1" w14:textId="77777777" w:rsidR="002E66F2" w:rsidRPr="00452523" w:rsidRDefault="002E66F2" w:rsidP="00B954FF">
            <w:pPr>
              <w:pStyle w:val="TAC"/>
              <w:rPr>
                <w:rFonts w:eastAsia="?? ??" w:cs="Arial"/>
                <w:lang w:eastAsia="en-US"/>
              </w:rPr>
            </w:pPr>
          </w:p>
        </w:tc>
        <w:tc>
          <w:tcPr>
            <w:tcW w:w="1559" w:type="dxa"/>
            <w:gridSpan w:val="2"/>
            <w:vAlign w:val="center"/>
          </w:tcPr>
          <w:p w14:paraId="3318F9F8" w14:textId="77777777" w:rsidR="002E66F2" w:rsidRPr="00452523" w:rsidRDefault="002E66F2" w:rsidP="00B954FF">
            <w:pPr>
              <w:pStyle w:val="TAC"/>
              <w:rPr>
                <w:rFonts w:cs="Arial"/>
                <w:lang w:eastAsia="zh-CN"/>
              </w:rPr>
            </w:pPr>
            <w:r w:rsidRPr="00452523">
              <w:rPr>
                <w:rFonts w:cs="Arial" w:hint="eastAsia"/>
                <w:lang w:eastAsia="zh-CN"/>
              </w:rPr>
              <w:t>Multiplexing</w:t>
            </w:r>
          </w:p>
        </w:tc>
        <w:tc>
          <w:tcPr>
            <w:tcW w:w="1418" w:type="dxa"/>
            <w:gridSpan w:val="2"/>
            <w:vAlign w:val="center"/>
          </w:tcPr>
          <w:p w14:paraId="603A61DA" w14:textId="77777777" w:rsidR="002E66F2" w:rsidRPr="00452523" w:rsidRDefault="002E66F2" w:rsidP="00B954FF">
            <w:pPr>
              <w:pStyle w:val="TAC"/>
              <w:rPr>
                <w:rFonts w:cs="Arial"/>
                <w:lang w:eastAsia="zh-CN"/>
              </w:rPr>
            </w:pPr>
            <w:r w:rsidRPr="00452523">
              <w:rPr>
                <w:rFonts w:cs="Arial" w:hint="eastAsia"/>
                <w:lang w:eastAsia="zh-CN"/>
              </w:rPr>
              <w:t>N/A</w:t>
            </w:r>
          </w:p>
        </w:tc>
        <w:tc>
          <w:tcPr>
            <w:tcW w:w="1434" w:type="dxa"/>
            <w:gridSpan w:val="2"/>
            <w:vAlign w:val="center"/>
          </w:tcPr>
          <w:p w14:paraId="3AC8E254" w14:textId="77777777" w:rsidR="002E66F2" w:rsidRPr="00452523" w:rsidRDefault="002E66F2" w:rsidP="00B954FF">
            <w:pPr>
              <w:pStyle w:val="TAC"/>
              <w:rPr>
                <w:rFonts w:cs="Arial"/>
                <w:lang w:eastAsia="zh-CN"/>
              </w:rPr>
            </w:pPr>
            <w:r w:rsidRPr="00452523">
              <w:rPr>
                <w:rFonts w:cs="Arial" w:hint="eastAsia"/>
                <w:lang w:eastAsia="zh-CN"/>
              </w:rPr>
              <w:t>N/A</w:t>
            </w:r>
          </w:p>
        </w:tc>
      </w:tr>
      <w:tr w:rsidR="002E66F2" w:rsidRPr="003D3D25" w14:paraId="752D0100" w14:textId="77777777">
        <w:trPr>
          <w:gridAfter w:val="1"/>
          <w:wAfter w:w="53" w:type="dxa"/>
          <w:cantSplit/>
          <w:trHeight w:val="157"/>
          <w:jc w:val="center"/>
        </w:trPr>
        <w:tc>
          <w:tcPr>
            <w:tcW w:w="2832" w:type="dxa"/>
            <w:gridSpan w:val="3"/>
            <w:vAlign w:val="center"/>
          </w:tcPr>
          <w:p w14:paraId="4EF8D1D1" w14:textId="77777777" w:rsidR="002E66F2" w:rsidRPr="00452523" w:rsidRDefault="002E66F2" w:rsidP="00B954FF">
            <w:pPr>
              <w:pStyle w:val="TAC"/>
              <w:rPr>
                <w:rFonts w:cs="Arial"/>
                <w:lang w:eastAsia="zh-CN"/>
              </w:rPr>
            </w:pPr>
            <w:r w:rsidRPr="00452523">
              <w:rPr>
                <w:rFonts w:cs="Arial"/>
                <w:lang w:eastAsia="en-US"/>
              </w:rPr>
              <w:t>PDSCH transmission mode</w:t>
            </w:r>
          </w:p>
        </w:tc>
        <w:tc>
          <w:tcPr>
            <w:tcW w:w="1297" w:type="dxa"/>
            <w:gridSpan w:val="2"/>
            <w:vAlign w:val="center"/>
          </w:tcPr>
          <w:p w14:paraId="3A96152B" w14:textId="77777777" w:rsidR="002E66F2" w:rsidRPr="00452523" w:rsidRDefault="002E66F2" w:rsidP="00B954FF">
            <w:pPr>
              <w:pStyle w:val="TAC"/>
              <w:rPr>
                <w:rFonts w:eastAsia="?? ??" w:cs="Arial"/>
                <w:lang w:eastAsia="en-US"/>
              </w:rPr>
            </w:pPr>
          </w:p>
        </w:tc>
        <w:tc>
          <w:tcPr>
            <w:tcW w:w="1559" w:type="dxa"/>
            <w:gridSpan w:val="2"/>
            <w:vAlign w:val="center"/>
          </w:tcPr>
          <w:p w14:paraId="2AB6EF16" w14:textId="77777777" w:rsidR="002E66F2" w:rsidRPr="00452523" w:rsidRDefault="002E66F2" w:rsidP="00B954FF">
            <w:pPr>
              <w:pStyle w:val="TAC"/>
              <w:rPr>
                <w:rFonts w:cs="Arial"/>
                <w:lang w:eastAsia="zh-CN"/>
              </w:rPr>
            </w:pPr>
            <w:r w:rsidRPr="00452523">
              <w:rPr>
                <w:rFonts w:cs="Arial"/>
                <w:lang w:eastAsia="zh-CN"/>
              </w:rPr>
              <w:t>2</w:t>
            </w:r>
          </w:p>
        </w:tc>
        <w:tc>
          <w:tcPr>
            <w:tcW w:w="1418" w:type="dxa"/>
            <w:gridSpan w:val="2"/>
            <w:vAlign w:val="center"/>
          </w:tcPr>
          <w:p w14:paraId="46FED803" w14:textId="77777777" w:rsidR="002E66F2" w:rsidRPr="00452523" w:rsidRDefault="002E66F2" w:rsidP="00B954FF">
            <w:pPr>
              <w:pStyle w:val="TAC"/>
              <w:rPr>
                <w:rFonts w:cs="Arial"/>
                <w:lang w:eastAsia="zh-CN"/>
              </w:rPr>
            </w:pPr>
            <w:r w:rsidRPr="00452523">
              <w:rPr>
                <w:rFonts w:cs="Arial" w:hint="eastAsia"/>
                <w:lang w:eastAsia="zh-CN"/>
              </w:rPr>
              <w:t>Note 9</w:t>
            </w:r>
          </w:p>
        </w:tc>
        <w:tc>
          <w:tcPr>
            <w:tcW w:w="1434" w:type="dxa"/>
            <w:gridSpan w:val="2"/>
            <w:vAlign w:val="center"/>
          </w:tcPr>
          <w:p w14:paraId="39B1CDB2" w14:textId="77777777" w:rsidR="002E66F2" w:rsidRPr="00452523" w:rsidRDefault="002E66F2" w:rsidP="00B954FF">
            <w:pPr>
              <w:pStyle w:val="TAC"/>
              <w:rPr>
                <w:rFonts w:cs="Arial"/>
                <w:lang w:eastAsia="zh-CN"/>
              </w:rPr>
            </w:pPr>
            <w:r w:rsidRPr="00452523">
              <w:rPr>
                <w:rFonts w:cs="Arial" w:hint="eastAsia"/>
                <w:lang w:eastAsia="zh-CN"/>
              </w:rPr>
              <w:t>Note 9</w:t>
            </w:r>
          </w:p>
        </w:tc>
      </w:tr>
      <w:tr w:rsidR="002E66F2" w:rsidRPr="003D3D25" w14:paraId="61B67DAB" w14:textId="77777777">
        <w:trPr>
          <w:gridAfter w:val="1"/>
          <w:wAfter w:w="53" w:type="dxa"/>
          <w:cantSplit/>
          <w:trHeight w:val="157"/>
          <w:jc w:val="center"/>
        </w:trPr>
        <w:tc>
          <w:tcPr>
            <w:tcW w:w="2832" w:type="dxa"/>
            <w:gridSpan w:val="3"/>
            <w:vAlign w:val="center"/>
          </w:tcPr>
          <w:p w14:paraId="5A8C46F3" w14:textId="77777777" w:rsidR="002E66F2" w:rsidRPr="00452523" w:rsidRDefault="002E66F2" w:rsidP="00B954FF">
            <w:pPr>
              <w:pStyle w:val="TAC"/>
              <w:rPr>
                <w:rFonts w:cs="Arial"/>
                <w:lang w:eastAsia="zh-CN"/>
              </w:rPr>
            </w:pPr>
            <w:r w:rsidRPr="00452523">
              <w:rPr>
                <w:rFonts w:cs="Arial" w:hint="eastAsia"/>
                <w:lang w:eastAsia="zh-CN"/>
              </w:rPr>
              <w:t>Cyclic prefix</w:t>
            </w:r>
          </w:p>
        </w:tc>
        <w:tc>
          <w:tcPr>
            <w:tcW w:w="1297" w:type="dxa"/>
            <w:gridSpan w:val="2"/>
            <w:vAlign w:val="center"/>
          </w:tcPr>
          <w:p w14:paraId="528AAC1F" w14:textId="77777777" w:rsidR="002E66F2" w:rsidRPr="00452523" w:rsidRDefault="002E66F2" w:rsidP="00B954FF">
            <w:pPr>
              <w:pStyle w:val="TAC"/>
              <w:rPr>
                <w:rFonts w:eastAsia="?? ??" w:cs="Arial"/>
                <w:lang w:eastAsia="en-US"/>
              </w:rPr>
            </w:pPr>
          </w:p>
        </w:tc>
        <w:tc>
          <w:tcPr>
            <w:tcW w:w="1559" w:type="dxa"/>
            <w:gridSpan w:val="2"/>
            <w:vAlign w:val="center"/>
          </w:tcPr>
          <w:p w14:paraId="2CFA04EB" w14:textId="77777777" w:rsidR="002E66F2" w:rsidRPr="00452523" w:rsidRDefault="002E66F2" w:rsidP="00B954FF">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418" w:type="dxa"/>
            <w:gridSpan w:val="2"/>
            <w:vAlign w:val="center"/>
          </w:tcPr>
          <w:p w14:paraId="0E9B752E" w14:textId="77777777" w:rsidR="002E66F2" w:rsidRPr="00452523" w:rsidRDefault="002E66F2" w:rsidP="00B954FF">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434" w:type="dxa"/>
            <w:gridSpan w:val="2"/>
            <w:vAlign w:val="center"/>
          </w:tcPr>
          <w:p w14:paraId="7CEB15F6" w14:textId="77777777" w:rsidR="002E66F2" w:rsidRPr="00452523" w:rsidRDefault="002E66F2" w:rsidP="00B954FF">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r>
      <w:tr w:rsidR="002E66F2" w:rsidRPr="003D3D25" w14:paraId="15349DF9" w14:textId="77777777">
        <w:trPr>
          <w:gridAfter w:val="1"/>
          <w:wAfter w:w="53" w:type="dxa"/>
          <w:cantSplit/>
          <w:trHeight w:val="157"/>
          <w:jc w:val="center"/>
        </w:trPr>
        <w:tc>
          <w:tcPr>
            <w:tcW w:w="8540" w:type="dxa"/>
            <w:gridSpan w:val="11"/>
            <w:vAlign w:val="center"/>
          </w:tcPr>
          <w:p w14:paraId="30FFFA57" w14:textId="7F1C27C1" w:rsidR="002E66F2" w:rsidRPr="00452523" w:rsidRDefault="002E66F2" w:rsidP="009433C3">
            <w:pPr>
              <w:pStyle w:val="TAN"/>
              <w:rPr>
                <w:rFonts w:cs="Arial"/>
                <w:lang w:eastAsia="en-US"/>
              </w:rPr>
            </w:pPr>
            <w:r w:rsidRPr="00452523">
              <w:rPr>
                <w:rFonts w:cs="Arial"/>
                <w:lang w:eastAsia="en-US"/>
              </w:rPr>
              <w:t>Note 1:</w:t>
            </w:r>
            <w:r w:rsidRPr="00452523">
              <w:rPr>
                <w:rFonts w:cs="Arial"/>
                <w:lang w:eastAsia="zh-CN"/>
              </w:rPr>
              <w:tab/>
            </w:r>
            <w:r w:rsidR="00A64080" w:rsidRPr="00452523">
              <w:rPr>
                <w:rFonts w:cs="Arial"/>
                <w:noProof/>
                <w:position w:val="-10"/>
                <w:lang w:eastAsia="en-US"/>
              </w:rPr>
              <w:drawing>
                <wp:inline distT="0" distB="0" distL="0" distR="0" wp14:anchorId="0C94BF94" wp14:editId="63318DDC">
                  <wp:extent cx="342900" cy="18415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2900" cy="184150"/>
                          </a:xfrm>
                          <a:prstGeom prst="rect">
                            <a:avLst/>
                          </a:prstGeom>
                          <a:noFill/>
                          <a:ln>
                            <a:noFill/>
                          </a:ln>
                        </pic:spPr>
                      </pic:pic>
                    </a:graphicData>
                  </a:graphic>
                </wp:inline>
              </w:drawing>
            </w:r>
            <w:r w:rsidRPr="00452523">
              <w:rPr>
                <w:rFonts w:cs="Arial"/>
                <w:lang w:eastAsia="en-US"/>
              </w:rPr>
              <w:t>.</w:t>
            </w:r>
          </w:p>
          <w:p w14:paraId="6733A0B0" w14:textId="77777777" w:rsidR="002E66F2" w:rsidRPr="00452523" w:rsidRDefault="002E66F2" w:rsidP="009433C3">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r>
            <w:r w:rsidRPr="00452523">
              <w:rPr>
                <w:rFonts w:cs="Arial" w:hint="eastAsia"/>
                <w:lang w:eastAsia="zh-CN"/>
              </w:rPr>
              <w:t>This noise is applied in OFDM symbols #1, #2, #3, #5, #6, #8, #9, #10, #12, #13 of a subframe overlapping with the aggressor ABS</w:t>
            </w:r>
            <w:r w:rsidRPr="00452523">
              <w:rPr>
                <w:rFonts w:cs="Arial"/>
                <w:lang w:eastAsia="zh-CN"/>
              </w:rPr>
              <w:t>.</w:t>
            </w:r>
          </w:p>
          <w:p w14:paraId="42A86BE9" w14:textId="77777777" w:rsidR="002E66F2" w:rsidRPr="00452523" w:rsidRDefault="002E66F2" w:rsidP="009433C3">
            <w:pPr>
              <w:pStyle w:val="TAN"/>
              <w:rPr>
                <w:rFonts w:cs="Arial"/>
                <w:lang w:eastAsia="zh-CN"/>
              </w:rPr>
            </w:pPr>
            <w:r w:rsidRPr="00452523">
              <w:rPr>
                <w:rFonts w:cs="Arial"/>
                <w:lang w:eastAsia="en-US"/>
              </w:rPr>
              <w:t>Note 3:</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Pr="00452523">
              <w:rPr>
                <w:rFonts w:cs="Arial" w:hint="eastAsia"/>
                <w:lang w:eastAsia="zh-CN"/>
              </w:rPr>
              <w:t xml:space="preserve"> with the aggressor ABS</w:t>
            </w:r>
            <w:r w:rsidRPr="00452523">
              <w:rPr>
                <w:rFonts w:cs="Arial"/>
                <w:lang w:eastAsia="zh-CN"/>
              </w:rPr>
              <w:t>.</w:t>
            </w:r>
          </w:p>
          <w:p w14:paraId="524099AB" w14:textId="77777777" w:rsidR="002E66F2" w:rsidRPr="00452523" w:rsidRDefault="002E66F2" w:rsidP="009433C3">
            <w:pPr>
              <w:pStyle w:val="TAN"/>
              <w:rPr>
                <w:rFonts w:cs="Arial"/>
                <w:lang w:eastAsia="zh-CN"/>
              </w:rPr>
            </w:pPr>
            <w:r w:rsidRPr="00452523">
              <w:rPr>
                <w:rFonts w:cs="Arial" w:hint="eastAsia"/>
                <w:lang w:eastAsia="zh-CN"/>
              </w:rPr>
              <w:t>Note 4:</w:t>
            </w:r>
            <w:r w:rsidRPr="00452523">
              <w:rPr>
                <w:rFonts w:cs="Arial"/>
                <w:lang w:eastAsia="zh-CN"/>
              </w:rPr>
              <w:tab/>
            </w:r>
            <w:r w:rsidRPr="00452523">
              <w:rPr>
                <w:rFonts w:cs="Arial" w:hint="eastAsia"/>
                <w:lang w:eastAsia="zh-CN"/>
              </w:rPr>
              <w:t xml:space="preserve">This noise is applied in </w:t>
            </w:r>
            <w:r w:rsidRPr="00452523">
              <w:rPr>
                <w:rFonts w:cs="Arial"/>
                <w:lang w:eastAsia="zh-CN"/>
              </w:rPr>
              <w:t xml:space="preserve">all </w:t>
            </w:r>
            <w:r w:rsidRPr="00452523">
              <w:rPr>
                <w:rFonts w:cs="Arial" w:hint="eastAsia"/>
                <w:lang w:eastAsia="zh-CN"/>
              </w:rPr>
              <w:t xml:space="preserve">OFDM </w:t>
            </w:r>
            <w:r w:rsidRPr="00452523">
              <w:rPr>
                <w:rFonts w:cs="Arial"/>
                <w:lang w:eastAsia="zh-CN"/>
              </w:rPr>
              <w:t>symbols</w:t>
            </w:r>
            <w:r w:rsidRPr="00452523">
              <w:rPr>
                <w:rFonts w:cs="Arial" w:hint="eastAsia"/>
                <w:lang w:eastAsia="zh-CN"/>
              </w:rPr>
              <w:t xml:space="preserve"> of a subframe overlapping with aggressor non-ABS</w:t>
            </w:r>
          </w:p>
          <w:p w14:paraId="13540EAA" w14:textId="77777777" w:rsidR="002E66F2" w:rsidRPr="00452523" w:rsidRDefault="002E66F2" w:rsidP="009433C3">
            <w:pPr>
              <w:pStyle w:val="TAN"/>
              <w:rPr>
                <w:rFonts w:cs="Arial"/>
                <w:lang w:eastAsia="zh-CN"/>
              </w:rPr>
            </w:pPr>
            <w:r w:rsidRPr="00452523">
              <w:rPr>
                <w:rFonts w:cs="Arial"/>
                <w:lang w:eastAsia="zh-CN"/>
              </w:rPr>
              <w:t>Note 5:</w:t>
            </w:r>
            <w:r w:rsidRPr="00452523">
              <w:rPr>
                <w:rFonts w:cs="Arial"/>
                <w:lang w:eastAsia="zh-CN"/>
              </w:rPr>
              <w:tab/>
              <w:t>ABS pattern as defined in [9].</w:t>
            </w:r>
          </w:p>
          <w:p w14:paraId="1AC3458F" w14:textId="77777777" w:rsidR="002E66F2" w:rsidRPr="00452523" w:rsidRDefault="002E66F2" w:rsidP="009433C3">
            <w:pPr>
              <w:pStyle w:val="TAN"/>
              <w:rPr>
                <w:rFonts w:cs="Arial"/>
                <w:bCs/>
                <w:lang w:eastAsia="zh-CN"/>
              </w:rPr>
            </w:pPr>
            <w:r w:rsidRPr="00452523">
              <w:rPr>
                <w:rFonts w:cs="Arial"/>
                <w:lang w:eastAsia="en-US"/>
              </w:rPr>
              <w:t>Note 6:</w:t>
            </w:r>
            <w:r w:rsidRPr="00452523">
              <w:rPr>
                <w:rFonts w:cs="Arial"/>
                <w:lang w:eastAsia="en-US"/>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p>
          <w:p w14:paraId="50504275" w14:textId="77777777" w:rsidR="002E66F2" w:rsidRPr="00452523" w:rsidRDefault="002E66F2" w:rsidP="009433C3">
            <w:pPr>
              <w:pStyle w:val="TAN"/>
              <w:rPr>
                <w:rFonts w:cs="Arial"/>
                <w:bCs/>
                <w:lang w:eastAsia="zh-CN"/>
              </w:rPr>
            </w:pPr>
            <w:r w:rsidRPr="00452523">
              <w:rPr>
                <w:rFonts w:cs="Arial"/>
                <w:bCs/>
                <w:lang w:eastAsia="en-US"/>
              </w:rPr>
              <w:t>Note 7:</w:t>
            </w:r>
            <w:r w:rsidRPr="00452523">
              <w:rPr>
                <w:rFonts w:cs="Arial"/>
                <w:bCs/>
                <w:lang w:eastAsia="en-US"/>
              </w:rPr>
              <w:tab/>
              <w:t xml:space="preserve">As configured according to the time-domain measurement resource restriction pattern for CSI measurements defined in </w:t>
            </w:r>
            <w:r w:rsidRPr="00452523">
              <w:rPr>
                <w:rFonts w:cs="Arial" w:hint="eastAsia"/>
                <w:bCs/>
                <w:lang w:eastAsia="zh-CN"/>
              </w:rPr>
              <w:t>[7]</w:t>
            </w:r>
            <w:r w:rsidRPr="00452523">
              <w:rPr>
                <w:rFonts w:cs="Arial"/>
                <w:bCs/>
                <w:lang w:eastAsia="zh-CN"/>
              </w:rPr>
              <w:t>.</w:t>
            </w:r>
          </w:p>
          <w:p w14:paraId="32127598" w14:textId="77777777" w:rsidR="002E66F2" w:rsidRPr="00452523" w:rsidRDefault="002E66F2" w:rsidP="009433C3">
            <w:pPr>
              <w:pStyle w:val="TAN"/>
              <w:rPr>
                <w:rFonts w:cs="Arial"/>
                <w:lang w:eastAsia="zh-CN"/>
              </w:rPr>
            </w:pPr>
            <w:r w:rsidRPr="00452523">
              <w:rPr>
                <w:rFonts w:cs="Arial" w:hint="eastAsia"/>
                <w:lang w:eastAsia="zh-CN"/>
              </w:rPr>
              <w:t>Note 8:</w:t>
            </w:r>
            <w:r w:rsidR="00DF1821" w:rsidRPr="00452523">
              <w:rPr>
                <w:rFonts w:cs="Arial"/>
                <w:lang w:eastAsia="zh-CN"/>
              </w:rPr>
              <w:tab/>
            </w:r>
            <w:r w:rsidRPr="00452523">
              <w:rPr>
                <w:rFonts w:cs="Arial" w:hint="eastAsia"/>
                <w:lang w:eastAsia="zh-CN"/>
              </w:rPr>
              <w:t xml:space="preserve">The number of control OFDM symbols is not available for ABS and is 2 for the subframe indicated by </w:t>
            </w:r>
            <w:r w:rsidRPr="00452523">
              <w:rPr>
                <w:rFonts w:cs="Arial"/>
                <w:lang w:eastAsia="zh-CN"/>
              </w:rPr>
              <w:t>“</w:t>
            </w:r>
            <w:r w:rsidRPr="00452523">
              <w:rPr>
                <w:rFonts w:cs="Arial" w:hint="eastAsia"/>
                <w:lang w:eastAsia="zh-CN"/>
              </w:rPr>
              <w:t>0</w:t>
            </w:r>
            <w:r w:rsidRPr="00452523">
              <w:rPr>
                <w:rFonts w:cs="Arial"/>
                <w:lang w:eastAsia="zh-CN"/>
              </w:rPr>
              <w:t>”</w:t>
            </w:r>
            <w:r w:rsidRPr="00452523">
              <w:rPr>
                <w:rFonts w:cs="Arial" w:hint="eastAsia"/>
                <w:lang w:eastAsia="zh-CN"/>
              </w:rPr>
              <w:t xml:space="preserve"> of ABS pattern.</w:t>
            </w:r>
          </w:p>
          <w:p w14:paraId="09362210" w14:textId="77777777" w:rsidR="002E66F2" w:rsidRPr="00452523" w:rsidRDefault="002E66F2" w:rsidP="009433C3">
            <w:pPr>
              <w:pStyle w:val="TAN"/>
              <w:rPr>
                <w:rFonts w:cs="Arial"/>
                <w:bCs/>
                <w:lang w:eastAsia="zh-CN"/>
              </w:rPr>
            </w:pPr>
            <w:r w:rsidRPr="00452523">
              <w:rPr>
                <w:rFonts w:cs="Arial" w:hint="eastAsia"/>
                <w:lang w:eastAsia="zh-CN"/>
              </w:rPr>
              <w:t>Note 9:</w:t>
            </w:r>
            <w:r w:rsidR="00DF1821" w:rsidRPr="00452523">
              <w:rPr>
                <w:rFonts w:cs="Arial"/>
                <w:lang w:eastAsia="zh-CN"/>
              </w:rPr>
              <w:tab/>
            </w:r>
            <w:r w:rsidRPr="00452523">
              <w:rPr>
                <w:rFonts w:cs="Arial"/>
                <w:lang w:eastAsia="zh-CN"/>
              </w:rPr>
              <w:t>Downlink physical channel setup in Cell 2</w:t>
            </w:r>
            <w:r w:rsidRPr="00452523">
              <w:rPr>
                <w:rFonts w:cs="Arial" w:hint="eastAsia"/>
                <w:lang w:eastAsia="zh-CN"/>
              </w:rPr>
              <w:t xml:space="preserve"> and Cell 3</w:t>
            </w:r>
            <w:r w:rsidRPr="00452523">
              <w:rPr>
                <w:rFonts w:cs="Arial"/>
                <w:lang w:eastAsia="zh-CN"/>
              </w:rPr>
              <w:t xml:space="preserve"> in accordance with Annex C.3.3 applying OCNG pattern as defined in Annex A.5</w:t>
            </w:r>
            <w:r w:rsidRPr="00452523">
              <w:rPr>
                <w:rFonts w:cs="Arial" w:hint="eastAsia"/>
                <w:lang w:eastAsia="zh-CN"/>
              </w:rPr>
              <w:t>.</w:t>
            </w:r>
          </w:p>
          <w:p w14:paraId="7CC56B1E" w14:textId="77777777" w:rsidR="002E66F2" w:rsidRPr="00452523" w:rsidRDefault="002E66F2" w:rsidP="009433C3">
            <w:pPr>
              <w:pStyle w:val="TAN"/>
              <w:rPr>
                <w:rFonts w:cs="Arial"/>
                <w:lang w:eastAsia="zh-CN"/>
              </w:rPr>
            </w:pPr>
            <w:r w:rsidRPr="00452523">
              <w:rPr>
                <w:rFonts w:cs="Arial" w:hint="eastAsia"/>
                <w:lang w:eastAsia="en-US"/>
              </w:rPr>
              <w:t xml:space="preserve">Note </w:t>
            </w:r>
            <w:r w:rsidRPr="00452523">
              <w:rPr>
                <w:rFonts w:cs="Arial" w:hint="eastAsia"/>
                <w:lang w:eastAsia="zh-CN"/>
              </w:rPr>
              <w:t>10</w:t>
            </w:r>
            <w:r w:rsidRPr="00452523">
              <w:rPr>
                <w:rFonts w:cs="Arial" w:hint="eastAsia"/>
                <w:lang w:eastAsia="en-US"/>
              </w:rPr>
              <w:t>:</w:t>
            </w:r>
            <w:r w:rsidRPr="00452523">
              <w:rPr>
                <w:rFonts w:cs="Arial"/>
                <w:lang w:eastAsia="zh-CN"/>
              </w:rPr>
              <w:tab/>
            </w:r>
            <w:r w:rsidRPr="00452523">
              <w:rPr>
                <w:rFonts w:cs="Arial" w:hint="eastAsia"/>
                <w:lang w:eastAsia="zh-CN"/>
              </w:rPr>
              <w:t>The number of the CRS ports in Cell 1, Cell 2 and Cell 3 is the same</w:t>
            </w:r>
            <w:r w:rsidRPr="00452523">
              <w:rPr>
                <w:rFonts w:cs="Arial"/>
                <w:lang w:eastAsia="zh-CN"/>
              </w:rPr>
              <w:t>.</w:t>
            </w:r>
          </w:p>
          <w:p w14:paraId="3CAB5DA7" w14:textId="77777777" w:rsidR="002E66F2" w:rsidRPr="00452523" w:rsidRDefault="002E66F2" w:rsidP="009433C3">
            <w:pPr>
              <w:pStyle w:val="TAN"/>
              <w:rPr>
                <w:rFonts w:cs="Arial"/>
                <w:lang w:eastAsia="zh-CN"/>
              </w:rPr>
            </w:pPr>
            <w:r w:rsidRPr="00452523">
              <w:rPr>
                <w:rFonts w:cs="Arial" w:hint="eastAsia"/>
                <w:lang w:eastAsia="zh-CN"/>
              </w:rPr>
              <w:t>Note 11:</w:t>
            </w:r>
            <w:r w:rsidRPr="00452523">
              <w:rPr>
                <w:rFonts w:cs="Arial"/>
                <w:lang w:eastAsia="zh-CN"/>
              </w:rPr>
              <w:tab/>
            </w:r>
            <w:r w:rsidRPr="00452523">
              <w:rPr>
                <w:rFonts w:cs="Arial" w:hint="eastAsia"/>
                <w:lang w:eastAsia="zh-CN"/>
              </w:rPr>
              <w:t>SIB-1 will not be transmitted in Cell 2 and Cell 3 in this test.</w:t>
            </w:r>
          </w:p>
        </w:tc>
      </w:tr>
    </w:tbl>
    <w:p w14:paraId="1E9D05D1" w14:textId="77777777" w:rsidR="002E66F2" w:rsidRPr="003D3D25" w:rsidRDefault="002E66F2" w:rsidP="002E66F2"/>
    <w:p w14:paraId="08F4EAC9" w14:textId="77777777" w:rsidR="002E66F2" w:rsidRPr="003D3D25" w:rsidRDefault="002E66F2" w:rsidP="002E66F2">
      <w:pPr>
        <w:pStyle w:val="TH"/>
        <w:rPr>
          <w:lang w:eastAsia="zh-CN"/>
        </w:rPr>
      </w:pPr>
      <w:r w:rsidRPr="003D3D25">
        <w:lastRenderedPageBreak/>
        <w:t>Table 8.2.</w:t>
      </w:r>
      <w:r w:rsidRPr="003D3D25">
        <w:rPr>
          <w:rFonts w:hint="eastAsia"/>
          <w:lang w:eastAsia="zh-CN"/>
        </w:rPr>
        <w:t>2</w:t>
      </w:r>
      <w:r w:rsidRPr="003D3D25">
        <w:t>.2.</w:t>
      </w:r>
      <w:r w:rsidRPr="003D3D25">
        <w:rPr>
          <w:rFonts w:hint="eastAsia"/>
          <w:lang w:eastAsia="zh-CN"/>
        </w:rPr>
        <w:t>3A</w:t>
      </w:r>
      <w:r w:rsidRPr="003D3D25">
        <w:t>-2: Minimum Performance Transmit Diversity (FRC)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
        <w:gridCol w:w="969"/>
        <w:gridCol w:w="58"/>
        <w:gridCol w:w="1060"/>
        <w:gridCol w:w="56"/>
        <w:gridCol w:w="652"/>
        <w:gridCol w:w="56"/>
        <w:gridCol w:w="653"/>
        <w:gridCol w:w="56"/>
        <w:gridCol w:w="653"/>
        <w:gridCol w:w="56"/>
        <w:gridCol w:w="653"/>
        <w:gridCol w:w="56"/>
        <w:gridCol w:w="653"/>
        <w:gridCol w:w="56"/>
        <w:gridCol w:w="653"/>
        <w:gridCol w:w="56"/>
        <w:gridCol w:w="1361"/>
        <w:gridCol w:w="56"/>
        <w:gridCol w:w="1220"/>
        <w:gridCol w:w="56"/>
        <w:gridCol w:w="724"/>
        <w:gridCol w:w="55"/>
        <w:gridCol w:w="599"/>
        <w:gridCol w:w="58"/>
      </w:tblGrid>
      <w:tr w:rsidR="002E66F2" w:rsidRPr="003D3D25" w14:paraId="0A6FAC37" w14:textId="77777777">
        <w:trPr>
          <w:gridBefore w:val="1"/>
          <w:wBefore w:w="55" w:type="dxa"/>
          <w:trHeight w:val="102"/>
          <w:jc w:val="center"/>
        </w:trPr>
        <w:tc>
          <w:tcPr>
            <w:tcW w:w="1027" w:type="dxa"/>
            <w:gridSpan w:val="2"/>
            <w:vMerge w:val="restart"/>
          </w:tcPr>
          <w:p w14:paraId="36DFDBEA" w14:textId="77777777" w:rsidR="002E66F2" w:rsidRPr="00452523" w:rsidRDefault="002E66F2" w:rsidP="00FC006B">
            <w:pPr>
              <w:pStyle w:val="TAH"/>
              <w:rPr>
                <w:rFonts w:cs="Arial"/>
                <w:lang w:eastAsia="en-US"/>
              </w:rPr>
            </w:pPr>
            <w:r w:rsidRPr="00452523">
              <w:rPr>
                <w:rFonts w:cs="Arial"/>
                <w:lang w:eastAsia="en-US"/>
              </w:rPr>
              <w:t>Test Number</w:t>
            </w:r>
          </w:p>
        </w:tc>
        <w:tc>
          <w:tcPr>
            <w:tcW w:w="1116" w:type="dxa"/>
            <w:gridSpan w:val="2"/>
            <w:vMerge w:val="restart"/>
          </w:tcPr>
          <w:p w14:paraId="45047101" w14:textId="77777777" w:rsidR="002E66F2" w:rsidRPr="00452523" w:rsidRDefault="002E66F2" w:rsidP="00FC006B">
            <w:pPr>
              <w:pStyle w:val="TAH"/>
              <w:rPr>
                <w:rFonts w:cs="Arial"/>
                <w:lang w:eastAsia="en-US"/>
              </w:rPr>
            </w:pPr>
            <w:r w:rsidRPr="00452523">
              <w:rPr>
                <w:rFonts w:cs="Arial"/>
                <w:lang w:eastAsia="en-US"/>
              </w:rPr>
              <w:t>Reference Channel</w:t>
            </w:r>
          </w:p>
        </w:tc>
        <w:tc>
          <w:tcPr>
            <w:tcW w:w="2126" w:type="dxa"/>
            <w:gridSpan w:val="6"/>
          </w:tcPr>
          <w:p w14:paraId="56701AC3" w14:textId="77777777" w:rsidR="002E66F2" w:rsidRPr="00452523" w:rsidRDefault="002E66F2" w:rsidP="00FC006B">
            <w:pPr>
              <w:pStyle w:val="TAH"/>
              <w:rPr>
                <w:rFonts w:cs="Arial"/>
                <w:lang w:eastAsia="en-US"/>
              </w:rPr>
            </w:pPr>
            <w:r w:rsidRPr="00452523">
              <w:rPr>
                <w:rFonts w:cs="Arial"/>
                <w:lang w:eastAsia="en-US"/>
              </w:rPr>
              <w:t>OCNG Pattern</w:t>
            </w:r>
          </w:p>
        </w:tc>
        <w:tc>
          <w:tcPr>
            <w:tcW w:w="2127" w:type="dxa"/>
            <w:gridSpan w:val="6"/>
          </w:tcPr>
          <w:p w14:paraId="25BF9E28" w14:textId="77777777" w:rsidR="002E66F2" w:rsidRPr="00452523" w:rsidRDefault="002E66F2" w:rsidP="00FC006B">
            <w:pPr>
              <w:pStyle w:val="TAH"/>
              <w:rPr>
                <w:rFonts w:cs="Arial"/>
                <w:lang w:eastAsia="zh-CN"/>
              </w:rPr>
            </w:pPr>
            <w:r w:rsidRPr="00452523">
              <w:rPr>
                <w:rFonts w:cs="Arial"/>
                <w:lang w:eastAsia="en-US"/>
              </w:rPr>
              <w:t>Propagation Conditions</w:t>
            </w:r>
            <w:r w:rsidRPr="00452523">
              <w:rPr>
                <w:rFonts w:cs="Arial" w:hint="eastAsia"/>
                <w:lang w:eastAsia="zh-CN"/>
              </w:rPr>
              <w:t xml:space="preserve"> (Note 1)</w:t>
            </w:r>
          </w:p>
        </w:tc>
        <w:tc>
          <w:tcPr>
            <w:tcW w:w="1417" w:type="dxa"/>
            <w:gridSpan w:val="2"/>
            <w:vMerge w:val="restart"/>
          </w:tcPr>
          <w:p w14:paraId="43232CEA" w14:textId="77777777" w:rsidR="002E66F2" w:rsidRPr="00452523" w:rsidRDefault="002E66F2" w:rsidP="00FC006B">
            <w:pPr>
              <w:pStyle w:val="TAH"/>
              <w:rPr>
                <w:rFonts w:cs="Arial"/>
                <w:lang w:eastAsia="zh-CN"/>
              </w:rPr>
            </w:pPr>
            <w:r w:rsidRPr="00452523">
              <w:rPr>
                <w:rFonts w:cs="Arial"/>
                <w:lang w:eastAsia="en-US"/>
              </w:rPr>
              <w:t xml:space="preserve">Correlation Matrix and Antenna Configuration </w:t>
            </w:r>
            <w:r w:rsidRPr="00452523">
              <w:rPr>
                <w:rFonts w:cs="Arial" w:hint="eastAsia"/>
                <w:lang w:eastAsia="zh-CN"/>
              </w:rPr>
              <w:t>(Note 2)</w:t>
            </w:r>
          </w:p>
        </w:tc>
        <w:tc>
          <w:tcPr>
            <w:tcW w:w="2055" w:type="dxa"/>
            <w:gridSpan w:val="4"/>
          </w:tcPr>
          <w:p w14:paraId="377ED251" w14:textId="77777777" w:rsidR="002E66F2" w:rsidRPr="00452523" w:rsidRDefault="002E66F2" w:rsidP="00FC006B">
            <w:pPr>
              <w:pStyle w:val="TAH"/>
              <w:rPr>
                <w:rFonts w:cs="Arial"/>
                <w:lang w:eastAsia="en-US"/>
              </w:rPr>
            </w:pPr>
            <w:r w:rsidRPr="00452523">
              <w:rPr>
                <w:rFonts w:cs="Arial"/>
                <w:lang w:eastAsia="en-US"/>
              </w:rPr>
              <w:t>Reference Value</w:t>
            </w:r>
          </w:p>
        </w:tc>
        <w:tc>
          <w:tcPr>
            <w:tcW w:w="657" w:type="dxa"/>
            <w:gridSpan w:val="2"/>
            <w:vMerge w:val="restart"/>
          </w:tcPr>
          <w:p w14:paraId="175747F1" w14:textId="77777777" w:rsidR="002E66F2" w:rsidRPr="00452523" w:rsidRDefault="002E66F2" w:rsidP="00FC006B">
            <w:pPr>
              <w:pStyle w:val="TAH"/>
              <w:rPr>
                <w:rFonts w:cs="Arial"/>
                <w:lang w:eastAsia="en-US"/>
              </w:rPr>
            </w:pPr>
            <w:r w:rsidRPr="00452523">
              <w:rPr>
                <w:rFonts w:cs="Arial"/>
                <w:lang w:eastAsia="en-US"/>
              </w:rPr>
              <w:t>UE Category</w:t>
            </w:r>
          </w:p>
        </w:tc>
      </w:tr>
      <w:tr w:rsidR="002E66F2" w:rsidRPr="003D3D25" w14:paraId="0D38FA51" w14:textId="77777777">
        <w:trPr>
          <w:gridBefore w:val="1"/>
          <w:wBefore w:w="55" w:type="dxa"/>
          <w:trHeight w:val="102"/>
          <w:jc w:val="center"/>
        </w:trPr>
        <w:tc>
          <w:tcPr>
            <w:tcW w:w="1027" w:type="dxa"/>
            <w:gridSpan w:val="2"/>
            <w:vMerge/>
          </w:tcPr>
          <w:p w14:paraId="792E6E47" w14:textId="77777777" w:rsidR="002E66F2" w:rsidRPr="00452523" w:rsidRDefault="002E66F2" w:rsidP="00FC006B">
            <w:pPr>
              <w:pStyle w:val="TAH"/>
              <w:rPr>
                <w:rFonts w:cs="Arial"/>
                <w:lang w:eastAsia="en-US"/>
              </w:rPr>
            </w:pPr>
          </w:p>
        </w:tc>
        <w:tc>
          <w:tcPr>
            <w:tcW w:w="1116" w:type="dxa"/>
            <w:gridSpan w:val="2"/>
            <w:vMerge/>
          </w:tcPr>
          <w:p w14:paraId="054991C2" w14:textId="77777777" w:rsidR="002E66F2" w:rsidRPr="00452523" w:rsidRDefault="002E66F2" w:rsidP="00FC006B">
            <w:pPr>
              <w:pStyle w:val="TAH"/>
              <w:rPr>
                <w:rFonts w:cs="Arial"/>
                <w:lang w:eastAsia="en-US"/>
              </w:rPr>
            </w:pPr>
          </w:p>
        </w:tc>
        <w:tc>
          <w:tcPr>
            <w:tcW w:w="708" w:type="dxa"/>
            <w:gridSpan w:val="2"/>
          </w:tcPr>
          <w:p w14:paraId="72696B9B" w14:textId="77777777" w:rsidR="002E66F2" w:rsidRPr="00452523" w:rsidRDefault="002E66F2" w:rsidP="00FC006B">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709" w:type="dxa"/>
            <w:gridSpan w:val="2"/>
          </w:tcPr>
          <w:p w14:paraId="515218FC" w14:textId="77777777" w:rsidR="002E66F2" w:rsidRPr="00452523" w:rsidRDefault="002E66F2" w:rsidP="00FC006B">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709" w:type="dxa"/>
            <w:gridSpan w:val="2"/>
          </w:tcPr>
          <w:p w14:paraId="5595692A" w14:textId="77777777" w:rsidR="002E66F2" w:rsidRPr="00452523" w:rsidRDefault="002E66F2" w:rsidP="00FC006B">
            <w:pPr>
              <w:pStyle w:val="TAH"/>
              <w:rPr>
                <w:rFonts w:cs="Arial"/>
                <w:lang w:eastAsia="zh-CN"/>
              </w:rPr>
            </w:pPr>
            <w:r w:rsidRPr="00452523">
              <w:rPr>
                <w:rFonts w:cs="Arial"/>
                <w:lang w:eastAsia="zh-CN"/>
              </w:rPr>
              <w:t>Cell 3</w:t>
            </w:r>
          </w:p>
        </w:tc>
        <w:tc>
          <w:tcPr>
            <w:tcW w:w="709" w:type="dxa"/>
            <w:gridSpan w:val="2"/>
          </w:tcPr>
          <w:p w14:paraId="5FF0667E" w14:textId="77777777" w:rsidR="002E66F2" w:rsidRPr="00452523" w:rsidRDefault="002E66F2" w:rsidP="00FC006B">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709" w:type="dxa"/>
            <w:gridSpan w:val="2"/>
          </w:tcPr>
          <w:p w14:paraId="2498E1BE" w14:textId="77777777" w:rsidR="002E66F2" w:rsidRPr="00452523" w:rsidRDefault="002E66F2" w:rsidP="00FC006B">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709" w:type="dxa"/>
            <w:gridSpan w:val="2"/>
          </w:tcPr>
          <w:p w14:paraId="1818F411" w14:textId="77777777" w:rsidR="002E66F2" w:rsidRPr="00452523" w:rsidRDefault="002E66F2" w:rsidP="00FC006B">
            <w:pPr>
              <w:pStyle w:val="TAH"/>
              <w:rPr>
                <w:rFonts w:cs="Arial"/>
                <w:lang w:eastAsia="zh-CN"/>
              </w:rPr>
            </w:pPr>
            <w:r w:rsidRPr="00452523">
              <w:rPr>
                <w:rFonts w:cs="Arial"/>
                <w:lang w:eastAsia="zh-CN"/>
              </w:rPr>
              <w:t>Cell 3</w:t>
            </w:r>
          </w:p>
        </w:tc>
        <w:tc>
          <w:tcPr>
            <w:tcW w:w="1417" w:type="dxa"/>
            <w:gridSpan w:val="2"/>
            <w:vMerge/>
          </w:tcPr>
          <w:p w14:paraId="1057F2F1" w14:textId="77777777" w:rsidR="002E66F2" w:rsidRPr="00452523" w:rsidRDefault="002E66F2" w:rsidP="00FC006B">
            <w:pPr>
              <w:pStyle w:val="TAH"/>
              <w:rPr>
                <w:rFonts w:cs="Arial"/>
                <w:lang w:eastAsia="en-US"/>
              </w:rPr>
            </w:pPr>
          </w:p>
        </w:tc>
        <w:tc>
          <w:tcPr>
            <w:tcW w:w="1276" w:type="dxa"/>
            <w:gridSpan w:val="2"/>
          </w:tcPr>
          <w:p w14:paraId="190FB4F6" w14:textId="77777777" w:rsidR="002E66F2" w:rsidRPr="00452523" w:rsidRDefault="002E66F2" w:rsidP="006A351B">
            <w:pPr>
              <w:pStyle w:val="TAH"/>
              <w:rPr>
                <w:rFonts w:cs="Arial"/>
                <w:lang w:eastAsia="en-US"/>
              </w:rPr>
            </w:pPr>
            <w:r w:rsidRPr="00452523">
              <w:rPr>
                <w:rFonts w:cs="Arial"/>
                <w:lang w:eastAsia="en-US"/>
              </w:rPr>
              <w:t>Fraction of Maximum Throughput (%)</w:t>
            </w:r>
            <w:r w:rsidR="006A351B" w:rsidRPr="00452523">
              <w:rPr>
                <w:rFonts w:cs="Arial"/>
                <w:lang w:eastAsia="en-US"/>
              </w:rPr>
              <w:t xml:space="preserve"> </w:t>
            </w:r>
            <w:r w:rsidR="006A351B" w:rsidRPr="00452523">
              <w:rPr>
                <w:rFonts w:cs="Arial"/>
                <w:lang w:eastAsia="zh-CN"/>
              </w:rPr>
              <w:t>Note 5</w:t>
            </w:r>
          </w:p>
        </w:tc>
        <w:tc>
          <w:tcPr>
            <w:tcW w:w="779" w:type="dxa"/>
            <w:gridSpan w:val="2"/>
          </w:tcPr>
          <w:p w14:paraId="0A9DF7B2" w14:textId="77777777" w:rsidR="002E66F2" w:rsidRPr="00452523" w:rsidRDefault="002E66F2" w:rsidP="00FC006B">
            <w:pPr>
              <w:pStyle w:val="TAH"/>
              <w:rPr>
                <w:rFonts w:cs="Arial"/>
                <w:lang w:eastAsia="en-US"/>
              </w:rPr>
            </w:pPr>
            <w:r w:rsidRPr="00452523">
              <w:rPr>
                <w:rFonts w:cs="Arial"/>
                <w:lang w:eastAsia="en-US"/>
              </w:rPr>
              <w:t>SNR (dB)</w:t>
            </w:r>
            <w:r w:rsidRPr="00452523">
              <w:rPr>
                <w:rFonts w:cs="Arial" w:hint="eastAsia"/>
                <w:lang w:eastAsia="zh-CN"/>
              </w:rPr>
              <w:t xml:space="preserve"> (Note 3)</w:t>
            </w:r>
          </w:p>
        </w:tc>
        <w:tc>
          <w:tcPr>
            <w:tcW w:w="657" w:type="dxa"/>
            <w:gridSpan w:val="2"/>
            <w:vMerge/>
          </w:tcPr>
          <w:p w14:paraId="69340F39" w14:textId="77777777" w:rsidR="002E66F2" w:rsidRPr="003D3D25" w:rsidRDefault="002E66F2" w:rsidP="00FC006B">
            <w:pPr>
              <w:spacing w:after="0"/>
              <w:jc w:val="center"/>
              <w:rPr>
                <w:rFonts w:ascii="Arial" w:hAnsi="Arial" w:cs="Arial"/>
                <w:b/>
                <w:sz w:val="18"/>
                <w:szCs w:val="18"/>
              </w:rPr>
            </w:pPr>
          </w:p>
        </w:tc>
      </w:tr>
      <w:tr w:rsidR="002E66F2" w:rsidRPr="003D3D25" w14:paraId="2E4DC1F1" w14:textId="77777777">
        <w:trPr>
          <w:gridAfter w:val="1"/>
          <w:wAfter w:w="58" w:type="dxa"/>
          <w:jc w:val="center"/>
        </w:trPr>
        <w:tc>
          <w:tcPr>
            <w:tcW w:w="1024" w:type="dxa"/>
            <w:gridSpan w:val="2"/>
          </w:tcPr>
          <w:p w14:paraId="5DE7AB86" w14:textId="77777777" w:rsidR="002E66F2" w:rsidRPr="00452523" w:rsidRDefault="002E66F2" w:rsidP="00FC006B">
            <w:pPr>
              <w:pStyle w:val="TAC"/>
              <w:rPr>
                <w:rFonts w:cs="Arial"/>
                <w:lang w:eastAsia="en-US"/>
              </w:rPr>
            </w:pPr>
            <w:r w:rsidRPr="00452523">
              <w:rPr>
                <w:rFonts w:cs="Arial"/>
                <w:lang w:eastAsia="en-US"/>
              </w:rPr>
              <w:t>1</w:t>
            </w:r>
          </w:p>
        </w:tc>
        <w:tc>
          <w:tcPr>
            <w:tcW w:w="1118" w:type="dxa"/>
            <w:gridSpan w:val="2"/>
          </w:tcPr>
          <w:p w14:paraId="1BAC1311" w14:textId="77777777" w:rsidR="002E66F2" w:rsidRPr="00452523" w:rsidRDefault="002E66F2" w:rsidP="00FC006B">
            <w:pPr>
              <w:pStyle w:val="TAC"/>
              <w:rPr>
                <w:rFonts w:cs="Arial"/>
                <w:lang w:eastAsia="zh-CN"/>
              </w:rPr>
            </w:pPr>
            <w:r w:rsidRPr="00452523">
              <w:rPr>
                <w:rFonts w:cs="Arial" w:hint="eastAsia"/>
                <w:lang w:eastAsia="zh-CN"/>
              </w:rPr>
              <w:t>R.11-4 TDD</w:t>
            </w:r>
            <w:r w:rsidR="006A351B" w:rsidRPr="00452523">
              <w:rPr>
                <w:rFonts w:cs="Arial"/>
                <w:lang w:eastAsia="zh-CN"/>
              </w:rPr>
              <w:t xml:space="preserve"> Note 4</w:t>
            </w:r>
          </w:p>
        </w:tc>
        <w:tc>
          <w:tcPr>
            <w:tcW w:w="708" w:type="dxa"/>
            <w:gridSpan w:val="2"/>
          </w:tcPr>
          <w:p w14:paraId="33642F6B" w14:textId="77777777" w:rsidR="002E66F2" w:rsidRPr="00452523" w:rsidRDefault="002E66F2" w:rsidP="00FC006B">
            <w:pPr>
              <w:pStyle w:val="TAC"/>
              <w:rPr>
                <w:rFonts w:cs="Arial"/>
                <w:lang w:eastAsia="zh-CN"/>
              </w:rPr>
            </w:pPr>
            <w:r w:rsidRPr="00452523">
              <w:rPr>
                <w:rFonts w:cs="Arial" w:hint="eastAsia"/>
                <w:lang w:eastAsia="zh-CN"/>
              </w:rPr>
              <w:t>OP.1TDD</w:t>
            </w:r>
          </w:p>
        </w:tc>
        <w:tc>
          <w:tcPr>
            <w:tcW w:w="709" w:type="dxa"/>
            <w:gridSpan w:val="2"/>
          </w:tcPr>
          <w:p w14:paraId="257BF736" w14:textId="77777777" w:rsidR="002E66F2" w:rsidRPr="00452523" w:rsidRDefault="002E66F2" w:rsidP="00FC006B">
            <w:pPr>
              <w:pStyle w:val="TAC"/>
              <w:rPr>
                <w:rFonts w:cs="Arial"/>
                <w:lang w:eastAsia="zh-CN"/>
              </w:rPr>
            </w:pPr>
            <w:r w:rsidRPr="00452523">
              <w:rPr>
                <w:rFonts w:cs="Arial" w:hint="eastAsia"/>
                <w:lang w:eastAsia="zh-CN"/>
              </w:rPr>
              <w:t>OP.1TDD</w:t>
            </w:r>
          </w:p>
        </w:tc>
        <w:tc>
          <w:tcPr>
            <w:tcW w:w="709" w:type="dxa"/>
            <w:gridSpan w:val="2"/>
          </w:tcPr>
          <w:p w14:paraId="1FC79634" w14:textId="77777777" w:rsidR="002E66F2" w:rsidRPr="00452523" w:rsidRDefault="002E66F2" w:rsidP="00FC006B">
            <w:pPr>
              <w:pStyle w:val="TAC"/>
              <w:rPr>
                <w:rFonts w:cs="Arial"/>
                <w:lang w:eastAsia="en-US"/>
              </w:rPr>
            </w:pPr>
            <w:r w:rsidRPr="00452523">
              <w:rPr>
                <w:rFonts w:cs="Arial" w:hint="eastAsia"/>
                <w:lang w:eastAsia="zh-CN"/>
              </w:rPr>
              <w:t>OP.1TDD</w:t>
            </w:r>
          </w:p>
        </w:tc>
        <w:tc>
          <w:tcPr>
            <w:tcW w:w="709" w:type="dxa"/>
            <w:gridSpan w:val="2"/>
          </w:tcPr>
          <w:p w14:paraId="46DA1C96" w14:textId="77777777" w:rsidR="002E66F2" w:rsidRPr="00452523" w:rsidRDefault="002E66F2" w:rsidP="00FC006B">
            <w:pPr>
              <w:pStyle w:val="TAC"/>
              <w:rPr>
                <w:rFonts w:cs="Arial"/>
                <w:lang w:eastAsia="zh-CN"/>
              </w:rPr>
            </w:pPr>
            <w:r w:rsidRPr="00452523">
              <w:rPr>
                <w:rFonts w:cs="Arial" w:hint="eastAsia"/>
                <w:lang w:eastAsia="zh-CN"/>
              </w:rPr>
              <w:t>EVA5</w:t>
            </w:r>
          </w:p>
        </w:tc>
        <w:tc>
          <w:tcPr>
            <w:tcW w:w="709" w:type="dxa"/>
            <w:gridSpan w:val="2"/>
          </w:tcPr>
          <w:p w14:paraId="38877C36" w14:textId="77777777" w:rsidR="002E66F2" w:rsidRPr="00452523" w:rsidRDefault="002E66F2" w:rsidP="00FC006B">
            <w:pPr>
              <w:pStyle w:val="TAC"/>
              <w:rPr>
                <w:rFonts w:cs="Arial"/>
                <w:lang w:eastAsia="zh-CN"/>
              </w:rPr>
            </w:pPr>
            <w:r w:rsidRPr="00452523">
              <w:rPr>
                <w:rFonts w:cs="Arial" w:hint="eastAsia"/>
                <w:lang w:eastAsia="zh-CN"/>
              </w:rPr>
              <w:t>EVA5</w:t>
            </w:r>
          </w:p>
        </w:tc>
        <w:tc>
          <w:tcPr>
            <w:tcW w:w="709" w:type="dxa"/>
            <w:gridSpan w:val="2"/>
          </w:tcPr>
          <w:p w14:paraId="40B4F5AA" w14:textId="77777777" w:rsidR="002E66F2" w:rsidRPr="00452523" w:rsidRDefault="002E66F2" w:rsidP="00FC006B">
            <w:pPr>
              <w:pStyle w:val="TAC"/>
              <w:rPr>
                <w:rFonts w:cs="Arial"/>
                <w:lang w:eastAsia="zh-CN"/>
              </w:rPr>
            </w:pPr>
            <w:r w:rsidRPr="00452523">
              <w:rPr>
                <w:rFonts w:cs="Arial" w:hint="eastAsia"/>
                <w:lang w:eastAsia="zh-CN"/>
              </w:rPr>
              <w:t>EVA5</w:t>
            </w:r>
          </w:p>
        </w:tc>
        <w:tc>
          <w:tcPr>
            <w:tcW w:w="1417" w:type="dxa"/>
            <w:gridSpan w:val="2"/>
          </w:tcPr>
          <w:p w14:paraId="7941509F" w14:textId="77777777" w:rsidR="002E66F2" w:rsidRPr="00452523" w:rsidRDefault="002E66F2" w:rsidP="00FC006B">
            <w:pPr>
              <w:pStyle w:val="TAC"/>
              <w:rPr>
                <w:rFonts w:cs="Arial"/>
                <w:lang w:eastAsia="zh-CN"/>
              </w:rPr>
            </w:pPr>
            <w:r w:rsidRPr="00452523">
              <w:rPr>
                <w:rFonts w:cs="Arial"/>
                <w:lang w:eastAsia="zh-CN"/>
              </w:rPr>
              <w:t>2x2 Medium</w:t>
            </w:r>
          </w:p>
        </w:tc>
        <w:tc>
          <w:tcPr>
            <w:tcW w:w="1276" w:type="dxa"/>
            <w:gridSpan w:val="2"/>
          </w:tcPr>
          <w:p w14:paraId="59BEEA1B" w14:textId="77777777" w:rsidR="002E66F2" w:rsidRPr="00452523" w:rsidRDefault="002E66F2" w:rsidP="00FC006B">
            <w:pPr>
              <w:pStyle w:val="TAC"/>
              <w:rPr>
                <w:rFonts w:cs="Arial"/>
                <w:lang w:eastAsia="en-US"/>
              </w:rPr>
            </w:pPr>
            <w:r w:rsidRPr="00452523">
              <w:rPr>
                <w:rFonts w:cs="Arial"/>
                <w:lang w:eastAsia="en-US"/>
              </w:rPr>
              <w:t>70</w:t>
            </w:r>
          </w:p>
        </w:tc>
        <w:tc>
          <w:tcPr>
            <w:tcW w:w="780" w:type="dxa"/>
            <w:gridSpan w:val="2"/>
          </w:tcPr>
          <w:p w14:paraId="0C2801E0" w14:textId="77777777" w:rsidR="002E66F2" w:rsidRPr="00452523" w:rsidRDefault="00063F24" w:rsidP="00FC006B">
            <w:pPr>
              <w:pStyle w:val="TAC"/>
              <w:rPr>
                <w:rFonts w:cs="Arial"/>
                <w:lang w:eastAsia="zh-CN"/>
              </w:rPr>
            </w:pPr>
            <w:r w:rsidRPr="00452523">
              <w:rPr>
                <w:rFonts w:cs="Arial" w:hint="eastAsia"/>
                <w:lang w:eastAsia="zh-CN"/>
              </w:rPr>
              <w:t>3.5</w:t>
            </w:r>
          </w:p>
        </w:tc>
        <w:tc>
          <w:tcPr>
            <w:tcW w:w="654" w:type="dxa"/>
            <w:gridSpan w:val="2"/>
          </w:tcPr>
          <w:p w14:paraId="75DCAFB6" w14:textId="77777777" w:rsidR="002E66F2" w:rsidRPr="00452523" w:rsidRDefault="007C12BA" w:rsidP="00FC006B">
            <w:pPr>
              <w:pStyle w:val="TAC"/>
              <w:rPr>
                <w:rFonts w:cs="Arial"/>
                <w:lang w:eastAsia="en-US"/>
              </w:rPr>
            </w:pPr>
            <w:r w:rsidRPr="00452523">
              <w:rPr>
                <w:rFonts w:cs="Arial"/>
                <w:lang w:eastAsia="en-US"/>
              </w:rPr>
              <w:t>≥</w:t>
            </w:r>
            <w:r w:rsidR="002E66F2" w:rsidRPr="00452523">
              <w:rPr>
                <w:rFonts w:cs="Arial" w:hint="eastAsia"/>
                <w:lang w:eastAsia="zh-CN"/>
              </w:rPr>
              <w:t>2</w:t>
            </w:r>
          </w:p>
        </w:tc>
      </w:tr>
      <w:tr w:rsidR="002E66F2" w:rsidRPr="003D3D25" w14:paraId="02C3EC8C" w14:textId="77777777">
        <w:trPr>
          <w:gridAfter w:val="1"/>
          <w:wAfter w:w="58" w:type="dxa"/>
          <w:jc w:val="center"/>
        </w:trPr>
        <w:tc>
          <w:tcPr>
            <w:tcW w:w="10522" w:type="dxa"/>
            <w:gridSpan w:val="24"/>
          </w:tcPr>
          <w:p w14:paraId="781618E2" w14:textId="77777777" w:rsidR="002E66F2" w:rsidRPr="00452523" w:rsidRDefault="002E66F2" w:rsidP="006A351B">
            <w:pPr>
              <w:pStyle w:val="TAN"/>
              <w:rPr>
                <w:rFonts w:cs="Arial"/>
                <w:lang w:eastAsia="zh-CN"/>
              </w:rPr>
            </w:pPr>
            <w:r w:rsidRPr="00452523">
              <w:rPr>
                <w:rFonts w:cs="Arial"/>
                <w:lang w:eastAsia="zh-CN"/>
              </w:rPr>
              <w:t>Note 1:</w:t>
            </w:r>
            <w:r w:rsidRPr="00452523">
              <w:rPr>
                <w:rFonts w:cs="Arial"/>
                <w:lang w:eastAsia="zh-CN"/>
              </w:rPr>
              <w:tab/>
              <w:t>The propagation conditions for Cell 1</w:t>
            </w:r>
            <w:r w:rsidRPr="00452523">
              <w:rPr>
                <w:rFonts w:cs="Arial" w:hint="eastAsia"/>
                <w:lang w:eastAsia="zh-CN"/>
              </w:rPr>
              <w:t>, Cell 2</w:t>
            </w:r>
            <w:r w:rsidRPr="00452523">
              <w:rPr>
                <w:rFonts w:cs="Arial"/>
                <w:lang w:eastAsia="zh-CN"/>
              </w:rPr>
              <w:t xml:space="preserve"> and Cell</w:t>
            </w:r>
            <w:r w:rsidRPr="00452523">
              <w:rPr>
                <w:rFonts w:cs="Arial" w:hint="eastAsia"/>
                <w:lang w:eastAsia="zh-CN"/>
              </w:rPr>
              <w:t xml:space="preserve"> 3</w:t>
            </w:r>
            <w:r w:rsidRPr="00452523">
              <w:rPr>
                <w:rFonts w:cs="Arial"/>
                <w:lang w:eastAsia="zh-CN"/>
              </w:rPr>
              <w:t xml:space="preserve"> are statistically independent.</w:t>
            </w:r>
          </w:p>
          <w:p w14:paraId="02C58A3F" w14:textId="77777777" w:rsidR="002E66F2" w:rsidRPr="003D3D25" w:rsidRDefault="002E66F2" w:rsidP="006A351B">
            <w:pPr>
              <w:pStyle w:val="TAN"/>
              <w:rPr>
                <w:rFonts w:cs="Arial"/>
                <w:lang w:val="en-US" w:eastAsia="zh-CN"/>
              </w:rPr>
            </w:pPr>
            <w:r w:rsidRPr="00452523">
              <w:rPr>
                <w:rFonts w:cs="Arial" w:hint="eastAsia"/>
                <w:lang w:eastAsia="zh-CN"/>
              </w:rPr>
              <w:t>Note 2:</w:t>
            </w:r>
            <w:r w:rsidRPr="00452523">
              <w:rPr>
                <w:rFonts w:cs="Arial"/>
                <w:lang w:eastAsia="zh-CN"/>
              </w:rPr>
              <w:tab/>
            </w:r>
            <w:r w:rsidRPr="00452523">
              <w:rPr>
                <w:rFonts w:cs="Arial" w:hint="eastAsia"/>
                <w:lang w:eastAsia="zh-CN"/>
              </w:rPr>
              <w:t>The correlation matrix and antenna configuration apply for Cell 1, Cell 2 and Cell 3..</w:t>
            </w:r>
          </w:p>
          <w:p w14:paraId="6F5534FA" w14:textId="22F1C48E" w:rsidR="002E66F2" w:rsidRPr="00452523" w:rsidRDefault="002E66F2" w:rsidP="006A351B">
            <w:pPr>
              <w:pStyle w:val="TAN"/>
              <w:rPr>
                <w:rFonts w:cs="Arial"/>
                <w:lang w:eastAsia="zh-CN"/>
              </w:rPr>
            </w:pPr>
            <w:r w:rsidRPr="00452523">
              <w:rPr>
                <w:rFonts w:cs="Arial"/>
                <w:lang w:eastAsia="zh-CN"/>
              </w:rPr>
              <w:t>N</w:t>
            </w:r>
            <w:r w:rsidRPr="00452523">
              <w:rPr>
                <w:rFonts w:cs="Arial" w:hint="eastAsia"/>
                <w:lang w:eastAsia="zh-CN"/>
              </w:rPr>
              <w:t>ote</w:t>
            </w:r>
            <w:r w:rsidRPr="00452523">
              <w:rPr>
                <w:rFonts w:cs="Arial"/>
                <w:lang w:eastAsia="zh-CN"/>
              </w:rPr>
              <w:t xml:space="preserve"> </w:t>
            </w:r>
            <w:r w:rsidRPr="00452523">
              <w:rPr>
                <w:rFonts w:cs="Arial" w:hint="eastAsia"/>
                <w:lang w:eastAsia="zh-CN"/>
              </w:rPr>
              <w:t>3:</w:t>
            </w:r>
            <w:r w:rsidRPr="00452523">
              <w:rPr>
                <w:rFonts w:cs="Arial"/>
                <w:lang w:eastAsia="zh-CN"/>
              </w:rPr>
              <w:tab/>
            </w:r>
            <w:r w:rsidRPr="00452523">
              <w:rPr>
                <w:rFonts w:cs="Arial" w:hint="eastAsia"/>
                <w:lang w:eastAsia="zh-CN"/>
              </w:rPr>
              <w:t xml:space="preserve">SNR corresponds to </w:t>
            </w:r>
            <w:r w:rsidR="00A64080" w:rsidRPr="00452523">
              <w:rPr>
                <w:rFonts w:cs="Arial"/>
                <w:noProof/>
                <w:position w:val="-12"/>
                <w:lang w:eastAsia="en-US"/>
              </w:rPr>
              <w:drawing>
                <wp:inline distT="0" distB="0" distL="0" distR="0" wp14:anchorId="41864883" wp14:editId="2AEB60EA">
                  <wp:extent cx="482600" cy="20955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r w:rsidRPr="00452523">
              <w:rPr>
                <w:rFonts w:cs="Arial" w:hint="eastAsia"/>
                <w:lang w:eastAsia="zh-CN"/>
              </w:rPr>
              <w:t>of cell 1.</w:t>
            </w:r>
          </w:p>
          <w:p w14:paraId="32DE4D77" w14:textId="77777777" w:rsidR="006A351B" w:rsidRPr="00452523" w:rsidRDefault="006A351B" w:rsidP="006A351B">
            <w:pPr>
              <w:pStyle w:val="TAN"/>
              <w:rPr>
                <w:rFonts w:cs="Arial"/>
                <w:lang w:eastAsia="en-US"/>
              </w:rPr>
            </w:pPr>
            <w:r w:rsidRPr="00452523">
              <w:rPr>
                <w:rFonts w:cs="Arial"/>
                <w:lang w:eastAsia="en-US"/>
              </w:rPr>
              <w:t>Note 4:</w:t>
            </w:r>
            <w:r w:rsidRPr="00452523">
              <w:rPr>
                <w:rFonts w:cs="Arial"/>
                <w:lang w:eastAsia="en-US"/>
              </w:rPr>
              <w:tab/>
              <w:t xml:space="preserve">Cell 1 Reference channel is modified: </w:t>
            </w:r>
            <w:r w:rsidRPr="00452523">
              <w:rPr>
                <w:rFonts w:cs="Arial" w:hint="eastAsia"/>
                <w:lang w:eastAsia="zh-CN"/>
              </w:rPr>
              <w:t xml:space="preserve">PDSCH </w:t>
            </w:r>
            <w:r w:rsidRPr="00452523">
              <w:rPr>
                <w:rFonts w:cs="Arial"/>
                <w:lang w:eastAsia="zh-CN"/>
              </w:rPr>
              <w:t>other</w:t>
            </w:r>
            <w:r w:rsidRPr="00452523">
              <w:rPr>
                <w:rFonts w:cs="Arial" w:hint="eastAsia"/>
                <w:lang w:eastAsia="zh-CN"/>
              </w:rPr>
              <w:t xml:space="preserve"> than SIB1/paging and its associated PDCCH/PCFICH are transmitted in the serving cell subframe when the subframe is overlapped with the ABS subframe of aggressor cell and </w:t>
            </w:r>
            <w:r w:rsidRPr="00452523">
              <w:rPr>
                <w:rFonts w:cs="Arial"/>
                <w:lang w:eastAsia="zh-CN"/>
              </w:rPr>
              <w:t>the subframe is available in the definition of the reference channel</w:t>
            </w:r>
            <w:r w:rsidRPr="00452523">
              <w:rPr>
                <w:rFonts w:cs="Arial" w:hint="eastAsia"/>
                <w:lang w:eastAsia="zh-CN"/>
              </w:rPr>
              <w:t>.</w:t>
            </w:r>
          </w:p>
          <w:p w14:paraId="154E9557" w14:textId="77777777" w:rsidR="006A351B" w:rsidRPr="00452523" w:rsidRDefault="006A351B" w:rsidP="006A351B">
            <w:pPr>
              <w:pStyle w:val="TAN"/>
              <w:rPr>
                <w:rFonts w:cs="Arial"/>
                <w:lang w:eastAsia="zh-CN"/>
              </w:rPr>
            </w:pPr>
            <w:r w:rsidRPr="00452523">
              <w:rPr>
                <w:rFonts w:cs="Arial"/>
                <w:lang w:eastAsia="en-US"/>
              </w:rPr>
              <w:t>Note 5:</w:t>
            </w:r>
            <w:r w:rsidRPr="00452523">
              <w:rPr>
                <w:rFonts w:cs="Arial"/>
                <w:lang w:eastAsia="en-US"/>
              </w:rPr>
              <w:tab/>
              <w:t>The maximum Throughput is calculated from the total Payload in 2 subframes, averaged over 20ms.</w:t>
            </w:r>
          </w:p>
        </w:tc>
      </w:tr>
    </w:tbl>
    <w:p w14:paraId="31566458" w14:textId="77777777" w:rsidR="002E66F2" w:rsidRPr="003D3D25" w:rsidRDefault="002E66F2" w:rsidP="00701BB3"/>
    <w:p w14:paraId="5A544143" w14:textId="77777777" w:rsidR="003E0851" w:rsidRPr="003D3D25" w:rsidRDefault="003E0851" w:rsidP="003E0851">
      <w:pPr>
        <w:pStyle w:val="Heading5"/>
        <w:rPr>
          <w:lang w:eastAsia="zh-CN"/>
        </w:rPr>
      </w:pPr>
      <w:bookmarkStart w:id="49" w:name="_Toc368025859"/>
      <w:r w:rsidRPr="003D3D25">
        <w:rPr>
          <w:snapToGrid w:val="0"/>
          <w:kern w:val="2"/>
        </w:rPr>
        <w:t>8.2.</w:t>
      </w:r>
      <w:r w:rsidRPr="003D3D25">
        <w:rPr>
          <w:rFonts w:hint="eastAsia"/>
          <w:snapToGrid w:val="0"/>
          <w:kern w:val="2"/>
          <w:lang w:eastAsia="zh-CN"/>
        </w:rPr>
        <w:t>2</w:t>
      </w:r>
      <w:r w:rsidRPr="003D3D25">
        <w:rPr>
          <w:snapToGrid w:val="0"/>
          <w:kern w:val="2"/>
        </w:rPr>
        <w:t>.2.4</w:t>
      </w:r>
      <w:r w:rsidRPr="003D3D25">
        <w:rPr>
          <w:snapToGrid w:val="0"/>
          <w:kern w:val="2"/>
        </w:rPr>
        <w:tab/>
        <w:t xml:space="preserve">Enhanced Performance Requirement Type A </w:t>
      </w:r>
      <w:r w:rsidR="00922656" w:rsidRPr="003D3D25">
        <w:rPr>
          <w:snapToGrid w:val="0"/>
          <w:kern w:val="2"/>
        </w:rPr>
        <w:t>–</w:t>
      </w:r>
      <w:r w:rsidRPr="003D3D25">
        <w:rPr>
          <w:snapToGrid w:val="0"/>
          <w:kern w:val="2"/>
        </w:rPr>
        <w:t xml:space="preserve"> 2 Tx Antenna Port</w:t>
      </w:r>
      <w:r w:rsidRPr="003D3D25">
        <w:rPr>
          <w:rFonts w:hint="eastAsia"/>
          <w:snapToGrid w:val="0"/>
          <w:kern w:val="2"/>
          <w:lang w:eastAsia="zh-CN"/>
        </w:rPr>
        <w:t>s</w:t>
      </w:r>
      <w:r w:rsidRPr="003D3D25">
        <w:rPr>
          <w:snapToGrid w:val="0"/>
          <w:kern w:val="2"/>
          <w:lang w:eastAsia="zh-CN"/>
        </w:rPr>
        <w:t xml:space="preserve"> with TM3 interference model</w:t>
      </w:r>
      <w:bookmarkEnd w:id="49"/>
    </w:p>
    <w:p w14:paraId="6D588825" w14:textId="77777777" w:rsidR="003E0851" w:rsidRPr="003D3D25" w:rsidRDefault="003E0851" w:rsidP="003E0851">
      <w:r w:rsidRPr="003D3D25">
        <w:t>The requirements</w:t>
      </w:r>
      <w:r w:rsidRPr="003D3D25">
        <w:rPr>
          <w:lang w:eastAsia="zh-CN"/>
        </w:rPr>
        <w:t xml:space="preserve"> </w:t>
      </w:r>
      <w:r w:rsidRPr="003D3D25">
        <w:t>are specified in Table 8.2.</w:t>
      </w:r>
      <w:r w:rsidRPr="003D3D25">
        <w:rPr>
          <w:rFonts w:hint="eastAsia"/>
          <w:lang w:eastAsia="zh-CN"/>
        </w:rPr>
        <w:t>2</w:t>
      </w:r>
      <w:r w:rsidRPr="003D3D25">
        <w:t>.2.4-</w:t>
      </w:r>
      <w:r w:rsidRPr="003D3D25">
        <w:rPr>
          <w:rFonts w:hint="eastAsia"/>
          <w:lang w:eastAsia="zh-CN"/>
        </w:rPr>
        <w:t>2</w:t>
      </w:r>
      <w:r w:rsidRPr="003D3D25">
        <w:t>, with the addition of parameters in Table 8.2.</w:t>
      </w:r>
      <w:r w:rsidRPr="003D3D25">
        <w:rPr>
          <w:rFonts w:hint="eastAsia"/>
          <w:lang w:eastAsia="zh-CN"/>
        </w:rPr>
        <w:t>2</w:t>
      </w:r>
      <w:r w:rsidRPr="003D3D25">
        <w:t>.2.4-</w:t>
      </w:r>
      <w:r w:rsidRPr="003D3D25">
        <w:rPr>
          <w:rFonts w:hint="eastAsia"/>
          <w:lang w:eastAsia="zh-CN"/>
        </w:rPr>
        <w:t>1</w:t>
      </w:r>
      <w:r w:rsidRPr="003D3D25">
        <w:t xml:space="preserve"> and the downlink physical channel setup according to Annex C.3.2. The purpose is to verify the performance of transmit diversity (SFBC) with 2 transmit antennas when the PDSCH transmission in the serving cell is interfered by PDSCH of two dominant interfering cells applying transmission mode 3 interference model defined in clause B.5.2. </w:t>
      </w:r>
      <w:r w:rsidRPr="003D3D25">
        <w:rPr>
          <w:lang w:eastAsia="zh-CN"/>
        </w:rPr>
        <w:t xml:space="preserve">In </w:t>
      </w:r>
      <w:r w:rsidRPr="003D3D25">
        <w:t>Table 8.2.</w:t>
      </w:r>
      <w:r w:rsidRPr="003D3D25">
        <w:rPr>
          <w:rFonts w:hint="eastAsia"/>
          <w:lang w:eastAsia="zh-CN"/>
        </w:rPr>
        <w:t>2</w:t>
      </w:r>
      <w:r w:rsidRPr="003D3D25">
        <w:t>.2.4-</w:t>
      </w:r>
      <w:r w:rsidRPr="003D3D25">
        <w:rPr>
          <w:rFonts w:hint="eastAsia"/>
          <w:lang w:eastAsia="zh-CN"/>
        </w:rPr>
        <w:t>1</w:t>
      </w:r>
      <w:r w:rsidRPr="003D3D25">
        <w:rPr>
          <w:lang w:eastAsia="zh-CN"/>
        </w:rPr>
        <w:t xml:space="preserve">, </w:t>
      </w:r>
      <w:r w:rsidRPr="003D3D25">
        <w:rPr>
          <w:rFonts w:hint="eastAsia"/>
          <w:lang w:eastAsia="zh-CN"/>
        </w:rPr>
        <w:t>Cell 1 is the serving cell, and Cell 2</w:t>
      </w:r>
      <w:r w:rsidRPr="003D3D25">
        <w:rPr>
          <w:lang w:eastAsia="zh-CN"/>
        </w:rPr>
        <w:t>, 3</w:t>
      </w:r>
      <w:r w:rsidRPr="003D3D25">
        <w:rPr>
          <w:rFonts w:hint="eastAsia"/>
          <w:lang w:eastAsia="zh-CN"/>
        </w:rPr>
        <w:t xml:space="preserve"> </w:t>
      </w:r>
      <w:r w:rsidRPr="003D3D25">
        <w:rPr>
          <w:lang w:eastAsia="zh-CN"/>
        </w:rPr>
        <w:t>are</w:t>
      </w:r>
      <w:r w:rsidRPr="003D3D25">
        <w:rPr>
          <w:rFonts w:hint="eastAsia"/>
          <w:lang w:eastAsia="zh-CN"/>
        </w:rPr>
        <w:t xml:space="preserve"> </w:t>
      </w:r>
      <w:r w:rsidRPr="003D3D25">
        <w:rPr>
          <w:lang w:eastAsia="zh-CN"/>
        </w:rPr>
        <w:t xml:space="preserve">interfering </w:t>
      </w:r>
      <w:r w:rsidRPr="003D3D25">
        <w:rPr>
          <w:rFonts w:hint="eastAsia"/>
          <w:lang w:eastAsia="zh-CN"/>
        </w:rPr>
        <w:t>cell</w:t>
      </w:r>
      <w:r w:rsidRPr="003D3D25">
        <w:rPr>
          <w:lang w:eastAsia="zh-CN"/>
        </w:rPr>
        <w:t>s</w:t>
      </w:r>
      <w:r w:rsidRPr="003D3D25">
        <w:rPr>
          <w:rFonts w:hint="eastAsia"/>
          <w:lang w:eastAsia="zh-CN"/>
        </w:rPr>
        <w:t>.</w:t>
      </w:r>
      <w:r w:rsidRPr="003D3D25">
        <w:rPr>
          <w:lang w:eastAsia="zh-CN"/>
        </w:rPr>
        <w:t xml:space="preserve"> T</w:t>
      </w:r>
      <w:r w:rsidRPr="003D3D25">
        <w:t>he downlink physical channel setup</w:t>
      </w:r>
      <w:r w:rsidRPr="003D3D25">
        <w:rPr>
          <w:lang w:eastAsia="zh-CN"/>
        </w:rPr>
        <w:t xml:space="preserve"> is </w:t>
      </w:r>
      <w:r w:rsidRPr="003D3D25">
        <w:t xml:space="preserve">according to </w:t>
      </w:r>
      <w:r w:rsidRPr="003D3D25">
        <w:rPr>
          <w:lang w:eastAsia="zh-CN"/>
        </w:rPr>
        <w:t>Annex C.3.2 for each of Cell 1, Cell 2 and Cell 3, respectively</w:t>
      </w:r>
      <w:r w:rsidRPr="003D3D25">
        <w:t>.</w:t>
      </w:r>
    </w:p>
    <w:p w14:paraId="786BE75A" w14:textId="77777777" w:rsidR="003E0851" w:rsidRPr="003D3D25" w:rsidRDefault="003E0851" w:rsidP="003E0851">
      <w:pPr>
        <w:pStyle w:val="TH"/>
      </w:pPr>
      <w:r w:rsidRPr="003D3D25">
        <w:lastRenderedPageBreak/>
        <w:t>Table 8.2.</w:t>
      </w:r>
      <w:r w:rsidRPr="003D3D25">
        <w:rPr>
          <w:rFonts w:hint="eastAsia"/>
          <w:lang w:eastAsia="zh-CN"/>
        </w:rPr>
        <w:t>2</w:t>
      </w:r>
      <w:r w:rsidRPr="003D3D25">
        <w:t>.2.4-1: Test Parameters for Transmit diversity Performance (FRC) with TM3 interference model</w:t>
      </w:r>
    </w:p>
    <w:tbl>
      <w:tblPr>
        <w:tblW w:w="91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2354"/>
        <w:gridCol w:w="1137"/>
        <w:gridCol w:w="62"/>
        <w:gridCol w:w="1213"/>
        <w:gridCol w:w="62"/>
        <w:gridCol w:w="1359"/>
        <w:gridCol w:w="62"/>
        <w:gridCol w:w="1359"/>
        <w:gridCol w:w="62"/>
        <w:gridCol w:w="1359"/>
        <w:gridCol w:w="66"/>
      </w:tblGrid>
      <w:tr w:rsidR="003E0851" w:rsidRPr="003D3D25" w14:paraId="0755B817" w14:textId="77777777">
        <w:trPr>
          <w:gridBefore w:val="1"/>
          <w:wBefore w:w="63" w:type="dxa"/>
          <w:cantSplit/>
          <w:jc w:val="center"/>
        </w:trPr>
        <w:tc>
          <w:tcPr>
            <w:tcW w:w="3553" w:type="dxa"/>
            <w:gridSpan w:val="3"/>
          </w:tcPr>
          <w:p w14:paraId="5E9767E5" w14:textId="77777777" w:rsidR="003E0851" w:rsidRPr="00452523" w:rsidRDefault="003E0851" w:rsidP="009433C3">
            <w:pPr>
              <w:pStyle w:val="TAH"/>
              <w:rPr>
                <w:rFonts w:eastAsia="?? ??" w:cs="Arial"/>
                <w:lang w:eastAsia="en-US"/>
              </w:rPr>
            </w:pPr>
            <w:r w:rsidRPr="00452523">
              <w:rPr>
                <w:rFonts w:eastAsia="?? ??" w:cs="Arial"/>
                <w:lang w:eastAsia="en-US"/>
              </w:rPr>
              <w:t>Parameter</w:t>
            </w:r>
          </w:p>
        </w:tc>
        <w:tc>
          <w:tcPr>
            <w:tcW w:w="1275" w:type="dxa"/>
            <w:gridSpan w:val="2"/>
          </w:tcPr>
          <w:p w14:paraId="7179B44C" w14:textId="77777777" w:rsidR="003E0851" w:rsidRPr="00452523" w:rsidRDefault="003E0851" w:rsidP="009433C3">
            <w:pPr>
              <w:pStyle w:val="TAH"/>
              <w:rPr>
                <w:rFonts w:eastAsia="?? ??" w:cs="Arial"/>
                <w:lang w:eastAsia="en-US"/>
              </w:rPr>
            </w:pPr>
            <w:r w:rsidRPr="00452523">
              <w:rPr>
                <w:rFonts w:eastAsia="?? ??" w:cs="Arial"/>
                <w:lang w:eastAsia="en-US"/>
              </w:rPr>
              <w:t>Unit</w:t>
            </w:r>
          </w:p>
        </w:tc>
        <w:tc>
          <w:tcPr>
            <w:tcW w:w="1421" w:type="dxa"/>
            <w:gridSpan w:val="2"/>
          </w:tcPr>
          <w:p w14:paraId="6506CE54" w14:textId="77777777" w:rsidR="003E0851" w:rsidRPr="00452523" w:rsidRDefault="003E0851" w:rsidP="009433C3">
            <w:pPr>
              <w:pStyle w:val="TAH"/>
              <w:rPr>
                <w:rFonts w:cs="Arial"/>
                <w:lang w:eastAsia="zh-CN"/>
              </w:rPr>
            </w:pPr>
            <w:r w:rsidRPr="00452523">
              <w:rPr>
                <w:rFonts w:cs="Arial" w:hint="eastAsia"/>
                <w:lang w:eastAsia="zh-CN"/>
              </w:rPr>
              <w:t>Cell 1</w:t>
            </w:r>
          </w:p>
        </w:tc>
        <w:tc>
          <w:tcPr>
            <w:tcW w:w="1421" w:type="dxa"/>
            <w:gridSpan w:val="2"/>
          </w:tcPr>
          <w:p w14:paraId="51265D22" w14:textId="77777777" w:rsidR="003E0851" w:rsidRPr="00452523" w:rsidDel="00F92D5B" w:rsidRDefault="003E0851" w:rsidP="009433C3">
            <w:pPr>
              <w:pStyle w:val="TAH"/>
              <w:rPr>
                <w:rFonts w:cs="Arial"/>
                <w:lang w:eastAsia="zh-CN"/>
              </w:rPr>
            </w:pPr>
            <w:r w:rsidRPr="00452523">
              <w:rPr>
                <w:rFonts w:cs="Arial" w:hint="eastAsia"/>
                <w:lang w:eastAsia="zh-CN"/>
              </w:rPr>
              <w:t>Cell 2</w:t>
            </w:r>
          </w:p>
        </w:tc>
        <w:tc>
          <w:tcPr>
            <w:tcW w:w="1425" w:type="dxa"/>
            <w:gridSpan w:val="2"/>
          </w:tcPr>
          <w:p w14:paraId="47CFBB6A" w14:textId="77777777" w:rsidR="003E0851" w:rsidRPr="00452523" w:rsidDel="00F92D5B" w:rsidRDefault="003E0851" w:rsidP="009433C3">
            <w:pPr>
              <w:pStyle w:val="TAH"/>
              <w:rPr>
                <w:rFonts w:cs="Arial"/>
                <w:lang w:eastAsia="zh-CN"/>
              </w:rPr>
            </w:pPr>
            <w:r w:rsidRPr="00452523">
              <w:rPr>
                <w:rFonts w:cs="Arial" w:hint="eastAsia"/>
                <w:lang w:eastAsia="zh-CN"/>
              </w:rPr>
              <w:t xml:space="preserve">Cell </w:t>
            </w:r>
            <w:r w:rsidRPr="00452523">
              <w:rPr>
                <w:rFonts w:cs="Arial"/>
                <w:lang w:eastAsia="zh-CN"/>
              </w:rPr>
              <w:t>3</w:t>
            </w:r>
          </w:p>
        </w:tc>
      </w:tr>
      <w:tr w:rsidR="003E0851" w:rsidRPr="003D3D25" w14:paraId="0CF112A9" w14:textId="77777777">
        <w:trPr>
          <w:gridAfter w:val="1"/>
          <w:wAfter w:w="66" w:type="dxa"/>
          <w:cantSplit/>
          <w:trHeight w:val="352"/>
          <w:jc w:val="center"/>
        </w:trPr>
        <w:tc>
          <w:tcPr>
            <w:tcW w:w="2417" w:type="dxa"/>
            <w:gridSpan w:val="2"/>
            <w:vMerge w:val="restart"/>
            <w:vAlign w:val="center"/>
          </w:tcPr>
          <w:p w14:paraId="7E83F104" w14:textId="77777777" w:rsidR="003E0851" w:rsidRPr="00452523" w:rsidRDefault="003E0851" w:rsidP="00B954FF">
            <w:pPr>
              <w:pStyle w:val="TAC"/>
              <w:rPr>
                <w:rFonts w:cs="Arial"/>
                <w:lang w:eastAsia="en-US"/>
              </w:rPr>
            </w:pPr>
            <w:r w:rsidRPr="00452523">
              <w:rPr>
                <w:rFonts w:cs="Arial"/>
                <w:lang w:eastAsia="en-US"/>
              </w:rPr>
              <w:t>Downlink power allocation</w:t>
            </w:r>
          </w:p>
        </w:tc>
        <w:tc>
          <w:tcPr>
            <w:tcW w:w="1137" w:type="dxa"/>
            <w:vAlign w:val="center"/>
          </w:tcPr>
          <w:p w14:paraId="26C21C2B" w14:textId="77777777" w:rsidR="003E0851" w:rsidRPr="00452523" w:rsidRDefault="003E0851" w:rsidP="00B954FF">
            <w:pPr>
              <w:pStyle w:val="TAC"/>
              <w:rPr>
                <w:rFonts w:cs="Arial"/>
                <w:lang w:eastAsia="en-US"/>
              </w:rPr>
            </w:pPr>
            <w:r w:rsidRPr="00452523">
              <w:rPr>
                <w:rFonts w:cs="Arial"/>
                <w:position w:val="-10"/>
                <w:lang w:eastAsia="en-US"/>
              </w:rPr>
              <w:object w:dxaOrig="340" w:dyaOrig="340" w14:anchorId="5798A8D3">
                <v:shape id="_x0000_i1158" type="#_x0000_t75" style="width:14.5pt;height:14.5pt" o:ole="">
                  <v:imagedata r:id="rId12" o:title=""/>
                </v:shape>
                <o:OLEObject Type="Embed" ProgID="Equation.3" ShapeID="_x0000_i1158" DrawAspect="Content" ObjectID="_1700313841" r:id="rId172"/>
              </w:object>
            </w:r>
          </w:p>
        </w:tc>
        <w:tc>
          <w:tcPr>
            <w:tcW w:w="1275" w:type="dxa"/>
            <w:gridSpan w:val="2"/>
            <w:vAlign w:val="center"/>
          </w:tcPr>
          <w:p w14:paraId="7FBF5EE1" w14:textId="77777777" w:rsidR="003E0851" w:rsidRPr="00452523" w:rsidRDefault="003E0851" w:rsidP="00B954FF">
            <w:pPr>
              <w:pStyle w:val="TAC"/>
              <w:rPr>
                <w:rFonts w:eastAsia="?? ??" w:cs="Arial"/>
                <w:lang w:eastAsia="en-US"/>
              </w:rPr>
            </w:pPr>
            <w:r w:rsidRPr="00452523">
              <w:rPr>
                <w:rFonts w:eastAsia="?? ??" w:cs="Arial"/>
                <w:lang w:eastAsia="en-US"/>
              </w:rPr>
              <w:t>dB</w:t>
            </w:r>
          </w:p>
        </w:tc>
        <w:tc>
          <w:tcPr>
            <w:tcW w:w="1421" w:type="dxa"/>
            <w:gridSpan w:val="2"/>
            <w:vAlign w:val="center"/>
          </w:tcPr>
          <w:p w14:paraId="6BA7E5F5" w14:textId="77777777" w:rsidR="003E0851" w:rsidRPr="00452523" w:rsidRDefault="003E0851" w:rsidP="00B954FF">
            <w:pPr>
              <w:pStyle w:val="TAC"/>
              <w:rPr>
                <w:rFonts w:eastAsia="?? ??" w:cs="Arial"/>
                <w:lang w:eastAsia="en-US"/>
              </w:rPr>
            </w:pPr>
            <w:r w:rsidRPr="00452523">
              <w:rPr>
                <w:rFonts w:eastAsia="?? ??" w:cs="Arial"/>
                <w:lang w:eastAsia="en-US"/>
              </w:rPr>
              <w:t>-3</w:t>
            </w:r>
          </w:p>
        </w:tc>
        <w:tc>
          <w:tcPr>
            <w:tcW w:w="1421" w:type="dxa"/>
            <w:gridSpan w:val="2"/>
            <w:vAlign w:val="center"/>
          </w:tcPr>
          <w:p w14:paraId="232DCA89" w14:textId="77777777" w:rsidR="003E0851" w:rsidRPr="00452523" w:rsidRDefault="003E0851" w:rsidP="00B954FF">
            <w:pPr>
              <w:pStyle w:val="TAC"/>
              <w:rPr>
                <w:rFonts w:eastAsia="?? ??" w:cs="Arial"/>
                <w:lang w:eastAsia="en-US"/>
              </w:rPr>
            </w:pPr>
            <w:r w:rsidRPr="00452523">
              <w:rPr>
                <w:rFonts w:cs="Arial" w:hint="eastAsia"/>
                <w:lang w:eastAsia="zh-CN"/>
              </w:rPr>
              <w:t>-3</w:t>
            </w:r>
          </w:p>
        </w:tc>
        <w:tc>
          <w:tcPr>
            <w:tcW w:w="1421" w:type="dxa"/>
            <w:gridSpan w:val="2"/>
            <w:vAlign w:val="center"/>
          </w:tcPr>
          <w:p w14:paraId="2EBFBE37" w14:textId="77777777" w:rsidR="003E0851" w:rsidRPr="00452523" w:rsidRDefault="003E0851" w:rsidP="00B954FF">
            <w:pPr>
              <w:pStyle w:val="TAC"/>
              <w:rPr>
                <w:rFonts w:eastAsia="?? ??" w:cs="Arial"/>
                <w:lang w:eastAsia="en-US"/>
              </w:rPr>
            </w:pPr>
            <w:r w:rsidRPr="00452523">
              <w:rPr>
                <w:rFonts w:eastAsia="?? ??" w:cs="Arial"/>
                <w:lang w:eastAsia="en-US"/>
              </w:rPr>
              <w:t>-3</w:t>
            </w:r>
          </w:p>
        </w:tc>
      </w:tr>
      <w:tr w:rsidR="003E0851" w:rsidRPr="003D3D25" w14:paraId="09589BE0" w14:textId="77777777">
        <w:trPr>
          <w:gridAfter w:val="1"/>
          <w:wAfter w:w="66" w:type="dxa"/>
          <w:cantSplit/>
          <w:trHeight w:val="352"/>
          <w:jc w:val="center"/>
        </w:trPr>
        <w:tc>
          <w:tcPr>
            <w:tcW w:w="2417" w:type="dxa"/>
            <w:gridSpan w:val="2"/>
            <w:vMerge/>
            <w:vAlign w:val="center"/>
          </w:tcPr>
          <w:p w14:paraId="1765863C" w14:textId="77777777" w:rsidR="003E0851" w:rsidRPr="00452523" w:rsidRDefault="003E0851" w:rsidP="00B954FF">
            <w:pPr>
              <w:pStyle w:val="TAC"/>
              <w:rPr>
                <w:rFonts w:cs="Arial"/>
                <w:lang w:eastAsia="en-US"/>
              </w:rPr>
            </w:pPr>
          </w:p>
        </w:tc>
        <w:tc>
          <w:tcPr>
            <w:tcW w:w="1137" w:type="dxa"/>
            <w:vAlign w:val="center"/>
          </w:tcPr>
          <w:p w14:paraId="2CDB5F0D" w14:textId="77777777" w:rsidR="003E0851" w:rsidRPr="00452523" w:rsidRDefault="003E0851" w:rsidP="00B954FF">
            <w:pPr>
              <w:pStyle w:val="TAC"/>
              <w:rPr>
                <w:rFonts w:cs="Arial"/>
                <w:lang w:eastAsia="en-US"/>
              </w:rPr>
            </w:pPr>
            <w:r w:rsidRPr="00452523">
              <w:rPr>
                <w:rFonts w:cs="Arial"/>
                <w:position w:val="-10"/>
                <w:lang w:eastAsia="en-US"/>
              </w:rPr>
              <w:object w:dxaOrig="320" w:dyaOrig="340" w14:anchorId="16917B53">
                <v:shape id="_x0000_i1159" type="#_x0000_t75" style="width:13.5pt;height:14.5pt" o:ole="">
                  <v:imagedata r:id="rId14" o:title=""/>
                </v:shape>
                <o:OLEObject Type="Embed" ProgID="Equation.3" ShapeID="_x0000_i1159" DrawAspect="Content" ObjectID="_1700313842" r:id="rId173"/>
              </w:object>
            </w:r>
          </w:p>
        </w:tc>
        <w:tc>
          <w:tcPr>
            <w:tcW w:w="1275" w:type="dxa"/>
            <w:gridSpan w:val="2"/>
            <w:vAlign w:val="center"/>
          </w:tcPr>
          <w:p w14:paraId="76DA327D" w14:textId="77777777" w:rsidR="003E0851" w:rsidRPr="00452523" w:rsidRDefault="003E0851" w:rsidP="00B954FF">
            <w:pPr>
              <w:pStyle w:val="TAC"/>
              <w:rPr>
                <w:rFonts w:eastAsia="?? ??" w:cs="Arial"/>
                <w:lang w:eastAsia="en-US"/>
              </w:rPr>
            </w:pPr>
            <w:r w:rsidRPr="00452523">
              <w:rPr>
                <w:rFonts w:eastAsia="?? ??" w:cs="Arial"/>
                <w:lang w:eastAsia="en-US"/>
              </w:rPr>
              <w:t>dB</w:t>
            </w:r>
          </w:p>
        </w:tc>
        <w:tc>
          <w:tcPr>
            <w:tcW w:w="1421" w:type="dxa"/>
            <w:gridSpan w:val="2"/>
            <w:vAlign w:val="center"/>
          </w:tcPr>
          <w:p w14:paraId="2BCFCB2A" w14:textId="77777777" w:rsidR="003E0851" w:rsidRPr="00452523" w:rsidRDefault="003E0851" w:rsidP="00B954FF">
            <w:pPr>
              <w:pStyle w:val="TAC"/>
              <w:rPr>
                <w:rFonts w:eastAsia="?? ??" w:cs="Arial"/>
                <w:lang w:eastAsia="en-US"/>
              </w:rPr>
            </w:pPr>
            <w:r w:rsidRPr="00452523">
              <w:rPr>
                <w:rFonts w:eastAsia="?? ??" w:cs="Arial"/>
                <w:lang w:eastAsia="en-US"/>
              </w:rPr>
              <w:t>-3 (Note 1)</w:t>
            </w:r>
          </w:p>
        </w:tc>
        <w:tc>
          <w:tcPr>
            <w:tcW w:w="1421" w:type="dxa"/>
            <w:gridSpan w:val="2"/>
            <w:vAlign w:val="center"/>
          </w:tcPr>
          <w:p w14:paraId="5DB1D782" w14:textId="77777777" w:rsidR="003E0851" w:rsidRPr="00452523" w:rsidRDefault="003E0851" w:rsidP="00B954FF">
            <w:pPr>
              <w:pStyle w:val="TAC"/>
              <w:rPr>
                <w:rFonts w:cs="Arial"/>
                <w:lang w:eastAsia="zh-CN"/>
              </w:rPr>
            </w:pPr>
            <w:r w:rsidRPr="00452523">
              <w:rPr>
                <w:rFonts w:cs="Arial" w:hint="eastAsia"/>
                <w:lang w:eastAsia="zh-CN"/>
              </w:rPr>
              <w:t>-3</w:t>
            </w:r>
          </w:p>
        </w:tc>
        <w:tc>
          <w:tcPr>
            <w:tcW w:w="1421" w:type="dxa"/>
            <w:gridSpan w:val="2"/>
            <w:vAlign w:val="center"/>
          </w:tcPr>
          <w:p w14:paraId="0AA57A7C" w14:textId="77777777" w:rsidR="003E0851" w:rsidRPr="00452523" w:rsidRDefault="003E0851" w:rsidP="00B954FF">
            <w:pPr>
              <w:pStyle w:val="TAC"/>
              <w:rPr>
                <w:rFonts w:eastAsia="?? ??" w:cs="Arial"/>
                <w:lang w:eastAsia="en-US"/>
              </w:rPr>
            </w:pPr>
            <w:r w:rsidRPr="00452523">
              <w:rPr>
                <w:rFonts w:eastAsia="?? ??" w:cs="Arial"/>
                <w:lang w:eastAsia="en-US"/>
              </w:rPr>
              <w:t>-3</w:t>
            </w:r>
          </w:p>
        </w:tc>
      </w:tr>
      <w:tr w:rsidR="003E0851" w:rsidRPr="003D3D25" w14:paraId="75FE7404" w14:textId="77777777">
        <w:trPr>
          <w:gridAfter w:val="1"/>
          <w:wAfter w:w="66" w:type="dxa"/>
          <w:cantSplit/>
          <w:trHeight w:val="352"/>
          <w:jc w:val="center"/>
        </w:trPr>
        <w:tc>
          <w:tcPr>
            <w:tcW w:w="2417" w:type="dxa"/>
            <w:gridSpan w:val="2"/>
            <w:vMerge/>
            <w:vAlign w:val="center"/>
          </w:tcPr>
          <w:p w14:paraId="27609607" w14:textId="77777777" w:rsidR="003E0851" w:rsidRPr="00452523" w:rsidRDefault="003E0851" w:rsidP="00B954FF">
            <w:pPr>
              <w:pStyle w:val="TAC"/>
              <w:rPr>
                <w:rFonts w:cs="Arial"/>
                <w:lang w:eastAsia="en-US"/>
              </w:rPr>
            </w:pPr>
          </w:p>
        </w:tc>
        <w:tc>
          <w:tcPr>
            <w:tcW w:w="1137" w:type="dxa"/>
            <w:vAlign w:val="center"/>
          </w:tcPr>
          <w:p w14:paraId="3F68401E" w14:textId="77777777" w:rsidR="003E0851" w:rsidRPr="00452523" w:rsidRDefault="003E0851" w:rsidP="00B954FF">
            <w:pPr>
              <w:pStyle w:val="TAC"/>
              <w:rPr>
                <w:rFonts w:cs="Arial"/>
                <w:lang w:eastAsia="en-US"/>
              </w:rPr>
            </w:pPr>
            <w:r w:rsidRPr="00452523">
              <w:rPr>
                <w:rFonts w:cs="Arial"/>
                <w:lang w:eastAsia="en-US"/>
              </w:rPr>
              <w:sym w:font="Symbol" w:char="F073"/>
            </w:r>
          </w:p>
        </w:tc>
        <w:tc>
          <w:tcPr>
            <w:tcW w:w="1275" w:type="dxa"/>
            <w:gridSpan w:val="2"/>
            <w:vAlign w:val="center"/>
          </w:tcPr>
          <w:p w14:paraId="1D7093DF" w14:textId="77777777" w:rsidR="003E0851" w:rsidRPr="00452523" w:rsidRDefault="003E0851" w:rsidP="00B954FF">
            <w:pPr>
              <w:pStyle w:val="TAC"/>
              <w:rPr>
                <w:rFonts w:eastAsia="?? ??" w:cs="Arial"/>
                <w:lang w:eastAsia="en-US"/>
              </w:rPr>
            </w:pPr>
            <w:r w:rsidRPr="00452523">
              <w:rPr>
                <w:rFonts w:eastAsia="?? ??" w:cs="Arial"/>
                <w:lang w:eastAsia="en-US"/>
              </w:rPr>
              <w:t>dB</w:t>
            </w:r>
          </w:p>
        </w:tc>
        <w:tc>
          <w:tcPr>
            <w:tcW w:w="1421" w:type="dxa"/>
            <w:gridSpan w:val="2"/>
            <w:vAlign w:val="center"/>
          </w:tcPr>
          <w:p w14:paraId="02E584BE" w14:textId="77777777" w:rsidR="003E0851" w:rsidRPr="00452523" w:rsidRDefault="003E0851" w:rsidP="00B954FF">
            <w:pPr>
              <w:pStyle w:val="TAC"/>
              <w:rPr>
                <w:rFonts w:eastAsia="?? ??" w:cs="Arial"/>
                <w:lang w:eastAsia="en-US"/>
              </w:rPr>
            </w:pPr>
            <w:r w:rsidRPr="00452523">
              <w:rPr>
                <w:rFonts w:eastAsia="?? ??" w:cs="Arial"/>
                <w:lang w:eastAsia="en-US"/>
              </w:rPr>
              <w:t>0</w:t>
            </w:r>
          </w:p>
        </w:tc>
        <w:tc>
          <w:tcPr>
            <w:tcW w:w="1421" w:type="dxa"/>
            <w:gridSpan w:val="2"/>
            <w:vAlign w:val="center"/>
          </w:tcPr>
          <w:p w14:paraId="3A221F60" w14:textId="77777777" w:rsidR="003E0851" w:rsidRPr="00452523" w:rsidRDefault="003E0851" w:rsidP="00B954FF">
            <w:pPr>
              <w:pStyle w:val="TAC"/>
              <w:rPr>
                <w:rFonts w:eastAsia="?? ??" w:cs="Arial"/>
                <w:lang w:eastAsia="en-US"/>
              </w:rPr>
            </w:pPr>
            <w:r w:rsidRPr="00452523">
              <w:rPr>
                <w:rFonts w:cs="Arial"/>
                <w:lang w:eastAsia="zh-CN"/>
              </w:rPr>
              <w:t>0</w:t>
            </w:r>
          </w:p>
        </w:tc>
        <w:tc>
          <w:tcPr>
            <w:tcW w:w="1421" w:type="dxa"/>
            <w:gridSpan w:val="2"/>
            <w:vAlign w:val="center"/>
          </w:tcPr>
          <w:p w14:paraId="4A1A821D" w14:textId="77777777" w:rsidR="003E0851" w:rsidRPr="00452523" w:rsidRDefault="003E0851" w:rsidP="00B954FF">
            <w:pPr>
              <w:pStyle w:val="TAC"/>
              <w:rPr>
                <w:rFonts w:eastAsia="?? ??" w:cs="Arial"/>
                <w:lang w:eastAsia="en-US"/>
              </w:rPr>
            </w:pPr>
            <w:r w:rsidRPr="00452523">
              <w:rPr>
                <w:rFonts w:eastAsia="?? ??" w:cs="Arial"/>
                <w:lang w:eastAsia="en-US"/>
              </w:rPr>
              <w:t>0</w:t>
            </w:r>
          </w:p>
        </w:tc>
      </w:tr>
      <w:tr w:rsidR="003E0851" w:rsidRPr="003D3D25" w14:paraId="1E6B0129" w14:textId="77777777">
        <w:trPr>
          <w:gridAfter w:val="1"/>
          <w:wAfter w:w="66" w:type="dxa"/>
          <w:cantSplit/>
          <w:trHeight w:val="352"/>
          <w:jc w:val="center"/>
        </w:trPr>
        <w:tc>
          <w:tcPr>
            <w:tcW w:w="3554" w:type="dxa"/>
            <w:gridSpan w:val="3"/>
            <w:vAlign w:val="center"/>
          </w:tcPr>
          <w:p w14:paraId="3DB5A35B" w14:textId="77777777" w:rsidR="003E0851" w:rsidRPr="00452523" w:rsidRDefault="003E0851" w:rsidP="00B954FF">
            <w:pPr>
              <w:pStyle w:val="TAC"/>
              <w:rPr>
                <w:rFonts w:cs="Arial"/>
                <w:lang w:eastAsia="en-US"/>
              </w:rPr>
            </w:pPr>
            <w:r w:rsidRPr="00452523">
              <w:rPr>
                <w:rFonts w:cs="Arial"/>
                <w:lang w:eastAsia="en-US"/>
              </w:rPr>
              <w:t>Cell-specific reference signals</w:t>
            </w:r>
          </w:p>
        </w:tc>
        <w:tc>
          <w:tcPr>
            <w:tcW w:w="1275" w:type="dxa"/>
            <w:gridSpan w:val="2"/>
            <w:vAlign w:val="center"/>
          </w:tcPr>
          <w:p w14:paraId="7C48B518" w14:textId="77777777" w:rsidR="003E0851" w:rsidRPr="00452523" w:rsidRDefault="003E0851" w:rsidP="00B954FF">
            <w:pPr>
              <w:pStyle w:val="TAC"/>
              <w:rPr>
                <w:rFonts w:cs="Arial"/>
                <w:lang w:eastAsia="zh-CN"/>
              </w:rPr>
            </w:pPr>
          </w:p>
        </w:tc>
        <w:tc>
          <w:tcPr>
            <w:tcW w:w="1421" w:type="dxa"/>
            <w:gridSpan w:val="2"/>
            <w:vAlign w:val="center"/>
          </w:tcPr>
          <w:p w14:paraId="0C584E29" w14:textId="77777777" w:rsidR="003E0851" w:rsidRPr="00452523" w:rsidRDefault="003E0851" w:rsidP="00B954FF">
            <w:pPr>
              <w:pStyle w:val="TAC"/>
              <w:rPr>
                <w:rFonts w:cs="Arial"/>
                <w:lang w:eastAsia="zh-CN"/>
              </w:rPr>
            </w:pPr>
            <w:r w:rsidRPr="00452523">
              <w:rPr>
                <w:rFonts w:cs="Arial"/>
                <w:lang w:eastAsia="zh-CN"/>
              </w:rPr>
              <w:t>Antenna ports 0,1</w:t>
            </w:r>
          </w:p>
        </w:tc>
        <w:tc>
          <w:tcPr>
            <w:tcW w:w="1421" w:type="dxa"/>
            <w:gridSpan w:val="2"/>
            <w:vAlign w:val="center"/>
          </w:tcPr>
          <w:p w14:paraId="32BB38DD" w14:textId="77777777" w:rsidR="003E0851" w:rsidRPr="00452523" w:rsidRDefault="003E0851" w:rsidP="00B954FF">
            <w:pPr>
              <w:pStyle w:val="TAC"/>
              <w:rPr>
                <w:rFonts w:cs="Arial"/>
                <w:lang w:eastAsia="zh-CN"/>
              </w:rPr>
            </w:pPr>
            <w:r w:rsidRPr="00452523">
              <w:rPr>
                <w:rFonts w:cs="Arial"/>
                <w:lang w:eastAsia="zh-CN"/>
              </w:rPr>
              <w:t>Antenna ports 0,1</w:t>
            </w:r>
          </w:p>
        </w:tc>
        <w:tc>
          <w:tcPr>
            <w:tcW w:w="1421" w:type="dxa"/>
            <w:gridSpan w:val="2"/>
            <w:vAlign w:val="center"/>
          </w:tcPr>
          <w:p w14:paraId="53813214" w14:textId="77777777" w:rsidR="003E0851" w:rsidRPr="00452523" w:rsidRDefault="003E0851" w:rsidP="00B954FF">
            <w:pPr>
              <w:pStyle w:val="TAC"/>
              <w:rPr>
                <w:rFonts w:cs="Arial"/>
                <w:lang w:eastAsia="zh-CN"/>
              </w:rPr>
            </w:pPr>
            <w:r w:rsidRPr="00452523">
              <w:rPr>
                <w:rFonts w:cs="Arial"/>
                <w:lang w:eastAsia="zh-CN"/>
              </w:rPr>
              <w:t>Antenna ports 0,1</w:t>
            </w:r>
          </w:p>
        </w:tc>
      </w:tr>
      <w:tr w:rsidR="003E0851" w:rsidRPr="003D3D25" w14:paraId="37B7C1DE" w14:textId="77777777">
        <w:trPr>
          <w:gridAfter w:val="1"/>
          <w:wAfter w:w="66" w:type="dxa"/>
          <w:cantSplit/>
          <w:trHeight w:val="352"/>
          <w:jc w:val="center"/>
        </w:trPr>
        <w:tc>
          <w:tcPr>
            <w:tcW w:w="3554" w:type="dxa"/>
            <w:gridSpan w:val="3"/>
            <w:vAlign w:val="center"/>
          </w:tcPr>
          <w:p w14:paraId="0A1837D9" w14:textId="77777777" w:rsidR="003E0851" w:rsidRPr="00452523" w:rsidRDefault="003E0851" w:rsidP="00B954FF">
            <w:pPr>
              <w:pStyle w:val="TAC"/>
              <w:rPr>
                <w:rFonts w:cs="Arial"/>
                <w:lang w:eastAsia="en-US"/>
              </w:rPr>
            </w:pPr>
            <w:r w:rsidRPr="00452523">
              <w:rPr>
                <w:rFonts w:cs="Arial"/>
                <w:position w:val="-10"/>
                <w:lang w:eastAsia="en-US"/>
              </w:rPr>
              <w:object w:dxaOrig="380" w:dyaOrig="300" w14:anchorId="6634DC5E">
                <v:shape id="_x0000_i1160" type="#_x0000_t75" style="width:18.5pt;height:14.5pt" o:ole="">
                  <v:imagedata r:id="rId39" o:title=""/>
                </v:shape>
                <o:OLEObject Type="Embed" ProgID="Equation.3" ShapeID="_x0000_i1160" DrawAspect="Content" ObjectID="_1700313843" r:id="rId174"/>
              </w:object>
            </w:r>
            <w:r w:rsidRPr="00452523">
              <w:rPr>
                <w:rFonts w:cs="Arial"/>
                <w:lang w:eastAsia="en-US"/>
              </w:rPr>
              <w:t>at antenna port</w:t>
            </w:r>
          </w:p>
        </w:tc>
        <w:tc>
          <w:tcPr>
            <w:tcW w:w="1275" w:type="dxa"/>
            <w:gridSpan w:val="2"/>
            <w:vAlign w:val="center"/>
          </w:tcPr>
          <w:p w14:paraId="5E232AEA" w14:textId="77777777" w:rsidR="003E0851" w:rsidRPr="00452523" w:rsidRDefault="003E0851" w:rsidP="00B954FF">
            <w:pPr>
              <w:pStyle w:val="TAC"/>
              <w:rPr>
                <w:rFonts w:eastAsia="?? ??" w:cs="Arial"/>
                <w:lang w:eastAsia="en-US"/>
              </w:rPr>
            </w:pPr>
            <w:r w:rsidRPr="00452523">
              <w:rPr>
                <w:rFonts w:cs="Arial" w:hint="eastAsia"/>
                <w:lang w:eastAsia="zh-CN"/>
              </w:rPr>
              <w:t>dBm/15kHz</w:t>
            </w:r>
          </w:p>
        </w:tc>
        <w:tc>
          <w:tcPr>
            <w:tcW w:w="1421" w:type="dxa"/>
            <w:gridSpan w:val="2"/>
            <w:vAlign w:val="center"/>
          </w:tcPr>
          <w:p w14:paraId="06323DDC" w14:textId="77777777" w:rsidR="003E0851" w:rsidRPr="00452523" w:rsidRDefault="003E0851" w:rsidP="00B954FF">
            <w:pPr>
              <w:pStyle w:val="TAC"/>
              <w:rPr>
                <w:rFonts w:eastAsia="?? ??" w:cs="Arial"/>
                <w:lang w:eastAsia="en-US"/>
              </w:rPr>
            </w:pPr>
            <w:r w:rsidRPr="00452523">
              <w:rPr>
                <w:rFonts w:cs="Arial" w:hint="eastAsia"/>
                <w:lang w:eastAsia="zh-CN"/>
              </w:rPr>
              <w:t>-</w:t>
            </w:r>
            <w:r w:rsidRPr="00452523">
              <w:rPr>
                <w:rFonts w:cs="Arial"/>
                <w:lang w:eastAsia="zh-CN"/>
              </w:rPr>
              <w:t>98</w:t>
            </w:r>
          </w:p>
        </w:tc>
        <w:tc>
          <w:tcPr>
            <w:tcW w:w="1421" w:type="dxa"/>
            <w:gridSpan w:val="2"/>
            <w:vAlign w:val="center"/>
          </w:tcPr>
          <w:p w14:paraId="507BD525" w14:textId="77777777" w:rsidR="003E0851" w:rsidRPr="00452523" w:rsidRDefault="003E0851" w:rsidP="00B954FF">
            <w:pPr>
              <w:pStyle w:val="TAC"/>
              <w:rPr>
                <w:rFonts w:cs="Arial"/>
                <w:lang w:eastAsia="zh-CN"/>
              </w:rPr>
            </w:pPr>
            <w:r w:rsidRPr="00452523">
              <w:rPr>
                <w:rFonts w:cs="Arial"/>
                <w:lang w:eastAsia="zh-CN"/>
              </w:rPr>
              <w:t>N/A</w:t>
            </w:r>
          </w:p>
        </w:tc>
        <w:tc>
          <w:tcPr>
            <w:tcW w:w="1421" w:type="dxa"/>
            <w:gridSpan w:val="2"/>
            <w:vAlign w:val="center"/>
          </w:tcPr>
          <w:p w14:paraId="39ACDD6F" w14:textId="77777777" w:rsidR="003E0851" w:rsidRPr="00452523" w:rsidRDefault="003E0851" w:rsidP="00B954FF">
            <w:pPr>
              <w:pStyle w:val="TAC"/>
              <w:rPr>
                <w:rFonts w:cs="Arial"/>
                <w:lang w:eastAsia="zh-CN"/>
              </w:rPr>
            </w:pPr>
            <w:r w:rsidRPr="00452523">
              <w:rPr>
                <w:rFonts w:cs="Arial"/>
                <w:lang w:eastAsia="zh-CN"/>
              </w:rPr>
              <w:t>N/A</w:t>
            </w:r>
          </w:p>
        </w:tc>
      </w:tr>
      <w:tr w:rsidR="003E0851" w:rsidRPr="003D3D25" w14:paraId="2C38628D" w14:textId="77777777">
        <w:trPr>
          <w:gridAfter w:val="1"/>
          <w:wAfter w:w="66" w:type="dxa"/>
          <w:cantSplit/>
          <w:trHeight w:val="352"/>
          <w:jc w:val="center"/>
        </w:trPr>
        <w:tc>
          <w:tcPr>
            <w:tcW w:w="3554" w:type="dxa"/>
            <w:gridSpan w:val="3"/>
            <w:vAlign w:val="center"/>
          </w:tcPr>
          <w:p w14:paraId="1F95339F" w14:textId="77777777" w:rsidR="003E0851" w:rsidRPr="00452523" w:rsidRDefault="003E0851" w:rsidP="00B954FF">
            <w:pPr>
              <w:pStyle w:val="TAC"/>
              <w:rPr>
                <w:rFonts w:cs="Arial"/>
                <w:lang w:eastAsia="en-US"/>
              </w:rPr>
            </w:pPr>
            <w:r w:rsidRPr="00452523">
              <w:rPr>
                <w:rFonts w:cs="Arial"/>
                <w:lang w:eastAsia="en-US"/>
              </w:rPr>
              <w:t>DIP (Note 2)</w:t>
            </w:r>
          </w:p>
        </w:tc>
        <w:tc>
          <w:tcPr>
            <w:tcW w:w="1275" w:type="dxa"/>
            <w:gridSpan w:val="2"/>
            <w:vAlign w:val="center"/>
          </w:tcPr>
          <w:p w14:paraId="39EA29A9" w14:textId="77777777" w:rsidR="003E0851" w:rsidRPr="00452523" w:rsidRDefault="003E0851" w:rsidP="00B954FF">
            <w:pPr>
              <w:pStyle w:val="TAC"/>
              <w:rPr>
                <w:rFonts w:eastAsia="?? ??" w:cs="Arial"/>
                <w:lang w:eastAsia="en-US"/>
              </w:rPr>
            </w:pPr>
            <w:r w:rsidRPr="00452523">
              <w:rPr>
                <w:rFonts w:eastAsia="?? ??" w:cs="Arial"/>
                <w:lang w:eastAsia="en-US"/>
              </w:rPr>
              <w:t>dB</w:t>
            </w:r>
          </w:p>
        </w:tc>
        <w:tc>
          <w:tcPr>
            <w:tcW w:w="1421" w:type="dxa"/>
            <w:gridSpan w:val="2"/>
            <w:vAlign w:val="center"/>
          </w:tcPr>
          <w:p w14:paraId="674D1C7F" w14:textId="77777777" w:rsidR="003E0851" w:rsidRPr="00452523" w:rsidRDefault="003E0851" w:rsidP="00B954FF">
            <w:pPr>
              <w:pStyle w:val="TAC"/>
              <w:rPr>
                <w:rFonts w:cs="Arial"/>
                <w:lang w:eastAsia="en-US"/>
              </w:rPr>
            </w:pPr>
            <w:r w:rsidRPr="00452523">
              <w:rPr>
                <w:rFonts w:cs="Arial" w:hint="eastAsia"/>
                <w:lang w:eastAsia="zh-CN"/>
              </w:rPr>
              <w:t xml:space="preserve"> </w:t>
            </w:r>
            <w:r w:rsidRPr="00452523">
              <w:rPr>
                <w:rFonts w:cs="Arial"/>
                <w:lang w:eastAsia="zh-CN"/>
              </w:rPr>
              <w:t>N/A</w:t>
            </w:r>
          </w:p>
        </w:tc>
        <w:tc>
          <w:tcPr>
            <w:tcW w:w="1421" w:type="dxa"/>
            <w:gridSpan w:val="2"/>
            <w:vAlign w:val="center"/>
          </w:tcPr>
          <w:p w14:paraId="144B27C1" w14:textId="77777777" w:rsidR="003E0851" w:rsidRPr="00452523" w:rsidDel="00F92D5B" w:rsidRDefault="003E0851" w:rsidP="00B954FF">
            <w:pPr>
              <w:pStyle w:val="TAC"/>
              <w:rPr>
                <w:rFonts w:cs="Arial"/>
                <w:lang w:eastAsia="zh-CN"/>
              </w:rPr>
            </w:pPr>
            <w:r w:rsidRPr="00452523">
              <w:rPr>
                <w:rFonts w:cs="Arial"/>
                <w:lang w:eastAsia="zh-CN"/>
              </w:rPr>
              <w:t>-1.73</w:t>
            </w:r>
          </w:p>
        </w:tc>
        <w:tc>
          <w:tcPr>
            <w:tcW w:w="1421" w:type="dxa"/>
            <w:gridSpan w:val="2"/>
            <w:vAlign w:val="center"/>
          </w:tcPr>
          <w:p w14:paraId="2240D502" w14:textId="77777777" w:rsidR="003E0851" w:rsidRPr="00452523" w:rsidDel="00F92D5B" w:rsidRDefault="003E0851" w:rsidP="00B954FF">
            <w:pPr>
              <w:pStyle w:val="TAC"/>
              <w:rPr>
                <w:rFonts w:cs="Arial"/>
                <w:lang w:eastAsia="zh-CN"/>
              </w:rPr>
            </w:pPr>
            <w:r w:rsidRPr="00452523">
              <w:rPr>
                <w:rFonts w:cs="Arial"/>
                <w:lang w:eastAsia="zh-CN"/>
              </w:rPr>
              <w:t>-8.66</w:t>
            </w:r>
          </w:p>
        </w:tc>
      </w:tr>
      <w:tr w:rsidR="003E0851" w:rsidRPr="003D3D25" w14:paraId="40551CE3" w14:textId="77777777">
        <w:trPr>
          <w:gridAfter w:val="1"/>
          <w:wAfter w:w="66" w:type="dxa"/>
          <w:cantSplit/>
          <w:trHeight w:val="352"/>
          <w:jc w:val="center"/>
        </w:trPr>
        <w:tc>
          <w:tcPr>
            <w:tcW w:w="3554" w:type="dxa"/>
            <w:gridSpan w:val="3"/>
            <w:vAlign w:val="center"/>
          </w:tcPr>
          <w:p w14:paraId="0A29973D" w14:textId="77777777" w:rsidR="003E0851" w:rsidRPr="00452523" w:rsidRDefault="003E0851" w:rsidP="00B954FF">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275" w:type="dxa"/>
            <w:gridSpan w:val="2"/>
            <w:vAlign w:val="center"/>
          </w:tcPr>
          <w:p w14:paraId="789BB4BB" w14:textId="77777777" w:rsidR="003E0851" w:rsidRPr="00452523" w:rsidRDefault="003E0851" w:rsidP="00B954FF">
            <w:pPr>
              <w:pStyle w:val="TAC"/>
              <w:rPr>
                <w:rFonts w:cs="Arial"/>
                <w:lang w:eastAsia="zh-CN"/>
              </w:rPr>
            </w:pPr>
            <w:r w:rsidRPr="00452523">
              <w:rPr>
                <w:rFonts w:cs="Arial" w:hint="eastAsia"/>
                <w:lang w:eastAsia="zh-CN"/>
              </w:rPr>
              <w:t>MHz</w:t>
            </w:r>
          </w:p>
        </w:tc>
        <w:tc>
          <w:tcPr>
            <w:tcW w:w="1421" w:type="dxa"/>
            <w:gridSpan w:val="2"/>
            <w:vAlign w:val="center"/>
          </w:tcPr>
          <w:p w14:paraId="08716545" w14:textId="77777777" w:rsidR="003E0851" w:rsidRPr="00452523" w:rsidRDefault="003E0851" w:rsidP="00B954FF">
            <w:pPr>
              <w:pStyle w:val="TAC"/>
              <w:rPr>
                <w:rFonts w:cs="Arial"/>
                <w:lang w:eastAsia="zh-CN"/>
              </w:rPr>
            </w:pPr>
            <w:r w:rsidRPr="00452523">
              <w:rPr>
                <w:rFonts w:cs="Arial" w:hint="eastAsia"/>
                <w:lang w:eastAsia="zh-CN"/>
              </w:rPr>
              <w:t>10</w:t>
            </w:r>
          </w:p>
        </w:tc>
        <w:tc>
          <w:tcPr>
            <w:tcW w:w="1421" w:type="dxa"/>
            <w:gridSpan w:val="2"/>
            <w:vAlign w:val="center"/>
          </w:tcPr>
          <w:p w14:paraId="0146BAF2" w14:textId="77777777" w:rsidR="003E0851" w:rsidRPr="00452523" w:rsidRDefault="003E0851" w:rsidP="00B954FF">
            <w:pPr>
              <w:pStyle w:val="TAC"/>
              <w:rPr>
                <w:rFonts w:cs="Arial"/>
                <w:lang w:eastAsia="zh-CN"/>
              </w:rPr>
            </w:pPr>
            <w:r w:rsidRPr="00452523">
              <w:rPr>
                <w:rFonts w:cs="Arial" w:hint="eastAsia"/>
                <w:lang w:eastAsia="zh-CN"/>
              </w:rPr>
              <w:t>10</w:t>
            </w:r>
          </w:p>
        </w:tc>
        <w:tc>
          <w:tcPr>
            <w:tcW w:w="1421" w:type="dxa"/>
            <w:gridSpan w:val="2"/>
            <w:vAlign w:val="center"/>
          </w:tcPr>
          <w:p w14:paraId="117E9635" w14:textId="77777777" w:rsidR="003E0851" w:rsidRPr="00452523" w:rsidRDefault="003E0851" w:rsidP="00B954FF">
            <w:pPr>
              <w:pStyle w:val="TAC"/>
              <w:rPr>
                <w:rFonts w:cs="Arial"/>
                <w:lang w:eastAsia="zh-CN"/>
              </w:rPr>
            </w:pPr>
            <w:r w:rsidRPr="00452523">
              <w:rPr>
                <w:rFonts w:cs="Arial"/>
                <w:lang w:eastAsia="zh-CN"/>
              </w:rPr>
              <w:t>10</w:t>
            </w:r>
          </w:p>
        </w:tc>
      </w:tr>
      <w:tr w:rsidR="00922656" w:rsidRPr="003D3D25" w14:paraId="153082EB" w14:textId="77777777">
        <w:trPr>
          <w:gridAfter w:val="1"/>
          <w:wAfter w:w="66" w:type="dxa"/>
          <w:cantSplit/>
          <w:trHeight w:val="352"/>
          <w:jc w:val="center"/>
        </w:trPr>
        <w:tc>
          <w:tcPr>
            <w:tcW w:w="3554" w:type="dxa"/>
            <w:gridSpan w:val="3"/>
            <w:vAlign w:val="center"/>
          </w:tcPr>
          <w:p w14:paraId="1C420732" w14:textId="77777777" w:rsidR="00922656" w:rsidRPr="00452523" w:rsidRDefault="00922656" w:rsidP="00B954FF">
            <w:pPr>
              <w:pStyle w:val="TAC"/>
              <w:rPr>
                <w:rFonts w:cs="Arial"/>
                <w:lang w:eastAsia="zh-CN"/>
              </w:rPr>
            </w:pPr>
            <w:r w:rsidRPr="00452523">
              <w:rPr>
                <w:rFonts w:cs="Arial"/>
                <w:lang w:eastAsia="zh-CN"/>
              </w:rPr>
              <w:t>Cyclic Prefix</w:t>
            </w:r>
          </w:p>
        </w:tc>
        <w:tc>
          <w:tcPr>
            <w:tcW w:w="1275" w:type="dxa"/>
            <w:gridSpan w:val="2"/>
            <w:vAlign w:val="center"/>
          </w:tcPr>
          <w:p w14:paraId="2C1AD957" w14:textId="77777777" w:rsidR="00922656" w:rsidRPr="00452523" w:rsidRDefault="00922656" w:rsidP="00B954FF">
            <w:pPr>
              <w:pStyle w:val="TAC"/>
              <w:rPr>
                <w:rFonts w:cs="Arial"/>
                <w:lang w:eastAsia="zh-CN"/>
              </w:rPr>
            </w:pPr>
          </w:p>
        </w:tc>
        <w:tc>
          <w:tcPr>
            <w:tcW w:w="1421" w:type="dxa"/>
            <w:gridSpan w:val="2"/>
            <w:vAlign w:val="center"/>
          </w:tcPr>
          <w:p w14:paraId="1D109FB8" w14:textId="77777777" w:rsidR="00922656" w:rsidRPr="00452523" w:rsidRDefault="00922656" w:rsidP="00B954FF">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c>
          <w:tcPr>
            <w:tcW w:w="1421" w:type="dxa"/>
            <w:gridSpan w:val="2"/>
            <w:vAlign w:val="center"/>
          </w:tcPr>
          <w:p w14:paraId="21CC29C4" w14:textId="77777777" w:rsidR="00922656" w:rsidRPr="00452523" w:rsidRDefault="00922656" w:rsidP="00B954FF">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c>
          <w:tcPr>
            <w:tcW w:w="1421" w:type="dxa"/>
            <w:gridSpan w:val="2"/>
            <w:vAlign w:val="center"/>
          </w:tcPr>
          <w:p w14:paraId="306B0877" w14:textId="77777777" w:rsidR="00922656" w:rsidRPr="00452523" w:rsidRDefault="00922656" w:rsidP="00B954FF">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r>
      <w:tr w:rsidR="003E0851" w:rsidRPr="003D3D25" w14:paraId="5714FDAC" w14:textId="77777777">
        <w:trPr>
          <w:gridAfter w:val="1"/>
          <w:wAfter w:w="66" w:type="dxa"/>
          <w:cantSplit/>
          <w:trHeight w:val="352"/>
          <w:jc w:val="center"/>
        </w:trPr>
        <w:tc>
          <w:tcPr>
            <w:tcW w:w="3554" w:type="dxa"/>
            <w:gridSpan w:val="3"/>
            <w:vAlign w:val="center"/>
          </w:tcPr>
          <w:p w14:paraId="011B2201" w14:textId="77777777" w:rsidR="003E0851" w:rsidRPr="00452523" w:rsidRDefault="003E0851" w:rsidP="00B954FF">
            <w:pPr>
              <w:pStyle w:val="TAC"/>
              <w:rPr>
                <w:rFonts w:cs="Arial"/>
                <w:lang w:eastAsia="zh-CN"/>
              </w:rPr>
            </w:pPr>
            <w:r w:rsidRPr="00452523">
              <w:rPr>
                <w:rFonts w:cs="Arial" w:hint="eastAsia"/>
                <w:lang w:eastAsia="zh-CN"/>
              </w:rPr>
              <w:t>Cell Id</w:t>
            </w:r>
          </w:p>
        </w:tc>
        <w:tc>
          <w:tcPr>
            <w:tcW w:w="1275" w:type="dxa"/>
            <w:gridSpan w:val="2"/>
            <w:vAlign w:val="center"/>
          </w:tcPr>
          <w:p w14:paraId="08F42F6C" w14:textId="77777777" w:rsidR="003E0851" w:rsidRPr="00452523" w:rsidRDefault="003E0851" w:rsidP="00B954FF">
            <w:pPr>
              <w:pStyle w:val="TAC"/>
              <w:rPr>
                <w:rFonts w:eastAsia="?? ??" w:cs="Arial"/>
                <w:lang w:eastAsia="en-US"/>
              </w:rPr>
            </w:pPr>
          </w:p>
        </w:tc>
        <w:tc>
          <w:tcPr>
            <w:tcW w:w="1421" w:type="dxa"/>
            <w:gridSpan w:val="2"/>
            <w:vAlign w:val="center"/>
          </w:tcPr>
          <w:p w14:paraId="1ACBF869" w14:textId="77777777" w:rsidR="003E0851" w:rsidRPr="00452523" w:rsidRDefault="003E0851" w:rsidP="00B954FF">
            <w:pPr>
              <w:pStyle w:val="TAC"/>
              <w:rPr>
                <w:rFonts w:cs="Arial"/>
                <w:lang w:eastAsia="zh-CN"/>
              </w:rPr>
            </w:pPr>
            <w:r w:rsidRPr="00452523">
              <w:rPr>
                <w:rFonts w:cs="Arial" w:hint="eastAsia"/>
                <w:lang w:eastAsia="zh-CN"/>
              </w:rPr>
              <w:t>0</w:t>
            </w:r>
          </w:p>
        </w:tc>
        <w:tc>
          <w:tcPr>
            <w:tcW w:w="1421" w:type="dxa"/>
            <w:gridSpan w:val="2"/>
            <w:vAlign w:val="center"/>
          </w:tcPr>
          <w:p w14:paraId="1E059FA3" w14:textId="77777777" w:rsidR="003E0851" w:rsidRPr="00452523" w:rsidRDefault="003E0851" w:rsidP="00B954FF">
            <w:pPr>
              <w:pStyle w:val="TAC"/>
              <w:rPr>
                <w:rFonts w:cs="Arial"/>
                <w:lang w:eastAsia="zh-CN"/>
              </w:rPr>
            </w:pPr>
            <w:r w:rsidRPr="00452523">
              <w:rPr>
                <w:rFonts w:cs="Arial" w:hint="eastAsia"/>
                <w:lang w:eastAsia="zh-CN"/>
              </w:rPr>
              <w:t>1</w:t>
            </w:r>
          </w:p>
        </w:tc>
        <w:tc>
          <w:tcPr>
            <w:tcW w:w="1421" w:type="dxa"/>
            <w:gridSpan w:val="2"/>
            <w:vAlign w:val="center"/>
          </w:tcPr>
          <w:p w14:paraId="58C9F6FC" w14:textId="77777777" w:rsidR="003E0851" w:rsidRPr="00452523" w:rsidRDefault="003E0851" w:rsidP="00B954FF">
            <w:pPr>
              <w:pStyle w:val="TAC"/>
              <w:rPr>
                <w:rFonts w:cs="Arial"/>
                <w:lang w:eastAsia="zh-CN"/>
              </w:rPr>
            </w:pPr>
            <w:r w:rsidRPr="00452523">
              <w:rPr>
                <w:rFonts w:cs="Arial"/>
                <w:lang w:eastAsia="zh-CN"/>
              </w:rPr>
              <w:t>2</w:t>
            </w:r>
          </w:p>
        </w:tc>
      </w:tr>
      <w:tr w:rsidR="003E0851" w:rsidRPr="003D3D25" w14:paraId="3D54C82C" w14:textId="77777777">
        <w:trPr>
          <w:gridAfter w:val="1"/>
          <w:wAfter w:w="66" w:type="dxa"/>
          <w:cantSplit/>
          <w:trHeight w:val="156"/>
          <w:jc w:val="center"/>
        </w:trPr>
        <w:tc>
          <w:tcPr>
            <w:tcW w:w="3554" w:type="dxa"/>
            <w:gridSpan w:val="3"/>
            <w:vAlign w:val="center"/>
          </w:tcPr>
          <w:p w14:paraId="5B5482A7" w14:textId="77777777" w:rsidR="003E0851" w:rsidRPr="00452523" w:rsidRDefault="003E0851" w:rsidP="00B954FF">
            <w:pPr>
              <w:pStyle w:val="TAC"/>
              <w:rPr>
                <w:rFonts w:cs="Arial"/>
                <w:lang w:eastAsia="en-US"/>
              </w:rPr>
            </w:pPr>
            <w:r w:rsidRPr="00452523">
              <w:rPr>
                <w:rFonts w:cs="Arial" w:hint="eastAsia"/>
                <w:lang w:eastAsia="zh-CN"/>
              </w:rPr>
              <w:t>Number of control OFDM symbols</w:t>
            </w:r>
          </w:p>
        </w:tc>
        <w:tc>
          <w:tcPr>
            <w:tcW w:w="1275" w:type="dxa"/>
            <w:gridSpan w:val="2"/>
            <w:vAlign w:val="center"/>
          </w:tcPr>
          <w:p w14:paraId="54253255" w14:textId="77777777" w:rsidR="003E0851" w:rsidRPr="00452523" w:rsidRDefault="003E0851" w:rsidP="00B954FF">
            <w:pPr>
              <w:pStyle w:val="TAC"/>
              <w:rPr>
                <w:rFonts w:eastAsia="?? ??" w:cs="Arial"/>
                <w:lang w:eastAsia="en-US"/>
              </w:rPr>
            </w:pPr>
          </w:p>
        </w:tc>
        <w:tc>
          <w:tcPr>
            <w:tcW w:w="1421" w:type="dxa"/>
            <w:gridSpan w:val="2"/>
          </w:tcPr>
          <w:p w14:paraId="3208D5C6" w14:textId="77777777" w:rsidR="003E0851" w:rsidRPr="00452523" w:rsidRDefault="003E0851" w:rsidP="00B954FF">
            <w:pPr>
              <w:pStyle w:val="TAC"/>
              <w:rPr>
                <w:rFonts w:cs="Arial"/>
                <w:lang w:eastAsia="zh-CN"/>
              </w:rPr>
            </w:pPr>
            <w:r w:rsidRPr="00452523">
              <w:rPr>
                <w:rFonts w:cs="Arial" w:hint="eastAsia"/>
                <w:lang w:eastAsia="zh-CN"/>
              </w:rPr>
              <w:t>2</w:t>
            </w:r>
          </w:p>
        </w:tc>
        <w:tc>
          <w:tcPr>
            <w:tcW w:w="1421" w:type="dxa"/>
            <w:gridSpan w:val="2"/>
            <w:vAlign w:val="center"/>
          </w:tcPr>
          <w:p w14:paraId="17FDE02E" w14:textId="77777777" w:rsidR="003E0851" w:rsidRPr="00452523" w:rsidRDefault="003E0851" w:rsidP="00B954FF">
            <w:pPr>
              <w:pStyle w:val="TAC"/>
              <w:rPr>
                <w:rFonts w:cs="Arial"/>
                <w:lang w:eastAsia="en-US"/>
              </w:rPr>
            </w:pPr>
            <w:r w:rsidRPr="00452523">
              <w:rPr>
                <w:rFonts w:cs="Arial"/>
                <w:lang w:eastAsia="en-US"/>
              </w:rPr>
              <w:t>2</w:t>
            </w:r>
          </w:p>
        </w:tc>
        <w:tc>
          <w:tcPr>
            <w:tcW w:w="1421" w:type="dxa"/>
            <w:gridSpan w:val="2"/>
            <w:vAlign w:val="center"/>
          </w:tcPr>
          <w:p w14:paraId="018DF0A0" w14:textId="77777777" w:rsidR="003E0851" w:rsidRPr="00452523" w:rsidRDefault="003E0851" w:rsidP="00B954FF">
            <w:pPr>
              <w:pStyle w:val="TAC"/>
              <w:rPr>
                <w:rFonts w:cs="Arial"/>
                <w:lang w:eastAsia="en-US"/>
              </w:rPr>
            </w:pPr>
            <w:r w:rsidRPr="00452523">
              <w:rPr>
                <w:rFonts w:cs="Arial"/>
                <w:lang w:eastAsia="en-US"/>
              </w:rPr>
              <w:t>2</w:t>
            </w:r>
          </w:p>
        </w:tc>
      </w:tr>
      <w:tr w:rsidR="003E0851" w:rsidRPr="003D3D25" w14:paraId="6B1DD790" w14:textId="77777777">
        <w:trPr>
          <w:gridAfter w:val="1"/>
          <w:wAfter w:w="66" w:type="dxa"/>
          <w:cantSplit/>
          <w:trHeight w:val="156"/>
          <w:jc w:val="center"/>
        </w:trPr>
        <w:tc>
          <w:tcPr>
            <w:tcW w:w="3554" w:type="dxa"/>
            <w:gridSpan w:val="3"/>
            <w:vAlign w:val="center"/>
          </w:tcPr>
          <w:p w14:paraId="7890139A" w14:textId="77777777" w:rsidR="003E0851" w:rsidRPr="00452523" w:rsidRDefault="003E0851" w:rsidP="00B954FF">
            <w:pPr>
              <w:pStyle w:val="TAC"/>
              <w:rPr>
                <w:rFonts w:cs="Arial"/>
                <w:lang w:eastAsia="zh-CN"/>
              </w:rPr>
            </w:pPr>
            <w:r w:rsidRPr="00452523">
              <w:rPr>
                <w:rFonts w:cs="Arial"/>
                <w:lang w:eastAsia="zh-CN"/>
              </w:rPr>
              <w:t>PDSCH transmission mode</w:t>
            </w:r>
          </w:p>
        </w:tc>
        <w:tc>
          <w:tcPr>
            <w:tcW w:w="1275" w:type="dxa"/>
            <w:gridSpan w:val="2"/>
            <w:vAlign w:val="center"/>
          </w:tcPr>
          <w:p w14:paraId="4A4CFB86" w14:textId="77777777" w:rsidR="003E0851" w:rsidRPr="00452523" w:rsidRDefault="003E0851" w:rsidP="00B954FF">
            <w:pPr>
              <w:pStyle w:val="TAC"/>
              <w:rPr>
                <w:rFonts w:eastAsia="?? ??" w:cs="Arial"/>
                <w:lang w:eastAsia="en-US"/>
              </w:rPr>
            </w:pPr>
          </w:p>
        </w:tc>
        <w:tc>
          <w:tcPr>
            <w:tcW w:w="1421" w:type="dxa"/>
            <w:gridSpan w:val="2"/>
          </w:tcPr>
          <w:p w14:paraId="065A11D5" w14:textId="77777777" w:rsidR="003E0851" w:rsidRPr="00452523" w:rsidRDefault="003E0851" w:rsidP="00B954FF">
            <w:pPr>
              <w:pStyle w:val="TAC"/>
              <w:rPr>
                <w:rFonts w:cs="Arial"/>
                <w:lang w:eastAsia="zh-CN"/>
              </w:rPr>
            </w:pPr>
            <w:r w:rsidRPr="00452523">
              <w:rPr>
                <w:rFonts w:cs="Arial"/>
                <w:lang w:eastAsia="zh-CN"/>
              </w:rPr>
              <w:t>2</w:t>
            </w:r>
          </w:p>
        </w:tc>
        <w:tc>
          <w:tcPr>
            <w:tcW w:w="1421" w:type="dxa"/>
            <w:gridSpan w:val="2"/>
            <w:vAlign w:val="center"/>
          </w:tcPr>
          <w:p w14:paraId="486ADD2A" w14:textId="77777777" w:rsidR="003E0851" w:rsidRPr="00452523" w:rsidRDefault="003E0851" w:rsidP="00B954FF">
            <w:pPr>
              <w:pStyle w:val="TAC"/>
              <w:rPr>
                <w:rFonts w:cs="Arial"/>
                <w:lang w:eastAsia="en-US"/>
              </w:rPr>
            </w:pPr>
            <w:r w:rsidRPr="00452523">
              <w:rPr>
                <w:rFonts w:cs="Arial"/>
                <w:lang w:eastAsia="zh-CN"/>
              </w:rPr>
              <w:t>N/A</w:t>
            </w:r>
          </w:p>
        </w:tc>
        <w:tc>
          <w:tcPr>
            <w:tcW w:w="1421" w:type="dxa"/>
            <w:gridSpan w:val="2"/>
            <w:vAlign w:val="center"/>
          </w:tcPr>
          <w:p w14:paraId="46B3645B" w14:textId="77777777" w:rsidR="003E0851" w:rsidRPr="00452523" w:rsidRDefault="003E0851" w:rsidP="00B954FF">
            <w:pPr>
              <w:pStyle w:val="TAC"/>
              <w:rPr>
                <w:rFonts w:cs="Arial"/>
                <w:lang w:eastAsia="en-US"/>
              </w:rPr>
            </w:pPr>
            <w:r w:rsidRPr="00452523">
              <w:rPr>
                <w:rFonts w:cs="Arial"/>
                <w:lang w:eastAsia="zh-CN"/>
              </w:rPr>
              <w:t>N/A</w:t>
            </w:r>
          </w:p>
        </w:tc>
      </w:tr>
      <w:tr w:rsidR="003E0851" w:rsidRPr="003D3D25" w14:paraId="7F194419" w14:textId="77777777">
        <w:trPr>
          <w:gridAfter w:val="1"/>
          <w:wAfter w:w="66" w:type="dxa"/>
          <w:cantSplit/>
          <w:trHeight w:val="156"/>
          <w:jc w:val="center"/>
        </w:trPr>
        <w:tc>
          <w:tcPr>
            <w:tcW w:w="3554" w:type="dxa"/>
            <w:gridSpan w:val="3"/>
            <w:vAlign w:val="center"/>
          </w:tcPr>
          <w:p w14:paraId="72E3ADB7" w14:textId="77777777" w:rsidR="003E0851" w:rsidRPr="00452523" w:rsidRDefault="003E0851" w:rsidP="00B954FF">
            <w:pPr>
              <w:pStyle w:val="TAC"/>
              <w:rPr>
                <w:rFonts w:cs="Arial"/>
                <w:lang w:eastAsia="zh-CN"/>
              </w:rPr>
            </w:pPr>
            <w:r w:rsidRPr="00452523">
              <w:rPr>
                <w:rFonts w:cs="Arial"/>
                <w:lang w:eastAsia="zh-CN"/>
              </w:rPr>
              <w:t>Interference model</w:t>
            </w:r>
          </w:p>
        </w:tc>
        <w:tc>
          <w:tcPr>
            <w:tcW w:w="1275" w:type="dxa"/>
            <w:gridSpan w:val="2"/>
            <w:vAlign w:val="center"/>
          </w:tcPr>
          <w:p w14:paraId="238C2FCE" w14:textId="77777777" w:rsidR="003E0851" w:rsidRPr="00452523" w:rsidRDefault="003E0851" w:rsidP="00B954FF">
            <w:pPr>
              <w:pStyle w:val="TAC"/>
              <w:rPr>
                <w:rFonts w:eastAsia="?? ??" w:cs="Arial"/>
                <w:lang w:eastAsia="en-US"/>
              </w:rPr>
            </w:pPr>
          </w:p>
        </w:tc>
        <w:tc>
          <w:tcPr>
            <w:tcW w:w="1421" w:type="dxa"/>
            <w:gridSpan w:val="2"/>
          </w:tcPr>
          <w:p w14:paraId="5412C215" w14:textId="77777777" w:rsidR="003E0851" w:rsidRPr="00452523" w:rsidRDefault="003E0851" w:rsidP="00B954FF">
            <w:pPr>
              <w:pStyle w:val="TAC"/>
              <w:rPr>
                <w:rFonts w:cs="Arial"/>
                <w:lang w:eastAsia="zh-CN"/>
              </w:rPr>
            </w:pPr>
            <w:r w:rsidRPr="00452523">
              <w:rPr>
                <w:rFonts w:cs="Arial"/>
                <w:lang w:eastAsia="zh-CN"/>
              </w:rPr>
              <w:t>N/A</w:t>
            </w:r>
          </w:p>
        </w:tc>
        <w:tc>
          <w:tcPr>
            <w:tcW w:w="1421" w:type="dxa"/>
            <w:gridSpan w:val="2"/>
            <w:vAlign w:val="center"/>
          </w:tcPr>
          <w:p w14:paraId="6EAC8E12" w14:textId="77777777" w:rsidR="003E0851" w:rsidRPr="00452523" w:rsidRDefault="003E0851" w:rsidP="00B954FF">
            <w:pPr>
              <w:pStyle w:val="TAC"/>
              <w:rPr>
                <w:rFonts w:cs="Arial"/>
                <w:lang w:eastAsia="en-US"/>
              </w:rPr>
            </w:pPr>
            <w:r w:rsidRPr="00452523">
              <w:rPr>
                <w:rFonts w:cs="Arial"/>
                <w:lang w:eastAsia="en-US"/>
              </w:rPr>
              <w:t>As specified in clause B.5.2</w:t>
            </w:r>
          </w:p>
        </w:tc>
        <w:tc>
          <w:tcPr>
            <w:tcW w:w="1421" w:type="dxa"/>
            <w:gridSpan w:val="2"/>
            <w:vAlign w:val="center"/>
          </w:tcPr>
          <w:p w14:paraId="6CD33EB3" w14:textId="77777777" w:rsidR="003E0851" w:rsidRPr="00452523" w:rsidRDefault="003E0851" w:rsidP="00B954FF">
            <w:pPr>
              <w:pStyle w:val="TAC"/>
              <w:rPr>
                <w:rFonts w:cs="Arial"/>
                <w:lang w:eastAsia="en-US"/>
              </w:rPr>
            </w:pPr>
            <w:r w:rsidRPr="00452523">
              <w:rPr>
                <w:rFonts w:cs="Arial"/>
                <w:lang w:eastAsia="en-US"/>
              </w:rPr>
              <w:t>As specified in clause B.5.2</w:t>
            </w:r>
          </w:p>
        </w:tc>
      </w:tr>
      <w:tr w:rsidR="003E0851" w:rsidRPr="003D3D25" w14:paraId="3E443AFE" w14:textId="77777777">
        <w:trPr>
          <w:gridAfter w:val="1"/>
          <w:wAfter w:w="66" w:type="dxa"/>
          <w:cantSplit/>
          <w:trHeight w:val="156"/>
          <w:jc w:val="center"/>
        </w:trPr>
        <w:tc>
          <w:tcPr>
            <w:tcW w:w="2417" w:type="dxa"/>
            <w:gridSpan w:val="2"/>
            <w:vMerge w:val="restart"/>
            <w:vAlign w:val="center"/>
          </w:tcPr>
          <w:p w14:paraId="075662A7" w14:textId="77777777" w:rsidR="003E0851" w:rsidRPr="00452523" w:rsidRDefault="003E0851" w:rsidP="00B954FF">
            <w:pPr>
              <w:pStyle w:val="TAC"/>
              <w:rPr>
                <w:rFonts w:cs="Arial"/>
                <w:lang w:eastAsia="zh-CN"/>
              </w:rPr>
            </w:pPr>
            <w:r w:rsidRPr="00452523">
              <w:rPr>
                <w:rFonts w:cs="Arial"/>
                <w:lang w:eastAsia="zh-CN"/>
              </w:rPr>
              <w:t>Probability of occurrence of transmission rank in interfering cells</w:t>
            </w:r>
          </w:p>
        </w:tc>
        <w:tc>
          <w:tcPr>
            <w:tcW w:w="1137" w:type="dxa"/>
            <w:vAlign w:val="center"/>
          </w:tcPr>
          <w:p w14:paraId="181365FB" w14:textId="77777777" w:rsidR="003E0851" w:rsidRPr="00452523" w:rsidRDefault="003E0851" w:rsidP="00B954FF">
            <w:pPr>
              <w:pStyle w:val="TAC"/>
              <w:rPr>
                <w:rFonts w:cs="Arial"/>
                <w:lang w:eastAsia="zh-CN"/>
              </w:rPr>
            </w:pPr>
            <w:r w:rsidRPr="00452523">
              <w:rPr>
                <w:rFonts w:cs="Arial"/>
                <w:lang w:eastAsia="zh-CN"/>
              </w:rPr>
              <w:t>Rank 1</w:t>
            </w:r>
          </w:p>
        </w:tc>
        <w:tc>
          <w:tcPr>
            <w:tcW w:w="1275" w:type="dxa"/>
            <w:gridSpan w:val="2"/>
            <w:vAlign w:val="center"/>
          </w:tcPr>
          <w:p w14:paraId="3B3C0256" w14:textId="77777777" w:rsidR="003E0851" w:rsidRPr="00452523" w:rsidRDefault="003E0851" w:rsidP="00B954FF">
            <w:pPr>
              <w:pStyle w:val="TAC"/>
              <w:rPr>
                <w:rFonts w:eastAsia="?? ??" w:cs="Arial"/>
                <w:lang w:eastAsia="en-US"/>
              </w:rPr>
            </w:pPr>
            <w:r w:rsidRPr="00452523">
              <w:rPr>
                <w:rFonts w:eastAsia="?? ??" w:cs="Arial"/>
                <w:lang w:eastAsia="en-US"/>
              </w:rPr>
              <w:t>%</w:t>
            </w:r>
          </w:p>
        </w:tc>
        <w:tc>
          <w:tcPr>
            <w:tcW w:w="1421" w:type="dxa"/>
            <w:gridSpan w:val="2"/>
            <w:vAlign w:val="center"/>
          </w:tcPr>
          <w:p w14:paraId="083260E8" w14:textId="77777777" w:rsidR="003E0851" w:rsidRPr="00452523" w:rsidRDefault="003E0851" w:rsidP="00B954FF">
            <w:pPr>
              <w:pStyle w:val="TAC"/>
              <w:rPr>
                <w:rFonts w:cs="Arial"/>
                <w:lang w:eastAsia="zh-CN"/>
              </w:rPr>
            </w:pPr>
            <w:r w:rsidRPr="00452523">
              <w:rPr>
                <w:rFonts w:cs="Arial"/>
                <w:lang w:eastAsia="zh-CN"/>
              </w:rPr>
              <w:t>N/A</w:t>
            </w:r>
          </w:p>
        </w:tc>
        <w:tc>
          <w:tcPr>
            <w:tcW w:w="1421" w:type="dxa"/>
            <w:gridSpan w:val="2"/>
            <w:vAlign w:val="center"/>
          </w:tcPr>
          <w:p w14:paraId="0FBC5896" w14:textId="77777777" w:rsidR="003E0851" w:rsidRPr="00452523" w:rsidRDefault="003E0851" w:rsidP="00B954FF">
            <w:pPr>
              <w:pStyle w:val="TAC"/>
              <w:rPr>
                <w:rFonts w:cs="Arial"/>
                <w:lang w:eastAsia="en-US"/>
              </w:rPr>
            </w:pPr>
            <w:r w:rsidRPr="00452523">
              <w:rPr>
                <w:rFonts w:cs="Arial"/>
                <w:lang w:eastAsia="zh-CN"/>
              </w:rPr>
              <w:t>80</w:t>
            </w:r>
          </w:p>
        </w:tc>
        <w:tc>
          <w:tcPr>
            <w:tcW w:w="1421" w:type="dxa"/>
            <w:gridSpan w:val="2"/>
            <w:vAlign w:val="center"/>
          </w:tcPr>
          <w:p w14:paraId="479F1DBA" w14:textId="77777777" w:rsidR="003E0851" w:rsidRPr="00452523" w:rsidRDefault="003E0851" w:rsidP="00B954FF">
            <w:pPr>
              <w:pStyle w:val="TAC"/>
              <w:rPr>
                <w:rFonts w:cs="Arial"/>
                <w:lang w:eastAsia="en-US"/>
              </w:rPr>
            </w:pPr>
            <w:r w:rsidRPr="00452523">
              <w:rPr>
                <w:rFonts w:cs="Arial"/>
                <w:lang w:eastAsia="zh-CN"/>
              </w:rPr>
              <w:t>80</w:t>
            </w:r>
          </w:p>
        </w:tc>
      </w:tr>
      <w:tr w:rsidR="003E0851" w:rsidRPr="003D3D25" w14:paraId="047827C9" w14:textId="77777777">
        <w:trPr>
          <w:gridAfter w:val="1"/>
          <w:wAfter w:w="66" w:type="dxa"/>
          <w:cantSplit/>
          <w:trHeight w:val="156"/>
          <w:jc w:val="center"/>
        </w:trPr>
        <w:tc>
          <w:tcPr>
            <w:tcW w:w="2417" w:type="dxa"/>
            <w:gridSpan w:val="2"/>
            <w:vMerge/>
            <w:vAlign w:val="center"/>
          </w:tcPr>
          <w:p w14:paraId="5A97F49E" w14:textId="77777777" w:rsidR="003E0851" w:rsidRPr="00452523" w:rsidRDefault="003E0851" w:rsidP="00B954FF">
            <w:pPr>
              <w:pStyle w:val="TAC"/>
              <w:rPr>
                <w:rFonts w:cs="Arial"/>
                <w:lang w:eastAsia="zh-CN"/>
              </w:rPr>
            </w:pPr>
          </w:p>
        </w:tc>
        <w:tc>
          <w:tcPr>
            <w:tcW w:w="1137" w:type="dxa"/>
            <w:vAlign w:val="center"/>
          </w:tcPr>
          <w:p w14:paraId="12904325" w14:textId="77777777" w:rsidR="003E0851" w:rsidRPr="00452523" w:rsidRDefault="003E0851" w:rsidP="00B954FF">
            <w:pPr>
              <w:pStyle w:val="TAC"/>
              <w:rPr>
                <w:rFonts w:cs="Arial"/>
                <w:lang w:eastAsia="zh-CN"/>
              </w:rPr>
            </w:pPr>
            <w:r w:rsidRPr="00452523">
              <w:rPr>
                <w:rFonts w:cs="Arial"/>
                <w:lang w:eastAsia="zh-CN"/>
              </w:rPr>
              <w:t>Rank 2</w:t>
            </w:r>
          </w:p>
        </w:tc>
        <w:tc>
          <w:tcPr>
            <w:tcW w:w="1275" w:type="dxa"/>
            <w:gridSpan w:val="2"/>
            <w:vAlign w:val="center"/>
          </w:tcPr>
          <w:p w14:paraId="436C8B94" w14:textId="77777777" w:rsidR="003E0851" w:rsidRPr="00452523" w:rsidRDefault="003E0851" w:rsidP="00B954FF">
            <w:pPr>
              <w:pStyle w:val="TAC"/>
              <w:rPr>
                <w:rFonts w:eastAsia="?? ??" w:cs="Arial"/>
                <w:lang w:eastAsia="en-US"/>
              </w:rPr>
            </w:pPr>
            <w:r w:rsidRPr="00452523">
              <w:rPr>
                <w:rFonts w:eastAsia="?? ??" w:cs="Arial"/>
                <w:lang w:eastAsia="en-US"/>
              </w:rPr>
              <w:t>%</w:t>
            </w:r>
          </w:p>
        </w:tc>
        <w:tc>
          <w:tcPr>
            <w:tcW w:w="1421" w:type="dxa"/>
            <w:gridSpan w:val="2"/>
            <w:vAlign w:val="center"/>
          </w:tcPr>
          <w:p w14:paraId="36337BE4" w14:textId="77777777" w:rsidR="003E0851" w:rsidRPr="00452523" w:rsidRDefault="003E0851" w:rsidP="00B954FF">
            <w:pPr>
              <w:pStyle w:val="TAC"/>
              <w:rPr>
                <w:rFonts w:cs="Arial"/>
                <w:lang w:eastAsia="zh-CN"/>
              </w:rPr>
            </w:pPr>
            <w:r w:rsidRPr="00452523">
              <w:rPr>
                <w:rFonts w:cs="Arial"/>
                <w:lang w:eastAsia="zh-CN"/>
              </w:rPr>
              <w:t>N/A</w:t>
            </w:r>
          </w:p>
        </w:tc>
        <w:tc>
          <w:tcPr>
            <w:tcW w:w="1421" w:type="dxa"/>
            <w:gridSpan w:val="2"/>
            <w:vAlign w:val="center"/>
          </w:tcPr>
          <w:p w14:paraId="7024AC79" w14:textId="77777777" w:rsidR="003E0851" w:rsidRPr="00452523" w:rsidRDefault="003E0851" w:rsidP="00B954FF">
            <w:pPr>
              <w:pStyle w:val="TAC"/>
              <w:rPr>
                <w:rFonts w:cs="Arial"/>
                <w:lang w:eastAsia="en-US"/>
              </w:rPr>
            </w:pPr>
            <w:r w:rsidRPr="00452523">
              <w:rPr>
                <w:rFonts w:cs="Arial"/>
                <w:lang w:eastAsia="zh-CN"/>
              </w:rPr>
              <w:t>20</w:t>
            </w:r>
          </w:p>
        </w:tc>
        <w:tc>
          <w:tcPr>
            <w:tcW w:w="1421" w:type="dxa"/>
            <w:gridSpan w:val="2"/>
            <w:vAlign w:val="center"/>
          </w:tcPr>
          <w:p w14:paraId="49F98535" w14:textId="77777777" w:rsidR="003E0851" w:rsidRPr="00452523" w:rsidRDefault="003E0851" w:rsidP="00B954FF">
            <w:pPr>
              <w:pStyle w:val="TAC"/>
              <w:rPr>
                <w:rFonts w:cs="Arial"/>
                <w:lang w:eastAsia="en-US"/>
              </w:rPr>
            </w:pPr>
            <w:r w:rsidRPr="00452523">
              <w:rPr>
                <w:rFonts w:cs="Arial"/>
                <w:lang w:eastAsia="zh-CN"/>
              </w:rPr>
              <w:t>20</w:t>
            </w:r>
          </w:p>
        </w:tc>
      </w:tr>
      <w:tr w:rsidR="003E0851" w:rsidRPr="003D3D25" w14:paraId="6B7E5ED5" w14:textId="77777777">
        <w:trPr>
          <w:gridAfter w:val="1"/>
          <w:wAfter w:w="66" w:type="dxa"/>
          <w:cantSplit/>
          <w:trHeight w:val="156"/>
          <w:jc w:val="center"/>
        </w:trPr>
        <w:tc>
          <w:tcPr>
            <w:tcW w:w="3554" w:type="dxa"/>
            <w:gridSpan w:val="3"/>
          </w:tcPr>
          <w:p w14:paraId="109B0238" w14:textId="77777777" w:rsidR="003E0851" w:rsidRPr="00452523" w:rsidRDefault="003E0851" w:rsidP="00B954FF">
            <w:pPr>
              <w:pStyle w:val="TAC"/>
              <w:rPr>
                <w:rFonts w:cs="Arial"/>
                <w:lang w:eastAsia="zh-CN"/>
              </w:rPr>
            </w:pPr>
            <w:r w:rsidRPr="00452523">
              <w:rPr>
                <w:rFonts w:cs="Arial"/>
                <w:lang w:eastAsia="en-US"/>
              </w:rPr>
              <w:t>Reporting interval</w:t>
            </w:r>
          </w:p>
        </w:tc>
        <w:tc>
          <w:tcPr>
            <w:tcW w:w="1275" w:type="dxa"/>
            <w:gridSpan w:val="2"/>
          </w:tcPr>
          <w:p w14:paraId="25B0DAAA" w14:textId="77777777" w:rsidR="003E0851" w:rsidRPr="00452523" w:rsidRDefault="003E0851" w:rsidP="00B954FF">
            <w:pPr>
              <w:pStyle w:val="TAC"/>
              <w:rPr>
                <w:rFonts w:eastAsia="?? ??" w:cs="Arial"/>
                <w:lang w:eastAsia="en-US"/>
              </w:rPr>
            </w:pPr>
            <w:r w:rsidRPr="00452523">
              <w:rPr>
                <w:rFonts w:cs="Arial"/>
                <w:lang w:eastAsia="en-US"/>
              </w:rPr>
              <w:t>ms</w:t>
            </w:r>
          </w:p>
        </w:tc>
        <w:tc>
          <w:tcPr>
            <w:tcW w:w="1421" w:type="dxa"/>
            <w:gridSpan w:val="2"/>
            <w:vAlign w:val="center"/>
          </w:tcPr>
          <w:p w14:paraId="0CC167B4" w14:textId="77777777" w:rsidR="003E0851" w:rsidRPr="00452523" w:rsidRDefault="003E0851" w:rsidP="00B954FF">
            <w:pPr>
              <w:pStyle w:val="TAC"/>
              <w:rPr>
                <w:rFonts w:cs="Arial"/>
                <w:lang w:eastAsia="zh-CN"/>
              </w:rPr>
            </w:pPr>
            <w:r w:rsidRPr="00452523">
              <w:rPr>
                <w:rFonts w:cs="Arial"/>
                <w:lang w:eastAsia="zh-CN"/>
              </w:rPr>
              <w:t>5</w:t>
            </w:r>
          </w:p>
        </w:tc>
        <w:tc>
          <w:tcPr>
            <w:tcW w:w="1421" w:type="dxa"/>
            <w:gridSpan w:val="2"/>
            <w:vAlign w:val="center"/>
          </w:tcPr>
          <w:p w14:paraId="72B423DA" w14:textId="77777777" w:rsidR="003E0851" w:rsidRPr="00452523" w:rsidRDefault="003E0851" w:rsidP="00B954FF">
            <w:pPr>
              <w:pStyle w:val="TAC"/>
              <w:rPr>
                <w:rFonts w:cs="Arial"/>
                <w:lang w:eastAsia="en-US"/>
              </w:rPr>
            </w:pPr>
            <w:r w:rsidRPr="00452523">
              <w:rPr>
                <w:rFonts w:cs="Arial"/>
                <w:lang w:eastAsia="en-US"/>
              </w:rPr>
              <w:t>N/A</w:t>
            </w:r>
          </w:p>
        </w:tc>
        <w:tc>
          <w:tcPr>
            <w:tcW w:w="1421" w:type="dxa"/>
            <w:gridSpan w:val="2"/>
            <w:vAlign w:val="center"/>
          </w:tcPr>
          <w:p w14:paraId="03D05CA2" w14:textId="77777777" w:rsidR="003E0851" w:rsidRPr="00452523" w:rsidRDefault="003E0851" w:rsidP="00B954FF">
            <w:pPr>
              <w:pStyle w:val="TAC"/>
              <w:rPr>
                <w:rFonts w:cs="Arial"/>
                <w:lang w:eastAsia="en-US"/>
              </w:rPr>
            </w:pPr>
            <w:r w:rsidRPr="00452523">
              <w:rPr>
                <w:rFonts w:cs="Arial"/>
                <w:lang w:eastAsia="en-US"/>
              </w:rPr>
              <w:t>N/A</w:t>
            </w:r>
          </w:p>
        </w:tc>
      </w:tr>
      <w:tr w:rsidR="003E0851" w:rsidRPr="003D3D25" w14:paraId="4DA6B986" w14:textId="77777777">
        <w:trPr>
          <w:gridAfter w:val="1"/>
          <w:wAfter w:w="66" w:type="dxa"/>
          <w:cantSplit/>
          <w:trHeight w:val="156"/>
          <w:jc w:val="center"/>
        </w:trPr>
        <w:tc>
          <w:tcPr>
            <w:tcW w:w="3554" w:type="dxa"/>
            <w:gridSpan w:val="3"/>
          </w:tcPr>
          <w:p w14:paraId="6A09031E" w14:textId="77777777" w:rsidR="003E0851" w:rsidRPr="00452523" w:rsidRDefault="003E0851" w:rsidP="00B954FF">
            <w:pPr>
              <w:pStyle w:val="TAC"/>
              <w:rPr>
                <w:rFonts w:cs="Arial"/>
                <w:lang w:eastAsia="zh-CN"/>
              </w:rPr>
            </w:pPr>
            <w:r w:rsidRPr="00452523">
              <w:rPr>
                <w:rFonts w:cs="Arial"/>
                <w:lang w:eastAsia="en-US"/>
              </w:rPr>
              <w:t>Reporting mode</w:t>
            </w:r>
          </w:p>
        </w:tc>
        <w:tc>
          <w:tcPr>
            <w:tcW w:w="1275" w:type="dxa"/>
            <w:gridSpan w:val="2"/>
          </w:tcPr>
          <w:p w14:paraId="76C98BE8" w14:textId="77777777" w:rsidR="003E0851" w:rsidRPr="00452523" w:rsidRDefault="003E0851" w:rsidP="00B954FF">
            <w:pPr>
              <w:pStyle w:val="TAC"/>
              <w:rPr>
                <w:rFonts w:eastAsia="?? ??" w:cs="Arial"/>
                <w:lang w:eastAsia="en-US"/>
              </w:rPr>
            </w:pPr>
          </w:p>
        </w:tc>
        <w:tc>
          <w:tcPr>
            <w:tcW w:w="1421" w:type="dxa"/>
            <w:gridSpan w:val="2"/>
            <w:vAlign w:val="center"/>
          </w:tcPr>
          <w:p w14:paraId="2D0946B5" w14:textId="77777777" w:rsidR="003E0851" w:rsidRPr="00452523" w:rsidRDefault="003E0851" w:rsidP="00B954FF">
            <w:pPr>
              <w:pStyle w:val="TAC"/>
              <w:rPr>
                <w:rFonts w:cs="Arial"/>
                <w:lang w:eastAsia="zh-CN"/>
              </w:rPr>
            </w:pPr>
            <w:r w:rsidRPr="00452523">
              <w:rPr>
                <w:rFonts w:cs="Arial"/>
                <w:lang w:eastAsia="en-US"/>
              </w:rPr>
              <w:t>PUCCH 1-0</w:t>
            </w:r>
          </w:p>
        </w:tc>
        <w:tc>
          <w:tcPr>
            <w:tcW w:w="1421" w:type="dxa"/>
            <w:gridSpan w:val="2"/>
            <w:vAlign w:val="center"/>
          </w:tcPr>
          <w:p w14:paraId="57EA584E" w14:textId="77777777" w:rsidR="003E0851" w:rsidRPr="00452523" w:rsidRDefault="003E0851" w:rsidP="00B954FF">
            <w:pPr>
              <w:pStyle w:val="TAC"/>
              <w:rPr>
                <w:rFonts w:cs="Arial"/>
                <w:lang w:eastAsia="en-US"/>
              </w:rPr>
            </w:pPr>
            <w:r w:rsidRPr="00452523">
              <w:rPr>
                <w:rFonts w:cs="Arial"/>
                <w:lang w:eastAsia="en-US"/>
              </w:rPr>
              <w:t>N/A</w:t>
            </w:r>
          </w:p>
        </w:tc>
        <w:tc>
          <w:tcPr>
            <w:tcW w:w="1421" w:type="dxa"/>
            <w:gridSpan w:val="2"/>
            <w:vAlign w:val="center"/>
          </w:tcPr>
          <w:p w14:paraId="544A9E46" w14:textId="77777777" w:rsidR="003E0851" w:rsidRPr="00452523" w:rsidRDefault="003E0851" w:rsidP="00B954FF">
            <w:pPr>
              <w:pStyle w:val="TAC"/>
              <w:rPr>
                <w:rFonts w:cs="Arial"/>
                <w:lang w:eastAsia="en-US"/>
              </w:rPr>
            </w:pPr>
            <w:r w:rsidRPr="00452523">
              <w:rPr>
                <w:rFonts w:cs="Arial"/>
                <w:lang w:eastAsia="en-US"/>
              </w:rPr>
              <w:t>N/A</w:t>
            </w:r>
          </w:p>
        </w:tc>
      </w:tr>
      <w:tr w:rsidR="003E0851" w:rsidRPr="003D3D25" w14:paraId="5E3BE00A" w14:textId="77777777">
        <w:trPr>
          <w:gridAfter w:val="1"/>
          <w:wAfter w:w="66" w:type="dxa"/>
          <w:cantSplit/>
          <w:trHeight w:val="156"/>
          <w:jc w:val="center"/>
        </w:trPr>
        <w:tc>
          <w:tcPr>
            <w:tcW w:w="3554" w:type="dxa"/>
            <w:gridSpan w:val="3"/>
          </w:tcPr>
          <w:p w14:paraId="10281835" w14:textId="77777777" w:rsidR="003E0851" w:rsidRPr="00452523" w:rsidRDefault="003E0851" w:rsidP="00B954FF">
            <w:pPr>
              <w:pStyle w:val="TAC"/>
              <w:rPr>
                <w:rFonts w:cs="Arial"/>
                <w:lang w:eastAsia="en-US"/>
              </w:rPr>
            </w:pPr>
            <w:r w:rsidRPr="00452523">
              <w:rPr>
                <w:rFonts w:cs="Arial"/>
                <w:lang w:eastAsia="en-US"/>
              </w:rPr>
              <w:t>ACK/NACK feedback mode</w:t>
            </w:r>
          </w:p>
        </w:tc>
        <w:tc>
          <w:tcPr>
            <w:tcW w:w="1275" w:type="dxa"/>
            <w:gridSpan w:val="2"/>
          </w:tcPr>
          <w:p w14:paraId="6D356A84" w14:textId="77777777" w:rsidR="003E0851" w:rsidRPr="00452523" w:rsidRDefault="003E0851" w:rsidP="00B954FF">
            <w:pPr>
              <w:pStyle w:val="TAC"/>
              <w:rPr>
                <w:rFonts w:eastAsia="?? ??" w:cs="Arial"/>
                <w:lang w:eastAsia="en-US"/>
              </w:rPr>
            </w:pPr>
          </w:p>
        </w:tc>
        <w:tc>
          <w:tcPr>
            <w:tcW w:w="1421" w:type="dxa"/>
            <w:gridSpan w:val="2"/>
            <w:vAlign w:val="center"/>
          </w:tcPr>
          <w:p w14:paraId="35442BCF" w14:textId="77777777" w:rsidR="003E0851" w:rsidRPr="00452523" w:rsidRDefault="003E0851" w:rsidP="00B954FF">
            <w:pPr>
              <w:pStyle w:val="TAC"/>
              <w:rPr>
                <w:rFonts w:cs="Arial"/>
                <w:lang w:eastAsia="en-US"/>
              </w:rPr>
            </w:pPr>
            <w:r w:rsidRPr="00452523">
              <w:rPr>
                <w:rFonts w:eastAsia="?? ??" w:cs="Arial"/>
                <w:lang w:eastAsia="en-US"/>
              </w:rPr>
              <w:t>Multiplexing</w:t>
            </w:r>
          </w:p>
        </w:tc>
        <w:tc>
          <w:tcPr>
            <w:tcW w:w="1421" w:type="dxa"/>
            <w:gridSpan w:val="2"/>
            <w:vAlign w:val="center"/>
          </w:tcPr>
          <w:p w14:paraId="135186BC" w14:textId="77777777" w:rsidR="003E0851" w:rsidRPr="00452523" w:rsidRDefault="003E0851" w:rsidP="00B954FF">
            <w:pPr>
              <w:pStyle w:val="TAC"/>
              <w:rPr>
                <w:rFonts w:cs="Arial"/>
                <w:lang w:eastAsia="en-US"/>
              </w:rPr>
            </w:pPr>
            <w:r w:rsidRPr="00452523">
              <w:rPr>
                <w:rFonts w:cs="Arial"/>
                <w:lang w:eastAsia="zh-CN"/>
              </w:rPr>
              <w:t>N/A</w:t>
            </w:r>
          </w:p>
        </w:tc>
        <w:tc>
          <w:tcPr>
            <w:tcW w:w="1421" w:type="dxa"/>
            <w:gridSpan w:val="2"/>
            <w:vAlign w:val="center"/>
          </w:tcPr>
          <w:p w14:paraId="39AA884E" w14:textId="77777777" w:rsidR="003E0851" w:rsidRPr="00452523" w:rsidRDefault="003E0851" w:rsidP="00B954FF">
            <w:pPr>
              <w:pStyle w:val="TAC"/>
              <w:rPr>
                <w:rFonts w:cs="Arial"/>
                <w:lang w:eastAsia="en-US"/>
              </w:rPr>
            </w:pPr>
            <w:r w:rsidRPr="00452523">
              <w:rPr>
                <w:rFonts w:cs="Arial"/>
                <w:lang w:eastAsia="zh-CN"/>
              </w:rPr>
              <w:t>N/A</w:t>
            </w:r>
          </w:p>
        </w:tc>
      </w:tr>
      <w:tr w:rsidR="00973E7F" w:rsidRPr="00E23730" w14:paraId="68359942" w14:textId="77777777" w:rsidTr="00C14421">
        <w:trPr>
          <w:gridAfter w:val="1"/>
          <w:wAfter w:w="66" w:type="dxa"/>
          <w:cantSplit/>
          <w:trHeight w:val="156"/>
          <w:jc w:val="center"/>
        </w:trPr>
        <w:tc>
          <w:tcPr>
            <w:tcW w:w="3554" w:type="dxa"/>
            <w:gridSpan w:val="3"/>
          </w:tcPr>
          <w:p w14:paraId="3A0ED951" w14:textId="77777777" w:rsidR="00973E7F" w:rsidRPr="00452523" w:rsidRDefault="00973E7F" w:rsidP="00C14421">
            <w:pPr>
              <w:pStyle w:val="TAC"/>
              <w:rPr>
                <w:rFonts w:cs="Arial"/>
                <w:lang w:eastAsia="en-US"/>
              </w:rPr>
            </w:pPr>
            <w:r w:rsidRPr="00452523">
              <w:rPr>
                <w:rFonts w:cs="Arial"/>
                <w:lang w:eastAsia="en-US"/>
              </w:rPr>
              <w:t>Physical channel for CQI reporting</w:t>
            </w:r>
          </w:p>
        </w:tc>
        <w:tc>
          <w:tcPr>
            <w:tcW w:w="1275" w:type="dxa"/>
            <w:gridSpan w:val="2"/>
          </w:tcPr>
          <w:p w14:paraId="66B3D1AA" w14:textId="77777777" w:rsidR="00973E7F" w:rsidRPr="00452523" w:rsidRDefault="00973E7F" w:rsidP="00C14421">
            <w:pPr>
              <w:pStyle w:val="TAC"/>
              <w:rPr>
                <w:rFonts w:eastAsia="?? ??" w:cs="Arial"/>
                <w:lang w:eastAsia="en-US"/>
              </w:rPr>
            </w:pPr>
          </w:p>
        </w:tc>
        <w:tc>
          <w:tcPr>
            <w:tcW w:w="1421" w:type="dxa"/>
            <w:gridSpan w:val="2"/>
            <w:vAlign w:val="center"/>
          </w:tcPr>
          <w:p w14:paraId="1B7F4D6A" w14:textId="77777777" w:rsidR="00973E7F" w:rsidRPr="00452523" w:rsidRDefault="00973E7F" w:rsidP="00C14421">
            <w:pPr>
              <w:pStyle w:val="TAC"/>
              <w:rPr>
                <w:rFonts w:eastAsia="?? ??" w:cs="Arial"/>
                <w:lang w:eastAsia="en-US"/>
              </w:rPr>
            </w:pPr>
            <w:r w:rsidRPr="00452523">
              <w:rPr>
                <w:rFonts w:cs="Arial" w:hint="eastAsia"/>
                <w:lang w:eastAsia="ja-JP"/>
              </w:rPr>
              <w:t>PUSCH(Note 5)</w:t>
            </w:r>
          </w:p>
        </w:tc>
        <w:tc>
          <w:tcPr>
            <w:tcW w:w="1421" w:type="dxa"/>
            <w:gridSpan w:val="2"/>
            <w:vAlign w:val="center"/>
          </w:tcPr>
          <w:p w14:paraId="7DC98923" w14:textId="77777777" w:rsidR="00973E7F" w:rsidRPr="00452523" w:rsidRDefault="00973E7F" w:rsidP="00C14421">
            <w:pPr>
              <w:pStyle w:val="TAC"/>
              <w:rPr>
                <w:rFonts w:cs="Arial"/>
                <w:lang w:eastAsia="zh-CN"/>
              </w:rPr>
            </w:pPr>
            <w:r w:rsidRPr="00452523">
              <w:rPr>
                <w:rFonts w:cs="Arial" w:hint="eastAsia"/>
                <w:lang w:eastAsia="ja-JP"/>
              </w:rPr>
              <w:t>N/A</w:t>
            </w:r>
          </w:p>
        </w:tc>
        <w:tc>
          <w:tcPr>
            <w:tcW w:w="1421" w:type="dxa"/>
            <w:gridSpan w:val="2"/>
            <w:vAlign w:val="center"/>
          </w:tcPr>
          <w:p w14:paraId="379EF54F" w14:textId="77777777" w:rsidR="00973E7F" w:rsidRPr="00452523" w:rsidRDefault="00973E7F" w:rsidP="00C14421">
            <w:pPr>
              <w:pStyle w:val="TAC"/>
              <w:rPr>
                <w:rFonts w:cs="Arial"/>
                <w:lang w:eastAsia="zh-CN"/>
              </w:rPr>
            </w:pPr>
            <w:r w:rsidRPr="00452523">
              <w:rPr>
                <w:rFonts w:cs="Arial" w:hint="eastAsia"/>
                <w:lang w:eastAsia="ja-JP"/>
              </w:rPr>
              <w:t>N/A</w:t>
            </w:r>
          </w:p>
        </w:tc>
      </w:tr>
      <w:tr w:rsidR="00973E7F" w:rsidRPr="00E23730" w14:paraId="6B0C9CE1" w14:textId="77777777" w:rsidTr="00C14421">
        <w:trPr>
          <w:gridAfter w:val="1"/>
          <w:wAfter w:w="66" w:type="dxa"/>
          <w:cantSplit/>
          <w:trHeight w:val="156"/>
          <w:jc w:val="center"/>
        </w:trPr>
        <w:tc>
          <w:tcPr>
            <w:tcW w:w="3554" w:type="dxa"/>
            <w:gridSpan w:val="3"/>
          </w:tcPr>
          <w:p w14:paraId="6B4576B4" w14:textId="77777777" w:rsidR="00973E7F" w:rsidRPr="00452523" w:rsidRDefault="00973E7F" w:rsidP="00C14421">
            <w:pPr>
              <w:pStyle w:val="TAC"/>
              <w:rPr>
                <w:rFonts w:cs="Arial"/>
                <w:lang w:eastAsia="en-US"/>
              </w:rPr>
            </w:pPr>
            <w:r w:rsidRPr="00452523">
              <w:rPr>
                <w:rFonts w:cs="Arial"/>
                <w:lang w:eastAsia="en-US"/>
              </w:rPr>
              <w:t>cqi-pmi-ConfigurationIndex</w:t>
            </w:r>
          </w:p>
        </w:tc>
        <w:tc>
          <w:tcPr>
            <w:tcW w:w="1275" w:type="dxa"/>
            <w:gridSpan w:val="2"/>
          </w:tcPr>
          <w:p w14:paraId="62E7CFA6" w14:textId="77777777" w:rsidR="00973E7F" w:rsidRPr="00452523" w:rsidRDefault="00973E7F" w:rsidP="00C14421">
            <w:pPr>
              <w:pStyle w:val="TAC"/>
              <w:rPr>
                <w:rFonts w:eastAsia="?? ??" w:cs="Arial"/>
                <w:lang w:eastAsia="en-US"/>
              </w:rPr>
            </w:pPr>
          </w:p>
        </w:tc>
        <w:tc>
          <w:tcPr>
            <w:tcW w:w="1421" w:type="dxa"/>
            <w:gridSpan w:val="2"/>
            <w:vAlign w:val="center"/>
          </w:tcPr>
          <w:p w14:paraId="721601AC" w14:textId="77777777" w:rsidR="00973E7F" w:rsidRPr="00452523" w:rsidRDefault="00973E7F" w:rsidP="00C14421">
            <w:pPr>
              <w:pStyle w:val="TAC"/>
              <w:rPr>
                <w:rFonts w:eastAsia="?? ??" w:cs="Arial"/>
                <w:lang w:eastAsia="en-US"/>
              </w:rPr>
            </w:pPr>
            <w:r w:rsidRPr="00452523">
              <w:rPr>
                <w:rFonts w:cs="Arial" w:hint="eastAsia"/>
                <w:lang w:eastAsia="ja-JP"/>
              </w:rPr>
              <w:t>4</w:t>
            </w:r>
          </w:p>
        </w:tc>
        <w:tc>
          <w:tcPr>
            <w:tcW w:w="1421" w:type="dxa"/>
            <w:gridSpan w:val="2"/>
            <w:vAlign w:val="center"/>
          </w:tcPr>
          <w:p w14:paraId="514B12AD" w14:textId="77777777" w:rsidR="00973E7F" w:rsidRPr="00452523" w:rsidRDefault="00973E7F" w:rsidP="00C14421">
            <w:pPr>
              <w:pStyle w:val="TAC"/>
              <w:rPr>
                <w:rFonts w:cs="Arial"/>
                <w:lang w:eastAsia="zh-CN"/>
              </w:rPr>
            </w:pPr>
            <w:r w:rsidRPr="00452523">
              <w:rPr>
                <w:rFonts w:cs="Arial" w:hint="eastAsia"/>
                <w:lang w:eastAsia="ja-JP"/>
              </w:rPr>
              <w:t>N/A</w:t>
            </w:r>
          </w:p>
        </w:tc>
        <w:tc>
          <w:tcPr>
            <w:tcW w:w="1421" w:type="dxa"/>
            <w:gridSpan w:val="2"/>
            <w:vAlign w:val="center"/>
          </w:tcPr>
          <w:p w14:paraId="481865F7" w14:textId="77777777" w:rsidR="00973E7F" w:rsidRPr="00452523" w:rsidRDefault="00973E7F" w:rsidP="00C14421">
            <w:pPr>
              <w:pStyle w:val="TAC"/>
              <w:rPr>
                <w:rFonts w:cs="Arial"/>
                <w:lang w:eastAsia="zh-CN"/>
              </w:rPr>
            </w:pPr>
            <w:r w:rsidRPr="00452523">
              <w:rPr>
                <w:rFonts w:cs="Arial" w:hint="eastAsia"/>
                <w:lang w:eastAsia="ja-JP"/>
              </w:rPr>
              <w:t>N/A</w:t>
            </w:r>
          </w:p>
        </w:tc>
      </w:tr>
      <w:tr w:rsidR="003E0851" w:rsidRPr="003D3D25" w14:paraId="18D9C960" w14:textId="77777777">
        <w:trPr>
          <w:gridAfter w:val="1"/>
          <w:wAfter w:w="66" w:type="dxa"/>
          <w:cantSplit/>
          <w:trHeight w:val="156"/>
          <w:jc w:val="center"/>
        </w:trPr>
        <w:tc>
          <w:tcPr>
            <w:tcW w:w="9092" w:type="dxa"/>
            <w:gridSpan w:val="11"/>
            <w:vAlign w:val="center"/>
          </w:tcPr>
          <w:p w14:paraId="5DEB5002" w14:textId="77777777" w:rsidR="003E0851" w:rsidRPr="00452523" w:rsidRDefault="003E0851" w:rsidP="009433C3">
            <w:pPr>
              <w:pStyle w:val="TAN"/>
              <w:rPr>
                <w:rFonts w:cs="Arial"/>
                <w:lang w:eastAsia="en-US"/>
              </w:rPr>
            </w:pPr>
            <w:r w:rsidRPr="00452523">
              <w:rPr>
                <w:rFonts w:cs="Arial"/>
                <w:lang w:eastAsia="en-US"/>
              </w:rPr>
              <w:t>Note 1:</w:t>
            </w:r>
            <w:r w:rsidRPr="00452523">
              <w:rPr>
                <w:rFonts w:cs="Arial"/>
                <w:lang w:eastAsia="zh-CN"/>
              </w:rPr>
              <w:tab/>
            </w:r>
            <w:r w:rsidRPr="00452523">
              <w:rPr>
                <w:rFonts w:cs="Arial"/>
                <w:position w:val="-10"/>
                <w:lang w:eastAsia="en-US"/>
              </w:rPr>
              <w:object w:dxaOrig="639" w:dyaOrig="340" w14:anchorId="14F6EB5A">
                <v:shape id="_x0000_i1161" type="#_x0000_t75" style="width:27pt;height:14.5pt" o:ole="">
                  <v:imagedata r:id="rId31" o:title=""/>
                </v:shape>
                <o:OLEObject Type="Embed" ProgID="Equation.3" ShapeID="_x0000_i1161" DrawAspect="Content" ObjectID="_1700313844" r:id="rId175"/>
              </w:object>
            </w:r>
          </w:p>
          <w:p w14:paraId="276948B3" w14:textId="77777777" w:rsidR="003E0851" w:rsidRPr="00452523" w:rsidRDefault="003E0851" w:rsidP="009433C3">
            <w:pPr>
              <w:pStyle w:val="TAN"/>
              <w:rPr>
                <w:rFonts w:cs="Arial"/>
                <w:lang w:eastAsia="en-US"/>
              </w:rPr>
            </w:pPr>
            <w:r w:rsidRPr="00452523">
              <w:rPr>
                <w:rFonts w:cs="Arial"/>
                <w:lang w:eastAsia="en-US"/>
              </w:rPr>
              <w:t>Note 2:</w:t>
            </w:r>
            <w:r w:rsidRPr="00452523">
              <w:rPr>
                <w:rFonts w:cs="Arial"/>
                <w:lang w:eastAsia="zh-CN"/>
              </w:rPr>
              <w:t xml:space="preserve"> </w:t>
            </w:r>
            <w:r w:rsidRPr="00452523">
              <w:rPr>
                <w:rFonts w:cs="Arial"/>
                <w:lang w:eastAsia="zh-CN"/>
              </w:rPr>
              <w:tab/>
              <w:t xml:space="preserve">The respective </w:t>
            </w:r>
            <w:r w:rsidRPr="00452523">
              <w:rPr>
                <w:rFonts w:cs="Arial"/>
                <w:lang w:eastAsia="en-US"/>
              </w:rPr>
              <w:t xml:space="preserve">received </w:t>
            </w:r>
            <w:r w:rsidRPr="00452523">
              <w:rPr>
                <w:rFonts w:cs="Arial"/>
                <w:lang w:eastAsia="zh-CN"/>
              </w:rPr>
              <w:t xml:space="preserve">power spectral density of each interfering cell relative to </w:t>
            </w:r>
            <w:r w:rsidRPr="00452523">
              <w:rPr>
                <w:rFonts w:cs="Arial"/>
                <w:i/>
                <w:position w:val="-12"/>
                <w:lang w:eastAsia="en-US"/>
              </w:rPr>
              <w:object w:dxaOrig="480" w:dyaOrig="360" w14:anchorId="5FAF9012">
                <v:shape id="_x0000_i1162" type="#_x0000_t75" style="width:22.5pt;height:17pt" o:ole="">
                  <v:imagedata r:id="rId66" o:title=""/>
                </v:shape>
                <o:OLEObject Type="Embed" ProgID="Equation.3" ShapeID="_x0000_i1162" DrawAspect="Content" ObjectID="_1700313845" r:id="rId176"/>
              </w:object>
            </w:r>
            <w:r w:rsidRPr="00452523">
              <w:rPr>
                <w:rFonts w:cs="Arial"/>
                <w:lang w:eastAsia="zh-CN"/>
              </w:rPr>
              <w:t xml:space="preserve"> is defined by its associated DIP value as specified in clause B.5.1.</w:t>
            </w:r>
          </w:p>
          <w:p w14:paraId="0D16CB0E" w14:textId="77777777" w:rsidR="003E0851" w:rsidRPr="00452523" w:rsidRDefault="003E0851" w:rsidP="009433C3">
            <w:pPr>
              <w:pStyle w:val="TAN"/>
              <w:rPr>
                <w:rFonts w:cs="Arial"/>
                <w:lang w:eastAsia="zh-CN"/>
              </w:rPr>
            </w:pPr>
            <w:r w:rsidRPr="00452523">
              <w:rPr>
                <w:rFonts w:cs="Arial" w:hint="eastAsia"/>
                <w:lang w:eastAsia="en-US"/>
              </w:rPr>
              <w:t xml:space="preserve">Note </w:t>
            </w:r>
            <w:r w:rsidRPr="00452523">
              <w:rPr>
                <w:rFonts w:cs="Arial"/>
                <w:lang w:eastAsia="en-US"/>
              </w:rPr>
              <w:t>3</w:t>
            </w:r>
            <w:r w:rsidRPr="00452523">
              <w:rPr>
                <w:rFonts w:cs="Arial" w:hint="eastAsia"/>
                <w:lang w:eastAsia="en-US"/>
              </w:rPr>
              <w:t>:</w:t>
            </w:r>
            <w:r w:rsidRPr="00452523">
              <w:rPr>
                <w:rFonts w:cs="Arial"/>
                <w:lang w:eastAsia="zh-CN"/>
              </w:rPr>
              <w:tab/>
            </w:r>
            <w:r w:rsidRPr="00452523">
              <w:rPr>
                <w:rFonts w:cs="Arial" w:hint="eastAsia"/>
                <w:lang w:eastAsia="zh-CN"/>
              </w:rPr>
              <w:t>Cell 1 is the serving cell. Cell 2</w:t>
            </w:r>
            <w:r w:rsidRPr="00452523">
              <w:rPr>
                <w:rFonts w:cs="Arial"/>
                <w:lang w:eastAsia="zh-CN"/>
              </w:rPr>
              <w:t xml:space="preserve">, 3 are </w:t>
            </w:r>
            <w:r w:rsidRPr="00452523">
              <w:rPr>
                <w:rFonts w:cs="Arial" w:hint="eastAsia"/>
                <w:lang w:eastAsia="zh-CN"/>
              </w:rPr>
              <w:t xml:space="preserve">the </w:t>
            </w:r>
            <w:r w:rsidRPr="00452523">
              <w:rPr>
                <w:rFonts w:cs="Arial"/>
                <w:lang w:eastAsia="zh-CN"/>
              </w:rPr>
              <w:t>interfering</w:t>
            </w:r>
            <w:r w:rsidRPr="00452523">
              <w:rPr>
                <w:rFonts w:cs="Arial" w:hint="eastAsia"/>
                <w:lang w:eastAsia="zh-CN"/>
              </w:rPr>
              <w:t xml:space="preserve"> cell</w:t>
            </w:r>
            <w:r w:rsidRPr="00452523">
              <w:rPr>
                <w:rFonts w:cs="Arial"/>
                <w:lang w:eastAsia="zh-CN"/>
              </w:rPr>
              <w:t>s</w:t>
            </w:r>
            <w:r w:rsidRPr="00452523">
              <w:rPr>
                <w:rFonts w:cs="Arial" w:hint="eastAsia"/>
                <w:lang w:eastAsia="zh-CN"/>
              </w:rPr>
              <w:t>.</w:t>
            </w:r>
          </w:p>
          <w:p w14:paraId="3E788B43" w14:textId="77777777" w:rsidR="003E0851" w:rsidRPr="00452523" w:rsidRDefault="003E0851" w:rsidP="009433C3">
            <w:pPr>
              <w:pStyle w:val="TAN"/>
              <w:rPr>
                <w:rFonts w:cs="Arial"/>
                <w:lang w:eastAsia="zh-CN"/>
              </w:rPr>
            </w:pPr>
            <w:r w:rsidRPr="00452523">
              <w:rPr>
                <w:rFonts w:cs="Arial"/>
                <w:lang w:eastAsia="zh-CN"/>
              </w:rPr>
              <w:t>Note 4:</w:t>
            </w:r>
            <w:r w:rsidRPr="00452523">
              <w:rPr>
                <w:rFonts w:cs="Arial"/>
                <w:lang w:eastAsia="zh-CN"/>
              </w:rPr>
              <w:tab/>
              <w:t>All cells are time-synchronous.</w:t>
            </w:r>
          </w:p>
          <w:p w14:paraId="31836581" w14:textId="77777777" w:rsidR="00973E7F" w:rsidRPr="00452523" w:rsidRDefault="00973E7F" w:rsidP="009433C3">
            <w:pPr>
              <w:pStyle w:val="TAN"/>
              <w:rPr>
                <w:rFonts w:cs="Arial"/>
                <w:lang w:eastAsia="zh-CN"/>
              </w:rPr>
            </w:pPr>
            <w:r w:rsidRPr="00452523">
              <w:rPr>
                <w:rFonts w:cs="Arial"/>
                <w:lang w:eastAsia="zh-CN"/>
              </w:rPr>
              <w:t>Note 5:</w:t>
            </w:r>
            <w:r w:rsidRPr="00452523">
              <w:rPr>
                <w:rFonts w:cs="Arial"/>
                <w:lang w:eastAsia="zh-CN"/>
              </w:rPr>
              <w:tab/>
              <w:t>To avoid collisions between CQI reports and HARQ-ACK it is necessary to report both on PUSCH instead of PUCCH. PDCCH DCI format 0 shall be transmitted in downlink SF#4 and #9 to allow periodic CQI to multiplex with the HARQ-ACK on PUSCH in uplink subframe SF#8 and #3.</w:t>
            </w:r>
          </w:p>
        </w:tc>
      </w:tr>
    </w:tbl>
    <w:p w14:paraId="760F3499" w14:textId="77777777" w:rsidR="003E0851" w:rsidRPr="003D3D25" w:rsidRDefault="003E0851" w:rsidP="003E0851">
      <w:pPr>
        <w:tabs>
          <w:tab w:val="left" w:pos="670"/>
        </w:tabs>
        <w:ind w:left="1710" w:hanging="1710"/>
        <w:rPr>
          <w:snapToGrid w:val="0"/>
          <w:kern w:val="2"/>
          <w:sz w:val="22"/>
          <w:szCs w:val="22"/>
        </w:rPr>
      </w:pPr>
    </w:p>
    <w:p w14:paraId="4061D1C9" w14:textId="77777777" w:rsidR="003E0851" w:rsidRPr="003D3D25" w:rsidRDefault="003E0851" w:rsidP="003E0851">
      <w:pPr>
        <w:pStyle w:val="TH"/>
      </w:pPr>
      <w:r w:rsidRPr="003D3D25">
        <w:t>Table 8.2.</w:t>
      </w:r>
      <w:r w:rsidRPr="003D3D25">
        <w:rPr>
          <w:rFonts w:hint="eastAsia"/>
          <w:lang w:eastAsia="zh-CN"/>
        </w:rPr>
        <w:t>2</w:t>
      </w:r>
      <w:r w:rsidRPr="003D3D25">
        <w:t>.2.4-2: Enhanced Performance Requirement Type A, Transmit Diversity (FRC) with TM3 interference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134"/>
        <w:gridCol w:w="567"/>
        <w:gridCol w:w="567"/>
        <w:gridCol w:w="567"/>
        <w:gridCol w:w="567"/>
        <w:gridCol w:w="567"/>
        <w:gridCol w:w="567"/>
        <w:gridCol w:w="1276"/>
        <w:gridCol w:w="1276"/>
        <w:gridCol w:w="850"/>
        <w:gridCol w:w="710"/>
      </w:tblGrid>
      <w:tr w:rsidR="009433C3" w:rsidRPr="003D3D25" w14:paraId="0587B881" w14:textId="77777777">
        <w:trPr>
          <w:trHeight w:val="102"/>
          <w:jc w:val="center"/>
        </w:trPr>
        <w:tc>
          <w:tcPr>
            <w:tcW w:w="993" w:type="dxa"/>
            <w:vMerge w:val="restart"/>
          </w:tcPr>
          <w:p w14:paraId="03B9DDC5" w14:textId="77777777" w:rsidR="009433C3" w:rsidRPr="00452523" w:rsidRDefault="009433C3" w:rsidP="009433C3">
            <w:pPr>
              <w:pStyle w:val="TAH"/>
              <w:rPr>
                <w:rFonts w:cs="Arial"/>
                <w:lang w:eastAsia="en-US"/>
              </w:rPr>
            </w:pPr>
            <w:r w:rsidRPr="00452523">
              <w:rPr>
                <w:rFonts w:cs="Arial"/>
                <w:lang w:eastAsia="en-US"/>
              </w:rPr>
              <w:t>Test Number</w:t>
            </w:r>
          </w:p>
        </w:tc>
        <w:tc>
          <w:tcPr>
            <w:tcW w:w="1134" w:type="dxa"/>
            <w:vMerge w:val="restart"/>
          </w:tcPr>
          <w:p w14:paraId="0C7D8890" w14:textId="77777777" w:rsidR="009433C3" w:rsidRPr="00452523" w:rsidRDefault="009433C3" w:rsidP="009433C3">
            <w:pPr>
              <w:pStyle w:val="TAH"/>
              <w:rPr>
                <w:rFonts w:cs="Arial"/>
                <w:lang w:eastAsia="en-US"/>
              </w:rPr>
            </w:pPr>
            <w:r w:rsidRPr="00452523">
              <w:rPr>
                <w:rFonts w:cs="Arial"/>
                <w:lang w:eastAsia="en-US"/>
              </w:rPr>
              <w:t xml:space="preserve">Reference Channel </w:t>
            </w:r>
          </w:p>
        </w:tc>
        <w:tc>
          <w:tcPr>
            <w:tcW w:w="1701" w:type="dxa"/>
            <w:gridSpan w:val="3"/>
          </w:tcPr>
          <w:p w14:paraId="46ECC66B" w14:textId="77777777" w:rsidR="009433C3" w:rsidRPr="00452523" w:rsidRDefault="009433C3" w:rsidP="009433C3">
            <w:pPr>
              <w:pStyle w:val="TAH"/>
              <w:rPr>
                <w:rFonts w:cs="Arial"/>
                <w:lang w:eastAsia="en-US"/>
              </w:rPr>
            </w:pPr>
            <w:r w:rsidRPr="00452523">
              <w:rPr>
                <w:rFonts w:cs="Arial"/>
                <w:lang w:eastAsia="en-US"/>
              </w:rPr>
              <w:t>OCNG Pattern</w:t>
            </w:r>
          </w:p>
        </w:tc>
        <w:tc>
          <w:tcPr>
            <w:tcW w:w="1701" w:type="dxa"/>
            <w:gridSpan w:val="3"/>
          </w:tcPr>
          <w:p w14:paraId="0484C301" w14:textId="77777777" w:rsidR="009433C3" w:rsidRPr="00452523" w:rsidRDefault="009433C3" w:rsidP="009433C3">
            <w:pPr>
              <w:pStyle w:val="TAH"/>
              <w:rPr>
                <w:rFonts w:cs="Arial"/>
                <w:lang w:eastAsia="en-US"/>
              </w:rPr>
            </w:pPr>
            <w:r w:rsidRPr="00452523">
              <w:rPr>
                <w:rFonts w:cs="Arial"/>
                <w:lang w:eastAsia="en-US"/>
              </w:rPr>
              <w:t>Propagation Conditions</w:t>
            </w:r>
          </w:p>
        </w:tc>
        <w:tc>
          <w:tcPr>
            <w:tcW w:w="1276" w:type="dxa"/>
            <w:vMerge w:val="restart"/>
          </w:tcPr>
          <w:p w14:paraId="74399F74" w14:textId="77777777" w:rsidR="009433C3" w:rsidRPr="00452523" w:rsidRDefault="009433C3" w:rsidP="009433C3">
            <w:pPr>
              <w:pStyle w:val="TAH"/>
              <w:rPr>
                <w:rFonts w:cs="Arial"/>
                <w:lang w:eastAsia="en-US"/>
              </w:rPr>
            </w:pPr>
            <w:r w:rsidRPr="00452523">
              <w:rPr>
                <w:rFonts w:cs="Arial"/>
                <w:lang w:eastAsia="en-US"/>
              </w:rPr>
              <w:t>Correlation Matrix and Antenna Configuration (Note 3)</w:t>
            </w:r>
          </w:p>
        </w:tc>
        <w:tc>
          <w:tcPr>
            <w:tcW w:w="2126" w:type="dxa"/>
            <w:gridSpan w:val="2"/>
          </w:tcPr>
          <w:p w14:paraId="61A717C7" w14:textId="77777777" w:rsidR="009433C3" w:rsidRPr="00452523" w:rsidRDefault="009433C3" w:rsidP="009433C3">
            <w:pPr>
              <w:pStyle w:val="TAH"/>
              <w:rPr>
                <w:rFonts w:cs="Arial"/>
                <w:lang w:eastAsia="en-US"/>
              </w:rPr>
            </w:pPr>
            <w:r w:rsidRPr="00452523">
              <w:rPr>
                <w:rFonts w:cs="Arial"/>
                <w:lang w:eastAsia="en-US"/>
              </w:rPr>
              <w:t>Reference Value</w:t>
            </w:r>
          </w:p>
        </w:tc>
        <w:tc>
          <w:tcPr>
            <w:tcW w:w="710" w:type="dxa"/>
            <w:vMerge w:val="restart"/>
          </w:tcPr>
          <w:p w14:paraId="62482A32" w14:textId="77777777" w:rsidR="009433C3" w:rsidRPr="00452523" w:rsidRDefault="009433C3" w:rsidP="009433C3">
            <w:pPr>
              <w:pStyle w:val="TAH"/>
              <w:rPr>
                <w:rFonts w:cs="Arial"/>
                <w:lang w:eastAsia="en-US"/>
              </w:rPr>
            </w:pPr>
            <w:r w:rsidRPr="00452523">
              <w:rPr>
                <w:rFonts w:cs="Arial"/>
                <w:lang w:eastAsia="en-US"/>
              </w:rPr>
              <w:t>UE Category</w:t>
            </w:r>
          </w:p>
        </w:tc>
      </w:tr>
      <w:tr w:rsidR="009433C3" w:rsidRPr="003D3D25" w14:paraId="535656EA" w14:textId="77777777">
        <w:trPr>
          <w:trHeight w:val="102"/>
          <w:jc w:val="center"/>
        </w:trPr>
        <w:tc>
          <w:tcPr>
            <w:tcW w:w="993" w:type="dxa"/>
            <w:vMerge/>
          </w:tcPr>
          <w:p w14:paraId="42BDD566" w14:textId="77777777" w:rsidR="009433C3" w:rsidRPr="00452523" w:rsidRDefault="009433C3" w:rsidP="009433C3">
            <w:pPr>
              <w:pStyle w:val="TAH"/>
              <w:rPr>
                <w:rFonts w:cs="Arial"/>
                <w:lang w:eastAsia="en-US"/>
              </w:rPr>
            </w:pPr>
          </w:p>
        </w:tc>
        <w:tc>
          <w:tcPr>
            <w:tcW w:w="1134" w:type="dxa"/>
            <w:vMerge/>
          </w:tcPr>
          <w:p w14:paraId="07B08E2A" w14:textId="77777777" w:rsidR="009433C3" w:rsidRPr="00452523" w:rsidRDefault="009433C3" w:rsidP="009433C3">
            <w:pPr>
              <w:pStyle w:val="TAH"/>
              <w:rPr>
                <w:rFonts w:cs="Arial"/>
                <w:lang w:eastAsia="en-US"/>
              </w:rPr>
            </w:pPr>
          </w:p>
        </w:tc>
        <w:tc>
          <w:tcPr>
            <w:tcW w:w="567" w:type="dxa"/>
          </w:tcPr>
          <w:p w14:paraId="1B4A8826" w14:textId="77777777" w:rsidR="009433C3" w:rsidRPr="00452523" w:rsidRDefault="009433C3" w:rsidP="009433C3">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567" w:type="dxa"/>
          </w:tcPr>
          <w:p w14:paraId="1555D7B3" w14:textId="77777777" w:rsidR="009433C3" w:rsidRPr="00452523" w:rsidRDefault="009433C3" w:rsidP="009433C3">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567" w:type="dxa"/>
          </w:tcPr>
          <w:p w14:paraId="1940A2DB" w14:textId="77777777" w:rsidR="009433C3" w:rsidRPr="00452523" w:rsidRDefault="009433C3" w:rsidP="009433C3">
            <w:pPr>
              <w:pStyle w:val="TAH"/>
              <w:rPr>
                <w:rFonts w:cs="Arial"/>
                <w:lang w:eastAsia="zh-CN"/>
              </w:rPr>
            </w:pPr>
            <w:r w:rsidRPr="00452523">
              <w:rPr>
                <w:rFonts w:cs="Arial"/>
                <w:lang w:eastAsia="zh-CN"/>
              </w:rPr>
              <w:t>Cell 3</w:t>
            </w:r>
          </w:p>
        </w:tc>
        <w:tc>
          <w:tcPr>
            <w:tcW w:w="567" w:type="dxa"/>
          </w:tcPr>
          <w:p w14:paraId="5FB46135" w14:textId="77777777" w:rsidR="009433C3" w:rsidRPr="00452523" w:rsidRDefault="009433C3" w:rsidP="009433C3">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567" w:type="dxa"/>
          </w:tcPr>
          <w:p w14:paraId="26020A31" w14:textId="77777777" w:rsidR="009433C3" w:rsidRPr="00452523" w:rsidRDefault="009433C3" w:rsidP="009433C3">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567" w:type="dxa"/>
          </w:tcPr>
          <w:p w14:paraId="374DCEC5" w14:textId="77777777" w:rsidR="009433C3" w:rsidRPr="00452523" w:rsidRDefault="009433C3" w:rsidP="009433C3">
            <w:pPr>
              <w:pStyle w:val="TAH"/>
              <w:rPr>
                <w:rFonts w:cs="Arial"/>
                <w:lang w:eastAsia="zh-CN"/>
              </w:rPr>
            </w:pPr>
            <w:r w:rsidRPr="00452523">
              <w:rPr>
                <w:rFonts w:cs="Arial"/>
                <w:lang w:eastAsia="zh-CN"/>
              </w:rPr>
              <w:t>Cell 3</w:t>
            </w:r>
          </w:p>
        </w:tc>
        <w:tc>
          <w:tcPr>
            <w:tcW w:w="1276" w:type="dxa"/>
            <w:vMerge/>
          </w:tcPr>
          <w:p w14:paraId="3F0234A8" w14:textId="77777777" w:rsidR="009433C3" w:rsidRPr="00452523" w:rsidRDefault="009433C3" w:rsidP="009433C3">
            <w:pPr>
              <w:pStyle w:val="TAH"/>
              <w:rPr>
                <w:rFonts w:cs="Arial"/>
                <w:lang w:eastAsia="en-US"/>
              </w:rPr>
            </w:pPr>
          </w:p>
        </w:tc>
        <w:tc>
          <w:tcPr>
            <w:tcW w:w="1276" w:type="dxa"/>
          </w:tcPr>
          <w:p w14:paraId="52AAE9BF" w14:textId="77777777" w:rsidR="009433C3" w:rsidRPr="00452523" w:rsidRDefault="009433C3" w:rsidP="009433C3">
            <w:pPr>
              <w:pStyle w:val="TAH"/>
              <w:rPr>
                <w:rFonts w:cs="Arial"/>
                <w:lang w:eastAsia="en-US"/>
              </w:rPr>
            </w:pPr>
            <w:r w:rsidRPr="00452523">
              <w:rPr>
                <w:rFonts w:cs="Arial"/>
                <w:lang w:eastAsia="en-US"/>
              </w:rPr>
              <w:t>Fraction of Maximum Throughput (%)</w:t>
            </w:r>
          </w:p>
        </w:tc>
        <w:tc>
          <w:tcPr>
            <w:tcW w:w="850" w:type="dxa"/>
          </w:tcPr>
          <w:p w14:paraId="01D620A1" w14:textId="77777777" w:rsidR="009433C3" w:rsidRPr="00452523" w:rsidRDefault="009433C3" w:rsidP="009433C3">
            <w:pPr>
              <w:pStyle w:val="TAH"/>
              <w:rPr>
                <w:rFonts w:cs="Arial"/>
                <w:lang w:eastAsia="en-US"/>
              </w:rPr>
            </w:pPr>
            <w:r w:rsidRPr="00452523">
              <w:rPr>
                <w:rFonts w:cs="Arial"/>
                <w:lang w:eastAsia="en-US"/>
              </w:rPr>
              <w:t>SINR (dB)</w:t>
            </w:r>
            <w:r w:rsidRPr="00452523">
              <w:rPr>
                <w:rFonts w:cs="Arial" w:hint="eastAsia"/>
                <w:lang w:eastAsia="zh-CN"/>
              </w:rPr>
              <w:t xml:space="preserve"> (Note</w:t>
            </w:r>
            <w:r w:rsidRPr="00452523">
              <w:rPr>
                <w:rFonts w:cs="Arial"/>
                <w:lang w:eastAsia="zh-CN"/>
              </w:rPr>
              <w:t xml:space="preserve"> 2</w:t>
            </w:r>
            <w:r w:rsidRPr="00452523">
              <w:rPr>
                <w:rFonts w:cs="Arial" w:hint="eastAsia"/>
                <w:lang w:eastAsia="zh-CN"/>
              </w:rPr>
              <w:t>)</w:t>
            </w:r>
          </w:p>
        </w:tc>
        <w:tc>
          <w:tcPr>
            <w:tcW w:w="710" w:type="dxa"/>
            <w:vMerge/>
          </w:tcPr>
          <w:p w14:paraId="0EAE649B" w14:textId="77777777" w:rsidR="009433C3" w:rsidRPr="003D3D25" w:rsidRDefault="009433C3" w:rsidP="003E0851">
            <w:pPr>
              <w:spacing w:after="0"/>
              <w:jc w:val="center"/>
              <w:rPr>
                <w:rFonts w:ascii="Arial" w:hAnsi="Arial" w:cs="Arial"/>
                <w:b/>
                <w:sz w:val="18"/>
                <w:szCs w:val="18"/>
              </w:rPr>
            </w:pPr>
          </w:p>
        </w:tc>
      </w:tr>
      <w:tr w:rsidR="003E0851" w:rsidRPr="003D3D25" w14:paraId="606D3DFB" w14:textId="77777777">
        <w:trPr>
          <w:jc w:val="center"/>
        </w:trPr>
        <w:tc>
          <w:tcPr>
            <w:tcW w:w="993" w:type="dxa"/>
          </w:tcPr>
          <w:p w14:paraId="3251403A" w14:textId="77777777" w:rsidR="003E0851" w:rsidRPr="00452523" w:rsidRDefault="003E0851" w:rsidP="009433C3">
            <w:pPr>
              <w:pStyle w:val="TAC"/>
              <w:rPr>
                <w:rFonts w:cs="Arial"/>
                <w:lang w:eastAsia="en-US"/>
              </w:rPr>
            </w:pPr>
            <w:r w:rsidRPr="00452523">
              <w:rPr>
                <w:rFonts w:cs="Arial"/>
                <w:lang w:eastAsia="en-US"/>
              </w:rPr>
              <w:t>1</w:t>
            </w:r>
          </w:p>
        </w:tc>
        <w:tc>
          <w:tcPr>
            <w:tcW w:w="1134" w:type="dxa"/>
          </w:tcPr>
          <w:p w14:paraId="7219B627" w14:textId="77777777" w:rsidR="003E0851" w:rsidRPr="00452523" w:rsidRDefault="003E0851" w:rsidP="009433C3">
            <w:pPr>
              <w:pStyle w:val="TAC"/>
              <w:rPr>
                <w:rFonts w:cs="Arial"/>
                <w:lang w:eastAsia="en-US"/>
              </w:rPr>
            </w:pPr>
            <w:r w:rsidRPr="00452523">
              <w:rPr>
                <w:rFonts w:cs="Arial" w:hint="eastAsia"/>
                <w:sz w:val="16"/>
                <w:szCs w:val="16"/>
                <w:lang w:eastAsia="zh-CN"/>
              </w:rPr>
              <w:t>R.46 TDD</w:t>
            </w:r>
          </w:p>
        </w:tc>
        <w:tc>
          <w:tcPr>
            <w:tcW w:w="567" w:type="dxa"/>
          </w:tcPr>
          <w:p w14:paraId="5F6DE223" w14:textId="77777777" w:rsidR="003E0851" w:rsidRPr="00452523" w:rsidRDefault="00894A1B" w:rsidP="009433C3">
            <w:pPr>
              <w:pStyle w:val="TAC"/>
              <w:rPr>
                <w:rFonts w:cs="Arial"/>
                <w:lang w:eastAsia="en-US"/>
              </w:rPr>
            </w:pPr>
            <w:r w:rsidRPr="00452523">
              <w:rPr>
                <w:rFonts w:cs="Arial"/>
                <w:lang w:eastAsia="en-US"/>
              </w:rPr>
              <w:t>OP.1 TDD</w:t>
            </w:r>
          </w:p>
        </w:tc>
        <w:tc>
          <w:tcPr>
            <w:tcW w:w="567" w:type="dxa"/>
          </w:tcPr>
          <w:p w14:paraId="15894F2E" w14:textId="77777777" w:rsidR="003E0851" w:rsidRPr="00452523" w:rsidRDefault="00894A1B" w:rsidP="009433C3">
            <w:pPr>
              <w:pStyle w:val="TAC"/>
              <w:rPr>
                <w:rFonts w:cs="Arial"/>
                <w:lang w:eastAsia="en-US"/>
              </w:rPr>
            </w:pPr>
            <w:r w:rsidRPr="00452523">
              <w:rPr>
                <w:rFonts w:cs="Arial"/>
                <w:lang w:eastAsia="en-US"/>
              </w:rPr>
              <w:t>N/A</w:t>
            </w:r>
          </w:p>
        </w:tc>
        <w:tc>
          <w:tcPr>
            <w:tcW w:w="567" w:type="dxa"/>
          </w:tcPr>
          <w:p w14:paraId="4FAF51DB" w14:textId="77777777" w:rsidR="003E0851" w:rsidRPr="00452523" w:rsidRDefault="00894A1B" w:rsidP="009433C3">
            <w:pPr>
              <w:pStyle w:val="TAC"/>
              <w:rPr>
                <w:rFonts w:cs="Arial"/>
                <w:lang w:eastAsia="en-US"/>
              </w:rPr>
            </w:pPr>
            <w:r w:rsidRPr="00452523">
              <w:rPr>
                <w:rFonts w:cs="Arial"/>
                <w:lang w:eastAsia="en-US"/>
              </w:rPr>
              <w:t>N/A</w:t>
            </w:r>
          </w:p>
        </w:tc>
        <w:tc>
          <w:tcPr>
            <w:tcW w:w="567" w:type="dxa"/>
          </w:tcPr>
          <w:p w14:paraId="13E4169A" w14:textId="77777777" w:rsidR="003E0851" w:rsidRPr="00452523" w:rsidRDefault="003E0851" w:rsidP="009433C3">
            <w:pPr>
              <w:pStyle w:val="TAC"/>
              <w:rPr>
                <w:rFonts w:cs="Arial"/>
                <w:lang w:eastAsia="en-US"/>
              </w:rPr>
            </w:pPr>
            <w:r w:rsidRPr="00452523">
              <w:rPr>
                <w:rFonts w:cs="Arial"/>
                <w:lang w:eastAsia="en-US"/>
              </w:rPr>
              <w:t>EVA70</w:t>
            </w:r>
          </w:p>
        </w:tc>
        <w:tc>
          <w:tcPr>
            <w:tcW w:w="567" w:type="dxa"/>
          </w:tcPr>
          <w:p w14:paraId="3043D5D5" w14:textId="77777777" w:rsidR="003E0851" w:rsidRPr="00452523" w:rsidRDefault="003E0851" w:rsidP="009433C3">
            <w:pPr>
              <w:pStyle w:val="TAC"/>
              <w:rPr>
                <w:rFonts w:cs="Arial"/>
                <w:lang w:eastAsia="en-US"/>
              </w:rPr>
            </w:pPr>
            <w:r w:rsidRPr="00452523">
              <w:rPr>
                <w:rFonts w:cs="Arial" w:hint="eastAsia"/>
                <w:lang w:eastAsia="zh-CN"/>
              </w:rPr>
              <w:t>EVA</w:t>
            </w:r>
            <w:r w:rsidRPr="00452523">
              <w:rPr>
                <w:rFonts w:cs="Arial"/>
                <w:lang w:eastAsia="zh-CN"/>
              </w:rPr>
              <w:t>70</w:t>
            </w:r>
          </w:p>
        </w:tc>
        <w:tc>
          <w:tcPr>
            <w:tcW w:w="567" w:type="dxa"/>
          </w:tcPr>
          <w:p w14:paraId="356F1596" w14:textId="77777777" w:rsidR="003E0851" w:rsidRPr="00452523" w:rsidRDefault="003E0851" w:rsidP="009433C3">
            <w:pPr>
              <w:pStyle w:val="TAC"/>
              <w:rPr>
                <w:rFonts w:cs="Arial"/>
                <w:lang w:eastAsia="en-US"/>
              </w:rPr>
            </w:pPr>
            <w:r w:rsidRPr="00452523">
              <w:rPr>
                <w:rFonts w:cs="Arial"/>
                <w:lang w:eastAsia="en-US"/>
              </w:rPr>
              <w:t>EVA70</w:t>
            </w:r>
          </w:p>
        </w:tc>
        <w:tc>
          <w:tcPr>
            <w:tcW w:w="1276" w:type="dxa"/>
          </w:tcPr>
          <w:p w14:paraId="019BE0BB" w14:textId="77777777" w:rsidR="003E0851" w:rsidRPr="00452523" w:rsidRDefault="003E0851" w:rsidP="009433C3">
            <w:pPr>
              <w:pStyle w:val="TAC"/>
              <w:rPr>
                <w:rFonts w:cs="Arial"/>
                <w:lang w:eastAsia="en-US"/>
              </w:rPr>
            </w:pPr>
            <w:r w:rsidRPr="00452523">
              <w:rPr>
                <w:rFonts w:cs="Arial"/>
                <w:lang w:eastAsia="en-US"/>
              </w:rPr>
              <w:t>2x2 Low</w:t>
            </w:r>
          </w:p>
        </w:tc>
        <w:tc>
          <w:tcPr>
            <w:tcW w:w="1276" w:type="dxa"/>
          </w:tcPr>
          <w:p w14:paraId="5409131D" w14:textId="77777777" w:rsidR="003E0851" w:rsidRPr="00452523" w:rsidRDefault="003E0851" w:rsidP="009433C3">
            <w:pPr>
              <w:pStyle w:val="TAC"/>
              <w:rPr>
                <w:rFonts w:cs="Arial"/>
                <w:lang w:eastAsia="zh-CN"/>
              </w:rPr>
            </w:pPr>
            <w:r w:rsidRPr="00452523">
              <w:rPr>
                <w:rFonts w:cs="Arial"/>
                <w:lang w:eastAsia="en-US"/>
              </w:rPr>
              <w:t>70</w:t>
            </w:r>
          </w:p>
        </w:tc>
        <w:tc>
          <w:tcPr>
            <w:tcW w:w="850" w:type="dxa"/>
          </w:tcPr>
          <w:p w14:paraId="7B2F2DAD" w14:textId="77777777" w:rsidR="003E0851" w:rsidRPr="00452523" w:rsidRDefault="003E0851" w:rsidP="009433C3">
            <w:pPr>
              <w:pStyle w:val="TAC"/>
              <w:rPr>
                <w:rFonts w:cs="Arial"/>
                <w:lang w:eastAsia="en-US"/>
              </w:rPr>
            </w:pPr>
            <w:r w:rsidRPr="00452523">
              <w:rPr>
                <w:rFonts w:cs="Arial"/>
                <w:lang w:eastAsia="en-US"/>
              </w:rPr>
              <w:t>-1.4</w:t>
            </w:r>
          </w:p>
        </w:tc>
        <w:tc>
          <w:tcPr>
            <w:tcW w:w="710" w:type="dxa"/>
          </w:tcPr>
          <w:p w14:paraId="5BF851F6" w14:textId="77777777" w:rsidR="003E0851" w:rsidRPr="00452523" w:rsidRDefault="007C12BA" w:rsidP="009433C3">
            <w:pPr>
              <w:pStyle w:val="TAC"/>
              <w:rPr>
                <w:rFonts w:cs="Arial"/>
                <w:lang w:eastAsia="en-US"/>
              </w:rPr>
            </w:pPr>
            <w:r w:rsidRPr="00452523">
              <w:rPr>
                <w:rFonts w:cs="Arial"/>
                <w:lang w:eastAsia="en-US"/>
              </w:rPr>
              <w:t>≥</w:t>
            </w:r>
            <w:r w:rsidR="003E0851" w:rsidRPr="00452523">
              <w:rPr>
                <w:rFonts w:cs="Arial"/>
                <w:lang w:eastAsia="en-US"/>
              </w:rPr>
              <w:t>1</w:t>
            </w:r>
          </w:p>
        </w:tc>
      </w:tr>
      <w:tr w:rsidR="003E0851" w:rsidRPr="003D3D25" w14:paraId="444197E7" w14:textId="77777777">
        <w:trPr>
          <w:jc w:val="center"/>
        </w:trPr>
        <w:tc>
          <w:tcPr>
            <w:tcW w:w="9641" w:type="dxa"/>
            <w:gridSpan w:val="12"/>
          </w:tcPr>
          <w:p w14:paraId="59EFAA70" w14:textId="77777777" w:rsidR="003E0851" w:rsidRPr="00452523" w:rsidRDefault="003E0851" w:rsidP="009433C3">
            <w:pPr>
              <w:pStyle w:val="TAN"/>
              <w:rPr>
                <w:rFonts w:cs="Arial"/>
                <w:lang w:eastAsia="zh-CN"/>
              </w:rPr>
            </w:pPr>
            <w:r w:rsidRPr="00452523">
              <w:rPr>
                <w:rFonts w:cs="Arial"/>
                <w:lang w:eastAsia="zh-CN"/>
              </w:rPr>
              <w:t>Note 1:</w:t>
            </w:r>
            <w:r w:rsidRPr="00452523">
              <w:rPr>
                <w:rFonts w:cs="Arial"/>
                <w:lang w:eastAsia="zh-CN"/>
              </w:rPr>
              <w:tab/>
              <w:t>The propagation conditions for Cell 1, Cell 2 and Cell 3 are statistically independent.</w:t>
            </w:r>
          </w:p>
          <w:p w14:paraId="5A6A65E0" w14:textId="77777777" w:rsidR="003E0851" w:rsidRPr="00452523" w:rsidRDefault="003E0851" w:rsidP="009433C3">
            <w:pPr>
              <w:pStyle w:val="TAN"/>
              <w:rPr>
                <w:rFonts w:cs="Arial"/>
                <w:lang w:eastAsia="zh-CN"/>
              </w:rPr>
            </w:pPr>
            <w:r w:rsidRPr="00452523">
              <w:rPr>
                <w:rFonts w:cs="Arial"/>
                <w:lang w:eastAsia="zh-CN"/>
              </w:rPr>
              <w:t>N</w:t>
            </w:r>
            <w:r w:rsidRPr="00452523">
              <w:rPr>
                <w:rFonts w:cs="Arial" w:hint="eastAsia"/>
                <w:lang w:eastAsia="zh-CN"/>
              </w:rPr>
              <w:t>ote</w:t>
            </w:r>
            <w:r w:rsidRPr="00452523">
              <w:rPr>
                <w:rFonts w:cs="Arial"/>
                <w:lang w:eastAsia="zh-CN"/>
              </w:rPr>
              <w:t xml:space="preserve"> 2</w:t>
            </w:r>
            <w:r w:rsidRPr="00452523">
              <w:rPr>
                <w:rFonts w:cs="Arial" w:hint="eastAsia"/>
                <w:lang w:eastAsia="zh-CN"/>
              </w:rPr>
              <w:t>:</w:t>
            </w:r>
            <w:r w:rsidRPr="00452523">
              <w:rPr>
                <w:rFonts w:cs="Arial"/>
                <w:lang w:eastAsia="zh-CN"/>
              </w:rPr>
              <w:tab/>
              <w:t>SINR</w:t>
            </w:r>
            <w:r w:rsidRPr="00452523">
              <w:rPr>
                <w:rFonts w:cs="Arial" w:hint="eastAsia"/>
                <w:lang w:eastAsia="zh-CN"/>
              </w:rPr>
              <w:t xml:space="preserve"> corresponds to </w:t>
            </w:r>
            <w:r w:rsidRPr="00452523">
              <w:rPr>
                <w:rFonts w:cs="Arial"/>
                <w:position w:val="-12"/>
                <w:lang w:eastAsia="en-US"/>
              </w:rPr>
              <w:object w:dxaOrig="840" w:dyaOrig="380" w14:anchorId="6D36DB1A">
                <v:shape id="_x0000_i1163" type="#_x0000_t75" style="width:42pt;height:19pt" o:ole="">
                  <v:imagedata r:id="rId68" o:title=""/>
                </v:shape>
                <o:OLEObject Type="Embed" ProgID="Equation.3" ShapeID="_x0000_i1163" DrawAspect="Content" ObjectID="_1700313846" r:id="rId177"/>
              </w:object>
            </w:r>
            <w:r w:rsidRPr="00452523">
              <w:rPr>
                <w:rFonts w:cs="Arial"/>
                <w:lang w:eastAsia="en-US"/>
              </w:rPr>
              <w:t xml:space="preserve"> </w:t>
            </w:r>
            <w:r w:rsidRPr="00452523">
              <w:rPr>
                <w:rFonts w:cs="Arial" w:hint="eastAsia"/>
                <w:lang w:eastAsia="zh-CN"/>
              </w:rPr>
              <w:t xml:space="preserve">of </w:t>
            </w:r>
            <w:r w:rsidRPr="00452523">
              <w:rPr>
                <w:rFonts w:cs="Arial"/>
                <w:lang w:eastAsia="zh-CN"/>
              </w:rPr>
              <w:t>C</w:t>
            </w:r>
            <w:r w:rsidRPr="00452523">
              <w:rPr>
                <w:rFonts w:cs="Arial" w:hint="eastAsia"/>
                <w:lang w:eastAsia="zh-CN"/>
              </w:rPr>
              <w:t>ell 1</w:t>
            </w:r>
            <w:r w:rsidRPr="00452523">
              <w:rPr>
                <w:rFonts w:cs="Arial"/>
                <w:lang w:eastAsia="zh-CN"/>
              </w:rPr>
              <w:t xml:space="preserve"> as defined in clause 8.1.1</w:t>
            </w:r>
            <w:r w:rsidRPr="00452523">
              <w:rPr>
                <w:rFonts w:cs="Arial" w:hint="eastAsia"/>
                <w:lang w:eastAsia="zh-CN"/>
              </w:rPr>
              <w:t>.</w:t>
            </w:r>
          </w:p>
          <w:p w14:paraId="3ED31E63" w14:textId="77777777" w:rsidR="003E0851" w:rsidRPr="00452523" w:rsidRDefault="003E0851" w:rsidP="009433C3">
            <w:pPr>
              <w:pStyle w:val="TAN"/>
              <w:rPr>
                <w:rFonts w:cs="Arial"/>
                <w:lang w:eastAsia="en-US"/>
              </w:rPr>
            </w:pPr>
            <w:r w:rsidRPr="00452523">
              <w:rPr>
                <w:rFonts w:cs="Arial"/>
                <w:lang w:eastAsia="zh-CN"/>
              </w:rPr>
              <w:t>Note 3</w:t>
            </w:r>
            <w:r w:rsidRPr="00452523">
              <w:rPr>
                <w:rFonts w:cs="Arial" w:hint="eastAsia"/>
                <w:lang w:eastAsia="zh-CN"/>
              </w:rPr>
              <w:t>:</w:t>
            </w:r>
            <w:r w:rsidRPr="00452523">
              <w:rPr>
                <w:rFonts w:cs="Arial"/>
                <w:lang w:eastAsia="zh-CN"/>
              </w:rPr>
              <w:tab/>
            </w:r>
            <w:r w:rsidRPr="00452523">
              <w:rPr>
                <w:rFonts w:cs="Arial"/>
                <w:lang w:eastAsia="en-US"/>
              </w:rPr>
              <w:t>Correlation matrix and antenna configuration parameters apply for each of Cell 1, Cell 2 and Cell 3.</w:t>
            </w:r>
          </w:p>
        </w:tc>
      </w:tr>
    </w:tbl>
    <w:p w14:paraId="236D4DE4" w14:textId="77777777" w:rsidR="003E0851" w:rsidRPr="003D3D25" w:rsidRDefault="003E0851" w:rsidP="00701BB3"/>
    <w:p w14:paraId="3351D68E" w14:textId="77777777" w:rsidR="00701BB3" w:rsidRPr="003D3D25" w:rsidRDefault="00701BB3" w:rsidP="00701BB3">
      <w:pPr>
        <w:pStyle w:val="Heading4"/>
        <w:rPr>
          <w:snapToGrid w:val="0"/>
        </w:rPr>
      </w:pPr>
      <w:bookmarkStart w:id="50" w:name="_Toc368025860"/>
      <w:r w:rsidRPr="003D3D25">
        <w:rPr>
          <w:snapToGrid w:val="0"/>
        </w:rPr>
        <w:lastRenderedPageBreak/>
        <w:t>8.2.2.3</w:t>
      </w:r>
      <w:r w:rsidRPr="003D3D25">
        <w:rPr>
          <w:snapToGrid w:val="0"/>
        </w:rPr>
        <w:tab/>
        <w:t>Open-loop spatial multiplexing performance</w:t>
      </w:r>
      <w:bookmarkEnd w:id="50"/>
    </w:p>
    <w:p w14:paraId="65A0DE4D" w14:textId="77777777" w:rsidR="00701BB3" w:rsidRPr="003D3D25" w:rsidRDefault="00701BB3" w:rsidP="00701BB3">
      <w:pPr>
        <w:pStyle w:val="Heading5"/>
        <w:rPr>
          <w:snapToGrid w:val="0"/>
          <w:kern w:val="2"/>
        </w:rPr>
      </w:pPr>
      <w:bookmarkStart w:id="51" w:name="_Toc368025861"/>
      <w:r w:rsidRPr="003D3D25">
        <w:rPr>
          <w:snapToGrid w:val="0"/>
          <w:kern w:val="2"/>
        </w:rPr>
        <w:t>8.2.</w:t>
      </w:r>
      <w:r w:rsidRPr="003D3D25">
        <w:rPr>
          <w:snapToGrid w:val="0"/>
          <w:kern w:val="2"/>
          <w:lang w:eastAsia="zh-CN"/>
        </w:rPr>
        <w:t>2</w:t>
      </w:r>
      <w:r w:rsidRPr="003D3D25">
        <w:rPr>
          <w:snapToGrid w:val="0"/>
          <w:kern w:val="2"/>
        </w:rPr>
        <w:t>.3.1</w:t>
      </w:r>
      <w:r w:rsidRPr="003D3D25">
        <w:rPr>
          <w:snapToGrid w:val="0"/>
          <w:kern w:val="2"/>
        </w:rPr>
        <w:tab/>
        <w:t xml:space="preserve">Minimum Requirement 2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51"/>
      <w:r w:rsidRPr="003D3D25">
        <w:rPr>
          <w:snapToGrid w:val="0"/>
          <w:kern w:val="2"/>
        </w:rPr>
        <w:t xml:space="preserve"> </w:t>
      </w:r>
    </w:p>
    <w:p w14:paraId="677D0C35" w14:textId="77777777" w:rsidR="00701BB3" w:rsidRPr="003D3D25" w:rsidRDefault="00F6276C" w:rsidP="00701BB3">
      <w:r w:rsidRPr="003D3D25">
        <w:t>For single carrier t</w:t>
      </w:r>
      <w:r w:rsidR="00701BB3" w:rsidRPr="003D3D25">
        <w:t>he requirements are specified in Table 8.2.2.3</w:t>
      </w:r>
      <w:r w:rsidR="00701BB3" w:rsidRPr="003D3D25">
        <w:rPr>
          <w:lang w:eastAsia="zh-CN"/>
        </w:rPr>
        <w:t>.1</w:t>
      </w:r>
      <w:r w:rsidR="00701BB3" w:rsidRPr="003D3D25">
        <w:t>-2, with the addition of the parameters in Table 8.2.2.3</w:t>
      </w:r>
      <w:r w:rsidR="00701BB3" w:rsidRPr="003D3D25">
        <w:rPr>
          <w:lang w:eastAsia="zh-CN"/>
        </w:rPr>
        <w:t>.1</w:t>
      </w:r>
      <w:r w:rsidR="00701BB3" w:rsidRPr="003D3D25">
        <w:t xml:space="preserve">-1 and the downlink physical channel setup according to Annex C.3.2. </w:t>
      </w:r>
      <w:r w:rsidRPr="003D3D25">
        <w:t xml:space="preserve">For CA the requirements are specified in Table 8.2.2.3.1-4, with the addition of the parameters in Table 8.2.2.3.1-3 and the downlink physical channel setup according to Annex C.3.2. </w:t>
      </w:r>
      <w:r w:rsidR="00701BB3" w:rsidRPr="003D3D25">
        <w:rPr>
          <w:kern w:val="2"/>
          <w:lang w:eastAsia="zh-CN"/>
        </w:rPr>
        <w:t>The purpose is to verify the performance of large delay CDD with 2 transmitter antennas.</w:t>
      </w:r>
      <w:r w:rsidR="00164F1A" w:rsidRPr="003D3D25">
        <w:t xml:space="preserve"> The </w:t>
      </w:r>
      <w:r w:rsidR="00164F1A" w:rsidRPr="003D3D25">
        <w:rPr>
          <w:snapToGrid w:val="0"/>
          <w:lang w:eastAsia="zh-CN"/>
        </w:rPr>
        <w:t>test coverage for different number of component carriers is defined in 8.1.2.4.</w:t>
      </w:r>
    </w:p>
    <w:p w14:paraId="434A3E19" w14:textId="77777777" w:rsidR="00F6276C" w:rsidRPr="003D3D25" w:rsidRDefault="00F6276C" w:rsidP="00F6276C">
      <w:pPr>
        <w:pStyle w:val="TH"/>
        <w:rPr>
          <w:lang w:eastAsia="zh-CN"/>
        </w:rPr>
      </w:pPr>
      <w:r w:rsidRPr="003D3D25">
        <w:t>Table 8.2.2.3</w:t>
      </w:r>
      <w:r w:rsidRPr="003D3D25">
        <w:rPr>
          <w:lang w:eastAsia="zh-CN"/>
        </w:rPr>
        <w:t>.1</w:t>
      </w:r>
      <w:r w:rsidRPr="003D3D25">
        <w:t>-1: Test Parameters for Large Delay CDD (FRC)</w:t>
      </w:r>
    </w:p>
    <w:tbl>
      <w:tblPr>
        <w:tblW w:w="6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3"/>
        <w:gridCol w:w="1327"/>
        <w:gridCol w:w="909"/>
        <w:gridCol w:w="1528"/>
        <w:gridCol w:w="1504"/>
        <w:gridCol w:w="7"/>
        <w:gridCol w:w="405"/>
      </w:tblGrid>
      <w:tr w:rsidR="00F6276C" w:rsidRPr="003D3D25" w14:paraId="077B2794" w14:textId="77777777" w:rsidTr="00145876">
        <w:trPr>
          <w:gridAfter w:val="2"/>
          <w:wAfter w:w="412" w:type="dxa"/>
          <w:jc w:val="center"/>
        </w:trPr>
        <w:tc>
          <w:tcPr>
            <w:tcW w:w="2651" w:type="dxa"/>
            <w:gridSpan w:val="3"/>
            <w:tcBorders>
              <w:top w:val="single" w:sz="4" w:space="0" w:color="auto"/>
              <w:left w:val="single" w:sz="4" w:space="0" w:color="auto"/>
              <w:bottom w:val="nil"/>
              <w:right w:val="single" w:sz="4" w:space="0" w:color="auto"/>
            </w:tcBorders>
            <w:vAlign w:val="center"/>
            <w:hideMark/>
          </w:tcPr>
          <w:p w14:paraId="123D0DB1" w14:textId="77777777" w:rsidR="00F6276C" w:rsidRPr="00452523" w:rsidRDefault="00F6276C" w:rsidP="00145876">
            <w:pPr>
              <w:pStyle w:val="TAH"/>
              <w:rPr>
                <w:rFonts w:eastAsia="?? ??" w:cs="Arial"/>
                <w:lang w:eastAsia="en-US"/>
              </w:rPr>
            </w:pPr>
            <w:r w:rsidRPr="00452523">
              <w:rPr>
                <w:rFonts w:eastAsia="?? ??" w:cs="Arial"/>
                <w:lang w:eastAsia="en-US"/>
              </w:rPr>
              <w:t>Parameter</w:t>
            </w:r>
          </w:p>
        </w:tc>
        <w:tc>
          <w:tcPr>
            <w:tcW w:w="1529" w:type="dxa"/>
            <w:tcBorders>
              <w:top w:val="single" w:sz="4" w:space="0" w:color="auto"/>
              <w:left w:val="single" w:sz="4" w:space="0" w:color="auto"/>
              <w:bottom w:val="nil"/>
              <w:right w:val="single" w:sz="4" w:space="0" w:color="auto"/>
            </w:tcBorders>
            <w:vAlign w:val="center"/>
            <w:hideMark/>
          </w:tcPr>
          <w:p w14:paraId="4B42F327" w14:textId="77777777" w:rsidR="00F6276C" w:rsidRPr="00452523" w:rsidRDefault="00F6276C" w:rsidP="00145876">
            <w:pPr>
              <w:pStyle w:val="TAH"/>
              <w:rPr>
                <w:rFonts w:cs="Arial"/>
                <w:lang w:eastAsia="en-US"/>
              </w:rPr>
            </w:pPr>
            <w:r w:rsidRPr="00452523">
              <w:rPr>
                <w:rFonts w:cs="Arial"/>
                <w:lang w:eastAsia="en-US"/>
              </w:rPr>
              <w:t>Unit</w:t>
            </w:r>
          </w:p>
        </w:tc>
        <w:tc>
          <w:tcPr>
            <w:tcW w:w="1501" w:type="dxa"/>
            <w:tcBorders>
              <w:top w:val="single" w:sz="4" w:space="0" w:color="auto"/>
              <w:left w:val="single" w:sz="4" w:space="0" w:color="auto"/>
              <w:bottom w:val="nil"/>
              <w:right w:val="single" w:sz="4" w:space="0" w:color="auto"/>
            </w:tcBorders>
            <w:vAlign w:val="center"/>
            <w:hideMark/>
          </w:tcPr>
          <w:p w14:paraId="6276ED51" w14:textId="77777777" w:rsidR="00F6276C" w:rsidRPr="00452523" w:rsidRDefault="00F6276C" w:rsidP="00145876">
            <w:pPr>
              <w:pStyle w:val="TAH"/>
              <w:rPr>
                <w:rFonts w:eastAsia="?? ??" w:cs="Arial"/>
                <w:lang w:eastAsia="en-US"/>
              </w:rPr>
            </w:pPr>
            <w:r w:rsidRPr="00452523">
              <w:rPr>
                <w:rFonts w:eastAsia="?? ??" w:cs="Arial"/>
                <w:lang w:eastAsia="en-US"/>
              </w:rPr>
              <w:t>Test 1-2</w:t>
            </w:r>
          </w:p>
        </w:tc>
      </w:tr>
      <w:tr w:rsidR="00F6276C" w:rsidRPr="003D3D25" w14:paraId="6927E158" w14:textId="77777777" w:rsidTr="00145876">
        <w:trPr>
          <w:gridAfter w:val="1"/>
          <w:wAfter w:w="401" w:type="dxa"/>
          <w:cantSplit/>
          <w:jc w:val="center"/>
        </w:trPr>
        <w:tc>
          <w:tcPr>
            <w:tcW w:w="174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AAA0281" w14:textId="77777777" w:rsidR="00F6276C" w:rsidRPr="00452523" w:rsidRDefault="00F6276C" w:rsidP="00145876">
            <w:pPr>
              <w:pStyle w:val="TAC"/>
              <w:rPr>
                <w:rFonts w:cs="v5.0.0"/>
                <w:lang w:eastAsia="en-US"/>
              </w:rPr>
            </w:pPr>
            <w:r w:rsidRPr="00452523">
              <w:rPr>
                <w:rFonts w:cs="Arial"/>
                <w:lang w:eastAsia="en-US"/>
              </w:rPr>
              <w:t>Downlink power allocation</w:t>
            </w:r>
          </w:p>
        </w:tc>
        <w:tc>
          <w:tcPr>
            <w:tcW w:w="905" w:type="dxa"/>
            <w:tcBorders>
              <w:top w:val="single" w:sz="4" w:space="0" w:color="auto"/>
              <w:left w:val="single" w:sz="4" w:space="0" w:color="auto"/>
              <w:bottom w:val="single" w:sz="4" w:space="0" w:color="auto"/>
              <w:right w:val="single" w:sz="4" w:space="0" w:color="auto"/>
            </w:tcBorders>
            <w:vAlign w:val="center"/>
            <w:hideMark/>
          </w:tcPr>
          <w:p w14:paraId="072EC903" w14:textId="77777777" w:rsidR="00F6276C" w:rsidRPr="00452523" w:rsidRDefault="00F6276C" w:rsidP="00145876">
            <w:pPr>
              <w:pStyle w:val="TAC"/>
              <w:rPr>
                <w:rFonts w:cs="v5.0.0"/>
                <w:lang w:eastAsia="en-US"/>
              </w:rPr>
            </w:pPr>
            <w:r w:rsidRPr="00452523">
              <w:rPr>
                <w:rFonts w:cs="Arial"/>
                <w:position w:val="-10"/>
                <w:lang w:eastAsia="en-US"/>
              </w:rPr>
              <w:object w:dxaOrig="285" w:dyaOrig="285" w14:anchorId="6C80691B">
                <v:shape id="_x0000_i1164" type="#_x0000_t75" style="width:14.5pt;height:14.5pt" o:ole="">
                  <v:imagedata r:id="rId12" o:title=""/>
                </v:shape>
                <o:OLEObject Type="Embed" ProgID="Equation.3" ShapeID="_x0000_i1164" DrawAspect="Content" ObjectID="_1700313847" r:id="rId178"/>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28E229C5" w14:textId="77777777" w:rsidR="00F6276C" w:rsidRPr="00452523" w:rsidRDefault="00F6276C" w:rsidP="00145876">
            <w:pPr>
              <w:pStyle w:val="TAC"/>
              <w:rPr>
                <w:rFonts w:eastAsia="?? ??" w:cs="v5.0.0"/>
                <w:lang w:eastAsia="en-US"/>
              </w:rPr>
            </w:pPr>
            <w:r w:rsidRPr="00452523">
              <w:rPr>
                <w:rFonts w:eastAsia="?? ??" w:cs="v5.0.0"/>
                <w:lang w:eastAsia="en-US"/>
              </w:rPr>
              <w:t>dB</w:t>
            </w:r>
          </w:p>
        </w:tc>
        <w:tc>
          <w:tcPr>
            <w:tcW w:w="1512" w:type="dxa"/>
            <w:gridSpan w:val="2"/>
            <w:tcBorders>
              <w:top w:val="single" w:sz="4" w:space="0" w:color="auto"/>
              <w:left w:val="single" w:sz="4" w:space="0" w:color="auto"/>
              <w:bottom w:val="single" w:sz="4" w:space="0" w:color="auto"/>
              <w:right w:val="single" w:sz="4" w:space="0" w:color="auto"/>
            </w:tcBorders>
            <w:hideMark/>
          </w:tcPr>
          <w:p w14:paraId="07692E75" w14:textId="77777777" w:rsidR="00F6276C" w:rsidRPr="00452523" w:rsidRDefault="00F6276C" w:rsidP="00145876">
            <w:pPr>
              <w:pStyle w:val="TAC"/>
              <w:rPr>
                <w:rFonts w:eastAsia="?? ??" w:cs="v5.0.0"/>
                <w:lang w:eastAsia="en-US"/>
              </w:rPr>
            </w:pPr>
            <w:r w:rsidRPr="00452523">
              <w:rPr>
                <w:rFonts w:eastAsia="?? ??" w:cs="v5.0.0"/>
                <w:lang w:eastAsia="en-US"/>
              </w:rPr>
              <w:t>-3</w:t>
            </w:r>
          </w:p>
        </w:tc>
      </w:tr>
      <w:tr w:rsidR="00F6276C" w:rsidRPr="003D3D25" w14:paraId="77F74938" w14:textId="77777777" w:rsidTr="00145876">
        <w:trPr>
          <w:gridAfter w:val="1"/>
          <w:wAfter w:w="401" w:type="dxa"/>
          <w:cantSplit/>
          <w:jc w:val="center"/>
        </w:trPr>
        <w:tc>
          <w:tcPr>
            <w:tcW w:w="1741" w:type="dxa"/>
            <w:gridSpan w:val="2"/>
            <w:vMerge/>
            <w:tcBorders>
              <w:top w:val="single" w:sz="4" w:space="0" w:color="auto"/>
              <w:left w:val="single" w:sz="4" w:space="0" w:color="auto"/>
              <w:bottom w:val="single" w:sz="4" w:space="0" w:color="auto"/>
              <w:right w:val="single" w:sz="4" w:space="0" w:color="auto"/>
            </w:tcBorders>
            <w:vAlign w:val="center"/>
            <w:hideMark/>
          </w:tcPr>
          <w:p w14:paraId="39FCD891" w14:textId="77777777" w:rsidR="00F6276C" w:rsidRPr="003D3D25" w:rsidRDefault="00F6276C" w:rsidP="00145876">
            <w:pPr>
              <w:spacing w:after="0"/>
              <w:rPr>
                <w:rFonts w:ascii="Arial" w:hAnsi="Arial" w:cs="v5.0.0"/>
                <w:sz w:val="18"/>
                <w:szCs w:val="18"/>
              </w:rPr>
            </w:pPr>
          </w:p>
        </w:tc>
        <w:tc>
          <w:tcPr>
            <w:tcW w:w="905" w:type="dxa"/>
            <w:tcBorders>
              <w:top w:val="single" w:sz="4" w:space="0" w:color="auto"/>
              <w:left w:val="single" w:sz="4" w:space="0" w:color="auto"/>
              <w:bottom w:val="single" w:sz="4" w:space="0" w:color="auto"/>
              <w:right w:val="single" w:sz="4" w:space="0" w:color="auto"/>
            </w:tcBorders>
            <w:vAlign w:val="center"/>
            <w:hideMark/>
          </w:tcPr>
          <w:p w14:paraId="340D0639" w14:textId="77777777" w:rsidR="00F6276C" w:rsidRPr="00452523" w:rsidRDefault="00F6276C" w:rsidP="00145876">
            <w:pPr>
              <w:pStyle w:val="TAC"/>
              <w:rPr>
                <w:rFonts w:cs="v5.0.0"/>
                <w:lang w:eastAsia="en-US"/>
              </w:rPr>
            </w:pPr>
            <w:r w:rsidRPr="00452523">
              <w:rPr>
                <w:rFonts w:cs="Arial"/>
                <w:position w:val="-10"/>
                <w:lang w:eastAsia="en-US"/>
              </w:rPr>
              <w:object w:dxaOrig="270" w:dyaOrig="285" w14:anchorId="154D29F8">
                <v:shape id="_x0000_i1165" type="#_x0000_t75" style="width:13.5pt;height:14.5pt" o:ole="">
                  <v:imagedata r:id="rId14" o:title=""/>
                </v:shape>
                <o:OLEObject Type="Embed" ProgID="Equation.3" ShapeID="_x0000_i1165" DrawAspect="Content" ObjectID="_1700313848" r:id="rId179"/>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72B4807C" w14:textId="77777777" w:rsidR="00F6276C" w:rsidRPr="00452523" w:rsidRDefault="00F6276C" w:rsidP="00145876">
            <w:pPr>
              <w:pStyle w:val="TAC"/>
              <w:rPr>
                <w:rFonts w:eastAsia="?? ??" w:cs="v5.0.0"/>
                <w:lang w:eastAsia="en-US"/>
              </w:rPr>
            </w:pPr>
            <w:r w:rsidRPr="00452523">
              <w:rPr>
                <w:rFonts w:eastAsia="?? ??" w:cs="v5.0.0"/>
                <w:lang w:eastAsia="en-US"/>
              </w:rPr>
              <w:t>dB</w:t>
            </w:r>
          </w:p>
        </w:tc>
        <w:tc>
          <w:tcPr>
            <w:tcW w:w="1512" w:type="dxa"/>
            <w:gridSpan w:val="2"/>
            <w:tcBorders>
              <w:top w:val="single" w:sz="4" w:space="0" w:color="auto"/>
              <w:left w:val="single" w:sz="4" w:space="0" w:color="auto"/>
              <w:bottom w:val="single" w:sz="4" w:space="0" w:color="auto"/>
              <w:right w:val="single" w:sz="4" w:space="0" w:color="auto"/>
            </w:tcBorders>
            <w:hideMark/>
          </w:tcPr>
          <w:p w14:paraId="11B215B4" w14:textId="77777777" w:rsidR="00F6276C" w:rsidRPr="00452523" w:rsidRDefault="00F6276C" w:rsidP="00145876">
            <w:pPr>
              <w:pStyle w:val="TAC"/>
              <w:rPr>
                <w:rFonts w:eastAsia="?? ??" w:cs="v5.0.0"/>
                <w:lang w:eastAsia="en-US"/>
              </w:rPr>
            </w:pPr>
            <w:r w:rsidRPr="00452523">
              <w:rPr>
                <w:rFonts w:eastAsia="?? ??" w:cs="v5.0.0"/>
                <w:lang w:eastAsia="en-US"/>
              </w:rPr>
              <w:t>-3 (Note 1)</w:t>
            </w:r>
          </w:p>
        </w:tc>
      </w:tr>
      <w:tr w:rsidR="00F6276C" w:rsidRPr="003D3D25" w14:paraId="4C9DDF54" w14:textId="77777777" w:rsidTr="00145876">
        <w:trPr>
          <w:gridAfter w:val="2"/>
          <w:wAfter w:w="408" w:type="dxa"/>
          <w:cantSplit/>
          <w:jc w:val="center"/>
        </w:trPr>
        <w:tc>
          <w:tcPr>
            <w:tcW w:w="1743" w:type="dxa"/>
            <w:gridSpan w:val="2"/>
            <w:vMerge/>
            <w:tcBorders>
              <w:top w:val="single" w:sz="4" w:space="0" w:color="auto"/>
              <w:left w:val="single" w:sz="4" w:space="0" w:color="auto"/>
              <w:bottom w:val="single" w:sz="4" w:space="0" w:color="auto"/>
              <w:right w:val="single" w:sz="4" w:space="0" w:color="auto"/>
            </w:tcBorders>
            <w:vAlign w:val="center"/>
            <w:hideMark/>
          </w:tcPr>
          <w:p w14:paraId="64C0D756" w14:textId="77777777" w:rsidR="00F6276C" w:rsidRPr="003D3D25" w:rsidRDefault="00F6276C" w:rsidP="00145876">
            <w:pPr>
              <w:spacing w:after="0"/>
              <w:rPr>
                <w:rFonts w:ascii="Arial" w:hAnsi="Arial" w:cs="v5.0.0"/>
                <w:sz w:val="18"/>
                <w:szCs w:val="18"/>
              </w:rPr>
            </w:pPr>
          </w:p>
        </w:tc>
        <w:tc>
          <w:tcPr>
            <w:tcW w:w="905" w:type="dxa"/>
            <w:tcBorders>
              <w:top w:val="single" w:sz="4" w:space="0" w:color="auto"/>
              <w:left w:val="single" w:sz="4" w:space="0" w:color="auto"/>
              <w:bottom w:val="single" w:sz="4" w:space="0" w:color="auto"/>
              <w:right w:val="single" w:sz="4" w:space="0" w:color="auto"/>
            </w:tcBorders>
            <w:vAlign w:val="center"/>
            <w:hideMark/>
          </w:tcPr>
          <w:p w14:paraId="5511F0F5" w14:textId="77777777" w:rsidR="00F6276C" w:rsidRPr="00452523" w:rsidRDefault="00F6276C" w:rsidP="00145876">
            <w:pPr>
              <w:pStyle w:val="TAC"/>
              <w:rPr>
                <w:rFonts w:cs="Arial"/>
                <w:lang w:eastAsia="en-US"/>
              </w:rPr>
            </w:pPr>
            <w:r w:rsidRPr="00452523">
              <w:rPr>
                <w:rFonts w:cs="Arial"/>
                <w:lang w:eastAsia="en-US"/>
              </w:rPr>
              <w:sym w:font="Symbol" w:char="F073"/>
            </w:r>
          </w:p>
        </w:tc>
        <w:tc>
          <w:tcPr>
            <w:tcW w:w="1529" w:type="dxa"/>
            <w:tcBorders>
              <w:top w:val="single" w:sz="4" w:space="0" w:color="auto"/>
              <w:left w:val="single" w:sz="4" w:space="0" w:color="auto"/>
              <w:bottom w:val="single" w:sz="4" w:space="0" w:color="auto"/>
              <w:right w:val="single" w:sz="4" w:space="0" w:color="auto"/>
            </w:tcBorders>
            <w:vAlign w:val="center"/>
            <w:hideMark/>
          </w:tcPr>
          <w:p w14:paraId="2C55C45E" w14:textId="77777777" w:rsidR="00F6276C" w:rsidRPr="00452523" w:rsidRDefault="00F6276C" w:rsidP="00145876">
            <w:pPr>
              <w:pStyle w:val="TAC"/>
              <w:rPr>
                <w:rFonts w:eastAsia="?? ??" w:cs="v5.0.0"/>
                <w:lang w:eastAsia="en-US"/>
              </w:rPr>
            </w:pPr>
            <w:r w:rsidRPr="00452523">
              <w:rPr>
                <w:rFonts w:eastAsia="?? ??" w:cs="Arial"/>
                <w:lang w:eastAsia="en-US"/>
              </w:rPr>
              <w:t>dB</w:t>
            </w:r>
          </w:p>
        </w:tc>
        <w:tc>
          <w:tcPr>
            <w:tcW w:w="1505" w:type="dxa"/>
            <w:tcBorders>
              <w:top w:val="single" w:sz="4" w:space="0" w:color="auto"/>
              <w:left w:val="single" w:sz="4" w:space="0" w:color="auto"/>
              <w:bottom w:val="single" w:sz="4" w:space="0" w:color="auto"/>
              <w:right w:val="single" w:sz="4" w:space="0" w:color="auto"/>
            </w:tcBorders>
            <w:vAlign w:val="center"/>
            <w:hideMark/>
          </w:tcPr>
          <w:p w14:paraId="715B0A0F" w14:textId="77777777" w:rsidR="00F6276C" w:rsidRPr="00452523" w:rsidRDefault="00F6276C" w:rsidP="00145876">
            <w:pPr>
              <w:pStyle w:val="TAC"/>
              <w:rPr>
                <w:rFonts w:eastAsia="?? ??" w:cs="v5.0.0"/>
                <w:lang w:eastAsia="en-US"/>
              </w:rPr>
            </w:pPr>
            <w:r w:rsidRPr="00452523">
              <w:rPr>
                <w:rFonts w:eastAsia="?? ??" w:cs="Arial"/>
                <w:lang w:eastAsia="en-US"/>
              </w:rPr>
              <w:t>0</w:t>
            </w:r>
          </w:p>
        </w:tc>
      </w:tr>
      <w:tr w:rsidR="00F6276C" w:rsidRPr="003D3D25" w14:paraId="15E9A49A" w14:textId="77777777" w:rsidTr="00145876">
        <w:trPr>
          <w:gridAfter w:val="2"/>
          <w:wAfter w:w="412" w:type="dxa"/>
          <w:cantSplit/>
          <w:jc w:val="center"/>
        </w:trPr>
        <w:tc>
          <w:tcPr>
            <w:tcW w:w="2651" w:type="dxa"/>
            <w:gridSpan w:val="3"/>
            <w:tcBorders>
              <w:top w:val="single" w:sz="4" w:space="0" w:color="auto"/>
              <w:left w:val="single" w:sz="4" w:space="0" w:color="auto"/>
              <w:bottom w:val="single" w:sz="4" w:space="0" w:color="auto"/>
              <w:right w:val="single" w:sz="4" w:space="0" w:color="auto"/>
            </w:tcBorders>
            <w:vAlign w:val="center"/>
            <w:hideMark/>
          </w:tcPr>
          <w:p w14:paraId="5F8D7959" w14:textId="77777777" w:rsidR="00F6276C" w:rsidRPr="00452523" w:rsidRDefault="00F6276C" w:rsidP="00145876">
            <w:pPr>
              <w:pStyle w:val="TAC"/>
              <w:rPr>
                <w:rFonts w:cs="Arial"/>
                <w:lang w:eastAsia="en-US"/>
              </w:rPr>
            </w:pPr>
            <w:r w:rsidRPr="00452523">
              <w:rPr>
                <w:rFonts w:cs="Arial"/>
                <w:position w:val="-12"/>
                <w:lang w:eastAsia="en-US"/>
              </w:rPr>
              <w:object w:dxaOrig="390" w:dyaOrig="345" w14:anchorId="4C4FDDFE">
                <v:shape id="_x0000_i1166" type="#_x0000_t75" style="width:19.5pt;height:17.5pt" o:ole="">
                  <v:imagedata r:id="rId16" o:title=""/>
                </v:shape>
                <o:OLEObject Type="Embed" ProgID="Equation.3" ShapeID="_x0000_i1166" DrawAspect="Content" ObjectID="_1700313849" r:id="rId180"/>
              </w:object>
            </w:r>
            <w:r w:rsidRPr="00452523">
              <w:rPr>
                <w:rFonts w:cs="Arial"/>
                <w:lang w:eastAsia="en-US"/>
              </w:rPr>
              <w:t>at antenna port</w:t>
            </w:r>
          </w:p>
        </w:tc>
        <w:tc>
          <w:tcPr>
            <w:tcW w:w="1529" w:type="dxa"/>
            <w:tcBorders>
              <w:top w:val="single" w:sz="4" w:space="0" w:color="auto"/>
              <w:left w:val="single" w:sz="4" w:space="0" w:color="auto"/>
              <w:bottom w:val="single" w:sz="4" w:space="0" w:color="auto"/>
              <w:right w:val="single" w:sz="4" w:space="0" w:color="auto"/>
            </w:tcBorders>
            <w:vAlign w:val="center"/>
            <w:hideMark/>
          </w:tcPr>
          <w:p w14:paraId="51753162" w14:textId="77777777" w:rsidR="00F6276C" w:rsidRPr="00452523" w:rsidRDefault="00F6276C" w:rsidP="00145876">
            <w:pPr>
              <w:pStyle w:val="TAC"/>
              <w:rPr>
                <w:rFonts w:eastAsia="?? ??" w:cs="Arial"/>
                <w:lang w:eastAsia="en-US"/>
              </w:rPr>
            </w:pPr>
            <w:r w:rsidRPr="00452523">
              <w:rPr>
                <w:rFonts w:eastAsia="?? ??" w:cs="Arial"/>
                <w:lang w:eastAsia="en-US"/>
              </w:rPr>
              <w:t>dBm/15kHz</w:t>
            </w:r>
          </w:p>
        </w:tc>
        <w:tc>
          <w:tcPr>
            <w:tcW w:w="1501" w:type="dxa"/>
            <w:tcBorders>
              <w:top w:val="single" w:sz="4" w:space="0" w:color="auto"/>
              <w:left w:val="single" w:sz="4" w:space="0" w:color="auto"/>
              <w:bottom w:val="single" w:sz="4" w:space="0" w:color="auto"/>
              <w:right w:val="single" w:sz="4" w:space="0" w:color="auto"/>
            </w:tcBorders>
            <w:vAlign w:val="center"/>
            <w:hideMark/>
          </w:tcPr>
          <w:p w14:paraId="17F46594" w14:textId="77777777" w:rsidR="00F6276C" w:rsidRPr="00452523" w:rsidRDefault="00F6276C" w:rsidP="00145876">
            <w:pPr>
              <w:pStyle w:val="TAC"/>
              <w:rPr>
                <w:rFonts w:eastAsia="?? ??" w:cs="v5.0.0"/>
                <w:lang w:eastAsia="en-US"/>
              </w:rPr>
            </w:pPr>
            <w:r w:rsidRPr="00452523">
              <w:rPr>
                <w:rFonts w:eastAsia="?? ??" w:cs="v5.0.0"/>
                <w:lang w:eastAsia="en-US"/>
              </w:rPr>
              <w:t>-98</w:t>
            </w:r>
          </w:p>
        </w:tc>
      </w:tr>
      <w:tr w:rsidR="00F6276C" w:rsidRPr="003D3D25" w14:paraId="0C89C2B9" w14:textId="77777777" w:rsidTr="00145876">
        <w:trPr>
          <w:gridAfter w:val="2"/>
          <w:wAfter w:w="412" w:type="dxa"/>
          <w:cantSplit/>
          <w:jc w:val="center"/>
        </w:trPr>
        <w:tc>
          <w:tcPr>
            <w:tcW w:w="2651" w:type="dxa"/>
            <w:gridSpan w:val="3"/>
            <w:tcBorders>
              <w:top w:val="single" w:sz="4" w:space="0" w:color="auto"/>
              <w:left w:val="single" w:sz="4" w:space="0" w:color="auto"/>
              <w:bottom w:val="single" w:sz="4" w:space="0" w:color="auto"/>
              <w:right w:val="single" w:sz="4" w:space="0" w:color="auto"/>
            </w:tcBorders>
            <w:vAlign w:val="center"/>
            <w:hideMark/>
          </w:tcPr>
          <w:p w14:paraId="3F5C6683" w14:textId="77777777" w:rsidR="00F6276C" w:rsidRPr="00452523" w:rsidRDefault="00F6276C" w:rsidP="00145876">
            <w:pPr>
              <w:pStyle w:val="TAC"/>
              <w:rPr>
                <w:rFonts w:cs="Arial"/>
                <w:lang w:eastAsia="en-US"/>
              </w:rPr>
            </w:pPr>
            <w:r w:rsidRPr="00452523">
              <w:rPr>
                <w:rFonts w:cs="Arial"/>
                <w:lang w:eastAsia="en-US"/>
              </w:rPr>
              <w:t>ACK/NACK feedback mode</w:t>
            </w:r>
          </w:p>
        </w:tc>
        <w:tc>
          <w:tcPr>
            <w:tcW w:w="1529" w:type="dxa"/>
            <w:tcBorders>
              <w:top w:val="single" w:sz="4" w:space="0" w:color="auto"/>
              <w:left w:val="single" w:sz="4" w:space="0" w:color="auto"/>
              <w:bottom w:val="single" w:sz="4" w:space="0" w:color="auto"/>
              <w:right w:val="single" w:sz="4" w:space="0" w:color="auto"/>
            </w:tcBorders>
            <w:vAlign w:val="center"/>
          </w:tcPr>
          <w:p w14:paraId="56D57CC4" w14:textId="77777777" w:rsidR="00F6276C" w:rsidRPr="00452523" w:rsidRDefault="00F6276C" w:rsidP="00145876">
            <w:pPr>
              <w:pStyle w:val="TAC"/>
              <w:rPr>
                <w:rFonts w:eastAsia="?? ??" w:cs="Arial"/>
                <w:lang w:eastAsia="en-US"/>
              </w:rPr>
            </w:pPr>
          </w:p>
        </w:tc>
        <w:tc>
          <w:tcPr>
            <w:tcW w:w="1501" w:type="dxa"/>
            <w:tcBorders>
              <w:top w:val="single" w:sz="4" w:space="0" w:color="auto"/>
              <w:left w:val="single" w:sz="4" w:space="0" w:color="auto"/>
              <w:bottom w:val="single" w:sz="4" w:space="0" w:color="auto"/>
              <w:right w:val="single" w:sz="4" w:space="0" w:color="auto"/>
            </w:tcBorders>
            <w:vAlign w:val="center"/>
            <w:hideMark/>
          </w:tcPr>
          <w:p w14:paraId="5720487D" w14:textId="77777777" w:rsidR="00F6276C" w:rsidRPr="00452523" w:rsidRDefault="00F6276C" w:rsidP="00145876">
            <w:pPr>
              <w:pStyle w:val="TAC"/>
              <w:rPr>
                <w:rFonts w:eastAsia="?? ??" w:cs="v5.0.0"/>
                <w:lang w:eastAsia="en-US"/>
              </w:rPr>
            </w:pPr>
            <w:r w:rsidRPr="00452523">
              <w:rPr>
                <w:rFonts w:eastAsia="?? ??" w:cs="v5.0.0"/>
                <w:lang w:eastAsia="en-US"/>
              </w:rPr>
              <w:t>Bundling</w:t>
            </w:r>
          </w:p>
        </w:tc>
      </w:tr>
      <w:tr w:rsidR="00F6276C" w:rsidRPr="003D3D25" w14:paraId="73C9F9E2" w14:textId="77777777" w:rsidTr="00145876">
        <w:trPr>
          <w:gridAfter w:val="2"/>
          <w:wAfter w:w="412" w:type="dxa"/>
          <w:cantSplit/>
          <w:jc w:val="center"/>
        </w:trPr>
        <w:tc>
          <w:tcPr>
            <w:tcW w:w="2651" w:type="dxa"/>
            <w:gridSpan w:val="3"/>
            <w:tcBorders>
              <w:top w:val="single" w:sz="4" w:space="0" w:color="auto"/>
              <w:left w:val="single" w:sz="4" w:space="0" w:color="auto"/>
              <w:bottom w:val="single" w:sz="4" w:space="0" w:color="auto"/>
              <w:right w:val="single" w:sz="4" w:space="0" w:color="auto"/>
            </w:tcBorders>
            <w:vAlign w:val="center"/>
            <w:hideMark/>
          </w:tcPr>
          <w:p w14:paraId="1BFFE87C" w14:textId="77777777" w:rsidR="00F6276C" w:rsidRPr="00452523" w:rsidRDefault="00F6276C" w:rsidP="00145876">
            <w:pPr>
              <w:pStyle w:val="TAC"/>
              <w:rPr>
                <w:rFonts w:cs="Arial"/>
                <w:lang w:eastAsia="en-US"/>
              </w:rPr>
            </w:pPr>
            <w:r w:rsidRPr="00452523">
              <w:rPr>
                <w:rFonts w:cs="Arial"/>
                <w:lang w:eastAsia="en-US"/>
              </w:rPr>
              <w:t>PDSCH transmission mode</w:t>
            </w:r>
          </w:p>
        </w:tc>
        <w:tc>
          <w:tcPr>
            <w:tcW w:w="1529" w:type="dxa"/>
            <w:tcBorders>
              <w:top w:val="single" w:sz="4" w:space="0" w:color="auto"/>
              <w:left w:val="single" w:sz="4" w:space="0" w:color="auto"/>
              <w:bottom w:val="single" w:sz="4" w:space="0" w:color="auto"/>
              <w:right w:val="single" w:sz="4" w:space="0" w:color="auto"/>
            </w:tcBorders>
            <w:vAlign w:val="center"/>
          </w:tcPr>
          <w:p w14:paraId="43869624" w14:textId="77777777" w:rsidR="00F6276C" w:rsidRPr="00452523" w:rsidRDefault="00F6276C" w:rsidP="00145876">
            <w:pPr>
              <w:pStyle w:val="TAC"/>
              <w:rPr>
                <w:rFonts w:eastAsia="?? ??" w:cs="Arial"/>
                <w:lang w:eastAsia="en-US"/>
              </w:rPr>
            </w:pPr>
          </w:p>
        </w:tc>
        <w:tc>
          <w:tcPr>
            <w:tcW w:w="1501" w:type="dxa"/>
            <w:tcBorders>
              <w:top w:val="single" w:sz="4" w:space="0" w:color="auto"/>
              <w:left w:val="single" w:sz="4" w:space="0" w:color="auto"/>
              <w:bottom w:val="single" w:sz="4" w:space="0" w:color="auto"/>
              <w:right w:val="single" w:sz="4" w:space="0" w:color="auto"/>
            </w:tcBorders>
            <w:vAlign w:val="center"/>
            <w:hideMark/>
          </w:tcPr>
          <w:p w14:paraId="1D3ACCA8" w14:textId="77777777" w:rsidR="00F6276C" w:rsidRPr="00452523" w:rsidRDefault="00F6276C" w:rsidP="00145876">
            <w:pPr>
              <w:pStyle w:val="TAC"/>
              <w:rPr>
                <w:rFonts w:eastAsia="?? ??" w:cs="v5.0.0"/>
                <w:lang w:eastAsia="en-US"/>
              </w:rPr>
            </w:pPr>
            <w:r w:rsidRPr="00452523">
              <w:rPr>
                <w:rFonts w:eastAsia="?? ??" w:cs="v5.0.0"/>
                <w:lang w:eastAsia="en-US"/>
              </w:rPr>
              <w:t>3</w:t>
            </w:r>
          </w:p>
        </w:tc>
      </w:tr>
      <w:tr w:rsidR="00F6276C" w:rsidRPr="003D3D25" w14:paraId="745CBACE" w14:textId="77777777" w:rsidTr="00145876">
        <w:trPr>
          <w:gridBefore w:val="1"/>
          <w:wBefore w:w="413" w:type="dxa"/>
          <w:cantSplit/>
          <w:jc w:val="center"/>
        </w:trPr>
        <w:tc>
          <w:tcPr>
            <w:tcW w:w="5680" w:type="dxa"/>
            <w:gridSpan w:val="6"/>
            <w:tcBorders>
              <w:top w:val="single" w:sz="4" w:space="0" w:color="auto"/>
              <w:left w:val="single" w:sz="4" w:space="0" w:color="auto"/>
              <w:bottom w:val="single" w:sz="4" w:space="0" w:color="auto"/>
              <w:right w:val="single" w:sz="4" w:space="0" w:color="auto"/>
            </w:tcBorders>
            <w:vAlign w:val="center"/>
            <w:hideMark/>
          </w:tcPr>
          <w:p w14:paraId="26843D6D" w14:textId="77777777" w:rsidR="00F6276C" w:rsidRPr="003D3D25" w:rsidRDefault="00F6276C" w:rsidP="00145876">
            <w:pPr>
              <w:pStyle w:val="TAN"/>
              <w:rPr>
                <w:rFonts w:cs="Arial"/>
                <w:lang w:val="fr-FR" w:eastAsia="en-US"/>
              </w:rPr>
            </w:pPr>
            <w:r w:rsidRPr="003D3D25">
              <w:rPr>
                <w:rFonts w:cs="Arial"/>
                <w:lang w:val="fr-FR" w:eastAsia="en-US"/>
              </w:rPr>
              <w:t>Note 1:</w:t>
            </w:r>
            <w:r w:rsidRPr="003D3D25">
              <w:rPr>
                <w:rFonts w:cs="Arial"/>
                <w:lang w:val="fr-FR" w:eastAsia="en-US"/>
              </w:rPr>
              <w:tab/>
            </w:r>
            <w:r w:rsidRPr="00452523">
              <w:rPr>
                <w:rFonts w:cs="Arial"/>
                <w:position w:val="-10"/>
                <w:lang w:eastAsia="en-US"/>
              </w:rPr>
              <w:object w:dxaOrig="540" w:dyaOrig="285" w14:anchorId="2F043D61">
                <v:shape id="_x0000_i1167" type="#_x0000_t75" style="width:27pt;height:14.5pt" o:ole="">
                  <v:imagedata r:id="rId73" o:title=""/>
                </v:shape>
                <o:OLEObject Type="Embed" ProgID="Equation.3" ShapeID="_x0000_i1167" DrawAspect="Content" ObjectID="_1700313850" r:id="rId181"/>
              </w:object>
            </w:r>
          </w:p>
          <w:p w14:paraId="3A354ED9" w14:textId="77777777" w:rsidR="00F6276C" w:rsidRPr="003D3D25" w:rsidRDefault="00F6276C" w:rsidP="00145876">
            <w:pPr>
              <w:pStyle w:val="TAN"/>
              <w:rPr>
                <w:rFonts w:cs="Arial"/>
                <w:lang w:val="fr-FR" w:eastAsia="zh-CN"/>
              </w:rPr>
            </w:pPr>
            <w:r w:rsidRPr="003D3D25">
              <w:rPr>
                <w:rFonts w:cs="Arial"/>
                <w:lang w:val="fr-FR" w:eastAsia="en-US"/>
              </w:rPr>
              <w:t>Note 2:</w:t>
            </w:r>
            <w:r w:rsidRPr="003D3D25">
              <w:rPr>
                <w:rFonts w:cs="Arial"/>
                <w:lang w:val="fr-FR" w:eastAsia="en-US"/>
              </w:rPr>
              <w:tab/>
              <w:t>Void.</w:t>
            </w:r>
          </w:p>
          <w:p w14:paraId="2A1EA2EA" w14:textId="77777777" w:rsidR="00F6276C" w:rsidRPr="003D3D25" w:rsidRDefault="00F6276C" w:rsidP="00145876">
            <w:pPr>
              <w:pStyle w:val="TAN"/>
              <w:rPr>
                <w:rFonts w:eastAsia="?? ??" w:cs="v5.0.0"/>
                <w:lang w:val="fr-FR" w:eastAsia="en-US"/>
              </w:rPr>
            </w:pPr>
            <w:r w:rsidRPr="003D3D25">
              <w:rPr>
                <w:rFonts w:cs="Arial"/>
                <w:lang w:val="fr-FR" w:eastAsia="zh-CN"/>
              </w:rPr>
              <w:t>Note 3:</w:t>
            </w:r>
            <w:r w:rsidRPr="003D3D25">
              <w:rPr>
                <w:rFonts w:cs="Arial"/>
                <w:lang w:val="fr-FR" w:eastAsia="zh-CN"/>
              </w:rPr>
              <w:tab/>
              <w:t>Void.</w:t>
            </w:r>
          </w:p>
        </w:tc>
      </w:tr>
    </w:tbl>
    <w:p w14:paraId="24775BD6" w14:textId="77777777" w:rsidR="00F6276C" w:rsidRPr="003D3D25" w:rsidRDefault="00F6276C" w:rsidP="00F6276C">
      <w:pPr>
        <w:rPr>
          <w:lang w:val="fr-FR" w:eastAsia="zh-CN"/>
        </w:rPr>
      </w:pPr>
    </w:p>
    <w:p w14:paraId="120AE2E8" w14:textId="77777777" w:rsidR="00F6276C" w:rsidRPr="003D3D25" w:rsidRDefault="00F6276C" w:rsidP="00F6276C">
      <w:pPr>
        <w:pStyle w:val="TH"/>
        <w:rPr>
          <w:lang w:eastAsia="zh-CN"/>
        </w:rPr>
      </w:pPr>
      <w:r w:rsidRPr="003D3D25">
        <w:t>Table 8.2.2.3</w:t>
      </w:r>
      <w:r w:rsidRPr="003D3D25">
        <w:rPr>
          <w:lang w:eastAsia="zh-CN"/>
        </w:rPr>
        <w:t>.1</w:t>
      </w:r>
      <w:r w:rsidRPr="003D3D25">
        <w:t>-2: Minimum performance Large Delay CDD (FRC)</w:t>
      </w:r>
    </w:p>
    <w:tbl>
      <w:tblPr>
        <w:tblW w:w="9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55"/>
        <w:gridCol w:w="1274"/>
        <w:gridCol w:w="1134"/>
        <w:gridCol w:w="993"/>
        <w:gridCol w:w="1275"/>
        <w:gridCol w:w="1418"/>
        <w:gridCol w:w="1276"/>
        <w:gridCol w:w="708"/>
        <w:gridCol w:w="709"/>
      </w:tblGrid>
      <w:tr w:rsidR="00F6276C" w:rsidRPr="003D3D25" w14:paraId="2019C134" w14:textId="77777777" w:rsidTr="00145876">
        <w:trPr>
          <w:trHeight w:val="207"/>
          <w:jc w:val="center"/>
        </w:trPr>
        <w:tc>
          <w:tcPr>
            <w:tcW w:w="655" w:type="dxa"/>
            <w:vMerge w:val="restart"/>
            <w:tcBorders>
              <w:top w:val="single" w:sz="4" w:space="0" w:color="auto"/>
              <w:left w:val="single" w:sz="4" w:space="0" w:color="auto"/>
              <w:bottom w:val="single" w:sz="4" w:space="0" w:color="auto"/>
              <w:right w:val="single" w:sz="4" w:space="0" w:color="auto"/>
            </w:tcBorders>
            <w:hideMark/>
          </w:tcPr>
          <w:p w14:paraId="46AFA0AB" w14:textId="77777777" w:rsidR="00F6276C" w:rsidRPr="00452523" w:rsidRDefault="00F6276C" w:rsidP="00145876">
            <w:pPr>
              <w:pStyle w:val="TAH"/>
              <w:rPr>
                <w:rFonts w:cs="Arial"/>
                <w:lang w:eastAsia="en-US"/>
              </w:rPr>
            </w:pPr>
            <w:r w:rsidRPr="00452523">
              <w:rPr>
                <w:rFonts w:cs="Arial"/>
                <w:lang w:eastAsia="en-US"/>
              </w:rPr>
              <w:t>Test number</w:t>
            </w:r>
          </w:p>
        </w:tc>
        <w:tc>
          <w:tcPr>
            <w:tcW w:w="1274" w:type="dxa"/>
            <w:vMerge w:val="restart"/>
            <w:tcBorders>
              <w:top w:val="single" w:sz="4" w:space="0" w:color="auto"/>
              <w:left w:val="single" w:sz="4" w:space="0" w:color="auto"/>
              <w:bottom w:val="single" w:sz="4" w:space="0" w:color="auto"/>
              <w:right w:val="single" w:sz="4" w:space="0" w:color="auto"/>
            </w:tcBorders>
            <w:hideMark/>
          </w:tcPr>
          <w:p w14:paraId="5AB39769" w14:textId="77777777" w:rsidR="00F6276C" w:rsidRPr="00452523" w:rsidRDefault="00F6276C" w:rsidP="00145876">
            <w:pPr>
              <w:pStyle w:val="TAH"/>
              <w:rPr>
                <w:rFonts w:cs="Arial"/>
                <w:lang w:eastAsia="en-US"/>
              </w:rPr>
            </w:pPr>
            <w:r w:rsidRPr="00452523">
              <w:rPr>
                <w:rFonts w:cs="Arial"/>
                <w:lang w:eastAsia="en-US"/>
              </w:rPr>
              <w:t>Bandwidth</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36C48870" w14:textId="77777777" w:rsidR="00F6276C" w:rsidRPr="00452523" w:rsidRDefault="00F6276C" w:rsidP="00145876">
            <w:pPr>
              <w:pStyle w:val="TAH"/>
              <w:rPr>
                <w:rFonts w:cs="Arial"/>
                <w:lang w:eastAsia="en-US"/>
              </w:rPr>
            </w:pPr>
            <w:r w:rsidRPr="00452523">
              <w:rPr>
                <w:rFonts w:cs="Arial"/>
                <w:lang w:eastAsia="en-US"/>
              </w:rPr>
              <w:t>Reference Channel</w:t>
            </w:r>
          </w:p>
        </w:tc>
        <w:tc>
          <w:tcPr>
            <w:tcW w:w="993" w:type="dxa"/>
            <w:vMerge w:val="restart"/>
            <w:tcBorders>
              <w:top w:val="single" w:sz="4" w:space="0" w:color="auto"/>
              <w:left w:val="single" w:sz="4" w:space="0" w:color="auto"/>
              <w:bottom w:val="single" w:sz="4" w:space="0" w:color="auto"/>
              <w:right w:val="single" w:sz="4" w:space="0" w:color="auto"/>
            </w:tcBorders>
            <w:hideMark/>
          </w:tcPr>
          <w:p w14:paraId="2CB2FCBE" w14:textId="77777777" w:rsidR="00F6276C" w:rsidRPr="00452523" w:rsidRDefault="00F6276C" w:rsidP="00145876">
            <w:pPr>
              <w:pStyle w:val="TAH"/>
              <w:rPr>
                <w:rFonts w:cs="Arial"/>
                <w:lang w:eastAsia="en-US"/>
              </w:rPr>
            </w:pPr>
            <w:r w:rsidRPr="00452523">
              <w:rPr>
                <w:rFonts w:cs="Arial"/>
                <w:lang w:eastAsia="en-US"/>
              </w:rPr>
              <w:t>OCNG Pattern</w:t>
            </w:r>
          </w:p>
        </w:tc>
        <w:tc>
          <w:tcPr>
            <w:tcW w:w="1275" w:type="dxa"/>
            <w:vMerge w:val="restart"/>
            <w:tcBorders>
              <w:top w:val="single" w:sz="4" w:space="0" w:color="auto"/>
              <w:left w:val="single" w:sz="4" w:space="0" w:color="auto"/>
              <w:bottom w:val="single" w:sz="4" w:space="0" w:color="auto"/>
              <w:right w:val="single" w:sz="4" w:space="0" w:color="auto"/>
            </w:tcBorders>
            <w:hideMark/>
          </w:tcPr>
          <w:p w14:paraId="6996C682" w14:textId="77777777" w:rsidR="00F6276C" w:rsidRPr="00452523" w:rsidRDefault="00F6276C" w:rsidP="00145876">
            <w:pPr>
              <w:pStyle w:val="TAH"/>
              <w:rPr>
                <w:rFonts w:cs="Arial"/>
                <w:lang w:eastAsia="en-US"/>
              </w:rPr>
            </w:pPr>
            <w:r w:rsidRPr="00452523">
              <w:rPr>
                <w:rFonts w:cs="Arial"/>
                <w:lang w:eastAsia="en-US"/>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584A5FFD" w14:textId="77777777" w:rsidR="00F6276C" w:rsidRPr="00452523" w:rsidRDefault="00F6276C" w:rsidP="00145876">
            <w:pPr>
              <w:pStyle w:val="TAH"/>
              <w:rPr>
                <w:rFonts w:cs="Arial"/>
                <w:lang w:eastAsia="en-US"/>
              </w:rPr>
            </w:pPr>
            <w:r w:rsidRPr="00452523">
              <w:rPr>
                <w:rFonts w:cs="Arial"/>
                <w:lang w:eastAsia="en-US"/>
              </w:rPr>
              <w:t>Correlation Matrix and Antenna Configuration</w:t>
            </w:r>
          </w:p>
        </w:tc>
        <w:tc>
          <w:tcPr>
            <w:tcW w:w="1984" w:type="dxa"/>
            <w:gridSpan w:val="2"/>
            <w:tcBorders>
              <w:top w:val="single" w:sz="4" w:space="0" w:color="auto"/>
              <w:left w:val="single" w:sz="4" w:space="0" w:color="auto"/>
              <w:bottom w:val="single" w:sz="4" w:space="0" w:color="auto"/>
              <w:right w:val="single" w:sz="4" w:space="0" w:color="auto"/>
            </w:tcBorders>
            <w:hideMark/>
          </w:tcPr>
          <w:p w14:paraId="385142EE" w14:textId="77777777" w:rsidR="00F6276C" w:rsidRPr="00452523" w:rsidRDefault="00F6276C" w:rsidP="00145876">
            <w:pPr>
              <w:pStyle w:val="TAH"/>
              <w:rPr>
                <w:rFonts w:cs="Arial"/>
                <w:lang w:eastAsia="en-US"/>
              </w:rPr>
            </w:pPr>
            <w:r w:rsidRPr="00452523">
              <w:rPr>
                <w:rFonts w:cs="Arial"/>
                <w:lang w:eastAsia="en-US"/>
              </w:rPr>
              <w:t>Reference value</w:t>
            </w:r>
          </w:p>
        </w:tc>
        <w:tc>
          <w:tcPr>
            <w:tcW w:w="709" w:type="dxa"/>
            <w:vMerge w:val="restart"/>
            <w:tcBorders>
              <w:top w:val="single" w:sz="4" w:space="0" w:color="auto"/>
              <w:left w:val="single" w:sz="4" w:space="0" w:color="auto"/>
              <w:bottom w:val="single" w:sz="4" w:space="0" w:color="auto"/>
              <w:right w:val="single" w:sz="4" w:space="0" w:color="auto"/>
            </w:tcBorders>
            <w:hideMark/>
          </w:tcPr>
          <w:p w14:paraId="20816C05" w14:textId="77777777" w:rsidR="00F6276C" w:rsidRPr="00452523" w:rsidRDefault="00F6276C" w:rsidP="00145876">
            <w:pPr>
              <w:pStyle w:val="TAH"/>
              <w:rPr>
                <w:rFonts w:cs="Arial"/>
                <w:lang w:eastAsia="en-US"/>
              </w:rPr>
            </w:pPr>
            <w:r w:rsidRPr="00452523">
              <w:rPr>
                <w:rFonts w:cs="Arial"/>
                <w:lang w:eastAsia="en-US"/>
              </w:rPr>
              <w:t>UE Category</w:t>
            </w:r>
          </w:p>
        </w:tc>
      </w:tr>
      <w:tr w:rsidR="00F6276C" w:rsidRPr="003D3D25" w14:paraId="2FABB7AB" w14:textId="77777777" w:rsidTr="00145876">
        <w:trPr>
          <w:trHeight w:val="207"/>
          <w:jc w:val="center"/>
        </w:trPr>
        <w:tc>
          <w:tcPr>
            <w:tcW w:w="655" w:type="dxa"/>
            <w:vMerge/>
            <w:tcBorders>
              <w:top w:val="single" w:sz="4" w:space="0" w:color="auto"/>
              <w:left w:val="single" w:sz="4" w:space="0" w:color="auto"/>
              <w:bottom w:val="single" w:sz="4" w:space="0" w:color="auto"/>
              <w:right w:val="single" w:sz="4" w:space="0" w:color="auto"/>
            </w:tcBorders>
            <w:vAlign w:val="center"/>
            <w:hideMark/>
          </w:tcPr>
          <w:p w14:paraId="1715A303" w14:textId="77777777" w:rsidR="00F6276C" w:rsidRPr="003D3D25" w:rsidRDefault="00F6276C" w:rsidP="00145876">
            <w:pPr>
              <w:spacing w:after="0"/>
              <w:rPr>
                <w:rFonts w:ascii="Arial" w:hAnsi="Arial" w:cs="Arial"/>
                <w:b/>
                <w:bCs/>
                <w:sz w:val="18"/>
                <w:szCs w:val="18"/>
              </w:rPr>
            </w:pPr>
          </w:p>
        </w:tc>
        <w:tc>
          <w:tcPr>
            <w:tcW w:w="1274" w:type="dxa"/>
            <w:vMerge/>
            <w:tcBorders>
              <w:top w:val="single" w:sz="4" w:space="0" w:color="auto"/>
              <w:left w:val="single" w:sz="4" w:space="0" w:color="auto"/>
              <w:bottom w:val="single" w:sz="4" w:space="0" w:color="auto"/>
              <w:right w:val="single" w:sz="4" w:space="0" w:color="auto"/>
            </w:tcBorders>
            <w:vAlign w:val="center"/>
            <w:hideMark/>
          </w:tcPr>
          <w:p w14:paraId="341B69A1" w14:textId="77777777" w:rsidR="00F6276C" w:rsidRPr="003D3D25" w:rsidRDefault="00F6276C" w:rsidP="00145876">
            <w:pPr>
              <w:spacing w:after="0"/>
              <w:rPr>
                <w:rFonts w:ascii="Arial" w:hAnsi="Arial" w:cs="Arial"/>
                <w:b/>
                <w:bC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AB02087" w14:textId="77777777" w:rsidR="00F6276C" w:rsidRPr="003D3D25" w:rsidRDefault="00F6276C" w:rsidP="00145876">
            <w:pPr>
              <w:spacing w:after="0"/>
              <w:rPr>
                <w:rFonts w:ascii="Arial" w:hAnsi="Arial" w:cs="Arial"/>
                <w:b/>
                <w:bC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71DCA91E" w14:textId="77777777" w:rsidR="00F6276C" w:rsidRPr="003D3D25" w:rsidRDefault="00F6276C" w:rsidP="00145876">
            <w:pPr>
              <w:spacing w:after="0"/>
              <w:rPr>
                <w:rFonts w:ascii="Arial" w:hAnsi="Arial" w:cs="Arial"/>
                <w:b/>
                <w:bCs/>
                <w:sz w:val="18"/>
                <w:szCs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950C814" w14:textId="77777777" w:rsidR="00F6276C" w:rsidRPr="003D3D25" w:rsidRDefault="00F6276C" w:rsidP="00145876">
            <w:pPr>
              <w:spacing w:after="0"/>
              <w:rPr>
                <w:rFonts w:ascii="Arial" w:hAnsi="Arial" w:cs="Arial"/>
                <w:b/>
                <w:bCs/>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B187B8F" w14:textId="77777777" w:rsidR="00F6276C" w:rsidRPr="003D3D25" w:rsidRDefault="00F6276C" w:rsidP="00145876">
            <w:pPr>
              <w:spacing w:after="0"/>
              <w:rPr>
                <w:rFonts w:ascii="Arial" w:hAnsi="Arial" w:cs="Arial"/>
                <w:b/>
                <w:bCs/>
                <w:sz w:val="18"/>
                <w:szCs w:val="18"/>
              </w:rPr>
            </w:pPr>
          </w:p>
        </w:tc>
        <w:tc>
          <w:tcPr>
            <w:tcW w:w="1276" w:type="dxa"/>
            <w:tcBorders>
              <w:top w:val="single" w:sz="4" w:space="0" w:color="auto"/>
              <w:left w:val="single" w:sz="4" w:space="0" w:color="auto"/>
              <w:bottom w:val="single" w:sz="4" w:space="0" w:color="auto"/>
              <w:right w:val="single" w:sz="4" w:space="0" w:color="auto"/>
            </w:tcBorders>
            <w:hideMark/>
          </w:tcPr>
          <w:p w14:paraId="2549040D" w14:textId="77777777" w:rsidR="00F6276C" w:rsidRPr="00452523" w:rsidRDefault="00F6276C" w:rsidP="00145876">
            <w:pPr>
              <w:pStyle w:val="TAH"/>
              <w:rPr>
                <w:rFonts w:cs="Arial"/>
                <w:lang w:eastAsia="en-US"/>
              </w:rPr>
            </w:pPr>
            <w:r w:rsidRPr="00452523">
              <w:rPr>
                <w:rFonts w:cs="Arial"/>
                <w:lang w:eastAsia="en-US"/>
              </w:rPr>
              <w:t>Fraction of Maximum</w:t>
            </w:r>
          </w:p>
          <w:p w14:paraId="7D2D3E29" w14:textId="77777777" w:rsidR="00F6276C" w:rsidRPr="00452523" w:rsidRDefault="00F6276C" w:rsidP="00145876">
            <w:pPr>
              <w:pStyle w:val="TAH"/>
              <w:rPr>
                <w:rFonts w:cs="Arial"/>
                <w:lang w:eastAsia="en-US"/>
              </w:rPr>
            </w:pPr>
            <w:r w:rsidRPr="00452523">
              <w:rPr>
                <w:rFonts w:cs="Arial"/>
                <w:lang w:eastAsia="en-US"/>
              </w:rPr>
              <w:t>Throughput (%)</w:t>
            </w:r>
          </w:p>
        </w:tc>
        <w:tc>
          <w:tcPr>
            <w:tcW w:w="708" w:type="dxa"/>
            <w:tcBorders>
              <w:top w:val="single" w:sz="4" w:space="0" w:color="auto"/>
              <w:left w:val="single" w:sz="4" w:space="0" w:color="auto"/>
              <w:bottom w:val="single" w:sz="4" w:space="0" w:color="auto"/>
              <w:right w:val="single" w:sz="4" w:space="0" w:color="auto"/>
            </w:tcBorders>
            <w:hideMark/>
          </w:tcPr>
          <w:p w14:paraId="4BB6AA1F" w14:textId="77777777" w:rsidR="00F6276C" w:rsidRPr="00452523" w:rsidRDefault="00F6276C" w:rsidP="00145876">
            <w:pPr>
              <w:pStyle w:val="TAH"/>
              <w:rPr>
                <w:rFonts w:cs="Arial"/>
                <w:lang w:eastAsia="en-US"/>
              </w:rPr>
            </w:pPr>
            <w:r w:rsidRPr="00452523">
              <w:rPr>
                <w:rFonts w:cs="Arial"/>
                <w:lang w:eastAsia="en-US"/>
              </w:rPr>
              <w:t>SNR (dB)</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A95196" w14:textId="77777777" w:rsidR="00F6276C" w:rsidRPr="003D3D25" w:rsidRDefault="00F6276C" w:rsidP="00145876">
            <w:pPr>
              <w:spacing w:after="0"/>
              <w:rPr>
                <w:rFonts w:ascii="Arial" w:hAnsi="Arial" w:cs="Arial"/>
                <w:b/>
                <w:bCs/>
                <w:sz w:val="18"/>
                <w:szCs w:val="18"/>
              </w:rPr>
            </w:pPr>
          </w:p>
        </w:tc>
      </w:tr>
      <w:tr w:rsidR="00F6276C" w:rsidRPr="003D3D25" w14:paraId="3F316BE8" w14:textId="77777777" w:rsidTr="00145876">
        <w:trPr>
          <w:trHeight w:val="105"/>
          <w:jc w:val="center"/>
        </w:trPr>
        <w:tc>
          <w:tcPr>
            <w:tcW w:w="655" w:type="dxa"/>
            <w:tcBorders>
              <w:top w:val="single" w:sz="4" w:space="0" w:color="auto"/>
              <w:left w:val="single" w:sz="4" w:space="0" w:color="auto"/>
              <w:bottom w:val="single" w:sz="4" w:space="0" w:color="auto"/>
              <w:right w:val="single" w:sz="4" w:space="0" w:color="auto"/>
            </w:tcBorders>
            <w:hideMark/>
          </w:tcPr>
          <w:p w14:paraId="69B1DC3B" w14:textId="77777777" w:rsidR="00F6276C" w:rsidRPr="00452523" w:rsidRDefault="00F6276C" w:rsidP="00145876">
            <w:pPr>
              <w:pStyle w:val="TAC"/>
              <w:rPr>
                <w:rFonts w:cs="Arial"/>
                <w:lang w:eastAsia="en-US"/>
              </w:rPr>
            </w:pPr>
            <w:r w:rsidRPr="00452523">
              <w:rPr>
                <w:rFonts w:cs="Arial"/>
                <w:lang w:eastAsia="en-US"/>
              </w:rPr>
              <w:t>1</w:t>
            </w:r>
          </w:p>
        </w:tc>
        <w:tc>
          <w:tcPr>
            <w:tcW w:w="1274" w:type="dxa"/>
            <w:tcBorders>
              <w:top w:val="single" w:sz="4" w:space="0" w:color="auto"/>
              <w:left w:val="single" w:sz="4" w:space="0" w:color="auto"/>
              <w:bottom w:val="single" w:sz="4" w:space="0" w:color="auto"/>
              <w:right w:val="single" w:sz="4" w:space="0" w:color="auto"/>
            </w:tcBorders>
            <w:hideMark/>
          </w:tcPr>
          <w:p w14:paraId="675ABDB7" w14:textId="77777777" w:rsidR="00F6276C" w:rsidRPr="00452523" w:rsidRDefault="00F6276C" w:rsidP="00145876">
            <w:pPr>
              <w:pStyle w:val="TAC"/>
              <w:rPr>
                <w:rFonts w:cs="Arial"/>
                <w:lang w:eastAsia="en-US"/>
              </w:rPr>
            </w:pPr>
            <w:r w:rsidRPr="00452523">
              <w:rPr>
                <w:rFonts w:cs="Arial"/>
                <w:lang w:eastAsia="en-US"/>
              </w:rPr>
              <w:t>10 MHz</w:t>
            </w:r>
          </w:p>
        </w:tc>
        <w:tc>
          <w:tcPr>
            <w:tcW w:w="1134" w:type="dxa"/>
            <w:tcBorders>
              <w:top w:val="single" w:sz="4" w:space="0" w:color="auto"/>
              <w:left w:val="single" w:sz="4" w:space="0" w:color="auto"/>
              <w:bottom w:val="single" w:sz="4" w:space="0" w:color="auto"/>
              <w:right w:val="single" w:sz="4" w:space="0" w:color="auto"/>
            </w:tcBorders>
            <w:hideMark/>
          </w:tcPr>
          <w:p w14:paraId="1F2D001B" w14:textId="77777777" w:rsidR="00F6276C" w:rsidRPr="00452523" w:rsidRDefault="00F6276C" w:rsidP="00145876">
            <w:pPr>
              <w:pStyle w:val="TAC"/>
              <w:rPr>
                <w:rFonts w:cs="Arial"/>
                <w:lang w:eastAsia="en-US"/>
              </w:rPr>
            </w:pPr>
            <w:r w:rsidRPr="00452523">
              <w:rPr>
                <w:rFonts w:cs="Arial"/>
                <w:lang w:eastAsia="en-US"/>
              </w:rPr>
              <w:t>R.11-1 TDD</w:t>
            </w:r>
          </w:p>
        </w:tc>
        <w:tc>
          <w:tcPr>
            <w:tcW w:w="993" w:type="dxa"/>
            <w:tcBorders>
              <w:top w:val="single" w:sz="4" w:space="0" w:color="auto"/>
              <w:left w:val="single" w:sz="4" w:space="0" w:color="auto"/>
              <w:bottom w:val="single" w:sz="4" w:space="0" w:color="auto"/>
              <w:right w:val="single" w:sz="4" w:space="0" w:color="auto"/>
            </w:tcBorders>
            <w:hideMark/>
          </w:tcPr>
          <w:p w14:paraId="1C69D17F" w14:textId="77777777" w:rsidR="00F6276C" w:rsidRPr="00452523" w:rsidRDefault="00F6276C" w:rsidP="00145876">
            <w:pPr>
              <w:pStyle w:val="TAC"/>
              <w:rPr>
                <w:rFonts w:cs="Arial"/>
                <w:lang w:eastAsia="en-US"/>
              </w:rPr>
            </w:pPr>
            <w:r w:rsidRPr="00452523">
              <w:rPr>
                <w:rFonts w:cs="Arial"/>
                <w:lang w:eastAsia="en-US"/>
              </w:rPr>
              <w:t>OP.1 TDD</w:t>
            </w:r>
          </w:p>
        </w:tc>
        <w:tc>
          <w:tcPr>
            <w:tcW w:w="1275" w:type="dxa"/>
            <w:tcBorders>
              <w:top w:val="single" w:sz="4" w:space="0" w:color="auto"/>
              <w:left w:val="single" w:sz="4" w:space="0" w:color="auto"/>
              <w:bottom w:val="single" w:sz="4" w:space="0" w:color="auto"/>
              <w:right w:val="single" w:sz="4" w:space="0" w:color="auto"/>
            </w:tcBorders>
            <w:hideMark/>
          </w:tcPr>
          <w:p w14:paraId="2296A5C4" w14:textId="77777777" w:rsidR="00F6276C" w:rsidRPr="00452523" w:rsidRDefault="00F6276C" w:rsidP="00145876">
            <w:pPr>
              <w:pStyle w:val="TAC"/>
              <w:rPr>
                <w:rFonts w:cs="Arial"/>
                <w:lang w:eastAsia="en-US"/>
              </w:rPr>
            </w:pPr>
            <w:r w:rsidRPr="00452523">
              <w:rPr>
                <w:rFonts w:cs="Arial"/>
                <w:lang w:eastAsia="en-US"/>
              </w:rPr>
              <w:t>EVA70</w:t>
            </w:r>
          </w:p>
        </w:tc>
        <w:tc>
          <w:tcPr>
            <w:tcW w:w="1418" w:type="dxa"/>
            <w:tcBorders>
              <w:top w:val="single" w:sz="4" w:space="0" w:color="auto"/>
              <w:left w:val="single" w:sz="4" w:space="0" w:color="auto"/>
              <w:bottom w:val="single" w:sz="4" w:space="0" w:color="auto"/>
              <w:right w:val="single" w:sz="4" w:space="0" w:color="auto"/>
            </w:tcBorders>
            <w:hideMark/>
          </w:tcPr>
          <w:p w14:paraId="086225A0" w14:textId="77777777" w:rsidR="00F6276C" w:rsidRPr="00452523" w:rsidRDefault="00F6276C" w:rsidP="00145876">
            <w:pPr>
              <w:pStyle w:val="TAC"/>
              <w:rPr>
                <w:rFonts w:cs="Arial"/>
                <w:lang w:eastAsia="en-US"/>
              </w:rPr>
            </w:pPr>
            <w:r w:rsidRPr="00452523">
              <w:rPr>
                <w:rFonts w:cs="Arial"/>
                <w:lang w:eastAsia="en-US"/>
              </w:rPr>
              <w:t>2x2 Low</w:t>
            </w:r>
          </w:p>
        </w:tc>
        <w:tc>
          <w:tcPr>
            <w:tcW w:w="1276" w:type="dxa"/>
            <w:tcBorders>
              <w:top w:val="single" w:sz="4" w:space="0" w:color="auto"/>
              <w:left w:val="single" w:sz="4" w:space="0" w:color="auto"/>
              <w:bottom w:val="single" w:sz="4" w:space="0" w:color="auto"/>
              <w:right w:val="single" w:sz="4" w:space="0" w:color="auto"/>
            </w:tcBorders>
            <w:hideMark/>
          </w:tcPr>
          <w:p w14:paraId="384A214D" w14:textId="77777777" w:rsidR="00F6276C" w:rsidRPr="00452523" w:rsidRDefault="00F6276C" w:rsidP="00145876">
            <w:pPr>
              <w:pStyle w:val="TAC"/>
              <w:rPr>
                <w:rFonts w:cs="Arial"/>
                <w:lang w:eastAsia="en-US"/>
              </w:rPr>
            </w:pPr>
            <w:r w:rsidRPr="00452523">
              <w:rPr>
                <w:rFonts w:cs="Arial"/>
                <w:lang w:eastAsia="en-US"/>
              </w:rPr>
              <w:t>70</w:t>
            </w:r>
          </w:p>
        </w:tc>
        <w:tc>
          <w:tcPr>
            <w:tcW w:w="708" w:type="dxa"/>
            <w:tcBorders>
              <w:top w:val="single" w:sz="4" w:space="0" w:color="auto"/>
              <w:left w:val="single" w:sz="4" w:space="0" w:color="auto"/>
              <w:bottom w:val="single" w:sz="4" w:space="0" w:color="auto"/>
              <w:right w:val="single" w:sz="4" w:space="0" w:color="auto"/>
            </w:tcBorders>
            <w:hideMark/>
          </w:tcPr>
          <w:p w14:paraId="0EEC46F7" w14:textId="77777777" w:rsidR="00F6276C" w:rsidRPr="00452523" w:rsidRDefault="00F6276C" w:rsidP="00145876">
            <w:pPr>
              <w:pStyle w:val="TAC"/>
              <w:rPr>
                <w:rFonts w:cs="Arial"/>
                <w:lang w:eastAsia="en-US"/>
              </w:rPr>
            </w:pPr>
            <w:r w:rsidRPr="00452523">
              <w:rPr>
                <w:rFonts w:cs="Arial"/>
                <w:lang w:eastAsia="en-US"/>
              </w:rPr>
              <w:t>13.1</w:t>
            </w:r>
          </w:p>
        </w:tc>
        <w:tc>
          <w:tcPr>
            <w:tcW w:w="709" w:type="dxa"/>
            <w:tcBorders>
              <w:top w:val="single" w:sz="4" w:space="0" w:color="auto"/>
              <w:left w:val="single" w:sz="4" w:space="0" w:color="auto"/>
              <w:bottom w:val="single" w:sz="4" w:space="0" w:color="auto"/>
              <w:right w:val="single" w:sz="4" w:space="0" w:color="auto"/>
            </w:tcBorders>
            <w:hideMark/>
          </w:tcPr>
          <w:p w14:paraId="196B29DB" w14:textId="77777777" w:rsidR="00F6276C" w:rsidRPr="00452523" w:rsidRDefault="00F41D80" w:rsidP="00145876">
            <w:pPr>
              <w:pStyle w:val="TAC"/>
              <w:rPr>
                <w:rFonts w:cs="Arial"/>
                <w:lang w:eastAsia="en-US"/>
              </w:rPr>
            </w:pPr>
            <w:r w:rsidRPr="00452523">
              <w:rPr>
                <w:rFonts w:cs="Arial"/>
                <w:lang w:eastAsia="en-US"/>
              </w:rPr>
              <w:t>≥2</w:t>
            </w:r>
          </w:p>
        </w:tc>
      </w:tr>
      <w:tr w:rsidR="00F6276C" w:rsidRPr="003D3D25" w14:paraId="62FEC4D6" w14:textId="77777777" w:rsidTr="00145876">
        <w:trPr>
          <w:trHeight w:val="105"/>
          <w:jc w:val="center"/>
        </w:trPr>
        <w:tc>
          <w:tcPr>
            <w:tcW w:w="655" w:type="dxa"/>
            <w:tcBorders>
              <w:top w:val="single" w:sz="4" w:space="0" w:color="auto"/>
              <w:left w:val="single" w:sz="4" w:space="0" w:color="auto"/>
              <w:bottom w:val="single" w:sz="4" w:space="0" w:color="auto"/>
              <w:right w:val="single" w:sz="4" w:space="0" w:color="auto"/>
            </w:tcBorders>
            <w:hideMark/>
          </w:tcPr>
          <w:p w14:paraId="660589B5" w14:textId="77777777" w:rsidR="00F6276C" w:rsidRPr="00452523" w:rsidRDefault="00F6276C" w:rsidP="00145876">
            <w:pPr>
              <w:pStyle w:val="TAC"/>
              <w:rPr>
                <w:rFonts w:cs="Arial"/>
                <w:lang w:eastAsia="zh-CN"/>
              </w:rPr>
            </w:pPr>
            <w:r w:rsidRPr="00452523">
              <w:rPr>
                <w:rFonts w:cs="Arial"/>
                <w:lang w:eastAsia="zh-CN"/>
              </w:rPr>
              <w:t>2</w:t>
            </w:r>
          </w:p>
        </w:tc>
        <w:tc>
          <w:tcPr>
            <w:tcW w:w="1274" w:type="dxa"/>
            <w:tcBorders>
              <w:top w:val="single" w:sz="4" w:space="0" w:color="auto"/>
              <w:left w:val="single" w:sz="4" w:space="0" w:color="auto"/>
              <w:bottom w:val="single" w:sz="4" w:space="0" w:color="auto"/>
              <w:right w:val="single" w:sz="4" w:space="0" w:color="auto"/>
            </w:tcBorders>
            <w:hideMark/>
          </w:tcPr>
          <w:p w14:paraId="7D80CA34" w14:textId="77777777" w:rsidR="00F6276C" w:rsidRPr="00452523" w:rsidRDefault="00F6276C" w:rsidP="00145876">
            <w:pPr>
              <w:pStyle w:val="TAC"/>
              <w:rPr>
                <w:rFonts w:cs="Arial"/>
                <w:lang w:eastAsia="en-US"/>
              </w:rPr>
            </w:pPr>
            <w:r w:rsidRPr="00452523">
              <w:rPr>
                <w:rFonts w:cs="Arial"/>
                <w:lang w:eastAsia="en-US"/>
              </w:rPr>
              <w:t>10 MHz</w:t>
            </w:r>
          </w:p>
        </w:tc>
        <w:tc>
          <w:tcPr>
            <w:tcW w:w="1134" w:type="dxa"/>
            <w:tcBorders>
              <w:top w:val="single" w:sz="4" w:space="0" w:color="auto"/>
              <w:left w:val="single" w:sz="4" w:space="0" w:color="auto"/>
              <w:bottom w:val="single" w:sz="4" w:space="0" w:color="auto"/>
              <w:right w:val="single" w:sz="4" w:space="0" w:color="auto"/>
            </w:tcBorders>
            <w:hideMark/>
          </w:tcPr>
          <w:p w14:paraId="50DA2AD8" w14:textId="77777777" w:rsidR="00F6276C" w:rsidRPr="00452523" w:rsidRDefault="00F6276C" w:rsidP="00145876">
            <w:pPr>
              <w:pStyle w:val="TAC"/>
              <w:rPr>
                <w:rFonts w:cs="Arial"/>
                <w:lang w:eastAsia="en-US"/>
              </w:rPr>
            </w:pPr>
            <w:r w:rsidRPr="00452523">
              <w:rPr>
                <w:rFonts w:cs="Arial"/>
                <w:lang w:eastAsia="en-US"/>
              </w:rPr>
              <w:t>R.35 TDD</w:t>
            </w:r>
          </w:p>
        </w:tc>
        <w:tc>
          <w:tcPr>
            <w:tcW w:w="993" w:type="dxa"/>
            <w:tcBorders>
              <w:top w:val="single" w:sz="4" w:space="0" w:color="auto"/>
              <w:left w:val="single" w:sz="4" w:space="0" w:color="auto"/>
              <w:bottom w:val="single" w:sz="4" w:space="0" w:color="auto"/>
              <w:right w:val="single" w:sz="4" w:space="0" w:color="auto"/>
            </w:tcBorders>
            <w:hideMark/>
          </w:tcPr>
          <w:p w14:paraId="5CAA8758" w14:textId="77777777" w:rsidR="00F6276C" w:rsidRPr="00452523" w:rsidRDefault="00F6276C" w:rsidP="00145876">
            <w:pPr>
              <w:pStyle w:val="TAC"/>
              <w:rPr>
                <w:rFonts w:cs="Arial"/>
                <w:lang w:eastAsia="en-US"/>
              </w:rPr>
            </w:pPr>
            <w:r w:rsidRPr="00452523">
              <w:rPr>
                <w:rFonts w:cs="Arial"/>
                <w:lang w:eastAsia="en-US"/>
              </w:rPr>
              <w:t>OP.1 TDD</w:t>
            </w:r>
          </w:p>
        </w:tc>
        <w:tc>
          <w:tcPr>
            <w:tcW w:w="1275" w:type="dxa"/>
            <w:tcBorders>
              <w:top w:val="single" w:sz="4" w:space="0" w:color="auto"/>
              <w:left w:val="single" w:sz="4" w:space="0" w:color="auto"/>
              <w:bottom w:val="single" w:sz="4" w:space="0" w:color="auto"/>
              <w:right w:val="single" w:sz="4" w:space="0" w:color="auto"/>
            </w:tcBorders>
            <w:hideMark/>
          </w:tcPr>
          <w:p w14:paraId="151723DF" w14:textId="77777777" w:rsidR="00F6276C" w:rsidRPr="00452523" w:rsidRDefault="00F6276C" w:rsidP="00145876">
            <w:pPr>
              <w:pStyle w:val="TAC"/>
              <w:rPr>
                <w:rFonts w:cs="Arial"/>
                <w:lang w:eastAsia="en-US"/>
              </w:rPr>
            </w:pPr>
            <w:r w:rsidRPr="00452523">
              <w:rPr>
                <w:rFonts w:cs="Arial"/>
                <w:lang w:eastAsia="en-US"/>
              </w:rPr>
              <w:t>EVA200</w:t>
            </w:r>
          </w:p>
        </w:tc>
        <w:tc>
          <w:tcPr>
            <w:tcW w:w="1418" w:type="dxa"/>
            <w:tcBorders>
              <w:top w:val="single" w:sz="4" w:space="0" w:color="auto"/>
              <w:left w:val="single" w:sz="4" w:space="0" w:color="auto"/>
              <w:bottom w:val="single" w:sz="4" w:space="0" w:color="auto"/>
              <w:right w:val="single" w:sz="4" w:space="0" w:color="auto"/>
            </w:tcBorders>
            <w:hideMark/>
          </w:tcPr>
          <w:p w14:paraId="33C7E0E1" w14:textId="77777777" w:rsidR="00F6276C" w:rsidRPr="00452523" w:rsidRDefault="00F6276C" w:rsidP="00145876">
            <w:pPr>
              <w:pStyle w:val="TAC"/>
              <w:rPr>
                <w:rFonts w:cs="Arial"/>
                <w:lang w:eastAsia="en-US"/>
              </w:rPr>
            </w:pPr>
            <w:r w:rsidRPr="00452523">
              <w:rPr>
                <w:rFonts w:cs="Arial"/>
                <w:lang w:eastAsia="en-US"/>
              </w:rPr>
              <w:t>2x2 Low</w:t>
            </w:r>
          </w:p>
        </w:tc>
        <w:tc>
          <w:tcPr>
            <w:tcW w:w="1276" w:type="dxa"/>
            <w:tcBorders>
              <w:top w:val="single" w:sz="4" w:space="0" w:color="auto"/>
              <w:left w:val="single" w:sz="4" w:space="0" w:color="auto"/>
              <w:bottom w:val="single" w:sz="4" w:space="0" w:color="auto"/>
              <w:right w:val="single" w:sz="4" w:space="0" w:color="auto"/>
            </w:tcBorders>
            <w:hideMark/>
          </w:tcPr>
          <w:p w14:paraId="160ADA6D" w14:textId="77777777" w:rsidR="00F6276C" w:rsidRPr="00452523" w:rsidRDefault="00F6276C" w:rsidP="00145876">
            <w:pPr>
              <w:pStyle w:val="TAC"/>
              <w:rPr>
                <w:rFonts w:cs="Arial"/>
                <w:lang w:eastAsia="en-US"/>
              </w:rPr>
            </w:pPr>
            <w:r w:rsidRPr="00452523">
              <w:rPr>
                <w:rFonts w:cs="Arial"/>
                <w:lang w:eastAsia="en-US"/>
              </w:rPr>
              <w:t>70</w:t>
            </w:r>
          </w:p>
        </w:tc>
        <w:tc>
          <w:tcPr>
            <w:tcW w:w="708" w:type="dxa"/>
            <w:tcBorders>
              <w:top w:val="single" w:sz="4" w:space="0" w:color="auto"/>
              <w:left w:val="single" w:sz="4" w:space="0" w:color="auto"/>
              <w:bottom w:val="single" w:sz="4" w:space="0" w:color="auto"/>
              <w:right w:val="single" w:sz="4" w:space="0" w:color="auto"/>
            </w:tcBorders>
            <w:hideMark/>
          </w:tcPr>
          <w:p w14:paraId="396A5466" w14:textId="77777777" w:rsidR="00F6276C" w:rsidRPr="00452523" w:rsidRDefault="00F6276C" w:rsidP="00145876">
            <w:pPr>
              <w:pStyle w:val="TAC"/>
              <w:rPr>
                <w:rFonts w:cs="Arial"/>
                <w:lang w:eastAsia="en-US"/>
              </w:rPr>
            </w:pPr>
            <w:r w:rsidRPr="00452523">
              <w:rPr>
                <w:rFonts w:cs="Arial"/>
                <w:lang w:eastAsia="en-US"/>
              </w:rPr>
              <w:t>20.3</w:t>
            </w:r>
          </w:p>
        </w:tc>
        <w:tc>
          <w:tcPr>
            <w:tcW w:w="709" w:type="dxa"/>
            <w:tcBorders>
              <w:top w:val="single" w:sz="4" w:space="0" w:color="auto"/>
              <w:left w:val="single" w:sz="4" w:space="0" w:color="auto"/>
              <w:bottom w:val="single" w:sz="4" w:space="0" w:color="auto"/>
              <w:right w:val="single" w:sz="4" w:space="0" w:color="auto"/>
            </w:tcBorders>
            <w:hideMark/>
          </w:tcPr>
          <w:p w14:paraId="3F34ADDD" w14:textId="77777777" w:rsidR="00F6276C" w:rsidRPr="00452523" w:rsidRDefault="00F41D80" w:rsidP="00145876">
            <w:pPr>
              <w:pStyle w:val="TAC"/>
              <w:rPr>
                <w:rFonts w:cs="Arial"/>
                <w:lang w:eastAsia="en-US"/>
              </w:rPr>
            </w:pPr>
            <w:r w:rsidRPr="00452523">
              <w:rPr>
                <w:rFonts w:cs="Arial"/>
                <w:lang w:eastAsia="en-US"/>
              </w:rPr>
              <w:t>≥2</w:t>
            </w:r>
          </w:p>
        </w:tc>
      </w:tr>
      <w:tr w:rsidR="00C21764" w:rsidRPr="003D3D25" w14:paraId="53051AB1" w14:textId="77777777" w:rsidTr="000849C7">
        <w:trPr>
          <w:trHeight w:val="105"/>
          <w:jc w:val="center"/>
        </w:trPr>
        <w:tc>
          <w:tcPr>
            <w:tcW w:w="655" w:type="dxa"/>
            <w:tcBorders>
              <w:top w:val="single" w:sz="4" w:space="0" w:color="auto"/>
              <w:left w:val="single" w:sz="4" w:space="0" w:color="auto"/>
              <w:bottom w:val="single" w:sz="4" w:space="0" w:color="auto"/>
              <w:right w:val="single" w:sz="4" w:space="0" w:color="auto"/>
            </w:tcBorders>
          </w:tcPr>
          <w:p w14:paraId="62D21F81" w14:textId="77777777" w:rsidR="00C21764" w:rsidRPr="00452523" w:rsidRDefault="00C21764" w:rsidP="000849C7">
            <w:pPr>
              <w:pStyle w:val="TAC"/>
              <w:rPr>
                <w:rFonts w:cs="Arial"/>
                <w:lang w:eastAsia="ja-JP"/>
              </w:rPr>
            </w:pPr>
            <w:r w:rsidRPr="00452523">
              <w:rPr>
                <w:rFonts w:cs="Arial" w:hint="eastAsia"/>
                <w:lang w:eastAsia="ja-JP"/>
              </w:rPr>
              <w:t>3</w:t>
            </w:r>
          </w:p>
        </w:tc>
        <w:tc>
          <w:tcPr>
            <w:tcW w:w="1274" w:type="dxa"/>
            <w:tcBorders>
              <w:top w:val="single" w:sz="4" w:space="0" w:color="auto"/>
              <w:left w:val="single" w:sz="4" w:space="0" w:color="auto"/>
              <w:bottom w:val="single" w:sz="4" w:space="0" w:color="auto"/>
              <w:right w:val="single" w:sz="4" w:space="0" w:color="auto"/>
            </w:tcBorders>
          </w:tcPr>
          <w:p w14:paraId="320F88EE" w14:textId="77777777" w:rsidR="00C21764" w:rsidRPr="00452523" w:rsidRDefault="00C21764" w:rsidP="000849C7">
            <w:pPr>
              <w:pStyle w:val="TAC"/>
              <w:rPr>
                <w:rFonts w:cs="Arial"/>
                <w:lang w:eastAsia="en-US"/>
              </w:rPr>
            </w:pPr>
            <w:r w:rsidRPr="00452523">
              <w:rPr>
                <w:rFonts w:cs="Arial"/>
                <w:lang w:eastAsia="en-US"/>
              </w:rPr>
              <w:t>10 MHz</w:t>
            </w:r>
          </w:p>
        </w:tc>
        <w:tc>
          <w:tcPr>
            <w:tcW w:w="1134" w:type="dxa"/>
            <w:tcBorders>
              <w:top w:val="single" w:sz="4" w:space="0" w:color="auto"/>
              <w:left w:val="single" w:sz="4" w:space="0" w:color="auto"/>
              <w:bottom w:val="single" w:sz="4" w:space="0" w:color="auto"/>
              <w:right w:val="single" w:sz="4" w:space="0" w:color="auto"/>
            </w:tcBorders>
          </w:tcPr>
          <w:p w14:paraId="1904EFF9" w14:textId="77777777" w:rsidR="00C21764" w:rsidRPr="00452523" w:rsidRDefault="00C21764" w:rsidP="000849C7">
            <w:pPr>
              <w:pStyle w:val="TAC"/>
              <w:rPr>
                <w:rFonts w:cs="Arial"/>
                <w:lang w:eastAsia="en-US"/>
              </w:rPr>
            </w:pPr>
            <w:r w:rsidRPr="00452523">
              <w:rPr>
                <w:rFonts w:cs="Arial" w:hint="eastAsia"/>
                <w:lang w:eastAsia="en-US"/>
              </w:rPr>
              <w:t>R.35-2 TDD</w:t>
            </w:r>
          </w:p>
        </w:tc>
        <w:tc>
          <w:tcPr>
            <w:tcW w:w="993" w:type="dxa"/>
            <w:tcBorders>
              <w:top w:val="single" w:sz="4" w:space="0" w:color="auto"/>
              <w:left w:val="single" w:sz="4" w:space="0" w:color="auto"/>
              <w:bottom w:val="single" w:sz="4" w:space="0" w:color="auto"/>
              <w:right w:val="single" w:sz="4" w:space="0" w:color="auto"/>
            </w:tcBorders>
          </w:tcPr>
          <w:p w14:paraId="6D76F14E" w14:textId="77777777" w:rsidR="00C21764" w:rsidRPr="00452523" w:rsidRDefault="00C21764" w:rsidP="000849C7">
            <w:pPr>
              <w:pStyle w:val="TAC"/>
              <w:rPr>
                <w:rFonts w:cs="Arial"/>
                <w:lang w:eastAsia="en-US"/>
              </w:rPr>
            </w:pPr>
            <w:r w:rsidRPr="00452523">
              <w:rPr>
                <w:rFonts w:cs="Arial"/>
                <w:lang w:eastAsia="en-US"/>
              </w:rPr>
              <w:t>OP.1 TDD</w:t>
            </w:r>
          </w:p>
        </w:tc>
        <w:tc>
          <w:tcPr>
            <w:tcW w:w="1275" w:type="dxa"/>
            <w:tcBorders>
              <w:top w:val="single" w:sz="4" w:space="0" w:color="auto"/>
              <w:left w:val="single" w:sz="4" w:space="0" w:color="auto"/>
              <w:bottom w:val="single" w:sz="4" w:space="0" w:color="auto"/>
              <w:right w:val="single" w:sz="4" w:space="0" w:color="auto"/>
            </w:tcBorders>
          </w:tcPr>
          <w:p w14:paraId="071432FA" w14:textId="77777777" w:rsidR="00C21764" w:rsidRPr="00452523" w:rsidRDefault="00C21764" w:rsidP="000849C7">
            <w:pPr>
              <w:pStyle w:val="TAC"/>
              <w:rPr>
                <w:rFonts w:cs="Arial"/>
                <w:lang w:eastAsia="en-US"/>
              </w:rPr>
            </w:pPr>
            <w:r w:rsidRPr="00452523">
              <w:rPr>
                <w:rFonts w:cs="Arial" w:hint="eastAsia"/>
                <w:lang w:eastAsia="en-US"/>
              </w:rPr>
              <w:t>ETU300</w:t>
            </w:r>
          </w:p>
        </w:tc>
        <w:tc>
          <w:tcPr>
            <w:tcW w:w="1418" w:type="dxa"/>
            <w:tcBorders>
              <w:top w:val="single" w:sz="4" w:space="0" w:color="auto"/>
              <w:left w:val="single" w:sz="4" w:space="0" w:color="auto"/>
              <w:bottom w:val="single" w:sz="4" w:space="0" w:color="auto"/>
              <w:right w:val="single" w:sz="4" w:space="0" w:color="auto"/>
            </w:tcBorders>
          </w:tcPr>
          <w:p w14:paraId="2CF45B31" w14:textId="77777777" w:rsidR="00C21764" w:rsidRPr="00452523" w:rsidRDefault="00C21764" w:rsidP="000849C7">
            <w:pPr>
              <w:pStyle w:val="TAC"/>
              <w:rPr>
                <w:rFonts w:cs="Arial"/>
                <w:lang w:eastAsia="en-US"/>
              </w:rPr>
            </w:pPr>
            <w:r w:rsidRPr="00452523">
              <w:rPr>
                <w:rFonts w:cs="Arial"/>
                <w:lang w:eastAsia="en-US"/>
              </w:rPr>
              <w:t>2x2 Low</w:t>
            </w:r>
          </w:p>
        </w:tc>
        <w:tc>
          <w:tcPr>
            <w:tcW w:w="1276" w:type="dxa"/>
            <w:tcBorders>
              <w:top w:val="single" w:sz="4" w:space="0" w:color="auto"/>
              <w:left w:val="single" w:sz="4" w:space="0" w:color="auto"/>
              <w:bottom w:val="single" w:sz="4" w:space="0" w:color="auto"/>
              <w:right w:val="single" w:sz="4" w:space="0" w:color="auto"/>
            </w:tcBorders>
          </w:tcPr>
          <w:p w14:paraId="355B2D62" w14:textId="77777777" w:rsidR="00C21764" w:rsidRPr="00452523" w:rsidRDefault="00C21764" w:rsidP="000849C7">
            <w:pPr>
              <w:pStyle w:val="TAC"/>
              <w:rPr>
                <w:rFonts w:cs="Arial"/>
                <w:lang w:eastAsia="en-US"/>
              </w:rPr>
            </w:pPr>
            <w:r w:rsidRPr="00452523">
              <w:rPr>
                <w:rFonts w:cs="Arial"/>
                <w:lang w:eastAsia="en-US"/>
              </w:rPr>
              <w:t>70</w:t>
            </w:r>
          </w:p>
        </w:tc>
        <w:tc>
          <w:tcPr>
            <w:tcW w:w="708" w:type="dxa"/>
            <w:tcBorders>
              <w:top w:val="single" w:sz="4" w:space="0" w:color="auto"/>
              <w:left w:val="single" w:sz="4" w:space="0" w:color="auto"/>
              <w:bottom w:val="single" w:sz="4" w:space="0" w:color="auto"/>
              <w:right w:val="single" w:sz="4" w:space="0" w:color="auto"/>
            </w:tcBorders>
          </w:tcPr>
          <w:p w14:paraId="05E8E67E" w14:textId="77777777" w:rsidR="00C21764" w:rsidRPr="00452523" w:rsidRDefault="00C21764" w:rsidP="000849C7">
            <w:pPr>
              <w:pStyle w:val="TAC"/>
              <w:rPr>
                <w:rFonts w:cs="Arial"/>
                <w:lang w:eastAsia="en-US"/>
              </w:rPr>
            </w:pPr>
            <w:r w:rsidRPr="00452523">
              <w:rPr>
                <w:rFonts w:cs="Arial"/>
                <w:lang w:eastAsia="en-US"/>
              </w:rPr>
              <w:t>20.3</w:t>
            </w:r>
          </w:p>
        </w:tc>
        <w:tc>
          <w:tcPr>
            <w:tcW w:w="709" w:type="dxa"/>
            <w:tcBorders>
              <w:top w:val="single" w:sz="4" w:space="0" w:color="auto"/>
              <w:left w:val="single" w:sz="4" w:space="0" w:color="auto"/>
              <w:bottom w:val="single" w:sz="4" w:space="0" w:color="auto"/>
              <w:right w:val="single" w:sz="4" w:space="0" w:color="auto"/>
            </w:tcBorders>
          </w:tcPr>
          <w:p w14:paraId="52DF13BD" w14:textId="77777777" w:rsidR="00C21764" w:rsidRPr="00452523" w:rsidRDefault="00C21764" w:rsidP="000849C7">
            <w:pPr>
              <w:pStyle w:val="TAC"/>
              <w:rPr>
                <w:rFonts w:cs="Arial"/>
                <w:lang w:eastAsia="ja-JP"/>
              </w:rPr>
            </w:pPr>
            <w:r w:rsidRPr="00452523">
              <w:rPr>
                <w:rFonts w:cs="Arial"/>
                <w:lang w:eastAsia="en-US"/>
              </w:rPr>
              <w:t>≥2</w:t>
            </w:r>
          </w:p>
        </w:tc>
      </w:tr>
      <w:tr w:rsidR="00F6276C" w:rsidRPr="003D3D25" w14:paraId="2B1E11E1" w14:textId="77777777" w:rsidTr="00145876">
        <w:trPr>
          <w:trHeight w:val="105"/>
          <w:jc w:val="center"/>
        </w:trPr>
        <w:tc>
          <w:tcPr>
            <w:tcW w:w="9442" w:type="dxa"/>
            <w:gridSpan w:val="9"/>
            <w:tcBorders>
              <w:top w:val="single" w:sz="4" w:space="0" w:color="auto"/>
              <w:left w:val="single" w:sz="4" w:space="0" w:color="auto"/>
              <w:bottom w:val="single" w:sz="4" w:space="0" w:color="auto"/>
              <w:right w:val="single" w:sz="4" w:space="0" w:color="auto"/>
            </w:tcBorders>
          </w:tcPr>
          <w:p w14:paraId="05DDDAC3" w14:textId="77777777" w:rsidR="00F6276C" w:rsidRPr="00452523" w:rsidRDefault="00F6276C" w:rsidP="00F6276C">
            <w:pPr>
              <w:pStyle w:val="TAN"/>
              <w:rPr>
                <w:rFonts w:cs="Arial"/>
                <w:lang w:eastAsia="en-US"/>
              </w:rPr>
            </w:pPr>
            <w:r w:rsidRPr="00452523">
              <w:rPr>
                <w:rFonts w:cs="Arial"/>
                <w:lang w:eastAsia="zh-CN"/>
              </w:rPr>
              <w:t>Note 1:</w:t>
            </w:r>
            <w:r w:rsidRPr="00452523">
              <w:rPr>
                <w:rFonts w:cs="Arial"/>
                <w:lang w:eastAsia="zh-CN"/>
              </w:rPr>
              <w:tab/>
              <w:t>Void</w:t>
            </w:r>
          </w:p>
        </w:tc>
      </w:tr>
    </w:tbl>
    <w:p w14:paraId="3BA0B091" w14:textId="77777777" w:rsidR="00F6276C" w:rsidRPr="003D3D25" w:rsidRDefault="00F6276C" w:rsidP="00F6276C">
      <w:pPr>
        <w:rPr>
          <w:lang w:eastAsia="zh-CN"/>
        </w:rPr>
      </w:pPr>
    </w:p>
    <w:p w14:paraId="1EA27DA0" w14:textId="77777777" w:rsidR="00F6276C" w:rsidRPr="003D3D25" w:rsidRDefault="00F6276C" w:rsidP="00F6276C">
      <w:pPr>
        <w:pStyle w:val="TH"/>
        <w:rPr>
          <w:lang w:eastAsia="zh-CN"/>
        </w:rPr>
      </w:pPr>
      <w:r w:rsidRPr="003D3D25">
        <w:t>Table 8.2.2.3</w:t>
      </w:r>
      <w:r w:rsidRPr="003D3D25">
        <w:rPr>
          <w:lang w:eastAsia="zh-CN"/>
        </w:rPr>
        <w:t>.1</w:t>
      </w:r>
      <w:r w:rsidRPr="003D3D25">
        <w:t>-3: Test Parameters for Large Delay CDD (FRC) for CA</w:t>
      </w:r>
    </w:p>
    <w:tbl>
      <w:tblPr>
        <w:tblW w:w="73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5"/>
        <w:gridCol w:w="905"/>
        <w:gridCol w:w="1529"/>
        <w:gridCol w:w="3116"/>
      </w:tblGrid>
      <w:tr w:rsidR="00F6276C" w:rsidRPr="003D3D25" w14:paraId="57063484" w14:textId="77777777" w:rsidTr="00145876">
        <w:trPr>
          <w:jc w:val="center"/>
        </w:trPr>
        <w:tc>
          <w:tcPr>
            <w:tcW w:w="2690" w:type="dxa"/>
            <w:gridSpan w:val="2"/>
            <w:tcBorders>
              <w:top w:val="single" w:sz="4" w:space="0" w:color="auto"/>
              <w:left w:val="single" w:sz="4" w:space="0" w:color="auto"/>
              <w:bottom w:val="nil"/>
              <w:right w:val="single" w:sz="4" w:space="0" w:color="auto"/>
            </w:tcBorders>
            <w:vAlign w:val="center"/>
            <w:hideMark/>
          </w:tcPr>
          <w:p w14:paraId="5ABA1986" w14:textId="77777777" w:rsidR="00F6276C" w:rsidRPr="00452523" w:rsidRDefault="00F6276C" w:rsidP="00145876">
            <w:pPr>
              <w:pStyle w:val="TAH"/>
              <w:rPr>
                <w:rFonts w:eastAsia="?? ??" w:cs="Arial"/>
                <w:lang w:eastAsia="en-US"/>
              </w:rPr>
            </w:pPr>
            <w:r w:rsidRPr="00452523">
              <w:rPr>
                <w:rFonts w:eastAsia="?? ??" w:cs="Arial"/>
                <w:lang w:eastAsia="en-US"/>
              </w:rPr>
              <w:t>Parameter</w:t>
            </w:r>
          </w:p>
        </w:tc>
        <w:tc>
          <w:tcPr>
            <w:tcW w:w="1529" w:type="dxa"/>
            <w:tcBorders>
              <w:top w:val="single" w:sz="4" w:space="0" w:color="auto"/>
              <w:left w:val="single" w:sz="4" w:space="0" w:color="auto"/>
              <w:bottom w:val="nil"/>
              <w:right w:val="single" w:sz="4" w:space="0" w:color="auto"/>
            </w:tcBorders>
            <w:vAlign w:val="center"/>
            <w:hideMark/>
          </w:tcPr>
          <w:p w14:paraId="3071FE93" w14:textId="77777777" w:rsidR="00F6276C" w:rsidRPr="00452523" w:rsidRDefault="00F6276C" w:rsidP="00145876">
            <w:pPr>
              <w:pStyle w:val="TAH"/>
              <w:rPr>
                <w:rFonts w:cs="Arial"/>
                <w:lang w:eastAsia="en-US"/>
              </w:rPr>
            </w:pPr>
            <w:r w:rsidRPr="00452523">
              <w:rPr>
                <w:rFonts w:cs="Arial"/>
                <w:lang w:eastAsia="en-US"/>
              </w:rPr>
              <w:t>Unit</w:t>
            </w:r>
          </w:p>
        </w:tc>
        <w:tc>
          <w:tcPr>
            <w:tcW w:w="3116" w:type="dxa"/>
            <w:tcBorders>
              <w:top w:val="single" w:sz="4" w:space="0" w:color="auto"/>
              <w:left w:val="single" w:sz="4" w:space="0" w:color="auto"/>
              <w:bottom w:val="nil"/>
              <w:right w:val="single" w:sz="4" w:space="0" w:color="auto"/>
            </w:tcBorders>
            <w:vAlign w:val="center"/>
          </w:tcPr>
          <w:p w14:paraId="20401F87" w14:textId="77777777" w:rsidR="00F6276C" w:rsidRPr="00452523" w:rsidRDefault="00F6276C" w:rsidP="00145876">
            <w:pPr>
              <w:pStyle w:val="TAH"/>
              <w:rPr>
                <w:rFonts w:eastAsia="?? ??" w:cs="Arial"/>
                <w:lang w:eastAsia="en-US"/>
              </w:rPr>
            </w:pPr>
            <w:r w:rsidRPr="00452523">
              <w:rPr>
                <w:rFonts w:cs="Arial"/>
                <w:lang w:eastAsia="zh-CN"/>
              </w:rPr>
              <w:t>Test 1</w:t>
            </w:r>
          </w:p>
        </w:tc>
      </w:tr>
      <w:tr w:rsidR="00F6276C" w:rsidRPr="003D3D25" w14:paraId="37D60465" w14:textId="77777777" w:rsidTr="00145876">
        <w:trPr>
          <w:cantSplit/>
          <w:jc w:val="center"/>
        </w:trPr>
        <w:tc>
          <w:tcPr>
            <w:tcW w:w="1785" w:type="dxa"/>
            <w:vMerge w:val="restart"/>
            <w:tcBorders>
              <w:top w:val="single" w:sz="4" w:space="0" w:color="auto"/>
              <w:left w:val="single" w:sz="4" w:space="0" w:color="auto"/>
              <w:bottom w:val="single" w:sz="4" w:space="0" w:color="auto"/>
              <w:right w:val="single" w:sz="4" w:space="0" w:color="auto"/>
            </w:tcBorders>
            <w:vAlign w:val="center"/>
            <w:hideMark/>
          </w:tcPr>
          <w:p w14:paraId="241987D1" w14:textId="77777777" w:rsidR="00F6276C" w:rsidRPr="00452523" w:rsidRDefault="00F6276C" w:rsidP="00145876">
            <w:pPr>
              <w:pStyle w:val="TAC"/>
              <w:rPr>
                <w:rFonts w:cs="v5.0.0"/>
                <w:lang w:eastAsia="en-US"/>
              </w:rPr>
            </w:pPr>
            <w:r w:rsidRPr="00452523">
              <w:rPr>
                <w:rFonts w:cs="Arial"/>
                <w:lang w:eastAsia="en-US"/>
              </w:rPr>
              <w:t>Downlink power allocation</w:t>
            </w:r>
          </w:p>
        </w:tc>
        <w:tc>
          <w:tcPr>
            <w:tcW w:w="905" w:type="dxa"/>
            <w:tcBorders>
              <w:top w:val="single" w:sz="4" w:space="0" w:color="auto"/>
              <w:left w:val="single" w:sz="4" w:space="0" w:color="auto"/>
              <w:bottom w:val="single" w:sz="4" w:space="0" w:color="auto"/>
              <w:right w:val="single" w:sz="4" w:space="0" w:color="auto"/>
            </w:tcBorders>
            <w:vAlign w:val="center"/>
            <w:hideMark/>
          </w:tcPr>
          <w:p w14:paraId="027C2AEE" w14:textId="77777777" w:rsidR="00F6276C" w:rsidRPr="00452523" w:rsidRDefault="00F6276C" w:rsidP="00145876">
            <w:pPr>
              <w:pStyle w:val="TAC"/>
              <w:rPr>
                <w:rFonts w:cs="v5.0.0"/>
                <w:lang w:eastAsia="en-US"/>
              </w:rPr>
            </w:pPr>
            <w:r w:rsidRPr="00452523">
              <w:rPr>
                <w:rFonts w:cs="Arial"/>
                <w:position w:val="-10"/>
                <w:lang w:eastAsia="en-US"/>
              </w:rPr>
              <w:object w:dxaOrig="285" w:dyaOrig="285" w14:anchorId="50B37F7D">
                <v:shape id="_x0000_i1168" type="#_x0000_t75" style="width:14.5pt;height:14.5pt" o:ole="">
                  <v:imagedata r:id="rId12" o:title=""/>
                </v:shape>
                <o:OLEObject Type="Embed" ProgID="Equation.3" ShapeID="_x0000_i1168" DrawAspect="Content" ObjectID="_1700313851" r:id="rId182"/>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7087A34E" w14:textId="77777777" w:rsidR="00F6276C" w:rsidRPr="00452523" w:rsidRDefault="00F6276C" w:rsidP="00145876">
            <w:pPr>
              <w:pStyle w:val="TAC"/>
              <w:rPr>
                <w:rFonts w:eastAsia="?? ??" w:cs="v5.0.0"/>
                <w:lang w:eastAsia="en-US"/>
              </w:rPr>
            </w:pPr>
            <w:r w:rsidRPr="00452523">
              <w:rPr>
                <w:rFonts w:eastAsia="?? ??" w:cs="v5.0.0"/>
                <w:lang w:eastAsia="en-US"/>
              </w:rPr>
              <w:t>dB</w:t>
            </w:r>
          </w:p>
        </w:tc>
        <w:tc>
          <w:tcPr>
            <w:tcW w:w="3116" w:type="dxa"/>
            <w:tcBorders>
              <w:top w:val="single" w:sz="4" w:space="0" w:color="auto"/>
              <w:left w:val="single" w:sz="4" w:space="0" w:color="auto"/>
              <w:bottom w:val="single" w:sz="4" w:space="0" w:color="auto"/>
              <w:right w:val="single" w:sz="4" w:space="0" w:color="auto"/>
            </w:tcBorders>
          </w:tcPr>
          <w:p w14:paraId="1E90E60B" w14:textId="77777777" w:rsidR="00F6276C" w:rsidRPr="00452523" w:rsidRDefault="00F6276C" w:rsidP="00145876">
            <w:pPr>
              <w:pStyle w:val="TAC"/>
              <w:rPr>
                <w:rFonts w:eastAsia="?? ??" w:cs="v5.0.0"/>
                <w:lang w:eastAsia="en-US"/>
              </w:rPr>
            </w:pPr>
            <w:r w:rsidRPr="00452523">
              <w:rPr>
                <w:rFonts w:eastAsia="?? ??" w:cs="v5.0.0"/>
                <w:lang w:eastAsia="en-US"/>
              </w:rPr>
              <w:t>-3</w:t>
            </w:r>
          </w:p>
        </w:tc>
      </w:tr>
      <w:tr w:rsidR="00F6276C" w:rsidRPr="003D3D25" w14:paraId="5BD4BDBA" w14:textId="77777777" w:rsidTr="00145876">
        <w:trPr>
          <w:cantSplit/>
          <w:jc w:val="center"/>
        </w:trPr>
        <w:tc>
          <w:tcPr>
            <w:tcW w:w="1785" w:type="dxa"/>
            <w:vMerge/>
            <w:tcBorders>
              <w:top w:val="single" w:sz="4" w:space="0" w:color="auto"/>
              <w:left w:val="single" w:sz="4" w:space="0" w:color="auto"/>
              <w:bottom w:val="single" w:sz="4" w:space="0" w:color="auto"/>
              <w:right w:val="single" w:sz="4" w:space="0" w:color="auto"/>
            </w:tcBorders>
            <w:vAlign w:val="center"/>
            <w:hideMark/>
          </w:tcPr>
          <w:p w14:paraId="28736CB6" w14:textId="77777777" w:rsidR="00F6276C" w:rsidRPr="003D3D25" w:rsidRDefault="00F6276C" w:rsidP="00145876">
            <w:pPr>
              <w:spacing w:after="0"/>
              <w:rPr>
                <w:rFonts w:ascii="Arial" w:hAnsi="Arial" w:cs="v5.0.0"/>
                <w:sz w:val="18"/>
                <w:szCs w:val="18"/>
              </w:rPr>
            </w:pPr>
          </w:p>
        </w:tc>
        <w:tc>
          <w:tcPr>
            <w:tcW w:w="905" w:type="dxa"/>
            <w:tcBorders>
              <w:top w:val="single" w:sz="4" w:space="0" w:color="auto"/>
              <w:left w:val="single" w:sz="4" w:space="0" w:color="auto"/>
              <w:bottom w:val="single" w:sz="4" w:space="0" w:color="auto"/>
              <w:right w:val="single" w:sz="4" w:space="0" w:color="auto"/>
            </w:tcBorders>
            <w:vAlign w:val="center"/>
            <w:hideMark/>
          </w:tcPr>
          <w:p w14:paraId="6F1E49AC" w14:textId="77777777" w:rsidR="00F6276C" w:rsidRPr="00452523" w:rsidRDefault="00F6276C" w:rsidP="00145876">
            <w:pPr>
              <w:pStyle w:val="TAC"/>
              <w:rPr>
                <w:rFonts w:cs="v5.0.0"/>
                <w:lang w:eastAsia="en-US"/>
              </w:rPr>
            </w:pPr>
            <w:r w:rsidRPr="00452523">
              <w:rPr>
                <w:rFonts w:cs="Arial"/>
                <w:position w:val="-10"/>
                <w:lang w:eastAsia="en-US"/>
              </w:rPr>
              <w:object w:dxaOrig="270" w:dyaOrig="285" w14:anchorId="112EC2AB">
                <v:shape id="_x0000_i1169" type="#_x0000_t75" style="width:13.5pt;height:14.5pt" o:ole="">
                  <v:imagedata r:id="rId14" o:title=""/>
                </v:shape>
                <o:OLEObject Type="Embed" ProgID="Equation.3" ShapeID="_x0000_i1169" DrawAspect="Content" ObjectID="_1700313852" r:id="rId183"/>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77FD373A" w14:textId="77777777" w:rsidR="00F6276C" w:rsidRPr="00452523" w:rsidRDefault="00F6276C" w:rsidP="00145876">
            <w:pPr>
              <w:pStyle w:val="TAC"/>
              <w:rPr>
                <w:rFonts w:eastAsia="?? ??" w:cs="v5.0.0"/>
                <w:lang w:eastAsia="en-US"/>
              </w:rPr>
            </w:pPr>
            <w:r w:rsidRPr="00452523">
              <w:rPr>
                <w:rFonts w:eastAsia="?? ??" w:cs="v5.0.0"/>
                <w:lang w:eastAsia="en-US"/>
              </w:rPr>
              <w:t>dB</w:t>
            </w:r>
          </w:p>
        </w:tc>
        <w:tc>
          <w:tcPr>
            <w:tcW w:w="3116" w:type="dxa"/>
            <w:tcBorders>
              <w:top w:val="single" w:sz="4" w:space="0" w:color="auto"/>
              <w:left w:val="single" w:sz="4" w:space="0" w:color="auto"/>
              <w:bottom w:val="single" w:sz="4" w:space="0" w:color="auto"/>
              <w:right w:val="single" w:sz="4" w:space="0" w:color="auto"/>
            </w:tcBorders>
          </w:tcPr>
          <w:p w14:paraId="483CB411" w14:textId="77777777" w:rsidR="00F6276C" w:rsidRPr="00452523" w:rsidRDefault="00F6276C" w:rsidP="00145876">
            <w:pPr>
              <w:pStyle w:val="TAC"/>
              <w:rPr>
                <w:rFonts w:eastAsia="?? ??" w:cs="v5.0.0"/>
                <w:lang w:eastAsia="en-US"/>
              </w:rPr>
            </w:pPr>
            <w:r w:rsidRPr="00452523">
              <w:rPr>
                <w:rFonts w:eastAsia="?? ??" w:cs="v5.0.0"/>
                <w:lang w:eastAsia="en-US"/>
              </w:rPr>
              <w:t>-3 (Note 1)</w:t>
            </w:r>
          </w:p>
        </w:tc>
      </w:tr>
      <w:tr w:rsidR="00F6276C" w:rsidRPr="003D3D25" w14:paraId="16EB0E21" w14:textId="77777777" w:rsidTr="00145876">
        <w:trPr>
          <w:cantSplit/>
          <w:jc w:val="center"/>
        </w:trPr>
        <w:tc>
          <w:tcPr>
            <w:tcW w:w="1785" w:type="dxa"/>
            <w:vMerge/>
            <w:tcBorders>
              <w:top w:val="single" w:sz="4" w:space="0" w:color="auto"/>
              <w:left w:val="single" w:sz="4" w:space="0" w:color="auto"/>
              <w:bottom w:val="single" w:sz="4" w:space="0" w:color="auto"/>
              <w:right w:val="single" w:sz="4" w:space="0" w:color="auto"/>
            </w:tcBorders>
            <w:vAlign w:val="center"/>
            <w:hideMark/>
          </w:tcPr>
          <w:p w14:paraId="0B7F6257" w14:textId="77777777" w:rsidR="00F6276C" w:rsidRPr="003D3D25" w:rsidRDefault="00F6276C" w:rsidP="00145876">
            <w:pPr>
              <w:spacing w:after="0"/>
              <w:rPr>
                <w:rFonts w:ascii="Arial" w:hAnsi="Arial" w:cs="v5.0.0"/>
                <w:sz w:val="18"/>
                <w:szCs w:val="18"/>
              </w:rPr>
            </w:pPr>
          </w:p>
        </w:tc>
        <w:tc>
          <w:tcPr>
            <w:tcW w:w="905" w:type="dxa"/>
            <w:tcBorders>
              <w:top w:val="single" w:sz="4" w:space="0" w:color="auto"/>
              <w:left w:val="single" w:sz="4" w:space="0" w:color="auto"/>
              <w:bottom w:val="single" w:sz="4" w:space="0" w:color="auto"/>
              <w:right w:val="single" w:sz="4" w:space="0" w:color="auto"/>
            </w:tcBorders>
            <w:vAlign w:val="center"/>
            <w:hideMark/>
          </w:tcPr>
          <w:p w14:paraId="30EC47F2" w14:textId="77777777" w:rsidR="00F6276C" w:rsidRPr="00452523" w:rsidRDefault="00F6276C" w:rsidP="00145876">
            <w:pPr>
              <w:pStyle w:val="TAC"/>
              <w:rPr>
                <w:rFonts w:cs="Arial"/>
                <w:lang w:eastAsia="en-US"/>
              </w:rPr>
            </w:pPr>
            <w:r w:rsidRPr="00452523">
              <w:rPr>
                <w:rFonts w:cs="Arial"/>
                <w:lang w:eastAsia="en-US"/>
              </w:rPr>
              <w:sym w:font="Symbol" w:char="F073"/>
            </w:r>
          </w:p>
        </w:tc>
        <w:tc>
          <w:tcPr>
            <w:tcW w:w="1529" w:type="dxa"/>
            <w:tcBorders>
              <w:top w:val="single" w:sz="4" w:space="0" w:color="auto"/>
              <w:left w:val="single" w:sz="4" w:space="0" w:color="auto"/>
              <w:bottom w:val="single" w:sz="4" w:space="0" w:color="auto"/>
              <w:right w:val="single" w:sz="4" w:space="0" w:color="auto"/>
            </w:tcBorders>
            <w:vAlign w:val="center"/>
            <w:hideMark/>
          </w:tcPr>
          <w:p w14:paraId="7390EC6C" w14:textId="77777777" w:rsidR="00F6276C" w:rsidRPr="00452523" w:rsidRDefault="00F6276C" w:rsidP="00145876">
            <w:pPr>
              <w:pStyle w:val="TAC"/>
              <w:rPr>
                <w:rFonts w:eastAsia="?? ??" w:cs="v5.0.0"/>
                <w:lang w:eastAsia="en-US"/>
              </w:rPr>
            </w:pPr>
            <w:r w:rsidRPr="00452523">
              <w:rPr>
                <w:rFonts w:eastAsia="?? ??" w:cs="Arial"/>
                <w:lang w:eastAsia="en-US"/>
              </w:rPr>
              <w:t>dB</w:t>
            </w:r>
          </w:p>
        </w:tc>
        <w:tc>
          <w:tcPr>
            <w:tcW w:w="3116" w:type="dxa"/>
            <w:tcBorders>
              <w:top w:val="single" w:sz="4" w:space="0" w:color="auto"/>
              <w:left w:val="single" w:sz="4" w:space="0" w:color="auto"/>
              <w:bottom w:val="single" w:sz="4" w:space="0" w:color="auto"/>
              <w:right w:val="single" w:sz="4" w:space="0" w:color="auto"/>
            </w:tcBorders>
            <w:vAlign w:val="center"/>
          </w:tcPr>
          <w:p w14:paraId="19CADF73" w14:textId="77777777" w:rsidR="00F6276C" w:rsidRPr="00452523" w:rsidRDefault="00F6276C" w:rsidP="00145876">
            <w:pPr>
              <w:pStyle w:val="TAC"/>
              <w:rPr>
                <w:rFonts w:eastAsia="?? ??" w:cs="v5.0.0"/>
                <w:lang w:eastAsia="en-US"/>
              </w:rPr>
            </w:pPr>
            <w:r w:rsidRPr="00452523">
              <w:rPr>
                <w:rFonts w:eastAsia="?? ??" w:cs="v5.0.0"/>
                <w:lang w:eastAsia="en-US"/>
              </w:rPr>
              <w:t>0</w:t>
            </w:r>
          </w:p>
        </w:tc>
      </w:tr>
      <w:tr w:rsidR="00F6276C" w:rsidRPr="003D3D25" w14:paraId="7FF53207" w14:textId="77777777" w:rsidTr="00145876">
        <w:trPr>
          <w:cantSplit/>
          <w:jc w:val="center"/>
        </w:trPr>
        <w:tc>
          <w:tcPr>
            <w:tcW w:w="2690" w:type="dxa"/>
            <w:gridSpan w:val="2"/>
            <w:tcBorders>
              <w:top w:val="single" w:sz="4" w:space="0" w:color="auto"/>
              <w:left w:val="single" w:sz="4" w:space="0" w:color="auto"/>
              <w:bottom w:val="single" w:sz="4" w:space="0" w:color="auto"/>
              <w:right w:val="single" w:sz="4" w:space="0" w:color="auto"/>
            </w:tcBorders>
            <w:vAlign w:val="center"/>
            <w:hideMark/>
          </w:tcPr>
          <w:p w14:paraId="5289C92D" w14:textId="77777777" w:rsidR="00F6276C" w:rsidRPr="00452523" w:rsidRDefault="00F6276C" w:rsidP="00145876">
            <w:pPr>
              <w:pStyle w:val="TAC"/>
              <w:rPr>
                <w:rFonts w:cs="Arial"/>
                <w:lang w:eastAsia="en-US"/>
              </w:rPr>
            </w:pPr>
            <w:r w:rsidRPr="00452523">
              <w:rPr>
                <w:rFonts w:cs="Arial"/>
                <w:position w:val="-12"/>
                <w:lang w:eastAsia="en-US"/>
              </w:rPr>
              <w:object w:dxaOrig="390" w:dyaOrig="345" w14:anchorId="49EECEF2">
                <v:shape id="_x0000_i1170" type="#_x0000_t75" style="width:19.5pt;height:17.5pt" o:ole="">
                  <v:imagedata r:id="rId16" o:title=""/>
                </v:shape>
                <o:OLEObject Type="Embed" ProgID="Equation.3" ShapeID="_x0000_i1170" DrawAspect="Content" ObjectID="_1700313853" r:id="rId184"/>
              </w:object>
            </w:r>
            <w:r w:rsidRPr="00452523">
              <w:rPr>
                <w:rFonts w:cs="Arial"/>
                <w:lang w:eastAsia="en-US"/>
              </w:rPr>
              <w:t>at antenna port</w:t>
            </w:r>
          </w:p>
        </w:tc>
        <w:tc>
          <w:tcPr>
            <w:tcW w:w="1529" w:type="dxa"/>
            <w:tcBorders>
              <w:top w:val="single" w:sz="4" w:space="0" w:color="auto"/>
              <w:left w:val="single" w:sz="4" w:space="0" w:color="auto"/>
              <w:bottom w:val="single" w:sz="4" w:space="0" w:color="auto"/>
              <w:right w:val="single" w:sz="4" w:space="0" w:color="auto"/>
            </w:tcBorders>
            <w:vAlign w:val="center"/>
            <w:hideMark/>
          </w:tcPr>
          <w:p w14:paraId="0AF79E3D" w14:textId="77777777" w:rsidR="00F6276C" w:rsidRPr="00452523" w:rsidRDefault="00F6276C" w:rsidP="00145876">
            <w:pPr>
              <w:pStyle w:val="TAC"/>
              <w:rPr>
                <w:rFonts w:eastAsia="?? ??" w:cs="Arial"/>
                <w:lang w:eastAsia="en-US"/>
              </w:rPr>
            </w:pPr>
            <w:r w:rsidRPr="00452523">
              <w:rPr>
                <w:rFonts w:eastAsia="?? ??" w:cs="Arial"/>
                <w:lang w:eastAsia="en-US"/>
              </w:rPr>
              <w:t>dBm/15kHz</w:t>
            </w:r>
          </w:p>
        </w:tc>
        <w:tc>
          <w:tcPr>
            <w:tcW w:w="3116" w:type="dxa"/>
            <w:tcBorders>
              <w:top w:val="single" w:sz="4" w:space="0" w:color="auto"/>
              <w:left w:val="single" w:sz="4" w:space="0" w:color="auto"/>
              <w:bottom w:val="single" w:sz="4" w:space="0" w:color="auto"/>
              <w:right w:val="single" w:sz="4" w:space="0" w:color="auto"/>
            </w:tcBorders>
            <w:vAlign w:val="center"/>
          </w:tcPr>
          <w:p w14:paraId="587E4A4C" w14:textId="77777777" w:rsidR="00F6276C" w:rsidRPr="00452523" w:rsidRDefault="00F6276C" w:rsidP="00145876">
            <w:pPr>
              <w:pStyle w:val="TAC"/>
              <w:rPr>
                <w:rFonts w:eastAsia="?? ??" w:cs="v5.0.0"/>
                <w:lang w:eastAsia="en-US"/>
              </w:rPr>
            </w:pPr>
            <w:r w:rsidRPr="00452523">
              <w:rPr>
                <w:rFonts w:eastAsia="?? ??" w:cs="v5.0.0"/>
                <w:lang w:eastAsia="en-US"/>
              </w:rPr>
              <w:t>-98</w:t>
            </w:r>
          </w:p>
        </w:tc>
      </w:tr>
      <w:tr w:rsidR="00F6276C" w:rsidRPr="003D3D25" w14:paraId="6F5A97BF" w14:textId="77777777" w:rsidTr="00145876">
        <w:trPr>
          <w:cantSplit/>
          <w:jc w:val="center"/>
        </w:trPr>
        <w:tc>
          <w:tcPr>
            <w:tcW w:w="2690" w:type="dxa"/>
            <w:gridSpan w:val="2"/>
            <w:tcBorders>
              <w:top w:val="single" w:sz="4" w:space="0" w:color="auto"/>
              <w:left w:val="single" w:sz="4" w:space="0" w:color="auto"/>
              <w:bottom w:val="single" w:sz="4" w:space="0" w:color="auto"/>
              <w:right w:val="single" w:sz="4" w:space="0" w:color="auto"/>
            </w:tcBorders>
            <w:vAlign w:val="center"/>
            <w:hideMark/>
          </w:tcPr>
          <w:p w14:paraId="7C8D305F" w14:textId="77777777" w:rsidR="00F6276C" w:rsidRPr="00452523" w:rsidRDefault="00F6276C" w:rsidP="00145876">
            <w:pPr>
              <w:pStyle w:val="TAC"/>
              <w:rPr>
                <w:rFonts w:cs="Arial"/>
                <w:lang w:eastAsia="en-US"/>
              </w:rPr>
            </w:pPr>
            <w:r w:rsidRPr="00452523">
              <w:rPr>
                <w:rFonts w:cs="Arial"/>
                <w:lang w:eastAsia="en-US"/>
              </w:rPr>
              <w:t>ACK/NACK feedback mode</w:t>
            </w:r>
          </w:p>
        </w:tc>
        <w:tc>
          <w:tcPr>
            <w:tcW w:w="1529" w:type="dxa"/>
            <w:tcBorders>
              <w:top w:val="single" w:sz="4" w:space="0" w:color="auto"/>
              <w:left w:val="single" w:sz="4" w:space="0" w:color="auto"/>
              <w:bottom w:val="single" w:sz="4" w:space="0" w:color="auto"/>
              <w:right w:val="single" w:sz="4" w:space="0" w:color="auto"/>
            </w:tcBorders>
            <w:vAlign w:val="center"/>
          </w:tcPr>
          <w:p w14:paraId="4F85BA33" w14:textId="77777777" w:rsidR="00F6276C" w:rsidRPr="00452523" w:rsidRDefault="00F6276C" w:rsidP="00145876">
            <w:pPr>
              <w:pStyle w:val="TAC"/>
              <w:rPr>
                <w:rFonts w:eastAsia="?? ??" w:cs="Arial"/>
                <w:lang w:eastAsia="en-US"/>
              </w:rPr>
            </w:pPr>
          </w:p>
        </w:tc>
        <w:tc>
          <w:tcPr>
            <w:tcW w:w="3116" w:type="dxa"/>
            <w:tcBorders>
              <w:top w:val="single" w:sz="4" w:space="0" w:color="auto"/>
              <w:left w:val="single" w:sz="4" w:space="0" w:color="auto"/>
              <w:bottom w:val="single" w:sz="4" w:space="0" w:color="auto"/>
              <w:right w:val="single" w:sz="4" w:space="0" w:color="auto"/>
            </w:tcBorders>
            <w:vAlign w:val="center"/>
          </w:tcPr>
          <w:p w14:paraId="584522F3" w14:textId="77777777" w:rsidR="00F6276C" w:rsidRPr="00452523" w:rsidRDefault="00F6276C" w:rsidP="00145876">
            <w:pPr>
              <w:pStyle w:val="TAC"/>
              <w:rPr>
                <w:rFonts w:eastAsia="?? ??" w:cs="v5.0.0"/>
                <w:lang w:eastAsia="en-US"/>
              </w:rPr>
            </w:pPr>
            <w:r w:rsidRPr="00452523">
              <w:rPr>
                <w:rFonts w:cs="Arial"/>
                <w:lang w:eastAsia="en-US"/>
              </w:rPr>
              <w:t>PUCCH format 1b with channel selection</w:t>
            </w:r>
          </w:p>
        </w:tc>
      </w:tr>
      <w:tr w:rsidR="00F6276C" w:rsidRPr="003D3D25" w14:paraId="5C8C6A37" w14:textId="77777777" w:rsidTr="00145876">
        <w:trPr>
          <w:cantSplit/>
          <w:jc w:val="center"/>
        </w:trPr>
        <w:tc>
          <w:tcPr>
            <w:tcW w:w="2690" w:type="dxa"/>
            <w:gridSpan w:val="2"/>
            <w:tcBorders>
              <w:top w:val="single" w:sz="4" w:space="0" w:color="auto"/>
              <w:left w:val="single" w:sz="4" w:space="0" w:color="auto"/>
              <w:bottom w:val="single" w:sz="4" w:space="0" w:color="auto"/>
              <w:right w:val="single" w:sz="4" w:space="0" w:color="auto"/>
            </w:tcBorders>
            <w:vAlign w:val="center"/>
            <w:hideMark/>
          </w:tcPr>
          <w:p w14:paraId="017C6191" w14:textId="77777777" w:rsidR="00F6276C" w:rsidRPr="00452523" w:rsidRDefault="00F6276C" w:rsidP="00145876">
            <w:pPr>
              <w:pStyle w:val="TAC"/>
              <w:rPr>
                <w:rFonts w:cs="Arial"/>
                <w:lang w:eastAsia="en-US"/>
              </w:rPr>
            </w:pPr>
            <w:r w:rsidRPr="00452523">
              <w:rPr>
                <w:rFonts w:cs="Arial"/>
                <w:lang w:eastAsia="en-US"/>
              </w:rPr>
              <w:t>PDSCH transmission mode</w:t>
            </w:r>
          </w:p>
        </w:tc>
        <w:tc>
          <w:tcPr>
            <w:tcW w:w="1529" w:type="dxa"/>
            <w:tcBorders>
              <w:top w:val="single" w:sz="4" w:space="0" w:color="auto"/>
              <w:left w:val="single" w:sz="4" w:space="0" w:color="auto"/>
              <w:bottom w:val="single" w:sz="4" w:space="0" w:color="auto"/>
              <w:right w:val="single" w:sz="4" w:space="0" w:color="auto"/>
            </w:tcBorders>
            <w:vAlign w:val="center"/>
          </w:tcPr>
          <w:p w14:paraId="1BB7AFCD" w14:textId="77777777" w:rsidR="00F6276C" w:rsidRPr="00452523" w:rsidRDefault="00F6276C" w:rsidP="00145876">
            <w:pPr>
              <w:pStyle w:val="TAC"/>
              <w:rPr>
                <w:rFonts w:eastAsia="?? ??" w:cs="Arial"/>
                <w:lang w:eastAsia="en-US"/>
              </w:rPr>
            </w:pPr>
          </w:p>
        </w:tc>
        <w:tc>
          <w:tcPr>
            <w:tcW w:w="3116" w:type="dxa"/>
            <w:tcBorders>
              <w:top w:val="single" w:sz="4" w:space="0" w:color="auto"/>
              <w:left w:val="single" w:sz="4" w:space="0" w:color="auto"/>
              <w:bottom w:val="single" w:sz="4" w:space="0" w:color="auto"/>
              <w:right w:val="single" w:sz="4" w:space="0" w:color="auto"/>
            </w:tcBorders>
            <w:vAlign w:val="center"/>
          </w:tcPr>
          <w:p w14:paraId="70E000D2" w14:textId="77777777" w:rsidR="00F6276C" w:rsidRPr="00452523" w:rsidRDefault="00F6276C" w:rsidP="00145876">
            <w:pPr>
              <w:pStyle w:val="TAC"/>
              <w:rPr>
                <w:rFonts w:cs="v5.0.0"/>
                <w:lang w:eastAsia="zh-CN"/>
              </w:rPr>
            </w:pPr>
            <w:r w:rsidRPr="00452523">
              <w:rPr>
                <w:rFonts w:cs="v5.0.0"/>
                <w:lang w:eastAsia="zh-CN"/>
              </w:rPr>
              <w:t>3</w:t>
            </w:r>
          </w:p>
        </w:tc>
      </w:tr>
      <w:tr w:rsidR="00F6276C" w:rsidRPr="003D3D25" w14:paraId="0C07F646" w14:textId="77777777" w:rsidTr="00145876">
        <w:trPr>
          <w:cantSplit/>
          <w:jc w:val="center"/>
        </w:trPr>
        <w:tc>
          <w:tcPr>
            <w:tcW w:w="7335" w:type="dxa"/>
            <w:gridSpan w:val="4"/>
            <w:tcBorders>
              <w:top w:val="single" w:sz="4" w:space="0" w:color="auto"/>
              <w:left w:val="single" w:sz="4" w:space="0" w:color="auto"/>
              <w:bottom w:val="single" w:sz="4" w:space="0" w:color="auto"/>
              <w:right w:val="single" w:sz="4" w:space="0" w:color="auto"/>
            </w:tcBorders>
            <w:vAlign w:val="center"/>
            <w:hideMark/>
          </w:tcPr>
          <w:p w14:paraId="11D3B433" w14:textId="77777777" w:rsidR="00F6276C" w:rsidRPr="00452523" w:rsidRDefault="00F6276C" w:rsidP="00145876">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540" w:dyaOrig="285" w14:anchorId="6985F5EC">
                <v:shape id="_x0000_i1171" type="#_x0000_t75" style="width:27pt;height:14.5pt" o:ole="">
                  <v:imagedata r:id="rId73" o:title=""/>
                </v:shape>
                <o:OLEObject Type="Embed" ProgID="Equation.3" ShapeID="_x0000_i1171" DrawAspect="Content" ObjectID="_1700313854" r:id="rId185"/>
              </w:object>
            </w:r>
          </w:p>
          <w:p w14:paraId="01B4B171" w14:textId="77777777" w:rsidR="00F6276C" w:rsidRPr="00452523" w:rsidRDefault="00F6276C" w:rsidP="00145876">
            <w:pPr>
              <w:pStyle w:val="TAN"/>
              <w:rPr>
                <w:rFonts w:eastAsia="?? ??" w:cs="v5.0.0"/>
                <w:lang w:eastAsia="en-US"/>
              </w:rPr>
            </w:pPr>
            <w:r w:rsidRPr="00452523">
              <w:rPr>
                <w:rFonts w:cs="Arial"/>
                <w:lang w:eastAsia="zh-CN"/>
              </w:rPr>
              <w:t>Note 2:</w:t>
            </w:r>
            <w:r w:rsidRPr="00452523">
              <w:rPr>
                <w:rFonts w:cs="Arial"/>
                <w:lang w:eastAsia="zh-CN"/>
              </w:rPr>
              <w:tab/>
              <w:t>The same PDSCH transmission mode is applied to each component carrier.</w:t>
            </w:r>
          </w:p>
        </w:tc>
      </w:tr>
    </w:tbl>
    <w:p w14:paraId="287F9414" w14:textId="77777777" w:rsidR="00F6276C" w:rsidRPr="003D3D25" w:rsidRDefault="00F6276C" w:rsidP="00F6276C">
      <w:pPr>
        <w:rPr>
          <w:lang w:val="en-US" w:eastAsia="zh-CN"/>
        </w:rPr>
      </w:pPr>
    </w:p>
    <w:p w14:paraId="41609A06" w14:textId="77777777" w:rsidR="00F6276C" w:rsidRPr="003D3D25" w:rsidRDefault="00F6276C" w:rsidP="00F6276C">
      <w:pPr>
        <w:pStyle w:val="TH"/>
      </w:pPr>
      <w:r w:rsidRPr="003D3D25">
        <w:t>Table 8.2.2.3</w:t>
      </w:r>
      <w:r w:rsidRPr="003D3D25">
        <w:rPr>
          <w:lang w:eastAsia="zh-CN"/>
        </w:rPr>
        <w:t>.1</w:t>
      </w:r>
      <w:r w:rsidRPr="003D3D25">
        <w:t>-4: Minimum performance Large Delay CDD (FRC) for CA</w:t>
      </w:r>
    </w:p>
    <w:tbl>
      <w:tblPr>
        <w:tblW w:w="10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56"/>
        <w:gridCol w:w="1275"/>
        <w:gridCol w:w="1134"/>
        <w:gridCol w:w="993"/>
        <w:gridCol w:w="1275"/>
        <w:gridCol w:w="1418"/>
        <w:gridCol w:w="1276"/>
        <w:gridCol w:w="1103"/>
        <w:gridCol w:w="1190"/>
      </w:tblGrid>
      <w:tr w:rsidR="00F63428" w:rsidRPr="003D3D25" w14:paraId="19D0A013" w14:textId="77777777" w:rsidTr="00287A8D">
        <w:trPr>
          <w:trHeight w:val="207"/>
          <w:jc w:val="center"/>
        </w:trPr>
        <w:tc>
          <w:tcPr>
            <w:tcW w:w="656" w:type="dxa"/>
            <w:vMerge w:val="restart"/>
            <w:tcBorders>
              <w:top w:val="single" w:sz="4" w:space="0" w:color="auto"/>
              <w:left w:val="single" w:sz="4" w:space="0" w:color="auto"/>
              <w:bottom w:val="single" w:sz="4" w:space="0" w:color="auto"/>
              <w:right w:val="single" w:sz="4" w:space="0" w:color="auto"/>
            </w:tcBorders>
            <w:vAlign w:val="center"/>
            <w:hideMark/>
          </w:tcPr>
          <w:p w14:paraId="3201AFCF" w14:textId="77777777" w:rsidR="00F63428" w:rsidRPr="00452523" w:rsidRDefault="00F63428" w:rsidP="00287A8D">
            <w:pPr>
              <w:pStyle w:val="TAH"/>
              <w:rPr>
                <w:rFonts w:cs="Arial"/>
                <w:lang w:eastAsia="en-US"/>
              </w:rPr>
            </w:pPr>
            <w:r w:rsidRPr="00452523">
              <w:rPr>
                <w:rFonts w:cs="Arial"/>
                <w:lang w:eastAsia="en-US"/>
              </w:rPr>
              <w:t>Test number</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05C26F45" w14:textId="77777777" w:rsidR="00F63428" w:rsidRPr="00452523" w:rsidRDefault="00F63428" w:rsidP="00287A8D">
            <w:pPr>
              <w:pStyle w:val="TAH"/>
              <w:rPr>
                <w:rFonts w:cs="Arial"/>
                <w:lang w:eastAsia="en-US"/>
              </w:rPr>
            </w:pPr>
            <w:r w:rsidRPr="00452523">
              <w:rPr>
                <w:rFonts w:cs="Arial"/>
                <w:lang w:eastAsia="en-US"/>
              </w:rPr>
              <w:t>Bandwidth</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F336018" w14:textId="77777777" w:rsidR="00F63428" w:rsidRPr="00452523" w:rsidRDefault="00F63428" w:rsidP="00287A8D">
            <w:pPr>
              <w:pStyle w:val="TAH"/>
              <w:rPr>
                <w:rFonts w:cs="Arial"/>
                <w:lang w:eastAsia="en-US"/>
              </w:rPr>
            </w:pPr>
            <w:r w:rsidRPr="00452523">
              <w:rPr>
                <w:rFonts w:cs="Arial"/>
                <w:lang w:eastAsia="en-US"/>
              </w:rPr>
              <w:t>Reference Channel</w:t>
            </w:r>
          </w:p>
        </w:tc>
        <w:tc>
          <w:tcPr>
            <w:tcW w:w="993" w:type="dxa"/>
            <w:vMerge w:val="restart"/>
            <w:tcBorders>
              <w:top w:val="single" w:sz="4" w:space="0" w:color="auto"/>
              <w:left w:val="single" w:sz="4" w:space="0" w:color="auto"/>
              <w:bottom w:val="single" w:sz="4" w:space="0" w:color="auto"/>
              <w:right w:val="single" w:sz="4" w:space="0" w:color="auto"/>
            </w:tcBorders>
            <w:vAlign w:val="center"/>
            <w:hideMark/>
          </w:tcPr>
          <w:p w14:paraId="40FA2AC5" w14:textId="77777777" w:rsidR="00F63428" w:rsidRPr="00452523" w:rsidRDefault="00F63428" w:rsidP="00287A8D">
            <w:pPr>
              <w:pStyle w:val="TAH"/>
              <w:rPr>
                <w:rFonts w:cs="Arial"/>
                <w:lang w:eastAsia="en-US"/>
              </w:rPr>
            </w:pPr>
            <w:r w:rsidRPr="00452523">
              <w:rPr>
                <w:rFonts w:cs="Arial"/>
                <w:lang w:eastAsia="en-US"/>
              </w:rPr>
              <w:t>OCNG Pattern</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5847AE4B" w14:textId="77777777" w:rsidR="00F63428" w:rsidRPr="00452523" w:rsidRDefault="00F63428" w:rsidP="00287A8D">
            <w:pPr>
              <w:pStyle w:val="TAH"/>
              <w:rPr>
                <w:rFonts w:cs="Arial"/>
                <w:lang w:eastAsia="en-US"/>
              </w:rPr>
            </w:pPr>
            <w:r w:rsidRPr="00452523">
              <w:rPr>
                <w:rFonts w:cs="Arial"/>
                <w:lang w:eastAsia="en-US"/>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50F64E35" w14:textId="77777777" w:rsidR="00F63428" w:rsidRPr="00452523" w:rsidRDefault="00F63428" w:rsidP="00287A8D">
            <w:pPr>
              <w:pStyle w:val="TAH"/>
              <w:rPr>
                <w:rFonts w:cs="Arial"/>
                <w:lang w:eastAsia="en-US"/>
              </w:rPr>
            </w:pPr>
            <w:r w:rsidRPr="00452523">
              <w:rPr>
                <w:rFonts w:cs="Arial"/>
                <w:lang w:eastAsia="en-US"/>
              </w:rPr>
              <w:t>Correlation Matrix and Antenna Configuration</w:t>
            </w:r>
          </w:p>
        </w:tc>
        <w:tc>
          <w:tcPr>
            <w:tcW w:w="2379" w:type="dxa"/>
            <w:gridSpan w:val="2"/>
            <w:tcBorders>
              <w:top w:val="single" w:sz="4" w:space="0" w:color="auto"/>
              <w:left w:val="single" w:sz="4" w:space="0" w:color="auto"/>
              <w:bottom w:val="single" w:sz="4" w:space="0" w:color="auto"/>
              <w:right w:val="single" w:sz="4" w:space="0" w:color="auto"/>
            </w:tcBorders>
            <w:vAlign w:val="center"/>
            <w:hideMark/>
          </w:tcPr>
          <w:p w14:paraId="142334BA" w14:textId="77777777" w:rsidR="00F63428" w:rsidRPr="00452523" w:rsidRDefault="00F63428" w:rsidP="00287A8D">
            <w:pPr>
              <w:pStyle w:val="TAH"/>
              <w:rPr>
                <w:rFonts w:cs="Arial"/>
                <w:lang w:eastAsia="en-US"/>
              </w:rPr>
            </w:pPr>
            <w:r w:rsidRPr="00452523">
              <w:rPr>
                <w:rFonts w:cs="Arial"/>
                <w:lang w:eastAsia="en-US"/>
              </w:rPr>
              <w:t>Reference value</w:t>
            </w:r>
          </w:p>
        </w:tc>
        <w:tc>
          <w:tcPr>
            <w:tcW w:w="1190" w:type="dxa"/>
            <w:vMerge w:val="restart"/>
            <w:tcBorders>
              <w:top w:val="single" w:sz="4" w:space="0" w:color="auto"/>
              <w:left w:val="single" w:sz="4" w:space="0" w:color="auto"/>
              <w:right w:val="single" w:sz="4" w:space="0" w:color="auto"/>
            </w:tcBorders>
            <w:vAlign w:val="center"/>
            <w:hideMark/>
          </w:tcPr>
          <w:p w14:paraId="25AA8582" w14:textId="77777777" w:rsidR="00F63428" w:rsidRPr="00452523" w:rsidRDefault="00F63428" w:rsidP="00287A8D">
            <w:pPr>
              <w:pStyle w:val="TAH"/>
              <w:rPr>
                <w:rFonts w:cs="Arial"/>
                <w:lang w:eastAsia="en-US"/>
              </w:rPr>
            </w:pPr>
            <w:r w:rsidRPr="00452523">
              <w:rPr>
                <w:rFonts w:cs="Arial"/>
                <w:lang w:eastAsia="en-US"/>
              </w:rPr>
              <w:t>UE Category</w:t>
            </w:r>
          </w:p>
        </w:tc>
      </w:tr>
      <w:tr w:rsidR="00F63428" w:rsidRPr="003D3D25" w14:paraId="12B20A95" w14:textId="77777777" w:rsidTr="00287A8D">
        <w:trPr>
          <w:trHeight w:val="207"/>
          <w:jc w:val="center"/>
        </w:trPr>
        <w:tc>
          <w:tcPr>
            <w:tcW w:w="656" w:type="dxa"/>
            <w:vMerge/>
            <w:tcBorders>
              <w:top w:val="single" w:sz="4" w:space="0" w:color="auto"/>
              <w:left w:val="single" w:sz="4" w:space="0" w:color="auto"/>
              <w:bottom w:val="single" w:sz="4" w:space="0" w:color="auto"/>
              <w:right w:val="single" w:sz="4" w:space="0" w:color="auto"/>
            </w:tcBorders>
            <w:vAlign w:val="center"/>
            <w:hideMark/>
          </w:tcPr>
          <w:p w14:paraId="7399B631" w14:textId="77777777" w:rsidR="00F63428" w:rsidRPr="003D3D25" w:rsidRDefault="00F63428" w:rsidP="00287A8D">
            <w:pPr>
              <w:spacing w:after="0"/>
              <w:rPr>
                <w:rFonts w:ascii="Arial" w:hAnsi="Arial" w:cs="Arial"/>
                <w:b/>
                <w:bCs/>
                <w:sz w:val="18"/>
                <w:szCs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AEF65F7" w14:textId="77777777" w:rsidR="00F63428" w:rsidRPr="003D3D25" w:rsidRDefault="00F63428" w:rsidP="00287A8D">
            <w:pPr>
              <w:spacing w:after="0"/>
              <w:rPr>
                <w:rFonts w:ascii="Arial" w:hAnsi="Arial" w:cs="Arial"/>
                <w:b/>
                <w:bC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D27B1C8" w14:textId="77777777" w:rsidR="00F63428" w:rsidRPr="003D3D25" w:rsidRDefault="00F63428" w:rsidP="00287A8D">
            <w:pPr>
              <w:spacing w:after="0"/>
              <w:rPr>
                <w:rFonts w:ascii="Arial" w:hAnsi="Arial" w:cs="Arial"/>
                <w:b/>
                <w:bC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76DC4C00" w14:textId="77777777" w:rsidR="00F63428" w:rsidRPr="003D3D25" w:rsidRDefault="00F63428" w:rsidP="00287A8D">
            <w:pPr>
              <w:spacing w:after="0"/>
              <w:rPr>
                <w:rFonts w:ascii="Arial" w:hAnsi="Arial" w:cs="Arial"/>
                <w:b/>
                <w:bCs/>
                <w:sz w:val="18"/>
                <w:szCs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C5C9010" w14:textId="77777777" w:rsidR="00F63428" w:rsidRPr="003D3D25" w:rsidRDefault="00F63428" w:rsidP="00287A8D">
            <w:pPr>
              <w:spacing w:after="0"/>
              <w:rPr>
                <w:rFonts w:ascii="Arial" w:hAnsi="Arial" w:cs="Arial"/>
                <w:b/>
                <w:bCs/>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60F9D98" w14:textId="77777777" w:rsidR="00F63428" w:rsidRPr="003D3D25" w:rsidRDefault="00F63428" w:rsidP="00287A8D">
            <w:pPr>
              <w:spacing w:after="0"/>
              <w:rPr>
                <w:rFonts w:ascii="Arial" w:hAnsi="Arial" w:cs="Arial"/>
                <w:b/>
                <w:bCs/>
                <w:sz w:val="18"/>
                <w:szCs w:val="18"/>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01D735D" w14:textId="77777777" w:rsidR="00F63428" w:rsidRPr="00452523" w:rsidRDefault="00F63428" w:rsidP="00287A8D">
            <w:pPr>
              <w:pStyle w:val="TAH"/>
              <w:rPr>
                <w:rFonts w:cs="Arial"/>
                <w:lang w:eastAsia="en-US"/>
              </w:rPr>
            </w:pPr>
            <w:r w:rsidRPr="00452523">
              <w:rPr>
                <w:rFonts w:cs="Arial"/>
                <w:lang w:eastAsia="en-US"/>
              </w:rPr>
              <w:t>Fraction of Maximum</w:t>
            </w:r>
          </w:p>
          <w:p w14:paraId="24DF7188" w14:textId="77777777" w:rsidR="00F63428" w:rsidRPr="00452523" w:rsidRDefault="00F63428" w:rsidP="00287A8D">
            <w:pPr>
              <w:pStyle w:val="TAH"/>
              <w:rPr>
                <w:rFonts w:cs="Arial"/>
                <w:lang w:eastAsia="en-US"/>
              </w:rPr>
            </w:pPr>
            <w:r w:rsidRPr="00452523">
              <w:rPr>
                <w:rFonts w:cs="Arial"/>
                <w:lang w:eastAsia="en-US"/>
              </w:rPr>
              <w:t>Throughput (%)</w:t>
            </w:r>
          </w:p>
        </w:tc>
        <w:tc>
          <w:tcPr>
            <w:tcW w:w="1103" w:type="dxa"/>
            <w:tcBorders>
              <w:top w:val="single" w:sz="4" w:space="0" w:color="auto"/>
              <w:left w:val="single" w:sz="4" w:space="0" w:color="auto"/>
              <w:bottom w:val="single" w:sz="4" w:space="0" w:color="auto"/>
              <w:right w:val="single" w:sz="4" w:space="0" w:color="auto"/>
            </w:tcBorders>
            <w:vAlign w:val="center"/>
            <w:hideMark/>
          </w:tcPr>
          <w:p w14:paraId="2B133178" w14:textId="77777777" w:rsidR="00F63428" w:rsidRPr="00452523" w:rsidRDefault="00F63428" w:rsidP="00287A8D">
            <w:pPr>
              <w:pStyle w:val="TAH"/>
              <w:rPr>
                <w:rFonts w:cs="Arial"/>
                <w:lang w:eastAsia="en-US"/>
              </w:rPr>
            </w:pPr>
            <w:r w:rsidRPr="00452523">
              <w:rPr>
                <w:rFonts w:cs="Arial"/>
                <w:lang w:eastAsia="en-US"/>
              </w:rPr>
              <w:t>SNR (dB)</w:t>
            </w:r>
          </w:p>
        </w:tc>
        <w:tc>
          <w:tcPr>
            <w:tcW w:w="1190" w:type="dxa"/>
            <w:vMerge/>
            <w:tcBorders>
              <w:left w:val="single" w:sz="4" w:space="0" w:color="auto"/>
              <w:bottom w:val="single" w:sz="4" w:space="0" w:color="auto"/>
              <w:right w:val="single" w:sz="4" w:space="0" w:color="auto"/>
            </w:tcBorders>
            <w:vAlign w:val="center"/>
            <w:hideMark/>
          </w:tcPr>
          <w:p w14:paraId="1A5D91E0" w14:textId="77777777" w:rsidR="00F63428" w:rsidRPr="003D3D25" w:rsidRDefault="00F63428" w:rsidP="00287A8D">
            <w:pPr>
              <w:spacing w:after="0"/>
              <w:rPr>
                <w:rFonts w:ascii="Arial" w:hAnsi="Arial" w:cs="Arial"/>
                <w:b/>
                <w:bCs/>
                <w:sz w:val="18"/>
                <w:szCs w:val="18"/>
              </w:rPr>
            </w:pPr>
          </w:p>
        </w:tc>
      </w:tr>
      <w:tr w:rsidR="00F63428" w:rsidRPr="003D3D25" w14:paraId="67D22746" w14:textId="77777777" w:rsidTr="00287A8D">
        <w:trPr>
          <w:trHeight w:val="105"/>
          <w:jc w:val="center"/>
        </w:trPr>
        <w:tc>
          <w:tcPr>
            <w:tcW w:w="656" w:type="dxa"/>
            <w:tcBorders>
              <w:top w:val="single" w:sz="4" w:space="0" w:color="auto"/>
              <w:left w:val="single" w:sz="4" w:space="0" w:color="auto"/>
              <w:bottom w:val="single" w:sz="4" w:space="0" w:color="auto"/>
              <w:right w:val="single" w:sz="4" w:space="0" w:color="auto"/>
            </w:tcBorders>
            <w:vAlign w:val="center"/>
            <w:hideMark/>
          </w:tcPr>
          <w:p w14:paraId="534C9F30" w14:textId="77777777" w:rsidR="00F63428" w:rsidRPr="00452523" w:rsidRDefault="00F63428" w:rsidP="00287A8D">
            <w:pPr>
              <w:pStyle w:val="TAC"/>
              <w:rPr>
                <w:rFonts w:cs="Arial"/>
                <w:lang w:eastAsia="en-US"/>
              </w:rPr>
            </w:pPr>
            <w:r w:rsidRPr="00452523">
              <w:rPr>
                <w:rFonts w:cs="Arial"/>
                <w:lang w:eastAsia="en-US"/>
              </w:rPr>
              <w:lastRenderedPageBreak/>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D83E2F5" w14:textId="77777777" w:rsidR="00F63428" w:rsidRPr="00452523" w:rsidRDefault="00F63428" w:rsidP="00287A8D">
            <w:pPr>
              <w:pStyle w:val="TAC"/>
              <w:rPr>
                <w:rFonts w:cs="Arial"/>
                <w:lang w:eastAsia="en-US"/>
              </w:rPr>
            </w:pPr>
            <w:r w:rsidRPr="00452523">
              <w:rPr>
                <w:rFonts w:cs="Arial"/>
                <w:lang w:eastAsia="en-US"/>
              </w:rPr>
              <w:t>2x20 MHz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7A6A7C6" w14:textId="77777777" w:rsidR="00F63428" w:rsidRPr="00452523" w:rsidRDefault="00F63428" w:rsidP="00287A8D">
            <w:pPr>
              <w:pStyle w:val="TAC"/>
              <w:rPr>
                <w:rFonts w:cs="Arial"/>
                <w:lang w:eastAsia="en-US"/>
              </w:rPr>
            </w:pPr>
            <w:r w:rsidRPr="00452523">
              <w:rPr>
                <w:rFonts w:cs="Arial"/>
                <w:lang w:eastAsia="en-US"/>
              </w:rPr>
              <w:t>R.</w:t>
            </w:r>
            <w:r w:rsidRPr="00452523">
              <w:rPr>
                <w:rFonts w:cs="Arial"/>
                <w:lang w:eastAsia="zh-CN"/>
              </w:rPr>
              <w:t>30-1</w:t>
            </w:r>
            <w:r w:rsidRPr="00452523">
              <w:rPr>
                <w:rFonts w:cs="Arial"/>
                <w:lang w:eastAsia="en-US"/>
              </w:rPr>
              <w:t xml:space="preserve"> TDD</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7F1772" w14:textId="77777777" w:rsidR="00F63428" w:rsidRPr="00452523" w:rsidRDefault="00F63428" w:rsidP="00287A8D">
            <w:pPr>
              <w:pStyle w:val="TAC"/>
              <w:rPr>
                <w:rFonts w:cs="Arial"/>
                <w:lang w:eastAsia="en-US"/>
              </w:rPr>
            </w:pPr>
            <w:r w:rsidRPr="00452523">
              <w:rPr>
                <w:rFonts w:cs="Arial"/>
                <w:lang w:eastAsia="zh-CN"/>
              </w:rPr>
              <w:t>OP.1 TDD (Note 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9B332F3" w14:textId="77777777" w:rsidR="00F63428" w:rsidRPr="00452523" w:rsidRDefault="00F63428" w:rsidP="00287A8D">
            <w:pPr>
              <w:pStyle w:val="TAC"/>
              <w:rPr>
                <w:rFonts w:cs="Arial"/>
                <w:lang w:eastAsia="en-US"/>
              </w:rPr>
            </w:pPr>
            <w:r w:rsidRPr="00452523">
              <w:rPr>
                <w:rFonts w:cs="Arial"/>
                <w:lang w:eastAsia="en-US"/>
              </w:rPr>
              <w:t>EVA70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AB67982" w14:textId="77777777" w:rsidR="00F63428" w:rsidRPr="00452523" w:rsidRDefault="00F63428" w:rsidP="00287A8D">
            <w:pPr>
              <w:pStyle w:val="TAC"/>
              <w:rPr>
                <w:rFonts w:cs="Arial"/>
                <w:lang w:eastAsia="en-US"/>
              </w:rPr>
            </w:pPr>
            <w:r w:rsidRPr="00452523">
              <w:rPr>
                <w:rFonts w:cs="Arial"/>
                <w:lang w:eastAsia="en-US"/>
              </w:rPr>
              <w:t>2x2 Low</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6032E9" w14:textId="77777777" w:rsidR="00F63428" w:rsidRPr="00452523" w:rsidRDefault="00F63428" w:rsidP="00287A8D">
            <w:pPr>
              <w:pStyle w:val="TAC"/>
              <w:rPr>
                <w:rFonts w:cs="Arial"/>
                <w:lang w:eastAsia="en-US"/>
              </w:rPr>
            </w:pPr>
            <w:r w:rsidRPr="00452523">
              <w:rPr>
                <w:rFonts w:cs="Arial"/>
                <w:lang w:eastAsia="en-US"/>
              </w:rPr>
              <w:t>70</w:t>
            </w:r>
          </w:p>
        </w:tc>
        <w:tc>
          <w:tcPr>
            <w:tcW w:w="1103" w:type="dxa"/>
            <w:tcBorders>
              <w:top w:val="single" w:sz="4" w:space="0" w:color="auto"/>
              <w:left w:val="single" w:sz="4" w:space="0" w:color="auto"/>
              <w:bottom w:val="single" w:sz="4" w:space="0" w:color="auto"/>
              <w:right w:val="single" w:sz="4" w:space="0" w:color="auto"/>
            </w:tcBorders>
            <w:vAlign w:val="center"/>
            <w:hideMark/>
          </w:tcPr>
          <w:p w14:paraId="368E07CF" w14:textId="77777777" w:rsidR="00F63428" w:rsidRPr="00452523" w:rsidRDefault="00F63428" w:rsidP="00287A8D">
            <w:pPr>
              <w:pStyle w:val="TAC"/>
              <w:rPr>
                <w:rFonts w:cs="Arial"/>
                <w:lang w:eastAsia="en-US"/>
              </w:rPr>
            </w:pPr>
            <w:r w:rsidRPr="00452523">
              <w:rPr>
                <w:rFonts w:cs="Arial"/>
                <w:lang w:eastAsia="en-US"/>
              </w:rPr>
              <w:t>13.7</w:t>
            </w:r>
          </w:p>
        </w:tc>
        <w:tc>
          <w:tcPr>
            <w:tcW w:w="1190" w:type="dxa"/>
            <w:tcBorders>
              <w:top w:val="single" w:sz="4" w:space="0" w:color="auto"/>
              <w:left w:val="single" w:sz="4" w:space="0" w:color="auto"/>
              <w:bottom w:val="single" w:sz="4" w:space="0" w:color="auto"/>
              <w:right w:val="single" w:sz="4" w:space="0" w:color="auto"/>
            </w:tcBorders>
            <w:vAlign w:val="center"/>
            <w:hideMark/>
          </w:tcPr>
          <w:p w14:paraId="01CE7103" w14:textId="77777777" w:rsidR="00F63428" w:rsidRPr="00452523" w:rsidRDefault="00F63428" w:rsidP="00287A8D">
            <w:pPr>
              <w:pStyle w:val="TAC"/>
              <w:rPr>
                <w:rFonts w:cs="Arial"/>
                <w:lang w:eastAsia="en-US"/>
              </w:rPr>
            </w:pPr>
            <w:r w:rsidRPr="00452523">
              <w:rPr>
                <w:rFonts w:cs="Arial"/>
                <w:lang w:eastAsia="en-US"/>
              </w:rPr>
              <w:t>≥5</w:t>
            </w:r>
          </w:p>
        </w:tc>
      </w:tr>
      <w:tr w:rsidR="00F63428" w:rsidRPr="003D3D25" w14:paraId="48A39C7A" w14:textId="77777777" w:rsidTr="00287A8D">
        <w:trPr>
          <w:trHeight w:val="105"/>
          <w:jc w:val="center"/>
        </w:trPr>
        <w:tc>
          <w:tcPr>
            <w:tcW w:w="10320" w:type="dxa"/>
            <w:gridSpan w:val="9"/>
            <w:tcBorders>
              <w:top w:val="single" w:sz="4" w:space="0" w:color="auto"/>
              <w:left w:val="single" w:sz="4" w:space="0" w:color="auto"/>
              <w:bottom w:val="single" w:sz="4" w:space="0" w:color="auto"/>
              <w:right w:val="single" w:sz="4" w:space="0" w:color="auto"/>
            </w:tcBorders>
            <w:hideMark/>
          </w:tcPr>
          <w:p w14:paraId="0439A890" w14:textId="77777777" w:rsidR="00F63428" w:rsidRPr="00452523" w:rsidRDefault="00F63428" w:rsidP="00287A8D">
            <w:pPr>
              <w:pStyle w:val="TAN"/>
              <w:rPr>
                <w:rFonts w:cs="Arial"/>
                <w:lang w:eastAsia="zh-CN"/>
              </w:rPr>
            </w:pPr>
            <w:r w:rsidRPr="00452523">
              <w:rPr>
                <w:rFonts w:cs="Arial"/>
                <w:lang w:eastAsia="zh-CN"/>
              </w:rPr>
              <w:t>Note 1:</w:t>
            </w:r>
            <w:r w:rsidRPr="00452523">
              <w:rPr>
                <w:rFonts w:cs="Arial"/>
                <w:lang w:eastAsia="zh-CN"/>
              </w:rPr>
              <w:tab/>
              <w:t>The OCNG pattern applies for each CC.</w:t>
            </w:r>
          </w:p>
          <w:p w14:paraId="330457A8" w14:textId="77777777" w:rsidR="00F63428" w:rsidRPr="00452523" w:rsidRDefault="00F63428" w:rsidP="00287A8D">
            <w:pPr>
              <w:pStyle w:val="TAN"/>
              <w:rPr>
                <w:rFonts w:cs="Arial"/>
                <w:lang w:eastAsia="en-US"/>
              </w:rPr>
            </w:pPr>
            <w:r w:rsidRPr="00452523">
              <w:rPr>
                <w:rFonts w:cs="Arial"/>
                <w:lang w:eastAsia="zh-CN"/>
              </w:rPr>
              <w:t xml:space="preserve">Note 2: </w:t>
            </w:r>
            <w:r w:rsidRPr="00452523">
              <w:rPr>
                <w:rFonts w:cs="Arial"/>
                <w:lang w:eastAsia="zh-CN"/>
              </w:rPr>
              <w:tab/>
              <w:t>The applicability of requirements for different CA configurations and bandwidth combination sets is defined in 8.1.2.3.</w:t>
            </w:r>
          </w:p>
        </w:tc>
      </w:tr>
    </w:tbl>
    <w:p w14:paraId="47B6C2FF" w14:textId="77777777" w:rsidR="00F63428" w:rsidRPr="003D3D25" w:rsidRDefault="00F63428" w:rsidP="00F63428">
      <w:pPr>
        <w:rPr>
          <w:snapToGrid w:val="0"/>
          <w:kern w:val="2"/>
        </w:rPr>
      </w:pPr>
    </w:p>
    <w:p w14:paraId="49637FD6" w14:textId="77777777" w:rsidR="00937E26" w:rsidRPr="003D3D25" w:rsidRDefault="00937E26" w:rsidP="00937E26">
      <w:pPr>
        <w:pStyle w:val="Heading5"/>
        <w:rPr>
          <w:snapToGrid w:val="0"/>
          <w:kern w:val="2"/>
        </w:rPr>
      </w:pPr>
      <w:r w:rsidRPr="003D3D25">
        <w:rPr>
          <w:snapToGrid w:val="0"/>
          <w:kern w:val="2"/>
        </w:rPr>
        <w:t>8.2.2.3.1</w:t>
      </w:r>
      <w:r w:rsidRPr="003D3D25">
        <w:rPr>
          <w:rFonts w:hint="eastAsia"/>
          <w:snapToGrid w:val="0"/>
          <w:kern w:val="2"/>
          <w:lang w:eastAsia="zh-CN"/>
        </w:rPr>
        <w:t>A</w:t>
      </w:r>
      <w:r w:rsidRPr="003D3D25">
        <w:rPr>
          <w:snapToGrid w:val="0"/>
          <w:kern w:val="2"/>
        </w:rPr>
        <w:tab/>
      </w:r>
      <w:r w:rsidRPr="003D3D25">
        <w:rPr>
          <w:rFonts w:hint="eastAsia"/>
          <w:snapToGrid w:val="0"/>
          <w:kern w:val="2"/>
          <w:lang w:eastAsia="zh-CN"/>
        </w:rPr>
        <w:t xml:space="preserve">Soft buffer </w:t>
      </w:r>
      <w:r w:rsidRPr="003D3D25">
        <w:rPr>
          <w:snapToGrid w:val="0"/>
          <w:kern w:val="2"/>
          <w:lang w:eastAsia="zh-CN"/>
        </w:rPr>
        <w:t>management</w:t>
      </w:r>
      <w:r w:rsidRPr="003D3D25">
        <w:rPr>
          <w:rFonts w:hint="eastAsia"/>
          <w:snapToGrid w:val="0"/>
          <w:kern w:val="2"/>
          <w:lang w:eastAsia="zh-CN"/>
        </w:rPr>
        <w:t xml:space="preserve"> test</w:t>
      </w:r>
    </w:p>
    <w:p w14:paraId="092C0E5C" w14:textId="77777777" w:rsidR="00937E26" w:rsidRPr="003D3D25" w:rsidRDefault="00782207" w:rsidP="00937E26">
      <w:pPr>
        <w:rPr>
          <w:lang w:eastAsia="zh-CN"/>
        </w:rPr>
      </w:pPr>
      <w:r w:rsidRPr="003D3D25">
        <w:rPr>
          <w:lang w:eastAsia="zh-CN"/>
        </w:rPr>
        <w:t>For CA t</w:t>
      </w:r>
      <w:r w:rsidR="00937E26" w:rsidRPr="003D3D25">
        <w:rPr>
          <w:rFonts w:hint="eastAsia"/>
          <w:lang w:eastAsia="zh-CN"/>
        </w:rPr>
        <w:t>he requirements are specified in Table 8.2.2.3.1A-2, with the addition of the parameters in Table 8.2.2.3.1A-1 and the downlink physical channel setup according toAnnex C.3.2. The purpose is to verify UE</w:t>
      </w:r>
      <w:r w:rsidR="00937E26" w:rsidRPr="003D3D25">
        <w:rPr>
          <w:lang w:eastAsia="zh-CN"/>
        </w:rPr>
        <w:t xml:space="preserve"> performance with </w:t>
      </w:r>
      <w:r w:rsidR="00937E26" w:rsidRPr="003D3D25">
        <w:rPr>
          <w:rFonts w:hint="eastAsia"/>
          <w:lang w:eastAsia="zh-CN"/>
        </w:rPr>
        <w:t xml:space="preserve">proper instantaneous buffer implementation. </w:t>
      </w:r>
    </w:p>
    <w:p w14:paraId="7A2F9C2F" w14:textId="77777777" w:rsidR="00937E26" w:rsidRPr="003D3D25" w:rsidRDefault="00937E26" w:rsidP="00FC470C">
      <w:pPr>
        <w:pStyle w:val="TH"/>
        <w:rPr>
          <w:lang w:eastAsia="zh-CN"/>
        </w:rPr>
      </w:pPr>
      <w:r w:rsidRPr="003D3D25">
        <w:t>Table 8.2.2.3</w:t>
      </w:r>
      <w:r w:rsidRPr="003D3D25">
        <w:rPr>
          <w:lang w:eastAsia="zh-CN"/>
        </w:rPr>
        <w:t>.1</w:t>
      </w:r>
      <w:r w:rsidRPr="003D3D25">
        <w:rPr>
          <w:rFonts w:hint="eastAsia"/>
          <w:lang w:eastAsia="zh-CN"/>
        </w:rPr>
        <w:t>A</w:t>
      </w:r>
      <w:r w:rsidRPr="003D3D25">
        <w:t xml:space="preserve">-1: Test Parameters for </w:t>
      </w:r>
      <w:r w:rsidR="00FC470C" w:rsidRPr="003D3D25">
        <w:rPr>
          <w:rFonts w:hint="eastAsia"/>
          <w:lang w:eastAsia="zh-CN"/>
        </w:rPr>
        <w:t>soft buffer management test</w:t>
      </w:r>
      <w:r w:rsidRPr="003D3D25">
        <w:t xml:space="preserve"> (FRC)</w:t>
      </w:r>
      <w:r w:rsidR="00782207" w:rsidRPr="003D3D25">
        <w:t xml:space="preserve"> for CA</w:t>
      </w:r>
    </w:p>
    <w:tbl>
      <w:tblPr>
        <w:tblW w:w="7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7"/>
        <w:gridCol w:w="906"/>
        <w:gridCol w:w="1530"/>
        <w:gridCol w:w="3118"/>
      </w:tblGrid>
      <w:tr w:rsidR="00937E26" w:rsidRPr="003D3D25" w14:paraId="777AEC01" w14:textId="77777777" w:rsidTr="00937E26">
        <w:trPr>
          <w:jc w:val="center"/>
        </w:trPr>
        <w:tc>
          <w:tcPr>
            <w:tcW w:w="2693" w:type="dxa"/>
            <w:gridSpan w:val="2"/>
            <w:tcBorders>
              <w:bottom w:val="nil"/>
            </w:tcBorders>
            <w:vAlign w:val="center"/>
          </w:tcPr>
          <w:p w14:paraId="0F87C332" w14:textId="77777777" w:rsidR="00937E26" w:rsidRPr="00452523" w:rsidRDefault="00937E26" w:rsidP="00937E26">
            <w:pPr>
              <w:pStyle w:val="TAH"/>
              <w:rPr>
                <w:rFonts w:eastAsia="?? ??" w:cs="Arial"/>
                <w:lang w:eastAsia="en-US"/>
              </w:rPr>
            </w:pPr>
            <w:r w:rsidRPr="00452523">
              <w:rPr>
                <w:rFonts w:eastAsia="?? ??" w:cs="Arial"/>
                <w:lang w:eastAsia="en-US"/>
              </w:rPr>
              <w:t>Parameter</w:t>
            </w:r>
          </w:p>
        </w:tc>
        <w:tc>
          <w:tcPr>
            <w:tcW w:w="1530" w:type="dxa"/>
            <w:tcBorders>
              <w:bottom w:val="nil"/>
            </w:tcBorders>
            <w:vAlign w:val="center"/>
          </w:tcPr>
          <w:p w14:paraId="6657FC0D" w14:textId="77777777" w:rsidR="00937E26" w:rsidRPr="00452523" w:rsidRDefault="00937E26" w:rsidP="00937E26">
            <w:pPr>
              <w:pStyle w:val="TAH"/>
              <w:rPr>
                <w:rFonts w:cs="Arial"/>
                <w:lang w:eastAsia="en-US"/>
              </w:rPr>
            </w:pPr>
            <w:r w:rsidRPr="00452523">
              <w:rPr>
                <w:rFonts w:cs="Arial"/>
                <w:lang w:eastAsia="en-US"/>
              </w:rPr>
              <w:t>Unit</w:t>
            </w:r>
          </w:p>
        </w:tc>
        <w:tc>
          <w:tcPr>
            <w:tcW w:w="3118" w:type="dxa"/>
            <w:tcBorders>
              <w:bottom w:val="nil"/>
            </w:tcBorders>
            <w:vAlign w:val="center"/>
          </w:tcPr>
          <w:p w14:paraId="586D62FA" w14:textId="77777777" w:rsidR="00937E26" w:rsidRPr="00452523" w:rsidRDefault="00937E26" w:rsidP="00937E26">
            <w:pPr>
              <w:pStyle w:val="TAH"/>
              <w:rPr>
                <w:rFonts w:eastAsia="?? ??" w:cs="Arial"/>
                <w:lang w:eastAsia="en-US"/>
              </w:rPr>
            </w:pPr>
            <w:r w:rsidRPr="00452523">
              <w:rPr>
                <w:rFonts w:cs="Arial" w:hint="eastAsia"/>
                <w:lang w:eastAsia="zh-CN"/>
              </w:rPr>
              <w:t>Test 1-2</w:t>
            </w:r>
          </w:p>
        </w:tc>
      </w:tr>
      <w:tr w:rsidR="00937E26" w:rsidRPr="003D3D25" w14:paraId="3D8A03C7" w14:textId="77777777" w:rsidTr="00937E26">
        <w:trPr>
          <w:cantSplit/>
          <w:jc w:val="center"/>
        </w:trPr>
        <w:tc>
          <w:tcPr>
            <w:tcW w:w="1787" w:type="dxa"/>
            <w:vMerge w:val="restart"/>
            <w:vAlign w:val="center"/>
          </w:tcPr>
          <w:p w14:paraId="41BCE4BD" w14:textId="77777777" w:rsidR="00937E26" w:rsidRPr="00452523" w:rsidRDefault="00937E26" w:rsidP="00937E26">
            <w:pPr>
              <w:pStyle w:val="TAC"/>
              <w:rPr>
                <w:rFonts w:cs="v5.0.0"/>
                <w:lang w:eastAsia="en-US"/>
              </w:rPr>
            </w:pPr>
            <w:r w:rsidRPr="00452523">
              <w:rPr>
                <w:rFonts w:cs="Arial"/>
                <w:lang w:eastAsia="en-US"/>
              </w:rPr>
              <w:t>Downlink power allocation</w:t>
            </w:r>
          </w:p>
        </w:tc>
        <w:tc>
          <w:tcPr>
            <w:tcW w:w="906" w:type="dxa"/>
            <w:vAlign w:val="center"/>
          </w:tcPr>
          <w:p w14:paraId="06A0029A" w14:textId="77777777" w:rsidR="00937E26" w:rsidRPr="00452523" w:rsidRDefault="00937E26" w:rsidP="00937E26">
            <w:pPr>
              <w:pStyle w:val="TAC"/>
              <w:rPr>
                <w:rFonts w:cs="v5.0.0"/>
                <w:lang w:eastAsia="en-US"/>
              </w:rPr>
            </w:pPr>
            <w:r w:rsidRPr="00452523">
              <w:rPr>
                <w:rFonts w:cs="Arial"/>
                <w:position w:val="-10"/>
                <w:lang w:eastAsia="en-US"/>
              </w:rPr>
              <w:object w:dxaOrig="340" w:dyaOrig="340" w14:anchorId="53386109">
                <v:shape id="_x0000_i1172" type="#_x0000_t75" style="width:14.5pt;height:14.5pt" o:ole="">
                  <v:imagedata r:id="rId12" o:title=""/>
                </v:shape>
                <o:OLEObject Type="Embed" ProgID="Equation.3" ShapeID="_x0000_i1172" DrawAspect="Content" ObjectID="_1700313855" r:id="rId186"/>
              </w:object>
            </w:r>
          </w:p>
        </w:tc>
        <w:tc>
          <w:tcPr>
            <w:tcW w:w="1530" w:type="dxa"/>
            <w:vAlign w:val="center"/>
          </w:tcPr>
          <w:p w14:paraId="43907C8D" w14:textId="77777777" w:rsidR="00937E26" w:rsidRPr="00452523" w:rsidRDefault="00937E26" w:rsidP="00937E26">
            <w:pPr>
              <w:pStyle w:val="TAC"/>
              <w:rPr>
                <w:rFonts w:eastAsia="?? ??" w:cs="v5.0.0"/>
                <w:lang w:eastAsia="en-US"/>
              </w:rPr>
            </w:pPr>
            <w:r w:rsidRPr="00452523">
              <w:rPr>
                <w:rFonts w:eastAsia="?? ??" w:cs="v5.0.0"/>
                <w:lang w:eastAsia="en-US"/>
              </w:rPr>
              <w:t>dB</w:t>
            </w:r>
          </w:p>
        </w:tc>
        <w:tc>
          <w:tcPr>
            <w:tcW w:w="3118" w:type="dxa"/>
            <w:vAlign w:val="center"/>
          </w:tcPr>
          <w:p w14:paraId="19070651" w14:textId="77777777" w:rsidR="00937E26" w:rsidRPr="00452523" w:rsidRDefault="00937E26" w:rsidP="00937E26">
            <w:pPr>
              <w:pStyle w:val="TAC"/>
              <w:rPr>
                <w:rFonts w:eastAsia="?? ??" w:cs="v5.0.0"/>
                <w:lang w:eastAsia="en-US"/>
              </w:rPr>
            </w:pPr>
            <w:r w:rsidRPr="00452523">
              <w:rPr>
                <w:rFonts w:eastAsia="?? ??" w:cs="v5.0.0"/>
                <w:lang w:eastAsia="en-US"/>
              </w:rPr>
              <w:t>-3</w:t>
            </w:r>
          </w:p>
        </w:tc>
      </w:tr>
      <w:tr w:rsidR="00937E26" w:rsidRPr="003D3D25" w14:paraId="4C4D0B0B" w14:textId="77777777" w:rsidTr="00937E26">
        <w:trPr>
          <w:cantSplit/>
          <w:jc w:val="center"/>
        </w:trPr>
        <w:tc>
          <w:tcPr>
            <w:tcW w:w="1787" w:type="dxa"/>
            <w:vMerge/>
            <w:vAlign w:val="center"/>
          </w:tcPr>
          <w:p w14:paraId="72BFC587" w14:textId="77777777" w:rsidR="00937E26" w:rsidRPr="00452523" w:rsidRDefault="00937E26" w:rsidP="00937E26">
            <w:pPr>
              <w:pStyle w:val="TAC"/>
              <w:rPr>
                <w:rFonts w:cs="v5.0.0"/>
                <w:lang w:eastAsia="en-US"/>
              </w:rPr>
            </w:pPr>
          </w:p>
        </w:tc>
        <w:tc>
          <w:tcPr>
            <w:tcW w:w="906" w:type="dxa"/>
            <w:vAlign w:val="center"/>
          </w:tcPr>
          <w:p w14:paraId="4209BCE3" w14:textId="77777777" w:rsidR="00937E26" w:rsidRPr="00452523" w:rsidRDefault="00937E26" w:rsidP="00937E26">
            <w:pPr>
              <w:pStyle w:val="TAC"/>
              <w:rPr>
                <w:rFonts w:cs="v5.0.0"/>
                <w:lang w:eastAsia="en-US"/>
              </w:rPr>
            </w:pPr>
            <w:r w:rsidRPr="00452523">
              <w:rPr>
                <w:rFonts w:cs="Arial"/>
                <w:position w:val="-10"/>
                <w:lang w:eastAsia="en-US"/>
              </w:rPr>
              <w:object w:dxaOrig="320" w:dyaOrig="340" w14:anchorId="34EF6B3D">
                <v:shape id="_x0000_i1173" type="#_x0000_t75" style="width:13.5pt;height:14.5pt" o:ole="">
                  <v:imagedata r:id="rId14" o:title=""/>
                </v:shape>
                <o:OLEObject Type="Embed" ProgID="Equation.3" ShapeID="_x0000_i1173" DrawAspect="Content" ObjectID="_1700313856" r:id="rId187"/>
              </w:object>
            </w:r>
          </w:p>
        </w:tc>
        <w:tc>
          <w:tcPr>
            <w:tcW w:w="1530" w:type="dxa"/>
            <w:vAlign w:val="center"/>
          </w:tcPr>
          <w:p w14:paraId="0AA01939" w14:textId="77777777" w:rsidR="00937E26" w:rsidRPr="00452523" w:rsidRDefault="00937E26" w:rsidP="00937E26">
            <w:pPr>
              <w:pStyle w:val="TAC"/>
              <w:rPr>
                <w:rFonts w:eastAsia="?? ??" w:cs="v5.0.0"/>
                <w:lang w:eastAsia="en-US"/>
              </w:rPr>
            </w:pPr>
            <w:r w:rsidRPr="00452523">
              <w:rPr>
                <w:rFonts w:eastAsia="?? ??" w:cs="v5.0.0"/>
                <w:lang w:eastAsia="en-US"/>
              </w:rPr>
              <w:t>dB</w:t>
            </w:r>
          </w:p>
        </w:tc>
        <w:tc>
          <w:tcPr>
            <w:tcW w:w="3118" w:type="dxa"/>
            <w:vAlign w:val="center"/>
          </w:tcPr>
          <w:p w14:paraId="3AF4617F" w14:textId="77777777" w:rsidR="00937E26" w:rsidRPr="00452523" w:rsidRDefault="00937E26" w:rsidP="00937E26">
            <w:pPr>
              <w:pStyle w:val="TAC"/>
              <w:rPr>
                <w:rFonts w:eastAsia="?? ??" w:cs="v5.0.0"/>
                <w:lang w:eastAsia="en-US"/>
              </w:rPr>
            </w:pPr>
            <w:r w:rsidRPr="00452523">
              <w:rPr>
                <w:rFonts w:eastAsia="?? ??" w:cs="v5.0.0"/>
                <w:lang w:eastAsia="en-US"/>
              </w:rPr>
              <w:t>-3 (Note 1)</w:t>
            </w:r>
          </w:p>
        </w:tc>
      </w:tr>
      <w:tr w:rsidR="00937E26" w:rsidRPr="003D3D25" w14:paraId="712BB556" w14:textId="77777777" w:rsidTr="00937E26">
        <w:trPr>
          <w:cantSplit/>
          <w:jc w:val="center"/>
        </w:trPr>
        <w:tc>
          <w:tcPr>
            <w:tcW w:w="1787" w:type="dxa"/>
            <w:vMerge/>
            <w:vAlign w:val="center"/>
          </w:tcPr>
          <w:p w14:paraId="42AD90E5" w14:textId="77777777" w:rsidR="00937E26" w:rsidRPr="00452523" w:rsidRDefault="00937E26" w:rsidP="00937E26">
            <w:pPr>
              <w:pStyle w:val="TAC"/>
              <w:rPr>
                <w:rFonts w:cs="v5.0.0"/>
                <w:lang w:eastAsia="en-US"/>
              </w:rPr>
            </w:pPr>
          </w:p>
        </w:tc>
        <w:tc>
          <w:tcPr>
            <w:tcW w:w="906" w:type="dxa"/>
            <w:vAlign w:val="center"/>
          </w:tcPr>
          <w:p w14:paraId="179C6A40" w14:textId="77777777" w:rsidR="00937E26" w:rsidRPr="00452523" w:rsidRDefault="00937E26" w:rsidP="00937E26">
            <w:pPr>
              <w:pStyle w:val="TAC"/>
              <w:rPr>
                <w:rFonts w:cs="Arial"/>
                <w:lang w:eastAsia="en-US"/>
              </w:rPr>
            </w:pPr>
            <w:r w:rsidRPr="00452523">
              <w:rPr>
                <w:rFonts w:cs="Arial"/>
                <w:lang w:eastAsia="en-US"/>
              </w:rPr>
              <w:sym w:font="Symbol" w:char="F073"/>
            </w:r>
          </w:p>
        </w:tc>
        <w:tc>
          <w:tcPr>
            <w:tcW w:w="1530" w:type="dxa"/>
            <w:vAlign w:val="center"/>
          </w:tcPr>
          <w:p w14:paraId="66A4D08C" w14:textId="77777777" w:rsidR="00937E26" w:rsidRPr="00452523" w:rsidRDefault="00937E26" w:rsidP="00937E26">
            <w:pPr>
              <w:pStyle w:val="TAC"/>
              <w:rPr>
                <w:rFonts w:eastAsia="?? ??" w:cs="v5.0.0"/>
                <w:lang w:eastAsia="en-US"/>
              </w:rPr>
            </w:pPr>
            <w:r w:rsidRPr="00452523">
              <w:rPr>
                <w:rFonts w:eastAsia="?? ??" w:cs="Arial"/>
                <w:lang w:eastAsia="en-US"/>
              </w:rPr>
              <w:t>dB</w:t>
            </w:r>
          </w:p>
        </w:tc>
        <w:tc>
          <w:tcPr>
            <w:tcW w:w="3118" w:type="dxa"/>
            <w:vAlign w:val="center"/>
          </w:tcPr>
          <w:p w14:paraId="5BE166A5" w14:textId="77777777" w:rsidR="00937E26" w:rsidRPr="00452523" w:rsidRDefault="00937E26" w:rsidP="00937E26">
            <w:pPr>
              <w:pStyle w:val="TAC"/>
              <w:rPr>
                <w:rFonts w:eastAsia="?? ??" w:cs="v5.0.0"/>
                <w:lang w:eastAsia="en-US"/>
              </w:rPr>
            </w:pPr>
            <w:r w:rsidRPr="00452523">
              <w:rPr>
                <w:rFonts w:cs="v5.0.0" w:hint="eastAsia"/>
                <w:lang w:eastAsia="zh-CN"/>
              </w:rPr>
              <w:t>0</w:t>
            </w:r>
          </w:p>
        </w:tc>
      </w:tr>
      <w:tr w:rsidR="00937E26" w:rsidRPr="003D3D25" w14:paraId="204CD854" w14:textId="77777777" w:rsidTr="00937E26">
        <w:trPr>
          <w:cantSplit/>
          <w:jc w:val="center"/>
        </w:trPr>
        <w:tc>
          <w:tcPr>
            <w:tcW w:w="2693" w:type="dxa"/>
            <w:gridSpan w:val="2"/>
            <w:vAlign w:val="center"/>
          </w:tcPr>
          <w:p w14:paraId="34D88593" w14:textId="77777777" w:rsidR="00937E26" w:rsidRPr="00452523" w:rsidRDefault="00937E26" w:rsidP="00937E26">
            <w:pPr>
              <w:pStyle w:val="TAC"/>
              <w:rPr>
                <w:rFonts w:cs="Arial"/>
                <w:lang w:eastAsia="en-US"/>
              </w:rPr>
            </w:pPr>
            <w:r w:rsidRPr="00452523">
              <w:rPr>
                <w:rFonts w:cs="Arial"/>
                <w:position w:val="-12"/>
                <w:lang w:eastAsia="en-US"/>
              </w:rPr>
              <w:object w:dxaOrig="400" w:dyaOrig="360" w14:anchorId="5FF1DC40">
                <v:shape id="_x0000_i1174" type="#_x0000_t75" style="width:19.5pt;height:17.5pt" o:ole="">
                  <v:imagedata r:id="rId16" o:title=""/>
                </v:shape>
                <o:OLEObject Type="Embed" ProgID="Equation.3" ShapeID="_x0000_i1174" DrawAspect="Content" ObjectID="_1700313857" r:id="rId188"/>
              </w:object>
            </w:r>
            <w:r w:rsidRPr="00452523">
              <w:rPr>
                <w:rFonts w:cs="Arial"/>
                <w:lang w:eastAsia="en-US"/>
              </w:rPr>
              <w:t>at antenna port</w:t>
            </w:r>
          </w:p>
        </w:tc>
        <w:tc>
          <w:tcPr>
            <w:tcW w:w="1530" w:type="dxa"/>
            <w:vAlign w:val="center"/>
          </w:tcPr>
          <w:p w14:paraId="71893071" w14:textId="77777777" w:rsidR="00937E26" w:rsidRPr="00452523" w:rsidRDefault="00937E26" w:rsidP="00937E26">
            <w:pPr>
              <w:pStyle w:val="TAC"/>
              <w:rPr>
                <w:rFonts w:eastAsia="?? ??" w:cs="Arial"/>
                <w:lang w:eastAsia="en-US"/>
              </w:rPr>
            </w:pPr>
            <w:r w:rsidRPr="00452523">
              <w:rPr>
                <w:rFonts w:eastAsia="?? ??" w:cs="Arial"/>
                <w:lang w:eastAsia="en-US"/>
              </w:rPr>
              <w:t>dBm/15kHz</w:t>
            </w:r>
          </w:p>
        </w:tc>
        <w:tc>
          <w:tcPr>
            <w:tcW w:w="3118" w:type="dxa"/>
            <w:vAlign w:val="center"/>
          </w:tcPr>
          <w:p w14:paraId="3714494D" w14:textId="77777777" w:rsidR="00937E26" w:rsidRPr="00452523" w:rsidRDefault="00937E26" w:rsidP="00937E26">
            <w:pPr>
              <w:pStyle w:val="TAC"/>
              <w:rPr>
                <w:rFonts w:eastAsia="?? ??" w:cs="v5.0.0"/>
                <w:lang w:eastAsia="en-US"/>
              </w:rPr>
            </w:pPr>
            <w:r w:rsidRPr="00452523">
              <w:rPr>
                <w:rFonts w:cs="v5.0.0" w:hint="eastAsia"/>
                <w:lang w:eastAsia="zh-CN"/>
              </w:rPr>
              <w:t>-98</w:t>
            </w:r>
          </w:p>
        </w:tc>
      </w:tr>
      <w:tr w:rsidR="00937E26" w:rsidRPr="003D3D25" w14:paraId="1506BE27" w14:textId="77777777" w:rsidTr="00937E26">
        <w:trPr>
          <w:cantSplit/>
          <w:jc w:val="center"/>
        </w:trPr>
        <w:tc>
          <w:tcPr>
            <w:tcW w:w="2693" w:type="dxa"/>
            <w:gridSpan w:val="2"/>
            <w:vAlign w:val="center"/>
          </w:tcPr>
          <w:p w14:paraId="3F13E1B0" w14:textId="77777777" w:rsidR="00937E26" w:rsidRPr="00452523" w:rsidRDefault="00937E26" w:rsidP="00937E26">
            <w:pPr>
              <w:pStyle w:val="TAC"/>
              <w:rPr>
                <w:rFonts w:cs="Arial"/>
                <w:lang w:eastAsia="en-US"/>
              </w:rPr>
            </w:pPr>
            <w:r w:rsidRPr="00452523">
              <w:rPr>
                <w:rFonts w:cs="Arial"/>
                <w:lang w:eastAsia="en-US"/>
              </w:rPr>
              <w:t>ACK/NACK feedback mode</w:t>
            </w:r>
          </w:p>
        </w:tc>
        <w:tc>
          <w:tcPr>
            <w:tcW w:w="1530" w:type="dxa"/>
            <w:vAlign w:val="center"/>
          </w:tcPr>
          <w:p w14:paraId="78C5E83D" w14:textId="77777777" w:rsidR="00937E26" w:rsidRPr="00452523" w:rsidRDefault="00937E26" w:rsidP="00937E26">
            <w:pPr>
              <w:pStyle w:val="TAC"/>
              <w:rPr>
                <w:rFonts w:eastAsia="?? ??" w:cs="Arial"/>
                <w:lang w:eastAsia="en-US"/>
              </w:rPr>
            </w:pPr>
          </w:p>
        </w:tc>
        <w:tc>
          <w:tcPr>
            <w:tcW w:w="3118" w:type="dxa"/>
            <w:vAlign w:val="center"/>
          </w:tcPr>
          <w:p w14:paraId="5B6B5B0D" w14:textId="77777777" w:rsidR="00937E26" w:rsidRPr="00452523" w:rsidRDefault="00937E26" w:rsidP="00937E26">
            <w:pPr>
              <w:pStyle w:val="TAC"/>
              <w:rPr>
                <w:rFonts w:cs="v5.0.0"/>
                <w:lang w:eastAsia="zh-CN"/>
              </w:rPr>
            </w:pPr>
            <w:r w:rsidRPr="00452523">
              <w:rPr>
                <w:rFonts w:cs="v5.0.0" w:hint="eastAsia"/>
                <w:lang w:eastAsia="zh-CN"/>
              </w:rPr>
              <w:t>-</w:t>
            </w:r>
          </w:p>
          <w:p w14:paraId="4090FB55" w14:textId="77777777" w:rsidR="00937E26" w:rsidRPr="00452523" w:rsidRDefault="00937E26" w:rsidP="00937E26">
            <w:pPr>
              <w:pStyle w:val="TAC"/>
              <w:rPr>
                <w:rFonts w:eastAsia="?? ??" w:cs="v5.0.0"/>
                <w:lang w:eastAsia="en-US"/>
              </w:rPr>
            </w:pPr>
            <w:r w:rsidRPr="00452523">
              <w:rPr>
                <w:rFonts w:cs="v5.0.0" w:hint="eastAsia"/>
                <w:lang w:eastAsia="zh-CN"/>
              </w:rPr>
              <w:t>(Note 2)</w:t>
            </w:r>
          </w:p>
        </w:tc>
      </w:tr>
      <w:tr w:rsidR="00937E26" w:rsidRPr="003D3D25" w14:paraId="39F3C9B9" w14:textId="77777777" w:rsidTr="00937E26">
        <w:trPr>
          <w:cantSplit/>
          <w:jc w:val="center"/>
        </w:trPr>
        <w:tc>
          <w:tcPr>
            <w:tcW w:w="2693" w:type="dxa"/>
            <w:gridSpan w:val="2"/>
            <w:vAlign w:val="center"/>
          </w:tcPr>
          <w:p w14:paraId="3EB9A294" w14:textId="77777777" w:rsidR="00937E26" w:rsidRPr="00452523" w:rsidRDefault="00937E26" w:rsidP="00937E26">
            <w:pPr>
              <w:pStyle w:val="TAC"/>
              <w:rPr>
                <w:rFonts w:cs="Arial"/>
                <w:lang w:eastAsia="en-US"/>
              </w:rPr>
            </w:pPr>
            <w:r w:rsidRPr="00452523">
              <w:rPr>
                <w:rFonts w:cs="Arial"/>
                <w:lang w:eastAsia="en-US"/>
              </w:rPr>
              <w:t>PDSCH transmission mode</w:t>
            </w:r>
          </w:p>
        </w:tc>
        <w:tc>
          <w:tcPr>
            <w:tcW w:w="1530" w:type="dxa"/>
            <w:vAlign w:val="center"/>
          </w:tcPr>
          <w:p w14:paraId="729EDB62" w14:textId="77777777" w:rsidR="00937E26" w:rsidRPr="00452523" w:rsidRDefault="00937E26" w:rsidP="00937E26">
            <w:pPr>
              <w:pStyle w:val="TAC"/>
              <w:rPr>
                <w:rFonts w:eastAsia="?? ??" w:cs="Arial"/>
                <w:lang w:eastAsia="en-US"/>
              </w:rPr>
            </w:pPr>
          </w:p>
        </w:tc>
        <w:tc>
          <w:tcPr>
            <w:tcW w:w="3118" w:type="dxa"/>
            <w:vAlign w:val="center"/>
          </w:tcPr>
          <w:p w14:paraId="535333B7" w14:textId="77777777" w:rsidR="00937E26" w:rsidRPr="00452523" w:rsidRDefault="00937E26" w:rsidP="00937E26">
            <w:pPr>
              <w:pStyle w:val="TAC"/>
              <w:rPr>
                <w:rFonts w:cs="v5.0.0"/>
                <w:lang w:eastAsia="zh-CN"/>
              </w:rPr>
            </w:pPr>
            <w:r w:rsidRPr="00452523">
              <w:rPr>
                <w:rFonts w:cs="v5.0.0" w:hint="eastAsia"/>
                <w:lang w:eastAsia="zh-CN"/>
              </w:rPr>
              <w:t>3</w:t>
            </w:r>
          </w:p>
        </w:tc>
      </w:tr>
      <w:tr w:rsidR="00937E26" w:rsidRPr="003D3D25" w14:paraId="4D128AEE" w14:textId="77777777" w:rsidTr="00937E26">
        <w:trPr>
          <w:cantSplit/>
          <w:jc w:val="center"/>
        </w:trPr>
        <w:tc>
          <w:tcPr>
            <w:tcW w:w="7341" w:type="dxa"/>
            <w:gridSpan w:val="4"/>
            <w:vAlign w:val="center"/>
          </w:tcPr>
          <w:p w14:paraId="588E9AAB" w14:textId="77777777" w:rsidR="00937E26" w:rsidRPr="00452523" w:rsidRDefault="00937E26" w:rsidP="00937E26">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5C9B5BF7">
                <v:shape id="_x0000_i1175" type="#_x0000_t75" style="width:27pt;height:14.5pt" o:ole="">
                  <v:imagedata r:id="rId73" o:title=""/>
                </v:shape>
                <o:OLEObject Type="Embed" ProgID="Equation.3" ShapeID="_x0000_i1175" DrawAspect="Content" ObjectID="_1700313858" r:id="rId189"/>
              </w:object>
            </w:r>
          </w:p>
          <w:p w14:paraId="71D07181" w14:textId="77777777" w:rsidR="00937E26" w:rsidRPr="00452523" w:rsidRDefault="00937E26" w:rsidP="00937E26">
            <w:pPr>
              <w:pStyle w:val="TAN"/>
              <w:rPr>
                <w:rFonts w:cs="Arial"/>
                <w:lang w:eastAsia="zh-CN"/>
              </w:rPr>
            </w:pPr>
            <w:r w:rsidRPr="00452523">
              <w:rPr>
                <w:rFonts w:cs="Arial" w:hint="eastAsia"/>
                <w:lang w:eastAsia="en-US"/>
              </w:rPr>
              <w:t>Note 2:</w:t>
            </w:r>
            <w:r w:rsidRPr="00452523">
              <w:rPr>
                <w:rFonts w:cs="Arial"/>
                <w:lang w:eastAsia="en-US"/>
              </w:rPr>
              <w:tab/>
            </w:r>
            <w:r w:rsidRPr="00452523">
              <w:rPr>
                <w:rFonts w:cs="Arial" w:hint="eastAsia"/>
                <w:lang w:eastAsia="en-US"/>
              </w:rPr>
              <w:t>PUCCH format 1b with channel selection is used to feedback ACK/NACK</w:t>
            </w:r>
            <w:r w:rsidRPr="00452523">
              <w:rPr>
                <w:rFonts w:cs="Arial" w:hint="eastAsia"/>
                <w:lang w:eastAsia="zh-CN"/>
              </w:rPr>
              <w:t>.</w:t>
            </w:r>
          </w:p>
          <w:p w14:paraId="649F4478" w14:textId="77777777" w:rsidR="00937E26" w:rsidRPr="00452523" w:rsidRDefault="00937E26" w:rsidP="00937E26">
            <w:pPr>
              <w:pStyle w:val="TAN"/>
              <w:rPr>
                <w:rFonts w:eastAsia="?? ??" w:cs="v5.0.0"/>
                <w:lang w:eastAsia="en-US"/>
              </w:rPr>
            </w:pPr>
            <w:r w:rsidRPr="00452523">
              <w:rPr>
                <w:rFonts w:cs="Arial"/>
                <w:lang w:eastAsia="zh-CN"/>
              </w:rPr>
              <w:t>Note 3:</w:t>
            </w:r>
            <w:r w:rsidRPr="00452523">
              <w:rPr>
                <w:rFonts w:cs="Arial"/>
                <w:lang w:eastAsia="zh-CN"/>
              </w:rPr>
              <w:tab/>
              <w:t>For CA test cases, the same PDSCH transmission mode is applied to each component carrier.</w:t>
            </w:r>
          </w:p>
        </w:tc>
      </w:tr>
    </w:tbl>
    <w:p w14:paraId="5B68B668" w14:textId="77777777" w:rsidR="00937E26" w:rsidRPr="003D3D25" w:rsidRDefault="00937E26" w:rsidP="00937E26">
      <w:pPr>
        <w:rPr>
          <w:lang w:eastAsia="zh-CN"/>
        </w:rPr>
      </w:pPr>
    </w:p>
    <w:p w14:paraId="5B2AADD7" w14:textId="77777777" w:rsidR="00937E26" w:rsidRPr="003D3D25" w:rsidRDefault="00937E26" w:rsidP="00FC470C">
      <w:pPr>
        <w:pStyle w:val="TH"/>
      </w:pPr>
      <w:r w:rsidRPr="003D3D25">
        <w:t>Table 8.2.2.3</w:t>
      </w:r>
      <w:r w:rsidRPr="003D3D25">
        <w:rPr>
          <w:lang w:eastAsia="zh-CN"/>
        </w:rPr>
        <w:t>.1</w:t>
      </w:r>
      <w:r w:rsidRPr="003D3D25">
        <w:rPr>
          <w:rFonts w:hint="eastAsia"/>
          <w:lang w:eastAsia="zh-CN"/>
        </w:rPr>
        <w:t>A</w:t>
      </w:r>
      <w:r w:rsidRPr="003D3D25">
        <w:t xml:space="preserve">-2: Minimum performance </w:t>
      </w:r>
      <w:r w:rsidR="00FC470C" w:rsidRPr="003D3D25">
        <w:rPr>
          <w:rFonts w:hint="eastAsia"/>
          <w:lang w:eastAsia="zh-CN"/>
        </w:rPr>
        <w:t xml:space="preserve">soft buffer </w:t>
      </w:r>
      <w:r w:rsidR="00FC470C" w:rsidRPr="003D3D25">
        <w:rPr>
          <w:lang w:eastAsia="zh-CN"/>
        </w:rPr>
        <w:t>management</w:t>
      </w:r>
      <w:r w:rsidR="00FC470C" w:rsidRPr="003D3D25">
        <w:rPr>
          <w:rFonts w:hint="eastAsia"/>
          <w:lang w:eastAsia="zh-CN"/>
        </w:rPr>
        <w:t xml:space="preserve"> test</w:t>
      </w:r>
      <w:r w:rsidRPr="003D3D25">
        <w:t xml:space="preserve"> (FRC)</w:t>
      </w:r>
      <w:r w:rsidR="00782207" w:rsidRPr="003D3D25">
        <w:t xml:space="preserve"> for CA</w:t>
      </w:r>
    </w:p>
    <w:tbl>
      <w:tblPr>
        <w:tblW w:w="10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8"/>
        <w:gridCol w:w="1394"/>
        <w:gridCol w:w="1239"/>
        <w:gridCol w:w="1085"/>
        <w:gridCol w:w="1393"/>
        <w:gridCol w:w="1550"/>
        <w:gridCol w:w="1394"/>
        <w:gridCol w:w="774"/>
        <w:gridCol w:w="775"/>
      </w:tblGrid>
      <w:tr w:rsidR="00F87124" w:rsidRPr="003D3D25" w14:paraId="654257BD" w14:textId="77777777" w:rsidTr="0043039D">
        <w:trPr>
          <w:trHeight w:val="207"/>
          <w:jc w:val="center"/>
        </w:trPr>
        <w:tc>
          <w:tcPr>
            <w:tcW w:w="657" w:type="dxa"/>
            <w:vMerge w:val="restart"/>
          </w:tcPr>
          <w:p w14:paraId="0F5BE6D4" w14:textId="77777777" w:rsidR="00F87124" w:rsidRPr="00452523" w:rsidRDefault="00F87124" w:rsidP="0043039D">
            <w:pPr>
              <w:pStyle w:val="TAH"/>
              <w:rPr>
                <w:rFonts w:cs="Arial"/>
                <w:lang w:eastAsia="ja-JP"/>
              </w:rPr>
            </w:pPr>
            <w:r w:rsidRPr="00452523">
              <w:rPr>
                <w:rFonts w:cs="Arial"/>
                <w:lang w:eastAsia="ja-JP"/>
              </w:rPr>
              <w:t>Test number</w:t>
            </w:r>
          </w:p>
        </w:tc>
        <w:tc>
          <w:tcPr>
            <w:tcW w:w="1276" w:type="dxa"/>
            <w:vMerge w:val="restart"/>
          </w:tcPr>
          <w:p w14:paraId="53B2FEB3" w14:textId="77777777" w:rsidR="00F87124" w:rsidRPr="00452523" w:rsidRDefault="00F87124" w:rsidP="0043039D">
            <w:pPr>
              <w:pStyle w:val="TAH"/>
              <w:rPr>
                <w:rFonts w:cs="Arial"/>
                <w:lang w:eastAsia="ja-JP"/>
              </w:rPr>
            </w:pPr>
            <w:r w:rsidRPr="00452523">
              <w:rPr>
                <w:rFonts w:cs="Arial"/>
                <w:lang w:eastAsia="ja-JP"/>
              </w:rPr>
              <w:t>Bandwidth</w:t>
            </w:r>
          </w:p>
        </w:tc>
        <w:tc>
          <w:tcPr>
            <w:tcW w:w="1134" w:type="dxa"/>
            <w:vMerge w:val="restart"/>
          </w:tcPr>
          <w:p w14:paraId="14E1EEE6" w14:textId="77777777" w:rsidR="00F87124" w:rsidRPr="00452523" w:rsidRDefault="00F87124" w:rsidP="0043039D">
            <w:pPr>
              <w:pStyle w:val="TAH"/>
              <w:rPr>
                <w:rFonts w:cs="Arial"/>
                <w:lang w:eastAsia="ja-JP"/>
              </w:rPr>
            </w:pPr>
            <w:r w:rsidRPr="00452523">
              <w:rPr>
                <w:rFonts w:cs="Arial"/>
                <w:lang w:eastAsia="ja-JP"/>
              </w:rPr>
              <w:t>Reference Channel</w:t>
            </w:r>
          </w:p>
        </w:tc>
        <w:tc>
          <w:tcPr>
            <w:tcW w:w="993" w:type="dxa"/>
            <w:vMerge w:val="restart"/>
          </w:tcPr>
          <w:p w14:paraId="3A96A72D" w14:textId="77777777" w:rsidR="00F87124" w:rsidRPr="00452523" w:rsidRDefault="00F87124" w:rsidP="0043039D">
            <w:pPr>
              <w:pStyle w:val="TAH"/>
              <w:rPr>
                <w:rFonts w:cs="Arial"/>
                <w:lang w:eastAsia="ja-JP"/>
              </w:rPr>
            </w:pPr>
            <w:r w:rsidRPr="00452523">
              <w:rPr>
                <w:rFonts w:cs="Arial"/>
                <w:lang w:eastAsia="ja-JP"/>
              </w:rPr>
              <w:t>OCNG Pattern</w:t>
            </w:r>
          </w:p>
        </w:tc>
        <w:tc>
          <w:tcPr>
            <w:tcW w:w="1275" w:type="dxa"/>
            <w:vMerge w:val="restart"/>
          </w:tcPr>
          <w:p w14:paraId="409836F9" w14:textId="77777777" w:rsidR="00F87124" w:rsidRPr="00452523" w:rsidRDefault="00F87124" w:rsidP="0043039D">
            <w:pPr>
              <w:pStyle w:val="TAH"/>
              <w:rPr>
                <w:rFonts w:cs="Arial"/>
                <w:lang w:eastAsia="ja-JP"/>
              </w:rPr>
            </w:pPr>
            <w:r w:rsidRPr="00452523">
              <w:rPr>
                <w:rFonts w:cs="Arial"/>
                <w:lang w:eastAsia="ja-JP"/>
              </w:rPr>
              <w:t>Propagation Condition</w:t>
            </w:r>
          </w:p>
        </w:tc>
        <w:tc>
          <w:tcPr>
            <w:tcW w:w="1418" w:type="dxa"/>
            <w:vMerge w:val="restart"/>
          </w:tcPr>
          <w:p w14:paraId="2A81CF31" w14:textId="77777777" w:rsidR="00F87124" w:rsidRPr="00452523" w:rsidRDefault="00F87124" w:rsidP="0043039D">
            <w:pPr>
              <w:pStyle w:val="TAH"/>
              <w:rPr>
                <w:rFonts w:cs="Arial"/>
                <w:lang w:eastAsia="ja-JP"/>
              </w:rPr>
            </w:pPr>
            <w:r w:rsidRPr="00452523">
              <w:rPr>
                <w:rFonts w:cs="Arial"/>
                <w:lang w:eastAsia="ja-JP"/>
              </w:rPr>
              <w:t>Correlation Matrix and Antenna Configuration</w:t>
            </w:r>
          </w:p>
        </w:tc>
        <w:tc>
          <w:tcPr>
            <w:tcW w:w="1984" w:type="dxa"/>
            <w:gridSpan w:val="2"/>
          </w:tcPr>
          <w:p w14:paraId="50F65162" w14:textId="77777777" w:rsidR="00F87124" w:rsidRPr="00452523" w:rsidRDefault="00F87124" w:rsidP="0043039D">
            <w:pPr>
              <w:pStyle w:val="TAH"/>
              <w:rPr>
                <w:rFonts w:cs="Arial"/>
                <w:lang w:eastAsia="ja-JP"/>
              </w:rPr>
            </w:pPr>
            <w:r w:rsidRPr="00452523">
              <w:rPr>
                <w:rFonts w:cs="Arial"/>
                <w:lang w:eastAsia="ja-JP"/>
              </w:rPr>
              <w:t>Reference value</w:t>
            </w:r>
          </w:p>
        </w:tc>
        <w:tc>
          <w:tcPr>
            <w:tcW w:w="709" w:type="dxa"/>
            <w:vMerge w:val="restart"/>
          </w:tcPr>
          <w:p w14:paraId="149CFA7D" w14:textId="77777777" w:rsidR="00F87124" w:rsidRPr="00452523" w:rsidRDefault="00F87124" w:rsidP="0043039D">
            <w:pPr>
              <w:pStyle w:val="TAH"/>
              <w:rPr>
                <w:rFonts w:cs="Arial"/>
                <w:lang w:eastAsia="ja-JP"/>
              </w:rPr>
            </w:pPr>
            <w:r w:rsidRPr="00452523">
              <w:rPr>
                <w:rFonts w:cs="Arial"/>
                <w:lang w:eastAsia="ja-JP"/>
              </w:rPr>
              <w:t>UE Category</w:t>
            </w:r>
          </w:p>
        </w:tc>
      </w:tr>
      <w:tr w:rsidR="00F87124" w:rsidRPr="003D3D25" w14:paraId="67B0ABEC" w14:textId="77777777" w:rsidTr="0043039D">
        <w:trPr>
          <w:trHeight w:val="207"/>
          <w:jc w:val="center"/>
        </w:trPr>
        <w:tc>
          <w:tcPr>
            <w:tcW w:w="657" w:type="dxa"/>
            <w:vMerge/>
          </w:tcPr>
          <w:p w14:paraId="3D2CCEB1" w14:textId="77777777" w:rsidR="00F87124" w:rsidRPr="003D3D25" w:rsidRDefault="00F87124" w:rsidP="0043039D">
            <w:pPr>
              <w:keepNext/>
              <w:keepLines/>
              <w:spacing w:after="0"/>
              <w:jc w:val="center"/>
              <w:rPr>
                <w:rFonts w:ascii="Arial" w:hAnsi="Arial"/>
                <w:b/>
                <w:sz w:val="18"/>
              </w:rPr>
            </w:pPr>
          </w:p>
        </w:tc>
        <w:tc>
          <w:tcPr>
            <w:tcW w:w="1276" w:type="dxa"/>
            <w:vMerge/>
          </w:tcPr>
          <w:p w14:paraId="7B023EC1" w14:textId="77777777" w:rsidR="00F87124" w:rsidRPr="003D3D25" w:rsidRDefault="00F87124" w:rsidP="0043039D">
            <w:pPr>
              <w:keepNext/>
              <w:keepLines/>
              <w:spacing w:after="0"/>
              <w:jc w:val="center"/>
              <w:rPr>
                <w:rFonts w:ascii="Arial" w:hAnsi="Arial"/>
                <w:b/>
                <w:sz w:val="18"/>
              </w:rPr>
            </w:pPr>
          </w:p>
        </w:tc>
        <w:tc>
          <w:tcPr>
            <w:tcW w:w="1134" w:type="dxa"/>
            <w:vMerge/>
          </w:tcPr>
          <w:p w14:paraId="202E65E1" w14:textId="77777777" w:rsidR="00F87124" w:rsidRPr="003D3D25" w:rsidRDefault="00F87124" w:rsidP="0043039D">
            <w:pPr>
              <w:keepNext/>
              <w:keepLines/>
              <w:spacing w:after="0"/>
              <w:jc w:val="center"/>
              <w:rPr>
                <w:rFonts w:ascii="Arial" w:hAnsi="Arial"/>
                <w:b/>
                <w:sz w:val="18"/>
              </w:rPr>
            </w:pPr>
          </w:p>
        </w:tc>
        <w:tc>
          <w:tcPr>
            <w:tcW w:w="993" w:type="dxa"/>
            <w:vMerge/>
          </w:tcPr>
          <w:p w14:paraId="2F0734A4" w14:textId="77777777" w:rsidR="00F87124" w:rsidRPr="003D3D25" w:rsidRDefault="00F87124" w:rsidP="0043039D">
            <w:pPr>
              <w:keepNext/>
              <w:keepLines/>
              <w:spacing w:after="0"/>
              <w:jc w:val="center"/>
              <w:rPr>
                <w:rFonts w:ascii="Arial" w:hAnsi="Arial"/>
                <w:b/>
                <w:sz w:val="18"/>
              </w:rPr>
            </w:pPr>
          </w:p>
        </w:tc>
        <w:tc>
          <w:tcPr>
            <w:tcW w:w="1275" w:type="dxa"/>
            <w:vMerge/>
          </w:tcPr>
          <w:p w14:paraId="427B517E" w14:textId="77777777" w:rsidR="00F87124" w:rsidRPr="003D3D25" w:rsidRDefault="00F87124" w:rsidP="0043039D">
            <w:pPr>
              <w:keepNext/>
              <w:keepLines/>
              <w:spacing w:after="0"/>
              <w:jc w:val="center"/>
              <w:rPr>
                <w:rFonts w:ascii="Arial" w:hAnsi="Arial"/>
                <w:b/>
                <w:sz w:val="18"/>
              </w:rPr>
            </w:pPr>
          </w:p>
        </w:tc>
        <w:tc>
          <w:tcPr>
            <w:tcW w:w="1418" w:type="dxa"/>
            <w:vMerge/>
          </w:tcPr>
          <w:p w14:paraId="0FF2276B" w14:textId="77777777" w:rsidR="00F87124" w:rsidRPr="003D3D25" w:rsidRDefault="00F87124" w:rsidP="0043039D">
            <w:pPr>
              <w:keepNext/>
              <w:keepLines/>
              <w:spacing w:after="0"/>
              <w:jc w:val="center"/>
              <w:rPr>
                <w:rFonts w:ascii="Arial" w:hAnsi="Arial"/>
                <w:b/>
                <w:sz w:val="18"/>
              </w:rPr>
            </w:pPr>
          </w:p>
        </w:tc>
        <w:tc>
          <w:tcPr>
            <w:tcW w:w="1276" w:type="dxa"/>
          </w:tcPr>
          <w:p w14:paraId="57DEE2C6" w14:textId="77777777" w:rsidR="00F87124" w:rsidRPr="00452523" w:rsidRDefault="00F87124" w:rsidP="0043039D">
            <w:pPr>
              <w:pStyle w:val="TAH"/>
              <w:rPr>
                <w:rFonts w:cs="Arial"/>
                <w:lang w:eastAsia="ja-JP"/>
              </w:rPr>
            </w:pPr>
            <w:r w:rsidRPr="00452523">
              <w:rPr>
                <w:rFonts w:cs="Arial"/>
                <w:lang w:eastAsia="ja-JP"/>
              </w:rPr>
              <w:t>Fraction of Maximum</w:t>
            </w:r>
          </w:p>
          <w:p w14:paraId="1CAEBAE5" w14:textId="77777777" w:rsidR="00F87124" w:rsidRPr="00452523" w:rsidRDefault="00F87124" w:rsidP="0043039D">
            <w:pPr>
              <w:pStyle w:val="TAH"/>
              <w:rPr>
                <w:rFonts w:cs="Arial"/>
                <w:lang w:eastAsia="ja-JP"/>
              </w:rPr>
            </w:pPr>
            <w:r w:rsidRPr="00452523">
              <w:rPr>
                <w:rFonts w:cs="Arial"/>
                <w:lang w:eastAsia="ja-JP"/>
              </w:rPr>
              <w:t>Throughput (%)</w:t>
            </w:r>
          </w:p>
        </w:tc>
        <w:tc>
          <w:tcPr>
            <w:tcW w:w="708" w:type="dxa"/>
          </w:tcPr>
          <w:p w14:paraId="7644AB6B" w14:textId="77777777" w:rsidR="00F87124" w:rsidRPr="00452523" w:rsidRDefault="00F87124" w:rsidP="0043039D">
            <w:pPr>
              <w:pStyle w:val="TAH"/>
              <w:rPr>
                <w:rFonts w:cs="Arial"/>
                <w:lang w:eastAsia="ja-JP"/>
              </w:rPr>
            </w:pPr>
            <w:r w:rsidRPr="00452523">
              <w:rPr>
                <w:rFonts w:cs="Arial"/>
                <w:lang w:eastAsia="ja-JP"/>
              </w:rPr>
              <w:t>SNR</w:t>
            </w:r>
            <w:r w:rsidRPr="00452523" w:rsidDel="005B3479">
              <w:rPr>
                <w:rFonts w:cs="Arial"/>
                <w:lang w:eastAsia="ja-JP"/>
              </w:rPr>
              <w:t xml:space="preserve"> </w:t>
            </w:r>
            <w:r w:rsidRPr="00452523">
              <w:rPr>
                <w:rFonts w:cs="Arial"/>
                <w:lang w:eastAsia="ja-JP"/>
              </w:rPr>
              <w:t>(dB)</w:t>
            </w:r>
          </w:p>
        </w:tc>
        <w:tc>
          <w:tcPr>
            <w:tcW w:w="709" w:type="dxa"/>
            <w:vMerge/>
          </w:tcPr>
          <w:p w14:paraId="43712BF8" w14:textId="77777777" w:rsidR="00F87124" w:rsidRPr="003D3D25" w:rsidRDefault="00F87124" w:rsidP="0043039D">
            <w:pPr>
              <w:keepNext/>
              <w:keepLines/>
              <w:spacing w:after="0"/>
              <w:jc w:val="center"/>
              <w:rPr>
                <w:rFonts w:ascii="Arial" w:hAnsi="Arial"/>
                <w:sz w:val="18"/>
              </w:rPr>
            </w:pPr>
          </w:p>
        </w:tc>
      </w:tr>
      <w:tr w:rsidR="00F87124" w:rsidRPr="003D3D25" w14:paraId="50C86199" w14:textId="77777777" w:rsidTr="0043039D">
        <w:trPr>
          <w:trHeight w:val="105"/>
          <w:jc w:val="center"/>
        </w:trPr>
        <w:tc>
          <w:tcPr>
            <w:tcW w:w="657" w:type="dxa"/>
            <w:shd w:val="clear" w:color="auto" w:fill="auto"/>
          </w:tcPr>
          <w:p w14:paraId="7FC06CF9" w14:textId="77777777" w:rsidR="00F87124" w:rsidRPr="00452523" w:rsidRDefault="00F87124" w:rsidP="0043039D">
            <w:pPr>
              <w:pStyle w:val="TAC"/>
              <w:rPr>
                <w:rFonts w:cs="Arial"/>
                <w:lang w:eastAsia="ja-JP"/>
              </w:rPr>
            </w:pPr>
            <w:r w:rsidRPr="00452523">
              <w:rPr>
                <w:rFonts w:cs="Arial" w:hint="eastAsia"/>
                <w:lang w:eastAsia="zh-CN"/>
              </w:rPr>
              <w:t>1</w:t>
            </w:r>
          </w:p>
        </w:tc>
        <w:tc>
          <w:tcPr>
            <w:tcW w:w="1276" w:type="dxa"/>
            <w:shd w:val="clear" w:color="auto" w:fill="auto"/>
          </w:tcPr>
          <w:p w14:paraId="14219069" w14:textId="77777777" w:rsidR="00F87124" w:rsidRPr="00452523" w:rsidRDefault="00F87124" w:rsidP="0043039D">
            <w:pPr>
              <w:pStyle w:val="TAC"/>
              <w:rPr>
                <w:rFonts w:cs="Arial"/>
                <w:lang w:eastAsia="ja-JP"/>
              </w:rPr>
            </w:pPr>
            <w:r w:rsidRPr="00452523">
              <w:rPr>
                <w:rFonts w:cs="Arial" w:hint="eastAsia"/>
                <w:lang w:eastAsia="ja-JP"/>
              </w:rPr>
              <w:t>2x2</w:t>
            </w:r>
            <w:r w:rsidRPr="00452523">
              <w:rPr>
                <w:rFonts w:cs="Arial"/>
                <w:lang w:eastAsia="ja-JP"/>
              </w:rPr>
              <w:t>0 MHz</w:t>
            </w:r>
          </w:p>
        </w:tc>
        <w:tc>
          <w:tcPr>
            <w:tcW w:w="1134" w:type="dxa"/>
            <w:shd w:val="clear" w:color="auto" w:fill="auto"/>
          </w:tcPr>
          <w:p w14:paraId="66ADBAAC" w14:textId="77777777" w:rsidR="00F87124" w:rsidRPr="00452523" w:rsidRDefault="00F87124" w:rsidP="0043039D">
            <w:pPr>
              <w:pStyle w:val="TAC"/>
              <w:rPr>
                <w:rFonts w:cs="Arial"/>
                <w:lang w:eastAsia="ja-JP"/>
              </w:rPr>
            </w:pPr>
            <w:r w:rsidRPr="00452523">
              <w:rPr>
                <w:rFonts w:cs="Arial"/>
                <w:lang w:eastAsia="ja-JP"/>
              </w:rPr>
              <w:t>R.</w:t>
            </w:r>
            <w:r w:rsidRPr="00452523">
              <w:rPr>
                <w:rFonts w:cs="Arial" w:hint="eastAsia"/>
                <w:lang w:eastAsia="zh-CN"/>
              </w:rPr>
              <w:t>30-2</w:t>
            </w:r>
            <w:r w:rsidRPr="00452523">
              <w:rPr>
                <w:rFonts w:cs="Arial"/>
                <w:lang w:eastAsia="ja-JP"/>
              </w:rPr>
              <w:t xml:space="preserve"> TDD</w:t>
            </w:r>
          </w:p>
        </w:tc>
        <w:tc>
          <w:tcPr>
            <w:tcW w:w="993" w:type="dxa"/>
          </w:tcPr>
          <w:p w14:paraId="31DF50F8" w14:textId="77777777" w:rsidR="00F87124" w:rsidRPr="00452523" w:rsidRDefault="00F87124" w:rsidP="0043039D">
            <w:pPr>
              <w:pStyle w:val="TAC"/>
              <w:rPr>
                <w:rFonts w:cs="Arial"/>
                <w:lang w:eastAsia="zh-CN"/>
              </w:rPr>
            </w:pPr>
            <w:r w:rsidRPr="00452523">
              <w:rPr>
                <w:rFonts w:cs="Arial" w:hint="eastAsia"/>
                <w:lang w:eastAsia="zh-CN"/>
              </w:rPr>
              <w:t>OP.1 TDD (Note 1)</w:t>
            </w:r>
          </w:p>
        </w:tc>
        <w:tc>
          <w:tcPr>
            <w:tcW w:w="1275" w:type="dxa"/>
            <w:shd w:val="clear" w:color="auto" w:fill="auto"/>
          </w:tcPr>
          <w:p w14:paraId="5F3216EE" w14:textId="77777777" w:rsidR="00F87124" w:rsidRPr="00452523" w:rsidRDefault="00F87124" w:rsidP="0043039D">
            <w:pPr>
              <w:pStyle w:val="TAC"/>
              <w:rPr>
                <w:rFonts w:cs="Arial"/>
                <w:lang w:eastAsia="ja-JP"/>
              </w:rPr>
            </w:pPr>
            <w:r w:rsidRPr="00452523">
              <w:rPr>
                <w:rFonts w:cs="Arial"/>
                <w:lang w:eastAsia="ja-JP"/>
              </w:rPr>
              <w:t>EVA70</w:t>
            </w:r>
          </w:p>
        </w:tc>
        <w:tc>
          <w:tcPr>
            <w:tcW w:w="1418" w:type="dxa"/>
            <w:shd w:val="clear" w:color="auto" w:fill="auto"/>
          </w:tcPr>
          <w:p w14:paraId="1FA68453" w14:textId="77777777" w:rsidR="00F87124" w:rsidRPr="00452523" w:rsidRDefault="00F87124" w:rsidP="0043039D">
            <w:pPr>
              <w:pStyle w:val="TAC"/>
              <w:rPr>
                <w:rFonts w:cs="Arial"/>
                <w:lang w:eastAsia="ja-JP"/>
              </w:rPr>
            </w:pPr>
            <w:r w:rsidRPr="00452523">
              <w:rPr>
                <w:rFonts w:cs="Arial"/>
                <w:lang w:eastAsia="ja-JP"/>
              </w:rPr>
              <w:t>2x2 Low</w:t>
            </w:r>
          </w:p>
        </w:tc>
        <w:tc>
          <w:tcPr>
            <w:tcW w:w="1276" w:type="dxa"/>
          </w:tcPr>
          <w:p w14:paraId="522F3227" w14:textId="77777777" w:rsidR="00F87124" w:rsidRPr="00452523" w:rsidRDefault="00F87124" w:rsidP="0043039D">
            <w:pPr>
              <w:pStyle w:val="TAC"/>
              <w:rPr>
                <w:rFonts w:cs="Arial"/>
                <w:lang w:eastAsia="ja-JP"/>
              </w:rPr>
            </w:pPr>
            <w:r w:rsidRPr="00452523">
              <w:rPr>
                <w:rFonts w:cs="Arial"/>
                <w:lang w:eastAsia="ja-JP"/>
              </w:rPr>
              <w:t>70</w:t>
            </w:r>
          </w:p>
        </w:tc>
        <w:tc>
          <w:tcPr>
            <w:tcW w:w="708" w:type="dxa"/>
          </w:tcPr>
          <w:p w14:paraId="77A3DF60" w14:textId="77777777" w:rsidR="00F87124" w:rsidRPr="00452523" w:rsidRDefault="00F87124" w:rsidP="0043039D">
            <w:pPr>
              <w:pStyle w:val="TAC"/>
              <w:rPr>
                <w:rFonts w:cs="Arial"/>
                <w:lang w:eastAsia="ja-JP"/>
              </w:rPr>
            </w:pPr>
            <w:r w:rsidRPr="00452523">
              <w:rPr>
                <w:rFonts w:cs="Arial" w:hint="eastAsia"/>
                <w:lang w:eastAsia="zh-CN"/>
              </w:rPr>
              <w:t>13.2</w:t>
            </w:r>
          </w:p>
        </w:tc>
        <w:tc>
          <w:tcPr>
            <w:tcW w:w="709" w:type="dxa"/>
          </w:tcPr>
          <w:p w14:paraId="64BD6494" w14:textId="77777777" w:rsidR="00F87124" w:rsidRPr="00452523" w:rsidRDefault="00F87124" w:rsidP="0043039D">
            <w:pPr>
              <w:pStyle w:val="TAC"/>
              <w:rPr>
                <w:rFonts w:cs="Arial"/>
                <w:lang w:eastAsia="ja-JP"/>
              </w:rPr>
            </w:pPr>
            <w:r w:rsidRPr="00452523">
              <w:rPr>
                <w:rFonts w:cs="Arial" w:hint="eastAsia"/>
                <w:lang w:eastAsia="zh-CN"/>
              </w:rPr>
              <w:t>3</w:t>
            </w:r>
          </w:p>
        </w:tc>
      </w:tr>
      <w:tr w:rsidR="00F87124" w:rsidRPr="003D3D25" w14:paraId="1ED8CEE8" w14:textId="77777777" w:rsidTr="0043039D">
        <w:trPr>
          <w:trHeight w:val="105"/>
          <w:jc w:val="center"/>
        </w:trPr>
        <w:tc>
          <w:tcPr>
            <w:tcW w:w="657" w:type="dxa"/>
            <w:shd w:val="clear" w:color="auto" w:fill="auto"/>
          </w:tcPr>
          <w:p w14:paraId="325510A3" w14:textId="77777777" w:rsidR="00F87124" w:rsidRPr="00452523" w:rsidRDefault="00F87124" w:rsidP="0043039D">
            <w:pPr>
              <w:pStyle w:val="TAC"/>
              <w:rPr>
                <w:rFonts w:cs="Arial"/>
                <w:lang w:eastAsia="ja-JP"/>
              </w:rPr>
            </w:pPr>
            <w:r w:rsidRPr="00452523">
              <w:rPr>
                <w:rFonts w:cs="Arial" w:hint="eastAsia"/>
                <w:lang w:eastAsia="zh-CN"/>
              </w:rPr>
              <w:t>2</w:t>
            </w:r>
          </w:p>
        </w:tc>
        <w:tc>
          <w:tcPr>
            <w:tcW w:w="1276" w:type="dxa"/>
            <w:shd w:val="clear" w:color="auto" w:fill="auto"/>
          </w:tcPr>
          <w:p w14:paraId="046BFFD4" w14:textId="77777777" w:rsidR="00F87124" w:rsidRPr="00452523" w:rsidRDefault="00F87124" w:rsidP="0043039D">
            <w:pPr>
              <w:pStyle w:val="TAC"/>
              <w:rPr>
                <w:rFonts w:cs="Arial"/>
                <w:lang w:eastAsia="ja-JP"/>
              </w:rPr>
            </w:pPr>
            <w:r w:rsidRPr="00452523">
              <w:rPr>
                <w:rFonts w:cs="Arial" w:hint="eastAsia"/>
                <w:lang w:eastAsia="ja-JP"/>
              </w:rPr>
              <w:t>2x2</w:t>
            </w:r>
            <w:r w:rsidRPr="00452523">
              <w:rPr>
                <w:rFonts w:cs="Arial"/>
                <w:lang w:eastAsia="ja-JP"/>
              </w:rPr>
              <w:t>0 MHz</w:t>
            </w:r>
          </w:p>
        </w:tc>
        <w:tc>
          <w:tcPr>
            <w:tcW w:w="1134" w:type="dxa"/>
            <w:shd w:val="clear" w:color="auto" w:fill="auto"/>
          </w:tcPr>
          <w:p w14:paraId="3E422DD9" w14:textId="77777777" w:rsidR="00F87124" w:rsidRPr="00452523" w:rsidRDefault="00F87124" w:rsidP="0043039D">
            <w:pPr>
              <w:pStyle w:val="TAC"/>
              <w:rPr>
                <w:rFonts w:cs="Arial"/>
                <w:lang w:eastAsia="ja-JP"/>
              </w:rPr>
            </w:pPr>
            <w:r w:rsidRPr="00452523">
              <w:rPr>
                <w:rFonts w:cs="Arial"/>
                <w:lang w:eastAsia="ja-JP"/>
              </w:rPr>
              <w:t>R.</w:t>
            </w:r>
            <w:r w:rsidRPr="00452523">
              <w:rPr>
                <w:rFonts w:cs="Arial" w:hint="eastAsia"/>
                <w:lang w:eastAsia="zh-CN"/>
              </w:rPr>
              <w:t>35-1</w:t>
            </w:r>
            <w:r w:rsidRPr="00452523">
              <w:rPr>
                <w:rFonts w:cs="Arial"/>
                <w:lang w:eastAsia="ja-JP"/>
              </w:rPr>
              <w:t xml:space="preserve"> TDD</w:t>
            </w:r>
          </w:p>
        </w:tc>
        <w:tc>
          <w:tcPr>
            <w:tcW w:w="993" w:type="dxa"/>
          </w:tcPr>
          <w:p w14:paraId="0BE5C2C4" w14:textId="77777777" w:rsidR="00F87124" w:rsidRPr="00452523" w:rsidRDefault="00F87124" w:rsidP="0043039D">
            <w:pPr>
              <w:pStyle w:val="TAC"/>
              <w:rPr>
                <w:rFonts w:cs="Arial"/>
                <w:lang w:eastAsia="zh-CN"/>
              </w:rPr>
            </w:pPr>
            <w:r w:rsidRPr="00452523">
              <w:rPr>
                <w:rFonts w:cs="Arial" w:hint="eastAsia"/>
                <w:lang w:eastAsia="zh-CN"/>
              </w:rPr>
              <w:t>OP.1 TDD (Note 1)</w:t>
            </w:r>
          </w:p>
        </w:tc>
        <w:tc>
          <w:tcPr>
            <w:tcW w:w="1275" w:type="dxa"/>
            <w:shd w:val="clear" w:color="auto" w:fill="auto"/>
          </w:tcPr>
          <w:p w14:paraId="086D8005" w14:textId="77777777" w:rsidR="00F87124" w:rsidRPr="00452523" w:rsidRDefault="00F87124" w:rsidP="0043039D">
            <w:pPr>
              <w:pStyle w:val="TAC"/>
              <w:rPr>
                <w:rFonts w:cs="Arial"/>
                <w:lang w:eastAsia="ja-JP"/>
              </w:rPr>
            </w:pPr>
            <w:r w:rsidRPr="00452523">
              <w:rPr>
                <w:rFonts w:cs="Arial"/>
                <w:lang w:eastAsia="ja-JP"/>
              </w:rPr>
              <w:t>EVA</w:t>
            </w:r>
            <w:r w:rsidRPr="00452523">
              <w:rPr>
                <w:rFonts w:cs="Arial" w:hint="eastAsia"/>
                <w:lang w:eastAsia="zh-CN"/>
              </w:rPr>
              <w:t>5</w:t>
            </w:r>
          </w:p>
        </w:tc>
        <w:tc>
          <w:tcPr>
            <w:tcW w:w="1418" w:type="dxa"/>
            <w:shd w:val="clear" w:color="auto" w:fill="auto"/>
          </w:tcPr>
          <w:p w14:paraId="6BD4F6BD" w14:textId="77777777" w:rsidR="00F87124" w:rsidRPr="00452523" w:rsidRDefault="00F87124" w:rsidP="0043039D">
            <w:pPr>
              <w:pStyle w:val="TAC"/>
              <w:rPr>
                <w:rFonts w:cs="Arial"/>
                <w:lang w:eastAsia="ja-JP"/>
              </w:rPr>
            </w:pPr>
            <w:r w:rsidRPr="00452523">
              <w:rPr>
                <w:rFonts w:cs="Arial"/>
                <w:lang w:eastAsia="ja-JP"/>
              </w:rPr>
              <w:t>2x2 Low</w:t>
            </w:r>
          </w:p>
        </w:tc>
        <w:tc>
          <w:tcPr>
            <w:tcW w:w="1276" w:type="dxa"/>
          </w:tcPr>
          <w:p w14:paraId="640A8FF8" w14:textId="77777777" w:rsidR="00F87124" w:rsidRPr="00452523" w:rsidRDefault="00F87124" w:rsidP="0043039D">
            <w:pPr>
              <w:pStyle w:val="TAC"/>
              <w:rPr>
                <w:rFonts w:cs="Arial"/>
                <w:lang w:eastAsia="ja-JP"/>
              </w:rPr>
            </w:pPr>
            <w:r w:rsidRPr="00452523">
              <w:rPr>
                <w:rFonts w:cs="Arial"/>
                <w:lang w:eastAsia="ja-JP"/>
              </w:rPr>
              <w:t>70</w:t>
            </w:r>
          </w:p>
        </w:tc>
        <w:tc>
          <w:tcPr>
            <w:tcW w:w="708" w:type="dxa"/>
          </w:tcPr>
          <w:p w14:paraId="0441F8BC" w14:textId="77777777" w:rsidR="00F87124" w:rsidRPr="00452523" w:rsidRDefault="00F87124" w:rsidP="0043039D">
            <w:pPr>
              <w:pStyle w:val="TAC"/>
              <w:rPr>
                <w:rFonts w:cs="Arial"/>
                <w:lang w:eastAsia="ja-JP"/>
              </w:rPr>
            </w:pPr>
            <w:r w:rsidRPr="00452523">
              <w:rPr>
                <w:rFonts w:cs="Arial" w:hint="eastAsia"/>
                <w:lang w:eastAsia="zh-CN"/>
              </w:rPr>
              <w:t>15.7</w:t>
            </w:r>
          </w:p>
        </w:tc>
        <w:tc>
          <w:tcPr>
            <w:tcW w:w="709" w:type="dxa"/>
          </w:tcPr>
          <w:p w14:paraId="71EFFD64" w14:textId="77777777" w:rsidR="00F87124" w:rsidRPr="00452523" w:rsidRDefault="00F87124" w:rsidP="0043039D">
            <w:pPr>
              <w:pStyle w:val="TAC"/>
              <w:rPr>
                <w:rFonts w:cs="Arial"/>
                <w:lang w:eastAsia="ja-JP"/>
              </w:rPr>
            </w:pPr>
            <w:r w:rsidRPr="00452523">
              <w:rPr>
                <w:rFonts w:cs="Arial" w:hint="eastAsia"/>
                <w:lang w:eastAsia="zh-CN"/>
              </w:rPr>
              <w:t>4</w:t>
            </w:r>
          </w:p>
        </w:tc>
      </w:tr>
      <w:tr w:rsidR="00F87124" w:rsidRPr="003D3D25" w14:paraId="7D13C3E8" w14:textId="77777777" w:rsidTr="0043039D">
        <w:trPr>
          <w:trHeight w:val="105"/>
          <w:jc w:val="center"/>
        </w:trPr>
        <w:tc>
          <w:tcPr>
            <w:tcW w:w="9446" w:type="dxa"/>
            <w:gridSpan w:val="9"/>
            <w:shd w:val="clear" w:color="auto" w:fill="auto"/>
          </w:tcPr>
          <w:p w14:paraId="7E864B35" w14:textId="77777777" w:rsidR="00F87124" w:rsidRPr="00452523" w:rsidRDefault="00F87124" w:rsidP="00F87124">
            <w:pPr>
              <w:pStyle w:val="TAN"/>
              <w:rPr>
                <w:rFonts w:cs="Arial"/>
                <w:lang w:eastAsia="zh-CN"/>
              </w:rPr>
            </w:pPr>
            <w:r w:rsidRPr="00452523">
              <w:rPr>
                <w:rFonts w:cs="Arial" w:hint="eastAsia"/>
                <w:lang w:eastAsia="zh-CN"/>
              </w:rPr>
              <w:t>Note 1:</w:t>
            </w:r>
            <w:r w:rsidRPr="00452523">
              <w:rPr>
                <w:rFonts w:cs="Arial"/>
                <w:lang w:eastAsia="zh-CN"/>
              </w:rPr>
              <w:tab/>
            </w:r>
            <w:r w:rsidRPr="00452523">
              <w:rPr>
                <w:rFonts w:cs="Arial" w:hint="eastAsia"/>
                <w:lang w:eastAsia="zh-CN"/>
              </w:rPr>
              <w:t>For CA test cases, the OCNG pattern</w:t>
            </w:r>
            <w:r w:rsidRPr="00452523">
              <w:rPr>
                <w:rFonts w:cs="Arial"/>
                <w:lang w:eastAsia="zh-CN"/>
              </w:rPr>
              <w:t xml:space="preserve"> applies for </w:t>
            </w:r>
            <w:r w:rsidRPr="00452523">
              <w:rPr>
                <w:rFonts w:cs="Arial" w:hint="eastAsia"/>
                <w:lang w:eastAsia="zh-CN"/>
              </w:rPr>
              <w:t>each CC.</w:t>
            </w:r>
          </w:p>
          <w:p w14:paraId="0100218D" w14:textId="77777777" w:rsidR="00F87124" w:rsidRPr="00452523" w:rsidRDefault="00F87124" w:rsidP="00F87124">
            <w:pPr>
              <w:pStyle w:val="TAN"/>
              <w:rPr>
                <w:rFonts w:cs="Arial"/>
                <w:lang w:eastAsia="zh-CN"/>
              </w:rPr>
            </w:pPr>
            <w:r w:rsidRPr="00452523">
              <w:rPr>
                <w:rFonts w:cs="Arial"/>
                <w:lang w:eastAsia="zh-CN"/>
              </w:rPr>
              <w:t xml:space="preserve">Note 2: </w:t>
            </w:r>
            <w:r w:rsidRPr="00452523">
              <w:rPr>
                <w:rFonts w:cs="Arial"/>
                <w:lang w:eastAsia="zh-CN"/>
              </w:rPr>
              <w:tab/>
              <w:t>The applicability of requirements for different CA configurations and bandwidth combination sets is defined in 8.1.2.3.</w:t>
            </w:r>
          </w:p>
        </w:tc>
      </w:tr>
    </w:tbl>
    <w:p w14:paraId="7A4FA97E" w14:textId="77777777" w:rsidR="00937E26" w:rsidRPr="003D3D25" w:rsidRDefault="00937E26" w:rsidP="00701BB3">
      <w:pPr>
        <w:rPr>
          <w:lang w:eastAsia="zh-CN"/>
        </w:rPr>
      </w:pPr>
    </w:p>
    <w:p w14:paraId="5D264913" w14:textId="77777777" w:rsidR="00701BB3" w:rsidRPr="003D3D25" w:rsidRDefault="00701BB3" w:rsidP="00701BB3">
      <w:pPr>
        <w:pStyle w:val="Heading5"/>
        <w:rPr>
          <w:snapToGrid w:val="0"/>
          <w:kern w:val="2"/>
        </w:rPr>
      </w:pPr>
      <w:bookmarkStart w:id="52" w:name="_Toc368025862"/>
      <w:r w:rsidRPr="003D3D25">
        <w:rPr>
          <w:snapToGrid w:val="0"/>
          <w:kern w:val="2"/>
        </w:rPr>
        <w:t>8.2.</w:t>
      </w:r>
      <w:r w:rsidRPr="003D3D25">
        <w:rPr>
          <w:snapToGrid w:val="0"/>
          <w:kern w:val="2"/>
          <w:lang w:eastAsia="zh-CN"/>
        </w:rPr>
        <w:t>2</w:t>
      </w:r>
      <w:r w:rsidRPr="003D3D25">
        <w:rPr>
          <w:snapToGrid w:val="0"/>
          <w:kern w:val="2"/>
        </w:rPr>
        <w:t>.3.</w:t>
      </w:r>
      <w:r w:rsidRPr="003D3D25">
        <w:rPr>
          <w:snapToGrid w:val="0"/>
          <w:kern w:val="2"/>
          <w:lang w:eastAsia="zh-CN"/>
        </w:rPr>
        <w:t>2</w:t>
      </w:r>
      <w:r w:rsidRPr="003D3D25">
        <w:rPr>
          <w:snapToGrid w:val="0"/>
          <w:kern w:val="2"/>
        </w:rPr>
        <w:tab/>
        <w:t xml:space="preserve">Minimum Requirement </w:t>
      </w:r>
      <w:r w:rsidRPr="003D3D25">
        <w:rPr>
          <w:snapToGrid w:val="0"/>
          <w:kern w:val="2"/>
          <w:lang w:eastAsia="zh-CN"/>
        </w:rPr>
        <w:t>4</w:t>
      </w:r>
      <w:r w:rsidRPr="003D3D25">
        <w:rPr>
          <w:snapToGrid w:val="0"/>
          <w:kern w:val="2"/>
        </w:rPr>
        <w:t xml:space="preserve">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52"/>
      <w:r w:rsidRPr="003D3D25">
        <w:rPr>
          <w:snapToGrid w:val="0"/>
          <w:kern w:val="2"/>
        </w:rPr>
        <w:t xml:space="preserve"> </w:t>
      </w:r>
    </w:p>
    <w:p w14:paraId="20CE32F3" w14:textId="77777777" w:rsidR="00701BB3" w:rsidRPr="003D3D25" w:rsidRDefault="00701BB3" w:rsidP="00701BB3">
      <w:r w:rsidRPr="003D3D25">
        <w:t>The requirements are specified in Table 8.2.2.3</w:t>
      </w:r>
      <w:r w:rsidRPr="003D3D25">
        <w:rPr>
          <w:lang w:eastAsia="zh-CN"/>
        </w:rPr>
        <w:t>.2</w:t>
      </w:r>
      <w:r w:rsidRPr="003D3D25">
        <w:t>-2, with the addition of the parameters in Table 8.2.2.3</w:t>
      </w:r>
      <w:r w:rsidRPr="003D3D25">
        <w:rPr>
          <w:lang w:eastAsia="zh-CN"/>
        </w:rPr>
        <w:t>.2</w:t>
      </w:r>
      <w:r w:rsidRPr="003D3D25">
        <w:t xml:space="preserve">-1 and the downlink physical channel setup according to Annex C.3.2. </w:t>
      </w:r>
      <w:r w:rsidRPr="003D3D25">
        <w:rPr>
          <w:kern w:val="2"/>
          <w:lang w:eastAsia="zh-CN"/>
        </w:rPr>
        <w:t>The purpose is to verify the performance of large delay CDD with 4 transmitter antennas.</w:t>
      </w:r>
    </w:p>
    <w:p w14:paraId="21854DF9" w14:textId="77777777" w:rsidR="00701BB3" w:rsidRPr="003D3D25" w:rsidRDefault="00701BB3" w:rsidP="00701BB3">
      <w:pPr>
        <w:pStyle w:val="TH"/>
        <w:rPr>
          <w:lang w:eastAsia="zh-CN"/>
        </w:rPr>
      </w:pPr>
      <w:r w:rsidRPr="003D3D25">
        <w:lastRenderedPageBreak/>
        <w:t>Table 8.2.2.3</w:t>
      </w:r>
      <w:r w:rsidRPr="003D3D25">
        <w:rPr>
          <w:lang w:eastAsia="zh-CN"/>
        </w:rPr>
        <w:t>.2</w:t>
      </w:r>
      <w:r w:rsidRPr="003D3D25">
        <w:t>-1: Test Parameters for Large Delay CDD (FRC)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7"/>
        <w:gridCol w:w="906"/>
        <w:gridCol w:w="1530"/>
        <w:gridCol w:w="1559"/>
      </w:tblGrid>
      <w:tr w:rsidR="00701BB3" w:rsidRPr="003D3D25" w14:paraId="34C85DE4" w14:textId="77777777">
        <w:trPr>
          <w:jc w:val="center"/>
        </w:trPr>
        <w:tc>
          <w:tcPr>
            <w:tcW w:w="2693" w:type="dxa"/>
            <w:gridSpan w:val="2"/>
            <w:tcBorders>
              <w:bottom w:val="nil"/>
            </w:tcBorders>
            <w:vAlign w:val="center"/>
          </w:tcPr>
          <w:p w14:paraId="120D1E0E" w14:textId="77777777" w:rsidR="00701BB3" w:rsidRPr="00452523" w:rsidRDefault="00701BB3" w:rsidP="009433C3">
            <w:pPr>
              <w:pStyle w:val="TAH"/>
              <w:rPr>
                <w:rFonts w:eastAsia="?? ??" w:cs="Arial"/>
                <w:lang w:eastAsia="en-US"/>
              </w:rPr>
            </w:pPr>
            <w:r w:rsidRPr="00452523">
              <w:rPr>
                <w:rFonts w:eastAsia="?? ??" w:cs="Arial"/>
                <w:lang w:eastAsia="en-US"/>
              </w:rPr>
              <w:t>Parameter</w:t>
            </w:r>
          </w:p>
        </w:tc>
        <w:tc>
          <w:tcPr>
            <w:tcW w:w="1530" w:type="dxa"/>
            <w:tcBorders>
              <w:bottom w:val="nil"/>
            </w:tcBorders>
            <w:vAlign w:val="center"/>
          </w:tcPr>
          <w:p w14:paraId="1C46B556" w14:textId="77777777" w:rsidR="00701BB3" w:rsidRPr="00452523" w:rsidRDefault="00701BB3" w:rsidP="009433C3">
            <w:pPr>
              <w:pStyle w:val="TAH"/>
              <w:rPr>
                <w:rFonts w:cs="Arial"/>
                <w:lang w:eastAsia="en-US"/>
              </w:rPr>
            </w:pPr>
            <w:r w:rsidRPr="00452523">
              <w:rPr>
                <w:rFonts w:cs="Arial"/>
                <w:lang w:eastAsia="en-US"/>
              </w:rPr>
              <w:t>Unit</w:t>
            </w:r>
          </w:p>
        </w:tc>
        <w:tc>
          <w:tcPr>
            <w:tcW w:w="1559" w:type="dxa"/>
            <w:tcBorders>
              <w:bottom w:val="nil"/>
            </w:tcBorders>
            <w:vAlign w:val="center"/>
          </w:tcPr>
          <w:p w14:paraId="5FA76B33" w14:textId="77777777" w:rsidR="00701BB3" w:rsidRPr="00452523" w:rsidRDefault="00701BB3" w:rsidP="009433C3">
            <w:pPr>
              <w:pStyle w:val="TAH"/>
              <w:rPr>
                <w:rFonts w:eastAsia="?? ??" w:cs="Arial"/>
                <w:lang w:eastAsia="en-US"/>
              </w:rPr>
            </w:pPr>
            <w:r w:rsidRPr="00452523">
              <w:rPr>
                <w:rFonts w:eastAsia="?? ??" w:cs="Arial"/>
                <w:lang w:eastAsia="en-US"/>
              </w:rPr>
              <w:t>Test 1</w:t>
            </w:r>
          </w:p>
        </w:tc>
      </w:tr>
      <w:tr w:rsidR="00701BB3" w:rsidRPr="003D3D25" w14:paraId="2E1B4160" w14:textId="77777777">
        <w:trPr>
          <w:cantSplit/>
          <w:jc w:val="center"/>
        </w:trPr>
        <w:tc>
          <w:tcPr>
            <w:tcW w:w="1787" w:type="dxa"/>
            <w:vMerge w:val="restart"/>
            <w:vAlign w:val="center"/>
          </w:tcPr>
          <w:p w14:paraId="05C6CFEB" w14:textId="77777777" w:rsidR="00701BB3" w:rsidRPr="00452523" w:rsidRDefault="00701BB3" w:rsidP="009433C3">
            <w:pPr>
              <w:pStyle w:val="TAC"/>
              <w:rPr>
                <w:rFonts w:cs="v5.0.0"/>
                <w:lang w:eastAsia="en-US"/>
              </w:rPr>
            </w:pPr>
            <w:r w:rsidRPr="00452523">
              <w:rPr>
                <w:rFonts w:cs="Arial"/>
                <w:lang w:eastAsia="en-US"/>
              </w:rPr>
              <w:t>Downlink power allocation</w:t>
            </w:r>
          </w:p>
        </w:tc>
        <w:tc>
          <w:tcPr>
            <w:tcW w:w="906" w:type="dxa"/>
            <w:vAlign w:val="center"/>
          </w:tcPr>
          <w:p w14:paraId="372326EA" w14:textId="77777777" w:rsidR="00701BB3" w:rsidRPr="00452523" w:rsidRDefault="00701BB3" w:rsidP="009433C3">
            <w:pPr>
              <w:pStyle w:val="TAC"/>
              <w:rPr>
                <w:rFonts w:cs="v5.0.0"/>
                <w:lang w:eastAsia="en-US"/>
              </w:rPr>
            </w:pPr>
            <w:r w:rsidRPr="00452523">
              <w:rPr>
                <w:rFonts w:cs="Arial"/>
                <w:position w:val="-10"/>
                <w:lang w:eastAsia="en-US"/>
              </w:rPr>
              <w:object w:dxaOrig="340" w:dyaOrig="340" w14:anchorId="4F23EEF7">
                <v:shape id="_x0000_i1176" type="#_x0000_t75" style="width:14.5pt;height:14.5pt" o:ole="">
                  <v:imagedata r:id="rId12" o:title=""/>
                </v:shape>
                <o:OLEObject Type="Embed" ProgID="Equation.3" ShapeID="_x0000_i1176" DrawAspect="Content" ObjectID="_1700313859" r:id="rId190"/>
              </w:object>
            </w:r>
          </w:p>
        </w:tc>
        <w:tc>
          <w:tcPr>
            <w:tcW w:w="1530" w:type="dxa"/>
            <w:vAlign w:val="center"/>
          </w:tcPr>
          <w:p w14:paraId="5A98AFDB" w14:textId="77777777" w:rsidR="00701BB3" w:rsidRPr="00452523" w:rsidRDefault="00701BB3" w:rsidP="009433C3">
            <w:pPr>
              <w:pStyle w:val="TAC"/>
              <w:rPr>
                <w:rFonts w:eastAsia="?? ??" w:cs="v5.0.0"/>
                <w:lang w:eastAsia="en-US"/>
              </w:rPr>
            </w:pPr>
            <w:r w:rsidRPr="00452523">
              <w:rPr>
                <w:rFonts w:eastAsia="?? ??" w:cs="v5.0.0"/>
                <w:lang w:eastAsia="en-US"/>
              </w:rPr>
              <w:t>dB</w:t>
            </w:r>
          </w:p>
        </w:tc>
        <w:tc>
          <w:tcPr>
            <w:tcW w:w="1559" w:type="dxa"/>
            <w:vAlign w:val="center"/>
          </w:tcPr>
          <w:p w14:paraId="2E9F3E06" w14:textId="77777777" w:rsidR="00701BB3" w:rsidRPr="00452523" w:rsidRDefault="00701BB3" w:rsidP="009433C3">
            <w:pPr>
              <w:pStyle w:val="TAC"/>
              <w:rPr>
                <w:rFonts w:eastAsia="?? ??" w:cs="v5.0.0"/>
                <w:lang w:eastAsia="en-US"/>
              </w:rPr>
            </w:pPr>
            <w:r w:rsidRPr="00452523">
              <w:rPr>
                <w:rFonts w:eastAsia="?? ??" w:cs="v5.0.0"/>
                <w:lang w:eastAsia="en-US"/>
              </w:rPr>
              <w:t>-6</w:t>
            </w:r>
          </w:p>
        </w:tc>
      </w:tr>
      <w:tr w:rsidR="00701BB3" w:rsidRPr="003D3D25" w14:paraId="67A93F6F" w14:textId="77777777">
        <w:trPr>
          <w:cantSplit/>
          <w:jc w:val="center"/>
        </w:trPr>
        <w:tc>
          <w:tcPr>
            <w:tcW w:w="1787" w:type="dxa"/>
            <w:vMerge/>
            <w:vAlign w:val="center"/>
          </w:tcPr>
          <w:p w14:paraId="66A7C781" w14:textId="77777777" w:rsidR="00701BB3" w:rsidRPr="00452523" w:rsidRDefault="00701BB3" w:rsidP="009433C3">
            <w:pPr>
              <w:pStyle w:val="TAC"/>
              <w:rPr>
                <w:rFonts w:cs="v5.0.0"/>
                <w:lang w:eastAsia="en-US"/>
              </w:rPr>
            </w:pPr>
          </w:p>
        </w:tc>
        <w:tc>
          <w:tcPr>
            <w:tcW w:w="906" w:type="dxa"/>
            <w:vAlign w:val="center"/>
          </w:tcPr>
          <w:p w14:paraId="4D9D9294" w14:textId="77777777" w:rsidR="00701BB3" w:rsidRPr="00452523" w:rsidRDefault="00701BB3" w:rsidP="009433C3">
            <w:pPr>
              <w:pStyle w:val="TAC"/>
              <w:rPr>
                <w:rFonts w:cs="v5.0.0"/>
                <w:lang w:eastAsia="en-US"/>
              </w:rPr>
            </w:pPr>
            <w:r w:rsidRPr="00452523">
              <w:rPr>
                <w:rFonts w:cs="Arial"/>
                <w:position w:val="-10"/>
                <w:lang w:eastAsia="en-US"/>
              </w:rPr>
              <w:object w:dxaOrig="320" w:dyaOrig="340" w14:anchorId="30936A93">
                <v:shape id="_x0000_i1177" type="#_x0000_t75" style="width:13.5pt;height:14.5pt" o:ole="">
                  <v:imagedata r:id="rId14" o:title=""/>
                </v:shape>
                <o:OLEObject Type="Embed" ProgID="Equation.3" ShapeID="_x0000_i1177" DrawAspect="Content" ObjectID="_1700313860" r:id="rId191"/>
              </w:object>
            </w:r>
          </w:p>
        </w:tc>
        <w:tc>
          <w:tcPr>
            <w:tcW w:w="1530" w:type="dxa"/>
            <w:vAlign w:val="center"/>
          </w:tcPr>
          <w:p w14:paraId="310D1521" w14:textId="77777777" w:rsidR="00701BB3" w:rsidRPr="00452523" w:rsidRDefault="00701BB3" w:rsidP="009433C3">
            <w:pPr>
              <w:pStyle w:val="TAC"/>
              <w:rPr>
                <w:rFonts w:eastAsia="?? ??" w:cs="v5.0.0"/>
                <w:lang w:eastAsia="en-US"/>
              </w:rPr>
            </w:pPr>
            <w:r w:rsidRPr="00452523">
              <w:rPr>
                <w:rFonts w:eastAsia="?? ??" w:cs="v5.0.0"/>
                <w:lang w:eastAsia="en-US"/>
              </w:rPr>
              <w:t>dB</w:t>
            </w:r>
          </w:p>
        </w:tc>
        <w:tc>
          <w:tcPr>
            <w:tcW w:w="1559" w:type="dxa"/>
            <w:vAlign w:val="center"/>
          </w:tcPr>
          <w:p w14:paraId="5DF052E7" w14:textId="77777777" w:rsidR="00701BB3" w:rsidRPr="00452523" w:rsidRDefault="00701BB3" w:rsidP="009433C3">
            <w:pPr>
              <w:pStyle w:val="TAC"/>
              <w:rPr>
                <w:rFonts w:eastAsia="?? ??" w:cs="v5.0.0"/>
                <w:lang w:eastAsia="en-US"/>
              </w:rPr>
            </w:pPr>
            <w:r w:rsidRPr="00452523">
              <w:rPr>
                <w:rFonts w:eastAsia="?? ??" w:cs="v5.0.0"/>
                <w:lang w:eastAsia="en-US"/>
              </w:rPr>
              <w:t>-6 (Note 1)</w:t>
            </w:r>
          </w:p>
        </w:tc>
      </w:tr>
      <w:tr w:rsidR="00701BB3" w:rsidRPr="003D3D25" w14:paraId="50D23381" w14:textId="77777777">
        <w:trPr>
          <w:cantSplit/>
          <w:jc w:val="center"/>
        </w:trPr>
        <w:tc>
          <w:tcPr>
            <w:tcW w:w="1787" w:type="dxa"/>
            <w:vMerge/>
            <w:vAlign w:val="center"/>
          </w:tcPr>
          <w:p w14:paraId="62F36528" w14:textId="77777777" w:rsidR="00701BB3" w:rsidRPr="00452523" w:rsidRDefault="00701BB3" w:rsidP="009433C3">
            <w:pPr>
              <w:pStyle w:val="TAC"/>
              <w:rPr>
                <w:rFonts w:cs="v5.0.0"/>
                <w:lang w:eastAsia="en-US"/>
              </w:rPr>
            </w:pPr>
          </w:p>
        </w:tc>
        <w:tc>
          <w:tcPr>
            <w:tcW w:w="906" w:type="dxa"/>
            <w:vAlign w:val="center"/>
          </w:tcPr>
          <w:p w14:paraId="2E7C9596" w14:textId="77777777" w:rsidR="00701BB3" w:rsidRPr="00452523" w:rsidRDefault="00701BB3" w:rsidP="009433C3">
            <w:pPr>
              <w:pStyle w:val="TAC"/>
              <w:rPr>
                <w:rFonts w:cs="Arial"/>
                <w:lang w:eastAsia="en-US"/>
              </w:rPr>
            </w:pPr>
            <w:r w:rsidRPr="00452523">
              <w:rPr>
                <w:rFonts w:cs="Arial"/>
                <w:lang w:eastAsia="en-US"/>
              </w:rPr>
              <w:sym w:font="Symbol" w:char="F073"/>
            </w:r>
          </w:p>
        </w:tc>
        <w:tc>
          <w:tcPr>
            <w:tcW w:w="1530" w:type="dxa"/>
            <w:vAlign w:val="center"/>
          </w:tcPr>
          <w:p w14:paraId="7C835E1A" w14:textId="77777777" w:rsidR="00701BB3" w:rsidRPr="00452523" w:rsidRDefault="00701BB3" w:rsidP="009433C3">
            <w:pPr>
              <w:pStyle w:val="TAC"/>
              <w:rPr>
                <w:rFonts w:eastAsia="?? ??" w:cs="v5.0.0"/>
                <w:lang w:eastAsia="en-US"/>
              </w:rPr>
            </w:pPr>
            <w:r w:rsidRPr="00452523">
              <w:rPr>
                <w:rFonts w:eastAsia="?? ??" w:cs="Arial"/>
                <w:lang w:eastAsia="en-US"/>
              </w:rPr>
              <w:t>dB</w:t>
            </w:r>
          </w:p>
        </w:tc>
        <w:tc>
          <w:tcPr>
            <w:tcW w:w="1559" w:type="dxa"/>
            <w:vAlign w:val="center"/>
          </w:tcPr>
          <w:p w14:paraId="56BDF7A4" w14:textId="77777777" w:rsidR="00701BB3" w:rsidRPr="00452523" w:rsidRDefault="00701BB3" w:rsidP="009433C3">
            <w:pPr>
              <w:pStyle w:val="TAC"/>
              <w:rPr>
                <w:rFonts w:eastAsia="?? ??" w:cs="v5.0.0"/>
                <w:lang w:eastAsia="en-US"/>
              </w:rPr>
            </w:pPr>
            <w:r w:rsidRPr="00452523">
              <w:rPr>
                <w:rFonts w:eastAsia="?? ??" w:cs="Arial"/>
                <w:lang w:eastAsia="en-US"/>
              </w:rPr>
              <w:t>3</w:t>
            </w:r>
          </w:p>
        </w:tc>
      </w:tr>
      <w:tr w:rsidR="00701BB3" w:rsidRPr="003D3D25" w14:paraId="4A06DDAA" w14:textId="77777777">
        <w:trPr>
          <w:cantSplit/>
          <w:jc w:val="center"/>
        </w:trPr>
        <w:tc>
          <w:tcPr>
            <w:tcW w:w="2693" w:type="dxa"/>
            <w:gridSpan w:val="2"/>
            <w:vAlign w:val="center"/>
          </w:tcPr>
          <w:p w14:paraId="2B0ECF68" w14:textId="77777777" w:rsidR="00701BB3" w:rsidRPr="00452523" w:rsidRDefault="00701BB3" w:rsidP="009433C3">
            <w:pPr>
              <w:pStyle w:val="TAC"/>
              <w:rPr>
                <w:rFonts w:cs="Arial"/>
                <w:lang w:eastAsia="en-US"/>
              </w:rPr>
            </w:pPr>
            <w:r w:rsidRPr="00452523">
              <w:rPr>
                <w:rFonts w:cs="Arial"/>
                <w:position w:val="-12"/>
                <w:lang w:eastAsia="en-US"/>
              </w:rPr>
              <w:object w:dxaOrig="400" w:dyaOrig="360" w14:anchorId="226C5203">
                <v:shape id="_x0000_i1178" type="#_x0000_t75" style="width:19.5pt;height:17.5pt" o:ole="">
                  <v:imagedata r:id="rId16" o:title=""/>
                </v:shape>
                <o:OLEObject Type="Embed" ProgID="Equation.3" ShapeID="_x0000_i1178" DrawAspect="Content" ObjectID="_1700313861" r:id="rId192"/>
              </w:object>
            </w:r>
            <w:r w:rsidRPr="00452523">
              <w:rPr>
                <w:rFonts w:cs="Arial"/>
                <w:lang w:eastAsia="en-US"/>
              </w:rPr>
              <w:t>at antenna port</w:t>
            </w:r>
          </w:p>
        </w:tc>
        <w:tc>
          <w:tcPr>
            <w:tcW w:w="1530" w:type="dxa"/>
            <w:vAlign w:val="center"/>
          </w:tcPr>
          <w:p w14:paraId="72377FB3" w14:textId="77777777" w:rsidR="00701BB3" w:rsidRPr="00452523" w:rsidRDefault="00701BB3" w:rsidP="009433C3">
            <w:pPr>
              <w:pStyle w:val="TAC"/>
              <w:rPr>
                <w:rFonts w:eastAsia="?? ??" w:cs="Arial"/>
                <w:lang w:eastAsia="en-US"/>
              </w:rPr>
            </w:pPr>
            <w:r w:rsidRPr="00452523">
              <w:rPr>
                <w:rFonts w:eastAsia="?? ??" w:cs="Arial"/>
                <w:lang w:eastAsia="en-US"/>
              </w:rPr>
              <w:t>dBm/15kHz</w:t>
            </w:r>
          </w:p>
        </w:tc>
        <w:tc>
          <w:tcPr>
            <w:tcW w:w="1559" w:type="dxa"/>
            <w:vAlign w:val="center"/>
          </w:tcPr>
          <w:p w14:paraId="562AFBB3" w14:textId="77777777" w:rsidR="00701BB3" w:rsidRPr="00452523" w:rsidRDefault="00701BB3" w:rsidP="009433C3">
            <w:pPr>
              <w:pStyle w:val="TAC"/>
              <w:rPr>
                <w:rFonts w:eastAsia="?? ??" w:cs="v5.0.0"/>
                <w:lang w:eastAsia="en-US"/>
              </w:rPr>
            </w:pPr>
            <w:r w:rsidRPr="00452523">
              <w:rPr>
                <w:rFonts w:eastAsia="?? ??" w:cs="v5.0.0"/>
                <w:lang w:eastAsia="en-US"/>
              </w:rPr>
              <w:t>-98</w:t>
            </w:r>
          </w:p>
        </w:tc>
      </w:tr>
      <w:tr w:rsidR="00701BB3" w:rsidRPr="003D3D25" w14:paraId="2C3851CC" w14:textId="77777777">
        <w:trPr>
          <w:cantSplit/>
          <w:jc w:val="center"/>
        </w:trPr>
        <w:tc>
          <w:tcPr>
            <w:tcW w:w="2693" w:type="dxa"/>
            <w:gridSpan w:val="2"/>
            <w:vAlign w:val="center"/>
          </w:tcPr>
          <w:p w14:paraId="0472A238" w14:textId="77777777" w:rsidR="00701BB3" w:rsidRPr="00452523" w:rsidRDefault="00701BB3" w:rsidP="009433C3">
            <w:pPr>
              <w:pStyle w:val="TAC"/>
              <w:rPr>
                <w:rFonts w:cs="Arial"/>
                <w:lang w:eastAsia="en-US"/>
              </w:rPr>
            </w:pPr>
            <w:r w:rsidRPr="00452523">
              <w:rPr>
                <w:rFonts w:cs="Arial"/>
                <w:lang w:eastAsia="en-US"/>
              </w:rPr>
              <w:t>ACK/NACK feedback mode</w:t>
            </w:r>
          </w:p>
        </w:tc>
        <w:tc>
          <w:tcPr>
            <w:tcW w:w="1530" w:type="dxa"/>
            <w:vAlign w:val="center"/>
          </w:tcPr>
          <w:p w14:paraId="3CC6018E" w14:textId="77777777" w:rsidR="00701BB3" w:rsidRPr="00452523" w:rsidRDefault="00701BB3" w:rsidP="009433C3">
            <w:pPr>
              <w:pStyle w:val="TAC"/>
              <w:rPr>
                <w:rFonts w:eastAsia="?? ??" w:cs="Arial"/>
                <w:lang w:eastAsia="en-US"/>
              </w:rPr>
            </w:pPr>
          </w:p>
        </w:tc>
        <w:tc>
          <w:tcPr>
            <w:tcW w:w="1559" w:type="dxa"/>
            <w:vAlign w:val="center"/>
          </w:tcPr>
          <w:p w14:paraId="13367BCE" w14:textId="77777777" w:rsidR="00701BB3" w:rsidRPr="00452523" w:rsidRDefault="00701BB3" w:rsidP="009433C3">
            <w:pPr>
              <w:pStyle w:val="TAC"/>
              <w:rPr>
                <w:rFonts w:eastAsia="?? ??" w:cs="v5.0.0"/>
                <w:lang w:eastAsia="en-US"/>
              </w:rPr>
            </w:pPr>
            <w:r w:rsidRPr="00452523">
              <w:rPr>
                <w:rFonts w:eastAsia="?? ??" w:cs="v5.0.0"/>
                <w:lang w:eastAsia="en-US"/>
              </w:rPr>
              <w:t>Bundling</w:t>
            </w:r>
          </w:p>
        </w:tc>
      </w:tr>
      <w:tr w:rsidR="00701BB3" w:rsidRPr="003D3D25" w14:paraId="60C1E630" w14:textId="77777777">
        <w:trPr>
          <w:cantSplit/>
          <w:jc w:val="center"/>
        </w:trPr>
        <w:tc>
          <w:tcPr>
            <w:tcW w:w="2693" w:type="dxa"/>
            <w:gridSpan w:val="2"/>
            <w:vAlign w:val="center"/>
          </w:tcPr>
          <w:p w14:paraId="07A6CF49" w14:textId="77777777" w:rsidR="00701BB3" w:rsidRPr="00452523" w:rsidRDefault="00701BB3" w:rsidP="009433C3">
            <w:pPr>
              <w:pStyle w:val="TAC"/>
              <w:rPr>
                <w:rFonts w:cs="Arial"/>
                <w:lang w:eastAsia="en-US"/>
              </w:rPr>
            </w:pPr>
            <w:r w:rsidRPr="00452523">
              <w:rPr>
                <w:rFonts w:cs="Arial"/>
                <w:lang w:eastAsia="en-US"/>
              </w:rPr>
              <w:t>PDSCH transmission mode</w:t>
            </w:r>
          </w:p>
        </w:tc>
        <w:tc>
          <w:tcPr>
            <w:tcW w:w="1530" w:type="dxa"/>
            <w:vAlign w:val="center"/>
          </w:tcPr>
          <w:p w14:paraId="256AE4A2" w14:textId="77777777" w:rsidR="00701BB3" w:rsidRPr="00452523" w:rsidRDefault="00701BB3" w:rsidP="009433C3">
            <w:pPr>
              <w:pStyle w:val="TAC"/>
              <w:rPr>
                <w:rFonts w:eastAsia="?? ??" w:cs="Arial"/>
                <w:lang w:eastAsia="en-US"/>
              </w:rPr>
            </w:pPr>
          </w:p>
        </w:tc>
        <w:tc>
          <w:tcPr>
            <w:tcW w:w="1559" w:type="dxa"/>
            <w:vAlign w:val="center"/>
          </w:tcPr>
          <w:p w14:paraId="10D1EEC6" w14:textId="77777777" w:rsidR="00701BB3" w:rsidRPr="00452523" w:rsidRDefault="00701BB3" w:rsidP="009433C3">
            <w:pPr>
              <w:pStyle w:val="TAC"/>
              <w:rPr>
                <w:rFonts w:eastAsia="?? ??" w:cs="v5.0.0"/>
                <w:lang w:eastAsia="en-US"/>
              </w:rPr>
            </w:pPr>
            <w:r w:rsidRPr="00452523">
              <w:rPr>
                <w:rFonts w:eastAsia="?? ??" w:cs="v5.0.0"/>
                <w:lang w:eastAsia="en-US"/>
              </w:rPr>
              <w:t>3</w:t>
            </w:r>
          </w:p>
        </w:tc>
      </w:tr>
      <w:tr w:rsidR="00701BB3" w:rsidRPr="003D3D25" w14:paraId="26C78B0A" w14:textId="77777777">
        <w:trPr>
          <w:cantSplit/>
          <w:jc w:val="center"/>
        </w:trPr>
        <w:tc>
          <w:tcPr>
            <w:tcW w:w="5782" w:type="dxa"/>
            <w:gridSpan w:val="4"/>
            <w:vAlign w:val="center"/>
          </w:tcPr>
          <w:p w14:paraId="09A8AB7D" w14:textId="77777777" w:rsidR="00701BB3" w:rsidRPr="00452523" w:rsidRDefault="00701BB3" w:rsidP="009433C3">
            <w:pPr>
              <w:pStyle w:val="TAN"/>
              <w:rPr>
                <w:rFonts w:eastAsia="?? ??" w:cs="v5.0.0"/>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3092F0F1">
                <v:shape id="_x0000_i1179" type="#_x0000_t75" style="width:27pt;height:14.5pt" o:ole="">
                  <v:imagedata r:id="rId73" o:title=""/>
                </v:shape>
                <o:OLEObject Type="Embed" ProgID="Equation.3" ShapeID="_x0000_i1179" DrawAspect="Content" ObjectID="_1700313862" r:id="rId193"/>
              </w:object>
            </w:r>
            <w:r w:rsidRPr="00452523">
              <w:rPr>
                <w:rFonts w:cs="Arial"/>
                <w:lang w:eastAsia="en-US"/>
              </w:rPr>
              <w:t>.</w:t>
            </w:r>
          </w:p>
        </w:tc>
      </w:tr>
    </w:tbl>
    <w:p w14:paraId="502DD40D" w14:textId="77777777" w:rsidR="00701BB3" w:rsidRPr="003D3D25" w:rsidRDefault="00701BB3" w:rsidP="00701BB3">
      <w:pPr>
        <w:rPr>
          <w:lang w:eastAsia="zh-CN"/>
        </w:rPr>
      </w:pPr>
    </w:p>
    <w:p w14:paraId="092CD343" w14:textId="77777777" w:rsidR="00701BB3" w:rsidRPr="003D3D25" w:rsidRDefault="00701BB3" w:rsidP="00701BB3">
      <w:pPr>
        <w:pStyle w:val="TH"/>
      </w:pPr>
      <w:r w:rsidRPr="003D3D25">
        <w:t>Table 8.2.2.3</w:t>
      </w:r>
      <w:r w:rsidRPr="003D3D25">
        <w:rPr>
          <w:lang w:eastAsia="zh-CN"/>
        </w:rPr>
        <w:t>.2</w:t>
      </w:r>
      <w:r w:rsidRPr="003D3D25">
        <w:t>-2: Minimum performance Large Delay CDD (FRC)</w:t>
      </w:r>
    </w:p>
    <w:tbl>
      <w:tblPr>
        <w:tblW w:w="10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6"/>
        <w:gridCol w:w="1276"/>
        <w:gridCol w:w="1134"/>
        <w:gridCol w:w="851"/>
        <w:gridCol w:w="1276"/>
        <w:gridCol w:w="1417"/>
        <w:gridCol w:w="1276"/>
        <w:gridCol w:w="709"/>
        <w:gridCol w:w="1275"/>
      </w:tblGrid>
      <w:tr w:rsidR="00701BB3" w:rsidRPr="003D3D25" w14:paraId="48870C82" w14:textId="77777777">
        <w:trPr>
          <w:trHeight w:val="207"/>
          <w:jc w:val="center"/>
        </w:trPr>
        <w:tc>
          <w:tcPr>
            <w:tcW w:w="986" w:type="dxa"/>
            <w:vMerge w:val="restart"/>
          </w:tcPr>
          <w:p w14:paraId="17B17155" w14:textId="77777777" w:rsidR="00701BB3" w:rsidRPr="00452523" w:rsidRDefault="00701BB3" w:rsidP="00701BB3">
            <w:pPr>
              <w:pStyle w:val="TAH"/>
              <w:rPr>
                <w:rFonts w:cs="Arial"/>
                <w:lang w:eastAsia="en-US"/>
              </w:rPr>
            </w:pPr>
            <w:r w:rsidRPr="00452523">
              <w:rPr>
                <w:rFonts w:cs="Arial"/>
                <w:lang w:eastAsia="en-US"/>
              </w:rPr>
              <w:t>Test number</w:t>
            </w:r>
          </w:p>
        </w:tc>
        <w:tc>
          <w:tcPr>
            <w:tcW w:w="1276" w:type="dxa"/>
            <w:vMerge w:val="restart"/>
          </w:tcPr>
          <w:p w14:paraId="0D558201" w14:textId="77777777" w:rsidR="00701BB3" w:rsidRPr="00452523" w:rsidRDefault="00701BB3" w:rsidP="00701BB3">
            <w:pPr>
              <w:pStyle w:val="TAH"/>
              <w:rPr>
                <w:rFonts w:cs="Arial"/>
                <w:lang w:eastAsia="zh-CN"/>
              </w:rPr>
            </w:pPr>
            <w:r w:rsidRPr="00452523">
              <w:rPr>
                <w:rFonts w:cs="Arial"/>
                <w:lang w:eastAsia="en-US"/>
              </w:rPr>
              <w:t>Bandwidth</w:t>
            </w:r>
          </w:p>
        </w:tc>
        <w:tc>
          <w:tcPr>
            <w:tcW w:w="1134" w:type="dxa"/>
            <w:vMerge w:val="restart"/>
          </w:tcPr>
          <w:p w14:paraId="246915B7" w14:textId="77777777" w:rsidR="00701BB3" w:rsidRPr="00452523" w:rsidRDefault="00701BB3" w:rsidP="00701BB3">
            <w:pPr>
              <w:pStyle w:val="TAH"/>
              <w:rPr>
                <w:rFonts w:cs="Arial"/>
                <w:lang w:eastAsia="en-US"/>
              </w:rPr>
            </w:pPr>
            <w:r w:rsidRPr="00452523">
              <w:rPr>
                <w:rFonts w:cs="Arial"/>
                <w:lang w:eastAsia="en-US"/>
              </w:rPr>
              <w:t>Reference Channel</w:t>
            </w:r>
          </w:p>
        </w:tc>
        <w:tc>
          <w:tcPr>
            <w:tcW w:w="851" w:type="dxa"/>
            <w:vMerge w:val="restart"/>
          </w:tcPr>
          <w:p w14:paraId="6E72CD8B" w14:textId="77777777" w:rsidR="00701BB3" w:rsidRPr="00452523" w:rsidRDefault="00701BB3" w:rsidP="00701BB3">
            <w:pPr>
              <w:pStyle w:val="TAH"/>
              <w:rPr>
                <w:rFonts w:cs="Arial"/>
                <w:lang w:eastAsia="en-US"/>
              </w:rPr>
            </w:pPr>
            <w:r w:rsidRPr="00452523">
              <w:rPr>
                <w:rFonts w:cs="Arial"/>
                <w:lang w:eastAsia="en-US"/>
              </w:rPr>
              <w:t>OCNG Pattern</w:t>
            </w:r>
          </w:p>
        </w:tc>
        <w:tc>
          <w:tcPr>
            <w:tcW w:w="1276" w:type="dxa"/>
            <w:vMerge w:val="restart"/>
          </w:tcPr>
          <w:p w14:paraId="454432F3" w14:textId="77777777" w:rsidR="00701BB3" w:rsidRPr="00452523" w:rsidRDefault="00701BB3" w:rsidP="00701BB3">
            <w:pPr>
              <w:pStyle w:val="TAH"/>
              <w:rPr>
                <w:rFonts w:cs="Arial"/>
                <w:lang w:eastAsia="en-US"/>
              </w:rPr>
            </w:pPr>
            <w:r w:rsidRPr="00452523">
              <w:rPr>
                <w:rFonts w:cs="Arial"/>
                <w:lang w:eastAsia="en-US"/>
              </w:rPr>
              <w:t>Propagation Condition</w:t>
            </w:r>
          </w:p>
        </w:tc>
        <w:tc>
          <w:tcPr>
            <w:tcW w:w="1417" w:type="dxa"/>
            <w:vMerge w:val="restart"/>
          </w:tcPr>
          <w:p w14:paraId="64636C04" w14:textId="77777777" w:rsidR="00701BB3" w:rsidRPr="00452523" w:rsidRDefault="00701BB3" w:rsidP="00701BB3">
            <w:pPr>
              <w:pStyle w:val="TAH"/>
              <w:rPr>
                <w:rFonts w:cs="Arial"/>
                <w:lang w:eastAsia="en-US"/>
              </w:rPr>
            </w:pPr>
            <w:r w:rsidRPr="00452523">
              <w:rPr>
                <w:rFonts w:cs="Arial"/>
                <w:lang w:eastAsia="en-US"/>
              </w:rPr>
              <w:t>Correlation Matrix and Antenna Configuration</w:t>
            </w:r>
          </w:p>
        </w:tc>
        <w:tc>
          <w:tcPr>
            <w:tcW w:w="1985" w:type="dxa"/>
            <w:gridSpan w:val="2"/>
          </w:tcPr>
          <w:p w14:paraId="5533CA31" w14:textId="77777777" w:rsidR="00701BB3" w:rsidRPr="00452523" w:rsidRDefault="00701BB3" w:rsidP="00701BB3">
            <w:pPr>
              <w:pStyle w:val="TAH"/>
              <w:rPr>
                <w:rFonts w:cs="Arial"/>
                <w:lang w:eastAsia="en-US"/>
              </w:rPr>
            </w:pPr>
            <w:r w:rsidRPr="00452523">
              <w:rPr>
                <w:rFonts w:cs="Arial"/>
                <w:lang w:eastAsia="en-US"/>
              </w:rPr>
              <w:t>Reference value</w:t>
            </w:r>
          </w:p>
        </w:tc>
        <w:tc>
          <w:tcPr>
            <w:tcW w:w="1275" w:type="dxa"/>
            <w:vMerge w:val="restart"/>
          </w:tcPr>
          <w:p w14:paraId="3EE0937E" w14:textId="77777777" w:rsidR="00701BB3" w:rsidRPr="00452523" w:rsidRDefault="00701BB3" w:rsidP="009433C3">
            <w:pPr>
              <w:pStyle w:val="TAH"/>
              <w:rPr>
                <w:rFonts w:cs="Arial"/>
                <w:lang w:eastAsia="en-US"/>
              </w:rPr>
            </w:pPr>
            <w:r w:rsidRPr="00452523">
              <w:rPr>
                <w:rFonts w:cs="Arial"/>
                <w:lang w:eastAsia="en-US"/>
              </w:rPr>
              <w:t>UE Category</w:t>
            </w:r>
          </w:p>
        </w:tc>
      </w:tr>
      <w:tr w:rsidR="00701BB3" w:rsidRPr="003D3D25" w14:paraId="28D4613D" w14:textId="77777777">
        <w:trPr>
          <w:trHeight w:val="207"/>
          <w:jc w:val="center"/>
        </w:trPr>
        <w:tc>
          <w:tcPr>
            <w:tcW w:w="986" w:type="dxa"/>
            <w:vMerge/>
          </w:tcPr>
          <w:p w14:paraId="7FF7B8DB" w14:textId="77777777" w:rsidR="00701BB3" w:rsidRPr="00452523" w:rsidRDefault="00701BB3" w:rsidP="00701BB3">
            <w:pPr>
              <w:pStyle w:val="TAH"/>
              <w:rPr>
                <w:rFonts w:cs="Arial"/>
                <w:lang w:eastAsia="en-US"/>
              </w:rPr>
            </w:pPr>
          </w:p>
        </w:tc>
        <w:tc>
          <w:tcPr>
            <w:tcW w:w="1276" w:type="dxa"/>
            <w:vMerge/>
          </w:tcPr>
          <w:p w14:paraId="5D7B9D65" w14:textId="77777777" w:rsidR="00701BB3" w:rsidRPr="00452523" w:rsidRDefault="00701BB3" w:rsidP="00701BB3">
            <w:pPr>
              <w:pStyle w:val="TAH"/>
              <w:rPr>
                <w:rFonts w:cs="Arial"/>
                <w:lang w:eastAsia="en-US"/>
              </w:rPr>
            </w:pPr>
          </w:p>
        </w:tc>
        <w:tc>
          <w:tcPr>
            <w:tcW w:w="1134" w:type="dxa"/>
            <w:vMerge/>
          </w:tcPr>
          <w:p w14:paraId="6A522500" w14:textId="77777777" w:rsidR="00701BB3" w:rsidRPr="00452523" w:rsidRDefault="00701BB3" w:rsidP="00701BB3">
            <w:pPr>
              <w:pStyle w:val="TAH"/>
              <w:rPr>
                <w:rFonts w:cs="Arial"/>
                <w:lang w:eastAsia="en-US"/>
              </w:rPr>
            </w:pPr>
          </w:p>
        </w:tc>
        <w:tc>
          <w:tcPr>
            <w:tcW w:w="851" w:type="dxa"/>
            <w:vMerge/>
          </w:tcPr>
          <w:p w14:paraId="6C624DC2" w14:textId="77777777" w:rsidR="00701BB3" w:rsidRPr="00452523" w:rsidRDefault="00701BB3" w:rsidP="00701BB3">
            <w:pPr>
              <w:pStyle w:val="TAH"/>
              <w:rPr>
                <w:rFonts w:cs="Arial"/>
                <w:lang w:eastAsia="en-US"/>
              </w:rPr>
            </w:pPr>
          </w:p>
        </w:tc>
        <w:tc>
          <w:tcPr>
            <w:tcW w:w="1276" w:type="dxa"/>
            <w:vMerge/>
          </w:tcPr>
          <w:p w14:paraId="124E06BD" w14:textId="77777777" w:rsidR="00701BB3" w:rsidRPr="00452523" w:rsidRDefault="00701BB3" w:rsidP="00701BB3">
            <w:pPr>
              <w:pStyle w:val="TAH"/>
              <w:rPr>
                <w:rFonts w:cs="Arial"/>
                <w:lang w:eastAsia="en-US"/>
              </w:rPr>
            </w:pPr>
          </w:p>
        </w:tc>
        <w:tc>
          <w:tcPr>
            <w:tcW w:w="1417" w:type="dxa"/>
            <w:vMerge/>
          </w:tcPr>
          <w:p w14:paraId="56652C7E" w14:textId="77777777" w:rsidR="00701BB3" w:rsidRPr="00452523" w:rsidRDefault="00701BB3" w:rsidP="00701BB3">
            <w:pPr>
              <w:pStyle w:val="TAH"/>
              <w:rPr>
                <w:rFonts w:cs="Arial"/>
                <w:lang w:eastAsia="en-US"/>
              </w:rPr>
            </w:pPr>
          </w:p>
        </w:tc>
        <w:tc>
          <w:tcPr>
            <w:tcW w:w="1276" w:type="dxa"/>
          </w:tcPr>
          <w:p w14:paraId="0268C195" w14:textId="77777777" w:rsidR="00701BB3" w:rsidRPr="00452523" w:rsidRDefault="00701BB3" w:rsidP="00701BB3">
            <w:pPr>
              <w:pStyle w:val="TAH"/>
              <w:rPr>
                <w:rFonts w:cs="Arial"/>
                <w:lang w:eastAsia="en-US"/>
              </w:rPr>
            </w:pPr>
            <w:r w:rsidRPr="00452523">
              <w:rPr>
                <w:rFonts w:cs="Arial"/>
                <w:lang w:eastAsia="en-US"/>
              </w:rPr>
              <w:t>Fraction of Maximum</w:t>
            </w:r>
          </w:p>
          <w:p w14:paraId="07D72283" w14:textId="77777777" w:rsidR="00701BB3" w:rsidRPr="00452523" w:rsidRDefault="00701BB3" w:rsidP="00701BB3">
            <w:pPr>
              <w:pStyle w:val="TAH"/>
              <w:rPr>
                <w:rFonts w:cs="Arial"/>
                <w:lang w:eastAsia="en-US"/>
              </w:rPr>
            </w:pPr>
            <w:r w:rsidRPr="00452523">
              <w:rPr>
                <w:rFonts w:cs="Arial"/>
                <w:lang w:eastAsia="en-US"/>
              </w:rPr>
              <w:t>Throughput (%)</w:t>
            </w:r>
          </w:p>
        </w:tc>
        <w:tc>
          <w:tcPr>
            <w:tcW w:w="709" w:type="dxa"/>
          </w:tcPr>
          <w:p w14:paraId="6353A39A" w14:textId="77777777" w:rsidR="00701BB3" w:rsidRPr="00452523" w:rsidRDefault="00701BB3" w:rsidP="00701BB3">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c>
          <w:tcPr>
            <w:tcW w:w="1275" w:type="dxa"/>
            <w:vMerge/>
          </w:tcPr>
          <w:p w14:paraId="1AB83BA1" w14:textId="77777777" w:rsidR="00701BB3" w:rsidRPr="003D3D25" w:rsidRDefault="00701BB3" w:rsidP="00701BB3">
            <w:pPr>
              <w:keepNext/>
              <w:keepLines/>
              <w:spacing w:after="0"/>
              <w:jc w:val="center"/>
              <w:rPr>
                <w:rFonts w:ascii="Arial" w:hAnsi="Arial"/>
                <w:sz w:val="18"/>
              </w:rPr>
            </w:pPr>
          </w:p>
        </w:tc>
      </w:tr>
      <w:tr w:rsidR="00701BB3" w:rsidRPr="003D3D25" w14:paraId="07E264D9" w14:textId="77777777">
        <w:trPr>
          <w:trHeight w:val="105"/>
          <w:jc w:val="center"/>
        </w:trPr>
        <w:tc>
          <w:tcPr>
            <w:tcW w:w="986" w:type="dxa"/>
            <w:shd w:val="clear" w:color="auto" w:fill="auto"/>
          </w:tcPr>
          <w:p w14:paraId="76A31B27" w14:textId="77777777" w:rsidR="00701BB3" w:rsidRPr="00452523" w:rsidRDefault="00701BB3" w:rsidP="009433C3">
            <w:pPr>
              <w:pStyle w:val="TAC"/>
              <w:rPr>
                <w:rFonts w:cs="Arial"/>
                <w:lang w:eastAsia="zh-CN"/>
              </w:rPr>
            </w:pPr>
            <w:r w:rsidRPr="00452523">
              <w:rPr>
                <w:rFonts w:cs="Arial"/>
                <w:lang w:eastAsia="zh-CN"/>
              </w:rPr>
              <w:t>1</w:t>
            </w:r>
          </w:p>
        </w:tc>
        <w:tc>
          <w:tcPr>
            <w:tcW w:w="1276" w:type="dxa"/>
            <w:shd w:val="clear" w:color="auto" w:fill="auto"/>
          </w:tcPr>
          <w:p w14:paraId="6A5597A2" w14:textId="77777777" w:rsidR="00701BB3" w:rsidRPr="00452523" w:rsidRDefault="00701BB3" w:rsidP="009433C3">
            <w:pPr>
              <w:pStyle w:val="TAC"/>
              <w:rPr>
                <w:rFonts w:cs="Arial"/>
                <w:lang w:eastAsia="en-US"/>
              </w:rPr>
            </w:pPr>
            <w:r w:rsidRPr="00452523">
              <w:rPr>
                <w:rFonts w:cs="Arial"/>
                <w:lang w:eastAsia="en-US"/>
              </w:rPr>
              <w:t>10 MHz</w:t>
            </w:r>
          </w:p>
        </w:tc>
        <w:tc>
          <w:tcPr>
            <w:tcW w:w="1134" w:type="dxa"/>
            <w:shd w:val="clear" w:color="auto" w:fill="auto"/>
          </w:tcPr>
          <w:p w14:paraId="70A7146A" w14:textId="77777777" w:rsidR="00701BB3" w:rsidRPr="00452523" w:rsidRDefault="00701BB3" w:rsidP="009433C3">
            <w:pPr>
              <w:pStyle w:val="TAC"/>
              <w:rPr>
                <w:rFonts w:cs="Arial"/>
                <w:lang w:eastAsia="en-US"/>
              </w:rPr>
            </w:pPr>
            <w:r w:rsidRPr="00452523">
              <w:rPr>
                <w:rFonts w:cs="Arial"/>
                <w:lang w:eastAsia="en-US"/>
              </w:rPr>
              <w:t>R.14 TDD</w:t>
            </w:r>
          </w:p>
        </w:tc>
        <w:tc>
          <w:tcPr>
            <w:tcW w:w="851" w:type="dxa"/>
          </w:tcPr>
          <w:p w14:paraId="54C71C4B" w14:textId="77777777" w:rsidR="00701BB3" w:rsidRPr="00452523" w:rsidRDefault="00701BB3" w:rsidP="009433C3">
            <w:pPr>
              <w:pStyle w:val="TAC"/>
              <w:rPr>
                <w:rFonts w:cs="Arial"/>
                <w:lang w:eastAsia="en-US"/>
              </w:rPr>
            </w:pPr>
            <w:r w:rsidRPr="00452523">
              <w:rPr>
                <w:rFonts w:cs="Arial"/>
                <w:lang w:eastAsia="en-US"/>
              </w:rPr>
              <w:t>OP.1 TDD</w:t>
            </w:r>
          </w:p>
        </w:tc>
        <w:tc>
          <w:tcPr>
            <w:tcW w:w="1276" w:type="dxa"/>
            <w:shd w:val="clear" w:color="auto" w:fill="auto"/>
          </w:tcPr>
          <w:p w14:paraId="759557C3" w14:textId="77777777" w:rsidR="00701BB3" w:rsidRPr="00452523" w:rsidRDefault="00701BB3" w:rsidP="009433C3">
            <w:pPr>
              <w:pStyle w:val="TAC"/>
              <w:rPr>
                <w:rFonts w:cs="Arial"/>
                <w:lang w:eastAsia="en-US"/>
              </w:rPr>
            </w:pPr>
            <w:r w:rsidRPr="00452523">
              <w:rPr>
                <w:rFonts w:cs="Arial"/>
                <w:lang w:eastAsia="en-US"/>
              </w:rPr>
              <w:t>EVA70</w:t>
            </w:r>
          </w:p>
        </w:tc>
        <w:tc>
          <w:tcPr>
            <w:tcW w:w="1417" w:type="dxa"/>
            <w:shd w:val="clear" w:color="auto" w:fill="auto"/>
          </w:tcPr>
          <w:p w14:paraId="7D54D0F7" w14:textId="77777777" w:rsidR="00701BB3" w:rsidRPr="00452523" w:rsidRDefault="00701BB3" w:rsidP="009433C3">
            <w:pPr>
              <w:pStyle w:val="TAC"/>
              <w:rPr>
                <w:rFonts w:cs="Arial"/>
                <w:lang w:eastAsia="en-US"/>
              </w:rPr>
            </w:pPr>
            <w:r w:rsidRPr="00452523">
              <w:rPr>
                <w:rFonts w:cs="Arial"/>
                <w:lang w:eastAsia="en-US"/>
              </w:rPr>
              <w:t>4x2 Low</w:t>
            </w:r>
          </w:p>
        </w:tc>
        <w:tc>
          <w:tcPr>
            <w:tcW w:w="1276" w:type="dxa"/>
          </w:tcPr>
          <w:p w14:paraId="39E1A11F" w14:textId="77777777" w:rsidR="00701BB3" w:rsidRPr="00452523" w:rsidRDefault="00701BB3" w:rsidP="009433C3">
            <w:pPr>
              <w:pStyle w:val="TAC"/>
              <w:rPr>
                <w:rFonts w:cs="Arial"/>
                <w:lang w:eastAsia="en-US"/>
              </w:rPr>
            </w:pPr>
            <w:r w:rsidRPr="00452523">
              <w:rPr>
                <w:rFonts w:cs="Arial"/>
                <w:lang w:eastAsia="en-US"/>
              </w:rPr>
              <w:t>70</w:t>
            </w:r>
          </w:p>
        </w:tc>
        <w:tc>
          <w:tcPr>
            <w:tcW w:w="709" w:type="dxa"/>
          </w:tcPr>
          <w:p w14:paraId="1FEEF2D0" w14:textId="77777777" w:rsidR="00701BB3" w:rsidRPr="00452523" w:rsidRDefault="00701BB3" w:rsidP="009433C3">
            <w:pPr>
              <w:pStyle w:val="TAC"/>
              <w:rPr>
                <w:rFonts w:cs="Arial"/>
                <w:lang w:eastAsia="zh-CN"/>
              </w:rPr>
            </w:pPr>
            <w:r w:rsidRPr="00452523">
              <w:rPr>
                <w:rFonts w:cs="Arial"/>
                <w:lang w:eastAsia="en-US"/>
              </w:rPr>
              <w:t>14.2</w:t>
            </w:r>
            <w:r w:rsidRPr="00452523" w:rsidDel="004C1188">
              <w:rPr>
                <w:rFonts w:cs="Arial"/>
                <w:lang w:eastAsia="zh-CN"/>
              </w:rPr>
              <w:t xml:space="preserve"> </w:t>
            </w:r>
          </w:p>
        </w:tc>
        <w:tc>
          <w:tcPr>
            <w:tcW w:w="1275" w:type="dxa"/>
          </w:tcPr>
          <w:p w14:paraId="2CE5D328" w14:textId="77777777" w:rsidR="00701BB3" w:rsidRPr="00452523" w:rsidRDefault="007C12BA" w:rsidP="009433C3">
            <w:pPr>
              <w:pStyle w:val="TAC"/>
              <w:rPr>
                <w:rFonts w:cs="Arial"/>
                <w:lang w:eastAsia="en-US"/>
              </w:rPr>
            </w:pPr>
            <w:r w:rsidRPr="00452523">
              <w:rPr>
                <w:rFonts w:cs="Arial"/>
                <w:lang w:eastAsia="en-US"/>
              </w:rPr>
              <w:t>≥</w:t>
            </w:r>
            <w:r w:rsidR="00701BB3" w:rsidRPr="00452523">
              <w:rPr>
                <w:rFonts w:cs="Arial"/>
                <w:lang w:eastAsia="en-US"/>
              </w:rPr>
              <w:t>2</w:t>
            </w:r>
          </w:p>
        </w:tc>
      </w:tr>
    </w:tbl>
    <w:p w14:paraId="13439EF8" w14:textId="77777777" w:rsidR="00701BB3" w:rsidRPr="003D3D25" w:rsidRDefault="00701BB3" w:rsidP="00701BB3"/>
    <w:p w14:paraId="2436442C" w14:textId="77777777" w:rsidR="00701BB3" w:rsidRPr="003D3D25" w:rsidRDefault="00701BB3" w:rsidP="00701BB3">
      <w:pPr>
        <w:pStyle w:val="Heading5"/>
        <w:rPr>
          <w:rFonts w:eastAsia="??"/>
        </w:rPr>
      </w:pPr>
      <w:bookmarkStart w:id="53" w:name="_Toc368025863"/>
      <w:r w:rsidRPr="003D3D25">
        <w:rPr>
          <w:rFonts w:eastAsia="??"/>
        </w:rPr>
        <w:t>8.2.2.3.3</w:t>
      </w:r>
      <w:r w:rsidRPr="003D3D25">
        <w:rPr>
          <w:rFonts w:eastAsia="??"/>
        </w:rPr>
        <w:tab/>
        <w:t>Minimum Requirement 2Tx antenna port (demodulation subframe overlaps with aggressor cell ABS)</w:t>
      </w:r>
      <w:bookmarkEnd w:id="53"/>
    </w:p>
    <w:p w14:paraId="50E208AD" w14:textId="77777777" w:rsidR="00701BB3" w:rsidRPr="003D3D25" w:rsidRDefault="00701BB3" w:rsidP="00701BB3">
      <w:r w:rsidRPr="003D3D25">
        <w:t>The requirements</w:t>
      </w:r>
      <w:r w:rsidRPr="003D3D25">
        <w:rPr>
          <w:rFonts w:hint="eastAsia"/>
          <w:lang w:eastAsia="zh-CN"/>
        </w:rPr>
        <w:t xml:space="preserve"> </w:t>
      </w:r>
      <w:r w:rsidRPr="003D3D25">
        <w:rPr>
          <w:lang w:eastAsia="zh-CN"/>
        </w:rPr>
        <w:t xml:space="preserve">for non-MBSFN ABS </w:t>
      </w:r>
      <w:r w:rsidRPr="003D3D25">
        <w:t>are specified in Table 8.2.2.3.3-2, with the addition of parameters in Table 8.2.2.3.3-1 and the downlink physical channel setup according to Annex</w:t>
      </w:r>
      <w:r w:rsidR="00DF1821" w:rsidRPr="003D3D25">
        <w:t xml:space="preserve"> </w:t>
      </w:r>
      <w:r w:rsidRPr="003D3D25">
        <w:t>C.3.2</w:t>
      </w:r>
      <w:r w:rsidRPr="003D3D25">
        <w:rPr>
          <w:rFonts w:hint="eastAsia"/>
          <w:lang w:eastAsia="zh-CN"/>
        </w:rPr>
        <w:t xml:space="preserve"> and Annex C.3.3</w:t>
      </w:r>
      <w:r w:rsidRPr="003D3D25">
        <w:t xml:space="preserve">. </w:t>
      </w:r>
    </w:p>
    <w:p w14:paraId="0A73B3A3" w14:textId="77777777" w:rsidR="00701BB3" w:rsidRPr="003D3D25" w:rsidRDefault="00701BB3" w:rsidP="00701BB3">
      <w:r w:rsidRPr="003D3D25">
        <w:t>The requirements</w:t>
      </w:r>
      <w:r w:rsidRPr="003D3D25">
        <w:rPr>
          <w:rFonts w:hint="eastAsia"/>
          <w:lang w:eastAsia="zh-CN"/>
        </w:rPr>
        <w:t xml:space="preserve"> </w:t>
      </w:r>
      <w:r w:rsidRPr="003D3D25">
        <w:rPr>
          <w:lang w:eastAsia="zh-CN"/>
        </w:rPr>
        <w:t xml:space="preserve">for MBSFN ABS </w:t>
      </w:r>
      <w:r w:rsidRPr="003D3D25">
        <w:t>are specified in Table 8.2.2.3.3-4, with the addition of parameters in Table 8.2.2.3.3-3 and the downlink physical channel setup according to Annex</w:t>
      </w:r>
      <w:r w:rsidR="00DF1821" w:rsidRPr="003D3D25">
        <w:t xml:space="preserve"> </w:t>
      </w:r>
      <w:r w:rsidRPr="003D3D25">
        <w:t>C.3.2</w:t>
      </w:r>
      <w:r w:rsidRPr="003D3D25">
        <w:rPr>
          <w:rFonts w:hint="eastAsia"/>
          <w:lang w:eastAsia="zh-CN"/>
        </w:rPr>
        <w:t xml:space="preserve"> and Annex C.3.3</w:t>
      </w:r>
      <w:r w:rsidRPr="003D3D25">
        <w:t>.</w:t>
      </w:r>
    </w:p>
    <w:p w14:paraId="13BF1F14" w14:textId="77777777" w:rsidR="00701BB3" w:rsidRPr="003D3D25" w:rsidRDefault="00701BB3" w:rsidP="00701BB3">
      <w:pPr>
        <w:rPr>
          <w:lang w:eastAsia="zh-CN"/>
        </w:rPr>
      </w:pPr>
      <w:r w:rsidRPr="003D3D25">
        <w:rPr>
          <w:kern w:val="2"/>
          <w:lang w:eastAsia="zh-CN"/>
        </w:rPr>
        <w:t>The purpose is to verify the performance of large delay CDD with 2 transmitter antennas</w:t>
      </w:r>
      <w:r w:rsidRPr="003D3D25">
        <w:t xml:space="preserve"> if the PDSCH transmission in the serving cell takes place in subframes that </w:t>
      </w:r>
      <w:r w:rsidRPr="003D3D25">
        <w:rPr>
          <w:rFonts w:hint="eastAsia"/>
          <w:lang w:eastAsia="zh-CN"/>
        </w:rPr>
        <w:t xml:space="preserve">overlap with </w:t>
      </w:r>
      <w:r w:rsidRPr="003D3D25">
        <w:t xml:space="preserve">ABS </w:t>
      </w:r>
      <w:r w:rsidRPr="003D3D25">
        <w:rPr>
          <w:rFonts w:hint="eastAsia"/>
          <w:lang w:eastAsia="zh-CN"/>
        </w:rPr>
        <w:t>[9] of</w:t>
      </w:r>
      <w:r w:rsidRPr="003D3D25">
        <w:t xml:space="preserve"> the </w:t>
      </w:r>
      <w:r w:rsidRPr="003D3D25">
        <w:rPr>
          <w:rFonts w:hint="eastAsia"/>
          <w:lang w:eastAsia="zh-CN"/>
        </w:rPr>
        <w:t xml:space="preserve">aggressor </w:t>
      </w:r>
      <w:r w:rsidRPr="003D3D25">
        <w:t xml:space="preserve">cell. </w:t>
      </w:r>
      <w:r w:rsidRPr="003D3D25">
        <w:rPr>
          <w:rFonts w:hint="eastAsia"/>
          <w:lang w:eastAsia="zh-CN"/>
        </w:rPr>
        <w:t>In Table</w:t>
      </w:r>
      <w:r w:rsidRPr="003D3D25">
        <w:rPr>
          <w:lang w:eastAsia="zh-CN"/>
        </w:rPr>
        <w:t>s</w:t>
      </w:r>
      <w:r w:rsidRPr="003D3D25">
        <w:rPr>
          <w:rFonts w:hint="eastAsia"/>
          <w:lang w:eastAsia="zh-CN"/>
        </w:rPr>
        <w:t xml:space="preserve"> 8.2.</w:t>
      </w:r>
      <w:r w:rsidRPr="003D3D25">
        <w:rPr>
          <w:lang w:eastAsia="zh-CN"/>
        </w:rPr>
        <w:t>2</w:t>
      </w:r>
      <w:r w:rsidRPr="003D3D25">
        <w:rPr>
          <w:rFonts w:hint="eastAsia"/>
          <w:lang w:eastAsia="zh-CN"/>
        </w:rPr>
        <w:t>.</w:t>
      </w:r>
      <w:r w:rsidRPr="003D3D25">
        <w:rPr>
          <w:lang w:eastAsia="zh-CN"/>
        </w:rPr>
        <w:t>3</w:t>
      </w:r>
      <w:r w:rsidRPr="003D3D25">
        <w:rPr>
          <w:rFonts w:hint="eastAsia"/>
          <w:lang w:eastAsia="zh-CN"/>
        </w:rPr>
        <w:t>.3-1</w:t>
      </w:r>
      <w:r w:rsidRPr="003D3D25">
        <w:rPr>
          <w:lang w:eastAsia="zh-CN"/>
        </w:rPr>
        <w:t xml:space="preserve"> and 8.2.2.3.3-3</w:t>
      </w:r>
      <w:r w:rsidRPr="003D3D25">
        <w:rPr>
          <w:rFonts w:hint="eastAsia"/>
          <w:lang w:eastAsia="zh-CN"/>
        </w:rPr>
        <w:t>, Cell 1 is the serving cell, and Cell 2 is the aggressor cell.</w:t>
      </w:r>
      <w:r w:rsidRPr="003D3D25">
        <w:rPr>
          <w:lang w:eastAsia="zh-CN"/>
        </w:rPr>
        <w:t xml:space="preserve"> </w:t>
      </w:r>
      <w:r w:rsidRPr="003D3D25">
        <w:rPr>
          <w:rFonts w:hint="eastAsia"/>
          <w:lang w:eastAsia="zh-CN"/>
        </w:rPr>
        <w:t>T</w:t>
      </w:r>
      <w:r w:rsidRPr="003D3D25">
        <w:t>he downlink physical channel setup</w:t>
      </w:r>
      <w:r w:rsidRPr="003D3D25">
        <w:rPr>
          <w:rFonts w:hint="eastAsia"/>
          <w:lang w:eastAsia="zh-CN"/>
        </w:rPr>
        <w:t xml:space="preserve"> for Cell 1 is according to Annex C.3.2 and for Cell 2 is according to </w:t>
      </w:r>
      <w:r w:rsidRPr="003D3D25">
        <w:t>Annex C.3.</w:t>
      </w:r>
      <w:r w:rsidRPr="003D3D25">
        <w:rPr>
          <w:rFonts w:hint="eastAsia"/>
          <w:lang w:eastAsia="zh-CN"/>
        </w:rPr>
        <w:t>3, respectively</w:t>
      </w:r>
      <w:r w:rsidRPr="003D3D25">
        <w:t>.</w:t>
      </w:r>
    </w:p>
    <w:p w14:paraId="2617F1D9" w14:textId="77777777" w:rsidR="00701BB3" w:rsidRPr="003D3D25" w:rsidRDefault="00701BB3" w:rsidP="00701BB3">
      <w:pPr>
        <w:pStyle w:val="TH"/>
        <w:rPr>
          <w:lang w:eastAsia="zh-CN"/>
        </w:rPr>
      </w:pPr>
      <w:r w:rsidRPr="003D3D25">
        <w:lastRenderedPageBreak/>
        <w:t>Table 8.2.2.3</w:t>
      </w:r>
      <w:r w:rsidRPr="003D3D25">
        <w:rPr>
          <w:lang w:eastAsia="zh-CN"/>
        </w:rPr>
        <w:t>.3</w:t>
      </w:r>
      <w:r w:rsidRPr="003D3D25">
        <w:t>-1: Test Parameters for Large Delay CDD (FRC) – Non-MBSFN ABS</w:t>
      </w:r>
    </w:p>
    <w:tbl>
      <w:tblPr>
        <w:tblW w:w="8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87"/>
        <w:gridCol w:w="9"/>
        <w:gridCol w:w="1086"/>
        <w:gridCol w:w="1556"/>
        <w:gridCol w:w="1856"/>
        <w:gridCol w:w="1654"/>
      </w:tblGrid>
      <w:tr w:rsidR="00701BB3" w:rsidRPr="003D3D25" w14:paraId="38A6D0A9" w14:textId="77777777">
        <w:trPr>
          <w:cantSplit/>
          <w:jc w:val="center"/>
        </w:trPr>
        <w:tc>
          <w:tcPr>
            <w:tcW w:w="3282" w:type="dxa"/>
            <w:gridSpan w:val="3"/>
          </w:tcPr>
          <w:p w14:paraId="7FA5D26B" w14:textId="77777777" w:rsidR="00701BB3" w:rsidRPr="00452523" w:rsidRDefault="00701BB3" w:rsidP="009433C3">
            <w:pPr>
              <w:pStyle w:val="TAH"/>
              <w:rPr>
                <w:rFonts w:eastAsia="?? ??" w:cs="Arial"/>
                <w:lang w:eastAsia="en-US"/>
              </w:rPr>
            </w:pPr>
            <w:r w:rsidRPr="00452523">
              <w:rPr>
                <w:rFonts w:eastAsia="?? ??" w:cs="Arial"/>
                <w:lang w:eastAsia="en-US"/>
              </w:rPr>
              <w:t>Parameter</w:t>
            </w:r>
          </w:p>
        </w:tc>
        <w:tc>
          <w:tcPr>
            <w:tcW w:w="1556" w:type="dxa"/>
          </w:tcPr>
          <w:p w14:paraId="178642BE" w14:textId="77777777" w:rsidR="00701BB3" w:rsidRPr="00452523" w:rsidRDefault="00701BB3" w:rsidP="009433C3">
            <w:pPr>
              <w:pStyle w:val="TAH"/>
              <w:rPr>
                <w:rFonts w:eastAsia="?? ??" w:cs="Arial"/>
                <w:lang w:eastAsia="en-US"/>
              </w:rPr>
            </w:pPr>
            <w:r w:rsidRPr="00452523">
              <w:rPr>
                <w:rFonts w:eastAsia="?? ??" w:cs="Arial"/>
                <w:lang w:eastAsia="en-US"/>
              </w:rPr>
              <w:t>Unit</w:t>
            </w:r>
          </w:p>
        </w:tc>
        <w:tc>
          <w:tcPr>
            <w:tcW w:w="1856" w:type="dxa"/>
          </w:tcPr>
          <w:p w14:paraId="14BB2DD8" w14:textId="77777777" w:rsidR="00701BB3" w:rsidRPr="00452523" w:rsidRDefault="00701BB3" w:rsidP="009433C3">
            <w:pPr>
              <w:pStyle w:val="TAH"/>
              <w:rPr>
                <w:rFonts w:cs="Arial"/>
                <w:lang w:eastAsia="zh-CN"/>
              </w:rPr>
            </w:pPr>
            <w:r w:rsidRPr="00452523">
              <w:rPr>
                <w:rFonts w:cs="Arial" w:hint="eastAsia"/>
                <w:lang w:eastAsia="zh-CN"/>
              </w:rPr>
              <w:t>Cell 1</w:t>
            </w:r>
          </w:p>
        </w:tc>
        <w:tc>
          <w:tcPr>
            <w:tcW w:w="1654" w:type="dxa"/>
          </w:tcPr>
          <w:p w14:paraId="6BDA817F" w14:textId="77777777" w:rsidR="00701BB3" w:rsidRPr="00452523" w:rsidDel="00F92D5B" w:rsidRDefault="00701BB3" w:rsidP="009433C3">
            <w:pPr>
              <w:pStyle w:val="TAH"/>
              <w:rPr>
                <w:rFonts w:cs="Arial"/>
                <w:lang w:eastAsia="zh-CN"/>
              </w:rPr>
            </w:pPr>
            <w:r w:rsidRPr="00452523">
              <w:rPr>
                <w:rFonts w:cs="Arial" w:hint="eastAsia"/>
                <w:lang w:eastAsia="zh-CN"/>
              </w:rPr>
              <w:t>Cell 2</w:t>
            </w:r>
          </w:p>
        </w:tc>
      </w:tr>
      <w:tr w:rsidR="00701BB3" w:rsidRPr="003D3D25" w14:paraId="2D5C9364" w14:textId="77777777">
        <w:trPr>
          <w:cantSplit/>
          <w:jc w:val="center"/>
        </w:trPr>
        <w:tc>
          <w:tcPr>
            <w:tcW w:w="3282" w:type="dxa"/>
            <w:gridSpan w:val="3"/>
          </w:tcPr>
          <w:p w14:paraId="729FB00B" w14:textId="77777777" w:rsidR="00701BB3" w:rsidRPr="00452523" w:rsidRDefault="00701BB3" w:rsidP="00B954FF">
            <w:pPr>
              <w:pStyle w:val="TAC"/>
              <w:rPr>
                <w:rFonts w:eastAsia="?? ??" w:cs="Arial"/>
                <w:lang w:eastAsia="en-US"/>
              </w:rPr>
            </w:pPr>
            <w:r w:rsidRPr="00452523">
              <w:rPr>
                <w:rFonts w:cs="Arial"/>
                <w:lang w:eastAsia="en-US"/>
              </w:rPr>
              <w:t xml:space="preserve">Uplink downlink configuration </w:t>
            </w:r>
          </w:p>
        </w:tc>
        <w:tc>
          <w:tcPr>
            <w:tcW w:w="1556" w:type="dxa"/>
          </w:tcPr>
          <w:p w14:paraId="73318F3A" w14:textId="77777777" w:rsidR="00701BB3" w:rsidRPr="00452523" w:rsidRDefault="00701BB3" w:rsidP="00B954FF">
            <w:pPr>
              <w:pStyle w:val="TAC"/>
              <w:rPr>
                <w:rFonts w:eastAsia="?? ??" w:cs="Arial"/>
                <w:lang w:eastAsia="en-US"/>
              </w:rPr>
            </w:pPr>
          </w:p>
        </w:tc>
        <w:tc>
          <w:tcPr>
            <w:tcW w:w="1856" w:type="dxa"/>
          </w:tcPr>
          <w:p w14:paraId="4F50A060" w14:textId="77777777" w:rsidR="00701BB3" w:rsidRPr="00452523" w:rsidRDefault="00701BB3" w:rsidP="00B954FF">
            <w:pPr>
              <w:pStyle w:val="TAC"/>
              <w:rPr>
                <w:rFonts w:cs="Arial"/>
                <w:lang w:eastAsia="zh-CN"/>
              </w:rPr>
            </w:pPr>
            <w:r w:rsidRPr="00452523">
              <w:rPr>
                <w:rFonts w:cs="Arial" w:hint="eastAsia"/>
                <w:lang w:eastAsia="zh-CN"/>
              </w:rPr>
              <w:t>1</w:t>
            </w:r>
          </w:p>
        </w:tc>
        <w:tc>
          <w:tcPr>
            <w:tcW w:w="1654" w:type="dxa"/>
          </w:tcPr>
          <w:p w14:paraId="632569E6" w14:textId="77777777" w:rsidR="00701BB3" w:rsidRPr="00452523" w:rsidRDefault="00701BB3" w:rsidP="00B954FF">
            <w:pPr>
              <w:pStyle w:val="TAC"/>
              <w:rPr>
                <w:rFonts w:cs="Arial"/>
                <w:lang w:eastAsia="zh-CN"/>
              </w:rPr>
            </w:pPr>
            <w:r w:rsidRPr="00452523">
              <w:rPr>
                <w:rFonts w:cs="Arial" w:hint="eastAsia"/>
                <w:lang w:eastAsia="zh-CN"/>
              </w:rPr>
              <w:t>1</w:t>
            </w:r>
          </w:p>
        </w:tc>
      </w:tr>
      <w:tr w:rsidR="00701BB3" w:rsidRPr="003D3D25" w14:paraId="5324E14D" w14:textId="77777777">
        <w:trPr>
          <w:cantSplit/>
          <w:jc w:val="center"/>
        </w:trPr>
        <w:tc>
          <w:tcPr>
            <w:tcW w:w="3282" w:type="dxa"/>
            <w:gridSpan w:val="3"/>
          </w:tcPr>
          <w:p w14:paraId="538F4050" w14:textId="77777777" w:rsidR="00701BB3" w:rsidRPr="00452523" w:rsidRDefault="00701BB3" w:rsidP="00B954FF">
            <w:pPr>
              <w:pStyle w:val="TAC"/>
              <w:rPr>
                <w:rFonts w:eastAsia="?? ??" w:cs="Arial"/>
                <w:lang w:eastAsia="en-US"/>
              </w:rPr>
            </w:pPr>
            <w:r w:rsidRPr="00452523">
              <w:rPr>
                <w:rFonts w:cs="Arial"/>
                <w:lang w:eastAsia="en-US"/>
              </w:rPr>
              <w:t>Special subframe configuration</w:t>
            </w:r>
          </w:p>
        </w:tc>
        <w:tc>
          <w:tcPr>
            <w:tcW w:w="1556" w:type="dxa"/>
          </w:tcPr>
          <w:p w14:paraId="39A326DD" w14:textId="77777777" w:rsidR="00701BB3" w:rsidRPr="00452523" w:rsidRDefault="00701BB3" w:rsidP="00B954FF">
            <w:pPr>
              <w:pStyle w:val="TAC"/>
              <w:rPr>
                <w:rFonts w:eastAsia="?? ??" w:cs="Arial"/>
                <w:lang w:eastAsia="en-US"/>
              </w:rPr>
            </w:pPr>
          </w:p>
        </w:tc>
        <w:tc>
          <w:tcPr>
            <w:tcW w:w="1856" w:type="dxa"/>
          </w:tcPr>
          <w:p w14:paraId="4316B20B" w14:textId="77777777" w:rsidR="00701BB3" w:rsidRPr="00452523" w:rsidRDefault="00701BB3" w:rsidP="00B954FF">
            <w:pPr>
              <w:pStyle w:val="TAC"/>
              <w:rPr>
                <w:rFonts w:cs="Arial"/>
                <w:lang w:eastAsia="zh-CN"/>
              </w:rPr>
            </w:pPr>
            <w:r w:rsidRPr="00452523">
              <w:rPr>
                <w:rFonts w:cs="Arial" w:hint="eastAsia"/>
                <w:lang w:eastAsia="zh-CN"/>
              </w:rPr>
              <w:t>4</w:t>
            </w:r>
          </w:p>
        </w:tc>
        <w:tc>
          <w:tcPr>
            <w:tcW w:w="1654" w:type="dxa"/>
          </w:tcPr>
          <w:p w14:paraId="58B92DF4" w14:textId="77777777" w:rsidR="00701BB3" w:rsidRPr="00452523" w:rsidRDefault="00701BB3" w:rsidP="00B954FF">
            <w:pPr>
              <w:pStyle w:val="TAC"/>
              <w:rPr>
                <w:rFonts w:cs="Arial"/>
                <w:lang w:eastAsia="zh-CN"/>
              </w:rPr>
            </w:pPr>
            <w:r w:rsidRPr="00452523">
              <w:rPr>
                <w:rFonts w:cs="Arial" w:hint="eastAsia"/>
                <w:lang w:eastAsia="zh-CN"/>
              </w:rPr>
              <w:t>4</w:t>
            </w:r>
          </w:p>
        </w:tc>
      </w:tr>
      <w:tr w:rsidR="00701BB3" w:rsidRPr="003D3D25" w14:paraId="72F4A082" w14:textId="77777777">
        <w:trPr>
          <w:cantSplit/>
          <w:trHeight w:val="352"/>
          <w:jc w:val="center"/>
        </w:trPr>
        <w:tc>
          <w:tcPr>
            <w:tcW w:w="2187" w:type="dxa"/>
            <w:vMerge w:val="restart"/>
            <w:vAlign w:val="center"/>
          </w:tcPr>
          <w:p w14:paraId="48E423E2" w14:textId="77777777" w:rsidR="00701BB3" w:rsidRPr="00452523" w:rsidRDefault="00701BB3" w:rsidP="00B954FF">
            <w:pPr>
              <w:pStyle w:val="TAC"/>
              <w:rPr>
                <w:rFonts w:cs="Arial"/>
                <w:lang w:eastAsia="en-US"/>
              </w:rPr>
            </w:pPr>
            <w:r w:rsidRPr="00452523">
              <w:rPr>
                <w:rFonts w:cs="Arial"/>
                <w:lang w:eastAsia="en-US"/>
              </w:rPr>
              <w:t>Downlink power allocation</w:t>
            </w:r>
          </w:p>
        </w:tc>
        <w:tc>
          <w:tcPr>
            <w:tcW w:w="1095" w:type="dxa"/>
            <w:gridSpan w:val="2"/>
            <w:vAlign w:val="center"/>
          </w:tcPr>
          <w:p w14:paraId="734177EE" w14:textId="77777777" w:rsidR="00701BB3" w:rsidRPr="00452523" w:rsidRDefault="00701BB3" w:rsidP="00B954FF">
            <w:pPr>
              <w:pStyle w:val="TAC"/>
              <w:rPr>
                <w:rFonts w:cs="Arial"/>
                <w:lang w:eastAsia="en-US"/>
              </w:rPr>
            </w:pPr>
            <w:r w:rsidRPr="00452523">
              <w:rPr>
                <w:rFonts w:cs="Arial"/>
                <w:position w:val="-10"/>
                <w:lang w:eastAsia="en-US"/>
              </w:rPr>
              <w:object w:dxaOrig="340" w:dyaOrig="340" w14:anchorId="10321BB4">
                <v:shape id="_x0000_i1180" type="#_x0000_t75" style="width:14.5pt;height:14.5pt" o:ole="">
                  <v:imagedata r:id="rId12" o:title=""/>
                </v:shape>
                <o:OLEObject Type="Embed" ProgID="Equation.3" ShapeID="_x0000_i1180" DrawAspect="Content" ObjectID="_1700313863" r:id="rId194"/>
              </w:object>
            </w:r>
          </w:p>
        </w:tc>
        <w:tc>
          <w:tcPr>
            <w:tcW w:w="1556" w:type="dxa"/>
            <w:vAlign w:val="center"/>
          </w:tcPr>
          <w:p w14:paraId="31A2D5B4"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856" w:type="dxa"/>
            <w:vAlign w:val="center"/>
          </w:tcPr>
          <w:p w14:paraId="4EED3820" w14:textId="77777777" w:rsidR="00701BB3" w:rsidRPr="00452523" w:rsidRDefault="00701BB3" w:rsidP="00B954FF">
            <w:pPr>
              <w:pStyle w:val="TAC"/>
              <w:rPr>
                <w:rFonts w:eastAsia="?? ??" w:cs="Arial"/>
                <w:lang w:eastAsia="en-US"/>
              </w:rPr>
            </w:pPr>
            <w:r w:rsidRPr="00452523">
              <w:rPr>
                <w:rFonts w:eastAsia="?? ??" w:cs="Arial"/>
                <w:lang w:eastAsia="en-US"/>
              </w:rPr>
              <w:t>-3</w:t>
            </w:r>
          </w:p>
        </w:tc>
        <w:tc>
          <w:tcPr>
            <w:tcW w:w="1654" w:type="dxa"/>
            <w:vAlign w:val="center"/>
          </w:tcPr>
          <w:p w14:paraId="7D8F0661" w14:textId="77777777" w:rsidR="00701BB3" w:rsidRPr="00452523" w:rsidRDefault="00701BB3" w:rsidP="00B954FF">
            <w:pPr>
              <w:pStyle w:val="TAC"/>
              <w:rPr>
                <w:rFonts w:eastAsia="?? ??" w:cs="Arial"/>
                <w:lang w:eastAsia="en-US"/>
              </w:rPr>
            </w:pPr>
            <w:r w:rsidRPr="00452523">
              <w:rPr>
                <w:rFonts w:cs="Arial" w:hint="eastAsia"/>
                <w:lang w:eastAsia="zh-CN"/>
              </w:rPr>
              <w:t>-3</w:t>
            </w:r>
          </w:p>
        </w:tc>
      </w:tr>
      <w:tr w:rsidR="00701BB3" w:rsidRPr="003D3D25" w14:paraId="44B32D4B" w14:textId="77777777">
        <w:trPr>
          <w:cantSplit/>
          <w:trHeight w:val="352"/>
          <w:jc w:val="center"/>
        </w:trPr>
        <w:tc>
          <w:tcPr>
            <w:tcW w:w="2187" w:type="dxa"/>
            <w:vMerge/>
            <w:vAlign w:val="center"/>
          </w:tcPr>
          <w:p w14:paraId="2DBEA35F" w14:textId="77777777" w:rsidR="00701BB3" w:rsidRPr="00452523" w:rsidRDefault="00701BB3" w:rsidP="00B954FF">
            <w:pPr>
              <w:pStyle w:val="TAC"/>
              <w:rPr>
                <w:rFonts w:cs="Arial"/>
                <w:lang w:eastAsia="en-US"/>
              </w:rPr>
            </w:pPr>
          </w:p>
        </w:tc>
        <w:tc>
          <w:tcPr>
            <w:tcW w:w="1095" w:type="dxa"/>
            <w:gridSpan w:val="2"/>
            <w:vAlign w:val="center"/>
          </w:tcPr>
          <w:p w14:paraId="058E4F01" w14:textId="77777777" w:rsidR="00701BB3" w:rsidRPr="00452523" w:rsidRDefault="00701BB3" w:rsidP="00B954FF">
            <w:pPr>
              <w:pStyle w:val="TAC"/>
              <w:rPr>
                <w:rFonts w:cs="Arial"/>
                <w:lang w:eastAsia="en-US"/>
              </w:rPr>
            </w:pPr>
            <w:r w:rsidRPr="00452523">
              <w:rPr>
                <w:rFonts w:cs="Arial"/>
                <w:position w:val="-10"/>
                <w:lang w:eastAsia="en-US"/>
              </w:rPr>
              <w:object w:dxaOrig="320" w:dyaOrig="340" w14:anchorId="6D5D8D2C">
                <v:shape id="_x0000_i1181" type="#_x0000_t75" style="width:13.5pt;height:14.5pt" o:ole="">
                  <v:imagedata r:id="rId14" o:title=""/>
                </v:shape>
                <o:OLEObject Type="Embed" ProgID="Equation.3" ShapeID="_x0000_i1181" DrawAspect="Content" ObjectID="_1700313864" r:id="rId195"/>
              </w:object>
            </w:r>
          </w:p>
        </w:tc>
        <w:tc>
          <w:tcPr>
            <w:tcW w:w="1556" w:type="dxa"/>
            <w:vAlign w:val="center"/>
          </w:tcPr>
          <w:p w14:paraId="3F798486"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856" w:type="dxa"/>
            <w:vAlign w:val="center"/>
          </w:tcPr>
          <w:p w14:paraId="33DDD422" w14:textId="77777777" w:rsidR="00701BB3" w:rsidRPr="00452523" w:rsidRDefault="00701BB3" w:rsidP="00B954FF">
            <w:pPr>
              <w:pStyle w:val="TAC"/>
              <w:rPr>
                <w:rFonts w:eastAsia="?? ??" w:cs="Arial"/>
                <w:lang w:eastAsia="en-US"/>
              </w:rPr>
            </w:pPr>
            <w:r w:rsidRPr="00452523">
              <w:rPr>
                <w:rFonts w:eastAsia="?? ??" w:cs="Arial"/>
                <w:lang w:eastAsia="en-US"/>
              </w:rPr>
              <w:t>-3 (Note 1)</w:t>
            </w:r>
          </w:p>
        </w:tc>
        <w:tc>
          <w:tcPr>
            <w:tcW w:w="1654" w:type="dxa"/>
            <w:vAlign w:val="center"/>
          </w:tcPr>
          <w:p w14:paraId="601FF2D1" w14:textId="77777777" w:rsidR="00701BB3" w:rsidRPr="00452523" w:rsidRDefault="00701BB3" w:rsidP="00B954FF">
            <w:pPr>
              <w:pStyle w:val="TAC"/>
              <w:rPr>
                <w:rFonts w:eastAsia="?? ??" w:cs="Arial"/>
                <w:lang w:eastAsia="en-US"/>
              </w:rPr>
            </w:pPr>
            <w:r w:rsidRPr="00452523">
              <w:rPr>
                <w:rFonts w:cs="Arial" w:hint="eastAsia"/>
                <w:lang w:eastAsia="zh-CN"/>
              </w:rPr>
              <w:t>-3 (Note 1)</w:t>
            </w:r>
          </w:p>
        </w:tc>
      </w:tr>
      <w:tr w:rsidR="00701BB3" w:rsidRPr="003D3D25" w14:paraId="594718E2" w14:textId="77777777">
        <w:trPr>
          <w:cantSplit/>
          <w:trHeight w:val="352"/>
          <w:jc w:val="center"/>
        </w:trPr>
        <w:tc>
          <w:tcPr>
            <w:tcW w:w="2187" w:type="dxa"/>
            <w:vMerge/>
            <w:vAlign w:val="center"/>
          </w:tcPr>
          <w:p w14:paraId="28DD6945" w14:textId="77777777" w:rsidR="00701BB3" w:rsidRPr="00452523" w:rsidRDefault="00701BB3" w:rsidP="00B954FF">
            <w:pPr>
              <w:pStyle w:val="TAC"/>
              <w:rPr>
                <w:rFonts w:cs="Arial"/>
                <w:lang w:eastAsia="en-US"/>
              </w:rPr>
            </w:pPr>
          </w:p>
        </w:tc>
        <w:tc>
          <w:tcPr>
            <w:tcW w:w="1095" w:type="dxa"/>
            <w:gridSpan w:val="2"/>
            <w:vAlign w:val="center"/>
          </w:tcPr>
          <w:p w14:paraId="511C396F" w14:textId="77777777" w:rsidR="00701BB3" w:rsidRPr="00452523" w:rsidRDefault="00701BB3" w:rsidP="00B954FF">
            <w:pPr>
              <w:pStyle w:val="TAC"/>
              <w:rPr>
                <w:rFonts w:cs="Arial"/>
                <w:lang w:eastAsia="en-US"/>
              </w:rPr>
            </w:pPr>
            <w:r w:rsidRPr="00452523">
              <w:rPr>
                <w:rFonts w:cs="Arial"/>
                <w:lang w:eastAsia="en-US"/>
              </w:rPr>
              <w:sym w:font="Symbol" w:char="F073"/>
            </w:r>
          </w:p>
        </w:tc>
        <w:tc>
          <w:tcPr>
            <w:tcW w:w="1556" w:type="dxa"/>
            <w:vAlign w:val="center"/>
          </w:tcPr>
          <w:p w14:paraId="42D42819"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856" w:type="dxa"/>
            <w:vAlign w:val="center"/>
          </w:tcPr>
          <w:p w14:paraId="60131994" w14:textId="77777777" w:rsidR="00701BB3" w:rsidRPr="00452523" w:rsidRDefault="00701BB3" w:rsidP="00B954FF">
            <w:pPr>
              <w:pStyle w:val="TAC"/>
              <w:rPr>
                <w:rFonts w:eastAsia="?? ??" w:cs="Arial"/>
                <w:lang w:eastAsia="en-US"/>
              </w:rPr>
            </w:pPr>
            <w:r w:rsidRPr="00452523">
              <w:rPr>
                <w:rFonts w:eastAsia="?? ??" w:cs="Arial"/>
                <w:lang w:eastAsia="en-US"/>
              </w:rPr>
              <w:t>0</w:t>
            </w:r>
          </w:p>
        </w:tc>
        <w:tc>
          <w:tcPr>
            <w:tcW w:w="1654" w:type="dxa"/>
            <w:vAlign w:val="center"/>
          </w:tcPr>
          <w:p w14:paraId="57C91C14" w14:textId="77777777" w:rsidR="00701BB3" w:rsidRPr="00452523" w:rsidRDefault="00701BB3" w:rsidP="00B954FF">
            <w:pPr>
              <w:pStyle w:val="TAC"/>
              <w:rPr>
                <w:rFonts w:cs="Arial"/>
                <w:lang w:eastAsia="zh-CN"/>
              </w:rPr>
            </w:pPr>
            <w:r w:rsidRPr="00452523">
              <w:rPr>
                <w:rFonts w:cs="Arial"/>
                <w:lang w:eastAsia="zh-CN"/>
              </w:rPr>
              <w:t>N/A</w:t>
            </w:r>
          </w:p>
        </w:tc>
      </w:tr>
      <w:tr w:rsidR="00701BB3" w:rsidRPr="003D3D25" w14:paraId="30588088" w14:textId="77777777">
        <w:trPr>
          <w:cantSplit/>
          <w:trHeight w:val="156"/>
          <w:jc w:val="center"/>
        </w:trPr>
        <w:tc>
          <w:tcPr>
            <w:tcW w:w="2196" w:type="dxa"/>
            <w:gridSpan w:val="2"/>
            <w:vMerge w:val="restart"/>
            <w:vAlign w:val="center"/>
          </w:tcPr>
          <w:p w14:paraId="17928C57" w14:textId="77777777" w:rsidR="00701BB3" w:rsidRPr="00452523" w:rsidRDefault="00701BB3" w:rsidP="00B954FF">
            <w:pPr>
              <w:pStyle w:val="TAC"/>
              <w:rPr>
                <w:rFonts w:cs="Arial"/>
                <w:lang w:eastAsia="en-US"/>
              </w:rPr>
            </w:pPr>
            <w:r w:rsidRPr="00452523">
              <w:rPr>
                <w:rFonts w:cs="Arial"/>
                <w:position w:val="-10"/>
                <w:lang w:eastAsia="en-US"/>
              </w:rPr>
              <w:object w:dxaOrig="380" w:dyaOrig="300" w14:anchorId="38FDC772">
                <v:shape id="_x0000_i1182" type="#_x0000_t75" style="width:18.5pt;height:14.5pt" o:ole="">
                  <v:imagedata r:id="rId39" o:title=""/>
                </v:shape>
                <o:OLEObject Type="Embed" ProgID="Equation.3" ShapeID="_x0000_i1182" DrawAspect="Content" ObjectID="_1700313865" r:id="rId196"/>
              </w:object>
            </w:r>
            <w:r w:rsidRPr="00452523">
              <w:rPr>
                <w:rFonts w:cs="Arial"/>
                <w:lang w:eastAsia="en-US"/>
              </w:rPr>
              <w:t>at antenna port</w:t>
            </w:r>
          </w:p>
        </w:tc>
        <w:tc>
          <w:tcPr>
            <w:tcW w:w="1086" w:type="dxa"/>
            <w:vAlign w:val="center"/>
          </w:tcPr>
          <w:p w14:paraId="6C1EB135" w14:textId="77777777" w:rsidR="00701BB3" w:rsidRPr="00452523" w:rsidRDefault="00701BB3" w:rsidP="00B954FF">
            <w:pPr>
              <w:pStyle w:val="TAC"/>
              <w:rPr>
                <w:rFonts w:cs="Arial"/>
                <w:lang w:eastAsia="en-US"/>
              </w:rPr>
            </w:pPr>
            <w:r w:rsidRPr="00452523">
              <w:rPr>
                <w:rFonts w:cs="Arial"/>
                <w:position w:val="-10"/>
                <w:lang w:eastAsia="en-US"/>
              </w:rPr>
              <w:object w:dxaOrig="420" w:dyaOrig="300" w14:anchorId="7AD940FE">
                <v:shape id="_x0000_i1183" type="#_x0000_t75" style="width:20.5pt;height:14.5pt" o:ole="">
                  <v:imagedata r:id="rId41" o:title=""/>
                </v:shape>
                <o:OLEObject Type="Embed" ProgID="Equation.3" ShapeID="_x0000_i1183" DrawAspect="Content" ObjectID="_1700313866" r:id="rId197"/>
              </w:object>
            </w:r>
          </w:p>
        </w:tc>
        <w:tc>
          <w:tcPr>
            <w:tcW w:w="1556" w:type="dxa"/>
            <w:vAlign w:val="center"/>
          </w:tcPr>
          <w:p w14:paraId="708122A8" w14:textId="77777777" w:rsidR="00701BB3" w:rsidRPr="00452523" w:rsidRDefault="00701BB3" w:rsidP="00B954FF">
            <w:pPr>
              <w:pStyle w:val="TAC"/>
              <w:rPr>
                <w:rFonts w:eastAsia="?? ??" w:cs="Arial"/>
                <w:lang w:eastAsia="en-US"/>
              </w:rPr>
            </w:pPr>
            <w:r w:rsidRPr="00452523">
              <w:rPr>
                <w:rFonts w:eastAsia="?? ??" w:cs="Arial"/>
                <w:lang w:eastAsia="en-US"/>
              </w:rPr>
              <w:t>dBm/15kHz</w:t>
            </w:r>
          </w:p>
        </w:tc>
        <w:tc>
          <w:tcPr>
            <w:tcW w:w="1856" w:type="dxa"/>
            <w:vAlign w:val="center"/>
          </w:tcPr>
          <w:p w14:paraId="251B7028" w14:textId="77777777" w:rsidR="00701BB3" w:rsidRPr="00452523" w:rsidDel="00513B21" w:rsidRDefault="00701BB3" w:rsidP="00B954FF">
            <w:pPr>
              <w:pStyle w:val="TAC"/>
              <w:rPr>
                <w:rFonts w:eastAsia="?? ??" w:cs="Arial"/>
                <w:lang w:eastAsia="en-US"/>
              </w:rPr>
            </w:pPr>
            <w:r w:rsidRPr="00452523">
              <w:rPr>
                <w:rFonts w:cs="Arial" w:hint="eastAsia"/>
                <w:lang w:eastAsia="zh-CN"/>
              </w:rPr>
              <w:t>-102</w:t>
            </w:r>
            <w:r w:rsidRPr="00452523">
              <w:rPr>
                <w:rFonts w:eastAsia="?? ??" w:cs="Arial"/>
                <w:lang w:eastAsia="en-US"/>
              </w:rPr>
              <w:t xml:space="preserve"> (Note 2)</w:t>
            </w:r>
          </w:p>
        </w:tc>
        <w:tc>
          <w:tcPr>
            <w:tcW w:w="1654" w:type="dxa"/>
            <w:vAlign w:val="center"/>
          </w:tcPr>
          <w:p w14:paraId="28AA8261" w14:textId="77777777" w:rsidR="00701BB3" w:rsidRPr="00452523" w:rsidRDefault="00701BB3" w:rsidP="00B954FF">
            <w:pPr>
              <w:pStyle w:val="TAC"/>
              <w:rPr>
                <w:rFonts w:eastAsia="?? ??" w:cs="Arial"/>
                <w:lang w:eastAsia="en-US"/>
              </w:rPr>
            </w:pPr>
            <w:r w:rsidRPr="00452523">
              <w:rPr>
                <w:rFonts w:eastAsia="?? ??" w:cs="Arial"/>
                <w:lang w:eastAsia="en-US"/>
              </w:rPr>
              <w:t>N/A</w:t>
            </w:r>
          </w:p>
        </w:tc>
      </w:tr>
      <w:tr w:rsidR="00701BB3" w:rsidRPr="003D3D25" w14:paraId="419CAFF7" w14:textId="77777777">
        <w:trPr>
          <w:cantSplit/>
          <w:trHeight w:val="156"/>
          <w:jc w:val="center"/>
        </w:trPr>
        <w:tc>
          <w:tcPr>
            <w:tcW w:w="2196" w:type="dxa"/>
            <w:gridSpan w:val="2"/>
            <w:vMerge/>
            <w:vAlign w:val="center"/>
          </w:tcPr>
          <w:p w14:paraId="4E47AB36" w14:textId="77777777" w:rsidR="00701BB3" w:rsidRPr="00452523" w:rsidRDefault="00701BB3" w:rsidP="00B954FF">
            <w:pPr>
              <w:pStyle w:val="TAC"/>
              <w:rPr>
                <w:rFonts w:cs="Arial"/>
                <w:lang w:eastAsia="en-US"/>
              </w:rPr>
            </w:pPr>
          </w:p>
        </w:tc>
        <w:tc>
          <w:tcPr>
            <w:tcW w:w="1086" w:type="dxa"/>
            <w:vAlign w:val="center"/>
          </w:tcPr>
          <w:p w14:paraId="2E800D3C" w14:textId="77777777" w:rsidR="00701BB3" w:rsidRPr="00452523" w:rsidRDefault="00701BB3" w:rsidP="00B954FF">
            <w:pPr>
              <w:pStyle w:val="TAC"/>
              <w:rPr>
                <w:rFonts w:cs="Arial"/>
                <w:lang w:eastAsia="en-US"/>
              </w:rPr>
            </w:pPr>
            <w:r w:rsidRPr="00452523">
              <w:rPr>
                <w:rFonts w:cs="Arial"/>
                <w:position w:val="-10"/>
                <w:lang w:eastAsia="en-US"/>
              </w:rPr>
              <w:object w:dxaOrig="460" w:dyaOrig="300" w14:anchorId="7B9F55A4">
                <v:shape id="_x0000_i1184" type="#_x0000_t75" style="width:22.5pt;height:14.5pt" o:ole="">
                  <v:imagedata r:id="rId43" o:title=""/>
                </v:shape>
                <o:OLEObject Type="Embed" ProgID="Equation.3" ShapeID="_x0000_i1184" DrawAspect="Content" ObjectID="_1700313867" r:id="rId198"/>
              </w:object>
            </w:r>
          </w:p>
        </w:tc>
        <w:tc>
          <w:tcPr>
            <w:tcW w:w="1556" w:type="dxa"/>
            <w:vAlign w:val="center"/>
          </w:tcPr>
          <w:p w14:paraId="01888FBE" w14:textId="77777777" w:rsidR="00701BB3" w:rsidRPr="00452523" w:rsidRDefault="00701BB3" w:rsidP="00B954FF">
            <w:pPr>
              <w:pStyle w:val="TAC"/>
              <w:rPr>
                <w:rFonts w:eastAsia="?? ??" w:cs="Arial"/>
                <w:lang w:eastAsia="en-US"/>
              </w:rPr>
            </w:pPr>
            <w:r w:rsidRPr="00452523">
              <w:rPr>
                <w:rFonts w:eastAsia="?? ??" w:cs="Arial"/>
                <w:lang w:eastAsia="en-US"/>
              </w:rPr>
              <w:t>dBm/15kHz</w:t>
            </w:r>
          </w:p>
        </w:tc>
        <w:tc>
          <w:tcPr>
            <w:tcW w:w="1856" w:type="dxa"/>
            <w:vAlign w:val="center"/>
          </w:tcPr>
          <w:p w14:paraId="6EFF1070" w14:textId="77777777" w:rsidR="00701BB3" w:rsidRPr="00452523" w:rsidDel="00513B21" w:rsidRDefault="00701BB3" w:rsidP="00B954FF">
            <w:pPr>
              <w:pStyle w:val="TAC"/>
              <w:rPr>
                <w:rFonts w:eastAsia="?? ??" w:cs="Arial"/>
                <w:lang w:eastAsia="en-US"/>
              </w:rPr>
            </w:pPr>
            <w:r w:rsidRPr="00452523">
              <w:rPr>
                <w:rFonts w:eastAsia="?? ??" w:cs="Arial"/>
                <w:lang w:eastAsia="en-US"/>
              </w:rPr>
              <w:t>-98 (Note 3)</w:t>
            </w:r>
          </w:p>
        </w:tc>
        <w:tc>
          <w:tcPr>
            <w:tcW w:w="1654" w:type="dxa"/>
            <w:vAlign w:val="center"/>
          </w:tcPr>
          <w:p w14:paraId="4A267D2B" w14:textId="77777777" w:rsidR="00701BB3" w:rsidRPr="00452523" w:rsidDel="00EF5167" w:rsidRDefault="00701BB3" w:rsidP="00B954FF">
            <w:pPr>
              <w:pStyle w:val="TAC"/>
              <w:rPr>
                <w:rFonts w:eastAsia="?? ??" w:cs="Arial"/>
                <w:lang w:eastAsia="en-US"/>
              </w:rPr>
            </w:pPr>
            <w:r w:rsidRPr="00452523">
              <w:rPr>
                <w:rFonts w:eastAsia="?? ??" w:cs="Arial"/>
                <w:lang w:eastAsia="en-US"/>
              </w:rPr>
              <w:t>N/A</w:t>
            </w:r>
          </w:p>
        </w:tc>
      </w:tr>
      <w:tr w:rsidR="00701BB3" w:rsidRPr="003D3D25" w14:paraId="57317E80" w14:textId="77777777">
        <w:trPr>
          <w:cantSplit/>
          <w:trHeight w:val="156"/>
          <w:jc w:val="center"/>
        </w:trPr>
        <w:tc>
          <w:tcPr>
            <w:tcW w:w="2196" w:type="dxa"/>
            <w:gridSpan w:val="2"/>
            <w:vMerge/>
            <w:vAlign w:val="center"/>
          </w:tcPr>
          <w:p w14:paraId="33176C4D" w14:textId="77777777" w:rsidR="00701BB3" w:rsidRPr="00452523" w:rsidRDefault="00701BB3" w:rsidP="00B954FF">
            <w:pPr>
              <w:pStyle w:val="TAC"/>
              <w:rPr>
                <w:rFonts w:cs="Arial"/>
                <w:lang w:eastAsia="en-US"/>
              </w:rPr>
            </w:pPr>
          </w:p>
        </w:tc>
        <w:tc>
          <w:tcPr>
            <w:tcW w:w="1086" w:type="dxa"/>
            <w:vAlign w:val="center"/>
          </w:tcPr>
          <w:p w14:paraId="24A28A16" w14:textId="77777777" w:rsidR="00701BB3" w:rsidRPr="00452523" w:rsidRDefault="00701BB3" w:rsidP="00B954FF">
            <w:pPr>
              <w:pStyle w:val="TAC"/>
              <w:rPr>
                <w:rFonts w:cs="Arial"/>
                <w:lang w:eastAsia="en-US"/>
              </w:rPr>
            </w:pPr>
            <w:r w:rsidRPr="00452523">
              <w:rPr>
                <w:rFonts w:cs="Arial"/>
                <w:position w:val="-12"/>
                <w:lang w:eastAsia="en-US"/>
              </w:rPr>
              <w:object w:dxaOrig="480" w:dyaOrig="360" w14:anchorId="2AA58112">
                <v:shape id="_x0000_i1185" type="#_x0000_t75" style="width:23.5pt;height:17.5pt" o:ole="">
                  <v:imagedata r:id="rId45" o:title=""/>
                </v:shape>
                <o:OLEObject Type="Embed" ProgID="Equation.3" ShapeID="_x0000_i1185" DrawAspect="Content" ObjectID="_1700313868" r:id="rId199"/>
              </w:object>
            </w:r>
          </w:p>
        </w:tc>
        <w:tc>
          <w:tcPr>
            <w:tcW w:w="1556" w:type="dxa"/>
            <w:vAlign w:val="center"/>
          </w:tcPr>
          <w:p w14:paraId="0A9825BE" w14:textId="77777777" w:rsidR="00701BB3" w:rsidRPr="00452523" w:rsidRDefault="00701BB3" w:rsidP="00B954FF">
            <w:pPr>
              <w:pStyle w:val="TAC"/>
              <w:rPr>
                <w:rFonts w:cs="Arial"/>
                <w:lang w:eastAsia="zh-CN"/>
              </w:rPr>
            </w:pPr>
            <w:r w:rsidRPr="00452523">
              <w:rPr>
                <w:rFonts w:cs="Arial" w:hint="eastAsia"/>
                <w:lang w:eastAsia="zh-CN"/>
              </w:rPr>
              <w:t>dBm/15kHz</w:t>
            </w:r>
          </w:p>
        </w:tc>
        <w:tc>
          <w:tcPr>
            <w:tcW w:w="1856" w:type="dxa"/>
            <w:vAlign w:val="center"/>
          </w:tcPr>
          <w:p w14:paraId="09ECA2E6" w14:textId="77777777" w:rsidR="00701BB3" w:rsidRPr="00452523" w:rsidDel="00513B21" w:rsidRDefault="00701BB3" w:rsidP="00B954FF">
            <w:pPr>
              <w:pStyle w:val="TAC"/>
              <w:rPr>
                <w:rFonts w:cs="Arial"/>
                <w:lang w:eastAsia="zh-CN"/>
              </w:rPr>
            </w:pPr>
            <w:r w:rsidRPr="00452523">
              <w:rPr>
                <w:rFonts w:cs="Arial"/>
                <w:lang w:eastAsia="zh-CN"/>
              </w:rPr>
              <w:t>-94.8 (Note 4)</w:t>
            </w:r>
          </w:p>
        </w:tc>
        <w:tc>
          <w:tcPr>
            <w:tcW w:w="1654" w:type="dxa"/>
            <w:vAlign w:val="center"/>
          </w:tcPr>
          <w:p w14:paraId="5631FFDC" w14:textId="77777777" w:rsidR="00701BB3" w:rsidRPr="00452523" w:rsidRDefault="00701BB3" w:rsidP="00B954FF">
            <w:pPr>
              <w:pStyle w:val="TAC"/>
              <w:rPr>
                <w:rFonts w:cs="Arial"/>
                <w:lang w:eastAsia="zh-CN"/>
              </w:rPr>
            </w:pPr>
            <w:r w:rsidRPr="00452523">
              <w:rPr>
                <w:rFonts w:cs="Arial"/>
                <w:lang w:eastAsia="zh-CN"/>
              </w:rPr>
              <w:t>N/A</w:t>
            </w:r>
          </w:p>
        </w:tc>
      </w:tr>
      <w:tr w:rsidR="00701BB3" w:rsidRPr="003D3D25" w14:paraId="0B5C3B5F" w14:textId="77777777">
        <w:trPr>
          <w:cantSplit/>
          <w:trHeight w:val="352"/>
          <w:jc w:val="center"/>
        </w:trPr>
        <w:tc>
          <w:tcPr>
            <w:tcW w:w="3282" w:type="dxa"/>
            <w:gridSpan w:val="3"/>
            <w:vAlign w:val="center"/>
          </w:tcPr>
          <w:p w14:paraId="20CEDDB4" w14:textId="77777777" w:rsidR="00701BB3" w:rsidRPr="00452523" w:rsidRDefault="00701BB3" w:rsidP="00B954FF">
            <w:pPr>
              <w:pStyle w:val="TAC"/>
              <w:rPr>
                <w:rFonts w:cs="Arial"/>
                <w:lang w:eastAsia="en-US"/>
              </w:rPr>
            </w:pPr>
            <w:r w:rsidRPr="00452523">
              <w:rPr>
                <w:rFonts w:cs="Arial"/>
                <w:position w:val="-12"/>
                <w:lang w:eastAsia="en-US"/>
              </w:rPr>
              <w:object w:dxaOrig="880" w:dyaOrig="380" w14:anchorId="2A555932">
                <v:shape id="_x0000_i1186" type="#_x0000_t75" style="width:44pt;height:19pt" o:ole="">
                  <v:imagedata r:id="rId47" o:title=""/>
                </v:shape>
                <o:OLEObject Type="Embed" ProgID="Equation.3" ShapeID="_x0000_i1186" DrawAspect="Content" ObjectID="_1700313869" r:id="rId200"/>
              </w:object>
            </w:r>
          </w:p>
        </w:tc>
        <w:tc>
          <w:tcPr>
            <w:tcW w:w="1556" w:type="dxa"/>
            <w:vAlign w:val="center"/>
          </w:tcPr>
          <w:p w14:paraId="3B1BF6C4"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856" w:type="dxa"/>
            <w:vAlign w:val="center"/>
          </w:tcPr>
          <w:p w14:paraId="3AD695C5" w14:textId="77777777" w:rsidR="00701BB3" w:rsidRPr="00452523" w:rsidRDefault="00701BB3" w:rsidP="00B954FF">
            <w:pPr>
              <w:pStyle w:val="TAC"/>
              <w:rPr>
                <w:rFonts w:cs="Arial"/>
                <w:lang w:eastAsia="en-US"/>
              </w:rPr>
            </w:pPr>
            <w:r w:rsidRPr="00452523">
              <w:rPr>
                <w:rFonts w:cs="Arial"/>
                <w:lang w:eastAsia="zh-CN"/>
              </w:rPr>
              <w:t>Reference Value in Table 8.2.2.3.3-2</w:t>
            </w:r>
          </w:p>
        </w:tc>
        <w:tc>
          <w:tcPr>
            <w:tcW w:w="1654" w:type="dxa"/>
            <w:vAlign w:val="center"/>
          </w:tcPr>
          <w:p w14:paraId="553C74DE" w14:textId="77777777" w:rsidR="00701BB3" w:rsidRPr="00452523" w:rsidDel="00F92D5B" w:rsidRDefault="00701BB3" w:rsidP="00B954FF">
            <w:pPr>
              <w:pStyle w:val="TAC"/>
              <w:rPr>
                <w:rFonts w:cs="Arial"/>
                <w:lang w:eastAsia="zh-CN"/>
              </w:rPr>
            </w:pPr>
            <w:r w:rsidRPr="00452523">
              <w:rPr>
                <w:rFonts w:cs="Arial"/>
                <w:lang w:eastAsia="zh-CN"/>
              </w:rPr>
              <w:t>6</w:t>
            </w:r>
          </w:p>
        </w:tc>
      </w:tr>
      <w:tr w:rsidR="00701BB3" w:rsidRPr="003D3D25" w14:paraId="0F2C2E45" w14:textId="77777777">
        <w:trPr>
          <w:cantSplit/>
          <w:trHeight w:val="352"/>
          <w:jc w:val="center"/>
        </w:trPr>
        <w:tc>
          <w:tcPr>
            <w:tcW w:w="3282" w:type="dxa"/>
            <w:gridSpan w:val="3"/>
            <w:vAlign w:val="center"/>
          </w:tcPr>
          <w:p w14:paraId="6C5E735E" w14:textId="77777777" w:rsidR="00701BB3" w:rsidRPr="00452523" w:rsidRDefault="00701BB3" w:rsidP="00B954FF">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556" w:type="dxa"/>
            <w:vAlign w:val="center"/>
          </w:tcPr>
          <w:p w14:paraId="7E7CBE67" w14:textId="77777777" w:rsidR="00701BB3" w:rsidRPr="00452523" w:rsidRDefault="00701BB3" w:rsidP="00B954FF">
            <w:pPr>
              <w:pStyle w:val="TAC"/>
              <w:rPr>
                <w:rFonts w:cs="Arial"/>
                <w:lang w:eastAsia="zh-CN"/>
              </w:rPr>
            </w:pPr>
            <w:r w:rsidRPr="00452523">
              <w:rPr>
                <w:rFonts w:cs="Arial" w:hint="eastAsia"/>
                <w:lang w:eastAsia="zh-CN"/>
              </w:rPr>
              <w:t>MHz</w:t>
            </w:r>
          </w:p>
        </w:tc>
        <w:tc>
          <w:tcPr>
            <w:tcW w:w="1856" w:type="dxa"/>
            <w:vAlign w:val="center"/>
          </w:tcPr>
          <w:p w14:paraId="12A16CEF" w14:textId="77777777" w:rsidR="00701BB3" w:rsidRPr="00452523" w:rsidRDefault="00701BB3" w:rsidP="00B954FF">
            <w:pPr>
              <w:pStyle w:val="TAC"/>
              <w:rPr>
                <w:rFonts w:cs="Arial"/>
                <w:lang w:eastAsia="zh-CN"/>
              </w:rPr>
            </w:pPr>
            <w:r w:rsidRPr="00452523">
              <w:rPr>
                <w:rFonts w:cs="Arial" w:hint="eastAsia"/>
                <w:lang w:eastAsia="zh-CN"/>
              </w:rPr>
              <w:t>10</w:t>
            </w:r>
          </w:p>
        </w:tc>
        <w:tc>
          <w:tcPr>
            <w:tcW w:w="1654" w:type="dxa"/>
            <w:vAlign w:val="center"/>
          </w:tcPr>
          <w:p w14:paraId="55DCB582" w14:textId="77777777" w:rsidR="00701BB3" w:rsidRPr="00452523" w:rsidRDefault="00701BB3" w:rsidP="00B954FF">
            <w:pPr>
              <w:pStyle w:val="TAC"/>
              <w:rPr>
                <w:rFonts w:cs="Arial"/>
                <w:lang w:eastAsia="zh-CN"/>
              </w:rPr>
            </w:pPr>
            <w:r w:rsidRPr="00452523">
              <w:rPr>
                <w:rFonts w:cs="Arial" w:hint="eastAsia"/>
                <w:lang w:eastAsia="zh-CN"/>
              </w:rPr>
              <w:t>10</w:t>
            </w:r>
          </w:p>
        </w:tc>
      </w:tr>
      <w:tr w:rsidR="00701BB3" w:rsidRPr="003D3D25" w14:paraId="72F54985" w14:textId="77777777">
        <w:trPr>
          <w:cantSplit/>
          <w:trHeight w:val="352"/>
          <w:jc w:val="center"/>
        </w:trPr>
        <w:tc>
          <w:tcPr>
            <w:tcW w:w="3282" w:type="dxa"/>
            <w:gridSpan w:val="3"/>
            <w:vAlign w:val="center"/>
          </w:tcPr>
          <w:p w14:paraId="2CF7D214" w14:textId="77777777" w:rsidR="00701BB3" w:rsidRPr="00452523" w:rsidRDefault="00701BB3" w:rsidP="00B954FF">
            <w:pPr>
              <w:pStyle w:val="TAC"/>
              <w:rPr>
                <w:rFonts w:cs="Arial"/>
                <w:lang w:eastAsia="zh-CN"/>
              </w:rPr>
            </w:pPr>
            <w:r w:rsidRPr="00452523">
              <w:rPr>
                <w:rFonts w:cs="Arial" w:hint="eastAsia"/>
                <w:lang w:eastAsia="zh-CN"/>
              </w:rPr>
              <w:t>Subframe Configuration</w:t>
            </w:r>
          </w:p>
        </w:tc>
        <w:tc>
          <w:tcPr>
            <w:tcW w:w="1556" w:type="dxa"/>
            <w:vAlign w:val="center"/>
          </w:tcPr>
          <w:p w14:paraId="3A4307E8" w14:textId="77777777" w:rsidR="00701BB3" w:rsidRPr="00452523" w:rsidRDefault="00701BB3" w:rsidP="00B954FF">
            <w:pPr>
              <w:pStyle w:val="TAC"/>
              <w:rPr>
                <w:rFonts w:eastAsia="?? ??" w:cs="Arial"/>
                <w:lang w:eastAsia="en-US"/>
              </w:rPr>
            </w:pPr>
          </w:p>
        </w:tc>
        <w:tc>
          <w:tcPr>
            <w:tcW w:w="1856" w:type="dxa"/>
            <w:vAlign w:val="center"/>
          </w:tcPr>
          <w:p w14:paraId="3893236D" w14:textId="77777777" w:rsidR="00701BB3" w:rsidRPr="00452523" w:rsidRDefault="00701BB3" w:rsidP="00B954FF">
            <w:pPr>
              <w:pStyle w:val="TAC"/>
              <w:rPr>
                <w:rFonts w:eastAsia="?? ??" w:cs="Arial"/>
                <w:lang w:eastAsia="en-US"/>
              </w:rPr>
            </w:pPr>
            <w:r w:rsidRPr="00452523">
              <w:rPr>
                <w:rFonts w:cs="Arial"/>
                <w:lang w:eastAsia="en-US"/>
              </w:rPr>
              <w:t xml:space="preserve">Non-MBSFN </w:t>
            </w:r>
          </w:p>
        </w:tc>
        <w:tc>
          <w:tcPr>
            <w:tcW w:w="1654" w:type="dxa"/>
            <w:vAlign w:val="center"/>
          </w:tcPr>
          <w:p w14:paraId="7FC2E5C2" w14:textId="77777777" w:rsidR="00701BB3" w:rsidRPr="00452523" w:rsidRDefault="00701BB3" w:rsidP="00B954FF">
            <w:pPr>
              <w:pStyle w:val="TAC"/>
              <w:rPr>
                <w:rFonts w:cs="Arial"/>
                <w:lang w:eastAsia="zh-CN"/>
              </w:rPr>
            </w:pPr>
            <w:r w:rsidRPr="00452523">
              <w:rPr>
                <w:rFonts w:cs="Arial" w:hint="eastAsia"/>
                <w:lang w:eastAsia="zh-CN"/>
              </w:rPr>
              <w:t>Non-MBSFN</w:t>
            </w:r>
          </w:p>
        </w:tc>
      </w:tr>
      <w:tr w:rsidR="00701BB3" w:rsidRPr="003D3D25" w14:paraId="2F78EF5E" w14:textId="77777777">
        <w:trPr>
          <w:cantSplit/>
          <w:trHeight w:val="352"/>
          <w:jc w:val="center"/>
        </w:trPr>
        <w:tc>
          <w:tcPr>
            <w:tcW w:w="3282" w:type="dxa"/>
            <w:gridSpan w:val="3"/>
            <w:vAlign w:val="center"/>
          </w:tcPr>
          <w:p w14:paraId="471271DF" w14:textId="77777777" w:rsidR="00701BB3" w:rsidRPr="00452523" w:rsidRDefault="00701BB3" w:rsidP="00B954FF">
            <w:pPr>
              <w:pStyle w:val="TAC"/>
              <w:rPr>
                <w:rFonts w:cs="Arial"/>
                <w:lang w:eastAsia="zh-CN"/>
              </w:rPr>
            </w:pPr>
            <w:r w:rsidRPr="00452523">
              <w:rPr>
                <w:rFonts w:cs="Arial" w:hint="eastAsia"/>
                <w:lang w:eastAsia="zh-CN"/>
              </w:rPr>
              <w:t>Cell Id</w:t>
            </w:r>
          </w:p>
        </w:tc>
        <w:tc>
          <w:tcPr>
            <w:tcW w:w="1556" w:type="dxa"/>
            <w:vAlign w:val="center"/>
          </w:tcPr>
          <w:p w14:paraId="29A749E9" w14:textId="77777777" w:rsidR="00701BB3" w:rsidRPr="00452523" w:rsidRDefault="00701BB3" w:rsidP="00B954FF">
            <w:pPr>
              <w:pStyle w:val="TAC"/>
              <w:rPr>
                <w:rFonts w:eastAsia="?? ??" w:cs="Arial"/>
                <w:lang w:eastAsia="en-US"/>
              </w:rPr>
            </w:pPr>
          </w:p>
        </w:tc>
        <w:tc>
          <w:tcPr>
            <w:tcW w:w="1856" w:type="dxa"/>
            <w:vAlign w:val="center"/>
          </w:tcPr>
          <w:p w14:paraId="11CB3794" w14:textId="77777777" w:rsidR="00701BB3" w:rsidRPr="00452523" w:rsidRDefault="00701BB3" w:rsidP="00B954FF">
            <w:pPr>
              <w:pStyle w:val="TAC"/>
              <w:rPr>
                <w:rFonts w:cs="Arial"/>
                <w:lang w:eastAsia="zh-CN"/>
              </w:rPr>
            </w:pPr>
            <w:r w:rsidRPr="00452523">
              <w:rPr>
                <w:rFonts w:cs="Arial" w:hint="eastAsia"/>
                <w:lang w:eastAsia="zh-CN"/>
              </w:rPr>
              <w:t>0</w:t>
            </w:r>
          </w:p>
        </w:tc>
        <w:tc>
          <w:tcPr>
            <w:tcW w:w="1654" w:type="dxa"/>
            <w:vAlign w:val="center"/>
          </w:tcPr>
          <w:p w14:paraId="3C1FEAA1" w14:textId="77777777" w:rsidR="00701BB3" w:rsidRPr="00452523" w:rsidRDefault="00701BB3" w:rsidP="00B954FF">
            <w:pPr>
              <w:pStyle w:val="TAC"/>
              <w:rPr>
                <w:rFonts w:cs="Arial"/>
                <w:lang w:eastAsia="zh-CN"/>
              </w:rPr>
            </w:pPr>
            <w:r w:rsidRPr="00452523">
              <w:rPr>
                <w:rFonts w:cs="Arial" w:hint="eastAsia"/>
                <w:lang w:eastAsia="zh-CN"/>
              </w:rPr>
              <w:t>1</w:t>
            </w:r>
          </w:p>
        </w:tc>
      </w:tr>
      <w:tr w:rsidR="00701BB3" w:rsidRPr="003D3D25" w14:paraId="296E9071" w14:textId="77777777">
        <w:trPr>
          <w:cantSplit/>
          <w:trHeight w:val="352"/>
          <w:jc w:val="center"/>
        </w:trPr>
        <w:tc>
          <w:tcPr>
            <w:tcW w:w="3282" w:type="dxa"/>
            <w:gridSpan w:val="3"/>
            <w:vAlign w:val="center"/>
          </w:tcPr>
          <w:p w14:paraId="4D83AA8F" w14:textId="77777777" w:rsidR="00701BB3" w:rsidRPr="00452523" w:rsidRDefault="00701BB3" w:rsidP="00B954FF">
            <w:pPr>
              <w:pStyle w:val="TAC"/>
              <w:rPr>
                <w:rFonts w:cs="Arial"/>
                <w:lang w:eastAsia="zh-CN"/>
              </w:rPr>
            </w:pPr>
            <w:r w:rsidRPr="00452523">
              <w:rPr>
                <w:rFonts w:cs="Arial"/>
                <w:lang w:eastAsia="zh-CN"/>
              </w:rPr>
              <w:t>Time Offset between Cells</w:t>
            </w:r>
          </w:p>
        </w:tc>
        <w:tc>
          <w:tcPr>
            <w:tcW w:w="1556" w:type="dxa"/>
            <w:vAlign w:val="center"/>
          </w:tcPr>
          <w:p w14:paraId="4F331FBE" w14:textId="77777777" w:rsidR="00701BB3" w:rsidRPr="00452523" w:rsidRDefault="00701BB3" w:rsidP="00B954FF">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3510" w:type="dxa"/>
            <w:gridSpan w:val="2"/>
            <w:vAlign w:val="center"/>
          </w:tcPr>
          <w:p w14:paraId="77559629" w14:textId="77777777" w:rsidR="00701BB3" w:rsidRPr="00452523" w:rsidRDefault="00701BB3" w:rsidP="00B954FF">
            <w:pPr>
              <w:pStyle w:val="TAC"/>
              <w:rPr>
                <w:rFonts w:cs="Arial"/>
                <w:lang w:eastAsia="zh-CN"/>
              </w:rPr>
            </w:pPr>
            <w:r w:rsidRPr="00452523">
              <w:rPr>
                <w:rFonts w:cs="Arial"/>
                <w:lang w:eastAsia="zh-CN"/>
              </w:rPr>
              <w:t>2.5 (synchronous cells)</w:t>
            </w:r>
          </w:p>
        </w:tc>
      </w:tr>
      <w:tr w:rsidR="00701BB3" w:rsidRPr="003D3D25" w14:paraId="4E5ACA0E" w14:textId="77777777">
        <w:trPr>
          <w:cantSplit/>
          <w:trHeight w:val="352"/>
          <w:jc w:val="center"/>
        </w:trPr>
        <w:tc>
          <w:tcPr>
            <w:tcW w:w="3282" w:type="dxa"/>
            <w:gridSpan w:val="3"/>
            <w:vAlign w:val="center"/>
          </w:tcPr>
          <w:p w14:paraId="11A8081C" w14:textId="77777777" w:rsidR="00701BB3" w:rsidRPr="00452523" w:rsidRDefault="00701BB3" w:rsidP="00B954FF">
            <w:pPr>
              <w:pStyle w:val="TAC"/>
              <w:rPr>
                <w:rFonts w:cs="Arial"/>
                <w:lang w:eastAsia="zh-CN"/>
              </w:rPr>
            </w:pPr>
            <w:r w:rsidRPr="00452523">
              <w:rPr>
                <w:rFonts w:cs="Arial"/>
                <w:lang w:eastAsia="en-US"/>
              </w:rPr>
              <w:t>ABS pattern</w:t>
            </w:r>
            <w:r w:rsidRPr="00452523">
              <w:rPr>
                <w:rFonts w:cs="Arial" w:hint="eastAsia"/>
                <w:lang w:eastAsia="zh-CN"/>
              </w:rPr>
              <w:t xml:space="preserve"> </w:t>
            </w:r>
            <w:r w:rsidRPr="00452523">
              <w:rPr>
                <w:rFonts w:cs="Arial"/>
                <w:lang w:eastAsia="en-US"/>
              </w:rPr>
              <w:t>(Note 5)</w:t>
            </w:r>
          </w:p>
        </w:tc>
        <w:tc>
          <w:tcPr>
            <w:tcW w:w="1556" w:type="dxa"/>
            <w:vAlign w:val="center"/>
          </w:tcPr>
          <w:p w14:paraId="764BD177" w14:textId="77777777" w:rsidR="00701BB3" w:rsidRPr="00452523" w:rsidRDefault="00701BB3" w:rsidP="00B954FF">
            <w:pPr>
              <w:pStyle w:val="TAC"/>
              <w:rPr>
                <w:rFonts w:eastAsia="?? ??" w:cs="Arial"/>
                <w:lang w:eastAsia="en-US"/>
              </w:rPr>
            </w:pPr>
          </w:p>
        </w:tc>
        <w:tc>
          <w:tcPr>
            <w:tcW w:w="1856" w:type="dxa"/>
            <w:vAlign w:val="center"/>
          </w:tcPr>
          <w:p w14:paraId="55AFC461" w14:textId="77777777" w:rsidR="00701BB3" w:rsidRPr="00452523" w:rsidRDefault="00701BB3" w:rsidP="00B954FF">
            <w:pPr>
              <w:pStyle w:val="TAC"/>
              <w:rPr>
                <w:rFonts w:cs="Arial"/>
                <w:lang w:eastAsia="en-US"/>
              </w:rPr>
            </w:pPr>
            <w:r w:rsidRPr="00452523">
              <w:rPr>
                <w:rFonts w:cs="Arial" w:hint="eastAsia"/>
                <w:lang w:eastAsia="zh-CN"/>
              </w:rPr>
              <w:t>N/A</w:t>
            </w:r>
          </w:p>
        </w:tc>
        <w:tc>
          <w:tcPr>
            <w:tcW w:w="1654" w:type="dxa"/>
            <w:vAlign w:val="center"/>
          </w:tcPr>
          <w:p w14:paraId="530DAAB5" w14:textId="77777777" w:rsidR="00701BB3" w:rsidRPr="00452523" w:rsidRDefault="00701BB3" w:rsidP="00B954FF">
            <w:pPr>
              <w:pStyle w:val="TAC"/>
              <w:rPr>
                <w:rFonts w:cs="Arial"/>
                <w:lang w:eastAsia="en-US"/>
              </w:rPr>
            </w:pPr>
            <w:r w:rsidRPr="00452523">
              <w:rPr>
                <w:rFonts w:cs="Arial"/>
                <w:lang w:eastAsia="en-US"/>
              </w:rPr>
              <w:t>0000010001, 0000000001</w:t>
            </w:r>
          </w:p>
        </w:tc>
      </w:tr>
      <w:tr w:rsidR="00701BB3" w:rsidRPr="003D3D25" w14:paraId="3787B1AB" w14:textId="77777777">
        <w:trPr>
          <w:cantSplit/>
          <w:trHeight w:val="352"/>
          <w:jc w:val="center"/>
        </w:trPr>
        <w:tc>
          <w:tcPr>
            <w:tcW w:w="3282" w:type="dxa"/>
            <w:gridSpan w:val="3"/>
            <w:vAlign w:val="center"/>
          </w:tcPr>
          <w:p w14:paraId="0C064EEF" w14:textId="77777777" w:rsidR="00701BB3" w:rsidRPr="00452523" w:rsidRDefault="00701BB3" w:rsidP="00B954FF">
            <w:pPr>
              <w:pStyle w:val="TAC"/>
              <w:rPr>
                <w:rFonts w:cs="Arial"/>
                <w:lang w:eastAsia="en-US"/>
              </w:rPr>
            </w:pPr>
            <w:r w:rsidRPr="00452523">
              <w:rPr>
                <w:rFonts w:cs="Arial"/>
                <w:lang w:eastAsia="en-US"/>
              </w:rPr>
              <w:t>RLM/RRM Measurement Subframe Pattern</w:t>
            </w:r>
            <w:r w:rsidRPr="00452523">
              <w:rPr>
                <w:rFonts w:cs="Arial"/>
                <w:vertAlign w:val="superscript"/>
                <w:lang w:eastAsia="zh-CN"/>
              </w:rPr>
              <w:t xml:space="preserve"> </w:t>
            </w:r>
            <w:r w:rsidRPr="00452523">
              <w:rPr>
                <w:rFonts w:cs="Arial"/>
                <w:lang w:eastAsia="en-US"/>
              </w:rPr>
              <w:t xml:space="preserve">(Note </w:t>
            </w:r>
            <w:r w:rsidRPr="00452523">
              <w:rPr>
                <w:rFonts w:cs="Arial" w:hint="eastAsia"/>
                <w:lang w:eastAsia="zh-CN"/>
              </w:rPr>
              <w:t>6</w:t>
            </w:r>
            <w:r w:rsidRPr="00452523">
              <w:rPr>
                <w:rFonts w:cs="Arial"/>
                <w:lang w:eastAsia="en-US"/>
              </w:rPr>
              <w:t>)</w:t>
            </w:r>
          </w:p>
        </w:tc>
        <w:tc>
          <w:tcPr>
            <w:tcW w:w="1556" w:type="dxa"/>
            <w:vAlign w:val="center"/>
          </w:tcPr>
          <w:p w14:paraId="690EE41D" w14:textId="77777777" w:rsidR="00701BB3" w:rsidRPr="00452523" w:rsidRDefault="00701BB3" w:rsidP="00B954FF">
            <w:pPr>
              <w:pStyle w:val="TAC"/>
              <w:rPr>
                <w:rFonts w:eastAsia="?? ??" w:cs="Arial"/>
                <w:lang w:eastAsia="en-US"/>
              </w:rPr>
            </w:pPr>
          </w:p>
        </w:tc>
        <w:tc>
          <w:tcPr>
            <w:tcW w:w="1856" w:type="dxa"/>
            <w:vAlign w:val="center"/>
          </w:tcPr>
          <w:p w14:paraId="7B521CB3" w14:textId="77777777" w:rsidR="00701BB3" w:rsidRPr="00452523" w:rsidRDefault="00701BB3" w:rsidP="00B954FF">
            <w:pPr>
              <w:pStyle w:val="TAC"/>
              <w:rPr>
                <w:rFonts w:cs="Arial"/>
                <w:lang w:eastAsia="zh-CN"/>
              </w:rPr>
            </w:pPr>
            <w:r w:rsidRPr="00452523">
              <w:rPr>
                <w:rFonts w:cs="Arial"/>
                <w:lang w:eastAsia="en-US"/>
              </w:rPr>
              <w:t>00000</w:t>
            </w:r>
            <w:r w:rsidRPr="00452523">
              <w:rPr>
                <w:rFonts w:cs="Arial" w:hint="eastAsia"/>
                <w:lang w:eastAsia="zh-CN"/>
              </w:rPr>
              <w:t>0</w:t>
            </w:r>
            <w:r w:rsidRPr="00452523">
              <w:rPr>
                <w:rFonts w:cs="Arial"/>
                <w:lang w:eastAsia="en-US"/>
              </w:rPr>
              <w:t>0001, 0000000001</w:t>
            </w:r>
          </w:p>
        </w:tc>
        <w:tc>
          <w:tcPr>
            <w:tcW w:w="1654" w:type="dxa"/>
            <w:vAlign w:val="center"/>
          </w:tcPr>
          <w:p w14:paraId="1823FC03" w14:textId="77777777" w:rsidR="00701BB3" w:rsidRPr="00452523" w:rsidRDefault="00701BB3" w:rsidP="00B954FF">
            <w:pPr>
              <w:pStyle w:val="TAC"/>
              <w:rPr>
                <w:rFonts w:cs="Arial"/>
                <w:lang w:eastAsia="en-US"/>
              </w:rPr>
            </w:pPr>
            <w:r w:rsidRPr="00452523">
              <w:rPr>
                <w:rFonts w:cs="Arial"/>
                <w:lang w:eastAsia="en-US"/>
              </w:rPr>
              <w:t>N/A</w:t>
            </w:r>
          </w:p>
        </w:tc>
      </w:tr>
      <w:tr w:rsidR="00701BB3" w:rsidRPr="003D3D25" w14:paraId="6C440F33" w14:textId="77777777">
        <w:trPr>
          <w:cantSplit/>
          <w:trHeight w:val="156"/>
          <w:jc w:val="center"/>
        </w:trPr>
        <w:tc>
          <w:tcPr>
            <w:tcW w:w="2196" w:type="dxa"/>
            <w:gridSpan w:val="2"/>
            <w:vMerge w:val="restart"/>
            <w:vAlign w:val="center"/>
          </w:tcPr>
          <w:p w14:paraId="6BB7B7E6" w14:textId="77777777" w:rsidR="00701BB3" w:rsidRPr="00452523" w:rsidRDefault="00701BB3" w:rsidP="00B954FF">
            <w:pPr>
              <w:pStyle w:val="TAC"/>
              <w:rPr>
                <w:rFonts w:cs="Arial"/>
                <w:lang w:eastAsia="zh-CN"/>
              </w:rPr>
            </w:pPr>
            <w:r w:rsidRPr="00452523">
              <w:rPr>
                <w:rFonts w:cs="Arial"/>
                <w:lang w:eastAsia="en-US"/>
              </w:rPr>
              <w:t xml:space="preserve">CSI Subframe </w:t>
            </w:r>
            <w:r w:rsidRPr="00452523">
              <w:rPr>
                <w:rFonts w:cs="Arial" w:hint="eastAsia"/>
                <w:lang w:eastAsia="zh-CN"/>
              </w:rPr>
              <w:t>Sets</w:t>
            </w:r>
            <w:r w:rsidRPr="00452523">
              <w:rPr>
                <w:rFonts w:cs="Arial"/>
                <w:lang w:eastAsia="zh-CN"/>
              </w:rPr>
              <w:t xml:space="preserve"> </w:t>
            </w:r>
            <w:r w:rsidRPr="00452523">
              <w:rPr>
                <w:rFonts w:cs="Arial"/>
                <w:lang w:eastAsia="en-US"/>
              </w:rPr>
              <w:t xml:space="preserve">(Note </w:t>
            </w:r>
            <w:r w:rsidRPr="00452523">
              <w:rPr>
                <w:rFonts w:cs="Arial" w:hint="eastAsia"/>
                <w:lang w:eastAsia="zh-CN"/>
              </w:rPr>
              <w:t>7</w:t>
            </w:r>
            <w:r w:rsidRPr="00452523">
              <w:rPr>
                <w:rFonts w:cs="Arial"/>
                <w:lang w:eastAsia="en-US"/>
              </w:rPr>
              <w:t>)</w:t>
            </w:r>
          </w:p>
        </w:tc>
        <w:tc>
          <w:tcPr>
            <w:tcW w:w="1086" w:type="dxa"/>
            <w:vAlign w:val="center"/>
          </w:tcPr>
          <w:p w14:paraId="0216D70A" w14:textId="77777777" w:rsidR="00701BB3" w:rsidRPr="00452523" w:rsidRDefault="00701BB3" w:rsidP="00B954FF">
            <w:pPr>
              <w:pStyle w:val="TAC"/>
              <w:rPr>
                <w:rFonts w:cs="Arial"/>
                <w:lang w:eastAsia="en-US"/>
              </w:rPr>
            </w:pPr>
            <w:r w:rsidRPr="00452523">
              <w:rPr>
                <w:rFonts w:cs="Arial"/>
                <w:lang w:eastAsia="en-US"/>
              </w:rPr>
              <w:t>C</w:t>
            </w:r>
            <w:r w:rsidRPr="00452523">
              <w:rPr>
                <w:rFonts w:cs="Arial"/>
                <w:vertAlign w:val="subscript"/>
                <w:lang w:eastAsia="en-US"/>
              </w:rPr>
              <w:t>CSI,0</w:t>
            </w:r>
          </w:p>
        </w:tc>
        <w:tc>
          <w:tcPr>
            <w:tcW w:w="1556" w:type="dxa"/>
            <w:vAlign w:val="center"/>
          </w:tcPr>
          <w:p w14:paraId="41443E13" w14:textId="77777777" w:rsidR="00701BB3" w:rsidRPr="00452523" w:rsidRDefault="00701BB3" w:rsidP="00B954FF">
            <w:pPr>
              <w:pStyle w:val="TAC"/>
              <w:rPr>
                <w:rFonts w:eastAsia="?? ??" w:cs="Arial"/>
                <w:lang w:eastAsia="en-US"/>
              </w:rPr>
            </w:pPr>
          </w:p>
        </w:tc>
        <w:tc>
          <w:tcPr>
            <w:tcW w:w="1856" w:type="dxa"/>
          </w:tcPr>
          <w:p w14:paraId="720E3585" w14:textId="77777777" w:rsidR="00701BB3" w:rsidRPr="00452523" w:rsidRDefault="00701BB3" w:rsidP="00B954FF">
            <w:pPr>
              <w:pStyle w:val="TAC"/>
              <w:rPr>
                <w:rFonts w:cs="Arial"/>
                <w:lang w:eastAsia="zh-CN"/>
              </w:rPr>
            </w:pPr>
            <w:r w:rsidRPr="00452523">
              <w:rPr>
                <w:rFonts w:cs="Arial"/>
                <w:lang w:eastAsia="en-US"/>
              </w:rPr>
              <w:t>0000010001, 0000000001</w:t>
            </w:r>
          </w:p>
        </w:tc>
        <w:tc>
          <w:tcPr>
            <w:tcW w:w="1654" w:type="dxa"/>
            <w:vAlign w:val="center"/>
          </w:tcPr>
          <w:p w14:paraId="26281F43" w14:textId="77777777" w:rsidR="00701BB3" w:rsidRPr="00452523" w:rsidRDefault="00701BB3" w:rsidP="00B954FF">
            <w:pPr>
              <w:pStyle w:val="TAC"/>
              <w:rPr>
                <w:rFonts w:cs="Arial"/>
                <w:lang w:eastAsia="zh-CN"/>
              </w:rPr>
            </w:pPr>
            <w:r w:rsidRPr="00452523">
              <w:rPr>
                <w:rFonts w:cs="Arial" w:hint="eastAsia"/>
                <w:lang w:eastAsia="zh-CN"/>
              </w:rPr>
              <w:t>N/A</w:t>
            </w:r>
          </w:p>
        </w:tc>
      </w:tr>
      <w:tr w:rsidR="00701BB3" w:rsidRPr="003D3D25" w14:paraId="31148CD5" w14:textId="77777777">
        <w:trPr>
          <w:cantSplit/>
          <w:trHeight w:val="156"/>
          <w:jc w:val="center"/>
        </w:trPr>
        <w:tc>
          <w:tcPr>
            <w:tcW w:w="2196" w:type="dxa"/>
            <w:gridSpan w:val="2"/>
            <w:vMerge/>
            <w:vAlign w:val="center"/>
          </w:tcPr>
          <w:p w14:paraId="0A080AC5" w14:textId="77777777" w:rsidR="00701BB3" w:rsidRPr="00452523" w:rsidRDefault="00701BB3" w:rsidP="00B954FF">
            <w:pPr>
              <w:pStyle w:val="TAC"/>
              <w:rPr>
                <w:rFonts w:cs="Arial"/>
                <w:lang w:eastAsia="en-US"/>
              </w:rPr>
            </w:pPr>
          </w:p>
        </w:tc>
        <w:tc>
          <w:tcPr>
            <w:tcW w:w="1086" w:type="dxa"/>
            <w:vAlign w:val="center"/>
          </w:tcPr>
          <w:p w14:paraId="7191E920" w14:textId="77777777" w:rsidR="00701BB3" w:rsidRPr="00452523" w:rsidRDefault="00701BB3" w:rsidP="00B954FF">
            <w:pPr>
              <w:pStyle w:val="TAC"/>
              <w:rPr>
                <w:rFonts w:cs="Arial"/>
                <w:lang w:eastAsia="en-US"/>
              </w:rPr>
            </w:pPr>
            <w:r w:rsidRPr="00452523">
              <w:rPr>
                <w:rFonts w:cs="Arial"/>
                <w:lang w:eastAsia="en-US"/>
              </w:rPr>
              <w:t>C</w:t>
            </w:r>
            <w:r w:rsidRPr="00452523">
              <w:rPr>
                <w:rFonts w:cs="Arial"/>
                <w:vertAlign w:val="subscript"/>
                <w:lang w:eastAsia="en-US"/>
              </w:rPr>
              <w:t>CSI,1</w:t>
            </w:r>
          </w:p>
        </w:tc>
        <w:tc>
          <w:tcPr>
            <w:tcW w:w="1556" w:type="dxa"/>
            <w:vAlign w:val="center"/>
          </w:tcPr>
          <w:p w14:paraId="05A96E5C" w14:textId="77777777" w:rsidR="00701BB3" w:rsidRPr="00452523" w:rsidRDefault="00701BB3" w:rsidP="00B954FF">
            <w:pPr>
              <w:pStyle w:val="TAC"/>
              <w:rPr>
                <w:rFonts w:eastAsia="?? ??" w:cs="Arial"/>
                <w:lang w:eastAsia="en-US"/>
              </w:rPr>
            </w:pPr>
          </w:p>
        </w:tc>
        <w:tc>
          <w:tcPr>
            <w:tcW w:w="1856" w:type="dxa"/>
          </w:tcPr>
          <w:p w14:paraId="4FFB6B1B" w14:textId="77777777" w:rsidR="00701BB3" w:rsidRPr="00452523" w:rsidRDefault="00701BB3" w:rsidP="00B954FF">
            <w:pPr>
              <w:pStyle w:val="TAC"/>
              <w:rPr>
                <w:rFonts w:cs="Arial"/>
                <w:lang w:eastAsia="zh-CN"/>
              </w:rPr>
            </w:pPr>
            <w:r w:rsidRPr="00452523">
              <w:rPr>
                <w:rFonts w:cs="Arial" w:hint="eastAsia"/>
                <w:lang w:eastAsia="zh-CN"/>
              </w:rPr>
              <w:t>11</w:t>
            </w:r>
            <w:r w:rsidRPr="00452523">
              <w:rPr>
                <w:rFonts w:cs="Arial"/>
                <w:lang w:eastAsia="en-US"/>
              </w:rPr>
              <w:t>00</w:t>
            </w:r>
            <w:r w:rsidRPr="00452523">
              <w:rPr>
                <w:rFonts w:cs="Arial" w:hint="eastAsia"/>
                <w:lang w:eastAsia="zh-CN"/>
              </w:rPr>
              <w:t>101000</w:t>
            </w:r>
            <w:r w:rsidRPr="00452523">
              <w:rPr>
                <w:rFonts w:cs="Arial"/>
                <w:lang w:eastAsia="en-US"/>
              </w:rPr>
              <w:t xml:space="preserve"> </w:t>
            </w:r>
            <w:r w:rsidRPr="00452523">
              <w:rPr>
                <w:rFonts w:cs="Arial" w:hint="eastAsia"/>
                <w:lang w:eastAsia="zh-CN"/>
              </w:rPr>
              <w:t>1100111000</w:t>
            </w:r>
          </w:p>
        </w:tc>
        <w:tc>
          <w:tcPr>
            <w:tcW w:w="1654" w:type="dxa"/>
            <w:vAlign w:val="center"/>
          </w:tcPr>
          <w:p w14:paraId="7B48C0AC" w14:textId="77777777" w:rsidR="00701BB3" w:rsidRPr="00452523" w:rsidRDefault="00701BB3" w:rsidP="00B954FF">
            <w:pPr>
              <w:pStyle w:val="TAC"/>
              <w:rPr>
                <w:rFonts w:cs="Arial"/>
                <w:lang w:eastAsia="en-US"/>
              </w:rPr>
            </w:pPr>
            <w:r w:rsidRPr="00452523">
              <w:rPr>
                <w:rFonts w:cs="Arial" w:hint="eastAsia"/>
                <w:lang w:eastAsia="zh-CN"/>
              </w:rPr>
              <w:t>N/A</w:t>
            </w:r>
          </w:p>
        </w:tc>
      </w:tr>
      <w:tr w:rsidR="00701BB3" w:rsidRPr="003D3D25" w14:paraId="53482BA3" w14:textId="77777777">
        <w:trPr>
          <w:cantSplit/>
          <w:trHeight w:val="156"/>
          <w:jc w:val="center"/>
        </w:trPr>
        <w:tc>
          <w:tcPr>
            <w:tcW w:w="3282" w:type="dxa"/>
            <w:gridSpan w:val="3"/>
            <w:vAlign w:val="center"/>
          </w:tcPr>
          <w:p w14:paraId="7C6B9514" w14:textId="77777777" w:rsidR="00701BB3" w:rsidRPr="00452523" w:rsidRDefault="00701BB3" w:rsidP="00B954FF">
            <w:pPr>
              <w:pStyle w:val="TAC"/>
              <w:rPr>
                <w:rFonts w:cs="Arial"/>
                <w:lang w:eastAsia="en-US"/>
              </w:rPr>
            </w:pPr>
            <w:r w:rsidRPr="00452523">
              <w:rPr>
                <w:rFonts w:cs="Arial" w:hint="eastAsia"/>
                <w:lang w:eastAsia="zh-CN"/>
              </w:rPr>
              <w:t>Number of control OFDM symbols</w:t>
            </w:r>
          </w:p>
        </w:tc>
        <w:tc>
          <w:tcPr>
            <w:tcW w:w="1556" w:type="dxa"/>
            <w:vAlign w:val="center"/>
          </w:tcPr>
          <w:p w14:paraId="464307F7" w14:textId="77777777" w:rsidR="00701BB3" w:rsidRPr="00452523" w:rsidRDefault="00701BB3" w:rsidP="00B954FF">
            <w:pPr>
              <w:pStyle w:val="TAC"/>
              <w:rPr>
                <w:rFonts w:eastAsia="?? ??" w:cs="Arial"/>
                <w:lang w:eastAsia="en-US"/>
              </w:rPr>
            </w:pPr>
          </w:p>
        </w:tc>
        <w:tc>
          <w:tcPr>
            <w:tcW w:w="1856" w:type="dxa"/>
          </w:tcPr>
          <w:p w14:paraId="1495778F" w14:textId="77777777" w:rsidR="00701BB3" w:rsidRPr="00452523" w:rsidRDefault="00701BB3" w:rsidP="00B954FF">
            <w:pPr>
              <w:pStyle w:val="TAC"/>
              <w:rPr>
                <w:rFonts w:cs="Arial"/>
                <w:lang w:eastAsia="zh-CN"/>
              </w:rPr>
            </w:pPr>
            <w:r w:rsidRPr="00452523">
              <w:rPr>
                <w:rFonts w:cs="Arial" w:hint="eastAsia"/>
                <w:lang w:eastAsia="zh-CN"/>
              </w:rPr>
              <w:t>2</w:t>
            </w:r>
          </w:p>
        </w:tc>
        <w:tc>
          <w:tcPr>
            <w:tcW w:w="1654" w:type="dxa"/>
            <w:vAlign w:val="center"/>
          </w:tcPr>
          <w:p w14:paraId="451860D9" w14:textId="77777777" w:rsidR="00701BB3" w:rsidRPr="00452523" w:rsidRDefault="00733A33" w:rsidP="00B954FF">
            <w:pPr>
              <w:pStyle w:val="TAC"/>
              <w:rPr>
                <w:rFonts w:cs="Arial"/>
                <w:lang w:eastAsia="en-US"/>
              </w:rPr>
            </w:pPr>
            <w:r w:rsidRPr="00452523">
              <w:rPr>
                <w:rFonts w:cs="Arial"/>
                <w:lang w:eastAsia="en-US"/>
              </w:rPr>
              <w:t>2</w:t>
            </w:r>
          </w:p>
        </w:tc>
      </w:tr>
      <w:tr w:rsidR="00701BB3" w:rsidRPr="003D3D25" w14:paraId="74B5E800" w14:textId="77777777">
        <w:trPr>
          <w:cantSplit/>
          <w:trHeight w:val="156"/>
          <w:jc w:val="center"/>
        </w:trPr>
        <w:tc>
          <w:tcPr>
            <w:tcW w:w="3282" w:type="dxa"/>
            <w:gridSpan w:val="3"/>
            <w:vAlign w:val="center"/>
          </w:tcPr>
          <w:p w14:paraId="12BEFF02" w14:textId="77777777" w:rsidR="00701BB3" w:rsidRPr="00452523" w:rsidRDefault="00701BB3" w:rsidP="00B954FF">
            <w:pPr>
              <w:pStyle w:val="TAC"/>
              <w:rPr>
                <w:rFonts w:cs="Arial"/>
                <w:lang w:eastAsia="zh-CN"/>
              </w:rPr>
            </w:pPr>
            <w:r w:rsidRPr="00452523">
              <w:rPr>
                <w:rFonts w:cs="Arial"/>
                <w:lang w:eastAsia="en-US"/>
              </w:rPr>
              <w:t>ACK/NACK feedback mode</w:t>
            </w:r>
          </w:p>
        </w:tc>
        <w:tc>
          <w:tcPr>
            <w:tcW w:w="1556" w:type="dxa"/>
            <w:vAlign w:val="center"/>
          </w:tcPr>
          <w:p w14:paraId="4449ADB1" w14:textId="77777777" w:rsidR="00701BB3" w:rsidRPr="00452523" w:rsidRDefault="00701BB3" w:rsidP="00B954FF">
            <w:pPr>
              <w:pStyle w:val="TAC"/>
              <w:rPr>
                <w:rFonts w:eastAsia="?? ??" w:cs="Arial"/>
                <w:lang w:eastAsia="en-US"/>
              </w:rPr>
            </w:pPr>
          </w:p>
        </w:tc>
        <w:tc>
          <w:tcPr>
            <w:tcW w:w="1856" w:type="dxa"/>
          </w:tcPr>
          <w:p w14:paraId="59994175" w14:textId="77777777" w:rsidR="00701BB3" w:rsidRPr="00452523" w:rsidRDefault="00701BB3" w:rsidP="00B954FF">
            <w:pPr>
              <w:pStyle w:val="TAC"/>
              <w:rPr>
                <w:rFonts w:cs="Arial"/>
                <w:lang w:eastAsia="zh-CN"/>
              </w:rPr>
            </w:pPr>
            <w:r w:rsidRPr="00452523">
              <w:rPr>
                <w:rFonts w:eastAsia="?? ??" w:cs="Arial"/>
                <w:lang w:eastAsia="en-US"/>
              </w:rPr>
              <w:t>Multiplexing</w:t>
            </w:r>
          </w:p>
        </w:tc>
        <w:tc>
          <w:tcPr>
            <w:tcW w:w="1654" w:type="dxa"/>
            <w:vAlign w:val="center"/>
          </w:tcPr>
          <w:p w14:paraId="6770FD65" w14:textId="77777777" w:rsidR="00701BB3" w:rsidRPr="00452523" w:rsidRDefault="00733A33" w:rsidP="00B954FF">
            <w:pPr>
              <w:pStyle w:val="TAC"/>
              <w:rPr>
                <w:rFonts w:cs="Arial"/>
                <w:lang w:eastAsia="en-US"/>
              </w:rPr>
            </w:pPr>
            <w:r w:rsidRPr="00452523">
              <w:rPr>
                <w:rFonts w:cs="Arial"/>
                <w:lang w:eastAsia="en-US"/>
              </w:rPr>
              <w:t>N/A</w:t>
            </w:r>
          </w:p>
        </w:tc>
      </w:tr>
      <w:tr w:rsidR="00701BB3" w:rsidRPr="003D3D25" w14:paraId="62F4103D" w14:textId="77777777">
        <w:trPr>
          <w:cantSplit/>
          <w:trHeight w:val="156"/>
          <w:jc w:val="center"/>
        </w:trPr>
        <w:tc>
          <w:tcPr>
            <w:tcW w:w="3282" w:type="dxa"/>
            <w:gridSpan w:val="3"/>
            <w:vAlign w:val="center"/>
          </w:tcPr>
          <w:p w14:paraId="01923FD1" w14:textId="77777777" w:rsidR="00701BB3" w:rsidRPr="00452523" w:rsidRDefault="00701BB3" w:rsidP="00B954FF">
            <w:pPr>
              <w:pStyle w:val="TAC"/>
              <w:rPr>
                <w:rFonts w:cs="Arial"/>
                <w:lang w:eastAsia="en-US"/>
              </w:rPr>
            </w:pPr>
            <w:r w:rsidRPr="00452523">
              <w:rPr>
                <w:rFonts w:cs="Arial"/>
                <w:lang w:eastAsia="en-US"/>
              </w:rPr>
              <w:t>PDSCH transmission mode</w:t>
            </w:r>
          </w:p>
        </w:tc>
        <w:tc>
          <w:tcPr>
            <w:tcW w:w="1556" w:type="dxa"/>
            <w:vAlign w:val="center"/>
          </w:tcPr>
          <w:p w14:paraId="62A6D31F" w14:textId="77777777" w:rsidR="00701BB3" w:rsidRPr="00452523" w:rsidRDefault="00701BB3" w:rsidP="00B954FF">
            <w:pPr>
              <w:pStyle w:val="TAC"/>
              <w:rPr>
                <w:rFonts w:eastAsia="?? ??" w:cs="Arial"/>
                <w:lang w:eastAsia="en-US"/>
              </w:rPr>
            </w:pPr>
          </w:p>
        </w:tc>
        <w:tc>
          <w:tcPr>
            <w:tcW w:w="1856" w:type="dxa"/>
          </w:tcPr>
          <w:p w14:paraId="34FE2DD2" w14:textId="77777777" w:rsidR="00701BB3" w:rsidRPr="00452523" w:rsidRDefault="00701BB3" w:rsidP="00B954FF">
            <w:pPr>
              <w:pStyle w:val="TAC"/>
              <w:rPr>
                <w:rFonts w:eastAsia="?? ??" w:cs="Arial"/>
                <w:lang w:eastAsia="en-US"/>
              </w:rPr>
            </w:pPr>
            <w:r w:rsidRPr="00452523">
              <w:rPr>
                <w:rFonts w:eastAsia="?? ??" w:cs="Arial"/>
                <w:lang w:eastAsia="en-US"/>
              </w:rPr>
              <w:t>3</w:t>
            </w:r>
          </w:p>
        </w:tc>
        <w:tc>
          <w:tcPr>
            <w:tcW w:w="1654" w:type="dxa"/>
            <w:vAlign w:val="center"/>
          </w:tcPr>
          <w:p w14:paraId="1630A343" w14:textId="77777777" w:rsidR="00701BB3" w:rsidRPr="00452523" w:rsidRDefault="00701BB3" w:rsidP="00B954FF">
            <w:pPr>
              <w:pStyle w:val="TAC"/>
              <w:rPr>
                <w:rFonts w:cs="Arial"/>
                <w:lang w:eastAsia="en-US"/>
              </w:rPr>
            </w:pPr>
            <w:r w:rsidRPr="00452523">
              <w:rPr>
                <w:rFonts w:cs="Arial"/>
                <w:lang w:eastAsia="en-US"/>
              </w:rPr>
              <w:t>N/A</w:t>
            </w:r>
          </w:p>
        </w:tc>
      </w:tr>
      <w:tr w:rsidR="00676A4D" w:rsidRPr="003D3D25" w14:paraId="1A40BE41" w14:textId="77777777">
        <w:trPr>
          <w:cantSplit/>
          <w:trHeight w:val="156"/>
          <w:jc w:val="center"/>
        </w:trPr>
        <w:tc>
          <w:tcPr>
            <w:tcW w:w="3282" w:type="dxa"/>
            <w:gridSpan w:val="3"/>
            <w:vAlign w:val="center"/>
          </w:tcPr>
          <w:p w14:paraId="481FD844" w14:textId="77777777" w:rsidR="00676A4D" w:rsidRPr="00452523" w:rsidRDefault="00676A4D" w:rsidP="00B954FF">
            <w:pPr>
              <w:pStyle w:val="TAC"/>
              <w:rPr>
                <w:rFonts w:cs="Arial"/>
                <w:lang w:eastAsia="en-US"/>
              </w:rPr>
            </w:pPr>
            <w:r w:rsidRPr="00452523">
              <w:rPr>
                <w:rFonts w:cs="Arial"/>
                <w:lang w:eastAsia="en-US"/>
              </w:rPr>
              <w:t>Cyclic prefix</w:t>
            </w:r>
          </w:p>
        </w:tc>
        <w:tc>
          <w:tcPr>
            <w:tcW w:w="1556" w:type="dxa"/>
            <w:vAlign w:val="center"/>
          </w:tcPr>
          <w:p w14:paraId="08B875F5" w14:textId="77777777" w:rsidR="00676A4D" w:rsidRPr="00452523" w:rsidRDefault="00676A4D" w:rsidP="00B954FF">
            <w:pPr>
              <w:pStyle w:val="TAC"/>
              <w:rPr>
                <w:rFonts w:eastAsia="?? ??" w:cs="Arial"/>
                <w:lang w:eastAsia="en-US"/>
              </w:rPr>
            </w:pPr>
          </w:p>
        </w:tc>
        <w:tc>
          <w:tcPr>
            <w:tcW w:w="1856" w:type="dxa"/>
          </w:tcPr>
          <w:p w14:paraId="2791F5E6" w14:textId="77777777" w:rsidR="00676A4D" w:rsidRPr="00452523" w:rsidRDefault="00676A4D" w:rsidP="00B954FF">
            <w:pPr>
              <w:pStyle w:val="TAC"/>
              <w:rPr>
                <w:rFonts w:eastAsia="?? ??" w:cs="Arial"/>
                <w:lang w:eastAsia="en-US"/>
              </w:rPr>
            </w:pPr>
            <w:smartTag w:uri="urn:schemas-microsoft-com:office:smarttags" w:element="place">
              <w:smartTag w:uri="urn:schemas-microsoft-com:office:smarttags" w:element="City">
                <w:r w:rsidRPr="00452523">
                  <w:rPr>
                    <w:rFonts w:cs="Arial"/>
                    <w:lang w:eastAsia="zh-CN"/>
                  </w:rPr>
                  <w:t>Normal</w:t>
                </w:r>
              </w:smartTag>
            </w:smartTag>
          </w:p>
        </w:tc>
        <w:tc>
          <w:tcPr>
            <w:tcW w:w="1654" w:type="dxa"/>
            <w:vAlign w:val="center"/>
          </w:tcPr>
          <w:p w14:paraId="25932D62" w14:textId="77777777" w:rsidR="00676A4D" w:rsidRPr="00452523" w:rsidRDefault="00676A4D" w:rsidP="00B954FF">
            <w:pPr>
              <w:pStyle w:val="TAC"/>
              <w:rPr>
                <w:rFonts w:cs="Arial"/>
                <w:lang w:eastAsia="en-US"/>
              </w:rPr>
            </w:pPr>
            <w:smartTag w:uri="urn:schemas-microsoft-com:office:smarttags" w:element="place">
              <w:smartTag w:uri="urn:schemas-microsoft-com:office:smarttags" w:element="City">
                <w:r w:rsidRPr="00452523">
                  <w:rPr>
                    <w:rFonts w:cs="Arial"/>
                    <w:lang w:eastAsia="zh-CN"/>
                  </w:rPr>
                  <w:t>Normal</w:t>
                </w:r>
              </w:smartTag>
            </w:smartTag>
          </w:p>
        </w:tc>
      </w:tr>
      <w:tr w:rsidR="00701BB3" w:rsidRPr="003D3D25" w14:paraId="777D405F" w14:textId="77777777">
        <w:trPr>
          <w:cantSplit/>
          <w:trHeight w:val="156"/>
          <w:jc w:val="center"/>
        </w:trPr>
        <w:tc>
          <w:tcPr>
            <w:tcW w:w="8348" w:type="dxa"/>
            <w:gridSpan w:val="6"/>
            <w:vAlign w:val="center"/>
          </w:tcPr>
          <w:p w14:paraId="40CF7930" w14:textId="27A9479E" w:rsidR="00701BB3" w:rsidRPr="00452523" w:rsidRDefault="00701BB3" w:rsidP="009433C3">
            <w:pPr>
              <w:pStyle w:val="TAN"/>
              <w:rPr>
                <w:rFonts w:cs="Arial"/>
                <w:lang w:eastAsia="en-US"/>
              </w:rPr>
            </w:pPr>
            <w:r w:rsidRPr="00452523">
              <w:rPr>
                <w:rFonts w:cs="Arial"/>
                <w:lang w:eastAsia="en-US"/>
              </w:rPr>
              <w:t>Note 1:</w:t>
            </w:r>
            <w:r w:rsidRPr="00452523">
              <w:rPr>
                <w:rFonts w:cs="Arial"/>
                <w:lang w:eastAsia="en-US"/>
              </w:rPr>
              <w:tab/>
            </w:r>
            <w:r w:rsidR="00A64080" w:rsidRPr="00452523">
              <w:rPr>
                <w:rFonts w:cs="Arial"/>
                <w:noProof/>
                <w:lang w:eastAsia="en-US"/>
              </w:rPr>
              <w:drawing>
                <wp:inline distT="0" distB="0" distL="0" distR="0" wp14:anchorId="274B9BD9" wp14:editId="680BCC4B">
                  <wp:extent cx="342900" cy="18415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2900" cy="184150"/>
                          </a:xfrm>
                          <a:prstGeom prst="rect">
                            <a:avLst/>
                          </a:prstGeom>
                          <a:noFill/>
                          <a:ln>
                            <a:noFill/>
                          </a:ln>
                        </pic:spPr>
                      </pic:pic>
                    </a:graphicData>
                  </a:graphic>
                </wp:inline>
              </w:drawing>
            </w:r>
            <w:r w:rsidRPr="00452523">
              <w:rPr>
                <w:rFonts w:cs="Arial"/>
                <w:lang w:eastAsia="en-US"/>
              </w:rPr>
              <w:t>.</w:t>
            </w:r>
          </w:p>
          <w:p w14:paraId="7268FB67" w14:textId="77777777" w:rsidR="00701BB3" w:rsidRPr="00452523" w:rsidRDefault="00701BB3" w:rsidP="009433C3">
            <w:pPr>
              <w:pStyle w:val="TAN"/>
              <w:rPr>
                <w:rFonts w:cs="Arial"/>
                <w:lang w:eastAsia="en-US"/>
              </w:rPr>
            </w:pPr>
            <w:r w:rsidRPr="00452523">
              <w:rPr>
                <w:rFonts w:cs="Arial" w:hint="eastAsia"/>
                <w:lang w:eastAsia="zh-CN"/>
              </w:rPr>
              <w:t xml:space="preserve">Note </w:t>
            </w:r>
            <w:r w:rsidRPr="00452523">
              <w:rPr>
                <w:rFonts w:cs="Arial"/>
                <w:lang w:eastAsia="zh-CN"/>
              </w:rPr>
              <w:t>2</w:t>
            </w:r>
            <w:r w:rsidRPr="00452523">
              <w:rPr>
                <w:rFonts w:cs="Arial" w:hint="eastAsia"/>
                <w:lang w:eastAsia="zh-CN"/>
              </w:rPr>
              <w:t>:</w:t>
            </w:r>
            <w:r w:rsidRPr="00452523">
              <w:rPr>
                <w:rFonts w:cs="Arial"/>
                <w:lang w:eastAsia="zh-CN"/>
              </w:rPr>
              <w:tab/>
            </w:r>
            <w:r w:rsidRPr="00452523">
              <w:rPr>
                <w:rFonts w:cs="Arial" w:hint="eastAsia"/>
                <w:lang w:eastAsia="zh-CN"/>
              </w:rPr>
              <w:t>This noise is applied in OFDM symbols #1, #2, #3, #5, #6, #8, #9, #10,#12, #13 of a subframe overlapping with the aggressor ABS</w:t>
            </w:r>
            <w:r w:rsidRPr="00452523">
              <w:rPr>
                <w:rFonts w:cs="Arial"/>
                <w:lang w:eastAsia="zh-CN"/>
              </w:rPr>
              <w:t>.</w:t>
            </w:r>
          </w:p>
          <w:p w14:paraId="40819DDF" w14:textId="77777777" w:rsidR="00701BB3" w:rsidRPr="00452523" w:rsidRDefault="00701BB3" w:rsidP="009433C3">
            <w:pPr>
              <w:pStyle w:val="TAN"/>
              <w:rPr>
                <w:rFonts w:cs="Arial"/>
                <w:lang w:eastAsia="zh-CN"/>
              </w:rPr>
            </w:pPr>
            <w:r w:rsidRPr="00452523">
              <w:rPr>
                <w:rFonts w:cs="Arial"/>
                <w:lang w:eastAsia="en-US"/>
              </w:rPr>
              <w:t>Note 3:</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00DF1821" w:rsidRPr="00452523">
              <w:rPr>
                <w:rFonts w:cs="Arial" w:hint="eastAsia"/>
                <w:lang w:eastAsia="zh-CN"/>
              </w:rPr>
              <w:t xml:space="preserve"> </w:t>
            </w:r>
            <w:r w:rsidRPr="00452523">
              <w:rPr>
                <w:rFonts w:cs="Arial" w:hint="eastAsia"/>
                <w:lang w:eastAsia="zh-CN"/>
              </w:rPr>
              <w:t>with the aggressor ABS</w:t>
            </w:r>
            <w:r w:rsidRPr="00452523">
              <w:rPr>
                <w:rFonts w:cs="Arial"/>
                <w:lang w:eastAsia="zh-CN"/>
              </w:rPr>
              <w:t>.</w:t>
            </w:r>
          </w:p>
          <w:p w14:paraId="47924CCD" w14:textId="77777777" w:rsidR="00701BB3" w:rsidRPr="00452523" w:rsidRDefault="00701BB3" w:rsidP="009433C3">
            <w:pPr>
              <w:pStyle w:val="TAN"/>
              <w:rPr>
                <w:rFonts w:cs="Arial"/>
                <w:lang w:eastAsia="zh-CN"/>
              </w:rPr>
            </w:pPr>
            <w:r w:rsidRPr="00452523">
              <w:rPr>
                <w:rFonts w:cs="Arial"/>
                <w:lang w:eastAsia="en-US"/>
              </w:rPr>
              <w:t>Note 4:</w:t>
            </w:r>
            <w:r w:rsidRPr="00452523">
              <w:rPr>
                <w:rFonts w:cs="Arial"/>
                <w:lang w:eastAsia="en-US"/>
              </w:rPr>
              <w:tab/>
            </w:r>
            <w:r w:rsidRPr="00452523">
              <w:rPr>
                <w:rFonts w:cs="Arial" w:hint="eastAsia"/>
                <w:lang w:eastAsia="zh-CN"/>
              </w:rPr>
              <w:t xml:space="preserve">This noise is applied in all OFDM </w:t>
            </w:r>
            <w:r w:rsidRPr="00452523">
              <w:rPr>
                <w:rFonts w:cs="Arial"/>
                <w:lang w:eastAsia="zh-CN"/>
              </w:rPr>
              <w:t>symbols</w:t>
            </w:r>
            <w:r w:rsidRPr="00452523">
              <w:rPr>
                <w:rFonts w:cs="Arial" w:hint="eastAsia"/>
                <w:lang w:eastAsia="zh-CN"/>
              </w:rPr>
              <w:t xml:space="preserve"> of a subframe overlapping with aggressor non-ABS</w:t>
            </w:r>
            <w:r w:rsidRPr="00452523">
              <w:rPr>
                <w:rFonts w:cs="Arial"/>
                <w:lang w:eastAsia="zh-CN"/>
              </w:rPr>
              <w:t>.</w:t>
            </w:r>
          </w:p>
          <w:p w14:paraId="529937AD" w14:textId="77777777" w:rsidR="00701BB3" w:rsidRPr="00452523" w:rsidRDefault="00701BB3" w:rsidP="009433C3">
            <w:pPr>
              <w:pStyle w:val="TAN"/>
              <w:rPr>
                <w:rFonts w:cs="Arial"/>
                <w:lang w:eastAsia="zh-CN"/>
              </w:rPr>
            </w:pPr>
            <w:r w:rsidRPr="00452523">
              <w:rPr>
                <w:rFonts w:cs="Arial"/>
                <w:lang w:eastAsia="zh-CN"/>
              </w:rPr>
              <w:t>Note 5:</w:t>
            </w:r>
            <w:r w:rsidRPr="00452523">
              <w:rPr>
                <w:rFonts w:cs="Arial"/>
                <w:lang w:eastAsia="zh-CN"/>
              </w:rPr>
              <w:tab/>
              <w:t>ABS pattern as defined in [9].</w:t>
            </w:r>
          </w:p>
          <w:p w14:paraId="5AF9D491" w14:textId="77777777" w:rsidR="00701BB3" w:rsidRPr="00452523" w:rsidRDefault="00701BB3" w:rsidP="009433C3">
            <w:pPr>
              <w:pStyle w:val="TAN"/>
              <w:rPr>
                <w:rFonts w:cs="Arial"/>
                <w:bCs/>
                <w:lang w:eastAsia="en-US"/>
              </w:rPr>
            </w:pPr>
            <w:r w:rsidRPr="00452523">
              <w:rPr>
                <w:rFonts w:cs="Arial"/>
                <w:lang w:eastAsia="en-US"/>
              </w:rPr>
              <w:t>Note 6:</w:t>
            </w:r>
            <w:r w:rsidRPr="00452523">
              <w:rPr>
                <w:rFonts w:cs="Arial"/>
                <w:lang w:eastAsia="en-US"/>
              </w:rPr>
              <w:tab/>
            </w:r>
            <w:r w:rsidRPr="00452523">
              <w:rPr>
                <w:rFonts w:cs="Arial"/>
                <w:bCs/>
                <w:lang w:eastAsia="en-US"/>
              </w:rPr>
              <w:t>Time-domain measurement resource restriction pattern for PCell measurements as defined in [</w:t>
            </w:r>
            <w:r w:rsidRPr="00452523">
              <w:rPr>
                <w:rFonts w:cs="Arial" w:hint="eastAsia"/>
                <w:bCs/>
                <w:lang w:eastAsia="zh-CN"/>
              </w:rPr>
              <w:t>7</w:t>
            </w:r>
            <w:r w:rsidRPr="00452523">
              <w:rPr>
                <w:rFonts w:cs="Arial"/>
                <w:bCs/>
                <w:lang w:eastAsia="en-US"/>
              </w:rPr>
              <w:t>].</w:t>
            </w:r>
          </w:p>
          <w:p w14:paraId="3D5CAE05" w14:textId="77777777" w:rsidR="00701BB3" w:rsidRPr="00452523" w:rsidRDefault="00701BB3" w:rsidP="009433C3">
            <w:pPr>
              <w:pStyle w:val="TAN"/>
              <w:rPr>
                <w:rFonts w:cs="Arial"/>
                <w:bCs/>
                <w:lang w:eastAsia="en-US"/>
              </w:rPr>
            </w:pPr>
            <w:r w:rsidRPr="00452523">
              <w:rPr>
                <w:rFonts w:cs="Arial"/>
                <w:bCs/>
                <w:lang w:eastAsia="en-US"/>
              </w:rPr>
              <w:t xml:space="preserve">Note 7: </w:t>
            </w:r>
            <w:r w:rsidRPr="00452523">
              <w:rPr>
                <w:rFonts w:cs="Arial"/>
                <w:bCs/>
                <w:lang w:eastAsia="en-US"/>
              </w:rPr>
              <w:tab/>
              <w:t>As configured according to the time-domain measurement resource restriction pattern for CSI measurements defined in [</w:t>
            </w:r>
            <w:r w:rsidRPr="00452523">
              <w:rPr>
                <w:rFonts w:cs="Arial" w:hint="eastAsia"/>
                <w:bCs/>
                <w:lang w:eastAsia="zh-CN"/>
              </w:rPr>
              <w:t>7</w:t>
            </w:r>
            <w:r w:rsidRPr="00452523">
              <w:rPr>
                <w:rFonts w:cs="Arial"/>
                <w:bCs/>
                <w:lang w:eastAsia="en-US"/>
              </w:rPr>
              <w:t>].</w:t>
            </w:r>
          </w:p>
          <w:p w14:paraId="278CCC83" w14:textId="77777777" w:rsidR="00701BB3" w:rsidRPr="00452523" w:rsidRDefault="00701BB3" w:rsidP="009433C3">
            <w:pPr>
              <w:pStyle w:val="TAN"/>
              <w:rPr>
                <w:rFonts w:cs="Arial"/>
                <w:bCs/>
                <w:lang w:eastAsia="zh-CN"/>
              </w:rPr>
            </w:pPr>
            <w:r w:rsidRPr="00452523">
              <w:rPr>
                <w:rFonts w:cs="Arial"/>
                <w:bCs/>
                <w:lang w:eastAsia="zh-CN"/>
              </w:rPr>
              <w:t>Note 8:</w:t>
            </w:r>
            <w:r w:rsidRPr="00452523">
              <w:rPr>
                <w:rFonts w:cs="Arial"/>
                <w:bCs/>
                <w:lang w:eastAsia="zh-CN"/>
              </w:rPr>
              <w:tab/>
            </w:r>
            <w:r w:rsidRPr="00452523">
              <w:rPr>
                <w:rFonts w:cs="Arial" w:hint="eastAsia"/>
                <w:bCs/>
                <w:lang w:eastAsia="zh-CN"/>
              </w:rPr>
              <w:t xml:space="preserve">Cell 1 is the serving cell. Cell 2 is the aggressor cell. </w:t>
            </w:r>
            <w:r w:rsidRPr="00452523">
              <w:rPr>
                <w:rFonts w:cs="Arial"/>
                <w:bCs/>
                <w:lang w:eastAsia="zh-CN"/>
              </w:rPr>
              <w:t xml:space="preserve">The number of the CRS ports in Cell1 and Cell2 is the same. </w:t>
            </w:r>
          </w:p>
          <w:p w14:paraId="5F8E7722" w14:textId="77777777" w:rsidR="00701BB3" w:rsidRPr="00452523" w:rsidRDefault="00701BB3" w:rsidP="009433C3">
            <w:pPr>
              <w:pStyle w:val="TAN"/>
              <w:rPr>
                <w:rFonts w:cs="Arial"/>
                <w:bCs/>
                <w:lang w:eastAsia="en-US"/>
              </w:rPr>
            </w:pPr>
            <w:r w:rsidRPr="00452523">
              <w:rPr>
                <w:rFonts w:cs="Arial" w:hint="eastAsia"/>
                <w:lang w:eastAsia="zh-CN"/>
              </w:rPr>
              <w:t>Note 9:</w:t>
            </w:r>
            <w:r w:rsidRPr="00452523">
              <w:rPr>
                <w:rFonts w:cs="Arial"/>
                <w:lang w:eastAsia="zh-CN"/>
              </w:rPr>
              <w:tab/>
            </w:r>
            <w:r w:rsidRPr="00452523">
              <w:rPr>
                <w:rFonts w:cs="Arial" w:hint="eastAsia"/>
                <w:lang w:eastAsia="zh-CN"/>
              </w:rPr>
              <w:t>SIB-1 will not be transmitted in Cell2 in this test.</w:t>
            </w:r>
          </w:p>
        </w:tc>
      </w:tr>
    </w:tbl>
    <w:p w14:paraId="1B1B615E" w14:textId="77777777" w:rsidR="00646166" w:rsidRPr="003D3D25" w:rsidRDefault="00646166" w:rsidP="00646166"/>
    <w:p w14:paraId="04731983" w14:textId="77777777" w:rsidR="00701BB3" w:rsidRPr="003D3D25" w:rsidRDefault="00701BB3" w:rsidP="00701BB3">
      <w:pPr>
        <w:pStyle w:val="TH"/>
      </w:pPr>
      <w:r w:rsidRPr="003D3D25">
        <w:lastRenderedPageBreak/>
        <w:t>Table 8.2.2.3.3-2: Minimum Performance Large Delay CDD (FRC) – Non-MBSFN ABS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0"/>
        <w:gridCol w:w="1106"/>
        <w:gridCol w:w="776"/>
        <w:gridCol w:w="777"/>
        <w:gridCol w:w="777"/>
        <w:gridCol w:w="777"/>
        <w:gridCol w:w="1400"/>
        <w:gridCol w:w="1226"/>
        <w:gridCol w:w="676"/>
        <w:gridCol w:w="1009"/>
      </w:tblGrid>
      <w:tr w:rsidR="00701BB3" w:rsidRPr="003D3D25" w14:paraId="7457744D" w14:textId="77777777">
        <w:trPr>
          <w:trHeight w:val="102"/>
        </w:trPr>
        <w:tc>
          <w:tcPr>
            <w:tcW w:w="910" w:type="dxa"/>
            <w:vMerge w:val="restart"/>
          </w:tcPr>
          <w:p w14:paraId="4EA65935" w14:textId="77777777" w:rsidR="00701BB3" w:rsidRPr="00452523" w:rsidRDefault="00701BB3" w:rsidP="009433C3">
            <w:pPr>
              <w:pStyle w:val="TAH"/>
              <w:rPr>
                <w:rFonts w:cs="Arial"/>
                <w:lang w:eastAsia="en-US"/>
              </w:rPr>
            </w:pPr>
            <w:r w:rsidRPr="00452523">
              <w:rPr>
                <w:rFonts w:cs="Arial"/>
                <w:lang w:eastAsia="en-US"/>
              </w:rPr>
              <w:t>Test Number</w:t>
            </w:r>
          </w:p>
        </w:tc>
        <w:tc>
          <w:tcPr>
            <w:tcW w:w="1106" w:type="dxa"/>
            <w:vMerge w:val="restart"/>
          </w:tcPr>
          <w:p w14:paraId="5EB91CF2" w14:textId="77777777" w:rsidR="00701BB3" w:rsidRPr="00452523" w:rsidRDefault="00701BB3" w:rsidP="009433C3">
            <w:pPr>
              <w:pStyle w:val="TAH"/>
              <w:rPr>
                <w:rFonts w:cs="Arial"/>
                <w:lang w:eastAsia="en-US"/>
              </w:rPr>
            </w:pPr>
            <w:r w:rsidRPr="00452523">
              <w:rPr>
                <w:rFonts w:cs="Arial"/>
                <w:lang w:eastAsia="en-US"/>
              </w:rPr>
              <w:t xml:space="preserve">Reference Channel </w:t>
            </w:r>
          </w:p>
        </w:tc>
        <w:tc>
          <w:tcPr>
            <w:tcW w:w="1553" w:type="dxa"/>
            <w:gridSpan w:val="2"/>
            <w:shd w:val="clear" w:color="auto" w:fill="auto"/>
          </w:tcPr>
          <w:p w14:paraId="7E984FD2" w14:textId="77777777" w:rsidR="00701BB3" w:rsidRPr="00452523" w:rsidRDefault="00701BB3" w:rsidP="009433C3">
            <w:pPr>
              <w:pStyle w:val="TAH"/>
              <w:rPr>
                <w:rFonts w:cs="Arial"/>
                <w:lang w:eastAsia="en-US"/>
              </w:rPr>
            </w:pPr>
            <w:r w:rsidRPr="00452523">
              <w:rPr>
                <w:rFonts w:cs="Arial"/>
                <w:lang w:eastAsia="en-US"/>
              </w:rPr>
              <w:t>OCNG Pattern</w:t>
            </w:r>
          </w:p>
        </w:tc>
        <w:tc>
          <w:tcPr>
            <w:tcW w:w="1554" w:type="dxa"/>
            <w:gridSpan w:val="2"/>
          </w:tcPr>
          <w:p w14:paraId="343B1850" w14:textId="77777777" w:rsidR="00701BB3" w:rsidRPr="00452523" w:rsidRDefault="00701BB3" w:rsidP="009433C3">
            <w:pPr>
              <w:pStyle w:val="TAH"/>
              <w:rPr>
                <w:rFonts w:cs="Arial"/>
                <w:lang w:eastAsia="en-US"/>
              </w:rPr>
            </w:pPr>
            <w:r w:rsidRPr="00452523">
              <w:rPr>
                <w:rFonts w:cs="Arial"/>
                <w:lang w:eastAsia="en-US"/>
              </w:rPr>
              <w:t>Propagation Conditions (Note 1)</w:t>
            </w:r>
          </w:p>
        </w:tc>
        <w:tc>
          <w:tcPr>
            <w:tcW w:w="1400" w:type="dxa"/>
            <w:vMerge w:val="restart"/>
          </w:tcPr>
          <w:p w14:paraId="5A2073A0" w14:textId="77777777" w:rsidR="00701BB3" w:rsidRPr="00452523" w:rsidRDefault="00701BB3" w:rsidP="009433C3">
            <w:pPr>
              <w:pStyle w:val="TAH"/>
              <w:rPr>
                <w:rFonts w:cs="Arial"/>
                <w:lang w:eastAsia="en-US"/>
              </w:rPr>
            </w:pPr>
            <w:r w:rsidRPr="00452523">
              <w:rPr>
                <w:rFonts w:cs="Arial"/>
                <w:lang w:eastAsia="en-US"/>
              </w:rPr>
              <w:t>Correlation Matrix and Antenna Configuration</w:t>
            </w:r>
          </w:p>
        </w:tc>
        <w:tc>
          <w:tcPr>
            <w:tcW w:w="1902" w:type="dxa"/>
            <w:gridSpan w:val="2"/>
          </w:tcPr>
          <w:p w14:paraId="2A00B4AB" w14:textId="77777777" w:rsidR="00701BB3" w:rsidRPr="00452523" w:rsidRDefault="00701BB3" w:rsidP="009433C3">
            <w:pPr>
              <w:pStyle w:val="TAH"/>
              <w:rPr>
                <w:rFonts w:cs="Arial"/>
                <w:lang w:eastAsia="en-US"/>
              </w:rPr>
            </w:pPr>
            <w:r w:rsidRPr="00452523">
              <w:rPr>
                <w:rFonts w:cs="Arial"/>
                <w:lang w:eastAsia="en-US"/>
              </w:rPr>
              <w:t>Reference Value</w:t>
            </w:r>
          </w:p>
        </w:tc>
        <w:tc>
          <w:tcPr>
            <w:tcW w:w="1009" w:type="dxa"/>
            <w:vMerge w:val="restart"/>
          </w:tcPr>
          <w:p w14:paraId="781FBB0A" w14:textId="77777777" w:rsidR="00701BB3" w:rsidRPr="00452523" w:rsidRDefault="00701BB3" w:rsidP="009433C3">
            <w:pPr>
              <w:pStyle w:val="TAH"/>
              <w:rPr>
                <w:rFonts w:cs="Arial"/>
                <w:lang w:eastAsia="en-US"/>
              </w:rPr>
            </w:pPr>
            <w:r w:rsidRPr="00452523">
              <w:rPr>
                <w:rFonts w:cs="Arial"/>
                <w:lang w:eastAsia="en-US"/>
              </w:rPr>
              <w:t>UE Category</w:t>
            </w:r>
          </w:p>
        </w:tc>
      </w:tr>
      <w:tr w:rsidR="00701BB3" w:rsidRPr="003D3D25" w14:paraId="4A4096FE" w14:textId="77777777">
        <w:trPr>
          <w:trHeight w:val="102"/>
        </w:trPr>
        <w:tc>
          <w:tcPr>
            <w:tcW w:w="910" w:type="dxa"/>
            <w:vMerge/>
          </w:tcPr>
          <w:p w14:paraId="5A15AFF9" w14:textId="77777777" w:rsidR="00701BB3" w:rsidRPr="00452523" w:rsidRDefault="00701BB3" w:rsidP="009433C3">
            <w:pPr>
              <w:pStyle w:val="TAH"/>
              <w:rPr>
                <w:rFonts w:cs="Arial"/>
                <w:lang w:eastAsia="en-US"/>
              </w:rPr>
            </w:pPr>
          </w:p>
        </w:tc>
        <w:tc>
          <w:tcPr>
            <w:tcW w:w="1106" w:type="dxa"/>
            <w:vMerge/>
          </w:tcPr>
          <w:p w14:paraId="0D0CC2FE" w14:textId="77777777" w:rsidR="00701BB3" w:rsidRPr="00452523" w:rsidRDefault="00701BB3" w:rsidP="009433C3">
            <w:pPr>
              <w:pStyle w:val="TAH"/>
              <w:rPr>
                <w:rFonts w:cs="Arial"/>
                <w:lang w:eastAsia="en-US"/>
              </w:rPr>
            </w:pPr>
          </w:p>
        </w:tc>
        <w:tc>
          <w:tcPr>
            <w:tcW w:w="776" w:type="dxa"/>
            <w:shd w:val="clear" w:color="auto" w:fill="auto"/>
          </w:tcPr>
          <w:p w14:paraId="3DA15474" w14:textId="77777777" w:rsidR="00701BB3" w:rsidRPr="00452523" w:rsidRDefault="00701BB3" w:rsidP="009433C3">
            <w:pPr>
              <w:pStyle w:val="TAH"/>
              <w:rPr>
                <w:rFonts w:cs="Arial"/>
                <w:lang w:eastAsia="en-US"/>
              </w:rPr>
            </w:pPr>
            <w:r w:rsidRPr="00452523">
              <w:rPr>
                <w:rFonts w:cs="Arial"/>
                <w:lang w:eastAsia="en-US"/>
              </w:rPr>
              <w:t>Cell 1</w:t>
            </w:r>
          </w:p>
        </w:tc>
        <w:tc>
          <w:tcPr>
            <w:tcW w:w="777" w:type="dxa"/>
            <w:shd w:val="clear" w:color="auto" w:fill="auto"/>
          </w:tcPr>
          <w:p w14:paraId="7131B93C" w14:textId="77777777" w:rsidR="00701BB3" w:rsidRPr="00452523" w:rsidRDefault="00701BB3" w:rsidP="009433C3">
            <w:pPr>
              <w:pStyle w:val="TAH"/>
              <w:rPr>
                <w:rFonts w:cs="Arial"/>
                <w:lang w:eastAsia="en-US"/>
              </w:rPr>
            </w:pPr>
            <w:r w:rsidRPr="00452523">
              <w:rPr>
                <w:rFonts w:cs="Arial"/>
                <w:lang w:eastAsia="en-US"/>
              </w:rPr>
              <w:t>Cell 2</w:t>
            </w:r>
          </w:p>
        </w:tc>
        <w:tc>
          <w:tcPr>
            <w:tcW w:w="777" w:type="dxa"/>
          </w:tcPr>
          <w:p w14:paraId="1B9C1D7F" w14:textId="77777777" w:rsidR="00701BB3" w:rsidRPr="00452523" w:rsidRDefault="00701BB3" w:rsidP="009433C3">
            <w:pPr>
              <w:pStyle w:val="TAH"/>
              <w:rPr>
                <w:rFonts w:cs="Arial"/>
                <w:lang w:eastAsia="en-US"/>
              </w:rPr>
            </w:pPr>
            <w:r w:rsidRPr="00452523">
              <w:rPr>
                <w:rFonts w:cs="Arial"/>
                <w:lang w:eastAsia="en-US"/>
              </w:rPr>
              <w:t>Cell 1</w:t>
            </w:r>
          </w:p>
        </w:tc>
        <w:tc>
          <w:tcPr>
            <w:tcW w:w="777" w:type="dxa"/>
          </w:tcPr>
          <w:p w14:paraId="4F245DCA" w14:textId="77777777" w:rsidR="00701BB3" w:rsidRPr="00452523" w:rsidRDefault="00701BB3" w:rsidP="009433C3">
            <w:pPr>
              <w:pStyle w:val="TAH"/>
              <w:rPr>
                <w:rFonts w:cs="Arial"/>
                <w:lang w:eastAsia="en-US"/>
              </w:rPr>
            </w:pPr>
            <w:r w:rsidRPr="00452523">
              <w:rPr>
                <w:rFonts w:cs="Arial"/>
                <w:lang w:eastAsia="en-US"/>
              </w:rPr>
              <w:t>Cell 2</w:t>
            </w:r>
          </w:p>
        </w:tc>
        <w:tc>
          <w:tcPr>
            <w:tcW w:w="1400" w:type="dxa"/>
            <w:vMerge/>
          </w:tcPr>
          <w:p w14:paraId="412EE141" w14:textId="77777777" w:rsidR="00701BB3" w:rsidRPr="00452523" w:rsidRDefault="00701BB3" w:rsidP="009433C3">
            <w:pPr>
              <w:pStyle w:val="TAH"/>
              <w:rPr>
                <w:rFonts w:cs="Arial"/>
                <w:lang w:eastAsia="en-US"/>
              </w:rPr>
            </w:pPr>
          </w:p>
        </w:tc>
        <w:tc>
          <w:tcPr>
            <w:tcW w:w="1226" w:type="dxa"/>
          </w:tcPr>
          <w:p w14:paraId="3E845068" w14:textId="77777777" w:rsidR="00701BB3" w:rsidRPr="00452523" w:rsidRDefault="00701BB3" w:rsidP="009433C3">
            <w:pPr>
              <w:pStyle w:val="TAH"/>
              <w:rPr>
                <w:rFonts w:cs="Arial"/>
                <w:lang w:eastAsia="en-US"/>
              </w:rPr>
            </w:pPr>
            <w:r w:rsidRPr="00452523">
              <w:rPr>
                <w:rFonts w:cs="Arial"/>
                <w:lang w:eastAsia="en-US"/>
              </w:rPr>
              <w:t>Fraction of Maximum Throughput (%)</w:t>
            </w:r>
            <w:r w:rsidR="00734110" w:rsidRPr="00452523">
              <w:rPr>
                <w:rFonts w:cs="Arial"/>
                <w:lang w:eastAsia="en-US"/>
              </w:rPr>
              <w:t xml:space="preserve"> (Note 5)</w:t>
            </w:r>
          </w:p>
        </w:tc>
        <w:tc>
          <w:tcPr>
            <w:tcW w:w="676" w:type="dxa"/>
          </w:tcPr>
          <w:p w14:paraId="750D7ECB" w14:textId="77777777" w:rsidR="00701BB3" w:rsidRPr="00452523" w:rsidRDefault="00701BB3" w:rsidP="009433C3">
            <w:pPr>
              <w:pStyle w:val="TAH"/>
              <w:rPr>
                <w:rFonts w:cs="Arial"/>
                <w:lang w:eastAsia="en-US"/>
              </w:rPr>
            </w:pPr>
            <w:r w:rsidRPr="00452523">
              <w:rPr>
                <w:rFonts w:cs="Arial"/>
                <w:lang w:eastAsia="en-US"/>
              </w:rPr>
              <w:t>SNR (dB) (Note 2)</w:t>
            </w:r>
          </w:p>
        </w:tc>
        <w:tc>
          <w:tcPr>
            <w:tcW w:w="1009" w:type="dxa"/>
            <w:vMerge/>
          </w:tcPr>
          <w:p w14:paraId="21C629DC" w14:textId="77777777" w:rsidR="00701BB3" w:rsidRPr="00452523" w:rsidRDefault="00701BB3" w:rsidP="00701BB3">
            <w:pPr>
              <w:pStyle w:val="TAH"/>
              <w:rPr>
                <w:rFonts w:cs="Arial"/>
                <w:lang w:eastAsia="en-US"/>
              </w:rPr>
            </w:pPr>
          </w:p>
        </w:tc>
      </w:tr>
      <w:tr w:rsidR="00701BB3" w:rsidRPr="003D3D25" w14:paraId="7D83FF95" w14:textId="77777777">
        <w:tc>
          <w:tcPr>
            <w:tcW w:w="910" w:type="dxa"/>
          </w:tcPr>
          <w:p w14:paraId="2AED5F59" w14:textId="77777777" w:rsidR="00701BB3" w:rsidRPr="00452523" w:rsidRDefault="00701BB3" w:rsidP="009433C3">
            <w:pPr>
              <w:pStyle w:val="TAC"/>
              <w:rPr>
                <w:rFonts w:cs="Arial"/>
                <w:lang w:eastAsia="en-US"/>
              </w:rPr>
            </w:pPr>
            <w:r w:rsidRPr="00452523">
              <w:rPr>
                <w:rFonts w:cs="Arial"/>
                <w:lang w:eastAsia="en-US"/>
              </w:rPr>
              <w:t>1</w:t>
            </w:r>
          </w:p>
        </w:tc>
        <w:tc>
          <w:tcPr>
            <w:tcW w:w="1106" w:type="dxa"/>
          </w:tcPr>
          <w:p w14:paraId="6F6FA156" w14:textId="77777777" w:rsidR="00701BB3" w:rsidRPr="00452523" w:rsidRDefault="00646166" w:rsidP="009433C3">
            <w:pPr>
              <w:pStyle w:val="TAC"/>
              <w:rPr>
                <w:rFonts w:cs="Arial"/>
                <w:lang w:eastAsia="en-US"/>
              </w:rPr>
            </w:pPr>
            <w:r w:rsidRPr="00452523">
              <w:rPr>
                <w:rFonts w:cs="Arial"/>
                <w:kern w:val="2"/>
                <w:lang w:eastAsia="en-US"/>
              </w:rPr>
              <w:t>R.11</w:t>
            </w:r>
            <w:r w:rsidRPr="00452523">
              <w:rPr>
                <w:rFonts w:cs="Arial" w:hint="eastAsia"/>
                <w:kern w:val="2"/>
                <w:lang w:eastAsia="zh-CN"/>
              </w:rPr>
              <w:t xml:space="preserve"> TDD</w:t>
            </w:r>
            <w:r w:rsidR="00734110" w:rsidRPr="00452523">
              <w:rPr>
                <w:rFonts w:cs="Arial"/>
                <w:kern w:val="2"/>
                <w:lang w:eastAsia="zh-CN"/>
              </w:rPr>
              <w:t xml:space="preserve"> (Note 4)</w:t>
            </w:r>
          </w:p>
        </w:tc>
        <w:tc>
          <w:tcPr>
            <w:tcW w:w="776" w:type="dxa"/>
          </w:tcPr>
          <w:p w14:paraId="288D4F70" w14:textId="77777777" w:rsidR="00701BB3" w:rsidRPr="00452523" w:rsidRDefault="00646166" w:rsidP="009433C3">
            <w:pPr>
              <w:pStyle w:val="TAC"/>
              <w:rPr>
                <w:rFonts w:cs="Arial"/>
                <w:lang w:eastAsia="en-US"/>
              </w:rPr>
            </w:pPr>
            <w:r w:rsidRPr="00452523">
              <w:rPr>
                <w:rFonts w:cs="Arial"/>
                <w:kern w:val="2"/>
                <w:lang w:eastAsia="en-US"/>
              </w:rPr>
              <w:t>OP.</w:t>
            </w:r>
            <w:r w:rsidRPr="00452523">
              <w:rPr>
                <w:rFonts w:cs="Arial"/>
                <w:kern w:val="2"/>
                <w:lang w:eastAsia="zh-CN"/>
              </w:rPr>
              <w:t>1</w:t>
            </w:r>
            <w:r w:rsidRPr="00452523">
              <w:rPr>
                <w:rFonts w:cs="Arial"/>
                <w:kern w:val="2"/>
                <w:lang w:eastAsia="en-US"/>
              </w:rPr>
              <w:t xml:space="preserve"> </w:t>
            </w:r>
            <w:r w:rsidRPr="00452523">
              <w:rPr>
                <w:rFonts w:cs="Arial"/>
                <w:kern w:val="2"/>
                <w:lang w:eastAsia="zh-CN"/>
              </w:rPr>
              <w:t>T</w:t>
            </w:r>
            <w:r w:rsidRPr="00452523">
              <w:rPr>
                <w:rFonts w:cs="Arial"/>
                <w:kern w:val="2"/>
                <w:lang w:eastAsia="en-US"/>
              </w:rPr>
              <w:t>DD</w:t>
            </w:r>
          </w:p>
        </w:tc>
        <w:tc>
          <w:tcPr>
            <w:tcW w:w="777" w:type="dxa"/>
          </w:tcPr>
          <w:p w14:paraId="502D4471" w14:textId="77777777" w:rsidR="00701BB3" w:rsidRPr="00452523" w:rsidRDefault="00646166" w:rsidP="009433C3">
            <w:pPr>
              <w:pStyle w:val="TAC"/>
              <w:rPr>
                <w:rFonts w:cs="Arial"/>
                <w:lang w:eastAsia="en-US"/>
              </w:rPr>
            </w:pPr>
            <w:r w:rsidRPr="00452523">
              <w:rPr>
                <w:rFonts w:cs="Arial"/>
                <w:kern w:val="2"/>
                <w:lang w:eastAsia="en-US"/>
              </w:rPr>
              <w:t>OP.</w:t>
            </w:r>
            <w:r w:rsidRPr="00452523">
              <w:rPr>
                <w:rFonts w:cs="Arial"/>
                <w:kern w:val="2"/>
                <w:lang w:eastAsia="zh-CN"/>
              </w:rPr>
              <w:t>1</w:t>
            </w:r>
            <w:r w:rsidRPr="00452523">
              <w:rPr>
                <w:rFonts w:cs="Arial"/>
                <w:kern w:val="2"/>
                <w:lang w:eastAsia="en-US"/>
              </w:rPr>
              <w:t xml:space="preserve"> </w:t>
            </w:r>
            <w:r w:rsidRPr="00452523">
              <w:rPr>
                <w:rFonts w:cs="Arial"/>
                <w:kern w:val="2"/>
                <w:lang w:eastAsia="zh-CN"/>
              </w:rPr>
              <w:t>T</w:t>
            </w:r>
            <w:r w:rsidRPr="00452523">
              <w:rPr>
                <w:rFonts w:cs="Arial"/>
                <w:kern w:val="2"/>
                <w:lang w:eastAsia="en-US"/>
              </w:rPr>
              <w:t>DD</w:t>
            </w:r>
          </w:p>
        </w:tc>
        <w:tc>
          <w:tcPr>
            <w:tcW w:w="777" w:type="dxa"/>
          </w:tcPr>
          <w:p w14:paraId="73A78B33" w14:textId="77777777" w:rsidR="00701BB3" w:rsidRPr="00452523" w:rsidRDefault="00701BB3" w:rsidP="009433C3">
            <w:pPr>
              <w:pStyle w:val="TAC"/>
              <w:rPr>
                <w:rFonts w:cs="Arial"/>
                <w:lang w:eastAsia="en-US"/>
              </w:rPr>
            </w:pPr>
            <w:r w:rsidRPr="00452523">
              <w:rPr>
                <w:rFonts w:cs="Arial"/>
                <w:lang w:eastAsia="en-US"/>
              </w:rPr>
              <w:t xml:space="preserve">EVA </w:t>
            </w:r>
            <w:r w:rsidRPr="00452523">
              <w:rPr>
                <w:rFonts w:cs="Arial" w:hint="eastAsia"/>
                <w:lang w:eastAsia="zh-CN"/>
              </w:rPr>
              <w:t>5</w:t>
            </w:r>
          </w:p>
        </w:tc>
        <w:tc>
          <w:tcPr>
            <w:tcW w:w="777" w:type="dxa"/>
          </w:tcPr>
          <w:p w14:paraId="7D940FCC" w14:textId="77777777" w:rsidR="00701BB3" w:rsidRPr="00452523" w:rsidRDefault="00701BB3" w:rsidP="009433C3">
            <w:pPr>
              <w:pStyle w:val="TAC"/>
              <w:rPr>
                <w:rFonts w:cs="Arial"/>
                <w:lang w:eastAsia="zh-CN"/>
              </w:rPr>
            </w:pPr>
            <w:r w:rsidRPr="00452523">
              <w:rPr>
                <w:rFonts w:cs="Arial"/>
                <w:lang w:eastAsia="zh-CN"/>
              </w:rPr>
              <w:t xml:space="preserve">EVA </w:t>
            </w:r>
            <w:r w:rsidRPr="00452523">
              <w:rPr>
                <w:rFonts w:cs="Arial" w:hint="eastAsia"/>
                <w:lang w:eastAsia="zh-CN"/>
              </w:rPr>
              <w:t>5</w:t>
            </w:r>
          </w:p>
        </w:tc>
        <w:tc>
          <w:tcPr>
            <w:tcW w:w="1400" w:type="dxa"/>
          </w:tcPr>
          <w:p w14:paraId="342EF115" w14:textId="77777777" w:rsidR="00701BB3" w:rsidRPr="00452523" w:rsidRDefault="00701BB3" w:rsidP="009433C3">
            <w:pPr>
              <w:pStyle w:val="TAC"/>
              <w:rPr>
                <w:rFonts w:cs="Arial"/>
                <w:lang w:eastAsia="en-US"/>
              </w:rPr>
            </w:pPr>
            <w:r w:rsidRPr="00452523">
              <w:rPr>
                <w:rFonts w:cs="Arial"/>
                <w:lang w:eastAsia="en-US"/>
              </w:rPr>
              <w:t>2x2 Low</w:t>
            </w:r>
          </w:p>
        </w:tc>
        <w:tc>
          <w:tcPr>
            <w:tcW w:w="1226" w:type="dxa"/>
          </w:tcPr>
          <w:p w14:paraId="07E382BB" w14:textId="77777777" w:rsidR="00701BB3" w:rsidRPr="00452523" w:rsidRDefault="00701BB3" w:rsidP="009433C3">
            <w:pPr>
              <w:pStyle w:val="TAC"/>
              <w:rPr>
                <w:rFonts w:cs="Arial"/>
                <w:lang w:eastAsia="zh-CN"/>
              </w:rPr>
            </w:pPr>
            <w:r w:rsidRPr="00452523">
              <w:rPr>
                <w:rFonts w:cs="Arial"/>
                <w:lang w:eastAsia="zh-CN"/>
              </w:rPr>
              <w:t>70</w:t>
            </w:r>
          </w:p>
        </w:tc>
        <w:tc>
          <w:tcPr>
            <w:tcW w:w="676" w:type="dxa"/>
          </w:tcPr>
          <w:p w14:paraId="3E1AFA14" w14:textId="77777777" w:rsidR="00701BB3" w:rsidRPr="00452523" w:rsidRDefault="00701BB3" w:rsidP="009433C3">
            <w:pPr>
              <w:pStyle w:val="TAC"/>
              <w:rPr>
                <w:rFonts w:cs="Arial"/>
                <w:lang w:eastAsia="en-US"/>
              </w:rPr>
            </w:pPr>
            <w:r w:rsidRPr="00452523">
              <w:rPr>
                <w:rFonts w:cs="Arial"/>
                <w:lang w:eastAsia="en-US"/>
              </w:rPr>
              <w:t>14.0</w:t>
            </w:r>
          </w:p>
        </w:tc>
        <w:tc>
          <w:tcPr>
            <w:tcW w:w="1009" w:type="dxa"/>
          </w:tcPr>
          <w:p w14:paraId="2BF8A94F" w14:textId="77777777" w:rsidR="00701BB3" w:rsidRPr="00452523" w:rsidRDefault="007C12BA" w:rsidP="009433C3">
            <w:pPr>
              <w:pStyle w:val="TAC"/>
              <w:rPr>
                <w:rFonts w:cs="Arial"/>
                <w:lang w:eastAsia="en-US"/>
              </w:rPr>
            </w:pPr>
            <w:r w:rsidRPr="00452523">
              <w:rPr>
                <w:rFonts w:cs="Arial"/>
                <w:lang w:eastAsia="en-US"/>
              </w:rPr>
              <w:t>≥</w:t>
            </w:r>
            <w:r w:rsidR="00701BB3" w:rsidRPr="00452523">
              <w:rPr>
                <w:rFonts w:cs="Arial"/>
                <w:lang w:eastAsia="en-US"/>
              </w:rPr>
              <w:t>2</w:t>
            </w:r>
          </w:p>
        </w:tc>
      </w:tr>
      <w:tr w:rsidR="00701BB3" w:rsidRPr="003D3D25" w14:paraId="0FCF0CC9" w14:textId="77777777">
        <w:tc>
          <w:tcPr>
            <w:tcW w:w="9434" w:type="dxa"/>
            <w:gridSpan w:val="10"/>
          </w:tcPr>
          <w:p w14:paraId="4BF0E6B2" w14:textId="77777777" w:rsidR="00701BB3" w:rsidRPr="00452523" w:rsidRDefault="00701BB3" w:rsidP="009433C3">
            <w:pPr>
              <w:pStyle w:val="TAN"/>
              <w:rPr>
                <w:rFonts w:cs="Arial"/>
                <w:lang w:eastAsia="zh-CN"/>
              </w:rPr>
            </w:pPr>
            <w:r w:rsidRPr="00452523">
              <w:rPr>
                <w:rFonts w:cs="Arial" w:hint="eastAsia"/>
                <w:lang w:eastAsia="zh-CN"/>
              </w:rPr>
              <w:t>Note 1:</w:t>
            </w:r>
            <w:r w:rsidRPr="00452523">
              <w:rPr>
                <w:rFonts w:cs="Arial"/>
                <w:lang w:eastAsia="zh-CN"/>
              </w:rPr>
              <w:tab/>
            </w:r>
            <w:r w:rsidRPr="00452523">
              <w:rPr>
                <w:rFonts w:cs="Arial" w:hint="eastAsia"/>
                <w:lang w:eastAsia="zh-CN"/>
              </w:rPr>
              <w:t>The propagation conditions for Cell 1 and Cell2 are statistically independent.</w:t>
            </w:r>
          </w:p>
          <w:p w14:paraId="73CF2655" w14:textId="77777777" w:rsidR="00701BB3" w:rsidRPr="00452523" w:rsidRDefault="00701BB3" w:rsidP="009433C3">
            <w:pPr>
              <w:pStyle w:val="TAN"/>
              <w:rPr>
                <w:rFonts w:cs="Arial"/>
                <w:lang w:eastAsia="zh-CN"/>
              </w:rPr>
            </w:pPr>
            <w:r w:rsidRPr="00452523">
              <w:rPr>
                <w:rFonts w:cs="Arial"/>
                <w:lang w:eastAsia="zh-CN"/>
              </w:rPr>
              <w:t>N</w:t>
            </w:r>
            <w:r w:rsidRPr="00452523">
              <w:rPr>
                <w:rFonts w:cs="Arial" w:hint="eastAsia"/>
                <w:lang w:eastAsia="zh-CN"/>
              </w:rPr>
              <w:t>ote 2:</w:t>
            </w:r>
            <w:r w:rsidRPr="00452523">
              <w:rPr>
                <w:rFonts w:cs="Arial"/>
                <w:lang w:eastAsia="zh-CN"/>
              </w:rPr>
              <w:tab/>
            </w:r>
            <w:r w:rsidRPr="00452523">
              <w:rPr>
                <w:rFonts w:cs="Arial" w:hint="eastAsia"/>
                <w:lang w:eastAsia="zh-CN"/>
              </w:rPr>
              <w:t xml:space="preserve">SNR corresponds to </w:t>
            </w:r>
            <w:r w:rsidRPr="00452523">
              <w:rPr>
                <w:rFonts w:cs="Arial"/>
                <w:position w:val="-12"/>
                <w:lang w:eastAsia="en-US"/>
              </w:rPr>
              <w:object w:dxaOrig="880" w:dyaOrig="380" w14:anchorId="1AA68EA7">
                <v:shape id="_x0000_i1187" type="#_x0000_t75" style="width:44pt;height:19pt" o:ole="">
                  <v:imagedata r:id="rId47" o:title=""/>
                </v:shape>
                <o:OLEObject Type="Embed" ProgID="Equation.3" ShapeID="_x0000_i1187" DrawAspect="Content" ObjectID="_1700313870" r:id="rId201"/>
              </w:object>
            </w:r>
            <w:r w:rsidRPr="00452523">
              <w:rPr>
                <w:rFonts w:cs="Arial" w:hint="eastAsia"/>
                <w:lang w:eastAsia="zh-CN"/>
              </w:rPr>
              <w:t>of cell 1.</w:t>
            </w:r>
          </w:p>
          <w:p w14:paraId="6CFE8BC1" w14:textId="77777777" w:rsidR="00734110" w:rsidRPr="00452523" w:rsidRDefault="0025368D" w:rsidP="00734110">
            <w:pPr>
              <w:pStyle w:val="TAN"/>
              <w:rPr>
                <w:rFonts w:cs="Arial"/>
                <w:lang w:eastAsia="en-US"/>
              </w:rPr>
            </w:pPr>
            <w:r w:rsidRPr="00452523">
              <w:rPr>
                <w:rFonts w:cs="Arial"/>
                <w:lang w:eastAsia="en-US"/>
              </w:rPr>
              <w:t>Note 3:</w:t>
            </w:r>
            <w:r w:rsidRPr="00452523">
              <w:rPr>
                <w:rFonts w:cs="Arial"/>
                <w:lang w:eastAsia="en-US"/>
              </w:rPr>
              <w:tab/>
              <w:t>The correlation matrix and antenna configuration apply for Cell 1 and Cell 2.</w:t>
            </w:r>
          </w:p>
          <w:p w14:paraId="7C445522" w14:textId="77777777" w:rsidR="00734110" w:rsidRPr="00452523" w:rsidRDefault="00734110" w:rsidP="00734110">
            <w:pPr>
              <w:pStyle w:val="TAN"/>
              <w:rPr>
                <w:rFonts w:cs="Arial"/>
                <w:lang w:eastAsia="en-US"/>
              </w:rPr>
            </w:pPr>
            <w:r w:rsidRPr="00452523">
              <w:rPr>
                <w:rFonts w:cs="Arial"/>
                <w:lang w:eastAsia="en-US"/>
              </w:rPr>
              <w:t>Note 4:</w:t>
            </w:r>
            <w:r w:rsidRPr="00452523">
              <w:rPr>
                <w:rFonts w:cs="Arial"/>
                <w:lang w:eastAsia="en-US"/>
              </w:rPr>
              <w:tab/>
              <w:t>Cell 1 Reference channel is modified: PDSCH other than SIB1/paging and its associated PDCCH/PCFICH are transmitted in the serving cell subframe when the subframe is overlapped with the ABS subframe of aggressor cell and the subframe is available in the definition of the reference channel.</w:t>
            </w:r>
          </w:p>
          <w:p w14:paraId="6482FA73" w14:textId="77777777" w:rsidR="0025368D" w:rsidRPr="00452523" w:rsidRDefault="00734110" w:rsidP="00734110">
            <w:pPr>
              <w:pStyle w:val="TAN"/>
              <w:rPr>
                <w:rFonts w:cs="Arial"/>
                <w:lang w:eastAsia="en-US"/>
              </w:rPr>
            </w:pPr>
            <w:r w:rsidRPr="00452523">
              <w:rPr>
                <w:rFonts w:cs="Arial"/>
                <w:lang w:eastAsia="en-US"/>
              </w:rPr>
              <w:t>Note 5:</w:t>
            </w:r>
            <w:r w:rsidRPr="00452523">
              <w:rPr>
                <w:rFonts w:cs="Arial"/>
                <w:lang w:eastAsia="en-US"/>
              </w:rPr>
              <w:tab/>
              <w:t>The maximum Throughput is calculated from the total Payload in 2 subframes, averaged over 20ms.</w:t>
            </w:r>
          </w:p>
        </w:tc>
      </w:tr>
    </w:tbl>
    <w:p w14:paraId="152A29ED" w14:textId="77777777" w:rsidR="00701BB3" w:rsidRPr="003D3D25" w:rsidRDefault="00701BB3" w:rsidP="00701BB3"/>
    <w:p w14:paraId="0D9737B3" w14:textId="77777777" w:rsidR="00701BB3" w:rsidRPr="003D3D25" w:rsidRDefault="00701BB3" w:rsidP="00701BB3">
      <w:pPr>
        <w:pStyle w:val="TH"/>
        <w:rPr>
          <w:lang w:eastAsia="zh-CN"/>
        </w:rPr>
      </w:pPr>
      <w:r w:rsidRPr="003D3D25">
        <w:lastRenderedPageBreak/>
        <w:t>Table 8.2.2.3</w:t>
      </w:r>
      <w:r w:rsidRPr="003D3D25">
        <w:rPr>
          <w:lang w:eastAsia="zh-CN"/>
        </w:rPr>
        <w:t>.3</w:t>
      </w:r>
      <w:r w:rsidRPr="003D3D25">
        <w:t>-3: Test Parameters for Large Delay CDD (FRC) – MBSFN ABS</w:t>
      </w:r>
    </w:p>
    <w:tbl>
      <w:tblPr>
        <w:tblW w:w="8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87"/>
        <w:gridCol w:w="9"/>
        <w:gridCol w:w="1086"/>
        <w:gridCol w:w="1556"/>
        <w:gridCol w:w="1856"/>
        <w:gridCol w:w="1654"/>
      </w:tblGrid>
      <w:tr w:rsidR="00701BB3" w:rsidRPr="003D3D25" w14:paraId="7908631D" w14:textId="77777777">
        <w:trPr>
          <w:cantSplit/>
          <w:jc w:val="center"/>
        </w:trPr>
        <w:tc>
          <w:tcPr>
            <w:tcW w:w="3282" w:type="dxa"/>
            <w:gridSpan w:val="3"/>
          </w:tcPr>
          <w:p w14:paraId="7D409641" w14:textId="77777777" w:rsidR="00701BB3" w:rsidRPr="00452523" w:rsidRDefault="00701BB3" w:rsidP="009433C3">
            <w:pPr>
              <w:pStyle w:val="TAH"/>
              <w:rPr>
                <w:rFonts w:eastAsia="?? ??" w:cs="Arial"/>
                <w:lang w:eastAsia="en-US"/>
              </w:rPr>
            </w:pPr>
            <w:r w:rsidRPr="00452523">
              <w:rPr>
                <w:rFonts w:eastAsia="?? ??" w:cs="Arial"/>
                <w:lang w:eastAsia="en-US"/>
              </w:rPr>
              <w:t>Parameter</w:t>
            </w:r>
          </w:p>
        </w:tc>
        <w:tc>
          <w:tcPr>
            <w:tcW w:w="1556" w:type="dxa"/>
          </w:tcPr>
          <w:p w14:paraId="31D13FB7" w14:textId="77777777" w:rsidR="00701BB3" w:rsidRPr="00452523" w:rsidRDefault="00701BB3" w:rsidP="009433C3">
            <w:pPr>
              <w:pStyle w:val="TAH"/>
              <w:rPr>
                <w:rFonts w:eastAsia="?? ??" w:cs="Arial"/>
                <w:lang w:eastAsia="en-US"/>
              </w:rPr>
            </w:pPr>
            <w:r w:rsidRPr="00452523">
              <w:rPr>
                <w:rFonts w:eastAsia="?? ??" w:cs="Arial"/>
                <w:lang w:eastAsia="en-US"/>
              </w:rPr>
              <w:t>Unit</w:t>
            </w:r>
          </w:p>
        </w:tc>
        <w:tc>
          <w:tcPr>
            <w:tcW w:w="1856" w:type="dxa"/>
          </w:tcPr>
          <w:p w14:paraId="43860BF3" w14:textId="77777777" w:rsidR="00701BB3" w:rsidRPr="00452523" w:rsidRDefault="00701BB3" w:rsidP="009433C3">
            <w:pPr>
              <w:pStyle w:val="TAH"/>
              <w:rPr>
                <w:rFonts w:cs="Arial"/>
                <w:lang w:eastAsia="zh-CN"/>
              </w:rPr>
            </w:pPr>
            <w:r w:rsidRPr="00452523">
              <w:rPr>
                <w:rFonts w:cs="Arial" w:hint="eastAsia"/>
                <w:lang w:eastAsia="zh-CN"/>
              </w:rPr>
              <w:t>Cell 1</w:t>
            </w:r>
          </w:p>
        </w:tc>
        <w:tc>
          <w:tcPr>
            <w:tcW w:w="1654" w:type="dxa"/>
          </w:tcPr>
          <w:p w14:paraId="08853329" w14:textId="77777777" w:rsidR="00701BB3" w:rsidRPr="00452523" w:rsidDel="00F92D5B" w:rsidRDefault="00701BB3" w:rsidP="009433C3">
            <w:pPr>
              <w:pStyle w:val="TAH"/>
              <w:rPr>
                <w:rFonts w:cs="Arial"/>
                <w:lang w:eastAsia="zh-CN"/>
              </w:rPr>
            </w:pPr>
            <w:r w:rsidRPr="00452523">
              <w:rPr>
                <w:rFonts w:cs="Arial" w:hint="eastAsia"/>
                <w:lang w:eastAsia="zh-CN"/>
              </w:rPr>
              <w:t>Cell 2</w:t>
            </w:r>
          </w:p>
        </w:tc>
      </w:tr>
      <w:tr w:rsidR="00701BB3" w:rsidRPr="003D3D25" w14:paraId="25B1155A" w14:textId="77777777">
        <w:trPr>
          <w:cantSplit/>
          <w:jc w:val="center"/>
        </w:trPr>
        <w:tc>
          <w:tcPr>
            <w:tcW w:w="3282" w:type="dxa"/>
            <w:gridSpan w:val="3"/>
          </w:tcPr>
          <w:p w14:paraId="51CF4AB7" w14:textId="77777777" w:rsidR="00701BB3" w:rsidRPr="00452523" w:rsidRDefault="00701BB3" w:rsidP="00B954FF">
            <w:pPr>
              <w:pStyle w:val="TAC"/>
              <w:rPr>
                <w:rFonts w:eastAsia="?? ??" w:cs="Arial"/>
                <w:lang w:eastAsia="en-US"/>
              </w:rPr>
            </w:pPr>
            <w:r w:rsidRPr="00452523">
              <w:rPr>
                <w:rFonts w:cs="Arial"/>
                <w:lang w:eastAsia="en-US"/>
              </w:rPr>
              <w:t xml:space="preserve">Uplink downlink configuration </w:t>
            </w:r>
          </w:p>
        </w:tc>
        <w:tc>
          <w:tcPr>
            <w:tcW w:w="1556" w:type="dxa"/>
          </w:tcPr>
          <w:p w14:paraId="18724000" w14:textId="77777777" w:rsidR="00701BB3" w:rsidRPr="00452523" w:rsidRDefault="00701BB3" w:rsidP="00B954FF">
            <w:pPr>
              <w:pStyle w:val="TAC"/>
              <w:rPr>
                <w:rFonts w:eastAsia="?? ??" w:cs="Arial"/>
                <w:lang w:eastAsia="en-US"/>
              </w:rPr>
            </w:pPr>
          </w:p>
        </w:tc>
        <w:tc>
          <w:tcPr>
            <w:tcW w:w="1856" w:type="dxa"/>
          </w:tcPr>
          <w:p w14:paraId="720DFA97" w14:textId="77777777" w:rsidR="00701BB3" w:rsidRPr="00452523" w:rsidRDefault="00701BB3" w:rsidP="00B954FF">
            <w:pPr>
              <w:pStyle w:val="TAC"/>
              <w:rPr>
                <w:rFonts w:cs="Arial"/>
                <w:lang w:eastAsia="zh-CN"/>
              </w:rPr>
            </w:pPr>
            <w:r w:rsidRPr="00452523">
              <w:rPr>
                <w:rFonts w:cs="Arial" w:hint="eastAsia"/>
                <w:lang w:eastAsia="zh-CN"/>
              </w:rPr>
              <w:t>1</w:t>
            </w:r>
          </w:p>
        </w:tc>
        <w:tc>
          <w:tcPr>
            <w:tcW w:w="1654" w:type="dxa"/>
          </w:tcPr>
          <w:p w14:paraId="1D5374B5" w14:textId="77777777" w:rsidR="00701BB3" w:rsidRPr="00452523" w:rsidRDefault="00701BB3" w:rsidP="00B954FF">
            <w:pPr>
              <w:pStyle w:val="TAC"/>
              <w:rPr>
                <w:rFonts w:cs="Arial"/>
                <w:lang w:eastAsia="zh-CN"/>
              </w:rPr>
            </w:pPr>
            <w:r w:rsidRPr="00452523">
              <w:rPr>
                <w:rFonts w:cs="Arial" w:hint="eastAsia"/>
                <w:lang w:eastAsia="zh-CN"/>
              </w:rPr>
              <w:t>1</w:t>
            </w:r>
          </w:p>
        </w:tc>
      </w:tr>
      <w:tr w:rsidR="00701BB3" w:rsidRPr="003D3D25" w14:paraId="6D6F3B03" w14:textId="77777777">
        <w:trPr>
          <w:cantSplit/>
          <w:jc w:val="center"/>
        </w:trPr>
        <w:tc>
          <w:tcPr>
            <w:tcW w:w="3282" w:type="dxa"/>
            <w:gridSpan w:val="3"/>
          </w:tcPr>
          <w:p w14:paraId="158CF01F" w14:textId="77777777" w:rsidR="00701BB3" w:rsidRPr="00452523" w:rsidRDefault="00701BB3" w:rsidP="00B954FF">
            <w:pPr>
              <w:pStyle w:val="TAC"/>
              <w:rPr>
                <w:rFonts w:eastAsia="?? ??" w:cs="Arial"/>
                <w:lang w:eastAsia="en-US"/>
              </w:rPr>
            </w:pPr>
            <w:r w:rsidRPr="00452523">
              <w:rPr>
                <w:rFonts w:cs="Arial"/>
                <w:lang w:eastAsia="en-US"/>
              </w:rPr>
              <w:t>Special subframe configuration</w:t>
            </w:r>
          </w:p>
        </w:tc>
        <w:tc>
          <w:tcPr>
            <w:tcW w:w="1556" w:type="dxa"/>
          </w:tcPr>
          <w:p w14:paraId="5AE4813E" w14:textId="77777777" w:rsidR="00701BB3" w:rsidRPr="00452523" w:rsidRDefault="00701BB3" w:rsidP="00B954FF">
            <w:pPr>
              <w:pStyle w:val="TAC"/>
              <w:rPr>
                <w:rFonts w:eastAsia="?? ??" w:cs="Arial"/>
                <w:lang w:eastAsia="en-US"/>
              </w:rPr>
            </w:pPr>
          </w:p>
        </w:tc>
        <w:tc>
          <w:tcPr>
            <w:tcW w:w="1856" w:type="dxa"/>
          </w:tcPr>
          <w:p w14:paraId="0B3F1945" w14:textId="77777777" w:rsidR="00701BB3" w:rsidRPr="00452523" w:rsidRDefault="00701BB3" w:rsidP="00B954FF">
            <w:pPr>
              <w:pStyle w:val="TAC"/>
              <w:rPr>
                <w:rFonts w:cs="Arial"/>
                <w:lang w:eastAsia="zh-CN"/>
              </w:rPr>
            </w:pPr>
            <w:r w:rsidRPr="00452523">
              <w:rPr>
                <w:rFonts w:cs="Arial" w:hint="eastAsia"/>
                <w:lang w:eastAsia="zh-CN"/>
              </w:rPr>
              <w:t>4</w:t>
            </w:r>
          </w:p>
        </w:tc>
        <w:tc>
          <w:tcPr>
            <w:tcW w:w="1654" w:type="dxa"/>
          </w:tcPr>
          <w:p w14:paraId="0EB91535" w14:textId="77777777" w:rsidR="00701BB3" w:rsidRPr="00452523" w:rsidRDefault="00701BB3" w:rsidP="00B954FF">
            <w:pPr>
              <w:pStyle w:val="TAC"/>
              <w:rPr>
                <w:rFonts w:cs="Arial"/>
                <w:lang w:eastAsia="zh-CN"/>
              </w:rPr>
            </w:pPr>
            <w:r w:rsidRPr="00452523">
              <w:rPr>
                <w:rFonts w:cs="Arial" w:hint="eastAsia"/>
                <w:lang w:eastAsia="zh-CN"/>
              </w:rPr>
              <w:t>4</w:t>
            </w:r>
          </w:p>
        </w:tc>
      </w:tr>
      <w:tr w:rsidR="00701BB3" w:rsidRPr="003D3D25" w14:paraId="25161C92" w14:textId="77777777">
        <w:trPr>
          <w:cantSplit/>
          <w:trHeight w:val="352"/>
          <w:jc w:val="center"/>
        </w:trPr>
        <w:tc>
          <w:tcPr>
            <w:tcW w:w="2187" w:type="dxa"/>
            <w:vMerge w:val="restart"/>
            <w:vAlign w:val="center"/>
          </w:tcPr>
          <w:p w14:paraId="5F37DB19" w14:textId="77777777" w:rsidR="00701BB3" w:rsidRPr="00452523" w:rsidRDefault="00701BB3" w:rsidP="00B954FF">
            <w:pPr>
              <w:pStyle w:val="TAC"/>
              <w:rPr>
                <w:rFonts w:cs="Arial"/>
                <w:lang w:eastAsia="en-US"/>
              </w:rPr>
            </w:pPr>
            <w:r w:rsidRPr="00452523">
              <w:rPr>
                <w:rFonts w:cs="Arial"/>
                <w:lang w:eastAsia="en-US"/>
              </w:rPr>
              <w:t>Downlink power allocation</w:t>
            </w:r>
          </w:p>
        </w:tc>
        <w:tc>
          <w:tcPr>
            <w:tcW w:w="1095" w:type="dxa"/>
            <w:gridSpan w:val="2"/>
            <w:vAlign w:val="center"/>
          </w:tcPr>
          <w:p w14:paraId="7CDD3568" w14:textId="77777777" w:rsidR="00701BB3" w:rsidRPr="00452523" w:rsidRDefault="00701BB3" w:rsidP="00B954FF">
            <w:pPr>
              <w:pStyle w:val="TAC"/>
              <w:rPr>
                <w:rFonts w:cs="Arial"/>
                <w:lang w:eastAsia="en-US"/>
              </w:rPr>
            </w:pPr>
            <w:r w:rsidRPr="00452523">
              <w:rPr>
                <w:rFonts w:cs="Arial"/>
                <w:position w:val="-10"/>
                <w:lang w:eastAsia="en-US"/>
              </w:rPr>
              <w:object w:dxaOrig="340" w:dyaOrig="340" w14:anchorId="02BB66B4">
                <v:shape id="_x0000_i1188" type="#_x0000_t75" style="width:14.5pt;height:14.5pt" o:ole="">
                  <v:imagedata r:id="rId12" o:title=""/>
                </v:shape>
                <o:OLEObject Type="Embed" ProgID="Equation.3" ShapeID="_x0000_i1188" DrawAspect="Content" ObjectID="_1700313871" r:id="rId202"/>
              </w:object>
            </w:r>
          </w:p>
        </w:tc>
        <w:tc>
          <w:tcPr>
            <w:tcW w:w="1556" w:type="dxa"/>
            <w:vAlign w:val="center"/>
          </w:tcPr>
          <w:p w14:paraId="4D56C321"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856" w:type="dxa"/>
            <w:vAlign w:val="center"/>
          </w:tcPr>
          <w:p w14:paraId="148895A5" w14:textId="77777777" w:rsidR="00701BB3" w:rsidRPr="00452523" w:rsidRDefault="00701BB3" w:rsidP="00B954FF">
            <w:pPr>
              <w:pStyle w:val="TAC"/>
              <w:rPr>
                <w:rFonts w:eastAsia="?? ??" w:cs="Arial"/>
                <w:lang w:eastAsia="en-US"/>
              </w:rPr>
            </w:pPr>
            <w:r w:rsidRPr="00452523">
              <w:rPr>
                <w:rFonts w:eastAsia="?? ??" w:cs="Arial"/>
                <w:lang w:eastAsia="en-US"/>
              </w:rPr>
              <w:t>-3</w:t>
            </w:r>
          </w:p>
        </w:tc>
        <w:tc>
          <w:tcPr>
            <w:tcW w:w="1654" w:type="dxa"/>
            <w:vAlign w:val="center"/>
          </w:tcPr>
          <w:p w14:paraId="56E18773" w14:textId="77777777" w:rsidR="00701BB3" w:rsidRPr="00452523" w:rsidRDefault="00701BB3" w:rsidP="00B954FF">
            <w:pPr>
              <w:pStyle w:val="TAC"/>
              <w:rPr>
                <w:rFonts w:eastAsia="?? ??" w:cs="Arial"/>
                <w:lang w:eastAsia="en-US"/>
              </w:rPr>
            </w:pPr>
            <w:r w:rsidRPr="00452523">
              <w:rPr>
                <w:rFonts w:cs="Arial" w:hint="eastAsia"/>
                <w:lang w:eastAsia="zh-CN"/>
              </w:rPr>
              <w:t>-3</w:t>
            </w:r>
          </w:p>
        </w:tc>
      </w:tr>
      <w:tr w:rsidR="00701BB3" w:rsidRPr="003D3D25" w14:paraId="05C1C2FE" w14:textId="77777777">
        <w:trPr>
          <w:cantSplit/>
          <w:trHeight w:val="352"/>
          <w:jc w:val="center"/>
        </w:trPr>
        <w:tc>
          <w:tcPr>
            <w:tcW w:w="2187" w:type="dxa"/>
            <w:vMerge/>
            <w:vAlign w:val="center"/>
          </w:tcPr>
          <w:p w14:paraId="5C52E60D" w14:textId="77777777" w:rsidR="00701BB3" w:rsidRPr="00452523" w:rsidRDefault="00701BB3" w:rsidP="00B954FF">
            <w:pPr>
              <w:pStyle w:val="TAC"/>
              <w:rPr>
                <w:rFonts w:cs="Arial"/>
                <w:lang w:eastAsia="en-US"/>
              </w:rPr>
            </w:pPr>
          </w:p>
        </w:tc>
        <w:tc>
          <w:tcPr>
            <w:tcW w:w="1095" w:type="dxa"/>
            <w:gridSpan w:val="2"/>
            <w:vAlign w:val="center"/>
          </w:tcPr>
          <w:p w14:paraId="735078D4" w14:textId="77777777" w:rsidR="00701BB3" w:rsidRPr="00452523" w:rsidRDefault="00701BB3" w:rsidP="00B954FF">
            <w:pPr>
              <w:pStyle w:val="TAC"/>
              <w:rPr>
                <w:rFonts w:cs="Arial"/>
                <w:lang w:eastAsia="en-US"/>
              </w:rPr>
            </w:pPr>
            <w:r w:rsidRPr="00452523">
              <w:rPr>
                <w:rFonts w:cs="Arial"/>
                <w:position w:val="-10"/>
                <w:lang w:eastAsia="en-US"/>
              </w:rPr>
              <w:object w:dxaOrig="320" w:dyaOrig="340" w14:anchorId="6A5FA62F">
                <v:shape id="_x0000_i1189" type="#_x0000_t75" style="width:13.5pt;height:14.5pt" o:ole="">
                  <v:imagedata r:id="rId14" o:title=""/>
                </v:shape>
                <o:OLEObject Type="Embed" ProgID="Equation.3" ShapeID="_x0000_i1189" DrawAspect="Content" ObjectID="_1700313872" r:id="rId203"/>
              </w:object>
            </w:r>
          </w:p>
        </w:tc>
        <w:tc>
          <w:tcPr>
            <w:tcW w:w="1556" w:type="dxa"/>
            <w:vAlign w:val="center"/>
          </w:tcPr>
          <w:p w14:paraId="713863BC"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856" w:type="dxa"/>
            <w:vAlign w:val="center"/>
          </w:tcPr>
          <w:p w14:paraId="1B5713EB" w14:textId="77777777" w:rsidR="00701BB3" w:rsidRPr="00452523" w:rsidRDefault="00701BB3" w:rsidP="00B954FF">
            <w:pPr>
              <w:pStyle w:val="TAC"/>
              <w:rPr>
                <w:rFonts w:eastAsia="?? ??" w:cs="Arial"/>
                <w:lang w:eastAsia="en-US"/>
              </w:rPr>
            </w:pPr>
            <w:r w:rsidRPr="00452523">
              <w:rPr>
                <w:rFonts w:eastAsia="?? ??" w:cs="Arial"/>
                <w:lang w:eastAsia="en-US"/>
              </w:rPr>
              <w:t>-3 (Note 1)</w:t>
            </w:r>
          </w:p>
        </w:tc>
        <w:tc>
          <w:tcPr>
            <w:tcW w:w="1654" w:type="dxa"/>
            <w:vAlign w:val="center"/>
          </w:tcPr>
          <w:p w14:paraId="76A3D225" w14:textId="77777777" w:rsidR="00701BB3" w:rsidRPr="00452523" w:rsidRDefault="00701BB3" w:rsidP="00B954FF">
            <w:pPr>
              <w:pStyle w:val="TAC"/>
              <w:rPr>
                <w:rFonts w:eastAsia="?? ??" w:cs="Arial"/>
                <w:lang w:eastAsia="en-US"/>
              </w:rPr>
            </w:pPr>
            <w:r w:rsidRPr="00452523">
              <w:rPr>
                <w:rFonts w:cs="Arial" w:hint="eastAsia"/>
                <w:lang w:eastAsia="zh-CN"/>
              </w:rPr>
              <w:t>-3 (Note 1)</w:t>
            </w:r>
          </w:p>
        </w:tc>
      </w:tr>
      <w:tr w:rsidR="00701BB3" w:rsidRPr="003D3D25" w14:paraId="1446351F" w14:textId="77777777">
        <w:trPr>
          <w:cantSplit/>
          <w:trHeight w:val="352"/>
          <w:jc w:val="center"/>
        </w:trPr>
        <w:tc>
          <w:tcPr>
            <w:tcW w:w="2187" w:type="dxa"/>
            <w:vMerge/>
            <w:vAlign w:val="center"/>
          </w:tcPr>
          <w:p w14:paraId="75622CF6" w14:textId="77777777" w:rsidR="00701BB3" w:rsidRPr="00452523" w:rsidRDefault="00701BB3" w:rsidP="00B954FF">
            <w:pPr>
              <w:pStyle w:val="TAC"/>
              <w:rPr>
                <w:rFonts w:cs="Arial"/>
                <w:lang w:eastAsia="en-US"/>
              </w:rPr>
            </w:pPr>
          </w:p>
        </w:tc>
        <w:tc>
          <w:tcPr>
            <w:tcW w:w="1095" w:type="dxa"/>
            <w:gridSpan w:val="2"/>
            <w:vAlign w:val="center"/>
          </w:tcPr>
          <w:p w14:paraId="5263DD64" w14:textId="77777777" w:rsidR="00701BB3" w:rsidRPr="00452523" w:rsidRDefault="00701BB3" w:rsidP="00B954FF">
            <w:pPr>
              <w:pStyle w:val="TAC"/>
              <w:rPr>
                <w:rFonts w:cs="Arial"/>
                <w:lang w:eastAsia="en-US"/>
              </w:rPr>
            </w:pPr>
            <w:r w:rsidRPr="00452523">
              <w:rPr>
                <w:rFonts w:cs="Arial"/>
                <w:lang w:eastAsia="en-US"/>
              </w:rPr>
              <w:sym w:font="Symbol" w:char="F073"/>
            </w:r>
          </w:p>
        </w:tc>
        <w:tc>
          <w:tcPr>
            <w:tcW w:w="1556" w:type="dxa"/>
            <w:vAlign w:val="center"/>
          </w:tcPr>
          <w:p w14:paraId="5C312144"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856" w:type="dxa"/>
            <w:vAlign w:val="center"/>
          </w:tcPr>
          <w:p w14:paraId="63D602AC" w14:textId="77777777" w:rsidR="00701BB3" w:rsidRPr="00452523" w:rsidRDefault="00701BB3" w:rsidP="00B954FF">
            <w:pPr>
              <w:pStyle w:val="TAC"/>
              <w:rPr>
                <w:rFonts w:eastAsia="?? ??" w:cs="Arial"/>
                <w:lang w:eastAsia="en-US"/>
              </w:rPr>
            </w:pPr>
            <w:r w:rsidRPr="00452523">
              <w:rPr>
                <w:rFonts w:eastAsia="?? ??" w:cs="Arial"/>
                <w:lang w:eastAsia="en-US"/>
              </w:rPr>
              <w:t>0</w:t>
            </w:r>
          </w:p>
        </w:tc>
        <w:tc>
          <w:tcPr>
            <w:tcW w:w="1654" w:type="dxa"/>
            <w:vAlign w:val="center"/>
          </w:tcPr>
          <w:p w14:paraId="24315993" w14:textId="77777777" w:rsidR="00701BB3" w:rsidRPr="00452523" w:rsidRDefault="00701BB3" w:rsidP="00B954FF">
            <w:pPr>
              <w:pStyle w:val="TAC"/>
              <w:rPr>
                <w:rFonts w:cs="Arial"/>
                <w:lang w:eastAsia="zh-CN"/>
              </w:rPr>
            </w:pPr>
            <w:r w:rsidRPr="00452523">
              <w:rPr>
                <w:rFonts w:cs="Arial"/>
                <w:lang w:eastAsia="zh-CN"/>
              </w:rPr>
              <w:t>N/A</w:t>
            </w:r>
          </w:p>
        </w:tc>
      </w:tr>
      <w:tr w:rsidR="00701BB3" w:rsidRPr="003D3D25" w14:paraId="12BF7D73" w14:textId="77777777">
        <w:trPr>
          <w:cantSplit/>
          <w:trHeight w:val="156"/>
          <w:jc w:val="center"/>
        </w:trPr>
        <w:tc>
          <w:tcPr>
            <w:tcW w:w="2196" w:type="dxa"/>
            <w:gridSpan w:val="2"/>
            <w:vMerge w:val="restart"/>
            <w:vAlign w:val="center"/>
          </w:tcPr>
          <w:p w14:paraId="64709C22" w14:textId="77777777" w:rsidR="00701BB3" w:rsidRPr="00452523" w:rsidRDefault="00701BB3" w:rsidP="00B954FF">
            <w:pPr>
              <w:pStyle w:val="TAC"/>
              <w:rPr>
                <w:rFonts w:cs="Arial"/>
                <w:lang w:eastAsia="en-US"/>
              </w:rPr>
            </w:pPr>
            <w:r w:rsidRPr="00452523">
              <w:rPr>
                <w:rFonts w:cs="Arial"/>
                <w:position w:val="-10"/>
                <w:lang w:eastAsia="en-US"/>
              </w:rPr>
              <w:object w:dxaOrig="380" w:dyaOrig="300" w14:anchorId="72774C04">
                <v:shape id="_x0000_i1190" type="#_x0000_t75" style="width:18.5pt;height:14.5pt" o:ole="">
                  <v:imagedata r:id="rId39" o:title=""/>
                </v:shape>
                <o:OLEObject Type="Embed" ProgID="Equation.3" ShapeID="_x0000_i1190" DrawAspect="Content" ObjectID="_1700313873" r:id="rId204"/>
              </w:object>
            </w:r>
            <w:r w:rsidRPr="00452523">
              <w:rPr>
                <w:rFonts w:cs="Arial"/>
                <w:lang w:eastAsia="en-US"/>
              </w:rPr>
              <w:t>at antenna port</w:t>
            </w:r>
          </w:p>
        </w:tc>
        <w:tc>
          <w:tcPr>
            <w:tcW w:w="1086" w:type="dxa"/>
            <w:vAlign w:val="center"/>
          </w:tcPr>
          <w:p w14:paraId="4F22B531" w14:textId="77777777" w:rsidR="00701BB3" w:rsidRPr="00452523" w:rsidRDefault="00701BB3" w:rsidP="00B954FF">
            <w:pPr>
              <w:pStyle w:val="TAC"/>
              <w:rPr>
                <w:rFonts w:cs="Arial"/>
                <w:lang w:eastAsia="en-US"/>
              </w:rPr>
            </w:pPr>
            <w:r w:rsidRPr="00452523">
              <w:rPr>
                <w:rFonts w:cs="Arial"/>
                <w:position w:val="-10"/>
                <w:lang w:eastAsia="en-US"/>
              </w:rPr>
              <w:object w:dxaOrig="420" w:dyaOrig="300" w14:anchorId="65AC185B">
                <v:shape id="_x0000_i1191" type="#_x0000_t75" style="width:20.5pt;height:14.5pt" o:ole="">
                  <v:imagedata r:id="rId41" o:title=""/>
                </v:shape>
                <o:OLEObject Type="Embed" ProgID="Equation.3" ShapeID="_x0000_i1191" DrawAspect="Content" ObjectID="_1700313874" r:id="rId205"/>
              </w:object>
            </w:r>
          </w:p>
        </w:tc>
        <w:tc>
          <w:tcPr>
            <w:tcW w:w="1556" w:type="dxa"/>
            <w:vAlign w:val="center"/>
          </w:tcPr>
          <w:p w14:paraId="018E07C6" w14:textId="77777777" w:rsidR="00701BB3" w:rsidRPr="00452523" w:rsidRDefault="00701BB3" w:rsidP="00B954FF">
            <w:pPr>
              <w:pStyle w:val="TAC"/>
              <w:rPr>
                <w:rFonts w:eastAsia="?? ??" w:cs="Arial"/>
                <w:lang w:eastAsia="en-US"/>
              </w:rPr>
            </w:pPr>
            <w:r w:rsidRPr="00452523">
              <w:rPr>
                <w:rFonts w:eastAsia="?? ??" w:cs="Arial"/>
                <w:lang w:eastAsia="en-US"/>
              </w:rPr>
              <w:t>dBm/15kHz</w:t>
            </w:r>
          </w:p>
        </w:tc>
        <w:tc>
          <w:tcPr>
            <w:tcW w:w="1856" w:type="dxa"/>
            <w:vAlign w:val="center"/>
          </w:tcPr>
          <w:p w14:paraId="40CCEAC8" w14:textId="77777777" w:rsidR="00701BB3" w:rsidRPr="00452523" w:rsidRDefault="00701BB3" w:rsidP="00B954FF">
            <w:pPr>
              <w:pStyle w:val="TAC"/>
              <w:rPr>
                <w:rFonts w:eastAsia="?? ??" w:cs="Arial"/>
                <w:lang w:eastAsia="en-US"/>
              </w:rPr>
            </w:pPr>
            <w:r w:rsidRPr="00452523">
              <w:rPr>
                <w:rFonts w:cs="Arial" w:hint="eastAsia"/>
                <w:lang w:eastAsia="zh-CN"/>
              </w:rPr>
              <w:t>-102</w:t>
            </w:r>
            <w:r w:rsidRPr="00452523">
              <w:rPr>
                <w:rFonts w:eastAsia="?? ??" w:cs="Arial"/>
                <w:lang w:eastAsia="en-US"/>
              </w:rPr>
              <w:t xml:space="preserve"> (Note 2)</w:t>
            </w:r>
          </w:p>
        </w:tc>
        <w:tc>
          <w:tcPr>
            <w:tcW w:w="1654" w:type="dxa"/>
            <w:vAlign w:val="center"/>
          </w:tcPr>
          <w:p w14:paraId="1057C8D0" w14:textId="77777777" w:rsidR="00701BB3" w:rsidRPr="00452523" w:rsidRDefault="00701BB3" w:rsidP="00B954FF">
            <w:pPr>
              <w:pStyle w:val="TAC"/>
              <w:rPr>
                <w:rFonts w:eastAsia="?? ??" w:cs="Arial"/>
                <w:lang w:eastAsia="en-US"/>
              </w:rPr>
            </w:pPr>
            <w:r w:rsidRPr="00452523">
              <w:rPr>
                <w:rFonts w:cs="Arial"/>
                <w:lang w:eastAsia="en-US"/>
              </w:rPr>
              <w:t>N/A</w:t>
            </w:r>
          </w:p>
        </w:tc>
      </w:tr>
      <w:tr w:rsidR="00701BB3" w:rsidRPr="003D3D25" w14:paraId="34142453" w14:textId="77777777">
        <w:trPr>
          <w:cantSplit/>
          <w:trHeight w:val="156"/>
          <w:jc w:val="center"/>
        </w:trPr>
        <w:tc>
          <w:tcPr>
            <w:tcW w:w="2196" w:type="dxa"/>
            <w:gridSpan w:val="2"/>
            <w:vMerge/>
            <w:vAlign w:val="center"/>
          </w:tcPr>
          <w:p w14:paraId="573C6CDB" w14:textId="77777777" w:rsidR="00701BB3" w:rsidRPr="00452523" w:rsidRDefault="00701BB3" w:rsidP="00B954FF">
            <w:pPr>
              <w:pStyle w:val="TAC"/>
              <w:rPr>
                <w:rFonts w:cs="Arial"/>
                <w:lang w:eastAsia="en-US"/>
              </w:rPr>
            </w:pPr>
          </w:p>
        </w:tc>
        <w:tc>
          <w:tcPr>
            <w:tcW w:w="1086" w:type="dxa"/>
            <w:vAlign w:val="center"/>
          </w:tcPr>
          <w:p w14:paraId="442903B8" w14:textId="77777777" w:rsidR="00701BB3" w:rsidRPr="00452523" w:rsidRDefault="00701BB3" w:rsidP="00B954FF">
            <w:pPr>
              <w:pStyle w:val="TAC"/>
              <w:rPr>
                <w:rFonts w:cs="Arial"/>
                <w:lang w:eastAsia="en-US"/>
              </w:rPr>
            </w:pPr>
            <w:r w:rsidRPr="00452523">
              <w:rPr>
                <w:rFonts w:cs="Arial"/>
                <w:position w:val="-10"/>
                <w:lang w:eastAsia="en-US"/>
              </w:rPr>
              <w:object w:dxaOrig="460" w:dyaOrig="300" w14:anchorId="162F5246">
                <v:shape id="_x0000_i1192" type="#_x0000_t75" style="width:22.5pt;height:14.5pt" o:ole="">
                  <v:imagedata r:id="rId43" o:title=""/>
                </v:shape>
                <o:OLEObject Type="Embed" ProgID="Equation.3" ShapeID="_x0000_i1192" DrawAspect="Content" ObjectID="_1700313875" r:id="rId206"/>
              </w:object>
            </w:r>
          </w:p>
        </w:tc>
        <w:tc>
          <w:tcPr>
            <w:tcW w:w="1556" w:type="dxa"/>
            <w:vAlign w:val="center"/>
          </w:tcPr>
          <w:p w14:paraId="748094D7" w14:textId="77777777" w:rsidR="00701BB3" w:rsidRPr="00452523" w:rsidRDefault="00701BB3" w:rsidP="00B954FF">
            <w:pPr>
              <w:pStyle w:val="TAC"/>
              <w:rPr>
                <w:rFonts w:eastAsia="?? ??" w:cs="Arial"/>
                <w:lang w:eastAsia="en-US"/>
              </w:rPr>
            </w:pPr>
            <w:r w:rsidRPr="00452523">
              <w:rPr>
                <w:rFonts w:eastAsia="?? ??" w:cs="Arial"/>
                <w:lang w:eastAsia="en-US"/>
              </w:rPr>
              <w:t>dBm/15kHz</w:t>
            </w:r>
          </w:p>
        </w:tc>
        <w:tc>
          <w:tcPr>
            <w:tcW w:w="1856" w:type="dxa"/>
            <w:vAlign w:val="center"/>
          </w:tcPr>
          <w:p w14:paraId="03DAE4A2" w14:textId="77777777" w:rsidR="00701BB3" w:rsidRPr="00452523" w:rsidDel="00EF5167" w:rsidRDefault="00701BB3" w:rsidP="00B954FF">
            <w:pPr>
              <w:pStyle w:val="TAC"/>
              <w:rPr>
                <w:rFonts w:eastAsia="?? ??" w:cs="Arial"/>
                <w:lang w:eastAsia="en-US"/>
              </w:rPr>
            </w:pPr>
            <w:r w:rsidRPr="00452523">
              <w:rPr>
                <w:rFonts w:eastAsia="?? ??" w:cs="Arial"/>
                <w:lang w:eastAsia="en-US"/>
              </w:rPr>
              <w:t>-98 (Note 3)</w:t>
            </w:r>
          </w:p>
        </w:tc>
        <w:tc>
          <w:tcPr>
            <w:tcW w:w="1654" w:type="dxa"/>
            <w:vAlign w:val="center"/>
          </w:tcPr>
          <w:p w14:paraId="7F81DD4F" w14:textId="77777777" w:rsidR="00701BB3" w:rsidRPr="00452523" w:rsidDel="00EF5167" w:rsidRDefault="00701BB3" w:rsidP="00B954FF">
            <w:pPr>
              <w:pStyle w:val="TAC"/>
              <w:rPr>
                <w:rFonts w:eastAsia="?? ??" w:cs="Arial"/>
                <w:lang w:eastAsia="en-US"/>
              </w:rPr>
            </w:pPr>
            <w:r w:rsidRPr="00452523">
              <w:rPr>
                <w:rFonts w:cs="Arial" w:hint="eastAsia"/>
                <w:lang w:eastAsia="zh-CN"/>
              </w:rPr>
              <w:t>N/A</w:t>
            </w:r>
          </w:p>
        </w:tc>
      </w:tr>
      <w:tr w:rsidR="00701BB3" w:rsidRPr="003D3D25" w14:paraId="314DA4BB" w14:textId="77777777">
        <w:trPr>
          <w:cantSplit/>
          <w:trHeight w:val="156"/>
          <w:jc w:val="center"/>
        </w:trPr>
        <w:tc>
          <w:tcPr>
            <w:tcW w:w="2196" w:type="dxa"/>
            <w:gridSpan w:val="2"/>
            <w:vMerge/>
            <w:vAlign w:val="center"/>
          </w:tcPr>
          <w:p w14:paraId="03C24B1D" w14:textId="77777777" w:rsidR="00701BB3" w:rsidRPr="00452523" w:rsidRDefault="00701BB3" w:rsidP="00B954FF">
            <w:pPr>
              <w:pStyle w:val="TAC"/>
              <w:rPr>
                <w:rFonts w:cs="Arial"/>
                <w:lang w:eastAsia="en-US"/>
              </w:rPr>
            </w:pPr>
          </w:p>
        </w:tc>
        <w:tc>
          <w:tcPr>
            <w:tcW w:w="1086" w:type="dxa"/>
            <w:vAlign w:val="center"/>
          </w:tcPr>
          <w:p w14:paraId="4FC84B89" w14:textId="77777777" w:rsidR="00701BB3" w:rsidRPr="00452523" w:rsidRDefault="00701BB3" w:rsidP="00B954FF">
            <w:pPr>
              <w:pStyle w:val="TAC"/>
              <w:rPr>
                <w:rFonts w:cs="Arial"/>
                <w:lang w:eastAsia="en-US"/>
              </w:rPr>
            </w:pPr>
            <w:r w:rsidRPr="00452523">
              <w:rPr>
                <w:rFonts w:cs="Arial"/>
                <w:position w:val="-12"/>
                <w:lang w:eastAsia="en-US"/>
              </w:rPr>
              <w:object w:dxaOrig="480" w:dyaOrig="360" w14:anchorId="3073FA88">
                <v:shape id="_x0000_i1193" type="#_x0000_t75" style="width:23.5pt;height:17.5pt" o:ole="">
                  <v:imagedata r:id="rId45" o:title=""/>
                </v:shape>
                <o:OLEObject Type="Embed" ProgID="Equation.3" ShapeID="_x0000_i1193" DrawAspect="Content" ObjectID="_1700313876" r:id="rId207"/>
              </w:object>
            </w:r>
          </w:p>
        </w:tc>
        <w:tc>
          <w:tcPr>
            <w:tcW w:w="1556" w:type="dxa"/>
            <w:vAlign w:val="center"/>
          </w:tcPr>
          <w:p w14:paraId="5206A2DB" w14:textId="77777777" w:rsidR="00701BB3" w:rsidRPr="00452523" w:rsidRDefault="00701BB3" w:rsidP="00B954FF">
            <w:pPr>
              <w:pStyle w:val="TAC"/>
              <w:rPr>
                <w:rFonts w:cs="Arial"/>
                <w:lang w:eastAsia="zh-CN"/>
              </w:rPr>
            </w:pPr>
            <w:r w:rsidRPr="00452523">
              <w:rPr>
                <w:rFonts w:cs="Arial" w:hint="eastAsia"/>
                <w:lang w:eastAsia="zh-CN"/>
              </w:rPr>
              <w:t>dBm/15kHz</w:t>
            </w:r>
          </w:p>
        </w:tc>
        <w:tc>
          <w:tcPr>
            <w:tcW w:w="1856" w:type="dxa"/>
            <w:vAlign w:val="center"/>
          </w:tcPr>
          <w:p w14:paraId="63A28E76" w14:textId="77777777" w:rsidR="00701BB3" w:rsidRPr="00452523" w:rsidRDefault="00701BB3" w:rsidP="00B954FF">
            <w:pPr>
              <w:pStyle w:val="TAC"/>
              <w:rPr>
                <w:rFonts w:cs="Arial"/>
                <w:lang w:eastAsia="zh-CN"/>
              </w:rPr>
            </w:pPr>
            <w:r w:rsidRPr="00452523">
              <w:rPr>
                <w:rFonts w:cs="Arial" w:hint="eastAsia"/>
                <w:lang w:eastAsia="zh-CN"/>
              </w:rPr>
              <w:t>-94.8</w:t>
            </w:r>
            <w:r w:rsidRPr="00452523">
              <w:rPr>
                <w:rFonts w:cs="Arial"/>
                <w:lang w:eastAsia="zh-CN"/>
              </w:rPr>
              <w:t xml:space="preserve"> (Note 4)</w:t>
            </w:r>
          </w:p>
        </w:tc>
        <w:tc>
          <w:tcPr>
            <w:tcW w:w="1654" w:type="dxa"/>
            <w:vAlign w:val="center"/>
          </w:tcPr>
          <w:p w14:paraId="6E403C13" w14:textId="77777777" w:rsidR="00701BB3" w:rsidRPr="00452523" w:rsidRDefault="00701BB3" w:rsidP="00B954FF">
            <w:pPr>
              <w:pStyle w:val="TAC"/>
              <w:rPr>
                <w:rFonts w:cs="Arial"/>
                <w:lang w:eastAsia="zh-CN"/>
              </w:rPr>
            </w:pPr>
            <w:r w:rsidRPr="00452523">
              <w:rPr>
                <w:rFonts w:cs="Arial" w:hint="eastAsia"/>
                <w:lang w:eastAsia="zh-CN"/>
              </w:rPr>
              <w:t>N/A</w:t>
            </w:r>
          </w:p>
        </w:tc>
      </w:tr>
      <w:tr w:rsidR="00701BB3" w:rsidRPr="003D3D25" w14:paraId="3E1CE314" w14:textId="77777777">
        <w:trPr>
          <w:cantSplit/>
          <w:trHeight w:val="352"/>
          <w:jc w:val="center"/>
        </w:trPr>
        <w:tc>
          <w:tcPr>
            <w:tcW w:w="3282" w:type="dxa"/>
            <w:gridSpan w:val="3"/>
            <w:vAlign w:val="center"/>
          </w:tcPr>
          <w:p w14:paraId="0AB56F48" w14:textId="77777777" w:rsidR="00701BB3" w:rsidRPr="00452523" w:rsidRDefault="00701BB3" w:rsidP="00B954FF">
            <w:pPr>
              <w:pStyle w:val="TAC"/>
              <w:rPr>
                <w:rFonts w:cs="Arial"/>
                <w:lang w:eastAsia="en-US"/>
              </w:rPr>
            </w:pPr>
            <w:r w:rsidRPr="00452523">
              <w:rPr>
                <w:rFonts w:cs="Arial"/>
                <w:position w:val="-12"/>
                <w:lang w:eastAsia="en-US"/>
              </w:rPr>
              <w:object w:dxaOrig="880" w:dyaOrig="380" w14:anchorId="6C5F0899">
                <v:shape id="_x0000_i1194" type="#_x0000_t75" style="width:44pt;height:19pt" o:ole="">
                  <v:imagedata r:id="rId47" o:title=""/>
                </v:shape>
                <o:OLEObject Type="Embed" ProgID="Equation.3" ShapeID="_x0000_i1194" DrawAspect="Content" ObjectID="_1700313877" r:id="rId208"/>
              </w:object>
            </w:r>
          </w:p>
        </w:tc>
        <w:tc>
          <w:tcPr>
            <w:tcW w:w="1556" w:type="dxa"/>
            <w:vAlign w:val="center"/>
          </w:tcPr>
          <w:p w14:paraId="6D7ACC5C"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856" w:type="dxa"/>
            <w:vAlign w:val="center"/>
          </w:tcPr>
          <w:p w14:paraId="1AFECFE6" w14:textId="77777777" w:rsidR="00701BB3" w:rsidRPr="00452523" w:rsidRDefault="00701BB3" w:rsidP="00B954FF">
            <w:pPr>
              <w:pStyle w:val="TAC"/>
              <w:rPr>
                <w:rFonts w:cs="Arial"/>
                <w:lang w:eastAsia="en-US"/>
              </w:rPr>
            </w:pPr>
            <w:r w:rsidRPr="00452523">
              <w:rPr>
                <w:rFonts w:cs="Arial"/>
                <w:lang w:eastAsia="zh-CN"/>
              </w:rPr>
              <w:t>Reference Value in Table 8.2.2.3.3-4</w:t>
            </w:r>
          </w:p>
        </w:tc>
        <w:tc>
          <w:tcPr>
            <w:tcW w:w="1654" w:type="dxa"/>
            <w:vAlign w:val="center"/>
          </w:tcPr>
          <w:p w14:paraId="3C7A6260" w14:textId="77777777" w:rsidR="00701BB3" w:rsidRPr="00452523" w:rsidDel="00F92D5B" w:rsidRDefault="00701BB3" w:rsidP="00B954FF">
            <w:pPr>
              <w:pStyle w:val="TAC"/>
              <w:rPr>
                <w:rFonts w:cs="Arial"/>
                <w:lang w:eastAsia="zh-CN"/>
              </w:rPr>
            </w:pPr>
            <w:r w:rsidRPr="00452523">
              <w:rPr>
                <w:rFonts w:cs="Arial" w:hint="eastAsia"/>
                <w:lang w:eastAsia="zh-CN"/>
              </w:rPr>
              <w:t>6</w:t>
            </w:r>
          </w:p>
        </w:tc>
      </w:tr>
      <w:tr w:rsidR="00701BB3" w:rsidRPr="003D3D25" w14:paraId="799513C3" w14:textId="77777777">
        <w:trPr>
          <w:cantSplit/>
          <w:trHeight w:val="352"/>
          <w:jc w:val="center"/>
        </w:trPr>
        <w:tc>
          <w:tcPr>
            <w:tcW w:w="3282" w:type="dxa"/>
            <w:gridSpan w:val="3"/>
            <w:vAlign w:val="center"/>
          </w:tcPr>
          <w:p w14:paraId="754046D0" w14:textId="77777777" w:rsidR="00701BB3" w:rsidRPr="00452523" w:rsidRDefault="00701BB3" w:rsidP="00B954FF">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556" w:type="dxa"/>
            <w:vAlign w:val="center"/>
          </w:tcPr>
          <w:p w14:paraId="3DE97D84" w14:textId="77777777" w:rsidR="00701BB3" w:rsidRPr="00452523" w:rsidRDefault="00701BB3" w:rsidP="00B954FF">
            <w:pPr>
              <w:pStyle w:val="TAC"/>
              <w:rPr>
                <w:rFonts w:cs="Arial"/>
                <w:lang w:eastAsia="zh-CN"/>
              </w:rPr>
            </w:pPr>
            <w:r w:rsidRPr="00452523">
              <w:rPr>
                <w:rFonts w:cs="Arial" w:hint="eastAsia"/>
                <w:lang w:eastAsia="zh-CN"/>
              </w:rPr>
              <w:t>MHz</w:t>
            </w:r>
          </w:p>
        </w:tc>
        <w:tc>
          <w:tcPr>
            <w:tcW w:w="1856" w:type="dxa"/>
            <w:vAlign w:val="center"/>
          </w:tcPr>
          <w:p w14:paraId="418116C8" w14:textId="77777777" w:rsidR="00701BB3" w:rsidRPr="00452523" w:rsidRDefault="00701BB3" w:rsidP="00B954FF">
            <w:pPr>
              <w:pStyle w:val="TAC"/>
              <w:rPr>
                <w:rFonts w:cs="Arial"/>
                <w:lang w:eastAsia="zh-CN"/>
              </w:rPr>
            </w:pPr>
            <w:r w:rsidRPr="00452523">
              <w:rPr>
                <w:rFonts w:cs="Arial" w:hint="eastAsia"/>
                <w:lang w:eastAsia="zh-CN"/>
              </w:rPr>
              <w:t>10</w:t>
            </w:r>
          </w:p>
        </w:tc>
        <w:tc>
          <w:tcPr>
            <w:tcW w:w="1654" w:type="dxa"/>
            <w:vAlign w:val="center"/>
          </w:tcPr>
          <w:p w14:paraId="1053CABB" w14:textId="77777777" w:rsidR="00701BB3" w:rsidRPr="00452523" w:rsidRDefault="00701BB3" w:rsidP="00B954FF">
            <w:pPr>
              <w:pStyle w:val="TAC"/>
              <w:rPr>
                <w:rFonts w:cs="Arial"/>
                <w:lang w:eastAsia="zh-CN"/>
              </w:rPr>
            </w:pPr>
            <w:r w:rsidRPr="00452523">
              <w:rPr>
                <w:rFonts w:cs="Arial" w:hint="eastAsia"/>
                <w:lang w:eastAsia="zh-CN"/>
              </w:rPr>
              <w:t>10</w:t>
            </w:r>
          </w:p>
        </w:tc>
      </w:tr>
      <w:tr w:rsidR="00701BB3" w:rsidRPr="003D3D25" w14:paraId="5E2C887F" w14:textId="77777777">
        <w:trPr>
          <w:cantSplit/>
          <w:trHeight w:val="352"/>
          <w:jc w:val="center"/>
        </w:trPr>
        <w:tc>
          <w:tcPr>
            <w:tcW w:w="3282" w:type="dxa"/>
            <w:gridSpan w:val="3"/>
            <w:vAlign w:val="center"/>
          </w:tcPr>
          <w:p w14:paraId="67242A01" w14:textId="77777777" w:rsidR="00701BB3" w:rsidRPr="00452523" w:rsidRDefault="00701BB3" w:rsidP="00B954FF">
            <w:pPr>
              <w:pStyle w:val="TAC"/>
              <w:rPr>
                <w:rFonts w:cs="Arial"/>
                <w:lang w:eastAsia="zh-CN"/>
              </w:rPr>
            </w:pPr>
            <w:r w:rsidRPr="00452523">
              <w:rPr>
                <w:rFonts w:cs="Arial" w:hint="eastAsia"/>
                <w:lang w:eastAsia="zh-CN"/>
              </w:rPr>
              <w:t>Subframe Configuration</w:t>
            </w:r>
          </w:p>
        </w:tc>
        <w:tc>
          <w:tcPr>
            <w:tcW w:w="1556" w:type="dxa"/>
            <w:vAlign w:val="center"/>
          </w:tcPr>
          <w:p w14:paraId="716C6677" w14:textId="77777777" w:rsidR="00701BB3" w:rsidRPr="00452523" w:rsidRDefault="00701BB3" w:rsidP="00B954FF">
            <w:pPr>
              <w:pStyle w:val="TAC"/>
              <w:rPr>
                <w:rFonts w:eastAsia="?? ??" w:cs="Arial"/>
                <w:lang w:eastAsia="en-US"/>
              </w:rPr>
            </w:pPr>
          </w:p>
        </w:tc>
        <w:tc>
          <w:tcPr>
            <w:tcW w:w="1856" w:type="dxa"/>
            <w:vAlign w:val="center"/>
          </w:tcPr>
          <w:p w14:paraId="66A3D7F7" w14:textId="77777777" w:rsidR="00701BB3" w:rsidRPr="00452523" w:rsidRDefault="00701BB3" w:rsidP="00B954FF">
            <w:pPr>
              <w:pStyle w:val="TAC"/>
              <w:rPr>
                <w:rFonts w:eastAsia="?? ??" w:cs="Arial"/>
                <w:lang w:eastAsia="en-US"/>
              </w:rPr>
            </w:pPr>
            <w:r w:rsidRPr="00452523">
              <w:rPr>
                <w:rFonts w:cs="Arial"/>
                <w:lang w:eastAsia="en-US"/>
              </w:rPr>
              <w:t xml:space="preserve">Non-MBSFN </w:t>
            </w:r>
          </w:p>
        </w:tc>
        <w:tc>
          <w:tcPr>
            <w:tcW w:w="1654" w:type="dxa"/>
            <w:vAlign w:val="center"/>
          </w:tcPr>
          <w:p w14:paraId="36A11EEF" w14:textId="77777777" w:rsidR="00701BB3" w:rsidRPr="00452523" w:rsidRDefault="00701BB3" w:rsidP="00B954FF">
            <w:pPr>
              <w:pStyle w:val="TAC"/>
              <w:rPr>
                <w:rFonts w:cs="Arial"/>
                <w:lang w:eastAsia="zh-CN"/>
              </w:rPr>
            </w:pPr>
            <w:r w:rsidRPr="00452523">
              <w:rPr>
                <w:rFonts w:cs="Arial" w:hint="eastAsia"/>
                <w:lang w:eastAsia="zh-CN"/>
              </w:rPr>
              <w:t>MBSFN</w:t>
            </w:r>
          </w:p>
        </w:tc>
      </w:tr>
      <w:tr w:rsidR="00701BB3" w:rsidRPr="003D3D25" w14:paraId="70DF1D74" w14:textId="77777777">
        <w:trPr>
          <w:cantSplit/>
          <w:trHeight w:val="352"/>
          <w:jc w:val="center"/>
        </w:trPr>
        <w:tc>
          <w:tcPr>
            <w:tcW w:w="3282" w:type="dxa"/>
            <w:gridSpan w:val="3"/>
            <w:vAlign w:val="center"/>
          </w:tcPr>
          <w:p w14:paraId="6D7D4986" w14:textId="77777777" w:rsidR="00701BB3" w:rsidRPr="00452523" w:rsidRDefault="00701BB3" w:rsidP="00B954FF">
            <w:pPr>
              <w:pStyle w:val="TAC"/>
              <w:rPr>
                <w:rFonts w:cs="Arial"/>
                <w:lang w:eastAsia="zh-CN"/>
              </w:rPr>
            </w:pPr>
            <w:r w:rsidRPr="00452523">
              <w:rPr>
                <w:rFonts w:cs="Arial" w:hint="eastAsia"/>
                <w:lang w:eastAsia="zh-CN"/>
              </w:rPr>
              <w:t>Cell Id</w:t>
            </w:r>
          </w:p>
        </w:tc>
        <w:tc>
          <w:tcPr>
            <w:tcW w:w="1556" w:type="dxa"/>
            <w:vAlign w:val="center"/>
          </w:tcPr>
          <w:p w14:paraId="7A7A8E44" w14:textId="77777777" w:rsidR="00701BB3" w:rsidRPr="00452523" w:rsidRDefault="00701BB3" w:rsidP="00B954FF">
            <w:pPr>
              <w:pStyle w:val="TAC"/>
              <w:rPr>
                <w:rFonts w:eastAsia="?? ??" w:cs="Arial"/>
                <w:lang w:eastAsia="en-US"/>
              </w:rPr>
            </w:pPr>
          </w:p>
        </w:tc>
        <w:tc>
          <w:tcPr>
            <w:tcW w:w="1856" w:type="dxa"/>
            <w:vAlign w:val="center"/>
          </w:tcPr>
          <w:p w14:paraId="4AB0B8D2" w14:textId="77777777" w:rsidR="00701BB3" w:rsidRPr="00452523" w:rsidRDefault="00701BB3" w:rsidP="00B954FF">
            <w:pPr>
              <w:pStyle w:val="TAC"/>
              <w:rPr>
                <w:rFonts w:cs="Arial"/>
                <w:lang w:eastAsia="zh-CN"/>
              </w:rPr>
            </w:pPr>
            <w:r w:rsidRPr="00452523">
              <w:rPr>
                <w:rFonts w:cs="Arial" w:hint="eastAsia"/>
                <w:lang w:eastAsia="zh-CN"/>
              </w:rPr>
              <w:t>0</w:t>
            </w:r>
          </w:p>
        </w:tc>
        <w:tc>
          <w:tcPr>
            <w:tcW w:w="1654" w:type="dxa"/>
            <w:vAlign w:val="center"/>
          </w:tcPr>
          <w:p w14:paraId="78AF1C57" w14:textId="77777777" w:rsidR="00701BB3" w:rsidRPr="00452523" w:rsidRDefault="00701BB3" w:rsidP="00B954FF">
            <w:pPr>
              <w:pStyle w:val="TAC"/>
              <w:rPr>
                <w:rFonts w:cs="Arial"/>
                <w:lang w:eastAsia="zh-CN"/>
              </w:rPr>
            </w:pPr>
            <w:r w:rsidRPr="00452523">
              <w:rPr>
                <w:rFonts w:cs="Arial"/>
                <w:lang w:eastAsia="zh-CN"/>
              </w:rPr>
              <w:t>126</w:t>
            </w:r>
          </w:p>
        </w:tc>
      </w:tr>
      <w:tr w:rsidR="00701BB3" w:rsidRPr="003D3D25" w14:paraId="29432538" w14:textId="77777777">
        <w:trPr>
          <w:cantSplit/>
          <w:trHeight w:val="352"/>
          <w:jc w:val="center"/>
        </w:trPr>
        <w:tc>
          <w:tcPr>
            <w:tcW w:w="3282" w:type="dxa"/>
            <w:gridSpan w:val="3"/>
            <w:vAlign w:val="center"/>
          </w:tcPr>
          <w:p w14:paraId="3A79E20D" w14:textId="77777777" w:rsidR="00701BB3" w:rsidRPr="00452523" w:rsidRDefault="00701BB3" w:rsidP="00B954FF">
            <w:pPr>
              <w:pStyle w:val="TAC"/>
              <w:rPr>
                <w:rFonts w:cs="Arial"/>
                <w:lang w:eastAsia="zh-CN"/>
              </w:rPr>
            </w:pPr>
            <w:r w:rsidRPr="00452523">
              <w:rPr>
                <w:rFonts w:cs="Arial"/>
                <w:lang w:eastAsia="zh-CN"/>
              </w:rPr>
              <w:t>Time Offset between Cells</w:t>
            </w:r>
          </w:p>
        </w:tc>
        <w:tc>
          <w:tcPr>
            <w:tcW w:w="1556" w:type="dxa"/>
            <w:vAlign w:val="center"/>
          </w:tcPr>
          <w:p w14:paraId="70E1F0C0" w14:textId="77777777" w:rsidR="00701BB3" w:rsidRPr="00452523" w:rsidRDefault="00701BB3" w:rsidP="00B954FF">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3510" w:type="dxa"/>
            <w:gridSpan w:val="2"/>
            <w:vAlign w:val="center"/>
          </w:tcPr>
          <w:p w14:paraId="26DDE266" w14:textId="77777777" w:rsidR="00701BB3" w:rsidRPr="00452523" w:rsidRDefault="00701BB3" w:rsidP="00B954FF">
            <w:pPr>
              <w:pStyle w:val="TAC"/>
              <w:rPr>
                <w:rFonts w:cs="Arial"/>
                <w:lang w:eastAsia="zh-CN"/>
              </w:rPr>
            </w:pPr>
            <w:r w:rsidRPr="00452523">
              <w:rPr>
                <w:rFonts w:cs="Arial"/>
                <w:lang w:eastAsia="zh-CN"/>
              </w:rPr>
              <w:t>2.5 (synchronous cells)</w:t>
            </w:r>
          </w:p>
        </w:tc>
      </w:tr>
      <w:tr w:rsidR="00701BB3" w:rsidRPr="003D3D25" w14:paraId="1BBEEA93" w14:textId="77777777">
        <w:trPr>
          <w:cantSplit/>
          <w:trHeight w:val="352"/>
          <w:jc w:val="center"/>
        </w:trPr>
        <w:tc>
          <w:tcPr>
            <w:tcW w:w="3282" w:type="dxa"/>
            <w:gridSpan w:val="3"/>
            <w:vAlign w:val="center"/>
          </w:tcPr>
          <w:p w14:paraId="0FF797BC" w14:textId="77777777" w:rsidR="00701BB3" w:rsidRPr="00452523" w:rsidRDefault="00701BB3" w:rsidP="00B954FF">
            <w:pPr>
              <w:pStyle w:val="TAC"/>
              <w:rPr>
                <w:rFonts w:cs="Arial"/>
                <w:lang w:eastAsia="zh-CN"/>
              </w:rPr>
            </w:pPr>
            <w:r w:rsidRPr="00452523">
              <w:rPr>
                <w:rFonts w:cs="Arial"/>
                <w:lang w:eastAsia="en-US"/>
              </w:rPr>
              <w:t>ABS pattern</w:t>
            </w:r>
            <w:r w:rsidRPr="00452523">
              <w:rPr>
                <w:rFonts w:cs="Arial" w:hint="eastAsia"/>
                <w:lang w:eastAsia="zh-CN"/>
              </w:rPr>
              <w:t xml:space="preserve"> </w:t>
            </w:r>
            <w:r w:rsidRPr="00452523">
              <w:rPr>
                <w:rFonts w:cs="Arial"/>
                <w:lang w:eastAsia="en-US"/>
              </w:rPr>
              <w:t>(Note 5)</w:t>
            </w:r>
          </w:p>
        </w:tc>
        <w:tc>
          <w:tcPr>
            <w:tcW w:w="1556" w:type="dxa"/>
            <w:vAlign w:val="center"/>
          </w:tcPr>
          <w:p w14:paraId="2884B83A" w14:textId="77777777" w:rsidR="00701BB3" w:rsidRPr="00452523" w:rsidRDefault="00701BB3" w:rsidP="00B954FF">
            <w:pPr>
              <w:pStyle w:val="TAC"/>
              <w:rPr>
                <w:rFonts w:eastAsia="?? ??" w:cs="Arial"/>
                <w:lang w:eastAsia="en-US"/>
              </w:rPr>
            </w:pPr>
          </w:p>
        </w:tc>
        <w:tc>
          <w:tcPr>
            <w:tcW w:w="1856" w:type="dxa"/>
            <w:vAlign w:val="center"/>
          </w:tcPr>
          <w:p w14:paraId="069C5401" w14:textId="77777777" w:rsidR="00701BB3" w:rsidRPr="00452523" w:rsidRDefault="00701BB3" w:rsidP="00B954FF">
            <w:pPr>
              <w:pStyle w:val="TAC"/>
              <w:rPr>
                <w:rFonts w:cs="Arial"/>
                <w:lang w:eastAsia="en-US"/>
              </w:rPr>
            </w:pPr>
            <w:r w:rsidRPr="00452523">
              <w:rPr>
                <w:rFonts w:cs="Arial" w:hint="eastAsia"/>
                <w:lang w:eastAsia="zh-CN"/>
              </w:rPr>
              <w:t>N/A</w:t>
            </w:r>
          </w:p>
        </w:tc>
        <w:tc>
          <w:tcPr>
            <w:tcW w:w="1654" w:type="dxa"/>
            <w:vAlign w:val="center"/>
          </w:tcPr>
          <w:p w14:paraId="364F500E" w14:textId="77777777" w:rsidR="00701BB3" w:rsidRPr="00452523" w:rsidRDefault="00701BB3" w:rsidP="00B954FF">
            <w:pPr>
              <w:pStyle w:val="TAC"/>
              <w:rPr>
                <w:rFonts w:cs="Arial"/>
                <w:lang w:eastAsia="en-US"/>
              </w:rPr>
            </w:pPr>
            <w:r w:rsidRPr="00452523">
              <w:rPr>
                <w:rFonts w:cs="Arial"/>
                <w:lang w:eastAsia="en-US"/>
              </w:rPr>
              <w:t>0000000001 0000000001</w:t>
            </w:r>
          </w:p>
        </w:tc>
      </w:tr>
      <w:tr w:rsidR="00701BB3" w:rsidRPr="003D3D25" w14:paraId="139DA5C5" w14:textId="77777777">
        <w:trPr>
          <w:cantSplit/>
          <w:trHeight w:val="352"/>
          <w:jc w:val="center"/>
        </w:trPr>
        <w:tc>
          <w:tcPr>
            <w:tcW w:w="3282" w:type="dxa"/>
            <w:gridSpan w:val="3"/>
            <w:vAlign w:val="center"/>
          </w:tcPr>
          <w:p w14:paraId="0639D9CE" w14:textId="77777777" w:rsidR="00701BB3" w:rsidRPr="00452523" w:rsidRDefault="00701BB3" w:rsidP="00B954FF">
            <w:pPr>
              <w:pStyle w:val="TAC"/>
              <w:rPr>
                <w:rFonts w:cs="Arial"/>
                <w:lang w:eastAsia="en-US"/>
              </w:rPr>
            </w:pPr>
            <w:r w:rsidRPr="00452523">
              <w:rPr>
                <w:rFonts w:cs="Arial"/>
                <w:lang w:eastAsia="en-US"/>
              </w:rPr>
              <w:t xml:space="preserve">RLM/RRM Measurement Subframe Pattern (Note </w:t>
            </w:r>
            <w:r w:rsidRPr="00452523">
              <w:rPr>
                <w:rFonts w:cs="Arial" w:hint="eastAsia"/>
                <w:lang w:eastAsia="zh-CN"/>
              </w:rPr>
              <w:t>6</w:t>
            </w:r>
            <w:r w:rsidRPr="00452523">
              <w:rPr>
                <w:rFonts w:cs="Arial"/>
                <w:lang w:eastAsia="en-US"/>
              </w:rPr>
              <w:t>)</w:t>
            </w:r>
          </w:p>
        </w:tc>
        <w:tc>
          <w:tcPr>
            <w:tcW w:w="1556" w:type="dxa"/>
            <w:vAlign w:val="center"/>
          </w:tcPr>
          <w:p w14:paraId="7465637D" w14:textId="77777777" w:rsidR="00701BB3" w:rsidRPr="00452523" w:rsidRDefault="00701BB3" w:rsidP="00B954FF">
            <w:pPr>
              <w:pStyle w:val="TAC"/>
              <w:rPr>
                <w:rFonts w:eastAsia="?? ??" w:cs="Arial"/>
                <w:lang w:eastAsia="en-US"/>
              </w:rPr>
            </w:pPr>
          </w:p>
        </w:tc>
        <w:tc>
          <w:tcPr>
            <w:tcW w:w="1856" w:type="dxa"/>
            <w:vAlign w:val="center"/>
          </w:tcPr>
          <w:p w14:paraId="70A6A054" w14:textId="77777777" w:rsidR="00701BB3" w:rsidRPr="00452523" w:rsidRDefault="00701BB3" w:rsidP="00B954FF">
            <w:pPr>
              <w:pStyle w:val="TAC"/>
              <w:rPr>
                <w:rFonts w:cs="Arial"/>
                <w:lang w:eastAsia="en-US"/>
              </w:rPr>
            </w:pPr>
            <w:r w:rsidRPr="00452523">
              <w:rPr>
                <w:rFonts w:cs="Arial"/>
                <w:lang w:eastAsia="en-US"/>
              </w:rPr>
              <w:t>0000000001 0000000001</w:t>
            </w:r>
          </w:p>
        </w:tc>
        <w:tc>
          <w:tcPr>
            <w:tcW w:w="1654" w:type="dxa"/>
            <w:vAlign w:val="center"/>
          </w:tcPr>
          <w:p w14:paraId="4361A256" w14:textId="77777777" w:rsidR="00701BB3" w:rsidRPr="00452523" w:rsidRDefault="00701BB3" w:rsidP="00B954FF">
            <w:pPr>
              <w:pStyle w:val="TAC"/>
              <w:rPr>
                <w:rFonts w:cs="Arial"/>
                <w:lang w:eastAsia="en-US"/>
              </w:rPr>
            </w:pPr>
            <w:r w:rsidRPr="00452523">
              <w:rPr>
                <w:rFonts w:cs="Arial"/>
                <w:lang w:eastAsia="en-US"/>
              </w:rPr>
              <w:t>N/A</w:t>
            </w:r>
          </w:p>
        </w:tc>
      </w:tr>
      <w:tr w:rsidR="00701BB3" w:rsidRPr="003D3D25" w14:paraId="16C3F793" w14:textId="77777777">
        <w:trPr>
          <w:cantSplit/>
          <w:trHeight w:val="156"/>
          <w:jc w:val="center"/>
        </w:trPr>
        <w:tc>
          <w:tcPr>
            <w:tcW w:w="2196" w:type="dxa"/>
            <w:gridSpan w:val="2"/>
            <w:vMerge w:val="restart"/>
            <w:vAlign w:val="center"/>
          </w:tcPr>
          <w:p w14:paraId="21ED38F4" w14:textId="77777777" w:rsidR="00701BB3" w:rsidRPr="00452523" w:rsidRDefault="00701BB3" w:rsidP="00B954FF">
            <w:pPr>
              <w:pStyle w:val="TAC"/>
              <w:rPr>
                <w:rFonts w:cs="Arial"/>
                <w:lang w:eastAsia="zh-CN"/>
              </w:rPr>
            </w:pPr>
            <w:r w:rsidRPr="00452523">
              <w:rPr>
                <w:rFonts w:cs="Arial"/>
                <w:lang w:eastAsia="en-US"/>
              </w:rPr>
              <w:t xml:space="preserve">CSI Subframe </w:t>
            </w:r>
            <w:r w:rsidRPr="00452523">
              <w:rPr>
                <w:rFonts w:cs="Arial" w:hint="eastAsia"/>
                <w:lang w:eastAsia="zh-CN"/>
              </w:rPr>
              <w:t>Sets</w:t>
            </w:r>
            <w:r w:rsidRPr="00452523">
              <w:rPr>
                <w:rFonts w:cs="Arial"/>
                <w:lang w:eastAsia="zh-CN"/>
              </w:rPr>
              <w:t xml:space="preserve"> </w:t>
            </w:r>
            <w:r w:rsidRPr="00452523">
              <w:rPr>
                <w:rFonts w:cs="Arial"/>
                <w:lang w:eastAsia="en-US"/>
              </w:rPr>
              <w:t xml:space="preserve">(Note </w:t>
            </w:r>
            <w:r w:rsidRPr="00452523">
              <w:rPr>
                <w:rFonts w:cs="Arial" w:hint="eastAsia"/>
                <w:lang w:eastAsia="zh-CN"/>
              </w:rPr>
              <w:t>7</w:t>
            </w:r>
            <w:r w:rsidRPr="00452523">
              <w:rPr>
                <w:rFonts w:cs="Arial"/>
                <w:lang w:eastAsia="en-US"/>
              </w:rPr>
              <w:t>)</w:t>
            </w:r>
          </w:p>
        </w:tc>
        <w:tc>
          <w:tcPr>
            <w:tcW w:w="1086" w:type="dxa"/>
            <w:vAlign w:val="center"/>
          </w:tcPr>
          <w:p w14:paraId="24AEBFEF" w14:textId="77777777" w:rsidR="00701BB3" w:rsidRPr="00452523" w:rsidRDefault="00701BB3" w:rsidP="00B954FF">
            <w:pPr>
              <w:pStyle w:val="TAC"/>
              <w:rPr>
                <w:rFonts w:cs="Arial"/>
                <w:lang w:eastAsia="en-US"/>
              </w:rPr>
            </w:pPr>
            <w:r w:rsidRPr="00452523">
              <w:rPr>
                <w:rFonts w:cs="Arial"/>
                <w:lang w:eastAsia="en-US"/>
              </w:rPr>
              <w:t>C</w:t>
            </w:r>
            <w:r w:rsidRPr="00452523">
              <w:rPr>
                <w:rFonts w:cs="Arial"/>
                <w:vertAlign w:val="subscript"/>
                <w:lang w:eastAsia="en-US"/>
              </w:rPr>
              <w:t>CSI,0</w:t>
            </w:r>
          </w:p>
        </w:tc>
        <w:tc>
          <w:tcPr>
            <w:tcW w:w="1556" w:type="dxa"/>
            <w:vAlign w:val="center"/>
          </w:tcPr>
          <w:p w14:paraId="5F05FEC0" w14:textId="77777777" w:rsidR="00701BB3" w:rsidRPr="00452523" w:rsidRDefault="00701BB3" w:rsidP="00B954FF">
            <w:pPr>
              <w:pStyle w:val="TAC"/>
              <w:rPr>
                <w:rFonts w:eastAsia="?? ??" w:cs="Arial"/>
                <w:lang w:eastAsia="en-US"/>
              </w:rPr>
            </w:pPr>
          </w:p>
        </w:tc>
        <w:tc>
          <w:tcPr>
            <w:tcW w:w="1856" w:type="dxa"/>
          </w:tcPr>
          <w:p w14:paraId="040AFE2B" w14:textId="77777777" w:rsidR="00701BB3" w:rsidRPr="00452523" w:rsidRDefault="00701BB3" w:rsidP="00B954FF">
            <w:pPr>
              <w:pStyle w:val="TAC"/>
              <w:rPr>
                <w:rFonts w:cs="Arial"/>
                <w:lang w:eastAsia="zh-CN"/>
              </w:rPr>
            </w:pPr>
            <w:r w:rsidRPr="00452523">
              <w:rPr>
                <w:rFonts w:cs="Arial"/>
                <w:lang w:eastAsia="en-US"/>
              </w:rPr>
              <w:t>0000000001 0000000001</w:t>
            </w:r>
          </w:p>
        </w:tc>
        <w:tc>
          <w:tcPr>
            <w:tcW w:w="1654" w:type="dxa"/>
            <w:vAlign w:val="center"/>
          </w:tcPr>
          <w:p w14:paraId="34C5791C" w14:textId="77777777" w:rsidR="00701BB3" w:rsidRPr="00452523" w:rsidRDefault="00701BB3" w:rsidP="00B954FF">
            <w:pPr>
              <w:pStyle w:val="TAC"/>
              <w:rPr>
                <w:rFonts w:cs="Arial"/>
                <w:lang w:eastAsia="zh-CN"/>
              </w:rPr>
            </w:pPr>
            <w:r w:rsidRPr="00452523">
              <w:rPr>
                <w:rFonts w:cs="Arial" w:hint="eastAsia"/>
                <w:lang w:eastAsia="zh-CN"/>
              </w:rPr>
              <w:t>N/A</w:t>
            </w:r>
          </w:p>
        </w:tc>
      </w:tr>
      <w:tr w:rsidR="00701BB3" w:rsidRPr="003D3D25" w14:paraId="6DB4B82B" w14:textId="77777777">
        <w:trPr>
          <w:cantSplit/>
          <w:trHeight w:val="156"/>
          <w:jc w:val="center"/>
        </w:trPr>
        <w:tc>
          <w:tcPr>
            <w:tcW w:w="2196" w:type="dxa"/>
            <w:gridSpan w:val="2"/>
            <w:vMerge/>
            <w:vAlign w:val="center"/>
          </w:tcPr>
          <w:p w14:paraId="76FD720E" w14:textId="77777777" w:rsidR="00701BB3" w:rsidRPr="00452523" w:rsidRDefault="00701BB3" w:rsidP="00B954FF">
            <w:pPr>
              <w:pStyle w:val="TAC"/>
              <w:rPr>
                <w:rFonts w:cs="Arial"/>
                <w:lang w:eastAsia="en-US"/>
              </w:rPr>
            </w:pPr>
          </w:p>
        </w:tc>
        <w:tc>
          <w:tcPr>
            <w:tcW w:w="1086" w:type="dxa"/>
            <w:vAlign w:val="center"/>
          </w:tcPr>
          <w:p w14:paraId="740D7101" w14:textId="77777777" w:rsidR="00701BB3" w:rsidRPr="00452523" w:rsidRDefault="00701BB3" w:rsidP="00B954FF">
            <w:pPr>
              <w:pStyle w:val="TAC"/>
              <w:rPr>
                <w:rFonts w:cs="Arial"/>
                <w:lang w:eastAsia="en-US"/>
              </w:rPr>
            </w:pPr>
            <w:r w:rsidRPr="00452523">
              <w:rPr>
                <w:rFonts w:cs="Arial"/>
                <w:lang w:eastAsia="en-US"/>
              </w:rPr>
              <w:t>C</w:t>
            </w:r>
            <w:r w:rsidRPr="00452523">
              <w:rPr>
                <w:rFonts w:cs="Arial"/>
                <w:vertAlign w:val="subscript"/>
                <w:lang w:eastAsia="en-US"/>
              </w:rPr>
              <w:t>CSI,1</w:t>
            </w:r>
          </w:p>
        </w:tc>
        <w:tc>
          <w:tcPr>
            <w:tcW w:w="1556" w:type="dxa"/>
            <w:vAlign w:val="center"/>
          </w:tcPr>
          <w:p w14:paraId="42B51F2F" w14:textId="77777777" w:rsidR="00701BB3" w:rsidRPr="00452523" w:rsidRDefault="00701BB3" w:rsidP="00B954FF">
            <w:pPr>
              <w:pStyle w:val="TAC"/>
              <w:rPr>
                <w:rFonts w:eastAsia="?? ??" w:cs="Arial"/>
                <w:lang w:eastAsia="en-US"/>
              </w:rPr>
            </w:pPr>
          </w:p>
        </w:tc>
        <w:tc>
          <w:tcPr>
            <w:tcW w:w="1856" w:type="dxa"/>
          </w:tcPr>
          <w:p w14:paraId="397A369A" w14:textId="77777777" w:rsidR="00701BB3" w:rsidRPr="00452523" w:rsidRDefault="00701BB3" w:rsidP="00B954FF">
            <w:pPr>
              <w:pStyle w:val="TAC"/>
              <w:rPr>
                <w:rFonts w:cs="Arial"/>
                <w:lang w:eastAsia="zh-CN"/>
              </w:rPr>
            </w:pPr>
            <w:r w:rsidRPr="00452523">
              <w:rPr>
                <w:rFonts w:cs="Arial" w:hint="eastAsia"/>
                <w:lang w:eastAsia="zh-CN"/>
              </w:rPr>
              <w:t>11</w:t>
            </w:r>
            <w:r w:rsidRPr="00452523">
              <w:rPr>
                <w:rFonts w:cs="Arial"/>
                <w:lang w:eastAsia="en-US"/>
              </w:rPr>
              <w:t>00</w:t>
            </w:r>
            <w:r w:rsidRPr="00452523">
              <w:rPr>
                <w:rFonts w:cs="Arial" w:hint="eastAsia"/>
                <w:lang w:eastAsia="zh-CN"/>
              </w:rPr>
              <w:t>111000</w:t>
            </w:r>
            <w:r w:rsidRPr="00452523">
              <w:rPr>
                <w:rFonts w:cs="Arial"/>
                <w:lang w:eastAsia="en-US"/>
              </w:rPr>
              <w:t xml:space="preserve"> </w:t>
            </w:r>
            <w:r w:rsidRPr="00452523">
              <w:rPr>
                <w:rFonts w:cs="Arial" w:hint="eastAsia"/>
                <w:lang w:eastAsia="zh-CN"/>
              </w:rPr>
              <w:t>1100111000</w:t>
            </w:r>
          </w:p>
        </w:tc>
        <w:tc>
          <w:tcPr>
            <w:tcW w:w="1654" w:type="dxa"/>
            <w:vAlign w:val="center"/>
          </w:tcPr>
          <w:p w14:paraId="208D7456" w14:textId="77777777" w:rsidR="00701BB3" w:rsidRPr="00452523" w:rsidRDefault="00701BB3" w:rsidP="00B954FF">
            <w:pPr>
              <w:pStyle w:val="TAC"/>
              <w:rPr>
                <w:rFonts w:cs="Arial"/>
                <w:lang w:eastAsia="en-US"/>
              </w:rPr>
            </w:pPr>
            <w:r w:rsidRPr="00452523">
              <w:rPr>
                <w:rFonts w:cs="Arial" w:hint="eastAsia"/>
                <w:lang w:eastAsia="zh-CN"/>
              </w:rPr>
              <w:t>N/A</w:t>
            </w:r>
          </w:p>
        </w:tc>
      </w:tr>
      <w:tr w:rsidR="00701BB3" w:rsidRPr="003D3D25" w14:paraId="2A470E88" w14:textId="77777777">
        <w:trPr>
          <w:cantSplit/>
          <w:trHeight w:val="156"/>
          <w:jc w:val="center"/>
        </w:trPr>
        <w:tc>
          <w:tcPr>
            <w:tcW w:w="3282" w:type="dxa"/>
            <w:gridSpan w:val="3"/>
            <w:vAlign w:val="center"/>
          </w:tcPr>
          <w:p w14:paraId="490A3AEA" w14:textId="77777777" w:rsidR="00701BB3" w:rsidRPr="00452523" w:rsidRDefault="00701BB3" w:rsidP="00B954FF">
            <w:pPr>
              <w:pStyle w:val="TAC"/>
              <w:rPr>
                <w:rFonts w:cs="Arial"/>
                <w:lang w:eastAsia="en-US"/>
              </w:rPr>
            </w:pPr>
            <w:r w:rsidRPr="00452523">
              <w:rPr>
                <w:rFonts w:cs="Arial" w:hint="eastAsia"/>
                <w:lang w:eastAsia="en-US"/>
              </w:rPr>
              <w:t xml:space="preserve">MBSFN Subframe Allocation (Note </w:t>
            </w:r>
            <w:r w:rsidRPr="00452523">
              <w:rPr>
                <w:rFonts w:cs="Arial" w:hint="eastAsia"/>
                <w:lang w:eastAsia="zh-CN"/>
              </w:rPr>
              <w:t>10</w:t>
            </w:r>
            <w:r w:rsidRPr="00452523">
              <w:rPr>
                <w:rFonts w:cs="Arial" w:hint="eastAsia"/>
                <w:lang w:eastAsia="en-US"/>
              </w:rPr>
              <w:t>)</w:t>
            </w:r>
          </w:p>
        </w:tc>
        <w:tc>
          <w:tcPr>
            <w:tcW w:w="1556" w:type="dxa"/>
            <w:vAlign w:val="center"/>
          </w:tcPr>
          <w:p w14:paraId="2882EF10" w14:textId="77777777" w:rsidR="00701BB3" w:rsidRPr="00452523" w:rsidRDefault="00701BB3" w:rsidP="00B954FF">
            <w:pPr>
              <w:pStyle w:val="TAC"/>
              <w:rPr>
                <w:rFonts w:eastAsia="?? ??" w:cs="Arial"/>
                <w:lang w:eastAsia="en-US"/>
              </w:rPr>
            </w:pPr>
          </w:p>
        </w:tc>
        <w:tc>
          <w:tcPr>
            <w:tcW w:w="1856" w:type="dxa"/>
            <w:vAlign w:val="center"/>
          </w:tcPr>
          <w:p w14:paraId="4219FA4D" w14:textId="77777777" w:rsidR="00701BB3" w:rsidRPr="00452523" w:rsidDel="00B8430B" w:rsidRDefault="00701BB3" w:rsidP="00B954FF">
            <w:pPr>
              <w:pStyle w:val="TAC"/>
              <w:rPr>
                <w:rFonts w:cs="Arial"/>
                <w:lang w:eastAsia="zh-CN"/>
              </w:rPr>
            </w:pPr>
            <w:r w:rsidRPr="00452523">
              <w:rPr>
                <w:rFonts w:cs="Arial" w:hint="eastAsia"/>
                <w:lang w:eastAsia="en-US"/>
              </w:rPr>
              <w:t>N/A</w:t>
            </w:r>
          </w:p>
        </w:tc>
        <w:tc>
          <w:tcPr>
            <w:tcW w:w="1654" w:type="dxa"/>
            <w:vAlign w:val="center"/>
          </w:tcPr>
          <w:p w14:paraId="79A42C5E" w14:textId="77777777" w:rsidR="00701BB3" w:rsidRPr="00452523" w:rsidRDefault="00701BB3" w:rsidP="00B954FF">
            <w:pPr>
              <w:pStyle w:val="TAC"/>
              <w:rPr>
                <w:rFonts w:cs="Arial"/>
                <w:lang w:eastAsia="zh-CN"/>
              </w:rPr>
            </w:pPr>
            <w:r w:rsidRPr="00452523">
              <w:rPr>
                <w:rFonts w:cs="Arial" w:hint="eastAsia"/>
                <w:lang w:eastAsia="en-US"/>
              </w:rPr>
              <w:t>000010</w:t>
            </w:r>
          </w:p>
        </w:tc>
      </w:tr>
      <w:tr w:rsidR="00701BB3" w:rsidRPr="003D3D25" w14:paraId="1CE12E65" w14:textId="77777777">
        <w:trPr>
          <w:cantSplit/>
          <w:trHeight w:val="156"/>
          <w:jc w:val="center"/>
        </w:trPr>
        <w:tc>
          <w:tcPr>
            <w:tcW w:w="3282" w:type="dxa"/>
            <w:gridSpan w:val="3"/>
            <w:vAlign w:val="center"/>
          </w:tcPr>
          <w:p w14:paraId="03053EF8" w14:textId="77777777" w:rsidR="00701BB3" w:rsidRPr="00452523" w:rsidRDefault="00701BB3" w:rsidP="00B954FF">
            <w:pPr>
              <w:pStyle w:val="TAC"/>
              <w:rPr>
                <w:rFonts w:cs="Arial"/>
                <w:lang w:eastAsia="en-US"/>
              </w:rPr>
            </w:pPr>
            <w:r w:rsidRPr="00452523">
              <w:rPr>
                <w:rFonts w:cs="Arial" w:hint="eastAsia"/>
                <w:lang w:eastAsia="zh-CN"/>
              </w:rPr>
              <w:t>Number of control OFDM symbols</w:t>
            </w:r>
          </w:p>
        </w:tc>
        <w:tc>
          <w:tcPr>
            <w:tcW w:w="1556" w:type="dxa"/>
            <w:vAlign w:val="center"/>
          </w:tcPr>
          <w:p w14:paraId="7B4D4F1C" w14:textId="77777777" w:rsidR="00701BB3" w:rsidRPr="00452523" w:rsidRDefault="00701BB3" w:rsidP="00B954FF">
            <w:pPr>
              <w:pStyle w:val="TAC"/>
              <w:rPr>
                <w:rFonts w:eastAsia="?? ??" w:cs="Arial"/>
                <w:lang w:eastAsia="en-US"/>
              </w:rPr>
            </w:pPr>
          </w:p>
        </w:tc>
        <w:tc>
          <w:tcPr>
            <w:tcW w:w="1856" w:type="dxa"/>
          </w:tcPr>
          <w:p w14:paraId="5FE0ED05" w14:textId="77777777" w:rsidR="00701BB3" w:rsidRPr="00452523" w:rsidRDefault="00701BB3" w:rsidP="00B954FF">
            <w:pPr>
              <w:pStyle w:val="TAC"/>
              <w:rPr>
                <w:rFonts w:cs="Arial"/>
                <w:lang w:eastAsia="zh-CN"/>
              </w:rPr>
            </w:pPr>
            <w:r w:rsidRPr="00452523">
              <w:rPr>
                <w:rFonts w:cs="Arial" w:hint="eastAsia"/>
                <w:lang w:eastAsia="zh-CN"/>
              </w:rPr>
              <w:t>2</w:t>
            </w:r>
          </w:p>
        </w:tc>
        <w:tc>
          <w:tcPr>
            <w:tcW w:w="1654" w:type="dxa"/>
            <w:vAlign w:val="center"/>
          </w:tcPr>
          <w:p w14:paraId="52F1AF5C" w14:textId="77777777" w:rsidR="00701BB3" w:rsidRPr="00452523" w:rsidRDefault="00733A33" w:rsidP="00B954FF">
            <w:pPr>
              <w:pStyle w:val="TAC"/>
              <w:rPr>
                <w:rFonts w:cs="Arial"/>
                <w:lang w:eastAsia="en-US"/>
              </w:rPr>
            </w:pPr>
            <w:r w:rsidRPr="00452523">
              <w:rPr>
                <w:rFonts w:cs="Arial"/>
                <w:lang w:eastAsia="en-US"/>
              </w:rPr>
              <w:t>2</w:t>
            </w:r>
          </w:p>
        </w:tc>
      </w:tr>
      <w:tr w:rsidR="00701BB3" w:rsidRPr="003D3D25" w14:paraId="304CF3DB" w14:textId="77777777">
        <w:trPr>
          <w:cantSplit/>
          <w:trHeight w:val="156"/>
          <w:jc w:val="center"/>
        </w:trPr>
        <w:tc>
          <w:tcPr>
            <w:tcW w:w="3282" w:type="dxa"/>
            <w:gridSpan w:val="3"/>
            <w:vAlign w:val="center"/>
          </w:tcPr>
          <w:p w14:paraId="05BDA798" w14:textId="77777777" w:rsidR="00701BB3" w:rsidRPr="00452523" w:rsidRDefault="00701BB3" w:rsidP="00B954FF">
            <w:pPr>
              <w:pStyle w:val="TAC"/>
              <w:rPr>
                <w:rFonts w:cs="Arial"/>
                <w:lang w:eastAsia="zh-CN"/>
              </w:rPr>
            </w:pPr>
            <w:r w:rsidRPr="00452523">
              <w:rPr>
                <w:rFonts w:cs="Arial"/>
                <w:lang w:eastAsia="en-US"/>
              </w:rPr>
              <w:t>ACK/NACK feedback mode</w:t>
            </w:r>
          </w:p>
        </w:tc>
        <w:tc>
          <w:tcPr>
            <w:tcW w:w="1556" w:type="dxa"/>
            <w:vAlign w:val="center"/>
          </w:tcPr>
          <w:p w14:paraId="57D32FF5" w14:textId="77777777" w:rsidR="00701BB3" w:rsidRPr="00452523" w:rsidRDefault="00701BB3" w:rsidP="00B954FF">
            <w:pPr>
              <w:pStyle w:val="TAC"/>
              <w:rPr>
                <w:rFonts w:eastAsia="?? ??" w:cs="Arial"/>
                <w:lang w:eastAsia="en-US"/>
              </w:rPr>
            </w:pPr>
          </w:p>
        </w:tc>
        <w:tc>
          <w:tcPr>
            <w:tcW w:w="1856" w:type="dxa"/>
          </w:tcPr>
          <w:p w14:paraId="5BE3BD9E" w14:textId="77777777" w:rsidR="00701BB3" w:rsidRPr="00452523" w:rsidRDefault="00701BB3" w:rsidP="00B954FF">
            <w:pPr>
              <w:pStyle w:val="TAC"/>
              <w:rPr>
                <w:rFonts w:cs="Arial"/>
                <w:lang w:eastAsia="zh-CN"/>
              </w:rPr>
            </w:pPr>
            <w:r w:rsidRPr="00452523">
              <w:rPr>
                <w:rFonts w:eastAsia="?? ??" w:cs="Arial"/>
                <w:lang w:eastAsia="en-US"/>
              </w:rPr>
              <w:t>Multiplexing</w:t>
            </w:r>
          </w:p>
        </w:tc>
        <w:tc>
          <w:tcPr>
            <w:tcW w:w="1654" w:type="dxa"/>
            <w:vAlign w:val="center"/>
          </w:tcPr>
          <w:p w14:paraId="4AEE3AA7" w14:textId="77777777" w:rsidR="00701BB3" w:rsidRPr="00452523" w:rsidRDefault="00733A33" w:rsidP="00B954FF">
            <w:pPr>
              <w:pStyle w:val="TAC"/>
              <w:rPr>
                <w:rFonts w:cs="Arial"/>
                <w:lang w:eastAsia="en-US"/>
              </w:rPr>
            </w:pPr>
            <w:r w:rsidRPr="00452523">
              <w:rPr>
                <w:rFonts w:cs="Arial"/>
                <w:lang w:eastAsia="en-US"/>
              </w:rPr>
              <w:t>N/A</w:t>
            </w:r>
          </w:p>
        </w:tc>
      </w:tr>
      <w:tr w:rsidR="00701BB3" w:rsidRPr="003D3D25" w14:paraId="043CA3AD" w14:textId="77777777">
        <w:trPr>
          <w:cantSplit/>
          <w:trHeight w:val="156"/>
          <w:jc w:val="center"/>
        </w:trPr>
        <w:tc>
          <w:tcPr>
            <w:tcW w:w="3282" w:type="dxa"/>
            <w:gridSpan w:val="3"/>
            <w:vAlign w:val="center"/>
          </w:tcPr>
          <w:p w14:paraId="1333F493" w14:textId="77777777" w:rsidR="00701BB3" w:rsidRPr="00452523" w:rsidRDefault="00701BB3" w:rsidP="00B954FF">
            <w:pPr>
              <w:pStyle w:val="TAC"/>
              <w:rPr>
                <w:rFonts w:cs="Arial"/>
                <w:lang w:eastAsia="en-US"/>
              </w:rPr>
            </w:pPr>
            <w:r w:rsidRPr="00452523">
              <w:rPr>
                <w:rFonts w:cs="Arial"/>
                <w:lang w:eastAsia="en-US"/>
              </w:rPr>
              <w:t>PDSCH transmission mode</w:t>
            </w:r>
          </w:p>
        </w:tc>
        <w:tc>
          <w:tcPr>
            <w:tcW w:w="1556" w:type="dxa"/>
            <w:vAlign w:val="center"/>
          </w:tcPr>
          <w:p w14:paraId="4B3A60FA" w14:textId="77777777" w:rsidR="00701BB3" w:rsidRPr="00452523" w:rsidRDefault="00701BB3" w:rsidP="00B954FF">
            <w:pPr>
              <w:pStyle w:val="TAC"/>
              <w:rPr>
                <w:rFonts w:eastAsia="?? ??" w:cs="Arial"/>
                <w:lang w:eastAsia="en-US"/>
              </w:rPr>
            </w:pPr>
          </w:p>
        </w:tc>
        <w:tc>
          <w:tcPr>
            <w:tcW w:w="1856" w:type="dxa"/>
          </w:tcPr>
          <w:p w14:paraId="19A72BCB" w14:textId="77777777" w:rsidR="00701BB3" w:rsidRPr="00452523" w:rsidRDefault="00701BB3" w:rsidP="00B954FF">
            <w:pPr>
              <w:pStyle w:val="TAC"/>
              <w:rPr>
                <w:rFonts w:eastAsia="?? ??" w:cs="Arial"/>
                <w:lang w:eastAsia="en-US"/>
              </w:rPr>
            </w:pPr>
            <w:r w:rsidRPr="00452523">
              <w:rPr>
                <w:rFonts w:eastAsia="?? ??" w:cs="Arial"/>
                <w:lang w:eastAsia="en-US"/>
              </w:rPr>
              <w:t>3</w:t>
            </w:r>
          </w:p>
        </w:tc>
        <w:tc>
          <w:tcPr>
            <w:tcW w:w="1654" w:type="dxa"/>
            <w:vAlign w:val="center"/>
          </w:tcPr>
          <w:p w14:paraId="3D47BD79" w14:textId="77777777" w:rsidR="00701BB3" w:rsidRPr="00452523" w:rsidRDefault="00701BB3" w:rsidP="00B954FF">
            <w:pPr>
              <w:pStyle w:val="TAC"/>
              <w:rPr>
                <w:rFonts w:cs="Arial"/>
                <w:lang w:eastAsia="en-US"/>
              </w:rPr>
            </w:pPr>
            <w:r w:rsidRPr="00452523">
              <w:rPr>
                <w:rFonts w:cs="Arial"/>
                <w:lang w:eastAsia="en-US"/>
              </w:rPr>
              <w:t>N/A</w:t>
            </w:r>
          </w:p>
        </w:tc>
      </w:tr>
      <w:tr w:rsidR="00676A4D" w:rsidRPr="003D3D25" w14:paraId="63306A44" w14:textId="77777777">
        <w:trPr>
          <w:cantSplit/>
          <w:trHeight w:val="156"/>
          <w:jc w:val="center"/>
        </w:trPr>
        <w:tc>
          <w:tcPr>
            <w:tcW w:w="3282" w:type="dxa"/>
            <w:gridSpan w:val="3"/>
            <w:vAlign w:val="center"/>
          </w:tcPr>
          <w:p w14:paraId="255FD9B9" w14:textId="77777777" w:rsidR="00676A4D" w:rsidRPr="00452523" w:rsidRDefault="00676A4D" w:rsidP="00B954FF">
            <w:pPr>
              <w:pStyle w:val="TAC"/>
              <w:rPr>
                <w:rFonts w:cs="Arial"/>
                <w:lang w:eastAsia="en-US"/>
              </w:rPr>
            </w:pPr>
            <w:r w:rsidRPr="00452523">
              <w:rPr>
                <w:rFonts w:cs="Arial"/>
                <w:lang w:eastAsia="en-US"/>
              </w:rPr>
              <w:t>Cyclic prefix</w:t>
            </w:r>
          </w:p>
        </w:tc>
        <w:tc>
          <w:tcPr>
            <w:tcW w:w="1556" w:type="dxa"/>
            <w:vAlign w:val="center"/>
          </w:tcPr>
          <w:p w14:paraId="693058AF" w14:textId="77777777" w:rsidR="00676A4D" w:rsidRPr="00452523" w:rsidRDefault="00676A4D" w:rsidP="00B954FF">
            <w:pPr>
              <w:pStyle w:val="TAC"/>
              <w:rPr>
                <w:rFonts w:eastAsia="?? ??" w:cs="Arial"/>
                <w:lang w:eastAsia="en-US"/>
              </w:rPr>
            </w:pPr>
          </w:p>
        </w:tc>
        <w:tc>
          <w:tcPr>
            <w:tcW w:w="1856" w:type="dxa"/>
          </w:tcPr>
          <w:p w14:paraId="7EC7208A" w14:textId="77777777" w:rsidR="00676A4D" w:rsidRPr="00452523" w:rsidRDefault="00676A4D" w:rsidP="00B954FF">
            <w:pPr>
              <w:pStyle w:val="TAC"/>
              <w:rPr>
                <w:rFonts w:eastAsia="?? ??" w:cs="Arial"/>
                <w:lang w:eastAsia="en-US"/>
              </w:rPr>
            </w:pPr>
            <w:smartTag w:uri="urn:schemas-microsoft-com:office:smarttags" w:element="place">
              <w:smartTag w:uri="urn:schemas-microsoft-com:office:smarttags" w:element="City">
                <w:r w:rsidRPr="00452523">
                  <w:rPr>
                    <w:rFonts w:cs="Arial"/>
                    <w:lang w:eastAsia="zh-CN"/>
                  </w:rPr>
                  <w:t>Normal</w:t>
                </w:r>
              </w:smartTag>
            </w:smartTag>
          </w:p>
        </w:tc>
        <w:tc>
          <w:tcPr>
            <w:tcW w:w="1654" w:type="dxa"/>
            <w:vAlign w:val="center"/>
          </w:tcPr>
          <w:p w14:paraId="38384EB6" w14:textId="77777777" w:rsidR="00676A4D" w:rsidRPr="00452523" w:rsidRDefault="00676A4D" w:rsidP="00B954FF">
            <w:pPr>
              <w:pStyle w:val="TAC"/>
              <w:rPr>
                <w:rFonts w:cs="Arial"/>
                <w:lang w:eastAsia="en-US"/>
              </w:rPr>
            </w:pPr>
            <w:smartTag w:uri="urn:schemas-microsoft-com:office:smarttags" w:element="place">
              <w:smartTag w:uri="urn:schemas-microsoft-com:office:smarttags" w:element="City">
                <w:r w:rsidRPr="00452523">
                  <w:rPr>
                    <w:rFonts w:cs="Arial"/>
                    <w:lang w:eastAsia="zh-CN"/>
                  </w:rPr>
                  <w:t>Normal</w:t>
                </w:r>
              </w:smartTag>
            </w:smartTag>
          </w:p>
        </w:tc>
      </w:tr>
      <w:tr w:rsidR="00701BB3" w:rsidRPr="003D3D25" w14:paraId="60799B28" w14:textId="77777777">
        <w:trPr>
          <w:cantSplit/>
          <w:trHeight w:val="156"/>
          <w:jc w:val="center"/>
        </w:trPr>
        <w:tc>
          <w:tcPr>
            <w:tcW w:w="8348" w:type="dxa"/>
            <w:gridSpan w:val="6"/>
            <w:vAlign w:val="center"/>
          </w:tcPr>
          <w:p w14:paraId="53699DDA" w14:textId="640C9B61" w:rsidR="00701BB3" w:rsidRPr="00452523" w:rsidRDefault="00701BB3" w:rsidP="009433C3">
            <w:pPr>
              <w:pStyle w:val="TAN"/>
              <w:rPr>
                <w:rFonts w:cs="Arial"/>
                <w:lang w:eastAsia="en-US"/>
              </w:rPr>
            </w:pPr>
            <w:r w:rsidRPr="00452523">
              <w:rPr>
                <w:rFonts w:cs="Arial"/>
                <w:lang w:eastAsia="en-US"/>
              </w:rPr>
              <w:t>Note 1:</w:t>
            </w:r>
            <w:r w:rsidRPr="00452523">
              <w:rPr>
                <w:rFonts w:cs="Arial"/>
                <w:lang w:eastAsia="en-US"/>
              </w:rPr>
              <w:tab/>
            </w:r>
            <w:r w:rsidR="00A64080" w:rsidRPr="00452523">
              <w:rPr>
                <w:rFonts w:cs="Arial"/>
                <w:noProof/>
                <w:lang w:eastAsia="en-US"/>
              </w:rPr>
              <w:drawing>
                <wp:inline distT="0" distB="0" distL="0" distR="0" wp14:anchorId="14D9C394" wp14:editId="14037783">
                  <wp:extent cx="342900" cy="18415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2900" cy="184150"/>
                          </a:xfrm>
                          <a:prstGeom prst="rect">
                            <a:avLst/>
                          </a:prstGeom>
                          <a:noFill/>
                          <a:ln>
                            <a:noFill/>
                          </a:ln>
                        </pic:spPr>
                      </pic:pic>
                    </a:graphicData>
                  </a:graphic>
                </wp:inline>
              </w:drawing>
            </w:r>
            <w:r w:rsidRPr="00452523">
              <w:rPr>
                <w:rFonts w:cs="Arial"/>
                <w:lang w:eastAsia="en-US"/>
              </w:rPr>
              <w:t>.</w:t>
            </w:r>
          </w:p>
          <w:p w14:paraId="15D9844C" w14:textId="77777777" w:rsidR="00701BB3" w:rsidRPr="00452523" w:rsidRDefault="00701BB3" w:rsidP="009433C3">
            <w:pPr>
              <w:pStyle w:val="TAN"/>
              <w:rPr>
                <w:rFonts w:cs="Arial"/>
                <w:lang w:eastAsia="en-US"/>
              </w:rPr>
            </w:pPr>
            <w:r w:rsidRPr="00452523">
              <w:rPr>
                <w:rFonts w:cs="Arial" w:hint="eastAsia"/>
                <w:lang w:eastAsia="zh-CN"/>
              </w:rPr>
              <w:t xml:space="preserve">Note </w:t>
            </w:r>
            <w:r w:rsidRPr="00452523">
              <w:rPr>
                <w:rFonts w:cs="Arial"/>
                <w:lang w:eastAsia="zh-CN"/>
              </w:rPr>
              <w:t>2</w:t>
            </w:r>
            <w:r w:rsidRPr="00452523">
              <w:rPr>
                <w:rFonts w:cs="Arial" w:hint="eastAsia"/>
                <w:lang w:eastAsia="zh-CN"/>
              </w:rPr>
              <w:t>:</w:t>
            </w:r>
            <w:r w:rsidRPr="00452523">
              <w:rPr>
                <w:rFonts w:cs="Arial"/>
                <w:lang w:eastAsia="zh-CN"/>
              </w:rPr>
              <w:tab/>
            </w:r>
            <w:r w:rsidRPr="00452523">
              <w:rPr>
                <w:rFonts w:cs="Arial" w:hint="eastAsia"/>
                <w:lang w:eastAsia="zh-CN"/>
              </w:rPr>
              <w:t xml:space="preserve">This noise is applied in OFDM symbols #1, #2, #3, </w:t>
            </w:r>
            <w:r w:rsidRPr="00452523">
              <w:rPr>
                <w:rFonts w:cs="Arial"/>
                <w:lang w:eastAsia="zh-CN"/>
              </w:rPr>
              <w:t xml:space="preserve">#4, </w:t>
            </w:r>
            <w:r w:rsidRPr="00452523">
              <w:rPr>
                <w:rFonts w:cs="Arial" w:hint="eastAsia"/>
                <w:lang w:eastAsia="zh-CN"/>
              </w:rPr>
              <w:t xml:space="preserve">#5, #6, </w:t>
            </w:r>
            <w:r w:rsidRPr="00452523">
              <w:rPr>
                <w:rFonts w:cs="Arial"/>
                <w:lang w:eastAsia="zh-CN"/>
              </w:rPr>
              <w:t xml:space="preserve">#7, </w:t>
            </w:r>
            <w:r w:rsidRPr="00452523">
              <w:rPr>
                <w:rFonts w:cs="Arial" w:hint="eastAsia"/>
                <w:lang w:eastAsia="zh-CN"/>
              </w:rPr>
              <w:t>#8, #9, #10,</w:t>
            </w:r>
            <w:r w:rsidRPr="00452523">
              <w:rPr>
                <w:rFonts w:cs="Arial"/>
                <w:lang w:eastAsia="zh-CN"/>
              </w:rPr>
              <w:t xml:space="preserve">#11, </w:t>
            </w:r>
            <w:r w:rsidRPr="00452523">
              <w:rPr>
                <w:rFonts w:cs="Arial" w:hint="eastAsia"/>
                <w:lang w:eastAsia="zh-CN"/>
              </w:rPr>
              <w:t>#12, #13 of a subframe overlapping with the aggressor ABS</w:t>
            </w:r>
            <w:r w:rsidRPr="00452523">
              <w:rPr>
                <w:rFonts w:cs="Arial"/>
                <w:lang w:eastAsia="zh-CN"/>
              </w:rPr>
              <w:t>.</w:t>
            </w:r>
          </w:p>
          <w:p w14:paraId="54B511C1" w14:textId="77777777" w:rsidR="00701BB3" w:rsidRPr="00452523" w:rsidRDefault="00701BB3" w:rsidP="009433C3">
            <w:pPr>
              <w:pStyle w:val="TAN"/>
              <w:rPr>
                <w:rFonts w:cs="Arial"/>
                <w:lang w:eastAsia="zh-CN"/>
              </w:rPr>
            </w:pPr>
            <w:r w:rsidRPr="00452523">
              <w:rPr>
                <w:rFonts w:cs="Arial"/>
                <w:lang w:eastAsia="en-US"/>
              </w:rPr>
              <w:t>Note 3:</w:t>
            </w:r>
            <w:r w:rsidRPr="00452523">
              <w:rPr>
                <w:rFonts w:cs="Arial"/>
                <w:lang w:eastAsia="en-US"/>
              </w:rPr>
              <w:tab/>
              <w:t>This noise is applied in OFDM symbol #0 of a subframe</w:t>
            </w:r>
            <w:r w:rsidRPr="00452523">
              <w:rPr>
                <w:rFonts w:cs="Arial" w:hint="eastAsia"/>
                <w:lang w:eastAsia="zh-CN"/>
              </w:rPr>
              <w:t xml:space="preserve"> </w:t>
            </w:r>
            <w:r w:rsidRPr="00452523">
              <w:rPr>
                <w:rFonts w:cs="Arial"/>
                <w:lang w:eastAsia="zh-CN"/>
              </w:rPr>
              <w:t>overlapping</w:t>
            </w:r>
            <w:r w:rsidRPr="00452523">
              <w:rPr>
                <w:rFonts w:cs="Arial" w:hint="eastAsia"/>
                <w:lang w:eastAsia="zh-CN"/>
              </w:rPr>
              <w:t xml:space="preserve"> with the aggressor ABS</w:t>
            </w:r>
            <w:r w:rsidRPr="00452523">
              <w:rPr>
                <w:rFonts w:cs="Arial"/>
                <w:lang w:eastAsia="zh-CN"/>
              </w:rPr>
              <w:t>.</w:t>
            </w:r>
          </w:p>
          <w:p w14:paraId="4176F127" w14:textId="77777777" w:rsidR="00701BB3" w:rsidRPr="00452523" w:rsidRDefault="00701BB3" w:rsidP="009433C3">
            <w:pPr>
              <w:pStyle w:val="TAN"/>
              <w:rPr>
                <w:rFonts w:cs="Arial"/>
                <w:lang w:eastAsia="zh-CN"/>
              </w:rPr>
            </w:pPr>
            <w:r w:rsidRPr="00452523">
              <w:rPr>
                <w:rFonts w:cs="Arial"/>
                <w:lang w:eastAsia="en-US"/>
              </w:rPr>
              <w:t>Note 4:</w:t>
            </w:r>
            <w:r w:rsidRPr="00452523">
              <w:rPr>
                <w:rFonts w:cs="Arial"/>
                <w:lang w:eastAsia="en-US"/>
              </w:rPr>
              <w:tab/>
            </w:r>
            <w:r w:rsidRPr="00452523">
              <w:rPr>
                <w:rFonts w:cs="Arial" w:hint="eastAsia"/>
                <w:lang w:eastAsia="zh-CN"/>
              </w:rPr>
              <w:t xml:space="preserve">This noise is applied in all OFDM </w:t>
            </w:r>
            <w:r w:rsidRPr="00452523">
              <w:rPr>
                <w:rFonts w:cs="Arial"/>
                <w:lang w:eastAsia="zh-CN"/>
              </w:rPr>
              <w:t>symbols</w:t>
            </w:r>
            <w:r w:rsidRPr="00452523">
              <w:rPr>
                <w:rFonts w:cs="Arial" w:hint="eastAsia"/>
                <w:lang w:eastAsia="zh-CN"/>
              </w:rPr>
              <w:t xml:space="preserve"> of a subframe overlapping with aggressor non-ABS</w:t>
            </w:r>
            <w:r w:rsidRPr="00452523">
              <w:rPr>
                <w:rFonts w:cs="Arial"/>
                <w:lang w:eastAsia="zh-CN"/>
              </w:rPr>
              <w:t>.</w:t>
            </w:r>
          </w:p>
          <w:p w14:paraId="0B0E4F6B" w14:textId="77777777" w:rsidR="00701BB3" w:rsidRPr="00452523" w:rsidRDefault="00701BB3" w:rsidP="009433C3">
            <w:pPr>
              <w:pStyle w:val="TAN"/>
              <w:rPr>
                <w:rFonts w:cs="Arial"/>
                <w:lang w:eastAsia="zh-CN"/>
              </w:rPr>
            </w:pPr>
            <w:r w:rsidRPr="00452523">
              <w:rPr>
                <w:rFonts w:cs="Arial"/>
                <w:lang w:eastAsia="zh-CN"/>
              </w:rPr>
              <w:t>Note 5:</w:t>
            </w:r>
            <w:r w:rsidRPr="00452523">
              <w:rPr>
                <w:rFonts w:cs="Arial"/>
                <w:lang w:eastAsia="zh-CN"/>
              </w:rPr>
              <w:tab/>
              <w:t>ABS pattern as defined in [9]. T</w:t>
            </w:r>
            <w:r w:rsidRPr="00452523">
              <w:rPr>
                <w:rFonts w:cs="Arial" w:hint="eastAsia"/>
                <w:lang w:eastAsia="zh-CN"/>
              </w:rPr>
              <w:t>he 10</w:t>
            </w:r>
            <w:r w:rsidRPr="00452523">
              <w:rPr>
                <w:rFonts w:cs="Arial" w:hint="eastAsia"/>
                <w:vertAlign w:val="superscript"/>
                <w:lang w:eastAsia="zh-CN"/>
              </w:rPr>
              <w:t>th</w:t>
            </w:r>
            <w:r w:rsidRPr="00452523">
              <w:rPr>
                <w:rFonts w:cs="Arial" w:hint="eastAsia"/>
                <w:lang w:eastAsia="zh-CN"/>
              </w:rPr>
              <w:t xml:space="preserve"> and 20</w:t>
            </w:r>
            <w:r w:rsidRPr="00452523">
              <w:rPr>
                <w:rFonts w:cs="Arial" w:hint="eastAsia"/>
                <w:vertAlign w:val="superscript"/>
                <w:lang w:eastAsia="zh-CN"/>
              </w:rPr>
              <w:t>th</w:t>
            </w:r>
            <w:r w:rsidRPr="00452523">
              <w:rPr>
                <w:rFonts w:cs="Arial" w:hint="eastAsia"/>
                <w:lang w:eastAsia="zh-CN"/>
              </w:rPr>
              <w:t xml:space="preserve"> subframes indicated by ABS pattern are MBSFN ABS subframes.</w:t>
            </w:r>
          </w:p>
          <w:p w14:paraId="3F098514" w14:textId="77777777" w:rsidR="00701BB3" w:rsidRPr="00452523" w:rsidRDefault="00701BB3" w:rsidP="009433C3">
            <w:pPr>
              <w:pStyle w:val="TAN"/>
              <w:rPr>
                <w:rFonts w:cs="Arial"/>
                <w:bCs/>
                <w:lang w:eastAsia="en-US"/>
              </w:rPr>
            </w:pPr>
            <w:r w:rsidRPr="00452523">
              <w:rPr>
                <w:rFonts w:cs="Arial"/>
                <w:lang w:eastAsia="en-US"/>
              </w:rPr>
              <w:t>Note 6:</w:t>
            </w:r>
            <w:r w:rsidRPr="00452523">
              <w:rPr>
                <w:rFonts w:cs="Arial"/>
                <w:lang w:eastAsia="en-US"/>
              </w:rPr>
              <w:tab/>
            </w:r>
            <w:r w:rsidRPr="00452523">
              <w:rPr>
                <w:rFonts w:cs="Arial"/>
                <w:bCs/>
                <w:lang w:eastAsia="en-US"/>
              </w:rPr>
              <w:t>Time-domain measurement resource restriction pattern for PCell measurements as defined in [</w:t>
            </w:r>
            <w:r w:rsidRPr="00452523">
              <w:rPr>
                <w:rFonts w:cs="Arial" w:hint="eastAsia"/>
                <w:bCs/>
                <w:lang w:eastAsia="zh-CN"/>
              </w:rPr>
              <w:t>7</w:t>
            </w:r>
            <w:r w:rsidRPr="00452523">
              <w:rPr>
                <w:rFonts w:cs="Arial"/>
                <w:bCs/>
                <w:lang w:eastAsia="en-US"/>
              </w:rPr>
              <w:t>]</w:t>
            </w:r>
          </w:p>
          <w:p w14:paraId="6B43157F" w14:textId="77777777" w:rsidR="00701BB3" w:rsidRPr="00452523" w:rsidRDefault="00701BB3" w:rsidP="009433C3">
            <w:pPr>
              <w:pStyle w:val="TAN"/>
              <w:rPr>
                <w:rFonts w:cs="Arial"/>
                <w:bCs/>
                <w:lang w:eastAsia="en-US"/>
              </w:rPr>
            </w:pPr>
            <w:r w:rsidRPr="00452523">
              <w:rPr>
                <w:rFonts w:cs="Arial"/>
                <w:bCs/>
                <w:lang w:eastAsia="en-US"/>
              </w:rPr>
              <w:t xml:space="preserve">Note 7: </w:t>
            </w:r>
            <w:r w:rsidRPr="00452523">
              <w:rPr>
                <w:rFonts w:cs="Arial"/>
                <w:bCs/>
                <w:lang w:eastAsia="en-US"/>
              </w:rPr>
              <w:tab/>
              <w:t>As configured according to the time-domain measurement resource restriction pattern for CSI measurements defined in [</w:t>
            </w:r>
            <w:r w:rsidRPr="00452523">
              <w:rPr>
                <w:rFonts w:cs="Arial" w:hint="eastAsia"/>
                <w:bCs/>
                <w:lang w:eastAsia="zh-CN"/>
              </w:rPr>
              <w:t>7</w:t>
            </w:r>
            <w:r w:rsidRPr="00452523">
              <w:rPr>
                <w:rFonts w:cs="Arial"/>
                <w:bCs/>
                <w:lang w:eastAsia="en-US"/>
              </w:rPr>
              <w:t>].</w:t>
            </w:r>
          </w:p>
          <w:p w14:paraId="079CA30C" w14:textId="77777777" w:rsidR="00701BB3" w:rsidRPr="00452523" w:rsidRDefault="00701BB3" w:rsidP="009433C3">
            <w:pPr>
              <w:pStyle w:val="TAN"/>
              <w:rPr>
                <w:rFonts w:cs="Arial"/>
                <w:bCs/>
                <w:lang w:eastAsia="zh-CN"/>
              </w:rPr>
            </w:pPr>
            <w:r w:rsidRPr="00452523">
              <w:rPr>
                <w:rFonts w:cs="Arial"/>
                <w:bCs/>
                <w:lang w:eastAsia="zh-CN"/>
              </w:rPr>
              <w:t>Note 8:</w:t>
            </w:r>
            <w:r w:rsidRPr="00452523">
              <w:rPr>
                <w:rFonts w:cs="Arial"/>
                <w:bCs/>
                <w:lang w:eastAsia="zh-CN"/>
              </w:rPr>
              <w:tab/>
            </w:r>
            <w:r w:rsidRPr="00452523">
              <w:rPr>
                <w:rFonts w:cs="Arial" w:hint="eastAsia"/>
                <w:bCs/>
                <w:lang w:eastAsia="zh-CN"/>
              </w:rPr>
              <w:t xml:space="preserve">Cell 1 is the serving cell. Cell 2 is the aggressor cell. </w:t>
            </w:r>
            <w:r w:rsidRPr="00452523">
              <w:rPr>
                <w:rFonts w:cs="Arial"/>
                <w:bCs/>
                <w:lang w:eastAsia="zh-CN"/>
              </w:rPr>
              <w:t>The number of the CRS ports in Cell1 and Cell2 is the same.</w:t>
            </w:r>
          </w:p>
          <w:p w14:paraId="1F27CB38" w14:textId="77777777" w:rsidR="00701BB3" w:rsidRPr="00452523" w:rsidRDefault="00701BB3" w:rsidP="009433C3">
            <w:pPr>
              <w:pStyle w:val="TAN"/>
              <w:rPr>
                <w:rFonts w:cs="Arial"/>
                <w:lang w:eastAsia="zh-CN"/>
              </w:rPr>
            </w:pPr>
            <w:r w:rsidRPr="00452523">
              <w:rPr>
                <w:rFonts w:cs="Arial" w:hint="eastAsia"/>
                <w:lang w:eastAsia="zh-CN"/>
              </w:rPr>
              <w:t>Note 9:</w:t>
            </w:r>
            <w:r w:rsidRPr="00452523">
              <w:rPr>
                <w:rFonts w:cs="Arial"/>
                <w:lang w:eastAsia="zh-CN"/>
              </w:rPr>
              <w:tab/>
            </w:r>
            <w:r w:rsidRPr="00452523">
              <w:rPr>
                <w:rFonts w:cs="Arial" w:hint="eastAsia"/>
                <w:lang w:eastAsia="zh-CN"/>
              </w:rPr>
              <w:t xml:space="preserve">SIB-1 will not be transmitted in Cell2 in this test. </w:t>
            </w:r>
          </w:p>
          <w:p w14:paraId="54ABDE3D" w14:textId="77777777" w:rsidR="00701BB3" w:rsidRPr="00452523" w:rsidRDefault="00701BB3" w:rsidP="009433C3">
            <w:pPr>
              <w:pStyle w:val="TAN"/>
              <w:rPr>
                <w:rFonts w:cs="Arial"/>
                <w:lang w:eastAsia="zh-CN"/>
              </w:rPr>
            </w:pPr>
            <w:r w:rsidRPr="00452523">
              <w:rPr>
                <w:rFonts w:cs="Arial" w:hint="eastAsia"/>
                <w:bCs/>
                <w:lang w:eastAsia="zh-CN"/>
              </w:rPr>
              <w:t>Note 10:</w:t>
            </w:r>
            <w:r w:rsidRPr="00452523">
              <w:rPr>
                <w:rFonts w:cs="Arial"/>
                <w:bCs/>
                <w:lang w:eastAsia="zh-CN"/>
              </w:rPr>
              <w:tab/>
            </w:r>
            <w:r w:rsidRPr="00452523">
              <w:rPr>
                <w:rFonts w:cs="Arial" w:hint="eastAsia"/>
                <w:bCs/>
                <w:lang w:eastAsia="zh-CN"/>
              </w:rPr>
              <w:t xml:space="preserve">MBSFN </w:t>
            </w:r>
            <w:r w:rsidRPr="00452523">
              <w:rPr>
                <w:rFonts w:cs="Arial" w:hint="eastAsia"/>
                <w:lang w:eastAsia="zh-CN"/>
              </w:rPr>
              <w:t>Subframe Allocation as defined in [7], one frame with 6 bits is chosen for MBSFN subframe allocation.</w:t>
            </w:r>
          </w:p>
        </w:tc>
      </w:tr>
    </w:tbl>
    <w:p w14:paraId="344234EF" w14:textId="77777777" w:rsidR="00701BB3" w:rsidRPr="003D3D25" w:rsidRDefault="00701BB3" w:rsidP="00701BB3"/>
    <w:p w14:paraId="6AF581C6" w14:textId="77777777" w:rsidR="00701BB3" w:rsidRPr="003D3D25" w:rsidRDefault="00701BB3" w:rsidP="00701BB3">
      <w:pPr>
        <w:pStyle w:val="TH"/>
      </w:pPr>
      <w:r w:rsidRPr="003D3D25">
        <w:lastRenderedPageBreak/>
        <w:t>Table 8.2.2.3.3-4: Minimum Performance Large Delay CDD (FRC) – MBSFN ABS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0"/>
        <w:gridCol w:w="1106"/>
        <w:gridCol w:w="776"/>
        <w:gridCol w:w="777"/>
        <w:gridCol w:w="777"/>
        <w:gridCol w:w="777"/>
        <w:gridCol w:w="1400"/>
        <w:gridCol w:w="1226"/>
        <w:gridCol w:w="676"/>
        <w:gridCol w:w="1009"/>
      </w:tblGrid>
      <w:tr w:rsidR="00701BB3" w:rsidRPr="003D3D25" w14:paraId="29B2086C" w14:textId="77777777">
        <w:trPr>
          <w:trHeight w:val="102"/>
        </w:trPr>
        <w:tc>
          <w:tcPr>
            <w:tcW w:w="910" w:type="dxa"/>
            <w:vMerge w:val="restart"/>
          </w:tcPr>
          <w:p w14:paraId="678077AC" w14:textId="77777777" w:rsidR="00701BB3" w:rsidRPr="00452523" w:rsidRDefault="00701BB3" w:rsidP="009433C3">
            <w:pPr>
              <w:pStyle w:val="TAH"/>
              <w:rPr>
                <w:rFonts w:cs="Arial"/>
                <w:lang w:eastAsia="en-US"/>
              </w:rPr>
            </w:pPr>
            <w:r w:rsidRPr="00452523">
              <w:rPr>
                <w:rFonts w:cs="Arial"/>
                <w:lang w:eastAsia="en-US"/>
              </w:rPr>
              <w:t>Test Number</w:t>
            </w:r>
          </w:p>
        </w:tc>
        <w:tc>
          <w:tcPr>
            <w:tcW w:w="1106" w:type="dxa"/>
            <w:vMerge w:val="restart"/>
          </w:tcPr>
          <w:p w14:paraId="467BED4E" w14:textId="77777777" w:rsidR="00701BB3" w:rsidRPr="00452523" w:rsidRDefault="00701BB3" w:rsidP="009433C3">
            <w:pPr>
              <w:pStyle w:val="TAH"/>
              <w:rPr>
                <w:rFonts w:cs="Arial"/>
                <w:lang w:eastAsia="en-US"/>
              </w:rPr>
            </w:pPr>
            <w:r w:rsidRPr="00452523">
              <w:rPr>
                <w:rFonts w:cs="Arial"/>
                <w:lang w:eastAsia="en-US"/>
              </w:rPr>
              <w:t xml:space="preserve">Reference Channel </w:t>
            </w:r>
          </w:p>
        </w:tc>
        <w:tc>
          <w:tcPr>
            <w:tcW w:w="1553" w:type="dxa"/>
            <w:gridSpan w:val="2"/>
            <w:shd w:val="clear" w:color="auto" w:fill="auto"/>
          </w:tcPr>
          <w:p w14:paraId="1B4BB1CA" w14:textId="77777777" w:rsidR="00701BB3" w:rsidRPr="00452523" w:rsidRDefault="00701BB3" w:rsidP="009433C3">
            <w:pPr>
              <w:pStyle w:val="TAH"/>
              <w:rPr>
                <w:rFonts w:cs="Arial"/>
                <w:lang w:eastAsia="en-US"/>
              </w:rPr>
            </w:pPr>
            <w:r w:rsidRPr="00452523">
              <w:rPr>
                <w:rFonts w:cs="Arial"/>
                <w:lang w:eastAsia="en-US"/>
              </w:rPr>
              <w:t>OCNG Pattern</w:t>
            </w:r>
          </w:p>
        </w:tc>
        <w:tc>
          <w:tcPr>
            <w:tcW w:w="1554" w:type="dxa"/>
            <w:gridSpan w:val="2"/>
          </w:tcPr>
          <w:p w14:paraId="41F04DCD" w14:textId="77777777" w:rsidR="00701BB3" w:rsidRPr="00452523" w:rsidRDefault="00701BB3" w:rsidP="009433C3">
            <w:pPr>
              <w:pStyle w:val="TAH"/>
              <w:rPr>
                <w:rFonts w:cs="Arial"/>
                <w:lang w:eastAsia="en-US"/>
              </w:rPr>
            </w:pPr>
            <w:r w:rsidRPr="00452523">
              <w:rPr>
                <w:rFonts w:cs="Arial"/>
                <w:lang w:eastAsia="en-US"/>
              </w:rPr>
              <w:t>Propagation Conditions (Note 1)</w:t>
            </w:r>
          </w:p>
        </w:tc>
        <w:tc>
          <w:tcPr>
            <w:tcW w:w="1400" w:type="dxa"/>
            <w:vMerge w:val="restart"/>
          </w:tcPr>
          <w:p w14:paraId="3AE58CE3" w14:textId="77777777" w:rsidR="00701BB3" w:rsidRPr="00452523" w:rsidRDefault="00701BB3" w:rsidP="009433C3">
            <w:pPr>
              <w:pStyle w:val="TAH"/>
              <w:rPr>
                <w:rFonts w:cs="Arial"/>
                <w:lang w:eastAsia="en-US"/>
              </w:rPr>
            </w:pPr>
            <w:r w:rsidRPr="00452523">
              <w:rPr>
                <w:rFonts w:cs="Arial"/>
                <w:lang w:eastAsia="en-US"/>
              </w:rPr>
              <w:t>Correlation Matrix and Antenna Configuration</w:t>
            </w:r>
          </w:p>
        </w:tc>
        <w:tc>
          <w:tcPr>
            <w:tcW w:w="1902" w:type="dxa"/>
            <w:gridSpan w:val="2"/>
          </w:tcPr>
          <w:p w14:paraId="135AAB06" w14:textId="77777777" w:rsidR="00701BB3" w:rsidRPr="00452523" w:rsidRDefault="00701BB3" w:rsidP="009433C3">
            <w:pPr>
              <w:pStyle w:val="TAH"/>
              <w:rPr>
                <w:rFonts w:cs="Arial"/>
                <w:lang w:eastAsia="en-US"/>
              </w:rPr>
            </w:pPr>
            <w:r w:rsidRPr="00452523">
              <w:rPr>
                <w:rFonts w:cs="Arial"/>
                <w:lang w:eastAsia="en-US"/>
              </w:rPr>
              <w:t>Reference Value</w:t>
            </w:r>
          </w:p>
        </w:tc>
        <w:tc>
          <w:tcPr>
            <w:tcW w:w="1009" w:type="dxa"/>
            <w:vMerge w:val="restart"/>
          </w:tcPr>
          <w:p w14:paraId="185FAE65" w14:textId="77777777" w:rsidR="00701BB3" w:rsidRPr="00452523" w:rsidRDefault="00701BB3" w:rsidP="009433C3">
            <w:pPr>
              <w:pStyle w:val="TAH"/>
              <w:rPr>
                <w:rFonts w:cs="Arial"/>
                <w:lang w:eastAsia="en-US"/>
              </w:rPr>
            </w:pPr>
            <w:r w:rsidRPr="00452523">
              <w:rPr>
                <w:rFonts w:cs="Arial"/>
                <w:lang w:eastAsia="en-US"/>
              </w:rPr>
              <w:t>UE Category</w:t>
            </w:r>
          </w:p>
        </w:tc>
      </w:tr>
      <w:tr w:rsidR="00701BB3" w:rsidRPr="003D3D25" w14:paraId="1793552F" w14:textId="77777777">
        <w:trPr>
          <w:trHeight w:val="102"/>
        </w:trPr>
        <w:tc>
          <w:tcPr>
            <w:tcW w:w="910" w:type="dxa"/>
            <w:vMerge/>
          </w:tcPr>
          <w:p w14:paraId="2DF9E5C3" w14:textId="77777777" w:rsidR="00701BB3" w:rsidRPr="00452523" w:rsidRDefault="00701BB3" w:rsidP="009433C3">
            <w:pPr>
              <w:pStyle w:val="TAH"/>
              <w:rPr>
                <w:rFonts w:cs="Arial"/>
                <w:lang w:eastAsia="en-US"/>
              </w:rPr>
            </w:pPr>
          </w:p>
        </w:tc>
        <w:tc>
          <w:tcPr>
            <w:tcW w:w="1106" w:type="dxa"/>
            <w:vMerge/>
          </w:tcPr>
          <w:p w14:paraId="66F02B1A" w14:textId="77777777" w:rsidR="00701BB3" w:rsidRPr="00452523" w:rsidRDefault="00701BB3" w:rsidP="009433C3">
            <w:pPr>
              <w:pStyle w:val="TAH"/>
              <w:rPr>
                <w:rFonts w:cs="Arial"/>
                <w:lang w:eastAsia="en-US"/>
              </w:rPr>
            </w:pPr>
          </w:p>
        </w:tc>
        <w:tc>
          <w:tcPr>
            <w:tcW w:w="776" w:type="dxa"/>
            <w:shd w:val="clear" w:color="auto" w:fill="auto"/>
          </w:tcPr>
          <w:p w14:paraId="26B2664E" w14:textId="77777777" w:rsidR="00701BB3" w:rsidRPr="00452523" w:rsidRDefault="00701BB3" w:rsidP="009433C3">
            <w:pPr>
              <w:pStyle w:val="TAH"/>
              <w:rPr>
                <w:rFonts w:cs="Arial"/>
                <w:lang w:eastAsia="en-US"/>
              </w:rPr>
            </w:pPr>
            <w:r w:rsidRPr="00452523">
              <w:rPr>
                <w:rFonts w:cs="Arial"/>
                <w:lang w:eastAsia="en-US"/>
              </w:rPr>
              <w:t>Cell 1</w:t>
            </w:r>
          </w:p>
        </w:tc>
        <w:tc>
          <w:tcPr>
            <w:tcW w:w="777" w:type="dxa"/>
            <w:shd w:val="clear" w:color="auto" w:fill="auto"/>
          </w:tcPr>
          <w:p w14:paraId="250B7A5B" w14:textId="77777777" w:rsidR="00701BB3" w:rsidRPr="00452523" w:rsidRDefault="00701BB3" w:rsidP="009433C3">
            <w:pPr>
              <w:pStyle w:val="TAH"/>
              <w:rPr>
                <w:rFonts w:cs="Arial"/>
                <w:lang w:eastAsia="en-US"/>
              </w:rPr>
            </w:pPr>
            <w:r w:rsidRPr="00452523">
              <w:rPr>
                <w:rFonts w:cs="Arial"/>
                <w:lang w:eastAsia="en-US"/>
              </w:rPr>
              <w:t>Cell 2</w:t>
            </w:r>
          </w:p>
        </w:tc>
        <w:tc>
          <w:tcPr>
            <w:tcW w:w="777" w:type="dxa"/>
          </w:tcPr>
          <w:p w14:paraId="4461BB7E" w14:textId="77777777" w:rsidR="00701BB3" w:rsidRPr="00452523" w:rsidRDefault="00701BB3" w:rsidP="009433C3">
            <w:pPr>
              <w:pStyle w:val="TAH"/>
              <w:rPr>
                <w:rFonts w:cs="Arial"/>
                <w:lang w:eastAsia="en-US"/>
              </w:rPr>
            </w:pPr>
            <w:r w:rsidRPr="00452523">
              <w:rPr>
                <w:rFonts w:cs="Arial"/>
                <w:lang w:eastAsia="en-US"/>
              </w:rPr>
              <w:t>Cell 1</w:t>
            </w:r>
          </w:p>
        </w:tc>
        <w:tc>
          <w:tcPr>
            <w:tcW w:w="777" w:type="dxa"/>
          </w:tcPr>
          <w:p w14:paraId="7462A0B8" w14:textId="77777777" w:rsidR="00701BB3" w:rsidRPr="00452523" w:rsidRDefault="00701BB3" w:rsidP="009433C3">
            <w:pPr>
              <w:pStyle w:val="TAH"/>
              <w:rPr>
                <w:rFonts w:cs="Arial"/>
                <w:lang w:eastAsia="en-US"/>
              </w:rPr>
            </w:pPr>
            <w:r w:rsidRPr="00452523">
              <w:rPr>
                <w:rFonts w:cs="Arial"/>
                <w:lang w:eastAsia="en-US"/>
              </w:rPr>
              <w:t>Cell 2</w:t>
            </w:r>
          </w:p>
        </w:tc>
        <w:tc>
          <w:tcPr>
            <w:tcW w:w="1400" w:type="dxa"/>
            <w:vMerge/>
          </w:tcPr>
          <w:p w14:paraId="06BCABC8" w14:textId="77777777" w:rsidR="00701BB3" w:rsidRPr="00452523" w:rsidRDefault="00701BB3" w:rsidP="009433C3">
            <w:pPr>
              <w:pStyle w:val="TAH"/>
              <w:rPr>
                <w:rFonts w:cs="Arial"/>
                <w:lang w:eastAsia="en-US"/>
              </w:rPr>
            </w:pPr>
          </w:p>
        </w:tc>
        <w:tc>
          <w:tcPr>
            <w:tcW w:w="1226" w:type="dxa"/>
          </w:tcPr>
          <w:p w14:paraId="0F16D1BB" w14:textId="77777777" w:rsidR="00701BB3" w:rsidRPr="00452523" w:rsidRDefault="00701BB3" w:rsidP="009433C3">
            <w:pPr>
              <w:pStyle w:val="TAH"/>
              <w:rPr>
                <w:rFonts w:cs="Arial"/>
                <w:lang w:eastAsia="en-US"/>
              </w:rPr>
            </w:pPr>
            <w:r w:rsidRPr="00452523">
              <w:rPr>
                <w:rFonts w:cs="Arial"/>
                <w:lang w:eastAsia="en-US"/>
              </w:rPr>
              <w:t>Fraction of Maximum Throughput (%)</w:t>
            </w:r>
            <w:r w:rsidR="00CC344E" w:rsidRPr="00452523">
              <w:rPr>
                <w:rFonts w:cs="Arial"/>
                <w:lang w:eastAsia="en-US"/>
              </w:rPr>
              <w:t xml:space="preserve"> Note 5)</w:t>
            </w:r>
          </w:p>
        </w:tc>
        <w:tc>
          <w:tcPr>
            <w:tcW w:w="676" w:type="dxa"/>
          </w:tcPr>
          <w:p w14:paraId="79789DA4" w14:textId="77777777" w:rsidR="00701BB3" w:rsidRPr="00452523" w:rsidRDefault="00701BB3" w:rsidP="009433C3">
            <w:pPr>
              <w:pStyle w:val="TAH"/>
              <w:rPr>
                <w:rFonts w:cs="Arial"/>
                <w:lang w:eastAsia="en-US"/>
              </w:rPr>
            </w:pPr>
            <w:r w:rsidRPr="00452523">
              <w:rPr>
                <w:rFonts w:cs="Arial"/>
                <w:lang w:eastAsia="en-US"/>
              </w:rPr>
              <w:t>SNR (dB) (Note 2)</w:t>
            </w:r>
          </w:p>
        </w:tc>
        <w:tc>
          <w:tcPr>
            <w:tcW w:w="1009" w:type="dxa"/>
            <w:vMerge/>
          </w:tcPr>
          <w:p w14:paraId="23448AF3" w14:textId="77777777" w:rsidR="00701BB3" w:rsidRPr="00452523" w:rsidRDefault="00701BB3" w:rsidP="00701BB3">
            <w:pPr>
              <w:pStyle w:val="TAH"/>
              <w:rPr>
                <w:rFonts w:cs="Arial"/>
                <w:lang w:eastAsia="en-US"/>
              </w:rPr>
            </w:pPr>
          </w:p>
        </w:tc>
      </w:tr>
      <w:tr w:rsidR="00701BB3" w:rsidRPr="003D3D25" w14:paraId="1B3CA5FD" w14:textId="77777777">
        <w:tc>
          <w:tcPr>
            <w:tcW w:w="910" w:type="dxa"/>
          </w:tcPr>
          <w:p w14:paraId="0A37BBCD" w14:textId="77777777" w:rsidR="00701BB3" w:rsidRPr="00452523" w:rsidRDefault="00701BB3" w:rsidP="00FC5190">
            <w:pPr>
              <w:pStyle w:val="TAC"/>
              <w:rPr>
                <w:rFonts w:cs="Arial"/>
                <w:lang w:eastAsia="en-US"/>
              </w:rPr>
            </w:pPr>
            <w:r w:rsidRPr="00452523">
              <w:rPr>
                <w:rFonts w:cs="Arial"/>
                <w:lang w:eastAsia="en-US"/>
              </w:rPr>
              <w:t>1</w:t>
            </w:r>
          </w:p>
        </w:tc>
        <w:tc>
          <w:tcPr>
            <w:tcW w:w="1106" w:type="dxa"/>
          </w:tcPr>
          <w:p w14:paraId="172C6524" w14:textId="77777777" w:rsidR="00701BB3" w:rsidRPr="00452523" w:rsidRDefault="00646166" w:rsidP="00FC5190">
            <w:pPr>
              <w:pStyle w:val="TAC"/>
              <w:rPr>
                <w:rFonts w:cs="Arial"/>
                <w:lang w:eastAsia="en-US"/>
              </w:rPr>
            </w:pPr>
            <w:r w:rsidRPr="00452523">
              <w:rPr>
                <w:rFonts w:cs="Arial"/>
                <w:kern w:val="2"/>
                <w:lang w:eastAsia="en-US"/>
              </w:rPr>
              <w:t>R.11</w:t>
            </w:r>
            <w:r w:rsidRPr="00452523">
              <w:rPr>
                <w:rFonts w:cs="Arial" w:hint="eastAsia"/>
                <w:kern w:val="2"/>
                <w:lang w:eastAsia="zh-CN"/>
              </w:rPr>
              <w:t xml:space="preserve"> TDD</w:t>
            </w:r>
            <w:r w:rsidR="00CC344E" w:rsidRPr="00452523">
              <w:rPr>
                <w:rFonts w:cs="Arial"/>
                <w:kern w:val="2"/>
                <w:lang w:eastAsia="zh-CN"/>
              </w:rPr>
              <w:t xml:space="preserve"> (Note 4)</w:t>
            </w:r>
          </w:p>
        </w:tc>
        <w:tc>
          <w:tcPr>
            <w:tcW w:w="776" w:type="dxa"/>
          </w:tcPr>
          <w:p w14:paraId="1D30DC5D" w14:textId="77777777" w:rsidR="00701BB3" w:rsidRPr="00452523" w:rsidRDefault="00701BB3" w:rsidP="00FC5190">
            <w:pPr>
              <w:pStyle w:val="TAC"/>
              <w:rPr>
                <w:rFonts w:cs="Arial"/>
                <w:lang w:eastAsia="en-US"/>
              </w:rPr>
            </w:pPr>
            <w:r w:rsidRPr="00452523">
              <w:rPr>
                <w:rFonts w:cs="Arial"/>
                <w:lang w:eastAsia="en-US"/>
              </w:rPr>
              <w:t>OP.</w:t>
            </w:r>
            <w:r w:rsidRPr="00452523">
              <w:rPr>
                <w:rFonts w:cs="Arial" w:hint="eastAsia"/>
                <w:lang w:eastAsia="zh-CN"/>
              </w:rPr>
              <w:t>1</w:t>
            </w:r>
            <w:r w:rsidRPr="00452523">
              <w:rPr>
                <w:rFonts w:cs="Arial"/>
                <w:lang w:eastAsia="en-US"/>
              </w:rPr>
              <w:t xml:space="preserve"> </w:t>
            </w:r>
            <w:r w:rsidRPr="00452523">
              <w:rPr>
                <w:rFonts w:cs="Arial" w:hint="eastAsia"/>
                <w:lang w:eastAsia="zh-CN"/>
              </w:rPr>
              <w:t>T</w:t>
            </w:r>
            <w:r w:rsidRPr="00452523">
              <w:rPr>
                <w:rFonts w:cs="Arial"/>
                <w:lang w:eastAsia="en-US"/>
              </w:rPr>
              <w:t>DD</w:t>
            </w:r>
          </w:p>
        </w:tc>
        <w:tc>
          <w:tcPr>
            <w:tcW w:w="777" w:type="dxa"/>
          </w:tcPr>
          <w:p w14:paraId="76829DCB" w14:textId="77777777" w:rsidR="00701BB3" w:rsidRPr="00452523" w:rsidRDefault="00701BB3" w:rsidP="00FC5190">
            <w:pPr>
              <w:pStyle w:val="TAC"/>
              <w:rPr>
                <w:rFonts w:cs="Arial"/>
                <w:lang w:eastAsia="en-US"/>
              </w:rPr>
            </w:pPr>
            <w:r w:rsidRPr="00452523">
              <w:rPr>
                <w:rFonts w:cs="Arial"/>
                <w:lang w:eastAsia="en-US"/>
              </w:rPr>
              <w:t>OP.</w:t>
            </w:r>
            <w:r w:rsidRPr="00452523">
              <w:rPr>
                <w:rFonts w:cs="Arial" w:hint="eastAsia"/>
                <w:lang w:eastAsia="zh-CN"/>
              </w:rPr>
              <w:t>1</w:t>
            </w:r>
            <w:r w:rsidRPr="00452523">
              <w:rPr>
                <w:rFonts w:cs="Arial"/>
                <w:lang w:eastAsia="en-US"/>
              </w:rPr>
              <w:t xml:space="preserve"> </w:t>
            </w:r>
            <w:r w:rsidRPr="00452523">
              <w:rPr>
                <w:rFonts w:cs="Arial" w:hint="eastAsia"/>
                <w:lang w:eastAsia="zh-CN"/>
              </w:rPr>
              <w:t>T</w:t>
            </w:r>
            <w:r w:rsidRPr="00452523">
              <w:rPr>
                <w:rFonts w:cs="Arial"/>
                <w:lang w:eastAsia="en-US"/>
              </w:rPr>
              <w:t>DD</w:t>
            </w:r>
          </w:p>
        </w:tc>
        <w:tc>
          <w:tcPr>
            <w:tcW w:w="777" w:type="dxa"/>
          </w:tcPr>
          <w:p w14:paraId="0BEC75ED" w14:textId="77777777" w:rsidR="00701BB3" w:rsidRPr="00452523" w:rsidRDefault="00701BB3" w:rsidP="00FC5190">
            <w:pPr>
              <w:pStyle w:val="TAC"/>
              <w:rPr>
                <w:rFonts w:cs="Arial"/>
                <w:lang w:eastAsia="en-US"/>
              </w:rPr>
            </w:pPr>
            <w:r w:rsidRPr="00452523">
              <w:rPr>
                <w:rFonts w:cs="Arial"/>
                <w:lang w:eastAsia="en-US"/>
              </w:rPr>
              <w:t xml:space="preserve">EVA </w:t>
            </w:r>
            <w:r w:rsidRPr="00452523">
              <w:rPr>
                <w:rFonts w:cs="Arial" w:hint="eastAsia"/>
                <w:lang w:eastAsia="zh-CN"/>
              </w:rPr>
              <w:t>5</w:t>
            </w:r>
          </w:p>
        </w:tc>
        <w:tc>
          <w:tcPr>
            <w:tcW w:w="777" w:type="dxa"/>
          </w:tcPr>
          <w:p w14:paraId="0974BE46" w14:textId="77777777" w:rsidR="00701BB3" w:rsidRPr="00452523" w:rsidRDefault="00701BB3" w:rsidP="00FC5190">
            <w:pPr>
              <w:pStyle w:val="TAC"/>
              <w:rPr>
                <w:rFonts w:cs="Arial"/>
                <w:lang w:eastAsia="zh-CN"/>
              </w:rPr>
            </w:pPr>
            <w:r w:rsidRPr="00452523">
              <w:rPr>
                <w:rFonts w:cs="Arial"/>
                <w:lang w:eastAsia="zh-CN"/>
              </w:rPr>
              <w:t xml:space="preserve">EVA </w:t>
            </w:r>
            <w:r w:rsidRPr="00452523">
              <w:rPr>
                <w:rFonts w:cs="Arial" w:hint="eastAsia"/>
                <w:lang w:eastAsia="zh-CN"/>
              </w:rPr>
              <w:t>5</w:t>
            </w:r>
          </w:p>
        </w:tc>
        <w:tc>
          <w:tcPr>
            <w:tcW w:w="1400" w:type="dxa"/>
          </w:tcPr>
          <w:p w14:paraId="5EB4273E" w14:textId="77777777" w:rsidR="00701BB3" w:rsidRPr="00452523" w:rsidRDefault="00701BB3" w:rsidP="00FC5190">
            <w:pPr>
              <w:pStyle w:val="TAC"/>
              <w:rPr>
                <w:rFonts w:cs="Arial"/>
                <w:lang w:eastAsia="en-US"/>
              </w:rPr>
            </w:pPr>
            <w:r w:rsidRPr="00452523">
              <w:rPr>
                <w:rFonts w:cs="Arial"/>
                <w:lang w:eastAsia="en-US"/>
              </w:rPr>
              <w:t>2x2 Low</w:t>
            </w:r>
          </w:p>
        </w:tc>
        <w:tc>
          <w:tcPr>
            <w:tcW w:w="1226" w:type="dxa"/>
          </w:tcPr>
          <w:p w14:paraId="40526EFC" w14:textId="77777777" w:rsidR="00701BB3" w:rsidRPr="00452523" w:rsidRDefault="00701BB3" w:rsidP="00FC5190">
            <w:pPr>
              <w:pStyle w:val="TAC"/>
              <w:rPr>
                <w:rFonts w:cs="Arial"/>
                <w:lang w:eastAsia="zh-CN"/>
              </w:rPr>
            </w:pPr>
            <w:r w:rsidRPr="00452523">
              <w:rPr>
                <w:rFonts w:cs="Arial"/>
                <w:lang w:eastAsia="zh-CN"/>
              </w:rPr>
              <w:t>70</w:t>
            </w:r>
          </w:p>
        </w:tc>
        <w:tc>
          <w:tcPr>
            <w:tcW w:w="676" w:type="dxa"/>
          </w:tcPr>
          <w:p w14:paraId="35787DE2" w14:textId="77777777" w:rsidR="00701BB3" w:rsidRPr="00452523" w:rsidRDefault="00701BB3" w:rsidP="00FC5190">
            <w:pPr>
              <w:pStyle w:val="TAC"/>
              <w:rPr>
                <w:rFonts w:cs="Arial"/>
                <w:lang w:eastAsia="en-US"/>
              </w:rPr>
            </w:pPr>
            <w:r w:rsidRPr="00452523">
              <w:rPr>
                <w:rFonts w:cs="Arial" w:hint="eastAsia"/>
                <w:lang w:eastAsia="zh-CN"/>
              </w:rPr>
              <w:t>12.2</w:t>
            </w:r>
          </w:p>
        </w:tc>
        <w:tc>
          <w:tcPr>
            <w:tcW w:w="1009" w:type="dxa"/>
          </w:tcPr>
          <w:p w14:paraId="6A8213C0" w14:textId="77777777" w:rsidR="00701BB3" w:rsidRPr="00452523" w:rsidRDefault="007C12BA" w:rsidP="00FC5190">
            <w:pPr>
              <w:pStyle w:val="TAC"/>
              <w:rPr>
                <w:rFonts w:cs="Arial"/>
                <w:lang w:eastAsia="en-US"/>
              </w:rPr>
            </w:pPr>
            <w:r w:rsidRPr="00452523">
              <w:rPr>
                <w:rFonts w:cs="Arial"/>
                <w:lang w:eastAsia="en-US"/>
              </w:rPr>
              <w:t>≥</w:t>
            </w:r>
            <w:r w:rsidR="00701BB3" w:rsidRPr="00452523">
              <w:rPr>
                <w:rFonts w:cs="Arial"/>
                <w:lang w:eastAsia="en-US"/>
              </w:rPr>
              <w:t>2</w:t>
            </w:r>
          </w:p>
        </w:tc>
      </w:tr>
      <w:tr w:rsidR="00701BB3" w:rsidRPr="003D3D25" w14:paraId="1D95A6FC" w14:textId="77777777">
        <w:tc>
          <w:tcPr>
            <w:tcW w:w="9434" w:type="dxa"/>
            <w:gridSpan w:val="10"/>
          </w:tcPr>
          <w:p w14:paraId="00B88A58"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The propagation conditions for Cell 1 and Cell2 are statistically independent.</w:t>
            </w:r>
          </w:p>
          <w:p w14:paraId="42A0049F"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 xml:space="preserve">SNR corresponds to </w:t>
            </w:r>
            <w:r w:rsidR="0025368D" w:rsidRPr="00452523">
              <w:rPr>
                <w:rFonts w:cs="Arial"/>
                <w:position w:val="-12"/>
                <w:lang w:eastAsia="en-US"/>
              </w:rPr>
              <w:object w:dxaOrig="880" w:dyaOrig="380" w14:anchorId="0130D11F">
                <v:shape id="_x0000_i1195" type="#_x0000_t75" style="width:44pt;height:19pt" o:ole="">
                  <v:imagedata r:id="rId47" o:title=""/>
                </v:shape>
                <o:OLEObject Type="Embed" ProgID="Equation.3" ShapeID="_x0000_i1195" DrawAspect="Content" ObjectID="_1700313878" r:id="rId209"/>
              </w:object>
            </w:r>
            <w:r w:rsidRPr="00452523">
              <w:rPr>
                <w:rFonts w:cs="Arial"/>
                <w:lang w:eastAsia="en-US"/>
              </w:rPr>
              <w:t>of cell 1.</w:t>
            </w:r>
          </w:p>
          <w:p w14:paraId="0FDE1983" w14:textId="77777777" w:rsidR="00CC344E" w:rsidRPr="00452523" w:rsidRDefault="0025368D" w:rsidP="00CC344E">
            <w:pPr>
              <w:pStyle w:val="TAN"/>
              <w:rPr>
                <w:rFonts w:cs="Arial"/>
                <w:lang w:eastAsia="en-US"/>
              </w:rPr>
            </w:pPr>
            <w:r w:rsidRPr="00452523">
              <w:rPr>
                <w:rFonts w:cs="Arial"/>
                <w:lang w:eastAsia="en-US"/>
              </w:rPr>
              <w:t>Note 3:</w:t>
            </w:r>
            <w:r w:rsidRPr="00452523">
              <w:rPr>
                <w:rFonts w:cs="Arial"/>
                <w:lang w:eastAsia="en-US"/>
              </w:rPr>
              <w:tab/>
              <w:t>The correlation matrix and antenna configuration apply for Cell 1 and Cell 2.</w:t>
            </w:r>
          </w:p>
          <w:p w14:paraId="56857C0C" w14:textId="77777777" w:rsidR="00CC344E" w:rsidRPr="00452523" w:rsidRDefault="00CC344E" w:rsidP="00CC344E">
            <w:pPr>
              <w:pStyle w:val="TAN"/>
              <w:rPr>
                <w:rFonts w:cs="Arial"/>
                <w:lang w:eastAsia="en-US"/>
              </w:rPr>
            </w:pPr>
            <w:r w:rsidRPr="00452523">
              <w:rPr>
                <w:rFonts w:cs="Arial"/>
                <w:lang w:eastAsia="en-US"/>
              </w:rPr>
              <w:t>Note 4:</w:t>
            </w:r>
            <w:r w:rsidRPr="00452523">
              <w:rPr>
                <w:rFonts w:cs="Arial"/>
                <w:lang w:eastAsia="en-US"/>
              </w:rPr>
              <w:tab/>
              <w:t>Cell 1 Reference channel is modified: PDSCH other than SIB1/paging and its associated PDCCH/PCFICH are transmitted in the serving cell subframe when the subframe is overlapped with the ABS subframe of aggressor cell and the subframe is available in the definition of the reference channel.</w:t>
            </w:r>
          </w:p>
          <w:p w14:paraId="59F4C0CF" w14:textId="77777777" w:rsidR="0025368D" w:rsidRPr="00452523" w:rsidRDefault="00CC344E" w:rsidP="00CC344E">
            <w:pPr>
              <w:pStyle w:val="TAN"/>
              <w:rPr>
                <w:rFonts w:cs="Arial"/>
                <w:lang w:eastAsia="en-US"/>
              </w:rPr>
            </w:pPr>
            <w:r w:rsidRPr="00452523">
              <w:rPr>
                <w:rFonts w:cs="Arial"/>
                <w:lang w:eastAsia="en-US"/>
              </w:rPr>
              <w:t>Note 5:</w:t>
            </w:r>
            <w:r w:rsidRPr="00452523">
              <w:rPr>
                <w:rFonts w:cs="Arial"/>
                <w:lang w:eastAsia="en-US"/>
              </w:rPr>
              <w:tab/>
              <w:t>The maximum Throughput is calculated from the total Payload in 2 subframes, averaged over 20ms.</w:t>
            </w:r>
          </w:p>
        </w:tc>
      </w:tr>
    </w:tbl>
    <w:p w14:paraId="1133C699" w14:textId="77777777" w:rsidR="00701BB3" w:rsidRPr="003D3D25" w:rsidRDefault="00701BB3" w:rsidP="00701BB3"/>
    <w:p w14:paraId="0A56A624" w14:textId="77777777" w:rsidR="00AD6CE2" w:rsidRPr="003D3D25" w:rsidRDefault="00C66705" w:rsidP="00AD6CE2">
      <w:pPr>
        <w:pStyle w:val="Heading5"/>
        <w:rPr>
          <w:lang w:eastAsia="zh-CN"/>
        </w:rPr>
      </w:pPr>
      <w:bookmarkStart w:id="54" w:name="_Toc368025864"/>
      <w:r w:rsidRPr="003D3D25">
        <w:t>8.2.2.3.4</w:t>
      </w:r>
      <w:r w:rsidR="00AD6CE2" w:rsidRPr="003D3D25">
        <w:tab/>
        <w:t>Minimum Requirement 2 Tx Antenna Port (demodulation subframe overlaps with aggressor cell ABS</w:t>
      </w:r>
      <w:r w:rsidR="00AD6CE2" w:rsidRPr="003D3D25">
        <w:rPr>
          <w:rFonts w:hint="eastAsia"/>
          <w:lang w:eastAsia="zh-CN"/>
        </w:rPr>
        <w:t xml:space="preserve"> and CRS assistance information are configured</w:t>
      </w:r>
      <w:r w:rsidR="00AD6CE2" w:rsidRPr="003D3D25">
        <w:t>)</w:t>
      </w:r>
      <w:bookmarkEnd w:id="54"/>
    </w:p>
    <w:p w14:paraId="39305C4A" w14:textId="77777777" w:rsidR="00AD6CE2" w:rsidRPr="003D3D25" w:rsidRDefault="00AD6CE2" w:rsidP="00AD6CE2">
      <w:pPr>
        <w:rPr>
          <w:lang w:eastAsia="zh-CN"/>
        </w:rPr>
      </w:pPr>
      <w:r w:rsidRPr="003D3D25">
        <w:t>The requirements</w:t>
      </w:r>
      <w:r w:rsidRPr="003D3D25">
        <w:rPr>
          <w:rFonts w:hint="eastAsia"/>
          <w:lang w:eastAsia="zh-CN"/>
        </w:rPr>
        <w:t xml:space="preserve"> </w:t>
      </w:r>
      <w:r w:rsidRPr="003D3D25">
        <w:rPr>
          <w:lang w:eastAsia="zh-CN"/>
        </w:rPr>
        <w:t xml:space="preserve">for non-MBSFN ABS </w:t>
      </w:r>
      <w:r w:rsidRPr="003D3D25">
        <w:t xml:space="preserve">are specified in Table </w:t>
      </w:r>
      <w:r w:rsidR="00C66705" w:rsidRPr="003D3D25">
        <w:t>8.2.2.3.4</w:t>
      </w:r>
      <w:r w:rsidRPr="003D3D25">
        <w:t xml:space="preserve">-2, with the addition of parameters in Table </w:t>
      </w:r>
      <w:r w:rsidR="00C66705" w:rsidRPr="003D3D25">
        <w:t>8.2.2.3.4</w:t>
      </w:r>
      <w:r w:rsidRPr="003D3D25">
        <w:t xml:space="preserve">-1. The purpose is to verify the performance of large delay CDD with 2 transmitter antennas if the PDSCH transmission in the serving cell takes place in subframes that </w:t>
      </w:r>
      <w:r w:rsidRPr="003D3D25">
        <w:rPr>
          <w:rFonts w:hint="eastAsia"/>
          <w:lang w:eastAsia="zh-CN"/>
        </w:rPr>
        <w:t xml:space="preserve">overlap with </w:t>
      </w:r>
      <w:r w:rsidRPr="003D3D25">
        <w:t xml:space="preserve">ABS </w:t>
      </w:r>
      <w:r w:rsidRPr="003D3D25">
        <w:rPr>
          <w:rFonts w:hint="eastAsia"/>
          <w:lang w:eastAsia="zh-CN"/>
        </w:rPr>
        <w:t>[9] of</w:t>
      </w:r>
      <w:r w:rsidRPr="003D3D25">
        <w:t xml:space="preserve"> the </w:t>
      </w:r>
      <w:r w:rsidRPr="003D3D25">
        <w:rPr>
          <w:rFonts w:hint="eastAsia"/>
          <w:lang w:eastAsia="zh-CN"/>
        </w:rPr>
        <w:t xml:space="preserve">aggressor </w:t>
      </w:r>
      <w:r w:rsidRPr="003D3D25">
        <w:t>cell</w:t>
      </w:r>
      <w:r w:rsidRPr="003D3D25">
        <w:rPr>
          <w:rFonts w:hint="eastAsia"/>
          <w:lang w:eastAsia="zh-CN"/>
        </w:rPr>
        <w:t xml:space="preserve"> with CRS assistance information</w:t>
      </w:r>
      <w:r w:rsidRPr="003D3D25">
        <w:t xml:space="preserve">. </w:t>
      </w:r>
      <w:r w:rsidRPr="003D3D25">
        <w:rPr>
          <w:rFonts w:hint="eastAsia"/>
          <w:lang w:eastAsia="zh-CN"/>
        </w:rPr>
        <w:t xml:space="preserve">In Table </w:t>
      </w:r>
      <w:r w:rsidR="00C66705" w:rsidRPr="003D3D25">
        <w:rPr>
          <w:rFonts w:hint="eastAsia"/>
          <w:lang w:eastAsia="zh-CN"/>
        </w:rPr>
        <w:t>8.2.2.3.4</w:t>
      </w:r>
      <w:r w:rsidRPr="003D3D25">
        <w:rPr>
          <w:rFonts w:hint="eastAsia"/>
          <w:lang w:eastAsia="zh-CN"/>
        </w:rPr>
        <w:t>-1, Cell 1 is the serving cell, and Cell 2 and Cell3 are the aggressor cells.</w:t>
      </w:r>
      <w:r w:rsidRPr="003D3D25">
        <w:rPr>
          <w:lang w:eastAsia="zh-CN"/>
        </w:rPr>
        <w:t xml:space="preserve"> </w:t>
      </w:r>
      <w:r w:rsidRPr="003D3D25">
        <w:rPr>
          <w:rFonts w:hint="eastAsia"/>
          <w:lang w:eastAsia="zh-CN"/>
        </w:rPr>
        <w:t>T</w:t>
      </w:r>
      <w:r w:rsidRPr="003D3D25">
        <w:t>he downlink physical channel setup</w:t>
      </w:r>
      <w:r w:rsidRPr="003D3D25">
        <w:rPr>
          <w:rFonts w:hint="eastAsia"/>
          <w:lang w:eastAsia="zh-CN"/>
        </w:rPr>
        <w:t xml:space="preserve"> for Cell 1 is according to Annex C.3.2 and for Cell 2 and Cell 3 is </w:t>
      </w:r>
      <w:r w:rsidRPr="003D3D25">
        <w:t xml:space="preserve">according </w:t>
      </w:r>
      <w:r w:rsidRPr="003D3D25">
        <w:rPr>
          <w:rFonts w:hint="eastAsia"/>
          <w:lang w:eastAsia="zh-CN"/>
        </w:rPr>
        <w:t xml:space="preserve">to </w:t>
      </w:r>
      <w:r w:rsidRPr="003D3D25">
        <w:t>Annex C.3.</w:t>
      </w:r>
      <w:r w:rsidRPr="003D3D25">
        <w:rPr>
          <w:rFonts w:hint="eastAsia"/>
          <w:lang w:eastAsia="zh-CN"/>
        </w:rPr>
        <w:t>3, respectively</w:t>
      </w:r>
      <w:r w:rsidRPr="003D3D25">
        <w:t>.</w:t>
      </w:r>
      <w:r w:rsidRPr="003D3D25">
        <w:rPr>
          <w:rFonts w:hint="eastAsia"/>
          <w:lang w:eastAsia="zh-CN"/>
        </w:rPr>
        <w:t xml:space="preserve"> The CRS assistance information [7] includes Cell 2 and Cell 3.</w:t>
      </w:r>
    </w:p>
    <w:p w14:paraId="0F5158FB" w14:textId="77777777" w:rsidR="00AD6CE2" w:rsidRPr="003D3D25" w:rsidRDefault="00AD6CE2" w:rsidP="00AD6CE2">
      <w:pPr>
        <w:pStyle w:val="TH"/>
        <w:rPr>
          <w:lang w:eastAsia="zh-CN"/>
        </w:rPr>
      </w:pPr>
      <w:r w:rsidRPr="003D3D25">
        <w:rPr>
          <w:lang w:eastAsia="zh-CN"/>
        </w:rPr>
        <w:lastRenderedPageBreak/>
        <w:t xml:space="preserve">Table </w:t>
      </w:r>
      <w:r w:rsidR="00C66705" w:rsidRPr="003D3D25">
        <w:rPr>
          <w:lang w:eastAsia="zh-CN"/>
        </w:rPr>
        <w:t>8.2.2.3.4</w:t>
      </w:r>
      <w:r w:rsidRPr="003D3D25">
        <w:rPr>
          <w:lang w:eastAsia="zh-CN"/>
        </w:rPr>
        <w:t xml:space="preserve">-1: </w:t>
      </w:r>
      <w:r w:rsidRPr="003D3D25">
        <w:t>Test Parameters for Large Delay CDD (FRC) – Non-MBSFN ABS</w:t>
      </w:r>
    </w:p>
    <w:tbl>
      <w:tblPr>
        <w:tblW w:w="8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
        <w:gridCol w:w="1877"/>
        <w:gridCol w:w="905"/>
        <w:gridCol w:w="53"/>
        <w:gridCol w:w="1244"/>
        <w:gridCol w:w="51"/>
        <w:gridCol w:w="1594"/>
        <w:gridCol w:w="51"/>
        <w:gridCol w:w="1366"/>
        <w:gridCol w:w="51"/>
        <w:gridCol w:w="1298"/>
        <w:gridCol w:w="53"/>
      </w:tblGrid>
      <w:tr w:rsidR="00AD6CE2" w:rsidRPr="003D3D25" w14:paraId="542ADE97" w14:textId="77777777">
        <w:trPr>
          <w:gridBefore w:val="1"/>
          <w:wBefore w:w="50" w:type="dxa"/>
          <w:cantSplit/>
          <w:trHeight w:val="201"/>
          <w:jc w:val="center"/>
        </w:trPr>
        <w:tc>
          <w:tcPr>
            <w:tcW w:w="2835" w:type="dxa"/>
            <w:gridSpan w:val="3"/>
          </w:tcPr>
          <w:p w14:paraId="3ECF3D58" w14:textId="77777777" w:rsidR="00AD6CE2" w:rsidRPr="00452523" w:rsidRDefault="00DC436E" w:rsidP="00C66705">
            <w:pPr>
              <w:pStyle w:val="TAH"/>
              <w:rPr>
                <w:rFonts w:eastAsia="?? ??" w:cs="Arial"/>
                <w:lang w:eastAsia="en-US"/>
              </w:rPr>
            </w:pPr>
            <w:r w:rsidRPr="00452523">
              <w:rPr>
                <w:rFonts w:eastAsia="?? ??" w:cs="Arial"/>
                <w:lang w:eastAsia="en-US"/>
              </w:rPr>
              <w:t>Parameter</w:t>
            </w:r>
          </w:p>
        </w:tc>
        <w:tc>
          <w:tcPr>
            <w:tcW w:w="1295" w:type="dxa"/>
            <w:gridSpan w:val="2"/>
          </w:tcPr>
          <w:p w14:paraId="2F714099" w14:textId="77777777" w:rsidR="00AD6CE2" w:rsidRPr="00452523" w:rsidRDefault="00DC436E" w:rsidP="00C66705">
            <w:pPr>
              <w:pStyle w:val="TAH"/>
              <w:rPr>
                <w:rFonts w:eastAsia="?? ??" w:cs="Arial"/>
                <w:lang w:eastAsia="en-US"/>
              </w:rPr>
            </w:pPr>
            <w:r w:rsidRPr="00452523">
              <w:rPr>
                <w:rFonts w:eastAsia="?? ??" w:cs="Arial"/>
                <w:lang w:eastAsia="en-US"/>
              </w:rPr>
              <w:t>Unit</w:t>
            </w:r>
          </w:p>
        </w:tc>
        <w:tc>
          <w:tcPr>
            <w:tcW w:w="1645" w:type="dxa"/>
            <w:gridSpan w:val="2"/>
          </w:tcPr>
          <w:p w14:paraId="26C7E914" w14:textId="77777777" w:rsidR="00AD6CE2" w:rsidRPr="00452523" w:rsidRDefault="00AD6CE2" w:rsidP="00C66705">
            <w:pPr>
              <w:pStyle w:val="TAH"/>
              <w:rPr>
                <w:rFonts w:cs="Arial"/>
                <w:lang w:eastAsia="zh-CN"/>
              </w:rPr>
            </w:pPr>
            <w:r w:rsidRPr="00452523">
              <w:rPr>
                <w:rFonts w:cs="Arial" w:hint="eastAsia"/>
                <w:lang w:eastAsia="zh-CN"/>
              </w:rPr>
              <w:t>Cell 1</w:t>
            </w:r>
          </w:p>
        </w:tc>
        <w:tc>
          <w:tcPr>
            <w:tcW w:w="1417" w:type="dxa"/>
            <w:gridSpan w:val="2"/>
          </w:tcPr>
          <w:p w14:paraId="5E456048" w14:textId="77777777" w:rsidR="00AD6CE2" w:rsidRPr="00452523" w:rsidRDefault="00AD6CE2" w:rsidP="00C66705">
            <w:pPr>
              <w:pStyle w:val="TAH"/>
              <w:rPr>
                <w:rFonts w:cs="Arial"/>
                <w:lang w:eastAsia="zh-CN"/>
              </w:rPr>
            </w:pPr>
            <w:r w:rsidRPr="00452523">
              <w:rPr>
                <w:rFonts w:cs="Arial" w:hint="eastAsia"/>
                <w:lang w:eastAsia="zh-CN"/>
              </w:rPr>
              <w:t>Cell 2</w:t>
            </w:r>
          </w:p>
        </w:tc>
        <w:tc>
          <w:tcPr>
            <w:tcW w:w="1351" w:type="dxa"/>
            <w:gridSpan w:val="2"/>
          </w:tcPr>
          <w:p w14:paraId="268B96F4" w14:textId="77777777" w:rsidR="00AD6CE2" w:rsidRPr="00452523" w:rsidDel="00F92D5B" w:rsidRDefault="00AD6CE2" w:rsidP="00C66705">
            <w:pPr>
              <w:pStyle w:val="TAH"/>
              <w:rPr>
                <w:rFonts w:cs="Arial"/>
                <w:lang w:eastAsia="zh-CN"/>
              </w:rPr>
            </w:pPr>
            <w:r w:rsidRPr="00452523">
              <w:rPr>
                <w:rFonts w:cs="Arial" w:hint="eastAsia"/>
                <w:lang w:eastAsia="zh-CN"/>
              </w:rPr>
              <w:t>Cell 3</w:t>
            </w:r>
          </w:p>
        </w:tc>
      </w:tr>
      <w:tr w:rsidR="00AD6CE2" w:rsidRPr="003D3D25" w14:paraId="161B97DF" w14:textId="77777777">
        <w:trPr>
          <w:gridBefore w:val="1"/>
          <w:wBefore w:w="50" w:type="dxa"/>
          <w:cantSplit/>
          <w:trHeight w:val="201"/>
          <w:jc w:val="center"/>
        </w:trPr>
        <w:tc>
          <w:tcPr>
            <w:tcW w:w="2835" w:type="dxa"/>
            <w:gridSpan w:val="3"/>
          </w:tcPr>
          <w:p w14:paraId="0BAA196E" w14:textId="77777777" w:rsidR="00AD6CE2" w:rsidRPr="00452523" w:rsidRDefault="00AD6CE2" w:rsidP="00B954FF">
            <w:pPr>
              <w:pStyle w:val="TAC"/>
              <w:rPr>
                <w:rFonts w:eastAsia="?? ??" w:cs="Arial"/>
                <w:lang w:eastAsia="en-US"/>
              </w:rPr>
            </w:pPr>
            <w:r w:rsidRPr="00452523">
              <w:rPr>
                <w:rFonts w:cs="Arial"/>
                <w:lang w:eastAsia="en-US"/>
              </w:rPr>
              <w:t xml:space="preserve">Uplink downlink configuration </w:t>
            </w:r>
          </w:p>
        </w:tc>
        <w:tc>
          <w:tcPr>
            <w:tcW w:w="1295" w:type="dxa"/>
            <w:gridSpan w:val="2"/>
          </w:tcPr>
          <w:p w14:paraId="179E4AE2" w14:textId="77777777" w:rsidR="00AD6CE2" w:rsidRPr="00452523" w:rsidRDefault="00AD6CE2" w:rsidP="00B954FF">
            <w:pPr>
              <w:pStyle w:val="TAC"/>
              <w:rPr>
                <w:rFonts w:eastAsia="?? ??" w:cs="Arial"/>
                <w:lang w:eastAsia="en-US"/>
              </w:rPr>
            </w:pPr>
          </w:p>
        </w:tc>
        <w:tc>
          <w:tcPr>
            <w:tcW w:w="1645" w:type="dxa"/>
            <w:gridSpan w:val="2"/>
          </w:tcPr>
          <w:p w14:paraId="2EAB833D" w14:textId="77777777" w:rsidR="00AD6CE2" w:rsidRPr="00452523" w:rsidRDefault="00AD6CE2" w:rsidP="00B954FF">
            <w:pPr>
              <w:pStyle w:val="TAC"/>
              <w:rPr>
                <w:rFonts w:cs="Arial"/>
                <w:lang w:eastAsia="zh-CN"/>
              </w:rPr>
            </w:pPr>
            <w:r w:rsidRPr="00452523">
              <w:rPr>
                <w:rFonts w:cs="Arial" w:hint="eastAsia"/>
                <w:lang w:eastAsia="zh-CN"/>
              </w:rPr>
              <w:t>1</w:t>
            </w:r>
          </w:p>
        </w:tc>
        <w:tc>
          <w:tcPr>
            <w:tcW w:w="1417" w:type="dxa"/>
            <w:gridSpan w:val="2"/>
          </w:tcPr>
          <w:p w14:paraId="04D68B6A" w14:textId="77777777" w:rsidR="00AD6CE2" w:rsidRPr="00452523" w:rsidRDefault="00AD6CE2" w:rsidP="00B954FF">
            <w:pPr>
              <w:pStyle w:val="TAC"/>
              <w:rPr>
                <w:rFonts w:cs="Arial"/>
                <w:lang w:eastAsia="zh-CN"/>
              </w:rPr>
            </w:pPr>
            <w:r w:rsidRPr="00452523">
              <w:rPr>
                <w:rFonts w:cs="Arial" w:hint="eastAsia"/>
                <w:lang w:eastAsia="zh-CN"/>
              </w:rPr>
              <w:t>1</w:t>
            </w:r>
          </w:p>
        </w:tc>
        <w:tc>
          <w:tcPr>
            <w:tcW w:w="1351" w:type="dxa"/>
            <w:gridSpan w:val="2"/>
          </w:tcPr>
          <w:p w14:paraId="35AF033A" w14:textId="77777777" w:rsidR="00AD6CE2" w:rsidRPr="00452523" w:rsidRDefault="00AD6CE2" w:rsidP="00B954FF">
            <w:pPr>
              <w:pStyle w:val="TAC"/>
              <w:rPr>
                <w:rFonts w:cs="Arial"/>
                <w:lang w:eastAsia="zh-CN"/>
              </w:rPr>
            </w:pPr>
            <w:r w:rsidRPr="00452523">
              <w:rPr>
                <w:rFonts w:cs="Arial" w:hint="eastAsia"/>
                <w:lang w:eastAsia="zh-CN"/>
              </w:rPr>
              <w:t>1</w:t>
            </w:r>
          </w:p>
        </w:tc>
      </w:tr>
      <w:tr w:rsidR="00AD6CE2" w:rsidRPr="003D3D25" w14:paraId="2543A1B1" w14:textId="77777777">
        <w:trPr>
          <w:gridBefore w:val="1"/>
          <w:wBefore w:w="50" w:type="dxa"/>
          <w:cantSplit/>
          <w:trHeight w:val="201"/>
          <w:jc w:val="center"/>
        </w:trPr>
        <w:tc>
          <w:tcPr>
            <w:tcW w:w="2835" w:type="dxa"/>
            <w:gridSpan w:val="3"/>
          </w:tcPr>
          <w:p w14:paraId="3B9E0AA6" w14:textId="77777777" w:rsidR="00AD6CE2" w:rsidRPr="00452523" w:rsidRDefault="00AD6CE2" w:rsidP="00B954FF">
            <w:pPr>
              <w:pStyle w:val="TAC"/>
              <w:rPr>
                <w:rFonts w:eastAsia="?? ??" w:cs="Arial"/>
                <w:lang w:eastAsia="en-US"/>
              </w:rPr>
            </w:pPr>
            <w:r w:rsidRPr="00452523">
              <w:rPr>
                <w:rFonts w:cs="Arial"/>
                <w:lang w:eastAsia="en-US"/>
              </w:rPr>
              <w:t>Special subframe configuration</w:t>
            </w:r>
          </w:p>
        </w:tc>
        <w:tc>
          <w:tcPr>
            <w:tcW w:w="1295" w:type="dxa"/>
            <w:gridSpan w:val="2"/>
          </w:tcPr>
          <w:p w14:paraId="390B4478" w14:textId="77777777" w:rsidR="00AD6CE2" w:rsidRPr="00452523" w:rsidRDefault="00AD6CE2" w:rsidP="00B954FF">
            <w:pPr>
              <w:pStyle w:val="TAC"/>
              <w:rPr>
                <w:rFonts w:eastAsia="?? ??" w:cs="Arial"/>
                <w:lang w:eastAsia="en-US"/>
              </w:rPr>
            </w:pPr>
          </w:p>
        </w:tc>
        <w:tc>
          <w:tcPr>
            <w:tcW w:w="1645" w:type="dxa"/>
            <w:gridSpan w:val="2"/>
          </w:tcPr>
          <w:p w14:paraId="004E71FC" w14:textId="77777777" w:rsidR="00AD6CE2" w:rsidRPr="00452523" w:rsidRDefault="00AD6CE2" w:rsidP="00B954FF">
            <w:pPr>
              <w:pStyle w:val="TAC"/>
              <w:rPr>
                <w:rFonts w:cs="Arial"/>
                <w:lang w:eastAsia="zh-CN"/>
              </w:rPr>
            </w:pPr>
            <w:r w:rsidRPr="00452523">
              <w:rPr>
                <w:rFonts w:cs="Arial" w:hint="eastAsia"/>
                <w:lang w:eastAsia="zh-CN"/>
              </w:rPr>
              <w:t>4</w:t>
            </w:r>
          </w:p>
        </w:tc>
        <w:tc>
          <w:tcPr>
            <w:tcW w:w="1417" w:type="dxa"/>
            <w:gridSpan w:val="2"/>
          </w:tcPr>
          <w:p w14:paraId="5C778179" w14:textId="77777777" w:rsidR="00AD6CE2" w:rsidRPr="00452523" w:rsidRDefault="00AD6CE2" w:rsidP="00B954FF">
            <w:pPr>
              <w:pStyle w:val="TAC"/>
              <w:rPr>
                <w:rFonts w:cs="Arial"/>
                <w:lang w:eastAsia="zh-CN"/>
              </w:rPr>
            </w:pPr>
            <w:r w:rsidRPr="00452523">
              <w:rPr>
                <w:rFonts w:cs="Arial" w:hint="eastAsia"/>
                <w:lang w:eastAsia="zh-CN"/>
              </w:rPr>
              <w:t>4</w:t>
            </w:r>
          </w:p>
        </w:tc>
        <w:tc>
          <w:tcPr>
            <w:tcW w:w="1351" w:type="dxa"/>
            <w:gridSpan w:val="2"/>
          </w:tcPr>
          <w:p w14:paraId="6FAEF03F" w14:textId="77777777" w:rsidR="00AD6CE2" w:rsidRPr="00452523" w:rsidRDefault="00AD6CE2" w:rsidP="00B954FF">
            <w:pPr>
              <w:pStyle w:val="TAC"/>
              <w:rPr>
                <w:rFonts w:cs="Arial"/>
                <w:lang w:eastAsia="zh-CN"/>
              </w:rPr>
            </w:pPr>
            <w:r w:rsidRPr="00452523">
              <w:rPr>
                <w:rFonts w:cs="Arial" w:hint="eastAsia"/>
                <w:lang w:eastAsia="zh-CN"/>
              </w:rPr>
              <w:t>4</w:t>
            </w:r>
          </w:p>
        </w:tc>
      </w:tr>
      <w:tr w:rsidR="00AD6CE2" w:rsidRPr="003D3D25" w14:paraId="5544A4D5" w14:textId="77777777">
        <w:trPr>
          <w:gridAfter w:val="1"/>
          <w:wAfter w:w="53" w:type="dxa"/>
          <w:cantSplit/>
          <w:trHeight w:val="354"/>
          <w:jc w:val="center"/>
        </w:trPr>
        <w:tc>
          <w:tcPr>
            <w:tcW w:w="1927" w:type="dxa"/>
            <w:gridSpan w:val="2"/>
            <w:vMerge w:val="restart"/>
            <w:vAlign w:val="center"/>
          </w:tcPr>
          <w:p w14:paraId="2E9EC012" w14:textId="77777777" w:rsidR="00AD6CE2" w:rsidRPr="00452523" w:rsidRDefault="00AD6CE2" w:rsidP="00B954FF">
            <w:pPr>
              <w:pStyle w:val="TAC"/>
              <w:rPr>
                <w:rFonts w:cs="Arial"/>
                <w:lang w:eastAsia="en-US"/>
              </w:rPr>
            </w:pPr>
            <w:r w:rsidRPr="00452523">
              <w:rPr>
                <w:rFonts w:cs="Arial"/>
                <w:lang w:eastAsia="en-US"/>
              </w:rPr>
              <w:t>Downlink power allocation</w:t>
            </w:r>
          </w:p>
        </w:tc>
        <w:tc>
          <w:tcPr>
            <w:tcW w:w="905" w:type="dxa"/>
            <w:vAlign w:val="center"/>
          </w:tcPr>
          <w:p w14:paraId="1B3B31EE" w14:textId="0324D71D" w:rsidR="00AD6CE2" w:rsidRPr="00452523" w:rsidRDefault="00A64080" w:rsidP="00B954FF">
            <w:pPr>
              <w:pStyle w:val="TAC"/>
              <w:rPr>
                <w:rFonts w:cs="Arial"/>
                <w:lang w:eastAsia="en-US"/>
              </w:rPr>
            </w:pPr>
            <w:r w:rsidRPr="00452523">
              <w:rPr>
                <w:rFonts w:cs="Arial"/>
                <w:noProof/>
                <w:position w:val="-10"/>
                <w:lang w:eastAsia="en-US"/>
              </w:rPr>
              <w:drawing>
                <wp:inline distT="0" distB="0" distL="0" distR="0" wp14:anchorId="48D34942" wp14:editId="788AE29F">
                  <wp:extent cx="184150" cy="18415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1297" w:type="dxa"/>
            <w:gridSpan w:val="2"/>
            <w:vAlign w:val="center"/>
          </w:tcPr>
          <w:p w14:paraId="48F74490" w14:textId="77777777" w:rsidR="00AD6CE2" w:rsidRPr="00452523" w:rsidRDefault="00AD6CE2" w:rsidP="00B954FF">
            <w:pPr>
              <w:pStyle w:val="TAC"/>
              <w:rPr>
                <w:rFonts w:eastAsia="?? ??" w:cs="Arial"/>
                <w:lang w:eastAsia="en-US"/>
              </w:rPr>
            </w:pPr>
            <w:r w:rsidRPr="00452523">
              <w:rPr>
                <w:rFonts w:eastAsia="?? ??" w:cs="Arial"/>
                <w:lang w:eastAsia="en-US"/>
              </w:rPr>
              <w:t>dB</w:t>
            </w:r>
          </w:p>
        </w:tc>
        <w:tc>
          <w:tcPr>
            <w:tcW w:w="1645" w:type="dxa"/>
            <w:gridSpan w:val="2"/>
            <w:vAlign w:val="center"/>
          </w:tcPr>
          <w:p w14:paraId="510E1EA1" w14:textId="77777777" w:rsidR="00AD6CE2" w:rsidRPr="00452523" w:rsidRDefault="00AD6CE2" w:rsidP="00B954FF">
            <w:pPr>
              <w:pStyle w:val="TAC"/>
              <w:rPr>
                <w:rFonts w:eastAsia="?? ??" w:cs="Arial"/>
                <w:lang w:eastAsia="en-US"/>
              </w:rPr>
            </w:pPr>
            <w:r w:rsidRPr="00452523">
              <w:rPr>
                <w:rFonts w:eastAsia="?? ??" w:cs="Arial"/>
                <w:lang w:eastAsia="en-US"/>
              </w:rPr>
              <w:t>-3</w:t>
            </w:r>
          </w:p>
        </w:tc>
        <w:tc>
          <w:tcPr>
            <w:tcW w:w="1417" w:type="dxa"/>
            <w:gridSpan w:val="2"/>
            <w:vAlign w:val="center"/>
          </w:tcPr>
          <w:p w14:paraId="25B9E9EC" w14:textId="77777777" w:rsidR="00AD6CE2" w:rsidRPr="00452523" w:rsidRDefault="00AD6CE2" w:rsidP="00B954FF">
            <w:pPr>
              <w:pStyle w:val="TAC"/>
              <w:rPr>
                <w:rFonts w:eastAsia="?? ??" w:cs="Arial"/>
                <w:lang w:eastAsia="en-US"/>
              </w:rPr>
            </w:pPr>
            <w:r w:rsidRPr="00452523">
              <w:rPr>
                <w:rFonts w:cs="Arial" w:hint="eastAsia"/>
                <w:lang w:eastAsia="zh-CN"/>
              </w:rPr>
              <w:t>-3</w:t>
            </w:r>
          </w:p>
        </w:tc>
        <w:tc>
          <w:tcPr>
            <w:tcW w:w="1349" w:type="dxa"/>
            <w:gridSpan w:val="2"/>
            <w:vAlign w:val="center"/>
          </w:tcPr>
          <w:p w14:paraId="684FB7A2" w14:textId="77777777" w:rsidR="00AD6CE2" w:rsidRPr="00452523" w:rsidRDefault="00AD6CE2" w:rsidP="00B954FF">
            <w:pPr>
              <w:pStyle w:val="TAC"/>
              <w:rPr>
                <w:rFonts w:cs="Arial"/>
                <w:lang w:eastAsia="zh-CN"/>
              </w:rPr>
            </w:pPr>
            <w:r w:rsidRPr="00452523">
              <w:rPr>
                <w:rFonts w:cs="Arial" w:hint="eastAsia"/>
                <w:lang w:eastAsia="zh-CN"/>
              </w:rPr>
              <w:t>-3</w:t>
            </w:r>
          </w:p>
        </w:tc>
      </w:tr>
      <w:tr w:rsidR="00AD6CE2" w:rsidRPr="003D3D25" w14:paraId="7B94FA9E" w14:textId="77777777">
        <w:trPr>
          <w:gridAfter w:val="1"/>
          <w:wAfter w:w="53" w:type="dxa"/>
          <w:cantSplit/>
          <w:trHeight w:val="354"/>
          <w:jc w:val="center"/>
        </w:trPr>
        <w:tc>
          <w:tcPr>
            <w:tcW w:w="1927" w:type="dxa"/>
            <w:gridSpan w:val="2"/>
            <w:vMerge/>
            <w:vAlign w:val="center"/>
          </w:tcPr>
          <w:p w14:paraId="45745732" w14:textId="77777777" w:rsidR="00AD6CE2" w:rsidRPr="00452523" w:rsidRDefault="00AD6CE2" w:rsidP="00B954FF">
            <w:pPr>
              <w:pStyle w:val="TAC"/>
              <w:rPr>
                <w:rFonts w:cs="Arial"/>
                <w:lang w:eastAsia="en-US"/>
              </w:rPr>
            </w:pPr>
          </w:p>
        </w:tc>
        <w:tc>
          <w:tcPr>
            <w:tcW w:w="905" w:type="dxa"/>
            <w:vAlign w:val="center"/>
          </w:tcPr>
          <w:p w14:paraId="1B41EE83" w14:textId="712BE22A" w:rsidR="00AD6CE2" w:rsidRPr="00452523" w:rsidRDefault="00A64080" w:rsidP="00B954FF">
            <w:pPr>
              <w:pStyle w:val="TAC"/>
              <w:rPr>
                <w:rFonts w:cs="Arial"/>
                <w:lang w:eastAsia="en-US"/>
              </w:rPr>
            </w:pPr>
            <w:r w:rsidRPr="00452523">
              <w:rPr>
                <w:rFonts w:cs="Arial"/>
                <w:noProof/>
                <w:position w:val="-10"/>
                <w:lang w:eastAsia="en-US"/>
              </w:rPr>
              <w:drawing>
                <wp:inline distT="0" distB="0" distL="0" distR="0" wp14:anchorId="6CAE4F41" wp14:editId="005FAAE6">
                  <wp:extent cx="171450" cy="18415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1450" cy="184150"/>
                          </a:xfrm>
                          <a:prstGeom prst="rect">
                            <a:avLst/>
                          </a:prstGeom>
                          <a:noFill/>
                          <a:ln>
                            <a:noFill/>
                          </a:ln>
                        </pic:spPr>
                      </pic:pic>
                    </a:graphicData>
                  </a:graphic>
                </wp:inline>
              </w:drawing>
            </w:r>
          </w:p>
        </w:tc>
        <w:tc>
          <w:tcPr>
            <w:tcW w:w="1297" w:type="dxa"/>
            <w:gridSpan w:val="2"/>
            <w:vAlign w:val="center"/>
          </w:tcPr>
          <w:p w14:paraId="4B67C6CB" w14:textId="77777777" w:rsidR="00AD6CE2" w:rsidRPr="00452523" w:rsidRDefault="00AD6CE2" w:rsidP="00B954FF">
            <w:pPr>
              <w:pStyle w:val="TAC"/>
              <w:rPr>
                <w:rFonts w:eastAsia="?? ??" w:cs="Arial"/>
                <w:lang w:eastAsia="en-US"/>
              </w:rPr>
            </w:pPr>
            <w:r w:rsidRPr="00452523">
              <w:rPr>
                <w:rFonts w:eastAsia="?? ??" w:cs="Arial"/>
                <w:lang w:eastAsia="en-US"/>
              </w:rPr>
              <w:t>dB</w:t>
            </w:r>
          </w:p>
        </w:tc>
        <w:tc>
          <w:tcPr>
            <w:tcW w:w="1645" w:type="dxa"/>
            <w:gridSpan w:val="2"/>
            <w:vAlign w:val="center"/>
          </w:tcPr>
          <w:p w14:paraId="67424438" w14:textId="77777777" w:rsidR="00AD6CE2" w:rsidRPr="00452523" w:rsidRDefault="00AD6CE2" w:rsidP="00B954FF">
            <w:pPr>
              <w:pStyle w:val="TAC"/>
              <w:rPr>
                <w:rFonts w:eastAsia="?? ??" w:cs="Arial"/>
                <w:lang w:eastAsia="en-US"/>
              </w:rPr>
            </w:pPr>
            <w:r w:rsidRPr="00452523">
              <w:rPr>
                <w:rFonts w:eastAsia="?? ??" w:cs="Arial"/>
                <w:lang w:eastAsia="en-US"/>
              </w:rPr>
              <w:t>-3 (Note 1)</w:t>
            </w:r>
          </w:p>
        </w:tc>
        <w:tc>
          <w:tcPr>
            <w:tcW w:w="1417" w:type="dxa"/>
            <w:gridSpan w:val="2"/>
            <w:vAlign w:val="center"/>
          </w:tcPr>
          <w:p w14:paraId="743FF673" w14:textId="77777777" w:rsidR="00AD6CE2" w:rsidRPr="00452523" w:rsidRDefault="00AD6CE2" w:rsidP="00B954FF">
            <w:pPr>
              <w:pStyle w:val="TAC"/>
              <w:rPr>
                <w:rFonts w:eastAsia="?? ??" w:cs="Arial"/>
                <w:lang w:eastAsia="en-US"/>
              </w:rPr>
            </w:pPr>
            <w:r w:rsidRPr="00452523">
              <w:rPr>
                <w:rFonts w:cs="Arial" w:hint="eastAsia"/>
                <w:lang w:eastAsia="zh-CN"/>
              </w:rPr>
              <w:t xml:space="preserve">-3 </w:t>
            </w:r>
            <w:r w:rsidRPr="00452523">
              <w:rPr>
                <w:rFonts w:eastAsia="?? ??" w:cs="Arial"/>
                <w:lang w:eastAsia="en-US"/>
              </w:rPr>
              <w:t>(Note 1)</w:t>
            </w:r>
          </w:p>
        </w:tc>
        <w:tc>
          <w:tcPr>
            <w:tcW w:w="1349" w:type="dxa"/>
            <w:gridSpan w:val="2"/>
            <w:vAlign w:val="center"/>
          </w:tcPr>
          <w:p w14:paraId="54DE9F60" w14:textId="77777777" w:rsidR="00AD6CE2" w:rsidRPr="00452523" w:rsidRDefault="00AD6CE2" w:rsidP="00B954FF">
            <w:pPr>
              <w:pStyle w:val="TAC"/>
              <w:rPr>
                <w:rFonts w:cs="Arial"/>
                <w:lang w:eastAsia="zh-CN"/>
              </w:rPr>
            </w:pPr>
            <w:r w:rsidRPr="00452523">
              <w:rPr>
                <w:rFonts w:cs="Arial" w:hint="eastAsia"/>
                <w:lang w:eastAsia="zh-CN"/>
              </w:rPr>
              <w:t xml:space="preserve">-3 </w:t>
            </w:r>
            <w:r w:rsidRPr="00452523">
              <w:rPr>
                <w:rFonts w:eastAsia="?? ??" w:cs="Arial"/>
                <w:lang w:eastAsia="en-US"/>
              </w:rPr>
              <w:t>(Note 1)</w:t>
            </w:r>
          </w:p>
        </w:tc>
      </w:tr>
      <w:tr w:rsidR="00AD6CE2" w:rsidRPr="003D3D25" w14:paraId="49CDD7DD" w14:textId="77777777">
        <w:trPr>
          <w:gridAfter w:val="1"/>
          <w:wAfter w:w="53" w:type="dxa"/>
          <w:cantSplit/>
          <w:trHeight w:val="354"/>
          <w:jc w:val="center"/>
        </w:trPr>
        <w:tc>
          <w:tcPr>
            <w:tcW w:w="1927" w:type="dxa"/>
            <w:gridSpan w:val="2"/>
            <w:vMerge/>
            <w:vAlign w:val="center"/>
          </w:tcPr>
          <w:p w14:paraId="1D5F69F3" w14:textId="77777777" w:rsidR="00AD6CE2" w:rsidRPr="00452523" w:rsidRDefault="00AD6CE2" w:rsidP="00B954FF">
            <w:pPr>
              <w:pStyle w:val="TAC"/>
              <w:rPr>
                <w:rFonts w:cs="Arial"/>
                <w:lang w:eastAsia="en-US"/>
              </w:rPr>
            </w:pPr>
          </w:p>
        </w:tc>
        <w:tc>
          <w:tcPr>
            <w:tcW w:w="905" w:type="dxa"/>
            <w:vAlign w:val="center"/>
          </w:tcPr>
          <w:p w14:paraId="70704E24" w14:textId="77777777" w:rsidR="00AD6CE2" w:rsidRPr="00452523" w:rsidRDefault="00AD6CE2" w:rsidP="00B954FF">
            <w:pPr>
              <w:pStyle w:val="TAC"/>
              <w:rPr>
                <w:rFonts w:cs="Arial"/>
                <w:lang w:eastAsia="en-US"/>
              </w:rPr>
            </w:pPr>
            <w:r w:rsidRPr="00452523">
              <w:rPr>
                <w:rFonts w:cs="Arial"/>
                <w:lang w:eastAsia="en-US"/>
              </w:rPr>
              <w:sym w:font="Symbol" w:char="F073"/>
            </w:r>
          </w:p>
        </w:tc>
        <w:tc>
          <w:tcPr>
            <w:tcW w:w="1297" w:type="dxa"/>
            <w:gridSpan w:val="2"/>
            <w:vAlign w:val="center"/>
          </w:tcPr>
          <w:p w14:paraId="1F72A421" w14:textId="77777777" w:rsidR="00AD6CE2" w:rsidRPr="00452523" w:rsidRDefault="00AD6CE2" w:rsidP="00B954FF">
            <w:pPr>
              <w:pStyle w:val="TAC"/>
              <w:rPr>
                <w:rFonts w:eastAsia="?? ??" w:cs="Arial"/>
                <w:lang w:eastAsia="en-US"/>
              </w:rPr>
            </w:pPr>
            <w:r w:rsidRPr="00452523">
              <w:rPr>
                <w:rFonts w:eastAsia="?? ??" w:cs="Arial"/>
                <w:lang w:eastAsia="en-US"/>
              </w:rPr>
              <w:t>dB</w:t>
            </w:r>
          </w:p>
        </w:tc>
        <w:tc>
          <w:tcPr>
            <w:tcW w:w="1645" w:type="dxa"/>
            <w:gridSpan w:val="2"/>
            <w:vAlign w:val="center"/>
          </w:tcPr>
          <w:p w14:paraId="0C0F52F1" w14:textId="77777777" w:rsidR="00AD6CE2" w:rsidRPr="00452523" w:rsidRDefault="00AD6CE2" w:rsidP="00B954FF">
            <w:pPr>
              <w:pStyle w:val="TAC"/>
              <w:rPr>
                <w:rFonts w:eastAsia="?? ??" w:cs="Arial"/>
                <w:lang w:eastAsia="en-US"/>
              </w:rPr>
            </w:pPr>
            <w:r w:rsidRPr="00452523">
              <w:rPr>
                <w:rFonts w:eastAsia="?? ??" w:cs="Arial"/>
                <w:lang w:eastAsia="en-US"/>
              </w:rPr>
              <w:t>0</w:t>
            </w:r>
          </w:p>
        </w:tc>
        <w:tc>
          <w:tcPr>
            <w:tcW w:w="1417" w:type="dxa"/>
            <w:gridSpan w:val="2"/>
            <w:vAlign w:val="center"/>
          </w:tcPr>
          <w:p w14:paraId="42EDAFEF" w14:textId="77777777" w:rsidR="00AD6CE2" w:rsidRPr="00452523" w:rsidRDefault="00AD6CE2" w:rsidP="00B954FF">
            <w:pPr>
              <w:pStyle w:val="TAC"/>
              <w:rPr>
                <w:rFonts w:cs="Arial"/>
                <w:lang w:eastAsia="zh-CN"/>
              </w:rPr>
            </w:pPr>
            <w:r w:rsidRPr="00452523">
              <w:rPr>
                <w:rFonts w:cs="Arial"/>
                <w:lang w:eastAsia="zh-CN"/>
              </w:rPr>
              <w:t>N/A</w:t>
            </w:r>
          </w:p>
        </w:tc>
        <w:tc>
          <w:tcPr>
            <w:tcW w:w="1349" w:type="dxa"/>
            <w:gridSpan w:val="2"/>
            <w:vAlign w:val="center"/>
          </w:tcPr>
          <w:p w14:paraId="33832922" w14:textId="77777777" w:rsidR="00AD6CE2" w:rsidRPr="00452523" w:rsidRDefault="00AD6CE2" w:rsidP="00B954FF">
            <w:pPr>
              <w:pStyle w:val="TAC"/>
              <w:rPr>
                <w:rFonts w:cs="Arial"/>
                <w:lang w:eastAsia="zh-CN"/>
              </w:rPr>
            </w:pPr>
            <w:r w:rsidRPr="00452523">
              <w:rPr>
                <w:rFonts w:cs="Arial"/>
                <w:lang w:eastAsia="zh-CN"/>
              </w:rPr>
              <w:t>N/A</w:t>
            </w:r>
          </w:p>
        </w:tc>
      </w:tr>
      <w:tr w:rsidR="00AD6CE2" w:rsidRPr="003D3D25" w14:paraId="0F89B679" w14:textId="77777777">
        <w:trPr>
          <w:gridAfter w:val="1"/>
          <w:wAfter w:w="53" w:type="dxa"/>
          <w:cantSplit/>
          <w:trHeight w:val="157"/>
          <w:jc w:val="center"/>
        </w:trPr>
        <w:tc>
          <w:tcPr>
            <w:tcW w:w="1927" w:type="dxa"/>
            <w:gridSpan w:val="2"/>
            <w:vMerge w:val="restart"/>
            <w:vAlign w:val="center"/>
          </w:tcPr>
          <w:p w14:paraId="78DF234E" w14:textId="72D29646" w:rsidR="00AD6CE2" w:rsidRPr="00452523" w:rsidRDefault="00A64080" w:rsidP="00B954FF">
            <w:pPr>
              <w:pStyle w:val="TAC"/>
              <w:rPr>
                <w:rFonts w:cs="Arial"/>
                <w:lang w:eastAsia="en-US"/>
              </w:rPr>
            </w:pPr>
            <w:r w:rsidRPr="00452523">
              <w:rPr>
                <w:rFonts w:cs="Arial"/>
                <w:noProof/>
                <w:position w:val="-10"/>
                <w:lang w:eastAsia="en-US"/>
              </w:rPr>
              <w:drawing>
                <wp:inline distT="0" distB="0" distL="0" distR="0" wp14:anchorId="76235397" wp14:editId="143FE8CC">
                  <wp:extent cx="234950" cy="18415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950" cy="184150"/>
                          </a:xfrm>
                          <a:prstGeom prst="rect">
                            <a:avLst/>
                          </a:prstGeom>
                          <a:noFill/>
                          <a:ln>
                            <a:noFill/>
                          </a:ln>
                        </pic:spPr>
                      </pic:pic>
                    </a:graphicData>
                  </a:graphic>
                </wp:inline>
              </w:drawing>
            </w:r>
            <w:r w:rsidR="00AD6CE2" w:rsidRPr="00452523">
              <w:rPr>
                <w:rFonts w:cs="Arial"/>
                <w:lang w:eastAsia="en-US"/>
              </w:rPr>
              <w:t>at antenna port</w:t>
            </w:r>
          </w:p>
        </w:tc>
        <w:tc>
          <w:tcPr>
            <w:tcW w:w="905" w:type="dxa"/>
            <w:vAlign w:val="center"/>
          </w:tcPr>
          <w:p w14:paraId="235A685D" w14:textId="5C398682" w:rsidR="00AD6CE2" w:rsidRPr="00452523" w:rsidRDefault="00A64080" w:rsidP="00B954FF">
            <w:pPr>
              <w:pStyle w:val="TAC"/>
              <w:rPr>
                <w:rFonts w:cs="Arial"/>
                <w:lang w:eastAsia="en-US"/>
              </w:rPr>
            </w:pPr>
            <w:r w:rsidRPr="00452523">
              <w:rPr>
                <w:rFonts w:cs="Arial"/>
                <w:noProof/>
                <w:position w:val="-10"/>
                <w:lang w:eastAsia="en-US"/>
              </w:rPr>
              <w:drawing>
                <wp:inline distT="0" distB="0" distL="0" distR="0" wp14:anchorId="444AC61C" wp14:editId="3EC665BB">
                  <wp:extent cx="260350" cy="184150"/>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0350" cy="184150"/>
                          </a:xfrm>
                          <a:prstGeom prst="rect">
                            <a:avLst/>
                          </a:prstGeom>
                          <a:noFill/>
                          <a:ln>
                            <a:noFill/>
                          </a:ln>
                        </pic:spPr>
                      </pic:pic>
                    </a:graphicData>
                  </a:graphic>
                </wp:inline>
              </w:drawing>
            </w:r>
          </w:p>
        </w:tc>
        <w:tc>
          <w:tcPr>
            <w:tcW w:w="1297" w:type="dxa"/>
            <w:gridSpan w:val="2"/>
            <w:vAlign w:val="center"/>
          </w:tcPr>
          <w:p w14:paraId="5E628988" w14:textId="77777777" w:rsidR="00AD6CE2" w:rsidRPr="00452523" w:rsidRDefault="00AD6CE2" w:rsidP="00B954FF">
            <w:pPr>
              <w:pStyle w:val="TAC"/>
              <w:rPr>
                <w:rFonts w:eastAsia="?? ??" w:cs="Arial"/>
                <w:lang w:eastAsia="en-US"/>
              </w:rPr>
            </w:pPr>
            <w:r w:rsidRPr="00452523">
              <w:rPr>
                <w:rFonts w:eastAsia="?? ??" w:cs="Arial"/>
                <w:lang w:eastAsia="en-US"/>
              </w:rPr>
              <w:t>dBm/15kHz</w:t>
            </w:r>
          </w:p>
        </w:tc>
        <w:tc>
          <w:tcPr>
            <w:tcW w:w="1645" w:type="dxa"/>
            <w:gridSpan w:val="2"/>
            <w:vAlign w:val="center"/>
          </w:tcPr>
          <w:p w14:paraId="054306C5" w14:textId="77777777" w:rsidR="00AD6CE2" w:rsidRPr="00452523" w:rsidRDefault="00AD6CE2" w:rsidP="00B954FF">
            <w:pPr>
              <w:pStyle w:val="TAC"/>
              <w:rPr>
                <w:rFonts w:eastAsia="?? ??" w:cs="Arial"/>
                <w:lang w:eastAsia="en-US"/>
              </w:rPr>
            </w:pPr>
            <w:r w:rsidRPr="00452523">
              <w:rPr>
                <w:rFonts w:cs="Arial" w:hint="eastAsia"/>
                <w:lang w:eastAsia="zh-CN"/>
              </w:rPr>
              <w:t>-98</w:t>
            </w:r>
            <w:r w:rsidRPr="00452523">
              <w:rPr>
                <w:rFonts w:eastAsia="?? ??" w:cs="Arial"/>
                <w:lang w:eastAsia="en-US"/>
              </w:rPr>
              <w:t xml:space="preserve"> (Note 2)</w:t>
            </w:r>
          </w:p>
        </w:tc>
        <w:tc>
          <w:tcPr>
            <w:tcW w:w="1417" w:type="dxa"/>
            <w:gridSpan w:val="2"/>
            <w:vAlign w:val="center"/>
          </w:tcPr>
          <w:p w14:paraId="7767574E" w14:textId="77777777" w:rsidR="00AD6CE2" w:rsidRPr="00452523" w:rsidRDefault="00AD6CE2" w:rsidP="00B954FF">
            <w:pPr>
              <w:pStyle w:val="TAC"/>
              <w:rPr>
                <w:rFonts w:eastAsia="?? ??" w:cs="Arial"/>
                <w:lang w:eastAsia="en-US"/>
              </w:rPr>
            </w:pPr>
            <w:r w:rsidRPr="00452523">
              <w:rPr>
                <w:rFonts w:cs="Arial" w:hint="eastAsia"/>
                <w:lang w:eastAsia="zh-CN"/>
              </w:rPr>
              <w:t>N/A</w:t>
            </w:r>
          </w:p>
        </w:tc>
        <w:tc>
          <w:tcPr>
            <w:tcW w:w="1349" w:type="dxa"/>
            <w:gridSpan w:val="2"/>
            <w:vAlign w:val="center"/>
          </w:tcPr>
          <w:p w14:paraId="528D3DD3"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1F357137" w14:textId="77777777">
        <w:trPr>
          <w:gridAfter w:val="1"/>
          <w:wAfter w:w="53" w:type="dxa"/>
          <w:cantSplit/>
          <w:trHeight w:val="157"/>
          <w:jc w:val="center"/>
        </w:trPr>
        <w:tc>
          <w:tcPr>
            <w:tcW w:w="1927" w:type="dxa"/>
            <w:gridSpan w:val="2"/>
            <w:vMerge/>
            <w:vAlign w:val="center"/>
          </w:tcPr>
          <w:p w14:paraId="312A0C3C" w14:textId="77777777" w:rsidR="00AD6CE2" w:rsidRPr="00452523" w:rsidRDefault="00AD6CE2" w:rsidP="00B954FF">
            <w:pPr>
              <w:pStyle w:val="TAC"/>
              <w:rPr>
                <w:rFonts w:cs="Arial"/>
                <w:lang w:eastAsia="en-US"/>
              </w:rPr>
            </w:pPr>
          </w:p>
        </w:tc>
        <w:tc>
          <w:tcPr>
            <w:tcW w:w="905" w:type="dxa"/>
            <w:vAlign w:val="center"/>
          </w:tcPr>
          <w:p w14:paraId="35243031" w14:textId="6F264F35" w:rsidR="00AD6CE2" w:rsidRPr="00452523" w:rsidRDefault="00A64080" w:rsidP="00B954FF">
            <w:pPr>
              <w:pStyle w:val="TAC"/>
              <w:rPr>
                <w:rFonts w:cs="Arial"/>
                <w:lang w:eastAsia="en-US"/>
              </w:rPr>
            </w:pPr>
            <w:r w:rsidRPr="00452523">
              <w:rPr>
                <w:rFonts w:cs="Arial"/>
                <w:noProof/>
                <w:position w:val="-10"/>
                <w:lang w:eastAsia="en-US"/>
              </w:rPr>
              <w:drawing>
                <wp:inline distT="0" distB="0" distL="0" distR="0" wp14:anchorId="039EFC90" wp14:editId="5CE8EF04">
                  <wp:extent cx="285750" cy="184150"/>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5750" cy="184150"/>
                          </a:xfrm>
                          <a:prstGeom prst="rect">
                            <a:avLst/>
                          </a:prstGeom>
                          <a:noFill/>
                          <a:ln>
                            <a:noFill/>
                          </a:ln>
                        </pic:spPr>
                      </pic:pic>
                    </a:graphicData>
                  </a:graphic>
                </wp:inline>
              </w:drawing>
            </w:r>
          </w:p>
        </w:tc>
        <w:tc>
          <w:tcPr>
            <w:tcW w:w="1297" w:type="dxa"/>
            <w:gridSpan w:val="2"/>
            <w:vAlign w:val="center"/>
          </w:tcPr>
          <w:p w14:paraId="48598BD6" w14:textId="77777777" w:rsidR="00AD6CE2" w:rsidRPr="00452523" w:rsidRDefault="00AD6CE2" w:rsidP="00B954FF">
            <w:pPr>
              <w:pStyle w:val="TAC"/>
              <w:rPr>
                <w:rFonts w:eastAsia="?? ??" w:cs="Arial"/>
                <w:lang w:eastAsia="en-US"/>
              </w:rPr>
            </w:pPr>
            <w:r w:rsidRPr="00452523">
              <w:rPr>
                <w:rFonts w:eastAsia="?? ??" w:cs="Arial"/>
                <w:lang w:eastAsia="en-US"/>
              </w:rPr>
              <w:t>dBm/15kHz</w:t>
            </w:r>
          </w:p>
        </w:tc>
        <w:tc>
          <w:tcPr>
            <w:tcW w:w="1645" w:type="dxa"/>
            <w:gridSpan w:val="2"/>
            <w:vAlign w:val="center"/>
          </w:tcPr>
          <w:p w14:paraId="2E5667E3" w14:textId="77777777" w:rsidR="00AD6CE2" w:rsidRPr="00452523" w:rsidRDefault="00AD6CE2" w:rsidP="00B954FF">
            <w:pPr>
              <w:pStyle w:val="TAC"/>
              <w:rPr>
                <w:rFonts w:eastAsia="?? ??" w:cs="Arial"/>
                <w:lang w:eastAsia="en-US"/>
              </w:rPr>
            </w:pPr>
            <w:r w:rsidRPr="00452523">
              <w:rPr>
                <w:rFonts w:cs="Arial" w:hint="eastAsia"/>
                <w:lang w:eastAsia="zh-CN"/>
              </w:rPr>
              <w:t>-98</w:t>
            </w:r>
            <w:r w:rsidRPr="00452523">
              <w:rPr>
                <w:rFonts w:eastAsia="?? ??" w:cs="Arial"/>
                <w:lang w:eastAsia="en-US"/>
              </w:rPr>
              <w:t xml:space="preserve"> (Note 3)</w:t>
            </w:r>
          </w:p>
        </w:tc>
        <w:tc>
          <w:tcPr>
            <w:tcW w:w="1417" w:type="dxa"/>
            <w:gridSpan w:val="2"/>
            <w:vAlign w:val="center"/>
          </w:tcPr>
          <w:p w14:paraId="43DC2C75" w14:textId="77777777" w:rsidR="00AD6CE2" w:rsidRPr="00452523" w:rsidDel="00EF5167" w:rsidRDefault="00AD6CE2" w:rsidP="00B954FF">
            <w:pPr>
              <w:pStyle w:val="TAC"/>
              <w:rPr>
                <w:rFonts w:eastAsia="?? ??" w:cs="Arial"/>
                <w:lang w:eastAsia="en-US"/>
              </w:rPr>
            </w:pPr>
            <w:r w:rsidRPr="00452523">
              <w:rPr>
                <w:rFonts w:cs="Arial" w:hint="eastAsia"/>
                <w:lang w:eastAsia="zh-CN"/>
              </w:rPr>
              <w:t>N/A</w:t>
            </w:r>
          </w:p>
        </w:tc>
        <w:tc>
          <w:tcPr>
            <w:tcW w:w="1349" w:type="dxa"/>
            <w:gridSpan w:val="2"/>
            <w:vAlign w:val="center"/>
          </w:tcPr>
          <w:p w14:paraId="70A258CC"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2D82CC9A" w14:textId="77777777">
        <w:trPr>
          <w:gridAfter w:val="1"/>
          <w:wAfter w:w="53" w:type="dxa"/>
          <w:cantSplit/>
          <w:trHeight w:val="157"/>
          <w:jc w:val="center"/>
        </w:trPr>
        <w:tc>
          <w:tcPr>
            <w:tcW w:w="1927" w:type="dxa"/>
            <w:gridSpan w:val="2"/>
            <w:vMerge/>
            <w:vAlign w:val="center"/>
          </w:tcPr>
          <w:p w14:paraId="6044FC0F" w14:textId="77777777" w:rsidR="00AD6CE2" w:rsidRPr="00452523" w:rsidRDefault="00AD6CE2" w:rsidP="00B954FF">
            <w:pPr>
              <w:pStyle w:val="TAC"/>
              <w:rPr>
                <w:rFonts w:cs="Arial"/>
                <w:lang w:eastAsia="en-US"/>
              </w:rPr>
            </w:pPr>
          </w:p>
        </w:tc>
        <w:tc>
          <w:tcPr>
            <w:tcW w:w="905" w:type="dxa"/>
            <w:vAlign w:val="center"/>
          </w:tcPr>
          <w:p w14:paraId="5186A450" w14:textId="2DDD06F1" w:rsidR="00AD6CE2" w:rsidRPr="00452523" w:rsidRDefault="00A64080" w:rsidP="00B954FF">
            <w:pPr>
              <w:pStyle w:val="TAC"/>
              <w:rPr>
                <w:rFonts w:cs="Arial"/>
                <w:lang w:eastAsia="en-US"/>
              </w:rPr>
            </w:pPr>
            <w:r w:rsidRPr="00452523">
              <w:rPr>
                <w:rFonts w:cs="Arial"/>
                <w:noProof/>
                <w:position w:val="-12"/>
                <w:lang w:eastAsia="en-US"/>
              </w:rPr>
              <w:drawing>
                <wp:inline distT="0" distB="0" distL="0" distR="0" wp14:anchorId="054BD25E" wp14:editId="6497C7E8">
                  <wp:extent cx="298450" cy="222250"/>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98450" cy="222250"/>
                          </a:xfrm>
                          <a:prstGeom prst="rect">
                            <a:avLst/>
                          </a:prstGeom>
                          <a:noFill/>
                          <a:ln>
                            <a:noFill/>
                          </a:ln>
                        </pic:spPr>
                      </pic:pic>
                    </a:graphicData>
                  </a:graphic>
                </wp:inline>
              </w:drawing>
            </w:r>
          </w:p>
        </w:tc>
        <w:tc>
          <w:tcPr>
            <w:tcW w:w="1297" w:type="dxa"/>
            <w:gridSpan w:val="2"/>
            <w:vAlign w:val="center"/>
          </w:tcPr>
          <w:p w14:paraId="355A7B3D" w14:textId="77777777" w:rsidR="00AD6CE2" w:rsidRPr="00452523" w:rsidRDefault="00AD6CE2" w:rsidP="00B954FF">
            <w:pPr>
              <w:pStyle w:val="TAC"/>
              <w:rPr>
                <w:rFonts w:cs="Arial"/>
                <w:lang w:eastAsia="zh-CN"/>
              </w:rPr>
            </w:pPr>
            <w:r w:rsidRPr="00452523">
              <w:rPr>
                <w:rFonts w:cs="Arial" w:hint="eastAsia"/>
                <w:lang w:eastAsia="zh-CN"/>
              </w:rPr>
              <w:t>dBm/15kHz</w:t>
            </w:r>
          </w:p>
        </w:tc>
        <w:tc>
          <w:tcPr>
            <w:tcW w:w="1645" w:type="dxa"/>
            <w:gridSpan w:val="2"/>
            <w:vAlign w:val="center"/>
          </w:tcPr>
          <w:p w14:paraId="6B369565" w14:textId="77777777" w:rsidR="00AD6CE2" w:rsidRPr="00452523" w:rsidRDefault="00AD6CE2" w:rsidP="00B954FF">
            <w:pPr>
              <w:pStyle w:val="TAC"/>
              <w:rPr>
                <w:rFonts w:cs="Arial"/>
                <w:lang w:eastAsia="zh-CN"/>
              </w:rPr>
            </w:pPr>
            <w:r w:rsidRPr="00452523">
              <w:rPr>
                <w:rFonts w:cs="Arial" w:hint="eastAsia"/>
                <w:lang w:eastAsia="zh-CN"/>
              </w:rPr>
              <w:t>-93</w:t>
            </w:r>
            <w:r w:rsidRPr="00452523">
              <w:rPr>
                <w:rFonts w:cs="Arial"/>
                <w:lang w:eastAsia="zh-CN"/>
              </w:rPr>
              <w:t xml:space="preserve"> (Note 4)</w:t>
            </w:r>
          </w:p>
        </w:tc>
        <w:tc>
          <w:tcPr>
            <w:tcW w:w="1417" w:type="dxa"/>
            <w:gridSpan w:val="2"/>
            <w:vAlign w:val="center"/>
          </w:tcPr>
          <w:p w14:paraId="280E3369" w14:textId="77777777" w:rsidR="00AD6CE2" w:rsidRPr="00452523" w:rsidRDefault="00AD6CE2" w:rsidP="00B954FF">
            <w:pPr>
              <w:pStyle w:val="TAC"/>
              <w:rPr>
                <w:rFonts w:cs="Arial"/>
                <w:lang w:eastAsia="zh-CN"/>
              </w:rPr>
            </w:pPr>
            <w:r w:rsidRPr="00452523">
              <w:rPr>
                <w:rFonts w:cs="Arial" w:hint="eastAsia"/>
                <w:lang w:eastAsia="zh-CN"/>
              </w:rPr>
              <w:t>N/A</w:t>
            </w:r>
          </w:p>
        </w:tc>
        <w:tc>
          <w:tcPr>
            <w:tcW w:w="1349" w:type="dxa"/>
            <w:gridSpan w:val="2"/>
            <w:vAlign w:val="center"/>
          </w:tcPr>
          <w:p w14:paraId="43D71664"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5923E0EB" w14:textId="77777777">
        <w:trPr>
          <w:gridAfter w:val="1"/>
          <w:wAfter w:w="53" w:type="dxa"/>
          <w:cantSplit/>
          <w:trHeight w:val="354"/>
          <w:jc w:val="center"/>
        </w:trPr>
        <w:tc>
          <w:tcPr>
            <w:tcW w:w="2832" w:type="dxa"/>
            <w:gridSpan w:val="3"/>
            <w:vAlign w:val="center"/>
          </w:tcPr>
          <w:p w14:paraId="0DEFF45C" w14:textId="238A3F19" w:rsidR="00AD6CE2" w:rsidRPr="00452523" w:rsidRDefault="00A64080" w:rsidP="00B954FF">
            <w:pPr>
              <w:pStyle w:val="TAC"/>
              <w:rPr>
                <w:rFonts w:cs="Arial"/>
                <w:lang w:eastAsia="en-US"/>
              </w:rPr>
            </w:pPr>
            <w:r w:rsidRPr="00452523">
              <w:rPr>
                <w:rFonts w:cs="Arial"/>
                <w:noProof/>
                <w:position w:val="-12"/>
                <w:lang w:eastAsia="en-US"/>
              </w:rPr>
              <w:drawing>
                <wp:inline distT="0" distB="0" distL="0" distR="0" wp14:anchorId="48D22083" wp14:editId="2F49212B">
                  <wp:extent cx="482600" cy="209550"/>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1297" w:type="dxa"/>
            <w:gridSpan w:val="2"/>
            <w:vAlign w:val="center"/>
          </w:tcPr>
          <w:p w14:paraId="497E1AAE" w14:textId="77777777" w:rsidR="00AD6CE2" w:rsidRPr="00452523" w:rsidRDefault="00AD6CE2" w:rsidP="00B954FF">
            <w:pPr>
              <w:pStyle w:val="TAC"/>
              <w:rPr>
                <w:rFonts w:eastAsia="?? ??" w:cs="Arial"/>
                <w:lang w:eastAsia="en-US"/>
              </w:rPr>
            </w:pPr>
            <w:r w:rsidRPr="00452523">
              <w:rPr>
                <w:rFonts w:eastAsia="?? ??" w:cs="Arial"/>
                <w:lang w:eastAsia="en-US"/>
              </w:rPr>
              <w:t>dB</w:t>
            </w:r>
          </w:p>
        </w:tc>
        <w:tc>
          <w:tcPr>
            <w:tcW w:w="1645" w:type="dxa"/>
            <w:gridSpan w:val="2"/>
            <w:vAlign w:val="center"/>
          </w:tcPr>
          <w:p w14:paraId="05D253F7" w14:textId="77777777" w:rsidR="00AD6CE2" w:rsidRPr="00452523" w:rsidRDefault="00AD6CE2" w:rsidP="00B954FF">
            <w:pPr>
              <w:pStyle w:val="TAC"/>
              <w:rPr>
                <w:rFonts w:cs="Arial"/>
                <w:lang w:eastAsia="en-US"/>
              </w:rPr>
            </w:pPr>
            <w:r w:rsidRPr="00452523">
              <w:rPr>
                <w:rFonts w:cs="Arial" w:hint="eastAsia"/>
                <w:lang w:eastAsia="zh-CN"/>
              </w:rPr>
              <w:t xml:space="preserve"> Reference Value in Table </w:t>
            </w:r>
            <w:r w:rsidR="00C66705" w:rsidRPr="00452523">
              <w:rPr>
                <w:rFonts w:cs="Arial"/>
                <w:lang w:eastAsia="zh-CN"/>
              </w:rPr>
              <w:t>8.2.2.3.4</w:t>
            </w:r>
            <w:r w:rsidRPr="00452523">
              <w:rPr>
                <w:rFonts w:cs="Arial"/>
                <w:lang w:eastAsia="zh-CN"/>
              </w:rPr>
              <w:t>-2</w:t>
            </w:r>
          </w:p>
        </w:tc>
        <w:tc>
          <w:tcPr>
            <w:tcW w:w="1417" w:type="dxa"/>
            <w:gridSpan w:val="2"/>
            <w:vAlign w:val="center"/>
          </w:tcPr>
          <w:p w14:paraId="70EBDA88" w14:textId="77777777" w:rsidR="00AD6CE2" w:rsidRPr="00452523" w:rsidDel="00F92D5B" w:rsidRDefault="00110F62" w:rsidP="00B954FF">
            <w:pPr>
              <w:pStyle w:val="TAC"/>
              <w:rPr>
                <w:rFonts w:cs="Arial"/>
                <w:lang w:eastAsia="zh-CN"/>
              </w:rPr>
            </w:pPr>
            <w:r w:rsidRPr="00452523">
              <w:rPr>
                <w:rFonts w:cs="Arial" w:hint="eastAsia"/>
                <w:lang w:eastAsia="zh-CN"/>
              </w:rPr>
              <w:t xml:space="preserve">Reference Value in Table </w:t>
            </w:r>
            <w:r w:rsidRPr="00452523">
              <w:rPr>
                <w:rFonts w:cs="Arial"/>
                <w:lang w:eastAsia="zh-CN"/>
              </w:rPr>
              <w:t>8.2.2.3.4-2</w:t>
            </w:r>
          </w:p>
        </w:tc>
        <w:tc>
          <w:tcPr>
            <w:tcW w:w="1349" w:type="dxa"/>
            <w:gridSpan w:val="2"/>
            <w:vAlign w:val="center"/>
          </w:tcPr>
          <w:p w14:paraId="232B8F44" w14:textId="77777777" w:rsidR="00AD6CE2" w:rsidRPr="00452523" w:rsidRDefault="00110F62" w:rsidP="00B954FF">
            <w:pPr>
              <w:pStyle w:val="TAC"/>
              <w:rPr>
                <w:rFonts w:cs="Arial"/>
                <w:lang w:eastAsia="zh-CN"/>
              </w:rPr>
            </w:pPr>
            <w:r w:rsidRPr="00452523">
              <w:rPr>
                <w:rFonts w:cs="Arial" w:hint="eastAsia"/>
                <w:lang w:eastAsia="zh-CN"/>
              </w:rPr>
              <w:t xml:space="preserve">Reference Value in Table </w:t>
            </w:r>
            <w:r w:rsidRPr="00452523">
              <w:rPr>
                <w:rFonts w:cs="Arial"/>
                <w:lang w:eastAsia="zh-CN"/>
              </w:rPr>
              <w:t>8.2.2.3.4-2</w:t>
            </w:r>
          </w:p>
        </w:tc>
      </w:tr>
      <w:tr w:rsidR="00AD6CE2" w:rsidRPr="003D3D25" w14:paraId="7297FFD0" w14:textId="77777777">
        <w:trPr>
          <w:gridAfter w:val="1"/>
          <w:wAfter w:w="53" w:type="dxa"/>
          <w:cantSplit/>
          <w:trHeight w:val="354"/>
          <w:jc w:val="center"/>
        </w:trPr>
        <w:tc>
          <w:tcPr>
            <w:tcW w:w="2832" w:type="dxa"/>
            <w:gridSpan w:val="3"/>
            <w:vAlign w:val="center"/>
          </w:tcPr>
          <w:p w14:paraId="50788092" w14:textId="77777777" w:rsidR="00AD6CE2" w:rsidRPr="00452523" w:rsidRDefault="00AD6CE2" w:rsidP="00B954FF">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297" w:type="dxa"/>
            <w:gridSpan w:val="2"/>
            <w:vAlign w:val="center"/>
          </w:tcPr>
          <w:p w14:paraId="39E93BC7" w14:textId="77777777" w:rsidR="00AD6CE2" w:rsidRPr="00452523" w:rsidRDefault="00AD6CE2" w:rsidP="00B954FF">
            <w:pPr>
              <w:pStyle w:val="TAC"/>
              <w:rPr>
                <w:rFonts w:cs="Arial"/>
                <w:lang w:eastAsia="zh-CN"/>
              </w:rPr>
            </w:pPr>
            <w:r w:rsidRPr="00452523">
              <w:rPr>
                <w:rFonts w:cs="Arial" w:hint="eastAsia"/>
                <w:lang w:eastAsia="zh-CN"/>
              </w:rPr>
              <w:t>MHz</w:t>
            </w:r>
          </w:p>
        </w:tc>
        <w:tc>
          <w:tcPr>
            <w:tcW w:w="1645" w:type="dxa"/>
            <w:gridSpan w:val="2"/>
            <w:vAlign w:val="center"/>
          </w:tcPr>
          <w:p w14:paraId="43A719DC" w14:textId="77777777" w:rsidR="00AD6CE2" w:rsidRPr="00452523" w:rsidRDefault="00AD6CE2" w:rsidP="00B954FF">
            <w:pPr>
              <w:pStyle w:val="TAC"/>
              <w:rPr>
                <w:rFonts w:cs="Arial"/>
                <w:lang w:eastAsia="zh-CN"/>
              </w:rPr>
            </w:pPr>
            <w:r w:rsidRPr="00452523">
              <w:rPr>
                <w:rFonts w:cs="Arial" w:hint="eastAsia"/>
                <w:lang w:eastAsia="zh-CN"/>
              </w:rPr>
              <w:t>10</w:t>
            </w:r>
          </w:p>
        </w:tc>
        <w:tc>
          <w:tcPr>
            <w:tcW w:w="1417" w:type="dxa"/>
            <w:gridSpan w:val="2"/>
            <w:vAlign w:val="center"/>
          </w:tcPr>
          <w:p w14:paraId="7C97DB38" w14:textId="77777777" w:rsidR="00AD6CE2" w:rsidRPr="00452523" w:rsidRDefault="00AD6CE2" w:rsidP="00B954FF">
            <w:pPr>
              <w:pStyle w:val="TAC"/>
              <w:rPr>
                <w:rFonts w:cs="Arial"/>
                <w:lang w:eastAsia="zh-CN"/>
              </w:rPr>
            </w:pPr>
            <w:r w:rsidRPr="00452523">
              <w:rPr>
                <w:rFonts w:cs="Arial" w:hint="eastAsia"/>
                <w:lang w:eastAsia="zh-CN"/>
              </w:rPr>
              <w:t>10</w:t>
            </w:r>
          </w:p>
        </w:tc>
        <w:tc>
          <w:tcPr>
            <w:tcW w:w="1349" w:type="dxa"/>
            <w:gridSpan w:val="2"/>
            <w:vAlign w:val="center"/>
          </w:tcPr>
          <w:p w14:paraId="68C1EC6D" w14:textId="77777777" w:rsidR="00AD6CE2" w:rsidRPr="00452523" w:rsidRDefault="00AD6CE2" w:rsidP="00B954FF">
            <w:pPr>
              <w:pStyle w:val="TAC"/>
              <w:rPr>
                <w:rFonts w:cs="Arial"/>
                <w:lang w:eastAsia="zh-CN"/>
              </w:rPr>
            </w:pPr>
            <w:r w:rsidRPr="00452523">
              <w:rPr>
                <w:rFonts w:cs="Arial" w:hint="eastAsia"/>
                <w:lang w:eastAsia="zh-CN"/>
              </w:rPr>
              <w:t>10</w:t>
            </w:r>
          </w:p>
        </w:tc>
      </w:tr>
      <w:tr w:rsidR="00AD6CE2" w:rsidRPr="003D3D25" w14:paraId="0CFEB2B8" w14:textId="77777777">
        <w:trPr>
          <w:gridAfter w:val="1"/>
          <w:wAfter w:w="53" w:type="dxa"/>
          <w:cantSplit/>
          <w:trHeight w:val="354"/>
          <w:jc w:val="center"/>
        </w:trPr>
        <w:tc>
          <w:tcPr>
            <w:tcW w:w="2832" w:type="dxa"/>
            <w:gridSpan w:val="3"/>
            <w:vAlign w:val="center"/>
          </w:tcPr>
          <w:p w14:paraId="4C3DD62F" w14:textId="77777777" w:rsidR="00AD6CE2" w:rsidRPr="00452523" w:rsidRDefault="00AD6CE2" w:rsidP="00B954FF">
            <w:pPr>
              <w:pStyle w:val="TAC"/>
              <w:rPr>
                <w:rFonts w:cs="Arial"/>
                <w:lang w:eastAsia="zh-CN"/>
              </w:rPr>
            </w:pPr>
            <w:r w:rsidRPr="00452523">
              <w:rPr>
                <w:rFonts w:cs="Arial" w:hint="eastAsia"/>
                <w:lang w:eastAsia="zh-CN"/>
              </w:rPr>
              <w:t>Subframe Configuration</w:t>
            </w:r>
          </w:p>
        </w:tc>
        <w:tc>
          <w:tcPr>
            <w:tcW w:w="1297" w:type="dxa"/>
            <w:gridSpan w:val="2"/>
            <w:vAlign w:val="center"/>
          </w:tcPr>
          <w:p w14:paraId="7B4E9A38" w14:textId="77777777" w:rsidR="00AD6CE2" w:rsidRPr="00452523" w:rsidRDefault="00AD6CE2" w:rsidP="00B954FF">
            <w:pPr>
              <w:pStyle w:val="TAC"/>
              <w:rPr>
                <w:rFonts w:eastAsia="?? ??" w:cs="Arial"/>
                <w:lang w:eastAsia="en-US"/>
              </w:rPr>
            </w:pPr>
          </w:p>
        </w:tc>
        <w:tc>
          <w:tcPr>
            <w:tcW w:w="1645" w:type="dxa"/>
            <w:gridSpan w:val="2"/>
            <w:vAlign w:val="center"/>
          </w:tcPr>
          <w:p w14:paraId="117F4BAF" w14:textId="77777777" w:rsidR="00AD6CE2" w:rsidRPr="00452523" w:rsidRDefault="00AD6CE2" w:rsidP="00B954FF">
            <w:pPr>
              <w:pStyle w:val="TAC"/>
              <w:rPr>
                <w:rFonts w:eastAsia="?? ??" w:cs="Arial"/>
                <w:lang w:eastAsia="en-US"/>
              </w:rPr>
            </w:pPr>
            <w:r w:rsidRPr="00452523">
              <w:rPr>
                <w:rFonts w:cs="Arial"/>
                <w:lang w:eastAsia="en-US"/>
              </w:rPr>
              <w:t>Non-MBSFN</w:t>
            </w:r>
          </w:p>
        </w:tc>
        <w:tc>
          <w:tcPr>
            <w:tcW w:w="1417" w:type="dxa"/>
            <w:gridSpan w:val="2"/>
            <w:vAlign w:val="center"/>
          </w:tcPr>
          <w:p w14:paraId="5B873D6F" w14:textId="77777777" w:rsidR="00AD6CE2" w:rsidRPr="00452523" w:rsidRDefault="00AD6CE2" w:rsidP="00B954FF">
            <w:pPr>
              <w:pStyle w:val="TAC"/>
              <w:rPr>
                <w:rFonts w:cs="Arial"/>
                <w:lang w:eastAsia="zh-CN"/>
              </w:rPr>
            </w:pPr>
            <w:r w:rsidRPr="00452523">
              <w:rPr>
                <w:rFonts w:cs="Arial" w:hint="eastAsia"/>
                <w:lang w:eastAsia="zh-CN"/>
              </w:rPr>
              <w:t>Non-MBSFN</w:t>
            </w:r>
          </w:p>
        </w:tc>
        <w:tc>
          <w:tcPr>
            <w:tcW w:w="1349" w:type="dxa"/>
            <w:gridSpan w:val="2"/>
            <w:vAlign w:val="center"/>
          </w:tcPr>
          <w:p w14:paraId="6E4CA263" w14:textId="77777777" w:rsidR="00AD6CE2" w:rsidRPr="00452523" w:rsidRDefault="00AD6CE2" w:rsidP="00B954FF">
            <w:pPr>
              <w:pStyle w:val="TAC"/>
              <w:rPr>
                <w:rFonts w:cs="Arial"/>
                <w:lang w:eastAsia="zh-CN"/>
              </w:rPr>
            </w:pPr>
            <w:r w:rsidRPr="00452523">
              <w:rPr>
                <w:rFonts w:cs="Arial" w:hint="eastAsia"/>
                <w:lang w:eastAsia="zh-CN"/>
              </w:rPr>
              <w:t>Non-MBSFN</w:t>
            </w:r>
          </w:p>
        </w:tc>
      </w:tr>
      <w:tr w:rsidR="00AD6CE2" w:rsidRPr="003D3D25" w14:paraId="399A5E7F" w14:textId="77777777">
        <w:trPr>
          <w:gridAfter w:val="1"/>
          <w:wAfter w:w="53" w:type="dxa"/>
          <w:cantSplit/>
          <w:trHeight w:val="354"/>
          <w:jc w:val="center"/>
        </w:trPr>
        <w:tc>
          <w:tcPr>
            <w:tcW w:w="2832" w:type="dxa"/>
            <w:gridSpan w:val="3"/>
            <w:vAlign w:val="center"/>
          </w:tcPr>
          <w:p w14:paraId="221AEEF9" w14:textId="77777777" w:rsidR="00AD6CE2" w:rsidRPr="00452523" w:rsidRDefault="00AD6CE2" w:rsidP="00B954FF">
            <w:pPr>
              <w:pStyle w:val="TAC"/>
              <w:rPr>
                <w:rFonts w:cs="Arial"/>
                <w:lang w:eastAsia="zh-CN"/>
              </w:rPr>
            </w:pPr>
            <w:r w:rsidRPr="00452523">
              <w:rPr>
                <w:rFonts w:cs="Arial"/>
                <w:lang w:eastAsia="zh-CN"/>
              </w:rPr>
              <w:t>T</w:t>
            </w:r>
            <w:r w:rsidRPr="00452523">
              <w:rPr>
                <w:rFonts w:cs="Arial" w:hint="eastAsia"/>
                <w:lang w:eastAsia="zh-CN"/>
              </w:rPr>
              <w:t>ime Offset between Cells</w:t>
            </w:r>
          </w:p>
        </w:tc>
        <w:tc>
          <w:tcPr>
            <w:tcW w:w="1297" w:type="dxa"/>
            <w:gridSpan w:val="2"/>
            <w:vAlign w:val="center"/>
          </w:tcPr>
          <w:p w14:paraId="7E4E8DC9" w14:textId="77777777" w:rsidR="00AD6CE2" w:rsidRPr="00452523" w:rsidRDefault="00AD6CE2" w:rsidP="00B954FF">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645" w:type="dxa"/>
            <w:gridSpan w:val="2"/>
            <w:vAlign w:val="center"/>
          </w:tcPr>
          <w:p w14:paraId="26A2553A" w14:textId="77777777" w:rsidR="00AD6CE2" w:rsidRPr="00452523" w:rsidRDefault="00AD6CE2" w:rsidP="00B954FF">
            <w:pPr>
              <w:pStyle w:val="TAC"/>
              <w:rPr>
                <w:rFonts w:cs="Arial"/>
                <w:lang w:eastAsia="zh-CN"/>
              </w:rPr>
            </w:pPr>
            <w:r w:rsidRPr="00452523">
              <w:rPr>
                <w:rFonts w:cs="Arial" w:hint="eastAsia"/>
                <w:lang w:eastAsia="zh-CN"/>
              </w:rPr>
              <w:t>N/A</w:t>
            </w:r>
          </w:p>
        </w:tc>
        <w:tc>
          <w:tcPr>
            <w:tcW w:w="1417" w:type="dxa"/>
            <w:gridSpan w:val="2"/>
            <w:vAlign w:val="center"/>
          </w:tcPr>
          <w:p w14:paraId="3CAC59A1" w14:textId="77777777" w:rsidR="00AD6CE2" w:rsidRPr="00452523" w:rsidRDefault="00AD6CE2" w:rsidP="00B954FF">
            <w:pPr>
              <w:pStyle w:val="TAC"/>
              <w:rPr>
                <w:rFonts w:cs="Arial"/>
                <w:lang w:eastAsia="zh-CN"/>
              </w:rPr>
            </w:pPr>
            <w:r w:rsidRPr="00452523">
              <w:rPr>
                <w:rFonts w:cs="Arial" w:hint="eastAsia"/>
                <w:lang w:eastAsia="zh-CN"/>
              </w:rPr>
              <w:t>3</w:t>
            </w:r>
          </w:p>
        </w:tc>
        <w:tc>
          <w:tcPr>
            <w:tcW w:w="1349" w:type="dxa"/>
            <w:gridSpan w:val="2"/>
            <w:vAlign w:val="center"/>
          </w:tcPr>
          <w:p w14:paraId="3AF73ADF" w14:textId="77777777" w:rsidR="00AD6CE2" w:rsidRPr="00452523" w:rsidRDefault="00AD6CE2" w:rsidP="00B954FF">
            <w:pPr>
              <w:pStyle w:val="TAC"/>
              <w:rPr>
                <w:rFonts w:cs="Arial"/>
                <w:lang w:eastAsia="zh-CN"/>
              </w:rPr>
            </w:pPr>
            <w:r w:rsidRPr="00452523">
              <w:rPr>
                <w:rFonts w:cs="Arial" w:hint="eastAsia"/>
                <w:lang w:eastAsia="zh-CN"/>
              </w:rPr>
              <w:t>-1</w:t>
            </w:r>
          </w:p>
        </w:tc>
      </w:tr>
      <w:tr w:rsidR="00AD6CE2" w:rsidRPr="003D3D25" w14:paraId="1902BFA5" w14:textId="77777777">
        <w:trPr>
          <w:gridAfter w:val="1"/>
          <w:wAfter w:w="53" w:type="dxa"/>
          <w:cantSplit/>
          <w:trHeight w:val="354"/>
          <w:jc w:val="center"/>
        </w:trPr>
        <w:tc>
          <w:tcPr>
            <w:tcW w:w="2832" w:type="dxa"/>
            <w:gridSpan w:val="3"/>
            <w:vAlign w:val="center"/>
          </w:tcPr>
          <w:p w14:paraId="7227EDAC" w14:textId="77777777" w:rsidR="00AD6CE2" w:rsidRPr="00452523" w:rsidRDefault="00AD6CE2" w:rsidP="00B954FF">
            <w:pPr>
              <w:pStyle w:val="TAC"/>
              <w:rPr>
                <w:rFonts w:cs="Arial"/>
                <w:lang w:eastAsia="zh-CN"/>
              </w:rPr>
            </w:pPr>
            <w:r w:rsidRPr="00452523">
              <w:rPr>
                <w:rFonts w:cs="Arial" w:hint="eastAsia"/>
                <w:lang w:eastAsia="zh-CN"/>
              </w:rPr>
              <w:t>Frequency shift between Cells</w:t>
            </w:r>
          </w:p>
        </w:tc>
        <w:tc>
          <w:tcPr>
            <w:tcW w:w="1297" w:type="dxa"/>
            <w:gridSpan w:val="2"/>
            <w:vAlign w:val="center"/>
          </w:tcPr>
          <w:p w14:paraId="00D5E0E4" w14:textId="77777777" w:rsidR="00AD6CE2" w:rsidRPr="00452523" w:rsidRDefault="00AD6CE2" w:rsidP="00B954FF">
            <w:pPr>
              <w:pStyle w:val="TAC"/>
              <w:rPr>
                <w:rFonts w:cs="Arial"/>
                <w:lang w:eastAsia="zh-CN"/>
              </w:rPr>
            </w:pPr>
            <w:r w:rsidRPr="00452523">
              <w:rPr>
                <w:rFonts w:cs="Arial" w:hint="eastAsia"/>
                <w:lang w:eastAsia="zh-CN"/>
              </w:rPr>
              <w:t>Hz</w:t>
            </w:r>
          </w:p>
        </w:tc>
        <w:tc>
          <w:tcPr>
            <w:tcW w:w="1645" w:type="dxa"/>
            <w:gridSpan w:val="2"/>
            <w:vAlign w:val="center"/>
          </w:tcPr>
          <w:p w14:paraId="2821329E" w14:textId="77777777" w:rsidR="00AD6CE2" w:rsidRPr="00452523" w:rsidRDefault="00AD6CE2" w:rsidP="00B954FF">
            <w:pPr>
              <w:pStyle w:val="TAC"/>
              <w:rPr>
                <w:rFonts w:cs="Arial"/>
                <w:lang w:eastAsia="zh-CN"/>
              </w:rPr>
            </w:pPr>
            <w:r w:rsidRPr="00452523">
              <w:rPr>
                <w:rFonts w:cs="Arial" w:hint="eastAsia"/>
                <w:lang w:eastAsia="zh-CN"/>
              </w:rPr>
              <w:t>N/A</w:t>
            </w:r>
          </w:p>
        </w:tc>
        <w:tc>
          <w:tcPr>
            <w:tcW w:w="1417" w:type="dxa"/>
            <w:gridSpan w:val="2"/>
            <w:vAlign w:val="center"/>
          </w:tcPr>
          <w:p w14:paraId="1C9F9C30" w14:textId="77777777" w:rsidR="00AD6CE2" w:rsidRPr="00452523" w:rsidRDefault="00AD6CE2" w:rsidP="00B954FF">
            <w:pPr>
              <w:pStyle w:val="TAC"/>
              <w:rPr>
                <w:rFonts w:cs="Arial"/>
                <w:lang w:eastAsia="zh-CN"/>
              </w:rPr>
            </w:pPr>
            <w:r w:rsidRPr="00452523">
              <w:rPr>
                <w:rFonts w:cs="Arial" w:hint="eastAsia"/>
                <w:lang w:eastAsia="zh-CN"/>
              </w:rPr>
              <w:t>300</w:t>
            </w:r>
          </w:p>
        </w:tc>
        <w:tc>
          <w:tcPr>
            <w:tcW w:w="1349" w:type="dxa"/>
            <w:gridSpan w:val="2"/>
            <w:vAlign w:val="center"/>
          </w:tcPr>
          <w:p w14:paraId="323792AD" w14:textId="77777777" w:rsidR="00AD6CE2" w:rsidRPr="00452523" w:rsidRDefault="00AD6CE2" w:rsidP="00B954FF">
            <w:pPr>
              <w:pStyle w:val="TAC"/>
              <w:rPr>
                <w:rFonts w:cs="Arial"/>
                <w:lang w:eastAsia="zh-CN"/>
              </w:rPr>
            </w:pPr>
            <w:r w:rsidRPr="00452523">
              <w:rPr>
                <w:rFonts w:cs="Arial" w:hint="eastAsia"/>
                <w:lang w:eastAsia="zh-CN"/>
              </w:rPr>
              <w:t>-100</w:t>
            </w:r>
          </w:p>
        </w:tc>
      </w:tr>
      <w:tr w:rsidR="00AD6CE2" w:rsidRPr="003D3D25" w14:paraId="3127A655" w14:textId="77777777">
        <w:trPr>
          <w:gridAfter w:val="1"/>
          <w:wAfter w:w="53" w:type="dxa"/>
          <w:cantSplit/>
          <w:trHeight w:val="354"/>
          <w:jc w:val="center"/>
        </w:trPr>
        <w:tc>
          <w:tcPr>
            <w:tcW w:w="2832" w:type="dxa"/>
            <w:gridSpan w:val="3"/>
            <w:vAlign w:val="center"/>
          </w:tcPr>
          <w:p w14:paraId="197ECF09" w14:textId="77777777" w:rsidR="00AD6CE2" w:rsidRPr="00452523" w:rsidRDefault="00AD6CE2" w:rsidP="00B954FF">
            <w:pPr>
              <w:pStyle w:val="TAC"/>
              <w:rPr>
                <w:rFonts w:cs="Arial"/>
                <w:lang w:eastAsia="zh-CN"/>
              </w:rPr>
            </w:pPr>
            <w:r w:rsidRPr="00452523">
              <w:rPr>
                <w:rFonts w:cs="Arial" w:hint="eastAsia"/>
                <w:lang w:eastAsia="zh-CN"/>
              </w:rPr>
              <w:t>Cell Id</w:t>
            </w:r>
          </w:p>
        </w:tc>
        <w:tc>
          <w:tcPr>
            <w:tcW w:w="1297" w:type="dxa"/>
            <w:gridSpan w:val="2"/>
            <w:vAlign w:val="center"/>
          </w:tcPr>
          <w:p w14:paraId="30D93CF0" w14:textId="77777777" w:rsidR="00AD6CE2" w:rsidRPr="00452523" w:rsidRDefault="00AD6CE2" w:rsidP="00B954FF">
            <w:pPr>
              <w:pStyle w:val="TAC"/>
              <w:rPr>
                <w:rFonts w:eastAsia="?? ??" w:cs="Arial"/>
                <w:lang w:eastAsia="en-US"/>
              </w:rPr>
            </w:pPr>
          </w:p>
        </w:tc>
        <w:tc>
          <w:tcPr>
            <w:tcW w:w="1645" w:type="dxa"/>
            <w:gridSpan w:val="2"/>
            <w:vAlign w:val="center"/>
          </w:tcPr>
          <w:p w14:paraId="190388E9" w14:textId="77777777" w:rsidR="00AD6CE2" w:rsidRPr="00452523" w:rsidRDefault="00AD6CE2" w:rsidP="00B954FF">
            <w:pPr>
              <w:pStyle w:val="TAC"/>
              <w:rPr>
                <w:rFonts w:cs="Arial"/>
                <w:lang w:eastAsia="zh-CN"/>
              </w:rPr>
            </w:pPr>
            <w:r w:rsidRPr="00452523">
              <w:rPr>
                <w:rFonts w:cs="Arial" w:hint="eastAsia"/>
                <w:lang w:eastAsia="zh-CN"/>
              </w:rPr>
              <w:t>0</w:t>
            </w:r>
          </w:p>
        </w:tc>
        <w:tc>
          <w:tcPr>
            <w:tcW w:w="1417" w:type="dxa"/>
            <w:gridSpan w:val="2"/>
            <w:vAlign w:val="center"/>
          </w:tcPr>
          <w:p w14:paraId="37A819F1" w14:textId="77777777" w:rsidR="00AD6CE2" w:rsidRPr="00452523" w:rsidRDefault="00AD6CE2" w:rsidP="00B954FF">
            <w:pPr>
              <w:pStyle w:val="TAC"/>
              <w:rPr>
                <w:rFonts w:cs="Arial"/>
                <w:lang w:eastAsia="zh-CN"/>
              </w:rPr>
            </w:pPr>
            <w:r w:rsidRPr="00452523">
              <w:rPr>
                <w:rFonts w:cs="Arial" w:hint="eastAsia"/>
                <w:lang w:eastAsia="zh-CN"/>
              </w:rPr>
              <w:t>1</w:t>
            </w:r>
          </w:p>
        </w:tc>
        <w:tc>
          <w:tcPr>
            <w:tcW w:w="1349" w:type="dxa"/>
            <w:gridSpan w:val="2"/>
            <w:vAlign w:val="center"/>
          </w:tcPr>
          <w:p w14:paraId="46F7F2BA" w14:textId="77777777" w:rsidR="00AD6CE2" w:rsidRPr="00452523" w:rsidRDefault="00AD6CE2" w:rsidP="00B954FF">
            <w:pPr>
              <w:pStyle w:val="TAC"/>
              <w:rPr>
                <w:rFonts w:cs="Arial"/>
                <w:lang w:eastAsia="zh-CN"/>
              </w:rPr>
            </w:pPr>
            <w:r w:rsidRPr="00452523">
              <w:rPr>
                <w:rFonts w:cs="Arial" w:hint="eastAsia"/>
                <w:lang w:eastAsia="zh-CN"/>
              </w:rPr>
              <w:t>126</w:t>
            </w:r>
          </w:p>
        </w:tc>
      </w:tr>
      <w:tr w:rsidR="00AD6CE2" w:rsidRPr="003D3D25" w14:paraId="0D21FAF2" w14:textId="77777777">
        <w:trPr>
          <w:gridAfter w:val="1"/>
          <w:wAfter w:w="53" w:type="dxa"/>
          <w:cantSplit/>
          <w:trHeight w:val="354"/>
          <w:jc w:val="center"/>
        </w:trPr>
        <w:tc>
          <w:tcPr>
            <w:tcW w:w="2832" w:type="dxa"/>
            <w:gridSpan w:val="3"/>
            <w:vAlign w:val="center"/>
          </w:tcPr>
          <w:p w14:paraId="5924DFC5" w14:textId="77777777" w:rsidR="00AD6CE2" w:rsidRPr="00452523" w:rsidRDefault="00AD6CE2" w:rsidP="00B954FF">
            <w:pPr>
              <w:pStyle w:val="TAC"/>
              <w:rPr>
                <w:rFonts w:cs="Arial"/>
                <w:lang w:eastAsia="en-US"/>
              </w:rPr>
            </w:pPr>
            <w:r w:rsidRPr="00452523">
              <w:rPr>
                <w:rFonts w:cs="Arial"/>
                <w:lang w:eastAsia="en-US"/>
              </w:rPr>
              <w:t>ABS pattern (Note 5)</w:t>
            </w:r>
          </w:p>
        </w:tc>
        <w:tc>
          <w:tcPr>
            <w:tcW w:w="1297" w:type="dxa"/>
            <w:gridSpan w:val="2"/>
            <w:vAlign w:val="center"/>
          </w:tcPr>
          <w:p w14:paraId="76A9810C" w14:textId="77777777" w:rsidR="00AD6CE2" w:rsidRPr="00452523" w:rsidRDefault="00AD6CE2" w:rsidP="00B954FF">
            <w:pPr>
              <w:pStyle w:val="TAC"/>
              <w:rPr>
                <w:rFonts w:eastAsia="?? ??" w:cs="Arial"/>
                <w:lang w:eastAsia="en-US"/>
              </w:rPr>
            </w:pPr>
          </w:p>
        </w:tc>
        <w:tc>
          <w:tcPr>
            <w:tcW w:w="1645" w:type="dxa"/>
            <w:gridSpan w:val="2"/>
            <w:vAlign w:val="center"/>
          </w:tcPr>
          <w:p w14:paraId="5FC8AC8F" w14:textId="77777777" w:rsidR="00AD6CE2" w:rsidRPr="00452523" w:rsidRDefault="00AD6CE2" w:rsidP="00B954FF">
            <w:pPr>
              <w:pStyle w:val="TAC"/>
              <w:rPr>
                <w:rFonts w:cs="Arial"/>
                <w:lang w:eastAsia="en-US"/>
              </w:rPr>
            </w:pPr>
            <w:r w:rsidRPr="00452523">
              <w:rPr>
                <w:rFonts w:cs="Arial" w:hint="eastAsia"/>
                <w:lang w:eastAsia="zh-CN"/>
              </w:rPr>
              <w:t>N/A</w:t>
            </w:r>
          </w:p>
        </w:tc>
        <w:tc>
          <w:tcPr>
            <w:tcW w:w="1417" w:type="dxa"/>
            <w:gridSpan w:val="2"/>
            <w:vAlign w:val="center"/>
          </w:tcPr>
          <w:p w14:paraId="3090C5E3" w14:textId="77777777" w:rsidR="00AD6CE2" w:rsidRPr="00452523" w:rsidRDefault="00AD6CE2" w:rsidP="00B954FF">
            <w:pPr>
              <w:pStyle w:val="TAC"/>
              <w:rPr>
                <w:rFonts w:cs="Arial"/>
                <w:lang w:eastAsia="zh-CN"/>
              </w:rPr>
            </w:pPr>
            <w:r w:rsidRPr="00452523">
              <w:rPr>
                <w:rFonts w:cs="Arial"/>
                <w:lang w:eastAsia="en-US"/>
              </w:rPr>
              <w:t>00000</w:t>
            </w:r>
            <w:r w:rsidRPr="00452523">
              <w:rPr>
                <w:rFonts w:cs="Arial" w:hint="eastAsia"/>
                <w:lang w:eastAsia="en-US"/>
              </w:rPr>
              <w:t>0</w:t>
            </w:r>
            <w:r w:rsidRPr="00452523">
              <w:rPr>
                <w:rFonts w:cs="Arial"/>
                <w:lang w:eastAsia="en-US"/>
              </w:rPr>
              <w:t>0001</w:t>
            </w:r>
          </w:p>
          <w:p w14:paraId="3D046A6F" w14:textId="77777777" w:rsidR="00AD6CE2" w:rsidRPr="00452523" w:rsidRDefault="00AD6CE2" w:rsidP="00B954FF">
            <w:pPr>
              <w:pStyle w:val="TAC"/>
              <w:rPr>
                <w:rFonts w:cs="Arial"/>
                <w:lang w:eastAsia="zh-CN"/>
              </w:rPr>
            </w:pPr>
            <w:r w:rsidRPr="00452523">
              <w:rPr>
                <w:rFonts w:cs="Arial"/>
                <w:lang w:eastAsia="en-US"/>
              </w:rPr>
              <w:t xml:space="preserve"> 0000000001</w:t>
            </w:r>
          </w:p>
        </w:tc>
        <w:tc>
          <w:tcPr>
            <w:tcW w:w="1349" w:type="dxa"/>
            <w:gridSpan w:val="2"/>
            <w:vAlign w:val="center"/>
          </w:tcPr>
          <w:p w14:paraId="6D73FD69" w14:textId="77777777" w:rsidR="00AD6CE2" w:rsidRPr="00452523" w:rsidRDefault="00AD6CE2" w:rsidP="00B954FF">
            <w:pPr>
              <w:pStyle w:val="TAC"/>
              <w:rPr>
                <w:rFonts w:cs="Arial"/>
                <w:lang w:eastAsia="en-US"/>
              </w:rPr>
            </w:pPr>
            <w:r w:rsidRPr="00452523">
              <w:rPr>
                <w:rFonts w:cs="Arial"/>
                <w:lang w:eastAsia="en-US"/>
              </w:rPr>
              <w:t>00000</w:t>
            </w:r>
            <w:r w:rsidRPr="00452523">
              <w:rPr>
                <w:rFonts w:cs="Arial" w:hint="eastAsia"/>
                <w:lang w:eastAsia="en-US"/>
              </w:rPr>
              <w:t>0</w:t>
            </w:r>
            <w:r w:rsidRPr="00452523">
              <w:rPr>
                <w:rFonts w:cs="Arial"/>
                <w:lang w:eastAsia="en-US"/>
              </w:rPr>
              <w:t>0001</w:t>
            </w:r>
          </w:p>
          <w:p w14:paraId="15CDA43A" w14:textId="77777777" w:rsidR="00AD6CE2" w:rsidRPr="00452523" w:rsidRDefault="00AD6CE2" w:rsidP="00B954FF">
            <w:pPr>
              <w:pStyle w:val="TAC"/>
              <w:rPr>
                <w:rFonts w:cs="Arial"/>
                <w:lang w:eastAsia="zh-CN"/>
              </w:rPr>
            </w:pPr>
            <w:r w:rsidRPr="00452523">
              <w:rPr>
                <w:rFonts w:cs="Arial"/>
                <w:lang w:eastAsia="en-US"/>
              </w:rPr>
              <w:t xml:space="preserve"> 0000000001</w:t>
            </w:r>
          </w:p>
        </w:tc>
      </w:tr>
      <w:tr w:rsidR="00AD6CE2" w:rsidRPr="003D3D25" w14:paraId="24B66311" w14:textId="77777777">
        <w:trPr>
          <w:gridAfter w:val="1"/>
          <w:wAfter w:w="53" w:type="dxa"/>
          <w:cantSplit/>
          <w:trHeight w:val="354"/>
          <w:jc w:val="center"/>
        </w:trPr>
        <w:tc>
          <w:tcPr>
            <w:tcW w:w="2832" w:type="dxa"/>
            <w:gridSpan w:val="3"/>
            <w:vAlign w:val="center"/>
          </w:tcPr>
          <w:p w14:paraId="6BA4E064" w14:textId="77777777" w:rsidR="00AD6CE2" w:rsidRPr="00452523" w:rsidRDefault="00AD6CE2" w:rsidP="00B954FF">
            <w:pPr>
              <w:pStyle w:val="TAC"/>
              <w:rPr>
                <w:rFonts w:cs="Arial"/>
                <w:lang w:eastAsia="en-US"/>
              </w:rPr>
            </w:pPr>
            <w:r w:rsidRPr="00452523">
              <w:rPr>
                <w:rFonts w:cs="Arial"/>
                <w:lang w:eastAsia="en-US"/>
              </w:rPr>
              <w:t>RLM/RRM Measurement Subframe Pattern (Note 6)</w:t>
            </w:r>
          </w:p>
        </w:tc>
        <w:tc>
          <w:tcPr>
            <w:tcW w:w="1297" w:type="dxa"/>
            <w:gridSpan w:val="2"/>
            <w:vAlign w:val="center"/>
          </w:tcPr>
          <w:p w14:paraId="2F414B4C" w14:textId="77777777" w:rsidR="00AD6CE2" w:rsidRPr="00452523" w:rsidRDefault="00AD6CE2" w:rsidP="00B954FF">
            <w:pPr>
              <w:pStyle w:val="TAC"/>
              <w:rPr>
                <w:rFonts w:eastAsia="?? ??" w:cs="Arial"/>
                <w:lang w:eastAsia="en-US"/>
              </w:rPr>
            </w:pPr>
          </w:p>
        </w:tc>
        <w:tc>
          <w:tcPr>
            <w:tcW w:w="1645" w:type="dxa"/>
            <w:gridSpan w:val="2"/>
            <w:vAlign w:val="center"/>
          </w:tcPr>
          <w:p w14:paraId="76F27CE5" w14:textId="77777777" w:rsidR="00AD6CE2" w:rsidRPr="00452523" w:rsidRDefault="00AD6CE2" w:rsidP="00B954FF">
            <w:pPr>
              <w:pStyle w:val="TAC"/>
              <w:rPr>
                <w:rFonts w:cs="Arial"/>
                <w:lang w:eastAsia="zh-CN"/>
              </w:rPr>
            </w:pPr>
            <w:r w:rsidRPr="00452523">
              <w:rPr>
                <w:rFonts w:cs="Arial"/>
                <w:lang w:eastAsia="en-US"/>
              </w:rPr>
              <w:t>0000000001</w:t>
            </w:r>
            <w:r w:rsidRPr="00452523">
              <w:rPr>
                <w:rFonts w:cs="Arial" w:hint="eastAsia"/>
                <w:lang w:eastAsia="en-US"/>
              </w:rPr>
              <w:t xml:space="preserve"> </w:t>
            </w:r>
            <w:r w:rsidRPr="00452523">
              <w:rPr>
                <w:rFonts w:cs="Arial"/>
                <w:lang w:eastAsia="en-US"/>
              </w:rPr>
              <w:t>0000000001</w:t>
            </w:r>
          </w:p>
        </w:tc>
        <w:tc>
          <w:tcPr>
            <w:tcW w:w="1417" w:type="dxa"/>
            <w:gridSpan w:val="2"/>
            <w:vAlign w:val="center"/>
          </w:tcPr>
          <w:p w14:paraId="4FAE58AC" w14:textId="77777777" w:rsidR="00AD6CE2" w:rsidRPr="00452523" w:rsidRDefault="00AD6CE2" w:rsidP="00B954FF">
            <w:pPr>
              <w:pStyle w:val="TAC"/>
              <w:rPr>
                <w:rFonts w:cs="Arial"/>
                <w:lang w:eastAsia="en-US"/>
              </w:rPr>
            </w:pPr>
            <w:r w:rsidRPr="00452523">
              <w:rPr>
                <w:rFonts w:cs="Arial"/>
                <w:lang w:eastAsia="en-US"/>
              </w:rPr>
              <w:t>N/A</w:t>
            </w:r>
          </w:p>
        </w:tc>
        <w:tc>
          <w:tcPr>
            <w:tcW w:w="1349" w:type="dxa"/>
            <w:gridSpan w:val="2"/>
            <w:vAlign w:val="center"/>
          </w:tcPr>
          <w:p w14:paraId="6E8CA582"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4CDF155A" w14:textId="77777777">
        <w:trPr>
          <w:gridAfter w:val="1"/>
          <w:wAfter w:w="53" w:type="dxa"/>
          <w:cantSplit/>
          <w:trHeight w:val="157"/>
          <w:jc w:val="center"/>
        </w:trPr>
        <w:tc>
          <w:tcPr>
            <w:tcW w:w="1927" w:type="dxa"/>
            <w:gridSpan w:val="2"/>
            <w:vMerge w:val="restart"/>
            <w:vAlign w:val="center"/>
          </w:tcPr>
          <w:p w14:paraId="040339F4" w14:textId="77777777" w:rsidR="00AD6CE2" w:rsidRPr="00452523" w:rsidRDefault="00AD6CE2" w:rsidP="00B954FF">
            <w:pPr>
              <w:pStyle w:val="TAC"/>
              <w:rPr>
                <w:rFonts w:cs="Arial"/>
                <w:lang w:eastAsia="zh-CN"/>
              </w:rPr>
            </w:pPr>
            <w:r w:rsidRPr="00452523">
              <w:rPr>
                <w:rFonts w:cs="Arial"/>
                <w:lang w:eastAsia="en-US"/>
              </w:rPr>
              <w:t>CSI Subframe</w:t>
            </w:r>
            <w:r w:rsidRPr="00452523">
              <w:rPr>
                <w:rFonts w:cs="Arial" w:hint="eastAsia"/>
                <w:lang w:eastAsia="zh-CN"/>
              </w:rPr>
              <w:t xml:space="preserve"> Sets</w:t>
            </w:r>
            <w:r w:rsidRPr="00452523">
              <w:rPr>
                <w:rFonts w:cs="Arial"/>
                <w:lang w:eastAsia="zh-CN"/>
              </w:rPr>
              <w:t xml:space="preserve"> (Note</w:t>
            </w:r>
            <w:r w:rsidRPr="00452523">
              <w:rPr>
                <w:rFonts w:cs="Arial" w:hint="eastAsia"/>
                <w:lang w:eastAsia="zh-CN"/>
              </w:rPr>
              <w:t>7</w:t>
            </w:r>
            <w:r w:rsidRPr="00452523">
              <w:rPr>
                <w:rFonts w:cs="Arial"/>
                <w:lang w:eastAsia="zh-CN"/>
              </w:rPr>
              <w:t>)</w:t>
            </w:r>
          </w:p>
        </w:tc>
        <w:tc>
          <w:tcPr>
            <w:tcW w:w="905" w:type="dxa"/>
            <w:vAlign w:val="center"/>
          </w:tcPr>
          <w:p w14:paraId="0AD2F0A7" w14:textId="77777777" w:rsidR="00AD6CE2" w:rsidRPr="00452523" w:rsidRDefault="00AD6CE2" w:rsidP="00B954FF">
            <w:pPr>
              <w:pStyle w:val="TAC"/>
              <w:rPr>
                <w:rFonts w:cs="Arial"/>
                <w:lang w:eastAsia="en-US"/>
              </w:rPr>
            </w:pPr>
            <w:r w:rsidRPr="00452523">
              <w:rPr>
                <w:rFonts w:cs="Arial"/>
                <w:lang w:eastAsia="en-US"/>
              </w:rPr>
              <w:t>C</w:t>
            </w:r>
            <w:r w:rsidRPr="00452523">
              <w:rPr>
                <w:rFonts w:cs="Arial"/>
                <w:vertAlign w:val="subscript"/>
                <w:lang w:eastAsia="en-US"/>
              </w:rPr>
              <w:t>CSI,0</w:t>
            </w:r>
          </w:p>
        </w:tc>
        <w:tc>
          <w:tcPr>
            <w:tcW w:w="1297" w:type="dxa"/>
            <w:gridSpan w:val="2"/>
            <w:vAlign w:val="center"/>
          </w:tcPr>
          <w:p w14:paraId="5966F42F" w14:textId="77777777" w:rsidR="00AD6CE2" w:rsidRPr="00452523" w:rsidRDefault="00AD6CE2" w:rsidP="00B954FF">
            <w:pPr>
              <w:pStyle w:val="TAC"/>
              <w:rPr>
                <w:rFonts w:eastAsia="?? ??" w:cs="Arial"/>
                <w:lang w:eastAsia="en-US"/>
              </w:rPr>
            </w:pPr>
          </w:p>
        </w:tc>
        <w:tc>
          <w:tcPr>
            <w:tcW w:w="1645" w:type="dxa"/>
            <w:gridSpan w:val="2"/>
            <w:vAlign w:val="center"/>
          </w:tcPr>
          <w:p w14:paraId="5DB28DC8" w14:textId="77777777" w:rsidR="00AD6CE2" w:rsidRPr="00452523" w:rsidRDefault="00AD6CE2" w:rsidP="00B954FF">
            <w:pPr>
              <w:pStyle w:val="TAC"/>
              <w:rPr>
                <w:rFonts w:cs="Arial"/>
                <w:lang w:eastAsia="zh-CN"/>
              </w:rPr>
            </w:pPr>
            <w:r w:rsidRPr="00452523">
              <w:rPr>
                <w:rFonts w:cs="Arial"/>
                <w:lang w:eastAsia="en-US"/>
              </w:rPr>
              <w:t>00000</w:t>
            </w:r>
            <w:r w:rsidRPr="00452523">
              <w:rPr>
                <w:rFonts w:cs="Arial" w:hint="eastAsia"/>
                <w:lang w:eastAsia="zh-CN"/>
              </w:rPr>
              <w:t>0</w:t>
            </w:r>
            <w:r w:rsidRPr="00452523">
              <w:rPr>
                <w:rFonts w:cs="Arial"/>
                <w:lang w:eastAsia="en-US"/>
              </w:rPr>
              <w:t>0001 0000000001</w:t>
            </w:r>
          </w:p>
        </w:tc>
        <w:tc>
          <w:tcPr>
            <w:tcW w:w="1417" w:type="dxa"/>
            <w:gridSpan w:val="2"/>
            <w:vAlign w:val="center"/>
          </w:tcPr>
          <w:p w14:paraId="25F62246" w14:textId="77777777" w:rsidR="00AD6CE2" w:rsidRPr="00452523" w:rsidRDefault="00AD6CE2" w:rsidP="00B954FF">
            <w:pPr>
              <w:pStyle w:val="TAC"/>
              <w:rPr>
                <w:rFonts w:cs="Arial"/>
                <w:lang w:eastAsia="zh-CN"/>
              </w:rPr>
            </w:pPr>
            <w:r w:rsidRPr="00452523">
              <w:rPr>
                <w:rFonts w:cs="Arial" w:hint="eastAsia"/>
                <w:lang w:eastAsia="zh-CN"/>
              </w:rPr>
              <w:t>N/A</w:t>
            </w:r>
          </w:p>
        </w:tc>
        <w:tc>
          <w:tcPr>
            <w:tcW w:w="1349" w:type="dxa"/>
            <w:gridSpan w:val="2"/>
            <w:vAlign w:val="center"/>
          </w:tcPr>
          <w:p w14:paraId="6E8DB17E"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42E1EA5E" w14:textId="77777777">
        <w:trPr>
          <w:gridAfter w:val="1"/>
          <w:wAfter w:w="53" w:type="dxa"/>
          <w:cantSplit/>
          <w:trHeight w:val="157"/>
          <w:jc w:val="center"/>
        </w:trPr>
        <w:tc>
          <w:tcPr>
            <w:tcW w:w="1927" w:type="dxa"/>
            <w:gridSpan w:val="2"/>
            <w:vMerge/>
            <w:vAlign w:val="center"/>
          </w:tcPr>
          <w:p w14:paraId="2542EACC" w14:textId="77777777" w:rsidR="00AD6CE2" w:rsidRPr="00452523" w:rsidRDefault="00AD6CE2" w:rsidP="00B954FF">
            <w:pPr>
              <w:pStyle w:val="TAC"/>
              <w:rPr>
                <w:rFonts w:cs="Arial"/>
                <w:lang w:eastAsia="en-US"/>
              </w:rPr>
            </w:pPr>
          </w:p>
        </w:tc>
        <w:tc>
          <w:tcPr>
            <w:tcW w:w="905" w:type="dxa"/>
            <w:vAlign w:val="center"/>
          </w:tcPr>
          <w:p w14:paraId="13366A6E" w14:textId="77777777" w:rsidR="00AD6CE2" w:rsidRPr="00452523" w:rsidRDefault="00AD6CE2" w:rsidP="00B954FF">
            <w:pPr>
              <w:pStyle w:val="TAC"/>
              <w:rPr>
                <w:rFonts w:cs="Arial"/>
                <w:lang w:eastAsia="en-US"/>
              </w:rPr>
            </w:pPr>
            <w:r w:rsidRPr="00452523">
              <w:rPr>
                <w:rFonts w:cs="Arial"/>
                <w:lang w:eastAsia="en-US"/>
              </w:rPr>
              <w:t>C</w:t>
            </w:r>
            <w:r w:rsidRPr="00452523">
              <w:rPr>
                <w:rFonts w:cs="Arial"/>
                <w:vertAlign w:val="subscript"/>
                <w:lang w:eastAsia="en-US"/>
              </w:rPr>
              <w:t>CSI,1</w:t>
            </w:r>
          </w:p>
        </w:tc>
        <w:tc>
          <w:tcPr>
            <w:tcW w:w="1297" w:type="dxa"/>
            <w:gridSpan w:val="2"/>
            <w:vAlign w:val="center"/>
          </w:tcPr>
          <w:p w14:paraId="299DBB07" w14:textId="77777777" w:rsidR="00AD6CE2" w:rsidRPr="00452523" w:rsidRDefault="00AD6CE2" w:rsidP="00B954FF">
            <w:pPr>
              <w:pStyle w:val="TAC"/>
              <w:rPr>
                <w:rFonts w:eastAsia="?? ??" w:cs="Arial"/>
                <w:lang w:eastAsia="en-US"/>
              </w:rPr>
            </w:pPr>
          </w:p>
        </w:tc>
        <w:tc>
          <w:tcPr>
            <w:tcW w:w="1645" w:type="dxa"/>
            <w:gridSpan w:val="2"/>
            <w:vAlign w:val="center"/>
          </w:tcPr>
          <w:p w14:paraId="231CD6CF" w14:textId="77777777" w:rsidR="00AD6CE2" w:rsidRPr="00452523" w:rsidRDefault="00AD6CE2" w:rsidP="00B954FF">
            <w:pPr>
              <w:pStyle w:val="TAC"/>
              <w:rPr>
                <w:rFonts w:cs="Arial"/>
                <w:lang w:eastAsia="zh-CN"/>
              </w:rPr>
            </w:pPr>
            <w:r w:rsidRPr="00452523">
              <w:rPr>
                <w:rFonts w:cs="Arial"/>
                <w:lang w:eastAsia="en-US"/>
              </w:rPr>
              <w:t>11001</w:t>
            </w:r>
            <w:r w:rsidRPr="00452523">
              <w:rPr>
                <w:rFonts w:cs="Arial" w:hint="eastAsia"/>
                <w:lang w:eastAsia="zh-CN"/>
              </w:rPr>
              <w:t>1</w:t>
            </w:r>
            <w:r w:rsidRPr="00452523">
              <w:rPr>
                <w:rFonts w:cs="Arial"/>
                <w:lang w:eastAsia="en-US"/>
              </w:rPr>
              <w:t>1000 1100111000</w:t>
            </w:r>
          </w:p>
        </w:tc>
        <w:tc>
          <w:tcPr>
            <w:tcW w:w="1417" w:type="dxa"/>
            <w:gridSpan w:val="2"/>
            <w:vAlign w:val="center"/>
          </w:tcPr>
          <w:p w14:paraId="24697FD1" w14:textId="77777777" w:rsidR="00AD6CE2" w:rsidRPr="00452523" w:rsidRDefault="00AD6CE2" w:rsidP="00B954FF">
            <w:pPr>
              <w:pStyle w:val="TAC"/>
              <w:rPr>
                <w:rFonts w:cs="Arial"/>
                <w:lang w:eastAsia="en-US"/>
              </w:rPr>
            </w:pPr>
            <w:r w:rsidRPr="00452523">
              <w:rPr>
                <w:rFonts w:cs="Arial" w:hint="eastAsia"/>
                <w:lang w:eastAsia="zh-CN"/>
              </w:rPr>
              <w:t>N/A</w:t>
            </w:r>
          </w:p>
        </w:tc>
        <w:tc>
          <w:tcPr>
            <w:tcW w:w="1349" w:type="dxa"/>
            <w:gridSpan w:val="2"/>
            <w:vAlign w:val="center"/>
          </w:tcPr>
          <w:p w14:paraId="7E594CBD"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70E9C5DF" w14:textId="77777777">
        <w:trPr>
          <w:gridAfter w:val="1"/>
          <w:wAfter w:w="53" w:type="dxa"/>
          <w:cantSplit/>
          <w:trHeight w:val="157"/>
          <w:jc w:val="center"/>
        </w:trPr>
        <w:tc>
          <w:tcPr>
            <w:tcW w:w="2832" w:type="dxa"/>
            <w:gridSpan w:val="3"/>
            <w:vAlign w:val="center"/>
          </w:tcPr>
          <w:p w14:paraId="6FE8EDCA" w14:textId="77777777" w:rsidR="00AD6CE2" w:rsidRPr="00452523" w:rsidRDefault="00AD6CE2" w:rsidP="00B954FF">
            <w:pPr>
              <w:pStyle w:val="TAC"/>
              <w:rPr>
                <w:rFonts w:cs="Arial"/>
                <w:lang w:eastAsia="en-US"/>
              </w:rPr>
            </w:pPr>
            <w:r w:rsidRPr="00452523">
              <w:rPr>
                <w:rFonts w:cs="Arial" w:hint="eastAsia"/>
                <w:lang w:eastAsia="zh-CN"/>
              </w:rPr>
              <w:t>Number of control OFDM symbols</w:t>
            </w:r>
          </w:p>
        </w:tc>
        <w:tc>
          <w:tcPr>
            <w:tcW w:w="1297" w:type="dxa"/>
            <w:gridSpan w:val="2"/>
            <w:vAlign w:val="center"/>
          </w:tcPr>
          <w:p w14:paraId="55F74FD3" w14:textId="77777777" w:rsidR="00AD6CE2" w:rsidRPr="00452523" w:rsidRDefault="00AD6CE2" w:rsidP="00B954FF">
            <w:pPr>
              <w:pStyle w:val="TAC"/>
              <w:rPr>
                <w:rFonts w:eastAsia="?? ??" w:cs="Arial"/>
                <w:lang w:eastAsia="en-US"/>
              </w:rPr>
            </w:pPr>
          </w:p>
        </w:tc>
        <w:tc>
          <w:tcPr>
            <w:tcW w:w="1645" w:type="dxa"/>
            <w:gridSpan w:val="2"/>
            <w:vAlign w:val="center"/>
          </w:tcPr>
          <w:p w14:paraId="0BBE2BCB" w14:textId="77777777" w:rsidR="00AD6CE2" w:rsidRPr="00452523" w:rsidRDefault="00AD6CE2" w:rsidP="00B954FF">
            <w:pPr>
              <w:pStyle w:val="TAC"/>
              <w:rPr>
                <w:rFonts w:cs="Arial"/>
                <w:lang w:eastAsia="zh-CN"/>
              </w:rPr>
            </w:pPr>
            <w:r w:rsidRPr="00452523">
              <w:rPr>
                <w:rFonts w:cs="Arial" w:hint="eastAsia"/>
                <w:lang w:eastAsia="zh-CN"/>
              </w:rPr>
              <w:t>2</w:t>
            </w:r>
          </w:p>
        </w:tc>
        <w:tc>
          <w:tcPr>
            <w:tcW w:w="1417" w:type="dxa"/>
            <w:gridSpan w:val="2"/>
            <w:vAlign w:val="center"/>
          </w:tcPr>
          <w:p w14:paraId="19A2D1EE" w14:textId="77777777" w:rsidR="00AD6CE2" w:rsidRPr="00452523" w:rsidRDefault="00AD6CE2" w:rsidP="00B954FF">
            <w:pPr>
              <w:pStyle w:val="TAC"/>
              <w:rPr>
                <w:rFonts w:cs="Arial"/>
                <w:lang w:eastAsia="zh-CN"/>
              </w:rPr>
            </w:pPr>
            <w:r w:rsidRPr="00452523">
              <w:rPr>
                <w:rFonts w:cs="Arial" w:hint="eastAsia"/>
                <w:lang w:eastAsia="zh-CN"/>
              </w:rPr>
              <w:t>Note 8</w:t>
            </w:r>
          </w:p>
        </w:tc>
        <w:tc>
          <w:tcPr>
            <w:tcW w:w="1349" w:type="dxa"/>
            <w:gridSpan w:val="2"/>
            <w:vAlign w:val="center"/>
          </w:tcPr>
          <w:p w14:paraId="165C605E" w14:textId="77777777" w:rsidR="00AD6CE2" w:rsidRPr="00452523" w:rsidRDefault="00AD6CE2" w:rsidP="00B954FF">
            <w:pPr>
              <w:pStyle w:val="TAC"/>
              <w:rPr>
                <w:rFonts w:cs="Arial"/>
                <w:lang w:eastAsia="zh-CN"/>
              </w:rPr>
            </w:pPr>
            <w:r w:rsidRPr="00452523">
              <w:rPr>
                <w:rFonts w:cs="Arial" w:hint="eastAsia"/>
                <w:lang w:eastAsia="zh-CN"/>
              </w:rPr>
              <w:t>Note 8</w:t>
            </w:r>
          </w:p>
        </w:tc>
      </w:tr>
      <w:tr w:rsidR="00AD6CE2" w:rsidRPr="003D3D25" w14:paraId="74C66A78" w14:textId="77777777">
        <w:trPr>
          <w:gridAfter w:val="1"/>
          <w:wAfter w:w="53" w:type="dxa"/>
          <w:cantSplit/>
          <w:trHeight w:val="157"/>
          <w:jc w:val="center"/>
        </w:trPr>
        <w:tc>
          <w:tcPr>
            <w:tcW w:w="2832" w:type="dxa"/>
            <w:gridSpan w:val="3"/>
            <w:vAlign w:val="center"/>
          </w:tcPr>
          <w:p w14:paraId="5358E00A" w14:textId="77777777" w:rsidR="00AD6CE2" w:rsidRPr="00452523" w:rsidRDefault="00AD6CE2" w:rsidP="00B954FF">
            <w:pPr>
              <w:pStyle w:val="TAC"/>
              <w:rPr>
                <w:rFonts w:cs="Arial"/>
                <w:lang w:eastAsia="zh-CN"/>
              </w:rPr>
            </w:pPr>
            <w:r w:rsidRPr="00452523">
              <w:rPr>
                <w:rFonts w:cs="Arial"/>
                <w:lang w:eastAsia="en-US"/>
              </w:rPr>
              <w:t>ACK/NACK feedback mode</w:t>
            </w:r>
          </w:p>
        </w:tc>
        <w:tc>
          <w:tcPr>
            <w:tcW w:w="1297" w:type="dxa"/>
            <w:gridSpan w:val="2"/>
            <w:vAlign w:val="center"/>
          </w:tcPr>
          <w:p w14:paraId="1397CC5B" w14:textId="77777777" w:rsidR="00AD6CE2" w:rsidRPr="00452523" w:rsidRDefault="00AD6CE2" w:rsidP="00B954FF">
            <w:pPr>
              <w:pStyle w:val="TAC"/>
              <w:rPr>
                <w:rFonts w:eastAsia="?? ??" w:cs="Arial"/>
                <w:lang w:eastAsia="en-US"/>
              </w:rPr>
            </w:pPr>
          </w:p>
        </w:tc>
        <w:tc>
          <w:tcPr>
            <w:tcW w:w="1645" w:type="dxa"/>
            <w:gridSpan w:val="2"/>
          </w:tcPr>
          <w:p w14:paraId="4187880A" w14:textId="77777777" w:rsidR="00AD6CE2" w:rsidRPr="00452523" w:rsidRDefault="00AD6CE2" w:rsidP="00B954FF">
            <w:pPr>
              <w:pStyle w:val="TAC"/>
              <w:rPr>
                <w:rFonts w:cs="Arial"/>
                <w:lang w:eastAsia="zh-CN"/>
              </w:rPr>
            </w:pPr>
            <w:r w:rsidRPr="00452523">
              <w:rPr>
                <w:rFonts w:eastAsia="?? ??" w:cs="Arial"/>
                <w:lang w:eastAsia="en-US"/>
              </w:rPr>
              <w:t>Multiplexing</w:t>
            </w:r>
          </w:p>
        </w:tc>
        <w:tc>
          <w:tcPr>
            <w:tcW w:w="1417" w:type="dxa"/>
            <w:gridSpan w:val="2"/>
            <w:vAlign w:val="center"/>
          </w:tcPr>
          <w:p w14:paraId="077ABE54" w14:textId="77777777" w:rsidR="00AD6CE2" w:rsidRPr="00452523" w:rsidRDefault="00AD6CE2" w:rsidP="00B954FF">
            <w:pPr>
              <w:pStyle w:val="TAC"/>
              <w:rPr>
                <w:rFonts w:cs="Arial"/>
                <w:lang w:eastAsia="zh-CN"/>
              </w:rPr>
            </w:pPr>
            <w:r w:rsidRPr="00452523">
              <w:rPr>
                <w:rFonts w:cs="Arial" w:hint="eastAsia"/>
                <w:lang w:eastAsia="zh-CN"/>
              </w:rPr>
              <w:t>N/A</w:t>
            </w:r>
          </w:p>
        </w:tc>
        <w:tc>
          <w:tcPr>
            <w:tcW w:w="1349" w:type="dxa"/>
            <w:gridSpan w:val="2"/>
            <w:vAlign w:val="center"/>
          </w:tcPr>
          <w:p w14:paraId="0AE45610"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30DDD4F5" w14:textId="77777777">
        <w:trPr>
          <w:gridAfter w:val="1"/>
          <w:wAfter w:w="53" w:type="dxa"/>
          <w:cantSplit/>
          <w:trHeight w:val="157"/>
          <w:jc w:val="center"/>
        </w:trPr>
        <w:tc>
          <w:tcPr>
            <w:tcW w:w="2832" w:type="dxa"/>
            <w:gridSpan w:val="3"/>
            <w:vAlign w:val="center"/>
          </w:tcPr>
          <w:p w14:paraId="7AEF6272" w14:textId="77777777" w:rsidR="00AD6CE2" w:rsidRPr="00452523" w:rsidRDefault="00AD6CE2" w:rsidP="00B954FF">
            <w:pPr>
              <w:pStyle w:val="TAC"/>
              <w:rPr>
                <w:rFonts w:cs="Arial"/>
                <w:lang w:eastAsia="zh-CN"/>
              </w:rPr>
            </w:pPr>
            <w:r w:rsidRPr="00452523">
              <w:rPr>
                <w:rFonts w:cs="Arial"/>
                <w:lang w:eastAsia="en-US"/>
              </w:rPr>
              <w:t>PDSCH transmission mode</w:t>
            </w:r>
          </w:p>
        </w:tc>
        <w:tc>
          <w:tcPr>
            <w:tcW w:w="1297" w:type="dxa"/>
            <w:gridSpan w:val="2"/>
            <w:vAlign w:val="center"/>
          </w:tcPr>
          <w:p w14:paraId="4CA09C22" w14:textId="77777777" w:rsidR="00AD6CE2" w:rsidRPr="00452523" w:rsidRDefault="00AD6CE2" w:rsidP="00B954FF">
            <w:pPr>
              <w:pStyle w:val="TAC"/>
              <w:rPr>
                <w:rFonts w:eastAsia="?? ??" w:cs="Arial"/>
                <w:lang w:eastAsia="en-US"/>
              </w:rPr>
            </w:pPr>
          </w:p>
        </w:tc>
        <w:tc>
          <w:tcPr>
            <w:tcW w:w="1645" w:type="dxa"/>
            <w:gridSpan w:val="2"/>
            <w:vAlign w:val="center"/>
          </w:tcPr>
          <w:p w14:paraId="4892B3C5" w14:textId="77777777" w:rsidR="00AD6CE2" w:rsidRPr="00452523" w:rsidRDefault="00AD6CE2" w:rsidP="00B954FF">
            <w:pPr>
              <w:pStyle w:val="TAC"/>
              <w:rPr>
                <w:rFonts w:cs="Arial"/>
                <w:lang w:eastAsia="zh-CN"/>
              </w:rPr>
            </w:pPr>
            <w:r w:rsidRPr="00452523">
              <w:rPr>
                <w:rFonts w:cs="Arial" w:hint="eastAsia"/>
                <w:lang w:eastAsia="zh-CN"/>
              </w:rPr>
              <w:t>3</w:t>
            </w:r>
          </w:p>
        </w:tc>
        <w:tc>
          <w:tcPr>
            <w:tcW w:w="1417" w:type="dxa"/>
            <w:gridSpan w:val="2"/>
            <w:vAlign w:val="center"/>
          </w:tcPr>
          <w:p w14:paraId="3F076A3A" w14:textId="77777777" w:rsidR="00AD6CE2" w:rsidRPr="00452523" w:rsidRDefault="00AD6CE2" w:rsidP="00B954FF">
            <w:pPr>
              <w:pStyle w:val="TAC"/>
              <w:rPr>
                <w:rFonts w:cs="Arial"/>
                <w:lang w:eastAsia="zh-CN"/>
              </w:rPr>
            </w:pPr>
            <w:r w:rsidRPr="00452523">
              <w:rPr>
                <w:rFonts w:cs="Arial" w:hint="eastAsia"/>
                <w:lang w:eastAsia="zh-CN"/>
              </w:rPr>
              <w:t>Note 9</w:t>
            </w:r>
          </w:p>
        </w:tc>
        <w:tc>
          <w:tcPr>
            <w:tcW w:w="1349" w:type="dxa"/>
            <w:gridSpan w:val="2"/>
            <w:vAlign w:val="center"/>
          </w:tcPr>
          <w:p w14:paraId="1A830EDC" w14:textId="77777777" w:rsidR="00AD6CE2" w:rsidRPr="00452523" w:rsidRDefault="00AD6CE2" w:rsidP="00B954FF">
            <w:pPr>
              <w:pStyle w:val="TAC"/>
              <w:rPr>
                <w:rFonts w:cs="Arial"/>
                <w:lang w:eastAsia="en-US"/>
              </w:rPr>
            </w:pPr>
            <w:r w:rsidRPr="00452523">
              <w:rPr>
                <w:rFonts w:cs="Arial" w:hint="eastAsia"/>
                <w:lang w:eastAsia="zh-CN"/>
              </w:rPr>
              <w:t>Note 9</w:t>
            </w:r>
          </w:p>
        </w:tc>
      </w:tr>
      <w:tr w:rsidR="00AD6CE2" w:rsidRPr="003D3D25" w14:paraId="5CC3B398" w14:textId="77777777">
        <w:trPr>
          <w:gridAfter w:val="1"/>
          <w:wAfter w:w="53" w:type="dxa"/>
          <w:cantSplit/>
          <w:trHeight w:val="157"/>
          <w:jc w:val="center"/>
        </w:trPr>
        <w:tc>
          <w:tcPr>
            <w:tcW w:w="2832" w:type="dxa"/>
            <w:gridSpan w:val="3"/>
            <w:vAlign w:val="center"/>
          </w:tcPr>
          <w:p w14:paraId="493F75F9" w14:textId="77777777" w:rsidR="00AD6CE2" w:rsidRPr="00452523" w:rsidRDefault="00AD6CE2" w:rsidP="00B954FF">
            <w:pPr>
              <w:pStyle w:val="TAC"/>
              <w:rPr>
                <w:rFonts w:cs="Arial"/>
                <w:lang w:eastAsia="zh-CN"/>
              </w:rPr>
            </w:pPr>
            <w:r w:rsidRPr="00452523">
              <w:rPr>
                <w:rFonts w:cs="Arial" w:hint="eastAsia"/>
                <w:lang w:eastAsia="zh-CN"/>
              </w:rPr>
              <w:t>Cyclic prefix</w:t>
            </w:r>
          </w:p>
        </w:tc>
        <w:tc>
          <w:tcPr>
            <w:tcW w:w="1297" w:type="dxa"/>
            <w:gridSpan w:val="2"/>
            <w:vAlign w:val="center"/>
          </w:tcPr>
          <w:p w14:paraId="229DA96D" w14:textId="77777777" w:rsidR="00AD6CE2" w:rsidRPr="00452523" w:rsidRDefault="00AD6CE2" w:rsidP="00B954FF">
            <w:pPr>
              <w:pStyle w:val="TAC"/>
              <w:rPr>
                <w:rFonts w:eastAsia="?? ??" w:cs="Arial"/>
                <w:lang w:eastAsia="en-US"/>
              </w:rPr>
            </w:pPr>
          </w:p>
        </w:tc>
        <w:tc>
          <w:tcPr>
            <w:tcW w:w="1645" w:type="dxa"/>
            <w:gridSpan w:val="2"/>
            <w:vAlign w:val="center"/>
          </w:tcPr>
          <w:p w14:paraId="15797784" w14:textId="77777777" w:rsidR="00AD6CE2" w:rsidRPr="00452523" w:rsidRDefault="00AD6CE2" w:rsidP="00B954FF">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417" w:type="dxa"/>
            <w:gridSpan w:val="2"/>
            <w:vAlign w:val="center"/>
          </w:tcPr>
          <w:p w14:paraId="6FEAD047" w14:textId="77777777" w:rsidR="00AD6CE2" w:rsidRPr="00452523" w:rsidRDefault="00AD6CE2" w:rsidP="00B954FF">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349" w:type="dxa"/>
            <w:gridSpan w:val="2"/>
            <w:vAlign w:val="center"/>
          </w:tcPr>
          <w:p w14:paraId="1E451F05" w14:textId="77777777" w:rsidR="00AD6CE2" w:rsidRPr="00452523" w:rsidRDefault="00AD6CE2" w:rsidP="00B954FF">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r>
      <w:tr w:rsidR="00AD6CE2" w:rsidRPr="003D3D25" w14:paraId="60181BE7" w14:textId="77777777">
        <w:trPr>
          <w:gridAfter w:val="1"/>
          <w:wAfter w:w="53" w:type="dxa"/>
          <w:cantSplit/>
          <w:trHeight w:val="157"/>
          <w:jc w:val="center"/>
        </w:trPr>
        <w:tc>
          <w:tcPr>
            <w:tcW w:w="8540" w:type="dxa"/>
            <w:gridSpan w:val="11"/>
            <w:vAlign w:val="center"/>
          </w:tcPr>
          <w:p w14:paraId="5ACDB193" w14:textId="30FAA47C" w:rsidR="00AD6CE2" w:rsidRPr="00452523" w:rsidRDefault="00AD6CE2" w:rsidP="00C66705">
            <w:pPr>
              <w:pStyle w:val="TAN"/>
              <w:rPr>
                <w:rFonts w:cs="Arial"/>
                <w:lang w:eastAsia="en-US"/>
              </w:rPr>
            </w:pPr>
            <w:r w:rsidRPr="00452523">
              <w:rPr>
                <w:rFonts w:cs="Arial"/>
                <w:lang w:eastAsia="en-US"/>
              </w:rPr>
              <w:t>Note 1:</w:t>
            </w:r>
            <w:r w:rsidRPr="00452523">
              <w:rPr>
                <w:rFonts w:cs="Arial"/>
                <w:lang w:eastAsia="zh-CN"/>
              </w:rPr>
              <w:tab/>
            </w:r>
            <w:r w:rsidR="00A64080" w:rsidRPr="00452523">
              <w:rPr>
                <w:rFonts w:cs="Arial"/>
                <w:noProof/>
                <w:position w:val="-10"/>
                <w:lang w:eastAsia="en-US"/>
              </w:rPr>
              <w:drawing>
                <wp:inline distT="0" distB="0" distL="0" distR="0" wp14:anchorId="40361C8E" wp14:editId="3CE825B0">
                  <wp:extent cx="342900" cy="184150"/>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2900" cy="184150"/>
                          </a:xfrm>
                          <a:prstGeom prst="rect">
                            <a:avLst/>
                          </a:prstGeom>
                          <a:noFill/>
                          <a:ln>
                            <a:noFill/>
                          </a:ln>
                        </pic:spPr>
                      </pic:pic>
                    </a:graphicData>
                  </a:graphic>
                </wp:inline>
              </w:drawing>
            </w:r>
            <w:r w:rsidRPr="00452523">
              <w:rPr>
                <w:rFonts w:cs="Arial"/>
                <w:lang w:eastAsia="en-US"/>
              </w:rPr>
              <w:t>.</w:t>
            </w:r>
          </w:p>
          <w:p w14:paraId="202228B3" w14:textId="77777777" w:rsidR="00AD6CE2" w:rsidRPr="00452523" w:rsidRDefault="00AD6CE2" w:rsidP="00C66705">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r>
            <w:r w:rsidRPr="00452523">
              <w:rPr>
                <w:rFonts w:cs="Arial" w:hint="eastAsia"/>
                <w:lang w:eastAsia="zh-CN"/>
              </w:rPr>
              <w:t>This noise is applied in OFDM symbols #1, #2, #3, #5, #6, #8, #9, #10,#12, #13 of a subframe overlapping with the aggressor ABS</w:t>
            </w:r>
            <w:r w:rsidRPr="00452523">
              <w:rPr>
                <w:rFonts w:cs="Arial"/>
                <w:lang w:eastAsia="zh-CN"/>
              </w:rPr>
              <w:t>.</w:t>
            </w:r>
          </w:p>
          <w:p w14:paraId="59801BC4" w14:textId="77777777" w:rsidR="00AD6CE2" w:rsidRPr="00452523" w:rsidRDefault="00AD6CE2" w:rsidP="00C66705">
            <w:pPr>
              <w:pStyle w:val="TAN"/>
              <w:rPr>
                <w:rFonts w:cs="Arial"/>
                <w:lang w:eastAsia="zh-CN"/>
              </w:rPr>
            </w:pPr>
            <w:r w:rsidRPr="00452523">
              <w:rPr>
                <w:rFonts w:cs="Arial"/>
                <w:lang w:eastAsia="en-US"/>
              </w:rPr>
              <w:t>Note 3:</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Pr="00452523">
              <w:rPr>
                <w:rFonts w:cs="Arial" w:hint="eastAsia"/>
                <w:lang w:eastAsia="zh-CN"/>
              </w:rPr>
              <w:t xml:space="preserve"> with the aggressor ABS</w:t>
            </w:r>
            <w:r w:rsidRPr="00452523">
              <w:rPr>
                <w:rFonts w:cs="Arial"/>
                <w:lang w:eastAsia="zh-CN"/>
              </w:rPr>
              <w:t>.</w:t>
            </w:r>
          </w:p>
          <w:p w14:paraId="22B605A6" w14:textId="77777777" w:rsidR="00AD6CE2" w:rsidRPr="00452523" w:rsidRDefault="00AD6CE2" w:rsidP="00C66705">
            <w:pPr>
              <w:pStyle w:val="TAN"/>
              <w:rPr>
                <w:rFonts w:cs="Arial"/>
                <w:lang w:eastAsia="zh-CN"/>
              </w:rPr>
            </w:pPr>
            <w:r w:rsidRPr="00452523">
              <w:rPr>
                <w:rFonts w:cs="Arial" w:hint="eastAsia"/>
                <w:lang w:eastAsia="zh-CN"/>
              </w:rPr>
              <w:t>Note 4:</w:t>
            </w:r>
            <w:r w:rsidRPr="00452523">
              <w:rPr>
                <w:rFonts w:cs="Arial"/>
                <w:lang w:eastAsia="zh-CN"/>
              </w:rPr>
              <w:tab/>
            </w:r>
            <w:r w:rsidRPr="00452523">
              <w:rPr>
                <w:rFonts w:cs="Arial" w:hint="eastAsia"/>
                <w:lang w:eastAsia="zh-CN"/>
              </w:rPr>
              <w:t xml:space="preserve">This noise is applied in </w:t>
            </w:r>
            <w:r w:rsidRPr="00452523">
              <w:rPr>
                <w:rFonts w:cs="Arial"/>
                <w:lang w:eastAsia="zh-CN"/>
              </w:rPr>
              <w:t xml:space="preserve">all </w:t>
            </w:r>
            <w:r w:rsidRPr="00452523">
              <w:rPr>
                <w:rFonts w:cs="Arial" w:hint="eastAsia"/>
                <w:lang w:eastAsia="zh-CN"/>
              </w:rPr>
              <w:t xml:space="preserve">OFDM </w:t>
            </w:r>
            <w:r w:rsidRPr="00452523">
              <w:rPr>
                <w:rFonts w:cs="Arial"/>
                <w:lang w:eastAsia="zh-CN"/>
              </w:rPr>
              <w:t>symbols</w:t>
            </w:r>
            <w:r w:rsidRPr="00452523">
              <w:rPr>
                <w:rFonts w:cs="Arial" w:hint="eastAsia"/>
                <w:lang w:eastAsia="zh-CN"/>
              </w:rPr>
              <w:t xml:space="preserve"> of a subframe overlapping with aggressor non-ABS</w:t>
            </w:r>
          </w:p>
          <w:p w14:paraId="3C0363CF" w14:textId="77777777" w:rsidR="00AD6CE2" w:rsidRPr="00452523" w:rsidRDefault="00AD6CE2" w:rsidP="00C66705">
            <w:pPr>
              <w:pStyle w:val="TAN"/>
              <w:rPr>
                <w:rFonts w:cs="Arial"/>
                <w:lang w:eastAsia="zh-CN"/>
              </w:rPr>
            </w:pPr>
            <w:r w:rsidRPr="00452523">
              <w:rPr>
                <w:rFonts w:cs="Arial"/>
                <w:lang w:eastAsia="zh-CN"/>
              </w:rPr>
              <w:t>Note 5:</w:t>
            </w:r>
            <w:r w:rsidRPr="00452523">
              <w:rPr>
                <w:rFonts w:cs="Arial"/>
                <w:lang w:eastAsia="zh-CN"/>
              </w:rPr>
              <w:tab/>
              <w:t>ABS pattern as defined in [9].</w:t>
            </w:r>
          </w:p>
          <w:p w14:paraId="6918C002" w14:textId="77777777" w:rsidR="00AD6CE2" w:rsidRPr="00452523" w:rsidRDefault="00AD6CE2" w:rsidP="00C66705">
            <w:pPr>
              <w:pStyle w:val="TAN"/>
              <w:rPr>
                <w:rFonts w:cs="Arial"/>
                <w:bCs/>
                <w:lang w:eastAsia="zh-CN"/>
              </w:rPr>
            </w:pPr>
            <w:r w:rsidRPr="00452523">
              <w:rPr>
                <w:rFonts w:cs="Arial"/>
                <w:lang w:eastAsia="en-US"/>
              </w:rPr>
              <w:t>Note 6:</w:t>
            </w:r>
            <w:r w:rsidRPr="00452523">
              <w:rPr>
                <w:rFonts w:cs="Arial"/>
                <w:lang w:eastAsia="en-US"/>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p>
          <w:p w14:paraId="758AF553" w14:textId="77777777" w:rsidR="00AD6CE2" w:rsidRPr="00452523" w:rsidRDefault="00AD6CE2" w:rsidP="00C66705">
            <w:pPr>
              <w:pStyle w:val="TAN"/>
              <w:rPr>
                <w:rFonts w:cs="Arial"/>
                <w:bCs/>
                <w:lang w:eastAsia="zh-CN"/>
              </w:rPr>
            </w:pPr>
            <w:r w:rsidRPr="00452523">
              <w:rPr>
                <w:rFonts w:cs="Arial"/>
                <w:bCs/>
                <w:lang w:eastAsia="en-US"/>
              </w:rPr>
              <w:t>Note 7:</w:t>
            </w:r>
            <w:r w:rsidRPr="00452523">
              <w:rPr>
                <w:rFonts w:cs="Arial"/>
                <w:bCs/>
                <w:lang w:eastAsia="en-US"/>
              </w:rPr>
              <w:tab/>
              <w:t xml:space="preserve">As configured according to the time-domain measurement resource restriction pattern for CSI measurements defined in </w:t>
            </w:r>
            <w:r w:rsidRPr="00452523">
              <w:rPr>
                <w:rFonts w:cs="Arial" w:hint="eastAsia"/>
                <w:bCs/>
                <w:lang w:eastAsia="zh-CN"/>
              </w:rPr>
              <w:t>[7]</w:t>
            </w:r>
            <w:r w:rsidRPr="00452523">
              <w:rPr>
                <w:rFonts w:cs="Arial"/>
                <w:bCs/>
                <w:lang w:eastAsia="zh-CN"/>
              </w:rPr>
              <w:t>.</w:t>
            </w:r>
          </w:p>
          <w:p w14:paraId="6EF260DE" w14:textId="77777777" w:rsidR="00AD6CE2" w:rsidRPr="00452523" w:rsidRDefault="00AD6CE2" w:rsidP="00C66705">
            <w:pPr>
              <w:pStyle w:val="TAN"/>
              <w:rPr>
                <w:rFonts w:cs="Arial"/>
                <w:lang w:eastAsia="zh-CN"/>
              </w:rPr>
            </w:pPr>
            <w:r w:rsidRPr="00452523">
              <w:rPr>
                <w:rFonts w:cs="Arial" w:hint="eastAsia"/>
                <w:lang w:eastAsia="zh-CN"/>
              </w:rPr>
              <w:t>Note 8:</w:t>
            </w:r>
            <w:r w:rsidR="00DF1821" w:rsidRPr="00452523">
              <w:rPr>
                <w:rFonts w:cs="Arial"/>
                <w:lang w:eastAsia="zh-CN"/>
              </w:rPr>
              <w:tab/>
            </w:r>
            <w:r w:rsidRPr="00452523">
              <w:rPr>
                <w:rFonts w:cs="Arial" w:hint="eastAsia"/>
                <w:lang w:eastAsia="zh-CN"/>
              </w:rPr>
              <w:t xml:space="preserve">The number of control OFDM symbols is not available for ABS and is 2 for the subframe indicated by </w:t>
            </w:r>
            <w:r w:rsidRPr="00452523">
              <w:rPr>
                <w:rFonts w:cs="Arial"/>
                <w:lang w:eastAsia="zh-CN"/>
              </w:rPr>
              <w:t>“</w:t>
            </w:r>
            <w:r w:rsidRPr="00452523">
              <w:rPr>
                <w:rFonts w:cs="Arial" w:hint="eastAsia"/>
                <w:lang w:eastAsia="zh-CN"/>
              </w:rPr>
              <w:t>0</w:t>
            </w:r>
            <w:r w:rsidRPr="00452523">
              <w:rPr>
                <w:rFonts w:cs="Arial"/>
                <w:lang w:eastAsia="zh-CN"/>
              </w:rPr>
              <w:t>”</w:t>
            </w:r>
            <w:r w:rsidRPr="00452523">
              <w:rPr>
                <w:rFonts w:cs="Arial" w:hint="eastAsia"/>
                <w:lang w:eastAsia="zh-CN"/>
              </w:rPr>
              <w:t xml:space="preserve"> of ABS pattern.</w:t>
            </w:r>
          </w:p>
          <w:p w14:paraId="637B1E41" w14:textId="77777777" w:rsidR="00AD6CE2" w:rsidRPr="00452523" w:rsidRDefault="00AD6CE2" w:rsidP="00C66705">
            <w:pPr>
              <w:pStyle w:val="TAN"/>
              <w:rPr>
                <w:rFonts w:cs="Arial"/>
                <w:bCs/>
                <w:lang w:eastAsia="zh-CN"/>
              </w:rPr>
            </w:pPr>
            <w:r w:rsidRPr="00452523">
              <w:rPr>
                <w:rFonts w:cs="Arial" w:hint="eastAsia"/>
                <w:lang w:eastAsia="zh-CN"/>
              </w:rPr>
              <w:t>Note 9:</w:t>
            </w:r>
            <w:r w:rsidR="00DF1821" w:rsidRPr="00452523">
              <w:rPr>
                <w:rFonts w:cs="Arial"/>
                <w:lang w:eastAsia="zh-CN"/>
              </w:rPr>
              <w:tab/>
            </w:r>
            <w:r w:rsidRPr="00452523">
              <w:rPr>
                <w:rFonts w:cs="Arial"/>
                <w:lang w:eastAsia="zh-CN"/>
              </w:rPr>
              <w:t>Downlink physical channel setup in Cell 2</w:t>
            </w:r>
            <w:r w:rsidRPr="00452523">
              <w:rPr>
                <w:rFonts w:cs="Arial" w:hint="eastAsia"/>
                <w:lang w:eastAsia="zh-CN"/>
              </w:rPr>
              <w:t xml:space="preserve"> and Cell 3</w:t>
            </w:r>
            <w:r w:rsidRPr="00452523">
              <w:rPr>
                <w:rFonts w:cs="Arial"/>
                <w:lang w:eastAsia="zh-CN"/>
              </w:rPr>
              <w:t xml:space="preserve"> in accordance with Annex C.3.3 applying OCNG pattern as defined in Annex A.5</w:t>
            </w:r>
            <w:r w:rsidRPr="00452523">
              <w:rPr>
                <w:rFonts w:cs="Arial" w:hint="eastAsia"/>
                <w:lang w:eastAsia="zh-CN"/>
              </w:rPr>
              <w:t>.</w:t>
            </w:r>
          </w:p>
          <w:p w14:paraId="05449C54" w14:textId="77777777" w:rsidR="00AD6CE2" w:rsidRPr="00452523" w:rsidRDefault="00AD6CE2" w:rsidP="00C66705">
            <w:pPr>
              <w:pStyle w:val="TAN"/>
              <w:rPr>
                <w:rFonts w:cs="Arial"/>
                <w:lang w:eastAsia="zh-CN"/>
              </w:rPr>
            </w:pPr>
            <w:r w:rsidRPr="00452523">
              <w:rPr>
                <w:rFonts w:cs="Arial" w:hint="eastAsia"/>
                <w:lang w:eastAsia="en-US"/>
              </w:rPr>
              <w:t xml:space="preserve">Note </w:t>
            </w:r>
            <w:r w:rsidRPr="00452523">
              <w:rPr>
                <w:rFonts w:cs="Arial" w:hint="eastAsia"/>
                <w:lang w:eastAsia="zh-CN"/>
              </w:rPr>
              <w:t>10</w:t>
            </w:r>
            <w:r w:rsidRPr="00452523">
              <w:rPr>
                <w:rFonts w:cs="Arial" w:hint="eastAsia"/>
                <w:lang w:eastAsia="en-US"/>
              </w:rPr>
              <w:t>:</w:t>
            </w:r>
            <w:r w:rsidRPr="00452523">
              <w:rPr>
                <w:rFonts w:cs="Arial"/>
                <w:lang w:eastAsia="zh-CN"/>
              </w:rPr>
              <w:tab/>
            </w:r>
            <w:r w:rsidRPr="00452523">
              <w:rPr>
                <w:rFonts w:cs="Arial" w:hint="eastAsia"/>
                <w:lang w:eastAsia="zh-CN"/>
              </w:rPr>
              <w:t>The number of the CRS ports in Cell1, Cell2 and Cell 3 is the same</w:t>
            </w:r>
            <w:r w:rsidRPr="00452523">
              <w:rPr>
                <w:rFonts w:cs="Arial"/>
                <w:lang w:eastAsia="zh-CN"/>
              </w:rPr>
              <w:t>.</w:t>
            </w:r>
          </w:p>
          <w:p w14:paraId="342DE788" w14:textId="77777777" w:rsidR="00AD6CE2" w:rsidRPr="00452523" w:rsidRDefault="00AD6CE2" w:rsidP="00C66705">
            <w:pPr>
              <w:pStyle w:val="TAN"/>
              <w:rPr>
                <w:rFonts w:cs="Arial"/>
                <w:lang w:eastAsia="zh-CN"/>
              </w:rPr>
            </w:pPr>
            <w:r w:rsidRPr="00452523">
              <w:rPr>
                <w:rFonts w:cs="Arial" w:hint="eastAsia"/>
                <w:lang w:eastAsia="zh-CN"/>
              </w:rPr>
              <w:t>Note 11:</w:t>
            </w:r>
            <w:r w:rsidRPr="00452523">
              <w:rPr>
                <w:rFonts w:cs="Arial"/>
                <w:lang w:eastAsia="zh-CN"/>
              </w:rPr>
              <w:tab/>
            </w:r>
            <w:r w:rsidRPr="00452523">
              <w:rPr>
                <w:rFonts w:cs="Arial" w:hint="eastAsia"/>
                <w:lang w:eastAsia="zh-CN"/>
              </w:rPr>
              <w:t>SIB-1 will not be transmitted in Cell2 and Cell 3 in this test.</w:t>
            </w:r>
          </w:p>
        </w:tc>
      </w:tr>
    </w:tbl>
    <w:p w14:paraId="17F36269" w14:textId="77777777" w:rsidR="00AD6CE2" w:rsidRPr="003D3D25" w:rsidRDefault="00AD6CE2" w:rsidP="00AD6CE2">
      <w:pPr>
        <w:rPr>
          <w:lang w:eastAsia="zh-CN"/>
        </w:rPr>
      </w:pPr>
    </w:p>
    <w:p w14:paraId="6F13026D" w14:textId="77777777" w:rsidR="00AD6CE2" w:rsidRPr="003D3D25" w:rsidRDefault="00AD6CE2" w:rsidP="00AD6CE2">
      <w:pPr>
        <w:pStyle w:val="TH"/>
        <w:rPr>
          <w:lang w:eastAsia="zh-CN"/>
        </w:rPr>
      </w:pPr>
      <w:r w:rsidRPr="003D3D25">
        <w:lastRenderedPageBreak/>
        <w:t xml:space="preserve">Table </w:t>
      </w:r>
      <w:r w:rsidR="00C66705" w:rsidRPr="003D3D25">
        <w:t>8.2.2.3.4</w:t>
      </w:r>
      <w:r w:rsidRPr="003D3D25">
        <w:t>-2: Minimum Performance Large Delay CDD (FRC) – Non-MBSFN ABS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6"/>
        <w:gridCol w:w="693"/>
        <w:gridCol w:w="16"/>
        <w:gridCol w:w="622"/>
        <w:gridCol w:w="16"/>
        <w:gridCol w:w="622"/>
        <w:gridCol w:w="16"/>
        <w:gridCol w:w="692"/>
        <w:gridCol w:w="16"/>
        <w:gridCol w:w="693"/>
        <w:gridCol w:w="16"/>
        <w:gridCol w:w="693"/>
        <w:gridCol w:w="16"/>
        <w:gridCol w:w="693"/>
        <w:gridCol w:w="16"/>
        <w:gridCol w:w="692"/>
        <w:gridCol w:w="16"/>
        <w:gridCol w:w="693"/>
        <w:gridCol w:w="16"/>
        <w:gridCol w:w="1260"/>
        <w:gridCol w:w="16"/>
        <w:gridCol w:w="1118"/>
        <w:gridCol w:w="16"/>
        <w:gridCol w:w="693"/>
        <w:gridCol w:w="16"/>
        <w:gridCol w:w="692"/>
        <w:gridCol w:w="18"/>
      </w:tblGrid>
      <w:tr w:rsidR="00110F62" w:rsidRPr="003D3D25" w14:paraId="522E8569" w14:textId="77777777" w:rsidTr="00110F62">
        <w:trPr>
          <w:trHeight w:val="102"/>
          <w:jc w:val="center"/>
        </w:trPr>
        <w:tc>
          <w:tcPr>
            <w:tcW w:w="703" w:type="dxa"/>
            <w:gridSpan w:val="2"/>
            <w:vMerge w:val="restart"/>
          </w:tcPr>
          <w:p w14:paraId="4750F6D9" w14:textId="77777777" w:rsidR="00110F62" w:rsidRPr="00452523" w:rsidRDefault="00110F62" w:rsidP="00C66705">
            <w:pPr>
              <w:pStyle w:val="TAH"/>
              <w:rPr>
                <w:rFonts w:cs="Arial"/>
                <w:lang w:eastAsia="en-US"/>
              </w:rPr>
            </w:pPr>
            <w:r w:rsidRPr="00452523">
              <w:rPr>
                <w:rFonts w:cs="Arial"/>
                <w:lang w:eastAsia="en-US"/>
              </w:rPr>
              <w:t>Test Number</w:t>
            </w:r>
          </w:p>
        </w:tc>
        <w:tc>
          <w:tcPr>
            <w:tcW w:w="709" w:type="dxa"/>
            <w:gridSpan w:val="2"/>
            <w:vMerge w:val="restart"/>
            <w:shd w:val="clear" w:color="auto" w:fill="auto"/>
          </w:tcPr>
          <w:p w14:paraId="081AC85D" w14:textId="77777777" w:rsidR="00110F62" w:rsidRPr="00452523" w:rsidRDefault="00110F62" w:rsidP="00C66705">
            <w:pPr>
              <w:pStyle w:val="TAH"/>
              <w:rPr>
                <w:rFonts w:cs="Arial"/>
                <w:lang w:eastAsia="en-US"/>
              </w:rPr>
            </w:pPr>
            <w:r w:rsidRPr="00452523">
              <w:rPr>
                <w:rFonts w:cs="Arial"/>
                <w:lang w:eastAsia="en-US"/>
              </w:rPr>
              <w:t xml:space="preserve">Reference Channel </w:t>
            </w:r>
          </w:p>
        </w:tc>
        <w:tc>
          <w:tcPr>
            <w:tcW w:w="1276" w:type="dxa"/>
            <w:gridSpan w:val="4"/>
            <w:shd w:val="clear" w:color="auto" w:fill="auto"/>
          </w:tcPr>
          <w:p w14:paraId="06854FFC" w14:textId="0FFC5AF2" w:rsidR="00110F62" w:rsidRPr="00452523" w:rsidRDefault="00A64080" w:rsidP="00C66705">
            <w:pPr>
              <w:pStyle w:val="TAC"/>
              <w:rPr>
                <w:rFonts w:cs="Arial"/>
                <w:lang w:eastAsia="en-US"/>
              </w:rPr>
            </w:pPr>
            <w:r w:rsidRPr="00452523">
              <w:rPr>
                <w:rFonts w:cs="Arial"/>
                <w:b/>
                <w:noProof/>
                <w:lang w:eastAsia="en-US"/>
              </w:rPr>
              <w:drawing>
                <wp:inline distT="0" distB="0" distL="0" distR="0" wp14:anchorId="76F23AB1" wp14:editId="3E70FF3B">
                  <wp:extent cx="482600" cy="20955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2126" w:type="dxa"/>
            <w:gridSpan w:val="6"/>
          </w:tcPr>
          <w:p w14:paraId="435A32DD" w14:textId="77777777" w:rsidR="00110F62" w:rsidRPr="00452523" w:rsidRDefault="00110F62" w:rsidP="00C66705">
            <w:pPr>
              <w:pStyle w:val="TAH"/>
              <w:rPr>
                <w:rFonts w:cs="Arial"/>
                <w:lang w:eastAsia="en-US"/>
              </w:rPr>
            </w:pPr>
            <w:r w:rsidRPr="00452523">
              <w:rPr>
                <w:rFonts w:cs="Arial"/>
                <w:lang w:eastAsia="en-US"/>
              </w:rPr>
              <w:t>OCNG Pattern</w:t>
            </w:r>
          </w:p>
        </w:tc>
        <w:tc>
          <w:tcPr>
            <w:tcW w:w="2126" w:type="dxa"/>
            <w:gridSpan w:val="6"/>
          </w:tcPr>
          <w:p w14:paraId="765E2A97" w14:textId="77777777" w:rsidR="00110F62" w:rsidRPr="00452523" w:rsidRDefault="00110F62" w:rsidP="00C66705">
            <w:pPr>
              <w:pStyle w:val="TAH"/>
              <w:rPr>
                <w:rFonts w:cs="Arial"/>
                <w:lang w:eastAsia="zh-CN"/>
              </w:rPr>
            </w:pPr>
            <w:r w:rsidRPr="00452523">
              <w:rPr>
                <w:rFonts w:cs="Arial"/>
                <w:lang w:eastAsia="en-US"/>
              </w:rPr>
              <w:t>Propagation Conditions</w:t>
            </w:r>
            <w:r w:rsidRPr="00452523">
              <w:rPr>
                <w:rFonts w:cs="Arial" w:hint="eastAsia"/>
                <w:lang w:eastAsia="zh-CN"/>
              </w:rPr>
              <w:t xml:space="preserve"> (Note1)</w:t>
            </w:r>
          </w:p>
        </w:tc>
        <w:tc>
          <w:tcPr>
            <w:tcW w:w="1276" w:type="dxa"/>
            <w:gridSpan w:val="2"/>
            <w:vMerge w:val="restart"/>
          </w:tcPr>
          <w:p w14:paraId="1594C8B0" w14:textId="77777777" w:rsidR="00110F62" w:rsidRPr="00452523" w:rsidRDefault="00110F62" w:rsidP="00C66705">
            <w:pPr>
              <w:pStyle w:val="TAH"/>
              <w:rPr>
                <w:rFonts w:cs="Arial"/>
                <w:lang w:eastAsia="zh-CN"/>
              </w:rPr>
            </w:pPr>
            <w:r w:rsidRPr="00452523">
              <w:rPr>
                <w:rFonts w:cs="Arial"/>
                <w:lang w:eastAsia="en-US"/>
              </w:rPr>
              <w:t xml:space="preserve">Correlation Matrix and Antenna Configuration </w:t>
            </w:r>
            <w:r w:rsidRPr="00452523">
              <w:rPr>
                <w:rFonts w:cs="Arial" w:hint="eastAsia"/>
                <w:lang w:eastAsia="zh-CN"/>
              </w:rPr>
              <w:t>(Note 2)</w:t>
            </w:r>
          </w:p>
        </w:tc>
        <w:tc>
          <w:tcPr>
            <w:tcW w:w="1843" w:type="dxa"/>
            <w:gridSpan w:val="4"/>
          </w:tcPr>
          <w:p w14:paraId="07E3B5B9" w14:textId="77777777" w:rsidR="00110F62" w:rsidRPr="00452523" w:rsidRDefault="00110F62" w:rsidP="00C66705">
            <w:pPr>
              <w:pStyle w:val="TAH"/>
              <w:rPr>
                <w:rFonts w:cs="Arial"/>
                <w:lang w:eastAsia="en-US"/>
              </w:rPr>
            </w:pPr>
            <w:r w:rsidRPr="00452523">
              <w:rPr>
                <w:rFonts w:cs="Arial"/>
                <w:lang w:eastAsia="en-US"/>
              </w:rPr>
              <w:t>Reference Value</w:t>
            </w:r>
          </w:p>
        </w:tc>
        <w:tc>
          <w:tcPr>
            <w:tcW w:w="710" w:type="dxa"/>
            <w:gridSpan w:val="2"/>
            <w:vMerge w:val="restart"/>
          </w:tcPr>
          <w:p w14:paraId="45BF2D02" w14:textId="77777777" w:rsidR="00110F62" w:rsidRPr="00452523" w:rsidRDefault="00110F62" w:rsidP="00C66705">
            <w:pPr>
              <w:pStyle w:val="TAH"/>
              <w:rPr>
                <w:rFonts w:cs="Arial"/>
                <w:lang w:eastAsia="en-US"/>
              </w:rPr>
            </w:pPr>
            <w:r w:rsidRPr="00452523">
              <w:rPr>
                <w:rFonts w:cs="Arial"/>
                <w:lang w:eastAsia="en-US"/>
              </w:rPr>
              <w:t>UE Category</w:t>
            </w:r>
          </w:p>
        </w:tc>
      </w:tr>
      <w:tr w:rsidR="00110F62" w:rsidRPr="003D3D25" w14:paraId="24710E17" w14:textId="77777777" w:rsidTr="00110F62">
        <w:trPr>
          <w:trHeight w:val="102"/>
          <w:jc w:val="center"/>
        </w:trPr>
        <w:tc>
          <w:tcPr>
            <w:tcW w:w="703" w:type="dxa"/>
            <w:gridSpan w:val="2"/>
            <w:vMerge/>
          </w:tcPr>
          <w:p w14:paraId="5DC0E542" w14:textId="77777777" w:rsidR="00110F62" w:rsidRPr="00452523" w:rsidRDefault="00110F62" w:rsidP="00C66705">
            <w:pPr>
              <w:pStyle w:val="TAH"/>
              <w:rPr>
                <w:rFonts w:cs="Arial"/>
                <w:lang w:eastAsia="en-US"/>
              </w:rPr>
            </w:pPr>
          </w:p>
        </w:tc>
        <w:tc>
          <w:tcPr>
            <w:tcW w:w="709" w:type="dxa"/>
            <w:gridSpan w:val="2"/>
            <w:vMerge/>
            <w:shd w:val="clear" w:color="auto" w:fill="auto"/>
          </w:tcPr>
          <w:p w14:paraId="4C280631" w14:textId="77777777" w:rsidR="00110F62" w:rsidRPr="00452523" w:rsidRDefault="00110F62" w:rsidP="00C66705">
            <w:pPr>
              <w:pStyle w:val="TAC"/>
              <w:rPr>
                <w:rFonts w:cs="Arial"/>
                <w:lang w:eastAsia="en-US"/>
              </w:rPr>
            </w:pPr>
          </w:p>
        </w:tc>
        <w:tc>
          <w:tcPr>
            <w:tcW w:w="638" w:type="dxa"/>
            <w:gridSpan w:val="2"/>
            <w:shd w:val="clear" w:color="auto" w:fill="auto"/>
          </w:tcPr>
          <w:p w14:paraId="36827140" w14:textId="77777777" w:rsidR="00110F62" w:rsidRPr="00452523" w:rsidRDefault="00110F62" w:rsidP="00C66705">
            <w:pPr>
              <w:pStyle w:val="TAC"/>
              <w:rPr>
                <w:rFonts w:cs="Arial"/>
                <w:lang w:eastAsia="en-US"/>
              </w:rPr>
            </w:pPr>
            <w:r w:rsidRPr="00452523">
              <w:rPr>
                <w:rFonts w:cs="Arial"/>
                <w:lang w:eastAsia="en-US"/>
              </w:rPr>
              <w:t>Cell 2</w:t>
            </w:r>
          </w:p>
        </w:tc>
        <w:tc>
          <w:tcPr>
            <w:tcW w:w="638" w:type="dxa"/>
            <w:gridSpan w:val="2"/>
            <w:shd w:val="clear" w:color="auto" w:fill="auto"/>
          </w:tcPr>
          <w:p w14:paraId="453F69DC" w14:textId="77777777" w:rsidR="00110F62" w:rsidRPr="00452523" w:rsidRDefault="00110F62" w:rsidP="00C66705">
            <w:pPr>
              <w:pStyle w:val="TAC"/>
              <w:rPr>
                <w:rFonts w:cs="Arial"/>
                <w:lang w:eastAsia="en-US"/>
              </w:rPr>
            </w:pPr>
            <w:r w:rsidRPr="00452523">
              <w:rPr>
                <w:rFonts w:cs="Arial"/>
                <w:lang w:eastAsia="en-US"/>
              </w:rPr>
              <w:t>Cell 3</w:t>
            </w:r>
          </w:p>
        </w:tc>
        <w:tc>
          <w:tcPr>
            <w:tcW w:w="708" w:type="dxa"/>
            <w:gridSpan w:val="2"/>
          </w:tcPr>
          <w:p w14:paraId="2CCCECF2" w14:textId="77777777" w:rsidR="00110F62" w:rsidRPr="00452523" w:rsidRDefault="00110F62" w:rsidP="00C66705">
            <w:pPr>
              <w:pStyle w:val="TAH"/>
              <w:rPr>
                <w:rFonts w:cs="Arial"/>
                <w:lang w:eastAsia="en-US"/>
              </w:rPr>
            </w:pPr>
            <w:r w:rsidRPr="00452523">
              <w:rPr>
                <w:rFonts w:cs="Arial"/>
                <w:lang w:eastAsia="en-US"/>
              </w:rPr>
              <w:t>Cell</w:t>
            </w:r>
            <w:r w:rsidRPr="00452523">
              <w:rPr>
                <w:rFonts w:cs="Arial" w:hint="eastAsia"/>
                <w:lang w:eastAsia="en-US"/>
              </w:rPr>
              <w:t xml:space="preserve"> 1</w:t>
            </w:r>
          </w:p>
        </w:tc>
        <w:tc>
          <w:tcPr>
            <w:tcW w:w="709" w:type="dxa"/>
            <w:gridSpan w:val="2"/>
          </w:tcPr>
          <w:p w14:paraId="4CAAD974" w14:textId="77777777" w:rsidR="00110F62" w:rsidRPr="00452523" w:rsidRDefault="00110F62" w:rsidP="00C66705">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709" w:type="dxa"/>
            <w:gridSpan w:val="2"/>
          </w:tcPr>
          <w:p w14:paraId="5165134D" w14:textId="77777777" w:rsidR="00110F62" w:rsidRPr="00452523" w:rsidRDefault="00110F62" w:rsidP="00C66705">
            <w:pPr>
              <w:pStyle w:val="TAH"/>
              <w:rPr>
                <w:rFonts w:cs="Arial"/>
                <w:lang w:eastAsia="zh-CN"/>
              </w:rPr>
            </w:pPr>
            <w:r w:rsidRPr="00452523">
              <w:rPr>
                <w:rFonts w:cs="Arial"/>
                <w:lang w:eastAsia="zh-CN"/>
              </w:rPr>
              <w:t>Cell 3</w:t>
            </w:r>
          </w:p>
        </w:tc>
        <w:tc>
          <w:tcPr>
            <w:tcW w:w="709" w:type="dxa"/>
            <w:gridSpan w:val="2"/>
          </w:tcPr>
          <w:p w14:paraId="2DA25AD9" w14:textId="77777777" w:rsidR="00110F62" w:rsidRPr="00452523" w:rsidRDefault="00110F62" w:rsidP="00C66705">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708" w:type="dxa"/>
            <w:gridSpan w:val="2"/>
          </w:tcPr>
          <w:p w14:paraId="4884038F" w14:textId="77777777" w:rsidR="00110F62" w:rsidRPr="00452523" w:rsidRDefault="00110F62" w:rsidP="00C66705">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709" w:type="dxa"/>
            <w:gridSpan w:val="2"/>
          </w:tcPr>
          <w:p w14:paraId="0B895ECB" w14:textId="77777777" w:rsidR="00110F62" w:rsidRPr="00452523" w:rsidRDefault="00110F62" w:rsidP="00C66705">
            <w:pPr>
              <w:pStyle w:val="TAH"/>
              <w:rPr>
                <w:rFonts w:cs="Arial"/>
                <w:lang w:eastAsia="zh-CN"/>
              </w:rPr>
            </w:pPr>
            <w:r w:rsidRPr="00452523">
              <w:rPr>
                <w:rFonts w:cs="Arial"/>
                <w:lang w:eastAsia="zh-CN"/>
              </w:rPr>
              <w:t>Cell 3</w:t>
            </w:r>
          </w:p>
        </w:tc>
        <w:tc>
          <w:tcPr>
            <w:tcW w:w="1276" w:type="dxa"/>
            <w:gridSpan w:val="2"/>
            <w:vMerge/>
          </w:tcPr>
          <w:p w14:paraId="30063D0E" w14:textId="77777777" w:rsidR="00110F62" w:rsidRPr="00452523" w:rsidRDefault="00110F62" w:rsidP="00C66705">
            <w:pPr>
              <w:pStyle w:val="TAH"/>
              <w:rPr>
                <w:rFonts w:cs="Arial"/>
                <w:lang w:eastAsia="en-US"/>
              </w:rPr>
            </w:pPr>
          </w:p>
        </w:tc>
        <w:tc>
          <w:tcPr>
            <w:tcW w:w="1134" w:type="dxa"/>
            <w:gridSpan w:val="2"/>
          </w:tcPr>
          <w:p w14:paraId="7A611B79" w14:textId="77777777" w:rsidR="00110F62" w:rsidRPr="00452523" w:rsidRDefault="00110F62" w:rsidP="00C66705">
            <w:pPr>
              <w:pStyle w:val="TAH"/>
              <w:rPr>
                <w:rFonts w:cs="Arial"/>
                <w:lang w:eastAsia="en-US"/>
              </w:rPr>
            </w:pPr>
            <w:r w:rsidRPr="00452523">
              <w:rPr>
                <w:rFonts w:cs="Arial"/>
                <w:lang w:eastAsia="en-US"/>
              </w:rPr>
              <w:t>Fraction of Maximum Throughput (%)</w:t>
            </w:r>
            <w:r w:rsidR="006A351B" w:rsidRPr="00452523">
              <w:rPr>
                <w:rFonts w:cs="Arial"/>
                <w:lang w:eastAsia="en-US"/>
              </w:rPr>
              <w:t xml:space="preserve"> Note 5</w:t>
            </w:r>
          </w:p>
        </w:tc>
        <w:tc>
          <w:tcPr>
            <w:tcW w:w="709" w:type="dxa"/>
            <w:gridSpan w:val="2"/>
          </w:tcPr>
          <w:p w14:paraId="7A67E58B" w14:textId="77777777" w:rsidR="00110F62" w:rsidRPr="00452523" w:rsidRDefault="00110F62" w:rsidP="00C66705">
            <w:pPr>
              <w:pStyle w:val="TAH"/>
              <w:rPr>
                <w:rFonts w:cs="Arial"/>
                <w:lang w:eastAsia="en-US"/>
              </w:rPr>
            </w:pPr>
            <w:r w:rsidRPr="00452523">
              <w:rPr>
                <w:rFonts w:cs="Arial"/>
                <w:lang w:eastAsia="en-US"/>
              </w:rPr>
              <w:t>SNR</w:t>
            </w:r>
            <w:r w:rsidRPr="00452523">
              <w:rPr>
                <w:rFonts w:cs="Arial" w:hint="eastAsia"/>
                <w:lang w:eastAsia="zh-CN"/>
              </w:rPr>
              <w:t xml:space="preserve"> </w:t>
            </w:r>
            <w:r w:rsidRPr="00452523">
              <w:rPr>
                <w:rFonts w:cs="Arial"/>
                <w:lang w:eastAsia="en-US"/>
              </w:rPr>
              <w:t>(dB)</w:t>
            </w:r>
            <w:r w:rsidRPr="00452523">
              <w:rPr>
                <w:rFonts w:cs="Arial" w:hint="eastAsia"/>
                <w:lang w:eastAsia="zh-CN"/>
              </w:rPr>
              <w:t xml:space="preserve"> (Note 3)</w:t>
            </w:r>
          </w:p>
        </w:tc>
        <w:tc>
          <w:tcPr>
            <w:tcW w:w="710" w:type="dxa"/>
            <w:gridSpan w:val="2"/>
            <w:vMerge/>
          </w:tcPr>
          <w:p w14:paraId="7EDDF79C" w14:textId="77777777" w:rsidR="00110F62" w:rsidRPr="003D3D25" w:rsidRDefault="00110F62" w:rsidP="00C66705">
            <w:pPr>
              <w:spacing w:after="0"/>
              <w:jc w:val="center"/>
              <w:rPr>
                <w:rFonts w:ascii="Arial" w:hAnsi="Arial" w:cs="Arial"/>
                <w:b/>
                <w:sz w:val="18"/>
                <w:szCs w:val="18"/>
              </w:rPr>
            </w:pPr>
          </w:p>
        </w:tc>
      </w:tr>
      <w:tr w:rsidR="00110F62" w:rsidRPr="003D3D25" w14:paraId="56B2BA3D" w14:textId="77777777" w:rsidTr="00110F62">
        <w:trPr>
          <w:gridAfter w:val="1"/>
          <w:wAfter w:w="18" w:type="dxa"/>
          <w:jc w:val="center"/>
        </w:trPr>
        <w:tc>
          <w:tcPr>
            <w:tcW w:w="687" w:type="dxa"/>
          </w:tcPr>
          <w:p w14:paraId="203649EC" w14:textId="77777777" w:rsidR="00110F62" w:rsidRPr="00452523" w:rsidRDefault="00110F62" w:rsidP="00C66705">
            <w:pPr>
              <w:pStyle w:val="TAC"/>
              <w:rPr>
                <w:rFonts w:cs="Arial"/>
                <w:lang w:eastAsia="en-US"/>
              </w:rPr>
            </w:pPr>
            <w:r w:rsidRPr="00452523">
              <w:rPr>
                <w:rFonts w:cs="Arial"/>
                <w:lang w:eastAsia="en-US"/>
              </w:rPr>
              <w:t>1</w:t>
            </w:r>
          </w:p>
        </w:tc>
        <w:tc>
          <w:tcPr>
            <w:tcW w:w="709" w:type="dxa"/>
            <w:gridSpan w:val="2"/>
            <w:shd w:val="clear" w:color="auto" w:fill="auto"/>
          </w:tcPr>
          <w:p w14:paraId="5DBE93BC" w14:textId="77777777" w:rsidR="00110F62" w:rsidRPr="00452523" w:rsidRDefault="00110F62" w:rsidP="00C66705">
            <w:pPr>
              <w:pStyle w:val="TAC"/>
              <w:rPr>
                <w:rFonts w:cs="Arial"/>
                <w:lang w:eastAsia="zh-CN"/>
              </w:rPr>
            </w:pPr>
            <w:r w:rsidRPr="00452523">
              <w:rPr>
                <w:rFonts w:cs="Arial" w:hint="eastAsia"/>
                <w:lang w:eastAsia="zh-CN"/>
              </w:rPr>
              <w:t>R.11 TDD</w:t>
            </w:r>
            <w:r w:rsidR="006A351B" w:rsidRPr="00452523">
              <w:rPr>
                <w:rFonts w:cs="Arial"/>
                <w:lang w:eastAsia="zh-CN"/>
              </w:rPr>
              <w:t xml:space="preserve"> </w:t>
            </w:r>
            <w:r w:rsidR="006A351B" w:rsidRPr="00452523">
              <w:rPr>
                <w:rFonts w:cs="Arial"/>
                <w:lang w:eastAsia="en-US"/>
              </w:rPr>
              <w:t>Note 4</w:t>
            </w:r>
          </w:p>
        </w:tc>
        <w:tc>
          <w:tcPr>
            <w:tcW w:w="638" w:type="dxa"/>
            <w:gridSpan w:val="2"/>
            <w:shd w:val="clear" w:color="auto" w:fill="auto"/>
          </w:tcPr>
          <w:p w14:paraId="73368B8E" w14:textId="77777777" w:rsidR="00110F62" w:rsidRPr="00452523" w:rsidRDefault="00110F62" w:rsidP="00C66705">
            <w:pPr>
              <w:pStyle w:val="TAC"/>
              <w:rPr>
                <w:rFonts w:cs="Arial"/>
                <w:lang w:eastAsia="zh-CN"/>
              </w:rPr>
            </w:pPr>
            <w:r w:rsidRPr="00452523">
              <w:rPr>
                <w:rFonts w:cs="Arial"/>
                <w:lang w:eastAsia="zh-CN"/>
              </w:rPr>
              <w:t>9</w:t>
            </w:r>
          </w:p>
        </w:tc>
        <w:tc>
          <w:tcPr>
            <w:tcW w:w="638" w:type="dxa"/>
            <w:gridSpan w:val="2"/>
            <w:shd w:val="clear" w:color="auto" w:fill="auto"/>
          </w:tcPr>
          <w:p w14:paraId="0E94B4E2" w14:textId="77777777" w:rsidR="00110F62" w:rsidRPr="00452523" w:rsidRDefault="00110F62" w:rsidP="00C66705">
            <w:pPr>
              <w:pStyle w:val="TAC"/>
              <w:rPr>
                <w:rFonts w:cs="Arial"/>
                <w:lang w:eastAsia="zh-CN"/>
              </w:rPr>
            </w:pPr>
            <w:r w:rsidRPr="00452523">
              <w:rPr>
                <w:rFonts w:cs="Arial"/>
                <w:lang w:eastAsia="zh-CN"/>
              </w:rPr>
              <w:t>7</w:t>
            </w:r>
          </w:p>
        </w:tc>
        <w:tc>
          <w:tcPr>
            <w:tcW w:w="708" w:type="dxa"/>
            <w:gridSpan w:val="2"/>
          </w:tcPr>
          <w:p w14:paraId="79EC03F6" w14:textId="77777777" w:rsidR="00110F62" w:rsidRPr="00452523" w:rsidRDefault="00110F62" w:rsidP="00C66705">
            <w:pPr>
              <w:pStyle w:val="TAC"/>
              <w:rPr>
                <w:rFonts w:cs="Arial"/>
                <w:lang w:eastAsia="zh-CN"/>
              </w:rPr>
            </w:pPr>
            <w:r w:rsidRPr="00452523">
              <w:rPr>
                <w:rFonts w:cs="Arial" w:hint="eastAsia"/>
                <w:lang w:eastAsia="zh-CN"/>
              </w:rPr>
              <w:t>OP.1TDD</w:t>
            </w:r>
          </w:p>
        </w:tc>
        <w:tc>
          <w:tcPr>
            <w:tcW w:w="709" w:type="dxa"/>
            <w:gridSpan w:val="2"/>
          </w:tcPr>
          <w:p w14:paraId="6E60E79B" w14:textId="77777777" w:rsidR="00110F62" w:rsidRPr="00452523" w:rsidRDefault="00110F62" w:rsidP="00C66705">
            <w:pPr>
              <w:pStyle w:val="TAC"/>
              <w:rPr>
                <w:rFonts w:cs="Arial"/>
                <w:lang w:eastAsia="zh-CN"/>
              </w:rPr>
            </w:pPr>
            <w:r w:rsidRPr="00452523">
              <w:rPr>
                <w:rFonts w:cs="Arial" w:hint="eastAsia"/>
                <w:lang w:eastAsia="zh-CN"/>
              </w:rPr>
              <w:t>OP.1TDD</w:t>
            </w:r>
          </w:p>
        </w:tc>
        <w:tc>
          <w:tcPr>
            <w:tcW w:w="709" w:type="dxa"/>
            <w:gridSpan w:val="2"/>
          </w:tcPr>
          <w:p w14:paraId="16A20D3D" w14:textId="77777777" w:rsidR="00110F62" w:rsidRPr="00452523" w:rsidRDefault="00110F62" w:rsidP="00C66705">
            <w:pPr>
              <w:pStyle w:val="TAC"/>
              <w:rPr>
                <w:rFonts w:cs="Arial"/>
                <w:lang w:eastAsia="en-US"/>
              </w:rPr>
            </w:pPr>
            <w:r w:rsidRPr="00452523">
              <w:rPr>
                <w:rFonts w:cs="Arial" w:hint="eastAsia"/>
                <w:lang w:eastAsia="zh-CN"/>
              </w:rPr>
              <w:t>OP.1TDD</w:t>
            </w:r>
          </w:p>
        </w:tc>
        <w:tc>
          <w:tcPr>
            <w:tcW w:w="709" w:type="dxa"/>
            <w:gridSpan w:val="2"/>
          </w:tcPr>
          <w:p w14:paraId="61E28E3D" w14:textId="77777777" w:rsidR="00110F62" w:rsidRPr="00452523" w:rsidRDefault="00110F62" w:rsidP="00C66705">
            <w:pPr>
              <w:pStyle w:val="TAC"/>
              <w:rPr>
                <w:rFonts w:cs="Arial"/>
                <w:lang w:eastAsia="zh-CN"/>
              </w:rPr>
            </w:pPr>
            <w:r w:rsidRPr="00452523">
              <w:rPr>
                <w:rFonts w:cs="Arial" w:hint="eastAsia"/>
                <w:lang w:eastAsia="zh-CN"/>
              </w:rPr>
              <w:t>EVA5</w:t>
            </w:r>
          </w:p>
        </w:tc>
        <w:tc>
          <w:tcPr>
            <w:tcW w:w="708" w:type="dxa"/>
            <w:gridSpan w:val="2"/>
          </w:tcPr>
          <w:p w14:paraId="4B779306" w14:textId="77777777" w:rsidR="00110F62" w:rsidRPr="00452523" w:rsidRDefault="00110F62" w:rsidP="00C66705">
            <w:pPr>
              <w:pStyle w:val="TAC"/>
              <w:rPr>
                <w:rFonts w:cs="Arial"/>
                <w:lang w:eastAsia="zh-CN"/>
              </w:rPr>
            </w:pPr>
            <w:r w:rsidRPr="00452523">
              <w:rPr>
                <w:rFonts w:cs="Arial" w:hint="eastAsia"/>
                <w:lang w:eastAsia="zh-CN"/>
              </w:rPr>
              <w:t>EVA5</w:t>
            </w:r>
          </w:p>
        </w:tc>
        <w:tc>
          <w:tcPr>
            <w:tcW w:w="709" w:type="dxa"/>
            <w:gridSpan w:val="2"/>
          </w:tcPr>
          <w:p w14:paraId="4550375A" w14:textId="77777777" w:rsidR="00110F62" w:rsidRPr="00452523" w:rsidRDefault="00110F62" w:rsidP="00C66705">
            <w:pPr>
              <w:pStyle w:val="TAC"/>
              <w:rPr>
                <w:rFonts w:cs="Arial"/>
                <w:lang w:eastAsia="zh-CN"/>
              </w:rPr>
            </w:pPr>
            <w:r w:rsidRPr="00452523">
              <w:rPr>
                <w:rFonts w:cs="Arial" w:hint="eastAsia"/>
                <w:lang w:eastAsia="zh-CN"/>
              </w:rPr>
              <w:t>EVA5</w:t>
            </w:r>
          </w:p>
        </w:tc>
        <w:tc>
          <w:tcPr>
            <w:tcW w:w="1276" w:type="dxa"/>
            <w:gridSpan w:val="2"/>
          </w:tcPr>
          <w:p w14:paraId="3168604C" w14:textId="77777777" w:rsidR="00110F62" w:rsidRPr="00452523" w:rsidRDefault="00110F62" w:rsidP="00C66705">
            <w:pPr>
              <w:pStyle w:val="TAC"/>
              <w:rPr>
                <w:rFonts w:cs="Arial"/>
                <w:lang w:eastAsia="zh-CN"/>
              </w:rPr>
            </w:pPr>
            <w:r w:rsidRPr="00452523">
              <w:rPr>
                <w:rFonts w:cs="Arial"/>
                <w:lang w:eastAsia="zh-CN"/>
              </w:rPr>
              <w:t xml:space="preserve">2x2 </w:t>
            </w:r>
            <w:r w:rsidRPr="00452523">
              <w:rPr>
                <w:rFonts w:cs="Arial" w:hint="eastAsia"/>
                <w:lang w:eastAsia="zh-CN"/>
              </w:rPr>
              <w:t>Low</w:t>
            </w:r>
          </w:p>
        </w:tc>
        <w:tc>
          <w:tcPr>
            <w:tcW w:w="1134" w:type="dxa"/>
            <w:gridSpan w:val="2"/>
          </w:tcPr>
          <w:p w14:paraId="0C430CF8" w14:textId="77777777" w:rsidR="00110F62" w:rsidRPr="00452523" w:rsidRDefault="00110F62" w:rsidP="00C66705">
            <w:pPr>
              <w:pStyle w:val="TAC"/>
              <w:rPr>
                <w:rFonts w:cs="Arial"/>
                <w:lang w:eastAsia="zh-CN"/>
              </w:rPr>
            </w:pPr>
            <w:r w:rsidRPr="00452523">
              <w:rPr>
                <w:rFonts w:cs="Arial"/>
                <w:lang w:eastAsia="en-US"/>
              </w:rPr>
              <w:t>70</w:t>
            </w:r>
          </w:p>
        </w:tc>
        <w:tc>
          <w:tcPr>
            <w:tcW w:w="709" w:type="dxa"/>
            <w:gridSpan w:val="2"/>
          </w:tcPr>
          <w:p w14:paraId="035532E8" w14:textId="77777777" w:rsidR="00110F62" w:rsidRPr="00452523" w:rsidRDefault="00110F62" w:rsidP="00C66705">
            <w:pPr>
              <w:pStyle w:val="TAC"/>
              <w:rPr>
                <w:rFonts w:cs="Arial"/>
                <w:lang w:eastAsia="zh-CN"/>
              </w:rPr>
            </w:pPr>
            <w:r w:rsidRPr="00452523">
              <w:rPr>
                <w:rFonts w:cs="Arial"/>
                <w:lang w:eastAsia="zh-CN"/>
              </w:rPr>
              <w:t>14.2</w:t>
            </w:r>
          </w:p>
        </w:tc>
        <w:tc>
          <w:tcPr>
            <w:tcW w:w="708" w:type="dxa"/>
            <w:gridSpan w:val="2"/>
          </w:tcPr>
          <w:p w14:paraId="768E9338" w14:textId="77777777" w:rsidR="00110F62" w:rsidRPr="00452523" w:rsidRDefault="007C12BA" w:rsidP="00C66705">
            <w:pPr>
              <w:pStyle w:val="TAC"/>
              <w:rPr>
                <w:rFonts w:cs="Arial"/>
                <w:lang w:eastAsia="en-US"/>
              </w:rPr>
            </w:pPr>
            <w:r w:rsidRPr="00452523">
              <w:rPr>
                <w:rFonts w:cs="Arial"/>
                <w:lang w:eastAsia="en-US"/>
              </w:rPr>
              <w:t>≥</w:t>
            </w:r>
            <w:r w:rsidR="00110F62" w:rsidRPr="00452523">
              <w:rPr>
                <w:rFonts w:cs="Arial" w:hint="eastAsia"/>
                <w:lang w:eastAsia="zh-CN"/>
              </w:rPr>
              <w:t>2</w:t>
            </w:r>
          </w:p>
        </w:tc>
      </w:tr>
      <w:tr w:rsidR="00110F62" w:rsidRPr="003D3D25" w14:paraId="6AA0E4A6" w14:textId="77777777" w:rsidTr="00110F62">
        <w:trPr>
          <w:gridAfter w:val="1"/>
          <w:wAfter w:w="18" w:type="dxa"/>
          <w:jc w:val="center"/>
        </w:trPr>
        <w:tc>
          <w:tcPr>
            <w:tcW w:w="687" w:type="dxa"/>
          </w:tcPr>
          <w:p w14:paraId="219FA07C" w14:textId="77777777" w:rsidR="00110F62" w:rsidRPr="00452523" w:rsidRDefault="00110F62" w:rsidP="00C66705">
            <w:pPr>
              <w:pStyle w:val="TAC"/>
              <w:rPr>
                <w:rFonts w:cs="Arial"/>
                <w:lang w:eastAsia="en-US"/>
              </w:rPr>
            </w:pPr>
            <w:r w:rsidRPr="00452523">
              <w:rPr>
                <w:rFonts w:cs="Arial"/>
                <w:lang w:eastAsia="en-US"/>
              </w:rPr>
              <w:t>2</w:t>
            </w:r>
          </w:p>
        </w:tc>
        <w:tc>
          <w:tcPr>
            <w:tcW w:w="709" w:type="dxa"/>
            <w:gridSpan w:val="2"/>
            <w:shd w:val="clear" w:color="auto" w:fill="auto"/>
          </w:tcPr>
          <w:p w14:paraId="03DC8539" w14:textId="77777777" w:rsidR="00110F62" w:rsidRPr="00452523" w:rsidRDefault="00110F62" w:rsidP="00C66705">
            <w:pPr>
              <w:pStyle w:val="TAC"/>
              <w:rPr>
                <w:rFonts w:cs="Arial"/>
                <w:lang w:eastAsia="zh-CN"/>
              </w:rPr>
            </w:pPr>
            <w:r w:rsidRPr="00452523">
              <w:rPr>
                <w:rFonts w:cs="Arial"/>
                <w:lang w:eastAsia="zh-CN"/>
              </w:rPr>
              <w:t>R.35 TDD</w:t>
            </w:r>
            <w:r w:rsidR="006A351B" w:rsidRPr="00452523">
              <w:rPr>
                <w:rFonts w:cs="Arial"/>
                <w:lang w:eastAsia="zh-CN"/>
              </w:rPr>
              <w:t xml:space="preserve"> </w:t>
            </w:r>
            <w:r w:rsidR="006A351B" w:rsidRPr="00452523">
              <w:rPr>
                <w:rFonts w:cs="Arial"/>
                <w:lang w:eastAsia="en-US"/>
              </w:rPr>
              <w:t>Note 4</w:t>
            </w:r>
          </w:p>
        </w:tc>
        <w:tc>
          <w:tcPr>
            <w:tcW w:w="638" w:type="dxa"/>
            <w:gridSpan w:val="2"/>
            <w:shd w:val="clear" w:color="auto" w:fill="auto"/>
          </w:tcPr>
          <w:p w14:paraId="3DEF9CD2" w14:textId="77777777" w:rsidR="00110F62" w:rsidRPr="00452523" w:rsidRDefault="00110F62" w:rsidP="00C66705">
            <w:pPr>
              <w:pStyle w:val="TAC"/>
              <w:rPr>
                <w:rFonts w:cs="Arial"/>
                <w:lang w:eastAsia="zh-CN"/>
              </w:rPr>
            </w:pPr>
            <w:r w:rsidRPr="00452523">
              <w:rPr>
                <w:rFonts w:cs="Arial"/>
                <w:lang w:eastAsia="zh-CN"/>
              </w:rPr>
              <w:t>9</w:t>
            </w:r>
          </w:p>
        </w:tc>
        <w:tc>
          <w:tcPr>
            <w:tcW w:w="638" w:type="dxa"/>
            <w:gridSpan w:val="2"/>
            <w:shd w:val="clear" w:color="auto" w:fill="auto"/>
          </w:tcPr>
          <w:p w14:paraId="2C5FF836" w14:textId="77777777" w:rsidR="00110F62" w:rsidRPr="00452523" w:rsidRDefault="00110F62" w:rsidP="00C66705">
            <w:pPr>
              <w:pStyle w:val="TAC"/>
              <w:rPr>
                <w:rFonts w:cs="Arial"/>
                <w:lang w:eastAsia="zh-CN"/>
              </w:rPr>
            </w:pPr>
            <w:r w:rsidRPr="00452523">
              <w:rPr>
                <w:rFonts w:cs="Arial"/>
                <w:lang w:eastAsia="zh-CN"/>
              </w:rPr>
              <w:t>1</w:t>
            </w:r>
          </w:p>
        </w:tc>
        <w:tc>
          <w:tcPr>
            <w:tcW w:w="708" w:type="dxa"/>
            <w:gridSpan w:val="2"/>
          </w:tcPr>
          <w:p w14:paraId="78C1F3E0" w14:textId="77777777" w:rsidR="00110F62" w:rsidRPr="00452523" w:rsidRDefault="00110F62" w:rsidP="00C66705">
            <w:pPr>
              <w:pStyle w:val="TAC"/>
              <w:rPr>
                <w:rFonts w:cs="Arial"/>
                <w:lang w:eastAsia="zh-CN"/>
              </w:rPr>
            </w:pPr>
            <w:r w:rsidRPr="00452523">
              <w:rPr>
                <w:rFonts w:cs="Arial"/>
                <w:lang w:eastAsia="zh-CN"/>
              </w:rPr>
              <w:t>OP.1 TDD</w:t>
            </w:r>
          </w:p>
        </w:tc>
        <w:tc>
          <w:tcPr>
            <w:tcW w:w="709" w:type="dxa"/>
            <w:gridSpan w:val="2"/>
          </w:tcPr>
          <w:p w14:paraId="43B5C46C" w14:textId="77777777" w:rsidR="00110F62" w:rsidRPr="00452523" w:rsidRDefault="00110F62" w:rsidP="00C66705">
            <w:pPr>
              <w:pStyle w:val="TAC"/>
              <w:rPr>
                <w:rFonts w:cs="Arial"/>
                <w:lang w:eastAsia="zh-CN"/>
              </w:rPr>
            </w:pPr>
            <w:r w:rsidRPr="00452523">
              <w:rPr>
                <w:rFonts w:cs="Arial"/>
                <w:lang w:eastAsia="zh-CN"/>
              </w:rPr>
              <w:t>OP.1 TDD</w:t>
            </w:r>
          </w:p>
        </w:tc>
        <w:tc>
          <w:tcPr>
            <w:tcW w:w="709" w:type="dxa"/>
            <w:gridSpan w:val="2"/>
          </w:tcPr>
          <w:p w14:paraId="2F3D3A61" w14:textId="77777777" w:rsidR="00110F62" w:rsidRPr="00452523" w:rsidRDefault="00110F62" w:rsidP="00C66705">
            <w:pPr>
              <w:pStyle w:val="TAC"/>
              <w:rPr>
                <w:rFonts w:cs="Arial"/>
                <w:lang w:eastAsia="zh-CN"/>
              </w:rPr>
            </w:pPr>
            <w:r w:rsidRPr="00452523">
              <w:rPr>
                <w:rFonts w:cs="Arial"/>
                <w:lang w:eastAsia="zh-CN"/>
              </w:rPr>
              <w:t>OP.1 TDD</w:t>
            </w:r>
          </w:p>
        </w:tc>
        <w:tc>
          <w:tcPr>
            <w:tcW w:w="709" w:type="dxa"/>
            <w:gridSpan w:val="2"/>
          </w:tcPr>
          <w:p w14:paraId="5AF5583B" w14:textId="77777777" w:rsidR="00110F62" w:rsidRPr="00452523" w:rsidRDefault="00110F62" w:rsidP="00C66705">
            <w:pPr>
              <w:pStyle w:val="TAC"/>
              <w:rPr>
                <w:rFonts w:cs="Arial"/>
                <w:lang w:eastAsia="zh-CN"/>
              </w:rPr>
            </w:pPr>
            <w:r w:rsidRPr="00452523">
              <w:rPr>
                <w:rFonts w:cs="Arial"/>
                <w:lang w:eastAsia="zh-CN"/>
              </w:rPr>
              <w:t>EVA5</w:t>
            </w:r>
          </w:p>
        </w:tc>
        <w:tc>
          <w:tcPr>
            <w:tcW w:w="708" w:type="dxa"/>
            <w:gridSpan w:val="2"/>
          </w:tcPr>
          <w:p w14:paraId="1146A3BB" w14:textId="77777777" w:rsidR="00110F62" w:rsidRPr="00452523" w:rsidRDefault="00110F62" w:rsidP="00C66705">
            <w:pPr>
              <w:pStyle w:val="TAC"/>
              <w:rPr>
                <w:rFonts w:cs="Arial"/>
                <w:lang w:eastAsia="zh-CN"/>
              </w:rPr>
            </w:pPr>
            <w:r w:rsidRPr="00452523">
              <w:rPr>
                <w:rFonts w:cs="Arial"/>
                <w:lang w:eastAsia="zh-CN"/>
              </w:rPr>
              <w:t>EVA5</w:t>
            </w:r>
          </w:p>
        </w:tc>
        <w:tc>
          <w:tcPr>
            <w:tcW w:w="709" w:type="dxa"/>
            <w:gridSpan w:val="2"/>
          </w:tcPr>
          <w:p w14:paraId="5E03FDAC" w14:textId="77777777" w:rsidR="00110F62" w:rsidRPr="00452523" w:rsidRDefault="00110F62" w:rsidP="00C66705">
            <w:pPr>
              <w:pStyle w:val="TAC"/>
              <w:rPr>
                <w:rFonts w:cs="Arial"/>
                <w:lang w:eastAsia="zh-CN"/>
              </w:rPr>
            </w:pPr>
            <w:r w:rsidRPr="00452523">
              <w:rPr>
                <w:rFonts w:cs="Arial"/>
                <w:lang w:eastAsia="zh-CN"/>
              </w:rPr>
              <w:t>EVA5</w:t>
            </w:r>
          </w:p>
        </w:tc>
        <w:tc>
          <w:tcPr>
            <w:tcW w:w="1276" w:type="dxa"/>
            <w:gridSpan w:val="2"/>
          </w:tcPr>
          <w:p w14:paraId="5A2786ED" w14:textId="77777777" w:rsidR="00110F62" w:rsidRPr="00452523" w:rsidRDefault="00110F62" w:rsidP="00C66705">
            <w:pPr>
              <w:pStyle w:val="TAC"/>
              <w:rPr>
                <w:rFonts w:cs="Arial"/>
                <w:lang w:eastAsia="zh-CN"/>
              </w:rPr>
            </w:pPr>
            <w:r w:rsidRPr="00452523">
              <w:rPr>
                <w:rFonts w:cs="Arial"/>
                <w:lang w:eastAsia="zh-CN"/>
              </w:rPr>
              <w:t>2x2 Low</w:t>
            </w:r>
          </w:p>
        </w:tc>
        <w:tc>
          <w:tcPr>
            <w:tcW w:w="1134" w:type="dxa"/>
            <w:gridSpan w:val="2"/>
          </w:tcPr>
          <w:p w14:paraId="39700AF7" w14:textId="77777777" w:rsidR="00110F62" w:rsidRPr="00452523" w:rsidRDefault="00110F62" w:rsidP="00C66705">
            <w:pPr>
              <w:pStyle w:val="TAC"/>
              <w:rPr>
                <w:rFonts w:cs="Arial"/>
                <w:lang w:eastAsia="zh-CN"/>
              </w:rPr>
            </w:pPr>
            <w:r w:rsidRPr="00452523">
              <w:rPr>
                <w:rFonts w:cs="Arial"/>
                <w:lang w:eastAsia="zh-CN"/>
              </w:rPr>
              <w:t>70</w:t>
            </w:r>
          </w:p>
        </w:tc>
        <w:tc>
          <w:tcPr>
            <w:tcW w:w="709" w:type="dxa"/>
            <w:gridSpan w:val="2"/>
          </w:tcPr>
          <w:p w14:paraId="1A61698B" w14:textId="77777777" w:rsidR="00110F62" w:rsidRPr="00452523" w:rsidDel="00110F62" w:rsidRDefault="00110F62" w:rsidP="00C66705">
            <w:pPr>
              <w:pStyle w:val="TAC"/>
              <w:rPr>
                <w:rFonts w:cs="Arial"/>
                <w:lang w:eastAsia="zh-CN"/>
              </w:rPr>
            </w:pPr>
            <w:r w:rsidRPr="00452523">
              <w:rPr>
                <w:rFonts w:cs="Arial"/>
                <w:lang w:eastAsia="zh-CN"/>
              </w:rPr>
              <w:t>22.7</w:t>
            </w:r>
          </w:p>
        </w:tc>
        <w:tc>
          <w:tcPr>
            <w:tcW w:w="708" w:type="dxa"/>
            <w:gridSpan w:val="2"/>
          </w:tcPr>
          <w:p w14:paraId="261ABBBC" w14:textId="77777777" w:rsidR="00110F62" w:rsidRPr="00452523" w:rsidRDefault="007C12BA" w:rsidP="00C66705">
            <w:pPr>
              <w:pStyle w:val="TAC"/>
              <w:rPr>
                <w:rFonts w:cs="Arial"/>
                <w:lang w:eastAsia="zh-CN"/>
              </w:rPr>
            </w:pPr>
            <w:r w:rsidRPr="00452523">
              <w:rPr>
                <w:rFonts w:cs="Arial"/>
                <w:lang w:eastAsia="en-US"/>
              </w:rPr>
              <w:t>≥</w:t>
            </w:r>
            <w:r w:rsidR="00110F62" w:rsidRPr="00452523">
              <w:rPr>
                <w:rFonts w:cs="Arial"/>
                <w:lang w:eastAsia="zh-CN"/>
              </w:rPr>
              <w:t>2</w:t>
            </w:r>
          </w:p>
        </w:tc>
      </w:tr>
      <w:tr w:rsidR="00110F62" w:rsidRPr="003D3D25" w14:paraId="561146AF" w14:textId="77777777" w:rsidTr="00110F62">
        <w:trPr>
          <w:gridAfter w:val="1"/>
          <w:wAfter w:w="18" w:type="dxa"/>
          <w:jc w:val="center"/>
        </w:trPr>
        <w:tc>
          <w:tcPr>
            <w:tcW w:w="10751" w:type="dxa"/>
            <w:gridSpan w:val="27"/>
          </w:tcPr>
          <w:p w14:paraId="3970ADD7" w14:textId="77777777" w:rsidR="00110F62" w:rsidRPr="00452523" w:rsidRDefault="00110F62" w:rsidP="00C66705">
            <w:pPr>
              <w:pStyle w:val="TAN"/>
              <w:rPr>
                <w:rFonts w:cs="Arial"/>
                <w:lang w:eastAsia="zh-CN"/>
              </w:rPr>
            </w:pPr>
            <w:r w:rsidRPr="00452523">
              <w:rPr>
                <w:rFonts w:cs="Arial"/>
                <w:lang w:eastAsia="zh-CN"/>
              </w:rPr>
              <w:t>Note 1:</w:t>
            </w:r>
            <w:r w:rsidRPr="00452523">
              <w:rPr>
                <w:rFonts w:cs="Arial"/>
                <w:lang w:eastAsia="zh-CN"/>
              </w:rPr>
              <w:tab/>
              <w:t>The propagation conditions for Cell 1</w:t>
            </w:r>
            <w:r w:rsidRPr="00452523">
              <w:rPr>
                <w:rFonts w:cs="Arial" w:hint="eastAsia"/>
                <w:lang w:eastAsia="zh-CN"/>
              </w:rPr>
              <w:t>, Cell 2</w:t>
            </w:r>
            <w:r w:rsidRPr="00452523">
              <w:rPr>
                <w:rFonts w:cs="Arial"/>
                <w:lang w:eastAsia="zh-CN"/>
              </w:rPr>
              <w:t xml:space="preserve"> and Cell</w:t>
            </w:r>
            <w:r w:rsidRPr="00452523">
              <w:rPr>
                <w:rFonts w:cs="Arial" w:hint="eastAsia"/>
                <w:lang w:eastAsia="zh-CN"/>
              </w:rPr>
              <w:t xml:space="preserve"> 3</w:t>
            </w:r>
            <w:r w:rsidRPr="00452523">
              <w:rPr>
                <w:rFonts w:cs="Arial"/>
                <w:lang w:eastAsia="zh-CN"/>
              </w:rPr>
              <w:t xml:space="preserve"> are statistically independent.</w:t>
            </w:r>
          </w:p>
          <w:p w14:paraId="32C9DC69" w14:textId="77777777" w:rsidR="00110F62" w:rsidRPr="003D3D25" w:rsidRDefault="00110F62" w:rsidP="00C66705">
            <w:pPr>
              <w:pStyle w:val="TAN"/>
              <w:rPr>
                <w:rFonts w:cs="Arial"/>
                <w:lang w:val="en-US" w:eastAsia="zh-CN"/>
              </w:rPr>
            </w:pPr>
            <w:r w:rsidRPr="00452523">
              <w:rPr>
                <w:rFonts w:cs="Arial" w:hint="eastAsia"/>
                <w:lang w:eastAsia="zh-CN"/>
              </w:rPr>
              <w:t>Note 2:</w:t>
            </w:r>
            <w:r w:rsidRPr="00452523">
              <w:rPr>
                <w:rFonts w:cs="Arial"/>
                <w:lang w:eastAsia="zh-CN"/>
              </w:rPr>
              <w:tab/>
            </w:r>
            <w:r w:rsidRPr="00452523">
              <w:rPr>
                <w:rFonts w:cs="Arial" w:hint="eastAsia"/>
                <w:lang w:eastAsia="zh-CN"/>
              </w:rPr>
              <w:t xml:space="preserve">The correlation matrix and antenna configuration apply for Cell 1, Cell 2 and Cell 3. </w:t>
            </w:r>
          </w:p>
          <w:p w14:paraId="051970AE" w14:textId="127B987C" w:rsidR="006A351B" w:rsidRPr="00452523" w:rsidRDefault="00110F62" w:rsidP="006A351B">
            <w:pPr>
              <w:pStyle w:val="TAN"/>
              <w:rPr>
                <w:rFonts w:cs="Arial"/>
                <w:lang w:eastAsia="en-US"/>
              </w:rPr>
            </w:pPr>
            <w:r w:rsidRPr="00452523">
              <w:rPr>
                <w:rFonts w:cs="Arial"/>
                <w:lang w:eastAsia="zh-CN"/>
              </w:rPr>
              <w:t>N</w:t>
            </w:r>
            <w:r w:rsidRPr="00452523">
              <w:rPr>
                <w:rFonts w:cs="Arial" w:hint="eastAsia"/>
                <w:lang w:eastAsia="zh-CN"/>
              </w:rPr>
              <w:t>ote</w:t>
            </w:r>
            <w:r w:rsidRPr="00452523">
              <w:rPr>
                <w:rFonts w:cs="Arial"/>
                <w:lang w:eastAsia="zh-CN"/>
              </w:rPr>
              <w:t xml:space="preserve"> </w:t>
            </w:r>
            <w:r w:rsidRPr="00452523">
              <w:rPr>
                <w:rFonts w:cs="Arial" w:hint="eastAsia"/>
                <w:lang w:eastAsia="zh-CN"/>
              </w:rPr>
              <w:t>3:</w:t>
            </w:r>
            <w:r w:rsidRPr="00452523">
              <w:rPr>
                <w:rFonts w:cs="Arial"/>
                <w:lang w:eastAsia="zh-CN"/>
              </w:rPr>
              <w:tab/>
            </w:r>
            <w:r w:rsidRPr="00452523">
              <w:rPr>
                <w:rFonts w:cs="Arial" w:hint="eastAsia"/>
                <w:lang w:eastAsia="zh-CN"/>
              </w:rPr>
              <w:t xml:space="preserve">SNR corresponds to </w:t>
            </w:r>
            <w:r w:rsidR="00A64080" w:rsidRPr="00452523">
              <w:rPr>
                <w:rFonts w:cs="Arial"/>
                <w:noProof/>
                <w:position w:val="-12"/>
                <w:lang w:eastAsia="en-US"/>
              </w:rPr>
              <w:drawing>
                <wp:inline distT="0" distB="0" distL="0" distR="0" wp14:anchorId="45C2809A" wp14:editId="4A61515F">
                  <wp:extent cx="482600" cy="209550"/>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r w:rsidRPr="00452523">
              <w:rPr>
                <w:rFonts w:cs="Arial" w:hint="eastAsia"/>
                <w:lang w:eastAsia="zh-CN"/>
              </w:rPr>
              <w:t>of cell 1.</w:t>
            </w:r>
          </w:p>
          <w:p w14:paraId="3C047018" w14:textId="77777777" w:rsidR="006A351B" w:rsidRPr="00452523" w:rsidRDefault="006A351B" w:rsidP="006A351B">
            <w:pPr>
              <w:pStyle w:val="TAN"/>
              <w:rPr>
                <w:rFonts w:cs="Arial"/>
                <w:lang w:eastAsia="en-US"/>
              </w:rPr>
            </w:pPr>
            <w:r w:rsidRPr="00452523">
              <w:rPr>
                <w:rFonts w:cs="Arial"/>
                <w:lang w:eastAsia="en-US"/>
              </w:rPr>
              <w:t>Note 4:</w:t>
            </w:r>
            <w:r w:rsidRPr="00452523">
              <w:rPr>
                <w:rFonts w:cs="Arial"/>
                <w:lang w:eastAsia="en-US"/>
              </w:rPr>
              <w:tab/>
              <w:t xml:space="preserve">Cell 1 Reference channel is modified: </w:t>
            </w:r>
            <w:r w:rsidRPr="00452523">
              <w:rPr>
                <w:rFonts w:cs="Arial" w:hint="eastAsia"/>
                <w:lang w:eastAsia="zh-CN"/>
              </w:rPr>
              <w:t xml:space="preserve">PDSCH </w:t>
            </w:r>
            <w:r w:rsidRPr="00452523">
              <w:rPr>
                <w:rFonts w:cs="Arial"/>
                <w:lang w:eastAsia="zh-CN"/>
              </w:rPr>
              <w:t>other</w:t>
            </w:r>
            <w:r w:rsidRPr="00452523">
              <w:rPr>
                <w:rFonts w:cs="Arial" w:hint="eastAsia"/>
                <w:lang w:eastAsia="zh-CN"/>
              </w:rPr>
              <w:t xml:space="preserve"> than SIB1/paging and its associated PDCCH/PCFICH are transmitted in the serving cell subframe when the subframe is overlapped with the ABS subframe of aggressor cell and </w:t>
            </w:r>
            <w:r w:rsidRPr="00452523">
              <w:rPr>
                <w:rFonts w:cs="Arial"/>
                <w:lang w:eastAsia="zh-CN"/>
              </w:rPr>
              <w:t>the subframe is available in the definition of the reference channel</w:t>
            </w:r>
            <w:r w:rsidRPr="00452523">
              <w:rPr>
                <w:rFonts w:cs="Arial"/>
                <w:lang w:eastAsia="en-US"/>
              </w:rPr>
              <w:t>.</w:t>
            </w:r>
          </w:p>
          <w:p w14:paraId="114D1AFE" w14:textId="77777777" w:rsidR="00110F62" w:rsidRPr="00452523" w:rsidRDefault="006A351B" w:rsidP="006A351B">
            <w:pPr>
              <w:pStyle w:val="TAN"/>
              <w:rPr>
                <w:rFonts w:cs="Arial"/>
                <w:lang w:eastAsia="zh-CN"/>
              </w:rPr>
            </w:pPr>
            <w:r w:rsidRPr="00452523">
              <w:rPr>
                <w:rFonts w:cs="Arial"/>
                <w:lang w:eastAsia="en-US"/>
              </w:rPr>
              <w:t>Note 5:</w:t>
            </w:r>
            <w:r w:rsidRPr="00452523">
              <w:rPr>
                <w:rFonts w:cs="Arial"/>
                <w:lang w:eastAsia="en-US"/>
              </w:rPr>
              <w:tab/>
              <w:t>The maximum Throughput is calculated from the total Payload in 2 subframes, averaged over 20ms.</w:t>
            </w:r>
          </w:p>
        </w:tc>
      </w:tr>
    </w:tbl>
    <w:p w14:paraId="6FD17B31" w14:textId="77777777" w:rsidR="00AD6CE2" w:rsidRPr="003D3D25" w:rsidRDefault="00AD6CE2" w:rsidP="00701BB3"/>
    <w:p w14:paraId="526FFBEA" w14:textId="77777777" w:rsidR="00701BB3" w:rsidRPr="003D3D25" w:rsidRDefault="009B3A3F" w:rsidP="00701BB3">
      <w:pPr>
        <w:pStyle w:val="Heading4"/>
        <w:rPr>
          <w:snapToGrid w:val="0"/>
        </w:rPr>
      </w:pPr>
      <w:bookmarkStart w:id="55" w:name="_Toc368025865"/>
      <w:r w:rsidRPr="003D3D25">
        <w:rPr>
          <w:snapToGrid w:val="0"/>
        </w:rPr>
        <w:t>8.2.2.4</w:t>
      </w:r>
      <w:r w:rsidRPr="003D3D25">
        <w:rPr>
          <w:snapToGrid w:val="0"/>
        </w:rPr>
        <w:tab/>
      </w:r>
      <w:r w:rsidR="00701BB3" w:rsidRPr="003D3D25">
        <w:rPr>
          <w:snapToGrid w:val="0"/>
        </w:rPr>
        <w:t>Closed-loop spatial multiplexing performance</w:t>
      </w:r>
      <w:bookmarkEnd w:id="55"/>
    </w:p>
    <w:p w14:paraId="2D201640" w14:textId="77777777" w:rsidR="00701BB3" w:rsidRPr="003D3D25" w:rsidRDefault="00701BB3" w:rsidP="00701BB3">
      <w:pPr>
        <w:pStyle w:val="Heading5"/>
        <w:rPr>
          <w:snapToGrid w:val="0"/>
          <w:kern w:val="2"/>
        </w:rPr>
      </w:pPr>
      <w:bookmarkStart w:id="56" w:name="_Toc368025866"/>
      <w:r w:rsidRPr="003D3D25">
        <w:rPr>
          <w:snapToGrid w:val="0"/>
          <w:kern w:val="2"/>
        </w:rPr>
        <w:t>8.2.2.4.1</w:t>
      </w:r>
      <w:r w:rsidRPr="003D3D25">
        <w:rPr>
          <w:snapToGrid w:val="0"/>
          <w:kern w:val="2"/>
        </w:rPr>
        <w:tab/>
        <w:t>Minimum Requirement Single-Layer Spatial Multiplexing 2 Tx Antenna Port</w:t>
      </w:r>
      <w:bookmarkEnd w:id="56"/>
    </w:p>
    <w:p w14:paraId="430271B6" w14:textId="77777777" w:rsidR="00701BB3" w:rsidRPr="003D3D25" w:rsidRDefault="00701BB3" w:rsidP="00701BB3">
      <w:r w:rsidRPr="003D3D25">
        <w:t xml:space="preserve">The requirements are specified in Table 8.2.2.4.1-2, with the addition of the parameters in Table 8.2.2.4.1-1 and the downlink physical channel setup according to Annex C.3.2. </w:t>
      </w:r>
      <w:r w:rsidRPr="003D3D25">
        <w:rPr>
          <w:kern w:val="2"/>
          <w:lang w:eastAsia="zh-CN"/>
        </w:rPr>
        <w:t>The purpose of these tests is to verify the closed loop rank-one performance with wideband and frequency selective precoding.</w:t>
      </w:r>
    </w:p>
    <w:p w14:paraId="4FD13280" w14:textId="77777777" w:rsidR="00701BB3" w:rsidRPr="003D3D25" w:rsidRDefault="00701BB3" w:rsidP="00701BB3">
      <w:pPr>
        <w:pStyle w:val="TH"/>
      </w:pPr>
      <w:r w:rsidRPr="003D3D25">
        <w:t>Table 8.2.2.4.1-1: Test Parameters for Single-Layer Spatial Multiplexing (FRC)</w:t>
      </w:r>
    </w:p>
    <w:tbl>
      <w:tblPr>
        <w:tblW w:w="42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
        <w:gridCol w:w="1981"/>
        <w:gridCol w:w="347"/>
        <w:gridCol w:w="337"/>
        <w:gridCol w:w="1366"/>
        <w:gridCol w:w="347"/>
        <w:gridCol w:w="1313"/>
        <w:gridCol w:w="349"/>
        <w:gridCol w:w="1530"/>
        <w:gridCol w:w="356"/>
      </w:tblGrid>
      <w:tr w:rsidR="00701BB3" w:rsidRPr="003D3D25" w14:paraId="101BD6E7" w14:textId="77777777">
        <w:trPr>
          <w:gridAfter w:val="1"/>
          <w:wAfter w:w="214" w:type="pct"/>
          <w:cantSplit/>
          <w:jc w:val="center"/>
        </w:trPr>
        <w:tc>
          <w:tcPr>
            <w:tcW w:w="1615" w:type="pct"/>
            <w:gridSpan w:val="3"/>
            <w:tcBorders>
              <w:top w:val="single" w:sz="4" w:space="0" w:color="auto"/>
              <w:left w:val="single" w:sz="4" w:space="0" w:color="auto"/>
              <w:bottom w:val="single" w:sz="4" w:space="0" w:color="auto"/>
              <w:right w:val="single" w:sz="4" w:space="0" w:color="auto"/>
            </w:tcBorders>
            <w:vAlign w:val="center"/>
          </w:tcPr>
          <w:p w14:paraId="278B3B1C" w14:textId="77777777" w:rsidR="00701BB3" w:rsidRPr="00452523" w:rsidRDefault="00701BB3" w:rsidP="00701BB3">
            <w:pPr>
              <w:pStyle w:val="TAH"/>
              <w:rPr>
                <w:rFonts w:cs="Arial"/>
                <w:lang w:eastAsia="en-US"/>
              </w:rPr>
            </w:pPr>
            <w:r w:rsidRPr="00452523">
              <w:rPr>
                <w:rFonts w:cs="Arial"/>
                <w:lang w:eastAsia="en-US"/>
              </w:rPr>
              <w:t>Parameter</w:t>
            </w:r>
          </w:p>
        </w:tc>
        <w:tc>
          <w:tcPr>
            <w:tcW w:w="1030" w:type="pct"/>
            <w:gridSpan w:val="2"/>
            <w:tcBorders>
              <w:top w:val="single" w:sz="4" w:space="0" w:color="auto"/>
              <w:left w:val="single" w:sz="4" w:space="0" w:color="auto"/>
              <w:bottom w:val="single" w:sz="4" w:space="0" w:color="auto"/>
              <w:right w:val="single" w:sz="4" w:space="0" w:color="auto"/>
            </w:tcBorders>
            <w:vAlign w:val="center"/>
          </w:tcPr>
          <w:p w14:paraId="23675626"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004" w:type="pct"/>
            <w:gridSpan w:val="2"/>
            <w:tcBorders>
              <w:top w:val="single" w:sz="4" w:space="0" w:color="auto"/>
              <w:left w:val="single" w:sz="4" w:space="0" w:color="auto"/>
              <w:bottom w:val="single" w:sz="4" w:space="0" w:color="auto"/>
              <w:right w:val="single" w:sz="4" w:space="0" w:color="auto"/>
            </w:tcBorders>
            <w:vAlign w:val="center"/>
          </w:tcPr>
          <w:p w14:paraId="4E60B364" w14:textId="77777777" w:rsidR="00701BB3" w:rsidRPr="00452523" w:rsidRDefault="00701BB3" w:rsidP="00701BB3">
            <w:pPr>
              <w:pStyle w:val="TAH"/>
              <w:rPr>
                <w:rFonts w:eastAsia="?? ??" w:cs="Arial"/>
                <w:lang w:eastAsia="en-US"/>
              </w:rPr>
            </w:pPr>
            <w:r w:rsidRPr="00452523">
              <w:rPr>
                <w:rFonts w:eastAsia="?? ??" w:cs="Arial"/>
                <w:lang w:eastAsia="en-US"/>
              </w:rPr>
              <w:t>Test 1</w:t>
            </w:r>
          </w:p>
        </w:tc>
        <w:tc>
          <w:tcPr>
            <w:tcW w:w="1136" w:type="pct"/>
            <w:gridSpan w:val="2"/>
            <w:tcBorders>
              <w:top w:val="single" w:sz="4" w:space="0" w:color="auto"/>
              <w:left w:val="single" w:sz="4" w:space="0" w:color="auto"/>
              <w:bottom w:val="single" w:sz="4" w:space="0" w:color="auto"/>
              <w:right w:val="single" w:sz="4" w:space="0" w:color="auto"/>
            </w:tcBorders>
          </w:tcPr>
          <w:p w14:paraId="6ECED705" w14:textId="77777777" w:rsidR="00701BB3" w:rsidRPr="00452523" w:rsidRDefault="00701BB3" w:rsidP="00701BB3">
            <w:pPr>
              <w:pStyle w:val="TAH"/>
              <w:rPr>
                <w:rFonts w:eastAsia="?? ??" w:cs="Arial"/>
                <w:lang w:eastAsia="en-US"/>
              </w:rPr>
            </w:pPr>
            <w:r w:rsidRPr="00452523">
              <w:rPr>
                <w:rFonts w:eastAsia="?? ??" w:cs="Arial"/>
                <w:lang w:eastAsia="en-US"/>
              </w:rPr>
              <w:t>Test 2</w:t>
            </w:r>
          </w:p>
        </w:tc>
      </w:tr>
      <w:tr w:rsidR="00701BB3" w:rsidRPr="003D3D25" w14:paraId="34A3333D" w14:textId="77777777">
        <w:trPr>
          <w:gridBefore w:val="1"/>
          <w:wBefore w:w="207" w:type="pct"/>
          <w:cantSplit/>
          <w:jc w:val="center"/>
        </w:trPr>
        <w:tc>
          <w:tcPr>
            <w:tcW w:w="1198" w:type="pct"/>
            <w:vMerge w:val="restart"/>
            <w:shd w:val="clear" w:color="auto" w:fill="auto"/>
            <w:vAlign w:val="center"/>
          </w:tcPr>
          <w:p w14:paraId="1710079B" w14:textId="77777777" w:rsidR="00701BB3" w:rsidRPr="00452523" w:rsidRDefault="00701BB3" w:rsidP="00701BB3">
            <w:pPr>
              <w:pStyle w:val="TAC"/>
              <w:rPr>
                <w:rFonts w:cs="v5.0.0"/>
                <w:lang w:eastAsia="en-US"/>
              </w:rPr>
            </w:pPr>
            <w:r w:rsidRPr="00452523">
              <w:rPr>
                <w:rFonts w:cs="Arial"/>
                <w:lang w:eastAsia="en-US"/>
              </w:rPr>
              <w:t>Downlink power allocation</w:t>
            </w:r>
          </w:p>
        </w:tc>
        <w:tc>
          <w:tcPr>
            <w:tcW w:w="414" w:type="pct"/>
            <w:gridSpan w:val="2"/>
            <w:shd w:val="clear" w:color="auto" w:fill="auto"/>
            <w:vAlign w:val="center"/>
          </w:tcPr>
          <w:p w14:paraId="5D0074D0" w14:textId="77777777" w:rsidR="00701BB3" w:rsidRPr="00452523" w:rsidRDefault="00701BB3" w:rsidP="00701BB3">
            <w:pPr>
              <w:pStyle w:val="TAC"/>
              <w:rPr>
                <w:rFonts w:cs="v5.0.0"/>
                <w:lang w:eastAsia="en-US"/>
              </w:rPr>
            </w:pPr>
            <w:r w:rsidRPr="00452523">
              <w:rPr>
                <w:rFonts w:cs="Arial"/>
                <w:position w:val="-10"/>
                <w:lang w:eastAsia="en-US"/>
              </w:rPr>
              <w:object w:dxaOrig="340" w:dyaOrig="340" w14:anchorId="51CC67CA">
                <v:shape id="_x0000_i1196" type="#_x0000_t75" style="width:14.5pt;height:14.5pt" o:ole="">
                  <v:imagedata r:id="rId12" o:title=""/>
                </v:shape>
                <o:OLEObject Type="Embed" ProgID="Equation.3" ShapeID="_x0000_i1196" DrawAspect="Content" ObjectID="_1700313879" r:id="rId210"/>
              </w:object>
            </w:r>
          </w:p>
        </w:tc>
        <w:tc>
          <w:tcPr>
            <w:tcW w:w="1036" w:type="pct"/>
            <w:gridSpan w:val="2"/>
            <w:vAlign w:val="center"/>
          </w:tcPr>
          <w:p w14:paraId="758E2F8B"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005" w:type="pct"/>
            <w:gridSpan w:val="2"/>
            <w:vAlign w:val="center"/>
          </w:tcPr>
          <w:p w14:paraId="6AC2DB7C" w14:textId="77777777" w:rsidR="00701BB3" w:rsidRPr="00452523" w:rsidRDefault="00701BB3" w:rsidP="00701BB3">
            <w:pPr>
              <w:pStyle w:val="TAC"/>
              <w:rPr>
                <w:rFonts w:eastAsia="?? ??" w:cs="v5.0.0"/>
                <w:lang w:eastAsia="en-US"/>
              </w:rPr>
            </w:pPr>
            <w:r w:rsidRPr="00452523">
              <w:rPr>
                <w:rFonts w:eastAsia="?? ??" w:cs="v5.0.0"/>
                <w:lang w:eastAsia="en-US"/>
              </w:rPr>
              <w:t>-3</w:t>
            </w:r>
          </w:p>
        </w:tc>
        <w:tc>
          <w:tcPr>
            <w:tcW w:w="1140" w:type="pct"/>
            <w:gridSpan w:val="2"/>
            <w:vAlign w:val="center"/>
          </w:tcPr>
          <w:p w14:paraId="506B04C7" w14:textId="77777777" w:rsidR="00701BB3" w:rsidRPr="00452523" w:rsidRDefault="00701BB3" w:rsidP="00701BB3">
            <w:pPr>
              <w:pStyle w:val="TAC"/>
              <w:rPr>
                <w:rFonts w:eastAsia="?? ??" w:cs="v5.0.0"/>
                <w:lang w:eastAsia="en-US"/>
              </w:rPr>
            </w:pPr>
            <w:r w:rsidRPr="00452523">
              <w:rPr>
                <w:rFonts w:eastAsia="?? ??" w:cs="v5.0.0"/>
                <w:lang w:eastAsia="en-US"/>
              </w:rPr>
              <w:t>-3</w:t>
            </w:r>
          </w:p>
        </w:tc>
      </w:tr>
      <w:tr w:rsidR="00701BB3" w:rsidRPr="003D3D25" w14:paraId="3D3232F4" w14:textId="77777777">
        <w:trPr>
          <w:gridBefore w:val="1"/>
          <w:wBefore w:w="207" w:type="pct"/>
          <w:cantSplit/>
          <w:jc w:val="center"/>
        </w:trPr>
        <w:tc>
          <w:tcPr>
            <w:tcW w:w="1198" w:type="pct"/>
            <w:vMerge/>
            <w:shd w:val="clear" w:color="auto" w:fill="auto"/>
            <w:vAlign w:val="center"/>
          </w:tcPr>
          <w:p w14:paraId="73F1890B" w14:textId="77777777" w:rsidR="00701BB3" w:rsidRPr="00452523" w:rsidRDefault="00701BB3" w:rsidP="00701BB3">
            <w:pPr>
              <w:pStyle w:val="TAC"/>
              <w:rPr>
                <w:rFonts w:cs="v5.0.0"/>
                <w:lang w:eastAsia="en-US"/>
              </w:rPr>
            </w:pPr>
          </w:p>
        </w:tc>
        <w:tc>
          <w:tcPr>
            <w:tcW w:w="414" w:type="pct"/>
            <w:gridSpan w:val="2"/>
            <w:shd w:val="clear" w:color="auto" w:fill="auto"/>
            <w:vAlign w:val="center"/>
          </w:tcPr>
          <w:p w14:paraId="14235BB1" w14:textId="77777777" w:rsidR="00701BB3" w:rsidRPr="00452523" w:rsidRDefault="00701BB3" w:rsidP="00701BB3">
            <w:pPr>
              <w:pStyle w:val="TAC"/>
              <w:rPr>
                <w:rFonts w:cs="v5.0.0"/>
                <w:lang w:eastAsia="en-US"/>
              </w:rPr>
            </w:pPr>
            <w:r w:rsidRPr="00452523">
              <w:rPr>
                <w:rFonts w:cs="Arial"/>
                <w:position w:val="-10"/>
                <w:lang w:eastAsia="en-US"/>
              </w:rPr>
              <w:object w:dxaOrig="320" w:dyaOrig="340" w14:anchorId="29B6940A">
                <v:shape id="_x0000_i1197" type="#_x0000_t75" style="width:13.5pt;height:14.5pt" o:ole="">
                  <v:imagedata r:id="rId14" o:title=""/>
                </v:shape>
                <o:OLEObject Type="Embed" ProgID="Equation.3" ShapeID="_x0000_i1197" DrawAspect="Content" ObjectID="_1700313880" r:id="rId211"/>
              </w:object>
            </w:r>
          </w:p>
        </w:tc>
        <w:tc>
          <w:tcPr>
            <w:tcW w:w="1036" w:type="pct"/>
            <w:gridSpan w:val="2"/>
            <w:vAlign w:val="center"/>
          </w:tcPr>
          <w:p w14:paraId="2B814FF9"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005" w:type="pct"/>
            <w:gridSpan w:val="2"/>
            <w:vAlign w:val="center"/>
          </w:tcPr>
          <w:p w14:paraId="1AE5BF8D" w14:textId="77777777" w:rsidR="00701BB3" w:rsidRPr="00452523" w:rsidRDefault="00701BB3" w:rsidP="00701BB3">
            <w:pPr>
              <w:pStyle w:val="TAC"/>
              <w:rPr>
                <w:rFonts w:eastAsia="?? ??" w:cs="v5.0.0"/>
                <w:lang w:eastAsia="en-US"/>
              </w:rPr>
            </w:pPr>
            <w:r w:rsidRPr="00452523">
              <w:rPr>
                <w:rFonts w:eastAsia="?? ??" w:cs="v5.0.0"/>
                <w:lang w:eastAsia="en-US"/>
              </w:rPr>
              <w:t>-3 (Note 1)</w:t>
            </w:r>
          </w:p>
        </w:tc>
        <w:tc>
          <w:tcPr>
            <w:tcW w:w="1140" w:type="pct"/>
            <w:gridSpan w:val="2"/>
            <w:vAlign w:val="center"/>
          </w:tcPr>
          <w:p w14:paraId="7AF2519F" w14:textId="77777777" w:rsidR="00701BB3" w:rsidRPr="00452523" w:rsidRDefault="00701BB3" w:rsidP="00701BB3">
            <w:pPr>
              <w:pStyle w:val="TAC"/>
              <w:rPr>
                <w:rFonts w:eastAsia="?? ??" w:cs="v5.0.0"/>
                <w:lang w:eastAsia="en-US"/>
              </w:rPr>
            </w:pPr>
            <w:r w:rsidRPr="00452523">
              <w:rPr>
                <w:rFonts w:eastAsia="?? ??" w:cs="v5.0.0"/>
                <w:lang w:eastAsia="en-US"/>
              </w:rPr>
              <w:t>-3 (Note 1)</w:t>
            </w:r>
          </w:p>
        </w:tc>
      </w:tr>
      <w:tr w:rsidR="00701BB3" w:rsidRPr="003D3D25" w14:paraId="26AECA7D" w14:textId="77777777">
        <w:trPr>
          <w:gridBefore w:val="1"/>
          <w:wBefore w:w="207" w:type="pct"/>
          <w:cantSplit/>
          <w:jc w:val="center"/>
        </w:trPr>
        <w:tc>
          <w:tcPr>
            <w:tcW w:w="1198" w:type="pct"/>
            <w:vMerge/>
            <w:shd w:val="clear" w:color="auto" w:fill="auto"/>
            <w:vAlign w:val="center"/>
          </w:tcPr>
          <w:p w14:paraId="49D98D96" w14:textId="77777777" w:rsidR="00701BB3" w:rsidRPr="00452523" w:rsidRDefault="00701BB3" w:rsidP="00701BB3">
            <w:pPr>
              <w:pStyle w:val="TAC"/>
              <w:rPr>
                <w:rFonts w:cs="v5.0.0"/>
                <w:lang w:eastAsia="en-US"/>
              </w:rPr>
            </w:pPr>
          </w:p>
        </w:tc>
        <w:tc>
          <w:tcPr>
            <w:tcW w:w="414" w:type="pct"/>
            <w:gridSpan w:val="2"/>
            <w:shd w:val="clear" w:color="auto" w:fill="auto"/>
            <w:vAlign w:val="center"/>
          </w:tcPr>
          <w:p w14:paraId="3A199041" w14:textId="77777777" w:rsidR="00701BB3" w:rsidRPr="00452523" w:rsidRDefault="00701BB3" w:rsidP="00701BB3">
            <w:pPr>
              <w:pStyle w:val="TAC"/>
              <w:rPr>
                <w:rFonts w:cs="Arial"/>
                <w:lang w:eastAsia="en-US"/>
              </w:rPr>
            </w:pPr>
            <w:r w:rsidRPr="00452523">
              <w:rPr>
                <w:rFonts w:cs="Arial"/>
                <w:lang w:eastAsia="en-US"/>
              </w:rPr>
              <w:sym w:font="Symbol" w:char="F073"/>
            </w:r>
          </w:p>
        </w:tc>
        <w:tc>
          <w:tcPr>
            <w:tcW w:w="1036" w:type="pct"/>
            <w:gridSpan w:val="2"/>
            <w:vAlign w:val="center"/>
          </w:tcPr>
          <w:p w14:paraId="01BFE283" w14:textId="77777777" w:rsidR="00701BB3" w:rsidRPr="00452523" w:rsidRDefault="00701BB3" w:rsidP="00701BB3">
            <w:pPr>
              <w:pStyle w:val="TAC"/>
              <w:rPr>
                <w:rFonts w:eastAsia="?? ??" w:cs="v5.0.0"/>
                <w:lang w:eastAsia="en-US"/>
              </w:rPr>
            </w:pPr>
            <w:r w:rsidRPr="00452523">
              <w:rPr>
                <w:rFonts w:eastAsia="?? ??" w:cs="Arial"/>
                <w:lang w:eastAsia="en-US"/>
              </w:rPr>
              <w:t>dB</w:t>
            </w:r>
          </w:p>
        </w:tc>
        <w:tc>
          <w:tcPr>
            <w:tcW w:w="1005" w:type="pct"/>
            <w:gridSpan w:val="2"/>
            <w:vAlign w:val="center"/>
          </w:tcPr>
          <w:p w14:paraId="39616759" w14:textId="77777777" w:rsidR="00701BB3" w:rsidRPr="00452523" w:rsidRDefault="00701BB3" w:rsidP="00701BB3">
            <w:pPr>
              <w:pStyle w:val="TAC"/>
              <w:rPr>
                <w:rFonts w:eastAsia="?? ??" w:cs="v5.0.0"/>
                <w:lang w:eastAsia="en-US"/>
              </w:rPr>
            </w:pPr>
            <w:r w:rsidRPr="00452523">
              <w:rPr>
                <w:rFonts w:eastAsia="?? ??" w:cs="Arial"/>
                <w:lang w:eastAsia="en-US"/>
              </w:rPr>
              <w:t>0</w:t>
            </w:r>
          </w:p>
        </w:tc>
        <w:tc>
          <w:tcPr>
            <w:tcW w:w="1140" w:type="pct"/>
            <w:gridSpan w:val="2"/>
            <w:vAlign w:val="center"/>
          </w:tcPr>
          <w:p w14:paraId="68C69E2B" w14:textId="77777777" w:rsidR="00701BB3" w:rsidRPr="00452523" w:rsidRDefault="00701BB3" w:rsidP="00701BB3">
            <w:pPr>
              <w:pStyle w:val="TAC"/>
              <w:rPr>
                <w:rFonts w:eastAsia="?? ??" w:cs="v5.0.0"/>
                <w:lang w:eastAsia="en-US"/>
              </w:rPr>
            </w:pPr>
            <w:r w:rsidRPr="00452523">
              <w:rPr>
                <w:rFonts w:eastAsia="?? ??" w:cs="v5.0.0"/>
                <w:lang w:eastAsia="en-US"/>
              </w:rPr>
              <w:t>0</w:t>
            </w:r>
          </w:p>
        </w:tc>
      </w:tr>
      <w:tr w:rsidR="00701BB3" w:rsidRPr="003D3D25" w14:paraId="01083201" w14:textId="77777777">
        <w:trPr>
          <w:gridBefore w:val="1"/>
          <w:wBefore w:w="207" w:type="pct"/>
          <w:cantSplit/>
          <w:jc w:val="center"/>
        </w:trPr>
        <w:tc>
          <w:tcPr>
            <w:tcW w:w="1612" w:type="pct"/>
            <w:gridSpan w:val="3"/>
            <w:vAlign w:val="center"/>
          </w:tcPr>
          <w:p w14:paraId="1A9AE259" w14:textId="77777777" w:rsidR="00701BB3" w:rsidRPr="00452523" w:rsidRDefault="00701BB3" w:rsidP="00701BB3">
            <w:pPr>
              <w:pStyle w:val="TAC"/>
              <w:rPr>
                <w:rFonts w:cs="v5.0.0"/>
                <w:lang w:eastAsia="en-US"/>
              </w:rPr>
            </w:pPr>
            <w:r w:rsidRPr="00452523">
              <w:rPr>
                <w:rFonts w:cs="Arial"/>
                <w:position w:val="-12"/>
                <w:lang w:eastAsia="en-US"/>
              </w:rPr>
              <w:object w:dxaOrig="400" w:dyaOrig="360" w14:anchorId="5C5A0D70">
                <v:shape id="_x0000_i1198" type="#_x0000_t75" style="width:19.5pt;height:17.5pt" o:ole="">
                  <v:imagedata r:id="rId16" o:title=""/>
                </v:shape>
                <o:OLEObject Type="Embed" ProgID="Equation.3" ShapeID="_x0000_i1198" DrawAspect="Content" ObjectID="_1700313881" r:id="rId212"/>
              </w:object>
            </w:r>
            <w:r w:rsidRPr="00452523">
              <w:rPr>
                <w:rFonts w:cs="Arial"/>
                <w:lang w:eastAsia="en-US"/>
              </w:rPr>
              <w:t>at antenna port</w:t>
            </w:r>
          </w:p>
        </w:tc>
        <w:tc>
          <w:tcPr>
            <w:tcW w:w="1036" w:type="pct"/>
            <w:gridSpan w:val="2"/>
            <w:vAlign w:val="center"/>
          </w:tcPr>
          <w:p w14:paraId="42EA2801" w14:textId="77777777" w:rsidR="00701BB3" w:rsidRPr="00452523" w:rsidRDefault="00701BB3" w:rsidP="00701BB3">
            <w:pPr>
              <w:pStyle w:val="TAC"/>
              <w:rPr>
                <w:rFonts w:eastAsia="?? ??" w:cs="v5.0.0"/>
                <w:lang w:eastAsia="en-US"/>
              </w:rPr>
            </w:pPr>
            <w:r w:rsidRPr="00452523">
              <w:rPr>
                <w:rFonts w:eastAsia="?? ??" w:cs="Arial"/>
                <w:lang w:eastAsia="en-US"/>
              </w:rPr>
              <w:t>dBm/15kHz</w:t>
            </w:r>
          </w:p>
        </w:tc>
        <w:tc>
          <w:tcPr>
            <w:tcW w:w="1005" w:type="pct"/>
            <w:gridSpan w:val="2"/>
            <w:vAlign w:val="center"/>
          </w:tcPr>
          <w:p w14:paraId="2C0D86A1" w14:textId="77777777" w:rsidR="00701BB3" w:rsidRPr="00452523" w:rsidRDefault="00701BB3" w:rsidP="00701BB3">
            <w:pPr>
              <w:pStyle w:val="TAC"/>
              <w:rPr>
                <w:rFonts w:eastAsia="?? ??" w:cs="v5.0.0"/>
                <w:lang w:eastAsia="en-US"/>
              </w:rPr>
            </w:pPr>
            <w:r w:rsidRPr="00452523">
              <w:rPr>
                <w:rFonts w:eastAsia="?? ??" w:cs="v5.0.0"/>
                <w:lang w:eastAsia="en-US"/>
              </w:rPr>
              <w:t>-98</w:t>
            </w:r>
          </w:p>
        </w:tc>
        <w:tc>
          <w:tcPr>
            <w:tcW w:w="1140" w:type="pct"/>
            <w:gridSpan w:val="2"/>
            <w:vAlign w:val="center"/>
          </w:tcPr>
          <w:p w14:paraId="1DF2A748" w14:textId="77777777" w:rsidR="00701BB3" w:rsidRPr="00452523" w:rsidRDefault="00701BB3" w:rsidP="00701BB3">
            <w:pPr>
              <w:pStyle w:val="TAC"/>
              <w:rPr>
                <w:rFonts w:eastAsia="?? ??" w:cs="v5.0.0"/>
                <w:lang w:eastAsia="en-US"/>
              </w:rPr>
            </w:pPr>
            <w:r w:rsidRPr="00452523">
              <w:rPr>
                <w:rFonts w:eastAsia="?? ??" w:cs="v5.0.0"/>
                <w:lang w:eastAsia="en-US"/>
              </w:rPr>
              <w:t>-98</w:t>
            </w:r>
          </w:p>
        </w:tc>
      </w:tr>
      <w:tr w:rsidR="00701BB3" w:rsidRPr="003D3D25" w14:paraId="09080463" w14:textId="77777777">
        <w:trPr>
          <w:gridBefore w:val="1"/>
          <w:wBefore w:w="207" w:type="pct"/>
          <w:cantSplit/>
          <w:jc w:val="center"/>
        </w:trPr>
        <w:tc>
          <w:tcPr>
            <w:tcW w:w="1612" w:type="pct"/>
            <w:gridSpan w:val="3"/>
            <w:vAlign w:val="center"/>
          </w:tcPr>
          <w:p w14:paraId="3272F05C" w14:textId="77777777" w:rsidR="00701BB3" w:rsidRPr="00452523" w:rsidRDefault="00701BB3" w:rsidP="00701BB3">
            <w:pPr>
              <w:pStyle w:val="TAC"/>
              <w:rPr>
                <w:rFonts w:cs="v5.0.0"/>
                <w:lang w:eastAsia="en-US"/>
              </w:rPr>
            </w:pPr>
            <w:r w:rsidRPr="00452523">
              <w:rPr>
                <w:rFonts w:cs="v5.0.0"/>
                <w:lang w:eastAsia="en-US"/>
              </w:rPr>
              <w:t>Precoding granularity</w:t>
            </w:r>
          </w:p>
        </w:tc>
        <w:tc>
          <w:tcPr>
            <w:tcW w:w="1036" w:type="pct"/>
            <w:gridSpan w:val="2"/>
            <w:vAlign w:val="center"/>
          </w:tcPr>
          <w:p w14:paraId="7E7BC266" w14:textId="77777777" w:rsidR="00701BB3" w:rsidRPr="00452523" w:rsidRDefault="00701BB3" w:rsidP="00701BB3">
            <w:pPr>
              <w:pStyle w:val="TAC"/>
              <w:rPr>
                <w:rFonts w:eastAsia="?? ??" w:cs="v5.0.0"/>
                <w:lang w:eastAsia="en-US"/>
              </w:rPr>
            </w:pPr>
            <w:r w:rsidRPr="00452523">
              <w:rPr>
                <w:rFonts w:eastAsia="?? ??" w:cs="v5.0.0"/>
                <w:lang w:eastAsia="en-US"/>
              </w:rPr>
              <w:t>PRB</w:t>
            </w:r>
          </w:p>
        </w:tc>
        <w:tc>
          <w:tcPr>
            <w:tcW w:w="1005" w:type="pct"/>
            <w:gridSpan w:val="2"/>
            <w:vAlign w:val="center"/>
          </w:tcPr>
          <w:p w14:paraId="6CDDCB9C" w14:textId="77777777" w:rsidR="00701BB3" w:rsidRPr="00452523" w:rsidRDefault="00701BB3" w:rsidP="00701BB3">
            <w:pPr>
              <w:pStyle w:val="TAC"/>
              <w:rPr>
                <w:rFonts w:eastAsia="?? ??" w:cs="v5.0.0"/>
                <w:lang w:eastAsia="en-US"/>
              </w:rPr>
            </w:pPr>
            <w:r w:rsidRPr="00452523">
              <w:rPr>
                <w:rFonts w:eastAsia="?? ??" w:cs="v5.0.0"/>
                <w:lang w:eastAsia="en-US"/>
              </w:rPr>
              <w:t>6</w:t>
            </w:r>
          </w:p>
        </w:tc>
        <w:tc>
          <w:tcPr>
            <w:tcW w:w="1140" w:type="pct"/>
            <w:gridSpan w:val="2"/>
            <w:vAlign w:val="center"/>
          </w:tcPr>
          <w:p w14:paraId="13D90E58" w14:textId="77777777" w:rsidR="00701BB3" w:rsidRPr="00452523" w:rsidRDefault="00701BB3" w:rsidP="00701BB3">
            <w:pPr>
              <w:pStyle w:val="TAC"/>
              <w:rPr>
                <w:rFonts w:eastAsia="?? ??" w:cs="v5.0.0"/>
                <w:lang w:eastAsia="en-US"/>
              </w:rPr>
            </w:pPr>
            <w:r w:rsidRPr="00452523">
              <w:rPr>
                <w:rFonts w:eastAsia="?? ??" w:cs="v5.0.0"/>
                <w:lang w:eastAsia="en-US"/>
              </w:rPr>
              <w:t>50</w:t>
            </w:r>
          </w:p>
        </w:tc>
      </w:tr>
      <w:tr w:rsidR="00701BB3" w:rsidRPr="003D3D25" w14:paraId="5CBBC3E2" w14:textId="77777777">
        <w:trPr>
          <w:gridBefore w:val="1"/>
          <w:wBefore w:w="207" w:type="pct"/>
          <w:cantSplit/>
          <w:jc w:val="center"/>
        </w:trPr>
        <w:tc>
          <w:tcPr>
            <w:tcW w:w="1612" w:type="pct"/>
            <w:gridSpan w:val="3"/>
            <w:vAlign w:val="center"/>
          </w:tcPr>
          <w:p w14:paraId="139D0935" w14:textId="77777777" w:rsidR="00701BB3" w:rsidRPr="00452523" w:rsidRDefault="00701BB3" w:rsidP="00701BB3">
            <w:pPr>
              <w:pStyle w:val="TAC"/>
              <w:rPr>
                <w:rFonts w:cs="v5.0.0"/>
                <w:lang w:eastAsia="en-US"/>
              </w:rPr>
            </w:pPr>
            <w:r w:rsidRPr="00452523">
              <w:rPr>
                <w:rFonts w:cs="v5.0.0"/>
                <w:lang w:eastAsia="en-US"/>
              </w:rPr>
              <w:t>PMI delay (Note 2)</w:t>
            </w:r>
          </w:p>
        </w:tc>
        <w:tc>
          <w:tcPr>
            <w:tcW w:w="1036" w:type="pct"/>
            <w:gridSpan w:val="2"/>
            <w:vAlign w:val="center"/>
          </w:tcPr>
          <w:p w14:paraId="0A76F56C" w14:textId="77777777" w:rsidR="00701BB3" w:rsidRPr="00452523" w:rsidRDefault="00701BB3" w:rsidP="00701BB3">
            <w:pPr>
              <w:pStyle w:val="TAC"/>
              <w:rPr>
                <w:rFonts w:eastAsia="?? ??" w:cs="v5.0.0"/>
                <w:lang w:eastAsia="en-US"/>
              </w:rPr>
            </w:pPr>
            <w:r w:rsidRPr="00452523">
              <w:rPr>
                <w:rFonts w:eastAsia="?? ??" w:cs="v5.0.0"/>
                <w:lang w:eastAsia="en-US"/>
              </w:rPr>
              <w:t>ms</w:t>
            </w:r>
          </w:p>
        </w:tc>
        <w:tc>
          <w:tcPr>
            <w:tcW w:w="1005" w:type="pct"/>
            <w:gridSpan w:val="2"/>
            <w:vAlign w:val="center"/>
          </w:tcPr>
          <w:p w14:paraId="10B1E86F" w14:textId="77777777" w:rsidR="00701BB3" w:rsidRPr="00452523" w:rsidRDefault="00701BB3" w:rsidP="00701BB3">
            <w:pPr>
              <w:pStyle w:val="TAC"/>
              <w:rPr>
                <w:rFonts w:eastAsia="?? ??" w:cs="v5.0.0"/>
                <w:lang w:eastAsia="en-US"/>
              </w:rPr>
            </w:pPr>
            <w:r w:rsidRPr="00452523">
              <w:rPr>
                <w:rFonts w:cs="v5.0.0"/>
                <w:lang w:eastAsia="zh-CN" w:bidi="bn-IN"/>
              </w:rPr>
              <w:t>10 or 11</w:t>
            </w:r>
          </w:p>
        </w:tc>
        <w:tc>
          <w:tcPr>
            <w:tcW w:w="1140" w:type="pct"/>
            <w:gridSpan w:val="2"/>
          </w:tcPr>
          <w:p w14:paraId="142EA6A5" w14:textId="77777777" w:rsidR="00701BB3" w:rsidRPr="00452523" w:rsidRDefault="00701BB3" w:rsidP="00701BB3">
            <w:pPr>
              <w:pStyle w:val="TAC"/>
              <w:rPr>
                <w:rFonts w:eastAsia="?? ??" w:cs="v5.0.0"/>
                <w:lang w:eastAsia="en-US"/>
              </w:rPr>
            </w:pPr>
            <w:r w:rsidRPr="00452523">
              <w:rPr>
                <w:rFonts w:cs="v5.0.0"/>
                <w:lang w:eastAsia="zh-CN" w:bidi="bn-IN"/>
              </w:rPr>
              <w:t>10 or 11</w:t>
            </w:r>
          </w:p>
        </w:tc>
      </w:tr>
      <w:tr w:rsidR="00701BB3" w:rsidRPr="003D3D25" w14:paraId="17A8937E" w14:textId="77777777">
        <w:trPr>
          <w:gridBefore w:val="1"/>
          <w:wBefore w:w="207" w:type="pct"/>
          <w:cantSplit/>
          <w:jc w:val="center"/>
        </w:trPr>
        <w:tc>
          <w:tcPr>
            <w:tcW w:w="1612" w:type="pct"/>
            <w:gridSpan w:val="3"/>
          </w:tcPr>
          <w:p w14:paraId="2A569AEE" w14:textId="77777777" w:rsidR="00701BB3" w:rsidRPr="00452523" w:rsidRDefault="00701BB3" w:rsidP="00701BB3">
            <w:pPr>
              <w:pStyle w:val="TAC"/>
              <w:rPr>
                <w:rFonts w:cs="v5.0.0"/>
                <w:lang w:eastAsia="en-US"/>
              </w:rPr>
            </w:pPr>
            <w:r w:rsidRPr="00452523">
              <w:rPr>
                <w:rFonts w:cs="Arial"/>
                <w:lang w:eastAsia="en-US"/>
              </w:rPr>
              <w:t>Reporting interval</w:t>
            </w:r>
          </w:p>
        </w:tc>
        <w:tc>
          <w:tcPr>
            <w:tcW w:w="1036" w:type="pct"/>
            <w:gridSpan w:val="2"/>
          </w:tcPr>
          <w:p w14:paraId="57827088" w14:textId="77777777" w:rsidR="00701BB3" w:rsidRPr="00452523" w:rsidRDefault="00701BB3" w:rsidP="00701BB3">
            <w:pPr>
              <w:pStyle w:val="TAC"/>
              <w:rPr>
                <w:rFonts w:eastAsia="?? ??" w:cs="v5.0.0"/>
                <w:lang w:eastAsia="en-US"/>
              </w:rPr>
            </w:pPr>
            <w:r w:rsidRPr="00452523">
              <w:rPr>
                <w:rFonts w:cs="Arial"/>
                <w:lang w:eastAsia="en-US"/>
              </w:rPr>
              <w:t>ms</w:t>
            </w:r>
          </w:p>
        </w:tc>
        <w:tc>
          <w:tcPr>
            <w:tcW w:w="1005" w:type="pct"/>
            <w:gridSpan w:val="2"/>
          </w:tcPr>
          <w:p w14:paraId="4223E39A" w14:textId="77777777" w:rsidR="00701BB3" w:rsidRPr="00452523" w:rsidRDefault="00701BB3" w:rsidP="00701BB3">
            <w:pPr>
              <w:pStyle w:val="TAC"/>
              <w:rPr>
                <w:rFonts w:eastAsia="?? ??" w:cs="v5.0.0"/>
                <w:lang w:eastAsia="en-US"/>
              </w:rPr>
            </w:pPr>
            <w:r w:rsidRPr="00452523">
              <w:rPr>
                <w:rFonts w:cs="Arial"/>
                <w:lang w:eastAsia="en-US"/>
              </w:rPr>
              <w:t>1 or 4 (Note 3)</w:t>
            </w:r>
          </w:p>
        </w:tc>
        <w:tc>
          <w:tcPr>
            <w:tcW w:w="1140" w:type="pct"/>
            <w:gridSpan w:val="2"/>
          </w:tcPr>
          <w:p w14:paraId="75DF6EBF" w14:textId="77777777" w:rsidR="00701BB3" w:rsidRPr="00452523" w:rsidRDefault="00701BB3" w:rsidP="00701BB3">
            <w:pPr>
              <w:pStyle w:val="TAC"/>
              <w:rPr>
                <w:rFonts w:eastAsia="?? ??" w:cs="v5.0.0"/>
                <w:lang w:eastAsia="en-US"/>
              </w:rPr>
            </w:pPr>
            <w:r w:rsidRPr="00452523">
              <w:rPr>
                <w:rFonts w:cs="Arial"/>
                <w:lang w:eastAsia="en-US"/>
              </w:rPr>
              <w:t>1 or 4 (Note 3)</w:t>
            </w:r>
          </w:p>
        </w:tc>
      </w:tr>
      <w:tr w:rsidR="00701BB3" w:rsidRPr="003D3D25" w14:paraId="315CDBCA" w14:textId="77777777">
        <w:trPr>
          <w:gridBefore w:val="1"/>
          <w:wBefore w:w="207" w:type="pct"/>
          <w:cantSplit/>
          <w:jc w:val="center"/>
        </w:trPr>
        <w:tc>
          <w:tcPr>
            <w:tcW w:w="1612" w:type="pct"/>
            <w:gridSpan w:val="3"/>
          </w:tcPr>
          <w:p w14:paraId="392F1739" w14:textId="77777777" w:rsidR="00701BB3" w:rsidRPr="00452523" w:rsidRDefault="00701BB3" w:rsidP="00701BB3">
            <w:pPr>
              <w:pStyle w:val="TAC"/>
              <w:rPr>
                <w:rFonts w:cs="v5.0.0"/>
                <w:lang w:eastAsia="en-US"/>
              </w:rPr>
            </w:pPr>
            <w:r w:rsidRPr="00452523">
              <w:rPr>
                <w:rFonts w:cs="Arial"/>
                <w:lang w:eastAsia="en-US"/>
              </w:rPr>
              <w:t>Reporting mode</w:t>
            </w:r>
          </w:p>
        </w:tc>
        <w:tc>
          <w:tcPr>
            <w:tcW w:w="1036" w:type="pct"/>
            <w:gridSpan w:val="2"/>
          </w:tcPr>
          <w:p w14:paraId="5E9AC65D" w14:textId="77777777" w:rsidR="00701BB3" w:rsidRPr="00452523" w:rsidRDefault="00701BB3" w:rsidP="00701BB3">
            <w:pPr>
              <w:pStyle w:val="TAC"/>
              <w:rPr>
                <w:rFonts w:eastAsia="?? ??" w:cs="v5.0.0"/>
                <w:lang w:eastAsia="en-US"/>
              </w:rPr>
            </w:pPr>
          </w:p>
        </w:tc>
        <w:tc>
          <w:tcPr>
            <w:tcW w:w="1005" w:type="pct"/>
            <w:gridSpan w:val="2"/>
          </w:tcPr>
          <w:p w14:paraId="72B8C3C3" w14:textId="77777777" w:rsidR="00701BB3" w:rsidRPr="00452523" w:rsidRDefault="00701BB3" w:rsidP="00701BB3">
            <w:pPr>
              <w:pStyle w:val="TAC"/>
              <w:rPr>
                <w:rFonts w:eastAsia="?? ??" w:cs="v5.0.0"/>
                <w:lang w:eastAsia="en-US"/>
              </w:rPr>
            </w:pPr>
            <w:r w:rsidRPr="00452523">
              <w:rPr>
                <w:rFonts w:cs="Arial"/>
                <w:lang w:eastAsia="en-US"/>
              </w:rPr>
              <w:t>PUSCH 1-2</w:t>
            </w:r>
          </w:p>
        </w:tc>
        <w:tc>
          <w:tcPr>
            <w:tcW w:w="1140" w:type="pct"/>
            <w:gridSpan w:val="2"/>
          </w:tcPr>
          <w:p w14:paraId="353AF1D9" w14:textId="77777777" w:rsidR="00701BB3" w:rsidRPr="00452523" w:rsidRDefault="00701BB3" w:rsidP="00701BB3">
            <w:pPr>
              <w:pStyle w:val="TAC"/>
              <w:rPr>
                <w:rFonts w:eastAsia="?? ??" w:cs="v5.0.0"/>
                <w:lang w:eastAsia="en-US"/>
              </w:rPr>
            </w:pPr>
            <w:r w:rsidRPr="00452523">
              <w:rPr>
                <w:rFonts w:cs="Arial"/>
                <w:lang w:eastAsia="en-US"/>
              </w:rPr>
              <w:t>PUSCH 3-1</w:t>
            </w:r>
          </w:p>
        </w:tc>
      </w:tr>
      <w:tr w:rsidR="00701BB3" w:rsidRPr="003D3D25" w14:paraId="33AD0B26" w14:textId="77777777">
        <w:trPr>
          <w:gridBefore w:val="1"/>
          <w:wBefore w:w="207" w:type="pct"/>
          <w:cantSplit/>
          <w:jc w:val="center"/>
        </w:trPr>
        <w:tc>
          <w:tcPr>
            <w:tcW w:w="1612" w:type="pct"/>
            <w:gridSpan w:val="3"/>
          </w:tcPr>
          <w:p w14:paraId="52689293" w14:textId="77777777" w:rsidR="00701BB3" w:rsidRPr="00452523" w:rsidRDefault="00701BB3" w:rsidP="00701BB3">
            <w:pPr>
              <w:pStyle w:val="TAC"/>
              <w:rPr>
                <w:rFonts w:cs="Arial"/>
                <w:lang w:eastAsia="en-US"/>
              </w:rPr>
            </w:pPr>
            <w:r w:rsidRPr="00452523">
              <w:rPr>
                <w:rFonts w:eastAsia="?? ??" w:cs="Arial"/>
                <w:lang w:eastAsia="en-US"/>
              </w:rPr>
              <w:t>CodeBookSubsetRestriction bitmap</w:t>
            </w:r>
          </w:p>
        </w:tc>
        <w:tc>
          <w:tcPr>
            <w:tcW w:w="1036" w:type="pct"/>
            <w:gridSpan w:val="2"/>
          </w:tcPr>
          <w:p w14:paraId="10CBE21A" w14:textId="77777777" w:rsidR="00701BB3" w:rsidRPr="00452523" w:rsidRDefault="00701BB3" w:rsidP="00701BB3">
            <w:pPr>
              <w:pStyle w:val="TAC"/>
              <w:rPr>
                <w:rFonts w:eastAsia="?? ??" w:cs="v5.0.0"/>
                <w:lang w:eastAsia="en-US"/>
              </w:rPr>
            </w:pPr>
          </w:p>
        </w:tc>
        <w:tc>
          <w:tcPr>
            <w:tcW w:w="1005" w:type="pct"/>
            <w:gridSpan w:val="2"/>
          </w:tcPr>
          <w:p w14:paraId="78ADCAF8" w14:textId="77777777" w:rsidR="00701BB3" w:rsidRPr="00452523" w:rsidRDefault="00701BB3" w:rsidP="00701BB3">
            <w:pPr>
              <w:pStyle w:val="TAC"/>
              <w:rPr>
                <w:rFonts w:cs="Arial"/>
                <w:lang w:eastAsia="en-US"/>
              </w:rPr>
            </w:pPr>
            <w:r w:rsidRPr="00452523">
              <w:rPr>
                <w:rFonts w:cs="Arial"/>
                <w:lang w:eastAsia="en-US"/>
              </w:rPr>
              <w:t>001111</w:t>
            </w:r>
          </w:p>
        </w:tc>
        <w:tc>
          <w:tcPr>
            <w:tcW w:w="1140" w:type="pct"/>
            <w:gridSpan w:val="2"/>
          </w:tcPr>
          <w:p w14:paraId="3E508FE5" w14:textId="77777777" w:rsidR="00701BB3" w:rsidRPr="00452523" w:rsidRDefault="00701BB3" w:rsidP="00701BB3">
            <w:pPr>
              <w:pStyle w:val="TAC"/>
              <w:rPr>
                <w:rFonts w:cs="Arial"/>
                <w:lang w:eastAsia="en-US"/>
              </w:rPr>
            </w:pPr>
            <w:r w:rsidRPr="00452523">
              <w:rPr>
                <w:rFonts w:cs="Arial"/>
                <w:lang w:eastAsia="en-US"/>
              </w:rPr>
              <w:t>001111</w:t>
            </w:r>
          </w:p>
        </w:tc>
      </w:tr>
      <w:tr w:rsidR="00701BB3" w:rsidRPr="003D3D25" w14:paraId="0374C611" w14:textId="77777777">
        <w:trPr>
          <w:gridBefore w:val="1"/>
          <w:wBefore w:w="207" w:type="pct"/>
          <w:cantSplit/>
          <w:jc w:val="center"/>
        </w:trPr>
        <w:tc>
          <w:tcPr>
            <w:tcW w:w="1612" w:type="pct"/>
            <w:gridSpan w:val="3"/>
          </w:tcPr>
          <w:p w14:paraId="10918B2C" w14:textId="77777777" w:rsidR="00701BB3" w:rsidRPr="00452523" w:rsidRDefault="00701BB3" w:rsidP="00701BB3">
            <w:pPr>
              <w:pStyle w:val="TAC"/>
              <w:rPr>
                <w:rFonts w:cs="Arial"/>
                <w:lang w:eastAsia="en-US"/>
              </w:rPr>
            </w:pPr>
            <w:r w:rsidRPr="00452523">
              <w:rPr>
                <w:rFonts w:cs="Arial"/>
                <w:lang w:eastAsia="en-US"/>
              </w:rPr>
              <w:t>ACK/NACK feedback mode</w:t>
            </w:r>
          </w:p>
        </w:tc>
        <w:tc>
          <w:tcPr>
            <w:tcW w:w="1036" w:type="pct"/>
            <w:gridSpan w:val="2"/>
          </w:tcPr>
          <w:p w14:paraId="3A94CCB5" w14:textId="77777777" w:rsidR="00701BB3" w:rsidRPr="00452523" w:rsidRDefault="00701BB3" w:rsidP="00701BB3">
            <w:pPr>
              <w:pStyle w:val="TAC"/>
              <w:rPr>
                <w:rFonts w:eastAsia="?? ??" w:cs="v5.0.0"/>
                <w:lang w:eastAsia="en-US"/>
              </w:rPr>
            </w:pPr>
          </w:p>
        </w:tc>
        <w:tc>
          <w:tcPr>
            <w:tcW w:w="1005" w:type="pct"/>
            <w:gridSpan w:val="2"/>
          </w:tcPr>
          <w:p w14:paraId="797E1EA8" w14:textId="77777777" w:rsidR="00701BB3" w:rsidRPr="00452523" w:rsidRDefault="00701BB3" w:rsidP="00701BB3">
            <w:pPr>
              <w:pStyle w:val="TAC"/>
              <w:rPr>
                <w:rFonts w:cs="Arial"/>
                <w:lang w:eastAsia="en-US"/>
              </w:rPr>
            </w:pPr>
            <w:r w:rsidRPr="00452523">
              <w:rPr>
                <w:rFonts w:cs="Arial"/>
                <w:lang w:eastAsia="en-US"/>
              </w:rPr>
              <w:t>Multiplexing</w:t>
            </w:r>
          </w:p>
        </w:tc>
        <w:tc>
          <w:tcPr>
            <w:tcW w:w="1140" w:type="pct"/>
            <w:gridSpan w:val="2"/>
          </w:tcPr>
          <w:p w14:paraId="766B0A3D" w14:textId="77777777" w:rsidR="00701BB3" w:rsidRPr="00452523" w:rsidRDefault="00701BB3" w:rsidP="00701BB3">
            <w:pPr>
              <w:pStyle w:val="TAC"/>
              <w:rPr>
                <w:rFonts w:cs="Arial"/>
                <w:lang w:eastAsia="en-US"/>
              </w:rPr>
            </w:pPr>
            <w:r w:rsidRPr="00452523">
              <w:rPr>
                <w:rFonts w:cs="Arial"/>
                <w:lang w:eastAsia="en-US"/>
              </w:rPr>
              <w:t>Multiplexing</w:t>
            </w:r>
          </w:p>
        </w:tc>
      </w:tr>
      <w:tr w:rsidR="00701BB3" w:rsidRPr="003D3D25" w14:paraId="2761B0D9" w14:textId="77777777">
        <w:trPr>
          <w:gridBefore w:val="1"/>
          <w:wBefore w:w="207" w:type="pct"/>
          <w:cantSplit/>
          <w:jc w:val="center"/>
        </w:trPr>
        <w:tc>
          <w:tcPr>
            <w:tcW w:w="1612" w:type="pct"/>
            <w:gridSpan w:val="3"/>
          </w:tcPr>
          <w:p w14:paraId="31DF300D" w14:textId="77777777" w:rsidR="00701BB3" w:rsidRPr="00452523" w:rsidRDefault="00701BB3" w:rsidP="00701BB3">
            <w:pPr>
              <w:pStyle w:val="TAC"/>
              <w:rPr>
                <w:rFonts w:cs="Arial"/>
                <w:lang w:eastAsia="en-US"/>
              </w:rPr>
            </w:pPr>
            <w:r w:rsidRPr="00452523">
              <w:rPr>
                <w:rFonts w:cs="Arial"/>
                <w:lang w:eastAsia="en-US"/>
              </w:rPr>
              <w:t>PDSCH transmission mode</w:t>
            </w:r>
          </w:p>
        </w:tc>
        <w:tc>
          <w:tcPr>
            <w:tcW w:w="1036" w:type="pct"/>
            <w:gridSpan w:val="2"/>
          </w:tcPr>
          <w:p w14:paraId="5A432D33" w14:textId="77777777" w:rsidR="00701BB3" w:rsidRPr="00452523" w:rsidRDefault="00701BB3" w:rsidP="00701BB3">
            <w:pPr>
              <w:pStyle w:val="TAC"/>
              <w:rPr>
                <w:rFonts w:eastAsia="?? ??" w:cs="v5.0.0"/>
                <w:lang w:eastAsia="en-US"/>
              </w:rPr>
            </w:pPr>
          </w:p>
        </w:tc>
        <w:tc>
          <w:tcPr>
            <w:tcW w:w="1005" w:type="pct"/>
            <w:gridSpan w:val="2"/>
          </w:tcPr>
          <w:p w14:paraId="5E29EC7F" w14:textId="77777777" w:rsidR="00701BB3" w:rsidRPr="00452523" w:rsidRDefault="00701BB3" w:rsidP="00701BB3">
            <w:pPr>
              <w:pStyle w:val="TAC"/>
              <w:rPr>
                <w:rFonts w:cs="Arial"/>
                <w:lang w:eastAsia="en-US"/>
              </w:rPr>
            </w:pPr>
            <w:r w:rsidRPr="00452523">
              <w:rPr>
                <w:rFonts w:cs="Arial"/>
                <w:lang w:eastAsia="en-US"/>
              </w:rPr>
              <w:t>4</w:t>
            </w:r>
          </w:p>
        </w:tc>
        <w:tc>
          <w:tcPr>
            <w:tcW w:w="1140" w:type="pct"/>
            <w:gridSpan w:val="2"/>
          </w:tcPr>
          <w:p w14:paraId="09629E5B" w14:textId="77777777" w:rsidR="00701BB3" w:rsidRPr="00452523" w:rsidRDefault="00701BB3" w:rsidP="00701BB3">
            <w:pPr>
              <w:pStyle w:val="TAC"/>
              <w:rPr>
                <w:rFonts w:cs="Arial"/>
                <w:lang w:eastAsia="en-US"/>
              </w:rPr>
            </w:pPr>
            <w:r w:rsidRPr="00452523">
              <w:rPr>
                <w:rFonts w:cs="Arial"/>
                <w:lang w:eastAsia="en-US"/>
              </w:rPr>
              <w:t>4</w:t>
            </w:r>
          </w:p>
        </w:tc>
      </w:tr>
      <w:tr w:rsidR="00701BB3" w:rsidRPr="003D3D25" w14:paraId="3D971BFC" w14:textId="77777777">
        <w:trPr>
          <w:gridBefore w:val="1"/>
          <w:wBefore w:w="207" w:type="pct"/>
          <w:cantSplit/>
          <w:jc w:val="center"/>
        </w:trPr>
        <w:tc>
          <w:tcPr>
            <w:tcW w:w="4793" w:type="pct"/>
            <w:gridSpan w:val="9"/>
            <w:vAlign w:val="center"/>
          </w:tcPr>
          <w:p w14:paraId="69CA399D"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05C2584F">
                <v:shape id="_x0000_i1199" type="#_x0000_t75" style="width:27pt;height:14.5pt" o:ole="">
                  <v:imagedata r:id="rId73" o:title=""/>
                </v:shape>
                <o:OLEObject Type="Embed" ProgID="Equation.3" ShapeID="_x0000_i1199" DrawAspect="Content" ObjectID="_1700313882" r:id="rId213"/>
              </w:object>
            </w:r>
            <w:r w:rsidRPr="00452523">
              <w:rPr>
                <w:rFonts w:cs="Arial"/>
                <w:lang w:eastAsia="en-US"/>
              </w:rPr>
              <w:t>.</w:t>
            </w:r>
          </w:p>
          <w:p w14:paraId="0E113280"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If the UE reports in an available uplink reporting instance at subrame SF#n based on PMI estimation at a downlink SF not later than SF#(n-4), this reported PMI cannot be applied at the eNB downlink before SF#(n+4).</w:t>
            </w:r>
          </w:p>
          <w:p w14:paraId="44CB12A5" w14:textId="77777777" w:rsidR="00701BB3" w:rsidRPr="00452523" w:rsidRDefault="00701BB3" w:rsidP="00701BB3">
            <w:pPr>
              <w:pStyle w:val="TAN"/>
              <w:rPr>
                <w:rFonts w:eastAsia="?? ??" w:cs="Arial"/>
                <w:lang w:eastAsia="en-US"/>
              </w:rPr>
            </w:pPr>
            <w:r w:rsidRPr="00452523">
              <w:rPr>
                <w:rFonts w:eastAsia="?? ??" w:cs="Arial"/>
                <w:lang w:eastAsia="en-US"/>
              </w:rPr>
              <w:t>Note 3:</w:t>
            </w:r>
            <w:r w:rsidRPr="00452523">
              <w:rPr>
                <w:rFonts w:eastAsia="?? ??" w:cs="Arial"/>
                <w:lang w:eastAsia="en-US"/>
              </w:rPr>
              <w:tab/>
              <w:t>For Uplink - downlink configuration 1 the reporting interval will alternate between 1ms and 4ms.</w:t>
            </w:r>
          </w:p>
        </w:tc>
      </w:tr>
    </w:tbl>
    <w:p w14:paraId="6919566E" w14:textId="77777777" w:rsidR="00701BB3" w:rsidRPr="003D3D25" w:rsidRDefault="00701BB3" w:rsidP="00701BB3"/>
    <w:p w14:paraId="0C15A988" w14:textId="77777777" w:rsidR="00701BB3" w:rsidRPr="003D3D25" w:rsidRDefault="00701BB3" w:rsidP="00701BB3">
      <w:pPr>
        <w:pStyle w:val="TH"/>
      </w:pPr>
      <w:r w:rsidRPr="003D3D25">
        <w:lastRenderedPageBreak/>
        <w:t>Table 8.2.2.4.1-2: Minimum performance Single-Layer Spatial Multiplexing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7"/>
        <w:gridCol w:w="1136"/>
        <w:gridCol w:w="1087"/>
        <w:gridCol w:w="837"/>
        <w:gridCol w:w="1419"/>
        <w:gridCol w:w="1396"/>
        <w:gridCol w:w="1226"/>
        <w:gridCol w:w="656"/>
        <w:gridCol w:w="997"/>
      </w:tblGrid>
      <w:tr w:rsidR="00701BB3" w:rsidRPr="003D3D25" w14:paraId="5B08C958" w14:textId="77777777">
        <w:trPr>
          <w:trHeight w:val="207"/>
          <w:jc w:val="center"/>
        </w:trPr>
        <w:tc>
          <w:tcPr>
            <w:tcW w:w="445" w:type="pct"/>
            <w:vMerge w:val="restart"/>
          </w:tcPr>
          <w:p w14:paraId="36158BA4" w14:textId="77777777" w:rsidR="00701BB3" w:rsidRPr="00452523" w:rsidRDefault="00701BB3" w:rsidP="00B954FF">
            <w:pPr>
              <w:pStyle w:val="TAH"/>
              <w:rPr>
                <w:rFonts w:cs="Arial"/>
                <w:lang w:eastAsia="en-US"/>
              </w:rPr>
            </w:pPr>
            <w:r w:rsidRPr="00452523">
              <w:rPr>
                <w:rFonts w:cs="Arial"/>
                <w:lang w:eastAsia="en-US"/>
              </w:rPr>
              <w:t>Test number</w:t>
            </w:r>
          </w:p>
        </w:tc>
        <w:tc>
          <w:tcPr>
            <w:tcW w:w="576" w:type="pct"/>
            <w:vMerge w:val="restart"/>
          </w:tcPr>
          <w:p w14:paraId="739AE61F" w14:textId="77777777" w:rsidR="00701BB3" w:rsidRPr="00452523" w:rsidRDefault="00701BB3" w:rsidP="00B954FF">
            <w:pPr>
              <w:pStyle w:val="TAH"/>
              <w:rPr>
                <w:rFonts w:cs="Arial"/>
                <w:lang w:eastAsia="en-US"/>
              </w:rPr>
            </w:pPr>
            <w:r w:rsidRPr="00452523">
              <w:rPr>
                <w:rFonts w:cs="Arial"/>
                <w:lang w:eastAsia="en-US"/>
              </w:rPr>
              <w:t>Bandwidth</w:t>
            </w:r>
          </w:p>
        </w:tc>
        <w:tc>
          <w:tcPr>
            <w:tcW w:w="551" w:type="pct"/>
            <w:vMerge w:val="restart"/>
          </w:tcPr>
          <w:p w14:paraId="187B2169" w14:textId="77777777" w:rsidR="00701BB3" w:rsidRPr="00452523" w:rsidRDefault="00701BB3" w:rsidP="00B954FF">
            <w:pPr>
              <w:pStyle w:val="TAH"/>
              <w:rPr>
                <w:rFonts w:cs="Arial"/>
                <w:lang w:eastAsia="en-US"/>
              </w:rPr>
            </w:pPr>
            <w:r w:rsidRPr="00452523">
              <w:rPr>
                <w:rFonts w:cs="Arial"/>
                <w:lang w:eastAsia="en-US"/>
              </w:rPr>
              <w:t>Reference Channel</w:t>
            </w:r>
          </w:p>
        </w:tc>
        <w:tc>
          <w:tcPr>
            <w:tcW w:w="425" w:type="pct"/>
            <w:vMerge w:val="restart"/>
          </w:tcPr>
          <w:p w14:paraId="46BD6D38" w14:textId="77777777" w:rsidR="00701BB3" w:rsidRPr="00452523" w:rsidRDefault="00701BB3" w:rsidP="00B954FF">
            <w:pPr>
              <w:pStyle w:val="TAH"/>
              <w:rPr>
                <w:rFonts w:cs="Arial"/>
                <w:lang w:eastAsia="en-US"/>
              </w:rPr>
            </w:pPr>
            <w:r w:rsidRPr="00452523">
              <w:rPr>
                <w:rFonts w:cs="Arial"/>
                <w:lang w:eastAsia="en-US"/>
              </w:rPr>
              <w:t>OCNG Pattern</w:t>
            </w:r>
          </w:p>
        </w:tc>
        <w:tc>
          <w:tcPr>
            <w:tcW w:w="782" w:type="pct"/>
            <w:vMerge w:val="restart"/>
          </w:tcPr>
          <w:p w14:paraId="6C13E066" w14:textId="77777777" w:rsidR="00701BB3" w:rsidRPr="00452523" w:rsidRDefault="00701BB3" w:rsidP="00B954FF">
            <w:pPr>
              <w:pStyle w:val="TAH"/>
              <w:rPr>
                <w:rFonts w:cs="Arial"/>
                <w:lang w:eastAsia="en-US"/>
              </w:rPr>
            </w:pPr>
            <w:r w:rsidRPr="00452523">
              <w:rPr>
                <w:rFonts w:cs="Arial"/>
                <w:lang w:eastAsia="en-US"/>
              </w:rPr>
              <w:t>Propagation Condition</w:t>
            </w:r>
          </w:p>
        </w:tc>
        <w:tc>
          <w:tcPr>
            <w:tcW w:w="708" w:type="pct"/>
            <w:vMerge w:val="restart"/>
          </w:tcPr>
          <w:p w14:paraId="519487D7" w14:textId="77777777" w:rsidR="00701BB3" w:rsidRPr="00452523" w:rsidRDefault="00701BB3" w:rsidP="00B954FF">
            <w:pPr>
              <w:pStyle w:val="TAH"/>
              <w:rPr>
                <w:rFonts w:cs="Arial"/>
                <w:lang w:eastAsia="en-US"/>
              </w:rPr>
            </w:pPr>
            <w:r w:rsidRPr="00452523">
              <w:rPr>
                <w:rFonts w:cs="Arial"/>
                <w:lang w:eastAsia="en-US"/>
              </w:rPr>
              <w:t>Correlation Matrix and Antenna Configuration</w:t>
            </w:r>
          </w:p>
        </w:tc>
        <w:tc>
          <w:tcPr>
            <w:tcW w:w="1007" w:type="pct"/>
            <w:gridSpan w:val="2"/>
          </w:tcPr>
          <w:p w14:paraId="4A2C1467" w14:textId="77777777" w:rsidR="00701BB3" w:rsidRPr="00452523" w:rsidRDefault="00701BB3" w:rsidP="00B954FF">
            <w:pPr>
              <w:pStyle w:val="TAH"/>
              <w:rPr>
                <w:rFonts w:cs="Arial"/>
                <w:lang w:eastAsia="en-US"/>
              </w:rPr>
            </w:pPr>
            <w:r w:rsidRPr="00452523">
              <w:rPr>
                <w:rFonts w:cs="Arial"/>
                <w:lang w:eastAsia="en-US"/>
              </w:rPr>
              <w:t>Reference value</w:t>
            </w:r>
          </w:p>
        </w:tc>
        <w:tc>
          <w:tcPr>
            <w:tcW w:w="506" w:type="pct"/>
            <w:vMerge w:val="restart"/>
          </w:tcPr>
          <w:p w14:paraId="18179055" w14:textId="77777777" w:rsidR="00701BB3" w:rsidRPr="00452523" w:rsidRDefault="00701BB3" w:rsidP="00701BB3">
            <w:pPr>
              <w:pStyle w:val="TAH"/>
              <w:rPr>
                <w:rFonts w:cs="Arial"/>
                <w:lang w:eastAsia="en-US"/>
              </w:rPr>
            </w:pPr>
            <w:r w:rsidRPr="00452523">
              <w:rPr>
                <w:rFonts w:cs="Arial"/>
                <w:lang w:eastAsia="en-US"/>
              </w:rPr>
              <w:t>UE Category</w:t>
            </w:r>
          </w:p>
        </w:tc>
      </w:tr>
      <w:tr w:rsidR="00701BB3" w:rsidRPr="003D3D25" w14:paraId="637EB55F" w14:textId="77777777">
        <w:trPr>
          <w:trHeight w:val="207"/>
          <w:jc w:val="center"/>
        </w:trPr>
        <w:tc>
          <w:tcPr>
            <w:tcW w:w="445" w:type="pct"/>
            <w:vMerge/>
          </w:tcPr>
          <w:p w14:paraId="7B212535" w14:textId="77777777" w:rsidR="00701BB3" w:rsidRPr="00452523" w:rsidRDefault="00701BB3" w:rsidP="00B954FF">
            <w:pPr>
              <w:pStyle w:val="TAH"/>
              <w:rPr>
                <w:rFonts w:cs="Arial"/>
                <w:lang w:eastAsia="en-US"/>
              </w:rPr>
            </w:pPr>
          </w:p>
        </w:tc>
        <w:tc>
          <w:tcPr>
            <w:tcW w:w="576" w:type="pct"/>
            <w:vMerge/>
          </w:tcPr>
          <w:p w14:paraId="419D6634" w14:textId="77777777" w:rsidR="00701BB3" w:rsidRPr="00452523" w:rsidRDefault="00701BB3" w:rsidP="00B954FF">
            <w:pPr>
              <w:pStyle w:val="TAH"/>
              <w:rPr>
                <w:rFonts w:cs="Arial"/>
                <w:lang w:eastAsia="en-US"/>
              </w:rPr>
            </w:pPr>
          </w:p>
        </w:tc>
        <w:tc>
          <w:tcPr>
            <w:tcW w:w="551" w:type="pct"/>
            <w:vMerge/>
          </w:tcPr>
          <w:p w14:paraId="4E66ADC9" w14:textId="77777777" w:rsidR="00701BB3" w:rsidRPr="00452523" w:rsidRDefault="00701BB3" w:rsidP="00B954FF">
            <w:pPr>
              <w:pStyle w:val="TAH"/>
              <w:rPr>
                <w:rFonts w:cs="Arial"/>
                <w:lang w:eastAsia="en-US"/>
              </w:rPr>
            </w:pPr>
          </w:p>
        </w:tc>
        <w:tc>
          <w:tcPr>
            <w:tcW w:w="425" w:type="pct"/>
            <w:vMerge/>
          </w:tcPr>
          <w:p w14:paraId="5425CA24" w14:textId="77777777" w:rsidR="00701BB3" w:rsidRPr="00452523" w:rsidRDefault="00701BB3" w:rsidP="00B954FF">
            <w:pPr>
              <w:pStyle w:val="TAH"/>
              <w:rPr>
                <w:rFonts w:cs="Arial"/>
                <w:lang w:eastAsia="en-US"/>
              </w:rPr>
            </w:pPr>
          </w:p>
        </w:tc>
        <w:tc>
          <w:tcPr>
            <w:tcW w:w="782" w:type="pct"/>
            <w:vMerge/>
          </w:tcPr>
          <w:p w14:paraId="48C8A3EA" w14:textId="77777777" w:rsidR="00701BB3" w:rsidRPr="00452523" w:rsidRDefault="00701BB3" w:rsidP="00B954FF">
            <w:pPr>
              <w:pStyle w:val="TAH"/>
              <w:rPr>
                <w:rFonts w:cs="Arial"/>
                <w:lang w:eastAsia="en-US"/>
              </w:rPr>
            </w:pPr>
          </w:p>
        </w:tc>
        <w:tc>
          <w:tcPr>
            <w:tcW w:w="708" w:type="pct"/>
            <w:vMerge/>
          </w:tcPr>
          <w:p w14:paraId="544523DE" w14:textId="77777777" w:rsidR="00701BB3" w:rsidRPr="00452523" w:rsidRDefault="00701BB3" w:rsidP="00B954FF">
            <w:pPr>
              <w:pStyle w:val="TAH"/>
              <w:rPr>
                <w:rFonts w:cs="Arial"/>
                <w:lang w:eastAsia="en-US"/>
              </w:rPr>
            </w:pPr>
          </w:p>
        </w:tc>
        <w:tc>
          <w:tcPr>
            <w:tcW w:w="622" w:type="pct"/>
          </w:tcPr>
          <w:p w14:paraId="7B7DF002" w14:textId="77777777" w:rsidR="00701BB3" w:rsidRPr="00452523" w:rsidRDefault="00701BB3" w:rsidP="00B954FF">
            <w:pPr>
              <w:pStyle w:val="TAH"/>
              <w:rPr>
                <w:rFonts w:cs="Arial"/>
                <w:lang w:eastAsia="en-US"/>
              </w:rPr>
            </w:pPr>
            <w:r w:rsidRPr="00452523">
              <w:rPr>
                <w:rFonts w:cs="Arial"/>
                <w:lang w:eastAsia="en-US"/>
              </w:rPr>
              <w:t>Fraction of Maximum</w:t>
            </w:r>
          </w:p>
          <w:p w14:paraId="296D804D" w14:textId="77777777" w:rsidR="00701BB3" w:rsidRPr="00452523" w:rsidRDefault="00701BB3" w:rsidP="00B954FF">
            <w:pPr>
              <w:pStyle w:val="TAH"/>
              <w:rPr>
                <w:rFonts w:cs="Arial"/>
                <w:lang w:eastAsia="en-US"/>
              </w:rPr>
            </w:pPr>
            <w:r w:rsidRPr="00452523">
              <w:rPr>
                <w:rFonts w:cs="Arial"/>
                <w:lang w:eastAsia="en-US"/>
              </w:rPr>
              <w:t>Throughput (%)</w:t>
            </w:r>
          </w:p>
        </w:tc>
        <w:tc>
          <w:tcPr>
            <w:tcW w:w="385" w:type="pct"/>
          </w:tcPr>
          <w:p w14:paraId="68DFE250" w14:textId="77777777" w:rsidR="00701BB3" w:rsidRPr="00452523" w:rsidRDefault="00701BB3" w:rsidP="00B954FF">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c>
          <w:tcPr>
            <w:tcW w:w="506" w:type="pct"/>
            <w:vMerge/>
          </w:tcPr>
          <w:p w14:paraId="6FF9F6D1" w14:textId="77777777" w:rsidR="00701BB3" w:rsidRPr="00452523" w:rsidRDefault="00701BB3" w:rsidP="00701BB3">
            <w:pPr>
              <w:pStyle w:val="TAC"/>
              <w:rPr>
                <w:rFonts w:cs="Arial"/>
                <w:lang w:eastAsia="en-US"/>
              </w:rPr>
            </w:pPr>
          </w:p>
        </w:tc>
      </w:tr>
      <w:tr w:rsidR="00701BB3" w:rsidRPr="003D3D25" w14:paraId="734CBE04" w14:textId="77777777">
        <w:trPr>
          <w:trHeight w:val="105"/>
          <w:jc w:val="center"/>
        </w:trPr>
        <w:tc>
          <w:tcPr>
            <w:tcW w:w="445" w:type="pct"/>
            <w:shd w:val="clear" w:color="auto" w:fill="auto"/>
          </w:tcPr>
          <w:p w14:paraId="0F00EAB0" w14:textId="77777777" w:rsidR="00701BB3" w:rsidRPr="00452523" w:rsidRDefault="00701BB3" w:rsidP="00701BB3">
            <w:pPr>
              <w:pStyle w:val="TAC"/>
              <w:rPr>
                <w:rFonts w:cs="Arial"/>
                <w:lang w:eastAsia="en-US"/>
              </w:rPr>
            </w:pPr>
            <w:r w:rsidRPr="00452523">
              <w:rPr>
                <w:rFonts w:cs="Arial"/>
                <w:lang w:eastAsia="en-US"/>
              </w:rPr>
              <w:t>1</w:t>
            </w:r>
          </w:p>
        </w:tc>
        <w:tc>
          <w:tcPr>
            <w:tcW w:w="576" w:type="pct"/>
            <w:shd w:val="clear" w:color="auto" w:fill="auto"/>
          </w:tcPr>
          <w:p w14:paraId="31380801" w14:textId="77777777" w:rsidR="00701BB3" w:rsidRPr="00452523" w:rsidRDefault="00701BB3" w:rsidP="00701BB3">
            <w:pPr>
              <w:pStyle w:val="TAC"/>
              <w:rPr>
                <w:rFonts w:cs="Arial"/>
                <w:lang w:eastAsia="en-US"/>
              </w:rPr>
            </w:pPr>
            <w:r w:rsidRPr="00452523">
              <w:rPr>
                <w:rFonts w:cs="Arial"/>
                <w:lang w:eastAsia="en-US"/>
              </w:rPr>
              <w:t>10 MHz</w:t>
            </w:r>
          </w:p>
        </w:tc>
        <w:tc>
          <w:tcPr>
            <w:tcW w:w="551" w:type="pct"/>
            <w:shd w:val="clear" w:color="auto" w:fill="auto"/>
          </w:tcPr>
          <w:p w14:paraId="4D97CC54" w14:textId="77777777" w:rsidR="00701BB3" w:rsidRPr="00452523" w:rsidRDefault="00701BB3" w:rsidP="00701BB3">
            <w:pPr>
              <w:pStyle w:val="TAC"/>
              <w:rPr>
                <w:rFonts w:cs="Arial"/>
                <w:lang w:eastAsia="en-US"/>
              </w:rPr>
            </w:pPr>
            <w:r w:rsidRPr="00452523">
              <w:rPr>
                <w:rFonts w:cs="Arial"/>
                <w:lang w:eastAsia="en-US"/>
              </w:rPr>
              <w:t>R.10 TDD</w:t>
            </w:r>
          </w:p>
        </w:tc>
        <w:tc>
          <w:tcPr>
            <w:tcW w:w="425" w:type="pct"/>
          </w:tcPr>
          <w:p w14:paraId="538694AC" w14:textId="77777777" w:rsidR="00701BB3" w:rsidRPr="00452523" w:rsidRDefault="00701BB3" w:rsidP="00701BB3">
            <w:pPr>
              <w:pStyle w:val="TAC"/>
              <w:rPr>
                <w:rFonts w:cs="Arial"/>
                <w:lang w:eastAsia="en-US"/>
              </w:rPr>
            </w:pPr>
            <w:r w:rsidRPr="00452523">
              <w:rPr>
                <w:rFonts w:cs="Arial"/>
                <w:lang w:eastAsia="en-US"/>
              </w:rPr>
              <w:t>OP.1 TDD</w:t>
            </w:r>
          </w:p>
        </w:tc>
        <w:tc>
          <w:tcPr>
            <w:tcW w:w="782" w:type="pct"/>
            <w:shd w:val="clear" w:color="auto" w:fill="auto"/>
          </w:tcPr>
          <w:p w14:paraId="6D02625F" w14:textId="77777777" w:rsidR="00701BB3" w:rsidRPr="00452523" w:rsidRDefault="00701BB3" w:rsidP="00701BB3">
            <w:pPr>
              <w:pStyle w:val="TAC"/>
              <w:rPr>
                <w:rFonts w:cs="Arial"/>
                <w:lang w:eastAsia="en-US"/>
              </w:rPr>
            </w:pPr>
            <w:r w:rsidRPr="00452523">
              <w:rPr>
                <w:rFonts w:cs="Arial"/>
                <w:lang w:eastAsia="en-US"/>
              </w:rPr>
              <w:t>EVA5</w:t>
            </w:r>
          </w:p>
        </w:tc>
        <w:tc>
          <w:tcPr>
            <w:tcW w:w="708" w:type="pct"/>
            <w:shd w:val="clear" w:color="auto" w:fill="auto"/>
          </w:tcPr>
          <w:p w14:paraId="0F84D931" w14:textId="77777777" w:rsidR="00701BB3" w:rsidRPr="00452523" w:rsidRDefault="00701BB3" w:rsidP="00701BB3">
            <w:pPr>
              <w:pStyle w:val="TAC"/>
              <w:rPr>
                <w:rFonts w:cs="Arial"/>
                <w:lang w:eastAsia="en-US"/>
              </w:rPr>
            </w:pPr>
            <w:r w:rsidRPr="00452523">
              <w:rPr>
                <w:rFonts w:cs="Arial"/>
                <w:lang w:eastAsia="en-US"/>
              </w:rPr>
              <w:t>2x2 Low</w:t>
            </w:r>
          </w:p>
        </w:tc>
        <w:tc>
          <w:tcPr>
            <w:tcW w:w="622" w:type="pct"/>
          </w:tcPr>
          <w:p w14:paraId="768CD7E2" w14:textId="77777777" w:rsidR="00701BB3" w:rsidRPr="00452523" w:rsidRDefault="00701BB3" w:rsidP="00701BB3">
            <w:pPr>
              <w:pStyle w:val="TAC"/>
              <w:rPr>
                <w:rFonts w:cs="Arial"/>
                <w:lang w:eastAsia="en-US"/>
              </w:rPr>
            </w:pPr>
            <w:r w:rsidRPr="00452523">
              <w:rPr>
                <w:rFonts w:cs="Arial"/>
                <w:lang w:eastAsia="en-US"/>
              </w:rPr>
              <w:t>70</w:t>
            </w:r>
          </w:p>
        </w:tc>
        <w:tc>
          <w:tcPr>
            <w:tcW w:w="385" w:type="pct"/>
          </w:tcPr>
          <w:p w14:paraId="1442E3F4" w14:textId="77777777" w:rsidR="00701BB3" w:rsidRPr="00452523" w:rsidRDefault="00701BB3" w:rsidP="00701BB3">
            <w:pPr>
              <w:pStyle w:val="TAC"/>
              <w:rPr>
                <w:rFonts w:cs="Arial"/>
                <w:lang w:eastAsia="zh-CN"/>
              </w:rPr>
            </w:pPr>
            <w:r w:rsidRPr="00452523">
              <w:rPr>
                <w:rFonts w:eastAsia="?? ??" w:cs="v5.0.0"/>
                <w:lang w:eastAsia="en-US"/>
              </w:rPr>
              <w:t>-3.1</w:t>
            </w:r>
          </w:p>
        </w:tc>
        <w:tc>
          <w:tcPr>
            <w:tcW w:w="506" w:type="pct"/>
          </w:tcPr>
          <w:p w14:paraId="652FBC03" w14:textId="77777777" w:rsidR="00701BB3" w:rsidRPr="00452523" w:rsidRDefault="007C12BA" w:rsidP="00701BB3">
            <w:pPr>
              <w:pStyle w:val="TAC"/>
              <w:rPr>
                <w:rFonts w:cs="Arial"/>
                <w:lang w:eastAsia="en-US"/>
              </w:rPr>
            </w:pPr>
            <w:r w:rsidRPr="00452523">
              <w:rPr>
                <w:rFonts w:cs="Arial"/>
                <w:lang w:eastAsia="en-US"/>
              </w:rPr>
              <w:t>≥</w:t>
            </w:r>
            <w:r w:rsidR="00701BB3" w:rsidRPr="00452523">
              <w:rPr>
                <w:rFonts w:cs="Arial"/>
                <w:lang w:eastAsia="en-US"/>
              </w:rPr>
              <w:t>1</w:t>
            </w:r>
          </w:p>
        </w:tc>
      </w:tr>
      <w:tr w:rsidR="00701BB3" w:rsidRPr="003D3D25" w14:paraId="2315F451" w14:textId="77777777">
        <w:trPr>
          <w:trHeight w:val="105"/>
          <w:jc w:val="center"/>
        </w:trPr>
        <w:tc>
          <w:tcPr>
            <w:tcW w:w="445" w:type="pct"/>
            <w:shd w:val="clear" w:color="auto" w:fill="auto"/>
          </w:tcPr>
          <w:p w14:paraId="6222941D" w14:textId="77777777" w:rsidR="00701BB3" w:rsidRPr="00452523" w:rsidRDefault="00701BB3" w:rsidP="00701BB3">
            <w:pPr>
              <w:pStyle w:val="TAC"/>
              <w:rPr>
                <w:rFonts w:cs="Arial"/>
                <w:lang w:eastAsia="en-US"/>
              </w:rPr>
            </w:pPr>
            <w:r w:rsidRPr="00452523">
              <w:rPr>
                <w:rFonts w:cs="Arial"/>
                <w:lang w:eastAsia="en-US"/>
              </w:rPr>
              <w:t>2</w:t>
            </w:r>
          </w:p>
        </w:tc>
        <w:tc>
          <w:tcPr>
            <w:tcW w:w="576" w:type="pct"/>
            <w:shd w:val="clear" w:color="auto" w:fill="auto"/>
          </w:tcPr>
          <w:p w14:paraId="639915B1" w14:textId="77777777" w:rsidR="00701BB3" w:rsidRPr="00452523" w:rsidRDefault="00701BB3" w:rsidP="00701BB3">
            <w:pPr>
              <w:pStyle w:val="TAC"/>
              <w:rPr>
                <w:rFonts w:cs="Arial"/>
                <w:lang w:eastAsia="en-US"/>
              </w:rPr>
            </w:pPr>
            <w:r w:rsidRPr="00452523">
              <w:rPr>
                <w:rFonts w:cs="Arial"/>
                <w:lang w:eastAsia="en-US"/>
              </w:rPr>
              <w:t>10 MHz</w:t>
            </w:r>
          </w:p>
        </w:tc>
        <w:tc>
          <w:tcPr>
            <w:tcW w:w="551" w:type="pct"/>
            <w:shd w:val="clear" w:color="auto" w:fill="auto"/>
          </w:tcPr>
          <w:p w14:paraId="02E21C7E" w14:textId="77777777" w:rsidR="00701BB3" w:rsidRPr="00452523" w:rsidRDefault="00701BB3" w:rsidP="00701BB3">
            <w:pPr>
              <w:pStyle w:val="TAC"/>
              <w:rPr>
                <w:rFonts w:cs="Arial"/>
                <w:lang w:eastAsia="en-US"/>
              </w:rPr>
            </w:pPr>
            <w:r w:rsidRPr="00452523">
              <w:rPr>
                <w:rFonts w:cs="Arial"/>
                <w:lang w:eastAsia="en-US"/>
              </w:rPr>
              <w:t>R.10 TDD</w:t>
            </w:r>
          </w:p>
        </w:tc>
        <w:tc>
          <w:tcPr>
            <w:tcW w:w="425" w:type="pct"/>
          </w:tcPr>
          <w:p w14:paraId="376BC48C" w14:textId="77777777" w:rsidR="00701BB3" w:rsidRPr="00452523" w:rsidRDefault="00701BB3" w:rsidP="00701BB3">
            <w:pPr>
              <w:pStyle w:val="TAC"/>
              <w:rPr>
                <w:rFonts w:cs="Arial"/>
                <w:lang w:eastAsia="en-US"/>
              </w:rPr>
            </w:pPr>
            <w:r w:rsidRPr="00452523">
              <w:rPr>
                <w:rFonts w:cs="Arial"/>
                <w:lang w:eastAsia="en-US"/>
              </w:rPr>
              <w:t>OP.1 TDD</w:t>
            </w:r>
          </w:p>
        </w:tc>
        <w:tc>
          <w:tcPr>
            <w:tcW w:w="782" w:type="pct"/>
            <w:shd w:val="clear" w:color="auto" w:fill="auto"/>
          </w:tcPr>
          <w:p w14:paraId="3C60003C" w14:textId="77777777" w:rsidR="00701BB3" w:rsidRPr="00452523" w:rsidRDefault="00701BB3" w:rsidP="00701BB3">
            <w:pPr>
              <w:pStyle w:val="TAC"/>
              <w:rPr>
                <w:rFonts w:cs="Arial"/>
                <w:lang w:eastAsia="en-US"/>
              </w:rPr>
            </w:pPr>
            <w:r w:rsidRPr="00452523">
              <w:rPr>
                <w:rFonts w:cs="Arial"/>
                <w:lang w:eastAsia="en-US"/>
              </w:rPr>
              <w:t>EPA5</w:t>
            </w:r>
          </w:p>
        </w:tc>
        <w:tc>
          <w:tcPr>
            <w:tcW w:w="708" w:type="pct"/>
            <w:shd w:val="clear" w:color="auto" w:fill="auto"/>
          </w:tcPr>
          <w:p w14:paraId="49F5D251" w14:textId="77777777" w:rsidR="00701BB3" w:rsidRPr="00452523" w:rsidRDefault="00701BB3" w:rsidP="00701BB3">
            <w:pPr>
              <w:pStyle w:val="TAC"/>
              <w:rPr>
                <w:rFonts w:cs="Arial"/>
                <w:lang w:eastAsia="en-US"/>
              </w:rPr>
            </w:pPr>
            <w:r w:rsidRPr="00452523">
              <w:rPr>
                <w:rFonts w:cs="Arial"/>
                <w:lang w:eastAsia="en-US"/>
              </w:rPr>
              <w:t>2x2 High</w:t>
            </w:r>
          </w:p>
        </w:tc>
        <w:tc>
          <w:tcPr>
            <w:tcW w:w="622" w:type="pct"/>
          </w:tcPr>
          <w:p w14:paraId="76924311" w14:textId="77777777" w:rsidR="00701BB3" w:rsidRPr="00452523" w:rsidRDefault="00701BB3" w:rsidP="00701BB3">
            <w:pPr>
              <w:pStyle w:val="TAC"/>
              <w:rPr>
                <w:rFonts w:cs="Arial"/>
                <w:lang w:eastAsia="en-US"/>
              </w:rPr>
            </w:pPr>
            <w:r w:rsidRPr="00452523">
              <w:rPr>
                <w:rFonts w:cs="Arial"/>
                <w:lang w:eastAsia="en-US"/>
              </w:rPr>
              <w:t>70</w:t>
            </w:r>
          </w:p>
        </w:tc>
        <w:tc>
          <w:tcPr>
            <w:tcW w:w="385" w:type="pct"/>
          </w:tcPr>
          <w:p w14:paraId="6423D49E" w14:textId="77777777" w:rsidR="00701BB3" w:rsidRPr="00452523" w:rsidRDefault="00701BB3" w:rsidP="00701BB3">
            <w:pPr>
              <w:pStyle w:val="TAC"/>
              <w:rPr>
                <w:rFonts w:cs="Arial"/>
                <w:lang w:eastAsia="zh-CN"/>
              </w:rPr>
            </w:pPr>
            <w:r w:rsidRPr="00452523">
              <w:rPr>
                <w:rFonts w:eastAsia="?? ??" w:cs="v5.0.0"/>
                <w:lang w:eastAsia="en-US"/>
              </w:rPr>
              <w:t>-2.8</w:t>
            </w:r>
          </w:p>
        </w:tc>
        <w:tc>
          <w:tcPr>
            <w:tcW w:w="506" w:type="pct"/>
          </w:tcPr>
          <w:p w14:paraId="4DA08B89" w14:textId="77777777" w:rsidR="00701BB3" w:rsidRPr="00452523" w:rsidRDefault="007C12BA" w:rsidP="00701BB3">
            <w:pPr>
              <w:pStyle w:val="TAC"/>
              <w:rPr>
                <w:rFonts w:cs="Arial"/>
                <w:lang w:eastAsia="en-US"/>
              </w:rPr>
            </w:pPr>
            <w:r w:rsidRPr="00452523">
              <w:rPr>
                <w:rFonts w:cs="Arial"/>
                <w:lang w:eastAsia="en-US"/>
              </w:rPr>
              <w:t>≥</w:t>
            </w:r>
            <w:r w:rsidR="00701BB3" w:rsidRPr="00452523">
              <w:rPr>
                <w:rFonts w:cs="Arial"/>
                <w:lang w:eastAsia="en-US"/>
              </w:rPr>
              <w:t>1</w:t>
            </w:r>
          </w:p>
        </w:tc>
      </w:tr>
    </w:tbl>
    <w:p w14:paraId="1C4A9055" w14:textId="77777777" w:rsidR="00701BB3" w:rsidRPr="003D3D25" w:rsidRDefault="00701BB3" w:rsidP="00701BB3"/>
    <w:p w14:paraId="738FDC9A" w14:textId="77777777" w:rsidR="00701BB3" w:rsidRPr="003D3D25" w:rsidRDefault="00701BB3" w:rsidP="00701BB3">
      <w:pPr>
        <w:pStyle w:val="Heading5"/>
        <w:rPr>
          <w:snapToGrid w:val="0"/>
          <w:kern w:val="2"/>
        </w:rPr>
      </w:pPr>
      <w:bookmarkStart w:id="57" w:name="_Toc368025867"/>
      <w:r w:rsidRPr="003D3D25">
        <w:rPr>
          <w:snapToGrid w:val="0"/>
          <w:kern w:val="2"/>
        </w:rPr>
        <w:t>8.2.2.4.1</w:t>
      </w:r>
      <w:r w:rsidRPr="003D3D25">
        <w:rPr>
          <w:snapToGrid w:val="0"/>
          <w:kern w:val="2"/>
          <w:lang w:eastAsia="zh-CN"/>
        </w:rPr>
        <w:t>A</w:t>
      </w:r>
      <w:r w:rsidRPr="003D3D25">
        <w:rPr>
          <w:snapToGrid w:val="0"/>
          <w:kern w:val="2"/>
        </w:rPr>
        <w:tab/>
        <w:t xml:space="preserve">Minimum Requirement Single-Layer Spatial Multiplexing </w:t>
      </w:r>
      <w:r w:rsidRPr="003D3D25">
        <w:rPr>
          <w:snapToGrid w:val="0"/>
          <w:kern w:val="2"/>
          <w:lang w:eastAsia="zh-CN"/>
        </w:rPr>
        <w:t>4</w:t>
      </w:r>
      <w:r w:rsidRPr="003D3D25">
        <w:rPr>
          <w:snapToGrid w:val="0"/>
          <w:kern w:val="2"/>
        </w:rPr>
        <w:t xml:space="preserve"> Tx Antenna Port</w:t>
      </w:r>
      <w:bookmarkEnd w:id="57"/>
    </w:p>
    <w:p w14:paraId="710EE3F9" w14:textId="77777777" w:rsidR="00701BB3" w:rsidRPr="003D3D25" w:rsidRDefault="00701BB3" w:rsidP="00701BB3">
      <w:r w:rsidRPr="003D3D25">
        <w:t>The requirements are specified in Table 8.2.2.4.1</w:t>
      </w:r>
      <w:r w:rsidRPr="003D3D25">
        <w:rPr>
          <w:lang w:eastAsia="zh-CN"/>
        </w:rPr>
        <w:t>A</w:t>
      </w:r>
      <w:r w:rsidRPr="003D3D25">
        <w:t>-2, with the addition of the parameters in Table 8.2.2.4.1</w:t>
      </w:r>
      <w:r w:rsidRPr="003D3D25">
        <w:rPr>
          <w:lang w:eastAsia="zh-CN"/>
        </w:rPr>
        <w:t>A</w:t>
      </w:r>
      <w:r w:rsidRPr="003D3D25">
        <w:t xml:space="preserve">-1 and the downlink physical channel setup according to Annex C.3.2. </w:t>
      </w:r>
      <w:r w:rsidRPr="003D3D25">
        <w:rPr>
          <w:kern w:val="2"/>
          <w:lang w:eastAsia="zh-CN"/>
        </w:rPr>
        <w:t>The purpose of these tests is to verify the closed loop rank-one performance with wideband and frequency selective precoding.</w:t>
      </w:r>
    </w:p>
    <w:p w14:paraId="634CB42D" w14:textId="77777777" w:rsidR="00701BB3" w:rsidRPr="003D3D25" w:rsidRDefault="00701BB3" w:rsidP="00701BB3">
      <w:pPr>
        <w:pStyle w:val="TH"/>
        <w:rPr>
          <w:lang w:eastAsia="zh-CN"/>
        </w:rPr>
      </w:pPr>
      <w:r w:rsidRPr="003D3D25">
        <w:t>Table 8.2.2.4.1</w:t>
      </w:r>
      <w:r w:rsidRPr="003D3D25">
        <w:rPr>
          <w:lang w:eastAsia="zh-CN"/>
        </w:rPr>
        <w:t>A</w:t>
      </w:r>
      <w:r w:rsidRPr="003D3D25">
        <w:t>-1: Test Parameters for Single-Layer Spatial Multiplexing (FRC)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2"/>
        <w:gridCol w:w="92"/>
        <w:gridCol w:w="1668"/>
        <w:gridCol w:w="246"/>
        <w:gridCol w:w="303"/>
        <w:gridCol w:w="97"/>
        <w:gridCol w:w="1017"/>
        <w:gridCol w:w="303"/>
        <w:gridCol w:w="97"/>
        <w:gridCol w:w="1585"/>
        <w:gridCol w:w="303"/>
        <w:gridCol w:w="97"/>
      </w:tblGrid>
      <w:tr w:rsidR="00701BB3" w:rsidRPr="003D3D25" w14:paraId="7FE9E2EE" w14:textId="77777777">
        <w:trPr>
          <w:gridAfter w:val="2"/>
          <w:wAfter w:w="400" w:type="dxa"/>
          <w:cantSplit/>
          <w:jc w:val="center"/>
        </w:trPr>
        <w:tc>
          <w:tcPr>
            <w:tcW w:w="2308" w:type="dxa"/>
            <w:gridSpan w:val="4"/>
            <w:tcBorders>
              <w:top w:val="single" w:sz="4" w:space="0" w:color="auto"/>
              <w:left w:val="single" w:sz="4" w:space="0" w:color="auto"/>
              <w:bottom w:val="single" w:sz="4" w:space="0" w:color="auto"/>
              <w:right w:val="single" w:sz="4" w:space="0" w:color="auto"/>
            </w:tcBorders>
            <w:vAlign w:val="center"/>
          </w:tcPr>
          <w:p w14:paraId="10A911C5" w14:textId="77777777" w:rsidR="00701BB3" w:rsidRPr="00452523" w:rsidRDefault="00701BB3" w:rsidP="00701BB3">
            <w:pPr>
              <w:pStyle w:val="TAH"/>
              <w:rPr>
                <w:rFonts w:cs="v5.0.0"/>
                <w:lang w:eastAsia="en-US"/>
              </w:rPr>
            </w:pPr>
            <w:r w:rsidRPr="00452523">
              <w:rPr>
                <w:rFonts w:cs="v5.0.0"/>
                <w:lang w:eastAsia="en-US"/>
              </w:rPr>
              <w:t>Parameter</w:t>
            </w:r>
          </w:p>
        </w:tc>
        <w:tc>
          <w:tcPr>
            <w:tcW w:w="1417" w:type="dxa"/>
            <w:gridSpan w:val="3"/>
            <w:tcBorders>
              <w:top w:val="single" w:sz="4" w:space="0" w:color="auto"/>
              <w:left w:val="single" w:sz="4" w:space="0" w:color="auto"/>
              <w:bottom w:val="single" w:sz="4" w:space="0" w:color="auto"/>
              <w:right w:val="single" w:sz="4" w:space="0" w:color="auto"/>
            </w:tcBorders>
            <w:vAlign w:val="center"/>
          </w:tcPr>
          <w:p w14:paraId="411B69DD" w14:textId="77777777" w:rsidR="00701BB3" w:rsidRPr="00452523" w:rsidRDefault="00701BB3" w:rsidP="00701BB3">
            <w:pPr>
              <w:pStyle w:val="TAH"/>
              <w:rPr>
                <w:rFonts w:eastAsia="?? ??" w:cs="v5.0.0"/>
                <w:lang w:eastAsia="en-US"/>
              </w:rPr>
            </w:pPr>
            <w:r w:rsidRPr="00452523">
              <w:rPr>
                <w:rFonts w:eastAsia="?? ??" w:cs="v5.0.0"/>
                <w:lang w:eastAsia="en-US"/>
              </w:rPr>
              <w:t>Unit</w:t>
            </w:r>
          </w:p>
        </w:tc>
        <w:tc>
          <w:tcPr>
            <w:tcW w:w="1985" w:type="dxa"/>
            <w:gridSpan w:val="3"/>
            <w:tcBorders>
              <w:top w:val="single" w:sz="4" w:space="0" w:color="auto"/>
              <w:left w:val="single" w:sz="4" w:space="0" w:color="auto"/>
              <w:bottom w:val="single" w:sz="4" w:space="0" w:color="auto"/>
              <w:right w:val="single" w:sz="4" w:space="0" w:color="auto"/>
            </w:tcBorders>
          </w:tcPr>
          <w:p w14:paraId="53B91F12" w14:textId="77777777" w:rsidR="00701BB3" w:rsidRPr="00452523" w:rsidRDefault="00701BB3" w:rsidP="00701BB3">
            <w:pPr>
              <w:pStyle w:val="TAH"/>
              <w:rPr>
                <w:rFonts w:eastAsia="?? ??" w:cs="v5.0.0"/>
                <w:lang w:eastAsia="en-US"/>
              </w:rPr>
            </w:pPr>
            <w:r w:rsidRPr="00452523">
              <w:rPr>
                <w:rFonts w:eastAsia="?? ??" w:cs="v5.0.0"/>
                <w:lang w:eastAsia="en-US"/>
              </w:rPr>
              <w:t>Test 1</w:t>
            </w:r>
          </w:p>
        </w:tc>
      </w:tr>
      <w:tr w:rsidR="00701BB3" w:rsidRPr="003D3D25" w14:paraId="659E7454" w14:textId="77777777">
        <w:trPr>
          <w:gridBefore w:val="2"/>
          <w:wBefore w:w="394" w:type="dxa"/>
          <w:cantSplit/>
          <w:trHeight w:val="267"/>
          <w:jc w:val="center"/>
        </w:trPr>
        <w:tc>
          <w:tcPr>
            <w:tcW w:w="1668" w:type="dxa"/>
            <w:vMerge w:val="restart"/>
            <w:vAlign w:val="center"/>
          </w:tcPr>
          <w:p w14:paraId="4AB3CC28" w14:textId="77777777" w:rsidR="00701BB3" w:rsidRPr="00452523" w:rsidRDefault="00701BB3" w:rsidP="00701BB3">
            <w:pPr>
              <w:pStyle w:val="TAC"/>
              <w:rPr>
                <w:rFonts w:cs="v5.0.0"/>
                <w:lang w:eastAsia="en-US"/>
              </w:rPr>
            </w:pPr>
            <w:r w:rsidRPr="00452523">
              <w:rPr>
                <w:rFonts w:cs="Arial"/>
                <w:lang w:eastAsia="en-US"/>
              </w:rPr>
              <w:t>Downlink power allocation</w:t>
            </w:r>
          </w:p>
        </w:tc>
        <w:tc>
          <w:tcPr>
            <w:tcW w:w="646" w:type="dxa"/>
            <w:gridSpan w:val="3"/>
            <w:vAlign w:val="center"/>
          </w:tcPr>
          <w:p w14:paraId="6EABF292" w14:textId="77777777" w:rsidR="00701BB3" w:rsidRPr="00452523" w:rsidRDefault="00701BB3" w:rsidP="00701BB3">
            <w:pPr>
              <w:pStyle w:val="TAC"/>
              <w:rPr>
                <w:rFonts w:cs="v5.0.0"/>
                <w:lang w:eastAsia="en-US"/>
              </w:rPr>
            </w:pPr>
            <w:r w:rsidRPr="00452523">
              <w:rPr>
                <w:rFonts w:cs="Arial"/>
                <w:position w:val="-10"/>
                <w:lang w:eastAsia="en-US"/>
              </w:rPr>
              <w:object w:dxaOrig="340" w:dyaOrig="340" w14:anchorId="0BC28148">
                <v:shape id="_x0000_i1200" type="#_x0000_t75" style="width:14.5pt;height:14.5pt" o:ole="">
                  <v:imagedata r:id="rId12" o:title=""/>
                </v:shape>
                <o:OLEObject Type="Embed" ProgID="Equation.3" ShapeID="_x0000_i1200" DrawAspect="Content" ObjectID="_1700313883" r:id="rId214"/>
              </w:object>
            </w:r>
          </w:p>
        </w:tc>
        <w:tc>
          <w:tcPr>
            <w:tcW w:w="1417" w:type="dxa"/>
            <w:gridSpan w:val="3"/>
            <w:vAlign w:val="center"/>
          </w:tcPr>
          <w:p w14:paraId="5585B549"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985" w:type="dxa"/>
            <w:gridSpan w:val="3"/>
            <w:vAlign w:val="center"/>
          </w:tcPr>
          <w:p w14:paraId="0588A13E" w14:textId="77777777" w:rsidR="00701BB3" w:rsidRPr="00452523" w:rsidRDefault="00701BB3" w:rsidP="00701BB3">
            <w:pPr>
              <w:pStyle w:val="TAC"/>
              <w:rPr>
                <w:rFonts w:eastAsia="?? ??" w:cs="v5.0.0"/>
                <w:lang w:eastAsia="en-US"/>
              </w:rPr>
            </w:pPr>
            <w:r w:rsidRPr="00452523">
              <w:rPr>
                <w:rFonts w:eastAsia="?? ??" w:cs="v5.0.0"/>
                <w:lang w:eastAsia="en-US"/>
              </w:rPr>
              <w:t>-6</w:t>
            </w:r>
          </w:p>
        </w:tc>
      </w:tr>
      <w:tr w:rsidR="00701BB3" w:rsidRPr="003D3D25" w14:paraId="41DA9155" w14:textId="77777777">
        <w:trPr>
          <w:gridBefore w:val="2"/>
          <w:wBefore w:w="394" w:type="dxa"/>
          <w:cantSplit/>
          <w:jc w:val="center"/>
        </w:trPr>
        <w:tc>
          <w:tcPr>
            <w:tcW w:w="1668" w:type="dxa"/>
            <w:vMerge/>
            <w:vAlign w:val="center"/>
          </w:tcPr>
          <w:p w14:paraId="0AE1AC2F" w14:textId="77777777" w:rsidR="00701BB3" w:rsidRPr="00452523" w:rsidRDefault="00701BB3" w:rsidP="00701BB3">
            <w:pPr>
              <w:pStyle w:val="TAC"/>
              <w:rPr>
                <w:rFonts w:cs="Arial"/>
                <w:lang w:eastAsia="en-US"/>
              </w:rPr>
            </w:pPr>
          </w:p>
        </w:tc>
        <w:tc>
          <w:tcPr>
            <w:tcW w:w="646" w:type="dxa"/>
            <w:gridSpan w:val="3"/>
            <w:vAlign w:val="center"/>
          </w:tcPr>
          <w:p w14:paraId="0E974F9C" w14:textId="77777777" w:rsidR="00701BB3" w:rsidRPr="00452523" w:rsidRDefault="00701BB3" w:rsidP="00701BB3">
            <w:pPr>
              <w:pStyle w:val="TAC"/>
              <w:rPr>
                <w:rFonts w:cs="Arial"/>
                <w:lang w:eastAsia="en-US"/>
              </w:rPr>
            </w:pPr>
            <w:r w:rsidRPr="00452523">
              <w:rPr>
                <w:rFonts w:cs="Arial"/>
                <w:position w:val="-10"/>
                <w:lang w:eastAsia="en-US"/>
              </w:rPr>
              <w:object w:dxaOrig="320" w:dyaOrig="340" w14:anchorId="3FE64B92">
                <v:shape id="_x0000_i1201" type="#_x0000_t75" style="width:13.5pt;height:14.5pt" o:ole="">
                  <v:imagedata r:id="rId14" o:title=""/>
                </v:shape>
                <o:OLEObject Type="Embed" ProgID="Equation.3" ShapeID="_x0000_i1201" DrawAspect="Content" ObjectID="_1700313884" r:id="rId215"/>
              </w:object>
            </w:r>
          </w:p>
        </w:tc>
        <w:tc>
          <w:tcPr>
            <w:tcW w:w="1417" w:type="dxa"/>
            <w:gridSpan w:val="3"/>
            <w:vAlign w:val="center"/>
          </w:tcPr>
          <w:p w14:paraId="5DD5C08D"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985" w:type="dxa"/>
            <w:gridSpan w:val="3"/>
            <w:vAlign w:val="center"/>
          </w:tcPr>
          <w:p w14:paraId="6C48D9DB" w14:textId="77777777" w:rsidR="00701BB3" w:rsidRPr="00452523" w:rsidRDefault="00701BB3" w:rsidP="00701BB3">
            <w:pPr>
              <w:pStyle w:val="TAC"/>
              <w:rPr>
                <w:rFonts w:eastAsia="?? ??" w:cs="v5.0.0"/>
                <w:lang w:eastAsia="en-US"/>
              </w:rPr>
            </w:pPr>
            <w:r w:rsidRPr="00452523">
              <w:rPr>
                <w:rFonts w:eastAsia="?? ??" w:cs="v5.0.0"/>
                <w:lang w:eastAsia="en-US"/>
              </w:rPr>
              <w:t>-6 (Note 1)</w:t>
            </w:r>
          </w:p>
        </w:tc>
      </w:tr>
      <w:tr w:rsidR="00701BB3" w:rsidRPr="003D3D25" w14:paraId="672E8387" w14:textId="77777777">
        <w:trPr>
          <w:gridBefore w:val="2"/>
          <w:wBefore w:w="394" w:type="dxa"/>
          <w:cantSplit/>
          <w:jc w:val="center"/>
        </w:trPr>
        <w:tc>
          <w:tcPr>
            <w:tcW w:w="1668" w:type="dxa"/>
            <w:vMerge/>
            <w:vAlign w:val="center"/>
          </w:tcPr>
          <w:p w14:paraId="79063D92" w14:textId="77777777" w:rsidR="00701BB3" w:rsidRPr="00452523" w:rsidRDefault="00701BB3" w:rsidP="00701BB3">
            <w:pPr>
              <w:pStyle w:val="TAC"/>
              <w:rPr>
                <w:rFonts w:cs="v5.0.0"/>
                <w:lang w:eastAsia="en-US"/>
              </w:rPr>
            </w:pPr>
          </w:p>
        </w:tc>
        <w:tc>
          <w:tcPr>
            <w:tcW w:w="646" w:type="dxa"/>
            <w:gridSpan w:val="3"/>
            <w:vAlign w:val="center"/>
          </w:tcPr>
          <w:p w14:paraId="7F75061E" w14:textId="77777777" w:rsidR="00701BB3" w:rsidRPr="00452523" w:rsidRDefault="00701BB3" w:rsidP="00701BB3">
            <w:pPr>
              <w:pStyle w:val="TAC"/>
              <w:rPr>
                <w:rFonts w:cs="v5.0.0"/>
                <w:lang w:eastAsia="en-US"/>
              </w:rPr>
            </w:pPr>
            <w:r w:rsidRPr="00452523">
              <w:rPr>
                <w:rFonts w:cs="Arial"/>
                <w:lang w:eastAsia="en-US"/>
              </w:rPr>
              <w:sym w:font="Symbol" w:char="F073"/>
            </w:r>
          </w:p>
        </w:tc>
        <w:tc>
          <w:tcPr>
            <w:tcW w:w="1417" w:type="dxa"/>
            <w:gridSpan w:val="3"/>
            <w:vAlign w:val="center"/>
          </w:tcPr>
          <w:p w14:paraId="4778A54F" w14:textId="77777777" w:rsidR="00701BB3" w:rsidRPr="00452523" w:rsidRDefault="00701BB3" w:rsidP="00701BB3">
            <w:pPr>
              <w:pStyle w:val="TAC"/>
              <w:rPr>
                <w:rFonts w:eastAsia="?? ??" w:cs="v5.0.0"/>
                <w:lang w:eastAsia="en-US"/>
              </w:rPr>
            </w:pPr>
            <w:r w:rsidRPr="00452523">
              <w:rPr>
                <w:rFonts w:eastAsia="?? ??" w:cs="Arial"/>
                <w:lang w:eastAsia="en-US"/>
              </w:rPr>
              <w:t>dB</w:t>
            </w:r>
          </w:p>
        </w:tc>
        <w:tc>
          <w:tcPr>
            <w:tcW w:w="1985" w:type="dxa"/>
            <w:gridSpan w:val="3"/>
            <w:vAlign w:val="center"/>
          </w:tcPr>
          <w:p w14:paraId="7A6A9DA4" w14:textId="77777777" w:rsidR="00701BB3" w:rsidRPr="00452523" w:rsidRDefault="00701BB3" w:rsidP="00701BB3">
            <w:pPr>
              <w:pStyle w:val="TAC"/>
              <w:rPr>
                <w:rFonts w:eastAsia="?? ??" w:cs="v5.0.0"/>
                <w:lang w:eastAsia="en-US"/>
              </w:rPr>
            </w:pPr>
            <w:r w:rsidRPr="00452523">
              <w:rPr>
                <w:rFonts w:eastAsia="?? ??" w:cs="Arial"/>
                <w:lang w:eastAsia="en-US"/>
              </w:rPr>
              <w:t>3</w:t>
            </w:r>
          </w:p>
        </w:tc>
      </w:tr>
      <w:tr w:rsidR="00701BB3" w:rsidRPr="003D3D25" w14:paraId="2859A2DA" w14:textId="77777777">
        <w:trPr>
          <w:gridBefore w:val="1"/>
          <w:gridAfter w:val="1"/>
          <w:wBefore w:w="302" w:type="dxa"/>
          <w:wAfter w:w="97" w:type="dxa"/>
          <w:cantSplit/>
          <w:jc w:val="center"/>
        </w:trPr>
        <w:tc>
          <w:tcPr>
            <w:tcW w:w="2309" w:type="dxa"/>
            <w:gridSpan w:val="4"/>
            <w:vAlign w:val="center"/>
          </w:tcPr>
          <w:p w14:paraId="7E78C20F" w14:textId="77777777" w:rsidR="00701BB3" w:rsidRPr="00452523" w:rsidRDefault="00701BB3" w:rsidP="00701BB3">
            <w:pPr>
              <w:pStyle w:val="TAC"/>
              <w:rPr>
                <w:rFonts w:cs="v5.0.0"/>
                <w:lang w:eastAsia="en-US"/>
              </w:rPr>
            </w:pPr>
            <w:r w:rsidRPr="00452523">
              <w:rPr>
                <w:rFonts w:cs="Arial"/>
                <w:position w:val="-12"/>
                <w:lang w:eastAsia="en-US"/>
              </w:rPr>
              <w:object w:dxaOrig="400" w:dyaOrig="360" w14:anchorId="00EE0486">
                <v:shape id="_x0000_i1202" type="#_x0000_t75" style="width:19.5pt;height:17.5pt" o:ole="">
                  <v:imagedata r:id="rId16" o:title=""/>
                </v:shape>
                <o:OLEObject Type="Embed" ProgID="Equation.3" ShapeID="_x0000_i1202" DrawAspect="Content" ObjectID="_1700313885" r:id="rId216"/>
              </w:object>
            </w:r>
            <w:r w:rsidRPr="00452523">
              <w:rPr>
                <w:rFonts w:cs="Arial"/>
                <w:lang w:eastAsia="en-US"/>
              </w:rPr>
              <w:t>at antenna port</w:t>
            </w:r>
          </w:p>
        </w:tc>
        <w:tc>
          <w:tcPr>
            <w:tcW w:w="1417" w:type="dxa"/>
            <w:gridSpan w:val="3"/>
            <w:vAlign w:val="center"/>
          </w:tcPr>
          <w:p w14:paraId="79B9A87D" w14:textId="77777777" w:rsidR="00701BB3" w:rsidRPr="00452523" w:rsidRDefault="00701BB3" w:rsidP="00701BB3">
            <w:pPr>
              <w:pStyle w:val="TAC"/>
              <w:rPr>
                <w:rFonts w:eastAsia="?? ??" w:cs="v5.0.0"/>
                <w:lang w:eastAsia="en-US"/>
              </w:rPr>
            </w:pPr>
            <w:r w:rsidRPr="00452523">
              <w:rPr>
                <w:rFonts w:eastAsia="?? ??" w:cs="Arial"/>
                <w:lang w:eastAsia="en-US"/>
              </w:rPr>
              <w:t>dBm/15kHz</w:t>
            </w:r>
          </w:p>
        </w:tc>
        <w:tc>
          <w:tcPr>
            <w:tcW w:w="1985" w:type="dxa"/>
            <w:gridSpan w:val="3"/>
            <w:vAlign w:val="center"/>
          </w:tcPr>
          <w:p w14:paraId="6281CB1A" w14:textId="77777777" w:rsidR="00701BB3" w:rsidRPr="00452523" w:rsidRDefault="00701BB3" w:rsidP="00701BB3">
            <w:pPr>
              <w:pStyle w:val="TAC"/>
              <w:rPr>
                <w:rFonts w:eastAsia="?? ??" w:cs="v5.0.0"/>
                <w:lang w:eastAsia="en-US"/>
              </w:rPr>
            </w:pPr>
            <w:r w:rsidRPr="00452523">
              <w:rPr>
                <w:rFonts w:eastAsia="?? ??" w:cs="v5.0.0"/>
                <w:lang w:eastAsia="en-US"/>
              </w:rPr>
              <w:t>-98</w:t>
            </w:r>
          </w:p>
        </w:tc>
      </w:tr>
      <w:tr w:rsidR="00701BB3" w:rsidRPr="003D3D25" w14:paraId="7B6E535D" w14:textId="77777777">
        <w:trPr>
          <w:gridBefore w:val="1"/>
          <w:gridAfter w:val="1"/>
          <w:wBefore w:w="302" w:type="dxa"/>
          <w:wAfter w:w="97" w:type="dxa"/>
          <w:cantSplit/>
          <w:jc w:val="center"/>
        </w:trPr>
        <w:tc>
          <w:tcPr>
            <w:tcW w:w="2309" w:type="dxa"/>
            <w:gridSpan w:val="4"/>
            <w:vAlign w:val="center"/>
          </w:tcPr>
          <w:p w14:paraId="11C94915" w14:textId="77777777" w:rsidR="00701BB3" w:rsidRPr="00452523" w:rsidRDefault="00701BB3" w:rsidP="00701BB3">
            <w:pPr>
              <w:pStyle w:val="TAC"/>
              <w:rPr>
                <w:rFonts w:cs="v5.0.0"/>
                <w:lang w:eastAsia="en-US"/>
              </w:rPr>
            </w:pPr>
            <w:r w:rsidRPr="00452523">
              <w:rPr>
                <w:rFonts w:cs="v5.0.0"/>
                <w:lang w:eastAsia="en-US"/>
              </w:rPr>
              <w:t>Precoding granularity</w:t>
            </w:r>
          </w:p>
        </w:tc>
        <w:tc>
          <w:tcPr>
            <w:tcW w:w="1417" w:type="dxa"/>
            <w:gridSpan w:val="3"/>
            <w:vAlign w:val="center"/>
          </w:tcPr>
          <w:p w14:paraId="720573D5" w14:textId="77777777" w:rsidR="00701BB3" w:rsidRPr="00452523" w:rsidRDefault="00701BB3" w:rsidP="00701BB3">
            <w:pPr>
              <w:pStyle w:val="TAC"/>
              <w:rPr>
                <w:rFonts w:eastAsia="?? ??" w:cs="v5.0.0"/>
                <w:lang w:eastAsia="en-US"/>
              </w:rPr>
            </w:pPr>
            <w:r w:rsidRPr="00452523">
              <w:rPr>
                <w:rFonts w:eastAsia="?? ??" w:cs="v5.0.0"/>
                <w:lang w:eastAsia="en-US"/>
              </w:rPr>
              <w:t>PRB</w:t>
            </w:r>
          </w:p>
        </w:tc>
        <w:tc>
          <w:tcPr>
            <w:tcW w:w="1985" w:type="dxa"/>
            <w:gridSpan w:val="3"/>
          </w:tcPr>
          <w:p w14:paraId="56399DFA" w14:textId="77777777" w:rsidR="00701BB3" w:rsidRPr="00452523" w:rsidRDefault="00701BB3" w:rsidP="00701BB3">
            <w:pPr>
              <w:pStyle w:val="TAC"/>
              <w:rPr>
                <w:rFonts w:eastAsia="?? ??" w:cs="v5.0.0"/>
                <w:lang w:eastAsia="en-US"/>
              </w:rPr>
            </w:pPr>
            <w:r w:rsidRPr="00452523">
              <w:rPr>
                <w:rFonts w:eastAsia="?? ??" w:cs="v5.0.0"/>
                <w:lang w:eastAsia="en-US"/>
              </w:rPr>
              <w:t>6</w:t>
            </w:r>
          </w:p>
        </w:tc>
      </w:tr>
      <w:tr w:rsidR="00701BB3" w:rsidRPr="003D3D25" w14:paraId="5CE4A974" w14:textId="77777777">
        <w:trPr>
          <w:gridBefore w:val="1"/>
          <w:gridAfter w:val="1"/>
          <w:wBefore w:w="302" w:type="dxa"/>
          <w:wAfter w:w="97" w:type="dxa"/>
          <w:cantSplit/>
          <w:jc w:val="center"/>
        </w:trPr>
        <w:tc>
          <w:tcPr>
            <w:tcW w:w="2309" w:type="dxa"/>
            <w:gridSpan w:val="4"/>
            <w:vAlign w:val="center"/>
          </w:tcPr>
          <w:p w14:paraId="528104EE" w14:textId="77777777" w:rsidR="00701BB3" w:rsidRPr="00452523" w:rsidRDefault="00701BB3" w:rsidP="00701BB3">
            <w:pPr>
              <w:pStyle w:val="TAC"/>
              <w:rPr>
                <w:rFonts w:cs="v5.0.0"/>
                <w:lang w:eastAsia="en-US"/>
              </w:rPr>
            </w:pPr>
            <w:r w:rsidRPr="00452523">
              <w:rPr>
                <w:rFonts w:cs="v5.0.0"/>
                <w:lang w:eastAsia="en-US"/>
              </w:rPr>
              <w:t>PMI delay (Note 2)</w:t>
            </w:r>
          </w:p>
        </w:tc>
        <w:tc>
          <w:tcPr>
            <w:tcW w:w="1417" w:type="dxa"/>
            <w:gridSpan w:val="3"/>
            <w:vAlign w:val="center"/>
          </w:tcPr>
          <w:p w14:paraId="3AA6F8E6" w14:textId="77777777" w:rsidR="00701BB3" w:rsidRPr="00452523" w:rsidRDefault="00701BB3" w:rsidP="00701BB3">
            <w:pPr>
              <w:pStyle w:val="TAC"/>
              <w:rPr>
                <w:rFonts w:eastAsia="?? ??" w:cs="v5.0.0"/>
                <w:lang w:eastAsia="en-US"/>
              </w:rPr>
            </w:pPr>
            <w:r w:rsidRPr="00452523">
              <w:rPr>
                <w:rFonts w:eastAsia="?? ??" w:cs="v5.0.0"/>
                <w:lang w:eastAsia="en-US"/>
              </w:rPr>
              <w:t>ms</w:t>
            </w:r>
          </w:p>
        </w:tc>
        <w:tc>
          <w:tcPr>
            <w:tcW w:w="1985" w:type="dxa"/>
            <w:gridSpan w:val="3"/>
          </w:tcPr>
          <w:p w14:paraId="32A7729C" w14:textId="77777777" w:rsidR="00701BB3" w:rsidRPr="00452523" w:rsidRDefault="00701BB3" w:rsidP="00701BB3">
            <w:pPr>
              <w:pStyle w:val="TAC"/>
              <w:rPr>
                <w:rFonts w:eastAsia="?? ??" w:cs="v5.0.0"/>
                <w:lang w:eastAsia="en-US"/>
              </w:rPr>
            </w:pPr>
            <w:r w:rsidRPr="00452523">
              <w:rPr>
                <w:rFonts w:cs="v5.0.0"/>
                <w:lang w:eastAsia="zh-CN" w:bidi="bn-IN"/>
              </w:rPr>
              <w:t>10 or 11</w:t>
            </w:r>
          </w:p>
        </w:tc>
      </w:tr>
      <w:tr w:rsidR="00701BB3" w:rsidRPr="003D3D25" w14:paraId="4486D900" w14:textId="77777777">
        <w:trPr>
          <w:gridBefore w:val="1"/>
          <w:gridAfter w:val="1"/>
          <w:wBefore w:w="302" w:type="dxa"/>
          <w:wAfter w:w="97" w:type="dxa"/>
          <w:cantSplit/>
          <w:jc w:val="center"/>
        </w:trPr>
        <w:tc>
          <w:tcPr>
            <w:tcW w:w="2309" w:type="dxa"/>
            <w:gridSpan w:val="4"/>
          </w:tcPr>
          <w:p w14:paraId="4B45BEBA" w14:textId="77777777" w:rsidR="00701BB3" w:rsidRPr="00452523" w:rsidRDefault="00701BB3" w:rsidP="00701BB3">
            <w:pPr>
              <w:pStyle w:val="TAC"/>
              <w:rPr>
                <w:rFonts w:cs="v5.0.0"/>
                <w:lang w:eastAsia="en-US"/>
              </w:rPr>
            </w:pPr>
            <w:r w:rsidRPr="00452523">
              <w:rPr>
                <w:rFonts w:cs="Arial"/>
                <w:lang w:eastAsia="en-US"/>
              </w:rPr>
              <w:t>Reporting interval</w:t>
            </w:r>
          </w:p>
        </w:tc>
        <w:tc>
          <w:tcPr>
            <w:tcW w:w="1417" w:type="dxa"/>
            <w:gridSpan w:val="3"/>
          </w:tcPr>
          <w:p w14:paraId="4DB2BB83" w14:textId="77777777" w:rsidR="00701BB3" w:rsidRPr="00452523" w:rsidRDefault="00701BB3" w:rsidP="00701BB3">
            <w:pPr>
              <w:pStyle w:val="TAC"/>
              <w:rPr>
                <w:rFonts w:eastAsia="?? ??" w:cs="v5.0.0"/>
                <w:lang w:eastAsia="en-US"/>
              </w:rPr>
            </w:pPr>
            <w:r w:rsidRPr="00452523">
              <w:rPr>
                <w:rFonts w:cs="Arial"/>
                <w:lang w:eastAsia="en-US"/>
              </w:rPr>
              <w:t>ms</w:t>
            </w:r>
          </w:p>
        </w:tc>
        <w:tc>
          <w:tcPr>
            <w:tcW w:w="1985" w:type="dxa"/>
            <w:gridSpan w:val="3"/>
          </w:tcPr>
          <w:p w14:paraId="5CD0778A" w14:textId="77777777" w:rsidR="00701BB3" w:rsidRPr="00452523" w:rsidRDefault="00701BB3" w:rsidP="00701BB3">
            <w:pPr>
              <w:pStyle w:val="TAC"/>
              <w:rPr>
                <w:rFonts w:eastAsia="?? ??" w:cs="v5.0.0"/>
                <w:lang w:eastAsia="en-US"/>
              </w:rPr>
            </w:pPr>
            <w:r w:rsidRPr="00452523">
              <w:rPr>
                <w:rFonts w:cs="Arial"/>
                <w:lang w:eastAsia="en-US"/>
              </w:rPr>
              <w:t>1 or 4 (Note 3)</w:t>
            </w:r>
          </w:p>
        </w:tc>
      </w:tr>
      <w:tr w:rsidR="00701BB3" w:rsidRPr="003D3D25" w14:paraId="1B230178" w14:textId="77777777">
        <w:trPr>
          <w:gridBefore w:val="1"/>
          <w:gridAfter w:val="1"/>
          <w:wBefore w:w="302" w:type="dxa"/>
          <w:wAfter w:w="97" w:type="dxa"/>
          <w:cantSplit/>
          <w:jc w:val="center"/>
        </w:trPr>
        <w:tc>
          <w:tcPr>
            <w:tcW w:w="2309" w:type="dxa"/>
            <w:gridSpan w:val="4"/>
          </w:tcPr>
          <w:p w14:paraId="043FB61C" w14:textId="77777777" w:rsidR="00701BB3" w:rsidRPr="00452523" w:rsidRDefault="00701BB3" w:rsidP="00701BB3">
            <w:pPr>
              <w:pStyle w:val="TAC"/>
              <w:rPr>
                <w:rFonts w:cs="Arial"/>
                <w:lang w:eastAsia="en-US"/>
              </w:rPr>
            </w:pPr>
            <w:r w:rsidRPr="00452523">
              <w:rPr>
                <w:rFonts w:cs="Arial"/>
                <w:lang w:eastAsia="en-US"/>
              </w:rPr>
              <w:t>Reporting mode</w:t>
            </w:r>
          </w:p>
        </w:tc>
        <w:tc>
          <w:tcPr>
            <w:tcW w:w="1417" w:type="dxa"/>
            <w:gridSpan w:val="3"/>
          </w:tcPr>
          <w:p w14:paraId="1B3A133C" w14:textId="77777777" w:rsidR="00701BB3" w:rsidRPr="00452523" w:rsidRDefault="00701BB3" w:rsidP="00701BB3">
            <w:pPr>
              <w:pStyle w:val="TAC"/>
              <w:rPr>
                <w:rFonts w:eastAsia="?? ??" w:cs="v5.0.0"/>
                <w:lang w:eastAsia="en-US"/>
              </w:rPr>
            </w:pPr>
          </w:p>
        </w:tc>
        <w:tc>
          <w:tcPr>
            <w:tcW w:w="1985" w:type="dxa"/>
            <w:gridSpan w:val="3"/>
          </w:tcPr>
          <w:p w14:paraId="1E00AE14" w14:textId="77777777" w:rsidR="00701BB3" w:rsidRPr="00452523" w:rsidRDefault="00701BB3" w:rsidP="00701BB3">
            <w:pPr>
              <w:pStyle w:val="TAC"/>
              <w:rPr>
                <w:rFonts w:cs="Arial"/>
                <w:lang w:eastAsia="en-US"/>
              </w:rPr>
            </w:pPr>
            <w:r w:rsidRPr="00452523">
              <w:rPr>
                <w:rFonts w:cs="Arial"/>
                <w:lang w:eastAsia="en-US"/>
              </w:rPr>
              <w:t>PUSCH 1-2</w:t>
            </w:r>
          </w:p>
        </w:tc>
      </w:tr>
      <w:tr w:rsidR="00701BB3" w:rsidRPr="003D3D25" w14:paraId="258E63BC" w14:textId="77777777">
        <w:trPr>
          <w:gridBefore w:val="1"/>
          <w:gridAfter w:val="1"/>
          <w:wBefore w:w="302" w:type="dxa"/>
          <w:wAfter w:w="97" w:type="dxa"/>
          <w:cantSplit/>
          <w:jc w:val="center"/>
        </w:trPr>
        <w:tc>
          <w:tcPr>
            <w:tcW w:w="2309" w:type="dxa"/>
            <w:gridSpan w:val="4"/>
          </w:tcPr>
          <w:p w14:paraId="28FC2805" w14:textId="77777777" w:rsidR="00701BB3" w:rsidRPr="00452523" w:rsidRDefault="00701BB3" w:rsidP="00701BB3">
            <w:pPr>
              <w:pStyle w:val="TAC"/>
              <w:rPr>
                <w:rFonts w:cs="Arial"/>
                <w:lang w:eastAsia="en-US"/>
              </w:rPr>
            </w:pPr>
            <w:r w:rsidRPr="00452523">
              <w:rPr>
                <w:rFonts w:eastAsia="?? ??" w:cs="v4.2.0"/>
                <w:lang w:eastAsia="en-US"/>
              </w:rPr>
              <w:t>CodeBookSubsetRestriction bitmap</w:t>
            </w:r>
          </w:p>
        </w:tc>
        <w:tc>
          <w:tcPr>
            <w:tcW w:w="1417" w:type="dxa"/>
            <w:gridSpan w:val="3"/>
          </w:tcPr>
          <w:p w14:paraId="6C980FF8" w14:textId="77777777" w:rsidR="00701BB3" w:rsidRPr="00452523" w:rsidRDefault="00701BB3" w:rsidP="00701BB3">
            <w:pPr>
              <w:pStyle w:val="TAC"/>
              <w:rPr>
                <w:rFonts w:eastAsia="?? ??" w:cs="v5.0.0"/>
                <w:lang w:eastAsia="en-US"/>
              </w:rPr>
            </w:pPr>
          </w:p>
        </w:tc>
        <w:tc>
          <w:tcPr>
            <w:tcW w:w="1985" w:type="dxa"/>
            <w:gridSpan w:val="3"/>
          </w:tcPr>
          <w:p w14:paraId="20A99A3A" w14:textId="77777777" w:rsidR="00701BB3" w:rsidRPr="00452523" w:rsidRDefault="00701BB3" w:rsidP="00701BB3">
            <w:pPr>
              <w:pStyle w:val="TAC"/>
              <w:rPr>
                <w:rFonts w:cs="Arial"/>
                <w:lang w:eastAsia="en-US"/>
              </w:rPr>
            </w:pPr>
            <w:r w:rsidRPr="00452523">
              <w:rPr>
                <w:rFonts w:cs="Arial"/>
                <w:lang w:eastAsia="en-US"/>
              </w:rPr>
              <w:t>0000000000000000000000000000000000000000000000001111111111111111</w:t>
            </w:r>
          </w:p>
        </w:tc>
      </w:tr>
      <w:tr w:rsidR="00701BB3" w:rsidRPr="003D3D25" w14:paraId="546F5BF0" w14:textId="77777777">
        <w:trPr>
          <w:gridBefore w:val="1"/>
          <w:gridAfter w:val="1"/>
          <w:wBefore w:w="302" w:type="dxa"/>
          <w:wAfter w:w="97" w:type="dxa"/>
          <w:cantSplit/>
          <w:jc w:val="center"/>
        </w:trPr>
        <w:tc>
          <w:tcPr>
            <w:tcW w:w="2309" w:type="dxa"/>
            <w:gridSpan w:val="4"/>
          </w:tcPr>
          <w:p w14:paraId="6294F3C5" w14:textId="77777777" w:rsidR="00701BB3" w:rsidRPr="00452523" w:rsidRDefault="00701BB3" w:rsidP="00701BB3">
            <w:pPr>
              <w:pStyle w:val="TAC"/>
              <w:rPr>
                <w:rFonts w:cs="Arial"/>
                <w:lang w:eastAsia="en-US"/>
              </w:rPr>
            </w:pPr>
            <w:r w:rsidRPr="00452523">
              <w:rPr>
                <w:rFonts w:cs="Arial"/>
                <w:lang w:eastAsia="en-US"/>
              </w:rPr>
              <w:t>ACK/NACK feedback mode</w:t>
            </w:r>
          </w:p>
        </w:tc>
        <w:tc>
          <w:tcPr>
            <w:tcW w:w="1417" w:type="dxa"/>
            <w:gridSpan w:val="3"/>
          </w:tcPr>
          <w:p w14:paraId="0758A98E" w14:textId="77777777" w:rsidR="00701BB3" w:rsidRPr="00452523" w:rsidRDefault="00701BB3" w:rsidP="00701BB3">
            <w:pPr>
              <w:pStyle w:val="TAC"/>
              <w:rPr>
                <w:rFonts w:eastAsia="?? ??" w:cs="v5.0.0"/>
                <w:lang w:eastAsia="en-US"/>
              </w:rPr>
            </w:pPr>
          </w:p>
        </w:tc>
        <w:tc>
          <w:tcPr>
            <w:tcW w:w="1985" w:type="dxa"/>
            <w:gridSpan w:val="3"/>
          </w:tcPr>
          <w:p w14:paraId="6F6D7005" w14:textId="77777777" w:rsidR="00701BB3" w:rsidRPr="00452523" w:rsidRDefault="00701BB3" w:rsidP="00701BB3">
            <w:pPr>
              <w:pStyle w:val="TAC"/>
              <w:rPr>
                <w:rFonts w:cs="Arial"/>
                <w:lang w:eastAsia="en-US"/>
              </w:rPr>
            </w:pPr>
            <w:r w:rsidRPr="00452523">
              <w:rPr>
                <w:rFonts w:cs="Arial"/>
                <w:lang w:eastAsia="en-US"/>
              </w:rPr>
              <w:t>Multiplexing</w:t>
            </w:r>
          </w:p>
        </w:tc>
      </w:tr>
      <w:tr w:rsidR="00701BB3" w:rsidRPr="003D3D25" w14:paraId="736B9F17" w14:textId="77777777">
        <w:trPr>
          <w:gridBefore w:val="1"/>
          <w:gridAfter w:val="1"/>
          <w:wBefore w:w="302" w:type="dxa"/>
          <w:wAfter w:w="97" w:type="dxa"/>
          <w:cantSplit/>
          <w:jc w:val="center"/>
        </w:trPr>
        <w:tc>
          <w:tcPr>
            <w:tcW w:w="2309" w:type="dxa"/>
            <w:gridSpan w:val="4"/>
          </w:tcPr>
          <w:p w14:paraId="4F26E439" w14:textId="77777777" w:rsidR="00701BB3" w:rsidRPr="00452523" w:rsidRDefault="00701BB3" w:rsidP="00701BB3">
            <w:pPr>
              <w:pStyle w:val="TAC"/>
              <w:rPr>
                <w:rFonts w:cs="Arial"/>
                <w:lang w:eastAsia="en-US"/>
              </w:rPr>
            </w:pPr>
            <w:r w:rsidRPr="00452523">
              <w:rPr>
                <w:rFonts w:cs="Arial"/>
                <w:lang w:eastAsia="en-US"/>
              </w:rPr>
              <w:t>PDSCH transmission mode</w:t>
            </w:r>
          </w:p>
        </w:tc>
        <w:tc>
          <w:tcPr>
            <w:tcW w:w="1417" w:type="dxa"/>
            <w:gridSpan w:val="3"/>
          </w:tcPr>
          <w:p w14:paraId="220E36FA" w14:textId="77777777" w:rsidR="00701BB3" w:rsidRPr="00452523" w:rsidRDefault="00701BB3" w:rsidP="00701BB3">
            <w:pPr>
              <w:pStyle w:val="TAC"/>
              <w:rPr>
                <w:rFonts w:eastAsia="?? ??" w:cs="v5.0.0"/>
                <w:lang w:eastAsia="en-US"/>
              </w:rPr>
            </w:pPr>
          </w:p>
        </w:tc>
        <w:tc>
          <w:tcPr>
            <w:tcW w:w="1985" w:type="dxa"/>
            <w:gridSpan w:val="3"/>
          </w:tcPr>
          <w:p w14:paraId="165FC740" w14:textId="77777777" w:rsidR="00701BB3" w:rsidRPr="00452523" w:rsidRDefault="00701BB3" w:rsidP="00701BB3">
            <w:pPr>
              <w:pStyle w:val="TAC"/>
              <w:rPr>
                <w:rFonts w:cs="Arial"/>
                <w:lang w:eastAsia="en-US"/>
              </w:rPr>
            </w:pPr>
            <w:r w:rsidRPr="00452523">
              <w:rPr>
                <w:rFonts w:cs="Arial"/>
                <w:lang w:eastAsia="en-US"/>
              </w:rPr>
              <w:t>4</w:t>
            </w:r>
          </w:p>
        </w:tc>
      </w:tr>
      <w:tr w:rsidR="00701BB3" w:rsidRPr="003D3D25" w14:paraId="53770B91" w14:textId="77777777">
        <w:trPr>
          <w:gridBefore w:val="1"/>
          <w:gridAfter w:val="1"/>
          <w:wBefore w:w="302" w:type="dxa"/>
          <w:wAfter w:w="97" w:type="dxa"/>
          <w:cantSplit/>
          <w:jc w:val="center"/>
        </w:trPr>
        <w:tc>
          <w:tcPr>
            <w:tcW w:w="5711" w:type="dxa"/>
            <w:gridSpan w:val="10"/>
          </w:tcPr>
          <w:p w14:paraId="02C32215"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46302C0C">
                <v:shape id="_x0000_i1203" type="#_x0000_t75" style="width:27pt;height:14.5pt" o:ole="">
                  <v:imagedata r:id="rId73" o:title=""/>
                </v:shape>
                <o:OLEObject Type="Embed" ProgID="Equation.3" ShapeID="_x0000_i1203" DrawAspect="Content" ObjectID="_1700313886" r:id="rId217"/>
              </w:object>
            </w:r>
            <w:r w:rsidRPr="00452523">
              <w:rPr>
                <w:rFonts w:cs="Arial"/>
                <w:lang w:eastAsia="en-US"/>
              </w:rPr>
              <w:t>.</w:t>
            </w:r>
          </w:p>
          <w:p w14:paraId="12FF2253"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 xml:space="preserve">If the UE reports in an available uplink reporting instance at subrame SF#n based on PMI estimation at a downlink SF not later than SF#(n-4), this reported PMI cannot be applied at the eNB downlink before SF#(n+4). </w:t>
            </w:r>
          </w:p>
          <w:p w14:paraId="60D48173" w14:textId="77777777" w:rsidR="00701BB3" w:rsidRPr="00452523" w:rsidRDefault="00701BB3" w:rsidP="00701BB3">
            <w:pPr>
              <w:pStyle w:val="TAN"/>
              <w:rPr>
                <w:rFonts w:eastAsia="?? ??" w:cs="v5.0.0"/>
                <w:lang w:eastAsia="en-US"/>
              </w:rPr>
            </w:pPr>
            <w:r w:rsidRPr="00452523">
              <w:rPr>
                <w:rFonts w:cs="Arial"/>
                <w:lang w:eastAsia="en-US"/>
              </w:rPr>
              <w:t>Note 3:</w:t>
            </w:r>
            <w:r w:rsidRPr="00452523">
              <w:rPr>
                <w:rFonts w:cs="Arial"/>
                <w:lang w:eastAsia="en-US"/>
              </w:rPr>
              <w:tab/>
              <w:t>For Uplink - downlink configuration 1 the reporting interval will alternate between 1ms and 4ms.</w:t>
            </w:r>
          </w:p>
        </w:tc>
      </w:tr>
    </w:tbl>
    <w:p w14:paraId="19039E02" w14:textId="77777777" w:rsidR="00701BB3" w:rsidRPr="003D3D25" w:rsidRDefault="00701BB3" w:rsidP="00701BB3">
      <w:pPr>
        <w:rPr>
          <w:lang w:eastAsia="zh-CN"/>
        </w:rPr>
      </w:pPr>
    </w:p>
    <w:p w14:paraId="3AD16E85" w14:textId="77777777" w:rsidR="00701BB3" w:rsidRPr="003D3D25" w:rsidRDefault="00701BB3" w:rsidP="00701BB3">
      <w:pPr>
        <w:pStyle w:val="TH"/>
      </w:pPr>
      <w:r w:rsidRPr="003D3D25">
        <w:t>Table 8.2.2.4.1</w:t>
      </w:r>
      <w:r w:rsidRPr="003D3D25">
        <w:rPr>
          <w:lang w:eastAsia="zh-CN"/>
        </w:rPr>
        <w:t>A</w:t>
      </w:r>
      <w:r w:rsidRPr="003D3D25">
        <w:t>-2: Minimum performance Single-Layer Spatial Multiplexing (FRC)</w:t>
      </w:r>
    </w:p>
    <w:tbl>
      <w:tblPr>
        <w:tblW w:w="10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6"/>
        <w:gridCol w:w="1276"/>
        <w:gridCol w:w="1134"/>
        <w:gridCol w:w="851"/>
        <w:gridCol w:w="1276"/>
        <w:gridCol w:w="1417"/>
        <w:gridCol w:w="1276"/>
        <w:gridCol w:w="709"/>
        <w:gridCol w:w="1134"/>
      </w:tblGrid>
      <w:tr w:rsidR="00701BB3" w:rsidRPr="003D3D25" w14:paraId="6698A4B5" w14:textId="77777777">
        <w:trPr>
          <w:trHeight w:val="207"/>
          <w:jc w:val="center"/>
        </w:trPr>
        <w:tc>
          <w:tcPr>
            <w:tcW w:w="986" w:type="dxa"/>
            <w:vMerge w:val="restart"/>
          </w:tcPr>
          <w:p w14:paraId="0F89BC36" w14:textId="77777777" w:rsidR="00701BB3" w:rsidRPr="00452523" w:rsidRDefault="00701BB3" w:rsidP="00B954FF">
            <w:pPr>
              <w:pStyle w:val="TAH"/>
              <w:rPr>
                <w:rFonts w:cs="Arial"/>
                <w:lang w:eastAsia="en-US"/>
              </w:rPr>
            </w:pPr>
            <w:r w:rsidRPr="00452523">
              <w:rPr>
                <w:rFonts w:cs="Arial"/>
                <w:lang w:eastAsia="en-US"/>
              </w:rPr>
              <w:t>Test number</w:t>
            </w:r>
          </w:p>
        </w:tc>
        <w:tc>
          <w:tcPr>
            <w:tcW w:w="1276" w:type="dxa"/>
            <w:vMerge w:val="restart"/>
          </w:tcPr>
          <w:p w14:paraId="32061991" w14:textId="77777777" w:rsidR="00701BB3" w:rsidRPr="00452523" w:rsidRDefault="00701BB3" w:rsidP="00B954FF">
            <w:pPr>
              <w:pStyle w:val="TAH"/>
              <w:rPr>
                <w:rFonts w:cs="Arial"/>
                <w:lang w:eastAsia="en-US"/>
              </w:rPr>
            </w:pPr>
            <w:r w:rsidRPr="00452523">
              <w:rPr>
                <w:rFonts w:cs="Arial"/>
                <w:lang w:eastAsia="en-US"/>
              </w:rPr>
              <w:t xml:space="preserve">Bandwidth </w:t>
            </w:r>
          </w:p>
        </w:tc>
        <w:tc>
          <w:tcPr>
            <w:tcW w:w="1134" w:type="dxa"/>
            <w:vMerge w:val="restart"/>
          </w:tcPr>
          <w:p w14:paraId="2F0FA120" w14:textId="77777777" w:rsidR="00701BB3" w:rsidRPr="00452523" w:rsidRDefault="00701BB3" w:rsidP="00B954FF">
            <w:pPr>
              <w:pStyle w:val="TAH"/>
              <w:rPr>
                <w:rFonts w:cs="Arial"/>
                <w:lang w:eastAsia="en-US"/>
              </w:rPr>
            </w:pPr>
            <w:r w:rsidRPr="00452523">
              <w:rPr>
                <w:rFonts w:cs="Arial"/>
                <w:lang w:eastAsia="en-US"/>
              </w:rPr>
              <w:t>Reference Channel</w:t>
            </w:r>
          </w:p>
        </w:tc>
        <w:tc>
          <w:tcPr>
            <w:tcW w:w="851" w:type="dxa"/>
            <w:vMerge w:val="restart"/>
          </w:tcPr>
          <w:p w14:paraId="05A50D1D" w14:textId="77777777" w:rsidR="00701BB3" w:rsidRPr="00452523" w:rsidRDefault="00701BB3" w:rsidP="00B954FF">
            <w:pPr>
              <w:pStyle w:val="TAH"/>
              <w:rPr>
                <w:rFonts w:cs="Arial"/>
                <w:lang w:eastAsia="en-US"/>
              </w:rPr>
            </w:pPr>
            <w:r w:rsidRPr="00452523">
              <w:rPr>
                <w:rFonts w:cs="Arial"/>
                <w:lang w:eastAsia="en-US"/>
              </w:rPr>
              <w:t>OCNG Pattern</w:t>
            </w:r>
          </w:p>
        </w:tc>
        <w:tc>
          <w:tcPr>
            <w:tcW w:w="1276" w:type="dxa"/>
            <w:vMerge w:val="restart"/>
          </w:tcPr>
          <w:p w14:paraId="27F4C5C3" w14:textId="77777777" w:rsidR="00701BB3" w:rsidRPr="00452523" w:rsidRDefault="00701BB3" w:rsidP="00B954FF">
            <w:pPr>
              <w:pStyle w:val="TAH"/>
              <w:rPr>
                <w:rFonts w:cs="Arial"/>
                <w:lang w:eastAsia="en-US"/>
              </w:rPr>
            </w:pPr>
            <w:r w:rsidRPr="00452523">
              <w:rPr>
                <w:rFonts w:cs="Arial"/>
                <w:lang w:eastAsia="en-US"/>
              </w:rPr>
              <w:t>Propagation Condition</w:t>
            </w:r>
          </w:p>
        </w:tc>
        <w:tc>
          <w:tcPr>
            <w:tcW w:w="1417" w:type="dxa"/>
            <w:vMerge w:val="restart"/>
          </w:tcPr>
          <w:p w14:paraId="74539477" w14:textId="77777777" w:rsidR="00701BB3" w:rsidRPr="00452523" w:rsidRDefault="00701BB3" w:rsidP="00B954FF">
            <w:pPr>
              <w:pStyle w:val="TAH"/>
              <w:rPr>
                <w:rFonts w:cs="Arial"/>
                <w:lang w:eastAsia="en-US"/>
              </w:rPr>
            </w:pPr>
            <w:r w:rsidRPr="00452523">
              <w:rPr>
                <w:rFonts w:cs="Arial"/>
                <w:lang w:eastAsia="en-US"/>
              </w:rPr>
              <w:t>Correlation Matrix and Antenna Configuration</w:t>
            </w:r>
          </w:p>
        </w:tc>
        <w:tc>
          <w:tcPr>
            <w:tcW w:w="1985" w:type="dxa"/>
            <w:gridSpan w:val="2"/>
          </w:tcPr>
          <w:p w14:paraId="45739623" w14:textId="77777777" w:rsidR="00701BB3" w:rsidRPr="00452523" w:rsidRDefault="00701BB3" w:rsidP="00B954FF">
            <w:pPr>
              <w:pStyle w:val="TAH"/>
              <w:rPr>
                <w:rFonts w:cs="Arial"/>
                <w:lang w:eastAsia="en-US"/>
              </w:rPr>
            </w:pPr>
            <w:r w:rsidRPr="00452523">
              <w:rPr>
                <w:rFonts w:cs="Arial"/>
                <w:lang w:eastAsia="en-US"/>
              </w:rPr>
              <w:t>Reference value</w:t>
            </w:r>
          </w:p>
        </w:tc>
        <w:tc>
          <w:tcPr>
            <w:tcW w:w="1134" w:type="dxa"/>
            <w:vMerge w:val="restart"/>
          </w:tcPr>
          <w:p w14:paraId="7E538EC2" w14:textId="77777777" w:rsidR="00701BB3" w:rsidRPr="00452523" w:rsidRDefault="00701BB3" w:rsidP="00701BB3">
            <w:pPr>
              <w:pStyle w:val="TAH"/>
              <w:rPr>
                <w:rFonts w:cs="Arial"/>
                <w:lang w:eastAsia="en-US"/>
              </w:rPr>
            </w:pPr>
            <w:r w:rsidRPr="00452523">
              <w:rPr>
                <w:rFonts w:cs="Arial"/>
                <w:lang w:eastAsia="en-US"/>
              </w:rPr>
              <w:t>UE Category</w:t>
            </w:r>
          </w:p>
        </w:tc>
      </w:tr>
      <w:tr w:rsidR="00701BB3" w:rsidRPr="003D3D25" w14:paraId="50C1E8D7" w14:textId="77777777">
        <w:trPr>
          <w:trHeight w:val="207"/>
          <w:jc w:val="center"/>
        </w:trPr>
        <w:tc>
          <w:tcPr>
            <w:tcW w:w="986" w:type="dxa"/>
            <w:vMerge/>
          </w:tcPr>
          <w:p w14:paraId="08F393E4" w14:textId="77777777" w:rsidR="00701BB3" w:rsidRPr="00452523" w:rsidRDefault="00701BB3" w:rsidP="00B954FF">
            <w:pPr>
              <w:pStyle w:val="TAH"/>
              <w:rPr>
                <w:rFonts w:cs="Arial"/>
                <w:lang w:eastAsia="en-US"/>
              </w:rPr>
            </w:pPr>
          </w:p>
        </w:tc>
        <w:tc>
          <w:tcPr>
            <w:tcW w:w="1276" w:type="dxa"/>
            <w:vMerge/>
          </w:tcPr>
          <w:p w14:paraId="037D4708" w14:textId="77777777" w:rsidR="00701BB3" w:rsidRPr="00452523" w:rsidRDefault="00701BB3" w:rsidP="00B954FF">
            <w:pPr>
              <w:pStyle w:val="TAH"/>
              <w:rPr>
                <w:rFonts w:cs="Arial"/>
                <w:lang w:eastAsia="en-US"/>
              </w:rPr>
            </w:pPr>
          </w:p>
        </w:tc>
        <w:tc>
          <w:tcPr>
            <w:tcW w:w="1134" w:type="dxa"/>
            <w:vMerge/>
          </w:tcPr>
          <w:p w14:paraId="781AB008" w14:textId="77777777" w:rsidR="00701BB3" w:rsidRPr="00452523" w:rsidRDefault="00701BB3" w:rsidP="00B954FF">
            <w:pPr>
              <w:pStyle w:val="TAH"/>
              <w:rPr>
                <w:rFonts w:cs="Arial"/>
                <w:lang w:eastAsia="en-US"/>
              </w:rPr>
            </w:pPr>
          </w:p>
        </w:tc>
        <w:tc>
          <w:tcPr>
            <w:tcW w:w="851" w:type="dxa"/>
            <w:vMerge/>
          </w:tcPr>
          <w:p w14:paraId="32E0109A" w14:textId="77777777" w:rsidR="00701BB3" w:rsidRPr="00452523" w:rsidRDefault="00701BB3" w:rsidP="00B954FF">
            <w:pPr>
              <w:pStyle w:val="TAH"/>
              <w:rPr>
                <w:rFonts w:cs="Arial"/>
                <w:lang w:eastAsia="en-US"/>
              </w:rPr>
            </w:pPr>
          </w:p>
        </w:tc>
        <w:tc>
          <w:tcPr>
            <w:tcW w:w="1276" w:type="dxa"/>
            <w:vMerge/>
          </w:tcPr>
          <w:p w14:paraId="58E9BAC9" w14:textId="77777777" w:rsidR="00701BB3" w:rsidRPr="00452523" w:rsidRDefault="00701BB3" w:rsidP="00B954FF">
            <w:pPr>
              <w:pStyle w:val="TAH"/>
              <w:rPr>
                <w:rFonts w:cs="Arial"/>
                <w:lang w:eastAsia="en-US"/>
              </w:rPr>
            </w:pPr>
          </w:p>
        </w:tc>
        <w:tc>
          <w:tcPr>
            <w:tcW w:w="1417" w:type="dxa"/>
            <w:vMerge/>
          </w:tcPr>
          <w:p w14:paraId="19AF9EDE" w14:textId="77777777" w:rsidR="00701BB3" w:rsidRPr="00452523" w:rsidRDefault="00701BB3" w:rsidP="00B954FF">
            <w:pPr>
              <w:pStyle w:val="TAH"/>
              <w:rPr>
                <w:rFonts w:cs="Arial"/>
                <w:lang w:eastAsia="en-US"/>
              </w:rPr>
            </w:pPr>
          </w:p>
        </w:tc>
        <w:tc>
          <w:tcPr>
            <w:tcW w:w="1276" w:type="dxa"/>
          </w:tcPr>
          <w:p w14:paraId="016E6911" w14:textId="77777777" w:rsidR="00701BB3" w:rsidRPr="00452523" w:rsidRDefault="00701BB3" w:rsidP="00B954FF">
            <w:pPr>
              <w:pStyle w:val="TAH"/>
              <w:rPr>
                <w:rFonts w:cs="Arial"/>
                <w:lang w:eastAsia="en-US"/>
              </w:rPr>
            </w:pPr>
            <w:r w:rsidRPr="00452523">
              <w:rPr>
                <w:rFonts w:cs="Arial"/>
                <w:lang w:eastAsia="en-US"/>
              </w:rPr>
              <w:t>Fraction of Maximum</w:t>
            </w:r>
          </w:p>
          <w:p w14:paraId="03C1706B" w14:textId="77777777" w:rsidR="00701BB3" w:rsidRPr="00452523" w:rsidRDefault="00701BB3" w:rsidP="00B954FF">
            <w:pPr>
              <w:pStyle w:val="TAH"/>
              <w:rPr>
                <w:rFonts w:cs="Arial"/>
                <w:lang w:eastAsia="en-US"/>
              </w:rPr>
            </w:pPr>
            <w:r w:rsidRPr="00452523">
              <w:rPr>
                <w:rFonts w:cs="Arial"/>
                <w:lang w:eastAsia="en-US"/>
              </w:rPr>
              <w:t>Throughput (%)</w:t>
            </w:r>
          </w:p>
        </w:tc>
        <w:tc>
          <w:tcPr>
            <w:tcW w:w="709" w:type="dxa"/>
          </w:tcPr>
          <w:p w14:paraId="2F02780A" w14:textId="77777777" w:rsidR="00701BB3" w:rsidRPr="00452523" w:rsidRDefault="00701BB3" w:rsidP="00B954FF">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c>
          <w:tcPr>
            <w:tcW w:w="1134" w:type="dxa"/>
            <w:vMerge/>
          </w:tcPr>
          <w:p w14:paraId="0CC3DB54" w14:textId="77777777" w:rsidR="00701BB3" w:rsidRPr="003D3D25" w:rsidRDefault="00701BB3" w:rsidP="00701BB3">
            <w:pPr>
              <w:keepNext/>
              <w:keepLines/>
              <w:spacing w:after="0"/>
              <w:jc w:val="center"/>
              <w:rPr>
                <w:rFonts w:ascii="Arial" w:hAnsi="Arial"/>
                <w:sz w:val="18"/>
              </w:rPr>
            </w:pPr>
          </w:p>
        </w:tc>
      </w:tr>
      <w:tr w:rsidR="00701BB3" w:rsidRPr="003D3D25" w14:paraId="3CABFAEB" w14:textId="77777777">
        <w:trPr>
          <w:jc w:val="center"/>
        </w:trPr>
        <w:tc>
          <w:tcPr>
            <w:tcW w:w="986" w:type="dxa"/>
            <w:shd w:val="clear" w:color="auto" w:fill="auto"/>
          </w:tcPr>
          <w:p w14:paraId="3A0E4E98" w14:textId="77777777" w:rsidR="00701BB3" w:rsidRPr="00452523" w:rsidRDefault="00701BB3" w:rsidP="00701BB3">
            <w:pPr>
              <w:pStyle w:val="TAC"/>
              <w:rPr>
                <w:rFonts w:cs="Arial"/>
                <w:lang w:eastAsia="zh-CN"/>
              </w:rPr>
            </w:pPr>
            <w:r w:rsidRPr="00452523">
              <w:rPr>
                <w:rFonts w:cs="Arial"/>
                <w:lang w:eastAsia="zh-CN"/>
              </w:rPr>
              <w:t>1</w:t>
            </w:r>
          </w:p>
        </w:tc>
        <w:tc>
          <w:tcPr>
            <w:tcW w:w="1276" w:type="dxa"/>
          </w:tcPr>
          <w:p w14:paraId="51E9EE24" w14:textId="77777777" w:rsidR="00701BB3" w:rsidRPr="00452523" w:rsidRDefault="00701BB3" w:rsidP="00701BB3">
            <w:pPr>
              <w:pStyle w:val="TAC"/>
              <w:rPr>
                <w:rFonts w:cs="Arial"/>
                <w:lang w:eastAsia="en-US"/>
              </w:rPr>
            </w:pPr>
            <w:r w:rsidRPr="00452523">
              <w:rPr>
                <w:rFonts w:cs="Arial"/>
                <w:lang w:eastAsia="en-US"/>
              </w:rPr>
              <w:t>10 MHz</w:t>
            </w:r>
          </w:p>
        </w:tc>
        <w:tc>
          <w:tcPr>
            <w:tcW w:w="1134" w:type="dxa"/>
          </w:tcPr>
          <w:p w14:paraId="1661BB84" w14:textId="77777777" w:rsidR="00701BB3" w:rsidRPr="00452523" w:rsidRDefault="00701BB3" w:rsidP="00701BB3">
            <w:pPr>
              <w:pStyle w:val="TAC"/>
              <w:rPr>
                <w:rFonts w:cs="Arial"/>
                <w:lang w:eastAsia="en-US"/>
              </w:rPr>
            </w:pPr>
            <w:r w:rsidRPr="00452523">
              <w:rPr>
                <w:rFonts w:cs="Arial"/>
                <w:lang w:eastAsia="en-US"/>
              </w:rPr>
              <w:t>R.13 TDD</w:t>
            </w:r>
          </w:p>
        </w:tc>
        <w:tc>
          <w:tcPr>
            <w:tcW w:w="851" w:type="dxa"/>
          </w:tcPr>
          <w:p w14:paraId="3E6361AA" w14:textId="77777777" w:rsidR="00701BB3" w:rsidRPr="00452523" w:rsidRDefault="00701BB3" w:rsidP="00701BB3">
            <w:pPr>
              <w:pStyle w:val="TAC"/>
              <w:rPr>
                <w:rFonts w:cs="Arial"/>
                <w:lang w:eastAsia="en-US"/>
              </w:rPr>
            </w:pPr>
            <w:r w:rsidRPr="00452523">
              <w:rPr>
                <w:rFonts w:cs="Arial"/>
                <w:lang w:eastAsia="en-US"/>
              </w:rPr>
              <w:t>OP.1 TDD</w:t>
            </w:r>
          </w:p>
        </w:tc>
        <w:tc>
          <w:tcPr>
            <w:tcW w:w="1276" w:type="dxa"/>
          </w:tcPr>
          <w:p w14:paraId="05A67EC5" w14:textId="77777777" w:rsidR="00701BB3" w:rsidRPr="00452523" w:rsidRDefault="00701BB3" w:rsidP="00701BB3">
            <w:pPr>
              <w:pStyle w:val="TAC"/>
              <w:rPr>
                <w:rFonts w:cs="Arial"/>
                <w:lang w:eastAsia="en-US"/>
              </w:rPr>
            </w:pPr>
            <w:r w:rsidRPr="00452523">
              <w:rPr>
                <w:rFonts w:cs="Arial"/>
                <w:lang w:eastAsia="en-US"/>
              </w:rPr>
              <w:t>EVA5</w:t>
            </w:r>
          </w:p>
        </w:tc>
        <w:tc>
          <w:tcPr>
            <w:tcW w:w="1417" w:type="dxa"/>
          </w:tcPr>
          <w:p w14:paraId="5F59EE08" w14:textId="77777777" w:rsidR="00701BB3" w:rsidRPr="00452523" w:rsidRDefault="00701BB3" w:rsidP="00701BB3">
            <w:pPr>
              <w:pStyle w:val="TAC"/>
              <w:rPr>
                <w:rFonts w:cs="Arial"/>
                <w:lang w:eastAsia="en-US"/>
              </w:rPr>
            </w:pPr>
            <w:r w:rsidRPr="00452523">
              <w:rPr>
                <w:rFonts w:cs="Arial"/>
                <w:lang w:eastAsia="en-US"/>
              </w:rPr>
              <w:t>4x2 Low</w:t>
            </w:r>
          </w:p>
        </w:tc>
        <w:tc>
          <w:tcPr>
            <w:tcW w:w="1276" w:type="dxa"/>
          </w:tcPr>
          <w:p w14:paraId="180D9807" w14:textId="77777777" w:rsidR="00701BB3" w:rsidRPr="00452523" w:rsidRDefault="00701BB3" w:rsidP="00701BB3">
            <w:pPr>
              <w:pStyle w:val="TAC"/>
              <w:rPr>
                <w:rFonts w:cs="Arial"/>
                <w:lang w:eastAsia="en-US"/>
              </w:rPr>
            </w:pPr>
            <w:r w:rsidRPr="00452523">
              <w:rPr>
                <w:rFonts w:cs="Arial"/>
                <w:lang w:eastAsia="en-US"/>
              </w:rPr>
              <w:t>70</w:t>
            </w:r>
          </w:p>
        </w:tc>
        <w:tc>
          <w:tcPr>
            <w:tcW w:w="709" w:type="dxa"/>
          </w:tcPr>
          <w:p w14:paraId="5C8E0654" w14:textId="77777777" w:rsidR="00701BB3" w:rsidRPr="00452523" w:rsidRDefault="00701BB3" w:rsidP="00701BB3">
            <w:pPr>
              <w:pStyle w:val="TAC"/>
              <w:rPr>
                <w:rFonts w:cs="Arial"/>
                <w:lang w:eastAsia="zh-CN"/>
              </w:rPr>
            </w:pPr>
            <w:r w:rsidRPr="00452523">
              <w:rPr>
                <w:rFonts w:eastAsia="?? ??" w:cs="v5.0.0"/>
                <w:lang w:eastAsia="en-US"/>
              </w:rPr>
              <w:t>-3.5</w:t>
            </w:r>
          </w:p>
        </w:tc>
        <w:tc>
          <w:tcPr>
            <w:tcW w:w="1134" w:type="dxa"/>
          </w:tcPr>
          <w:p w14:paraId="4F95B0C9" w14:textId="77777777" w:rsidR="00701BB3" w:rsidRPr="00452523" w:rsidRDefault="007C12BA" w:rsidP="00701BB3">
            <w:pPr>
              <w:pStyle w:val="TAC"/>
              <w:rPr>
                <w:rFonts w:cs="Arial"/>
                <w:lang w:eastAsia="en-US"/>
              </w:rPr>
            </w:pPr>
            <w:r w:rsidRPr="00452523">
              <w:rPr>
                <w:rFonts w:cs="Arial"/>
                <w:lang w:eastAsia="en-US"/>
              </w:rPr>
              <w:t>≥</w:t>
            </w:r>
            <w:r w:rsidR="00701BB3" w:rsidRPr="00452523">
              <w:rPr>
                <w:rFonts w:cs="Arial"/>
                <w:lang w:eastAsia="en-US"/>
              </w:rPr>
              <w:t>1</w:t>
            </w:r>
          </w:p>
        </w:tc>
      </w:tr>
    </w:tbl>
    <w:p w14:paraId="2CC5D26D" w14:textId="77777777" w:rsidR="00701BB3" w:rsidRPr="003D3D25" w:rsidRDefault="00701BB3" w:rsidP="00701BB3"/>
    <w:p w14:paraId="3C267D42" w14:textId="77777777" w:rsidR="003E0851" w:rsidRPr="003D3D25" w:rsidRDefault="003E0851" w:rsidP="003E0851">
      <w:pPr>
        <w:pStyle w:val="Heading5"/>
        <w:rPr>
          <w:snapToGrid w:val="0"/>
          <w:kern w:val="2"/>
        </w:rPr>
      </w:pPr>
      <w:bookmarkStart w:id="58" w:name="_Toc368025868"/>
      <w:r w:rsidRPr="003D3D25">
        <w:rPr>
          <w:snapToGrid w:val="0"/>
          <w:kern w:val="2"/>
        </w:rPr>
        <w:t>8.2.</w:t>
      </w:r>
      <w:r w:rsidRPr="003D3D25">
        <w:rPr>
          <w:rFonts w:hint="eastAsia"/>
          <w:snapToGrid w:val="0"/>
          <w:kern w:val="2"/>
          <w:lang w:eastAsia="zh-CN"/>
        </w:rPr>
        <w:t>2</w:t>
      </w:r>
      <w:r w:rsidRPr="003D3D25">
        <w:rPr>
          <w:snapToGrid w:val="0"/>
          <w:kern w:val="2"/>
        </w:rPr>
        <w:t>.4.1B</w:t>
      </w:r>
      <w:r w:rsidRPr="003D3D25">
        <w:rPr>
          <w:snapToGrid w:val="0"/>
          <w:kern w:val="2"/>
        </w:rPr>
        <w:tab/>
        <w:t xml:space="preserve">Enhanced Performance Requirement Type A </w:t>
      </w:r>
      <w:r w:rsidR="00922656" w:rsidRPr="003D3D25">
        <w:rPr>
          <w:snapToGrid w:val="0"/>
          <w:kern w:val="2"/>
        </w:rPr>
        <w:t>–</w:t>
      </w:r>
      <w:r w:rsidRPr="003D3D25">
        <w:rPr>
          <w:snapToGrid w:val="0"/>
          <w:kern w:val="2"/>
        </w:rPr>
        <w:t xml:space="preserve"> Single-Layer Spatial Multiplexing 2 Tx Antenna Port with TM4 interference model</w:t>
      </w:r>
      <w:bookmarkEnd w:id="58"/>
    </w:p>
    <w:p w14:paraId="2BA028C4" w14:textId="77777777" w:rsidR="003E0851" w:rsidRPr="003D3D25" w:rsidRDefault="003E0851" w:rsidP="003E0851">
      <w:pPr>
        <w:rPr>
          <w:kern w:val="2"/>
          <w:lang w:eastAsia="zh-CN"/>
        </w:rPr>
      </w:pPr>
      <w:r w:rsidRPr="003D3D25">
        <w:t>The requirements are specified in Table 8.2.</w:t>
      </w:r>
      <w:r w:rsidRPr="003D3D25">
        <w:rPr>
          <w:rFonts w:hint="eastAsia"/>
          <w:lang w:eastAsia="zh-CN"/>
        </w:rPr>
        <w:t>2</w:t>
      </w:r>
      <w:r w:rsidRPr="003D3D25">
        <w:t>.4.1B-2, with the addition of the parameters in Table 8.2.</w:t>
      </w:r>
      <w:r w:rsidRPr="003D3D25">
        <w:rPr>
          <w:rFonts w:hint="eastAsia"/>
          <w:lang w:eastAsia="zh-CN"/>
        </w:rPr>
        <w:t>2</w:t>
      </w:r>
      <w:r w:rsidRPr="003D3D25">
        <w:t xml:space="preserve">.4.1B-1 and the downlink physical channel setup according to Annex C.3.2. </w:t>
      </w:r>
      <w:r w:rsidRPr="003D3D25">
        <w:rPr>
          <w:kern w:val="2"/>
          <w:lang w:eastAsia="zh-CN"/>
        </w:rPr>
        <w:t>The purpose of these tests is to verify the closed loop rank-</w:t>
      </w:r>
      <w:r w:rsidRPr="003D3D25">
        <w:rPr>
          <w:kern w:val="2"/>
          <w:lang w:eastAsia="zh-CN"/>
        </w:rPr>
        <w:lastRenderedPageBreak/>
        <w:t xml:space="preserve">one performance with wideband precoding with two transmit </w:t>
      </w:r>
      <w:r w:rsidRPr="003D3D25">
        <w:t xml:space="preserve">antennas when the PDSCH transmission in the serving cell is interfered by PDSCH of two dominant interfering cells applying transmission mode 4 interference model defined in clause B.5.3. </w:t>
      </w:r>
      <w:r w:rsidRPr="003D3D25">
        <w:rPr>
          <w:rFonts w:hint="eastAsia"/>
          <w:lang w:eastAsia="zh-CN"/>
        </w:rPr>
        <w:t xml:space="preserve">In Table </w:t>
      </w:r>
      <w:r w:rsidRPr="003D3D25">
        <w:rPr>
          <w:lang w:eastAsia="zh-CN"/>
        </w:rPr>
        <w:t>8.2.</w:t>
      </w:r>
      <w:r w:rsidRPr="003D3D25">
        <w:rPr>
          <w:rFonts w:hint="eastAsia"/>
          <w:lang w:eastAsia="zh-CN"/>
        </w:rPr>
        <w:t>2</w:t>
      </w:r>
      <w:r w:rsidRPr="003D3D25">
        <w:rPr>
          <w:lang w:eastAsia="zh-CN"/>
        </w:rPr>
        <w:t>.4.1B-1</w:t>
      </w:r>
      <w:r w:rsidRPr="003D3D25">
        <w:rPr>
          <w:rFonts w:hint="eastAsia"/>
          <w:lang w:eastAsia="zh-CN"/>
        </w:rPr>
        <w:t>, Cell 1 is the serving cell, and Cell 2</w:t>
      </w:r>
      <w:r w:rsidRPr="003D3D25">
        <w:rPr>
          <w:lang w:eastAsia="zh-CN"/>
        </w:rPr>
        <w:t>, 3</w:t>
      </w:r>
      <w:r w:rsidRPr="003D3D25">
        <w:rPr>
          <w:rFonts w:hint="eastAsia"/>
          <w:lang w:eastAsia="zh-CN"/>
        </w:rPr>
        <w:t xml:space="preserve"> </w:t>
      </w:r>
      <w:r w:rsidRPr="003D3D25">
        <w:rPr>
          <w:lang w:eastAsia="zh-CN"/>
        </w:rPr>
        <w:t>are</w:t>
      </w:r>
      <w:r w:rsidRPr="003D3D25">
        <w:rPr>
          <w:rFonts w:hint="eastAsia"/>
          <w:lang w:eastAsia="zh-CN"/>
        </w:rPr>
        <w:t xml:space="preserve"> </w:t>
      </w:r>
      <w:r w:rsidRPr="003D3D25">
        <w:rPr>
          <w:lang w:eastAsia="zh-CN"/>
        </w:rPr>
        <w:t xml:space="preserve">interfering </w:t>
      </w:r>
      <w:r w:rsidRPr="003D3D25">
        <w:rPr>
          <w:rFonts w:hint="eastAsia"/>
          <w:lang w:eastAsia="zh-CN"/>
        </w:rPr>
        <w:t>cell</w:t>
      </w:r>
      <w:r w:rsidRPr="003D3D25">
        <w:rPr>
          <w:lang w:eastAsia="zh-CN"/>
        </w:rPr>
        <w:t>s</w:t>
      </w:r>
      <w:r w:rsidRPr="003D3D25">
        <w:rPr>
          <w:rFonts w:hint="eastAsia"/>
          <w:lang w:eastAsia="zh-CN"/>
        </w:rPr>
        <w:t>.</w:t>
      </w:r>
      <w:r w:rsidRPr="003D3D25">
        <w:rPr>
          <w:lang w:eastAsia="zh-CN"/>
        </w:rPr>
        <w:t xml:space="preserve"> T</w:t>
      </w:r>
      <w:r w:rsidRPr="003D3D25">
        <w:t>he downlink physical channel setup</w:t>
      </w:r>
      <w:r w:rsidRPr="003D3D25">
        <w:rPr>
          <w:lang w:eastAsia="zh-CN"/>
        </w:rPr>
        <w:t xml:space="preserve"> is </w:t>
      </w:r>
      <w:r w:rsidRPr="003D3D25">
        <w:t xml:space="preserve">according to </w:t>
      </w:r>
      <w:r w:rsidRPr="003D3D25">
        <w:rPr>
          <w:lang w:eastAsia="zh-CN"/>
        </w:rPr>
        <w:t>Annex C.3.2 for each of Cell 1, Cell 2 and Cell 3, respectively</w:t>
      </w:r>
      <w:r w:rsidRPr="003D3D25">
        <w:t>.</w:t>
      </w:r>
    </w:p>
    <w:p w14:paraId="3A48AE3C" w14:textId="77777777" w:rsidR="003E0851" w:rsidRPr="003D3D25" w:rsidRDefault="003E0851" w:rsidP="003E0851">
      <w:pPr>
        <w:pStyle w:val="TH"/>
      </w:pPr>
      <w:r w:rsidRPr="003D3D25">
        <w:t>Table 8.2.</w:t>
      </w:r>
      <w:r w:rsidRPr="003D3D25">
        <w:rPr>
          <w:rFonts w:hint="eastAsia"/>
          <w:lang w:eastAsia="zh-CN"/>
        </w:rPr>
        <w:t>2</w:t>
      </w:r>
      <w:r w:rsidRPr="003D3D25">
        <w:t>.4.1B-1: Test Parameters for Single-Layer Spatial Multiplexing (FRC) with TM4 interference model</w:t>
      </w:r>
    </w:p>
    <w:tbl>
      <w:tblPr>
        <w:tblW w:w="91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2354"/>
        <w:gridCol w:w="1137"/>
        <w:gridCol w:w="62"/>
        <w:gridCol w:w="1213"/>
        <w:gridCol w:w="62"/>
        <w:gridCol w:w="1359"/>
        <w:gridCol w:w="62"/>
        <w:gridCol w:w="1359"/>
        <w:gridCol w:w="62"/>
        <w:gridCol w:w="1359"/>
        <w:gridCol w:w="66"/>
      </w:tblGrid>
      <w:tr w:rsidR="003E0851" w:rsidRPr="003D3D25" w:rsidDel="00F92D5B" w14:paraId="496BD571" w14:textId="77777777">
        <w:trPr>
          <w:gridBefore w:val="1"/>
          <w:wBefore w:w="63" w:type="dxa"/>
          <w:cantSplit/>
          <w:jc w:val="center"/>
        </w:trPr>
        <w:tc>
          <w:tcPr>
            <w:tcW w:w="3553" w:type="dxa"/>
            <w:gridSpan w:val="3"/>
          </w:tcPr>
          <w:p w14:paraId="11511522" w14:textId="77777777" w:rsidR="003E0851" w:rsidRPr="00452523" w:rsidRDefault="003E0851" w:rsidP="003E0851">
            <w:pPr>
              <w:pStyle w:val="TAH"/>
              <w:rPr>
                <w:rFonts w:eastAsia="?? ??" w:cs="Arial"/>
                <w:lang w:eastAsia="en-US"/>
              </w:rPr>
            </w:pPr>
            <w:r w:rsidRPr="00452523">
              <w:rPr>
                <w:rFonts w:eastAsia="?? ??" w:cs="Arial"/>
                <w:lang w:eastAsia="en-US"/>
              </w:rPr>
              <w:t>Parameter</w:t>
            </w:r>
          </w:p>
        </w:tc>
        <w:tc>
          <w:tcPr>
            <w:tcW w:w="1275" w:type="dxa"/>
            <w:gridSpan w:val="2"/>
          </w:tcPr>
          <w:p w14:paraId="6EA46AF4" w14:textId="77777777" w:rsidR="003E0851" w:rsidRPr="00452523" w:rsidRDefault="003E0851" w:rsidP="003E0851">
            <w:pPr>
              <w:pStyle w:val="TAH"/>
              <w:rPr>
                <w:rFonts w:eastAsia="?? ??" w:cs="Arial"/>
                <w:lang w:eastAsia="en-US"/>
              </w:rPr>
            </w:pPr>
            <w:r w:rsidRPr="00452523">
              <w:rPr>
                <w:rFonts w:eastAsia="?? ??" w:cs="Arial"/>
                <w:lang w:eastAsia="en-US"/>
              </w:rPr>
              <w:t>Unit</w:t>
            </w:r>
          </w:p>
        </w:tc>
        <w:tc>
          <w:tcPr>
            <w:tcW w:w="1421" w:type="dxa"/>
            <w:gridSpan w:val="2"/>
          </w:tcPr>
          <w:p w14:paraId="34A7F5EC" w14:textId="77777777" w:rsidR="003E0851" w:rsidRPr="00452523" w:rsidRDefault="003E0851" w:rsidP="003E0851">
            <w:pPr>
              <w:pStyle w:val="TAH"/>
              <w:rPr>
                <w:rFonts w:cs="Arial"/>
                <w:lang w:eastAsia="zh-CN"/>
              </w:rPr>
            </w:pPr>
            <w:r w:rsidRPr="00452523">
              <w:rPr>
                <w:rFonts w:cs="Arial" w:hint="eastAsia"/>
                <w:lang w:eastAsia="zh-CN"/>
              </w:rPr>
              <w:t>Cell 1</w:t>
            </w:r>
          </w:p>
        </w:tc>
        <w:tc>
          <w:tcPr>
            <w:tcW w:w="1421" w:type="dxa"/>
            <w:gridSpan w:val="2"/>
          </w:tcPr>
          <w:p w14:paraId="2A922C23" w14:textId="77777777" w:rsidR="003E0851" w:rsidRPr="00452523" w:rsidDel="00F92D5B" w:rsidRDefault="003E0851" w:rsidP="003E0851">
            <w:pPr>
              <w:pStyle w:val="TAH"/>
              <w:rPr>
                <w:rFonts w:cs="Arial"/>
                <w:lang w:eastAsia="zh-CN"/>
              </w:rPr>
            </w:pPr>
            <w:r w:rsidRPr="00452523">
              <w:rPr>
                <w:rFonts w:cs="Arial" w:hint="eastAsia"/>
                <w:lang w:eastAsia="zh-CN"/>
              </w:rPr>
              <w:t>Cell 2</w:t>
            </w:r>
          </w:p>
        </w:tc>
        <w:tc>
          <w:tcPr>
            <w:tcW w:w="1425" w:type="dxa"/>
            <w:gridSpan w:val="2"/>
          </w:tcPr>
          <w:p w14:paraId="44B4068B" w14:textId="77777777" w:rsidR="003E0851" w:rsidRPr="00452523" w:rsidDel="00F92D5B" w:rsidRDefault="003E0851" w:rsidP="003E0851">
            <w:pPr>
              <w:pStyle w:val="TAH"/>
              <w:rPr>
                <w:rFonts w:cs="Arial"/>
                <w:lang w:eastAsia="zh-CN"/>
              </w:rPr>
            </w:pPr>
            <w:r w:rsidRPr="00452523">
              <w:rPr>
                <w:rFonts w:cs="Arial" w:hint="eastAsia"/>
                <w:lang w:eastAsia="zh-CN"/>
              </w:rPr>
              <w:t xml:space="preserve">Cell </w:t>
            </w:r>
            <w:r w:rsidRPr="00452523">
              <w:rPr>
                <w:rFonts w:cs="Arial"/>
                <w:lang w:eastAsia="zh-CN"/>
              </w:rPr>
              <w:t>3</w:t>
            </w:r>
          </w:p>
        </w:tc>
      </w:tr>
      <w:tr w:rsidR="003E0851" w:rsidRPr="003D3D25" w14:paraId="0E6C0F6E" w14:textId="77777777">
        <w:trPr>
          <w:gridAfter w:val="1"/>
          <w:wAfter w:w="66" w:type="dxa"/>
          <w:cantSplit/>
          <w:trHeight w:val="352"/>
          <w:jc w:val="center"/>
        </w:trPr>
        <w:tc>
          <w:tcPr>
            <w:tcW w:w="2417" w:type="dxa"/>
            <w:gridSpan w:val="2"/>
            <w:vMerge w:val="restart"/>
            <w:vAlign w:val="center"/>
          </w:tcPr>
          <w:p w14:paraId="48E82CD0" w14:textId="77777777" w:rsidR="003E0851" w:rsidRPr="00452523" w:rsidRDefault="003E0851" w:rsidP="00B954FF">
            <w:pPr>
              <w:pStyle w:val="TAC"/>
              <w:rPr>
                <w:rFonts w:cs="Arial"/>
                <w:lang w:eastAsia="en-US"/>
              </w:rPr>
            </w:pPr>
            <w:r w:rsidRPr="00452523">
              <w:rPr>
                <w:rFonts w:cs="Arial"/>
                <w:lang w:eastAsia="en-US"/>
              </w:rPr>
              <w:t>Downlink power allocation</w:t>
            </w:r>
          </w:p>
        </w:tc>
        <w:tc>
          <w:tcPr>
            <w:tcW w:w="1137" w:type="dxa"/>
            <w:vAlign w:val="center"/>
          </w:tcPr>
          <w:p w14:paraId="0E0BFC76" w14:textId="77777777" w:rsidR="003E0851" w:rsidRPr="00452523" w:rsidRDefault="003E0851" w:rsidP="00B954FF">
            <w:pPr>
              <w:pStyle w:val="TAC"/>
              <w:rPr>
                <w:rFonts w:cs="Arial"/>
                <w:lang w:eastAsia="en-US"/>
              </w:rPr>
            </w:pPr>
            <w:r w:rsidRPr="00452523">
              <w:rPr>
                <w:rFonts w:cs="Arial"/>
                <w:position w:val="-10"/>
                <w:lang w:eastAsia="en-US"/>
              </w:rPr>
              <w:object w:dxaOrig="340" w:dyaOrig="340" w14:anchorId="41169802">
                <v:shape id="_x0000_i1204" type="#_x0000_t75" style="width:14.5pt;height:14.5pt" o:ole="">
                  <v:imagedata r:id="rId12" o:title=""/>
                </v:shape>
                <o:OLEObject Type="Embed" ProgID="Equation.3" ShapeID="_x0000_i1204" DrawAspect="Content" ObjectID="_1700313887" r:id="rId218"/>
              </w:object>
            </w:r>
          </w:p>
        </w:tc>
        <w:tc>
          <w:tcPr>
            <w:tcW w:w="1275" w:type="dxa"/>
            <w:gridSpan w:val="2"/>
            <w:vAlign w:val="center"/>
          </w:tcPr>
          <w:p w14:paraId="7CE0E69F" w14:textId="77777777" w:rsidR="003E0851" w:rsidRPr="00452523" w:rsidRDefault="003E0851" w:rsidP="00B954FF">
            <w:pPr>
              <w:pStyle w:val="TAC"/>
              <w:rPr>
                <w:rFonts w:eastAsia="?? ??" w:cs="Arial"/>
                <w:lang w:eastAsia="en-US"/>
              </w:rPr>
            </w:pPr>
            <w:r w:rsidRPr="00452523">
              <w:rPr>
                <w:rFonts w:eastAsia="?? ??" w:cs="Arial"/>
                <w:lang w:eastAsia="en-US"/>
              </w:rPr>
              <w:t>dB</w:t>
            </w:r>
          </w:p>
        </w:tc>
        <w:tc>
          <w:tcPr>
            <w:tcW w:w="1421" w:type="dxa"/>
            <w:gridSpan w:val="2"/>
            <w:vAlign w:val="center"/>
          </w:tcPr>
          <w:p w14:paraId="5AFC64F6" w14:textId="77777777" w:rsidR="003E0851" w:rsidRPr="00452523" w:rsidRDefault="003E0851" w:rsidP="00B954FF">
            <w:pPr>
              <w:pStyle w:val="TAC"/>
              <w:rPr>
                <w:rFonts w:eastAsia="?? ??" w:cs="Arial"/>
                <w:lang w:eastAsia="en-US"/>
              </w:rPr>
            </w:pPr>
            <w:r w:rsidRPr="00452523">
              <w:rPr>
                <w:rFonts w:eastAsia="?? ??" w:cs="Arial"/>
                <w:lang w:eastAsia="en-US"/>
              </w:rPr>
              <w:t>-3</w:t>
            </w:r>
          </w:p>
        </w:tc>
        <w:tc>
          <w:tcPr>
            <w:tcW w:w="1421" w:type="dxa"/>
            <w:gridSpan w:val="2"/>
            <w:vAlign w:val="center"/>
          </w:tcPr>
          <w:p w14:paraId="1FBA0D4E" w14:textId="77777777" w:rsidR="003E0851" w:rsidRPr="00452523" w:rsidRDefault="003E0851" w:rsidP="00B954FF">
            <w:pPr>
              <w:pStyle w:val="TAC"/>
              <w:rPr>
                <w:rFonts w:eastAsia="?? ??" w:cs="Arial"/>
                <w:lang w:eastAsia="en-US"/>
              </w:rPr>
            </w:pPr>
            <w:r w:rsidRPr="00452523">
              <w:rPr>
                <w:rFonts w:cs="Arial" w:hint="eastAsia"/>
                <w:lang w:eastAsia="zh-CN"/>
              </w:rPr>
              <w:t>-3</w:t>
            </w:r>
          </w:p>
        </w:tc>
        <w:tc>
          <w:tcPr>
            <w:tcW w:w="1421" w:type="dxa"/>
            <w:gridSpan w:val="2"/>
            <w:vAlign w:val="center"/>
          </w:tcPr>
          <w:p w14:paraId="3F9D3E4E" w14:textId="77777777" w:rsidR="003E0851" w:rsidRPr="00452523" w:rsidRDefault="003E0851" w:rsidP="00B954FF">
            <w:pPr>
              <w:pStyle w:val="TAC"/>
              <w:rPr>
                <w:rFonts w:eastAsia="?? ??" w:cs="Arial"/>
                <w:lang w:eastAsia="en-US"/>
              </w:rPr>
            </w:pPr>
            <w:r w:rsidRPr="00452523">
              <w:rPr>
                <w:rFonts w:eastAsia="?? ??" w:cs="Arial"/>
                <w:lang w:eastAsia="en-US"/>
              </w:rPr>
              <w:t>-3</w:t>
            </w:r>
          </w:p>
        </w:tc>
      </w:tr>
      <w:tr w:rsidR="003E0851" w:rsidRPr="003D3D25" w14:paraId="3EAEA2DE" w14:textId="77777777">
        <w:trPr>
          <w:gridAfter w:val="1"/>
          <w:wAfter w:w="66" w:type="dxa"/>
          <w:cantSplit/>
          <w:trHeight w:val="352"/>
          <w:jc w:val="center"/>
        </w:trPr>
        <w:tc>
          <w:tcPr>
            <w:tcW w:w="2417" w:type="dxa"/>
            <w:gridSpan w:val="2"/>
            <w:vMerge/>
            <w:vAlign w:val="center"/>
          </w:tcPr>
          <w:p w14:paraId="6298A150" w14:textId="77777777" w:rsidR="003E0851" w:rsidRPr="00452523" w:rsidRDefault="003E0851" w:rsidP="00B954FF">
            <w:pPr>
              <w:pStyle w:val="TAC"/>
              <w:rPr>
                <w:rFonts w:cs="Arial"/>
                <w:lang w:eastAsia="en-US"/>
              </w:rPr>
            </w:pPr>
          </w:p>
        </w:tc>
        <w:tc>
          <w:tcPr>
            <w:tcW w:w="1137" w:type="dxa"/>
            <w:vAlign w:val="center"/>
          </w:tcPr>
          <w:p w14:paraId="1471564D" w14:textId="77777777" w:rsidR="003E0851" w:rsidRPr="00452523" w:rsidRDefault="003E0851" w:rsidP="00B954FF">
            <w:pPr>
              <w:pStyle w:val="TAC"/>
              <w:rPr>
                <w:rFonts w:cs="Arial"/>
                <w:lang w:eastAsia="en-US"/>
              </w:rPr>
            </w:pPr>
            <w:r w:rsidRPr="00452523">
              <w:rPr>
                <w:rFonts w:cs="Arial"/>
                <w:position w:val="-10"/>
                <w:lang w:eastAsia="en-US"/>
              </w:rPr>
              <w:object w:dxaOrig="320" w:dyaOrig="340" w14:anchorId="1AD26D41">
                <v:shape id="_x0000_i1205" type="#_x0000_t75" style="width:13.5pt;height:14.5pt" o:ole="">
                  <v:imagedata r:id="rId14" o:title=""/>
                </v:shape>
                <o:OLEObject Type="Embed" ProgID="Equation.3" ShapeID="_x0000_i1205" DrawAspect="Content" ObjectID="_1700313888" r:id="rId219"/>
              </w:object>
            </w:r>
          </w:p>
        </w:tc>
        <w:tc>
          <w:tcPr>
            <w:tcW w:w="1275" w:type="dxa"/>
            <w:gridSpan w:val="2"/>
            <w:vAlign w:val="center"/>
          </w:tcPr>
          <w:p w14:paraId="5B089273" w14:textId="77777777" w:rsidR="003E0851" w:rsidRPr="00452523" w:rsidRDefault="003E0851" w:rsidP="00B954FF">
            <w:pPr>
              <w:pStyle w:val="TAC"/>
              <w:rPr>
                <w:rFonts w:eastAsia="?? ??" w:cs="Arial"/>
                <w:lang w:eastAsia="en-US"/>
              </w:rPr>
            </w:pPr>
            <w:r w:rsidRPr="00452523">
              <w:rPr>
                <w:rFonts w:eastAsia="?? ??" w:cs="Arial"/>
                <w:lang w:eastAsia="en-US"/>
              </w:rPr>
              <w:t>dB</w:t>
            </w:r>
          </w:p>
        </w:tc>
        <w:tc>
          <w:tcPr>
            <w:tcW w:w="1421" w:type="dxa"/>
            <w:gridSpan w:val="2"/>
            <w:vAlign w:val="center"/>
          </w:tcPr>
          <w:p w14:paraId="72E734BE" w14:textId="77777777" w:rsidR="003E0851" w:rsidRPr="00452523" w:rsidRDefault="003E0851" w:rsidP="00B954FF">
            <w:pPr>
              <w:pStyle w:val="TAC"/>
              <w:rPr>
                <w:rFonts w:eastAsia="?? ??" w:cs="Arial"/>
                <w:lang w:eastAsia="en-US"/>
              </w:rPr>
            </w:pPr>
            <w:r w:rsidRPr="00452523">
              <w:rPr>
                <w:rFonts w:eastAsia="?? ??" w:cs="Arial"/>
                <w:lang w:eastAsia="en-US"/>
              </w:rPr>
              <w:t>-3 (Note 1)</w:t>
            </w:r>
          </w:p>
        </w:tc>
        <w:tc>
          <w:tcPr>
            <w:tcW w:w="1421" w:type="dxa"/>
            <w:gridSpan w:val="2"/>
            <w:vAlign w:val="center"/>
          </w:tcPr>
          <w:p w14:paraId="2ADF5D9A" w14:textId="77777777" w:rsidR="003E0851" w:rsidRPr="00452523" w:rsidRDefault="003E0851" w:rsidP="00B954FF">
            <w:pPr>
              <w:pStyle w:val="TAC"/>
              <w:rPr>
                <w:rFonts w:cs="Arial"/>
                <w:lang w:eastAsia="zh-CN"/>
              </w:rPr>
            </w:pPr>
            <w:r w:rsidRPr="00452523">
              <w:rPr>
                <w:rFonts w:cs="Arial" w:hint="eastAsia"/>
                <w:lang w:eastAsia="zh-CN"/>
              </w:rPr>
              <w:t>-3</w:t>
            </w:r>
          </w:p>
        </w:tc>
        <w:tc>
          <w:tcPr>
            <w:tcW w:w="1421" w:type="dxa"/>
            <w:gridSpan w:val="2"/>
            <w:vAlign w:val="center"/>
          </w:tcPr>
          <w:p w14:paraId="5616AB18" w14:textId="77777777" w:rsidR="003E0851" w:rsidRPr="00452523" w:rsidRDefault="003E0851" w:rsidP="00B954FF">
            <w:pPr>
              <w:pStyle w:val="TAC"/>
              <w:rPr>
                <w:rFonts w:eastAsia="?? ??" w:cs="Arial"/>
                <w:lang w:eastAsia="en-US"/>
              </w:rPr>
            </w:pPr>
            <w:r w:rsidRPr="00452523">
              <w:rPr>
                <w:rFonts w:eastAsia="?? ??" w:cs="Arial"/>
                <w:lang w:eastAsia="en-US"/>
              </w:rPr>
              <w:t>-3</w:t>
            </w:r>
          </w:p>
        </w:tc>
      </w:tr>
      <w:tr w:rsidR="003E0851" w:rsidRPr="003D3D25" w14:paraId="46D24860" w14:textId="77777777">
        <w:trPr>
          <w:gridAfter w:val="1"/>
          <w:wAfter w:w="66" w:type="dxa"/>
          <w:cantSplit/>
          <w:trHeight w:val="352"/>
          <w:jc w:val="center"/>
        </w:trPr>
        <w:tc>
          <w:tcPr>
            <w:tcW w:w="2417" w:type="dxa"/>
            <w:gridSpan w:val="2"/>
            <w:vMerge/>
            <w:vAlign w:val="center"/>
          </w:tcPr>
          <w:p w14:paraId="4CAAEEBF" w14:textId="77777777" w:rsidR="003E0851" w:rsidRPr="00452523" w:rsidRDefault="003E0851" w:rsidP="00B954FF">
            <w:pPr>
              <w:pStyle w:val="TAC"/>
              <w:rPr>
                <w:rFonts w:cs="Arial"/>
                <w:lang w:eastAsia="en-US"/>
              </w:rPr>
            </w:pPr>
          </w:p>
        </w:tc>
        <w:tc>
          <w:tcPr>
            <w:tcW w:w="1137" w:type="dxa"/>
            <w:vAlign w:val="center"/>
          </w:tcPr>
          <w:p w14:paraId="5495F5E5" w14:textId="77777777" w:rsidR="003E0851" w:rsidRPr="00452523" w:rsidRDefault="003E0851" w:rsidP="00B954FF">
            <w:pPr>
              <w:pStyle w:val="TAC"/>
              <w:rPr>
                <w:rFonts w:cs="Arial"/>
                <w:lang w:eastAsia="en-US"/>
              </w:rPr>
            </w:pPr>
            <w:r w:rsidRPr="00452523">
              <w:rPr>
                <w:rFonts w:cs="Arial"/>
                <w:lang w:eastAsia="en-US"/>
              </w:rPr>
              <w:sym w:font="Symbol" w:char="F073"/>
            </w:r>
          </w:p>
        </w:tc>
        <w:tc>
          <w:tcPr>
            <w:tcW w:w="1275" w:type="dxa"/>
            <w:gridSpan w:val="2"/>
            <w:vAlign w:val="center"/>
          </w:tcPr>
          <w:p w14:paraId="18072A3C" w14:textId="77777777" w:rsidR="003E0851" w:rsidRPr="00452523" w:rsidRDefault="003E0851" w:rsidP="00B954FF">
            <w:pPr>
              <w:pStyle w:val="TAC"/>
              <w:rPr>
                <w:rFonts w:eastAsia="?? ??" w:cs="Arial"/>
                <w:lang w:eastAsia="en-US"/>
              </w:rPr>
            </w:pPr>
            <w:r w:rsidRPr="00452523">
              <w:rPr>
                <w:rFonts w:eastAsia="?? ??" w:cs="Arial"/>
                <w:lang w:eastAsia="en-US"/>
              </w:rPr>
              <w:t>dB</w:t>
            </w:r>
          </w:p>
        </w:tc>
        <w:tc>
          <w:tcPr>
            <w:tcW w:w="1421" w:type="dxa"/>
            <w:gridSpan w:val="2"/>
            <w:vAlign w:val="center"/>
          </w:tcPr>
          <w:p w14:paraId="65EC03AE" w14:textId="77777777" w:rsidR="003E0851" w:rsidRPr="00452523" w:rsidRDefault="003E0851" w:rsidP="00B954FF">
            <w:pPr>
              <w:pStyle w:val="TAC"/>
              <w:rPr>
                <w:rFonts w:eastAsia="?? ??" w:cs="Arial"/>
                <w:lang w:eastAsia="en-US"/>
              </w:rPr>
            </w:pPr>
            <w:r w:rsidRPr="00452523">
              <w:rPr>
                <w:rFonts w:eastAsia="?? ??" w:cs="Arial"/>
                <w:lang w:eastAsia="en-US"/>
              </w:rPr>
              <w:t>0</w:t>
            </w:r>
          </w:p>
        </w:tc>
        <w:tc>
          <w:tcPr>
            <w:tcW w:w="1421" w:type="dxa"/>
            <w:gridSpan w:val="2"/>
            <w:vAlign w:val="center"/>
          </w:tcPr>
          <w:p w14:paraId="2A5619C8" w14:textId="77777777" w:rsidR="003E0851" w:rsidRPr="00452523" w:rsidRDefault="003E0851" w:rsidP="00B954FF">
            <w:pPr>
              <w:pStyle w:val="TAC"/>
              <w:rPr>
                <w:rFonts w:eastAsia="?? ??" w:cs="Arial"/>
                <w:lang w:eastAsia="en-US"/>
              </w:rPr>
            </w:pPr>
            <w:r w:rsidRPr="00452523">
              <w:rPr>
                <w:rFonts w:cs="Arial"/>
                <w:lang w:eastAsia="zh-CN"/>
              </w:rPr>
              <w:t>0</w:t>
            </w:r>
          </w:p>
        </w:tc>
        <w:tc>
          <w:tcPr>
            <w:tcW w:w="1421" w:type="dxa"/>
            <w:gridSpan w:val="2"/>
            <w:vAlign w:val="center"/>
          </w:tcPr>
          <w:p w14:paraId="4427D2E4" w14:textId="77777777" w:rsidR="003E0851" w:rsidRPr="00452523" w:rsidRDefault="003E0851" w:rsidP="00B954FF">
            <w:pPr>
              <w:pStyle w:val="TAC"/>
              <w:rPr>
                <w:rFonts w:eastAsia="?? ??" w:cs="Arial"/>
                <w:lang w:eastAsia="en-US"/>
              </w:rPr>
            </w:pPr>
            <w:r w:rsidRPr="00452523">
              <w:rPr>
                <w:rFonts w:eastAsia="?? ??" w:cs="Arial"/>
                <w:lang w:eastAsia="en-US"/>
              </w:rPr>
              <w:t>0</w:t>
            </w:r>
          </w:p>
        </w:tc>
      </w:tr>
      <w:tr w:rsidR="003E0851" w:rsidRPr="003D3D25" w14:paraId="364F99F9" w14:textId="77777777">
        <w:trPr>
          <w:gridAfter w:val="1"/>
          <w:wAfter w:w="66" w:type="dxa"/>
          <w:cantSplit/>
          <w:trHeight w:val="352"/>
          <w:jc w:val="center"/>
        </w:trPr>
        <w:tc>
          <w:tcPr>
            <w:tcW w:w="3554" w:type="dxa"/>
            <w:gridSpan w:val="3"/>
            <w:vAlign w:val="center"/>
          </w:tcPr>
          <w:p w14:paraId="0C2F52A9" w14:textId="77777777" w:rsidR="003E0851" w:rsidRPr="00452523" w:rsidRDefault="003E0851" w:rsidP="00B954FF">
            <w:pPr>
              <w:pStyle w:val="TAC"/>
              <w:rPr>
                <w:rFonts w:cs="Arial"/>
                <w:lang w:eastAsia="en-US"/>
              </w:rPr>
            </w:pPr>
            <w:r w:rsidRPr="00452523">
              <w:rPr>
                <w:rFonts w:cs="Arial"/>
                <w:lang w:eastAsia="en-US"/>
              </w:rPr>
              <w:t>Cell-specific reference signals</w:t>
            </w:r>
          </w:p>
        </w:tc>
        <w:tc>
          <w:tcPr>
            <w:tcW w:w="1275" w:type="dxa"/>
            <w:gridSpan w:val="2"/>
            <w:vAlign w:val="center"/>
          </w:tcPr>
          <w:p w14:paraId="0E82D153" w14:textId="77777777" w:rsidR="003E0851" w:rsidRPr="00452523" w:rsidRDefault="003E0851" w:rsidP="00B954FF">
            <w:pPr>
              <w:pStyle w:val="TAC"/>
              <w:rPr>
                <w:rFonts w:cs="Arial"/>
                <w:lang w:eastAsia="zh-CN"/>
              </w:rPr>
            </w:pPr>
          </w:p>
        </w:tc>
        <w:tc>
          <w:tcPr>
            <w:tcW w:w="1421" w:type="dxa"/>
            <w:gridSpan w:val="2"/>
            <w:vAlign w:val="center"/>
          </w:tcPr>
          <w:p w14:paraId="4BA50BE8" w14:textId="77777777" w:rsidR="003E0851" w:rsidRPr="00452523" w:rsidRDefault="003E0851" w:rsidP="00B954FF">
            <w:pPr>
              <w:pStyle w:val="TAC"/>
              <w:rPr>
                <w:rFonts w:cs="Arial"/>
                <w:lang w:eastAsia="zh-CN"/>
              </w:rPr>
            </w:pPr>
            <w:r w:rsidRPr="00452523">
              <w:rPr>
                <w:rFonts w:cs="Arial"/>
                <w:lang w:eastAsia="zh-CN"/>
              </w:rPr>
              <w:t>Antenna ports 0,1</w:t>
            </w:r>
          </w:p>
        </w:tc>
        <w:tc>
          <w:tcPr>
            <w:tcW w:w="1421" w:type="dxa"/>
            <w:gridSpan w:val="2"/>
            <w:vAlign w:val="center"/>
          </w:tcPr>
          <w:p w14:paraId="15C6AA50" w14:textId="77777777" w:rsidR="003E0851" w:rsidRPr="00452523" w:rsidRDefault="003E0851" w:rsidP="00B954FF">
            <w:pPr>
              <w:pStyle w:val="TAC"/>
              <w:rPr>
                <w:rFonts w:cs="Arial"/>
                <w:lang w:eastAsia="zh-CN"/>
              </w:rPr>
            </w:pPr>
            <w:r w:rsidRPr="00452523">
              <w:rPr>
                <w:rFonts w:cs="Arial"/>
                <w:lang w:eastAsia="zh-CN"/>
              </w:rPr>
              <w:t>Antenna ports 0,1</w:t>
            </w:r>
          </w:p>
        </w:tc>
        <w:tc>
          <w:tcPr>
            <w:tcW w:w="1421" w:type="dxa"/>
            <w:gridSpan w:val="2"/>
            <w:vAlign w:val="center"/>
          </w:tcPr>
          <w:p w14:paraId="0180692D" w14:textId="77777777" w:rsidR="003E0851" w:rsidRPr="00452523" w:rsidRDefault="003E0851" w:rsidP="00B954FF">
            <w:pPr>
              <w:pStyle w:val="TAC"/>
              <w:rPr>
                <w:rFonts w:cs="Arial"/>
                <w:lang w:eastAsia="zh-CN"/>
              </w:rPr>
            </w:pPr>
            <w:r w:rsidRPr="00452523">
              <w:rPr>
                <w:rFonts w:cs="Arial"/>
                <w:lang w:eastAsia="zh-CN"/>
              </w:rPr>
              <w:t>Antenna ports 0,1</w:t>
            </w:r>
          </w:p>
        </w:tc>
      </w:tr>
      <w:tr w:rsidR="003E0851" w:rsidRPr="003D3D25" w14:paraId="2B7F5560" w14:textId="77777777">
        <w:trPr>
          <w:gridAfter w:val="1"/>
          <w:wAfter w:w="66" w:type="dxa"/>
          <w:cantSplit/>
          <w:trHeight w:val="352"/>
          <w:jc w:val="center"/>
        </w:trPr>
        <w:tc>
          <w:tcPr>
            <w:tcW w:w="3554" w:type="dxa"/>
            <w:gridSpan w:val="3"/>
            <w:vAlign w:val="center"/>
          </w:tcPr>
          <w:p w14:paraId="26D2A8E5" w14:textId="77777777" w:rsidR="003E0851" w:rsidRPr="00452523" w:rsidRDefault="003E0851" w:rsidP="00B954FF">
            <w:pPr>
              <w:pStyle w:val="TAC"/>
              <w:rPr>
                <w:rFonts w:cs="Arial"/>
                <w:lang w:eastAsia="en-US"/>
              </w:rPr>
            </w:pPr>
            <w:r w:rsidRPr="00452523">
              <w:rPr>
                <w:rFonts w:cs="Arial"/>
                <w:position w:val="-10"/>
                <w:lang w:eastAsia="en-US"/>
              </w:rPr>
              <w:object w:dxaOrig="380" w:dyaOrig="300" w14:anchorId="15B61901">
                <v:shape id="_x0000_i1206" type="#_x0000_t75" style="width:18.5pt;height:14.5pt" o:ole="">
                  <v:imagedata r:id="rId39" o:title=""/>
                </v:shape>
                <o:OLEObject Type="Embed" ProgID="Equation.3" ShapeID="_x0000_i1206" DrawAspect="Content" ObjectID="_1700313889" r:id="rId220"/>
              </w:object>
            </w:r>
            <w:r w:rsidRPr="00452523">
              <w:rPr>
                <w:rFonts w:cs="Arial"/>
                <w:lang w:eastAsia="en-US"/>
              </w:rPr>
              <w:t>at antenna port</w:t>
            </w:r>
          </w:p>
          <w:p w14:paraId="7AA62A69" w14:textId="77777777" w:rsidR="003E0851" w:rsidRPr="00452523" w:rsidRDefault="003E0851" w:rsidP="00B954FF">
            <w:pPr>
              <w:pStyle w:val="TAC"/>
              <w:rPr>
                <w:rFonts w:cs="Arial"/>
                <w:lang w:eastAsia="en-US"/>
              </w:rPr>
            </w:pPr>
          </w:p>
        </w:tc>
        <w:tc>
          <w:tcPr>
            <w:tcW w:w="1275" w:type="dxa"/>
            <w:gridSpan w:val="2"/>
            <w:vAlign w:val="center"/>
          </w:tcPr>
          <w:p w14:paraId="53B5FA73" w14:textId="77777777" w:rsidR="003E0851" w:rsidRPr="00452523" w:rsidRDefault="003E0851" w:rsidP="00B954FF">
            <w:pPr>
              <w:pStyle w:val="TAC"/>
              <w:rPr>
                <w:rFonts w:eastAsia="?? ??" w:cs="Arial"/>
                <w:lang w:eastAsia="en-US"/>
              </w:rPr>
            </w:pPr>
            <w:r w:rsidRPr="00452523">
              <w:rPr>
                <w:rFonts w:cs="Arial" w:hint="eastAsia"/>
                <w:lang w:eastAsia="zh-CN"/>
              </w:rPr>
              <w:t>dBm/15kHz</w:t>
            </w:r>
          </w:p>
        </w:tc>
        <w:tc>
          <w:tcPr>
            <w:tcW w:w="1421" w:type="dxa"/>
            <w:gridSpan w:val="2"/>
            <w:vAlign w:val="center"/>
          </w:tcPr>
          <w:p w14:paraId="0755F4CF" w14:textId="77777777" w:rsidR="003E0851" w:rsidRPr="00452523" w:rsidRDefault="003E0851" w:rsidP="00B954FF">
            <w:pPr>
              <w:pStyle w:val="TAC"/>
              <w:rPr>
                <w:rFonts w:eastAsia="?? ??" w:cs="Arial"/>
                <w:lang w:eastAsia="en-US"/>
              </w:rPr>
            </w:pPr>
            <w:r w:rsidRPr="00452523">
              <w:rPr>
                <w:rFonts w:cs="Arial" w:hint="eastAsia"/>
                <w:lang w:eastAsia="zh-CN"/>
              </w:rPr>
              <w:t>-</w:t>
            </w:r>
            <w:r w:rsidRPr="00452523">
              <w:rPr>
                <w:rFonts w:cs="Arial"/>
                <w:lang w:eastAsia="zh-CN"/>
              </w:rPr>
              <w:t>98</w:t>
            </w:r>
          </w:p>
        </w:tc>
        <w:tc>
          <w:tcPr>
            <w:tcW w:w="1421" w:type="dxa"/>
            <w:gridSpan w:val="2"/>
            <w:vAlign w:val="center"/>
          </w:tcPr>
          <w:p w14:paraId="079D5350" w14:textId="77777777" w:rsidR="003E0851" w:rsidRPr="00452523" w:rsidRDefault="003E0851" w:rsidP="00B954FF">
            <w:pPr>
              <w:pStyle w:val="TAC"/>
              <w:rPr>
                <w:rFonts w:cs="Arial"/>
                <w:lang w:eastAsia="zh-CN"/>
              </w:rPr>
            </w:pPr>
            <w:r w:rsidRPr="00452523">
              <w:rPr>
                <w:rFonts w:cs="Arial"/>
                <w:lang w:eastAsia="zh-CN"/>
              </w:rPr>
              <w:t>N/A</w:t>
            </w:r>
          </w:p>
        </w:tc>
        <w:tc>
          <w:tcPr>
            <w:tcW w:w="1421" w:type="dxa"/>
            <w:gridSpan w:val="2"/>
            <w:vAlign w:val="center"/>
          </w:tcPr>
          <w:p w14:paraId="3991DAB0" w14:textId="77777777" w:rsidR="003E0851" w:rsidRPr="00452523" w:rsidRDefault="003E0851" w:rsidP="00B954FF">
            <w:pPr>
              <w:pStyle w:val="TAC"/>
              <w:rPr>
                <w:rFonts w:cs="Arial"/>
                <w:lang w:eastAsia="zh-CN"/>
              </w:rPr>
            </w:pPr>
            <w:r w:rsidRPr="00452523">
              <w:rPr>
                <w:rFonts w:cs="Arial"/>
                <w:lang w:eastAsia="zh-CN"/>
              </w:rPr>
              <w:t>N/A</w:t>
            </w:r>
          </w:p>
        </w:tc>
      </w:tr>
      <w:tr w:rsidR="003E0851" w:rsidRPr="003D3D25" w:rsidDel="00F92D5B" w14:paraId="43FCD07F" w14:textId="77777777">
        <w:trPr>
          <w:gridAfter w:val="1"/>
          <w:wAfter w:w="66" w:type="dxa"/>
          <w:cantSplit/>
          <w:trHeight w:val="352"/>
          <w:jc w:val="center"/>
        </w:trPr>
        <w:tc>
          <w:tcPr>
            <w:tcW w:w="3554" w:type="dxa"/>
            <w:gridSpan w:val="3"/>
            <w:vAlign w:val="center"/>
          </w:tcPr>
          <w:p w14:paraId="4EFB09A2" w14:textId="77777777" w:rsidR="003E0851" w:rsidRPr="00452523" w:rsidRDefault="003E0851" w:rsidP="00B954FF">
            <w:pPr>
              <w:pStyle w:val="TAC"/>
              <w:rPr>
                <w:rFonts w:cs="Arial"/>
                <w:lang w:eastAsia="en-US"/>
              </w:rPr>
            </w:pPr>
            <w:r w:rsidRPr="00452523">
              <w:rPr>
                <w:rFonts w:cs="Arial"/>
                <w:lang w:eastAsia="en-US"/>
              </w:rPr>
              <w:t>DIP (Note 2)</w:t>
            </w:r>
          </w:p>
        </w:tc>
        <w:tc>
          <w:tcPr>
            <w:tcW w:w="1275" w:type="dxa"/>
            <w:gridSpan w:val="2"/>
            <w:vAlign w:val="center"/>
          </w:tcPr>
          <w:p w14:paraId="0FAD69D1" w14:textId="77777777" w:rsidR="003E0851" w:rsidRPr="00452523" w:rsidRDefault="003E0851" w:rsidP="00B954FF">
            <w:pPr>
              <w:pStyle w:val="TAC"/>
              <w:rPr>
                <w:rFonts w:eastAsia="?? ??" w:cs="Arial"/>
                <w:lang w:eastAsia="en-US"/>
              </w:rPr>
            </w:pPr>
            <w:r w:rsidRPr="00452523">
              <w:rPr>
                <w:rFonts w:eastAsia="?? ??" w:cs="Arial"/>
                <w:lang w:eastAsia="en-US"/>
              </w:rPr>
              <w:t>dB</w:t>
            </w:r>
          </w:p>
        </w:tc>
        <w:tc>
          <w:tcPr>
            <w:tcW w:w="1421" w:type="dxa"/>
            <w:gridSpan w:val="2"/>
            <w:vAlign w:val="center"/>
          </w:tcPr>
          <w:p w14:paraId="0AC121DD" w14:textId="77777777" w:rsidR="003E0851" w:rsidRPr="00452523" w:rsidRDefault="003E0851" w:rsidP="00B954FF">
            <w:pPr>
              <w:pStyle w:val="TAC"/>
              <w:rPr>
                <w:rFonts w:cs="Arial"/>
                <w:lang w:eastAsia="en-US"/>
              </w:rPr>
            </w:pPr>
            <w:r w:rsidRPr="00452523">
              <w:rPr>
                <w:rFonts w:cs="Arial" w:hint="eastAsia"/>
                <w:lang w:eastAsia="zh-CN"/>
              </w:rPr>
              <w:t xml:space="preserve"> </w:t>
            </w:r>
            <w:r w:rsidRPr="00452523">
              <w:rPr>
                <w:rFonts w:cs="Arial"/>
                <w:lang w:eastAsia="zh-CN"/>
              </w:rPr>
              <w:t>N/A</w:t>
            </w:r>
          </w:p>
        </w:tc>
        <w:tc>
          <w:tcPr>
            <w:tcW w:w="1421" w:type="dxa"/>
            <w:gridSpan w:val="2"/>
            <w:vAlign w:val="center"/>
          </w:tcPr>
          <w:p w14:paraId="2E3CD1D6" w14:textId="77777777" w:rsidR="003E0851" w:rsidRPr="00452523" w:rsidDel="00F92D5B" w:rsidRDefault="003E0851" w:rsidP="00B954FF">
            <w:pPr>
              <w:pStyle w:val="TAC"/>
              <w:rPr>
                <w:rFonts w:cs="Arial"/>
                <w:lang w:eastAsia="zh-CN"/>
              </w:rPr>
            </w:pPr>
            <w:r w:rsidRPr="00452523">
              <w:rPr>
                <w:rFonts w:cs="Arial"/>
                <w:lang w:eastAsia="zh-CN"/>
              </w:rPr>
              <w:t>-1.73</w:t>
            </w:r>
          </w:p>
        </w:tc>
        <w:tc>
          <w:tcPr>
            <w:tcW w:w="1421" w:type="dxa"/>
            <w:gridSpan w:val="2"/>
            <w:vAlign w:val="center"/>
          </w:tcPr>
          <w:p w14:paraId="6E4ABB35" w14:textId="77777777" w:rsidR="003E0851" w:rsidRPr="00452523" w:rsidDel="00F92D5B" w:rsidRDefault="003E0851" w:rsidP="00B954FF">
            <w:pPr>
              <w:pStyle w:val="TAC"/>
              <w:rPr>
                <w:rFonts w:cs="Arial"/>
                <w:lang w:eastAsia="zh-CN"/>
              </w:rPr>
            </w:pPr>
            <w:r w:rsidRPr="00452523">
              <w:rPr>
                <w:rFonts w:cs="Arial"/>
                <w:lang w:eastAsia="zh-CN"/>
              </w:rPr>
              <w:t>-8.66</w:t>
            </w:r>
          </w:p>
        </w:tc>
      </w:tr>
      <w:tr w:rsidR="003E0851" w:rsidRPr="003D3D25" w14:paraId="4735A896" w14:textId="77777777">
        <w:trPr>
          <w:gridAfter w:val="1"/>
          <w:wAfter w:w="66" w:type="dxa"/>
          <w:cantSplit/>
          <w:trHeight w:val="352"/>
          <w:jc w:val="center"/>
        </w:trPr>
        <w:tc>
          <w:tcPr>
            <w:tcW w:w="3554" w:type="dxa"/>
            <w:gridSpan w:val="3"/>
            <w:vAlign w:val="center"/>
          </w:tcPr>
          <w:p w14:paraId="54D775DF" w14:textId="77777777" w:rsidR="003E0851" w:rsidRPr="00452523" w:rsidRDefault="003E0851" w:rsidP="00B954FF">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275" w:type="dxa"/>
            <w:gridSpan w:val="2"/>
            <w:vAlign w:val="center"/>
          </w:tcPr>
          <w:p w14:paraId="68D1CEC4" w14:textId="77777777" w:rsidR="003E0851" w:rsidRPr="00452523" w:rsidRDefault="003E0851" w:rsidP="00B954FF">
            <w:pPr>
              <w:pStyle w:val="TAC"/>
              <w:rPr>
                <w:rFonts w:cs="Arial"/>
                <w:lang w:eastAsia="zh-CN"/>
              </w:rPr>
            </w:pPr>
            <w:r w:rsidRPr="00452523">
              <w:rPr>
                <w:rFonts w:cs="Arial" w:hint="eastAsia"/>
                <w:lang w:eastAsia="zh-CN"/>
              </w:rPr>
              <w:t>MHz</w:t>
            </w:r>
          </w:p>
        </w:tc>
        <w:tc>
          <w:tcPr>
            <w:tcW w:w="1421" w:type="dxa"/>
            <w:gridSpan w:val="2"/>
            <w:vAlign w:val="center"/>
          </w:tcPr>
          <w:p w14:paraId="53F61E7A" w14:textId="77777777" w:rsidR="003E0851" w:rsidRPr="00452523" w:rsidRDefault="003E0851" w:rsidP="00B954FF">
            <w:pPr>
              <w:pStyle w:val="TAC"/>
              <w:rPr>
                <w:rFonts w:cs="Arial"/>
                <w:lang w:eastAsia="zh-CN"/>
              </w:rPr>
            </w:pPr>
            <w:r w:rsidRPr="00452523">
              <w:rPr>
                <w:rFonts w:cs="Arial" w:hint="eastAsia"/>
                <w:lang w:eastAsia="zh-CN"/>
              </w:rPr>
              <w:t>10</w:t>
            </w:r>
          </w:p>
        </w:tc>
        <w:tc>
          <w:tcPr>
            <w:tcW w:w="1421" w:type="dxa"/>
            <w:gridSpan w:val="2"/>
            <w:vAlign w:val="center"/>
          </w:tcPr>
          <w:p w14:paraId="23FC1007" w14:textId="77777777" w:rsidR="003E0851" w:rsidRPr="00452523" w:rsidRDefault="003E0851" w:rsidP="00B954FF">
            <w:pPr>
              <w:pStyle w:val="TAC"/>
              <w:rPr>
                <w:rFonts w:cs="Arial"/>
                <w:lang w:eastAsia="zh-CN"/>
              </w:rPr>
            </w:pPr>
            <w:r w:rsidRPr="00452523">
              <w:rPr>
                <w:rFonts w:cs="Arial" w:hint="eastAsia"/>
                <w:lang w:eastAsia="zh-CN"/>
              </w:rPr>
              <w:t>10</w:t>
            </w:r>
          </w:p>
        </w:tc>
        <w:tc>
          <w:tcPr>
            <w:tcW w:w="1421" w:type="dxa"/>
            <w:gridSpan w:val="2"/>
            <w:vAlign w:val="center"/>
          </w:tcPr>
          <w:p w14:paraId="17FFB0FD" w14:textId="77777777" w:rsidR="003E0851" w:rsidRPr="00452523" w:rsidRDefault="003E0851" w:rsidP="00B954FF">
            <w:pPr>
              <w:pStyle w:val="TAC"/>
              <w:rPr>
                <w:rFonts w:cs="Arial"/>
                <w:lang w:eastAsia="zh-CN"/>
              </w:rPr>
            </w:pPr>
            <w:r w:rsidRPr="00452523">
              <w:rPr>
                <w:rFonts w:cs="Arial"/>
                <w:lang w:eastAsia="zh-CN"/>
              </w:rPr>
              <w:t>10</w:t>
            </w:r>
          </w:p>
        </w:tc>
      </w:tr>
      <w:tr w:rsidR="00922656" w:rsidRPr="003D3D25" w14:paraId="01C9BEFC" w14:textId="77777777">
        <w:trPr>
          <w:gridAfter w:val="1"/>
          <w:wAfter w:w="66" w:type="dxa"/>
          <w:cantSplit/>
          <w:trHeight w:val="352"/>
          <w:jc w:val="center"/>
        </w:trPr>
        <w:tc>
          <w:tcPr>
            <w:tcW w:w="3554" w:type="dxa"/>
            <w:gridSpan w:val="3"/>
            <w:vAlign w:val="center"/>
          </w:tcPr>
          <w:p w14:paraId="709151B0" w14:textId="77777777" w:rsidR="00922656" w:rsidRPr="00452523" w:rsidRDefault="00922656" w:rsidP="00B954FF">
            <w:pPr>
              <w:pStyle w:val="TAC"/>
              <w:rPr>
                <w:rFonts w:cs="Arial"/>
                <w:lang w:eastAsia="zh-CN"/>
              </w:rPr>
            </w:pPr>
            <w:r w:rsidRPr="00452523">
              <w:rPr>
                <w:rFonts w:cs="Arial"/>
                <w:lang w:eastAsia="zh-CN"/>
              </w:rPr>
              <w:t>Cyclic Prefix</w:t>
            </w:r>
          </w:p>
        </w:tc>
        <w:tc>
          <w:tcPr>
            <w:tcW w:w="1275" w:type="dxa"/>
            <w:gridSpan w:val="2"/>
            <w:vAlign w:val="center"/>
          </w:tcPr>
          <w:p w14:paraId="11F7CCEB" w14:textId="77777777" w:rsidR="00922656" w:rsidRPr="00452523" w:rsidRDefault="00922656" w:rsidP="00B954FF">
            <w:pPr>
              <w:pStyle w:val="TAC"/>
              <w:rPr>
                <w:rFonts w:cs="Arial"/>
                <w:lang w:eastAsia="zh-CN"/>
              </w:rPr>
            </w:pPr>
          </w:p>
        </w:tc>
        <w:tc>
          <w:tcPr>
            <w:tcW w:w="1421" w:type="dxa"/>
            <w:gridSpan w:val="2"/>
            <w:vAlign w:val="center"/>
          </w:tcPr>
          <w:p w14:paraId="6A7D1023" w14:textId="77777777" w:rsidR="00922656" w:rsidRPr="00452523" w:rsidRDefault="00922656" w:rsidP="00B954FF">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c>
          <w:tcPr>
            <w:tcW w:w="1421" w:type="dxa"/>
            <w:gridSpan w:val="2"/>
            <w:vAlign w:val="center"/>
          </w:tcPr>
          <w:p w14:paraId="5AE0F477" w14:textId="77777777" w:rsidR="00922656" w:rsidRPr="00452523" w:rsidRDefault="00922656" w:rsidP="00B954FF">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c>
          <w:tcPr>
            <w:tcW w:w="1421" w:type="dxa"/>
            <w:gridSpan w:val="2"/>
            <w:vAlign w:val="center"/>
          </w:tcPr>
          <w:p w14:paraId="030F6CB3" w14:textId="77777777" w:rsidR="00922656" w:rsidRPr="00452523" w:rsidRDefault="00922656" w:rsidP="00B954FF">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r>
      <w:tr w:rsidR="003E0851" w:rsidRPr="003D3D25" w14:paraId="109F795F" w14:textId="77777777">
        <w:trPr>
          <w:gridAfter w:val="1"/>
          <w:wAfter w:w="66" w:type="dxa"/>
          <w:cantSplit/>
          <w:trHeight w:val="352"/>
          <w:jc w:val="center"/>
        </w:trPr>
        <w:tc>
          <w:tcPr>
            <w:tcW w:w="3554" w:type="dxa"/>
            <w:gridSpan w:val="3"/>
            <w:vAlign w:val="center"/>
          </w:tcPr>
          <w:p w14:paraId="33B0869E" w14:textId="77777777" w:rsidR="003E0851" w:rsidRPr="00452523" w:rsidRDefault="003E0851" w:rsidP="00B954FF">
            <w:pPr>
              <w:pStyle w:val="TAC"/>
              <w:rPr>
                <w:rFonts w:cs="Arial"/>
                <w:lang w:eastAsia="zh-CN"/>
              </w:rPr>
            </w:pPr>
            <w:r w:rsidRPr="00452523">
              <w:rPr>
                <w:rFonts w:cs="Arial" w:hint="eastAsia"/>
                <w:lang w:eastAsia="zh-CN"/>
              </w:rPr>
              <w:t>Cell Id</w:t>
            </w:r>
          </w:p>
        </w:tc>
        <w:tc>
          <w:tcPr>
            <w:tcW w:w="1275" w:type="dxa"/>
            <w:gridSpan w:val="2"/>
            <w:vAlign w:val="center"/>
          </w:tcPr>
          <w:p w14:paraId="1629274D" w14:textId="77777777" w:rsidR="003E0851" w:rsidRPr="00452523" w:rsidRDefault="003E0851" w:rsidP="00B954FF">
            <w:pPr>
              <w:pStyle w:val="TAC"/>
              <w:rPr>
                <w:rFonts w:eastAsia="?? ??" w:cs="Arial"/>
                <w:lang w:eastAsia="en-US"/>
              </w:rPr>
            </w:pPr>
          </w:p>
        </w:tc>
        <w:tc>
          <w:tcPr>
            <w:tcW w:w="1421" w:type="dxa"/>
            <w:gridSpan w:val="2"/>
            <w:vAlign w:val="center"/>
          </w:tcPr>
          <w:p w14:paraId="43D560E1" w14:textId="77777777" w:rsidR="003E0851" w:rsidRPr="00452523" w:rsidRDefault="003E0851" w:rsidP="00B954FF">
            <w:pPr>
              <w:pStyle w:val="TAC"/>
              <w:rPr>
                <w:rFonts w:cs="Arial"/>
                <w:lang w:eastAsia="zh-CN"/>
              </w:rPr>
            </w:pPr>
            <w:r w:rsidRPr="00452523">
              <w:rPr>
                <w:rFonts w:cs="Arial" w:hint="eastAsia"/>
                <w:lang w:eastAsia="zh-CN"/>
              </w:rPr>
              <w:t>0</w:t>
            </w:r>
          </w:p>
        </w:tc>
        <w:tc>
          <w:tcPr>
            <w:tcW w:w="1421" w:type="dxa"/>
            <w:gridSpan w:val="2"/>
            <w:vAlign w:val="center"/>
          </w:tcPr>
          <w:p w14:paraId="6BF28282" w14:textId="77777777" w:rsidR="003E0851" w:rsidRPr="00452523" w:rsidRDefault="003E0851" w:rsidP="00B954FF">
            <w:pPr>
              <w:pStyle w:val="TAC"/>
              <w:rPr>
                <w:rFonts w:cs="Arial"/>
                <w:lang w:eastAsia="zh-CN"/>
              </w:rPr>
            </w:pPr>
            <w:r w:rsidRPr="00452523">
              <w:rPr>
                <w:rFonts w:cs="Arial" w:hint="eastAsia"/>
                <w:lang w:eastAsia="zh-CN"/>
              </w:rPr>
              <w:t>1</w:t>
            </w:r>
          </w:p>
        </w:tc>
        <w:tc>
          <w:tcPr>
            <w:tcW w:w="1421" w:type="dxa"/>
            <w:gridSpan w:val="2"/>
            <w:vAlign w:val="center"/>
          </w:tcPr>
          <w:p w14:paraId="5185AF36" w14:textId="77777777" w:rsidR="003E0851" w:rsidRPr="00452523" w:rsidRDefault="003E0851" w:rsidP="00B954FF">
            <w:pPr>
              <w:pStyle w:val="TAC"/>
              <w:rPr>
                <w:rFonts w:cs="Arial"/>
                <w:lang w:eastAsia="zh-CN"/>
              </w:rPr>
            </w:pPr>
            <w:r w:rsidRPr="00452523">
              <w:rPr>
                <w:rFonts w:cs="Arial"/>
                <w:lang w:eastAsia="zh-CN"/>
              </w:rPr>
              <w:t>2</w:t>
            </w:r>
          </w:p>
        </w:tc>
      </w:tr>
      <w:tr w:rsidR="003E0851" w:rsidRPr="003D3D25" w14:paraId="4BCFF0D0" w14:textId="77777777">
        <w:trPr>
          <w:gridAfter w:val="1"/>
          <w:wAfter w:w="66" w:type="dxa"/>
          <w:cantSplit/>
          <w:trHeight w:val="156"/>
          <w:jc w:val="center"/>
        </w:trPr>
        <w:tc>
          <w:tcPr>
            <w:tcW w:w="3554" w:type="dxa"/>
            <w:gridSpan w:val="3"/>
            <w:vAlign w:val="center"/>
          </w:tcPr>
          <w:p w14:paraId="50FFE151" w14:textId="77777777" w:rsidR="003E0851" w:rsidRPr="00452523" w:rsidRDefault="003E0851" w:rsidP="00B954FF">
            <w:pPr>
              <w:pStyle w:val="TAC"/>
              <w:rPr>
                <w:rFonts w:cs="Arial"/>
                <w:lang w:eastAsia="en-US"/>
              </w:rPr>
            </w:pPr>
            <w:r w:rsidRPr="00452523">
              <w:rPr>
                <w:rFonts w:cs="Arial" w:hint="eastAsia"/>
                <w:lang w:eastAsia="zh-CN"/>
              </w:rPr>
              <w:t>Number of control OFDM symbols</w:t>
            </w:r>
          </w:p>
        </w:tc>
        <w:tc>
          <w:tcPr>
            <w:tcW w:w="1275" w:type="dxa"/>
            <w:gridSpan w:val="2"/>
            <w:vAlign w:val="center"/>
          </w:tcPr>
          <w:p w14:paraId="0373B5EC" w14:textId="77777777" w:rsidR="003E0851" w:rsidRPr="00452523" w:rsidRDefault="003E0851" w:rsidP="00B954FF">
            <w:pPr>
              <w:pStyle w:val="TAC"/>
              <w:rPr>
                <w:rFonts w:eastAsia="?? ??" w:cs="Arial"/>
                <w:lang w:eastAsia="en-US"/>
              </w:rPr>
            </w:pPr>
          </w:p>
        </w:tc>
        <w:tc>
          <w:tcPr>
            <w:tcW w:w="1421" w:type="dxa"/>
            <w:gridSpan w:val="2"/>
          </w:tcPr>
          <w:p w14:paraId="0916DBE1" w14:textId="77777777" w:rsidR="003E0851" w:rsidRPr="00452523" w:rsidRDefault="003E0851" w:rsidP="00B954FF">
            <w:pPr>
              <w:pStyle w:val="TAC"/>
              <w:rPr>
                <w:rFonts w:cs="Arial"/>
                <w:lang w:eastAsia="zh-CN"/>
              </w:rPr>
            </w:pPr>
            <w:r w:rsidRPr="00452523">
              <w:rPr>
                <w:rFonts w:cs="Arial" w:hint="eastAsia"/>
                <w:lang w:eastAsia="zh-CN"/>
              </w:rPr>
              <w:t>2</w:t>
            </w:r>
          </w:p>
        </w:tc>
        <w:tc>
          <w:tcPr>
            <w:tcW w:w="1421" w:type="dxa"/>
            <w:gridSpan w:val="2"/>
            <w:vAlign w:val="center"/>
          </w:tcPr>
          <w:p w14:paraId="4CFE029B" w14:textId="77777777" w:rsidR="003E0851" w:rsidRPr="00452523" w:rsidRDefault="003E0851" w:rsidP="00B954FF">
            <w:pPr>
              <w:pStyle w:val="TAC"/>
              <w:rPr>
                <w:rFonts w:cs="Arial"/>
                <w:lang w:eastAsia="en-US"/>
              </w:rPr>
            </w:pPr>
            <w:r w:rsidRPr="00452523">
              <w:rPr>
                <w:rFonts w:cs="Arial"/>
                <w:lang w:eastAsia="en-US"/>
              </w:rPr>
              <w:t>2</w:t>
            </w:r>
          </w:p>
        </w:tc>
        <w:tc>
          <w:tcPr>
            <w:tcW w:w="1421" w:type="dxa"/>
            <w:gridSpan w:val="2"/>
            <w:vAlign w:val="center"/>
          </w:tcPr>
          <w:p w14:paraId="47B6D32B" w14:textId="77777777" w:rsidR="003E0851" w:rsidRPr="00452523" w:rsidRDefault="003E0851" w:rsidP="00B954FF">
            <w:pPr>
              <w:pStyle w:val="TAC"/>
              <w:rPr>
                <w:rFonts w:cs="Arial"/>
                <w:lang w:eastAsia="en-US"/>
              </w:rPr>
            </w:pPr>
            <w:r w:rsidRPr="00452523">
              <w:rPr>
                <w:rFonts w:cs="Arial"/>
                <w:lang w:eastAsia="en-US"/>
              </w:rPr>
              <w:t>2</w:t>
            </w:r>
          </w:p>
        </w:tc>
      </w:tr>
      <w:tr w:rsidR="003E0851" w:rsidRPr="003D3D25" w14:paraId="73A7125E" w14:textId="77777777">
        <w:trPr>
          <w:gridAfter w:val="1"/>
          <w:wAfter w:w="66" w:type="dxa"/>
          <w:cantSplit/>
          <w:trHeight w:val="156"/>
          <w:jc w:val="center"/>
        </w:trPr>
        <w:tc>
          <w:tcPr>
            <w:tcW w:w="3554" w:type="dxa"/>
            <w:gridSpan w:val="3"/>
            <w:vAlign w:val="center"/>
          </w:tcPr>
          <w:p w14:paraId="03562D63" w14:textId="77777777" w:rsidR="003E0851" w:rsidRPr="00452523" w:rsidRDefault="003E0851" w:rsidP="00B954FF">
            <w:pPr>
              <w:pStyle w:val="TAC"/>
              <w:rPr>
                <w:rFonts w:cs="Arial"/>
                <w:lang w:eastAsia="zh-CN"/>
              </w:rPr>
            </w:pPr>
            <w:r w:rsidRPr="00452523">
              <w:rPr>
                <w:rFonts w:cs="Arial"/>
                <w:lang w:eastAsia="zh-CN"/>
              </w:rPr>
              <w:t>PDSCH transmission mode</w:t>
            </w:r>
          </w:p>
        </w:tc>
        <w:tc>
          <w:tcPr>
            <w:tcW w:w="1275" w:type="dxa"/>
            <w:gridSpan w:val="2"/>
            <w:vAlign w:val="center"/>
          </w:tcPr>
          <w:p w14:paraId="1C17EFEE" w14:textId="77777777" w:rsidR="003E0851" w:rsidRPr="00452523" w:rsidRDefault="003E0851" w:rsidP="00B954FF">
            <w:pPr>
              <w:pStyle w:val="TAC"/>
              <w:rPr>
                <w:rFonts w:eastAsia="?? ??" w:cs="Arial"/>
                <w:lang w:eastAsia="en-US"/>
              </w:rPr>
            </w:pPr>
          </w:p>
        </w:tc>
        <w:tc>
          <w:tcPr>
            <w:tcW w:w="1421" w:type="dxa"/>
            <w:gridSpan w:val="2"/>
          </w:tcPr>
          <w:p w14:paraId="5D5C4371" w14:textId="77777777" w:rsidR="003E0851" w:rsidRPr="00452523" w:rsidRDefault="008B74EC" w:rsidP="00B954FF">
            <w:pPr>
              <w:pStyle w:val="TAC"/>
              <w:rPr>
                <w:rFonts w:cs="Arial"/>
                <w:lang w:eastAsia="zh-CN"/>
              </w:rPr>
            </w:pPr>
            <w:r w:rsidRPr="00452523">
              <w:rPr>
                <w:rFonts w:cs="Arial"/>
                <w:lang w:eastAsia="zh-CN"/>
              </w:rPr>
              <w:t>6</w:t>
            </w:r>
          </w:p>
        </w:tc>
        <w:tc>
          <w:tcPr>
            <w:tcW w:w="1421" w:type="dxa"/>
            <w:gridSpan w:val="2"/>
            <w:vAlign w:val="center"/>
          </w:tcPr>
          <w:p w14:paraId="379438EB" w14:textId="77777777" w:rsidR="003E0851" w:rsidRPr="00452523" w:rsidRDefault="003E0851" w:rsidP="00B954FF">
            <w:pPr>
              <w:pStyle w:val="TAC"/>
              <w:rPr>
                <w:rFonts w:cs="Arial"/>
                <w:lang w:eastAsia="en-US"/>
              </w:rPr>
            </w:pPr>
            <w:r w:rsidRPr="00452523">
              <w:rPr>
                <w:rFonts w:cs="Arial"/>
                <w:lang w:eastAsia="en-US"/>
              </w:rPr>
              <w:t>N/A</w:t>
            </w:r>
          </w:p>
        </w:tc>
        <w:tc>
          <w:tcPr>
            <w:tcW w:w="1421" w:type="dxa"/>
            <w:gridSpan w:val="2"/>
            <w:vAlign w:val="center"/>
          </w:tcPr>
          <w:p w14:paraId="4C58544E" w14:textId="77777777" w:rsidR="003E0851" w:rsidRPr="00452523" w:rsidRDefault="003E0851" w:rsidP="00B954FF">
            <w:pPr>
              <w:pStyle w:val="TAC"/>
              <w:rPr>
                <w:rFonts w:cs="Arial"/>
                <w:lang w:eastAsia="en-US"/>
              </w:rPr>
            </w:pPr>
            <w:r w:rsidRPr="00452523">
              <w:rPr>
                <w:rFonts w:cs="Arial"/>
                <w:lang w:eastAsia="en-US"/>
              </w:rPr>
              <w:t>N/A</w:t>
            </w:r>
          </w:p>
        </w:tc>
      </w:tr>
      <w:tr w:rsidR="003E0851" w:rsidRPr="003D3D25" w14:paraId="6921023A" w14:textId="77777777">
        <w:trPr>
          <w:gridAfter w:val="1"/>
          <w:wAfter w:w="66" w:type="dxa"/>
          <w:cantSplit/>
          <w:trHeight w:val="156"/>
          <w:jc w:val="center"/>
        </w:trPr>
        <w:tc>
          <w:tcPr>
            <w:tcW w:w="3554" w:type="dxa"/>
            <w:gridSpan w:val="3"/>
            <w:vAlign w:val="center"/>
          </w:tcPr>
          <w:p w14:paraId="6B789EC6" w14:textId="77777777" w:rsidR="003E0851" w:rsidRPr="00452523" w:rsidRDefault="003E0851" w:rsidP="00B954FF">
            <w:pPr>
              <w:pStyle w:val="TAC"/>
              <w:rPr>
                <w:rFonts w:cs="Arial"/>
                <w:lang w:eastAsia="zh-CN"/>
              </w:rPr>
            </w:pPr>
            <w:r w:rsidRPr="00452523">
              <w:rPr>
                <w:rFonts w:cs="Arial"/>
                <w:lang w:eastAsia="zh-CN"/>
              </w:rPr>
              <w:t>Interference model</w:t>
            </w:r>
          </w:p>
        </w:tc>
        <w:tc>
          <w:tcPr>
            <w:tcW w:w="1275" w:type="dxa"/>
            <w:gridSpan w:val="2"/>
            <w:vAlign w:val="center"/>
          </w:tcPr>
          <w:p w14:paraId="0D70113C" w14:textId="77777777" w:rsidR="003E0851" w:rsidRPr="00452523" w:rsidRDefault="003E0851" w:rsidP="00B954FF">
            <w:pPr>
              <w:pStyle w:val="TAC"/>
              <w:rPr>
                <w:rFonts w:eastAsia="?? ??" w:cs="Arial"/>
                <w:lang w:eastAsia="en-US"/>
              </w:rPr>
            </w:pPr>
          </w:p>
        </w:tc>
        <w:tc>
          <w:tcPr>
            <w:tcW w:w="1421" w:type="dxa"/>
            <w:gridSpan w:val="2"/>
            <w:vAlign w:val="center"/>
          </w:tcPr>
          <w:p w14:paraId="1F51F5A7" w14:textId="77777777" w:rsidR="003E0851" w:rsidRPr="00452523" w:rsidRDefault="003E0851" w:rsidP="00B954FF">
            <w:pPr>
              <w:pStyle w:val="TAC"/>
              <w:rPr>
                <w:rFonts w:cs="Arial"/>
                <w:lang w:eastAsia="zh-CN"/>
              </w:rPr>
            </w:pPr>
            <w:r w:rsidRPr="00452523">
              <w:rPr>
                <w:rFonts w:cs="Arial"/>
                <w:lang w:eastAsia="en-US"/>
              </w:rPr>
              <w:t>N/A</w:t>
            </w:r>
          </w:p>
        </w:tc>
        <w:tc>
          <w:tcPr>
            <w:tcW w:w="1421" w:type="dxa"/>
            <w:gridSpan w:val="2"/>
            <w:vAlign w:val="center"/>
          </w:tcPr>
          <w:p w14:paraId="2649CCC1" w14:textId="77777777" w:rsidR="003E0851" w:rsidRPr="00452523" w:rsidRDefault="003E0851" w:rsidP="00B954FF">
            <w:pPr>
              <w:pStyle w:val="TAC"/>
              <w:rPr>
                <w:rFonts w:cs="Arial"/>
                <w:lang w:eastAsia="en-US"/>
              </w:rPr>
            </w:pPr>
            <w:r w:rsidRPr="00452523">
              <w:rPr>
                <w:rFonts w:cs="Arial"/>
                <w:lang w:eastAsia="en-US"/>
              </w:rPr>
              <w:t>As specified in clause B.5.3</w:t>
            </w:r>
          </w:p>
        </w:tc>
        <w:tc>
          <w:tcPr>
            <w:tcW w:w="1421" w:type="dxa"/>
            <w:gridSpan w:val="2"/>
            <w:vAlign w:val="center"/>
          </w:tcPr>
          <w:p w14:paraId="7840CDB8" w14:textId="77777777" w:rsidR="003E0851" w:rsidRPr="00452523" w:rsidRDefault="003E0851" w:rsidP="00B954FF">
            <w:pPr>
              <w:pStyle w:val="TAC"/>
              <w:rPr>
                <w:rFonts w:cs="Arial"/>
                <w:lang w:eastAsia="en-US"/>
              </w:rPr>
            </w:pPr>
            <w:r w:rsidRPr="00452523">
              <w:rPr>
                <w:rFonts w:cs="Arial"/>
                <w:lang w:eastAsia="en-US"/>
              </w:rPr>
              <w:t>As specified in clause B.5.3</w:t>
            </w:r>
          </w:p>
        </w:tc>
      </w:tr>
      <w:tr w:rsidR="003E0851" w:rsidRPr="003D3D25" w14:paraId="38CA7DC9" w14:textId="77777777">
        <w:trPr>
          <w:gridAfter w:val="1"/>
          <w:wAfter w:w="66" w:type="dxa"/>
          <w:cantSplit/>
          <w:trHeight w:val="156"/>
          <w:jc w:val="center"/>
        </w:trPr>
        <w:tc>
          <w:tcPr>
            <w:tcW w:w="2417" w:type="dxa"/>
            <w:gridSpan w:val="2"/>
            <w:vMerge w:val="restart"/>
            <w:vAlign w:val="center"/>
          </w:tcPr>
          <w:p w14:paraId="325F6AF9" w14:textId="77777777" w:rsidR="003E0851" w:rsidRPr="00452523" w:rsidRDefault="003E0851" w:rsidP="00B954FF">
            <w:pPr>
              <w:pStyle w:val="TAC"/>
              <w:rPr>
                <w:rFonts w:cs="Arial"/>
                <w:lang w:eastAsia="zh-CN"/>
              </w:rPr>
            </w:pPr>
            <w:r w:rsidRPr="00452523">
              <w:rPr>
                <w:rFonts w:cs="Arial"/>
                <w:lang w:eastAsia="zh-CN"/>
              </w:rPr>
              <w:t>Probability of occurrence of transmission rank in interfering cells</w:t>
            </w:r>
          </w:p>
        </w:tc>
        <w:tc>
          <w:tcPr>
            <w:tcW w:w="1137" w:type="dxa"/>
            <w:vAlign w:val="center"/>
          </w:tcPr>
          <w:p w14:paraId="1197AE9F" w14:textId="77777777" w:rsidR="003E0851" w:rsidRPr="00452523" w:rsidRDefault="003E0851" w:rsidP="00B954FF">
            <w:pPr>
              <w:pStyle w:val="TAC"/>
              <w:rPr>
                <w:rFonts w:cs="Arial"/>
                <w:lang w:eastAsia="zh-CN"/>
              </w:rPr>
            </w:pPr>
            <w:r w:rsidRPr="00452523">
              <w:rPr>
                <w:rFonts w:cs="Arial"/>
                <w:lang w:eastAsia="zh-CN"/>
              </w:rPr>
              <w:t>Rank 1</w:t>
            </w:r>
          </w:p>
        </w:tc>
        <w:tc>
          <w:tcPr>
            <w:tcW w:w="1275" w:type="dxa"/>
            <w:gridSpan w:val="2"/>
            <w:vAlign w:val="center"/>
          </w:tcPr>
          <w:p w14:paraId="0312CD47" w14:textId="77777777" w:rsidR="003E0851" w:rsidRPr="00452523" w:rsidRDefault="003E0851" w:rsidP="00B954FF">
            <w:pPr>
              <w:pStyle w:val="TAC"/>
              <w:rPr>
                <w:rFonts w:eastAsia="?? ??" w:cs="Arial"/>
                <w:lang w:eastAsia="en-US"/>
              </w:rPr>
            </w:pPr>
            <w:r w:rsidRPr="00452523">
              <w:rPr>
                <w:rFonts w:eastAsia="?? ??" w:cs="Arial"/>
                <w:lang w:eastAsia="en-US"/>
              </w:rPr>
              <w:t>%</w:t>
            </w:r>
          </w:p>
        </w:tc>
        <w:tc>
          <w:tcPr>
            <w:tcW w:w="1421" w:type="dxa"/>
            <w:gridSpan w:val="2"/>
            <w:vAlign w:val="center"/>
          </w:tcPr>
          <w:p w14:paraId="0359C329" w14:textId="77777777" w:rsidR="003E0851" w:rsidRPr="00452523" w:rsidRDefault="003E0851" w:rsidP="00B954FF">
            <w:pPr>
              <w:pStyle w:val="TAC"/>
              <w:rPr>
                <w:rFonts w:cs="Arial"/>
                <w:lang w:eastAsia="en-US"/>
              </w:rPr>
            </w:pPr>
            <w:r w:rsidRPr="00452523">
              <w:rPr>
                <w:rFonts w:cs="Arial"/>
                <w:lang w:eastAsia="en-US"/>
              </w:rPr>
              <w:t>N/A</w:t>
            </w:r>
          </w:p>
        </w:tc>
        <w:tc>
          <w:tcPr>
            <w:tcW w:w="1421" w:type="dxa"/>
            <w:gridSpan w:val="2"/>
            <w:vAlign w:val="center"/>
          </w:tcPr>
          <w:p w14:paraId="25A0AF60" w14:textId="77777777" w:rsidR="003E0851" w:rsidRPr="00452523" w:rsidRDefault="003E0851" w:rsidP="00B954FF">
            <w:pPr>
              <w:pStyle w:val="TAC"/>
              <w:rPr>
                <w:rFonts w:cs="Arial"/>
                <w:lang w:eastAsia="en-US"/>
              </w:rPr>
            </w:pPr>
            <w:r w:rsidRPr="00452523">
              <w:rPr>
                <w:rFonts w:cs="Arial"/>
                <w:lang w:eastAsia="zh-CN"/>
              </w:rPr>
              <w:t>80</w:t>
            </w:r>
          </w:p>
        </w:tc>
        <w:tc>
          <w:tcPr>
            <w:tcW w:w="1421" w:type="dxa"/>
            <w:gridSpan w:val="2"/>
            <w:vAlign w:val="center"/>
          </w:tcPr>
          <w:p w14:paraId="2074B82E" w14:textId="77777777" w:rsidR="003E0851" w:rsidRPr="00452523" w:rsidRDefault="003E0851" w:rsidP="00B954FF">
            <w:pPr>
              <w:pStyle w:val="TAC"/>
              <w:rPr>
                <w:rFonts w:cs="Arial"/>
                <w:lang w:eastAsia="en-US"/>
              </w:rPr>
            </w:pPr>
            <w:r w:rsidRPr="00452523">
              <w:rPr>
                <w:rFonts w:cs="Arial"/>
                <w:lang w:eastAsia="zh-CN"/>
              </w:rPr>
              <w:t>80</w:t>
            </w:r>
          </w:p>
        </w:tc>
      </w:tr>
      <w:tr w:rsidR="003E0851" w:rsidRPr="003D3D25" w14:paraId="16942970" w14:textId="77777777">
        <w:trPr>
          <w:gridAfter w:val="1"/>
          <w:wAfter w:w="66" w:type="dxa"/>
          <w:cantSplit/>
          <w:trHeight w:val="156"/>
          <w:jc w:val="center"/>
        </w:trPr>
        <w:tc>
          <w:tcPr>
            <w:tcW w:w="2417" w:type="dxa"/>
            <w:gridSpan w:val="2"/>
            <w:vMerge/>
            <w:vAlign w:val="center"/>
          </w:tcPr>
          <w:p w14:paraId="4B486BA3" w14:textId="77777777" w:rsidR="003E0851" w:rsidRPr="00452523" w:rsidRDefault="003E0851" w:rsidP="00B954FF">
            <w:pPr>
              <w:pStyle w:val="TAC"/>
              <w:rPr>
                <w:rFonts w:cs="Arial"/>
                <w:lang w:eastAsia="zh-CN"/>
              </w:rPr>
            </w:pPr>
          </w:p>
        </w:tc>
        <w:tc>
          <w:tcPr>
            <w:tcW w:w="1137" w:type="dxa"/>
            <w:vAlign w:val="center"/>
          </w:tcPr>
          <w:p w14:paraId="345625AE" w14:textId="77777777" w:rsidR="003E0851" w:rsidRPr="00452523" w:rsidRDefault="003E0851" w:rsidP="00B954FF">
            <w:pPr>
              <w:pStyle w:val="TAC"/>
              <w:rPr>
                <w:rFonts w:cs="Arial"/>
                <w:lang w:eastAsia="zh-CN"/>
              </w:rPr>
            </w:pPr>
            <w:r w:rsidRPr="00452523">
              <w:rPr>
                <w:rFonts w:cs="Arial"/>
                <w:lang w:eastAsia="zh-CN"/>
              </w:rPr>
              <w:t>Rank 2</w:t>
            </w:r>
          </w:p>
        </w:tc>
        <w:tc>
          <w:tcPr>
            <w:tcW w:w="1275" w:type="dxa"/>
            <w:gridSpan w:val="2"/>
            <w:vAlign w:val="center"/>
          </w:tcPr>
          <w:p w14:paraId="67F05967" w14:textId="77777777" w:rsidR="003E0851" w:rsidRPr="00452523" w:rsidRDefault="003E0851" w:rsidP="00B954FF">
            <w:pPr>
              <w:pStyle w:val="TAC"/>
              <w:rPr>
                <w:rFonts w:eastAsia="?? ??" w:cs="Arial"/>
                <w:lang w:eastAsia="en-US"/>
              </w:rPr>
            </w:pPr>
            <w:r w:rsidRPr="00452523">
              <w:rPr>
                <w:rFonts w:eastAsia="?? ??" w:cs="Arial"/>
                <w:lang w:eastAsia="en-US"/>
              </w:rPr>
              <w:t>%</w:t>
            </w:r>
          </w:p>
        </w:tc>
        <w:tc>
          <w:tcPr>
            <w:tcW w:w="1421" w:type="dxa"/>
            <w:gridSpan w:val="2"/>
            <w:vAlign w:val="center"/>
          </w:tcPr>
          <w:p w14:paraId="0AA2B26B" w14:textId="77777777" w:rsidR="003E0851" w:rsidRPr="00452523" w:rsidRDefault="003E0851" w:rsidP="00B954FF">
            <w:pPr>
              <w:pStyle w:val="TAC"/>
              <w:rPr>
                <w:rFonts w:cs="Arial"/>
                <w:lang w:eastAsia="en-US"/>
              </w:rPr>
            </w:pPr>
            <w:r w:rsidRPr="00452523">
              <w:rPr>
                <w:rFonts w:cs="Arial"/>
                <w:lang w:eastAsia="en-US"/>
              </w:rPr>
              <w:t>N/A</w:t>
            </w:r>
          </w:p>
        </w:tc>
        <w:tc>
          <w:tcPr>
            <w:tcW w:w="1421" w:type="dxa"/>
            <w:gridSpan w:val="2"/>
            <w:vAlign w:val="center"/>
          </w:tcPr>
          <w:p w14:paraId="1EA358DD" w14:textId="77777777" w:rsidR="003E0851" w:rsidRPr="00452523" w:rsidRDefault="003E0851" w:rsidP="00B954FF">
            <w:pPr>
              <w:pStyle w:val="TAC"/>
              <w:rPr>
                <w:rFonts w:cs="Arial"/>
                <w:lang w:eastAsia="en-US"/>
              </w:rPr>
            </w:pPr>
            <w:r w:rsidRPr="00452523">
              <w:rPr>
                <w:rFonts w:cs="Arial"/>
                <w:lang w:eastAsia="zh-CN"/>
              </w:rPr>
              <w:t>20</w:t>
            </w:r>
          </w:p>
        </w:tc>
        <w:tc>
          <w:tcPr>
            <w:tcW w:w="1421" w:type="dxa"/>
            <w:gridSpan w:val="2"/>
            <w:vAlign w:val="center"/>
          </w:tcPr>
          <w:p w14:paraId="7B94CD47" w14:textId="77777777" w:rsidR="003E0851" w:rsidRPr="00452523" w:rsidRDefault="003E0851" w:rsidP="00B954FF">
            <w:pPr>
              <w:pStyle w:val="TAC"/>
              <w:rPr>
                <w:rFonts w:cs="Arial"/>
                <w:lang w:eastAsia="en-US"/>
              </w:rPr>
            </w:pPr>
            <w:r w:rsidRPr="00452523">
              <w:rPr>
                <w:rFonts w:cs="Arial"/>
                <w:lang w:eastAsia="zh-CN"/>
              </w:rPr>
              <w:t>20</w:t>
            </w:r>
          </w:p>
        </w:tc>
      </w:tr>
      <w:tr w:rsidR="003E0851" w:rsidRPr="003D3D25" w14:paraId="142EE9C6" w14:textId="77777777">
        <w:trPr>
          <w:gridAfter w:val="1"/>
          <w:wAfter w:w="66" w:type="dxa"/>
          <w:cantSplit/>
          <w:trHeight w:val="156"/>
          <w:jc w:val="center"/>
        </w:trPr>
        <w:tc>
          <w:tcPr>
            <w:tcW w:w="3554" w:type="dxa"/>
            <w:gridSpan w:val="3"/>
            <w:vAlign w:val="center"/>
          </w:tcPr>
          <w:p w14:paraId="4D065EEA" w14:textId="77777777" w:rsidR="003E0851" w:rsidRPr="00452523" w:rsidRDefault="003E0851" w:rsidP="00B954FF">
            <w:pPr>
              <w:pStyle w:val="TAC"/>
              <w:rPr>
                <w:rFonts w:cs="Arial"/>
                <w:lang w:eastAsia="zh-CN"/>
              </w:rPr>
            </w:pPr>
            <w:r w:rsidRPr="00452523">
              <w:rPr>
                <w:rFonts w:cs="v5.0.0"/>
                <w:lang w:eastAsia="en-US"/>
              </w:rPr>
              <w:t>Precoding granularity</w:t>
            </w:r>
          </w:p>
        </w:tc>
        <w:tc>
          <w:tcPr>
            <w:tcW w:w="1275" w:type="dxa"/>
            <w:gridSpan w:val="2"/>
            <w:vAlign w:val="center"/>
          </w:tcPr>
          <w:p w14:paraId="08741DD0" w14:textId="77777777" w:rsidR="003E0851" w:rsidRPr="00452523" w:rsidRDefault="003E0851" w:rsidP="00B954FF">
            <w:pPr>
              <w:pStyle w:val="TAC"/>
              <w:rPr>
                <w:rFonts w:eastAsia="?? ??" w:cs="Arial"/>
                <w:lang w:eastAsia="en-US"/>
              </w:rPr>
            </w:pPr>
            <w:r w:rsidRPr="00452523">
              <w:rPr>
                <w:rFonts w:eastAsia="?? ??" w:cs="v5.0.0"/>
                <w:lang w:eastAsia="en-US"/>
              </w:rPr>
              <w:t>PRB</w:t>
            </w:r>
          </w:p>
        </w:tc>
        <w:tc>
          <w:tcPr>
            <w:tcW w:w="1421" w:type="dxa"/>
            <w:gridSpan w:val="2"/>
          </w:tcPr>
          <w:p w14:paraId="69A87021" w14:textId="77777777" w:rsidR="003E0851" w:rsidRPr="00452523" w:rsidRDefault="003E0851" w:rsidP="00B954FF">
            <w:pPr>
              <w:pStyle w:val="TAC"/>
              <w:rPr>
                <w:rFonts w:cs="Arial"/>
                <w:lang w:eastAsia="zh-CN"/>
              </w:rPr>
            </w:pPr>
            <w:r w:rsidRPr="00452523">
              <w:rPr>
                <w:rFonts w:cs="Arial"/>
                <w:lang w:eastAsia="zh-CN"/>
              </w:rPr>
              <w:t>50</w:t>
            </w:r>
          </w:p>
        </w:tc>
        <w:tc>
          <w:tcPr>
            <w:tcW w:w="1421" w:type="dxa"/>
            <w:gridSpan w:val="2"/>
            <w:vAlign w:val="center"/>
          </w:tcPr>
          <w:p w14:paraId="7DE28B56" w14:textId="77777777" w:rsidR="003E0851" w:rsidRPr="00452523" w:rsidRDefault="003E0851" w:rsidP="00B954FF">
            <w:pPr>
              <w:pStyle w:val="TAC"/>
              <w:rPr>
                <w:rFonts w:cs="Arial"/>
                <w:lang w:eastAsia="en-US"/>
              </w:rPr>
            </w:pPr>
            <w:r w:rsidRPr="00452523">
              <w:rPr>
                <w:rFonts w:cs="Arial"/>
                <w:lang w:eastAsia="en-US"/>
              </w:rPr>
              <w:t>6</w:t>
            </w:r>
          </w:p>
        </w:tc>
        <w:tc>
          <w:tcPr>
            <w:tcW w:w="1421" w:type="dxa"/>
            <w:gridSpan w:val="2"/>
            <w:vAlign w:val="center"/>
          </w:tcPr>
          <w:p w14:paraId="77084AEA" w14:textId="77777777" w:rsidR="003E0851" w:rsidRPr="00452523" w:rsidRDefault="003E0851" w:rsidP="00B954FF">
            <w:pPr>
              <w:pStyle w:val="TAC"/>
              <w:rPr>
                <w:rFonts w:cs="Arial"/>
                <w:lang w:eastAsia="en-US"/>
              </w:rPr>
            </w:pPr>
            <w:r w:rsidRPr="00452523">
              <w:rPr>
                <w:rFonts w:cs="Arial"/>
                <w:lang w:eastAsia="en-US"/>
              </w:rPr>
              <w:t>6</w:t>
            </w:r>
          </w:p>
        </w:tc>
      </w:tr>
      <w:tr w:rsidR="003E0851" w:rsidRPr="003D3D25" w14:paraId="614257F6" w14:textId="77777777">
        <w:trPr>
          <w:gridAfter w:val="1"/>
          <w:wAfter w:w="66" w:type="dxa"/>
          <w:cantSplit/>
          <w:trHeight w:val="156"/>
          <w:jc w:val="center"/>
        </w:trPr>
        <w:tc>
          <w:tcPr>
            <w:tcW w:w="3554" w:type="dxa"/>
            <w:gridSpan w:val="3"/>
            <w:vAlign w:val="center"/>
          </w:tcPr>
          <w:p w14:paraId="66CB00A8" w14:textId="77777777" w:rsidR="003E0851" w:rsidRPr="00452523" w:rsidRDefault="003E0851" w:rsidP="00B954FF">
            <w:pPr>
              <w:pStyle w:val="TAC"/>
              <w:rPr>
                <w:rFonts w:cs="Arial"/>
                <w:lang w:eastAsia="zh-CN"/>
              </w:rPr>
            </w:pPr>
            <w:r w:rsidRPr="00452523">
              <w:rPr>
                <w:rFonts w:cs="v5.0.0"/>
                <w:lang w:eastAsia="en-US"/>
              </w:rPr>
              <w:t>PMI delay (Note 4)</w:t>
            </w:r>
          </w:p>
        </w:tc>
        <w:tc>
          <w:tcPr>
            <w:tcW w:w="1275" w:type="dxa"/>
            <w:gridSpan w:val="2"/>
            <w:vAlign w:val="center"/>
          </w:tcPr>
          <w:p w14:paraId="14E521EC" w14:textId="77777777" w:rsidR="003E0851" w:rsidRPr="00452523" w:rsidRDefault="003E0851" w:rsidP="00B954FF">
            <w:pPr>
              <w:pStyle w:val="TAC"/>
              <w:rPr>
                <w:rFonts w:eastAsia="?? ??" w:cs="Arial"/>
                <w:lang w:eastAsia="en-US"/>
              </w:rPr>
            </w:pPr>
            <w:r w:rsidRPr="00452523">
              <w:rPr>
                <w:rFonts w:cs="Arial"/>
                <w:lang w:eastAsia="en-US"/>
              </w:rPr>
              <w:t>ms</w:t>
            </w:r>
          </w:p>
        </w:tc>
        <w:tc>
          <w:tcPr>
            <w:tcW w:w="1421" w:type="dxa"/>
            <w:gridSpan w:val="2"/>
          </w:tcPr>
          <w:p w14:paraId="35531BFF" w14:textId="77777777" w:rsidR="003E0851" w:rsidRPr="00452523" w:rsidRDefault="003E0851" w:rsidP="00B954FF">
            <w:pPr>
              <w:pStyle w:val="TAC"/>
              <w:rPr>
                <w:rFonts w:cs="Arial"/>
                <w:lang w:eastAsia="zh-CN"/>
              </w:rPr>
            </w:pPr>
            <w:r w:rsidRPr="00452523">
              <w:rPr>
                <w:rFonts w:cs="v5.0.0"/>
                <w:lang w:eastAsia="zh-CN" w:bidi="bn-IN"/>
              </w:rPr>
              <w:t>10 or 11</w:t>
            </w:r>
          </w:p>
        </w:tc>
        <w:tc>
          <w:tcPr>
            <w:tcW w:w="1421" w:type="dxa"/>
            <w:gridSpan w:val="2"/>
            <w:vAlign w:val="center"/>
          </w:tcPr>
          <w:p w14:paraId="5065E77E" w14:textId="77777777" w:rsidR="003E0851" w:rsidRPr="00452523" w:rsidRDefault="003E0851" w:rsidP="00B954FF">
            <w:pPr>
              <w:pStyle w:val="TAC"/>
              <w:rPr>
                <w:rFonts w:cs="Arial"/>
                <w:lang w:eastAsia="en-US"/>
              </w:rPr>
            </w:pPr>
            <w:r w:rsidRPr="00452523">
              <w:rPr>
                <w:rFonts w:cs="Arial"/>
                <w:lang w:eastAsia="en-US"/>
              </w:rPr>
              <w:t>N/A</w:t>
            </w:r>
          </w:p>
        </w:tc>
        <w:tc>
          <w:tcPr>
            <w:tcW w:w="1421" w:type="dxa"/>
            <w:gridSpan w:val="2"/>
            <w:vAlign w:val="center"/>
          </w:tcPr>
          <w:p w14:paraId="706EAF27" w14:textId="77777777" w:rsidR="003E0851" w:rsidRPr="00452523" w:rsidRDefault="003E0851" w:rsidP="00B954FF">
            <w:pPr>
              <w:pStyle w:val="TAC"/>
              <w:rPr>
                <w:rFonts w:cs="Arial"/>
                <w:lang w:eastAsia="en-US"/>
              </w:rPr>
            </w:pPr>
            <w:r w:rsidRPr="00452523">
              <w:rPr>
                <w:rFonts w:cs="Arial"/>
                <w:lang w:eastAsia="en-US"/>
              </w:rPr>
              <w:t>N/A</w:t>
            </w:r>
          </w:p>
        </w:tc>
      </w:tr>
      <w:tr w:rsidR="003E0851" w:rsidRPr="003D3D25" w14:paraId="18E94C85" w14:textId="77777777">
        <w:trPr>
          <w:gridAfter w:val="1"/>
          <w:wAfter w:w="66" w:type="dxa"/>
          <w:cantSplit/>
          <w:trHeight w:val="156"/>
          <w:jc w:val="center"/>
        </w:trPr>
        <w:tc>
          <w:tcPr>
            <w:tcW w:w="3554" w:type="dxa"/>
            <w:gridSpan w:val="3"/>
          </w:tcPr>
          <w:p w14:paraId="49356EAE" w14:textId="77777777" w:rsidR="003E0851" w:rsidRPr="00452523" w:rsidRDefault="003E0851" w:rsidP="00B954FF">
            <w:pPr>
              <w:pStyle w:val="TAC"/>
              <w:rPr>
                <w:rFonts w:cs="v5.0.0"/>
                <w:lang w:eastAsia="en-US"/>
              </w:rPr>
            </w:pPr>
            <w:r w:rsidRPr="00452523">
              <w:rPr>
                <w:rFonts w:cs="Arial"/>
                <w:lang w:eastAsia="en-US"/>
              </w:rPr>
              <w:t>Reporting interval</w:t>
            </w:r>
          </w:p>
        </w:tc>
        <w:tc>
          <w:tcPr>
            <w:tcW w:w="1275" w:type="dxa"/>
            <w:gridSpan w:val="2"/>
          </w:tcPr>
          <w:p w14:paraId="21E3DBC9" w14:textId="77777777" w:rsidR="003E0851" w:rsidRPr="00452523" w:rsidRDefault="003E0851" w:rsidP="00B954FF">
            <w:pPr>
              <w:pStyle w:val="TAC"/>
              <w:rPr>
                <w:rFonts w:eastAsia="?? ??" w:cs="v5.0.0"/>
                <w:lang w:eastAsia="en-US"/>
              </w:rPr>
            </w:pPr>
            <w:r w:rsidRPr="00452523">
              <w:rPr>
                <w:rFonts w:cs="Arial"/>
                <w:lang w:eastAsia="en-US"/>
              </w:rPr>
              <w:t>ms</w:t>
            </w:r>
          </w:p>
        </w:tc>
        <w:tc>
          <w:tcPr>
            <w:tcW w:w="1421" w:type="dxa"/>
            <w:gridSpan w:val="2"/>
          </w:tcPr>
          <w:p w14:paraId="3D7367F1" w14:textId="77777777" w:rsidR="003E0851" w:rsidRPr="00452523" w:rsidRDefault="003E0851" w:rsidP="00B954FF">
            <w:pPr>
              <w:pStyle w:val="TAC"/>
              <w:rPr>
                <w:rFonts w:cs="Arial"/>
                <w:lang w:eastAsia="zh-CN"/>
              </w:rPr>
            </w:pPr>
            <w:r w:rsidRPr="00452523">
              <w:rPr>
                <w:rFonts w:cs="Arial"/>
                <w:lang w:eastAsia="zh-CN"/>
              </w:rPr>
              <w:t>5</w:t>
            </w:r>
          </w:p>
        </w:tc>
        <w:tc>
          <w:tcPr>
            <w:tcW w:w="1421" w:type="dxa"/>
            <w:gridSpan w:val="2"/>
            <w:vAlign w:val="center"/>
          </w:tcPr>
          <w:p w14:paraId="0F674BB1" w14:textId="77777777" w:rsidR="003E0851" w:rsidRPr="00452523" w:rsidRDefault="003E0851" w:rsidP="00B954FF">
            <w:pPr>
              <w:pStyle w:val="TAC"/>
              <w:rPr>
                <w:rFonts w:cs="Arial"/>
                <w:lang w:eastAsia="en-US"/>
              </w:rPr>
            </w:pPr>
            <w:r w:rsidRPr="00452523">
              <w:rPr>
                <w:rFonts w:cs="Arial"/>
                <w:lang w:eastAsia="en-US"/>
              </w:rPr>
              <w:t>N/A</w:t>
            </w:r>
          </w:p>
        </w:tc>
        <w:tc>
          <w:tcPr>
            <w:tcW w:w="1421" w:type="dxa"/>
            <w:gridSpan w:val="2"/>
            <w:vAlign w:val="center"/>
          </w:tcPr>
          <w:p w14:paraId="08CF6F30" w14:textId="77777777" w:rsidR="003E0851" w:rsidRPr="00452523" w:rsidRDefault="003E0851" w:rsidP="00B954FF">
            <w:pPr>
              <w:pStyle w:val="TAC"/>
              <w:rPr>
                <w:rFonts w:cs="Arial"/>
                <w:lang w:eastAsia="en-US"/>
              </w:rPr>
            </w:pPr>
            <w:r w:rsidRPr="00452523">
              <w:rPr>
                <w:rFonts w:cs="Arial"/>
                <w:lang w:eastAsia="en-US"/>
              </w:rPr>
              <w:t>N/A</w:t>
            </w:r>
          </w:p>
        </w:tc>
      </w:tr>
      <w:tr w:rsidR="003E0851" w:rsidRPr="003D3D25" w14:paraId="53E40892" w14:textId="77777777">
        <w:trPr>
          <w:gridAfter w:val="1"/>
          <w:wAfter w:w="66" w:type="dxa"/>
          <w:cantSplit/>
          <w:trHeight w:val="156"/>
          <w:jc w:val="center"/>
        </w:trPr>
        <w:tc>
          <w:tcPr>
            <w:tcW w:w="3554" w:type="dxa"/>
            <w:gridSpan w:val="3"/>
          </w:tcPr>
          <w:p w14:paraId="49295A1D" w14:textId="77777777" w:rsidR="003E0851" w:rsidRPr="00452523" w:rsidRDefault="003E0851" w:rsidP="00B954FF">
            <w:pPr>
              <w:pStyle w:val="TAC"/>
              <w:rPr>
                <w:rFonts w:cs="Arial"/>
                <w:lang w:eastAsia="en-US"/>
              </w:rPr>
            </w:pPr>
            <w:r w:rsidRPr="00452523">
              <w:rPr>
                <w:rFonts w:cs="Arial"/>
                <w:lang w:eastAsia="en-US"/>
              </w:rPr>
              <w:t>Reporting mode</w:t>
            </w:r>
          </w:p>
        </w:tc>
        <w:tc>
          <w:tcPr>
            <w:tcW w:w="1275" w:type="dxa"/>
            <w:gridSpan w:val="2"/>
          </w:tcPr>
          <w:p w14:paraId="5272F588" w14:textId="77777777" w:rsidR="003E0851" w:rsidRPr="00452523" w:rsidRDefault="003E0851" w:rsidP="00B954FF">
            <w:pPr>
              <w:pStyle w:val="TAC"/>
              <w:rPr>
                <w:rFonts w:cs="Arial"/>
                <w:lang w:eastAsia="en-US"/>
              </w:rPr>
            </w:pPr>
          </w:p>
        </w:tc>
        <w:tc>
          <w:tcPr>
            <w:tcW w:w="1421" w:type="dxa"/>
            <w:gridSpan w:val="2"/>
          </w:tcPr>
          <w:p w14:paraId="1F424AEF" w14:textId="77777777" w:rsidR="003E0851" w:rsidRPr="00452523" w:rsidRDefault="003E0851" w:rsidP="00B954FF">
            <w:pPr>
              <w:pStyle w:val="TAC"/>
              <w:rPr>
                <w:rFonts w:cs="Arial"/>
                <w:lang w:eastAsia="zh-CN"/>
              </w:rPr>
            </w:pPr>
            <w:r w:rsidRPr="00452523">
              <w:rPr>
                <w:rFonts w:cs="Arial"/>
                <w:lang w:eastAsia="en-US"/>
              </w:rPr>
              <w:t>PUCCH 1-1</w:t>
            </w:r>
          </w:p>
        </w:tc>
        <w:tc>
          <w:tcPr>
            <w:tcW w:w="1421" w:type="dxa"/>
            <w:gridSpan w:val="2"/>
            <w:vAlign w:val="center"/>
          </w:tcPr>
          <w:p w14:paraId="4D417536" w14:textId="77777777" w:rsidR="003E0851" w:rsidRPr="00452523" w:rsidRDefault="003E0851" w:rsidP="00B954FF">
            <w:pPr>
              <w:pStyle w:val="TAC"/>
              <w:rPr>
                <w:rFonts w:cs="Arial"/>
                <w:lang w:eastAsia="en-US"/>
              </w:rPr>
            </w:pPr>
            <w:r w:rsidRPr="00452523">
              <w:rPr>
                <w:rFonts w:cs="Arial"/>
                <w:lang w:eastAsia="en-US"/>
              </w:rPr>
              <w:t>N/A</w:t>
            </w:r>
          </w:p>
        </w:tc>
        <w:tc>
          <w:tcPr>
            <w:tcW w:w="1421" w:type="dxa"/>
            <w:gridSpan w:val="2"/>
            <w:vAlign w:val="center"/>
          </w:tcPr>
          <w:p w14:paraId="633A6FE8" w14:textId="77777777" w:rsidR="003E0851" w:rsidRPr="00452523" w:rsidRDefault="003E0851" w:rsidP="00B954FF">
            <w:pPr>
              <w:pStyle w:val="TAC"/>
              <w:rPr>
                <w:rFonts w:cs="Arial"/>
                <w:lang w:eastAsia="en-US"/>
              </w:rPr>
            </w:pPr>
            <w:r w:rsidRPr="00452523">
              <w:rPr>
                <w:rFonts w:cs="Arial"/>
                <w:lang w:eastAsia="en-US"/>
              </w:rPr>
              <w:t>N/A</w:t>
            </w:r>
          </w:p>
        </w:tc>
      </w:tr>
      <w:tr w:rsidR="003E0851" w:rsidRPr="003D3D25" w14:paraId="0D115507" w14:textId="77777777">
        <w:trPr>
          <w:gridAfter w:val="1"/>
          <w:wAfter w:w="66" w:type="dxa"/>
          <w:cantSplit/>
          <w:trHeight w:val="156"/>
          <w:jc w:val="center"/>
        </w:trPr>
        <w:tc>
          <w:tcPr>
            <w:tcW w:w="3554" w:type="dxa"/>
            <w:gridSpan w:val="3"/>
          </w:tcPr>
          <w:p w14:paraId="6E29BB74" w14:textId="77777777" w:rsidR="003E0851" w:rsidRPr="00452523" w:rsidRDefault="003E0851" w:rsidP="00B954FF">
            <w:pPr>
              <w:pStyle w:val="TAC"/>
              <w:rPr>
                <w:rFonts w:cs="Arial"/>
                <w:lang w:eastAsia="en-US"/>
              </w:rPr>
            </w:pPr>
            <w:r w:rsidRPr="00452523">
              <w:rPr>
                <w:rFonts w:eastAsia="?? ??" w:cs="v4.2.0"/>
                <w:lang w:eastAsia="en-US"/>
              </w:rPr>
              <w:t>CodeBookSubsetRestriction bitmap</w:t>
            </w:r>
          </w:p>
        </w:tc>
        <w:tc>
          <w:tcPr>
            <w:tcW w:w="1275" w:type="dxa"/>
            <w:gridSpan w:val="2"/>
          </w:tcPr>
          <w:p w14:paraId="520938FE" w14:textId="77777777" w:rsidR="003E0851" w:rsidRPr="00452523" w:rsidRDefault="003E0851" w:rsidP="00B954FF">
            <w:pPr>
              <w:pStyle w:val="TAC"/>
              <w:rPr>
                <w:rFonts w:cs="Arial"/>
                <w:lang w:eastAsia="en-US"/>
              </w:rPr>
            </w:pPr>
          </w:p>
        </w:tc>
        <w:tc>
          <w:tcPr>
            <w:tcW w:w="1421" w:type="dxa"/>
            <w:gridSpan w:val="2"/>
          </w:tcPr>
          <w:p w14:paraId="46DC38D2" w14:textId="77777777" w:rsidR="003E0851" w:rsidRPr="00452523" w:rsidRDefault="003E0851" w:rsidP="00B954FF">
            <w:pPr>
              <w:pStyle w:val="TAC"/>
              <w:rPr>
                <w:rFonts w:cs="Arial"/>
                <w:lang w:eastAsia="en-US"/>
              </w:rPr>
            </w:pPr>
            <w:r w:rsidRPr="00452523">
              <w:rPr>
                <w:rFonts w:cs="Arial"/>
                <w:lang w:eastAsia="en-US"/>
              </w:rPr>
              <w:t>1111</w:t>
            </w:r>
          </w:p>
        </w:tc>
        <w:tc>
          <w:tcPr>
            <w:tcW w:w="1421" w:type="dxa"/>
            <w:gridSpan w:val="2"/>
            <w:vAlign w:val="center"/>
          </w:tcPr>
          <w:p w14:paraId="097CB43F" w14:textId="77777777" w:rsidR="003E0851" w:rsidRPr="00452523" w:rsidRDefault="003E0851" w:rsidP="00B954FF">
            <w:pPr>
              <w:pStyle w:val="TAC"/>
              <w:rPr>
                <w:rFonts w:cs="Arial"/>
                <w:lang w:eastAsia="en-US"/>
              </w:rPr>
            </w:pPr>
            <w:r w:rsidRPr="00452523">
              <w:rPr>
                <w:rFonts w:cs="Arial"/>
                <w:lang w:eastAsia="en-US"/>
              </w:rPr>
              <w:t>N/A</w:t>
            </w:r>
          </w:p>
        </w:tc>
        <w:tc>
          <w:tcPr>
            <w:tcW w:w="1421" w:type="dxa"/>
            <w:gridSpan w:val="2"/>
            <w:vAlign w:val="center"/>
          </w:tcPr>
          <w:p w14:paraId="101B9434" w14:textId="77777777" w:rsidR="003E0851" w:rsidRPr="00452523" w:rsidRDefault="003E0851" w:rsidP="00B954FF">
            <w:pPr>
              <w:pStyle w:val="TAC"/>
              <w:rPr>
                <w:rFonts w:cs="Arial"/>
                <w:lang w:eastAsia="en-US"/>
              </w:rPr>
            </w:pPr>
            <w:r w:rsidRPr="00452523">
              <w:rPr>
                <w:rFonts w:cs="Arial"/>
                <w:lang w:eastAsia="en-US"/>
              </w:rPr>
              <w:t>N/A</w:t>
            </w:r>
          </w:p>
        </w:tc>
      </w:tr>
      <w:tr w:rsidR="003E0851" w:rsidRPr="003D3D25" w14:paraId="0752D456" w14:textId="77777777">
        <w:trPr>
          <w:gridAfter w:val="1"/>
          <w:wAfter w:w="66" w:type="dxa"/>
          <w:cantSplit/>
          <w:trHeight w:val="156"/>
          <w:jc w:val="center"/>
        </w:trPr>
        <w:tc>
          <w:tcPr>
            <w:tcW w:w="3554" w:type="dxa"/>
            <w:gridSpan w:val="3"/>
          </w:tcPr>
          <w:p w14:paraId="6CF7A19E" w14:textId="77777777" w:rsidR="003E0851" w:rsidRPr="00452523" w:rsidRDefault="003E0851" w:rsidP="00B954FF">
            <w:pPr>
              <w:pStyle w:val="TAC"/>
              <w:rPr>
                <w:rFonts w:eastAsia="?? ??" w:cs="v4.2.0"/>
                <w:lang w:eastAsia="en-US"/>
              </w:rPr>
            </w:pPr>
            <w:r w:rsidRPr="00452523">
              <w:rPr>
                <w:rFonts w:cs="Arial"/>
                <w:lang w:eastAsia="en-US"/>
              </w:rPr>
              <w:t>ACK/NACK feedback mode</w:t>
            </w:r>
          </w:p>
        </w:tc>
        <w:tc>
          <w:tcPr>
            <w:tcW w:w="1275" w:type="dxa"/>
            <w:gridSpan w:val="2"/>
          </w:tcPr>
          <w:p w14:paraId="73000D73" w14:textId="77777777" w:rsidR="003E0851" w:rsidRPr="00452523" w:rsidRDefault="003E0851" w:rsidP="00B954FF">
            <w:pPr>
              <w:pStyle w:val="TAC"/>
              <w:rPr>
                <w:rFonts w:cs="Arial"/>
                <w:lang w:eastAsia="en-US"/>
              </w:rPr>
            </w:pPr>
          </w:p>
        </w:tc>
        <w:tc>
          <w:tcPr>
            <w:tcW w:w="1421" w:type="dxa"/>
            <w:gridSpan w:val="2"/>
          </w:tcPr>
          <w:p w14:paraId="6410FA13" w14:textId="77777777" w:rsidR="003E0851" w:rsidRPr="00452523" w:rsidRDefault="003E0851" w:rsidP="00B954FF">
            <w:pPr>
              <w:pStyle w:val="TAC"/>
              <w:rPr>
                <w:rFonts w:cs="Arial"/>
                <w:lang w:eastAsia="en-US"/>
              </w:rPr>
            </w:pPr>
            <w:r w:rsidRPr="00452523">
              <w:rPr>
                <w:rFonts w:eastAsia="?? ??" w:cs="Arial"/>
                <w:lang w:eastAsia="en-US"/>
              </w:rPr>
              <w:t>Multiplexing</w:t>
            </w:r>
          </w:p>
        </w:tc>
        <w:tc>
          <w:tcPr>
            <w:tcW w:w="1421" w:type="dxa"/>
            <w:gridSpan w:val="2"/>
            <w:vAlign w:val="center"/>
          </w:tcPr>
          <w:p w14:paraId="7A568A22" w14:textId="77777777" w:rsidR="003E0851" w:rsidRPr="00452523" w:rsidRDefault="003E0851" w:rsidP="00B954FF">
            <w:pPr>
              <w:pStyle w:val="TAC"/>
              <w:rPr>
                <w:rFonts w:cs="Arial"/>
                <w:lang w:eastAsia="en-US"/>
              </w:rPr>
            </w:pPr>
            <w:r w:rsidRPr="00452523">
              <w:rPr>
                <w:rFonts w:cs="Arial"/>
                <w:lang w:eastAsia="zh-CN"/>
              </w:rPr>
              <w:t>N/A</w:t>
            </w:r>
          </w:p>
        </w:tc>
        <w:tc>
          <w:tcPr>
            <w:tcW w:w="1421" w:type="dxa"/>
            <w:gridSpan w:val="2"/>
            <w:vAlign w:val="center"/>
          </w:tcPr>
          <w:p w14:paraId="64FE3562" w14:textId="77777777" w:rsidR="003E0851" w:rsidRPr="00452523" w:rsidRDefault="003E0851" w:rsidP="00B954FF">
            <w:pPr>
              <w:pStyle w:val="TAC"/>
              <w:rPr>
                <w:rFonts w:cs="Arial"/>
                <w:lang w:eastAsia="en-US"/>
              </w:rPr>
            </w:pPr>
            <w:r w:rsidRPr="00452523">
              <w:rPr>
                <w:rFonts w:cs="Arial"/>
                <w:lang w:eastAsia="zh-CN"/>
              </w:rPr>
              <w:t>N/A</w:t>
            </w:r>
          </w:p>
        </w:tc>
      </w:tr>
      <w:tr w:rsidR="00973E7F" w:rsidRPr="002F3EE3" w14:paraId="56CCB1D1" w14:textId="77777777" w:rsidTr="00C14421">
        <w:trPr>
          <w:gridAfter w:val="1"/>
          <w:wAfter w:w="66" w:type="dxa"/>
          <w:cantSplit/>
          <w:trHeight w:val="156"/>
          <w:jc w:val="center"/>
        </w:trPr>
        <w:tc>
          <w:tcPr>
            <w:tcW w:w="3554" w:type="dxa"/>
            <w:gridSpan w:val="3"/>
          </w:tcPr>
          <w:p w14:paraId="0FA891A8" w14:textId="77777777" w:rsidR="00973E7F" w:rsidRPr="00452523" w:rsidRDefault="00973E7F" w:rsidP="00C14421">
            <w:pPr>
              <w:pStyle w:val="TAC"/>
              <w:rPr>
                <w:rFonts w:cs="Arial"/>
                <w:lang w:eastAsia="en-US"/>
              </w:rPr>
            </w:pPr>
            <w:r w:rsidRPr="00452523">
              <w:rPr>
                <w:rFonts w:cs="Arial"/>
                <w:lang w:eastAsia="en-US"/>
              </w:rPr>
              <w:t>Physical channel for CQI reporting</w:t>
            </w:r>
          </w:p>
        </w:tc>
        <w:tc>
          <w:tcPr>
            <w:tcW w:w="1275" w:type="dxa"/>
            <w:gridSpan w:val="2"/>
          </w:tcPr>
          <w:p w14:paraId="50E8862A" w14:textId="77777777" w:rsidR="00973E7F" w:rsidRPr="00452523" w:rsidRDefault="00973E7F" w:rsidP="00C14421">
            <w:pPr>
              <w:pStyle w:val="TAC"/>
              <w:rPr>
                <w:rFonts w:cs="Arial"/>
                <w:lang w:eastAsia="en-US"/>
              </w:rPr>
            </w:pPr>
          </w:p>
        </w:tc>
        <w:tc>
          <w:tcPr>
            <w:tcW w:w="1421" w:type="dxa"/>
            <w:gridSpan w:val="2"/>
            <w:vAlign w:val="center"/>
          </w:tcPr>
          <w:p w14:paraId="036FD294" w14:textId="77777777" w:rsidR="00973E7F" w:rsidRPr="00452523" w:rsidRDefault="00973E7F" w:rsidP="00C14421">
            <w:pPr>
              <w:pStyle w:val="TAC"/>
              <w:rPr>
                <w:rFonts w:eastAsia="?? ??" w:cs="Arial"/>
                <w:lang w:eastAsia="en-US"/>
              </w:rPr>
            </w:pPr>
            <w:r w:rsidRPr="00452523">
              <w:rPr>
                <w:rFonts w:cs="Arial" w:hint="eastAsia"/>
                <w:lang w:eastAsia="ja-JP"/>
              </w:rPr>
              <w:t>PUSCH(Note 6)</w:t>
            </w:r>
          </w:p>
        </w:tc>
        <w:tc>
          <w:tcPr>
            <w:tcW w:w="1421" w:type="dxa"/>
            <w:gridSpan w:val="2"/>
            <w:vAlign w:val="center"/>
          </w:tcPr>
          <w:p w14:paraId="73EE18A8" w14:textId="77777777" w:rsidR="00973E7F" w:rsidRPr="00452523" w:rsidRDefault="00973E7F" w:rsidP="00C14421">
            <w:pPr>
              <w:pStyle w:val="TAC"/>
              <w:rPr>
                <w:rFonts w:cs="Arial"/>
                <w:lang w:eastAsia="zh-CN"/>
              </w:rPr>
            </w:pPr>
            <w:r w:rsidRPr="00452523">
              <w:rPr>
                <w:rFonts w:cs="Arial" w:hint="eastAsia"/>
                <w:lang w:eastAsia="ja-JP"/>
              </w:rPr>
              <w:t>N/A</w:t>
            </w:r>
          </w:p>
        </w:tc>
        <w:tc>
          <w:tcPr>
            <w:tcW w:w="1421" w:type="dxa"/>
            <w:gridSpan w:val="2"/>
            <w:vAlign w:val="center"/>
          </w:tcPr>
          <w:p w14:paraId="1034DB45" w14:textId="77777777" w:rsidR="00973E7F" w:rsidRPr="00452523" w:rsidRDefault="00973E7F" w:rsidP="00C14421">
            <w:pPr>
              <w:pStyle w:val="TAC"/>
              <w:rPr>
                <w:rFonts w:cs="Arial"/>
                <w:lang w:eastAsia="zh-CN"/>
              </w:rPr>
            </w:pPr>
            <w:r w:rsidRPr="00452523">
              <w:rPr>
                <w:rFonts w:cs="Arial" w:hint="eastAsia"/>
                <w:lang w:eastAsia="ja-JP"/>
              </w:rPr>
              <w:t>N/A</w:t>
            </w:r>
          </w:p>
        </w:tc>
      </w:tr>
      <w:tr w:rsidR="00973E7F" w:rsidRPr="002F3EE3" w14:paraId="320928DD" w14:textId="77777777" w:rsidTr="00C14421">
        <w:trPr>
          <w:gridAfter w:val="1"/>
          <w:wAfter w:w="66" w:type="dxa"/>
          <w:cantSplit/>
          <w:trHeight w:val="156"/>
          <w:jc w:val="center"/>
        </w:trPr>
        <w:tc>
          <w:tcPr>
            <w:tcW w:w="3554" w:type="dxa"/>
            <w:gridSpan w:val="3"/>
          </w:tcPr>
          <w:p w14:paraId="05CE9145" w14:textId="77777777" w:rsidR="00973E7F" w:rsidRPr="00452523" w:rsidRDefault="00973E7F" w:rsidP="00C14421">
            <w:pPr>
              <w:pStyle w:val="TAC"/>
              <w:rPr>
                <w:rFonts w:cs="Arial"/>
                <w:lang w:eastAsia="en-US"/>
              </w:rPr>
            </w:pPr>
            <w:r w:rsidRPr="00452523">
              <w:rPr>
                <w:rFonts w:cs="Arial"/>
                <w:lang w:eastAsia="en-US"/>
              </w:rPr>
              <w:t>cqi-pmi-ConfigurationIndex</w:t>
            </w:r>
          </w:p>
        </w:tc>
        <w:tc>
          <w:tcPr>
            <w:tcW w:w="1275" w:type="dxa"/>
            <w:gridSpan w:val="2"/>
          </w:tcPr>
          <w:p w14:paraId="60A7BE95" w14:textId="77777777" w:rsidR="00973E7F" w:rsidRPr="00452523" w:rsidRDefault="00973E7F" w:rsidP="00C14421">
            <w:pPr>
              <w:pStyle w:val="TAC"/>
              <w:rPr>
                <w:rFonts w:cs="Arial"/>
                <w:lang w:eastAsia="en-US"/>
              </w:rPr>
            </w:pPr>
          </w:p>
        </w:tc>
        <w:tc>
          <w:tcPr>
            <w:tcW w:w="1421" w:type="dxa"/>
            <w:gridSpan w:val="2"/>
            <w:vAlign w:val="center"/>
          </w:tcPr>
          <w:p w14:paraId="1E475504" w14:textId="77777777" w:rsidR="00973E7F" w:rsidRPr="00452523" w:rsidRDefault="00973E7F" w:rsidP="00C14421">
            <w:pPr>
              <w:pStyle w:val="TAC"/>
              <w:rPr>
                <w:rFonts w:eastAsia="?? ??" w:cs="Arial"/>
                <w:lang w:eastAsia="en-US"/>
              </w:rPr>
            </w:pPr>
            <w:r w:rsidRPr="00452523">
              <w:rPr>
                <w:rFonts w:cs="Arial" w:hint="eastAsia"/>
                <w:lang w:eastAsia="ja-JP"/>
              </w:rPr>
              <w:t>4</w:t>
            </w:r>
          </w:p>
        </w:tc>
        <w:tc>
          <w:tcPr>
            <w:tcW w:w="1421" w:type="dxa"/>
            <w:gridSpan w:val="2"/>
            <w:vAlign w:val="center"/>
          </w:tcPr>
          <w:p w14:paraId="319529BC" w14:textId="77777777" w:rsidR="00973E7F" w:rsidRPr="00452523" w:rsidRDefault="00973E7F" w:rsidP="00C14421">
            <w:pPr>
              <w:pStyle w:val="TAC"/>
              <w:rPr>
                <w:rFonts w:cs="Arial"/>
                <w:lang w:eastAsia="zh-CN"/>
              </w:rPr>
            </w:pPr>
            <w:r w:rsidRPr="00452523">
              <w:rPr>
                <w:rFonts w:cs="Arial" w:hint="eastAsia"/>
                <w:lang w:eastAsia="ja-JP"/>
              </w:rPr>
              <w:t>N/A</w:t>
            </w:r>
          </w:p>
        </w:tc>
        <w:tc>
          <w:tcPr>
            <w:tcW w:w="1421" w:type="dxa"/>
            <w:gridSpan w:val="2"/>
            <w:vAlign w:val="center"/>
          </w:tcPr>
          <w:p w14:paraId="426EDC60" w14:textId="77777777" w:rsidR="00973E7F" w:rsidRPr="00452523" w:rsidRDefault="00973E7F" w:rsidP="00C14421">
            <w:pPr>
              <w:pStyle w:val="TAC"/>
              <w:rPr>
                <w:rFonts w:cs="Arial"/>
                <w:lang w:eastAsia="zh-CN"/>
              </w:rPr>
            </w:pPr>
            <w:r w:rsidRPr="00452523">
              <w:rPr>
                <w:rFonts w:cs="Arial" w:hint="eastAsia"/>
                <w:lang w:eastAsia="ja-JP"/>
              </w:rPr>
              <w:t>N/A</w:t>
            </w:r>
          </w:p>
        </w:tc>
      </w:tr>
      <w:tr w:rsidR="003E0851" w:rsidRPr="003D3D25" w14:paraId="08E05744" w14:textId="77777777">
        <w:trPr>
          <w:gridAfter w:val="1"/>
          <w:wAfter w:w="66" w:type="dxa"/>
          <w:cantSplit/>
          <w:trHeight w:val="156"/>
          <w:jc w:val="center"/>
        </w:trPr>
        <w:tc>
          <w:tcPr>
            <w:tcW w:w="9092" w:type="dxa"/>
            <w:gridSpan w:val="11"/>
            <w:vAlign w:val="center"/>
          </w:tcPr>
          <w:p w14:paraId="247185E5" w14:textId="77777777" w:rsidR="003E0851" w:rsidRPr="00452523" w:rsidRDefault="003E0851" w:rsidP="003E0851">
            <w:pPr>
              <w:pStyle w:val="TAN"/>
              <w:rPr>
                <w:rFonts w:cs="Arial"/>
                <w:lang w:eastAsia="en-US"/>
              </w:rPr>
            </w:pPr>
            <w:r w:rsidRPr="00452523">
              <w:rPr>
                <w:rFonts w:cs="Arial"/>
                <w:lang w:eastAsia="en-US"/>
              </w:rPr>
              <w:t>Note 1:</w:t>
            </w:r>
            <w:r w:rsidRPr="00452523">
              <w:rPr>
                <w:rFonts w:cs="Arial"/>
                <w:lang w:eastAsia="zh-CN"/>
              </w:rPr>
              <w:tab/>
            </w:r>
            <w:r w:rsidRPr="00452523">
              <w:rPr>
                <w:rFonts w:cs="Arial"/>
                <w:position w:val="-10"/>
                <w:lang w:eastAsia="en-US"/>
              </w:rPr>
              <w:object w:dxaOrig="639" w:dyaOrig="340" w14:anchorId="05E9EC4C">
                <v:shape id="_x0000_i1207" type="#_x0000_t75" style="width:27pt;height:14.5pt" o:ole="">
                  <v:imagedata r:id="rId31" o:title=""/>
                </v:shape>
                <o:OLEObject Type="Embed" ProgID="Equation.3" ShapeID="_x0000_i1207" DrawAspect="Content" ObjectID="_1700313890" r:id="rId221"/>
              </w:object>
            </w:r>
          </w:p>
          <w:p w14:paraId="322A7357" w14:textId="77777777" w:rsidR="003E0851" w:rsidRPr="00452523" w:rsidRDefault="003E0851" w:rsidP="003E0851">
            <w:pPr>
              <w:pStyle w:val="TAN"/>
              <w:tabs>
                <w:tab w:val="left" w:pos="894"/>
              </w:tabs>
              <w:rPr>
                <w:rFonts w:cs="Arial"/>
                <w:lang w:eastAsia="en-US"/>
              </w:rPr>
            </w:pPr>
            <w:r w:rsidRPr="00452523">
              <w:rPr>
                <w:rFonts w:cs="Arial"/>
                <w:lang w:eastAsia="en-US"/>
              </w:rPr>
              <w:t>Note 2:</w:t>
            </w:r>
            <w:r w:rsidRPr="00452523">
              <w:rPr>
                <w:rFonts w:cs="Arial"/>
                <w:lang w:eastAsia="zh-CN"/>
              </w:rPr>
              <w:t xml:space="preserve"> </w:t>
            </w:r>
            <w:r w:rsidRPr="00452523">
              <w:rPr>
                <w:rFonts w:cs="Arial"/>
                <w:lang w:eastAsia="zh-CN"/>
              </w:rPr>
              <w:tab/>
              <w:t xml:space="preserve">The respective </w:t>
            </w:r>
            <w:r w:rsidRPr="00452523">
              <w:rPr>
                <w:rFonts w:cs="Arial"/>
                <w:lang w:eastAsia="en-US"/>
              </w:rPr>
              <w:t xml:space="preserve">received </w:t>
            </w:r>
            <w:r w:rsidRPr="00452523">
              <w:rPr>
                <w:rFonts w:cs="Arial"/>
                <w:lang w:eastAsia="zh-CN"/>
              </w:rPr>
              <w:t xml:space="preserve">power spectral density of each interfering cell relative to </w:t>
            </w:r>
            <w:r w:rsidRPr="00452523">
              <w:rPr>
                <w:rFonts w:cs="Arial"/>
                <w:i/>
                <w:position w:val="-12"/>
                <w:lang w:eastAsia="en-US"/>
              </w:rPr>
              <w:object w:dxaOrig="480" w:dyaOrig="360" w14:anchorId="7A1AC42C">
                <v:shape id="_x0000_i1208" type="#_x0000_t75" style="width:22.5pt;height:17pt" o:ole="">
                  <v:imagedata r:id="rId66" o:title=""/>
                </v:shape>
                <o:OLEObject Type="Embed" ProgID="Equation.3" ShapeID="_x0000_i1208" DrawAspect="Content" ObjectID="_1700313891" r:id="rId222"/>
              </w:object>
            </w:r>
            <w:r w:rsidRPr="00452523">
              <w:rPr>
                <w:rFonts w:cs="Arial"/>
                <w:lang w:eastAsia="zh-CN"/>
              </w:rPr>
              <w:t xml:space="preserve"> is defined by its associated DIP value as specified in clause B.5.1.</w:t>
            </w:r>
          </w:p>
          <w:p w14:paraId="21979F95" w14:textId="77777777" w:rsidR="003E0851" w:rsidRPr="00452523" w:rsidRDefault="003E0851" w:rsidP="003E0851">
            <w:pPr>
              <w:pStyle w:val="TAN"/>
              <w:rPr>
                <w:rFonts w:cs="Arial"/>
                <w:lang w:eastAsia="zh-CN"/>
              </w:rPr>
            </w:pPr>
            <w:r w:rsidRPr="00452523">
              <w:rPr>
                <w:rFonts w:cs="Arial" w:hint="eastAsia"/>
                <w:lang w:eastAsia="en-US"/>
              </w:rPr>
              <w:t xml:space="preserve">Note </w:t>
            </w:r>
            <w:r w:rsidRPr="00452523">
              <w:rPr>
                <w:rFonts w:cs="Arial"/>
                <w:lang w:eastAsia="en-US"/>
              </w:rPr>
              <w:t>3</w:t>
            </w:r>
            <w:r w:rsidRPr="00452523">
              <w:rPr>
                <w:rFonts w:cs="Arial" w:hint="eastAsia"/>
                <w:lang w:eastAsia="en-US"/>
              </w:rPr>
              <w:t>:</w:t>
            </w:r>
            <w:r w:rsidRPr="00452523">
              <w:rPr>
                <w:rFonts w:cs="Arial"/>
                <w:lang w:eastAsia="zh-CN"/>
              </w:rPr>
              <w:tab/>
            </w:r>
            <w:r w:rsidRPr="00452523">
              <w:rPr>
                <w:rFonts w:cs="Arial" w:hint="eastAsia"/>
                <w:lang w:eastAsia="zh-CN"/>
              </w:rPr>
              <w:t>Cell 1 is the serving cell. Cell 2</w:t>
            </w:r>
            <w:r w:rsidRPr="00452523">
              <w:rPr>
                <w:rFonts w:cs="Arial"/>
                <w:lang w:eastAsia="zh-CN"/>
              </w:rPr>
              <w:t xml:space="preserve">, 3 are </w:t>
            </w:r>
            <w:r w:rsidRPr="00452523">
              <w:rPr>
                <w:rFonts w:cs="Arial" w:hint="eastAsia"/>
                <w:lang w:eastAsia="zh-CN"/>
              </w:rPr>
              <w:t xml:space="preserve">the </w:t>
            </w:r>
            <w:r w:rsidRPr="00452523">
              <w:rPr>
                <w:rFonts w:cs="Arial"/>
                <w:lang w:eastAsia="zh-CN"/>
              </w:rPr>
              <w:t>interfering</w:t>
            </w:r>
            <w:r w:rsidRPr="00452523">
              <w:rPr>
                <w:rFonts w:cs="Arial" w:hint="eastAsia"/>
                <w:lang w:eastAsia="zh-CN"/>
              </w:rPr>
              <w:t xml:space="preserve"> cell</w:t>
            </w:r>
            <w:r w:rsidRPr="00452523">
              <w:rPr>
                <w:rFonts w:cs="Arial"/>
                <w:lang w:eastAsia="zh-CN"/>
              </w:rPr>
              <w:t>s</w:t>
            </w:r>
            <w:r w:rsidRPr="00452523">
              <w:rPr>
                <w:rFonts w:cs="Arial" w:hint="eastAsia"/>
                <w:lang w:eastAsia="zh-CN"/>
              </w:rPr>
              <w:t>.</w:t>
            </w:r>
          </w:p>
          <w:p w14:paraId="50D1DBD6" w14:textId="77777777" w:rsidR="003E0851" w:rsidRPr="00452523" w:rsidRDefault="003E0851" w:rsidP="003E0851">
            <w:pPr>
              <w:pStyle w:val="TAN"/>
              <w:rPr>
                <w:rFonts w:cs="Arial"/>
                <w:lang w:eastAsia="zh-CN"/>
              </w:rPr>
            </w:pPr>
            <w:r w:rsidRPr="00452523">
              <w:rPr>
                <w:rFonts w:cs="Arial"/>
                <w:lang w:eastAsia="zh-CN"/>
              </w:rPr>
              <w:t xml:space="preserve">Note 4: </w:t>
            </w:r>
            <w:r w:rsidRPr="00452523">
              <w:rPr>
                <w:rFonts w:cs="Arial"/>
                <w:lang w:eastAsia="zh-CN"/>
              </w:rPr>
              <w:tab/>
              <w:t>If the UE reports in an available uplink reporting instance at subrame SF#n based on PMI estimation at a downlink SF not later than SF#(n-4), this reported PMI cannot be applied at the eNB downlink before SF#(n+4).</w:t>
            </w:r>
          </w:p>
          <w:p w14:paraId="1DEB903D" w14:textId="77777777" w:rsidR="003E0851" w:rsidRPr="00452523" w:rsidRDefault="003E0851" w:rsidP="003E0851">
            <w:pPr>
              <w:pStyle w:val="TAN"/>
              <w:rPr>
                <w:rFonts w:cs="Arial"/>
                <w:lang w:eastAsia="zh-CN"/>
              </w:rPr>
            </w:pPr>
            <w:r w:rsidRPr="00452523">
              <w:rPr>
                <w:rFonts w:cs="Arial"/>
                <w:lang w:eastAsia="zh-CN"/>
              </w:rPr>
              <w:t xml:space="preserve">Note 5: </w:t>
            </w:r>
            <w:r w:rsidRPr="00452523">
              <w:rPr>
                <w:rFonts w:cs="Arial"/>
                <w:lang w:eastAsia="zh-CN"/>
              </w:rPr>
              <w:tab/>
              <w:t>All cells are time-synchronous.</w:t>
            </w:r>
          </w:p>
          <w:p w14:paraId="7109326C" w14:textId="77777777" w:rsidR="00973E7F" w:rsidRPr="00452523" w:rsidRDefault="00973E7F" w:rsidP="00973E7F">
            <w:pPr>
              <w:pStyle w:val="TAN"/>
              <w:rPr>
                <w:rFonts w:cs="Arial"/>
                <w:lang w:eastAsia="zh-CN"/>
              </w:rPr>
            </w:pPr>
            <w:r w:rsidRPr="00452523">
              <w:rPr>
                <w:rFonts w:cs="Arial"/>
                <w:lang w:eastAsia="zh-CN"/>
              </w:rPr>
              <w:t>Note 6:</w:t>
            </w:r>
            <w:r w:rsidRPr="00452523">
              <w:rPr>
                <w:rFonts w:cs="Arial"/>
                <w:lang w:eastAsia="zh-CN"/>
              </w:rPr>
              <w:tab/>
              <w:t>To avoid collisions between CQI reports and HARQ-ACK it is necessary to report both on PUSCH instead of PUCCH. PDCCH DCI format 0 shall be transmitted in downlink SF#4 and #9 to allow periodic CQI to multiplex with the HARQ-ACK on PUSCH in uplink subframe SF#8 and #3.</w:t>
            </w:r>
          </w:p>
        </w:tc>
      </w:tr>
    </w:tbl>
    <w:p w14:paraId="21809343" w14:textId="77777777" w:rsidR="003E0851" w:rsidRPr="003D3D25" w:rsidRDefault="003E0851" w:rsidP="003E0851"/>
    <w:p w14:paraId="5C9E36B9" w14:textId="77777777" w:rsidR="003E0851" w:rsidRPr="003D3D25" w:rsidRDefault="003E0851" w:rsidP="003E0851">
      <w:pPr>
        <w:pStyle w:val="TH"/>
      </w:pPr>
      <w:r w:rsidRPr="003D3D25">
        <w:lastRenderedPageBreak/>
        <w:t>Table 8.2.</w:t>
      </w:r>
      <w:r w:rsidRPr="003D3D25">
        <w:rPr>
          <w:rFonts w:hint="eastAsia"/>
          <w:lang w:eastAsia="zh-CN"/>
        </w:rPr>
        <w:t>2</w:t>
      </w:r>
      <w:r w:rsidRPr="003D3D25">
        <w:t>.4.1B-2: Enhanced Performance Requirement Type A, Single-Layer Spatial Multiplexing (FRC) with TM4 interference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134"/>
        <w:gridCol w:w="567"/>
        <w:gridCol w:w="567"/>
        <w:gridCol w:w="567"/>
        <w:gridCol w:w="567"/>
        <w:gridCol w:w="567"/>
        <w:gridCol w:w="567"/>
        <w:gridCol w:w="1276"/>
        <w:gridCol w:w="1276"/>
        <w:gridCol w:w="850"/>
        <w:gridCol w:w="710"/>
      </w:tblGrid>
      <w:tr w:rsidR="00B954FF" w:rsidRPr="003D3D25" w14:paraId="76F3CD8B" w14:textId="77777777">
        <w:trPr>
          <w:trHeight w:val="102"/>
          <w:jc w:val="center"/>
        </w:trPr>
        <w:tc>
          <w:tcPr>
            <w:tcW w:w="993" w:type="dxa"/>
            <w:vMerge w:val="restart"/>
          </w:tcPr>
          <w:p w14:paraId="3CA638B0" w14:textId="77777777" w:rsidR="00B954FF" w:rsidRPr="00452523" w:rsidRDefault="00B954FF" w:rsidP="00B954FF">
            <w:pPr>
              <w:pStyle w:val="TAH"/>
              <w:rPr>
                <w:rFonts w:cs="Arial"/>
                <w:lang w:eastAsia="en-US"/>
              </w:rPr>
            </w:pPr>
            <w:r w:rsidRPr="00452523">
              <w:rPr>
                <w:rFonts w:cs="Arial"/>
                <w:lang w:eastAsia="en-US"/>
              </w:rPr>
              <w:t>Test Number</w:t>
            </w:r>
          </w:p>
        </w:tc>
        <w:tc>
          <w:tcPr>
            <w:tcW w:w="1134" w:type="dxa"/>
            <w:vMerge w:val="restart"/>
          </w:tcPr>
          <w:p w14:paraId="4FD99DD7" w14:textId="77777777" w:rsidR="00B954FF" w:rsidRPr="00452523" w:rsidRDefault="00B954FF" w:rsidP="00B954FF">
            <w:pPr>
              <w:pStyle w:val="TAH"/>
              <w:rPr>
                <w:rFonts w:cs="Arial"/>
                <w:lang w:eastAsia="en-US"/>
              </w:rPr>
            </w:pPr>
            <w:r w:rsidRPr="00452523">
              <w:rPr>
                <w:rFonts w:cs="Arial"/>
                <w:lang w:eastAsia="en-US"/>
              </w:rPr>
              <w:t xml:space="preserve">Reference Channel </w:t>
            </w:r>
          </w:p>
        </w:tc>
        <w:tc>
          <w:tcPr>
            <w:tcW w:w="1701" w:type="dxa"/>
            <w:gridSpan w:val="3"/>
          </w:tcPr>
          <w:p w14:paraId="6A891C24" w14:textId="77777777" w:rsidR="00B954FF" w:rsidRPr="00452523" w:rsidRDefault="00B954FF" w:rsidP="00B954FF">
            <w:pPr>
              <w:pStyle w:val="TAH"/>
              <w:rPr>
                <w:rFonts w:cs="Arial"/>
                <w:lang w:eastAsia="en-US"/>
              </w:rPr>
            </w:pPr>
            <w:r w:rsidRPr="00452523">
              <w:rPr>
                <w:rFonts w:cs="Arial"/>
                <w:lang w:eastAsia="en-US"/>
              </w:rPr>
              <w:t>OCNG Pattern</w:t>
            </w:r>
          </w:p>
        </w:tc>
        <w:tc>
          <w:tcPr>
            <w:tcW w:w="1701" w:type="dxa"/>
            <w:gridSpan w:val="3"/>
          </w:tcPr>
          <w:p w14:paraId="29098585" w14:textId="77777777" w:rsidR="00B954FF" w:rsidRPr="00452523" w:rsidRDefault="00B954FF" w:rsidP="00B954FF">
            <w:pPr>
              <w:pStyle w:val="TAH"/>
              <w:rPr>
                <w:rFonts w:cs="Arial"/>
                <w:lang w:eastAsia="en-US"/>
              </w:rPr>
            </w:pPr>
            <w:r w:rsidRPr="00452523">
              <w:rPr>
                <w:rFonts w:cs="Arial"/>
                <w:lang w:eastAsia="en-US"/>
              </w:rPr>
              <w:t>Propagation Conditions</w:t>
            </w:r>
          </w:p>
        </w:tc>
        <w:tc>
          <w:tcPr>
            <w:tcW w:w="1276" w:type="dxa"/>
            <w:vMerge w:val="restart"/>
          </w:tcPr>
          <w:p w14:paraId="6D53FD21" w14:textId="77777777" w:rsidR="00B954FF" w:rsidRPr="00452523" w:rsidRDefault="00B954FF" w:rsidP="00B954FF">
            <w:pPr>
              <w:pStyle w:val="TAH"/>
              <w:rPr>
                <w:rFonts w:cs="Arial"/>
                <w:lang w:eastAsia="en-US"/>
              </w:rPr>
            </w:pPr>
            <w:r w:rsidRPr="00452523">
              <w:rPr>
                <w:rFonts w:cs="Arial"/>
                <w:lang w:eastAsia="en-US"/>
              </w:rPr>
              <w:t>Correlation Matrix and Antenna Configuration (Note 3)</w:t>
            </w:r>
          </w:p>
        </w:tc>
        <w:tc>
          <w:tcPr>
            <w:tcW w:w="2126" w:type="dxa"/>
            <w:gridSpan w:val="2"/>
          </w:tcPr>
          <w:p w14:paraId="4A22D592" w14:textId="77777777" w:rsidR="00B954FF" w:rsidRPr="00452523" w:rsidRDefault="00B954FF" w:rsidP="00B954FF">
            <w:pPr>
              <w:pStyle w:val="TAH"/>
              <w:rPr>
                <w:rFonts w:cs="Arial"/>
                <w:lang w:eastAsia="en-US"/>
              </w:rPr>
            </w:pPr>
            <w:r w:rsidRPr="00452523">
              <w:rPr>
                <w:rFonts w:cs="Arial"/>
                <w:lang w:eastAsia="en-US"/>
              </w:rPr>
              <w:t>Reference Value</w:t>
            </w:r>
          </w:p>
        </w:tc>
        <w:tc>
          <w:tcPr>
            <w:tcW w:w="710" w:type="dxa"/>
            <w:vMerge w:val="restart"/>
          </w:tcPr>
          <w:p w14:paraId="3568222C" w14:textId="77777777" w:rsidR="00B954FF" w:rsidRPr="00452523" w:rsidRDefault="00B954FF" w:rsidP="003E0851">
            <w:pPr>
              <w:pStyle w:val="TAH"/>
              <w:rPr>
                <w:rFonts w:cs="Arial"/>
                <w:lang w:eastAsia="en-US"/>
              </w:rPr>
            </w:pPr>
            <w:r w:rsidRPr="00452523">
              <w:rPr>
                <w:rFonts w:cs="Arial"/>
                <w:lang w:eastAsia="en-US"/>
              </w:rPr>
              <w:t>UE Category</w:t>
            </w:r>
          </w:p>
        </w:tc>
      </w:tr>
      <w:tr w:rsidR="00B954FF" w:rsidRPr="003D3D25" w14:paraId="4A98C826" w14:textId="77777777">
        <w:trPr>
          <w:trHeight w:val="102"/>
          <w:jc w:val="center"/>
        </w:trPr>
        <w:tc>
          <w:tcPr>
            <w:tcW w:w="993" w:type="dxa"/>
            <w:vMerge/>
          </w:tcPr>
          <w:p w14:paraId="02214C5B" w14:textId="77777777" w:rsidR="00B954FF" w:rsidRPr="00452523" w:rsidRDefault="00B954FF" w:rsidP="00B954FF">
            <w:pPr>
              <w:pStyle w:val="TAH"/>
              <w:rPr>
                <w:rFonts w:cs="Arial"/>
                <w:lang w:eastAsia="en-US"/>
              </w:rPr>
            </w:pPr>
          </w:p>
        </w:tc>
        <w:tc>
          <w:tcPr>
            <w:tcW w:w="1134" w:type="dxa"/>
            <w:vMerge/>
          </w:tcPr>
          <w:p w14:paraId="527AE01A" w14:textId="77777777" w:rsidR="00B954FF" w:rsidRPr="00452523" w:rsidRDefault="00B954FF" w:rsidP="00B954FF">
            <w:pPr>
              <w:pStyle w:val="TAH"/>
              <w:rPr>
                <w:rFonts w:cs="Arial"/>
                <w:lang w:eastAsia="en-US"/>
              </w:rPr>
            </w:pPr>
          </w:p>
        </w:tc>
        <w:tc>
          <w:tcPr>
            <w:tcW w:w="567" w:type="dxa"/>
          </w:tcPr>
          <w:p w14:paraId="4EF42342" w14:textId="77777777" w:rsidR="00B954FF" w:rsidRPr="00452523" w:rsidRDefault="00B954FF" w:rsidP="00B954FF">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567" w:type="dxa"/>
          </w:tcPr>
          <w:p w14:paraId="06F97558" w14:textId="77777777" w:rsidR="00B954FF" w:rsidRPr="00452523" w:rsidRDefault="00B954FF" w:rsidP="00B954FF">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567" w:type="dxa"/>
          </w:tcPr>
          <w:p w14:paraId="2B1766B2" w14:textId="77777777" w:rsidR="00B954FF" w:rsidRPr="00452523" w:rsidRDefault="00B954FF" w:rsidP="00B954FF">
            <w:pPr>
              <w:pStyle w:val="TAH"/>
              <w:rPr>
                <w:rFonts w:cs="Arial"/>
                <w:lang w:eastAsia="zh-CN"/>
              </w:rPr>
            </w:pPr>
            <w:r w:rsidRPr="00452523">
              <w:rPr>
                <w:rFonts w:cs="Arial"/>
                <w:lang w:eastAsia="zh-CN"/>
              </w:rPr>
              <w:t>Cell 3</w:t>
            </w:r>
          </w:p>
        </w:tc>
        <w:tc>
          <w:tcPr>
            <w:tcW w:w="567" w:type="dxa"/>
          </w:tcPr>
          <w:p w14:paraId="3BCB7735" w14:textId="77777777" w:rsidR="00B954FF" w:rsidRPr="00452523" w:rsidRDefault="00B954FF" w:rsidP="00B954FF">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567" w:type="dxa"/>
          </w:tcPr>
          <w:p w14:paraId="07A8FD1B" w14:textId="77777777" w:rsidR="00B954FF" w:rsidRPr="00452523" w:rsidRDefault="00B954FF" w:rsidP="00B954FF">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567" w:type="dxa"/>
          </w:tcPr>
          <w:p w14:paraId="7902A7E8" w14:textId="77777777" w:rsidR="00B954FF" w:rsidRPr="00452523" w:rsidRDefault="00B954FF" w:rsidP="00B954FF">
            <w:pPr>
              <w:pStyle w:val="TAH"/>
              <w:rPr>
                <w:rFonts w:cs="Arial"/>
                <w:lang w:eastAsia="zh-CN"/>
              </w:rPr>
            </w:pPr>
            <w:r w:rsidRPr="00452523">
              <w:rPr>
                <w:rFonts w:cs="Arial"/>
                <w:lang w:eastAsia="zh-CN"/>
              </w:rPr>
              <w:t>Cell 3</w:t>
            </w:r>
          </w:p>
        </w:tc>
        <w:tc>
          <w:tcPr>
            <w:tcW w:w="1276" w:type="dxa"/>
            <w:vMerge/>
          </w:tcPr>
          <w:p w14:paraId="75F06AD6" w14:textId="77777777" w:rsidR="00B954FF" w:rsidRPr="00452523" w:rsidRDefault="00B954FF" w:rsidP="00B954FF">
            <w:pPr>
              <w:pStyle w:val="TAH"/>
              <w:rPr>
                <w:rFonts w:cs="Arial"/>
                <w:lang w:eastAsia="en-US"/>
              </w:rPr>
            </w:pPr>
          </w:p>
        </w:tc>
        <w:tc>
          <w:tcPr>
            <w:tcW w:w="1276" w:type="dxa"/>
          </w:tcPr>
          <w:p w14:paraId="233F81D0" w14:textId="77777777" w:rsidR="00B954FF" w:rsidRPr="00452523" w:rsidRDefault="00B954FF" w:rsidP="00B954FF">
            <w:pPr>
              <w:pStyle w:val="TAH"/>
              <w:rPr>
                <w:rFonts w:cs="Arial"/>
                <w:lang w:eastAsia="en-US"/>
              </w:rPr>
            </w:pPr>
            <w:r w:rsidRPr="00452523">
              <w:rPr>
                <w:rFonts w:cs="Arial"/>
                <w:lang w:eastAsia="en-US"/>
              </w:rPr>
              <w:t>Fraction of Maximum Throughput (%)</w:t>
            </w:r>
          </w:p>
        </w:tc>
        <w:tc>
          <w:tcPr>
            <w:tcW w:w="850" w:type="dxa"/>
          </w:tcPr>
          <w:p w14:paraId="5663DBF5" w14:textId="77777777" w:rsidR="00B954FF" w:rsidRPr="00452523" w:rsidRDefault="00B954FF" w:rsidP="00B954FF">
            <w:pPr>
              <w:pStyle w:val="TAH"/>
              <w:rPr>
                <w:rFonts w:cs="Arial"/>
                <w:lang w:eastAsia="en-US"/>
              </w:rPr>
            </w:pPr>
            <w:r w:rsidRPr="00452523">
              <w:rPr>
                <w:rFonts w:cs="Arial"/>
                <w:lang w:eastAsia="en-US"/>
              </w:rPr>
              <w:t>SINR (dB)</w:t>
            </w:r>
            <w:r w:rsidRPr="00452523">
              <w:rPr>
                <w:rFonts w:cs="Arial" w:hint="eastAsia"/>
                <w:lang w:eastAsia="zh-CN"/>
              </w:rPr>
              <w:t xml:space="preserve"> (Note</w:t>
            </w:r>
            <w:r w:rsidRPr="00452523">
              <w:rPr>
                <w:rFonts w:cs="Arial"/>
                <w:lang w:eastAsia="zh-CN"/>
              </w:rPr>
              <w:t xml:space="preserve"> 2</w:t>
            </w:r>
            <w:r w:rsidRPr="00452523">
              <w:rPr>
                <w:rFonts w:cs="Arial" w:hint="eastAsia"/>
                <w:lang w:eastAsia="zh-CN"/>
              </w:rPr>
              <w:t>)</w:t>
            </w:r>
          </w:p>
        </w:tc>
        <w:tc>
          <w:tcPr>
            <w:tcW w:w="710" w:type="dxa"/>
            <w:vMerge/>
          </w:tcPr>
          <w:p w14:paraId="4FFA2636" w14:textId="77777777" w:rsidR="00B954FF" w:rsidRPr="003D3D25" w:rsidRDefault="00B954FF" w:rsidP="003E0851">
            <w:pPr>
              <w:spacing w:after="0"/>
              <w:jc w:val="center"/>
              <w:rPr>
                <w:rFonts w:ascii="Arial" w:hAnsi="Arial" w:cs="Arial"/>
                <w:b/>
                <w:sz w:val="18"/>
                <w:szCs w:val="18"/>
              </w:rPr>
            </w:pPr>
          </w:p>
        </w:tc>
      </w:tr>
      <w:tr w:rsidR="003E0851" w:rsidRPr="003D3D25" w14:paraId="5160F1EA" w14:textId="77777777">
        <w:trPr>
          <w:jc w:val="center"/>
        </w:trPr>
        <w:tc>
          <w:tcPr>
            <w:tcW w:w="993" w:type="dxa"/>
          </w:tcPr>
          <w:p w14:paraId="62432E2C" w14:textId="77777777" w:rsidR="003E0851" w:rsidRPr="00452523" w:rsidRDefault="003E0851" w:rsidP="003E0851">
            <w:pPr>
              <w:pStyle w:val="TAC"/>
              <w:rPr>
                <w:rFonts w:cs="Arial"/>
                <w:lang w:eastAsia="en-US"/>
              </w:rPr>
            </w:pPr>
            <w:r w:rsidRPr="00452523">
              <w:rPr>
                <w:rFonts w:cs="Arial"/>
                <w:lang w:eastAsia="en-US"/>
              </w:rPr>
              <w:t>1</w:t>
            </w:r>
          </w:p>
        </w:tc>
        <w:tc>
          <w:tcPr>
            <w:tcW w:w="1134" w:type="dxa"/>
          </w:tcPr>
          <w:p w14:paraId="464F3C0E" w14:textId="77777777" w:rsidR="003E0851" w:rsidRPr="00452523" w:rsidRDefault="003E0851" w:rsidP="003E0851">
            <w:pPr>
              <w:pStyle w:val="TAC"/>
              <w:rPr>
                <w:rFonts w:cs="Arial"/>
                <w:lang w:eastAsia="zh-CN"/>
              </w:rPr>
            </w:pPr>
            <w:r w:rsidRPr="00452523">
              <w:rPr>
                <w:rFonts w:cs="Arial" w:hint="eastAsia"/>
                <w:sz w:val="16"/>
                <w:szCs w:val="16"/>
                <w:lang w:eastAsia="zh-CN"/>
              </w:rPr>
              <w:t>R.47 TDD</w:t>
            </w:r>
          </w:p>
        </w:tc>
        <w:tc>
          <w:tcPr>
            <w:tcW w:w="567" w:type="dxa"/>
          </w:tcPr>
          <w:p w14:paraId="68BFB867" w14:textId="77777777" w:rsidR="003E0851" w:rsidRPr="00452523" w:rsidRDefault="00894A1B" w:rsidP="003E0851">
            <w:pPr>
              <w:pStyle w:val="TAC"/>
              <w:rPr>
                <w:rFonts w:cs="Arial"/>
                <w:lang w:eastAsia="en-US"/>
              </w:rPr>
            </w:pPr>
            <w:r w:rsidRPr="00452523">
              <w:rPr>
                <w:rFonts w:cs="Arial"/>
                <w:lang w:eastAsia="en-US"/>
              </w:rPr>
              <w:t>OP.1 TDD</w:t>
            </w:r>
          </w:p>
        </w:tc>
        <w:tc>
          <w:tcPr>
            <w:tcW w:w="567" w:type="dxa"/>
          </w:tcPr>
          <w:p w14:paraId="1E124706" w14:textId="77777777" w:rsidR="003E0851" w:rsidRPr="00452523" w:rsidRDefault="00894A1B" w:rsidP="003E0851">
            <w:pPr>
              <w:pStyle w:val="TAC"/>
              <w:rPr>
                <w:rFonts w:cs="Arial"/>
                <w:lang w:eastAsia="en-US"/>
              </w:rPr>
            </w:pPr>
            <w:r w:rsidRPr="00452523">
              <w:rPr>
                <w:rFonts w:cs="Arial"/>
                <w:lang w:eastAsia="en-US"/>
              </w:rPr>
              <w:t>N/A</w:t>
            </w:r>
          </w:p>
        </w:tc>
        <w:tc>
          <w:tcPr>
            <w:tcW w:w="567" w:type="dxa"/>
          </w:tcPr>
          <w:p w14:paraId="3E3B7178" w14:textId="77777777" w:rsidR="003E0851" w:rsidRPr="00452523" w:rsidRDefault="00894A1B" w:rsidP="003E0851">
            <w:pPr>
              <w:pStyle w:val="TAC"/>
              <w:rPr>
                <w:rFonts w:cs="Arial"/>
                <w:lang w:eastAsia="en-US"/>
              </w:rPr>
            </w:pPr>
            <w:r w:rsidRPr="00452523">
              <w:rPr>
                <w:rFonts w:cs="Arial"/>
                <w:lang w:eastAsia="en-US"/>
              </w:rPr>
              <w:t>N/A</w:t>
            </w:r>
          </w:p>
        </w:tc>
        <w:tc>
          <w:tcPr>
            <w:tcW w:w="567" w:type="dxa"/>
          </w:tcPr>
          <w:p w14:paraId="097CDC98" w14:textId="77777777" w:rsidR="003E0851" w:rsidRPr="00452523" w:rsidRDefault="003E0851" w:rsidP="003E0851">
            <w:pPr>
              <w:pStyle w:val="TAC"/>
              <w:rPr>
                <w:rFonts w:cs="Arial"/>
                <w:lang w:eastAsia="en-US"/>
              </w:rPr>
            </w:pPr>
            <w:r w:rsidRPr="00452523">
              <w:rPr>
                <w:rFonts w:cs="Arial"/>
                <w:lang w:eastAsia="en-US"/>
              </w:rPr>
              <w:t>EVA5</w:t>
            </w:r>
          </w:p>
        </w:tc>
        <w:tc>
          <w:tcPr>
            <w:tcW w:w="567" w:type="dxa"/>
          </w:tcPr>
          <w:p w14:paraId="16275816" w14:textId="77777777" w:rsidR="003E0851" w:rsidRPr="00452523" w:rsidRDefault="003E0851" w:rsidP="003E0851">
            <w:pPr>
              <w:pStyle w:val="TAC"/>
              <w:rPr>
                <w:rFonts w:cs="Arial"/>
                <w:lang w:eastAsia="en-US"/>
              </w:rPr>
            </w:pPr>
            <w:r w:rsidRPr="00452523">
              <w:rPr>
                <w:rFonts w:cs="Arial" w:hint="eastAsia"/>
                <w:lang w:eastAsia="zh-CN"/>
              </w:rPr>
              <w:t>EVA</w:t>
            </w:r>
            <w:r w:rsidRPr="00452523">
              <w:rPr>
                <w:rFonts w:cs="Arial"/>
                <w:lang w:eastAsia="zh-CN"/>
              </w:rPr>
              <w:t>5</w:t>
            </w:r>
          </w:p>
        </w:tc>
        <w:tc>
          <w:tcPr>
            <w:tcW w:w="567" w:type="dxa"/>
          </w:tcPr>
          <w:p w14:paraId="7E6B058D" w14:textId="77777777" w:rsidR="003E0851" w:rsidRPr="00452523" w:rsidRDefault="003E0851" w:rsidP="003E0851">
            <w:pPr>
              <w:pStyle w:val="TAC"/>
              <w:rPr>
                <w:rFonts w:cs="Arial"/>
                <w:lang w:eastAsia="en-US"/>
              </w:rPr>
            </w:pPr>
            <w:r w:rsidRPr="00452523">
              <w:rPr>
                <w:rFonts w:cs="Arial"/>
                <w:lang w:eastAsia="en-US"/>
              </w:rPr>
              <w:t>EVA5</w:t>
            </w:r>
          </w:p>
        </w:tc>
        <w:tc>
          <w:tcPr>
            <w:tcW w:w="1276" w:type="dxa"/>
          </w:tcPr>
          <w:p w14:paraId="6AC0EFF3" w14:textId="77777777" w:rsidR="003E0851" w:rsidRPr="00452523" w:rsidRDefault="003E0851" w:rsidP="003E0851">
            <w:pPr>
              <w:pStyle w:val="TAC"/>
              <w:rPr>
                <w:rFonts w:cs="Arial"/>
                <w:lang w:eastAsia="en-US"/>
              </w:rPr>
            </w:pPr>
            <w:r w:rsidRPr="00452523">
              <w:rPr>
                <w:rFonts w:cs="Arial"/>
                <w:lang w:eastAsia="en-US"/>
              </w:rPr>
              <w:t>2x2 Low</w:t>
            </w:r>
          </w:p>
        </w:tc>
        <w:tc>
          <w:tcPr>
            <w:tcW w:w="1276" w:type="dxa"/>
          </w:tcPr>
          <w:p w14:paraId="06C235B1" w14:textId="77777777" w:rsidR="003E0851" w:rsidRPr="00452523" w:rsidRDefault="003E0851" w:rsidP="003E0851">
            <w:pPr>
              <w:pStyle w:val="TAC"/>
              <w:rPr>
                <w:rFonts w:cs="Arial"/>
                <w:lang w:eastAsia="en-US"/>
              </w:rPr>
            </w:pPr>
            <w:r w:rsidRPr="00452523">
              <w:rPr>
                <w:rFonts w:cs="Arial"/>
                <w:lang w:eastAsia="en-US"/>
              </w:rPr>
              <w:t>70</w:t>
            </w:r>
          </w:p>
        </w:tc>
        <w:tc>
          <w:tcPr>
            <w:tcW w:w="850" w:type="dxa"/>
          </w:tcPr>
          <w:p w14:paraId="639276CE" w14:textId="77777777" w:rsidR="003E0851" w:rsidRPr="00452523" w:rsidRDefault="003E0851" w:rsidP="003E0851">
            <w:pPr>
              <w:pStyle w:val="TAC"/>
              <w:rPr>
                <w:rFonts w:cs="Arial"/>
                <w:lang w:eastAsia="zh-CN"/>
              </w:rPr>
            </w:pPr>
            <w:r w:rsidRPr="00452523">
              <w:rPr>
                <w:rFonts w:cs="Arial"/>
                <w:lang w:eastAsia="en-US"/>
              </w:rPr>
              <w:t>1.1</w:t>
            </w:r>
          </w:p>
        </w:tc>
        <w:tc>
          <w:tcPr>
            <w:tcW w:w="710" w:type="dxa"/>
          </w:tcPr>
          <w:p w14:paraId="04E49CD3" w14:textId="77777777" w:rsidR="003E0851" w:rsidRPr="00452523" w:rsidRDefault="007C12BA" w:rsidP="003E0851">
            <w:pPr>
              <w:pStyle w:val="TAC"/>
              <w:rPr>
                <w:rFonts w:cs="Arial"/>
                <w:lang w:eastAsia="en-US"/>
              </w:rPr>
            </w:pPr>
            <w:r w:rsidRPr="00452523">
              <w:rPr>
                <w:rFonts w:cs="Arial"/>
                <w:lang w:eastAsia="en-US"/>
              </w:rPr>
              <w:t>≥</w:t>
            </w:r>
            <w:r w:rsidR="003E0851" w:rsidRPr="00452523">
              <w:rPr>
                <w:rFonts w:cs="Arial"/>
                <w:lang w:eastAsia="en-US"/>
              </w:rPr>
              <w:t>1</w:t>
            </w:r>
          </w:p>
        </w:tc>
      </w:tr>
      <w:tr w:rsidR="003E0851" w:rsidRPr="003D3D25" w14:paraId="4AF9ED7E" w14:textId="77777777">
        <w:trPr>
          <w:jc w:val="center"/>
        </w:trPr>
        <w:tc>
          <w:tcPr>
            <w:tcW w:w="9641" w:type="dxa"/>
            <w:gridSpan w:val="12"/>
          </w:tcPr>
          <w:p w14:paraId="0F2D7EBE" w14:textId="77777777" w:rsidR="003E0851" w:rsidRPr="00452523" w:rsidRDefault="003E0851" w:rsidP="003E0851">
            <w:pPr>
              <w:pStyle w:val="TAN"/>
              <w:rPr>
                <w:rFonts w:cs="Arial"/>
                <w:lang w:eastAsia="zh-CN"/>
              </w:rPr>
            </w:pPr>
            <w:r w:rsidRPr="00452523">
              <w:rPr>
                <w:rFonts w:cs="Arial"/>
                <w:lang w:eastAsia="zh-CN"/>
              </w:rPr>
              <w:t>Note 1:</w:t>
            </w:r>
            <w:r w:rsidRPr="00452523">
              <w:rPr>
                <w:rFonts w:cs="Arial"/>
                <w:lang w:eastAsia="zh-CN"/>
              </w:rPr>
              <w:tab/>
              <w:t>The propagation conditions for Cell 1, Cell 2 and Cell 3 are statistically independent.</w:t>
            </w:r>
          </w:p>
          <w:p w14:paraId="5F64059B" w14:textId="77777777" w:rsidR="003E0851" w:rsidRPr="00452523" w:rsidRDefault="003E0851" w:rsidP="003E0851">
            <w:pPr>
              <w:pStyle w:val="TAN"/>
              <w:rPr>
                <w:rFonts w:cs="Arial"/>
                <w:lang w:eastAsia="zh-CN"/>
              </w:rPr>
            </w:pPr>
            <w:r w:rsidRPr="00452523">
              <w:rPr>
                <w:rFonts w:cs="Arial"/>
                <w:lang w:eastAsia="zh-CN"/>
              </w:rPr>
              <w:t>N</w:t>
            </w:r>
            <w:r w:rsidRPr="00452523">
              <w:rPr>
                <w:rFonts w:cs="Arial" w:hint="eastAsia"/>
                <w:lang w:eastAsia="zh-CN"/>
              </w:rPr>
              <w:t>ote</w:t>
            </w:r>
            <w:r w:rsidRPr="00452523">
              <w:rPr>
                <w:rFonts w:cs="Arial"/>
                <w:lang w:eastAsia="zh-CN"/>
              </w:rPr>
              <w:t xml:space="preserve"> 2</w:t>
            </w:r>
            <w:r w:rsidRPr="00452523">
              <w:rPr>
                <w:rFonts w:cs="Arial" w:hint="eastAsia"/>
                <w:lang w:eastAsia="zh-CN"/>
              </w:rPr>
              <w:t>:</w:t>
            </w:r>
            <w:r w:rsidRPr="00452523">
              <w:rPr>
                <w:rFonts w:cs="Arial"/>
                <w:lang w:eastAsia="zh-CN"/>
              </w:rPr>
              <w:tab/>
              <w:t>SINR</w:t>
            </w:r>
            <w:r w:rsidRPr="00452523">
              <w:rPr>
                <w:rFonts w:cs="Arial" w:hint="eastAsia"/>
                <w:lang w:eastAsia="zh-CN"/>
              </w:rPr>
              <w:t xml:space="preserve"> corresponds to </w:t>
            </w:r>
            <w:r w:rsidRPr="00452523">
              <w:rPr>
                <w:rFonts w:cs="Arial"/>
                <w:position w:val="-12"/>
                <w:lang w:eastAsia="en-US"/>
              </w:rPr>
              <w:object w:dxaOrig="840" w:dyaOrig="380" w14:anchorId="6FE4BE66">
                <v:shape id="_x0000_i1209" type="#_x0000_t75" style="width:42pt;height:19pt" o:ole="">
                  <v:imagedata r:id="rId120" o:title=""/>
                </v:shape>
                <o:OLEObject Type="Embed" ProgID="Equation.3" ShapeID="_x0000_i1209" DrawAspect="Content" ObjectID="_1700313892" r:id="rId223"/>
              </w:object>
            </w:r>
            <w:r w:rsidRPr="00452523">
              <w:rPr>
                <w:rFonts w:cs="Arial"/>
                <w:lang w:eastAsia="en-US"/>
              </w:rPr>
              <w:t xml:space="preserve"> </w:t>
            </w:r>
            <w:r w:rsidRPr="00452523">
              <w:rPr>
                <w:rFonts w:cs="Arial" w:hint="eastAsia"/>
                <w:lang w:eastAsia="zh-CN"/>
              </w:rPr>
              <w:t xml:space="preserve">of </w:t>
            </w:r>
            <w:r w:rsidRPr="00452523">
              <w:rPr>
                <w:rFonts w:cs="Arial"/>
                <w:lang w:eastAsia="zh-CN"/>
              </w:rPr>
              <w:t>C</w:t>
            </w:r>
            <w:r w:rsidRPr="00452523">
              <w:rPr>
                <w:rFonts w:cs="Arial" w:hint="eastAsia"/>
                <w:lang w:eastAsia="zh-CN"/>
              </w:rPr>
              <w:t>ell 1</w:t>
            </w:r>
            <w:r w:rsidRPr="00452523">
              <w:rPr>
                <w:rFonts w:cs="Arial"/>
                <w:lang w:eastAsia="zh-CN"/>
              </w:rPr>
              <w:t xml:space="preserve"> as defined in clause 8.1.1</w:t>
            </w:r>
            <w:r w:rsidRPr="00452523">
              <w:rPr>
                <w:rFonts w:cs="Arial" w:hint="eastAsia"/>
                <w:lang w:eastAsia="zh-CN"/>
              </w:rPr>
              <w:t>.</w:t>
            </w:r>
          </w:p>
          <w:p w14:paraId="1B37E932" w14:textId="77777777" w:rsidR="003E0851" w:rsidRPr="00452523" w:rsidRDefault="003E0851" w:rsidP="003E0851">
            <w:pPr>
              <w:pStyle w:val="TAN"/>
              <w:rPr>
                <w:rFonts w:cs="Arial"/>
                <w:lang w:eastAsia="en-US"/>
              </w:rPr>
            </w:pPr>
            <w:r w:rsidRPr="00452523">
              <w:rPr>
                <w:rFonts w:cs="Arial"/>
                <w:lang w:eastAsia="zh-CN"/>
              </w:rPr>
              <w:t>Note 3</w:t>
            </w:r>
            <w:r w:rsidRPr="00452523">
              <w:rPr>
                <w:rFonts w:cs="Arial" w:hint="eastAsia"/>
                <w:lang w:eastAsia="zh-CN"/>
              </w:rPr>
              <w:t>:</w:t>
            </w:r>
            <w:r w:rsidRPr="00452523">
              <w:rPr>
                <w:rFonts w:cs="Arial"/>
                <w:lang w:eastAsia="zh-CN"/>
              </w:rPr>
              <w:tab/>
            </w:r>
            <w:r w:rsidRPr="00452523">
              <w:rPr>
                <w:rFonts w:cs="Arial"/>
                <w:lang w:eastAsia="en-US"/>
              </w:rPr>
              <w:t>Correlation matrix and antenna configuration parameters apply for each of Cell 1, Cell 2 and Cell 3.</w:t>
            </w:r>
          </w:p>
        </w:tc>
      </w:tr>
    </w:tbl>
    <w:p w14:paraId="7118DBCE" w14:textId="77777777" w:rsidR="003E0851" w:rsidRPr="003D3D25" w:rsidRDefault="003E0851" w:rsidP="00701BB3"/>
    <w:p w14:paraId="61B5504A" w14:textId="77777777" w:rsidR="00AD6CE2" w:rsidRPr="003D3D25" w:rsidRDefault="00AD6CE2" w:rsidP="00AD6CE2">
      <w:pPr>
        <w:pStyle w:val="Heading5"/>
      </w:pPr>
      <w:bookmarkStart w:id="59" w:name="_Toc368025869"/>
      <w:r w:rsidRPr="003D3D25">
        <w:t>8.2.</w:t>
      </w:r>
      <w:r w:rsidRPr="003D3D25">
        <w:rPr>
          <w:rFonts w:hint="eastAsia"/>
        </w:rPr>
        <w:t>2</w:t>
      </w:r>
      <w:r w:rsidRPr="003D3D25">
        <w:t>.4.1</w:t>
      </w:r>
      <w:r w:rsidRPr="003D3D25">
        <w:rPr>
          <w:rFonts w:hint="eastAsia"/>
        </w:rPr>
        <w:t>C</w:t>
      </w:r>
      <w:r w:rsidRPr="003D3D25">
        <w:tab/>
      </w:r>
      <w:r w:rsidRPr="003D3D25">
        <w:rPr>
          <w:rFonts w:hint="eastAsia"/>
        </w:rPr>
        <w:t>Minimum Requirement Single-Layer Spatial Multiplexing 2 Tx Antenna Ports (demodulation subframe overlaps with aggressor cell ABS and CRS assistance information are configured)</w:t>
      </w:r>
      <w:bookmarkEnd w:id="59"/>
    </w:p>
    <w:p w14:paraId="03D61ACD" w14:textId="77777777" w:rsidR="00AD6CE2" w:rsidRPr="003D3D25" w:rsidRDefault="00AD6CE2" w:rsidP="00AD6CE2">
      <w:pPr>
        <w:rPr>
          <w:lang w:eastAsia="zh-CN"/>
        </w:rPr>
      </w:pPr>
      <w:r w:rsidRPr="003D3D25">
        <w:t>The requirements</w:t>
      </w:r>
      <w:r w:rsidRPr="003D3D25">
        <w:rPr>
          <w:rFonts w:hint="eastAsia"/>
          <w:lang w:eastAsia="zh-CN"/>
        </w:rPr>
        <w:t xml:space="preserve"> </w:t>
      </w:r>
      <w:r w:rsidRPr="003D3D25">
        <w:t>are specified in Table 8.2.</w:t>
      </w:r>
      <w:r w:rsidRPr="003D3D25">
        <w:rPr>
          <w:rFonts w:hint="eastAsia"/>
          <w:lang w:eastAsia="zh-CN"/>
        </w:rPr>
        <w:t>2</w:t>
      </w:r>
      <w:r w:rsidRPr="003D3D25">
        <w:t>.</w:t>
      </w:r>
      <w:r w:rsidRPr="003D3D25">
        <w:rPr>
          <w:rFonts w:hint="eastAsia"/>
          <w:lang w:eastAsia="zh-CN"/>
        </w:rPr>
        <w:t>4</w:t>
      </w:r>
      <w:r w:rsidRPr="003D3D25">
        <w:t>.</w:t>
      </w:r>
      <w:r w:rsidRPr="003D3D25">
        <w:rPr>
          <w:rFonts w:hint="eastAsia"/>
          <w:lang w:eastAsia="zh-CN"/>
        </w:rPr>
        <w:t>1C</w:t>
      </w:r>
      <w:r w:rsidRPr="003D3D25">
        <w:t>-</w:t>
      </w:r>
      <w:r w:rsidRPr="003D3D25">
        <w:rPr>
          <w:rFonts w:hint="eastAsia"/>
          <w:lang w:eastAsia="zh-CN"/>
        </w:rPr>
        <w:t>2</w:t>
      </w:r>
      <w:r w:rsidRPr="003D3D25">
        <w:t>, with the addition of parameters in Table 8.2.</w:t>
      </w:r>
      <w:r w:rsidRPr="003D3D25">
        <w:rPr>
          <w:rFonts w:hint="eastAsia"/>
          <w:lang w:eastAsia="zh-CN"/>
        </w:rPr>
        <w:t>2</w:t>
      </w:r>
      <w:r w:rsidRPr="003D3D25">
        <w:t>.</w:t>
      </w:r>
      <w:r w:rsidRPr="003D3D25">
        <w:rPr>
          <w:rFonts w:hint="eastAsia"/>
          <w:lang w:eastAsia="zh-CN"/>
        </w:rPr>
        <w:t>4</w:t>
      </w:r>
      <w:r w:rsidRPr="003D3D25">
        <w:t>.</w:t>
      </w:r>
      <w:r w:rsidRPr="003D3D25">
        <w:rPr>
          <w:rFonts w:hint="eastAsia"/>
          <w:lang w:eastAsia="zh-CN"/>
        </w:rPr>
        <w:t>1C</w:t>
      </w:r>
      <w:r w:rsidRPr="003D3D25">
        <w:t>-</w:t>
      </w:r>
      <w:r w:rsidRPr="003D3D25">
        <w:rPr>
          <w:rFonts w:hint="eastAsia"/>
          <w:lang w:eastAsia="zh-CN"/>
        </w:rPr>
        <w:t>1</w:t>
      </w:r>
      <w:r w:rsidRPr="003D3D25">
        <w:t xml:space="preserve">. The purpose is to verify the </w:t>
      </w:r>
      <w:r w:rsidRPr="003D3D25">
        <w:rPr>
          <w:rFonts w:hint="eastAsia"/>
          <w:lang w:eastAsia="zh-CN"/>
        </w:rPr>
        <w:t xml:space="preserve">closed loop rank-one </w:t>
      </w:r>
      <w:r w:rsidRPr="003D3D25">
        <w:t xml:space="preserve">performance </w:t>
      </w:r>
      <w:r w:rsidRPr="003D3D25">
        <w:rPr>
          <w:rFonts w:hint="eastAsia"/>
          <w:lang w:eastAsia="zh-CN"/>
        </w:rPr>
        <w:t xml:space="preserve">with wideband precoding </w:t>
      </w:r>
      <w:r w:rsidRPr="003D3D25">
        <w:t xml:space="preserve">if the PDSCH transmission in the serving cell takes place in subframes that </w:t>
      </w:r>
      <w:r w:rsidRPr="003D3D25">
        <w:rPr>
          <w:rFonts w:hint="eastAsia"/>
          <w:lang w:eastAsia="zh-CN"/>
        </w:rPr>
        <w:t xml:space="preserve">overlap with </w:t>
      </w:r>
      <w:r w:rsidRPr="003D3D25">
        <w:t xml:space="preserve">ABS </w:t>
      </w:r>
      <w:r w:rsidRPr="003D3D25">
        <w:rPr>
          <w:rFonts w:hint="eastAsia"/>
          <w:lang w:eastAsia="zh-CN"/>
        </w:rPr>
        <w:t>[9] of</w:t>
      </w:r>
      <w:r w:rsidRPr="003D3D25">
        <w:t xml:space="preserve"> the </w:t>
      </w:r>
      <w:r w:rsidRPr="003D3D25">
        <w:rPr>
          <w:rFonts w:hint="eastAsia"/>
          <w:lang w:eastAsia="zh-CN"/>
        </w:rPr>
        <w:t xml:space="preserve">aggressor </w:t>
      </w:r>
      <w:r w:rsidRPr="003D3D25">
        <w:t>cell</w:t>
      </w:r>
      <w:r w:rsidRPr="003D3D25">
        <w:rPr>
          <w:rFonts w:hint="eastAsia"/>
          <w:lang w:eastAsia="zh-CN"/>
        </w:rPr>
        <w:t xml:space="preserve"> with CRS assistance information</w:t>
      </w:r>
      <w:r w:rsidRPr="003D3D25">
        <w:t xml:space="preserve">. </w:t>
      </w:r>
      <w:r w:rsidRPr="003D3D25">
        <w:rPr>
          <w:rFonts w:hint="eastAsia"/>
          <w:lang w:eastAsia="zh-CN"/>
        </w:rPr>
        <w:t>In Table 8.2.2.4.1C-1, Cell 1 is the serving cell, and Cell 2 and Cell 3 are the aggressor cells.</w:t>
      </w:r>
      <w:r w:rsidRPr="003D3D25">
        <w:rPr>
          <w:lang w:eastAsia="zh-CN"/>
        </w:rPr>
        <w:t xml:space="preserve"> The downlink physical channel setup for Cell 1 is according to Annex C.3.2 and for Cell 2</w:t>
      </w:r>
      <w:r w:rsidRPr="003D3D25">
        <w:rPr>
          <w:rFonts w:hint="eastAsia"/>
          <w:lang w:eastAsia="zh-CN"/>
        </w:rPr>
        <w:t xml:space="preserve"> and Cell 3</w:t>
      </w:r>
      <w:r w:rsidRPr="003D3D25">
        <w:rPr>
          <w:lang w:eastAsia="zh-CN"/>
        </w:rPr>
        <w:t xml:space="preserve"> is according to Annex C.3.3, respectively.</w:t>
      </w:r>
      <w:r w:rsidRPr="003D3D25">
        <w:rPr>
          <w:rFonts w:hint="eastAsia"/>
          <w:lang w:eastAsia="zh-CN"/>
        </w:rPr>
        <w:t xml:space="preserve"> The CRS assistance information [7] includes Cell 2 and Cell 3.</w:t>
      </w:r>
    </w:p>
    <w:p w14:paraId="47CEDDE0" w14:textId="77777777" w:rsidR="00AD6CE2" w:rsidRPr="003D3D25" w:rsidRDefault="00AD6CE2" w:rsidP="00AD6CE2">
      <w:pPr>
        <w:pStyle w:val="TH"/>
        <w:rPr>
          <w:lang w:eastAsia="zh-CN"/>
        </w:rPr>
      </w:pPr>
      <w:r w:rsidRPr="003D3D25">
        <w:rPr>
          <w:lang w:eastAsia="zh-CN"/>
        </w:rPr>
        <w:lastRenderedPageBreak/>
        <w:t>Table 8.2.</w:t>
      </w:r>
      <w:r w:rsidRPr="003D3D25">
        <w:rPr>
          <w:rFonts w:hint="eastAsia"/>
          <w:lang w:eastAsia="zh-CN"/>
        </w:rPr>
        <w:t>2</w:t>
      </w:r>
      <w:r w:rsidRPr="003D3D25">
        <w:rPr>
          <w:lang w:eastAsia="zh-CN"/>
        </w:rPr>
        <w:t>.</w:t>
      </w:r>
      <w:r w:rsidRPr="003D3D25">
        <w:rPr>
          <w:rFonts w:hint="eastAsia"/>
          <w:lang w:eastAsia="zh-CN"/>
        </w:rPr>
        <w:t>4</w:t>
      </w:r>
      <w:r w:rsidRPr="003D3D25">
        <w:rPr>
          <w:lang w:eastAsia="zh-CN"/>
        </w:rPr>
        <w:t>.</w:t>
      </w:r>
      <w:r w:rsidRPr="003D3D25">
        <w:rPr>
          <w:rFonts w:hint="eastAsia"/>
          <w:lang w:eastAsia="zh-CN"/>
        </w:rPr>
        <w:t>1C</w:t>
      </w:r>
      <w:r w:rsidRPr="003D3D25">
        <w:rPr>
          <w:lang w:eastAsia="zh-CN"/>
        </w:rPr>
        <w:t xml:space="preserve">-1: </w:t>
      </w:r>
      <w:r w:rsidRPr="003D3D25">
        <w:t xml:space="preserve">Test Parameters for </w:t>
      </w:r>
      <w:r w:rsidRPr="003D3D25">
        <w:rPr>
          <w:rFonts w:hint="eastAsia"/>
          <w:lang w:eastAsia="zh-CN"/>
        </w:rPr>
        <w:t>Single-Layer Spatial Multiplexing</w:t>
      </w:r>
      <w:r w:rsidRPr="003D3D25">
        <w:t xml:space="preserve"> (FRC) – Non-MBSFN ABS</w:t>
      </w:r>
    </w:p>
    <w:tbl>
      <w:tblPr>
        <w:tblW w:w="8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
        <w:gridCol w:w="1877"/>
        <w:gridCol w:w="905"/>
        <w:gridCol w:w="53"/>
        <w:gridCol w:w="1244"/>
        <w:gridCol w:w="51"/>
        <w:gridCol w:w="1784"/>
        <w:gridCol w:w="48"/>
        <w:gridCol w:w="1240"/>
        <w:gridCol w:w="48"/>
        <w:gridCol w:w="1240"/>
        <w:gridCol w:w="53"/>
      </w:tblGrid>
      <w:tr w:rsidR="00AD6CE2" w:rsidRPr="003D3D25" w14:paraId="3B8664E6" w14:textId="77777777">
        <w:trPr>
          <w:gridBefore w:val="1"/>
          <w:wBefore w:w="50" w:type="dxa"/>
          <w:cantSplit/>
          <w:trHeight w:val="201"/>
          <w:jc w:val="center"/>
        </w:trPr>
        <w:tc>
          <w:tcPr>
            <w:tcW w:w="2835" w:type="dxa"/>
            <w:gridSpan w:val="3"/>
          </w:tcPr>
          <w:p w14:paraId="6622A514" w14:textId="77777777" w:rsidR="00AD6CE2" w:rsidRPr="00452523" w:rsidRDefault="00DC436E" w:rsidP="00FC5190">
            <w:pPr>
              <w:pStyle w:val="TAH"/>
              <w:rPr>
                <w:rFonts w:eastAsia="?? ??" w:cs="Arial"/>
                <w:lang w:eastAsia="en-US"/>
              </w:rPr>
            </w:pPr>
            <w:r w:rsidRPr="00452523">
              <w:rPr>
                <w:rFonts w:eastAsia="?? ??" w:cs="Arial"/>
                <w:lang w:eastAsia="en-US"/>
              </w:rPr>
              <w:t>Parameter</w:t>
            </w:r>
          </w:p>
        </w:tc>
        <w:tc>
          <w:tcPr>
            <w:tcW w:w="1295" w:type="dxa"/>
            <w:gridSpan w:val="2"/>
          </w:tcPr>
          <w:p w14:paraId="5A23CDC6" w14:textId="77777777" w:rsidR="00AD6CE2" w:rsidRPr="00452523" w:rsidRDefault="00DC436E" w:rsidP="00FC5190">
            <w:pPr>
              <w:pStyle w:val="TAH"/>
              <w:rPr>
                <w:rFonts w:eastAsia="?? ??" w:cs="Arial"/>
                <w:lang w:eastAsia="en-US"/>
              </w:rPr>
            </w:pPr>
            <w:r w:rsidRPr="00452523">
              <w:rPr>
                <w:rFonts w:eastAsia="?? ??" w:cs="Arial"/>
                <w:lang w:eastAsia="en-US"/>
              </w:rPr>
              <w:t>Unit</w:t>
            </w:r>
          </w:p>
        </w:tc>
        <w:tc>
          <w:tcPr>
            <w:tcW w:w="1832" w:type="dxa"/>
            <w:gridSpan w:val="2"/>
          </w:tcPr>
          <w:p w14:paraId="2A9A1925" w14:textId="77777777" w:rsidR="00AD6CE2" w:rsidRPr="00452523" w:rsidRDefault="00AD6CE2" w:rsidP="00FC5190">
            <w:pPr>
              <w:pStyle w:val="TAH"/>
              <w:rPr>
                <w:rFonts w:cs="Arial"/>
                <w:lang w:eastAsia="zh-CN"/>
              </w:rPr>
            </w:pPr>
            <w:r w:rsidRPr="00452523">
              <w:rPr>
                <w:rFonts w:cs="Arial" w:hint="eastAsia"/>
                <w:lang w:eastAsia="zh-CN"/>
              </w:rPr>
              <w:t>Cell 1</w:t>
            </w:r>
          </w:p>
        </w:tc>
        <w:tc>
          <w:tcPr>
            <w:tcW w:w="1288" w:type="dxa"/>
            <w:gridSpan w:val="2"/>
          </w:tcPr>
          <w:p w14:paraId="74C36FB6" w14:textId="77777777" w:rsidR="00AD6CE2" w:rsidRPr="00452523" w:rsidRDefault="00AD6CE2" w:rsidP="00FC5190">
            <w:pPr>
              <w:pStyle w:val="TAH"/>
              <w:rPr>
                <w:rFonts w:cs="Arial"/>
                <w:lang w:eastAsia="zh-CN"/>
              </w:rPr>
            </w:pPr>
            <w:r w:rsidRPr="00452523">
              <w:rPr>
                <w:rFonts w:cs="Arial" w:hint="eastAsia"/>
                <w:lang w:eastAsia="zh-CN"/>
              </w:rPr>
              <w:t>Cell 2</w:t>
            </w:r>
          </w:p>
        </w:tc>
        <w:tc>
          <w:tcPr>
            <w:tcW w:w="1293" w:type="dxa"/>
            <w:gridSpan w:val="2"/>
          </w:tcPr>
          <w:p w14:paraId="08A1A011" w14:textId="77777777" w:rsidR="00AD6CE2" w:rsidRPr="00452523" w:rsidDel="00F92D5B" w:rsidRDefault="00AD6CE2" w:rsidP="00FC5190">
            <w:pPr>
              <w:pStyle w:val="TAH"/>
              <w:rPr>
                <w:rFonts w:cs="Arial"/>
                <w:lang w:eastAsia="zh-CN"/>
              </w:rPr>
            </w:pPr>
            <w:r w:rsidRPr="00452523">
              <w:rPr>
                <w:rFonts w:cs="Arial" w:hint="eastAsia"/>
                <w:lang w:eastAsia="zh-CN"/>
              </w:rPr>
              <w:t>Cell 3</w:t>
            </w:r>
          </w:p>
        </w:tc>
      </w:tr>
      <w:tr w:rsidR="00AD6CE2" w:rsidRPr="003D3D25" w14:paraId="17199A5E" w14:textId="77777777">
        <w:trPr>
          <w:gridBefore w:val="1"/>
          <w:wBefore w:w="50" w:type="dxa"/>
          <w:cantSplit/>
          <w:trHeight w:val="201"/>
          <w:jc w:val="center"/>
        </w:trPr>
        <w:tc>
          <w:tcPr>
            <w:tcW w:w="2835" w:type="dxa"/>
            <w:gridSpan w:val="3"/>
          </w:tcPr>
          <w:p w14:paraId="2DD9924A" w14:textId="77777777" w:rsidR="00AD6CE2" w:rsidRPr="00452523" w:rsidRDefault="00AD6CE2" w:rsidP="00B954FF">
            <w:pPr>
              <w:pStyle w:val="TAC"/>
              <w:rPr>
                <w:rFonts w:eastAsia="?? ??" w:cs="Arial"/>
                <w:b/>
                <w:lang w:eastAsia="en-US"/>
              </w:rPr>
            </w:pPr>
            <w:r w:rsidRPr="00452523">
              <w:rPr>
                <w:rFonts w:cs="Arial"/>
                <w:lang w:eastAsia="en-US"/>
              </w:rPr>
              <w:t xml:space="preserve">Uplink downlink configuration </w:t>
            </w:r>
          </w:p>
        </w:tc>
        <w:tc>
          <w:tcPr>
            <w:tcW w:w="1295" w:type="dxa"/>
            <w:gridSpan w:val="2"/>
          </w:tcPr>
          <w:p w14:paraId="0ECDE658" w14:textId="77777777" w:rsidR="00AD6CE2" w:rsidRPr="00452523" w:rsidRDefault="00AD6CE2" w:rsidP="00B954FF">
            <w:pPr>
              <w:pStyle w:val="TAC"/>
              <w:rPr>
                <w:rFonts w:eastAsia="?? ??" w:cs="Arial"/>
                <w:b/>
                <w:lang w:eastAsia="en-US"/>
              </w:rPr>
            </w:pPr>
          </w:p>
        </w:tc>
        <w:tc>
          <w:tcPr>
            <w:tcW w:w="1832" w:type="dxa"/>
            <w:gridSpan w:val="2"/>
          </w:tcPr>
          <w:p w14:paraId="0C0A800F" w14:textId="77777777" w:rsidR="00AD6CE2" w:rsidRPr="00452523" w:rsidRDefault="00AD6CE2" w:rsidP="00B954FF">
            <w:pPr>
              <w:pStyle w:val="TAC"/>
              <w:rPr>
                <w:rFonts w:cs="Arial"/>
                <w:b/>
                <w:lang w:eastAsia="zh-CN"/>
              </w:rPr>
            </w:pPr>
            <w:r w:rsidRPr="00452523">
              <w:rPr>
                <w:rFonts w:cs="Arial" w:hint="eastAsia"/>
                <w:lang w:eastAsia="zh-CN"/>
              </w:rPr>
              <w:t>1</w:t>
            </w:r>
          </w:p>
        </w:tc>
        <w:tc>
          <w:tcPr>
            <w:tcW w:w="1288" w:type="dxa"/>
            <w:gridSpan w:val="2"/>
          </w:tcPr>
          <w:p w14:paraId="09DF7ADF" w14:textId="77777777" w:rsidR="00AD6CE2" w:rsidRPr="00452523" w:rsidRDefault="00AD6CE2" w:rsidP="00B954FF">
            <w:pPr>
              <w:pStyle w:val="TAC"/>
              <w:rPr>
                <w:rFonts w:cs="Arial"/>
                <w:b/>
                <w:lang w:eastAsia="zh-CN"/>
              </w:rPr>
            </w:pPr>
            <w:r w:rsidRPr="00452523">
              <w:rPr>
                <w:rFonts w:cs="Arial" w:hint="eastAsia"/>
                <w:lang w:eastAsia="zh-CN"/>
              </w:rPr>
              <w:t>1</w:t>
            </w:r>
          </w:p>
        </w:tc>
        <w:tc>
          <w:tcPr>
            <w:tcW w:w="1293" w:type="dxa"/>
            <w:gridSpan w:val="2"/>
          </w:tcPr>
          <w:p w14:paraId="5D79720F" w14:textId="77777777" w:rsidR="00AD6CE2" w:rsidRPr="00452523" w:rsidRDefault="00AD6CE2" w:rsidP="00B954FF">
            <w:pPr>
              <w:pStyle w:val="TAC"/>
              <w:rPr>
                <w:rFonts w:cs="Arial"/>
                <w:b/>
                <w:lang w:eastAsia="zh-CN"/>
              </w:rPr>
            </w:pPr>
            <w:r w:rsidRPr="00452523">
              <w:rPr>
                <w:rFonts w:cs="Arial" w:hint="eastAsia"/>
                <w:lang w:eastAsia="zh-CN"/>
              </w:rPr>
              <w:t>1</w:t>
            </w:r>
          </w:p>
        </w:tc>
      </w:tr>
      <w:tr w:rsidR="00AD6CE2" w:rsidRPr="003D3D25" w14:paraId="6A662A0B" w14:textId="77777777">
        <w:trPr>
          <w:gridBefore w:val="1"/>
          <w:wBefore w:w="50" w:type="dxa"/>
          <w:cantSplit/>
          <w:trHeight w:val="201"/>
          <w:jc w:val="center"/>
        </w:trPr>
        <w:tc>
          <w:tcPr>
            <w:tcW w:w="2835" w:type="dxa"/>
            <w:gridSpan w:val="3"/>
          </w:tcPr>
          <w:p w14:paraId="4C43D7B9" w14:textId="77777777" w:rsidR="00AD6CE2" w:rsidRPr="00452523" w:rsidRDefault="00AD6CE2" w:rsidP="00B954FF">
            <w:pPr>
              <w:pStyle w:val="TAC"/>
              <w:rPr>
                <w:rFonts w:eastAsia="?? ??" w:cs="Arial"/>
                <w:b/>
                <w:lang w:eastAsia="en-US"/>
              </w:rPr>
            </w:pPr>
            <w:r w:rsidRPr="00452523">
              <w:rPr>
                <w:rFonts w:cs="Arial"/>
                <w:lang w:eastAsia="en-US"/>
              </w:rPr>
              <w:t>Special subframe configuration</w:t>
            </w:r>
          </w:p>
        </w:tc>
        <w:tc>
          <w:tcPr>
            <w:tcW w:w="1295" w:type="dxa"/>
            <w:gridSpan w:val="2"/>
          </w:tcPr>
          <w:p w14:paraId="61B7AA4C" w14:textId="77777777" w:rsidR="00AD6CE2" w:rsidRPr="00452523" w:rsidRDefault="00AD6CE2" w:rsidP="00B954FF">
            <w:pPr>
              <w:pStyle w:val="TAC"/>
              <w:rPr>
                <w:rFonts w:eastAsia="?? ??" w:cs="Arial"/>
                <w:b/>
                <w:lang w:eastAsia="en-US"/>
              </w:rPr>
            </w:pPr>
          </w:p>
        </w:tc>
        <w:tc>
          <w:tcPr>
            <w:tcW w:w="1832" w:type="dxa"/>
            <w:gridSpan w:val="2"/>
          </w:tcPr>
          <w:p w14:paraId="5E0D1A7F" w14:textId="77777777" w:rsidR="00AD6CE2" w:rsidRPr="00452523" w:rsidRDefault="00AD6CE2" w:rsidP="00B954FF">
            <w:pPr>
              <w:pStyle w:val="TAC"/>
              <w:rPr>
                <w:rFonts w:cs="Arial"/>
                <w:b/>
                <w:lang w:eastAsia="zh-CN"/>
              </w:rPr>
            </w:pPr>
            <w:r w:rsidRPr="00452523">
              <w:rPr>
                <w:rFonts w:cs="Arial" w:hint="eastAsia"/>
                <w:lang w:eastAsia="zh-CN"/>
              </w:rPr>
              <w:t>4</w:t>
            </w:r>
          </w:p>
        </w:tc>
        <w:tc>
          <w:tcPr>
            <w:tcW w:w="1288" w:type="dxa"/>
            <w:gridSpan w:val="2"/>
          </w:tcPr>
          <w:p w14:paraId="37BE61C3" w14:textId="77777777" w:rsidR="00AD6CE2" w:rsidRPr="00452523" w:rsidRDefault="00AD6CE2" w:rsidP="00B954FF">
            <w:pPr>
              <w:pStyle w:val="TAC"/>
              <w:rPr>
                <w:rFonts w:cs="Arial"/>
                <w:b/>
                <w:lang w:eastAsia="zh-CN"/>
              </w:rPr>
            </w:pPr>
            <w:r w:rsidRPr="00452523">
              <w:rPr>
                <w:rFonts w:cs="Arial" w:hint="eastAsia"/>
                <w:lang w:eastAsia="zh-CN"/>
              </w:rPr>
              <w:t>4</w:t>
            </w:r>
          </w:p>
        </w:tc>
        <w:tc>
          <w:tcPr>
            <w:tcW w:w="1293" w:type="dxa"/>
            <w:gridSpan w:val="2"/>
          </w:tcPr>
          <w:p w14:paraId="1DB957B3" w14:textId="77777777" w:rsidR="00AD6CE2" w:rsidRPr="00452523" w:rsidRDefault="00AD6CE2" w:rsidP="00B954FF">
            <w:pPr>
              <w:pStyle w:val="TAC"/>
              <w:rPr>
                <w:rFonts w:cs="Arial"/>
                <w:b/>
                <w:lang w:eastAsia="zh-CN"/>
              </w:rPr>
            </w:pPr>
            <w:r w:rsidRPr="00452523">
              <w:rPr>
                <w:rFonts w:cs="Arial" w:hint="eastAsia"/>
                <w:lang w:eastAsia="zh-CN"/>
              </w:rPr>
              <w:t>4</w:t>
            </w:r>
          </w:p>
        </w:tc>
      </w:tr>
      <w:tr w:rsidR="00AD6CE2" w:rsidRPr="003D3D25" w14:paraId="75C39496" w14:textId="77777777">
        <w:trPr>
          <w:gridAfter w:val="1"/>
          <w:wAfter w:w="53" w:type="dxa"/>
          <w:cantSplit/>
          <w:trHeight w:val="354"/>
          <w:jc w:val="center"/>
        </w:trPr>
        <w:tc>
          <w:tcPr>
            <w:tcW w:w="1927" w:type="dxa"/>
            <w:gridSpan w:val="2"/>
            <w:vMerge w:val="restart"/>
            <w:vAlign w:val="center"/>
          </w:tcPr>
          <w:p w14:paraId="6C67D4CA" w14:textId="77777777" w:rsidR="00AD6CE2" w:rsidRPr="00452523" w:rsidRDefault="00AD6CE2" w:rsidP="00B954FF">
            <w:pPr>
              <w:pStyle w:val="TAC"/>
              <w:rPr>
                <w:rFonts w:cs="Arial"/>
                <w:lang w:eastAsia="en-US"/>
              </w:rPr>
            </w:pPr>
            <w:r w:rsidRPr="00452523">
              <w:rPr>
                <w:rFonts w:cs="Arial"/>
                <w:lang w:eastAsia="en-US"/>
              </w:rPr>
              <w:t>Downlink power allocation</w:t>
            </w:r>
          </w:p>
        </w:tc>
        <w:tc>
          <w:tcPr>
            <w:tcW w:w="905" w:type="dxa"/>
            <w:vAlign w:val="center"/>
          </w:tcPr>
          <w:p w14:paraId="665B3FB1" w14:textId="4CC6757A" w:rsidR="00AD6CE2" w:rsidRPr="00452523" w:rsidRDefault="00A64080" w:rsidP="00B954FF">
            <w:pPr>
              <w:pStyle w:val="TAC"/>
              <w:rPr>
                <w:rFonts w:cs="Arial"/>
                <w:lang w:eastAsia="en-US"/>
              </w:rPr>
            </w:pPr>
            <w:r w:rsidRPr="00452523">
              <w:rPr>
                <w:rFonts w:cs="Arial"/>
                <w:noProof/>
                <w:position w:val="-10"/>
                <w:lang w:eastAsia="en-US"/>
              </w:rPr>
              <w:drawing>
                <wp:inline distT="0" distB="0" distL="0" distR="0" wp14:anchorId="356936FB" wp14:editId="6B4EE57A">
                  <wp:extent cx="184150" cy="184150"/>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1297" w:type="dxa"/>
            <w:gridSpan w:val="2"/>
            <w:vAlign w:val="center"/>
          </w:tcPr>
          <w:p w14:paraId="55A7624F" w14:textId="77777777" w:rsidR="00AD6CE2" w:rsidRPr="00452523" w:rsidRDefault="00AD6CE2" w:rsidP="00B954FF">
            <w:pPr>
              <w:pStyle w:val="TAC"/>
              <w:rPr>
                <w:rFonts w:eastAsia="?? ??" w:cs="Arial"/>
                <w:lang w:eastAsia="en-US"/>
              </w:rPr>
            </w:pPr>
            <w:r w:rsidRPr="00452523">
              <w:rPr>
                <w:rFonts w:eastAsia="?? ??" w:cs="Arial"/>
                <w:lang w:eastAsia="en-US"/>
              </w:rPr>
              <w:t>dB</w:t>
            </w:r>
          </w:p>
        </w:tc>
        <w:tc>
          <w:tcPr>
            <w:tcW w:w="1835" w:type="dxa"/>
            <w:gridSpan w:val="2"/>
            <w:vAlign w:val="center"/>
          </w:tcPr>
          <w:p w14:paraId="117357F4" w14:textId="77777777" w:rsidR="00AD6CE2" w:rsidRPr="00452523" w:rsidRDefault="00AD6CE2" w:rsidP="00B954FF">
            <w:pPr>
              <w:pStyle w:val="TAC"/>
              <w:rPr>
                <w:rFonts w:eastAsia="?? ??" w:cs="Arial"/>
                <w:lang w:eastAsia="en-US"/>
              </w:rPr>
            </w:pPr>
            <w:r w:rsidRPr="00452523">
              <w:rPr>
                <w:rFonts w:eastAsia="?? ??" w:cs="Arial"/>
                <w:lang w:eastAsia="en-US"/>
              </w:rPr>
              <w:t>-3</w:t>
            </w:r>
          </w:p>
        </w:tc>
        <w:tc>
          <w:tcPr>
            <w:tcW w:w="1288" w:type="dxa"/>
            <w:gridSpan w:val="2"/>
            <w:vAlign w:val="center"/>
          </w:tcPr>
          <w:p w14:paraId="1101EAA9" w14:textId="77777777" w:rsidR="00AD6CE2" w:rsidRPr="00452523" w:rsidRDefault="00AD6CE2" w:rsidP="00B954FF">
            <w:pPr>
              <w:pStyle w:val="TAC"/>
              <w:rPr>
                <w:rFonts w:eastAsia="?? ??" w:cs="Arial"/>
                <w:lang w:eastAsia="en-US"/>
              </w:rPr>
            </w:pPr>
            <w:r w:rsidRPr="00452523">
              <w:rPr>
                <w:rFonts w:cs="Arial" w:hint="eastAsia"/>
                <w:lang w:eastAsia="zh-CN"/>
              </w:rPr>
              <w:t>-3</w:t>
            </w:r>
          </w:p>
        </w:tc>
        <w:tc>
          <w:tcPr>
            <w:tcW w:w="1288" w:type="dxa"/>
            <w:gridSpan w:val="2"/>
            <w:vAlign w:val="center"/>
          </w:tcPr>
          <w:p w14:paraId="1193FFA8" w14:textId="77777777" w:rsidR="00AD6CE2" w:rsidRPr="00452523" w:rsidRDefault="00AD6CE2" w:rsidP="00B954FF">
            <w:pPr>
              <w:pStyle w:val="TAC"/>
              <w:rPr>
                <w:rFonts w:cs="Arial"/>
                <w:lang w:eastAsia="zh-CN"/>
              </w:rPr>
            </w:pPr>
            <w:r w:rsidRPr="00452523">
              <w:rPr>
                <w:rFonts w:cs="Arial" w:hint="eastAsia"/>
                <w:lang w:eastAsia="zh-CN"/>
              </w:rPr>
              <w:t>-3</w:t>
            </w:r>
          </w:p>
        </w:tc>
      </w:tr>
      <w:tr w:rsidR="00AD6CE2" w:rsidRPr="003D3D25" w14:paraId="1B637128" w14:textId="77777777">
        <w:trPr>
          <w:gridAfter w:val="1"/>
          <w:wAfter w:w="53" w:type="dxa"/>
          <w:cantSplit/>
          <w:trHeight w:val="354"/>
          <w:jc w:val="center"/>
        </w:trPr>
        <w:tc>
          <w:tcPr>
            <w:tcW w:w="1927" w:type="dxa"/>
            <w:gridSpan w:val="2"/>
            <w:vMerge/>
            <w:vAlign w:val="center"/>
          </w:tcPr>
          <w:p w14:paraId="6B284669" w14:textId="77777777" w:rsidR="00AD6CE2" w:rsidRPr="00452523" w:rsidRDefault="00AD6CE2" w:rsidP="00B954FF">
            <w:pPr>
              <w:pStyle w:val="TAC"/>
              <w:rPr>
                <w:rFonts w:cs="Arial"/>
                <w:lang w:eastAsia="en-US"/>
              </w:rPr>
            </w:pPr>
          </w:p>
        </w:tc>
        <w:tc>
          <w:tcPr>
            <w:tcW w:w="905" w:type="dxa"/>
            <w:vAlign w:val="center"/>
          </w:tcPr>
          <w:p w14:paraId="0322172B" w14:textId="76280054" w:rsidR="00AD6CE2" w:rsidRPr="00452523" w:rsidRDefault="00A64080" w:rsidP="00B954FF">
            <w:pPr>
              <w:pStyle w:val="TAC"/>
              <w:rPr>
                <w:rFonts w:cs="Arial"/>
                <w:lang w:eastAsia="en-US"/>
              </w:rPr>
            </w:pPr>
            <w:r w:rsidRPr="00452523">
              <w:rPr>
                <w:rFonts w:cs="Arial"/>
                <w:noProof/>
                <w:position w:val="-10"/>
                <w:lang w:eastAsia="en-US"/>
              </w:rPr>
              <w:drawing>
                <wp:inline distT="0" distB="0" distL="0" distR="0" wp14:anchorId="206F12A1" wp14:editId="012150DE">
                  <wp:extent cx="171450" cy="184150"/>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1450" cy="184150"/>
                          </a:xfrm>
                          <a:prstGeom prst="rect">
                            <a:avLst/>
                          </a:prstGeom>
                          <a:noFill/>
                          <a:ln>
                            <a:noFill/>
                          </a:ln>
                        </pic:spPr>
                      </pic:pic>
                    </a:graphicData>
                  </a:graphic>
                </wp:inline>
              </w:drawing>
            </w:r>
          </w:p>
        </w:tc>
        <w:tc>
          <w:tcPr>
            <w:tcW w:w="1297" w:type="dxa"/>
            <w:gridSpan w:val="2"/>
            <w:vAlign w:val="center"/>
          </w:tcPr>
          <w:p w14:paraId="4DDF8B30" w14:textId="77777777" w:rsidR="00AD6CE2" w:rsidRPr="00452523" w:rsidRDefault="00AD6CE2" w:rsidP="00B954FF">
            <w:pPr>
              <w:pStyle w:val="TAC"/>
              <w:rPr>
                <w:rFonts w:eastAsia="?? ??" w:cs="Arial"/>
                <w:lang w:eastAsia="en-US"/>
              </w:rPr>
            </w:pPr>
            <w:r w:rsidRPr="00452523">
              <w:rPr>
                <w:rFonts w:eastAsia="?? ??" w:cs="Arial"/>
                <w:lang w:eastAsia="en-US"/>
              </w:rPr>
              <w:t>dB</w:t>
            </w:r>
          </w:p>
        </w:tc>
        <w:tc>
          <w:tcPr>
            <w:tcW w:w="1835" w:type="dxa"/>
            <w:gridSpan w:val="2"/>
            <w:vAlign w:val="center"/>
          </w:tcPr>
          <w:p w14:paraId="13EB7D9E" w14:textId="77777777" w:rsidR="00AD6CE2" w:rsidRPr="00452523" w:rsidRDefault="00AD6CE2" w:rsidP="00B954FF">
            <w:pPr>
              <w:pStyle w:val="TAC"/>
              <w:rPr>
                <w:rFonts w:eastAsia="?? ??" w:cs="Arial"/>
                <w:lang w:eastAsia="en-US"/>
              </w:rPr>
            </w:pPr>
            <w:r w:rsidRPr="00452523">
              <w:rPr>
                <w:rFonts w:eastAsia="?? ??" w:cs="Arial"/>
                <w:lang w:eastAsia="en-US"/>
              </w:rPr>
              <w:t>-3 (Note 1)</w:t>
            </w:r>
          </w:p>
        </w:tc>
        <w:tc>
          <w:tcPr>
            <w:tcW w:w="1288" w:type="dxa"/>
            <w:gridSpan w:val="2"/>
            <w:vAlign w:val="center"/>
          </w:tcPr>
          <w:p w14:paraId="4C3EE453" w14:textId="77777777" w:rsidR="00AD6CE2" w:rsidRPr="00452523" w:rsidRDefault="00AD6CE2" w:rsidP="00B954FF">
            <w:pPr>
              <w:pStyle w:val="TAC"/>
              <w:rPr>
                <w:rFonts w:eastAsia="?? ??" w:cs="Arial"/>
                <w:lang w:eastAsia="en-US"/>
              </w:rPr>
            </w:pPr>
            <w:r w:rsidRPr="00452523">
              <w:rPr>
                <w:rFonts w:cs="Arial" w:hint="eastAsia"/>
                <w:lang w:eastAsia="zh-CN"/>
              </w:rPr>
              <w:t>-3 (Note 1)</w:t>
            </w:r>
          </w:p>
        </w:tc>
        <w:tc>
          <w:tcPr>
            <w:tcW w:w="1288" w:type="dxa"/>
            <w:gridSpan w:val="2"/>
            <w:vAlign w:val="center"/>
          </w:tcPr>
          <w:p w14:paraId="23CA1A66" w14:textId="77777777" w:rsidR="00AD6CE2" w:rsidRPr="00452523" w:rsidRDefault="00AD6CE2" w:rsidP="00B954FF">
            <w:pPr>
              <w:pStyle w:val="TAC"/>
              <w:rPr>
                <w:rFonts w:cs="Arial"/>
                <w:lang w:eastAsia="zh-CN"/>
              </w:rPr>
            </w:pPr>
            <w:r w:rsidRPr="00452523">
              <w:rPr>
                <w:rFonts w:cs="Arial" w:hint="eastAsia"/>
                <w:lang w:eastAsia="zh-CN"/>
              </w:rPr>
              <w:t>-3 (Note 1)</w:t>
            </w:r>
          </w:p>
        </w:tc>
      </w:tr>
      <w:tr w:rsidR="00AD6CE2" w:rsidRPr="003D3D25" w14:paraId="08EB94F8" w14:textId="77777777">
        <w:trPr>
          <w:gridAfter w:val="1"/>
          <w:wAfter w:w="53" w:type="dxa"/>
          <w:cantSplit/>
          <w:trHeight w:val="354"/>
          <w:jc w:val="center"/>
        </w:trPr>
        <w:tc>
          <w:tcPr>
            <w:tcW w:w="1927" w:type="dxa"/>
            <w:gridSpan w:val="2"/>
            <w:vMerge/>
            <w:vAlign w:val="center"/>
          </w:tcPr>
          <w:p w14:paraId="50F8C48D" w14:textId="77777777" w:rsidR="00AD6CE2" w:rsidRPr="00452523" w:rsidRDefault="00AD6CE2" w:rsidP="00B954FF">
            <w:pPr>
              <w:pStyle w:val="TAC"/>
              <w:rPr>
                <w:rFonts w:cs="Arial"/>
                <w:lang w:eastAsia="en-US"/>
              </w:rPr>
            </w:pPr>
          </w:p>
        </w:tc>
        <w:tc>
          <w:tcPr>
            <w:tcW w:w="905" w:type="dxa"/>
            <w:vAlign w:val="center"/>
          </w:tcPr>
          <w:p w14:paraId="729937D3" w14:textId="77777777" w:rsidR="00AD6CE2" w:rsidRPr="00452523" w:rsidRDefault="00AD6CE2" w:rsidP="00B954FF">
            <w:pPr>
              <w:pStyle w:val="TAC"/>
              <w:rPr>
                <w:rFonts w:cs="Arial"/>
                <w:lang w:eastAsia="en-US"/>
              </w:rPr>
            </w:pPr>
            <w:r w:rsidRPr="00452523">
              <w:rPr>
                <w:rFonts w:cs="Arial"/>
                <w:lang w:eastAsia="en-US"/>
              </w:rPr>
              <w:sym w:font="Symbol" w:char="F073"/>
            </w:r>
          </w:p>
        </w:tc>
        <w:tc>
          <w:tcPr>
            <w:tcW w:w="1297" w:type="dxa"/>
            <w:gridSpan w:val="2"/>
            <w:vAlign w:val="center"/>
          </w:tcPr>
          <w:p w14:paraId="7AFF9B5A" w14:textId="77777777" w:rsidR="00AD6CE2" w:rsidRPr="00452523" w:rsidRDefault="00AD6CE2" w:rsidP="00B954FF">
            <w:pPr>
              <w:pStyle w:val="TAC"/>
              <w:rPr>
                <w:rFonts w:eastAsia="?? ??" w:cs="Arial"/>
                <w:lang w:eastAsia="en-US"/>
              </w:rPr>
            </w:pPr>
            <w:r w:rsidRPr="00452523">
              <w:rPr>
                <w:rFonts w:eastAsia="?? ??" w:cs="Arial"/>
                <w:lang w:eastAsia="en-US"/>
              </w:rPr>
              <w:t>dB</w:t>
            </w:r>
          </w:p>
        </w:tc>
        <w:tc>
          <w:tcPr>
            <w:tcW w:w="1835" w:type="dxa"/>
            <w:gridSpan w:val="2"/>
            <w:vAlign w:val="center"/>
          </w:tcPr>
          <w:p w14:paraId="3AF7B5B8" w14:textId="77777777" w:rsidR="00AD6CE2" w:rsidRPr="00452523" w:rsidRDefault="00AD6CE2" w:rsidP="00B954FF">
            <w:pPr>
              <w:pStyle w:val="TAC"/>
              <w:rPr>
                <w:rFonts w:eastAsia="?? ??" w:cs="Arial"/>
                <w:lang w:eastAsia="en-US"/>
              </w:rPr>
            </w:pPr>
            <w:r w:rsidRPr="00452523">
              <w:rPr>
                <w:rFonts w:eastAsia="?? ??" w:cs="Arial"/>
                <w:lang w:eastAsia="en-US"/>
              </w:rPr>
              <w:t>0</w:t>
            </w:r>
          </w:p>
        </w:tc>
        <w:tc>
          <w:tcPr>
            <w:tcW w:w="1288" w:type="dxa"/>
            <w:gridSpan w:val="2"/>
            <w:vAlign w:val="center"/>
          </w:tcPr>
          <w:p w14:paraId="4C032E95" w14:textId="77777777" w:rsidR="00AD6CE2" w:rsidRPr="00452523" w:rsidRDefault="00AD6CE2" w:rsidP="00B954FF">
            <w:pPr>
              <w:pStyle w:val="TAC"/>
              <w:rPr>
                <w:rFonts w:cs="Arial"/>
                <w:lang w:eastAsia="zh-CN"/>
              </w:rPr>
            </w:pPr>
            <w:r w:rsidRPr="00452523">
              <w:rPr>
                <w:rFonts w:cs="Arial"/>
                <w:lang w:eastAsia="zh-CN"/>
              </w:rPr>
              <w:t>N/A</w:t>
            </w:r>
          </w:p>
        </w:tc>
        <w:tc>
          <w:tcPr>
            <w:tcW w:w="1288" w:type="dxa"/>
            <w:gridSpan w:val="2"/>
            <w:vAlign w:val="center"/>
          </w:tcPr>
          <w:p w14:paraId="311EE2B2" w14:textId="77777777" w:rsidR="00AD6CE2" w:rsidRPr="00452523" w:rsidRDefault="00AD6CE2" w:rsidP="00B954FF">
            <w:pPr>
              <w:pStyle w:val="TAC"/>
              <w:rPr>
                <w:rFonts w:cs="Arial"/>
                <w:lang w:eastAsia="zh-CN"/>
              </w:rPr>
            </w:pPr>
            <w:r w:rsidRPr="00452523">
              <w:rPr>
                <w:rFonts w:cs="Arial"/>
                <w:lang w:eastAsia="zh-CN"/>
              </w:rPr>
              <w:t>N/A</w:t>
            </w:r>
          </w:p>
        </w:tc>
      </w:tr>
      <w:tr w:rsidR="00AD6CE2" w:rsidRPr="003D3D25" w14:paraId="7C248AB8" w14:textId="77777777">
        <w:trPr>
          <w:gridAfter w:val="1"/>
          <w:wAfter w:w="53" w:type="dxa"/>
          <w:cantSplit/>
          <w:trHeight w:val="157"/>
          <w:jc w:val="center"/>
        </w:trPr>
        <w:tc>
          <w:tcPr>
            <w:tcW w:w="1927" w:type="dxa"/>
            <w:gridSpan w:val="2"/>
            <w:vMerge w:val="restart"/>
            <w:vAlign w:val="center"/>
          </w:tcPr>
          <w:p w14:paraId="50BE9A73" w14:textId="6A13BA61" w:rsidR="00AD6CE2" w:rsidRPr="00452523" w:rsidRDefault="00A64080" w:rsidP="00B954FF">
            <w:pPr>
              <w:pStyle w:val="TAC"/>
              <w:rPr>
                <w:rFonts w:cs="Arial"/>
                <w:lang w:eastAsia="en-US"/>
              </w:rPr>
            </w:pPr>
            <w:r w:rsidRPr="00452523">
              <w:rPr>
                <w:rFonts w:cs="Arial"/>
                <w:noProof/>
                <w:position w:val="-10"/>
                <w:lang w:eastAsia="en-US"/>
              </w:rPr>
              <w:drawing>
                <wp:inline distT="0" distB="0" distL="0" distR="0" wp14:anchorId="602A5CFD" wp14:editId="34BA4C73">
                  <wp:extent cx="234950" cy="18415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950" cy="184150"/>
                          </a:xfrm>
                          <a:prstGeom prst="rect">
                            <a:avLst/>
                          </a:prstGeom>
                          <a:noFill/>
                          <a:ln>
                            <a:noFill/>
                          </a:ln>
                        </pic:spPr>
                      </pic:pic>
                    </a:graphicData>
                  </a:graphic>
                </wp:inline>
              </w:drawing>
            </w:r>
            <w:r w:rsidR="00AD6CE2" w:rsidRPr="00452523">
              <w:rPr>
                <w:rFonts w:cs="Arial"/>
                <w:lang w:eastAsia="en-US"/>
              </w:rPr>
              <w:t>at antenna port</w:t>
            </w:r>
          </w:p>
        </w:tc>
        <w:tc>
          <w:tcPr>
            <w:tcW w:w="905" w:type="dxa"/>
            <w:vAlign w:val="center"/>
          </w:tcPr>
          <w:p w14:paraId="3B381BFF" w14:textId="05470832" w:rsidR="00AD6CE2" w:rsidRPr="00452523" w:rsidRDefault="00A64080" w:rsidP="00B954FF">
            <w:pPr>
              <w:pStyle w:val="TAC"/>
              <w:rPr>
                <w:rFonts w:cs="Arial"/>
                <w:lang w:eastAsia="en-US"/>
              </w:rPr>
            </w:pPr>
            <w:r w:rsidRPr="00452523">
              <w:rPr>
                <w:rFonts w:cs="Arial"/>
                <w:noProof/>
                <w:position w:val="-10"/>
                <w:lang w:eastAsia="en-US"/>
              </w:rPr>
              <w:drawing>
                <wp:inline distT="0" distB="0" distL="0" distR="0" wp14:anchorId="543E4015" wp14:editId="65082A2E">
                  <wp:extent cx="260350" cy="18415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0350" cy="184150"/>
                          </a:xfrm>
                          <a:prstGeom prst="rect">
                            <a:avLst/>
                          </a:prstGeom>
                          <a:noFill/>
                          <a:ln>
                            <a:noFill/>
                          </a:ln>
                        </pic:spPr>
                      </pic:pic>
                    </a:graphicData>
                  </a:graphic>
                </wp:inline>
              </w:drawing>
            </w:r>
          </w:p>
        </w:tc>
        <w:tc>
          <w:tcPr>
            <w:tcW w:w="1297" w:type="dxa"/>
            <w:gridSpan w:val="2"/>
            <w:vAlign w:val="center"/>
          </w:tcPr>
          <w:p w14:paraId="7296E6E4" w14:textId="77777777" w:rsidR="00AD6CE2" w:rsidRPr="00452523" w:rsidRDefault="00AD6CE2" w:rsidP="00B954FF">
            <w:pPr>
              <w:pStyle w:val="TAC"/>
              <w:rPr>
                <w:rFonts w:eastAsia="?? ??" w:cs="Arial"/>
                <w:lang w:eastAsia="en-US"/>
              </w:rPr>
            </w:pPr>
            <w:r w:rsidRPr="00452523">
              <w:rPr>
                <w:rFonts w:eastAsia="?? ??" w:cs="Arial"/>
                <w:lang w:eastAsia="en-US"/>
              </w:rPr>
              <w:t>dBm/15kHz</w:t>
            </w:r>
          </w:p>
        </w:tc>
        <w:tc>
          <w:tcPr>
            <w:tcW w:w="1835" w:type="dxa"/>
            <w:gridSpan w:val="2"/>
            <w:vAlign w:val="center"/>
          </w:tcPr>
          <w:p w14:paraId="2224B031" w14:textId="77777777" w:rsidR="00AD6CE2" w:rsidRPr="00452523" w:rsidRDefault="00AD6CE2" w:rsidP="00B954FF">
            <w:pPr>
              <w:pStyle w:val="TAC"/>
              <w:rPr>
                <w:rFonts w:eastAsia="?? ??" w:cs="Arial"/>
                <w:lang w:eastAsia="en-US"/>
              </w:rPr>
            </w:pPr>
            <w:r w:rsidRPr="00452523">
              <w:rPr>
                <w:rFonts w:cs="Arial" w:hint="eastAsia"/>
                <w:lang w:eastAsia="zh-CN"/>
              </w:rPr>
              <w:t>-98</w:t>
            </w:r>
            <w:r w:rsidRPr="00452523">
              <w:rPr>
                <w:rFonts w:eastAsia="?? ??" w:cs="Arial"/>
                <w:lang w:eastAsia="en-US"/>
              </w:rPr>
              <w:t xml:space="preserve"> (Note 2)</w:t>
            </w:r>
          </w:p>
        </w:tc>
        <w:tc>
          <w:tcPr>
            <w:tcW w:w="1288" w:type="dxa"/>
            <w:gridSpan w:val="2"/>
            <w:vAlign w:val="center"/>
          </w:tcPr>
          <w:p w14:paraId="748808E9" w14:textId="77777777" w:rsidR="00AD6CE2" w:rsidRPr="00452523" w:rsidRDefault="00AD6CE2" w:rsidP="00B954FF">
            <w:pPr>
              <w:pStyle w:val="TAC"/>
              <w:rPr>
                <w:rFonts w:eastAsia="?? ??" w:cs="Arial"/>
                <w:lang w:eastAsia="en-US"/>
              </w:rPr>
            </w:pPr>
            <w:r w:rsidRPr="00452523">
              <w:rPr>
                <w:rFonts w:cs="Arial" w:hint="eastAsia"/>
                <w:lang w:eastAsia="zh-CN"/>
              </w:rPr>
              <w:t>N/A</w:t>
            </w:r>
          </w:p>
        </w:tc>
        <w:tc>
          <w:tcPr>
            <w:tcW w:w="1288" w:type="dxa"/>
            <w:gridSpan w:val="2"/>
            <w:vAlign w:val="center"/>
          </w:tcPr>
          <w:p w14:paraId="21CACCEE"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711312AE" w14:textId="77777777">
        <w:trPr>
          <w:gridAfter w:val="1"/>
          <w:wAfter w:w="53" w:type="dxa"/>
          <w:cantSplit/>
          <w:trHeight w:val="157"/>
          <w:jc w:val="center"/>
        </w:trPr>
        <w:tc>
          <w:tcPr>
            <w:tcW w:w="1927" w:type="dxa"/>
            <w:gridSpan w:val="2"/>
            <w:vMerge/>
            <w:vAlign w:val="center"/>
          </w:tcPr>
          <w:p w14:paraId="20EAA0E5" w14:textId="77777777" w:rsidR="00AD6CE2" w:rsidRPr="00452523" w:rsidRDefault="00AD6CE2" w:rsidP="00B954FF">
            <w:pPr>
              <w:pStyle w:val="TAC"/>
              <w:rPr>
                <w:rFonts w:cs="Arial"/>
                <w:lang w:eastAsia="en-US"/>
              </w:rPr>
            </w:pPr>
          </w:p>
        </w:tc>
        <w:tc>
          <w:tcPr>
            <w:tcW w:w="905" w:type="dxa"/>
            <w:vAlign w:val="center"/>
          </w:tcPr>
          <w:p w14:paraId="642B21F8" w14:textId="4061498E" w:rsidR="00AD6CE2" w:rsidRPr="00452523" w:rsidRDefault="00A64080" w:rsidP="00B954FF">
            <w:pPr>
              <w:pStyle w:val="TAC"/>
              <w:rPr>
                <w:rFonts w:cs="Arial"/>
                <w:lang w:eastAsia="en-US"/>
              </w:rPr>
            </w:pPr>
            <w:r w:rsidRPr="00452523">
              <w:rPr>
                <w:rFonts w:cs="Arial"/>
                <w:noProof/>
                <w:position w:val="-10"/>
                <w:lang w:eastAsia="en-US"/>
              </w:rPr>
              <w:drawing>
                <wp:inline distT="0" distB="0" distL="0" distR="0" wp14:anchorId="732D4E3A" wp14:editId="4D4DE544">
                  <wp:extent cx="285750" cy="184150"/>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5750" cy="184150"/>
                          </a:xfrm>
                          <a:prstGeom prst="rect">
                            <a:avLst/>
                          </a:prstGeom>
                          <a:noFill/>
                          <a:ln>
                            <a:noFill/>
                          </a:ln>
                        </pic:spPr>
                      </pic:pic>
                    </a:graphicData>
                  </a:graphic>
                </wp:inline>
              </w:drawing>
            </w:r>
          </w:p>
        </w:tc>
        <w:tc>
          <w:tcPr>
            <w:tcW w:w="1297" w:type="dxa"/>
            <w:gridSpan w:val="2"/>
            <w:vAlign w:val="center"/>
          </w:tcPr>
          <w:p w14:paraId="65C30A72" w14:textId="77777777" w:rsidR="00AD6CE2" w:rsidRPr="00452523" w:rsidRDefault="00AD6CE2" w:rsidP="00B954FF">
            <w:pPr>
              <w:pStyle w:val="TAC"/>
              <w:rPr>
                <w:rFonts w:eastAsia="?? ??" w:cs="Arial"/>
                <w:lang w:eastAsia="en-US"/>
              </w:rPr>
            </w:pPr>
            <w:r w:rsidRPr="00452523">
              <w:rPr>
                <w:rFonts w:eastAsia="?? ??" w:cs="Arial"/>
                <w:lang w:eastAsia="en-US"/>
              </w:rPr>
              <w:t>dBm/15kHz</w:t>
            </w:r>
          </w:p>
        </w:tc>
        <w:tc>
          <w:tcPr>
            <w:tcW w:w="1835" w:type="dxa"/>
            <w:gridSpan w:val="2"/>
            <w:vAlign w:val="center"/>
          </w:tcPr>
          <w:p w14:paraId="0674B213" w14:textId="77777777" w:rsidR="00AD6CE2" w:rsidRPr="00452523" w:rsidRDefault="00AD6CE2" w:rsidP="00B954FF">
            <w:pPr>
              <w:pStyle w:val="TAC"/>
              <w:rPr>
                <w:rFonts w:eastAsia="?? ??" w:cs="Arial"/>
                <w:lang w:eastAsia="en-US"/>
              </w:rPr>
            </w:pPr>
            <w:r w:rsidRPr="00452523">
              <w:rPr>
                <w:rFonts w:cs="Arial" w:hint="eastAsia"/>
                <w:lang w:eastAsia="zh-CN"/>
              </w:rPr>
              <w:t>-98</w:t>
            </w:r>
            <w:r w:rsidRPr="00452523">
              <w:rPr>
                <w:rFonts w:eastAsia="?? ??" w:cs="Arial"/>
                <w:lang w:eastAsia="en-US"/>
              </w:rPr>
              <w:t xml:space="preserve"> (Note 3)</w:t>
            </w:r>
          </w:p>
        </w:tc>
        <w:tc>
          <w:tcPr>
            <w:tcW w:w="1288" w:type="dxa"/>
            <w:gridSpan w:val="2"/>
            <w:vAlign w:val="center"/>
          </w:tcPr>
          <w:p w14:paraId="45E043A4" w14:textId="77777777" w:rsidR="00AD6CE2" w:rsidRPr="00452523" w:rsidDel="00EF5167" w:rsidRDefault="00AD6CE2" w:rsidP="00B954FF">
            <w:pPr>
              <w:pStyle w:val="TAC"/>
              <w:rPr>
                <w:rFonts w:eastAsia="?? ??" w:cs="Arial"/>
                <w:lang w:eastAsia="en-US"/>
              </w:rPr>
            </w:pPr>
            <w:r w:rsidRPr="00452523">
              <w:rPr>
                <w:rFonts w:cs="Arial" w:hint="eastAsia"/>
                <w:lang w:eastAsia="zh-CN"/>
              </w:rPr>
              <w:t>N/A</w:t>
            </w:r>
          </w:p>
        </w:tc>
        <w:tc>
          <w:tcPr>
            <w:tcW w:w="1288" w:type="dxa"/>
            <w:gridSpan w:val="2"/>
            <w:vAlign w:val="center"/>
          </w:tcPr>
          <w:p w14:paraId="478FC205"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382C1D18" w14:textId="77777777">
        <w:trPr>
          <w:gridAfter w:val="1"/>
          <w:wAfter w:w="53" w:type="dxa"/>
          <w:cantSplit/>
          <w:trHeight w:val="157"/>
          <w:jc w:val="center"/>
        </w:trPr>
        <w:tc>
          <w:tcPr>
            <w:tcW w:w="1927" w:type="dxa"/>
            <w:gridSpan w:val="2"/>
            <w:vMerge/>
            <w:vAlign w:val="center"/>
          </w:tcPr>
          <w:p w14:paraId="03C08763" w14:textId="77777777" w:rsidR="00AD6CE2" w:rsidRPr="00452523" w:rsidRDefault="00AD6CE2" w:rsidP="00B954FF">
            <w:pPr>
              <w:pStyle w:val="TAC"/>
              <w:rPr>
                <w:rFonts w:cs="Arial"/>
                <w:lang w:eastAsia="en-US"/>
              </w:rPr>
            </w:pPr>
          </w:p>
        </w:tc>
        <w:tc>
          <w:tcPr>
            <w:tcW w:w="905" w:type="dxa"/>
            <w:vAlign w:val="center"/>
          </w:tcPr>
          <w:p w14:paraId="0C16A348" w14:textId="15EAFADD" w:rsidR="00AD6CE2" w:rsidRPr="00452523" w:rsidRDefault="00A64080" w:rsidP="00B954FF">
            <w:pPr>
              <w:pStyle w:val="TAC"/>
              <w:rPr>
                <w:rFonts w:cs="Arial"/>
                <w:lang w:eastAsia="en-US"/>
              </w:rPr>
            </w:pPr>
            <w:r w:rsidRPr="00452523">
              <w:rPr>
                <w:rFonts w:cs="Arial"/>
                <w:noProof/>
                <w:position w:val="-12"/>
                <w:lang w:eastAsia="en-US"/>
              </w:rPr>
              <w:drawing>
                <wp:inline distT="0" distB="0" distL="0" distR="0" wp14:anchorId="2C1EF6CA" wp14:editId="235BDAF0">
                  <wp:extent cx="298450" cy="22225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98450" cy="222250"/>
                          </a:xfrm>
                          <a:prstGeom prst="rect">
                            <a:avLst/>
                          </a:prstGeom>
                          <a:noFill/>
                          <a:ln>
                            <a:noFill/>
                          </a:ln>
                        </pic:spPr>
                      </pic:pic>
                    </a:graphicData>
                  </a:graphic>
                </wp:inline>
              </w:drawing>
            </w:r>
          </w:p>
        </w:tc>
        <w:tc>
          <w:tcPr>
            <w:tcW w:w="1297" w:type="dxa"/>
            <w:gridSpan w:val="2"/>
            <w:vAlign w:val="center"/>
          </w:tcPr>
          <w:p w14:paraId="5B82AB1D" w14:textId="77777777" w:rsidR="00AD6CE2" w:rsidRPr="00452523" w:rsidRDefault="00AD6CE2" w:rsidP="00B954FF">
            <w:pPr>
              <w:pStyle w:val="TAC"/>
              <w:rPr>
                <w:rFonts w:cs="Arial"/>
                <w:lang w:eastAsia="zh-CN"/>
              </w:rPr>
            </w:pPr>
            <w:r w:rsidRPr="00452523">
              <w:rPr>
                <w:rFonts w:cs="Arial" w:hint="eastAsia"/>
                <w:lang w:eastAsia="zh-CN"/>
              </w:rPr>
              <w:t>dBm/15kHz</w:t>
            </w:r>
          </w:p>
        </w:tc>
        <w:tc>
          <w:tcPr>
            <w:tcW w:w="1835" w:type="dxa"/>
            <w:gridSpan w:val="2"/>
            <w:vAlign w:val="center"/>
          </w:tcPr>
          <w:p w14:paraId="3EEB6CF3" w14:textId="77777777" w:rsidR="00AD6CE2" w:rsidRPr="00452523" w:rsidRDefault="00AD6CE2" w:rsidP="00B954FF">
            <w:pPr>
              <w:pStyle w:val="TAC"/>
              <w:rPr>
                <w:rFonts w:cs="Arial"/>
                <w:lang w:eastAsia="zh-CN"/>
              </w:rPr>
            </w:pPr>
            <w:r w:rsidRPr="00452523">
              <w:rPr>
                <w:rFonts w:cs="Arial" w:hint="eastAsia"/>
                <w:lang w:eastAsia="zh-CN"/>
              </w:rPr>
              <w:t>-93</w:t>
            </w:r>
            <w:r w:rsidRPr="00452523">
              <w:rPr>
                <w:rFonts w:cs="Arial"/>
                <w:lang w:eastAsia="zh-CN"/>
              </w:rPr>
              <w:t xml:space="preserve"> (Note 4)</w:t>
            </w:r>
          </w:p>
        </w:tc>
        <w:tc>
          <w:tcPr>
            <w:tcW w:w="1288" w:type="dxa"/>
            <w:gridSpan w:val="2"/>
            <w:vAlign w:val="center"/>
          </w:tcPr>
          <w:p w14:paraId="68BF71F4" w14:textId="77777777" w:rsidR="00AD6CE2" w:rsidRPr="00452523" w:rsidRDefault="00AD6CE2" w:rsidP="00B954FF">
            <w:pPr>
              <w:pStyle w:val="TAC"/>
              <w:rPr>
                <w:rFonts w:cs="Arial"/>
                <w:lang w:eastAsia="zh-CN"/>
              </w:rPr>
            </w:pPr>
            <w:r w:rsidRPr="00452523">
              <w:rPr>
                <w:rFonts w:cs="Arial" w:hint="eastAsia"/>
                <w:lang w:eastAsia="zh-CN"/>
              </w:rPr>
              <w:t>N/A</w:t>
            </w:r>
          </w:p>
        </w:tc>
        <w:tc>
          <w:tcPr>
            <w:tcW w:w="1288" w:type="dxa"/>
            <w:gridSpan w:val="2"/>
            <w:vAlign w:val="center"/>
          </w:tcPr>
          <w:p w14:paraId="13838904"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126BFF81" w14:textId="77777777">
        <w:trPr>
          <w:gridAfter w:val="1"/>
          <w:wAfter w:w="53" w:type="dxa"/>
          <w:cantSplit/>
          <w:trHeight w:val="354"/>
          <w:jc w:val="center"/>
        </w:trPr>
        <w:tc>
          <w:tcPr>
            <w:tcW w:w="2832" w:type="dxa"/>
            <w:gridSpan w:val="3"/>
            <w:vAlign w:val="center"/>
          </w:tcPr>
          <w:p w14:paraId="0F64F5DE" w14:textId="795CF461" w:rsidR="00AD6CE2" w:rsidRPr="00452523" w:rsidRDefault="00A64080" w:rsidP="00B954FF">
            <w:pPr>
              <w:pStyle w:val="TAC"/>
              <w:rPr>
                <w:rFonts w:cs="Arial"/>
                <w:lang w:eastAsia="en-US"/>
              </w:rPr>
            </w:pPr>
            <w:r w:rsidRPr="00452523">
              <w:rPr>
                <w:rFonts w:cs="Arial"/>
                <w:noProof/>
                <w:position w:val="-12"/>
                <w:lang w:eastAsia="en-US"/>
              </w:rPr>
              <w:drawing>
                <wp:inline distT="0" distB="0" distL="0" distR="0" wp14:anchorId="3AEE76A1" wp14:editId="42455865">
                  <wp:extent cx="482600" cy="209550"/>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1297" w:type="dxa"/>
            <w:gridSpan w:val="2"/>
            <w:vAlign w:val="center"/>
          </w:tcPr>
          <w:p w14:paraId="2F38F874" w14:textId="77777777" w:rsidR="00AD6CE2" w:rsidRPr="00452523" w:rsidRDefault="00AD6CE2" w:rsidP="00B954FF">
            <w:pPr>
              <w:pStyle w:val="TAC"/>
              <w:rPr>
                <w:rFonts w:eastAsia="?? ??" w:cs="Arial"/>
                <w:lang w:eastAsia="en-US"/>
              </w:rPr>
            </w:pPr>
            <w:r w:rsidRPr="00452523">
              <w:rPr>
                <w:rFonts w:eastAsia="?? ??" w:cs="Arial"/>
                <w:lang w:eastAsia="en-US"/>
              </w:rPr>
              <w:t>dB</w:t>
            </w:r>
          </w:p>
        </w:tc>
        <w:tc>
          <w:tcPr>
            <w:tcW w:w="1835" w:type="dxa"/>
            <w:gridSpan w:val="2"/>
            <w:vAlign w:val="center"/>
          </w:tcPr>
          <w:p w14:paraId="37A03376" w14:textId="77777777" w:rsidR="00AD6CE2" w:rsidRPr="00452523" w:rsidRDefault="00AD6CE2" w:rsidP="00B954FF">
            <w:pPr>
              <w:pStyle w:val="TAC"/>
              <w:rPr>
                <w:rFonts w:cs="Arial"/>
                <w:lang w:eastAsia="en-US"/>
              </w:rPr>
            </w:pPr>
            <w:r w:rsidRPr="00452523">
              <w:rPr>
                <w:rFonts w:cs="Arial" w:hint="eastAsia"/>
                <w:lang w:eastAsia="zh-CN"/>
              </w:rPr>
              <w:t xml:space="preserve"> Reference Value in Table </w:t>
            </w:r>
            <w:r w:rsidRPr="00452523">
              <w:rPr>
                <w:rFonts w:cs="Arial"/>
                <w:lang w:eastAsia="zh-CN"/>
              </w:rPr>
              <w:t>8.2.</w:t>
            </w:r>
            <w:r w:rsidRPr="00452523">
              <w:rPr>
                <w:rFonts w:cs="Arial" w:hint="eastAsia"/>
                <w:lang w:eastAsia="zh-CN"/>
              </w:rPr>
              <w:t>2</w:t>
            </w:r>
            <w:r w:rsidRPr="00452523">
              <w:rPr>
                <w:rFonts w:cs="Arial"/>
                <w:lang w:eastAsia="zh-CN"/>
              </w:rPr>
              <w:t>.</w:t>
            </w:r>
            <w:r w:rsidRPr="00452523">
              <w:rPr>
                <w:rFonts w:cs="Arial" w:hint="eastAsia"/>
                <w:lang w:eastAsia="zh-CN"/>
              </w:rPr>
              <w:t>4</w:t>
            </w:r>
            <w:r w:rsidRPr="00452523">
              <w:rPr>
                <w:rFonts w:cs="Arial"/>
                <w:lang w:eastAsia="zh-CN"/>
              </w:rPr>
              <w:t>.</w:t>
            </w:r>
            <w:r w:rsidRPr="00452523">
              <w:rPr>
                <w:rFonts w:cs="Arial" w:hint="eastAsia"/>
                <w:lang w:eastAsia="zh-CN"/>
              </w:rPr>
              <w:t>1C</w:t>
            </w:r>
            <w:r w:rsidRPr="00452523">
              <w:rPr>
                <w:rFonts w:cs="Arial"/>
                <w:lang w:eastAsia="zh-CN"/>
              </w:rPr>
              <w:t>-2</w:t>
            </w:r>
          </w:p>
        </w:tc>
        <w:tc>
          <w:tcPr>
            <w:tcW w:w="1288" w:type="dxa"/>
            <w:gridSpan w:val="2"/>
            <w:vAlign w:val="center"/>
          </w:tcPr>
          <w:p w14:paraId="17E30DFC" w14:textId="77777777" w:rsidR="00AD6CE2" w:rsidRPr="00452523" w:rsidDel="00F92D5B" w:rsidRDefault="00AD6CE2" w:rsidP="00B954FF">
            <w:pPr>
              <w:pStyle w:val="TAC"/>
              <w:rPr>
                <w:rFonts w:cs="Arial"/>
                <w:lang w:eastAsia="zh-CN"/>
              </w:rPr>
            </w:pPr>
            <w:r w:rsidRPr="00452523">
              <w:rPr>
                <w:rFonts w:cs="Arial" w:hint="eastAsia"/>
                <w:lang w:eastAsia="zh-CN"/>
              </w:rPr>
              <w:t>12</w:t>
            </w:r>
          </w:p>
        </w:tc>
        <w:tc>
          <w:tcPr>
            <w:tcW w:w="1288" w:type="dxa"/>
            <w:gridSpan w:val="2"/>
            <w:vAlign w:val="center"/>
          </w:tcPr>
          <w:p w14:paraId="7C9C4766" w14:textId="77777777" w:rsidR="00AD6CE2" w:rsidRPr="00452523" w:rsidRDefault="00AD6CE2" w:rsidP="00B954FF">
            <w:pPr>
              <w:pStyle w:val="TAC"/>
              <w:rPr>
                <w:rFonts w:cs="Arial"/>
                <w:lang w:eastAsia="zh-CN"/>
              </w:rPr>
            </w:pPr>
            <w:r w:rsidRPr="00452523">
              <w:rPr>
                <w:rFonts w:cs="Arial" w:hint="eastAsia"/>
                <w:lang w:eastAsia="zh-CN"/>
              </w:rPr>
              <w:t>10</w:t>
            </w:r>
          </w:p>
        </w:tc>
      </w:tr>
      <w:tr w:rsidR="00AD6CE2" w:rsidRPr="003D3D25" w14:paraId="4A793DB8" w14:textId="77777777">
        <w:trPr>
          <w:gridAfter w:val="1"/>
          <w:wAfter w:w="53" w:type="dxa"/>
          <w:cantSplit/>
          <w:trHeight w:val="354"/>
          <w:jc w:val="center"/>
        </w:trPr>
        <w:tc>
          <w:tcPr>
            <w:tcW w:w="2832" w:type="dxa"/>
            <w:gridSpan w:val="3"/>
            <w:vAlign w:val="center"/>
          </w:tcPr>
          <w:p w14:paraId="5435BD9F" w14:textId="77777777" w:rsidR="00AD6CE2" w:rsidRPr="00452523" w:rsidRDefault="00AD6CE2" w:rsidP="00B954FF">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297" w:type="dxa"/>
            <w:gridSpan w:val="2"/>
            <w:vAlign w:val="center"/>
          </w:tcPr>
          <w:p w14:paraId="2CB85AB9" w14:textId="77777777" w:rsidR="00AD6CE2" w:rsidRPr="00452523" w:rsidRDefault="00AD6CE2" w:rsidP="00B954FF">
            <w:pPr>
              <w:pStyle w:val="TAC"/>
              <w:rPr>
                <w:rFonts w:cs="Arial"/>
                <w:lang w:eastAsia="zh-CN"/>
              </w:rPr>
            </w:pPr>
            <w:r w:rsidRPr="00452523">
              <w:rPr>
                <w:rFonts w:cs="Arial" w:hint="eastAsia"/>
                <w:lang w:eastAsia="zh-CN"/>
              </w:rPr>
              <w:t>MHz</w:t>
            </w:r>
          </w:p>
        </w:tc>
        <w:tc>
          <w:tcPr>
            <w:tcW w:w="1835" w:type="dxa"/>
            <w:gridSpan w:val="2"/>
            <w:vAlign w:val="center"/>
          </w:tcPr>
          <w:p w14:paraId="377D3C81" w14:textId="77777777" w:rsidR="00AD6CE2" w:rsidRPr="00452523" w:rsidRDefault="00AD6CE2" w:rsidP="00B954FF">
            <w:pPr>
              <w:pStyle w:val="TAC"/>
              <w:rPr>
                <w:rFonts w:cs="Arial"/>
                <w:lang w:eastAsia="zh-CN"/>
              </w:rPr>
            </w:pPr>
            <w:r w:rsidRPr="00452523">
              <w:rPr>
                <w:rFonts w:cs="Arial" w:hint="eastAsia"/>
                <w:lang w:eastAsia="zh-CN"/>
              </w:rPr>
              <w:t>10</w:t>
            </w:r>
          </w:p>
        </w:tc>
        <w:tc>
          <w:tcPr>
            <w:tcW w:w="1288" w:type="dxa"/>
            <w:gridSpan w:val="2"/>
            <w:vAlign w:val="center"/>
          </w:tcPr>
          <w:p w14:paraId="5A86FDC6" w14:textId="77777777" w:rsidR="00AD6CE2" w:rsidRPr="00452523" w:rsidRDefault="00AD6CE2" w:rsidP="00B954FF">
            <w:pPr>
              <w:pStyle w:val="TAC"/>
              <w:rPr>
                <w:rFonts w:cs="Arial"/>
                <w:lang w:eastAsia="zh-CN"/>
              </w:rPr>
            </w:pPr>
            <w:r w:rsidRPr="00452523">
              <w:rPr>
                <w:rFonts w:cs="Arial" w:hint="eastAsia"/>
                <w:lang w:eastAsia="zh-CN"/>
              </w:rPr>
              <w:t>10</w:t>
            </w:r>
          </w:p>
        </w:tc>
        <w:tc>
          <w:tcPr>
            <w:tcW w:w="1288" w:type="dxa"/>
            <w:gridSpan w:val="2"/>
            <w:vAlign w:val="center"/>
          </w:tcPr>
          <w:p w14:paraId="07C277C4" w14:textId="77777777" w:rsidR="00AD6CE2" w:rsidRPr="00452523" w:rsidRDefault="00AD6CE2" w:rsidP="00B954FF">
            <w:pPr>
              <w:pStyle w:val="TAC"/>
              <w:rPr>
                <w:rFonts w:cs="Arial"/>
                <w:lang w:eastAsia="zh-CN"/>
              </w:rPr>
            </w:pPr>
            <w:r w:rsidRPr="00452523">
              <w:rPr>
                <w:rFonts w:cs="Arial" w:hint="eastAsia"/>
                <w:lang w:eastAsia="zh-CN"/>
              </w:rPr>
              <w:t>10</w:t>
            </w:r>
          </w:p>
        </w:tc>
      </w:tr>
      <w:tr w:rsidR="00AD6CE2" w:rsidRPr="003D3D25" w14:paraId="0A34671A" w14:textId="77777777">
        <w:trPr>
          <w:gridAfter w:val="1"/>
          <w:wAfter w:w="53" w:type="dxa"/>
          <w:cantSplit/>
          <w:trHeight w:val="354"/>
          <w:jc w:val="center"/>
        </w:trPr>
        <w:tc>
          <w:tcPr>
            <w:tcW w:w="2832" w:type="dxa"/>
            <w:gridSpan w:val="3"/>
            <w:vAlign w:val="center"/>
          </w:tcPr>
          <w:p w14:paraId="2841996E" w14:textId="77777777" w:rsidR="00AD6CE2" w:rsidRPr="00452523" w:rsidRDefault="00AD6CE2" w:rsidP="00B954FF">
            <w:pPr>
              <w:pStyle w:val="TAC"/>
              <w:rPr>
                <w:rFonts w:cs="Arial"/>
                <w:lang w:eastAsia="zh-CN"/>
              </w:rPr>
            </w:pPr>
            <w:r w:rsidRPr="00452523">
              <w:rPr>
                <w:rFonts w:cs="Arial" w:hint="eastAsia"/>
                <w:lang w:eastAsia="zh-CN"/>
              </w:rPr>
              <w:t>Subframe Configuration</w:t>
            </w:r>
          </w:p>
        </w:tc>
        <w:tc>
          <w:tcPr>
            <w:tcW w:w="1297" w:type="dxa"/>
            <w:gridSpan w:val="2"/>
            <w:vAlign w:val="center"/>
          </w:tcPr>
          <w:p w14:paraId="77A7E5C7" w14:textId="77777777" w:rsidR="00AD6CE2" w:rsidRPr="00452523" w:rsidRDefault="00AD6CE2" w:rsidP="00B954FF">
            <w:pPr>
              <w:pStyle w:val="TAC"/>
              <w:rPr>
                <w:rFonts w:eastAsia="?? ??" w:cs="Arial"/>
                <w:lang w:eastAsia="en-US"/>
              </w:rPr>
            </w:pPr>
          </w:p>
        </w:tc>
        <w:tc>
          <w:tcPr>
            <w:tcW w:w="1835" w:type="dxa"/>
            <w:gridSpan w:val="2"/>
            <w:vAlign w:val="center"/>
          </w:tcPr>
          <w:p w14:paraId="7F26F4CE" w14:textId="77777777" w:rsidR="00AD6CE2" w:rsidRPr="00452523" w:rsidRDefault="00AD6CE2" w:rsidP="00B954FF">
            <w:pPr>
              <w:pStyle w:val="TAC"/>
              <w:rPr>
                <w:rFonts w:eastAsia="?? ??" w:cs="Arial"/>
                <w:lang w:eastAsia="en-US"/>
              </w:rPr>
            </w:pPr>
            <w:r w:rsidRPr="00452523">
              <w:rPr>
                <w:rFonts w:cs="Arial"/>
                <w:lang w:eastAsia="en-US"/>
              </w:rPr>
              <w:t>Non-MBSFN</w:t>
            </w:r>
          </w:p>
        </w:tc>
        <w:tc>
          <w:tcPr>
            <w:tcW w:w="1288" w:type="dxa"/>
            <w:gridSpan w:val="2"/>
            <w:vAlign w:val="center"/>
          </w:tcPr>
          <w:p w14:paraId="148A8A3C" w14:textId="77777777" w:rsidR="00AD6CE2" w:rsidRPr="00452523" w:rsidRDefault="00AD6CE2" w:rsidP="00B954FF">
            <w:pPr>
              <w:pStyle w:val="TAC"/>
              <w:rPr>
                <w:rFonts w:cs="Arial"/>
                <w:lang w:eastAsia="zh-CN"/>
              </w:rPr>
            </w:pPr>
            <w:r w:rsidRPr="00452523">
              <w:rPr>
                <w:rFonts w:cs="Arial" w:hint="eastAsia"/>
                <w:lang w:eastAsia="zh-CN"/>
              </w:rPr>
              <w:t>Non-MBSFN</w:t>
            </w:r>
          </w:p>
        </w:tc>
        <w:tc>
          <w:tcPr>
            <w:tcW w:w="1288" w:type="dxa"/>
            <w:gridSpan w:val="2"/>
            <w:vAlign w:val="center"/>
          </w:tcPr>
          <w:p w14:paraId="21E5DBF7" w14:textId="77777777" w:rsidR="00AD6CE2" w:rsidRPr="00452523" w:rsidRDefault="00AD6CE2" w:rsidP="00B954FF">
            <w:pPr>
              <w:pStyle w:val="TAC"/>
              <w:rPr>
                <w:rFonts w:cs="Arial"/>
                <w:lang w:eastAsia="zh-CN"/>
              </w:rPr>
            </w:pPr>
            <w:r w:rsidRPr="00452523">
              <w:rPr>
                <w:rFonts w:cs="Arial" w:hint="eastAsia"/>
                <w:lang w:eastAsia="zh-CN"/>
              </w:rPr>
              <w:t>Non-MBSFN</w:t>
            </w:r>
          </w:p>
        </w:tc>
      </w:tr>
      <w:tr w:rsidR="00AD6CE2" w:rsidRPr="003D3D25" w14:paraId="585DE11E" w14:textId="77777777">
        <w:trPr>
          <w:gridAfter w:val="1"/>
          <w:wAfter w:w="53" w:type="dxa"/>
          <w:cantSplit/>
          <w:trHeight w:val="354"/>
          <w:jc w:val="center"/>
        </w:trPr>
        <w:tc>
          <w:tcPr>
            <w:tcW w:w="2832" w:type="dxa"/>
            <w:gridSpan w:val="3"/>
            <w:vAlign w:val="center"/>
          </w:tcPr>
          <w:p w14:paraId="17641828" w14:textId="77777777" w:rsidR="00AD6CE2" w:rsidRPr="00452523" w:rsidRDefault="00AD6CE2" w:rsidP="00B954FF">
            <w:pPr>
              <w:pStyle w:val="TAC"/>
              <w:rPr>
                <w:rFonts w:cs="Arial"/>
                <w:lang w:eastAsia="zh-CN"/>
              </w:rPr>
            </w:pPr>
            <w:r w:rsidRPr="00452523">
              <w:rPr>
                <w:rFonts w:cs="Arial"/>
                <w:lang w:eastAsia="zh-CN"/>
              </w:rPr>
              <w:t>T</w:t>
            </w:r>
            <w:r w:rsidRPr="00452523">
              <w:rPr>
                <w:rFonts w:cs="Arial" w:hint="eastAsia"/>
                <w:lang w:eastAsia="zh-CN"/>
              </w:rPr>
              <w:t>ime Offset between Cells</w:t>
            </w:r>
          </w:p>
        </w:tc>
        <w:tc>
          <w:tcPr>
            <w:tcW w:w="1297" w:type="dxa"/>
            <w:gridSpan w:val="2"/>
            <w:vAlign w:val="center"/>
          </w:tcPr>
          <w:p w14:paraId="75FF637C" w14:textId="77777777" w:rsidR="00AD6CE2" w:rsidRPr="00452523" w:rsidRDefault="00AD6CE2" w:rsidP="00B954FF">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835" w:type="dxa"/>
            <w:gridSpan w:val="2"/>
            <w:vAlign w:val="center"/>
          </w:tcPr>
          <w:p w14:paraId="61988BA6" w14:textId="77777777" w:rsidR="00AD6CE2" w:rsidRPr="00452523" w:rsidRDefault="00AD6CE2" w:rsidP="00B954FF">
            <w:pPr>
              <w:pStyle w:val="TAC"/>
              <w:rPr>
                <w:rFonts w:cs="Arial"/>
                <w:lang w:eastAsia="zh-CN"/>
              </w:rPr>
            </w:pPr>
            <w:r w:rsidRPr="00452523">
              <w:rPr>
                <w:rFonts w:cs="Arial" w:hint="eastAsia"/>
                <w:lang w:eastAsia="zh-CN"/>
              </w:rPr>
              <w:t>N/A</w:t>
            </w:r>
          </w:p>
        </w:tc>
        <w:tc>
          <w:tcPr>
            <w:tcW w:w="1288" w:type="dxa"/>
            <w:gridSpan w:val="2"/>
            <w:vAlign w:val="center"/>
          </w:tcPr>
          <w:p w14:paraId="34324608" w14:textId="77777777" w:rsidR="00AD6CE2" w:rsidRPr="00452523" w:rsidRDefault="00AD6CE2" w:rsidP="00B954FF">
            <w:pPr>
              <w:pStyle w:val="TAC"/>
              <w:rPr>
                <w:rFonts w:cs="Arial"/>
                <w:lang w:eastAsia="zh-CN"/>
              </w:rPr>
            </w:pPr>
            <w:r w:rsidRPr="00452523">
              <w:rPr>
                <w:rFonts w:cs="Arial" w:hint="eastAsia"/>
                <w:lang w:eastAsia="zh-CN"/>
              </w:rPr>
              <w:t>3</w:t>
            </w:r>
          </w:p>
        </w:tc>
        <w:tc>
          <w:tcPr>
            <w:tcW w:w="1288" w:type="dxa"/>
            <w:gridSpan w:val="2"/>
            <w:vAlign w:val="center"/>
          </w:tcPr>
          <w:p w14:paraId="07B57BDF" w14:textId="77777777" w:rsidR="00AD6CE2" w:rsidRPr="00452523" w:rsidRDefault="00AD6CE2" w:rsidP="00B954FF">
            <w:pPr>
              <w:pStyle w:val="TAC"/>
              <w:rPr>
                <w:rFonts w:cs="Arial"/>
                <w:lang w:eastAsia="zh-CN"/>
              </w:rPr>
            </w:pPr>
            <w:r w:rsidRPr="00452523">
              <w:rPr>
                <w:rFonts w:cs="Arial" w:hint="eastAsia"/>
                <w:lang w:eastAsia="zh-CN"/>
              </w:rPr>
              <w:t>-1</w:t>
            </w:r>
          </w:p>
        </w:tc>
      </w:tr>
      <w:tr w:rsidR="00AD6CE2" w:rsidRPr="003D3D25" w14:paraId="592231DD" w14:textId="77777777">
        <w:trPr>
          <w:gridAfter w:val="1"/>
          <w:wAfter w:w="53" w:type="dxa"/>
          <w:cantSplit/>
          <w:trHeight w:val="354"/>
          <w:jc w:val="center"/>
        </w:trPr>
        <w:tc>
          <w:tcPr>
            <w:tcW w:w="2832" w:type="dxa"/>
            <w:gridSpan w:val="3"/>
            <w:vAlign w:val="center"/>
          </w:tcPr>
          <w:p w14:paraId="24922433" w14:textId="77777777" w:rsidR="00AD6CE2" w:rsidRPr="00452523" w:rsidRDefault="00AD6CE2" w:rsidP="00B954FF">
            <w:pPr>
              <w:pStyle w:val="TAC"/>
              <w:rPr>
                <w:rFonts w:cs="Arial"/>
                <w:lang w:eastAsia="zh-CN"/>
              </w:rPr>
            </w:pPr>
            <w:r w:rsidRPr="00452523">
              <w:rPr>
                <w:rFonts w:cs="Arial" w:hint="eastAsia"/>
                <w:lang w:eastAsia="zh-CN"/>
              </w:rPr>
              <w:t>Frequency shift between Cells</w:t>
            </w:r>
          </w:p>
        </w:tc>
        <w:tc>
          <w:tcPr>
            <w:tcW w:w="1297" w:type="dxa"/>
            <w:gridSpan w:val="2"/>
            <w:vAlign w:val="center"/>
          </w:tcPr>
          <w:p w14:paraId="15838C60" w14:textId="77777777" w:rsidR="00AD6CE2" w:rsidRPr="00452523" w:rsidRDefault="00AD6CE2" w:rsidP="00B954FF">
            <w:pPr>
              <w:pStyle w:val="TAC"/>
              <w:rPr>
                <w:rFonts w:cs="Arial"/>
                <w:lang w:eastAsia="zh-CN"/>
              </w:rPr>
            </w:pPr>
            <w:r w:rsidRPr="00452523">
              <w:rPr>
                <w:rFonts w:cs="Arial" w:hint="eastAsia"/>
                <w:lang w:eastAsia="zh-CN"/>
              </w:rPr>
              <w:t>Hz</w:t>
            </w:r>
          </w:p>
        </w:tc>
        <w:tc>
          <w:tcPr>
            <w:tcW w:w="1835" w:type="dxa"/>
            <w:gridSpan w:val="2"/>
            <w:vAlign w:val="center"/>
          </w:tcPr>
          <w:p w14:paraId="72ACFC2A" w14:textId="77777777" w:rsidR="00AD6CE2" w:rsidRPr="00452523" w:rsidRDefault="00AD6CE2" w:rsidP="00B954FF">
            <w:pPr>
              <w:pStyle w:val="TAC"/>
              <w:rPr>
                <w:rFonts w:cs="Arial"/>
                <w:lang w:eastAsia="zh-CN"/>
              </w:rPr>
            </w:pPr>
            <w:r w:rsidRPr="00452523">
              <w:rPr>
                <w:rFonts w:cs="Arial" w:hint="eastAsia"/>
                <w:lang w:eastAsia="zh-CN"/>
              </w:rPr>
              <w:t>N/A</w:t>
            </w:r>
          </w:p>
        </w:tc>
        <w:tc>
          <w:tcPr>
            <w:tcW w:w="1288" w:type="dxa"/>
            <w:gridSpan w:val="2"/>
            <w:vAlign w:val="center"/>
          </w:tcPr>
          <w:p w14:paraId="7152C76C" w14:textId="77777777" w:rsidR="00AD6CE2" w:rsidRPr="00452523" w:rsidRDefault="00AD6CE2" w:rsidP="00B954FF">
            <w:pPr>
              <w:pStyle w:val="TAC"/>
              <w:rPr>
                <w:rFonts w:cs="Arial"/>
                <w:lang w:eastAsia="zh-CN"/>
              </w:rPr>
            </w:pPr>
            <w:r w:rsidRPr="00452523">
              <w:rPr>
                <w:rFonts w:cs="Arial" w:hint="eastAsia"/>
                <w:lang w:eastAsia="zh-CN"/>
              </w:rPr>
              <w:t>300</w:t>
            </w:r>
          </w:p>
        </w:tc>
        <w:tc>
          <w:tcPr>
            <w:tcW w:w="1288" w:type="dxa"/>
            <w:gridSpan w:val="2"/>
            <w:vAlign w:val="center"/>
          </w:tcPr>
          <w:p w14:paraId="0FB9774B" w14:textId="77777777" w:rsidR="00AD6CE2" w:rsidRPr="00452523" w:rsidRDefault="00AD6CE2" w:rsidP="00B954FF">
            <w:pPr>
              <w:pStyle w:val="TAC"/>
              <w:rPr>
                <w:rFonts w:cs="Arial"/>
                <w:lang w:eastAsia="zh-CN"/>
              </w:rPr>
            </w:pPr>
            <w:r w:rsidRPr="00452523">
              <w:rPr>
                <w:rFonts w:cs="Arial" w:hint="eastAsia"/>
                <w:lang w:eastAsia="zh-CN"/>
              </w:rPr>
              <w:t>-100</w:t>
            </w:r>
          </w:p>
        </w:tc>
      </w:tr>
      <w:tr w:rsidR="00AD6CE2" w:rsidRPr="003D3D25" w14:paraId="337229FB" w14:textId="77777777">
        <w:trPr>
          <w:gridAfter w:val="1"/>
          <w:wAfter w:w="53" w:type="dxa"/>
          <w:cantSplit/>
          <w:trHeight w:val="354"/>
          <w:jc w:val="center"/>
        </w:trPr>
        <w:tc>
          <w:tcPr>
            <w:tcW w:w="2832" w:type="dxa"/>
            <w:gridSpan w:val="3"/>
            <w:vAlign w:val="center"/>
          </w:tcPr>
          <w:p w14:paraId="0FDFDF47" w14:textId="77777777" w:rsidR="00AD6CE2" w:rsidRPr="00452523" w:rsidRDefault="00AD6CE2" w:rsidP="00B954FF">
            <w:pPr>
              <w:pStyle w:val="TAC"/>
              <w:rPr>
                <w:rFonts w:cs="Arial"/>
                <w:lang w:eastAsia="zh-CN"/>
              </w:rPr>
            </w:pPr>
            <w:r w:rsidRPr="00452523">
              <w:rPr>
                <w:rFonts w:cs="Arial" w:hint="eastAsia"/>
                <w:lang w:eastAsia="zh-CN"/>
              </w:rPr>
              <w:t>Cell Id</w:t>
            </w:r>
          </w:p>
        </w:tc>
        <w:tc>
          <w:tcPr>
            <w:tcW w:w="1297" w:type="dxa"/>
            <w:gridSpan w:val="2"/>
            <w:vAlign w:val="center"/>
          </w:tcPr>
          <w:p w14:paraId="1A85612A" w14:textId="77777777" w:rsidR="00AD6CE2" w:rsidRPr="00452523" w:rsidRDefault="00AD6CE2" w:rsidP="00B954FF">
            <w:pPr>
              <w:pStyle w:val="TAC"/>
              <w:rPr>
                <w:rFonts w:eastAsia="?? ??" w:cs="Arial"/>
                <w:lang w:eastAsia="en-US"/>
              </w:rPr>
            </w:pPr>
          </w:p>
        </w:tc>
        <w:tc>
          <w:tcPr>
            <w:tcW w:w="1835" w:type="dxa"/>
            <w:gridSpan w:val="2"/>
            <w:vAlign w:val="center"/>
          </w:tcPr>
          <w:p w14:paraId="09ED4ED8" w14:textId="77777777" w:rsidR="00AD6CE2" w:rsidRPr="00452523" w:rsidRDefault="00AD6CE2" w:rsidP="00B954FF">
            <w:pPr>
              <w:pStyle w:val="TAC"/>
              <w:rPr>
                <w:rFonts w:cs="Arial"/>
                <w:lang w:eastAsia="zh-CN"/>
              </w:rPr>
            </w:pPr>
            <w:r w:rsidRPr="00452523">
              <w:rPr>
                <w:rFonts w:cs="Arial" w:hint="eastAsia"/>
                <w:lang w:eastAsia="zh-CN"/>
              </w:rPr>
              <w:t>0</w:t>
            </w:r>
          </w:p>
        </w:tc>
        <w:tc>
          <w:tcPr>
            <w:tcW w:w="1288" w:type="dxa"/>
            <w:gridSpan w:val="2"/>
            <w:vAlign w:val="center"/>
          </w:tcPr>
          <w:p w14:paraId="6FF66BFD" w14:textId="77777777" w:rsidR="00AD6CE2" w:rsidRPr="00452523" w:rsidRDefault="00AD6CE2" w:rsidP="00B954FF">
            <w:pPr>
              <w:pStyle w:val="TAC"/>
              <w:rPr>
                <w:rFonts w:cs="Arial"/>
                <w:lang w:eastAsia="zh-CN"/>
              </w:rPr>
            </w:pPr>
            <w:r w:rsidRPr="00452523">
              <w:rPr>
                <w:rFonts w:cs="Arial" w:hint="eastAsia"/>
                <w:lang w:eastAsia="zh-CN"/>
              </w:rPr>
              <w:t>126</w:t>
            </w:r>
          </w:p>
        </w:tc>
        <w:tc>
          <w:tcPr>
            <w:tcW w:w="1288" w:type="dxa"/>
            <w:gridSpan w:val="2"/>
            <w:vAlign w:val="center"/>
          </w:tcPr>
          <w:p w14:paraId="5B99B99A" w14:textId="77777777" w:rsidR="00AD6CE2" w:rsidRPr="00452523" w:rsidRDefault="00AD6CE2" w:rsidP="00B954FF">
            <w:pPr>
              <w:pStyle w:val="TAC"/>
              <w:rPr>
                <w:rFonts w:cs="Arial"/>
                <w:lang w:eastAsia="zh-CN"/>
              </w:rPr>
            </w:pPr>
            <w:r w:rsidRPr="00452523">
              <w:rPr>
                <w:rFonts w:cs="Arial" w:hint="eastAsia"/>
                <w:lang w:eastAsia="zh-CN"/>
              </w:rPr>
              <w:t xml:space="preserve">1 </w:t>
            </w:r>
          </w:p>
        </w:tc>
      </w:tr>
      <w:tr w:rsidR="00AD6CE2" w:rsidRPr="003D3D25" w14:paraId="0669E784" w14:textId="77777777">
        <w:trPr>
          <w:gridAfter w:val="1"/>
          <w:wAfter w:w="53" w:type="dxa"/>
          <w:cantSplit/>
          <w:trHeight w:val="354"/>
          <w:jc w:val="center"/>
        </w:trPr>
        <w:tc>
          <w:tcPr>
            <w:tcW w:w="2832" w:type="dxa"/>
            <w:gridSpan w:val="3"/>
            <w:vAlign w:val="center"/>
          </w:tcPr>
          <w:p w14:paraId="3DC13E47" w14:textId="77777777" w:rsidR="00AD6CE2" w:rsidRPr="00452523" w:rsidRDefault="00AD6CE2" w:rsidP="00B954FF">
            <w:pPr>
              <w:pStyle w:val="TAC"/>
              <w:rPr>
                <w:rFonts w:cs="Arial"/>
                <w:lang w:eastAsia="zh-CN"/>
              </w:rPr>
            </w:pPr>
            <w:r w:rsidRPr="00452523">
              <w:rPr>
                <w:rFonts w:cs="Arial"/>
                <w:lang w:eastAsia="en-US"/>
              </w:rPr>
              <w:t>ABS pattern (Note 5)</w:t>
            </w:r>
          </w:p>
        </w:tc>
        <w:tc>
          <w:tcPr>
            <w:tcW w:w="1297" w:type="dxa"/>
            <w:gridSpan w:val="2"/>
            <w:vAlign w:val="center"/>
          </w:tcPr>
          <w:p w14:paraId="397EF732" w14:textId="77777777" w:rsidR="00AD6CE2" w:rsidRPr="00452523" w:rsidRDefault="00AD6CE2" w:rsidP="00B954FF">
            <w:pPr>
              <w:pStyle w:val="TAC"/>
              <w:rPr>
                <w:rFonts w:eastAsia="?? ??" w:cs="Arial"/>
                <w:lang w:eastAsia="en-US"/>
              </w:rPr>
            </w:pPr>
          </w:p>
        </w:tc>
        <w:tc>
          <w:tcPr>
            <w:tcW w:w="1835" w:type="dxa"/>
            <w:gridSpan w:val="2"/>
            <w:vAlign w:val="center"/>
          </w:tcPr>
          <w:p w14:paraId="56DE04FE" w14:textId="77777777" w:rsidR="00AD6CE2" w:rsidRPr="00452523" w:rsidRDefault="00AD6CE2" w:rsidP="00B954FF">
            <w:pPr>
              <w:pStyle w:val="TAC"/>
              <w:rPr>
                <w:rFonts w:cs="Arial"/>
                <w:lang w:eastAsia="zh-CN"/>
              </w:rPr>
            </w:pPr>
            <w:r w:rsidRPr="00452523">
              <w:rPr>
                <w:rFonts w:cs="Arial" w:hint="eastAsia"/>
                <w:lang w:eastAsia="zh-CN"/>
              </w:rPr>
              <w:t>N/A</w:t>
            </w:r>
          </w:p>
        </w:tc>
        <w:tc>
          <w:tcPr>
            <w:tcW w:w="1288" w:type="dxa"/>
            <w:gridSpan w:val="2"/>
            <w:vAlign w:val="center"/>
          </w:tcPr>
          <w:p w14:paraId="1E725739" w14:textId="77777777" w:rsidR="00AD6CE2" w:rsidRPr="00452523" w:rsidRDefault="00AD6CE2" w:rsidP="00B954FF">
            <w:pPr>
              <w:pStyle w:val="TAC"/>
              <w:rPr>
                <w:rFonts w:cs="Arial"/>
                <w:lang w:eastAsia="zh-CN"/>
              </w:rPr>
            </w:pPr>
            <w:r w:rsidRPr="00452523">
              <w:rPr>
                <w:rFonts w:cs="Arial"/>
                <w:lang w:eastAsia="en-US"/>
              </w:rPr>
              <w:t>00000</w:t>
            </w:r>
            <w:r w:rsidRPr="00452523">
              <w:rPr>
                <w:rFonts w:cs="Arial" w:hint="eastAsia"/>
                <w:lang w:eastAsia="en-US"/>
              </w:rPr>
              <w:t>0</w:t>
            </w:r>
            <w:r w:rsidRPr="00452523">
              <w:rPr>
                <w:rFonts w:cs="Arial"/>
                <w:lang w:eastAsia="en-US"/>
              </w:rPr>
              <w:t>0001 0000000001</w:t>
            </w:r>
          </w:p>
        </w:tc>
        <w:tc>
          <w:tcPr>
            <w:tcW w:w="1288" w:type="dxa"/>
            <w:gridSpan w:val="2"/>
            <w:vAlign w:val="center"/>
          </w:tcPr>
          <w:p w14:paraId="2388DC1B" w14:textId="77777777" w:rsidR="00AD6CE2" w:rsidRPr="00452523" w:rsidRDefault="00AD6CE2" w:rsidP="00B954FF">
            <w:pPr>
              <w:pStyle w:val="TAC"/>
              <w:rPr>
                <w:rFonts w:cs="Arial"/>
                <w:lang w:eastAsia="en-US"/>
              </w:rPr>
            </w:pPr>
            <w:r w:rsidRPr="00452523">
              <w:rPr>
                <w:rFonts w:cs="Arial"/>
                <w:lang w:eastAsia="en-US"/>
              </w:rPr>
              <w:t>00000</w:t>
            </w:r>
            <w:r w:rsidRPr="00452523">
              <w:rPr>
                <w:rFonts w:cs="Arial" w:hint="eastAsia"/>
                <w:lang w:eastAsia="en-US"/>
              </w:rPr>
              <w:t>0</w:t>
            </w:r>
            <w:r w:rsidRPr="00452523">
              <w:rPr>
                <w:rFonts w:cs="Arial"/>
                <w:lang w:eastAsia="en-US"/>
              </w:rPr>
              <w:t>0001</w:t>
            </w:r>
          </w:p>
          <w:p w14:paraId="5470CCB4" w14:textId="77777777" w:rsidR="00AD6CE2" w:rsidRPr="00452523" w:rsidRDefault="00AD6CE2" w:rsidP="00B954FF">
            <w:pPr>
              <w:pStyle w:val="TAC"/>
              <w:rPr>
                <w:rFonts w:cs="Arial"/>
                <w:lang w:eastAsia="zh-CN"/>
              </w:rPr>
            </w:pPr>
            <w:r w:rsidRPr="00452523">
              <w:rPr>
                <w:rFonts w:cs="Arial"/>
                <w:lang w:eastAsia="en-US"/>
              </w:rPr>
              <w:t>0000000001</w:t>
            </w:r>
          </w:p>
        </w:tc>
      </w:tr>
      <w:tr w:rsidR="00AD6CE2" w:rsidRPr="003D3D25" w14:paraId="26D9051A" w14:textId="77777777">
        <w:trPr>
          <w:gridAfter w:val="1"/>
          <w:wAfter w:w="53" w:type="dxa"/>
          <w:cantSplit/>
          <w:trHeight w:val="354"/>
          <w:jc w:val="center"/>
        </w:trPr>
        <w:tc>
          <w:tcPr>
            <w:tcW w:w="2832" w:type="dxa"/>
            <w:gridSpan w:val="3"/>
            <w:vAlign w:val="center"/>
          </w:tcPr>
          <w:p w14:paraId="27E3696E" w14:textId="77777777" w:rsidR="00AD6CE2" w:rsidRPr="00452523" w:rsidRDefault="00AD6CE2" w:rsidP="00B954FF">
            <w:pPr>
              <w:pStyle w:val="TAC"/>
              <w:rPr>
                <w:rFonts w:cs="Arial"/>
                <w:lang w:eastAsia="en-US"/>
              </w:rPr>
            </w:pPr>
            <w:r w:rsidRPr="00452523">
              <w:rPr>
                <w:rFonts w:cs="Arial"/>
                <w:lang w:eastAsia="en-US"/>
              </w:rPr>
              <w:t>RLM/RRM Measurement Subframe Pattern (Note 6)</w:t>
            </w:r>
          </w:p>
        </w:tc>
        <w:tc>
          <w:tcPr>
            <w:tcW w:w="1297" w:type="dxa"/>
            <w:gridSpan w:val="2"/>
            <w:vAlign w:val="center"/>
          </w:tcPr>
          <w:p w14:paraId="5A505675" w14:textId="77777777" w:rsidR="00AD6CE2" w:rsidRPr="00452523" w:rsidRDefault="00AD6CE2" w:rsidP="00B954FF">
            <w:pPr>
              <w:pStyle w:val="TAC"/>
              <w:rPr>
                <w:rFonts w:eastAsia="?? ??" w:cs="Arial"/>
                <w:lang w:eastAsia="en-US"/>
              </w:rPr>
            </w:pPr>
          </w:p>
        </w:tc>
        <w:tc>
          <w:tcPr>
            <w:tcW w:w="1835" w:type="dxa"/>
            <w:gridSpan w:val="2"/>
            <w:vAlign w:val="center"/>
          </w:tcPr>
          <w:p w14:paraId="5711BADE" w14:textId="77777777" w:rsidR="00AD6CE2" w:rsidRPr="00452523" w:rsidRDefault="00AD6CE2" w:rsidP="00B954FF">
            <w:pPr>
              <w:pStyle w:val="TAC"/>
              <w:rPr>
                <w:rFonts w:cs="Arial"/>
                <w:lang w:eastAsia="en-US"/>
              </w:rPr>
            </w:pPr>
            <w:r w:rsidRPr="00452523">
              <w:rPr>
                <w:rFonts w:cs="Arial"/>
                <w:lang w:eastAsia="zh-CN"/>
              </w:rPr>
              <w:t>0000000001 0000000001</w:t>
            </w:r>
          </w:p>
        </w:tc>
        <w:tc>
          <w:tcPr>
            <w:tcW w:w="1288" w:type="dxa"/>
            <w:gridSpan w:val="2"/>
            <w:vAlign w:val="center"/>
          </w:tcPr>
          <w:p w14:paraId="5E3AB3DC" w14:textId="77777777" w:rsidR="00AD6CE2" w:rsidRPr="00452523" w:rsidRDefault="00AD6CE2" w:rsidP="00B954FF">
            <w:pPr>
              <w:pStyle w:val="TAC"/>
              <w:rPr>
                <w:rFonts w:cs="Arial"/>
                <w:lang w:eastAsia="en-US"/>
              </w:rPr>
            </w:pPr>
            <w:r w:rsidRPr="00452523">
              <w:rPr>
                <w:rFonts w:cs="Arial"/>
                <w:lang w:eastAsia="en-US"/>
              </w:rPr>
              <w:t>N/A</w:t>
            </w:r>
          </w:p>
        </w:tc>
        <w:tc>
          <w:tcPr>
            <w:tcW w:w="1288" w:type="dxa"/>
            <w:gridSpan w:val="2"/>
            <w:vAlign w:val="center"/>
          </w:tcPr>
          <w:p w14:paraId="0D12D744"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1F558AFA" w14:textId="77777777">
        <w:trPr>
          <w:gridAfter w:val="1"/>
          <w:wAfter w:w="53" w:type="dxa"/>
          <w:cantSplit/>
          <w:trHeight w:val="157"/>
          <w:jc w:val="center"/>
        </w:trPr>
        <w:tc>
          <w:tcPr>
            <w:tcW w:w="1927" w:type="dxa"/>
            <w:gridSpan w:val="2"/>
            <w:vMerge w:val="restart"/>
            <w:vAlign w:val="center"/>
          </w:tcPr>
          <w:p w14:paraId="6EA56F2A" w14:textId="77777777" w:rsidR="00AD6CE2" w:rsidRPr="00452523" w:rsidRDefault="00AD6CE2" w:rsidP="00B954FF">
            <w:pPr>
              <w:pStyle w:val="TAC"/>
              <w:rPr>
                <w:rFonts w:cs="Arial"/>
                <w:lang w:eastAsia="zh-CN"/>
              </w:rPr>
            </w:pPr>
            <w:r w:rsidRPr="00452523">
              <w:rPr>
                <w:rFonts w:cs="Arial"/>
                <w:lang w:eastAsia="en-US"/>
              </w:rPr>
              <w:t>CSI Subframe</w:t>
            </w:r>
            <w:r w:rsidRPr="00452523">
              <w:rPr>
                <w:rFonts w:cs="Arial" w:hint="eastAsia"/>
                <w:lang w:eastAsia="zh-CN"/>
              </w:rPr>
              <w:t xml:space="preserve"> Sets</w:t>
            </w:r>
            <w:r w:rsidRPr="00452523">
              <w:rPr>
                <w:rFonts w:cs="Arial"/>
                <w:lang w:eastAsia="zh-CN"/>
              </w:rPr>
              <w:t xml:space="preserve"> (Note</w:t>
            </w:r>
            <w:r w:rsidRPr="00452523">
              <w:rPr>
                <w:rFonts w:cs="Arial" w:hint="eastAsia"/>
                <w:lang w:eastAsia="zh-CN"/>
              </w:rPr>
              <w:t>7</w:t>
            </w:r>
            <w:r w:rsidRPr="00452523">
              <w:rPr>
                <w:rFonts w:cs="Arial"/>
                <w:lang w:eastAsia="zh-CN"/>
              </w:rPr>
              <w:t>)</w:t>
            </w:r>
          </w:p>
        </w:tc>
        <w:tc>
          <w:tcPr>
            <w:tcW w:w="905" w:type="dxa"/>
            <w:vAlign w:val="center"/>
          </w:tcPr>
          <w:p w14:paraId="5BA68B5A" w14:textId="77777777" w:rsidR="00AD6CE2" w:rsidRPr="00452523" w:rsidRDefault="00AD6CE2" w:rsidP="00B954FF">
            <w:pPr>
              <w:pStyle w:val="TAC"/>
              <w:rPr>
                <w:rFonts w:cs="Arial"/>
                <w:lang w:eastAsia="en-US"/>
              </w:rPr>
            </w:pPr>
            <w:r w:rsidRPr="00452523">
              <w:rPr>
                <w:rFonts w:cs="Arial"/>
                <w:lang w:eastAsia="en-US"/>
              </w:rPr>
              <w:t>C</w:t>
            </w:r>
            <w:r w:rsidRPr="00452523">
              <w:rPr>
                <w:rFonts w:cs="Arial"/>
                <w:vertAlign w:val="subscript"/>
                <w:lang w:eastAsia="en-US"/>
              </w:rPr>
              <w:t>CSI,0</w:t>
            </w:r>
          </w:p>
        </w:tc>
        <w:tc>
          <w:tcPr>
            <w:tcW w:w="1297" w:type="dxa"/>
            <w:gridSpan w:val="2"/>
            <w:vAlign w:val="center"/>
          </w:tcPr>
          <w:p w14:paraId="1F3CE785" w14:textId="77777777" w:rsidR="00AD6CE2" w:rsidRPr="00452523" w:rsidRDefault="00AD6CE2" w:rsidP="00B954FF">
            <w:pPr>
              <w:pStyle w:val="TAC"/>
              <w:rPr>
                <w:rFonts w:eastAsia="?? ??" w:cs="Arial"/>
                <w:lang w:eastAsia="en-US"/>
              </w:rPr>
            </w:pPr>
          </w:p>
        </w:tc>
        <w:tc>
          <w:tcPr>
            <w:tcW w:w="1835" w:type="dxa"/>
            <w:gridSpan w:val="2"/>
            <w:vAlign w:val="center"/>
          </w:tcPr>
          <w:p w14:paraId="7E8A9B66" w14:textId="77777777" w:rsidR="00AD6CE2" w:rsidRPr="00452523" w:rsidRDefault="00AD6CE2" w:rsidP="00B954FF">
            <w:pPr>
              <w:pStyle w:val="TAC"/>
              <w:rPr>
                <w:rFonts w:cs="Arial"/>
                <w:lang w:eastAsia="zh-CN"/>
              </w:rPr>
            </w:pPr>
            <w:r w:rsidRPr="00452523">
              <w:rPr>
                <w:rFonts w:cs="Arial"/>
                <w:lang w:eastAsia="zh-CN"/>
              </w:rPr>
              <w:t>0000000001 0000000001</w:t>
            </w:r>
          </w:p>
        </w:tc>
        <w:tc>
          <w:tcPr>
            <w:tcW w:w="1288" w:type="dxa"/>
            <w:gridSpan w:val="2"/>
            <w:vAlign w:val="center"/>
          </w:tcPr>
          <w:p w14:paraId="2678A034" w14:textId="77777777" w:rsidR="00AD6CE2" w:rsidRPr="00452523" w:rsidRDefault="00AD6CE2" w:rsidP="00B954FF">
            <w:pPr>
              <w:pStyle w:val="TAC"/>
              <w:rPr>
                <w:rFonts w:cs="Arial"/>
                <w:lang w:eastAsia="zh-CN"/>
              </w:rPr>
            </w:pPr>
            <w:r w:rsidRPr="00452523">
              <w:rPr>
                <w:rFonts w:cs="Arial" w:hint="eastAsia"/>
                <w:lang w:eastAsia="zh-CN"/>
              </w:rPr>
              <w:t>N/A</w:t>
            </w:r>
          </w:p>
        </w:tc>
        <w:tc>
          <w:tcPr>
            <w:tcW w:w="1288" w:type="dxa"/>
            <w:gridSpan w:val="2"/>
            <w:vAlign w:val="center"/>
          </w:tcPr>
          <w:p w14:paraId="7CA6A003"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711D6D3E" w14:textId="77777777">
        <w:trPr>
          <w:gridAfter w:val="1"/>
          <w:wAfter w:w="53" w:type="dxa"/>
          <w:cantSplit/>
          <w:trHeight w:val="157"/>
          <w:jc w:val="center"/>
        </w:trPr>
        <w:tc>
          <w:tcPr>
            <w:tcW w:w="1927" w:type="dxa"/>
            <w:gridSpan w:val="2"/>
            <w:vMerge/>
            <w:vAlign w:val="center"/>
          </w:tcPr>
          <w:p w14:paraId="2FC16446" w14:textId="77777777" w:rsidR="00AD6CE2" w:rsidRPr="00452523" w:rsidRDefault="00AD6CE2" w:rsidP="00B954FF">
            <w:pPr>
              <w:pStyle w:val="TAC"/>
              <w:rPr>
                <w:rFonts w:cs="Arial"/>
                <w:lang w:eastAsia="en-US"/>
              </w:rPr>
            </w:pPr>
          </w:p>
        </w:tc>
        <w:tc>
          <w:tcPr>
            <w:tcW w:w="905" w:type="dxa"/>
            <w:vAlign w:val="center"/>
          </w:tcPr>
          <w:p w14:paraId="2930A7E6" w14:textId="77777777" w:rsidR="00AD6CE2" w:rsidRPr="00452523" w:rsidRDefault="00AD6CE2" w:rsidP="00B954FF">
            <w:pPr>
              <w:pStyle w:val="TAC"/>
              <w:rPr>
                <w:rFonts w:cs="Arial"/>
                <w:lang w:eastAsia="en-US"/>
              </w:rPr>
            </w:pPr>
            <w:r w:rsidRPr="00452523">
              <w:rPr>
                <w:rFonts w:cs="Arial"/>
                <w:lang w:eastAsia="en-US"/>
              </w:rPr>
              <w:t>C</w:t>
            </w:r>
            <w:r w:rsidRPr="00452523">
              <w:rPr>
                <w:rFonts w:cs="Arial"/>
                <w:vertAlign w:val="subscript"/>
                <w:lang w:eastAsia="en-US"/>
              </w:rPr>
              <w:t>CSI,1</w:t>
            </w:r>
          </w:p>
        </w:tc>
        <w:tc>
          <w:tcPr>
            <w:tcW w:w="1297" w:type="dxa"/>
            <w:gridSpan w:val="2"/>
            <w:vAlign w:val="center"/>
          </w:tcPr>
          <w:p w14:paraId="4AA5ED8F" w14:textId="77777777" w:rsidR="00AD6CE2" w:rsidRPr="00452523" w:rsidRDefault="00AD6CE2" w:rsidP="00B954FF">
            <w:pPr>
              <w:pStyle w:val="TAC"/>
              <w:rPr>
                <w:rFonts w:eastAsia="?? ??" w:cs="Arial"/>
                <w:lang w:eastAsia="en-US"/>
              </w:rPr>
            </w:pPr>
          </w:p>
        </w:tc>
        <w:tc>
          <w:tcPr>
            <w:tcW w:w="1835" w:type="dxa"/>
            <w:gridSpan w:val="2"/>
            <w:vAlign w:val="center"/>
          </w:tcPr>
          <w:p w14:paraId="5A9759F8" w14:textId="77777777" w:rsidR="00AD6CE2" w:rsidRPr="00452523" w:rsidRDefault="00AD6CE2" w:rsidP="00B954FF">
            <w:pPr>
              <w:pStyle w:val="TAC"/>
              <w:rPr>
                <w:rFonts w:cs="Arial"/>
                <w:lang w:eastAsia="zh-CN"/>
              </w:rPr>
            </w:pPr>
            <w:r w:rsidRPr="00452523">
              <w:rPr>
                <w:rFonts w:cs="Arial"/>
                <w:lang w:eastAsia="zh-CN"/>
              </w:rPr>
              <w:t>1100111000 1100111000</w:t>
            </w:r>
          </w:p>
        </w:tc>
        <w:tc>
          <w:tcPr>
            <w:tcW w:w="1288" w:type="dxa"/>
            <w:gridSpan w:val="2"/>
            <w:vAlign w:val="center"/>
          </w:tcPr>
          <w:p w14:paraId="7B6362D2" w14:textId="77777777" w:rsidR="00AD6CE2" w:rsidRPr="00452523" w:rsidRDefault="00AD6CE2" w:rsidP="00B954FF">
            <w:pPr>
              <w:pStyle w:val="TAC"/>
              <w:rPr>
                <w:rFonts w:cs="Arial"/>
                <w:lang w:eastAsia="en-US"/>
              </w:rPr>
            </w:pPr>
            <w:r w:rsidRPr="00452523">
              <w:rPr>
                <w:rFonts w:cs="Arial" w:hint="eastAsia"/>
                <w:lang w:eastAsia="zh-CN"/>
              </w:rPr>
              <w:t>N/A</w:t>
            </w:r>
          </w:p>
        </w:tc>
        <w:tc>
          <w:tcPr>
            <w:tcW w:w="1288" w:type="dxa"/>
            <w:gridSpan w:val="2"/>
            <w:vAlign w:val="center"/>
          </w:tcPr>
          <w:p w14:paraId="2ED3096D"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49F80718" w14:textId="77777777">
        <w:trPr>
          <w:gridAfter w:val="1"/>
          <w:wAfter w:w="53" w:type="dxa"/>
          <w:cantSplit/>
          <w:trHeight w:val="157"/>
          <w:jc w:val="center"/>
        </w:trPr>
        <w:tc>
          <w:tcPr>
            <w:tcW w:w="2832" w:type="dxa"/>
            <w:gridSpan w:val="3"/>
            <w:vAlign w:val="center"/>
          </w:tcPr>
          <w:p w14:paraId="10F4CAC7" w14:textId="77777777" w:rsidR="00AD6CE2" w:rsidRPr="00452523" w:rsidRDefault="00AD6CE2" w:rsidP="00B954FF">
            <w:pPr>
              <w:pStyle w:val="TAC"/>
              <w:rPr>
                <w:rFonts w:cs="Arial"/>
                <w:lang w:eastAsia="en-US"/>
              </w:rPr>
            </w:pPr>
            <w:r w:rsidRPr="00452523">
              <w:rPr>
                <w:rFonts w:cs="Arial" w:hint="eastAsia"/>
                <w:lang w:eastAsia="zh-CN"/>
              </w:rPr>
              <w:t>Number of control OFDM symbols</w:t>
            </w:r>
          </w:p>
        </w:tc>
        <w:tc>
          <w:tcPr>
            <w:tcW w:w="1297" w:type="dxa"/>
            <w:gridSpan w:val="2"/>
            <w:vAlign w:val="center"/>
          </w:tcPr>
          <w:p w14:paraId="1A13F376" w14:textId="77777777" w:rsidR="00AD6CE2" w:rsidRPr="00452523" w:rsidRDefault="00AD6CE2" w:rsidP="00B954FF">
            <w:pPr>
              <w:pStyle w:val="TAC"/>
              <w:rPr>
                <w:rFonts w:eastAsia="?? ??" w:cs="Arial"/>
                <w:lang w:eastAsia="en-US"/>
              </w:rPr>
            </w:pPr>
          </w:p>
        </w:tc>
        <w:tc>
          <w:tcPr>
            <w:tcW w:w="1835" w:type="dxa"/>
            <w:gridSpan w:val="2"/>
            <w:vAlign w:val="center"/>
          </w:tcPr>
          <w:p w14:paraId="0A6FAE11" w14:textId="77777777" w:rsidR="00AD6CE2" w:rsidRPr="00452523" w:rsidRDefault="00AD6CE2" w:rsidP="00B954FF">
            <w:pPr>
              <w:pStyle w:val="TAC"/>
              <w:rPr>
                <w:rFonts w:cs="Arial"/>
                <w:lang w:eastAsia="zh-CN"/>
              </w:rPr>
            </w:pPr>
            <w:r w:rsidRPr="00452523">
              <w:rPr>
                <w:rFonts w:cs="Arial" w:hint="eastAsia"/>
                <w:lang w:eastAsia="zh-CN"/>
              </w:rPr>
              <w:t>2</w:t>
            </w:r>
          </w:p>
        </w:tc>
        <w:tc>
          <w:tcPr>
            <w:tcW w:w="1288" w:type="dxa"/>
            <w:gridSpan w:val="2"/>
            <w:vAlign w:val="center"/>
          </w:tcPr>
          <w:p w14:paraId="79757E7D" w14:textId="77777777" w:rsidR="00AD6CE2" w:rsidRPr="00452523" w:rsidRDefault="00AD6CE2" w:rsidP="00B954FF">
            <w:pPr>
              <w:pStyle w:val="TAC"/>
              <w:rPr>
                <w:rFonts w:cs="Arial"/>
                <w:lang w:eastAsia="zh-CN"/>
              </w:rPr>
            </w:pPr>
            <w:r w:rsidRPr="00452523">
              <w:rPr>
                <w:rFonts w:cs="Arial" w:hint="eastAsia"/>
                <w:lang w:eastAsia="zh-CN"/>
              </w:rPr>
              <w:t>Note 8</w:t>
            </w:r>
          </w:p>
        </w:tc>
        <w:tc>
          <w:tcPr>
            <w:tcW w:w="1288" w:type="dxa"/>
            <w:gridSpan w:val="2"/>
            <w:vAlign w:val="center"/>
          </w:tcPr>
          <w:p w14:paraId="2B828A15" w14:textId="77777777" w:rsidR="00AD6CE2" w:rsidRPr="00452523" w:rsidRDefault="00AD6CE2" w:rsidP="00B954FF">
            <w:pPr>
              <w:pStyle w:val="TAC"/>
              <w:rPr>
                <w:rFonts w:cs="Arial"/>
                <w:lang w:eastAsia="zh-CN"/>
              </w:rPr>
            </w:pPr>
            <w:r w:rsidRPr="00452523">
              <w:rPr>
                <w:rFonts w:cs="Arial" w:hint="eastAsia"/>
                <w:lang w:eastAsia="zh-CN"/>
              </w:rPr>
              <w:t>Note 8</w:t>
            </w:r>
          </w:p>
        </w:tc>
      </w:tr>
      <w:tr w:rsidR="00AD6CE2" w:rsidRPr="003D3D25" w14:paraId="470F9698" w14:textId="77777777">
        <w:trPr>
          <w:gridAfter w:val="1"/>
          <w:wAfter w:w="53" w:type="dxa"/>
          <w:cantSplit/>
          <w:trHeight w:val="157"/>
          <w:jc w:val="center"/>
        </w:trPr>
        <w:tc>
          <w:tcPr>
            <w:tcW w:w="2832" w:type="dxa"/>
            <w:gridSpan w:val="3"/>
            <w:vAlign w:val="center"/>
          </w:tcPr>
          <w:p w14:paraId="4B34F7CA" w14:textId="77777777" w:rsidR="00AD6CE2" w:rsidRPr="00452523" w:rsidRDefault="00AD6CE2" w:rsidP="00B954FF">
            <w:pPr>
              <w:pStyle w:val="TAC"/>
              <w:rPr>
                <w:rFonts w:cs="Arial"/>
                <w:lang w:eastAsia="zh-CN"/>
              </w:rPr>
            </w:pPr>
            <w:r w:rsidRPr="00452523">
              <w:rPr>
                <w:rFonts w:cs="Arial" w:hint="eastAsia"/>
                <w:lang w:eastAsia="zh-CN"/>
              </w:rPr>
              <w:t>ACK/NACK feeback mode</w:t>
            </w:r>
          </w:p>
        </w:tc>
        <w:tc>
          <w:tcPr>
            <w:tcW w:w="1297" w:type="dxa"/>
            <w:gridSpan w:val="2"/>
            <w:vAlign w:val="center"/>
          </w:tcPr>
          <w:p w14:paraId="4A12D294" w14:textId="77777777" w:rsidR="00AD6CE2" w:rsidRPr="00452523" w:rsidRDefault="00AD6CE2" w:rsidP="00B954FF">
            <w:pPr>
              <w:pStyle w:val="TAC"/>
              <w:rPr>
                <w:rFonts w:eastAsia="?? ??" w:cs="Arial"/>
                <w:lang w:eastAsia="en-US"/>
              </w:rPr>
            </w:pPr>
          </w:p>
        </w:tc>
        <w:tc>
          <w:tcPr>
            <w:tcW w:w="1835" w:type="dxa"/>
            <w:gridSpan w:val="2"/>
            <w:vAlign w:val="center"/>
          </w:tcPr>
          <w:p w14:paraId="4F255B92" w14:textId="77777777" w:rsidR="00AD6CE2" w:rsidRPr="00452523" w:rsidRDefault="00AD6CE2" w:rsidP="00B954FF">
            <w:pPr>
              <w:pStyle w:val="TAC"/>
              <w:rPr>
                <w:rFonts w:cs="Arial"/>
                <w:lang w:eastAsia="zh-CN"/>
              </w:rPr>
            </w:pPr>
            <w:r w:rsidRPr="00452523">
              <w:rPr>
                <w:rFonts w:cs="Arial" w:hint="eastAsia"/>
                <w:lang w:eastAsia="zh-CN"/>
              </w:rPr>
              <w:t>Multiplexing</w:t>
            </w:r>
          </w:p>
        </w:tc>
        <w:tc>
          <w:tcPr>
            <w:tcW w:w="1288" w:type="dxa"/>
            <w:gridSpan w:val="2"/>
            <w:vAlign w:val="center"/>
          </w:tcPr>
          <w:p w14:paraId="6736C7C7" w14:textId="77777777" w:rsidR="00AD6CE2" w:rsidRPr="00452523" w:rsidRDefault="00AD6CE2" w:rsidP="00B954FF">
            <w:pPr>
              <w:pStyle w:val="TAC"/>
              <w:rPr>
                <w:rFonts w:cs="Arial"/>
                <w:lang w:eastAsia="zh-CN"/>
              </w:rPr>
            </w:pPr>
            <w:r w:rsidRPr="00452523">
              <w:rPr>
                <w:rFonts w:cs="Arial" w:hint="eastAsia"/>
                <w:lang w:eastAsia="zh-CN"/>
              </w:rPr>
              <w:t>N/A</w:t>
            </w:r>
          </w:p>
        </w:tc>
        <w:tc>
          <w:tcPr>
            <w:tcW w:w="1288" w:type="dxa"/>
            <w:gridSpan w:val="2"/>
            <w:vAlign w:val="center"/>
          </w:tcPr>
          <w:p w14:paraId="3B9B1208"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32724485" w14:textId="77777777">
        <w:trPr>
          <w:gridAfter w:val="1"/>
          <w:wAfter w:w="53" w:type="dxa"/>
          <w:cantSplit/>
          <w:trHeight w:val="157"/>
          <w:jc w:val="center"/>
        </w:trPr>
        <w:tc>
          <w:tcPr>
            <w:tcW w:w="2832" w:type="dxa"/>
            <w:gridSpan w:val="3"/>
            <w:vAlign w:val="center"/>
          </w:tcPr>
          <w:p w14:paraId="3C112F51" w14:textId="77777777" w:rsidR="00AD6CE2" w:rsidRPr="00452523" w:rsidRDefault="00AD6CE2" w:rsidP="00B954FF">
            <w:pPr>
              <w:pStyle w:val="TAC"/>
              <w:rPr>
                <w:rFonts w:cs="Arial"/>
                <w:lang w:eastAsia="zh-CN"/>
              </w:rPr>
            </w:pPr>
            <w:r w:rsidRPr="00452523">
              <w:rPr>
                <w:rFonts w:cs="Arial"/>
                <w:lang w:eastAsia="en-US"/>
              </w:rPr>
              <w:t>PDSCH transmission mode</w:t>
            </w:r>
          </w:p>
        </w:tc>
        <w:tc>
          <w:tcPr>
            <w:tcW w:w="1297" w:type="dxa"/>
            <w:gridSpan w:val="2"/>
            <w:vAlign w:val="center"/>
          </w:tcPr>
          <w:p w14:paraId="7A51180E" w14:textId="77777777" w:rsidR="00AD6CE2" w:rsidRPr="00452523" w:rsidRDefault="00AD6CE2" w:rsidP="00B954FF">
            <w:pPr>
              <w:pStyle w:val="TAC"/>
              <w:rPr>
                <w:rFonts w:eastAsia="?? ??" w:cs="Arial"/>
                <w:lang w:eastAsia="en-US"/>
              </w:rPr>
            </w:pPr>
          </w:p>
        </w:tc>
        <w:tc>
          <w:tcPr>
            <w:tcW w:w="1835" w:type="dxa"/>
            <w:gridSpan w:val="2"/>
            <w:vAlign w:val="center"/>
          </w:tcPr>
          <w:p w14:paraId="1414C4EE" w14:textId="77777777" w:rsidR="00AD6CE2" w:rsidRPr="00452523" w:rsidRDefault="00AD6CE2" w:rsidP="00B954FF">
            <w:pPr>
              <w:pStyle w:val="TAC"/>
              <w:rPr>
                <w:rFonts w:cs="Arial"/>
                <w:lang w:eastAsia="zh-CN"/>
              </w:rPr>
            </w:pPr>
            <w:r w:rsidRPr="00452523">
              <w:rPr>
                <w:rFonts w:cs="Arial" w:hint="eastAsia"/>
                <w:lang w:eastAsia="zh-CN"/>
              </w:rPr>
              <w:t>6</w:t>
            </w:r>
          </w:p>
        </w:tc>
        <w:tc>
          <w:tcPr>
            <w:tcW w:w="1288" w:type="dxa"/>
            <w:gridSpan w:val="2"/>
            <w:vAlign w:val="center"/>
          </w:tcPr>
          <w:p w14:paraId="7BD38B0A" w14:textId="77777777" w:rsidR="00AD6CE2" w:rsidRPr="00452523" w:rsidRDefault="00AD6CE2" w:rsidP="00B954FF">
            <w:pPr>
              <w:pStyle w:val="TAC"/>
              <w:rPr>
                <w:rFonts w:cs="Arial"/>
                <w:lang w:eastAsia="zh-CN"/>
              </w:rPr>
            </w:pPr>
            <w:r w:rsidRPr="00452523">
              <w:rPr>
                <w:rFonts w:cs="Arial" w:hint="eastAsia"/>
                <w:lang w:eastAsia="zh-CN"/>
              </w:rPr>
              <w:t>Note 9</w:t>
            </w:r>
          </w:p>
        </w:tc>
        <w:tc>
          <w:tcPr>
            <w:tcW w:w="1288" w:type="dxa"/>
            <w:gridSpan w:val="2"/>
            <w:vAlign w:val="center"/>
          </w:tcPr>
          <w:p w14:paraId="7D8A01C1" w14:textId="77777777" w:rsidR="00AD6CE2" w:rsidRPr="00452523" w:rsidRDefault="00AD6CE2" w:rsidP="00B954FF">
            <w:pPr>
              <w:pStyle w:val="TAC"/>
              <w:rPr>
                <w:rFonts w:cs="Arial"/>
                <w:lang w:eastAsia="zh-CN"/>
              </w:rPr>
            </w:pPr>
            <w:r w:rsidRPr="00452523">
              <w:rPr>
                <w:rFonts w:cs="Arial" w:hint="eastAsia"/>
                <w:lang w:eastAsia="zh-CN"/>
              </w:rPr>
              <w:t>Note 9</w:t>
            </w:r>
          </w:p>
        </w:tc>
      </w:tr>
      <w:tr w:rsidR="00AD6CE2" w:rsidRPr="003D3D25" w14:paraId="1AD93A2E" w14:textId="77777777">
        <w:trPr>
          <w:gridAfter w:val="1"/>
          <w:wAfter w:w="53" w:type="dxa"/>
          <w:cantSplit/>
          <w:trHeight w:val="157"/>
          <w:jc w:val="center"/>
        </w:trPr>
        <w:tc>
          <w:tcPr>
            <w:tcW w:w="2832" w:type="dxa"/>
            <w:gridSpan w:val="3"/>
            <w:vAlign w:val="center"/>
          </w:tcPr>
          <w:p w14:paraId="64BB8273" w14:textId="77777777" w:rsidR="00AD6CE2" w:rsidRPr="00452523" w:rsidRDefault="00AD6CE2" w:rsidP="00B954FF">
            <w:pPr>
              <w:pStyle w:val="TAC"/>
              <w:rPr>
                <w:rFonts w:cs="Arial"/>
                <w:lang w:eastAsia="en-US"/>
              </w:rPr>
            </w:pPr>
            <w:r w:rsidRPr="00452523">
              <w:rPr>
                <w:rFonts w:cs="Arial" w:hint="eastAsia"/>
                <w:lang w:eastAsia="zh-CN"/>
              </w:rPr>
              <w:t>Precoding granularity</w:t>
            </w:r>
          </w:p>
        </w:tc>
        <w:tc>
          <w:tcPr>
            <w:tcW w:w="1297" w:type="dxa"/>
            <w:gridSpan w:val="2"/>
            <w:vAlign w:val="center"/>
          </w:tcPr>
          <w:p w14:paraId="08885158" w14:textId="77777777" w:rsidR="00AD6CE2" w:rsidRPr="00452523" w:rsidRDefault="00AD6CE2" w:rsidP="00B954FF">
            <w:pPr>
              <w:pStyle w:val="TAC"/>
              <w:rPr>
                <w:rFonts w:eastAsia="?? ??" w:cs="Arial"/>
                <w:lang w:eastAsia="en-US"/>
              </w:rPr>
            </w:pPr>
            <w:r w:rsidRPr="00452523">
              <w:rPr>
                <w:rFonts w:cs="Arial" w:hint="eastAsia"/>
                <w:lang w:eastAsia="zh-CN"/>
              </w:rPr>
              <w:t>PRB</w:t>
            </w:r>
          </w:p>
        </w:tc>
        <w:tc>
          <w:tcPr>
            <w:tcW w:w="1835" w:type="dxa"/>
            <w:gridSpan w:val="2"/>
            <w:vAlign w:val="center"/>
          </w:tcPr>
          <w:p w14:paraId="70A54F18" w14:textId="77777777" w:rsidR="00AD6CE2" w:rsidRPr="00452523" w:rsidRDefault="00AD6CE2" w:rsidP="00B954FF">
            <w:pPr>
              <w:pStyle w:val="TAC"/>
              <w:rPr>
                <w:rFonts w:cs="Arial"/>
                <w:lang w:eastAsia="zh-CN"/>
              </w:rPr>
            </w:pPr>
            <w:r w:rsidRPr="00452523">
              <w:rPr>
                <w:rFonts w:cs="Arial" w:hint="eastAsia"/>
                <w:lang w:eastAsia="zh-CN"/>
              </w:rPr>
              <w:t>50</w:t>
            </w:r>
          </w:p>
        </w:tc>
        <w:tc>
          <w:tcPr>
            <w:tcW w:w="1288" w:type="dxa"/>
            <w:gridSpan w:val="2"/>
            <w:vAlign w:val="center"/>
          </w:tcPr>
          <w:p w14:paraId="10D8396B" w14:textId="77777777" w:rsidR="00AD6CE2" w:rsidRPr="00452523" w:rsidRDefault="00AD6CE2" w:rsidP="00B954FF">
            <w:pPr>
              <w:pStyle w:val="TAC"/>
              <w:rPr>
                <w:rFonts w:cs="Arial"/>
                <w:lang w:eastAsia="zh-CN"/>
              </w:rPr>
            </w:pPr>
            <w:r w:rsidRPr="00452523">
              <w:rPr>
                <w:rFonts w:cs="Arial"/>
                <w:lang w:eastAsia="en-US"/>
              </w:rPr>
              <w:t>N/A</w:t>
            </w:r>
          </w:p>
        </w:tc>
        <w:tc>
          <w:tcPr>
            <w:tcW w:w="1288" w:type="dxa"/>
            <w:gridSpan w:val="2"/>
            <w:vAlign w:val="center"/>
          </w:tcPr>
          <w:p w14:paraId="521F6E59"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7D91AB85" w14:textId="77777777">
        <w:trPr>
          <w:gridAfter w:val="1"/>
          <w:wAfter w:w="53" w:type="dxa"/>
          <w:cantSplit/>
          <w:trHeight w:val="157"/>
          <w:jc w:val="center"/>
        </w:trPr>
        <w:tc>
          <w:tcPr>
            <w:tcW w:w="2832" w:type="dxa"/>
            <w:gridSpan w:val="3"/>
            <w:vAlign w:val="center"/>
          </w:tcPr>
          <w:p w14:paraId="1A99B521" w14:textId="77777777" w:rsidR="00AD6CE2" w:rsidRPr="00452523" w:rsidRDefault="00AD6CE2" w:rsidP="00B954FF">
            <w:pPr>
              <w:pStyle w:val="TAC"/>
              <w:rPr>
                <w:rFonts w:cs="Arial"/>
                <w:lang w:eastAsia="zh-CN"/>
              </w:rPr>
            </w:pPr>
            <w:r w:rsidRPr="00452523">
              <w:rPr>
                <w:rFonts w:cs="Arial" w:hint="eastAsia"/>
                <w:lang w:eastAsia="zh-CN"/>
              </w:rPr>
              <w:t>PMI delay (Note 10)</w:t>
            </w:r>
          </w:p>
        </w:tc>
        <w:tc>
          <w:tcPr>
            <w:tcW w:w="1297" w:type="dxa"/>
            <w:gridSpan w:val="2"/>
            <w:vAlign w:val="center"/>
          </w:tcPr>
          <w:p w14:paraId="15C6723B" w14:textId="77777777" w:rsidR="00AD6CE2" w:rsidRPr="00452523" w:rsidRDefault="00AD6CE2" w:rsidP="00B954FF">
            <w:pPr>
              <w:pStyle w:val="TAC"/>
              <w:rPr>
                <w:rFonts w:cs="Arial"/>
                <w:lang w:eastAsia="zh-CN"/>
              </w:rPr>
            </w:pPr>
            <w:r w:rsidRPr="00452523">
              <w:rPr>
                <w:rFonts w:cs="Arial" w:hint="eastAsia"/>
                <w:lang w:eastAsia="zh-CN"/>
              </w:rPr>
              <w:t>ms</w:t>
            </w:r>
          </w:p>
        </w:tc>
        <w:tc>
          <w:tcPr>
            <w:tcW w:w="1835" w:type="dxa"/>
            <w:gridSpan w:val="2"/>
            <w:vAlign w:val="center"/>
          </w:tcPr>
          <w:p w14:paraId="79190098" w14:textId="77777777" w:rsidR="00AD6CE2" w:rsidRPr="00452523" w:rsidRDefault="00AD6CE2" w:rsidP="00B954FF">
            <w:pPr>
              <w:pStyle w:val="TAC"/>
              <w:rPr>
                <w:rFonts w:cs="Arial"/>
                <w:lang w:eastAsia="zh-CN"/>
              </w:rPr>
            </w:pPr>
            <w:r w:rsidRPr="00452523">
              <w:rPr>
                <w:rFonts w:cs="Arial" w:hint="eastAsia"/>
                <w:lang w:eastAsia="zh-CN"/>
              </w:rPr>
              <w:t>10 or 11</w:t>
            </w:r>
          </w:p>
        </w:tc>
        <w:tc>
          <w:tcPr>
            <w:tcW w:w="1288" w:type="dxa"/>
            <w:gridSpan w:val="2"/>
            <w:vAlign w:val="center"/>
          </w:tcPr>
          <w:p w14:paraId="4F38CC24" w14:textId="77777777" w:rsidR="00AD6CE2" w:rsidRPr="00452523" w:rsidRDefault="00AD6CE2" w:rsidP="00B954FF">
            <w:pPr>
              <w:pStyle w:val="TAC"/>
              <w:rPr>
                <w:rFonts w:cs="Arial"/>
                <w:lang w:eastAsia="zh-CN"/>
              </w:rPr>
            </w:pPr>
            <w:r w:rsidRPr="00452523">
              <w:rPr>
                <w:rFonts w:cs="Arial" w:hint="eastAsia"/>
                <w:lang w:eastAsia="zh-CN"/>
              </w:rPr>
              <w:t>N/A</w:t>
            </w:r>
          </w:p>
        </w:tc>
        <w:tc>
          <w:tcPr>
            <w:tcW w:w="1288" w:type="dxa"/>
            <w:gridSpan w:val="2"/>
            <w:vAlign w:val="center"/>
          </w:tcPr>
          <w:p w14:paraId="50FC63E8"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2D2C0DFA" w14:textId="77777777">
        <w:trPr>
          <w:gridAfter w:val="1"/>
          <w:wAfter w:w="53" w:type="dxa"/>
          <w:cantSplit/>
          <w:trHeight w:val="157"/>
          <w:jc w:val="center"/>
        </w:trPr>
        <w:tc>
          <w:tcPr>
            <w:tcW w:w="2832" w:type="dxa"/>
            <w:gridSpan w:val="3"/>
            <w:vAlign w:val="center"/>
          </w:tcPr>
          <w:p w14:paraId="586E1144" w14:textId="77777777" w:rsidR="00AD6CE2" w:rsidRPr="00452523" w:rsidRDefault="00AD6CE2" w:rsidP="00B954FF">
            <w:pPr>
              <w:pStyle w:val="TAC"/>
              <w:rPr>
                <w:rFonts w:cs="Arial"/>
                <w:lang w:eastAsia="zh-CN"/>
              </w:rPr>
            </w:pPr>
            <w:r w:rsidRPr="00452523">
              <w:rPr>
                <w:rFonts w:cs="Arial" w:hint="eastAsia"/>
                <w:lang w:eastAsia="zh-CN"/>
              </w:rPr>
              <w:t>Reporting interval</w:t>
            </w:r>
          </w:p>
        </w:tc>
        <w:tc>
          <w:tcPr>
            <w:tcW w:w="1297" w:type="dxa"/>
            <w:gridSpan w:val="2"/>
            <w:vAlign w:val="center"/>
          </w:tcPr>
          <w:p w14:paraId="1199329A" w14:textId="77777777" w:rsidR="00AD6CE2" w:rsidRPr="00452523" w:rsidRDefault="00AD6CE2" w:rsidP="00B954FF">
            <w:pPr>
              <w:pStyle w:val="TAC"/>
              <w:rPr>
                <w:rFonts w:cs="Arial"/>
                <w:lang w:eastAsia="zh-CN"/>
              </w:rPr>
            </w:pPr>
            <w:r w:rsidRPr="00452523">
              <w:rPr>
                <w:rFonts w:cs="Arial" w:hint="eastAsia"/>
                <w:lang w:eastAsia="zh-CN"/>
              </w:rPr>
              <w:t>ms</w:t>
            </w:r>
          </w:p>
        </w:tc>
        <w:tc>
          <w:tcPr>
            <w:tcW w:w="1835" w:type="dxa"/>
            <w:gridSpan w:val="2"/>
            <w:vAlign w:val="center"/>
          </w:tcPr>
          <w:p w14:paraId="3D36E9B4" w14:textId="77777777" w:rsidR="00AD6CE2" w:rsidRPr="00452523" w:rsidRDefault="00AD6CE2" w:rsidP="00B954FF">
            <w:pPr>
              <w:pStyle w:val="TAC"/>
              <w:rPr>
                <w:rFonts w:cs="Arial"/>
                <w:lang w:eastAsia="zh-CN"/>
              </w:rPr>
            </w:pPr>
            <w:r w:rsidRPr="00452523">
              <w:rPr>
                <w:rFonts w:cs="Arial" w:hint="eastAsia"/>
                <w:lang w:eastAsia="zh-CN"/>
              </w:rPr>
              <w:t>1 or 4 (Note 11)</w:t>
            </w:r>
          </w:p>
        </w:tc>
        <w:tc>
          <w:tcPr>
            <w:tcW w:w="1288" w:type="dxa"/>
            <w:gridSpan w:val="2"/>
            <w:vAlign w:val="center"/>
          </w:tcPr>
          <w:p w14:paraId="7EB07B39" w14:textId="77777777" w:rsidR="00AD6CE2" w:rsidRPr="00452523" w:rsidRDefault="00AD6CE2" w:rsidP="00B954FF">
            <w:pPr>
              <w:pStyle w:val="TAC"/>
              <w:rPr>
                <w:rFonts w:cs="Arial"/>
                <w:lang w:eastAsia="zh-CN"/>
              </w:rPr>
            </w:pPr>
            <w:r w:rsidRPr="00452523">
              <w:rPr>
                <w:rFonts w:cs="Arial" w:hint="eastAsia"/>
                <w:lang w:eastAsia="zh-CN"/>
              </w:rPr>
              <w:t>N/A</w:t>
            </w:r>
          </w:p>
        </w:tc>
        <w:tc>
          <w:tcPr>
            <w:tcW w:w="1288" w:type="dxa"/>
            <w:gridSpan w:val="2"/>
            <w:vAlign w:val="center"/>
          </w:tcPr>
          <w:p w14:paraId="53743BEE"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36A891C1" w14:textId="77777777">
        <w:trPr>
          <w:gridAfter w:val="1"/>
          <w:wAfter w:w="53" w:type="dxa"/>
          <w:cantSplit/>
          <w:trHeight w:val="157"/>
          <w:jc w:val="center"/>
        </w:trPr>
        <w:tc>
          <w:tcPr>
            <w:tcW w:w="2832" w:type="dxa"/>
            <w:gridSpan w:val="3"/>
            <w:vAlign w:val="center"/>
          </w:tcPr>
          <w:p w14:paraId="0E20F49C" w14:textId="77777777" w:rsidR="00AD6CE2" w:rsidRPr="00452523" w:rsidRDefault="00AD6CE2" w:rsidP="00B954FF">
            <w:pPr>
              <w:pStyle w:val="TAC"/>
              <w:rPr>
                <w:rFonts w:cs="Arial"/>
                <w:lang w:eastAsia="zh-CN"/>
              </w:rPr>
            </w:pPr>
            <w:r w:rsidRPr="00452523">
              <w:rPr>
                <w:rFonts w:cs="Arial" w:hint="eastAsia"/>
                <w:lang w:eastAsia="zh-CN"/>
              </w:rPr>
              <w:t>Peporting mode</w:t>
            </w:r>
          </w:p>
        </w:tc>
        <w:tc>
          <w:tcPr>
            <w:tcW w:w="1297" w:type="dxa"/>
            <w:gridSpan w:val="2"/>
            <w:vAlign w:val="center"/>
          </w:tcPr>
          <w:p w14:paraId="2154AE69" w14:textId="77777777" w:rsidR="00AD6CE2" w:rsidRPr="00452523" w:rsidRDefault="00AD6CE2" w:rsidP="00B954FF">
            <w:pPr>
              <w:pStyle w:val="TAC"/>
              <w:rPr>
                <w:rFonts w:cs="Arial"/>
                <w:lang w:eastAsia="zh-CN"/>
              </w:rPr>
            </w:pPr>
          </w:p>
        </w:tc>
        <w:tc>
          <w:tcPr>
            <w:tcW w:w="1835" w:type="dxa"/>
            <w:gridSpan w:val="2"/>
            <w:vAlign w:val="center"/>
          </w:tcPr>
          <w:p w14:paraId="48B3AC4A" w14:textId="77777777" w:rsidR="00AD6CE2" w:rsidRPr="00452523" w:rsidRDefault="00AD6CE2" w:rsidP="00B954FF">
            <w:pPr>
              <w:pStyle w:val="TAC"/>
              <w:rPr>
                <w:rFonts w:cs="Arial"/>
                <w:lang w:eastAsia="zh-CN"/>
              </w:rPr>
            </w:pPr>
            <w:r w:rsidRPr="00452523">
              <w:rPr>
                <w:rFonts w:cs="Arial" w:hint="eastAsia"/>
                <w:lang w:eastAsia="zh-CN"/>
              </w:rPr>
              <w:t>PUSCH 3-1</w:t>
            </w:r>
          </w:p>
        </w:tc>
        <w:tc>
          <w:tcPr>
            <w:tcW w:w="1288" w:type="dxa"/>
            <w:gridSpan w:val="2"/>
            <w:vAlign w:val="center"/>
          </w:tcPr>
          <w:p w14:paraId="2FE56AED" w14:textId="77777777" w:rsidR="00AD6CE2" w:rsidRPr="00452523" w:rsidRDefault="00AD6CE2" w:rsidP="00B954FF">
            <w:pPr>
              <w:pStyle w:val="TAC"/>
              <w:rPr>
                <w:rFonts w:cs="Arial"/>
                <w:lang w:eastAsia="zh-CN"/>
              </w:rPr>
            </w:pPr>
            <w:r w:rsidRPr="00452523">
              <w:rPr>
                <w:rFonts w:cs="Arial" w:hint="eastAsia"/>
                <w:lang w:eastAsia="zh-CN"/>
              </w:rPr>
              <w:t>N/A</w:t>
            </w:r>
          </w:p>
        </w:tc>
        <w:tc>
          <w:tcPr>
            <w:tcW w:w="1288" w:type="dxa"/>
            <w:gridSpan w:val="2"/>
            <w:vAlign w:val="center"/>
          </w:tcPr>
          <w:p w14:paraId="0F43C9FC"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0EF801D5" w14:textId="77777777">
        <w:trPr>
          <w:gridAfter w:val="1"/>
          <w:wAfter w:w="53" w:type="dxa"/>
          <w:cantSplit/>
          <w:trHeight w:val="157"/>
          <w:jc w:val="center"/>
        </w:trPr>
        <w:tc>
          <w:tcPr>
            <w:tcW w:w="2832" w:type="dxa"/>
            <w:gridSpan w:val="3"/>
            <w:vAlign w:val="center"/>
          </w:tcPr>
          <w:p w14:paraId="7BEC5E58" w14:textId="77777777" w:rsidR="00AD6CE2" w:rsidRPr="00452523" w:rsidRDefault="00AD6CE2" w:rsidP="00B954FF">
            <w:pPr>
              <w:pStyle w:val="TAC"/>
              <w:rPr>
                <w:rFonts w:cs="Arial"/>
                <w:lang w:eastAsia="zh-CN"/>
              </w:rPr>
            </w:pPr>
            <w:r w:rsidRPr="00452523">
              <w:rPr>
                <w:rFonts w:cs="Arial" w:hint="eastAsia"/>
                <w:lang w:eastAsia="zh-CN"/>
              </w:rPr>
              <w:t>CodeBookSubsetRestriction bitmap</w:t>
            </w:r>
          </w:p>
        </w:tc>
        <w:tc>
          <w:tcPr>
            <w:tcW w:w="1297" w:type="dxa"/>
            <w:gridSpan w:val="2"/>
            <w:vAlign w:val="center"/>
          </w:tcPr>
          <w:p w14:paraId="35EC4FE1" w14:textId="77777777" w:rsidR="00AD6CE2" w:rsidRPr="00452523" w:rsidRDefault="00AD6CE2" w:rsidP="00B954FF">
            <w:pPr>
              <w:pStyle w:val="TAC"/>
              <w:rPr>
                <w:rFonts w:cs="Arial"/>
                <w:lang w:eastAsia="zh-CN"/>
              </w:rPr>
            </w:pPr>
          </w:p>
        </w:tc>
        <w:tc>
          <w:tcPr>
            <w:tcW w:w="1835" w:type="dxa"/>
            <w:gridSpan w:val="2"/>
            <w:vAlign w:val="center"/>
          </w:tcPr>
          <w:p w14:paraId="45C13298" w14:textId="77777777" w:rsidR="00AD6CE2" w:rsidRPr="00452523" w:rsidRDefault="00AD6CE2" w:rsidP="00B954FF">
            <w:pPr>
              <w:pStyle w:val="TAC"/>
              <w:rPr>
                <w:rFonts w:cs="Arial"/>
                <w:lang w:eastAsia="zh-CN"/>
              </w:rPr>
            </w:pPr>
            <w:r w:rsidRPr="00452523">
              <w:rPr>
                <w:rFonts w:cs="Arial" w:hint="eastAsia"/>
                <w:lang w:eastAsia="zh-CN"/>
              </w:rPr>
              <w:t>1111</w:t>
            </w:r>
          </w:p>
        </w:tc>
        <w:tc>
          <w:tcPr>
            <w:tcW w:w="1288" w:type="dxa"/>
            <w:gridSpan w:val="2"/>
            <w:vAlign w:val="center"/>
          </w:tcPr>
          <w:p w14:paraId="1FBED27A" w14:textId="77777777" w:rsidR="00AD6CE2" w:rsidRPr="00452523" w:rsidRDefault="00AD6CE2" w:rsidP="00B954FF">
            <w:pPr>
              <w:pStyle w:val="TAC"/>
              <w:rPr>
                <w:rFonts w:cs="Arial"/>
                <w:lang w:eastAsia="zh-CN"/>
              </w:rPr>
            </w:pPr>
            <w:r w:rsidRPr="00452523">
              <w:rPr>
                <w:rFonts w:cs="Arial" w:hint="eastAsia"/>
                <w:lang w:eastAsia="zh-CN"/>
              </w:rPr>
              <w:t>N/A</w:t>
            </w:r>
          </w:p>
        </w:tc>
        <w:tc>
          <w:tcPr>
            <w:tcW w:w="1288" w:type="dxa"/>
            <w:gridSpan w:val="2"/>
            <w:vAlign w:val="center"/>
          </w:tcPr>
          <w:p w14:paraId="769D6351"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3580FED8" w14:textId="77777777">
        <w:trPr>
          <w:gridAfter w:val="1"/>
          <w:wAfter w:w="53" w:type="dxa"/>
          <w:cantSplit/>
          <w:trHeight w:val="157"/>
          <w:jc w:val="center"/>
        </w:trPr>
        <w:tc>
          <w:tcPr>
            <w:tcW w:w="2832" w:type="dxa"/>
            <w:gridSpan w:val="3"/>
            <w:vAlign w:val="center"/>
          </w:tcPr>
          <w:p w14:paraId="5B6AEEF7" w14:textId="77777777" w:rsidR="00AD6CE2" w:rsidRPr="00452523" w:rsidRDefault="00AD6CE2" w:rsidP="00B954FF">
            <w:pPr>
              <w:pStyle w:val="TAC"/>
              <w:rPr>
                <w:rFonts w:cs="Arial"/>
                <w:lang w:eastAsia="zh-CN"/>
              </w:rPr>
            </w:pPr>
            <w:r w:rsidRPr="00452523">
              <w:rPr>
                <w:rFonts w:cs="Arial" w:hint="eastAsia"/>
                <w:lang w:eastAsia="zh-CN"/>
              </w:rPr>
              <w:t>Cyclic prefix</w:t>
            </w:r>
          </w:p>
        </w:tc>
        <w:tc>
          <w:tcPr>
            <w:tcW w:w="1297" w:type="dxa"/>
            <w:gridSpan w:val="2"/>
            <w:vAlign w:val="center"/>
          </w:tcPr>
          <w:p w14:paraId="305E687A" w14:textId="77777777" w:rsidR="00AD6CE2" w:rsidRPr="00452523" w:rsidRDefault="00AD6CE2" w:rsidP="00B954FF">
            <w:pPr>
              <w:pStyle w:val="TAC"/>
              <w:rPr>
                <w:rFonts w:eastAsia="?? ??" w:cs="Arial"/>
                <w:lang w:eastAsia="en-US"/>
              </w:rPr>
            </w:pPr>
          </w:p>
        </w:tc>
        <w:tc>
          <w:tcPr>
            <w:tcW w:w="1835" w:type="dxa"/>
            <w:gridSpan w:val="2"/>
            <w:vAlign w:val="center"/>
          </w:tcPr>
          <w:p w14:paraId="30DAD5A1" w14:textId="77777777" w:rsidR="00AD6CE2" w:rsidRPr="00452523" w:rsidRDefault="00AD6CE2" w:rsidP="00B954FF">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288" w:type="dxa"/>
            <w:gridSpan w:val="2"/>
            <w:vAlign w:val="center"/>
          </w:tcPr>
          <w:p w14:paraId="56425C00" w14:textId="77777777" w:rsidR="00AD6CE2" w:rsidRPr="00452523" w:rsidRDefault="00AD6CE2" w:rsidP="00B954FF">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288" w:type="dxa"/>
            <w:gridSpan w:val="2"/>
            <w:vAlign w:val="center"/>
          </w:tcPr>
          <w:p w14:paraId="4AD05606" w14:textId="77777777" w:rsidR="00AD6CE2" w:rsidRPr="00452523" w:rsidRDefault="00AD6CE2" w:rsidP="00B954FF">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r>
      <w:tr w:rsidR="00AD6CE2" w:rsidRPr="003D3D25" w14:paraId="6144FB3D" w14:textId="77777777">
        <w:trPr>
          <w:gridAfter w:val="1"/>
          <w:wAfter w:w="53" w:type="dxa"/>
          <w:cantSplit/>
          <w:trHeight w:val="157"/>
          <w:jc w:val="center"/>
        </w:trPr>
        <w:tc>
          <w:tcPr>
            <w:tcW w:w="8540" w:type="dxa"/>
            <w:gridSpan w:val="11"/>
            <w:vAlign w:val="center"/>
          </w:tcPr>
          <w:p w14:paraId="30BD7611" w14:textId="2226DC97" w:rsidR="00AD6CE2" w:rsidRPr="00452523" w:rsidRDefault="00AD6CE2" w:rsidP="00C66705">
            <w:pPr>
              <w:pStyle w:val="TAN"/>
              <w:rPr>
                <w:rFonts w:cs="Arial"/>
                <w:lang w:eastAsia="en-US"/>
              </w:rPr>
            </w:pPr>
            <w:r w:rsidRPr="00452523">
              <w:rPr>
                <w:rFonts w:cs="Arial"/>
                <w:lang w:eastAsia="en-US"/>
              </w:rPr>
              <w:t>Note 1:</w:t>
            </w:r>
            <w:r w:rsidRPr="00452523">
              <w:rPr>
                <w:rFonts w:cs="Arial"/>
                <w:lang w:eastAsia="zh-CN"/>
              </w:rPr>
              <w:tab/>
            </w:r>
            <w:r w:rsidR="00A64080" w:rsidRPr="00452523">
              <w:rPr>
                <w:rFonts w:cs="Arial"/>
                <w:noProof/>
                <w:position w:val="-10"/>
                <w:lang w:eastAsia="en-US"/>
              </w:rPr>
              <w:drawing>
                <wp:inline distT="0" distB="0" distL="0" distR="0" wp14:anchorId="6949D0C2" wp14:editId="6129F848">
                  <wp:extent cx="342900" cy="184150"/>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2900" cy="184150"/>
                          </a:xfrm>
                          <a:prstGeom prst="rect">
                            <a:avLst/>
                          </a:prstGeom>
                          <a:noFill/>
                          <a:ln>
                            <a:noFill/>
                          </a:ln>
                        </pic:spPr>
                      </pic:pic>
                    </a:graphicData>
                  </a:graphic>
                </wp:inline>
              </w:drawing>
            </w:r>
            <w:r w:rsidRPr="00452523">
              <w:rPr>
                <w:rFonts w:cs="Arial"/>
                <w:lang w:eastAsia="en-US"/>
              </w:rPr>
              <w:t>.</w:t>
            </w:r>
          </w:p>
          <w:p w14:paraId="6F673C98" w14:textId="77777777" w:rsidR="00AD6CE2" w:rsidRPr="00452523" w:rsidRDefault="00AD6CE2" w:rsidP="00C66705">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r>
            <w:r w:rsidRPr="00452523">
              <w:rPr>
                <w:rFonts w:cs="Arial" w:hint="eastAsia"/>
                <w:lang w:eastAsia="zh-CN"/>
              </w:rPr>
              <w:t>This noise is applied in OFDM symbols #1, #2, #3, #5, #6, #8, #9, #10,#12, #13 of a subframe overlapping with the aggressor ABS</w:t>
            </w:r>
            <w:r w:rsidRPr="00452523">
              <w:rPr>
                <w:rFonts w:cs="Arial"/>
                <w:lang w:eastAsia="zh-CN"/>
              </w:rPr>
              <w:t>.</w:t>
            </w:r>
          </w:p>
          <w:p w14:paraId="668C8BED" w14:textId="77777777" w:rsidR="00AD6CE2" w:rsidRPr="00452523" w:rsidRDefault="00AD6CE2" w:rsidP="00C66705">
            <w:pPr>
              <w:pStyle w:val="TAN"/>
              <w:rPr>
                <w:rFonts w:cs="Arial"/>
                <w:lang w:eastAsia="zh-CN"/>
              </w:rPr>
            </w:pPr>
            <w:r w:rsidRPr="00452523">
              <w:rPr>
                <w:rFonts w:cs="Arial"/>
                <w:lang w:eastAsia="en-US"/>
              </w:rPr>
              <w:t>Note 3:</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Pr="00452523">
              <w:rPr>
                <w:rFonts w:cs="Arial" w:hint="eastAsia"/>
                <w:lang w:eastAsia="zh-CN"/>
              </w:rPr>
              <w:t xml:space="preserve"> with the aggressor ABS</w:t>
            </w:r>
            <w:r w:rsidRPr="00452523">
              <w:rPr>
                <w:rFonts w:cs="Arial"/>
                <w:lang w:eastAsia="zh-CN"/>
              </w:rPr>
              <w:t>.</w:t>
            </w:r>
          </w:p>
          <w:p w14:paraId="38E0F4EA" w14:textId="77777777" w:rsidR="00AD6CE2" w:rsidRPr="00452523" w:rsidRDefault="00AD6CE2" w:rsidP="00C66705">
            <w:pPr>
              <w:pStyle w:val="TAN"/>
              <w:rPr>
                <w:rFonts w:cs="Arial"/>
                <w:lang w:eastAsia="zh-CN"/>
              </w:rPr>
            </w:pPr>
            <w:r w:rsidRPr="00452523">
              <w:rPr>
                <w:rFonts w:cs="Arial" w:hint="eastAsia"/>
                <w:lang w:eastAsia="zh-CN"/>
              </w:rPr>
              <w:t>Note 4:</w:t>
            </w:r>
            <w:r w:rsidRPr="00452523">
              <w:rPr>
                <w:rFonts w:cs="Arial"/>
                <w:lang w:eastAsia="zh-CN"/>
              </w:rPr>
              <w:tab/>
            </w:r>
            <w:r w:rsidRPr="00452523">
              <w:rPr>
                <w:rFonts w:cs="Arial" w:hint="eastAsia"/>
                <w:lang w:eastAsia="zh-CN"/>
              </w:rPr>
              <w:t xml:space="preserve">This noise is applied in </w:t>
            </w:r>
            <w:r w:rsidRPr="00452523">
              <w:rPr>
                <w:rFonts w:cs="Arial"/>
                <w:lang w:eastAsia="zh-CN"/>
              </w:rPr>
              <w:t xml:space="preserve">all </w:t>
            </w:r>
            <w:r w:rsidRPr="00452523">
              <w:rPr>
                <w:rFonts w:cs="Arial" w:hint="eastAsia"/>
                <w:lang w:eastAsia="zh-CN"/>
              </w:rPr>
              <w:t xml:space="preserve">OFDM </w:t>
            </w:r>
            <w:r w:rsidRPr="00452523">
              <w:rPr>
                <w:rFonts w:cs="Arial"/>
                <w:lang w:eastAsia="zh-CN"/>
              </w:rPr>
              <w:t>symbols</w:t>
            </w:r>
            <w:r w:rsidRPr="00452523">
              <w:rPr>
                <w:rFonts w:cs="Arial" w:hint="eastAsia"/>
                <w:lang w:eastAsia="zh-CN"/>
              </w:rPr>
              <w:t xml:space="preserve"> of a subframe overlapping with aggressor non-ABS</w:t>
            </w:r>
          </w:p>
          <w:p w14:paraId="29208B7A" w14:textId="77777777" w:rsidR="00AD6CE2" w:rsidRPr="00452523" w:rsidRDefault="00AD6CE2" w:rsidP="00C66705">
            <w:pPr>
              <w:pStyle w:val="TAN"/>
              <w:rPr>
                <w:rFonts w:cs="Arial"/>
                <w:lang w:eastAsia="zh-CN"/>
              </w:rPr>
            </w:pPr>
            <w:r w:rsidRPr="00452523">
              <w:rPr>
                <w:rFonts w:cs="Arial"/>
                <w:lang w:eastAsia="zh-CN"/>
              </w:rPr>
              <w:t>Note 5:</w:t>
            </w:r>
            <w:r w:rsidRPr="00452523">
              <w:rPr>
                <w:rFonts w:cs="Arial"/>
                <w:lang w:eastAsia="zh-CN"/>
              </w:rPr>
              <w:tab/>
              <w:t>ABS pattern as defined in [9].</w:t>
            </w:r>
          </w:p>
          <w:p w14:paraId="60939252" w14:textId="77777777" w:rsidR="00AD6CE2" w:rsidRPr="00452523" w:rsidRDefault="00AD6CE2" w:rsidP="00C66705">
            <w:pPr>
              <w:pStyle w:val="TAN"/>
              <w:rPr>
                <w:rFonts w:cs="Arial"/>
                <w:bCs/>
                <w:lang w:eastAsia="zh-CN"/>
              </w:rPr>
            </w:pPr>
            <w:r w:rsidRPr="00452523">
              <w:rPr>
                <w:rFonts w:cs="Arial"/>
                <w:lang w:eastAsia="en-US"/>
              </w:rPr>
              <w:t>Note 6:</w:t>
            </w:r>
            <w:r w:rsidRPr="00452523">
              <w:rPr>
                <w:rFonts w:cs="Arial"/>
                <w:lang w:eastAsia="en-US"/>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p>
          <w:p w14:paraId="18614D2D" w14:textId="77777777" w:rsidR="00AD6CE2" w:rsidRPr="00452523" w:rsidRDefault="00AD6CE2" w:rsidP="00C66705">
            <w:pPr>
              <w:pStyle w:val="TAN"/>
              <w:rPr>
                <w:rFonts w:cs="Arial"/>
                <w:bCs/>
                <w:lang w:eastAsia="zh-CN"/>
              </w:rPr>
            </w:pPr>
            <w:r w:rsidRPr="00452523">
              <w:rPr>
                <w:rFonts w:cs="Arial"/>
                <w:bCs/>
                <w:lang w:eastAsia="en-US"/>
              </w:rPr>
              <w:t>Note 7:</w:t>
            </w:r>
            <w:r w:rsidRPr="00452523">
              <w:rPr>
                <w:rFonts w:cs="Arial"/>
                <w:bCs/>
                <w:lang w:eastAsia="en-US"/>
              </w:rPr>
              <w:tab/>
              <w:t xml:space="preserve">As configured according to the time-domain measurement resource restriction pattern for CSI measurements defined in </w:t>
            </w:r>
            <w:r w:rsidRPr="00452523">
              <w:rPr>
                <w:rFonts w:cs="Arial" w:hint="eastAsia"/>
                <w:bCs/>
                <w:lang w:eastAsia="zh-CN"/>
              </w:rPr>
              <w:t>[7]</w:t>
            </w:r>
            <w:r w:rsidRPr="00452523">
              <w:rPr>
                <w:rFonts w:cs="Arial"/>
                <w:bCs/>
                <w:lang w:eastAsia="zh-CN"/>
              </w:rPr>
              <w:t>.</w:t>
            </w:r>
          </w:p>
          <w:p w14:paraId="67DA74B6" w14:textId="77777777" w:rsidR="00AD6CE2" w:rsidRPr="00452523" w:rsidRDefault="00AD6CE2" w:rsidP="00C66705">
            <w:pPr>
              <w:pStyle w:val="TAN"/>
              <w:rPr>
                <w:rFonts w:cs="Arial"/>
                <w:lang w:eastAsia="zh-CN"/>
              </w:rPr>
            </w:pPr>
            <w:r w:rsidRPr="00452523">
              <w:rPr>
                <w:rFonts w:cs="Arial" w:hint="eastAsia"/>
                <w:lang w:eastAsia="zh-CN"/>
              </w:rPr>
              <w:t>Note 8:</w:t>
            </w:r>
            <w:r w:rsidR="00DF1821" w:rsidRPr="00452523">
              <w:rPr>
                <w:rFonts w:cs="Arial"/>
                <w:lang w:eastAsia="zh-CN"/>
              </w:rPr>
              <w:tab/>
            </w:r>
            <w:r w:rsidRPr="00452523">
              <w:rPr>
                <w:rFonts w:cs="Arial" w:hint="eastAsia"/>
                <w:lang w:eastAsia="zh-CN"/>
              </w:rPr>
              <w:t xml:space="preserve">The number of control OFDM symbols is not available for ABS and is 2 for the subframe indicated by </w:t>
            </w:r>
            <w:r w:rsidRPr="00452523">
              <w:rPr>
                <w:rFonts w:cs="Arial"/>
                <w:lang w:eastAsia="zh-CN"/>
              </w:rPr>
              <w:t>“</w:t>
            </w:r>
            <w:r w:rsidRPr="00452523">
              <w:rPr>
                <w:rFonts w:cs="Arial" w:hint="eastAsia"/>
                <w:lang w:eastAsia="zh-CN"/>
              </w:rPr>
              <w:t>0</w:t>
            </w:r>
            <w:r w:rsidRPr="00452523">
              <w:rPr>
                <w:rFonts w:cs="Arial"/>
                <w:lang w:eastAsia="zh-CN"/>
              </w:rPr>
              <w:t>”</w:t>
            </w:r>
            <w:r w:rsidRPr="00452523">
              <w:rPr>
                <w:rFonts w:cs="Arial" w:hint="eastAsia"/>
                <w:lang w:eastAsia="zh-CN"/>
              </w:rPr>
              <w:t xml:space="preserve"> of ABS pattern.</w:t>
            </w:r>
          </w:p>
          <w:p w14:paraId="42BC6141" w14:textId="77777777" w:rsidR="00AD6CE2" w:rsidRPr="00452523" w:rsidRDefault="00AD6CE2" w:rsidP="00C66705">
            <w:pPr>
              <w:pStyle w:val="TAN"/>
              <w:rPr>
                <w:rFonts w:cs="Arial"/>
                <w:lang w:eastAsia="zh-CN"/>
              </w:rPr>
            </w:pPr>
            <w:r w:rsidRPr="00452523">
              <w:rPr>
                <w:rFonts w:cs="Arial" w:hint="eastAsia"/>
                <w:lang w:eastAsia="zh-CN"/>
              </w:rPr>
              <w:t>Note 9:</w:t>
            </w:r>
            <w:r w:rsidR="00DF1821" w:rsidRPr="00452523">
              <w:rPr>
                <w:rFonts w:cs="Arial"/>
                <w:lang w:eastAsia="zh-CN"/>
              </w:rPr>
              <w:tab/>
            </w:r>
            <w:r w:rsidRPr="00452523">
              <w:rPr>
                <w:rFonts w:cs="Arial"/>
                <w:lang w:eastAsia="zh-CN"/>
              </w:rPr>
              <w:t>Downlink physical channel setup in Cell 2</w:t>
            </w:r>
            <w:r w:rsidRPr="00452523">
              <w:rPr>
                <w:rFonts w:cs="Arial" w:hint="eastAsia"/>
                <w:lang w:eastAsia="zh-CN"/>
              </w:rPr>
              <w:t xml:space="preserve"> and Cell 3</w:t>
            </w:r>
            <w:r w:rsidRPr="00452523">
              <w:rPr>
                <w:rFonts w:cs="Arial"/>
                <w:lang w:eastAsia="zh-CN"/>
              </w:rPr>
              <w:t xml:space="preserve"> in accordance with Annex C.3.3 applying OCNG pattern as defined in Annex A.5</w:t>
            </w:r>
            <w:r w:rsidRPr="00452523">
              <w:rPr>
                <w:rFonts w:cs="Arial" w:hint="eastAsia"/>
                <w:lang w:eastAsia="zh-CN"/>
              </w:rPr>
              <w:t>.</w:t>
            </w:r>
          </w:p>
          <w:p w14:paraId="4FEBCD1C" w14:textId="77777777" w:rsidR="00AD6CE2" w:rsidRPr="00452523" w:rsidRDefault="00AD6CE2" w:rsidP="00C66705">
            <w:pPr>
              <w:pStyle w:val="TAN"/>
              <w:rPr>
                <w:rFonts w:cs="Arial"/>
                <w:lang w:eastAsia="zh-CN"/>
              </w:rPr>
            </w:pPr>
            <w:r w:rsidRPr="00452523">
              <w:rPr>
                <w:rFonts w:cs="Arial" w:hint="eastAsia"/>
                <w:lang w:eastAsia="zh-CN"/>
              </w:rPr>
              <w:t>Note 10</w:t>
            </w:r>
            <w:r w:rsidR="00DF1821" w:rsidRPr="00452523">
              <w:rPr>
                <w:rFonts w:cs="Arial"/>
                <w:lang w:eastAsia="zh-CN"/>
              </w:rPr>
              <w:t>:</w:t>
            </w:r>
            <w:r w:rsidR="00DF1821" w:rsidRPr="00452523">
              <w:rPr>
                <w:rFonts w:cs="Arial"/>
                <w:lang w:eastAsia="zh-CN"/>
              </w:rPr>
              <w:tab/>
            </w:r>
            <w:r w:rsidRPr="00452523">
              <w:rPr>
                <w:rFonts w:cs="Arial"/>
                <w:lang w:eastAsia="zh-CN"/>
              </w:rPr>
              <w:t>If the UE reports in an available uplink reporting instance at subrame SF#n based on PMI estimation at a downlink SF not later than SF#(n-4), this reported PMI cannot be applied at the eNB downlink before SF#(n+4).</w:t>
            </w:r>
          </w:p>
          <w:p w14:paraId="2428847D" w14:textId="77777777" w:rsidR="00AD6CE2" w:rsidRPr="00452523" w:rsidRDefault="00AD6CE2" w:rsidP="00C66705">
            <w:pPr>
              <w:pStyle w:val="TAN"/>
              <w:rPr>
                <w:rFonts w:cs="Arial"/>
                <w:bCs/>
                <w:lang w:eastAsia="zh-CN"/>
              </w:rPr>
            </w:pPr>
            <w:r w:rsidRPr="00452523">
              <w:rPr>
                <w:rFonts w:cs="Arial"/>
                <w:bCs/>
                <w:lang w:eastAsia="zh-CN"/>
              </w:rPr>
              <w:t xml:space="preserve">Note </w:t>
            </w:r>
            <w:r w:rsidRPr="00452523">
              <w:rPr>
                <w:rFonts w:cs="Arial" w:hint="eastAsia"/>
                <w:bCs/>
                <w:lang w:eastAsia="zh-CN"/>
              </w:rPr>
              <w:t>11</w:t>
            </w:r>
            <w:r w:rsidRPr="00452523">
              <w:rPr>
                <w:rFonts w:cs="Arial"/>
                <w:bCs/>
                <w:lang w:eastAsia="zh-CN"/>
              </w:rPr>
              <w:t>:</w:t>
            </w:r>
            <w:r w:rsidRPr="00452523">
              <w:rPr>
                <w:rFonts w:cs="Arial"/>
                <w:bCs/>
                <w:lang w:eastAsia="zh-CN"/>
              </w:rPr>
              <w:tab/>
              <w:t>For Uplink - downlink configuration 1 the reporting interval will alternate between 1ms and 4ms.</w:t>
            </w:r>
          </w:p>
          <w:p w14:paraId="416F76AB" w14:textId="77777777" w:rsidR="00AD6CE2" w:rsidRPr="00452523" w:rsidRDefault="00AD6CE2" w:rsidP="00C66705">
            <w:pPr>
              <w:pStyle w:val="TAN"/>
              <w:rPr>
                <w:rFonts w:cs="Arial"/>
                <w:lang w:eastAsia="zh-CN"/>
              </w:rPr>
            </w:pPr>
            <w:r w:rsidRPr="00452523">
              <w:rPr>
                <w:rFonts w:cs="Arial" w:hint="eastAsia"/>
                <w:lang w:eastAsia="en-US"/>
              </w:rPr>
              <w:t xml:space="preserve">Note </w:t>
            </w:r>
            <w:r w:rsidRPr="00452523">
              <w:rPr>
                <w:rFonts w:cs="Arial" w:hint="eastAsia"/>
                <w:lang w:eastAsia="zh-CN"/>
              </w:rPr>
              <w:t>12</w:t>
            </w:r>
            <w:r w:rsidRPr="00452523">
              <w:rPr>
                <w:rFonts w:cs="Arial" w:hint="eastAsia"/>
                <w:lang w:eastAsia="en-US"/>
              </w:rPr>
              <w:t>:</w:t>
            </w:r>
            <w:r w:rsidRPr="00452523">
              <w:rPr>
                <w:rFonts w:cs="Arial"/>
                <w:lang w:eastAsia="zh-CN"/>
              </w:rPr>
              <w:tab/>
            </w:r>
            <w:r w:rsidRPr="00452523">
              <w:rPr>
                <w:rFonts w:cs="Arial" w:hint="eastAsia"/>
                <w:lang w:eastAsia="zh-CN"/>
              </w:rPr>
              <w:t>The number of the CRS ports in Cell 1, Cell 2 and Cell 3 is the same</w:t>
            </w:r>
            <w:r w:rsidRPr="00452523">
              <w:rPr>
                <w:rFonts w:cs="Arial"/>
                <w:lang w:eastAsia="zh-CN"/>
              </w:rPr>
              <w:t>.</w:t>
            </w:r>
          </w:p>
          <w:p w14:paraId="6C284DFE" w14:textId="77777777" w:rsidR="00AD6CE2" w:rsidRPr="00452523" w:rsidRDefault="00AD6CE2" w:rsidP="00C66705">
            <w:pPr>
              <w:pStyle w:val="TAN"/>
              <w:rPr>
                <w:rFonts w:cs="Arial"/>
                <w:lang w:eastAsia="zh-CN"/>
              </w:rPr>
            </w:pPr>
            <w:r w:rsidRPr="00452523">
              <w:rPr>
                <w:rFonts w:cs="Arial" w:hint="eastAsia"/>
                <w:lang w:eastAsia="zh-CN"/>
              </w:rPr>
              <w:t>Note 13:</w:t>
            </w:r>
            <w:r w:rsidRPr="00452523">
              <w:rPr>
                <w:rFonts w:cs="Arial"/>
                <w:lang w:eastAsia="zh-CN"/>
              </w:rPr>
              <w:tab/>
            </w:r>
            <w:r w:rsidRPr="00452523">
              <w:rPr>
                <w:rFonts w:cs="Arial" w:hint="eastAsia"/>
                <w:lang w:eastAsia="zh-CN"/>
              </w:rPr>
              <w:t>SIB-1 will not be transmitted in Cell 2 and Cell 3 in this test.</w:t>
            </w:r>
          </w:p>
        </w:tc>
      </w:tr>
    </w:tbl>
    <w:p w14:paraId="2E6737A4" w14:textId="77777777" w:rsidR="00AD6CE2" w:rsidRPr="003D3D25" w:rsidRDefault="00AD6CE2" w:rsidP="00AD6CE2">
      <w:pPr>
        <w:rPr>
          <w:lang w:eastAsia="zh-CN"/>
        </w:rPr>
      </w:pPr>
    </w:p>
    <w:p w14:paraId="48CE584F" w14:textId="77777777" w:rsidR="00AD6CE2" w:rsidRPr="003D3D25" w:rsidRDefault="00AD6CE2" w:rsidP="00AD6CE2">
      <w:pPr>
        <w:pStyle w:val="TH"/>
        <w:rPr>
          <w:lang w:eastAsia="zh-CN"/>
        </w:rPr>
      </w:pPr>
      <w:r w:rsidRPr="003D3D25">
        <w:t>Table 8.2.</w:t>
      </w:r>
      <w:r w:rsidRPr="003D3D25">
        <w:rPr>
          <w:rFonts w:hint="eastAsia"/>
          <w:lang w:eastAsia="zh-CN"/>
        </w:rPr>
        <w:t>2</w:t>
      </w:r>
      <w:r w:rsidRPr="003D3D25">
        <w:t>.4.1C-2: Minimum Performance Single-Layer Spatial Multiplexing (FRC)– Non-MBSFN ABS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7"/>
        <w:gridCol w:w="1136"/>
        <w:gridCol w:w="708"/>
        <w:gridCol w:w="709"/>
        <w:gridCol w:w="709"/>
        <w:gridCol w:w="709"/>
        <w:gridCol w:w="709"/>
        <w:gridCol w:w="709"/>
        <w:gridCol w:w="1417"/>
        <w:gridCol w:w="1276"/>
        <w:gridCol w:w="778"/>
        <w:gridCol w:w="668"/>
      </w:tblGrid>
      <w:tr w:rsidR="00AD6CE2" w:rsidRPr="003D3D25" w14:paraId="2C22B930" w14:textId="77777777">
        <w:trPr>
          <w:trHeight w:val="102"/>
          <w:jc w:val="center"/>
        </w:trPr>
        <w:tc>
          <w:tcPr>
            <w:tcW w:w="1017" w:type="dxa"/>
            <w:vMerge w:val="restart"/>
          </w:tcPr>
          <w:p w14:paraId="2F1E9E59" w14:textId="77777777" w:rsidR="00AD6CE2" w:rsidRPr="00452523" w:rsidRDefault="00AD6CE2" w:rsidP="00C66705">
            <w:pPr>
              <w:pStyle w:val="TAH"/>
              <w:rPr>
                <w:rFonts w:cs="Arial"/>
                <w:lang w:eastAsia="en-US"/>
              </w:rPr>
            </w:pPr>
            <w:r w:rsidRPr="00452523">
              <w:rPr>
                <w:rFonts w:cs="Arial"/>
                <w:lang w:eastAsia="en-US"/>
              </w:rPr>
              <w:t>Test Number</w:t>
            </w:r>
          </w:p>
        </w:tc>
        <w:tc>
          <w:tcPr>
            <w:tcW w:w="1136" w:type="dxa"/>
            <w:vMerge w:val="restart"/>
          </w:tcPr>
          <w:p w14:paraId="44AD9965" w14:textId="77777777" w:rsidR="00AD6CE2" w:rsidRPr="00452523" w:rsidRDefault="00AD6CE2" w:rsidP="00C66705">
            <w:pPr>
              <w:pStyle w:val="TAH"/>
              <w:rPr>
                <w:rFonts w:cs="Arial"/>
                <w:lang w:eastAsia="en-US"/>
              </w:rPr>
            </w:pPr>
            <w:r w:rsidRPr="00452523">
              <w:rPr>
                <w:rFonts w:cs="Arial"/>
                <w:lang w:eastAsia="en-US"/>
              </w:rPr>
              <w:t xml:space="preserve">Reference Channel </w:t>
            </w:r>
          </w:p>
        </w:tc>
        <w:tc>
          <w:tcPr>
            <w:tcW w:w="2126" w:type="dxa"/>
            <w:gridSpan w:val="3"/>
          </w:tcPr>
          <w:p w14:paraId="52E28218" w14:textId="77777777" w:rsidR="00AD6CE2" w:rsidRPr="00452523" w:rsidRDefault="00AD6CE2" w:rsidP="00C66705">
            <w:pPr>
              <w:pStyle w:val="TAH"/>
              <w:rPr>
                <w:rFonts w:cs="Arial"/>
                <w:lang w:eastAsia="en-US"/>
              </w:rPr>
            </w:pPr>
            <w:r w:rsidRPr="00452523">
              <w:rPr>
                <w:rFonts w:cs="Arial"/>
                <w:lang w:eastAsia="en-US"/>
              </w:rPr>
              <w:t>OCNG Pattern</w:t>
            </w:r>
          </w:p>
        </w:tc>
        <w:tc>
          <w:tcPr>
            <w:tcW w:w="2127" w:type="dxa"/>
            <w:gridSpan w:val="3"/>
          </w:tcPr>
          <w:p w14:paraId="56A5BAB8" w14:textId="77777777" w:rsidR="00AD6CE2" w:rsidRPr="00452523" w:rsidRDefault="00AD6CE2" w:rsidP="00C66705">
            <w:pPr>
              <w:pStyle w:val="TAH"/>
              <w:rPr>
                <w:rFonts w:cs="Arial"/>
                <w:lang w:eastAsia="zh-CN"/>
              </w:rPr>
            </w:pPr>
            <w:r w:rsidRPr="00452523">
              <w:rPr>
                <w:rFonts w:cs="Arial"/>
                <w:lang w:eastAsia="en-US"/>
              </w:rPr>
              <w:t>Propagation Conditions</w:t>
            </w:r>
            <w:r w:rsidRPr="00452523">
              <w:rPr>
                <w:rFonts w:cs="Arial" w:hint="eastAsia"/>
                <w:lang w:eastAsia="zh-CN"/>
              </w:rPr>
              <w:t xml:space="preserve"> (Note1)</w:t>
            </w:r>
          </w:p>
        </w:tc>
        <w:tc>
          <w:tcPr>
            <w:tcW w:w="1417" w:type="dxa"/>
            <w:vMerge w:val="restart"/>
          </w:tcPr>
          <w:p w14:paraId="2EF9032E" w14:textId="77777777" w:rsidR="00AD6CE2" w:rsidRPr="00452523" w:rsidRDefault="00AD6CE2" w:rsidP="00C66705">
            <w:pPr>
              <w:pStyle w:val="TAH"/>
              <w:rPr>
                <w:rFonts w:cs="Arial"/>
                <w:lang w:eastAsia="zh-CN"/>
              </w:rPr>
            </w:pPr>
            <w:r w:rsidRPr="00452523">
              <w:rPr>
                <w:rFonts w:cs="Arial"/>
                <w:lang w:eastAsia="en-US"/>
              </w:rPr>
              <w:t xml:space="preserve">Correlation Matrix and Antenna Configuration </w:t>
            </w:r>
            <w:r w:rsidRPr="00452523">
              <w:rPr>
                <w:rFonts w:cs="Arial" w:hint="eastAsia"/>
                <w:lang w:eastAsia="zh-CN"/>
              </w:rPr>
              <w:t>(Note 2)</w:t>
            </w:r>
          </w:p>
        </w:tc>
        <w:tc>
          <w:tcPr>
            <w:tcW w:w="2054" w:type="dxa"/>
            <w:gridSpan w:val="2"/>
          </w:tcPr>
          <w:p w14:paraId="21FBC97D" w14:textId="77777777" w:rsidR="00AD6CE2" w:rsidRPr="00452523" w:rsidRDefault="00AD6CE2" w:rsidP="00C66705">
            <w:pPr>
              <w:pStyle w:val="TAH"/>
              <w:rPr>
                <w:rFonts w:cs="Arial"/>
                <w:lang w:eastAsia="en-US"/>
              </w:rPr>
            </w:pPr>
            <w:r w:rsidRPr="00452523">
              <w:rPr>
                <w:rFonts w:cs="Arial"/>
                <w:lang w:eastAsia="en-US"/>
              </w:rPr>
              <w:t>Reference Value</w:t>
            </w:r>
          </w:p>
        </w:tc>
        <w:tc>
          <w:tcPr>
            <w:tcW w:w="668" w:type="dxa"/>
            <w:vMerge w:val="restart"/>
          </w:tcPr>
          <w:p w14:paraId="536D88B7" w14:textId="77777777" w:rsidR="00AD6CE2" w:rsidRPr="00452523" w:rsidRDefault="00AD6CE2" w:rsidP="00C66705">
            <w:pPr>
              <w:pStyle w:val="TAH"/>
              <w:rPr>
                <w:rFonts w:cs="Arial"/>
                <w:lang w:eastAsia="en-US"/>
              </w:rPr>
            </w:pPr>
            <w:r w:rsidRPr="00452523">
              <w:rPr>
                <w:rFonts w:cs="Arial"/>
                <w:lang w:eastAsia="en-US"/>
              </w:rPr>
              <w:t>UE Category</w:t>
            </w:r>
          </w:p>
        </w:tc>
      </w:tr>
      <w:tr w:rsidR="00AD6CE2" w:rsidRPr="003D3D25" w14:paraId="18E0A6AB" w14:textId="77777777">
        <w:trPr>
          <w:trHeight w:val="102"/>
          <w:jc w:val="center"/>
        </w:trPr>
        <w:tc>
          <w:tcPr>
            <w:tcW w:w="1017" w:type="dxa"/>
            <w:vMerge/>
          </w:tcPr>
          <w:p w14:paraId="4B271EB5" w14:textId="77777777" w:rsidR="00AD6CE2" w:rsidRPr="00452523" w:rsidRDefault="00AD6CE2" w:rsidP="00C66705">
            <w:pPr>
              <w:pStyle w:val="TAH"/>
              <w:rPr>
                <w:rFonts w:cs="Arial"/>
                <w:lang w:eastAsia="en-US"/>
              </w:rPr>
            </w:pPr>
          </w:p>
        </w:tc>
        <w:tc>
          <w:tcPr>
            <w:tcW w:w="1136" w:type="dxa"/>
            <w:vMerge/>
          </w:tcPr>
          <w:p w14:paraId="36D1EF67" w14:textId="77777777" w:rsidR="00AD6CE2" w:rsidRPr="00452523" w:rsidRDefault="00AD6CE2" w:rsidP="00C66705">
            <w:pPr>
              <w:pStyle w:val="TAH"/>
              <w:rPr>
                <w:rFonts w:cs="Arial"/>
                <w:lang w:eastAsia="en-US"/>
              </w:rPr>
            </w:pPr>
          </w:p>
        </w:tc>
        <w:tc>
          <w:tcPr>
            <w:tcW w:w="708" w:type="dxa"/>
          </w:tcPr>
          <w:p w14:paraId="2EDA209B" w14:textId="77777777" w:rsidR="00AD6CE2" w:rsidRPr="00452523" w:rsidRDefault="00AD6CE2" w:rsidP="00C66705">
            <w:pPr>
              <w:pStyle w:val="TAH"/>
              <w:rPr>
                <w:rFonts w:cs="Arial"/>
                <w:lang w:eastAsia="en-US"/>
              </w:rPr>
            </w:pPr>
            <w:r w:rsidRPr="00452523">
              <w:rPr>
                <w:rFonts w:cs="Arial"/>
                <w:lang w:eastAsia="en-US"/>
              </w:rPr>
              <w:t>Cell</w:t>
            </w:r>
            <w:r w:rsidRPr="00452523">
              <w:rPr>
                <w:rFonts w:cs="Arial" w:hint="eastAsia"/>
                <w:lang w:eastAsia="en-US"/>
              </w:rPr>
              <w:t xml:space="preserve"> 1</w:t>
            </w:r>
          </w:p>
        </w:tc>
        <w:tc>
          <w:tcPr>
            <w:tcW w:w="709" w:type="dxa"/>
          </w:tcPr>
          <w:p w14:paraId="01219A27" w14:textId="77777777" w:rsidR="00AD6CE2" w:rsidRPr="00452523" w:rsidRDefault="00AD6CE2" w:rsidP="00C66705">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709" w:type="dxa"/>
          </w:tcPr>
          <w:p w14:paraId="0123745B" w14:textId="77777777" w:rsidR="00AD6CE2" w:rsidRPr="00452523" w:rsidRDefault="00AD6CE2" w:rsidP="00C66705">
            <w:pPr>
              <w:pStyle w:val="TAH"/>
              <w:rPr>
                <w:rFonts w:cs="Arial"/>
                <w:lang w:eastAsia="zh-CN"/>
              </w:rPr>
            </w:pPr>
            <w:r w:rsidRPr="00452523">
              <w:rPr>
                <w:rFonts w:cs="Arial"/>
                <w:lang w:eastAsia="zh-CN"/>
              </w:rPr>
              <w:t>Cell 3</w:t>
            </w:r>
          </w:p>
        </w:tc>
        <w:tc>
          <w:tcPr>
            <w:tcW w:w="709" w:type="dxa"/>
          </w:tcPr>
          <w:p w14:paraId="483384A7" w14:textId="77777777" w:rsidR="00AD6CE2" w:rsidRPr="00452523" w:rsidRDefault="00AD6CE2" w:rsidP="00C66705">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709" w:type="dxa"/>
          </w:tcPr>
          <w:p w14:paraId="7B74C57A" w14:textId="77777777" w:rsidR="00AD6CE2" w:rsidRPr="00452523" w:rsidRDefault="00AD6CE2" w:rsidP="00C66705">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709" w:type="dxa"/>
          </w:tcPr>
          <w:p w14:paraId="49C8E3DD" w14:textId="77777777" w:rsidR="00AD6CE2" w:rsidRPr="00452523" w:rsidRDefault="00AD6CE2" w:rsidP="00C66705">
            <w:pPr>
              <w:pStyle w:val="TAH"/>
              <w:rPr>
                <w:rFonts w:cs="Arial"/>
                <w:lang w:eastAsia="zh-CN"/>
              </w:rPr>
            </w:pPr>
            <w:r w:rsidRPr="00452523">
              <w:rPr>
                <w:rFonts w:cs="Arial"/>
                <w:lang w:eastAsia="zh-CN"/>
              </w:rPr>
              <w:t>Cell 3</w:t>
            </w:r>
          </w:p>
        </w:tc>
        <w:tc>
          <w:tcPr>
            <w:tcW w:w="1417" w:type="dxa"/>
            <w:vMerge/>
          </w:tcPr>
          <w:p w14:paraId="3ADA6995" w14:textId="77777777" w:rsidR="00AD6CE2" w:rsidRPr="00452523" w:rsidRDefault="00AD6CE2" w:rsidP="00C66705">
            <w:pPr>
              <w:pStyle w:val="TAH"/>
              <w:rPr>
                <w:rFonts w:cs="Arial"/>
                <w:lang w:eastAsia="en-US"/>
              </w:rPr>
            </w:pPr>
          </w:p>
        </w:tc>
        <w:tc>
          <w:tcPr>
            <w:tcW w:w="1276" w:type="dxa"/>
          </w:tcPr>
          <w:p w14:paraId="681139DD" w14:textId="77777777" w:rsidR="00AD6CE2" w:rsidRPr="00452523" w:rsidRDefault="00AD6CE2" w:rsidP="00C66705">
            <w:pPr>
              <w:pStyle w:val="TAH"/>
              <w:rPr>
                <w:rFonts w:cs="Arial"/>
                <w:lang w:eastAsia="en-US"/>
              </w:rPr>
            </w:pPr>
            <w:r w:rsidRPr="00452523">
              <w:rPr>
                <w:rFonts w:cs="Arial"/>
                <w:lang w:eastAsia="en-US"/>
              </w:rPr>
              <w:t>Fraction of Maximum Throughput (%)</w:t>
            </w:r>
            <w:r w:rsidR="006A351B" w:rsidRPr="00452523">
              <w:rPr>
                <w:rFonts w:cs="Arial"/>
                <w:lang w:eastAsia="en-US"/>
              </w:rPr>
              <w:t xml:space="preserve"> </w:t>
            </w:r>
            <w:r w:rsidR="006A351B" w:rsidRPr="00452523">
              <w:rPr>
                <w:rFonts w:cs="Arial"/>
                <w:b w:val="0"/>
                <w:lang w:eastAsia="en-US"/>
              </w:rPr>
              <w:t>Note 5</w:t>
            </w:r>
          </w:p>
        </w:tc>
        <w:tc>
          <w:tcPr>
            <w:tcW w:w="778" w:type="dxa"/>
          </w:tcPr>
          <w:p w14:paraId="77E5D116" w14:textId="77777777" w:rsidR="00AD6CE2" w:rsidRPr="00452523" w:rsidRDefault="00AD6CE2" w:rsidP="00C66705">
            <w:pPr>
              <w:pStyle w:val="TAH"/>
              <w:rPr>
                <w:rFonts w:cs="Arial"/>
                <w:lang w:eastAsia="en-US"/>
              </w:rPr>
            </w:pPr>
            <w:r w:rsidRPr="00452523">
              <w:rPr>
                <w:rFonts w:cs="Arial"/>
                <w:lang w:eastAsia="en-US"/>
              </w:rPr>
              <w:t>SNR</w:t>
            </w:r>
            <w:r w:rsidRPr="00452523">
              <w:rPr>
                <w:rFonts w:cs="Arial" w:hint="eastAsia"/>
                <w:lang w:eastAsia="zh-CN"/>
              </w:rPr>
              <w:t xml:space="preserve"> </w:t>
            </w:r>
            <w:r w:rsidRPr="00452523">
              <w:rPr>
                <w:rFonts w:cs="Arial"/>
                <w:lang w:eastAsia="en-US"/>
              </w:rPr>
              <w:t>(dB)</w:t>
            </w:r>
            <w:r w:rsidRPr="00452523">
              <w:rPr>
                <w:rFonts w:cs="Arial" w:hint="eastAsia"/>
                <w:lang w:eastAsia="zh-CN"/>
              </w:rPr>
              <w:t xml:space="preserve"> (Note 3)</w:t>
            </w:r>
          </w:p>
        </w:tc>
        <w:tc>
          <w:tcPr>
            <w:tcW w:w="668" w:type="dxa"/>
            <w:vMerge/>
          </w:tcPr>
          <w:p w14:paraId="46933838" w14:textId="77777777" w:rsidR="00AD6CE2" w:rsidRPr="003D3D25" w:rsidRDefault="00AD6CE2" w:rsidP="00C66705">
            <w:pPr>
              <w:spacing w:after="0"/>
              <w:jc w:val="center"/>
              <w:rPr>
                <w:rFonts w:ascii="Arial" w:hAnsi="Arial" w:cs="Arial"/>
                <w:b/>
                <w:sz w:val="18"/>
                <w:szCs w:val="18"/>
              </w:rPr>
            </w:pPr>
          </w:p>
        </w:tc>
      </w:tr>
      <w:tr w:rsidR="00AD6CE2" w:rsidRPr="003D3D25" w14:paraId="40FF7297" w14:textId="77777777">
        <w:trPr>
          <w:jc w:val="center"/>
        </w:trPr>
        <w:tc>
          <w:tcPr>
            <w:tcW w:w="1017" w:type="dxa"/>
          </w:tcPr>
          <w:p w14:paraId="7D66BE4A" w14:textId="77777777" w:rsidR="00AD6CE2" w:rsidRPr="00452523" w:rsidRDefault="00AD6CE2" w:rsidP="00C66705">
            <w:pPr>
              <w:pStyle w:val="TAC"/>
              <w:rPr>
                <w:rFonts w:cs="Arial"/>
                <w:lang w:eastAsia="en-US"/>
              </w:rPr>
            </w:pPr>
            <w:r w:rsidRPr="00452523">
              <w:rPr>
                <w:rFonts w:cs="Arial"/>
                <w:lang w:eastAsia="en-US"/>
              </w:rPr>
              <w:t>1</w:t>
            </w:r>
          </w:p>
        </w:tc>
        <w:tc>
          <w:tcPr>
            <w:tcW w:w="1136" w:type="dxa"/>
          </w:tcPr>
          <w:p w14:paraId="699F2AB8" w14:textId="77777777" w:rsidR="00AD6CE2" w:rsidRPr="00452523" w:rsidRDefault="00AD6CE2" w:rsidP="00C66705">
            <w:pPr>
              <w:pStyle w:val="TAC"/>
              <w:rPr>
                <w:rFonts w:cs="Arial"/>
                <w:lang w:eastAsia="zh-CN"/>
              </w:rPr>
            </w:pPr>
            <w:r w:rsidRPr="00452523">
              <w:rPr>
                <w:rFonts w:cs="Arial"/>
                <w:lang w:eastAsia="zh-CN"/>
              </w:rPr>
              <w:t>R.11 TDD</w:t>
            </w:r>
            <w:r w:rsidR="006A351B" w:rsidRPr="00452523">
              <w:rPr>
                <w:rFonts w:cs="Arial"/>
                <w:lang w:eastAsia="en-US"/>
              </w:rPr>
              <w:t xml:space="preserve"> Note 4</w:t>
            </w:r>
          </w:p>
        </w:tc>
        <w:tc>
          <w:tcPr>
            <w:tcW w:w="708" w:type="dxa"/>
          </w:tcPr>
          <w:p w14:paraId="1A36CF34" w14:textId="77777777" w:rsidR="00AD6CE2" w:rsidRPr="00452523" w:rsidRDefault="00AD6CE2" w:rsidP="00C66705">
            <w:pPr>
              <w:pStyle w:val="TAC"/>
              <w:rPr>
                <w:rFonts w:cs="Arial"/>
                <w:lang w:eastAsia="zh-CN"/>
              </w:rPr>
            </w:pPr>
            <w:r w:rsidRPr="00452523">
              <w:rPr>
                <w:rFonts w:cs="Arial" w:hint="eastAsia"/>
                <w:lang w:eastAsia="zh-CN"/>
              </w:rPr>
              <w:t>OP.1TDD</w:t>
            </w:r>
          </w:p>
        </w:tc>
        <w:tc>
          <w:tcPr>
            <w:tcW w:w="709" w:type="dxa"/>
          </w:tcPr>
          <w:p w14:paraId="43B7C91E" w14:textId="77777777" w:rsidR="00AD6CE2" w:rsidRPr="00452523" w:rsidRDefault="00AD6CE2" w:rsidP="00C66705">
            <w:pPr>
              <w:pStyle w:val="TAC"/>
              <w:rPr>
                <w:rFonts w:cs="Arial"/>
                <w:lang w:eastAsia="zh-CN"/>
              </w:rPr>
            </w:pPr>
            <w:r w:rsidRPr="00452523">
              <w:rPr>
                <w:rFonts w:cs="Arial" w:hint="eastAsia"/>
                <w:lang w:eastAsia="zh-CN"/>
              </w:rPr>
              <w:t>OP.1FDD</w:t>
            </w:r>
          </w:p>
        </w:tc>
        <w:tc>
          <w:tcPr>
            <w:tcW w:w="709" w:type="dxa"/>
          </w:tcPr>
          <w:p w14:paraId="7CAB6BD2" w14:textId="77777777" w:rsidR="00AD6CE2" w:rsidRPr="00452523" w:rsidRDefault="00AD6CE2" w:rsidP="00C66705">
            <w:pPr>
              <w:pStyle w:val="TAC"/>
              <w:rPr>
                <w:rFonts w:cs="Arial"/>
                <w:lang w:eastAsia="en-US"/>
              </w:rPr>
            </w:pPr>
            <w:r w:rsidRPr="00452523">
              <w:rPr>
                <w:rFonts w:cs="Arial" w:hint="eastAsia"/>
                <w:lang w:eastAsia="zh-CN"/>
              </w:rPr>
              <w:t>OP.1TDD</w:t>
            </w:r>
          </w:p>
        </w:tc>
        <w:tc>
          <w:tcPr>
            <w:tcW w:w="709" w:type="dxa"/>
          </w:tcPr>
          <w:p w14:paraId="57545505" w14:textId="77777777" w:rsidR="00AD6CE2" w:rsidRPr="00452523" w:rsidRDefault="00AD6CE2" w:rsidP="00C66705">
            <w:pPr>
              <w:pStyle w:val="TAC"/>
              <w:rPr>
                <w:rFonts w:cs="Arial"/>
                <w:lang w:eastAsia="zh-CN"/>
              </w:rPr>
            </w:pPr>
            <w:r w:rsidRPr="00452523">
              <w:rPr>
                <w:rFonts w:cs="Arial" w:hint="eastAsia"/>
                <w:lang w:eastAsia="zh-CN"/>
              </w:rPr>
              <w:t>EPA5</w:t>
            </w:r>
          </w:p>
        </w:tc>
        <w:tc>
          <w:tcPr>
            <w:tcW w:w="709" w:type="dxa"/>
          </w:tcPr>
          <w:p w14:paraId="594E72DD" w14:textId="77777777" w:rsidR="00AD6CE2" w:rsidRPr="00452523" w:rsidRDefault="00AD6CE2" w:rsidP="00C66705">
            <w:pPr>
              <w:pStyle w:val="TAC"/>
              <w:rPr>
                <w:rFonts w:cs="Arial"/>
                <w:lang w:eastAsia="zh-CN"/>
              </w:rPr>
            </w:pPr>
            <w:r w:rsidRPr="00452523">
              <w:rPr>
                <w:rFonts w:cs="Arial" w:hint="eastAsia"/>
                <w:lang w:eastAsia="zh-CN"/>
              </w:rPr>
              <w:t>EPA5</w:t>
            </w:r>
          </w:p>
        </w:tc>
        <w:tc>
          <w:tcPr>
            <w:tcW w:w="709" w:type="dxa"/>
          </w:tcPr>
          <w:p w14:paraId="31995E27" w14:textId="77777777" w:rsidR="00AD6CE2" w:rsidRPr="00452523" w:rsidRDefault="00AD6CE2" w:rsidP="00C66705">
            <w:pPr>
              <w:pStyle w:val="TAC"/>
              <w:rPr>
                <w:rFonts w:cs="Arial"/>
                <w:lang w:eastAsia="zh-CN"/>
              </w:rPr>
            </w:pPr>
            <w:r w:rsidRPr="00452523">
              <w:rPr>
                <w:rFonts w:cs="Arial" w:hint="eastAsia"/>
                <w:lang w:eastAsia="zh-CN"/>
              </w:rPr>
              <w:t>EPA5</w:t>
            </w:r>
          </w:p>
        </w:tc>
        <w:tc>
          <w:tcPr>
            <w:tcW w:w="1417" w:type="dxa"/>
          </w:tcPr>
          <w:p w14:paraId="63BDDE26" w14:textId="77777777" w:rsidR="00AD6CE2" w:rsidRPr="00452523" w:rsidRDefault="00AD6CE2" w:rsidP="00C66705">
            <w:pPr>
              <w:pStyle w:val="TAC"/>
              <w:rPr>
                <w:rFonts w:cs="Arial"/>
                <w:lang w:eastAsia="zh-CN"/>
              </w:rPr>
            </w:pPr>
            <w:r w:rsidRPr="00452523">
              <w:rPr>
                <w:rFonts w:cs="Arial"/>
                <w:lang w:eastAsia="en-US"/>
              </w:rPr>
              <w:t xml:space="preserve">2x2 </w:t>
            </w:r>
            <w:r w:rsidRPr="00452523">
              <w:rPr>
                <w:rFonts w:cs="Arial" w:hint="eastAsia"/>
                <w:lang w:eastAsia="zh-CN"/>
              </w:rPr>
              <w:t>High</w:t>
            </w:r>
          </w:p>
        </w:tc>
        <w:tc>
          <w:tcPr>
            <w:tcW w:w="1276" w:type="dxa"/>
          </w:tcPr>
          <w:p w14:paraId="06004BCC" w14:textId="77777777" w:rsidR="00AD6CE2" w:rsidRPr="00452523" w:rsidRDefault="00AD6CE2" w:rsidP="00C66705">
            <w:pPr>
              <w:pStyle w:val="TAC"/>
              <w:rPr>
                <w:rFonts w:cs="Arial"/>
                <w:lang w:eastAsia="zh-CN"/>
              </w:rPr>
            </w:pPr>
            <w:r w:rsidRPr="00452523">
              <w:rPr>
                <w:rFonts w:cs="Arial"/>
                <w:lang w:eastAsia="en-US"/>
              </w:rPr>
              <w:t>70</w:t>
            </w:r>
          </w:p>
        </w:tc>
        <w:tc>
          <w:tcPr>
            <w:tcW w:w="778" w:type="dxa"/>
          </w:tcPr>
          <w:p w14:paraId="54688B7A" w14:textId="77777777" w:rsidR="00AD6CE2" w:rsidRPr="00452523" w:rsidRDefault="00063F24" w:rsidP="00C66705">
            <w:pPr>
              <w:pStyle w:val="TAC"/>
              <w:rPr>
                <w:rFonts w:cs="Arial"/>
                <w:lang w:eastAsia="zh-CN"/>
              </w:rPr>
            </w:pPr>
            <w:r w:rsidRPr="00452523">
              <w:rPr>
                <w:rFonts w:cs="Arial" w:hint="eastAsia"/>
                <w:lang w:eastAsia="zh-CN"/>
              </w:rPr>
              <w:t>6.4</w:t>
            </w:r>
          </w:p>
        </w:tc>
        <w:tc>
          <w:tcPr>
            <w:tcW w:w="668" w:type="dxa"/>
          </w:tcPr>
          <w:p w14:paraId="49BBB444" w14:textId="77777777" w:rsidR="00AD6CE2" w:rsidRPr="00452523" w:rsidRDefault="0025567E" w:rsidP="00C66705">
            <w:pPr>
              <w:pStyle w:val="TAC"/>
              <w:rPr>
                <w:rFonts w:cs="Arial"/>
                <w:lang w:eastAsia="en-US"/>
              </w:rPr>
            </w:pPr>
            <w:r w:rsidRPr="00452523">
              <w:rPr>
                <w:rFonts w:cs="Arial"/>
                <w:lang w:eastAsia="en-US"/>
              </w:rPr>
              <w:t>≥</w:t>
            </w:r>
            <w:r w:rsidR="00AD6CE2" w:rsidRPr="00452523">
              <w:rPr>
                <w:rFonts w:cs="Arial" w:hint="eastAsia"/>
                <w:lang w:eastAsia="zh-CN"/>
              </w:rPr>
              <w:t>2</w:t>
            </w:r>
          </w:p>
        </w:tc>
      </w:tr>
      <w:tr w:rsidR="00AD6CE2" w:rsidRPr="003D3D25" w14:paraId="37302C1B" w14:textId="77777777">
        <w:trPr>
          <w:jc w:val="center"/>
        </w:trPr>
        <w:tc>
          <w:tcPr>
            <w:tcW w:w="10545" w:type="dxa"/>
            <w:gridSpan w:val="12"/>
          </w:tcPr>
          <w:p w14:paraId="22DBD530" w14:textId="77777777" w:rsidR="00AD6CE2" w:rsidRPr="00452523" w:rsidRDefault="00AD6CE2" w:rsidP="00C66705">
            <w:pPr>
              <w:pStyle w:val="TAN"/>
              <w:rPr>
                <w:rFonts w:cs="Arial"/>
                <w:lang w:eastAsia="zh-CN"/>
              </w:rPr>
            </w:pPr>
            <w:r w:rsidRPr="00452523">
              <w:rPr>
                <w:rFonts w:cs="Arial"/>
                <w:lang w:eastAsia="zh-CN"/>
              </w:rPr>
              <w:t>Note 1:</w:t>
            </w:r>
            <w:r w:rsidRPr="00452523">
              <w:rPr>
                <w:rFonts w:cs="Arial"/>
                <w:lang w:eastAsia="zh-CN"/>
              </w:rPr>
              <w:tab/>
              <w:t>The propagation conditions for Cell 1</w:t>
            </w:r>
            <w:r w:rsidRPr="00452523">
              <w:rPr>
                <w:rFonts w:cs="Arial" w:hint="eastAsia"/>
                <w:lang w:eastAsia="zh-CN"/>
              </w:rPr>
              <w:t>, Cell 2</w:t>
            </w:r>
            <w:r w:rsidRPr="00452523">
              <w:rPr>
                <w:rFonts w:cs="Arial"/>
                <w:lang w:eastAsia="zh-CN"/>
              </w:rPr>
              <w:t xml:space="preserve"> and Cell</w:t>
            </w:r>
            <w:r w:rsidRPr="00452523">
              <w:rPr>
                <w:rFonts w:cs="Arial" w:hint="eastAsia"/>
                <w:lang w:eastAsia="zh-CN"/>
              </w:rPr>
              <w:t xml:space="preserve"> 3</w:t>
            </w:r>
            <w:r w:rsidRPr="00452523">
              <w:rPr>
                <w:rFonts w:cs="Arial"/>
                <w:lang w:eastAsia="zh-CN"/>
              </w:rPr>
              <w:t xml:space="preserve"> are statistically independent.</w:t>
            </w:r>
          </w:p>
          <w:p w14:paraId="668E4D1B" w14:textId="77777777" w:rsidR="00AD6CE2" w:rsidRPr="003D3D25" w:rsidRDefault="00AD6CE2" w:rsidP="00C66705">
            <w:pPr>
              <w:pStyle w:val="TAN"/>
              <w:rPr>
                <w:rFonts w:cs="Arial"/>
                <w:lang w:val="en-US" w:eastAsia="zh-CN"/>
              </w:rPr>
            </w:pPr>
            <w:r w:rsidRPr="00452523">
              <w:rPr>
                <w:rFonts w:cs="Arial" w:hint="eastAsia"/>
                <w:lang w:eastAsia="zh-CN"/>
              </w:rPr>
              <w:t>Note 2:</w:t>
            </w:r>
            <w:r w:rsidRPr="00452523">
              <w:rPr>
                <w:rFonts w:cs="Arial"/>
                <w:lang w:eastAsia="zh-CN"/>
              </w:rPr>
              <w:tab/>
            </w:r>
            <w:r w:rsidRPr="00452523">
              <w:rPr>
                <w:rFonts w:cs="Arial" w:hint="eastAsia"/>
                <w:lang w:eastAsia="zh-CN"/>
              </w:rPr>
              <w:t xml:space="preserve">The correlation matrix and antenna configuration apply for Cell 1, Cell 2 and Cell 3. </w:t>
            </w:r>
          </w:p>
          <w:p w14:paraId="7C30E743" w14:textId="5C869ED6" w:rsidR="00AD6CE2" w:rsidRPr="00452523" w:rsidRDefault="00AD6CE2" w:rsidP="006A351B">
            <w:pPr>
              <w:pStyle w:val="TAN"/>
              <w:rPr>
                <w:rFonts w:cs="Arial"/>
                <w:lang w:eastAsia="zh-CN"/>
              </w:rPr>
            </w:pPr>
            <w:r w:rsidRPr="00452523">
              <w:rPr>
                <w:rFonts w:cs="Arial"/>
                <w:lang w:eastAsia="zh-CN"/>
              </w:rPr>
              <w:t>N</w:t>
            </w:r>
            <w:r w:rsidRPr="00452523">
              <w:rPr>
                <w:rFonts w:cs="Arial" w:hint="eastAsia"/>
                <w:lang w:eastAsia="zh-CN"/>
              </w:rPr>
              <w:t>ote</w:t>
            </w:r>
            <w:r w:rsidRPr="00452523">
              <w:rPr>
                <w:rFonts w:cs="Arial"/>
                <w:lang w:eastAsia="zh-CN"/>
              </w:rPr>
              <w:t xml:space="preserve"> </w:t>
            </w:r>
            <w:r w:rsidRPr="00452523">
              <w:rPr>
                <w:rFonts w:cs="Arial" w:hint="eastAsia"/>
                <w:lang w:eastAsia="zh-CN"/>
              </w:rPr>
              <w:t>3:</w:t>
            </w:r>
            <w:r w:rsidRPr="00452523">
              <w:rPr>
                <w:rFonts w:cs="Arial"/>
                <w:lang w:eastAsia="zh-CN"/>
              </w:rPr>
              <w:tab/>
            </w:r>
            <w:r w:rsidRPr="00452523">
              <w:rPr>
                <w:rFonts w:cs="Arial" w:hint="eastAsia"/>
                <w:lang w:eastAsia="zh-CN"/>
              </w:rPr>
              <w:t xml:space="preserve">SNR corresponds to </w:t>
            </w:r>
            <w:r w:rsidR="00A64080" w:rsidRPr="00452523">
              <w:rPr>
                <w:rFonts w:cs="Arial"/>
                <w:noProof/>
                <w:position w:val="-12"/>
                <w:lang w:eastAsia="en-US"/>
              </w:rPr>
              <w:drawing>
                <wp:inline distT="0" distB="0" distL="0" distR="0" wp14:anchorId="4FDA8D40" wp14:editId="39E68B9B">
                  <wp:extent cx="482600" cy="209550"/>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r w:rsidRPr="00452523">
              <w:rPr>
                <w:rFonts w:cs="Arial" w:hint="eastAsia"/>
                <w:lang w:eastAsia="zh-CN"/>
              </w:rPr>
              <w:t>of cell 1.</w:t>
            </w:r>
          </w:p>
          <w:p w14:paraId="7B24E91A" w14:textId="77777777" w:rsidR="006A351B" w:rsidRPr="00452523" w:rsidRDefault="006A351B" w:rsidP="006A351B">
            <w:pPr>
              <w:pStyle w:val="TAN"/>
              <w:rPr>
                <w:rFonts w:cs="Arial"/>
                <w:lang w:eastAsia="en-US"/>
              </w:rPr>
            </w:pPr>
            <w:r w:rsidRPr="00452523">
              <w:rPr>
                <w:rFonts w:cs="Arial"/>
                <w:lang w:eastAsia="en-US"/>
              </w:rPr>
              <w:t>Note 4:</w:t>
            </w:r>
            <w:r w:rsidRPr="00452523">
              <w:rPr>
                <w:rFonts w:cs="Arial"/>
                <w:lang w:eastAsia="en-US"/>
              </w:rPr>
              <w:tab/>
              <w:t xml:space="preserve">Cell 1 Reference channel is modified: </w:t>
            </w:r>
            <w:r w:rsidRPr="00452523">
              <w:rPr>
                <w:rFonts w:cs="Arial" w:hint="eastAsia"/>
                <w:lang w:eastAsia="zh-CN"/>
              </w:rPr>
              <w:t xml:space="preserve">PDSCH </w:t>
            </w:r>
            <w:r w:rsidRPr="00452523">
              <w:rPr>
                <w:rFonts w:cs="Arial"/>
                <w:lang w:eastAsia="zh-CN"/>
              </w:rPr>
              <w:t>other</w:t>
            </w:r>
            <w:r w:rsidRPr="00452523">
              <w:rPr>
                <w:rFonts w:cs="Arial" w:hint="eastAsia"/>
                <w:lang w:eastAsia="zh-CN"/>
              </w:rPr>
              <w:t xml:space="preserve"> than SIB1/paging and its associated PDCCH/PCFICH are transmitted in the serving cell subframe when the subframe is overlapped with the ABS subframe of aggressor cell and </w:t>
            </w:r>
            <w:r w:rsidRPr="00452523">
              <w:rPr>
                <w:rFonts w:cs="Arial"/>
                <w:lang w:eastAsia="zh-CN"/>
              </w:rPr>
              <w:t>the subframe is available in the definition of the reference channel</w:t>
            </w:r>
            <w:r w:rsidRPr="00452523">
              <w:rPr>
                <w:rFonts w:cs="Arial"/>
                <w:lang w:eastAsia="en-US"/>
              </w:rPr>
              <w:t>.</w:t>
            </w:r>
          </w:p>
          <w:p w14:paraId="520F7CB6" w14:textId="77777777" w:rsidR="006A351B" w:rsidRPr="00452523" w:rsidRDefault="006A351B" w:rsidP="006A351B">
            <w:pPr>
              <w:pStyle w:val="TAN"/>
              <w:rPr>
                <w:rFonts w:cs="Arial"/>
                <w:lang w:eastAsia="zh-CN"/>
              </w:rPr>
            </w:pPr>
            <w:r w:rsidRPr="00452523">
              <w:rPr>
                <w:rFonts w:cs="Arial"/>
                <w:lang w:eastAsia="en-US"/>
              </w:rPr>
              <w:t>Note 5:</w:t>
            </w:r>
            <w:r w:rsidRPr="00452523">
              <w:rPr>
                <w:rFonts w:cs="Arial"/>
                <w:lang w:eastAsia="en-US"/>
              </w:rPr>
              <w:tab/>
              <w:t>The maximum Throughput is calculated from the total Payload in 2 subframes, averaged over 20ms.</w:t>
            </w:r>
          </w:p>
        </w:tc>
      </w:tr>
    </w:tbl>
    <w:p w14:paraId="4E18E76B" w14:textId="77777777" w:rsidR="00AD6CE2" w:rsidRPr="003D3D25" w:rsidRDefault="00AD6CE2" w:rsidP="00701BB3"/>
    <w:p w14:paraId="2C72C505" w14:textId="77777777" w:rsidR="00701BB3" w:rsidRPr="003D3D25" w:rsidRDefault="00701BB3" w:rsidP="00701BB3">
      <w:pPr>
        <w:pStyle w:val="Heading5"/>
        <w:rPr>
          <w:snapToGrid w:val="0"/>
          <w:kern w:val="2"/>
        </w:rPr>
      </w:pPr>
      <w:bookmarkStart w:id="60" w:name="_Toc368025870"/>
      <w:r w:rsidRPr="003D3D25">
        <w:rPr>
          <w:snapToGrid w:val="0"/>
          <w:kern w:val="2"/>
        </w:rPr>
        <w:t>8.2.2.4.2</w:t>
      </w:r>
      <w:r w:rsidRPr="003D3D25">
        <w:rPr>
          <w:snapToGrid w:val="0"/>
          <w:kern w:val="2"/>
        </w:rPr>
        <w:tab/>
        <w:t>Minimum Requirement Multi-Layer Spatial Multiplexing</w:t>
      </w:r>
      <w:r w:rsidRPr="003D3D25">
        <w:rPr>
          <w:snapToGrid w:val="0"/>
          <w:kern w:val="2"/>
          <w:lang w:eastAsia="zh-CN"/>
        </w:rPr>
        <w:t xml:space="preserve"> 2 Tx Antenna Port</w:t>
      </w:r>
      <w:bookmarkEnd w:id="60"/>
    </w:p>
    <w:p w14:paraId="49FD1FCA" w14:textId="77777777" w:rsidR="00701BB3" w:rsidRPr="003D3D25" w:rsidRDefault="00701BB3" w:rsidP="00701BB3">
      <w:r w:rsidRPr="003D3D25">
        <w:t xml:space="preserve">The requirements are specified in Table 8.2.2.4.2-2, with the addition of the parameters in Table 8.2.2.4.2-1 and the downlink physical channel setup according to Annex C.3.2. </w:t>
      </w:r>
      <w:r w:rsidRPr="003D3D25">
        <w:rPr>
          <w:kern w:val="2"/>
          <w:lang w:eastAsia="zh-CN"/>
        </w:rPr>
        <w:t>The purpose of these tests is to verify the closed loop rank-two performance with wideband and frequency selective precoding.</w:t>
      </w:r>
    </w:p>
    <w:p w14:paraId="0EB97375" w14:textId="77777777" w:rsidR="00701BB3" w:rsidRPr="003D3D25" w:rsidRDefault="00701BB3" w:rsidP="00701BB3">
      <w:pPr>
        <w:pStyle w:val="TH"/>
      </w:pPr>
      <w:r w:rsidRPr="003D3D25">
        <w:t>Table 8.2.2.4.2-1: Test Parameters for Multi-Layer Spatial Multiplexing (FRC)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1"/>
        <w:gridCol w:w="796"/>
        <w:gridCol w:w="906"/>
        <w:gridCol w:w="1530"/>
        <w:gridCol w:w="1559"/>
        <w:gridCol w:w="992"/>
      </w:tblGrid>
      <w:tr w:rsidR="00701BB3" w:rsidRPr="003D3D25" w14:paraId="6C56CCF8" w14:textId="77777777">
        <w:trPr>
          <w:gridAfter w:val="1"/>
          <w:wAfter w:w="992" w:type="dxa"/>
          <w:jc w:val="center"/>
        </w:trPr>
        <w:tc>
          <w:tcPr>
            <w:tcW w:w="2693" w:type="dxa"/>
            <w:gridSpan w:val="3"/>
            <w:tcBorders>
              <w:bottom w:val="nil"/>
            </w:tcBorders>
            <w:vAlign w:val="center"/>
          </w:tcPr>
          <w:p w14:paraId="7B8F18A1"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530" w:type="dxa"/>
            <w:tcBorders>
              <w:bottom w:val="nil"/>
            </w:tcBorders>
            <w:vAlign w:val="center"/>
          </w:tcPr>
          <w:p w14:paraId="3BB0E37B" w14:textId="77777777" w:rsidR="00701BB3" w:rsidRPr="00452523" w:rsidRDefault="00701BB3" w:rsidP="00701BB3">
            <w:pPr>
              <w:pStyle w:val="TAH"/>
              <w:rPr>
                <w:rFonts w:cs="Arial"/>
                <w:lang w:eastAsia="en-US"/>
              </w:rPr>
            </w:pPr>
            <w:r w:rsidRPr="00452523">
              <w:rPr>
                <w:rFonts w:cs="Arial"/>
                <w:lang w:eastAsia="en-US"/>
              </w:rPr>
              <w:t>Unit</w:t>
            </w:r>
          </w:p>
        </w:tc>
        <w:tc>
          <w:tcPr>
            <w:tcW w:w="1559" w:type="dxa"/>
            <w:tcBorders>
              <w:bottom w:val="nil"/>
            </w:tcBorders>
            <w:vAlign w:val="center"/>
          </w:tcPr>
          <w:p w14:paraId="0C13BD6E" w14:textId="77777777" w:rsidR="00701BB3" w:rsidRPr="00452523" w:rsidRDefault="00701BB3" w:rsidP="00701BB3">
            <w:pPr>
              <w:pStyle w:val="TAH"/>
              <w:rPr>
                <w:rFonts w:eastAsia="?? ??" w:cs="Arial"/>
                <w:lang w:eastAsia="en-US"/>
              </w:rPr>
            </w:pPr>
            <w:r w:rsidRPr="00452523">
              <w:rPr>
                <w:rFonts w:eastAsia="?? ??" w:cs="Arial"/>
                <w:lang w:eastAsia="en-US"/>
              </w:rPr>
              <w:t>Test 1-2</w:t>
            </w:r>
          </w:p>
        </w:tc>
      </w:tr>
      <w:tr w:rsidR="00701BB3" w:rsidRPr="003D3D25" w14:paraId="3B02E849" w14:textId="77777777">
        <w:trPr>
          <w:gridAfter w:val="1"/>
          <w:wAfter w:w="992" w:type="dxa"/>
          <w:cantSplit/>
          <w:jc w:val="center"/>
        </w:trPr>
        <w:tc>
          <w:tcPr>
            <w:tcW w:w="1787" w:type="dxa"/>
            <w:gridSpan w:val="2"/>
            <w:vMerge w:val="restart"/>
            <w:shd w:val="clear" w:color="auto" w:fill="auto"/>
            <w:vAlign w:val="center"/>
          </w:tcPr>
          <w:p w14:paraId="59024625" w14:textId="77777777" w:rsidR="00701BB3" w:rsidRPr="00452523" w:rsidRDefault="00701BB3" w:rsidP="00701BB3">
            <w:pPr>
              <w:pStyle w:val="TAC"/>
              <w:rPr>
                <w:rFonts w:cs="v5.0.0"/>
                <w:lang w:eastAsia="en-US"/>
              </w:rPr>
            </w:pPr>
            <w:r w:rsidRPr="00452523">
              <w:rPr>
                <w:rFonts w:cs="Arial"/>
                <w:lang w:eastAsia="en-US"/>
              </w:rPr>
              <w:t>Downlink power allocation</w:t>
            </w:r>
          </w:p>
        </w:tc>
        <w:tc>
          <w:tcPr>
            <w:tcW w:w="906" w:type="dxa"/>
            <w:shd w:val="clear" w:color="auto" w:fill="auto"/>
            <w:vAlign w:val="center"/>
          </w:tcPr>
          <w:p w14:paraId="4749E39D" w14:textId="77777777" w:rsidR="00701BB3" w:rsidRPr="00452523" w:rsidRDefault="00701BB3" w:rsidP="00701BB3">
            <w:pPr>
              <w:pStyle w:val="TAC"/>
              <w:rPr>
                <w:rFonts w:cs="v5.0.0"/>
                <w:lang w:eastAsia="en-US"/>
              </w:rPr>
            </w:pPr>
            <w:r w:rsidRPr="00452523">
              <w:rPr>
                <w:rFonts w:cs="Arial"/>
                <w:position w:val="-10"/>
                <w:lang w:eastAsia="en-US"/>
              </w:rPr>
              <w:object w:dxaOrig="340" w:dyaOrig="340" w14:anchorId="0E69A3E0">
                <v:shape id="_x0000_i1210" type="#_x0000_t75" style="width:14.5pt;height:14.5pt" o:ole="">
                  <v:imagedata r:id="rId12" o:title=""/>
                </v:shape>
                <o:OLEObject Type="Embed" ProgID="Equation.3" ShapeID="_x0000_i1210" DrawAspect="Content" ObjectID="_1700313893" r:id="rId224"/>
              </w:object>
            </w:r>
          </w:p>
        </w:tc>
        <w:tc>
          <w:tcPr>
            <w:tcW w:w="1530" w:type="dxa"/>
            <w:vAlign w:val="center"/>
          </w:tcPr>
          <w:p w14:paraId="78ADE6A2"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559" w:type="dxa"/>
            <w:vAlign w:val="center"/>
          </w:tcPr>
          <w:p w14:paraId="4275C492" w14:textId="77777777" w:rsidR="00701BB3" w:rsidRPr="00452523" w:rsidRDefault="00701BB3" w:rsidP="00701BB3">
            <w:pPr>
              <w:pStyle w:val="TAC"/>
              <w:rPr>
                <w:rFonts w:eastAsia="?? ??" w:cs="v5.0.0"/>
                <w:lang w:eastAsia="en-US"/>
              </w:rPr>
            </w:pPr>
            <w:r w:rsidRPr="00452523">
              <w:rPr>
                <w:rFonts w:eastAsia="?? ??" w:cs="v5.0.0"/>
                <w:lang w:eastAsia="en-US"/>
              </w:rPr>
              <w:t>-3</w:t>
            </w:r>
          </w:p>
        </w:tc>
      </w:tr>
      <w:tr w:rsidR="00701BB3" w:rsidRPr="003D3D25" w14:paraId="2F8DC16E" w14:textId="77777777">
        <w:trPr>
          <w:gridAfter w:val="1"/>
          <w:wAfter w:w="992" w:type="dxa"/>
          <w:cantSplit/>
          <w:jc w:val="center"/>
        </w:trPr>
        <w:tc>
          <w:tcPr>
            <w:tcW w:w="1787" w:type="dxa"/>
            <w:gridSpan w:val="2"/>
            <w:vMerge/>
            <w:shd w:val="clear" w:color="auto" w:fill="auto"/>
            <w:vAlign w:val="center"/>
          </w:tcPr>
          <w:p w14:paraId="79960ACA" w14:textId="77777777" w:rsidR="00701BB3" w:rsidRPr="00452523" w:rsidRDefault="00701BB3" w:rsidP="00701BB3">
            <w:pPr>
              <w:pStyle w:val="TAC"/>
              <w:rPr>
                <w:rFonts w:cs="v5.0.0"/>
                <w:lang w:eastAsia="en-US"/>
              </w:rPr>
            </w:pPr>
          </w:p>
        </w:tc>
        <w:tc>
          <w:tcPr>
            <w:tcW w:w="906" w:type="dxa"/>
            <w:shd w:val="clear" w:color="auto" w:fill="auto"/>
            <w:vAlign w:val="center"/>
          </w:tcPr>
          <w:p w14:paraId="0C28D229" w14:textId="77777777" w:rsidR="00701BB3" w:rsidRPr="00452523" w:rsidRDefault="00701BB3" w:rsidP="00701BB3">
            <w:pPr>
              <w:pStyle w:val="TAC"/>
              <w:rPr>
                <w:rFonts w:cs="v5.0.0"/>
                <w:lang w:eastAsia="en-US"/>
              </w:rPr>
            </w:pPr>
            <w:r w:rsidRPr="00452523">
              <w:rPr>
                <w:rFonts w:cs="Arial"/>
                <w:position w:val="-10"/>
                <w:lang w:eastAsia="en-US"/>
              </w:rPr>
              <w:object w:dxaOrig="320" w:dyaOrig="340" w14:anchorId="05C070C4">
                <v:shape id="_x0000_i1211" type="#_x0000_t75" style="width:13.5pt;height:14.5pt" o:ole="">
                  <v:imagedata r:id="rId14" o:title=""/>
                </v:shape>
                <o:OLEObject Type="Embed" ProgID="Equation.3" ShapeID="_x0000_i1211" DrawAspect="Content" ObjectID="_1700313894" r:id="rId225"/>
              </w:object>
            </w:r>
          </w:p>
        </w:tc>
        <w:tc>
          <w:tcPr>
            <w:tcW w:w="1530" w:type="dxa"/>
            <w:vAlign w:val="center"/>
          </w:tcPr>
          <w:p w14:paraId="15131C3B"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559" w:type="dxa"/>
            <w:vAlign w:val="center"/>
          </w:tcPr>
          <w:p w14:paraId="192EB2CA" w14:textId="77777777" w:rsidR="00701BB3" w:rsidRPr="00452523" w:rsidRDefault="00701BB3" w:rsidP="00701BB3">
            <w:pPr>
              <w:pStyle w:val="TAC"/>
              <w:rPr>
                <w:rFonts w:eastAsia="?? ??" w:cs="v5.0.0"/>
                <w:lang w:eastAsia="en-US"/>
              </w:rPr>
            </w:pPr>
            <w:r w:rsidRPr="00452523">
              <w:rPr>
                <w:rFonts w:eastAsia="?? ??" w:cs="v5.0.0"/>
                <w:lang w:eastAsia="en-US"/>
              </w:rPr>
              <w:t>-3 (Note 1)</w:t>
            </w:r>
          </w:p>
        </w:tc>
      </w:tr>
      <w:tr w:rsidR="00701BB3" w:rsidRPr="003D3D25" w14:paraId="45DE5665" w14:textId="77777777">
        <w:trPr>
          <w:gridAfter w:val="1"/>
          <w:wAfter w:w="992" w:type="dxa"/>
          <w:cantSplit/>
          <w:jc w:val="center"/>
        </w:trPr>
        <w:tc>
          <w:tcPr>
            <w:tcW w:w="1787" w:type="dxa"/>
            <w:gridSpan w:val="2"/>
            <w:vMerge/>
            <w:shd w:val="clear" w:color="auto" w:fill="auto"/>
            <w:vAlign w:val="center"/>
          </w:tcPr>
          <w:p w14:paraId="6C426ED4" w14:textId="77777777" w:rsidR="00701BB3" w:rsidRPr="00452523" w:rsidRDefault="00701BB3" w:rsidP="00701BB3">
            <w:pPr>
              <w:pStyle w:val="TAC"/>
              <w:rPr>
                <w:rFonts w:cs="v5.0.0"/>
                <w:lang w:eastAsia="en-US"/>
              </w:rPr>
            </w:pPr>
          </w:p>
        </w:tc>
        <w:tc>
          <w:tcPr>
            <w:tcW w:w="906" w:type="dxa"/>
            <w:shd w:val="clear" w:color="auto" w:fill="auto"/>
            <w:vAlign w:val="center"/>
          </w:tcPr>
          <w:p w14:paraId="4BA29B00" w14:textId="77777777" w:rsidR="00701BB3" w:rsidRPr="00452523" w:rsidRDefault="00701BB3" w:rsidP="00701BB3">
            <w:pPr>
              <w:pStyle w:val="TAC"/>
              <w:rPr>
                <w:rFonts w:cs="Arial"/>
                <w:lang w:eastAsia="en-US"/>
              </w:rPr>
            </w:pPr>
            <w:r w:rsidRPr="00452523">
              <w:rPr>
                <w:rFonts w:cs="Arial"/>
                <w:lang w:eastAsia="en-US"/>
              </w:rPr>
              <w:sym w:font="Symbol" w:char="F073"/>
            </w:r>
          </w:p>
        </w:tc>
        <w:tc>
          <w:tcPr>
            <w:tcW w:w="1530" w:type="dxa"/>
            <w:vAlign w:val="center"/>
          </w:tcPr>
          <w:p w14:paraId="38211CB4" w14:textId="77777777" w:rsidR="00701BB3" w:rsidRPr="00452523" w:rsidRDefault="00701BB3" w:rsidP="00701BB3">
            <w:pPr>
              <w:pStyle w:val="TAC"/>
              <w:rPr>
                <w:rFonts w:eastAsia="?? ??" w:cs="v5.0.0"/>
                <w:lang w:eastAsia="en-US"/>
              </w:rPr>
            </w:pPr>
            <w:r w:rsidRPr="00452523">
              <w:rPr>
                <w:rFonts w:eastAsia="?? ??" w:cs="Arial"/>
                <w:lang w:eastAsia="en-US"/>
              </w:rPr>
              <w:t>dB</w:t>
            </w:r>
          </w:p>
        </w:tc>
        <w:tc>
          <w:tcPr>
            <w:tcW w:w="1559" w:type="dxa"/>
            <w:vAlign w:val="center"/>
          </w:tcPr>
          <w:p w14:paraId="6956E6BA" w14:textId="77777777" w:rsidR="00701BB3" w:rsidRPr="00452523" w:rsidRDefault="00701BB3" w:rsidP="00701BB3">
            <w:pPr>
              <w:pStyle w:val="TAC"/>
              <w:rPr>
                <w:rFonts w:eastAsia="?? ??" w:cs="v5.0.0"/>
                <w:lang w:eastAsia="en-US"/>
              </w:rPr>
            </w:pPr>
            <w:r w:rsidRPr="00452523">
              <w:rPr>
                <w:rFonts w:eastAsia="?? ??" w:cs="Arial"/>
                <w:lang w:eastAsia="en-US"/>
              </w:rPr>
              <w:t>0</w:t>
            </w:r>
          </w:p>
        </w:tc>
      </w:tr>
      <w:tr w:rsidR="00701BB3" w:rsidRPr="003D3D25" w14:paraId="40D2FC17" w14:textId="77777777">
        <w:trPr>
          <w:gridAfter w:val="1"/>
          <w:wAfter w:w="992" w:type="dxa"/>
          <w:cantSplit/>
          <w:jc w:val="center"/>
        </w:trPr>
        <w:tc>
          <w:tcPr>
            <w:tcW w:w="2693" w:type="dxa"/>
            <w:gridSpan w:val="3"/>
            <w:vAlign w:val="center"/>
          </w:tcPr>
          <w:p w14:paraId="7DA53EF3" w14:textId="77777777" w:rsidR="00701BB3" w:rsidRPr="00452523" w:rsidRDefault="00701BB3" w:rsidP="00701BB3">
            <w:pPr>
              <w:pStyle w:val="TAC"/>
              <w:rPr>
                <w:rFonts w:cs="v5.0.0"/>
                <w:lang w:eastAsia="en-US"/>
              </w:rPr>
            </w:pPr>
            <w:r w:rsidRPr="00452523">
              <w:rPr>
                <w:rFonts w:cs="Arial"/>
                <w:position w:val="-12"/>
                <w:lang w:eastAsia="en-US"/>
              </w:rPr>
              <w:object w:dxaOrig="400" w:dyaOrig="360" w14:anchorId="42B2BF02">
                <v:shape id="_x0000_i1212" type="#_x0000_t75" style="width:19.5pt;height:17.5pt" o:ole="">
                  <v:imagedata r:id="rId16" o:title=""/>
                </v:shape>
                <o:OLEObject Type="Embed" ProgID="Equation.3" ShapeID="_x0000_i1212" DrawAspect="Content" ObjectID="_1700313895" r:id="rId226"/>
              </w:object>
            </w:r>
            <w:r w:rsidRPr="00452523">
              <w:rPr>
                <w:rFonts w:cs="Arial"/>
                <w:lang w:eastAsia="en-US"/>
              </w:rPr>
              <w:t>at antenna port</w:t>
            </w:r>
          </w:p>
        </w:tc>
        <w:tc>
          <w:tcPr>
            <w:tcW w:w="1530" w:type="dxa"/>
            <w:vAlign w:val="center"/>
          </w:tcPr>
          <w:p w14:paraId="476CDD73" w14:textId="77777777" w:rsidR="00701BB3" w:rsidRPr="00452523" w:rsidRDefault="00701BB3" w:rsidP="00701BB3">
            <w:pPr>
              <w:pStyle w:val="TAC"/>
              <w:rPr>
                <w:rFonts w:eastAsia="?? ??" w:cs="v5.0.0"/>
                <w:lang w:eastAsia="en-US"/>
              </w:rPr>
            </w:pPr>
            <w:r w:rsidRPr="00452523">
              <w:rPr>
                <w:rFonts w:eastAsia="?? ??" w:cs="Arial"/>
                <w:lang w:eastAsia="en-US"/>
              </w:rPr>
              <w:t>dBm/15kHz</w:t>
            </w:r>
          </w:p>
        </w:tc>
        <w:tc>
          <w:tcPr>
            <w:tcW w:w="1559" w:type="dxa"/>
            <w:vAlign w:val="center"/>
          </w:tcPr>
          <w:p w14:paraId="36785148" w14:textId="77777777" w:rsidR="00701BB3" w:rsidRPr="00452523" w:rsidRDefault="00701BB3" w:rsidP="00701BB3">
            <w:pPr>
              <w:pStyle w:val="TAC"/>
              <w:rPr>
                <w:rFonts w:eastAsia="?? ??" w:cs="v5.0.0"/>
                <w:lang w:eastAsia="en-US"/>
              </w:rPr>
            </w:pPr>
            <w:r w:rsidRPr="00452523">
              <w:rPr>
                <w:rFonts w:eastAsia="?? ??" w:cs="v5.0.0"/>
                <w:lang w:eastAsia="en-US"/>
              </w:rPr>
              <w:t>-98</w:t>
            </w:r>
          </w:p>
        </w:tc>
      </w:tr>
      <w:tr w:rsidR="00701BB3" w:rsidRPr="003D3D25" w14:paraId="4696CFAC" w14:textId="77777777">
        <w:trPr>
          <w:gridAfter w:val="1"/>
          <w:wAfter w:w="992" w:type="dxa"/>
          <w:cantSplit/>
          <w:jc w:val="center"/>
        </w:trPr>
        <w:tc>
          <w:tcPr>
            <w:tcW w:w="2693" w:type="dxa"/>
            <w:gridSpan w:val="3"/>
            <w:vAlign w:val="center"/>
          </w:tcPr>
          <w:p w14:paraId="791DDC63" w14:textId="77777777" w:rsidR="00701BB3" w:rsidRPr="00452523" w:rsidRDefault="00701BB3" w:rsidP="00701BB3">
            <w:pPr>
              <w:pStyle w:val="TAC"/>
              <w:rPr>
                <w:rFonts w:cs="v5.0.0"/>
                <w:lang w:eastAsia="en-US"/>
              </w:rPr>
            </w:pPr>
            <w:r w:rsidRPr="00452523">
              <w:rPr>
                <w:rFonts w:cs="v5.0.0"/>
                <w:lang w:eastAsia="en-US"/>
              </w:rPr>
              <w:t>Precoding granularity</w:t>
            </w:r>
          </w:p>
        </w:tc>
        <w:tc>
          <w:tcPr>
            <w:tcW w:w="1530" w:type="dxa"/>
            <w:vAlign w:val="center"/>
          </w:tcPr>
          <w:p w14:paraId="099CC099" w14:textId="77777777" w:rsidR="00701BB3" w:rsidRPr="00452523" w:rsidRDefault="00701BB3" w:rsidP="00701BB3">
            <w:pPr>
              <w:pStyle w:val="TAC"/>
              <w:rPr>
                <w:rFonts w:eastAsia="?? ??" w:cs="v5.0.0"/>
                <w:lang w:eastAsia="en-US"/>
              </w:rPr>
            </w:pPr>
            <w:r w:rsidRPr="00452523">
              <w:rPr>
                <w:rFonts w:eastAsia="?? ??" w:cs="v5.0.0"/>
                <w:lang w:eastAsia="en-US"/>
              </w:rPr>
              <w:t>PRB</w:t>
            </w:r>
          </w:p>
        </w:tc>
        <w:tc>
          <w:tcPr>
            <w:tcW w:w="1559" w:type="dxa"/>
            <w:vAlign w:val="center"/>
          </w:tcPr>
          <w:p w14:paraId="5D956028" w14:textId="77777777" w:rsidR="00701BB3" w:rsidRPr="00452523" w:rsidRDefault="00701BB3" w:rsidP="00701BB3">
            <w:pPr>
              <w:pStyle w:val="TAC"/>
              <w:rPr>
                <w:rFonts w:eastAsia="?? ??" w:cs="v5.0.0"/>
                <w:lang w:eastAsia="en-US"/>
              </w:rPr>
            </w:pPr>
            <w:r w:rsidRPr="00452523">
              <w:rPr>
                <w:rFonts w:eastAsia="?? ??" w:cs="v5.0.0"/>
                <w:lang w:eastAsia="en-US"/>
              </w:rPr>
              <w:t>50</w:t>
            </w:r>
          </w:p>
        </w:tc>
      </w:tr>
      <w:tr w:rsidR="00701BB3" w:rsidRPr="003D3D25" w14:paraId="1654B104" w14:textId="77777777">
        <w:trPr>
          <w:gridAfter w:val="1"/>
          <w:wAfter w:w="992" w:type="dxa"/>
          <w:cantSplit/>
          <w:jc w:val="center"/>
        </w:trPr>
        <w:tc>
          <w:tcPr>
            <w:tcW w:w="2693" w:type="dxa"/>
            <w:gridSpan w:val="3"/>
            <w:vAlign w:val="center"/>
          </w:tcPr>
          <w:p w14:paraId="22A9DDF7" w14:textId="77777777" w:rsidR="00701BB3" w:rsidRPr="00452523" w:rsidRDefault="00701BB3" w:rsidP="00701BB3">
            <w:pPr>
              <w:pStyle w:val="TAC"/>
              <w:rPr>
                <w:rFonts w:cs="v5.0.0"/>
                <w:lang w:eastAsia="en-US"/>
              </w:rPr>
            </w:pPr>
            <w:r w:rsidRPr="00452523">
              <w:rPr>
                <w:rFonts w:cs="v5.0.0"/>
                <w:lang w:eastAsia="en-US"/>
              </w:rPr>
              <w:t>PMI delay (Note 2)</w:t>
            </w:r>
          </w:p>
        </w:tc>
        <w:tc>
          <w:tcPr>
            <w:tcW w:w="1530" w:type="dxa"/>
            <w:vAlign w:val="center"/>
          </w:tcPr>
          <w:p w14:paraId="69B51675" w14:textId="77777777" w:rsidR="00701BB3" w:rsidRPr="00452523" w:rsidRDefault="00701BB3" w:rsidP="00701BB3">
            <w:pPr>
              <w:pStyle w:val="TAC"/>
              <w:rPr>
                <w:rFonts w:eastAsia="?? ??" w:cs="v5.0.0"/>
                <w:lang w:eastAsia="en-US"/>
              </w:rPr>
            </w:pPr>
            <w:r w:rsidRPr="00452523">
              <w:rPr>
                <w:rFonts w:eastAsia="?? ??" w:cs="v5.0.0"/>
                <w:lang w:eastAsia="en-US"/>
              </w:rPr>
              <w:t>ms</w:t>
            </w:r>
          </w:p>
        </w:tc>
        <w:tc>
          <w:tcPr>
            <w:tcW w:w="1559" w:type="dxa"/>
            <w:vAlign w:val="center"/>
          </w:tcPr>
          <w:p w14:paraId="632B7C84" w14:textId="77777777" w:rsidR="00701BB3" w:rsidRPr="00452523" w:rsidRDefault="00701BB3" w:rsidP="00701BB3">
            <w:pPr>
              <w:pStyle w:val="TAC"/>
              <w:rPr>
                <w:rFonts w:eastAsia="?? ??" w:cs="v5.0.0"/>
                <w:lang w:eastAsia="en-US"/>
              </w:rPr>
            </w:pPr>
            <w:r w:rsidRPr="00452523">
              <w:rPr>
                <w:rFonts w:cs="v5.0.0"/>
                <w:lang w:eastAsia="zh-CN" w:bidi="bn-IN"/>
              </w:rPr>
              <w:t>10 or 11</w:t>
            </w:r>
          </w:p>
        </w:tc>
      </w:tr>
      <w:tr w:rsidR="00701BB3" w:rsidRPr="003D3D25" w14:paraId="31470B4C" w14:textId="77777777">
        <w:trPr>
          <w:gridAfter w:val="1"/>
          <w:wAfter w:w="992" w:type="dxa"/>
          <w:cantSplit/>
          <w:jc w:val="center"/>
        </w:trPr>
        <w:tc>
          <w:tcPr>
            <w:tcW w:w="2693" w:type="dxa"/>
            <w:gridSpan w:val="3"/>
          </w:tcPr>
          <w:p w14:paraId="4A17B0DB" w14:textId="77777777" w:rsidR="00701BB3" w:rsidRPr="00452523" w:rsidRDefault="00701BB3" w:rsidP="00701BB3">
            <w:pPr>
              <w:pStyle w:val="TAC"/>
              <w:rPr>
                <w:rFonts w:cs="v5.0.0"/>
                <w:lang w:eastAsia="en-US"/>
              </w:rPr>
            </w:pPr>
            <w:r w:rsidRPr="00452523">
              <w:rPr>
                <w:rFonts w:cs="Arial"/>
                <w:lang w:eastAsia="en-US"/>
              </w:rPr>
              <w:t>Reporting interval</w:t>
            </w:r>
          </w:p>
        </w:tc>
        <w:tc>
          <w:tcPr>
            <w:tcW w:w="1530" w:type="dxa"/>
          </w:tcPr>
          <w:p w14:paraId="09E8A990" w14:textId="77777777" w:rsidR="00701BB3" w:rsidRPr="00452523" w:rsidRDefault="00701BB3" w:rsidP="00701BB3">
            <w:pPr>
              <w:pStyle w:val="TAC"/>
              <w:rPr>
                <w:rFonts w:eastAsia="?? ??" w:cs="v5.0.0"/>
                <w:lang w:eastAsia="en-US"/>
              </w:rPr>
            </w:pPr>
            <w:r w:rsidRPr="00452523">
              <w:rPr>
                <w:rFonts w:cs="Arial"/>
                <w:lang w:eastAsia="en-US"/>
              </w:rPr>
              <w:t>ms</w:t>
            </w:r>
          </w:p>
        </w:tc>
        <w:tc>
          <w:tcPr>
            <w:tcW w:w="1559" w:type="dxa"/>
          </w:tcPr>
          <w:p w14:paraId="3DBDB149" w14:textId="77777777" w:rsidR="00701BB3" w:rsidRPr="00452523" w:rsidRDefault="00701BB3" w:rsidP="00701BB3">
            <w:pPr>
              <w:pStyle w:val="TAC"/>
              <w:rPr>
                <w:rFonts w:eastAsia="?? ??" w:cs="v5.0.0"/>
                <w:lang w:eastAsia="en-US"/>
              </w:rPr>
            </w:pPr>
            <w:r w:rsidRPr="00452523">
              <w:rPr>
                <w:rFonts w:cs="Arial"/>
                <w:lang w:eastAsia="en-US"/>
              </w:rPr>
              <w:t>1 or 4 (Note 3)</w:t>
            </w:r>
          </w:p>
        </w:tc>
      </w:tr>
      <w:tr w:rsidR="00701BB3" w:rsidRPr="003D3D25" w14:paraId="041CF267" w14:textId="77777777">
        <w:trPr>
          <w:gridAfter w:val="1"/>
          <w:wAfter w:w="992" w:type="dxa"/>
          <w:cantSplit/>
          <w:jc w:val="center"/>
        </w:trPr>
        <w:tc>
          <w:tcPr>
            <w:tcW w:w="2693" w:type="dxa"/>
            <w:gridSpan w:val="3"/>
          </w:tcPr>
          <w:p w14:paraId="0D892AEB" w14:textId="77777777" w:rsidR="00701BB3" w:rsidRPr="00452523" w:rsidRDefault="00701BB3" w:rsidP="00701BB3">
            <w:pPr>
              <w:pStyle w:val="TAC"/>
              <w:rPr>
                <w:rFonts w:cs="v5.0.0"/>
                <w:lang w:eastAsia="en-US"/>
              </w:rPr>
            </w:pPr>
            <w:r w:rsidRPr="00452523">
              <w:rPr>
                <w:rFonts w:cs="Arial"/>
                <w:lang w:eastAsia="en-US"/>
              </w:rPr>
              <w:t>Reporting mode</w:t>
            </w:r>
          </w:p>
        </w:tc>
        <w:tc>
          <w:tcPr>
            <w:tcW w:w="1530" w:type="dxa"/>
          </w:tcPr>
          <w:p w14:paraId="624037B6" w14:textId="77777777" w:rsidR="00701BB3" w:rsidRPr="00452523" w:rsidRDefault="00701BB3" w:rsidP="00701BB3">
            <w:pPr>
              <w:pStyle w:val="TAC"/>
              <w:rPr>
                <w:rFonts w:eastAsia="?? ??" w:cs="v5.0.0"/>
                <w:lang w:eastAsia="en-US"/>
              </w:rPr>
            </w:pPr>
          </w:p>
        </w:tc>
        <w:tc>
          <w:tcPr>
            <w:tcW w:w="1559" w:type="dxa"/>
          </w:tcPr>
          <w:p w14:paraId="54A61FC0" w14:textId="77777777" w:rsidR="00701BB3" w:rsidRPr="00452523" w:rsidRDefault="00701BB3" w:rsidP="00701BB3">
            <w:pPr>
              <w:pStyle w:val="TAC"/>
              <w:rPr>
                <w:rFonts w:eastAsia="?? ??" w:cs="v5.0.0"/>
                <w:lang w:eastAsia="en-US"/>
              </w:rPr>
            </w:pPr>
            <w:r w:rsidRPr="00452523">
              <w:rPr>
                <w:rFonts w:cs="Arial"/>
                <w:lang w:eastAsia="en-US"/>
              </w:rPr>
              <w:t>PUSCH 3-1</w:t>
            </w:r>
          </w:p>
        </w:tc>
      </w:tr>
      <w:tr w:rsidR="00701BB3" w:rsidRPr="003D3D25" w14:paraId="58058FD5" w14:textId="77777777">
        <w:trPr>
          <w:gridAfter w:val="1"/>
          <w:wAfter w:w="992" w:type="dxa"/>
          <w:cantSplit/>
          <w:jc w:val="center"/>
        </w:trPr>
        <w:tc>
          <w:tcPr>
            <w:tcW w:w="2693" w:type="dxa"/>
            <w:gridSpan w:val="3"/>
          </w:tcPr>
          <w:p w14:paraId="658C113D" w14:textId="77777777" w:rsidR="00701BB3" w:rsidRPr="00452523" w:rsidRDefault="00701BB3" w:rsidP="00701BB3">
            <w:pPr>
              <w:pStyle w:val="TAC"/>
              <w:rPr>
                <w:rFonts w:cs="Arial"/>
                <w:lang w:eastAsia="en-US"/>
              </w:rPr>
            </w:pPr>
            <w:r w:rsidRPr="00452523">
              <w:rPr>
                <w:rFonts w:cs="Arial"/>
                <w:lang w:eastAsia="en-US"/>
              </w:rPr>
              <w:t>ACK/NACK feedback mode</w:t>
            </w:r>
          </w:p>
        </w:tc>
        <w:tc>
          <w:tcPr>
            <w:tcW w:w="1530" w:type="dxa"/>
          </w:tcPr>
          <w:p w14:paraId="497E375D" w14:textId="77777777" w:rsidR="00701BB3" w:rsidRPr="00452523" w:rsidRDefault="00701BB3" w:rsidP="00701BB3">
            <w:pPr>
              <w:pStyle w:val="TAC"/>
              <w:rPr>
                <w:rFonts w:eastAsia="?? ??" w:cs="v5.0.0"/>
                <w:lang w:eastAsia="en-US"/>
              </w:rPr>
            </w:pPr>
          </w:p>
        </w:tc>
        <w:tc>
          <w:tcPr>
            <w:tcW w:w="1559" w:type="dxa"/>
          </w:tcPr>
          <w:p w14:paraId="0A1EBB56" w14:textId="77777777" w:rsidR="00701BB3" w:rsidRPr="00452523" w:rsidRDefault="00701BB3" w:rsidP="00701BB3">
            <w:pPr>
              <w:pStyle w:val="TAC"/>
              <w:rPr>
                <w:rFonts w:cs="Arial"/>
                <w:lang w:eastAsia="en-US"/>
              </w:rPr>
            </w:pPr>
            <w:r w:rsidRPr="00452523">
              <w:rPr>
                <w:rFonts w:cs="Arial"/>
                <w:lang w:eastAsia="en-US"/>
              </w:rPr>
              <w:t>Bundling</w:t>
            </w:r>
          </w:p>
        </w:tc>
      </w:tr>
      <w:tr w:rsidR="00701BB3" w:rsidRPr="003D3D25" w14:paraId="077514BC" w14:textId="77777777">
        <w:trPr>
          <w:gridAfter w:val="1"/>
          <w:wAfter w:w="992" w:type="dxa"/>
          <w:cantSplit/>
          <w:jc w:val="center"/>
        </w:trPr>
        <w:tc>
          <w:tcPr>
            <w:tcW w:w="2693" w:type="dxa"/>
            <w:gridSpan w:val="3"/>
          </w:tcPr>
          <w:p w14:paraId="686BC40E" w14:textId="77777777" w:rsidR="00701BB3" w:rsidRPr="00452523" w:rsidRDefault="00701BB3" w:rsidP="00701BB3">
            <w:pPr>
              <w:pStyle w:val="TAC"/>
              <w:rPr>
                <w:rFonts w:cs="Arial"/>
                <w:lang w:eastAsia="en-US"/>
              </w:rPr>
            </w:pPr>
            <w:r w:rsidRPr="00452523">
              <w:rPr>
                <w:rFonts w:eastAsia="?? ??" w:cs="v4.2.0"/>
                <w:lang w:eastAsia="en-US"/>
              </w:rPr>
              <w:t>CodeBookSubsetRestriction bitmap</w:t>
            </w:r>
          </w:p>
        </w:tc>
        <w:tc>
          <w:tcPr>
            <w:tcW w:w="1530" w:type="dxa"/>
          </w:tcPr>
          <w:p w14:paraId="094D3996" w14:textId="77777777" w:rsidR="00701BB3" w:rsidRPr="00452523" w:rsidRDefault="00701BB3" w:rsidP="00701BB3">
            <w:pPr>
              <w:pStyle w:val="TAC"/>
              <w:rPr>
                <w:rFonts w:eastAsia="?? ??" w:cs="v5.0.0"/>
                <w:lang w:eastAsia="en-US"/>
              </w:rPr>
            </w:pPr>
          </w:p>
        </w:tc>
        <w:tc>
          <w:tcPr>
            <w:tcW w:w="1559" w:type="dxa"/>
          </w:tcPr>
          <w:p w14:paraId="72A6E391" w14:textId="77777777" w:rsidR="00701BB3" w:rsidRPr="00452523" w:rsidRDefault="00701BB3" w:rsidP="00701BB3">
            <w:pPr>
              <w:pStyle w:val="TAC"/>
              <w:rPr>
                <w:rFonts w:cs="Arial"/>
                <w:lang w:eastAsia="en-US"/>
              </w:rPr>
            </w:pPr>
            <w:r w:rsidRPr="00452523">
              <w:rPr>
                <w:rFonts w:cs="Arial"/>
                <w:lang w:eastAsia="zh-CN"/>
              </w:rPr>
              <w:t>110000</w:t>
            </w:r>
          </w:p>
        </w:tc>
      </w:tr>
      <w:tr w:rsidR="00701BB3" w:rsidRPr="003D3D25" w14:paraId="16E4EC42" w14:textId="77777777">
        <w:trPr>
          <w:gridAfter w:val="1"/>
          <w:wAfter w:w="992" w:type="dxa"/>
          <w:cantSplit/>
          <w:jc w:val="center"/>
        </w:trPr>
        <w:tc>
          <w:tcPr>
            <w:tcW w:w="2693" w:type="dxa"/>
            <w:gridSpan w:val="3"/>
          </w:tcPr>
          <w:p w14:paraId="31A928DE" w14:textId="77777777" w:rsidR="00701BB3" w:rsidRPr="00452523" w:rsidRDefault="00701BB3" w:rsidP="00701BB3">
            <w:pPr>
              <w:pStyle w:val="TAC"/>
              <w:rPr>
                <w:rFonts w:eastAsia="?? ??" w:cs="v4.2.0"/>
                <w:lang w:eastAsia="en-US"/>
              </w:rPr>
            </w:pPr>
            <w:r w:rsidRPr="00452523">
              <w:rPr>
                <w:rFonts w:eastAsia="?? ??" w:cs="v4.2.0"/>
                <w:lang w:eastAsia="en-US"/>
              </w:rPr>
              <w:t>PDSCH transmission mode</w:t>
            </w:r>
          </w:p>
        </w:tc>
        <w:tc>
          <w:tcPr>
            <w:tcW w:w="1530" w:type="dxa"/>
          </w:tcPr>
          <w:p w14:paraId="4191ABCF" w14:textId="77777777" w:rsidR="00701BB3" w:rsidRPr="00452523" w:rsidRDefault="00701BB3" w:rsidP="00701BB3">
            <w:pPr>
              <w:pStyle w:val="TAC"/>
              <w:rPr>
                <w:rFonts w:eastAsia="?? ??" w:cs="v5.0.0"/>
                <w:lang w:eastAsia="en-US"/>
              </w:rPr>
            </w:pPr>
          </w:p>
        </w:tc>
        <w:tc>
          <w:tcPr>
            <w:tcW w:w="1559" w:type="dxa"/>
          </w:tcPr>
          <w:p w14:paraId="0C78F1E7" w14:textId="77777777" w:rsidR="00701BB3" w:rsidRPr="00452523" w:rsidRDefault="00701BB3" w:rsidP="00701BB3">
            <w:pPr>
              <w:pStyle w:val="TAC"/>
              <w:rPr>
                <w:rFonts w:cs="Arial"/>
                <w:lang w:eastAsia="zh-CN"/>
              </w:rPr>
            </w:pPr>
            <w:r w:rsidRPr="00452523">
              <w:rPr>
                <w:rFonts w:cs="Arial"/>
                <w:lang w:eastAsia="zh-CN"/>
              </w:rPr>
              <w:t>4</w:t>
            </w:r>
          </w:p>
        </w:tc>
      </w:tr>
      <w:tr w:rsidR="00701BB3" w:rsidRPr="003D3D25" w14:paraId="2804256C" w14:textId="77777777">
        <w:trPr>
          <w:gridBefore w:val="1"/>
          <w:wBefore w:w="991" w:type="dxa"/>
          <w:cantSplit/>
          <w:jc w:val="center"/>
        </w:trPr>
        <w:tc>
          <w:tcPr>
            <w:tcW w:w="5783" w:type="dxa"/>
            <w:gridSpan w:val="5"/>
            <w:vAlign w:val="center"/>
          </w:tcPr>
          <w:p w14:paraId="67486270"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5E568538">
                <v:shape id="_x0000_i1213" type="#_x0000_t75" style="width:27pt;height:14.5pt" o:ole="">
                  <v:imagedata r:id="rId73" o:title=""/>
                </v:shape>
                <o:OLEObject Type="Embed" ProgID="Equation.3" ShapeID="_x0000_i1213" DrawAspect="Content" ObjectID="_1700313896" r:id="rId227"/>
              </w:object>
            </w:r>
            <w:r w:rsidRPr="00452523">
              <w:rPr>
                <w:rFonts w:cs="Arial"/>
                <w:lang w:eastAsia="en-US"/>
              </w:rPr>
              <w:t>.</w:t>
            </w:r>
          </w:p>
          <w:p w14:paraId="5EF540F2"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 xml:space="preserve">If the UE reports in an available uplink reporting instance at subrame SF#n based on PMI estimation at a downlink SF not later than SF#(n-4), this reported PMI cannot be applied at the eNB downlink before SF#(n+4). </w:t>
            </w:r>
          </w:p>
          <w:p w14:paraId="01C97117" w14:textId="77777777" w:rsidR="00701BB3" w:rsidRPr="00452523" w:rsidRDefault="00701BB3" w:rsidP="00701BB3">
            <w:pPr>
              <w:pStyle w:val="TAN"/>
              <w:rPr>
                <w:rFonts w:eastAsia="?? ??" w:cs="Arial"/>
                <w:lang w:eastAsia="en-US"/>
              </w:rPr>
            </w:pPr>
            <w:r w:rsidRPr="00452523">
              <w:rPr>
                <w:rFonts w:eastAsia="?? ??" w:cs="Arial"/>
                <w:lang w:eastAsia="en-US"/>
              </w:rPr>
              <w:t>Note 3:</w:t>
            </w:r>
            <w:r w:rsidRPr="00452523">
              <w:rPr>
                <w:rFonts w:eastAsia="?? ??" w:cs="Arial"/>
                <w:lang w:eastAsia="en-US"/>
              </w:rPr>
              <w:tab/>
              <w:t>For Uplink - downlink configuration 1 the reporting interval will alternate between 1ms and 4ms.</w:t>
            </w:r>
          </w:p>
        </w:tc>
      </w:tr>
    </w:tbl>
    <w:p w14:paraId="421C5E34" w14:textId="77777777" w:rsidR="00701BB3" w:rsidRPr="003D3D25" w:rsidRDefault="00701BB3" w:rsidP="00701BB3"/>
    <w:p w14:paraId="5556C3AF" w14:textId="77777777" w:rsidR="00701BB3" w:rsidRPr="003D3D25" w:rsidRDefault="00701BB3" w:rsidP="00701BB3">
      <w:pPr>
        <w:pStyle w:val="TH"/>
      </w:pPr>
      <w:r w:rsidRPr="003D3D25">
        <w:t>Table 8.2.2.4.2-2: Minimum performance Multi-Layer Spatial Multiplexing (FRC)</w:t>
      </w:r>
    </w:p>
    <w:tbl>
      <w:tblPr>
        <w:tblW w:w="10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6"/>
        <w:gridCol w:w="924"/>
        <w:gridCol w:w="1276"/>
        <w:gridCol w:w="1061"/>
        <w:gridCol w:w="1276"/>
        <w:gridCol w:w="1417"/>
        <w:gridCol w:w="1276"/>
        <w:gridCol w:w="709"/>
        <w:gridCol w:w="1134"/>
      </w:tblGrid>
      <w:tr w:rsidR="00701BB3" w:rsidRPr="003D3D25" w14:paraId="24C8B431" w14:textId="77777777">
        <w:trPr>
          <w:trHeight w:val="207"/>
          <w:jc w:val="center"/>
        </w:trPr>
        <w:tc>
          <w:tcPr>
            <w:tcW w:w="986" w:type="dxa"/>
            <w:vMerge w:val="restart"/>
          </w:tcPr>
          <w:p w14:paraId="7C9E05C2" w14:textId="77777777" w:rsidR="00701BB3" w:rsidRPr="00452523" w:rsidRDefault="00701BB3" w:rsidP="00701BB3">
            <w:pPr>
              <w:pStyle w:val="TAH"/>
              <w:rPr>
                <w:rFonts w:cs="Arial"/>
                <w:lang w:eastAsia="en-US"/>
              </w:rPr>
            </w:pPr>
            <w:r w:rsidRPr="00452523">
              <w:rPr>
                <w:rFonts w:cs="Arial"/>
                <w:lang w:eastAsia="en-US"/>
              </w:rPr>
              <w:t>Test number</w:t>
            </w:r>
          </w:p>
        </w:tc>
        <w:tc>
          <w:tcPr>
            <w:tcW w:w="924" w:type="dxa"/>
            <w:vMerge w:val="restart"/>
          </w:tcPr>
          <w:p w14:paraId="554FE6FA" w14:textId="77777777" w:rsidR="00701BB3" w:rsidRPr="00452523" w:rsidRDefault="00701BB3" w:rsidP="00701BB3">
            <w:pPr>
              <w:pStyle w:val="TAH"/>
              <w:rPr>
                <w:rFonts w:cs="Arial"/>
                <w:lang w:eastAsia="en-US"/>
              </w:rPr>
            </w:pPr>
            <w:r w:rsidRPr="00452523">
              <w:rPr>
                <w:rFonts w:cs="Arial"/>
                <w:lang w:eastAsia="en-US"/>
              </w:rPr>
              <w:t>Band-width</w:t>
            </w:r>
          </w:p>
        </w:tc>
        <w:tc>
          <w:tcPr>
            <w:tcW w:w="1276" w:type="dxa"/>
            <w:vMerge w:val="restart"/>
          </w:tcPr>
          <w:p w14:paraId="755CD644" w14:textId="77777777" w:rsidR="00701BB3" w:rsidRPr="00452523" w:rsidRDefault="00701BB3" w:rsidP="00701BB3">
            <w:pPr>
              <w:pStyle w:val="TAH"/>
              <w:rPr>
                <w:rFonts w:cs="Arial"/>
                <w:lang w:eastAsia="en-US"/>
              </w:rPr>
            </w:pPr>
            <w:r w:rsidRPr="00452523">
              <w:rPr>
                <w:rFonts w:cs="Arial"/>
                <w:lang w:eastAsia="en-US"/>
              </w:rPr>
              <w:t>Reference Channel</w:t>
            </w:r>
          </w:p>
        </w:tc>
        <w:tc>
          <w:tcPr>
            <w:tcW w:w="1061" w:type="dxa"/>
            <w:vMerge w:val="restart"/>
          </w:tcPr>
          <w:p w14:paraId="0594D98E" w14:textId="77777777" w:rsidR="00701BB3" w:rsidRPr="00452523" w:rsidRDefault="00701BB3" w:rsidP="00701BB3">
            <w:pPr>
              <w:pStyle w:val="TAH"/>
              <w:rPr>
                <w:rFonts w:cs="Arial"/>
                <w:lang w:eastAsia="en-US"/>
              </w:rPr>
            </w:pPr>
            <w:r w:rsidRPr="00452523">
              <w:rPr>
                <w:rFonts w:cs="Arial"/>
                <w:lang w:eastAsia="en-US"/>
              </w:rPr>
              <w:t>OCNG Pattern</w:t>
            </w:r>
          </w:p>
        </w:tc>
        <w:tc>
          <w:tcPr>
            <w:tcW w:w="1276" w:type="dxa"/>
            <w:vMerge w:val="restart"/>
          </w:tcPr>
          <w:p w14:paraId="3A6AD0F6" w14:textId="77777777" w:rsidR="00701BB3" w:rsidRPr="00452523" w:rsidRDefault="00701BB3" w:rsidP="00701BB3">
            <w:pPr>
              <w:pStyle w:val="TAH"/>
              <w:rPr>
                <w:rFonts w:cs="Arial"/>
                <w:lang w:eastAsia="en-US"/>
              </w:rPr>
            </w:pPr>
            <w:r w:rsidRPr="00452523">
              <w:rPr>
                <w:rFonts w:cs="Arial"/>
                <w:lang w:eastAsia="en-US"/>
              </w:rPr>
              <w:t>Propagation Condition</w:t>
            </w:r>
          </w:p>
        </w:tc>
        <w:tc>
          <w:tcPr>
            <w:tcW w:w="1417" w:type="dxa"/>
            <w:vMerge w:val="restart"/>
          </w:tcPr>
          <w:p w14:paraId="2EDF45EF" w14:textId="77777777" w:rsidR="00701BB3" w:rsidRPr="00452523" w:rsidRDefault="00701BB3" w:rsidP="00701BB3">
            <w:pPr>
              <w:pStyle w:val="TAH"/>
              <w:rPr>
                <w:rFonts w:cs="Arial"/>
                <w:lang w:eastAsia="en-US"/>
              </w:rPr>
            </w:pPr>
            <w:r w:rsidRPr="00452523">
              <w:rPr>
                <w:rFonts w:cs="Arial"/>
                <w:lang w:eastAsia="en-US"/>
              </w:rPr>
              <w:t>Correlation Matrix and Antenna Configuration</w:t>
            </w:r>
          </w:p>
        </w:tc>
        <w:tc>
          <w:tcPr>
            <w:tcW w:w="1985" w:type="dxa"/>
            <w:gridSpan w:val="2"/>
          </w:tcPr>
          <w:p w14:paraId="468AB020" w14:textId="77777777" w:rsidR="00701BB3" w:rsidRPr="00452523" w:rsidRDefault="00701BB3" w:rsidP="00701BB3">
            <w:pPr>
              <w:pStyle w:val="TAH"/>
              <w:rPr>
                <w:rFonts w:cs="Arial"/>
                <w:lang w:eastAsia="en-US"/>
              </w:rPr>
            </w:pPr>
            <w:r w:rsidRPr="00452523">
              <w:rPr>
                <w:rFonts w:cs="Arial"/>
                <w:lang w:eastAsia="en-US"/>
              </w:rPr>
              <w:t>Reference value</w:t>
            </w:r>
          </w:p>
        </w:tc>
        <w:tc>
          <w:tcPr>
            <w:tcW w:w="1134" w:type="dxa"/>
            <w:vMerge w:val="restart"/>
          </w:tcPr>
          <w:p w14:paraId="51938E58" w14:textId="77777777" w:rsidR="00701BB3" w:rsidRPr="00452523" w:rsidRDefault="00701BB3" w:rsidP="00701BB3">
            <w:pPr>
              <w:pStyle w:val="TAH"/>
              <w:rPr>
                <w:rFonts w:cs="Arial"/>
                <w:lang w:eastAsia="en-US"/>
              </w:rPr>
            </w:pPr>
            <w:r w:rsidRPr="00452523">
              <w:rPr>
                <w:rFonts w:cs="Arial"/>
                <w:lang w:eastAsia="en-US"/>
              </w:rPr>
              <w:t>UE Category</w:t>
            </w:r>
          </w:p>
        </w:tc>
      </w:tr>
      <w:tr w:rsidR="00701BB3" w:rsidRPr="003D3D25" w14:paraId="6DB1BF90" w14:textId="77777777">
        <w:trPr>
          <w:trHeight w:val="207"/>
          <w:jc w:val="center"/>
        </w:trPr>
        <w:tc>
          <w:tcPr>
            <w:tcW w:w="986" w:type="dxa"/>
            <w:vMerge/>
          </w:tcPr>
          <w:p w14:paraId="42B576B2" w14:textId="77777777" w:rsidR="00701BB3" w:rsidRPr="00452523" w:rsidRDefault="00701BB3" w:rsidP="00701BB3">
            <w:pPr>
              <w:pStyle w:val="TAH"/>
              <w:rPr>
                <w:rFonts w:cs="Arial"/>
                <w:lang w:eastAsia="en-US"/>
              </w:rPr>
            </w:pPr>
          </w:p>
        </w:tc>
        <w:tc>
          <w:tcPr>
            <w:tcW w:w="924" w:type="dxa"/>
            <w:vMerge/>
          </w:tcPr>
          <w:p w14:paraId="46975BA9" w14:textId="77777777" w:rsidR="00701BB3" w:rsidRPr="00452523" w:rsidRDefault="00701BB3" w:rsidP="00701BB3">
            <w:pPr>
              <w:pStyle w:val="TAH"/>
              <w:rPr>
                <w:rFonts w:cs="Arial"/>
                <w:lang w:eastAsia="en-US"/>
              </w:rPr>
            </w:pPr>
          </w:p>
        </w:tc>
        <w:tc>
          <w:tcPr>
            <w:tcW w:w="1276" w:type="dxa"/>
            <w:vMerge/>
          </w:tcPr>
          <w:p w14:paraId="37A449CC" w14:textId="77777777" w:rsidR="00701BB3" w:rsidRPr="00452523" w:rsidRDefault="00701BB3" w:rsidP="00701BB3">
            <w:pPr>
              <w:pStyle w:val="TAH"/>
              <w:rPr>
                <w:rFonts w:cs="Arial"/>
                <w:lang w:eastAsia="en-US"/>
              </w:rPr>
            </w:pPr>
          </w:p>
        </w:tc>
        <w:tc>
          <w:tcPr>
            <w:tcW w:w="1061" w:type="dxa"/>
            <w:vMerge/>
          </w:tcPr>
          <w:p w14:paraId="34AFE410" w14:textId="77777777" w:rsidR="00701BB3" w:rsidRPr="00452523" w:rsidRDefault="00701BB3" w:rsidP="00701BB3">
            <w:pPr>
              <w:pStyle w:val="TAH"/>
              <w:rPr>
                <w:rFonts w:cs="Arial"/>
                <w:lang w:eastAsia="en-US"/>
              </w:rPr>
            </w:pPr>
          </w:p>
        </w:tc>
        <w:tc>
          <w:tcPr>
            <w:tcW w:w="1276" w:type="dxa"/>
            <w:vMerge/>
          </w:tcPr>
          <w:p w14:paraId="5ACD0231" w14:textId="77777777" w:rsidR="00701BB3" w:rsidRPr="00452523" w:rsidRDefault="00701BB3" w:rsidP="00701BB3">
            <w:pPr>
              <w:pStyle w:val="TAH"/>
              <w:rPr>
                <w:rFonts w:cs="Arial"/>
                <w:lang w:eastAsia="en-US"/>
              </w:rPr>
            </w:pPr>
          </w:p>
        </w:tc>
        <w:tc>
          <w:tcPr>
            <w:tcW w:w="1417" w:type="dxa"/>
            <w:vMerge/>
          </w:tcPr>
          <w:p w14:paraId="05D9FD7A" w14:textId="77777777" w:rsidR="00701BB3" w:rsidRPr="00452523" w:rsidRDefault="00701BB3" w:rsidP="00701BB3">
            <w:pPr>
              <w:pStyle w:val="TAH"/>
              <w:rPr>
                <w:rFonts w:cs="Arial"/>
                <w:lang w:eastAsia="en-US"/>
              </w:rPr>
            </w:pPr>
          </w:p>
        </w:tc>
        <w:tc>
          <w:tcPr>
            <w:tcW w:w="1276" w:type="dxa"/>
          </w:tcPr>
          <w:p w14:paraId="16DDE579" w14:textId="77777777" w:rsidR="00701BB3" w:rsidRPr="00452523" w:rsidRDefault="00701BB3" w:rsidP="00701BB3">
            <w:pPr>
              <w:pStyle w:val="TAH"/>
              <w:rPr>
                <w:rFonts w:cs="Arial"/>
                <w:lang w:eastAsia="en-US"/>
              </w:rPr>
            </w:pPr>
            <w:r w:rsidRPr="00452523">
              <w:rPr>
                <w:rFonts w:cs="Arial"/>
                <w:lang w:eastAsia="en-US"/>
              </w:rPr>
              <w:t>Fraction of Maximum</w:t>
            </w:r>
          </w:p>
          <w:p w14:paraId="59B9169E" w14:textId="77777777" w:rsidR="00701BB3" w:rsidRPr="00452523" w:rsidRDefault="00701BB3" w:rsidP="00701BB3">
            <w:pPr>
              <w:pStyle w:val="TAH"/>
              <w:rPr>
                <w:rFonts w:cs="Arial"/>
                <w:lang w:eastAsia="en-US"/>
              </w:rPr>
            </w:pPr>
            <w:r w:rsidRPr="00452523">
              <w:rPr>
                <w:rFonts w:cs="Arial"/>
                <w:lang w:eastAsia="en-US"/>
              </w:rPr>
              <w:t>Throughput (%)</w:t>
            </w:r>
          </w:p>
        </w:tc>
        <w:tc>
          <w:tcPr>
            <w:tcW w:w="709" w:type="dxa"/>
          </w:tcPr>
          <w:p w14:paraId="2CA58610" w14:textId="77777777" w:rsidR="00701BB3" w:rsidRPr="00452523" w:rsidRDefault="00701BB3" w:rsidP="00701BB3">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c>
          <w:tcPr>
            <w:tcW w:w="1134" w:type="dxa"/>
            <w:vMerge/>
          </w:tcPr>
          <w:p w14:paraId="6514E568" w14:textId="77777777" w:rsidR="00701BB3" w:rsidRPr="00452523" w:rsidRDefault="00701BB3" w:rsidP="00701BB3">
            <w:pPr>
              <w:pStyle w:val="TAC"/>
              <w:rPr>
                <w:rFonts w:cs="Arial"/>
                <w:lang w:eastAsia="en-US"/>
              </w:rPr>
            </w:pPr>
          </w:p>
        </w:tc>
      </w:tr>
      <w:tr w:rsidR="00701BB3" w:rsidRPr="003D3D25" w14:paraId="49BA16B2" w14:textId="77777777">
        <w:trPr>
          <w:trHeight w:val="105"/>
          <w:jc w:val="center"/>
        </w:trPr>
        <w:tc>
          <w:tcPr>
            <w:tcW w:w="986" w:type="dxa"/>
            <w:shd w:val="clear" w:color="auto" w:fill="auto"/>
          </w:tcPr>
          <w:p w14:paraId="570EF005" w14:textId="77777777" w:rsidR="00701BB3" w:rsidRPr="00452523" w:rsidRDefault="00701BB3" w:rsidP="00701BB3">
            <w:pPr>
              <w:pStyle w:val="TAC"/>
              <w:rPr>
                <w:rFonts w:cs="Arial"/>
                <w:lang w:eastAsia="en-US"/>
              </w:rPr>
            </w:pPr>
            <w:r w:rsidRPr="00452523">
              <w:rPr>
                <w:rFonts w:cs="Arial"/>
                <w:lang w:eastAsia="zh-CN"/>
              </w:rPr>
              <w:t>1</w:t>
            </w:r>
          </w:p>
        </w:tc>
        <w:tc>
          <w:tcPr>
            <w:tcW w:w="924" w:type="dxa"/>
            <w:shd w:val="clear" w:color="auto" w:fill="auto"/>
          </w:tcPr>
          <w:p w14:paraId="731AE1A1" w14:textId="77777777" w:rsidR="00701BB3" w:rsidRPr="00452523" w:rsidRDefault="00701BB3" w:rsidP="00701BB3">
            <w:pPr>
              <w:pStyle w:val="TAC"/>
              <w:rPr>
                <w:rFonts w:cs="Arial"/>
                <w:lang w:eastAsia="en-US"/>
              </w:rPr>
            </w:pPr>
            <w:r w:rsidRPr="00452523">
              <w:rPr>
                <w:rFonts w:cs="Arial"/>
                <w:lang w:eastAsia="en-US"/>
              </w:rPr>
              <w:t>10 MHz</w:t>
            </w:r>
          </w:p>
        </w:tc>
        <w:tc>
          <w:tcPr>
            <w:tcW w:w="1276" w:type="dxa"/>
            <w:shd w:val="clear" w:color="auto" w:fill="auto"/>
          </w:tcPr>
          <w:p w14:paraId="694EDA51" w14:textId="77777777" w:rsidR="00701BB3" w:rsidRPr="00452523" w:rsidRDefault="00701BB3" w:rsidP="00701BB3">
            <w:pPr>
              <w:pStyle w:val="TAC"/>
              <w:rPr>
                <w:rFonts w:cs="Arial"/>
                <w:lang w:eastAsia="en-US"/>
              </w:rPr>
            </w:pPr>
            <w:r w:rsidRPr="00452523">
              <w:rPr>
                <w:rFonts w:cs="Arial"/>
                <w:lang w:eastAsia="en-US"/>
              </w:rPr>
              <w:t>R.35 TDD</w:t>
            </w:r>
          </w:p>
        </w:tc>
        <w:tc>
          <w:tcPr>
            <w:tcW w:w="1061" w:type="dxa"/>
          </w:tcPr>
          <w:p w14:paraId="111A46F2" w14:textId="77777777" w:rsidR="00701BB3" w:rsidRPr="00452523" w:rsidRDefault="00701BB3" w:rsidP="00701BB3">
            <w:pPr>
              <w:pStyle w:val="TAC"/>
              <w:rPr>
                <w:rFonts w:cs="Arial"/>
                <w:lang w:eastAsia="en-US"/>
              </w:rPr>
            </w:pPr>
            <w:r w:rsidRPr="00452523">
              <w:rPr>
                <w:rFonts w:cs="Arial"/>
                <w:lang w:eastAsia="en-US"/>
              </w:rPr>
              <w:t>OP.1 TDD</w:t>
            </w:r>
          </w:p>
        </w:tc>
        <w:tc>
          <w:tcPr>
            <w:tcW w:w="1276" w:type="dxa"/>
            <w:shd w:val="clear" w:color="auto" w:fill="auto"/>
          </w:tcPr>
          <w:p w14:paraId="38206C82" w14:textId="77777777" w:rsidR="00701BB3" w:rsidRPr="00452523" w:rsidRDefault="00701BB3" w:rsidP="00701BB3">
            <w:pPr>
              <w:pStyle w:val="TAC"/>
              <w:rPr>
                <w:rFonts w:cs="Arial"/>
                <w:lang w:eastAsia="en-US"/>
              </w:rPr>
            </w:pPr>
            <w:r w:rsidRPr="00452523">
              <w:rPr>
                <w:rFonts w:cs="Arial"/>
                <w:lang w:eastAsia="en-US"/>
              </w:rPr>
              <w:t>EPA5</w:t>
            </w:r>
          </w:p>
        </w:tc>
        <w:tc>
          <w:tcPr>
            <w:tcW w:w="1417" w:type="dxa"/>
            <w:shd w:val="clear" w:color="auto" w:fill="auto"/>
          </w:tcPr>
          <w:p w14:paraId="4EEF92B7" w14:textId="77777777" w:rsidR="00701BB3" w:rsidRPr="00452523" w:rsidRDefault="00701BB3" w:rsidP="00701BB3">
            <w:pPr>
              <w:pStyle w:val="TAC"/>
              <w:rPr>
                <w:rFonts w:cs="Arial"/>
                <w:lang w:eastAsia="en-US"/>
              </w:rPr>
            </w:pPr>
            <w:r w:rsidRPr="00452523">
              <w:rPr>
                <w:rFonts w:cs="Arial"/>
                <w:lang w:eastAsia="en-US"/>
              </w:rPr>
              <w:t>2x2 Low</w:t>
            </w:r>
          </w:p>
        </w:tc>
        <w:tc>
          <w:tcPr>
            <w:tcW w:w="1276" w:type="dxa"/>
          </w:tcPr>
          <w:p w14:paraId="57DC4800" w14:textId="77777777" w:rsidR="00701BB3" w:rsidRPr="00452523" w:rsidRDefault="00701BB3" w:rsidP="00701BB3">
            <w:pPr>
              <w:pStyle w:val="TAC"/>
              <w:rPr>
                <w:rFonts w:cs="Arial"/>
                <w:lang w:eastAsia="en-US"/>
              </w:rPr>
            </w:pPr>
            <w:r w:rsidRPr="00452523">
              <w:rPr>
                <w:rFonts w:cs="Arial"/>
                <w:lang w:eastAsia="en-US"/>
              </w:rPr>
              <w:t>70</w:t>
            </w:r>
          </w:p>
        </w:tc>
        <w:tc>
          <w:tcPr>
            <w:tcW w:w="709" w:type="dxa"/>
          </w:tcPr>
          <w:p w14:paraId="38C319D1" w14:textId="77777777" w:rsidR="00701BB3" w:rsidRPr="00452523" w:rsidRDefault="00701BB3" w:rsidP="00701BB3">
            <w:pPr>
              <w:pStyle w:val="TAC"/>
              <w:rPr>
                <w:rFonts w:cs="Arial"/>
                <w:lang w:eastAsia="zh-CN"/>
              </w:rPr>
            </w:pPr>
            <w:r w:rsidRPr="00452523">
              <w:rPr>
                <w:rFonts w:eastAsia="?? ??" w:cs="v5.0.0"/>
                <w:lang w:eastAsia="en-US"/>
              </w:rPr>
              <w:t>19.5</w:t>
            </w:r>
          </w:p>
        </w:tc>
        <w:tc>
          <w:tcPr>
            <w:tcW w:w="1134" w:type="dxa"/>
          </w:tcPr>
          <w:p w14:paraId="2FC23D65" w14:textId="77777777" w:rsidR="00701BB3" w:rsidRPr="00452523" w:rsidRDefault="0025567E" w:rsidP="00701BB3">
            <w:pPr>
              <w:pStyle w:val="TAC"/>
              <w:rPr>
                <w:rFonts w:cs="Arial"/>
                <w:lang w:eastAsia="en-US"/>
              </w:rPr>
            </w:pPr>
            <w:r w:rsidRPr="00452523">
              <w:rPr>
                <w:rFonts w:cs="Arial"/>
                <w:lang w:eastAsia="en-US"/>
              </w:rPr>
              <w:t>≥</w:t>
            </w:r>
            <w:r w:rsidR="00701BB3" w:rsidRPr="00452523">
              <w:rPr>
                <w:rFonts w:cs="Arial"/>
                <w:lang w:eastAsia="en-US"/>
              </w:rPr>
              <w:t>2</w:t>
            </w:r>
          </w:p>
        </w:tc>
      </w:tr>
      <w:tr w:rsidR="00701BB3" w:rsidRPr="003D3D25" w14:paraId="49125E6A" w14:textId="77777777">
        <w:trPr>
          <w:trHeight w:val="105"/>
          <w:jc w:val="center"/>
        </w:trPr>
        <w:tc>
          <w:tcPr>
            <w:tcW w:w="986" w:type="dxa"/>
            <w:shd w:val="clear" w:color="auto" w:fill="auto"/>
          </w:tcPr>
          <w:p w14:paraId="03057DB0" w14:textId="77777777" w:rsidR="00701BB3" w:rsidRPr="00452523" w:rsidRDefault="00701BB3" w:rsidP="00701BB3">
            <w:pPr>
              <w:pStyle w:val="TAC"/>
              <w:rPr>
                <w:rFonts w:cs="Arial"/>
                <w:lang w:eastAsia="en-US"/>
              </w:rPr>
            </w:pPr>
            <w:r w:rsidRPr="00452523">
              <w:rPr>
                <w:rFonts w:cs="Arial"/>
                <w:lang w:eastAsia="zh-CN"/>
              </w:rPr>
              <w:t>2</w:t>
            </w:r>
          </w:p>
        </w:tc>
        <w:tc>
          <w:tcPr>
            <w:tcW w:w="924" w:type="dxa"/>
            <w:shd w:val="clear" w:color="auto" w:fill="auto"/>
          </w:tcPr>
          <w:p w14:paraId="04B3864F" w14:textId="77777777" w:rsidR="00701BB3" w:rsidRPr="00452523" w:rsidRDefault="00701BB3" w:rsidP="00701BB3">
            <w:pPr>
              <w:pStyle w:val="TAC"/>
              <w:rPr>
                <w:rFonts w:cs="Arial"/>
                <w:lang w:eastAsia="en-US"/>
              </w:rPr>
            </w:pPr>
            <w:r w:rsidRPr="00452523">
              <w:rPr>
                <w:rFonts w:cs="Arial"/>
                <w:lang w:eastAsia="en-US"/>
              </w:rPr>
              <w:t>10 MHz</w:t>
            </w:r>
          </w:p>
        </w:tc>
        <w:tc>
          <w:tcPr>
            <w:tcW w:w="1276" w:type="dxa"/>
            <w:shd w:val="clear" w:color="auto" w:fill="auto"/>
          </w:tcPr>
          <w:p w14:paraId="76342F1C" w14:textId="77777777" w:rsidR="00701BB3" w:rsidRPr="00452523" w:rsidRDefault="00701BB3" w:rsidP="00701BB3">
            <w:pPr>
              <w:pStyle w:val="TAC"/>
              <w:rPr>
                <w:rFonts w:cs="Arial"/>
                <w:lang w:eastAsia="en-US"/>
              </w:rPr>
            </w:pPr>
            <w:r w:rsidRPr="00452523">
              <w:rPr>
                <w:rFonts w:cs="Arial"/>
                <w:lang w:eastAsia="en-US"/>
              </w:rPr>
              <w:t>R.11-1 TDD</w:t>
            </w:r>
          </w:p>
        </w:tc>
        <w:tc>
          <w:tcPr>
            <w:tcW w:w="1061" w:type="dxa"/>
          </w:tcPr>
          <w:p w14:paraId="4B002EA9" w14:textId="77777777" w:rsidR="00701BB3" w:rsidRPr="00452523" w:rsidRDefault="00701BB3" w:rsidP="00701BB3">
            <w:pPr>
              <w:pStyle w:val="TAC"/>
              <w:rPr>
                <w:rFonts w:cs="Arial"/>
                <w:lang w:eastAsia="en-US"/>
              </w:rPr>
            </w:pPr>
            <w:r w:rsidRPr="00452523">
              <w:rPr>
                <w:rFonts w:cs="Arial"/>
                <w:lang w:eastAsia="en-US"/>
              </w:rPr>
              <w:t>OP.1 TDD</w:t>
            </w:r>
          </w:p>
        </w:tc>
        <w:tc>
          <w:tcPr>
            <w:tcW w:w="1276" w:type="dxa"/>
            <w:shd w:val="clear" w:color="auto" w:fill="auto"/>
          </w:tcPr>
          <w:p w14:paraId="610AF0DE" w14:textId="77777777" w:rsidR="00701BB3" w:rsidRPr="00452523" w:rsidRDefault="00701BB3" w:rsidP="00701BB3">
            <w:pPr>
              <w:pStyle w:val="TAC"/>
              <w:rPr>
                <w:rFonts w:cs="Arial"/>
                <w:lang w:eastAsia="en-US"/>
              </w:rPr>
            </w:pPr>
            <w:r w:rsidRPr="00452523">
              <w:rPr>
                <w:rFonts w:cs="Arial"/>
                <w:lang w:eastAsia="en-US"/>
              </w:rPr>
              <w:t>ETU70</w:t>
            </w:r>
          </w:p>
        </w:tc>
        <w:tc>
          <w:tcPr>
            <w:tcW w:w="1417" w:type="dxa"/>
            <w:shd w:val="clear" w:color="auto" w:fill="auto"/>
          </w:tcPr>
          <w:p w14:paraId="7BC76EEE" w14:textId="77777777" w:rsidR="00701BB3" w:rsidRPr="00452523" w:rsidRDefault="00701BB3" w:rsidP="00701BB3">
            <w:pPr>
              <w:pStyle w:val="TAC"/>
              <w:rPr>
                <w:rFonts w:cs="Arial"/>
                <w:lang w:eastAsia="en-US"/>
              </w:rPr>
            </w:pPr>
            <w:r w:rsidRPr="00452523">
              <w:rPr>
                <w:rFonts w:cs="Arial"/>
                <w:lang w:eastAsia="en-US"/>
              </w:rPr>
              <w:t>2x2 Low</w:t>
            </w:r>
          </w:p>
        </w:tc>
        <w:tc>
          <w:tcPr>
            <w:tcW w:w="1276" w:type="dxa"/>
          </w:tcPr>
          <w:p w14:paraId="2CF78B16" w14:textId="77777777" w:rsidR="00701BB3" w:rsidRPr="00452523" w:rsidRDefault="00701BB3" w:rsidP="00701BB3">
            <w:pPr>
              <w:pStyle w:val="TAC"/>
              <w:rPr>
                <w:rFonts w:cs="Arial"/>
                <w:lang w:eastAsia="en-US"/>
              </w:rPr>
            </w:pPr>
            <w:r w:rsidRPr="00452523">
              <w:rPr>
                <w:rFonts w:cs="Arial"/>
                <w:lang w:eastAsia="en-US"/>
              </w:rPr>
              <w:t>70</w:t>
            </w:r>
          </w:p>
        </w:tc>
        <w:tc>
          <w:tcPr>
            <w:tcW w:w="709" w:type="dxa"/>
          </w:tcPr>
          <w:p w14:paraId="2F9F90C0" w14:textId="77777777" w:rsidR="00701BB3" w:rsidRPr="00452523" w:rsidRDefault="00701BB3" w:rsidP="00701BB3">
            <w:pPr>
              <w:pStyle w:val="TAC"/>
              <w:rPr>
                <w:rFonts w:cs="Arial"/>
                <w:lang w:eastAsia="zh-CN"/>
              </w:rPr>
            </w:pPr>
            <w:r w:rsidRPr="00452523">
              <w:rPr>
                <w:rFonts w:eastAsia="?? ??" w:cs="v5.0.0"/>
                <w:lang w:eastAsia="en-US"/>
              </w:rPr>
              <w:t>13.9</w:t>
            </w:r>
          </w:p>
        </w:tc>
        <w:tc>
          <w:tcPr>
            <w:tcW w:w="1134" w:type="dxa"/>
          </w:tcPr>
          <w:p w14:paraId="1780F3B6" w14:textId="77777777" w:rsidR="00701BB3" w:rsidRPr="00452523" w:rsidRDefault="0025567E" w:rsidP="00701BB3">
            <w:pPr>
              <w:pStyle w:val="TAC"/>
              <w:rPr>
                <w:rFonts w:cs="Arial"/>
                <w:lang w:eastAsia="en-US"/>
              </w:rPr>
            </w:pPr>
            <w:r w:rsidRPr="00452523">
              <w:rPr>
                <w:rFonts w:cs="Arial"/>
                <w:lang w:eastAsia="en-US"/>
              </w:rPr>
              <w:t>≥</w:t>
            </w:r>
            <w:r w:rsidR="00701BB3" w:rsidRPr="00452523">
              <w:rPr>
                <w:rFonts w:cs="Arial"/>
                <w:lang w:eastAsia="en-US"/>
              </w:rPr>
              <w:t>2</w:t>
            </w:r>
          </w:p>
        </w:tc>
      </w:tr>
    </w:tbl>
    <w:p w14:paraId="60BCE56B" w14:textId="77777777" w:rsidR="00701BB3" w:rsidRPr="003D3D25" w:rsidRDefault="00701BB3" w:rsidP="00701BB3"/>
    <w:p w14:paraId="49BA1CB4" w14:textId="77777777" w:rsidR="00701BB3" w:rsidRPr="003D3D25" w:rsidRDefault="00701BB3" w:rsidP="00701BB3">
      <w:pPr>
        <w:pStyle w:val="Heading5"/>
        <w:ind w:left="0" w:firstLine="0"/>
        <w:rPr>
          <w:snapToGrid w:val="0"/>
          <w:kern w:val="2"/>
          <w:lang w:eastAsia="zh-CN"/>
        </w:rPr>
      </w:pPr>
      <w:bookmarkStart w:id="61" w:name="_Toc368025871"/>
      <w:r w:rsidRPr="003D3D25">
        <w:rPr>
          <w:snapToGrid w:val="0"/>
          <w:kern w:val="2"/>
        </w:rPr>
        <w:lastRenderedPageBreak/>
        <w:t>8.2.2.4.3</w:t>
      </w:r>
      <w:r w:rsidRPr="003D3D25">
        <w:rPr>
          <w:snapToGrid w:val="0"/>
          <w:kern w:val="2"/>
        </w:rPr>
        <w:tab/>
        <w:t>Minimum Requirement Multi-Layer Spatial Multiplexing</w:t>
      </w:r>
      <w:r w:rsidRPr="003D3D25">
        <w:rPr>
          <w:snapToGrid w:val="0"/>
          <w:kern w:val="2"/>
          <w:lang w:eastAsia="zh-CN"/>
        </w:rPr>
        <w:t xml:space="preserve"> 4 Tx Antenna Port</w:t>
      </w:r>
      <w:bookmarkEnd w:id="61"/>
    </w:p>
    <w:p w14:paraId="03EBEF46" w14:textId="77777777" w:rsidR="00701BB3" w:rsidRPr="003D3D25" w:rsidRDefault="00782207" w:rsidP="00701BB3">
      <w:pPr>
        <w:rPr>
          <w:kern w:val="2"/>
          <w:lang w:eastAsia="zh-CN"/>
        </w:rPr>
      </w:pPr>
      <w:r w:rsidRPr="003D3D25">
        <w:t>For single carrier t</w:t>
      </w:r>
      <w:r w:rsidR="00701BB3" w:rsidRPr="003D3D25">
        <w:t>he requirements are specified in Table 8.2.2.4.</w:t>
      </w:r>
      <w:r w:rsidR="00701BB3" w:rsidRPr="003D3D25">
        <w:rPr>
          <w:lang w:eastAsia="zh-CN"/>
        </w:rPr>
        <w:t>3</w:t>
      </w:r>
      <w:r w:rsidR="00701BB3" w:rsidRPr="003D3D25">
        <w:t>-2, with the addition of the parameters in Table 8.2.2.4.</w:t>
      </w:r>
      <w:r w:rsidR="00701BB3" w:rsidRPr="003D3D25">
        <w:rPr>
          <w:lang w:eastAsia="zh-CN"/>
        </w:rPr>
        <w:t>3</w:t>
      </w:r>
      <w:r w:rsidR="00701BB3" w:rsidRPr="003D3D25">
        <w:t xml:space="preserve">-1 and the downlink physical channel setup according to Annex C.3.2. </w:t>
      </w:r>
      <w:r w:rsidRPr="003D3D25">
        <w:t xml:space="preserve">For CA the requirements are specified in Table 8.2.2.4.3-4, with the addition of the parameters in Table 8.2.2.4.3-3 and the downlink physical channel setup according to Annex C.3.2. </w:t>
      </w:r>
      <w:r w:rsidR="00701BB3" w:rsidRPr="003D3D25">
        <w:rPr>
          <w:kern w:val="2"/>
          <w:lang w:eastAsia="zh-CN"/>
        </w:rPr>
        <w:t>The purpose of these tests is to verify the closed loop rank-two performance with wideband and frequency selective precoding.</w:t>
      </w:r>
    </w:p>
    <w:p w14:paraId="0D4707A8" w14:textId="77777777" w:rsidR="00164F1A" w:rsidRPr="003D3D25" w:rsidRDefault="00164F1A" w:rsidP="00701BB3">
      <w:r w:rsidRPr="003D3D25">
        <w:t xml:space="preserve">The </w:t>
      </w:r>
      <w:r w:rsidRPr="003D3D25">
        <w:rPr>
          <w:snapToGrid w:val="0"/>
          <w:lang w:eastAsia="zh-CN"/>
        </w:rPr>
        <w:t>test coverage for different number of component carriers is defined in 8.1.2.4.</w:t>
      </w:r>
    </w:p>
    <w:p w14:paraId="78FD667C" w14:textId="77777777" w:rsidR="00782207" w:rsidRPr="003D3D25" w:rsidRDefault="00782207" w:rsidP="00782207">
      <w:pPr>
        <w:pStyle w:val="TH"/>
      </w:pPr>
      <w:r w:rsidRPr="003D3D25">
        <w:t>Table 8.2.2.4.</w:t>
      </w:r>
      <w:r w:rsidRPr="003D3D25">
        <w:rPr>
          <w:lang w:eastAsia="zh-CN"/>
        </w:rPr>
        <w:t>3</w:t>
      </w:r>
      <w:r w:rsidRPr="003D3D25">
        <w:t>-1: Test Parameters for Multi-Layer Spatial Multiplexing (FRC)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875"/>
        <w:gridCol w:w="1477"/>
        <w:gridCol w:w="3010"/>
      </w:tblGrid>
      <w:tr w:rsidR="00782207" w:rsidRPr="003D3D25" w14:paraId="70E86DFF" w14:textId="77777777" w:rsidTr="00145876">
        <w:trPr>
          <w:trHeight w:val="197"/>
          <w:jc w:val="center"/>
        </w:trPr>
        <w:tc>
          <w:tcPr>
            <w:tcW w:w="2599" w:type="dxa"/>
            <w:gridSpan w:val="2"/>
            <w:tcBorders>
              <w:top w:val="single" w:sz="4" w:space="0" w:color="auto"/>
              <w:left w:val="single" w:sz="4" w:space="0" w:color="auto"/>
              <w:bottom w:val="nil"/>
              <w:right w:val="single" w:sz="4" w:space="0" w:color="auto"/>
            </w:tcBorders>
            <w:vAlign w:val="center"/>
            <w:hideMark/>
          </w:tcPr>
          <w:p w14:paraId="2C519491" w14:textId="77777777" w:rsidR="00782207" w:rsidRPr="00452523" w:rsidRDefault="00782207" w:rsidP="00145876">
            <w:pPr>
              <w:pStyle w:val="TAH"/>
              <w:rPr>
                <w:rFonts w:eastAsia="?? ??" w:cs="v5.0.0"/>
                <w:lang w:eastAsia="en-US"/>
              </w:rPr>
            </w:pPr>
            <w:r w:rsidRPr="00452523">
              <w:rPr>
                <w:rFonts w:eastAsia="?? ??" w:cs="v5.0.0"/>
                <w:lang w:eastAsia="en-US"/>
              </w:rPr>
              <w:t>Parameter</w:t>
            </w:r>
          </w:p>
        </w:tc>
        <w:tc>
          <w:tcPr>
            <w:tcW w:w="1477" w:type="dxa"/>
            <w:tcBorders>
              <w:top w:val="single" w:sz="4" w:space="0" w:color="auto"/>
              <w:left w:val="single" w:sz="4" w:space="0" w:color="auto"/>
              <w:bottom w:val="nil"/>
              <w:right w:val="single" w:sz="4" w:space="0" w:color="auto"/>
            </w:tcBorders>
            <w:vAlign w:val="center"/>
            <w:hideMark/>
          </w:tcPr>
          <w:p w14:paraId="50BD3958" w14:textId="77777777" w:rsidR="00782207" w:rsidRPr="00452523" w:rsidRDefault="00782207" w:rsidP="00145876">
            <w:pPr>
              <w:pStyle w:val="TAH"/>
              <w:rPr>
                <w:rFonts w:cs="v5.0.0"/>
                <w:lang w:eastAsia="en-US"/>
              </w:rPr>
            </w:pPr>
            <w:r w:rsidRPr="00452523">
              <w:rPr>
                <w:rFonts w:cs="v5.0.0"/>
                <w:lang w:eastAsia="en-US"/>
              </w:rPr>
              <w:t>Unit</w:t>
            </w:r>
          </w:p>
        </w:tc>
        <w:tc>
          <w:tcPr>
            <w:tcW w:w="3009" w:type="dxa"/>
            <w:tcBorders>
              <w:top w:val="single" w:sz="4" w:space="0" w:color="auto"/>
              <w:left w:val="single" w:sz="4" w:space="0" w:color="auto"/>
              <w:bottom w:val="nil"/>
              <w:right w:val="single" w:sz="4" w:space="0" w:color="auto"/>
            </w:tcBorders>
            <w:vAlign w:val="center"/>
            <w:hideMark/>
          </w:tcPr>
          <w:p w14:paraId="064DC76E" w14:textId="77777777" w:rsidR="00782207" w:rsidRPr="00452523" w:rsidRDefault="00782207" w:rsidP="00145876">
            <w:pPr>
              <w:pStyle w:val="TAH"/>
              <w:rPr>
                <w:rFonts w:eastAsia="?? ??" w:cs="Arial"/>
                <w:lang w:eastAsia="en-US"/>
              </w:rPr>
            </w:pPr>
            <w:r w:rsidRPr="00452523">
              <w:rPr>
                <w:rFonts w:eastAsia="?? ??" w:cs="v5.0.0"/>
                <w:lang w:eastAsia="en-US"/>
              </w:rPr>
              <w:t>Test 1</w:t>
            </w:r>
          </w:p>
        </w:tc>
      </w:tr>
      <w:tr w:rsidR="00782207" w:rsidRPr="003D3D25" w14:paraId="54502C39" w14:textId="77777777" w:rsidTr="00145876">
        <w:trPr>
          <w:cantSplit/>
          <w:trHeight w:val="295"/>
          <w:jc w:val="center"/>
        </w:trPr>
        <w:tc>
          <w:tcPr>
            <w:tcW w:w="1724" w:type="dxa"/>
            <w:vMerge w:val="restart"/>
            <w:tcBorders>
              <w:top w:val="single" w:sz="4" w:space="0" w:color="auto"/>
              <w:left w:val="single" w:sz="4" w:space="0" w:color="auto"/>
              <w:bottom w:val="single" w:sz="4" w:space="0" w:color="auto"/>
              <w:right w:val="single" w:sz="4" w:space="0" w:color="auto"/>
            </w:tcBorders>
            <w:vAlign w:val="center"/>
            <w:hideMark/>
          </w:tcPr>
          <w:p w14:paraId="1FD0C1D4" w14:textId="77777777" w:rsidR="00782207" w:rsidRPr="00452523" w:rsidRDefault="00782207" w:rsidP="00145876">
            <w:pPr>
              <w:pStyle w:val="TAC"/>
              <w:rPr>
                <w:rFonts w:cs="v5.0.0"/>
                <w:lang w:eastAsia="en-US"/>
              </w:rPr>
            </w:pPr>
            <w:r w:rsidRPr="00452523">
              <w:rPr>
                <w:rFonts w:cs="Arial"/>
                <w:lang w:eastAsia="en-US"/>
              </w:rPr>
              <w:t>Downlink power allocation</w:t>
            </w:r>
          </w:p>
        </w:tc>
        <w:tc>
          <w:tcPr>
            <w:tcW w:w="875" w:type="dxa"/>
            <w:tcBorders>
              <w:top w:val="single" w:sz="4" w:space="0" w:color="auto"/>
              <w:left w:val="single" w:sz="4" w:space="0" w:color="auto"/>
              <w:bottom w:val="single" w:sz="4" w:space="0" w:color="auto"/>
              <w:right w:val="single" w:sz="4" w:space="0" w:color="auto"/>
            </w:tcBorders>
            <w:vAlign w:val="center"/>
            <w:hideMark/>
          </w:tcPr>
          <w:p w14:paraId="26A8B4F7" w14:textId="77777777" w:rsidR="00782207" w:rsidRPr="00452523" w:rsidRDefault="00782207" w:rsidP="00145876">
            <w:pPr>
              <w:pStyle w:val="TAC"/>
              <w:rPr>
                <w:rFonts w:cs="v5.0.0"/>
                <w:lang w:eastAsia="en-US"/>
              </w:rPr>
            </w:pPr>
            <w:r w:rsidRPr="00452523">
              <w:rPr>
                <w:rFonts w:cs="Arial"/>
                <w:position w:val="-10"/>
                <w:lang w:eastAsia="en-US"/>
              </w:rPr>
              <w:object w:dxaOrig="285" w:dyaOrig="285" w14:anchorId="384198D9">
                <v:shape id="_x0000_i1214" type="#_x0000_t75" style="width:14.5pt;height:14.5pt" o:ole="">
                  <v:imagedata r:id="rId12" o:title=""/>
                </v:shape>
                <o:OLEObject Type="Embed" ProgID="Equation.3" ShapeID="_x0000_i1214" DrawAspect="Content" ObjectID="_1700313897" r:id="rId228"/>
              </w:object>
            </w:r>
          </w:p>
        </w:tc>
        <w:tc>
          <w:tcPr>
            <w:tcW w:w="1477" w:type="dxa"/>
            <w:tcBorders>
              <w:top w:val="single" w:sz="4" w:space="0" w:color="auto"/>
              <w:left w:val="single" w:sz="4" w:space="0" w:color="auto"/>
              <w:bottom w:val="single" w:sz="4" w:space="0" w:color="auto"/>
              <w:right w:val="single" w:sz="4" w:space="0" w:color="auto"/>
            </w:tcBorders>
            <w:vAlign w:val="center"/>
            <w:hideMark/>
          </w:tcPr>
          <w:p w14:paraId="31331E21" w14:textId="77777777" w:rsidR="00782207" w:rsidRPr="00452523" w:rsidRDefault="00782207" w:rsidP="00145876">
            <w:pPr>
              <w:pStyle w:val="TAC"/>
              <w:rPr>
                <w:rFonts w:eastAsia="?? ??" w:cs="v5.0.0"/>
                <w:lang w:eastAsia="en-US"/>
              </w:rPr>
            </w:pPr>
            <w:r w:rsidRPr="00452523">
              <w:rPr>
                <w:rFonts w:eastAsia="?? ??" w:cs="v5.0.0"/>
                <w:lang w:eastAsia="en-US"/>
              </w:rPr>
              <w:t>dB</w:t>
            </w:r>
          </w:p>
        </w:tc>
        <w:tc>
          <w:tcPr>
            <w:tcW w:w="3009" w:type="dxa"/>
            <w:tcBorders>
              <w:top w:val="single" w:sz="4" w:space="0" w:color="auto"/>
              <w:left w:val="single" w:sz="4" w:space="0" w:color="auto"/>
              <w:bottom w:val="single" w:sz="4" w:space="0" w:color="auto"/>
              <w:right w:val="single" w:sz="4" w:space="0" w:color="auto"/>
            </w:tcBorders>
            <w:vAlign w:val="center"/>
            <w:hideMark/>
          </w:tcPr>
          <w:p w14:paraId="1117ACE3" w14:textId="77777777" w:rsidR="00782207" w:rsidRPr="00452523" w:rsidRDefault="00782207" w:rsidP="00145876">
            <w:pPr>
              <w:pStyle w:val="TAC"/>
              <w:rPr>
                <w:rFonts w:eastAsia="?? ??" w:cs="v5.0.0"/>
                <w:lang w:eastAsia="en-US"/>
              </w:rPr>
            </w:pPr>
            <w:r w:rsidRPr="00452523">
              <w:rPr>
                <w:rFonts w:eastAsia="?? ??" w:cs="v5.0.0"/>
                <w:lang w:eastAsia="en-US"/>
              </w:rPr>
              <w:t>-6</w:t>
            </w:r>
          </w:p>
        </w:tc>
      </w:tr>
      <w:tr w:rsidR="00782207" w:rsidRPr="003D3D25" w14:paraId="2F6A1BC1" w14:textId="77777777" w:rsidTr="00145876">
        <w:trPr>
          <w:cantSplit/>
          <w:trHeight w:val="134"/>
          <w:jc w:val="center"/>
        </w:trPr>
        <w:tc>
          <w:tcPr>
            <w:tcW w:w="1724" w:type="dxa"/>
            <w:vMerge/>
            <w:tcBorders>
              <w:top w:val="single" w:sz="4" w:space="0" w:color="auto"/>
              <w:left w:val="single" w:sz="4" w:space="0" w:color="auto"/>
              <w:bottom w:val="single" w:sz="4" w:space="0" w:color="auto"/>
              <w:right w:val="single" w:sz="4" w:space="0" w:color="auto"/>
            </w:tcBorders>
            <w:vAlign w:val="center"/>
            <w:hideMark/>
          </w:tcPr>
          <w:p w14:paraId="22BD638C" w14:textId="77777777" w:rsidR="00782207" w:rsidRPr="003D3D25" w:rsidRDefault="00782207" w:rsidP="00145876">
            <w:pPr>
              <w:spacing w:after="0"/>
              <w:rPr>
                <w:rFonts w:ascii="Arial" w:hAnsi="Arial" w:cs="v5.0.0"/>
                <w:sz w:val="18"/>
                <w:szCs w:val="18"/>
              </w:rPr>
            </w:pPr>
          </w:p>
        </w:tc>
        <w:tc>
          <w:tcPr>
            <w:tcW w:w="875" w:type="dxa"/>
            <w:tcBorders>
              <w:top w:val="single" w:sz="4" w:space="0" w:color="auto"/>
              <w:left w:val="single" w:sz="4" w:space="0" w:color="auto"/>
              <w:bottom w:val="single" w:sz="4" w:space="0" w:color="auto"/>
              <w:right w:val="single" w:sz="4" w:space="0" w:color="auto"/>
            </w:tcBorders>
            <w:vAlign w:val="center"/>
            <w:hideMark/>
          </w:tcPr>
          <w:p w14:paraId="56A0A75B" w14:textId="77777777" w:rsidR="00782207" w:rsidRPr="00452523" w:rsidRDefault="00782207" w:rsidP="00145876">
            <w:pPr>
              <w:pStyle w:val="TAC"/>
              <w:rPr>
                <w:rFonts w:cs="v5.0.0"/>
                <w:lang w:eastAsia="en-US"/>
              </w:rPr>
            </w:pPr>
            <w:r w:rsidRPr="00452523">
              <w:rPr>
                <w:rFonts w:cs="Arial"/>
                <w:position w:val="-10"/>
                <w:lang w:eastAsia="en-US"/>
              </w:rPr>
              <w:object w:dxaOrig="270" w:dyaOrig="285" w14:anchorId="47919F10">
                <v:shape id="_x0000_i1215" type="#_x0000_t75" style="width:13.5pt;height:14.5pt" o:ole="">
                  <v:imagedata r:id="rId14" o:title=""/>
                </v:shape>
                <o:OLEObject Type="Embed" ProgID="Equation.3" ShapeID="_x0000_i1215" DrawAspect="Content" ObjectID="_1700313898" r:id="rId229"/>
              </w:object>
            </w:r>
          </w:p>
        </w:tc>
        <w:tc>
          <w:tcPr>
            <w:tcW w:w="1477" w:type="dxa"/>
            <w:tcBorders>
              <w:top w:val="single" w:sz="4" w:space="0" w:color="auto"/>
              <w:left w:val="single" w:sz="4" w:space="0" w:color="auto"/>
              <w:bottom w:val="single" w:sz="4" w:space="0" w:color="auto"/>
              <w:right w:val="single" w:sz="4" w:space="0" w:color="auto"/>
            </w:tcBorders>
            <w:vAlign w:val="center"/>
            <w:hideMark/>
          </w:tcPr>
          <w:p w14:paraId="6C41426B" w14:textId="77777777" w:rsidR="00782207" w:rsidRPr="00452523" w:rsidRDefault="00782207" w:rsidP="00145876">
            <w:pPr>
              <w:pStyle w:val="TAC"/>
              <w:rPr>
                <w:rFonts w:eastAsia="?? ??" w:cs="v5.0.0"/>
                <w:lang w:eastAsia="en-US"/>
              </w:rPr>
            </w:pPr>
            <w:r w:rsidRPr="00452523">
              <w:rPr>
                <w:rFonts w:eastAsia="?? ??" w:cs="v5.0.0"/>
                <w:lang w:eastAsia="en-US"/>
              </w:rPr>
              <w:t>dB</w:t>
            </w:r>
          </w:p>
        </w:tc>
        <w:tc>
          <w:tcPr>
            <w:tcW w:w="3009" w:type="dxa"/>
            <w:tcBorders>
              <w:top w:val="single" w:sz="4" w:space="0" w:color="auto"/>
              <w:left w:val="single" w:sz="4" w:space="0" w:color="auto"/>
              <w:bottom w:val="single" w:sz="4" w:space="0" w:color="auto"/>
              <w:right w:val="single" w:sz="4" w:space="0" w:color="auto"/>
            </w:tcBorders>
            <w:vAlign w:val="center"/>
            <w:hideMark/>
          </w:tcPr>
          <w:p w14:paraId="1E9E0673" w14:textId="77777777" w:rsidR="00782207" w:rsidRPr="00452523" w:rsidRDefault="00782207" w:rsidP="00145876">
            <w:pPr>
              <w:pStyle w:val="TAC"/>
              <w:rPr>
                <w:rFonts w:eastAsia="?? ??" w:cs="v5.0.0"/>
                <w:lang w:eastAsia="en-US"/>
              </w:rPr>
            </w:pPr>
            <w:r w:rsidRPr="00452523">
              <w:rPr>
                <w:rFonts w:eastAsia="?? ??" w:cs="v5.0.0"/>
                <w:lang w:eastAsia="en-US"/>
              </w:rPr>
              <w:t>-6 (Note 1)</w:t>
            </w:r>
          </w:p>
        </w:tc>
      </w:tr>
      <w:tr w:rsidR="00782207" w:rsidRPr="003D3D25" w14:paraId="6B458C0D" w14:textId="77777777" w:rsidTr="00145876">
        <w:trPr>
          <w:cantSplit/>
          <w:trHeight w:val="134"/>
          <w:jc w:val="center"/>
        </w:trPr>
        <w:tc>
          <w:tcPr>
            <w:tcW w:w="1724" w:type="dxa"/>
            <w:vMerge/>
            <w:tcBorders>
              <w:top w:val="single" w:sz="4" w:space="0" w:color="auto"/>
              <w:left w:val="single" w:sz="4" w:space="0" w:color="auto"/>
              <w:bottom w:val="single" w:sz="4" w:space="0" w:color="auto"/>
              <w:right w:val="single" w:sz="4" w:space="0" w:color="auto"/>
            </w:tcBorders>
            <w:vAlign w:val="center"/>
            <w:hideMark/>
          </w:tcPr>
          <w:p w14:paraId="14B79AE0" w14:textId="77777777" w:rsidR="00782207" w:rsidRPr="003D3D25" w:rsidRDefault="00782207" w:rsidP="00145876">
            <w:pPr>
              <w:spacing w:after="0"/>
              <w:rPr>
                <w:rFonts w:ascii="Arial" w:hAnsi="Arial" w:cs="v5.0.0"/>
                <w:sz w:val="18"/>
                <w:szCs w:val="18"/>
              </w:rPr>
            </w:pPr>
          </w:p>
        </w:tc>
        <w:tc>
          <w:tcPr>
            <w:tcW w:w="875" w:type="dxa"/>
            <w:tcBorders>
              <w:top w:val="single" w:sz="4" w:space="0" w:color="auto"/>
              <w:left w:val="single" w:sz="4" w:space="0" w:color="auto"/>
              <w:bottom w:val="single" w:sz="4" w:space="0" w:color="auto"/>
              <w:right w:val="single" w:sz="4" w:space="0" w:color="auto"/>
            </w:tcBorders>
            <w:vAlign w:val="center"/>
            <w:hideMark/>
          </w:tcPr>
          <w:p w14:paraId="62BD3C18" w14:textId="77777777" w:rsidR="00782207" w:rsidRPr="00452523" w:rsidRDefault="00782207" w:rsidP="00145876">
            <w:pPr>
              <w:pStyle w:val="TAC"/>
              <w:rPr>
                <w:rFonts w:cs="Arial"/>
                <w:lang w:eastAsia="en-US"/>
              </w:rPr>
            </w:pPr>
            <w:r w:rsidRPr="00452523">
              <w:rPr>
                <w:rFonts w:cs="Arial"/>
                <w:lang w:eastAsia="en-US"/>
              </w:rPr>
              <w:sym w:font="Symbol" w:char="F073"/>
            </w:r>
          </w:p>
        </w:tc>
        <w:tc>
          <w:tcPr>
            <w:tcW w:w="1477" w:type="dxa"/>
            <w:tcBorders>
              <w:top w:val="single" w:sz="4" w:space="0" w:color="auto"/>
              <w:left w:val="single" w:sz="4" w:space="0" w:color="auto"/>
              <w:bottom w:val="single" w:sz="4" w:space="0" w:color="auto"/>
              <w:right w:val="single" w:sz="4" w:space="0" w:color="auto"/>
            </w:tcBorders>
            <w:vAlign w:val="center"/>
            <w:hideMark/>
          </w:tcPr>
          <w:p w14:paraId="10B751D1" w14:textId="77777777" w:rsidR="00782207" w:rsidRPr="00452523" w:rsidRDefault="00782207" w:rsidP="00145876">
            <w:pPr>
              <w:pStyle w:val="TAC"/>
              <w:rPr>
                <w:rFonts w:eastAsia="?? ??" w:cs="v5.0.0"/>
                <w:lang w:eastAsia="en-US"/>
              </w:rPr>
            </w:pPr>
            <w:r w:rsidRPr="00452523">
              <w:rPr>
                <w:rFonts w:eastAsia="?? ??" w:cs="Arial"/>
                <w:lang w:eastAsia="en-US"/>
              </w:rPr>
              <w:t>dB</w:t>
            </w:r>
          </w:p>
        </w:tc>
        <w:tc>
          <w:tcPr>
            <w:tcW w:w="3009" w:type="dxa"/>
            <w:tcBorders>
              <w:top w:val="single" w:sz="4" w:space="0" w:color="auto"/>
              <w:left w:val="single" w:sz="4" w:space="0" w:color="auto"/>
              <w:bottom w:val="single" w:sz="4" w:space="0" w:color="auto"/>
              <w:right w:val="single" w:sz="4" w:space="0" w:color="auto"/>
            </w:tcBorders>
            <w:vAlign w:val="center"/>
            <w:hideMark/>
          </w:tcPr>
          <w:p w14:paraId="63CA8462" w14:textId="77777777" w:rsidR="00782207" w:rsidRPr="00452523" w:rsidRDefault="00782207" w:rsidP="00145876">
            <w:pPr>
              <w:pStyle w:val="TAC"/>
              <w:rPr>
                <w:rFonts w:eastAsia="?? ??" w:cs="v5.0.0"/>
                <w:lang w:eastAsia="en-US"/>
              </w:rPr>
            </w:pPr>
            <w:r w:rsidRPr="00452523">
              <w:rPr>
                <w:rFonts w:eastAsia="?? ??" w:cs="Arial"/>
                <w:lang w:eastAsia="en-US"/>
              </w:rPr>
              <w:t>3</w:t>
            </w:r>
          </w:p>
        </w:tc>
      </w:tr>
      <w:tr w:rsidR="00782207" w:rsidRPr="003D3D25" w14:paraId="22F2A5CC" w14:textId="77777777" w:rsidTr="00145876">
        <w:trPr>
          <w:cantSplit/>
          <w:trHeight w:val="365"/>
          <w:jc w:val="center"/>
        </w:trPr>
        <w:tc>
          <w:tcPr>
            <w:tcW w:w="2599" w:type="dxa"/>
            <w:gridSpan w:val="2"/>
            <w:tcBorders>
              <w:top w:val="single" w:sz="4" w:space="0" w:color="auto"/>
              <w:left w:val="single" w:sz="4" w:space="0" w:color="auto"/>
              <w:bottom w:val="single" w:sz="4" w:space="0" w:color="auto"/>
              <w:right w:val="single" w:sz="4" w:space="0" w:color="auto"/>
            </w:tcBorders>
            <w:vAlign w:val="center"/>
            <w:hideMark/>
          </w:tcPr>
          <w:p w14:paraId="661AB081" w14:textId="77777777" w:rsidR="00782207" w:rsidRPr="00452523" w:rsidRDefault="00782207" w:rsidP="00145876">
            <w:pPr>
              <w:pStyle w:val="TAC"/>
              <w:rPr>
                <w:rFonts w:cs="v5.0.0"/>
                <w:lang w:eastAsia="en-US"/>
              </w:rPr>
            </w:pPr>
            <w:r w:rsidRPr="00452523">
              <w:rPr>
                <w:rFonts w:cs="Arial"/>
                <w:position w:val="-12"/>
                <w:lang w:eastAsia="en-US"/>
              </w:rPr>
              <w:object w:dxaOrig="390" w:dyaOrig="345" w14:anchorId="389007AC">
                <v:shape id="_x0000_i1216" type="#_x0000_t75" style="width:19.5pt;height:17.5pt" o:ole="">
                  <v:imagedata r:id="rId16" o:title=""/>
                </v:shape>
                <o:OLEObject Type="Embed" ProgID="Equation.3" ShapeID="_x0000_i1216" DrawAspect="Content" ObjectID="_1700313899" r:id="rId230"/>
              </w:object>
            </w:r>
            <w:r w:rsidRPr="00452523">
              <w:rPr>
                <w:rFonts w:cs="Arial"/>
                <w:lang w:eastAsia="en-US"/>
              </w:rPr>
              <w:t>at antenna port</w:t>
            </w:r>
          </w:p>
        </w:tc>
        <w:tc>
          <w:tcPr>
            <w:tcW w:w="1477" w:type="dxa"/>
            <w:tcBorders>
              <w:top w:val="single" w:sz="4" w:space="0" w:color="auto"/>
              <w:left w:val="single" w:sz="4" w:space="0" w:color="auto"/>
              <w:bottom w:val="single" w:sz="4" w:space="0" w:color="auto"/>
              <w:right w:val="single" w:sz="4" w:space="0" w:color="auto"/>
            </w:tcBorders>
            <w:vAlign w:val="center"/>
            <w:hideMark/>
          </w:tcPr>
          <w:p w14:paraId="28F2205A" w14:textId="77777777" w:rsidR="00782207" w:rsidRPr="00452523" w:rsidRDefault="00782207" w:rsidP="00145876">
            <w:pPr>
              <w:pStyle w:val="TAC"/>
              <w:rPr>
                <w:rFonts w:eastAsia="?? ??" w:cs="v5.0.0"/>
                <w:lang w:eastAsia="en-US"/>
              </w:rPr>
            </w:pPr>
            <w:r w:rsidRPr="00452523">
              <w:rPr>
                <w:rFonts w:eastAsia="?? ??" w:cs="Arial"/>
                <w:lang w:eastAsia="en-US"/>
              </w:rPr>
              <w:t>dBm/15kHz</w:t>
            </w:r>
          </w:p>
        </w:tc>
        <w:tc>
          <w:tcPr>
            <w:tcW w:w="3009" w:type="dxa"/>
            <w:tcBorders>
              <w:top w:val="single" w:sz="4" w:space="0" w:color="auto"/>
              <w:left w:val="single" w:sz="4" w:space="0" w:color="auto"/>
              <w:bottom w:val="single" w:sz="4" w:space="0" w:color="auto"/>
              <w:right w:val="single" w:sz="4" w:space="0" w:color="auto"/>
            </w:tcBorders>
            <w:vAlign w:val="center"/>
            <w:hideMark/>
          </w:tcPr>
          <w:p w14:paraId="6BCFEE37" w14:textId="77777777" w:rsidR="00782207" w:rsidRPr="00452523" w:rsidRDefault="00782207" w:rsidP="00145876">
            <w:pPr>
              <w:pStyle w:val="TAC"/>
              <w:rPr>
                <w:rFonts w:eastAsia="?? ??" w:cs="v5.0.0"/>
                <w:lang w:eastAsia="en-US"/>
              </w:rPr>
            </w:pPr>
            <w:r w:rsidRPr="00452523">
              <w:rPr>
                <w:rFonts w:eastAsia="?? ??" w:cs="v5.0.0"/>
                <w:lang w:eastAsia="en-US"/>
              </w:rPr>
              <w:t>-98</w:t>
            </w:r>
          </w:p>
        </w:tc>
      </w:tr>
      <w:tr w:rsidR="00782207" w:rsidRPr="003D3D25" w14:paraId="5F031B6C" w14:textId="77777777" w:rsidTr="00145876">
        <w:trPr>
          <w:cantSplit/>
          <w:trHeight w:val="182"/>
          <w:jc w:val="center"/>
        </w:trPr>
        <w:tc>
          <w:tcPr>
            <w:tcW w:w="2599" w:type="dxa"/>
            <w:gridSpan w:val="2"/>
            <w:tcBorders>
              <w:top w:val="single" w:sz="4" w:space="0" w:color="auto"/>
              <w:left w:val="single" w:sz="4" w:space="0" w:color="auto"/>
              <w:bottom w:val="single" w:sz="4" w:space="0" w:color="auto"/>
              <w:right w:val="single" w:sz="4" w:space="0" w:color="auto"/>
            </w:tcBorders>
            <w:vAlign w:val="center"/>
            <w:hideMark/>
          </w:tcPr>
          <w:p w14:paraId="51CF59A7" w14:textId="77777777" w:rsidR="00782207" w:rsidRPr="00452523" w:rsidRDefault="00782207" w:rsidP="00145876">
            <w:pPr>
              <w:pStyle w:val="TAC"/>
              <w:rPr>
                <w:rFonts w:cs="v5.0.0"/>
                <w:lang w:eastAsia="en-US"/>
              </w:rPr>
            </w:pPr>
            <w:r w:rsidRPr="00452523">
              <w:rPr>
                <w:rFonts w:cs="v5.0.0"/>
                <w:lang w:eastAsia="en-US"/>
              </w:rPr>
              <w:t>Precoding granularity</w:t>
            </w:r>
          </w:p>
        </w:tc>
        <w:tc>
          <w:tcPr>
            <w:tcW w:w="1477" w:type="dxa"/>
            <w:tcBorders>
              <w:top w:val="single" w:sz="4" w:space="0" w:color="auto"/>
              <w:left w:val="single" w:sz="4" w:space="0" w:color="auto"/>
              <w:bottom w:val="single" w:sz="4" w:space="0" w:color="auto"/>
              <w:right w:val="single" w:sz="4" w:space="0" w:color="auto"/>
            </w:tcBorders>
            <w:vAlign w:val="center"/>
            <w:hideMark/>
          </w:tcPr>
          <w:p w14:paraId="1AAF2DA4" w14:textId="77777777" w:rsidR="00782207" w:rsidRPr="00452523" w:rsidRDefault="00782207" w:rsidP="00145876">
            <w:pPr>
              <w:pStyle w:val="TAC"/>
              <w:rPr>
                <w:rFonts w:eastAsia="?? ??" w:cs="v5.0.0"/>
                <w:lang w:eastAsia="en-US"/>
              </w:rPr>
            </w:pPr>
            <w:r w:rsidRPr="00452523">
              <w:rPr>
                <w:rFonts w:eastAsia="?? ??" w:cs="v5.0.0"/>
                <w:lang w:eastAsia="en-US"/>
              </w:rPr>
              <w:t>PRB</w:t>
            </w:r>
          </w:p>
        </w:tc>
        <w:tc>
          <w:tcPr>
            <w:tcW w:w="3009" w:type="dxa"/>
            <w:tcBorders>
              <w:top w:val="single" w:sz="4" w:space="0" w:color="auto"/>
              <w:left w:val="single" w:sz="4" w:space="0" w:color="auto"/>
              <w:bottom w:val="single" w:sz="4" w:space="0" w:color="auto"/>
              <w:right w:val="single" w:sz="4" w:space="0" w:color="auto"/>
            </w:tcBorders>
            <w:hideMark/>
          </w:tcPr>
          <w:p w14:paraId="4D76BB7A" w14:textId="77777777" w:rsidR="00782207" w:rsidRPr="00452523" w:rsidRDefault="00782207" w:rsidP="00145876">
            <w:pPr>
              <w:pStyle w:val="TAC"/>
              <w:rPr>
                <w:rFonts w:eastAsia="?? ??" w:cs="v5.0.0"/>
                <w:lang w:eastAsia="en-US"/>
              </w:rPr>
            </w:pPr>
            <w:r w:rsidRPr="00452523">
              <w:rPr>
                <w:rFonts w:eastAsia="?? ??" w:cs="v5.0.0"/>
                <w:lang w:eastAsia="en-US"/>
              </w:rPr>
              <w:t>6</w:t>
            </w:r>
          </w:p>
        </w:tc>
      </w:tr>
      <w:tr w:rsidR="00782207" w:rsidRPr="003D3D25" w14:paraId="0B7011BA" w14:textId="77777777" w:rsidTr="00145876">
        <w:trPr>
          <w:cantSplit/>
          <w:trHeight w:val="197"/>
          <w:jc w:val="center"/>
        </w:trPr>
        <w:tc>
          <w:tcPr>
            <w:tcW w:w="2599" w:type="dxa"/>
            <w:gridSpan w:val="2"/>
            <w:tcBorders>
              <w:top w:val="single" w:sz="4" w:space="0" w:color="auto"/>
              <w:left w:val="single" w:sz="4" w:space="0" w:color="auto"/>
              <w:bottom w:val="single" w:sz="4" w:space="0" w:color="auto"/>
              <w:right w:val="single" w:sz="4" w:space="0" w:color="auto"/>
            </w:tcBorders>
            <w:vAlign w:val="center"/>
            <w:hideMark/>
          </w:tcPr>
          <w:p w14:paraId="153FF1DA" w14:textId="77777777" w:rsidR="00782207" w:rsidRPr="00452523" w:rsidRDefault="00782207" w:rsidP="00145876">
            <w:pPr>
              <w:pStyle w:val="TAC"/>
              <w:rPr>
                <w:rFonts w:cs="v5.0.0"/>
                <w:lang w:eastAsia="en-US"/>
              </w:rPr>
            </w:pPr>
            <w:r w:rsidRPr="00452523">
              <w:rPr>
                <w:rFonts w:cs="v5.0.0"/>
                <w:lang w:eastAsia="en-US"/>
              </w:rPr>
              <w:t>PMI delay (Note 2)</w:t>
            </w:r>
          </w:p>
        </w:tc>
        <w:tc>
          <w:tcPr>
            <w:tcW w:w="1477" w:type="dxa"/>
            <w:tcBorders>
              <w:top w:val="single" w:sz="4" w:space="0" w:color="auto"/>
              <w:left w:val="single" w:sz="4" w:space="0" w:color="auto"/>
              <w:bottom w:val="single" w:sz="4" w:space="0" w:color="auto"/>
              <w:right w:val="single" w:sz="4" w:space="0" w:color="auto"/>
            </w:tcBorders>
            <w:vAlign w:val="center"/>
            <w:hideMark/>
          </w:tcPr>
          <w:p w14:paraId="512DF616" w14:textId="77777777" w:rsidR="00782207" w:rsidRPr="00452523" w:rsidRDefault="00782207" w:rsidP="00145876">
            <w:pPr>
              <w:pStyle w:val="TAC"/>
              <w:rPr>
                <w:rFonts w:eastAsia="?? ??" w:cs="v5.0.0"/>
                <w:lang w:eastAsia="en-US"/>
              </w:rPr>
            </w:pPr>
            <w:r w:rsidRPr="00452523">
              <w:rPr>
                <w:rFonts w:eastAsia="?? ??" w:cs="v5.0.0"/>
                <w:lang w:eastAsia="en-US"/>
              </w:rPr>
              <w:t>ms</w:t>
            </w:r>
          </w:p>
        </w:tc>
        <w:tc>
          <w:tcPr>
            <w:tcW w:w="3009" w:type="dxa"/>
            <w:tcBorders>
              <w:top w:val="single" w:sz="4" w:space="0" w:color="auto"/>
              <w:left w:val="single" w:sz="4" w:space="0" w:color="auto"/>
              <w:bottom w:val="single" w:sz="4" w:space="0" w:color="auto"/>
              <w:right w:val="single" w:sz="4" w:space="0" w:color="auto"/>
            </w:tcBorders>
            <w:hideMark/>
          </w:tcPr>
          <w:p w14:paraId="6B46852D" w14:textId="77777777" w:rsidR="00782207" w:rsidRPr="00452523" w:rsidRDefault="00782207" w:rsidP="00145876">
            <w:pPr>
              <w:pStyle w:val="TAC"/>
              <w:rPr>
                <w:rFonts w:cs="v5.0.0"/>
                <w:lang w:eastAsia="zh-CN" w:bidi="bn-IN"/>
              </w:rPr>
            </w:pPr>
            <w:r w:rsidRPr="00452523">
              <w:rPr>
                <w:rFonts w:cs="v5.0.0"/>
                <w:lang w:eastAsia="zh-CN" w:bidi="bn-IN"/>
              </w:rPr>
              <w:t>10 or 11</w:t>
            </w:r>
          </w:p>
        </w:tc>
      </w:tr>
      <w:tr w:rsidR="00782207" w:rsidRPr="003D3D25" w14:paraId="51F17AD3" w14:textId="77777777" w:rsidTr="00145876">
        <w:trPr>
          <w:cantSplit/>
          <w:trHeight w:val="379"/>
          <w:jc w:val="center"/>
        </w:trPr>
        <w:tc>
          <w:tcPr>
            <w:tcW w:w="2599" w:type="dxa"/>
            <w:gridSpan w:val="2"/>
            <w:tcBorders>
              <w:top w:val="single" w:sz="4" w:space="0" w:color="auto"/>
              <w:left w:val="single" w:sz="4" w:space="0" w:color="auto"/>
              <w:bottom w:val="single" w:sz="4" w:space="0" w:color="auto"/>
              <w:right w:val="single" w:sz="4" w:space="0" w:color="auto"/>
            </w:tcBorders>
            <w:hideMark/>
          </w:tcPr>
          <w:p w14:paraId="6564C224" w14:textId="77777777" w:rsidR="00782207" w:rsidRPr="00452523" w:rsidRDefault="00782207" w:rsidP="00145876">
            <w:pPr>
              <w:pStyle w:val="TAC"/>
              <w:rPr>
                <w:rFonts w:cs="v5.0.0"/>
                <w:lang w:eastAsia="en-US"/>
              </w:rPr>
            </w:pPr>
            <w:r w:rsidRPr="00452523">
              <w:rPr>
                <w:rFonts w:cs="Arial"/>
                <w:lang w:eastAsia="en-US"/>
              </w:rPr>
              <w:t>Reporting interval</w:t>
            </w:r>
          </w:p>
        </w:tc>
        <w:tc>
          <w:tcPr>
            <w:tcW w:w="1477" w:type="dxa"/>
            <w:tcBorders>
              <w:top w:val="single" w:sz="4" w:space="0" w:color="auto"/>
              <w:left w:val="single" w:sz="4" w:space="0" w:color="auto"/>
              <w:bottom w:val="single" w:sz="4" w:space="0" w:color="auto"/>
              <w:right w:val="single" w:sz="4" w:space="0" w:color="auto"/>
            </w:tcBorders>
            <w:hideMark/>
          </w:tcPr>
          <w:p w14:paraId="6578DA68" w14:textId="77777777" w:rsidR="00782207" w:rsidRPr="00452523" w:rsidRDefault="00782207" w:rsidP="00145876">
            <w:pPr>
              <w:pStyle w:val="TAC"/>
              <w:rPr>
                <w:rFonts w:eastAsia="?? ??" w:cs="v5.0.0"/>
                <w:lang w:eastAsia="en-US"/>
              </w:rPr>
            </w:pPr>
            <w:r w:rsidRPr="00452523">
              <w:rPr>
                <w:rFonts w:cs="Arial"/>
                <w:lang w:eastAsia="en-US"/>
              </w:rPr>
              <w:t>ms</w:t>
            </w:r>
          </w:p>
        </w:tc>
        <w:tc>
          <w:tcPr>
            <w:tcW w:w="3009" w:type="dxa"/>
            <w:tcBorders>
              <w:top w:val="single" w:sz="4" w:space="0" w:color="auto"/>
              <w:left w:val="single" w:sz="4" w:space="0" w:color="auto"/>
              <w:bottom w:val="single" w:sz="4" w:space="0" w:color="auto"/>
              <w:right w:val="single" w:sz="4" w:space="0" w:color="auto"/>
            </w:tcBorders>
            <w:hideMark/>
          </w:tcPr>
          <w:p w14:paraId="685FC73B" w14:textId="77777777" w:rsidR="00782207" w:rsidRPr="00452523" w:rsidRDefault="00782207" w:rsidP="00145876">
            <w:pPr>
              <w:pStyle w:val="TAC"/>
              <w:rPr>
                <w:rFonts w:eastAsia="?? ??" w:cs="v5.0.0"/>
                <w:lang w:eastAsia="en-US"/>
              </w:rPr>
            </w:pPr>
            <w:r w:rsidRPr="00452523">
              <w:rPr>
                <w:rFonts w:cs="Arial"/>
                <w:lang w:eastAsia="en-US"/>
              </w:rPr>
              <w:t>1 or 4 (Note 3)</w:t>
            </w:r>
          </w:p>
          <w:p w14:paraId="3D6B2183" w14:textId="77777777" w:rsidR="00782207" w:rsidRPr="00452523" w:rsidRDefault="00782207" w:rsidP="00145876">
            <w:pPr>
              <w:pStyle w:val="TAC"/>
              <w:rPr>
                <w:rFonts w:cs="Arial"/>
                <w:lang w:eastAsia="en-US"/>
              </w:rPr>
            </w:pPr>
          </w:p>
        </w:tc>
      </w:tr>
      <w:tr w:rsidR="00782207" w:rsidRPr="003D3D25" w14:paraId="16C6CE50" w14:textId="77777777" w:rsidTr="00145876">
        <w:trPr>
          <w:cantSplit/>
          <w:trHeight w:val="182"/>
          <w:jc w:val="center"/>
        </w:trPr>
        <w:tc>
          <w:tcPr>
            <w:tcW w:w="2599" w:type="dxa"/>
            <w:gridSpan w:val="2"/>
            <w:tcBorders>
              <w:top w:val="single" w:sz="4" w:space="0" w:color="auto"/>
              <w:left w:val="single" w:sz="4" w:space="0" w:color="auto"/>
              <w:bottom w:val="single" w:sz="4" w:space="0" w:color="auto"/>
              <w:right w:val="single" w:sz="4" w:space="0" w:color="auto"/>
            </w:tcBorders>
            <w:hideMark/>
          </w:tcPr>
          <w:p w14:paraId="3801E17F" w14:textId="77777777" w:rsidR="00782207" w:rsidRPr="00452523" w:rsidRDefault="00782207" w:rsidP="00145876">
            <w:pPr>
              <w:pStyle w:val="TAC"/>
              <w:rPr>
                <w:rFonts w:cs="v5.0.0"/>
                <w:lang w:eastAsia="en-US"/>
              </w:rPr>
            </w:pPr>
            <w:r w:rsidRPr="00452523">
              <w:rPr>
                <w:rFonts w:cs="Arial"/>
                <w:lang w:eastAsia="en-US"/>
              </w:rPr>
              <w:t>Reporting mode</w:t>
            </w:r>
          </w:p>
        </w:tc>
        <w:tc>
          <w:tcPr>
            <w:tcW w:w="1477" w:type="dxa"/>
            <w:tcBorders>
              <w:top w:val="single" w:sz="4" w:space="0" w:color="auto"/>
              <w:left w:val="single" w:sz="4" w:space="0" w:color="auto"/>
              <w:bottom w:val="single" w:sz="4" w:space="0" w:color="auto"/>
              <w:right w:val="single" w:sz="4" w:space="0" w:color="auto"/>
            </w:tcBorders>
          </w:tcPr>
          <w:p w14:paraId="3B348DBE" w14:textId="77777777" w:rsidR="00782207" w:rsidRPr="00452523" w:rsidRDefault="00782207" w:rsidP="00145876">
            <w:pPr>
              <w:pStyle w:val="TAC"/>
              <w:rPr>
                <w:rFonts w:eastAsia="?? ??" w:cs="v5.0.0"/>
                <w:lang w:eastAsia="en-US"/>
              </w:rPr>
            </w:pPr>
          </w:p>
        </w:tc>
        <w:tc>
          <w:tcPr>
            <w:tcW w:w="3009" w:type="dxa"/>
            <w:tcBorders>
              <w:top w:val="single" w:sz="4" w:space="0" w:color="auto"/>
              <w:left w:val="single" w:sz="4" w:space="0" w:color="auto"/>
              <w:bottom w:val="single" w:sz="4" w:space="0" w:color="auto"/>
              <w:right w:val="single" w:sz="4" w:space="0" w:color="auto"/>
            </w:tcBorders>
            <w:hideMark/>
          </w:tcPr>
          <w:p w14:paraId="6A2E8C3C" w14:textId="77777777" w:rsidR="00782207" w:rsidRPr="00452523" w:rsidRDefault="00782207" w:rsidP="00145876">
            <w:pPr>
              <w:pStyle w:val="TAC"/>
              <w:rPr>
                <w:rFonts w:cs="Arial"/>
                <w:lang w:eastAsia="en-US"/>
              </w:rPr>
            </w:pPr>
            <w:r w:rsidRPr="00452523">
              <w:rPr>
                <w:rFonts w:cs="Arial"/>
                <w:lang w:eastAsia="en-US"/>
              </w:rPr>
              <w:t>PUSCH 1-2</w:t>
            </w:r>
          </w:p>
        </w:tc>
      </w:tr>
      <w:tr w:rsidR="00782207" w:rsidRPr="003D3D25" w14:paraId="705F0B22" w14:textId="77777777" w:rsidTr="00145876">
        <w:trPr>
          <w:cantSplit/>
          <w:trHeight w:val="197"/>
          <w:jc w:val="center"/>
        </w:trPr>
        <w:tc>
          <w:tcPr>
            <w:tcW w:w="2599" w:type="dxa"/>
            <w:gridSpan w:val="2"/>
            <w:tcBorders>
              <w:top w:val="single" w:sz="4" w:space="0" w:color="auto"/>
              <w:left w:val="single" w:sz="4" w:space="0" w:color="auto"/>
              <w:bottom w:val="single" w:sz="4" w:space="0" w:color="auto"/>
              <w:right w:val="single" w:sz="4" w:space="0" w:color="auto"/>
            </w:tcBorders>
            <w:hideMark/>
          </w:tcPr>
          <w:p w14:paraId="63E597D8" w14:textId="77777777" w:rsidR="00782207" w:rsidRPr="00452523" w:rsidRDefault="00782207" w:rsidP="00145876">
            <w:pPr>
              <w:pStyle w:val="TAC"/>
              <w:rPr>
                <w:rFonts w:cs="Arial"/>
                <w:lang w:eastAsia="en-US"/>
              </w:rPr>
            </w:pPr>
            <w:r w:rsidRPr="00452523">
              <w:rPr>
                <w:rFonts w:cs="Arial"/>
                <w:lang w:eastAsia="en-US"/>
              </w:rPr>
              <w:t>ACK/NACK feedback mode</w:t>
            </w:r>
          </w:p>
        </w:tc>
        <w:tc>
          <w:tcPr>
            <w:tcW w:w="1477" w:type="dxa"/>
            <w:tcBorders>
              <w:top w:val="single" w:sz="4" w:space="0" w:color="auto"/>
              <w:left w:val="single" w:sz="4" w:space="0" w:color="auto"/>
              <w:bottom w:val="single" w:sz="4" w:space="0" w:color="auto"/>
              <w:right w:val="single" w:sz="4" w:space="0" w:color="auto"/>
            </w:tcBorders>
          </w:tcPr>
          <w:p w14:paraId="79FF2FED" w14:textId="77777777" w:rsidR="00782207" w:rsidRPr="00452523" w:rsidRDefault="00782207" w:rsidP="00145876">
            <w:pPr>
              <w:pStyle w:val="TAC"/>
              <w:rPr>
                <w:rFonts w:eastAsia="?? ??" w:cs="v5.0.0"/>
                <w:lang w:eastAsia="en-US"/>
              </w:rPr>
            </w:pPr>
          </w:p>
        </w:tc>
        <w:tc>
          <w:tcPr>
            <w:tcW w:w="3009" w:type="dxa"/>
            <w:tcBorders>
              <w:top w:val="single" w:sz="4" w:space="0" w:color="auto"/>
              <w:left w:val="single" w:sz="4" w:space="0" w:color="auto"/>
              <w:bottom w:val="single" w:sz="4" w:space="0" w:color="auto"/>
              <w:right w:val="single" w:sz="4" w:space="0" w:color="auto"/>
            </w:tcBorders>
            <w:hideMark/>
          </w:tcPr>
          <w:p w14:paraId="4DDE9DF8" w14:textId="77777777" w:rsidR="00782207" w:rsidRPr="00452523" w:rsidRDefault="00782207" w:rsidP="00145876">
            <w:pPr>
              <w:pStyle w:val="TAC"/>
              <w:rPr>
                <w:rFonts w:cs="Arial"/>
                <w:lang w:eastAsia="en-US"/>
              </w:rPr>
            </w:pPr>
            <w:r w:rsidRPr="00452523">
              <w:rPr>
                <w:rFonts w:cs="Arial"/>
                <w:lang w:eastAsia="en-US"/>
              </w:rPr>
              <w:t>Bundling</w:t>
            </w:r>
          </w:p>
        </w:tc>
      </w:tr>
      <w:tr w:rsidR="00782207" w:rsidRPr="003D3D25" w14:paraId="56FAA9BE" w14:textId="77777777" w:rsidTr="00145876">
        <w:trPr>
          <w:cantSplit/>
          <w:trHeight w:val="574"/>
          <w:jc w:val="center"/>
        </w:trPr>
        <w:tc>
          <w:tcPr>
            <w:tcW w:w="2599" w:type="dxa"/>
            <w:gridSpan w:val="2"/>
            <w:tcBorders>
              <w:top w:val="single" w:sz="4" w:space="0" w:color="auto"/>
              <w:left w:val="single" w:sz="4" w:space="0" w:color="auto"/>
              <w:bottom w:val="single" w:sz="4" w:space="0" w:color="auto"/>
              <w:right w:val="single" w:sz="4" w:space="0" w:color="auto"/>
            </w:tcBorders>
            <w:hideMark/>
          </w:tcPr>
          <w:p w14:paraId="093B019B" w14:textId="77777777" w:rsidR="00782207" w:rsidRPr="00452523" w:rsidRDefault="00782207" w:rsidP="00145876">
            <w:pPr>
              <w:pStyle w:val="TAC"/>
              <w:rPr>
                <w:rFonts w:cs="Arial"/>
                <w:lang w:eastAsia="en-US"/>
              </w:rPr>
            </w:pPr>
            <w:r w:rsidRPr="00452523">
              <w:rPr>
                <w:rFonts w:eastAsia="?? ??" w:cs="v4.2.0"/>
                <w:lang w:eastAsia="en-US"/>
              </w:rPr>
              <w:t>CodeBookSubsetRestriction bitmap</w:t>
            </w:r>
          </w:p>
        </w:tc>
        <w:tc>
          <w:tcPr>
            <w:tcW w:w="1477" w:type="dxa"/>
            <w:tcBorders>
              <w:top w:val="single" w:sz="4" w:space="0" w:color="auto"/>
              <w:left w:val="single" w:sz="4" w:space="0" w:color="auto"/>
              <w:bottom w:val="single" w:sz="4" w:space="0" w:color="auto"/>
              <w:right w:val="single" w:sz="4" w:space="0" w:color="auto"/>
            </w:tcBorders>
          </w:tcPr>
          <w:p w14:paraId="37B93A4D" w14:textId="77777777" w:rsidR="00782207" w:rsidRPr="00452523" w:rsidRDefault="00782207" w:rsidP="00145876">
            <w:pPr>
              <w:pStyle w:val="TAC"/>
              <w:rPr>
                <w:rFonts w:eastAsia="?? ??" w:cs="v5.0.0"/>
                <w:lang w:eastAsia="en-US"/>
              </w:rPr>
            </w:pPr>
          </w:p>
        </w:tc>
        <w:tc>
          <w:tcPr>
            <w:tcW w:w="3009" w:type="dxa"/>
            <w:tcBorders>
              <w:top w:val="single" w:sz="4" w:space="0" w:color="auto"/>
              <w:left w:val="single" w:sz="4" w:space="0" w:color="auto"/>
              <w:bottom w:val="single" w:sz="4" w:space="0" w:color="auto"/>
              <w:right w:val="single" w:sz="4" w:space="0" w:color="auto"/>
            </w:tcBorders>
            <w:hideMark/>
          </w:tcPr>
          <w:p w14:paraId="57FE6F24" w14:textId="77777777" w:rsidR="00782207" w:rsidRPr="00452523" w:rsidRDefault="00782207" w:rsidP="00145876">
            <w:pPr>
              <w:pStyle w:val="TAC"/>
              <w:rPr>
                <w:rFonts w:cs="Arial"/>
                <w:lang w:eastAsia="zh-CN"/>
              </w:rPr>
            </w:pPr>
            <w:r w:rsidRPr="00452523">
              <w:rPr>
                <w:rFonts w:cs="Arial"/>
                <w:lang w:eastAsia="zh-CN"/>
              </w:rPr>
              <w:t>0000000000000000000000000000000011111111111111110000000000000000</w:t>
            </w:r>
          </w:p>
        </w:tc>
      </w:tr>
      <w:tr w:rsidR="00782207" w:rsidRPr="003D3D25" w14:paraId="6A4683E4" w14:textId="77777777" w:rsidTr="00145876">
        <w:trPr>
          <w:cantSplit/>
          <w:trHeight w:val="182"/>
          <w:jc w:val="center"/>
        </w:trPr>
        <w:tc>
          <w:tcPr>
            <w:tcW w:w="2599" w:type="dxa"/>
            <w:gridSpan w:val="2"/>
            <w:tcBorders>
              <w:top w:val="single" w:sz="4" w:space="0" w:color="auto"/>
              <w:left w:val="single" w:sz="4" w:space="0" w:color="auto"/>
              <w:bottom w:val="single" w:sz="4" w:space="0" w:color="auto"/>
              <w:right w:val="single" w:sz="4" w:space="0" w:color="auto"/>
            </w:tcBorders>
            <w:hideMark/>
          </w:tcPr>
          <w:p w14:paraId="694ECCEA" w14:textId="77777777" w:rsidR="00782207" w:rsidRPr="00452523" w:rsidRDefault="00782207" w:rsidP="00145876">
            <w:pPr>
              <w:pStyle w:val="TAC"/>
              <w:rPr>
                <w:rFonts w:cs="v4.2.0"/>
                <w:lang w:eastAsia="zh-CN"/>
              </w:rPr>
            </w:pPr>
            <w:r w:rsidRPr="00452523">
              <w:rPr>
                <w:rFonts w:cs="v4.2.0"/>
                <w:lang w:eastAsia="zh-CN"/>
              </w:rPr>
              <w:t>PDSCH transmission mode</w:t>
            </w:r>
          </w:p>
        </w:tc>
        <w:tc>
          <w:tcPr>
            <w:tcW w:w="1477" w:type="dxa"/>
            <w:tcBorders>
              <w:top w:val="single" w:sz="4" w:space="0" w:color="auto"/>
              <w:left w:val="single" w:sz="4" w:space="0" w:color="auto"/>
              <w:bottom w:val="single" w:sz="4" w:space="0" w:color="auto"/>
              <w:right w:val="single" w:sz="4" w:space="0" w:color="auto"/>
            </w:tcBorders>
          </w:tcPr>
          <w:p w14:paraId="0F18269F" w14:textId="77777777" w:rsidR="00782207" w:rsidRPr="00452523" w:rsidRDefault="00782207" w:rsidP="00145876">
            <w:pPr>
              <w:pStyle w:val="TAC"/>
              <w:rPr>
                <w:rFonts w:eastAsia="?? ??" w:cs="v5.0.0"/>
                <w:lang w:eastAsia="en-US"/>
              </w:rPr>
            </w:pPr>
          </w:p>
        </w:tc>
        <w:tc>
          <w:tcPr>
            <w:tcW w:w="3009" w:type="dxa"/>
            <w:tcBorders>
              <w:top w:val="single" w:sz="4" w:space="0" w:color="auto"/>
              <w:left w:val="single" w:sz="4" w:space="0" w:color="auto"/>
              <w:bottom w:val="single" w:sz="4" w:space="0" w:color="auto"/>
              <w:right w:val="single" w:sz="4" w:space="0" w:color="auto"/>
            </w:tcBorders>
            <w:hideMark/>
          </w:tcPr>
          <w:p w14:paraId="2C8E4DAC" w14:textId="77777777" w:rsidR="00782207" w:rsidRPr="00452523" w:rsidRDefault="00782207" w:rsidP="00145876">
            <w:pPr>
              <w:pStyle w:val="TAC"/>
              <w:rPr>
                <w:rFonts w:cs="Arial"/>
                <w:lang w:eastAsia="zh-CN"/>
              </w:rPr>
            </w:pPr>
            <w:r w:rsidRPr="00452523">
              <w:rPr>
                <w:rFonts w:cs="Arial"/>
                <w:lang w:eastAsia="zh-CN"/>
              </w:rPr>
              <w:t>4</w:t>
            </w:r>
          </w:p>
        </w:tc>
      </w:tr>
      <w:tr w:rsidR="00782207" w:rsidRPr="003D3D25" w14:paraId="74082E35" w14:textId="77777777" w:rsidTr="00145876">
        <w:trPr>
          <w:cantSplit/>
          <w:trHeight w:val="1865"/>
          <w:jc w:val="center"/>
        </w:trPr>
        <w:tc>
          <w:tcPr>
            <w:tcW w:w="7086" w:type="dxa"/>
            <w:gridSpan w:val="4"/>
            <w:tcBorders>
              <w:top w:val="single" w:sz="4" w:space="0" w:color="auto"/>
              <w:left w:val="single" w:sz="4" w:space="0" w:color="auto"/>
              <w:bottom w:val="single" w:sz="4" w:space="0" w:color="auto"/>
              <w:right w:val="single" w:sz="4" w:space="0" w:color="auto"/>
            </w:tcBorders>
            <w:hideMark/>
          </w:tcPr>
          <w:p w14:paraId="2E3EBBD0" w14:textId="77777777" w:rsidR="00782207" w:rsidRPr="00452523" w:rsidRDefault="00782207" w:rsidP="00145876">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540" w:dyaOrig="285" w14:anchorId="088329AE">
                <v:shape id="_x0000_i1217" type="#_x0000_t75" style="width:27pt;height:14.5pt" o:ole="">
                  <v:imagedata r:id="rId73" o:title=""/>
                </v:shape>
                <o:OLEObject Type="Embed" ProgID="Equation.3" ShapeID="_x0000_i1217" DrawAspect="Content" ObjectID="_1700313900" r:id="rId231"/>
              </w:object>
            </w:r>
            <w:r w:rsidRPr="00452523">
              <w:rPr>
                <w:rFonts w:cs="Arial"/>
                <w:lang w:eastAsia="en-US"/>
              </w:rPr>
              <w:t>.</w:t>
            </w:r>
          </w:p>
          <w:p w14:paraId="37B7E950" w14:textId="77777777" w:rsidR="00782207" w:rsidRPr="00452523" w:rsidRDefault="00782207" w:rsidP="00145876">
            <w:pPr>
              <w:pStyle w:val="TAN"/>
              <w:rPr>
                <w:rFonts w:cs="Arial"/>
                <w:lang w:eastAsia="en-US"/>
              </w:rPr>
            </w:pPr>
            <w:r w:rsidRPr="00452523">
              <w:rPr>
                <w:rFonts w:cs="Arial"/>
                <w:lang w:eastAsia="en-US"/>
              </w:rPr>
              <w:t>Note 2:</w:t>
            </w:r>
            <w:r w:rsidRPr="00452523">
              <w:rPr>
                <w:rFonts w:cs="Arial"/>
                <w:lang w:eastAsia="en-US"/>
              </w:rPr>
              <w:tab/>
              <w:t xml:space="preserve">If the UE reports in an available uplink reporting instance at subrame SF#n based on PMI estimation at a downlink SF not later than SF#(n-4), this reported PMI cannot be applied at the eNB downlink before SF#(n+4) </w:t>
            </w:r>
          </w:p>
          <w:p w14:paraId="257E783B" w14:textId="77777777" w:rsidR="00782207" w:rsidRPr="00452523" w:rsidRDefault="00782207" w:rsidP="00145876">
            <w:pPr>
              <w:pStyle w:val="TAN"/>
              <w:rPr>
                <w:rFonts w:cs="Arial"/>
                <w:lang w:eastAsia="en-US"/>
              </w:rPr>
            </w:pPr>
            <w:r w:rsidRPr="00452523">
              <w:rPr>
                <w:rFonts w:cs="Arial"/>
                <w:lang w:eastAsia="en-US"/>
              </w:rPr>
              <w:t>Note 3:</w:t>
            </w:r>
            <w:r w:rsidRPr="00452523">
              <w:rPr>
                <w:rFonts w:cs="Arial"/>
                <w:lang w:eastAsia="en-US"/>
              </w:rPr>
              <w:tab/>
              <w:t>For Uplink - downlink configuration 1 the reporting interval will alternate between 1ms and 4ms.</w:t>
            </w:r>
          </w:p>
          <w:p w14:paraId="7FD744EC" w14:textId="77777777" w:rsidR="00782207" w:rsidRPr="003D3D25" w:rsidRDefault="00782207" w:rsidP="00145876">
            <w:pPr>
              <w:pStyle w:val="TAN"/>
              <w:rPr>
                <w:rFonts w:cs="Arial"/>
                <w:lang w:val="fr-FR" w:eastAsia="zh-CN"/>
              </w:rPr>
            </w:pPr>
            <w:r w:rsidRPr="003D3D25">
              <w:rPr>
                <w:rFonts w:cs="Arial"/>
                <w:lang w:val="fr-FR" w:eastAsia="zh-CN"/>
              </w:rPr>
              <w:t>Note 4:</w:t>
            </w:r>
            <w:r w:rsidRPr="003D3D25">
              <w:rPr>
                <w:rFonts w:cs="Arial"/>
                <w:lang w:val="fr-FR" w:eastAsia="zh-CN"/>
              </w:rPr>
              <w:tab/>
              <w:t>Void.</w:t>
            </w:r>
          </w:p>
          <w:p w14:paraId="007C1B9B" w14:textId="77777777" w:rsidR="00782207" w:rsidRPr="003D3D25" w:rsidRDefault="00782207" w:rsidP="00145876">
            <w:pPr>
              <w:pStyle w:val="TAN"/>
              <w:rPr>
                <w:rFonts w:cs="Arial"/>
                <w:lang w:val="fr-FR" w:eastAsia="zh-CN"/>
              </w:rPr>
            </w:pPr>
            <w:r w:rsidRPr="003D3D25">
              <w:rPr>
                <w:rFonts w:cs="Arial"/>
                <w:lang w:val="fr-FR" w:eastAsia="zh-CN"/>
              </w:rPr>
              <w:t>Note 5:</w:t>
            </w:r>
            <w:r w:rsidRPr="003D3D25">
              <w:rPr>
                <w:rFonts w:cs="Arial"/>
                <w:lang w:val="fr-FR" w:eastAsia="zh-CN"/>
              </w:rPr>
              <w:tab/>
              <w:t>Void.</w:t>
            </w:r>
          </w:p>
          <w:p w14:paraId="343BC52D" w14:textId="77777777" w:rsidR="00782207" w:rsidRPr="003D3D25" w:rsidRDefault="00782207" w:rsidP="00145876">
            <w:pPr>
              <w:pStyle w:val="TAN"/>
              <w:rPr>
                <w:rFonts w:cs="Arial"/>
                <w:lang w:val="fr-FR" w:eastAsia="zh-CN"/>
              </w:rPr>
            </w:pPr>
            <w:r w:rsidRPr="003D3D25">
              <w:rPr>
                <w:rFonts w:cs="Arial"/>
                <w:lang w:val="fr-FR" w:eastAsia="zh-CN"/>
              </w:rPr>
              <w:t>Note 6:</w:t>
            </w:r>
            <w:r w:rsidRPr="003D3D25">
              <w:rPr>
                <w:rFonts w:cs="Arial"/>
                <w:lang w:val="fr-FR" w:eastAsia="zh-CN"/>
              </w:rPr>
              <w:tab/>
              <w:t>Void.</w:t>
            </w:r>
          </w:p>
        </w:tc>
      </w:tr>
    </w:tbl>
    <w:p w14:paraId="78E18AF1" w14:textId="77777777" w:rsidR="00782207" w:rsidRPr="003D3D25" w:rsidRDefault="00782207" w:rsidP="00782207">
      <w:pPr>
        <w:rPr>
          <w:lang w:val="fr-FR" w:eastAsia="zh-CN"/>
        </w:rPr>
      </w:pPr>
    </w:p>
    <w:p w14:paraId="7F9C467E" w14:textId="77777777" w:rsidR="006E7B0F" w:rsidRPr="003D3D25" w:rsidRDefault="006E7B0F" w:rsidP="006E7B0F">
      <w:pPr>
        <w:pStyle w:val="TH"/>
      </w:pPr>
      <w:r w:rsidRPr="003D3D25">
        <w:t>Table 8.2.2.4.</w:t>
      </w:r>
      <w:r w:rsidRPr="003D3D25">
        <w:rPr>
          <w:lang w:eastAsia="zh-CN"/>
        </w:rPr>
        <w:t>3</w:t>
      </w:r>
      <w:r w:rsidRPr="003D3D25">
        <w:t>-2: Minimum performance Multi-Layer Spatial Multiplexing (FRC)</w:t>
      </w:r>
    </w:p>
    <w:tbl>
      <w:tblPr>
        <w:tblW w:w="9996" w:type="dxa"/>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925"/>
        <w:gridCol w:w="1277"/>
        <w:gridCol w:w="1134"/>
        <w:gridCol w:w="1203"/>
        <w:gridCol w:w="1417"/>
        <w:gridCol w:w="1276"/>
        <w:gridCol w:w="709"/>
        <w:gridCol w:w="1068"/>
      </w:tblGrid>
      <w:tr w:rsidR="006E7B0F" w:rsidRPr="003D3D25" w14:paraId="4901837F" w14:textId="77777777" w:rsidTr="00145876">
        <w:trPr>
          <w:trHeight w:val="207"/>
        </w:trPr>
        <w:tc>
          <w:tcPr>
            <w:tcW w:w="987" w:type="dxa"/>
            <w:vMerge w:val="restart"/>
            <w:tcBorders>
              <w:top w:val="single" w:sz="4" w:space="0" w:color="auto"/>
              <w:left w:val="single" w:sz="4" w:space="0" w:color="auto"/>
              <w:bottom w:val="single" w:sz="4" w:space="0" w:color="auto"/>
              <w:right w:val="single" w:sz="4" w:space="0" w:color="auto"/>
            </w:tcBorders>
            <w:hideMark/>
          </w:tcPr>
          <w:p w14:paraId="29495539" w14:textId="77777777" w:rsidR="006E7B0F" w:rsidRPr="00452523" w:rsidRDefault="006E7B0F" w:rsidP="00145876">
            <w:pPr>
              <w:pStyle w:val="TAH"/>
              <w:rPr>
                <w:rFonts w:cs="Arial"/>
                <w:lang w:eastAsia="en-US"/>
              </w:rPr>
            </w:pPr>
            <w:r w:rsidRPr="00452523">
              <w:rPr>
                <w:rFonts w:cs="Arial"/>
                <w:lang w:eastAsia="en-US"/>
              </w:rPr>
              <w:t>Test number</w:t>
            </w:r>
          </w:p>
        </w:tc>
        <w:tc>
          <w:tcPr>
            <w:tcW w:w="925" w:type="dxa"/>
            <w:vMerge w:val="restart"/>
            <w:tcBorders>
              <w:top w:val="single" w:sz="4" w:space="0" w:color="auto"/>
              <w:left w:val="single" w:sz="4" w:space="0" w:color="auto"/>
              <w:bottom w:val="single" w:sz="4" w:space="0" w:color="auto"/>
              <w:right w:val="single" w:sz="4" w:space="0" w:color="auto"/>
            </w:tcBorders>
            <w:hideMark/>
          </w:tcPr>
          <w:p w14:paraId="7D573283" w14:textId="77777777" w:rsidR="006E7B0F" w:rsidRPr="00452523" w:rsidRDefault="006E7B0F" w:rsidP="00145876">
            <w:pPr>
              <w:pStyle w:val="TAH"/>
              <w:rPr>
                <w:rFonts w:cs="Arial"/>
                <w:lang w:eastAsia="en-US"/>
              </w:rPr>
            </w:pPr>
            <w:r w:rsidRPr="00452523">
              <w:rPr>
                <w:rFonts w:cs="Arial"/>
                <w:lang w:eastAsia="en-US"/>
              </w:rPr>
              <w:t xml:space="preserve">Band-width </w:t>
            </w:r>
          </w:p>
        </w:tc>
        <w:tc>
          <w:tcPr>
            <w:tcW w:w="1277" w:type="dxa"/>
            <w:vMerge w:val="restart"/>
            <w:tcBorders>
              <w:top w:val="single" w:sz="4" w:space="0" w:color="auto"/>
              <w:left w:val="single" w:sz="4" w:space="0" w:color="auto"/>
              <w:bottom w:val="single" w:sz="4" w:space="0" w:color="auto"/>
              <w:right w:val="single" w:sz="4" w:space="0" w:color="auto"/>
            </w:tcBorders>
            <w:hideMark/>
          </w:tcPr>
          <w:p w14:paraId="1539BE62" w14:textId="77777777" w:rsidR="006E7B0F" w:rsidRPr="00452523" w:rsidRDefault="006E7B0F" w:rsidP="00145876">
            <w:pPr>
              <w:pStyle w:val="TAH"/>
              <w:rPr>
                <w:rFonts w:cs="Arial"/>
                <w:lang w:eastAsia="en-US"/>
              </w:rPr>
            </w:pPr>
            <w:r w:rsidRPr="00452523">
              <w:rPr>
                <w:rFonts w:cs="Arial"/>
                <w:lang w:eastAsia="en-US"/>
              </w:rPr>
              <w:t>Reference Channel</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3497391" w14:textId="77777777" w:rsidR="006E7B0F" w:rsidRPr="00452523" w:rsidRDefault="006E7B0F" w:rsidP="00145876">
            <w:pPr>
              <w:pStyle w:val="TAH"/>
              <w:rPr>
                <w:rFonts w:cs="Arial"/>
                <w:lang w:eastAsia="en-US"/>
              </w:rPr>
            </w:pPr>
            <w:r w:rsidRPr="00452523">
              <w:rPr>
                <w:rFonts w:cs="Arial"/>
                <w:lang w:eastAsia="en-US"/>
              </w:rPr>
              <w:t>OCNG Pattern</w:t>
            </w:r>
          </w:p>
        </w:tc>
        <w:tc>
          <w:tcPr>
            <w:tcW w:w="1203" w:type="dxa"/>
            <w:vMerge w:val="restart"/>
            <w:tcBorders>
              <w:top w:val="single" w:sz="4" w:space="0" w:color="auto"/>
              <w:left w:val="single" w:sz="4" w:space="0" w:color="auto"/>
              <w:bottom w:val="single" w:sz="4" w:space="0" w:color="auto"/>
              <w:right w:val="single" w:sz="4" w:space="0" w:color="auto"/>
            </w:tcBorders>
            <w:hideMark/>
          </w:tcPr>
          <w:p w14:paraId="13E363D6" w14:textId="77777777" w:rsidR="006E7B0F" w:rsidRPr="00452523" w:rsidRDefault="006E7B0F" w:rsidP="00145876">
            <w:pPr>
              <w:pStyle w:val="TAH"/>
              <w:rPr>
                <w:rFonts w:cs="Arial"/>
                <w:lang w:eastAsia="en-US"/>
              </w:rPr>
            </w:pPr>
            <w:r w:rsidRPr="00452523">
              <w:rPr>
                <w:rFonts w:cs="Arial"/>
                <w:lang w:eastAsia="en-US"/>
              </w:rPr>
              <w:t>Propagation Condition</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1579BA46" w14:textId="77777777" w:rsidR="006E7B0F" w:rsidRPr="00452523" w:rsidRDefault="006E7B0F" w:rsidP="00145876">
            <w:pPr>
              <w:pStyle w:val="TAH"/>
              <w:rPr>
                <w:rFonts w:cs="Arial"/>
                <w:lang w:eastAsia="en-US"/>
              </w:rPr>
            </w:pPr>
            <w:r w:rsidRPr="00452523">
              <w:rPr>
                <w:rFonts w:cs="Arial"/>
                <w:lang w:eastAsia="en-US"/>
              </w:rPr>
              <w:t>Correlation Matrix and Antenna Configuration</w:t>
            </w:r>
          </w:p>
        </w:tc>
        <w:tc>
          <w:tcPr>
            <w:tcW w:w="1985" w:type="dxa"/>
            <w:gridSpan w:val="2"/>
            <w:tcBorders>
              <w:top w:val="single" w:sz="4" w:space="0" w:color="auto"/>
              <w:left w:val="single" w:sz="4" w:space="0" w:color="auto"/>
              <w:bottom w:val="single" w:sz="4" w:space="0" w:color="auto"/>
              <w:right w:val="single" w:sz="4" w:space="0" w:color="auto"/>
            </w:tcBorders>
            <w:hideMark/>
          </w:tcPr>
          <w:p w14:paraId="79EBC560" w14:textId="77777777" w:rsidR="006E7B0F" w:rsidRPr="00452523" w:rsidRDefault="006E7B0F" w:rsidP="00145876">
            <w:pPr>
              <w:pStyle w:val="TAH"/>
              <w:rPr>
                <w:rFonts w:cs="Arial"/>
                <w:lang w:eastAsia="en-US"/>
              </w:rPr>
            </w:pPr>
            <w:r w:rsidRPr="00452523">
              <w:rPr>
                <w:rFonts w:cs="Arial"/>
                <w:lang w:eastAsia="en-US"/>
              </w:rPr>
              <w:t>Reference value</w:t>
            </w:r>
          </w:p>
        </w:tc>
        <w:tc>
          <w:tcPr>
            <w:tcW w:w="1068" w:type="dxa"/>
            <w:vMerge w:val="restart"/>
            <w:tcBorders>
              <w:top w:val="single" w:sz="4" w:space="0" w:color="auto"/>
              <w:left w:val="single" w:sz="4" w:space="0" w:color="auto"/>
              <w:bottom w:val="single" w:sz="4" w:space="0" w:color="auto"/>
              <w:right w:val="single" w:sz="4" w:space="0" w:color="auto"/>
            </w:tcBorders>
            <w:hideMark/>
          </w:tcPr>
          <w:p w14:paraId="64FFEBAF" w14:textId="77777777" w:rsidR="006E7B0F" w:rsidRPr="00452523" w:rsidRDefault="006E7B0F" w:rsidP="00145876">
            <w:pPr>
              <w:pStyle w:val="TAH"/>
              <w:rPr>
                <w:rFonts w:cs="Arial"/>
                <w:lang w:eastAsia="en-US"/>
              </w:rPr>
            </w:pPr>
            <w:r w:rsidRPr="00452523">
              <w:rPr>
                <w:rFonts w:cs="Arial"/>
                <w:lang w:eastAsia="en-US"/>
              </w:rPr>
              <w:t>UE Category</w:t>
            </w:r>
          </w:p>
        </w:tc>
      </w:tr>
      <w:tr w:rsidR="006E7B0F" w:rsidRPr="003D3D25" w14:paraId="7826506D" w14:textId="77777777" w:rsidTr="00145876">
        <w:trPr>
          <w:trHeight w:val="207"/>
        </w:trPr>
        <w:tc>
          <w:tcPr>
            <w:tcW w:w="987" w:type="dxa"/>
            <w:vMerge/>
            <w:tcBorders>
              <w:top w:val="single" w:sz="4" w:space="0" w:color="auto"/>
              <w:left w:val="single" w:sz="4" w:space="0" w:color="auto"/>
              <w:bottom w:val="single" w:sz="4" w:space="0" w:color="auto"/>
              <w:right w:val="single" w:sz="4" w:space="0" w:color="auto"/>
            </w:tcBorders>
            <w:vAlign w:val="center"/>
            <w:hideMark/>
          </w:tcPr>
          <w:p w14:paraId="5A1E80B1" w14:textId="77777777" w:rsidR="006E7B0F" w:rsidRPr="003D3D25" w:rsidRDefault="006E7B0F" w:rsidP="00145876">
            <w:pPr>
              <w:spacing w:after="0"/>
              <w:rPr>
                <w:rFonts w:ascii="Arial" w:hAnsi="Arial" w:cs="Arial"/>
                <w:b/>
                <w:bCs/>
                <w:sz w:val="18"/>
                <w:szCs w:val="18"/>
              </w:rPr>
            </w:pPr>
          </w:p>
        </w:tc>
        <w:tc>
          <w:tcPr>
            <w:tcW w:w="925" w:type="dxa"/>
            <w:vMerge/>
            <w:tcBorders>
              <w:top w:val="single" w:sz="4" w:space="0" w:color="auto"/>
              <w:left w:val="single" w:sz="4" w:space="0" w:color="auto"/>
              <w:bottom w:val="single" w:sz="4" w:space="0" w:color="auto"/>
              <w:right w:val="single" w:sz="4" w:space="0" w:color="auto"/>
            </w:tcBorders>
            <w:vAlign w:val="center"/>
            <w:hideMark/>
          </w:tcPr>
          <w:p w14:paraId="5F3BF32C" w14:textId="77777777" w:rsidR="006E7B0F" w:rsidRPr="003D3D25" w:rsidRDefault="006E7B0F" w:rsidP="00145876">
            <w:pPr>
              <w:spacing w:after="0"/>
              <w:rPr>
                <w:rFonts w:ascii="Arial" w:hAnsi="Arial" w:cs="Arial"/>
                <w:b/>
                <w:bCs/>
                <w:sz w:val="18"/>
                <w:szCs w:val="18"/>
              </w:rPr>
            </w:pPr>
          </w:p>
        </w:tc>
        <w:tc>
          <w:tcPr>
            <w:tcW w:w="1277" w:type="dxa"/>
            <w:vMerge/>
            <w:tcBorders>
              <w:top w:val="single" w:sz="4" w:space="0" w:color="auto"/>
              <w:left w:val="single" w:sz="4" w:space="0" w:color="auto"/>
              <w:bottom w:val="single" w:sz="4" w:space="0" w:color="auto"/>
              <w:right w:val="single" w:sz="4" w:space="0" w:color="auto"/>
            </w:tcBorders>
            <w:vAlign w:val="center"/>
            <w:hideMark/>
          </w:tcPr>
          <w:p w14:paraId="19ECB5E7" w14:textId="77777777" w:rsidR="006E7B0F" w:rsidRPr="003D3D25" w:rsidRDefault="006E7B0F" w:rsidP="00145876">
            <w:pPr>
              <w:spacing w:after="0"/>
              <w:rPr>
                <w:rFonts w:ascii="Arial" w:hAnsi="Arial" w:cs="Arial"/>
                <w:b/>
                <w:bC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90B2D5F" w14:textId="77777777" w:rsidR="006E7B0F" w:rsidRPr="003D3D25" w:rsidRDefault="006E7B0F" w:rsidP="00145876">
            <w:pPr>
              <w:spacing w:after="0"/>
              <w:rPr>
                <w:rFonts w:ascii="Arial" w:hAnsi="Arial" w:cs="Arial"/>
                <w:b/>
                <w:bCs/>
                <w:sz w:val="18"/>
                <w:szCs w:val="18"/>
              </w:rPr>
            </w:pP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2CD84FCF" w14:textId="77777777" w:rsidR="006E7B0F" w:rsidRPr="003D3D25" w:rsidRDefault="006E7B0F" w:rsidP="00145876">
            <w:pPr>
              <w:spacing w:after="0"/>
              <w:rPr>
                <w:rFonts w:ascii="Arial" w:hAnsi="Arial" w:cs="Arial"/>
                <w:b/>
                <w:bCs/>
                <w:sz w:val="18"/>
                <w:szCs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17A77D1" w14:textId="77777777" w:rsidR="006E7B0F" w:rsidRPr="003D3D25" w:rsidRDefault="006E7B0F" w:rsidP="00145876">
            <w:pPr>
              <w:spacing w:after="0"/>
              <w:rPr>
                <w:rFonts w:ascii="Arial" w:hAnsi="Arial" w:cs="Arial"/>
                <w:b/>
                <w:bCs/>
                <w:sz w:val="18"/>
                <w:szCs w:val="18"/>
              </w:rPr>
            </w:pPr>
          </w:p>
        </w:tc>
        <w:tc>
          <w:tcPr>
            <w:tcW w:w="1276" w:type="dxa"/>
            <w:tcBorders>
              <w:top w:val="single" w:sz="4" w:space="0" w:color="auto"/>
              <w:left w:val="single" w:sz="4" w:space="0" w:color="auto"/>
              <w:bottom w:val="single" w:sz="4" w:space="0" w:color="auto"/>
              <w:right w:val="single" w:sz="4" w:space="0" w:color="auto"/>
            </w:tcBorders>
            <w:hideMark/>
          </w:tcPr>
          <w:p w14:paraId="52534891" w14:textId="77777777" w:rsidR="006E7B0F" w:rsidRPr="00452523" w:rsidRDefault="006E7B0F" w:rsidP="00145876">
            <w:pPr>
              <w:pStyle w:val="TAH"/>
              <w:rPr>
                <w:rFonts w:cs="Arial"/>
                <w:lang w:eastAsia="en-US"/>
              </w:rPr>
            </w:pPr>
            <w:r w:rsidRPr="00452523">
              <w:rPr>
                <w:rFonts w:cs="Arial"/>
                <w:lang w:eastAsia="en-US"/>
              </w:rPr>
              <w:t>Fraction of Maximum</w:t>
            </w:r>
          </w:p>
          <w:p w14:paraId="6013D2FE" w14:textId="77777777" w:rsidR="006E7B0F" w:rsidRPr="00452523" w:rsidRDefault="006E7B0F" w:rsidP="00145876">
            <w:pPr>
              <w:pStyle w:val="TAH"/>
              <w:rPr>
                <w:rFonts w:cs="Arial"/>
                <w:lang w:eastAsia="en-US"/>
              </w:rPr>
            </w:pPr>
            <w:r w:rsidRPr="00452523">
              <w:rPr>
                <w:rFonts w:cs="Arial"/>
                <w:lang w:eastAsia="en-US"/>
              </w:rPr>
              <w:t>Throughput (%)</w:t>
            </w:r>
          </w:p>
        </w:tc>
        <w:tc>
          <w:tcPr>
            <w:tcW w:w="709" w:type="dxa"/>
            <w:tcBorders>
              <w:top w:val="single" w:sz="4" w:space="0" w:color="auto"/>
              <w:left w:val="single" w:sz="4" w:space="0" w:color="auto"/>
              <w:bottom w:val="single" w:sz="4" w:space="0" w:color="auto"/>
              <w:right w:val="single" w:sz="4" w:space="0" w:color="auto"/>
            </w:tcBorders>
            <w:hideMark/>
          </w:tcPr>
          <w:p w14:paraId="73924A4A" w14:textId="77777777" w:rsidR="006E7B0F" w:rsidRPr="00452523" w:rsidRDefault="006E7B0F" w:rsidP="00145876">
            <w:pPr>
              <w:pStyle w:val="TAH"/>
              <w:rPr>
                <w:rFonts w:cs="Arial"/>
                <w:lang w:eastAsia="en-US"/>
              </w:rPr>
            </w:pPr>
            <w:r w:rsidRPr="00452523">
              <w:rPr>
                <w:rFonts w:cs="Arial"/>
                <w:lang w:eastAsia="en-US"/>
              </w:rPr>
              <w:t>SNR (dB)</w:t>
            </w:r>
          </w:p>
        </w:tc>
        <w:tc>
          <w:tcPr>
            <w:tcW w:w="1068" w:type="dxa"/>
            <w:vMerge/>
            <w:tcBorders>
              <w:top w:val="single" w:sz="4" w:space="0" w:color="auto"/>
              <w:left w:val="single" w:sz="4" w:space="0" w:color="auto"/>
              <w:bottom w:val="single" w:sz="4" w:space="0" w:color="auto"/>
              <w:right w:val="single" w:sz="4" w:space="0" w:color="auto"/>
            </w:tcBorders>
            <w:vAlign w:val="center"/>
            <w:hideMark/>
          </w:tcPr>
          <w:p w14:paraId="4E38E7ED" w14:textId="77777777" w:rsidR="006E7B0F" w:rsidRPr="003D3D25" w:rsidRDefault="006E7B0F" w:rsidP="00145876">
            <w:pPr>
              <w:spacing w:after="0"/>
              <w:rPr>
                <w:rFonts w:ascii="Arial" w:hAnsi="Arial" w:cs="Arial"/>
                <w:b/>
                <w:bCs/>
                <w:sz w:val="18"/>
                <w:szCs w:val="18"/>
              </w:rPr>
            </w:pPr>
          </w:p>
        </w:tc>
      </w:tr>
      <w:tr w:rsidR="006E7B0F" w:rsidRPr="003D3D25" w14:paraId="25EB427C" w14:textId="77777777" w:rsidTr="00145876">
        <w:tc>
          <w:tcPr>
            <w:tcW w:w="987" w:type="dxa"/>
            <w:tcBorders>
              <w:top w:val="single" w:sz="4" w:space="0" w:color="auto"/>
              <w:left w:val="single" w:sz="4" w:space="0" w:color="auto"/>
              <w:bottom w:val="single" w:sz="4" w:space="0" w:color="auto"/>
              <w:right w:val="single" w:sz="4" w:space="0" w:color="auto"/>
            </w:tcBorders>
            <w:hideMark/>
          </w:tcPr>
          <w:p w14:paraId="70E863ED" w14:textId="77777777" w:rsidR="006E7B0F" w:rsidRPr="00452523" w:rsidRDefault="006E7B0F" w:rsidP="00145876">
            <w:pPr>
              <w:pStyle w:val="TAC"/>
              <w:rPr>
                <w:rFonts w:cs="Arial"/>
                <w:lang w:eastAsia="zh-CN"/>
              </w:rPr>
            </w:pPr>
            <w:r w:rsidRPr="00452523">
              <w:rPr>
                <w:rFonts w:cs="Arial"/>
                <w:lang w:eastAsia="zh-CN"/>
              </w:rPr>
              <w:t>1</w:t>
            </w:r>
          </w:p>
        </w:tc>
        <w:tc>
          <w:tcPr>
            <w:tcW w:w="925" w:type="dxa"/>
            <w:tcBorders>
              <w:top w:val="single" w:sz="4" w:space="0" w:color="auto"/>
              <w:left w:val="single" w:sz="4" w:space="0" w:color="auto"/>
              <w:bottom w:val="single" w:sz="4" w:space="0" w:color="auto"/>
              <w:right w:val="single" w:sz="4" w:space="0" w:color="auto"/>
            </w:tcBorders>
            <w:hideMark/>
          </w:tcPr>
          <w:p w14:paraId="1E4E5E88" w14:textId="77777777" w:rsidR="006E7B0F" w:rsidRPr="00452523" w:rsidRDefault="006E7B0F" w:rsidP="00145876">
            <w:pPr>
              <w:pStyle w:val="TAC"/>
              <w:rPr>
                <w:rFonts w:cs="Arial"/>
                <w:lang w:eastAsia="zh-CN"/>
              </w:rPr>
            </w:pPr>
            <w:r w:rsidRPr="00452523">
              <w:rPr>
                <w:rFonts w:cs="Arial"/>
                <w:lang w:eastAsia="en-US"/>
              </w:rPr>
              <w:t>10 MHz</w:t>
            </w:r>
          </w:p>
        </w:tc>
        <w:tc>
          <w:tcPr>
            <w:tcW w:w="1277" w:type="dxa"/>
            <w:tcBorders>
              <w:top w:val="single" w:sz="4" w:space="0" w:color="auto"/>
              <w:left w:val="single" w:sz="4" w:space="0" w:color="auto"/>
              <w:bottom w:val="single" w:sz="4" w:space="0" w:color="auto"/>
              <w:right w:val="single" w:sz="4" w:space="0" w:color="auto"/>
            </w:tcBorders>
            <w:hideMark/>
          </w:tcPr>
          <w:p w14:paraId="3F8D3C62" w14:textId="77777777" w:rsidR="006E7B0F" w:rsidRPr="00452523" w:rsidRDefault="006E7B0F" w:rsidP="00145876">
            <w:pPr>
              <w:pStyle w:val="TAC"/>
              <w:rPr>
                <w:rFonts w:cs="Arial"/>
                <w:lang w:eastAsia="en-US"/>
              </w:rPr>
            </w:pPr>
            <w:r w:rsidRPr="00452523">
              <w:rPr>
                <w:rFonts w:cs="Arial"/>
                <w:lang w:eastAsia="en-US"/>
              </w:rPr>
              <w:t>R.36 TDD</w:t>
            </w:r>
          </w:p>
        </w:tc>
        <w:tc>
          <w:tcPr>
            <w:tcW w:w="1134" w:type="dxa"/>
            <w:tcBorders>
              <w:top w:val="single" w:sz="4" w:space="0" w:color="auto"/>
              <w:left w:val="single" w:sz="4" w:space="0" w:color="auto"/>
              <w:bottom w:val="single" w:sz="4" w:space="0" w:color="auto"/>
              <w:right w:val="single" w:sz="4" w:space="0" w:color="auto"/>
            </w:tcBorders>
            <w:hideMark/>
          </w:tcPr>
          <w:p w14:paraId="28523F30" w14:textId="77777777" w:rsidR="006E7B0F" w:rsidRPr="00452523" w:rsidRDefault="006E7B0F" w:rsidP="00145876">
            <w:pPr>
              <w:pStyle w:val="TAC"/>
              <w:rPr>
                <w:rFonts w:cs="Arial"/>
                <w:lang w:eastAsia="en-US"/>
              </w:rPr>
            </w:pPr>
            <w:r w:rsidRPr="00452523">
              <w:rPr>
                <w:rFonts w:cs="Arial"/>
                <w:lang w:eastAsia="en-US"/>
              </w:rPr>
              <w:t>OP.1 TDD</w:t>
            </w:r>
          </w:p>
        </w:tc>
        <w:tc>
          <w:tcPr>
            <w:tcW w:w="1203" w:type="dxa"/>
            <w:tcBorders>
              <w:top w:val="single" w:sz="4" w:space="0" w:color="auto"/>
              <w:left w:val="single" w:sz="4" w:space="0" w:color="auto"/>
              <w:bottom w:val="single" w:sz="4" w:space="0" w:color="auto"/>
              <w:right w:val="single" w:sz="4" w:space="0" w:color="auto"/>
            </w:tcBorders>
            <w:hideMark/>
          </w:tcPr>
          <w:p w14:paraId="764EE821" w14:textId="77777777" w:rsidR="006E7B0F" w:rsidRPr="00452523" w:rsidRDefault="006E7B0F" w:rsidP="00145876">
            <w:pPr>
              <w:pStyle w:val="TAC"/>
              <w:rPr>
                <w:rFonts w:cs="Arial"/>
                <w:lang w:eastAsia="en-US"/>
              </w:rPr>
            </w:pPr>
            <w:r w:rsidRPr="00452523">
              <w:rPr>
                <w:rFonts w:cs="Arial"/>
                <w:lang w:eastAsia="en-US"/>
              </w:rPr>
              <w:t>EPA5</w:t>
            </w:r>
          </w:p>
        </w:tc>
        <w:tc>
          <w:tcPr>
            <w:tcW w:w="1417" w:type="dxa"/>
            <w:tcBorders>
              <w:top w:val="single" w:sz="4" w:space="0" w:color="auto"/>
              <w:left w:val="single" w:sz="4" w:space="0" w:color="auto"/>
              <w:bottom w:val="single" w:sz="4" w:space="0" w:color="auto"/>
              <w:right w:val="single" w:sz="4" w:space="0" w:color="auto"/>
            </w:tcBorders>
            <w:hideMark/>
          </w:tcPr>
          <w:p w14:paraId="4C2C3612" w14:textId="77777777" w:rsidR="006E7B0F" w:rsidRPr="00452523" w:rsidRDefault="006E7B0F" w:rsidP="00145876">
            <w:pPr>
              <w:pStyle w:val="TAC"/>
              <w:rPr>
                <w:rFonts w:cs="Arial"/>
                <w:lang w:eastAsia="en-US"/>
              </w:rPr>
            </w:pPr>
            <w:r w:rsidRPr="00452523">
              <w:rPr>
                <w:rFonts w:cs="Arial"/>
                <w:lang w:eastAsia="en-US"/>
              </w:rPr>
              <w:t>4x2 Low</w:t>
            </w:r>
          </w:p>
        </w:tc>
        <w:tc>
          <w:tcPr>
            <w:tcW w:w="1276" w:type="dxa"/>
            <w:tcBorders>
              <w:top w:val="single" w:sz="4" w:space="0" w:color="auto"/>
              <w:left w:val="single" w:sz="4" w:space="0" w:color="auto"/>
              <w:bottom w:val="single" w:sz="4" w:space="0" w:color="auto"/>
              <w:right w:val="single" w:sz="4" w:space="0" w:color="auto"/>
            </w:tcBorders>
            <w:hideMark/>
          </w:tcPr>
          <w:p w14:paraId="57232296" w14:textId="77777777" w:rsidR="006E7B0F" w:rsidRPr="00452523" w:rsidRDefault="006E7B0F" w:rsidP="00145876">
            <w:pPr>
              <w:pStyle w:val="TAC"/>
              <w:rPr>
                <w:rFonts w:cs="Arial"/>
                <w:lang w:eastAsia="en-US"/>
              </w:rPr>
            </w:pPr>
            <w:r w:rsidRPr="00452523">
              <w:rPr>
                <w:rFonts w:cs="Arial"/>
                <w:lang w:eastAsia="en-US"/>
              </w:rPr>
              <w:t>70</w:t>
            </w:r>
          </w:p>
        </w:tc>
        <w:tc>
          <w:tcPr>
            <w:tcW w:w="709" w:type="dxa"/>
            <w:tcBorders>
              <w:top w:val="single" w:sz="4" w:space="0" w:color="auto"/>
              <w:left w:val="single" w:sz="4" w:space="0" w:color="auto"/>
              <w:bottom w:val="single" w:sz="4" w:space="0" w:color="auto"/>
              <w:right w:val="single" w:sz="4" w:space="0" w:color="auto"/>
            </w:tcBorders>
            <w:hideMark/>
          </w:tcPr>
          <w:p w14:paraId="79F2AA5B" w14:textId="77777777" w:rsidR="006E7B0F" w:rsidRPr="00452523" w:rsidRDefault="006E7B0F" w:rsidP="00145876">
            <w:pPr>
              <w:pStyle w:val="TAC"/>
              <w:rPr>
                <w:rFonts w:cs="Arial"/>
                <w:lang w:eastAsia="zh-CN"/>
              </w:rPr>
            </w:pPr>
            <w:r w:rsidRPr="00452523">
              <w:rPr>
                <w:rFonts w:eastAsia="?? ??" w:cs="v5.0.0"/>
                <w:lang w:eastAsia="en-US"/>
              </w:rPr>
              <w:t>15.7</w:t>
            </w:r>
          </w:p>
        </w:tc>
        <w:tc>
          <w:tcPr>
            <w:tcW w:w="1068" w:type="dxa"/>
            <w:tcBorders>
              <w:top w:val="single" w:sz="4" w:space="0" w:color="auto"/>
              <w:left w:val="single" w:sz="4" w:space="0" w:color="auto"/>
              <w:bottom w:val="single" w:sz="4" w:space="0" w:color="auto"/>
              <w:right w:val="single" w:sz="4" w:space="0" w:color="auto"/>
            </w:tcBorders>
            <w:hideMark/>
          </w:tcPr>
          <w:p w14:paraId="6D7E6B67" w14:textId="77777777" w:rsidR="006E7B0F" w:rsidRPr="00452523" w:rsidRDefault="00F41D80" w:rsidP="00145876">
            <w:pPr>
              <w:pStyle w:val="TAC"/>
              <w:rPr>
                <w:rFonts w:cs="Arial"/>
                <w:lang w:eastAsia="en-US"/>
              </w:rPr>
            </w:pPr>
            <w:r w:rsidRPr="00452523">
              <w:rPr>
                <w:rFonts w:cs="Arial"/>
                <w:lang w:eastAsia="en-US"/>
              </w:rPr>
              <w:t>≥2</w:t>
            </w:r>
          </w:p>
        </w:tc>
      </w:tr>
      <w:tr w:rsidR="006E7B0F" w:rsidRPr="003D3D25" w:rsidDel="008A2317" w14:paraId="4FB5884C" w14:textId="77777777" w:rsidTr="00145876">
        <w:tc>
          <w:tcPr>
            <w:tcW w:w="9996" w:type="dxa"/>
            <w:gridSpan w:val="9"/>
            <w:tcBorders>
              <w:top w:val="single" w:sz="4" w:space="0" w:color="auto"/>
              <w:left w:val="single" w:sz="4" w:space="0" w:color="auto"/>
              <w:bottom w:val="single" w:sz="4" w:space="0" w:color="auto"/>
              <w:right w:val="single" w:sz="4" w:space="0" w:color="auto"/>
            </w:tcBorders>
          </w:tcPr>
          <w:p w14:paraId="4D625075" w14:textId="77777777" w:rsidR="006E7B0F" w:rsidRPr="00452523" w:rsidDel="008A2317" w:rsidRDefault="006E7B0F" w:rsidP="006E7B0F">
            <w:pPr>
              <w:pStyle w:val="TAN"/>
              <w:rPr>
                <w:rFonts w:cs="Arial"/>
                <w:lang w:eastAsia="en-US"/>
              </w:rPr>
            </w:pPr>
            <w:r w:rsidRPr="00452523">
              <w:rPr>
                <w:rFonts w:cs="Arial"/>
                <w:lang w:eastAsia="zh-CN"/>
              </w:rPr>
              <w:t>Note 1:</w:t>
            </w:r>
            <w:r w:rsidRPr="00452523">
              <w:rPr>
                <w:rFonts w:cs="Arial"/>
                <w:lang w:eastAsia="zh-CN"/>
              </w:rPr>
              <w:tab/>
              <w:t>Void</w:t>
            </w:r>
          </w:p>
        </w:tc>
      </w:tr>
    </w:tbl>
    <w:p w14:paraId="023AA5C1" w14:textId="77777777" w:rsidR="006E7B0F" w:rsidRPr="003D3D25" w:rsidRDefault="006E7B0F" w:rsidP="006E7B0F"/>
    <w:p w14:paraId="1EF57DEF" w14:textId="77777777" w:rsidR="006E7B0F" w:rsidRPr="003D3D25" w:rsidRDefault="006E7B0F" w:rsidP="006E7B0F">
      <w:pPr>
        <w:pStyle w:val="TH"/>
      </w:pPr>
      <w:r w:rsidRPr="003D3D25">
        <w:t>Table 8.2.2.4.</w:t>
      </w:r>
      <w:r w:rsidRPr="003D3D25">
        <w:rPr>
          <w:lang w:eastAsia="zh-CN"/>
        </w:rPr>
        <w:t>3</w:t>
      </w:r>
      <w:r w:rsidRPr="003D3D25">
        <w:t>-3: Test Parameters for Multi-Layer Spatial Multiplexing (FRC)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7"/>
        <w:gridCol w:w="906"/>
        <w:gridCol w:w="1530"/>
        <w:gridCol w:w="3118"/>
      </w:tblGrid>
      <w:tr w:rsidR="006E7B0F" w:rsidRPr="003D3D25" w14:paraId="065B9C89" w14:textId="77777777" w:rsidTr="00145876">
        <w:trPr>
          <w:jc w:val="center"/>
        </w:trPr>
        <w:tc>
          <w:tcPr>
            <w:tcW w:w="2693" w:type="dxa"/>
            <w:gridSpan w:val="2"/>
            <w:tcBorders>
              <w:top w:val="single" w:sz="4" w:space="0" w:color="auto"/>
              <w:left w:val="single" w:sz="4" w:space="0" w:color="auto"/>
              <w:bottom w:val="nil"/>
              <w:right w:val="single" w:sz="4" w:space="0" w:color="auto"/>
            </w:tcBorders>
            <w:vAlign w:val="center"/>
            <w:hideMark/>
          </w:tcPr>
          <w:p w14:paraId="4AED02BB" w14:textId="77777777" w:rsidR="006E7B0F" w:rsidRPr="00452523" w:rsidRDefault="006E7B0F" w:rsidP="00145876">
            <w:pPr>
              <w:pStyle w:val="TAH"/>
              <w:rPr>
                <w:rFonts w:eastAsia="?? ??" w:cs="v5.0.0"/>
                <w:lang w:eastAsia="en-US"/>
              </w:rPr>
            </w:pPr>
            <w:r w:rsidRPr="00452523">
              <w:rPr>
                <w:rFonts w:eastAsia="?? ??" w:cs="v5.0.0"/>
                <w:lang w:eastAsia="en-US"/>
              </w:rPr>
              <w:t>Parameter</w:t>
            </w:r>
          </w:p>
        </w:tc>
        <w:tc>
          <w:tcPr>
            <w:tcW w:w="1530" w:type="dxa"/>
            <w:tcBorders>
              <w:top w:val="single" w:sz="4" w:space="0" w:color="auto"/>
              <w:left w:val="single" w:sz="4" w:space="0" w:color="auto"/>
              <w:bottom w:val="nil"/>
              <w:right w:val="single" w:sz="4" w:space="0" w:color="auto"/>
            </w:tcBorders>
            <w:vAlign w:val="center"/>
            <w:hideMark/>
          </w:tcPr>
          <w:p w14:paraId="018EA6AA" w14:textId="77777777" w:rsidR="006E7B0F" w:rsidRPr="00452523" w:rsidRDefault="006E7B0F" w:rsidP="00145876">
            <w:pPr>
              <w:pStyle w:val="TAH"/>
              <w:rPr>
                <w:rFonts w:cs="v5.0.0"/>
                <w:lang w:eastAsia="en-US"/>
              </w:rPr>
            </w:pPr>
            <w:r w:rsidRPr="00452523">
              <w:rPr>
                <w:rFonts w:cs="v5.0.0"/>
                <w:lang w:eastAsia="en-US"/>
              </w:rPr>
              <w:t>Unit</w:t>
            </w:r>
          </w:p>
        </w:tc>
        <w:tc>
          <w:tcPr>
            <w:tcW w:w="3118" w:type="dxa"/>
            <w:tcBorders>
              <w:top w:val="single" w:sz="4" w:space="0" w:color="auto"/>
              <w:left w:val="single" w:sz="4" w:space="0" w:color="auto"/>
              <w:bottom w:val="nil"/>
              <w:right w:val="single" w:sz="4" w:space="0" w:color="auto"/>
            </w:tcBorders>
            <w:vAlign w:val="center"/>
          </w:tcPr>
          <w:p w14:paraId="589C7C5B" w14:textId="77777777" w:rsidR="006E7B0F" w:rsidRPr="00452523" w:rsidRDefault="006E7B0F" w:rsidP="00145876">
            <w:pPr>
              <w:pStyle w:val="TAH"/>
              <w:rPr>
                <w:rFonts w:eastAsia="?? ??" w:cs="Arial"/>
                <w:lang w:eastAsia="en-US"/>
              </w:rPr>
            </w:pPr>
            <w:r w:rsidRPr="00452523">
              <w:rPr>
                <w:rFonts w:eastAsia="?? ??" w:cs="Arial"/>
                <w:lang w:eastAsia="en-US"/>
              </w:rPr>
              <w:t xml:space="preserve">Test </w:t>
            </w:r>
            <w:r w:rsidRPr="00452523">
              <w:rPr>
                <w:rFonts w:cs="Arial"/>
                <w:lang w:eastAsia="zh-CN"/>
              </w:rPr>
              <w:t>1</w:t>
            </w:r>
          </w:p>
        </w:tc>
      </w:tr>
      <w:tr w:rsidR="006E7B0F" w:rsidRPr="003D3D25" w14:paraId="79BFCAE0" w14:textId="77777777" w:rsidTr="00145876">
        <w:trPr>
          <w:cantSplit/>
          <w:jc w:val="center"/>
        </w:trPr>
        <w:tc>
          <w:tcPr>
            <w:tcW w:w="1787" w:type="dxa"/>
            <w:vMerge w:val="restart"/>
            <w:tcBorders>
              <w:top w:val="single" w:sz="4" w:space="0" w:color="auto"/>
              <w:left w:val="single" w:sz="4" w:space="0" w:color="auto"/>
              <w:bottom w:val="single" w:sz="4" w:space="0" w:color="auto"/>
              <w:right w:val="single" w:sz="4" w:space="0" w:color="auto"/>
            </w:tcBorders>
            <w:vAlign w:val="center"/>
            <w:hideMark/>
          </w:tcPr>
          <w:p w14:paraId="0390DAD0" w14:textId="77777777" w:rsidR="006E7B0F" w:rsidRPr="00452523" w:rsidRDefault="006E7B0F" w:rsidP="00145876">
            <w:pPr>
              <w:pStyle w:val="TAC"/>
              <w:rPr>
                <w:rFonts w:cs="v5.0.0"/>
                <w:lang w:eastAsia="en-US"/>
              </w:rPr>
            </w:pPr>
            <w:r w:rsidRPr="00452523">
              <w:rPr>
                <w:rFonts w:cs="Arial"/>
                <w:lang w:eastAsia="en-US"/>
              </w:rPr>
              <w:t>Downlink power allocation</w:t>
            </w:r>
          </w:p>
        </w:tc>
        <w:tc>
          <w:tcPr>
            <w:tcW w:w="906" w:type="dxa"/>
            <w:tcBorders>
              <w:top w:val="single" w:sz="4" w:space="0" w:color="auto"/>
              <w:left w:val="single" w:sz="4" w:space="0" w:color="auto"/>
              <w:bottom w:val="single" w:sz="4" w:space="0" w:color="auto"/>
              <w:right w:val="single" w:sz="4" w:space="0" w:color="auto"/>
            </w:tcBorders>
            <w:vAlign w:val="center"/>
            <w:hideMark/>
          </w:tcPr>
          <w:p w14:paraId="67270306" w14:textId="77777777" w:rsidR="006E7B0F" w:rsidRPr="00452523" w:rsidRDefault="006E7B0F" w:rsidP="00145876">
            <w:pPr>
              <w:pStyle w:val="TAC"/>
              <w:rPr>
                <w:rFonts w:cs="v5.0.0"/>
                <w:lang w:eastAsia="en-US"/>
              </w:rPr>
            </w:pPr>
            <w:r w:rsidRPr="00452523">
              <w:rPr>
                <w:rFonts w:cs="Arial"/>
                <w:position w:val="-10"/>
                <w:lang w:eastAsia="en-US"/>
              </w:rPr>
              <w:object w:dxaOrig="285" w:dyaOrig="285" w14:anchorId="2AE2A3AC">
                <v:shape id="_x0000_i1218" type="#_x0000_t75" style="width:14.5pt;height:14.5pt" o:ole="">
                  <v:imagedata r:id="rId12" o:title=""/>
                </v:shape>
                <o:OLEObject Type="Embed" ProgID="Equation.3" ShapeID="_x0000_i1218" DrawAspect="Content" ObjectID="_1700313901" r:id="rId232"/>
              </w:object>
            </w:r>
          </w:p>
        </w:tc>
        <w:tc>
          <w:tcPr>
            <w:tcW w:w="1530" w:type="dxa"/>
            <w:tcBorders>
              <w:top w:val="single" w:sz="4" w:space="0" w:color="auto"/>
              <w:left w:val="single" w:sz="4" w:space="0" w:color="auto"/>
              <w:bottom w:val="single" w:sz="4" w:space="0" w:color="auto"/>
              <w:right w:val="single" w:sz="4" w:space="0" w:color="auto"/>
            </w:tcBorders>
            <w:vAlign w:val="center"/>
            <w:hideMark/>
          </w:tcPr>
          <w:p w14:paraId="5EABF67D" w14:textId="77777777" w:rsidR="006E7B0F" w:rsidRPr="00452523" w:rsidRDefault="006E7B0F" w:rsidP="00145876">
            <w:pPr>
              <w:pStyle w:val="TAC"/>
              <w:rPr>
                <w:rFonts w:eastAsia="?? ??" w:cs="v5.0.0"/>
                <w:lang w:eastAsia="en-US"/>
              </w:rPr>
            </w:pPr>
            <w:r w:rsidRPr="00452523">
              <w:rPr>
                <w:rFonts w:eastAsia="?? ??" w:cs="v5.0.0"/>
                <w:lang w:eastAsia="en-US"/>
              </w:rPr>
              <w:t>dB</w:t>
            </w:r>
          </w:p>
        </w:tc>
        <w:tc>
          <w:tcPr>
            <w:tcW w:w="3118" w:type="dxa"/>
            <w:tcBorders>
              <w:top w:val="single" w:sz="4" w:space="0" w:color="auto"/>
              <w:left w:val="single" w:sz="4" w:space="0" w:color="auto"/>
              <w:bottom w:val="single" w:sz="4" w:space="0" w:color="auto"/>
              <w:right w:val="single" w:sz="4" w:space="0" w:color="auto"/>
            </w:tcBorders>
            <w:vAlign w:val="center"/>
          </w:tcPr>
          <w:p w14:paraId="061BF62D" w14:textId="77777777" w:rsidR="006E7B0F" w:rsidRPr="00452523" w:rsidRDefault="006E7B0F" w:rsidP="00145876">
            <w:pPr>
              <w:pStyle w:val="TAC"/>
              <w:rPr>
                <w:rFonts w:eastAsia="?? ??" w:cs="v5.0.0"/>
                <w:lang w:eastAsia="en-US"/>
              </w:rPr>
            </w:pPr>
            <w:r w:rsidRPr="00452523">
              <w:rPr>
                <w:rFonts w:eastAsia="?? ??" w:cs="v5.0.0"/>
                <w:lang w:eastAsia="en-US"/>
              </w:rPr>
              <w:t>-6</w:t>
            </w:r>
          </w:p>
        </w:tc>
      </w:tr>
      <w:tr w:rsidR="006E7B0F" w:rsidRPr="003D3D25" w14:paraId="1A9B0F86" w14:textId="77777777" w:rsidTr="00145876">
        <w:trPr>
          <w:cantSplit/>
          <w:jc w:val="center"/>
        </w:trPr>
        <w:tc>
          <w:tcPr>
            <w:tcW w:w="1787" w:type="dxa"/>
            <w:vMerge/>
            <w:tcBorders>
              <w:top w:val="single" w:sz="4" w:space="0" w:color="auto"/>
              <w:left w:val="single" w:sz="4" w:space="0" w:color="auto"/>
              <w:bottom w:val="single" w:sz="4" w:space="0" w:color="auto"/>
              <w:right w:val="single" w:sz="4" w:space="0" w:color="auto"/>
            </w:tcBorders>
            <w:vAlign w:val="center"/>
            <w:hideMark/>
          </w:tcPr>
          <w:p w14:paraId="4DD6EBDC" w14:textId="77777777" w:rsidR="006E7B0F" w:rsidRPr="003D3D25" w:rsidRDefault="006E7B0F" w:rsidP="00145876">
            <w:pPr>
              <w:spacing w:after="0"/>
              <w:rPr>
                <w:rFonts w:ascii="Arial" w:hAnsi="Arial" w:cs="v5.0.0"/>
                <w:sz w:val="18"/>
                <w:szCs w:val="18"/>
              </w:rPr>
            </w:pPr>
          </w:p>
        </w:tc>
        <w:tc>
          <w:tcPr>
            <w:tcW w:w="906" w:type="dxa"/>
            <w:tcBorders>
              <w:top w:val="single" w:sz="4" w:space="0" w:color="auto"/>
              <w:left w:val="single" w:sz="4" w:space="0" w:color="auto"/>
              <w:bottom w:val="single" w:sz="4" w:space="0" w:color="auto"/>
              <w:right w:val="single" w:sz="4" w:space="0" w:color="auto"/>
            </w:tcBorders>
            <w:vAlign w:val="center"/>
            <w:hideMark/>
          </w:tcPr>
          <w:p w14:paraId="492333C2" w14:textId="77777777" w:rsidR="006E7B0F" w:rsidRPr="00452523" w:rsidRDefault="006E7B0F" w:rsidP="00145876">
            <w:pPr>
              <w:pStyle w:val="TAC"/>
              <w:rPr>
                <w:rFonts w:cs="v5.0.0"/>
                <w:lang w:eastAsia="en-US"/>
              </w:rPr>
            </w:pPr>
            <w:r w:rsidRPr="00452523">
              <w:rPr>
                <w:rFonts w:cs="Arial"/>
                <w:position w:val="-10"/>
                <w:lang w:eastAsia="en-US"/>
              </w:rPr>
              <w:object w:dxaOrig="270" w:dyaOrig="285" w14:anchorId="53ADBE72">
                <v:shape id="_x0000_i1219" type="#_x0000_t75" style="width:13.5pt;height:14.5pt" o:ole="">
                  <v:imagedata r:id="rId14" o:title=""/>
                </v:shape>
                <o:OLEObject Type="Embed" ProgID="Equation.3" ShapeID="_x0000_i1219" DrawAspect="Content" ObjectID="_1700313902" r:id="rId233"/>
              </w:object>
            </w:r>
          </w:p>
        </w:tc>
        <w:tc>
          <w:tcPr>
            <w:tcW w:w="1530" w:type="dxa"/>
            <w:tcBorders>
              <w:top w:val="single" w:sz="4" w:space="0" w:color="auto"/>
              <w:left w:val="single" w:sz="4" w:space="0" w:color="auto"/>
              <w:bottom w:val="single" w:sz="4" w:space="0" w:color="auto"/>
              <w:right w:val="single" w:sz="4" w:space="0" w:color="auto"/>
            </w:tcBorders>
            <w:vAlign w:val="center"/>
            <w:hideMark/>
          </w:tcPr>
          <w:p w14:paraId="66857556" w14:textId="77777777" w:rsidR="006E7B0F" w:rsidRPr="00452523" w:rsidRDefault="006E7B0F" w:rsidP="00145876">
            <w:pPr>
              <w:pStyle w:val="TAC"/>
              <w:rPr>
                <w:rFonts w:eastAsia="?? ??" w:cs="v5.0.0"/>
                <w:lang w:eastAsia="en-US"/>
              </w:rPr>
            </w:pPr>
            <w:r w:rsidRPr="00452523">
              <w:rPr>
                <w:rFonts w:eastAsia="?? ??" w:cs="v5.0.0"/>
                <w:lang w:eastAsia="en-US"/>
              </w:rPr>
              <w:t>dB</w:t>
            </w:r>
          </w:p>
        </w:tc>
        <w:tc>
          <w:tcPr>
            <w:tcW w:w="3118" w:type="dxa"/>
            <w:tcBorders>
              <w:top w:val="single" w:sz="4" w:space="0" w:color="auto"/>
              <w:left w:val="single" w:sz="4" w:space="0" w:color="auto"/>
              <w:bottom w:val="single" w:sz="4" w:space="0" w:color="auto"/>
              <w:right w:val="single" w:sz="4" w:space="0" w:color="auto"/>
            </w:tcBorders>
            <w:vAlign w:val="center"/>
          </w:tcPr>
          <w:p w14:paraId="28F3589C" w14:textId="77777777" w:rsidR="006E7B0F" w:rsidRPr="00452523" w:rsidRDefault="006E7B0F" w:rsidP="00145876">
            <w:pPr>
              <w:pStyle w:val="TAC"/>
              <w:rPr>
                <w:rFonts w:eastAsia="?? ??" w:cs="v5.0.0"/>
                <w:lang w:eastAsia="en-US"/>
              </w:rPr>
            </w:pPr>
            <w:r w:rsidRPr="00452523">
              <w:rPr>
                <w:rFonts w:eastAsia="?? ??" w:cs="v5.0.0"/>
                <w:lang w:eastAsia="en-US"/>
              </w:rPr>
              <w:t>-6 (Note 1)</w:t>
            </w:r>
          </w:p>
        </w:tc>
      </w:tr>
      <w:tr w:rsidR="006E7B0F" w:rsidRPr="003D3D25" w14:paraId="7D9FDEF9" w14:textId="77777777" w:rsidTr="00145876">
        <w:trPr>
          <w:cantSplit/>
          <w:jc w:val="center"/>
        </w:trPr>
        <w:tc>
          <w:tcPr>
            <w:tcW w:w="1787" w:type="dxa"/>
            <w:vMerge/>
            <w:tcBorders>
              <w:top w:val="single" w:sz="4" w:space="0" w:color="auto"/>
              <w:left w:val="single" w:sz="4" w:space="0" w:color="auto"/>
              <w:bottom w:val="single" w:sz="4" w:space="0" w:color="auto"/>
              <w:right w:val="single" w:sz="4" w:space="0" w:color="auto"/>
            </w:tcBorders>
            <w:vAlign w:val="center"/>
            <w:hideMark/>
          </w:tcPr>
          <w:p w14:paraId="49AF39A8" w14:textId="77777777" w:rsidR="006E7B0F" w:rsidRPr="003D3D25" w:rsidRDefault="006E7B0F" w:rsidP="00145876">
            <w:pPr>
              <w:spacing w:after="0"/>
              <w:rPr>
                <w:rFonts w:ascii="Arial" w:hAnsi="Arial" w:cs="v5.0.0"/>
                <w:sz w:val="18"/>
                <w:szCs w:val="18"/>
              </w:rPr>
            </w:pPr>
          </w:p>
        </w:tc>
        <w:tc>
          <w:tcPr>
            <w:tcW w:w="906" w:type="dxa"/>
            <w:tcBorders>
              <w:top w:val="single" w:sz="4" w:space="0" w:color="auto"/>
              <w:left w:val="single" w:sz="4" w:space="0" w:color="auto"/>
              <w:bottom w:val="single" w:sz="4" w:space="0" w:color="auto"/>
              <w:right w:val="single" w:sz="4" w:space="0" w:color="auto"/>
            </w:tcBorders>
            <w:vAlign w:val="center"/>
            <w:hideMark/>
          </w:tcPr>
          <w:p w14:paraId="6243C1CA" w14:textId="77777777" w:rsidR="006E7B0F" w:rsidRPr="00452523" w:rsidRDefault="006E7B0F" w:rsidP="00145876">
            <w:pPr>
              <w:pStyle w:val="TAC"/>
              <w:rPr>
                <w:rFonts w:cs="Arial"/>
                <w:lang w:eastAsia="en-US"/>
              </w:rPr>
            </w:pPr>
            <w:r w:rsidRPr="00452523">
              <w:rPr>
                <w:rFonts w:cs="Arial"/>
                <w:lang w:eastAsia="en-US"/>
              </w:rPr>
              <w:sym w:font="Symbol" w:char="F073"/>
            </w:r>
          </w:p>
        </w:tc>
        <w:tc>
          <w:tcPr>
            <w:tcW w:w="1530" w:type="dxa"/>
            <w:tcBorders>
              <w:top w:val="single" w:sz="4" w:space="0" w:color="auto"/>
              <w:left w:val="single" w:sz="4" w:space="0" w:color="auto"/>
              <w:bottom w:val="single" w:sz="4" w:space="0" w:color="auto"/>
              <w:right w:val="single" w:sz="4" w:space="0" w:color="auto"/>
            </w:tcBorders>
            <w:vAlign w:val="center"/>
            <w:hideMark/>
          </w:tcPr>
          <w:p w14:paraId="5C6E4177" w14:textId="77777777" w:rsidR="006E7B0F" w:rsidRPr="00452523" w:rsidRDefault="006E7B0F" w:rsidP="00145876">
            <w:pPr>
              <w:pStyle w:val="TAC"/>
              <w:rPr>
                <w:rFonts w:eastAsia="?? ??" w:cs="v5.0.0"/>
                <w:lang w:eastAsia="en-US"/>
              </w:rPr>
            </w:pPr>
            <w:r w:rsidRPr="00452523">
              <w:rPr>
                <w:rFonts w:eastAsia="?? ??" w:cs="Arial"/>
                <w:lang w:eastAsia="en-US"/>
              </w:rPr>
              <w:t>dB</w:t>
            </w:r>
          </w:p>
        </w:tc>
        <w:tc>
          <w:tcPr>
            <w:tcW w:w="3118" w:type="dxa"/>
            <w:tcBorders>
              <w:top w:val="single" w:sz="4" w:space="0" w:color="auto"/>
              <w:left w:val="single" w:sz="4" w:space="0" w:color="auto"/>
              <w:bottom w:val="single" w:sz="4" w:space="0" w:color="auto"/>
              <w:right w:val="single" w:sz="4" w:space="0" w:color="auto"/>
            </w:tcBorders>
            <w:vAlign w:val="center"/>
          </w:tcPr>
          <w:p w14:paraId="0CD25F54" w14:textId="77777777" w:rsidR="006E7B0F" w:rsidRPr="00452523" w:rsidRDefault="006E7B0F" w:rsidP="00145876">
            <w:pPr>
              <w:pStyle w:val="TAC"/>
              <w:rPr>
                <w:rFonts w:eastAsia="?? ??" w:cs="v5.0.0"/>
                <w:lang w:eastAsia="en-US"/>
              </w:rPr>
            </w:pPr>
            <w:r w:rsidRPr="00452523">
              <w:rPr>
                <w:rFonts w:eastAsia="?? ??" w:cs="v5.0.0"/>
                <w:lang w:eastAsia="en-US"/>
              </w:rPr>
              <w:t>3</w:t>
            </w:r>
          </w:p>
        </w:tc>
      </w:tr>
      <w:tr w:rsidR="006E7B0F" w:rsidRPr="003D3D25" w14:paraId="7D5E7846" w14:textId="77777777" w:rsidTr="00145876">
        <w:trPr>
          <w:cantSplit/>
          <w:jc w:val="center"/>
        </w:trPr>
        <w:tc>
          <w:tcPr>
            <w:tcW w:w="2693" w:type="dxa"/>
            <w:gridSpan w:val="2"/>
            <w:tcBorders>
              <w:top w:val="single" w:sz="4" w:space="0" w:color="auto"/>
              <w:left w:val="single" w:sz="4" w:space="0" w:color="auto"/>
              <w:bottom w:val="single" w:sz="4" w:space="0" w:color="auto"/>
              <w:right w:val="single" w:sz="4" w:space="0" w:color="auto"/>
            </w:tcBorders>
            <w:vAlign w:val="center"/>
            <w:hideMark/>
          </w:tcPr>
          <w:p w14:paraId="7939DEE7" w14:textId="77777777" w:rsidR="006E7B0F" w:rsidRPr="00452523" w:rsidRDefault="006E7B0F" w:rsidP="00145876">
            <w:pPr>
              <w:pStyle w:val="TAC"/>
              <w:rPr>
                <w:rFonts w:cs="v5.0.0"/>
                <w:lang w:eastAsia="en-US"/>
              </w:rPr>
            </w:pPr>
            <w:r w:rsidRPr="00452523">
              <w:rPr>
                <w:rFonts w:cs="Arial"/>
                <w:position w:val="-12"/>
                <w:lang w:eastAsia="en-US"/>
              </w:rPr>
              <w:object w:dxaOrig="390" w:dyaOrig="345" w14:anchorId="4B7007C3">
                <v:shape id="_x0000_i1220" type="#_x0000_t75" style="width:19.5pt;height:17.5pt" o:ole="">
                  <v:imagedata r:id="rId16" o:title=""/>
                </v:shape>
                <o:OLEObject Type="Embed" ProgID="Equation.3" ShapeID="_x0000_i1220" DrawAspect="Content" ObjectID="_1700313903" r:id="rId234"/>
              </w:object>
            </w:r>
            <w:r w:rsidRPr="00452523">
              <w:rPr>
                <w:rFonts w:cs="Arial"/>
                <w:lang w:eastAsia="en-US"/>
              </w:rPr>
              <w:t>at antenna port</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C294C37" w14:textId="77777777" w:rsidR="006E7B0F" w:rsidRPr="00452523" w:rsidRDefault="006E7B0F" w:rsidP="00145876">
            <w:pPr>
              <w:pStyle w:val="TAC"/>
              <w:rPr>
                <w:rFonts w:eastAsia="?? ??" w:cs="v5.0.0"/>
                <w:lang w:eastAsia="en-US"/>
              </w:rPr>
            </w:pPr>
            <w:r w:rsidRPr="00452523">
              <w:rPr>
                <w:rFonts w:eastAsia="?? ??" w:cs="Arial"/>
                <w:lang w:eastAsia="en-US"/>
              </w:rPr>
              <w:t>dBm/15kHz</w:t>
            </w:r>
          </w:p>
        </w:tc>
        <w:tc>
          <w:tcPr>
            <w:tcW w:w="3118" w:type="dxa"/>
            <w:tcBorders>
              <w:top w:val="single" w:sz="4" w:space="0" w:color="auto"/>
              <w:left w:val="single" w:sz="4" w:space="0" w:color="auto"/>
              <w:bottom w:val="single" w:sz="4" w:space="0" w:color="auto"/>
              <w:right w:val="single" w:sz="4" w:space="0" w:color="auto"/>
            </w:tcBorders>
            <w:vAlign w:val="center"/>
          </w:tcPr>
          <w:p w14:paraId="175D9D0B" w14:textId="77777777" w:rsidR="006E7B0F" w:rsidRPr="00452523" w:rsidRDefault="006E7B0F" w:rsidP="00145876">
            <w:pPr>
              <w:pStyle w:val="TAC"/>
              <w:rPr>
                <w:rFonts w:eastAsia="?? ??" w:cs="v5.0.0"/>
                <w:lang w:eastAsia="en-US"/>
              </w:rPr>
            </w:pPr>
            <w:r w:rsidRPr="00452523">
              <w:rPr>
                <w:rFonts w:eastAsia="?? ??" w:cs="v5.0.0"/>
                <w:lang w:eastAsia="en-US"/>
              </w:rPr>
              <w:t>-98</w:t>
            </w:r>
          </w:p>
        </w:tc>
      </w:tr>
      <w:tr w:rsidR="006E7B0F" w:rsidRPr="003D3D25" w14:paraId="4EBC9CC0" w14:textId="77777777" w:rsidTr="00145876">
        <w:trPr>
          <w:cantSplit/>
          <w:jc w:val="center"/>
        </w:trPr>
        <w:tc>
          <w:tcPr>
            <w:tcW w:w="2693" w:type="dxa"/>
            <w:gridSpan w:val="2"/>
            <w:tcBorders>
              <w:top w:val="single" w:sz="4" w:space="0" w:color="auto"/>
              <w:left w:val="single" w:sz="4" w:space="0" w:color="auto"/>
              <w:bottom w:val="single" w:sz="4" w:space="0" w:color="auto"/>
              <w:right w:val="single" w:sz="4" w:space="0" w:color="auto"/>
            </w:tcBorders>
            <w:vAlign w:val="center"/>
            <w:hideMark/>
          </w:tcPr>
          <w:p w14:paraId="2C3907FF" w14:textId="77777777" w:rsidR="006E7B0F" w:rsidRPr="00452523" w:rsidRDefault="006E7B0F" w:rsidP="00145876">
            <w:pPr>
              <w:pStyle w:val="TAC"/>
              <w:rPr>
                <w:rFonts w:cs="v5.0.0"/>
                <w:lang w:eastAsia="en-US"/>
              </w:rPr>
            </w:pPr>
            <w:r w:rsidRPr="00452523">
              <w:rPr>
                <w:rFonts w:cs="v5.0.0"/>
                <w:lang w:eastAsia="en-US"/>
              </w:rPr>
              <w:t>Precoding granularity</w:t>
            </w:r>
          </w:p>
        </w:tc>
        <w:tc>
          <w:tcPr>
            <w:tcW w:w="1530" w:type="dxa"/>
            <w:tcBorders>
              <w:top w:val="single" w:sz="4" w:space="0" w:color="auto"/>
              <w:left w:val="single" w:sz="4" w:space="0" w:color="auto"/>
              <w:bottom w:val="single" w:sz="4" w:space="0" w:color="auto"/>
              <w:right w:val="single" w:sz="4" w:space="0" w:color="auto"/>
            </w:tcBorders>
            <w:vAlign w:val="center"/>
            <w:hideMark/>
          </w:tcPr>
          <w:p w14:paraId="22F49123" w14:textId="77777777" w:rsidR="006E7B0F" w:rsidRPr="00452523" w:rsidRDefault="006E7B0F" w:rsidP="00145876">
            <w:pPr>
              <w:pStyle w:val="TAC"/>
              <w:rPr>
                <w:rFonts w:eastAsia="?? ??" w:cs="v5.0.0"/>
                <w:lang w:eastAsia="en-US"/>
              </w:rPr>
            </w:pPr>
            <w:r w:rsidRPr="00452523">
              <w:rPr>
                <w:rFonts w:eastAsia="?? ??" w:cs="v5.0.0"/>
                <w:lang w:eastAsia="en-US"/>
              </w:rPr>
              <w:t>PRB</w:t>
            </w:r>
          </w:p>
        </w:tc>
        <w:tc>
          <w:tcPr>
            <w:tcW w:w="3118" w:type="dxa"/>
            <w:tcBorders>
              <w:top w:val="single" w:sz="4" w:space="0" w:color="auto"/>
              <w:left w:val="single" w:sz="4" w:space="0" w:color="auto"/>
              <w:bottom w:val="single" w:sz="4" w:space="0" w:color="auto"/>
              <w:right w:val="single" w:sz="4" w:space="0" w:color="auto"/>
            </w:tcBorders>
          </w:tcPr>
          <w:p w14:paraId="1B70BAD7" w14:textId="77777777" w:rsidR="006E7B0F" w:rsidRPr="00452523" w:rsidRDefault="006E7B0F" w:rsidP="00145876">
            <w:pPr>
              <w:pStyle w:val="TAC"/>
              <w:rPr>
                <w:rFonts w:eastAsia="?? ??" w:cs="v5.0.0"/>
                <w:lang w:eastAsia="en-US"/>
              </w:rPr>
            </w:pPr>
            <w:r w:rsidRPr="00452523">
              <w:rPr>
                <w:rFonts w:cs="v5.0.0"/>
                <w:lang w:eastAsia="zh-CN"/>
              </w:rPr>
              <w:t>8</w:t>
            </w:r>
          </w:p>
        </w:tc>
      </w:tr>
      <w:tr w:rsidR="006E7B0F" w:rsidRPr="003D3D25" w14:paraId="793BC1D7" w14:textId="77777777" w:rsidTr="00145876">
        <w:trPr>
          <w:cantSplit/>
          <w:jc w:val="center"/>
        </w:trPr>
        <w:tc>
          <w:tcPr>
            <w:tcW w:w="2693" w:type="dxa"/>
            <w:gridSpan w:val="2"/>
            <w:tcBorders>
              <w:top w:val="single" w:sz="4" w:space="0" w:color="auto"/>
              <w:left w:val="single" w:sz="4" w:space="0" w:color="auto"/>
              <w:bottom w:val="single" w:sz="4" w:space="0" w:color="auto"/>
              <w:right w:val="single" w:sz="4" w:space="0" w:color="auto"/>
            </w:tcBorders>
            <w:vAlign w:val="center"/>
            <w:hideMark/>
          </w:tcPr>
          <w:p w14:paraId="34D65901" w14:textId="77777777" w:rsidR="006E7B0F" w:rsidRPr="00452523" w:rsidRDefault="006E7B0F" w:rsidP="00145876">
            <w:pPr>
              <w:pStyle w:val="TAC"/>
              <w:rPr>
                <w:rFonts w:cs="v5.0.0"/>
                <w:lang w:eastAsia="en-US"/>
              </w:rPr>
            </w:pPr>
            <w:r w:rsidRPr="00452523">
              <w:rPr>
                <w:rFonts w:cs="v5.0.0"/>
                <w:lang w:eastAsia="en-US"/>
              </w:rPr>
              <w:t>PMI delay (Note 2)</w:t>
            </w:r>
          </w:p>
        </w:tc>
        <w:tc>
          <w:tcPr>
            <w:tcW w:w="1530" w:type="dxa"/>
            <w:tcBorders>
              <w:top w:val="single" w:sz="4" w:space="0" w:color="auto"/>
              <w:left w:val="single" w:sz="4" w:space="0" w:color="auto"/>
              <w:bottom w:val="single" w:sz="4" w:space="0" w:color="auto"/>
              <w:right w:val="single" w:sz="4" w:space="0" w:color="auto"/>
            </w:tcBorders>
            <w:vAlign w:val="center"/>
            <w:hideMark/>
          </w:tcPr>
          <w:p w14:paraId="1E213A61" w14:textId="77777777" w:rsidR="006E7B0F" w:rsidRPr="00452523" w:rsidRDefault="006E7B0F" w:rsidP="00145876">
            <w:pPr>
              <w:pStyle w:val="TAC"/>
              <w:rPr>
                <w:rFonts w:eastAsia="?? ??" w:cs="v5.0.0"/>
                <w:lang w:eastAsia="en-US"/>
              </w:rPr>
            </w:pPr>
            <w:r w:rsidRPr="00452523">
              <w:rPr>
                <w:rFonts w:eastAsia="?? ??" w:cs="v5.0.0"/>
                <w:lang w:eastAsia="en-US"/>
              </w:rPr>
              <w:t>ms</w:t>
            </w:r>
          </w:p>
        </w:tc>
        <w:tc>
          <w:tcPr>
            <w:tcW w:w="3118" w:type="dxa"/>
            <w:tcBorders>
              <w:top w:val="single" w:sz="4" w:space="0" w:color="auto"/>
              <w:left w:val="single" w:sz="4" w:space="0" w:color="auto"/>
              <w:bottom w:val="single" w:sz="4" w:space="0" w:color="auto"/>
              <w:right w:val="single" w:sz="4" w:space="0" w:color="auto"/>
            </w:tcBorders>
          </w:tcPr>
          <w:p w14:paraId="7BC96BDC" w14:textId="77777777" w:rsidR="006E7B0F" w:rsidRPr="00452523" w:rsidRDefault="006E7B0F" w:rsidP="00145876">
            <w:pPr>
              <w:pStyle w:val="TAC"/>
              <w:rPr>
                <w:rFonts w:cs="v5.0.0"/>
                <w:lang w:eastAsia="zh-CN" w:bidi="bn-IN"/>
              </w:rPr>
            </w:pPr>
            <w:r w:rsidRPr="00452523">
              <w:rPr>
                <w:rFonts w:cs="v5.0.0"/>
                <w:lang w:eastAsia="zh-CN" w:bidi="bn-IN"/>
              </w:rPr>
              <w:t>10 or 11</w:t>
            </w:r>
          </w:p>
        </w:tc>
      </w:tr>
      <w:tr w:rsidR="006E7B0F" w:rsidRPr="003D3D25" w14:paraId="38E09D46" w14:textId="77777777" w:rsidTr="00145876">
        <w:trPr>
          <w:cantSplit/>
          <w:jc w:val="center"/>
        </w:trPr>
        <w:tc>
          <w:tcPr>
            <w:tcW w:w="2693" w:type="dxa"/>
            <w:gridSpan w:val="2"/>
            <w:tcBorders>
              <w:top w:val="single" w:sz="4" w:space="0" w:color="auto"/>
              <w:left w:val="single" w:sz="4" w:space="0" w:color="auto"/>
              <w:bottom w:val="single" w:sz="4" w:space="0" w:color="auto"/>
              <w:right w:val="single" w:sz="4" w:space="0" w:color="auto"/>
            </w:tcBorders>
            <w:hideMark/>
          </w:tcPr>
          <w:p w14:paraId="04885D1B" w14:textId="77777777" w:rsidR="006E7B0F" w:rsidRPr="00452523" w:rsidRDefault="006E7B0F" w:rsidP="00145876">
            <w:pPr>
              <w:pStyle w:val="TAC"/>
              <w:rPr>
                <w:rFonts w:cs="v5.0.0"/>
                <w:lang w:eastAsia="en-US"/>
              </w:rPr>
            </w:pPr>
            <w:r w:rsidRPr="00452523">
              <w:rPr>
                <w:rFonts w:cs="Arial"/>
                <w:lang w:eastAsia="en-US"/>
              </w:rPr>
              <w:t>Reporting interval</w:t>
            </w:r>
          </w:p>
        </w:tc>
        <w:tc>
          <w:tcPr>
            <w:tcW w:w="1530" w:type="dxa"/>
            <w:tcBorders>
              <w:top w:val="single" w:sz="4" w:space="0" w:color="auto"/>
              <w:left w:val="single" w:sz="4" w:space="0" w:color="auto"/>
              <w:bottom w:val="single" w:sz="4" w:space="0" w:color="auto"/>
              <w:right w:val="single" w:sz="4" w:space="0" w:color="auto"/>
            </w:tcBorders>
            <w:hideMark/>
          </w:tcPr>
          <w:p w14:paraId="7E687BFE" w14:textId="77777777" w:rsidR="006E7B0F" w:rsidRPr="00452523" w:rsidRDefault="006E7B0F" w:rsidP="00145876">
            <w:pPr>
              <w:pStyle w:val="TAC"/>
              <w:rPr>
                <w:rFonts w:eastAsia="?? ??" w:cs="v5.0.0"/>
                <w:lang w:eastAsia="en-US"/>
              </w:rPr>
            </w:pPr>
            <w:r w:rsidRPr="00452523">
              <w:rPr>
                <w:rFonts w:cs="Arial"/>
                <w:lang w:eastAsia="en-US"/>
              </w:rPr>
              <w:t>ms</w:t>
            </w:r>
          </w:p>
        </w:tc>
        <w:tc>
          <w:tcPr>
            <w:tcW w:w="3118" w:type="dxa"/>
            <w:tcBorders>
              <w:top w:val="single" w:sz="4" w:space="0" w:color="auto"/>
              <w:left w:val="single" w:sz="4" w:space="0" w:color="auto"/>
              <w:bottom w:val="single" w:sz="4" w:space="0" w:color="auto"/>
              <w:right w:val="single" w:sz="4" w:space="0" w:color="auto"/>
            </w:tcBorders>
          </w:tcPr>
          <w:p w14:paraId="0969BF68" w14:textId="77777777" w:rsidR="006E7B0F" w:rsidRPr="00452523" w:rsidRDefault="006E7B0F" w:rsidP="00145876">
            <w:pPr>
              <w:pStyle w:val="TAC"/>
              <w:rPr>
                <w:rFonts w:cs="Arial"/>
                <w:lang w:eastAsia="en-US"/>
              </w:rPr>
            </w:pPr>
            <w:r w:rsidRPr="00452523">
              <w:rPr>
                <w:rFonts w:cs="Arial"/>
                <w:lang w:eastAsia="en-US"/>
              </w:rPr>
              <w:t>1 or 4 (Note 3)</w:t>
            </w:r>
          </w:p>
        </w:tc>
      </w:tr>
      <w:tr w:rsidR="006E7B0F" w:rsidRPr="003D3D25" w14:paraId="20A73CC9" w14:textId="77777777" w:rsidTr="00145876">
        <w:trPr>
          <w:cantSplit/>
          <w:jc w:val="center"/>
        </w:trPr>
        <w:tc>
          <w:tcPr>
            <w:tcW w:w="2693" w:type="dxa"/>
            <w:gridSpan w:val="2"/>
            <w:tcBorders>
              <w:top w:val="single" w:sz="4" w:space="0" w:color="auto"/>
              <w:left w:val="single" w:sz="4" w:space="0" w:color="auto"/>
              <w:bottom w:val="single" w:sz="4" w:space="0" w:color="auto"/>
              <w:right w:val="single" w:sz="4" w:space="0" w:color="auto"/>
            </w:tcBorders>
            <w:hideMark/>
          </w:tcPr>
          <w:p w14:paraId="1BFE4B84" w14:textId="77777777" w:rsidR="006E7B0F" w:rsidRPr="00452523" w:rsidRDefault="006E7B0F" w:rsidP="00145876">
            <w:pPr>
              <w:pStyle w:val="TAC"/>
              <w:rPr>
                <w:rFonts w:cs="v5.0.0"/>
                <w:lang w:eastAsia="en-US"/>
              </w:rPr>
            </w:pPr>
            <w:r w:rsidRPr="00452523">
              <w:rPr>
                <w:rFonts w:cs="Arial"/>
                <w:lang w:eastAsia="en-US"/>
              </w:rPr>
              <w:t>Reporting mode</w:t>
            </w:r>
          </w:p>
        </w:tc>
        <w:tc>
          <w:tcPr>
            <w:tcW w:w="1530" w:type="dxa"/>
            <w:tcBorders>
              <w:top w:val="single" w:sz="4" w:space="0" w:color="auto"/>
              <w:left w:val="single" w:sz="4" w:space="0" w:color="auto"/>
              <w:bottom w:val="single" w:sz="4" w:space="0" w:color="auto"/>
              <w:right w:val="single" w:sz="4" w:space="0" w:color="auto"/>
            </w:tcBorders>
          </w:tcPr>
          <w:p w14:paraId="05A3CC91" w14:textId="77777777" w:rsidR="006E7B0F" w:rsidRPr="00452523" w:rsidRDefault="006E7B0F" w:rsidP="00145876">
            <w:pPr>
              <w:pStyle w:val="TAC"/>
              <w:rPr>
                <w:rFonts w:eastAsia="?? ??" w:cs="v5.0.0"/>
                <w:lang w:eastAsia="en-US"/>
              </w:rPr>
            </w:pPr>
          </w:p>
        </w:tc>
        <w:tc>
          <w:tcPr>
            <w:tcW w:w="3118" w:type="dxa"/>
            <w:tcBorders>
              <w:top w:val="single" w:sz="4" w:space="0" w:color="auto"/>
              <w:left w:val="single" w:sz="4" w:space="0" w:color="auto"/>
              <w:bottom w:val="single" w:sz="4" w:space="0" w:color="auto"/>
              <w:right w:val="single" w:sz="4" w:space="0" w:color="auto"/>
            </w:tcBorders>
          </w:tcPr>
          <w:p w14:paraId="77EB8055" w14:textId="77777777" w:rsidR="006E7B0F" w:rsidRPr="00452523" w:rsidRDefault="006E7B0F" w:rsidP="00145876">
            <w:pPr>
              <w:pStyle w:val="TAC"/>
              <w:rPr>
                <w:rFonts w:cs="Arial"/>
                <w:lang w:eastAsia="en-US"/>
              </w:rPr>
            </w:pPr>
            <w:r w:rsidRPr="00452523">
              <w:rPr>
                <w:rFonts w:cs="Arial"/>
                <w:lang w:eastAsia="en-US"/>
              </w:rPr>
              <w:t>PUSCH 1-2</w:t>
            </w:r>
          </w:p>
        </w:tc>
      </w:tr>
      <w:tr w:rsidR="006E7B0F" w:rsidRPr="003D3D25" w14:paraId="20599292" w14:textId="77777777" w:rsidTr="00145876">
        <w:trPr>
          <w:cantSplit/>
          <w:jc w:val="center"/>
        </w:trPr>
        <w:tc>
          <w:tcPr>
            <w:tcW w:w="2693" w:type="dxa"/>
            <w:gridSpan w:val="2"/>
            <w:tcBorders>
              <w:top w:val="single" w:sz="4" w:space="0" w:color="auto"/>
              <w:left w:val="single" w:sz="4" w:space="0" w:color="auto"/>
              <w:bottom w:val="single" w:sz="4" w:space="0" w:color="auto"/>
              <w:right w:val="single" w:sz="4" w:space="0" w:color="auto"/>
            </w:tcBorders>
            <w:hideMark/>
          </w:tcPr>
          <w:p w14:paraId="4AD3A0E5" w14:textId="77777777" w:rsidR="006E7B0F" w:rsidRPr="00452523" w:rsidRDefault="006E7B0F" w:rsidP="00145876">
            <w:pPr>
              <w:pStyle w:val="TAC"/>
              <w:rPr>
                <w:rFonts w:cs="Arial"/>
                <w:lang w:eastAsia="en-US"/>
              </w:rPr>
            </w:pPr>
            <w:r w:rsidRPr="00452523">
              <w:rPr>
                <w:rFonts w:cs="Arial"/>
                <w:lang w:eastAsia="en-US"/>
              </w:rPr>
              <w:t>ACK/NACK feedback mode</w:t>
            </w:r>
          </w:p>
        </w:tc>
        <w:tc>
          <w:tcPr>
            <w:tcW w:w="1530" w:type="dxa"/>
            <w:tcBorders>
              <w:top w:val="single" w:sz="4" w:space="0" w:color="auto"/>
              <w:left w:val="single" w:sz="4" w:space="0" w:color="auto"/>
              <w:bottom w:val="single" w:sz="4" w:space="0" w:color="auto"/>
              <w:right w:val="single" w:sz="4" w:space="0" w:color="auto"/>
            </w:tcBorders>
          </w:tcPr>
          <w:p w14:paraId="33D03BAC" w14:textId="77777777" w:rsidR="006E7B0F" w:rsidRPr="00452523" w:rsidRDefault="006E7B0F" w:rsidP="00145876">
            <w:pPr>
              <w:pStyle w:val="TAC"/>
              <w:rPr>
                <w:rFonts w:eastAsia="?? ??" w:cs="v5.0.0"/>
                <w:lang w:eastAsia="en-US"/>
              </w:rPr>
            </w:pPr>
          </w:p>
        </w:tc>
        <w:tc>
          <w:tcPr>
            <w:tcW w:w="3118" w:type="dxa"/>
            <w:tcBorders>
              <w:top w:val="single" w:sz="4" w:space="0" w:color="auto"/>
              <w:left w:val="single" w:sz="4" w:space="0" w:color="auto"/>
              <w:bottom w:val="single" w:sz="4" w:space="0" w:color="auto"/>
              <w:right w:val="single" w:sz="4" w:space="0" w:color="auto"/>
            </w:tcBorders>
          </w:tcPr>
          <w:p w14:paraId="568DFE17" w14:textId="77777777" w:rsidR="006E7B0F" w:rsidRPr="00452523" w:rsidRDefault="006E7B0F" w:rsidP="00145876">
            <w:pPr>
              <w:pStyle w:val="TAC"/>
              <w:rPr>
                <w:rFonts w:cs="Arial"/>
                <w:lang w:eastAsia="en-US"/>
              </w:rPr>
            </w:pPr>
            <w:r w:rsidRPr="00452523">
              <w:rPr>
                <w:rFonts w:cs="Arial"/>
                <w:lang w:eastAsia="zh-CN"/>
              </w:rPr>
              <w:t>PUCCH format 1b with channel selection</w:t>
            </w:r>
          </w:p>
        </w:tc>
      </w:tr>
      <w:tr w:rsidR="006E7B0F" w:rsidRPr="003D3D25" w14:paraId="43AAFC5D" w14:textId="77777777" w:rsidTr="00145876">
        <w:trPr>
          <w:cantSplit/>
          <w:jc w:val="center"/>
        </w:trPr>
        <w:tc>
          <w:tcPr>
            <w:tcW w:w="2693" w:type="dxa"/>
            <w:gridSpan w:val="2"/>
            <w:tcBorders>
              <w:top w:val="single" w:sz="4" w:space="0" w:color="auto"/>
              <w:left w:val="single" w:sz="4" w:space="0" w:color="auto"/>
              <w:bottom w:val="single" w:sz="4" w:space="0" w:color="auto"/>
              <w:right w:val="single" w:sz="4" w:space="0" w:color="auto"/>
            </w:tcBorders>
            <w:hideMark/>
          </w:tcPr>
          <w:p w14:paraId="2758B931" w14:textId="77777777" w:rsidR="006E7B0F" w:rsidRPr="00452523" w:rsidRDefault="006E7B0F" w:rsidP="00145876">
            <w:pPr>
              <w:pStyle w:val="TAC"/>
              <w:rPr>
                <w:rFonts w:cs="Arial"/>
                <w:lang w:eastAsia="en-US"/>
              </w:rPr>
            </w:pPr>
            <w:r w:rsidRPr="00452523">
              <w:rPr>
                <w:rFonts w:eastAsia="?? ??" w:cs="v4.2.0"/>
                <w:lang w:eastAsia="en-US"/>
              </w:rPr>
              <w:t>CodeBookSubsetRestriction bitmap</w:t>
            </w:r>
          </w:p>
        </w:tc>
        <w:tc>
          <w:tcPr>
            <w:tcW w:w="1530" w:type="dxa"/>
            <w:tcBorders>
              <w:top w:val="single" w:sz="4" w:space="0" w:color="auto"/>
              <w:left w:val="single" w:sz="4" w:space="0" w:color="auto"/>
              <w:bottom w:val="single" w:sz="4" w:space="0" w:color="auto"/>
              <w:right w:val="single" w:sz="4" w:space="0" w:color="auto"/>
            </w:tcBorders>
          </w:tcPr>
          <w:p w14:paraId="11C55197" w14:textId="77777777" w:rsidR="006E7B0F" w:rsidRPr="00452523" w:rsidRDefault="006E7B0F" w:rsidP="00145876">
            <w:pPr>
              <w:pStyle w:val="TAC"/>
              <w:rPr>
                <w:rFonts w:eastAsia="?? ??" w:cs="v5.0.0"/>
                <w:lang w:eastAsia="en-US"/>
              </w:rPr>
            </w:pPr>
          </w:p>
        </w:tc>
        <w:tc>
          <w:tcPr>
            <w:tcW w:w="3118" w:type="dxa"/>
            <w:tcBorders>
              <w:top w:val="single" w:sz="4" w:space="0" w:color="auto"/>
              <w:left w:val="single" w:sz="4" w:space="0" w:color="auto"/>
              <w:bottom w:val="single" w:sz="4" w:space="0" w:color="auto"/>
              <w:right w:val="single" w:sz="4" w:space="0" w:color="auto"/>
            </w:tcBorders>
          </w:tcPr>
          <w:p w14:paraId="59D7B797" w14:textId="77777777" w:rsidR="006E7B0F" w:rsidRPr="00452523" w:rsidRDefault="006E7B0F" w:rsidP="00145876">
            <w:pPr>
              <w:pStyle w:val="TAC"/>
              <w:rPr>
                <w:rFonts w:cs="Arial"/>
                <w:lang w:eastAsia="zh-CN"/>
              </w:rPr>
            </w:pPr>
            <w:r w:rsidRPr="00452523">
              <w:rPr>
                <w:rFonts w:cs="Arial"/>
                <w:lang w:eastAsia="zh-CN"/>
              </w:rPr>
              <w:t>0000000000000000000000000000000011111111111111110000000000000000</w:t>
            </w:r>
          </w:p>
        </w:tc>
      </w:tr>
      <w:tr w:rsidR="006E7B0F" w:rsidRPr="003D3D25" w14:paraId="34EC62DC" w14:textId="77777777" w:rsidTr="00145876">
        <w:trPr>
          <w:cantSplit/>
          <w:jc w:val="center"/>
        </w:trPr>
        <w:tc>
          <w:tcPr>
            <w:tcW w:w="2693" w:type="dxa"/>
            <w:gridSpan w:val="2"/>
            <w:tcBorders>
              <w:top w:val="single" w:sz="4" w:space="0" w:color="auto"/>
              <w:left w:val="single" w:sz="4" w:space="0" w:color="auto"/>
              <w:bottom w:val="single" w:sz="4" w:space="0" w:color="auto"/>
              <w:right w:val="single" w:sz="4" w:space="0" w:color="auto"/>
            </w:tcBorders>
            <w:hideMark/>
          </w:tcPr>
          <w:p w14:paraId="11A053D4" w14:textId="77777777" w:rsidR="006E7B0F" w:rsidRPr="00452523" w:rsidRDefault="006E7B0F" w:rsidP="00145876">
            <w:pPr>
              <w:pStyle w:val="TAC"/>
              <w:rPr>
                <w:rFonts w:eastAsia="?? ??" w:cs="v4.2.0"/>
                <w:lang w:eastAsia="en-US"/>
              </w:rPr>
            </w:pPr>
            <w:r w:rsidRPr="00452523">
              <w:rPr>
                <w:rFonts w:cs="v4.2.0"/>
                <w:lang w:eastAsia="zh-CN"/>
              </w:rPr>
              <w:t>CSI request field (Note 4)</w:t>
            </w:r>
          </w:p>
        </w:tc>
        <w:tc>
          <w:tcPr>
            <w:tcW w:w="1530" w:type="dxa"/>
            <w:tcBorders>
              <w:top w:val="single" w:sz="4" w:space="0" w:color="auto"/>
              <w:left w:val="single" w:sz="4" w:space="0" w:color="auto"/>
              <w:bottom w:val="single" w:sz="4" w:space="0" w:color="auto"/>
              <w:right w:val="single" w:sz="4" w:space="0" w:color="auto"/>
            </w:tcBorders>
          </w:tcPr>
          <w:p w14:paraId="4EBCAFE6" w14:textId="77777777" w:rsidR="006E7B0F" w:rsidRPr="00452523" w:rsidRDefault="006E7B0F" w:rsidP="00145876">
            <w:pPr>
              <w:pStyle w:val="TAC"/>
              <w:rPr>
                <w:rFonts w:eastAsia="?? ??" w:cs="v5.0.0"/>
                <w:lang w:eastAsia="en-US"/>
              </w:rPr>
            </w:pPr>
          </w:p>
        </w:tc>
        <w:tc>
          <w:tcPr>
            <w:tcW w:w="3118" w:type="dxa"/>
            <w:tcBorders>
              <w:top w:val="single" w:sz="4" w:space="0" w:color="auto"/>
              <w:left w:val="single" w:sz="4" w:space="0" w:color="auto"/>
              <w:bottom w:val="single" w:sz="4" w:space="0" w:color="auto"/>
              <w:right w:val="single" w:sz="4" w:space="0" w:color="auto"/>
            </w:tcBorders>
          </w:tcPr>
          <w:p w14:paraId="37B4FA20" w14:textId="77777777" w:rsidR="006E7B0F" w:rsidRPr="00452523" w:rsidRDefault="006E7B0F" w:rsidP="00145876">
            <w:pPr>
              <w:pStyle w:val="TAC"/>
              <w:rPr>
                <w:rFonts w:cs="Arial"/>
                <w:lang w:eastAsia="zh-CN"/>
              </w:rPr>
            </w:pPr>
            <w:r w:rsidRPr="00452523">
              <w:rPr>
                <w:rFonts w:cs="Arial"/>
                <w:lang w:eastAsia="zh-CN"/>
              </w:rPr>
              <w:t>‘10’</w:t>
            </w:r>
          </w:p>
        </w:tc>
      </w:tr>
      <w:tr w:rsidR="006E7B0F" w:rsidRPr="003D3D25" w14:paraId="2D111D32" w14:textId="77777777" w:rsidTr="00145876">
        <w:trPr>
          <w:cantSplit/>
          <w:jc w:val="center"/>
        </w:trPr>
        <w:tc>
          <w:tcPr>
            <w:tcW w:w="2693" w:type="dxa"/>
            <w:gridSpan w:val="2"/>
            <w:tcBorders>
              <w:top w:val="single" w:sz="4" w:space="0" w:color="auto"/>
              <w:left w:val="single" w:sz="4" w:space="0" w:color="auto"/>
              <w:bottom w:val="single" w:sz="4" w:space="0" w:color="auto"/>
              <w:right w:val="single" w:sz="4" w:space="0" w:color="auto"/>
            </w:tcBorders>
            <w:hideMark/>
          </w:tcPr>
          <w:p w14:paraId="6B996577" w14:textId="77777777" w:rsidR="006E7B0F" w:rsidRPr="00452523" w:rsidRDefault="006E7B0F" w:rsidP="00145876">
            <w:pPr>
              <w:pStyle w:val="TAC"/>
              <w:rPr>
                <w:rFonts w:cs="v4.2.0"/>
                <w:lang w:eastAsia="zh-CN"/>
              </w:rPr>
            </w:pPr>
            <w:r w:rsidRPr="00452523">
              <w:rPr>
                <w:rFonts w:cs="v4.2.0"/>
                <w:lang w:eastAsia="zh-CN"/>
              </w:rPr>
              <w:t>PDSCH transmission mode</w:t>
            </w:r>
          </w:p>
        </w:tc>
        <w:tc>
          <w:tcPr>
            <w:tcW w:w="1530" w:type="dxa"/>
            <w:tcBorders>
              <w:top w:val="single" w:sz="4" w:space="0" w:color="auto"/>
              <w:left w:val="single" w:sz="4" w:space="0" w:color="auto"/>
              <w:bottom w:val="single" w:sz="4" w:space="0" w:color="auto"/>
              <w:right w:val="single" w:sz="4" w:space="0" w:color="auto"/>
            </w:tcBorders>
          </w:tcPr>
          <w:p w14:paraId="76D6745F" w14:textId="77777777" w:rsidR="006E7B0F" w:rsidRPr="00452523" w:rsidRDefault="006E7B0F" w:rsidP="00145876">
            <w:pPr>
              <w:pStyle w:val="TAC"/>
              <w:rPr>
                <w:rFonts w:eastAsia="?? ??" w:cs="v5.0.0"/>
                <w:lang w:eastAsia="en-US"/>
              </w:rPr>
            </w:pPr>
          </w:p>
        </w:tc>
        <w:tc>
          <w:tcPr>
            <w:tcW w:w="3118" w:type="dxa"/>
            <w:tcBorders>
              <w:top w:val="single" w:sz="4" w:space="0" w:color="auto"/>
              <w:left w:val="single" w:sz="4" w:space="0" w:color="auto"/>
              <w:bottom w:val="single" w:sz="4" w:space="0" w:color="auto"/>
              <w:right w:val="single" w:sz="4" w:space="0" w:color="auto"/>
            </w:tcBorders>
          </w:tcPr>
          <w:p w14:paraId="1C3B6151" w14:textId="77777777" w:rsidR="006E7B0F" w:rsidRPr="00452523" w:rsidRDefault="006E7B0F" w:rsidP="00145876">
            <w:pPr>
              <w:pStyle w:val="TAC"/>
              <w:rPr>
                <w:rFonts w:cs="Arial"/>
                <w:lang w:eastAsia="zh-CN"/>
              </w:rPr>
            </w:pPr>
            <w:r w:rsidRPr="00452523">
              <w:rPr>
                <w:rFonts w:cs="Arial"/>
                <w:lang w:eastAsia="zh-CN"/>
              </w:rPr>
              <w:t>4</w:t>
            </w:r>
          </w:p>
        </w:tc>
      </w:tr>
      <w:tr w:rsidR="006E7B0F" w:rsidRPr="003D3D25" w14:paraId="7BB9BCF4" w14:textId="77777777" w:rsidTr="00145876">
        <w:trPr>
          <w:cantSplit/>
          <w:jc w:val="center"/>
        </w:trPr>
        <w:tc>
          <w:tcPr>
            <w:tcW w:w="7341" w:type="dxa"/>
            <w:gridSpan w:val="4"/>
            <w:tcBorders>
              <w:top w:val="single" w:sz="4" w:space="0" w:color="auto"/>
              <w:left w:val="single" w:sz="4" w:space="0" w:color="auto"/>
              <w:bottom w:val="single" w:sz="4" w:space="0" w:color="auto"/>
              <w:right w:val="single" w:sz="4" w:space="0" w:color="auto"/>
            </w:tcBorders>
            <w:hideMark/>
          </w:tcPr>
          <w:p w14:paraId="0499C68F" w14:textId="77777777" w:rsidR="006E7B0F" w:rsidRPr="00452523" w:rsidRDefault="006E7B0F" w:rsidP="00145876">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540" w:dyaOrig="285" w14:anchorId="23E69058">
                <v:shape id="_x0000_i1221" type="#_x0000_t75" style="width:27pt;height:14.5pt" o:ole="">
                  <v:imagedata r:id="rId73" o:title=""/>
                </v:shape>
                <o:OLEObject Type="Embed" ProgID="Equation.3" ShapeID="_x0000_i1221" DrawAspect="Content" ObjectID="_1700313904" r:id="rId235"/>
              </w:object>
            </w:r>
            <w:r w:rsidRPr="00452523">
              <w:rPr>
                <w:rFonts w:cs="Arial"/>
                <w:lang w:eastAsia="en-US"/>
              </w:rPr>
              <w:t>.</w:t>
            </w:r>
          </w:p>
          <w:p w14:paraId="1A6302B1" w14:textId="77777777" w:rsidR="006E7B0F" w:rsidRPr="00452523" w:rsidRDefault="006E7B0F" w:rsidP="00145876">
            <w:pPr>
              <w:pStyle w:val="TAN"/>
              <w:rPr>
                <w:rFonts w:cs="Arial"/>
                <w:lang w:eastAsia="en-US"/>
              </w:rPr>
            </w:pPr>
            <w:r w:rsidRPr="00452523">
              <w:rPr>
                <w:rFonts w:cs="Arial"/>
                <w:lang w:eastAsia="en-US"/>
              </w:rPr>
              <w:t>Note 2:</w:t>
            </w:r>
            <w:r w:rsidRPr="00452523">
              <w:rPr>
                <w:rFonts w:cs="Arial"/>
                <w:lang w:eastAsia="en-US"/>
              </w:rPr>
              <w:tab/>
              <w:t xml:space="preserve">If the UE reports in an available uplink reporting instance at subrame SF#n based on PMI estimation at a downlink SF not later than SF#(n-4), this reported PMI cannot be applied at the eNB downlink before SF#(n+4) </w:t>
            </w:r>
          </w:p>
          <w:p w14:paraId="636AF041" w14:textId="77777777" w:rsidR="006E7B0F" w:rsidRPr="00452523" w:rsidRDefault="006E7B0F" w:rsidP="00145876">
            <w:pPr>
              <w:pStyle w:val="TAN"/>
              <w:rPr>
                <w:rFonts w:cs="Arial"/>
                <w:lang w:eastAsia="en-US"/>
              </w:rPr>
            </w:pPr>
            <w:r w:rsidRPr="00452523">
              <w:rPr>
                <w:rFonts w:cs="Arial"/>
                <w:lang w:eastAsia="en-US"/>
              </w:rPr>
              <w:t>Note 3:</w:t>
            </w:r>
            <w:r w:rsidRPr="00452523">
              <w:rPr>
                <w:rFonts w:cs="Arial"/>
                <w:lang w:eastAsia="en-US"/>
              </w:rPr>
              <w:tab/>
              <w:t>For Uplink - downlink configuration 1 the reporting interval will alternate between 1ms and 4ms.</w:t>
            </w:r>
          </w:p>
          <w:p w14:paraId="188FD10C" w14:textId="77777777" w:rsidR="006E7B0F" w:rsidRPr="00452523" w:rsidRDefault="006E7B0F" w:rsidP="00145876">
            <w:pPr>
              <w:pStyle w:val="TAN"/>
              <w:rPr>
                <w:rFonts w:cs="Arial"/>
                <w:lang w:eastAsia="zh-CN"/>
              </w:rPr>
            </w:pPr>
            <w:r w:rsidRPr="00452523">
              <w:rPr>
                <w:rFonts w:cs="Arial"/>
                <w:lang w:eastAsia="zh-CN"/>
              </w:rPr>
              <w:t>Note 4:</w:t>
            </w:r>
            <w:r w:rsidRPr="00452523">
              <w:rPr>
                <w:rFonts w:cs="Arial"/>
                <w:lang w:eastAsia="zh-CN"/>
              </w:rPr>
              <w:tab/>
              <w:t>Multiple CC-s under test are configured as the 1</w:t>
            </w:r>
            <w:r w:rsidRPr="00452523">
              <w:rPr>
                <w:rFonts w:cs="Arial"/>
                <w:vertAlign w:val="superscript"/>
                <w:lang w:eastAsia="zh-CN"/>
              </w:rPr>
              <w:t>st</w:t>
            </w:r>
            <w:r w:rsidRPr="00452523">
              <w:rPr>
                <w:rFonts w:cs="Arial"/>
                <w:lang w:eastAsia="zh-CN"/>
              </w:rPr>
              <w:t xml:space="preserve"> set of serving cells by high layers.</w:t>
            </w:r>
          </w:p>
          <w:p w14:paraId="60536E42" w14:textId="77777777" w:rsidR="006E7B0F" w:rsidRPr="00452523" w:rsidRDefault="006E7B0F" w:rsidP="00145876">
            <w:pPr>
              <w:pStyle w:val="TAN"/>
              <w:rPr>
                <w:rFonts w:cs="Arial"/>
                <w:lang w:eastAsia="zh-CN"/>
              </w:rPr>
            </w:pPr>
            <w:r w:rsidRPr="00452523">
              <w:rPr>
                <w:rFonts w:cs="Arial"/>
                <w:lang w:eastAsia="zh-CN"/>
              </w:rPr>
              <w:t>Note 5:</w:t>
            </w:r>
            <w:r w:rsidRPr="00452523">
              <w:rPr>
                <w:rFonts w:cs="Arial"/>
                <w:lang w:eastAsia="zh-CN"/>
              </w:rPr>
              <w:tab/>
              <w:t>The same PDSCH transmission mode is applied to each component carrier.</w:t>
            </w:r>
          </w:p>
        </w:tc>
      </w:tr>
    </w:tbl>
    <w:p w14:paraId="1F92DAD2" w14:textId="77777777" w:rsidR="006E7B0F" w:rsidRPr="003D3D25" w:rsidRDefault="006E7B0F" w:rsidP="006E7B0F">
      <w:pPr>
        <w:rPr>
          <w:lang w:eastAsia="zh-CN"/>
        </w:rPr>
      </w:pPr>
    </w:p>
    <w:p w14:paraId="5FE17FA1" w14:textId="77777777" w:rsidR="006E7B0F" w:rsidRPr="003D3D25" w:rsidRDefault="006E7B0F" w:rsidP="006E7B0F">
      <w:pPr>
        <w:pStyle w:val="TH"/>
      </w:pPr>
      <w:r w:rsidRPr="003D3D25">
        <w:t>Table 8.2.2.4.</w:t>
      </w:r>
      <w:r w:rsidRPr="003D3D25">
        <w:rPr>
          <w:lang w:eastAsia="zh-CN"/>
        </w:rPr>
        <w:t>3</w:t>
      </w:r>
      <w:r w:rsidRPr="003D3D25">
        <w:t>-4: Minimum performance Multi-Layer Spatial Multiplexing (FRC) for CA</w:t>
      </w:r>
    </w:p>
    <w:tbl>
      <w:tblPr>
        <w:tblW w:w="11130" w:type="dxa"/>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925"/>
        <w:gridCol w:w="1277"/>
        <w:gridCol w:w="1134"/>
        <w:gridCol w:w="1203"/>
        <w:gridCol w:w="1417"/>
        <w:gridCol w:w="1349"/>
        <w:gridCol w:w="1275"/>
        <w:gridCol w:w="1563"/>
      </w:tblGrid>
      <w:tr w:rsidR="00371633" w:rsidRPr="003D3D25" w14:paraId="0B9CEE29" w14:textId="77777777" w:rsidTr="00287A8D">
        <w:trPr>
          <w:trHeight w:val="207"/>
        </w:trPr>
        <w:tc>
          <w:tcPr>
            <w:tcW w:w="987" w:type="dxa"/>
            <w:vMerge w:val="restart"/>
            <w:tcBorders>
              <w:top w:val="single" w:sz="4" w:space="0" w:color="auto"/>
              <w:left w:val="single" w:sz="4" w:space="0" w:color="auto"/>
              <w:bottom w:val="single" w:sz="4" w:space="0" w:color="auto"/>
              <w:right w:val="single" w:sz="4" w:space="0" w:color="auto"/>
            </w:tcBorders>
            <w:hideMark/>
          </w:tcPr>
          <w:p w14:paraId="68EA3F6B" w14:textId="77777777" w:rsidR="00371633" w:rsidRPr="00452523" w:rsidRDefault="00371633" w:rsidP="00287A8D">
            <w:pPr>
              <w:pStyle w:val="TAH"/>
              <w:rPr>
                <w:rFonts w:cs="Arial"/>
                <w:lang w:eastAsia="ja-JP"/>
              </w:rPr>
            </w:pPr>
            <w:r w:rsidRPr="00452523">
              <w:rPr>
                <w:rFonts w:cs="Arial"/>
                <w:lang w:eastAsia="ja-JP"/>
              </w:rPr>
              <w:t>Test number</w:t>
            </w:r>
          </w:p>
        </w:tc>
        <w:tc>
          <w:tcPr>
            <w:tcW w:w="925" w:type="dxa"/>
            <w:vMerge w:val="restart"/>
            <w:tcBorders>
              <w:top w:val="single" w:sz="4" w:space="0" w:color="auto"/>
              <w:left w:val="single" w:sz="4" w:space="0" w:color="auto"/>
              <w:bottom w:val="single" w:sz="4" w:space="0" w:color="auto"/>
              <w:right w:val="single" w:sz="4" w:space="0" w:color="auto"/>
            </w:tcBorders>
            <w:hideMark/>
          </w:tcPr>
          <w:p w14:paraId="7D8FD657" w14:textId="77777777" w:rsidR="00371633" w:rsidRPr="00452523" w:rsidRDefault="00371633" w:rsidP="00287A8D">
            <w:pPr>
              <w:pStyle w:val="TAH"/>
              <w:rPr>
                <w:rFonts w:cs="Arial"/>
                <w:lang w:eastAsia="ja-JP"/>
              </w:rPr>
            </w:pPr>
            <w:r w:rsidRPr="00452523">
              <w:rPr>
                <w:rFonts w:cs="Arial"/>
                <w:lang w:eastAsia="ja-JP"/>
              </w:rPr>
              <w:t xml:space="preserve">Band-width </w:t>
            </w:r>
          </w:p>
        </w:tc>
        <w:tc>
          <w:tcPr>
            <w:tcW w:w="1277" w:type="dxa"/>
            <w:vMerge w:val="restart"/>
            <w:tcBorders>
              <w:top w:val="single" w:sz="4" w:space="0" w:color="auto"/>
              <w:left w:val="single" w:sz="4" w:space="0" w:color="auto"/>
              <w:bottom w:val="single" w:sz="4" w:space="0" w:color="auto"/>
              <w:right w:val="single" w:sz="4" w:space="0" w:color="auto"/>
            </w:tcBorders>
            <w:hideMark/>
          </w:tcPr>
          <w:p w14:paraId="121ECC15" w14:textId="77777777" w:rsidR="00371633" w:rsidRPr="00452523" w:rsidRDefault="00371633" w:rsidP="00287A8D">
            <w:pPr>
              <w:pStyle w:val="TAH"/>
              <w:rPr>
                <w:rFonts w:cs="Arial"/>
                <w:lang w:eastAsia="ja-JP"/>
              </w:rPr>
            </w:pPr>
            <w:r w:rsidRPr="00452523">
              <w:rPr>
                <w:rFonts w:cs="Arial"/>
                <w:lang w:eastAsia="ja-JP"/>
              </w:rPr>
              <w:t>Reference Channel</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4287FA80" w14:textId="77777777" w:rsidR="00371633" w:rsidRPr="00452523" w:rsidRDefault="00371633" w:rsidP="00287A8D">
            <w:pPr>
              <w:pStyle w:val="TAH"/>
              <w:rPr>
                <w:rFonts w:cs="Arial"/>
                <w:lang w:eastAsia="ja-JP"/>
              </w:rPr>
            </w:pPr>
            <w:r w:rsidRPr="00452523">
              <w:rPr>
                <w:rFonts w:cs="Arial"/>
                <w:lang w:eastAsia="ja-JP"/>
              </w:rPr>
              <w:t>OCNG Pattern</w:t>
            </w:r>
          </w:p>
        </w:tc>
        <w:tc>
          <w:tcPr>
            <w:tcW w:w="1203" w:type="dxa"/>
            <w:vMerge w:val="restart"/>
            <w:tcBorders>
              <w:top w:val="single" w:sz="4" w:space="0" w:color="auto"/>
              <w:left w:val="single" w:sz="4" w:space="0" w:color="auto"/>
              <w:bottom w:val="single" w:sz="4" w:space="0" w:color="auto"/>
              <w:right w:val="single" w:sz="4" w:space="0" w:color="auto"/>
            </w:tcBorders>
            <w:hideMark/>
          </w:tcPr>
          <w:p w14:paraId="75A1D52B" w14:textId="77777777" w:rsidR="00371633" w:rsidRPr="00452523" w:rsidRDefault="00371633" w:rsidP="00287A8D">
            <w:pPr>
              <w:pStyle w:val="TAH"/>
              <w:rPr>
                <w:rFonts w:cs="Arial"/>
                <w:lang w:eastAsia="ja-JP"/>
              </w:rPr>
            </w:pPr>
            <w:r w:rsidRPr="00452523">
              <w:rPr>
                <w:rFonts w:cs="Arial"/>
                <w:lang w:eastAsia="ja-JP"/>
              </w:rPr>
              <w:t>Propagation Condition</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5C7BB633" w14:textId="77777777" w:rsidR="00371633" w:rsidRPr="00452523" w:rsidRDefault="00371633" w:rsidP="00287A8D">
            <w:pPr>
              <w:pStyle w:val="TAH"/>
              <w:rPr>
                <w:rFonts w:cs="Arial"/>
                <w:lang w:eastAsia="ja-JP"/>
              </w:rPr>
            </w:pPr>
            <w:r w:rsidRPr="00452523">
              <w:rPr>
                <w:rFonts w:cs="Arial"/>
                <w:lang w:eastAsia="ja-JP"/>
              </w:rPr>
              <w:t>Correlation Matrix and Antenna Configuration</w:t>
            </w:r>
          </w:p>
        </w:tc>
        <w:tc>
          <w:tcPr>
            <w:tcW w:w="2624" w:type="dxa"/>
            <w:gridSpan w:val="2"/>
            <w:tcBorders>
              <w:top w:val="single" w:sz="4" w:space="0" w:color="auto"/>
              <w:left w:val="single" w:sz="4" w:space="0" w:color="auto"/>
              <w:bottom w:val="single" w:sz="4" w:space="0" w:color="auto"/>
              <w:right w:val="single" w:sz="4" w:space="0" w:color="auto"/>
            </w:tcBorders>
            <w:hideMark/>
          </w:tcPr>
          <w:p w14:paraId="1109ABCE" w14:textId="77777777" w:rsidR="00371633" w:rsidRPr="00452523" w:rsidRDefault="00371633" w:rsidP="00287A8D">
            <w:pPr>
              <w:pStyle w:val="TAH"/>
              <w:rPr>
                <w:rFonts w:cs="Arial"/>
                <w:lang w:eastAsia="ja-JP"/>
              </w:rPr>
            </w:pPr>
            <w:r w:rsidRPr="00452523">
              <w:rPr>
                <w:rFonts w:cs="Arial"/>
                <w:lang w:eastAsia="ja-JP"/>
              </w:rPr>
              <w:t>Reference value</w:t>
            </w:r>
          </w:p>
        </w:tc>
        <w:tc>
          <w:tcPr>
            <w:tcW w:w="1563" w:type="dxa"/>
            <w:vMerge w:val="restart"/>
            <w:tcBorders>
              <w:top w:val="single" w:sz="4" w:space="0" w:color="auto"/>
              <w:left w:val="single" w:sz="4" w:space="0" w:color="auto"/>
              <w:right w:val="single" w:sz="4" w:space="0" w:color="auto"/>
            </w:tcBorders>
            <w:hideMark/>
          </w:tcPr>
          <w:p w14:paraId="3B10B92E" w14:textId="77777777" w:rsidR="00371633" w:rsidRPr="00452523" w:rsidRDefault="00371633" w:rsidP="00287A8D">
            <w:pPr>
              <w:pStyle w:val="TAH"/>
              <w:rPr>
                <w:rFonts w:cs="Arial"/>
                <w:lang w:eastAsia="ja-JP"/>
              </w:rPr>
            </w:pPr>
            <w:r w:rsidRPr="00452523">
              <w:rPr>
                <w:rFonts w:cs="Arial"/>
                <w:lang w:eastAsia="ja-JP"/>
              </w:rPr>
              <w:t>UE Category</w:t>
            </w:r>
          </w:p>
        </w:tc>
      </w:tr>
      <w:tr w:rsidR="00371633" w:rsidRPr="003D3D25" w14:paraId="5A0438ED" w14:textId="77777777" w:rsidTr="00287A8D">
        <w:trPr>
          <w:trHeight w:val="207"/>
        </w:trPr>
        <w:tc>
          <w:tcPr>
            <w:tcW w:w="987" w:type="dxa"/>
            <w:vMerge/>
            <w:tcBorders>
              <w:top w:val="single" w:sz="4" w:space="0" w:color="auto"/>
              <w:left w:val="single" w:sz="4" w:space="0" w:color="auto"/>
              <w:bottom w:val="single" w:sz="4" w:space="0" w:color="auto"/>
              <w:right w:val="single" w:sz="4" w:space="0" w:color="auto"/>
            </w:tcBorders>
            <w:vAlign w:val="center"/>
            <w:hideMark/>
          </w:tcPr>
          <w:p w14:paraId="1E694335" w14:textId="77777777" w:rsidR="00371633" w:rsidRPr="003D3D25" w:rsidRDefault="00371633" w:rsidP="00287A8D">
            <w:pPr>
              <w:spacing w:after="0"/>
              <w:rPr>
                <w:rFonts w:ascii="Arial" w:hAnsi="Arial"/>
                <w:b/>
                <w:sz w:val="18"/>
              </w:rPr>
            </w:pPr>
          </w:p>
        </w:tc>
        <w:tc>
          <w:tcPr>
            <w:tcW w:w="925" w:type="dxa"/>
            <w:vMerge/>
            <w:tcBorders>
              <w:top w:val="single" w:sz="4" w:space="0" w:color="auto"/>
              <w:left w:val="single" w:sz="4" w:space="0" w:color="auto"/>
              <w:bottom w:val="single" w:sz="4" w:space="0" w:color="auto"/>
              <w:right w:val="single" w:sz="4" w:space="0" w:color="auto"/>
            </w:tcBorders>
            <w:vAlign w:val="center"/>
            <w:hideMark/>
          </w:tcPr>
          <w:p w14:paraId="47441774" w14:textId="77777777" w:rsidR="00371633" w:rsidRPr="003D3D25" w:rsidRDefault="00371633" w:rsidP="00287A8D">
            <w:pPr>
              <w:spacing w:after="0"/>
              <w:rPr>
                <w:rFonts w:ascii="Arial" w:hAnsi="Arial"/>
                <w:b/>
                <w:sz w:val="18"/>
              </w:rPr>
            </w:pPr>
          </w:p>
        </w:tc>
        <w:tc>
          <w:tcPr>
            <w:tcW w:w="1277" w:type="dxa"/>
            <w:vMerge/>
            <w:tcBorders>
              <w:top w:val="single" w:sz="4" w:space="0" w:color="auto"/>
              <w:left w:val="single" w:sz="4" w:space="0" w:color="auto"/>
              <w:bottom w:val="single" w:sz="4" w:space="0" w:color="auto"/>
              <w:right w:val="single" w:sz="4" w:space="0" w:color="auto"/>
            </w:tcBorders>
            <w:vAlign w:val="center"/>
            <w:hideMark/>
          </w:tcPr>
          <w:p w14:paraId="1A4496C2" w14:textId="77777777" w:rsidR="00371633" w:rsidRPr="003D3D25" w:rsidRDefault="00371633" w:rsidP="00287A8D">
            <w:pPr>
              <w:spacing w:after="0"/>
              <w:rPr>
                <w:rFonts w:ascii="Arial" w:hAnsi="Arial"/>
                <w:b/>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4584D3E" w14:textId="77777777" w:rsidR="00371633" w:rsidRPr="003D3D25" w:rsidRDefault="00371633" w:rsidP="00287A8D">
            <w:pPr>
              <w:spacing w:after="0"/>
              <w:rPr>
                <w:rFonts w:ascii="Arial" w:hAnsi="Arial"/>
                <w:b/>
                <w:sz w:val="18"/>
              </w:rPr>
            </w:pP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5A982946" w14:textId="77777777" w:rsidR="00371633" w:rsidRPr="003D3D25" w:rsidRDefault="00371633" w:rsidP="00287A8D">
            <w:pPr>
              <w:spacing w:after="0"/>
              <w:rPr>
                <w:rFonts w:ascii="Arial" w:hAnsi="Arial"/>
                <w:b/>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A7455E6" w14:textId="77777777" w:rsidR="00371633" w:rsidRPr="003D3D25" w:rsidRDefault="00371633" w:rsidP="00287A8D">
            <w:pPr>
              <w:spacing w:after="0"/>
              <w:rPr>
                <w:rFonts w:ascii="Arial" w:hAnsi="Arial"/>
                <w:b/>
                <w:sz w:val="18"/>
              </w:rPr>
            </w:pPr>
          </w:p>
        </w:tc>
        <w:tc>
          <w:tcPr>
            <w:tcW w:w="1349" w:type="dxa"/>
            <w:tcBorders>
              <w:top w:val="single" w:sz="4" w:space="0" w:color="auto"/>
              <w:left w:val="single" w:sz="4" w:space="0" w:color="auto"/>
              <w:bottom w:val="single" w:sz="4" w:space="0" w:color="auto"/>
              <w:right w:val="single" w:sz="4" w:space="0" w:color="auto"/>
            </w:tcBorders>
            <w:hideMark/>
          </w:tcPr>
          <w:p w14:paraId="7C100881" w14:textId="77777777" w:rsidR="00371633" w:rsidRPr="003D3D25" w:rsidRDefault="00371633" w:rsidP="00287A8D">
            <w:pPr>
              <w:keepNext/>
              <w:keepLines/>
              <w:spacing w:after="0"/>
              <w:jc w:val="center"/>
              <w:rPr>
                <w:rFonts w:ascii="Arial" w:hAnsi="Arial"/>
                <w:b/>
                <w:sz w:val="18"/>
              </w:rPr>
            </w:pPr>
            <w:r w:rsidRPr="003D3D25">
              <w:rPr>
                <w:rFonts w:ascii="Arial" w:hAnsi="Arial"/>
                <w:b/>
                <w:sz w:val="18"/>
              </w:rPr>
              <w:t>Fraction of Maximum</w:t>
            </w:r>
          </w:p>
          <w:p w14:paraId="0E2346A9" w14:textId="77777777" w:rsidR="00371633" w:rsidRPr="003D3D25" w:rsidRDefault="00371633" w:rsidP="00287A8D">
            <w:pPr>
              <w:keepNext/>
              <w:keepLines/>
              <w:spacing w:after="0"/>
              <w:jc w:val="center"/>
              <w:rPr>
                <w:rFonts w:ascii="Arial" w:hAnsi="Arial"/>
                <w:b/>
                <w:sz w:val="18"/>
              </w:rPr>
            </w:pPr>
            <w:r w:rsidRPr="003D3D25">
              <w:rPr>
                <w:rFonts w:ascii="Arial" w:hAnsi="Arial"/>
                <w:b/>
                <w:sz w:val="18"/>
              </w:rPr>
              <w:t>Throughput (%)</w:t>
            </w:r>
          </w:p>
        </w:tc>
        <w:tc>
          <w:tcPr>
            <w:tcW w:w="1275" w:type="dxa"/>
            <w:tcBorders>
              <w:top w:val="single" w:sz="4" w:space="0" w:color="auto"/>
              <w:left w:val="single" w:sz="4" w:space="0" w:color="auto"/>
              <w:bottom w:val="single" w:sz="4" w:space="0" w:color="auto"/>
              <w:right w:val="single" w:sz="4" w:space="0" w:color="auto"/>
            </w:tcBorders>
            <w:hideMark/>
          </w:tcPr>
          <w:p w14:paraId="7A5A765E" w14:textId="77777777" w:rsidR="00371633" w:rsidRPr="003D3D25" w:rsidRDefault="00371633" w:rsidP="00287A8D">
            <w:pPr>
              <w:keepNext/>
              <w:keepLines/>
              <w:spacing w:after="0"/>
              <w:jc w:val="center"/>
              <w:rPr>
                <w:rFonts w:ascii="Arial" w:hAnsi="Arial"/>
                <w:b/>
                <w:sz w:val="18"/>
              </w:rPr>
            </w:pPr>
            <w:r w:rsidRPr="003D3D25">
              <w:rPr>
                <w:rFonts w:ascii="Arial" w:hAnsi="Arial"/>
                <w:b/>
                <w:sz w:val="18"/>
              </w:rPr>
              <w:t>SNR (dB)</w:t>
            </w:r>
          </w:p>
        </w:tc>
        <w:tc>
          <w:tcPr>
            <w:tcW w:w="1563" w:type="dxa"/>
            <w:vMerge/>
            <w:tcBorders>
              <w:left w:val="single" w:sz="4" w:space="0" w:color="auto"/>
              <w:bottom w:val="single" w:sz="4" w:space="0" w:color="auto"/>
              <w:right w:val="single" w:sz="4" w:space="0" w:color="auto"/>
            </w:tcBorders>
            <w:vAlign w:val="center"/>
            <w:hideMark/>
          </w:tcPr>
          <w:p w14:paraId="7B7BDE18" w14:textId="77777777" w:rsidR="00371633" w:rsidRPr="003D3D25" w:rsidRDefault="00371633" w:rsidP="00287A8D">
            <w:pPr>
              <w:spacing w:after="0"/>
              <w:rPr>
                <w:rFonts w:ascii="Arial" w:hAnsi="Arial"/>
                <w:b/>
                <w:sz w:val="18"/>
              </w:rPr>
            </w:pPr>
          </w:p>
        </w:tc>
      </w:tr>
      <w:tr w:rsidR="00371633" w:rsidRPr="003D3D25" w14:paraId="5D9CEBC2" w14:textId="77777777" w:rsidTr="00287A8D">
        <w:tc>
          <w:tcPr>
            <w:tcW w:w="987" w:type="dxa"/>
            <w:tcBorders>
              <w:top w:val="single" w:sz="4" w:space="0" w:color="auto"/>
              <w:left w:val="single" w:sz="4" w:space="0" w:color="auto"/>
              <w:bottom w:val="single" w:sz="4" w:space="0" w:color="auto"/>
              <w:right w:val="single" w:sz="4" w:space="0" w:color="auto"/>
            </w:tcBorders>
            <w:hideMark/>
          </w:tcPr>
          <w:p w14:paraId="6F08BFD3" w14:textId="77777777" w:rsidR="00371633" w:rsidRPr="00452523" w:rsidRDefault="00371633" w:rsidP="00287A8D">
            <w:pPr>
              <w:pStyle w:val="TAC"/>
              <w:rPr>
                <w:rFonts w:cs="Arial"/>
                <w:lang w:eastAsia="zh-CN"/>
              </w:rPr>
            </w:pPr>
            <w:r w:rsidRPr="00452523">
              <w:rPr>
                <w:rFonts w:cs="Arial"/>
                <w:lang w:eastAsia="en-US"/>
              </w:rPr>
              <w:t>1</w:t>
            </w:r>
          </w:p>
        </w:tc>
        <w:tc>
          <w:tcPr>
            <w:tcW w:w="925" w:type="dxa"/>
            <w:tcBorders>
              <w:top w:val="single" w:sz="4" w:space="0" w:color="auto"/>
              <w:left w:val="single" w:sz="4" w:space="0" w:color="auto"/>
              <w:bottom w:val="single" w:sz="4" w:space="0" w:color="auto"/>
              <w:right w:val="single" w:sz="4" w:space="0" w:color="auto"/>
            </w:tcBorders>
            <w:hideMark/>
          </w:tcPr>
          <w:p w14:paraId="3DB3F8CA" w14:textId="77777777" w:rsidR="00371633" w:rsidRPr="00452523" w:rsidRDefault="00371633" w:rsidP="00287A8D">
            <w:pPr>
              <w:pStyle w:val="TAC"/>
              <w:rPr>
                <w:rFonts w:cs="Arial"/>
                <w:lang w:eastAsia="ja-JP"/>
              </w:rPr>
            </w:pPr>
            <w:r w:rsidRPr="00452523">
              <w:rPr>
                <w:rFonts w:cs="Arial"/>
                <w:lang w:eastAsia="en-US"/>
              </w:rPr>
              <w:t>2x20 MHz</w:t>
            </w:r>
          </w:p>
        </w:tc>
        <w:tc>
          <w:tcPr>
            <w:tcW w:w="1277" w:type="dxa"/>
            <w:tcBorders>
              <w:top w:val="single" w:sz="4" w:space="0" w:color="auto"/>
              <w:left w:val="single" w:sz="4" w:space="0" w:color="auto"/>
              <w:bottom w:val="single" w:sz="4" w:space="0" w:color="auto"/>
              <w:right w:val="single" w:sz="4" w:space="0" w:color="auto"/>
            </w:tcBorders>
            <w:hideMark/>
          </w:tcPr>
          <w:p w14:paraId="3C5C3007" w14:textId="77777777" w:rsidR="00371633" w:rsidRPr="00452523" w:rsidRDefault="00371633" w:rsidP="00287A8D">
            <w:pPr>
              <w:pStyle w:val="TAC"/>
              <w:rPr>
                <w:rFonts w:cs="Arial"/>
                <w:lang w:eastAsia="ja-JP"/>
              </w:rPr>
            </w:pPr>
            <w:r w:rsidRPr="00452523">
              <w:rPr>
                <w:rFonts w:cs="Arial"/>
                <w:lang w:eastAsia="en-US"/>
              </w:rPr>
              <w:t>R.</w:t>
            </w:r>
            <w:r w:rsidRPr="00452523">
              <w:rPr>
                <w:rFonts w:cs="Arial"/>
                <w:lang w:eastAsia="zh-CN"/>
              </w:rPr>
              <w:t>43</w:t>
            </w:r>
            <w:r w:rsidRPr="00452523">
              <w:rPr>
                <w:rFonts w:cs="Arial"/>
                <w:lang w:eastAsia="en-US"/>
              </w:rPr>
              <w:t xml:space="preserve"> TDD</w:t>
            </w:r>
          </w:p>
        </w:tc>
        <w:tc>
          <w:tcPr>
            <w:tcW w:w="1134" w:type="dxa"/>
            <w:tcBorders>
              <w:top w:val="single" w:sz="4" w:space="0" w:color="auto"/>
              <w:left w:val="single" w:sz="4" w:space="0" w:color="auto"/>
              <w:bottom w:val="single" w:sz="4" w:space="0" w:color="auto"/>
              <w:right w:val="single" w:sz="4" w:space="0" w:color="auto"/>
            </w:tcBorders>
            <w:hideMark/>
          </w:tcPr>
          <w:p w14:paraId="37AB63CC" w14:textId="77777777" w:rsidR="00371633" w:rsidRPr="00452523" w:rsidRDefault="00371633" w:rsidP="00287A8D">
            <w:pPr>
              <w:pStyle w:val="TAC"/>
              <w:rPr>
                <w:rFonts w:cs="Arial"/>
                <w:lang w:eastAsia="ja-JP"/>
              </w:rPr>
            </w:pPr>
            <w:r w:rsidRPr="00452523">
              <w:rPr>
                <w:rFonts w:cs="Arial"/>
                <w:lang w:eastAsia="zh-CN"/>
              </w:rPr>
              <w:t>OP.1 TDD (Note 1)</w:t>
            </w:r>
          </w:p>
        </w:tc>
        <w:tc>
          <w:tcPr>
            <w:tcW w:w="1203" w:type="dxa"/>
            <w:tcBorders>
              <w:top w:val="single" w:sz="4" w:space="0" w:color="auto"/>
              <w:left w:val="single" w:sz="4" w:space="0" w:color="auto"/>
              <w:bottom w:val="single" w:sz="4" w:space="0" w:color="auto"/>
              <w:right w:val="single" w:sz="4" w:space="0" w:color="auto"/>
            </w:tcBorders>
            <w:hideMark/>
          </w:tcPr>
          <w:p w14:paraId="45204820" w14:textId="77777777" w:rsidR="00371633" w:rsidRPr="00452523" w:rsidRDefault="00371633" w:rsidP="00287A8D">
            <w:pPr>
              <w:pStyle w:val="TAC"/>
              <w:rPr>
                <w:rFonts w:cs="Arial"/>
                <w:lang w:eastAsia="ja-JP"/>
              </w:rPr>
            </w:pPr>
            <w:r w:rsidRPr="00452523">
              <w:rPr>
                <w:rFonts w:cs="Arial"/>
                <w:lang w:eastAsia="en-US"/>
              </w:rPr>
              <w:t>EVA5</w:t>
            </w:r>
          </w:p>
        </w:tc>
        <w:tc>
          <w:tcPr>
            <w:tcW w:w="1417" w:type="dxa"/>
            <w:tcBorders>
              <w:top w:val="single" w:sz="4" w:space="0" w:color="auto"/>
              <w:left w:val="single" w:sz="4" w:space="0" w:color="auto"/>
              <w:bottom w:val="single" w:sz="4" w:space="0" w:color="auto"/>
              <w:right w:val="single" w:sz="4" w:space="0" w:color="auto"/>
            </w:tcBorders>
            <w:hideMark/>
          </w:tcPr>
          <w:p w14:paraId="027BC440" w14:textId="77777777" w:rsidR="00371633" w:rsidRPr="00452523" w:rsidRDefault="00371633" w:rsidP="00287A8D">
            <w:pPr>
              <w:pStyle w:val="TAC"/>
              <w:rPr>
                <w:rFonts w:cs="Arial"/>
                <w:lang w:eastAsia="ja-JP"/>
              </w:rPr>
            </w:pPr>
            <w:r w:rsidRPr="00452523">
              <w:rPr>
                <w:rFonts w:cs="Arial"/>
                <w:lang w:eastAsia="en-US"/>
              </w:rPr>
              <w:t>4x2 Low</w:t>
            </w:r>
          </w:p>
        </w:tc>
        <w:tc>
          <w:tcPr>
            <w:tcW w:w="1349" w:type="dxa"/>
            <w:tcBorders>
              <w:top w:val="single" w:sz="4" w:space="0" w:color="auto"/>
              <w:left w:val="single" w:sz="4" w:space="0" w:color="auto"/>
              <w:bottom w:val="single" w:sz="4" w:space="0" w:color="auto"/>
              <w:right w:val="single" w:sz="4" w:space="0" w:color="auto"/>
            </w:tcBorders>
            <w:hideMark/>
          </w:tcPr>
          <w:p w14:paraId="61248FCF" w14:textId="77777777" w:rsidR="00371633" w:rsidRPr="00452523" w:rsidRDefault="00371633" w:rsidP="00287A8D">
            <w:pPr>
              <w:pStyle w:val="TAC"/>
              <w:rPr>
                <w:rFonts w:cs="Arial"/>
                <w:lang w:eastAsia="ja-JP"/>
              </w:rPr>
            </w:pPr>
            <w:r w:rsidRPr="00452523">
              <w:rPr>
                <w:rFonts w:cs="Arial"/>
                <w:lang w:eastAsia="en-US"/>
              </w:rPr>
              <w:t>70</w:t>
            </w:r>
          </w:p>
        </w:tc>
        <w:tc>
          <w:tcPr>
            <w:tcW w:w="1275" w:type="dxa"/>
            <w:tcBorders>
              <w:top w:val="single" w:sz="4" w:space="0" w:color="auto"/>
              <w:left w:val="single" w:sz="4" w:space="0" w:color="auto"/>
              <w:bottom w:val="single" w:sz="4" w:space="0" w:color="auto"/>
              <w:right w:val="single" w:sz="4" w:space="0" w:color="auto"/>
            </w:tcBorders>
            <w:hideMark/>
          </w:tcPr>
          <w:p w14:paraId="52ADD9C2" w14:textId="77777777" w:rsidR="00371633" w:rsidRPr="00452523" w:rsidRDefault="00371633" w:rsidP="00287A8D">
            <w:pPr>
              <w:pStyle w:val="TAC"/>
              <w:rPr>
                <w:rFonts w:eastAsia="?? ??" w:cs="v5.0.0"/>
                <w:lang w:eastAsia="ja-JP"/>
              </w:rPr>
            </w:pPr>
            <w:r w:rsidRPr="00452523">
              <w:rPr>
                <w:rFonts w:cs="Arial"/>
                <w:lang w:eastAsia="en-US"/>
              </w:rPr>
              <w:t>11.1</w:t>
            </w:r>
          </w:p>
        </w:tc>
        <w:tc>
          <w:tcPr>
            <w:tcW w:w="1563" w:type="dxa"/>
            <w:tcBorders>
              <w:top w:val="single" w:sz="4" w:space="0" w:color="auto"/>
              <w:left w:val="single" w:sz="4" w:space="0" w:color="auto"/>
              <w:bottom w:val="single" w:sz="4" w:space="0" w:color="auto"/>
              <w:right w:val="single" w:sz="4" w:space="0" w:color="auto"/>
            </w:tcBorders>
            <w:hideMark/>
          </w:tcPr>
          <w:p w14:paraId="7287C4FC" w14:textId="77777777" w:rsidR="00371633" w:rsidRPr="00452523" w:rsidRDefault="00371633" w:rsidP="00287A8D">
            <w:pPr>
              <w:pStyle w:val="TAC"/>
              <w:rPr>
                <w:rFonts w:cs="Arial"/>
                <w:lang w:eastAsia="ja-JP"/>
              </w:rPr>
            </w:pPr>
            <w:r w:rsidRPr="00452523">
              <w:rPr>
                <w:rFonts w:cs="Arial"/>
                <w:lang w:eastAsia="en-US"/>
              </w:rPr>
              <w:t>≥5</w:t>
            </w:r>
          </w:p>
        </w:tc>
      </w:tr>
      <w:tr w:rsidR="00371633" w:rsidRPr="003D3D25" w14:paraId="5DA05BCC" w14:textId="77777777" w:rsidTr="00287A8D">
        <w:tc>
          <w:tcPr>
            <w:tcW w:w="11130" w:type="dxa"/>
            <w:gridSpan w:val="9"/>
            <w:tcBorders>
              <w:top w:val="single" w:sz="4" w:space="0" w:color="auto"/>
              <w:left w:val="single" w:sz="4" w:space="0" w:color="auto"/>
              <w:bottom w:val="single" w:sz="4" w:space="0" w:color="auto"/>
              <w:right w:val="single" w:sz="4" w:space="0" w:color="auto"/>
            </w:tcBorders>
            <w:hideMark/>
          </w:tcPr>
          <w:p w14:paraId="680D6730" w14:textId="77777777" w:rsidR="00371633" w:rsidRPr="00452523" w:rsidRDefault="00371633" w:rsidP="00287A8D">
            <w:pPr>
              <w:pStyle w:val="TAN"/>
              <w:rPr>
                <w:rFonts w:cs="Arial"/>
                <w:lang w:eastAsia="zh-CN"/>
              </w:rPr>
            </w:pPr>
            <w:r w:rsidRPr="00452523">
              <w:rPr>
                <w:rFonts w:cs="Arial"/>
                <w:lang w:eastAsia="zh-CN"/>
              </w:rPr>
              <w:t>Note 1:</w:t>
            </w:r>
            <w:r w:rsidRPr="00452523">
              <w:rPr>
                <w:rFonts w:cs="Arial"/>
                <w:lang w:eastAsia="zh-CN"/>
              </w:rPr>
              <w:tab/>
              <w:t xml:space="preserve">The OCNG pattern applies for each CC. </w:t>
            </w:r>
          </w:p>
          <w:p w14:paraId="653C83FD" w14:textId="77777777" w:rsidR="00371633" w:rsidRPr="00452523" w:rsidRDefault="00371633" w:rsidP="00287A8D">
            <w:pPr>
              <w:pStyle w:val="TAN"/>
              <w:rPr>
                <w:rFonts w:cs="Arial"/>
                <w:lang w:eastAsia="en-US"/>
              </w:rPr>
            </w:pPr>
            <w:r w:rsidRPr="00452523">
              <w:rPr>
                <w:rFonts w:cs="Arial"/>
                <w:lang w:eastAsia="en-US"/>
              </w:rPr>
              <w:t xml:space="preserve">Note 2: </w:t>
            </w:r>
            <w:r w:rsidRPr="00452523">
              <w:rPr>
                <w:rFonts w:cs="Arial"/>
                <w:lang w:eastAsia="en-US"/>
              </w:rPr>
              <w:tab/>
              <w:t>The applicability of requirements for different CA configurations and bandwidth combination sets is defined in 8.1.2.3.</w:t>
            </w:r>
          </w:p>
        </w:tc>
      </w:tr>
    </w:tbl>
    <w:p w14:paraId="6BEE879C" w14:textId="77777777" w:rsidR="00371633" w:rsidRPr="003D3D25" w:rsidRDefault="00371633" w:rsidP="00371633"/>
    <w:p w14:paraId="38D55818" w14:textId="77777777" w:rsidR="00701BB3" w:rsidRPr="003D3D25" w:rsidRDefault="00701BB3" w:rsidP="00701BB3">
      <w:pPr>
        <w:pStyle w:val="Heading4"/>
      </w:pPr>
      <w:bookmarkStart w:id="62" w:name="_Toc368025872"/>
      <w:r w:rsidRPr="003D3D25">
        <w:t>8.2.2.5</w:t>
      </w:r>
      <w:r w:rsidRPr="003D3D25">
        <w:tab/>
        <w:t>MU-MIMO</w:t>
      </w:r>
      <w:bookmarkEnd w:id="62"/>
    </w:p>
    <w:p w14:paraId="6BA16443" w14:textId="77777777" w:rsidR="00701BB3" w:rsidRPr="003D3D25" w:rsidRDefault="00701BB3" w:rsidP="00701BB3">
      <w:pPr>
        <w:pStyle w:val="Heading4"/>
        <w:rPr>
          <w:rFonts w:eastAsia="MS Mincho"/>
        </w:rPr>
      </w:pPr>
      <w:bookmarkStart w:id="63" w:name="_Toc368025873"/>
      <w:r w:rsidRPr="003D3D25">
        <w:rPr>
          <w:rFonts w:eastAsia="MS Mincho"/>
        </w:rPr>
        <w:t>8.2.2.6</w:t>
      </w:r>
      <w:r w:rsidRPr="003D3D25">
        <w:rPr>
          <w:rFonts w:eastAsia="MS Mincho"/>
        </w:rPr>
        <w:tab/>
        <w:t>[Control channel performance: D-BCH and PCH]</w:t>
      </w:r>
      <w:bookmarkEnd w:id="63"/>
    </w:p>
    <w:p w14:paraId="29904C7C" w14:textId="77777777" w:rsidR="00701BB3" w:rsidRPr="003D3D25" w:rsidRDefault="00701BB3" w:rsidP="00701BB3">
      <w:pPr>
        <w:pStyle w:val="Heading4"/>
        <w:rPr>
          <w:rFonts w:eastAsia="MS Mincho"/>
        </w:rPr>
      </w:pPr>
      <w:bookmarkStart w:id="64" w:name="_Toc368025874"/>
      <w:r w:rsidRPr="003D3D25">
        <w:rPr>
          <w:rFonts w:eastAsia="MS Mincho"/>
        </w:rPr>
        <w:t>8.2.2.7</w:t>
      </w:r>
      <w:r w:rsidRPr="003D3D25">
        <w:rPr>
          <w:rFonts w:eastAsia="MS Mincho"/>
        </w:rPr>
        <w:tab/>
        <w:t>Carrier aggregation with power imbalance</w:t>
      </w:r>
      <w:bookmarkEnd w:id="64"/>
    </w:p>
    <w:p w14:paraId="1FD30B7D" w14:textId="77777777" w:rsidR="00701BB3" w:rsidRPr="003D3D25" w:rsidRDefault="00701BB3" w:rsidP="00701BB3">
      <w:r w:rsidRPr="003D3D25">
        <w:t>The requirements in this section verify the ability of an intraband adjancent carrier aggregation UE to demodulate the signal transmitted by the PCell in the presence of a stronger SCell signal on an adjacent frequency. Throughput is measured on the PCell only.</w:t>
      </w:r>
    </w:p>
    <w:p w14:paraId="7E6C7719" w14:textId="77777777" w:rsidR="00701BB3" w:rsidRPr="003D3D25" w:rsidRDefault="00701BB3" w:rsidP="00701BB3">
      <w:pPr>
        <w:pStyle w:val="Heading5"/>
        <w:rPr>
          <w:snapToGrid w:val="0"/>
          <w:kern w:val="2"/>
        </w:rPr>
      </w:pPr>
      <w:bookmarkStart w:id="65" w:name="_Toc368025875"/>
      <w:r w:rsidRPr="003D3D25">
        <w:rPr>
          <w:snapToGrid w:val="0"/>
          <w:kern w:val="2"/>
        </w:rPr>
        <w:t>8.2.2.7.1</w:t>
      </w:r>
      <w:r w:rsidRPr="003D3D25">
        <w:rPr>
          <w:snapToGrid w:val="0"/>
          <w:kern w:val="2"/>
        </w:rPr>
        <w:tab/>
        <w:t>Minimum Requirement</w:t>
      </w:r>
      <w:bookmarkEnd w:id="65"/>
    </w:p>
    <w:p w14:paraId="2221FF3B" w14:textId="77777777" w:rsidR="00701BB3" w:rsidRPr="003D3D25" w:rsidRDefault="003331E6" w:rsidP="00701BB3">
      <w:r w:rsidRPr="003D3D25">
        <w:t>For CA t</w:t>
      </w:r>
      <w:r w:rsidR="00701BB3" w:rsidRPr="003D3D25">
        <w:t xml:space="preserve">he requirements are specified in Table 8.2.2.7.1-2, with the addition of the parameters in Table 8.2.2.7.1-1 and the downlink physical channel setup according to Annex C.3.2. </w:t>
      </w:r>
    </w:p>
    <w:p w14:paraId="0D494BBC" w14:textId="77777777" w:rsidR="00701BB3" w:rsidRPr="003D3D25" w:rsidRDefault="00701BB3" w:rsidP="00701BB3">
      <w:pPr>
        <w:pStyle w:val="TH"/>
      </w:pPr>
      <w:r w:rsidRPr="003D3D25">
        <w:lastRenderedPageBreak/>
        <w:t>Table 8.2.2.7.1-1: Test Parameters</w:t>
      </w:r>
      <w:r w:rsidR="003331E6" w:rsidRPr="003D3D25">
        <w:t xml:space="preserve"> for CA</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3"/>
        <w:gridCol w:w="915"/>
        <w:gridCol w:w="1225"/>
        <w:gridCol w:w="1225"/>
      </w:tblGrid>
      <w:tr w:rsidR="00701BB3" w:rsidRPr="003D3D25" w14:paraId="423A5DC8" w14:textId="77777777">
        <w:trPr>
          <w:cantSplit/>
          <w:jc w:val="center"/>
        </w:trPr>
        <w:tc>
          <w:tcPr>
            <w:tcW w:w="2548" w:type="dxa"/>
            <w:gridSpan w:val="2"/>
          </w:tcPr>
          <w:p w14:paraId="4FEB21D8"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225" w:type="dxa"/>
          </w:tcPr>
          <w:p w14:paraId="0A7E3E4E"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225" w:type="dxa"/>
          </w:tcPr>
          <w:p w14:paraId="2828D9DB" w14:textId="77777777" w:rsidR="00701BB3" w:rsidRPr="00452523" w:rsidRDefault="00701BB3" w:rsidP="00701BB3">
            <w:pPr>
              <w:pStyle w:val="TAH"/>
              <w:rPr>
                <w:rFonts w:eastAsia="?? ??" w:cs="Arial"/>
                <w:lang w:eastAsia="en-US"/>
              </w:rPr>
            </w:pPr>
            <w:r w:rsidRPr="00452523">
              <w:rPr>
                <w:rFonts w:eastAsia="?? ??" w:cs="Arial"/>
                <w:lang w:eastAsia="en-US"/>
              </w:rPr>
              <w:t>Test 1</w:t>
            </w:r>
          </w:p>
        </w:tc>
      </w:tr>
      <w:tr w:rsidR="00701BB3" w:rsidRPr="003D3D25" w14:paraId="2696FCBC" w14:textId="77777777">
        <w:trPr>
          <w:cantSplit/>
          <w:jc w:val="center"/>
        </w:trPr>
        <w:tc>
          <w:tcPr>
            <w:tcW w:w="1633" w:type="dxa"/>
            <w:vMerge w:val="restart"/>
            <w:vAlign w:val="center"/>
          </w:tcPr>
          <w:p w14:paraId="542C9679" w14:textId="77777777" w:rsidR="00701BB3" w:rsidRPr="00452523" w:rsidRDefault="00701BB3" w:rsidP="00C602C7">
            <w:pPr>
              <w:pStyle w:val="TAC"/>
              <w:rPr>
                <w:rFonts w:eastAsia="?? ??" w:cs="Arial"/>
                <w:lang w:eastAsia="en-US"/>
              </w:rPr>
            </w:pPr>
            <w:r w:rsidRPr="00452523">
              <w:rPr>
                <w:rFonts w:cs="Arial"/>
                <w:lang w:eastAsia="en-US"/>
              </w:rPr>
              <w:t>Downlink power allocation</w:t>
            </w:r>
          </w:p>
        </w:tc>
        <w:tc>
          <w:tcPr>
            <w:tcW w:w="915" w:type="dxa"/>
            <w:vAlign w:val="center"/>
          </w:tcPr>
          <w:p w14:paraId="4D959179" w14:textId="77777777" w:rsidR="00701BB3" w:rsidRPr="00452523" w:rsidRDefault="00701BB3" w:rsidP="00C602C7">
            <w:pPr>
              <w:pStyle w:val="TAC"/>
              <w:rPr>
                <w:rFonts w:eastAsia="?? ??" w:cs="Arial"/>
                <w:lang w:eastAsia="en-US"/>
              </w:rPr>
            </w:pPr>
            <w:r w:rsidRPr="00452523">
              <w:rPr>
                <w:rFonts w:cs="Arial"/>
                <w:position w:val="-10"/>
                <w:lang w:eastAsia="en-US"/>
              </w:rPr>
              <w:object w:dxaOrig="340" w:dyaOrig="340" w14:anchorId="5F3C44E7">
                <v:shape id="_x0000_i1222" type="#_x0000_t75" style="width:14.5pt;height:14.5pt" o:ole="">
                  <v:imagedata r:id="rId12" o:title=""/>
                </v:shape>
                <o:OLEObject Type="Embed" ProgID="Equation.3" ShapeID="_x0000_i1222" DrawAspect="Content" ObjectID="_1700313905" r:id="rId236"/>
              </w:object>
            </w:r>
          </w:p>
        </w:tc>
        <w:tc>
          <w:tcPr>
            <w:tcW w:w="1225" w:type="dxa"/>
            <w:vAlign w:val="center"/>
          </w:tcPr>
          <w:p w14:paraId="7DFAAFE9"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225" w:type="dxa"/>
            <w:vAlign w:val="center"/>
          </w:tcPr>
          <w:p w14:paraId="153B7F80" w14:textId="77777777" w:rsidR="00701BB3" w:rsidRPr="00452523" w:rsidRDefault="00701BB3" w:rsidP="00C602C7">
            <w:pPr>
              <w:pStyle w:val="TAC"/>
              <w:rPr>
                <w:rFonts w:eastAsia="?? ??" w:cs="Arial"/>
                <w:lang w:eastAsia="en-US"/>
              </w:rPr>
            </w:pPr>
            <w:r w:rsidRPr="00452523">
              <w:rPr>
                <w:rFonts w:eastAsia="?? ??" w:cs="Arial"/>
                <w:lang w:eastAsia="en-US"/>
              </w:rPr>
              <w:t>0</w:t>
            </w:r>
          </w:p>
        </w:tc>
      </w:tr>
      <w:tr w:rsidR="00701BB3" w:rsidRPr="003D3D25" w14:paraId="3ECE68D1" w14:textId="77777777">
        <w:trPr>
          <w:cantSplit/>
          <w:jc w:val="center"/>
        </w:trPr>
        <w:tc>
          <w:tcPr>
            <w:tcW w:w="1633" w:type="dxa"/>
            <w:vMerge/>
            <w:vAlign w:val="center"/>
          </w:tcPr>
          <w:p w14:paraId="096A8AB9" w14:textId="77777777" w:rsidR="00701BB3" w:rsidRPr="00452523" w:rsidRDefault="00701BB3" w:rsidP="00C602C7">
            <w:pPr>
              <w:pStyle w:val="TAC"/>
              <w:rPr>
                <w:rFonts w:eastAsia="?? ??" w:cs="Arial"/>
                <w:lang w:eastAsia="en-US"/>
              </w:rPr>
            </w:pPr>
          </w:p>
        </w:tc>
        <w:tc>
          <w:tcPr>
            <w:tcW w:w="915" w:type="dxa"/>
            <w:vAlign w:val="center"/>
          </w:tcPr>
          <w:p w14:paraId="57588730" w14:textId="77777777" w:rsidR="00701BB3" w:rsidRPr="00452523" w:rsidRDefault="00701BB3" w:rsidP="00C602C7">
            <w:pPr>
              <w:pStyle w:val="TAC"/>
              <w:rPr>
                <w:rFonts w:eastAsia="?? ??" w:cs="Arial"/>
                <w:lang w:eastAsia="en-US"/>
              </w:rPr>
            </w:pPr>
            <w:r w:rsidRPr="00452523">
              <w:rPr>
                <w:rFonts w:cs="Arial"/>
                <w:position w:val="-10"/>
                <w:lang w:eastAsia="en-US"/>
              </w:rPr>
              <w:object w:dxaOrig="320" w:dyaOrig="340" w14:anchorId="262C2FF4">
                <v:shape id="_x0000_i1223" type="#_x0000_t75" style="width:13.5pt;height:14.5pt" o:ole="">
                  <v:imagedata r:id="rId14" o:title=""/>
                </v:shape>
                <o:OLEObject Type="Embed" ProgID="Equation.3" ShapeID="_x0000_i1223" DrawAspect="Content" ObjectID="_1700313906" r:id="rId237"/>
              </w:object>
            </w:r>
          </w:p>
        </w:tc>
        <w:tc>
          <w:tcPr>
            <w:tcW w:w="1225" w:type="dxa"/>
            <w:vAlign w:val="center"/>
          </w:tcPr>
          <w:p w14:paraId="7A472E2D"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225" w:type="dxa"/>
            <w:vAlign w:val="center"/>
          </w:tcPr>
          <w:p w14:paraId="17C36A36" w14:textId="77777777" w:rsidR="00701BB3" w:rsidRPr="00452523" w:rsidRDefault="00701BB3" w:rsidP="00C602C7">
            <w:pPr>
              <w:pStyle w:val="TAC"/>
              <w:rPr>
                <w:rFonts w:eastAsia="?? ??" w:cs="Arial"/>
                <w:lang w:eastAsia="en-US"/>
              </w:rPr>
            </w:pPr>
            <w:r w:rsidRPr="00452523">
              <w:rPr>
                <w:rFonts w:eastAsia="?? ??" w:cs="Arial"/>
                <w:lang w:eastAsia="en-US"/>
              </w:rPr>
              <w:t>0 (Note 1)</w:t>
            </w:r>
          </w:p>
        </w:tc>
      </w:tr>
      <w:tr w:rsidR="00701BB3" w:rsidRPr="003D3D25" w14:paraId="2513A79C" w14:textId="77777777">
        <w:trPr>
          <w:cantSplit/>
          <w:jc w:val="center"/>
        </w:trPr>
        <w:tc>
          <w:tcPr>
            <w:tcW w:w="1633" w:type="dxa"/>
            <w:vMerge/>
            <w:vAlign w:val="center"/>
          </w:tcPr>
          <w:p w14:paraId="0F97F38B" w14:textId="77777777" w:rsidR="00701BB3" w:rsidRPr="00452523" w:rsidRDefault="00701BB3" w:rsidP="00C602C7">
            <w:pPr>
              <w:pStyle w:val="TAC"/>
              <w:rPr>
                <w:rFonts w:eastAsia="?? ??" w:cs="Arial"/>
                <w:lang w:eastAsia="en-US"/>
              </w:rPr>
            </w:pPr>
          </w:p>
        </w:tc>
        <w:tc>
          <w:tcPr>
            <w:tcW w:w="915" w:type="dxa"/>
            <w:vAlign w:val="center"/>
          </w:tcPr>
          <w:p w14:paraId="5366D843" w14:textId="77777777" w:rsidR="00701BB3" w:rsidRPr="00452523" w:rsidRDefault="00701BB3" w:rsidP="00C602C7">
            <w:pPr>
              <w:pStyle w:val="TAC"/>
              <w:rPr>
                <w:rFonts w:cs="Arial"/>
                <w:lang w:eastAsia="en-US"/>
              </w:rPr>
            </w:pPr>
            <w:r w:rsidRPr="00452523">
              <w:rPr>
                <w:rFonts w:cs="Arial"/>
                <w:lang w:eastAsia="en-US"/>
              </w:rPr>
              <w:sym w:font="Symbol" w:char="F073"/>
            </w:r>
          </w:p>
        </w:tc>
        <w:tc>
          <w:tcPr>
            <w:tcW w:w="1225" w:type="dxa"/>
            <w:vAlign w:val="center"/>
          </w:tcPr>
          <w:p w14:paraId="2B836818"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225" w:type="dxa"/>
            <w:vAlign w:val="center"/>
          </w:tcPr>
          <w:p w14:paraId="6B3D2DD1" w14:textId="77777777" w:rsidR="00701BB3" w:rsidRPr="00452523" w:rsidRDefault="00701BB3" w:rsidP="00C602C7">
            <w:pPr>
              <w:pStyle w:val="TAC"/>
              <w:rPr>
                <w:rFonts w:eastAsia="?? ??" w:cs="Arial"/>
                <w:lang w:eastAsia="en-US"/>
              </w:rPr>
            </w:pPr>
            <w:r w:rsidRPr="00452523">
              <w:rPr>
                <w:rFonts w:eastAsia="?? ??" w:cs="Arial"/>
                <w:lang w:eastAsia="en-US"/>
              </w:rPr>
              <w:t>0</w:t>
            </w:r>
          </w:p>
        </w:tc>
      </w:tr>
      <w:tr w:rsidR="00701BB3" w:rsidRPr="003D3D25" w14:paraId="245B810A" w14:textId="77777777">
        <w:trPr>
          <w:cantSplit/>
          <w:jc w:val="center"/>
        </w:trPr>
        <w:tc>
          <w:tcPr>
            <w:tcW w:w="2548" w:type="dxa"/>
            <w:gridSpan w:val="2"/>
            <w:vAlign w:val="center"/>
          </w:tcPr>
          <w:p w14:paraId="7E11C8BC" w14:textId="77777777" w:rsidR="00701BB3" w:rsidRPr="00452523" w:rsidRDefault="00701BB3" w:rsidP="00C602C7">
            <w:pPr>
              <w:pStyle w:val="TAC"/>
              <w:rPr>
                <w:rFonts w:cs="Arial"/>
                <w:lang w:eastAsia="en-US"/>
              </w:rPr>
            </w:pPr>
            <w:r w:rsidRPr="00452523">
              <w:rPr>
                <w:rFonts w:eastAsia="SimSun" w:cs="Arial"/>
                <w:lang w:eastAsia="en-US"/>
              </w:rPr>
              <w:object w:dxaOrig="980" w:dyaOrig="440" w14:anchorId="08387BE9">
                <v:shape id="_x0000_i1224" type="#_x0000_t75" style="width:40.5pt;height:18pt" o:ole="">
                  <v:imagedata r:id="rId136" o:title=""/>
                </v:shape>
                <o:OLEObject Type="Embed" ProgID="Equation.3" ShapeID="_x0000_i1224" DrawAspect="Content" ObjectID="_1700313907" r:id="rId238"/>
              </w:object>
            </w:r>
            <w:r w:rsidRPr="00452523">
              <w:rPr>
                <w:rFonts w:eastAsia="SimSun" w:cs="Arial"/>
                <w:lang w:eastAsia="en-US"/>
              </w:rPr>
              <w:t xml:space="preserve">at antenna </w:t>
            </w:r>
            <w:smartTag w:uri="urn:schemas-microsoft-com:office:smarttags" w:element="place">
              <w:smartTag w:uri="urn:schemas-microsoft-com:office:smarttags" w:element="PlaceType">
                <w:r w:rsidRPr="00452523">
                  <w:rPr>
                    <w:rFonts w:eastAsia="SimSun" w:cs="Arial"/>
                    <w:lang w:eastAsia="en-US"/>
                  </w:rPr>
                  <w:t>port</w:t>
                </w:r>
              </w:smartTag>
              <w:r w:rsidRPr="00452523">
                <w:rPr>
                  <w:rFonts w:eastAsia="SimSun" w:cs="Arial" w:hint="eastAsia"/>
                  <w:lang w:eastAsia="en-US"/>
                </w:rPr>
                <w:t xml:space="preserve"> of </w:t>
              </w:r>
              <w:smartTag w:uri="urn:schemas-microsoft-com:office:smarttags" w:element="PlaceName">
                <w:r w:rsidRPr="00452523">
                  <w:rPr>
                    <w:rFonts w:eastAsia="SimSun" w:cs="Arial" w:hint="eastAsia"/>
                    <w:lang w:eastAsia="en-US"/>
                  </w:rPr>
                  <w:t>PCell</w:t>
                </w:r>
              </w:smartTag>
            </w:smartTag>
          </w:p>
        </w:tc>
        <w:tc>
          <w:tcPr>
            <w:tcW w:w="1225" w:type="dxa"/>
            <w:vAlign w:val="center"/>
          </w:tcPr>
          <w:p w14:paraId="0B4ED5ED" w14:textId="77777777" w:rsidR="00701BB3" w:rsidRPr="00452523" w:rsidRDefault="00701BB3" w:rsidP="00C602C7">
            <w:pPr>
              <w:pStyle w:val="TAC"/>
              <w:rPr>
                <w:rFonts w:eastAsia="?? ??" w:cs="Arial"/>
                <w:lang w:eastAsia="en-US"/>
              </w:rPr>
            </w:pPr>
            <w:r w:rsidRPr="00452523">
              <w:rPr>
                <w:rFonts w:eastAsia="SimSun" w:cs="Arial"/>
                <w:lang w:eastAsia="en-US"/>
              </w:rPr>
              <w:t>dBm/15kHz</w:t>
            </w:r>
          </w:p>
        </w:tc>
        <w:tc>
          <w:tcPr>
            <w:tcW w:w="1225" w:type="dxa"/>
            <w:vAlign w:val="center"/>
          </w:tcPr>
          <w:p w14:paraId="6A71A1DD" w14:textId="77777777" w:rsidR="00701BB3" w:rsidRPr="00452523" w:rsidRDefault="00701BB3" w:rsidP="00C602C7">
            <w:pPr>
              <w:pStyle w:val="TAC"/>
              <w:rPr>
                <w:rFonts w:eastAsia="?? ??" w:cs="Arial"/>
                <w:lang w:eastAsia="en-US"/>
              </w:rPr>
            </w:pPr>
            <w:r w:rsidRPr="00452523">
              <w:rPr>
                <w:rFonts w:eastAsia="SimSun" w:cs="Arial"/>
                <w:lang w:eastAsia="en-US"/>
              </w:rPr>
              <w:t>-85</w:t>
            </w:r>
          </w:p>
        </w:tc>
      </w:tr>
      <w:tr w:rsidR="00701BB3" w:rsidRPr="003D3D25" w14:paraId="6D04917E" w14:textId="77777777">
        <w:trPr>
          <w:cantSplit/>
          <w:jc w:val="center"/>
        </w:trPr>
        <w:tc>
          <w:tcPr>
            <w:tcW w:w="2548" w:type="dxa"/>
            <w:gridSpan w:val="2"/>
            <w:vAlign w:val="center"/>
          </w:tcPr>
          <w:p w14:paraId="657229BB" w14:textId="77777777" w:rsidR="00701BB3" w:rsidRPr="00452523" w:rsidRDefault="00701BB3" w:rsidP="00C602C7">
            <w:pPr>
              <w:pStyle w:val="TAC"/>
              <w:rPr>
                <w:rFonts w:cs="Arial"/>
                <w:lang w:eastAsia="en-US"/>
              </w:rPr>
            </w:pPr>
            <w:r w:rsidRPr="00452523">
              <w:rPr>
                <w:rFonts w:eastAsia="SimSun" w:cs="Arial"/>
                <w:lang w:eastAsia="en-US"/>
              </w:rPr>
              <w:object w:dxaOrig="960" w:dyaOrig="440" w14:anchorId="79F64C11">
                <v:shape id="_x0000_i1225" type="#_x0000_t75" style="width:40pt;height:18pt" o:ole="">
                  <v:imagedata r:id="rId138" o:title=""/>
                </v:shape>
                <o:OLEObject Type="Embed" ProgID="Equation.3" ShapeID="_x0000_i1225" DrawAspect="Content" ObjectID="_1700313908" r:id="rId239"/>
              </w:object>
            </w:r>
            <w:r w:rsidRPr="00452523">
              <w:rPr>
                <w:rFonts w:eastAsia="SimSun" w:cs="Arial"/>
                <w:lang w:eastAsia="en-US"/>
              </w:rPr>
              <w:t xml:space="preserve">at antenna </w:t>
            </w:r>
            <w:smartTag w:uri="urn:schemas-microsoft-com:office:smarttags" w:element="place">
              <w:smartTag w:uri="urn:schemas-microsoft-com:office:smarttags" w:element="PlaceType">
                <w:r w:rsidRPr="00452523">
                  <w:rPr>
                    <w:rFonts w:eastAsia="SimSun" w:cs="Arial"/>
                    <w:lang w:eastAsia="en-US"/>
                  </w:rPr>
                  <w:t>port</w:t>
                </w:r>
              </w:smartTag>
              <w:r w:rsidRPr="00452523">
                <w:rPr>
                  <w:rFonts w:eastAsia="SimSun" w:cs="Arial" w:hint="eastAsia"/>
                  <w:lang w:eastAsia="en-US"/>
                </w:rPr>
                <w:t xml:space="preserve"> of </w:t>
              </w:r>
              <w:smartTag w:uri="urn:schemas-microsoft-com:office:smarttags" w:element="PlaceName">
                <w:r w:rsidRPr="00452523">
                  <w:rPr>
                    <w:rFonts w:eastAsia="SimSun" w:cs="Arial" w:hint="eastAsia"/>
                    <w:lang w:eastAsia="en-US"/>
                  </w:rPr>
                  <w:t>S</w:t>
                </w:r>
                <w:r w:rsidRPr="00452523">
                  <w:rPr>
                    <w:rFonts w:eastAsia="SimSun" w:cs="Arial"/>
                    <w:lang w:eastAsia="en-US"/>
                  </w:rPr>
                  <w:t>c</w:t>
                </w:r>
                <w:r w:rsidRPr="00452523">
                  <w:rPr>
                    <w:rFonts w:eastAsia="SimSun" w:cs="Arial" w:hint="eastAsia"/>
                    <w:lang w:eastAsia="en-US"/>
                  </w:rPr>
                  <w:t>ell</w:t>
                </w:r>
              </w:smartTag>
            </w:smartTag>
          </w:p>
        </w:tc>
        <w:tc>
          <w:tcPr>
            <w:tcW w:w="1225" w:type="dxa"/>
            <w:vAlign w:val="center"/>
          </w:tcPr>
          <w:p w14:paraId="67B7E79D" w14:textId="77777777" w:rsidR="00701BB3" w:rsidRPr="00452523" w:rsidRDefault="00701BB3" w:rsidP="00C602C7">
            <w:pPr>
              <w:pStyle w:val="TAC"/>
              <w:rPr>
                <w:rFonts w:eastAsia="?? ??" w:cs="Arial"/>
                <w:lang w:eastAsia="en-US"/>
              </w:rPr>
            </w:pPr>
            <w:r w:rsidRPr="00452523">
              <w:rPr>
                <w:rFonts w:eastAsia="SimSun" w:cs="Arial"/>
                <w:lang w:eastAsia="en-US"/>
              </w:rPr>
              <w:t>dBm/15kHz</w:t>
            </w:r>
          </w:p>
        </w:tc>
        <w:tc>
          <w:tcPr>
            <w:tcW w:w="1225" w:type="dxa"/>
            <w:vAlign w:val="center"/>
          </w:tcPr>
          <w:p w14:paraId="153D5578" w14:textId="77777777" w:rsidR="00701BB3" w:rsidRPr="00452523" w:rsidRDefault="00701BB3" w:rsidP="00C602C7">
            <w:pPr>
              <w:pStyle w:val="TAC"/>
              <w:rPr>
                <w:rFonts w:eastAsia="?? ??" w:cs="Arial"/>
                <w:lang w:eastAsia="en-US"/>
              </w:rPr>
            </w:pPr>
            <w:r w:rsidRPr="00452523">
              <w:rPr>
                <w:rFonts w:eastAsia="SimSun" w:cs="Arial" w:hint="eastAsia"/>
                <w:lang w:eastAsia="en-US"/>
              </w:rPr>
              <w:t>-79</w:t>
            </w:r>
          </w:p>
        </w:tc>
      </w:tr>
      <w:tr w:rsidR="00701BB3" w:rsidRPr="003D3D25" w14:paraId="1E7B914C" w14:textId="77777777">
        <w:trPr>
          <w:cantSplit/>
          <w:jc w:val="center"/>
        </w:trPr>
        <w:tc>
          <w:tcPr>
            <w:tcW w:w="2548" w:type="dxa"/>
            <w:gridSpan w:val="2"/>
            <w:vAlign w:val="center"/>
          </w:tcPr>
          <w:p w14:paraId="634E71C0" w14:textId="77777777" w:rsidR="00701BB3" w:rsidRPr="00452523" w:rsidRDefault="00701BB3" w:rsidP="00C602C7">
            <w:pPr>
              <w:pStyle w:val="TAC"/>
              <w:rPr>
                <w:rFonts w:eastAsia="?? ??" w:cs="Arial"/>
                <w:lang w:eastAsia="en-US"/>
              </w:rPr>
            </w:pPr>
            <w:r w:rsidRPr="00452523">
              <w:rPr>
                <w:rFonts w:cs="Arial"/>
                <w:position w:val="-12"/>
                <w:lang w:eastAsia="en-US"/>
              </w:rPr>
              <w:object w:dxaOrig="400" w:dyaOrig="360" w14:anchorId="78D131BE">
                <v:shape id="_x0000_i1226" type="#_x0000_t75" style="width:19.5pt;height:17.5pt" o:ole="">
                  <v:imagedata r:id="rId16" o:title=""/>
                </v:shape>
                <o:OLEObject Type="Embed" ProgID="Equation.3" ShapeID="_x0000_i1226" DrawAspect="Content" ObjectID="_1700313909" r:id="rId240"/>
              </w:object>
            </w:r>
            <w:r w:rsidRPr="00452523">
              <w:rPr>
                <w:rFonts w:cs="Arial"/>
                <w:lang w:eastAsia="en-US"/>
              </w:rPr>
              <w:t>at antenna port</w:t>
            </w:r>
          </w:p>
        </w:tc>
        <w:tc>
          <w:tcPr>
            <w:tcW w:w="1225" w:type="dxa"/>
            <w:vAlign w:val="center"/>
          </w:tcPr>
          <w:p w14:paraId="536ED101" w14:textId="77777777" w:rsidR="00701BB3" w:rsidRPr="00452523" w:rsidRDefault="00701BB3" w:rsidP="00C602C7">
            <w:pPr>
              <w:pStyle w:val="TAC"/>
              <w:rPr>
                <w:rFonts w:eastAsia="?? ??" w:cs="Arial"/>
                <w:lang w:eastAsia="en-US"/>
              </w:rPr>
            </w:pPr>
            <w:r w:rsidRPr="00452523">
              <w:rPr>
                <w:rFonts w:eastAsia="?? ??" w:cs="Arial"/>
                <w:lang w:eastAsia="en-US"/>
              </w:rPr>
              <w:t>dBm/15kHz</w:t>
            </w:r>
          </w:p>
        </w:tc>
        <w:tc>
          <w:tcPr>
            <w:tcW w:w="1225" w:type="dxa"/>
            <w:vAlign w:val="center"/>
          </w:tcPr>
          <w:p w14:paraId="5D54EFAC" w14:textId="77777777" w:rsidR="00701BB3" w:rsidRPr="00452523" w:rsidRDefault="00701BB3" w:rsidP="00C602C7">
            <w:pPr>
              <w:pStyle w:val="TAC"/>
              <w:rPr>
                <w:rFonts w:eastAsia="?? ??" w:cs="Arial"/>
                <w:lang w:eastAsia="en-US"/>
              </w:rPr>
            </w:pPr>
            <w:r w:rsidRPr="00452523">
              <w:rPr>
                <w:rFonts w:eastAsia="?? ??" w:cs="Arial"/>
                <w:lang w:eastAsia="en-US"/>
              </w:rPr>
              <w:t>Off (Note 2)</w:t>
            </w:r>
          </w:p>
        </w:tc>
      </w:tr>
      <w:tr w:rsidR="00701BB3" w:rsidRPr="003D3D25" w14:paraId="65B45E0E" w14:textId="77777777">
        <w:trPr>
          <w:cantSplit/>
          <w:jc w:val="center"/>
        </w:trPr>
        <w:tc>
          <w:tcPr>
            <w:tcW w:w="2548" w:type="dxa"/>
            <w:gridSpan w:val="2"/>
            <w:vAlign w:val="center"/>
          </w:tcPr>
          <w:p w14:paraId="0581D519" w14:textId="77777777" w:rsidR="00701BB3" w:rsidRPr="00452523" w:rsidRDefault="00701BB3" w:rsidP="00C602C7">
            <w:pPr>
              <w:pStyle w:val="TAC"/>
              <w:rPr>
                <w:rFonts w:eastAsia="?? ??" w:cs="Arial"/>
                <w:lang w:eastAsia="en-US"/>
              </w:rPr>
            </w:pPr>
            <w:r w:rsidRPr="00452523">
              <w:rPr>
                <w:rFonts w:cs="Arial"/>
                <w:lang w:eastAsia="en-US"/>
              </w:rPr>
              <w:t>Symbols for unused PRBs</w:t>
            </w:r>
          </w:p>
        </w:tc>
        <w:tc>
          <w:tcPr>
            <w:tcW w:w="1225" w:type="dxa"/>
            <w:vAlign w:val="center"/>
          </w:tcPr>
          <w:p w14:paraId="60D8D44E" w14:textId="77777777" w:rsidR="00701BB3" w:rsidRPr="00452523" w:rsidRDefault="00701BB3" w:rsidP="00C602C7">
            <w:pPr>
              <w:pStyle w:val="TAC"/>
              <w:rPr>
                <w:rFonts w:eastAsia="?? ??" w:cs="Arial"/>
                <w:lang w:eastAsia="en-US"/>
              </w:rPr>
            </w:pPr>
          </w:p>
        </w:tc>
        <w:tc>
          <w:tcPr>
            <w:tcW w:w="1225" w:type="dxa"/>
            <w:vAlign w:val="center"/>
          </w:tcPr>
          <w:p w14:paraId="7955A553" w14:textId="77777777" w:rsidR="00701BB3" w:rsidRPr="00452523" w:rsidRDefault="00701BB3" w:rsidP="00C602C7">
            <w:pPr>
              <w:pStyle w:val="TAC"/>
              <w:rPr>
                <w:rFonts w:eastAsia="?? ??" w:cs="Arial"/>
                <w:lang w:eastAsia="en-US"/>
              </w:rPr>
            </w:pPr>
            <w:r w:rsidRPr="00452523">
              <w:rPr>
                <w:rFonts w:eastAsia="?? ??" w:cs="Arial"/>
                <w:lang w:eastAsia="en-US"/>
              </w:rPr>
              <w:t>OCNG (Note 3)</w:t>
            </w:r>
          </w:p>
        </w:tc>
      </w:tr>
      <w:tr w:rsidR="00701BB3" w:rsidRPr="003D3D25" w14:paraId="7C4AB2F4" w14:textId="77777777">
        <w:trPr>
          <w:cantSplit/>
          <w:jc w:val="center"/>
        </w:trPr>
        <w:tc>
          <w:tcPr>
            <w:tcW w:w="2548" w:type="dxa"/>
            <w:gridSpan w:val="2"/>
            <w:vAlign w:val="center"/>
          </w:tcPr>
          <w:p w14:paraId="5389377F" w14:textId="77777777" w:rsidR="00701BB3" w:rsidRPr="00452523" w:rsidRDefault="00701BB3" w:rsidP="00C602C7">
            <w:pPr>
              <w:pStyle w:val="TAC"/>
              <w:rPr>
                <w:rFonts w:eastAsia="?? ??" w:cs="Arial"/>
                <w:lang w:eastAsia="en-US"/>
              </w:rPr>
            </w:pPr>
            <w:r w:rsidRPr="00452523">
              <w:rPr>
                <w:rFonts w:eastAsia="?? ??" w:cs="Arial"/>
                <w:lang w:eastAsia="en-US"/>
              </w:rPr>
              <w:t>Modulation</w:t>
            </w:r>
          </w:p>
        </w:tc>
        <w:tc>
          <w:tcPr>
            <w:tcW w:w="1225" w:type="dxa"/>
            <w:vAlign w:val="center"/>
          </w:tcPr>
          <w:p w14:paraId="5222D901" w14:textId="77777777" w:rsidR="00701BB3" w:rsidRPr="00452523" w:rsidRDefault="00701BB3" w:rsidP="00C602C7">
            <w:pPr>
              <w:pStyle w:val="TAC"/>
              <w:rPr>
                <w:rFonts w:eastAsia="?? ??" w:cs="Arial"/>
                <w:lang w:eastAsia="en-US"/>
              </w:rPr>
            </w:pPr>
          </w:p>
        </w:tc>
        <w:tc>
          <w:tcPr>
            <w:tcW w:w="1225" w:type="dxa"/>
            <w:vAlign w:val="center"/>
          </w:tcPr>
          <w:p w14:paraId="1DEBDB59" w14:textId="77777777" w:rsidR="00701BB3" w:rsidRPr="00452523" w:rsidRDefault="00701BB3" w:rsidP="00C602C7">
            <w:pPr>
              <w:pStyle w:val="TAC"/>
              <w:rPr>
                <w:rFonts w:eastAsia="?? ??" w:cs="Arial"/>
                <w:lang w:eastAsia="en-US"/>
              </w:rPr>
            </w:pPr>
            <w:r w:rsidRPr="00452523">
              <w:rPr>
                <w:rFonts w:eastAsia="?? ??" w:cs="Arial"/>
                <w:lang w:eastAsia="en-US"/>
              </w:rPr>
              <w:t>64 QAM</w:t>
            </w:r>
          </w:p>
        </w:tc>
      </w:tr>
      <w:tr w:rsidR="00DE6C4D" w:rsidRPr="003D3D25" w14:paraId="7DA25E5C" w14:textId="77777777">
        <w:trPr>
          <w:cantSplit/>
          <w:jc w:val="center"/>
        </w:trPr>
        <w:tc>
          <w:tcPr>
            <w:tcW w:w="2548" w:type="dxa"/>
            <w:gridSpan w:val="2"/>
            <w:vAlign w:val="center"/>
          </w:tcPr>
          <w:p w14:paraId="58C041BC" w14:textId="77777777" w:rsidR="00DE6C4D" w:rsidRPr="00452523" w:rsidRDefault="00DE6C4D" w:rsidP="00C602C7">
            <w:pPr>
              <w:pStyle w:val="TAC"/>
              <w:rPr>
                <w:rFonts w:eastAsia="?? ??" w:cs="Arial"/>
                <w:lang w:eastAsia="en-US"/>
              </w:rPr>
            </w:pPr>
            <w:r w:rsidRPr="00452523">
              <w:rPr>
                <w:rFonts w:cs="Arial"/>
                <w:lang w:eastAsia="en-US"/>
              </w:rPr>
              <w:t>Maximum number of HARQ transmission</w:t>
            </w:r>
          </w:p>
        </w:tc>
        <w:tc>
          <w:tcPr>
            <w:tcW w:w="1225" w:type="dxa"/>
            <w:vAlign w:val="center"/>
          </w:tcPr>
          <w:p w14:paraId="62A6B651" w14:textId="77777777" w:rsidR="00DE6C4D" w:rsidRPr="00452523" w:rsidRDefault="00DE6C4D" w:rsidP="00C602C7">
            <w:pPr>
              <w:pStyle w:val="TAC"/>
              <w:rPr>
                <w:rFonts w:eastAsia="?? ??" w:cs="Arial"/>
                <w:lang w:eastAsia="en-US"/>
              </w:rPr>
            </w:pPr>
          </w:p>
        </w:tc>
        <w:tc>
          <w:tcPr>
            <w:tcW w:w="1225" w:type="dxa"/>
            <w:vAlign w:val="center"/>
          </w:tcPr>
          <w:p w14:paraId="30AD2648" w14:textId="77777777" w:rsidR="00DE6C4D" w:rsidRPr="00452523" w:rsidRDefault="00DE6C4D" w:rsidP="00C602C7">
            <w:pPr>
              <w:pStyle w:val="TAC"/>
              <w:rPr>
                <w:rFonts w:eastAsia="?? ??" w:cs="Arial"/>
                <w:lang w:eastAsia="en-US"/>
              </w:rPr>
            </w:pPr>
            <w:r w:rsidRPr="00452523">
              <w:rPr>
                <w:rFonts w:eastAsia="?? ??" w:cs="Arial"/>
                <w:lang w:eastAsia="en-US"/>
              </w:rPr>
              <w:t>1</w:t>
            </w:r>
          </w:p>
        </w:tc>
      </w:tr>
      <w:tr w:rsidR="00DE6C4D" w:rsidRPr="003D3D25" w14:paraId="6C948E34" w14:textId="77777777">
        <w:trPr>
          <w:cantSplit/>
          <w:jc w:val="center"/>
        </w:trPr>
        <w:tc>
          <w:tcPr>
            <w:tcW w:w="2548" w:type="dxa"/>
            <w:gridSpan w:val="2"/>
            <w:vAlign w:val="center"/>
          </w:tcPr>
          <w:p w14:paraId="590AF731" w14:textId="77777777" w:rsidR="00DE6C4D" w:rsidRPr="00452523" w:rsidRDefault="00DE6C4D" w:rsidP="00C602C7">
            <w:pPr>
              <w:pStyle w:val="TAC"/>
              <w:rPr>
                <w:rFonts w:eastAsia="?? ??" w:cs="Arial"/>
                <w:lang w:eastAsia="en-US"/>
              </w:rPr>
            </w:pPr>
            <w:r w:rsidRPr="00452523">
              <w:rPr>
                <w:rFonts w:cs="Arial"/>
                <w:lang w:eastAsia="en-US"/>
              </w:rPr>
              <w:t>Redundancy version coding sequence</w:t>
            </w:r>
          </w:p>
        </w:tc>
        <w:tc>
          <w:tcPr>
            <w:tcW w:w="1225" w:type="dxa"/>
            <w:vAlign w:val="center"/>
          </w:tcPr>
          <w:p w14:paraId="14B9F1BD" w14:textId="77777777" w:rsidR="00DE6C4D" w:rsidRPr="00452523" w:rsidRDefault="00DE6C4D" w:rsidP="00C602C7">
            <w:pPr>
              <w:pStyle w:val="TAC"/>
              <w:rPr>
                <w:rFonts w:eastAsia="?? ??" w:cs="Arial"/>
                <w:lang w:eastAsia="en-US"/>
              </w:rPr>
            </w:pPr>
          </w:p>
        </w:tc>
        <w:tc>
          <w:tcPr>
            <w:tcW w:w="1225" w:type="dxa"/>
            <w:vAlign w:val="center"/>
          </w:tcPr>
          <w:p w14:paraId="3C7B9875" w14:textId="77777777" w:rsidR="00DE6C4D" w:rsidRPr="00452523" w:rsidRDefault="00DE6C4D" w:rsidP="00C602C7">
            <w:pPr>
              <w:pStyle w:val="TAC"/>
              <w:rPr>
                <w:rFonts w:eastAsia="?? ??" w:cs="Arial"/>
                <w:lang w:eastAsia="en-US"/>
              </w:rPr>
            </w:pPr>
            <w:r w:rsidRPr="00452523">
              <w:rPr>
                <w:rFonts w:eastAsia="?? ??" w:cs="Arial"/>
                <w:lang w:eastAsia="en-US"/>
              </w:rPr>
              <w:t>{0}</w:t>
            </w:r>
          </w:p>
        </w:tc>
      </w:tr>
      <w:tr w:rsidR="00701BB3" w:rsidRPr="003D3D25" w14:paraId="14F76EC4" w14:textId="77777777">
        <w:trPr>
          <w:cantSplit/>
          <w:jc w:val="center"/>
        </w:trPr>
        <w:tc>
          <w:tcPr>
            <w:tcW w:w="2548" w:type="dxa"/>
            <w:gridSpan w:val="2"/>
            <w:vAlign w:val="center"/>
          </w:tcPr>
          <w:p w14:paraId="1A204898" w14:textId="77777777" w:rsidR="00701BB3" w:rsidRPr="00452523" w:rsidRDefault="00D80336" w:rsidP="00C602C7">
            <w:pPr>
              <w:pStyle w:val="TAC"/>
              <w:rPr>
                <w:rFonts w:eastAsia="?? ??" w:cs="Arial"/>
                <w:lang w:eastAsia="en-US"/>
              </w:rPr>
            </w:pPr>
            <w:r w:rsidRPr="00452523">
              <w:rPr>
                <w:rFonts w:cs="Arial" w:hint="eastAsia"/>
                <w:lang w:eastAsia="zh-CN"/>
              </w:rPr>
              <w:t>PDSCH t</w:t>
            </w:r>
            <w:r w:rsidR="00701BB3" w:rsidRPr="00452523">
              <w:rPr>
                <w:rFonts w:eastAsia="?? ??" w:cs="Arial"/>
                <w:lang w:eastAsia="en-US"/>
              </w:rPr>
              <w:t>ransmission mode</w:t>
            </w:r>
            <w:r w:rsidRPr="00452523">
              <w:rPr>
                <w:rFonts w:cs="Arial" w:hint="eastAsia"/>
                <w:lang w:eastAsia="zh-CN"/>
              </w:rPr>
              <w:t xml:space="preserve"> of PCell</w:t>
            </w:r>
          </w:p>
        </w:tc>
        <w:tc>
          <w:tcPr>
            <w:tcW w:w="1225" w:type="dxa"/>
            <w:vAlign w:val="center"/>
          </w:tcPr>
          <w:p w14:paraId="638DB1AE" w14:textId="77777777" w:rsidR="00701BB3" w:rsidRPr="00452523" w:rsidRDefault="00701BB3" w:rsidP="00C602C7">
            <w:pPr>
              <w:pStyle w:val="TAC"/>
              <w:rPr>
                <w:rFonts w:eastAsia="?? ??" w:cs="Arial"/>
                <w:lang w:eastAsia="en-US"/>
              </w:rPr>
            </w:pPr>
          </w:p>
        </w:tc>
        <w:tc>
          <w:tcPr>
            <w:tcW w:w="1225" w:type="dxa"/>
            <w:vAlign w:val="center"/>
          </w:tcPr>
          <w:p w14:paraId="4DE63E78" w14:textId="77777777" w:rsidR="00701BB3" w:rsidRPr="00452523" w:rsidRDefault="00701BB3" w:rsidP="00C602C7">
            <w:pPr>
              <w:pStyle w:val="TAC"/>
              <w:rPr>
                <w:rFonts w:eastAsia="?? ??" w:cs="Arial"/>
                <w:lang w:eastAsia="en-US"/>
              </w:rPr>
            </w:pPr>
            <w:r w:rsidRPr="00452523">
              <w:rPr>
                <w:rFonts w:eastAsia="?? ??" w:cs="Arial"/>
                <w:lang w:eastAsia="en-US"/>
              </w:rPr>
              <w:t>1</w:t>
            </w:r>
          </w:p>
        </w:tc>
      </w:tr>
      <w:tr w:rsidR="00D80336" w:rsidRPr="003D3D25" w14:paraId="7F8B8A76" w14:textId="77777777">
        <w:trPr>
          <w:cantSplit/>
          <w:jc w:val="center"/>
        </w:trPr>
        <w:tc>
          <w:tcPr>
            <w:tcW w:w="2548" w:type="dxa"/>
            <w:gridSpan w:val="2"/>
            <w:vAlign w:val="center"/>
          </w:tcPr>
          <w:p w14:paraId="736121A1" w14:textId="77777777" w:rsidR="00D80336" w:rsidRPr="00452523" w:rsidRDefault="00D80336" w:rsidP="00C602C7">
            <w:pPr>
              <w:pStyle w:val="TAC"/>
              <w:rPr>
                <w:rFonts w:cs="Arial"/>
                <w:lang w:eastAsia="zh-CN"/>
              </w:rPr>
            </w:pPr>
            <w:r w:rsidRPr="00452523">
              <w:rPr>
                <w:rFonts w:cs="Arial" w:hint="eastAsia"/>
                <w:lang w:eastAsia="zh-CN"/>
              </w:rPr>
              <w:t>PDSCH transmission mode of SCel</w:t>
            </w:r>
            <w:r w:rsidRPr="00452523">
              <w:rPr>
                <w:rFonts w:cs="Arial"/>
                <w:lang w:eastAsia="zh-CN"/>
              </w:rPr>
              <w:t>l</w:t>
            </w:r>
          </w:p>
        </w:tc>
        <w:tc>
          <w:tcPr>
            <w:tcW w:w="1225" w:type="dxa"/>
            <w:vAlign w:val="center"/>
          </w:tcPr>
          <w:p w14:paraId="705401D1" w14:textId="77777777" w:rsidR="00D80336" w:rsidRPr="00452523" w:rsidRDefault="00D80336" w:rsidP="00C602C7">
            <w:pPr>
              <w:pStyle w:val="TAC"/>
              <w:rPr>
                <w:rFonts w:eastAsia="?? ??" w:cs="Arial"/>
                <w:lang w:eastAsia="en-US"/>
              </w:rPr>
            </w:pPr>
          </w:p>
        </w:tc>
        <w:tc>
          <w:tcPr>
            <w:tcW w:w="1225" w:type="dxa"/>
            <w:vAlign w:val="center"/>
          </w:tcPr>
          <w:p w14:paraId="61D69128" w14:textId="77777777" w:rsidR="00D80336" w:rsidRPr="00452523" w:rsidRDefault="00D80336" w:rsidP="00C602C7">
            <w:pPr>
              <w:pStyle w:val="TAC"/>
              <w:rPr>
                <w:rFonts w:eastAsia="?? ??" w:cs="Arial"/>
                <w:lang w:eastAsia="en-US"/>
              </w:rPr>
            </w:pPr>
            <w:r w:rsidRPr="00452523">
              <w:rPr>
                <w:rFonts w:eastAsia="?? ??" w:cs="Arial"/>
                <w:lang w:eastAsia="en-US"/>
              </w:rPr>
              <w:t>3</w:t>
            </w:r>
          </w:p>
        </w:tc>
      </w:tr>
      <w:tr w:rsidR="00701BB3" w:rsidRPr="003D3D25" w14:paraId="6ECC97FF" w14:textId="77777777">
        <w:trPr>
          <w:cantSplit/>
          <w:jc w:val="center"/>
        </w:trPr>
        <w:tc>
          <w:tcPr>
            <w:tcW w:w="4998" w:type="dxa"/>
            <w:gridSpan w:val="4"/>
            <w:vAlign w:val="center"/>
          </w:tcPr>
          <w:p w14:paraId="274BD664"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80" w:dyaOrig="340" w14:anchorId="0C6E32BF">
                <v:shape id="_x0000_i1227" type="#_x0000_t75" style="width:29pt;height:14.5pt" o:ole="">
                  <v:imagedata r:id="rId18" o:title=""/>
                </v:shape>
                <o:OLEObject Type="Embed" ProgID="Equation.3" ShapeID="_x0000_i1227" DrawAspect="Content" ObjectID="_1700313910" r:id="rId241"/>
              </w:object>
            </w:r>
            <w:r w:rsidRPr="00452523">
              <w:rPr>
                <w:rFonts w:cs="Arial"/>
                <w:lang w:eastAsia="en-US"/>
              </w:rPr>
              <w:t>.</w:t>
            </w:r>
          </w:p>
          <w:p w14:paraId="236C882E" w14:textId="77777777" w:rsidR="00701BB3" w:rsidRPr="00452523" w:rsidRDefault="00701BB3" w:rsidP="00701BB3">
            <w:pPr>
              <w:pStyle w:val="TAN"/>
              <w:rPr>
                <w:rFonts w:cs="Arial"/>
                <w:lang w:eastAsia="en-US"/>
              </w:rPr>
            </w:pPr>
            <w:r w:rsidRPr="00452523">
              <w:rPr>
                <w:rFonts w:cs="Arial"/>
                <w:lang w:eastAsia="en-US"/>
              </w:rPr>
              <w:t xml:space="preserve">Note 2: </w:t>
            </w:r>
            <w:r w:rsidRPr="00452523">
              <w:rPr>
                <w:rFonts w:cs="Arial"/>
                <w:lang w:eastAsia="en-US"/>
              </w:rPr>
              <w:tab/>
            </w:r>
            <w:r w:rsidRPr="00452523">
              <w:rPr>
                <w:rFonts w:eastAsia="SimSun" w:cs="Arial"/>
                <w:lang w:eastAsia="en-US"/>
              </w:rPr>
              <w:t>No external noise sources are applied.</w:t>
            </w:r>
          </w:p>
          <w:p w14:paraId="15B11BFD" w14:textId="77777777" w:rsidR="00701BB3" w:rsidRPr="00452523" w:rsidRDefault="00701BB3" w:rsidP="00701BB3">
            <w:pPr>
              <w:pStyle w:val="TAN"/>
              <w:rPr>
                <w:rFonts w:cs="Arial"/>
                <w:lang w:eastAsia="en-US"/>
              </w:rPr>
            </w:pPr>
            <w:r w:rsidRPr="00452523">
              <w:rPr>
                <w:rFonts w:cs="Arial"/>
                <w:lang w:eastAsia="en-US"/>
              </w:rPr>
              <w:t>Note 3:</w:t>
            </w:r>
            <w:r w:rsidRPr="00452523">
              <w:rPr>
                <w:rFonts w:cs="Arial"/>
                <w:lang w:eastAsia="en-US"/>
              </w:rPr>
              <w:tab/>
              <w:t>These physical resource blocks are assigned to an arbitrary number of virtual UEs with one PDSCH per virtual UE; the data transmitted over the OCNG PDSCHs shall be uncorrelated pseudo random data.</w:t>
            </w:r>
          </w:p>
          <w:p w14:paraId="468B7321" w14:textId="77777777" w:rsidR="00701BB3" w:rsidRPr="00452523" w:rsidRDefault="00701BB3" w:rsidP="00701BB3">
            <w:pPr>
              <w:pStyle w:val="TAN"/>
              <w:rPr>
                <w:rFonts w:eastAsia="?? ??" w:cs="Arial"/>
                <w:b/>
                <w:bCs/>
                <w:lang w:eastAsia="en-US"/>
              </w:rPr>
            </w:pPr>
            <w:r w:rsidRPr="00452523">
              <w:rPr>
                <w:rFonts w:cs="Arial"/>
                <w:bCs/>
                <w:lang w:eastAsia="en-US"/>
              </w:rPr>
              <w:t>Note 4</w:t>
            </w:r>
            <w:r w:rsidRPr="00452523">
              <w:rPr>
                <w:rFonts w:cs="Arial"/>
                <w:lang w:eastAsia="en-US"/>
              </w:rPr>
              <w:t>:</w:t>
            </w:r>
            <w:r w:rsidRPr="00452523">
              <w:rPr>
                <w:rFonts w:cs="Arial"/>
                <w:lang w:eastAsia="en-US"/>
              </w:rPr>
              <w:tab/>
            </w:r>
            <w:r w:rsidR="00692550" w:rsidRPr="00452523">
              <w:rPr>
                <w:rFonts w:cs="Arial"/>
                <w:lang w:eastAsia="en-US"/>
              </w:rPr>
              <w:t>Void.</w:t>
            </w:r>
          </w:p>
        </w:tc>
      </w:tr>
    </w:tbl>
    <w:p w14:paraId="39EFF7C4" w14:textId="77777777" w:rsidR="00701BB3" w:rsidRPr="003D3D25" w:rsidRDefault="00701BB3" w:rsidP="00701BB3"/>
    <w:p w14:paraId="4600E3DC" w14:textId="77777777" w:rsidR="005C326A" w:rsidRPr="003D3D25" w:rsidRDefault="005C326A" w:rsidP="005C326A">
      <w:pPr>
        <w:pStyle w:val="TH"/>
      </w:pPr>
      <w:r w:rsidRPr="003D3D25">
        <w:t>Table 8.2.2.7.1-2: Minimum performance (FRC) for CA</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04"/>
        <w:gridCol w:w="614"/>
        <w:gridCol w:w="709"/>
        <w:gridCol w:w="726"/>
        <w:gridCol w:w="734"/>
        <w:gridCol w:w="629"/>
        <w:gridCol w:w="629"/>
        <w:gridCol w:w="629"/>
        <w:gridCol w:w="629"/>
        <w:gridCol w:w="629"/>
        <w:gridCol w:w="883"/>
        <w:gridCol w:w="883"/>
        <w:gridCol w:w="883"/>
      </w:tblGrid>
      <w:tr w:rsidR="005C326A" w:rsidRPr="003D3D25" w14:paraId="5B03BD27" w14:textId="77777777" w:rsidTr="00287A8D">
        <w:trPr>
          <w:trHeight w:val="128"/>
          <w:jc w:val="center"/>
        </w:trPr>
        <w:tc>
          <w:tcPr>
            <w:tcW w:w="804" w:type="dxa"/>
            <w:vMerge w:val="restart"/>
          </w:tcPr>
          <w:p w14:paraId="2B32379B" w14:textId="77777777" w:rsidR="005C326A" w:rsidRPr="00452523" w:rsidRDefault="005C326A" w:rsidP="00287A8D">
            <w:pPr>
              <w:pStyle w:val="TAH"/>
              <w:rPr>
                <w:rFonts w:eastAsia="SimSun" w:cs="Arial"/>
                <w:lang w:eastAsia="en-US"/>
              </w:rPr>
            </w:pPr>
            <w:r w:rsidRPr="00452523">
              <w:rPr>
                <w:rFonts w:cs="Arial"/>
                <w:lang w:eastAsia="en-US"/>
              </w:rPr>
              <w:t>Test Number</w:t>
            </w:r>
          </w:p>
        </w:tc>
        <w:tc>
          <w:tcPr>
            <w:tcW w:w="614" w:type="dxa"/>
            <w:vMerge w:val="restart"/>
          </w:tcPr>
          <w:p w14:paraId="408BF021" w14:textId="77777777" w:rsidR="005C326A" w:rsidRPr="00452523" w:rsidRDefault="005C326A" w:rsidP="00287A8D">
            <w:pPr>
              <w:pStyle w:val="TAH"/>
              <w:rPr>
                <w:rFonts w:cs="Arial"/>
                <w:lang w:eastAsia="en-US"/>
              </w:rPr>
            </w:pPr>
            <w:r w:rsidRPr="00452523">
              <w:rPr>
                <w:rFonts w:cs="Arial" w:hint="eastAsia"/>
                <w:lang w:eastAsia="en-US"/>
              </w:rPr>
              <w:t>Band-width</w:t>
            </w:r>
          </w:p>
        </w:tc>
        <w:tc>
          <w:tcPr>
            <w:tcW w:w="1435" w:type="dxa"/>
            <w:gridSpan w:val="2"/>
          </w:tcPr>
          <w:p w14:paraId="5387EC04" w14:textId="77777777" w:rsidR="005C326A" w:rsidRPr="00452523" w:rsidRDefault="005C326A" w:rsidP="00287A8D">
            <w:pPr>
              <w:pStyle w:val="TAH"/>
              <w:rPr>
                <w:rFonts w:cs="Arial"/>
                <w:lang w:eastAsia="en-US"/>
              </w:rPr>
            </w:pPr>
            <w:r w:rsidRPr="00452523">
              <w:rPr>
                <w:rFonts w:cs="Arial"/>
                <w:lang w:eastAsia="en-US"/>
              </w:rPr>
              <w:t>Reference Channel</w:t>
            </w:r>
          </w:p>
        </w:tc>
        <w:tc>
          <w:tcPr>
            <w:tcW w:w="1363" w:type="dxa"/>
            <w:gridSpan w:val="2"/>
          </w:tcPr>
          <w:p w14:paraId="207640FA" w14:textId="77777777" w:rsidR="005C326A" w:rsidRPr="00452523" w:rsidRDefault="005C326A" w:rsidP="00287A8D">
            <w:pPr>
              <w:pStyle w:val="TAH"/>
              <w:rPr>
                <w:rFonts w:cs="Arial"/>
                <w:lang w:eastAsia="en-US"/>
              </w:rPr>
            </w:pPr>
            <w:r w:rsidRPr="00452523">
              <w:rPr>
                <w:rFonts w:cs="Arial"/>
                <w:lang w:eastAsia="en-US"/>
              </w:rPr>
              <w:t>OCNG Pattern</w:t>
            </w:r>
          </w:p>
        </w:tc>
        <w:tc>
          <w:tcPr>
            <w:tcW w:w="1258" w:type="dxa"/>
            <w:gridSpan w:val="2"/>
          </w:tcPr>
          <w:p w14:paraId="73A78365" w14:textId="77777777" w:rsidR="005C326A" w:rsidRPr="00452523" w:rsidRDefault="005C326A" w:rsidP="00287A8D">
            <w:pPr>
              <w:pStyle w:val="TAH"/>
              <w:rPr>
                <w:rFonts w:cs="Arial"/>
                <w:lang w:eastAsia="en-US"/>
              </w:rPr>
            </w:pPr>
            <w:r w:rsidRPr="00452523">
              <w:rPr>
                <w:rFonts w:cs="Arial"/>
                <w:lang w:eastAsia="en-US"/>
              </w:rPr>
              <w:t xml:space="preserve">Propagation Conditions </w:t>
            </w:r>
          </w:p>
        </w:tc>
        <w:tc>
          <w:tcPr>
            <w:tcW w:w="1258" w:type="dxa"/>
            <w:gridSpan w:val="2"/>
          </w:tcPr>
          <w:p w14:paraId="7C68ABF4" w14:textId="77777777" w:rsidR="005C326A" w:rsidRPr="00452523" w:rsidRDefault="005C326A" w:rsidP="00287A8D">
            <w:pPr>
              <w:pStyle w:val="TAH"/>
              <w:rPr>
                <w:rFonts w:cs="Arial"/>
                <w:lang w:eastAsia="en-US"/>
              </w:rPr>
            </w:pPr>
            <w:r w:rsidRPr="00452523">
              <w:rPr>
                <w:rFonts w:cs="Arial"/>
                <w:lang w:eastAsia="en-US"/>
              </w:rPr>
              <w:t xml:space="preserve">Correlation Matrix and Antenna </w:t>
            </w:r>
          </w:p>
        </w:tc>
        <w:tc>
          <w:tcPr>
            <w:tcW w:w="1766" w:type="dxa"/>
            <w:gridSpan w:val="2"/>
          </w:tcPr>
          <w:p w14:paraId="5699AFFE" w14:textId="77777777" w:rsidR="005C326A" w:rsidRPr="00452523" w:rsidRDefault="005C326A" w:rsidP="00287A8D">
            <w:pPr>
              <w:pStyle w:val="TAH"/>
              <w:rPr>
                <w:rFonts w:cs="Arial"/>
                <w:lang w:eastAsia="en-US"/>
              </w:rPr>
            </w:pPr>
            <w:r w:rsidRPr="00452523">
              <w:rPr>
                <w:rFonts w:cs="Arial"/>
                <w:lang w:eastAsia="en-US"/>
              </w:rPr>
              <w:t>Reference value</w:t>
            </w:r>
          </w:p>
          <w:p w14:paraId="610182F5" w14:textId="77777777" w:rsidR="005C326A" w:rsidRPr="00452523" w:rsidRDefault="005C326A" w:rsidP="00287A8D">
            <w:pPr>
              <w:pStyle w:val="TAH"/>
              <w:rPr>
                <w:rFonts w:cs="Arial"/>
                <w:lang w:eastAsia="en-US"/>
              </w:rPr>
            </w:pPr>
            <w:r w:rsidRPr="00452523">
              <w:rPr>
                <w:rFonts w:cs="Arial"/>
                <w:lang w:eastAsia="en-US"/>
              </w:rPr>
              <w:t>Fraction of Maximum</w:t>
            </w:r>
          </w:p>
          <w:p w14:paraId="1209C91F" w14:textId="77777777" w:rsidR="005C326A" w:rsidRPr="00452523" w:rsidRDefault="005C326A" w:rsidP="00287A8D">
            <w:pPr>
              <w:pStyle w:val="TAH"/>
              <w:rPr>
                <w:rFonts w:cs="Arial"/>
                <w:lang w:eastAsia="en-US"/>
              </w:rPr>
            </w:pPr>
            <w:r w:rsidRPr="00452523">
              <w:rPr>
                <w:rFonts w:cs="Arial"/>
                <w:lang w:eastAsia="en-US"/>
              </w:rPr>
              <w:t>Throughput (%)</w:t>
            </w:r>
          </w:p>
          <w:p w14:paraId="1C75751E" w14:textId="77777777" w:rsidR="005C326A" w:rsidRPr="00452523" w:rsidRDefault="005C326A" w:rsidP="00287A8D">
            <w:pPr>
              <w:pStyle w:val="TAH"/>
              <w:rPr>
                <w:rFonts w:cs="Arial"/>
                <w:lang w:eastAsia="en-US"/>
              </w:rPr>
            </w:pPr>
          </w:p>
        </w:tc>
        <w:tc>
          <w:tcPr>
            <w:tcW w:w="883" w:type="dxa"/>
            <w:vMerge w:val="restart"/>
          </w:tcPr>
          <w:p w14:paraId="611AC4FB" w14:textId="77777777" w:rsidR="005C326A" w:rsidRPr="00452523" w:rsidRDefault="005C326A" w:rsidP="00287A8D">
            <w:pPr>
              <w:pStyle w:val="TAH"/>
              <w:rPr>
                <w:rFonts w:cs="Arial"/>
                <w:lang w:eastAsia="en-US"/>
              </w:rPr>
            </w:pPr>
            <w:r w:rsidRPr="00452523">
              <w:rPr>
                <w:rFonts w:cs="Arial"/>
                <w:lang w:eastAsia="en-US"/>
              </w:rPr>
              <w:t>UE Category</w:t>
            </w:r>
          </w:p>
        </w:tc>
      </w:tr>
      <w:tr w:rsidR="005C326A" w:rsidRPr="003D3D25" w14:paraId="02A50967" w14:textId="77777777" w:rsidTr="00287A8D">
        <w:trPr>
          <w:trHeight w:val="1183"/>
          <w:jc w:val="center"/>
        </w:trPr>
        <w:tc>
          <w:tcPr>
            <w:tcW w:w="804" w:type="dxa"/>
            <w:vMerge/>
            <w:tcBorders>
              <w:bottom w:val="single" w:sz="4" w:space="0" w:color="auto"/>
            </w:tcBorders>
          </w:tcPr>
          <w:p w14:paraId="397C778E" w14:textId="77777777" w:rsidR="005C326A" w:rsidRPr="00452523" w:rsidRDefault="005C326A" w:rsidP="00287A8D">
            <w:pPr>
              <w:pStyle w:val="TAH"/>
              <w:rPr>
                <w:rFonts w:eastAsia="??" w:cs="Arial"/>
                <w:sz w:val="15"/>
                <w:lang w:eastAsia="en-US"/>
              </w:rPr>
            </w:pPr>
          </w:p>
        </w:tc>
        <w:tc>
          <w:tcPr>
            <w:tcW w:w="614" w:type="dxa"/>
            <w:vMerge/>
            <w:tcBorders>
              <w:bottom w:val="single" w:sz="4" w:space="0" w:color="auto"/>
            </w:tcBorders>
          </w:tcPr>
          <w:p w14:paraId="77035C1F" w14:textId="77777777" w:rsidR="005C326A" w:rsidRPr="00452523" w:rsidRDefault="005C326A" w:rsidP="00287A8D">
            <w:pPr>
              <w:pStyle w:val="TAH"/>
              <w:rPr>
                <w:rFonts w:eastAsia="??" w:cs="Arial"/>
                <w:sz w:val="15"/>
                <w:lang w:eastAsia="en-US"/>
              </w:rPr>
            </w:pPr>
          </w:p>
        </w:tc>
        <w:tc>
          <w:tcPr>
            <w:tcW w:w="709" w:type="dxa"/>
            <w:tcBorders>
              <w:bottom w:val="single" w:sz="4" w:space="0" w:color="auto"/>
            </w:tcBorders>
          </w:tcPr>
          <w:p w14:paraId="56F213C9" w14:textId="77777777" w:rsidR="005C326A" w:rsidRPr="00452523" w:rsidRDefault="005C326A" w:rsidP="00287A8D">
            <w:pPr>
              <w:pStyle w:val="TAH"/>
              <w:rPr>
                <w:rFonts w:cs="Arial"/>
                <w:lang w:eastAsia="en-US"/>
              </w:rPr>
            </w:pPr>
            <w:r w:rsidRPr="00452523">
              <w:rPr>
                <w:rFonts w:cs="Arial" w:hint="eastAsia"/>
                <w:lang w:eastAsia="en-US"/>
              </w:rPr>
              <w:t>PCell</w:t>
            </w:r>
          </w:p>
        </w:tc>
        <w:tc>
          <w:tcPr>
            <w:tcW w:w="726" w:type="dxa"/>
            <w:tcBorders>
              <w:bottom w:val="single" w:sz="4" w:space="0" w:color="auto"/>
            </w:tcBorders>
          </w:tcPr>
          <w:p w14:paraId="1FEDF00C" w14:textId="77777777" w:rsidR="005C326A" w:rsidRPr="00452523" w:rsidRDefault="005C326A" w:rsidP="00287A8D">
            <w:pPr>
              <w:pStyle w:val="TAH"/>
              <w:rPr>
                <w:rFonts w:cs="Arial"/>
                <w:lang w:eastAsia="en-US"/>
              </w:rPr>
            </w:pPr>
            <w:r w:rsidRPr="00452523">
              <w:rPr>
                <w:rFonts w:cs="Arial" w:hint="eastAsia"/>
                <w:lang w:eastAsia="en-US"/>
              </w:rPr>
              <w:t>SCell</w:t>
            </w:r>
          </w:p>
        </w:tc>
        <w:tc>
          <w:tcPr>
            <w:tcW w:w="734" w:type="dxa"/>
            <w:tcBorders>
              <w:bottom w:val="single" w:sz="4" w:space="0" w:color="auto"/>
            </w:tcBorders>
          </w:tcPr>
          <w:p w14:paraId="061EB0AA" w14:textId="77777777" w:rsidR="005C326A" w:rsidRPr="00452523" w:rsidRDefault="005C326A" w:rsidP="00287A8D">
            <w:pPr>
              <w:pStyle w:val="TAH"/>
              <w:rPr>
                <w:rFonts w:cs="Arial"/>
                <w:lang w:eastAsia="en-US"/>
              </w:rPr>
            </w:pPr>
            <w:r w:rsidRPr="00452523">
              <w:rPr>
                <w:rFonts w:cs="Arial" w:hint="eastAsia"/>
                <w:lang w:eastAsia="en-US"/>
              </w:rPr>
              <w:t>PCell</w:t>
            </w:r>
          </w:p>
        </w:tc>
        <w:tc>
          <w:tcPr>
            <w:tcW w:w="629" w:type="dxa"/>
            <w:tcBorders>
              <w:bottom w:val="single" w:sz="4" w:space="0" w:color="auto"/>
            </w:tcBorders>
          </w:tcPr>
          <w:p w14:paraId="626C14FD" w14:textId="77777777" w:rsidR="005C326A" w:rsidRPr="00452523" w:rsidRDefault="005C326A" w:rsidP="00287A8D">
            <w:pPr>
              <w:pStyle w:val="TAH"/>
              <w:rPr>
                <w:rFonts w:cs="Arial"/>
                <w:lang w:eastAsia="en-US"/>
              </w:rPr>
            </w:pPr>
            <w:r w:rsidRPr="00452523">
              <w:rPr>
                <w:rFonts w:cs="Arial" w:hint="eastAsia"/>
                <w:lang w:eastAsia="en-US"/>
              </w:rPr>
              <w:t>SCell</w:t>
            </w:r>
          </w:p>
        </w:tc>
        <w:tc>
          <w:tcPr>
            <w:tcW w:w="629" w:type="dxa"/>
            <w:tcBorders>
              <w:bottom w:val="single" w:sz="4" w:space="0" w:color="auto"/>
            </w:tcBorders>
          </w:tcPr>
          <w:p w14:paraId="676E26B1" w14:textId="77777777" w:rsidR="005C326A" w:rsidRPr="00452523" w:rsidRDefault="005C326A" w:rsidP="00287A8D">
            <w:pPr>
              <w:pStyle w:val="TAH"/>
              <w:rPr>
                <w:rFonts w:cs="Arial"/>
                <w:lang w:eastAsia="en-US"/>
              </w:rPr>
            </w:pPr>
            <w:r w:rsidRPr="00452523">
              <w:rPr>
                <w:rFonts w:cs="Arial" w:hint="eastAsia"/>
                <w:lang w:eastAsia="en-US"/>
              </w:rPr>
              <w:t>PCell</w:t>
            </w:r>
          </w:p>
        </w:tc>
        <w:tc>
          <w:tcPr>
            <w:tcW w:w="629" w:type="dxa"/>
            <w:tcBorders>
              <w:bottom w:val="single" w:sz="4" w:space="0" w:color="auto"/>
            </w:tcBorders>
          </w:tcPr>
          <w:p w14:paraId="07CF4D04" w14:textId="77777777" w:rsidR="005C326A" w:rsidRPr="00452523" w:rsidRDefault="005C326A" w:rsidP="00287A8D">
            <w:pPr>
              <w:pStyle w:val="TAH"/>
              <w:rPr>
                <w:rFonts w:cs="Arial"/>
                <w:lang w:eastAsia="en-US"/>
              </w:rPr>
            </w:pPr>
            <w:r w:rsidRPr="00452523">
              <w:rPr>
                <w:rFonts w:cs="Arial" w:hint="eastAsia"/>
                <w:lang w:eastAsia="en-US"/>
              </w:rPr>
              <w:t>SCell</w:t>
            </w:r>
          </w:p>
        </w:tc>
        <w:tc>
          <w:tcPr>
            <w:tcW w:w="629" w:type="dxa"/>
            <w:tcBorders>
              <w:bottom w:val="single" w:sz="4" w:space="0" w:color="auto"/>
            </w:tcBorders>
          </w:tcPr>
          <w:p w14:paraId="36CA3778" w14:textId="77777777" w:rsidR="005C326A" w:rsidRPr="00452523" w:rsidRDefault="005C326A" w:rsidP="00287A8D">
            <w:pPr>
              <w:pStyle w:val="TAH"/>
              <w:rPr>
                <w:rFonts w:cs="Arial"/>
                <w:lang w:eastAsia="en-US"/>
              </w:rPr>
            </w:pPr>
            <w:r w:rsidRPr="00452523">
              <w:rPr>
                <w:rFonts w:cs="Arial" w:hint="eastAsia"/>
                <w:lang w:eastAsia="en-US"/>
              </w:rPr>
              <w:t>PCell</w:t>
            </w:r>
          </w:p>
        </w:tc>
        <w:tc>
          <w:tcPr>
            <w:tcW w:w="629" w:type="dxa"/>
            <w:tcBorders>
              <w:bottom w:val="single" w:sz="4" w:space="0" w:color="auto"/>
            </w:tcBorders>
          </w:tcPr>
          <w:p w14:paraId="06BEC619" w14:textId="77777777" w:rsidR="005C326A" w:rsidRPr="00452523" w:rsidRDefault="005C326A" w:rsidP="00287A8D">
            <w:pPr>
              <w:pStyle w:val="TAH"/>
              <w:rPr>
                <w:rFonts w:cs="Arial"/>
                <w:lang w:eastAsia="en-US"/>
              </w:rPr>
            </w:pPr>
            <w:r w:rsidRPr="00452523">
              <w:rPr>
                <w:rFonts w:cs="Arial" w:hint="eastAsia"/>
                <w:lang w:eastAsia="en-US"/>
              </w:rPr>
              <w:t>SCell</w:t>
            </w:r>
          </w:p>
        </w:tc>
        <w:tc>
          <w:tcPr>
            <w:tcW w:w="883" w:type="dxa"/>
            <w:tcBorders>
              <w:bottom w:val="single" w:sz="4" w:space="0" w:color="auto"/>
            </w:tcBorders>
          </w:tcPr>
          <w:p w14:paraId="5FC255D7" w14:textId="77777777" w:rsidR="005C326A" w:rsidRPr="00452523" w:rsidRDefault="005C326A" w:rsidP="00287A8D">
            <w:pPr>
              <w:pStyle w:val="TAH"/>
              <w:rPr>
                <w:rFonts w:eastAsia="??" w:cs="Arial"/>
                <w:lang w:eastAsia="en-US"/>
              </w:rPr>
            </w:pPr>
            <w:r w:rsidRPr="00452523">
              <w:rPr>
                <w:rFonts w:cs="Arial" w:hint="eastAsia"/>
                <w:lang w:eastAsia="en-US"/>
              </w:rPr>
              <w:t>PCell</w:t>
            </w:r>
          </w:p>
        </w:tc>
        <w:tc>
          <w:tcPr>
            <w:tcW w:w="883" w:type="dxa"/>
            <w:tcBorders>
              <w:bottom w:val="single" w:sz="4" w:space="0" w:color="auto"/>
            </w:tcBorders>
          </w:tcPr>
          <w:p w14:paraId="3D64121D" w14:textId="77777777" w:rsidR="005C326A" w:rsidRPr="00452523" w:rsidRDefault="005C326A" w:rsidP="00287A8D">
            <w:pPr>
              <w:pStyle w:val="TAH"/>
              <w:rPr>
                <w:rFonts w:eastAsia="??" w:cs="Arial"/>
                <w:lang w:eastAsia="en-US"/>
              </w:rPr>
            </w:pPr>
            <w:r w:rsidRPr="00452523">
              <w:rPr>
                <w:rFonts w:cs="Arial" w:hint="eastAsia"/>
                <w:lang w:eastAsia="en-US"/>
              </w:rPr>
              <w:t>SCell</w:t>
            </w:r>
          </w:p>
        </w:tc>
        <w:tc>
          <w:tcPr>
            <w:tcW w:w="883" w:type="dxa"/>
            <w:vMerge/>
            <w:tcBorders>
              <w:bottom w:val="single" w:sz="4" w:space="0" w:color="auto"/>
            </w:tcBorders>
          </w:tcPr>
          <w:p w14:paraId="4317C9C9" w14:textId="77777777" w:rsidR="005C326A" w:rsidRPr="00452523" w:rsidRDefault="005C326A" w:rsidP="00287A8D">
            <w:pPr>
              <w:pStyle w:val="TAH"/>
              <w:rPr>
                <w:rFonts w:eastAsia="??" w:cs="Arial"/>
                <w:lang w:eastAsia="en-US"/>
              </w:rPr>
            </w:pPr>
          </w:p>
        </w:tc>
      </w:tr>
      <w:tr w:rsidR="005C326A" w:rsidRPr="003D3D25" w14:paraId="409FE539" w14:textId="77777777" w:rsidTr="00287A8D">
        <w:trPr>
          <w:trHeight w:val="472"/>
          <w:jc w:val="center"/>
        </w:trPr>
        <w:tc>
          <w:tcPr>
            <w:tcW w:w="804" w:type="dxa"/>
          </w:tcPr>
          <w:p w14:paraId="10665EAE" w14:textId="77777777" w:rsidR="005C326A" w:rsidRPr="00452523" w:rsidRDefault="005C326A" w:rsidP="00287A8D">
            <w:pPr>
              <w:pStyle w:val="TAC"/>
              <w:rPr>
                <w:rFonts w:eastAsia="SimSun" w:cs="Arial"/>
                <w:lang w:eastAsia="en-US"/>
              </w:rPr>
            </w:pPr>
            <w:r w:rsidRPr="00452523">
              <w:rPr>
                <w:rFonts w:eastAsia="SimSun" w:cs="Arial"/>
                <w:lang w:eastAsia="en-US"/>
              </w:rPr>
              <w:t>1</w:t>
            </w:r>
          </w:p>
        </w:tc>
        <w:tc>
          <w:tcPr>
            <w:tcW w:w="614" w:type="dxa"/>
          </w:tcPr>
          <w:p w14:paraId="424AFDC6" w14:textId="77777777" w:rsidR="005C326A" w:rsidRPr="00452523" w:rsidRDefault="005C326A" w:rsidP="00287A8D">
            <w:pPr>
              <w:pStyle w:val="TAC"/>
              <w:rPr>
                <w:rFonts w:cs="Arial"/>
                <w:lang w:eastAsia="en-US"/>
              </w:rPr>
            </w:pPr>
            <w:r w:rsidRPr="00452523">
              <w:rPr>
                <w:rFonts w:cs="Arial" w:hint="eastAsia"/>
                <w:lang w:eastAsia="en-US"/>
              </w:rPr>
              <w:t>2x20MHz</w:t>
            </w:r>
          </w:p>
        </w:tc>
        <w:tc>
          <w:tcPr>
            <w:tcW w:w="709" w:type="dxa"/>
          </w:tcPr>
          <w:p w14:paraId="51F66720" w14:textId="77777777" w:rsidR="005C326A" w:rsidRPr="00452523" w:rsidRDefault="005C326A" w:rsidP="00287A8D">
            <w:pPr>
              <w:pStyle w:val="TAC"/>
              <w:rPr>
                <w:rFonts w:eastAsia="SimSun" w:cs="Arial"/>
                <w:lang w:eastAsia="en-US"/>
              </w:rPr>
            </w:pPr>
            <w:r w:rsidRPr="00452523">
              <w:rPr>
                <w:rFonts w:cs="Arial"/>
                <w:lang w:eastAsia="en-US"/>
              </w:rPr>
              <w:t>R.49 TDD</w:t>
            </w:r>
          </w:p>
        </w:tc>
        <w:tc>
          <w:tcPr>
            <w:tcW w:w="726" w:type="dxa"/>
          </w:tcPr>
          <w:p w14:paraId="74DF1A6D" w14:textId="77777777" w:rsidR="005C326A" w:rsidRPr="00452523" w:rsidRDefault="005C326A" w:rsidP="00287A8D">
            <w:pPr>
              <w:pStyle w:val="TAC"/>
              <w:rPr>
                <w:rFonts w:eastAsia="SimSun" w:cs="Arial"/>
                <w:lang w:eastAsia="en-US"/>
              </w:rPr>
            </w:pPr>
            <w:r w:rsidRPr="00452523">
              <w:rPr>
                <w:rFonts w:cs="Arial"/>
                <w:lang w:eastAsia="en-US"/>
              </w:rPr>
              <w:t>NA</w:t>
            </w:r>
          </w:p>
        </w:tc>
        <w:tc>
          <w:tcPr>
            <w:tcW w:w="734" w:type="dxa"/>
          </w:tcPr>
          <w:p w14:paraId="2E05C5B4" w14:textId="77777777" w:rsidR="005C326A" w:rsidRPr="00452523" w:rsidRDefault="005C326A" w:rsidP="00287A8D">
            <w:pPr>
              <w:pStyle w:val="TAC"/>
              <w:rPr>
                <w:rFonts w:eastAsia="SimSun" w:cs="Arial"/>
                <w:lang w:eastAsia="en-US"/>
              </w:rPr>
            </w:pPr>
            <w:r w:rsidRPr="00452523">
              <w:rPr>
                <w:rFonts w:cs="Arial"/>
                <w:lang w:eastAsia="en-US"/>
              </w:rPr>
              <w:t>OP.</w:t>
            </w:r>
            <w:r w:rsidRPr="00452523">
              <w:rPr>
                <w:rFonts w:cs="Arial" w:hint="eastAsia"/>
                <w:lang w:eastAsia="en-US"/>
              </w:rPr>
              <w:t>1</w:t>
            </w:r>
            <w:r w:rsidRPr="00452523">
              <w:rPr>
                <w:rFonts w:cs="Arial"/>
                <w:lang w:eastAsia="en-US"/>
              </w:rPr>
              <w:t xml:space="preserve"> TDD</w:t>
            </w:r>
          </w:p>
        </w:tc>
        <w:tc>
          <w:tcPr>
            <w:tcW w:w="629" w:type="dxa"/>
          </w:tcPr>
          <w:p w14:paraId="2E7E58D8" w14:textId="77777777" w:rsidR="005C326A" w:rsidRPr="00452523" w:rsidRDefault="005C326A" w:rsidP="00287A8D">
            <w:pPr>
              <w:pStyle w:val="TAC"/>
              <w:rPr>
                <w:rFonts w:eastAsia="SimSun" w:cs="Arial"/>
                <w:lang w:eastAsia="en-US"/>
              </w:rPr>
            </w:pPr>
            <w:r w:rsidRPr="00452523">
              <w:rPr>
                <w:rFonts w:cs="Arial"/>
                <w:lang w:eastAsia="en-US"/>
              </w:rPr>
              <w:t>OP.</w:t>
            </w:r>
            <w:r w:rsidRPr="00452523">
              <w:rPr>
                <w:rFonts w:cs="Arial" w:hint="eastAsia"/>
                <w:lang w:eastAsia="en-US"/>
              </w:rPr>
              <w:t>5</w:t>
            </w:r>
            <w:r w:rsidRPr="00452523">
              <w:rPr>
                <w:rFonts w:cs="Arial"/>
                <w:lang w:eastAsia="en-US"/>
              </w:rPr>
              <w:t xml:space="preserve"> TDD</w:t>
            </w:r>
          </w:p>
        </w:tc>
        <w:tc>
          <w:tcPr>
            <w:tcW w:w="629" w:type="dxa"/>
          </w:tcPr>
          <w:p w14:paraId="402310C3" w14:textId="77777777" w:rsidR="005C326A" w:rsidRPr="00452523" w:rsidRDefault="006242B7" w:rsidP="00287A8D">
            <w:pPr>
              <w:pStyle w:val="TAC"/>
              <w:rPr>
                <w:rFonts w:cs="Arial"/>
                <w:lang w:eastAsia="en-US"/>
              </w:rPr>
            </w:pPr>
            <w:r w:rsidRPr="00452523">
              <w:rPr>
                <w:rFonts w:cs="Arial"/>
                <w:lang w:eastAsia="en-US"/>
              </w:rPr>
              <w:t>Clause B.1</w:t>
            </w:r>
          </w:p>
        </w:tc>
        <w:tc>
          <w:tcPr>
            <w:tcW w:w="629" w:type="dxa"/>
          </w:tcPr>
          <w:p w14:paraId="1C46EED2" w14:textId="77777777" w:rsidR="005C326A" w:rsidRPr="00452523" w:rsidRDefault="005C326A" w:rsidP="00287A8D">
            <w:pPr>
              <w:pStyle w:val="TAC"/>
              <w:rPr>
                <w:rFonts w:cs="Arial"/>
                <w:lang w:eastAsia="en-US"/>
              </w:rPr>
            </w:pPr>
            <w:r w:rsidRPr="00452523">
              <w:rPr>
                <w:rFonts w:cs="Arial"/>
                <w:lang w:eastAsia="en-US"/>
              </w:rPr>
              <w:t>Clause B.1</w:t>
            </w:r>
          </w:p>
        </w:tc>
        <w:tc>
          <w:tcPr>
            <w:tcW w:w="629" w:type="dxa"/>
          </w:tcPr>
          <w:p w14:paraId="6844A9EE" w14:textId="77777777" w:rsidR="005C326A" w:rsidRPr="00452523" w:rsidRDefault="005C326A" w:rsidP="00287A8D">
            <w:pPr>
              <w:pStyle w:val="TAC"/>
              <w:rPr>
                <w:rFonts w:eastAsia="SimSun" w:cs="Arial"/>
                <w:lang w:eastAsia="en-US"/>
              </w:rPr>
            </w:pPr>
            <w:r w:rsidRPr="00452523">
              <w:rPr>
                <w:rFonts w:cs="Arial" w:hint="eastAsia"/>
                <w:lang w:eastAsia="en-US"/>
              </w:rPr>
              <w:t>1</w:t>
            </w:r>
            <w:r w:rsidRPr="00452523">
              <w:rPr>
                <w:rFonts w:eastAsia="SimSun" w:cs="Arial"/>
                <w:lang w:eastAsia="en-US"/>
              </w:rPr>
              <w:t xml:space="preserve">x2 </w:t>
            </w:r>
          </w:p>
        </w:tc>
        <w:tc>
          <w:tcPr>
            <w:tcW w:w="629" w:type="dxa"/>
          </w:tcPr>
          <w:p w14:paraId="2D37FFC8" w14:textId="77777777" w:rsidR="005C326A" w:rsidRPr="00452523" w:rsidRDefault="005C326A" w:rsidP="00287A8D">
            <w:pPr>
              <w:pStyle w:val="TAC"/>
              <w:rPr>
                <w:rFonts w:cs="Arial"/>
                <w:lang w:eastAsia="en-US"/>
              </w:rPr>
            </w:pPr>
            <w:r w:rsidRPr="00452523">
              <w:rPr>
                <w:rFonts w:cs="Arial" w:hint="eastAsia"/>
                <w:lang w:eastAsia="en-US"/>
              </w:rPr>
              <w:t xml:space="preserve">2x2 </w:t>
            </w:r>
          </w:p>
        </w:tc>
        <w:tc>
          <w:tcPr>
            <w:tcW w:w="883" w:type="dxa"/>
          </w:tcPr>
          <w:p w14:paraId="585C59D8" w14:textId="77777777" w:rsidR="005C326A" w:rsidRPr="00452523" w:rsidRDefault="005C326A" w:rsidP="00287A8D">
            <w:pPr>
              <w:pStyle w:val="TAC"/>
              <w:rPr>
                <w:rFonts w:cs="Arial"/>
                <w:lang w:eastAsia="en-US"/>
              </w:rPr>
            </w:pPr>
            <w:r w:rsidRPr="00452523">
              <w:rPr>
                <w:rFonts w:cs="Arial"/>
                <w:lang w:eastAsia="en-US"/>
              </w:rPr>
              <w:t>85%</w:t>
            </w:r>
          </w:p>
          <w:p w14:paraId="69EFAA87" w14:textId="77777777" w:rsidR="005C326A" w:rsidRPr="00452523" w:rsidRDefault="005C326A" w:rsidP="00287A8D">
            <w:pPr>
              <w:pStyle w:val="TAC"/>
              <w:rPr>
                <w:rFonts w:cs="Arial"/>
                <w:lang w:eastAsia="en-US"/>
              </w:rPr>
            </w:pPr>
          </w:p>
        </w:tc>
        <w:tc>
          <w:tcPr>
            <w:tcW w:w="883" w:type="dxa"/>
          </w:tcPr>
          <w:p w14:paraId="2A6DEEF0" w14:textId="77777777" w:rsidR="005C326A" w:rsidRPr="00452523" w:rsidRDefault="005C326A" w:rsidP="00287A8D">
            <w:pPr>
              <w:pStyle w:val="TAC"/>
              <w:rPr>
                <w:rFonts w:cs="Arial"/>
                <w:lang w:eastAsia="en-US"/>
              </w:rPr>
            </w:pPr>
            <w:r w:rsidRPr="00452523">
              <w:rPr>
                <w:rFonts w:cs="Arial"/>
                <w:lang w:eastAsia="en-US"/>
              </w:rPr>
              <w:t>NA</w:t>
            </w:r>
          </w:p>
        </w:tc>
        <w:tc>
          <w:tcPr>
            <w:tcW w:w="883" w:type="dxa"/>
          </w:tcPr>
          <w:p w14:paraId="56742442" w14:textId="77777777" w:rsidR="005C326A" w:rsidRPr="00452523" w:rsidRDefault="005C326A" w:rsidP="00287A8D">
            <w:pPr>
              <w:pStyle w:val="TAC"/>
              <w:rPr>
                <w:rFonts w:cs="Arial"/>
                <w:lang w:eastAsia="en-US"/>
              </w:rPr>
            </w:pPr>
            <w:r w:rsidRPr="00452523">
              <w:rPr>
                <w:rFonts w:cs="Arial"/>
                <w:lang w:eastAsia="en-US"/>
              </w:rPr>
              <w:t>≥5</w:t>
            </w:r>
          </w:p>
        </w:tc>
      </w:tr>
      <w:tr w:rsidR="005C326A" w:rsidRPr="003D3D25" w14:paraId="1F9395E6" w14:textId="77777777" w:rsidTr="00287A8D">
        <w:trPr>
          <w:trHeight w:val="472"/>
          <w:jc w:val="center"/>
        </w:trPr>
        <w:tc>
          <w:tcPr>
            <w:tcW w:w="9381" w:type="dxa"/>
            <w:gridSpan w:val="13"/>
          </w:tcPr>
          <w:p w14:paraId="51298F1A" w14:textId="77777777" w:rsidR="005C326A" w:rsidRPr="00452523" w:rsidRDefault="005C326A" w:rsidP="00287A8D">
            <w:pPr>
              <w:pStyle w:val="TAN"/>
              <w:rPr>
                <w:rFonts w:eastAsia="?? ??" w:cs="Arial"/>
                <w:lang w:eastAsia="en-US"/>
              </w:rPr>
            </w:pPr>
            <w:r w:rsidRPr="00452523">
              <w:rPr>
                <w:rFonts w:eastAsia="?? ??" w:cs="Arial"/>
                <w:lang w:eastAsia="en-US"/>
              </w:rPr>
              <w:t xml:space="preserve">Note 1: </w:t>
            </w:r>
            <w:r w:rsidRPr="00452523">
              <w:rPr>
                <w:rFonts w:eastAsia="?? ??" w:cs="Arial"/>
                <w:lang w:eastAsia="en-US"/>
              </w:rPr>
              <w:tab/>
              <w:t>The OCNG pattern for PCell is used to fill the control channel. The OCNG pattern for SCell is used to fill the control channel and PDSCH.</w:t>
            </w:r>
          </w:p>
          <w:p w14:paraId="4263B8A7" w14:textId="77777777" w:rsidR="005C326A" w:rsidRPr="00452523" w:rsidRDefault="005C326A" w:rsidP="00287A8D">
            <w:pPr>
              <w:pStyle w:val="TAC"/>
              <w:jc w:val="left"/>
              <w:rPr>
                <w:rFonts w:cs="Arial"/>
                <w:lang w:eastAsia="zh-CN"/>
              </w:rPr>
            </w:pPr>
            <w:r w:rsidRPr="00452523">
              <w:rPr>
                <w:rFonts w:cs="Arial"/>
                <w:lang w:eastAsia="zh-CN"/>
              </w:rPr>
              <w:t xml:space="preserve">Note 2: </w:t>
            </w:r>
            <w:r w:rsidRPr="00452523">
              <w:rPr>
                <w:rFonts w:cs="Arial"/>
                <w:lang w:eastAsia="zh-CN"/>
              </w:rPr>
              <w:tab/>
              <w:t xml:space="preserve">The applicability of requirements for different CA configurations and bandwidth combination sets is defined </w:t>
            </w:r>
          </w:p>
          <w:p w14:paraId="06AFC134" w14:textId="77777777" w:rsidR="005C326A" w:rsidRPr="00452523" w:rsidRDefault="005C326A" w:rsidP="00287A8D">
            <w:pPr>
              <w:pStyle w:val="TAC"/>
              <w:jc w:val="left"/>
              <w:rPr>
                <w:rFonts w:cs="Arial"/>
                <w:lang w:eastAsia="en-US"/>
              </w:rPr>
            </w:pPr>
            <w:r w:rsidRPr="00452523">
              <w:rPr>
                <w:rFonts w:cs="Arial"/>
                <w:lang w:eastAsia="zh-CN"/>
              </w:rPr>
              <w:t xml:space="preserve">                  in 8.1.2.3.</w:t>
            </w:r>
          </w:p>
        </w:tc>
      </w:tr>
    </w:tbl>
    <w:p w14:paraId="7BEA6042" w14:textId="77777777" w:rsidR="005C326A" w:rsidRPr="003D3D25" w:rsidRDefault="005C326A" w:rsidP="005C326A"/>
    <w:p w14:paraId="697BBDA8" w14:textId="77777777" w:rsidR="00701BB3" w:rsidRPr="003D3D25" w:rsidRDefault="00701BB3" w:rsidP="00701BB3">
      <w:pPr>
        <w:pStyle w:val="Heading2"/>
      </w:pPr>
      <w:bookmarkStart w:id="66" w:name="_Toc368025876"/>
      <w:r w:rsidRPr="003D3D25">
        <w:t>8.3</w:t>
      </w:r>
      <w:r w:rsidRPr="003D3D25">
        <w:tab/>
        <w:t>Demodulation of PDSCH (User-Specific Reference Symbols)</w:t>
      </w:r>
      <w:bookmarkEnd w:id="66"/>
    </w:p>
    <w:p w14:paraId="4B27D5A2" w14:textId="77777777" w:rsidR="00701BB3" w:rsidRPr="003D3D25" w:rsidRDefault="00701BB3" w:rsidP="00701BB3">
      <w:pPr>
        <w:pStyle w:val="Heading3"/>
        <w:rPr>
          <w:lang w:eastAsia="zh-CN"/>
        </w:rPr>
      </w:pPr>
      <w:bookmarkStart w:id="67" w:name="_Toc368025877"/>
      <w:r w:rsidRPr="003D3D25">
        <w:t>8.3.1</w:t>
      </w:r>
      <w:r w:rsidRPr="003D3D25">
        <w:tab/>
        <w:t>FDD</w:t>
      </w:r>
      <w:bookmarkEnd w:id="67"/>
    </w:p>
    <w:p w14:paraId="523B8E81" w14:textId="77777777" w:rsidR="00701BB3" w:rsidRPr="003D3D25" w:rsidRDefault="00701BB3" w:rsidP="00701BB3">
      <w:pPr>
        <w:rPr>
          <w:lang w:eastAsia="zh-CN"/>
        </w:rPr>
      </w:pPr>
      <w:r w:rsidRPr="003D3D25">
        <w:t xml:space="preserve">The parameters specified in Table 8.3.1-1 are valid for </w:t>
      </w:r>
      <w:r w:rsidRPr="003D3D25">
        <w:rPr>
          <w:lang w:eastAsia="zh-CN"/>
        </w:rPr>
        <w:t>F</w:t>
      </w:r>
      <w:r w:rsidRPr="003D3D25">
        <w:rPr>
          <w:rFonts w:hint="eastAsia"/>
          <w:lang w:eastAsia="zh-CN"/>
        </w:rPr>
        <w:t>DD</w:t>
      </w:r>
      <w:r w:rsidRPr="003D3D25">
        <w:t xml:space="preserve"> unless otherwise stated</w:t>
      </w:r>
      <w:r w:rsidRPr="003D3D25">
        <w:rPr>
          <w:rFonts w:hint="eastAsia"/>
          <w:lang w:eastAsia="zh-CN"/>
        </w:rPr>
        <w:t>.</w:t>
      </w:r>
      <w:r w:rsidRPr="003D3D25">
        <w:t xml:space="preserve"> </w:t>
      </w:r>
    </w:p>
    <w:p w14:paraId="51D6BEDB" w14:textId="77777777" w:rsidR="00701BB3" w:rsidRPr="003D3D25" w:rsidRDefault="00701BB3" w:rsidP="0063234C">
      <w:pPr>
        <w:pStyle w:val="TH"/>
      </w:pPr>
      <w:r w:rsidRPr="003D3D25">
        <w:lastRenderedPageBreak/>
        <w:t>Table 8.</w:t>
      </w:r>
      <w:r w:rsidRPr="003D3D25">
        <w:rPr>
          <w:rFonts w:hint="eastAsia"/>
          <w:lang w:eastAsia="zh-CN"/>
        </w:rPr>
        <w:t>3</w:t>
      </w:r>
      <w:r w:rsidRPr="003D3D25">
        <w:t>.1-1: Common Test Parameters</w:t>
      </w:r>
      <w:r w:rsidRPr="003D3D25">
        <w:rPr>
          <w:rFonts w:hint="eastAsia"/>
          <w:lang w:eastAsia="zh-CN"/>
        </w:rPr>
        <w:t xml:space="preserve"> for User-specific Reference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366"/>
        <w:gridCol w:w="1685"/>
        <w:gridCol w:w="119"/>
        <w:gridCol w:w="1688"/>
        <w:gridCol w:w="1793"/>
        <w:gridCol w:w="1807"/>
      </w:tblGrid>
      <w:tr w:rsidR="00701BB3" w:rsidRPr="003D3D25" w14:paraId="254DB2DF" w14:textId="77777777">
        <w:trPr>
          <w:gridAfter w:val="1"/>
          <w:wAfter w:w="1807" w:type="dxa"/>
          <w:cantSplit/>
          <w:jc w:val="center"/>
        </w:trPr>
        <w:tc>
          <w:tcPr>
            <w:tcW w:w="2166" w:type="dxa"/>
            <w:gridSpan w:val="2"/>
          </w:tcPr>
          <w:p w14:paraId="3664C927"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685" w:type="dxa"/>
          </w:tcPr>
          <w:p w14:paraId="53859EBB"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3600" w:type="dxa"/>
            <w:gridSpan w:val="3"/>
          </w:tcPr>
          <w:p w14:paraId="4827434D" w14:textId="77777777" w:rsidR="00701BB3" w:rsidRPr="00452523" w:rsidRDefault="00701BB3" w:rsidP="00701BB3">
            <w:pPr>
              <w:pStyle w:val="TAH"/>
              <w:rPr>
                <w:rFonts w:eastAsia="?? ??" w:cs="Arial"/>
                <w:lang w:eastAsia="en-US"/>
              </w:rPr>
            </w:pPr>
            <w:r w:rsidRPr="00452523">
              <w:rPr>
                <w:rFonts w:eastAsia="?? ??" w:cs="Arial"/>
                <w:lang w:eastAsia="en-US"/>
              </w:rPr>
              <w:t xml:space="preserve">Value </w:t>
            </w:r>
          </w:p>
        </w:tc>
      </w:tr>
      <w:tr w:rsidR="00701BB3" w:rsidRPr="003D3D25" w14:paraId="5E5A5565" w14:textId="77777777">
        <w:trPr>
          <w:gridBefore w:val="1"/>
          <w:wBefore w:w="1800" w:type="dxa"/>
          <w:cantSplit/>
          <w:trHeight w:val="352"/>
          <w:jc w:val="center"/>
        </w:trPr>
        <w:tc>
          <w:tcPr>
            <w:tcW w:w="2170" w:type="dxa"/>
            <w:gridSpan w:val="3"/>
            <w:vAlign w:val="center"/>
          </w:tcPr>
          <w:p w14:paraId="30D3DCF2" w14:textId="77777777" w:rsidR="00701BB3" w:rsidRPr="00452523" w:rsidRDefault="00701BB3" w:rsidP="00701BB3">
            <w:pPr>
              <w:pStyle w:val="TAC"/>
              <w:rPr>
                <w:rFonts w:cs="Arial"/>
                <w:lang w:eastAsia="en-US"/>
              </w:rPr>
            </w:pPr>
            <w:r w:rsidRPr="00452523">
              <w:rPr>
                <w:rFonts w:cs="Arial"/>
                <w:lang w:eastAsia="en-US"/>
              </w:rPr>
              <w:t>Cyclic prefix</w:t>
            </w:r>
          </w:p>
        </w:tc>
        <w:tc>
          <w:tcPr>
            <w:tcW w:w="1688" w:type="dxa"/>
            <w:vAlign w:val="center"/>
          </w:tcPr>
          <w:p w14:paraId="4ACFF1C7" w14:textId="77777777" w:rsidR="00701BB3" w:rsidRPr="00452523" w:rsidRDefault="00701BB3" w:rsidP="00701BB3">
            <w:pPr>
              <w:pStyle w:val="TAC"/>
              <w:rPr>
                <w:rFonts w:eastAsia="?? ??" w:cs="Arial"/>
                <w:lang w:eastAsia="en-US"/>
              </w:rPr>
            </w:pPr>
          </w:p>
        </w:tc>
        <w:tc>
          <w:tcPr>
            <w:tcW w:w="3600" w:type="dxa"/>
            <w:gridSpan w:val="2"/>
            <w:vAlign w:val="center"/>
          </w:tcPr>
          <w:p w14:paraId="267B2C2C" w14:textId="77777777" w:rsidR="00701BB3" w:rsidRPr="00452523" w:rsidRDefault="00701BB3" w:rsidP="00701BB3">
            <w:pPr>
              <w:pStyle w:val="TAC"/>
              <w:rPr>
                <w:rFonts w:eastAsia="?? ??" w:cs="Arial"/>
                <w:lang w:eastAsia="en-US"/>
              </w:rPr>
            </w:pPr>
            <w:smartTag w:uri="urn:schemas-microsoft-com:office:smarttags" w:element="place">
              <w:smartTag w:uri="urn:schemas-microsoft-com:office:smarttags" w:element="City">
                <w:r w:rsidRPr="00452523">
                  <w:rPr>
                    <w:rFonts w:eastAsia="?? ??" w:cs="Arial"/>
                    <w:lang w:eastAsia="en-US"/>
                  </w:rPr>
                  <w:t>Normal</w:t>
                </w:r>
              </w:smartTag>
            </w:smartTag>
          </w:p>
        </w:tc>
      </w:tr>
      <w:tr w:rsidR="00701BB3" w:rsidRPr="003D3D25" w14:paraId="05659AAC" w14:textId="77777777">
        <w:trPr>
          <w:gridBefore w:val="1"/>
          <w:wBefore w:w="1800" w:type="dxa"/>
          <w:cantSplit/>
          <w:trHeight w:val="352"/>
          <w:jc w:val="center"/>
        </w:trPr>
        <w:tc>
          <w:tcPr>
            <w:tcW w:w="2170" w:type="dxa"/>
            <w:gridSpan w:val="3"/>
            <w:vAlign w:val="center"/>
          </w:tcPr>
          <w:p w14:paraId="4A8AF37C" w14:textId="77777777" w:rsidR="00701BB3" w:rsidRPr="00452523" w:rsidRDefault="00701BB3" w:rsidP="00701BB3">
            <w:pPr>
              <w:pStyle w:val="TAC"/>
              <w:rPr>
                <w:rFonts w:cs="Arial"/>
                <w:lang w:eastAsia="en-US"/>
              </w:rPr>
            </w:pPr>
            <w:r w:rsidRPr="00452523">
              <w:rPr>
                <w:rFonts w:cs="Arial"/>
                <w:bCs/>
                <w:lang w:eastAsia="en-US"/>
              </w:rPr>
              <w:t>Cell ID</w:t>
            </w:r>
          </w:p>
        </w:tc>
        <w:tc>
          <w:tcPr>
            <w:tcW w:w="1688" w:type="dxa"/>
            <w:vAlign w:val="center"/>
          </w:tcPr>
          <w:p w14:paraId="4FABB62F" w14:textId="77777777" w:rsidR="00701BB3" w:rsidRPr="00452523" w:rsidRDefault="00701BB3" w:rsidP="00701BB3">
            <w:pPr>
              <w:pStyle w:val="TAC"/>
              <w:rPr>
                <w:rFonts w:eastAsia="?? ??" w:cs="Arial"/>
                <w:lang w:eastAsia="en-US"/>
              </w:rPr>
            </w:pPr>
          </w:p>
        </w:tc>
        <w:tc>
          <w:tcPr>
            <w:tcW w:w="3600" w:type="dxa"/>
            <w:gridSpan w:val="2"/>
            <w:vAlign w:val="center"/>
          </w:tcPr>
          <w:p w14:paraId="0979169F" w14:textId="77777777" w:rsidR="00701BB3" w:rsidRPr="00452523" w:rsidRDefault="00701BB3" w:rsidP="00701BB3">
            <w:pPr>
              <w:pStyle w:val="TAC"/>
              <w:rPr>
                <w:rFonts w:eastAsia="?? ??" w:cs="Arial"/>
                <w:lang w:eastAsia="en-US"/>
              </w:rPr>
            </w:pPr>
            <w:r w:rsidRPr="00452523">
              <w:rPr>
                <w:rFonts w:eastAsia="?? ??" w:cs="Arial"/>
                <w:lang w:eastAsia="en-US"/>
              </w:rPr>
              <w:t>0</w:t>
            </w:r>
          </w:p>
        </w:tc>
      </w:tr>
      <w:tr w:rsidR="00701BB3" w:rsidRPr="003D3D25" w14:paraId="46A23C08" w14:textId="77777777">
        <w:trPr>
          <w:gridBefore w:val="1"/>
          <w:wBefore w:w="1800" w:type="dxa"/>
          <w:cantSplit/>
          <w:trHeight w:val="352"/>
          <w:jc w:val="center"/>
        </w:trPr>
        <w:tc>
          <w:tcPr>
            <w:tcW w:w="2170" w:type="dxa"/>
            <w:gridSpan w:val="3"/>
            <w:vAlign w:val="center"/>
          </w:tcPr>
          <w:p w14:paraId="25EB61D9" w14:textId="77777777" w:rsidR="00701BB3" w:rsidRPr="00452523" w:rsidRDefault="00701BB3" w:rsidP="00701BB3">
            <w:pPr>
              <w:pStyle w:val="TAC"/>
              <w:rPr>
                <w:rFonts w:cs="Arial"/>
                <w:lang w:eastAsia="en-US"/>
              </w:rPr>
            </w:pPr>
            <w:r w:rsidRPr="00452523">
              <w:rPr>
                <w:rFonts w:cs="Arial"/>
                <w:lang w:eastAsia="en-US"/>
              </w:rPr>
              <w:t>Inter-TTI Distance</w:t>
            </w:r>
          </w:p>
        </w:tc>
        <w:tc>
          <w:tcPr>
            <w:tcW w:w="1688" w:type="dxa"/>
            <w:vAlign w:val="center"/>
          </w:tcPr>
          <w:p w14:paraId="52157F7F" w14:textId="77777777" w:rsidR="00701BB3" w:rsidRPr="00452523" w:rsidRDefault="00701BB3" w:rsidP="00701BB3">
            <w:pPr>
              <w:pStyle w:val="TAC"/>
              <w:rPr>
                <w:rFonts w:eastAsia="?? ??" w:cs="Arial"/>
                <w:lang w:eastAsia="en-US"/>
              </w:rPr>
            </w:pPr>
          </w:p>
        </w:tc>
        <w:tc>
          <w:tcPr>
            <w:tcW w:w="3600" w:type="dxa"/>
            <w:gridSpan w:val="2"/>
            <w:vAlign w:val="center"/>
          </w:tcPr>
          <w:p w14:paraId="1DC917C9" w14:textId="77777777" w:rsidR="00701BB3" w:rsidRPr="00452523" w:rsidRDefault="00701BB3" w:rsidP="00701BB3">
            <w:pPr>
              <w:pStyle w:val="TAC"/>
              <w:rPr>
                <w:rFonts w:eastAsia="?? ??" w:cs="Arial"/>
                <w:lang w:eastAsia="en-US"/>
              </w:rPr>
            </w:pPr>
            <w:r w:rsidRPr="00452523">
              <w:rPr>
                <w:rFonts w:eastAsia="?? ??" w:cs="Arial"/>
                <w:lang w:eastAsia="en-US"/>
              </w:rPr>
              <w:t>1</w:t>
            </w:r>
          </w:p>
        </w:tc>
      </w:tr>
      <w:tr w:rsidR="00701BB3" w:rsidRPr="003D3D25" w14:paraId="684CC1F7" w14:textId="77777777">
        <w:trPr>
          <w:gridBefore w:val="1"/>
          <w:wBefore w:w="1800" w:type="dxa"/>
          <w:cantSplit/>
          <w:trHeight w:val="352"/>
          <w:jc w:val="center"/>
        </w:trPr>
        <w:tc>
          <w:tcPr>
            <w:tcW w:w="2170" w:type="dxa"/>
            <w:gridSpan w:val="3"/>
            <w:vAlign w:val="center"/>
          </w:tcPr>
          <w:p w14:paraId="58E5D9B8" w14:textId="77777777" w:rsidR="00701BB3" w:rsidRPr="00452523" w:rsidRDefault="00701BB3" w:rsidP="00701BB3">
            <w:pPr>
              <w:pStyle w:val="TAC"/>
              <w:rPr>
                <w:rFonts w:cs="Arial"/>
                <w:lang w:eastAsia="en-US"/>
              </w:rPr>
            </w:pPr>
            <w:r w:rsidRPr="00452523">
              <w:rPr>
                <w:rFonts w:cs="Arial"/>
                <w:lang w:eastAsia="en-US"/>
              </w:rPr>
              <w:t>Number of HARQ processes</w:t>
            </w:r>
          </w:p>
        </w:tc>
        <w:tc>
          <w:tcPr>
            <w:tcW w:w="1688" w:type="dxa"/>
            <w:vAlign w:val="center"/>
          </w:tcPr>
          <w:p w14:paraId="04DE4762" w14:textId="77777777" w:rsidR="00701BB3" w:rsidRPr="00452523" w:rsidRDefault="00701BB3" w:rsidP="00701BB3">
            <w:pPr>
              <w:pStyle w:val="TAC"/>
              <w:rPr>
                <w:rFonts w:eastAsia="?? ??" w:cs="Arial"/>
                <w:lang w:eastAsia="en-US"/>
              </w:rPr>
            </w:pPr>
            <w:r w:rsidRPr="00452523">
              <w:rPr>
                <w:rFonts w:eastAsia="?? ??" w:cs="Arial"/>
                <w:lang w:eastAsia="en-US"/>
              </w:rPr>
              <w:t>Processes</w:t>
            </w:r>
          </w:p>
        </w:tc>
        <w:tc>
          <w:tcPr>
            <w:tcW w:w="3600" w:type="dxa"/>
            <w:gridSpan w:val="2"/>
            <w:vAlign w:val="center"/>
          </w:tcPr>
          <w:p w14:paraId="5E651E6A" w14:textId="77777777" w:rsidR="00701BB3" w:rsidRPr="00452523" w:rsidRDefault="00701BB3" w:rsidP="00701BB3">
            <w:pPr>
              <w:pStyle w:val="TAC"/>
              <w:rPr>
                <w:rFonts w:eastAsia="?? ??" w:cs="Arial"/>
                <w:lang w:eastAsia="en-US"/>
              </w:rPr>
            </w:pPr>
            <w:r w:rsidRPr="00452523">
              <w:rPr>
                <w:rFonts w:eastAsia="?? ??" w:cs="Arial"/>
                <w:lang w:eastAsia="en-US"/>
              </w:rPr>
              <w:t>8</w:t>
            </w:r>
          </w:p>
        </w:tc>
      </w:tr>
      <w:tr w:rsidR="00701BB3" w:rsidRPr="003D3D25" w14:paraId="58F9AE39" w14:textId="77777777">
        <w:trPr>
          <w:gridBefore w:val="1"/>
          <w:wBefore w:w="1800" w:type="dxa"/>
          <w:cantSplit/>
          <w:trHeight w:val="352"/>
          <w:jc w:val="center"/>
        </w:trPr>
        <w:tc>
          <w:tcPr>
            <w:tcW w:w="2170" w:type="dxa"/>
            <w:gridSpan w:val="3"/>
            <w:vAlign w:val="center"/>
          </w:tcPr>
          <w:p w14:paraId="63BA0B6D" w14:textId="77777777" w:rsidR="00701BB3" w:rsidRPr="00452523" w:rsidRDefault="00701BB3" w:rsidP="00701BB3">
            <w:pPr>
              <w:pStyle w:val="TAC"/>
              <w:rPr>
                <w:rFonts w:cs="Arial"/>
                <w:position w:val="-10"/>
                <w:lang w:eastAsia="en-US"/>
              </w:rPr>
            </w:pPr>
            <w:r w:rsidRPr="00452523">
              <w:rPr>
                <w:rFonts w:cs="Arial"/>
                <w:lang w:eastAsia="en-US"/>
              </w:rPr>
              <w:t>Maximum number of HARQ transmission</w:t>
            </w:r>
          </w:p>
        </w:tc>
        <w:tc>
          <w:tcPr>
            <w:tcW w:w="1688" w:type="dxa"/>
            <w:vAlign w:val="center"/>
          </w:tcPr>
          <w:p w14:paraId="7355479C" w14:textId="77777777" w:rsidR="00701BB3" w:rsidRPr="00452523" w:rsidRDefault="00701BB3" w:rsidP="00701BB3">
            <w:pPr>
              <w:pStyle w:val="TAC"/>
              <w:rPr>
                <w:rFonts w:eastAsia="?? ??" w:cs="Arial"/>
                <w:lang w:eastAsia="en-US"/>
              </w:rPr>
            </w:pPr>
          </w:p>
        </w:tc>
        <w:tc>
          <w:tcPr>
            <w:tcW w:w="3600" w:type="dxa"/>
            <w:gridSpan w:val="2"/>
            <w:vAlign w:val="center"/>
          </w:tcPr>
          <w:p w14:paraId="29A924E8" w14:textId="77777777" w:rsidR="00701BB3" w:rsidRPr="00452523" w:rsidRDefault="00701BB3" w:rsidP="00701BB3">
            <w:pPr>
              <w:pStyle w:val="TAC"/>
              <w:rPr>
                <w:rFonts w:eastAsia="?? ??" w:cs="Arial"/>
                <w:lang w:eastAsia="en-US"/>
              </w:rPr>
            </w:pPr>
            <w:r w:rsidRPr="00452523">
              <w:rPr>
                <w:rFonts w:eastAsia="?? ??" w:cs="Arial"/>
                <w:lang w:eastAsia="en-US"/>
              </w:rPr>
              <w:t>4</w:t>
            </w:r>
          </w:p>
        </w:tc>
      </w:tr>
      <w:tr w:rsidR="00701BB3" w:rsidRPr="003D3D25" w14:paraId="44E77276" w14:textId="77777777">
        <w:trPr>
          <w:gridBefore w:val="1"/>
          <w:wBefore w:w="1800" w:type="dxa"/>
          <w:cantSplit/>
          <w:trHeight w:val="352"/>
          <w:jc w:val="center"/>
        </w:trPr>
        <w:tc>
          <w:tcPr>
            <w:tcW w:w="2170" w:type="dxa"/>
            <w:gridSpan w:val="3"/>
            <w:vAlign w:val="center"/>
          </w:tcPr>
          <w:p w14:paraId="7D9DA7A8" w14:textId="77777777" w:rsidR="00701BB3" w:rsidRPr="00452523" w:rsidRDefault="00701BB3" w:rsidP="00701BB3">
            <w:pPr>
              <w:pStyle w:val="TAC"/>
              <w:rPr>
                <w:rFonts w:cs="Arial"/>
                <w:lang w:eastAsia="en-US"/>
              </w:rPr>
            </w:pPr>
            <w:r w:rsidRPr="00452523">
              <w:rPr>
                <w:rFonts w:cs="Arial"/>
                <w:lang w:eastAsia="en-US"/>
              </w:rPr>
              <w:t>Redundancy version coding sequence</w:t>
            </w:r>
          </w:p>
        </w:tc>
        <w:tc>
          <w:tcPr>
            <w:tcW w:w="1688" w:type="dxa"/>
            <w:vAlign w:val="center"/>
          </w:tcPr>
          <w:p w14:paraId="2435C7E7" w14:textId="77777777" w:rsidR="00701BB3" w:rsidRPr="00452523" w:rsidRDefault="00701BB3" w:rsidP="00701BB3">
            <w:pPr>
              <w:pStyle w:val="TAC"/>
              <w:rPr>
                <w:rFonts w:eastAsia="?? ??" w:cs="Arial"/>
                <w:lang w:eastAsia="en-US"/>
              </w:rPr>
            </w:pPr>
          </w:p>
        </w:tc>
        <w:tc>
          <w:tcPr>
            <w:tcW w:w="3600" w:type="dxa"/>
            <w:gridSpan w:val="2"/>
            <w:vAlign w:val="bottom"/>
          </w:tcPr>
          <w:p w14:paraId="3E42A3BD" w14:textId="77777777" w:rsidR="00701BB3" w:rsidRPr="00452523" w:rsidRDefault="00701BB3" w:rsidP="00701BB3">
            <w:pPr>
              <w:pStyle w:val="TAC"/>
              <w:rPr>
                <w:rFonts w:cs="Arial"/>
                <w:lang w:eastAsia="zh-CN"/>
              </w:rPr>
            </w:pPr>
            <w:r w:rsidRPr="00452523">
              <w:rPr>
                <w:rFonts w:cs="Arial"/>
                <w:lang w:eastAsia="zh-CN"/>
              </w:rPr>
              <w:t>{0,1,2,3} for QPSK and 16QAM</w:t>
            </w:r>
          </w:p>
          <w:p w14:paraId="1D9053B1" w14:textId="77777777" w:rsidR="00701BB3" w:rsidRPr="00452523" w:rsidRDefault="00701BB3" w:rsidP="00701BB3">
            <w:pPr>
              <w:pStyle w:val="TAC"/>
              <w:rPr>
                <w:rFonts w:cs="Arial"/>
                <w:lang w:eastAsia="zh-CN"/>
              </w:rPr>
            </w:pPr>
            <w:r w:rsidRPr="00452523">
              <w:rPr>
                <w:rFonts w:cs="Arial"/>
                <w:lang w:eastAsia="zh-CN"/>
              </w:rPr>
              <w:t>{0,0,1,2} for 64QAM</w:t>
            </w:r>
          </w:p>
        </w:tc>
      </w:tr>
      <w:tr w:rsidR="00701BB3" w:rsidRPr="003D3D25" w14:paraId="39D3CD1F" w14:textId="77777777">
        <w:trPr>
          <w:gridBefore w:val="1"/>
          <w:wBefore w:w="1800" w:type="dxa"/>
          <w:cantSplit/>
          <w:trHeight w:val="352"/>
          <w:jc w:val="center"/>
        </w:trPr>
        <w:tc>
          <w:tcPr>
            <w:tcW w:w="2170" w:type="dxa"/>
            <w:gridSpan w:val="3"/>
            <w:vAlign w:val="center"/>
          </w:tcPr>
          <w:p w14:paraId="7E1EE571" w14:textId="77777777" w:rsidR="00701BB3" w:rsidRPr="00452523" w:rsidRDefault="00701BB3" w:rsidP="00701BB3">
            <w:pPr>
              <w:pStyle w:val="TAC"/>
              <w:rPr>
                <w:rFonts w:cs="Arial"/>
                <w:lang w:eastAsia="en-US"/>
              </w:rPr>
            </w:pPr>
            <w:r w:rsidRPr="00452523">
              <w:rPr>
                <w:rFonts w:cs="Arial"/>
                <w:lang w:eastAsia="en-US"/>
              </w:rPr>
              <w:t>Number of OFDM symbols for PDCCH</w:t>
            </w:r>
          </w:p>
        </w:tc>
        <w:tc>
          <w:tcPr>
            <w:tcW w:w="1688" w:type="dxa"/>
            <w:vAlign w:val="center"/>
          </w:tcPr>
          <w:p w14:paraId="02551252" w14:textId="77777777" w:rsidR="00701BB3" w:rsidRPr="00452523" w:rsidRDefault="00701BB3" w:rsidP="00701BB3">
            <w:pPr>
              <w:pStyle w:val="TAC"/>
              <w:rPr>
                <w:rFonts w:eastAsia="?? ??" w:cs="Arial"/>
                <w:lang w:eastAsia="en-US"/>
              </w:rPr>
            </w:pPr>
            <w:r w:rsidRPr="00452523">
              <w:rPr>
                <w:rFonts w:eastAsia="?? ??" w:cs="Arial"/>
                <w:lang w:eastAsia="en-US"/>
              </w:rPr>
              <w:t>OFDM symbols</w:t>
            </w:r>
          </w:p>
        </w:tc>
        <w:tc>
          <w:tcPr>
            <w:tcW w:w="3600" w:type="dxa"/>
            <w:gridSpan w:val="2"/>
            <w:vAlign w:val="center"/>
          </w:tcPr>
          <w:p w14:paraId="14AC876B" w14:textId="77777777" w:rsidR="00701BB3" w:rsidRPr="00452523" w:rsidRDefault="00701BB3" w:rsidP="00701BB3">
            <w:pPr>
              <w:pStyle w:val="TAC"/>
              <w:rPr>
                <w:rFonts w:cs="Arial"/>
                <w:lang w:eastAsia="zh-CN"/>
              </w:rPr>
            </w:pPr>
            <w:r w:rsidRPr="00452523">
              <w:rPr>
                <w:rFonts w:cs="Arial" w:hint="eastAsia"/>
                <w:lang w:eastAsia="zh-CN"/>
              </w:rPr>
              <w:t>2</w:t>
            </w:r>
          </w:p>
        </w:tc>
      </w:tr>
      <w:tr w:rsidR="00701BB3" w:rsidRPr="003D3D25" w14:paraId="3DF3447A" w14:textId="77777777">
        <w:trPr>
          <w:gridBefore w:val="1"/>
          <w:wBefore w:w="1800" w:type="dxa"/>
          <w:cantSplit/>
          <w:trHeight w:val="352"/>
          <w:jc w:val="center"/>
        </w:trPr>
        <w:tc>
          <w:tcPr>
            <w:tcW w:w="2170" w:type="dxa"/>
            <w:gridSpan w:val="3"/>
            <w:vAlign w:val="center"/>
          </w:tcPr>
          <w:p w14:paraId="0D70E00D" w14:textId="77777777" w:rsidR="00701BB3" w:rsidRPr="00452523" w:rsidRDefault="00701BB3" w:rsidP="00701BB3">
            <w:pPr>
              <w:pStyle w:val="TAC"/>
              <w:rPr>
                <w:rFonts w:cs="Arial"/>
                <w:lang w:eastAsia="en-US"/>
              </w:rPr>
            </w:pPr>
            <w:r w:rsidRPr="00452523">
              <w:rPr>
                <w:rFonts w:cs="Arial" w:hint="eastAsia"/>
                <w:lang w:eastAsia="zh-CN"/>
              </w:rPr>
              <w:t>P</w:t>
            </w:r>
            <w:r w:rsidRPr="00452523">
              <w:rPr>
                <w:rFonts w:cs="Arial" w:hint="eastAsia"/>
                <w:lang w:eastAsia="en-US"/>
              </w:rPr>
              <w:t>recoder update granularity</w:t>
            </w:r>
          </w:p>
        </w:tc>
        <w:tc>
          <w:tcPr>
            <w:tcW w:w="1688" w:type="dxa"/>
            <w:vAlign w:val="center"/>
          </w:tcPr>
          <w:p w14:paraId="3E5018A2" w14:textId="77777777" w:rsidR="00701BB3" w:rsidRPr="00452523" w:rsidRDefault="00701BB3" w:rsidP="00701BB3">
            <w:pPr>
              <w:pStyle w:val="TAC"/>
              <w:rPr>
                <w:rFonts w:eastAsia="?? ??" w:cs="Arial"/>
                <w:lang w:eastAsia="en-US"/>
              </w:rPr>
            </w:pPr>
          </w:p>
        </w:tc>
        <w:tc>
          <w:tcPr>
            <w:tcW w:w="3600" w:type="dxa"/>
            <w:gridSpan w:val="2"/>
            <w:vAlign w:val="center"/>
          </w:tcPr>
          <w:p w14:paraId="21CDC463" w14:textId="77777777" w:rsidR="00701BB3" w:rsidRPr="00452523" w:rsidRDefault="00701BB3" w:rsidP="00701BB3">
            <w:pPr>
              <w:pStyle w:val="TAC"/>
              <w:rPr>
                <w:rFonts w:cs="Arial"/>
                <w:lang w:eastAsia="zh-CN"/>
              </w:rPr>
            </w:pPr>
            <w:r w:rsidRPr="00452523">
              <w:rPr>
                <w:rFonts w:cs="Arial" w:hint="eastAsia"/>
                <w:lang w:eastAsia="zh-CN"/>
              </w:rPr>
              <w:t>Frequency domain: 1 PR</w:t>
            </w:r>
            <w:r w:rsidRPr="00452523">
              <w:rPr>
                <w:rFonts w:cs="Arial"/>
                <w:lang w:eastAsia="zh-CN"/>
              </w:rPr>
              <w:t>G for Transmission mode 9</w:t>
            </w:r>
            <w:r w:rsidR="00F44BAD" w:rsidRPr="00452523">
              <w:rPr>
                <w:rFonts w:cs="Arial"/>
                <w:lang w:eastAsia="zh-CN"/>
              </w:rPr>
              <w:t xml:space="preserve"> and 10</w:t>
            </w:r>
          </w:p>
          <w:p w14:paraId="6DF3D304" w14:textId="77777777" w:rsidR="00701BB3" w:rsidRPr="00452523" w:rsidRDefault="00701BB3" w:rsidP="00701BB3">
            <w:pPr>
              <w:pStyle w:val="TAC"/>
              <w:rPr>
                <w:rFonts w:cs="Arial"/>
                <w:lang w:eastAsia="zh-CN"/>
              </w:rPr>
            </w:pPr>
            <w:r w:rsidRPr="00452523">
              <w:rPr>
                <w:rFonts w:cs="Arial" w:hint="eastAsia"/>
                <w:lang w:eastAsia="zh-CN"/>
              </w:rPr>
              <w:t>Time domain: 1 ms</w:t>
            </w:r>
          </w:p>
        </w:tc>
      </w:tr>
      <w:tr w:rsidR="00701BB3" w:rsidRPr="003D3D25" w14:paraId="45A98D01" w14:textId="77777777">
        <w:trPr>
          <w:gridBefore w:val="1"/>
          <w:wBefore w:w="1800" w:type="dxa"/>
          <w:cantSplit/>
          <w:trHeight w:val="352"/>
          <w:jc w:val="center"/>
        </w:trPr>
        <w:tc>
          <w:tcPr>
            <w:tcW w:w="7458" w:type="dxa"/>
            <w:gridSpan w:val="6"/>
            <w:vAlign w:val="center"/>
          </w:tcPr>
          <w:p w14:paraId="3896D842"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r>
            <w:r w:rsidR="00B84246" w:rsidRPr="00452523">
              <w:rPr>
                <w:rFonts w:cs="Arial" w:hint="eastAsia"/>
                <w:lang w:eastAsia="zh-CN"/>
              </w:rPr>
              <w:t>Void</w:t>
            </w:r>
            <w:r w:rsidRPr="00452523">
              <w:rPr>
                <w:rFonts w:cs="Arial"/>
                <w:lang w:eastAsia="en-US"/>
              </w:rPr>
              <w:t>.</w:t>
            </w:r>
          </w:p>
          <w:p w14:paraId="0DF330F3" w14:textId="77777777" w:rsidR="00701BB3" w:rsidRPr="00452523" w:rsidRDefault="00701BB3" w:rsidP="00701BB3">
            <w:pPr>
              <w:pStyle w:val="TAN"/>
              <w:rPr>
                <w:rFonts w:eastAsia="?? ??" w:cs="Arial"/>
                <w:lang w:eastAsia="en-US"/>
              </w:rPr>
            </w:pPr>
            <w:r w:rsidRPr="00452523">
              <w:rPr>
                <w:rFonts w:cs="Arial"/>
                <w:lang w:eastAsia="en-US"/>
              </w:rPr>
              <w:t>Note 2:</w:t>
            </w:r>
            <w:r w:rsidRPr="00452523">
              <w:rPr>
                <w:rFonts w:cs="Arial"/>
                <w:lang w:eastAsia="en-US"/>
              </w:rPr>
              <w:tab/>
            </w:r>
            <w:r w:rsidR="00B84246" w:rsidRPr="00452523">
              <w:rPr>
                <w:rFonts w:cs="Arial" w:hint="eastAsia"/>
                <w:lang w:eastAsia="zh-CN"/>
              </w:rPr>
              <w:t>Void</w:t>
            </w:r>
            <w:r w:rsidRPr="00452523">
              <w:rPr>
                <w:rFonts w:cs="Arial"/>
                <w:lang w:eastAsia="en-US"/>
              </w:rPr>
              <w:t>.</w:t>
            </w:r>
          </w:p>
        </w:tc>
      </w:tr>
    </w:tbl>
    <w:p w14:paraId="14933815" w14:textId="77777777" w:rsidR="00701BB3" w:rsidRPr="003D3D25" w:rsidRDefault="00701BB3" w:rsidP="00701BB3">
      <w:pPr>
        <w:rPr>
          <w:lang w:eastAsia="zh-CN"/>
        </w:rPr>
      </w:pPr>
    </w:p>
    <w:p w14:paraId="6EDB3380" w14:textId="77777777" w:rsidR="00701BB3" w:rsidRPr="003D3D25" w:rsidRDefault="00701BB3" w:rsidP="00701BB3">
      <w:pPr>
        <w:pStyle w:val="Heading4"/>
        <w:rPr>
          <w:snapToGrid w:val="0"/>
        </w:rPr>
      </w:pPr>
      <w:bookmarkStart w:id="68" w:name="_Toc368025878"/>
      <w:r w:rsidRPr="003D3D25">
        <w:rPr>
          <w:rFonts w:hint="eastAsia"/>
          <w:snapToGrid w:val="0"/>
          <w:lang w:eastAsia="zh-CN"/>
        </w:rPr>
        <w:t>8.3.1.1</w:t>
      </w:r>
      <w:r w:rsidRPr="003D3D25">
        <w:rPr>
          <w:rFonts w:hint="eastAsia"/>
          <w:snapToGrid w:val="0"/>
          <w:lang w:eastAsia="zh-CN"/>
        </w:rPr>
        <w:tab/>
      </w:r>
      <w:r w:rsidRPr="003D3D25">
        <w:rPr>
          <w:rFonts w:hint="eastAsia"/>
          <w:snapToGrid w:val="0"/>
        </w:rPr>
        <w:t>Single-layer Spatial Multiplexing</w:t>
      </w:r>
      <w:bookmarkEnd w:id="68"/>
    </w:p>
    <w:p w14:paraId="6A53A657" w14:textId="77777777" w:rsidR="00701BB3" w:rsidRPr="003D3D25" w:rsidRDefault="00701BB3" w:rsidP="00701BB3">
      <w:r w:rsidRPr="003D3D25">
        <w:t xml:space="preserve">For </w:t>
      </w:r>
      <w:r w:rsidRPr="003D3D25">
        <w:rPr>
          <w:rFonts w:hint="eastAsia"/>
          <w:lang w:eastAsia="zh-CN"/>
        </w:rPr>
        <w:t xml:space="preserve">single-layer </w:t>
      </w:r>
      <w:r w:rsidRPr="003D3D25">
        <w:t>transmission on antenna ports 7 or 8 upon detection of a PDCCH with DCI format 2C, the requirements are specified in Table 8.3.1.1-</w:t>
      </w:r>
      <w:r w:rsidRPr="003D3D25">
        <w:rPr>
          <w:lang w:eastAsia="zh-CN"/>
        </w:rPr>
        <w:t>1</w:t>
      </w:r>
      <w:r w:rsidRPr="003D3D25">
        <w:rPr>
          <w:rFonts w:hint="eastAsia"/>
          <w:lang w:eastAsia="zh-CN"/>
        </w:rPr>
        <w:t xml:space="preserve"> and 8.3.1.1-</w:t>
      </w:r>
      <w:r w:rsidRPr="003D3D25">
        <w:rPr>
          <w:lang w:eastAsia="zh-CN"/>
        </w:rPr>
        <w:t>2</w:t>
      </w:r>
      <w:r w:rsidRPr="003D3D25">
        <w:t>, with the addition of the parameters in Table 8.3.1.1-</w:t>
      </w:r>
      <w:r w:rsidRPr="003D3D25">
        <w:rPr>
          <w:lang w:eastAsia="zh-CN"/>
        </w:rPr>
        <w:t>3</w:t>
      </w:r>
      <w:r w:rsidRPr="003D3D25">
        <w:t xml:space="preserve"> and the downlink physical channel setup according to Annex C.3.2. The purpose of these tests is to verify rank-</w:t>
      </w:r>
      <w:r w:rsidRPr="003D3D25">
        <w:rPr>
          <w:rFonts w:hint="eastAsia"/>
          <w:lang w:eastAsia="zh-CN"/>
        </w:rPr>
        <w:t>1</w:t>
      </w:r>
      <w:r w:rsidRPr="003D3D25">
        <w:t xml:space="preserve"> performance on one of the antenna ports 7 or 8 with and without a simultaneous transmission on the other antenna port, and to verify rate matching with multiple CSI reference symbol configurations with non-zero and zero transmission power. </w:t>
      </w:r>
    </w:p>
    <w:p w14:paraId="262146BA" w14:textId="77777777" w:rsidR="00701BB3" w:rsidRPr="003D3D25" w:rsidRDefault="00701BB3" w:rsidP="00701BB3">
      <w:pPr>
        <w:pStyle w:val="TH"/>
      </w:pPr>
      <w:r w:rsidRPr="003D3D25">
        <w:lastRenderedPageBreak/>
        <w:t xml:space="preserve">Table 8.3.1.1-1: Test Parameters for </w:t>
      </w:r>
      <w:r w:rsidRPr="003D3D25">
        <w:rPr>
          <w:rFonts w:hint="eastAsia"/>
          <w:lang w:eastAsia="zh-CN"/>
        </w:rPr>
        <w:t>T</w:t>
      </w:r>
      <w:r w:rsidRPr="003D3D25">
        <w:t xml:space="preserve">esting CDM-multiplexed DM RS (single layer) with multiple CSI-RS configurations </w:t>
      </w:r>
    </w:p>
    <w:tbl>
      <w:tblPr>
        <w:tblW w:w="7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5"/>
        <w:gridCol w:w="571"/>
        <w:gridCol w:w="1147"/>
        <w:gridCol w:w="1818"/>
        <w:gridCol w:w="1847"/>
      </w:tblGrid>
      <w:tr w:rsidR="00701BB3" w:rsidRPr="003D3D25" w14:paraId="6954ACF8" w14:textId="77777777">
        <w:trPr>
          <w:trHeight w:val="207"/>
          <w:jc w:val="center"/>
        </w:trPr>
        <w:tc>
          <w:tcPr>
            <w:tcW w:w="0" w:type="auto"/>
            <w:gridSpan w:val="2"/>
            <w:vAlign w:val="center"/>
          </w:tcPr>
          <w:p w14:paraId="65A30F5B" w14:textId="77777777" w:rsidR="00701BB3" w:rsidRPr="00452523" w:rsidRDefault="00701BB3" w:rsidP="00701BB3">
            <w:pPr>
              <w:pStyle w:val="TAH"/>
              <w:rPr>
                <w:rFonts w:cs="Arial"/>
                <w:lang w:eastAsia="zh-CN"/>
              </w:rPr>
            </w:pPr>
            <w:r w:rsidRPr="00452523">
              <w:rPr>
                <w:rFonts w:cs="Arial" w:hint="eastAsia"/>
                <w:lang w:eastAsia="zh-CN"/>
              </w:rPr>
              <w:t>parameter</w:t>
            </w:r>
          </w:p>
        </w:tc>
        <w:tc>
          <w:tcPr>
            <w:tcW w:w="1147" w:type="dxa"/>
            <w:vAlign w:val="center"/>
          </w:tcPr>
          <w:p w14:paraId="3B910255" w14:textId="77777777" w:rsidR="00701BB3" w:rsidRPr="00452523" w:rsidRDefault="00701BB3" w:rsidP="00701BB3">
            <w:pPr>
              <w:pStyle w:val="TAH"/>
              <w:rPr>
                <w:rFonts w:cs="Arial"/>
                <w:lang w:eastAsia="zh-CN"/>
              </w:rPr>
            </w:pPr>
            <w:r w:rsidRPr="00452523">
              <w:rPr>
                <w:rFonts w:cs="Arial" w:hint="eastAsia"/>
                <w:lang w:eastAsia="zh-CN"/>
              </w:rPr>
              <w:t>Unit</w:t>
            </w:r>
          </w:p>
        </w:tc>
        <w:tc>
          <w:tcPr>
            <w:tcW w:w="1818" w:type="dxa"/>
            <w:vAlign w:val="center"/>
          </w:tcPr>
          <w:p w14:paraId="45133C6A" w14:textId="77777777" w:rsidR="00701BB3" w:rsidRPr="00452523" w:rsidRDefault="00701BB3" w:rsidP="00701BB3">
            <w:pPr>
              <w:pStyle w:val="TAH"/>
              <w:rPr>
                <w:rFonts w:cs="Arial"/>
                <w:lang w:eastAsia="zh-CN"/>
              </w:rPr>
            </w:pPr>
            <w:r w:rsidRPr="00452523">
              <w:rPr>
                <w:rFonts w:cs="Arial" w:hint="eastAsia"/>
                <w:lang w:eastAsia="zh-CN"/>
              </w:rPr>
              <w:t>Test 1</w:t>
            </w:r>
          </w:p>
        </w:tc>
        <w:tc>
          <w:tcPr>
            <w:tcW w:w="1847" w:type="dxa"/>
            <w:vAlign w:val="center"/>
          </w:tcPr>
          <w:p w14:paraId="0E017791" w14:textId="77777777" w:rsidR="00701BB3" w:rsidRPr="00452523" w:rsidRDefault="00701BB3" w:rsidP="00701BB3">
            <w:pPr>
              <w:pStyle w:val="TAH"/>
              <w:rPr>
                <w:rFonts w:cs="Arial"/>
                <w:lang w:eastAsia="zh-CN"/>
              </w:rPr>
            </w:pPr>
            <w:r w:rsidRPr="00452523">
              <w:rPr>
                <w:rFonts w:cs="Arial" w:hint="eastAsia"/>
                <w:lang w:eastAsia="zh-CN"/>
              </w:rPr>
              <w:t>Test 2</w:t>
            </w:r>
          </w:p>
        </w:tc>
      </w:tr>
      <w:tr w:rsidR="00701BB3" w:rsidRPr="003D3D25" w14:paraId="2735CEB2" w14:textId="77777777">
        <w:trPr>
          <w:trHeight w:val="317"/>
          <w:jc w:val="center"/>
        </w:trPr>
        <w:tc>
          <w:tcPr>
            <w:tcW w:w="0" w:type="auto"/>
            <w:vMerge w:val="restart"/>
            <w:vAlign w:val="center"/>
          </w:tcPr>
          <w:p w14:paraId="707CA83E" w14:textId="77777777" w:rsidR="00701BB3" w:rsidRPr="00452523" w:rsidRDefault="00701BB3" w:rsidP="00C602C7">
            <w:pPr>
              <w:pStyle w:val="TAC"/>
              <w:rPr>
                <w:rFonts w:cs="Arial"/>
                <w:lang w:eastAsia="zh-CN"/>
              </w:rPr>
            </w:pPr>
            <w:r w:rsidRPr="00452523">
              <w:rPr>
                <w:rFonts w:cs="Arial"/>
                <w:lang w:eastAsia="en-US"/>
              </w:rPr>
              <w:t>Downlink power allocation</w:t>
            </w:r>
          </w:p>
        </w:tc>
        <w:tc>
          <w:tcPr>
            <w:tcW w:w="0" w:type="auto"/>
            <w:vAlign w:val="center"/>
          </w:tcPr>
          <w:p w14:paraId="794F3FEA" w14:textId="77777777" w:rsidR="00701BB3" w:rsidRPr="00452523" w:rsidRDefault="00701BB3" w:rsidP="00C602C7">
            <w:pPr>
              <w:pStyle w:val="TAC"/>
              <w:rPr>
                <w:rFonts w:cs="Arial"/>
                <w:lang w:eastAsia="zh-CN"/>
              </w:rPr>
            </w:pPr>
            <w:r w:rsidRPr="00452523">
              <w:rPr>
                <w:rFonts w:cs="Arial"/>
                <w:position w:val="-10"/>
                <w:lang w:eastAsia="en-US"/>
              </w:rPr>
              <w:object w:dxaOrig="340" w:dyaOrig="340" w14:anchorId="7A9D9270">
                <v:shape id="_x0000_i1228" type="#_x0000_t75" style="width:14.5pt;height:14.5pt" o:ole="">
                  <v:imagedata r:id="rId12" o:title=""/>
                </v:shape>
                <o:OLEObject Type="Embed" ProgID="Equation.3" ShapeID="_x0000_i1228" DrawAspect="Content" ObjectID="_1700313911" r:id="rId242"/>
              </w:object>
            </w:r>
          </w:p>
        </w:tc>
        <w:tc>
          <w:tcPr>
            <w:tcW w:w="1147" w:type="dxa"/>
            <w:vAlign w:val="center"/>
          </w:tcPr>
          <w:p w14:paraId="7053FBB3" w14:textId="77777777" w:rsidR="00701BB3" w:rsidRPr="00452523" w:rsidRDefault="00701BB3" w:rsidP="00C602C7">
            <w:pPr>
              <w:pStyle w:val="TAC"/>
              <w:rPr>
                <w:rFonts w:cs="Arial"/>
                <w:lang w:eastAsia="zh-CN"/>
              </w:rPr>
            </w:pPr>
            <w:r w:rsidRPr="00452523">
              <w:rPr>
                <w:rFonts w:eastAsia="?? ??" w:cs="Arial"/>
                <w:lang w:eastAsia="en-US"/>
              </w:rPr>
              <w:t>dB</w:t>
            </w:r>
          </w:p>
        </w:tc>
        <w:tc>
          <w:tcPr>
            <w:tcW w:w="1818" w:type="dxa"/>
            <w:vAlign w:val="center"/>
          </w:tcPr>
          <w:p w14:paraId="60EC006E" w14:textId="77777777" w:rsidR="00701BB3" w:rsidRPr="00452523" w:rsidRDefault="00701BB3" w:rsidP="00C602C7">
            <w:pPr>
              <w:pStyle w:val="TAC"/>
              <w:rPr>
                <w:rFonts w:eastAsia="?? ??" w:cs="Arial"/>
                <w:lang w:eastAsia="en-US"/>
              </w:rPr>
            </w:pPr>
            <w:r w:rsidRPr="00452523">
              <w:rPr>
                <w:rFonts w:eastAsia="?? ??" w:cs="Arial"/>
                <w:lang w:eastAsia="en-US"/>
              </w:rPr>
              <w:t>0</w:t>
            </w:r>
          </w:p>
        </w:tc>
        <w:tc>
          <w:tcPr>
            <w:tcW w:w="1847" w:type="dxa"/>
            <w:vAlign w:val="center"/>
          </w:tcPr>
          <w:p w14:paraId="58D96648" w14:textId="77777777" w:rsidR="00701BB3" w:rsidRPr="00452523" w:rsidRDefault="00701BB3" w:rsidP="00C602C7">
            <w:pPr>
              <w:pStyle w:val="TAC"/>
              <w:rPr>
                <w:rFonts w:eastAsia="?? ??" w:cs="Arial"/>
                <w:lang w:eastAsia="en-US"/>
              </w:rPr>
            </w:pPr>
            <w:r w:rsidRPr="00452523">
              <w:rPr>
                <w:rFonts w:eastAsia="?? ??" w:cs="Arial"/>
                <w:lang w:eastAsia="en-US"/>
              </w:rPr>
              <w:t>0</w:t>
            </w:r>
          </w:p>
        </w:tc>
      </w:tr>
      <w:tr w:rsidR="00701BB3" w:rsidRPr="003D3D25" w14:paraId="7237154D" w14:textId="77777777">
        <w:trPr>
          <w:trHeight w:val="146"/>
          <w:jc w:val="center"/>
        </w:trPr>
        <w:tc>
          <w:tcPr>
            <w:tcW w:w="0" w:type="auto"/>
            <w:vMerge/>
            <w:vAlign w:val="center"/>
          </w:tcPr>
          <w:p w14:paraId="564743C7" w14:textId="77777777" w:rsidR="00701BB3" w:rsidRPr="00452523" w:rsidRDefault="00701BB3" w:rsidP="00C602C7">
            <w:pPr>
              <w:pStyle w:val="TAC"/>
              <w:rPr>
                <w:rFonts w:cs="Arial"/>
                <w:lang w:eastAsia="zh-CN"/>
              </w:rPr>
            </w:pPr>
          </w:p>
        </w:tc>
        <w:tc>
          <w:tcPr>
            <w:tcW w:w="0" w:type="auto"/>
            <w:vAlign w:val="center"/>
          </w:tcPr>
          <w:p w14:paraId="06FFFD37" w14:textId="77777777" w:rsidR="00701BB3" w:rsidRPr="00452523" w:rsidRDefault="00701BB3" w:rsidP="00C602C7">
            <w:pPr>
              <w:pStyle w:val="TAC"/>
              <w:rPr>
                <w:rFonts w:cs="Arial"/>
                <w:lang w:eastAsia="zh-CN"/>
              </w:rPr>
            </w:pPr>
            <w:r w:rsidRPr="00452523">
              <w:rPr>
                <w:rFonts w:cs="Arial"/>
                <w:position w:val="-10"/>
                <w:lang w:eastAsia="en-US"/>
              </w:rPr>
              <w:object w:dxaOrig="320" w:dyaOrig="340" w14:anchorId="0A07D6B7">
                <v:shape id="_x0000_i1229" type="#_x0000_t75" style="width:13.5pt;height:14.5pt" o:ole="">
                  <v:imagedata r:id="rId14" o:title=""/>
                </v:shape>
                <o:OLEObject Type="Embed" ProgID="Equation.3" ShapeID="_x0000_i1229" DrawAspect="Content" ObjectID="_1700313912" r:id="rId243"/>
              </w:object>
            </w:r>
          </w:p>
        </w:tc>
        <w:tc>
          <w:tcPr>
            <w:tcW w:w="1147" w:type="dxa"/>
            <w:vAlign w:val="center"/>
          </w:tcPr>
          <w:p w14:paraId="25A1EB3E" w14:textId="77777777" w:rsidR="00701BB3" w:rsidRPr="00452523" w:rsidRDefault="00701BB3" w:rsidP="00C602C7">
            <w:pPr>
              <w:pStyle w:val="TAC"/>
              <w:rPr>
                <w:rFonts w:cs="Arial"/>
                <w:lang w:eastAsia="zh-CN"/>
              </w:rPr>
            </w:pPr>
            <w:r w:rsidRPr="00452523">
              <w:rPr>
                <w:rFonts w:eastAsia="?? ??" w:cs="Arial"/>
                <w:lang w:eastAsia="en-US"/>
              </w:rPr>
              <w:t>dB</w:t>
            </w:r>
          </w:p>
        </w:tc>
        <w:tc>
          <w:tcPr>
            <w:tcW w:w="1818" w:type="dxa"/>
            <w:vAlign w:val="center"/>
          </w:tcPr>
          <w:p w14:paraId="4FCA6F35" w14:textId="77777777" w:rsidR="00701BB3" w:rsidRPr="00452523" w:rsidRDefault="00701BB3" w:rsidP="00C602C7">
            <w:pPr>
              <w:pStyle w:val="TAC"/>
              <w:rPr>
                <w:rFonts w:cs="Arial"/>
                <w:lang w:eastAsia="zh-CN"/>
              </w:rPr>
            </w:pPr>
            <w:r w:rsidRPr="00452523">
              <w:rPr>
                <w:rFonts w:eastAsia="?? ??" w:cs="Arial"/>
                <w:lang w:eastAsia="en-US"/>
              </w:rPr>
              <w:t>0</w:t>
            </w:r>
            <w:r w:rsidRPr="00452523">
              <w:rPr>
                <w:rFonts w:cs="Arial" w:hint="eastAsia"/>
                <w:lang w:eastAsia="zh-CN"/>
              </w:rPr>
              <w:t xml:space="preserve"> </w:t>
            </w:r>
            <w:r w:rsidRPr="00452523">
              <w:rPr>
                <w:rFonts w:eastAsia="?? ??" w:cs="Arial"/>
                <w:lang w:eastAsia="en-US"/>
              </w:rPr>
              <w:t>(Note 1)</w:t>
            </w:r>
          </w:p>
        </w:tc>
        <w:tc>
          <w:tcPr>
            <w:tcW w:w="1847" w:type="dxa"/>
            <w:vAlign w:val="center"/>
          </w:tcPr>
          <w:p w14:paraId="24191B3F" w14:textId="77777777" w:rsidR="00701BB3" w:rsidRPr="00452523" w:rsidRDefault="00701BB3" w:rsidP="00C602C7">
            <w:pPr>
              <w:pStyle w:val="TAC"/>
              <w:rPr>
                <w:rFonts w:cs="Arial"/>
                <w:lang w:eastAsia="zh-CN"/>
              </w:rPr>
            </w:pPr>
            <w:r w:rsidRPr="00452523">
              <w:rPr>
                <w:rFonts w:eastAsia="?? ??" w:cs="Arial"/>
                <w:lang w:eastAsia="en-US"/>
              </w:rPr>
              <w:t>0</w:t>
            </w:r>
            <w:r w:rsidRPr="00452523">
              <w:rPr>
                <w:rFonts w:cs="Arial" w:hint="eastAsia"/>
                <w:lang w:eastAsia="zh-CN"/>
              </w:rPr>
              <w:t xml:space="preserve"> </w:t>
            </w:r>
            <w:r w:rsidRPr="00452523">
              <w:rPr>
                <w:rFonts w:eastAsia="?? ??" w:cs="Arial"/>
                <w:lang w:eastAsia="en-US"/>
              </w:rPr>
              <w:t>(Note 1)</w:t>
            </w:r>
          </w:p>
        </w:tc>
      </w:tr>
      <w:tr w:rsidR="00701BB3" w:rsidRPr="003D3D25" w14:paraId="569639AA" w14:textId="77777777">
        <w:trPr>
          <w:trHeight w:val="146"/>
          <w:jc w:val="center"/>
        </w:trPr>
        <w:tc>
          <w:tcPr>
            <w:tcW w:w="0" w:type="auto"/>
            <w:vMerge/>
            <w:vAlign w:val="center"/>
          </w:tcPr>
          <w:p w14:paraId="46392DDF" w14:textId="77777777" w:rsidR="00701BB3" w:rsidRPr="00452523" w:rsidRDefault="00701BB3" w:rsidP="00C602C7">
            <w:pPr>
              <w:pStyle w:val="TAC"/>
              <w:rPr>
                <w:rFonts w:cs="Arial"/>
                <w:lang w:eastAsia="zh-CN"/>
              </w:rPr>
            </w:pPr>
          </w:p>
        </w:tc>
        <w:tc>
          <w:tcPr>
            <w:tcW w:w="0" w:type="auto"/>
            <w:vAlign w:val="center"/>
          </w:tcPr>
          <w:p w14:paraId="1AA1AA71" w14:textId="77777777" w:rsidR="00701BB3" w:rsidRPr="00452523" w:rsidRDefault="00701BB3" w:rsidP="00C602C7">
            <w:pPr>
              <w:pStyle w:val="TAC"/>
              <w:rPr>
                <w:rFonts w:cs="Arial"/>
                <w:lang w:eastAsia="en-US"/>
              </w:rPr>
            </w:pPr>
            <w:r w:rsidRPr="00452523">
              <w:rPr>
                <w:rFonts w:cs="Arial"/>
                <w:lang w:eastAsia="en-US"/>
              </w:rPr>
              <w:sym w:font="Symbol" w:char="F073"/>
            </w:r>
          </w:p>
        </w:tc>
        <w:tc>
          <w:tcPr>
            <w:tcW w:w="1147" w:type="dxa"/>
            <w:vAlign w:val="center"/>
          </w:tcPr>
          <w:p w14:paraId="47147024"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818" w:type="dxa"/>
            <w:vAlign w:val="center"/>
          </w:tcPr>
          <w:p w14:paraId="761EECAB" w14:textId="77777777" w:rsidR="00701BB3" w:rsidRPr="00452523" w:rsidRDefault="00701BB3" w:rsidP="00C602C7">
            <w:pPr>
              <w:pStyle w:val="TAC"/>
              <w:rPr>
                <w:rFonts w:eastAsia="?? ??" w:cs="Arial"/>
                <w:lang w:eastAsia="en-US"/>
              </w:rPr>
            </w:pPr>
            <w:r w:rsidRPr="00452523">
              <w:rPr>
                <w:rFonts w:eastAsia="?? ??" w:cs="Arial"/>
                <w:lang w:eastAsia="en-US"/>
              </w:rPr>
              <w:t>-3</w:t>
            </w:r>
          </w:p>
        </w:tc>
        <w:tc>
          <w:tcPr>
            <w:tcW w:w="1847" w:type="dxa"/>
            <w:vAlign w:val="center"/>
          </w:tcPr>
          <w:p w14:paraId="1B6A42ED" w14:textId="77777777" w:rsidR="00701BB3" w:rsidRPr="00452523" w:rsidRDefault="00701BB3" w:rsidP="00C602C7">
            <w:pPr>
              <w:pStyle w:val="TAC"/>
              <w:rPr>
                <w:rFonts w:eastAsia="?? ??" w:cs="Arial"/>
                <w:lang w:eastAsia="en-US"/>
              </w:rPr>
            </w:pPr>
            <w:r w:rsidRPr="00452523">
              <w:rPr>
                <w:rFonts w:eastAsia="?? ??" w:cs="Arial"/>
                <w:lang w:eastAsia="en-US"/>
              </w:rPr>
              <w:t>-3</w:t>
            </w:r>
          </w:p>
        </w:tc>
      </w:tr>
      <w:tr w:rsidR="00233F1C" w:rsidRPr="003D3D25" w14:paraId="62DE07FE" w14:textId="77777777">
        <w:trPr>
          <w:trHeight w:val="400"/>
          <w:jc w:val="center"/>
        </w:trPr>
        <w:tc>
          <w:tcPr>
            <w:tcW w:w="0" w:type="auto"/>
            <w:gridSpan w:val="2"/>
            <w:vAlign w:val="center"/>
          </w:tcPr>
          <w:p w14:paraId="5C2F181B" w14:textId="77777777" w:rsidR="00233F1C" w:rsidRPr="00452523" w:rsidRDefault="00233F1C" w:rsidP="00C602C7">
            <w:pPr>
              <w:pStyle w:val="TAC"/>
              <w:rPr>
                <w:rFonts w:cs="Arial"/>
                <w:lang w:eastAsia="en-US"/>
              </w:rPr>
            </w:pPr>
            <w:r w:rsidRPr="00452523">
              <w:rPr>
                <w:rFonts w:cs="Arial"/>
                <w:lang w:eastAsia="en-US"/>
              </w:rPr>
              <w:t>Beamforming model</w:t>
            </w:r>
          </w:p>
        </w:tc>
        <w:tc>
          <w:tcPr>
            <w:tcW w:w="1147" w:type="dxa"/>
            <w:vAlign w:val="center"/>
          </w:tcPr>
          <w:p w14:paraId="15BCAC7C" w14:textId="77777777" w:rsidR="00233F1C" w:rsidRPr="00452523" w:rsidRDefault="00233F1C" w:rsidP="00C602C7">
            <w:pPr>
              <w:pStyle w:val="TAC"/>
              <w:rPr>
                <w:rFonts w:eastAsia="?? ??" w:cs="Arial"/>
                <w:lang w:eastAsia="en-US"/>
              </w:rPr>
            </w:pPr>
          </w:p>
        </w:tc>
        <w:tc>
          <w:tcPr>
            <w:tcW w:w="1818" w:type="dxa"/>
            <w:vAlign w:val="center"/>
          </w:tcPr>
          <w:p w14:paraId="0231E160" w14:textId="77777777" w:rsidR="00233F1C" w:rsidRPr="00452523" w:rsidRDefault="00233F1C" w:rsidP="00C602C7">
            <w:pPr>
              <w:pStyle w:val="TAC"/>
              <w:rPr>
                <w:rFonts w:cs="Arial"/>
                <w:lang w:eastAsia="zh-CN"/>
              </w:rPr>
            </w:pPr>
            <w:r w:rsidRPr="00452523">
              <w:rPr>
                <w:rFonts w:cs="Arial"/>
                <w:lang w:eastAsia="zh-CN"/>
              </w:rPr>
              <w:t>Annex B.4.1</w:t>
            </w:r>
          </w:p>
        </w:tc>
        <w:tc>
          <w:tcPr>
            <w:tcW w:w="1847" w:type="dxa"/>
            <w:vAlign w:val="center"/>
          </w:tcPr>
          <w:p w14:paraId="4E9FC88F" w14:textId="77777777" w:rsidR="00233F1C" w:rsidRPr="00452523" w:rsidRDefault="00233F1C" w:rsidP="00C602C7">
            <w:pPr>
              <w:pStyle w:val="TAC"/>
              <w:rPr>
                <w:rFonts w:cs="Arial"/>
                <w:lang w:eastAsia="zh-CN"/>
              </w:rPr>
            </w:pPr>
            <w:r w:rsidRPr="00452523">
              <w:rPr>
                <w:rFonts w:cs="Arial"/>
                <w:lang w:eastAsia="zh-CN"/>
              </w:rPr>
              <w:t>Annex B.4.1</w:t>
            </w:r>
          </w:p>
        </w:tc>
      </w:tr>
      <w:tr w:rsidR="00701BB3" w:rsidRPr="003D3D25" w14:paraId="42B622EB" w14:textId="77777777">
        <w:trPr>
          <w:trHeight w:val="400"/>
          <w:jc w:val="center"/>
        </w:trPr>
        <w:tc>
          <w:tcPr>
            <w:tcW w:w="0" w:type="auto"/>
            <w:gridSpan w:val="2"/>
            <w:vAlign w:val="center"/>
          </w:tcPr>
          <w:p w14:paraId="7AE57748" w14:textId="77777777" w:rsidR="00701BB3" w:rsidRPr="00452523" w:rsidRDefault="00701BB3" w:rsidP="00C602C7">
            <w:pPr>
              <w:pStyle w:val="TAC"/>
              <w:rPr>
                <w:rFonts w:cs="Arial"/>
                <w:lang w:eastAsia="en-US"/>
              </w:rPr>
            </w:pPr>
            <w:r w:rsidRPr="00452523">
              <w:rPr>
                <w:rFonts w:cs="Arial"/>
                <w:lang w:eastAsia="en-US"/>
              </w:rPr>
              <w:t>Cell-specific reference signals</w:t>
            </w:r>
          </w:p>
        </w:tc>
        <w:tc>
          <w:tcPr>
            <w:tcW w:w="1147" w:type="dxa"/>
            <w:vAlign w:val="center"/>
          </w:tcPr>
          <w:p w14:paraId="501E0775" w14:textId="77777777" w:rsidR="00701BB3" w:rsidRPr="00452523" w:rsidRDefault="00701BB3" w:rsidP="00C602C7">
            <w:pPr>
              <w:pStyle w:val="TAC"/>
              <w:rPr>
                <w:rFonts w:eastAsia="?? ??" w:cs="Arial"/>
                <w:lang w:eastAsia="en-US"/>
              </w:rPr>
            </w:pPr>
          </w:p>
        </w:tc>
        <w:tc>
          <w:tcPr>
            <w:tcW w:w="3665" w:type="dxa"/>
            <w:gridSpan w:val="2"/>
            <w:vAlign w:val="center"/>
          </w:tcPr>
          <w:p w14:paraId="2B10E88D" w14:textId="77777777" w:rsidR="00701BB3" w:rsidRPr="00452523" w:rsidRDefault="00701BB3" w:rsidP="00C602C7">
            <w:pPr>
              <w:pStyle w:val="TAC"/>
              <w:rPr>
                <w:rFonts w:cs="Arial"/>
                <w:lang w:eastAsia="zh-CN"/>
              </w:rPr>
            </w:pPr>
            <w:r w:rsidRPr="00452523">
              <w:rPr>
                <w:rFonts w:cs="Arial"/>
                <w:lang w:eastAsia="zh-CN"/>
              </w:rPr>
              <w:t>Antenna ports 0,1</w:t>
            </w:r>
          </w:p>
        </w:tc>
      </w:tr>
      <w:tr w:rsidR="00701BB3" w:rsidRPr="003D3D25" w14:paraId="4AD9ABF4" w14:textId="77777777">
        <w:trPr>
          <w:trHeight w:val="400"/>
          <w:jc w:val="center"/>
        </w:trPr>
        <w:tc>
          <w:tcPr>
            <w:tcW w:w="0" w:type="auto"/>
            <w:gridSpan w:val="2"/>
            <w:vAlign w:val="center"/>
          </w:tcPr>
          <w:p w14:paraId="606665F7" w14:textId="77777777" w:rsidR="00701BB3" w:rsidRPr="00452523" w:rsidRDefault="00701BB3" w:rsidP="00C602C7">
            <w:pPr>
              <w:pStyle w:val="TAC"/>
              <w:rPr>
                <w:rFonts w:cs="Arial"/>
                <w:lang w:eastAsia="en-US"/>
              </w:rPr>
            </w:pPr>
            <w:r w:rsidRPr="00452523">
              <w:rPr>
                <w:rFonts w:cs="Arial"/>
                <w:lang w:eastAsia="en-US"/>
              </w:rPr>
              <w:t>CSI reference signals</w:t>
            </w:r>
          </w:p>
        </w:tc>
        <w:tc>
          <w:tcPr>
            <w:tcW w:w="1147" w:type="dxa"/>
            <w:vAlign w:val="center"/>
          </w:tcPr>
          <w:p w14:paraId="53629157" w14:textId="77777777" w:rsidR="00701BB3" w:rsidRPr="00452523" w:rsidRDefault="00701BB3" w:rsidP="00C602C7">
            <w:pPr>
              <w:pStyle w:val="TAC"/>
              <w:rPr>
                <w:rFonts w:eastAsia="?? ??" w:cs="Arial"/>
                <w:lang w:eastAsia="en-US"/>
              </w:rPr>
            </w:pPr>
          </w:p>
        </w:tc>
        <w:tc>
          <w:tcPr>
            <w:tcW w:w="1818" w:type="dxa"/>
            <w:vAlign w:val="center"/>
          </w:tcPr>
          <w:p w14:paraId="076EA3EE" w14:textId="77777777" w:rsidR="00701BB3" w:rsidRPr="00452523" w:rsidRDefault="00701BB3" w:rsidP="00C602C7">
            <w:pPr>
              <w:pStyle w:val="TAC"/>
              <w:rPr>
                <w:rFonts w:cs="Arial"/>
                <w:lang w:eastAsia="zh-CN"/>
              </w:rPr>
            </w:pPr>
            <w:r w:rsidRPr="00452523">
              <w:rPr>
                <w:rFonts w:cs="Arial"/>
                <w:lang w:eastAsia="zh-CN"/>
              </w:rPr>
              <w:t>Antenna ports 15,…,18</w:t>
            </w:r>
          </w:p>
        </w:tc>
        <w:tc>
          <w:tcPr>
            <w:tcW w:w="1847" w:type="dxa"/>
            <w:vAlign w:val="center"/>
          </w:tcPr>
          <w:p w14:paraId="3A939576" w14:textId="77777777" w:rsidR="00701BB3" w:rsidRPr="00452523" w:rsidRDefault="00701BB3" w:rsidP="00C602C7">
            <w:pPr>
              <w:pStyle w:val="TAC"/>
              <w:rPr>
                <w:rFonts w:cs="Arial"/>
                <w:lang w:eastAsia="zh-CN"/>
              </w:rPr>
            </w:pPr>
            <w:r w:rsidRPr="00452523">
              <w:rPr>
                <w:rFonts w:cs="Arial"/>
                <w:lang w:eastAsia="zh-CN"/>
              </w:rPr>
              <w:t>Antenna ports 15,…,18</w:t>
            </w:r>
          </w:p>
        </w:tc>
      </w:tr>
      <w:tr w:rsidR="00701BB3" w:rsidRPr="003D3D25" w14:paraId="4B80D4C4" w14:textId="77777777">
        <w:trPr>
          <w:trHeight w:val="400"/>
          <w:jc w:val="center"/>
        </w:trPr>
        <w:tc>
          <w:tcPr>
            <w:tcW w:w="0" w:type="auto"/>
            <w:gridSpan w:val="2"/>
            <w:vAlign w:val="center"/>
          </w:tcPr>
          <w:p w14:paraId="1BA6928C" w14:textId="77777777" w:rsidR="00701BB3" w:rsidRPr="00452523" w:rsidRDefault="00701BB3" w:rsidP="00C602C7">
            <w:pPr>
              <w:pStyle w:val="TAC"/>
              <w:rPr>
                <w:rFonts w:cs="Arial"/>
                <w:lang w:eastAsia="en-US"/>
              </w:rPr>
            </w:pPr>
            <w:r w:rsidRPr="00452523">
              <w:rPr>
                <w:rFonts w:cs="Arial"/>
                <w:lang w:eastAsia="en-US"/>
              </w:rPr>
              <w:t>CSI-RS periodicity and subframe offset</w:t>
            </w:r>
            <w:r w:rsidR="00F5134B" w:rsidRPr="00452523">
              <w:rPr>
                <w:rFonts w:cs="Arial"/>
                <w:lang w:eastAsia="en-US"/>
              </w:rPr>
              <w:br/>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00610C6C" w:rsidRPr="00452523">
              <w:rPr>
                <w:rFonts w:cs="Arial"/>
                <w:i/>
                <w:lang w:eastAsia="en-US"/>
              </w:rPr>
              <w:t>∆</w:t>
            </w:r>
            <w:r w:rsidR="00610C6C" w:rsidRPr="00452523">
              <w:rPr>
                <w:rFonts w:cs="Arial"/>
                <w:vertAlign w:val="subscript"/>
                <w:lang w:eastAsia="en-US"/>
              </w:rPr>
              <w:t>CSI-RS</w:t>
            </w:r>
            <w:r w:rsidR="00610C6C" w:rsidRPr="00452523">
              <w:rPr>
                <w:rFonts w:cs="Arial"/>
                <w:i/>
                <w:lang w:eastAsia="en-US"/>
              </w:rPr>
              <w:t xml:space="preserve"> </w:t>
            </w:r>
          </w:p>
        </w:tc>
        <w:tc>
          <w:tcPr>
            <w:tcW w:w="1147" w:type="dxa"/>
            <w:vAlign w:val="center"/>
          </w:tcPr>
          <w:p w14:paraId="6050D5B5" w14:textId="77777777" w:rsidR="00701BB3" w:rsidRPr="00452523" w:rsidRDefault="00701BB3" w:rsidP="00C602C7">
            <w:pPr>
              <w:pStyle w:val="TAC"/>
              <w:rPr>
                <w:rFonts w:eastAsia="?? ??" w:cs="Arial"/>
                <w:lang w:eastAsia="en-US"/>
              </w:rPr>
            </w:pPr>
            <w:r w:rsidRPr="00452523">
              <w:rPr>
                <w:rFonts w:eastAsia="?? ??" w:cs="Arial"/>
                <w:lang w:eastAsia="en-US"/>
              </w:rPr>
              <w:t>Subframes</w:t>
            </w:r>
          </w:p>
        </w:tc>
        <w:tc>
          <w:tcPr>
            <w:tcW w:w="1818" w:type="dxa"/>
            <w:vAlign w:val="center"/>
          </w:tcPr>
          <w:p w14:paraId="18235A39" w14:textId="77777777" w:rsidR="00701BB3" w:rsidRPr="00452523" w:rsidRDefault="00701BB3" w:rsidP="00C602C7">
            <w:pPr>
              <w:pStyle w:val="TAC"/>
              <w:rPr>
                <w:rFonts w:cs="Arial"/>
                <w:lang w:eastAsia="zh-CN"/>
              </w:rPr>
            </w:pPr>
            <w:r w:rsidRPr="00452523">
              <w:rPr>
                <w:rFonts w:cs="Arial"/>
                <w:lang w:eastAsia="zh-CN"/>
              </w:rPr>
              <w:t>5 / 2</w:t>
            </w:r>
          </w:p>
        </w:tc>
        <w:tc>
          <w:tcPr>
            <w:tcW w:w="1847" w:type="dxa"/>
            <w:vAlign w:val="center"/>
          </w:tcPr>
          <w:p w14:paraId="1F48EB8A" w14:textId="77777777" w:rsidR="00701BB3" w:rsidRPr="00452523" w:rsidRDefault="00701BB3" w:rsidP="00C602C7">
            <w:pPr>
              <w:pStyle w:val="TAC"/>
              <w:rPr>
                <w:rFonts w:cs="Arial"/>
                <w:lang w:eastAsia="zh-CN"/>
              </w:rPr>
            </w:pPr>
            <w:r w:rsidRPr="00452523">
              <w:rPr>
                <w:rFonts w:cs="Arial"/>
                <w:lang w:eastAsia="zh-CN"/>
              </w:rPr>
              <w:t>5 / 2</w:t>
            </w:r>
          </w:p>
        </w:tc>
      </w:tr>
      <w:tr w:rsidR="00701BB3" w:rsidRPr="003D3D25" w14:paraId="6A7D2342" w14:textId="77777777">
        <w:trPr>
          <w:trHeight w:val="400"/>
          <w:jc w:val="center"/>
        </w:trPr>
        <w:tc>
          <w:tcPr>
            <w:tcW w:w="0" w:type="auto"/>
            <w:gridSpan w:val="2"/>
            <w:vAlign w:val="center"/>
          </w:tcPr>
          <w:p w14:paraId="286F2F8F" w14:textId="77777777" w:rsidR="00701BB3" w:rsidRPr="00452523" w:rsidRDefault="00701BB3" w:rsidP="00C602C7">
            <w:pPr>
              <w:pStyle w:val="TAC"/>
              <w:rPr>
                <w:rFonts w:cs="Arial"/>
                <w:lang w:eastAsia="en-US"/>
              </w:rPr>
            </w:pPr>
            <w:r w:rsidRPr="00452523">
              <w:rPr>
                <w:rFonts w:cs="Arial"/>
                <w:lang w:eastAsia="en-US"/>
              </w:rPr>
              <w:t>CSI reference signal configuration</w:t>
            </w:r>
          </w:p>
        </w:tc>
        <w:tc>
          <w:tcPr>
            <w:tcW w:w="1147" w:type="dxa"/>
            <w:vAlign w:val="center"/>
          </w:tcPr>
          <w:p w14:paraId="4C8037F2" w14:textId="77777777" w:rsidR="00701BB3" w:rsidRPr="00452523" w:rsidRDefault="00701BB3" w:rsidP="00C602C7">
            <w:pPr>
              <w:pStyle w:val="TAC"/>
              <w:rPr>
                <w:rFonts w:eastAsia="?? ??" w:cs="Arial"/>
                <w:lang w:eastAsia="en-US"/>
              </w:rPr>
            </w:pPr>
          </w:p>
        </w:tc>
        <w:tc>
          <w:tcPr>
            <w:tcW w:w="1818" w:type="dxa"/>
            <w:vAlign w:val="center"/>
          </w:tcPr>
          <w:p w14:paraId="6DEF2530" w14:textId="77777777" w:rsidR="00701BB3" w:rsidRPr="00452523" w:rsidRDefault="00701BB3" w:rsidP="00C602C7">
            <w:pPr>
              <w:pStyle w:val="TAC"/>
              <w:rPr>
                <w:rFonts w:cs="Arial"/>
                <w:lang w:eastAsia="zh-CN"/>
              </w:rPr>
            </w:pPr>
            <w:r w:rsidRPr="00452523">
              <w:rPr>
                <w:rFonts w:cs="Arial"/>
                <w:lang w:eastAsia="zh-CN"/>
              </w:rPr>
              <w:t>0</w:t>
            </w:r>
          </w:p>
        </w:tc>
        <w:tc>
          <w:tcPr>
            <w:tcW w:w="1847" w:type="dxa"/>
            <w:vAlign w:val="center"/>
          </w:tcPr>
          <w:p w14:paraId="0A72A052" w14:textId="77777777" w:rsidR="00701BB3" w:rsidRPr="00452523" w:rsidRDefault="00701BB3" w:rsidP="00C602C7">
            <w:pPr>
              <w:pStyle w:val="TAC"/>
              <w:rPr>
                <w:rFonts w:cs="Arial"/>
                <w:lang w:eastAsia="zh-CN"/>
              </w:rPr>
            </w:pPr>
            <w:r w:rsidRPr="00452523">
              <w:rPr>
                <w:rFonts w:cs="Arial"/>
                <w:lang w:eastAsia="zh-CN"/>
              </w:rPr>
              <w:t>3</w:t>
            </w:r>
          </w:p>
        </w:tc>
      </w:tr>
      <w:tr w:rsidR="00701BB3" w:rsidRPr="003D3D25" w14:paraId="31E6C706" w14:textId="77777777">
        <w:trPr>
          <w:trHeight w:val="400"/>
          <w:jc w:val="center"/>
        </w:trPr>
        <w:tc>
          <w:tcPr>
            <w:tcW w:w="0" w:type="auto"/>
            <w:gridSpan w:val="2"/>
            <w:vAlign w:val="center"/>
          </w:tcPr>
          <w:p w14:paraId="5DBE8107" w14:textId="77777777" w:rsidR="00701BB3" w:rsidRPr="00452523" w:rsidRDefault="00701BB3" w:rsidP="00C602C7">
            <w:pPr>
              <w:pStyle w:val="TAC"/>
              <w:rPr>
                <w:rFonts w:cs="Arial"/>
                <w:lang w:eastAsia="en-US"/>
              </w:rPr>
            </w:pPr>
            <w:r w:rsidRPr="00452523">
              <w:rPr>
                <w:rFonts w:cs="Arial"/>
                <w:lang w:eastAsia="en-US"/>
              </w:rPr>
              <w:t>Zero-power CSI-RS configuration</w:t>
            </w:r>
          </w:p>
          <w:p w14:paraId="7068D284" w14:textId="77777777" w:rsidR="00701BB3" w:rsidRPr="00452523" w:rsidRDefault="00701BB3" w:rsidP="00C602C7">
            <w:pPr>
              <w:pStyle w:val="TAC"/>
              <w:rPr>
                <w:rFonts w:cs="Arial"/>
                <w:lang w:eastAsia="en-US"/>
              </w:rPr>
            </w:pPr>
            <w:r w:rsidRPr="00452523">
              <w:rPr>
                <w:rFonts w:cs="Arial"/>
                <w:i/>
                <w:lang w:eastAsia="en-US"/>
              </w:rPr>
              <w:t>I</w:t>
            </w:r>
            <w:r w:rsidRPr="00452523">
              <w:rPr>
                <w:rFonts w:cs="Arial"/>
                <w:vertAlign w:val="subscript"/>
                <w:lang w:eastAsia="en-US"/>
              </w:rPr>
              <w:t>CSI-RS</w:t>
            </w:r>
            <w:r w:rsidRPr="00452523">
              <w:rPr>
                <w:rFonts w:cs="Arial"/>
                <w:lang w:eastAsia="en-US"/>
              </w:rPr>
              <w:t xml:space="preserve"> /</w:t>
            </w:r>
            <w:r w:rsidR="00F5134B" w:rsidRPr="00452523">
              <w:rPr>
                <w:rFonts w:cs="Arial"/>
                <w:lang w:eastAsia="en-US"/>
              </w:rPr>
              <w:br/>
            </w:r>
            <w:r w:rsidRPr="00452523">
              <w:rPr>
                <w:rFonts w:cs="Arial"/>
                <w:i/>
                <w:lang w:eastAsia="en-US"/>
              </w:rPr>
              <w:t xml:space="preserve">ZeroPowerCSI-RS </w:t>
            </w:r>
            <w:r w:rsidRPr="00452523">
              <w:rPr>
                <w:rFonts w:cs="Arial"/>
                <w:lang w:eastAsia="en-US"/>
              </w:rPr>
              <w:t>bitmap</w:t>
            </w:r>
            <w:r w:rsidRPr="00452523">
              <w:rPr>
                <w:rFonts w:cs="Arial"/>
                <w:i/>
                <w:lang w:eastAsia="en-US"/>
              </w:rPr>
              <w:t xml:space="preserve"> </w:t>
            </w:r>
          </w:p>
        </w:tc>
        <w:tc>
          <w:tcPr>
            <w:tcW w:w="1147" w:type="dxa"/>
            <w:vAlign w:val="center"/>
          </w:tcPr>
          <w:p w14:paraId="0060FE27" w14:textId="77777777" w:rsidR="00701BB3" w:rsidRPr="00452523" w:rsidRDefault="00701BB3" w:rsidP="00C602C7">
            <w:pPr>
              <w:pStyle w:val="TAC"/>
              <w:rPr>
                <w:rFonts w:eastAsia="?? ??" w:cs="Arial"/>
                <w:lang w:eastAsia="en-US"/>
              </w:rPr>
            </w:pPr>
            <w:r w:rsidRPr="00452523">
              <w:rPr>
                <w:rFonts w:eastAsia="?? ??" w:cs="Arial"/>
                <w:lang w:eastAsia="en-US"/>
              </w:rPr>
              <w:t>Subframes / bitmap</w:t>
            </w:r>
          </w:p>
        </w:tc>
        <w:tc>
          <w:tcPr>
            <w:tcW w:w="1818" w:type="dxa"/>
            <w:vAlign w:val="center"/>
          </w:tcPr>
          <w:p w14:paraId="2402DCBC" w14:textId="77777777" w:rsidR="00701BB3" w:rsidRPr="00452523" w:rsidRDefault="00701BB3" w:rsidP="00C602C7">
            <w:pPr>
              <w:pStyle w:val="TAC"/>
              <w:rPr>
                <w:rFonts w:cs="Arial"/>
                <w:lang w:eastAsia="zh-CN"/>
              </w:rPr>
            </w:pPr>
            <w:r w:rsidRPr="00452523">
              <w:rPr>
                <w:rFonts w:cs="Arial"/>
                <w:lang w:eastAsia="zh-CN"/>
              </w:rPr>
              <w:t>3 /</w:t>
            </w:r>
          </w:p>
          <w:p w14:paraId="1CDAE57A" w14:textId="77777777" w:rsidR="00701BB3" w:rsidRPr="00452523" w:rsidRDefault="00701BB3" w:rsidP="00C602C7">
            <w:pPr>
              <w:pStyle w:val="TAC"/>
              <w:rPr>
                <w:rFonts w:cs="Arial"/>
                <w:lang w:eastAsia="zh-CN"/>
              </w:rPr>
            </w:pPr>
            <w:r w:rsidRPr="00452523">
              <w:rPr>
                <w:rFonts w:cs="Arial"/>
                <w:lang w:eastAsia="zh-CN"/>
              </w:rPr>
              <w:t>0001000000000000</w:t>
            </w:r>
          </w:p>
        </w:tc>
        <w:tc>
          <w:tcPr>
            <w:tcW w:w="1847" w:type="dxa"/>
            <w:vAlign w:val="center"/>
          </w:tcPr>
          <w:p w14:paraId="14A23EA2" w14:textId="77777777" w:rsidR="00701BB3" w:rsidRPr="00452523" w:rsidRDefault="00701BB3" w:rsidP="00C602C7">
            <w:pPr>
              <w:pStyle w:val="TAC"/>
              <w:rPr>
                <w:rFonts w:cs="Arial"/>
                <w:lang w:eastAsia="zh-CN"/>
              </w:rPr>
            </w:pPr>
            <w:r w:rsidRPr="00452523">
              <w:rPr>
                <w:rFonts w:cs="Arial"/>
                <w:lang w:eastAsia="zh-CN"/>
              </w:rPr>
              <w:t>3 /</w:t>
            </w:r>
          </w:p>
          <w:p w14:paraId="2F498101" w14:textId="77777777" w:rsidR="00701BB3" w:rsidRPr="00452523" w:rsidRDefault="00701BB3" w:rsidP="00C602C7">
            <w:pPr>
              <w:pStyle w:val="TAC"/>
              <w:rPr>
                <w:rFonts w:cs="Arial"/>
                <w:lang w:eastAsia="zh-CN"/>
              </w:rPr>
            </w:pPr>
            <w:r w:rsidRPr="00452523">
              <w:rPr>
                <w:rFonts w:cs="Arial"/>
                <w:lang w:eastAsia="zh-CN"/>
              </w:rPr>
              <w:t>0001000000000000</w:t>
            </w:r>
          </w:p>
        </w:tc>
      </w:tr>
      <w:tr w:rsidR="00701BB3" w:rsidRPr="003D3D25" w14:paraId="5FEA12BB" w14:textId="77777777">
        <w:trPr>
          <w:trHeight w:val="400"/>
          <w:jc w:val="center"/>
        </w:trPr>
        <w:tc>
          <w:tcPr>
            <w:tcW w:w="0" w:type="auto"/>
            <w:gridSpan w:val="2"/>
            <w:vAlign w:val="center"/>
          </w:tcPr>
          <w:p w14:paraId="7D6E0BD7" w14:textId="77777777" w:rsidR="00701BB3" w:rsidRPr="00452523" w:rsidRDefault="00701BB3" w:rsidP="00C602C7">
            <w:pPr>
              <w:pStyle w:val="TAC"/>
              <w:rPr>
                <w:rFonts w:cs="Arial"/>
                <w:lang w:eastAsia="zh-CN"/>
              </w:rPr>
            </w:pPr>
            <w:r w:rsidRPr="00452523">
              <w:rPr>
                <w:rFonts w:cs="Arial"/>
                <w:position w:val="-12"/>
                <w:lang w:eastAsia="en-US"/>
              </w:rPr>
              <w:object w:dxaOrig="400" w:dyaOrig="360" w14:anchorId="69C4E00D">
                <v:shape id="_x0000_i1230" type="#_x0000_t75" style="width:19.5pt;height:17.5pt" o:ole="">
                  <v:imagedata r:id="rId16" o:title=""/>
                </v:shape>
                <o:OLEObject Type="Embed" ProgID="Equation.3" ShapeID="_x0000_i1230" DrawAspect="Content" ObjectID="_1700313913" r:id="rId244"/>
              </w:object>
            </w:r>
            <w:r w:rsidRPr="00452523">
              <w:rPr>
                <w:rFonts w:cs="Arial"/>
                <w:lang w:eastAsia="en-US"/>
              </w:rPr>
              <w:t>at antenna port</w:t>
            </w:r>
          </w:p>
        </w:tc>
        <w:tc>
          <w:tcPr>
            <w:tcW w:w="1147" w:type="dxa"/>
            <w:vAlign w:val="center"/>
          </w:tcPr>
          <w:p w14:paraId="01C92F12" w14:textId="77777777" w:rsidR="00701BB3" w:rsidRPr="00452523" w:rsidRDefault="00701BB3" w:rsidP="00C602C7">
            <w:pPr>
              <w:pStyle w:val="TAC"/>
              <w:rPr>
                <w:rFonts w:cs="Arial"/>
                <w:lang w:eastAsia="zh-CN"/>
              </w:rPr>
            </w:pPr>
            <w:r w:rsidRPr="00452523">
              <w:rPr>
                <w:rFonts w:eastAsia="?? ??" w:cs="Arial"/>
                <w:lang w:eastAsia="en-US"/>
              </w:rPr>
              <w:t>dBm/15kHz</w:t>
            </w:r>
          </w:p>
        </w:tc>
        <w:tc>
          <w:tcPr>
            <w:tcW w:w="1818" w:type="dxa"/>
            <w:vAlign w:val="center"/>
          </w:tcPr>
          <w:p w14:paraId="1E1F71AD" w14:textId="77777777" w:rsidR="00701BB3" w:rsidRPr="00452523" w:rsidRDefault="00701BB3" w:rsidP="00C602C7">
            <w:pPr>
              <w:pStyle w:val="TAC"/>
              <w:rPr>
                <w:rFonts w:cs="Arial"/>
                <w:lang w:eastAsia="zh-CN"/>
              </w:rPr>
            </w:pPr>
            <w:r w:rsidRPr="00452523">
              <w:rPr>
                <w:rFonts w:cs="Arial" w:hint="eastAsia"/>
                <w:lang w:eastAsia="zh-CN"/>
              </w:rPr>
              <w:t>-98</w:t>
            </w:r>
          </w:p>
        </w:tc>
        <w:tc>
          <w:tcPr>
            <w:tcW w:w="1847" w:type="dxa"/>
            <w:vAlign w:val="center"/>
          </w:tcPr>
          <w:p w14:paraId="3758ACCD" w14:textId="77777777" w:rsidR="00701BB3" w:rsidRPr="00452523" w:rsidRDefault="00701BB3" w:rsidP="00C602C7">
            <w:pPr>
              <w:pStyle w:val="TAC"/>
              <w:rPr>
                <w:rFonts w:cs="Arial"/>
                <w:lang w:eastAsia="zh-CN"/>
              </w:rPr>
            </w:pPr>
            <w:r w:rsidRPr="00452523">
              <w:rPr>
                <w:rFonts w:cs="Arial" w:hint="eastAsia"/>
                <w:lang w:eastAsia="zh-CN"/>
              </w:rPr>
              <w:t>-98</w:t>
            </w:r>
          </w:p>
        </w:tc>
      </w:tr>
      <w:tr w:rsidR="00701BB3" w:rsidRPr="003D3D25" w14:paraId="457F608C" w14:textId="77777777">
        <w:trPr>
          <w:trHeight w:val="400"/>
          <w:jc w:val="center"/>
        </w:trPr>
        <w:tc>
          <w:tcPr>
            <w:tcW w:w="0" w:type="auto"/>
            <w:gridSpan w:val="2"/>
            <w:vAlign w:val="center"/>
          </w:tcPr>
          <w:p w14:paraId="31DD7D1B" w14:textId="77777777" w:rsidR="00701BB3" w:rsidRPr="00452523" w:rsidRDefault="00701BB3" w:rsidP="00C602C7">
            <w:pPr>
              <w:pStyle w:val="TAC"/>
              <w:rPr>
                <w:rFonts w:cs="Arial"/>
                <w:lang w:eastAsia="en-US"/>
              </w:rPr>
            </w:pPr>
            <w:r w:rsidRPr="00452523">
              <w:rPr>
                <w:rFonts w:cs="Arial"/>
                <w:lang w:eastAsia="en-US"/>
              </w:rPr>
              <w:t>Symbols for unused PRBs</w:t>
            </w:r>
          </w:p>
        </w:tc>
        <w:tc>
          <w:tcPr>
            <w:tcW w:w="1147" w:type="dxa"/>
            <w:vAlign w:val="center"/>
          </w:tcPr>
          <w:p w14:paraId="1915413D" w14:textId="77777777" w:rsidR="00701BB3" w:rsidRPr="00452523" w:rsidRDefault="00701BB3" w:rsidP="00C602C7">
            <w:pPr>
              <w:pStyle w:val="TAC"/>
              <w:rPr>
                <w:rFonts w:eastAsia="?? ??" w:cs="Arial"/>
                <w:lang w:eastAsia="en-US"/>
              </w:rPr>
            </w:pPr>
          </w:p>
        </w:tc>
        <w:tc>
          <w:tcPr>
            <w:tcW w:w="1818" w:type="dxa"/>
            <w:vAlign w:val="center"/>
          </w:tcPr>
          <w:p w14:paraId="5F747F20" w14:textId="77777777" w:rsidR="00701BB3" w:rsidRPr="00452523" w:rsidRDefault="00701BB3" w:rsidP="00C602C7">
            <w:pPr>
              <w:pStyle w:val="TAC"/>
              <w:rPr>
                <w:rFonts w:cs="Arial"/>
                <w:lang w:eastAsia="zh-CN"/>
              </w:rPr>
            </w:pPr>
            <w:r w:rsidRPr="00452523">
              <w:rPr>
                <w:rFonts w:eastAsia="?? ??" w:cs="Arial"/>
                <w:lang w:eastAsia="en-US"/>
              </w:rPr>
              <w:t>OCNG (Note 4)</w:t>
            </w:r>
          </w:p>
        </w:tc>
        <w:tc>
          <w:tcPr>
            <w:tcW w:w="1847" w:type="dxa"/>
            <w:vAlign w:val="center"/>
          </w:tcPr>
          <w:p w14:paraId="133DD0C9" w14:textId="77777777" w:rsidR="00701BB3" w:rsidRPr="00452523" w:rsidRDefault="00701BB3" w:rsidP="00C602C7">
            <w:pPr>
              <w:pStyle w:val="TAC"/>
              <w:rPr>
                <w:rFonts w:cs="Arial"/>
                <w:lang w:eastAsia="zh-CN"/>
              </w:rPr>
            </w:pPr>
            <w:r w:rsidRPr="00452523">
              <w:rPr>
                <w:rFonts w:eastAsia="?? ??" w:cs="Arial"/>
                <w:lang w:eastAsia="en-US"/>
              </w:rPr>
              <w:t>OCNG (Note 4)</w:t>
            </w:r>
          </w:p>
        </w:tc>
      </w:tr>
      <w:tr w:rsidR="00701BB3" w:rsidRPr="003D3D25" w14:paraId="178E9D04" w14:textId="77777777">
        <w:trPr>
          <w:trHeight w:val="207"/>
          <w:jc w:val="center"/>
        </w:trPr>
        <w:tc>
          <w:tcPr>
            <w:tcW w:w="0" w:type="auto"/>
            <w:gridSpan w:val="2"/>
            <w:vAlign w:val="center"/>
          </w:tcPr>
          <w:p w14:paraId="42A7B72C" w14:textId="77777777" w:rsidR="00701BB3" w:rsidRPr="00452523" w:rsidRDefault="00701BB3" w:rsidP="00C602C7">
            <w:pPr>
              <w:pStyle w:val="TAC"/>
              <w:rPr>
                <w:rFonts w:cs="Arial"/>
                <w:lang w:eastAsia="zh-CN"/>
              </w:rPr>
            </w:pPr>
            <w:r w:rsidRPr="00452523">
              <w:rPr>
                <w:rFonts w:cs="Arial" w:hint="eastAsia"/>
                <w:lang w:eastAsia="zh-CN"/>
              </w:rPr>
              <w:t>Number of allocated resource blocks (Note 2)</w:t>
            </w:r>
          </w:p>
        </w:tc>
        <w:tc>
          <w:tcPr>
            <w:tcW w:w="1147" w:type="dxa"/>
            <w:vAlign w:val="center"/>
          </w:tcPr>
          <w:p w14:paraId="372AE46F" w14:textId="77777777" w:rsidR="00701BB3" w:rsidRPr="00452523" w:rsidRDefault="00701BB3" w:rsidP="00C602C7">
            <w:pPr>
              <w:pStyle w:val="TAC"/>
              <w:rPr>
                <w:rFonts w:cs="Arial"/>
                <w:lang w:eastAsia="zh-CN"/>
              </w:rPr>
            </w:pPr>
            <w:r w:rsidRPr="00452523">
              <w:rPr>
                <w:rFonts w:cs="Arial" w:hint="eastAsia"/>
                <w:lang w:eastAsia="zh-CN"/>
              </w:rPr>
              <w:t>PRB</w:t>
            </w:r>
          </w:p>
        </w:tc>
        <w:tc>
          <w:tcPr>
            <w:tcW w:w="1818" w:type="dxa"/>
            <w:vAlign w:val="center"/>
          </w:tcPr>
          <w:p w14:paraId="038A3AD0" w14:textId="77777777" w:rsidR="00701BB3" w:rsidRPr="00452523" w:rsidRDefault="00701BB3" w:rsidP="00C602C7">
            <w:pPr>
              <w:pStyle w:val="TAC"/>
              <w:rPr>
                <w:rFonts w:cs="Arial"/>
                <w:lang w:eastAsia="zh-CN"/>
              </w:rPr>
            </w:pPr>
            <w:r w:rsidRPr="00452523">
              <w:rPr>
                <w:rFonts w:cs="Arial"/>
                <w:lang w:eastAsia="zh-CN"/>
              </w:rPr>
              <w:t>50</w:t>
            </w:r>
          </w:p>
        </w:tc>
        <w:tc>
          <w:tcPr>
            <w:tcW w:w="1847" w:type="dxa"/>
            <w:vAlign w:val="center"/>
          </w:tcPr>
          <w:p w14:paraId="68FEF1C9" w14:textId="77777777" w:rsidR="00701BB3" w:rsidRPr="00452523" w:rsidRDefault="00701BB3" w:rsidP="00C602C7">
            <w:pPr>
              <w:pStyle w:val="TAC"/>
              <w:rPr>
                <w:rFonts w:cs="Arial"/>
                <w:lang w:eastAsia="zh-CN"/>
              </w:rPr>
            </w:pPr>
            <w:r w:rsidRPr="00452523">
              <w:rPr>
                <w:rFonts w:cs="Arial"/>
                <w:lang w:eastAsia="zh-CN"/>
              </w:rPr>
              <w:t>50</w:t>
            </w:r>
          </w:p>
        </w:tc>
      </w:tr>
      <w:tr w:rsidR="00701BB3" w:rsidRPr="003D3D25" w14:paraId="119233C5" w14:textId="77777777">
        <w:trPr>
          <w:trHeight w:val="207"/>
          <w:jc w:val="center"/>
        </w:trPr>
        <w:tc>
          <w:tcPr>
            <w:tcW w:w="0" w:type="auto"/>
            <w:gridSpan w:val="2"/>
            <w:vAlign w:val="center"/>
          </w:tcPr>
          <w:p w14:paraId="552A52A2" w14:textId="77777777" w:rsidR="00701BB3" w:rsidRPr="00452523" w:rsidRDefault="00701BB3" w:rsidP="00C602C7">
            <w:pPr>
              <w:pStyle w:val="TAC"/>
              <w:rPr>
                <w:rFonts w:cs="Arial"/>
                <w:lang w:eastAsia="zh-CN"/>
              </w:rPr>
            </w:pPr>
            <w:r w:rsidRPr="00452523">
              <w:rPr>
                <w:rFonts w:cs="Arial"/>
                <w:lang w:eastAsia="zh-CN"/>
              </w:rPr>
              <w:t>Simultaneous transmission</w:t>
            </w:r>
          </w:p>
        </w:tc>
        <w:tc>
          <w:tcPr>
            <w:tcW w:w="1147" w:type="dxa"/>
            <w:vAlign w:val="center"/>
          </w:tcPr>
          <w:p w14:paraId="53B0E2D2" w14:textId="77777777" w:rsidR="00701BB3" w:rsidRPr="00452523" w:rsidRDefault="00701BB3" w:rsidP="00C602C7">
            <w:pPr>
              <w:pStyle w:val="TAC"/>
              <w:rPr>
                <w:rFonts w:cs="Arial"/>
                <w:lang w:eastAsia="zh-CN"/>
              </w:rPr>
            </w:pPr>
          </w:p>
        </w:tc>
        <w:tc>
          <w:tcPr>
            <w:tcW w:w="1818" w:type="dxa"/>
            <w:vAlign w:val="center"/>
          </w:tcPr>
          <w:p w14:paraId="43FA878D" w14:textId="77777777" w:rsidR="00701BB3" w:rsidRPr="00452523" w:rsidRDefault="00701BB3" w:rsidP="00C602C7">
            <w:pPr>
              <w:pStyle w:val="TAC"/>
              <w:rPr>
                <w:rFonts w:cs="Arial"/>
                <w:lang w:eastAsia="zh-CN"/>
              </w:rPr>
            </w:pPr>
            <w:r w:rsidRPr="00452523">
              <w:rPr>
                <w:rFonts w:cs="Arial"/>
                <w:lang w:eastAsia="zh-CN"/>
              </w:rPr>
              <w:t>No</w:t>
            </w:r>
          </w:p>
        </w:tc>
        <w:tc>
          <w:tcPr>
            <w:tcW w:w="1847" w:type="dxa"/>
            <w:vAlign w:val="center"/>
          </w:tcPr>
          <w:p w14:paraId="7D2F1053" w14:textId="77777777" w:rsidR="00701BB3" w:rsidRPr="00452523" w:rsidRDefault="00701BB3" w:rsidP="00C602C7">
            <w:pPr>
              <w:pStyle w:val="TAC"/>
              <w:rPr>
                <w:rFonts w:cs="Arial"/>
                <w:lang w:eastAsia="zh-CN"/>
              </w:rPr>
            </w:pPr>
            <w:r w:rsidRPr="00452523">
              <w:rPr>
                <w:rFonts w:cs="Arial"/>
                <w:lang w:eastAsia="zh-CN"/>
              </w:rPr>
              <w:t>Yes (Note 3, 5)</w:t>
            </w:r>
          </w:p>
        </w:tc>
      </w:tr>
      <w:tr w:rsidR="00701BB3" w:rsidRPr="003D3D25" w14:paraId="65634C56" w14:textId="77777777">
        <w:trPr>
          <w:trHeight w:val="207"/>
          <w:jc w:val="center"/>
        </w:trPr>
        <w:tc>
          <w:tcPr>
            <w:tcW w:w="0" w:type="auto"/>
            <w:gridSpan w:val="2"/>
            <w:vAlign w:val="center"/>
          </w:tcPr>
          <w:p w14:paraId="30D8CA89" w14:textId="77777777" w:rsidR="00701BB3" w:rsidRPr="00452523" w:rsidRDefault="00701BB3" w:rsidP="00C602C7">
            <w:pPr>
              <w:pStyle w:val="TAC"/>
              <w:rPr>
                <w:rFonts w:cs="Arial"/>
                <w:lang w:eastAsia="zh-CN"/>
              </w:rPr>
            </w:pPr>
            <w:r w:rsidRPr="00452523">
              <w:rPr>
                <w:rFonts w:cs="Arial"/>
                <w:lang w:eastAsia="zh-CN"/>
              </w:rPr>
              <w:t>PDSCH transmission mode</w:t>
            </w:r>
          </w:p>
        </w:tc>
        <w:tc>
          <w:tcPr>
            <w:tcW w:w="1147" w:type="dxa"/>
            <w:vAlign w:val="center"/>
          </w:tcPr>
          <w:p w14:paraId="07DEA591" w14:textId="77777777" w:rsidR="00701BB3" w:rsidRPr="00452523" w:rsidRDefault="00701BB3" w:rsidP="00C602C7">
            <w:pPr>
              <w:pStyle w:val="TAC"/>
              <w:rPr>
                <w:rFonts w:cs="Arial"/>
                <w:lang w:eastAsia="zh-CN"/>
              </w:rPr>
            </w:pPr>
          </w:p>
        </w:tc>
        <w:tc>
          <w:tcPr>
            <w:tcW w:w="1818" w:type="dxa"/>
            <w:vAlign w:val="center"/>
          </w:tcPr>
          <w:p w14:paraId="03825D35" w14:textId="77777777" w:rsidR="00701BB3" w:rsidRPr="00452523" w:rsidRDefault="00701BB3" w:rsidP="00C602C7">
            <w:pPr>
              <w:pStyle w:val="TAC"/>
              <w:rPr>
                <w:rFonts w:cs="Arial"/>
                <w:lang w:eastAsia="zh-CN"/>
              </w:rPr>
            </w:pPr>
            <w:r w:rsidRPr="00452523">
              <w:rPr>
                <w:rFonts w:cs="Arial"/>
                <w:lang w:eastAsia="zh-CN"/>
              </w:rPr>
              <w:t>9</w:t>
            </w:r>
          </w:p>
        </w:tc>
        <w:tc>
          <w:tcPr>
            <w:tcW w:w="1847" w:type="dxa"/>
            <w:vAlign w:val="center"/>
          </w:tcPr>
          <w:p w14:paraId="3B3E7034" w14:textId="77777777" w:rsidR="00701BB3" w:rsidRPr="00452523" w:rsidRDefault="00701BB3" w:rsidP="00C602C7">
            <w:pPr>
              <w:pStyle w:val="TAC"/>
              <w:rPr>
                <w:rFonts w:cs="Arial"/>
                <w:lang w:eastAsia="zh-CN"/>
              </w:rPr>
            </w:pPr>
            <w:r w:rsidRPr="00452523">
              <w:rPr>
                <w:rFonts w:cs="Arial"/>
                <w:lang w:eastAsia="zh-CN"/>
              </w:rPr>
              <w:t>9</w:t>
            </w:r>
          </w:p>
        </w:tc>
      </w:tr>
      <w:tr w:rsidR="00701BB3" w:rsidRPr="003D3D25" w14:paraId="77712D5B" w14:textId="77777777">
        <w:trPr>
          <w:trHeight w:val="207"/>
          <w:jc w:val="center"/>
        </w:trPr>
        <w:tc>
          <w:tcPr>
            <w:tcW w:w="7098" w:type="dxa"/>
            <w:gridSpan w:val="5"/>
            <w:vAlign w:val="center"/>
          </w:tcPr>
          <w:p w14:paraId="2D746A17" w14:textId="77777777" w:rsidR="00701BB3" w:rsidRPr="00452523" w:rsidRDefault="00701BB3" w:rsidP="00701BB3">
            <w:pPr>
              <w:pStyle w:val="TAN"/>
              <w:rPr>
                <w:rFonts w:cs="Arial"/>
                <w:lang w:eastAsia="zh-CN"/>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40D44E0E">
                <v:shape id="_x0000_i1231" type="#_x0000_t75" style="width:27pt;height:14.5pt" o:ole="">
                  <v:imagedata r:id="rId245" o:title=""/>
                </v:shape>
                <o:OLEObject Type="Embed" ProgID="Equation.3" ShapeID="_x0000_i1231" DrawAspect="Content" ObjectID="_1700313914" r:id="rId246"/>
              </w:object>
            </w:r>
            <w:r w:rsidRPr="00452523">
              <w:rPr>
                <w:rFonts w:cs="Arial"/>
                <w:lang w:eastAsia="en-US"/>
              </w:rPr>
              <w:t>.</w:t>
            </w:r>
            <w:r w:rsidRPr="00452523">
              <w:rPr>
                <w:rFonts w:cs="Arial" w:hint="eastAsia"/>
                <w:lang w:eastAsia="zh-CN"/>
              </w:rPr>
              <w:t xml:space="preserve"> </w:t>
            </w:r>
          </w:p>
          <w:p w14:paraId="6616CEF1" w14:textId="77777777" w:rsidR="00701BB3" w:rsidRPr="00452523" w:rsidRDefault="00701BB3" w:rsidP="00701BB3">
            <w:pPr>
              <w:pStyle w:val="TAN"/>
              <w:rPr>
                <w:rFonts w:cs="Arial"/>
                <w:lang w:eastAsia="zh-CN"/>
              </w:rPr>
            </w:pPr>
            <w:r w:rsidRPr="00452523">
              <w:rPr>
                <w:rFonts w:cs="Arial" w:hint="eastAsia"/>
                <w:lang w:eastAsia="en-US"/>
              </w:rPr>
              <w:t>Note 2:</w:t>
            </w:r>
            <w:r w:rsidRPr="00452523">
              <w:rPr>
                <w:rFonts w:cs="Arial"/>
                <w:lang w:eastAsia="zh-CN"/>
              </w:rPr>
              <w:tab/>
              <w:t>The modulat</w:t>
            </w:r>
            <w:r w:rsidRPr="00452523">
              <w:rPr>
                <w:rFonts w:cs="Arial" w:hint="eastAsia"/>
                <w:lang w:eastAsia="zh-CN"/>
              </w:rPr>
              <w:t>ion</w:t>
            </w:r>
            <w:r w:rsidRPr="00452523">
              <w:rPr>
                <w:rFonts w:cs="Arial"/>
                <w:lang w:eastAsia="zh-CN"/>
              </w:rPr>
              <w:t xml:space="preserve"> symbols of the signal under test are mapped onto antenna port 7 or 8.</w:t>
            </w:r>
          </w:p>
          <w:p w14:paraId="140DE48C" w14:textId="77777777" w:rsidR="00701BB3" w:rsidRPr="00452523" w:rsidRDefault="00701BB3" w:rsidP="00701BB3">
            <w:pPr>
              <w:pStyle w:val="TAN"/>
              <w:rPr>
                <w:rFonts w:cs="Arial"/>
                <w:lang w:eastAsia="zh-CN"/>
              </w:rPr>
            </w:pPr>
            <w:r w:rsidRPr="00452523">
              <w:rPr>
                <w:rFonts w:cs="Arial" w:hint="eastAsia"/>
                <w:lang w:eastAsia="en-US"/>
              </w:rPr>
              <w:t xml:space="preserve">Note </w:t>
            </w:r>
            <w:r w:rsidRPr="00452523">
              <w:rPr>
                <w:rFonts w:cs="Arial"/>
                <w:lang w:eastAsia="en-US"/>
              </w:rPr>
              <w:t>3</w:t>
            </w:r>
            <w:r w:rsidRPr="00452523">
              <w:rPr>
                <w:rFonts w:cs="Arial" w:hint="eastAsia"/>
                <w:lang w:eastAsia="en-US"/>
              </w:rPr>
              <w:t>:</w:t>
            </w:r>
            <w:r w:rsidRPr="00452523">
              <w:rPr>
                <w:rFonts w:cs="Arial"/>
                <w:lang w:eastAsia="en-US"/>
              </w:rPr>
              <w:tab/>
            </w:r>
            <w:r w:rsidRPr="00452523">
              <w:rPr>
                <w:rFonts w:cs="Arial"/>
                <w:lang w:eastAsia="zh-CN"/>
              </w:rPr>
              <w:t xml:space="preserve">Modulation symbols of an interference signal </w:t>
            </w:r>
            <w:r w:rsidRPr="00452523">
              <w:rPr>
                <w:rFonts w:cs="Arial" w:hint="eastAsia"/>
                <w:lang w:eastAsia="zh-CN"/>
              </w:rPr>
              <w:t xml:space="preserve">is </w:t>
            </w:r>
            <w:r w:rsidRPr="00452523">
              <w:rPr>
                <w:rFonts w:cs="Arial"/>
                <w:lang w:eastAsia="zh-CN"/>
              </w:rPr>
              <w:t>mapped onto the antenna port (7 or 8) not used for the input signal under test.</w:t>
            </w:r>
          </w:p>
          <w:p w14:paraId="74057F09" w14:textId="77777777" w:rsidR="00701BB3" w:rsidRPr="00452523" w:rsidRDefault="00701BB3" w:rsidP="00701BB3">
            <w:pPr>
              <w:pStyle w:val="TAN"/>
              <w:rPr>
                <w:rFonts w:cs="Arial"/>
                <w:lang w:eastAsia="en-US"/>
              </w:rPr>
            </w:pPr>
            <w:r w:rsidRPr="00452523">
              <w:rPr>
                <w:rFonts w:cs="Arial"/>
                <w:lang w:eastAsia="en-US"/>
              </w:rPr>
              <w:t>Note 4:</w:t>
            </w:r>
            <w:r w:rsidRPr="00452523">
              <w:rPr>
                <w:rFonts w:cs="Arial"/>
                <w:lang w:eastAsia="en-US"/>
              </w:rPr>
              <w:tab/>
              <w:t>These physical resource blocks are assigned to an arbitrary number of virtual UEs with one PDSCH per virtual UE; the data transmitted over the OCNG PDSCHs shall be uncorrelated pseudo random data, which is QPSK modulated.</w:t>
            </w:r>
          </w:p>
          <w:p w14:paraId="11E7749C"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lang w:eastAsia="zh-CN"/>
              </w:rPr>
              <w:t>5</w:t>
            </w:r>
            <w:r w:rsidRPr="00452523">
              <w:rPr>
                <w:rFonts w:cs="Arial"/>
                <w:lang w:eastAsia="en-US"/>
              </w:rPr>
              <w:t>:</w:t>
            </w:r>
            <w:r w:rsidRPr="00452523">
              <w:rPr>
                <w:rFonts w:cs="Arial"/>
                <w:lang w:eastAsia="en-US"/>
              </w:rPr>
              <w:tab/>
            </w:r>
            <w:r w:rsidRPr="00452523">
              <w:rPr>
                <w:rFonts w:cs="Arial" w:hint="eastAsia"/>
                <w:lang w:eastAsia="zh-CN"/>
              </w:rPr>
              <w:t>The two U</w:t>
            </w:r>
            <w:r w:rsidRPr="00452523">
              <w:rPr>
                <w:rFonts w:cs="Arial"/>
                <w:lang w:eastAsia="zh-CN"/>
              </w:rPr>
              <w:t>E</w:t>
            </w:r>
            <w:r w:rsidRPr="00452523">
              <w:rPr>
                <w:rFonts w:cs="Arial" w:hint="eastAsia"/>
                <w:lang w:eastAsia="zh-CN"/>
              </w:rPr>
              <w:t>s</w:t>
            </w:r>
            <w:r w:rsidRPr="00452523">
              <w:rPr>
                <w:rFonts w:cs="Arial"/>
                <w:lang w:eastAsia="zh-CN"/>
              </w:rPr>
              <w:t>’</w:t>
            </w:r>
            <w:r w:rsidRPr="00452523">
              <w:rPr>
                <w:rFonts w:cs="Arial" w:hint="eastAsia"/>
                <w:lang w:eastAsia="en-US"/>
              </w:rPr>
              <w:t xml:space="preserve"> scrambling identit</w:t>
            </w:r>
            <w:r w:rsidRPr="00452523">
              <w:rPr>
                <w:rFonts w:cs="Arial" w:hint="eastAsia"/>
                <w:lang w:eastAsia="zh-CN"/>
              </w:rPr>
              <w:t>ies</w:t>
            </w:r>
            <w:r w:rsidRPr="00452523">
              <w:rPr>
                <w:rFonts w:cs="Arial" w:hint="eastAsia"/>
                <w:lang w:eastAsia="en-US"/>
              </w:rPr>
              <w:t xml:space="preserve"> </w:t>
            </w:r>
            <w:r w:rsidRPr="00452523">
              <w:rPr>
                <w:rFonts w:cs="Arial"/>
                <w:position w:val="-12"/>
                <w:lang w:eastAsia="en-US"/>
              </w:rPr>
              <w:object w:dxaOrig="520" w:dyaOrig="360" w14:anchorId="2BC3482D">
                <v:shape id="_x0000_i1232" type="#_x0000_t75" style="width:25.5pt;height:18pt" o:ole="">
                  <v:imagedata r:id="rId247" o:title=""/>
                </v:shape>
                <o:OLEObject Type="Embed" ProgID="Equation.3" ShapeID="_x0000_i1232" DrawAspect="Content" ObjectID="_1700313915" r:id="rId248"/>
              </w:object>
            </w:r>
            <w:r w:rsidRPr="00452523">
              <w:rPr>
                <w:rFonts w:cs="Arial" w:hint="eastAsia"/>
                <w:lang w:eastAsia="zh-CN"/>
              </w:rPr>
              <w:t xml:space="preserve"> are set to 0 for</w:t>
            </w:r>
            <w:r w:rsidRPr="00452523">
              <w:rPr>
                <w:rFonts w:cs="Arial"/>
                <w:lang w:eastAsia="en-US"/>
              </w:rPr>
              <w:t xml:space="preserve"> CDM-multiplexed </w:t>
            </w:r>
            <w:r w:rsidRPr="00452523">
              <w:rPr>
                <w:rFonts w:cs="Arial"/>
                <w:lang w:eastAsia="zh-CN"/>
              </w:rPr>
              <w:t>DM RS</w:t>
            </w:r>
            <w:r w:rsidRPr="00452523">
              <w:rPr>
                <w:rFonts w:cs="Arial"/>
                <w:lang w:eastAsia="en-US"/>
              </w:rPr>
              <w:t xml:space="preserve"> </w:t>
            </w:r>
            <w:r w:rsidRPr="00452523">
              <w:rPr>
                <w:rFonts w:cs="Arial"/>
                <w:lang w:eastAsia="zh-CN"/>
              </w:rPr>
              <w:t>with interfering simultaneous transmission</w:t>
            </w:r>
            <w:r w:rsidRPr="00452523">
              <w:rPr>
                <w:rFonts w:cs="Arial" w:hint="eastAsia"/>
                <w:lang w:eastAsia="zh-CN"/>
              </w:rPr>
              <w:t xml:space="preserve"> test cases.</w:t>
            </w:r>
          </w:p>
        </w:tc>
      </w:tr>
    </w:tbl>
    <w:p w14:paraId="4BE5EE19" w14:textId="77777777" w:rsidR="00701BB3" w:rsidRPr="003D3D25" w:rsidRDefault="00701BB3" w:rsidP="00701BB3">
      <w:pPr>
        <w:rPr>
          <w:lang w:eastAsia="zh-CN"/>
        </w:rPr>
      </w:pPr>
    </w:p>
    <w:p w14:paraId="4EEC209B" w14:textId="77777777" w:rsidR="00701BB3" w:rsidRPr="003D3D25" w:rsidRDefault="00701BB3" w:rsidP="00701BB3">
      <w:pPr>
        <w:pStyle w:val="TH"/>
        <w:rPr>
          <w:lang w:eastAsia="zh-CN"/>
        </w:rPr>
      </w:pPr>
      <w:r w:rsidRPr="003D3D25">
        <w:t>Table 8.3.1.1-</w:t>
      </w:r>
      <w:r w:rsidRPr="003D3D25">
        <w:rPr>
          <w:lang w:eastAsia="zh-CN"/>
        </w:rPr>
        <w:t>2</w:t>
      </w:r>
      <w:r w:rsidRPr="003D3D25">
        <w:t xml:space="preserve">: Minimum performance for CDM-multiplexed </w:t>
      </w:r>
      <w:r w:rsidRPr="003D3D25">
        <w:rPr>
          <w:lang w:eastAsia="zh-CN"/>
        </w:rPr>
        <w:t>DM RS</w:t>
      </w:r>
      <w:r w:rsidRPr="003D3D25">
        <w:t xml:space="preserve"> </w:t>
      </w:r>
      <w:r w:rsidRPr="003D3D25">
        <w:rPr>
          <w:rFonts w:hint="eastAsia"/>
          <w:lang w:eastAsia="zh-CN"/>
        </w:rPr>
        <w:t xml:space="preserve">without simultaneous transmission </w:t>
      </w:r>
      <w:r w:rsidRPr="003D3D25">
        <w:t>(FRC) with multiple CSI-RS configurations</w:t>
      </w:r>
    </w:p>
    <w:tbl>
      <w:tblPr>
        <w:tblW w:w="10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13"/>
        <w:gridCol w:w="1134"/>
        <w:gridCol w:w="1134"/>
        <w:gridCol w:w="1167"/>
        <w:gridCol w:w="1280"/>
        <w:gridCol w:w="1562"/>
        <w:gridCol w:w="1214"/>
        <w:gridCol w:w="831"/>
        <w:gridCol w:w="1012"/>
      </w:tblGrid>
      <w:tr w:rsidR="00701BB3" w:rsidRPr="003D3D25" w14:paraId="50023E1B" w14:textId="77777777">
        <w:trPr>
          <w:trHeight w:val="228"/>
          <w:jc w:val="center"/>
        </w:trPr>
        <w:tc>
          <w:tcPr>
            <w:tcW w:w="913" w:type="dxa"/>
            <w:vMerge w:val="restart"/>
          </w:tcPr>
          <w:p w14:paraId="53ABA6E2" w14:textId="77777777" w:rsidR="00701BB3" w:rsidRPr="00452523" w:rsidRDefault="00701BB3" w:rsidP="00C602C7">
            <w:pPr>
              <w:pStyle w:val="TAH"/>
              <w:rPr>
                <w:rFonts w:cs="Arial"/>
                <w:lang w:eastAsia="en-US"/>
              </w:rPr>
            </w:pPr>
            <w:r w:rsidRPr="00452523">
              <w:rPr>
                <w:rFonts w:cs="Arial"/>
                <w:lang w:eastAsia="en-US"/>
              </w:rPr>
              <w:t>Test number</w:t>
            </w:r>
          </w:p>
        </w:tc>
        <w:tc>
          <w:tcPr>
            <w:tcW w:w="1134" w:type="dxa"/>
            <w:vMerge w:val="restart"/>
          </w:tcPr>
          <w:p w14:paraId="7B2E1E5D" w14:textId="77777777" w:rsidR="00701BB3" w:rsidRPr="00452523" w:rsidRDefault="00701BB3" w:rsidP="00C602C7">
            <w:pPr>
              <w:pStyle w:val="TAH"/>
              <w:rPr>
                <w:rFonts w:cs="Arial"/>
                <w:lang w:eastAsia="en-US"/>
              </w:rPr>
            </w:pPr>
            <w:r w:rsidRPr="00452523">
              <w:rPr>
                <w:rFonts w:cs="Arial"/>
                <w:lang w:eastAsia="en-US"/>
              </w:rPr>
              <w:t>Bandwidth</w:t>
            </w:r>
            <w:r w:rsidRPr="00452523">
              <w:rPr>
                <w:rFonts w:cs="Arial" w:hint="eastAsia"/>
                <w:lang w:eastAsia="zh-CN"/>
              </w:rPr>
              <w:t xml:space="preserve"> and MCS</w:t>
            </w:r>
            <w:r w:rsidRPr="00452523">
              <w:rPr>
                <w:rFonts w:cs="Arial"/>
                <w:lang w:eastAsia="en-US"/>
              </w:rPr>
              <w:t xml:space="preserve"> </w:t>
            </w:r>
          </w:p>
        </w:tc>
        <w:tc>
          <w:tcPr>
            <w:tcW w:w="1134" w:type="dxa"/>
            <w:vMerge w:val="restart"/>
          </w:tcPr>
          <w:p w14:paraId="334FD610" w14:textId="77777777" w:rsidR="00701BB3" w:rsidRPr="00452523" w:rsidRDefault="00701BB3" w:rsidP="00C602C7">
            <w:pPr>
              <w:pStyle w:val="TAH"/>
              <w:rPr>
                <w:rFonts w:cs="Arial"/>
                <w:lang w:eastAsia="en-US"/>
              </w:rPr>
            </w:pPr>
            <w:r w:rsidRPr="00452523">
              <w:rPr>
                <w:rFonts w:cs="Arial"/>
                <w:lang w:eastAsia="en-US"/>
              </w:rPr>
              <w:t>Reference Channel</w:t>
            </w:r>
          </w:p>
        </w:tc>
        <w:tc>
          <w:tcPr>
            <w:tcW w:w="1167" w:type="dxa"/>
            <w:vMerge w:val="restart"/>
          </w:tcPr>
          <w:p w14:paraId="18D3FC75" w14:textId="77777777" w:rsidR="00701BB3" w:rsidRPr="00452523" w:rsidRDefault="00701BB3" w:rsidP="00C602C7">
            <w:pPr>
              <w:pStyle w:val="TAH"/>
              <w:rPr>
                <w:rFonts w:cs="Arial"/>
                <w:lang w:eastAsia="zh-CN"/>
              </w:rPr>
            </w:pPr>
            <w:r w:rsidRPr="00452523">
              <w:rPr>
                <w:rFonts w:cs="Arial" w:hint="eastAsia"/>
                <w:lang w:eastAsia="zh-CN"/>
              </w:rPr>
              <w:t>OCNG Pattern</w:t>
            </w:r>
          </w:p>
        </w:tc>
        <w:tc>
          <w:tcPr>
            <w:tcW w:w="1280" w:type="dxa"/>
            <w:vMerge w:val="restart"/>
          </w:tcPr>
          <w:p w14:paraId="1788C369"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562" w:type="dxa"/>
            <w:vMerge w:val="restart"/>
          </w:tcPr>
          <w:p w14:paraId="74BD61BE" w14:textId="77777777" w:rsidR="00701BB3" w:rsidRPr="00452523" w:rsidRDefault="00701BB3" w:rsidP="00C602C7">
            <w:pPr>
              <w:pStyle w:val="TAH"/>
              <w:rPr>
                <w:rFonts w:cs="Arial"/>
                <w:lang w:eastAsia="en-US"/>
              </w:rPr>
            </w:pPr>
            <w:r w:rsidRPr="00452523">
              <w:rPr>
                <w:rFonts w:cs="Arial"/>
                <w:lang w:eastAsia="en-US"/>
              </w:rPr>
              <w:t>Correlation Matrix and Antenna Configuration</w:t>
            </w:r>
          </w:p>
        </w:tc>
        <w:tc>
          <w:tcPr>
            <w:tcW w:w="2045" w:type="dxa"/>
            <w:gridSpan w:val="2"/>
          </w:tcPr>
          <w:p w14:paraId="205BA49F" w14:textId="77777777" w:rsidR="00701BB3" w:rsidRPr="00452523" w:rsidRDefault="00701BB3" w:rsidP="00C602C7">
            <w:pPr>
              <w:pStyle w:val="TAH"/>
              <w:rPr>
                <w:rFonts w:cs="Arial"/>
                <w:lang w:eastAsia="en-US"/>
              </w:rPr>
            </w:pPr>
            <w:r w:rsidRPr="00452523">
              <w:rPr>
                <w:rFonts w:cs="Arial"/>
                <w:lang w:eastAsia="en-US"/>
              </w:rPr>
              <w:t>Reference value</w:t>
            </w:r>
          </w:p>
        </w:tc>
        <w:tc>
          <w:tcPr>
            <w:tcW w:w="1012" w:type="dxa"/>
            <w:vMerge w:val="restart"/>
          </w:tcPr>
          <w:p w14:paraId="76C71F21" w14:textId="77777777" w:rsidR="00701BB3" w:rsidRPr="00452523" w:rsidRDefault="00701BB3" w:rsidP="00701BB3">
            <w:pPr>
              <w:pStyle w:val="TAH"/>
              <w:rPr>
                <w:rFonts w:cs="Arial"/>
                <w:lang w:eastAsia="en-US"/>
              </w:rPr>
            </w:pPr>
            <w:r w:rsidRPr="00452523">
              <w:rPr>
                <w:rFonts w:cs="Arial"/>
                <w:lang w:eastAsia="en-US"/>
              </w:rPr>
              <w:t>UE Category</w:t>
            </w:r>
          </w:p>
        </w:tc>
      </w:tr>
      <w:tr w:rsidR="00701BB3" w:rsidRPr="003D3D25" w14:paraId="77FCA659" w14:textId="77777777">
        <w:trPr>
          <w:trHeight w:val="228"/>
          <w:jc w:val="center"/>
        </w:trPr>
        <w:tc>
          <w:tcPr>
            <w:tcW w:w="913" w:type="dxa"/>
            <w:vMerge/>
          </w:tcPr>
          <w:p w14:paraId="01157B3D" w14:textId="77777777" w:rsidR="00701BB3" w:rsidRPr="00452523" w:rsidRDefault="00701BB3" w:rsidP="00C602C7">
            <w:pPr>
              <w:pStyle w:val="TAH"/>
              <w:rPr>
                <w:rFonts w:cs="Arial"/>
                <w:lang w:eastAsia="en-US"/>
              </w:rPr>
            </w:pPr>
          </w:p>
        </w:tc>
        <w:tc>
          <w:tcPr>
            <w:tcW w:w="1134" w:type="dxa"/>
            <w:vMerge/>
          </w:tcPr>
          <w:p w14:paraId="30257614" w14:textId="77777777" w:rsidR="00701BB3" w:rsidRPr="00452523" w:rsidRDefault="00701BB3" w:rsidP="00C602C7">
            <w:pPr>
              <w:pStyle w:val="TAH"/>
              <w:rPr>
                <w:rFonts w:cs="Arial"/>
                <w:lang w:eastAsia="en-US"/>
              </w:rPr>
            </w:pPr>
          </w:p>
        </w:tc>
        <w:tc>
          <w:tcPr>
            <w:tcW w:w="1134" w:type="dxa"/>
            <w:vMerge/>
          </w:tcPr>
          <w:p w14:paraId="282FA978" w14:textId="77777777" w:rsidR="00701BB3" w:rsidRPr="00452523" w:rsidRDefault="00701BB3" w:rsidP="00C602C7">
            <w:pPr>
              <w:pStyle w:val="TAH"/>
              <w:rPr>
                <w:rFonts w:cs="Arial"/>
                <w:lang w:eastAsia="en-US"/>
              </w:rPr>
            </w:pPr>
          </w:p>
        </w:tc>
        <w:tc>
          <w:tcPr>
            <w:tcW w:w="1167" w:type="dxa"/>
            <w:vMerge/>
          </w:tcPr>
          <w:p w14:paraId="47853B85" w14:textId="77777777" w:rsidR="00701BB3" w:rsidRPr="00452523" w:rsidRDefault="00701BB3" w:rsidP="00C602C7">
            <w:pPr>
              <w:pStyle w:val="TAH"/>
              <w:rPr>
                <w:rFonts w:cs="Arial"/>
                <w:lang w:eastAsia="en-US"/>
              </w:rPr>
            </w:pPr>
          </w:p>
        </w:tc>
        <w:tc>
          <w:tcPr>
            <w:tcW w:w="1280" w:type="dxa"/>
            <w:vMerge/>
          </w:tcPr>
          <w:p w14:paraId="5D49341F" w14:textId="77777777" w:rsidR="00701BB3" w:rsidRPr="00452523" w:rsidRDefault="00701BB3" w:rsidP="00C602C7">
            <w:pPr>
              <w:pStyle w:val="TAH"/>
              <w:rPr>
                <w:rFonts w:cs="Arial"/>
                <w:lang w:eastAsia="en-US"/>
              </w:rPr>
            </w:pPr>
          </w:p>
        </w:tc>
        <w:tc>
          <w:tcPr>
            <w:tcW w:w="1562" w:type="dxa"/>
            <w:vMerge/>
          </w:tcPr>
          <w:p w14:paraId="5C61607A" w14:textId="77777777" w:rsidR="00701BB3" w:rsidRPr="00452523" w:rsidRDefault="00701BB3" w:rsidP="00C602C7">
            <w:pPr>
              <w:pStyle w:val="TAH"/>
              <w:rPr>
                <w:rFonts w:cs="Arial"/>
                <w:lang w:eastAsia="en-US"/>
              </w:rPr>
            </w:pPr>
          </w:p>
        </w:tc>
        <w:tc>
          <w:tcPr>
            <w:tcW w:w="1214" w:type="dxa"/>
          </w:tcPr>
          <w:p w14:paraId="1EBF12A5" w14:textId="77777777" w:rsidR="00701BB3" w:rsidRPr="00452523" w:rsidRDefault="00701BB3" w:rsidP="00C602C7">
            <w:pPr>
              <w:pStyle w:val="TAH"/>
              <w:rPr>
                <w:rFonts w:cs="Arial"/>
                <w:lang w:eastAsia="en-US"/>
              </w:rPr>
            </w:pPr>
            <w:r w:rsidRPr="00452523">
              <w:rPr>
                <w:rFonts w:cs="Arial"/>
                <w:lang w:eastAsia="en-US"/>
              </w:rPr>
              <w:t>Fraction of Maximum</w:t>
            </w:r>
          </w:p>
          <w:p w14:paraId="233B141E" w14:textId="77777777" w:rsidR="00701BB3" w:rsidRPr="00452523" w:rsidRDefault="00701BB3" w:rsidP="00C602C7">
            <w:pPr>
              <w:pStyle w:val="TAH"/>
              <w:rPr>
                <w:rFonts w:cs="Arial"/>
                <w:lang w:eastAsia="en-US"/>
              </w:rPr>
            </w:pPr>
            <w:r w:rsidRPr="00452523">
              <w:rPr>
                <w:rFonts w:cs="Arial"/>
                <w:lang w:eastAsia="en-US"/>
              </w:rPr>
              <w:t>Throughput (%)</w:t>
            </w:r>
          </w:p>
        </w:tc>
        <w:tc>
          <w:tcPr>
            <w:tcW w:w="831" w:type="dxa"/>
          </w:tcPr>
          <w:p w14:paraId="2C7F8403"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c>
          <w:tcPr>
            <w:tcW w:w="1012" w:type="dxa"/>
            <w:vMerge/>
          </w:tcPr>
          <w:p w14:paraId="32F83B03" w14:textId="77777777" w:rsidR="00701BB3" w:rsidRPr="00452523" w:rsidRDefault="00701BB3" w:rsidP="00701BB3">
            <w:pPr>
              <w:pStyle w:val="TAC"/>
              <w:rPr>
                <w:rFonts w:cs="Arial"/>
                <w:lang w:eastAsia="en-US"/>
              </w:rPr>
            </w:pPr>
          </w:p>
        </w:tc>
      </w:tr>
      <w:tr w:rsidR="00701BB3" w:rsidRPr="003D3D25" w14:paraId="7B58E1A3" w14:textId="77777777">
        <w:trPr>
          <w:trHeight w:val="116"/>
          <w:jc w:val="center"/>
        </w:trPr>
        <w:tc>
          <w:tcPr>
            <w:tcW w:w="913" w:type="dxa"/>
            <w:shd w:val="clear" w:color="auto" w:fill="auto"/>
          </w:tcPr>
          <w:p w14:paraId="32869061" w14:textId="77777777" w:rsidR="00701BB3" w:rsidRPr="00452523" w:rsidRDefault="00701BB3" w:rsidP="00701BB3">
            <w:pPr>
              <w:pStyle w:val="TAC"/>
              <w:rPr>
                <w:rFonts w:cs="Arial"/>
                <w:lang w:eastAsia="zh-CN"/>
              </w:rPr>
            </w:pPr>
            <w:r w:rsidRPr="00452523">
              <w:rPr>
                <w:rFonts w:cs="Arial" w:hint="eastAsia"/>
                <w:lang w:eastAsia="zh-CN"/>
              </w:rPr>
              <w:t>1</w:t>
            </w:r>
          </w:p>
        </w:tc>
        <w:tc>
          <w:tcPr>
            <w:tcW w:w="1134" w:type="dxa"/>
            <w:shd w:val="clear" w:color="auto" w:fill="auto"/>
          </w:tcPr>
          <w:p w14:paraId="6F5DB061" w14:textId="77777777" w:rsidR="00701BB3" w:rsidRPr="00452523" w:rsidRDefault="00701BB3" w:rsidP="00701BB3">
            <w:pPr>
              <w:pStyle w:val="TAC"/>
              <w:rPr>
                <w:rFonts w:cs="Arial"/>
                <w:lang w:eastAsia="zh-CN"/>
              </w:rPr>
            </w:pPr>
            <w:r w:rsidRPr="00452523">
              <w:rPr>
                <w:rFonts w:cs="Arial"/>
                <w:lang w:eastAsia="en-US"/>
              </w:rPr>
              <w:t>10 MHz</w:t>
            </w:r>
          </w:p>
          <w:p w14:paraId="78445C97" w14:textId="77777777" w:rsidR="00701BB3" w:rsidRPr="00452523" w:rsidRDefault="00701BB3" w:rsidP="00701BB3">
            <w:pPr>
              <w:pStyle w:val="TAC"/>
              <w:rPr>
                <w:rFonts w:cs="Arial"/>
                <w:lang w:eastAsia="zh-CN"/>
              </w:rPr>
            </w:pPr>
            <w:r w:rsidRPr="00452523">
              <w:rPr>
                <w:rFonts w:cs="Arial" w:hint="eastAsia"/>
                <w:lang w:eastAsia="zh-CN"/>
              </w:rPr>
              <w:t>QPSK 1/3</w:t>
            </w:r>
          </w:p>
        </w:tc>
        <w:tc>
          <w:tcPr>
            <w:tcW w:w="1134" w:type="dxa"/>
            <w:shd w:val="clear" w:color="auto" w:fill="auto"/>
          </w:tcPr>
          <w:p w14:paraId="71A107A9" w14:textId="77777777" w:rsidR="00701BB3" w:rsidRPr="00452523" w:rsidRDefault="00701BB3" w:rsidP="00701BB3">
            <w:pPr>
              <w:pStyle w:val="TAC"/>
              <w:rPr>
                <w:rFonts w:cs="Arial"/>
                <w:lang w:eastAsia="zh-CN"/>
              </w:rPr>
            </w:pPr>
            <w:r w:rsidRPr="00452523">
              <w:rPr>
                <w:rFonts w:cs="Arial"/>
                <w:lang w:eastAsia="zh-CN"/>
              </w:rPr>
              <w:t>R.43 FDD</w:t>
            </w:r>
          </w:p>
        </w:tc>
        <w:tc>
          <w:tcPr>
            <w:tcW w:w="1167" w:type="dxa"/>
          </w:tcPr>
          <w:p w14:paraId="49AFD382" w14:textId="77777777" w:rsidR="00701BB3" w:rsidRPr="00452523" w:rsidRDefault="00701BB3" w:rsidP="00701BB3">
            <w:pPr>
              <w:pStyle w:val="TAC"/>
              <w:rPr>
                <w:rFonts w:cs="Arial"/>
                <w:lang w:eastAsia="zh-CN"/>
              </w:rPr>
            </w:pPr>
            <w:r w:rsidRPr="00452523">
              <w:rPr>
                <w:rFonts w:cs="Arial" w:hint="eastAsia"/>
                <w:lang w:eastAsia="zh-CN"/>
              </w:rPr>
              <w:t xml:space="preserve">OP.1 </w:t>
            </w:r>
            <w:r w:rsidRPr="00452523">
              <w:rPr>
                <w:rFonts w:cs="Arial"/>
                <w:lang w:eastAsia="zh-CN"/>
              </w:rPr>
              <w:t>F</w:t>
            </w:r>
            <w:r w:rsidRPr="00452523">
              <w:rPr>
                <w:rFonts w:cs="Arial" w:hint="eastAsia"/>
                <w:lang w:eastAsia="zh-CN"/>
              </w:rPr>
              <w:t>DD</w:t>
            </w:r>
          </w:p>
        </w:tc>
        <w:tc>
          <w:tcPr>
            <w:tcW w:w="1280" w:type="dxa"/>
            <w:shd w:val="clear" w:color="auto" w:fill="auto"/>
          </w:tcPr>
          <w:p w14:paraId="7951F877" w14:textId="77777777" w:rsidR="00701BB3" w:rsidRPr="00452523" w:rsidRDefault="00701BB3" w:rsidP="00701BB3">
            <w:pPr>
              <w:pStyle w:val="TAC"/>
              <w:rPr>
                <w:rFonts w:cs="Arial"/>
                <w:lang w:eastAsia="en-US"/>
              </w:rPr>
            </w:pPr>
            <w:r w:rsidRPr="00452523">
              <w:rPr>
                <w:rFonts w:cs="Arial"/>
                <w:lang w:eastAsia="en-US"/>
              </w:rPr>
              <w:t>E</w:t>
            </w:r>
            <w:r w:rsidRPr="00452523">
              <w:rPr>
                <w:rFonts w:cs="Arial"/>
                <w:lang w:eastAsia="zh-CN"/>
              </w:rPr>
              <w:t>V</w:t>
            </w:r>
            <w:r w:rsidRPr="00452523">
              <w:rPr>
                <w:rFonts w:cs="Arial"/>
                <w:lang w:eastAsia="en-US"/>
              </w:rPr>
              <w:t>A5</w:t>
            </w:r>
          </w:p>
        </w:tc>
        <w:tc>
          <w:tcPr>
            <w:tcW w:w="1562" w:type="dxa"/>
            <w:shd w:val="clear" w:color="auto" w:fill="auto"/>
          </w:tcPr>
          <w:p w14:paraId="58B5F00E" w14:textId="77777777" w:rsidR="00701BB3" w:rsidRPr="00452523" w:rsidRDefault="00701BB3" w:rsidP="00701BB3">
            <w:pPr>
              <w:pStyle w:val="TAC"/>
              <w:rPr>
                <w:rFonts w:cs="Arial"/>
                <w:lang w:eastAsia="en-US"/>
              </w:rPr>
            </w:pPr>
            <w:r w:rsidRPr="00452523">
              <w:rPr>
                <w:rFonts w:cs="Arial"/>
                <w:lang w:eastAsia="en-US"/>
              </w:rPr>
              <w:t>2x2 Low</w:t>
            </w:r>
          </w:p>
        </w:tc>
        <w:tc>
          <w:tcPr>
            <w:tcW w:w="1214" w:type="dxa"/>
          </w:tcPr>
          <w:p w14:paraId="56C7289E" w14:textId="77777777" w:rsidR="00701BB3" w:rsidRPr="00452523" w:rsidRDefault="00701BB3" w:rsidP="00701BB3">
            <w:pPr>
              <w:pStyle w:val="TAC"/>
              <w:rPr>
                <w:rFonts w:cs="Arial"/>
                <w:lang w:eastAsia="en-US"/>
              </w:rPr>
            </w:pPr>
            <w:r w:rsidRPr="00452523">
              <w:rPr>
                <w:rFonts w:cs="Arial"/>
                <w:lang w:eastAsia="en-US"/>
              </w:rPr>
              <w:t>70</w:t>
            </w:r>
          </w:p>
        </w:tc>
        <w:tc>
          <w:tcPr>
            <w:tcW w:w="831" w:type="dxa"/>
          </w:tcPr>
          <w:p w14:paraId="316E25F1" w14:textId="77777777" w:rsidR="00701BB3" w:rsidRPr="00452523" w:rsidRDefault="00701BB3" w:rsidP="00701BB3">
            <w:pPr>
              <w:pStyle w:val="TAC"/>
              <w:rPr>
                <w:rFonts w:cs="Arial"/>
                <w:lang w:eastAsia="zh-CN"/>
              </w:rPr>
            </w:pPr>
            <w:r w:rsidRPr="00452523">
              <w:rPr>
                <w:rFonts w:cs="Arial"/>
                <w:lang w:eastAsia="zh-CN"/>
              </w:rPr>
              <w:t>-1</w:t>
            </w:r>
          </w:p>
        </w:tc>
        <w:tc>
          <w:tcPr>
            <w:tcW w:w="1012" w:type="dxa"/>
          </w:tcPr>
          <w:p w14:paraId="69B261A5" w14:textId="77777777" w:rsidR="00701BB3" w:rsidRPr="00452523" w:rsidRDefault="0025567E" w:rsidP="00701BB3">
            <w:pPr>
              <w:pStyle w:val="TAC"/>
              <w:rPr>
                <w:rFonts w:cs="Arial"/>
                <w:lang w:eastAsia="en-US"/>
              </w:rPr>
            </w:pPr>
            <w:r w:rsidRPr="00452523">
              <w:rPr>
                <w:rFonts w:cs="Arial"/>
                <w:lang w:eastAsia="en-US"/>
              </w:rPr>
              <w:t>≥</w:t>
            </w:r>
            <w:r w:rsidR="00701BB3" w:rsidRPr="00452523">
              <w:rPr>
                <w:rFonts w:cs="Arial"/>
                <w:lang w:eastAsia="en-US"/>
              </w:rPr>
              <w:t>1</w:t>
            </w:r>
          </w:p>
        </w:tc>
      </w:tr>
    </w:tbl>
    <w:p w14:paraId="1BD51D3B" w14:textId="77777777" w:rsidR="00701BB3" w:rsidRPr="003D3D25" w:rsidRDefault="00701BB3" w:rsidP="00701BB3">
      <w:pPr>
        <w:rPr>
          <w:lang w:eastAsia="zh-CN"/>
        </w:rPr>
      </w:pPr>
    </w:p>
    <w:p w14:paraId="59CF3361" w14:textId="77777777" w:rsidR="00701BB3" w:rsidRPr="003D3D25" w:rsidRDefault="00701BB3" w:rsidP="00701BB3">
      <w:pPr>
        <w:pStyle w:val="TH"/>
        <w:rPr>
          <w:lang w:eastAsia="zh-CN"/>
        </w:rPr>
      </w:pPr>
      <w:r w:rsidRPr="003D3D25">
        <w:lastRenderedPageBreak/>
        <w:t>Table 8.3.1.1-</w:t>
      </w:r>
      <w:r w:rsidRPr="003D3D25">
        <w:rPr>
          <w:lang w:eastAsia="zh-CN"/>
        </w:rPr>
        <w:t>3</w:t>
      </w:r>
      <w:r w:rsidRPr="003D3D25">
        <w:t xml:space="preserve">: Minimum performance for CDM-multiplexed </w:t>
      </w:r>
      <w:r w:rsidRPr="003D3D25">
        <w:rPr>
          <w:lang w:eastAsia="zh-CN"/>
        </w:rPr>
        <w:t>DM RS</w:t>
      </w:r>
      <w:r w:rsidRPr="003D3D25">
        <w:t xml:space="preserve"> </w:t>
      </w:r>
      <w:r w:rsidRPr="003D3D25">
        <w:rPr>
          <w:rFonts w:hint="eastAsia"/>
          <w:lang w:eastAsia="zh-CN"/>
        </w:rPr>
        <w:t xml:space="preserve">with interfering simultaneous transmission </w:t>
      </w:r>
      <w:r w:rsidRPr="003D3D25">
        <w:t>(FRC) with multiple CSI-RS configurations</w:t>
      </w:r>
    </w:p>
    <w:tbl>
      <w:tblPr>
        <w:tblW w:w="10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1"/>
        <w:gridCol w:w="1162"/>
        <w:gridCol w:w="1106"/>
        <w:gridCol w:w="1084"/>
        <w:gridCol w:w="1276"/>
        <w:gridCol w:w="1418"/>
        <w:gridCol w:w="1466"/>
        <w:gridCol w:w="851"/>
        <w:gridCol w:w="1054"/>
      </w:tblGrid>
      <w:tr w:rsidR="00701BB3" w:rsidRPr="003D3D25" w14:paraId="6813575D" w14:textId="77777777">
        <w:trPr>
          <w:trHeight w:val="228"/>
          <w:jc w:val="center"/>
        </w:trPr>
        <w:tc>
          <w:tcPr>
            <w:tcW w:w="1011" w:type="dxa"/>
            <w:vMerge w:val="restart"/>
          </w:tcPr>
          <w:p w14:paraId="7CF2ECFF" w14:textId="77777777" w:rsidR="00701BB3" w:rsidRPr="00452523" w:rsidRDefault="00701BB3" w:rsidP="00C602C7">
            <w:pPr>
              <w:pStyle w:val="TAH"/>
              <w:rPr>
                <w:rFonts w:cs="Arial"/>
                <w:lang w:eastAsia="en-US"/>
              </w:rPr>
            </w:pPr>
            <w:r w:rsidRPr="00452523">
              <w:rPr>
                <w:rFonts w:cs="Arial"/>
                <w:lang w:eastAsia="en-US"/>
              </w:rPr>
              <w:t>Test number</w:t>
            </w:r>
          </w:p>
        </w:tc>
        <w:tc>
          <w:tcPr>
            <w:tcW w:w="1162" w:type="dxa"/>
            <w:vMerge w:val="restart"/>
          </w:tcPr>
          <w:p w14:paraId="0E7AEDE6" w14:textId="77777777" w:rsidR="00701BB3" w:rsidRPr="00452523" w:rsidRDefault="00701BB3" w:rsidP="00C602C7">
            <w:pPr>
              <w:pStyle w:val="TAH"/>
              <w:rPr>
                <w:rFonts w:cs="Arial"/>
                <w:lang w:eastAsia="en-US"/>
              </w:rPr>
            </w:pPr>
            <w:r w:rsidRPr="00452523">
              <w:rPr>
                <w:rFonts w:cs="Arial"/>
                <w:lang w:eastAsia="en-US"/>
              </w:rPr>
              <w:t>Bandwidth</w:t>
            </w:r>
            <w:r w:rsidRPr="00452523">
              <w:rPr>
                <w:rFonts w:cs="Arial" w:hint="eastAsia"/>
                <w:lang w:eastAsia="zh-CN"/>
              </w:rPr>
              <w:t xml:space="preserve"> and MCS</w:t>
            </w:r>
            <w:r w:rsidRPr="00452523">
              <w:rPr>
                <w:rFonts w:cs="Arial"/>
                <w:lang w:eastAsia="en-US"/>
              </w:rPr>
              <w:t xml:space="preserve"> </w:t>
            </w:r>
          </w:p>
        </w:tc>
        <w:tc>
          <w:tcPr>
            <w:tcW w:w="1106" w:type="dxa"/>
            <w:vMerge w:val="restart"/>
          </w:tcPr>
          <w:p w14:paraId="1D053C64" w14:textId="77777777" w:rsidR="00701BB3" w:rsidRPr="00452523" w:rsidRDefault="00701BB3" w:rsidP="00C602C7">
            <w:pPr>
              <w:pStyle w:val="TAH"/>
              <w:rPr>
                <w:rFonts w:cs="Arial"/>
                <w:lang w:eastAsia="en-US"/>
              </w:rPr>
            </w:pPr>
            <w:r w:rsidRPr="00452523">
              <w:rPr>
                <w:rFonts w:cs="Arial"/>
                <w:lang w:eastAsia="en-US"/>
              </w:rPr>
              <w:t>Reference Channel</w:t>
            </w:r>
          </w:p>
        </w:tc>
        <w:tc>
          <w:tcPr>
            <w:tcW w:w="1084" w:type="dxa"/>
            <w:vMerge w:val="restart"/>
          </w:tcPr>
          <w:p w14:paraId="6CEA85C4" w14:textId="77777777" w:rsidR="00701BB3" w:rsidRPr="00452523" w:rsidRDefault="00701BB3" w:rsidP="00C602C7">
            <w:pPr>
              <w:pStyle w:val="TAH"/>
              <w:rPr>
                <w:rFonts w:cs="Arial"/>
                <w:lang w:eastAsia="en-US"/>
              </w:rPr>
            </w:pPr>
            <w:r w:rsidRPr="00452523">
              <w:rPr>
                <w:rFonts w:cs="Arial" w:hint="eastAsia"/>
                <w:lang w:eastAsia="zh-CN"/>
              </w:rPr>
              <w:t>OCNG Pattern</w:t>
            </w:r>
          </w:p>
        </w:tc>
        <w:tc>
          <w:tcPr>
            <w:tcW w:w="1276" w:type="dxa"/>
            <w:vMerge w:val="restart"/>
          </w:tcPr>
          <w:p w14:paraId="7C1AAE4E"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418" w:type="dxa"/>
            <w:vMerge w:val="restart"/>
          </w:tcPr>
          <w:p w14:paraId="269DDB27" w14:textId="77777777" w:rsidR="00701BB3" w:rsidRPr="00452523" w:rsidRDefault="00701BB3" w:rsidP="00C602C7">
            <w:pPr>
              <w:pStyle w:val="TAH"/>
              <w:rPr>
                <w:rFonts w:cs="Arial"/>
                <w:lang w:eastAsia="en-US"/>
              </w:rPr>
            </w:pPr>
            <w:r w:rsidRPr="00452523">
              <w:rPr>
                <w:rFonts w:cs="Arial"/>
                <w:lang w:eastAsia="en-US"/>
              </w:rPr>
              <w:t>Correlation Matrix and Antenna Configuration</w:t>
            </w:r>
          </w:p>
        </w:tc>
        <w:tc>
          <w:tcPr>
            <w:tcW w:w="2317" w:type="dxa"/>
            <w:gridSpan w:val="2"/>
          </w:tcPr>
          <w:p w14:paraId="10ED218A" w14:textId="77777777" w:rsidR="00701BB3" w:rsidRPr="00452523" w:rsidRDefault="00701BB3" w:rsidP="00C602C7">
            <w:pPr>
              <w:pStyle w:val="TAH"/>
              <w:rPr>
                <w:rFonts w:cs="Arial"/>
                <w:lang w:eastAsia="en-US"/>
              </w:rPr>
            </w:pPr>
            <w:r w:rsidRPr="00452523">
              <w:rPr>
                <w:rFonts w:cs="Arial"/>
                <w:lang w:eastAsia="en-US"/>
              </w:rPr>
              <w:t>Reference value</w:t>
            </w:r>
          </w:p>
        </w:tc>
        <w:tc>
          <w:tcPr>
            <w:tcW w:w="1054" w:type="dxa"/>
            <w:vMerge w:val="restart"/>
          </w:tcPr>
          <w:p w14:paraId="742C71B6" w14:textId="77777777" w:rsidR="00701BB3" w:rsidRPr="00452523" w:rsidRDefault="00701BB3" w:rsidP="00701BB3">
            <w:pPr>
              <w:pStyle w:val="TAH"/>
              <w:rPr>
                <w:rFonts w:cs="Arial"/>
                <w:lang w:eastAsia="en-US"/>
              </w:rPr>
            </w:pPr>
            <w:r w:rsidRPr="00452523">
              <w:rPr>
                <w:rFonts w:cs="Arial"/>
                <w:lang w:eastAsia="en-US"/>
              </w:rPr>
              <w:t>UE Category</w:t>
            </w:r>
          </w:p>
        </w:tc>
      </w:tr>
      <w:tr w:rsidR="00701BB3" w:rsidRPr="003D3D25" w14:paraId="79C0A845" w14:textId="77777777">
        <w:trPr>
          <w:trHeight w:val="228"/>
          <w:jc w:val="center"/>
        </w:trPr>
        <w:tc>
          <w:tcPr>
            <w:tcW w:w="1011" w:type="dxa"/>
            <w:vMerge/>
          </w:tcPr>
          <w:p w14:paraId="490B7B8D" w14:textId="77777777" w:rsidR="00701BB3" w:rsidRPr="00452523" w:rsidRDefault="00701BB3" w:rsidP="00C602C7">
            <w:pPr>
              <w:pStyle w:val="TAH"/>
              <w:rPr>
                <w:rFonts w:cs="Arial"/>
                <w:lang w:eastAsia="en-US"/>
              </w:rPr>
            </w:pPr>
          </w:p>
        </w:tc>
        <w:tc>
          <w:tcPr>
            <w:tcW w:w="1162" w:type="dxa"/>
            <w:vMerge/>
          </w:tcPr>
          <w:p w14:paraId="588FB839" w14:textId="77777777" w:rsidR="00701BB3" w:rsidRPr="00452523" w:rsidRDefault="00701BB3" w:rsidP="00C602C7">
            <w:pPr>
              <w:pStyle w:val="TAH"/>
              <w:rPr>
                <w:rFonts w:cs="Arial"/>
                <w:lang w:eastAsia="en-US"/>
              </w:rPr>
            </w:pPr>
          </w:p>
        </w:tc>
        <w:tc>
          <w:tcPr>
            <w:tcW w:w="1106" w:type="dxa"/>
            <w:vMerge/>
          </w:tcPr>
          <w:p w14:paraId="1C9B410B" w14:textId="77777777" w:rsidR="00701BB3" w:rsidRPr="00452523" w:rsidRDefault="00701BB3" w:rsidP="00C602C7">
            <w:pPr>
              <w:pStyle w:val="TAH"/>
              <w:rPr>
                <w:rFonts w:cs="Arial"/>
                <w:lang w:eastAsia="en-US"/>
              </w:rPr>
            </w:pPr>
          </w:p>
        </w:tc>
        <w:tc>
          <w:tcPr>
            <w:tcW w:w="1084" w:type="dxa"/>
            <w:vMerge/>
          </w:tcPr>
          <w:p w14:paraId="0B1B10C6" w14:textId="77777777" w:rsidR="00701BB3" w:rsidRPr="00452523" w:rsidRDefault="00701BB3" w:rsidP="00C602C7">
            <w:pPr>
              <w:pStyle w:val="TAH"/>
              <w:rPr>
                <w:rFonts w:cs="Arial"/>
                <w:lang w:eastAsia="en-US"/>
              </w:rPr>
            </w:pPr>
          </w:p>
        </w:tc>
        <w:tc>
          <w:tcPr>
            <w:tcW w:w="1276" w:type="dxa"/>
            <w:vMerge/>
          </w:tcPr>
          <w:p w14:paraId="285F443D" w14:textId="77777777" w:rsidR="00701BB3" w:rsidRPr="00452523" w:rsidRDefault="00701BB3" w:rsidP="00C602C7">
            <w:pPr>
              <w:pStyle w:val="TAH"/>
              <w:rPr>
                <w:rFonts w:cs="Arial"/>
                <w:lang w:eastAsia="en-US"/>
              </w:rPr>
            </w:pPr>
          </w:p>
        </w:tc>
        <w:tc>
          <w:tcPr>
            <w:tcW w:w="1418" w:type="dxa"/>
            <w:vMerge/>
          </w:tcPr>
          <w:p w14:paraId="69C99680" w14:textId="77777777" w:rsidR="00701BB3" w:rsidRPr="00452523" w:rsidRDefault="00701BB3" w:rsidP="00C602C7">
            <w:pPr>
              <w:pStyle w:val="TAH"/>
              <w:rPr>
                <w:rFonts w:cs="Arial"/>
                <w:lang w:eastAsia="en-US"/>
              </w:rPr>
            </w:pPr>
          </w:p>
        </w:tc>
        <w:tc>
          <w:tcPr>
            <w:tcW w:w="1466" w:type="dxa"/>
          </w:tcPr>
          <w:p w14:paraId="759F8B22" w14:textId="77777777" w:rsidR="00701BB3" w:rsidRPr="00452523" w:rsidRDefault="00701BB3" w:rsidP="00C602C7">
            <w:pPr>
              <w:pStyle w:val="TAH"/>
              <w:rPr>
                <w:rFonts w:cs="Arial"/>
                <w:lang w:eastAsia="en-US"/>
              </w:rPr>
            </w:pPr>
            <w:r w:rsidRPr="00452523">
              <w:rPr>
                <w:rFonts w:cs="Arial"/>
                <w:lang w:eastAsia="en-US"/>
              </w:rPr>
              <w:t>Fraction of Maximum</w:t>
            </w:r>
          </w:p>
          <w:p w14:paraId="04A98101" w14:textId="77777777" w:rsidR="00701BB3" w:rsidRPr="00452523" w:rsidRDefault="00701BB3" w:rsidP="00C602C7">
            <w:pPr>
              <w:pStyle w:val="TAH"/>
              <w:rPr>
                <w:rFonts w:cs="Arial"/>
                <w:lang w:eastAsia="en-US"/>
              </w:rPr>
            </w:pPr>
            <w:r w:rsidRPr="00452523">
              <w:rPr>
                <w:rFonts w:cs="Arial"/>
                <w:lang w:eastAsia="en-US"/>
              </w:rPr>
              <w:t>Throughput (%)</w:t>
            </w:r>
          </w:p>
        </w:tc>
        <w:tc>
          <w:tcPr>
            <w:tcW w:w="851" w:type="dxa"/>
          </w:tcPr>
          <w:p w14:paraId="75C6BB55"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c>
          <w:tcPr>
            <w:tcW w:w="1054" w:type="dxa"/>
            <w:vMerge/>
          </w:tcPr>
          <w:p w14:paraId="640DA004" w14:textId="77777777" w:rsidR="00701BB3" w:rsidRPr="00452523" w:rsidRDefault="00701BB3" w:rsidP="00701BB3">
            <w:pPr>
              <w:pStyle w:val="TAC"/>
              <w:rPr>
                <w:rFonts w:cs="Arial"/>
                <w:lang w:eastAsia="en-US"/>
              </w:rPr>
            </w:pPr>
          </w:p>
        </w:tc>
      </w:tr>
      <w:tr w:rsidR="00701BB3" w:rsidRPr="003D3D25" w14:paraId="37D3EBF4" w14:textId="77777777">
        <w:trPr>
          <w:trHeight w:val="225"/>
          <w:jc w:val="center"/>
        </w:trPr>
        <w:tc>
          <w:tcPr>
            <w:tcW w:w="1011" w:type="dxa"/>
            <w:shd w:val="clear" w:color="auto" w:fill="auto"/>
          </w:tcPr>
          <w:p w14:paraId="6F0451B4" w14:textId="77777777" w:rsidR="00701BB3" w:rsidRPr="00452523" w:rsidRDefault="00701BB3" w:rsidP="00701BB3">
            <w:pPr>
              <w:pStyle w:val="TAC"/>
              <w:rPr>
                <w:rFonts w:cs="Arial"/>
                <w:lang w:eastAsia="zh-CN"/>
              </w:rPr>
            </w:pPr>
            <w:r w:rsidRPr="00452523">
              <w:rPr>
                <w:rFonts w:cs="Arial"/>
                <w:lang w:eastAsia="zh-CN"/>
              </w:rPr>
              <w:t>2</w:t>
            </w:r>
          </w:p>
        </w:tc>
        <w:tc>
          <w:tcPr>
            <w:tcW w:w="1162" w:type="dxa"/>
          </w:tcPr>
          <w:p w14:paraId="13BF634D" w14:textId="77777777" w:rsidR="00701BB3" w:rsidRPr="00452523" w:rsidRDefault="00701BB3" w:rsidP="00701BB3">
            <w:pPr>
              <w:pStyle w:val="TAC"/>
              <w:rPr>
                <w:rFonts w:cs="Arial"/>
                <w:lang w:eastAsia="zh-CN"/>
              </w:rPr>
            </w:pPr>
            <w:r w:rsidRPr="00452523">
              <w:rPr>
                <w:rFonts w:cs="Arial"/>
                <w:lang w:eastAsia="en-US"/>
              </w:rPr>
              <w:t>10 MHz</w:t>
            </w:r>
          </w:p>
          <w:p w14:paraId="30512CA8" w14:textId="77777777" w:rsidR="00701BB3" w:rsidRPr="00452523" w:rsidRDefault="00701BB3" w:rsidP="00701BB3">
            <w:pPr>
              <w:pStyle w:val="TAC"/>
              <w:rPr>
                <w:rFonts w:cs="Arial"/>
                <w:lang w:eastAsia="zh-CN"/>
              </w:rPr>
            </w:pPr>
            <w:r w:rsidRPr="00452523">
              <w:rPr>
                <w:rFonts w:cs="Arial" w:hint="eastAsia"/>
                <w:lang w:eastAsia="zh-CN"/>
              </w:rPr>
              <w:t xml:space="preserve">64QAM </w:t>
            </w:r>
            <w:r w:rsidRPr="00452523">
              <w:rPr>
                <w:rFonts w:cs="Arial"/>
                <w:lang w:eastAsia="zh-CN"/>
              </w:rPr>
              <w:t>1/2</w:t>
            </w:r>
          </w:p>
        </w:tc>
        <w:tc>
          <w:tcPr>
            <w:tcW w:w="1106" w:type="dxa"/>
          </w:tcPr>
          <w:p w14:paraId="352AFEE6" w14:textId="77777777" w:rsidR="00701BB3" w:rsidRPr="00452523" w:rsidRDefault="00701BB3" w:rsidP="00701BB3">
            <w:pPr>
              <w:pStyle w:val="TAC"/>
              <w:rPr>
                <w:rFonts w:cs="Arial"/>
                <w:lang w:eastAsia="zh-CN"/>
              </w:rPr>
            </w:pPr>
            <w:r w:rsidRPr="00452523">
              <w:rPr>
                <w:rFonts w:cs="Arial"/>
                <w:lang w:eastAsia="zh-CN"/>
              </w:rPr>
              <w:t>R.50 FDD</w:t>
            </w:r>
          </w:p>
        </w:tc>
        <w:tc>
          <w:tcPr>
            <w:tcW w:w="1084" w:type="dxa"/>
          </w:tcPr>
          <w:p w14:paraId="4D819D8A" w14:textId="77777777" w:rsidR="00701BB3" w:rsidRPr="00452523" w:rsidRDefault="00701BB3" w:rsidP="00701BB3">
            <w:pPr>
              <w:pStyle w:val="TAC"/>
              <w:rPr>
                <w:rFonts w:cs="Arial"/>
                <w:lang w:eastAsia="zh-CN"/>
              </w:rPr>
            </w:pPr>
            <w:r w:rsidRPr="00452523">
              <w:rPr>
                <w:rFonts w:cs="Arial" w:hint="eastAsia"/>
                <w:lang w:eastAsia="zh-CN"/>
              </w:rPr>
              <w:t xml:space="preserve">OP.1 </w:t>
            </w:r>
            <w:r w:rsidRPr="00452523">
              <w:rPr>
                <w:rFonts w:cs="Arial"/>
                <w:lang w:eastAsia="zh-CN"/>
              </w:rPr>
              <w:t>F</w:t>
            </w:r>
            <w:r w:rsidRPr="00452523">
              <w:rPr>
                <w:rFonts w:cs="Arial" w:hint="eastAsia"/>
                <w:lang w:eastAsia="zh-CN"/>
              </w:rPr>
              <w:t>DD</w:t>
            </w:r>
          </w:p>
        </w:tc>
        <w:tc>
          <w:tcPr>
            <w:tcW w:w="1276" w:type="dxa"/>
          </w:tcPr>
          <w:p w14:paraId="008584C3" w14:textId="77777777" w:rsidR="00701BB3" w:rsidRPr="00452523" w:rsidRDefault="00701BB3" w:rsidP="00701BB3">
            <w:pPr>
              <w:pStyle w:val="TAC"/>
              <w:rPr>
                <w:rFonts w:cs="Arial"/>
                <w:lang w:eastAsia="zh-CN"/>
              </w:rPr>
            </w:pPr>
            <w:r w:rsidRPr="00452523">
              <w:rPr>
                <w:rFonts w:cs="Arial" w:hint="eastAsia"/>
                <w:lang w:eastAsia="zh-CN"/>
              </w:rPr>
              <w:t>EPA5</w:t>
            </w:r>
          </w:p>
        </w:tc>
        <w:tc>
          <w:tcPr>
            <w:tcW w:w="1418" w:type="dxa"/>
          </w:tcPr>
          <w:p w14:paraId="1D42E736" w14:textId="77777777" w:rsidR="00701BB3" w:rsidRPr="00452523" w:rsidRDefault="00701BB3" w:rsidP="00701BB3">
            <w:pPr>
              <w:pStyle w:val="TAC"/>
              <w:rPr>
                <w:rFonts w:cs="Arial"/>
                <w:lang w:eastAsia="zh-CN"/>
              </w:rPr>
            </w:pPr>
            <w:r w:rsidRPr="00452523">
              <w:rPr>
                <w:rFonts w:cs="Arial" w:hint="eastAsia"/>
                <w:lang w:eastAsia="zh-CN"/>
              </w:rPr>
              <w:t>2x2 Low</w:t>
            </w:r>
          </w:p>
        </w:tc>
        <w:tc>
          <w:tcPr>
            <w:tcW w:w="1466" w:type="dxa"/>
          </w:tcPr>
          <w:p w14:paraId="2AACC934" w14:textId="77777777" w:rsidR="00701BB3" w:rsidRPr="00452523" w:rsidRDefault="00701BB3" w:rsidP="00701BB3">
            <w:pPr>
              <w:pStyle w:val="TAC"/>
              <w:rPr>
                <w:rFonts w:cs="Arial"/>
                <w:lang w:eastAsia="zh-CN"/>
              </w:rPr>
            </w:pPr>
            <w:r w:rsidRPr="00452523">
              <w:rPr>
                <w:rFonts w:cs="Arial" w:hint="eastAsia"/>
                <w:lang w:eastAsia="zh-CN"/>
              </w:rPr>
              <w:t>70</w:t>
            </w:r>
          </w:p>
        </w:tc>
        <w:tc>
          <w:tcPr>
            <w:tcW w:w="851" w:type="dxa"/>
          </w:tcPr>
          <w:p w14:paraId="41AF92EA" w14:textId="77777777" w:rsidR="00701BB3" w:rsidRPr="00452523" w:rsidRDefault="00701BB3" w:rsidP="00701BB3">
            <w:pPr>
              <w:pStyle w:val="TAC"/>
              <w:rPr>
                <w:rFonts w:cs="Arial"/>
                <w:lang w:eastAsia="zh-CN"/>
              </w:rPr>
            </w:pPr>
            <w:r w:rsidRPr="00452523">
              <w:rPr>
                <w:rFonts w:cs="Arial"/>
                <w:lang w:eastAsia="zh-CN"/>
              </w:rPr>
              <w:t>21.9</w:t>
            </w:r>
          </w:p>
        </w:tc>
        <w:tc>
          <w:tcPr>
            <w:tcW w:w="1054" w:type="dxa"/>
          </w:tcPr>
          <w:p w14:paraId="07A3F3FD" w14:textId="77777777" w:rsidR="00701BB3" w:rsidRPr="00452523" w:rsidRDefault="0025567E" w:rsidP="00701BB3">
            <w:pPr>
              <w:pStyle w:val="TAC"/>
              <w:rPr>
                <w:rFonts w:cs="Arial"/>
                <w:lang w:eastAsia="zh-CN"/>
              </w:rPr>
            </w:pPr>
            <w:r w:rsidRPr="00452523">
              <w:rPr>
                <w:rFonts w:cs="Arial"/>
                <w:lang w:eastAsia="en-US"/>
              </w:rPr>
              <w:t>≥</w:t>
            </w:r>
            <w:r w:rsidR="00701BB3" w:rsidRPr="00452523">
              <w:rPr>
                <w:rFonts w:cs="Arial" w:hint="eastAsia"/>
                <w:lang w:eastAsia="zh-CN"/>
              </w:rPr>
              <w:t>2</w:t>
            </w:r>
          </w:p>
        </w:tc>
      </w:tr>
      <w:tr w:rsidR="00701BB3" w:rsidRPr="003D3D25" w14:paraId="7174BC8F" w14:textId="77777777">
        <w:trPr>
          <w:trHeight w:val="225"/>
          <w:jc w:val="center"/>
        </w:trPr>
        <w:tc>
          <w:tcPr>
            <w:tcW w:w="10428" w:type="dxa"/>
            <w:gridSpan w:val="9"/>
            <w:shd w:val="clear" w:color="auto" w:fill="auto"/>
          </w:tcPr>
          <w:p w14:paraId="580FCE93" w14:textId="77777777" w:rsidR="00701BB3" w:rsidRPr="00452523" w:rsidRDefault="00701BB3" w:rsidP="00701BB3">
            <w:pPr>
              <w:pStyle w:val="TAN"/>
              <w:rPr>
                <w:rFonts w:cs="Arial"/>
                <w:lang w:eastAsia="zh-CN"/>
              </w:rPr>
            </w:pPr>
            <w:r w:rsidRPr="00452523">
              <w:rPr>
                <w:rFonts w:cs="Arial" w:hint="eastAsia"/>
                <w:lang w:eastAsia="en-US"/>
              </w:rPr>
              <w:t xml:space="preserve">Note </w:t>
            </w:r>
            <w:r w:rsidRPr="00452523">
              <w:rPr>
                <w:rFonts w:cs="Arial"/>
                <w:lang w:eastAsia="en-US"/>
              </w:rPr>
              <w:t>1</w:t>
            </w:r>
            <w:r w:rsidRPr="00452523">
              <w:rPr>
                <w:rFonts w:cs="Arial" w:hint="eastAsia"/>
                <w:lang w:eastAsia="en-US"/>
              </w:rPr>
              <w:t>:</w:t>
            </w:r>
            <w:r w:rsidRPr="00452523">
              <w:rPr>
                <w:rFonts w:cs="Arial"/>
                <w:lang w:eastAsia="en-US"/>
              </w:rPr>
              <w:tab/>
            </w:r>
            <w:r w:rsidRPr="00452523">
              <w:rPr>
                <w:rFonts w:cs="Arial"/>
                <w:lang w:eastAsia="zh-CN"/>
              </w:rPr>
              <w:t>The reference channel applies to both the input signal under test and the interfering signal.</w:t>
            </w:r>
          </w:p>
        </w:tc>
      </w:tr>
    </w:tbl>
    <w:p w14:paraId="2672AE04" w14:textId="77777777" w:rsidR="00701BB3" w:rsidRPr="003D3D25" w:rsidRDefault="00701BB3" w:rsidP="00701BB3">
      <w:pPr>
        <w:rPr>
          <w:lang w:eastAsia="zh-CN"/>
        </w:rPr>
      </w:pPr>
    </w:p>
    <w:p w14:paraId="188A90DE" w14:textId="77777777" w:rsidR="00446390" w:rsidRPr="003D3D25" w:rsidRDefault="00446390" w:rsidP="00446390">
      <w:pPr>
        <w:pStyle w:val="Heading4"/>
        <w:rPr>
          <w:snapToGrid w:val="0"/>
          <w:lang w:val="en-US"/>
        </w:rPr>
      </w:pPr>
      <w:bookmarkStart w:id="69" w:name="_Toc368025879"/>
      <w:r w:rsidRPr="003D3D25">
        <w:rPr>
          <w:rFonts w:hint="eastAsia"/>
          <w:snapToGrid w:val="0"/>
          <w:lang w:val="en-US" w:eastAsia="zh-CN"/>
        </w:rPr>
        <w:t>8.3.1.1</w:t>
      </w:r>
      <w:r w:rsidRPr="003D3D25">
        <w:rPr>
          <w:snapToGrid w:val="0"/>
          <w:lang w:val="en-US" w:eastAsia="zh-CN"/>
        </w:rPr>
        <w:t>A</w:t>
      </w:r>
      <w:r w:rsidRPr="003D3D25">
        <w:rPr>
          <w:rFonts w:hint="eastAsia"/>
          <w:snapToGrid w:val="0"/>
          <w:lang w:val="en-US" w:eastAsia="zh-CN"/>
        </w:rPr>
        <w:tab/>
      </w:r>
      <w:r w:rsidRPr="003D3D25">
        <w:rPr>
          <w:snapToGrid w:val="0"/>
          <w:lang w:val="en-US" w:eastAsia="zh-CN"/>
        </w:rPr>
        <w:t xml:space="preserve">Enhanced Performance Requirement Type A </w:t>
      </w:r>
      <w:r w:rsidR="00922656" w:rsidRPr="003D3D25">
        <w:rPr>
          <w:snapToGrid w:val="0"/>
          <w:lang w:val="en-US" w:eastAsia="zh-CN"/>
        </w:rPr>
        <w:t>–</w:t>
      </w:r>
      <w:r w:rsidRPr="003D3D25">
        <w:rPr>
          <w:snapToGrid w:val="0"/>
          <w:lang w:val="en-US" w:eastAsia="zh-CN"/>
        </w:rPr>
        <w:t xml:space="preserve"> </w:t>
      </w:r>
      <w:r w:rsidRPr="003D3D25">
        <w:rPr>
          <w:rFonts w:hint="eastAsia"/>
          <w:snapToGrid w:val="0"/>
          <w:lang w:val="en-US"/>
        </w:rPr>
        <w:t>Single-layer Spatial Multiplexing</w:t>
      </w:r>
      <w:r w:rsidRPr="003D3D25">
        <w:rPr>
          <w:snapToGrid w:val="0"/>
          <w:lang w:val="en-US"/>
        </w:rPr>
        <w:t xml:space="preserve"> with TM9 interference model</w:t>
      </w:r>
      <w:bookmarkEnd w:id="69"/>
    </w:p>
    <w:p w14:paraId="16E45E15" w14:textId="77777777" w:rsidR="00446390" w:rsidRPr="003D3D25" w:rsidRDefault="00446390" w:rsidP="00446390">
      <w:r w:rsidRPr="003D3D25">
        <w:t xml:space="preserve">The requirements are specified in Table 8.3.1.1A-2, with the addition of the parameters in Table 8.3.1.1A-1 and the downlink physical channel setup according to Annex C.3.2. The purpose of these tests is to verify closed loop rank one performance on one of the antenna ports 7 or 8 without a simultaneous transmission on the other antenna port in the serving cell when the PDSCH transmission in the serving cell is interfered by PDSCH of one dominant interfering cell applying transmission mode 9 interference model defined in clause B.5.4. </w:t>
      </w:r>
      <w:r w:rsidRPr="003D3D25">
        <w:rPr>
          <w:rFonts w:hint="eastAsia"/>
          <w:lang w:eastAsia="zh-CN"/>
        </w:rPr>
        <w:t xml:space="preserve">In </w:t>
      </w:r>
      <w:r w:rsidRPr="003D3D25">
        <w:t>8.3.1.1A-1</w:t>
      </w:r>
      <w:r w:rsidRPr="003D3D25">
        <w:rPr>
          <w:rFonts w:hint="eastAsia"/>
          <w:lang w:eastAsia="zh-CN"/>
        </w:rPr>
        <w:t xml:space="preserve">, Cell 1 is the serving cell, and Cell 2 </w:t>
      </w:r>
      <w:r w:rsidRPr="003D3D25">
        <w:rPr>
          <w:lang w:eastAsia="zh-CN"/>
        </w:rPr>
        <w:t>is the</w:t>
      </w:r>
      <w:r w:rsidRPr="003D3D25">
        <w:rPr>
          <w:rFonts w:hint="eastAsia"/>
          <w:lang w:eastAsia="zh-CN"/>
        </w:rPr>
        <w:t xml:space="preserve"> </w:t>
      </w:r>
      <w:r w:rsidRPr="003D3D25">
        <w:rPr>
          <w:lang w:eastAsia="zh-CN"/>
        </w:rPr>
        <w:t xml:space="preserve">interfering </w:t>
      </w:r>
      <w:r w:rsidRPr="003D3D25">
        <w:rPr>
          <w:rFonts w:hint="eastAsia"/>
          <w:lang w:eastAsia="zh-CN"/>
        </w:rPr>
        <w:t>cell.</w:t>
      </w:r>
      <w:r w:rsidRPr="003D3D25">
        <w:rPr>
          <w:lang w:eastAsia="zh-CN"/>
        </w:rPr>
        <w:t xml:space="preserve"> T</w:t>
      </w:r>
      <w:r w:rsidRPr="003D3D25">
        <w:t>he downlink physical channel setup</w:t>
      </w:r>
      <w:r w:rsidRPr="003D3D25">
        <w:rPr>
          <w:lang w:eastAsia="zh-CN"/>
        </w:rPr>
        <w:t xml:space="preserve"> is </w:t>
      </w:r>
      <w:r w:rsidRPr="003D3D25">
        <w:t xml:space="preserve">according to </w:t>
      </w:r>
      <w:r w:rsidRPr="003D3D25">
        <w:rPr>
          <w:lang w:eastAsia="zh-CN"/>
        </w:rPr>
        <w:t>Annex C.3.2 for each of Cell 1 and Cell 2, respectively</w:t>
      </w:r>
      <w:r w:rsidRPr="003D3D25">
        <w:t>.</w:t>
      </w:r>
    </w:p>
    <w:p w14:paraId="51F9FF67" w14:textId="77777777" w:rsidR="00446390" w:rsidRPr="003D3D25" w:rsidRDefault="00446390" w:rsidP="00446390">
      <w:pPr>
        <w:pStyle w:val="TH"/>
      </w:pPr>
      <w:r w:rsidRPr="003D3D25">
        <w:lastRenderedPageBreak/>
        <w:t xml:space="preserve">Table 8.3.1.1A-1: Test Parameters for </w:t>
      </w:r>
      <w:r w:rsidRPr="003D3D25">
        <w:rPr>
          <w:rFonts w:hint="eastAsia"/>
          <w:lang w:eastAsia="zh-CN"/>
        </w:rPr>
        <w:t>T</w:t>
      </w:r>
      <w:r w:rsidRPr="003D3D25">
        <w:t>esting CDM-multiplexed DM RS (single layer) with TM9 interference model</w:t>
      </w:r>
    </w:p>
    <w:tbl>
      <w:tblPr>
        <w:tblW w:w="7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2"/>
        <w:gridCol w:w="992"/>
        <w:gridCol w:w="1134"/>
        <w:gridCol w:w="1914"/>
        <w:gridCol w:w="1915"/>
      </w:tblGrid>
      <w:tr w:rsidR="00446390" w:rsidRPr="003D3D25" w14:paraId="285E6A85" w14:textId="77777777">
        <w:trPr>
          <w:trHeight w:val="207"/>
          <w:jc w:val="center"/>
        </w:trPr>
        <w:tc>
          <w:tcPr>
            <w:tcW w:w="2694" w:type="dxa"/>
            <w:gridSpan w:val="2"/>
            <w:vAlign w:val="center"/>
          </w:tcPr>
          <w:p w14:paraId="7EC7FFF6" w14:textId="77777777" w:rsidR="00446390" w:rsidRPr="00452523" w:rsidRDefault="00446390" w:rsidP="00446390">
            <w:pPr>
              <w:pStyle w:val="TAH"/>
              <w:rPr>
                <w:rFonts w:cs="Arial"/>
                <w:lang w:eastAsia="zh-CN"/>
              </w:rPr>
            </w:pPr>
            <w:r w:rsidRPr="00452523">
              <w:rPr>
                <w:rFonts w:cs="Arial" w:hint="eastAsia"/>
                <w:lang w:eastAsia="zh-CN"/>
              </w:rPr>
              <w:lastRenderedPageBreak/>
              <w:t>parameter</w:t>
            </w:r>
          </w:p>
        </w:tc>
        <w:tc>
          <w:tcPr>
            <w:tcW w:w="1134" w:type="dxa"/>
            <w:vAlign w:val="center"/>
          </w:tcPr>
          <w:p w14:paraId="59B36FA2" w14:textId="77777777" w:rsidR="00446390" w:rsidRPr="00452523" w:rsidRDefault="00446390" w:rsidP="00446390">
            <w:pPr>
              <w:pStyle w:val="TAH"/>
              <w:rPr>
                <w:rFonts w:cs="Arial"/>
                <w:lang w:eastAsia="zh-CN"/>
              </w:rPr>
            </w:pPr>
            <w:r w:rsidRPr="00452523">
              <w:rPr>
                <w:rFonts w:cs="Arial" w:hint="eastAsia"/>
                <w:lang w:eastAsia="zh-CN"/>
              </w:rPr>
              <w:t>Unit</w:t>
            </w:r>
          </w:p>
        </w:tc>
        <w:tc>
          <w:tcPr>
            <w:tcW w:w="1914" w:type="dxa"/>
            <w:vAlign w:val="center"/>
          </w:tcPr>
          <w:p w14:paraId="53CE9003" w14:textId="77777777" w:rsidR="00446390" w:rsidRPr="00452523" w:rsidRDefault="00446390" w:rsidP="00446390">
            <w:pPr>
              <w:pStyle w:val="TAH"/>
              <w:rPr>
                <w:rFonts w:cs="Arial"/>
                <w:lang w:eastAsia="zh-CN"/>
              </w:rPr>
            </w:pPr>
            <w:r w:rsidRPr="00452523">
              <w:rPr>
                <w:rFonts w:cs="Arial"/>
                <w:lang w:eastAsia="zh-CN"/>
              </w:rPr>
              <w:t>Cell 1</w:t>
            </w:r>
          </w:p>
        </w:tc>
        <w:tc>
          <w:tcPr>
            <w:tcW w:w="1915" w:type="dxa"/>
            <w:vAlign w:val="center"/>
          </w:tcPr>
          <w:p w14:paraId="3677AE17" w14:textId="77777777" w:rsidR="00446390" w:rsidRPr="00452523" w:rsidRDefault="00446390" w:rsidP="00446390">
            <w:pPr>
              <w:pStyle w:val="TAH"/>
              <w:rPr>
                <w:rFonts w:cs="Arial"/>
                <w:lang w:eastAsia="zh-CN"/>
              </w:rPr>
            </w:pPr>
            <w:r w:rsidRPr="00452523">
              <w:rPr>
                <w:rFonts w:cs="Arial"/>
                <w:lang w:eastAsia="zh-CN"/>
              </w:rPr>
              <w:t>Cell 2</w:t>
            </w:r>
          </w:p>
        </w:tc>
      </w:tr>
      <w:tr w:rsidR="00446390" w:rsidRPr="003D3D25" w14:paraId="75332E78" w14:textId="77777777">
        <w:trPr>
          <w:trHeight w:val="317"/>
          <w:jc w:val="center"/>
        </w:trPr>
        <w:tc>
          <w:tcPr>
            <w:tcW w:w="1702" w:type="dxa"/>
            <w:vMerge w:val="restart"/>
            <w:vAlign w:val="center"/>
          </w:tcPr>
          <w:p w14:paraId="492932B4" w14:textId="77777777" w:rsidR="00446390" w:rsidRPr="00452523" w:rsidRDefault="00446390" w:rsidP="00446390">
            <w:pPr>
              <w:pStyle w:val="TAC"/>
              <w:rPr>
                <w:rFonts w:cs="Arial"/>
                <w:lang w:eastAsia="zh-CN"/>
              </w:rPr>
            </w:pPr>
            <w:r w:rsidRPr="00452523">
              <w:rPr>
                <w:rFonts w:cs="Arial"/>
                <w:lang w:eastAsia="en-US"/>
              </w:rPr>
              <w:t>Downlink power allocation</w:t>
            </w:r>
          </w:p>
        </w:tc>
        <w:tc>
          <w:tcPr>
            <w:tcW w:w="992" w:type="dxa"/>
            <w:vAlign w:val="center"/>
          </w:tcPr>
          <w:p w14:paraId="4C8AFAAF" w14:textId="77777777" w:rsidR="00446390" w:rsidRPr="00452523" w:rsidRDefault="00446390" w:rsidP="00446390">
            <w:pPr>
              <w:pStyle w:val="TAC"/>
              <w:rPr>
                <w:rFonts w:cs="Arial"/>
                <w:lang w:eastAsia="zh-CN"/>
              </w:rPr>
            </w:pPr>
            <w:r w:rsidRPr="00452523">
              <w:rPr>
                <w:rFonts w:cs="Arial"/>
                <w:position w:val="-10"/>
                <w:lang w:eastAsia="en-US"/>
              </w:rPr>
              <w:object w:dxaOrig="340" w:dyaOrig="340" w14:anchorId="7DB4BF0F">
                <v:shape id="_x0000_i1233" type="#_x0000_t75" style="width:14.5pt;height:14.5pt" o:ole="">
                  <v:imagedata r:id="rId12" o:title=""/>
                </v:shape>
                <o:OLEObject Type="Embed" ProgID="Equation.3" ShapeID="_x0000_i1233" DrawAspect="Content" ObjectID="_1700313916" r:id="rId249"/>
              </w:object>
            </w:r>
          </w:p>
        </w:tc>
        <w:tc>
          <w:tcPr>
            <w:tcW w:w="1134" w:type="dxa"/>
            <w:vAlign w:val="center"/>
          </w:tcPr>
          <w:p w14:paraId="0ABFD682" w14:textId="77777777" w:rsidR="00446390" w:rsidRPr="00452523" w:rsidRDefault="00446390" w:rsidP="00446390">
            <w:pPr>
              <w:pStyle w:val="TAC"/>
              <w:rPr>
                <w:rFonts w:cs="Arial"/>
                <w:lang w:eastAsia="zh-CN"/>
              </w:rPr>
            </w:pPr>
            <w:r w:rsidRPr="00452523">
              <w:rPr>
                <w:rFonts w:eastAsia="?? ??" w:cs="Arial"/>
                <w:lang w:eastAsia="en-US"/>
              </w:rPr>
              <w:t>dB</w:t>
            </w:r>
          </w:p>
        </w:tc>
        <w:tc>
          <w:tcPr>
            <w:tcW w:w="1914" w:type="dxa"/>
            <w:vAlign w:val="center"/>
          </w:tcPr>
          <w:p w14:paraId="7C94DEEA" w14:textId="77777777" w:rsidR="00446390" w:rsidRPr="00452523" w:rsidRDefault="00446390" w:rsidP="00446390">
            <w:pPr>
              <w:pStyle w:val="TAC"/>
              <w:rPr>
                <w:rFonts w:eastAsia="?? ??" w:cs="Arial"/>
                <w:lang w:eastAsia="en-US"/>
              </w:rPr>
            </w:pPr>
            <w:r w:rsidRPr="00452523">
              <w:rPr>
                <w:rFonts w:eastAsia="?? ??" w:cs="Arial"/>
                <w:lang w:eastAsia="en-US"/>
              </w:rPr>
              <w:t>0</w:t>
            </w:r>
          </w:p>
        </w:tc>
        <w:tc>
          <w:tcPr>
            <w:tcW w:w="1915" w:type="dxa"/>
            <w:vAlign w:val="center"/>
          </w:tcPr>
          <w:p w14:paraId="76389EDB" w14:textId="77777777" w:rsidR="00446390" w:rsidRPr="00452523" w:rsidRDefault="00446390" w:rsidP="00446390">
            <w:pPr>
              <w:pStyle w:val="TAC"/>
              <w:rPr>
                <w:rFonts w:eastAsia="?? ??" w:cs="Arial"/>
                <w:lang w:eastAsia="en-US"/>
              </w:rPr>
            </w:pPr>
            <w:r w:rsidRPr="00452523">
              <w:rPr>
                <w:rFonts w:eastAsia="?? ??" w:cs="Arial"/>
                <w:lang w:eastAsia="en-US"/>
              </w:rPr>
              <w:t>0</w:t>
            </w:r>
          </w:p>
        </w:tc>
      </w:tr>
      <w:tr w:rsidR="00446390" w:rsidRPr="003D3D25" w14:paraId="486AF169" w14:textId="77777777">
        <w:trPr>
          <w:trHeight w:val="146"/>
          <w:jc w:val="center"/>
        </w:trPr>
        <w:tc>
          <w:tcPr>
            <w:tcW w:w="1702" w:type="dxa"/>
            <w:vMerge/>
            <w:vAlign w:val="center"/>
          </w:tcPr>
          <w:p w14:paraId="478A959F" w14:textId="77777777" w:rsidR="00446390" w:rsidRPr="00452523" w:rsidRDefault="00446390" w:rsidP="00446390">
            <w:pPr>
              <w:pStyle w:val="TAC"/>
              <w:rPr>
                <w:rFonts w:cs="Arial"/>
                <w:lang w:eastAsia="zh-CN"/>
              </w:rPr>
            </w:pPr>
          </w:p>
        </w:tc>
        <w:tc>
          <w:tcPr>
            <w:tcW w:w="992" w:type="dxa"/>
            <w:vAlign w:val="center"/>
          </w:tcPr>
          <w:p w14:paraId="2A9AE17C" w14:textId="77777777" w:rsidR="00446390" w:rsidRPr="00452523" w:rsidRDefault="00446390" w:rsidP="00446390">
            <w:pPr>
              <w:pStyle w:val="TAC"/>
              <w:rPr>
                <w:rFonts w:cs="Arial"/>
                <w:lang w:eastAsia="zh-CN"/>
              </w:rPr>
            </w:pPr>
            <w:r w:rsidRPr="00452523">
              <w:rPr>
                <w:rFonts w:cs="Arial"/>
                <w:position w:val="-10"/>
                <w:lang w:eastAsia="en-US"/>
              </w:rPr>
              <w:object w:dxaOrig="320" w:dyaOrig="340" w14:anchorId="1A12A50D">
                <v:shape id="_x0000_i1234" type="#_x0000_t75" style="width:13.5pt;height:14.5pt" o:ole="">
                  <v:imagedata r:id="rId14" o:title=""/>
                </v:shape>
                <o:OLEObject Type="Embed" ProgID="Equation.3" ShapeID="_x0000_i1234" DrawAspect="Content" ObjectID="_1700313917" r:id="rId250"/>
              </w:object>
            </w:r>
          </w:p>
        </w:tc>
        <w:tc>
          <w:tcPr>
            <w:tcW w:w="1134" w:type="dxa"/>
            <w:vAlign w:val="center"/>
          </w:tcPr>
          <w:p w14:paraId="12C91B08" w14:textId="77777777" w:rsidR="00446390" w:rsidRPr="00452523" w:rsidRDefault="00446390" w:rsidP="00446390">
            <w:pPr>
              <w:pStyle w:val="TAC"/>
              <w:rPr>
                <w:rFonts w:cs="Arial"/>
                <w:lang w:eastAsia="zh-CN"/>
              </w:rPr>
            </w:pPr>
            <w:r w:rsidRPr="00452523">
              <w:rPr>
                <w:rFonts w:eastAsia="?? ??" w:cs="Arial"/>
                <w:lang w:eastAsia="en-US"/>
              </w:rPr>
              <w:t>dB</w:t>
            </w:r>
          </w:p>
        </w:tc>
        <w:tc>
          <w:tcPr>
            <w:tcW w:w="1914" w:type="dxa"/>
            <w:vAlign w:val="center"/>
          </w:tcPr>
          <w:p w14:paraId="481EB23C" w14:textId="77777777" w:rsidR="00446390" w:rsidRPr="00452523" w:rsidRDefault="00446390" w:rsidP="00446390">
            <w:pPr>
              <w:pStyle w:val="TAC"/>
              <w:rPr>
                <w:rFonts w:cs="Arial"/>
                <w:lang w:eastAsia="zh-CN"/>
              </w:rPr>
            </w:pPr>
            <w:r w:rsidRPr="00452523">
              <w:rPr>
                <w:rFonts w:eastAsia="?? ??" w:cs="Arial"/>
                <w:lang w:eastAsia="en-US"/>
              </w:rPr>
              <w:t>0</w:t>
            </w:r>
            <w:r w:rsidRPr="00452523">
              <w:rPr>
                <w:rFonts w:cs="Arial" w:hint="eastAsia"/>
                <w:lang w:eastAsia="zh-CN"/>
              </w:rPr>
              <w:t xml:space="preserve"> </w:t>
            </w:r>
            <w:r w:rsidRPr="00452523">
              <w:rPr>
                <w:rFonts w:eastAsia="?? ??" w:cs="Arial"/>
                <w:lang w:eastAsia="en-US"/>
              </w:rPr>
              <w:t>(Note 1)</w:t>
            </w:r>
          </w:p>
        </w:tc>
        <w:tc>
          <w:tcPr>
            <w:tcW w:w="1915" w:type="dxa"/>
            <w:vAlign w:val="center"/>
          </w:tcPr>
          <w:p w14:paraId="5CA887B4" w14:textId="77777777" w:rsidR="00446390" w:rsidRPr="00452523" w:rsidRDefault="00446390" w:rsidP="00446390">
            <w:pPr>
              <w:pStyle w:val="TAC"/>
              <w:rPr>
                <w:rFonts w:cs="Arial"/>
                <w:lang w:eastAsia="zh-CN"/>
              </w:rPr>
            </w:pPr>
            <w:r w:rsidRPr="00452523">
              <w:rPr>
                <w:rFonts w:cs="Arial"/>
                <w:lang w:eastAsia="zh-CN"/>
              </w:rPr>
              <w:t>0</w:t>
            </w:r>
          </w:p>
        </w:tc>
      </w:tr>
      <w:tr w:rsidR="00446390" w:rsidRPr="003D3D25" w14:paraId="203CB36C" w14:textId="77777777">
        <w:trPr>
          <w:trHeight w:val="146"/>
          <w:jc w:val="center"/>
        </w:trPr>
        <w:tc>
          <w:tcPr>
            <w:tcW w:w="1702" w:type="dxa"/>
            <w:vMerge/>
            <w:vAlign w:val="center"/>
          </w:tcPr>
          <w:p w14:paraId="49BC2DFF" w14:textId="77777777" w:rsidR="00446390" w:rsidRPr="00452523" w:rsidRDefault="00446390" w:rsidP="00446390">
            <w:pPr>
              <w:pStyle w:val="TAC"/>
              <w:rPr>
                <w:rFonts w:cs="Arial"/>
                <w:lang w:eastAsia="zh-CN"/>
              </w:rPr>
            </w:pPr>
          </w:p>
        </w:tc>
        <w:tc>
          <w:tcPr>
            <w:tcW w:w="992" w:type="dxa"/>
            <w:vAlign w:val="center"/>
          </w:tcPr>
          <w:p w14:paraId="533D7C35" w14:textId="77777777" w:rsidR="00446390" w:rsidRPr="00452523" w:rsidRDefault="00446390" w:rsidP="00446390">
            <w:pPr>
              <w:pStyle w:val="TAC"/>
              <w:rPr>
                <w:rFonts w:cs="Arial"/>
                <w:lang w:eastAsia="en-US"/>
              </w:rPr>
            </w:pPr>
            <w:r w:rsidRPr="00452523">
              <w:rPr>
                <w:rFonts w:cs="Arial"/>
                <w:lang w:eastAsia="en-US"/>
              </w:rPr>
              <w:sym w:font="Symbol" w:char="F073"/>
            </w:r>
          </w:p>
        </w:tc>
        <w:tc>
          <w:tcPr>
            <w:tcW w:w="1134" w:type="dxa"/>
            <w:vAlign w:val="center"/>
          </w:tcPr>
          <w:p w14:paraId="78D2DEA8" w14:textId="77777777" w:rsidR="00446390" w:rsidRPr="00452523" w:rsidRDefault="00446390" w:rsidP="00446390">
            <w:pPr>
              <w:pStyle w:val="TAC"/>
              <w:rPr>
                <w:rFonts w:eastAsia="?? ??" w:cs="Arial"/>
                <w:lang w:eastAsia="en-US"/>
              </w:rPr>
            </w:pPr>
            <w:r w:rsidRPr="00452523">
              <w:rPr>
                <w:rFonts w:eastAsia="?? ??" w:cs="Arial"/>
                <w:lang w:eastAsia="en-US"/>
              </w:rPr>
              <w:t>dB</w:t>
            </w:r>
          </w:p>
        </w:tc>
        <w:tc>
          <w:tcPr>
            <w:tcW w:w="1914" w:type="dxa"/>
            <w:vAlign w:val="center"/>
          </w:tcPr>
          <w:p w14:paraId="4CB4D854" w14:textId="77777777" w:rsidR="00446390" w:rsidRPr="00452523" w:rsidRDefault="00446390" w:rsidP="00446390">
            <w:pPr>
              <w:pStyle w:val="TAC"/>
              <w:rPr>
                <w:rFonts w:eastAsia="?? ??" w:cs="Arial"/>
                <w:lang w:eastAsia="en-US"/>
              </w:rPr>
            </w:pPr>
            <w:r w:rsidRPr="00452523">
              <w:rPr>
                <w:rFonts w:eastAsia="?? ??" w:cs="Arial"/>
                <w:lang w:eastAsia="en-US"/>
              </w:rPr>
              <w:t>-3</w:t>
            </w:r>
          </w:p>
        </w:tc>
        <w:tc>
          <w:tcPr>
            <w:tcW w:w="1915" w:type="dxa"/>
            <w:vAlign w:val="center"/>
          </w:tcPr>
          <w:p w14:paraId="50DBEDC0" w14:textId="77777777" w:rsidR="00446390" w:rsidRPr="00452523" w:rsidRDefault="00446390" w:rsidP="00446390">
            <w:pPr>
              <w:pStyle w:val="TAC"/>
              <w:rPr>
                <w:rFonts w:cs="Arial"/>
                <w:lang w:eastAsia="zh-CN"/>
              </w:rPr>
            </w:pPr>
            <w:r w:rsidRPr="00452523">
              <w:rPr>
                <w:rFonts w:cs="Arial"/>
                <w:lang w:eastAsia="zh-CN"/>
              </w:rPr>
              <w:t>-3</w:t>
            </w:r>
          </w:p>
        </w:tc>
      </w:tr>
      <w:tr w:rsidR="00446390" w:rsidRPr="003D3D25" w14:paraId="17369420" w14:textId="77777777">
        <w:trPr>
          <w:trHeight w:val="400"/>
          <w:jc w:val="center"/>
        </w:trPr>
        <w:tc>
          <w:tcPr>
            <w:tcW w:w="2694" w:type="dxa"/>
            <w:gridSpan w:val="2"/>
            <w:vAlign w:val="center"/>
          </w:tcPr>
          <w:p w14:paraId="53BBF373" w14:textId="77777777" w:rsidR="00446390" w:rsidRPr="00452523" w:rsidRDefault="00446390" w:rsidP="00446390">
            <w:pPr>
              <w:pStyle w:val="TAC"/>
              <w:rPr>
                <w:rFonts w:cs="Arial"/>
                <w:lang w:eastAsia="en-US"/>
              </w:rPr>
            </w:pPr>
            <w:r w:rsidRPr="00452523">
              <w:rPr>
                <w:rFonts w:cs="Arial"/>
                <w:lang w:eastAsia="en-US"/>
              </w:rPr>
              <w:t>Cell-specific reference signals</w:t>
            </w:r>
          </w:p>
        </w:tc>
        <w:tc>
          <w:tcPr>
            <w:tcW w:w="1134" w:type="dxa"/>
            <w:vAlign w:val="center"/>
          </w:tcPr>
          <w:p w14:paraId="6C776BF9" w14:textId="77777777" w:rsidR="00446390" w:rsidRPr="00452523" w:rsidRDefault="00446390" w:rsidP="00446390">
            <w:pPr>
              <w:pStyle w:val="TAC"/>
              <w:rPr>
                <w:rFonts w:eastAsia="?? ??" w:cs="Arial"/>
                <w:lang w:eastAsia="en-US"/>
              </w:rPr>
            </w:pPr>
          </w:p>
        </w:tc>
        <w:tc>
          <w:tcPr>
            <w:tcW w:w="1914" w:type="dxa"/>
            <w:vAlign w:val="center"/>
          </w:tcPr>
          <w:p w14:paraId="3C76308F" w14:textId="77777777" w:rsidR="00446390" w:rsidRPr="00452523" w:rsidRDefault="00446390" w:rsidP="00446390">
            <w:pPr>
              <w:pStyle w:val="TAC"/>
              <w:rPr>
                <w:rFonts w:cs="Arial"/>
                <w:lang w:eastAsia="zh-CN"/>
              </w:rPr>
            </w:pPr>
            <w:r w:rsidRPr="00452523">
              <w:rPr>
                <w:rFonts w:cs="Arial"/>
                <w:lang w:eastAsia="zh-CN"/>
              </w:rPr>
              <w:t>Antenna ports 0,1</w:t>
            </w:r>
          </w:p>
        </w:tc>
        <w:tc>
          <w:tcPr>
            <w:tcW w:w="1915" w:type="dxa"/>
            <w:vAlign w:val="center"/>
          </w:tcPr>
          <w:p w14:paraId="1D31B698" w14:textId="77777777" w:rsidR="00446390" w:rsidRPr="00452523" w:rsidRDefault="00446390" w:rsidP="00446390">
            <w:pPr>
              <w:pStyle w:val="TAC"/>
              <w:rPr>
                <w:rFonts w:cs="Arial"/>
                <w:lang w:eastAsia="zh-CN"/>
              </w:rPr>
            </w:pPr>
            <w:r w:rsidRPr="00452523">
              <w:rPr>
                <w:rFonts w:cs="Arial"/>
                <w:lang w:eastAsia="zh-CN"/>
              </w:rPr>
              <w:t>Antenna ports 0,1</w:t>
            </w:r>
          </w:p>
        </w:tc>
      </w:tr>
      <w:tr w:rsidR="00446390" w:rsidRPr="003D3D25" w14:paraId="2DAAF85F" w14:textId="77777777">
        <w:trPr>
          <w:trHeight w:val="400"/>
          <w:jc w:val="center"/>
        </w:trPr>
        <w:tc>
          <w:tcPr>
            <w:tcW w:w="2694" w:type="dxa"/>
            <w:gridSpan w:val="2"/>
            <w:vAlign w:val="center"/>
          </w:tcPr>
          <w:p w14:paraId="23DD5E3A" w14:textId="77777777" w:rsidR="00446390" w:rsidRPr="00452523" w:rsidRDefault="00446390" w:rsidP="00446390">
            <w:pPr>
              <w:pStyle w:val="TAC"/>
              <w:rPr>
                <w:rFonts w:cs="Arial"/>
                <w:lang w:eastAsia="en-US"/>
              </w:rPr>
            </w:pPr>
            <w:r w:rsidRPr="00452523">
              <w:rPr>
                <w:rFonts w:cs="Arial"/>
                <w:lang w:eastAsia="en-US"/>
              </w:rPr>
              <w:t>CSI reference signals</w:t>
            </w:r>
          </w:p>
        </w:tc>
        <w:tc>
          <w:tcPr>
            <w:tcW w:w="1134" w:type="dxa"/>
            <w:vAlign w:val="center"/>
          </w:tcPr>
          <w:p w14:paraId="7E749F4C" w14:textId="77777777" w:rsidR="00446390" w:rsidRPr="00452523" w:rsidRDefault="00446390" w:rsidP="00446390">
            <w:pPr>
              <w:pStyle w:val="TAC"/>
              <w:rPr>
                <w:rFonts w:eastAsia="?? ??" w:cs="Arial"/>
                <w:lang w:eastAsia="en-US"/>
              </w:rPr>
            </w:pPr>
          </w:p>
        </w:tc>
        <w:tc>
          <w:tcPr>
            <w:tcW w:w="1914" w:type="dxa"/>
            <w:vAlign w:val="center"/>
          </w:tcPr>
          <w:p w14:paraId="5B102AB5" w14:textId="77777777" w:rsidR="00446390" w:rsidRPr="00452523" w:rsidRDefault="00446390" w:rsidP="00446390">
            <w:pPr>
              <w:pStyle w:val="TAC"/>
              <w:rPr>
                <w:rFonts w:cs="Arial"/>
                <w:lang w:eastAsia="zh-CN"/>
              </w:rPr>
            </w:pPr>
            <w:r w:rsidRPr="00452523">
              <w:rPr>
                <w:rFonts w:cs="Arial"/>
                <w:lang w:eastAsia="zh-CN"/>
              </w:rPr>
              <w:t>Antenna ports 15,…,18</w:t>
            </w:r>
          </w:p>
        </w:tc>
        <w:tc>
          <w:tcPr>
            <w:tcW w:w="1915" w:type="dxa"/>
            <w:vAlign w:val="center"/>
          </w:tcPr>
          <w:p w14:paraId="16434496" w14:textId="77777777" w:rsidR="00446390" w:rsidRPr="00452523" w:rsidRDefault="00922656" w:rsidP="00446390">
            <w:pPr>
              <w:pStyle w:val="TAC"/>
              <w:rPr>
                <w:rFonts w:cs="Arial"/>
                <w:lang w:eastAsia="zh-CN"/>
              </w:rPr>
            </w:pPr>
            <w:r w:rsidRPr="00452523">
              <w:rPr>
                <w:rFonts w:cs="Arial"/>
                <w:lang w:eastAsia="zh-CN"/>
              </w:rPr>
              <w:t>N/A</w:t>
            </w:r>
          </w:p>
        </w:tc>
      </w:tr>
      <w:tr w:rsidR="00446390" w:rsidRPr="003D3D25" w14:paraId="40816CC6" w14:textId="77777777">
        <w:trPr>
          <w:trHeight w:val="400"/>
          <w:jc w:val="center"/>
        </w:trPr>
        <w:tc>
          <w:tcPr>
            <w:tcW w:w="2694" w:type="dxa"/>
            <w:gridSpan w:val="2"/>
            <w:vAlign w:val="center"/>
          </w:tcPr>
          <w:p w14:paraId="1307321A" w14:textId="77777777" w:rsidR="00446390" w:rsidRPr="00452523" w:rsidRDefault="00446390" w:rsidP="00446390">
            <w:pPr>
              <w:pStyle w:val="TAC"/>
              <w:rPr>
                <w:rFonts w:cs="Arial"/>
                <w:lang w:eastAsia="en-US"/>
              </w:rPr>
            </w:pPr>
            <w:r w:rsidRPr="00452523">
              <w:rPr>
                <w:rFonts w:cs="Arial"/>
                <w:lang w:eastAsia="en-US"/>
              </w:rPr>
              <w:t xml:space="preserve">CSI-RS periodicity and subframe offset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00BB5AAD" w:rsidRPr="00452523">
              <w:rPr>
                <w:rFonts w:cs="Arial"/>
                <w:i/>
                <w:lang w:eastAsia="en-US"/>
              </w:rPr>
              <w:t>∆</w:t>
            </w:r>
            <w:r w:rsidR="00BB5AAD" w:rsidRPr="00452523">
              <w:rPr>
                <w:rFonts w:cs="Arial"/>
                <w:vertAlign w:val="subscript"/>
                <w:lang w:eastAsia="en-US"/>
              </w:rPr>
              <w:t>CSI-RS</w:t>
            </w:r>
          </w:p>
        </w:tc>
        <w:tc>
          <w:tcPr>
            <w:tcW w:w="1134" w:type="dxa"/>
            <w:vAlign w:val="center"/>
          </w:tcPr>
          <w:p w14:paraId="1619BDE7" w14:textId="77777777" w:rsidR="00446390" w:rsidRPr="00452523" w:rsidRDefault="00446390" w:rsidP="00446390">
            <w:pPr>
              <w:pStyle w:val="TAC"/>
              <w:rPr>
                <w:rFonts w:eastAsia="?? ??" w:cs="Arial"/>
                <w:lang w:eastAsia="en-US"/>
              </w:rPr>
            </w:pPr>
            <w:r w:rsidRPr="00452523">
              <w:rPr>
                <w:rFonts w:eastAsia="?? ??" w:cs="Arial"/>
                <w:lang w:eastAsia="en-US"/>
              </w:rPr>
              <w:t>Subframes</w:t>
            </w:r>
          </w:p>
        </w:tc>
        <w:tc>
          <w:tcPr>
            <w:tcW w:w="1914" w:type="dxa"/>
            <w:vAlign w:val="center"/>
          </w:tcPr>
          <w:p w14:paraId="74971211" w14:textId="77777777" w:rsidR="00446390" w:rsidRPr="00452523" w:rsidRDefault="00446390" w:rsidP="00446390">
            <w:pPr>
              <w:pStyle w:val="TAC"/>
              <w:rPr>
                <w:rFonts w:cs="Arial"/>
                <w:lang w:eastAsia="zh-CN"/>
              </w:rPr>
            </w:pPr>
            <w:r w:rsidRPr="00452523">
              <w:rPr>
                <w:rFonts w:cs="Arial"/>
                <w:lang w:eastAsia="zh-CN"/>
              </w:rPr>
              <w:t>5 / 2</w:t>
            </w:r>
          </w:p>
        </w:tc>
        <w:tc>
          <w:tcPr>
            <w:tcW w:w="1915" w:type="dxa"/>
            <w:vAlign w:val="center"/>
          </w:tcPr>
          <w:p w14:paraId="629D1D7F" w14:textId="77777777" w:rsidR="00446390" w:rsidRPr="00452523" w:rsidRDefault="00922656" w:rsidP="00446390">
            <w:pPr>
              <w:pStyle w:val="TAC"/>
              <w:rPr>
                <w:rFonts w:cs="Arial"/>
                <w:lang w:eastAsia="zh-CN"/>
              </w:rPr>
            </w:pPr>
            <w:r w:rsidRPr="00452523">
              <w:rPr>
                <w:rFonts w:cs="Arial"/>
                <w:lang w:eastAsia="zh-CN"/>
              </w:rPr>
              <w:t>N/A</w:t>
            </w:r>
          </w:p>
        </w:tc>
      </w:tr>
      <w:tr w:rsidR="00446390" w:rsidRPr="003D3D25" w14:paraId="193DDC35" w14:textId="77777777">
        <w:trPr>
          <w:trHeight w:val="400"/>
          <w:jc w:val="center"/>
        </w:trPr>
        <w:tc>
          <w:tcPr>
            <w:tcW w:w="2694" w:type="dxa"/>
            <w:gridSpan w:val="2"/>
            <w:vAlign w:val="center"/>
          </w:tcPr>
          <w:p w14:paraId="4036C763" w14:textId="77777777" w:rsidR="00446390" w:rsidRPr="00452523" w:rsidRDefault="00446390" w:rsidP="00446390">
            <w:pPr>
              <w:pStyle w:val="TAC"/>
              <w:rPr>
                <w:rFonts w:cs="Arial"/>
                <w:lang w:eastAsia="en-US"/>
              </w:rPr>
            </w:pPr>
            <w:r w:rsidRPr="00452523">
              <w:rPr>
                <w:rFonts w:cs="Arial"/>
                <w:lang w:eastAsia="en-US"/>
              </w:rPr>
              <w:t>CSI reference signal configuration</w:t>
            </w:r>
          </w:p>
        </w:tc>
        <w:tc>
          <w:tcPr>
            <w:tcW w:w="1134" w:type="dxa"/>
            <w:vAlign w:val="center"/>
          </w:tcPr>
          <w:p w14:paraId="108C0A8B" w14:textId="77777777" w:rsidR="00446390" w:rsidRPr="00452523" w:rsidRDefault="00446390" w:rsidP="00446390">
            <w:pPr>
              <w:pStyle w:val="TAC"/>
              <w:rPr>
                <w:rFonts w:eastAsia="?? ??" w:cs="Arial"/>
                <w:lang w:eastAsia="en-US"/>
              </w:rPr>
            </w:pPr>
          </w:p>
        </w:tc>
        <w:tc>
          <w:tcPr>
            <w:tcW w:w="1914" w:type="dxa"/>
            <w:vAlign w:val="center"/>
          </w:tcPr>
          <w:p w14:paraId="677D2759" w14:textId="77777777" w:rsidR="00446390" w:rsidRPr="00452523" w:rsidRDefault="00446390" w:rsidP="00446390">
            <w:pPr>
              <w:pStyle w:val="TAC"/>
              <w:rPr>
                <w:rFonts w:cs="Arial"/>
                <w:lang w:eastAsia="zh-CN"/>
              </w:rPr>
            </w:pPr>
            <w:r w:rsidRPr="00452523">
              <w:rPr>
                <w:rFonts w:cs="Arial"/>
                <w:lang w:eastAsia="zh-CN"/>
              </w:rPr>
              <w:t>0</w:t>
            </w:r>
          </w:p>
        </w:tc>
        <w:tc>
          <w:tcPr>
            <w:tcW w:w="1915" w:type="dxa"/>
            <w:vAlign w:val="center"/>
          </w:tcPr>
          <w:p w14:paraId="475B6BA8" w14:textId="77777777" w:rsidR="00446390" w:rsidRPr="00452523" w:rsidRDefault="00922656" w:rsidP="00446390">
            <w:pPr>
              <w:pStyle w:val="TAC"/>
              <w:rPr>
                <w:rFonts w:cs="Arial"/>
                <w:lang w:eastAsia="zh-CN"/>
              </w:rPr>
            </w:pPr>
            <w:r w:rsidRPr="00452523">
              <w:rPr>
                <w:rFonts w:cs="Arial"/>
                <w:lang w:eastAsia="zh-CN"/>
              </w:rPr>
              <w:t>N/A</w:t>
            </w:r>
          </w:p>
        </w:tc>
      </w:tr>
      <w:tr w:rsidR="00446390" w:rsidRPr="003D3D25" w14:paraId="1183D1AD" w14:textId="77777777">
        <w:trPr>
          <w:trHeight w:val="400"/>
          <w:jc w:val="center"/>
        </w:trPr>
        <w:tc>
          <w:tcPr>
            <w:tcW w:w="2694" w:type="dxa"/>
            <w:gridSpan w:val="2"/>
            <w:vAlign w:val="center"/>
          </w:tcPr>
          <w:p w14:paraId="75359E5D" w14:textId="77777777" w:rsidR="00446390" w:rsidRPr="00452523" w:rsidRDefault="00446390" w:rsidP="00446390">
            <w:pPr>
              <w:pStyle w:val="TAC"/>
              <w:rPr>
                <w:rFonts w:cs="Arial"/>
                <w:lang w:eastAsia="zh-CN"/>
              </w:rPr>
            </w:pPr>
            <w:r w:rsidRPr="00452523">
              <w:rPr>
                <w:rFonts w:cs="Arial"/>
                <w:position w:val="-12"/>
                <w:lang w:eastAsia="en-US"/>
              </w:rPr>
              <w:object w:dxaOrig="400" w:dyaOrig="360" w14:anchorId="5852AE46">
                <v:shape id="_x0000_i1235" type="#_x0000_t75" style="width:19.5pt;height:17.5pt" o:ole="">
                  <v:imagedata r:id="rId16" o:title=""/>
                </v:shape>
                <o:OLEObject Type="Embed" ProgID="Equation.3" ShapeID="_x0000_i1235" DrawAspect="Content" ObjectID="_1700313918" r:id="rId251"/>
              </w:object>
            </w:r>
            <w:r w:rsidRPr="00452523">
              <w:rPr>
                <w:rFonts w:cs="Arial"/>
                <w:lang w:eastAsia="en-US"/>
              </w:rPr>
              <w:t>at antenna port</w:t>
            </w:r>
          </w:p>
        </w:tc>
        <w:tc>
          <w:tcPr>
            <w:tcW w:w="1134" w:type="dxa"/>
            <w:vAlign w:val="center"/>
          </w:tcPr>
          <w:p w14:paraId="25095012" w14:textId="77777777" w:rsidR="00446390" w:rsidRPr="00452523" w:rsidRDefault="00446390" w:rsidP="00446390">
            <w:pPr>
              <w:pStyle w:val="TAC"/>
              <w:rPr>
                <w:rFonts w:cs="Arial"/>
                <w:lang w:eastAsia="zh-CN"/>
              </w:rPr>
            </w:pPr>
            <w:r w:rsidRPr="00452523">
              <w:rPr>
                <w:rFonts w:eastAsia="?? ??" w:cs="Arial"/>
                <w:lang w:eastAsia="en-US"/>
              </w:rPr>
              <w:t>dBm/15kHz</w:t>
            </w:r>
          </w:p>
        </w:tc>
        <w:tc>
          <w:tcPr>
            <w:tcW w:w="1914" w:type="dxa"/>
            <w:vAlign w:val="center"/>
          </w:tcPr>
          <w:p w14:paraId="715186CC" w14:textId="77777777" w:rsidR="00446390" w:rsidRPr="00452523" w:rsidRDefault="00446390" w:rsidP="00446390">
            <w:pPr>
              <w:pStyle w:val="TAC"/>
              <w:rPr>
                <w:rFonts w:cs="Arial"/>
                <w:lang w:eastAsia="zh-CN"/>
              </w:rPr>
            </w:pPr>
            <w:r w:rsidRPr="00452523">
              <w:rPr>
                <w:rFonts w:cs="Arial" w:hint="eastAsia"/>
                <w:lang w:eastAsia="zh-CN"/>
              </w:rPr>
              <w:t>-98</w:t>
            </w:r>
          </w:p>
        </w:tc>
        <w:tc>
          <w:tcPr>
            <w:tcW w:w="1915" w:type="dxa"/>
            <w:vAlign w:val="center"/>
          </w:tcPr>
          <w:p w14:paraId="5FAD2C28" w14:textId="77777777" w:rsidR="00446390" w:rsidRPr="00452523" w:rsidRDefault="00446390" w:rsidP="00446390">
            <w:pPr>
              <w:pStyle w:val="TAC"/>
              <w:rPr>
                <w:rFonts w:cs="Arial"/>
                <w:lang w:eastAsia="zh-CN"/>
              </w:rPr>
            </w:pPr>
            <w:r w:rsidRPr="00452523">
              <w:rPr>
                <w:rFonts w:cs="Arial"/>
                <w:lang w:eastAsia="zh-CN"/>
              </w:rPr>
              <w:t>N/A</w:t>
            </w:r>
          </w:p>
        </w:tc>
      </w:tr>
      <w:tr w:rsidR="00446390" w:rsidRPr="003D3D25" w14:paraId="2D8DEC53" w14:textId="77777777">
        <w:trPr>
          <w:trHeight w:val="400"/>
          <w:jc w:val="center"/>
        </w:trPr>
        <w:tc>
          <w:tcPr>
            <w:tcW w:w="2694" w:type="dxa"/>
            <w:gridSpan w:val="2"/>
            <w:vAlign w:val="center"/>
          </w:tcPr>
          <w:p w14:paraId="090F96D8" w14:textId="77777777" w:rsidR="00446390" w:rsidRPr="00452523" w:rsidRDefault="00446390" w:rsidP="00446390">
            <w:pPr>
              <w:pStyle w:val="TAC"/>
              <w:rPr>
                <w:rFonts w:cs="Arial"/>
                <w:lang w:eastAsia="en-US"/>
              </w:rPr>
            </w:pPr>
            <w:r w:rsidRPr="00452523">
              <w:rPr>
                <w:rFonts w:cs="Arial"/>
                <w:lang w:eastAsia="en-US"/>
              </w:rPr>
              <w:t>DIP (Note 2)</w:t>
            </w:r>
          </w:p>
        </w:tc>
        <w:tc>
          <w:tcPr>
            <w:tcW w:w="1134" w:type="dxa"/>
            <w:vAlign w:val="center"/>
          </w:tcPr>
          <w:p w14:paraId="361A8A67" w14:textId="77777777" w:rsidR="00446390" w:rsidRPr="00452523" w:rsidRDefault="00446390" w:rsidP="00446390">
            <w:pPr>
              <w:pStyle w:val="TAC"/>
              <w:rPr>
                <w:rFonts w:eastAsia="?? ??" w:cs="Arial"/>
                <w:lang w:eastAsia="en-US"/>
              </w:rPr>
            </w:pPr>
            <w:r w:rsidRPr="00452523">
              <w:rPr>
                <w:rFonts w:eastAsia="?? ??" w:cs="Arial"/>
                <w:lang w:eastAsia="en-US"/>
              </w:rPr>
              <w:t>dB</w:t>
            </w:r>
          </w:p>
        </w:tc>
        <w:tc>
          <w:tcPr>
            <w:tcW w:w="1914" w:type="dxa"/>
            <w:vAlign w:val="center"/>
          </w:tcPr>
          <w:p w14:paraId="333C5228" w14:textId="77777777" w:rsidR="00446390" w:rsidRPr="00452523" w:rsidRDefault="00446390" w:rsidP="00446390">
            <w:pPr>
              <w:pStyle w:val="TAC"/>
              <w:rPr>
                <w:rFonts w:cs="Arial"/>
                <w:lang w:eastAsia="en-US"/>
              </w:rPr>
            </w:pPr>
            <w:r w:rsidRPr="00452523">
              <w:rPr>
                <w:rFonts w:cs="Arial" w:hint="eastAsia"/>
                <w:lang w:eastAsia="zh-CN"/>
              </w:rPr>
              <w:t xml:space="preserve"> </w:t>
            </w:r>
            <w:r w:rsidRPr="00452523">
              <w:rPr>
                <w:rFonts w:cs="Arial"/>
                <w:lang w:eastAsia="zh-CN"/>
              </w:rPr>
              <w:t>N/A</w:t>
            </w:r>
          </w:p>
        </w:tc>
        <w:tc>
          <w:tcPr>
            <w:tcW w:w="1915" w:type="dxa"/>
            <w:vAlign w:val="center"/>
          </w:tcPr>
          <w:p w14:paraId="2C289FF9" w14:textId="77777777" w:rsidR="00446390" w:rsidRPr="00452523" w:rsidDel="00F92D5B" w:rsidRDefault="00446390" w:rsidP="00446390">
            <w:pPr>
              <w:pStyle w:val="TAC"/>
              <w:rPr>
                <w:rFonts w:cs="Arial"/>
                <w:lang w:eastAsia="zh-CN"/>
              </w:rPr>
            </w:pPr>
            <w:r w:rsidRPr="00452523">
              <w:rPr>
                <w:rFonts w:cs="Arial"/>
                <w:lang w:eastAsia="zh-CN"/>
              </w:rPr>
              <w:t>-1.73</w:t>
            </w:r>
          </w:p>
        </w:tc>
      </w:tr>
      <w:tr w:rsidR="00446390" w:rsidRPr="003D3D25" w14:paraId="2C7B0E95" w14:textId="77777777">
        <w:trPr>
          <w:trHeight w:val="400"/>
          <w:jc w:val="center"/>
        </w:trPr>
        <w:tc>
          <w:tcPr>
            <w:tcW w:w="2694" w:type="dxa"/>
            <w:gridSpan w:val="2"/>
            <w:vAlign w:val="center"/>
          </w:tcPr>
          <w:p w14:paraId="38AFEFF7" w14:textId="77777777" w:rsidR="00446390" w:rsidRPr="00452523" w:rsidRDefault="00446390" w:rsidP="00446390">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134" w:type="dxa"/>
            <w:vAlign w:val="center"/>
          </w:tcPr>
          <w:p w14:paraId="509598F7" w14:textId="77777777" w:rsidR="00446390" w:rsidRPr="00452523" w:rsidRDefault="00446390" w:rsidP="00446390">
            <w:pPr>
              <w:pStyle w:val="TAC"/>
              <w:rPr>
                <w:rFonts w:cs="Arial"/>
                <w:lang w:eastAsia="zh-CN"/>
              </w:rPr>
            </w:pPr>
            <w:r w:rsidRPr="00452523">
              <w:rPr>
                <w:rFonts w:cs="Arial" w:hint="eastAsia"/>
                <w:lang w:eastAsia="zh-CN"/>
              </w:rPr>
              <w:t>MHz</w:t>
            </w:r>
          </w:p>
        </w:tc>
        <w:tc>
          <w:tcPr>
            <w:tcW w:w="1914" w:type="dxa"/>
            <w:vAlign w:val="center"/>
          </w:tcPr>
          <w:p w14:paraId="161A2B74" w14:textId="77777777" w:rsidR="00446390" w:rsidRPr="00452523" w:rsidRDefault="00446390" w:rsidP="00446390">
            <w:pPr>
              <w:pStyle w:val="TAC"/>
              <w:rPr>
                <w:rFonts w:cs="Arial"/>
                <w:lang w:eastAsia="zh-CN"/>
              </w:rPr>
            </w:pPr>
            <w:r w:rsidRPr="00452523">
              <w:rPr>
                <w:rFonts w:cs="Arial" w:hint="eastAsia"/>
                <w:lang w:eastAsia="zh-CN"/>
              </w:rPr>
              <w:t>10</w:t>
            </w:r>
          </w:p>
        </w:tc>
        <w:tc>
          <w:tcPr>
            <w:tcW w:w="1915" w:type="dxa"/>
            <w:vAlign w:val="center"/>
          </w:tcPr>
          <w:p w14:paraId="0501ADF4" w14:textId="77777777" w:rsidR="00446390" w:rsidRPr="00452523" w:rsidRDefault="00446390" w:rsidP="00446390">
            <w:pPr>
              <w:pStyle w:val="TAC"/>
              <w:rPr>
                <w:rFonts w:cs="Arial"/>
                <w:lang w:eastAsia="zh-CN"/>
              </w:rPr>
            </w:pPr>
            <w:r w:rsidRPr="00452523">
              <w:rPr>
                <w:rFonts w:cs="Arial" w:hint="eastAsia"/>
                <w:lang w:eastAsia="zh-CN"/>
              </w:rPr>
              <w:t>10</w:t>
            </w:r>
          </w:p>
        </w:tc>
      </w:tr>
      <w:tr w:rsidR="00922656" w:rsidRPr="003D3D25" w14:paraId="7F9D3DED" w14:textId="77777777">
        <w:trPr>
          <w:trHeight w:val="400"/>
          <w:jc w:val="center"/>
        </w:trPr>
        <w:tc>
          <w:tcPr>
            <w:tcW w:w="2694" w:type="dxa"/>
            <w:gridSpan w:val="2"/>
            <w:vAlign w:val="center"/>
          </w:tcPr>
          <w:p w14:paraId="07EB32AA" w14:textId="77777777" w:rsidR="00922656" w:rsidRPr="00452523" w:rsidRDefault="00922656" w:rsidP="00446390">
            <w:pPr>
              <w:pStyle w:val="TAC"/>
              <w:rPr>
                <w:rFonts w:cs="Arial"/>
                <w:lang w:eastAsia="zh-CN"/>
              </w:rPr>
            </w:pPr>
            <w:r w:rsidRPr="00452523">
              <w:rPr>
                <w:rFonts w:cs="Arial"/>
                <w:lang w:eastAsia="zh-CN"/>
              </w:rPr>
              <w:t>Cyclic Prefix</w:t>
            </w:r>
          </w:p>
        </w:tc>
        <w:tc>
          <w:tcPr>
            <w:tcW w:w="1134" w:type="dxa"/>
            <w:vAlign w:val="center"/>
          </w:tcPr>
          <w:p w14:paraId="650350A3" w14:textId="77777777" w:rsidR="00922656" w:rsidRPr="00452523" w:rsidRDefault="00922656" w:rsidP="00446390">
            <w:pPr>
              <w:pStyle w:val="TAC"/>
              <w:rPr>
                <w:rFonts w:cs="Arial"/>
                <w:lang w:eastAsia="zh-CN"/>
              </w:rPr>
            </w:pPr>
          </w:p>
        </w:tc>
        <w:tc>
          <w:tcPr>
            <w:tcW w:w="1914" w:type="dxa"/>
            <w:vAlign w:val="center"/>
          </w:tcPr>
          <w:p w14:paraId="4B3975D9" w14:textId="77777777" w:rsidR="00922656" w:rsidRPr="00452523" w:rsidRDefault="00922656" w:rsidP="00446390">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c>
          <w:tcPr>
            <w:tcW w:w="1915" w:type="dxa"/>
            <w:vAlign w:val="center"/>
          </w:tcPr>
          <w:p w14:paraId="766AF09A" w14:textId="77777777" w:rsidR="00922656" w:rsidRPr="00452523" w:rsidRDefault="00922656" w:rsidP="00446390">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r>
      <w:tr w:rsidR="00446390" w:rsidRPr="003D3D25" w14:paraId="01FE52E6" w14:textId="77777777">
        <w:trPr>
          <w:trHeight w:val="400"/>
          <w:jc w:val="center"/>
        </w:trPr>
        <w:tc>
          <w:tcPr>
            <w:tcW w:w="2694" w:type="dxa"/>
            <w:gridSpan w:val="2"/>
            <w:vAlign w:val="center"/>
          </w:tcPr>
          <w:p w14:paraId="4E5DA236" w14:textId="77777777" w:rsidR="00446390" w:rsidRPr="00452523" w:rsidRDefault="00446390" w:rsidP="00446390">
            <w:pPr>
              <w:pStyle w:val="TAC"/>
              <w:rPr>
                <w:rFonts w:cs="Arial"/>
                <w:lang w:eastAsia="zh-CN"/>
              </w:rPr>
            </w:pPr>
            <w:r w:rsidRPr="00452523">
              <w:rPr>
                <w:rFonts w:cs="Arial" w:hint="eastAsia"/>
                <w:lang w:eastAsia="zh-CN"/>
              </w:rPr>
              <w:t>Cell Id</w:t>
            </w:r>
          </w:p>
        </w:tc>
        <w:tc>
          <w:tcPr>
            <w:tcW w:w="1134" w:type="dxa"/>
            <w:vAlign w:val="center"/>
          </w:tcPr>
          <w:p w14:paraId="7924C7DB" w14:textId="77777777" w:rsidR="00446390" w:rsidRPr="00452523" w:rsidRDefault="00446390" w:rsidP="00446390">
            <w:pPr>
              <w:pStyle w:val="TAC"/>
              <w:rPr>
                <w:rFonts w:eastAsia="?? ??" w:cs="Arial"/>
                <w:lang w:eastAsia="en-US"/>
              </w:rPr>
            </w:pPr>
          </w:p>
        </w:tc>
        <w:tc>
          <w:tcPr>
            <w:tcW w:w="1914" w:type="dxa"/>
            <w:vAlign w:val="center"/>
          </w:tcPr>
          <w:p w14:paraId="13141F63" w14:textId="77777777" w:rsidR="00446390" w:rsidRPr="00452523" w:rsidRDefault="00446390" w:rsidP="00446390">
            <w:pPr>
              <w:pStyle w:val="TAC"/>
              <w:rPr>
                <w:rFonts w:cs="Arial"/>
                <w:lang w:eastAsia="zh-CN"/>
              </w:rPr>
            </w:pPr>
            <w:r w:rsidRPr="00452523">
              <w:rPr>
                <w:rFonts w:cs="Arial" w:hint="eastAsia"/>
                <w:lang w:eastAsia="zh-CN"/>
              </w:rPr>
              <w:t>0</w:t>
            </w:r>
          </w:p>
        </w:tc>
        <w:tc>
          <w:tcPr>
            <w:tcW w:w="1915" w:type="dxa"/>
            <w:vAlign w:val="center"/>
          </w:tcPr>
          <w:p w14:paraId="0604D224" w14:textId="77777777" w:rsidR="00446390" w:rsidRPr="00452523" w:rsidRDefault="00446390" w:rsidP="00446390">
            <w:pPr>
              <w:pStyle w:val="TAC"/>
              <w:rPr>
                <w:rFonts w:cs="Arial"/>
                <w:lang w:eastAsia="zh-CN"/>
              </w:rPr>
            </w:pPr>
            <w:r w:rsidRPr="00452523">
              <w:rPr>
                <w:rFonts w:cs="Arial"/>
                <w:lang w:eastAsia="zh-CN"/>
              </w:rPr>
              <w:t>126</w:t>
            </w:r>
          </w:p>
        </w:tc>
      </w:tr>
      <w:tr w:rsidR="00446390" w:rsidRPr="003D3D25" w14:paraId="33BB9732" w14:textId="77777777">
        <w:trPr>
          <w:trHeight w:val="400"/>
          <w:jc w:val="center"/>
        </w:trPr>
        <w:tc>
          <w:tcPr>
            <w:tcW w:w="2694" w:type="dxa"/>
            <w:gridSpan w:val="2"/>
            <w:vAlign w:val="center"/>
          </w:tcPr>
          <w:p w14:paraId="14BEEE4A" w14:textId="77777777" w:rsidR="00446390" w:rsidRPr="00452523" w:rsidRDefault="00446390" w:rsidP="00446390">
            <w:pPr>
              <w:pStyle w:val="TAC"/>
              <w:rPr>
                <w:rFonts w:cs="Arial"/>
                <w:lang w:eastAsia="en-US"/>
              </w:rPr>
            </w:pPr>
            <w:r w:rsidRPr="00452523">
              <w:rPr>
                <w:rFonts w:cs="Arial" w:hint="eastAsia"/>
                <w:lang w:eastAsia="zh-CN"/>
              </w:rPr>
              <w:t>Number of control OFDM symbols</w:t>
            </w:r>
          </w:p>
        </w:tc>
        <w:tc>
          <w:tcPr>
            <w:tcW w:w="1134" w:type="dxa"/>
            <w:vAlign w:val="center"/>
          </w:tcPr>
          <w:p w14:paraId="7BC85137" w14:textId="77777777" w:rsidR="00446390" w:rsidRPr="00452523" w:rsidRDefault="00446390" w:rsidP="00446390">
            <w:pPr>
              <w:pStyle w:val="TAC"/>
              <w:rPr>
                <w:rFonts w:eastAsia="?? ??" w:cs="Arial"/>
                <w:lang w:eastAsia="en-US"/>
              </w:rPr>
            </w:pPr>
          </w:p>
        </w:tc>
        <w:tc>
          <w:tcPr>
            <w:tcW w:w="1914" w:type="dxa"/>
            <w:vAlign w:val="center"/>
          </w:tcPr>
          <w:p w14:paraId="4EE0B4FF" w14:textId="77777777" w:rsidR="00446390" w:rsidRPr="00452523" w:rsidRDefault="00446390" w:rsidP="00446390">
            <w:pPr>
              <w:pStyle w:val="TAC"/>
              <w:rPr>
                <w:rFonts w:cs="Arial"/>
                <w:lang w:eastAsia="zh-CN"/>
              </w:rPr>
            </w:pPr>
            <w:r w:rsidRPr="00452523">
              <w:rPr>
                <w:rFonts w:cs="Arial"/>
                <w:lang w:eastAsia="zh-CN"/>
              </w:rPr>
              <w:t>2</w:t>
            </w:r>
          </w:p>
        </w:tc>
        <w:tc>
          <w:tcPr>
            <w:tcW w:w="1915" w:type="dxa"/>
            <w:vAlign w:val="center"/>
          </w:tcPr>
          <w:p w14:paraId="1D8C8AF5" w14:textId="77777777" w:rsidR="00446390" w:rsidRPr="00452523" w:rsidRDefault="00446390" w:rsidP="00446390">
            <w:pPr>
              <w:pStyle w:val="TAC"/>
              <w:rPr>
                <w:rFonts w:cs="Arial"/>
                <w:lang w:eastAsia="zh-CN"/>
              </w:rPr>
            </w:pPr>
            <w:r w:rsidRPr="00452523">
              <w:rPr>
                <w:rFonts w:cs="Arial"/>
                <w:lang w:eastAsia="zh-CN"/>
              </w:rPr>
              <w:t>2</w:t>
            </w:r>
          </w:p>
        </w:tc>
      </w:tr>
      <w:tr w:rsidR="00446390" w:rsidRPr="003D3D25" w14:paraId="24E0B680" w14:textId="77777777">
        <w:trPr>
          <w:trHeight w:val="400"/>
          <w:jc w:val="center"/>
        </w:trPr>
        <w:tc>
          <w:tcPr>
            <w:tcW w:w="2694" w:type="dxa"/>
            <w:gridSpan w:val="2"/>
            <w:vAlign w:val="center"/>
          </w:tcPr>
          <w:p w14:paraId="3EA429DD" w14:textId="77777777" w:rsidR="00446390" w:rsidRPr="00452523" w:rsidRDefault="00446390" w:rsidP="00446390">
            <w:pPr>
              <w:pStyle w:val="TAC"/>
              <w:rPr>
                <w:rFonts w:cs="Arial"/>
                <w:lang w:eastAsia="zh-CN"/>
              </w:rPr>
            </w:pPr>
            <w:r w:rsidRPr="00452523">
              <w:rPr>
                <w:rFonts w:cs="Arial"/>
                <w:lang w:eastAsia="zh-CN"/>
              </w:rPr>
              <w:t>PDSCH transmission mode</w:t>
            </w:r>
          </w:p>
        </w:tc>
        <w:tc>
          <w:tcPr>
            <w:tcW w:w="1134" w:type="dxa"/>
            <w:vAlign w:val="center"/>
          </w:tcPr>
          <w:p w14:paraId="3AE6CED0" w14:textId="77777777" w:rsidR="00446390" w:rsidRPr="00452523" w:rsidRDefault="00446390" w:rsidP="00446390">
            <w:pPr>
              <w:pStyle w:val="TAC"/>
              <w:rPr>
                <w:rFonts w:eastAsia="?? ??" w:cs="Arial"/>
                <w:lang w:eastAsia="en-US"/>
              </w:rPr>
            </w:pPr>
          </w:p>
        </w:tc>
        <w:tc>
          <w:tcPr>
            <w:tcW w:w="1914" w:type="dxa"/>
            <w:vAlign w:val="center"/>
          </w:tcPr>
          <w:p w14:paraId="4398DF00" w14:textId="77777777" w:rsidR="00446390" w:rsidRPr="00452523" w:rsidRDefault="00446390" w:rsidP="00446390">
            <w:pPr>
              <w:pStyle w:val="TAC"/>
              <w:rPr>
                <w:rFonts w:cs="Arial"/>
                <w:lang w:eastAsia="zh-CN"/>
              </w:rPr>
            </w:pPr>
            <w:r w:rsidRPr="00452523">
              <w:rPr>
                <w:rFonts w:cs="Arial"/>
                <w:lang w:eastAsia="zh-CN"/>
              </w:rPr>
              <w:t>9</w:t>
            </w:r>
          </w:p>
        </w:tc>
        <w:tc>
          <w:tcPr>
            <w:tcW w:w="1915" w:type="dxa"/>
            <w:vAlign w:val="center"/>
          </w:tcPr>
          <w:p w14:paraId="5AAFC9E2" w14:textId="77777777" w:rsidR="00446390" w:rsidRPr="00452523" w:rsidRDefault="00446390" w:rsidP="00446390">
            <w:pPr>
              <w:pStyle w:val="TAC"/>
              <w:rPr>
                <w:rFonts w:cs="Arial"/>
                <w:lang w:eastAsia="zh-CN"/>
              </w:rPr>
            </w:pPr>
            <w:r w:rsidRPr="00452523">
              <w:rPr>
                <w:rFonts w:cs="Arial"/>
                <w:lang w:eastAsia="zh-CN"/>
              </w:rPr>
              <w:t>N/A</w:t>
            </w:r>
          </w:p>
        </w:tc>
      </w:tr>
      <w:tr w:rsidR="00446390" w:rsidRPr="003D3D25" w14:paraId="3B85BE7F" w14:textId="77777777">
        <w:trPr>
          <w:trHeight w:val="400"/>
          <w:jc w:val="center"/>
        </w:trPr>
        <w:tc>
          <w:tcPr>
            <w:tcW w:w="2694" w:type="dxa"/>
            <w:gridSpan w:val="2"/>
            <w:vAlign w:val="center"/>
          </w:tcPr>
          <w:p w14:paraId="5BC60658" w14:textId="77777777" w:rsidR="00446390" w:rsidRPr="00452523" w:rsidRDefault="00446390" w:rsidP="00446390">
            <w:pPr>
              <w:pStyle w:val="TAC"/>
              <w:rPr>
                <w:rFonts w:cs="Arial"/>
                <w:lang w:eastAsia="zh-CN"/>
              </w:rPr>
            </w:pPr>
            <w:r w:rsidRPr="00452523">
              <w:rPr>
                <w:rFonts w:cs="Arial"/>
                <w:lang w:eastAsia="zh-CN"/>
              </w:rPr>
              <w:t>Beamforming model</w:t>
            </w:r>
          </w:p>
        </w:tc>
        <w:tc>
          <w:tcPr>
            <w:tcW w:w="1134" w:type="dxa"/>
            <w:vAlign w:val="center"/>
          </w:tcPr>
          <w:p w14:paraId="56EE4080" w14:textId="77777777" w:rsidR="00446390" w:rsidRPr="00452523" w:rsidRDefault="00446390" w:rsidP="00446390">
            <w:pPr>
              <w:pStyle w:val="TAC"/>
              <w:rPr>
                <w:rFonts w:eastAsia="?? ??" w:cs="Arial"/>
                <w:lang w:eastAsia="en-US"/>
              </w:rPr>
            </w:pPr>
          </w:p>
        </w:tc>
        <w:tc>
          <w:tcPr>
            <w:tcW w:w="1914" w:type="dxa"/>
            <w:vAlign w:val="center"/>
          </w:tcPr>
          <w:p w14:paraId="0D2D42DF" w14:textId="77777777" w:rsidR="00446390" w:rsidRPr="00452523" w:rsidRDefault="00446390" w:rsidP="00446390">
            <w:pPr>
              <w:pStyle w:val="TAC"/>
              <w:rPr>
                <w:rFonts w:cs="Arial"/>
                <w:lang w:eastAsia="en-US"/>
              </w:rPr>
            </w:pPr>
            <w:r w:rsidRPr="00452523">
              <w:rPr>
                <w:rFonts w:cs="Arial"/>
                <w:lang w:eastAsia="en-US"/>
              </w:rPr>
              <w:t xml:space="preserve">As specified in clause B.4.3 </w:t>
            </w:r>
          </w:p>
          <w:p w14:paraId="1C6B2CB8" w14:textId="77777777" w:rsidR="00446390" w:rsidRPr="00452523" w:rsidRDefault="00446390" w:rsidP="00446390">
            <w:pPr>
              <w:pStyle w:val="TAC"/>
              <w:rPr>
                <w:rFonts w:cs="Arial"/>
                <w:lang w:eastAsia="zh-CN"/>
              </w:rPr>
            </w:pPr>
            <w:r w:rsidRPr="00452523">
              <w:rPr>
                <w:rFonts w:cs="Arial"/>
                <w:lang w:eastAsia="en-US"/>
              </w:rPr>
              <w:t>(Note 4, 5)</w:t>
            </w:r>
          </w:p>
        </w:tc>
        <w:tc>
          <w:tcPr>
            <w:tcW w:w="1915" w:type="dxa"/>
            <w:vAlign w:val="center"/>
          </w:tcPr>
          <w:p w14:paraId="569F622A" w14:textId="77777777" w:rsidR="00446390" w:rsidRPr="00452523" w:rsidRDefault="00446390" w:rsidP="00446390">
            <w:pPr>
              <w:pStyle w:val="TAC"/>
              <w:rPr>
                <w:rFonts w:cs="Arial"/>
                <w:lang w:eastAsia="zh-CN"/>
              </w:rPr>
            </w:pPr>
            <w:r w:rsidRPr="00452523">
              <w:rPr>
                <w:rFonts w:cs="Arial"/>
                <w:lang w:eastAsia="zh-CN"/>
              </w:rPr>
              <w:t>N/A</w:t>
            </w:r>
          </w:p>
        </w:tc>
      </w:tr>
      <w:tr w:rsidR="00446390" w:rsidRPr="003D3D25" w14:paraId="295023E6" w14:textId="77777777">
        <w:trPr>
          <w:trHeight w:val="400"/>
          <w:jc w:val="center"/>
        </w:trPr>
        <w:tc>
          <w:tcPr>
            <w:tcW w:w="2694" w:type="dxa"/>
            <w:gridSpan w:val="2"/>
            <w:vAlign w:val="center"/>
          </w:tcPr>
          <w:p w14:paraId="14E9F4CB" w14:textId="77777777" w:rsidR="00446390" w:rsidRPr="00452523" w:rsidRDefault="00446390" w:rsidP="00446390">
            <w:pPr>
              <w:pStyle w:val="TAC"/>
              <w:rPr>
                <w:rFonts w:cs="Arial"/>
                <w:lang w:eastAsia="zh-CN"/>
              </w:rPr>
            </w:pPr>
            <w:r w:rsidRPr="00452523">
              <w:rPr>
                <w:rFonts w:cs="Arial"/>
                <w:lang w:eastAsia="zh-CN"/>
              </w:rPr>
              <w:t>Interference model</w:t>
            </w:r>
          </w:p>
        </w:tc>
        <w:tc>
          <w:tcPr>
            <w:tcW w:w="1134" w:type="dxa"/>
            <w:vAlign w:val="center"/>
          </w:tcPr>
          <w:p w14:paraId="6E60BD60" w14:textId="77777777" w:rsidR="00446390" w:rsidRPr="00452523" w:rsidRDefault="00446390" w:rsidP="00446390">
            <w:pPr>
              <w:pStyle w:val="TAC"/>
              <w:rPr>
                <w:rFonts w:eastAsia="?? ??" w:cs="Arial"/>
                <w:lang w:eastAsia="en-US"/>
              </w:rPr>
            </w:pPr>
          </w:p>
        </w:tc>
        <w:tc>
          <w:tcPr>
            <w:tcW w:w="1914" w:type="dxa"/>
            <w:vAlign w:val="center"/>
          </w:tcPr>
          <w:p w14:paraId="104DFD78" w14:textId="77777777" w:rsidR="00446390" w:rsidRPr="00452523" w:rsidRDefault="00446390" w:rsidP="00446390">
            <w:pPr>
              <w:pStyle w:val="TAC"/>
              <w:rPr>
                <w:rFonts w:cs="Arial"/>
                <w:lang w:eastAsia="en-US"/>
              </w:rPr>
            </w:pPr>
            <w:r w:rsidRPr="00452523">
              <w:rPr>
                <w:rFonts w:cs="Arial"/>
                <w:lang w:eastAsia="en-US"/>
              </w:rPr>
              <w:t>N/A</w:t>
            </w:r>
          </w:p>
        </w:tc>
        <w:tc>
          <w:tcPr>
            <w:tcW w:w="1915" w:type="dxa"/>
            <w:vAlign w:val="center"/>
          </w:tcPr>
          <w:p w14:paraId="1B01A629" w14:textId="77777777" w:rsidR="00446390" w:rsidRPr="00452523" w:rsidRDefault="00446390" w:rsidP="00446390">
            <w:pPr>
              <w:pStyle w:val="TAC"/>
              <w:rPr>
                <w:rFonts w:cs="Arial"/>
                <w:lang w:eastAsia="en-US"/>
              </w:rPr>
            </w:pPr>
            <w:r w:rsidRPr="00452523">
              <w:rPr>
                <w:rFonts w:cs="Arial"/>
                <w:lang w:eastAsia="en-US"/>
              </w:rPr>
              <w:t>As specified in clause B.5.4</w:t>
            </w:r>
          </w:p>
        </w:tc>
      </w:tr>
      <w:tr w:rsidR="00446390" w:rsidRPr="003D3D25" w14:paraId="57F32EDC" w14:textId="77777777">
        <w:trPr>
          <w:trHeight w:val="400"/>
          <w:jc w:val="center"/>
        </w:trPr>
        <w:tc>
          <w:tcPr>
            <w:tcW w:w="1702" w:type="dxa"/>
            <w:vMerge w:val="restart"/>
            <w:vAlign w:val="center"/>
          </w:tcPr>
          <w:p w14:paraId="027E0075" w14:textId="77777777" w:rsidR="00446390" w:rsidRPr="00452523" w:rsidRDefault="00446390" w:rsidP="00446390">
            <w:pPr>
              <w:pStyle w:val="TAC"/>
              <w:rPr>
                <w:rFonts w:cs="Arial"/>
                <w:lang w:eastAsia="zh-CN"/>
              </w:rPr>
            </w:pPr>
            <w:r w:rsidRPr="00452523">
              <w:rPr>
                <w:rFonts w:cs="Arial"/>
                <w:lang w:eastAsia="zh-CN"/>
              </w:rPr>
              <w:t>Probability of occurrence of transmission rank in interfering cells</w:t>
            </w:r>
          </w:p>
        </w:tc>
        <w:tc>
          <w:tcPr>
            <w:tcW w:w="992" w:type="dxa"/>
            <w:vAlign w:val="center"/>
          </w:tcPr>
          <w:p w14:paraId="36E42A13" w14:textId="77777777" w:rsidR="00446390" w:rsidRPr="00452523" w:rsidRDefault="00446390" w:rsidP="00446390">
            <w:pPr>
              <w:pStyle w:val="TAC"/>
              <w:rPr>
                <w:rFonts w:cs="Arial"/>
                <w:lang w:eastAsia="zh-CN"/>
              </w:rPr>
            </w:pPr>
            <w:r w:rsidRPr="00452523">
              <w:rPr>
                <w:rFonts w:cs="Arial"/>
                <w:lang w:eastAsia="zh-CN"/>
              </w:rPr>
              <w:t>Rank 1</w:t>
            </w:r>
          </w:p>
        </w:tc>
        <w:tc>
          <w:tcPr>
            <w:tcW w:w="1134" w:type="dxa"/>
            <w:vAlign w:val="center"/>
          </w:tcPr>
          <w:p w14:paraId="6A2EDCC4" w14:textId="77777777" w:rsidR="00446390" w:rsidRPr="00452523" w:rsidRDefault="00446390" w:rsidP="00446390">
            <w:pPr>
              <w:pStyle w:val="TAC"/>
              <w:rPr>
                <w:rFonts w:eastAsia="?? ??" w:cs="Arial"/>
                <w:lang w:eastAsia="en-US"/>
              </w:rPr>
            </w:pPr>
          </w:p>
        </w:tc>
        <w:tc>
          <w:tcPr>
            <w:tcW w:w="1914" w:type="dxa"/>
            <w:vAlign w:val="center"/>
          </w:tcPr>
          <w:p w14:paraId="22D82F16" w14:textId="77777777" w:rsidR="00446390" w:rsidRPr="00452523" w:rsidRDefault="00446390" w:rsidP="00446390">
            <w:pPr>
              <w:pStyle w:val="TAC"/>
              <w:rPr>
                <w:rFonts w:cs="Arial"/>
                <w:lang w:eastAsia="zh-CN"/>
              </w:rPr>
            </w:pPr>
            <w:r w:rsidRPr="00452523">
              <w:rPr>
                <w:rFonts w:cs="Arial"/>
                <w:lang w:eastAsia="zh-CN"/>
              </w:rPr>
              <w:t>N/A</w:t>
            </w:r>
          </w:p>
        </w:tc>
        <w:tc>
          <w:tcPr>
            <w:tcW w:w="1915" w:type="dxa"/>
            <w:vAlign w:val="center"/>
          </w:tcPr>
          <w:p w14:paraId="5A931756" w14:textId="77777777" w:rsidR="00446390" w:rsidRPr="00452523" w:rsidRDefault="00446390" w:rsidP="00446390">
            <w:pPr>
              <w:pStyle w:val="TAC"/>
              <w:rPr>
                <w:rFonts w:cs="Arial"/>
                <w:lang w:eastAsia="zh-CN"/>
              </w:rPr>
            </w:pPr>
            <w:r w:rsidRPr="00452523">
              <w:rPr>
                <w:rFonts w:cs="Arial"/>
                <w:lang w:eastAsia="zh-CN"/>
              </w:rPr>
              <w:t>70</w:t>
            </w:r>
          </w:p>
        </w:tc>
      </w:tr>
      <w:tr w:rsidR="00446390" w:rsidRPr="003D3D25" w14:paraId="2DAEA141" w14:textId="77777777">
        <w:trPr>
          <w:trHeight w:val="400"/>
          <w:jc w:val="center"/>
        </w:trPr>
        <w:tc>
          <w:tcPr>
            <w:tcW w:w="1702" w:type="dxa"/>
            <w:vMerge/>
            <w:vAlign w:val="center"/>
          </w:tcPr>
          <w:p w14:paraId="275987FD" w14:textId="77777777" w:rsidR="00446390" w:rsidRPr="00452523" w:rsidRDefault="00446390" w:rsidP="00446390">
            <w:pPr>
              <w:pStyle w:val="TAC"/>
              <w:rPr>
                <w:rFonts w:cs="Arial"/>
                <w:lang w:eastAsia="zh-CN"/>
              </w:rPr>
            </w:pPr>
          </w:p>
        </w:tc>
        <w:tc>
          <w:tcPr>
            <w:tcW w:w="992" w:type="dxa"/>
            <w:vAlign w:val="center"/>
          </w:tcPr>
          <w:p w14:paraId="30C2B520" w14:textId="77777777" w:rsidR="00446390" w:rsidRPr="00452523" w:rsidRDefault="00446390" w:rsidP="00446390">
            <w:pPr>
              <w:pStyle w:val="TAC"/>
              <w:rPr>
                <w:rFonts w:cs="Arial"/>
                <w:lang w:eastAsia="zh-CN"/>
              </w:rPr>
            </w:pPr>
            <w:r w:rsidRPr="00452523">
              <w:rPr>
                <w:rFonts w:cs="Arial"/>
                <w:lang w:eastAsia="zh-CN"/>
              </w:rPr>
              <w:t>Rank 2</w:t>
            </w:r>
          </w:p>
        </w:tc>
        <w:tc>
          <w:tcPr>
            <w:tcW w:w="1134" w:type="dxa"/>
            <w:vAlign w:val="center"/>
          </w:tcPr>
          <w:p w14:paraId="38AB59A7" w14:textId="77777777" w:rsidR="00446390" w:rsidRPr="00452523" w:rsidRDefault="00446390" w:rsidP="00446390">
            <w:pPr>
              <w:pStyle w:val="TAC"/>
              <w:rPr>
                <w:rFonts w:eastAsia="?? ??" w:cs="Arial"/>
                <w:lang w:eastAsia="en-US"/>
              </w:rPr>
            </w:pPr>
          </w:p>
        </w:tc>
        <w:tc>
          <w:tcPr>
            <w:tcW w:w="1914" w:type="dxa"/>
            <w:vAlign w:val="center"/>
          </w:tcPr>
          <w:p w14:paraId="209B2B05" w14:textId="77777777" w:rsidR="00446390" w:rsidRPr="00452523" w:rsidRDefault="00446390" w:rsidP="00446390">
            <w:pPr>
              <w:pStyle w:val="TAC"/>
              <w:rPr>
                <w:rFonts w:cs="Arial"/>
                <w:lang w:eastAsia="zh-CN"/>
              </w:rPr>
            </w:pPr>
            <w:r w:rsidRPr="00452523">
              <w:rPr>
                <w:rFonts w:cs="Arial"/>
                <w:lang w:eastAsia="zh-CN"/>
              </w:rPr>
              <w:t>N/A</w:t>
            </w:r>
          </w:p>
        </w:tc>
        <w:tc>
          <w:tcPr>
            <w:tcW w:w="1915" w:type="dxa"/>
            <w:vAlign w:val="center"/>
          </w:tcPr>
          <w:p w14:paraId="7BCE2000" w14:textId="77777777" w:rsidR="00446390" w:rsidRPr="00452523" w:rsidRDefault="00446390" w:rsidP="00446390">
            <w:pPr>
              <w:pStyle w:val="TAC"/>
              <w:rPr>
                <w:rFonts w:cs="Arial"/>
                <w:lang w:eastAsia="zh-CN"/>
              </w:rPr>
            </w:pPr>
            <w:r w:rsidRPr="00452523">
              <w:rPr>
                <w:rFonts w:cs="Arial"/>
                <w:lang w:eastAsia="zh-CN"/>
              </w:rPr>
              <w:t>30</w:t>
            </w:r>
          </w:p>
        </w:tc>
      </w:tr>
      <w:tr w:rsidR="00446390" w:rsidRPr="003D3D25" w14:paraId="793CF534" w14:textId="77777777">
        <w:trPr>
          <w:trHeight w:val="400"/>
          <w:jc w:val="center"/>
        </w:trPr>
        <w:tc>
          <w:tcPr>
            <w:tcW w:w="2694" w:type="dxa"/>
            <w:gridSpan w:val="2"/>
            <w:vAlign w:val="center"/>
          </w:tcPr>
          <w:p w14:paraId="1F6CFAD4" w14:textId="77777777" w:rsidR="00446390" w:rsidRPr="00452523" w:rsidRDefault="00446390" w:rsidP="00446390">
            <w:pPr>
              <w:pStyle w:val="TAC"/>
              <w:rPr>
                <w:rFonts w:cs="Arial"/>
                <w:lang w:eastAsia="zh-CN"/>
              </w:rPr>
            </w:pPr>
            <w:r w:rsidRPr="00452523">
              <w:rPr>
                <w:rFonts w:cs="v5.0.0"/>
                <w:lang w:eastAsia="en-US"/>
              </w:rPr>
              <w:t>Precoder update granularity</w:t>
            </w:r>
          </w:p>
        </w:tc>
        <w:tc>
          <w:tcPr>
            <w:tcW w:w="1134" w:type="dxa"/>
            <w:vAlign w:val="center"/>
          </w:tcPr>
          <w:p w14:paraId="32DF640B" w14:textId="77777777" w:rsidR="00446390" w:rsidRPr="00452523" w:rsidRDefault="00446390" w:rsidP="00446390">
            <w:pPr>
              <w:pStyle w:val="TAC"/>
              <w:rPr>
                <w:rFonts w:eastAsia="?? ??" w:cs="Arial"/>
                <w:lang w:eastAsia="en-US"/>
              </w:rPr>
            </w:pPr>
            <w:r w:rsidRPr="00452523">
              <w:rPr>
                <w:rFonts w:eastAsia="?? ??" w:cs="v5.0.0"/>
                <w:lang w:eastAsia="en-US"/>
              </w:rPr>
              <w:t>PRB</w:t>
            </w:r>
          </w:p>
        </w:tc>
        <w:tc>
          <w:tcPr>
            <w:tcW w:w="1914" w:type="dxa"/>
            <w:vAlign w:val="center"/>
          </w:tcPr>
          <w:p w14:paraId="3F0DC958" w14:textId="77777777" w:rsidR="00446390" w:rsidRPr="00452523" w:rsidRDefault="00446390" w:rsidP="00446390">
            <w:pPr>
              <w:pStyle w:val="TAC"/>
              <w:rPr>
                <w:rFonts w:cs="Arial"/>
                <w:lang w:eastAsia="zh-CN"/>
              </w:rPr>
            </w:pPr>
            <w:r w:rsidRPr="00452523">
              <w:rPr>
                <w:rFonts w:cs="Arial"/>
                <w:lang w:eastAsia="zh-CN"/>
              </w:rPr>
              <w:t>50</w:t>
            </w:r>
          </w:p>
        </w:tc>
        <w:tc>
          <w:tcPr>
            <w:tcW w:w="1915" w:type="dxa"/>
            <w:vAlign w:val="center"/>
          </w:tcPr>
          <w:p w14:paraId="0EF21C86" w14:textId="77777777" w:rsidR="00446390" w:rsidRPr="00452523" w:rsidRDefault="00446390" w:rsidP="00446390">
            <w:pPr>
              <w:pStyle w:val="TAC"/>
              <w:rPr>
                <w:rFonts w:cs="Arial"/>
                <w:lang w:eastAsia="en-US"/>
              </w:rPr>
            </w:pPr>
            <w:r w:rsidRPr="00452523">
              <w:rPr>
                <w:rFonts w:cs="Arial"/>
                <w:lang w:eastAsia="en-US"/>
              </w:rPr>
              <w:t>6</w:t>
            </w:r>
          </w:p>
        </w:tc>
      </w:tr>
      <w:tr w:rsidR="00446390" w:rsidRPr="003D3D25" w14:paraId="6EDF123A" w14:textId="77777777">
        <w:trPr>
          <w:trHeight w:val="400"/>
          <w:jc w:val="center"/>
        </w:trPr>
        <w:tc>
          <w:tcPr>
            <w:tcW w:w="2694" w:type="dxa"/>
            <w:gridSpan w:val="2"/>
            <w:vAlign w:val="center"/>
          </w:tcPr>
          <w:p w14:paraId="3297B265" w14:textId="77777777" w:rsidR="00446390" w:rsidRPr="00452523" w:rsidRDefault="00446390" w:rsidP="00446390">
            <w:pPr>
              <w:pStyle w:val="TAC"/>
              <w:rPr>
                <w:rFonts w:cs="Arial"/>
                <w:lang w:eastAsia="zh-CN"/>
              </w:rPr>
            </w:pPr>
            <w:r w:rsidRPr="00452523">
              <w:rPr>
                <w:rFonts w:cs="v5.0.0"/>
                <w:lang w:eastAsia="en-US"/>
              </w:rPr>
              <w:t>PMI delay (Note 5)</w:t>
            </w:r>
          </w:p>
        </w:tc>
        <w:tc>
          <w:tcPr>
            <w:tcW w:w="1134" w:type="dxa"/>
            <w:vAlign w:val="center"/>
          </w:tcPr>
          <w:p w14:paraId="00A392C1" w14:textId="77777777" w:rsidR="00446390" w:rsidRPr="00452523" w:rsidRDefault="00446390" w:rsidP="00446390">
            <w:pPr>
              <w:pStyle w:val="TAC"/>
              <w:rPr>
                <w:rFonts w:eastAsia="?? ??" w:cs="Arial"/>
                <w:lang w:eastAsia="en-US"/>
              </w:rPr>
            </w:pPr>
            <w:r w:rsidRPr="00452523">
              <w:rPr>
                <w:rFonts w:cs="Arial"/>
                <w:lang w:eastAsia="en-US"/>
              </w:rPr>
              <w:t>Ms</w:t>
            </w:r>
          </w:p>
        </w:tc>
        <w:tc>
          <w:tcPr>
            <w:tcW w:w="1914" w:type="dxa"/>
            <w:vAlign w:val="center"/>
          </w:tcPr>
          <w:p w14:paraId="1E41A339" w14:textId="77777777" w:rsidR="00446390" w:rsidRPr="00452523" w:rsidRDefault="00446390" w:rsidP="00446390">
            <w:pPr>
              <w:pStyle w:val="TAC"/>
              <w:rPr>
                <w:rFonts w:cs="Arial"/>
                <w:lang w:eastAsia="zh-CN"/>
              </w:rPr>
            </w:pPr>
            <w:r w:rsidRPr="00452523">
              <w:rPr>
                <w:rFonts w:cs="Arial"/>
                <w:lang w:eastAsia="zh-CN"/>
              </w:rPr>
              <w:t>8</w:t>
            </w:r>
          </w:p>
        </w:tc>
        <w:tc>
          <w:tcPr>
            <w:tcW w:w="1915" w:type="dxa"/>
            <w:vAlign w:val="center"/>
          </w:tcPr>
          <w:p w14:paraId="571F8285" w14:textId="77777777" w:rsidR="00446390" w:rsidRPr="00452523" w:rsidRDefault="00446390" w:rsidP="00446390">
            <w:pPr>
              <w:pStyle w:val="TAC"/>
              <w:rPr>
                <w:rFonts w:cs="Arial"/>
                <w:lang w:eastAsia="en-US"/>
              </w:rPr>
            </w:pPr>
            <w:r w:rsidRPr="00452523">
              <w:rPr>
                <w:rFonts w:cs="Arial"/>
                <w:lang w:eastAsia="en-US"/>
              </w:rPr>
              <w:t>N/A</w:t>
            </w:r>
          </w:p>
        </w:tc>
      </w:tr>
      <w:tr w:rsidR="00446390" w:rsidRPr="003D3D25" w14:paraId="01D40215" w14:textId="77777777">
        <w:trPr>
          <w:trHeight w:val="400"/>
          <w:jc w:val="center"/>
        </w:trPr>
        <w:tc>
          <w:tcPr>
            <w:tcW w:w="2694" w:type="dxa"/>
            <w:gridSpan w:val="2"/>
          </w:tcPr>
          <w:p w14:paraId="7ECB1E6C" w14:textId="77777777" w:rsidR="00446390" w:rsidRPr="00452523" w:rsidRDefault="00446390" w:rsidP="00446390">
            <w:pPr>
              <w:pStyle w:val="TAC"/>
              <w:rPr>
                <w:rFonts w:cs="v5.0.0"/>
                <w:lang w:eastAsia="en-US"/>
              </w:rPr>
            </w:pPr>
            <w:r w:rsidRPr="00452523">
              <w:rPr>
                <w:rFonts w:cs="Arial"/>
                <w:lang w:eastAsia="en-US"/>
              </w:rPr>
              <w:t>Reporting interval</w:t>
            </w:r>
          </w:p>
        </w:tc>
        <w:tc>
          <w:tcPr>
            <w:tcW w:w="1134" w:type="dxa"/>
          </w:tcPr>
          <w:p w14:paraId="515B100B" w14:textId="77777777" w:rsidR="00446390" w:rsidRPr="00452523" w:rsidRDefault="00446390" w:rsidP="00446390">
            <w:pPr>
              <w:pStyle w:val="TAC"/>
              <w:rPr>
                <w:rFonts w:eastAsia="?? ??" w:cs="v5.0.0"/>
                <w:lang w:eastAsia="en-US"/>
              </w:rPr>
            </w:pPr>
            <w:r w:rsidRPr="00452523">
              <w:rPr>
                <w:rFonts w:cs="Arial"/>
                <w:lang w:eastAsia="en-US"/>
              </w:rPr>
              <w:t>Ms</w:t>
            </w:r>
          </w:p>
        </w:tc>
        <w:tc>
          <w:tcPr>
            <w:tcW w:w="1914" w:type="dxa"/>
            <w:vAlign w:val="center"/>
          </w:tcPr>
          <w:p w14:paraId="2D8344BF" w14:textId="77777777" w:rsidR="00446390" w:rsidRPr="00452523" w:rsidRDefault="00446390" w:rsidP="00446390">
            <w:pPr>
              <w:pStyle w:val="TAC"/>
              <w:rPr>
                <w:rFonts w:cs="Arial"/>
                <w:lang w:eastAsia="zh-CN"/>
              </w:rPr>
            </w:pPr>
            <w:r w:rsidRPr="00452523">
              <w:rPr>
                <w:rFonts w:cs="Arial"/>
                <w:lang w:eastAsia="zh-CN"/>
              </w:rPr>
              <w:t>5</w:t>
            </w:r>
          </w:p>
        </w:tc>
        <w:tc>
          <w:tcPr>
            <w:tcW w:w="1915" w:type="dxa"/>
            <w:vAlign w:val="center"/>
          </w:tcPr>
          <w:p w14:paraId="1FF1298E" w14:textId="77777777" w:rsidR="00446390" w:rsidRPr="00452523" w:rsidRDefault="00446390" w:rsidP="00446390">
            <w:pPr>
              <w:pStyle w:val="TAC"/>
              <w:rPr>
                <w:rFonts w:cs="Arial"/>
                <w:lang w:eastAsia="en-US"/>
              </w:rPr>
            </w:pPr>
            <w:r w:rsidRPr="00452523">
              <w:rPr>
                <w:rFonts w:cs="Arial"/>
                <w:lang w:eastAsia="en-US"/>
              </w:rPr>
              <w:t>N/A</w:t>
            </w:r>
          </w:p>
        </w:tc>
      </w:tr>
      <w:tr w:rsidR="00446390" w:rsidRPr="003D3D25" w14:paraId="25B9C7C7" w14:textId="77777777">
        <w:trPr>
          <w:trHeight w:val="400"/>
          <w:jc w:val="center"/>
        </w:trPr>
        <w:tc>
          <w:tcPr>
            <w:tcW w:w="2694" w:type="dxa"/>
            <w:gridSpan w:val="2"/>
          </w:tcPr>
          <w:p w14:paraId="3D609CC5" w14:textId="77777777" w:rsidR="00446390" w:rsidRPr="00452523" w:rsidRDefault="00446390" w:rsidP="00446390">
            <w:pPr>
              <w:pStyle w:val="TAC"/>
              <w:rPr>
                <w:rFonts w:cs="Arial"/>
                <w:lang w:eastAsia="en-US"/>
              </w:rPr>
            </w:pPr>
            <w:r w:rsidRPr="00452523">
              <w:rPr>
                <w:rFonts w:cs="Arial"/>
                <w:lang w:eastAsia="en-US"/>
              </w:rPr>
              <w:t>Reporting mode</w:t>
            </w:r>
          </w:p>
        </w:tc>
        <w:tc>
          <w:tcPr>
            <w:tcW w:w="1134" w:type="dxa"/>
          </w:tcPr>
          <w:p w14:paraId="3E6B13CD" w14:textId="77777777" w:rsidR="00446390" w:rsidRPr="00452523" w:rsidRDefault="00446390" w:rsidP="00446390">
            <w:pPr>
              <w:pStyle w:val="TAC"/>
              <w:rPr>
                <w:rFonts w:cs="Arial"/>
                <w:lang w:eastAsia="en-US"/>
              </w:rPr>
            </w:pPr>
          </w:p>
        </w:tc>
        <w:tc>
          <w:tcPr>
            <w:tcW w:w="1914" w:type="dxa"/>
            <w:vAlign w:val="center"/>
          </w:tcPr>
          <w:p w14:paraId="2CE36EF9" w14:textId="77777777" w:rsidR="00446390" w:rsidRPr="00452523" w:rsidRDefault="00446390" w:rsidP="00446390">
            <w:pPr>
              <w:pStyle w:val="TAC"/>
              <w:rPr>
                <w:rFonts w:cs="Arial"/>
                <w:lang w:eastAsia="zh-CN"/>
              </w:rPr>
            </w:pPr>
            <w:r w:rsidRPr="00452523">
              <w:rPr>
                <w:rFonts w:cs="Arial"/>
                <w:lang w:eastAsia="en-US"/>
              </w:rPr>
              <w:t>PUCCH 1-1</w:t>
            </w:r>
          </w:p>
        </w:tc>
        <w:tc>
          <w:tcPr>
            <w:tcW w:w="1915" w:type="dxa"/>
            <w:vAlign w:val="center"/>
          </w:tcPr>
          <w:p w14:paraId="2C251595" w14:textId="77777777" w:rsidR="00446390" w:rsidRPr="00452523" w:rsidRDefault="00446390" w:rsidP="00446390">
            <w:pPr>
              <w:pStyle w:val="TAC"/>
              <w:rPr>
                <w:rFonts w:cs="Arial"/>
                <w:lang w:eastAsia="en-US"/>
              </w:rPr>
            </w:pPr>
            <w:r w:rsidRPr="00452523">
              <w:rPr>
                <w:rFonts w:cs="Arial"/>
                <w:lang w:eastAsia="en-US"/>
              </w:rPr>
              <w:t>N/A</w:t>
            </w:r>
          </w:p>
        </w:tc>
      </w:tr>
      <w:tr w:rsidR="00446390" w:rsidRPr="003D3D25" w14:paraId="3C959995" w14:textId="77777777">
        <w:trPr>
          <w:trHeight w:val="400"/>
          <w:jc w:val="center"/>
        </w:trPr>
        <w:tc>
          <w:tcPr>
            <w:tcW w:w="2694" w:type="dxa"/>
            <w:gridSpan w:val="2"/>
          </w:tcPr>
          <w:p w14:paraId="6331DE2E" w14:textId="77777777" w:rsidR="00446390" w:rsidRPr="00452523" w:rsidRDefault="00446390" w:rsidP="00446390">
            <w:pPr>
              <w:pStyle w:val="TAC"/>
              <w:rPr>
                <w:rFonts w:cs="Arial"/>
                <w:lang w:eastAsia="en-US"/>
              </w:rPr>
            </w:pPr>
            <w:r w:rsidRPr="00452523">
              <w:rPr>
                <w:rFonts w:eastAsia="?? ??" w:cs="v4.2.0"/>
                <w:lang w:eastAsia="en-US"/>
              </w:rPr>
              <w:t>CodeBookSubsetRestriction bitmap</w:t>
            </w:r>
          </w:p>
        </w:tc>
        <w:tc>
          <w:tcPr>
            <w:tcW w:w="1134" w:type="dxa"/>
          </w:tcPr>
          <w:p w14:paraId="0B257018" w14:textId="77777777" w:rsidR="00446390" w:rsidRPr="00452523" w:rsidRDefault="00446390" w:rsidP="00446390">
            <w:pPr>
              <w:pStyle w:val="TAC"/>
              <w:rPr>
                <w:rFonts w:cs="Arial"/>
                <w:lang w:eastAsia="en-US"/>
              </w:rPr>
            </w:pPr>
          </w:p>
        </w:tc>
        <w:tc>
          <w:tcPr>
            <w:tcW w:w="1914" w:type="dxa"/>
          </w:tcPr>
          <w:p w14:paraId="3649F2FB" w14:textId="77777777" w:rsidR="00446390" w:rsidRPr="00452523" w:rsidRDefault="00446390" w:rsidP="00446390">
            <w:pPr>
              <w:pStyle w:val="TAC"/>
              <w:rPr>
                <w:rFonts w:cs="Arial"/>
                <w:lang w:eastAsia="en-US"/>
              </w:rPr>
            </w:pPr>
            <w:r w:rsidRPr="00452523">
              <w:rPr>
                <w:rFonts w:cs="Arial"/>
                <w:lang w:eastAsia="en-US"/>
              </w:rPr>
              <w:t>0000000000000000000000000000000000000000000000001111111111111111</w:t>
            </w:r>
          </w:p>
        </w:tc>
        <w:tc>
          <w:tcPr>
            <w:tcW w:w="1915" w:type="dxa"/>
            <w:vAlign w:val="center"/>
          </w:tcPr>
          <w:p w14:paraId="4DFB4BBE" w14:textId="77777777" w:rsidR="00446390" w:rsidRPr="00452523" w:rsidRDefault="00446390" w:rsidP="00446390">
            <w:pPr>
              <w:pStyle w:val="TAC"/>
              <w:rPr>
                <w:rFonts w:cs="Arial"/>
                <w:lang w:eastAsia="en-US"/>
              </w:rPr>
            </w:pPr>
            <w:r w:rsidRPr="00452523">
              <w:rPr>
                <w:rFonts w:cs="Arial"/>
                <w:lang w:eastAsia="en-US"/>
              </w:rPr>
              <w:t>N/A</w:t>
            </w:r>
          </w:p>
        </w:tc>
      </w:tr>
      <w:tr w:rsidR="00446390" w:rsidRPr="003D3D25" w14:paraId="2D4D35F8" w14:textId="77777777">
        <w:trPr>
          <w:trHeight w:val="400"/>
          <w:jc w:val="center"/>
        </w:trPr>
        <w:tc>
          <w:tcPr>
            <w:tcW w:w="2694" w:type="dxa"/>
            <w:gridSpan w:val="2"/>
            <w:vAlign w:val="center"/>
          </w:tcPr>
          <w:p w14:paraId="5231AFA3" w14:textId="77777777" w:rsidR="00446390" w:rsidRPr="00452523" w:rsidRDefault="00446390" w:rsidP="00446390">
            <w:pPr>
              <w:pStyle w:val="TAC"/>
              <w:rPr>
                <w:rFonts w:cs="Arial"/>
                <w:lang w:eastAsia="en-US"/>
              </w:rPr>
            </w:pPr>
            <w:r w:rsidRPr="00452523">
              <w:rPr>
                <w:rFonts w:cs="Arial"/>
                <w:lang w:eastAsia="en-US"/>
              </w:rPr>
              <w:t>Symbols for unused PRBs</w:t>
            </w:r>
          </w:p>
        </w:tc>
        <w:tc>
          <w:tcPr>
            <w:tcW w:w="1134" w:type="dxa"/>
            <w:vAlign w:val="center"/>
          </w:tcPr>
          <w:p w14:paraId="572BD721" w14:textId="77777777" w:rsidR="00446390" w:rsidRPr="00452523" w:rsidRDefault="00446390" w:rsidP="00446390">
            <w:pPr>
              <w:pStyle w:val="TAC"/>
              <w:rPr>
                <w:rFonts w:eastAsia="?? ??" w:cs="Arial"/>
                <w:lang w:eastAsia="en-US"/>
              </w:rPr>
            </w:pPr>
          </w:p>
        </w:tc>
        <w:tc>
          <w:tcPr>
            <w:tcW w:w="1914" w:type="dxa"/>
            <w:vAlign w:val="center"/>
          </w:tcPr>
          <w:p w14:paraId="47E901CD" w14:textId="77777777" w:rsidR="00446390" w:rsidRPr="00452523" w:rsidRDefault="00446390" w:rsidP="00446390">
            <w:pPr>
              <w:pStyle w:val="TAC"/>
              <w:rPr>
                <w:rFonts w:cs="Arial"/>
                <w:lang w:eastAsia="zh-CN"/>
              </w:rPr>
            </w:pPr>
            <w:r w:rsidRPr="00452523">
              <w:rPr>
                <w:rFonts w:eastAsia="?? ??" w:cs="Arial"/>
                <w:lang w:eastAsia="en-US"/>
              </w:rPr>
              <w:t>OCNG (Note 6)</w:t>
            </w:r>
          </w:p>
        </w:tc>
        <w:tc>
          <w:tcPr>
            <w:tcW w:w="1915" w:type="dxa"/>
            <w:vAlign w:val="center"/>
          </w:tcPr>
          <w:p w14:paraId="50F6F621" w14:textId="77777777" w:rsidR="00446390" w:rsidRPr="00452523" w:rsidRDefault="00446390" w:rsidP="00446390">
            <w:pPr>
              <w:pStyle w:val="TAC"/>
              <w:rPr>
                <w:rFonts w:cs="Arial"/>
                <w:lang w:eastAsia="zh-CN"/>
              </w:rPr>
            </w:pPr>
            <w:r w:rsidRPr="00452523">
              <w:rPr>
                <w:rFonts w:cs="Arial"/>
                <w:lang w:eastAsia="en-US"/>
              </w:rPr>
              <w:t>N/A</w:t>
            </w:r>
          </w:p>
        </w:tc>
      </w:tr>
      <w:tr w:rsidR="00446390" w:rsidRPr="003D3D25" w14:paraId="0B51C09E" w14:textId="77777777">
        <w:trPr>
          <w:trHeight w:val="207"/>
          <w:jc w:val="center"/>
        </w:trPr>
        <w:tc>
          <w:tcPr>
            <w:tcW w:w="2694" w:type="dxa"/>
            <w:gridSpan w:val="2"/>
            <w:vAlign w:val="center"/>
          </w:tcPr>
          <w:p w14:paraId="061C26BE" w14:textId="77777777" w:rsidR="00446390" w:rsidRPr="00452523" w:rsidRDefault="00446390" w:rsidP="00446390">
            <w:pPr>
              <w:pStyle w:val="TAC"/>
              <w:rPr>
                <w:rFonts w:cs="Arial"/>
                <w:lang w:eastAsia="zh-CN"/>
              </w:rPr>
            </w:pPr>
            <w:r w:rsidRPr="00452523">
              <w:rPr>
                <w:rFonts w:cs="Arial"/>
                <w:lang w:eastAsia="zh-CN"/>
              </w:rPr>
              <w:t>Simultaneous transmission</w:t>
            </w:r>
          </w:p>
        </w:tc>
        <w:tc>
          <w:tcPr>
            <w:tcW w:w="1134" w:type="dxa"/>
            <w:vAlign w:val="center"/>
          </w:tcPr>
          <w:p w14:paraId="0106EA9E" w14:textId="77777777" w:rsidR="00446390" w:rsidRPr="00452523" w:rsidRDefault="00446390" w:rsidP="00446390">
            <w:pPr>
              <w:pStyle w:val="TAC"/>
              <w:rPr>
                <w:rFonts w:cs="Arial"/>
                <w:lang w:eastAsia="zh-CN"/>
              </w:rPr>
            </w:pPr>
          </w:p>
        </w:tc>
        <w:tc>
          <w:tcPr>
            <w:tcW w:w="1914" w:type="dxa"/>
            <w:vAlign w:val="center"/>
          </w:tcPr>
          <w:p w14:paraId="01636D98" w14:textId="77777777" w:rsidR="00446390" w:rsidRPr="00452523" w:rsidRDefault="00446390" w:rsidP="00446390">
            <w:pPr>
              <w:pStyle w:val="TAC"/>
              <w:rPr>
                <w:rFonts w:cs="Arial"/>
                <w:lang w:eastAsia="zh-CN"/>
              </w:rPr>
            </w:pPr>
            <w:r w:rsidRPr="00452523">
              <w:rPr>
                <w:rFonts w:cs="Arial"/>
                <w:lang w:eastAsia="zh-CN"/>
              </w:rPr>
              <w:t xml:space="preserve">No </w:t>
            </w:r>
            <w:r w:rsidRPr="00452523">
              <w:rPr>
                <w:rFonts w:cs="Arial"/>
                <w:lang w:eastAsia="en-US"/>
              </w:rPr>
              <w:t xml:space="preserve">simultaneous transmission on the other antenna port in </w:t>
            </w:r>
            <w:r w:rsidRPr="00452523">
              <w:rPr>
                <w:rFonts w:cs="Arial"/>
                <w:lang w:eastAsia="zh-CN"/>
              </w:rPr>
              <w:t>(7 or 8) not used for the input signal under test</w:t>
            </w:r>
          </w:p>
        </w:tc>
        <w:tc>
          <w:tcPr>
            <w:tcW w:w="1915" w:type="dxa"/>
            <w:vAlign w:val="center"/>
          </w:tcPr>
          <w:p w14:paraId="5E700A8E" w14:textId="77777777" w:rsidR="00446390" w:rsidRPr="00452523" w:rsidRDefault="00446390" w:rsidP="00446390">
            <w:pPr>
              <w:pStyle w:val="TAC"/>
              <w:rPr>
                <w:rFonts w:cs="Arial"/>
                <w:lang w:eastAsia="zh-CN"/>
              </w:rPr>
            </w:pPr>
            <w:r w:rsidRPr="00452523">
              <w:rPr>
                <w:rFonts w:cs="Arial"/>
                <w:lang w:eastAsia="en-US"/>
              </w:rPr>
              <w:t>N/A</w:t>
            </w:r>
          </w:p>
        </w:tc>
      </w:tr>
      <w:tr w:rsidR="00A23C12" w:rsidRPr="002F3EE3" w14:paraId="5A1B4553" w14:textId="77777777" w:rsidTr="00C14421">
        <w:trPr>
          <w:trHeight w:val="207"/>
          <w:jc w:val="center"/>
        </w:trPr>
        <w:tc>
          <w:tcPr>
            <w:tcW w:w="2694" w:type="dxa"/>
            <w:gridSpan w:val="2"/>
          </w:tcPr>
          <w:p w14:paraId="5A571C27" w14:textId="77777777" w:rsidR="00A23C12" w:rsidRPr="00452523" w:rsidRDefault="00A23C12" w:rsidP="00C14421">
            <w:pPr>
              <w:pStyle w:val="TAC"/>
              <w:rPr>
                <w:rFonts w:cs="Arial"/>
                <w:lang w:eastAsia="zh-CN"/>
              </w:rPr>
            </w:pPr>
            <w:r w:rsidRPr="00452523">
              <w:rPr>
                <w:rFonts w:cs="Arial"/>
                <w:lang w:eastAsia="en-US"/>
              </w:rPr>
              <w:t>Physical channel for CQI reporting</w:t>
            </w:r>
          </w:p>
        </w:tc>
        <w:tc>
          <w:tcPr>
            <w:tcW w:w="1134" w:type="dxa"/>
            <w:vAlign w:val="center"/>
          </w:tcPr>
          <w:p w14:paraId="5ADFEB31" w14:textId="77777777" w:rsidR="00A23C12" w:rsidRPr="00452523" w:rsidRDefault="00A23C12" w:rsidP="00C14421">
            <w:pPr>
              <w:pStyle w:val="TAC"/>
              <w:rPr>
                <w:rFonts w:cs="Arial"/>
                <w:lang w:eastAsia="zh-CN"/>
              </w:rPr>
            </w:pPr>
          </w:p>
        </w:tc>
        <w:tc>
          <w:tcPr>
            <w:tcW w:w="1914" w:type="dxa"/>
            <w:vAlign w:val="center"/>
          </w:tcPr>
          <w:p w14:paraId="5B4EADA3" w14:textId="77777777" w:rsidR="00A23C12" w:rsidRPr="00452523" w:rsidRDefault="00A23C12" w:rsidP="00C14421">
            <w:pPr>
              <w:pStyle w:val="TAC"/>
              <w:rPr>
                <w:rFonts w:cs="Arial"/>
                <w:lang w:eastAsia="ja-JP"/>
              </w:rPr>
            </w:pPr>
            <w:r w:rsidRPr="00452523">
              <w:rPr>
                <w:rFonts w:cs="Arial" w:hint="eastAsia"/>
                <w:lang w:eastAsia="ja-JP"/>
              </w:rPr>
              <w:t>PUSCH(Note 8)</w:t>
            </w:r>
          </w:p>
        </w:tc>
        <w:tc>
          <w:tcPr>
            <w:tcW w:w="1915" w:type="dxa"/>
            <w:vAlign w:val="center"/>
          </w:tcPr>
          <w:p w14:paraId="74682333" w14:textId="77777777" w:rsidR="00A23C12" w:rsidRPr="00452523" w:rsidRDefault="00A23C12" w:rsidP="00C14421">
            <w:pPr>
              <w:pStyle w:val="TAC"/>
              <w:rPr>
                <w:rFonts w:cs="Arial"/>
                <w:lang w:eastAsia="ja-JP"/>
              </w:rPr>
            </w:pPr>
            <w:r w:rsidRPr="00452523">
              <w:rPr>
                <w:rFonts w:cs="Arial" w:hint="eastAsia"/>
                <w:lang w:eastAsia="ja-JP"/>
              </w:rPr>
              <w:t>N/A</w:t>
            </w:r>
          </w:p>
        </w:tc>
      </w:tr>
      <w:tr w:rsidR="00A23C12" w:rsidRPr="002F3EE3" w14:paraId="24B7101A" w14:textId="77777777" w:rsidTr="00C14421">
        <w:trPr>
          <w:trHeight w:val="207"/>
          <w:jc w:val="center"/>
        </w:trPr>
        <w:tc>
          <w:tcPr>
            <w:tcW w:w="2694" w:type="dxa"/>
            <w:gridSpan w:val="2"/>
          </w:tcPr>
          <w:p w14:paraId="633F6D46" w14:textId="77777777" w:rsidR="00A23C12" w:rsidRPr="00452523" w:rsidRDefault="00A23C12" w:rsidP="00C14421">
            <w:pPr>
              <w:pStyle w:val="TAC"/>
              <w:rPr>
                <w:rFonts w:cs="Arial"/>
                <w:lang w:eastAsia="zh-CN"/>
              </w:rPr>
            </w:pPr>
            <w:r w:rsidRPr="00452523">
              <w:rPr>
                <w:rFonts w:cs="Arial"/>
                <w:lang w:eastAsia="en-US"/>
              </w:rPr>
              <w:t>cqi-pmi-ConfigurationIndex</w:t>
            </w:r>
          </w:p>
        </w:tc>
        <w:tc>
          <w:tcPr>
            <w:tcW w:w="1134" w:type="dxa"/>
            <w:vAlign w:val="center"/>
          </w:tcPr>
          <w:p w14:paraId="134FF465" w14:textId="77777777" w:rsidR="00A23C12" w:rsidRPr="00452523" w:rsidRDefault="00A23C12" w:rsidP="00C14421">
            <w:pPr>
              <w:pStyle w:val="TAC"/>
              <w:rPr>
                <w:rFonts w:cs="Arial"/>
                <w:lang w:eastAsia="zh-CN"/>
              </w:rPr>
            </w:pPr>
          </w:p>
        </w:tc>
        <w:tc>
          <w:tcPr>
            <w:tcW w:w="1914" w:type="dxa"/>
            <w:vAlign w:val="center"/>
          </w:tcPr>
          <w:p w14:paraId="7D5F719F" w14:textId="77777777" w:rsidR="00A23C12" w:rsidRPr="00452523" w:rsidRDefault="00A23C12" w:rsidP="00C14421">
            <w:pPr>
              <w:pStyle w:val="TAC"/>
              <w:rPr>
                <w:rFonts w:cs="Arial"/>
                <w:lang w:eastAsia="ja-JP"/>
              </w:rPr>
            </w:pPr>
            <w:r w:rsidRPr="00452523">
              <w:rPr>
                <w:rFonts w:cs="Arial" w:hint="eastAsia"/>
                <w:lang w:eastAsia="ja-JP"/>
              </w:rPr>
              <w:t>5</w:t>
            </w:r>
          </w:p>
        </w:tc>
        <w:tc>
          <w:tcPr>
            <w:tcW w:w="1915" w:type="dxa"/>
            <w:vAlign w:val="center"/>
          </w:tcPr>
          <w:p w14:paraId="5196E409" w14:textId="77777777" w:rsidR="00A23C12" w:rsidRPr="00452523" w:rsidRDefault="00A23C12" w:rsidP="00C14421">
            <w:pPr>
              <w:pStyle w:val="TAC"/>
              <w:rPr>
                <w:rFonts w:cs="Arial"/>
                <w:lang w:eastAsia="ja-JP"/>
              </w:rPr>
            </w:pPr>
            <w:r w:rsidRPr="00452523">
              <w:rPr>
                <w:rFonts w:cs="Arial" w:hint="eastAsia"/>
                <w:lang w:eastAsia="ja-JP"/>
              </w:rPr>
              <w:t>N/A</w:t>
            </w:r>
          </w:p>
        </w:tc>
      </w:tr>
      <w:tr w:rsidR="00446390" w:rsidRPr="003D3D25" w14:paraId="75F14665" w14:textId="77777777">
        <w:trPr>
          <w:trHeight w:val="207"/>
          <w:jc w:val="center"/>
        </w:trPr>
        <w:tc>
          <w:tcPr>
            <w:tcW w:w="7657" w:type="dxa"/>
            <w:gridSpan w:val="5"/>
            <w:vAlign w:val="center"/>
          </w:tcPr>
          <w:p w14:paraId="1DF17F54" w14:textId="77777777" w:rsidR="00446390" w:rsidRPr="00452523" w:rsidRDefault="00446390" w:rsidP="00446390">
            <w:pPr>
              <w:pStyle w:val="TAN"/>
              <w:rPr>
                <w:rFonts w:cs="Arial"/>
                <w:lang w:eastAsia="zh-CN"/>
              </w:rPr>
            </w:pPr>
            <w:r w:rsidRPr="00452523">
              <w:rPr>
                <w:rFonts w:cs="Arial"/>
                <w:lang w:eastAsia="en-US"/>
              </w:rPr>
              <w:lastRenderedPageBreak/>
              <w:t>Note 1:</w:t>
            </w:r>
            <w:r w:rsidRPr="00452523">
              <w:rPr>
                <w:rFonts w:cs="Arial"/>
                <w:lang w:eastAsia="en-US"/>
              </w:rPr>
              <w:tab/>
            </w:r>
            <w:r w:rsidRPr="00452523">
              <w:rPr>
                <w:rFonts w:cs="Arial"/>
                <w:position w:val="-10"/>
                <w:lang w:eastAsia="en-US"/>
              </w:rPr>
              <w:object w:dxaOrig="639" w:dyaOrig="340" w14:anchorId="76F4A95D">
                <v:shape id="_x0000_i1236" type="#_x0000_t75" style="width:27pt;height:14.5pt" o:ole="">
                  <v:imagedata r:id="rId245" o:title=""/>
                </v:shape>
                <o:OLEObject Type="Embed" ProgID="Equation.3" ShapeID="_x0000_i1236" DrawAspect="Content" ObjectID="_1700313919" r:id="rId252"/>
              </w:object>
            </w:r>
            <w:r w:rsidRPr="00452523">
              <w:rPr>
                <w:rFonts w:cs="Arial" w:hint="eastAsia"/>
                <w:lang w:eastAsia="zh-CN"/>
              </w:rPr>
              <w:t xml:space="preserve"> </w:t>
            </w:r>
          </w:p>
          <w:p w14:paraId="54AE70BD" w14:textId="77777777" w:rsidR="00446390" w:rsidRPr="00452523" w:rsidRDefault="00446390" w:rsidP="00446390">
            <w:pPr>
              <w:pStyle w:val="TAN"/>
              <w:rPr>
                <w:rFonts w:cs="Arial"/>
                <w:lang w:eastAsia="en-US"/>
              </w:rPr>
            </w:pPr>
            <w:r w:rsidRPr="00452523">
              <w:rPr>
                <w:rFonts w:cs="Arial"/>
                <w:lang w:eastAsia="en-US"/>
              </w:rPr>
              <w:t>Note 2:</w:t>
            </w:r>
            <w:r w:rsidRPr="00452523">
              <w:rPr>
                <w:rFonts w:cs="Arial"/>
                <w:lang w:eastAsia="zh-CN"/>
              </w:rPr>
              <w:t xml:space="preserve"> </w:t>
            </w:r>
            <w:r w:rsidRPr="00452523">
              <w:rPr>
                <w:rFonts w:cs="Arial"/>
                <w:lang w:eastAsia="zh-CN"/>
              </w:rPr>
              <w:tab/>
              <w:t xml:space="preserve">The respective </w:t>
            </w:r>
            <w:r w:rsidRPr="00452523">
              <w:rPr>
                <w:rFonts w:cs="Arial"/>
                <w:lang w:eastAsia="en-US"/>
              </w:rPr>
              <w:t xml:space="preserve">received </w:t>
            </w:r>
            <w:r w:rsidRPr="00452523">
              <w:rPr>
                <w:rFonts w:cs="Arial"/>
                <w:lang w:eastAsia="zh-CN"/>
              </w:rPr>
              <w:t xml:space="preserve">power spectral density of each interfering cell relative to </w:t>
            </w:r>
            <w:r w:rsidRPr="00452523">
              <w:rPr>
                <w:rFonts w:cs="Arial"/>
                <w:i/>
                <w:position w:val="-12"/>
                <w:lang w:eastAsia="en-US"/>
              </w:rPr>
              <w:object w:dxaOrig="480" w:dyaOrig="360" w14:anchorId="2312513E">
                <v:shape id="_x0000_i1237" type="#_x0000_t75" style="width:22.5pt;height:17pt" o:ole="">
                  <v:imagedata r:id="rId66" o:title=""/>
                </v:shape>
                <o:OLEObject Type="Embed" ProgID="Equation.3" ShapeID="_x0000_i1237" DrawAspect="Content" ObjectID="_1700313920" r:id="rId253"/>
              </w:object>
            </w:r>
            <w:r w:rsidRPr="00452523">
              <w:rPr>
                <w:rFonts w:cs="Arial"/>
                <w:lang w:eastAsia="zh-CN"/>
              </w:rPr>
              <w:t xml:space="preserve"> is defined by its associated DIP value as specified in clause B.5.1.</w:t>
            </w:r>
          </w:p>
          <w:p w14:paraId="4327D77B" w14:textId="77777777" w:rsidR="00446390" w:rsidRPr="00452523" w:rsidRDefault="00446390" w:rsidP="00446390">
            <w:pPr>
              <w:pStyle w:val="TAN"/>
              <w:rPr>
                <w:rFonts w:cs="Arial"/>
                <w:lang w:eastAsia="zh-CN"/>
              </w:rPr>
            </w:pPr>
            <w:r w:rsidRPr="00452523">
              <w:rPr>
                <w:rFonts w:cs="Arial" w:hint="eastAsia"/>
                <w:lang w:eastAsia="en-US"/>
              </w:rPr>
              <w:t xml:space="preserve">Note </w:t>
            </w:r>
            <w:r w:rsidRPr="00452523">
              <w:rPr>
                <w:rFonts w:cs="Arial"/>
                <w:lang w:eastAsia="en-US"/>
              </w:rPr>
              <w:t>3</w:t>
            </w:r>
            <w:r w:rsidRPr="00452523">
              <w:rPr>
                <w:rFonts w:cs="Arial" w:hint="eastAsia"/>
                <w:lang w:eastAsia="en-US"/>
              </w:rPr>
              <w:t>:</w:t>
            </w:r>
            <w:r w:rsidRPr="00452523">
              <w:rPr>
                <w:rFonts w:cs="Arial"/>
                <w:lang w:eastAsia="zh-CN"/>
              </w:rPr>
              <w:tab/>
              <w:t>The modulat</w:t>
            </w:r>
            <w:r w:rsidRPr="00452523">
              <w:rPr>
                <w:rFonts w:cs="Arial" w:hint="eastAsia"/>
                <w:lang w:eastAsia="zh-CN"/>
              </w:rPr>
              <w:t>ion</w:t>
            </w:r>
            <w:r w:rsidRPr="00452523">
              <w:rPr>
                <w:rFonts w:cs="Arial"/>
                <w:lang w:eastAsia="zh-CN"/>
              </w:rPr>
              <w:t xml:space="preserve"> symbols of the signal under test in Cell 1 are mapped onto antenna port 7 or 8.</w:t>
            </w:r>
          </w:p>
          <w:p w14:paraId="6A8254D6" w14:textId="77777777" w:rsidR="00446390" w:rsidRPr="00452523" w:rsidRDefault="00446390" w:rsidP="00446390">
            <w:pPr>
              <w:pStyle w:val="TAN"/>
              <w:rPr>
                <w:rFonts w:cs="Arial"/>
                <w:lang w:eastAsia="zh-CN"/>
              </w:rPr>
            </w:pPr>
            <w:r w:rsidRPr="00452523">
              <w:rPr>
                <w:rFonts w:cs="Arial"/>
                <w:lang w:eastAsia="zh-CN"/>
              </w:rPr>
              <w:t xml:space="preserve">Note 4: </w:t>
            </w:r>
            <w:r w:rsidRPr="00452523">
              <w:rPr>
                <w:rFonts w:cs="Arial"/>
                <w:lang w:eastAsia="zh-CN"/>
              </w:rPr>
              <w:tab/>
              <w:t>The precoder in clause B.4.3 follows UE recommended PMI.</w:t>
            </w:r>
          </w:p>
          <w:p w14:paraId="24FD76B4" w14:textId="77777777" w:rsidR="00446390" w:rsidRPr="00452523" w:rsidRDefault="00446390" w:rsidP="00446390">
            <w:pPr>
              <w:pStyle w:val="TAN"/>
              <w:rPr>
                <w:rFonts w:cs="Arial"/>
                <w:lang w:eastAsia="zh-CN"/>
              </w:rPr>
            </w:pPr>
            <w:r w:rsidRPr="00452523">
              <w:rPr>
                <w:rFonts w:cs="Arial"/>
                <w:lang w:eastAsia="zh-CN"/>
              </w:rPr>
              <w:t xml:space="preserve">Note 5: </w:t>
            </w:r>
            <w:r w:rsidRPr="00452523">
              <w:rPr>
                <w:rFonts w:cs="Arial"/>
                <w:lang w:eastAsia="zh-CN"/>
              </w:rPr>
              <w:tab/>
              <w:t>If the UE reports in an available uplink reporting instance at subrame SF#n based on PMI estimation at a downlink SF not later than SF#(n-4), this reported PMI cannot be applied at the eNB downlink before SF#(n+4).</w:t>
            </w:r>
          </w:p>
          <w:p w14:paraId="2ABF8C84" w14:textId="77777777" w:rsidR="00446390" w:rsidRPr="00452523" w:rsidRDefault="00446390" w:rsidP="00446390">
            <w:pPr>
              <w:pStyle w:val="TAN"/>
              <w:rPr>
                <w:rFonts w:cs="Arial"/>
                <w:lang w:eastAsia="en-US"/>
              </w:rPr>
            </w:pPr>
            <w:r w:rsidRPr="00452523">
              <w:rPr>
                <w:rFonts w:cs="Arial"/>
                <w:lang w:eastAsia="en-US"/>
              </w:rPr>
              <w:t>Note 6:</w:t>
            </w:r>
            <w:r w:rsidRPr="00452523">
              <w:rPr>
                <w:rFonts w:cs="Arial"/>
                <w:lang w:eastAsia="en-US"/>
              </w:rPr>
              <w:tab/>
              <w:t>These physical resource blocks are assigned to an arbitrary number of virtual UEs with one PDSCH per virtual UE; the data transmitted over the OCNG PDSCHs shall be uncorrelated pseudo random data, which is QPSK modulated.</w:t>
            </w:r>
          </w:p>
          <w:p w14:paraId="117E757A" w14:textId="77777777" w:rsidR="00446390" w:rsidRPr="00452523" w:rsidRDefault="00446390" w:rsidP="00446390">
            <w:pPr>
              <w:pStyle w:val="TAN"/>
              <w:rPr>
                <w:rFonts w:cs="Arial"/>
                <w:lang w:eastAsia="zh-CN"/>
              </w:rPr>
            </w:pPr>
            <w:r w:rsidRPr="00452523">
              <w:rPr>
                <w:rFonts w:cs="Arial"/>
                <w:lang w:eastAsia="zh-CN"/>
              </w:rPr>
              <w:t xml:space="preserve">Note 7: </w:t>
            </w:r>
            <w:r w:rsidRPr="00452523">
              <w:rPr>
                <w:rFonts w:cs="Arial"/>
                <w:lang w:eastAsia="zh-CN"/>
              </w:rPr>
              <w:tab/>
              <w:t>All cells are time-synchronous.</w:t>
            </w:r>
          </w:p>
          <w:p w14:paraId="3B6D94C6" w14:textId="77777777" w:rsidR="00893780" w:rsidRPr="00452523" w:rsidRDefault="00893780" w:rsidP="00446390">
            <w:pPr>
              <w:pStyle w:val="TAN"/>
              <w:rPr>
                <w:rFonts w:cs="Arial"/>
                <w:lang w:eastAsia="zh-CN"/>
              </w:rPr>
            </w:pPr>
            <w:r w:rsidRPr="00452523">
              <w:rPr>
                <w:rFonts w:cs="Arial"/>
                <w:lang w:eastAsia="zh-CN"/>
              </w:rPr>
              <w:t>Note 8:</w:t>
            </w:r>
            <w:r w:rsidRPr="00452523">
              <w:rPr>
                <w:rFonts w:cs="Arial"/>
                <w:lang w:eastAsia="zh-CN"/>
              </w:rPr>
              <w:tab/>
              <w:t>To avoid collisions between CQI reports and HARQ-ACK it is necessary to report both on PUSCH instead of PUCCH. PDCCH DCI format 0 shall be transmitted in downlink SF#4 and #9 to allow periodic CQI to multiplex with the HARQ-ACK on PUSCH in uplink subframe SF#8 and #3.</w:t>
            </w:r>
          </w:p>
        </w:tc>
      </w:tr>
    </w:tbl>
    <w:p w14:paraId="4426820F" w14:textId="77777777" w:rsidR="00446390" w:rsidRPr="003D3D25" w:rsidRDefault="00446390" w:rsidP="00446390">
      <w:pPr>
        <w:rPr>
          <w:lang w:eastAsia="zh-CN"/>
        </w:rPr>
      </w:pPr>
    </w:p>
    <w:p w14:paraId="14584C8C" w14:textId="77777777" w:rsidR="00446390" w:rsidRPr="003D3D25" w:rsidRDefault="00446390" w:rsidP="00446390">
      <w:pPr>
        <w:pStyle w:val="TH"/>
        <w:rPr>
          <w:lang w:eastAsia="zh-CN"/>
        </w:rPr>
      </w:pPr>
      <w:r w:rsidRPr="003D3D25">
        <w:t>Table 8.3.1.1A-</w:t>
      </w:r>
      <w:r w:rsidRPr="003D3D25">
        <w:rPr>
          <w:lang w:eastAsia="zh-CN"/>
        </w:rPr>
        <w:t>2</w:t>
      </w:r>
      <w:r w:rsidRPr="003D3D25">
        <w:t xml:space="preserve">: Enhanced Performance Requirement Type A, CDM-multiplexed </w:t>
      </w:r>
      <w:r w:rsidRPr="003D3D25">
        <w:rPr>
          <w:lang w:eastAsia="zh-CN"/>
        </w:rPr>
        <w:t>DM RS</w:t>
      </w:r>
      <w:r w:rsidRPr="003D3D25">
        <w:t xml:space="preserve"> with TM9 interference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9"/>
        <w:gridCol w:w="984"/>
        <w:gridCol w:w="9"/>
        <w:gridCol w:w="699"/>
        <w:gridCol w:w="9"/>
        <w:gridCol w:w="700"/>
        <w:gridCol w:w="9"/>
        <w:gridCol w:w="700"/>
        <w:gridCol w:w="9"/>
        <w:gridCol w:w="700"/>
        <w:gridCol w:w="9"/>
        <w:gridCol w:w="1125"/>
        <w:gridCol w:w="9"/>
        <w:gridCol w:w="1550"/>
        <w:gridCol w:w="9"/>
        <w:gridCol w:w="841"/>
        <w:gridCol w:w="9"/>
        <w:gridCol w:w="895"/>
        <w:gridCol w:w="18"/>
      </w:tblGrid>
      <w:tr w:rsidR="00446390" w:rsidRPr="003D3D25" w14:paraId="19EEE32A" w14:textId="77777777">
        <w:trPr>
          <w:trHeight w:val="102"/>
          <w:jc w:val="center"/>
        </w:trPr>
        <w:tc>
          <w:tcPr>
            <w:tcW w:w="912" w:type="dxa"/>
            <w:gridSpan w:val="2"/>
            <w:vMerge w:val="restart"/>
          </w:tcPr>
          <w:p w14:paraId="1A7D5B32" w14:textId="77777777" w:rsidR="00446390" w:rsidRPr="00452523" w:rsidRDefault="00446390" w:rsidP="00446390">
            <w:pPr>
              <w:pStyle w:val="TAH"/>
              <w:rPr>
                <w:rFonts w:cs="Arial"/>
                <w:lang w:eastAsia="en-US"/>
              </w:rPr>
            </w:pPr>
            <w:r w:rsidRPr="00452523">
              <w:rPr>
                <w:rFonts w:cs="Arial"/>
                <w:lang w:eastAsia="en-US"/>
              </w:rPr>
              <w:t>Test Number</w:t>
            </w:r>
          </w:p>
        </w:tc>
        <w:tc>
          <w:tcPr>
            <w:tcW w:w="993" w:type="dxa"/>
            <w:gridSpan w:val="2"/>
            <w:vMerge w:val="restart"/>
          </w:tcPr>
          <w:p w14:paraId="562059D1" w14:textId="77777777" w:rsidR="00446390" w:rsidRPr="00452523" w:rsidRDefault="00446390" w:rsidP="00446390">
            <w:pPr>
              <w:pStyle w:val="TAH"/>
              <w:rPr>
                <w:rFonts w:cs="Arial"/>
                <w:lang w:eastAsia="en-US"/>
              </w:rPr>
            </w:pPr>
            <w:r w:rsidRPr="00452523">
              <w:rPr>
                <w:rFonts w:cs="Arial"/>
                <w:lang w:eastAsia="en-US"/>
              </w:rPr>
              <w:t xml:space="preserve">Reference Channel </w:t>
            </w:r>
          </w:p>
        </w:tc>
        <w:tc>
          <w:tcPr>
            <w:tcW w:w="1417" w:type="dxa"/>
            <w:gridSpan w:val="4"/>
          </w:tcPr>
          <w:p w14:paraId="322279CC" w14:textId="77777777" w:rsidR="00446390" w:rsidRPr="00452523" w:rsidRDefault="00446390" w:rsidP="00446390">
            <w:pPr>
              <w:pStyle w:val="TAH"/>
              <w:rPr>
                <w:rFonts w:cs="Arial"/>
                <w:lang w:eastAsia="en-US"/>
              </w:rPr>
            </w:pPr>
            <w:r w:rsidRPr="00452523">
              <w:rPr>
                <w:rFonts w:cs="Arial"/>
                <w:lang w:eastAsia="en-US"/>
              </w:rPr>
              <w:t>OCNG Pattern</w:t>
            </w:r>
          </w:p>
        </w:tc>
        <w:tc>
          <w:tcPr>
            <w:tcW w:w="1418" w:type="dxa"/>
            <w:gridSpan w:val="4"/>
          </w:tcPr>
          <w:p w14:paraId="6FA75CE6" w14:textId="77777777" w:rsidR="00446390" w:rsidRPr="00452523" w:rsidRDefault="00446390" w:rsidP="00446390">
            <w:pPr>
              <w:pStyle w:val="TAH"/>
              <w:rPr>
                <w:rFonts w:cs="Arial"/>
                <w:lang w:eastAsia="en-US"/>
              </w:rPr>
            </w:pPr>
            <w:r w:rsidRPr="00452523">
              <w:rPr>
                <w:rFonts w:cs="Arial"/>
                <w:lang w:eastAsia="en-US"/>
              </w:rPr>
              <w:t>Propagation Conditions</w:t>
            </w:r>
          </w:p>
        </w:tc>
        <w:tc>
          <w:tcPr>
            <w:tcW w:w="1134" w:type="dxa"/>
            <w:gridSpan w:val="2"/>
            <w:vMerge w:val="restart"/>
          </w:tcPr>
          <w:p w14:paraId="02A3E2F0" w14:textId="77777777" w:rsidR="00446390" w:rsidRPr="00452523" w:rsidRDefault="00446390" w:rsidP="00446390">
            <w:pPr>
              <w:pStyle w:val="TAH"/>
              <w:rPr>
                <w:rFonts w:cs="Arial"/>
                <w:lang w:eastAsia="en-US"/>
              </w:rPr>
            </w:pPr>
            <w:r w:rsidRPr="00452523">
              <w:rPr>
                <w:rFonts w:cs="Arial"/>
                <w:lang w:eastAsia="en-US"/>
              </w:rPr>
              <w:t>Correlation Matrix and Antenna Configuration (Note 3)</w:t>
            </w:r>
          </w:p>
        </w:tc>
        <w:tc>
          <w:tcPr>
            <w:tcW w:w="2409" w:type="dxa"/>
            <w:gridSpan w:val="4"/>
          </w:tcPr>
          <w:p w14:paraId="6445BC92" w14:textId="77777777" w:rsidR="00446390" w:rsidRPr="00452523" w:rsidRDefault="00446390" w:rsidP="00446390">
            <w:pPr>
              <w:pStyle w:val="TAH"/>
              <w:rPr>
                <w:rFonts w:cs="Arial"/>
                <w:lang w:eastAsia="en-US"/>
              </w:rPr>
            </w:pPr>
            <w:r w:rsidRPr="00452523">
              <w:rPr>
                <w:rFonts w:cs="Arial"/>
                <w:lang w:eastAsia="en-US"/>
              </w:rPr>
              <w:t>Reference Value</w:t>
            </w:r>
          </w:p>
        </w:tc>
        <w:tc>
          <w:tcPr>
            <w:tcW w:w="913" w:type="dxa"/>
            <w:gridSpan w:val="2"/>
            <w:vMerge w:val="restart"/>
          </w:tcPr>
          <w:p w14:paraId="62600D66" w14:textId="77777777" w:rsidR="00446390" w:rsidRPr="00452523" w:rsidRDefault="00446390" w:rsidP="00446390">
            <w:pPr>
              <w:pStyle w:val="TAH"/>
              <w:rPr>
                <w:rFonts w:cs="Arial"/>
                <w:lang w:eastAsia="en-US"/>
              </w:rPr>
            </w:pPr>
            <w:r w:rsidRPr="00452523">
              <w:rPr>
                <w:rFonts w:cs="Arial"/>
                <w:lang w:eastAsia="en-US"/>
              </w:rPr>
              <w:t>UE Category</w:t>
            </w:r>
          </w:p>
        </w:tc>
      </w:tr>
      <w:tr w:rsidR="00446390" w:rsidRPr="003D3D25" w14:paraId="0F7C25D3" w14:textId="77777777">
        <w:trPr>
          <w:trHeight w:val="102"/>
          <w:jc w:val="center"/>
        </w:trPr>
        <w:tc>
          <w:tcPr>
            <w:tcW w:w="912" w:type="dxa"/>
            <w:gridSpan w:val="2"/>
            <w:vMerge/>
          </w:tcPr>
          <w:p w14:paraId="7C8D8551" w14:textId="77777777" w:rsidR="00446390" w:rsidRPr="00452523" w:rsidRDefault="00446390" w:rsidP="00446390">
            <w:pPr>
              <w:pStyle w:val="TAH"/>
              <w:rPr>
                <w:rFonts w:cs="Arial"/>
                <w:lang w:eastAsia="en-US"/>
              </w:rPr>
            </w:pPr>
          </w:p>
        </w:tc>
        <w:tc>
          <w:tcPr>
            <w:tcW w:w="993" w:type="dxa"/>
            <w:gridSpan w:val="2"/>
            <w:vMerge/>
          </w:tcPr>
          <w:p w14:paraId="5C406411" w14:textId="77777777" w:rsidR="00446390" w:rsidRPr="00452523" w:rsidRDefault="00446390" w:rsidP="00446390">
            <w:pPr>
              <w:pStyle w:val="TAH"/>
              <w:rPr>
                <w:rFonts w:cs="Arial"/>
                <w:lang w:eastAsia="en-US"/>
              </w:rPr>
            </w:pPr>
          </w:p>
        </w:tc>
        <w:tc>
          <w:tcPr>
            <w:tcW w:w="708" w:type="dxa"/>
            <w:gridSpan w:val="2"/>
          </w:tcPr>
          <w:p w14:paraId="2D4BD2E4" w14:textId="77777777" w:rsidR="00446390" w:rsidRPr="00452523" w:rsidRDefault="00446390" w:rsidP="00446390">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709" w:type="dxa"/>
            <w:gridSpan w:val="2"/>
          </w:tcPr>
          <w:p w14:paraId="50E65230" w14:textId="77777777" w:rsidR="00446390" w:rsidRPr="00452523" w:rsidRDefault="00446390" w:rsidP="00446390">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709" w:type="dxa"/>
            <w:gridSpan w:val="2"/>
          </w:tcPr>
          <w:p w14:paraId="2EEBE1B7" w14:textId="77777777" w:rsidR="00446390" w:rsidRPr="00452523" w:rsidRDefault="00446390" w:rsidP="00446390">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709" w:type="dxa"/>
            <w:gridSpan w:val="2"/>
          </w:tcPr>
          <w:p w14:paraId="2A3F0100" w14:textId="77777777" w:rsidR="00446390" w:rsidRPr="00452523" w:rsidRDefault="00446390" w:rsidP="00446390">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1134" w:type="dxa"/>
            <w:gridSpan w:val="2"/>
            <w:vMerge/>
          </w:tcPr>
          <w:p w14:paraId="4E161678" w14:textId="77777777" w:rsidR="00446390" w:rsidRPr="00452523" w:rsidRDefault="00446390" w:rsidP="00446390">
            <w:pPr>
              <w:pStyle w:val="TAH"/>
              <w:rPr>
                <w:rFonts w:cs="Arial"/>
                <w:lang w:eastAsia="en-US"/>
              </w:rPr>
            </w:pPr>
          </w:p>
        </w:tc>
        <w:tc>
          <w:tcPr>
            <w:tcW w:w="1559" w:type="dxa"/>
            <w:gridSpan w:val="2"/>
          </w:tcPr>
          <w:p w14:paraId="4068DFA5" w14:textId="77777777" w:rsidR="00446390" w:rsidRPr="00452523" w:rsidRDefault="00446390" w:rsidP="00446390">
            <w:pPr>
              <w:pStyle w:val="TAH"/>
              <w:rPr>
                <w:rFonts w:cs="Arial"/>
                <w:lang w:eastAsia="en-US"/>
              </w:rPr>
            </w:pPr>
            <w:r w:rsidRPr="00452523">
              <w:rPr>
                <w:rFonts w:cs="Arial"/>
                <w:lang w:eastAsia="en-US"/>
              </w:rPr>
              <w:t>Fraction of Maximum Throughput (%)</w:t>
            </w:r>
          </w:p>
        </w:tc>
        <w:tc>
          <w:tcPr>
            <w:tcW w:w="850" w:type="dxa"/>
            <w:gridSpan w:val="2"/>
          </w:tcPr>
          <w:p w14:paraId="1258A5EB" w14:textId="77777777" w:rsidR="00446390" w:rsidRPr="00452523" w:rsidRDefault="00446390" w:rsidP="00446390">
            <w:pPr>
              <w:pStyle w:val="TAH"/>
              <w:rPr>
                <w:rFonts w:cs="Arial"/>
                <w:lang w:eastAsia="en-US"/>
              </w:rPr>
            </w:pPr>
            <w:r w:rsidRPr="00452523">
              <w:rPr>
                <w:rFonts w:cs="Arial"/>
                <w:lang w:eastAsia="en-US"/>
              </w:rPr>
              <w:t>SINR (dB)</w:t>
            </w:r>
            <w:r w:rsidRPr="00452523">
              <w:rPr>
                <w:rFonts w:cs="Arial" w:hint="eastAsia"/>
                <w:lang w:eastAsia="zh-CN"/>
              </w:rPr>
              <w:t xml:space="preserve"> (Note</w:t>
            </w:r>
            <w:r w:rsidR="00922656" w:rsidRPr="00452523">
              <w:rPr>
                <w:rFonts w:cs="Arial"/>
                <w:lang w:eastAsia="zh-CN"/>
              </w:rPr>
              <w:t xml:space="preserve"> 2</w:t>
            </w:r>
            <w:r w:rsidRPr="00452523">
              <w:rPr>
                <w:rFonts w:cs="Arial" w:hint="eastAsia"/>
                <w:lang w:eastAsia="zh-CN"/>
              </w:rPr>
              <w:t>)</w:t>
            </w:r>
          </w:p>
        </w:tc>
        <w:tc>
          <w:tcPr>
            <w:tcW w:w="913" w:type="dxa"/>
            <w:gridSpan w:val="2"/>
            <w:vMerge/>
          </w:tcPr>
          <w:p w14:paraId="6DE1EE34" w14:textId="77777777" w:rsidR="00446390" w:rsidRPr="003D3D25" w:rsidRDefault="00446390" w:rsidP="00446390">
            <w:pPr>
              <w:spacing w:after="0"/>
              <w:jc w:val="center"/>
              <w:rPr>
                <w:rFonts w:ascii="Arial" w:hAnsi="Arial" w:cs="Arial"/>
                <w:b/>
                <w:sz w:val="18"/>
                <w:szCs w:val="18"/>
              </w:rPr>
            </w:pPr>
          </w:p>
        </w:tc>
      </w:tr>
      <w:tr w:rsidR="00446390" w:rsidRPr="003D3D25" w14:paraId="6B1BEA43" w14:textId="77777777">
        <w:trPr>
          <w:gridAfter w:val="1"/>
          <w:wAfter w:w="18" w:type="dxa"/>
          <w:jc w:val="center"/>
        </w:trPr>
        <w:tc>
          <w:tcPr>
            <w:tcW w:w="903" w:type="dxa"/>
          </w:tcPr>
          <w:p w14:paraId="28C3B68B" w14:textId="77777777" w:rsidR="00446390" w:rsidRPr="00452523" w:rsidRDefault="00446390" w:rsidP="00446390">
            <w:pPr>
              <w:pStyle w:val="TAC"/>
              <w:rPr>
                <w:rFonts w:cs="Arial"/>
                <w:lang w:eastAsia="en-US"/>
              </w:rPr>
            </w:pPr>
            <w:r w:rsidRPr="00452523">
              <w:rPr>
                <w:rFonts w:cs="Arial"/>
                <w:lang w:eastAsia="en-US"/>
              </w:rPr>
              <w:t>1</w:t>
            </w:r>
          </w:p>
        </w:tc>
        <w:tc>
          <w:tcPr>
            <w:tcW w:w="993" w:type="dxa"/>
            <w:gridSpan w:val="2"/>
          </w:tcPr>
          <w:p w14:paraId="773EB062" w14:textId="77777777" w:rsidR="00446390" w:rsidRPr="00452523" w:rsidRDefault="00446390" w:rsidP="00446390">
            <w:pPr>
              <w:pStyle w:val="TAC"/>
              <w:rPr>
                <w:rFonts w:cs="Arial"/>
                <w:lang w:eastAsia="en-US"/>
              </w:rPr>
            </w:pPr>
            <w:r w:rsidRPr="00452523">
              <w:rPr>
                <w:rFonts w:cs="Arial"/>
                <w:sz w:val="16"/>
                <w:szCs w:val="16"/>
                <w:lang w:eastAsia="en-US"/>
              </w:rPr>
              <w:t>R.48 FDD</w:t>
            </w:r>
          </w:p>
        </w:tc>
        <w:tc>
          <w:tcPr>
            <w:tcW w:w="708" w:type="dxa"/>
            <w:gridSpan w:val="2"/>
          </w:tcPr>
          <w:p w14:paraId="3B01A127" w14:textId="77777777" w:rsidR="00446390" w:rsidRPr="00452523" w:rsidRDefault="00894A1B" w:rsidP="00446390">
            <w:pPr>
              <w:pStyle w:val="TAC"/>
              <w:rPr>
                <w:rFonts w:cs="Arial"/>
                <w:lang w:eastAsia="en-US"/>
              </w:rPr>
            </w:pPr>
            <w:r w:rsidRPr="00452523">
              <w:rPr>
                <w:rFonts w:cs="Arial"/>
                <w:lang w:eastAsia="en-US"/>
              </w:rPr>
              <w:t>OP.1 FDD</w:t>
            </w:r>
          </w:p>
        </w:tc>
        <w:tc>
          <w:tcPr>
            <w:tcW w:w="709" w:type="dxa"/>
            <w:gridSpan w:val="2"/>
          </w:tcPr>
          <w:p w14:paraId="48903141" w14:textId="77777777" w:rsidR="00446390" w:rsidRPr="00452523" w:rsidRDefault="00894A1B" w:rsidP="00446390">
            <w:pPr>
              <w:pStyle w:val="TAC"/>
              <w:rPr>
                <w:rFonts w:cs="Arial"/>
                <w:lang w:eastAsia="en-US"/>
              </w:rPr>
            </w:pPr>
            <w:r w:rsidRPr="00452523">
              <w:rPr>
                <w:rFonts w:cs="Arial"/>
                <w:lang w:eastAsia="en-US"/>
              </w:rPr>
              <w:t>N/A</w:t>
            </w:r>
          </w:p>
        </w:tc>
        <w:tc>
          <w:tcPr>
            <w:tcW w:w="709" w:type="dxa"/>
            <w:gridSpan w:val="2"/>
          </w:tcPr>
          <w:p w14:paraId="5EBE6D84" w14:textId="77777777" w:rsidR="00446390" w:rsidRPr="00452523" w:rsidRDefault="00446390" w:rsidP="00446390">
            <w:pPr>
              <w:pStyle w:val="TAC"/>
              <w:rPr>
                <w:rFonts w:cs="Arial"/>
                <w:lang w:eastAsia="en-US"/>
              </w:rPr>
            </w:pPr>
            <w:r w:rsidRPr="00452523">
              <w:rPr>
                <w:rFonts w:cs="Arial"/>
                <w:lang w:eastAsia="en-US"/>
              </w:rPr>
              <w:t>EVA5</w:t>
            </w:r>
          </w:p>
        </w:tc>
        <w:tc>
          <w:tcPr>
            <w:tcW w:w="709" w:type="dxa"/>
            <w:gridSpan w:val="2"/>
          </w:tcPr>
          <w:p w14:paraId="4A7C582A" w14:textId="77777777" w:rsidR="00446390" w:rsidRPr="00452523" w:rsidRDefault="00446390" w:rsidP="00446390">
            <w:pPr>
              <w:pStyle w:val="TAC"/>
              <w:rPr>
                <w:rFonts w:cs="Arial"/>
                <w:lang w:eastAsia="en-US"/>
              </w:rPr>
            </w:pPr>
            <w:r w:rsidRPr="00452523">
              <w:rPr>
                <w:rFonts w:cs="Arial"/>
                <w:lang w:eastAsia="en-US"/>
              </w:rPr>
              <w:t>EVA5</w:t>
            </w:r>
          </w:p>
        </w:tc>
        <w:tc>
          <w:tcPr>
            <w:tcW w:w="1134" w:type="dxa"/>
            <w:gridSpan w:val="2"/>
          </w:tcPr>
          <w:p w14:paraId="1F4F1CB9" w14:textId="77777777" w:rsidR="00446390" w:rsidRPr="00452523" w:rsidRDefault="00446390" w:rsidP="00446390">
            <w:pPr>
              <w:pStyle w:val="TAC"/>
              <w:rPr>
                <w:rFonts w:cs="Arial"/>
                <w:lang w:eastAsia="en-US"/>
              </w:rPr>
            </w:pPr>
            <w:r w:rsidRPr="00452523">
              <w:rPr>
                <w:rFonts w:cs="Arial"/>
                <w:lang w:eastAsia="en-US"/>
              </w:rPr>
              <w:t>4x2 Low</w:t>
            </w:r>
          </w:p>
        </w:tc>
        <w:tc>
          <w:tcPr>
            <w:tcW w:w="1559" w:type="dxa"/>
            <w:gridSpan w:val="2"/>
          </w:tcPr>
          <w:p w14:paraId="390DBA67" w14:textId="77777777" w:rsidR="00446390" w:rsidRPr="00452523" w:rsidRDefault="00446390" w:rsidP="00446390">
            <w:pPr>
              <w:pStyle w:val="TAC"/>
              <w:rPr>
                <w:rFonts w:cs="Arial"/>
                <w:lang w:eastAsia="en-US"/>
              </w:rPr>
            </w:pPr>
            <w:r w:rsidRPr="00452523">
              <w:rPr>
                <w:rFonts w:cs="Arial"/>
                <w:lang w:eastAsia="en-US"/>
              </w:rPr>
              <w:t>70</w:t>
            </w:r>
          </w:p>
        </w:tc>
        <w:tc>
          <w:tcPr>
            <w:tcW w:w="850" w:type="dxa"/>
            <w:gridSpan w:val="2"/>
          </w:tcPr>
          <w:p w14:paraId="5EB4C90C" w14:textId="77777777" w:rsidR="00446390" w:rsidRPr="00452523" w:rsidRDefault="00446390" w:rsidP="00446390">
            <w:pPr>
              <w:pStyle w:val="TAC"/>
              <w:rPr>
                <w:rFonts w:cs="Arial"/>
                <w:lang w:eastAsia="en-US"/>
              </w:rPr>
            </w:pPr>
            <w:r w:rsidRPr="00452523">
              <w:rPr>
                <w:rFonts w:cs="Arial"/>
                <w:lang w:eastAsia="en-US"/>
              </w:rPr>
              <w:t>-1.1</w:t>
            </w:r>
          </w:p>
        </w:tc>
        <w:tc>
          <w:tcPr>
            <w:tcW w:w="904" w:type="dxa"/>
            <w:gridSpan w:val="2"/>
          </w:tcPr>
          <w:p w14:paraId="5891C413" w14:textId="77777777" w:rsidR="00446390" w:rsidRPr="00452523" w:rsidRDefault="0025567E" w:rsidP="00446390">
            <w:pPr>
              <w:pStyle w:val="TAC"/>
              <w:rPr>
                <w:rFonts w:cs="Arial"/>
                <w:lang w:eastAsia="en-US"/>
              </w:rPr>
            </w:pPr>
            <w:r w:rsidRPr="00452523">
              <w:rPr>
                <w:rFonts w:cs="Arial"/>
                <w:lang w:eastAsia="en-US"/>
              </w:rPr>
              <w:t>≥</w:t>
            </w:r>
            <w:r w:rsidR="00446390" w:rsidRPr="00452523">
              <w:rPr>
                <w:rFonts w:cs="Arial"/>
                <w:lang w:eastAsia="en-US"/>
              </w:rPr>
              <w:t>1</w:t>
            </w:r>
          </w:p>
        </w:tc>
      </w:tr>
      <w:tr w:rsidR="00446390" w:rsidRPr="003D3D25" w14:paraId="7880160C" w14:textId="77777777">
        <w:trPr>
          <w:gridAfter w:val="1"/>
          <w:wAfter w:w="18" w:type="dxa"/>
          <w:jc w:val="center"/>
        </w:trPr>
        <w:tc>
          <w:tcPr>
            <w:tcW w:w="9178" w:type="dxa"/>
            <w:gridSpan w:val="19"/>
          </w:tcPr>
          <w:p w14:paraId="28F6F29E" w14:textId="77777777" w:rsidR="00446390" w:rsidRPr="00452523" w:rsidRDefault="00446390" w:rsidP="00446390">
            <w:pPr>
              <w:pStyle w:val="TAN"/>
              <w:rPr>
                <w:rFonts w:cs="Arial"/>
                <w:lang w:eastAsia="zh-CN"/>
              </w:rPr>
            </w:pPr>
            <w:r w:rsidRPr="00452523">
              <w:rPr>
                <w:rFonts w:cs="Arial"/>
                <w:lang w:eastAsia="zh-CN"/>
              </w:rPr>
              <w:t>Note 1:</w:t>
            </w:r>
            <w:r w:rsidRPr="00452523">
              <w:rPr>
                <w:rFonts w:cs="Arial"/>
                <w:lang w:eastAsia="zh-CN"/>
              </w:rPr>
              <w:tab/>
              <w:t>The propagation conditions for Cell 1 and Cell 2 are statistically independent.</w:t>
            </w:r>
          </w:p>
          <w:p w14:paraId="24C66EFE" w14:textId="77777777" w:rsidR="00446390" w:rsidRPr="00452523" w:rsidRDefault="00446390" w:rsidP="00446390">
            <w:pPr>
              <w:pStyle w:val="TAN"/>
              <w:rPr>
                <w:rFonts w:cs="Arial"/>
                <w:lang w:eastAsia="zh-CN"/>
              </w:rPr>
            </w:pPr>
            <w:r w:rsidRPr="00452523">
              <w:rPr>
                <w:rFonts w:cs="Arial"/>
                <w:lang w:eastAsia="zh-CN"/>
              </w:rPr>
              <w:t>N</w:t>
            </w:r>
            <w:r w:rsidRPr="00452523">
              <w:rPr>
                <w:rFonts w:cs="Arial" w:hint="eastAsia"/>
                <w:lang w:eastAsia="zh-CN"/>
              </w:rPr>
              <w:t>ote</w:t>
            </w:r>
            <w:r w:rsidRPr="00452523">
              <w:rPr>
                <w:rFonts w:cs="Arial"/>
                <w:lang w:eastAsia="zh-CN"/>
              </w:rPr>
              <w:t xml:space="preserve"> 2</w:t>
            </w:r>
            <w:r w:rsidRPr="00452523">
              <w:rPr>
                <w:rFonts w:cs="Arial" w:hint="eastAsia"/>
                <w:lang w:eastAsia="zh-CN"/>
              </w:rPr>
              <w:t>:</w:t>
            </w:r>
            <w:r w:rsidRPr="00452523">
              <w:rPr>
                <w:rFonts w:cs="Arial"/>
                <w:lang w:eastAsia="zh-CN"/>
              </w:rPr>
              <w:tab/>
              <w:t>SINR</w:t>
            </w:r>
            <w:r w:rsidRPr="00452523">
              <w:rPr>
                <w:rFonts w:cs="Arial" w:hint="eastAsia"/>
                <w:lang w:eastAsia="zh-CN"/>
              </w:rPr>
              <w:t xml:space="preserve"> corresponds to </w:t>
            </w:r>
            <w:r w:rsidRPr="00452523">
              <w:rPr>
                <w:rFonts w:cs="Arial"/>
                <w:position w:val="-12"/>
                <w:lang w:eastAsia="en-US"/>
              </w:rPr>
              <w:object w:dxaOrig="840" w:dyaOrig="380" w14:anchorId="10C38620">
                <v:shape id="_x0000_i1238" type="#_x0000_t75" style="width:42pt;height:19pt" o:ole="">
                  <v:imagedata r:id="rId120" o:title=""/>
                </v:shape>
                <o:OLEObject Type="Embed" ProgID="Equation.3" ShapeID="_x0000_i1238" DrawAspect="Content" ObjectID="_1700313921" r:id="rId254"/>
              </w:object>
            </w:r>
            <w:r w:rsidRPr="00452523">
              <w:rPr>
                <w:rFonts w:cs="Arial"/>
                <w:lang w:eastAsia="en-US"/>
              </w:rPr>
              <w:t xml:space="preserve"> </w:t>
            </w:r>
            <w:r w:rsidRPr="00452523">
              <w:rPr>
                <w:rFonts w:cs="Arial" w:hint="eastAsia"/>
                <w:lang w:eastAsia="zh-CN"/>
              </w:rPr>
              <w:t xml:space="preserve">of </w:t>
            </w:r>
            <w:r w:rsidRPr="00452523">
              <w:rPr>
                <w:rFonts w:cs="Arial"/>
                <w:lang w:eastAsia="zh-CN"/>
              </w:rPr>
              <w:t>C</w:t>
            </w:r>
            <w:r w:rsidRPr="00452523">
              <w:rPr>
                <w:rFonts w:cs="Arial" w:hint="eastAsia"/>
                <w:lang w:eastAsia="zh-CN"/>
              </w:rPr>
              <w:t>ell 1</w:t>
            </w:r>
            <w:r w:rsidRPr="00452523">
              <w:rPr>
                <w:rFonts w:cs="Arial"/>
                <w:lang w:eastAsia="zh-CN"/>
              </w:rPr>
              <w:t xml:space="preserve"> as defined in clause 8.1.1</w:t>
            </w:r>
            <w:r w:rsidRPr="00452523">
              <w:rPr>
                <w:rFonts w:cs="Arial" w:hint="eastAsia"/>
                <w:lang w:eastAsia="zh-CN"/>
              </w:rPr>
              <w:t>.</w:t>
            </w:r>
          </w:p>
          <w:p w14:paraId="6B9CC6B6" w14:textId="77777777" w:rsidR="00446390" w:rsidRPr="00452523" w:rsidRDefault="00446390" w:rsidP="00446390">
            <w:pPr>
              <w:pStyle w:val="TAN"/>
              <w:rPr>
                <w:rFonts w:cs="Arial"/>
                <w:lang w:eastAsia="en-US"/>
              </w:rPr>
            </w:pPr>
            <w:r w:rsidRPr="00452523">
              <w:rPr>
                <w:rFonts w:cs="Arial"/>
                <w:lang w:eastAsia="zh-CN"/>
              </w:rPr>
              <w:t>Note 3</w:t>
            </w:r>
            <w:r w:rsidRPr="00452523">
              <w:rPr>
                <w:rFonts w:cs="Arial" w:hint="eastAsia"/>
                <w:lang w:eastAsia="zh-CN"/>
              </w:rPr>
              <w:t>:</w:t>
            </w:r>
            <w:r w:rsidRPr="00452523">
              <w:rPr>
                <w:rFonts w:cs="Arial"/>
                <w:lang w:eastAsia="zh-CN"/>
              </w:rPr>
              <w:tab/>
            </w:r>
            <w:r w:rsidRPr="00452523">
              <w:rPr>
                <w:rFonts w:cs="Arial"/>
                <w:lang w:eastAsia="en-US"/>
              </w:rPr>
              <w:t>Correlation matrix and antenna configuration parameters apply for each of Cell 1 and Cell 2.</w:t>
            </w:r>
          </w:p>
        </w:tc>
      </w:tr>
    </w:tbl>
    <w:p w14:paraId="64DAB3C8" w14:textId="77777777" w:rsidR="00446390" w:rsidRPr="003D3D25" w:rsidRDefault="00446390" w:rsidP="00701BB3">
      <w:pPr>
        <w:rPr>
          <w:lang w:eastAsia="zh-CN"/>
        </w:rPr>
      </w:pPr>
    </w:p>
    <w:p w14:paraId="352FEF60" w14:textId="77777777" w:rsidR="002E15B4" w:rsidRPr="003D3D25" w:rsidRDefault="002E15B4" w:rsidP="002E15B4">
      <w:pPr>
        <w:pStyle w:val="Heading4"/>
        <w:rPr>
          <w:snapToGrid w:val="0"/>
          <w:lang w:val="en-US" w:eastAsia="zh-CN"/>
        </w:rPr>
      </w:pPr>
      <w:r w:rsidRPr="003D3D25">
        <w:rPr>
          <w:rFonts w:hint="eastAsia"/>
          <w:snapToGrid w:val="0"/>
          <w:lang w:val="en-US" w:eastAsia="zh-CN"/>
        </w:rPr>
        <w:t>8.3.1.1B</w:t>
      </w:r>
      <w:r w:rsidRPr="003D3D25">
        <w:rPr>
          <w:rFonts w:hint="eastAsia"/>
          <w:snapToGrid w:val="0"/>
          <w:lang w:val="en-US" w:eastAsia="zh-CN"/>
        </w:rPr>
        <w:tab/>
      </w:r>
      <w:r w:rsidRPr="003D3D25">
        <w:rPr>
          <w:snapToGrid w:val="0"/>
          <w:lang w:val="en-US" w:eastAsia="zh-CN"/>
        </w:rPr>
        <w:t>Single-layer Spatial Multiplexing</w:t>
      </w:r>
      <w:r w:rsidRPr="003D3D25">
        <w:rPr>
          <w:rFonts w:hint="eastAsia"/>
          <w:snapToGrid w:val="0"/>
          <w:lang w:val="en-US" w:eastAsia="zh-CN"/>
        </w:rPr>
        <w:t xml:space="preserve"> (</w:t>
      </w:r>
      <w:r w:rsidRPr="003D3D25">
        <w:rPr>
          <w:snapToGrid w:val="0"/>
          <w:lang w:val="en-US" w:eastAsia="zh-CN"/>
        </w:rPr>
        <w:t>demodulation subframe overlaps with aggressor cell ABS and CRS assistance information are configured</w:t>
      </w:r>
      <w:r w:rsidRPr="003D3D25">
        <w:rPr>
          <w:rFonts w:hint="eastAsia"/>
          <w:snapToGrid w:val="0"/>
          <w:lang w:val="en-US" w:eastAsia="zh-CN"/>
        </w:rPr>
        <w:t>)</w:t>
      </w:r>
    </w:p>
    <w:p w14:paraId="0AFF090D" w14:textId="77777777" w:rsidR="002E15B4" w:rsidRPr="003D3D25" w:rsidRDefault="002E15B4" w:rsidP="00A47A9E">
      <w:pPr>
        <w:rPr>
          <w:lang w:eastAsia="zh-CN"/>
        </w:rPr>
      </w:pPr>
      <w:r w:rsidRPr="003D3D25">
        <w:t>The requirements</w:t>
      </w:r>
      <w:r w:rsidRPr="003D3D25">
        <w:rPr>
          <w:rFonts w:hint="eastAsia"/>
          <w:lang w:eastAsia="zh-CN"/>
        </w:rPr>
        <w:t xml:space="preserve"> </w:t>
      </w:r>
      <w:r w:rsidRPr="003D3D25">
        <w:t>are specified in Table 8.3.1.1B-</w:t>
      </w:r>
      <w:r w:rsidRPr="003D3D25">
        <w:rPr>
          <w:rFonts w:hint="eastAsia"/>
          <w:lang w:eastAsia="zh-CN"/>
        </w:rPr>
        <w:t>2</w:t>
      </w:r>
      <w:r w:rsidRPr="003D3D25">
        <w:t>, with the addition of parameters in Table 8.3.1.1B-</w:t>
      </w:r>
      <w:r w:rsidRPr="003D3D25">
        <w:rPr>
          <w:rFonts w:hint="eastAsia"/>
          <w:lang w:eastAsia="zh-CN"/>
        </w:rPr>
        <w:t xml:space="preserve">1. </w:t>
      </w:r>
      <w:r w:rsidRPr="003D3D25">
        <w:t xml:space="preserve">The purpose is to verify the performance of </w:t>
      </w:r>
      <w:r w:rsidRPr="003D3D25">
        <w:rPr>
          <w:rFonts w:hint="eastAsia"/>
          <w:lang w:eastAsia="zh-CN"/>
        </w:rPr>
        <w:t xml:space="preserve">the antenna ports 7 or 8 without a simultaneous transmission on the other antenna port in the serving cell </w:t>
      </w:r>
      <w:r w:rsidRPr="003D3D25">
        <w:t xml:space="preserve">if the PDSCH transmission in the serving cell takes place in subframes that </w:t>
      </w:r>
      <w:r w:rsidRPr="003D3D25">
        <w:rPr>
          <w:rFonts w:hint="eastAsia"/>
          <w:lang w:eastAsia="zh-CN"/>
        </w:rPr>
        <w:t xml:space="preserve">overlap with </w:t>
      </w:r>
      <w:r w:rsidRPr="003D3D25">
        <w:t xml:space="preserve">ABS </w:t>
      </w:r>
      <w:r w:rsidRPr="003D3D25">
        <w:rPr>
          <w:rFonts w:hint="eastAsia"/>
          <w:lang w:eastAsia="zh-CN"/>
        </w:rPr>
        <w:t>[9] of</w:t>
      </w:r>
      <w:r w:rsidRPr="003D3D25">
        <w:t xml:space="preserve"> the </w:t>
      </w:r>
      <w:r w:rsidRPr="003D3D25">
        <w:rPr>
          <w:rFonts w:hint="eastAsia"/>
          <w:lang w:eastAsia="zh-CN"/>
        </w:rPr>
        <w:t xml:space="preserve">aggressor </w:t>
      </w:r>
      <w:r w:rsidRPr="003D3D25">
        <w:t>cell</w:t>
      </w:r>
      <w:r w:rsidRPr="003D3D25">
        <w:rPr>
          <w:rFonts w:hint="eastAsia"/>
          <w:lang w:eastAsia="zh-CN"/>
        </w:rPr>
        <w:t xml:space="preserve"> with CRS assistance information</w:t>
      </w:r>
      <w:r w:rsidRPr="003D3D25">
        <w:t xml:space="preserve">. </w:t>
      </w:r>
      <w:r w:rsidRPr="003D3D25">
        <w:rPr>
          <w:rFonts w:hint="eastAsia"/>
          <w:lang w:eastAsia="zh-CN"/>
        </w:rPr>
        <w:t xml:space="preserve">In Table </w:t>
      </w:r>
      <w:r w:rsidRPr="003D3D25">
        <w:rPr>
          <w:lang w:eastAsia="zh-CN"/>
        </w:rPr>
        <w:t>8.3.1.1B</w:t>
      </w:r>
      <w:r w:rsidRPr="003D3D25">
        <w:rPr>
          <w:rFonts w:hint="eastAsia"/>
          <w:lang w:eastAsia="zh-CN"/>
        </w:rPr>
        <w:t>-1, Cell 1 is the serving cell, and Cell 2 and Cell 3 are the aggressor cells.</w:t>
      </w:r>
      <w:r w:rsidRPr="003D3D25">
        <w:rPr>
          <w:lang w:eastAsia="zh-CN"/>
        </w:rPr>
        <w:t xml:space="preserve"> The downlink physical channel setup for Cell 1 is according to Annex C.3.2 and for Cell 2</w:t>
      </w:r>
      <w:r w:rsidRPr="003D3D25">
        <w:rPr>
          <w:rFonts w:hint="eastAsia"/>
          <w:lang w:eastAsia="zh-CN"/>
        </w:rPr>
        <w:t xml:space="preserve"> and Cell 3</w:t>
      </w:r>
      <w:r w:rsidRPr="003D3D25">
        <w:rPr>
          <w:lang w:eastAsia="zh-CN"/>
        </w:rPr>
        <w:t xml:space="preserve"> is according to Annex C.3.3, respectively.</w:t>
      </w:r>
      <w:r w:rsidRPr="003D3D25">
        <w:rPr>
          <w:rFonts w:hint="eastAsia"/>
          <w:lang w:eastAsia="zh-CN"/>
        </w:rPr>
        <w:t xml:space="preserve"> The CRS assistance information [7] includes Cell 2 and Cell 3.</w:t>
      </w:r>
    </w:p>
    <w:p w14:paraId="750ADCA9" w14:textId="77777777" w:rsidR="002E15B4" w:rsidRPr="003D3D25" w:rsidRDefault="002E15B4" w:rsidP="002E15B4">
      <w:pPr>
        <w:pStyle w:val="TH"/>
        <w:rPr>
          <w:lang w:eastAsia="zh-CN"/>
        </w:rPr>
      </w:pPr>
      <w:r w:rsidRPr="003D3D25">
        <w:rPr>
          <w:rFonts w:eastAsia="SimSun"/>
          <w:lang w:eastAsia="zh-CN"/>
        </w:rPr>
        <w:lastRenderedPageBreak/>
        <w:t xml:space="preserve">Table </w:t>
      </w:r>
      <w:r w:rsidRPr="003D3D25">
        <w:rPr>
          <w:rFonts w:eastAsia="SimSun" w:hint="eastAsia"/>
          <w:lang w:eastAsia="zh-CN"/>
        </w:rPr>
        <w:t>8.3.1.1B-1</w:t>
      </w:r>
      <w:r w:rsidRPr="003D3D25">
        <w:rPr>
          <w:rFonts w:eastAsia="SimSun"/>
          <w:lang w:eastAsia="zh-CN"/>
        </w:rPr>
        <w:t xml:space="preserve">: </w:t>
      </w:r>
      <w:r w:rsidRPr="003D3D25">
        <w:rPr>
          <w:rFonts w:eastAsia="SimSun" w:hint="eastAsia"/>
          <w:lang w:eastAsia="zh-CN"/>
        </w:rPr>
        <w:t xml:space="preserve">Test parameters of TM9-Single-Layer (2 CSI-RS ports) </w:t>
      </w:r>
      <w:r w:rsidRPr="003D3D25">
        <w:rPr>
          <w:rFonts w:eastAsia="SimSun"/>
          <w:lang w:eastAsia="zh-CN"/>
        </w:rPr>
        <w:t>–</w:t>
      </w:r>
      <w:r w:rsidRPr="003D3D25">
        <w:rPr>
          <w:rFonts w:eastAsia="SimSun" w:hint="eastAsia"/>
          <w:lang w:eastAsia="zh-CN"/>
        </w:rPr>
        <w:t xml:space="preserve"> Non-MBSFN ABS</w:t>
      </w:r>
    </w:p>
    <w:tbl>
      <w:tblPr>
        <w:tblW w:w="8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
        <w:gridCol w:w="1877"/>
        <w:gridCol w:w="905"/>
        <w:gridCol w:w="53"/>
        <w:gridCol w:w="1244"/>
        <w:gridCol w:w="51"/>
        <w:gridCol w:w="1575"/>
        <w:gridCol w:w="51"/>
        <w:gridCol w:w="1299"/>
        <w:gridCol w:w="51"/>
        <w:gridCol w:w="1330"/>
        <w:gridCol w:w="54"/>
        <w:gridCol w:w="53"/>
      </w:tblGrid>
      <w:tr w:rsidR="002E15B4" w:rsidRPr="003D3D25" w14:paraId="08C2D244" w14:textId="77777777" w:rsidTr="002E15B4">
        <w:trPr>
          <w:gridBefore w:val="1"/>
          <w:wBefore w:w="50" w:type="dxa"/>
          <w:cantSplit/>
          <w:trHeight w:val="201"/>
          <w:jc w:val="center"/>
        </w:trPr>
        <w:tc>
          <w:tcPr>
            <w:tcW w:w="2835" w:type="dxa"/>
            <w:gridSpan w:val="3"/>
          </w:tcPr>
          <w:p w14:paraId="3CC02E4A" w14:textId="77777777" w:rsidR="002E15B4" w:rsidRPr="00452523" w:rsidRDefault="002E15B4" w:rsidP="002E15B4">
            <w:pPr>
              <w:pStyle w:val="TAH"/>
              <w:rPr>
                <w:rFonts w:eastAsia="?? ??" w:cs="Arial"/>
                <w:lang w:eastAsia="en-US"/>
              </w:rPr>
            </w:pPr>
            <w:r w:rsidRPr="00452523">
              <w:rPr>
                <w:rFonts w:cs="Arial"/>
                <w:lang w:eastAsia="en-US"/>
              </w:rPr>
              <w:lastRenderedPageBreak/>
              <w:t>Parameter</w:t>
            </w:r>
          </w:p>
        </w:tc>
        <w:tc>
          <w:tcPr>
            <w:tcW w:w="1295" w:type="dxa"/>
            <w:gridSpan w:val="2"/>
          </w:tcPr>
          <w:p w14:paraId="33BCA021" w14:textId="77777777" w:rsidR="002E15B4" w:rsidRPr="00452523" w:rsidRDefault="002E15B4" w:rsidP="002E15B4">
            <w:pPr>
              <w:pStyle w:val="TAH"/>
              <w:rPr>
                <w:rFonts w:eastAsia="?? ??" w:cs="Arial"/>
                <w:lang w:eastAsia="en-US"/>
              </w:rPr>
            </w:pPr>
            <w:r w:rsidRPr="00452523">
              <w:rPr>
                <w:rFonts w:cs="Arial"/>
                <w:lang w:eastAsia="en-US"/>
              </w:rPr>
              <w:t>Unit</w:t>
            </w:r>
          </w:p>
        </w:tc>
        <w:tc>
          <w:tcPr>
            <w:tcW w:w="1626" w:type="dxa"/>
            <w:gridSpan w:val="2"/>
          </w:tcPr>
          <w:p w14:paraId="6657E442" w14:textId="77777777" w:rsidR="002E15B4" w:rsidRPr="00452523" w:rsidRDefault="002E15B4" w:rsidP="002E15B4">
            <w:pPr>
              <w:pStyle w:val="TAH"/>
              <w:rPr>
                <w:rFonts w:cs="Arial"/>
                <w:lang w:eastAsia="zh-CN"/>
              </w:rPr>
            </w:pPr>
            <w:r w:rsidRPr="00452523">
              <w:rPr>
                <w:rFonts w:cs="Arial" w:hint="eastAsia"/>
                <w:lang w:eastAsia="zh-CN"/>
              </w:rPr>
              <w:t>Cell 1</w:t>
            </w:r>
          </w:p>
        </w:tc>
        <w:tc>
          <w:tcPr>
            <w:tcW w:w="1350" w:type="dxa"/>
            <w:gridSpan w:val="2"/>
          </w:tcPr>
          <w:p w14:paraId="54DCA2C0" w14:textId="77777777" w:rsidR="002E15B4" w:rsidRPr="00452523" w:rsidRDefault="002E15B4" w:rsidP="002E15B4">
            <w:pPr>
              <w:pStyle w:val="TAH"/>
              <w:rPr>
                <w:rFonts w:cs="Arial"/>
                <w:lang w:eastAsia="zh-CN"/>
              </w:rPr>
            </w:pPr>
            <w:r w:rsidRPr="00452523">
              <w:rPr>
                <w:rFonts w:cs="Arial" w:hint="eastAsia"/>
                <w:lang w:eastAsia="zh-CN"/>
              </w:rPr>
              <w:t>Cell 2</w:t>
            </w:r>
          </w:p>
        </w:tc>
        <w:tc>
          <w:tcPr>
            <w:tcW w:w="1437" w:type="dxa"/>
            <w:gridSpan w:val="3"/>
          </w:tcPr>
          <w:p w14:paraId="2F5C735F" w14:textId="77777777" w:rsidR="002E15B4" w:rsidRPr="00452523" w:rsidDel="00F92D5B" w:rsidRDefault="002E15B4" w:rsidP="002E15B4">
            <w:pPr>
              <w:pStyle w:val="TAH"/>
              <w:rPr>
                <w:rFonts w:cs="Arial"/>
                <w:lang w:eastAsia="zh-CN"/>
              </w:rPr>
            </w:pPr>
            <w:r w:rsidRPr="00452523">
              <w:rPr>
                <w:rFonts w:cs="Arial" w:hint="eastAsia"/>
                <w:lang w:eastAsia="zh-CN"/>
              </w:rPr>
              <w:t>Cell 3</w:t>
            </w:r>
          </w:p>
        </w:tc>
      </w:tr>
      <w:tr w:rsidR="002E15B4" w:rsidRPr="003D3D25" w14:paraId="54718D0F" w14:textId="77777777" w:rsidTr="002E15B4">
        <w:trPr>
          <w:gridAfter w:val="1"/>
          <w:wAfter w:w="53" w:type="dxa"/>
          <w:cantSplit/>
          <w:trHeight w:val="354"/>
          <w:jc w:val="center"/>
        </w:trPr>
        <w:tc>
          <w:tcPr>
            <w:tcW w:w="1927" w:type="dxa"/>
            <w:gridSpan w:val="2"/>
            <w:vMerge w:val="restart"/>
            <w:vAlign w:val="center"/>
          </w:tcPr>
          <w:p w14:paraId="35092A82" w14:textId="77777777" w:rsidR="002E15B4" w:rsidRPr="00452523" w:rsidRDefault="002E15B4" w:rsidP="002E15B4">
            <w:pPr>
              <w:pStyle w:val="TAC"/>
              <w:rPr>
                <w:rFonts w:cs="Arial"/>
                <w:lang w:eastAsia="en-US"/>
              </w:rPr>
            </w:pPr>
            <w:r w:rsidRPr="00452523">
              <w:rPr>
                <w:rFonts w:cs="Arial"/>
                <w:lang w:eastAsia="en-US"/>
              </w:rPr>
              <w:t>Downlink power allocation</w:t>
            </w:r>
          </w:p>
        </w:tc>
        <w:tc>
          <w:tcPr>
            <w:tcW w:w="905" w:type="dxa"/>
            <w:vAlign w:val="center"/>
          </w:tcPr>
          <w:p w14:paraId="3BB092B8" w14:textId="5027C5FB" w:rsidR="002E15B4" w:rsidRPr="00452523" w:rsidRDefault="00A64080" w:rsidP="002E15B4">
            <w:pPr>
              <w:pStyle w:val="TAC"/>
              <w:rPr>
                <w:rFonts w:cs="Arial"/>
                <w:lang w:eastAsia="en-US"/>
              </w:rPr>
            </w:pPr>
            <w:r w:rsidRPr="00452523">
              <w:rPr>
                <w:rFonts w:cs="Arial"/>
                <w:noProof/>
                <w:position w:val="-10"/>
                <w:lang w:eastAsia="en-US"/>
              </w:rPr>
              <w:drawing>
                <wp:inline distT="0" distB="0" distL="0" distR="0" wp14:anchorId="37FD41DB" wp14:editId="429102DE">
                  <wp:extent cx="184150" cy="184150"/>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1297" w:type="dxa"/>
            <w:gridSpan w:val="2"/>
            <w:vAlign w:val="center"/>
          </w:tcPr>
          <w:p w14:paraId="7FF98058" w14:textId="77777777" w:rsidR="002E15B4" w:rsidRPr="00452523" w:rsidRDefault="002E15B4" w:rsidP="002E15B4">
            <w:pPr>
              <w:pStyle w:val="TAC"/>
              <w:rPr>
                <w:rFonts w:eastAsia="?? ??" w:cs="Arial"/>
                <w:lang w:eastAsia="en-US"/>
              </w:rPr>
            </w:pPr>
            <w:r w:rsidRPr="00452523">
              <w:rPr>
                <w:rFonts w:eastAsia="?? ??" w:cs="Arial"/>
                <w:lang w:eastAsia="en-US"/>
              </w:rPr>
              <w:t>dB</w:t>
            </w:r>
          </w:p>
        </w:tc>
        <w:tc>
          <w:tcPr>
            <w:tcW w:w="1626" w:type="dxa"/>
            <w:gridSpan w:val="2"/>
            <w:vAlign w:val="center"/>
          </w:tcPr>
          <w:p w14:paraId="21BDB891" w14:textId="77777777" w:rsidR="002E15B4" w:rsidRPr="00452523" w:rsidRDefault="002E15B4" w:rsidP="002E15B4">
            <w:pPr>
              <w:pStyle w:val="TAC"/>
              <w:rPr>
                <w:rFonts w:eastAsia="?? ??" w:cs="Arial"/>
                <w:lang w:eastAsia="en-US"/>
              </w:rPr>
            </w:pPr>
            <w:r w:rsidRPr="00452523">
              <w:rPr>
                <w:rFonts w:eastAsia="?? ??" w:cs="Arial"/>
                <w:lang w:eastAsia="en-US"/>
              </w:rPr>
              <w:t>0</w:t>
            </w:r>
          </w:p>
        </w:tc>
        <w:tc>
          <w:tcPr>
            <w:tcW w:w="1350" w:type="dxa"/>
            <w:gridSpan w:val="2"/>
            <w:vAlign w:val="center"/>
          </w:tcPr>
          <w:p w14:paraId="065E4B40" w14:textId="77777777" w:rsidR="002E15B4" w:rsidRPr="00452523" w:rsidRDefault="002E15B4" w:rsidP="002E15B4">
            <w:pPr>
              <w:pStyle w:val="TAC"/>
              <w:rPr>
                <w:rFonts w:eastAsia="?? ??" w:cs="Arial"/>
                <w:lang w:eastAsia="en-US"/>
              </w:rPr>
            </w:pPr>
            <w:r w:rsidRPr="00452523">
              <w:rPr>
                <w:rFonts w:cs="Arial" w:hint="eastAsia"/>
                <w:lang w:eastAsia="zh-CN"/>
              </w:rPr>
              <w:t>-3</w:t>
            </w:r>
          </w:p>
        </w:tc>
        <w:tc>
          <w:tcPr>
            <w:tcW w:w="1435" w:type="dxa"/>
            <w:gridSpan w:val="3"/>
            <w:vAlign w:val="center"/>
          </w:tcPr>
          <w:p w14:paraId="6A798F0B" w14:textId="77777777" w:rsidR="002E15B4" w:rsidRPr="00452523" w:rsidRDefault="002E15B4" w:rsidP="002E15B4">
            <w:pPr>
              <w:pStyle w:val="TAC"/>
              <w:rPr>
                <w:rFonts w:cs="Arial"/>
                <w:lang w:eastAsia="zh-CN"/>
              </w:rPr>
            </w:pPr>
            <w:r w:rsidRPr="00452523">
              <w:rPr>
                <w:rFonts w:cs="Arial" w:hint="eastAsia"/>
                <w:lang w:eastAsia="zh-CN"/>
              </w:rPr>
              <w:t>-3</w:t>
            </w:r>
          </w:p>
        </w:tc>
      </w:tr>
      <w:tr w:rsidR="002E15B4" w:rsidRPr="003D3D25" w14:paraId="1A1D0E0D" w14:textId="77777777" w:rsidTr="002E15B4">
        <w:trPr>
          <w:gridAfter w:val="1"/>
          <w:wAfter w:w="53" w:type="dxa"/>
          <w:cantSplit/>
          <w:trHeight w:val="354"/>
          <w:jc w:val="center"/>
        </w:trPr>
        <w:tc>
          <w:tcPr>
            <w:tcW w:w="1927" w:type="dxa"/>
            <w:gridSpan w:val="2"/>
            <w:vMerge/>
            <w:vAlign w:val="center"/>
          </w:tcPr>
          <w:p w14:paraId="233D6027" w14:textId="77777777" w:rsidR="002E15B4" w:rsidRPr="00452523" w:rsidRDefault="002E15B4" w:rsidP="002E15B4">
            <w:pPr>
              <w:pStyle w:val="TAC"/>
              <w:rPr>
                <w:rFonts w:cs="Arial"/>
                <w:lang w:eastAsia="en-US"/>
              </w:rPr>
            </w:pPr>
          </w:p>
        </w:tc>
        <w:tc>
          <w:tcPr>
            <w:tcW w:w="905" w:type="dxa"/>
            <w:vAlign w:val="center"/>
          </w:tcPr>
          <w:p w14:paraId="049E7AA2" w14:textId="4301B066" w:rsidR="002E15B4" w:rsidRPr="00452523" w:rsidRDefault="00A64080" w:rsidP="002E15B4">
            <w:pPr>
              <w:pStyle w:val="TAC"/>
              <w:rPr>
                <w:rFonts w:cs="Arial"/>
                <w:lang w:eastAsia="en-US"/>
              </w:rPr>
            </w:pPr>
            <w:r w:rsidRPr="00452523">
              <w:rPr>
                <w:rFonts w:cs="Arial"/>
                <w:noProof/>
                <w:position w:val="-10"/>
                <w:lang w:eastAsia="en-US"/>
              </w:rPr>
              <w:drawing>
                <wp:inline distT="0" distB="0" distL="0" distR="0" wp14:anchorId="09D44C4C" wp14:editId="36CBC998">
                  <wp:extent cx="171450" cy="184150"/>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1450" cy="184150"/>
                          </a:xfrm>
                          <a:prstGeom prst="rect">
                            <a:avLst/>
                          </a:prstGeom>
                          <a:noFill/>
                          <a:ln>
                            <a:noFill/>
                          </a:ln>
                        </pic:spPr>
                      </pic:pic>
                    </a:graphicData>
                  </a:graphic>
                </wp:inline>
              </w:drawing>
            </w:r>
          </w:p>
        </w:tc>
        <w:tc>
          <w:tcPr>
            <w:tcW w:w="1297" w:type="dxa"/>
            <w:gridSpan w:val="2"/>
            <w:vAlign w:val="center"/>
          </w:tcPr>
          <w:p w14:paraId="4ED350BF" w14:textId="77777777" w:rsidR="002E15B4" w:rsidRPr="00452523" w:rsidRDefault="002E15B4" w:rsidP="002E15B4">
            <w:pPr>
              <w:pStyle w:val="TAC"/>
              <w:rPr>
                <w:rFonts w:eastAsia="?? ??" w:cs="Arial"/>
                <w:lang w:eastAsia="en-US"/>
              </w:rPr>
            </w:pPr>
            <w:r w:rsidRPr="00452523">
              <w:rPr>
                <w:rFonts w:eastAsia="?? ??" w:cs="Arial"/>
                <w:lang w:eastAsia="en-US"/>
              </w:rPr>
              <w:t>dB</w:t>
            </w:r>
          </w:p>
        </w:tc>
        <w:tc>
          <w:tcPr>
            <w:tcW w:w="1626" w:type="dxa"/>
            <w:gridSpan w:val="2"/>
            <w:vAlign w:val="center"/>
          </w:tcPr>
          <w:p w14:paraId="1BCD9C8F" w14:textId="77777777" w:rsidR="002E15B4" w:rsidRPr="00452523" w:rsidRDefault="002E15B4" w:rsidP="002E15B4">
            <w:pPr>
              <w:pStyle w:val="TAC"/>
              <w:rPr>
                <w:rFonts w:eastAsia="?? ??" w:cs="Arial"/>
                <w:lang w:eastAsia="en-US"/>
              </w:rPr>
            </w:pPr>
            <w:r w:rsidRPr="00452523">
              <w:rPr>
                <w:rFonts w:eastAsia="?? ??" w:cs="Arial"/>
                <w:lang w:eastAsia="en-US"/>
              </w:rPr>
              <w:t>0 (Note 1)</w:t>
            </w:r>
          </w:p>
        </w:tc>
        <w:tc>
          <w:tcPr>
            <w:tcW w:w="1350" w:type="dxa"/>
            <w:gridSpan w:val="2"/>
            <w:vAlign w:val="center"/>
          </w:tcPr>
          <w:p w14:paraId="39FBE660" w14:textId="77777777" w:rsidR="002E15B4" w:rsidRPr="00452523" w:rsidRDefault="002E15B4" w:rsidP="002E15B4">
            <w:pPr>
              <w:pStyle w:val="TAC"/>
              <w:rPr>
                <w:rFonts w:eastAsia="?? ??" w:cs="Arial"/>
                <w:lang w:eastAsia="en-US"/>
              </w:rPr>
            </w:pPr>
            <w:r w:rsidRPr="00452523">
              <w:rPr>
                <w:rFonts w:cs="Arial" w:hint="eastAsia"/>
                <w:lang w:eastAsia="zh-CN"/>
              </w:rPr>
              <w:t>-3 (Note 1)</w:t>
            </w:r>
          </w:p>
        </w:tc>
        <w:tc>
          <w:tcPr>
            <w:tcW w:w="1435" w:type="dxa"/>
            <w:gridSpan w:val="3"/>
            <w:vAlign w:val="center"/>
          </w:tcPr>
          <w:p w14:paraId="0FC1D535" w14:textId="77777777" w:rsidR="002E15B4" w:rsidRPr="00452523" w:rsidRDefault="002E15B4" w:rsidP="002E15B4">
            <w:pPr>
              <w:pStyle w:val="TAC"/>
              <w:rPr>
                <w:rFonts w:cs="Arial"/>
                <w:lang w:eastAsia="zh-CN"/>
              </w:rPr>
            </w:pPr>
            <w:r w:rsidRPr="00452523">
              <w:rPr>
                <w:rFonts w:cs="Arial" w:hint="eastAsia"/>
                <w:lang w:eastAsia="zh-CN"/>
              </w:rPr>
              <w:t>-3 (Note 1)</w:t>
            </w:r>
          </w:p>
        </w:tc>
      </w:tr>
      <w:tr w:rsidR="002E15B4" w:rsidRPr="003D3D25" w14:paraId="7C19BB88" w14:textId="77777777" w:rsidTr="002E15B4">
        <w:trPr>
          <w:gridAfter w:val="1"/>
          <w:wAfter w:w="53" w:type="dxa"/>
          <w:cantSplit/>
          <w:trHeight w:val="354"/>
          <w:jc w:val="center"/>
        </w:trPr>
        <w:tc>
          <w:tcPr>
            <w:tcW w:w="1927" w:type="dxa"/>
            <w:gridSpan w:val="2"/>
            <w:vMerge/>
            <w:vAlign w:val="center"/>
          </w:tcPr>
          <w:p w14:paraId="67B0BA40" w14:textId="77777777" w:rsidR="002E15B4" w:rsidRPr="00452523" w:rsidRDefault="002E15B4" w:rsidP="002E15B4">
            <w:pPr>
              <w:pStyle w:val="TAC"/>
              <w:rPr>
                <w:rFonts w:cs="Arial"/>
                <w:lang w:eastAsia="en-US"/>
              </w:rPr>
            </w:pPr>
          </w:p>
        </w:tc>
        <w:tc>
          <w:tcPr>
            <w:tcW w:w="905" w:type="dxa"/>
            <w:vAlign w:val="center"/>
          </w:tcPr>
          <w:p w14:paraId="01E60591" w14:textId="77777777" w:rsidR="002E15B4" w:rsidRPr="00452523" w:rsidRDefault="002E15B4" w:rsidP="002E15B4">
            <w:pPr>
              <w:pStyle w:val="TAC"/>
              <w:rPr>
                <w:rFonts w:cs="Arial"/>
                <w:lang w:eastAsia="en-US"/>
              </w:rPr>
            </w:pPr>
            <w:r w:rsidRPr="00452523">
              <w:rPr>
                <w:rFonts w:cs="Arial"/>
                <w:lang w:eastAsia="en-US"/>
              </w:rPr>
              <w:sym w:font="Symbol" w:char="F073"/>
            </w:r>
          </w:p>
        </w:tc>
        <w:tc>
          <w:tcPr>
            <w:tcW w:w="1297" w:type="dxa"/>
            <w:gridSpan w:val="2"/>
            <w:vAlign w:val="center"/>
          </w:tcPr>
          <w:p w14:paraId="707036C2" w14:textId="77777777" w:rsidR="002E15B4" w:rsidRPr="00452523" w:rsidRDefault="002E15B4" w:rsidP="002E15B4">
            <w:pPr>
              <w:pStyle w:val="TAC"/>
              <w:rPr>
                <w:rFonts w:eastAsia="?? ??" w:cs="Arial"/>
                <w:lang w:eastAsia="en-US"/>
              </w:rPr>
            </w:pPr>
            <w:r w:rsidRPr="00452523">
              <w:rPr>
                <w:rFonts w:eastAsia="?? ??" w:cs="Arial"/>
                <w:lang w:eastAsia="en-US"/>
              </w:rPr>
              <w:t>dB</w:t>
            </w:r>
          </w:p>
        </w:tc>
        <w:tc>
          <w:tcPr>
            <w:tcW w:w="1626" w:type="dxa"/>
            <w:gridSpan w:val="2"/>
            <w:vAlign w:val="center"/>
          </w:tcPr>
          <w:p w14:paraId="1BF19B54" w14:textId="77777777" w:rsidR="002E15B4" w:rsidRPr="00452523" w:rsidRDefault="002E15B4" w:rsidP="002E15B4">
            <w:pPr>
              <w:pStyle w:val="TAC"/>
              <w:rPr>
                <w:rFonts w:eastAsia="?? ??" w:cs="Arial"/>
                <w:lang w:eastAsia="en-US"/>
              </w:rPr>
            </w:pPr>
            <w:r w:rsidRPr="00452523">
              <w:rPr>
                <w:rFonts w:eastAsia="?? ??" w:cs="Arial"/>
                <w:lang w:eastAsia="en-US"/>
              </w:rPr>
              <w:t>-3</w:t>
            </w:r>
          </w:p>
        </w:tc>
        <w:tc>
          <w:tcPr>
            <w:tcW w:w="1350" w:type="dxa"/>
            <w:gridSpan w:val="2"/>
            <w:vAlign w:val="center"/>
          </w:tcPr>
          <w:p w14:paraId="1EE0B0D2" w14:textId="77777777" w:rsidR="002E15B4" w:rsidRPr="00452523" w:rsidRDefault="002E15B4" w:rsidP="002E15B4">
            <w:pPr>
              <w:pStyle w:val="TAC"/>
              <w:rPr>
                <w:rFonts w:cs="Arial"/>
                <w:lang w:eastAsia="zh-CN"/>
              </w:rPr>
            </w:pPr>
            <w:r w:rsidRPr="00452523">
              <w:rPr>
                <w:rFonts w:cs="Arial"/>
                <w:lang w:eastAsia="zh-CN"/>
              </w:rPr>
              <w:t>N/A</w:t>
            </w:r>
          </w:p>
        </w:tc>
        <w:tc>
          <w:tcPr>
            <w:tcW w:w="1435" w:type="dxa"/>
            <w:gridSpan w:val="3"/>
            <w:vAlign w:val="center"/>
          </w:tcPr>
          <w:p w14:paraId="2CEC30D2" w14:textId="77777777" w:rsidR="002E15B4" w:rsidRPr="00452523" w:rsidRDefault="002E15B4" w:rsidP="002E15B4">
            <w:pPr>
              <w:pStyle w:val="TAC"/>
              <w:rPr>
                <w:rFonts w:cs="Arial"/>
                <w:lang w:eastAsia="zh-CN"/>
              </w:rPr>
            </w:pPr>
            <w:r w:rsidRPr="00452523">
              <w:rPr>
                <w:rFonts w:cs="Arial"/>
                <w:lang w:eastAsia="zh-CN"/>
              </w:rPr>
              <w:t>N/A</w:t>
            </w:r>
          </w:p>
        </w:tc>
      </w:tr>
      <w:tr w:rsidR="002E15B4" w:rsidRPr="003D3D25" w14:paraId="0C628BF2" w14:textId="77777777" w:rsidTr="002E15B4">
        <w:trPr>
          <w:gridAfter w:val="1"/>
          <w:wAfter w:w="53" w:type="dxa"/>
          <w:cantSplit/>
          <w:trHeight w:val="157"/>
          <w:jc w:val="center"/>
        </w:trPr>
        <w:tc>
          <w:tcPr>
            <w:tcW w:w="1927" w:type="dxa"/>
            <w:gridSpan w:val="2"/>
            <w:vMerge w:val="restart"/>
            <w:vAlign w:val="center"/>
          </w:tcPr>
          <w:p w14:paraId="023C490B" w14:textId="5693928D" w:rsidR="002E15B4" w:rsidRPr="00452523" w:rsidRDefault="00A64080" w:rsidP="002E15B4">
            <w:pPr>
              <w:pStyle w:val="TAC"/>
              <w:rPr>
                <w:rFonts w:cs="Arial"/>
                <w:lang w:eastAsia="en-US"/>
              </w:rPr>
            </w:pPr>
            <w:r w:rsidRPr="00452523">
              <w:rPr>
                <w:rFonts w:cs="Arial"/>
                <w:noProof/>
                <w:position w:val="-10"/>
                <w:lang w:eastAsia="en-US"/>
              </w:rPr>
              <w:drawing>
                <wp:inline distT="0" distB="0" distL="0" distR="0" wp14:anchorId="307FBC01" wp14:editId="77C18837">
                  <wp:extent cx="234950" cy="18415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950" cy="184150"/>
                          </a:xfrm>
                          <a:prstGeom prst="rect">
                            <a:avLst/>
                          </a:prstGeom>
                          <a:noFill/>
                          <a:ln>
                            <a:noFill/>
                          </a:ln>
                        </pic:spPr>
                      </pic:pic>
                    </a:graphicData>
                  </a:graphic>
                </wp:inline>
              </w:drawing>
            </w:r>
            <w:r w:rsidR="002E15B4" w:rsidRPr="00452523">
              <w:rPr>
                <w:rFonts w:cs="Arial"/>
                <w:lang w:eastAsia="en-US"/>
              </w:rPr>
              <w:t>at antenna port</w:t>
            </w:r>
          </w:p>
        </w:tc>
        <w:tc>
          <w:tcPr>
            <w:tcW w:w="905" w:type="dxa"/>
            <w:vAlign w:val="center"/>
          </w:tcPr>
          <w:p w14:paraId="5DCAEF8E" w14:textId="293BFCD3" w:rsidR="002E15B4" w:rsidRPr="00452523" w:rsidRDefault="00A64080" w:rsidP="002E15B4">
            <w:pPr>
              <w:pStyle w:val="TAC"/>
              <w:rPr>
                <w:rFonts w:cs="Arial"/>
                <w:lang w:eastAsia="en-US"/>
              </w:rPr>
            </w:pPr>
            <w:r w:rsidRPr="00452523">
              <w:rPr>
                <w:rFonts w:cs="Arial"/>
                <w:noProof/>
                <w:position w:val="-10"/>
                <w:lang w:eastAsia="en-US"/>
              </w:rPr>
              <w:drawing>
                <wp:inline distT="0" distB="0" distL="0" distR="0" wp14:anchorId="2F5C3547" wp14:editId="2E2053CF">
                  <wp:extent cx="260350" cy="18415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0350" cy="184150"/>
                          </a:xfrm>
                          <a:prstGeom prst="rect">
                            <a:avLst/>
                          </a:prstGeom>
                          <a:noFill/>
                          <a:ln>
                            <a:noFill/>
                          </a:ln>
                        </pic:spPr>
                      </pic:pic>
                    </a:graphicData>
                  </a:graphic>
                </wp:inline>
              </w:drawing>
            </w:r>
          </w:p>
        </w:tc>
        <w:tc>
          <w:tcPr>
            <w:tcW w:w="1297" w:type="dxa"/>
            <w:gridSpan w:val="2"/>
            <w:vAlign w:val="center"/>
          </w:tcPr>
          <w:p w14:paraId="4D54FC25" w14:textId="77777777" w:rsidR="002E15B4" w:rsidRPr="00452523" w:rsidRDefault="002E15B4" w:rsidP="002E15B4">
            <w:pPr>
              <w:pStyle w:val="TAC"/>
              <w:rPr>
                <w:rFonts w:eastAsia="?? ??" w:cs="Arial"/>
                <w:lang w:eastAsia="en-US"/>
              </w:rPr>
            </w:pPr>
            <w:r w:rsidRPr="00452523">
              <w:rPr>
                <w:rFonts w:eastAsia="?? ??" w:cs="Arial"/>
                <w:lang w:eastAsia="en-US"/>
              </w:rPr>
              <w:t>dBm/15kHz</w:t>
            </w:r>
          </w:p>
        </w:tc>
        <w:tc>
          <w:tcPr>
            <w:tcW w:w="1626" w:type="dxa"/>
            <w:gridSpan w:val="2"/>
            <w:vAlign w:val="center"/>
          </w:tcPr>
          <w:p w14:paraId="5059F4F4" w14:textId="77777777" w:rsidR="002E15B4" w:rsidRPr="00452523" w:rsidRDefault="002E15B4" w:rsidP="002E15B4">
            <w:pPr>
              <w:pStyle w:val="TAC"/>
              <w:rPr>
                <w:rFonts w:eastAsia="?? ??" w:cs="Arial"/>
                <w:lang w:eastAsia="en-US"/>
              </w:rPr>
            </w:pPr>
            <w:r w:rsidRPr="00452523">
              <w:rPr>
                <w:rFonts w:cs="Arial" w:hint="eastAsia"/>
                <w:lang w:eastAsia="zh-CN"/>
              </w:rPr>
              <w:t>-98</w:t>
            </w:r>
            <w:r w:rsidRPr="00452523">
              <w:rPr>
                <w:rFonts w:eastAsia="?? ??" w:cs="Arial"/>
                <w:lang w:eastAsia="en-US"/>
              </w:rPr>
              <w:t xml:space="preserve"> (Note 2)</w:t>
            </w:r>
          </w:p>
        </w:tc>
        <w:tc>
          <w:tcPr>
            <w:tcW w:w="1350" w:type="dxa"/>
            <w:gridSpan w:val="2"/>
            <w:vAlign w:val="center"/>
          </w:tcPr>
          <w:p w14:paraId="2617027E" w14:textId="77777777" w:rsidR="002E15B4" w:rsidRPr="00452523" w:rsidRDefault="002E15B4" w:rsidP="002E15B4">
            <w:pPr>
              <w:pStyle w:val="TAC"/>
              <w:rPr>
                <w:rFonts w:eastAsia="?? ??" w:cs="Arial"/>
                <w:lang w:eastAsia="en-US"/>
              </w:rPr>
            </w:pPr>
            <w:r w:rsidRPr="00452523">
              <w:rPr>
                <w:rFonts w:cs="Arial" w:hint="eastAsia"/>
                <w:lang w:eastAsia="zh-CN"/>
              </w:rPr>
              <w:t>N/A</w:t>
            </w:r>
          </w:p>
        </w:tc>
        <w:tc>
          <w:tcPr>
            <w:tcW w:w="1435" w:type="dxa"/>
            <w:gridSpan w:val="3"/>
            <w:vAlign w:val="center"/>
          </w:tcPr>
          <w:p w14:paraId="5BC76B0C" w14:textId="77777777" w:rsidR="002E15B4" w:rsidRPr="00452523" w:rsidRDefault="002E15B4" w:rsidP="002E15B4">
            <w:pPr>
              <w:pStyle w:val="TAC"/>
              <w:rPr>
                <w:rFonts w:cs="Arial"/>
                <w:lang w:eastAsia="zh-CN"/>
              </w:rPr>
            </w:pPr>
            <w:r w:rsidRPr="00452523">
              <w:rPr>
                <w:rFonts w:cs="Arial" w:hint="eastAsia"/>
                <w:lang w:eastAsia="zh-CN"/>
              </w:rPr>
              <w:t>N/A</w:t>
            </w:r>
          </w:p>
        </w:tc>
      </w:tr>
      <w:tr w:rsidR="002E15B4" w:rsidRPr="003D3D25" w14:paraId="73BB4312" w14:textId="77777777" w:rsidTr="002E15B4">
        <w:trPr>
          <w:gridAfter w:val="1"/>
          <w:wAfter w:w="53" w:type="dxa"/>
          <w:cantSplit/>
          <w:trHeight w:val="157"/>
          <w:jc w:val="center"/>
        </w:trPr>
        <w:tc>
          <w:tcPr>
            <w:tcW w:w="1927" w:type="dxa"/>
            <w:gridSpan w:val="2"/>
            <w:vMerge/>
            <w:vAlign w:val="center"/>
          </w:tcPr>
          <w:p w14:paraId="3B9F7B8F" w14:textId="77777777" w:rsidR="002E15B4" w:rsidRPr="00452523" w:rsidRDefault="002E15B4" w:rsidP="002E15B4">
            <w:pPr>
              <w:pStyle w:val="TAC"/>
              <w:rPr>
                <w:rFonts w:cs="Arial"/>
                <w:lang w:eastAsia="en-US"/>
              </w:rPr>
            </w:pPr>
          </w:p>
        </w:tc>
        <w:tc>
          <w:tcPr>
            <w:tcW w:w="905" w:type="dxa"/>
            <w:vAlign w:val="center"/>
          </w:tcPr>
          <w:p w14:paraId="70540313" w14:textId="0DCC8ED9" w:rsidR="002E15B4" w:rsidRPr="00452523" w:rsidRDefault="00A64080" w:rsidP="002E15B4">
            <w:pPr>
              <w:pStyle w:val="TAC"/>
              <w:rPr>
                <w:rFonts w:cs="Arial"/>
                <w:lang w:eastAsia="en-US"/>
              </w:rPr>
            </w:pPr>
            <w:r w:rsidRPr="00452523">
              <w:rPr>
                <w:rFonts w:cs="Arial"/>
                <w:noProof/>
                <w:position w:val="-10"/>
                <w:lang w:eastAsia="en-US"/>
              </w:rPr>
              <w:drawing>
                <wp:inline distT="0" distB="0" distL="0" distR="0" wp14:anchorId="7F74A022" wp14:editId="1A8224DA">
                  <wp:extent cx="285750" cy="18415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5750" cy="184150"/>
                          </a:xfrm>
                          <a:prstGeom prst="rect">
                            <a:avLst/>
                          </a:prstGeom>
                          <a:noFill/>
                          <a:ln>
                            <a:noFill/>
                          </a:ln>
                        </pic:spPr>
                      </pic:pic>
                    </a:graphicData>
                  </a:graphic>
                </wp:inline>
              </w:drawing>
            </w:r>
          </w:p>
        </w:tc>
        <w:tc>
          <w:tcPr>
            <w:tcW w:w="1297" w:type="dxa"/>
            <w:gridSpan w:val="2"/>
            <w:vAlign w:val="center"/>
          </w:tcPr>
          <w:p w14:paraId="6206DFD8" w14:textId="77777777" w:rsidR="002E15B4" w:rsidRPr="00452523" w:rsidRDefault="002E15B4" w:rsidP="002E15B4">
            <w:pPr>
              <w:pStyle w:val="TAC"/>
              <w:rPr>
                <w:rFonts w:eastAsia="?? ??" w:cs="Arial"/>
                <w:lang w:eastAsia="en-US"/>
              </w:rPr>
            </w:pPr>
            <w:r w:rsidRPr="00452523">
              <w:rPr>
                <w:rFonts w:eastAsia="?? ??" w:cs="Arial"/>
                <w:lang w:eastAsia="en-US"/>
              </w:rPr>
              <w:t>dBm/15kHz</w:t>
            </w:r>
          </w:p>
        </w:tc>
        <w:tc>
          <w:tcPr>
            <w:tcW w:w="1626" w:type="dxa"/>
            <w:gridSpan w:val="2"/>
            <w:vAlign w:val="center"/>
          </w:tcPr>
          <w:p w14:paraId="3CC649B2" w14:textId="77777777" w:rsidR="002E15B4" w:rsidRPr="00452523" w:rsidRDefault="002E15B4" w:rsidP="002E15B4">
            <w:pPr>
              <w:pStyle w:val="TAC"/>
              <w:rPr>
                <w:rFonts w:eastAsia="?? ??" w:cs="Arial"/>
                <w:lang w:eastAsia="en-US"/>
              </w:rPr>
            </w:pPr>
            <w:r w:rsidRPr="00452523">
              <w:rPr>
                <w:rFonts w:cs="Arial" w:hint="eastAsia"/>
                <w:lang w:eastAsia="zh-CN"/>
              </w:rPr>
              <w:t>-98</w:t>
            </w:r>
            <w:r w:rsidRPr="00452523">
              <w:rPr>
                <w:rFonts w:eastAsia="?? ??" w:cs="Arial"/>
                <w:lang w:eastAsia="en-US"/>
              </w:rPr>
              <w:t xml:space="preserve"> (Note 3)</w:t>
            </w:r>
          </w:p>
        </w:tc>
        <w:tc>
          <w:tcPr>
            <w:tcW w:w="1350" w:type="dxa"/>
            <w:gridSpan w:val="2"/>
            <w:vAlign w:val="center"/>
          </w:tcPr>
          <w:p w14:paraId="1E05FE8B" w14:textId="77777777" w:rsidR="002E15B4" w:rsidRPr="00452523" w:rsidDel="00EF5167" w:rsidRDefault="002E15B4" w:rsidP="002E15B4">
            <w:pPr>
              <w:pStyle w:val="TAC"/>
              <w:rPr>
                <w:rFonts w:eastAsia="?? ??" w:cs="Arial"/>
                <w:lang w:eastAsia="en-US"/>
              </w:rPr>
            </w:pPr>
            <w:r w:rsidRPr="00452523">
              <w:rPr>
                <w:rFonts w:cs="Arial" w:hint="eastAsia"/>
                <w:lang w:eastAsia="zh-CN"/>
              </w:rPr>
              <w:t>N/A</w:t>
            </w:r>
          </w:p>
        </w:tc>
        <w:tc>
          <w:tcPr>
            <w:tcW w:w="1435" w:type="dxa"/>
            <w:gridSpan w:val="3"/>
            <w:vAlign w:val="center"/>
          </w:tcPr>
          <w:p w14:paraId="6702DBE8" w14:textId="77777777" w:rsidR="002E15B4" w:rsidRPr="00452523" w:rsidRDefault="002E15B4" w:rsidP="002E15B4">
            <w:pPr>
              <w:pStyle w:val="TAC"/>
              <w:rPr>
                <w:rFonts w:cs="Arial"/>
                <w:lang w:eastAsia="zh-CN"/>
              </w:rPr>
            </w:pPr>
            <w:r w:rsidRPr="00452523">
              <w:rPr>
                <w:rFonts w:cs="Arial" w:hint="eastAsia"/>
                <w:lang w:eastAsia="zh-CN"/>
              </w:rPr>
              <w:t>N/A</w:t>
            </w:r>
          </w:p>
        </w:tc>
      </w:tr>
      <w:tr w:rsidR="002E15B4" w:rsidRPr="003D3D25" w14:paraId="59AF76B1" w14:textId="77777777" w:rsidTr="002E15B4">
        <w:trPr>
          <w:gridAfter w:val="1"/>
          <w:wAfter w:w="53" w:type="dxa"/>
          <w:cantSplit/>
          <w:trHeight w:val="157"/>
          <w:jc w:val="center"/>
        </w:trPr>
        <w:tc>
          <w:tcPr>
            <w:tcW w:w="1927" w:type="dxa"/>
            <w:gridSpan w:val="2"/>
            <w:vMerge/>
            <w:vAlign w:val="center"/>
          </w:tcPr>
          <w:p w14:paraId="72090A0A" w14:textId="77777777" w:rsidR="002E15B4" w:rsidRPr="00452523" w:rsidRDefault="002E15B4" w:rsidP="002E15B4">
            <w:pPr>
              <w:pStyle w:val="TAC"/>
              <w:rPr>
                <w:rFonts w:cs="Arial"/>
                <w:lang w:eastAsia="en-US"/>
              </w:rPr>
            </w:pPr>
          </w:p>
        </w:tc>
        <w:tc>
          <w:tcPr>
            <w:tcW w:w="905" w:type="dxa"/>
            <w:vAlign w:val="center"/>
          </w:tcPr>
          <w:p w14:paraId="5FD30F40" w14:textId="519625BC" w:rsidR="002E15B4" w:rsidRPr="00452523" w:rsidRDefault="00A64080" w:rsidP="002E15B4">
            <w:pPr>
              <w:pStyle w:val="TAC"/>
              <w:rPr>
                <w:rFonts w:cs="Arial"/>
                <w:lang w:eastAsia="en-US"/>
              </w:rPr>
            </w:pPr>
            <w:r w:rsidRPr="00452523">
              <w:rPr>
                <w:rFonts w:cs="Arial"/>
                <w:noProof/>
                <w:position w:val="-12"/>
                <w:lang w:eastAsia="en-US"/>
              </w:rPr>
              <w:drawing>
                <wp:inline distT="0" distB="0" distL="0" distR="0" wp14:anchorId="38303329" wp14:editId="7E139DB5">
                  <wp:extent cx="298450" cy="222250"/>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98450" cy="222250"/>
                          </a:xfrm>
                          <a:prstGeom prst="rect">
                            <a:avLst/>
                          </a:prstGeom>
                          <a:noFill/>
                          <a:ln>
                            <a:noFill/>
                          </a:ln>
                        </pic:spPr>
                      </pic:pic>
                    </a:graphicData>
                  </a:graphic>
                </wp:inline>
              </w:drawing>
            </w:r>
          </w:p>
        </w:tc>
        <w:tc>
          <w:tcPr>
            <w:tcW w:w="1297" w:type="dxa"/>
            <w:gridSpan w:val="2"/>
            <w:vAlign w:val="center"/>
          </w:tcPr>
          <w:p w14:paraId="3EFD0090" w14:textId="77777777" w:rsidR="002E15B4" w:rsidRPr="00452523" w:rsidRDefault="002E15B4" w:rsidP="002E15B4">
            <w:pPr>
              <w:pStyle w:val="TAC"/>
              <w:rPr>
                <w:rFonts w:cs="Arial"/>
                <w:lang w:eastAsia="zh-CN"/>
              </w:rPr>
            </w:pPr>
            <w:r w:rsidRPr="00452523">
              <w:rPr>
                <w:rFonts w:cs="Arial" w:hint="eastAsia"/>
                <w:lang w:eastAsia="zh-CN"/>
              </w:rPr>
              <w:t>dBm/15kHz</w:t>
            </w:r>
          </w:p>
        </w:tc>
        <w:tc>
          <w:tcPr>
            <w:tcW w:w="1626" w:type="dxa"/>
            <w:gridSpan w:val="2"/>
            <w:vAlign w:val="center"/>
          </w:tcPr>
          <w:p w14:paraId="0B0B66E3" w14:textId="77777777" w:rsidR="002E15B4" w:rsidRPr="00452523" w:rsidRDefault="002E15B4" w:rsidP="002E15B4">
            <w:pPr>
              <w:pStyle w:val="TAC"/>
              <w:rPr>
                <w:rFonts w:cs="Arial"/>
                <w:lang w:eastAsia="zh-CN"/>
              </w:rPr>
            </w:pPr>
            <w:r w:rsidRPr="00452523">
              <w:rPr>
                <w:rFonts w:cs="Arial" w:hint="eastAsia"/>
                <w:lang w:eastAsia="zh-CN"/>
              </w:rPr>
              <w:t>-93</w:t>
            </w:r>
            <w:r w:rsidRPr="00452523">
              <w:rPr>
                <w:rFonts w:cs="Arial"/>
                <w:lang w:eastAsia="zh-CN"/>
              </w:rPr>
              <w:t xml:space="preserve"> (Note 4)</w:t>
            </w:r>
          </w:p>
        </w:tc>
        <w:tc>
          <w:tcPr>
            <w:tcW w:w="1350" w:type="dxa"/>
            <w:gridSpan w:val="2"/>
            <w:vAlign w:val="center"/>
          </w:tcPr>
          <w:p w14:paraId="4F76CC62" w14:textId="77777777" w:rsidR="002E15B4" w:rsidRPr="00452523" w:rsidRDefault="002E15B4" w:rsidP="002E15B4">
            <w:pPr>
              <w:pStyle w:val="TAC"/>
              <w:rPr>
                <w:rFonts w:cs="Arial"/>
                <w:lang w:eastAsia="zh-CN"/>
              </w:rPr>
            </w:pPr>
            <w:r w:rsidRPr="00452523">
              <w:rPr>
                <w:rFonts w:cs="Arial" w:hint="eastAsia"/>
                <w:lang w:eastAsia="zh-CN"/>
              </w:rPr>
              <w:t>N/A</w:t>
            </w:r>
          </w:p>
        </w:tc>
        <w:tc>
          <w:tcPr>
            <w:tcW w:w="1435" w:type="dxa"/>
            <w:gridSpan w:val="3"/>
            <w:vAlign w:val="center"/>
          </w:tcPr>
          <w:p w14:paraId="1B8BB51A" w14:textId="77777777" w:rsidR="002E15B4" w:rsidRPr="00452523" w:rsidRDefault="002E15B4" w:rsidP="002E15B4">
            <w:pPr>
              <w:pStyle w:val="TAC"/>
              <w:rPr>
                <w:rFonts w:cs="Arial"/>
                <w:lang w:eastAsia="zh-CN"/>
              </w:rPr>
            </w:pPr>
            <w:r w:rsidRPr="00452523">
              <w:rPr>
                <w:rFonts w:cs="Arial" w:hint="eastAsia"/>
                <w:lang w:eastAsia="zh-CN"/>
              </w:rPr>
              <w:t>N/A</w:t>
            </w:r>
          </w:p>
        </w:tc>
      </w:tr>
      <w:tr w:rsidR="002E15B4" w:rsidRPr="003D3D25" w14:paraId="4DBECB9A" w14:textId="77777777" w:rsidTr="002E15B4">
        <w:trPr>
          <w:gridAfter w:val="1"/>
          <w:wAfter w:w="53" w:type="dxa"/>
          <w:cantSplit/>
          <w:trHeight w:val="354"/>
          <w:jc w:val="center"/>
        </w:trPr>
        <w:tc>
          <w:tcPr>
            <w:tcW w:w="2832" w:type="dxa"/>
            <w:gridSpan w:val="3"/>
            <w:vAlign w:val="center"/>
          </w:tcPr>
          <w:p w14:paraId="3B6952BF" w14:textId="75C50D28" w:rsidR="002E15B4" w:rsidRPr="00452523" w:rsidRDefault="00A64080" w:rsidP="002E15B4">
            <w:pPr>
              <w:pStyle w:val="TAC"/>
              <w:rPr>
                <w:rFonts w:cs="Arial"/>
                <w:lang w:eastAsia="en-US"/>
              </w:rPr>
            </w:pPr>
            <w:r w:rsidRPr="00452523">
              <w:rPr>
                <w:rFonts w:cs="Arial"/>
                <w:noProof/>
                <w:position w:val="-12"/>
                <w:lang w:eastAsia="en-US"/>
              </w:rPr>
              <w:drawing>
                <wp:inline distT="0" distB="0" distL="0" distR="0" wp14:anchorId="2C277AA5" wp14:editId="6BBABBD7">
                  <wp:extent cx="482600" cy="209550"/>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1297" w:type="dxa"/>
            <w:gridSpan w:val="2"/>
            <w:vAlign w:val="center"/>
          </w:tcPr>
          <w:p w14:paraId="5298392F" w14:textId="77777777" w:rsidR="002E15B4" w:rsidRPr="00452523" w:rsidRDefault="002E15B4" w:rsidP="002E15B4">
            <w:pPr>
              <w:pStyle w:val="TAC"/>
              <w:rPr>
                <w:rFonts w:eastAsia="?? ??" w:cs="Arial"/>
                <w:lang w:eastAsia="en-US"/>
              </w:rPr>
            </w:pPr>
            <w:r w:rsidRPr="00452523">
              <w:rPr>
                <w:rFonts w:eastAsia="?? ??" w:cs="Arial"/>
                <w:lang w:eastAsia="en-US"/>
              </w:rPr>
              <w:t>dB</w:t>
            </w:r>
          </w:p>
        </w:tc>
        <w:tc>
          <w:tcPr>
            <w:tcW w:w="1626" w:type="dxa"/>
            <w:gridSpan w:val="2"/>
            <w:vAlign w:val="center"/>
          </w:tcPr>
          <w:p w14:paraId="34D6AB13" w14:textId="77777777" w:rsidR="002E15B4" w:rsidRPr="00452523" w:rsidRDefault="002E15B4" w:rsidP="002E15B4">
            <w:pPr>
              <w:pStyle w:val="TAC"/>
              <w:rPr>
                <w:rFonts w:cs="Arial"/>
                <w:lang w:eastAsia="en-US"/>
              </w:rPr>
            </w:pPr>
            <w:r w:rsidRPr="00452523">
              <w:rPr>
                <w:rFonts w:cs="Arial" w:hint="eastAsia"/>
                <w:lang w:eastAsia="zh-CN"/>
              </w:rPr>
              <w:t xml:space="preserve"> Reference Value in Table </w:t>
            </w:r>
            <w:r w:rsidR="00A47A9E" w:rsidRPr="00452523">
              <w:rPr>
                <w:rFonts w:cs="Arial"/>
                <w:lang w:eastAsia="zh-CN"/>
              </w:rPr>
              <w:t>8.3.1.1B-</w:t>
            </w:r>
            <w:r w:rsidRPr="00452523">
              <w:rPr>
                <w:rFonts w:cs="Arial"/>
                <w:lang w:eastAsia="zh-CN"/>
              </w:rPr>
              <w:t>2</w:t>
            </w:r>
          </w:p>
        </w:tc>
        <w:tc>
          <w:tcPr>
            <w:tcW w:w="1350" w:type="dxa"/>
            <w:gridSpan w:val="2"/>
            <w:vAlign w:val="center"/>
          </w:tcPr>
          <w:p w14:paraId="2A6DBA11" w14:textId="77777777" w:rsidR="002E15B4" w:rsidRPr="00452523" w:rsidDel="00F92D5B" w:rsidRDefault="002E15B4" w:rsidP="002E15B4">
            <w:pPr>
              <w:pStyle w:val="TAC"/>
              <w:rPr>
                <w:rFonts w:cs="Arial"/>
                <w:lang w:eastAsia="zh-CN"/>
              </w:rPr>
            </w:pPr>
            <w:r w:rsidRPr="00452523">
              <w:rPr>
                <w:rFonts w:cs="Arial" w:hint="eastAsia"/>
                <w:lang w:eastAsia="zh-CN"/>
              </w:rPr>
              <w:t>12</w:t>
            </w:r>
          </w:p>
        </w:tc>
        <w:tc>
          <w:tcPr>
            <w:tcW w:w="1435" w:type="dxa"/>
            <w:gridSpan w:val="3"/>
            <w:vAlign w:val="center"/>
          </w:tcPr>
          <w:p w14:paraId="4E87E090" w14:textId="77777777" w:rsidR="002E15B4" w:rsidRPr="00452523" w:rsidRDefault="002E15B4" w:rsidP="002E15B4">
            <w:pPr>
              <w:pStyle w:val="TAC"/>
              <w:rPr>
                <w:rFonts w:cs="Arial"/>
                <w:lang w:eastAsia="zh-CN"/>
              </w:rPr>
            </w:pPr>
            <w:r w:rsidRPr="00452523">
              <w:rPr>
                <w:rFonts w:cs="Arial" w:hint="eastAsia"/>
                <w:lang w:eastAsia="zh-CN"/>
              </w:rPr>
              <w:t>10</w:t>
            </w:r>
          </w:p>
        </w:tc>
      </w:tr>
      <w:tr w:rsidR="002E15B4" w:rsidRPr="003D3D25" w14:paraId="207654CE" w14:textId="77777777" w:rsidTr="002E15B4">
        <w:trPr>
          <w:gridAfter w:val="1"/>
          <w:wAfter w:w="53" w:type="dxa"/>
          <w:cantSplit/>
          <w:trHeight w:val="354"/>
          <w:jc w:val="center"/>
        </w:trPr>
        <w:tc>
          <w:tcPr>
            <w:tcW w:w="2832" w:type="dxa"/>
            <w:gridSpan w:val="3"/>
            <w:vAlign w:val="center"/>
          </w:tcPr>
          <w:p w14:paraId="2B95C43D" w14:textId="77777777" w:rsidR="002E15B4" w:rsidRPr="00452523" w:rsidRDefault="002E15B4" w:rsidP="002E15B4">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297" w:type="dxa"/>
            <w:gridSpan w:val="2"/>
            <w:vAlign w:val="center"/>
          </w:tcPr>
          <w:p w14:paraId="2B962437" w14:textId="77777777" w:rsidR="002E15B4" w:rsidRPr="00452523" w:rsidRDefault="002E15B4" w:rsidP="002E15B4">
            <w:pPr>
              <w:pStyle w:val="TAC"/>
              <w:rPr>
                <w:rFonts w:cs="Arial"/>
                <w:lang w:eastAsia="zh-CN"/>
              </w:rPr>
            </w:pPr>
            <w:r w:rsidRPr="00452523">
              <w:rPr>
                <w:rFonts w:cs="Arial" w:hint="eastAsia"/>
                <w:lang w:eastAsia="zh-CN"/>
              </w:rPr>
              <w:t>MHz</w:t>
            </w:r>
          </w:p>
        </w:tc>
        <w:tc>
          <w:tcPr>
            <w:tcW w:w="1626" w:type="dxa"/>
            <w:gridSpan w:val="2"/>
            <w:vAlign w:val="center"/>
          </w:tcPr>
          <w:p w14:paraId="39F81378" w14:textId="77777777" w:rsidR="002E15B4" w:rsidRPr="00452523" w:rsidRDefault="002E15B4" w:rsidP="002E15B4">
            <w:pPr>
              <w:pStyle w:val="TAC"/>
              <w:rPr>
                <w:rFonts w:cs="Arial"/>
                <w:lang w:eastAsia="zh-CN"/>
              </w:rPr>
            </w:pPr>
            <w:r w:rsidRPr="00452523">
              <w:rPr>
                <w:rFonts w:cs="Arial" w:hint="eastAsia"/>
                <w:lang w:eastAsia="zh-CN"/>
              </w:rPr>
              <w:t>10</w:t>
            </w:r>
          </w:p>
        </w:tc>
        <w:tc>
          <w:tcPr>
            <w:tcW w:w="1350" w:type="dxa"/>
            <w:gridSpan w:val="2"/>
            <w:vAlign w:val="center"/>
          </w:tcPr>
          <w:p w14:paraId="7D0FB2FD" w14:textId="77777777" w:rsidR="002E15B4" w:rsidRPr="00452523" w:rsidRDefault="002E15B4" w:rsidP="002E15B4">
            <w:pPr>
              <w:pStyle w:val="TAC"/>
              <w:rPr>
                <w:rFonts w:cs="Arial"/>
                <w:lang w:eastAsia="zh-CN"/>
              </w:rPr>
            </w:pPr>
            <w:r w:rsidRPr="00452523">
              <w:rPr>
                <w:rFonts w:cs="Arial" w:hint="eastAsia"/>
                <w:lang w:eastAsia="zh-CN"/>
              </w:rPr>
              <w:t>10</w:t>
            </w:r>
          </w:p>
        </w:tc>
        <w:tc>
          <w:tcPr>
            <w:tcW w:w="1435" w:type="dxa"/>
            <w:gridSpan w:val="3"/>
            <w:vAlign w:val="center"/>
          </w:tcPr>
          <w:p w14:paraId="5E52904A" w14:textId="77777777" w:rsidR="002E15B4" w:rsidRPr="00452523" w:rsidRDefault="002E15B4" w:rsidP="002E15B4">
            <w:pPr>
              <w:pStyle w:val="TAC"/>
              <w:rPr>
                <w:rFonts w:cs="Arial"/>
                <w:lang w:eastAsia="zh-CN"/>
              </w:rPr>
            </w:pPr>
            <w:r w:rsidRPr="00452523">
              <w:rPr>
                <w:rFonts w:cs="Arial" w:hint="eastAsia"/>
                <w:lang w:eastAsia="zh-CN"/>
              </w:rPr>
              <w:t>10</w:t>
            </w:r>
          </w:p>
        </w:tc>
      </w:tr>
      <w:tr w:rsidR="002E15B4" w:rsidRPr="003D3D25" w14:paraId="435E8DCD" w14:textId="77777777" w:rsidTr="002E15B4">
        <w:trPr>
          <w:gridAfter w:val="1"/>
          <w:wAfter w:w="53" w:type="dxa"/>
          <w:cantSplit/>
          <w:trHeight w:val="354"/>
          <w:jc w:val="center"/>
        </w:trPr>
        <w:tc>
          <w:tcPr>
            <w:tcW w:w="2832" w:type="dxa"/>
            <w:gridSpan w:val="3"/>
            <w:vAlign w:val="center"/>
          </w:tcPr>
          <w:p w14:paraId="76A02837" w14:textId="77777777" w:rsidR="002E15B4" w:rsidRPr="00452523" w:rsidRDefault="002E15B4" w:rsidP="002E15B4">
            <w:pPr>
              <w:pStyle w:val="TAC"/>
              <w:rPr>
                <w:rFonts w:cs="Arial"/>
                <w:lang w:eastAsia="zh-CN"/>
              </w:rPr>
            </w:pPr>
            <w:r w:rsidRPr="00452523">
              <w:rPr>
                <w:rFonts w:cs="Arial" w:hint="eastAsia"/>
                <w:lang w:eastAsia="zh-CN"/>
              </w:rPr>
              <w:t>Subframe Configuration</w:t>
            </w:r>
          </w:p>
        </w:tc>
        <w:tc>
          <w:tcPr>
            <w:tcW w:w="1297" w:type="dxa"/>
            <w:gridSpan w:val="2"/>
            <w:vAlign w:val="center"/>
          </w:tcPr>
          <w:p w14:paraId="7933CDD3" w14:textId="77777777" w:rsidR="002E15B4" w:rsidRPr="00452523" w:rsidRDefault="002E15B4" w:rsidP="002E15B4">
            <w:pPr>
              <w:pStyle w:val="TAC"/>
              <w:rPr>
                <w:rFonts w:eastAsia="?? ??" w:cs="Arial"/>
                <w:lang w:eastAsia="en-US"/>
              </w:rPr>
            </w:pPr>
          </w:p>
        </w:tc>
        <w:tc>
          <w:tcPr>
            <w:tcW w:w="1626" w:type="dxa"/>
            <w:gridSpan w:val="2"/>
            <w:vAlign w:val="center"/>
          </w:tcPr>
          <w:p w14:paraId="536BFDA1" w14:textId="77777777" w:rsidR="002E15B4" w:rsidRPr="00452523" w:rsidRDefault="002E15B4" w:rsidP="002E15B4">
            <w:pPr>
              <w:pStyle w:val="TAC"/>
              <w:rPr>
                <w:rFonts w:eastAsia="?? ??" w:cs="Arial"/>
                <w:lang w:eastAsia="en-US"/>
              </w:rPr>
            </w:pPr>
            <w:r w:rsidRPr="00452523">
              <w:rPr>
                <w:rFonts w:cs="Arial"/>
                <w:lang w:eastAsia="en-US"/>
              </w:rPr>
              <w:t>Non-MBSFN</w:t>
            </w:r>
          </w:p>
        </w:tc>
        <w:tc>
          <w:tcPr>
            <w:tcW w:w="1350" w:type="dxa"/>
            <w:gridSpan w:val="2"/>
            <w:vAlign w:val="center"/>
          </w:tcPr>
          <w:p w14:paraId="70EDEB91" w14:textId="77777777" w:rsidR="002E15B4" w:rsidRPr="00452523" w:rsidRDefault="002E15B4" w:rsidP="002E15B4">
            <w:pPr>
              <w:pStyle w:val="TAC"/>
              <w:rPr>
                <w:rFonts w:cs="Arial"/>
                <w:lang w:eastAsia="zh-CN"/>
              </w:rPr>
            </w:pPr>
            <w:r w:rsidRPr="00452523">
              <w:rPr>
                <w:rFonts w:cs="Arial" w:hint="eastAsia"/>
                <w:lang w:eastAsia="zh-CN"/>
              </w:rPr>
              <w:t>Non-MBSFN</w:t>
            </w:r>
          </w:p>
        </w:tc>
        <w:tc>
          <w:tcPr>
            <w:tcW w:w="1435" w:type="dxa"/>
            <w:gridSpan w:val="3"/>
            <w:vAlign w:val="center"/>
          </w:tcPr>
          <w:p w14:paraId="727310F5" w14:textId="77777777" w:rsidR="002E15B4" w:rsidRPr="00452523" w:rsidRDefault="002E15B4" w:rsidP="002E15B4">
            <w:pPr>
              <w:pStyle w:val="TAC"/>
              <w:rPr>
                <w:rFonts w:cs="Arial"/>
                <w:lang w:eastAsia="zh-CN"/>
              </w:rPr>
            </w:pPr>
            <w:r w:rsidRPr="00452523">
              <w:rPr>
                <w:rFonts w:cs="Arial" w:hint="eastAsia"/>
                <w:lang w:eastAsia="zh-CN"/>
              </w:rPr>
              <w:t>Non-MBSFN</w:t>
            </w:r>
          </w:p>
        </w:tc>
      </w:tr>
      <w:tr w:rsidR="002E15B4" w:rsidRPr="003D3D25" w14:paraId="1FFA9CFF" w14:textId="77777777" w:rsidTr="002E15B4">
        <w:trPr>
          <w:gridAfter w:val="1"/>
          <w:wAfter w:w="53" w:type="dxa"/>
          <w:cantSplit/>
          <w:trHeight w:val="354"/>
          <w:jc w:val="center"/>
        </w:trPr>
        <w:tc>
          <w:tcPr>
            <w:tcW w:w="2832" w:type="dxa"/>
            <w:gridSpan w:val="3"/>
            <w:vAlign w:val="center"/>
          </w:tcPr>
          <w:p w14:paraId="1D72C29F" w14:textId="77777777" w:rsidR="002E15B4" w:rsidRPr="00452523" w:rsidRDefault="002E15B4" w:rsidP="002E15B4">
            <w:pPr>
              <w:pStyle w:val="TAC"/>
              <w:rPr>
                <w:rFonts w:cs="Arial"/>
                <w:lang w:eastAsia="zh-CN"/>
              </w:rPr>
            </w:pPr>
            <w:r w:rsidRPr="00452523">
              <w:rPr>
                <w:rFonts w:cs="Arial"/>
                <w:lang w:eastAsia="zh-CN"/>
              </w:rPr>
              <w:t>T</w:t>
            </w:r>
            <w:r w:rsidRPr="00452523">
              <w:rPr>
                <w:rFonts w:cs="Arial" w:hint="eastAsia"/>
                <w:lang w:eastAsia="zh-CN"/>
              </w:rPr>
              <w:t>ime Offset between Cells</w:t>
            </w:r>
          </w:p>
        </w:tc>
        <w:tc>
          <w:tcPr>
            <w:tcW w:w="1297" w:type="dxa"/>
            <w:gridSpan w:val="2"/>
            <w:vAlign w:val="center"/>
          </w:tcPr>
          <w:p w14:paraId="56A11CBC" w14:textId="77777777" w:rsidR="002E15B4" w:rsidRPr="00452523" w:rsidRDefault="002E15B4" w:rsidP="002E15B4">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626" w:type="dxa"/>
            <w:gridSpan w:val="2"/>
            <w:vAlign w:val="center"/>
          </w:tcPr>
          <w:p w14:paraId="7DD8435E" w14:textId="77777777" w:rsidR="002E15B4" w:rsidRPr="00452523" w:rsidRDefault="002E15B4" w:rsidP="002E15B4">
            <w:pPr>
              <w:pStyle w:val="TAC"/>
              <w:rPr>
                <w:rFonts w:cs="Arial"/>
                <w:lang w:eastAsia="zh-CN"/>
              </w:rPr>
            </w:pPr>
            <w:r w:rsidRPr="00452523">
              <w:rPr>
                <w:rFonts w:cs="Arial" w:hint="eastAsia"/>
                <w:lang w:eastAsia="zh-CN"/>
              </w:rPr>
              <w:t>N/A</w:t>
            </w:r>
          </w:p>
        </w:tc>
        <w:tc>
          <w:tcPr>
            <w:tcW w:w="1350" w:type="dxa"/>
            <w:gridSpan w:val="2"/>
            <w:vAlign w:val="center"/>
          </w:tcPr>
          <w:p w14:paraId="6C9D5CA4" w14:textId="77777777" w:rsidR="002E15B4" w:rsidRPr="00452523" w:rsidRDefault="002E15B4" w:rsidP="002E15B4">
            <w:pPr>
              <w:pStyle w:val="TAC"/>
              <w:rPr>
                <w:rFonts w:cs="Arial"/>
                <w:lang w:eastAsia="zh-CN"/>
              </w:rPr>
            </w:pPr>
            <w:r w:rsidRPr="00452523">
              <w:rPr>
                <w:rFonts w:cs="Arial" w:hint="eastAsia"/>
                <w:lang w:eastAsia="zh-CN"/>
              </w:rPr>
              <w:t>3</w:t>
            </w:r>
          </w:p>
        </w:tc>
        <w:tc>
          <w:tcPr>
            <w:tcW w:w="1435" w:type="dxa"/>
            <w:gridSpan w:val="3"/>
            <w:vAlign w:val="center"/>
          </w:tcPr>
          <w:p w14:paraId="6BF7E434" w14:textId="77777777" w:rsidR="002E15B4" w:rsidRPr="00452523" w:rsidRDefault="002E15B4" w:rsidP="002E15B4">
            <w:pPr>
              <w:pStyle w:val="TAC"/>
              <w:rPr>
                <w:rFonts w:cs="Arial"/>
                <w:lang w:eastAsia="zh-CN"/>
              </w:rPr>
            </w:pPr>
            <w:r w:rsidRPr="00452523">
              <w:rPr>
                <w:rFonts w:cs="Arial" w:hint="eastAsia"/>
                <w:lang w:eastAsia="zh-CN"/>
              </w:rPr>
              <w:t>-1</w:t>
            </w:r>
          </w:p>
        </w:tc>
      </w:tr>
      <w:tr w:rsidR="002E15B4" w:rsidRPr="003D3D25" w14:paraId="0CC1F094" w14:textId="77777777" w:rsidTr="002E15B4">
        <w:trPr>
          <w:gridAfter w:val="1"/>
          <w:wAfter w:w="53" w:type="dxa"/>
          <w:cantSplit/>
          <w:trHeight w:val="354"/>
          <w:jc w:val="center"/>
        </w:trPr>
        <w:tc>
          <w:tcPr>
            <w:tcW w:w="2832" w:type="dxa"/>
            <w:gridSpan w:val="3"/>
            <w:vAlign w:val="center"/>
          </w:tcPr>
          <w:p w14:paraId="6C65B116" w14:textId="77777777" w:rsidR="002E15B4" w:rsidRPr="00452523" w:rsidRDefault="002E15B4" w:rsidP="002E15B4">
            <w:pPr>
              <w:pStyle w:val="TAC"/>
              <w:rPr>
                <w:rFonts w:cs="Arial"/>
                <w:lang w:eastAsia="zh-CN"/>
              </w:rPr>
            </w:pPr>
            <w:r w:rsidRPr="00452523">
              <w:rPr>
                <w:rFonts w:cs="Arial" w:hint="eastAsia"/>
                <w:lang w:eastAsia="zh-CN"/>
              </w:rPr>
              <w:t>Frequency shift between Cells</w:t>
            </w:r>
          </w:p>
        </w:tc>
        <w:tc>
          <w:tcPr>
            <w:tcW w:w="1297" w:type="dxa"/>
            <w:gridSpan w:val="2"/>
            <w:vAlign w:val="center"/>
          </w:tcPr>
          <w:p w14:paraId="144779A7" w14:textId="77777777" w:rsidR="002E15B4" w:rsidRPr="00452523" w:rsidRDefault="002E15B4" w:rsidP="002E15B4">
            <w:pPr>
              <w:pStyle w:val="TAC"/>
              <w:rPr>
                <w:rFonts w:cs="Arial"/>
                <w:lang w:eastAsia="zh-CN"/>
              </w:rPr>
            </w:pPr>
            <w:r w:rsidRPr="00452523">
              <w:rPr>
                <w:rFonts w:cs="Arial" w:hint="eastAsia"/>
                <w:lang w:eastAsia="zh-CN"/>
              </w:rPr>
              <w:t>Hz</w:t>
            </w:r>
          </w:p>
        </w:tc>
        <w:tc>
          <w:tcPr>
            <w:tcW w:w="1626" w:type="dxa"/>
            <w:gridSpan w:val="2"/>
            <w:vAlign w:val="center"/>
          </w:tcPr>
          <w:p w14:paraId="1512BB6F" w14:textId="77777777" w:rsidR="002E15B4" w:rsidRPr="00452523" w:rsidRDefault="002E15B4" w:rsidP="002E15B4">
            <w:pPr>
              <w:pStyle w:val="TAC"/>
              <w:rPr>
                <w:rFonts w:cs="Arial"/>
                <w:lang w:eastAsia="zh-CN"/>
              </w:rPr>
            </w:pPr>
            <w:r w:rsidRPr="00452523">
              <w:rPr>
                <w:rFonts w:cs="Arial" w:hint="eastAsia"/>
                <w:lang w:eastAsia="zh-CN"/>
              </w:rPr>
              <w:t>N/A</w:t>
            </w:r>
          </w:p>
        </w:tc>
        <w:tc>
          <w:tcPr>
            <w:tcW w:w="1350" w:type="dxa"/>
            <w:gridSpan w:val="2"/>
            <w:vAlign w:val="center"/>
          </w:tcPr>
          <w:p w14:paraId="0AAD5AE8" w14:textId="77777777" w:rsidR="002E15B4" w:rsidRPr="00452523" w:rsidRDefault="002E15B4" w:rsidP="002E15B4">
            <w:pPr>
              <w:pStyle w:val="TAC"/>
              <w:rPr>
                <w:rFonts w:cs="Arial"/>
                <w:lang w:eastAsia="zh-CN"/>
              </w:rPr>
            </w:pPr>
            <w:r w:rsidRPr="00452523">
              <w:rPr>
                <w:rFonts w:cs="Arial" w:hint="eastAsia"/>
                <w:lang w:eastAsia="zh-CN"/>
              </w:rPr>
              <w:t>300</w:t>
            </w:r>
          </w:p>
        </w:tc>
        <w:tc>
          <w:tcPr>
            <w:tcW w:w="1435" w:type="dxa"/>
            <w:gridSpan w:val="3"/>
            <w:vAlign w:val="center"/>
          </w:tcPr>
          <w:p w14:paraId="378537FF" w14:textId="77777777" w:rsidR="002E15B4" w:rsidRPr="00452523" w:rsidRDefault="002E15B4" w:rsidP="002E15B4">
            <w:pPr>
              <w:pStyle w:val="TAC"/>
              <w:rPr>
                <w:rFonts w:cs="Arial"/>
                <w:lang w:eastAsia="zh-CN"/>
              </w:rPr>
            </w:pPr>
            <w:r w:rsidRPr="00452523">
              <w:rPr>
                <w:rFonts w:cs="Arial" w:hint="eastAsia"/>
                <w:lang w:eastAsia="zh-CN"/>
              </w:rPr>
              <w:t>-100</w:t>
            </w:r>
          </w:p>
        </w:tc>
      </w:tr>
      <w:tr w:rsidR="002E15B4" w:rsidRPr="003D3D25" w14:paraId="2861CFC9" w14:textId="77777777" w:rsidTr="002E15B4">
        <w:trPr>
          <w:gridAfter w:val="1"/>
          <w:wAfter w:w="53" w:type="dxa"/>
          <w:cantSplit/>
          <w:trHeight w:val="354"/>
          <w:jc w:val="center"/>
        </w:trPr>
        <w:tc>
          <w:tcPr>
            <w:tcW w:w="2832" w:type="dxa"/>
            <w:gridSpan w:val="3"/>
            <w:vAlign w:val="center"/>
          </w:tcPr>
          <w:p w14:paraId="0737276D" w14:textId="77777777" w:rsidR="002E15B4" w:rsidRPr="00452523" w:rsidRDefault="002E15B4" w:rsidP="002E15B4">
            <w:pPr>
              <w:pStyle w:val="TAC"/>
              <w:rPr>
                <w:rFonts w:cs="Arial"/>
                <w:lang w:eastAsia="zh-CN"/>
              </w:rPr>
            </w:pPr>
            <w:r w:rsidRPr="00452523">
              <w:rPr>
                <w:rFonts w:cs="Arial" w:hint="eastAsia"/>
                <w:lang w:eastAsia="zh-CN"/>
              </w:rPr>
              <w:t>Cell Id</w:t>
            </w:r>
          </w:p>
        </w:tc>
        <w:tc>
          <w:tcPr>
            <w:tcW w:w="1297" w:type="dxa"/>
            <w:gridSpan w:val="2"/>
            <w:vAlign w:val="center"/>
          </w:tcPr>
          <w:p w14:paraId="69F022EA" w14:textId="77777777" w:rsidR="002E15B4" w:rsidRPr="00452523" w:rsidRDefault="002E15B4" w:rsidP="002E15B4">
            <w:pPr>
              <w:pStyle w:val="TAC"/>
              <w:rPr>
                <w:rFonts w:eastAsia="?? ??" w:cs="Arial"/>
                <w:lang w:eastAsia="en-US"/>
              </w:rPr>
            </w:pPr>
          </w:p>
        </w:tc>
        <w:tc>
          <w:tcPr>
            <w:tcW w:w="1626" w:type="dxa"/>
            <w:gridSpan w:val="2"/>
            <w:vAlign w:val="center"/>
          </w:tcPr>
          <w:p w14:paraId="3C784C31" w14:textId="77777777" w:rsidR="002E15B4" w:rsidRPr="00452523" w:rsidRDefault="002E15B4" w:rsidP="002E15B4">
            <w:pPr>
              <w:pStyle w:val="TAC"/>
              <w:rPr>
                <w:rFonts w:cs="Arial"/>
                <w:lang w:eastAsia="zh-CN"/>
              </w:rPr>
            </w:pPr>
            <w:r w:rsidRPr="00452523">
              <w:rPr>
                <w:rFonts w:cs="Arial" w:hint="eastAsia"/>
                <w:lang w:eastAsia="zh-CN"/>
              </w:rPr>
              <w:t>0</w:t>
            </w:r>
          </w:p>
        </w:tc>
        <w:tc>
          <w:tcPr>
            <w:tcW w:w="1350" w:type="dxa"/>
            <w:gridSpan w:val="2"/>
            <w:vAlign w:val="center"/>
          </w:tcPr>
          <w:p w14:paraId="6E0FBDD4" w14:textId="77777777" w:rsidR="002E15B4" w:rsidRPr="00452523" w:rsidRDefault="002E15B4" w:rsidP="002E15B4">
            <w:pPr>
              <w:pStyle w:val="TAC"/>
              <w:rPr>
                <w:rFonts w:cs="Arial"/>
                <w:lang w:eastAsia="zh-CN"/>
              </w:rPr>
            </w:pPr>
            <w:r w:rsidRPr="00452523">
              <w:rPr>
                <w:rFonts w:cs="Arial"/>
                <w:lang w:eastAsia="zh-CN"/>
              </w:rPr>
              <w:t>1</w:t>
            </w:r>
          </w:p>
        </w:tc>
        <w:tc>
          <w:tcPr>
            <w:tcW w:w="1435" w:type="dxa"/>
            <w:gridSpan w:val="3"/>
            <w:vAlign w:val="center"/>
          </w:tcPr>
          <w:p w14:paraId="6CF25989" w14:textId="77777777" w:rsidR="002E15B4" w:rsidRPr="00452523" w:rsidRDefault="002E15B4" w:rsidP="002E15B4">
            <w:pPr>
              <w:pStyle w:val="TAC"/>
              <w:rPr>
                <w:rFonts w:cs="Arial"/>
                <w:lang w:eastAsia="zh-CN"/>
              </w:rPr>
            </w:pPr>
            <w:r w:rsidRPr="00452523">
              <w:rPr>
                <w:rFonts w:cs="Arial" w:hint="eastAsia"/>
                <w:lang w:eastAsia="zh-CN"/>
              </w:rPr>
              <w:t>126</w:t>
            </w:r>
          </w:p>
        </w:tc>
      </w:tr>
      <w:tr w:rsidR="002E15B4" w:rsidRPr="003D3D25" w14:paraId="607A243E" w14:textId="77777777" w:rsidTr="002E15B4">
        <w:trPr>
          <w:gridAfter w:val="1"/>
          <w:wAfter w:w="53" w:type="dxa"/>
          <w:cantSplit/>
          <w:trHeight w:val="354"/>
          <w:jc w:val="center"/>
        </w:trPr>
        <w:tc>
          <w:tcPr>
            <w:tcW w:w="2832" w:type="dxa"/>
            <w:gridSpan w:val="3"/>
            <w:vAlign w:val="center"/>
          </w:tcPr>
          <w:p w14:paraId="4B6D24F7" w14:textId="77777777" w:rsidR="002E15B4" w:rsidRPr="00452523" w:rsidRDefault="002E15B4" w:rsidP="002E15B4">
            <w:pPr>
              <w:pStyle w:val="TAC"/>
              <w:rPr>
                <w:rFonts w:cs="Arial"/>
                <w:lang w:eastAsia="en-US"/>
              </w:rPr>
            </w:pPr>
            <w:r w:rsidRPr="00452523">
              <w:rPr>
                <w:rFonts w:cs="Arial"/>
                <w:lang w:eastAsia="en-US"/>
              </w:rPr>
              <w:t>Cell-specific reference signals</w:t>
            </w:r>
          </w:p>
        </w:tc>
        <w:tc>
          <w:tcPr>
            <w:tcW w:w="1297" w:type="dxa"/>
            <w:gridSpan w:val="2"/>
            <w:vAlign w:val="center"/>
          </w:tcPr>
          <w:p w14:paraId="352FF47E" w14:textId="77777777" w:rsidR="002E15B4" w:rsidRPr="00452523" w:rsidRDefault="002E15B4" w:rsidP="002E15B4">
            <w:pPr>
              <w:pStyle w:val="TAC"/>
              <w:rPr>
                <w:rFonts w:eastAsia="?? ??" w:cs="Arial"/>
                <w:lang w:eastAsia="en-US"/>
              </w:rPr>
            </w:pPr>
          </w:p>
        </w:tc>
        <w:tc>
          <w:tcPr>
            <w:tcW w:w="4411" w:type="dxa"/>
            <w:gridSpan w:val="7"/>
            <w:vAlign w:val="center"/>
          </w:tcPr>
          <w:p w14:paraId="0BC35AAC" w14:textId="77777777" w:rsidR="002E15B4" w:rsidRPr="00452523" w:rsidRDefault="002E15B4" w:rsidP="002E15B4">
            <w:pPr>
              <w:pStyle w:val="TAC"/>
              <w:rPr>
                <w:rFonts w:cs="Arial"/>
                <w:lang w:eastAsia="en-US"/>
              </w:rPr>
            </w:pPr>
            <w:r w:rsidRPr="00452523">
              <w:rPr>
                <w:rFonts w:cs="Arial"/>
                <w:lang w:eastAsia="zh-CN"/>
              </w:rPr>
              <w:t>Antenna ports 0,1</w:t>
            </w:r>
          </w:p>
        </w:tc>
      </w:tr>
      <w:tr w:rsidR="002E15B4" w:rsidRPr="003D3D25" w14:paraId="34EDE370" w14:textId="77777777" w:rsidTr="002E15B4">
        <w:trPr>
          <w:gridAfter w:val="1"/>
          <w:wAfter w:w="53" w:type="dxa"/>
          <w:cantSplit/>
          <w:trHeight w:val="354"/>
          <w:jc w:val="center"/>
        </w:trPr>
        <w:tc>
          <w:tcPr>
            <w:tcW w:w="2832" w:type="dxa"/>
            <w:gridSpan w:val="3"/>
            <w:vAlign w:val="center"/>
          </w:tcPr>
          <w:p w14:paraId="48CD3B5C" w14:textId="77777777" w:rsidR="002E15B4" w:rsidRPr="00452523" w:rsidRDefault="002E15B4" w:rsidP="002E15B4">
            <w:pPr>
              <w:pStyle w:val="TAC"/>
              <w:rPr>
                <w:rFonts w:cs="Arial"/>
                <w:lang w:eastAsia="en-US"/>
              </w:rPr>
            </w:pPr>
            <w:r w:rsidRPr="00452523">
              <w:rPr>
                <w:rFonts w:cs="Arial"/>
                <w:lang w:eastAsia="en-US"/>
              </w:rPr>
              <w:t>CSI reference signals</w:t>
            </w:r>
          </w:p>
        </w:tc>
        <w:tc>
          <w:tcPr>
            <w:tcW w:w="1297" w:type="dxa"/>
            <w:gridSpan w:val="2"/>
            <w:vAlign w:val="center"/>
          </w:tcPr>
          <w:p w14:paraId="046B144A" w14:textId="77777777" w:rsidR="002E15B4" w:rsidRPr="00452523" w:rsidRDefault="002E15B4" w:rsidP="002E15B4">
            <w:pPr>
              <w:pStyle w:val="TAC"/>
              <w:rPr>
                <w:rFonts w:eastAsia="?? ??" w:cs="Arial"/>
                <w:lang w:eastAsia="en-US"/>
              </w:rPr>
            </w:pPr>
          </w:p>
        </w:tc>
        <w:tc>
          <w:tcPr>
            <w:tcW w:w="1626" w:type="dxa"/>
            <w:gridSpan w:val="2"/>
            <w:vAlign w:val="center"/>
          </w:tcPr>
          <w:p w14:paraId="1AF60286" w14:textId="77777777" w:rsidR="002E15B4" w:rsidRPr="00452523" w:rsidRDefault="002E15B4" w:rsidP="002E15B4">
            <w:pPr>
              <w:pStyle w:val="TAC"/>
              <w:rPr>
                <w:rFonts w:cs="Arial"/>
                <w:lang w:eastAsia="zh-CN"/>
              </w:rPr>
            </w:pPr>
            <w:r w:rsidRPr="00452523">
              <w:rPr>
                <w:rFonts w:cs="Arial"/>
                <w:lang w:eastAsia="zh-CN"/>
              </w:rPr>
              <w:t>Antenna ports 15,16</w:t>
            </w:r>
          </w:p>
        </w:tc>
        <w:tc>
          <w:tcPr>
            <w:tcW w:w="1350" w:type="dxa"/>
            <w:gridSpan w:val="2"/>
            <w:vAlign w:val="center"/>
          </w:tcPr>
          <w:p w14:paraId="6ACB8586" w14:textId="77777777" w:rsidR="002E15B4" w:rsidRPr="00452523" w:rsidRDefault="002E15B4" w:rsidP="002E15B4">
            <w:pPr>
              <w:pStyle w:val="TAC"/>
              <w:rPr>
                <w:rFonts w:cs="Arial"/>
                <w:lang w:eastAsia="en-US"/>
              </w:rPr>
            </w:pPr>
            <w:r w:rsidRPr="00452523">
              <w:rPr>
                <w:rFonts w:cs="Arial"/>
                <w:lang w:eastAsia="en-US"/>
              </w:rPr>
              <w:t>N/A</w:t>
            </w:r>
          </w:p>
        </w:tc>
        <w:tc>
          <w:tcPr>
            <w:tcW w:w="1435" w:type="dxa"/>
            <w:gridSpan w:val="3"/>
            <w:vAlign w:val="center"/>
          </w:tcPr>
          <w:p w14:paraId="1CCE6463" w14:textId="77777777" w:rsidR="002E15B4" w:rsidRPr="00452523" w:rsidRDefault="002E15B4" w:rsidP="002E15B4">
            <w:pPr>
              <w:pStyle w:val="TAC"/>
              <w:rPr>
                <w:rFonts w:cs="Arial"/>
                <w:lang w:eastAsia="en-US"/>
              </w:rPr>
            </w:pPr>
            <w:r w:rsidRPr="00452523">
              <w:rPr>
                <w:rFonts w:cs="Arial"/>
                <w:lang w:eastAsia="en-US"/>
              </w:rPr>
              <w:t>N/A</w:t>
            </w:r>
          </w:p>
        </w:tc>
      </w:tr>
      <w:tr w:rsidR="002E15B4" w:rsidRPr="003D3D25" w14:paraId="292A84A4" w14:textId="77777777" w:rsidTr="002E15B4">
        <w:trPr>
          <w:gridAfter w:val="1"/>
          <w:wAfter w:w="53" w:type="dxa"/>
          <w:cantSplit/>
          <w:trHeight w:val="354"/>
          <w:jc w:val="center"/>
        </w:trPr>
        <w:tc>
          <w:tcPr>
            <w:tcW w:w="2832" w:type="dxa"/>
            <w:gridSpan w:val="3"/>
            <w:vAlign w:val="center"/>
          </w:tcPr>
          <w:p w14:paraId="253AFF61" w14:textId="77777777" w:rsidR="002E15B4" w:rsidRPr="00452523" w:rsidRDefault="002E15B4" w:rsidP="002E15B4">
            <w:pPr>
              <w:pStyle w:val="TAC"/>
              <w:rPr>
                <w:rFonts w:cs="Arial"/>
                <w:lang w:eastAsia="en-US"/>
              </w:rPr>
            </w:pPr>
            <w:r w:rsidRPr="00452523">
              <w:rPr>
                <w:rFonts w:cs="Arial"/>
                <w:lang w:eastAsia="en-US"/>
              </w:rPr>
              <w:t>CSI-RS periodicity and subframe offset</w:t>
            </w:r>
            <w:r w:rsidRPr="00452523">
              <w:rPr>
                <w:rFonts w:cs="Arial"/>
                <w:lang w:eastAsia="en-US"/>
              </w:rPr>
              <w:br/>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297" w:type="dxa"/>
            <w:gridSpan w:val="2"/>
            <w:vAlign w:val="center"/>
          </w:tcPr>
          <w:p w14:paraId="6363EED9" w14:textId="77777777" w:rsidR="002E15B4" w:rsidRPr="00452523" w:rsidRDefault="002E15B4" w:rsidP="002E15B4">
            <w:pPr>
              <w:pStyle w:val="TAC"/>
              <w:rPr>
                <w:rFonts w:eastAsia="?? ??" w:cs="Arial"/>
                <w:lang w:eastAsia="en-US"/>
              </w:rPr>
            </w:pPr>
            <w:r w:rsidRPr="00452523">
              <w:rPr>
                <w:rFonts w:eastAsia="?? ??" w:cs="Arial"/>
                <w:lang w:eastAsia="en-US"/>
              </w:rPr>
              <w:t>Subframes</w:t>
            </w:r>
          </w:p>
        </w:tc>
        <w:tc>
          <w:tcPr>
            <w:tcW w:w="1626" w:type="dxa"/>
            <w:gridSpan w:val="2"/>
            <w:vAlign w:val="center"/>
          </w:tcPr>
          <w:p w14:paraId="0BCEE708" w14:textId="77777777" w:rsidR="002E15B4" w:rsidRPr="00452523" w:rsidRDefault="002E15B4" w:rsidP="002E15B4">
            <w:pPr>
              <w:pStyle w:val="TAC"/>
              <w:rPr>
                <w:rFonts w:cs="Arial"/>
                <w:lang w:eastAsia="zh-CN"/>
              </w:rPr>
            </w:pPr>
            <w:r w:rsidRPr="00452523">
              <w:rPr>
                <w:rFonts w:cs="Arial"/>
                <w:lang w:eastAsia="zh-CN"/>
              </w:rPr>
              <w:t>5 / 2</w:t>
            </w:r>
          </w:p>
        </w:tc>
        <w:tc>
          <w:tcPr>
            <w:tcW w:w="1350" w:type="dxa"/>
            <w:gridSpan w:val="2"/>
            <w:vAlign w:val="center"/>
          </w:tcPr>
          <w:p w14:paraId="1B81DC79" w14:textId="77777777" w:rsidR="002E15B4" w:rsidRPr="00452523" w:rsidRDefault="002E15B4" w:rsidP="002E15B4">
            <w:pPr>
              <w:pStyle w:val="TAC"/>
              <w:rPr>
                <w:rFonts w:cs="Arial"/>
                <w:lang w:eastAsia="en-US"/>
              </w:rPr>
            </w:pPr>
            <w:r w:rsidRPr="00452523">
              <w:rPr>
                <w:rFonts w:cs="Arial"/>
                <w:lang w:eastAsia="en-US"/>
              </w:rPr>
              <w:t>N/A</w:t>
            </w:r>
          </w:p>
        </w:tc>
        <w:tc>
          <w:tcPr>
            <w:tcW w:w="1435" w:type="dxa"/>
            <w:gridSpan w:val="3"/>
            <w:vAlign w:val="center"/>
          </w:tcPr>
          <w:p w14:paraId="5FF3DB22" w14:textId="77777777" w:rsidR="002E15B4" w:rsidRPr="00452523" w:rsidRDefault="002E15B4" w:rsidP="002E15B4">
            <w:pPr>
              <w:pStyle w:val="TAC"/>
              <w:rPr>
                <w:rFonts w:cs="Arial"/>
                <w:lang w:eastAsia="en-US"/>
              </w:rPr>
            </w:pPr>
            <w:r w:rsidRPr="00452523">
              <w:rPr>
                <w:rFonts w:cs="Arial"/>
                <w:lang w:eastAsia="en-US"/>
              </w:rPr>
              <w:t>N/A</w:t>
            </w:r>
          </w:p>
        </w:tc>
      </w:tr>
      <w:tr w:rsidR="002E15B4" w:rsidRPr="003D3D25" w14:paraId="0220FD24" w14:textId="77777777" w:rsidTr="002E15B4">
        <w:trPr>
          <w:gridAfter w:val="1"/>
          <w:wAfter w:w="53" w:type="dxa"/>
          <w:cantSplit/>
          <w:trHeight w:val="354"/>
          <w:jc w:val="center"/>
        </w:trPr>
        <w:tc>
          <w:tcPr>
            <w:tcW w:w="2832" w:type="dxa"/>
            <w:gridSpan w:val="3"/>
            <w:vAlign w:val="center"/>
          </w:tcPr>
          <w:p w14:paraId="5F2F4086" w14:textId="77777777" w:rsidR="002E15B4" w:rsidRPr="00452523" w:rsidRDefault="002E15B4" w:rsidP="002E15B4">
            <w:pPr>
              <w:pStyle w:val="TAC"/>
              <w:rPr>
                <w:rFonts w:cs="Arial"/>
                <w:lang w:eastAsia="en-US"/>
              </w:rPr>
            </w:pPr>
            <w:r w:rsidRPr="00452523">
              <w:rPr>
                <w:rFonts w:cs="Arial"/>
                <w:lang w:eastAsia="en-US"/>
              </w:rPr>
              <w:t>CSI reference signal configuration</w:t>
            </w:r>
          </w:p>
        </w:tc>
        <w:tc>
          <w:tcPr>
            <w:tcW w:w="1297" w:type="dxa"/>
            <w:gridSpan w:val="2"/>
            <w:vAlign w:val="center"/>
          </w:tcPr>
          <w:p w14:paraId="32CB3051" w14:textId="77777777" w:rsidR="002E15B4" w:rsidRPr="00452523" w:rsidRDefault="002E15B4" w:rsidP="002E15B4">
            <w:pPr>
              <w:pStyle w:val="TAC"/>
              <w:rPr>
                <w:rFonts w:eastAsia="?? ??" w:cs="Arial"/>
                <w:lang w:eastAsia="en-US"/>
              </w:rPr>
            </w:pPr>
          </w:p>
        </w:tc>
        <w:tc>
          <w:tcPr>
            <w:tcW w:w="1626" w:type="dxa"/>
            <w:gridSpan w:val="2"/>
            <w:vAlign w:val="center"/>
          </w:tcPr>
          <w:p w14:paraId="380972E3" w14:textId="77777777" w:rsidR="002E15B4" w:rsidRPr="00452523" w:rsidRDefault="002E15B4" w:rsidP="002E15B4">
            <w:pPr>
              <w:pStyle w:val="TAC"/>
              <w:rPr>
                <w:rFonts w:cs="Arial"/>
                <w:lang w:eastAsia="zh-CN"/>
              </w:rPr>
            </w:pPr>
            <w:r w:rsidRPr="00452523">
              <w:rPr>
                <w:rFonts w:cs="Arial"/>
                <w:lang w:eastAsia="zh-CN"/>
              </w:rPr>
              <w:t>8</w:t>
            </w:r>
          </w:p>
        </w:tc>
        <w:tc>
          <w:tcPr>
            <w:tcW w:w="1350" w:type="dxa"/>
            <w:gridSpan w:val="2"/>
            <w:vAlign w:val="center"/>
          </w:tcPr>
          <w:p w14:paraId="5D8931AD" w14:textId="77777777" w:rsidR="002E15B4" w:rsidRPr="00452523" w:rsidRDefault="002E15B4" w:rsidP="002E15B4">
            <w:pPr>
              <w:pStyle w:val="TAC"/>
              <w:rPr>
                <w:rFonts w:cs="Arial"/>
                <w:lang w:eastAsia="en-US"/>
              </w:rPr>
            </w:pPr>
            <w:r w:rsidRPr="00452523">
              <w:rPr>
                <w:rFonts w:cs="Arial"/>
                <w:lang w:eastAsia="en-US"/>
              </w:rPr>
              <w:t>N/A</w:t>
            </w:r>
          </w:p>
        </w:tc>
        <w:tc>
          <w:tcPr>
            <w:tcW w:w="1435" w:type="dxa"/>
            <w:gridSpan w:val="3"/>
            <w:vAlign w:val="center"/>
          </w:tcPr>
          <w:p w14:paraId="73439110" w14:textId="77777777" w:rsidR="002E15B4" w:rsidRPr="00452523" w:rsidRDefault="002E15B4" w:rsidP="002E15B4">
            <w:pPr>
              <w:pStyle w:val="TAC"/>
              <w:rPr>
                <w:rFonts w:cs="Arial"/>
                <w:lang w:eastAsia="en-US"/>
              </w:rPr>
            </w:pPr>
            <w:r w:rsidRPr="00452523">
              <w:rPr>
                <w:rFonts w:cs="Arial"/>
                <w:lang w:eastAsia="en-US"/>
              </w:rPr>
              <w:t>N/A</w:t>
            </w:r>
          </w:p>
        </w:tc>
      </w:tr>
      <w:tr w:rsidR="002E15B4" w:rsidRPr="003D3D25" w14:paraId="1902E62D" w14:textId="77777777" w:rsidTr="002E15B4">
        <w:trPr>
          <w:gridAfter w:val="1"/>
          <w:wAfter w:w="53" w:type="dxa"/>
          <w:cantSplit/>
          <w:trHeight w:val="354"/>
          <w:jc w:val="center"/>
        </w:trPr>
        <w:tc>
          <w:tcPr>
            <w:tcW w:w="2832" w:type="dxa"/>
            <w:gridSpan w:val="3"/>
            <w:tcBorders>
              <w:top w:val="single" w:sz="4" w:space="0" w:color="auto"/>
              <w:left w:val="single" w:sz="4" w:space="0" w:color="auto"/>
              <w:bottom w:val="single" w:sz="4" w:space="0" w:color="auto"/>
              <w:right w:val="single" w:sz="4" w:space="0" w:color="auto"/>
            </w:tcBorders>
            <w:vAlign w:val="center"/>
          </w:tcPr>
          <w:p w14:paraId="469BF7F7" w14:textId="77777777" w:rsidR="002E15B4" w:rsidRPr="00452523" w:rsidRDefault="002E15B4" w:rsidP="002E15B4">
            <w:pPr>
              <w:pStyle w:val="TAC"/>
              <w:rPr>
                <w:rFonts w:cs="Arial"/>
                <w:lang w:eastAsia="en-US"/>
              </w:rPr>
            </w:pPr>
            <w:r w:rsidRPr="00452523">
              <w:rPr>
                <w:rFonts w:cs="Arial"/>
                <w:lang w:eastAsia="en-US"/>
              </w:rPr>
              <w:t>Zero-power CSI-RS configuration</w:t>
            </w:r>
          </w:p>
          <w:p w14:paraId="688486D0" w14:textId="77777777" w:rsidR="002E15B4" w:rsidRPr="00452523" w:rsidRDefault="002E15B4" w:rsidP="002E15B4">
            <w:pPr>
              <w:pStyle w:val="TAC"/>
              <w:rPr>
                <w:rFonts w:cs="Arial"/>
                <w:lang w:eastAsia="en-US"/>
              </w:rPr>
            </w:pPr>
            <w:r w:rsidRPr="00452523">
              <w:rPr>
                <w:rFonts w:cs="Arial"/>
                <w:lang w:eastAsia="en-US"/>
              </w:rPr>
              <w:t xml:space="preserve">ICSI-RS /       ZeroPowerCSI-RS bitmap </w:t>
            </w:r>
          </w:p>
        </w:tc>
        <w:tc>
          <w:tcPr>
            <w:tcW w:w="1297" w:type="dxa"/>
            <w:gridSpan w:val="2"/>
            <w:tcBorders>
              <w:top w:val="single" w:sz="4" w:space="0" w:color="auto"/>
              <w:left w:val="single" w:sz="4" w:space="0" w:color="auto"/>
              <w:bottom w:val="single" w:sz="4" w:space="0" w:color="auto"/>
              <w:right w:val="single" w:sz="4" w:space="0" w:color="auto"/>
            </w:tcBorders>
            <w:vAlign w:val="center"/>
          </w:tcPr>
          <w:p w14:paraId="3F34C05D" w14:textId="77777777" w:rsidR="002E15B4" w:rsidRPr="00452523" w:rsidRDefault="002E15B4" w:rsidP="002E15B4">
            <w:pPr>
              <w:pStyle w:val="TAC"/>
              <w:rPr>
                <w:rFonts w:eastAsia="?? ??" w:cs="Arial"/>
                <w:lang w:eastAsia="en-US"/>
              </w:rPr>
            </w:pPr>
            <w:r w:rsidRPr="00452523">
              <w:rPr>
                <w:rFonts w:eastAsia="?? ??" w:cs="Arial"/>
                <w:lang w:eastAsia="en-US"/>
              </w:rPr>
              <w:t>Subframes / bitmap</w:t>
            </w:r>
          </w:p>
        </w:tc>
        <w:tc>
          <w:tcPr>
            <w:tcW w:w="1626" w:type="dxa"/>
            <w:gridSpan w:val="2"/>
            <w:tcBorders>
              <w:top w:val="single" w:sz="4" w:space="0" w:color="auto"/>
              <w:left w:val="single" w:sz="4" w:space="0" w:color="auto"/>
              <w:bottom w:val="single" w:sz="4" w:space="0" w:color="auto"/>
              <w:right w:val="single" w:sz="4" w:space="0" w:color="auto"/>
            </w:tcBorders>
            <w:vAlign w:val="center"/>
          </w:tcPr>
          <w:p w14:paraId="65C491B7" w14:textId="77777777" w:rsidR="002E15B4" w:rsidRPr="00452523" w:rsidRDefault="002E15B4" w:rsidP="002E15B4">
            <w:pPr>
              <w:pStyle w:val="TAC"/>
              <w:rPr>
                <w:rFonts w:cs="Arial"/>
                <w:lang w:eastAsia="zh-CN"/>
              </w:rPr>
            </w:pPr>
            <w:r w:rsidRPr="00452523">
              <w:rPr>
                <w:rFonts w:cs="Arial"/>
                <w:lang w:eastAsia="zh-CN"/>
              </w:rPr>
              <w:t>3 /</w:t>
            </w:r>
          </w:p>
          <w:p w14:paraId="411702D4" w14:textId="77777777" w:rsidR="002E15B4" w:rsidRPr="00452523" w:rsidRDefault="002E15B4" w:rsidP="002E15B4">
            <w:pPr>
              <w:pStyle w:val="TAC"/>
              <w:rPr>
                <w:rFonts w:cs="Arial"/>
                <w:lang w:eastAsia="zh-CN"/>
              </w:rPr>
            </w:pPr>
            <w:r w:rsidRPr="00452523">
              <w:rPr>
                <w:rFonts w:cs="Arial"/>
                <w:lang w:eastAsia="zh-CN"/>
              </w:rPr>
              <w:t>0010000000000000</w:t>
            </w:r>
          </w:p>
        </w:tc>
        <w:tc>
          <w:tcPr>
            <w:tcW w:w="1350" w:type="dxa"/>
            <w:gridSpan w:val="2"/>
            <w:tcBorders>
              <w:top w:val="single" w:sz="4" w:space="0" w:color="auto"/>
              <w:left w:val="single" w:sz="4" w:space="0" w:color="auto"/>
              <w:bottom w:val="single" w:sz="4" w:space="0" w:color="auto"/>
              <w:right w:val="single" w:sz="4" w:space="0" w:color="auto"/>
            </w:tcBorders>
            <w:vAlign w:val="center"/>
          </w:tcPr>
          <w:p w14:paraId="2AD467B1" w14:textId="77777777" w:rsidR="002E15B4" w:rsidRPr="00452523" w:rsidRDefault="002E15B4" w:rsidP="002E15B4">
            <w:pPr>
              <w:pStyle w:val="TAC"/>
              <w:rPr>
                <w:rFonts w:cs="Arial"/>
                <w:lang w:eastAsia="en-US"/>
              </w:rPr>
            </w:pPr>
            <w:r w:rsidRPr="00452523">
              <w:rPr>
                <w:rFonts w:cs="Arial"/>
                <w:lang w:eastAsia="en-US"/>
              </w:rPr>
              <w:t>N</w:t>
            </w:r>
            <w:r w:rsidRPr="00452523">
              <w:rPr>
                <w:rFonts w:cs="Arial" w:hint="eastAsia"/>
                <w:lang w:eastAsia="en-US"/>
              </w:rPr>
              <w:t>/</w:t>
            </w:r>
            <w:r w:rsidRPr="00452523">
              <w:rPr>
                <w:rFonts w:cs="Arial"/>
                <w:lang w:eastAsia="en-US"/>
              </w:rPr>
              <w:t>A</w:t>
            </w:r>
          </w:p>
        </w:tc>
        <w:tc>
          <w:tcPr>
            <w:tcW w:w="1435" w:type="dxa"/>
            <w:gridSpan w:val="3"/>
            <w:tcBorders>
              <w:top w:val="single" w:sz="4" w:space="0" w:color="auto"/>
              <w:left w:val="single" w:sz="4" w:space="0" w:color="auto"/>
              <w:bottom w:val="single" w:sz="4" w:space="0" w:color="auto"/>
              <w:right w:val="single" w:sz="4" w:space="0" w:color="auto"/>
            </w:tcBorders>
            <w:vAlign w:val="center"/>
          </w:tcPr>
          <w:p w14:paraId="319AC1A0" w14:textId="77777777" w:rsidR="002E15B4" w:rsidRPr="00452523" w:rsidRDefault="002E15B4" w:rsidP="002E15B4">
            <w:pPr>
              <w:pStyle w:val="TAC"/>
              <w:rPr>
                <w:rFonts w:cs="Arial"/>
                <w:lang w:eastAsia="en-US"/>
              </w:rPr>
            </w:pPr>
            <w:r w:rsidRPr="00452523">
              <w:rPr>
                <w:rFonts w:cs="Arial" w:hint="eastAsia"/>
                <w:lang w:eastAsia="en-US"/>
              </w:rPr>
              <w:t>N/A</w:t>
            </w:r>
          </w:p>
        </w:tc>
      </w:tr>
      <w:tr w:rsidR="002E15B4" w:rsidRPr="003D3D25" w14:paraId="691B8041" w14:textId="77777777" w:rsidTr="002E15B4">
        <w:trPr>
          <w:gridAfter w:val="1"/>
          <w:wAfter w:w="53" w:type="dxa"/>
          <w:cantSplit/>
          <w:trHeight w:val="354"/>
          <w:jc w:val="center"/>
        </w:trPr>
        <w:tc>
          <w:tcPr>
            <w:tcW w:w="2832" w:type="dxa"/>
            <w:gridSpan w:val="3"/>
            <w:tcBorders>
              <w:top w:val="single" w:sz="4" w:space="0" w:color="auto"/>
              <w:left w:val="single" w:sz="4" w:space="0" w:color="auto"/>
              <w:bottom w:val="single" w:sz="4" w:space="0" w:color="auto"/>
              <w:right w:val="single" w:sz="4" w:space="0" w:color="auto"/>
            </w:tcBorders>
            <w:vAlign w:val="center"/>
          </w:tcPr>
          <w:p w14:paraId="1F451807" w14:textId="77777777" w:rsidR="002E15B4" w:rsidRPr="00452523" w:rsidRDefault="002E15B4" w:rsidP="002E15B4">
            <w:pPr>
              <w:pStyle w:val="TAC"/>
              <w:rPr>
                <w:rFonts w:cs="Arial"/>
                <w:lang w:eastAsia="en-US"/>
              </w:rPr>
            </w:pPr>
            <w:r w:rsidRPr="00452523">
              <w:rPr>
                <w:rFonts w:cs="Arial"/>
                <w:lang w:eastAsia="en-US"/>
              </w:rPr>
              <w:t>ABS pattern (Note 5)</w:t>
            </w:r>
          </w:p>
        </w:tc>
        <w:tc>
          <w:tcPr>
            <w:tcW w:w="1297" w:type="dxa"/>
            <w:gridSpan w:val="2"/>
            <w:tcBorders>
              <w:top w:val="single" w:sz="4" w:space="0" w:color="auto"/>
              <w:left w:val="single" w:sz="4" w:space="0" w:color="auto"/>
              <w:bottom w:val="single" w:sz="4" w:space="0" w:color="auto"/>
              <w:right w:val="single" w:sz="4" w:space="0" w:color="auto"/>
            </w:tcBorders>
            <w:vAlign w:val="center"/>
          </w:tcPr>
          <w:p w14:paraId="38B7898D" w14:textId="77777777" w:rsidR="002E15B4" w:rsidRPr="00452523" w:rsidRDefault="002E15B4" w:rsidP="002E15B4">
            <w:pPr>
              <w:pStyle w:val="TAC"/>
              <w:rPr>
                <w:rFonts w:eastAsia="?? ??" w:cs="Arial"/>
                <w:lang w:eastAsia="en-US"/>
              </w:rPr>
            </w:pPr>
          </w:p>
        </w:tc>
        <w:tc>
          <w:tcPr>
            <w:tcW w:w="1626" w:type="dxa"/>
            <w:gridSpan w:val="2"/>
            <w:tcBorders>
              <w:top w:val="single" w:sz="4" w:space="0" w:color="auto"/>
              <w:left w:val="single" w:sz="4" w:space="0" w:color="auto"/>
              <w:bottom w:val="single" w:sz="4" w:space="0" w:color="auto"/>
              <w:right w:val="single" w:sz="4" w:space="0" w:color="auto"/>
            </w:tcBorders>
            <w:vAlign w:val="center"/>
          </w:tcPr>
          <w:p w14:paraId="7424CB39" w14:textId="77777777" w:rsidR="002E15B4" w:rsidRPr="00452523" w:rsidRDefault="002E15B4" w:rsidP="002E15B4">
            <w:pPr>
              <w:pStyle w:val="TAC"/>
              <w:rPr>
                <w:rFonts w:cs="Arial"/>
                <w:lang w:eastAsia="zh-CN"/>
              </w:rPr>
            </w:pPr>
            <w:r w:rsidRPr="00452523">
              <w:rPr>
                <w:rFonts w:cs="Arial" w:hint="eastAsia"/>
                <w:lang w:eastAsia="zh-CN"/>
              </w:rPr>
              <w:t>N/A</w:t>
            </w:r>
          </w:p>
        </w:tc>
        <w:tc>
          <w:tcPr>
            <w:tcW w:w="1350" w:type="dxa"/>
            <w:gridSpan w:val="2"/>
            <w:tcBorders>
              <w:top w:val="single" w:sz="4" w:space="0" w:color="auto"/>
              <w:left w:val="single" w:sz="4" w:space="0" w:color="auto"/>
              <w:bottom w:val="single" w:sz="4" w:space="0" w:color="auto"/>
              <w:right w:val="single" w:sz="4" w:space="0" w:color="auto"/>
            </w:tcBorders>
            <w:vAlign w:val="center"/>
          </w:tcPr>
          <w:p w14:paraId="42954437" w14:textId="77777777" w:rsidR="002E15B4" w:rsidRPr="00452523" w:rsidRDefault="002E15B4" w:rsidP="002E15B4">
            <w:pPr>
              <w:pStyle w:val="TAC"/>
              <w:rPr>
                <w:rFonts w:cs="Arial"/>
                <w:lang w:eastAsia="en-US"/>
              </w:rPr>
            </w:pPr>
            <w:r w:rsidRPr="00452523">
              <w:rPr>
                <w:rFonts w:cs="Arial"/>
                <w:lang w:eastAsia="en-US"/>
              </w:rPr>
              <w:t>11000</w:t>
            </w:r>
            <w:r w:rsidRPr="00452523">
              <w:rPr>
                <w:rFonts w:cs="Arial" w:hint="eastAsia"/>
                <w:lang w:eastAsia="en-US"/>
              </w:rPr>
              <w:t>0</w:t>
            </w:r>
            <w:r w:rsidRPr="00452523">
              <w:rPr>
                <w:rFonts w:cs="Arial"/>
                <w:lang w:eastAsia="en-US"/>
              </w:rPr>
              <w:t>00</w:t>
            </w:r>
            <w:r w:rsidRPr="00452523">
              <w:rPr>
                <w:rFonts w:cs="Arial" w:hint="eastAsia"/>
                <w:lang w:eastAsia="en-US"/>
              </w:rPr>
              <w:t xml:space="preserve"> </w:t>
            </w:r>
          </w:p>
          <w:p w14:paraId="7366CB38" w14:textId="77777777" w:rsidR="002E15B4" w:rsidRPr="00452523" w:rsidRDefault="002E15B4" w:rsidP="002E15B4">
            <w:pPr>
              <w:pStyle w:val="TAC"/>
              <w:rPr>
                <w:rFonts w:cs="Arial"/>
                <w:lang w:eastAsia="en-US"/>
              </w:rPr>
            </w:pPr>
            <w:r w:rsidRPr="00452523">
              <w:rPr>
                <w:rFonts w:cs="Arial"/>
                <w:lang w:eastAsia="en-US"/>
              </w:rPr>
              <w:t>11000000</w:t>
            </w:r>
            <w:r w:rsidRPr="00452523">
              <w:rPr>
                <w:rFonts w:cs="Arial" w:hint="eastAsia"/>
                <w:lang w:eastAsia="en-US"/>
              </w:rPr>
              <w:t xml:space="preserve"> </w:t>
            </w:r>
          </w:p>
          <w:p w14:paraId="498F09FF" w14:textId="77777777" w:rsidR="002E15B4" w:rsidRPr="00452523" w:rsidRDefault="002E15B4" w:rsidP="002E15B4">
            <w:pPr>
              <w:pStyle w:val="TAC"/>
              <w:rPr>
                <w:rFonts w:cs="Arial"/>
                <w:lang w:eastAsia="en-US"/>
              </w:rPr>
            </w:pPr>
            <w:r w:rsidRPr="00452523">
              <w:rPr>
                <w:rFonts w:cs="Arial"/>
                <w:lang w:eastAsia="en-US"/>
              </w:rPr>
              <w:t>11000000</w:t>
            </w:r>
            <w:r w:rsidRPr="00452523">
              <w:rPr>
                <w:rFonts w:cs="Arial" w:hint="eastAsia"/>
                <w:lang w:eastAsia="en-US"/>
              </w:rPr>
              <w:t xml:space="preserve"> </w:t>
            </w:r>
          </w:p>
          <w:p w14:paraId="0F7F4FC9" w14:textId="77777777" w:rsidR="002E15B4" w:rsidRPr="00452523" w:rsidRDefault="002E15B4" w:rsidP="002E15B4">
            <w:pPr>
              <w:pStyle w:val="TAC"/>
              <w:rPr>
                <w:rFonts w:cs="Arial"/>
                <w:lang w:eastAsia="en-US"/>
              </w:rPr>
            </w:pPr>
            <w:r w:rsidRPr="00452523">
              <w:rPr>
                <w:rFonts w:cs="Arial"/>
                <w:lang w:eastAsia="en-US"/>
              </w:rPr>
              <w:t>11000000</w:t>
            </w:r>
            <w:r w:rsidRPr="00452523">
              <w:rPr>
                <w:rFonts w:cs="Arial" w:hint="eastAsia"/>
                <w:lang w:eastAsia="en-US"/>
              </w:rPr>
              <w:t xml:space="preserve"> </w:t>
            </w:r>
          </w:p>
          <w:p w14:paraId="222484D3" w14:textId="77777777" w:rsidR="002E15B4" w:rsidRPr="00452523" w:rsidRDefault="002E15B4" w:rsidP="002E15B4">
            <w:pPr>
              <w:pStyle w:val="TAC"/>
              <w:rPr>
                <w:rFonts w:cs="Arial"/>
                <w:lang w:eastAsia="en-US"/>
              </w:rPr>
            </w:pPr>
            <w:r w:rsidRPr="00452523">
              <w:rPr>
                <w:rFonts w:cs="Arial"/>
                <w:lang w:eastAsia="en-US"/>
              </w:rPr>
              <w:t>11000000</w:t>
            </w:r>
          </w:p>
        </w:tc>
        <w:tc>
          <w:tcPr>
            <w:tcW w:w="1435" w:type="dxa"/>
            <w:gridSpan w:val="3"/>
            <w:tcBorders>
              <w:top w:val="single" w:sz="4" w:space="0" w:color="auto"/>
              <w:left w:val="single" w:sz="4" w:space="0" w:color="auto"/>
              <w:bottom w:val="single" w:sz="4" w:space="0" w:color="auto"/>
              <w:right w:val="single" w:sz="4" w:space="0" w:color="auto"/>
            </w:tcBorders>
            <w:vAlign w:val="center"/>
          </w:tcPr>
          <w:p w14:paraId="6E084BF8" w14:textId="77777777" w:rsidR="002E15B4" w:rsidRPr="00452523" w:rsidRDefault="002E15B4" w:rsidP="002E15B4">
            <w:pPr>
              <w:pStyle w:val="TAC"/>
              <w:rPr>
                <w:rFonts w:cs="Arial"/>
                <w:lang w:eastAsia="en-US"/>
              </w:rPr>
            </w:pPr>
            <w:r w:rsidRPr="00452523">
              <w:rPr>
                <w:rFonts w:cs="Arial"/>
                <w:lang w:eastAsia="en-US"/>
              </w:rPr>
              <w:t>11000</w:t>
            </w:r>
            <w:r w:rsidRPr="00452523">
              <w:rPr>
                <w:rFonts w:cs="Arial" w:hint="eastAsia"/>
                <w:lang w:eastAsia="en-US"/>
              </w:rPr>
              <w:t>0</w:t>
            </w:r>
            <w:r w:rsidRPr="00452523">
              <w:rPr>
                <w:rFonts w:cs="Arial"/>
                <w:lang w:eastAsia="en-US"/>
              </w:rPr>
              <w:t>00</w:t>
            </w:r>
            <w:r w:rsidRPr="00452523">
              <w:rPr>
                <w:rFonts w:cs="Arial" w:hint="eastAsia"/>
                <w:lang w:eastAsia="en-US"/>
              </w:rPr>
              <w:t xml:space="preserve"> </w:t>
            </w:r>
          </w:p>
          <w:p w14:paraId="4F576792" w14:textId="77777777" w:rsidR="002E15B4" w:rsidRPr="00452523" w:rsidRDefault="002E15B4" w:rsidP="002E15B4">
            <w:pPr>
              <w:pStyle w:val="TAC"/>
              <w:rPr>
                <w:rFonts w:cs="Arial"/>
                <w:lang w:eastAsia="en-US"/>
              </w:rPr>
            </w:pPr>
            <w:r w:rsidRPr="00452523">
              <w:rPr>
                <w:rFonts w:cs="Arial"/>
                <w:lang w:eastAsia="en-US"/>
              </w:rPr>
              <w:t>11000000</w:t>
            </w:r>
            <w:r w:rsidRPr="00452523">
              <w:rPr>
                <w:rFonts w:cs="Arial" w:hint="eastAsia"/>
                <w:lang w:eastAsia="en-US"/>
              </w:rPr>
              <w:t xml:space="preserve"> </w:t>
            </w:r>
          </w:p>
          <w:p w14:paraId="672D3D41" w14:textId="77777777" w:rsidR="002E15B4" w:rsidRPr="00452523" w:rsidRDefault="002E15B4" w:rsidP="002E15B4">
            <w:pPr>
              <w:pStyle w:val="TAC"/>
              <w:rPr>
                <w:rFonts w:cs="Arial"/>
                <w:lang w:eastAsia="en-US"/>
              </w:rPr>
            </w:pPr>
            <w:r w:rsidRPr="00452523">
              <w:rPr>
                <w:rFonts w:cs="Arial"/>
                <w:lang w:eastAsia="en-US"/>
              </w:rPr>
              <w:t>11000000</w:t>
            </w:r>
            <w:r w:rsidRPr="00452523">
              <w:rPr>
                <w:rFonts w:cs="Arial" w:hint="eastAsia"/>
                <w:lang w:eastAsia="en-US"/>
              </w:rPr>
              <w:t xml:space="preserve"> </w:t>
            </w:r>
          </w:p>
          <w:p w14:paraId="4D93D20F" w14:textId="77777777" w:rsidR="002E15B4" w:rsidRPr="00452523" w:rsidRDefault="002E15B4" w:rsidP="002E15B4">
            <w:pPr>
              <w:pStyle w:val="TAC"/>
              <w:rPr>
                <w:rFonts w:cs="Arial"/>
                <w:lang w:eastAsia="en-US"/>
              </w:rPr>
            </w:pPr>
            <w:r w:rsidRPr="00452523">
              <w:rPr>
                <w:rFonts w:cs="Arial"/>
                <w:lang w:eastAsia="en-US"/>
              </w:rPr>
              <w:t>11000000</w:t>
            </w:r>
            <w:r w:rsidRPr="00452523">
              <w:rPr>
                <w:rFonts w:cs="Arial" w:hint="eastAsia"/>
                <w:lang w:eastAsia="en-US"/>
              </w:rPr>
              <w:t xml:space="preserve"> </w:t>
            </w:r>
          </w:p>
          <w:p w14:paraId="3AEE756C" w14:textId="77777777" w:rsidR="002E15B4" w:rsidRPr="00452523" w:rsidRDefault="002E15B4" w:rsidP="002E15B4">
            <w:pPr>
              <w:pStyle w:val="TAC"/>
              <w:rPr>
                <w:rFonts w:cs="Arial"/>
                <w:lang w:eastAsia="en-US"/>
              </w:rPr>
            </w:pPr>
            <w:r w:rsidRPr="00452523">
              <w:rPr>
                <w:rFonts w:cs="Arial"/>
                <w:lang w:eastAsia="en-US"/>
              </w:rPr>
              <w:t>11000000</w:t>
            </w:r>
          </w:p>
        </w:tc>
      </w:tr>
      <w:tr w:rsidR="002E15B4" w:rsidRPr="003D3D25" w14:paraId="1E0069D4" w14:textId="77777777" w:rsidTr="002E15B4">
        <w:trPr>
          <w:gridAfter w:val="1"/>
          <w:wAfter w:w="53" w:type="dxa"/>
          <w:cantSplit/>
          <w:trHeight w:val="354"/>
          <w:jc w:val="center"/>
        </w:trPr>
        <w:tc>
          <w:tcPr>
            <w:tcW w:w="2832" w:type="dxa"/>
            <w:gridSpan w:val="3"/>
            <w:tcBorders>
              <w:top w:val="single" w:sz="4" w:space="0" w:color="auto"/>
              <w:left w:val="single" w:sz="4" w:space="0" w:color="auto"/>
              <w:bottom w:val="single" w:sz="4" w:space="0" w:color="auto"/>
              <w:right w:val="single" w:sz="4" w:space="0" w:color="auto"/>
            </w:tcBorders>
            <w:vAlign w:val="center"/>
          </w:tcPr>
          <w:p w14:paraId="5F143D84" w14:textId="77777777" w:rsidR="002E15B4" w:rsidRPr="00452523" w:rsidRDefault="002E15B4" w:rsidP="002E15B4">
            <w:pPr>
              <w:pStyle w:val="TAC"/>
              <w:rPr>
                <w:rFonts w:cs="Arial"/>
                <w:lang w:eastAsia="en-US"/>
              </w:rPr>
            </w:pPr>
            <w:r w:rsidRPr="00452523">
              <w:rPr>
                <w:rFonts w:cs="Arial"/>
                <w:lang w:eastAsia="en-US"/>
              </w:rPr>
              <w:t>RLM/RRM Measurement Subframe Pattern (Note 6)</w:t>
            </w:r>
          </w:p>
        </w:tc>
        <w:tc>
          <w:tcPr>
            <w:tcW w:w="1297" w:type="dxa"/>
            <w:gridSpan w:val="2"/>
            <w:tcBorders>
              <w:top w:val="single" w:sz="4" w:space="0" w:color="auto"/>
              <w:left w:val="single" w:sz="4" w:space="0" w:color="auto"/>
              <w:bottom w:val="single" w:sz="4" w:space="0" w:color="auto"/>
              <w:right w:val="single" w:sz="4" w:space="0" w:color="auto"/>
            </w:tcBorders>
            <w:vAlign w:val="center"/>
          </w:tcPr>
          <w:p w14:paraId="2688CD1E" w14:textId="77777777" w:rsidR="002E15B4" w:rsidRPr="00452523" w:rsidRDefault="002E15B4" w:rsidP="002E15B4">
            <w:pPr>
              <w:pStyle w:val="TAC"/>
              <w:rPr>
                <w:rFonts w:eastAsia="?? ??" w:cs="Arial"/>
                <w:lang w:eastAsia="en-US"/>
              </w:rPr>
            </w:pPr>
          </w:p>
        </w:tc>
        <w:tc>
          <w:tcPr>
            <w:tcW w:w="1626" w:type="dxa"/>
            <w:gridSpan w:val="2"/>
            <w:tcBorders>
              <w:top w:val="single" w:sz="4" w:space="0" w:color="auto"/>
              <w:left w:val="single" w:sz="4" w:space="0" w:color="auto"/>
              <w:bottom w:val="single" w:sz="4" w:space="0" w:color="auto"/>
              <w:right w:val="single" w:sz="4" w:space="0" w:color="auto"/>
            </w:tcBorders>
            <w:vAlign w:val="center"/>
          </w:tcPr>
          <w:p w14:paraId="6931BB68" w14:textId="77777777" w:rsidR="002E15B4" w:rsidRPr="00452523" w:rsidRDefault="002E15B4" w:rsidP="002E15B4">
            <w:pPr>
              <w:pStyle w:val="TAC"/>
              <w:rPr>
                <w:rFonts w:cs="Arial"/>
                <w:lang w:eastAsia="zh-CN"/>
              </w:rPr>
            </w:pPr>
            <w:r w:rsidRPr="00452523">
              <w:rPr>
                <w:rFonts w:cs="Arial" w:hint="eastAsia"/>
                <w:lang w:eastAsia="zh-CN"/>
              </w:rPr>
              <w:t>10000000</w:t>
            </w:r>
          </w:p>
          <w:p w14:paraId="33EF77DF" w14:textId="77777777" w:rsidR="002E15B4" w:rsidRPr="00452523" w:rsidRDefault="002E15B4" w:rsidP="002E15B4">
            <w:pPr>
              <w:pStyle w:val="TAC"/>
              <w:rPr>
                <w:rFonts w:cs="Arial"/>
                <w:lang w:eastAsia="zh-CN"/>
              </w:rPr>
            </w:pPr>
            <w:r w:rsidRPr="00452523">
              <w:rPr>
                <w:rFonts w:cs="Arial" w:hint="eastAsia"/>
                <w:lang w:eastAsia="zh-CN"/>
              </w:rPr>
              <w:t>10000000</w:t>
            </w:r>
          </w:p>
          <w:p w14:paraId="04D67FDB" w14:textId="77777777" w:rsidR="002E15B4" w:rsidRPr="00452523" w:rsidRDefault="002E15B4" w:rsidP="002E15B4">
            <w:pPr>
              <w:pStyle w:val="TAC"/>
              <w:rPr>
                <w:rFonts w:cs="Arial"/>
                <w:lang w:eastAsia="zh-CN"/>
              </w:rPr>
            </w:pPr>
            <w:r w:rsidRPr="00452523">
              <w:rPr>
                <w:rFonts w:cs="Arial" w:hint="eastAsia"/>
                <w:lang w:eastAsia="zh-CN"/>
              </w:rPr>
              <w:t>10000000</w:t>
            </w:r>
          </w:p>
          <w:p w14:paraId="33F39FDE" w14:textId="77777777" w:rsidR="002E15B4" w:rsidRPr="00452523" w:rsidRDefault="002E15B4" w:rsidP="002E15B4">
            <w:pPr>
              <w:pStyle w:val="TAC"/>
              <w:rPr>
                <w:rFonts w:cs="Arial"/>
                <w:lang w:eastAsia="zh-CN"/>
              </w:rPr>
            </w:pPr>
            <w:r w:rsidRPr="00452523">
              <w:rPr>
                <w:rFonts w:cs="Arial" w:hint="eastAsia"/>
                <w:lang w:eastAsia="zh-CN"/>
              </w:rPr>
              <w:t>10000000</w:t>
            </w:r>
          </w:p>
          <w:p w14:paraId="2448E10A" w14:textId="77777777" w:rsidR="002E15B4" w:rsidRPr="00452523" w:rsidRDefault="002E15B4" w:rsidP="002E15B4">
            <w:pPr>
              <w:pStyle w:val="TAC"/>
              <w:rPr>
                <w:rFonts w:cs="Arial"/>
                <w:lang w:eastAsia="zh-CN"/>
              </w:rPr>
            </w:pPr>
            <w:r w:rsidRPr="00452523">
              <w:rPr>
                <w:rFonts w:cs="Arial" w:hint="eastAsia"/>
                <w:lang w:eastAsia="zh-CN"/>
              </w:rPr>
              <w:t>10000000</w:t>
            </w:r>
          </w:p>
        </w:tc>
        <w:tc>
          <w:tcPr>
            <w:tcW w:w="1350" w:type="dxa"/>
            <w:gridSpan w:val="2"/>
            <w:tcBorders>
              <w:top w:val="single" w:sz="4" w:space="0" w:color="auto"/>
              <w:left w:val="single" w:sz="4" w:space="0" w:color="auto"/>
              <w:bottom w:val="single" w:sz="4" w:space="0" w:color="auto"/>
              <w:right w:val="single" w:sz="4" w:space="0" w:color="auto"/>
            </w:tcBorders>
            <w:vAlign w:val="center"/>
          </w:tcPr>
          <w:p w14:paraId="1AEE0ADC" w14:textId="77777777" w:rsidR="002E15B4" w:rsidRPr="00452523" w:rsidRDefault="002E15B4" w:rsidP="002E15B4">
            <w:pPr>
              <w:pStyle w:val="TAC"/>
              <w:rPr>
                <w:rFonts w:cs="Arial"/>
                <w:lang w:eastAsia="en-US"/>
              </w:rPr>
            </w:pPr>
            <w:r w:rsidRPr="00452523">
              <w:rPr>
                <w:rFonts w:cs="Arial"/>
                <w:lang w:eastAsia="en-US"/>
              </w:rPr>
              <w:t>N/A</w:t>
            </w:r>
          </w:p>
        </w:tc>
        <w:tc>
          <w:tcPr>
            <w:tcW w:w="1435" w:type="dxa"/>
            <w:gridSpan w:val="3"/>
            <w:tcBorders>
              <w:top w:val="single" w:sz="4" w:space="0" w:color="auto"/>
              <w:left w:val="single" w:sz="4" w:space="0" w:color="auto"/>
              <w:bottom w:val="single" w:sz="4" w:space="0" w:color="auto"/>
              <w:right w:val="single" w:sz="4" w:space="0" w:color="auto"/>
            </w:tcBorders>
            <w:vAlign w:val="center"/>
          </w:tcPr>
          <w:p w14:paraId="392365AD" w14:textId="77777777" w:rsidR="002E15B4" w:rsidRPr="00452523" w:rsidRDefault="002E15B4" w:rsidP="002E15B4">
            <w:pPr>
              <w:pStyle w:val="TAC"/>
              <w:rPr>
                <w:rFonts w:cs="Arial"/>
                <w:lang w:eastAsia="en-US"/>
              </w:rPr>
            </w:pPr>
            <w:r w:rsidRPr="00452523">
              <w:rPr>
                <w:rFonts w:cs="Arial" w:hint="eastAsia"/>
                <w:lang w:eastAsia="en-US"/>
              </w:rPr>
              <w:t>N/A</w:t>
            </w:r>
          </w:p>
        </w:tc>
      </w:tr>
      <w:tr w:rsidR="002E15B4" w:rsidRPr="003D3D25" w14:paraId="3E955812" w14:textId="77777777" w:rsidTr="002E15B4">
        <w:trPr>
          <w:gridAfter w:val="1"/>
          <w:wAfter w:w="53" w:type="dxa"/>
          <w:cantSplit/>
          <w:trHeight w:val="157"/>
          <w:jc w:val="center"/>
        </w:trPr>
        <w:tc>
          <w:tcPr>
            <w:tcW w:w="1927" w:type="dxa"/>
            <w:gridSpan w:val="2"/>
            <w:vMerge w:val="restart"/>
            <w:vAlign w:val="center"/>
          </w:tcPr>
          <w:p w14:paraId="10E8A48A" w14:textId="77777777" w:rsidR="002E15B4" w:rsidRPr="00452523" w:rsidRDefault="002E15B4" w:rsidP="002E15B4">
            <w:pPr>
              <w:pStyle w:val="TAC"/>
              <w:rPr>
                <w:rFonts w:cs="Arial"/>
                <w:lang w:eastAsia="zh-CN"/>
              </w:rPr>
            </w:pPr>
            <w:r w:rsidRPr="00452523">
              <w:rPr>
                <w:rFonts w:cs="Arial"/>
                <w:lang w:eastAsia="en-US"/>
              </w:rPr>
              <w:t>CSI Subframe</w:t>
            </w:r>
            <w:r w:rsidRPr="00452523">
              <w:rPr>
                <w:rFonts w:cs="Arial" w:hint="eastAsia"/>
                <w:lang w:eastAsia="zh-CN"/>
              </w:rPr>
              <w:t xml:space="preserve"> Sets</w:t>
            </w:r>
            <w:r w:rsidRPr="00452523">
              <w:rPr>
                <w:rFonts w:cs="Arial"/>
                <w:lang w:eastAsia="zh-CN"/>
              </w:rPr>
              <w:t xml:space="preserve"> (Note</w:t>
            </w:r>
            <w:r w:rsidRPr="00452523">
              <w:rPr>
                <w:rFonts w:cs="Arial" w:hint="eastAsia"/>
                <w:lang w:eastAsia="zh-CN"/>
              </w:rPr>
              <w:t>7</w:t>
            </w:r>
            <w:r w:rsidRPr="00452523">
              <w:rPr>
                <w:rFonts w:cs="Arial"/>
                <w:lang w:eastAsia="zh-CN"/>
              </w:rPr>
              <w:t>)</w:t>
            </w:r>
          </w:p>
        </w:tc>
        <w:tc>
          <w:tcPr>
            <w:tcW w:w="905" w:type="dxa"/>
            <w:vAlign w:val="center"/>
          </w:tcPr>
          <w:p w14:paraId="47FCF04A" w14:textId="77777777" w:rsidR="002E15B4" w:rsidRPr="00452523" w:rsidRDefault="002E15B4" w:rsidP="002E15B4">
            <w:pPr>
              <w:pStyle w:val="TAC"/>
              <w:rPr>
                <w:rFonts w:cs="Arial"/>
                <w:lang w:eastAsia="en-US"/>
              </w:rPr>
            </w:pPr>
            <w:r w:rsidRPr="00452523">
              <w:rPr>
                <w:rFonts w:cs="Arial"/>
                <w:lang w:eastAsia="en-US"/>
              </w:rPr>
              <w:t>C</w:t>
            </w:r>
            <w:r w:rsidRPr="00452523">
              <w:rPr>
                <w:rFonts w:cs="Arial"/>
                <w:vertAlign w:val="subscript"/>
                <w:lang w:eastAsia="en-US"/>
              </w:rPr>
              <w:t>CSI,0</w:t>
            </w:r>
          </w:p>
        </w:tc>
        <w:tc>
          <w:tcPr>
            <w:tcW w:w="1297" w:type="dxa"/>
            <w:gridSpan w:val="2"/>
            <w:vAlign w:val="center"/>
          </w:tcPr>
          <w:p w14:paraId="4D9B1C86" w14:textId="77777777" w:rsidR="002E15B4" w:rsidRPr="00452523" w:rsidRDefault="002E15B4" w:rsidP="002E15B4">
            <w:pPr>
              <w:pStyle w:val="TAC"/>
              <w:rPr>
                <w:rFonts w:eastAsia="?? ??" w:cs="Arial"/>
                <w:lang w:eastAsia="en-US"/>
              </w:rPr>
            </w:pPr>
          </w:p>
        </w:tc>
        <w:tc>
          <w:tcPr>
            <w:tcW w:w="1626" w:type="dxa"/>
            <w:gridSpan w:val="2"/>
            <w:vAlign w:val="center"/>
          </w:tcPr>
          <w:p w14:paraId="52A2321F" w14:textId="77777777" w:rsidR="002E15B4" w:rsidRPr="00452523" w:rsidRDefault="002E15B4" w:rsidP="002E15B4">
            <w:pPr>
              <w:pStyle w:val="TAC"/>
              <w:rPr>
                <w:rFonts w:cs="Arial"/>
                <w:lang w:eastAsia="zh-CN"/>
              </w:rPr>
            </w:pPr>
            <w:r w:rsidRPr="00452523">
              <w:rPr>
                <w:rFonts w:cs="Arial"/>
                <w:lang w:eastAsia="en-US"/>
              </w:rPr>
              <w:t>11000</w:t>
            </w:r>
            <w:r w:rsidRPr="00452523">
              <w:rPr>
                <w:rFonts w:cs="Arial" w:hint="eastAsia"/>
                <w:lang w:eastAsia="zh-CN"/>
              </w:rPr>
              <w:t>0</w:t>
            </w:r>
            <w:r w:rsidRPr="00452523">
              <w:rPr>
                <w:rFonts w:cs="Arial"/>
                <w:lang w:eastAsia="en-US"/>
              </w:rPr>
              <w:t>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p>
        </w:tc>
        <w:tc>
          <w:tcPr>
            <w:tcW w:w="1350" w:type="dxa"/>
            <w:gridSpan w:val="2"/>
            <w:vAlign w:val="center"/>
          </w:tcPr>
          <w:p w14:paraId="3369A940" w14:textId="77777777" w:rsidR="002E15B4" w:rsidRPr="00452523" w:rsidRDefault="002E15B4" w:rsidP="002E15B4">
            <w:pPr>
              <w:pStyle w:val="TAC"/>
              <w:rPr>
                <w:rFonts w:cs="Arial"/>
                <w:lang w:eastAsia="zh-CN"/>
              </w:rPr>
            </w:pPr>
            <w:r w:rsidRPr="00452523">
              <w:rPr>
                <w:rFonts w:cs="Arial" w:hint="eastAsia"/>
                <w:lang w:eastAsia="zh-CN"/>
              </w:rPr>
              <w:t>N/A</w:t>
            </w:r>
          </w:p>
        </w:tc>
        <w:tc>
          <w:tcPr>
            <w:tcW w:w="1435" w:type="dxa"/>
            <w:gridSpan w:val="3"/>
            <w:vAlign w:val="center"/>
          </w:tcPr>
          <w:p w14:paraId="778EDBDB" w14:textId="77777777" w:rsidR="002E15B4" w:rsidRPr="00452523" w:rsidRDefault="002E15B4" w:rsidP="002E15B4">
            <w:pPr>
              <w:pStyle w:val="TAC"/>
              <w:rPr>
                <w:rFonts w:cs="Arial"/>
                <w:lang w:eastAsia="zh-CN"/>
              </w:rPr>
            </w:pPr>
            <w:r w:rsidRPr="00452523">
              <w:rPr>
                <w:rFonts w:cs="Arial" w:hint="eastAsia"/>
                <w:lang w:eastAsia="zh-CN"/>
              </w:rPr>
              <w:t>N/A</w:t>
            </w:r>
          </w:p>
        </w:tc>
      </w:tr>
      <w:tr w:rsidR="002E15B4" w:rsidRPr="003D3D25" w14:paraId="1E0BDDBA" w14:textId="77777777" w:rsidTr="002E15B4">
        <w:trPr>
          <w:gridAfter w:val="1"/>
          <w:wAfter w:w="53" w:type="dxa"/>
          <w:cantSplit/>
          <w:trHeight w:val="157"/>
          <w:jc w:val="center"/>
        </w:trPr>
        <w:tc>
          <w:tcPr>
            <w:tcW w:w="1927" w:type="dxa"/>
            <w:gridSpan w:val="2"/>
            <w:vMerge/>
            <w:vAlign w:val="center"/>
          </w:tcPr>
          <w:p w14:paraId="02607998" w14:textId="77777777" w:rsidR="002E15B4" w:rsidRPr="00452523" w:rsidRDefault="002E15B4" w:rsidP="002E15B4">
            <w:pPr>
              <w:pStyle w:val="TAC"/>
              <w:rPr>
                <w:rFonts w:cs="Arial"/>
                <w:lang w:eastAsia="en-US"/>
              </w:rPr>
            </w:pPr>
          </w:p>
        </w:tc>
        <w:tc>
          <w:tcPr>
            <w:tcW w:w="905" w:type="dxa"/>
            <w:vAlign w:val="center"/>
          </w:tcPr>
          <w:p w14:paraId="4A256188" w14:textId="77777777" w:rsidR="002E15B4" w:rsidRPr="00452523" w:rsidRDefault="002E15B4" w:rsidP="002E15B4">
            <w:pPr>
              <w:pStyle w:val="TAC"/>
              <w:rPr>
                <w:rFonts w:cs="Arial"/>
                <w:lang w:eastAsia="en-US"/>
              </w:rPr>
            </w:pPr>
            <w:r w:rsidRPr="00452523">
              <w:rPr>
                <w:rFonts w:cs="Arial"/>
                <w:lang w:eastAsia="en-US"/>
              </w:rPr>
              <w:t>C</w:t>
            </w:r>
            <w:r w:rsidRPr="00452523">
              <w:rPr>
                <w:rFonts w:cs="Arial"/>
                <w:vertAlign w:val="subscript"/>
                <w:lang w:eastAsia="en-US"/>
              </w:rPr>
              <w:t>CSI,1</w:t>
            </w:r>
          </w:p>
        </w:tc>
        <w:tc>
          <w:tcPr>
            <w:tcW w:w="1297" w:type="dxa"/>
            <w:gridSpan w:val="2"/>
            <w:vAlign w:val="center"/>
          </w:tcPr>
          <w:p w14:paraId="171B89C9" w14:textId="77777777" w:rsidR="002E15B4" w:rsidRPr="00452523" w:rsidRDefault="002E15B4" w:rsidP="002E15B4">
            <w:pPr>
              <w:pStyle w:val="TAC"/>
              <w:rPr>
                <w:rFonts w:eastAsia="?? ??" w:cs="Arial"/>
                <w:lang w:eastAsia="en-US"/>
              </w:rPr>
            </w:pPr>
          </w:p>
        </w:tc>
        <w:tc>
          <w:tcPr>
            <w:tcW w:w="1626" w:type="dxa"/>
            <w:gridSpan w:val="2"/>
            <w:vAlign w:val="center"/>
          </w:tcPr>
          <w:p w14:paraId="1681934D" w14:textId="77777777" w:rsidR="002E15B4" w:rsidRPr="00452523" w:rsidRDefault="002E15B4" w:rsidP="002E15B4">
            <w:pPr>
              <w:pStyle w:val="TAC"/>
              <w:rPr>
                <w:rFonts w:cs="Arial"/>
                <w:lang w:eastAsia="zh-CN"/>
              </w:rPr>
            </w:pPr>
            <w:r w:rsidRPr="00452523">
              <w:rPr>
                <w:rFonts w:cs="Arial" w:hint="eastAsia"/>
                <w:lang w:eastAsia="zh-CN"/>
              </w:rPr>
              <w:t>00111111 00111111 00111111 00111111 00111111</w:t>
            </w:r>
          </w:p>
        </w:tc>
        <w:tc>
          <w:tcPr>
            <w:tcW w:w="1350" w:type="dxa"/>
            <w:gridSpan w:val="2"/>
            <w:vAlign w:val="center"/>
          </w:tcPr>
          <w:p w14:paraId="03FCBC0E" w14:textId="77777777" w:rsidR="002E15B4" w:rsidRPr="00452523" w:rsidRDefault="002E15B4" w:rsidP="002E15B4">
            <w:pPr>
              <w:pStyle w:val="TAC"/>
              <w:rPr>
                <w:rFonts w:cs="Arial"/>
                <w:lang w:eastAsia="en-US"/>
              </w:rPr>
            </w:pPr>
            <w:r w:rsidRPr="00452523">
              <w:rPr>
                <w:rFonts w:cs="Arial" w:hint="eastAsia"/>
                <w:lang w:eastAsia="zh-CN"/>
              </w:rPr>
              <w:t>N/A</w:t>
            </w:r>
          </w:p>
        </w:tc>
        <w:tc>
          <w:tcPr>
            <w:tcW w:w="1435" w:type="dxa"/>
            <w:gridSpan w:val="3"/>
            <w:vAlign w:val="center"/>
          </w:tcPr>
          <w:p w14:paraId="11C718B7" w14:textId="77777777" w:rsidR="002E15B4" w:rsidRPr="00452523" w:rsidRDefault="002E15B4" w:rsidP="002E15B4">
            <w:pPr>
              <w:pStyle w:val="TAC"/>
              <w:rPr>
                <w:rFonts w:cs="Arial"/>
                <w:lang w:eastAsia="zh-CN"/>
              </w:rPr>
            </w:pPr>
            <w:r w:rsidRPr="00452523">
              <w:rPr>
                <w:rFonts w:cs="Arial" w:hint="eastAsia"/>
                <w:lang w:eastAsia="zh-CN"/>
              </w:rPr>
              <w:t>N/A</w:t>
            </w:r>
          </w:p>
        </w:tc>
      </w:tr>
      <w:tr w:rsidR="002E15B4" w:rsidRPr="003D3D25" w14:paraId="2DF8FB11" w14:textId="77777777" w:rsidTr="002E15B4">
        <w:trPr>
          <w:gridAfter w:val="1"/>
          <w:wAfter w:w="53" w:type="dxa"/>
          <w:cantSplit/>
          <w:trHeight w:val="157"/>
          <w:jc w:val="center"/>
        </w:trPr>
        <w:tc>
          <w:tcPr>
            <w:tcW w:w="2832" w:type="dxa"/>
            <w:gridSpan w:val="3"/>
            <w:vAlign w:val="center"/>
          </w:tcPr>
          <w:p w14:paraId="4845F9B8" w14:textId="77777777" w:rsidR="002E15B4" w:rsidRPr="00452523" w:rsidRDefault="002E15B4" w:rsidP="002E15B4">
            <w:pPr>
              <w:pStyle w:val="TAC"/>
              <w:rPr>
                <w:rFonts w:cs="Arial"/>
                <w:lang w:eastAsia="en-US"/>
              </w:rPr>
            </w:pPr>
            <w:r w:rsidRPr="00452523">
              <w:rPr>
                <w:rFonts w:cs="Arial" w:hint="eastAsia"/>
                <w:lang w:eastAsia="zh-CN"/>
              </w:rPr>
              <w:t>Number of control OFDM symbols</w:t>
            </w:r>
          </w:p>
        </w:tc>
        <w:tc>
          <w:tcPr>
            <w:tcW w:w="1297" w:type="dxa"/>
            <w:gridSpan w:val="2"/>
            <w:vAlign w:val="center"/>
          </w:tcPr>
          <w:p w14:paraId="3F89D6D2" w14:textId="77777777" w:rsidR="002E15B4" w:rsidRPr="00452523" w:rsidRDefault="002E15B4" w:rsidP="002E15B4">
            <w:pPr>
              <w:pStyle w:val="TAC"/>
              <w:rPr>
                <w:rFonts w:eastAsia="?? ??" w:cs="Arial"/>
                <w:lang w:eastAsia="en-US"/>
              </w:rPr>
            </w:pPr>
          </w:p>
        </w:tc>
        <w:tc>
          <w:tcPr>
            <w:tcW w:w="1626" w:type="dxa"/>
            <w:gridSpan w:val="2"/>
            <w:vAlign w:val="center"/>
          </w:tcPr>
          <w:p w14:paraId="2602FB00" w14:textId="77777777" w:rsidR="002E15B4" w:rsidRPr="00452523" w:rsidRDefault="002E15B4" w:rsidP="002E15B4">
            <w:pPr>
              <w:pStyle w:val="TAC"/>
              <w:rPr>
                <w:rFonts w:cs="Arial"/>
                <w:lang w:eastAsia="zh-CN"/>
              </w:rPr>
            </w:pPr>
            <w:r w:rsidRPr="00452523">
              <w:rPr>
                <w:rFonts w:cs="Arial" w:hint="eastAsia"/>
                <w:lang w:eastAsia="zh-CN"/>
              </w:rPr>
              <w:t>2</w:t>
            </w:r>
          </w:p>
        </w:tc>
        <w:tc>
          <w:tcPr>
            <w:tcW w:w="1350" w:type="dxa"/>
            <w:gridSpan w:val="2"/>
            <w:vAlign w:val="center"/>
          </w:tcPr>
          <w:p w14:paraId="5B63F821" w14:textId="77777777" w:rsidR="002E15B4" w:rsidRPr="00452523" w:rsidRDefault="002E15B4" w:rsidP="002E15B4">
            <w:pPr>
              <w:pStyle w:val="TAC"/>
              <w:rPr>
                <w:rFonts w:cs="Arial"/>
                <w:lang w:eastAsia="zh-CN"/>
              </w:rPr>
            </w:pPr>
            <w:r w:rsidRPr="00452523">
              <w:rPr>
                <w:rFonts w:cs="Arial" w:hint="eastAsia"/>
                <w:lang w:eastAsia="zh-CN"/>
              </w:rPr>
              <w:t>Note 8</w:t>
            </w:r>
          </w:p>
        </w:tc>
        <w:tc>
          <w:tcPr>
            <w:tcW w:w="1435" w:type="dxa"/>
            <w:gridSpan w:val="3"/>
            <w:vAlign w:val="center"/>
          </w:tcPr>
          <w:p w14:paraId="2532EE9E" w14:textId="77777777" w:rsidR="002E15B4" w:rsidRPr="00452523" w:rsidRDefault="002E15B4" w:rsidP="002E15B4">
            <w:pPr>
              <w:pStyle w:val="TAC"/>
              <w:rPr>
                <w:rFonts w:cs="Arial"/>
                <w:lang w:eastAsia="zh-CN"/>
              </w:rPr>
            </w:pPr>
            <w:r w:rsidRPr="00452523">
              <w:rPr>
                <w:rFonts w:cs="Arial" w:hint="eastAsia"/>
                <w:lang w:eastAsia="zh-CN"/>
              </w:rPr>
              <w:t>Note 8</w:t>
            </w:r>
          </w:p>
        </w:tc>
      </w:tr>
      <w:tr w:rsidR="002E15B4" w:rsidRPr="003D3D25" w14:paraId="32424E77" w14:textId="77777777" w:rsidTr="002E15B4">
        <w:trPr>
          <w:gridAfter w:val="1"/>
          <w:wAfter w:w="53" w:type="dxa"/>
          <w:cantSplit/>
          <w:trHeight w:val="157"/>
          <w:jc w:val="center"/>
        </w:trPr>
        <w:tc>
          <w:tcPr>
            <w:tcW w:w="2832" w:type="dxa"/>
            <w:gridSpan w:val="3"/>
            <w:vAlign w:val="center"/>
          </w:tcPr>
          <w:p w14:paraId="43C48295" w14:textId="77777777" w:rsidR="002E15B4" w:rsidRPr="00452523" w:rsidRDefault="002E15B4" w:rsidP="002E15B4">
            <w:pPr>
              <w:pStyle w:val="TAC"/>
              <w:rPr>
                <w:rFonts w:cs="Arial"/>
                <w:lang w:eastAsia="zh-CN"/>
              </w:rPr>
            </w:pPr>
            <w:r w:rsidRPr="00452523">
              <w:rPr>
                <w:rFonts w:cs="Arial"/>
                <w:lang w:eastAsia="en-US"/>
              </w:rPr>
              <w:t>PDSCH transmission mode</w:t>
            </w:r>
          </w:p>
        </w:tc>
        <w:tc>
          <w:tcPr>
            <w:tcW w:w="1297" w:type="dxa"/>
            <w:gridSpan w:val="2"/>
            <w:vAlign w:val="center"/>
          </w:tcPr>
          <w:p w14:paraId="64D26BF0" w14:textId="77777777" w:rsidR="002E15B4" w:rsidRPr="00452523" w:rsidRDefault="002E15B4" w:rsidP="002E15B4">
            <w:pPr>
              <w:pStyle w:val="TAC"/>
              <w:rPr>
                <w:rFonts w:eastAsia="?? ??" w:cs="Arial"/>
                <w:lang w:eastAsia="en-US"/>
              </w:rPr>
            </w:pPr>
          </w:p>
        </w:tc>
        <w:tc>
          <w:tcPr>
            <w:tcW w:w="1626" w:type="dxa"/>
            <w:gridSpan w:val="2"/>
            <w:vAlign w:val="center"/>
          </w:tcPr>
          <w:p w14:paraId="7783BFE9" w14:textId="77777777" w:rsidR="002E15B4" w:rsidRPr="00452523" w:rsidRDefault="002E15B4" w:rsidP="002E15B4">
            <w:pPr>
              <w:pStyle w:val="TAC"/>
              <w:rPr>
                <w:rFonts w:cs="Arial"/>
                <w:lang w:eastAsia="zh-CN"/>
              </w:rPr>
            </w:pPr>
            <w:r w:rsidRPr="00452523">
              <w:rPr>
                <w:rFonts w:cs="Arial" w:hint="eastAsia"/>
                <w:lang w:eastAsia="zh-CN"/>
              </w:rPr>
              <w:t>TM</w:t>
            </w:r>
            <w:r w:rsidRPr="00452523">
              <w:rPr>
                <w:rFonts w:cs="Arial"/>
                <w:lang w:eastAsia="zh-CN"/>
              </w:rPr>
              <w:t>9-1layer</w:t>
            </w:r>
          </w:p>
        </w:tc>
        <w:tc>
          <w:tcPr>
            <w:tcW w:w="1350" w:type="dxa"/>
            <w:gridSpan w:val="2"/>
            <w:vAlign w:val="center"/>
          </w:tcPr>
          <w:p w14:paraId="146632CD" w14:textId="77777777" w:rsidR="002E15B4" w:rsidRPr="00452523" w:rsidRDefault="002E15B4" w:rsidP="002E15B4">
            <w:pPr>
              <w:pStyle w:val="TAC"/>
              <w:rPr>
                <w:rFonts w:cs="Arial"/>
                <w:lang w:eastAsia="zh-CN"/>
              </w:rPr>
            </w:pPr>
            <w:r w:rsidRPr="00452523">
              <w:rPr>
                <w:rFonts w:cs="Arial" w:hint="eastAsia"/>
                <w:lang w:eastAsia="zh-CN"/>
              </w:rPr>
              <w:t>Note 9</w:t>
            </w:r>
          </w:p>
        </w:tc>
        <w:tc>
          <w:tcPr>
            <w:tcW w:w="1435" w:type="dxa"/>
            <w:gridSpan w:val="3"/>
            <w:vAlign w:val="center"/>
          </w:tcPr>
          <w:p w14:paraId="2FB79E57" w14:textId="77777777" w:rsidR="002E15B4" w:rsidRPr="00452523" w:rsidRDefault="002E15B4" w:rsidP="002E15B4">
            <w:pPr>
              <w:pStyle w:val="TAC"/>
              <w:rPr>
                <w:rFonts w:cs="Arial"/>
                <w:lang w:eastAsia="zh-CN"/>
              </w:rPr>
            </w:pPr>
            <w:r w:rsidRPr="00452523">
              <w:rPr>
                <w:rFonts w:cs="Arial" w:hint="eastAsia"/>
                <w:lang w:eastAsia="zh-CN"/>
              </w:rPr>
              <w:t>Note 9</w:t>
            </w:r>
          </w:p>
        </w:tc>
      </w:tr>
      <w:tr w:rsidR="002E15B4" w:rsidRPr="003D3D25" w14:paraId="0E24A39C" w14:textId="77777777" w:rsidTr="002E15B4">
        <w:trPr>
          <w:gridAfter w:val="1"/>
          <w:wAfter w:w="53" w:type="dxa"/>
          <w:cantSplit/>
          <w:trHeight w:val="157"/>
          <w:jc w:val="center"/>
        </w:trPr>
        <w:tc>
          <w:tcPr>
            <w:tcW w:w="2832" w:type="dxa"/>
            <w:gridSpan w:val="3"/>
            <w:vAlign w:val="center"/>
          </w:tcPr>
          <w:p w14:paraId="34C9036C" w14:textId="77777777" w:rsidR="002E15B4" w:rsidRPr="00452523" w:rsidRDefault="002E15B4" w:rsidP="002E15B4">
            <w:pPr>
              <w:pStyle w:val="TAC"/>
              <w:rPr>
                <w:rFonts w:cs="Arial"/>
                <w:lang w:eastAsia="en-US"/>
              </w:rPr>
            </w:pPr>
            <w:r w:rsidRPr="00452523">
              <w:rPr>
                <w:rFonts w:cs="Arial" w:hint="eastAsia"/>
                <w:lang w:eastAsia="zh-CN"/>
              </w:rPr>
              <w:t>Precoding granularity</w:t>
            </w:r>
          </w:p>
        </w:tc>
        <w:tc>
          <w:tcPr>
            <w:tcW w:w="1297" w:type="dxa"/>
            <w:gridSpan w:val="2"/>
            <w:vAlign w:val="center"/>
          </w:tcPr>
          <w:p w14:paraId="1E95180F" w14:textId="77777777" w:rsidR="002E15B4" w:rsidRPr="00452523" w:rsidRDefault="002E15B4" w:rsidP="002E15B4">
            <w:pPr>
              <w:pStyle w:val="TAC"/>
              <w:rPr>
                <w:rFonts w:eastAsia="?? ??" w:cs="Arial"/>
                <w:lang w:eastAsia="en-US"/>
              </w:rPr>
            </w:pPr>
          </w:p>
        </w:tc>
        <w:tc>
          <w:tcPr>
            <w:tcW w:w="1626" w:type="dxa"/>
            <w:gridSpan w:val="2"/>
            <w:vAlign w:val="center"/>
          </w:tcPr>
          <w:p w14:paraId="58C8B869" w14:textId="77777777" w:rsidR="002E15B4" w:rsidRPr="00452523" w:rsidRDefault="002E15B4" w:rsidP="002E15B4">
            <w:pPr>
              <w:pStyle w:val="TAC"/>
              <w:rPr>
                <w:rFonts w:cs="Arial"/>
                <w:lang w:eastAsia="zh-CN"/>
              </w:rPr>
            </w:pPr>
            <w:r w:rsidRPr="00452523">
              <w:rPr>
                <w:rFonts w:cs="Arial" w:hint="eastAsia"/>
                <w:lang w:eastAsia="zh-CN"/>
              </w:rPr>
              <w:t>Frequency domain: 1 PR</w:t>
            </w:r>
            <w:r w:rsidRPr="00452523">
              <w:rPr>
                <w:rFonts w:cs="Arial"/>
                <w:lang w:eastAsia="zh-CN"/>
              </w:rPr>
              <w:t>G</w:t>
            </w:r>
          </w:p>
          <w:p w14:paraId="2757807E" w14:textId="77777777" w:rsidR="002E15B4" w:rsidRPr="00452523" w:rsidRDefault="002E15B4" w:rsidP="002E15B4">
            <w:pPr>
              <w:pStyle w:val="TAC"/>
              <w:rPr>
                <w:rFonts w:cs="Arial"/>
                <w:lang w:eastAsia="zh-CN"/>
              </w:rPr>
            </w:pPr>
            <w:r w:rsidRPr="00452523">
              <w:rPr>
                <w:rFonts w:cs="Arial"/>
                <w:lang w:eastAsia="zh-CN"/>
              </w:rPr>
              <w:t>Time domain: 1 ms</w:t>
            </w:r>
          </w:p>
        </w:tc>
        <w:tc>
          <w:tcPr>
            <w:tcW w:w="1350" w:type="dxa"/>
            <w:gridSpan w:val="2"/>
            <w:vAlign w:val="center"/>
          </w:tcPr>
          <w:p w14:paraId="62E92E46" w14:textId="77777777" w:rsidR="002E15B4" w:rsidRPr="00452523" w:rsidRDefault="002E15B4" w:rsidP="002E15B4">
            <w:pPr>
              <w:pStyle w:val="TAC"/>
              <w:rPr>
                <w:rFonts w:cs="Arial"/>
                <w:lang w:eastAsia="zh-CN"/>
              </w:rPr>
            </w:pPr>
            <w:r w:rsidRPr="00452523">
              <w:rPr>
                <w:rFonts w:cs="Arial"/>
                <w:lang w:eastAsia="en-US"/>
              </w:rPr>
              <w:t>N/A</w:t>
            </w:r>
          </w:p>
        </w:tc>
        <w:tc>
          <w:tcPr>
            <w:tcW w:w="1435" w:type="dxa"/>
            <w:gridSpan w:val="3"/>
            <w:vAlign w:val="center"/>
          </w:tcPr>
          <w:p w14:paraId="26A11EBB" w14:textId="77777777" w:rsidR="002E15B4" w:rsidRPr="00452523" w:rsidRDefault="002E15B4" w:rsidP="002E15B4">
            <w:pPr>
              <w:pStyle w:val="TAC"/>
              <w:rPr>
                <w:rFonts w:cs="Arial"/>
                <w:lang w:eastAsia="zh-CN"/>
              </w:rPr>
            </w:pPr>
            <w:r w:rsidRPr="00452523">
              <w:rPr>
                <w:rFonts w:cs="Arial" w:hint="eastAsia"/>
                <w:lang w:eastAsia="zh-CN"/>
              </w:rPr>
              <w:t>N/A</w:t>
            </w:r>
          </w:p>
        </w:tc>
      </w:tr>
      <w:tr w:rsidR="002E15B4" w:rsidRPr="003D3D25" w14:paraId="3902F226" w14:textId="77777777" w:rsidTr="002E15B4">
        <w:trPr>
          <w:gridAfter w:val="1"/>
          <w:wAfter w:w="53" w:type="dxa"/>
          <w:cantSplit/>
          <w:trHeight w:val="157"/>
          <w:jc w:val="center"/>
        </w:trPr>
        <w:tc>
          <w:tcPr>
            <w:tcW w:w="2832" w:type="dxa"/>
            <w:gridSpan w:val="3"/>
            <w:vAlign w:val="center"/>
          </w:tcPr>
          <w:p w14:paraId="2EA54993" w14:textId="77777777" w:rsidR="002E15B4" w:rsidRPr="00452523" w:rsidRDefault="002E15B4" w:rsidP="002E15B4">
            <w:pPr>
              <w:pStyle w:val="TAC"/>
              <w:rPr>
                <w:rFonts w:cs="Arial"/>
                <w:lang w:eastAsia="zh-CN"/>
              </w:rPr>
            </w:pPr>
            <w:r w:rsidRPr="00452523">
              <w:rPr>
                <w:rFonts w:cs="Arial"/>
                <w:lang w:eastAsia="en-US"/>
              </w:rPr>
              <w:t>Beamforming model</w:t>
            </w:r>
          </w:p>
        </w:tc>
        <w:tc>
          <w:tcPr>
            <w:tcW w:w="1297" w:type="dxa"/>
            <w:gridSpan w:val="2"/>
            <w:vAlign w:val="center"/>
          </w:tcPr>
          <w:p w14:paraId="16046532" w14:textId="77777777" w:rsidR="002E15B4" w:rsidRPr="00452523" w:rsidRDefault="002E15B4" w:rsidP="002E15B4">
            <w:pPr>
              <w:pStyle w:val="TAC"/>
              <w:rPr>
                <w:rFonts w:cs="Arial"/>
                <w:lang w:eastAsia="zh-CN"/>
              </w:rPr>
            </w:pPr>
          </w:p>
        </w:tc>
        <w:tc>
          <w:tcPr>
            <w:tcW w:w="1626" w:type="dxa"/>
            <w:gridSpan w:val="2"/>
            <w:vAlign w:val="center"/>
          </w:tcPr>
          <w:p w14:paraId="41AAEC02" w14:textId="77777777" w:rsidR="002E15B4" w:rsidRPr="00452523" w:rsidRDefault="002E15B4" w:rsidP="002E15B4">
            <w:pPr>
              <w:pStyle w:val="TAC"/>
              <w:rPr>
                <w:rFonts w:cs="Arial"/>
                <w:lang w:eastAsia="zh-CN"/>
              </w:rPr>
            </w:pPr>
            <w:r w:rsidRPr="00452523">
              <w:rPr>
                <w:rFonts w:cs="Arial"/>
                <w:lang w:eastAsia="zh-CN"/>
              </w:rPr>
              <w:t>Annex B.4.1</w:t>
            </w:r>
          </w:p>
        </w:tc>
        <w:tc>
          <w:tcPr>
            <w:tcW w:w="1350" w:type="dxa"/>
            <w:gridSpan w:val="2"/>
            <w:vAlign w:val="center"/>
          </w:tcPr>
          <w:p w14:paraId="552CCF15" w14:textId="77777777" w:rsidR="002E15B4" w:rsidRPr="00452523" w:rsidRDefault="002E15B4" w:rsidP="002E15B4">
            <w:pPr>
              <w:pStyle w:val="TAC"/>
              <w:rPr>
                <w:rFonts w:cs="Arial"/>
                <w:lang w:eastAsia="zh-CN"/>
              </w:rPr>
            </w:pPr>
            <w:r w:rsidRPr="00452523">
              <w:rPr>
                <w:rFonts w:cs="Arial" w:hint="eastAsia"/>
                <w:lang w:eastAsia="zh-CN"/>
              </w:rPr>
              <w:t>N/A</w:t>
            </w:r>
          </w:p>
        </w:tc>
        <w:tc>
          <w:tcPr>
            <w:tcW w:w="1435" w:type="dxa"/>
            <w:gridSpan w:val="3"/>
            <w:vAlign w:val="center"/>
          </w:tcPr>
          <w:p w14:paraId="331147F9" w14:textId="77777777" w:rsidR="002E15B4" w:rsidRPr="00452523" w:rsidRDefault="002E15B4" w:rsidP="002E15B4">
            <w:pPr>
              <w:pStyle w:val="TAC"/>
              <w:rPr>
                <w:rFonts w:cs="Arial"/>
                <w:lang w:eastAsia="zh-CN"/>
              </w:rPr>
            </w:pPr>
            <w:r w:rsidRPr="00452523">
              <w:rPr>
                <w:rFonts w:cs="Arial" w:hint="eastAsia"/>
                <w:lang w:eastAsia="zh-CN"/>
              </w:rPr>
              <w:t>N/A</w:t>
            </w:r>
          </w:p>
        </w:tc>
      </w:tr>
      <w:tr w:rsidR="002E15B4" w:rsidRPr="003D3D25" w14:paraId="7382160C" w14:textId="77777777" w:rsidTr="002E15B4">
        <w:trPr>
          <w:gridAfter w:val="1"/>
          <w:wAfter w:w="53" w:type="dxa"/>
          <w:cantSplit/>
          <w:trHeight w:val="157"/>
          <w:jc w:val="center"/>
        </w:trPr>
        <w:tc>
          <w:tcPr>
            <w:tcW w:w="2832" w:type="dxa"/>
            <w:gridSpan w:val="3"/>
            <w:vAlign w:val="center"/>
          </w:tcPr>
          <w:p w14:paraId="41107BB7" w14:textId="77777777" w:rsidR="002E15B4" w:rsidRPr="00452523" w:rsidRDefault="002E15B4" w:rsidP="002E15B4">
            <w:pPr>
              <w:pStyle w:val="TAC"/>
              <w:rPr>
                <w:rFonts w:cs="Arial"/>
                <w:lang w:eastAsia="zh-CN"/>
              </w:rPr>
            </w:pPr>
            <w:r w:rsidRPr="00452523">
              <w:rPr>
                <w:rFonts w:cs="Arial" w:hint="eastAsia"/>
                <w:lang w:eastAsia="zh-CN"/>
              </w:rPr>
              <w:t>Cyclic prefix</w:t>
            </w:r>
          </w:p>
        </w:tc>
        <w:tc>
          <w:tcPr>
            <w:tcW w:w="1297" w:type="dxa"/>
            <w:gridSpan w:val="2"/>
            <w:vAlign w:val="center"/>
          </w:tcPr>
          <w:p w14:paraId="3066E224" w14:textId="77777777" w:rsidR="002E15B4" w:rsidRPr="00452523" w:rsidRDefault="002E15B4" w:rsidP="002E15B4">
            <w:pPr>
              <w:pStyle w:val="TAC"/>
              <w:rPr>
                <w:rFonts w:eastAsia="?? ??" w:cs="Arial"/>
                <w:lang w:eastAsia="en-US"/>
              </w:rPr>
            </w:pPr>
          </w:p>
        </w:tc>
        <w:tc>
          <w:tcPr>
            <w:tcW w:w="1626" w:type="dxa"/>
            <w:gridSpan w:val="2"/>
            <w:vAlign w:val="center"/>
          </w:tcPr>
          <w:p w14:paraId="75FE3D91" w14:textId="77777777" w:rsidR="002E15B4" w:rsidRPr="00452523" w:rsidRDefault="002E15B4" w:rsidP="002E15B4">
            <w:pPr>
              <w:pStyle w:val="TAC"/>
              <w:rPr>
                <w:rFonts w:cs="Arial"/>
                <w:lang w:eastAsia="zh-CN"/>
              </w:rPr>
            </w:pPr>
            <w:r w:rsidRPr="00452523">
              <w:rPr>
                <w:rFonts w:cs="Arial" w:hint="eastAsia"/>
                <w:lang w:eastAsia="zh-CN"/>
              </w:rPr>
              <w:t>Normal</w:t>
            </w:r>
          </w:p>
        </w:tc>
        <w:tc>
          <w:tcPr>
            <w:tcW w:w="1350" w:type="dxa"/>
            <w:gridSpan w:val="2"/>
            <w:vAlign w:val="center"/>
          </w:tcPr>
          <w:p w14:paraId="358CD03F" w14:textId="77777777" w:rsidR="002E15B4" w:rsidRPr="00452523" w:rsidRDefault="002E15B4" w:rsidP="002E15B4">
            <w:pPr>
              <w:pStyle w:val="TAC"/>
              <w:rPr>
                <w:rFonts w:cs="Arial"/>
                <w:lang w:eastAsia="zh-CN"/>
              </w:rPr>
            </w:pPr>
            <w:r w:rsidRPr="00452523">
              <w:rPr>
                <w:rFonts w:cs="Arial" w:hint="eastAsia"/>
                <w:lang w:eastAsia="zh-CN"/>
              </w:rPr>
              <w:t>Normal</w:t>
            </w:r>
          </w:p>
        </w:tc>
        <w:tc>
          <w:tcPr>
            <w:tcW w:w="1435" w:type="dxa"/>
            <w:gridSpan w:val="3"/>
            <w:vAlign w:val="center"/>
          </w:tcPr>
          <w:p w14:paraId="761DE25E" w14:textId="77777777" w:rsidR="002E15B4" w:rsidRPr="00452523" w:rsidRDefault="002E15B4" w:rsidP="002E15B4">
            <w:pPr>
              <w:pStyle w:val="TAC"/>
              <w:rPr>
                <w:rFonts w:cs="Arial"/>
                <w:lang w:eastAsia="zh-CN"/>
              </w:rPr>
            </w:pPr>
            <w:r w:rsidRPr="00452523">
              <w:rPr>
                <w:rFonts w:cs="Arial" w:hint="eastAsia"/>
                <w:lang w:eastAsia="zh-CN"/>
              </w:rPr>
              <w:t>Normal</w:t>
            </w:r>
          </w:p>
        </w:tc>
      </w:tr>
      <w:tr w:rsidR="002E15B4" w:rsidRPr="003D3D25" w14:paraId="2D40760A" w14:textId="77777777" w:rsidTr="002E15B4">
        <w:trPr>
          <w:gridAfter w:val="2"/>
          <w:wAfter w:w="107" w:type="dxa"/>
          <w:cantSplit/>
          <w:trHeight w:val="157"/>
          <w:jc w:val="center"/>
        </w:trPr>
        <w:tc>
          <w:tcPr>
            <w:tcW w:w="8486" w:type="dxa"/>
            <w:gridSpan w:val="11"/>
            <w:vAlign w:val="center"/>
          </w:tcPr>
          <w:p w14:paraId="6094CBC2" w14:textId="43516831" w:rsidR="002E15B4" w:rsidRPr="00452523" w:rsidRDefault="002E15B4" w:rsidP="002E15B4">
            <w:pPr>
              <w:pStyle w:val="TAN"/>
              <w:rPr>
                <w:rFonts w:cs="Arial"/>
                <w:lang w:eastAsia="en-US"/>
              </w:rPr>
            </w:pPr>
            <w:r w:rsidRPr="00452523">
              <w:rPr>
                <w:rFonts w:cs="Arial"/>
                <w:lang w:eastAsia="en-US"/>
              </w:rPr>
              <w:lastRenderedPageBreak/>
              <w:t>Note 1:</w:t>
            </w:r>
            <w:r w:rsidRPr="00452523">
              <w:rPr>
                <w:rFonts w:cs="Arial"/>
                <w:lang w:eastAsia="zh-CN"/>
              </w:rPr>
              <w:tab/>
            </w:r>
            <w:r w:rsidR="00A64080" w:rsidRPr="003D3D25">
              <w:rPr>
                <w:rFonts w:cs="Arial"/>
                <w:noProof/>
                <w:position w:val="-10"/>
                <w:lang w:val="en-US" w:eastAsia="en-US"/>
              </w:rPr>
              <w:drawing>
                <wp:inline distT="0" distB="0" distL="0" distR="0" wp14:anchorId="0198E21D" wp14:editId="4892D064">
                  <wp:extent cx="342900" cy="184150"/>
                  <wp:effectExtent l="0" t="0" r="0" b="0"/>
                  <wp:docPr id="2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2900" cy="184150"/>
                          </a:xfrm>
                          <a:prstGeom prst="rect">
                            <a:avLst/>
                          </a:prstGeom>
                          <a:noFill/>
                          <a:ln>
                            <a:noFill/>
                          </a:ln>
                        </pic:spPr>
                      </pic:pic>
                    </a:graphicData>
                  </a:graphic>
                </wp:inline>
              </w:drawing>
            </w:r>
            <w:r w:rsidRPr="00452523">
              <w:rPr>
                <w:rFonts w:cs="Arial"/>
                <w:lang w:eastAsia="en-US"/>
              </w:rPr>
              <w:t>.</w:t>
            </w:r>
          </w:p>
          <w:p w14:paraId="4759C5FD" w14:textId="77777777" w:rsidR="002E15B4" w:rsidRPr="00452523" w:rsidRDefault="002E15B4" w:rsidP="002E15B4">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r>
            <w:r w:rsidRPr="00452523">
              <w:rPr>
                <w:rFonts w:cs="Arial" w:hint="eastAsia"/>
                <w:lang w:eastAsia="zh-CN"/>
              </w:rPr>
              <w:t>This noise is applied in OFDM symbols #1, #2, #3, #5, #6, #8, #9, #10,#12, #13 of a subframe overlapping with the aggressor ABS</w:t>
            </w:r>
            <w:r w:rsidRPr="00452523">
              <w:rPr>
                <w:rFonts w:cs="Arial"/>
                <w:lang w:eastAsia="zh-CN"/>
              </w:rPr>
              <w:t>.</w:t>
            </w:r>
          </w:p>
          <w:p w14:paraId="5A0D660E" w14:textId="77777777" w:rsidR="002E15B4" w:rsidRPr="00452523" w:rsidRDefault="002E15B4" w:rsidP="002E15B4">
            <w:pPr>
              <w:pStyle w:val="TAN"/>
              <w:rPr>
                <w:rFonts w:cs="Arial"/>
                <w:lang w:eastAsia="zh-CN"/>
              </w:rPr>
            </w:pPr>
            <w:r w:rsidRPr="00452523">
              <w:rPr>
                <w:rFonts w:cs="Arial"/>
                <w:lang w:eastAsia="en-US"/>
              </w:rPr>
              <w:t>Note 3:</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Pr="00452523">
              <w:rPr>
                <w:rFonts w:cs="Arial" w:hint="eastAsia"/>
                <w:lang w:eastAsia="zh-CN"/>
              </w:rPr>
              <w:t xml:space="preserve"> with the aggressor ABS</w:t>
            </w:r>
            <w:r w:rsidRPr="00452523">
              <w:rPr>
                <w:rFonts w:cs="Arial"/>
                <w:lang w:eastAsia="zh-CN"/>
              </w:rPr>
              <w:t>.</w:t>
            </w:r>
          </w:p>
          <w:p w14:paraId="4F111D8C" w14:textId="77777777" w:rsidR="002E15B4" w:rsidRPr="00452523" w:rsidRDefault="002E15B4" w:rsidP="002E15B4">
            <w:pPr>
              <w:pStyle w:val="TAN"/>
              <w:rPr>
                <w:rFonts w:cs="Arial"/>
                <w:lang w:eastAsia="zh-CN"/>
              </w:rPr>
            </w:pPr>
            <w:r w:rsidRPr="00452523">
              <w:rPr>
                <w:rFonts w:cs="Arial" w:hint="eastAsia"/>
                <w:lang w:eastAsia="zh-CN"/>
              </w:rPr>
              <w:t>Note 4:</w:t>
            </w:r>
            <w:r w:rsidRPr="00452523">
              <w:rPr>
                <w:rFonts w:cs="Arial"/>
                <w:lang w:eastAsia="zh-CN"/>
              </w:rPr>
              <w:tab/>
            </w:r>
            <w:r w:rsidRPr="00452523">
              <w:rPr>
                <w:rFonts w:cs="Arial" w:hint="eastAsia"/>
                <w:lang w:eastAsia="zh-CN"/>
              </w:rPr>
              <w:t xml:space="preserve">This noise is applied in </w:t>
            </w:r>
            <w:r w:rsidRPr="00452523">
              <w:rPr>
                <w:rFonts w:cs="Arial"/>
                <w:lang w:eastAsia="zh-CN"/>
              </w:rPr>
              <w:t xml:space="preserve">all </w:t>
            </w:r>
            <w:r w:rsidRPr="00452523">
              <w:rPr>
                <w:rFonts w:cs="Arial" w:hint="eastAsia"/>
                <w:lang w:eastAsia="zh-CN"/>
              </w:rPr>
              <w:t xml:space="preserve">OFDM </w:t>
            </w:r>
            <w:r w:rsidRPr="00452523">
              <w:rPr>
                <w:rFonts w:cs="Arial"/>
                <w:lang w:eastAsia="zh-CN"/>
              </w:rPr>
              <w:t>symbols</w:t>
            </w:r>
            <w:r w:rsidRPr="00452523">
              <w:rPr>
                <w:rFonts w:cs="Arial" w:hint="eastAsia"/>
                <w:lang w:eastAsia="zh-CN"/>
              </w:rPr>
              <w:t xml:space="preserve"> of a subframe overlapping with aggressor non-ABS</w:t>
            </w:r>
            <w:r w:rsidRPr="00452523">
              <w:rPr>
                <w:rFonts w:cs="Arial"/>
                <w:lang w:eastAsia="zh-CN"/>
              </w:rPr>
              <w:t>.</w:t>
            </w:r>
          </w:p>
          <w:p w14:paraId="5EA7645E" w14:textId="77777777" w:rsidR="002E15B4" w:rsidRPr="00452523" w:rsidRDefault="002E15B4" w:rsidP="002E15B4">
            <w:pPr>
              <w:pStyle w:val="TAN"/>
              <w:rPr>
                <w:rFonts w:cs="Arial"/>
                <w:lang w:eastAsia="zh-CN"/>
              </w:rPr>
            </w:pPr>
            <w:r w:rsidRPr="00452523">
              <w:rPr>
                <w:rFonts w:cs="Arial"/>
                <w:lang w:eastAsia="zh-CN"/>
              </w:rPr>
              <w:t>Note 5:</w:t>
            </w:r>
            <w:r w:rsidRPr="00452523">
              <w:rPr>
                <w:rFonts w:cs="Arial"/>
                <w:lang w:eastAsia="zh-CN"/>
              </w:rPr>
              <w:tab/>
              <w:t xml:space="preserve">ABS pattern as defined in [9]. </w:t>
            </w:r>
            <w:r w:rsidRPr="00452523">
              <w:rPr>
                <w:rFonts w:cs="Arial" w:hint="eastAsia"/>
                <w:lang w:eastAsia="zh-CN"/>
              </w:rPr>
              <w:t xml:space="preserve">PDSCH </w:t>
            </w:r>
            <w:r w:rsidRPr="00452523">
              <w:rPr>
                <w:rFonts w:cs="Arial"/>
                <w:lang w:eastAsia="zh-CN"/>
              </w:rPr>
              <w:t>other</w:t>
            </w:r>
            <w:r w:rsidRPr="00452523">
              <w:rPr>
                <w:rFonts w:cs="Arial" w:hint="eastAsia"/>
                <w:lang w:eastAsia="zh-CN"/>
              </w:rPr>
              <w:t xml:space="preserve"> than SIB1/paging and its associated PDCCH/PCFICH are transmitted in the serving cell subframe when the subframe is overlapped with the ABS subframe of aggressor cell and </w:t>
            </w:r>
            <w:r w:rsidRPr="00452523">
              <w:rPr>
                <w:rFonts w:cs="Arial"/>
                <w:lang w:eastAsia="zh-CN"/>
              </w:rPr>
              <w:t>the subframe is available in the definition of the reference channel</w:t>
            </w:r>
            <w:r w:rsidRPr="00452523">
              <w:rPr>
                <w:rFonts w:cs="Arial" w:hint="eastAsia"/>
                <w:lang w:eastAsia="zh-CN"/>
              </w:rPr>
              <w:t>.</w:t>
            </w:r>
          </w:p>
          <w:p w14:paraId="56C24230" w14:textId="77777777" w:rsidR="002E15B4" w:rsidRPr="00452523" w:rsidRDefault="002E15B4" w:rsidP="002E15B4">
            <w:pPr>
              <w:pStyle w:val="TAN"/>
              <w:rPr>
                <w:rFonts w:cs="Arial"/>
                <w:bCs/>
                <w:lang w:eastAsia="zh-CN"/>
              </w:rPr>
            </w:pPr>
            <w:r w:rsidRPr="00452523">
              <w:rPr>
                <w:rFonts w:cs="Arial"/>
                <w:lang w:eastAsia="en-US"/>
              </w:rPr>
              <w:t>Note 6:</w:t>
            </w:r>
            <w:r w:rsidRPr="00452523">
              <w:rPr>
                <w:rFonts w:cs="Arial"/>
                <w:lang w:eastAsia="en-US"/>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r w:rsidRPr="00452523">
              <w:rPr>
                <w:rFonts w:cs="Arial"/>
                <w:bCs/>
                <w:lang w:eastAsia="zh-CN"/>
              </w:rPr>
              <w:t>.</w:t>
            </w:r>
          </w:p>
          <w:p w14:paraId="757215AF" w14:textId="77777777" w:rsidR="002E15B4" w:rsidRPr="00452523" w:rsidRDefault="002E15B4" w:rsidP="002E15B4">
            <w:pPr>
              <w:pStyle w:val="TAN"/>
              <w:rPr>
                <w:rFonts w:cs="Arial"/>
                <w:bCs/>
                <w:lang w:eastAsia="zh-CN"/>
              </w:rPr>
            </w:pPr>
            <w:r w:rsidRPr="00452523">
              <w:rPr>
                <w:rFonts w:cs="Arial"/>
                <w:bCs/>
                <w:lang w:eastAsia="en-US"/>
              </w:rPr>
              <w:t>Note 7:</w:t>
            </w:r>
            <w:r w:rsidRPr="00452523">
              <w:rPr>
                <w:rFonts w:cs="Arial"/>
                <w:bCs/>
                <w:lang w:eastAsia="en-US"/>
              </w:rPr>
              <w:tab/>
              <w:t xml:space="preserve">As configured according to the time-domain measurement resource restriction pattern for CSI measurements defined in </w:t>
            </w:r>
            <w:r w:rsidRPr="00452523">
              <w:rPr>
                <w:rFonts w:cs="Arial" w:hint="eastAsia"/>
                <w:bCs/>
                <w:lang w:eastAsia="zh-CN"/>
              </w:rPr>
              <w:t>[7]</w:t>
            </w:r>
            <w:r w:rsidRPr="00452523">
              <w:rPr>
                <w:rFonts w:cs="Arial"/>
                <w:bCs/>
                <w:lang w:eastAsia="zh-CN"/>
              </w:rPr>
              <w:t>.</w:t>
            </w:r>
          </w:p>
          <w:p w14:paraId="34B6CA25" w14:textId="77777777" w:rsidR="002E15B4" w:rsidRPr="00452523" w:rsidRDefault="002E15B4" w:rsidP="002E15B4">
            <w:pPr>
              <w:pStyle w:val="TAN"/>
              <w:rPr>
                <w:rFonts w:cs="Arial"/>
                <w:lang w:eastAsia="zh-CN"/>
              </w:rPr>
            </w:pPr>
            <w:r w:rsidRPr="00452523">
              <w:rPr>
                <w:rFonts w:cs="Arial" w:hint="eastAsia"/>
                <w:lang w:eastAsia="zh-CN"/>
              </w:rPr>
              <w:t>Note 8:</w:t>
            </w:r>
            <w:r w:rsidRPr="00452523">
              <w:rPr>
                <w:rFonts w:cs="Arial"/>
                <w:lang w:eastAsia="zh-CN"/>
              </w:rPr>
              <w:tab/>
            </w:r>
            <w:r w:rsidRPr="00452523">
              <w:rPr>
                <w:rFonts w:cs="Arial" w:hint="eastAsia"/>
                <w:lang w:eastAsia="zh-CN"/>
              </w:rPr>
              <w:t xml:space="preserve">The number of control OFDM symbols is not available for ABS and is 2 for the subframe indicated by </w:t>
            </w:r>
            <w:r w:rsidRPr="00452523">
              <w:rPr>
                <w:rFonts w:cs="Arial"/>
                <w:lang w:eastAsia="zh-CN"/>
              </w:rPr>
              <w:t>“</w:t>
            </w:r>
            <w:r w:rsidRPr="00452523">
              <w:rPr>
                <w:rFonts w:cs="Arial" w:hint="eastAsia"/>
                <w:lang w:eastAsia="zh-CN"/>
              </w:rPr>
              <w:t>0</w:t>
            </w:r>
            <w:r w:rsidRPr="00452523">
              <w:rPr>
                <w:rFonts w:cs="Arial"/>
                <w:lang w:eastAsia="zh-CN"/>
              </w:rPr>
              <w:t>”</w:t>
            </w:r>
            <w:r w:rsidRPr="00452523">
              <w:rPr>
                <w:rFonts w:cs="Arial" w:hint="eastAsia"/>
                <w:lang w:eastAsia="zh-CN"/>
              </w:rPr>
              <w:t xml:space="preserve"> of ABS pattern.</w:t>
            </w:r>
          </w:p>
          <w:p w14:paraId="6375B2C0" w14:textId="77777777" w:rsidR="002E15B4" w:rsidRPr="00452523" w:rsidRDefault="002E15B4" w:rsidP="002E15B4">
            <w:pPr>
              <w:pStyle w:val="TAN"/>
              <w:rPr>
                <w:rFonts w:cs="Arial"/>
                <w:lang w:eastAsia="zh-CN"/>
              </w:rPr>
            </w:pPr>
            <w:r w:rsidRPr="00452523">
              <w:rPr>
                <w:rFonts w:cs="Arial" w:hint="eastAsia"/>
                <w:lang w:eastAsia="zh-CN"/>
              </w:rPr>
              <w:t>Note 9:</w:t>
            </w:r>
            <w:r w:rsidRPr="00452523">
              <w:rPr>
                <w:rFonts w:cs="Arial"/>
                <w:lang w:eastAsia="zh-CN"/>
              </w:rPr>
              <w:tab/>
              <w:t>Downlink physical channel setup in Cell 2</w:t>
            </w:r>
            <w:r w:rsidRPr="00452523">
              <w:rPr>
                <w:rFonts w:cs="Arial" w:hint="eastAsia"/>
                <w:lang w:eastAsia="zh-CN"/>
              </w:rPr>
              <w:t xml:space="preserve"> and Cell 3</w:t>
            </w:r>
            <w:r w:rsidRPr="00452523">
              <w:rPr>
                <w:rFonts w:cs="Arial"/>
                <w:lang w:eastAsia="zh-CN"/>
              </w:rPr>
              <w:t xml:space="preserve"> in accordance with Annex C.3.3 applying OCNG pattern as defined in Annex A.5</w:t>
            </w:r>
            <w:r w:rsidRPr="00452523">
              <w:rPr>
                <w:rFonts w:cs="Arial" w:hint="eastAsia"/>
                <w:lang w:eastAsia="zh-CN"/>
              </w:rPr>
              <w:t>.</w:t>
            </w:r>
          </w:p>
          <w:p w14:paraId="35574A44" w14:textId="77777777" w:rsidR="002E15B4" w:rsidRPr="00452523" w:rsidRDefault="002E15B4" w:rsidP="002E15B4">
            <w:pPr>
              <w:pStyle w:val="TAN"/>
              <w:rPr>
                <w:rFonts w:cs="Arial"/>
                <w:bCs/>
                <w:lang w:eastAsia="zh-CN"/>
              </w:rPr>
            </w:pPr>
            <w:r w:rsidRPr="00452523">
              <w:rPr>
                <w:rFonts w:cs="Arial" w:hint="eastAsia"/>
                <w:lang w:eastAsia="zh-CN"/>
              </w:rPr>
              <w:t>Note 10</w:t>
            </w:r>
            <w:r w:rsidRPr="00452523">
              <w:rPr>
                <w:rFonts w:cs="Arial"/>
                <w:lang w:eastAsia="zh-CN"/>
              </w:rPr>
              <w:t>:</w:t>
            </w:r>
            <w:r w:rsidRPr="00452523">
              <w:rPr>
                <w:rFonts w:cs="Arial"/>
                <w:lang w:eastAsia="zh-CN"/>
              </w:rPr>
              <w:tab/>
              <w:t>If the UE reports in an available uplink reporting instance at subrame SF#n based on PMI estimation at a downlink SF not later than SF#(n-4), this reported PMI cannot be applied at the eNB downlink before SF#(n+4).</w:t>
            </w:r>
          </w:p>
          <w:p w14:paraId="70C8D65C" w14:textId="77777777" w:rsidR="002E15B4" w:rsidRPr="00452523" w:rsidRDefault="002E15B4" w:rsidP="002E15B4">
            <w:pPr>
              <w:pStyle w:val="TAN"/>
              <w:rPr>
                <w:rFonts w:cs="Arial"/>
                <w:lang w:eastAsia="zh-CN"/>
              </w:rPr>
            </w:pPr>
            <w:r w:rsidRPr="00452523">
              <w:rPr>
                <w:rFonts w:cs="Arial" w:hint="eastAsia"/>
                <w:lang w:eastAsia="en-US"/>
              </w:rPr>
              <w:t xml:space="preserve">Note </w:t>
            </w:r>
            <w:r w:rsidRPr="00452523">
              <w:rPr>
                <w:rFonts w:cs="Arial" w:hint="eastAsia"/>
                <w:lang w:eastAsia="zh-CN"/>
              </w:rPr>
              <w:t>11</w:t>
            </w:r>
            <w:r w:rsidRPr="00452523">
              <w:rPr>
                <w:rFonts w:cs="Arial" w:hint="eastAsia"/>
                <w:lang w:eastAsia="en-US"/>
              </w:rPr>
              <w:t>:</w:t>
            </w:r>
            <w:r w:rsidRPr="00452523">
              <w:rPr>
                <w:rFonts w:cs="Arial"/>
                <w:lang w:eastAsia="zh-CN"/>
              </w:rPr>
              <w:tab/>
            </w:r>
            <w:r w:rsidRPr="00452523">
              <w:rPr>
                <w:rFonts w:cs="Arial" w:hint="eastAsia"/>
                <w:lang w:eastAsia="zh-CN"/>
              </w:rPr>
              <w:t>The number of the CRS ports in Cell 1, Cell 2 and Cell 3 is the same</w:t>
            </w:r>
            <w:r w:rsidRPr="00452523">
              <w:rPr>
                <w:rFonts w:cs="Arial"/>
                <w:lang w:eastAsia="zh-CN"/>
              </w:rPr>
              <w:t>.</w:t>
            </w:r>
          </w:p>
          <w:p w14:paraId="63D48872" w14:textId="77777777" w:rsidR="002E15B4" w:rsidRPr="00452523" w:rsidRDefault="002E15B4" w:rsidP="002E15B4">
            <w:pPr>
              <w:pStyle w:val="TAN"/>
              <w:rPr>
                <w:rFonts w:cs="Arial"/>
                <w:lang w:eastAsia="zh-CN"/>
              </w:rPr>
            </w:pPr>
            <w:r w:rsidRPr="00452523">
              <w:rPr>
                <w:rFonts w:cs="Arial" w:hint="eastAsia"/>
                <w:lang w:eastAsia="zh-CN"/>
              </w:rPr>
              <w:t>Note 12:</w:t>
            </w:r>
            <w:r w:rsidRPr="00452523">
              <w:rPr>
                <w:rFonts w:cs="Arial"/>
                <w:lang w:eastAsia="zh-CN"/>
              </w:rPr>
              <w:tab/>
            </w:r>
            <w:r w:rsidRPr="00452523">
              <w:rPr>
                <w:rFonts w:cs="Arial" w:hint="eastAsia"/>
                <w:lang w:eastAsia="zh-CN"/>
              </w:rPr>
              <w:t>SIB-1 will not be transmitted in Cell 2 and Cell 3 in this test.</w:t>
            </w:r>
          </w:p>
          <w:p w14:paraId="6B837586" w14:textId="77777777" w:rsidR="002E15B4" w:rsidRPr="00452523" w:rsidRDefault="002E15B4" w:rsidP="002E15B4">
            <w:pPr>
              <w:pStyle w:val="TAN"/>
              <w:rPr>
                <w:rFonts w:cs="Arial"/>
                <w:lang w:eastAsia="zh-CN"/>
              </w:rPr>
            </w:pPr>
            <w:r w:rsidRPr="00452523">
              <w:rPr>
                <w:rFonts w:cs="Arial" w:hint="eastAsia"/>
                <w:lang w:eastAsia="en-US"/>
              </w:rPr>
              <w:t xml:space="preserve">Note </w:t>
            </w:r>
            <w:r w:rsidRPr="00452523">
              <w:rPr>
                <w:rFonts w:cs="Arial"/>
                <w:lang w:eastAsia="en-US"/>
              </w:rPr>
              <w:t>13</w:t>
            </w:r>
            <w:r w:rsidRPr="00452523">
              <w:rPr>
                <w:rFonts w:cs="Arial" w:hint="eastAsia"/>
                <w:lang w:eastAsia="en-US"/>
              </w:rPr>
              <w:t>:</w:t>
            </w:r>
            <w:r w:rsidRPr="00452523">
              <w:rPr>
                <w:rFonts w:cs="Arial"/>
                <w:lang w:eastAsia="zh-CN"/>
              </w:rPr>
              <w:tab/>
              <w:t>The modulat</w:t>
            </w:r>
            <w:r w:rsidRPr="00452523">
              <w:rPr>
                <w:rFonts w:cs="Arial" w:hint="eastAsia"/>
                <w:lang w:eastAsia="zh-CN"/>
              </w:rPr>
              <w:t>ion</w:t>
            </w:r>
            <w:r w:rsidRPr="00452523">
              <w:rPr>
                <w:rFonts w:cs="Arial"/>
                <w:lang w:eastAsia="zh-CN"/>
              </w:rPr>
              <w:t xml:space="preserve"> symbols of the signal under test are mapped onto antenna port 7 or 8.</w:t>
            </w:r>
          </w:p>
        </w:tc>
      </w:tr>
    </w:tbl>
    <w:p w14:paraId="1CFD27E4" w14:textId="77777777" w:rsidR="002E15B4" w:rsidRPr="003D3D25" w:rsidRDefault="002E15B4" w:rsidP="00701BB3">
      <w:pPr>
        <w:rPr>
          <w:lang w:eastAsia="zh-CN"/>
        </w:rPr>
      </w:pPr>
    </w:p>
    <w:p w14:paraId="36F00988" w14:textId="77777777" w:rsidR="0022145C" w:rsidRPr="003D3D25" w:rsidRDefault="0022145C" w:rsidP="0022145C">
      <w:pPr>
        <w:pStyle w:val="TH"/>
        <w:rPr>
          <w:lang w:eastAsia="zh-CN"/>
        </w:rPr>
      </w:pPr>
      <w:r w:rsidRPr="003D3D25">
        <w:rPr>
          <w:rFonts w:eastAsia="SimSun"/>
          <w:lang w:eastAsia="zh-CN"/>
        </w:rPr>
        <w:t>Table 8.3.1.1B-</w:t>
      </w:r>
      <w:r w:rsidRPr="003D3D25">
        <w:rPr>
          <w:rFonts w:eastAsia="SimSun" w:hint="eastAsia"/>
          <w:lang w:eastAsia="zh-CN"/>
        </w:rPr>
        <w:t>2</w:t>
      </w:r>
      <w:r w:rsidRPr="003D3D25">
        <w:rPr>
          <w:rFonts w:eastAsia="SimSun"/>
          <w:lang w:eastAsia="zh-CN"/>
        </w:rPr>
        <w:t xml:space="preserve">: Minimum Performance </w:t>
      </w:r>
      <w:r w:rsidRPr="003D3D25">
        <w:rPr>
          <w:rFonts w:eastAsia="SimSun" w:hint="eastAsia"/>
          <w:lang w:eastAsia="zh-CN"/>
        </w:rPr>
        <w:t xml:space="preserve">of TM9-Single-Layer (2 CSI-RS ports) </w:t>
      </w:r>
      <w:r w:rsidRPr="003D3D25">
        <w:rPr>
          <w:rFonts w:eastAsia="SimSun"/>
          <w:lang w:eastAsia="zh-CN"/>
        </w:rPr>
        <w:t>–</w:t>
      </w:r>
      <w:r w:rsidRPr="003D3D25">
        <w:rPr>
          <w:rFonts w:eastAsia="SimSun" w:hint="eastAsia"/>
          <w:lang w:eastAsia="zh-CN"/>
        </w:rPr>
        <w:t xml:space="preserve"> Non-MBSFN ABS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4"/>
        <w:gridCol w:w="1134"/>
        <w:gridCol w:w="708"/>
        <w:gridCol w:w="709"/>
        <w:gridCol w:w="709"/>
        <w:gridCol w:w="708"/>
        <w:gridCol w:w="709"/>
        <w:gridCol w:w="709"/>
        <w:gridCol w:w="1276"/>
        <w:gridCol w:w="1276"/>
        <w:gridCol w:w="850"/>
        <w:gridCol w:w="709"/>
      </w:tblGrid>
      <w:tr w:rsidR="0022145C" w:rsidRPr="003D3D25" w14:paraId="00B2D731" w14:textId="77777777" w:rsidTr="00D078CC">
        <w:trPr>
          <w:trHeight w:val="102"/>
          <w:jc w:val="center"/>
        </w:trPr>
        <w:tc>
          <w:tcPr>
            <w:tcW w:w="904" w:type="dxa"/>
            <w:vMerge w:val="restart"/>
          </w:tcPr>
          <w:p w14:paraId="31AA669F" w14:textId="77777777" w:rsidR="0022145C" w:rsidRPr="00452523" w:rsidRDefault="0022145C" w:rsidP="00D078CC">
            <w:pPr>
              <w:pStyle w:val="TAH"/>
              <w:rPr>
                <w:rFonts w:cs="Arial"/>
                <w:lang w:eastAsia="en-US"/>
              </w:rPr>
            </w:pPr>
            <w:r w:rsidRPr="00452523">
              <w:rPr>
                <w:rFonts w:cs="Arial"/>
                <w:lang w:eastAsia="en-US"/>
              </w:rPr>
              <w:t>Test Number</w:t>
            </w:r>
          </w:p>
        </w:tc>
        <w:tc>
          <w:tcPr>
            <w:tcW w:w="1134" w:type="dxa"/>
            <w:vMerge w:val="restart"/>
          </w:tcPr>
          <w:p w14:paraId="712FAEC9" w14:textId="77777777" w:rsidR="0022145C" w:rsidRPr="00452523" w:rsidRDefault="0022145C" w:rsidP="00D078CC">
            <w:pPr>
              <w:pStyle w:val="TAH"/>
              <w:rPr>
                <w:rFonts w:cs="Arial"/>
                <w:lang w:eastAsia="en-US"/>
              </w:rPr>
            </w:pPr>
            <w:r w:rsidRPr="00452523">
              <w:rPr>
                <w:rFonts w:cs="Arial"/>
                <w:lang w:eastAsia="en-US"/>
              </w:rPr>
              <w:t xml:space="preserve">Reference Channel </w:t>
            </w:r>
          </w:p>
        </w:tc>
        <w:tc>
          <w:tcPr>
            <w:tcW w:w="2126" w:type="dxa"/>
            <w:gridSpan w:val="3"/>
          </w:tcPr>
          <w:p w14:paraId="4D514ABB" w14:textId="77777777" w:rsidR="0022145C" w:rsidRPr="00452523" w:rsidRDefault="0022145C" w:rsidP="00D078CC">
            <w:pPr>
              <w:pStyle w:val="TAH"/>
              <w:rPr>
                <w:rFonts w:cs="Arial"/>
                <w:lang w:eastAsia="en-US"/>
              </w:rPr>
            </w:pPr>
            <w:r w:rsidRPr="00452523">
              <w:rPr>
                <w:rFonts w:cs="Arial"/>
                <w:lang w:eastAsia="en-US"/>
              </w:rPr>
              <w:t>OCNG Pattern</w:t>
            </w:r>
          </w:p>
        </w:tc>
        <w:tc>
          <w:tcPr>
            <w:tcW w:w="2126" w:type="dxa"/>
            <w:gridSpan w:val="3"/>
          </w:tcPr>
          <w:p w14:paraId="42ACCF8F" w14:textId="77777777" w:rsidR="0022145C" w:rsidRPr="00452523" w:rsidRDefault="0022145C" w:rsidP="00D078CC">
            <w:pPr>
              <w:pStyle w:val="TAH"/>
              <w:rPr>
                <w:rFonts w:cs="Arial"/>
                <w:lang w:eastAsia="zh-CN"/>
              </w:rPr>
            </w:pPr>
            <w:r w:rsidRPr="00452523">
              <w:rPr>
                <w:rFonts w:cs="Arial"/>
                <w:lang w:eastAsia="en-US"/>
              </w:rPr>
              <w:t>Propagation Conditions</w:t>
            </w:r>
            <w:r w:rsidRPr="00452523">
              <w:rPr>
                <w:rFonts w:cs="Arial" w:hint="eastAsia"/>
                <w:lang w:eastAsia="zh-CN"/>
              </w:rPr>
              <w:t xml:space="preserve"> (Note1)</w:t>
            </w:r>
          </w:p>
        </w:tc>
        <w:tc>
          <w:tcPr>
            <w:tcW w:w="1276" w:type="dxa"/>
            <w:vMerge w:val="restart"/>
          </w:tcPr>
          <w:p w14:paraId="7AA382CD" w14:textId="77777777" w:rsidR="0022145C" w:rsidRPr="00452523" w:rsidRDefault="0022145C" w:rsidP="00D078CC">
            <w:pPr>
              <w:pStyle w:val="TAH"/>
              <w:rPr>
                <w:rFonts w:cs="Arial"/>
                <w:lang w:eastAsia="zh-CN"/>
              </w:rPr>
            </w:pPr>
            <w:r w:rsidRPr="00452523">
              <w:rPr>
                <w:rFonts w:cs="Arial"/>
                <w:lang w:eastAsia="en-US"/>
              </w:rPr>
              <w:t xml:space="preserve">Correlation Matrix and Antenna Configuration </w:t>
            </w:r>
            <w:r w:rsidRPr="00452523">
              <w:rPr>
                <w:rFonts w:cs="Arial" w:hint="eastAsia"/>
                <w:lang w:eastAsia="zh-CN"/>
              </w:rPr>
              <w:t>(Note 2)</w:t>
            </w:r>
          </w:p>
        </w:tc>
        <w:tc>
          <w:tcPr>
            <w:tcW w:w="2126" w:type="dxa"/>
            <w:gridSpan w:val="2"/>
          </w:tcPr>
          <w:p w14:paraId="6DDDFB37" w14:textId="77777777" w:rsidR="0022145C" w:rsidRPr="00452523" w:rsidRDefault="0022145C" w:rsidP="00D078CC">
            <w:pPr>
              <w:pStyle w:val="TAH"/>
              <w:rPr>
                <w:rFonts w:cs="Arial"/>
                <w:lang w:eastAsia="en-US"/>
              </w:rPr>
            </w:pPr>
            <w:r w:rsidRPr="00452523">
              <w:rPr>
                <w:rFonts w:cs="Arial"/>
                <w:lang w:eastAsia="en-US"/>
              </w:rPr>
              <w:t>Reference Value</w:t>
            </w:r>
          </w:p>
        </w:tc>
        <w:tc>
          <w:tcPr>
            <w:tcW w:w="709" w:type="dxa"/>
            <w:vMerge w:val="restart"/>
          </w:tcPr>
          <w:p w14:paraId="77FB59D9" w14:textId="77777777" w:rsidR="0022145C" w:rsidRPr="00452523" w:rsidRDefault="0022145C" w:rsidP="00D078CC">
            <w:pPr>
              <w:pStyle w:val="TAH"/>
              <w:rPr>
                <w:rFonts w:cs="Arial"/>
                <w:lang w:eastAsia="en-US"/>
              </w:rPr>
            </w:pPr>
            <w:r w:rsidRPr="00452523">
              <w:rPr>
                <w:rFonts w:cs="Arial"/>
                <w:lang w:eastAsia="en-US"/>
              </w:rPr>
              <w:t>UE Category</w:t>
            </w:r>
          </w:p>
        </w:tc>
      </w:tr>
      <w:tr w:rsidR="0022145C" w:rsidRPr="003D3D25" w14:paraId="58BB201B" w14:textId="77777777" w:rsidTr="00D078CC">
        <w:trPr>
          <w:trHeight w:val="102"/>
          <w:jc w:val="center"/>
        </w:trPr>
        <w:tc>
          <w:tcPr>
            <w:tcW w:w="904" w:type="dxa"/>
            <w:vMerge/>
          </w:tcPr>
          <w:p w14:paraId="67F621EE" w14:textId="77777777" w:rsidR="0022145C" w:rsidRPr="00452523" w:rsidRDefault="0022145C" w:rsidP="00D078CC">
            <w:pPr>
              <w:pStyle w:val="TAH"/>
              <w:rPr>
                <w:rFonts w:cs="Arial"/>
                <w:lang w:eastAsia="en-US"/>
              </w:rPr>
            </w:pPr>
          </w:p>
        </w:tc>
        <w:tc>
          <w:tcPr>
            <w:tcW w:w="1134" w:type="dxa"/>
            <w:vMerge/>
          </w:tcPr>
          <w:p w14:paraId="68808AF7" w14:textId="77777777" w:rsidR="0022145C" w:rsidRPr="00452523" w:rsidRDefault="0022145C" w:rsidP="00D078CC">
            <w:pPr>
              <w:pStyle w:val="TAH"/>
              <w:rPr>
                <w:rFonts w:cs="Arial"/>
                <w:lang w:eastAsia="en-US"/>
              </w:rPr>
            </w:pPr>
          </w:p>
        </w:tc>
        <w:tc>
          <w:tcPr>
            <w:tcW w:w="708" w:type="dxa"/>
          </w:tcPr>
          <w:p w14:paraId="2660136D" w14:textId="77777777" w:rsidR="0022145C" w:rsidRPr="00452523" w:rsidRDefault="0022145C" w:rsidP="00D078CC">
            <w:pPr>
              <w:pStyle w:val="TAH"/>
              <w:rPr>
                <w:rFonts w:cs="Arial"/>
                <w:lang w:eastAsia="en-US"/>
              </w:rPr>
            </w:pPr>
            <w:r w:rsidRPr="00452523">
              <w:rPr>
                <w:rFonts w:cs="Arial"/>
                <w:lang w:eastAsia="en-US"/>
              </w:rPr>
              <w:t>Cell</w:t>
            </w:r>
            <w:r w:rsidRPr="00452523">
              <w:rPr>
                <w:rFonts w:cs="Arial" w:hint="eastAsia"/>
                <w:lang w:eastAsia="en-US"/>
              </w:rPr>
              <w:t xml:space="preserve"> 1</w:t>
            </w:r>
          </w:p>
        </w:tc>
        <w:tc>
          <w:tcPr>
            <w:tcW w:w="709" w:type="dxa"/>
          </w:tcPr>
          <w:p w14:paraId="4ED61370" w14:textId="77777777" w:rsidR="0022145C" w:rsidRPr="00452523" w:rsidRDefault="0022145C" w:rsidP="00D078CC">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709" w:type="dxa"/>
          </w:tcPr>
          <w:p w14:paraId="05B49D89" w14:textId="77777777" w:rsidR="0022145C" w:rsidRPr="00452523" w:rsidRDefault="0022145C" w:rsidP="00D078CC">
            <w:pPr>
              <w:pStyle w:val="TAH"/>
              <w:rPr>
                <w:rFonts w:cs="Arial"/>
                <w:lang w:eastAsia="zh-CN"/>
              </w:rPr>
            </w:pPr>
            <w:r w:rsidRPr="00452523">
              <w:rPr>
                <w:rFonts w:cs="Arial"/>
                <w:lang w:eastAsia="zh-CN"/>
              </w:rPr>
              <w:t>Cell 3</w:t>
            </w:r>
          </w:p>
        </w:tc>
        <w:tc>
          <w:tcPr>
            <w:tcW w:w="708" w:type="dxa"/>
          </w:tcPr>
          <w:p w14:paraId="7D0C4F2E" w14:textId="77777777" w:rsidR="0022145C" w:rsidRPr="00452523" w:rsidRDefault="0022145C" w:rsidP="00D078CC">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709" w:type="dxa"/>
          </w:tcPr>
          <w:p w14:paraId="5C46A3AD" w14:textId="77777777" w:rsidR="0022145C" w:rsidRPr="00452523" w:rsidRDefault="0022145C" w:rsidP="00D078CC">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709" w:type="dxa"/>
          </w:tcPr>
          <w:p w14:paraId="1D020961" w14:textId="77777777" w:rsidR="0022145C" w:rsidRPr="00452523" w:rsidRDefault="0022145C" w:rsidP="00D078CC">
            <w:pPr>
              <w:pStyle w:val="TAH"/>
              <w:rPr>
                <w:rFonts w:cs="Arial"/>
                <w:lang w:eastAsia="zh-CN"/>
              </w:rPr>
            </w:pPr>
            <w:r w:rsidRPr="00452523">
              <w:rPr>
                <w:rFonts w:cs="Arial"/>
                <w:lang w:eastAsia="zh-CN"/>
              </w:rPr>
              <w:t>Cell 3</w:t>
            </w:r>
          </w:p>
        </w:tc>
        <w:tc>
          <w:tcPr>
            <w:tcW w:w="1276" w:type="dxa"/>
            <w:vMerge/>
          </w:tcPr>
          <w:p w14:paraId="722E866F" w14:textId="77777777" w:rsidR="0022145C" w:rsidRPr="00452523" w:rsidRDefault="0022145C" w:rsidP="00D078CC">
            <w:pPr>
              <w:pStyle w:val="TAH"/>
              <w:rPr>
                <w:rFonts w:cs="Arial"/>
                <w:lang w:eastAsia="en-US"/>
              </w:rPr>
            </w:pPr>
          </w:p>
        </w:tc>
        <w:tc>
          <w:tcPr>
            <w:tcW w:w="1276" w:type="dxa"/>
          </w:tcPr>
          <w:p w14:paraId="7DE83300" w14:textId="77777777" w:rsidR="0022145C" w:rsidRPr="00452523" w:rsidRDefault="0022145C" w:rsidP="00D078CC">
            <w:pPr>
              <w:pStyle w:val="TAH"/>
              <w:rPr>
                <w:rFonts w:cs="Arial"/>
                <w:lang w:eastAsia="en-US"/>
              </w:rPr>
            </w:pPr>
            <w:r w:rsidRPr="00452523">
              <w:rPr>
                <w:rFonts w:cs="Arial"/>
                <w:lang w:eastAsia="en-US"/>
              </w:rPr>
              <w:t>Fraction of Maximum Throughput (%)</w:t>
            </w:r>
          </w:p>
        </w:tc>
        <w:tc>
          <w:tcPr>
            <w:tcW w:w="850" w:type="dxa"/>
          </w:tcPr>
          <w:p w14:paraId="4FF98FBE" w14:textId="77777777" w:rsidR="0022145C" w:rsidRPr="00452523" w:rsidRDefault="0022145C" w:rsidP="00D078CC">
            <w:pPr>
              <w:pStyle w:val="TAH"/>
              <w:rPr>
                <w:rFonts w:cs="Arial"/>
                <w:lang w:eastAsia="en-US"/>
              </w:rPr>
            </w:pPr>
            <w:r w:rsidRPr="00452523">
              <w:rPr>
                <w:rFonts w:cs="Arial"/>
                <w:lang w:eastAsia="en-US"/>
              </w:rPr>
              <w:t>SNR</w:t>
            </w:r>
            <w:r w:rsidRPr="00452523">
              <w:rPr>
                <w:rFonts w:cs="Arial" w:hint="eastAsia"/>
                <w:lang w:eastAsia="zh-CN"/>
              </w:rPr>
              <w:t xml:space="preserve"> </w:t>
            </w:r>
            <w:r w:rsidRPr="00452523">
              <w:rPr>
                <w:rFonts w:cs="Arial"/>
                <w:lang w:eastAsia="en-US"/>
              </w:rPr>
              <w:t>(dB)</w:t>
            </w:r>
            <w:r w:rsidRPr="00452523">
              <w:rPr>
                <w:rFonts w:cs="Arial" w:hint="eastAsia"/>
                <w:lang w:eastAsia="zh-CN"/>
              </w:rPr>
              <w:t xml:space="preserve"> (Note 3)</w:t>
            </w:r>
          </w:p>
        </w:tc>
        <w:tc>
          <w:tcPr>
            <w:tcW w:w="709" w:type="dxa"/>
            <w:vMerge/>
          </w:tcPr>
          <w:p w14:paraId="340C58E5" w14:textId="77777777" w:rsidR="0022145C" w:rsidRPr="003D3D25" w:rsidRDefault="0022145C" w:rsidP="00D078CC">
            <w:pPr>
              <w:spacing w:after="0"/>
              <w:jc w:val="center"/>
              <w:rPr>
                <w:rFonts w:ascii="Arial" w:hAnsi="Arial" w:cs="Arial"/>
                <w:b/>
                <w:sz w:val="18"/>
                <w:szCs w:val="18"/>
              </w:rPr>
            </w:pPr>
          </w:p>
        </w:tc>
      </w:tr>
      <w:tr w:rsidR="0022145C" w:rsidRPr="003D3D25" w14:paraId="32251B0B" w14:textId="77777777" w:rsidTr="00D078CC">
        <w:trPr>
          <w:jc w:val="center"/>
        </w:trPr>
        <w:tc>
          <w:tcPr>
            <w:tcW w:w="904" w:type="dxa"/>
          </w:tcPr>
          <w:p w14:paraId="1DCBA0A0" w14:textId="77777777" w:rsidR="0022145C" w:rsidRPr="00452523" w:rsidRDefault="0022145C" w:rsidP="00D078CC">
            <w:pPr>
              <w:pStyle w:val="TAC"/>
              <w:rPr>
                <w:rFonts w:cs="Arial"/>
                <w:lang w:eastAsia="en-US"/>
              </w:rPr>
            </w:pPr>
            <w:r w:rsidRPr="00452523">
              <w:rPr>
                <w:rFonts w:cs="Arial"/>
                <w:lang w:eastAsia="en-US"/>
              </w:rPr>
              <w:t>1</w:t>
            </w:r>
          </w:p>
        </w:tc>
        <w:tc>
          <w:tcPr>
            <w:tcW w:w="1134" w:type="dxa"/>
          </w:tcPr>
          <w:p w14:paraId="27DDD46C" w14:textId="77777777" w:rsidR="0022145C" w:rsidRPr="00452523" w:rsidRDefault="0022145C" w:rsidP="00D078CC">
            <w:pPr>
              <w:pStyle w:val="TAC"/>
              <w:rPr>
                <w:rFonts w:cs="Arial"/>
                <w:lang w:eastAsia="zh-CN"/>
              </w:rPr>
            </w:pPr>
            <w:r w:rsidRPr="00452523">
              <w:rPr>
                <w:rFonts w:cs="Arial"/>
                <w:lang w:eastAsia="en-US"/>
              </w:rPr>
              <w:t>R.51 FDD</w:t>
            </w:r>
          </w:p>
        </w:tc>
        <w:tc>
          <w:tcPr>
            <w:tcW w:w="708" w:type="dxa"/>
          </w:tcPr>
          <w:p w14:paraId="042AF2DA" w14:textId="77777777" w:rsidR="0022145C" w:rsidRPr="00452523" w:rsidRDefault="0022145C" w:rsidP="00D078CC">
            <w:pPr>
              <w:pStyle w:val="TAC"/>
              <w:rPr>
                <w:rFonts w:cs="Arial"/>
                <w:lang w:eastAsia="zh-CN"/>
              </w:rPr>
            </w:pPr>
            <w:r w:rsidRPr="00452523">
              <w:rPr>
                <w:rFonts w:cs="Arial" w:hint="eastAsia"/>
                <w:lang w:eastAsia="zh-CN"/>
              </w:rPr>
              <w:t>OP.1FDD</w:t>
            </w:r>
          </w:p>
        </w:tc>
        <w:tc>
          <w:tcPr>
            <w:tcW w:w="709" w:type="dxa"/>
          </w:tcPr>
          <w:p w14:paraId="7EB350D6" w14:textId="77777777" w:rsidR="0022145C" w:rsidRPr="00452523" w:rsidRDefault="0022145C" w:rsidP="00D078CC">
            <w:pPr>
              <w:pStyle w:val="TAC"/>
              <w:rPr>
                <w:rFonts w:cs="Arial"/>
                <w:lang w:eastAsia="zh-CN"/>
              </w:rPr>
            </w:pPr>
            <w:r w:rsidRPr="00452523">
              <w:rPr>
                <w:rFonts w:cs="Arial" w:hint="eastAsia"/>
                <w:lang w:eastAsia="zh-CN"/>
              </w:rPr>
              <w:t>OP.1FDD</w:t>
            </w:r>
          </w:p>
        </w:tc>
        <w:tc>
          <w:tcPr>
            <w:tcW w:w="709" w:type="dxa"/>
          </w:tcPr>
          <w:p w14:paraId="4031120F" w14:textId="77777777" w:rsidR="0022145C" w:rsidRPr="00452523" w:rsidRDefault="0022145C" w:rsidP="00D078CC">
            <w:pPr>
              <w:pStyle w:val="TAC"/>
              <w:rPr>
                <w:rFonts w:cs="Arial"/>
                <w:lang w:eastAsia="en-US"/>
              </w:rPr>
            </w:pPr>
            <w:r w:rsidRPr="00452523">
              <w:rPr>
                <w:rFonts w:cs="Arial" w:hint="eastAsia"/>
                <w:lang w:eastAsia="zh-CN"/>
              </w:rPr>
              <w:t>OP.1FDD</w:t>
            </w:r>
          </w:p>
        </w:tc>
        <w:tc>
          <w:tcPr>
            <w:tcW w:w="2126" w:type="dxa"/>
            <w:gridSpan w:val="3"/>
          </w:tcPr>
          <w:p w14:paraId="358EAE14" w14:textId="77777777" w:rsidR="0022145C" w:rsidRPr="00452523" w:rsidRDefault="0022145C" w:rsidP="00D078CC">
            <w:pPr>
              <w:pStyle w:val="TAC"/>
              <w:rPr>
                <w:rFonts w:cs="Arial"/>
                <w:lang w:eastAsia="zh-CN"/>
              </w:rPr>
            </w:pPr>
            <w:r w:rsidRPr="00452523">
              <w:rPr>
                <w:rFonts w:cs="Arial" w:hint="eastAsia"/>
                <w:lang w:eastAsia="zh-CN"/>
              </w:rPr>
              <w:t>E</w:t>
            </w:r>
            <w:r w:rsidRPr="00452523">
              <w:rPr>
                <w:rFonts w:cs="Arial"/>
                <w:lang w:eastAsia="zh-CN"/>
              </w:rPr>
              <w:t>V</w:t>
            </w:r>
            <w:r w:rsidRPr="00452523">
              <w:rPr>
                <w:rFonts w:cs="Arial" w:hint="eastAsia"/>
                <w:lang w:eastAsia="zh-CN"/>
              </w:rPr>
              <w:t>A5</w:t>
            </w:r>
          </w:p>
        </w:tc>
        <w:tc>
          <w:tcPr>
            <w:tcW w:w="1276" w:type="dxa"/>
          </w:tcPr>
          <w:p w14:paraId="3DB90CEF" w14:textId="77777777" w:rsidR="0022145C" w:rsidRPr="00452523" w:rsidRDefault="0022145C" w:rsidP="00A47A9E">
            <w:pPr>
              <w:pStyle w:val="TAC"/>
              <w:rPr>
                <w:rFonts w:cs="Arial"/>
                <w:lang w:eastAsia="zh-CN"/>
              </w:rPr>
            </w:pPr>
            <w:r w:rsidRPr="00452523">
              <w:rPr>
                <w:rFonts w:cs="Arial"/>
                <w:lang w:eastAsia="en-US"/>
              </w:rPr>
              <w:t xml:space="preserve">2x2 </w:t>
            </w:r>
            <w:r w:rsidRPr="00452523">
              <w:rPr>
                <w:rFonts w:cs="Arial"/>
                <w:lang w:eastAsia="zh-CN"/>
              </w:rPr>
              <w:t>Low</w:t>
            </w:r>
          </w:p>
        </w:tc>
        <w:tc>
          <w:tcPr>
            <w:tcW w:w="1276" w:type="dxa"/>
          </w:tcPr>
          <w:p w14:paraId="7F31F43A" w14:textId="77777777" w:rsidR="0022145C" w:rsidRPr="00452523" w:rsidRDefault="0022145C" w:rsidP="00D078CC">
            <w:pPr>
              <w:pStyle w:val="TAC"/>
              <w:rPr>
                <w:rFonts w:cs="Arial"/>
                <w:lang w:eastAsia="zh-CN"/>
              </w:rPr>
            </w:pPr>
            <w:r w:rsidRPr="00452523">
              <w:rPr>
                <w:rFonts w:cs="Arial"/>
                <w:lang w:eastAsia="en-US"/>
              </w:rPr>
              <w:t>70</w:t>
            </w:r>
          </w:p>
        </w:tc>
        <w:tc>
          <w:tcPr>
            <w:tcW w:w="850" w:type="dxa"/>
          </w:tcPr>
          <w:p w14:paraId="3A73593F" w14:textId="77777777" w:rsidR="0022145C" w:rsidRPr="00452523" w:rsidRDefault="009474C0" w:rsidP="00D078CC">
            <w:pPr>
              <w:pStyle w:val="TAC"/>
              <w:rPr>
                <w:rFonts w:cs="Arial"/>
                <w:lang w:eastAsia="zh-CN"/>
              </w:rPr>
            </w:pPr>
            <w:r w:rsidRPr="00452523">
              <w:rPr>
                <w:rFonts w:cs="Arial" w:hint="eastAsia"/>
                <w:lang w:eastAsia="zh-CN"/>
              </w:rPr>
              <w:t>7.8</w:t>
            </w:r>
          </w:p>
        </w:tc>
        <w:tc>
          <w:tcPr>
            <w:tcW w:w="709" w:type="dxa"/>
          </w:tcPr>
          <w:p w14:paraId="7633893F" w14:textId="77777777" w:rsidR="0022145C" w:rsidRPr="00452523" w:rsidRDefault="0022145C" w:rsidP="00D078CC">
            <w:pPr>
              <w:pStyle w:val="TAC"/>
              <w:rPr>
                <w:rFonts w:cs="Arial"/>
                <w:lang w:eastAsia="zh-CN"/>
              </w:rPr>
            </w:pPr>
            <w:r w:rsidRPr="00452523">
              <w:rPr>
                <w:rFonts w:cs="Arial"/>
                <w:lang w:eastAsia="zh-CN"/>
              </w:rPr>
              <w:t>≥2</w:t>
            </w:r>
          </w:p>
        </w:tc>
      </w:tr>
      <w:tr w:rsidR="0022145C" w:rsidRPr="003D3D25" w14:paraId="2DA1A4C0" w14:textId="77777777" w:rsidTr="00D078CC">
        <w:trPr>
          <w:jc w:val="center"/>
        </w:trPr>
        <w:tc>
          <w:tcPr>
            <w:tcW w:w="10401" w:type="dxa"/>
            <w:gridSpan w:val="12"/>
          </w:tcPr>
          <w:p w14:paraId="548B30DD" w14:textId="77777777" w:rsidR="0022145C" w:rsidRPr="00452523" w:rsidRDefault="0022145C" w:rsidP="00D078CC">
            <w:pPr>
              <w:pStyle w:val="TAN"/>
              <w:rPr>
                <w:rFonts w:cs="Arial"/>
                <w:lang w:eastAsia="zh-CN"/>
              </w:rPr>
            </w:pPr>
            <w:r w:rsidRPr="00452523">
              <w:rPr>
                <w:rFonts w:cs="Arial"/>
                <w:lang w:eastAsia="zh-CN"/>
              </w:rPr>
              <w:t>Note 1:</w:t>
            </w:r>
            <w:r w:rsidRPr="00452523">
              <w:rPr>
                <w:rFonts w:cs="Arial"/>
                <w:lang w:eastAsia="zh-CN"/>
              </w:rPr>
              <w:tab/>
              <w:t>The propagation conditions for Cell 1</w:t>
            </w:r>
            <w:r w:rsidRPr="00452523">
              <w:rPr>
                <w:rFonts w:cs="Arial" w:hint="eastAsia"/>
                <w:lang w:eastAsia="zh-CN"/>
              </w:rPr>
              <w:t>, Cell 2</w:t>
            </w:r>
            <w:r w:rsidRPr="00452523">
              <w:rPr>
                <w:rFonts w:cs="Arial"/>
                <w:lang w:eastAsia="zh-CN"/>
              </w:rPr>
              <w:t xml:space="preserve"> and Cell</w:t>
            </w:r>
            <w:r w:rsidRPr="00452523">
              <w:rPr>
                <w:rFonts w:cs="Arial" w:hint="eastAsia"/>
                <w:lang w:eastAsia="zh-CN"/>
              </w:rPr>
              <w:t xml:space="preserve"> 3</w:t>
            </w:r>
            <w:r w:rsidRPr="00452523">
              <w:rPr>
                <w:rFonts w:cs="Arial"/>
                <w:lang w:eastAsia="zh-CN"/>
              </w:rPr>
              <w:t xml:space="preserve"> are statistically independent.</w:t>
            </w:r>
          </w:p>
          <w:p w14:paraId="7ADE6D24" w14:textId="77777777" w:rsidR="0022145C" w:rsidRPr="003D3D25" w:rsidRDefault="0022145C" w:rsidP="00D078CC">
            <w:pPr>
              <w:pStyle w:val="TAN"/>
              <w:rPr>
                <w:rFonts w:cs="Arial"/>
                <w:lang w:val="en-US" w:eastAsia="zh-CN"/>
              </w:rPr>
            </w:pPr>
            <w:r w:rsidRPr="00452523">
              <w:rPr>
                <w:rFonts w:cs="Arial" w:hint="eastAsia"/>
                <w:lang w:eastAsia="zh-CN"/>
              </w:rPr>
              <w:t>Note 2:</w:t>
            </w:r>
            <w:r w:rsidRPr="00452523">
              <w:rPr>
                <w:rFonts w:cs="Arial"/>
                <w:lang w:eastAsia="zh-CN"/>
              </w:rPr>
              <w:tab/>
            </w:r>
            <w:r w:rsidRPr="00452523">
              <w:rPr>
                <w:rFonts w:cs="Arial" w:hint="eastAsia"/>
                <w:lang w:eastAsia="zh-CN"/>
              </w:rPr>
              <w:t>The correlation matrix and antenna configuration apply for Cell 1, Cell 2 and Cell 3.</w:t>
            </w:r>
          </w:p>
          <w:p w14:paraId="420DFCA2" w14:textId="0B7E3380" w:rsidR="0022145C" w:rsidRPr="00452523" w:rsidRDefault="0022145C" w:rsidP="00D078CC">
            <w:pPr>
              <w:pStyle w:val="TAN"/>
              <w:rPr>
                <w:rFonts w:cs="Arial"/>
                <w:lang w:eastAsia="zh-CN"/>
              </w:rPr>
            </w:pPr>
            <w:r w:rsidRPr="00452523">
              <w:rPr>
                <w:rFonts w:cs="Arial"/>
                <w:lang w:eastAsia="zh-CN"/>
              </w:rPr>
              <w:t>N</w:t>
            </w:r>
            <w:r w:rsidRPr="00452523">
              <w:rPr>
                <w:rFonts w:cs="Arial" w:hint="eastAsia"/>
                <w:lang w:eastAsia="zh-CN"/>
              </w:rPr>
              <w:t>ote</w:t>
            </w:r>
            <w:r w:rsidRPr="00452523">
              <w:rPr>
                <w:rFonts w:cs="Arial"/>
                <w:lang w:eastAsia="zh-CN"/>
              </w:rPr>
              <w:t xml:space="preserve"> </w:t>
            </w:r>
            <w:r w:rsidRPr="00452523">
              <w:rPr>
                <w:rFonts w:cs="Arial" w:hint="eastAsia"/>
                <w:lang w:eastAsia="zh-CN"/>
              </w:rPr>
              <w:t>3:</w:t>
            </w:r>
            <w:r w:rsidRPr="00452523">
              <w:rPr>
                <w:rFonts w:cs="Arial"/>
                <w:lang w:eastAsia="zh-CN"/>
              </w:rPr>
              <w:tab/>
            </w:r>
            <w:r w:rsidRPr="00452523">
              <w:rPr>
                <w:rFonts w:cs="Arial" w:hint="eastAsia"/>
                <w:lang w:eastAsia="zh-CN"/>
              </w:rPr>
              <w:t xml:space="preserve">SNR corresponds to </w:t>
            </w:r>
            <w:r w:rsidR="00A64080" w:rsidRPr="00452523">
              <w:rPr>
                <w:rFonts w:cs="Arial"/>
                <w:noProof/>
                <w:position w:val="-12"/>
                <w:lang w:eastAsia="en-US"/>
              </w:rPr>
              <w:drawing>
                <wp:inline distT="0" distB="0" distL="0" distR="0" wp14:anchorId="612721AA" wp14:editId="0FC81FF2">
                  <wp:extent cx="482600" cy="209550"/>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r w:rsidRPr="00452523">
              <w:rPr>
                <w:rFonts w:cs="Arial" w:hint="eastAsia"/>
                <w:lang w:eastAsia="zh-CN"/>
              </w:rPr>
              <w:t>of cell 1.</w:t>
            </w:r>
          </w:p>
        </w:tc>
      </w:tr>
    </w:tbl>
    <w:p w14:paraId="2D3A21AF" w14:textId="77777777" w:rsidR="0022145C" w:rsidRPr="003D3D25" w:rsidRDefault="0022145C" w:rsidP="00701BB3">
      <w:pPr>
        <w:rPr>
          <w:lang w:eastAsia="zh-CN"/>
        </w:rPr>
      </w:pPr>
    </w:p>
    <w:p w14:paraId="2A2AF870" w14:textId="77777777" w:rsidR="00701BB3" w:rsidRPr="003D3D25" w:rsidRDefault="00701BB3" w:rsidP="00701BB3">
      <w:pPr>
        <w:pStyle w:val="Heading4"/>
        <w:rPr>
          <w:snapToGrid w:val="0"/>
        </w:rPr>
      </w:pPr>
      <w:bookmarkStart w:id="70" w:name="_Toc368025880"/>
      <w:r w:rsidRPr="003D3D25">
        <w:rPr>
          <w:snapToGrid w:val="0"/>
        </w:rPr>
        <w:t>8.3.1.2</w:t>
      </w:r>
      <w:r w:rsidRPr="003D3D25">
        <w:rPr>
          <w:snapToGrid w:val="0"/>
        </w:rPr>
        <w:tab/>
      </w:r>
      <w:r w:rsidRPr="003D3D25">
        <w:rPr>
          <w:snapToGrid w:val="0"/>
          <w:kern w:val="2"/>
        </w:rPr>
        <w:t>Dual-Layer Spatial Multiplexing</w:t>
      </w:r>
      <w:bookmarkEnd w:id="70"/>
    </w:p>
    <w:p w14:paraId="4D89AD90" w14:textId="77777777" w:rsidR="00701BB3" w:rsidRPr="003D3D25" w:rsidRDefault="00701BB3" w:rsidP="00701BB3">
      <w:pPr>
        <w:rPr>
          <w:lang w:eastAsia="zh-CN"/>
        </w:rPr>
      </w:pPr>
      <w:r w:rsidRPr="003D3D25">
        <w:t>For dual-layer transmission on antenna ports 7 and 8 upon detection of a PDCCH with DCI format 2C, the requirements are specified in Table 8.3.1.2-</w:t>
      </w:r>
      <w:r w:rsidRPr="003D3D25">
        <w:rPr>
          <w:lang w:eastAsia="zh-CN"/>
        </w:rPr>
        <w:t>2</w:t>
      </w:r>
      <w:r w:rsidRPr="003D3D25">
        <w:t>, with the addition of the parameters in Table 8.3.1.2-</w:t>
      </w:r>
      <w:r w:rsidRPr="003D3D25">
        <w:rPr>
          <w:lang w:eastAsia="zh-CN"/>
        </w:rPr>
        <w:t>1</w:t>
      </w:r>
      <w:r w:rsidRPr="003D3D25">
        <w:t xml:space="preserve"> </w:t>
      </w:r>
      <w:r w:rsidR="00090965" w:rsidRPr="003D3D25">
        <w:t>where Cell 1 is the serving cell and Cell 2 is the interfering cell. T</w:t>
      </w:r>
      <w:r w:rsidRPr="003D3D25">
        <w:t xml:space="preserve">he downlink physical channel setup </w:t>
      </w:r>
      <w:r w:rsidR="00090965" w:rsidRPr="003D3D25">
        <w:t xml:space="preserve">is set </w:t>
      </w:r>
      <w:r w:rsidRPr="003D3D25">
        <w:t>according to Annex C.3.2. The purpose of these tests is to verify the rank-</w:t>
      </w:r>
      <w:r w:rsidRPr="003D3D25">
        <w:rPr>
          <w:rFonts w:hint="eastAsia"/>
          <w:lang w:eastAsia="zh-CN"/>
        </w:rPr>
        <w:t>2</w:t>
      </w:r>
      <w:r w:rsidRPr="003D3D25">
        <w:t xml:space="preserve"> performance for full RB allocation, to verify rate matching with multiple CSI reference symbol configurations with non-zero and zero transmission power</w:t>
      </w:r>
      <w:r w:rsidR="00090965" w:rsidRPr="003D3D25">
        <w:t>, and to verify that the UE correctly estimate SNR</w:t>
      </w:r>
      <w:r w:rsidRPr="003D3D25">
        <w:t>.</w:t>
      </w:r>
    </w:p>
    <w:p w14:paraId="35D45517" w14:textId="77777777" w:rsidR="00090965" w:rsidRPr="003D3D25" w:rsidRDefault="00701BB3" w:rsidP="00090965">
      <w:pPr>
        <w:pStyle w:val="TH"/>
        <w:rPr>
          <w:lang w:eastAsia="zh-CN"/>
        </w:rPr>
      </w:pPr>
      <w:r w:rsidRPr="003D3D25">
        <w:t>Table 8.3.1.2-</w:t>
      </w:r>
      <w:r w:rsidRPr="003D3D25">
        <w:rPr>
          <w:lang w:eastAsia="zh-CN"/>
        </w:rPr>
        <w:t>1</w:t>
      </w:r>
      <w:r w:rsidRPr="003D3D25">
        <w:t xml:space="preserve">: Test Parameters for </w:t>
      </w:r>
      <w:r w:rsidRPr="003D3D25">
        <w:rPr>
          <w:rFonts w:hint="eastAsia"/>
          <w:lang w:eastAsia="zh-CN"/>
        </w:rPr>
        <w:t>T</w:t>
      </w:r>
      <w:r w:rsidRPr="003D3D25">
        <w:t xml:space="preserve">esting </w:t>
      </w:r>
      <w:r w:rsidRPr="003D3D25">
        <w:rPr>
          <w:lang w:eastAsia="zh-CN"/>
        </w:rPr>
        <w:t>CDM-multiplexed DM RS (dual layer) with multiple CSI-RS configurations</w:t>
      </w:r>
    </w:p>
    <w:tbl>
      <w:tblPr>
        <w:tblW w:w="7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1200"/>
        <w:gridCol w:w="1147"/>
        <w:gridCol w:w="1913"/>
        <w:gridCol w:w="1896"/>
      </w:tblGrid>
      <w:tr w:rsidR="00090965" w:rsidRPr="003D3D25" w14:paraId="6C7F912B" w14:textId="77777777" w:rsidTr="00090965">
        <w:trPr>
          <w:trHeight w:val="207"/>
          <w:jc w:val="center"/>
        </w:trPr>
        <w:tc>
          <w:tcPr>
            <w:tcW w:w="0" w:type="auto"/>
            <w:gridSpan w:val="2"/>
            <w:vMerge w:val="restart"/>
            <w:tcBorders>
              <w:top w:val="single" w:sz="4" w:space="0" w:color="auto"/>
              <w:left w:val="single" w:sz="4" w:space="0" w:color="auto"/>
              <w:bottom w:val="single" w:sz="4" w:space="0" w:color="auto"/>
              <w:right w:val="single" w:sz="4" w:space="0" w:color="auto"/>
            </w:tcBorders>
            <w:vAlign w:val="center"/>
          </w:tcPr>
          <w:p w14:paraId="2DD11CC9" w14:textId="77777777" w:rsidR="00090965" w:rsidRPr="00452523" w:rsidRDefault="00090965" w:rsidP="00090965">
            <w:pPr>
              <w:pStyle w:val="TH"/>
              <w:spacing w:before="0" w:after="0"/>
              <w:outlineLvl w:val="0"/>
              <w:rPr>
                <w:rFonts w:cs="Arial"/>
                <w:sz w:val="18"/>
                <w:szCs w:val="18"/>
                <w:lang w:eastAsia="zh-CN"/>
              </w:rPr>
            </w:pPr>
            <w:r w:rsidRPr="00452523">
              <w:rPr>
                <w:rFonts w:cs="Arial"/>
                <w:sz w:val="18"/>
                <w:szCs w:val="18"/>
                <w:lang w:eastAsia="zh-CN"/>
              </w:rPr>
              <w:t>parameter</w:t>
            </w:r>
          </w:p>
        </w:tc>
        <w:tc>
          <w:tcPr>
            <w:tcW w:w="1147" w:type="dxa"/>
            <w:vMerge w:val="restart"/>
            <w:tcBorders>
              <w:top w:val="single" w:sz="4" w:space="0" w:color="auto"/>
              <w:left w:val="single" w:sz="4" w:space="0" w:color="auto"/>
              <w:bottom w:val="single" w:sz="4" w:space="0" w:color="auto"/>
              <w:right w:val="single" w:sz="4" w:space="0" w:color="auto"/>
            </w:tcBorders>
            <w:vAlign w:val="center"/>
          </w:tcPr>
          <w:p w14:paraId="4A4A2528" w14:textId="77777777" w:rsidR="00090965" w:rsidRPr="00452523" w:rsidRDefault="00090965" w:rsidP="00090965">
            <w:pPr>
              <w:pStyle w:val="TH"/>
              <w:spacing w:before="0" w:after="0"/>
              <w:outlineLvl w:val="0"/>
              <w:rPr>
                <w:rFonts w:cs="Arial"/>
                <w:sz w:val="18"/>
                <w:szCs w:val="18"/>
                <w:lang w:eastAsia="zh-CN"/>
              </w:rPr>
            </w:pPr>
            <w:r w:rsidRPr="00452523">
              <w:rPr>
                <w:rFonts w:cs="Arial"/>
                <w:sz w:val="18"/>
                <w:szCs w:val="18"/>
                <w:lang w:eastAsia="zh-CN"/>
              </w:rPr>
              <w:t>Unit</w:t>
            </w:r>
          </w:p>
        </w:tc>
        <w:tc>
          <w:tcPr>
            <w:tcW w:w="3809" w:type="dxa"/>
            <w:gridSpan w:val="2"/>
            <w:tcBorders>
              <w:top w:val="single" w:sz="4" w:space="0" w:color="auto"/>
              <w:left w:val="single" w:sz="4" w:space="0" w:color="auto"/>
              <w:bottom w:val="single" w:sz="4" w:space="0" w:color="auto"/>
              <w:right w:val="single" w:sz="4" w:space="0" w:color="auto"/>
            </w:tcBorders>
          </w:tcPr>
          <w:p w14:paraId="19805D14" w14:textId="77777777" w:rsidR="00090965" w:rsidRPr="00452523" w:rsidRDefault="00090965" w:rsidP="00090965">
            <w:pPr>
              <w:pStyle w:val="TH"/>
              <w:spacing w:before="0" w:after="0"/>
              <w:outlineLvl w:val="0"/>
              <w:rPr>
                <w:rFonts w:cs="Arial"/>
                <w:sz w:val="18"/>
                <w:szCs w:val="18"/>
                <w:lang w:eastAsia="zh-CN"/>
              </w:rPr>
            </w:pPr>
            <w:r w:rsidRPr="00452523">
              <w:rPr>
                <w:rFonts w:cs="Arial"/>
                <w:sz w:val="18"/>
                <w:szCs w:val="18"/>
                <w:lang w:eastAsia="zh-CN"/>
              </w:rPr>
              <w:t>Test 1</w:t>
            </w:r>
          </w:p>
        </w:tc>
      </w:tr>
      <w:tr w:rsidR="00090965" w:rsidRPr="003D3D25" w14:paraId="17EA350A" w14:textId="77777777" w:rsidTr="00090965">
        <w:trPr>
          <w:trHeight w:val="20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tcPr>
          <w:p w14:paraId="74F114B5" w14:textId="77777777" w:rsidR="00090965" w:rsidRPr="003D3D25" w:rsidRDefault="00090965" w:rsidP="00090965">
            <w:pPr>
              <w:rPr>
                <w:rFonts w:ascii="Arial" w:hAnsi="Arial"/>
                <w:b/>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FB447C8" w14:textId="77777777" w:rsidR="00090965" w:rsidRPr="003D3D25" w:rsidRDefault="00090965" w:rsidP="00090965">
            <w:pPr>
              <w:rPr>
                <w:rFonts w:ascii="Arial" w:hAnsi="Arial"/>
                <w:b/>
                <w:sz w:val="18"/>
                <w:szCs w:val="18"/>
                <w:lang w:eastAsia="zh-CN"/>
              </w:rPr>
            </w:pPr>
          </w:p>
        </w:tc>
        <w:tc>
          <w:tcPr>
            <w:tcW w:w="1913" w:type="dxa"/>
            <w:tcBorders>
              <w:top w:val="single" w:sz="4" w:space="0" w:color="auto"/>
              <w:left w:val="single" w:sz="4" w:space="0" w:color="auto"/>
              <w:bottom w:val="single" w:sz="4" w:space="0" w:color="auto"/>
              <w:right w:val="single" w:sz="4" w:space="0" w:color="auto"/>
            </w:tcBorders>
          </w:tcPr>
          <w:p w14:paraId="2232B061" w14:textId="77777777" w:rsidR="00090965" w:rsidRPr="00452523" w:rsidRDefault="00090965" w:rsidP="00090965">
            <w:pPr>
              <w:pStyle w:val="TH"/>
              <w:spacing w:before="0" w:after="0"/>
              <w:outlineLvl w:val="0"/>
              <w:rPr>
                <w:rFonts w:cs="Arial"/>
                <w:sz w:val="18"/>
                <w:szCs w:val="18"/>
                <w:lang w:eastAsia="zh-CN"/>
              </w:rPr>
            </w:pPr>
            <w:r w:rsidRPr="00452523">
              <w:rPr>
                <w:rFonts w:cs="Arial"/>
                <w:sz w:val="18"/>
                <w:szCs w:val="18"/>
                <w:lang w:eastAsia="zh-CN"/>
              </w:rPr>
              <w:t>Cell 1</w:t>
            </w:r>
          </w:p>
        </w:tc>
        <w:tc>
          <w:tcPr>
            <w:tcW w:w="1896" w:type="dxa"/>
            <w:tcBorders>
              <w:top w:val="single" w:sz="4" w:space="0" w:color="auto"/>
              <w:left w:val="single" w:sz="4" w:space="0" w:color="auto"/>
              <w:bottom w:val="single" w:sz="4" w:space="0" w:color="auto"/>
              <w:right w:val="single" w:sz="4" w:space="0" w:color="auto"/>
            </w:tcBorders>
            <w:vAlign w:val="center"/>
          </w:tcPr>
          <w:p w14:paraId="0DA54239" w14:textId="77777777" w:rsidR="00090965" w:rsidRPr="00452523" w:rsidRDefault="00090965" w:rsidP="00090965">
            <w:pPr>
              <w:pStyle w:val="TH"/>
              <w:spacing w:before="0" w:after="0"/>
              <w:outlineLvl w:val="0"/>
              <w:rPr>
                <w:rFonts w:cs="Arial"/>
                <w:sz w:val="18"/>
                <w:szCs w:val="18"/>
                <w:lang w:eastAsia="zh-CN"/>
              </w:rPr>
            </w:pPr>
            <w:r w:rsidRPr="00452523">
              <w:rPr>
                <w:rFonts w:cs="Arial"/>
                <w:sz w:val="18"/>
                <w:szCs w:val="18"/>
                <w:lang w:eastAsia="zh-CN"/>
              </w:rPr>
              <w:t>Cell 2</w:t>
            </w:r>
          </w:p>
        </w:tc>
      </w:tr>
      <w:tr w:rsidR="007C12D3" w:rsidRPr="003D3D25" w14:paraId="425C2E59" w14:textId="77777777" w:rsidTr="006F74ED">
        <w:trPr>
          <w:trHeight w:val="317"/>
          <w:jc w:val="center"/>
        </w:trPr>
        <w:tc>
          <w:tcPr>
            <w:tcW w:w="0" w:type="auto"/>
            <w:vMerge w:val="restart"/>
            <w:tcBorders>
              <w:top w:val="single" w:sz="4" w:space="0" w:color="auto"/>
              <w:left w:val="single" w:sz="4" w:space="0" w:color="auto"/>
              <w:right w:val="single" w:sz="4" w:space="0" w:color="auto"/>
            </w:tcBorders>
            <w:vAlign w:val="center"/>
          </w:tcPr>
          <w:p w14:paraId="0F017A2E" w14:textId="77777777" w:rsidR="007C12D3" w:rsidRPr="00452523" w:rsidRDefault="007C12D3" w:rsidP="00090965">
            <w:pPr>
              <w:pStyle w:val="TAC"/>
              <w:rPr>
                <w:rFonts w:cs="Arial"/>
                <w:lang w:eastAsia="zh-CN"/>
              </w:rPr>
            </w:pPr>
            <w:r w:rsidRPr="00452523">
              <w:rPr>
                <w:rFonts w:cs="Arial"/>
                <w:lang w:eastAsia="en-US"/>
              </w:rPr>
              <w:t>Downlink power allocation</w:t>
            </w:r>
          </w:p>
        </w:tc>
        <w:tc>
          <w:tcPr>
            <w:tcW w:w="0" w:type="auto"/>
            <w:tcBorders>
              <w:top w:val="single" w:sz="4" w:space="0" w:color="auto"/>
              <w:left w:val="single" w:sz="4" w:space="0" w:color="auto"/>
              <w:bottom w:val="single" w:sz="4" w:space="0" w:color="auto"/>
              <w:right w:val="single" w:sz="4" w:space="0" w:color="auto"/>
            </w:tcBorders>
            <w:vAlign w:val="center"/>
          </w:tcPr>
          <w:p w14:paraId="46B8FD5E" w14:textId="77777777" w:rsidR="007C12D3" w:rsidRPr="00452523" w:rsidRDefault="007C12D3" w:rsidP="00090965">
            <w:pPr>
              <w:pStyle w:val="TAC"/>
              <w:rPr>
                <w:rFonts w:cs="Arial"/>
                <w:lang w:eastAsia="zh-CN"/>
              </w:rPr>
            </w:pPr>
            <w:r w:rsidRPr="00452523">
              <w:rPr>
                <w:rFonts w:cs="Arial"/>
                <w:position w:val="-10"/>
                <w:lang w:eastAsia="en-US"/>
              </w:rPr>
              <w:object w:dxaOrig="285" w:dyaOrig="285" w14:anchorId="35435A44">
                <v:shape id="_x0000_i1239" type="#_x0000_t75" style="width:14.5pt;height:14.5pt" o:ole="">
                  <v:imagedata r:id="rId12" o:title=""/>
                </v:shape>
                <o:OLEObject Type="Embed" ProgID="Equation.3" ShapeID="_x0000_i1239" DrawAspect="Content" ObjectID="_1700313922" r:id="rId255"/>
              </w:object>
            </w:r>
          </w:p>
        </w:tc>
        <w:tc>
          <w:tcPr>
            <w:tcW w:w="1147" w:type="dxa"/>
            <w:tcBorders>
              <w:top w:val="single" w:sz="4" w:space="0" w:color="auto"/>
              <w:left w:val="single" w:sz="4" w:space="0" w:color="auto"/>
              <w:bottom w:val="single" w:sz="4" w:space="0" w:color="auto"/>
              <w:right w:val="single" w:sz="4" w:space="0" w:color="auto"/>
            </w:tcBorders>
            <w:vAlign w:val="center"/>
          </w:tcPr>
          <w:p w14:paraId="41DCE401" w14:textId="77777777" w:rsidR="007C12D3" w:rsidRPr="00452523" w:rsidRDefault="007C12D3" w:rsidP="00090965">
            <w:pPr>
              <w:pStyle w:val="TAC"/>
              <w:rPr>
                <w:rFonts w:cs="Arial"/>
                <w:lang w:eastAsia="zh-CN"/>
              </w:rPr>
            </w:pPr>
            <w:r w:rsidRPr="00452523">
              <w:rPr>
                <w:rFonts w:eastAsia="?? ??" w:cs="Arial"/>
                <w:lang w:eastAsia="en-US"/>
              </w:rPr>
              <w:t>dB</w:t>
            </w:r>
          </w:p>
        </w:tc>
        <w:tc>
          <w:tcPr>
            <w:tcW w:w="1913" w:type="dxa"/>
            <w:tcBorders>
              <w:top w:val="single" w:sz="4" w:space="0" w:color="auto"/>
              <w:left w:val="single" w:sz="4" w:space="0" w:color="auto"/>
              <w:bottom w:val="single" w:sz="4" w:space="0" w:color="auto"/>
              <w:right w:val="single" w:sz="4" w:space="0" w:color="auto"/>
            </w:tcBorders>
            <w:vAlign w:val="center"/>
          </w:tcPr>
          <w:p w14:paraId="5223C092" w14:textId="77777777" w:rsidR="007C12D3" w:rsidRPr="00452523" w:rsidRDefault="007C12D3" w:rsidP="00090965">
            <w:pPr>
              <w:pStyle w:val="TAC"/>
              <w:rPr>
                <w:rFonts w:eastAsia="?? ??" w:cs="Arial"/>
                <w:lang w:eastAsia="en-US"/>
              </w:rPr>
            </w:pPr>
            <w:r w:rsidRPr="00452523">
              <w:rPr>
                <w:rFonts w:cs="Arial" w:hint="eastAsia"/>
                <w:lang w:eastAsia="zh-CN"/>
              </w:rPr>
              <w:t>0</w:t>
            </w:r>
          </w:p>
        </w:tc>
        <w:tc>
          <w:tcPr>
            <w:tcW w:w="1896" w:type="dxa"/>
            <w:tcBorders>
              <w:top w:val="single" w:sz="4" w:space="0" w:color="auto"/>
              <w:left w:val="single" w:sz="4" w:space="0" w:color="auto"/>
              <w:bottom w:val="single" w:sz="4" w:space="0" w:color="auto"/>
              <w:right w:val="single" w:sz="4" w:space="0" w:color="auto"/>
            </w:tcBorders>
            <w:vAlign w:val="center"/>
          </w:tcPr>
          <w:p w14:paraId="409F8272" w14:textId="77777777" w:rsidR="007C12D3" w:rsidRPr="00452523" w:rsidRDefault="007C12D3" w:rsidP="00090965">
            <w:pPr>
              <w:pStyle w:val="TAC"/>
              <w:rPr>
                <w:rFonts w:eastAsia="?? ??" w:cs="Arial"/>
                <w:lang w:eastAsia="en-US"/>
              </w:rPr>
            </w:pPr>
            <w:r w:rsidRPr="00452523">
              <w:rPr>
                <w:rFonts w:eastAsia="?? ??" w:cs="Arial"/>
                <w:lang w:eastAsia="en-US"/>
              </w:rPr>
              <w:t>0</w:t>
            </w:r>
          </w:p>
        </w:tc>
      </w:tr>
      <w:tr w:rsidR="007C12D3" w:rsidRPr="003D3D25" w14:paraId="749FEA18" w14:textId="77777777" w:rsidTr="006F74ED">
        <w:trPr>
          <w:trHeight w:val="146"/>
          <w:jc w:val="center"/>
        </w:trPr>
        <w:tc>
          <w:tcPr>
            <w:tcW w:w="0" w:type="auto"/>
            <w:vMerge/>
            <w:tcBorders>
              <w:left w:val="single" w:sz="4" w:space="0" w:color="auto"/>
              <w:right w:val="single" w:sz="4" w:space="0" w:color="auto"/>
            </w:tcBorders>
            <w:vAlign w:val="center"/>
          </w:tcPr>
          <w:p w14:paraId="656AEB7D" w14:textId="77777777" w:rsidR="007C12D3" w:rsidRPr="003D3D25" w:rsidRDefault="007C12D3" w:rsidP="00090965">
            <w:pP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D90E79" w14:textId="77777777" w:rsidR="007C12D3" w:rsidRPr="00452523" w:rsidRDefault="007C12D3" w:rsidP="00090965">
            <w:pPr>
              <w:pStyle w:val="TAC"/>
              <w:rPr>
                <w:rFonts w:cs="Arial"/>
                <w:lang w:eastAsia="zh-CN"/>
              </w:rPr>
            </w:pPr>
            <w:r w:rsidRPr="00452523">
              <w:rPr>
                <w:rFonts w:cs="Arial"/>
                <w:position w:val="-10"/>
                <w:lang w:eastAsia="en-US"/>
              </w:rPr>
              <w:object w:dxaOrig="270" w:dyaOrig="285" w14:anchorId="73EAAA08">
                <v:shape id="_x0000_i1240" type="#_x0000_t75" style="width:13.5pt;height:14.5pt" o:ole="">
                  <v:imagedata r:id="rId14" o:title=""/>
                </v:shape>
                <o:OLEObject Type="Embed" ProgID="Equation.3" ShapeID="_x0000_i1240" DrawAspect="Content" ObjectID="_1700313923" r:id="rId256"/>
              </w:object>
            </w:r>
          </w:p>
        </w:tc>
        <w:tc>
          <w:tcPr>
            <w:tcW w:w="1147" w:type="dxa"/>
            <w:tcBorders>
              <w:top w:val="single" w:sz="4" w:space="0" w:color="auto"/>
              <w:left w:val="single" w:sz="4" w:space="0" w:color="auto"/>
              <w:bottom w:val="single" w:sz="4" w:space="0" w:color="auto"/>
              <w:right w:val="single" w:sz="4" w:space="0" w:color="auto"/>
            </w:tcBorders>
            <w:vAlign w:val="center"/>
          </w:tcPr>
          <w:p w14:paraId="0F0D1FA9" w14:textId="77777777" w:rsidR="007C12D3" w:rsidRPr="00452523" w:rsidRDefault="007C12D3" w:rsidP="00090965">
            <w:pPr>
              <w:pStyle w:val="TAC"/>
              <w:rPr>
                <w:rFonts w:cs="Arial"/>
                <w:lang w:eastAsia="zh-CN"/>
              </w:rPr>
            </w:pPr>
            <w:r w:rsidRPr="00452523">
              <w:rPr>
                <w:rFonts w:eastAsia="?? ??" w:cs="Arial"/>
                <w:lang w:eastAsia="en-US"/>
              </w:rPr>
              <w:t>dB</w:t>
            </w:r>
          </w:p>
        </w:tc>
        <w:tc>
          <w:tcPr>
            <w:tcW w:w="1913" w:type="dxa"/>
            <w:tcBorders>
              <w:top w:val="single" w:sz="4" w:space="0" w:color="auto"/>
              <w:left w:val="single" w:sz="4" w:space="0" w:color="auto"/>
              <w:bottom w:val="single" w:sz="4" w:space="0" w:color="auto"/>
              <w:right w:val="single" w:sz="4" w:space="0" w:color="auto"/>
            </w:tcBorders>
            <w:vAlign w:val="center"/>
          </w:tcPr>
          <w:p w14:paraId="058458DC" w14:textId="77777777" w:rsidR="007C12D3" w:rsidRPr="00452523" w:rsidRDefault="007C12D3" w:rsidP="00090965">
            <w:pPr>
              <w:pStyle w:val="TAC"/>
              <w:rPr>
                <w:rFonts w:cs="Arial"/>
                <w:lang w:eastAsia="zh-CN"/>
              </w:rPr>
            </w:pPr>
            <w:r w:rsidRPr="00452523">
              <w:rPr>
                <w:rFonts w:eastAsia="?? ??" w:cs="Arial"/>
                <w:lang w:eastAsia="en-US"/>
              </w:rPr>
              <w:tab/>
            </w:r>
            <w:r w:rsidRPr="00452523">
              <w:rPr>
                <w:rFonts w:cs="Arial" w:hint="eastAsia"/>
                <w:lang w:eastAsia="zh-CN"/>
              </w:rPr>
              <w:t>0</w:t>
            </w:r>
            <w:r w:rsidRPr="00452523">
              <w:rPr>
                <w:rFonts w:eastAsia="?? ??" w:cs="Arial"/>
                <w:lang w:eastAsia="en-US"/>
              </w:rPr>
              <w:t xml:space="preserve"> (Note 1)</w:t>
            </w:r>
          </w:p>
        </w:tc>
        <w:tc>
          <w:tcPr>
            <w:tcW w:w="1896" w:type="dxa"/>
            <w:tcBorders>
              <w:top w:val="single" w:sz="4" w:space="0" w:color="auto"/>
              <w:left w:val="single" w:sz="4" w:space="0" w:color="auto"/>
              <w:bottom w:val="single" w:sz="4" w:space="0" w:color="auto"/>
              <w:right w:val="single" w:sz="4" w:space="0" w:color="auto"/>
            </w:tcBorders>
            <w:vAlign w:val="center"/>
          </w:tcPr>
          <w:p w14:paraId="4151A7D2" w14:textId="77777777" w:rsidR="007C12D3" w:rsidRPr="00452523" w:rsidRDefault="007C12D3" w:rsidP="00090965">
            <w:pPr>
              <w:pStyle w:val="TAC"/>
              <w:rPr>
                <w:rFonts w:cs="Arial"/>
                <w:lang w:eastAsia="zh-CN"/>
              </w:rPr>
            </w:pPr>
            <w:r w:rsidRPr="00452523">
              <w:rPr>
                <w:rFonts w:cs="Arial"/>
                <w:lang w:eastAsia="zh-CN"/>
              </w:rPr>
              <w:t>0</w:t>
            </w:r>
          </w:p>
        </w:tc>
      </w:tr>
      <w:tr w:rsidR="007C12D3" w:rsidRPr="003D3D25" w14:paraId="3CABE93D" w14:textId="77777777" w:rsidTr="006F74ED">
        <w:trPr>
          <w:trHeight w:val="146"/>
          <w:jc w:val="center"/>
        </w:trPr>
        <w:tc>
          <w:tcPr>
            <w:tcW w:w="0" w:type="auto"/>
            <w:vMerge/>
            <w:tcBorders>
              <w:left w:val="single" w:sz="4" w:space="0" w:color="auto"/>
              <w:right w:val="single" w:sz="4" w:space="0" w:color="auto"/>
            </w:tcBorders>
            <w:vAlign w:val="center"/>
          </w:tcPr>
          <w:p w14:paraId="35E48D83" w14:textId="77777777" w:rsidR="007C12D3" w:rsidRPr="003D3D25" w:rsidRDefault="007C12D3" w:rsidP="00090965">
            <w:pP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C15988F" w14:textId="77777777" w:rsidR="007C12D3" w:rsidRPr="00452523" w:rsidRDefault="007C12D3" w:rsidP="00090965">
            <w:pPr>
              <w:pStyle w:val="TAC"/>
              <w:rPr>
                <w:rFonts w:cs="Arial"/>
                <w:lang w:eastAsia="en-US"/>
              </w:rPr>
            </w:pPr>
            <w:r w:rsidRPr="00452523">
              <w:rPr>
                <w:rFonts w:cs="Arial"/>
                <w:lang w:eastAsia="en-US"/>
              </w:rPr>
              <w:sym w:font="Symbol" w:char="F073"/>
            </w:r>
          </w:p>
        </w:tc>
        <w:tc>
          <w:tcPr>
            <w:tcW w:w="1147" w:type="dxa"/>
            <w:tcBorders>
              <w:top w:val="single" w:sz="4" w:space="0" w:color="auto"/>
              <w:left w:val="single" w:sz="4" w:space="0" w:color="auto"/>
              <w:bottom w:val="single" w:sz="4" w:space="0" w:color="auto"/>
              <w:right w:val="single" w:sz="4" w:space="0" w:color="auto"/>
            </w:tcBorders>
            <w:vAlign w:val="center"/>
          </w:tcPr>
          <w:p w14:paraId="038A61BF" w14:textId="77777777" w:rsidR="007C12D3" w:rsidRPr="00452523" w:rsidRDefault="007C12D3" w:rsidP="00090965">
            <w:pPr>
              <w:pStyle w:val="TAC"/>
              <w:rPr>
                <w:rFonts w:eastAsia="?? ??" w:cs="Arial"/>
                <w:lang w:eastAsia="en-US"/>
              </w:rPr>
            </w:pPr>
            <w:r w:rsidRPr="00452523">
              <w:rPr>
                <w:rFonts w:eastAsia="?? ??" w:cs="Arial"/>
                <w:lang w:eastAsia="en-US"/>
              </w:rPr>
              <w:t>dB</w:t>
            </w:r>
          </w:p>
        </w:tc>
        <w:tc>
          <w:tcPr>
            <w:tcW w:w="1913" w:type="dxa"/>
            <w:tcBorders>
              <w:top w:val="single" w:sz="4" w:space="0" w:color="auto"/>
              <w:left w:val="single" w:sz="4" w:space="0" w:color="auto"/>
              <w:bottom w:val="single" w:sz="4" w:space="0" w:color="auto"/>
              <w:right w:val="single" w:sz="4" w:space="0" w:color="auto"/>
            </w:tcBorders>
            <w:vAlign w:val="center"/>
          </w:tcPr>
          <w:p w14:paraId="6ED48DE9" w14:textId="77777777" w:rsidR="007C12D3" w:rsidRPr="00452523" w:rsidRDefault="007C12D3" w:rsidP="00090965">
            <w:pPr>
              <w:pStyle w:val="TAC"/>
              <w:rPr>
                <w:rFonts w:eastAsia="?? ??" w:cs="Arial"/>
                <w:lang w:eastAsia="en-US"/>
              </w:rPr>
            </w:pPr>
            <w:r w:rsidRPr="00452523">
              <w:rPr>
                <w:rFonts w:eastAsia="?? ??" w:cs="Arial"/>
                <w:lang w:eastAsia="en-US"/>
              </w:rPr>
              <w:t>-3</w:t>
            </w:r>
          </w:p>
        </w:tc>
        <w:tc>
          <w:tcPr>
            <w:tcW w:w="1896" w:type="dxa"/>
            <w:tcBorders>
              <w:top w:val="single" w:sz="4" w:space="0" w:color="auto"/>
              <w:left w:val="single" w:sz="4" w:space="0" w:color="auto"/>
              <w:bottom w:val="single" w:sz="4" w:space="0" w:color="auto"/>
              <w:right w:val="single" w:sz="4" w:space="0" w:color="auto"/>
            </w:tcBorders>
            <w:vAlign w:val="center"/>
          </w:tcPr>
          <w:p w14:paraId="6B552651" w14:textId="77777777" w:rsidR="007C12D3" w:rsidRPr="00452523" w:rsidRDefault="007C12D3" w:rsidP="00090965">
            <w:pPr>
              <w:pStyle w:val="TAC"/>
              <w:rPr>
                <w:rFonts w:eastAsia="?? ??" w:cs="Arial"/>
                <w:lang w:eastAsia="en-US"/>
              </w:rPr>
            </w:pPr>
            <w:r w:rsidRPr="00452523">
              <w:rPr>
                <w:rFonts w:eastAsia="?? ??" w:cs="Arial"/>
                <w:lang w:eastAsia="en-US"/>
              </w:rPr>
              <w:t>-3</w:t>
            </w:r>
          </w:p>
        </w:tc>
      </w:tr>
      <w:tr w:rsidR="007C12D3" w:rsidRPr="003D3D25" w14:paraId="10E7A294" w14:textId="77777777" w:rsidTr="006F74ED">
        <w:trPr>
          <w:trHeight w:val="146"/>
          <w:jc w:val="center"/>
        </w:trPr>
        <w:tc>
          <w:tcPr>
            <w:tcW w:w="0" w:type="auto"/>
            <w:vMerge/>
            <w:tcBorders>
              <w:left w:val="single" w:sz="4" w:space="0" w:color="auto"/>
              <w:right w:val="single" w:sz="4" w:space="0" w:color="auto"/>
            </w:tcBorders>
            <w:vAlign w:val="center"/>
          </w:tcPr>
          <w:p w14:paraId="2A1F8DB9" w14:textId="77777777" w:rsidR="007C12D3" w:rsidRPr="003D3D25" w:rsidRDefault="007C12D3" w:rsidP="00090965">
            <w:pP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8CAD67" w14:textId="77777777" w:rsidR="007C12D3" w:rsidRPr="00452523" w:rsidRDefault="007C12D3" w:rsidP="00090965">
            <w:pPr>
              <w:pStyle w:val="TAC"/>
              <w:rPr>
                <w:rFonts w:cs="Arial"/>
                <w:lang w:eastAsia="en-US"/>
              </w:rPr>
            </w:pPr>
            <w:r w:rsidRPr="00452523">
              <w:rPr>
                <w:rFonts w:cs="Arial" w:hint="eastAsia"/>
                <w:lang w:eastAsia="zh-CN"/>
              </w:rPr>
              <w:t>PDSCH_RA</w:t>
            </w:r>
          </w:p>
        </w:tc>
        <w:tc>
          <w:tcPr>
            <w:tcW w:w="1147" w:type="dxa"/>
            <w:tcBorders>
              <w:top w:val="single" w:sz="4" w:space="0" w:color="auto"/>
              <w:left w:val="single" w:sz="4" w:space="0" w:color="auto"/>
              <w:bottom w:val="single" w:sz="4" w:space="0" w:color="auto"/>
              <w:right w:val="single" w:sz="4" w:space="0" w:color="auto"/>
            </w:tcBorders>
            <w:vAlign w:val="center"/>
          </w:tcPr>
          <w:p w14:paraId="0AE50EEE" w14:textId="77777777" w:rsidR="007C12D3" w:rsidRPr="00452523" w:rsidRDefault="007C12D3" w:rsidP="00090965">
            <w:pPr>
              <w:pStyle w:val="TAC"/>
              <w:rPr>
                <w:rFonts w:eastAsia="?? ??" w:cs="Arial"/>
                <w:lang w:eastAsia="en-US"/>
              </w:rPr>
            </w:pPr>
            <w:r w:rsidRPr="00452523">
              <w:rPr>
                <w:rFonts w:cs="Arial" w:hint="eastAsia"/>
                <w:lang w:eastAsia="zh-CN"/>
              </w:rPr>
              <w:t>dB</w:t>
            </w:r>
          </w:p>
        </w:tc>
        <w:tc>
          <w:tcPr>
            <w:tcW w:w="1913" w:type="dxa"/>
            <w:tcBorders>
              <w:top w:val="single" w:sz="4" w:space="0" w:color="auto"/>
              <w:left w:val="single" w:sz="4" w:space="0" w:color="auto"/>
              <w:bottom w:val="single" w:sz="4" w:space="0" w:color="auto"/>
              <w:right w:val="single" w:sz="4" w:space="0" w:color="auto"/>
            </w:tcBorders>
            <w:vAlign w:val="center"/>
          </w:tcPr>
          <w:p w14:paraId="107A7105" w14:textId="77777777" w:rsidR="007C12D3" w:rsidRPr="00452523" w:rsidRDefault="007C12D3" w:rsidP="00090965">
            <w:pPr>
              <w:pStyle w:val="TAC"/>
              <w:rPr>
                <w:rFonts w:eastAsia="?? ??" w:cs="Arial"/>
                <w:lang w:eastAsia="en-US"/>
              </w:rPr>
            </w:pPr>
            <w:r w:rsidRPr="00452523">
              <w:rPr>
                <w:rFonts w:cs="Arial" w:hint="eastAsia"/>
                <w:lang w:eastAsia="zh-CN"/>
              </w:rPr>
              <w:t>4</w:t>
            </w:r>
          </w:p>
        </w:tc>
        <w:tc>
          <w:tcPr>
            <w:tcW w:w="1896" w:type="dxa"/>
            <w:tcBorders>
              <w:top w:val="single" w:sz="4" w:space="0" w:color="auto"/>
              <w:left w:val="single" w:sz="4" w:space="0" w:color="auto"/>
              <w:bottom w:val="single" w:sz="4" w:space="0" w:color="auto"/>
              <w:right w:val="single" w:sz="4" w:space="0" w:color="auto"/>
            </w:tcBorders>
            <w:vAlign w:val="center"/>
          </w:tcPr>
          <w:p w14:paraId="444E74E7" w14:textId="77777777" w:rsidR="007C12D3" w:rsidRPr="00452523" w:rsidRDefault="007C12D3" w:rsidP="00090965">
            <w:pPr>
              <w:pStyle w:val="TAC"/>
              <w:rPr>
                <w:rFonts w:eastAsia="?? ??" w:cs="Arial"/>
                <w:lang w:eastAsia="en-US"/>
              </w:rPr>
            </w:pPr>
            <w:r w:rsidRPr="00452523">
              <w:rPr>
                <w:rFonts w:cs="Arial" w:hint="eastAsia"/>
                <w:lang w:eastAsia="zh-CN"/>
              </w:rPr>
              <w:t>NA</w:t>
            </w:r>
          </w:p>
        </w:tc>
      </w:tr>
      <w:tr w:rsidR="007C12D3" w:rsidRPr="003D3D25" w14:paraId="45292C3F" w14:textId="77777777" w:rsidTr="006F74ED">
        <w:trPr>
          <w:trHeight w:val="146"/>
          <w:jc w:val="center"/>
        </w:trPr>
        <w:tc>
          <w:tcPr>
            <w:tcW w:w="0" w:type="auto"/>
            <w:vMerge/>
            <w:tcBorders>
              <w:left w:val="single" w:sz="4" w:space="0" w:color="auto"/>
              <w:bottom w:val="single" w:sz="4" w:space="0" w:color="auto"/>
              <w:right w:val="single" w:sz="4" w:space="0" w:color="auto"/>
            </w:tcBorders>
            <w:vAlign w:val="center"/>
          </w:tcPr>
          <w:p w14:paraId="2154C762" w14:textId="77777777" w:rsidR="007C12D3" w:rsidRPr="003D3D25" w:rsidRDefault="007C12D3" w:rsidP="00090965">
            <w:pP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C71B63E" w14:textId="77777777" w:rsidR="007C12D3" w:rsidRPr="00452523" w:rsidRDefault="007C12D3" w:rsidP="00090965">
            <w:pPr>
              <w:pStyle w:val="TAC"/>
              <w:rPr>
                <w:rFonts w:cs="Arial"/>
                <w:lang w:eastAsia="en-US"/>
              </w:rPr>
            </w:pPr>
            <w:r w:rsidRPr="00452523">
              <w:rPr>
                <w:rFonts w:cs="Arial" w:hint="eastAsia"/>
                <w:lang w:eastAsia="zh-CN"/>
              </w:rPr>
              <w:t>PDSCH_RB</w:t>
            </w:r>
          </w:p>
        </w:tc>
        <w:tc>
          <w:tcPr>
            <w:tcW w:w="1147" w:type="dxa"/>
            <w:tcBorders>
              <w:top w:val="single" w:sz="4" w:space="0" w:color="auto"/>
              <w:left w:val="single" w:sz="4" w:space="0" w:color="auto"/>
              <w:bottom w:val="single" w:sz="4" w:space="0" w:color="auto"/>
              <w:right w:val="single" w:sz="4" w:space="0" w:color="auto"/>
            </w:tcBorders>
            <w:vAlign w:val="center"/>
          </w:tcPr>
          <w:p w14:paraId="416958D7" w14:textId="77777777" w:rsidR="007C12D3" w:rsidRPr="00452523" w:rsidRDefault="007C12D3" w:rsidP="00090965">
            <w:pPr>
              <w:pStyle w:val="TAC"/>
              <w:rPr>
                <w:rFonts w:eastAsia="?? ??" w:cs="Arial"/>
                <w:lang w:eastAsia="en-US"/>
              </w:rPr>
            </w:pPr>
            <w:r w:rsidRPr="00452523">
              <w:rPr>
                <w:rFonts w:cs="Arial" w:hint="eastAsia"/>
                <w:lang w:eastAsia="zh-CN"/>
              </w:rPr>
              <w:t>dB</w:t>
            </w:r>
          </w:p>
        </w:tc>
        <w:tc>
          <w:tcPr>
            <w:tcW w:w="1913" w:type="dxa"/>
            <w:tcBorders>
              <w:top w:val="single" w:sz="4" w:space="0" w:color="auto"/>
              <w:left w:val="single" w:sz="4" w:space="0" w:color="auto"/>
              <w:bottom w:val="single" w:sz="4" w:space="0" w:color="auto"/>
              <w:right w:val="single" w:sz="4" w:space="0" w:color="auto"/>
            </w:tcBorders>
            <w:vAlign w:val="center"/>
          </w:tcPr>
          <w:p w14:paraId="018214AA" w14:textId="77777777" w:rsidR="007C12D3" w:rsidRPr="00452523" w:rsidRDefault="007C12D3" w:rsidP="00090965">
            <w:pPr>
              <w:pStyle w:val="TAC"/>
              <w:rPr>
                <w:rFonts w:eastAsia="?? ??" w:cs="Arial"/>
                <w:lang w:eastAsia="en-US"/>
              </w:rPr>
            </w:pPr>
            <w:r w:rsidRPr="00452523">
              <w:rPr>
                <w:rFonts w:cs="Arial" w:hint="eastAsia"/>
                <w:lang w:eastAsia="zh-CN"/>
              </w:rPr>
              <w:t>4</w:t>
            </w:r>
          </w:p>
        </w:tc>
        <w:tc>
          <w:tcPr>
            <w:tcW w:w="1896" w:type="dxa"/>
            <w:tcBorders>
              <w:top w:val="single" w:sz="4" w:space="0" w:color="auto"/>
              <w:left w:val="single" w:sz="4" w:space="0" w:color="auto"/>
              <w:bottom w:val="single" w:sz="4" w:space="0" w:color="auto"/>
              <w:right w:val="single" w:sz="4" w:space="0" w:color="auto"/>
            </w:tcBorders>
            <w:vAlign w:val="center"/>
          </w:tcPr>
          <w:p w14:paraId="765F6817" w14:textId="77777777" w:rsidR="007C12D3" w:rsidRPr="00452523" w:rsidRDefault="007C12D3" w:rsidP="00090965">
            <w:pPr>
              <w:pStyle w:val="TAC"/>
              <w:rPr>
                <w:rFonts w:eastAsia="?? ??" w:cs="Arial"/>
                <w:lang w:eastAsia="en-US"/>
              </w:rPr>
            </w:pPr>
            <w:r w:rsidRPr="00452523">
              <w:rPr>
                <w:rFonts w:cs="Arial" w:hint="eastAsia"/>
                <w:lang w:eastAsia="zh-CN"/>
              </w:rPr>
              <w:t>NA</w:t>
            </w:r>
          </w:p>
        </w:tc>
      </w:tr>
      <w:tr w:rsidR="00090965" w:rsidRPr="003D3D25" w14:paraId="402FD316"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79355DC" w14:textId="77777777" w:rsidR="00090965" w:rsidRPr="00452523" w:rsidRDefault="00090965" w:rsidP="00090965">
            <w:pPr>
              <w:pStyle w:val="TAC"/>
              <w:rPr>
                <w:rFonts w:cs="Arial"/>
                <w:lang w:eastAsia="en-US"/>
              </w:rPr>
            </w:pPr>
            <w:r w:rsidRPr="00452523">
              <w:rPr>
                <w:rFonts w:cs="Arial"/>
                <w:lang w:eastAsia="en-US"/>
              </w:rPr>
              <w:lastRenderedPageBreak/>
              <w:t>Cell-specific reference signals</w:t>
            </w:r>
          </w:p>
        </w:tc>
        <w:tc>
          <w:tcPr>
            <w:tcW w:w="1147" w:type="dxa"/>
            <w:tcBorders>
              <w:top w:val="single" w:sz="4" w:space="0" w:color="auto"/>
              <w:left w:val="single" w:sz="4" w:space="0" w:color="auto"/>
              <w:bottom w:val="single" w:sz="4" w:space="0" w:color="auto"/>
              <w:right w:val="single" w:sz="4" w:space="0" w:color="auto"/>
            </w:tcBorders>
            <w:vAlign w:val="center"/>
          </w:tcPr>
          <w:p w14:paraId="4A51C51E" w14:textId="77777777" w:rsidR="00090965" w:rsidRPr="00452523" w:rsidRDefault="00090965" w:rsidP="00090965">
            <w:pPr>
              <w:pStyle w:val="TAC"/>
              <w:rPr>
                <w:rFonts w:eastAsia="?? ??" w:cs="Arial"/>
                <w:lang w:eastAsia="en-US"/>
              </w:rPr>
            </w:pPr>
          </w:p>
        </w:tc>
        <w:tc>
          <w:tcPr>
            <w:tcW w:w="1913" w:type="dxa"/>
            <w:tcBorders>
              <w:top w:val="single" w:sz="4" w:space="0" w:color="auto"/>
              <w:left w:val="single" w:sz="4" w:space="0" w:color="auto"/>
              <w:bottom w:val="single" w:sz="4" w:space="0" w:color="auto"/>
              <w:right w:val="single" w:sz="4" w:space="0" w:color="auto"/>
            </w:tcBorders>
            <w:vAlign w:val="center"/>
          </w:tcPr>
          <w:p w14:paraId="3E03F4D4" w14:textId="77777777" w:rsidR="00090965" w:rsidRPr="00452523" w:rsidRDefault="00090965" w:rsidP="00090965">
            <w:pPr>
              <w:pStyle w:val="TAC"/>
              <w:rPr>
                <w:rFonts w:cs="Arial"/>
                <w:lang w:eastAsia="zh-CN"/>
              </w:rPr>
            </w:pPr>
            <w:r w:rsidRPr="00452523">
              <w:rPr>
                <w:rFonts w:cs="Arial"/>
                <w:lang w:eastAsia="zh-CN"/>
              </w:rPr>
              <w:t>Antenna ports 0 and 1</w:t>
            </w:r>
          </w:p>
        </w:tc>
        <w:tc>
          <w:tcPr>
            <w:tcW w:w="1896" w:type="dxa"/>
            <w:tcBorders>
              <w:top w:val="single" w:sz="4" w:space="0" w:color="auto"/>
              <w:left w:val="single" w:sz="4" w:space="0" w:color="auto"/>
              <w:bottom w:val="single" w:sz="4" w:space="0" w:color="auto"/>
              <w:right w:val="single" w:sz="4" w:space="0" w:color="auto"/>
            </w:tcBorders>
            <w:vAlign w:val="center"/>
          </w:tcPr>
          <w:p w14:paraId="38D43631" w14:textId="77777777" w:rsidR="00090965" w:rsidRPr="00452523" w:rsidRDefault="00090965" w:rsidP="00090965">
            <w:pPr>
              <w:pStyle w:val="TAC"/>
              <w:rPr>
                <w:rFonts w:cs="Arial"/>
                <w:lang w:eastAsia="zh-CN"/>
              </w:rPr>
            </w:pPr>
            <w:r w:rsidRPr="00452523">
              <w:rPr>
                <w:rFonts w:cs="Arial"/>
                <w:lang w:eastAsia="zh-CN"/>
              </w:rPr>
              <w:t>Antenna ports 0 and 1</w:t>
            </w:r>
          </w:p>
        </w:tc>
      </w:tr>
      <w:tr w:rsidR="00090965" w:rsidRPr="003D3D25" w14:paraId="2DF96546"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5C1D24E" w14:textId="77777777" w:rsidR="00090965" w:rsidRPr="00452523" w:rsidRDefault="00090965" w:rsidP="00090965">
            <w:pPr>
              <w:pStyle w:val="TAC"/>
              <w:rPr>
                <w:rFonts w:cs="Arial"/>
                <w:lang w:eastAsia="en-US"/>
              </w:rPr>
            </w:pPr>
            <w:r w:rsidRPr="00452523">
              <w:rPr>
                <w:rFonts w:cs="Arial"/>
                <w:lang w:eastAsia="en-US"/>
              </w:rPr>
              <w:t>Cell ID</w:t>
            </w:r>
          </w:p>
        </w:tc>
        <w:tc>
          <w:tcPr>
            <w:tcW w:w="1147" w:type="dxa"/>
            <w:tcBorders>
              <w:top w:val="single" w:sz="4" w:space="0" w:color="auto"/>
              <w:left w:val="single" w:sz="4" w:space="0" w:color="auto"/>
              <w:bottom w:val="single" w:sz="4" w:space="0" w:color="auto"/>
              <w:right w:val="single" w:sz="4" w:space="0" w:color="auto"/>
            </w:tcBorders>
            <w:vAlign w:val="center"/>
          </w:tcPr>
          <w:p w14:paraId="77ADAF9B" w14:textId="77777777" w:rsidR="00090965" w:rsidRPr="00452523" w:rsidRDefault="00090965" w:rsidP="00090965">
            <w:pPr>
              <w:pStyle w:val="TAC"/>
              <w:rPr>
                <w:rFonts w:eastAsia="?? ??" w:cs="Arial"/>
                <w:lang w:eastAsia="en-US"/>
              </w:rPr>
            </w:pPr>
          </w:p>
        </w:tc>
        <w:tc>
          <w:tcPr>
            <w:tcW w:w="1913" w:type="dxa"/>
            <w:tcBorders>
              <w:top w:val="single" w:sz="4" w:space="0" w:color="auto"/>
              <w:left w:val="single" w:sz="4" w:space="0" w:color="auto"/>
              <w:bottom w:val="single" w:sz="4" w:space="0" w:color="auto"/>
              <w:right w:val="single" w:sz="4" w:space="0" w:color="auto"/>
            </w:tcBorders>
            <w:vAlign w:val="center"/>
          </w:tcPr>
          <w:p w14:paraId="5D36D321" w14:textId="77777777" w:rsidR="00090965" w:rsidRPr="00452523" w:rsidRDefault="00090965" w:rsidP="00090965">
            <w:pPr>
              <w:pStyle w:val="TAC"/>
              <w:rPr>
                <w:rFonts w:cs="Arial"/>
                <w:lang w:eastAsia="zh-CN"/>
              </w:rPr>
            </w:pPr>
            <w:r w:rsidRPr="00452523">
              <w:rPr>
                <w:rFonts w:cs="Arial"/>
                <w:lang w:eastAsia="zh-CN"/>
              </w:rPr>
              <w:t>0</w:t>
            </w:r>
          </w:p>
        </w:tc>
        <w:tc>
          <w:tcPr>
            <w:tcW w:w="1896" w:type="dxa"/>
            <w:tcBorders>
              <w:top w:val="single" w:sz="4" w:space="0" w:color="auto"/>
              <w:left w:val="single" w:sz="4" w:space="0" w:color="auto"/>
              <w:bottom w:val="single" w:sz="4" w:space="0" w:color="auto"/>
              <w:right w:val="single" w:sz="4" w:space="0" w:color="auto"/>
            </w:tcBorders>
            <w:vAlign w:val="center"/>
          </w:tcPr>
          <w:p w14:paraId="1B4E82B7" w14:textId="77777777" w:rsidR="00090965" w:rsidRPr="00452523" w:rsidRDefault="00090965" w:rsidP="00090965">
            <w:pPr>
              <w:pStyle w:val="TAC"/>
              <w:rPr>
                <w:rFonts w:cs="Arial"/>
                <w:lang w:eastAsia="zh-CN"/>
              </w:rPr>
            </w:pPr>
            <w:r w:rsidRPr="00452523">
              <w:rPr>
                <w:rFonts w:cs="Arial"/>
                <w:lang w:eastAsia="zh-CN"/>
              </w:rPr>
              <w:t>126</w:t>
            </w:r>
          </w:p>
        </w:tc>
      </w:tr>
      <w:tr w:rsidR="00090965" w:rsidRPr="003D3D25" w14:paraId="191E7F91"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3AEEA26" w14:textId="77777777" w:rsidR="00090965" w:rsidRPr="00452523" w:rsidRDefault="00090965" w:rsidP="00090965">
            <w:pPr>
              <w:pStyle w:val="TAC"/>
              <w:rPr>
                <w:rFonts w:cs="Arial"/>
                <w:lang w:eastAsia="en-US"/>
              </w:rPr>
            </w:pPr>
            <w:r w:rsidRPr="00452523">
              <w:rPr>
                <w:rFonts w:cs="Arial"/>
                <w:lang w:eastAsia="en-US"/>
              </w:rPr>
              <w:t>CSI reference signals</w:t>
            </w:r>
          </w:p>
        </w:tc>
        <w:tc>
          <w:tcPr>
            <w:tcW w:w="1147" w:type="dxa"/>
            <w:tcBorders>
              <w:top w:val="single" w:sz="4" w:space="0" w:color="auto"/>
              <w:left w:val="single" w:sz="4" w:space="0" w:color="auto"/>
              <w:bottom w:val="single" w:sz="4" w:space="0" w:color="auto"/>
              <w:right w:val="single" w:sz="4" w:space="0" w:color="auto"/>
            </w:tcBorders>
            <w:vAlign w:val="center"/>
          </w:tcPr>
          <w:p w14:paraId="785984B9" w14:textId="77777777" w:rsidR="00090965" w:rsidRPr="00452523" w:rsidRDefault="00090965" w:rsidP="00090965">
            <w:pPr>
              <w:pStyle w:val="TAC"/>
              <w:rPr>
                <w:rFonts w:eastAsia="?? ??" w:cs="Arial"/>
                <w:lang w:eastAsia="en-US"/>
              </w:rPr>
            </w:pPr>
          </w:p>
        </w:tc>
        <w:tc>
          <w:tcPr>
            <w:tcW w:w="1913" w:type="dxa"/>
            <w:tcBorders>
              <w:top w:val="single" w:sz="4" w:space="0" w:color="auto"/>
              <w:left w:val="single" w:sz="4" w:space="0" w:color="auto"/>
              <w:bottom w:val="single" w:sz="4" w:space="0" w:color="auto"/>
              <w:right w:val="single" w:sz="4" w:space="0" w:color="auto"/>
            </w:tcBorders>
            <w:vAlign w:val="center"/>
          </w:tcPr>
          <w:p w14:paraId="1D45B401" w14:textId="77777777" w:rsidR="00090965" w:rsidRPr="00452523" w:rsidRDefault="00090965" w:rsidP="00090965">
            <w:pPr>
              <w:pStyle w:val="TAC"/>
              <w:rPr>
                <w:rFonts w:cs="Arial"/>
                <w:lang w:eastAsia="zh-CN"/>
              </w:rPr>
            </w:pPr>
            <w:r w:rsidRPr="00452523">
              <w:rPr>
                <w:rFonts w:cs="Arial"/>
                <w:lang w:eastAsia="zh-CN"/>
              </w:rPr>
              <w:t>Antenna ports 15,16</w:t>
            </w:r>
          </w:p>
        </w:tc>
        <w:tc>
          <w:tcPr>
            <w:tcW w:w="1896" w:type="dxa"/>
            <w:tcBorders>
              <w:top w:val="single" w:sz="4" w:space="0" w:color="auto"/>
              <w:left w:val="single" w:sz="4" w:space="0" w:color="auto"/>
              <w:bottom w:val="single" w:sz="4" w:space="0" w:color="auto"/>
              <w:right w:val="single" w:sz="4" w:space="0" w:color="auto"/>
            </w:tcBorders>
            <w:vAlign w:val="center"/>
          </w:tcPr>
          <w:p w14:paraId="16175B83" w14:textId="77777777" w:rsidR="00090965" w:rsidRPr="00452523" w:rsidRDefault="00090965" w:rsidP="00090965">
            <w:pPr>
              <w:pStyle w:val="TAC"/>
              <w:rPr>
                <w:rFonts w:cs="Arial"/>
                <w:lang w:eastAsia="zh-CN"/>
              </w:rPr>
            </w:pPr>
            <w:r w:rsidRPr="00452523">
              <w:rPr>
                <w:rFonts w:cs="Arial"/>
                <w:lang w:eastAsia="zh-CN"/>
              </w:rPr>
              <w:t>NA</w:t>
            </w:r>
          </w:p>
        </w:tc>
      </w:tr>
      <w:tr w:rsidR="00090965" w:rsidRPr="003D3D25" w14:paraId="0F22FF69"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10A263" w14:textId="77777777" w:rsidR="00090965" w:rsidRPr="00452523" w:rsidRDefault="00090965" w:rsidP="00090965">
            <w:pPr>
              <w:pStyle w:val="TAC"/>
              <w:rPr>
                <w:rFonts w:cs="Arial"/>
                <w:lang w:eastAsia="en-US"/>
              </w:rPr>
            </w:pPr>
            <w:r w:rsidRPr="00452523">
              <w:rPr>
                <w:rFonts w:cs="Arial"/>
                <w:lang w:eastAsia="en-US"/>
              </w:rPr>
              <w:t>Beamforming model</w:t>
            </w:r>
          </w:p>
        </w:tc>
        <w:tc>
          <w:tcPr>
            <w:tcW w:w="1147" w:type="dxa"/>
            <w:tcBorders>
              <w:top w:val="single" w:sz="4" w:space="0" w:color="auto"/>
              <w:left w:val="single" w:sz="4" w:space="0" w:color="auto"/>
              <w:bottom w:val="single" w:sz="4" w:space="0" w:color="auto"/>
              <w:right w:val="single" w:sz="4" w:space="0" w:color="auto"/>
            </w:tcBorders>
            <w:vAlign w:val="center"/>
          </w:tcPr>
          <w:p w14:paraId="13327919" w14:textId="77777777" w:rsidR="00090965" w:rsidRPr="00452523" w:rsidRDefault="00090965" w:rsidP="00090965">
            <w:pPr>
              <w:pStyle w:val="TAC"/>
              <w:rPr>
                <w:rFonts w:eastAsia="?? ??" w:cs="Arial"/>
                <w:lang w:eastAsia="en-US"/>
              </w:rPr>
            </w:pPr>
          </w:p>
        </w:tc>
        <w:tc>
          <w:tcPr>
            <w:tcW w:w="1913" w:type="dxa"/>
            <w:tcBorders>
              <w:top w:val="single" w:sz="4" w:space="0" w:color="auto"/>
              <w:left w:val="single" w:sz="4" w:space="0" w:color="auto"/>
              <w:bottom w:val="single" w:sz="4" w:space="0" w:color="auto"/>
              <w:right w:val="single" w:sz="4" w:space="0" w:color="auto"/>
            </w:tcBorders>
          </w:tcPr>
          <w:p w14:paraId="125C725A" w14:textId="77777777" w:rsidR="00090965" w:rsidRPr="00452523" w:rsidRDefault="00090965" w:rsidP="00090965">
            <w:pPr>
              <w:pStyle w:val="TAC"/>
              <w:rPr>
                <w:rFonts w:cs="Arial"/>
                <w:lang w:eastAsia="zh-CN"/>
              </w:rPr>
            </w:pPr>
            <w:r w:rsidRPr="00452523">
              <w:rPr>
                <w:rFonts w:cs="Arial"/>
                <w:lang w:eastAsia="zh-CN"/>
              </w:rPr>
              <w:t>Annex B.4.2</w:t>
            </w:r>
          </w:p>
        </w:tc>
        <w:tc>
          <w:tcPr>
            <w:tcW w:w="1896" w:type="dxa"/>
            <w:tcBorders>
              <w:top w:val="single" w:sz="4" w:space="0" w:color="auto"/>
              <w:left w:val="single" w:sz="4" w:space="0" w:color="auto"/>
              <w:bottom w:val="single" w:sz="4" w:space="0" w:color="auto"/>
              <w:right w:val="single" w:sz="4" w:space="0" w:color="auto"/>
            </w:tcBorders>
            <w:vAlign w:val="center"/>
          </w:tcPr>
          <w:p w14:paraId="7F9B97FF" w14:textId="77777777" w:rsidR="00090965" w:rsidRPr="00452523" w:rsidRDefault="00090965" w:rsidP="00090965">
            <w:pPr>
              <w:pStyle w:val="TAC"/>
              <w:rPr>
                <w:rFonts w:cs="Arial"/>
                <w:lang w:eastAsia="zh-CN"/>
              </w:rPr>
            </w:pPr>
            <w:r w:rsidRPr="00452523">
              <w:rPr>
                <w:rFonts w:cs="Arial"/>
                <w:lang w:eastAsia="zh-CN"/>
              </w:rPr>
              <w:t>NA</w:t>
            </w:r>
          </w:p>
        </w:tc>
      </w:tr>
      <w:tr w:rsidR="00090965" w:rsidRPr="003D3D25" w14:paraId="4D6BE96F"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CAD16AA" w14:textId="77777777" w:rsidR="00090965" w:rsidRPr="00452523" w:rsidRDefault="00090965" w:rsidP="00090965">
            <w:pPr>
              <w:pStyle w:val="TAC"/>
              <w:rPr>
                <w:rFonts w:cs="Arial"/>
                <w:lang w:eastAsia="en-US"/>
              </w:rPr>
            </w:pPr>
            <w:r w:rsidRPr="00452523">
              <w:rPr>
                <w:rFonts w:cs="Arial"/>
                <w:lang w:eastAsia="en-US"/>
              </w:rPr>
              <w:t xml:space="preserve">CSI-RS periodicity and subframe offset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r w:rsidRPr="00452523">
              <w:rPr>
                <w:rFonts w:cs="Arial"/>
                <w:i/>
                <w:lang w:eastAsia="en-US"/>
              </w:rPr>
              <w:t xml:space="preserve"> </w:t>
            </w:r>
          </w:p>
        </w:tc>
        <w:tc>
          <w:tcPr>
            <w:tcW w:w="1147" w:type="dxa"/>
            <w:tcBorders>
              <w:top w:val="single" w:sz="4" w:space="0" w:color="auto"/>
              <w:left w:val="single" w:sz="4" w:space="0" w:color="auto"/>
              <w:bottom w:val="single" w:sz="4" w:space="0" w:color="auto"/>
              <w:right w:val="single" w:sz="4" w:space="0" w:color="auto"/>
            </w:tcBorders>
            <w:vAlign w:val="center"/>
          </w:tcPr>
          <w:p w14:paraId="274B6874" w14:textId="77777777" w:rsidR="00090965" w:rsidRPr="00452523" w:rsidRDefault="00090965" w:rsidP="00090965">
            <w:pPr>
              <w:pStyle w:val="TAC"/>
              <w:rPr>
                <w:rFonts w:eastAsia="?? ??" w:cs="Arial"/>
                <w:lang w:eastAsia="en-US"/>
              </w:rPr>
            </w:pPr>
            <w:r w:rsidRPr="00452523">
              <w:rPr>
                <w:rFonts w:eastAsia="?? ??" w:cs="Arial"/>
                <w:lang w:eastAsia="en-US"/>
              </w:rPr>
              <w:t>Subframes</w:t>
            </w:r>
          </w:p>
        </w:tc>
        <w:tc>
          <w:tcPr>
            <w:tcW w:w="1913" w:type="dxa"/>
            <w:tcBorders>
              <w:top w:val="single" w:sz="4" w:space="0" w:color="auto"/>
              <w:left w:val="single" w:sz="4" w:space="0" w:color="auto"/>
              <w:bottom w:val="single" w:sz="4" w:space="0" w:color="auto"/>
              <w:right w:val="single" w:sz="4" w:space="0" w:color="auto"/>
            </w:tcBorders>
            <w:vAlign w:val="center"/>
          </w:tcPr>
          <w:p w14:paraId="12F2E4D0" w14:textId="77777777" w:rsidR="00090965" w:rsidRPr="00452523" w:rsidRDefault="00090965" w:rsidP="00090965">
            <w:pPr>
              <w:pStyle w:val="TAC"/>
              <w:rPr>
                <w:rFonts w:cs="Arial"/>
                <w:lang w:eastAsia="zh-CN"/>
              </w:rPr>
            </w:pPr>
            <w:r w:rsidRPr="00452523">
              <w:rPr>
                <w:rFonts w:cs="Arial"/>
                <w:lang w:eastAsia="zh-CN"/>
              </w:rPr>
              <w:t>5 / 2</w:t>
            </w:r>
          </w:p>
        </w:tc>
        <w:tc>
          <w:tcPr>
            <w:tcW w:w="1896" w:type="dxa"/>
            <w:tcBorders>
              <w:top w:val="single" w:sz="4" w:space="0" w:color="auto"/>
              <w:left w:val="single" w:sz="4" w:space="0" w:color="auto"/>
              <w:bottom w:val="single" w:sz="4" w:space="0" w:color="auto"/>
              <w:right w:val="single" w:sz="4" w:space="0" w:color="auto"/>
            </w:tcBorders>
            <w:vAlign w:val="center"/>
          </w:tcPr>
          <w:p w14:paraId="0B40BBA9" w14:textId="77777777" w:rsidR="00090965" w:rsidRPr="00452523" w:rsidRDefault="00090965" w:rsidP="00090965">
            <w:pPr>
              <w:pStyle w:val="TAC"/>
              <w:rPr>
                <w:rFonts w:cs="Arial"/>
                <w:lang w:eastAsia="zh-CN"/>
              </w:rPr>
            </w:pPr>
            <w:r w:rsidRPr="00452523">
              <w:rPr>
                <w:rFonts w:cs="Arial"/>
                <w:lang w:eastAsia="zh-CN"/>
              </w:rPr>
              <w:t>NA</w:t>
            </w:r>
          </w:p>
        </w:tc>
      </w:tr>
      <w:tr w:rsidR="00090965" w:rsidRPr="003D3D25" w14:paraId="1D20F5FD"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FE71327" w14:textId="77777777" w:rsidR="00090965" w:rsidRPr="00452523" w:rsidRDefault="00090965" w:rsidP="00090965">
            <w:pPr>
              <w:pStyle w:val="TAC"/>
              <w:rPr>
                <w:rFonts w:cs="Arial"/>
                <w:lang w:eastAsia="en-US"/>
              </w:rPr>
            </w:pPr>
            <w:r w:rsidRPr="00452523">
              <w:rPr>
                <w:rFonts w:cs="Arial"/>
                <w:lang w:eastAsia="en-US"/>
              </w:rPr>
              <w:t>CSI reference signal configuration</w:t>
            </w:r>
          </w:p>
        </w:tc>
        <w:tc>
          <w:tcPr>
            <w:tcW w:w="1147" w:type="dxa"/>
            <w:tcBorders>
              <w:top w:val="single" w:sz="4" w:space="0" w:color="auto"/>
              <w:left w:val="single" w:sz="4" w:space="0" w:color="auto"/>
              <w:bottom w:val="single" w:sz="4" w:space="0" w:color="auto"/>
              <w:right w:val="single" w:sz="4" w:space="0" w:color="auto"/>
            </w:tcBorders>
            <w:vAlign w:val="center"/>
          </w:tcPr>
          <w:p w14:paraId="1ED6921E" w14:textId="77777777" w:rsidR="00090965" w:rsidRPr="00452523" w:rsidRDefault="00090965" w:rsidP="00090965">
            <w:pPr>
              <w:pStyle w:val="TAC"/>
              <w:rPr>
                <w:rFonts w:eastAsia="?? ??" w:cs="Arial"/>
                <w:lang w:eastAsia="en-US"/>
              </w:rPr>
            </w:pPr>
          </w:p>
        </w:tc>
        <w:tc>
          <w:tcPr>
            <w:tcW w:w="1913" w:type="dxa"/>
            <w:tcBorders>
              <w:top w:val="single" w:sz="4" w:space="0" w:color="auto"/>
              <w:left w:val="single" w:sz="4" w:space="0" w:color="auto"/>
              <w:bottom w:val="single" w:sz="4" w:space="0" w:color="auto"/>
              <w:right w:val="single" w:sz="4" w:space="0" w:color="auto"/>
            </w:tcBorders>
            <w:vAlign w:val="center"/>
          </w:tcPr>
          <w:p w14:paraId="28B03F4C" w14:textId="77777777" w:rsidR="00090965" w:rsidRPr="00452523" w:rsidRDefault="00090965" w:rsidP="00090965">
            <w:pPr>
              <w:pStyle w:val="TAC"/>
              <w:rPr>
                <w:rFonts w:cs="Arial"/>
                <w:lang w:eastAsia="zh-CN"/>
              </w:rPr>
            </w:pPr>
            <w:r w:rsidRPr="00452523">
              <w:rPr>
                <w:rFonts w:cs="Arial"/>
                <w:lang w:eastAsia="zh-CN"/>
              </w:rPr>
              <w:t>8</w:t>
            </w:r>
          </w:p>
        </w:tc>
        <w:tc>
          <w:tcPr>
            <w:tcW w:w="1896" w:type="dxa"/>
            <w:tcBorders>
              <w:top w:val="single" w:sz="4" w:space="0" w:color="auto"/>
              <w:left w:val="single" w:sz="4" w:space="0" w:color="auto"/>
              <w:bottom w:val="single" w:sz="4" w:space="0" w:color="auto"/>
              <w:right w:val="single" w:sz="4" w:space="0" w:color="auto"/>
            </w:tcBorders>
            <w:vAlign w:val="center"/>
          </w:tcPr>
          <w:p w14:paraId="0C791B82" w14:textId="77777777" w:rsidR="00090965" w:rsidRPr="00452523" w:rsidRDefault="00090965" w:rsidP="00090965">
            <w:pPr>
              <w:pStyle w:val="TAC"/>
              <w:rPr>
                <w:rFonts w:cs="Arial"/>
                <w:lang w:eastAsia="zh-CN"/>
              </w:rPr>
            </w:pPr>
            <w:r w:rsidRPr="00452523">
              <w:rPr>
                <w:rFonts w:cs="Arial"/>
                <w:lang w:eastAsia="zh-CN"/>
              </w:rPr>
              <w:t>NA</w:t>
            </w:r>
          </w:p>
        </w:tc>
      </w:tr>
      <w:tr w:rsidR="00090965" w:rsidRPr="003D3D25" w14:paraId="69ED464B"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489A163" w14:textId="77777777" w:rsidR="00090965" w:rsidRPr="00452523" w:rsidRDefault="00090965" w:rsidP="00090965">
            <w:pPr>
              <w:pStyle w:val="TAC"/>
              <w:rPr>
                <w:rFonts w:cs="Arial"/>
                <w:lang w:eastAsia="en-US"/>
              </w:rPr>
            </w:pPr>
            <w:r w:rsidRPr="00452523">
              <w:rPr>
                <w:rFonts w:cs="Arial"/>
                <w:lang w:eastAsia="en-US"/>
              </w:rPr>
              <w:t>Zero-power CSI-RS configuration</w:t>
            </w:r>
          </w:p>
          <w:p w14:paraId="7F010876" w14:textId="77777777" w:rsidR="00090965" w:rsidRPr="00452523" w:rsidRDefault="00090965" w:rsidP="00090965">
            <w:pPr>
              <w:pStyle w:val="TAC"/>
              <w:rPr>
                <w:rFonts w:cs="Arial"/>
                <w:lang w:eastAsia="en-US"/>
              </w:rPr>
            </w:pPr>
            <w:r w:rsidRPr="00452523">
              <w:rPr>
                <w:rFonts w:cs="Arial"/>
                <w:i/>
                <w:lang w:eastAsia="en-US"/>
              </w:rPr>
              <w:t>I</w:t>
            </w:r>
            <w:r w:rsidRPr="00452523">
              <w:rPr>
                <w:rFonts w:cs="Arial"/>
                <w:vertAlign w:val="subscript"/>
                <w:lang w:eastAsia="en-US"/>
              </w:rPr>
              <w:t>CSI-RS</w:t>
            </w:r>
            <w:r w:rsidRPr="00452523">
              <w:rPr>
                <w:rFonts w:cs="Arial"/>
                <w:lang w:eastAsia="en-US"/>
              </w:rPr>
              <w:t xml:space="preserve"> /       </w:t>
            </w:r>
            <w:r w:rsidRPr="00452523">
              <w:rPr>
                <w:rFonts w:cs="Arial"/>
                <w:i/>
                <w:lang w:eastAsia="en-US"/>
              </w:rPr>
              <w:t xml:space="preserve">ZeroPowerCSI-RS </w:t>
            </w:r>
            <w:r w:rsidRPr="00452523">
              <w:rPr>
                <w:rFonts w:cs="Arial"/>
                <w:lang w:eastAsia="en-US"/>
              </w:rPr>
              <w:t>bitmap</w:t>
            </w:r>
            <w:r w:rsidRPr="00452523">
              <w:rPr>
                <w:rFonts w:cs="Arial"/>
                <w:i/>
                <w:lang w:eastAsia="en-US"/>
              </w:rPr>
              <w:t xml:space="preserve"> </w:t>
            </w:r>
          </w:p>
        </w:tc>
        <w:tc>
          <w:tcPr>
            <w:tcW w:w="1147" w:type="dxa"/>
            <w:tcBorders>
              <w:top w:val="single" w:sz="4" w:space="0" w:color="auto"/>
              <w:left w:val="single" w:sz="4" w:space="0" w:color="auto"/>
              <w:bottom w:val="single" w:sz="4" w:space="0" w:color="auto"/>
              <w:right w:val="single" w:sz="4" w:space="0" w:color="auto"/>
            </w:tcBorders>
            <w:vAlign w:val="center"/>
          </w:tcPr>
          <w:p w14:paraId="65AE8B3B" w14:textId="77777777" w:rsidR="00090965" w:rsidRPr="00452523" w:rsidRDefault="00090965" w:rsidP="00090965">
            <w:pPr>
              <w:pStyle w:val="TAC"/>
              <w:rPr>
                <w:rFonts w:eastAsia="?? ??" w:cs="Arial"/>
                <w:lang w:eastAsia="en-US"/>
              </w:rPr>
            </w:pPr>
            <w:r w:rsidRPr="00452523">
              <w:rPr>
                <w:rFonts w:eastAsia="?? ??" w:cs="Arial"/>
                <w:lang w:eastAsia="en-US"/>
              </w:rPr>
              <w:t>Subframes / bitmap</w:t>
            </w:r>
          </w:p>
        </w:tc>
        <w:tc>
          <w:tcPr>
            <w:tcW w:w="1913" w:type="dxa"/>
            <w:tcBorders>
              <w:top w:val="single" w:sz="4" w:space="0" w:color="auto"/>
              <w:left w:val="single" w:sz="4" w:space="0" w:color="auto"/>
              <w:bottom w:val="single" w:sz="4" w:space="0" w:color="auto"/>
              <w:right w:val="single" w:sz="4" w:space="0" w:color="auto"/>
            </w:tcBorders>
            <w:vAlign w:val="center"/>
          </w:tcPr>
          <w:p w14:paraId="742033B7" w14:textId="77777777" w:rsidR="00090965" w:rsidRPr="00452523" w:rsidRDefault="00090965" w:rsidP="00090965">
            <w:pPr>
              <w:pStyle w:val="TAC"/>
              <w:rPr>
                <w:rFonts w:cs="Arial"/>
                <w:lang w:eastAsia="zh-CN"/>
              </w:rPr>
            </w:pPr>
            <w:r w:rsidRPr="00452523">
              <w:rPr>
                <w:rFonts w:cs="Arial"/>
                <w:lang w:eastAsia="zh-CN"/>
              </w:rPr>
              <w:t>3 /</w:t>
            </w:r>
          </w:p>
          <w:p w14:paraId="126CF928" w14:textId="77777777" w:rsidR="00090965" w:rsidRPr="00452523" w:rsidRDefault="00090965" w:rsidP="00090965">
            <w:pPr>
              <w:pStyle w:val="TAC"/>
              <w:rPr>
                <w:rFonts w:cs="Arial"/>
                <w:lang w:eastAsia="zh-CN"/>
              </w:rPr>
            </w:pPr>
            <w:r w:rsidRPr="00452523">
              <w:rPr>
                <w:rFonts w:cs="Arial"/>
                <w:lang w:eastAsia="zh-CN"/>
              </w:rPr>
              <w:t>0010000000000000</w:t>
            </w:r>
          </w:p>
        </w:tc>
        <w:tc>
          <w:tcPr>
            <w:tcW w:w="1896" w:type="dxa"/>
            <w:tcBorders>
              <w:top w:val="single" w:sz="4" w:space="0" w:color="auto"/>
              <w:left w:val="single" w:sz="4" w:space="0" w:color="auto"/>
              <w:bottom w:val="single" w:sz="4" w:space="0" w:color="auto"/>
              <w:right w:val="single" w:sz="4" w:space="0" w:color="auto"/>
            </w:tcBorders>
            <w:vAlign w:val="center"/>
          </w:tcPr>
          <w:p w14:paraId="799F28CD" w14:textId="77777777" w:rsidR="00090965" w:rsidRPr="00452523" w:rsidRDefault="00090965" w:rsidP="00090965">
            <w:pPr>
              <w:pStyle w:val="TAC"/>
              <w:rPr>
                <w:rFonts w:cs="Arial"/>
                <w:lang w:eastAsia="zh-CN"/>
              </w:rPr>
            </w:pPr>
            <w:r w:rsidRPr="00452523">
              <w:rPr>
                <w:rFonts w:cs="Arial"/>
                <w:lang w:eastAsia="zh-CN"/>
              </w:rPr>
              <w:t>NA</w:t>
            </w:r>
          </w:p>
        </w:tc>
      </w:tr>
      <w:tr w:rsidR="00090965" w:rsidRPr="003D3D25" w14:paraId="4F4D29E3"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EAE94F8" w14:textId="77777777" w:rsidR="00090965" w:rsidRPr="00452523" w:rsidRDefault="00090965" w:rsidP="00090965">
            <w:pPr>
              <w:pStyle w:val="TAC"/>
              <w:rPr>
                <w:rFonts w:cs="Arial"/>
                <w:lang w:eastAsia="zh-CN"/>
              </w:rPr>
            </w:pPr>
            <w:r w:rsidRPr="00452523">
              <w:rPr>
                <w:rFonts w:cs="Arial"/>
                <w:position w:val="-12"/>
                <w:lang w:eastAsia="en-US"/>
              </w:rPr>
              <w:object w:dxaOrig="390" w:dyaOrig="345" w14:anchorId="0C89F21D">
                <v:shape id="_x0000_i1241" type="#_x0000_t75" style="width:19.5pt;height:17.5pt" o:ole="">
                  <v:imagedata r:id="rId16" o:title=""/>
                </v:shape>
                <o:OLEObject Type="Embed" ProgID="Equation.3" ShapeID="_x0000_i1241" DrawAspect="Content" ObjectID="_1700313924" r:id="rId257"/>
              </w:object>
            </w:r>
            <w:r w:rsidRPr="00452523">
              <w:rPr>
                <w:rFonts w:cs="Arial"/>
                <w:lang w:eastAsia="en-US"/>
              </w:rPr>
              <w:t>at antenna port</w:t>
            </w:r>
          </w:p>
        </w:tc>
        <w:tc>
          <w:tcPr>
            <w:tcW w:w="1147" w:type="dxa"/>
            <w:tcBorders>
              <w:top w:val="single" w:sz="4" w:space="0" w:color="auto"/>
              <w:left w:val="single" w:sz="4" w:space="0" w:color="auto"/>
              <w:bottom w:val="single" w:sz="4" w:space="0" w:color="auto"/>
              <w:right w:val="single" w:sz="4" w:space="0" w:color="auto"/>
            </w:tcBorders>
            <w:vAlign w:val="center"/>
          </w:tcPr>
          <w:p w14:paraId="1A95D340" w14:textId="77777777" w:rsidR="00090965" w:rsidRPr="00452523" w:rsidRDefault="00090965" w:rsidP="00090965">
            <w:pPr>
              <w:pStyle w:val="TAC"/>
              <w:rPr>
                <w:rFonts w:cs="Arial"/>
                <w:lang w:eastAsia="zh-CN"/>
              </w:rPr>
            </w:pPr>
            <w:r w:rsidRPr="00452523">
              <w:rPr>
                <w:rFonts w:eastAsia="?? ??" w:cs="Arial"/>
                <w:lang w:eastAsia="en-US"/>
              </w:rPr>
              <w:t>dBm/15kHz</w:t>
            </w:r>
          </w:p>
        </w:tc>
        <w:tc>
          <w:tcPr>
            <w:tcW w:w="1913" w:type="dxa"/>
            <w:tcBorders>
              <w:top w:val="single" w:sz="4" w:space="0" w:color="auto"/>
              <w:left w:val="single" w:sz="4" w:space="0" w:color="auto"/>
              <w:bottom w:val="single" w:sz="4" w:space="0" w:color="auto"/>
              <w:right w:val="single" w:sz="4" w:space="0" w:color="auto"/>
            </w:tcBorders>
            <w:vAlign w:val="center"/>
          </w:tcPr>
          <w:p w14:paraId="00D5F9F9" w14:textId="77777777" w:rsidR="00090965" w:rsidRPr="00452523" w:rsidRDefault="00090965" w:rsidP="00090965">
            <w:pPr>
              <w:pStyle w:val="TAC"/>
              <w:rPr>
                <w:rFonts w:cs="Arial"/>
                <w:lang w:eastAsia="zh-CN"/>
              </w:rPr>
            </w:pPr>
            <w:r w:rsidRPr="00452523">
              <w:rPr>
                <w:rFonts w:cs="Arial"/>
                <w:lang w:eastAsia="zh-CN"/>
              </w:rPr>
              <w:t>-98</w:t>
            </w:r>
          </w:p>
        </w:tc>
        <w:tc>
          <w:tcPr>
            <w:tcW w:w="1896" w:type="dxa"/>
            <w:tcBorders>
              <w:top w:val="single" w:sz="4" w:space="0" w:color="auto"/>
              <w:left w:val="single" w:sz="4" w:space="0" w:color="auto"/>
              <w:bottom w:val="single" w:sz="4" w:space="0" w:color="auto"/>
              <w:right w:val="single" w:sz="4" w:space="0" w:color="auto"/>
            </w:tcBorders>
            <w:vAlign w:val="center"/>
          </w:tcPr>
          <w:p w14:paraId="2BE37005" w14:textId="77777777" w:rsidR="00090965" w:rsidRPr="00452523" w:rsidRDefault="00090965" w:rsidP="00090965">
            <w:pPr>
              <w:pStyle w:val="TAC"/>
              <w:rPr>
                <w:rFonts w:cs="Arial"/>
                <w:lang w:eastAsia="zh-CN"/>
              </w:rPr>
            </w:pPr>
            <w:r w:rsidRPr="00452523">
              <w:rPr>
                <w:rFonts w:cs="Arial"/>
                <w:lang w:eastAsia="zh-CN"/>
              </w:rPr>
              <w:t>-98</w:t>
            </w:r>
          </w:p>
        </w:tc>
      </w:tr>
      <w:tr w:rsidR="00090965" w:rsidRPr="003D3D25" w14:paraId="109CB040"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E4CC60A" w14:textId="77777777" w:rsidR="00090965" w:rsidRPr="00452523" w:rsidRDefault="00090965" w:rsidP="00090965">
            <w:pPr>
              <w:pStyle w:val="TAC"/>
              <w:rPr>
                <w:rFonts w:cs="Arial"/>
                <w:lang w:eastAsia="en-US"/>
              </w:rPr>
            </w:pPr>
            <w:r w:rsidRPr="00452523">
              <w:rPr>
                <w:rFonts w:cs="Arial"/>
                <w:position w:val="-12"/>
                <w:lang w:eastAsia="en-US"/>
              </w:rPr>
              <w:object w:dxaOrig="795" w:dyaOrig="375" w14:anchorId="231A0A18">
                <v:shape id="_x0000_i1242" type="#_x0000_t75" style="width:40pt;height:19pt" o:ole="">
                  <v:imagedata r:id="rId258" o:title=""/>
                </v:shape>
                <o:OLEObject Type="Embed" ProgID="Equation.3" ShapeID="_x0000_i1242" DrawAspect="Content" ObjectID="_1700313925" r:id="rId259"/>
              </w:object>
            </w:r>
          </w:p>
        </w:tc>
        <w:tc>
          <w:tcPr>
            <w:tcW w:w="1147" w:type="dxa"/>
            <w:tcBorders>
              <w:top w:val="single" w:sz="4" w:space="0" w:color="auto"/>
              <w:left w:val="single" w:sz="4" w:space="0" w:color="auto"/>
              <w:bottom w:val="single" w:sz="4" w:space="0" w:color="auto"/>
              <w:right w:val="single" w:sz="4" w:space="0" w:color="auto"/>
            </w:tcBorders>
            <w:vAlign w:val="center"/>
          </w:tcPr>
          <w:p w14:paraId="42564440" w14:textId="77777777" w:rsidR="00090965" w:rsidRPr="00452523" w:rsidRDefault="00090965" w:rsidP="00090965">
            <w:pPr>
              <w:pStyle w:val="TAC"/>
              <w:rPr>
                <w:rFonts w:eastAsia="?? ??" w:cs="Arial"/>
                <w:lang w:eastAsia="en-US"/>
              </w:rPr>
            </w:pPr>
          </w:p>
        </w:tc>
        <w:tc>
          <w:tcPr>
            <w:tcW w:w="1913" w:type="dxa"/>
            <w:tcBorders>
              <w:top w:val="single" w:sz="4" w:space="0" w:color="auto"/>
              <w:left w:val="single" w:sz="4" w:space="0" w:color="auto"/>
              <w:bottom w:val="single" w:sz="4" w:space="0" w:color="auto"/>
              <w:right w:val="single" w:sz="4" w:space="0" w:color="auto"/>
            </w:tcBorders>
            <w:vAlign w:val="center"/>
          </w:tcPr>
          <w:p w14:paraId="02852432" w14:textId="77777777" w:rsidR="00090965" w:rsidRPr="00452523" w:rsidRDefault="00090965" w:rsidP="00090965">
            <w:pPr>
              <w:pStyle w:val="TAC"/>
              <w:rPr>
                <w:rFonts w:cs="Arial"/>
                <w:lang w:eastAsia="zh-CN"/>
              </w:rPr>
            </w:pPr>
            <w:r w:rsidRPr="00452523">
              <w:rPr>
                <w:rFonts w:cs="Arial"/>
                <w:lang w:eastAsia="zh-CN"/>
              </w:rPr>
              <w:t xml:space="preserve">Reference Value in Table </w:t>
            </w:r>
            <w:r w:rsidRPr="00452523">
              <w:rPr>
                <w:rFonts w:cs="Arial"/>
                <w:lang w:eastAsia="en-US"/>
              </w:rPr>
              <w:t>8.3.1.2-</w:t>
            </w:r>
            <w:r w:rsidRPr="00452523">
              <w:rPr>
                <w:rFonts w:cs="Arial"/>
                <w:lang w:eastAsia="zh-CN"/>
              </w:rPr>
              <w:t>2</w:t>
            </w:r>
          </w:p>
        </w:tc>
        <w:tc>
          <w:tcPr>
            <w:tcW w:w="1896" w:type="dxa"/>
            <w:tcBorders>
              <w:top w:val="single" w:sz="4" w:space="0" w:color="auto"/>
              <w:left w:val="single" w:sz="4" w:space="0" w:color="auto"/>
              <w:bottom w:val="single" w:sz="4" w:space="0" w:color="auto"/>
              <w:right w:val="single" w:sz="4" w:space="0" w:color="auto"/>
            </w:tcBorders>
            <w:vAlign w:val="center"/>
          </w:tcPr>
          <w:p w14:paraId="48CA3694" w14:textId="77777777" w:rsidR="00090965" w:rsidRPr="00452523" w:rsidRDefault="00090965" w:rsidP="00090965">
            <w:pPr>
              <w:pStyle w:val="TAC"/>
              <w:rPr>
                <w:rFonts w:cs="Arial"/>
                <w:lang w:eastAsia="zh-CN"/>
              </w:rPr>
            </w:pPr>
            <w:r w:rsidRPr="00452523">
              <w:rPr>
                <w:rFonts w:cs="Arial"/>
                <w:lang w:eastAsia="zh-CN"/>
              </w:rPr>
              <w:t>7.25dB</w:t>
            </w:r>
          </w:p>
        </w:tc>
      </w:tr>
      <w:tr w:rsidR="00090965" w:rsidRPr="003D3D25" w14:paraId="4DF47C7F"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622419E" w14:textId="77777777" w:rsidR="00090965" w:rsidRPr="00452523" w:rsidRDefault="00090965" w:rsidP="00090965">
            <w:pPr>
              <w:pStyle w:val="TAC"/>
              <w:rPr>
                <w:rFonts w:cs="Arial"/>
                <w:lang w:eastAsia="en-US"/>
              </w:rPr>
            </w:pPr>
            <w:r w:rsidRPr="00452523">
              <w:rPr>
                <w:rFonts w:cs="Arial"/>
                <w:lang w:eastAsia="en-US"/>
              </w:rPr>
              <w:t>Symbols for unused PRBs</w:t>
            </w:r>
          </w:p>
        </w:tc>
        <w:tc>
          <w:tcPr>
            <w:tcW w:w="1147" w:type="dxa"/>
            <w:tcBorders>
              <w:top w:val="single" w:sz="4" w:space="0" w:color="auto"/>
              <w:left w:val="single" w:sz="4" w:space="0" w:color="auto"/>
              <w:bottom w:val="single" w:sz="4" w:space="0" w:color="auto"/>
              <w:right w:val="single" w:sz="4" w:space="0" w:color="auto"/>
            </w:tcBorders>
            <w:vAlign w:val="center"/>
          </w:tcPr>
          <w:p w14:paraId="4B3C3758" w14:textId="77777777" w:rsidR="00090965" w:rsidRPr="00452523" w:rsidRDefault="00090965" w:rsidP="00090965">
            <w:pPr>
              <w:pStyle w:val="TAC"/>
              <w:rPr>
                <w:rFonts w:eastAsia="?? ??" w:cs="Arial"/>
                <w:lang w:eastAsia="en-US"/>
              </w:rPr>
            </w:pPr>
          </w:p>
        </w:tc>
        <w:tc>
          <w:tcPr>
            <w:tcW w:w="1913" w:type="dxa"/>
            <w:tcBorders>
              <w:top w:val="single" w:sz="4" w:space="0" w:color="auto"/>
              <w:left w:val="single" w:sz="4" w:space="0" w:color="auto"/>
              <w:bottom w:val="single" w:sz="4" w:space="0" w:color="auto"/>
              <w:right w:val="single" w:sz="4" w:space="0" w:color="auto"/>
            </w:tcBorders>
            <w:vAlign w:val="center"/>
          </w:tcPr>
          <w:p w14:paraId="602408DA" w14:textId="77777777" w:rsidR="00090965" w:rsidRPr="00452523" w:rsidRDefault="00090965" w:rsidP="00090965">
            <w:pPr>
              <w:pStyle w:val="TAC"/>
              <w:rPr>
                <w:rFonts w:eastAsia="?? ??" w:cs="Arial"/>
                <w:lang w:eastAsia="en-US"/>
              </w:rPr>
            </w:pPr>
            <w:r w:rsidRPr="00452523">
              <w:rPr>
                <w:rFonts w:eastAsia="?? ??" w:cs="Arial"/>
                <w:lang w:eastAsia="en-US"/>
              </w:rPr>
              <w:t>OCNG (Note 2)</w:t>
            </w:r>
          </w:p>
        </w:tc>
        <w:tc>
          <w:tcPr>
            <w:tcW w:w="1896" w:type="dxa"/>
            <w:tcBorders>
              <w:top w:val="single" w:sz="4" w:space="0" w:color="auto"/>
              <w:left w:val="single" w:sz="4" w:space="0" w:color="auto"/>
              <w:bottom w:val="single" w:sz="4" w:space="0" w:color="auto"/>
              <w:right w:val="single" w:sz="4" w:space="0" w:color="auto"/>
            </w:tcBorders>
            <w:vAlign w:val="center"/>
          </w:tcPr>
          <w:p w14:paraId="617483E3" w14:textId="77777777" w:rsidR="00090965" w:rsidRPr="00452523" w:rsidRDefault="00090965" w:rsidP="00090965">
            <w:pPr>
              <w:pStyle w:val="TAC"/>
              <w:rPr>
                <w:rFonts w:cs="Arial"/>
                <w:lang w:eastAsia="zh-CN"/>
              </w:rPr>
            </w:pPr>
            <w:r w:rsidRPr="00452523">
              <w:rPr>
                <w:rFonts w:cs="Arial"/>
                <w:lang w:eastAsia="zh-CN"/>
              </w:rPr>
              <w:t>NA</w:t>
            </w:r>
          </w:p>
        </w:tc>
      </w:tr>
      <w:tr w:rsidR="00090965" w:rsidRPr="003D3D25" w14:paraId="3E2EED4F" w14:textId="77777777" w:rsidTr="00090965">
        <w:trPr>
          <w:trHeight w:val="207"/>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758F698" w14:textId="77777777" w:rsidR="00090965" w:rsidRPr="00452523" w:rsidRDefault="00090965" w:rsidP="00090965">
            <w:pPr>
              <w:pStyle w:val="TAC"/>
              <w:rPr>
                <w:rFonts w:cs="Arial"/>
                <w:lang w:eastAsia="zh-CN"/>
              </w:rPr>
            </w:pPr>
            <w:r w:rsidRPr="00452523">
              <w:rPr>
                <w:rFonts w:cs="Arial"/>
                <w:lang w:eastAsia="zh-CN"/>
              </w:rPr>
              <w:t>Number of allocated resource blocks (Note 2)</w:t>
            </w:r>
          </w:p>
        </w:tc>
        <w:tc>
          <w:tcPr>
            <w:tcW w:w="1147" w:type="dxa"/>
            <w:tcBorders>
              <w:top w:val="single" w:sz="4" w:space="0" w:color="auto"/>
              <w:left w:val="single" w:sz="4" w:space="0" w:color="auto"/>
              <w:bottom w:val="single" w:sz="4" w:space="0" w:color="auto"/>
              <w:right w:val="single" w:sz="4" w:space="0" w:color="auto"/>
            </w:tcBorders>
            <w:vAlign w:val="center"/>
          </w:tcPr>
          <w:p w14:paraId="6AF8F29E" w14:textId="77777777" w:rsidR="00090965" w:rsidRPr="00452523" w:rsidRDefault="00090965" w:rsidP="00090965">
            <w:pPr>
              <w:pStyle w:val="TAC"/>
              <w:rPr>
                <w:rFonts w:cs="Arial"/>
                <w:lang w:eastAsia="zh-CN"/>
              </w:rPr>
            </w:pPr>
            <w:r w:rsidRPr="00452523">
              <w:rPr>
                <w:rFonts w:cs="Arial"/>
                <w:lang w:eastAsia="zh-CN"/>
              </w:rPr>
              <w:t>PRB</w:t>
            </w:r>
          </w:p>
        </w:tc>
        <w:tc>
          <w:tcPr>
            <w:tcW w:w="1913" w:type="dxa"/>
            <w:tcBorders>
              <w:top w:val="single" w:sz="4" w:space="0" w:color="auto"/>
              <w:left w:val="single" w:sz="4" w:space="0" w:color="auto"/>
              <w:bottom w:val="single" w:sz="4" w:space="0" w:color="auto"/>
              <w:right w:val="single" w:sz="4" w:space="0" w:color="auto"/>
            </w:tcBorders>
            <w:vAlign w:val="center"/>
          </w:tcPr>
          <w:p w14:paraId="6B808996" w14:textId="77777777" w:rsidR="00090965" w:rsidRPr="00452523" w:rsidRDefault="00090965" w:rsidP="00090965">
            <w:pPr>
              <w:pStyle w:val="TAC"/>
              <w:rPr>
                <w:rFonts w:cs="Arial"/>
                <w:lang w:eastAsia="zh-CN"/>
              </w:rPr>
            </w:pPr>
            <w:r w:rsidRPr="00452523">
              <w:rPr>
                <w:rFonts w:cs="Arial"/>
                <w:lang w:eastAsia="zh-CN"/>
              </w:rPr>
              <w:t>50</w:t>
            </w:r>
          </w:p>
        </w:tc>
        <w:tc>
          <w:tcPr>
            <w:tcW w:w="1896" w:type="dxa"/>
            <w:tcBorders>
              <w:top w:val="single" w:sz="4" w:space="0" w:color="auto"/>
              <w:left w:val="single" w:sz="4" w:space="0" w:color="auto"/>
              <w:bottom w:val="single" w:sz="4" w:space="0" w:color="auto"/>
              <w:right w:val="single" w:sz="4" w:space="0" w:color="auto"/>
            </w:tcBorders>
            <w:vAlign w:val="center"/>
          </w:tcPr>
          <w:p w14:paraId="3D2B38CD" w14:textId="77777777" w:rsidR="00090965" w:rsidRPr="00452523" w:rsidRDefault="00090965" w:rsidP="00090965">
            <w:pPr>
              <w:pStyle w:val="TAC"/>
              <w:rPr>
                <w:rFonts w:cs="Arial"/>
                <w:lang w:eastAsia="zh-CN"/>
              </w:rPr>
            </w:pPr>
            <w:r w:rsidRPr="00452523">
              <w:rPr>
                <w:rFonts w:cs="Arial"/>
                <w:lang w:eastAsia="zh-CN"/>
              </w:rPr>
              <w:t>NA</w:t>
            </w:r>
          </w:p>
        </w:tc>
      </w:tr>
      <w:tr w:rsidR="00090965" w:rsidRPr="003D3D25" w14:paraId="45381553" w14:textId="77777777" w:rsidTr="00090965">
        <w:trPr>
          <w:trHeight w:val="207"/>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952CB90" w14:textId="77777777" w:rsidR="00090965" w:rsidRPr="00452523" w:rsidRDefault="00090965" w:rsidP="00090965">
            <w:pPr>
              <w:pStyle w:val="TAC"/>
              <w:rPr>
                <w:rFonts w:cs="Arial"/>
                <w:lang w:eastAsia="zh-CN"/>
              </w:rPr>
            </w:pPr>
            <w:r w:rsidRPr="00452523">
              <w:rPr>
                <w:rFonts w:cs="Arial"/>
                <w:lang w:eastAsia="zh-CN"/>
              </w:rPr>
              <w:t>Simultaneous transmission</w:t>
            </w:r>
          </w:p>
        </w:tc>
        <w:tc>
          <w:tcPr>
            <w:tcW w:w="1147" w:type="dxa"/>
            <w:tcBorders>
              <w:top w:val="single" w:sz="4" w:space="0" w:color="auto"/>
              <w:left w:val="single" w:sz="4" w:space="0" w:color="auto"/>
              <w:bottom w:val="single" w:sz="4" w:space="0" w:color="auto"/>
              <w:right w:val="single" w:sz="4" w:space="0" w:color="auto"/>
            </w:tcBorders>
            <w:vAlign w:val="center"/>
          </w:tcPr>
          <w:p w14:paraId="68582150" w14:textId="77777777" w:rsidR="00090965" w:rsidRPr="00452523" w:rsidRDefault="00090965" w:rsidP="00090965">
            <w:pPr>
              <w:pStyle w:val="TAC"/>
              <w:rPr>
                <w:rFonts w:cs="Arial"/>
                <w:lang w:eastAsia="zh-CN"/>
              </w:rPr>
            </w:pPr>
          </w:p>
        </w:tc>
        <w:tc>
          <w:tcPr>
            <w:tcW w:w="1913" w:type="dxa"/>
            <w:tcBorders>
              <w:top w:val="single" w:sz="4" w:space="0" w:color="auto"/>
              <w:left w:val="single" w:sz="4" w:space="0" w:color="auto"/>
              <w:bottom w:val="single" w:sz="4" w:space="0" w:color="auto"/>
              <w:right w:val="single" w:sz="4" w:space="0" w:color="auto"/>
            </w:tcBorders>
            <w:vAlign w:val="center"/>
          </w:tcPr>
          <w:p w14:paraId="1802D747" w14:textId="77777777" w:rsidR="00090965" w:rsidRPr="00452523" w:rsidRDefault="00090965" w:rsidP="00090965">
            <w:pPr>
              <w:pStyle w:val="TAC"/>
              <w:rPr>
                <w:rFonts w:cs="Arial"/>
                <w:lang w:eastAsia="zh-CN"/>
              </w:rPr>
            </w:pPr>
            <w:r w:rsidRPr="00452523">
              <w:rPr>
                <w:rFonts w:cs="Arial"/>
                <w:lang w:eastAsia="zh-CN"/>
              </w:rPr>
              <w:t>No</w:t>
            </w:r>
          </w:p>
        </w:tc>
        <w:tc>
          <w:tcPr>
            <w:tcW w:w="1896" w:type="dxa"/>
            <w:tcBorders>
              <w:top w:val="single" w:sz="4" w:space="0" w:color="auto"/>
              <w:left w:val="single" w:sz="4" w:space="0" w:color="auto"/>
              <w:bottom w:val="single" w:sz="4" w:space="0" w:color="auto"/>
              <w:right w:val="single" w:sz="4" w:space="0" w:color="auto"/>
            </w:tcBorders>
            <w:vAlign w:val="center"/>
          </w:tcPr>
          <w:p w14:paraId="400970C5" w14:textId="77777777" w:rsidR="00090965" w:rsidRPr="00452523" w:rsidRDefault="00090965" w:rsidP="00090965">
            <w:pPr>
              <w:pStyle w:val="TAC"/>
              <w:rPr>
                <w:rFonts w:cs="Arial"/>
                <w:lang w:eastAsia="zh-CN"/>
              </w:rPr>
            </w:pPr>
            <w:r w:rsidRPr="00452523">
              <w:rPr>
                <w:rFonts w:cs="Arial"/>
                <w:lang w:eastAsia="zh-CN"/>
              </w:rPr>
              <w:t>NA</w:t>
            </w:r>
          </w:p>
        </w:tc>
      </w:tr>
      <w:tr w:rsidR="00090965" w:rsidRPr="003D3D25" w14:paraId="55D13DE5" w14:textId="77777777" w:rsidTr="00090965">
        <w:trPr>
          <w:trHeight w:val="207"/>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396F03D" w14:textId="77777777" w:rsidR="00090965" w:rsidRPr="00452523" w:rsidRDefault="00090965" w:rsidP="00090965">
            <w:pPr>
              <w:pStyle w:val="TAC"/>
              <w:rPr>
                <w:rFonts w:cs="Arial"/>
                <w:lang w:eastAsia="zh-CN"/>
              </w:rPr>
            </w:pPr>
            <w:r w:rsidRPr="00452523">
              <w:rPr>
                <w:rFonts w:cs="Arial"/>
                <w:lang w:eastAsia="zh-CN"/>
              </w:rPr>
              <w:t>PDSCH transmission mode</w:t>
            </w:r>
          </w:p>
        </w:tc>
        <w:tc>
          <w:tcPr>
            <w:tcW w:w="1147" w:type="dxa"/>
            <w:tcBorders>
              <w:top w:val="single" w:sz="4" w:space="0" w:color="auto"/>
              <w:left w:val="single" w:sz="4" w:space="0" w:color="auto"/>
              <w:bottom w:val="single" w:sz="4" w:space="0" w:color="auto"/>
              <w:right w:val="single" w:sz="4" w:space="0" w:color="auto"/>
            </w:tcBorders>
            <w:vAlign w:val="center"/>
          </w:tcPr>
          <w:p w14:paraId="208B1AE5" w14:textId="77777777" w:rsidR="00090965" w:rsidRPr="00452523" w:rsidRDefault="00090965" w:rsidP="00090965">
            <w:pPr>
              <w:pStyle w:val="TAC"/>
              <w:rPr>
                <w:rFonts w:cs="Arial"/>
                <w:lang w:eastAsia="zh-CN"/>
              </w:rPr>
            </w:pPr>
          </w:p>
        </w:tc>
        <w:tc>
          <w:tcPr>
            <w:tcW w:w="1913" w:type="dxa"/>
            <w:tcBorders>
              <w:top w:val="single" w:sz="4" w:space="0" w:color="auto"/>
              <w:left w:val="single" w:sz="4" w:space="0" w:color="auto"/>
              <w:bottom w:val="single" w:sz="4" w:space="0" w:color="auto"/>
              <w:right w:val="single" w:sz="4" w:space="0" w:color="auto"/>
            </w:tcBorders>
            <w:vAlign w:val="center"/>
          </w:tcPr>
          <w:p w14:paraId="139388A7" w14:textId="77777777" w:rsidR="00090965" w:rsidRPr="00452523" w:rsidRDefault="00090965" w:rsidP="00090965">
            <w:pPr>
              <w:pStyle w:val="TAC"/>
              <w:rPr>
                <w:rFonts w:cs="Arial"/>
                <w:lang w:eastAsia="zh-CN"/>
              </w:rPr>
            </w:pPr>
            <w:r w:rsidRPr="00452523">
              <w:rPr>
                <w:rFonts w:cs="Arial"/>
                <w:lang w:eastAsia="zh-CN"/>
              </w:rPr>
              <w:t>9</w:t>
            </w:r>
          </w:p>
        </w:tc>
        <w:tc>
          <w:tcPr>
            <w:tcW w:w="1896" w:type="dxa"/>
            <w:tcBorders>
              <w:top w:val="single" w:sz="4" w:space="0" w:color="auto"/>
              <w:left w:val="single" w:sz="4" w:space="0" w:color="auto"/>
              <w:bottom w:val="single" w:sz="4" w:space="0" w:color="auto"/>
              <w:right w:val="single" w:sz="4" w:space="0" w:color="auto"/>
            </w:tcBorders>
            <w:vAlign w:val="center"/>
          </w:tcPr>
          <w:p w14:paraId="1DEE30C2" w14:textId="77777777" w:rsidR="00090965" w:rsidRPr="00452523" w:rsidRDefault="00090965" w:rsidP="00090965">
            <w:pPr>
              <w:pStyle w:val="TAC"/>
              <w:rPr>
                <w:rFonts w:cs="Arial"/>
                <w:lang w:eastAsia="zh-CN"/>
              </w:rPr>
            </w:pPr>
            <w:r w:rsidRPr="00452523">
              <w:rPr>
                <w:rFonts w:cs="Arial"/>
                <w:lang w:eastAsia="zh-CN"/>
              </w:rPr>
              <w:t>Blanked</w:t>
            </w:r>
          </w:p>
        </w:tc>
      </w:tr>
      <w:tr w:rsidR="00090965" w:rsidRPr="003D3D25" w14:paraId="3B1F1EDC" w14:textId="77777777" w:rsidTr="00090965">
        <w:trPr>
          <w:trHeight w:val="207"/>
          <w:jc w:val="center"/>
        </w:trPr>
        <w:tc>
          <w:tcPr>
            <w:tcW w:w="7144" w:type="dxa"/>
            <w:gridSpan w:val="5"/>
            <w:tcBorders>
              <w:top w:val="single" w:sz="4" w:space="0" w:color="auto"/>
              <w:left w:val="single" w:sz="4" w:space="0" w:color="auto"/>
              <w:bottom w:val="single" w:sz="4" w:space="0" w:color="auto"/>
              <w:right w:val="single" w:sz="4" w:space="0" w:color="auto"/>
            </w:tcBorders>
            <w:vAlign w:val="center"/>
          </w:tcPr>
          <w:p w14:paraId="5740559A" w14:textId="77777777" w:rsidR="00090965" w:rsidRPr="00452523" w:rsidRDefault="00090965" w:rsidP="00090965">
            <w:pPr>
              <w:pStyle w:val="TAN"/>
              <w:rPr>
                <w:rFonts w:cs="Arial"/>
                <w:lang w:eastAsia="zh-CN"/>
              </w:rPr>
            </w:pPr>
            <w:r w:rsidRPr="00452523">
              <w:rPr>
                <w:rFonts w:cs="Arial"/>
                <w:lang w:eastAsia="en-US"/>
              </w:rPr>
              <w:t>Note 1:</w:t>
            </w:r>
            <w:r w:rsidRPr="00452523">
              <w:rPr>
                <w:rFonts w:cs="Arial"/>
                <w:lang w:eastAsia="en-US"/>
              </w:rPr>
              <w:tab/>
            </w:r>
            <w:r w:rsidRPr="00452523">
              <w:rPr>
                <w:rFonts w:cs="Arial"/>
                <w:position w:val="-10"/>
                <w:lang w:eastAsia="en-US"/>
              </w:rPr>
              <w:object w:dxaOrig="540" w:dyaOrig="285" w14:anchorId="3902001A">
                <v:shape id="_x0000_i1243" type="#_x0000_t75" style="width:27pt;height:14.5pt" o:ole="">
                  <v:imagedata r:id="rId245" o:title=""/>
                </v:shape>
                <o:OLEObject Type="Embed" ProgID="Equation.3" ShapeID="_x0000_i1243" DrawAspect="Content" ObjectID="_1700313926" r:id="rId260"/>
              </w:object>
            </w:r>
            <w:r w:rsidRPr="00452523">
              <w:rPr>
                <w:rFonts w:cs="Arial"/>
                <w:lang w:eastAsia="zh-CN"/>
              </w:rPr>
              <w:t xml:space="preserve"> </w:t>
            </w:r>
          </w:p>
          <w:p w14:paraId="5A20E5DC" w14:textId="77777777" w:rsidR="00090965" w:rsidRPr="00452523" w:rsidRDefault="00090965" w:rsidP="00090965">
            <w:pPr>
              <w:pStyle w:val="TAN"/>
              <w:rPr>
                <w:rFonts w:cs="Arial"/>
                <w:lang w:eastAsia="zh-CN"/>
              </w:rPr>
            </w:pPr>
            <w:r w:rsidRPr="00452523">
              <w:rPr>
                <w:rFonts w:cs="Arial"/>
                <w:lang w:eastAsia="en-US"/>
              </w:rPr>
              <w:t>Note 2:</w:t>
            </w:r>
            <w:r w:rsidRPr="00452523">
              <w:rPr>
                <w:rFonts w:cs="Arial"/>
                <w:lang w:eastAsia="en-US"/>
              </w:rPr>
              <w:tab/>
              <w:t>These physical resource blocks are assigned to an arbitrary number of virtual UEs with one PDSCH per virtual UE; the data transmitted over the OCNG PDSCHs shall be uncorrelated pseudo random data, which is QPSK modulated.</w:t>
            </w:r>
          </w:p>
        </w:tc>
      </w:tr>
    </w:tbl>
    <w:p w14:paraId="33EFB404" w14:textId="77777777" w:rsidR="00701BB3" w:rsidRPr="003D3D25" w:rsidRDefault="00701BB3" w:rsidP="00701BB3"/>
    <w:p w14:paraId="0DD9CBFB" w14:textId="77777777" w:rsidR="00701BB3" w:rsidRPr="003D3D25" w:rsidRDefault="00701BB3" w:rsidP="007558BB">
      <w:pPr>
        <w:pStyle w:val="TH"/>
        <w:rPr>
          <w:lang w:eastAsia="zh-CN"/>
        </w:rPr>
      </w:pPr>
      <w:r w:rsidRPr="003D3D25">
        <w:t>Table 8.3.1.2-</w:t>
      </w:r>
      <w:r w:rsidRPr="003D3D25">
        <w:rPr>
          <w:lang w:eastAsia="zh-CN"/>
        </w:rPr>
        <w:t>2</w:t>
      </w:r>
      <w:r w:rsidRPr="003D3D25">
        <w:t xml:space="preserve">: Minimum performance for CDM-multiplexed </w:t>
      </w:r>
      <w:r w:rsidRPr="003D3D25">
        <w:rPr>
          <w:lang w:eastAsia="zh-CN"/>
        </w:rPr>
        <w:t>DM RS</w:t>
      </w:r>
      <w:r w:rsidRPr="003D3D25">
        <w:t xml:space="preserve"> (FRC) </w:t>
      </w:r>
      <w:r w:rsidRPr="003D3D25">
        <w:rPr>
          <w:lang w:eastAsia="zh-CN"/>
        </w:rPr>
        <w:t>with multiple CSI-RS configurations</w:t>
      </w:r>
    </w:p>
    <w:tbl>
      <w:tblPr>
        <w:tblW w:w="10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78"/>
        <w:gridCol w:w="1248"/>
        <w:gridCol w:w="1110"/>
        <w:gridCol w:w="696"/>
        <w:gridCol w:w="696"/>
        <w:gridCol w:w="695"/>
        <w:gridCol w:w="696"/>
        <w:gridCol w:w="1248"/>
        <w:gridCol w:w="1352"/>
        <w:gridCol w:w="833"/>
        <w:gridCol w:w="734"/>
      </w:tblGrid>
      <w:tr w:rsidR="005601BF" w:rsidRPr="003D3D25" w14:paraId="044DE0D3" w14:textId="77777777" w:rsidTr="002E15B4">
        <w:trPr>
          <w:trHeight w:val="228"/>
          <w:jc w:val="center"/>
        </w:trPr>
        <w:tc>
          <w:tcPr>
            <w:tcW w:w="998" w:type="dxa"/>
            <w:vMerge w:val="restart"/>
          </w:tcPr>
          <w:p w14:paraId="77731D71" w14:textId="77777777" w:rsidR="005601BF" w:rsidRPr="00452523" w:rsidRDefault="005601BF" w:rsidP="005601BF">
            <w:pPr>
              <w:pStyle w:val="TAH"/>
              <w:rPr>
                <w:rFonts w:cs="Arial"/>
                <w:lang w:eastAsia="en-US"/>
              </w:rPr>
            </w:pPr>
            <w:r w:rsidRPr="00452523">
              <w:rPr>
                <w:rFonts w:cs="Arial"/>
                <w:lang w:eastAsia="en-US"/>
              </w:rPr>
              <w:t>Test number</w:t>
            </w:r>
          </w:p>
        </w:tc>
        <w:tc>
          <w:tcPr>
            <w:tcW w:w="1276" w:type="dxa"/>
            <w:vMerge w:val="restart"/>
          </w:tcPr>
          <w:p w14:paraId="163D8046" w14:textId="77777777" w:rsidR="005601BF" w:rsidRPr="00452523" w:rsidRDefault="005601BF" w:rsidP="005601BF">
            <w:pPr>
              <w:pStyle w:val="TAH"/>
              <w:rPr>
                <w:rFonts w:cs="Arial"/>
                <w:lang w:eastAsia="en-US"/>
              </w:rPr>
            </w:pPr>
            <w:r w:rsidRPr="00452523">
              <w:rPr>
                <w:rFonts w:cs="Arial"/>
                <w:lang w:eastAsia="en-US"/>
              </w:rPr>
              <w:t>Bandwidth</w:t>
            </w:r>
            <w:r w:rsidRPr="00452523">
              <w:rPr>
                <w:rFonts w:cs="Arial" w:hint="eastAsia"/>
                <w:lang w:eastAsia="zh-CN"/>
              </w:rPr>
              <w:t xml:space="preserve"> and MCS</w:t>
            </w:r>
            <w:r w:rsidRPr="00452523">
              <w:rPr>
                <w:rFonts w:cs="Arial"/>
                <w:lang w:eastAsia="en-US"/>
              </w:rPr>
              <w:t xml:space="preserve"> </w:t>
            </w:r>
          </w:p>
        </w:tc>
        <w:tc>
          <w:tcPr>
            <w:tcW w:w="1134" w:type="dxa"/>
            <w:vMerge w:val="restart"/>
          </w:tcPr>
          <w:p w14:paraId="506EB999" w14:textId="77777777" w:rsidR="005601BF" w:rsidRPr="00452523" w:rsidRDefault="005601BF" w:rsidP="005601BF">
            <w:pPr>
              <w:pStyle w:val="TAH"/>
              <w:rPr>
                <w:rFonts w:cs="Arial"/>
                <w:lang w:eastAsia="en-US"/>
              </w:rPr>
            </w:pPr>
            <w:r w:rsidRPr="00452523">
              <w:rPr>
                <w:rFonts w:cs="Arial"/>
                <w:lang w:eastAsia="en-US"/>
              </w:rPr>
              <w:t>Reference Channel</w:t>
            </w:r>
          </w:p>
        </w:tc>
        <w:tc>
          <w:tcPr>
            <w:tcW w:w="1418" w:type="dxa"/>
            <w:gridSpan w:val="2"/>
          </w:tcPr>
          <w:p w14:paraId="42D2F6F4" w14:textId="77777777" w:rsidR="005601BF" w:rsidRPr="00452523" w:rsidRDefault="005601BF" w:rsidP="005601BF">
            <w:pPr>
              <w:pStyle w:val="TAH"/>
              <w:rPr>
                <w:rFonts w:cs="Arial"/>
                <w:lang w:eastAsia="en-US"/>
              </w:rPr>
            </w:pPr>
            <w:r w:rsidRPr="00452523">
              <w:rPr>
                <w:rFonts w:cs="Arial" w:hint="eastAsia"/>
                <w:lang w:eastAsia="zh-CN"/>
              </w:rPr>
              <w:t>OCNG Pattern</w:t>
            </w:r>
          </w:p>
        </w:tc>
        <w:tc>
          <w:tcPr>
            <w:tcW w:w="1417" w:type="dxa"/>
            <w:gridSpan w:val="2"/>
          </w:tcPr>
          <w:p w14:paraId="3258B659" w14:textId="77777777" w:rsidR="005601BF" w:rsidRPr="00452523" w:rsidRDefault="005601BF" w:rsidP="005601BF">
            <w:pPr>
              <w:pStyle w:val="TAH"/>
              <w:rPr>
                <w:rFonts w:cs="Arial"/>
                <w:lang w:eastAsia="en-US"/>
              </w:rPr>
            </w:pPr>
            <w:r w:rsidRPr="00452523">
              <w:rPr>
                <w:rFonts w:cs="Arial"/>
                <w:lang w:eastAsia="en-US"/>
              </w:rPr>
              <w:t>Propagation Condition</w:t>
            </w:r>
          </w:p>
        </w:tc>
        <w:tc>
          <w:tcPr>
            <w:tcW w:w="1276" w:type="dxa"/>
            <w:vMerge w:val="restart"/>
          </w:tcPr>
          <w:p w14:paraId="105847A8" w14:textId="77777777" w:rsidR="005601BF" w:rsidRPr="00452523" w:rsidRDefault="005601BF" w:rsidP="005601BF">
            <w:pPr>
              <w:pStyle w:val="TAH"/>
              <w:rPr>
                <w:rFonts w:cs="Arial"/>
                <w:lang w:eastAsia="en-US"/>
              </w:rPr>
            </w:pPr>
            <w:r w:rsidRPr="00452523">
              <w:rPr>
                <w:rFonts w:cs="Arial"/>
                <w:lang w:eastAsia="en-US"/>
              </w:rPr>
              <w:t>Correlation Matrix and Antenna Configuration</w:t>
            </w:r>
          </w:p>
        </w:tc>
        <w:tc>
          <w:tcPr>
            <w:tcW w:w="2233" w:type="dxa"/>
            <w:gridSpan w:val="2"/>
          </w:tcPr>
          <w:p w14:paraId="25C1AAE9" w14:textId="77777777" w:rsidR="005601BF" w:rsidRPr="00452523" w:rsidRDefault="005601BF" w:rsidP="005601BF">
            <w:pPr>
              <w:pStyle w:val="TAH"/>
              <w:rPr>
                <w:rFonts w:cs="Arial"/>
                <w:lang w:eastAsia="en-US"/>
              </w:rPr>
            </w:pPr>
            <w:r w:rsidRPr="00452523">
              <w:rPr>
                <w:rFonts w:cs="Arial"/>
                <w:lang w:eastAsia="en-US"/>
              </w:rPr>
              <w:t>Reference value</w:t>
            </w:r>
          </w:p>
        </w:tc>
        <w:tc>
          <w:tcPr>
            <w:tcW w:w="748" w:type="dxa"/>
            <w:vMerge w:val="restart"/>
          </w:tcPr>
          <w:p w14:paraId="11C66CF0" w14:textId="77777777" w:rsidR="005601BF" w:rsidRPr="00452523" w:rsidRDefault="005601BF" w:rsidP="005601BF">
            <w:pPr>
              <w:pStyle w:val="TAH"/>
              <w:rPr>
                <w:rFonts w:cs="Arial"/>
                <w:lang w:eastAsia="en-US"/>
              </w:rPr>
            </w:pPr>
            <w:r w:rsidRPr="00452523">
              <w:rPr>
                <w:rFonts w:cs="Arial"/>
                <w:lang w:eastAsia="en-US"/>
              </w:rPr>
              <w:t>UE Category</w:t>
            </w:r>
          </w:p>
        </w:tc>
      </w:tr>
      <w:tr w:rsidR="005601BF" w:rsidRPr="003D3D25" w14:paraId="0D0EB03C" w14:textId="77777777" w:rsidTr="002E15B4">
        <w:trPr>
          <w:trHeight w:val="228"/>
          <w:jc w:val="center"/>
        </w:trPr>
        <w:tc>
          <w:tcPr>
            <w:tcW w:w="998" w:type="dxa"/>
            <w:vMerge/>
          </w:tcPr>
          <w:p w14:paraId="3AB6A385" w14:textId="77777777" w:rsidR="005601BF" w:rsidRPr="003D3D25" w:rsidRDefault="005601BF" w:rsidP="002E15B4">
            <w:pPr>
              <w:keepNext/>
              <w:keepLines/>
              <w:spacing w:after="0"/>
              <w:jc w:val="center"/>
              <w:rPr>
                <w:rFonts w:ascii="Arial" w:hAnsi="Arial" w:cs="Arial"/>
                <w:b/>
                <w:bCs/>
                <w:sz w:val="18"/>
                <w:szCs w:val="18"/>
              </w:rPr>
            </w:pPr>
          </w:p>
        </w:tc>
        <w:tc>
          <w:tcPr>
            <w:tcW w:w="1276" w:type="dxa"/>
            <w:vMerge/>
          </w:tcPr>
          <w:p w14:paraId="0BABE6E2" w14:textId="77777777" w:rsidR="005601BF" w:rsidRPr="003D3D25" w:rsidRDefault="005601BF" w:rsidP="002E15B4">
            <w:pPr>
              <w:keepNext/>
              <w:keepLines/>
              <w:spacing w:after="0"/>
              <w:jc w:val="center"/>
              <w:rPr>
                <w:rFonts w:ascii="Arial" w:hAnsi="Arial" w:cs="Arial"/>
                <w:b/>
                <w:bCs/>
                <w:sz w:val="18"/>
                <w:szCs w:val="18"/>
              </w:rPr>
            </w:pPr>
          </w:p>
        </w:tc>
        <w:tc>
          <w:tcPr>
            <w:tcW w:w="1134" w:type="dxa"/>
            <w:vMerge/>
          </w:tcPr>
          <w:p w14:paraId="5CC51D1A" w14:textId="77777777" w:rsidR="005601BF" w:rsidRPr="003D3D25" w:rsidRDefault="005601BF" w:rsidP="002E15B4">
            <w:pPr>
              <w:keepNext/>
              <w:keepLines/>
              <w:spacing w:after="0"/>
              <w:jc w:val="center"/>
              <w:rPr>
                <w:rFonts w:ascii="Arial" w:hAnsi="Arial" w:cs="Arial"/>
                <w:b/>
                <w:bCs/>
                <w:sz w:val="18"/>
                <w:szCs w:val="18"/>
              </w:rPr>
            </w:pPr>
          </w:p>
        </w:tc>
        <w:tc>
          <w:tcPr>
            <w:tcW w:w="709" w:type="dxa"/>
          </w:tcPr>
          <w:p w14:paraId="10FA66B5" w14:textId="77777777" w:rsidR="005601BF" w:rsidRPr="00452523" w:rsidRDefault="005601BF" w:rsidP="005601BF">
            <w:pPr>
              <w:pStyle w:val="TAH"/>
              <w:rPr>
                <w:rFonts w:cs="Arial"/>
                <w:lang w:eastAsia="zh-CN"/>
              </w:rPr>
            </w:pPr>
            <w:r w:rsidRPr="00452523">
              <w:rPr>
                <w:rFonts w:cs="Arial" w:hint="eastAsia"/>
                <w:lang w:eastAsia="zh-CN"/>
              </w:rPr>
              <w:t>Cell1</w:t>
            </w:r>
          </w:p>
        </w:tc>
        <w:tc>
          <w:tcPr>
            <w:tcW w:w="709" w:type="dxa"/>
          </w:tcPr>
          <w:p w14:paraId="7142F5AF" w14:textId="77777777" w:rsidR="005601BF" w:rsidRPr="00452523" w:rsidRDefault="005601BF" w:rsidP="005601BF">
            <w:pPr>
              <w:pStyle w:val="TAH"/>
              <w:rPr>
                <w:rFonts w:cs="Arial"/>
                <w:lang w:eastAsia="zh-CN"/>
              </w:rPr>
            </w:pPr>
            <w:r w:rsidRPr="00452523">
              <w:rPr>
                <w:rFonts w:cs="Arial" w:hint="eastAsia"/>
                <w:lang w:eastAsia="zh-CN"/>
              </w:rPr>
              <w:t>Cell 2</w:t>
            </w:r>
          </w:p>
        </w:tc>
        <w:tc>
          <w:tcPr>
            <w:tcW w:w="708" w:type="dxa"/>
          </w:tcPr>
          <w:p w14:paraId="30D822CD" w14:textId="77777777" w:rsidR="005601BF" w:rsidRPr="00452523" w:rsidRDefault="005601BF" w:rsidP="005601BF">
            <w:pPr>
              <w:pStyle w:val="TAH"/>
              <w:rPr>
                <w:rFonts w:cs="Arial"/>
                <w:lang w:eastAsia="zh-CN"/>
              </w:rPr>
            </w:pPr>
            <w:r w:rsidRPr="00452523">
              <w:rPr>
                <w:rFonts w:cs="Arial" w:hint="eastAsia"/>
                <w:lang w:eastAsia="zh-CN"/>
              </w:rPr>
              <w:t>Cell 1</w:t>
            </w:r>
          </w:p>
        </w:tc>
        <w:tc>
          <w:tcPr>
            <w:tcW w:w="709" w:type="dxa"/>
          </w:tcPr>
          <w:p w14:paraId="6EBBDF6C" w14:textId="77777777" w:rsidR="005601BF" w:rsidRPr="00452523" w:rsidRDefault="005601BF" w:rsidP="005601BF">
            <w:pPr>
              <w:pStyle w:val="TAH"/>
              <w:rPr>
                <w:rFonts w:cs="Arial"/>
                <w:lang w:eastAsia="zh-CN"/>
              </w:rPr>
            </w:pPr>
            <w:r w:rsidRPr="00452523">
              <w:rPr>
                <w:rFonts w:cs="Arial" w:hint="eastAsia"/>
                <w:lang w:eastAsia="zh-CN"/>
              </w:rPr>
              <w:t>Cell 2</w:t>
            </w:r>
          </w:p>
        </w:tc>
        <w:tc>
          <w:tcPr>
            <w:tcW w:w="1276" w:type="dxa"/>
            <w:vMerge/>
          </w:tcPr>
          <w:p w14:paraId="387720FB" w14:textId="77777777" w:rsidR="005601BF" w:rsidRPr="00452523" w:rsidRDefault="005601BF" w:rsidP="005601BF">
            <w:pPr>
              <w:pStyle w:val="TAL"/>
              <w:rPr>
                <w:rFonts w:cs="Arial"/>
                <w:lang w:eastAsia="en-US"/>
              </w:rPr>
            </w:pPr>
          </w:p>
        </w:tc>
        <w:tc>
          <w:tcPr>
            <w:tcW w:w="1383" w:type="dxa"/>
          </w:tcPr>
          <w:p w14:paraId="4D3902A4" w14:textId="77777777" w:rsidR="005601BF" w:rsidRPr="00452523" w:rsidRDefault="005601BF" w:rsidP="005601BF">
            <w:pPr>
              <w:pStyle w:val="TAH"/>
              <w:rPr>
                <w:rFonts w:cs="Arial"/>
                <w:lang w:eastAsia="en-US"/>
              </w:rPr>
            </w:pPr>
            <w:r w:rsidRPr="00452523">
              <w:rPr>
                <w:rFonts w:cs="Arial"/>
                <w:lang w:eastAsia="en-US"/>
              </w:rPr>
              <w:t>Fraction of Maximum</w:t>
            </w:r>
          </w:p>
          <w:p w14:paraId="1F273608" w14:textId="77777777" w:rsidR="005601BF" w:rsidRPr="00452523" w:rsidRDefault="005601BF" w:rsidP="005601BF">
            <w:pPr>
              <w:pStyle w:val="TAH"/>
              <w:rPr>
                <w:rFonts w:cs="Arial"/>
                <w:lang w:eastAsia="en-US"/>
              </w:rPr>
            </w:pPr>
            <w:r w:rsidRPr="00452523">
              <w:rPr>
                <w:rFonts w:cs="Arial"/>
                <w:lang w:eastAsia="en-US"/>
              </w:rPr>
              <w:t>Throughput (%)</w:t>
            </w:r>
          </w:p>
        </w:tc>
        <w:tc>
          <w:tcPr>
            <w:tcW w:w="850" w:type="dxa"/>
          </w:tcPr>
          <w:p w14:paraId="3E508C53" w14:textId="77777777" w:rsidR="005601BF" w:rsidRPr="00452523" w:rsidRDefault="005601BF" w:rsidP="005601BF">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c>
          <w:tcPr>
            <w:tcW w:w="748" w:type="dxa"/>
            <w:vMerge/>
          </w:tcPr>
          <w:p w14:paraId="33242791" w14:textId="77777777" w:rsidR="005601BF" w:rsidRPr="003D3D25" w:rsidRDefault="005601BF" w:rsidP="002E15B4">
            <w:pPr>
              <w:keepNext/>
              <w:keepLines/>
              <w:spacing w:after="0"/>
              <w:jc w:val="center"/>
              <w:rPr>
                <w:rFonts w:ascii="Arial" w:hAnsi="Arial" w:cs="Arial"/>
                <w:sz w:val="18"/>
                <w:szCs w:val="18"/>
              </w:rPr>
            </w:pPr>
          </w:p>
        </w:tc>
      </w:tr>
      <w:tr w:rsidR="005601BF" w:rsidRPr="003D3D25" w14:paraId="556ED953" w14:textId="77777777" w:rsidTr="002E15B4">
        <w:trPr>
          <w:trHeight w:val="225"/>
          <w:jc w:val="center"/>
        </w:trPr>
        <w:tc>
          <w:tcPr>
            <w:tcW w:w="998" w:type="dxa"/>
            <w:shd w:val="clear" w:color="auto" w:fill="auto"/>
          </w:tcPr>
          <w:p w14:paraId="078B9703" w14:textId="77777777" w:rsidR="005601BF" w:rsidRPr="00452523" w:rsidRDefault="005601BF" w:rsidP="005601BF">
            <w:pPr>
              <w:pStyle w:val="TAL"/>
              <w:rPr>
                <w:rFonts w:cs="Arial"/>
                <w:lang w:eastAsia="en-US"/>
              </w:rPr>
            </w:pPr>
            <w:r w:rsidRPr="00452523">
              <w:rPr>
                <w:rFonts w:cs="Arial"/>
                <w:lang w:eastAsia="en-US"/>
              </w:rPr>
              <w:t>1</w:t>
            </w:r>
          </w:p>
        </w:tc>
        <w:tc>
          <w:tcPr>
            <w:tcW w:w="1276" w:type="dxa"/>
          </w:tcPr>
          <w:p w14:paraId="112CFDD3" w14:textId="77777777" w:rsidR="005601BF" w:rsidRPr="00452523" w:rsidRDefault="005601BF" w:rsidP="005601BF">
            <w:pPr>
              <w:pStyle w:val="TAL"/>
              <w:rPr>
                <w:rFonts w:cs="Arial"/>
                <w:lang w:eastAsia="zh-CN"/>
              </w:rPr>
            </w:pPr>
            <w:r w:rsidRPr="00452523">
              <w:rPr>
                <w:rFonts w:cs="Arial"/>
                <w:lang w:eastAsia="en-US"/>
              </w:rPr>
              <w:t>10 MHz</w:t>
            </w:r>
          </w:p>
          <w:p w14:paraId="06122FD1" w14:textId="77777777" w:rsidR="005601BF" w:rsidRPr="00452523" w:rsidRDefault="005601BF" w:rsidP="005601BF">
            <w:pPr>
              <w:pStyle w:val="TAL"/>
              <w:rPr>
                <w:rFonts w:cs="Arial"/>
                <w:lang w:eastAsia="zh-CN"/>
              </w:rPr>
            </w:pPr>
            <w:r w:rsidRPr="00452523">
              <w:rPr>
                <w:rFonts w:cs="Arial"/>
                <w:lang w:eastAsia="zh-CN"/>
              </w:rPr>
              <w:t>16</w:t>
            </w:r>
            <w:r w:rsidRPr="00452523">
              <w:rPr>
                <w:rFonts w:cs="Arial" w:hint="eastAsia"/>
                <w:lang w:eastAsia="zh-CN"/>
              </w:rPr>
              <w:t xml:space="preserve">QAM </w:t>
            </w:r>
            <w:r w:rsidRPr="00452523">
              <w:rPr>
                <w:rFonts w:cs="Arial"/>
                <w:lang w:eastAsia="zh-CN"/>
              </w:rPr>
              <w:t>1/2</w:t>
            </w:r>
          </w:p>
        </w:tc>
        <w:tc>
          <w:tcPr>
            <w:tcW w:w="1134" w:type="dxa"/>
          </w:tcPr>
          <w:p w14:paraId="02C12631" w14:textId="77777777" w:rsidR="005601BF" w:rsidRPr="00452523" w:rsidRDefault="005601BF" w:rsidP="005601BF">
            <w:pPr>
              <w:pStyle w:val="TAL"/>
              <w:rPr>
                <w:rFonts w:cs="Arial"/>
                <w:lang w:eastAsia="zh-CN"/>
              </w:rPr>
            </w:pPr>
            <w:r w:rsidRPr="00452523">
              <w:rPr>
                <w:rFonts w:cs="Arial"/>
                <w:lang w:eastAsia="zh-CN"/>
              </w:rPr>
              <w:t>R.51 FDD</w:t>
            </w:r>
          </w:p>
        </w:tc>
        <w:tc>
          <w:tcPr>
            <w:tcW w:w="709" w:type="dxa"/>
          </w:tcPr>
          <w:p w14:paraId="46E2E14B" w14:textId="77777777" w:rsidR="005601BF" w:rsidRPr="00452523" w:rsidRDefault="005601BF" w:rsidP="005601BF">
            <w:pPr>
              <w:pStyle w:val="TAL"/>
              <w:rPr>
                <w:rFonts w:cs="Arial"/>
                <w:lang w:eastAsia="en-US"/>
              </w:rPr>
            </w:pPr>
            <w:r w:rsidRPr="00452523">
              <w:rPr>
                <w:rFonts w:cs="Arial" w:hint="eastAsia"/>
                <w:lang w:eastAsia="zh-CN"/>
              </w:rPr>
              <w:t xml:space="preserve">OP.1 </w:t>
            </w:r>
            <w:r w:rsidRPr="00452523">
              <w:rPr>
                <w:rFonts w:cs="Arial"/>
                <w:lang w:eastAsia="zh-CN"/>
              </w:rPr>
              <w:t>F</w:t>
            </w:r>
            <w:r w:rsidRPr="00452523">
              <w:rPr>
                <w:rFonts w:cs="Arial" w:hint="eastAsia"/>
                <w:lang w:eastAsia="zh-CN"/>
              </w:rPr>
              <w:t>DD</w:t>
            </w:r>
          </w:p>
        </w:tc>
        <w:tc>
          <w:tcPr>
            <w:tcW w:w="709" w:type="dxa"/>
          </w:tcPr>
          <w:p w14:paraId="08E9DCA2" w14:textId="77777777" w:rsidR="005601BF" w:rsidRPr="00452523" w:rsidRDefault="005601BF" w:rsidP="005601BF">
            <w:pPr>
              <w:pStyle w:val="TAL"/>
              <w:rPr>
                <w:rFonts w:cs="Arial"/>
                <w:lang w:eastAsia="zh-CN"/>
              </w:rPr>
            </w:pPr>
            <w:r w:rsidRPr="00452523">
              <w:rPr>
                <w:rFonts w:cs="Arial" w:hint="eastAsia"/>
                <w:lang w:eastAsia="zh-CN"/>
              </w:rPr>
              <w:t>N/A</w:t>
            </w:r>
          </w:p>
        </w:tc>
        <w:tc>
          <w:tcPr>
            <w:tcW w:w="708" w:type="dxa"/>
          </w:tcPr>
          <w:p w14:paraId="0EC1E9ED" w14:textId="77777777" w:rsidR="005601BF" w:rsidRPr="00452523" w:rsidRDefault="005601BF" w:rsidP="005601BF">
            <w:pPr>
              <w:pStyle w:val="TAL"/>
              <w:rPr>
                <w:rFonts w:cs="Arial"/>
                <w:lang w:eastAsia="zh-CN"/>
              </w:rPr>
            </w:pPr>
            <w:r w:rsidRPr="00452523">
              <w:rPr>
                <w:rFonts w:cs="Arial" w:hint="eastAsia"/>
                <w:lang w:eastAsia="zh-CN"/>
              </w:rPr>
              <w:t>ETU5</w:t>
            </w:r>
          </w:p>
        </w:tc>
        <w:tc>
          <w:tcPr>
            <w:tcW w:w="709" w:type="dxa"/>
          </w:tcPr>
          <w:p w14:paraId="4037EFFB" w14:textId="77777777" w:rsidR="005601BF" w:rsidRPr="00452523" w:rsidRDefault="005601BF" w:rsidP="005601BF">
            <w:pPr>
              <w:pStyle w:val="TAL"/>
              <w:rPr>
                <w:rFonts w:cs="Arial"/>
                <w:lang w:eastAsia="zh-CN"/>
              </w:rPr>
            </w:pPr>
            <w:r w:rsidRPr="00452523">
              <w:rPr>
                <w:rFonts w:cs="Arial" w:hint="eastAsia"/>
                <w:lang w:eastAsia="zh-CN"/>
              </w:rPr>
              <w:t>ETU5</w:t>
            </w:r>
          </w:p>
        </w:tc>
        <w:tc>
          <w:tcPr>
            <w:tcW w:w="1276" w:type="dxa"/>
          </w:tcPr>
          <w:p w14:paraId="3CFE4394" w14:textId="77777777" w:rsidR="005601BF" w:rsidRPr="00452523" w:rsidRDefault="005601BF" w:rsidP="005601BF">
            <w:pPr>
              <w:pStyle w:val="TAL"/>
              <w:rPr>
                <w:rFonts w:cs="Arial"/>
                <w:lang w:eastAsia="zh-CN"/>
              </w:rPr>
            </w:pPr>
            <w:r w:rsidRPr="00452523">
              <w:rPr>
                <w:rFonts w:cs="Arial"/>
                <w:lang w:eastAsia="en-US"/>
              </w:rPr>
              <w:t>2x2 Low</w:t>
            </w:r>
          </w:p>
        </w:tc>
        <w:tc>
          <w:tcPr>
            <w:tcW w:w="1383" w:type="dxa"/>
          </w:tcPr>
          <w:p w14:paraId="017364FA" w14:textId="77777777" w:rsidR="005601BF" w:rsidRPr="00452523" w:rsidRDefault="005601BF" w:rsidP="005601BF">
            <w:pPr>
              <w:pStyle w:val="TAL"/>
              <w:rPr>
                <w:rFonts w:cs="Arial"/>
                <w:lang w:eastAsia="en-US"/>
              </w:rPr>
            </w:pPr>
            <w:r w:rsidRPr="00452523">
              <w:rPr>
                <w:rFonts w:cs="Arial"/>
                <w:lang w:eastAsia="en-US"/>
              </w:rPr>
              <w:t>70</w:t>
            </w:r>
          </w:p>
        </w:tc>
        <w:tc>
          <w:tcPr>
            <w:tcW w:w="850" w:type="dxa"/>
          </w:tcPr>
          <w:p w14:paraId="42F586FD" w14:textId="77777777" w:rsidR="005601BF" w:rsidRPr="00452523" w:rsidRDefault="005601BF" w:rsidP="005601BF">
            <w:pPr>
              <w:pStyle w:val="TAL"/>
              <w:rPr>
                <w:rFonts w:cs="Arial"/>
                <w:lang w:eastAsia="zh-CN"/>
              </w:rPr>
            </w:pPr>
            <w:r w:rsidRPr="00452523">
              <w:rPr>
                <w:rFonts w:cs="Arial"/>
                <w:lang w:eastAsia="zh-CN"/>
              </w:rPr>
              <w:t>14.2</w:t>
            </w:r>
          </w:p>
        </w:tc>
        <w:tc>
          <w:tcPr>
            <w:tcW w:w="748" w:type="dxa"/>
          </w:tcPr>
          <w:p w14:paraId="60486C47" w14:textId="77777777" w:rsidR="005601BF" w:rsidRPr="00452523" w:rsidRDefault="005601BF" w:rsidP="005601BF">
            <w:pPr>
              <w:pStyle w:val="TAL"/>
              <w:rPr>
                <w:rFonts w:cs="Arial"/>
                <w:lang w:eastAsia="en-US"/>
              </w:rPr>
            </w:pPr>
            <w:r w:rsidRPr="00452523">
              <w:rPr>
                <w:rFonts w:cs="Arial"/>
                <w:lang w:eastAsia="en-US"/>
              </w:rPr>
              <w:t>2-8</w:t>
            </w:r>
          </w:p>
        </w:tc>
      </w:tr>
      <w:tr w:rsidR="005601BF" w:rsidRPr="003D3D25" w14:paraId="156DE70B" w14:textId="77777777" w:rsidTr="002E15B4">
        <w:trPr>
          <w:trHeight w:val="225"/>
          <w:jc w:val="center"/>
        </w:trPr>
        <w:tc>
          <w:tcPr>
            <w:tcW w:w="10500" w:type="dxa"/>
            <w:gridSpan w:val="11"/>
            <w:shd w:val="clear" w:color="auto" w:fill="auto"/>
          </w:tcPr>
          <w:p w14:paraId="189436D2" w14:textId="77777777" w:rsidR="005601BF" w:rsidRPr="00452523" w:rsidRDefault="005601BF" w:rsidP="002E15B4">
            <w:pPr>
              <w:pStyle w:val="TAN"/>
              <w:rPr>
                <w:rFonts w:cs="Arial"/>
                <w:kern w:val="2"/>
                <w:lang w:eastAsia="zh-CN"/>
              </w:rPr>
            </w:pPr>
            <w:r w:rsidRPr="00452523">
              <w:rPr>
                <w:rFonts w:cs="Arial"/>
                <w:kern w:val="2"/>
                <w:lang w:eastAsia="zh-CN"/>
              </w:rPr>
              <w:t>Note 1:</w:t>
            </w:r>
            <w:r w:rsidRPr="00452523">
              <w:rPr>
                <w:rFonts w:cs="Arial"/>
                <w:kern w:val="2"/>
                <w:lang w:eastAsia="zh-CN"/>
              </w:rPr>
              <w:tab/>
              <w:t xml:space="preserve">The propagation conditions for </w:t>
            </w:r>
            <w:r w:rsidRPr="00452523">
              <w:rPr>
                <w:rFonts w:cs="Arial" w:hint="eastAsia"/>
                <w:kern w:val="2"/>
                <w:lang w:eastAsia="zh-CN"/>
              </w:rPr>
              <w:t>Cell 1</w:t>
            </w:r>
            <w:r w:rsidRPr="00452523">
              <w:rPr>
                <w:rFonts w:cs="Arial"/>
                <w:kern w:val="2"/>
                <w:lang w:eastAsia="zh-CN"/>
              </w:rPr>
              <w:t xml:space="preserve"> and </w:t>
            </w:r>
            <w:r w:rsidRPr="00452523">
              <w:rPr>
                <w:rFonts w:cs="Arial" w:hint="eastAsia"/>
                <w:kern w:val="2"/>
                <w:lang w:eastAsia="zh-CN"/>
              </w:rPr>
              <w:t>Cell 2</w:t>
            </w:r>
            <w:r w:rsidRPr="00452523">
              <w:rPr>
                <w:rFonts w:cs="Arial"/>
                <w:kern w:val="2"/>
                <w:lang w:eastAsia="zh-CN"/>
              </w:rPr>
              <w:t xml:space="preserve"> are statistically independent.</w:t>
            </w:r>
          </w:p>
          <w:p w14:paraId="0907DED3" w14:textId="77777777" w:rsidR="005601BF" w:rsidRPr="00452523" w:rsidRDefault="005601BF" w:rsidP="002E15B4">
            <w:pPr>
              <w:pStyle w:val="TAN"/>
              <w:rPr>
                <w:rFonts w:cs="Arial"/>
                <w:kern w:val="2"/>
                <w:lang w:eastAsia="zh-CN"/>
              </w:rPr>
            </w:pPr>
            <w:r w:rsidRPr="00452523">
              <w:rPr>
                <w:rFonts w:cs="Arial"/>
                <w:kern w:val="2"/>
                <w:lang w:eastAsia="zh-CN"/>
              </w:rPr>
              <w:t>Note 2:</w:t>
            </w:r>
            <w:r w:rsidRPr="00452523">
              <w:rPr>
                <w:rFonts w:cs="Arial"/>
                <w:kern w:val="2"/>
                <w:lang w:eastAsia="zh-CN"/>
              </w:rPr>
              <w:tab/>
            </w:r>
            <w:r w:rsidRPr="00452523">
              <w:rPr>
                <w:rFonts w:cs="Arial"/>
                <w:kern w:val="2"/>
                <w:lang w:eastAsia="en-US"/>
              </w:rPr>
              <w:t xml:space="preserve">Correlation matrix and antenna configuration parameters apply for each of </w:t>
            </w:r>
            <w:r w:rsidRPr="00452523">
              <w:rPr>
                <w:rFonts w:cs="Arial" w:hint="eastAsia"/>
                <w:kern w:val="2"/>
                <w:lang w:eastAsia="zh-CN"/>
              </w:rPr>
              <w:t>Cell 1</w:t>
            </w:r>
            <w:r w:rsidRPr="00452523">
              <w:rPr>
                <w:rFonts w:cs="Arial"/>
                <w:kern w:val="2"/>
                <w:lang w:eastAsia="en-US"/>
              </w:rPr>
              <w:t xml:space="preserve"> and </w:t>
            </w:r>
            <w:r w:rsidRPr="00452523">
              <w:rPr>
                <w:rFonts w:cs="Arial" w:hint="eastAsia"/>
                <w:kern w:val="2"/>
                <w:lang w:eastAsia="zh-CN"/>
              </w:rPr>
              <w:t>Cell 2.</w:t>
            </w:r>
          </w:p>
          <w:p w14:paraId="0DFBF18A" w14:textId="77777777" w:rsidR="005601BF" w:rsidRPr="00452523" w:rsidRDefault="005601BF" w:rsidP="002E15B4">
            <w:pPr>
              <w:pStyle w:val="TAN"/>
              <w:rPr>
                <w:rFonts w:cs="Arial"/>
                <w:kern w:val="2"/>
                <w:lang w:eastAsia="zh-CN"/>
              </w:rPr>
            </w:pPr>
            <w:r w:rsidRPr="00452523">
              <w:rPr>
                <w:rFonts w:cs="Arial" w:hint="eastAsia"/>
                <w:kern w:val="2"/>
                <w:lang w:eastAsia="zh-CN"/>
              </w:rPr>
              <w:t>Note 3:</w:t>
            </w:r>
            <w:r w:rsidRPr="00452523">
              <w:rPr>
                <w:rFonts w:cs="Arial"/>
                <w:kern w:val="2"/>
                <w:lang w:eastAsia="zh-CN"/>
              </w:rPr>
              <w:t xml:space="preserve"> </w:t>
            </w:r>
            <w:r w:rsidRPr="00452523">
              <w:rPr>
                <w:rFonts w:cs="Arial"/>
                <w:kern w:val="2"/>
                <w:lang w:eastAsia="zh-CN"/>
              </w:rPr>
              <w:tab/>
            </w:r>
            <w:r w:rsidRPr="00452523">
              <w:rPr>
                <w:rFonts w:cs="Arial"/>
                <w:lang w:eastAsia="zh-CN"/>
              </w:rPr>
              <w:t>SNR</w:t>
            </w:r>
            <w:r w:rsidRPr="00452523">
              <w:rPr>
                <w:rFonts w:cs="Arial" w:hint="eastAsia"/>
                <w:lang w:eastAsia="zh-CN"/>
              </w:rPr>
              <w:t xml:space="preserve"> corresponds to </w:t>
            </w:r>
            <w:r w:rsidRPr="00452523">
              <w:rPr>
                <w:rFonts w:cs="Arial"/>
                <w:kern w:val="2"/>
                <w:position w:val="-10"/>
                <w:lang w:eastAsia="zh-CN"/>
              </w:rPr>
              <w:object w:dxaOrig="760" w:dyaOrig="340" w14:anchorId="1CCAC6EE">
                <v:shape id="_x0000_i1244" type="#_x0000_t75" style="width:38pt;height:17pt" o:ole="">
                  <v:imagedata r:id="rId261" o:title=""/>
                </v:shape>
                <o:OLEObject Type="Embed" ProgID="Equation.3" ShapeID="_x0000_i1244" DrawAspect="Content" ObjectID="_1700313927" r:id="rId262"/>
              </w:object>
            </w:r>
            <w:r w:rsidRPr="00452523">
              <w:rPr>
                <w:rFonts w:cs="Arial"/>
                <w:lang w:eastAsia="en-US"/>
              </w:rPr>
              <w:t xml:space="preserve"> </w:t>
            </w:r>
            <w:r w:rsidRPr="00452523">
              <w:rPr>
                <w:rFonts w:cs="Arial" w:hint="eastAsia"/>
                <w:lang w:eastAsia="zh-CN"/>
              </w:rPr>
              <w:t>of Cell 1.</w:t>
            </w:r>
          </w:p>
        </w:tc>
      </w:tr>
    </w:tbl>
    <w:p w14:paraId="34455568" w14:textId="77777777" w:rsidR="005601BF" w:rsidRPr="003D3D25" w:rsidRDefault="005601BF" w:rsidP="00701BB3">
      <w:pPr>
        <w:rPr>
          <w:lang w:eastAsia="zh-CN"/>
        </w:rPr>
      </w:pPr>
    </w:p>
    <w:p w14:paraId="62EA4A66" w14:textId="77777777" w:rsidR="003B4D2F" w:rsidRPr="003D3D25" w:rsidRDefault="003B4D2F" w:rsidP="003B4D2F">
      <w:pPr>
        <w:pStyle w:val="Heading4"/>
        <w:rPr>
          <w:snapToGrid w:val="0"/>
          <w:kern w:val="2"/>
        </w:rPr>
      </w:pPr>
      <w:r w:rsidRPr="003D3D25">
        <w:rPr>
          <w:snapToGrid w:val="0"/>
        </w:rPr>
        <w:t>8.3.1.3</w:t>
      </w:r>
      <w:r w:rsidRPr="003D3D25">
        <w:rPr>
          <w:snapToGrid w:val="0"/>
        </w:rPr>
        <w:tab/>
      </w:r>
      <w:r w:rsidRPr="003D3D25">
        <w:rPr>
          <w:snapToGrid w:val="0"/>
          <w:kern w:val="2"/>
        </w:rPr>
        <w:t>Performance requirements for DCI format 2D and non Quasi Co-located Antenna Ports</w:t>
      </w:r>
    </w:p>
    <w:p w14:paraId="5135202B" w14:textId="77777777" w:rsidR="003B4D2F" w:rsidRPr="003D3D25" w:rsidRDefault="003B4D2F" w:rsidP="003B4D2F">
      <w:pPr>
        <w:pStyle w:val="Heading5"/>
      </w:pPr>
      <w:r w:rsidRPr="003D3D25">
        <w:t>8.3.1.3.1</w:t>
      </w:r>
      <w:r w:rsidRPr="003D3D25">
        <w:tab/>
        <w:t>Minimum requirement with Same Cell ID (with single NZP CSI-RS resource)</w:t>
      </w:r>
    </w:p>
    <w:p w14:paraId="7E1FE7C9" w14:textId="77777777" w:rsidR="003B4D2F" w:rsidRPr="003D3D25" w:rsidRDefault="003B4D2F" w:rsidP="00A0765B">
      <w:r w:rsidRPr="003D3D25">
        <w:t>The requirements are specified in Table 8.3.1.3</w:t>
      </w:r>
      <w:r w:rsidR="00A0765B" w:rsidRPr="003D3D25">
        <w:rPr>
          <w:rFonts w:hint="eastAsia"/>
          <w:lang w:eastAsia="zh-CN"/>
        </w:rPr>
        <w:t>.1</w:t>
      </w:r>
      <w:r w:rsidRPr="003D3D25">
        <w:t xml:space="preserve">-3, with the </w:t>
      </w:r>
      <w:r w:rsidR="00A0765B" w:rsidRPr="003D3D25">
        <w:rPr>
          <w:rFonts w:hint="eastAsia"/>
          <w:lang w:eastAsia="zh-CN"/>
        </w:rPr>
        <w:t xml:space="preserve">additional </w:t>
      </w:r>
      <w:r w:rsidRPr="003D3D25">
        <w:t>parameters in Table 8.3.1.3</w:t>
      </w:r>
      <w:r w:rsidR="00A0765B" w:rsidRPr="003D3D25">
        <w:rPr>
          <w:rFonts w:hint="eastAsia"/>
          <w:lang w:eastAsia="zh-CN"/>
        </w:rPr>
        <w:t>.1</w:t>
      </w:r>
      <w:r w:rsidRPr="003D3D25">
        <w:t>-1 and Table 8.3.1.3</w:t>
      </w:r>
      <w:r w:rsidR="00A0765B" w:rsidRPr="003D3D25">
        <w:rPr>
          <w:rFonts w:hint="eastAsia"/>
          <w:lang w:eastAsia="zh-CN"/>
        </w:rPr>
        <w:t>.1</w:t>
      </w:r>
      <w:r w:rsidRPr="003D3D25">
        <w:t xml:space="preserve">-2. The purpose of this test is to verify the UE capability of supporting non quasi-colocated antenna ports when the UE receives DCI format 2D in a scenario where the two transmission point share the same Cell ID. In particular the test verifies that the UE, configured with quasi co-location type B, performs correct tracking and compensation of the timing difference between two transmission points, channel parameters estimation and rate matching according to the ‘PDSCH RE Mapping and Quasi-Co-Location Indicator’ (PQI) signalling defined in [6], configured according to Table </w:t>
      </w:r>
      <w:r w:rsidRPr="003D3D25">
        <w:lastRenderedPageBreak/>
        <w:t>8.3.1.3</w:t>
      </w:r>
      <w:r w:rsidR="00A0765B" w:rsidRPr="003D3D25">
        <w:rPr>
          <w:rFonts w:hint="eastAsia"/>
          <w:lang w:eastAsia="zh-CN"/>
        </w:rPr>
        <w:t>.1</w:t>
      </w:r>
      <w:r w:rsidRPr="003D3D25">
        <w:t xml:space="preserve">-2. In </w:t>
      </w:r>
      <w:r w:rsidR="00E04F80" w:rsidRPr="003D3D25">
        <w:t xml:space="preserve">Table </w:t>
      </w:r>
      <w:r w:rsidRPr="003D3D25">
        <w:t>8.3.1.3</w:t>
      </w:r>
      <w:r w:rsidR="00A0765B" w:rsidRPr="003D3D25">
        <w:rPr>
          <w:rFonts w:hint="eastAsia"/>
          <w:lang w:eastAsia="zh-CN"/>
        </w:rPr>
        <w:t>.1</w:t>
      </w:r>
      <w:r w:rsidRPr="003D3D25">
        <w:t xml:space="preserve">-1 </w:t>
      </w:r>
      <w:r w:rsidR="00A0765B" w:rsidRPr="003D3D25">
        <w:rPr>
          <w:lang w:eastAsia="zh-CN"/>
        </w:rPr>
        <w:t xml:space="preserve">and </w:t>
      </w:r>
      <w:r w:rsidR="00A0765B" w:rsidRPr="003D3D25">
        <w:t>8.3.1.3.1-</w:t>
      </w:r>
      <w:r w:rsidR="00A0765B" w:rsidRPr="003D3D25">
        <w:rPr>
          <w:rFonts w:hint="eastAsia"/>
          <w:lang w:eastAsia="zh-CN"/>
        </w:rPr>
        <w:t xml:space="preserve">2, </w:t>
      </w:r>
      <w:r w:rsidRPr="003D3D25">
        <w:t>transmission point 1 (TP</w:t>
      </w:r>
      <w:r w:rsidR="00E04F80" w:rsidRPr="003D3D25">
        <w:t xml:space="preserve"> </w:t>
      </w:r>
      <w:r w:rsidRPr="003D3D25">
        <w:t>1) is the serving cell and transmission point 2 (TP</w:t>
      </w:r>
      <w:r w:rsidR="00E04F80" w:rsidRPr="003D3D25">
        <w:t xml:space="preserve"> </w:t>
      </w:r>
      <w:r w:rsidRPr="003D3D25">
        <w:t xml:space="preserve">2) transmits PDSCH. </w:t>
      </w:r>
      <w:r w:rsidRPr="003D3D25">
        <w:rPr>
          <w:lang w:eastAsia="zh-CN"/>
        </w:rPr>
        <w:t>The downlink physical channel setup for TP</w:t>
      </w:r>
      <w:r w:rsidR="00E04F80" w:rsidRPr="003D3D25">
        <w:rPr>
          <w:lang w:eastAsia="zh-CN"/>
        </w:rPr>
        <w:t xml:space="preserve"> </w:t>
      </w:r>
      <w:r w:rsidRPr="003D3D25">
        <w:rPr>
          <w:lang w:eastAsia="zh-CN"/>
        </w:rPr>
        <w:t>1 is according to Table C.3.4-1 and for TP</w:t>
      </w:r>
      <w:r w:rsidR="00E04F80" w:rsidRPr="003D3D25">
        <w:rPr>
          <w:lang w:eastAsia="zh-CN"/>
        </w:rPr>
        <w:t xml:space="preserve"> </w:t>
      </w:r>
      <w:r w:rsidRPr="003D3D25">
        <w:rPr>
          <w:lang w:eastAsia="zh-CN"/>
        </w:rPr>
        <w:t>2 according to Table C.3.4-2.</w:t>
      </w:r>
    </w:p>
    <w:p w14:paraId="290C05E1" w14:textId="77777777" w:rsidR="003B4D2F" w:rsidRPr="003D3D25" w:rsidRDefault="003B4D2F" w:rsidP="003B4D2F">
      <w:pPr>
        <w:pStyle w:val="TH"/>
        <w:rPr>
          <w:lang w:eastAsia="zh-CN"/>
        </w:rPr>
      </w:pPr>
      <w:r w:rsidRPr="003D3D25">
        <w:rPr>
          <w:lang w:eastAsia="zh-CN"/>
        </w:rPr>
        <w:t>Table 8.3.1.3</w:t>
      </w:r>
      <w:r w:rsidR="00A0765B" w:rsidRPr="003D3D25">
        <w:rPr>
          <w:rFonts w:hint="eastAsia"/>
          <w:lang w:eastAsia="zh-CN"/>
        </w:rPr>
        <w:t>.1</w:t>
      </w:r>
      <w:r w:rsidRPr="003D3D25">
        <w:rPr>
          <w:lang w:eastAsia="zh-CN"/>
        </w:rPr>
        <w:t xml:space="preserve">-1: </w:t>
      </w:r>
      <w:r w:rsidRPr="003D3D25">
        <w:t>Test Parameters for quasi co-location type B: same Cell ID</w:t>
      </w:r>
    </w:p>
    <w:tbl>
      <w:tblPr>
        <w:tblW w:w="7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2"/>
        <w:gridCol w:w="992"/>
        <w:gridCol w:w="1134"/>
        <w:gridCol w:w="1914"/>
        <w:gridCol w:w="1915"/>
      </w:tblGrid>
      <w:tr w:rsidR="003B4D2F" w:rsidRPr="003D3D25" w14:paraId="4036F692" w14:textId="77777777" w:rsidTr="003B4D2F">
        <w:trPr>
          <w:trHeight w:val="207"/>
          <w:jc w:val="center"/>
        </w:trPr>
        <w:tc>
          <w:tcPr>
            <w:tcW w:w="2694" w:type="dxa"/>
            <w:gridSpan w:val="2"/>
            <w:vAlign w:val="center"/>
          </w:tcPr>
          <w:p w14:paraId="4D4A45F4" w14:textId="77777777" w:rsidR="003B4D2F" w:rsidRPr="00452523" w:rsidRDefault="003B4D2F" w:rsidP="003B4D2F">
            <w:pPr>
              <w:pStyle w:val="TAH"/>
              <w:rPr>
                <w:rFonts w:cs="Arial"/>
                <w:lang w:eastAsia="zh-CN"/>
              </w:rPr>
            </w:pPr>
            <w:r w:rsidRPr="00452523">
              <w:rPr>
                <w:rFonts w:cs="Arial"/>
                <w:lang w:eastAsia="zh-CN"/>
              </w:rPr>
              <w:t>P</w:t>
            </w:r>
            <w:r w:rsidRPr="00452523">
              <w:rPr>
                <w:rFonts w:cs="Arial" w:hint="eastAsia"/>
                <w:lang w:eastAsia="zh-CN"/>
              </w:rPr>
              <w:t>arameter</w:t>
            </w:r>
          </w:p>
        </w:tc>
        <w:tc>
          <w:tcPr>
            <w:tcW w:w="1134" w:type="dxa"/>
            <w:vAlign w:val="center"/>
          </w:tcPr>
          <w:p w14:paraId="356A8AD7" w14:textId="77777777" w:rsidR="003B4D2F" w:rsidRPr="00452523" w:rsidRDefault="003B4D2F" w:rsidP="003B4D2F">
            <w:pPr>
              <w:pStyle w:val="TAH"/>
              <w:rPr>
                <w:rFonts w:cs="Arial"/>
                <w:lang w:eastAsia="zh-CN"/>
              </w:rPr>
            </w:pPr>
            <w:r w:rsidRPr="00452523">
              <w:rPr>
                <w:rFonts w:cs="Arial" w:hint="eastAsia"/>
                <w:lang w:eastAsia="zh-CN"/>
              </w:rPr>
              <w:t>Unit</w:t>
            </w:r>
          </w:p>
        </w:tc>
        <w:tc>
          <w:tcPr>
            <w:tcW w:w="1914" w:type="dxa"/>
            <w:vAlign w:val="center"/>
          </w:tcPr>
          <w:p w14:paraId="535D34D8" w14:textId="77777777" w:rsidR="003B4D2F" w:rsidRPr="00452523" w:rsidRDefault="003B4D2F" w:rsidP="003B4D2F">
            <w:pPr>
              <w:pStyle w:val="TAH"/>
              <w:rPr>
                <w:rFonts w:cs="Arial"/>
                <w:lang w:eastAsia="zh-CN"/>
              </w:rPr>
            </w:pPr>
            <w:r w:rsidRPr="00452523">
              <w:rPr>
                <w:rFonts w:cs="Arial"/>
                <w:lang w:eastAsia="zh-CN"/>
              </w:rPr>
              <w:t>TP 1</w:t>
            </w:r>
          </w:p>
        </w:tc>
        <w:tc>
          <w:tcPr>
            <w:tcW w:w="1915" w:type="dxa"/>
            <w:vAlign w:val="center"/>
          </w:tcPr>
          <w:p w14:paraId="39C11B09" w14:textId="77777777" w:rsidR="003B4D2F" w:rsidRPr="00452523" w:rsidRDefault="003B4D2F" w:rsidP="003B4D2F">
            <w:pPr>
              <w:pStyle w:val="TAH"/>
              <w:rPr>
                <w:rFonts w:cs="Arial"/>
                <w:lang w:eastAsia="zh-CN"/>
              </w:rPr>
            </w:pPr>
            <w:r w:rsidRPr="00452523">
              <w:rPr>
                <w:rFonts w:cs="Arial"/>
                <w:lang w:eastAsia="zh-CN"/>
              </w:rPr>
              <w:t>TP 2</w:t>
            </w:r>
          </w:p>
        </w:tc>
      </w:tr>
      <w:tr w:rsidR="003B4D2F" w:rsidRPr="003D3D25" w14:paraId="00F96533" w14:textId="77777777" w:rsidTr="003B4D2F">
        <w:trPr>
          <w:trHeight w:val="317"/>
          <w:jc w:val="center"/>
        </w:trPr>
        <w:tc>
          <w:tcPr>
            <w:tcW w:w="1702" w:type="dxa"/>
            <w:vMerge w:val="restart"/>
            <w:vAlign w:val="center"/>
          </w:tcPr>
          <w:p w14:paraId="179E11C3" w14:textId="77777777" w:rsidR="003B4D2F" w:rsidRPr="00452523" w:rsidRDefault="003B4D2F" w:rsidP="003B4D2F">
            <w:pPr>
              <w:pStyle w:val="TAC"/>
              <w:rPr>
                <w:rFonts w:cs="Arial"/>
                <w:lang w:eastAsia="zh-CN"/>
              </w:rPr>
            </w:pPr>
            <w:r w:rsidRPr="00452523">
              <w:rPr>
                <w:rFonts w:cs="Arial"/>
                <w:lang w:eastAsia="en-US"/>
              </w:rPr>
              <w:t>Downlink power allocation</w:t>
            </w:r>
          </w:p>
        </w:tc>
        <w:tc>
          <w:tcPr>
            <w:tcW w:w="992" w:type="dxa"/>
            <w:vAlign w:val="center"/>
          </w:tcPr>
          <w:p w14:paraId="261C2DB3" w14:textId="77777777" w:rsidR="003B4D2F" w:rsidRPr="00452523" w:rsidRDefault="003B4D2F" w:rsidP="003B4D2F">
            <w:pPr>
              <w:pStyle w:val="TAC"/>
              <w:rPr>
                <w:rFonts w:cs="Arial"/>
                <w:lang w:eastAsia="zh-CN"/>
              </w:rPr>
            </w:pPr>
            <w:r w:rsidRPr="00452523">
              <w:rPr>
                <w:rFonts w:cs="Arial"/>
                <w:position w:val="-10"/>
                <w:lang w:eastAsia="en-US"/>
              </w:rPr>
              <w:object w:dxaOrig="340" w:dyaOrig="340" w14:anchorId="2A3E5800">
                <v:shape id="_x0000_i1245" type="#_x0000_t75" style="width:14.5pt;height:14.5pt" o:ole="">
                  <v:imagedata r:id="rId12" o:title=""/>
                </v:shape>
                <o:OLEObject Type="Embed" ProgID="Equation.3" ShapeID="_x0000_i1245" DrawAspect="Content" ObjectID="_1700313928" r:id="rId263"/>
              </w:object>
            </w:r>
          </w:p>
        </w:tc>
        <w:tc>
          <w:tcPr>
            <w:tcW w:w="1134" w:type="dxa"/>
            <w:vAlign w:val="center"/>
          </w:tcPr>
          <w:p w14:paraId="2211E6EC" w14:textId="77777777" w:rsidR="003B4D2F" w:rsidRPr="00452523" w:rsidRDefault="003B4D2F" w:rsidP="003B4D2F">
            <w:pPr>
              <w:pStyle w:val="TAC"/>
              <w:rPr>
                <w:rFonts w:cs="Arial"/>
                <w:lang w:eastAsia="zh-CN"/>
              </w:rPr>
            </w:pPr>
            <w:r w:rsidRPr="00452523">
              <w:rPr>
                <w:rFonts w:eastAsia="?? ??" w:cs="Arial"/>
                <w:lang w:eastAsia="en-US"/>
              </w:rPr>
              <w:t>dB</w:t>
            </w:r>
          </w:p>
        </w:tc>
        <w:tc>
          <w:tcPr>
            <w:tcW w:w="1914" w:type="dxa"/>
            <w:vAlign w:val="center"/>
          </w:tcPr>
          <w:p w14:paraId="23D4BCBC" w14:textId="77777777" w:rsidR="003B4D2F" w:rsidRPr="00452523" w:rsidRDefault="003B4D2F" w:rsidP="003B4D2F">
            <w:pPr>
              <w:pStyle w:val="TAC"/>
              <w:rPr>
                <w:rFonts w:eastAsia="?? ??" w:cs="Arial"/>
                <w:lang w:eastAsia="en-US"/>
              </w:rPr>
            </w:pPr>
            <w:r w:rsidRPr="00452523">
              <w:rPr>
                <w:rFonts w:eastAsia="?? ??" w:cs="Arial"/>
                <w:lang w:eastAsia="en-US"/>
              </w:rPr>
              <w:t>0</w:t>
            </w:r>
          </w:p>
        </w:tc>
        <w:tc>
          <w:tcPr>
            <w:tcW w:w="1915" w:type="dxa"/>
            <w:vAlign w:val="center"/>
          </w:tcPr>
          <w:p w14:paraId="33593956" w14:textId="77777777" w:rsidR="003B4D2F" w:rsidRPr="00452523" w:rsidRDefault="003B4D2F" w:rsidP="003B4D2F">
            <w:pPr>
              <w:pStyle w:val="TAC"/>
              <w:rPr>
                <w:rFonts w:eastAsia="?? ??" w:cs="Arial"/>
                <w:lang w:eastAsia="en-US"/>
              </w:rPr>
            </w:pPr>
            <w:r w:rsidRPr="00452523">
              <w:rPr>
                <w:rFonts w:eastAsia="?? ??" w:cs="Arial"/>
                <w:lang w:eastAsia="en-US"/>
              </w:rPr>
              <w:t>0</w:t>
            </w:r>
          </w:p>
        </w:tc>
      </w:tr>
      <w:tr w:rsidR="003B4D2F" w:rsidRPr="003D3D25" w14:paraId="3F0CB129" w14:textId="77777777" w:rsidTr="003B4D2F">
        <w:trPr>
          <w:trHeight w:val="146"/>
          <w:jc w:val="center"/>
        </w:trPr>
        <w:tc>
          <w:tcPr>
            <w:tcW w:w="1702" w:type="dxa"/>
            <w:vMerge/>
            <w:vAlign w:val="center"/>
          </w:tcPr>
          <w:p w14:paraId="7AABF78B" w14:textId="77777777" w:rsidR="003B4D2F" w:rsidRPr="00452523" w:rsidRDefault="003B4D2F" w:rsidP="003B4D2F">
            <w:pPr>
              <w:pStyle w:val="TAC"/>
              <w:rPr>
                <w:rFonts w:cs="Arial"/>
                <w:lang w:eastAsia="zh-CN"/>
              </w:rPr>
            </w:pPr>
          </w:p>
        </w:tc>
        <w:tc>
          <w:tcPr>
            <w:tcW w:w="992" w:type="dxa"/>
            <w:vAlign w:val="center"/>
          </w:tcPr>
          <w:p w14:paraId="32447B2C" w14:textId="77777777" w:rsidR="003B4D2F" w:rsidRPr="00452523" w:rsidRDefault="003B4D2F" w:rsidP="003B4D2F">
            <w:pPr>
              <w:pStyle w:val="TAC"/>
              <w:rPr>
                <w:rFonts w:cs="Arial"/>
                <w:lang w:eastAsia="zh-CN"/>
              </w:rPr>
            </w:pPr>
            <w:r w:rsidRPr="00452523">
              <w:rPr>
                <w:rFonts w:cs="Arial"/>
                <w:position w:val="-10"/>
                <w:lang w:eastAsia="en-US"/>
              </w:rPr>
              <w:object w:dxaOrig="320" w:dyaOrig="340" w14:anchorId="34C2D30A">
                <v:shape id="_x0000_i1246" type="#_x0000_t75" style="width:13.5pt;height:14.5pt" o:ole="">
                  <v:imagedata r:id="rId14" o:title=""/>
                </v:shape>
                <o:OLEObject Type="Embed" ProgID="Equation.3" ShapeID="_x0000_i1246" DrawAspect="Content" ObjectID="_1700313929" r:id="rId264"/>
              </w:object>
            </w:r>
          </w:p>
        </w:tc>
        <w:tc>
          <w:tcPr>
            <w:tcW w:w="1134" w:type="dxa"/>
            <w:vAlign w:val="center"/>
          </w:tcPr>
          <w:p w14:paraId="083606C1" w14:textId="77777777" w:rsidR="003B4D2F" w:rsidRPr="00452523" w:rsidRDefault="003B4D2F" w:rsidP="003B4D2F">
            <w:pPr>
              <w:pStyle w:val="TAC"/>
              <w:rPr>
                <w:rFonts w:cs="Arial"/>
                <w:lang w:eastAsia="zh-CN"/>
              </w:rPr>
            </w:pPr>
            <w:r w:rsidRPr="00452523">
              <w:rPr>
                <w:rFonts w:eastAsia="?? ??" w:cs="Arial"/>
                <w:lang w:eastAsia="en-US"/>
              </w:rPr>
              <w:t>dB</w:t>
            </w:r>
          </w:p>
        </w:tc>
        <w:tc>
          <w:tcPr>
            <w:tcW w:w="1914" w:type="dxa"/>
            <w:vAlign w:val="center"/>
          </w:tcPr>
          <w:p w14:paraId="1BADBD55" w14:textId="77777777" w:rsidR="003B4D2F" w:rsidRPr="00452523" w:rsidRDefault="003B4D2F" w:rsidP="003B4D2F">
            <w:pPr>
              <w:pStyle w:val="TAC"/>
              <w:rPr>
                <w:rFonts w:cs="Arial"/>
                <w:lang w:eastAsia="zh-CN"/>
              </w:rPr>
            </w:pPr>
            <w:r w:rsidRPr="00452523">
              <w:rPr>
                <w:rFonts w:cs="Arial"/>
                <w:lang w:eastAsia="zh-CN"/>
              </w:rPr>
              <w:t>0</w:t>
            </w:r>
            <w:r w:rsidR="00A0765B" w:rsidRPr="00452523">
              <w:rPr>
                <w:rFonts w:cs="Arial" w:hint="eastAsia"/>
                <w:lang w:eastAsia="zh-CN"/>
              </w:rPr>
              <w:t xml:space="preserve"> (Note 1)</w:t>
            </w:r>
          </w:p>
        </w:tc>
        <w:tc>
          <w:tcPr>
            <w:tcW w:w="1915" w:type="dxa"/>
            <w:vAlign w:val="center"/>
          </w:tcPr>
          <w:p w14:paraId="73452797" w14:textId="77777777" w:rsidR="003B4D2F" w:rsidRPr="00452523" w:rsidRDefault="003B4D2F" w:rsidP="003B4D2F">
            <w:pPr>
              <w:pStyle w:val="TAC"/>
              <w:rPr>
                <w:rFonts w:cs="Arial"/>
                <w:lang w:eastAsia="zh-CN"/>
              </w:rPr>
            </w:pPr>
            <w:r w:rsidRPr="00452523">
              <w:rPr>
                <w:rFonts w:cs="Arial"/>
                <w:lang w:eastAsia="zh-CN"/>
              </w:rPr>
              <w:t>0</w:t>
            </w:r>
          </w:p>
        </w:tc>
      </w:tr>
      <w:tr w:rsidR="003B4D2F" w:rsidRPr="003D3D25" w14:paraId="1790AE43" w14:textId="77777777" w:rsidTr="003B4D2F">
        <w:trPr>
          <w:trHeight w:val="146"/>
          <w:jc w:val="center"/>
        </w:trPr>
        <w:tc>
          <w:tcPr>
            <w:tcW w:w="1702" w:type="dxa"/>
            <w:vMerge/>
            <w:vAlign w:val="center"/>
          </w:tcPr>
          <w:p w14:paraId="64F53B8C" w14:textId="77777777" w:rsidR="003B4D2F" w:rsidRPr="00452523" w:rsidRDefault="003B4D2F" w:rsidP="003B4D2F">
            <w:pPr>
              <w:pStyle w:val="TAC"/>
              <w:rPr>
                <w:rFonts w:cs="Arial"/>
                <w:lang w:eastAsia="zh-CN"/>
              </w:rPr>
            </w:pPr>
          </w:p>
        </w:tc>
        <w:tc>
          <w:tcPr>
            <w:tcW w:w="992" w:type="dxa"/>
            <w:vAlign w:val="center"/>
          </w:tcPr>
          <w:p w14:paraId="2EFA58E8" w14:textId="77777777" w:rsidR="003B4D2F" w:rsidRPr="00452523" w:rsidRDefault="003B4D2F" w:rsidP="003B4D2F">
            <w:pPr>
              <w:pStyle w:val="TAC"/>
              <w:rPr>
                <w:rFonts w:cs="Arial"/>
                <w:lang w:eastAsia="en-US"/>
              </w:rPr>
            </w:pPr>
            <w:r w:rsidRPr="00452523">
              <w:rPr>
                <w:rFonts w:cs="Arial"/>
                <w:lang w:eastAsia="en-US"/>
              </w:rPr>
              <w:sym w:font="Symbol" w:char="F073"/>
            </w:r>
          </w:p>
        </w:tc>
        <w:tc>
          <w:tcPr>
            <w:tcW w:w="1134" w:type="dxa"/>
            <w:vAlign w:val="center"/>
          </w:tcPr>
          <w:p w14:paraId="55317719" w14:textId="77777777" w:rsidR="003B4D2F" w:rsidRPr="00452523" w:rsidRDefault="003B4D2F" w:rsidP="003B4D2F">
            <w:pPr>
              <w:pStyle w:val="TAC"/>
              <w:rPr>
                <w:rFonts w:eastAsia="?? ??" w:cs="Arial"/>
                <w:lang w:eastAsia="en-US"/>
              </w:rPr>
            </w:pPr>
            <w:r w:rsidRPr="00452523">
              <w:rPr>
                <w:rFonts w:eastAsia="?? ??" w:cs="Arial"/>
                <w:lang w:eastAsia="en-US"/>
              </w:rPr>
              <w:t>dB</w:t>
            </w:r>
          </w:p>
        </w:tc>
        <w:tc>
          <w:tcPr>
            <w:tcW w:w="1914" w:type="dxa"/>
            <w:vAlign w:val="center"/>
          </w:tcPr>
          <w:p w14:paraId="65B2EA79" w14:textId="77777777" w:rsidR="003B4D2F" w:rsidRPr="00452523" w:rsidRDefault="003B4D2F" w:rsidP="003B4D2F">
            <w:pPr>
              <w:pStyle w:val="TAC"/>
              <w:rPr>
                <w:rFonts w:eastAsia="?? ??" w:cs="Arial"/>
                <w:lang w:eastAsia="en-US"/>
              </w:rPr>
            </w:pPr>
            <w:r w:rsidRPr="00452523">
              <w:rPr>
                <w:rFonts w:eastAsia="?? ??" w:cs="Arial"/>
                <w:lang w:eastAsia="en-US"/>
              </w:rPr>
              <w:t>-3</w:t>
            </w:r>
          </w:p>
        </w:tc>
        <w:tc>
          <w:tcPr>
            <w:tcW w:w="1915" w:type="dxa"/>
            <w:vAlign w:val="center"/>
          </w:tcPr>
          <w:p w14:paraId="1BDA0F7B" w14:textId="77777777" w:rsidR="003B4D2F" w:rsidRPr="00452523" w:rsidRDefault="003B4D2F" w:rsidP="003B4D2F">
            <w:pPr>
              <w:pStyle w:val="TAC"/>
              <w:rPr>
                <w:rFonts w:cs="Arial"/>
                <w:lang w:eastAsia="zh-CN"/>
              </w:rPr>
            </w:pPr>
            <w:r w:rsidRPr="00452523">
              <w:rPr>
                <w:rFonts w:cs="Arial"/>
                <w:lang w:eastAsia="zh-CN"/>
              </w:rPr>
              <w:t>-3</w:t>
            </w:r>
          </w:p>
        </w:tc>
      </w:tr>
      <w:tr w:rsidR="003B4D2F" w:rsidRPr="003D3D25" w14:paraId="64729590" w14:textId="77777777" w:rsidTr="003B4D2F">
        <w:trPr>
          <w:trHeight w:val="400"/>
          <w:jc w:val="center"/>
        </w:trPr>
        <w:tc>
          <w:tcPr>
            <w:tcW w:w="2694" w:type="dxa"/>
            <w:gridSpan w:val="2"/>
            <w:vAlign w:val="center"/>
          </w:tcPr>
          <w:p w14:paraId="247A0C3F" w14:textId="77777777" w:rsidR="003B4D2F" w:rsidRPr="00452523" w:rsidRDefault="003B4D2F" w:rsidP="003B4D2F">
            <w:pPr>
              <w:pStyle w:val="TAC"/>
              <w:rPr>
                <w:rFonts w:cs="Arial"/>
                <w:lang w:eastAsia="en-US"/>
              </w:rPr>
            </w:pPr>
            <w:r w:rsidRPr="00452523">
              <w:rPr>
                <w:rFonts w:cs="Arial"/>
                <w:lang w:eastAsia="en-US"/>
              </w:rPr>
              <w:t>Cell-specific reference signals</w:t>
            </w:r>
          </w:p>
        </w:tc>
        <w:tc>
          <w:tcPr>
            <w:tcW w:w="1134" w:type="dxa"/>
            <w:vAlign w:val="center"/>
          </w:tcPr>
          <w:p w14:paraId="7934806F" w14:textId="77777777" w:rsidR="003B4D2F" w:rsidRPr="00452523" w:rsidRDefault="003B4D2F" w:rsidP="003B4D2F">
            <w:pPr>
              <w:pStyle w:val="TAC"/>
              <w:rPr>
                <w:rFonts w:eastAsia="?? ??" w:cs="Arial"/>
                <w:lang w:eastAsia="en-US"/>
              </w:rPr>
            </w:pPr>
          </w:p>
        </w:tc>
        <w:tc>
          <w:tcPr>
            <w:tcW w:w="1914" w:type="dxa"/>
            <w:vAlign w:val="center"/>
          </w:tcPr>
          <w:p w14:paraId="6E302153" w14:textId="77777777" w:rsidR="003B4D2F" w:rsidRPr="00452523" w:rsidRDefault="003B4D2F" w:rsidP="003B4D2F">
            <w:pPr>
              <w:pStyle w:val="TAC"/>
              <w:rPr>
                <w:rFonts w:cs="Arial"/>
                <w:lang w:eastAsia="zh-CN"/>
              </w:rPr>
            </w:pPr>
            <w:r w:rsidRPr="00452523">
              <w:rPr>
                <w:rFonts w:cs="Arial"/>
                <w:lang w:eastAsia="zh-CN"/>
              </w:rPr>
              <w:t>Antenna ports 0,1</w:t>
            </w:r>
          </w:p>
        </w:tc>
        <w:tc>
          <w:tcPr>
            <w:tcW w:w="1915" w:type="dxa"/>
            <w:vAlign w:val="center"/>
          </w:tcPr>
          <w:p w14:paraId="477B68DC" w14:textId="77777777" w:rsidR="003B4D2F" w:rsidRPr="00452523" w:rsidRDefault="003B4D2F" w:rsidP="003B4D2F">
            <w:pPr>
              <w:pStyle w:val="TAC"/>
              <w:rPr>
                <w:rFonts w:cs="Arial"/>
                <w:lang w:eastAsia="zh-CN"/>
              </w:rPr>
            </w:pPr>
            <w:r w:rsidRPr="00452523">
              <w:rPr>
                <w:rFonts w:cs="Arial"/>
                <w:lang w:eastAsia="zh-CN"/>
              </w:rPr>
              <w:t>(Note 2)</w:t>
            </w:r>
          </w:p>
        </w:tc>
      </w:tr>
      <w:tr w:rsidR="003B4D2F" w:rsidRPr="003D3D25" w14:paraId="338ADFD9" w14:textId="77777777" w:rsidTr="003B4D2F">
        <w:trPr>
          <w:trHeight w:val="400"/>
          <w:jc w:val="center"/>
        </w:trPr>
        <w:tc>
          <w:tcPr>
            <w:tcW w:w="2694" w:type="dxa"/>
            <w:gridSpan w:val="2"/>
            <w:vAlign w:val="center"/>
          </w:tcPr>
          <w:p w14:paraId="1AE0A6C2" w14:textId="77777777" w:rsidR="003B4D2F" w:rsidRPr="00452523" w:rsidRDefault="003B4D2F" w:rsidP="003B4D2F">
            <w:pPr>
              <w:pStyle w:val="TAC"/>
              <w:rPr>
                <w:rFonts w:cs="Arial"/>
                <w:lang w:eastAsia="en-US"/>
              </w:rPr>
            </w:pPr>
            <w:r w:rsidRPr="00452523">
              <w:rPr>
                <w:rFonts w:cs="Arial"/>
                <w:lang w:eastAsia="en-US"/>
              </w:rPr>
              <w:t>CSI-RS 0 antenna ports</w:t>
            </w:r>
          </w:p>
        </w:tc>
        <w:tc>
          <w:tcPr>
            <w:tcW w:w="1134" w:type="dxa"/>
            <w:vAlign w:val="center"/>
          </w:tcPr>
          <w:p w14:paraId="376A141A" w14:textId="77777777" w:rsidR="003B4D2F" w:rsidRPr="00452523" w:rsidRDefault="003B4D2F" w:rsidP="003B4D2F">
            <w:pPr>
              <w:pStyle w:val="TAC"/>
              <w:rPr>
                <w:rFonts w:eastAsia="?? ??" w:cs="Arial"/>
                <w:lang w:eastAsia="en-US"/>
              </w:rPr>
            </w:pPr>
          </w:p>
        </w:tc>
        <w:tc>
          <w:tcPr>
            <w:tcW w:w="1914" w:type="dxa"/>
            <w:vAlign w:val="center"/>
          </w:tcPr>
          <w:p w14:paraId="7B92090D" w14:textId="77777777" w:rsidR="003B4D2F" w:rsidRPr="00452523" w:rsidRDefault="003B4D2F" w:rsidP="003B4D2F">
            <w:pPr>
              <w:pStyle w:val="TAC"/>
              <w:rPr>
                <w:rFonts w:cs="Arial"/>
                <w:lang w:eastAsia="zh-CN"/>
              </w:rPr>
            </w:pPr>
            <w:r w:rsidRPr="00452523">
              <w:rPr>
                <w:rFonts w:cs="Arial"/>
                <w:lang w:eastAsia="zh-CN"/>
              </w:rPr>
              <w:t>NA</w:t>
            </w:r>
          </w:p>
        </w:tc>
        <w:tc>
          <w:tcPr>
            <w:tcW w:w="1915" w:type="dxa"/>
            <w:vAlign w:val="center"/>
          </w:tcPr>
          <w:p w14:paraId="2C722F3C" w14:textId="77777777" w:rsidR="003B4D2F" w:rsidRPr="00452523" w:rsidRDefault="003B4D2F" w:rsidP="003B4D2F">
            <w:pPr>
              <w:pStyle w:val="TAC"/>
              <w:rPr>
                <w:rFonts w:cs="Arial"/>
                <w:lang w:eastAsia="zh-CN"/>
              </w:rPr>
            </w:pPr>
            <w:r w:rsidRPr="00452523">
              <w:rPr>
                <w:rFonts w:cs="Arial" w:hint="eastAsia"/>
                <w:lang w:eastAsia="en-US"/>
              </w:rPr>
              <w:t>Port {15,16}</w:t>
            </w:r>
          </w:p>
        </w:tc>
      </w:tr>
      <w:tr w:rsidR="003B4D2F" w:rsidRPr="003D3D25" w14:paraId="2BD1A946" w14:textId="77777777" w:rsidTr="003B4D2F">
        <w:trPr>
          <w:trHeight w:val="400"/>
          <w:jc w:val="center"/>
        </w:trPr>
        <w:tc>
          <w:tcPr>
            <w:tcW w:w="2694" w:type="dxa"/>
            <w:gridSpan w:val="2"/>
            <w:vAlign w:val="center"/>
          </w:tcPr>
          <w:p w14:paraId="71BA5382" w14:textId="77777777" w:rsidR="003B4D2F" w:rsidRPr="00452523" w:rsidRDefault="003B4D2F" w:rsidP="003B4D2F">
            <w:pPr>
              <w:pStyle w:val="TAC"/>
              <w:rPr>
                <w:rFonts w:cs="Arial"/>
                <w:lang w:eastAsia="en-US"/>
              </w:rPr>
            </w:pPr>
            <w:r w:rsidRPr="00452523">
              <w:rPr>
                <w:rFonts w:cs="Arial"/>
                <w:i/>
                <w:lang w:eastAsia="en-US"/>
              </w:rPr>
              <w:t xml:space="preserve">qcl-CSI-RS-ConfigNZPId-r11, </w:t>
            </w:r>
            <w:r w:rsidRPr="00452523">
              <w:rPr>
                <w:rFonts w:cs="Arial"/>
                <w:lang w:eastAsia="en-US"/>
              </w:rPr>
              <w:t xml:space="preserve">CSI-RS  0 periodicity and subframe offset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134" w:type="dxa"/>
            <w:vAlign w:val="center"/>
          </w:tcPr>
          <w:p w14:paraId="14228D9A" w14:textId="77777777" w:rsidR="003B4D2F" w:rsidRPr="00452523" w:rsidRDefault="003B4D2F" w:rsidP="003B4D2F">
            <w:pPr>
              <w:pStyle w:val="TAC"/>
              <w:rPr>
                <w:rFonts w:eastAsia="?? ??" w:cs="Arial"/>
                <w:lang w:eastAsia="en-US"/>
              </w:rPr>
            </w:pPr>
            <w:r w:rsidRPr="00452523">
              <w:rPr>
                <w:rFonts w:eastAsia="?? ??" w:cs="Arial"/>
                <w:lang w:eastAsia="en-US"/>
              </w:rPr>
              <w:t>Subframes</w:t>
            </w:r>
          </w:p>
        </w:tc>
        <w:tc>
          <w:tcPr>
            <w:tcW w:w="1914" w:type="dxa"/>
            <w:vAlign w:val="center"/>
          </w:tcPr>
          <w:p w14:paraId="0C9F0BAA" w14:textId="77777777" w:rsidR="003B4D2F" w:rsidRPr="00452523" w:rsidRDefault="003B4D2F" w:rsidP="003B4D2F">
            <w:pPr>
              <w:pStyle w:val="TAC"/>
              <w:rPr>
                <w:rFonts w:cs="Arial"/>
                <w:lang w:eastAsia="zh-CN"/>
              </w:rPr>
            </w:pPr>
            <w:r w:rsidRPr="00452523">
              <w:rPr>
                <w:rFonts w:cs="Arial"/>
                <w:lang w:eastAsia="zh-CN"/>
              </w:rPr>
              <w:t>NA</w:t>
            </w:r>
          </w:p>
        </w:tc>
        <w:tc>
          <w:tcPr>
            <w:tcW w:w="1915" w:type="dxa"/>
            <w:vAlign w:val="center"/>
          </w:tcPr>
          <w:p w14:paraId="4C8F2D82" w14:textId="77777777" w:rsidR="003B4D2F" w:rsidRPr="00452523" w:rsidRDefault="003B4D2F" w:rsidP="003B4D2F">
            <w:pPr>
              <w:pStyle w:val="TAC"/>
              <w:rPr>
                <w:rFonts w:cs="Arial"/>
                <w:lang w:eastAsia="zh-CN"/>
              </w:rPr>
            </w:pPr>
            <w:r w:rsidRPr="00452523">
              <w:rPr>
                <w:rFonts w:cs="Arial"/>
                <w:lang w:eastAsia="zh-CN"/>
              </w:rPr>
              <w:t>5/2</w:t>
            </w:r>
          </w:p>
        </w:tc>
      </w:tr>
      <w:tr w:rsidR="003B4D2F" w:rsidRPr="003D3D25" w14:paraId="714BDCCE" w14:textId="77777777" w:rsidTr="003B4D2F">
        <w:trPr>
          <w:trHeight w:val="400"/>
          <w:jc w:val="center"/>
        </w:trPr>
        <w:tc>
          <w:tcPr>
            <w:tcW w:w="2694" w:type="dxa"/>
            <w:gridSpan w:val="2"/>
            <w:vAlign w:val="center"/>
          </w:tcPr>
          <w:p w14:paraId="25579C20" w14:textId="77777777" w:rsidR="003B4D2F" w:rsidRPr="00452523" w:rsidRDefault="003B4D2F" w:rsidP="003B4D2F">
            <w:pPr>
              <w:pStyle w:val="TAC"/>
              <w:rPr>
                <w:rFonts w:cs="Arial"/>
                <w:lang w:eastAsia="en-US"/>
              </w:rPr>
            </w:pPr>
            <w:r w:rsidRPr="00452523">
              <w:rPr>
                <w:rFonts w:cs="Arial"/>
                <w:i/>
                <w:lang w:eastAsia="en-US"/>
              </w:rPr>
              <w:t xml:space="preserve">qcl-CSI-RS-ConfigNZPId-r11, </w:t>
            </w:r>
            <w:r w:rsidRPr="00452523">
              <w:rPr>
                <w:rFonts w:cs="Arial"/>
                <w:lang w:eastAsia="en-US"/>
              </w:rPr>
              <w:t>CSI-RS 0 configuration</w:t>
            </w:r>
          </w:p>
        </w:tc>
        <w:tc>
          <w:tcPr>
            <w:tcW w:w="1134" w:type="dxa"/>
            <w:vAlign w:val="center"/>
          </w:tcPr>
          <w:p w14:paraId="2D0D4C38" w14:textId="77777777" w:rsidR="003B4D2F" w:rsidRPr="00452523" w:rsidRDefault="003B4D2F" w:rsidP="003B4D2F">
            <w:pPr>
              <w:pStyle w:val="TAC"/>
              <w:rPr>
                <w:rFonts w:eastAsia="?? ??" w:cs="Arial"/>
                <w:lang w:eastAsia="en-US"/>
              </w:rPr>
            </w:pPr>
          </w:p>
        </w:tc>
        <w:tc>
          <w:tcPr>
            <w:tcW w:w="1914" w:type="dxa"/>
            <w:vAlign w:val="center"/>
          </w:tcPr>
          <w:p w14:paraId="7231DCF4" w14:textId="77777777" w:rsidR="003B4D2F" w:rsidRPr="00452523" w:rsidRDefault="003B4D2F" w:rsidP="003B4D2F">
            <w:pPr>
              <w:pStyle w:val="TAC"/>
              <w:rPr>
                <w:rFonts w:cs="Arial"/>
                <w:lang w:eastAsia="zh-CN"/>
              </w:rPr>
            </w:pPr>
            <w:r w:rsidRPr="00452523">
              <w:rPr>
                <w:rFonts w:cs="Arial"/>
                <w:lang w:eastAsia="zh-CN"/>
              </w:rPr>
              <w:t>NA</w:t>
            </w:r>
          </w:p>
        </w:tc>
        <w:tc>
          <w:tcPr>
            <w:tcW w:w="1915" w:type="dxa"/>
            <w:vAlign w:val="center"/>
          </w:tcPr>
          <w:p w14:paraId="7DF669F5" w14:textId="77777777" w:rsidR="003B4D2F" w:rsidRPr="00452523" w:rsidRDefault="003B4D2F" w:rsidP="003B4D2F">
            <w:pPr>
              <w:pStyle w:val="TAC"/>
              <w:rPr>
                <w:rFonts w:cs="Arial"/>
                <w:lang w:eastAsia="zh-CN"/>
              </w:rPr>
            </w:pPr>
            <w:r w:rsidRPr="00452523">
              <w:rPr>
                <w:rFonts w:cs="Arial"/>
                <w:lang w:eastAsia="zh-CN"/>
              </w:rPr>
              <w:t>8</w:t>
            </w:r>
          </w:p>
        </w:tc>
      </w:tr>
      <w:tr w:rsidR="003B4D2F" w:rsidRPr="003D3D25" w14:paraId="2A5CB4EF" w14:textId="77777777" w:rsidTr="003B4D2F">
        <w:trPr>
          <w:trHeight w:val="400"/>
          <w:jc w:val="center"/>
        </w:trPr>
        <w:tc>
          <w:tcPr>
            <w:tcW w:w="2694" w:type="dxa"/>
            <w:gridSpan w:val="2"/>
            <w:vAlign w:val="center"/>
          </w:tcPr>
          <w:p w14:paraId="0662ADF8" w14:textId="77777777" w:rsidR="003B4D2F" w:rsidRPr="00452523" w:rsidRDefault="003B4D2F" w:rsidP="003B4D2F">
            <w:pPr>
              <w:pStyle w:val="TAC"/>
              <w:rPr>
                <w:rFonts w:cs="Arial"/>
                <w:lang w:eastAsia="en-US"/>
              </w:rPr>
            </w:pPr>
            <w:r w:rsidRPr="00452523">
              <w:rPr>
                <w:rFonts w:cs="Arial"/>
                <w:i/>
                <w:lang w:eastAsia="en-US"/>
              </w:rPr>
              <w:t xml:space="preserve">csi-RS-ConfigZPId-r11, </w:t>
            </w:r>
            <w:r w:rsidRPr="00452523">
              <w:rPr>
                <w:rFonts w:cs="Arial"/>
                <w:lang w:eastAsia="en-US"/>
              </w:rPr>
              <w:t>Zero-power CSI-RS 0 configuration</w:t>
            </w:r>
            <w:r w:rsidRPr="00452523">
              <w:rPr>
                <w:rFonts w:cs="Arial"/>
                <w:i/>
                <w:lang w:eastAsia="en-US"/>
              </w:rPr>
              <w:t xml:space="preserve"> I</w:t>
            </w:r>
            <w:r w:rsidRPr="00452523">
              <w:rPr>
                <w:rFonts w:cs="Arial"/>
                <w:vertAlign w:val="subscript"/>
                <w:lang w:eastAsia="en-US"/>
              </w:rPr>
              <w:t>CSI-RS</w:t>
            </w:r>
            <w:r w:rsidRPr="00452523">
              <w:rPr>
                <w:rFonts w:cs="Arial"/>
                <w:lang w:eastAsia="en-US"/>
              </w:rPr>
              <w:t xml:space="preserve"> /</w:t>
            </w:r>
            <w:r w:rsidRPr="00452523">
              <w:rPr>
                <w:rFonts w:cs="Arial"/>
                <w:lang w:eastAsia="en-US"/>
              </w:rPr>
              <w:br/>
            </w:r>
            <w:r w:rsidRPr="00452523">
              <w:rPr>
                <w:rFonts w:cs="Arial"/>
                <w:i/>
                <w:lang w:eastAsia="en-US"/>
              </w:rPr>
              <w:t>ZeroPower</w:t>
            </w:r>
            <w:r w:rsidRPr="00452523">
              <w:rPr>
                <w:rFonts w:cs="Arial" w:hint="eastAsia"/>
                <w:i/>
                <w:lang w:eastAsia="zh-CN"/>
              </w:rPr>
              <w:t xml:space="preserve"> </w:t>
            </w:r>
            <w:r w:rsidRPr="00452523">
              <w:rPr>
                <w:rFonts w:cs="Arial"/>
                <w:i/>
                <w:lang w:eastAsia="en-US"/>
              </w:rPr>
              <w:t xml:space="preserve">CSI-RS </w:t>
            </w:r>
            <w:r w:rsidRPr="00452523">
              <w:rPr>
                <w:rFonts w:cs="Arial"/>
                <w:lang w:eastAsia="en-US"/>
              </w:rPr>
              <w:t>bitma</w:t>
            </w:r>
            <w:r w:rsidRPr="00452523">
              <w:rPr>
                <w:rFonts w:cs="Arial" w:hint="eastAsia"/>
                <w:lang w:eastAsia="zh-CN"/>
              </w:rPr>
              <w:t>p</w:t>
            </w:r>
          </w:p>
        </w:tc>
        <w:tc>
          <w:tcPr>
            <w:tcW w:w="1134" w:type="dxa"/>
            <w:vAlign w:val="center"/>
          </w:tcPr>
          <w:p w14:paraId="12B8C290" w14:textId="77777777" w:rsidR="003B4D2F" w:rsidRPr="00452523" w:rsidRDefault="003B4D2F" w:rsidP="003B4D2F">
            <w:pPr>
              <w:pStyle w:val="TAC"/>
              <w:rPr>
                <w:rFonts w:eastAsia="?? ??" w:cs="Arial"/>
                <w:lang w:eastAsia="en-US"/>
              </w:rPr>
            </w:pPr>
          </w:p>
        </w:tc>
        <w:tc>
          <w:tcPr>
            <w:tcW w:w="1914" w:type="dxa"/>
            <w:vAlign w:val="center"/>
          </w:tcPr>
          <w:p w14:paraId="550CBC05" w14:textId="77777777" w:rsidR="003B4D2F" w:rsidRPr="00452523" w:rsidRDefault="003B4D2F" w:rsidP="003B4D2F">
            <w:pPr>
              <w:pStyle w:val="TAC"/>
              <w:rPr>
                <w:rFonts w:cs="Arial"/>
                <w:lang w:eastAsia="zh-CN"/>
              </w:rPr>
            </w:pPr>
            <w:r w:rsidRPr="00452523">
              <w:rPr>
                <w:rFonts w:cs="Arial"/>
                <w:lang w:eastAsia="zh-CN"/>
              </w:rPr>
              <w:t>NA</w:t>
            </w:r>
          </w:p>
        </w:tc>
        <w:tc>
          <w:tcPr>
            <w:tcW w:w="1915" w:type="dxa"/>
            <w:vAlign w:val="center"/>
          </w:tcPr>
          <w:p w14:paraId="6495DE03" w14:textId="77777777" w:rsidR="003B4D2F" w:rsidRPr="00452523" w:rsidRDefault="003B4D2F" w:rsidP="003B4D2F">
            <w:pPr>
              <w:pStyle w:val="TAC"/>
              <w:rPr>
                <w:rFonts w:cs="Arial"/>
                <w:kern w:val="2"/>
                <w:lang w:eastAsia="zh-CN"/>
              </w:rPr>
            </w:pPr>
            <w:r w:rsidRPr="00452523">
              <w:rPr>
                <w:rFonts w:cs="Arial" w:hint="eastAsia"/>
                <w:kern w:val="2"/>
                <w:lang w:eastAsia="zh-CN"/>
              </w:rPr>
              <w:t>2/</w:t>
            </w:r>
          </w:p>
          <w:p w14:paraId="6472FCE4" w14:textId="77777777" w:rsidR="003B4D2F" w:rsidRPr="00452523" w:rsidRDefault="003B4D2F" w:rsidP="003B4D2F">
            <w:pPr>
              <w:pStyle w:val="TAC"/>
              <w:rPr>
                <w:rFonts w:cs="Arial"/>
                <w:lang w:eastAsia="zh-CN"/>
              </w:rPr>
            </w:pPr>
            <w:r w:rsidRPr="00452523">
              <w:rPr>
                <w:rFonts w:cs="Arial"/>
                <w:lang w:eastAsia="zh-CN"/>
              </w:rPr>
              <w:t>00</w:t>
            </w:r>
            <w:r w:rsidRPr="00452523">
              <w:rPr>
                <w:rFonts w:cs="Arial" w:hint="eastAsia"/>
                <w:lang w:eastAsia="zh-CN"/>
              </w:rPr>
              <w:t>00</w:t>
            </w:r>
            <w:r w:rsidRPr="00452523">
              <w:rPr>
                <w:rFonts w:cs="Arial"/>
                <w:lang w:eastAsia="zh-CN"/>
              </w:rPr>
              <w:t>0</w:t>
            </w:r>
            <w:r w:rsidRPr="00452523">
              <w:rPr>
                <w:rFonts w:cs="Arial" w:hint="eastAsia"/>
                <w:lang w:eastAsia="zh-CN"/>
              </w:rPr>
              <w:t>1</w:t>
            </w:r>
            <w:r w:rsidRPr="00452523">
              <w:rPr>
                <w:rFonts w:cs="Arial"/>
                <w:lang w:eastAsia="zh-CN"/>
              </w:rPr>
              <w:t>0000000000</w:t>
            </w:r>
          </w:p>
        </w:tc>
      </w:tr>
      <w:tr w:rsidR="003B4D2F" w:rsidRPr="003D3D25" w14:paraId="2FDBF61B" w14:textId="77777777" w:rsidTr="003B4D2F">
        <w:trPr>
          <w:trHeight w:val="400"/>
          <w:jc w:val="center"/>
        </w:trPr>
        <w:tc>
          <w:tcPr>
            <w:tcW w:w="2694" w:type="dxa"/>
            <w:gridSpan w:val="2"/>
            <w:vAlign w:val="center"/>
          </w:tcPr>
          <w:p w14:paraId="41960333" w14:textId="77777777" w:rsidR="003B4D2F" w:rsidRPr="00452523" w:rsidRDefault="003B4D2F" w:rsidP="003B4D2F">
            <w:pPr>
              <w:pStyle w:val="TAC"/>
              <w:rPr>
                <w:rFonts w:cs="Arial"/>
                <w:lang w:eastAsia="zh-CN"/>
              </w:rPr>
            </w:pPr>
            <w:r w:rsidRPr="00452523">
              <w:rPr>
                <w:rFonts w:cs="Arial"/>
                <w:position w:val="-12"/>
                <w:lang w:eastAsia="en-US"/>
              </w:rPr>
              <w:object w:dxaOrig="400" w:dyaOrig="360" w14:anchorId="3126F4B6">
                <v:shape id="_x0000_i1247" type="#_x0000_t75" style="width:19.5pt;height:17.5pt" o:ole="">
                  <v:imagedata r:id="rId16" o:title=""/>
                </v:shape>
                <o:OLEObject Type="Embed" ProgID="Equation.3" ShapeID="_x0000_i1247" DrawAspect="Content" ObjectID="_1700313930" r:id="rId265"/>
              </w:object>
            </w:r>
            <w:r w:rsidRPr="00452523">
              <w:rPr>
                <w:rFonts w:cs="Arial"/>
                <w:lang w:eastAsia="en-US"/>
              </w:rPr>
              <w:t>at antenna port</w:t>
            </w:r>
          </w:p>
        </w:tc>
        <w:tc>
          <w:tcPr>
            <w:tcW w:w="1134" w:type="dxa"/>
            <w:vAlign w:val="center"/>
          </w:tcPr>
          <w:p w14:paraId="33059538" w14:textId="77777777" w:rsidR="003B4D2F" w:rsidRPr="00452523" w:rsidRDefault="003B4D2F" w:rsidP="003B4D2F">
            <w:pPr>
              <w:pStyle w:val="TAC"/>
              <w:rPr>
                <w:rFonts w:cs="Arial"/>
                <w:lang w:eastAsia="zh-CN"/>
              </w:rPr>
            </w:pPr>
            <w:r w:rsidRPr="00452523">
              <w:rPr>
                <w:rFonts w:eastAsia="?? ??" w:cs="Arial"/>
                <w:lang w:eastAsia="en-US"/>
              </w:rPr>
              <w:t>dBm/15kHz</w:t>
            </w:r>
          </w:p>
        </w:tc>
        <w:tc>
          <w:tcPr>
            <w:tcW w:w="1914" w:type="dxa"/>
            <w:vAlign w:val="center"/>
          </w:tcPr>
          <w:p w14:paraId="783A4913" w14:textId="77777777" w:rsidR="003B4D2F" w:rsidRPr="00452523" w:rsidRDefault="003B4D2F" w:rsidP="003B4D2F">
            <w:pPr>
              <w:pStyle w:val="TAC"/>
              <w:rPr>
                <w:rFonts w:cs="Arial"/>
                <w:lang w:eastAsia="zh-CN"/>
              </w:rPr>
            </w:pPr>
            <w:r w:rsidRPr="00452523">
              <w:rPr>
                <w:rFonts w:cs="Arial" w:hint="eastAsia"/>
                <w:lang w:eastAsia="zh-CN"/>
              </w:rPr>
              <w:t>-98</w:t>
            </w:r>
          </w:p>
        </w:tc>
        <w:tc>
          <w:tcPr>
            <w:tcW w:w="1915" w:type="dxa"/>
            <w:vAlign w:val="center"/>
          </w:tcPr>
          <w:p w14:paraId="6F1265E5" w14:textId="77777777" w:rsidR="003B4D2F" w:rsidRPr="00452523" w:rsidRDefault="003B4D2F" w:rsidP="003B4D2F">
            <w:pPr>
              <w:pStyle w:val="TAC"/>
              <w:rPr>
                <w:rFonts w:cs="Arial"/>
                <w:lang w:eastAsia="zh-CN"/>
              </w:rPr>
            </w:pPr>
            <w:r w:rsidRPr="00452523">
              <w:rPr>
                <w:rFonts w:cs="Arial"/>
                <w:lang w:eastAsia="zh-CN"/>
              </w:rPr>
              <w:t>-98</w:t>
            </w:r>
          </w:p>
        </w:tc>
      </w:tr>
      <w:tr w:rsidR="003B4D2F" w:rsidRPr="003D3D25" w14:paraId="28933318" w14:textId="77777777" w:rsidTr="003B4D2F">
        <w:trPr>
          <w:trHeight w:val="400"/>
          <w:jc w:val="center"/>
        </w:trPr>
        <w:tc>
          <w:tcPr>
            <w:tcW w:w="2694" w:type="dxa"/>
            <w:gridSpan w:val="2"/>
            <w:vAlign w:val="center"/>
          </w:tcPr>
          <w:p w14:paraId="247D43A6" w14:textId="77777777" w:rsidR="003B4D2F" w:rsidRPr="00452523" w:rsidRDefault="0084480B" w:rsidP="003B4D2F">
            <w:pPr>
              <w:pStyle w:val="TAC"/>
              <w:rPr>
                <w:rFonts w:cs="Arial"/>
                <w:lang w:eastAsia="en-US"/>
              </w:rPr>
            </w:pPr>
            <w:r w:rsidRPr="00452523">
              <w:rPr>
                <w:rFonts w:cs="Arial"/>
                <w:position w:val="-12"/>
                <w:lang w:eastAsia="en-US"/>
              </w:rPr>
              <w:object w:dxaOrig="800" w:dyaOrig="380" w14:anchorId="3E86A7EF">
                <v:shape id="_x0000_i1248" type="#_x0000_t75" style="width:40pt;height:19pt" o:ole="">
                  <v:imagedata r:id="rId266" o:title=""/>
                </v:shape>
                <o:OLEObject Type="Embed" ProgID="Equation.3" ShapeID="_x0000_i1248" DrawAspect="Content" ObjectID="_1700313931" r:id="rId267"/>
              </w:object>
            </w:r>
          </w:p>
        </w:tc>
        <w:tc>
          <w:tcPr>
            <w:tcW w:w="1134" w:type="dxa"/>
            <w:vAlign w:val="center"/>
          </w:tcPr>
          <w:p w14:paraId="749908F9" w14:textId="77777777" w:rsidR="003B4D2F" w:rsidRPr="00452523" w:rsidRDefault="003B4D2F" w:rsidP="003B4D2F">
            <w:pPr>
              <w:pStyle w:val="TAC"/>
              <w:rPr>
                <w:rFonts w:eastAsia="?? ??" w:cs="Arial"/>
                <w:lang w:eastAsia="en-US"/>
              </w:rPr>
            </w:pPr>
            <w:r w:rsidRPr="00452523">
              <w:rPr>
                <w:rFonts w:eastAsia="?? ??" w:cs="Arial"/>
                <w:lang w:eastAsia="en-US"/>
              </w:rPr>
              <w:t>dB</w:t>
            </w:r>
          </w:p>
        </w:tc>
        <w:tc>
          <w:tcPr>
            <w:tcW w:w="1914" w:type="dxa"/>
            <w:vAlign w:val="center"/>
          </w:tcPr>
          <w:p w14:paraId="2DFA3836" w14:textId="77777777" w:rsidR="003B4D2F" w:rsidRPr="00452523" w:rsidRDefault="003B4D2F" w:rsidP="003B4D2F">
            <w:pPr>
              <w:pStyle w:val="TAC"/>
              <w:rPr>
                <w:rFonts w:cs="Arial"/>
                <w:lang w:eastAsia="en-US"/>
              </w:rPr>
            </w:pPr>
            <w:r w:rsidRPr="00452523">
              <w:rPr>
                <w:rFonts w:cs="Arial"/>
                <w:lang w:eastAsia="zh-CN"/>
              </w:rPr>
              <w:t xml:space="preserve">Reference point in Table </w:t>
            </w:r>
            <w:r w:rsidRPr="00452523">
              <w:rPr>
                <w:rFonts w:cs="Arial"/>
                <w:lang w:eastAsia="en-US"/>
              </w:rPr>
              <w:t>8.3.1.3</w:t>
            </w:r>
            <w:r w:rsidR="00A0765B" w:rsidRPr="00452523">
              <w:rPr>
                <w:rFonts w:cs="Arial" w:hint="eastAsia"/>
                <w:lang w:eastAsia="zh-CN"/>
              </w:rPr>
              <w:t>.1</w:t>
            </w:r>
            <w:r w:rsidRPr="00452523">
              <w:rPr>
                <w:rFonts w:cs="Arial"/>
                <w:lang w:eastAsia="en-US"/>
              </w:rPr>
              <w:t>-</w:t>
            </w:r>
            <w:r w:rsidR="00A0765B" w:rsidRPr="00452523">
              <w:rPr>
                <w:rFonts w:cs="Arial" w:hint="eastAsia"/>
                <w:lang w:eastAsia="zh-CN"/>
              </w:rPr>
              <w:t>3</w:t>
            </w:r>
          </w:p>
        </w:tc>
        <w:tc>
          <w:tcPr>
            <w:tcW w:w="1915" w:type="dxa"/>
            <w:vAlign w:val="center"/>
          </w:tcPr>
          <w:p w14:paraId="734B3DEA" w14:textId="77777777" w:rsidR="003B4D2F" w:rsidRPr="00452523" w:rsidDel="00F92D5B" w:rsidRDefault="003B4D2F" w:rsidP="003B4D2F">
            <w:pPr>
              <w:pStyle w:val="TAC"/>
              <w:rPr>
                <w:rFonts w:cs="Arial"/>
                <w:lang w:eastAsia="zh-CN"/>
              </w:rPr>
            </w:pPr>
            <w:r w:rsidRPr="00452523">
              <w:rPr>
                <w:rFonts w:cs="Arial"/>
                <w:lang w:eastAsia="zh-CN"/>
              </w:rPr>
              <w:t xml:space="preserve">Reference point in Table </w:t>
            </w:r>
            <w:r w:rsidRPr="00452523">
              <w:rPr>
                <w:rFonts w:cs="Arial"/>
                <w:lang w:eastAsia="en-US"/>
              </w:rPr>
              <w:t>8.3.1.</w:t>
            </w:r>
            <w:r w:rsidR="0084480B" w:rsidRPr="00452523">
              <w:rPr>
                <w:rFonts w:cs="Arial" w:hint="eastAsia"/>
                <w:lang w:eastAsia="zh-CN"/>
              </w:rPr>
              <w:t>3.</w:t>
            </w:r>
            <w:r w:rsidR="00A0765B" w:rsidRPr="00452523">
              <w:rPr>
                <w:rFonts w:cs="Arial" w:hint="eastAsia"/>
                <w:lang w:eastAsia="zh-CN"/>
              </w:rPr>
              <w:t>1</w:t>
            </w:r>
            <w:r w:rsidRPr="00452523">
              <w:rPr>
                <w:rFonts w:cs="Arial"/>
                <w:lang w:eastAsia="en-US"/>
              </w:rPr>
              <w:t>-</w:t>
            </w:r>
            <w:r w:rsidR="00A0765B" w:rsidRPr="00452523">
              <w:rPr>
                <w:rFonts w:cs="Arial" w:hint="eastAsia"/>
                <w:lang w:eastAsia="zh-CN"/>
              </w:rPr>
              <w:t>3</w:t>
            </w:r>
          </w:p>
        </w:tc>
      </w:tr>
      <w:tr w:rsidR="003B4D2F" w:rsidRPr="003D3D25" w14:paraId="752C8CD4" w14:textId="77777777" w:rsidTr="003B4D2F">
        <w:trPr>
          <w:trHeight w:val="400"/>
          <w:jc w:val="center"/>
        </w:trPr>
        <w:tc>
          <w:tcPr>
            <w:tcW w:w="2694" w:type="dxa"/>
            <w:gridSpan w:val="2"/>
            <w:vAlign w:val="center"/>
          </w:tcPr>
          <w:p w14:paraId="321BE793" w14:textId="77777777" w:rsidR="003B4D2F" w:rsidRPr="00452523" w:rsidRDefault="003B4D2F" w:rsidP="003B4D2F">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134" w:type="dxa"/>
            <w:vAlign w:val="center"/>
          </w:tcPr>
          <w:p w14:paraId="738FD3A8" w14:textId="77777777" w:rsidR="003B4D2F" w:rsidRPr="00452523" w:rsidRDefault="003B4D2F" w:rsidP="003B4D2F">
            <w:pPr>
              <w:pStyle w:val="TAC"/>
              <w:rPr>
                <w:rFonts w:cs="Arial"/>
                <w:lang w:eastAsia="zh-CN"/>
              </w:rPr>
            </w:pPr>
            <w:r w:rsidRPr="00452523">
              <w:rPr>
                <w:rFonts w:cs="Arial" w:hint="eastAsia"/>
                <w:lang w:eastAsia="zh-CN"/>
              </w:rPr>
              <w:t>MHz</w:t>
            </w:r>
          </w:p>
        </w:tc>
        <w:tc>
          <w:tcPr>
            <w:tcW w:w="1914" w:type="dxa"/>
            <w:vAlign w:val="center"/>
          </w:tcPr>
          <w:p w14:paraId="6FB7CB64" w14:textId="77777777" w:rsidR="003B4D2F" w:rsidRPr="00452523" w:rsidRDefault="003B4D2F" w:rsidP="003B4D2F">
            <w:pPr>
              <w:pStyle w:val="TAC"/>
              <w:rPr>
                <w:rFonts w:cs="Arial"/>
                <w:lang w:eastAsia="zh-CN"/>
              </w:rPr>
            </w:pPr>
            <w:r w:rsidRPr="00452523">
              <w:rPr>
                <w:rFonts w:cs="Arial" w:hint="eastAsia"/>
                <w:lang w:eastAsia="zh-CN"/>
              </w:rPr>
              <w:t>10</w:t>
            </w:r>
          </w:p>
        </w:tc>
        <w:tc>
          <w:tcPr>
            <w:tcW w:w="1915" w:type="dxa"/>
            <w:vAlign w:val="center"/>
          </w:tcPr>
          <w:p w14:paraId="7902A2CD" w14:textId="77777777" w:rsidR="003B4D2F" w:rsidRPr="00452523" w:rsidRDefault="003B4D2F" w:rsidP="003B4D2F">
            <w:pPr>
              <w:pStyle w:val="TAC"/>
              <w:rPr>
                <w:rFonts w:cs="Arial"/>
                <w:lang w:eastAsia="zh-CN"/>
              </w:rPr>
            </w:pPr>
            <w:r w:rsidRPr="00452523">
              <w:rPr>
                <w:rFonts w:cs="Arial" w:hint="eastAsia"/>
                <w:lang w:eastAsia="zh-CN"/>
              </w:rPr>
              <w:t>10</w:t>
            </w:r>
          </w:p>
        </w:tc>
      </w:tr>
      <w:tr w:rsidR="003B4D2F" w:rsidRPr="003D3D25" w14:paraId="2CB19009" w14:textId="77777777" w:rsidTr="003B4D2F">
        <w:trPr>
          <w:trHeight w:val="400"/>
          <w:jc w:val="center"/>
        </w:trPr>
        <w:tc>
          <w:tcPr>
            <w:tcW w:w="2694" w:type="dxa"/>
            <w:gridSpan w:val="2"/>
            <w:vAlign w:val="center"/>
          </w:tcPr>
          <w:p w14:paraId="492392AE" w14:textId="77777777" w:rsidR="003B4D2F" w:rsidRPr="00452523" w:rsidRDefault="003B4D2F" w:rsidP="003B4D2F">
            <w:pPr>
              <w:pStyle w:val="TAC"/>
              <w:rPr>
                <w:rFonts w:cs="Arial"/>
                <w:lang w:eastAsia="zh-CN"/>
              </w:rPr>
            </w:pPr>
            <w:r w:rsidRPr="00452523">
              <w:rPr>
                <w:rFonts w:cs="Arial"/>
                <w:lang w:eastAsia="zh-CN"/>
              </w:rPr>
              <w:t>Cyclic Prefix</w:t>
            </w:r>
          </w:p>
        </w:tc>
        <w:tc>
          <w:tcPr>
            <w:tcW w:w="1134" w:type="dxa"/>
            <w:vAlign w:val="center"/>
          </w:tcPr>
          <w:p w14:paraId="74BF0C2D" w14:textId="77777777" w:rsidR="003B4D2F" w:rsidRPr="00452523" w:rsidRDefault="003B4D2F" w:rsidP="003B4D2F">
            <w:pPr>
              <w:pStyle w:val="TAC"/>
              <w:rPr>
                <w:rFonts w:cs="Arial"/>
                <w:lang w:eastAsia="zh-CN"/>
              </w:rPr>
            </w:pPr>
          </w:p>
        </w:tc>
        <w:tc>
          <w:tcPr>
            <w:tcW w:w="1914" w:type="dxa"/>
            <w:vAlign w:val="center"/>
          </w:tcPr>
          <w:p w14:paraId="60431AEC" w14:textId="77777777" w:rsidR="003B4D2F" w:rsidRPr="00452523" w:rsidRDefault="003B4D2F" w:rsidP="003B4D2F">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c>
          <w:tcPr>
            <w:tcW w:w="1915" w:type="dxa"/>
            <w:vAlign w:val="center"/>
          </w:tcPr>
          <w:p w14:paraId="096CC440" w14:textId="77777777" w:rsidR="003B4D2F" w:rsidRPr="00452523" w:rsidRDefault="003B4D2F" w:rsidP="003B4D2F">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r>
      <w:tr w:rsidR="003B4D2F" w:rsidRPr="003D3D25" w14:paraId="47713E96" w14:textId="77777777" w:rsidTr="003B4D2F">
        <w:trPr>
          <w:trHeight w:val="400"/>
          <w:jc w:val="center"/>
        </w:trPr>
        <w:tc>
          <w:tcPr>
            <w:tcW w:w="2694" w:type="dxa"/>
            <w:gridSpan w:val="2"/>
            <w:vAlign w:val="center"/>
          </w:tcPr>
          <w:p w14:paraId="32EF795E" w14:textId="77777777" w:rsidR="003B4D2F" w:rsidRPr="00452523" w:rsidRDefault="003B4D2F" w:rsidP="003B4D2F">
            <w:pPr>
              <w:pStyle w:val="TAC"/>
              <w:rPr>
                <w:rFonts w:cs="Arial"/>
                <w:lang w:eastAsia="zh-CN"/>
              </w:rPr>
            </w:pPr>
            <w:r w:rsidRPr="00452523">
              <w:rPr>
                <w:rFonts w:cs="Arial" w:hint="eastAsia"/>
                <w:lang w:eastAsia="zh-CN"/>
              </w:rPr>
              <w:t>Cell Id</w:t>
            </w:r>
          </w:p>
        </w:tc>
        <w:tc>
          <w:tcPr>
            <w:tcW w:w="1134" w:type="dxa"/>
            <w:vAlign w:val="center"/>
          </w:tcPr>
          <w:p w14:paraId="280FEBA8" w14:textId="77777777" w:rsidR="003B4D2F" w:rsidRPr="00452523" w:rsidRDefault="003B4D2F" w:rsidP="003B4D2F">
            <w:pPr>
              <w:pStyle w:val="TAC"/>
              <w:rPr>
                <w:rFonts w:eastAsia="?? ??" w:cs="Arial"/>
                <w:lang w:eastAsia="en-US"/>
              </w:rPr>
            </w:pPr>
          </w:p>
        </w:tc>
        <w:tc>
          <w:tcPr>
            <w:tcW w:w="1914" w:type="dxa"/>
            <w:vAlign w:val="center"/>
          </w:tcPr>
          <w:p w14:paraId="05D06413" w14:textId="77777777" w:rsidR="003B4D2F" w:rsidRPr="00452523" w:rsidRDefault="003B4D2F" w:rsidP="003B4D2F">
            <w:pPr>
              <w:pStyle w:val="TAC"/>
              <w:rPr>
                <w:rFonts w:cs="Arial"/>
                <w:lang w:eastAsia="zh-CN"/>
              </w:rPr>
            </w:pPr>
            <w:r w:rsidRPr="00452523">
              <w:rPr>
                <w:rFonts w:cs="Arial" w:hint="eastAsia"/>
                <w:lang w:eastAsia="zh-CN"/>
              </w:rPr>
              <w:t>0</w:t>
            </w:r>
          </w:p>
        </w:tc>
        <w:tc>
          <w:tcPr>
            <w:tcW w:w="1915" w:type="dxa"/>
            <w:vAlign w:val="center"/>
          </w:tcPr>
          <w:p w14:paraId="269BF0CA" w14:textId="77777777" w:rsidR="003B4D2F" w:rsidRPr="00452523" w:rsidRDefault="003B4D2F" w:rsidP="003B4D2F">
            <w:pPr>
              <w:pStyle w:val="TAC"/>
              <w:rPr>
                <w:rFonts w:cs="Arial"/>
                <w:lang w:eastAsia="zh-CN"/>
              </w:rPr>
            </w:pPr>
            <w:r w:rsidRPr="00452523">
              <w:rPr>
                <w:rFonts w:cs="Arial"/>
                <w:lang w:eastAsia="zh-CN"/>
              </w:rPr>
              <w:t>0</w:t>
            </w:r>
          </w:p>
        </w:tc>
      </w:tr>
      <w:tr w:rsidR="003B4D2F" w:rsidRPr="003D3D25" w14:paraId="4080238B" w14:textId="77777777" w:rsidTr="003B4D2F">
        <w:trPr>
          <w:trHeight w:val="400"/>
          <w:jc w:val="center"/>
        </w:trPr>
        <w:tc>
          <w:tcPr>
            <w:tcW w:w="2694" w:type="dxa"/>
            <w:gridSpan w:val="2"/>
            <w:vAlign w:val="center"/>
          </w:tcPr>
          <w:p w14:paraId="5E7AEC16" w14:textId="77777777" w:rsidR="003B4D2F" w:rsidRPr="00452523" w:rsidRDefault="003B4D2F" w:rsidP="003B4D2F">
            <w:pPr>
              <w:pStyle w:val="TAC"/>
              <w:rPr>
                <w:rFonts w:cs="Arial"/>
                <w:lang w:eastAsia="en-US"/>
              </w:rPr>
            </w:pPr>
            <w:r w:rsidRPr="00452523">
              <w:rPr>
                <w:rFonts w:cs="Arial" w:hint="eastAsia"/>
                <w:lang w:eastAsia="zh-CN"/>
              </w:rPr>
              <w:t>Number of control OFDM symbols</w:t>
            </w:r>
          </w:p>
        </w:tc>
        <w:tc>
          <w:tcPr>
            <w:tcW w:w="1134" w:type="dxa"/>
            <w:vAlign w:val="center"/>
          </w:tcPr>
          <w:p w14:paraId="2CC001E7" w14:textId="77777777" w:rsidR="003B4D2F" w:rsidRPr="00452523" w:rsidRDefault="003B4D2F" w:rsidP="003B4D2F">
            <w:pPr>
              <w:pStyle w:val="TAC"/>
              <w:rPr>
                <w:rFonts w:eastAsia="?? ??" w:cs="Arial"/>
                <w:lang w:eastAsia="en-US"/>
              </w:rPr>
            </w:pPr>
          </w:p>
        </w:tc>
        <w:tc>
          <w:tcPr>
            <w:tcW w:w="1914" w:type="dxa"/>
            <w:vAlign w:val="center"/>
          </w:tcPr>
          <w:p w14:paraId="5D15C2B3" w14:textId="77777777" w:rsidR="003B4D2F" w:rsidRPr="00452523" w:rsidRDefault="003B4D2F" w:rsidP="003B4D2F">
            <w:pPr>
              <w:pStyle w:val="TAC"/>
              <w:rPr>
                <w:rFonts w:cs="Arial"/>
                <w:lang w:eastAsia="zh-CN"/>
              </w:rPr>
            </w:pPr>
            <w:r w:rsidRPr="00452523">
              <w:rPr>
                <w:rFonts w:cs="Arial"/>
                <w:lang w:eastAsia="zh-CN"/>
              </w:rPr>
              <w:t>2</w:t>
            </w:r>
          </w:p>
        </w:tc>
        <w:tc>
          <w:tcPr>
            <w:tcW w:w="1915" w:type="dxa"/>
            <w:vAlign w:val="center"/>
          </w:tcPr>
          <w:p w14:paraId="26DB2751" w14:textId="77777777" w:rsidR="003B4D2F" w:rsidRPr="00452523" w:rsidRDefault="003B4D2F" w:rsidP="003B4D2F">
            <w:pPr>
              <w:pStyle w:val="TAC"/>
              <w:rPr>
                <w:rFonts w:cs="Arial"/>
                <w:lang w:eastAsia="zh-CN"/>
              </w:rPr>
            </w:pPr>
            <w:r w:rsidRPr="00452523">
              <w:rPr>
                <w:rFonts w:cs="Arial"/>
                <w:lang w:eastAsia="zh-CN"/>
              </w:rPr>
              <w:t>2</w:t>
            </w:r>
          </w:p>
        </w:tc>
      </w:tr>
      <w:tr w:rsidR="003B4D2F" w:rsidRPr="003D3D25" w14:paraId="02A0B4DB" w14:textId="77777777" w:rsidTr="003B4D2F">
        <w:trPr>
          <w:trHeight w:val="400"/>
          <w:jc w:val="center"/>
        </w:trPr>
        <w:tc>
          <w:tcPr>
            <w:tcW w:w="2694" w:type="dxa"/>
            <w:gridSpan w:val="2"/>
            <w:vAlign w:val="center"/>
          </w:tcPr>
          <w:p w14:paraId="0EE07287" w14:textId="77777777" w:rsidR="003B4D2F" w:rsidRPr="00452523" w:rsidRDefault="003B4D2F" w:rsidP="003B4D2F">
            <w:pPr>
              <w:pStyle w:val="TAC"/>
              <w:rPr>
                <w:rFonts w:cs="Arial"/>
                <w:lang w:eastAsia="zh-CN"/>
              </w:rPr>
            </w:pPr>
            <w:r w:rsidRPr="00452523">
              <w:rPr>
                <w:rFonts w:cs="Arial"/>
                <w:lang w:eastAsia="zh-CN"/>
              </w:rPr>
              <w:t>PDSCH transmission mode</w:t>
            </w:r>
          </w:p>
        </w:tc>
        <w:tc>
          <w:tcPr>
            <w:tcW w:w="1134" w:type="dxa"/>
            <w:vAlign w:val="center"/>
          </w:tcPr>
          <w:p w14:paraId="53964F27" w14:textId="77777777" w:rsidR="003B4D2F" w:rsidRPr="00452523" w:rsidRDefault="003B4D2F" w:rsidP="003B4D2F">
            <w:pPr>
              <w:pStyle w:val="TAC"/>
              <w:rPr>
                <w:rFonts w:eastAsia="?? ??" w:cs="Arial"/>
                <w:lang w:eastAsia="en-US"/>
              </w:rPr>
            </w:pPr>
          </w:p>
        </w:tc>
        <w:tc>
          <w:tcPr>
            <w:tcW w:w="1914" w:type="dxa"/>
            <w:vAlign w:val="center"/>
          </w:tcPr>
          <w:p w14:paraId="48676827" w14:textId="77777777" w:rsidR="003B4D2F" w:rsidRPr="00452523" w:rsidRDefault="003B4D2F" w:rsidP="003B4D2F">
            <w:pPr>
              <w:pStyle w:val="TAC"/>
              <w:rPr>
                <w:rFonts w:cs="Arial"/>
                <w:lang w:eastAsia="zh-CN"/>
              </w:rPr>
            </w:pPr>
            <w:r w:rsidRPr="00452523">
              <w:rPr>
                <w:rFonts w:cs="Arial"/>
                <w:lang w:eastAsia="zh-CN"/>
              </w:rPr>
              <w:t>Blanked</w:t>
            </w:r>
          </w:p>
        </w:tc>
        <w:tc>
          <w:tcPr>
            <w:tcW w:w="1915" w:type="dxa"/>
            <w:vAlign w:val="center"/>
          </w:tcPr>
          <w:p w14:paraId="421389F8" w14:textId="77777777" w:rsidR="003B4D2F" w:rsidRPr="00452523" w:rsidRDefault="003B4D2F" w:rsidP="003B4D2F">
            <w:pPr>
              <w:pStyle w:val="TAC"/>
              <w:rPr>
                <w:rFonts w:cs="Arial"/>
                <w:lang w:eastAsia="zh-CN"/>
              </w:rPr>
            </w:pPr>
            <w:r w:rsidRPr="00452523">
              <w:rPr>
                <w:rFonts w:cs="Arial"/>
                <w:lang w:eastAsia="zh-CN"/>
              </w:rPr>
              <w:t>10</w:t>
            </w:r>
          </w:p>
        </w:tc>
      </w:tr>
      <w:tr w:rsidR="003B4D2F" w:rsidRPr="003D3D25" w14:paraId="149A6FC7" w14:textId="77777777" w:rsidTr="003B4D2F">
        <w:trPr>
          <w:trHeight w:val="400"/>
          <w:jc w:val="center"/>
        </w:trPr>
        <w:tc>
          <w:tcPr>
            <w:tcW w:w="2694" w:type="dxa"/>
            <w:gridSpan w:val="2"/>
            <w:vAlign w:val="center"/>
          </w:tcPr>
          <w:p w14:paraId="6A46ED27" w14:textId="77777777" w:rsidR="003B4D2F" w:rsidRPr="00452523" w:rsidRDefault="003B4D2F" w:rsidP="003B4D2F">
            <w:pPr>
              <w:pStyle w:val="TAC"/>
              <w:rPr>
                <w:rFonts w:cs="Arial"/>
                <w:lang w:eastAsia="zh-CN"/>
              </w:rPr>
            </w:pPr>
            <w:r w:rsidRPr="00452523">
              <w:rPr>
                <w:rFonts w:cs="Arial"/>
                <w:lang w:eastAsia="zh-CN"/>
              </w:rPr>
              <w:t>Number of allocated PRB</w:t>
            </w:r>
          </w:p>
        </w:tc>
        <w:tc>
          <w:tcPr>
            <w:tcW w:w="1134" w:type="dxa"/>
            <w:vAlign w:val="center"/>
          </w:tcPr>
          <w:p w14:paraId="3E04E8D5" w14:textId="77777777" w:rsidR="003B4D2F" w:rsidRPr="00452523" w:rsidRDefault="003B4D2F" w:rsidP="003B4D2F">
            <w:pPr>
              <w:pStyle w:val="TAC"/>
              <w:rPr>
                <w:rFonts w:eastAsia="?? ??" w:cs="Arial"/>
                <w:lang w:eastAsia="en-US"/>
              </w:rPr>
            </w:pPr>
            <w:r w:rsidRPr="00452523">
              <w:rPr>
                <w:rFonts w:eastAsia="?? ??" w:cs="Arial"/>
                <w:lang w:eastAsia="en-US"/>
              </w:rPr>
              <w:t>PRB</w:t>
            </w:r>
          </w:p>
        </w:tc>
        <w:tc>
          <w:tcPr>
            <w:tcW w:w="1914" w:type="dxa"/>
            <w:vAlign w:val="center"/>
          </w:tcPr>
          <w:p w14:paraId="5D6500EE" w14:textId="77777777" w:rsidR="003B4D2F" w:rsidRPr="00452523" w:rsidRDefault="003B4D2F" w:rsidP="003B4D2F">
            <w:pPr>
              <w:pStyle w:val="TAC"/>
              <w:rPr>
                <w:rFonts w:cs="Arial"/>
                <w:lang w:eastAsia="zh-CN"/>
              </w:rPr>
            </w:pPr>
            <w:r w:rsidRPr="00452523">
              <w:rPr>
                <w:rFonts w:cs="Arial"/>
                <w:lang w:eastAsia="zh-CN"/>
              </w:rPr>
              <w:t>NA</w:t>
            </w:r>
          </w:p>
        </w:tc>
        <w:tc>
          <w:tcPr>
            <w:tcW w:w="1915" w:type="dxa"/>
            <w:vAlign w:val="center"/>
          </w:tcPr>
          <w:p w14:paraId="06E1843B" w14:textId="77777777" w:rsidR="003B4D2F" w:rsidRPr="00452523" w:rsidRDefault="003B4D2F" w:rsidP="003B4D2F">
            <w:pPr>
              <w:pStyle w:val="TAC"/>
              <w:rPr>
                <w:rFonts w:cs="Arial"/>
                <w:lang w:eastAsia="zh-CN"/>
              </w:rPr>
            </w:pPr>
            <w:r w:rsidRPr="00452523">
              <w:rPr>
                <w:rFonts w:cs="Arial"/>
                <w:lang w:eastAsia="zh-CN"/>
              </w:rPr>
              <w:t>50</w:t>
            </w:r>
          </w:p>
        </w:tc>
      </w:tr>
      <w:tr w:rsidR="003B4D2F" w:rsidRPr="003D3D25" w14:paraId="0A3BB963" w14:textId="77777777" w:rsidTr="003B4D2F">
        <w:trPr>
          <w:trHeight w:val="400"/>
          <w:jc w:val="center"/>
        </w:trPr>
        <w:tc>
          <w:tcPr>
            <w:tcW w:w="2694" w:type="dxa"/>
            <w:gridSpan w:val="2"/>
            <w:vAlign w:val="center"/>
          </w:tcPr>
          <w:p w14:paraId="03BEDC72" w14:textId="77777777" w:rsidR="003B4D2F" w:rsidRPr="00452523" w:rsidRDefault="003B4D2F" w:rsidP="003B4D2F">
            <w:pPr>
              <w:pStyle w:val="TAC"/>
              <w:rPr>
                <w:rFonts w:cs="Arial"/>
                <w:lang w:eastAsia="zh-CN"/>
              </w:rPr>
            </w:pPr>
            <w:r w:rsidRPr="00452523">
              <w:rPr>
                <w:rFonts w:eastAsia="SimSun" w:cs="Arial"/>
                <w:i/>
                <w:lang w:eastAsia="en-US"/>
              </w:rPr>
              <w:t>qcl-Operation, ‘</w:t>
            </w:r>
            <w:r w:rsidRPr="00452523">
              <w:rPr>
                <w:rFonts w:cs="Arial"/>
                <w:lang w:eastAsia="en-US"/>
              </w:rPr>
              <w:t>PDSCH RE Mapping and Quasi-Co-Location Indicator’</w:t>
            </w:r>
          </w:p>
        </w:tc>
        <w:tc>
          <w:tcPr>
            <w:tcW w:w="1134" w:type="dxa"/>
            <w:vAlign w:val="center"/>
          </w:tcPr>
          <w:p w14:paraId="4C1BA8E7" w14:textId="77777777" w:rsidR="003B4D2F" w:rsidRPr="00452523" w:rsidRDefault="003B4D2F" w:rsidP="003B4D2F">
            <w:pPr>
              <w:pStyle w:val="TAC"/>
              <w:rPr>
                <w:rFonts w:eastAsia="?? ??" w:cs="Arial"/>
                <w:lang w:eastAsia="en-US"/>
              </w:rPr>
            </w:pPr>
          </w:p>
        </w:tc>
        <w:tc>
          <w:tcPr>
            <w:tcW w:w="3829" w:type="dxa"/>
            <w:gridSpan w:val="2"/>
            <w:vAlign w:val="center"/>
          </w:tcPr>
          <w:p w14:paraId="5C2B7531" w14:textId="77777777" w:rsidR="003B4D2F" w:rsidRPr="00452523" w:rsidRDefault="003B4D2F" w:rsidP="003B4D2F">
            <w:pPr>
              <w:pStyle w:val="TAC"/>
              <w:rPr>
                <w:rFonts w:cs="Arial"/>
                <w:lang w:eastAsia="zh-CN"/>
              </w:rPr>
            </w:pPr>
            <w:r w:rsidRPr="00452523">
              <w:rPr>
                <w:rFonts w:cs="Arial"/>
                <w:lang w:eastAsia="zh-CN"/>
              </w:rPr>
              <w:t>Type B, ‘00’</w:t>
            </w:r>
          </w:p>
        </w:tc>
      </w:tr>
      <w:tr w:rsidR="003B4D2F" w:rsidRPr="003D3D25" w14:paraId="313C4C6A" w14:textId="77777777" w:rsidTr="003B4D2F">
        <w:trPr>
          <w:trHeight w:val="400"/>
          <w:jc w:val="center"/>
        </w:trPr>
        <w:tc>
          <w:tcPr>
            <w:tcW w:w="2694" w:type="dxa"/>
            <w:gridSpan w:val="2"/>
            <w:vAlign w:val="center"/>
          </w:tcPr>
          <w:p w14:paraId="3043C39D" w14:textId="77777777" w:rsidR="003B4D2F" w:rsidRPr="00452523" w:rsidRDefault="003B4D2F" w:rsidP="003B4D2F">
            <w:pPr>
              <w:pStyle w:val="TAC"/>
              <w:rPr>
                <w:rFonts w:cs="Arial"/>
                <w:lang w:eastAsia="zh-CN"/>
              </w:rPr>
            </w:pPr>
            <w:r w:rsidRPr="00452523">
              <w:rPr>
                <w:rFonts w:cs="Arial"/>
                <w:lang w:eastAsia="zh-CN"/>
              </w:rPr>
              <w:t>T</w:t>
            </w:r>
            <w:r w:rsidRPr="00452523">
              <w:rPr>
                <w:rFonts w:cs="Arial" w:hint="eastAsia"/>
                <w:lang w:eastAsia="zh-CN"/>
              </w:rPr>
              <w:t xml:space="preserve">ime </w:t>
            </w:r>
            <w:r w:rsidRPr="00452523">
              <w:rPr>
                <w:rFonts w:cs="Arial"/>
                <w:lang w:eastAsia="zh-CN"/>
              </w:rPr>
              <w:t>o</w:t>
            </w:r>
            <w:r w:rsidRPr="00452523">
              <w:rPr>
                <w:rFonts w:cs="Arial" w:hint="eastAsia"/>
                <w:lang w:eastAsia="zh-CN"/>
              </w:rPr>
              <w:t xml:space="preserve">ffset between </w:t>
            </w:r>
            <w:r w:rsidRPr="00452523">
              <w:rPr>
                <w:rFonts w:cs="Arial"/>
                <w:lang w:eastAsia="zh-CN"/>
              </w:rPr>
              <w:t>TPs</w:t>
            </w:r>
          </w:p>
        </w:tc>
        <w:tc>
          <w:tcPr>
            <w:tcW w:w="1134" w:type="dxa"/>
            <w:vAlign w:val="center"/>
          </w:tcPr>
          <w:p w14:paraId="32B41DCD" w14:textId="77777777" w:rsidR="003B4D2F" w:rsidRPr="00452523" w:rsidRDefault="003B4D2F" w:rsidP="003B4D2F">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914" w:type="dxa"/>
            <w:vAlign w:val="center"/>
          </w:tcPr>
          <w:p w14:paraId="42E80B0D" w14:textId="77777777" w:rsidR="003B4D2F" w:rsidRPr="00452523" w:rsidRDefault="003B4D2F" w:rsidP="003B4D2F">
            <w:pPr>
              <w:pStyle w:val="TAC"/>
              <w:rPr>
                <w:rFonts w:cs="Arial"/>
                <w:lang w:eastAsia="zh-CN"/>
              </w:rPr>
            </w:pPr>
            <w:r w:rsidRPr="00452523">
              <w:rPr>
                <w:rFonts w:cs="Arial"/>
                <w:lang w:eastAsia="zh-CN"/>
              </w:rPr>
              <w:t>NA</w:t>
            </w:r>
          </w:p>
        </w:tc>
        <w:tc>
          <w:tcPr>
            <w:tcW w:w="1915" w:type="dxa"/>
            <w:vAlign w:val="center"/>
          </w:tcPr>
          <w:p w14:paraId="5AFCD9CC" w14:textId="77777777" w:rsidR="003B4D2F" w:rsidRPr="00452523" w:rsidRDefault="003B4D2F" w:rsidP="003B4D2F">
            <w:pPr>
              <w:pStyle w:val="TAC"/>
              <w:rPr>
                <w:rFonts w:cs="Arial"/>
                <w:lang w:eastAsia="zh-CN"/>
              </w:rPr>
            </w:pPr>
            <w:r w:rsidRPr="00452523">
              <w:rPr>
                <w:rFonts w:cs="Arial"/>
                <w:lang w:eastAsia="zh-CN"/>
              </w:rPr>
              <w:t xml:space="preserve">Reference point in Table </w:t>
            </w:r>
            <w:r w:rsidRPr="00452523">
              <w:rPr>
                <w:rFonts w:cs="Arial"/>
                <w:lang w:eastAsia="en-US"/>
              </w:rPr>
              <w:t>8.3.1.3</w:t>
            </w:r>
            <w:r w:rsidR="00A0765B" w:rsidRPr="00452523">
              <w:rPr>
                <w:rFonts w:cs="Arial" w:hint="eastAsia"/>
                <w:lang w:eastAsia="zh-CN"/>
              </w:rPr>
              <w:t>.1</w:t>
            </w:r>
            <w:r w:rsidRPr="00452523">
              <w:rPr>
                <w:rFonts w:cs="Arial"/>
                <w:lang w:eastAsia="en-US"/>
              </w:rPr>
              <w:t>-</w:t>
            </w:r>
            <w:r w:rsidR="00A0765B" w:rsidRPr="00452523">
              <w:rPr>
                <w:rFonts w:cs="Arial" w:hint="eastAsia"/>
                <w:lang w:eastAsia="zh-CN"/>
              </w:rPr>
              <w:t>3</w:t>
            </w:r>
          </w:p>
        </w:tc>
      </w:tr>
      <w:tr w:rsidR="003B4D2F" w:rsidRPr="003D3D25" w14:paraId="2BAB5A70" w14:textId="77777777" w:rsidTr="003B4D2F">
        <w:trPr>
          <w:trHeight w:val="400"/>
          <w:jc w:val="center"/>
        </w:trPr>
        <w:tc>
          <w:tcPr>
            <w:tcW w:w="2694" w:type="dxa"/>
            <w:gridSpan w:val="2"/>
            <w:vAlign w:val="center"/>
          </w:tcPr>
          <w:p w14:paraId="714C4829" w14:textId="77777777" w:rsidR="003B4D2F" w:rsidRPr="00452523" w:rsidRDefault="003B4D2F" w:rsidP="003B4D2F">
            <w:pPr>
              <w:pStyle w:val="TAC"/>
              <w:rPr>
                <w:rFonts w:cs="Arial"/>
                <w:lang w:eastAsia="zh-CN"/>
              </w:rPr>
            </w:pPr>
            <w:r w:rsidRPr="00452523">
              <w:rPr>
                <w:rFonts w:cs="Arial"/>
                <w:lang w:eastAsia="zh-CN"/>
              </w:rPr>
              <w:t>Frequency error between TPs</w:t>
            </w:r>
          </w:p>
        </w:tc>
        <w:tc>
          <w:tcPr>
            <w:tcW w:w="1134" w:type="dxa"/>
            <w:vAlign w:val="center"/>
          </w:tcPr>
          <w:p w14:paraId="16793BF1" w14:textId="77777777" w:rsidR="003B4D2F" w:rsidRPr="00452523" w:rsidRDefault="003B4D2F" w:rsidP="003B4D2F">
            <w:pPr>
              <w:pStyle w:val="TAC"/>
              <w:rPr>
                <w:rFonts w:eastAsia="?? ??" w:cs="Arial"/>
                <w:lang w:eastAsia="en-US"/>
              </w:rPr>
            </w:pPr>
            <w:r w:rsidRPr="00452523">
              <w:rPr>
                <w:rFonts w:eastAsia="?? ??" w:cs="Arial"/>
                <w:lang w:eastAsia="en-US"/>
              </w:rPr>
              <w:t>Hz</w:t>
            </w:r>
          </w:p>
        </w:tc>
        <w:tc>
          <w:tcPr>
            <w:tcW w:w="1914" w:type="dxa"/>
            <w:vAlign w:val="center"/>
          </w:tcPr>
          <w:p w14:paraId="43FD4785" w14:textId="77777777" w:rsidR="003B4D2F" w:rsidRPr="00452523" w:rsidRDefault="003B4D2F" w:rsidP="003B4D2F">
            <w:pPr>
              <w:pStyle w:val="TAC"/>
              <w:rPr>
                <w:rFonts w:cs="Arial"/>
                <w:lang w:eastAsia="zh-CN"/>
              </w:rPr>
            </w:pPr>
            <w:r w:rsidRPr="00452523">
              <w:rPr>
                <w:rFonts w:cs="Arial"/>
                <w:lang w:eastAsia="zh-CN"/>
              </w:rPr>
              <w:t>NA</w:t>
            </w:r>
          </w:p>
        </w:tc>
        <w:tc>
          <w:tcPr>
            <w:tcW w:w="1915" w:type="dxa"/>
            <w:vAlign w:val="center"/>
          </w:tcPr>
          <w:p w14:paraId="66AD9148" w14:textId="77777777" w:rsidR="003B4D2F" w:rsidRPr="00452523" w:rsidRDefault="003B4D2F" w:rsidP="003B4D2F">
            <w:pPr>
              <w:pStyle w:val="TAC"/>
              <w:rPr>
                <w:rFonts w:cs="Arial"/>
                <w:lang w:eastAsia="zh-CN"/>
              </w:rPr>
            </w:pPr>
            <w:r w:rsidRPr="00452523">
              <w:rPr>
                <w:rFonts w:cs="Arial"/>
                <w:lang w:eastAsia="zh-CN"/>
              </w:rPr>
              <w:t>0</w:t>
            </w:r>
          </w:p>
        </w:tc>
      </w:tr>
      <w:tr w:rsidR="003B4D2F" w:rsidRPr="003D3D25" w14:paraId="0918234B" w14:textId="77777777" w:rsidTr="003B4D2F">
        <w:trPr>
          <w:trHeight w:val="400"/>
          <w:jc w:val="center"/>
        </w:trPr>
        <w:tc>
          <w:tcPr>
            <w:tcW w:w="2694" w:type="dxa"/>
            <w:gridSpan w:val="2"/>
            <w:vAlign w:val="center"/>
          </w:tcPr>
          <w:p w14:paraId="67B94803" w14:textId="77777777" w:rsidR="003B4D2F" w:rsidRPr="00452523" w:rsidRDefault="003B4D2F" w:rsidP="003B4D2F">
            <w:pPr>
              <w:pStyle w:val="TAC"/>
              <w:rPr>
                <w:rFonts w:cs="Arial"/>
                <w:lang w:eastAsia="zh-CN"/>
              </w:rPr>
            </w:pPr>
            <w:r w:rsidRPr="00452523">
              <w:rPr>
                <w:rFonts w:cs="Arial"/>
                <w:lang w:eastAsia="zh-CN"/>
              </w:rPr>
              <w:t>Beamforming model</w:t>
            </w:r>
          </w:p>
        </w:tc>
        <w:tc>
          <w:tcPr>
            <w:tcW w:w="1134" w:type="dxa"/>
            <w:vAlign w:val="center"/>
          </w:tcPr>
          <w:p w14:paraId="4A0C8650" w14:textId="77777777" w:rsidR="003B4D2F" w:rsidRPr="00452523" w:rsidRDefault="003B4D2F" w:rsidP="003B4D2F">
            <w:pPr>
              <w:pStyle w:val="TAC"/>
              <w:rPr>
                <w:rFonts w:eastAsia="?? ??" w:cs="Arial"/>
                <w:lang w:eastAsia="en-US"/>
              </w:rPr>
            </w:pPr>
          </w:p>
        </w:tc>
        <w:tc>
          <w:tcPr>
            <w:tcW w:w="1914" w:type="dxa"/>
            <w:vAlign w:val="center"/>
          </w:tcPr>
          <w:p w14:paraId="5D898221" w14:textId="77777777" w:rsidR="003B4D2F" w:rsidRPr="00452523" w:rsidRDefault="003B4D2F" w:rsidP="003B4D2F">
            <w:pPr>
              <w:pStyle w:val="TAC"/>
              <w:rPr>
                <w:rFonts w:cs="Arial"/>
                <w:lang w:eastAsia="zh-CN"/>
              </w:rPr>
            </w:pPr>
            <w:r w:rsidRPr="00452523">
              <w:rPr>
                <w:rFonts w:cs="Arial"/>
                <w:lang w:eastAsia="zh-CN"/>
              </w:rPr>
              <w:t>NA</w:t>
            </w:r>
          </w:p>
        </w:tc>
        <w:tc>
          <w:tcPr>
            <w:tcW w:w="1915" w:type="dxa"/>
            <w:vAlign w:val="center"/>
          </w:tcPr>
          <w:p w14:paraId="7F52085F" w14:textId="77777777" w:rsidR="003B4D2F" w:rsidRPr="00452523" w:rsidRDefault="000C3B29" w:rsidP="003B4D2F">
            <w:pPr>
              <w:pStyle w:val="TAC"/>
              <w:rPr>
                <w:rFonts w:cs="Arial"/>
                <w:lang w:eastAsia="en-US"/>
              </w:rPr>
            </w:pPr>
            <w:r w:rsidRPr="00452523">
              <w:rPr>
                <w:rFonts w:cs="Arial" w:hint="eastAsia"/>
                <w:lang w:eastAsia="ja-JP"/>
              </w:rPr>
              <w:t>Port 7 a</w:t>
            </w:r>
            <w:r w:rsidRPr="00452523">
              <w:rPr>
                <w:rFonts w:cs="Arial"/>
                <w:lang w:eastAsia="en-US"/>
              </w:rPr>
              <w:t>s</w:t>
            </w:r>
            <w:r w:rsidR="003B4D2F" w:rsidRPr="00452523">
              <w:rPr>
                <w:rFonts w:cs="Arial"/>
                <w:lang w:eastAsia="en-US"/>
              </w:rPr>
              <w:t xml:space="preserve"> specified in clause B.4.1 </w:t>
            </w:r>
          </w:p>
        </w:tc>
      </w:tr>
      <w:tr w:rsidR="003B4D2F" w:rsidRPr="003D3D25" w14:paraId="6C043321" w14:textId="77777777" w:rsidTr="003B4D2F">
        <w:trPr>
          <w:trHeight w:val="400"/>
          <w:jc w:val="center"/>
        </w:trPr>
        <w:tc>
          <w:tcPr>
            <w:tcW w:w="2694" w:type="dxa"/>
            <w:gridSpan w:val="2"/>
            <w:vAlign w:val="center"/>
          </w:tcPr>
          <w:p w14:paraId="7E0EB49B" w14:textId="77777777" w:rsidR="003B4D2F" w:rsidRPr="00452523" w:rsidRDefault="003B4D2F" w:rsidP="003B4D2F">
            <w:pPr>
              <w:pStyle w:val="TAC"/>
              <w:rPr>
                <w:rFonts w:cs="Arial"/>
                <w:lang w:eastAsia="en-US"/>
              </w:rPr>
            </w:pPr>
            <w:r w:rsidRPr="00452523">
              <w:rPr>
                <w:rFonts w:cs="Arial"/>
                <w:lang w:eastAsia="en-US"/>
              </w:rPr>
              <w:t>Symbols for unused PRBs</w:t>
            </w:r>
          </w:p>
        </w:tc>
        <w:tc>
          <w:tcPr>
            <w:tcW w:w="1134" w:type="dxa"/>
            <w:vAlign w:val="center"/>
          </w:tcPr>
          <w:p w14:paraId="15339FA3" w14:textId="77777777" w:rsidR="003B4D2F" w:rsidRPr="00452523" w:rsidRDefault="003B4D2F" w:rsidP="003B4D2F">
            <w:pPr>
              <w:pStyle w:val="TAC"/>
              <w:rPr>
                <w:rFonts w:eastAsia="?? ??" w:cs="Arial"/>
                <w:lang w:eastAsia="en-US"/>
              </w:rPr>
            </w:pPr>
          </w:p>
        </w:tc>
        <w:tc>
          <w:tcPr>
            <w:tcW w:w="1914" w:type="dxa"/>
            <w:vAlign w:val="center"/>
          </w:tcPr>
          <w:p w14:paraId="787FF778" w14:textId="77777777" w:rsidR="003B4D2F" w:rsidRPr="00452523" w:rsidRDefault="003B4D2F" w:rsidP="003B4D2F">
            <w:pPr>
              <w:pStyle w:val="TAC"/>
              <w:rPr>
                <w:rFonts w:cs="Arial"/>
                <w:lang w:eastAsia="zh-CN"/>
              </w:rPr>
            </w:pPr>
            <w:r w:rsidRPr="00452523">
              <w:rPr>
                <w:rFonts w:cs="Arial"/>
                <w:lang w:eastAsia="zh-CN"/>
              </w:rPr>
              <w:t>NA</w:t>
            </w:r>
          </w:p>
        </w:tc>
        <w:tc>
          <w:tcPr>
            <w:tcW w:w="1915" w:type="dxa"/>
            <w:vAlign w:val="center"/>
          </w:tcPr>
          <w:p w14:paraId="6045ACD4" w14:textId="77777777" w:rsidR="003B4D2F" w:rsidRPr="00452523" w:rsidRDefault="003B4D2F" w:rsidP="003B4D2F">
            <w:pPr>
              <w:pStyle w:val="TAC"/>
              <w:rPr>
                <w:rFonts w:cs="Arial"/>
                <w:lang w:eastAsia="zh-CN"/>
              </w:rPr>
            </w:pPr>
            <w:r w:rsidRPr="00452523">
              <w:rPr>
                <w:rFonts w:eastAsia="?? ??" w:cs="Arial"/>
                <w:lang w:eastAsia="en-US"/>
              </w:rPr>
              <w:t>OCNG (Note 3)</w:t>
            </w:r>
          </w:p>
        </w:tc>
      </w:tr>
      <w:tr w:rsidR="003B4D2F" w:rsidRPr="003D3D25" w14:paraId="077C9FB3" w14:textId="77777777" w:rsidTr="003B4D2F">
        <w:trPr>
          <w:trHeight w:val="207"/>
          <w:jc w:val="center"/>
        </w:trPr>
        <w:tc>
          <w:tcPr>
            <w:tcW w:w="7657" w:type="dxa"/>
            <w:gridSpan w:val="5"/>
            <w:vAlign w:val="center"/>
          </w:tcPr>
          <w:p w14:paraId="782A6B53" w14:textId="77777777" w:rsidR="003B4D2F" w:rsidRPr="00452523" w:rsidRDefault="003B4D2F" w:rsidP="003B4D2F">
            <w:pPr>
              <w:pStyle w:val="TAN"/>
              <w:rPr>
                <w:rFonts w:cs="Arial"/>
                <w:lang w:eastAsia="zh-CN"/>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4EE5500B">
                <v:shape id="_x0000_i1249" type="#_x0000_t75" style="width:27pt;height:14.5pt" o:ole="">
                  <v:imagedata r:id="rId245" o:title=""/>
                </v:shape>
                <o:OLEObject Type="Embed" ProgID="Equation.3" ShapeID="_x0000_i1249" DrawAspect="Content" ObjectID="_1700313932" r:id="rId268"/>
              </w:object>
            </w:r>
          </w:p>
          <w:p w14:paraId="0E64568D" w14:textId="77777777" w:rsidR="003B4D2F" w:rsidRPr="00452523" w:rsidRDefault="003B4D2F" w:rsidP="003B4D2F">
            <w:pPr>
              <w:pStyle w:val="TAN"/>
              <w:rPr>
                <w:rFonts w:cs="Arial"/>
                <w:lang w:eastAsia="zh-CN"/>
              </w:rPr>
            </w:pPr>
            <w:r w:rsidRPr="00452523">
              <w:rPr>
                <w:rFonts w:cs="Arial"/>
                <w:lang w:eastAsia="zh-CN"/>
              </w:rPr>
              <w:t xml:space="preserve">Noet 2: </w:t>
            </w:r>
            <w:r w:rsidRPr="00452523">
              <w:rPr>
                <w:rFonts w:cs="Arial"/>
                <w:lang w:eastAsia="zh-CN"/>
              </w:rPr>
              <w:tab/>
              <w:t xml:space="preserve">REs for antenna ports 0 </w:t>
            </w:r>
            <w:r w:rsidR="00A0765B" w:rsidRPr="00452523">
              <w:rPr>
                <w:rFonts w:cs="Arial"/>
                <w:lang w:eastAsia="zh-CN"/>
              </w:rPr>
              <w:t>an</w:t>
            </w:r>
            <w:r w:rsidR="00A0765B" w:rsidRPr="00452523">
              <w:rPr>
                <w:rFonts w:cs="Arial" w:hint="eastAsia"/>
                <w:lang w:eastAsia="zh-CN"/>
              </w:rPr>
              <w:t>d</w:t>
            </w:r>
            <w:r w:rsidR="00A0765B" w:rsidRPr="00452523">
              <w:rPr>
                <w:rFonts w:cs="Arial"/>
                <w:lang w:eastAsia="zh-CN"/>
              </w:rPr>
              <w:t xml:space="preserve"> </w:t>
            </w:r>
            <w:r w:rsidRPr="00452523">
              <w:rPr>
                <w:rFonts w:cs="Arial"/>
                <w:lang w:eastAsia="zh-CN"/>
              </w:rPr>
              <w:t>1 have zero transmission power.</w:t>
            </w:r>
          </w:p>
          <w:p w14:paraId="3A591B64" w14:textId="77777777" w:rsidR="003B4D2F" w:rsidRPr="00452523" w:rsidRDefault="003B4D2F" w:rsidP="003B4D2F">
            <w:pPr>
              <w:pStyle w:val="TAN"/>
              <w:rPr>
                <w:rFonts w:cs="Arial"/>
                <w:lang w:eastAsia="zh-CN"/>
              </w:rPr>
            </w:pPr>
            <w:r w:rsidRPr="00452523">
              <w:rPr>
                <w:rFonts w:cs="Arial"/>
                <w:lang w:eastAsia="zh-CN"/>
              </w:rPr>
              <w:t>Note 3:</w:t>
            </w:r>
            <w:r w:rsidRPr="00452523">
              <w:rPr>
                <w:rFonts w:cs="Arial"/>
                <w:lang w:eastAsia="zh-CN"/>
              </w:rPr>
              <w:tab/>
            </w:r>
            <w:r w:rsidRPr="00452523">
              <w:rPr>
                <w:rFonts w:cs="Arial"/>
                <w:lang w:eastAsia="en-US"/>
              </w:rPr>
              <w:t>These physical resource blocks are assigned to an arbitrary number of virtual UEs with one PDSCH per virtual UE; the data transmitted over the OCNG PDSCHs shall be uncorrelated pseudo random data, which is QPSK modulated.</w:t>
            </w:r>
          </w:p>
        </w:tc>
      </w:tr>
    </w:tbl>
    <w:p w14:paraId="53075DBC" w14:textId="77777777" w:rsidR="003B4D2F" w:rsidRPr="003D3D25" w:rsidRDefault="003B4D2F" w:rsidP="003B4D2F"/>
    <w:p w14:paraId="5CA3C89E" w14:textId="77777777" w:rsidR="003B4D2F" w:rsidRPr="003D3D25" w:rsidRDefault="003B4D2F" w:rsidP="00CA2ADE">
      <w:pPr>
        <w:pStyle w:val="TH"/>
        <w:rPr>
          <w:lang w:val="en-US"/>
        </w:rPr>
      </w:pPr>
      <w:r w:rsidRPr="003D3D25">
        <w:rPr>
          <w:lang w:val="en-US"/>
        </w:rPr>
        <w:t>Table 8.3.1.3</w:t>
      </w:r>
      <w:r w:rsidR="00A0765B" w:rsidRPr="003D3D25">
        <w:rPr>
          <w:rFonts w:hint="eastAsia"/>
          <w:lang w:val="en-US" w:eastAsia="zh-CN"/>
        </w:rPr>
        <w:t>.1</w:t>
      </w:r>
      <w:r w:rsidRPr="003D3D25">
        <w:rPr>
          <w:lang w:val="en-US"/>
        </w:rPr>
        <w:t>-2 Configurations of PQI and DL transmission hypothesis for each PQI set</w:t>
      </w:r>
    </w:p>
    <w:tbl>
      <w:tblPr>
        <w:tblW w:w="9060" w:type="dxa"/>
        <w:jc w:val="center"/>
        <w:shd w:val="clear" w:color="auto" w:fill="FFFFFF"/>
        <w:tblCellMar>
          <w:left w:w="0" w:type="dxa"/>
          <w:right w:w="0" w:type="dxa"/>
        </w:tblCellMar>
        <w:tblLook w:val="04A0" w:firstRow="1" w:lastRow="0" w:firstColumn="1" w:lastColumn="0" w:noHBand="0" w:noVBand="1"/>
      </w:tblPr>
      <w:tblGrid>
        <w:gridCol w:w="1060"/>
        <w:gridCol w:w="2904"/>
        <w:gridCol w:w="3402"/>
        <w:gridCol w:w="826"/>
        <w:gridCol w:w="868"/>
      </w:tblGrid>
      <w:tr w:rsidR="003B4D2F" w:rsidRPr="003D3D25" w14:paraId="279E4E2C" w14:textId="77777777" w:rsidTr="003B4D2F">
        <w:trPr>
          <w:trHeight w:val="224"/>
          <w:jc w:val="center"/>
        </w:trPr>
        <w:tc>
          <w:tcPr>
            <w:tcW w:w="1060" w:type="dxa"/>
            <w:vMerge w:val="restart"/>
            <w:tcBorders>
              <w:top w:val="single" w:sz="8" w:space="0" w:color="000000"/>
              <w:left w:val="single" w:sz="8" w:space="0" w:color="000000"/>
              <w:right w:val="single" w:sz="8" w:space="0" w:color="000000"/>
            </w:tcBorders>
            <w:shd w:val="clear" w:color="auto" w:fill="FFFFFF"/>
            <w:tcMar>
              <w:top w:w="7" w:type="dxa"/>
              <w:left w:w="108" w:type="dxa"/>
              <w:bottom w:w="0" w:type="dxa"/>
              <w:right w:w="108" w:type="dxa"/>
            </w:tcMar>
          </w:tcPr>
          <w:p w14:paraId="12542EA4" w14:textId="77777777" w:rsidR="003B4D2F" w:rsidRPr="003D3D25" w:rsidRDefault="003B4D2F" w:rsidP="003B4D2F">
            <w:pPr>
              <w:jc w:val="center"/>
              <w:rPr>
                <w:rFonts w:ascii="Arial" w:hAnsi="Arial"/>
                <w:kern w:val="2"/>
                <w:sz w:val="18"/>
                <w:lang w:eastAsia="x-none"/>
              </w:rPr>
            </w:pPr>
            <w:r w:rsidRPr="003D3D25">
              <w:rPr>
                <w:rFonts w:ascii="Arial" w:hAnsi="Arial"/>
                <w:kern w:val="2"/>
                <w:sz w:val="18"/>
                <w:lang w:eastAsia="x-none"/>
              </w:rPr>
              <w:t>PQI set index</w:t>
            </w:r>
          </w:p>
        </w:tc>
        <w:tc>
          <w:tcPr>
            <w:tcW w:w="6306" w:type="dxa"/>
            <w:gridSpan w:val="2"/>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428E09DE" w14:textId="77777777" w:rsidR="003B4D2F" w:rsidRPr="003D3D25" w:rsidRDefault="003B4D2F" w:rsidP="003B4D2F">
            <w:pPr>
              <w:jc w:val="center"/>
              <w:rPr>
                <w:rFonts w:ascii="Arial" w:hAnsi="Arial"/>
                <w:kern w:val="2"/>
                <w:sz w:val="18"/>
                <w:lang w:eastAsia="x-none"/>
              </w:rPr>
            </w:pPr>
            <w:r w:rsidRPr="003D3D25">
              <w:rPr>
                <w:rFonts w:ascii="Arial" w:hAnsi="Arial"/>
                <w:kern w:val="2"/>
                <w:sz w:val="18"/>
                <w:lang w:eastAsia="x-none"/>
              </w:rPr>
              <w:t>Parameters in each PQI set</w:t>
            </w:r>
          </w:p>
        </w:tc>
        <w:tc>
          <w:tcPr>
            <w:tcW w:w="1694"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tcPr>
          <w:p w14:paraId="5E1D5DA4" w14:textId="77777777" w:rsidR="003B4D2F" w:rsidRPr="003D3D25" w:rsidRDefault="003B4D2F" w:rsidP="003B4D2F">
            <w:pPr>
              <w:jc w:val="center"/>
              <w:rPr>
                <w:rFonts w:ascii="Arial" w:hAnsi="Arial"/>
                <w:kern w:val="2"/>
                <w:sz w:val="18"/>
                <w:lang w:eastAsia="x-none"/>
              </w:rPr>
            </w:pPr>
            <w:r w:rsidRPr="003D3D25">
              <w:rPr>
                <w:rFonts w:ascii="Arial" w:hAnsi="Arial"/>
                <w:kern w:val="2"/>
                <w:sz w:val="18"/>
                <w:lang w:eastAsia="x-none"/>
              </w:rPr>
              <w:t>DL transmission hypothesis for each PQI Set</w:t>
            </w:r>
          </w:p>
        </w:tc>
      </w:tr>
      <w:tr w:rsidR="003B4D2F" w:rsidRPr="003D3D25" w14:paraId="7DA543F3" w14:textId="77777777" w:rsidTr="003B4D2F">
        <w:trPr>
          <w:trHeight w:val="224"/>
          <w:jc w:val="center"/>
        </w:trPr>
        <w:tc>
          <w:tcPr>
            <w:tcW w:w="1060" w:type="dxa"/>
            <w:vMerge/>
            <w:tcBorders>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7F29AF8B" w14:textId="77777777" w:rsidR="003B4D2F" w:rsidRPr="003D3D25" w:rsidRDefault="003B4D2F" w:rsidP="003B4D2F">
            <w:pPr>
              <w:rPr>
                <w:rFonts w:ascii="Arial" w:hAnsi="Arial"/>
                <w:kern w:val="2"/>
                <w:sz w:val="18"/>
                <w:lang w:eastAsia="x-none"/>
              </w:rPr>
            </w:pPr>
          </w:p>
        </w:tc>
        <w:tc>
          <w:tcPr>
            <w:tcW w:w="2904"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7D406539" w14:textId="77777777" w:rsidR="003B4D2F" w:rsidRPr="003D3D25" w:rsidRDefault="003B4D2F" w:rsidP="003B4D2F">
            <w:pPr>
              <w:rPr>
                <w:rFonts w:ascii="Arial" w:hAnsi="Arial"/>
                <w:kern w:val="2"/>
                <w:sz w:val="18"/>
                <w:lang w:eastAsia="x-none"/>
              </w:rPr>
            </w:pPr>
            <w:r w:rsidRPr="003D3D25">
              <w:rPr>
                <w:rFonts w:ascii="Arial" w:hAnsi="Arial"/>
                <w:kern w:val="2"/>
                <w:sz w:val="18"/>
                <w:lang w:eastAsia="x-none"/>
              </w:rPr>
              <w:t>NZP CSI-RS Index</w:t>
            </w:r>
            <w:r w:rsidRPr="003D3D25">
              <w:rPr>
                <w:rFonts w:ascii="Arial" w:hAnsi="Arial" w:hint="eastAsia"/>
                <w:kern w:val="2"/>
                <w:sz w:val="18"/>
                <w:lang w:eastAsia="x-none"/>
              </w:rPr>
              <w:t xml:space="preserve">  </w:t>
            </w:r>
            <w:r w:rsidRPr="003D3D25">
              <w:rPr>
                <w:rFonts w:ascii="Arial" w:hAnsi="Arial"/>
                <w:kern w:val="2"/>
                <w:sz w:val="18"/>
                <w:lang w:eastAsia="x-none"/>
              </w:rPr>
              <w:t>(For quasi co-location)</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2A78341E" w14:textId="77777777" w:rsidR="003B4D2F" w:rsidRPr="003D3D25" w:rsidRDefault="003B4D2F" w:rsidP="003B4D2F">
            <w:pPr>
              <w:rPr>
                <w:rFonts w:ascii="Arial" w:hAnsi="Arial"/>
                <w:kern w:val="2"/>
                <w:sz w:val="18"/>
                <w:lang w:eastAsia="x-none"/>
              </w:rPr>
            </w:pPr>
            <w:r w:rsidRPr="003D3D25">
              <w:rPr>
                <w:rFonts w:ascii="Arial" w:hAnsi="Arial"/>
                <w:kern w:val="2"/>
                <w:sz w:val="18"/>
                <w:lang w:eastAsia="x-none"/>
              </w:rPr>
              <w:t>ZP CSI-RS configuration</w:t>
            </w:r>
          </w:p>
        </w:tc>
        <w:tc>
          <w:tcPr>
            <w:tcW w:w="82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tcPr>
          <w:p w14:paraId="607438D7" w14:textId="77777777" w:rsidR="003B4D2F" w:rsidRPr="003D3D25" w:rsidRDefault="003B4D2F" w:rsidP="003B4D2F">
            <w:pPr>
              <w:rPr>
                <w:rFonts w:ascii="Arial" w:hAnsi="Arial"/>
                <w:kern w:val="2"/>
                <w:sz w:val="18"/>
                <w:lang w:eastAsia="x-none"/>
              </w:rPr>
            </w:pPr>
            <w:r w:rsidRPr="003D3D25">
              <w:rPr>
                <w:rFonts w:ascii="Arial" w:hAnsi="Arial"/>
                <w:kern w:val="2"/>
                <w:sz w:val="18"/>
                <w:lang w:eastAsia="x-none"/>
              </w:rPr>
              <w:t>TP</w:t>
            </w:r>
            <w:r w:rsidRPr="003D3D25">
              <w:rPr>
                <w:rFonts w:ascii="Arial" w:hAnsi="Arial" w:hint="eastAsia"/>
                <w:kern w:val="2"/>
                <w:sz w:val="18"/>
                <w:lang w:eastAsia="x-none"/>
              </w:rPr>
              <w:t xml:space="preserve"> </w:t>
            </w:r>
            <w:r w:rsidRPr="003D3D25">
              <w:rPr>
                <w:rFonts w:ascii="Arial" w:hAnsi="Arial"/>
                <w:kern w:val="2"/>
                <w:sz w:val="18"/>
                <w:lang w:eastAsia="x-none"/>
              </w:rPr>
              <w:t>1</w:t>
            </w:r>
          </w:p>
        </w:tc>
        <w:tc>
          <w:tcPr>
            <w:tcW w:w="868"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right w:w="108" w:type="dxa"/>
            </w:tcMar>
          </w:tcPr>
          <w:p w14:paraId="65B5770E" w14:textId="77777777" w:rsidR="003B4D2F" w:rsidRPr="003D3D25" w:rsidRDefault="003B4D2F" w:rsidP="003B4D2F">
            <w:pPr>
              <w:rPr>
                <w:rFonts w:ascii="Arial" w:hAnsi="Arial"/>
                <w:kern w:val="2"/>
                <w:sz w:val="18"/>
                <w:lang w:eastAsia="x-none"/>
              </w:rPr>
            </w:pPr>
            <w:r w:rsidRPr="003D3D25">
              <w:rPr>
                <w:rFonts w:ascii="Arial" w:hAnsi="Arial"/>
                <w:kern w:val="2"/>
                <w:sz w:val="18"/>
                <w:lang w:eastAsia="x-none"/>
              </w:rPr>
              <w:t>TP</w:t>
            </w:r>
            <w:r w:rsidRPr="003D3D25">
              <w:rPr>
                <w:rFonts w:ascii="Arial" w:hAnsi="Arial" w:hint="eastAsia"/>
                <w:kern w:val="2"/>
                <w:sz w:val="18"/>
                <w:lang w:eastAsia="x-none"/>
              </w:rPr>
              <w:t xml:space="preserve"> </w:t>
            </w:r>
            <w:r w:rsidRPr="003D3D25">
              <w:rPr>
                <w:rFonts w:ascii="Arial" w:hAnsi="Arial"/>
                <w:kern w:val="2"/>
                <w:sz w:val="18"/>
                <w:lang w:eastAsia="x-none"/>
              </w:rPr>
              <w:t>2</w:t>
            </w:r>
          </w:p>
        </w:tc>
      </w:tr>
      <w:tr w:rsidR="003B4D2F" w:rsidRPr="003D3D25" w14:paraId="14C79596" w14:textId="77777777" w:rsidTr="003B4D2F">
        <w:trPr>
          <w:trHeight w:val="224"/>
          <w:jc w:val="center"/>
        </w:trPr>
        <w:tc>
          <w:tcPr>
            <w:tcW w:w="1060"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482CC8BF" w14:textId="77777777" w:rsidR="003B4D2F" w:rsidRPr="003D3D25" w:rsidRDefault="003B4D2F" w:rsidP="003B4D2F">
            <w:pPr>
              <w:rPr>
                <w:rFonts w:ascii="Arial" w:hAnsi="Arial"/>
                <w:kern w:val="2"/>
                <w:sz w:val="18"/>
                <w:lang w:eastAsia="x-none"/>
              </w:rPr>
            </w:pPr>
            <w:r w:rsidRPr="003D3D25">
              <w:rPr>
                <w:rFonts w:ascii="Arial" w:hAnsi="Arial"/>
                <w:kern w:val="2"/>
                <w:sz w:val="18"/>
                <w:lang w:eastAsia="x-none"/>
              </w:rPr>
              <w:lastRenderedPageBreak/>
              <w:t>PQI</w:t>
            </w:r>
            <w:r w:rsidRPr="003D3D25">
              <w:rPr>
                <w:rFonts w:ascii="Arial" w:hAnsi="Arial" w:hint="eastAsia"/>
                <w:kern w:val="2"/>
                <w:sz w:val="18"/>
                <w:lang w:eastAsia="x-none"/>
              </w:rPr>
              <w:t xml:space="preserve"> </w:t>
            </w:r>
            <w:r w:rsidRPr="003D3D25">
              <w:rPr>
                <w:rFonts w:ascii="Arial" w:hAnsi="Arial"/>
                <w:kern w:val="2"/>
                <w:sz w:val="18"/>
                <w:lang w:eastAsia="x-none"/>
              </w:rPr>
              <w:t xml:space="preserve">set 0 </w:t>
            </w:r>
          </w:p>
        </w:tc>
        <w:tc>
          <w:tcPr>
            <w:tcW w:w="2904"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791E30CF" w14:textId="77777777" w:rsidR="003B4D2F" w:rsidRPr="003D3D25" w:rsidRDefault="003B4D2F" w:rsidP="003B4D2F">
            <w:pPr>
              <w:rPr>
                <w:rFonts w:ascii="Arial" w:hAnsi="Arial"/>
                <w:kern w:val="2"/>
                <w:sz w:val="18"/>
                <w:lang w:eastAsia="x-none"/>
              </w:rPr>
            </w:pPr>
            <w:r w:rsidRPr="003D3D25">
              <w:rPr>
                <w:rFonts w:ascii="Arial" w:hAnsi="Arial"/>
                <w:kern w:val="2"/>
                <w:sz w:val="18"/>
                <w:lang w:eastAsia="x-none"/>
              </w:rPr>
              <w:t>CSI-RS 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164364D8" w14:textId="77777777" w:rsidR="003B4D2F" w:rsidRPr="003D3D25" w:rsidRDefault="003B4D2F" w:rsidP="003B4D2F">
            <w:pPr>
              <w:rPr>
                <w:rFonts w:ascii="Arial" w:hAnsi="Arial"/>
                <w:kern w:val="2"/>
                <w:sz w:val="18"/>
                <w:lang w:eastAsia="x-none"/>
              </w:rPr>
            </w:pPr>
            <w:r w:rsidRPr="003D3D25">
              <w:rPr>
                <w:rFonts w:ascii="Arial" w:hAnsi="Arial"/>
                <w:kern w:val="2"/>
                <w:sz w:val="18"/>
                <w:lang w:eastAsia="x-none"/>
              </w:rPr>
              <w:t xml:space="preserve">ZP CSI-RS 0 </w:t>
            </w:r>
          </w:p>
        </w:tc>
        <w:tc>
          <w:tcPr>
            <w:tcW w:w="82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tcPr>
          <w:p w14:paraId="32807ED2" w14:textId="77777777" w:rsidR="003B4D2F" w:rsidRPr="003D3D25" w:rsidRDefault="003B4D2F" w:rsidP="003B4D2F">
            <w:pPr>
              <w:rPr>
                <w:rFonts w:ascii="Arial" w:hAnsi="Arial"/>
                <w:kern w:val="2"/>
                <w:sz w:val="18"/>
                <w:lang w:eastAsia="x-none"/>
              </w:rPr>
            </w:pPr>
            <w:r w:rsidRPr="003D3D25">
              <w:rPr>
                <w:rFonts w:ascii="Arial" w:hAnsi="Arial"/>
                <w:kern w:val="2"/>
                <w:sz w:val="18"/>
                <w:lang w:eastAsia="x-none"/>
              </w:rPr>
              <w:t xml:space="preserve">Blanked </w:t>
            </w:r>
          </w:p>
        </w:tc>
        <w:tc>
          <w:tcPr>
            <w:tcW w:w="868"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right w:w="108" w:type="dxa"/>
            </w:tcMar>
          </w:tcPr>
          <w:p w14:paraId="068E1BA7" w14:textId="77777777" w:rsidR="003B4D2F" w:rsidRPr="003D3D25" w:rsidRDefault="003B4D2F" w:rsidP="003B4D2F">
            <w:pPr>
              <w:rPr>
                <w:rFonts w:ascii="Arial" w:hAnsi="Arial"/>
                <w:kern w:val="2"/>
                <w:sz w:val="18"/>
                <w:lang w:eastAsia="x-none"/>
              </w:rPr>
            </w:pPr>
            <w:r w:rsidRPr="003D3D25">
              <w:rPr>
                <w:rFonts w:ascii="Arial" w:hAnsi="Arial"/>
                <w:kern w:val="2"/>
                <w:sz w:val="18"/>
                <w:lang w:eastAsia="x-none"/>
              </w:rPr>
              <w:t xml:space="preserve">PDSCH </w:t>
            </w:r>
          </w:p>
        </w:tc>
      </w:tr>
    </w:tbl>
    <w:p w14:paraId="47C24CA5" w14:textId="77777777" w:rsidR="003B4D2F" w:rsidRPr="003D3D25" w:rsidRDefault="003B4D2F" w:rsidP="003B4D2F"/>
    <w:p w14:paraId="040335C7" w14:textId="77777777" w:rsidR="003B4D2F" w:rsidRPr="003D3D25" w:rsidRDefault="003B4D2F" w:rsidP="003B4D2F">
      <w:pPr>
        <w:pStyle w:val="TH"/>
        <w:rPr>
          <w:lang w:eastAsia="zh-CN"/>
        </w:rPr>
      </w:pPr>
      <w:r w:rsidRPr="003D3D25">
        <w:rPr>
          <w:lang w:eastAsia="zh-CN"/>
        </w:rPr>
        <w:t>Table 8.3.1.3</w:t>
      </w:r>
      <w:r w:rsidR="00A0765B" w:rsidRPr="003D3D25">
        <w:rPr>
          <w:rFonts w:hint="eastAsia"/>
          <w:lang w:eastAsia="zh-CN"/>
        </w:rPr>
        <w:t>.1</w:t>
      </w:r>
      <w:r w:rsidRPr="003D3D25">
        <w:rPr>
          <w:lang w:eastAsia="zh-CN"/>
        </w:rPr>
        <w:t xml:space="preserve">-3: </w:t>
      </w:r>
      <w:r w:rsidRPr="003D3D25">
        <w:t>Minimum performance for quasi co-location type B: same Cell ID</w:t>
      </w:r>
    </w:p>
    <w:tbl>
      <w:tblPr>
        <w:tblW w:w="52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6"/>
        <w:gridCol w:w="1126"/>
        <w:gridCol w:w="646"/>
        <w:gridCol w:w="646"/>
        <w:gridCol w:w="969"/>
        <w:gridCol w:w="722"/>
        <w:gridCol w:w="677"/>
        <w:gridCol w:w="1447"/>
        <w:gridCol w:w="1271"/>
        <w:gridCol w:w="698"/>
        <w:gridCol w:w="1029"/>
      </w:tblGrid>
      <w:tr w:rsidR="003B4D2F" w:rsidRPr="003D3D25" w14:paraId="28534F5E" w14:textId="77777777" w:rsidTr="003B4D2F">
        <w:trPr>
          <w:trHeight w:val="102"/>
          <w:jc w:val="center"/>
        </w:trPr>
        <w:tc>
          <w:tcPr>
            <w:tcW w:w="460" w:type="pct"/>
            <w:vMerge w:val="restart"/>
          </w:tcPr>
          <w:p w14:paraId="0A32D2FC" w14:textId="77777777" w:rsidR="003B4D2F" w:rsidRPr="00452523" w:rsidRDefault="003B4D2F" w:rsidP="003B4D2F">
            <w:pPr>
              <w:pStyle w:val="TAH"/>
              <w:rPr>
                <w:rFonts w:cs="Arial"/>
                <w:lang w:eastAsia="en-US"/>
              </w:rPr>
            </w:pPr>
            <w:r w:rsidRPr="00452523">
              <w:rPr>
                <w:rFonts w:cs="Arial"/>
                <w:lang w:eastAsia="en-US"/>
              </w:rPr>
              <w:t>Test Number</w:t>
            </w:r>
          </w:p>
        </w:tc>
        <w:tc>
          <w:tcPr>
            <w:tcW w:w="558" w:type="pct"/>
            <w:vMerge w:val="restart"/>
          </w:tcPr>
          <w:p w14:paraId="5AD4D028" w14:textId="77777777" w:rsidR="003B4D2F" w:rsidRPr="00452523" w:rsidRDefault="003B4D2F" w:rsidP="003B4D2F">
            <w:pPr>
              <w:pStyle w:val="TAH"/>
              <w:rPr>
                <w:rFonts w:cs="Arial"/>
                <w:lang w:eastAsia="en-US"/>
              </w:rPr>
            </w:pPr>
            <w:r w:rsidRPr="00452523">
              <w:rPr>
                <w:rFonts w:cs="Arial"/>
                <w:lang w:eastAsia="en-US"/>
              </w:rPr>
              <w:t xml:space="preserve">Reference Channel </w:t>
            </w:r>
          </w:p>
        </w:tc>
        <w:tc>
          <w:tcPr>
            <w:tcW w:w="643" w:type="pct"/>
            <w:gridSpan w:val="2"/>
          </w:tcPr>
          <w:p w14:paraId="31427ABB" w14:textId="77777777" w:rsidR="003B4D2F" w:rsidRPr="00452523" w:rsidRDefault="003B4D2F" w:rsidP="003B4D2F">
            <w:pPr>
              <w:pStyle w:val="TAH"/>
              <w:rPr>
                <w:rFonts w:cs="Arial"/>
                <w:lang w:eastAsia="zh-CN"/>
              </w:rPr>
            </w:pPr>
            <w:r w:rsidRPr="00452523">
              <w:rPr>
                <w:rFonts w:cs="Arial"/>
                <w:lang w:eastAsia="zh-CN"/>
              </w:rPr>
              <w:t>OGCN pattern</w:t>
            </w:r>
          </w:p>
        </w:tc>
        <w:tc>
          <w:tcPr>
            <w:tcW w:w="481" w:type="pct"/>
            <w:vMerge w:val="restart"/>
          </w:tcPr>
          <w:p w14:paraId="5E6B167F" w14:textId="77777777" w:rsidR="003B4D2F" w:rsidRPr="00452523" w:rsidRDefault="003B4D2F" w:rsidP="003B4D2F">
            <w:pPr>
              <w:pStyle w:val="TAH"/>
              <w:rPr>
                <w:rFonts w:cs="Arial"/>
                <w:lang w:eastAsia="en-US"/>
              </w:rPr>
            </w:pPr>
            <w:r w:rsidRPr="00452523">
              <w:rPr>
                <w:rFonts w:cs="Arial"/>
                <w:lang w:eastAsia="zh-CN"/>
              </w:rPr>
              <w:t>T</w:t>
            </w:r>
            <w:r w:rsidRPr="00452523">
              <w:rPr>
                <w:rFonts w:cs="Arial" w:hint="eastAsia"/>
                <w:lang w:eastAsia="zh-CN"/>
              </w:rPr>
              <w:t xml:space="preserve">ime </w:t>
            </w:r>
            <w:r w:rsidRPr="00452523">
              <w:rPr>
                <w:rFonts w:cs="Arial"/>
                <w:lang w:eastAsia="zh-CN"/>
              </w:rPr>
              <w:t>o</w:t>
            </w:r>
            <w:r w:rsidRPr="00452523">
              <w:rPr>
                <w:rFonts w:cs="Arial" w:hint="eastAsia"/>
                <w:lang w:eastAsia="zh-CN"/>
              </w:rPr>
              <w:t xml:space="preserve">ffset between </w:t>
            </w:r>
            <w:r w:rsidRPr="00452523">
              <w:rPr>
                <w:rFonts w:cs="Arial"/>
                <w:lang w:eastAsia="zh-CN"/>
              </w:rPr>
              <w:t>TPs (</w:t>
            </w:r>
            <w:r w:rsidRPr="00452523">
              <w:rPr>
                <w:rFonts w:eastAsia="?? ??" w:cs="Arial"/>
                <w:lang w:eastAsia="en-US"/>
              </w:rPr>
              <w:sym w:font="Symbol" w:char="F06D"/>
            </w:r>
            <w:r w:rsidRPr="00452523">
              <w:rPr>
                <w:rFonts w:eastAsia="?? ??" w:cs="Arial"/>
                <w:lang w:eastAsia="en-US"/>
              </w:rPr>
              <w:t>s</w:t>
            </w:r>
            <w:r w:rsidRPr="00452523">
              <w:rPr>
                <w:rFonts w:cs="Arial"/>
                <w:lang w:eastAsia="zh-CN"/>
              </w:rPr>
              <w:t>)</w:t>
            </w:r>
          </w:p>
        </w:tc>
        <w:tc>
          <w:tcPr>
            <w:tcW w:w="655" w:type="pct"/>
            <w:gridSpan w:val="2"/>
          </w:tcPr>
          <w:p w14:paraId="4D4AF9AD" w14:textId="77777777" w:rsidR="003B4D2F" w:rsidRPr="00452523" w:rsidRDefault="003B4D2F" w:rsidP="003B4D2F">
            <w:pPr>
              <w:pStyle w:val="TAH"/>
              <w:rPr>
                <w:rFonts w:cs="Arial"/>
                <w:lang w:eastAsia="zh-CN"/>
              </w:rPr>
            </w:pPr>
            <w:r w:rsidRPr="00452523">
              <w:rPr>
                <w:rFonts w:cs="Arial"/>
                <w:lang w:eastAsia="en-US"/>
              </w:rPr>
              <w:t>Propagation Conditions</w:t>
            </w:r>
            <w:r w:rsidRPr="00452523">
              <w:rPr>
                <w:rFonts w:cs="Arial" w:hint="eastAsia"/>
                <w:lang w:eastAsia="zh-CN"/>
              </w:rPr>
              <w:t xml:space="preserve"> (Note1)</w:t>
            </w:r>
          </w:p>
        </w:tc>
        <w:tc>
          <w:tcPr>
            <w:tcW w:w="716" w:type="pct"/>
            <w:vMerge w:val="restart"/>
          </w:tcPr>
          <w:p w14:paraId="50593F22" w14:textId="77777777" w:rsidR="003B4D2F" w:rsidRPr="00452523" w:rsidRDefault="003B4D2F" w:rsidP="003B4D2F">
            <w:pPr>
              <w:pStyle w:val="TAH"/>
              <w:rPr>
                <w:rFonts w:cs="Arial"/>
                <w:lang w:eastAsia="zh-CN"/>
              </w:rPr>
            </w:pPr>
            <w:r w:rsidRPr="00452523">
              <w:rPr>
                <w:rFonts w:cs="Arial"/>
                <w:lang w:eastAsia="en-US"/>
              </w:rPr>
              <w:t xml:space="preserve">Correlation Matrix and Antenna Configuration </w:t>
            </w:r>
            <w:r w:rsidRPr="00452523">
              <w:rPr>
                <w:rFonts w:cs="Arial" w:hint="eastAsia"/>
                <w:lang w:eastAsia="zh-CN"/>
              </w:rPr>
              <w:t>(Note 2)</w:t>
            </w:r>
          </w:p>
        </w:tc>
        <w:tc>
          <w:tcPr>
            <w:tcW w:w="976" w:type="pct"/>
            <w:gridSpan w:val="2"/>
          </w:tcPr>
          <w:p w14:paraId="0AD7DAAA" w14:textId="77777777" w:rsidR="003B4D2F" w:rsidRPr="00452523" w:rsidRDefault="003B4D2F" w:rsidP="003B4D2F">
            <w:pPr>
              <w:pStyle w:val="TAH"/>
              <w:rPr>
                <w:rFonts w:cs="Arial"/>
                <w:lang w:eastAsia="en-US"/>
              </w:rPr>
            </w:pPr>
            <w:r w:rsidRPr="00452523">
              <w:rPr>
                <w:rFonts w:cs="Arial"/>
                <w:lang w:eastAsia="en-US"/>
              </w:rPr>
              <w:t>Reference Value</w:t>
            </w:r>
          </w:p>
        </w:tc>
        <w:tc>
          <w:tcPr>
            <w:tcW w:w="511" w:type="pct"/>
            <w:vMerge w:val="restart"/>
          </w:tcPr>
          <w:p w14:paraId="15EC6109" w14:textId="77777777" w:rsidR="003B4D2F" w:rsidRPr="00452523" w:rsidRDefault="003B4D2F" w:rsidP="003B4D2F">
            <w:pPr>
              <w:pStyle w:val="TAH"/>
              <w:rPr>
                <w:rFonts w:cs="Arial"/>
                <w:lang w:eastAsia="en-US"/>
              </w:rPr>
            </w:pPr>
            <w:r w:rsidRPr="00452523">
              <w:rPr>
                <w:rFonts w:cs="Arial"/>
                <w:lang w:eastAsia="en-US"/>
              </w:rPr>
              <w:t>UE Category</w:t>
            </w:r>
          </w:p>
        </w:tc>
      </w:tr>
      <w:tr w:rsidR="003B4D2F" w:rsidRPr="003D3D25" w14:paraId="6406CFDA" w14:textId="77777777" w:rsidTr="003B4D2F">
        <w:trPr>
          <w:trHeight w:val="102"/>
          <w:jc w:val="center"/>
        </w:trPr>
        <w:tc>
          <w:tcPr>
            <w:tcW w:w="460" w:type="pct"/>
            <w:vMerge/>
          </w:tcPr>
          <w:p w14:paraId="1F188C5D" w14:textId="77777777" w:rsidR="003B4D2F" w:rsidRPr="00452523" w:rsidRDefault="003B4D2F" w:rsidP="003B4D2F">
            <w:pPr>
              <w:pStyle w:val="TAH"/>
              <w:rPr>
                <w:rFonts w:cs="Arial"/>
                <w:lang w:eastAsia="en-US"/>
              </w:rPr>
            </w:pPr>
          </w:p>
        </w:tc>
        <w:tc>
          <w:tcPr>
            <w:tcW w:w="558" w:type="pct"/>
            <w:vMerge/>
          </w:tcPr>
          <w:p w14:paraId="0BCD7CA4" w14:textId="77777777" w:rsidR="003B4D2F" w:rsidRPr="00452523" w:rsidRDefault="003B4D2F" w:rsidP="003B4D2F">
            <w:pPr>
              <w:pStyle w:val="TAH"/>
              <w:rPr>
                <w:rFonts w:cs="Arial"/>
                <w:lang w:eastAsia="en-US"/>
              </w:rPr>
            </w:pPr>
          </w:p>
        </w:tc>
        <w:tc>
          <w:tcPr>
            <w:tcW w:w="322" w:type="pct"/>
          </w:tcPr>
          <w:p w14:paraId="65336389" w14:textId="77777777" w:rsidR="003B4D2F" w:rsidRPr="00452523" w:rsidRDefault="003B4D2F" w:rsidP="003B4D2F">
            <w:pPr>
              <w:pStyle w:val="TAH"/>
              <w:rPr>
                <w:rFonts w:cs="Arial"/>
                <w:lang w:eastAsia="en-US"/>
              </w:rPr>
            </w:pPr>
            <w:r w:rsidRPr="00452523">
              <w:rPr>
                <w:rFonts w:cs="Arial"/>
                <w:lang w:eastAsia="en-US"/>
              </w:rPr>
              <w:t>TP</w:t>
            </w:r>
            <w:r w:rsidR="00E04F80" w:rsidRPr="00452523">
              <w:rPr>
                <w:rFonts w:cs="Arial"/>
                <w:lang w:eastAsia="en-US"/>
              </w:rPr>
              <w:t xml:space="preserve"> </w:t>
            </w:r>
            <w:r w:rsidRPr="00452523">
              <w:rPr>
                <w:rFonts w:cs="Arial"/>
                <w:lang w:eastAsia="en-US"/>
              </w:rPr>
              <w:t>1</w:t>
            </w:r>
          </w:p>
        </w:tc>
        <w:tc>
          <w:tcPr>
            <w:tcW w:w="322" w:type="pct"/>
          </w:tcPr>
          <w:p w14:paraId="7F7E754D" w14:textId="77777777" w:rsidR="003B4D2F" w:rsidRPr="00452523" w:rsidRDefault="003B4D2F" w:rsidP="003B4D2F">
            <w:pPr>
              <w:pStyle w:val="TAH"/>
              <w:rPr>
                <w:rFonts w:cs="Arial"/>
                <w:lang w:eastAsia="en-US"/>
              </w:rPr>
            </w:pPr>
            <w:r w:rsidRPr="00452523">
              <w:rPr>
                <w:rFonts w:cs="Arial"/>
                <w:lang w:eastAsia="en-US"/>
              </w:rPr>
              <w:t>TP</w:t>
            </w:r>
            <w:r w:rsidR="00E04F80" w:rsidRPr="00452523">
              <w:rPr>
                <w:rFonts w:cs="Arial"/>
                <w:lang w:eastAsia="en-US"/>
              </w:rPr>
              <w:t xml:space="preserve"> </w:t>
            </w:r>
            <w:r w:rsidRPr="00452523">
              <w:rPr>
                <w:rFonts w:cs="Arial"/>
                <w:lang w:eastAsia="en-US"/>
              </w:rPr>
              <w:t>2</w:t>
            </w:r>
          </w:p>
        </w:tc>
        <w:tc>
          <w:tcPr>
            <w:tcW w:w="481" w:type="pct"/>
            <w:vMerge/>
          </w:tcPr>
          <w:p w14:paraId="316718D0" w14:textId="77777777" w:rsidR="003B4D2F" w:rsidRPr="00452523" w:rsidRDefault="003B4D2F" w:rsidP="003B4D2F">
            <w:pPr>
              <w:pStyle w:val="TAH"/>
              <w:rPr>
                <w:rFonts w:cs="Arial"/>
                <w:lang w:eastAsia="en-US"/>
              </w:rPr>
            </w:pPr>
          </w:p>
        </w:tc>
        <w:tc>
          <w:tcPr>
            <w:tcW w:w="359" w:type="pct"/>
          </w:tcPr>
          <w:p w14:paraId="5B2FB78E" w14:textId="77777777" w:rsidR="003B4D2F" w:rsidRPr="00452523" w:rsidRDefault="003B4D2F" w:rsidP="003B4D2F">
            <w:pPr>
              <w:pStyle w:val="TAH"/>
              <w:rPr>
                <w:rFonts w:cs="Arial"/>
                <w:lang w:eastAsia="zh-CN"/>
              </w:rPr>
            </w:pPr>
            <w:r w:rsidRPr="00452523">
              <w:rPr>
                <w:rFonts w:cs="Arial"/>
                <w:lang w:eastAsia="en-US"/>
              </w:rPr>
              <w:t>TP</w:t>
            </w:r>
            <w:r w:rsidR="00E04F80" w:rsidRPr="00452523">
              <w:rPr>
                <w:rFonts w:cs="Arial"/>
                <w:lang w:eastAsia="en-US"/>
              </w:rPr>
              <w:t xml:space="preserve"> </w:t>
            </w:r>
            <w:r w:rsidRPr="00452523">
              <w:rPr>
                <w:rFonts w:cs="Arial"/>
                <w:lang w:eastAsia="en-US"/>
              </w:rPr>
              <w:t>1</w:t>
            </w:r>
          </w:p>
          <w:p w14:paraId="50A1B42D" w14:textId="77777777" w:rsidR="003B4D2F" w:rsidRPr="00452523" w:rsidRDefault="003B4D2F" w:rsidP="003B4D2F">
            <w:pPr>
              <w:pStyle w:val="TAH"/>
              <w:rPr>
                <w:rFonts w:cs="Arial"/>
                <w:lang w:eastAsia="zh-CN"/>
              </w:rPr>
            </w:pPr>
          </w:p>
        </w:tc>
        <w:tc>
          <w:tcPr>
            <w:tcW w:w="296" w:type="pct"/>
          </w:tcPr>
          <w:p w14:paraId="668A0A45" w14:textId="77777777" w:rsidR="003B4D2F" w:rsidRPr="00452523" w:rsidRDefault="003B4D2F" w:rsidP="003B4D2F">
            <w:pPr>
              <w:pStyle w:val="TAH"/>
              <w:rPr>
                <w:rFonts w:cs="Arial"/>
                <w:lang w:eastAsia="zh-CN"/>
              </w:rPr>
            </w:pPr>
            <w:r w:rsidRPr="00452523">
              <w:rPr>
                <w:rFonts w:cs="Arial"/>
                <w:lang w:eastAsia="zh-CN"/>
              </w:rPr>
              <w:t>TP</w:t>
            </w:r>
            <w:r w:rsidR="00E04F80" w:rsidRPr="00452523">
              <w:rPr>
                <w:rFonts w:cs="Arial"/>
                <w:lang w:eastAsia="zh-CN"/>
              </w:rPr>
              <w:t xml:space="preserve"> </w:t>
            </w:r>
            <w:r w:rsidRPr="00452523">
              <w:rPr>
                <w:rFonts w:cs="Arial"/>
                <w:lang w:eastAsia="zh-CN"/>
              </w:rPr>
              <w:t>2</w:t>
            </w:r>
          </w:p>
        </w:tc>
        <w:tc>
          <w:tcPr>
            <w:tcW w:w="716" w:type="pct"/>
            <w:vMerge/>
          </w:tcPr>
          <w:p w14:paraId="58B8F6CB" w14:textId="77777777" w:rsidR="003B4D2F" w:rsidRPr="00452523" w:rsidRDefault="003B4D2F" w:rsidP="003B4D2F">
            <w:pPr>
              <w:pStyle w:val="TAH"/>
              <w:rPr>
                <w:rFonts w:cs="Arial"/>
                <w:lang w:eastAsia="en-US"/>
              </w:rPr>
            </w:pPr>
          </w:p>
        </w:tc>
        <w:tc>
          <w:tcPr>
            <w:tcW w:w="629" w:type="pct"/>
          </w:tcPr>
          <w:p w14:paraId="4AE0C201" w14:textId="77777777" w:rsidR="003B4D2F" w:rsidRPr="00452523" w:rsidRDefault="003B4D2F" w:rsidP="003B4D2F">
            <w:pPr>
              <w:pStyle w:val="TAH"/>
              <w:rPr>
                <w:rFonts w:cs="Arial"/>
                <w:lang w:eastAsia="en-US"/>
              </w:rPr>
            </w:pPr>
            <w:r w:rsidRPr="00452523">
              <w:rPr>
                <w:rFonts w:cs="Arial"/>
                <w:lang w:eastAsia="en-US"/>
              </w:rPr>
              <w:t>Fraction of Maximum Throughput (%)</w:t>
            </w:r>
          </w:p>
        </w:tc>
        <w:tc>
          <w:tcPr>
            <w:tcW w:w="347" w:type="pct"/>
          </w:tcPr>
          <w:p w14:paraId="2B7F8EA9" w14:textId="77777777" w:rsidR="003B4D2F" w:rsidRPr="00452523" w:rsidRDefault="003B4D2F" w:rsidP="003B4D2F">
            <w:pPr>
              <w:pStyle w:val="TAH"/>
              <w:rPr>
                <w:rFonts w:cs="Arial"/>
                <w:lang w:eastAsia="en-US"/>
              </w:rPr>
            </w:pPr>
            <w:r w:rsidRPr="00452523">
              <w:rPr>
                <w:rFonts w:cs="Arial"/>
                <w:lang w:eastAsia="en-US"/>
              </w:rPr>
              <w:t>SNR</w:t>
            </w:r>
            <w:r w:rsidRPr="00452523">
              <w:rPr>
                <w:rFonts w:cs="Arial" w:hint="eastAsia"/>
                <w:lang w:eastAsia="zh-CN"/>
              </w:rPr>
              <w:t xml:space="preserve"> </w:t>
            </w:r>
            <w:r w:rsidRPr="00452523">
              <w:rPr>
                <w:rFonts w:cs="Arial"/>
                <w:lang w:eastAsia="en-US"/>
              </w:rPr>
              <w:t>(dB)</w:t>
            </w:r>
            <w:r w:rsidRPr="00452523">
              <w:rPr>
                <w:rFonts w:cs="Arial" w:hint="eastAsia"/>
                <w:lang w:eastAsia="zh-CN"/>
              </w:rPr>
              <w:t xml:space="preserve"> (Note 3)</w:t>
            </w:r>
          </w:p>
        </w:tc>
        <w:tc>
          <w:tcPr>
            <w:tcW w:w="511" w:type="pct"/>
            <w:vMerge/>
          </w:tcPr>
          <w:p w14:paraId="5790AB41" w14:textId="77777777" w:rsidR="003B4D2F" w:rsidRPr="003D3D25" w:rsidRDefault="003B4D2F" w:rsidP="003B4D2F">
            <w:pPr>
              <w:spacing w:after="0"/>
              <w:jc w:val="center"/>
              <w:rPr>
                <w:rFonts w:ascii="Arial" w:hAnsi="Arial" w:cs="Arial"/>
                <w:b/>
                <w:sz w:val="18"/>
                <w:szCs w:val="18"/>
              </w:rPr>
            </w:pPr>
          </w:p>
        </w:tc>
      </w:tr>
      <w:tr w:rsidR="003B4D2F" w:rsidRPr="003D3D25" w14:paraId="08EA58BA" w14:textId="77777777" w:rsidTr="003B4D2F">
        <w:trPr>
          <w:jc w:val="center"/>
        </w:trPr>
        <w:tc>
          <w:tcPr>
            <w:tcW w:w="460" w:type="pct"/>
          </w:tcPr>
          <w:p w14:paraId="7460C5F8" w14:textId="77777777" w:rsidR="003B4D2F" w:rsidRPr="00452523" w:rsidRDefault="003B4D2F" w:rsidP="003B4D2F">
            <w:pPr>
              <w:pStyle w:val="TAC"/>
              <w:rPr>
                <w:rFonts w:cs="Arial"/>
                <w:lang w:eastAsia="en-US"/>
              </w:rPr>
            </w:pPr>
            <w:r w:rsidRPr="00452523">
              <w:rPr>
                <w:rFonts w:cs="Arial"/>
                <w:lang w:eastAsia="en-US"/>
              </w:rPr>
              <w:t>1</w:t>
            </w:r>
          </w:p>
        </w:tc>
        <w:tc>
          <w:tcPr>
            <w:tcW w:w="558" w:type="pct"/>
          </w:tcPr>
          <w:p w14:paraId="3F97AAE3" w14:textId="77777777" w:rsidR="003B4D2F" w:rsidRPr="00452523" w:rsidRDefault="003B4D2F" w:rsidP="003B4D2F">
            <w:pPr>
              <w:pStyle w:val="TAC"/>
              <w:rPr>
                <w:rFonts w:cs="Arial"/>
                <w:lang w:eastAsia="zh-CN"/>
              </w:rPr>
            </w:pPr>
            <w:r w:rsidRPr="00452523">
              <w:rPr>
                <w:rFonts w:cs="Arial"/>
                <w:lang w:eastAsia="zh-CN"/>
              </w:rPr>
              <w:t>R.52 FDD</w:t>
            </w:r>
          </w:p>
        </w:tc>
        <w:tc>
          <w:tcPr>
            <w:tcW w:w="322" w:type="pct"/>
          </w:tcPr>
          <w:p w14:paraId="3883A09B" w14:textId="77777777" w:rsidR="003B4D2F" w:rsidRPr="00452523" w:rsidRDefault="003B4D2F" w:rsidP="003B4D2F">
            <w:pPr>
              <w:pStyle w:val="TAC"/>
              <w:rPr>
                <w:rFonts w:cs="Arial"/>
                <w:lang w:eastAsia="zh-CN"/>
              </w:rPr>
            </w:pPr>
            <w:r w:rsidRPr="00452523">
              <w:rPr>
                <w:rFonts w:cs="Arial"/>
                <w:lang w:eastAsia="zh-CN"/>
              </w:rPr>
              <w:t>NA</w:t>
            </w:r>
          </w:p>
        </w:tc>
        <w:tc>
          <w:tcPr>
            <w:tcW w:w="322" w:type="pct"/>
          </w:tcPr>
          <w:p w14:paraId="2CB5217E" w14:textId="77777777" w:rsidR="003B4D2F" w:rsidRPr="00452523" w:rsidRDefault="003B4D2F" w:rsidP="003B4D2F">
            <w:pPr>
              <w:pStyle w:val="TAC"/>
              <w:rPr>
                <w:rFonts w:cs="Arial"/>
                <w:lang w:eastAsia="zh-CN"/>
              </w:rPr>
            </w:pPr>
            <w:r w:rsidRPr="00452523">
              <w:rPr>
                <w:rFonts w:cs="Arial" w:hint="eastAsia"/>
                <w:lang w:eastAsia="zh-CN"/>
              </w:rPr>
              <w:t xml:space="preserve">OP.1 </w:t>
            </w:r>
            <w:r w:rsidRPr="00452523">
              <w:rPr>
                <w:rFonts w:cs="Arial"/>
                <w:lang w:eastAsia="zh-CN"/>
              </w:rPr>
              <w:t>F</w:t>
            </w:r>
            <w:r w:rsidRPr="00452523">
              <w:rPr>
                <w:rFonts w:cs="Arial" w:hint="eastAsia"/>
                <w:lang w:eastAsia="zh-CN"/>
              </w:rPr>
              <w:t>DD</w:t>
            </w:r>
          </w:p>
        </w:tc>
        <w:tc>
          <w:tcPr>
            <w:tcW w:w="481" w:type="pct"/>
          </w:tcPr>
          <w:p w14:paraId="3BD2A7AE" w14:textId="77777777" w:rsidR="003B4D2F" w:rsidRPr="00452523" w:rsidRDefault="003B4D2F" w:rsidP="003B4D2F">
            <w:pPr>
              <w:pStyle w:val="TAC"/>
              <w:rPr>
                <w:rFonts w:cs="Arial"/>
                <w:lang w:eastAsia="zh-CN"/>
              </w:rPr>
            </w:pPr>
            <w:r w:rsidRPr="00452523">
              <w:rPr>
                <w:rFonts w:cs="Arial"/>
                <w:lang w:eastAsia="zh-CN"/>
              </w:rPr>
              <w:t>2</w:t>
            </w:r>
          </w:p>
        </w:tc>
        <w:tc>
          <w:tcPr>
            <w:tcW w:w="359" w:type="pct"/>
          </w:tcPr>
          <w:p w14:paraId="1B778DF0" w14:textId="77777777" w:rsidR="003B4D2F" w:rsidRPr="00452523" w:rsidRDefault="003B4D2F" w:rsidP="003B4D2F">
            <w:pPr>
              <w:pStyle w:val="TAC"/>
              <w:rPr>
                <w:rFonts w:cs="Arial"/>
                <w:lang w:eastAsia="zh-CN"/>
              </w:rPr>
            </w:pPr>
            <w:r w:rsidRPr="00452523">
              <w:rPr>
                <w:rFonts w:cs="Arial"/>
                <w:lang w:eastAsia="zh-CN"/>
              </w:rPr>
              <w:t>EPA</w:t>
            </w:r>
            <w:r w:rsidR="000C3B29" w:rsidRPr="00452523">
              <w:rPr>
                <w:rFonts w:cs="Arial" w:hint="eastAsia"/>
                <w:lang w:eastAsia="ja-JP"/>
              </w:rPr>
              <w:t>5</w:t>
            </w:r>
          </w:p>
          <w:p w14:paraId="548CEDDA" w14:textId="77777777" w:rsidR="003B4D2F" w:rsidRPr="00452523" w:rsidRDefault="003B4D2F" w:rsidP="003B4D2F">
            <w:pPr>
              <w:pStyle w:val="TAC"/>
              <w:rPr>
                <w:rFonts w:cs="Arial"/>
                <w:lang w:eastAsia="zh-CN"/>
              </w:rPr>
            </w:pPr>
          </w:p>
        </w:tc>
        <w:tc>
          <w:tcPr>
            <w:tcW w:w="296" w:type="pct"/>
          </w:tcPr>
          <w:p w14:paraId="3D8DB0D8" w14:textId="77777777" w:rsidR="003B4D2F" w:rsidRPr="00452523" w:rsidRDefault="003B4D2F" w:rsidP="003B4D2F">
            <w:pPr>
              <w:pStyle w:val="TAC"/>
              <w:rPr>
                <w:rFonts w:cs="Arial"/>
                <w:lang w:eastAsia="zh-CN"/>
              </w:rPr>
            </w:pPr>
            <w:r w:rsidRPr="00452523">
              <w:rPr>
                <w:rFonts w:cs="Arial"/>
                <w:lang w:eastAsia="zh-CN"/>
              </w:rPr>
              <w:t>EPA</w:t>
            </w:r>
            <w:r w:rsidR="000C3B29" w:rsidRPr="00452523">
              <w:rPr>
                <w:rFonts w:cs="Arial" w:hint="eastAsia"/>
                <w:lang w:eastAsia="ja-JP"/>
              </w:rPr>
              <w:t>5</w:t>
            </w:r>
          </w:p>
        </w:tc>
        <w:tc>
          <w:tcPr>
            <w:tcW w:w="716" w:type="pct"/>
          </w:tcPr>
          <w:p w14:paraId="7FC6107A" w14:textId="77777777" w:rsidR="003B4D2F" w:rsidRPr="00452523" w:rsidRDefault="003B4D2F" w:rsidP="003B4D2F">
            <w:pPr>
              <w:pStyle w:val="TAC"/>
              <w:rPr>
                <w:rFonts w:cs="Arial"/>
                <w:lang w:eastAsia="zh-CN"/>
              </w:rPr>
            </w:pPr>
            <w:r w:rsidRPr="00452523">
              <w:rPr>
                <w:rFonts w:cs="Arial"/>
                <w:lang w:eastAsia="en-US"/>
              </w:rPr>
              <w:t xml:space="preserve">2x2 </w:t>
            </w:r>
            <w:r w:rsidRPr="00452523">
              <w:rPr>
                <w:rFonts w:cs="Arial"/>
                <w:lang w:eastAsia="zh-CN"/>
              </w:rPr>
              <w:t>Low</w:t>
            </w:r>
          </w:p>
        </w:tc>
        <w:tc>
          <w:tcPr>
            <w:tcW w:w="629" w:type="pct"/>
          </w:tcPr>
          <w:p w14:paraId="6C73197F" w14:textId="77777777" w:rsidR="003B4D2F" w:rsidRPr="00452523" w:rsidRDefault="003B4D2F" w:rsidP="003B4D2F">
            <w:pPr>
              <w:pStyle w:val="TAC"/>
              <w:rPr>
                <w:rFonts w:cs="Arial"/>
                <w:lang w:eastAsia="zh-CN"/>
              </w:rPr>
            </w:pPr>
            <w:r w:rsidRPr="00452523">
              <w:rPr>
                <w:rFonts w:cs="Arial"/>
                <w:lang w:eastAsia="zh-CN"/>
              </w:rPr>
              <w:t>70</w:t>
            </w:r>
          </w:p>
        </w:tc>
        <w:tc>
          <w:tcPr>
            <w:tcW w:w="347" w:type="pct"/>
          </w:tcPr>
          <w:p w14:paraId="16A5FCAC" w14:textId="77777777" w:rsidR="003B4D2F" w:rsidRPr="00452523" w:rsidRDefault="003B4D2F" w:rsidP="003B4D2F">
            <w:pPr>
              <w:pStyle w:val="TAC"/>
              <w:rPr>
                <w:rFonts w:cs="Arial"/>
                <w:lang w:eastAsia="zh-CN"/>
              </w:rPr>
            </w:pPr>
            <w:r w:rsidRPr="00452523">
              <w:rPr>
                <w:rFonts w:cs="Arial"/>
                <w:lang w:eastAsia="zh-CN"/>
              </w:rPr>
              <w:t>12.1</w:t>
            </w:r>
          </w:p>
        </w:tc>
        <w:tc>
          <w:tcPr>
            <w:tcW w:w="511" w:type="pct"/>
          </w:tcPr>
          <w:p w14:paraId="78DB1CBC" w14:textId="77777777" w:rsidR="003B4D2F" w:rsidRPr="00452523" w:rsidRDefault="0025567E" w:rsidP="003B4D2F">
            <w:pPr>
              <w:pStyle w:val="TAC"/>
              <w:rPr>
                <w:rFonts w:cs="Arial"/>
                <w:lang w:eastAsia="en-US"/>
              </w:rPr>
            </w:pPr>
            <w:r w:rsidRPr="00452523">
              <w:rPr>
                <w:rFonts w:cs="Arial"/>
                <w:lang w:eastAsia="en-US"/>
              </w:rPr>
              <w:t>≥</w:t>
            </w:r>
            <w:r w:rsidR="003B4D2F" w:rsidRPr="00452523">
              <w:rPr>
                <w:rFonts w:cs="Arial" w:hint="eastAsia"/>
                <w:lang w:eastAsia="zh-CN"/>
              </w:rPr>
              <w:t>2</w:t>
            </w:r>
          </w:p>
        </w:tc>
      </w:tr>
      <w:tr w:rsidR="003B4D2F" w:rsidRPr="003D3D25" w14:paraId="4044C0F5" w14:textId="77777777" w:rsidTr="003B4D2F">
        <w:trPr>
          <w:jc w:val="center"/>
        </w:trPr>
        <w:tc>
          <w:tcPr>
            <w:tcW w:w="460" w:type="pct"/>
          </w:tcPr>
          <w:p w14:paraId="215A97F0" w14:textId="77777777" w:rsidR="003B4D2F" w:rsidRPr="00452523" w:rsidRDefault="003B4D2F" w:rsidP="003B4D2F">
            <w:pPr>
              <w:pStyle w:val="TAC"/>
              <w:rPr>
                <w:rFonts w:cs="Arial"/>
                <w:lang w:eastAsia="en-US"/>
              </w:rPr>
            </w:pPr>
            <w:r w:rsidRPr="00452523">
              <w:rPr>
                <w:rFonts w:cs="Arial"/>
                <w:lang w:eastAsia="en-US"/>
              </w:rPr>
              <w:t>2</w:t>
            </w:r>
          </w:p>
        </w:tc>
        <w:tc>
          <w:tcPr>
            <w:tcW w:w="558" w:type="pct"/>
          </w:tcPr>
          <w:p w14:paraId="2B8386CA" w14:textId="77777777" w:rsidR="003B4D2F" w:rsidRPr="00452523" w:rsidRDefault="003B4D2F" w:rsidP="003B4D2F">
            <w:pPr>
              <w:pStyle w:val="TAC"/>
              <w:rPr>
                <w:rFonts w:cs="Arial"/>
                <w:lang w:eastAsia="zh-CN"/>
              </w:rPr>
            </w:pPr>
            <w:r w:rsidRPr="00452523">
              <w:rPr>
                <w:rFonts w:cs="Arial"/>
                <w:lang w:eastAsia="zh-CN"/>
              </w:rPr>
              <w:t>R.52 FDD</w:t>
            </w:r>
          </w:p>
        </w:tc>
        <w:tc>
          <w:tcPr>
            <w:tcW w:w="322" w:type="pct"/>
          </w:tcPr>
          <w:p w14:paraId="6FD6BA7D" w14:textId="77777777" w:rsidR="003B4D2F" w:rsidRPr="00452523" w:rsidRDefault="003B4D2F" w:rsidP="003B4D2F">
            <w:pPr>
              <w:pStyle w:val="TAC"/>
              <w:rPr>
                <w:rFonts w:cs="Arial"/>
                <w:lang w:eastAsia="zh-CN"/>
              </w:rPr>
            </w:pPr>
            <w:r w:rsidRPr="00452523">
              <w:rPr>
                <w:rFonts w:cs="Arial"/>
                <w:lang w:eastAsia="zh-CN"/>
              </w:rPr>
              <w:t>NA</w:t>
            </w:r>
          </w:p>
        </w:tc>
        <w:tc>
          <w:tcPr>
            <w:tcW w:w="322" w:type="pct"/>
          </w:tcPr>
          <w:p w14:paraId="1BBD35B6" w14:textId="77777777" w:rsidR="003B4D2F" w:rsidRPr="00452523" w:rsidRDefault="003B4D2F" w:rsidP="003B4D2F">
            <w:pPr>
              <w:pStyle w:val="TAC"/>
              <w:rPr>
                <w:rFonts w:cs="Arial"/>
                <w:lang w:eastAsia="zh-CN"/>
              </w:rPr>
            </w:pPr>
            <w:r w:rsidRPr="00452523">
              <w:rPr>
                <w:rFonts w:cs="Arial" w:hint="eastAsia"/>
                <w:lang w:eastAsia="zh-CN"/>
              </w:rPr>
              <w:t xml:space="preserve">OP.1 </w:t>
            </w:r>
            <w:r w:rsidRPr="00452523">
              <w:rPr>
                <w:rFonts w:cs="Arial"/>
                <w:lang w:eastAsia="zh-CN"/>
              </w:rPr>
              <w:t>F</w:t>
            </w:r>
            <w:r w:rsidRPr="00452523">
              <w:rPr>
                <w:rFonts w:cs="Arial" w:hint="eastAsia"/>
                <w:lang w:eastAsia="zh-CN"/>
              </w:rPr>
              <w:t>DD</w:t>
            </w:r>
          </w:p>
        </w:tc>
        <w:tc>
          <w:tcPr>
            <w:tcW w:w="481" w:type="pct"/>
          </w:tcPr>
          <w:p w14:paraId="44C25AF6" w14:textId="77777777" w:rsidR="003B4D2F" w:rsidRPr="00452523" w:rsidRDefault="003B4D2F" w:rsidP="003B4D2F">
            <w:pPr>
              <w:pStyle w:val="TAC"/>
              <w:rPr>
                <w:rFonts w:cs="Arial"/>
                <w:lang w:eastAsia="zh-CN"/>
              </w:rPr>
            </w:pPr>
            <w:r w:rsidRPr="00452523">
              <w:rPr>
                <w:rFonts w:cs="Arial"/>
                <w:lang w:eastAsia="zh-CN"/>
              </w:rPr>
              <w:t>-0.5</w:t>
            </w:r>
          </w:p>
        </w:tc>
        <w:tc>
          <w:tcPr>
            <w:tcW w:w="359" w:type="pct"/>
          </w:tcPr>
          <w:p w14:paraId="6F287305" w14:textId="77777777" w:rsidR="003B4D2F" w:rsidRPr="00452523" w:rsidRDefault="003B4D2F" w:rsidP="003B4D2F">
            <w:pPr>
              <w:pStyle w:val="TAC"/>
              <w:rPr>
                <w:rFonts w:cs="Arial"/>
                <w:lang w:eastAsia="zh-CN"/>
              </w:rPr>
            </w:pPr>
            <w:r w:rsidRPr="00452523">
              <w:rPr>
                <w:rFonts w:cs="Arial"/>
                <w:lang w:eastAsia="zh-CN"/>
              </w:rPr>
              <w:t>EPA</w:t>
            </w:r>
            <w:r w:rsidR="000C3B29" w:rsidRPr="00452523">
              <w:rPr>
                <w:rFonts w:cs="Arial" w:hint="eastAsia"/>
                <w:lang w:eastAsia="ja-JP"/>
              </w:rPr>
              <w:t>5</w:t>
            </w:r>
          </w:p>
          <w:p w14:paraId="7DD176FB" w14:textId="77777777" w:rsidR="003B4D2F" w:rsidRPr="00452523" w:rsidRDefault="003B4D2F" w:rsidP="003B4D2F">
            <w:pPr>
              <w:pStyle w:val="TAC"/>
              <w:rPr>
                <w:rFonts w:cs="Arial"/>
                <w:lang w:eastAsia="zh-CN"/>
              </w:rPr>
            </w:pPr>
          </w:p>
        </w:tc>
        <w:tc>
          <w:tcPr>
            <w:tcW w:w="296" w:type="pct"/>
          </w:tcPr>
          <w:p w14:paraId="67CE783D" w14:textId="77777777" w:rsidR="003B4D2F" w:rsidRPr="00452523" w:rsidRDefault="003B4D2F" w:rsidP="003B4D2F">
            <w:pPr>
              <w:pStyle w:val="TAC"/>
              <w:rPr>
                <w:rFonts w:cs="Arial"/>
                <w:lang w:eastAsia="zh-CN"/>
              </w:rPr>
            </w:pPr>
            <w:r w:rsidRPr="00452523">
              <w:rPr>
                <w:rFonts w:cs="Arial"/>
                <w:lang w:eastAsia="zh-CN"/>
              </w:rPr>
              <w:t>EPA</w:t>
            </w:r>
            <w:r w:rsidR="000C3B29" w:rsidRPr="00452523">
              <w:rPr>
                <w:rFonts w:cs="Arial" w:hint="eastAsia"/>
                <w:lang w:eastAsia="ja-JP"/>
              </w:rPr>
              <w:t>5</w:t>
            </w:r>
          </w:p>
        </w:tc>
        <w:tc>
          <w:tcPr>
            <w:tcW w:w="716" w:type="pct"/>
          </w:tcPr>
          <w:p w14:paraId="76E79C24" w14:textId="77777777" w:rsidR="003B4D2F" w:rsidRPr="00452523" w:rsidRDefault="003B4D2F" w:rsidP="003B4D2F">
            <w:pPr>
              <w:pStyle w:val="TAC"/>
              <w:rPr>
                <w:rFonts w:cs="Arial"/>
                <w:lang w:eastAsia="en-US"/>
              </w:rPr>
            </w:pPr>
            <w:r w:rsidRPr="00452523">
              <w:rPr>
                <w:rFonts w:cs="Arial"/>
                <w:lang w:eastAsia="en-US"/>
              </w:rPr>
              <w:t xml:space="preserve">2x2 </w:t>
            </w:r>
            <w:r w:rsidRPr="00452523">
              <w:rPr>
                <w:rFonts w:cs="Arial"/>
                <w:lang w:eastAsia="zh-CN"/>
              </w:rPr>
              <w:t>Low</w:t>
            </w:r>
          </w:p>
        </w:tc>
        <w:tc>
          <w:tcPr>
            <w:tcW w:w="629" w:type="pct"/>
          </w:tcPr>
          <w:p w14:paraId="2E5E0512" w14:textId="77777777" w:rsidR="003B4D2F" w:rsidRPr="00452523" w:rsidRDefault="003B4D2F" w:rsidP="003B4D2F">
            <w:pPr>
              <w:pStyle w:val="TAC"/>
              <w:rPr>
                <w:rFonts w:cs="Arial"/>
                <w:lang w:eastAsia="zh-CN"/>
              </w:rPr>
            </w:pPr>
            <w:r w:rsidRPr="00452523">
              <w:rPr>
                <w:rFonts w:cs="Arial"/>
                <w:lang w:eastAsia="zh-CN"/>
              </w:rPr>
              <w:t>70</w:t>
            </w:r>
          </w:p>
        </w:tc>
        <w:tc>
          <w:tcPr>
            <w:tcW w:w="347" w:type="pct"/>
          </w:tcPr>
          <w:p w14:paraId="67F53DE8" w14:textId="77777777" w:rsidR="003B4D2F" w:rsidRPr="00452523" w:rsidRDefault="003B4D2F" w:rsidP="003B4D2F">
            <w:pPr>
              <w:pStyle w:val="TAC"/>
              <w:rPr>
                <w:rFonts w:cs="Arial"/>
                <w:lang w:eastAsia="zh-CN"/>
              </w:rPr>
            </w:pPr>
            <w:r w:rsidRPr="00452523">
              <w:rPr>
                <w:rFonts w:cs="Arial"/>
                <w:lang w:eastAsia="zh-CN"/>
              </w:rPr>
              <w:t>12.6</w:t>
            </w:r>
          </w:p>
        </w:tc>
        <w:tc>
          <w:tcPr>
            <w:tcW w:w="511" w:type="pct"/>
          </w:tcPr>
          <w:p w14:paraId="4654DA3A" w14:textId="77777777" w:rsidR="003B4D2F" w:rsidRPr="00452523" w:rsidRDefault="0025567E" w:rsidP="003B4D2F">
            <w:pPr>
              <w:pStyle w:val="TAC"/>
              <w:rPr>
                <w:rFonts w:cs="Arial"/>
                <w:lang w:eastAsia="zh-CN"/>
              </w:rPr>
            </w:pPr>
            <w:r w:rsidRPr="00452523">
              <w:rPr>
                <w:rFonts w:cs="Arial"/>
                <w:lang w:eastAsia="en-US"/>
              </w:rPr>
              <w:t>≥</w:t>
            </w:r>
            <w:r w:rsidR="003B4D2F" w:rsidRPr="00452523">
              <w:rPr>
                <w:rFonts w:cs="Arial" w:hint="eastAsia"/>
                <w:lang w:eastAsia="zh-CN"/>
              </w:rPr>
              <w:t>2</w:t>
            </w:r>
          </w:p>
        </w:tc>
      </w:tr>
      <w:tr w:rsidR="003B4D2F" w:rsidRPr="003D3D25" w14:paraId="1001B5D9" w14:textId="77777777" w:rsidTr="003B4D2F">
        <w:trPr>
          <w:jc w:val="center"/>
        </w:trPr>
        <w:tc>
          <w:tcPr>
            <w:tcW w:w="5000" w:type="pct"/>
            <w:gridSpan w:val="11"/>
          </w:tcPr>
          <w:p w14:paraId="28AB4156" w14:textId="77777777" w:rsidR="003B4D2F" w:rsidRPr="00452523" w:rsidRDefault="003B4D2F" w:rsidP="003B4D2F">
            <w:pPr>
              <w:pStyle w:val="TAN"/>
              <w:ind w:left="0" w:firstLine="0"/>
              <w:rPr>
                <w:rFonts w:cs="Arial"/>
                <w:lang w:eastAsia="zh-CN"/>
              </w:rPr>
            </w:pPr>
            <w:r w:rsidRPr="00452523">
              <w:rPr>
                <w:rFonts w:cs="Arial"/>
                <w:lang w:eastAsia="zh-CN"/>
              </w:rPr>
              <w:t>Note 1:</w:t>
            </w:r>
            <w:r w:rsidRPr="00452523">
              <w:rPr>
                <w:rFonts w:cs="Arial"/>
                <w:lang w:eastAsia="zh-CN"/>
              </w:rPr>
              <w:tab/>
              <w:t>The propagation conditions for TP</w:t>
            </w:r>
            <w:r w:rsidR="00E04F80" w:rsidRPr="00452523">
              <w:rPr>
                <w:rFonts w:cs="Arial"/>
                <w:lang w:eastAsia="zh-CN"/>
              </w:rPr>
              <w:t xml:space="preserve"> </w:t>
            </w:r>
            <w:r w:rsidRPr="00452523">
              <w:rPr>
                <w:rFonts w:cs="Arial"/>
                <w:lang w:eastAsia="zh-CN"/>
              </w:rPr>
              <w:t>1 and TP</w:t>
            </w:r>
            <w:r w:rsidR="00E04F80" w:rsidRPr="00452523">
              <w:rPr>
                <w:rFonts w:cs="Arial"/>
                <w:lang w:eastAsia="zh-CN"/>
              </w:rPr>
              <w:t xml:space="preserve"> </w:t>
            </w:r>
            <w:r w:rsidRPr="00452523">
              <w:rPr>
                <w:rFonts w:cs="Arial"/>
                <w:lang w:eastAsia="zh-CN"/>
              </w:rPr>
              <w:t>2 are statistically independent.</w:t>
            </w:r>
          </w:p>
          <w:p w14:paraId="4CF63AE9" w14:textId="77777777" w:rsidR="003B4D2F" w:rsidRPr="003D3D25" w:rsidRDefault="003B4D2F" w:rsidP="003B4D2F">
            <w:pPr>
              <w:pStyle w:val="TAN"/>
              <w:rPr>
                <w:rFonts w:cs="Arial"/>
                <w:lang w:val="en-US" w:eastAsia="zh-CN"/>
              </w:rPr>
            </w:pPr>
            <w:r w:rsidRPr="00452523">
              <w:rPr>
                <w:rFonts w:cs="Arial"/>
                <w:lang w:eastAsia="zh-CN"/>
              </w:rPr>
              <w:t>Note 2:</w:t>
            </w:r>
            <w:r w:rsidRPr="00452523">
              <w:rPr>
                <w:rFonts w:cs="Arial"/>
                <w:lang w:eastAsia="zh-CN"/>
              </w:rPr>
              <w:tab/>
              <w:t>The correlation matrix and antenna configuration apply for TP</w:t>
            </w:r>
            <w:r w:rsidR="00E04F80" w:rsidRPr="00452523">
              <w:rPr>
                <w:rFonts w:cs="Arial"/>
                <w:lang w:eastAsia="zh-CN"/>
              </w:rPr>
              <w:t xml:space="preserve"> </w:t>
            </w:r>
            <w:r w:rsidRPr="00452523">
              <w:rPr>
                <w:rFonts w:cs="Arial"/>
                <w:lang w:eastAsia="zh-CN"/>
              </w:rPr>
              <w:t>1 and TP</w:t>
            </w:r>
            <w:r w:rsidR="00E04F80" w:rsidRPr="00452523">
              <w:rPr>
                <w:rFonts w:cs="Arial"/>
                <w:lang w:eastAsia="zh-CN"/>
              </w:rPr>
              <w:t xml:space="preserve"> </w:t>
            </w:r>
            <w:r w:rsidRPr="00452523">
              <w:rPr>
                <w:rFonts w:cs="Arial"/>
                <w:lang w:eastAsia="zh-CN"/>
              </w:rPr>
              <w:t>2.</w:t>
            </w:r>
          </w:p>
          <w:p w14:paraId="1D3EDF1A" w14:textId="77777777" w:rsidR="003B4D2F" w:rsidRPr="003D3D25" w:rsidRDefault="003B4D2F" w:rsidP="003B4D2F">
            <w:r w:rsidRPr="003D3D25">
              <w:rPr>
                <w:rFonts w:ascii="Arial" w:hAnsi="Arial" w:cs="Arial"/>
                <w:sz w:val="18"/>
                <w:szCs w:val="18"/>
                <w:lang w:eastAsia="zh-CN"/>
              </w:rPr>
              <w:t>Note 3:</w:t>
            </w:r>
            <w:r w:rsidRPr="003D3D25">
              <w:rPr>
                <w:rFonts w:ascii="Arial" w:hAnsi="Arial" w:cs="Arial"/>
                <w:sz w:val="18"/>
                <w:szCs w:val="18"/>
                <w:lang w:eastAsia="zh-CN"/>
              </w:rPr>
              <w:tab/>
              <w:t xml:space="preserve">SNR corresponds to </w:t>
            </w:r>
            <w:r w:rsidRPr="003D3D25">
              <w:rPr>
                <w:rFonts w:ascii="Arial" w:hAnsi="Arial" w:cs="Arial"/>
                <w:position w:val="-12"/>
                <w:sz w:val="18"/>
                <w:szCs w:val="18"/>
              </w:rPr>
              <w:object w:dxaOrig="800" w:dyaOrig="400" w14:anchorId="4E3C9621">
                <v:shape id="_x0000_i1250" type="#_x0000_t75" style="width:40pt;height:20pt" o:ole="">
                  <v:imagedata r:id="rId269" o:title=""/>
                </v:shape>
                <o:OLEObject Type="Embed" ProgID="Equation.3" ShapeID="_x0000_i1250" DrawAspect="Content" ObjectID="_1700313933" r:id="rId270"/>
              </w:object>
            </w:r>
            <w:r w:rsidRPr="003D3D25">
              <w:rPr>
                <w:rFonts w:ascii="Arial" w:hAnsi="Arial" w:cs="Arial"/>
                <w:sz w:val="18"/>
                <w:szCs w:val="18"/>
                <w:lang w:eastAsia="zh-CN"/>
              </w:rPr>
              <w:t>of TP</w:t>
            </w:r>
            <w:r w:rsidR="00E04F80" w:rsidRPr="003D3D25">
              <w:rPr>
                <w:rFonts w:ascii="Arial" w:hAnsi="Arial" w:cs="Arial"/>
                <w:sz w:val="18"/>
                <w:szCs w:val="18"/>
                <w:lang w:eastAsia="zh-CN"/>
              </w:rPr>
              <w:t xml:space="preserve"> </w:t>
            </w:r>
            <w:r w:rsidRPr="003D3D25">
              <w:rPr>
                <w:rFonts w:ascii="Arial" w:hAnsi="Arial" w:cs="Arial"/>
                <w:sz w:val="18"/>
                <w:szCs w:val="18"/>
                <w:lang w:eastAsia="zh-CN"/>
              </w:rPr>
              <w:t>2</w:t>
            </w:r>
            <w:r w:rsidR="0084480B" w:rsidRPr="003D3D25">
              <w:rPr>
                <w:rFonts w:ascii="Arial" w:hAnsi="Arial" w:cs="Arial" w:hint="eastAsia"/>
                <w:sz w:val="18"/>
                <w:szCs w:val="18"/>
                <w:lang w:eastAsia="zh-CN"/>
              </w:rPr>
              <w:t xml:space="preserve"> </w:t>
            </w:r>
            <w:r w:rsidR="0084480B" w:rsidRPr="003D3D25">
              <w:rPr>
                <w:rFonts w:ascii="Arial" w:hAnsi="Arial" w:cs="Arial"/>
                <w:sz w:val="18"/>
                <w:szCs w:val="18"/>
                <w:lang w:eastAsia="zh-CN"/>
              </w:rPr>
              <w:t>as defined in clause 8.1.1</w:t>
            </w:r>
            <w:r w:rsidRPr="003D3D25">
              <w:rPr>
                <w:rFonts w:ascii="Arial" w:hAnsi="Arial" w:cs="Arial"/>
                <w:sz w:val="18"/>
                <w:szCs w:val="18"/>
                <w:lang w:eastAsia="zh-CN"/>
              </w:rPr>
              <w:t>.</w:t>
            </w:r>
          </w:p>
        </w:tc>
      </w:tr>
    </w:tbl>
    <w:p w14:paraId="2CAA11A9" w14:textId="77777777" w:rsidR="003B4D2F" w:rsidRPr="003D3D25" w:rsidRDefault="003B4D2F" w:rsidP="00701BB3">
      <w:pPr>
        <w:rPr>
          <w:lang w:eastAsia="zh-CN"/>
        </w:rPr>
      </w:pPr>
    </w:p>
    <w:p w14:paraId="13745358" w14:textId="77777777" w:rsidR="001F502E" w:rsidRPr="003D3D25" w:rsidRDefault="001F502E" w:rsidP="001F502E">
      <w:pPr>
        <w:pStyle w:val="Heading5"/>
        <w:rPr>
          <w:snapToGrid w:val="0"/>
        </w:rPr>
      </w:pPr>
      <w:r w:rsidRPr="003D3D25">
        <w:rPr>
          <w:snapToGrid w:val="0"/>
        </w:rPr>
        <w:t>8.3.1.3.2</w:t>
      </w:r>
      <w:r w:rsidRPr="003D3D25">
        <w:rPr>
          <w:snapToGrid w:val="0"/>
        </w:rPr>
        <w:tab/>
        <w:t>Minimum requirements with Same Cell ID (with multiple NZP CSI-RS resources)</w:t>
      </w:r>
    </w:p>
    <w:p w14:paraId="70AE0D5D" w14:textId="77777777" w:rsidR="001F502E" w:rsidRPr="003D3D25" w:rsidRDefault="001F502E" w:rsidP="001F502E">
      <w:pPr>
        <w:rPr>
          <w:lang w:eastAsia="zh-CN"/>
        </w:rPr>
      </w:pPr>
      <w:r w:rsidRPr="003D3D25">
        <w:rPr>
          <w:lang w:val="en-US"/>
        </w:rPr>
        <w:t xml:space="preserve">The requirements are specified in Table 8.3.1.3.2-3, with the additional parameters in Table 8.3.1.3.2-1 and 8.3.1.3.2-2. </w:t>
      </w:r>
      <w:r w:rsidRPr="003D3D25">
        <w:t>The purpose of this test is to verify the UE capability of supporting non quasi-colocated antenna ports when the UE receives DCI format 2D in a scenario where the two transmission point share the same Cell ID. In particular the test verifies that the UE, configured with quasi co-location type B,  performs correct tracking and compensation of the timing difference between two transmission points, channel parameters estimation and rate matching according to the ‘PDSCH RE Mapping and Quasi-Co-Location Indicator’ (PQI) signalling defined in [6]</w:t>
      </w:r>
      <w:r w:rsidRPr="003D3D25">
        <w:rPr>
          <w:lang w:val="en-US"/>
        </w:rPr>
        <w:t xml:space="preserve">. In 8.3.1.3.2-1 and 8.3.1.3.2-2, </w:t>
      </w:r>
      <w:r w:rsidRPr="003D3D25">
        <w:rPr>
          <w:rFonts w:hint="eastAsia"/>
          <w:lang w:val="en-US" w:eastAsia="zh-CN"/>
        </w:rPr>
        <w:t>transmission point 1 (TP</w:t>
      </w:r>
      <w:r w:rsidRPr="003D3D25">
        <w:rPr>
          <w:lang w:val="en-US"/>
        </w:rPr>
        <w:t xml:space="preserve"> 1</w:t>
      </w:r>
      <w:r w:rsidRPr="003D3D25">
        <w:rPr>
          <w:rFonts w:hint="eastAsia"/>
          <w:lang w:val="en-US" w:eastAsia="zh-CN"/>
        </w:rPr>
        <w:t>)</w:t>
      </w:r>
      <w:r w:rsidRPr="003D3D25">
        <w:rPr>
          <w:lang w:val="en-US"/>
        </w:rPr>
        <w:t xml:space="preserve"> is the serving cell transmitting PDCCH, synchronization signals and PBCH, and </w:t>
      </w:r>
      <w:r w:rsidRPr="003D3D25">
        <w:rPr>
          <w:rFonts w:hint="eastAsia"/>
          <w:lang w:val="en-US" w:eastAsia="zh-CN"/>
        </w:rPr>
        <w:t>transmission point 2 (TP</w:t>
      </w:r>
      <w:r w:rsidRPr="003D3D25">
        <w:rPr>
          <w:lang w:val="en-US"/>
        </w:rPr>
        <w:t xml:space="preserve"> 2</w:t>
      </w:r>
      <w:r w:rsidRPr="003D3D25">
        <w:rPr>
          <w:rFonts w:hint="eastAsia"/>
          <w:lang w:val="en-US" w:eastAsia="zh-CN"/>
        </w:rPr>
        <w:t>)</w:t>
      </w:r>
      <w:r w:rsidRPr="003D3D25">
        <w:rPr>
          <w:lang w:val="en-US"/>
        </w:rPr>
        <w:t xml:space="preserve"> has same Cell ID as </w:t>
      </w:r>
      <w:r w:rsidRPr="003D3D25">
        <w:rPr>
          <w:rFonts w:hint="eastAsia"/>
          <w:lang w:val="en-US" w:eastAsia="zh-CN"/>
        </w:rPr>
        <w:t>TP</w:t>
      </w:r>
      <w:r w:rsidRPr="003D3D25">
        <w:rPr>
          <w:lang w:val="en-US"/>
        </w:rPr>
        <w:t xml:space="preserve"> 1. </w:t>
      </w:r>
      <w:r w:rsidRPr="003D3D25">
        <w:rPr>
          <w:rFonts w:hint="eastAsia"/>
          <w:lang w:val="en-US"/>
        </w:rPr>
        <w:t xml:space="preserve">Multiple NZP CSI-RS resources and ZP CSI-RS resources are configured. In each sub-frame, </w:t>
      </w:r>
      <w:r w:rsidRPr="003D3D25">
        <w:rPr>
          <w:lang w:val="en-US"/>
        </w:rPr>
        <w:t>DL PDSCH transmission</w:t>
      </w:r>
      <w:r w:rsidRPr="003D3D25">
        <w:rPr>
          <w:rFonts w:hint="eastAsia"/>
          <w:lang w:val="en-US"/>
        </w:rPr>
        <w:t xml:space="preserve"> is </w:t>
      </w:r>
      <w:r w:rsidRPr="003D3D25">
        <w:rPr>
          <w:lang w:val="en-US"/>
        </w:rPr>
        <w:t>dynamically</w:t>
      </w:r>
      <w:r w:rsidRPr="003D3D25">
        <w:rPr>
          <w:rFonts w:hint="eastAsia"/>
          <w:lang w:val="en-US"/>
        </w:rPr>
        <w:t xml:space="preserve"> switched</w:t>
      </w:r>
      <w:r w:rsidRPr="003D3D25">
        <w:rPr>
          <w:lang w:val="en-US"/>
        </w:rPr>
        <w:t xml:space="preserve"> between 2</w:t>
      </w:r>
      <w:r w:rsidRPr="003D3D25">
        <w:rPr>
          <w:rFonts w:hint="eastAsia"/>
          <w:lang w:val="en-US"/>
        </w:rPr>
        <w:t xml:space="preserve"> </w:t>
      </w:r>
      <w:r w:rsidRPr="003D3D25">
        <w:rPr>
          <w:rFonts w:hint="eastAsia"/>
          <w:lang w:val="en-US" w:eastAsia="zh-CN"/>
        </w:rPr>
        <w:t>TP</w:t>
      </w:r>
      <w:r w:rsidRPr="003D3D25">
        <w:rPr>
          <w:lang w:val="en-US"/>
        </w:rPr>
        <w:t>s with multiple</w:t>
      </w:r>
      <w:r w:rsidRPr="003D3D25">
        <w:rPr>
          <w:rFonts w:hint="eastAsia"/>
          <w:lang w:val="en-US"/>
        </w:rPr>
        <w:t xml:space="preserve"> </w:t>
      </w:r>
      <w:r w:rsidRPr="003D3D25">
        <w:t xml:space="preserve">PDSCH RE Mapping and Quasi-Co-Location Indicator </w:t>
      </w:r>
      <w:r w:rsidRPr="003D3D25">
        <w:rPr>
          <w:rFonts w:hint="eastAsia"/>
          <w:lang w:eastAsia="zh-CN"/>
        </w:rPr>
        <w:t>configuration (</w:t>
      </w:r>
      <w:r w:rsidRPr="003D3D25">
        <w:rPr>
          <w:rFonts w:hint="eastAsia"/>
          <w:lang w:val="en-US" w:eastAsia="zh-CN"/>
        </w:rPr>
        <w:t>PQI)</w:t>
      </w:r>
      <w:r w:rsidRPr="003D3D25">
        <w:rPr>
          <w:lang w:val="en-US"/>
        </w:rPr>
        <w:t xml:space="preserve">. Configurations of </w:t>
      </w:r>
      <w:r w:rsidRPr="003D3D25">
        <w:t>PDSCH RE Mapping and Quasi-Co-Location Indicator</w:t>
      </w:r>
      <w:r w:rsidRPr="003D3D25">
        <w:rPr>
          <w:lang w:val="en-US"/>
        </w:rPr>
        <w:t xml:space="preserve"> and downlink transmission hypothesis are defined in Table 8.3.1.3.2-2. </w:t>
      </w:r>
      <w:r w:rsidRPr="003D3D25">
        <w:rPr>
          <w:lang w:eastAsia="zh-CN"/>
        </w:rPr>
        <w:t>The downlink physical channel setup for TP</w:t>
      </w:r>
      <w:r w:rsidR="00E04F80" w:rsidRPr="003D3D25">
        <w:rPr>
          <w:lang w:eastAsia="zh-CN"/>
        </w:rPr>
        <w:t xml:space="preserve"> </w:t>
      </w:r>
      <w:r w:rsidRPr="003D3D25">
        <w:rPr>
          <w:lang w:eastAsia="zh-CN"/>
        </w:rPr>
        <w:t>1 is according to Table C.3.4-1 and for TP</w:t>
      </w:r>
      <w:r w:rsidR="00E04F80" w:rsidRPr="003D3D25">
        <w:rPr>
          <w:lang w:eastAsia="zh-CN"/>
        </w:rPr>
        <w:t xml:space="preserve"> </w:t>
      </w:r>
      <w:r w:rsidRPr="003D3D25">
        <w:rPr>
          <w:lang w:eastAsia="zh-CN"/>
        </w:rPr>
        <w:t>2 according to Table C.3.4-2.</w:t>
      </w:r>
    </w:p>
    <w:p w14:paraId="6043A40A" w14:textId="77777777" w:rsidR="001F502E" w:rsidRPr="003D3D25" w:rsidRDefault="001F502E" w:rsidP="001F502E">
      <w:pPr>
        <w:rPr>
          <w:lang w:val="en-US" w:eastAsia="zh-CN"/>
        </w:rPr>
      </w:pPr>
    </w:p>
    <w:p w14:paraId="1DF90C32" w14:textId="77777777" w:rsidR="001F502E" w:rsidRPr="003D3D25" w:rsidRDefault="001F502E" w:rsidP="001F502E">
      <w:pPr>
        <w:pStyle w:val="TH"/>
        <w:rPr>
          <w:lang w:val="en-US"/>
        </w:rPr>
      </w:pPr>
      <w:r w:rsidRPr="003D3D25">
        <w:rPr>
          <w:lang w:val="en-US"/>
        </w:rPr>
        <w:t>Table 8.3.1.3.2-1</w:t>
      </w:r>
      <w:r w:rsidR="009B6750">
        <w:rPr>
          <w:lang w:val="en-US"/>
        </w:rPr>
        <w:t>:</w:t>
      </w:r>
      <w:r w:rsidRPr="003D3D25">
        <w:rPr>
          <w:lang w:val="en-US"/>
        </w:rPr>
        <w:t xml:space="preserve"> Test Parameters for timing offset compensation with DPS transmission</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991"/>
        <w:gridCol w:w="1133"/>
        <w:gridCol w:w="1912"/>
        <w:gridCol w:w="1913"/>
      </w:tblGrid>
      <w:tr w:rsidR="001F502E" w:rsidRPr="003D3D25" w14:paraId="6E803B8E" w14:textId="77777777" w:rsidTr="001F502E">
        <w:trPr>
          <w:trHeight w:val="207"/>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7655979A" w14:textId="77777777" w:rsidR="001F502E" w:rsidRPr="00452523" w:rsidRDefault="001F502E" w:rsidP="001F502E">
            <w:pPr>
              <w:pStyle w:val="TAH"/>
              <w:rPr>
                <w:rFonts w:cs="Arial"/>
                <w:kern w:val="2"/>
                <w:lang w:eastAsia="zh-CN"/>
              </w:rPr>
            </w:pPr>
            <w:r w:rsidRPr="00452523">
              <w:rPr>
                <w:rFonts w:cs="Arial"/>
                <w:kern w:val="2"/>
                <w:lang w:eastAsia="zh-CN"/>
              </w:rPr>
              <w:t>parameter</w:t>
            </w:r>
          </w:p>
        </w:tc>
        <w:tc>
          <w:tcPr>
            <w:tcW w:w="1133" w:type="dxa"/>
            <w:tcBorders>
              <w:top w:val="single" w:sz="4" w:space="0" w:color="auto"/>
              <w:left w:val="single" w:sz="4" w:space="0" w:color="auto"/>
              <w:bottom w:val="single" w:sz="4" w:space="0" w:color="auto"/>
              <w:right w:val="single" w:sz="4" w:space="0" w:color="auto"/>
            </w:tcBorders>
            <w:vAlign w:val="center"/>
          </w:tcPr>
          <w:p w14:paraId="4CA5ED0D" w14:textId="77777777" w:rsidR="001F502E" w:rsidRPr="00452523" w:rsidRDefault="001F502E" w:rsidP="001F502E">
            <w:pPr>
              <w:pStyle w:val="TAH"/>
              <w:rPr>
                <w:rFonts w:cs="Arial"/>
                <w:kern w:val="2"/>
                <w:lang w:eastAsia="zh-CN"/>
              </w:rPr>
            </w:pPr>
            <w:r w:rsidRPr="00452523">
              <w:rPr>
                <w:rFonts w:cs="Arial"/>
                <w:kern w:val="2"/>
                <w:lang w:eastAsia="zh-CN"/>
              </w:rPr>
              <w:t>Unit</w:t>
            </w:r>
          </w:p>
        </w:tc>
        <w:tc>
          <w:tcPr>
            <w:tcW w:w="1912" w:type="dxa"/>
            <w:tcBorders>
              <w:top w:val="single" w:sz="4" w:space="0" w:color="auto"/>
              <w:left w:val="single" w:sz="4" w:space="0" w:color="auto"/>
              <w:bottom w:val="single" w:sz="4" w:space="0" w:color="auto"/>
              <w:right w:val="single" w:sz="4" w:space="0" w:color="auto"/>
            </w:tcBorders>
            <w:vAlign w:val="center"/>
          </w:tcPr>
          <w:p w14:paraId="1483DA2D" w14:textId="77777777" w:rsidR="001F502E" w:rsidRPr="00452523" w:rsidRDefault="001F502E" w:rsidP="001F502E">
            <w:pPr>
              <w:pStyle w:val="TAH"/>
              <w:rPr>
                <w:rFonts w:cs="Arial"/>
                <w:kern w:val="2"/>
                <w:lang w:eastAsia="zh-CN"/>
              </w:rPr>
            </w:pPr>
            <w:r w:rsidRPr="00452523">
              <w:rPr>
                <w:rFonts w:cs="Arial" w:hint="eastAsia"/>
                <w:kern w:val="2"/>
                <w:lang w:eastAsia="zh-CN"/>
              </w:rPr>
              <w:t>TP</w:t>
            </w:r>
            <w:r w:rsidRPr="00452523">
              <w:rPr>
                <w:rFonts w:cs="Arial"/>
                <w:kern w:val="2"/>
                <w:lang w:eastAsia="zh-CN"/>
              </w:rPr>
              <w:t xml:space="preserve"> 1</w:t>
            </w:r>
          </w:p>
        </w:tc>
        <w:tc>
          <w:tcPr>
            <w:tcW w:w="1913" w:type="dxa"/>
            <w:tcBorders>
              <w:top w:val="single" w:sz="4" w:space="0" w:color="auto"/>
              <w:left w:val="single" w:sz="4" w:space="0" w:color="auto"/>
              <w:bottom w:val="single" w:sz="4" w:space="0" w:color="auto"/>
              <w:right w:val="single" w:sz="4" w:space="0" w:color="auto"/>
            </w:tcBorders>
            <w:vAlign w:val="center"/>
          </w:tcPr>
          <w:p w14:paraId="2155AAA5" w14:textId="77777777" w:rsidR="001F502E" w:rsidRPr="00452523" w:rsidRDefault="001F502E" w:rsidP="001F502E">
            <w:pPr>
              <w:pStyle w:val="TAH"/>
              <w:rPr>
                <w:rFonts w:cs="Arial"/>
                <w:kern w:val="2"/>
                <w:lang w:eastAsia="zh-CN"/>
              </w:rPr>
            </w:pPr>
            <w:r w:rsidRPr="00452523">
              <w:rPr>
                <w:rFonts w:cs="Arial" w:hint="eastAsia"/>
                <w:kern w:val="2"/>
                <w:lang w:eastAsia="zh-CN"/>
              </w:rPr>
              <w:t>TP</w:t>
            </w:r>
            <w:r w:rsidRPr="00452523">
              <w:rPr>
                <w:rFonts w:cs="Arial"/>
                <w:kern w:val="2"/>
                <w:lang w:eastAsia="zh-CN"/>
              </w:rPr>
              <w:t xml:space="preserve"> 2</w:t>
            </w:r>
          </w:p>
        </w:tc>
      </w:tr>
      <w:tr w:rsidR="001F502E" w:rsidRPr="003D3D25" w14:paraId="43240680" w14:textId="77777777" w:rsidTr="001F502E">
        <w:trPr>
          <w:trHeight w:val="317"/>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tcPr>
          <w:p w14:paraId="48799898" w14:textId="77777777" w:rsidR="001F502E" w:rsidRPr="00452523" w:rsidRDefault="001F502E" w:rsidP="001F502E">
            <w:pPr>
              <w:pStyle w:val="TAC"/>
              <w:rPr>
                <w:rFonts w:cs="Arial"/>
                <w:kern w:val="2"/>
                <w:lang w:eastAsia="zh-CN"/>
              </w:rPr>
            </w:pPr>
            <w:r w:rsidRPr="00452523">
              <w:rPr>
                <w:rFonts w:cs="Arial"/>
                <w:kern w:val="2"/>
                <w:lang w:eastAsia="en-US"/>
              </w:rPr>
              <w:t>Downlink power allocation</w:t>
            </w:r>
          </w:p>
        </w:tc>
        <w:tc>
          <w:tcPr>
            <w:tcW w:w="991" w:type="dxa"/>
            <w:tcBorders>
              <w:top w:val="single" w:sz="4" w:space="0" w:color="auto"/>
              <w:left w:val="single" w:sz="4" w:space="0" w:color="auto"/>
              <w:bottom w:val="single" w:sz="4" w:space="0" w:color="auto"/>
              <w:right w:val="single" w:sz="4" w:space="0" w:color="auto"/>
            </w:tcBorders>
            <w:vAlign w:val="center"/>
          </w:tcPr>
          <w:p w14:paraId="7BDFC92B" w14:textId="77777777" w:rsidR="001F502E" w:rsidRPr="00452523" w:rsidRDefault="001F502E" w:rsidP="001F502E">
            <w:pPr>
              <w:pStyle w:val="TAC"/>
              <w:rPr>
                <w:rFonts w:cs="Arial"/>
                <w:kern w:val="2"/>
                <w:lang w:eastAsia="zh-CN"/>
              </w:rPr>
            </w:pPr>
            <w:r w:rsidRPr="00452523">
              <w:rPr>
                <w:rFonts w:cs="Arial"/>
                <w:kern w:val="2"/>
                <w:position w:val="-10"/>
              </w:rPr>
              <w:object w:dxaOrig="340" w:dyaOrig="340" w14:anchorId="05584B8E">
                <v:shape id="_x0000_i1251" type="#_x0000_t75" style="width:14pt;height:14pt" o:ole="">
                  <v:imagedata r:id="rId12" o:title=""/>
                </v:shape>
                <o:OLEObject Type="Embed" ProgID="Equation.3" ShapeID="_x0000_i1251" DrawAspect="Content" ObjectID="_1700313934" r:id="rId271"/>
              </w:object>
            </w:r>
          </w:p>
        </w:tc>
        <w:tc>
          <w:tcPr>
            <w:tcW w:w="1133" w:type="dxa"/>
            <w:tcBorders>
              <w:top w:val="single" w:sz="4" w:space="0" w:color="auto"/>
              <w:left w:val="single" w:sz="4" w:space="0" w:color="auto"/>
              <w:bottom w:val="single" w:sz="4" w:space="0" w:color="auto"/>
              <w:right w:val="single" w:sz="4" w:space="0" w:color="auto"/>
            </w:tcBorders>
            <w:vAlign w:val="center"/>
          </w:tcPr>
          <w:p w14:paraId="5335818A" w14:textId="77777777" w:rsidR="001F502E" w:rsidRPr="00452523" w:rsidRDefault="001F502E" w:rsidP="001F502E">
            <w:pPr>
              <w:pStyle w:val="TAC"/>
              <w:rPr>
                <w:rFonts w:cs="Arial"/>
                <w:kern w:val="2"/>
                <w:lang w:eastAsia="zh-CN"/>
              </w:rPr>
            </w:pPr>
            <w:r w:rsidRPr="00452523">
              <w:rPr>
                <w:rFonts w:eastAsia="?? ??" w:cs="Arial"/>
                <w:kern w:val="2"/>
                <w:lang w:eastAsia="en-US"/>
              </w:rPr>
              <w:t>dB</w:t>
            </w:r>
          </w:p>
        </w:tc>
        <w:tc>
          <w:tcPr>
            <w:tcW w:w="1912" w:type="dxa"/>
            <w:tcBorders>
              <w:top w:val="single" w:sz="4" w:space="0" w:color="auto"/>
              <w:left w:val="single" w:sz="4" w:space="0" w:color="auto"/>
              <w:bottom w:val="single" w:sz="4" w:space="0" w:color="auto"/>
              <w:right w:val="single" w:sz="4" w:space="0" w:color="auto"/>
            </w:tcBorders>
            <w:vAlign w:val="center"/>
          </w:tcPr>
          <w:p w14:paraId="46B75BFB" w14:textId="77777777" w:rsidR="001F502E" w:rsidRPr="00452523" w:rsidRDefault="001F502E" w:rsidP="001F502E">
            <w:pPr>
              <w:pStyle w:val="TAC"/>
              <w:rPr>
                <w:rFonts w:eastAsia="?? ??" w:cs="Arial"/>
                <w:kern w:val="2"/>
              </w:rPr>
            </w:pPr>
            <w:r w:rsidRPr="00452523">
              <w:rPr>
                <w:rFonts w:eastAsia="?? ??" w:cs="Arial"/>
                <w:kern w:val="2"/>
                <w:lang w:eastAsia="en-US"/>
              </w:rPr>
              <w:t>0</w:t>
            </w:r>
          </w:p>
        </w:tc>
        <w:tc>
          <w:tcPr>
            <w:tcW w:w="1913" w:type="dxa"/>
            <w:tcBorders>
              <w:top w:val="single" w:sz="4" w:space="0" w:color="auto"/>
              <w:left w:val="single" w:sz="4" w:space="0" w:color="auto"/>
              <w:bottom w:val="single" w:sz="4" w:space="0" w:color="auto"/>
              <w:right w:val="single" w:sz="4" w:space="0" w:color="auto"/>
            </w:tcBorders>
            <w:vAlign w:val="center"/>
          </w:tcPr>
          <w:p w14:paraId="035085A7" w14:textId="77777777" w:rsidR="001F502E" w:rsidRPr="00452523" w:rsidRDefault="001F502E" w:rsidP="001F502E">
            <w:pPr>
              <w:pStyle w:val="TAC"/>
              <w:rPr>
                <w:rFonts w:eastAsia="?? ??" w:cs="Arial"/>
                <w:kern w:val="2"/>
              </w:rPr>
            </w:pPr>
            <w:r w:rsidRPr="00452523">
              <w:rPr>
                <w:rFonts w:eastAsia="?? ??" w:cs="Arial"/>
                <w:kern w:val="2"/>
                <w:lang w:eastAsia="en-US"/>
              </w:rPr>
              <w:t>0</w:t>
            </w:r>
          </w:p>
        </w:tc>
      </w:tr>
      <w:tr w:rsidR="001F502E" w:rsidRPr="003D3D25" w14:paraId="5BC43553" w14:textId="77777777" w:rsidTr="001F502E">
        <w:trPr>
          <w:trHeight w:val="146"/>
          <w:jc w:val="center"/>
        </w:trPr>
        <w:tc>
          <w:tcPr>
            <w:tcW w:w="1701" w:type="dxa"/>
            <w:vMerge/>
            <w:tcBorders>
              <w:top w:val="single" w:sz="4" w:space="0" w:color="auto"/>
              <w:left w:val="single" w:sz="4" w:space="0" w:color="auto"/>
              <w:bottom w:val="single" w:sz="4" w:space="0" w:color="auto"/>
              <w:right w:val="single" w:sz="4" w:space="0" w:color="auto"/>
            </w:tcBorders>
            <w:vAlign w:val="center"/>
          </w:tcPr>
          <w:p w14:paraId="581A2422" w14:textId="77777777" w:rsidR="001F502E" w:rsidRPr="003D3D25" w:rsidRDefault="001F502E" w:rsidP="001F502E">
            <w:pPr>
              <w:spacing w:after="0"/>
              <w:rPr>
                <w:rFonts w:ascii="Arial" w:hAnsi="Arial"/>
                <w:kern w:val="2"/>
                <w:sz w:val="18"/>
                <w:lang w:eastAsia="zh-CN"/>
              </w:rPr>
            </w:pPr>
          </w:p>
        </w:tc>
        <w:tc>
          <w:tcPr>
            <w:tcW w:w="991" w:type="dxa"/>
            <w:tcBorders>
              <w:top w:val="single" w:sz="4" w:space="0" w:color="auto"/>
              <w:left w:val="single" w:sz="4" w:space="0" w:color="auto"/>
              <w:bottom w:val="single" w:sz="4" w:space="0" w:color="auto"/>
              <w:right w:val="single" w:sz="4" w:space="0" w:color="auto"/>
            </w:tcBorders>
            <w:vAlign w:val="center"/>
          </w:tcPr>
          <w:p w14:paraId="7DE90FB4" w14:textId="77777777" w:rsidR="001F502E" w:rsidRPr="00452523" w:rsidRDefault="001F502E" w:rsidP="001F502E">
            <w:pPr>
              <w:pStyle w:val="TAC"/>
              <w:rPr>
                <w:rFonts w:cs="Arial"/>
                <w:kern w:val="2"/>
                <w:lang w:eastAsia="zh-CN"/>
              </w:rPr>
            </w:pPr>
            <w:r w:rsidRPr="00452523">
              <w:rPr>
                <w:rFonts w:cs="Arial"/>
                <w:kern w:val="2"/>
                <w:position w:val="-10"/>
              </w:rPr>
              <w:object w:dxaOrig="320" w:dyaOrig="340" w14:anchorId="275738B7">
                <v:shape id="_x0000_i1252" type="#_x0000_t75" style="width:13.5pt;height:14pt" o:ole="">
                  <v:imagedata r:id="rId14" o:title=""/>
                </v:shape>
                <o:OLEObject Type="Embed" ProgID="Equation.3" ShapeID="_x0000_i1252" DrawAspect="Content" ObjectID="_1700313935" r:id="rId272"/>
              </w:object>
            </w:r>
          </w:p>
        </w:tc>
        <w:tc>
          <w:tcPr>
            <w:tcW w:w="1133" w:type="dxa"/>
            <w:tcBorders>
              <w:top w:val="single" w:sz="4" w:space="0" w:color="auto"/>
              <w:left w:val="single" w:sz="4" w:space="0" w:color="auto"/>
              <w:bottom w:val="single" w:sz="4" w:space="0" w:color="auto"/>
              <w:right w:val="single" w:sz="4" w:space="0" w:color="auto"/>
            </w:tcBorders>
            <w:vAlign w:val="center"/>
          </w:tcPr>
          <w:p w14:paraId="710C670C" w14:textId="77777777" w:rsidR="001F502E" w:rsidRPr="00452523" w:rsidRDefault="001F502E" w:rsidP="001F502E">
            <w:pPr>
              <w:pStyle w:val="TAC"/>
              <w:rPr>
                <w:rFonts w:cs="Arial"/>
                <w:kern w:val="2"/>
                <w:lang w:eastAsia="zh-CN"/>
              </w:rPr>
            </w:pPr>
            <w:r w:rsidRPr="00452523">
              <w:rPr>
                <w:rFonts w:eastAsia="?? ??" w:cs="Arial"/>
                <w:kern w:val="2"/>
                <w:lang w:eastAsia="en-US"/>
              </w:rPr>
              <w:t>dB</w:t>
            </w:r>
          </w:p>
        </w:tc>
        <w:tc>
          <w:tcPr>
            <w:tcW w:w="1912" w:type="dxa"/>
            <w:tcBorders>
              <w:top w:val="single" w:sz="4" w:space="0" w:color="auto"/>
              <w:left w:val="single" w:sz="4" w:space="0" w:color="auto"/>
              <w:bottom w:val="single" w:sz="4" w:space="0" w:color="auto"/>
              <w:right w:val="single" w:sz="4" w:space="0" w:color="auto"/>
            </w:tcBorders>
            <w:vAlign w:val="center"/>
          </w:tcPr>
          <w:p w14:paraId="03DA1E8A" w14:textId="77777777" w:rsidR="001F502E" w:rsidRPr="00452523" w:rsidRDefault="001F502E" w:rsidP="001F502E">
            <w:pPr>
              <w:pStyle w:val="TAC"/>
              <w:rPr>
                <w:rFonts w:cs="Arial"/>
                <w:kern w:val="2"/>
                <w:lang w:eastAsia="zh-CN"/>
              </w:rPr>
            </w:pPr>
            <w:r w:rsidRPr="00452523">
              <w:rPr>
                <w:rFonts w:eastAsia="?? ??" w:cs="Arial"/>
                <w:kern w:val="2"/>
                <w:lang w:eastAsia="en-US"/>
              </w:rPr>
              <w:t>0</w:t>
            </w:r>
            <w:r w:rsidRPr="00452523">
              <w:rPr>
                <w:rFonts w:cs="Arial"/>
                <w:kern w:val="2"/>
                <w:lang w:eastAsia="zh-CN"/>
              </w:rPr>
              <w:t xml:space="preserve"> </w:t>
            </w:r>
            <w:r w:rsidRPr="00452523">
              <w:rPr>
                <w:rFonts w:eastAsia="?? ??" w:cs="Arial"/>
                <w:kern w:val="2"/>
                <w:lang w:eastAsia="en-US"/>
              </w:rPr>
              <w:t>(Note 1)</w:t>
            </w:r>
          </w:p>
        </w:tc>
        <w:tc>
          <w:tcPr>
            <w:tcW w:w="1913" w:type="dxa"/>
            <w:tcBorders>
              <w:top w:val="single" w:sz="4" w:space="0" w:color="auto"/>
              <w:left w:val="single" w:sz="4" w:space="0" w:color="auto"/>
              <w:bottom w:val="single" w:sz="4" w:space="0" w:color="auto"/>
              <w:right w:val="single" w:sz="4" w:space="0" w:color="auto"/>
            </w:tcBorders>
            <w:vAlign w:val="center"/>
          </w:tcPr>
          <w:p w14:paraId="61D24C41" w14:textId="77777777" w:rsidR="001F502E" w:rsidRPr="00452523" w:rsidRDefault="001F502E" w:rsidP="001F502E">
            <w:pPr>
              <w:pStyle w:val="TAC"/>
              <w:rPr>
                <w:rFonts w:cs="Arial"/>
                <w:kern w:val="2"/>
                <w:lang w:eastAsia="zh-CN"/>
              </w:rPr>
            </w:pPr>
            <w:r w:rsidRPr="00452523">
              <w:rPr>
                <w:rFonts w:cs="Arial"/>
                <w:kern w:val="2"/>
                <w:lang w:eastAsia="zh-CN"/>
              </w:rPr>
              <w:t>0</w:t>
            </w:r>
          </w:p>
        </w:tc>
      </w:tr>
      <w:tr w:rsidR="001F502E" w:rsidRPr="003D3D25" w14:paraId="3C151270" w14:textId="77777777" w:rsidTr="001F502E">
        <w:trPr>
          <w:trHeight w:val="146"/>
          <w:jc w:val="center"/>
        </w:trPr>
        <w:tc>
          <w:tcPr>
            <w:tcW w:w="1701" w:type="dxa"/>
            <w:vMerge/>
            <w:tcBorders>
              <w:top w:val="single" w:sz="4" w:space="0" w:color="auto"/>
              <w:left w:val="single" w:sz="4" w:space="0" w:color="auto"/>
              <w:bottom w:val="single" w:sz="4" w:space="0" w:color="auto"/>
              <w:right w:val="single" w:sz="4" w:space="0" w:color="auto"/>
            </w:tcBorders>
            <w:vAlign w:val="center"/>
          </w:tcPr>
          <w:p w14:paraId="113E9795" w14:textId="77777777" w:rsidR="001F502E" w:rsidRPr="003D3D25" w:rsidRDefault="001F502E" w:rsidP="001F502E">
            <w:pPr>
              <w:spacing w:after="0"/>
              <w:rPr>
                <w:rFonts w:ascii="Arial" w:hAnsi="Arial"/>
                <w:kern w:val="2"/>
                <w:sz w:val="18"/>
                <w:lang w:eastAsia="zh-CN"/>
              </w:rPr>
            </w:pPr>
          </w:p>
        </w:tc>
        <w:tc>
          <w:tcPr>
            <w:tcW w:w="991" w:type="dxa"/>
            <w:tcBorders>
              <w:top w:val="single" w:sz="4" w:space="0" w:color="auto"/>
              <w:left w:val="single" w:sz="4" w:space="0" w:color="auto"/>
              <w:bottom w:val="single" w:sz="4" w:space="0" w:color="auto"/>
              <w:right w:val="single" w:sz="4" w:space="0" w:color="auto"/>
            </w:tcBorders>
            <w:vAlign w:val="center"/>
          </w:tcPr>
          <w:p w14:paraId="2949EE38" w14:textId="77777777" w:rsidR="001F502E" w:rsidRPr="00452523" w:rsidRDefault="001F502E" w:rsidP="001F502E">
            <w:pPr>
              <w:pStyle w:val="TAC"/>
              <w:rPr>
                <w:rFonts w:cs="Arial"/>
                <w:kern w:val="2"/>
              </w:rPr>
            </w:pPr>
            <w:r w:rsidRPr="00452523">
              <w:rPr>
                <w:rFonts w:cs="Arial"/>
                <w:kern w:val="2"/>
                <w:lang w:eastAsia="en-US"/>
              </w:rPr>
              <w:sym w:font="Symbol" w:char="0073"/>
            </w:r>
          </w:p>
        </w:tc>
        <w:tc>
          <w:tcPr>
            <w:tcW w:w="1133" w:type="dxa"/>
            <w:tcBorders>
              <w:top w:val="single" w:sz="4" w:space="0" w:color="auto"/>
              <w:left w:val="single" w:sz="4" w:space="0" w:color="auto"/>
              <w:bottom w:val="single" w:sz="4" w:space="0" w:color="auto"/>
              <w:right w:val="single" w:sz="4" w:space="0" w:color="auto"/>
            </w:tcBorders>
            <w:vAlign w:val="center"/>
          </w:tcPr>
          <w:p w14:paraId="1444B1F0" w14:textId="77777777" w:rsidR="001F502E" w:rsidRPr="00452523" w:rsidRDefault="001F502E" w:rsidP="001F502E">
            <w:pPr>
              <w:pStyle w:val="TAC"/>
              <w:rPr>
                <w:rFonts w:eastAsia="?? ??" w:cs="Arial"/>
                <w:kern w:val="2"/>
              </w:rPr>
            </w:pPr>
            <w:r w:rsidRPr="00452523">
              <w:rPr>
                <w:rFonts w:eastAsia="?? ??" w:cs="Arial"/>
                <w:kern w:val="2"/>
                <w:lang w:eastAsia="en-US"/>
              </w:rPr>
              <w:t>dB</w:t>
            </w:r>
          </w:p>
        </w:tc>
        <w:tc>
          <w:tcPr>
            <w:tcW w:w="1912" w:type="dxa"/>
            <w:tcBorders>
              <w:top w:val="single" w:sz="4" w:space="0" w:color="auto"/>
              <w:left w:val="single" w:sz="4" w:space="0" w:color="auto"/>
              <w:bottom w:val="single" w:sz="4" w:space="0" w:color="auto"/>
              <w:right w:val="single" w:sz="4" w:space="0" w:color="auto"/>
            </w:tcBorders>
            <w:vAlign w:val="center"/>
          </w:tcPr>
          <w:p w14:paraId="2A6B04A1" w14:textId="77777777" w:rsidR="001F502E" w:rsidRPr="00452523" w:rsidRDefault="001F502E" w:rsidP="001F502E">
            <w:pPr>
              <w:pStyle w:val="TAC"/>
              <w:rPr>
                <w:rFonts w:eastAsia="?? ??" w:cs="Arial"/>
                <w:kern w:val="2"/>
              </w:rPr>
            </w:pPr>
            <w:r w:rsidRPr="00452523">
              <w:rPr>
                <w:rFonts w:eastAsia="?? ??" w:cs="Arial"/>
                <w:kern w:val="2"/>
                <w:lang w:eastAsia="en-US"/>
              </w:rPr>
              <w:t>-3</w:t>
            </w:r>
          </w:p>
        </w:tc>
        <w:tc>
          <w:tcPr>
            <w:tcW w:w="1913" w:type="dxa"/>
            <w:tcBorders>
              <w:top w:val="single" w:sz="4" w:space="0" w:color="auto"/>
              <w:left w:val="single" w:sz="4" w:space="0" w:color="auto"/>
              <w:bottom w:val="single" w:sz="4" w:space="0" w:color="auto"/>
              <w:right w:val="single" w:sz="4" w:space="0" w:color="auto"/>
            </w:tcBorders>
            <w:vAlign w:val="center"/>
          </w:tcPr>
          <w:p w14:paraId="669D500E" w14:textId="77777777" w:rsidR="001F502E" w:rsidRPr="00452523" w:rsidRDefault="001F502E" w:rsidP="001F502E">
            <w:pPr>
              <w:pStyle w:val="TAC"/>
              <w:rPr>
                <w:rFonts w:cs="Arial"/>
                <w:kern w:val="2"/>
                <w:lang w:eastAsia="zh-CN"/>
              </w:rPr>
            </w:pPr>
            <w:r w:rsidRPr="00452523">
              <w:rPr>
                <w:rFonts w:cs="Arial"/>
                <w:kern w:val="2"/>
                <w:lang w:eastAsia="zh-CN"/>
              </w:rPr>
              <w:t>-3</w:t>
            </w:r>
          </w:p>
        </w:tc>
      </w:tr>
      <w:tr w:rsidR="001F502E" w:rsidRPr="003D3D25" w14:paraId="1FBBDE70"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0F711501" w14:textId="77777777" w:rsidR="001F502E" w:rsidRPr="00452523" w:rsidRDefault="001F502E" w:rsidP="001F502E">
            <w:pPr>
              <w:pStyle w:val="TAC"/>
              <w:rPr>
                <w:rFonts w:cs="Arial"/>
                <w:kern w:val="2"/>
                <w:lang w:eastAsia="en-US"/>
              </w:rPr>
            </w:pPr>
            <w:r w:rsidRPr="00452523">
              <w:rPr>
                <w:rFonts w:cs="Arial"/>
                <w:lang w:eastAsia="en-US"/>
              </w:rPr>
              <w:lastRenderedPageBreak/>
              <w:t>Beamforming model</w:t>
            </w:r>
          </w:p>
        </w:tc>
        <w:tc>
          <w:tcPr>
            <w:tcW w:w="1133" w:type="dxa"/>
            <w:tcBorders>
              <w:top w:val="single" w:sz="4" w:space="0" w:color="auto"/>
              <w:left w:val="single" w:sz="4" w:space="0" w:color="auto"/>
              <w:bottom w:val="single" w:sz="4" w:space="0" w:color="auto"/>
              <w:right w:val="single" w:sz="4" w:space="0" w:color="auto"/>
            </w:tcBorders>
            <w:vAlign w:val="center"/>
          </w:tcPr>
          <w:p w14:paraId="003F7154" w14:textId="77777777" w:rsidR="001F502E" w:rsidRPr="00452523" w:rsidRDefault="001F502E" w:rsidP="001F502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1CEB4C34" w14:textId="77777777" w:rsidR="001F502E" w:rsidRPr="00452523" w:rsidRDefault="009B6750" w:rsidP="009B6750">
            <w:pPr>
              <w:pStyle w:val="TAC"/>
              <w:rPr>
                <w:rFonts w:cs="Arial"/>
                <w:kern w:val="2"/>
                <w:lang w:eastAsia="zh-CN"/>
              </w:rPr>
            </w:pPr>
            <w:r w:rsidRPr="00452523">
              <w:rPr>
                <w:rFonts w:cs="Arial"/>
                <w:lang w:eastAsia="zh-CN"/>
              </w:rPr>
              <w:t>As specified in clause B.4.1</w:t>
            </w:r>
          </w:p>
        </w:tc>
        <w:tc>
          <w:tcPr>
            <w:tcW w:w="1913" w:type="dxa"/>
            <w:tcBorders>
              <w:top w:val="single" w:sz="4" w:space="0" w:color="auto"/>
              <w:left w:val="single" w:sz="4" w:space="0" w:color="auto"/>
              <w:bottom w:val="single" w:sz="4" w:space="0" w:color="auto"/>
              <w:right w:val="single" w:sz="4" w:space="0" w:color="auto"/>
            </w:tcBorders>
            <w:vAlign w:val="center"/>
          </w:tcPr>
          <w:p w14:paraId="09D73293" w14:textId="77777777" w:rsidR="001F502E" w:rsidRPr="00452523" w:rsidRDefault="001F502E" w:rsidP="001F502E">
            <w:pPr>
              <w:pStyle w:val="TAC"/>
              <w:rPr>
                <w:rFonts w:cs="Arial"/>
                <w:kern w:val="2"/>
                <w:lang w:eastAsia="zh-CN"/>
              </w:rPr>
            </w:pPr>
            <w:r w:rsidRPr="00452523">
              <w:rPr>
                <w:rFonts w:cs="Arial"/>
                <w:lang w:eastAsia="en-US"/>
              </w:rPr>
              <w:t>As specified in clause B.4.</w:t>
            </w:r>
            <w:r w:rsidRPr="00452523">
              <w:rPr>
                <w:rFonts w:cs="Arial" w:hint="eastAsia"/>
                <w:lang w:eastAsia="zh-CN"/>
              </w:rPr>
              <w:t>1</w:t>
            </w:r>
          </w:p>
        </w:tc>
      </w:tr>
      <w:tr w:rsidR="001F502E" w:rsidRPr="003D3D25" w14:paraId="19F79B5B"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05512889" w14:textId="77777777" w:rsidR="001F502E" w:rsidRPr="00452523" w:rsidRDefault="001F502E" w:rsidP="001F502E">
            <w:pPr>
              <w:pStyle w:val="TAC"/>
              <w:rPr>
                <w:rFonts w:cs="Arial"/>
                <w:kern w:val="2"/>
              </w:rPr>
            </w:pPr>
            <w:r w:rsidRPr="00452523">
              <w:rPr>
                <w:rFonts w:cs="Arial"/>
                <w:kern w:val="2"/>
                <w:lang w:eastAsia="en-US"/>
              </w:rPr>
              <w:t>Cell-specific reference signals</w:t>
            </w:r>
          </w:p>
        </w:tc>
        <w:tc>
          <w:tcPr>
            <w:tcW w:w="1133" w:type="dxa"/>
            <w:tcBorders>
              <w:top w:val="single" w:sz="4" w:space="0" w:color="auto"/>
              <w:left w:val="single" w:sz="4" w:space="0" w:color="auto"/>
              <w:bottom w:val="single" w:sz="4" w:space="0" w:color="auto"/>
              <w:right w:val="single" w:sz="4" w:space="0" w:color="auto"/>
            </w:tcBorders>
            <w:vAlign w:val="center"/>
          </w:tcPr>
          <w:p w14:paraId="158CCBF1" w14:textId="77777777" w:rsidR="001F502E" w:rsidRPr="00452523" w:rsidRDefault="001F502E" w:rsidP="001F502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55788A8E" w14:textId="77777777" w:rsidR="001F502E" w:rsidRPr="00452523" w:rsidRDefault="001F502E" w:rsidP="001F502E">
            <w:pPr>
              <w:pStyle w:val="TAC"/>
              <w:rPr>
                <w:rFonts w:cs="Arial"/>
                <w:kern w:val="2"/>
                <w:lang w:eastAsia="zh-CN"/>
              </w:rPr>
            </w:pPr>
            <w:r w:rsidRPr="00452523">
              <w:rPr>
                <w:rFonts w:cs="Arial"/>
                <w:kern w:val="2"/>
                <w:lang w:eastAsia="zh-CN"/>
              </w:rPr>
              <w:t>Antenna ports 0,1</w:t>
            </w:r>
          </w:p>
        </w:tc>
        <w:tc>
          <w:tcPr>
            <w:tcW w:w="1913" w:type="dxa"/>
            <w:tcBorders>
              <w:top w:val="single" w:sz="4" w:space="0" w:color="auto"/>
              <w:left w:val="single" w:sz="4" w:space="0" w:color="auto"/>
              <w:bottom w:val="single" w:sz="4" w:space="0" w:color="auto"/>
              <w:right w:val="single" w:sz="4" w:space="0" w:color="auto"/>
            </w:tcBorders>
            <w:vAlign w:val="center"/>
          </w:tcPr>
          <w:p w14:paraId="0C6857A9" w14:textId="77777777" w:rsidR="001F502E" w:rsidRPr="00452523" w:rsidRDefault="001F502E" w:rsidP="001F502E">
            <w:pPr>
              <w:pStyle w:val="TAC"/>
              <w:rPr>
                <w:rFonts w:cs="Arial"/>
                <w:kern w:val="2"/>
                <w:lang w:eastAsia="zh-CN"/>
              </w:rPr>
            </w:pPr>
            <w:r w:rsidRPr="00452523">
              <w:rPr>
                <w:rFonts w:cs="Arial"/>
                <w:kern w:val="2"/>
                <w:lang w:eastAsia="zh-CN"/>
              </w:rPr>
              <w:t>(Note 2)</w:t>
            </w:r>
          </w:p>
        </w:tc>
      </w:tr>
      <w:tr w:rsidR="001F502E" w:rsidRPr="003D3D25" w14:paraId="4C4DD798"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4B0FA4EF" w14:textId="77777777" w:rsidR="001F502E" w:rsidRPr="00452523" w:rsidRDefault="001F502E" w:rsidP="001F502E">
            <w:pPr>
              <w:pStyle w:val="TAC"/>
              <w:rPr>
                <w:rFonts w:cs="Arial"/>
                <w:kern w:val="2"/>
              </w:rPr>
            </w:pPr>
            <w:r w:rsidRPr="00452523">
              <w:rPr>
                <w:rFonts w:cs="Arial"/>
                <w:kern w:val="2"/>
                <w:lang w:eastAsia="en-US"/>
              </w:rPr>
              <w:t>CSI reference signals 0</w:t>
            </w:r>
          </w:p>
        </w:tc>
        <w:tc>
          <w:tcPr>
            <w:tcW w:w="1133" w:type="dxa"/>
            <w:tcBorders>
              <w:top w:val="single" w:sz="4" w:space="0" w:color="auto"/>
              <w:left w:val="single" w:sz="4" w:space="0" w:color="auto"/>
              <w:bottom w:val="single" w:sz="4" w:space="0" w:color="auto"/>
              <w:right w:val="single" w:sz="4" w:space="0" w:color="auto"/>
            </w:tcBorders>
            <w:vAlign w:val="center"/>
          </w:tcPr>
          <w:p w14:paraId="32374B7A" w14:textId="77777777" w:rsidR="001F502E" w:rsidRPr="00452523" w:rsidRDefault="001F502E" w:rsidP="001F502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0E575B51" w14:textId="77777777" w:rsidR="001F502E" w:rsidRPr="00452523" w:rsidRDefault="001F502E" w:rsidP="001F502E">
            <w:pPr>
              <w:pStyle w:val="TAC"/>
              <w:rPr>
                <w:rFonts w:cs="Arial"/>
                <w:kern w:val="2"/>
                <w:lang w:eastAsia="zh-CN"/>
              </w:rPr>
            </w:pPr>
            <w:r w:rsidRPr="00452523">
              <w:rPr>
                <w:rFonts w:cs="Arial"/>
                <w:kern w:val="2"/>
                <w:lang w:eastAsia="zh-CN"/>
              </w:rPr>
              <w:t>Antenna ports {15,16}</w:t>
            </w:r>
          </w:p>
        </w:tc>
        <w:tc>
          <w:tcPr>
            <w:tcW w:w="1913" w:type="dxa"/>
            <w:tcBorders>
              <w:top w:val="single" w:sz="4" w:space="0" w:color="auto"/>
              <w:left w:val="single" w:sz="4" w:space="0" w:color="auto"/>
              <w:bottom w:val="single" w:sz="4" w:space="0" w:color="auto"/>
              <w:right w:val="single" w:sz="4" w:space="0" w:color="auto"/>
            </w:tcBorders>
            <w:vAlign w:val="center"/>
          </w:tcPr>
          <w:p w14:paraId="4856FDA7" w14:textId="77777777" w:rsidR="001F502E" w:rsidRPr="00452523" w:rsidRDefault="001F502E" w:rsidP="001F502E">
            <w:pPr>
              <w:pStyle w:val="TAC"/>
              <w:rPr>
                <w:rFonts w:cs="Arial"/>
                <w:kern w:val="2"/>
                <w:lang w:eastAsia="zh-CN"/>
              </w:rPr>
            </w:pPr>
            <w:r w:rsidRPr="00452523">
              <w:rPr>
                <w:rFonts w:cs="Arial"/>
                <w:kern w:val="2"/>
                <w:lang w:eastAsia="zh-CN"/>
              </w:rPr>
              <w:t>N/A</w:t>
            </w:r>
          </w:p>
        </w:tc>
      </w:tr>
      <w:tr w:rsidR="001F502E" w:rsidRPr="003D3D25" w14:paraId="44D01CC4"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6154B995" w14:textId="77777777" w:rsidR="001F502E" w:rsidRPr="00452523" w:rsidRDefault="001F502E" w:rsidP="001F502E">
            <w:pPr>
              <w:pStyle w:val="TAC"/>
              <w:rPr>
                <w:rFonts w:cs="Arial"/>
                <w:kern w:val="2"/>
              </w:rPr>
            </w:pPr>
            <w:r w:rsidRPr="00452523">
              <w:rPr>
                <w:rFonts w:cs="Arial"/>
                <w:kern w:val="2"/>
                <w:lang w:eastAsia="en-US"/>
              </w:rPr>
              <w:t xml:space="preserve">CSI-RS 0 periodicity and subframe offset </w:t>
            </w:r>
            <w:r w:rsidRPr="00452523">
              <w:rPr>
                <w:rFonts w:cs="Arial"/>
                <w:i/>
                <w:kern w:val="2"/>
                <w:lang w:eastAsia="en-US"/>
              </w:rPr>
              <w:t>T</w:t>
            </w:r>
            <w:r w:rsidRPr="00452523">
              <w:rPr>
                <w:rFonts w:cs="Arial"/>
                <w:kern w:val="2"/>
                <w:vertAlign w:val="subscript"/>
                <w:lang w:eastAsia="en-US"/>
              </w:rPr>
              <w:t>CSI-RS</w:t>
            </w:r>
            <w:r w:rsidRPr="00452523">
              <w:rPr>
                <w:rFonts w:cs="Arial"/>
                <w:kern w:val="2"/>
                <w:lang w:eastAsia="en-US"/>
              </w:rPr>
              <w:t xml:space="preserve"> / </w:t>
            </w:r>
            <w:r w:rsidRPr="00452523">
              <w:rPr>
                <w:rFonts w:cs="Arial"/>
                <w:i/>
                <w:kern w:val="2"/>
                <w:lang w:eastAsia="en-US"/>
              </w:rPr>
              <w:t>∆</w:t>
            </w:r>
            <w:r w:rsidRPr="00452523">
              <w:rPr>
                <w:rFonts w:cs="Arial"/>
                <w:kern w:val="2"/>
                <w:vertAlign w:val="subscript"/>
                <w:lang w:eastAsia="en-US"/>
              </w:rPr>
              <w:t>CSI-RS</w:t>
            </w:r>
          </w:p>
        </w:tc>
        <w:tc>
          <w:tcPr>
            <w:tcW w:w="1133" w:type="dxa"/>
            <w:tcBorders>
              <w:top w:val="single" w:sz="4" w:space="0" w:color="auto"/>
              <w:left w:val="single" w:sz="4" w:space="0" w:color="auto"/>
              <w:bottom w:val="single" w:sz="4" w:space="0" w:color="auto"/>
              <w:right w:val="single" w:sz="4" w:space="0" w:color="auto"/>
            </w:tcBorders>
            <w:vAlign w:val="center"/>
          </w:tcPr>
          <w:p w14:paraId="0A608164" w14:textId="77777777" w:rsidR="001F502E" w:rsidRPr="00452523" w:rsidRDefault="001F502E" w:rsidP="001F502E">
            <w:pPr>
              <w:pStyle w:val="TAC"/>
              <w:rPr>
                <w:rFonts w:eastAsia="?? ??" w:cs="Arial"/>
                <w:kern w:val="2"/>
              </w:rPr>
            </w:pPr>
            <w:r w:rsidRPr="00452523">
              <w:rPr>
                <w:rFonts w:eastAsia="?? ??" w:cs="Arial"/>
                <w:kern w:val="2"/>
                <w:lang w:eastAsia="en-US"/>
              </w:rPr>
              <w:t>Subframes</w:t>
            </w:r>
          </w:p>
        </w:tc>
        <w:tc>
          <w:tcPr>
            <w:tcW w:w="1912" w:type="dxa"/>
            <w:tcBorders>
              <w:top w:val="single" w:sz="4" w:space="0" w:color="auto"/>
              <w:left w:val="single" w:sz="4" w:space="0" w:color="auto"/>
              <w:bottom w:val="single" w:sz="4" w:space="0" w:color="auto"/>
              <w:right w:val="single" w:sz="4" w:space="0" w:color="auto"/>
            </w:tcBorders>
            <w:vAlign w:val="center"/>
          </w:tcPr>
          <w:p w14:paraId="3350A143" w14:textId="77777777" w:rsidR="001F502E" w:rsidRPr="00452523" w:rsidRDefault="001F502E" w:rsidP="001F502E">
            <w:pPr>
              <w:pStyle w:val="TAC"/>
              <w:rPr>
                <w:rFonts w:cs="Arial"/>
                <w:kern w:val="2"/>
                <w:lang w:eastAsia="zh-CN"/>
              </w:rPr>
            </w:pPr>
            <w:r w:rsidRPr="00452523">
              <w:rPr>
                <w:rFonts w:cs="Arial"/>
                <w:kern w:val="2"/>
                <w:lang w:eastAsia="zh-CN"/>
              </w:rPr>
              <w:t>5 / 2</w:t>
            </w:r>
          </w:p>
        </w:tc>
        <w:tc>
          <w:tcPr>
            <w:tcW w:w="1913" w:type="dxa"/>
            <w:tcBorders>
              <w:top w:val="single" w:sz="4" w:space="0" w:color="auto"/>
              <w:left w:val="single" w:sz="4" w:space="0" w:color="auto"/>
              <w:bottom w:val="single" w:sz="4" w:space="0" w:color="auto"/>
              <w:right w:val="single" w:sz="4" w:space="0" w:color="auto"/>
            </w:tcBorders>
            <w:vAlign w:val="center"/>
          </w:tcPr>
          <w:p w14:paraId="37474934" w14:textId="77777777" w:rsidR="001F502E" w:rsidRPr="00452523" w:rsidRDefault="001F502E" w:rsidP="001F502E">
            <w:pPr>
              <w:pStyle w:val="TAC"/>
              <w:rPr>
                <w:rFonts w:cs="Arial"/>
                <w:kern w:val="2"/>
                <w:lang w:eastAsia="zh-CN"/>
              </w:rPr>
            </w:pPr>
            <w:r w:rsidRPr="00452523">
              <w:rPr>
                <w:rFonts w:cs="Arial"/>
                <w:kern w:val="2"/>
                <w:lang w:eastAsia="zh-CN"/>
              </w:rPr>
              <w:t>N/A</w:t>
            </w:r>
          </w:p>
        </w:tc>
      </w:tr>
      <w:tr w:rsidR="001F502E" w:rsidRPr="003D3D25" w14:paraId="5BB6B44F"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7EEC72FA" w14:textId="77777777" w:rsidR="001F502E" w:rsidRPr="00452523" w:rsidRDefault="001F502E" w:rsidP="001F502E">
            <w:pPr>
              <w:pStyle w:val="TAC"/>
              <w:rPr>
                <w:rFonts w:cs="Arial"/>
                <w:kern w:val="2"/>
              </w:rPr>
            </w:pPr>
            <w:r w:rsidRPr="00452523">
              <w:rPr>
                <w:rFonts w:cs="Arial"/>
                <w:kern w:val="2"/>
                <w:lang w:eastAsia="en-US"/>
              </w:rPr>
              <w:t>CSI reference signal 0 configuration</w:t>
            </w:r>
          </w:p>
        </w:tc>
        <w:tc>
          <w:tcPr>
            <w:tcW w:w="1133" w:type="dxa"/>
            <w:tcBorders>
              <w:top w:val="single" w:sz="4" w:space="0" w:color="auto"/>
              <w:left w:val="single" w:sz="4" w:space="0" w:color="auto"/>
              <w:bottom w:val="single" w:sz="4" w:space="0" w:color="auto"/>
              <w:right w:val="single" w:sz="4" w:space="0" w:color="auto"/>
            </w:tcBorders>
            <w:vAlign w:val="center"/>
          </w:tcPr>
          <w:p w14:paraId="5003D09D" w14:textId="77777777" w:rsidR="001F502E" w:rsidRPr="00452523" w:rsidRDefault="001F502E" w:rsidP="001F502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3D66F12D" w14:textId="77777777" w:rsidR="001F502E" w:rsidRPr="00452523" w:rsidRDefault="001F502E" w:rsidP="001F502E">
            <w:pPr>
              <w:pStyle w:val="TAC"/>
              <w:rPr>
                <w:rFonts w:cs="Arial"/>
                <w:kern w:val="2"/>
                <w:lang w:eastAsia="zh-CN"/>
              </w:rPr>
            </w:pPr>
            <w:r w:rsidRPr="00452523">
              <w:rPr>
                <w:rFonts w:cs="Arial"/>
                <w:kern w:val="2"/>
                <w:lang w:eastAsia="zh-CN"/>
              </w:rPr>
              <w:t>0</w:t>
            </w:r>
          </w:p>
        </w:tc>
        <w:tc>
          <w:tcPr>
            <w:tcW w:w="1913" w:type="dxa"/>
            <w:tcBorders>
              <w:top w:val="single" w:sz="4" w:space="0" w:color="auto"/>
              <w:left w:val="single" w:sz="4" w:space="0" w:color="auto"/>
              <w:bottom w:val="single" w:sz="4" w:space="0" w:color="auto"/>
              <w:right w:val="single" w:sz="4" w:space="0" w:color="auto"/>
            </w:tcBorders>
            <w:vAlign w:val="center"/>
          </w:tcPr>
          <w:p w14:paraId="313F1288" w14:textId="77777777" w:rsidR="001F502E" w:rsidRPr="00452523" w:rsidRDefault="001F502E" w:rsidP="001F502E">
            <w:pPr>
              <w:pStyle w:val="TAC"/>
              <w:rPr>
                <w:rFonts w:cs="Arial"/>
                <w:kern w:val="2"/>
                <w:lang w:eastAsia="zh-CN"/>
              </w:rPr>
            </w:pPr>
            <w:r w:rsidRPr="00452523">
              <w:rPr>
                <w:rFonts w:cs="Arial"/>
                <w:kern w:val="2"/>
                <w:lang w:eastAsia="zh-CN"/>
              </w:rPr>
              <w:t>N/A</w:t>
            </w:r>
          </w:p>
        </w:tc>
      </w:tr>
      <w:tr w:rsidR="001F502E" w:rsidRPr="003D3D25" w14:paraId="23F5C37A"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0B3030CA" w14:textId="77777777" w:rsidR="001F502E" w:rsidRPr="00452523" w:rsidRDefault="001F502E" w:rsidP="001F502E">
            <w:pPr>
              <w:pStyle w:val="TAC"/>
              <w:rPr>
                <w:rFonts w:cs="Arial"/>
                <w:kern w:val="2"/>
                <w:lang w:eastAsia="en-US"/>
              </w:rPr>
            </w:pPr>
            <w:r w:rsidRPr="00452523">
              <w:rPr>
                <w:rFonts w:cs="Arial"/>
                <w:kern w:val="2"/>
                <w:lang w:eastAsia="en-US"/>
              </w:rPr>
              <w:t>CSI reference signals 1</w:t>
            </w:r>
          </w:p>
        </w:tc>
        <w:tc>
          <w:tcPr>
            <w:tcW w:w="1133" w:type="dxa"/>
            <w:tcBorders>
              <w:top w:val="single" w:sz="4" w:space="0" w:color="auto"/>
              <w:left w:val="single" w:sz="4" w:space="0" w:color="auto"/>
              <w:bottom w:val="single" w:sz="4" w:space="0" w:color="auto"/>
              <w:right w:val="single" w:sz="4" w:space="0" w:color="auto"/>
            </w:tcBorders>
            <w:vAlign w:val="center"/>
          </w:tcPr>
          <w:p w14:paraId="52CC730C" w14:textId="77777777" w:rsidR="001F502E" w:rsidRPr="00452523" w:rsidRDefault="001F502E" w:rsidP="001F502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08668002" w14:textId="77777777" w:rsidR="001F502E" w:rsidRPr="003D3D25" w:rsidRDefault="001F502E" w:rsidP="001F502E">
            <w:pPr>
              <w:pStyle w:val="TAC"/>
              <w:rPr>
                <w:rFonts w:cs="Arial"/>
                <w:kern w:val="2"/>
                <w:lang w:val="en-US" w:eastAsia="zh-CN"/>
              </w:rPr>
            </w:pPr>
            <w:r w:rsidRPr="003D3D25">
              <w:rPr>
                <w:rFonts w:cs="Arial"/>
                <w:kern w:val="2"/>
                <w:lang w:val="en-US"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5F498EBD" w14:textId="77777777" w:rsidR="001F502E" w:rsidRPr="00452523" w:rsidRDefault="001F502E" w:rsidP="001F502E">
            <w:pPr>
              <w:pStyle w:val="TAC"/>
              <w:rPr>
                <w:rFonts w:cs="Arial"/>
                <w:kern w:val="2"/>
                <w:lang w:eastAsia="zh-CN"/>
              </w:rPr>
            </w:pPr>
            <w:r w:rsidRPr="00452523">
              <w:rPr>
                <w:rFonts w:cs="Arial"/>
                <w:kern w:val="2"/>
                <w:lang w:eastAsia="zh-CN"/>
              </w:rPr>
              <w:t>Antenna ports {15,16}</w:t>
            </w:r>
          </w:p>
        </w:tc>
      </w:tr>
      <w:tr w:rsidR="001F502E" w:rsidRPr="003D3D25" w14:paraId="02E86B4B"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2658D87E" w14:textId="77777777" w:rsidR="001F502E" w:rsidRPr="00452523" w:rsidRDefault="001F502E" w:rsidP="001F502E">
            <w:pPr>
              <w:pStyle w:val="TAC"/>
              <w:rPr>
                <w:rFonts w:cs="Arial"/>
                <w:kern w:val="2"/>
                <w:lang w:eastAsia="en-US"/>
              </w:rPr>
            </w:pPr>
            <w:r w:rsidRPr="00452523">
              <w:rPr>
                <w:rFonts w:cs="Arial"/>
                <w:kern w:val="2"/>
                <w:lang w:eastAsia="en-US"/>
              </w:rPr>
              <w:t xml:space="preserve">CSI-RS 1 periodicity and subframe offset </w:t>
            </w:r>
            <w:r w:rsidRPr="00452523">
              <w:rPr>
                <w:rFonts w:cs="Arial"/>
                <w:i/>
                <w:kern w:val="2"/>
                <w:lang w:eastAsia="en-US"/>
              </w:rPr>
              <w:t>T</w:t>
            </w:r>
            <w:r w:rsidRPr="00452523">
              <w:rPr>
                <w:rFonts w:cs="Arial"/>
                <w:kern w:val="2"/>
                <w:vertAlign w:val="subscript"/>
                <w:lang w:eastAsia="en-US"/>
              </w:rPr>
              <w:t>CSI-RS</w:t>
            </w:r>
            <w:r w:rsidRPr="00452523">
              <w:rPr>
                <w:rFonts w:cs="Arial"/>
                <w:kern w:val="2"/>
                <w:lang w:eastAsia="en-US"/>
              </w:rPr>
              <w:t xml:space="preserve"> / </w:t>
            </w:r>
            <w:r w:rsidRPr="00452523">
              <w:rPr>
                <w:rFonts w:cs="Arial"/>
                <w:i/>
                <w:kern w:val="2"/>
                <w:lang w:eastAsia="en-US"/>
              </w:rPr>
              <w:t>∆</w:t>
            </w:r>
            <w:r w:rsidRPr="00452523">
              <w:rPr>
                <w:rFonts w:cs="Arial"/>
                <w:kern w:val="2"/>
                <w:vertAlign w:val="subscript"/>
                <w:lang w:eastAsia="en-US"/>
              </w:rPr>
              <w:t>CSI-RS</w:t>
            </w:r>
          </w:p>
        </w:tc>
        <w:tc>
          <w:tcPr>
            <w:tcW w:w="1133" w:type="dxa"/>
            <w:tcBorders>
              <w:top w:val="single" w:sz="4" w:space="0" w:color="auto"/>
              <w:left w:val="single" w:sz="4" w:space="0" w:color="auto"/>
              <w:bottom w:val="single" w:sz="4" w:space="0" w:color="auto"/>
              <w:right w:val="single" w:sz="4" w:space="0" w:color="auto"/>
            </w:tcBorders>
            <w:vAlign w:val="center"/>
          </w:tcPr>
          <w:p w14:paraId="397623F4" w14:textId="77777777" w:rsidR="001F502E" w:rsidRPr="00452523" w:rsidRDefault="001F502E" w:rsidP="001F502E">
            <w:pPr>
              <w:pStyle w:val="TAC"/>
              <w:rPr>
                <w:rFonts w:eastAsia="?? ??" w:cs="Arial"/>
                <w:kern w:val="2"/>
              </w:rPr>
            </w:pPr>
            <w:r w:rsidRPr="00452523">
              <w:rPr>
                <w:rFonts w:eastAsia="?? ??" w:cs="Arial"/>
                <w:kern w:val="2"/>
                <w:lang w:eastAsia="en-US"/>
              </w:rPr>
              <w:t>Subframes</w:t>
            </w:r>
          </w:p>
        </w:tc>
        <w:tc>
          <w:tcPr>
            <w:tcW w:w="1912" w:type="dxa"/>
            <w:tcBorders>
              <w:top w:val="single" w:sz="4" w:space="0" w:color="auto"/>
              <w:left w:val="single" w:sz="4" w:space="0" w:color="auto"/>
              <w:bottom w:val="single" w:sz="4" w:space="0" w:color="auto"/>
              <w:right w:val="single" w:sz="4" w:space="0" w:color="auto"/>
            </w:tcBorders>
            <w:vAlign w:val="center"/>
          </w:tcPr>
          <w:p w14:paraId="044E1ABD" w14:textId="77777777" w:rsidR="001F502E" w:rsidRPr="003D3D25" w:rsidRDefault="001F502E" w:rsidP="001F502E">
            <w:pPr>
              <w:pStyle w:val="TAC"/>
              <w:rPr>
                <w:rFonts w:cs="Arial"/>
                <w:kern w:val="2"/>
                <w:lang w:val="en-US" w:eastAsia="zh-CN"/>
              </w:rPr>
            </w:pPr>
            <w:r w:rsidRPr="003D3D25">
              <w:rPr>
                <w:rFonts w:cs="Arial"/>
                <w:kern w:val="2"/>
                <w:lang w:val="en-US"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436488FF" w14:textId="77777777" w:rsidR="001F502E" w:rsidRPr="00452523" w:rsidRDefault="001F502E" w:rsidP="001F502E">
            <w:pPr>
              <w:pStyle w:val="TAC"/>
              <w:rPr>
                <w:rFonts w:cs="Arial"/>
                <w:kern w:val="2"/>
                <w:lang w:eastAsia="zh-CN"/>
              </w:rPr>
            </w:pPr>
            <w:r w:rsidRPr="00452523">
              <w:rPr>
                <w:rFonts w:cs="Arial"/>
                <w:kern w:val="2"/>
                <w:lang w:eastAsia="zh-CN"/>
              </w:rPr>
              <w:t>5 / 2</w:t>
            </w:r>
          </w:p>
        </w:tc>
      </w:tr>
      <w:tr w:rsidR="001F502E" w:rsidRPr="003D3D25" w14:paraId="1C1C12DA"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2968C8C1" w14:textId="77777777" w:rsidR="001F502E" w:rsidRPr="00452523" w:rsidRDefault="001F502E" w:rsidP="001F502E">
            <w:pPr>
              <w:pStyle w:val="TAC"/>
              <w:rPr>
                <w:rFonts w:cs="Arial"/>
                <w:kern w:val="2"/>
                <w:lang w:eastAsia="en-US"/>
              </w:rPr>
            </w:pPr>
            <w:r w:rsidRPr="00452523">
              <w:rPr>
                <w:rFonts w:cs="Arial"/>
                <w:kern w:val="2"/>
                <w:lang w:eastAsia="en-US"/>
              </w:rPr>
              <w:t>CSI reference signal 1 configuration</w:t>
            </w:r>
          </w:p>
        </w:tc>
        <w:tc>
          <w:tcPr>
            <w:tcW w:w="1133" w:type="dxa"/>
            <w:tcBorders>
              <w:top w:val="single" w:sz="4" w:space="0" w:color="auto"/>
              <w:left w:val="single" w:sz="4" w:space="0" w:color="auto"/>
              <w:bottom w:val="single" w:sz="4" w:space="0" w:color="auto"/>
              <w:right w:val="single" w:sz="4" w:space="0" w:color="auto"/>
            </w:tcBorders>
            <w:vAlign w:val="center"/>
          </w:tcPr>
          <w:p w14:paraId="33EA69E9" w14:textId="77777777" w:rsidR="001F502E" w:rsidRPr="00452523" w:rsidRDefault="001F502E" w:rsidP="001F502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42EDD94D" w14:textId="77777777" w:rsidR="001F502E" w:rsidRPr="00452523" w:rsidRDefault="001F502E" w:rsidP="001F502E">
            <w:pPr>
              <w:pStyle w:val="TAC"/>
              <w:rPr>
                <w:rFonts w:cs="Arial"/>
                <w:kern w:val="2"/>
                <w:lang w:eastAsia="zh-CN"/>
              </w:rPr>
            </w:pPr>
            <w:r w:rsidRPr="00452523">
              <w:rPr>
                <w:rFonts w:cs="Arial"/>
                <w:kern w:val="2"/>
                <w:lang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39B627A7" w14:textId="77777777" w:rsidR="001F502E" w:rsidRPr="00452523" w:rsidRDefault="001F502E" w:rsidP="001F502E">
            <w:pPr>
              <w:pStyle w:val="TAC"/>
              <w:rPr>
                <w:rFonts w:cs="Arial"/>
                <w:kern w:val="2"/>
                <w:lang w:eastAsia="zh-CN"/>
              </w:rPr>
            </w:pPr>
            <w:r w:rsidRPr="00452523">
              <w:rPr>
                <w:rFonts w:cs="Arial"/>
                <w:kern w:val="2"/>
                <w:lang w:eastAsia="zh-CN"/>
              </w:rPr>
              <w:t>8</w:t>
            </w:r>
          </w:p>
        </w:tc>
      </w:tr>
      <w:tr w:rsidR="001F502E" w:rsidRPr="003D3D25" w14:paraId="28B7972F"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7C0BFF39" w14:textId="77777777" w:rsidR="001F502E" w:rsidRPr="00452523" w:rsidRDefault="001F502E" w:rsidP="001F502E">
            <w:pPr>
              <w:pStyle w:val="TAC"/>
              <w:rPr>
                <w:rFonts w:cs="Arial"/>
                <w:lang w:eastAsia="en-US"/>
              </w:rPr>
            </w:pPr>
            <w:r w:rsidRPr="00452523">
              <w:rPr>
                <w:rFonts w:cs="Arial"/>
                <w:lang w:eastAsia="en-US"/>
              </w:rPr>
              <w:t xml:space="preserve">Zero-power CSI-RS </w:t>
            </w:r>
            <w:r w:rsidRPr="00452523">
              <w:rPr>
                <w:rFonts w:cs="Arial" w:hint="eastAsia"/>
                <w:lang w:eastAsia="zh-CN"/>
              </w:rPr>
              <w:t xml:space="preserve">0 </w:t>
            </w:r>
            <w:r w:rsidRPr="00452523">
              <w:rPr>
                <w:rFonts w:cs="Arial"/>
                <w:lang w:eastAsia="en-US"/>
              </w:rPr>
              <w:t>configuration</w:t>
            </w:r>
          </w:p>
          <w:p w14:paraId="734B193A" w14:textId="77777777" w:rsidR="001F502E" w:rsidRPr="00452523" w:rsidRDefault="001F502E" w:rsidP="001F502E">
            <w:pPr>
              <w:pStyle w:val="TAC"/>
              <w:rPr>
                <w:rFonts w:cs="Arial"/>
                <w:kern w:val="2"/>
                <w:lang w:eastAsia="en-US"/>
              </w:rPr>
            </w:pPr>
            <w:r w:rsidRPr="00452523">
              <w:rPr>
                <w:rFonts w:cs="Arial"/>
                <w:i/>
                <w:lang w:eastAsia="en-US"/>
              </w:rPr>
              <w:t>I</w:t>
            </w:r>
            <w:r w:rsidRPr="00452523">
              <w:rPr>
                <w:rFonts w:cs="Arial"/>
                <w:vertAlign w:val="subscript"/>
                <w:lang w:eastAsia="en-US"/>
              </w:rPr>
              <w:t>CSI-RS</w:t>
            </w:r>
            <w:r w:rsidRPr="00452523">
              <w:rPr>
                <w:rFonts w:cs="Arial"/>
                <w:lang w:eastAsia="en-US"/>
              </w:rPr>
              <w:t xml:space="preserve"> /</w:t>
            </w:r>
            <w:r w:rsidRPr="00452523">
              <w:rPr>
                <w:rFonts w:cs="Arial"/>
                <w:lang w:eastAsia="en-US"/>
              </w:rPr>
              <w:br/>
            </w:r>
            <w:r w:rsidRPr="00452523">
              <w:rPr>
                <w:rFonts w:cs="Arial"/>
                <w:i/>
                <w:lang w:eastAsia="en-US"/>
              </w:rPr>
              <w:t>ZeroPower</w:t>
            </w:r>
            <w:r w:rsidRPr="00452523">
              <w:rPr>
                <w:rFonts w:cs="Arial" w:hint="eastAsia"/>
                <w:i/>
                <w:lang w:eastAsia="zh-CN"/>
              </w:rPr>
              <w:t xml:space="preserve"> </w:t>
            </w:r>
            <w:r w:rsidRPr="00452523">
              <w:rPr>
                <w:rFonts w:cs="Arial"/>
                <w:i/>
                <w:lang w:eastAsia="en-US"/>
              </w:rPr>
              <w:t xml:space="preserve">CSI-RS </w:t>
            </w:r>
            <w:r w:rsidRPr="00452523">
              <w:rPr>
                <w:rFonts w:cs="Arial"/>
                <w:lang w:eastAsia="en-US"/>
              </w:rPr>
              <w:t>bitma</w:t>
            </w:r>
            <w:r w:rsidRPr="00452523">
              <w:rPr>
                <w:rFonts w:cs="Arial" w:hint="eastAsia"/>
                <w:lang w:eastAsia="zh-CN"/>
              </w:rPr>
              <w:t>p</w:t>
            </w:r>
          </w:p>
        </w:tc>
        <w:tc>
          <w:tcPr>
            <w:tcW w:w="1133" w:type="dxa"/>
            <w:tcBorders>
              <w:top w:val="single" w:sz="4" w:space="0" w:color="auto"/>
              <w:left w:val="single" w:sz="4" w:space="0" w:color="auto"/>
              <w:bottom w:val="single" w:sz="4" w:space="0" w:color="auto"/>
              <w:right w:val="single" w:sz="4" w:space="0" w:color="auto"/>
            </w:tcBorders>
            <w:vAlign w:val="center"/>
          </w:tcPr>
          <w:p w14:paraId="2313B916" w14:textId="77777777" w:rsidR="001F502E" w:rsidRPr="00452523" w:rsidRDefault="001F502E" w:rsidP="001F502E">
            <w:pPr>
              <w:pStyle w:val="TAC"/>
              <w:rPr>
                <w:rFonts w:cs="Arial"/>
                <w:kern w:val="2"/>
                <w:lang w:eastAsia="zh-CN"/>
              </w:rPr>
            </w:pPr>
            <w:r w:rsidRPr="00452523">
              <w:rPr>
                <w:rFonts w:eastAsia="?? ??" w:cs="Arial"/>
                <w:kern w:val="2"/>
                <w:lang w:eastAsia="en-US"/>
              </w:rPr>
              <w:t>Subframes</w:t>
            </w:r>
            <w:r w:rsidRPr="00452523">
              <w:rPr>
                <w:rFonts w:cs="Arial" w:hint="eastAsia"/>
                <w:kern w:val="2"/>
                <w:lang w:eastAsia="zh-CN"/>
              </w:rPr>
              <w:t>/bitmap</w:t>
            </w:r>
          </w:p>
        </w:tc>
        <w:tc>
          <w:tcPr>
            <w:tcW w:w="1912" w:type="dxa"/>
            <w:tcBorders>
              <w:top w:val="single" w:sz="4" w:space="0" w:color="auto"/>
              <w:left w:val="single" w:sz="4" w:space="0" w:color="auto"/>
              <w:bottom w:val="single" w:sz="4" w:space="0" w:color="auto"/>
              <w:right w:val="single" w:sz="4" w:space="0" w:color="auto"/>
            </w:tcBorders>
            <w:vAlign w:val="center"/>
          </w:tcPr>
          <w:p w14:paraId="46B053F0" w14:textId="77777777" w:rsidR="001F502E" w:rsidRPr="00452523" w:rsidRDefault="001F502E" w:rsidP="001F502E">
            <w:pPr>
              <w:pStyle w:val="TAC"/>
              <w:rPr>
                <w:rFonts w:cs="Arial"/>
                <w:kern w:val="2"/>
                <w:lang w:eastAsia="zh-CN"/>
              </w:rPr>
            </w:pPr>
            <w:r w:rsidRPr="00452523">
              <w:rPr>
                <w:rFonts w:cs="Arial" w:hint="eastAsia"/>
                <w:kern w:val="2"/>
                <w:lang w:eastAsia="zh-CN"/>
              </w:rPr>
              <w:t>2/</w:t>
            </w:r>
          </w:p>
          <w:p w14:paraId="7590FAF2" w14:textId="77777777" w:rsidR="001F502E" w:rsidRPr="00452523" w:rsidRDefault="001F502E" w:rsidP="001F502E">
            <w:pPr>
              <w:pStyle w:val="TAC"/>
              <w:rPr>
                <w:rFonts w:cs="Arial"/>
                <w:kern w:val="2"/>
                <w:lang w:eastAsia="zh-CN"/>
              </w:rPr>
            </w:pPr>
            <w:r w:rsidRPr="00452523">
              <w:rPr>
                <w:rFonts w:cs="Arial"/>
                <w:lang w:eastAsia="zh-CN"/>
              </w:rPr>
              <w:t>00</w:t>
            </w:r>
            <w:r w:rsidRPr="00452523">
              <w:rPr>
                <w:rFonts w:cs="Arial" w:hint="eastAsia"/>
                <w:lang w:eastAsia="zh-CN"/>
              </w:rPr>
              <w:t>10</w:t>
            </w:r>
            <w:r w:rsidRPr="00452523">
              <w:rPr>
                <w:rFonts w:cs="Arial"/>
                <w:lang w:eastAsia="zh-CN"/>
              </w:rPr>
              <w:t>000000000000</w:t>
            </w:r>
          </w:p>
        </w:tc>
        <w:tc>
          <w:tcPr>
            <w:tcW w:w="1913" w:type="dxa"/>
            <w:tcBorders>
              <w:top w:val="single" w:sz="4" w:space="0" w:color="auto"/>
              <w:left w:val="single" w:sz="4" w:space="0" w:color="auto"/>
              <w:bottom w:val="single" w:sz="4" w:space="0" w:color="auto"/>
              <w:right w:val="single" w:sz="4" w:space="0" w:color="auto"/>
            </w:tcBorders>
            <w:vAlign w:val="center"/>
          </w:tcPr>
          <w:p w14:paraId="55F8112C" w14:textId="77777777" w:rsidR="001F502E" w:rsidRPr="00452523" w:rsidRDefault="000107DB" w:rsidP="001F502E">
            <w:pPr>
              <w:pStyle w:val="TAC"/>
              <w:rPr>
                <w:rFonts w:cs="Arial"/>
                <w:kern w:val="2"/>
                <w:lang w:eastAsia="zh-CN"/>
              </w:rPr>
            </w:pPr>
            <w:r w:rsidRPr="00452523">
              <w:rPr>
                <w:rFonts w:eastAsia="Malgun Gothic" w:cs="Arial" w:hint="eastAsia"/>
              </w:rPr>
              <w:t xml:space="preserve"> N/A</w:t>
            </w:r>
          </w:p>
        </w:tc>
      </w:tr>
      <w:tr w:rsidR="001F502E" w:rsidRPr="003D3D25" w14:paraId="06DF1FE6"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262FA384" w14:textId="77777777" w:rsidR="001F502E" w:rsidRPr="00452523" w:rsidRDefault="001F502E" w:rsidP="001F502E">
            <w:pPr>
              <w:pStyle w:val="TAC"/>
              <w:rPr>
                <w:rFonts w:cs="Arial"/>
                <w:lang w:eastAsia="en-US"/>
              </w:rPr>
            </w:pPr>
            <w:r w:rsidRPr="00452523">
              <w:rPr>
                <w:rFonts w:cs="Arial"/>
                <w:lang w:eastAsia="en-US"/>
              </w:rPr>
              <w:t>Zero-power CSI-RS</w:t>
            </w:r>
            <w:r w:rsidRPr="00452523">
              <w:rPr>
                <w:rFonts w:cs="Arial" w:hint="eastAsia"/>
                <w:lang w:eastAsia="zh-CN"/>
              </w:rPr>
              <w:t xml:space="preserve">1 </w:t>
            </w:r>
            <w:r w:rsidRPr="00452523">
              <w:rPr>
                <w:rFonts w:cs="Arial"/>
                <w:lang w:eastAsia="en-US"/>
              </w:rPr>
              <w:t>configuration</w:t>
            </w:r>
          </w:p>
          <w:p w14:paraId="0CA0D6B3" w14:textId="77777777" w:rsidR="001F502E" w:rsidRPr="003D3D25" w:rsidRDefault="001F502E" w:rsidP="001F502E">
            <w:pPr>
              <w:pStyle w:val="TAC"/>
              <w:rPr>
                <w:rFonts w:cs="Arial"/>
                <w:kern w:val="2"/>
                <w:lang w:val="en-US" w:eastAsia="en-US"/>
              </w:rPr>
            </w:pPr>
            <w:r w:rsidRPr="00452523">
              <w:rPr>
                <w:rFonts w:cs="Arial"/>
                <w:i/>
                <w:lang w:eastAsia="en-US"/>
              </w:rPr>
              <w:t>I</w:t>
            </w:r>
            <w:r w:rsidRPr="00452523">
              <w:rPr>
                <w:rFonts w:cs="Arial"/>
                <w:vertAlign w:val="subscript"/>
                <w:lang w:eastAsia="en-US"/>
              </w:rPr>
              <w:t>CSI-RS</w:t>
            </w:r>
            <w:r w:rsidRPr="00452523">
              <w:rPr>
                <w:rFonts w:cs="Arial"/>
                <w:lang w:eastAsia="en-US"/>
              </w:rPr>
              <w:t xml:space="preserve"> /</w:t>
            </w:r>
            <w:r w:rsidRPr="00452523">
              <w:rPr>
                <w:rFonts w:cs="Arial"/>
                <w:lang w:eastAsia="en-US"/>
              </w:rPr>
              <w:br/>
            </w:r>
            <w:r w:rsidRPr="00452523">
              <w:rPr>
                <w:rFonts w:cs="Arial"/>
                <w:i/>
                <w:lang w:eastAsia="en-US"/>
              </w:rPr>
              <w:t>ZeroPower</w:t>
            </w:r>
            <w:r w:rsidRPr="00452523">
              <w:rPr>
                <w:rFonts w:cs="Arial" w:hint="eastAsia"/>
                <w:i/>
                <w:lang w:eastAsia="zh-CN"/>
              </w:rPr>
              <w:t xml:space="preserve"> </w:t>
            </w:r>
            <w:r w:rsidRPr="00452523">
              <w:rPr>
                <w:rFonts w:cs="Arial"/>
                <w:i/>
                <w:lang w:eastAsia="en-US"/>
              </w:rPr>
              <w:t xml:space="preserve">CSI-RS </w:t>
            </w:r>
            <w:r w:rsidRPr="00452523">
              <w:rPr>
                <w:rFonts w:cs="Arial"/>
                <w:lang w:eastAsia="en-US"/>
              </w:rPr>
              <w:t>bitma</w:t>
            </w:r>
            <w:r w:rsidRPr="00452523">
              <w:rPr>
                <w:rFonts w:cs="Arial" w:hint="eastAsia"/>
                <w:lang w:eastAsia="zh-CN"/>
              </w:rPr>
              <w:t>p</w:t>
            </w:r>
            <w:r w:rsidRPr="00452523">
              <w:rPr>
                <w:rFonts w:cs="Arial"/>
                <w:kern w:val="2"/>
                <w:vertAlign w:val="subscript"/>
                <w:lang w:eastAsia="en-US"/>
              </w:rPr>
              <w:t>S</w:t>
            </w:r>
          </w:p>
        </w:tc>
        <w:tc>
          <w:tcPr>
            <w:tcW w:w="1133" w:type="dxa"/>
            <w:tcBorders>
              <w:top w:val="single" w:sz="4" w:space="0" w:color="auto"/>
              <w:left w:val="single" w:sz="4" w:space="0" w:color="auto"/>
              <w:bottom w:val="single" w:sz="4" w:space="0" w:color="auto"/>
              <w:right w:val="single" w:sz="4" w:space="0" w:color="auto"/>
            </w:tcBorders>
            <w:vAlign w:val="center"/>
          </w:tcPr>
          <w:p w14:paraId="1159390B" w14:textId="77777777" w:rsidR="001F502E" w:rsidRPr="00452523" w:rsidRDefault="001F502E" w:rsidP="001F502E">
            <w:pPr>
              <w:pStyle w:val="TAC"/>
              <w:rPr>
                <w:rFonts w:cs="Arial"/>
                <w:kern w:val="2"/>
                <w:lang w:eastAsia="zh-CN"/>
              </w:rPr>
            </w:pPr>
            <w:r w:rsidRPr="00452523">
              <w:rPr>
                <w:rFonts w:eastAsia="?? ??" w:cs="Arial"/>
                <w:kern w:val="2"/>
                <w:lang w:eastAsia="en-US"/>
              </w:rPr>
              <w:t>Subframes</w:t>
            </w:r>
            <w:r w:rsidRPr="00452523">
              <w:rPr>
                <w:rFonts w:cs="Arial" w:hint="eastAsia"/>
                <w:kern w:val="2"/>
                <w:lang w:eastAsia="zh-CN"/>
              </w:rPr>
              <w:t>/bitmap</w:t>
            </w:r>
          </w:p>
        </w:tc>
        <w:tc>
          <w:tcPr>
            <w:tcW w:w="1912" w:type="dxa"/>
            <w:tcBorders>
              <w:top w:val="single" w:sz="4" w:space="0" w:color="auto"/>
              <w:left w:val="single" w:sz="4" w:space="0" w:color="auto"/>
              <w:bottom w:val="single" w:sz="4" w:space="0" w:color="auto"/>
              <w:right w:val="single" w:sz="4" w:space="0" w:color="auto"/>
            </w:tcBorders>
            <w:vAlign w:val="center"/>
          </w:tcPr>
          <w:p w14:paraId="26EE0E53" w14:textId="77777777" w:rsidR="000107DB" w:rsidRPr="00452523" w:rsidRDefault="000107DB" w:rsidP="000107DB">
            <w:pPr>
              <w:pStyle w:val="TAC"/>
              <w:rPr>
                <w:rFonts w:eastAsia="Malgun Gothic" w:cs="Arial"/>
              </w:rPr>
            </w:pPr>
            <w:r w:rsidRPr="00452523">
              <w:rPr>
                <w:rFonts w:eastAsia="Malgun Gothic" w:cs="Arial" w:hint="eastAsia"/>
              </w:rPr>
              <w:t xml:space="preserve"> </w:t>
            </w:r>
          </w:p>
          <w:p w14:paraId="15A849E4" w14:textId="77777777" w:rsidR="001F502E" w:rsidRPr="00452523" w:rsidRDefault="000107DB" w:rsidP="000107DB">
            <w:pPr>
              <w:pStyle w:val="TAC"/>
              <w:rPr>
                <w:rFonts w:cs="Arial"/>
                <w:kern w:val="2"/>
                <w:lang w:eastAsia="zh-CN"/>
              </w:rPr>
            </w:pPr>
            <w:r w:rsidRPr="00452523">
              <w:rPr>
                <w:rFonts w:eastAsia="Malgun Gothic" w:cs="Arial" w:hint="eastAsia"/>
              </w:rPr>
              <w:t>N/A</w:t>
            </w:r>
          </w:p>
        </w:tc>
        <w:tc>
          <w:tcPr>
            <w:tcW w:w="1913" w:type="dxa"/>
            <w:tcBorders>
              <w:top w:val="single" w:sz="4" w:space="0" w:color="auto"/>
              <w:left w:val="single" w:sz="4" w:space="0" w:color="auto"/>
              <w:bottom w:val="single" w:sz="4" w:space="0" w:color="auto"/>
              <w:right w:val="single" w:sz="4" w:space="0" w:color="auto"/>
            </w:tcBorders>
            <w:vAlign w:val="center"/>
          </w:tcPr>
          <w:p w14:paraId="74276B18" w14:textId="77777777" w:rsidR="001F502E" w:rsidRPr="00452523" w:rsidRDefault="001F502E" w:rsidP="001F502E">
            <w:pPr>
              <w:pStyle w:val="TAC"/>
              <w:rPr>
                <w:rFonts w:cs="Arial"/>
                <w:kern w:val="2"/>
                <w:lang w:eastAsia="zh-CN"/>
              </w:rPr>
            </w:pPr>
            <w:r w:rsidRPr="00452523">
              <w:rPr>
                <w:rFonts w:cs="Arial" w:hint="eastAsia"/>
                <w:kern w:val="2"/>
                <w:lang w:eastAsia="zh-CN"/>
              </w:rPr>
              <w:t>2/</w:t>
            </w:r>
          </w:p>
          <w:p w14:paraId="27446B8F" w14:textId="77777777" w:rsidR="001F502E" w:rsidRPr="00452523" w:rsidRDefault="001F502E" w:rsidP="001F502E">
            <w:pPr>
              <w:pStyle w:val="TAC"/>
              <w:rPr>
                <w:rFonts w:cs="Arial"/>
                <w:kern w:val="2"/>
                <w:lang w:eastAsia="zh-CN"/>
              </w:rPr>
            </w:pPr>
            <w:r w:rsidRPr="00452523">
              <w:rPr>
                <w:rFonts w:cs="Arial"/>
                <w:lang w:eastAsia="zh-CN"/>
              </w:rPr>
              <w:t>00</w:t>
            </w:r>
            <w:r w:rsidRPr="00452523">
              <w:rPr>
                <w:rFonts w:cs="Arial" w:hint="eastAsia"/>
                <w:lang w:eastAsia="zh-CN"/>
              </w:rPr>
              <w:t>00</w:t>
            </w:r>
            <w:r w:rsidRPr="00452523">
              <w:rPr>
                <w:rFonts w:cs="Arial"/>
                <w:lang w:eastAsia="zh-CN"/>
              </w:rPr>
              <w:t>0</w:t>
            </w:r>
            <w:r w:rsidRPr="00452523">
              <w:rPr>
                <w:rFonts w:cs="Arial" w:hint="eastAsia"/>
                <w:lang w:eastAsia="zh-CN"/>
              </w:rPr>
              <w:t>1</w:t>
            </w:r>
            <w:r w:rsidRPr="00452523">
              <w:rPr>
                <w:rFonts w:cs="Arial"/>
                <w:lang w:eastAsia="zh-CN"/>
              </w:rPr>
              <w:t>0000000000</w:t>
            </w:r>
          </w:p>
        </w:tc>
      </w:tr>
      <w:tr w:rsidR="001F502E" w:rsidRPr="003D3D25" w:rsidDel="00E33F63" w14:paraId="3CFB2A9F"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38D770F4" w14:textId="77777777" w:rsidR="001F502E" w:rsidRPr="003D3D25" w:rsidDel="00E33F63" w:rsidRDefault="001F502E" w:rsidP="001F502E">
            <w:pPr>
              <w:pStyle w:val="TAC"/>
              <w:rPr>
                <w:rFonts w:cs="Arial"/>
                <w:kern w:val="2"/>
                <w:lang w:val="en-US" w:eastAsia="en-US"/>
              </w:rPr>
            </w:pPr>
            <w:r w:rsidRPr="00452523">
              <w:rPr>
                <w:rFonts w:cs="Arial"/>
                <w:position w:val="-12"/>
                <w:lang w:eastAsia="en-US"/>
              </w:rPr>
              <w:object w:dxaOrig="800" w:dyaOrig="380" w14:anchorId="58278BD0">
                <v:shape id="_x0000_i1253" type="#_x0000_t75" style="width:40pt;height:19pt" o:ole="">
                  <v:imagedata r:id="rId266" o:title=""/>
                </v:shape>
                <o:OLEObject Type="Embed" ProgID="Equation.3" ShapeID="_x0000_i1253" DrawAspect="Content" ObjectID="_1700313936" r:id="rId273"/>
              </w:object>
            </w:r>
          </w:p>
        </w:tc>
        <w:tc>
          <w:tcPr>
            <w:tcW w:w="1133" w:type="dxa"/>
            <w:tcBorders>
              <w:top w:val="single" w:sz="4" w:space="0" w:color="auto"/>
              <w:left w:val="single" w:sz="4" w:space="0" w:color="auto"/>
              <w:bottom w:val="single" w:sz="4" w:space="0" w:color="auto"/>
              <w:right w:val="single" w:sz="4" w:space="0" w:color="auto"/>
            </w:tcBorders>
            <w:vAlign w:val="center"/>
          </w:tcPr>
          <w:p w14:paraId="3C151589" w14:textId="77777777" w:rsidR="001F502E" w:rsidRPr="00452523" w:rsidDel="00E33F63" w:rsidRDefault="001F502E" w:rsidP="001F502E">
            <w:pPr>
              <w:pStyle w:val="TAC"/>
              <w:rPr>
                <w:rFonts w:eastAsia="?? ??" w:cs="Arial"/>
                <w:kern w:val="2"/>
              </w:rPr>
            </w:pPr>
            <w:r w:rsidRPr="00452523">
              <w:rPr>
                <w:rFonts w:cs="Arial" w:hint="eastAsia"/>
                <w:kern w:val="2"/>
                <w:lang w:eastAsia="zh-CN"/>
              </w:rPr>
              <w:t>dB</w:t>
            </w:r>
          </w:p>
        </w:tc>
        <w:tc>
          <w:tcPr>
            <w:tcW w:w="1912" w:type="dxa"/>
            <w:tcBorders>
              <w:top w:val="single" w:sz="4" w:space="0" w:color="auto"/>
              <w:left w:val="single" w:sz="4" w:space="0" w:color="auto"/>
              <w:bottom w:val="single" w:sz="4" w:space="0" w:color="auto"/>
              <w:right w:val="single" w:sz="4" w:space="0" w:color="auto"/>
            </w:tcBorders>
            <w:vAlign w:val="center"/>
          </w:tcPr>
          <w:p w14:paraId="0FE7FAE5" w14:textId="77777777" w:rsidR="001F502E" w:rsidRPr="003D3D25" w:rsidDel="00E33F63" w:rsidRDefault="001F502E" w:rsidP="001F502E">
            <w:pPr>
              <w:pStyle w:val="TAC"/>
              <w:rPr>
                <w:rFonts w:cs="Arial"/>
                <w:kern w:val="2"/>
                <w:lang w:val="en-US" w:eastAsia="zh-CN"/>
              </w:rPr>
            </w:pPr>
            <w:r w:rsidRPr="00452523">
              <w:rPr>
                <w:rFonts w:cs="Arial" w:hint="eastAsia"/>
                <w:lang w:eastAsia="zh-CN"/>
              </w:rPr>
              <w:t xml:space="preserve">Reference Value in Table </w:t>
            </w:r>
            <w:r w:rsidRPr="003D3D25">
              <w:rPr>
                <w:rFonts w:cs="Arial"/>
                <w:lang w:val="en-US" w:eastAsia="en-US"/>
              </w:rPr>
              <w:t>8.3.1.3.2-3</w:t>
            </w:r>
          </w:p>
        </w:tc>
        <w:tc>
          <w:tcPr>
            <w:tcW w:w="1913" w:type="dxa"/>
            <w:tcBorders>
              <w:top w:val="single" w:sz="4" w:space="0" w:color="auto"/>
              <w:left w:val="single" w:sz="4" w:space="0" w:color="auto"/>
              <w:bottom w:val="single" w:sz="4" w:space="0" w:color="auto"/>
              <w:right w:val="single" w:sz="4" w:space="0" w:color="auto"/>
            </w:tcBorders>
            <w:vAlign w:val="center"/>
          </w:tcPr>
          <w:p w14:paraId="5190D9AA" w14:textId="77777777" w:rsidR="001F502E" w:rsidRPr="003D3D25" w:rsidDel="00E33F63" w:rsidRDefault="001F502E" w:rsidP="001F502E">
            <w:pPr>
              <w:pStyle w:val="TAC"/>
              <w:rPr>
                <w:rFonts w:cs="Arial"/>
                <w:kern w:val="2"/>
                <w:lang w:val="en-US" w:eastAsia="zh-CN"/>
              </w:rPr>
            </w:pPr>
            <w:r w:rsidRPr="00452523">
              <w:rPr>
                <w:rFonts w:cs="Arial" w:hint="eastAsia"/>
                <w:lang w:eastAsia="zh-CN"/>
              </w:rPr>
              <w:t xml:space="preserve">Reference Value in Table </w:t>
            </w:r>
            <w:r w:rsidRPr="003D3D25">
              <w:rPr>
                <w:rFonts w:cs="Arial"/>
                <w:lang w:val="en-US" w:eastAsia="en-US"/>
              </w:rPr>
              <w:t>8.3.1.3.2-3</w:t>
            </w:r>
          </w:p>
        </w:tc>
      </w:tr>
      <w:tr w:rsidR="001F502E" w:rsidRPr="003D3D25" w14:paraId="5777F51F"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0A9EE3C4" w14:textId="77777777" w:rsidR="001F502E" w:rsidRPr="00452523" w:rsidRDefault="001F502E" w:rsidP="001F502E">
            <w:pPr>
              <w:pStyle w:val="TAC"/>
              <w:rPr>
                <w:rFonts w:cs="Arial"/>
                <w:kern w:val="2"/>
                <w:lang w:eastAsia="en-US"/>
              </w:rPr>
            </w:pPr>
            <w:r w:rsidRPr="00452523">
              <w:rPr>
                <w:rFonts w:cs="Arial"/>
                <w:kern w:val="2"/>
                <w:lang w:eastAsia="en-US"/>
              </w:rPr>
              <w:object w:dxaOrig="400" w:dyaOrig="360" w14:anchorId="002B8169">
                <v:shape id="_x0000_i1254" type="#_x0000_t75" style="width:19.5pt;height:17pt" o:ole="">
                  <v:imagedata r:id="rId16" o:title=""/>
                </v:shape>
                <o:OLEObject Type="Embed" ProgID="Equation.3" ShapeID="_x0000_i1254" DrawAspect="Content" ObjectID="_1700313937" r:id="rId274"/>
              </w:object>
            </w:r>
            <w:r w:rsidRPr="00452523">
              <w:rPr>
                <w:rFonts w:cs="Arial"/>
                <w:kern w:val="2"/>
                <w:lang w:eastAsia="en-US"/>
              </w:rPr>
              <w:t>at antenna port</w:t>
            </w:r>
          </w:p>
        </w:tc>
        <w:tc>
          <w:tcPr>
            <w:tcW w:w="1133" w:type="dxa"/>
            <w:tcBorders>
              <w:top w:val="single" w:sz="4" w:space="0" w:color="auto"/>
              <w:left w:val="single" w:sz="4" w:space="0" w:color="auto"/>
              <w:bottom w:val="single" w:sz="4" w:space="0" w:color="auto"/>
              <w:right w:val="single" w:sz="4" w:space="0" w:color="auto"/>
            </w:tcBorders>
            <w:vAlign w:val="center"/>
          </w:tcPr>
          <w:p w14:paraId="0C948D0E" w14:textId="77777777" w:rsidR="001F502E" w:rsidRPr="00452523" w:rsidRDefault="001F502E" w:rsidP="001F502E">
            <w:pPr>
              <w:pStyle w:val="TAC"/>
              <w:rPr>
                <w:rFonts w:cs="Arial"/>
                <w:kern w:val="2"/>
                <w:lang w:eastAsia="en-US"/>
              </w:rPr>
            </w:pPr>
            <w:r w:rsidRPr="00452523">
              <w:rPr>
                <w:rFonts w:cs="Arial"/>
                <w:kern w:val="2"/>
                <w:lang w:eastAsia="en-US"/>
              </w:rPr>
              <w:t>dBm/15kHz</w:t>
            </w:r>
          </w:p>
        </w:tc>
        <w:tc>
          <w:tcPr>
            <w:tcW w:w="1912" w:type="dxa"/>
            <w:tcBorders>
              <w:top w:val="single" w:sz="4" w:space="0" w:color="auto"/>
              <w:left w:val="single" w:sz="4" w:space="0" w:color="auto"/>
              <w:bottom w:val="single" w:sz="4" w:space="0" w:color="auto"/>
              <w:right w:val="single" w:sz="4" w:space="0" w:color="auto"/>
            </w:tcBorders>
            <w:vAlign w:val="center"/>
          </w:tcPr>
          <w:p w14:paraId="39F40410" w14:textId="77777777" w:rsidR="001F502E" w:rsidRPr="003D3D25" w:rsidRDefault="001F502E" w:rsidP="001F502E">
            <w:pPr>
              <w:pStyle w:val="TAC"/>
              <w:rPr>
                <w:rFonts w:cs="Arial"/>
                <w:kern w:val="2"/>
                <w:lang w:val="en-US" w:eastAsia="en-US"/>
              </w:rPr>
            </w:pPr>
            <w:r w:rsidRPr="003D3D25">
              <w:rPr>
                <w:rFonts w:cs="Arial"/>
                <w:kern w:val="2"/>
                <w:lang w:val="en-US" w:eastAsia="en-US"/>
              </w:rPr>
              <w:t>-98</w:t>
            </w:r>
          </w:p>
        </w:tc>
        <w:tc>
          <w:tcPr>
            <w:tcW w:w="1913" w:type="dxa"/>
            <w:tcBorders>
              <w:top w:val="single" w:sz="4" w:space="0" w:color="auto"/>
              <w:left w:val="single" w:sz="4" w:space="0" w:color="auto"/>
              <w:bottom w:val="single" w:sz="4" w:space="0" w:color="auto"/>
              <w:right w:val="single" w:sz="4" w:space="0" w:color="auto"/>
            </w:tcBorders>
            <w:vAlign w:val="center"/>
          </w:tcPr>
          <w:p w14:paraId="614CB992" w14:textId="77777777" w:rsidR="001F502E" w:rsidRPr="003D3D25" w:rsidRDefault="001F502E" w:rsidP="001F502E">
            <w:pPr>
              <w:pStyle w:val="TAC"/>
              <w:rPr>
                <w:rFonts w:cs="Arial"/>
                <w:kern w:val="2"/>
                <w:lang w:val="en-US" w:eastAsia="en-US"/>
              </w:rPr>
            </w:pPr>
            <w:r w:rsidRPr="003D3D25">
              <w:rPr>
                <w:rFonts w:cs="Arial"/>
                <w:kern w:val="2"/>
                <w:lang w:val="en-US" w:eastAsia="en-US"/>
              </w:rPr>
              <w:t>-98</w:t>
            </w:r>
          </w:p>
        </w:tc>
      </w:tr>
      <w:tr w:rsidR="001F502E" w:rsidRPr="003D3D25" w14:paraId="63728FC1"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3003935C" w14:textId="77777777" w:rsidR="001F502E" w:rsidRPr="00452523" w:rsidRDefault="001F502E" w:rsidP="001F502E">
            <w:pPr>
              <w:pStyle w:val="TAC"/>
              <w:rPr>
                <w:rFonts w:cs="Arial"/>
                <w:kern w:val="2"/>
                <w:lang w:eastAsia="zh-CN"/>
              </w:rPr>
            </w:pPr>
            <w:r w:rsidRPr="00452523">
              <w:rPr>
                <w:rFonts w:cs="Arial"/>
                <w:kern w:val="2"/>
                <w:lang w:eastAsia="zh-CN"/>
              </w:rPr>
              <w:t>BW</w:t>
            </w:r>
            <w:r w:rsidRPr="00452523">
              <w:rPr>
                <w:rFonts w:cs="Arial"/>
                <w:kern w:val="2"/>
                <w:vertAlign w:val="subscript"/>
                <w:lang w:eastAsia="zh-CN"/>
              </w:rPr>
              <w:t>Channel</w:t>
            </w:r>
          </w:p>
        </w:tc>
        <w:tc>
          <w:tcPr>
            <w:tcW w:w="1133" w:type="dxa"/>
            <w:tcBorders>
              <w:top w:val="single" w:sz="4" w:space="0" w:color="auto"/>
              <w:left w:val="single" w:sz="4" w:space="0" w:color="auto"/>
              <w:bottom w:val="single" w:sz="4" w:space="0" w:color="auto"/>
              <w:right w:val="single" w:sz="4" w:space="0" w:color="auto"/>
            </w:tcBorders>
            <w:vAlign w:val="center"/>
          </w:tcPr>
          <w:p w14:paraId="1438F5E2" w14:textId="77777777" w:rsidR="001F502E" w:rsidRPr="00452523" w:rsidRDefault="001F502E" w:rsidP="001F502E">
            <w:pPr>
              <w:pStyle w:val="TAC"/>
              <w:rPr>
                <w:rFonts w:cs="Arial"/>
                <w:kern w:val="2"/>
                <w:lang w:eastAsia="zh-CN"/>
              </w:rPr>
            </w:pPr>
            <w:r w:rsidRPr="00452523">
              <w:rPr>
                <w:rFonts w:cs="Arial"/>
                <w:kern w:val="2"/>
                <w:lang w:eastAsia="zh-CN"/>
              </w:rPr>
              <w:t>MHz</w:t>
            </w:r>
          </w:p>
        </w:tc>
        <w:tc>
          <w:tcPr>
            <w:tcW w:w="1912" w:type="dxa"/>
            <w:tcBorders>
              <w:top w:val="single" w:sz="4" w:space="0" w:color="auto"/>
              <w:left w:val="single" w:sz="4" w:space="0" w:color="auto"/>
              <w:bottom w:val="single" w:sz="4" w:space="0" w:color="auto"/>
              <w:right w:val="single" w:sz="4" w:space="0" w:color="auto"/>
            </w:tcBorders>
            <w:vAlign w:val="center"/>
          </w:tcPr>
          <w:p w14:paraId="683DA130" w14:textId="77777777" w:rsidR="001F502E" w:rsidRPr="00452523" w:rsidRDefault="001F502E" w:rsidP="001F502E">
            <w:pPr>
              <w:pStyle w:val="TAC"/>
              <w:rPr>
                <w:rFonts w:cs="Arial"/>
                <w:kern w:val="2"/>
                <w:lang w:eastAsia="zh-CN"/>
              </w:rPr>
            </w:pPr>
            <w:r w:rsidRPr="00452523">
              <w:rPr>
                <w:rFonts w:cs="Arial"/>
                <w:kern w:val="2"/>
                <w:lang w:eastAsia="zh-CN"/>
              </w:rPr>
              <w:t>10</w:t>
            </w:r>
          </w:p>
        </w:tc>
        <w:tc>
          <w:tcPr>
            <w:tcW w:w="1913" w:type="dxa"/>
            <w:tcBorders>
              <w:top w:val="single" w:sz="4" w:space="0" w:color="auto"/>
              <w:left w:val="single" w:sz="4" w:space="0" w:color="auto"/>
              <w:bottom w:val="single" w:sz="4" w:space="0" w:color="auto"/>
              <w:right w:val="single" w:sz="4" w:space="0" w:color="auto"/>
            </w:tcBorders>
            <w:vAlign w:val="center"/>
          </w:tcPr>
          <w:p w14:paraId="1F5D9039" w14:textId="77777777" w:rsidR="001F502E" w:rsidRPr="00452523" w:rsidRDefault="001F502E" w:rsidP="001F502E">
            <w:pPr>
              <w:pStyle w:val="TAC"/>
              <w:rPr>
                <w:rFonts w:cs="Arial"/>
                <w:kern w:val="2"/>
                <w:lang w:eastAsia="zh-CN"/>
              </w:rPr>
            </w:pPr>
            <w:r w:rsidRPr="00452523">
              <w:rPr>
                <w:rFonts w:cs="Arial"/>
                <w:kern w:val="2"/>
                <w:lang w:eastAsia="zh-CN"/>
              </w:rPr>
              <w:t>10</w:t>
            </w:r>
          </w:p>
        </w:tc>
      </w:tr>
      <w:tr w:rsidR="001F502E" w:rsidRPr="003D3D25" w14:paraId="1229978E"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3D01D008" w14:textId="77777777" w:rsidR="001F502E" w:rsidRPr="00452523" w:rsidRDefault="001F502E" w:rsidP="001F502E">
            <w:pPr>
              <w:pStyle w:val="TAC"/>
              <w:rPr>
                <w:rFonts w:cs="Arial"/>
                <w:kern w:val="2"/>
                <w:lang w:eastAsia="zh-CN"/>
              </w:rPr>
            </w:pPr>
            <w:r w:rsidRPr="00452523">
              <w:rPr>
                <w:rFonts w:cs="Arial"/>
                <w:kern w:val="2"/>
                <w:lang w:eastAsia="zh-CN"/>
              </w:rPr>
              <w:t>Cyclic Prefix</w:t>
            </w:r>
          </w:p>
        </w:tc>
        <w:tc>
          <w:tcPr>
            <w:tcW w:w="1133" w:type="dxa"/>
            <w:tcBorders>
              <w:top w:val="single" w:sz="4" w:space="0" w:color="auto"/>
              <w:left w:val="single" w:sz="4" w:space="0" w:color="auto"/>
              <w:bottom w:val="single" w:sz="4" w:space="0" w:color="auto"/>
              <w:right w:val="single" w:sz="4" w:space="0" w:color="auto"/>
            </w:tcBorders>
            <w:vAlign w:val="center"/>
          </w:tcPr>
          <w:p w14:paraId="0996927C" w14:textId="77777777" w:rsidR="001F502E" w:rsidRPr="00452523" w:rsidRDefault="001F502E" w:rsidP="001F502E">
            <w:pPr>
              <w:pStyle w:val="TAC"/>
              <w:rPr>
                <w:rFonts w:cs="Arial"/>
                <w:kern w:val="2"/>
                <w:lang w:eastAsia="zh-CN"/>
              </w:rPr>
            </w:pPr>
          </w:p>
        </w:tc>
        <w:tc>
          <w:tcPr>
            <w:tcW w:w="1912" w:type="dxa"/>
            <w:tcBorders>
              <w:top w:val="single" w:sz="4" w:space="0" w:color="auto"/>
              <w:left w:val="single" w:sz="4" w:space="0" w:color="auto"/>
              <w:bottom w:val="single" w:sz="4" w:space="0" w:color="auto"/>
              <w:right w:val="single" w:sz="4" w:space="0" w:color="auto"/>
            </w:tcBorders>
            <w:vAlign w:val="center"/>
          </w:tcPr>
          <w:p w14:paraId="707E4EC6" w14:textId="77777777" w:rsidR="001F502E" w:rsidRPr="00452523" w:rsidRDefault="001F502E" w:rsidP="001F502E">
            <w:pPr>
              <w:pStyle w:val="TAC"/>
              <w:rPr>
                <w:rFonts w:cs="Arial"/>
                <w:kern w:val="2"/>
                <w:lang w:eastAsia="zh-CN"/>
              </w:rPr>
            </w:pPr>
            <w:smartTag w:uri="urn:schemas-microsoft-com:office:smarttags" w:element="place">
              <w:smartTag w:uri="urn:schemas-microsoft-com:office:smarttags" w:element="City">
                <w:r w:rsidRPr="00452523">
                  <w:rPr>
                    <w:rFonts w:cs="Arial"/>
                    <w:kern w:val="2"/>
                    <w:lang w:eastAsia="zh-CN"/>
                  </w:rPr>
                  <w:t>Normal</w:t>
                </w:r>
              </w:smartTag>
            </w:smartTag>
          </w:p>
        </w:tc>
        <w:tc>
          <w:tcPr>
            <w:tcW w:w="1913" w:type="dxa"/>
            <w:tcBorders>
              <w:top w:val="single" w:sz="4" w:space="0" w:color="auto"/>
              <w:left w:val="single" w:sz="4" w:space="0" w:color="auto"/>
              <w:bottom w:val="single" w:sz="4" w:space="0" w:color="auto"/>
              <w:right w:val="single" w:sz="4" w:space="0" w:color="auto"/>
            </w:tcBorders>
            <w:vAlign w:val="center"/>
          </w:tcPr>
          <w:p w14:paraId="38A0F6D2" w14:textId="77777777" w:rsidR="001F502E" w:rsidRPr="00452523" w:rsidRDefault="001F502E" w:rsidP="001F502E">
            <w:pPr>
              <w:pStyle w:val="TAC"/>
              <w:rPr>
                <w:rFonts w:cs="Arial"/>
                <w:kern w:val="2"/>
                <w:lang w:eastAsia="zh-CN"/>
              </w:rPr>
            </w:pPr>
            <w:smartTag w:uri="urn:schemas-microsoft-com:office:smarttags" w:element="place">
              <w:smartTag w:uri="urn:schemas-microsoft-com:office:smarttags" w:element="City">
                <w:r w:rsidRPr="00452523">
                  <w:rPr>
                    <w:rFonts w:cs="Arial"/>
                    <w:kern w:val="2"/>
                    <w:lang w:eastAsia="zh-CN"/>
                  </w:rPr>
                  <w:t>Normal</w:t>
                </w:r>
              </w:smartTag>
            </w:smartTag>
          </w:p>
        </w:tc>
      </w:tr>
      <w:tr w:rsidR="001F502E" w:rsidRPr="003D3D25" w14:paraId="1FB4863F"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60A7DE14" w14:textId="77777777" w:rsidR="001F502E" w:rsidRPr="00452523" w:rsidRDefault="001F502E" w:rsidP="001F502E">
            <w:pPr>
              <w:pStyle w:val="TAC"/>
              <w:rPr>
                <w:rFonts w:cs="Arial"/>
                <w:kern w:val="2"/>
                <w:lang w:eastAsia="zh-CN"/>
              </w:rPr>
            </w:pPr>
            <w:r w:rsidRPr="00452523">
              <w:rPr>
                <w:rFonts w:cs="Arial"/>
                <w:kern w:val="2"/>
                <w:lang w:eastAsia="zh-CN"/>
              </w:rPr>
              <w:t>Cell Id</w:t>
            </w:r>
          </w:p>
        </w:tc>
        <w:tc>
          <w:tcPr>
            <w:tcW w:w="1133" w:type="dxa"/>
            <w:tcBorders>
              <w:top w:val="single" w:sz="4" w:space="0" w:color="auto"/>
              <w:left w:val="single" w:sz="4" w:space="0" w:color="auto"/>
              <w:bottom w:val="single" w:sz="4" w:space="0" w:color="auto"/>
              <w:right w:val="single" w:sz="4" w:space="0" w:color="auto"/>
            </w:tcBorders>
            <w:vAlign w:val="center"/>
          </w:tcPr>
          <w:p w14:paraId="22FF87A6" w14:textId="77777777" w:rsidR="001F502E" w:rsidRPr="00452523" w:rsidRDefault="001F502E" w:rsidP="001F502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4003B1BD" w14:textId="77777777" w:rsidR="001F502E" w:rsidRPr="00452523" w:rsidRDefault="001F502E" w:rsidP="001F502E">
            <w:pPr>
              <w:pStyle w:val="TAC"/>
              <w:rPr>
                <w:rFonts w:cs="Arial"/>
                <w:kern w:val="2"/>
                <w:lang w:eastAsia="zh-CN"/>
              </w:rPr>
            </w:pPr>
            <w:r w:rsidRPr="00452523">
              <w:rPr>
                <w:rFonts w:cs="Arial"/>
                <w:kern w:val="2"/>
                <w:lang w:eastAsia="zh-CN"/>
              </w:rPr>
              <w:t>0</w:t>
            </w:r>
          </w:p>
        </w:tc>
        <w:tc>
          <w:tcPr>
            <w:tcW w:w="1913" w:type="dxa"/>
            <w:tcBorders>
              <w:top w:val="single" w:sz="4" w:space="0" w:color="auto"/>
              <w:left w:val="single" w:sz="4" w:space="0" w:color="auto"/>
              <w:bottom w:val="single" w:sz="4" w:space="0" w:color="auto"/>
              <w:right w:val="single" w:sz="4" w:space="0" w:color="auto"/>
            </w:tcBorders>
            <w:vAlign w:val="center"/>
          </w:tcPr>
          <w:p w14:paraId="68C66F9B" w14:textId="77777777" w:rsidR="001F502E" w:rsidRPr="00452523" w:rsidRDefault="00A0765B" w:rsidP="001F502E">
            <w:pPr>
              <w:pStyle w:val="TAC"/>
              <w:rPr>
                <w:rFonts w:cs="Arial"/>
                <w:kern w:val="2"/>
                <w:lang w:eastAsia="zh-CN"/>
              </w:rPr>
            </w:pPr>
            <w:r w:rsidRPr="00452523">
              <w:rPr>
                <w:rFonts w:cs="Arial" w:hint="eastAsia"/>
                <w:kern w:val="2"/>
                <w:lang w:eastAsia="zh-CN"/>
              </w:rPr>
              <w:t>0</w:t>
            </w:r>
          </w:p>
        </w:tc>
      </w:tr>
      <w:tr w:rsidR="001F502E" w:rsidRPr="003D3D25" w14:paraId="52B9D15B"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6B8ED8CE" w14:textId="77777777" w:rsidR="001F502E" w:rsidRPr="00452523" w:rsidRDefault="001F502E" w:rsidP="001F502E">
            <w:pPr>
              <w:pStyle w:val="TAC"/>
              <w:rPr>
                <w:rFonts w:cs="Arial"/>
                <w:kern w:val="2"/>
              </w:rPr>
            </w:pPr>
            <w:r w:rsidRPr="00452523">
              <w:rPr>
                <w:rFonts w:cs="Arial"/>
                <w:kern w:val="2"/>
                <w:lang w:eastAsia="zh-CN"/>
              </w:rPr>
              <w:t>Number of control OFDM symbols</w:t>
            </w:r>
          </w:p>
        </w:tc>
        <w:tc>
          <w:tcPr>
            <w:tcW w:w="1133" w:type="dxa"/>
            <w:tcBorders>
              <w:top w:val="single" w:sz="4" w:space="0" w:color="auto"/>
              <w:left w:val="single" w:sz="4" w:space="0" w:color="auto"/>
              <w:bottom w:val="single" w:sz="4" w:space="0" w:color="auto"/>
              <w:right w:val="single" w:sz="4" w:space="0" w:color="auto"/>
            </w:tcBorders>
            <w:vAlign w:val="center"/>
          </w:tcPr>
          <w:p w14:paraId="62204055" w14:textId="77777777" w:rsidR="001F502E" w:rsidRPr="00452523" w:rsidRDefault="001F502E" w:rsidP="001F502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0A50F37E" w14:textId="77777777" w:rsidR="001F502E" w:rsidRPr="00452523" w:rsidRDefault="001F502E" w:rsidP="001F502E">
            <w:pPr>
              <w:pStyle w:val="TAC"/>
              <w:rPr>
                <w:rFonts w:cs="Arial"/>
                <w:kern w:val="2"/>
                <w:lang w:eastAsia="zh-CN"/>
              </w:rPr>
            </w:pPr>
            <w:r w:rsidRPr="00452523">
              <w:rPr>
                <w:rFonts w:cs="Arial"/>
                <w:kern w:val="2"/>
                <w:lang w:eastAsia="zh-CN"/>
              </w:rPr>
              <w:t>2</w:t>
            </w:r>
          </w:p>
        </w:tc>
        <w:tc>
          <w:tcPr>
            <w:tcW w:w="1913" w:type="dxa"/>
            <w:tcBorders>
              <w:top w:val="single" w:sz="4" w:space="0" w:color="auto"/>
              <w:left w:val="single" w:sz="4" w:space="0" w:color="auto"/>
              <w:bottom w:val="single" w:sz="4" w:space="0" w:color="auto"/>
              <w:right w:val="single" w:sz="4" w:space="0" w:color="auto"/>
            </w:tcBorders>
            <w:vAlign w:val="center"/>
          </w:tcPr>
          <w:p w14:paraId="5E99F0DA" w14:textId="77777777" w:rsidR="001F502E" w:rsidRPr="00452523" w:rsidRDefault="001F502E" w:rsidP="001F502E">
            <w:pPr>
              <w:pStyle w:val="TAC"/>
              <w:rPr>
                <w:rFonts w:cs="Arial"/>
                <w:kern w:val="2"/>
                <w:lang w:eastAsia="zh-CN"/>
              </w:rPr>
            </w:pPr>
            <w:r w:rsidRPr="00452523">
              <w:rPr>
                <w:rFonts w:cs="Arial"/>
                <w:kern w:val="2"/>
                <w:lang w:eastAsia="zh-CN"/>
              </w:rPr>
              <w:t>2</w:t>
            </w:r>
          </w:p>
        </w:tc>
      </w:tr>
      <w:tr w:rsidR="001F502E" w:rsidRPr="003D3D25" w14:paraId="105DB4B7"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3DA17B0F" w14:textId="77777777" w:rsidR="001F502E" w:rsidRPr="003D3D25" w:rsidRDefault="001F502E" w:rsidP="001F502E">
            <w:pPr>
              <w:pStyle w:val="TAC"/>
              <w:rPr>
                <w:rFonts w:cs="Arial"/>
                <w:kern w:val="2"/>
                <w:lang w:val="en-US" w:eastAsia="zh-CN"/>
              </w:rPr>
            </w:pPr>
            <w:r w:rsidRPr="003D3D25">
              <w:rPr>
                <w:rFonts w:cs="Arial"/>
                <w:kern w:val="2"/>
                <w:lang w:val="en-US" w:eastAsia="zh-CN"/>
              </w:rPr>
              <w:t xml:space="preserve">Timing offset </w:t>
            </w:r>
            <w:r w:rsidRPr="003D3D25">
              <w:rPr>
                <w:rFonts w:cs="Arial" w:hint="eastAsia"/>
                <w:kern w:val="2"/>
                <w:lang w:val="en-US" w:eastAsia="zh-CN"/>
              </w:rPr>
              <w:t>between TPs</w:t>
            </w:r>
          </w:p>
        </w:tc>
        <w:tc>
          <w:tcPr>
            <w:tcW w:w="1133" w:type="dxa"/>
            <w:tcBorders>
              <w:top w:val="single" w:sz="4" w:space="0" w:color="auto"/>
              <w:left w:val="single" w:sz="4" w:space="0" w:color="auto"/>
              <w:bottom w:val="single" w:sz="4" w:space="0" w:color="auto"/>
              <w:right w:val="single" w:sz="4" w:space="0" w:color="auto"/>
            </w:tcBorders>
            <w:vAlign w:val="center"/>
          </w:tcPr>
          <w:p w14:paraId="76FAB09C" w14:textId="77777777" w:rsidR="001F502E" w:rsidRPr="00452523" w:rsidRDefault="001F502E" w:rsidP="001F502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0A56396D" w14:textId="77777777" w:rsidR="001F502E" w:rsidRPr="003D3D25" w:rsidRDefault="001F502E" w:rsidP="001F502E">
            <w:pPr>
              <w:pStyle w:val="TAC"/>
              <w:rPr>
                <w:rFonts w:cs="Arial"/>
                <w:kern w:val="2"/>
                <w:lang w:val="en-US" w:eastAsia="zh-CN"/>
              </w:rPr>
            </w:pPr>
            <w:r w:rsidRPr="003D3D25">
              <w:rPr>
                <w:rFonts w:cs="Arial" w:hint="eastAsia"/>
                <w:kern w:val="2"/>
                <w:lang w:val="en-US"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28E5BBAD" w14:textId="77777777" w:rsidR="001F502E" w:rsidRPr="003D3D25" w:rsidRDefault="001F502E" w:rsidP="001F502E">
            <w:pPr>
              <w:pStyle w:val="TAC"/>
              <w:rPr>
                <w:rFonts w:cs="Arial"/>
                <w:kern w:val="2"/>
                <w:lang w:val="en-US" w:eastAsia="zh-CN"/>
              </w:rPr>
            </w:pPr>
            <w:r w:rsidRPr="00452523">
              <w:rPr>
                <w:rFonts w:cs="Arial" w:hint="eastAsia"/>
                <w:lang w:eastAsia="zh-CN"/>
              </w:rPr>
              <w:t xml:space="preserve">Reference Value in Table </w:t>
            </w:r>
            <w:r w:rsidRPr="003D3D25">
              <w:rPr>
                <w:rFonts w:cs="Arial"/>
                <w:lang w:val="en-US" w:eastAsia="en-US"/>
              </w:rPr>
              <w:t>8.3.1.3.2-3</w:t>
            </w:r>
          </w:p>
        </w:tc>
      </w:tr>
      <w:tr w:rsidR="001F502E" w:rsidRPr="003D3D25" w14:paraId="55F90328"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75EA944A" w14:textId="77777777" w:rsidR="001F502E" w:rsidRPr="003D3D25" w:rsidRDefault="001F502E" w:rsidP="001F502E">
            <w:pPr>
              <w:pStyle w:val="TAC"/>
              <w:rPr>
                <w:rFonts w:cs="Arial"/>
                <w:kern w:val="2"/>
                <w:lang w:val="en-US" w:eastAsia="zh-CN"/>
              </w:rPr>
            </w:pPr>
            <w:r w:rsidRPr="003D3D25">
              <w:rPr>
                <w:rFonts w:cs="Arial"/>
                <w:kern w:val="2"/>
                <w:lang w:val="en-US" w:eastAsia="zh-CN"/>
              </w:rPr>
              <w:t>Frequency offset</w:t>
            </w:r>
            <w:r w:rsidRPr="003D3D25">
              <w:rPr>
                <w:rFonts w:cs="Arial" w:hint="eastAsia"/>
                <w:kern w:val="2"/>
                <w:lang w:val="en-US" w:eastAsia="zh-CN"/>
              </w:rPr>
              <w:t xml:space="preserve"> between TPs</w:t>
            </w:r>
          </w:p>
        </w:tc>
        <w:tc>
          <w:tcPr>
            <w:tcW w:w="1133" w:type="dxa"/>
            <w:tcBorders>
              <w:top w:val="single" w:sz="4" w:space="0" w:color="auto"/>
              <w:left w:val="single" w:sz="4" w:space="0" w:color="auto"/>
              <w:bottom w:val="single" w:sz="4" w:space="0" w:color="auto"/>
              <w:right w:val="single" w:sz="4" w:space="0" w:color="auto"/>
            </w:tcBorders>
            <w:vAlign w:val="center"/>
          </w:tcPr>
          <w:p w14:paraId="4347C37C" w14:textId="77777777" w:rsidR="001F502E" w:rsidRPr="003D3D25" w:rsidRDefault="001F502E" w:rsidP="001F502E">
            <w:pPr>
              <w:pStyle w:val="TAC"/>
              <w:rPr>
                <w:rFonts w:eastAsia="?? ??" w:cs="Arial"/>
                <w:kern w:val="2"/>
                <w:lang w:val="en-US"/>
              </w:rPr>
            </w:pPr>
            <w:r w:rsidRPr="003D3D25">
              <w:rPr>
                <w:rFonts w:eastAsia="?? ??" w:cs="Arial"/>
                <w:kern w:val="2"/>
                <w:lang w:val="en-US"/>
              </w:rPr>
              <w:t>Hz</w:t>
            </w:r>
          </w:p>
        </w:tc>
        <w:tc>
          <w:tcPr>
            <w:tcW w:w="1912" w:type="dxa"/>
            <w:tcBorders>
              <w:top w:val="single" w:sz="4" w:space="0" w:color="auto"/>
              <w:left w:val="single" w:sz="4" w:space="0" w:color="auto"/>
              <w:bottom w:val="single" w:sz="4" w:space="0" w:color="auto"/>
              <w:right w:val="single" w:sz="4" w:space="0" w:color="auto"/>
            </w:tcBorders>
            <w:vAlign w:val="center"/>
          </w:tcPr>
          <w:p w14:paraId="33233567" w14:textId="77777777" w:rsidR="001F502E" w:rsidRPr="003D3D25" w:rsidRDefault="001F502E" w:rsidP="001F502E">
            <w:pPr>
              <w:pStyle w:val="TAC"/>
              <w:rPr>
                <w:rFonts w:cs="Arial"/>
                <w:kern w:val="2"/>
                <w:lang w:val="en-US" w:eastAsia="zh-CN"/>
              </w:rPr>
            </w:pPr>
            <w:r w:rsidRPr="003D3D25">
              <w:rPr>
                <w:rFonts w:cs="Arial" w:hint="eastAsia"/>
                <w:kern w:val="2"/>
                <w:lang w:val="en-US"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68C48396" w14:textId="77777777" w:rsidR="001F502E" w:rsidRPr="003D3D25" w:rsidRDefault="001F502E" w:rsidP="001F502E">
            <w:pPr>
              <w:pStyle w:val="TAC"/>
              <w:rPr>
                <w:rFonts w:cs="Arial"/>
                <w:kern w:val="2"/>
                <w:lang w:val="en-US" w:eastAsia="zh-CN"/>
              </w:rPr>
            </w:pPr>
            <w:r w:rsidRPr="003D3D25">
              <w:rPr>
                <w:rFonts w:cs="Arial"/>
                <w:kern w:val="2"/>
                <w:lang w:val="en-US" w:eastAsia="zh-CN"/>
              </w:rPr>
              <w:t>0</w:t>
            </w:r>
          </w:p>
        </w:tc>
      </w:tr>
      <w:tr w:rsidR="001F502E" w:rsidRPr="003D3D25" w14:paraId="396D5AF2"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4CFB046D" w14:textId="77777777" w:rsidR="001F502E" w:rsidRPr="003D3D25" w:rsidRDefault="001F502E" w:rsidP="001F502E">
            <w:pPr>
              <w:pStyle w:val="TAC"/>
              <w:rPr>
                <w:rFonts w:cs="Arial"/>
                <w:kern w:val="2"/>
                <w:lang w:val="en-US" w:eastAsia="zh-CN"/>
              </w:rPr>
            </w:pPr>
            <w:r w:rsidRPr="003D3D25">
              <w:rPr>
                <w:rFonts w:cs="Arial"/>
                <w:kern w:val="2"/>
                <w:lang w:val="en-US" w:eastAsia="zh-CN"/>
              </w:rPr>
              <w:t>Number of allocated resource blocks</w:t>
            </w:r>
          </w:p>
        </w:tc>
        <w:tc>
          <w:tcPr>
            <w:tcW w:w="1133" w:type="dxa"/>
            <w:tcBorders>
              <w:top w:val="single" w:sz="4" w:space="0" w:color="auto"/>
              <w:left w:val="single" w:sz="4" w:space="0" w:color="auto"/>
              <w:bottom w:val="single" w:sz="4" w:space="0" w:color="auto"/>
              <w:right w:val="single" w:sz="4" w:space="0" w:color="auto"/>
            </w:tcBorders>
            <w:vAlign w:val="center"/>
          </w:tcPr>
          <w:p w14:paraId="54E59CD8" w14:textId="77777777" w:rsidR="001F502E" w:rsidRPr="003D3D25" w:rsidRDefault="001F502E" w:rsidP="001F502E">
            <w:pPr>
              <w:pStyle w:val="TAC"/>
              <w:rPr>
                <w:rFonts w:eastAsia="?? ??" w:cs="Arial"/>
                <w:kern w:val="2"/>
                <w:lang w:val="en-US"/>
              </w:rPr>
            </w:pPr>
            <w:r w:rsidRPr="003D3D25">
              <w:rPr>
                <w:rFonts w:eastAsia="?? ??" w:cs="Arial"/>
                <w:kern w:val="2"/>
                <w:lang w:val="en-US"/>
              </w:rPr>
              <w:t>PRB</w:t>
            </w:r>
          </w:p>
        </w:tc>
        <w:tc>
          <w:tcPr>
            <w:tcW w:w="1912" w:type="dxa"/>
            <w:tcBorders>
              <w:top w:val="single" w:sz="4" w:space="0" w:color="auto"/>
              <w:left w:val="single" w:sz="4" w:space="0" w:color="auto"/>
              <w:bottom w:val="single" w:sz="4" w:space="0" w:color="auto"/>
              <w:right w:val="single" w:sz="4" w:space="0" w:color="auto"/>
            </w:tcBorders>
            <w:vAlign w:val="center"/>
          </w:tcPr>
          <w:p w14:paraId="07BEDCBE" w14:textId="77777777" w:rsidR="001F502E" w:rsidRPr="003D3D25" w:rsidRDefault="001F502E" w:rsidP="001F502E">
            <w:pPr>
              <w:pStyle w:val="TAC"/>
              <w:rPr>
                <w:rFonts w:cs="Arial"/>
                <w:kern w:val="2"/>
                <w:lang w:val="en-US" w:eastAsia="zh-CN"/>
              </w:rPr>
            </w:pPr>
            <w:r w:rsidRPr="003D3D25">
              <w:rPr>
                <w:rFonts w:cs="Arial"/>
                <w:kern w:val="2"/>
                <w:lang w:val="en-US" w:eastAsia="zh-CN"/>
              </w:rPr>
              <w:t>50</w:t>
            </w:r>
          </w:p>
        </w:tc>
        <w:tc>
          <w:tcPr>
            <w:tcW w:w="1913" w:type="dxa"/>
            <w:tcBorders>
              <w:top w:val="single" w:sz="4" w:space="0" w:color="auto"/>
              <w:left w:val="single" w:sz="4" w:space="0" w:color="auto"/>
              <w:bottom w:val="single" w:sz="4" w:space="0" w:color="auto"/>
              <w:right w:val="single" w:sz="4" w:space="0" w:color="auto"/>
            </w:tcBorders>
            <w:vAlign w:val="center"/>
          </w:tcPr>
          <w:p w14:paraId="4027296F" w14:textId="77777777" w:rsidR="001F502E" w:rsidRPr="003D3D25" w:rsidRDefault="001F502E" w:rsidP="001F502E">
            <w:pPr>
              <w:pStyle w:val="TAC"/>
              <w:rPr>
                <w:rFonts w:cs="Arial"/>
                <w:kern w:val="2"/>
                <w:lang w:val="en-US" w:eastAsia="zh-CN"/>
              </w:rPr>
            </w:pPr>
            <w:r w:rsidRPr="003D3D25">
              <w:rPr>
                <w:rFonts w:cs="Arial"/>
                <w:kern w:val="2"/>
                <w:lang w:val="en-US" w:eastAsia="zh-CN"/>
              </w:rPr>
              <w:t>50</w:t>
            </w:r>
          </w:p>
        </w:tc>
      </w:tr>
      <w:tr w:rsidR="001F502E" w:rsidRPr="003D3D25" w14:paraId="165E0FA8"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3346C4AA" w14:textId="77777777" w:rsidR="001F502E" w:rsidRPr="00452523" w:rsidRDefault="001F502E" w:rsidP="001F502E">
            <w:pPr>
              <w:pStyle w:val="TAC"/>
              <w:rPr>
                <w:rFonts w:cs="Arial"/>
                <w:kern w:val="2"/>
                <w:lang w:eastAsia="zh-CN"/>
              </w:rPr>
            </w:pPr>
            <w:r w:rsidRPr="00452523">
              <w:rPr>
                <w:rFonts w:cs="Arial"/>
                <w:kern w:val="2"/>
                <w:lang w:eastAsia="zh-CN"/>
              </w:rPr>
              <w:t>PDSCH transmission mode</w:t>
            </w:r>
          </w:p>
        </w:tc>
        <w:tc>
          <w:tcPr>
            <w:tcW w:w="1133" w:type="dxa"/>
            <w:tcBorders>
              <w:top w:val="single" w:sz="4" w:space="0" w:color="auto"/>
              <w:left w:val="single" w:sz="4" w:space="0" w:color="auto"/>
              <w:bottom w:val="single" w:sz="4" w:space="0" w:color="auto"/>
              <w:right w:val="single" w:sz="4" w:space="0" w:color="auto"/>
            </w:tcBorders>
            <w:vAlign w:val="center"/>
          </w:tcPr>
          <w:p w14:paraId="3CF383ED" w14:textId="77777777" w:rsidR="001F502E" w:rsidRPr="00452523" w:rsidRDefault="001F502E" w:rsidP="001F502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6518F097" w14:textId="77777777" w:rsidR="001F502E" w:rsidRPr="00452523" w:rsidRDefault="001F502E" w:rsidP="001F502E">
            <w:pPr>
              <w:pStyle w:val="TAC"/>
              <w:rPr>
                <w:rFonts w:cs="Arial"/>
                <w:kern w:val="2"/>
                <w:lang w:eastAsia="zh-CN"/>
              </w:rPr>
            </w:pPr>
            <w:r w:rsidRPr="00452523">
              <w:rPr>
                <w:rFonts w:cs="Arial"/>
                <w:kern w:val="2"/>
                <w:lang w:eastAsia="zh-CN"/>
              </w:rPr>
              <w:t>10</w:t>
            </w:r>
          </w:p>
        </w:tc>
        <w:tc>
          <w:tcPr>
            <w:tcW w:w="1913" w:type="dxa"/>
            <w:tcBorders>
              <w:top w:val="single" w:sz="4" w:space="0" w:color="auto"/>
              <w:left w:val="single" w:sz="4" w:space="0" w:color="auto"/>
              <w:bottom w:val="single" w:sz="4" w:space="0" w:color="auto"/>
              <w:right w:val="single" w:sz="4" w:space="0" w:color="auto"/>
            </w:tcBorders>
            <w:vAlign w:val="center"/>
          </w:tcPr>
          <w:p w14:paraId="08D2B45D" w14:textId="77777777" w:rsidR="001F502E" w:rsidRPr="00452523" w:rsidRDefault="001F502E" w:rsidP="001F502E">
            <w:pPr>
              <w:pStyle w:val="TAC"/>
              <w:rPr>
                <w:rFonts w:cs="Arial"/>
                <w:kern w:val="2"/>
                <w:lang w:eastAsia="zh-CN"/>
              </w:rPr>
            </w:pPr>
            <w:r w:rsidRPr="00452523">
              <w:rPr>
                <w:rFonts w:cs="Arial"/>
                <w:kern w:val="2"/>
                <w:lang w:eastAsia="zh-CN"/>
              </w:rPr>
              <w:t>10</w:t>
            </w:r>
          </w:p>
        </w:tc>
      </w:tr>
      <w:tr w:rsidR="001F502E" w:rsidRPr="003D3D25" w14:paraId="3F05278E"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318B5887" w14:textId="77777777" w:rsidR="001F502E" w:rsidRPr="00452523" w:rsidRDefault="001F502E" w:rsidP="001F502E">
            <w:pPr>
              <w:pStyle w:val="TAC"/>
              <w:rPr>
                <w:rFonts w:cs="Arial"/>
                <w:kern w:val="2"/>
                <w:lang w:eastAsia="zh-CN"/>
              </w:rPr>
            </w:pPr>
            <w:r w:rsidRPr="00452523">
              <w:rPr>
                <w:rFonts w:cs="Arial"/>
                <w:kern w:val="2"/>
                <w:lang w:eastAsia="zh-CN"/>
              </w:rPr>
              <w:t>Probability of occurrence of PDSCH transmission(Note 3)</w:t>
            </w:r>
          </w:p>
        </w:tc>
        <w:tc>
          <w:tcPr>
            <w:tcW w:w="1133" w:type="dxa"/>
            <w:tcBorders>
              <w:top w:val="single" w:sz="4" w:space="0" w:color="auto"/>
              <w:left w:val="single" w:sz="4" w:space="0" w:color="auto"/>
              <w:bottom w:val="single" w:sz="4" w:space="0" w:color="auto"/>
              <w:right w:val="single" w:sz="4" w:space="0" w:color="auto"/>
            </w:tcBorders>
            <w:vAlign w:val="center"/>
          </w:tcPr>
          <w:p w14:paraId="49D00B3C" w14:textId="77777777" w:rsidR="001F502E" w:rsidRPr="00452523" w:rsidRDefault="001F502E" w:rsidP="001F502E">
            <w:pPr>
              <w:pStyle w:val="TAC"/>
              <w:rPr>
                <w:rFonts w:cs="Arial"/>
                <w:kern w:val="2"/>
                <w:lang w:eastAsia="zh-CN"/>
              </w:rPr>
            </w:pPr>
            <w:r w:rsidRPr="00452523">
              <w:rPr>
                <w:rFonts w:cs="Arial" w:hint="eastAsia"/>
                <w:kern w:val="2"/>
                <w:lang w:eastAsia="zh-CN"/>
              </w:rPr>
              <w:t>%</w:t>
            </w:r>
          </w:p>
        </w:tc>
        <w:tc>
          <w:tcPr>
            <w:tcW w:w="1912" w:type="dxa"/>
            <w:tcBorders>
              <w:top w:val="single" w:sz="4" w:space="0" w:color="auto"/>
              <w:left w:val="single" w:sz="4" w:space="0" w:color="auto"/>
              <w:bottom w:val="single" w:sz="4" w:space="0" w:color="auto"/>
              <w:right w:val="single" w:sz="4" w:space="0" w:color="auto"/>
            </w:tcBorders>
            <w:vAlign w:val="center"/>
          </w:tcPr>
          <w:p w14:paraId="4D4BCE9E" w14:textId="77777777" w:rsidR="001F502E" w:rsidRPr="00452523" w:rsidRDefault="001F502E" w:rsidP="001F502E">
            <w:pPr>
              <w:pStyle w:val="TAC"/>
              <w:rPr>
                <w:rFonts w:cs="Arial"/>
                <w:kern w:val="2"/>
                <w:lang w:eastAsia="zh-CN"/>
              </w:rPr>
            </w:pPr>
            <w:r w:rsidRPr="00452523">
              <w:rPr>
                <w:rFonts w:cs="Arial"/>
                <w:kern w:val="2"/>
                <w:lang w:eastAsia="zh-CN"/>
              </w:rPr>
              <w:t>30</w:t>
            </w:r>
          </w:p>
        </w:tc>
        <w:tc>
          <w:tcPr>
            <w:tcW w:w="1913" w:type="dxa"/>
            <w:tcBorders>
              <w:top w:val="single" w:sz="4" w:space="0" w:color="auto"/>
              <w:left w:val="single" w:sz="4" w:space="0" w:color="auto"/>
              <w:bottom w:val="single" w:sz="4" w:space="0" w:color="auto"/>
              <w:right w:val="single" w:sz="4" w:space="0" w:color="auto"/>
            </w:tcBorders>
            <w:vAlign w:val="center"/>
          </w:tcPr>
          <w:p w14:paraId="70426AB9" w14:textId="77777777" w:rsidR="001F502E" w:rsidRPr="00452523" w:rsidRDefault="001F502E" w:rsidP="001F502E">
            <w:pPr>
              <w:pStyle w:val="TAC"/>
              <w:rPr>
                <w:rFonts w:cs="Arial"/>
                <w:kern w:val="2"/>
                <w:lang w:eastAsia="zh-CN"/>
              </w:rPr>
            </w:pPr>
            <w:r w:rsidRPr="00452523">
              <w:rPr>
                <w:rFonts w:cs="Arial"/>
                <w:kern w:val="2"/>
                <w:lang w:eastAsia="zh-CN"/>
              </w:rPr>
              <w:t>70</w:t>
            </w:r>
          </w:p>
        </w:tc>
      </w:tr>
      <w:tr w:rsidR="001F502E" w:rsidRPr="003D3D25" w14:paraId="32997DBE"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43CB3F3D" w14:textId="77777777" w:rsidR="001F502E" w:rsidRPr="00452523" w:rsidRDefault="001F502E" w:rsidP="001F502E">
            <w:pPr>
              <w:pStyle w:val="TAC"/>
              <w:rPr>
                <w:rFonts w:cs="Arial"/>
                <w:kern w:val="2"/>
              </w:rPr>
            </w:pPr>
            <w:r w:rsidRPr="00452523">
              <w:rPr>
                <w:rFonts w:cs="Arial"/>
                <w:kern w:val="2"/>
                <w:lang w:eastAsia="en-US"/>
              </w:rPr>
              <w:t>Symbols for unused PRBs</w:t>
            </w:r>
          </w:p>
        </w:tc>
        <w:tc>
          <w:tcPr>
            <w:tcW w:w="1133" w:type="dxa"/>
            <w:tcBorders>
              <w:top w:val="single" w:sz="4" w:space="0" w:color="auto"/>
              <w:left w:val="single" w:sz="4" w:space="0" w:color="auto"/>
              <w:bottom w:val="single" w:sz="4" w:space="0" w:color="auto"/>
              <w:right w:val="single" w:sz="4" w:space="0" w:color="auto"/>
            </w:tcBorders>
            <w:vAlign w:val="center"/>
          </w:tcPr>
          <w:p w14:paraId="6745DA07" w14:textId="77777777" w:rsidR="001F502E" w:rsidRPr="00452523" w:rsidRDefault="001F502E" w:rsidP="001F502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7DCA3AB2" w14:textId="77777777" w:rsidR="001F502E" w:rsidRPr="00452523" w:rsidRDefault="001F502E" w:rsidP="001F502E">
            <w:pPr>
              <w:pStyle w:val="TAC"/>
              <w:rPr>
                <w:rFonts w:cs="Arial"/>
                <w:kern w:val="2"/>
                <w:lang w:eastAsia="zh-CN"/>
              </w:rPr>
            </w:pPr>
            <w:r w:rsidRPr="00452523">
              <w:rPr>
                <w:rFonts w:eastAsia="?? ??" w:cs="Arial"/>
                <w:kern w:val="2"/>
                <w:lang w:eastAsia="en-US"/>
              </w:rPr>
              <w:t>OCNG (Note 4)</w:t>
            </w:r>
          </w:p>
        </w:tc>
        <w:tc>
          <w:tcPr>
            <w:tcW w:w="1913" w:type="dxa"/>
            <w:tcBorders>
              <w:top w:val="single" w:sz="4" w:space="0" w:color="auto"/>
              <w:left w:val="single" w:sz="4" w:space="0" w:color="auto"/>
              <w:bottom w:val="single" w:sz="4" w:space="0" w:color="auto"/>
              <w:right w:val="single" w:sz="4" w:space="0" w:color="auto"/>
            </w:tcBorders>
            <w:vAlign w:val="center"/>
          </w:tcPr>
          <w:p w14:paraId="523ABE0B" w14:textId="77777777" w:rsidR="001F502E" w:rsidRPr="00452523" w:rsidRDefault="001F502E" w:rsidP="001F502E">
            <w:pPr>
              <w:pStyle w:val="TAC"/>
              <w:rPr>
                <w:rFonts w:cs="Arial"/>
                <w:kern w:val="2"/>
                <w:lang w:eastAsia="zh-CN"/>
              </w:rPr>
            </w:pPr>
            <w:r w:rsidRPr="00452523">
              <w:rPr>
                <w:rFonts w:eastAsia="?? ??" w:cs="Arial"/>
                <w:kern w:val="2"/>
                <w:lang w:eastAsia="en-US"/>
              </w:rPr>
              <w:t>OCNG (Note 4)</w:t>
            </w:r>
          </w:p>
        </w:tc>
      </w:tr>
      <w:tr w:rsidR="001F502E" w:rsidRPr="003D3D25" w14:paraId="3615CA3A" w14:textId="77777777" w:rsidTr="001F502E">
        <w:trPr>
          <w:trHeight w:val="207"/>
          <w:jc w:val="center"/>
        </w:trPr>
        <w:tc>
          <w:tcPr>
            <w:tcW w:w="7650" w:type="dxa"/>
            <w:gridSpan w:val="5"/>
            <w:tcBorders>
              <w:top w:val="single" w:sz="4" w:space="0" w:color="auto"/>
              <w:left w:val="single" w:sz="4" w:space="0" w:color="auto"/>
              <w:bottom w:val="single" w:sz="4" w:space="0" w:color="auto"/>
              <w:right w:val="single" w:sz="4" w:space="0" w:color="auto"/>
            </w:tcBorders>
            <w:vAlign w:val="center"/>
          </w:tcPr>
          <w:p w14:paraId="4579C262" w14:textId="77777777" w:rsidR="001F502E" w:rsidRPr="00452523" w:rsidRDefault="001F502E" w:rsidP="001F502E">
            <w:pPr>
              <w:pStyle w:val="TAN"/>
              <w:rPr>
                <w:rFonts w:cs="Arial"/>
                <w:kern w:val="2"/>
                <w:lang w:eastAsia="zh-CN"/>
              </w:rPr>
            </w:pPr>
            <w:r w:rsidRPr="00452523">
              <w:rPr>
                <w:rFonts w:cs="Arial"/>
                <w:kern w:val="2"/>
                <w:lang w:eastAsia="en-US"/>
              </w:rPr>
              <w:t>Note 1:</w:t>
            </w:r>
            <w:r w:rsidRPr="00452523">
              <w:rPr>
                <w:rFonts w:cs="Arial"/>
                <w:kern w:val="2"/>
                <w:lang w:eastAsia="en-US"/>
              </w:rPr>
              <w:tab/>
            </w:r>
            <w:r w:rsidRPr="00452523">
              <w:rPr>
                <w:rFonts w:cs="Arial"/>
                <w:kern w:val="2"/>
                <w:position w:val="-10"/>
              </w:rPr>
              <w:object w:dxaOrig="639" w:dyaOrig="340" w14:anchorId="20103A44">
                <v:shape id="_x0000_i1255" type="#_x0000_t75" style="width:27pt;height:14pt" o:ole="">
                  <v:imagedata r:id="rId245" o:title=""/>
                </v:shape>
                <o:OLEObject Type="Embed" ProgID="Equation.3" ShapeID="_x0000_i1255" DrawAspect="Content" ObjectID="_1700313938" r:id="rId275"/>
              </w:object>
            </w:r>
            <w:r w:rsidRPr="00452523">
              <w:rPr>
                <w:rFonts w:cs="Arial"/>
                <w:kern w:val="2"/>
                <w:lang w:eastAsia="zh-CN"/>
              </w:rPr>
              <w:t xml:space="preserve"> </w:t>
            </w:r>
          </w:p>
          <w:p w14:paraId="6B22F3B4" w14:textId="77777777" w:rsidR="001F502E" w:rsidRPr="00452523" w:rsidRDefault="001F502E" w:rsidP="001F502E">
            <w:pPr>
              <w:pStyle w:val="TAN"/>
              <w:rPr>
                <w:rFonts w:cs="Arial"/>
                <w:kern w:val="2"/>
                <w:lang w:eastAsia="zh-CN"/>
              </w:rPr>
            </w:pPr>
            <w:r w:rsidRPr="00452523">
              <w:rPr>
                <w:rFonts w:cs="Arial"/>
                <w:kern w:val="2"/>
                <w:lang w:eastAsia="zh-CN"/>
              </w:rPr>
              <w:t>Note 2:</w:t>
            </w:r>
            <w:r w:rsidRPr="00452523">
              <w:rPr>
                <w:rFonts w:cs="Arial"/>
                <w:kern w:val="2"/>
                <w:lang w:eastAsia="en-US"/>
              </w:rPr>
              <w:t xml:space="preserve"> </w:t>
            </w:r>
            <w:r w:rsidRPr="00452523">
              <w:rPr>
                <w:rFonts w:cs="Arial"/>
                <w:kern w:val="2"/>
                <w:lang w:eastAsia="en-US"/>
              </w:rPr>
              <w:tab/>
            </w:r>
            <w:r w:rsidRPr="00452523">
              <w:rPr>
                <w:rFonts w:cs="Arial"/>
                <w:lang w:eastAsia="zh-CN"/>
              </w:rPr>
              <w:t xml:space="preserve">REs for antenna ports 0 </w:t>
            </w:r>
            <w:r w:rsidR="00A0765B" w:rsidRPr="00452523">
              <w:rPr>
                <w:rFonts w:cs="Arial"/>
                <w:lang w:eastAsia="zh-CN"/>
              </w:rPr>
              <w:t>an</w:t>
            </w:r>
            <w:r w:rsidR="00A0765B" w:rsidRPr="00452523">
              <w:rPr>
                <w:rFonts w:cs="Arial" w:hint="eastAsia"/>
                <w:lang w:eastAsia="zh-CN"/>
              </w:rPr>
              <w:t>d</w:t>
            </w:r>
            <w:r w:rsidR="00A0765B" w:rsidRPr="00452523">
              <w:rPr>
                <w:rFonts w:cs="Arial"/>
                <w:lang w:eastAsia="zh-CN"/>
              </w:rPr>
              <w:t xml:space="preserve"> </w:t>
            </w:r>
            <w:r w:rsidRPr="00452523">
              <w:rPr>
                <w:rFonts w:cs="Arial"/>
                <w:lang w:eastAsia="zh-CN"/>
              </w:rPr>
              <w:t>1 have zero transmission power.</w:t>
            </w:r>
          </w:p>
          <w:p w14:paraId="36EC32E2" w14:textId="77777777" w:rsidR="001F502E" w:rsidRPr="00452523" w:rsidRDefault="001F502E" w:rsidP="001F502E">
            <w:pPr>
              <w:pStyle w:val="TAN"/>
              <w:rPr>
                <w:rFonts w:cs="Arial"/>
                <w:kern w:val="2"/>
                <w:lang w:eastAsia="zh-CN"/>
              </w:rPr>
            </w:pPr>
            <w:r w:rsidRPr="00452523">
              <w:rPr>
                <w:rFonts w:cs="Arial"/>
                <w:kern w:val="2"/>
                <w:lang w:eastAsia="en-US"/>
              </w:rPr>
              <w:t>Note 3:</w:t>
            </w:r>
            <w:r w:rsidRPr="00452523">
              <w:rPr>
                <w:rFonts w:cs="Arial"/>
                <w:kern w:val="2"/>
                <w:lang w:eastAsia="en-US"/>
              </w:rPr>
              <w:tab/>
              <w:t>PDSCH transmission from TPs</w:t>
            </w:r>
            <w:r w:rsidRPr="00452523">
              <w:rPr>
                <w:rFonts w:cs="Arial"/>
                <w:lang w:eastAsia="en-US"/>
              </w:rPr>
              <w:t xml:space="preserve"> shall be randomly determined independently for each subframe. Probabilities of occurrence of PDSCH transmission from TPs are specified.</w:t>
            </w:r>
          </w:p>
          <w:p w14:paraId="1E68D08F" w14:textId="77777777" w:rsidR="001F502E" w:rsidRPr="00452523" w:rsidRDefault="001F502E" w:rsidP="001F502E">
            <w:pPr>
              <w:pStyle w:val="TAN"/>
              <w:rPr>
                <w:rFonts w:cs="Arial"/>
                <w:kern w:val="2"/>
                <w:lang w:eastAsia="en-US"/>
              </w:rPr>
            </w:pPr>
            <w:r w:rsidRPr="00452523">
              <w:rPr>
                <w:rFonts w:cs="Arial"/>
                <w:kern w:val="2"/>
                <w:lang w:eastAsia="en-US"/>
              </w:rPr>
              <w:t>Note 4:</w:t>
            </w:r>
            <w:r w:rsidRPr="00452523">
              <w:rPr>
                <w:rFonts w:cs="Arial"/>
                <w:kern w:val="2"/>
                <w:lang w:eastAsia="en-US"/>
              </w:rPr>
              <w:tab/>
              <w:t>These physical resource blocks are assigned to an arbitrary number of virtual UEs with one PDSCH per virtual UE; the data transmitted over the OCNG PDSCHs shall be uncorrelated pseudo random data, which is QPSK modulated.</w:t>
            </w:r>
          </w:p>
        </w:tc>
      </w:tr>
    </w:tbl>
    <w:p w14:paraId="7CFBE976" w14:textId="77777777" w:rsidR="001F502E" w:rsidRPr="003D3D25" w:rsidRDefault="001F502E" w:rsidP="001F502E">
      <w:pPr>
        <w:rPr>
          <w:lang w:val="en-US"/>
        </w:rPr>
      </w:pPr>
    </w:p>
    <w:p w14:paraId="67383E43" w14:textId="77777777" w:rsidR="001F502E" w:rsidRPr="003D3D25" w:rsidRDefault="001F502E" w:rsidP="001F502E">
      <w:pPr>
        <w:pStyle w:val="TH"/>
        <w:rPr>
          <w:lang w:val="en-US"/>
        </w:rPr>
      </w:pPr>
      <w:r w:rsidRPr="003D3D25">
        <w:rPr>
          <w:lang w:val="en-US"/>
        </w:rPr>
        <w:lastRenderedPageBreak/>
        <w:t xml:space="preserve">Table 8.3.1.3.2-2 </w:t>
      </w:r>
      <w:r w:rsidRPr="003D3D25">
        <w:rPr>
          <w:rFonts w:hint="eastAsia"/>
          <w:lang w:val="en-US"/>
        </w:rPr>
        <w:t xml:space="preserve">Configurations of PQI and </w:t>
      </w:r>
      <w:r w:rsidRPr="003D3D25">
        <w:rPr>
          <w:lang w:val="en-US"/>
        </w:rPr>
        <w:t>DL transmission hypothesis</w:t>
      </w:r>
      <w:r w:rsidRPr="003D3D25">
        <w:rPr>
          <w:rFonts w:hint="eastAsia"/>
          <w:lang w:val="en-US"/>
        </w:rPr>
        <w:t xml:space="preserve"> for each PQI set</w:t>
      </w:r>
    </w:p>
    <w:tbl>
      <w:tblPr>
        <w:tblW w:w="9060" w:type="dxa"/>
        <w:jc w:val="center"/>
        <w:shd w:val="clear" w:color="auto" w:fill="FFFFFF"/>
        <w:tblCellMar>
          <w:left w:w="0" w:type="dxa"/>
          <w:right w:w="0" w:type="dxa"/>
        </w:tblCellMar>
        <w:tblLook w:val="04A0" w:firstRow="1" w:lastRow="0" w:firstColumn="1" w:lastColumn="0" w:noHBand="0" w:noVBand="1"/>
      </w:tblPr>
      <w:tblGrid>
        <w:gridCol w:w="1060"/>
        <w:gridCol w:w="2904"/>
        <w:gridCol w:w="3402"/>
        <w:gridCol w:w="826"/>
        <w:gridCol w:w="868"/>
      </w:tblGrid>
      <w:tr w:rsidR="001F502E" w:rsidRPr="003D3D25" w14:paraId="41951EC2" w14:textId="77777777" w:rsidTr="001F502E">
        <w:trPr>
          <w:trHeight w:val="224"/>
          <w:jc w:val="center"/>
        </w:trPr>
        <w:tc>
          <w:tcPr>
            <w:tcW w:w="1060" w:type="dxa"/>
            <w:vMerge w:val="restart"/>
            <w:tcBorders>
              <w:top w:val="single" w:sz="8" w:space="0" w:color="000000"/>
              <w:left w:val="single" w:sz="8" w:space="0" w:color="000000"/>
              <w:right w:val="single" w:sz="8" w:space="0" w:color="000000"/>
            </w:tcBorders>
            <w:shd w:val="clear" w:color="auto" w:fill="FFFFFF"/>
            <w:tcMar>
              <w:top w:w="7" w:type="dxa"/>
              <w:left w:w="108" w:type="dxa"/>
              <w:bottom w:w="0" w:type="dxa"/>
              <w:right w:w="108" w:type="dxa"/>
            </w:tcMar>
          </w:tcPr>
          <w:p w14:paraId="73B98DD8" w14:textId="77777777" w:rsidR="001F502E" w:rsidRPr="00452523" w:rsidRDefault="001F502E" w:rsidP="001F502E">
            <w:pPr>
              <w:pStyle w:val="TAH"/>
              <w:rPr>
                <w:rFonts w:cs="Arial"/>
                <w:kern w:val="2"/>
                <w:lang w:eastAsia="en-US"/>
              </w:rPr>
            </w:pPr>
            <w:r w:rsidRPr="00452523">
              <w:rPr>
                <w:rFonts w:cs="Arial"/>
                <w:kern w:val="2"/>
                <w:lang w:eastAsia="en-US"/>
              </w:rPr>
              <w:t>PQI set index</w:t>
            </w:r>
          </w:p>
        </w:tc>
        <w:tc>
          <w:tcPr>
            <w:tcW w:w="6306" w:type="dxa"/>
            <w:gridSpan w:val="2"/>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30837AD3" w14:textId="77777777" w:rsidR="001F502E" w:rsidRPr="00452523" w:rsidRDefault="001F502E" w:rsidP="001F502E">
            <w:pPr>
              <w:pStyle w:val="TAH"/>
              <w:rPr>
                <w:rFonts w:cs="Arial"/>
                <w:kern w:val="2"/>
                <w:lang w:eastAsia="en-US"/>
              </w:rPr>
            </w:pPr>
            <w:r w:rsidRPr="00452523">
              <w:rPr>
                <w:rFonts w:cs="Arial"/>
                <w:kern w:val="2"/>
                <w:lang w:eastAsia="en-US"/>
              </w:rPr>
              <w:t>Parameters in each PQI set</w:t>
            </w:r>
          </w:p>
        </w:tc>
        <w:tc>
          <w:tcPr>
            <w:tcW w:w="1694"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tcPr>
          <w:p w14:paraId="3F0BC519" w14:textId="77777777" w:rsidR="001F502E" w:rsidRPr="00452523" w:rsidRDefault="001F502E" w:rsidP="001F502E">
            <w:pPr>
              <w:pStyle w:val="TAH"/>
              <w:rPr>
                <w:rFonts w:cs="Arial"/>
                <w:kern w:val="2"/>
                <w:lang w:eastAsia="en-US"/>
              </w:rPr>
            </w:pPr>
            <w:r w:rsidRPr="00452523">
              <w:rPr>
                <w:rFonts w:cs="Arial"/>
                <w:kern w:val="2"/>
                <w:lang w:eastAsia="en-US"/>
              </w:rPr>
              <w:t>DL transmission hypothesis for each PQI Set</w:t>
            </w:r>
          </w:p>
        </w:tc>
      </w:tr>
      <w:tr w:rsidR="001F502E" w:rsidRPr="003D3D25" w14:paraId="79FC0946" w14:textId="77777777" w:rsidTr="001F502E">
        <w:trPr>
          <w:trHeight w:val="224"/>
          <w:jc w:val="center"/>
        </w:trPr>
        <w:tc>
          <w:tcPr>
            <w:tcW w:w="1060" w:type="dxa"/>
            <w:vMerge/>
            <w:tcBorders>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10C9C7AE" w14:textId="77777777" w:rsidR="001F502E" w:rsidRPr="00452523" w:rsidRDefault="001F502E" w:rsidP="001F502E">
            <w:pPr>
              <w:pStyle w:val="TAH"/>
              <w:rPr>
                <w:rFonts w:cs="Arial"/>
                <w:kern w:val="2"/>
                <w:lang w:eastAsia="en-US"/>
              </w:rPr>
            </w:pPr>
          </w:p>
        </w:tc>
        <w:tc>
          <w:tcPr>
            <w:tcW w:w="2904"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27FE1177" w14:textId="77777777" w:rsidR="001F502E" w:rsidRPr="00452523" w:rsidRDefault="001F502E" w:rsidP="001F502E">
            <w:pPr>
              <w:pStyle w:val="TAH"/>
              <w:rPr>
                <w:rFonts w:cs="Arial"/>
                <w:kern w:val="2"/>
                <w:lang w:eastAsia="en-US"/>
              </w:rPr>
            </w:pPr>
            <w:r w:rsidRPr="00452523">
              <w:rPr>
                <w:rFonts w:cs="Arial"/>
                <w:kern w:val="2"/>
                <w:lang w:eastAsia="en-US"/>
              </w:rPr>
              <w:t>NZP CSI-RS Index</w:t>
            </w:r>
            <w:r w:rsidRPr="00452523">
              <w:rPr>
                <w:rFonts w:cs="Arial" w:hint="eastAsia"/>
                <w:kern w:val="2"/>
                <w:lang w:eastAsia="en-US"/>
              </w:rPr>
              <w:t xml:space="preserve">  </w:t>
            </w:r>
            <w:r w:rsidRPr="00452523">
              <w:rPr>
                <w:rFonts w:cs="Arial"/>
                <w:kern w:val="2"/>
                <w:lang w:eastAsia="en-US"/>
              </w:rPr>
              <w:t>(For quasi co-location)</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58F0BEFF" w14:textId="77777777" w:rsidR="001F502E" w:rsidRPr="00452523" w:rsidRDefault="001F502E" w:rsidP="001F502E">
            <w:pPr>
              <w:pStyle w:val="TAH"/>
              <w:rPr>
                <w:rFonts w:cs="Arial"/>
                <w:kern w:val="2"/>
                <w:lang w:eastAsia="en-US"/>
              </w:rPr>
            </w:pPr>
            <w:r w:rsidRPr="00452523">
              <w:rPr>
                <w:rFonts w:cs="Arial"/>
                <w:kern w:val="2"/>
                <w:lang w:eastAsia="en-US"/>
              </w:rPr>
              <w:t>ZP CSI-RS configuration</w:t>
            </w:r>
          </w:p>
        </w:tc>
        <w:tc>
          <w:tcPr>
            <w:tcW w:w="82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tcPr>
          <w:p w14:paraId="26DC2264" w14:textId="77777777" w:rsidR="001F502E" w:rsidRPr="00452523" w:rsidRDefault="001F502E" w:rsidP="001F502E">
            <w:pPr>
              <w:pStyle w:val="TAH"/>
              <w:rPr>
                <w:rFonts w:cs="Arial"/>
                <w:kern w:val="2"/>
                <w:lang w:eastAsia="en-US"/>
              </w:rPr>
            </w:pPr>
            <w:r w:rsidRPr="00452523">
              <w:rPr>
                <w:rFonts w:cs="Arial"/>
                <w:kern w:val="2"/>
                <w:lang w:eastAsia="en-US"/>
              </w:rPr>
              <w:t>TP</w:t>
            </w:r>
            <w:r w:rsidRPr="00452523">
              <w:rPr>
                <w:rFonts w:cs="Arial" w:hint="eastAsia"/>
                <w:kern w:val="2"/>
                <w:lang w:eastAsia="en-US"/>
              </w:rPr>
              <w:t xml:space="preserve"> </w:t>
            </w:r>
            <w:r w:rsidRPr="00452523">
              <w:rPr>
                <w:rFonts w:cs="Arial"/>
                <w:kern w:val="2"/>
                <w:lang w:eastAsia="en-US"/>
              </w:rPr>
              <w:t>1</w:t>
            </w:r>
          </w:p>
        </w:tc>
        <w:tc>
          <w:tcPr>
            <w:tcW w:w="868"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right w:w="108" w:type="dxa"/>
            </w:tcMar>
          </w:tcPr>
          <w:p w14:paraId="6620236D" w14:textId="77777777" w:rsidR="001F502E" w:rsidRPr="00452523" w:rsidRDefault="001F502E" w:rsidP="001F502E">
            <w:pPr>
              <w:pStyle w:val="TAH"/>
              <w:rPr>
                <w:rFonts w:cs="Arial"/>
                <w:kern w:val="2"/>
                <w:lang w:eastAsia="en-US"/>
              </w:rPr>
            </w:pPr>
            <w:r w:rsidRPr="00452523">
              <w:rPr>
                <w:rFonts w:cs="Arial"/>
                <w:kern w:val="2"/>
                <w:lang w:eastAsia="en-US"/>
              </w:rPr>
              <w:t>TP</w:t>
            </w:r>
            <w:r w:rsidRPr="00452523">
              <w:rPr>
                <w:rFonts w:cs="Arial" w:hint="eastAsia"/>
                <w:kern w:val="2"/>
                <w:lang w:eastAsia="en-US"/>
              </w:rPr>
              <w:t xml:space="preserve"> </w:t>
            </w:r>
            <w:r w:rsidRPr="00452523">
              <w:rPr>
                <w:rFonts w:cs="Arial"/>
                <w:kern w:val="2"/>
                <w:lang w:eastAsia="en-US"/>
              </w:rPr>
              <w:t>2</w:t>
            </w:r>
          </w:p>
        </w:tc>
      </w:tr>
      <w:tr w:rsidR="001F502E" w:rsidRPr="003D3D25" w14:paraId="51E2A486" w14:textId="77777777" w:rsidTr="001F502E">
        <w:trPr>
          <w:trHeight w:val="224"/>
          <w:jc w:val="center"/>
        </w:trPr>
        <w:tc>
          <w:tcPr>
            <w:tcW w:w="1060"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54FCCC39" w14:textId="77777777" w:rsidR="001F502E" w:rsidRPr="00452523" w:rsidRDefault="001F502E" w:rsidP="001F502E">
            <w:pPr>
              <w:pStyle w:val="TAL"/>
              <w:rPr>
                <w:rFonts w:cs="Arial"/>
                <w:kern w:val="2"/>
                <w:lang w:eastAsia="en-US"/>
              </w:rPr>
            </w:pPr>
            <w:r w:rsidRPr="00452523">
              <w:rPr>
                <w:rFonts w:cs="Arial"/>
                <w:kern w:val="2"/>
                <w:lang w:eastAsia="en-US"/>
              </w:rPr>
              <w:t>PQI</w:t>
            </w:r>
            <w:r w:rsidRPr="00452523">
              <w:rPr>
                <w:rFonts w:cs="Arial" w:hint="eastAsia"/>
                <w:kern w:val="2"/>
                <w:lang w:eastAsia="en-US"/>
              </w:rPr>
              <w:t xml:space="preserve"> </w:t>
            </w:r>
            <w:r w:rsidRPr="00452523">
              <w:rPr>
                <w:rFonts w:cs="Arial"/>
                <w:kern w:val="2"/>
                <w:lang w:eastAsia="en-US"/>
              </w:rPr>
              <w:t xml:space="preserve">set 0 </w:t>
            </w:r>
          </w:p>
        </w:tc>
        <w:tc>
          <w:tcPr>
            <w:tcW w:w="2904"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0133820C" w14:textId="77777777" w:rsidR="001F502E" w:rsidRPr="00452523" w:rsidRDefault="001F502E" w:rsidP="001F502E">
            <w:pPr>
              <w:pStyle w:val="TAL"/>
              <w:rPr>
                <w:rFonts w:cs="Arial"/>
                <w:kern w:val="2"/>
                <w:lang w:eastAsia="en-US"/>
              </w:rPr>
            </w:pPr>
            <w:r w:rsidRPr="00452523">
              <w:rPr>
                <w:rFonts w:cs="Arial"/>
                <w:kern w:val="2"/>
                <w:lang w:eastAsia="en-US"/>
              </w:rPr>
              <w:t>CSI-RS 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3010C9F2" w14:textId="77777777" w:rsidR="001F502E" w:rsidRPr="00452523" w:rsidRDefault="001F502E" w:rsidP="001F502E">
            <w:pPr>
              <w:pStyle w:val="TAL"/>
              <w:rPr>
                <w:rFonts w:cs="Arial"/>
                <w:kern w:val="2"/>
                <w:lang w:eastAsia="en-US"/>
              </w:rPr>
            </w:pPr>
            <w:r w:rsidRPr="00452523">
              <w:rPr>
                <w:rFonts w:cs="Arial"/>
                <w:kern w:val="2"/>
                <w:lang w:eastAsia="en-US"/>
              </w:rPr>
              <w:t xml:space="preserve">ZP CSI-RS 0 </w:t>
            </w:r>
          </w:p>
        </w:tc>
        <w:tc>
          <w:tcPr>
            <w:tcW w:w="82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tcPr>
          <w:p w14:paraId="0F201C9D" w14:textId="77777777" w:rsidR="001F502E" w:rsidRPr="00452523" w:rsidRDefault="001F502E" w:rsidP="001F502E">
            <w:pPr>
              <w:pStyle w:val="TAL"/>
              <w:rPr>
                <w:rFonts w:cs="Arial"/>
                <w:kern w:val="2"/>
                <w:lang w:eastAsia="en-US"/>
              </w:rPr>
            </w:pPr>
            <w:r w:rsidRPr="00452523">
              <w:rPr>
                <w:rFonts w:cs="Arial"/>
                <w:kern w:val="2"/>
                <w:lang w:eastAsia="en-US"/>
              </w:rPr>
              <w:t xml:space="preserve">PDSCH </w:t>
            </w:r>
          </w:p>
        </w:tc>
        <w:tc>
          <w:tcPr>
            <w:tcW w:w="868"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right w:w="108" w:type="dxa"/>
            </w:tcMar>
          </w:tcPr>
          <w:p w14:paraId="5DF66DE4" w14:textId="77777777" w:rsidR="001F502E" w:rsidRPr="00452523" w:rsidRDefault="001F502E" w:rsidP="001F502E">
            <w:pPr>
              <w:pStyle w:val="TAL"/>
              <w:rPr>
                <w:rFonts w:cs="Arial"/>
                <w:kern w:val="2"/>
                <w:lang w:eastAsia="en-US"/>
              </w:rPr>
            </w:pPr>
            <w:r w:rsidRPr="00452523">
              <w:rPr>
                <w:rFonts w:cs="Arial"/>
                <w:kern w:val="2"/>
                <w:lang w:eastAsia="en-US"/>
              </w:rPr>
              <w:t xml:space="preserve">Blanked </w:t>
            </w:r>
          </w:p>
        </w:tc>
      </w:tr>
      <w:tr w:rsidR="001F502E" w:rsidRPr="003D3D25" w14:paraId="1E507DBC" w14:textId="77777777" w:rsidTr="001F502E">
        <w:trPr>
          <w:trHeight w:val="224"/>
          <w:jc w:val="center"/>
        </w:trPr>
        <w:tc>
          <w:tcPr>
            <w:tcW w:w="1060"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7ECE7EFE" w14:textId="77777777" w:rsidR="001F502E" w:rsidRPr="00452523" w:rsidRDefault="001F502E" w:rsidP="001F502E">
            <w:pPr>
              <w:pStyle w:val="TAL"/>
              <w:rPr>
                <w:rFonts w:cs="Arial"/>
                <w:kern w:val="2"/>
                <w:lang w:eastAsia="en-US"/>
              </w:rPr>
            </w:pPr>
            <w:r w:rsidRPr="00452523">
              <w:rPr>
                <w:rFonts w:cs="Arial"/>
                <w:kern w:val="2"/>
                <w:lang w:eastAsia="en-US"/>
              </w:rPr>
              <w:t xml:space="preserve">PQI set </w:t>
            </w:r>
            <w:r w:rsidR="000107DB" w:rsidRPr="00452523">
              <w:rPr>
                <w:rFonts w:eastAsia="Malgun Gothic" w:cs="Arial" w:hint="eastAsia"/>
                <w:kern w:val="2"/>
              </w:rPr>
              <w:t>1</w:t>
            </w:r>
            <w:r w:rsidRPr="00452523">
              <w:rPr>
                <w:rFonts w:cs="Arial"/>
                <w:kern w:val="2"/>
                <w:lang w:eastAsia="en-US"/>
              </w:rPr>
              <w:t xml:space="preserve"> </w:t>
            </w:r>
          </w:p>
        </w:tc>
        <w:tc>
          <w:tcPr>
            <w:tcW w:w="2904"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52EAE011" w14:textId="77777777" w:rsidR="001F502E" w:rsidRPr="00452523" w:rsidRDefault="001F502E" w:rsidP="001F502E">
            <w:pPr>
              <w:pStyle w:val="TAL"/>
              <w:rPr>
                <w:rFonts w:cs="Arial"/>
                <w:kern w:val="2"/>
                <w:lang w:eastAsia="en-US"/>
              </w:rPr>
            </w:pPr>
            <w:r w:rsidRPr="00452523">
              <w:rPr>
                <w:rFonts w:cs="Arial"/>
                <w:kern w:val="2"/>
                <w:lang w:eastAsia="en-US"/>
              </w:rPr>
              <w:t xml:space="preserve">CSI-RS 1 </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17A2C784" w14:textId="77777777" w:rsidR="001F502E" w:rsidRPr="00452523" w:rsidRDefault="001F502E" w:rsidP="001F502E">
            <w:pPr>
              <w:pStyle w:val="TAL"/>
              <w:rPr>
                <w:rFonts w:cs="Arial"/>
                <w:kern w:val="2"/>
                <w:lang w:eastAsia="en-US"/>
              </w:rPr>
            </w:pPr>
            <w:r w:rsidRPr="00452523">
              <w:rPr>
                <w:rFonts w:cs="Arial"/>
                <w:kern w:val="2"/>
                <w:lang w:eastAsia="en-US"/>
              </w:rPr>
              <w:t xml:space="preserve">ZP CSI-RS </w:t>
            </w:r>
            <w:r w:rsidRPr="00452523">
              <w:rPr>
                <w:rFonts w:cs="Arial" w:hint="eastAsia"/>
                <w:kern w:val="2"/>
                <w:lang w:eastAsia="en-US"/>
              </w:rPr>
              <w:t>1</w:t>
            </w:r>
            <w:r w:rsidRPr="00452523">
              <w:rPr>
                <w:rFonts w:cs="Arial"/>
                <w:kern w:val="2"/>
                <w:lang w:eastAsia="en-US"/>
              </w:rPr>
              <w:t xml:space="preserve"> </w:t>
            </w:r>
          </w:p>
        </w:tc>
        <w:tc>
          <w:tcPr>
            <w:tcW w:w="82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tcPr>
          <w:p w14:paraId="5ACCD68A" w14:textId="77777777" w:rsidR="001F502E" w:rsidRPr="00452523" w:rsidRDefault="001F502E" w:rsidP="001F502E">
            <w:pPr>
              <w:pStyle w:val="TAL"/>
              <w:rPr>
                <w:rFonts w:cs="Arial"/>
                <w:kern w:val="2"/>
                <w:lang w:eastAsia="en-US"/>
              </w:rPr>
            </w:pPr>
            <w:r w:rsidRPr="00452523">
              <w:rPr>
                <w:rFonts w:cs="Arial"/>
                <w:kern w:val="2"/>
                <w:lang w:eastAsia="en-US"/>
              </w:rPr>
              <w:t xml:space="preserve">Blanked </w:t>
            </w:r>
          </w:p>
        </w:tc>
        <w:tc>
          <w:tcPr>
            <w:tcW w:w="868"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right w:w="108" w:type="dxa"/>
            </w:tcMar>
          </w:tcPr>
          <w:p w14:paraId="7F4F3FD3" w14:textId="77777777" w:rsidR="001F502E" w:rsidRPr="00452523" w:rsidRDefault="001F502E" w:rsidP="001F502E">
            <w:pPr>
              <w:pStyle w:val="TAL"/>
              <w:rPr>
                <w:rFonts w:cs="Arial"/>
                <w:kern w:val="2"/>
                <w:lang w:eastAsia="en-US"/>
              </w:rPr>
            </w:pPr>
            <w:r w:rsidRPr="00452523">
              <w:rPr>
                <w:rFonts w:cs="Arial"/>
                <w:kern w:val="2"/>
                <w:lang w:eastAsia="en-US"/>
              </w:rPr>
              <w:t xml:space="preserve">PDSCH </w:t>
            </w:r>
          </w:p>
        </w:tc>
      </w:tr>
    </w:tbl>
    <w:p w14:paraId="10F46759" w14:textId="77777777" w:rsidR="001F502E" w:rsidRPr="003D3D25" w:rsidRDefault="001F502E" w:rsidP="001F502E">
      <w:pPr>
        <w:rPr>
          <w:lang w:val="en-US"/>
        </w:rPr>
      </w:pPr>
    </w:p>
    <w:p w14:paraId="0B2D70D7" w14:textId="77777777" w:rsidR="001F502E" w:rsidRPr="003D3D25" w:rsidRDefault="001F502E" w:rsidP="001F502E">
      <w:pPr>
        <w:pStyle w:val="TH"/>
        <w:rPr>
          <w:lang w:val="en-US"/>
        </w:rPr>
      </w:pPr>
      <w:r w:rsidRPr="003D3D25">
        <w:rPr>
          <w:lang w:val="en-US"/>
        </w:rPr>
        <w:t>Table 8.3.1.3.2-3 Performance Requirements for timing offset compensation with DPS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1"/>
        <w:gridCol w:w="945"/>
        <w:gridCol w:w="990"/>
        <w:gridCol w:w="603"/>
        <w:gridCol w:w="603"/>
        <w:gridCol w:w="846"/>
        <w:gridCol w:w="909"/>
        <w:gridCol w:w="1265"/>
        <w:gridCol w:w="1114"/>
        <w:gridCol w:w="625"/>
        <w:gridCol w:w="910"/>
      </w:tblGrid>
      <w:tr w:rsidR="001F502E" w:rsidRPr="003D3D25" w14:paraId="6B4EF08D" w14:textId="77777777" w:rsidTr="001F502E">
        <w:trPr>
          <w:trHeight w:val="102"/>
          <w:jc w:val="center"/>
        </w:trPr>
        <w:tc>
          <w:tcPr>
            <w:tcW w:w="0" w:type="auto"/>
            <w:vMerge w:val="restart"/>
            <w:tcBorders>
              <w:top w:val="single" w:sz="4" w:space="0" w:color="auto"/>
              <w:left w:val="single" w:sz="4" w:space="0" w:color="auto"/>
              <w:bottom w:val="single" w:sz="4" w:space="0" w:color="auto"/>
              <w:right w:val="single" w:sz="4" w:space="0" w:color="auto"/>
            </w:tcBorders>
          </w:tcPr>
          <w:p w14:paraId="694EA1B9" w14:textId="77777777" w:rsidR="001F502E" w:rsidRPr="00452523" w:rsidRDefault="001F502E" w:rsidP="001F502E">
            <w:pPr>
              <w:pStyle w:val="TAH"/>
              <w:rPr>
                <w:rFonts w:cs="Arial"/>
                <w:kern w:val="2"/>
                <w:sz w:val="16"/>
              </w:rPr>
            </w:pPr>
            <w:r w:rsidRPr="00452523">
              <w:rPr>
                <w:rFonts w:cs="Arial"/>
                <w:kern w:val="2"/>
                <w:sz w:val="16"/>
                <w:lang w:eastAsia="en-US"/>
              </w:rPr>
              <w:t>Test Number</w:t>
            </w:r>
          </w:p>
        </w:tc>
        <w:tc>
          <w:tcPr>
            <w:tcW w:w="0" w:type="auto"/>
            <w:tcBorders>
              <w:top w:val="single" w:sz="4" w:space="0" w:color="auto"/>
              <w:left w:val="single" w:sz="4" w:space="0" w:color="auto"/>
              <w:bottom w:val="single" w:sz="4" w:space="0" w:color="auto"/>
              <w:right w:val="single" w:sz="4" w:space="0" w:color="auto"/>
            </w:tcBorders>
          </w:tcPr>
          <w:p w14:paraId="089F2A33" w14:textId="77777777" w:rsidR="001F502E" w:rsidRPr="00452523" w:rsidRDefault="001F502E" w:rsidP="001F502E">
            <w:pPr>
              <w:pStyle w:val="TAH"/>
              <w:rPr>
                <w:rFonts w:cs="Arial"/>
                <w:kern w:val="2"/>
                <w:sz w:val="16"/>
                <w:lang w:eastAsia="zh-CN"/>
              </w:rPr>
            </w:pPr>
            <w:r w:rsidRPr="00452523">
              <w:rPr>
                <w:rFonts w:cs="Arial" w:hint="eastAsia"/>
                <w:kern w:val="2"/>
                <w:sz w:val="16"/>
                <w:lang w:eastAsia="zh-CN"/>
              </w:rPr>
              <w:t>Timing offset(us)</w:t>
            </w:r>
          </w:p>
        </w:tc>
        <w:tc>
          <w:tcPr>
            <w:tcW w:w="0" w:type="auto"/>
            <w:vMerge w:val="restart"/>
            <w:tcBorders>
              <w:top w:val="single" w:sz="4" w:space="0" w:color="auto"/>
              <w:left w:val="single" w:sz="4" w:space="0" w:color="auto"/>
              <w:bottom w:val="single" w:sz="4" w:space="0" w:color="auto"/>
              <w:right w:val="single" w:sz="4" w:space="0" w:color="auto"/>
            </w:tcBorders>
          </w:tcPr>
          <w:p w14:paraId="5D22A0E5" w14:textId="77777777" w:rsidR="001F502E" w:rsidRPr="00452523" w:rsidRDefault="001F502E" w:rsidP="001F502E">
            <w:pPr>
              <w:pStyle w:val="TAH"/>
              <w:rPr>
                <w:rFonts w:cs="Arial"/>
                <w:kern w:val="2"/>
                <w:sz w:val="16"/>
              </w:rPr>
            </w:pPr>
            <w:r w:rsidRPr="00452523">
              <w:rPr>
                <w:rFonts w:cs="Arial"/>
                <w:kern w:val="2"/>
                <w:sz w:val="16"/>
                <w:lang w:eastAsia="en-US"/>
              </w:rPr>
              <w:t xml:space="preserve">Reference Channel </w:t>
            </w:r>
          </w:p>
        </w:tc>
        <w:tc>
          <w:tcPr>
            <w:tcW w:w="0" w:type="auto"/>
            <w:gridSpan w:val="2"/>
            <w:tcBorders>
              <w:top w:val="single" w:sz="4" w:space="0" w:color="auto"/>
              <w:left w:val="single" w:sz="4" w:space="0" w:color="auto"/>
              <w:bottom w:val="single" w:sz="4" w:space="0" w:color="auto"/>
              <w:right w:val="single" w:sz="4" w:space="0" w:color="auto"/>
            </w:tcBorders>
          </w:tcPr>
          <w:p w14:paraId="14835E24" w14:textId="77777777" w:rsidR="001F502E" w:rsidRPr="00452523" w:rsidRDefault="001F502E" w:rsidP="001F502E">
            <w:pPr>
              <w:pStyle w:val="TAH"/>
              <w:rPr>
                <w:rFonts w:cs="Arial"/>
                <w:kern w:val="2"/>
                <w:sz w:val="16"/>
              </w:rPr>
            </w:pPr>
            <w:r w:rsidRPr="00452523">
              <w:rPr>
                <w:rFonts w:cs="Arial"/>
                <w:kern w:val="2"/>
                <w:sz w:val="16"/>
                <w:lang w:eastAsia="en-US"/>
              </w:rPr>
              <w:t>OCNG Pattern</w:t>
            </w:r>
          </w:p>
        </w:tc>
        <w:tc>
          <w:tcPr>
            <w:tcW w:w="0" w:type="auto"/>
            <w:gridSpan w:val="2"/>
            <w:tcBorders>
              <w:top w:val="single" w:sz="4" w:space="0" w:color="auto"/>
              <w:left w:val="single" w:sz="4" w:space="0" w:color="auto"/>
              <w:bottom w:val="single" w:sz="4" w:space="0" w:color="auto"/>
              <w:right w:val="single" w:sz="4" w:space="0" w:color="auto"/>
            </w:tcBorders>
          </w:tcPr>
          <w:p w14:paraId="0EBF429A" w14:textId="77777777" w:rsidR="001F502E" w:rsidRPr="00452523" w:rsidRDefault="001F502E" w:rsidP="001F502E">
            <w:pPr>
              <w:pStyle w:val="TAH"/>
              <w:rPr>
                <w:rFonts w:cs="Arial"/>
                <w:kern w:val="2"/>
                <w:sz w:val="16"/>
              </w:rPr>
            </w:pPr>
            <w:r w:rsidRPr="00452523">
              <w:rPr>
                <w:rFonts w:cs="Arial"/>
                <w:kern w:val="2"/>
                <w:sz w:val="16"/>
                <w:lang w:eastAsia="en-US"/>
              </w:rPr>
              <w:t>Propagation Conditions</w:t>
            </w:r>
          </w:p>
        </w:tc>
        <w:tc>
          <w:tcPr>
            <w:tcW w:w="0" w:type="auto"/>
            <w:vMerge w:val="restart"/>
            <w:tcBorders>
              <w:top w:val="single" w:sz="4" w:space="0" w:color="auto"/>
              <w:left w:val="single" w:sz="4" w:space="0" w:color="auto"/>
              <w:bottom w:val="single" w:sz="4" w:space="0" w:color="auto"/>
              <w:right w:val="single" w:sz="4" w:space="0" w:color="auto"/>
            </w:tcBorders>
          </w:tcPr>
          <w:p w14:paraId="5A6AD846" w14:textId="77777777" w:rsidR="001F502E" w:rsidRPr="00452523" w:rsidRDefault="001F502E" w:rsidP="001F502E">
            <w:pPr>
              <w:pStyle w:val="TAH"/>
              <w:rPr>
                <w:rFonts w:cs="Arial"/>
                <w:kern w:val="2"/>
                <w:sz w:val="16"/>
              </w:rPr>
            </w:pPr>
            <w:r w:rsidRPr="00452523">
              <w:rPr>
                <w:rFonts w:cs="Arial"/>
                <w:kern w:val="2"/>
                <w:sz w:val="16"/>
                <w:lang w:eastAsia="en-US"/>
              </w:rPr>
              <w:t xml:space="preserve">Correlation Matrix and Antenna Configuration (Note </w:t>
            </w:r>
            <w:r w:rsidRPr="00452523">
              <w:rPr>
                <w:rFonts w:cs="Arial" w:hint="eastAsia"/>
                <w:kern w:val="2"/>
                <w:sz w:val="16"/>
                <w:lang w:eastAsia="zh-CN"/>
              </w:rPr>
              <w:t>2</w:t>
            </w:r>
            <w:r w:rsidRPr="00452523">
              <w:rPr>
                <w:rFonts w:cs="Arial"/>
                <w:kern w:val="2"/>
                <w:sz w:val="16"/>
                <w:lang w:eastAsia="en-US"/>
              </w:rPr>
              <w:t>)</w:t>
            </w:r>
          </w:p>
        </w:tc>
        <w:tc>
          <w:tcPr>
            <w:tcW w:w="0" w:type="auto"/>
            <w:gridSpan w:val="2"/>
            <w:tcBorders>
              <w:top w:val="single" w:sz="4" w:space="0" w:color="auto"/>
              <w:left w:val="single" w:sz="4" w:space="0" w:color="auto"/>
              <w:bottom w:val="single" w:sz="4" w:space="0" w:color="auto"/>
              <w:right w:val="single" w:sz="4" w:space="0" w:color="auto"/>
            </w:tcBorders>
          </w:tcPr>
          <w:p w14:paraId="4FF7D676" w14:textId="77777777" w:rsidR="001F502E" w:rsidRPr="00452523" w:rsidRDefault="001F502E" w:rsidP="001F502E">
            <w:pPr>
              <w:pStyle w:val="TAH"/>
              <w:rPr>
                <w:rFonts w:cs="Arial"/>
                <w:kern w:val="2"/>
                <w:sz w:val="16"/>
              </w:rPr>
            </w:pPr>
            <w:r w:rsidRPr="00452523">
              <w:rPr>
                <w:rFonts w:cs="Arial"/>
                <w:kern w:val="2"/>
                <w:sz w:val="16"/>
                <w:lang w:eastAsia="en-US"/>
              </w:rPr>
              <w:t>Reference Value</w:t>
            </w:r>
          </w:p>
        </w:tc>
        <w:tc>
          <w:tcPr>
            <w:tcW w:w="0" w:type="auto"/>
            <w:vMerge w:val="restart"/>
            <w:tcBorders>
              <w:top w:val="single" w:sz="4" w:space="0" w:color="auto"/>
              <w:left w:val="single" w:sz="4" w:space="0" w:color="auto"/>
              <w:bottom w:val="single" w:sz="4" w:space="0" w:color="auto"/>
              <w:right w:val="single" w:sz="4" w:space="0" w:color="auto"/>
            </w:tcBorders>
          </w:tcPr>
          <w:p w14:paraId="71EB4F52" w14:textId="77777777" w:rsidR="001F502E" w:rsidRPr="00452523" w:rsidRDefault="001F502E" w:rsidP="001F502E">
            <w:pPr>
              <w:pStyle w:val="TAH"/>
              <w:rPr>
                <w:rFonts w:cs="Arial"/>
                <w:kern w:val="2"/>
                <w:sz w:val="16"/>
              </w:rPr>
            </w:pPr>
            <w:r w:rsidRPr="00452523">
              <w:rPr>
                <w:rFonts w:cs="Arial"/>
                <w:kern w:val="2"/>
                <w:sz w:val="16"/>
                <w:lang w:eastAsia="en-US"/>
              </w:rPr>
              <w:t>UE Category</w:t>
            </w:r>
          </w:p>
        </w:tc>
      </w:tr>
      <w:tr w:rsidR="001F502E" w:rsidRPr="003D3D25" w14:paraId="5D87A319" w14:textId="77777777" w:rsidTr="001F502E">
        <w:trPr>
          <w:trHeight w:val="10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E6F437D" w14:textId="77777777" w:rsidR="001F502E" w:rsidRPr="003D3D25" w:rsidRDefault="001F502E" w:rsidP="001F502E">
            <w:pPr>
              <w:spacing w:after="0"/>
              <w:rPr>
                <w:rFonts w:ascii="Arial" w:hAnsi="Arial"/>
                <w:b/>
                <w:kern w:val="2"/>
                <w:sz w:val="16"/>
              </w:rPr>
            </w:pPr>
          </w:p>
        </w:tc>
        <w:tc>
          <w:tcPr>
            <w:tcW w:w="0" w:type="auto"/>
            <w:tcBorders>
              <w:top w:val="single" w:sz="4" w:space="0" w:color="auto"/>
              <w:left w:val="single" w:sz="4" w:space="0" w:color="auto"/>
              <w:bottom w:val="single" w:sz="4" w:space="0" w:color="auto"/>
              <w:right w:val="single" w:sz="4" w:space="0" w:color="auto"/>
            </w:tcBorders>
          </w:tcPr>
          <w:p w14:paraId="1D7CEC67" w14:textId="77777777" w:rsidR="001F502E" w:rsidRPr="003D3D25" w:rsidRDefault="001F502E" w:rsidP="001F502E">
            <w:pPr>
              <w:spacing w:after="0"/>
              <w:rPr>
                <w:rFonts w:ascii="Arial" w:hAnsi="Arial"/>
                <w:b/>
                <w:kern w:val="2"/>
                <w:sz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85E4A9" w14:textId="77777777" w:rsidR="001F502E" w:rsidRPr="003D3D25" w:rsidRDefault="001F502E" w:rsidP="001F502E">
            <w:pPr>
              <w:spacing w:after="0"/>
              <w:rPr>
                <w:rFonts w:ascii="Arial" w:hAnsi="Arial"/>
                <w:b/>
                <w:kern w:val="2"/>
                <w:sz w:val="16"/>
              </w:rPr>
            </w:pPr>
          </w:p>
        </w:tc>
        <w:tc>
          <w:tcPr>
            <w:tcW w:w="0" w:type="auto"/>
            <w:tcBorders>
              <w:top w:val="single" w:sz="4" w:space="0" w:color="auto"/>
              <w:left w:val="single" w:sz="4" w:space="0" w:color="auto"/>
              <w:bottom w:val="single" w:sz="4" w:space="0" w:color="auto"/>
              <w:right w:val="single" w:sz="4" w:space="0" w:color="auto"/>
            </w:tcBorders>
          </w:tcPr>
          <w:p w14:paraId="17A21EE8" w14:textId="77777777" w:rsidR="001F502E" w:rsidRPr="00452523" w:rsidRDefault="001F502E" w:rsidP="001F502E">
            <w:pPr>
              <w:pStyle w:val="TAH"/>
              <w:rPr>
                <w:rFonts w:cs="Arial"/>
                <w:kern w:val="2"/>
                <w:sz w:val="16"/>
                <w:lang w:eastAsia="zh-CN"/>
              </w:rPr>
            </w:pPr>
            <w:r w:rsidRPr="00452523">
              <w:rPr>
                <w:rFonts w:cs="Arial" w:hint="eastAsia"/>
                <w:kern w:val="2"/>
                <w:sz w:val="16"/>
                <w:lang w:eastAsia="zh-CN"/>
              </w:rPr>
              <w:t>TP</w:t>
            </w:r>
            <w:r w:rsidR="00E04F80" w:rsidRPr="00452523">
              <w:rPr>
                <w:rFonts w:cs="Arial"/>
                <w:kern w:val="2"/>
                <w:sz w:val="16"/>
                <w:lang w:eastAsia="zh-CN"/>
              </w:rPr>
              <w:t xml:space="preserve"> </w:t>
            </w:r>
            <w:r w:rsidRPr="00452523">
              <w:rPr>
                <w:rFonts w:cs="Arial" w:hint="eastAsia"/>
                <w:kern w:val="2"/>
                <w:sz w:val="16"/>
                <w:lang w:eastAsia="zh-CN"/>
              </w:rPr>
              <w:t>1</w:t>
            </w:r>
          </w:p>
        </w:tc>
        <w:tc>
          <w:tcPr>
            <w:tcW w:w="0" w:type="auto"/>
            <w:tcBorders>
              <w:top w:val="single" w:sz="4" w:space="0" w:color="auto"/>
              <w:left w:val="single" w:sz="4" w:space="0" w:color="auto"/>
              <w:bottom w:val="single" w:sz="4" w:space="0" w:color="auto"/>
              <w:right w:val="single" w:sz="4" w:space="0" w:color="auto"/>
            </w:tcBorders>
          </w:tcPr>
          <w:p w14:paraId="41887942" w14:textId="77777777" w:rsidR="001F502E" w:rsidRPr="00452523" w:rsidRDefault="001F502E" w:rsidP="001F502E">
            <w:pPr>
              <w:pStyle w:val="TAH"/>
              <w:rPr>
                <w:rFonts w:cs="Arial"/>
                <w:kern w:val="2"/>
                <w:sz w:val="16"/>
                <w:lang w:eastAsia="zh-CN"/>
              </w:rPr>
            </w:pPr>
            <w:r w:rsidRPr="00452523">
              <w:rPr>
                <w:rFonts w:cs="Arial" w:hint="eastAsia"/>
                <w:kern w:val="2"/>
                <w:sz w:val="16"/>
                <w:lang w:eastAsia="zh-CN"/>
              </w:rPr>
              <w:t>TP</w:t>
            </w:r>
            <w:r w:rsidR="00E04F80" w:rsidRPr="00452523">
              <w:rPr>
                <w:rFonts w:cs="Arial"/>
                <w:kern w:val="2"/>
                <w:sz w:val="16"/>
                <w:lang w:eastAsia="zh-CN"/>
              </w:rPr>
              <w:t xml:space="preserve"> </w:t>
            </w:r>
            <w:r w:rsidRPr="00452523">
              <w:rPr>
                <w:rFonts w:cs="Arial" w:hint="eastAsia"/>
                <w:kern w:val="2"/>
                <w:sz w:val="16"/>
                <w:lang w:eastAsia="zh-CN"/>
              </w:rPr>
              <w:t>2</w:t>
            </w:r>
          </w:p>
        </w:tc>
        <w:tc>
          <w:tcPr>
            <w:tcW w:w="933" w:type="dxa"/>
            <w:tcBorders>
              <w:top w:val="single" w:sz="4" w:space="0" w:color="auto"/>
              <w:left w:val="single" w:sz="4" w:space="0" w:color="auto"/>
              <w:bottom w:val="single" w:sz="4" w:space="0" w:color="auto"/>
              <w:right w:val="single" w:sz="4" w:space="0" w:color="auto"/>
            </w:tcBorders>
          </w:tcPr>
          <w:p w14:paraId="2BA09DB0" w14:textId="77777777" w:rsidR="001F502E" w:rsidRPr="00452523" w:rsidRDefault="001F502E" w:rsidP="001F502E">
            <w:pPr>
              <w:pStyle w:val="TAH"/>
              <w:rPr>
                <w:rFonts w:cs="Arial"/>
                <w:kern w:val="2"/>
                <w:sz w:val="16"/>
                <w:lang w:eastAsia="zh-CN"/>
              </w:rPr>
            </w:pPr>
            <w:r w:rsidRPr="00452523">
              <w:rPr>
                <w:rFonts w:cs="Arial" w:hint="eastAsia"/>
                <w:kern w:val="2"/>
                <w:sz w:val="16"/>
                <w:lang w:eastAsia="zh-CN"/>
              </w:rPr>
              <w:t>TP</w:t>
            </w:r>
            <w:r w:rsidR="00E04F80" w:rsidRPr="00452523">
              <w:rPr>
                <w:rFonts w:cs="Arial"/>
                <w:kern w:val="2"/>
                <w:sz w:val="16"/>
                <w:lang w:eastAsia="zh-CN"/>
              </w:rPr>
              <w:t xml:space="preserve"> </w:t>
            </w:r>
            <w:r w:rsidRPr="00452523">
              <w:rPr>
                <w:rFonts w:cs="Arial" w:hint="eastAsia"/>
                <w:kern w:val="2"/>
                <w:sz w:val="16"/>
                <w:lang w:eastAsia="zh-CN"/>
              </w:rPr>
              <w:t>1</w:t>
            </w:r>
          </w:p>
        </w:tc>
        <w:tc>
          <w:tcPr>
            <w:tcW w:w="1033" w:type="dxa"/>
            <w:tcBorders>
              <w:top w:val="single" w:sz="4" w:space="0" w:color="auto"/>
              <w:left w:val="single" w:sz="4" w:space="0" w:color="auto"/>
              <w:bottom w:val="single" w:sz="4" w:space="0" w:color="auto"/>
              <w:right w:val="single" w:sz="4" w:space="0" w:color="auto"/>
            </w:tcBorders>
          </w:tcPr>
          <w:p w14:paraId="4BCE3211" w14:textId="77777777" w:rsidR="001F502E" w:rsidRPr="00452523" w:rsidRDefault="001F502E" w:rsidP="001F502E">
            <w:pPr>
              <w:pStyle w:val="TAH"/>
              <w:rPr>
                <w:rFonts w:cs="Arial"/>
                <w:kern w:val="2"/>
                <w:sz w:val="16"/>
                <w:lang w:eastAsia="zh-CN"/>
              </w:rPr>
            </w:pPr>
            <w:r w:rsidRPr="00452523">
              <w:rPr>
                <w:rFonts w:cs="Arial" w:hint="eastAsia"/>
                <w:kern w:val="2"/>
                <w:sz w:val="16"/>
                <w:lang w:eastAsia="zh-CN"/>
              </w:rPr>
              <w:t>TP</w:t>
            </w:r>
            <w:r w:rsidR="00E04F80" w:rsidRPr="00452523">
              <w:rPr>
                <w:rFonts w:cs="Arial"/>
                <w:kern w:val="2"/>
                <w:sz w:val="16"/>
                <w:lang w:eastAsia="zh-CN"/>
              </w:rPr>
              <w:t xml:space="preserve"> </w:t>
            </w:r>
            <w:r w:rsidRPr="00452523">
              <w:rPr>
                <w:rFonts w:cs="Arial" w:hint="eastAsia"/>
                <w:kern w:val="2"/>
                <w:sz w:val="16"/>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tcPr>
          <w:p w14:paraId="40639ACE" w14:textId="77777777" w:rsidR="001F502E" w:rsidRPr="003D3D25" w:rsidRDefault="001F502E" w:rsidP="001F502E">
            <w:pPr>
              <w:spacing w:after="0"/>
              <w:rPr>
                <w:rFonts w:ascii="Arial" w:hAnsi="Arial"/>
                <w:b/>
                <w:kern w:val="2"/>
                <w:sz w:val="16"/>
              </w:rPr>
            </w:pPr>
          </w:p>
        </w:tc>
        <w:tc>
          <w:tcPr>
            <w:tcW w:w="0" w:type="auto"/>
            <w:tcBorders>
              <w:top w:val="single" w:sz="4" w:space="0" w:color="auto"/>
              <w:left w:val="single" w:sz="4" w:space="0" w:color="auto"/>
              <w:bottom w:val="single" w:sz="4" w:space="0" w:color="auto"/>
              <w:right w:val="single" w:sz="4" w:space="0" w:color="auto"/>
            </w:tcBorders>
          </w:tcPr>
          <w:p w14:paraId="4836A880" w14:textId="77777777" w:rsidR="001F502E" w:rsidRPr="00452523" w:rsidRDefault="001F502E" w:rsidP="001F502E">
            <w:pPr>
              <w:pStyle w:val="TAH"/>
              <w:rPr>
                <w:rFonts w:cs="Arial"/>
                <w:kern w:val="2"/>
                <w:sz w:val="16"/>
              </w:rPr>
            </w:pPr>
            <w:r w:rsidRPr="00452523">
              <w:rPr>
                <w:rFonts w:cs="Arial"/>
                <w:kern w:val="2"/>
                <w:sz w:val="16"/>
                <w:lang w:eastAsia="en-US"/>
              </w:rPr>
              <w:t>Fraction of Maximum Throughput (%)</w:t>
            </w:r>
          </w:p>
        </w:tc>
        <w:tc>
          <w:tcPr>
            <w:tcW w:w="0" w:type="auto"/>
            <w:tcBorders>
              <w:top w:val="single" w:sz="4" w:space="0" w:color="auto"/>
              <w:left w:val="single" w:sz="4" w:space="0" w:color="auto"/>
              <w:bottom w:val="single" w:sz="4" w:space="0" w:color="auto"/>
              <w:right w:val="single" w:sz="4" w:space="0" w:color="auto"/>
            </w:tcBorders>
          </w:tcPr>
          <w:p w14:paraId="73EB2444" w14:textId="77777777" w:rsidR="001F502E" w:rsidRPr="00452523" w:rsidRDefault="001F502E" w:rsidP="001F502E">
            <w:pPr>
              <w:pStyle w:val="TAH"/>
              <w:rPr>
                <w:rFonts w:cs="Arial"/>
                <w:kern w:val="2"/>
                <w:sz w:val="16"/>
              </w:rPr>
            </w:pPr>
            <w:r w:rsidRPr="00452523">
              <w:rPr>
                <w:rFonts w:cs="Arial"/>
                <w:kern w:val="2"/>
                <w:sz w:val="16"/>
                <w:lang w:eastAsia="en-US"/>
              </w:rPr>
              <w:t>SNR (dB)</w:t>
            </w:r>
            <w:r w:rsidRPr="00452523">
              <w:rPr>
                <w:rFonts w:cs="Arial"/>
                <w:kern w:val="2"/>
                <w:sz w:val="16"/>
                <w:lang w:eastAsia="zh-CN"/>
              </w:rPr>
              <w:t xml:space="preserve"> (Note </w:t>
            </w:r>
            <w:r w:rsidRPr="00452523">
              <w:rPr>
                <w:rFonts w:cs="Arial" w:hint="eastAsia"/>
                <w:kern w:val="2"/>
                <w:sz w:val="16"/>
                <w:lang w:eastAsia="zh-CN"/>
              </w:rPr>
              <w:t>3</w:t>
            </w:r>
            <w:r w:rsidRPr="00452523">
              <w:rPr>
                <w:rFonts w:cs="Arial"/>
                <w:kern w:val="2"/>
                <w:sz w:val="16"/>
                <w:lang w:eastAsia="zh-CN"/>
              </w:rPr>
              <w:t>)</w:t>
            </w:r>
          </w:p>
        </w:tc>
        <w:tc>
          <w:tcPr>
            <w:tcW w:w="0" w:type="auto"/>
            <w:vMerge/>
            <w:tcBorders>
              <w:top w:val="single" w:sz="4" w:space="0" w:color="auto"/>
              <w:left w:val="single" w:sz="4" w:space="0" w:color="auto"/>
              <w:bottom w:val="single" w:sz="4" w:space="0" w:color="auto"/>
              <w:right w:val="single" w:sz="4" w:space="0" w:color="auto"/>
            </w:tcBorders>
            <w:vAlign w:val="center"/>
          </w:tcPr>
          <w:p w14:paraId="1EDB48E1" w14:textId="77777777" w:rsidR="001F502E" w:rsidRPr="003D3D25" w:rsidRDefault="001F502E" w:rsidP="001F502E">
            <w:pPr>
              <w:spacing w:after="0"/>
              <w:rPr>
                <w:rFonts w:ascii="Arial" w:hAnsi="Arial"/>
                <w:b/>
                <w:kern w:val="2"/>
                <w:sz w:val="16"/>
              </w:rPr>
            </w:pPr>
          </w:p>
        </w:tc>
      </w:tr>
      <w:tr w:rsidR="001F502E" w:rsidRPr="003D3D25" w14:paraId="49E55E04" w14:textId="77777777" w:rsidTr="001F502E">
        <w:trPr>
          <w:jc w:val="center"/>
        </w:trPr>
        <w:tc>
          <w:tcPr>
            <w:tcW w:w="0" w:type="auto"/>
            <w:tcBorders>
              <w:top w:val="single" w:sz="4" w:space="0" w:color="auto"/>
              <w:left w:val="single" w:sz="4" w:space="0" w:color="auto"/>
              <w:bottom w:val="single" w:sz="4" w:space="0" w:color="auto"/>
              <w:right w:val="single" w:sz="4" w:space="0" w:color="auto"/>
            </w:tcBorders>
          </w:tcPr>
          <w:p w14:paraId="3788DB3C" w14:textId="77777777" w:rsidR="001F502E" w:rsidRPr="00452523" w:rsidRDefault="001F502E" w:rsidP="001F502E">
            <w:pPr>
              <w:pStyle w:val="TAL"/>
              <w:jc w:val="center"/>
              <w:rPr>
                <w:rFonts w:cs="Arial"/>
                <w:kern w:val="2"/>
              </w:rPr>
            </w:pPr>
            <w:r w:rsidRPr="00452523">
              <w:rPr>
                <w:rFonts w:cs="Arial"/>
                <w:kern w:val="2"/>
                <w:lang w:eastAsia="en-US"/>
              </w:rPr>
              <w:t>1</w:t>
            </w:r>
          </w:p>
        </w:tc>
        <w:tc>
          <w:tcPr>
            <w:tcW w:w="0" w:type="auto"/>
            <w:tcBorders>
              <w:top w:val="single" w:sz="4" w:space="0" w:color="auto"/>
              <w:left w:val="single" w:sz="4" w:space="0" w:color="auto"/>
              <w:bottom w:val="single" w:sz="4" w:space="0" w:color="auto"/>
              <w:right w:val="single" w:sz="4" w:space="0" w:color="auto"/>
            </w:tcBorders>
          </w:tcPr>
          <w:p w14:paraId="184F6EE1" w14:textId="77777777" w:rsidR="001F502E" w:rsidRPr="00452523" w:rsidRDefault="001F502E" w:rsidP="001F502E">
            <w:pPr>
              <w:pStyle w:val="TAL"/>
              <w:jc w:val="center"/>
              <w:rPr>
                <w:rFonts w:cs="Arial"/>
                <w:kern w:val="2"/>
                <w:szCs w:val="16"/>
                <w:lang w:eastAsia="zh-CN"/>
              </w:rPr>
            </w:pPr>
            <w:r w:rsidRPr="00452523">
              <w:rPr>
                <w:rFonts w:cs="Arial" w:hint="eastAsia"/>
                <w:kern w:val="2"/>
                <w:szCs w:val="16"/>
                <w:lang w:eastAsia="zh-CN"/>
              </w:rPr>
              <w:t>2</w:t>
            </w:r>
          </w:p>
        </w:tc>
        <w:tc>
          <w:tcPr>
            <w:tcW w:w="0" w:type="auto"/>
            <w:tcBorders>
              <w:top w:val="single" w:sz="4" w:space="0" w:color="auto"/>
              <w:left w:val="single" w:sz="4" w:space="0" w:color="auto"/>
              <w:bottom w:val="single" w:sz="4" w:space="0" w:color="auto"/>
              <w:right w:val="single" w:sz="4" w:space="0" w:color="auto"/>
            </w:tcBorders>
          </w:tcPr>
          <w:p w14:paraId="3A5D7EA9" w14:textId="77777777" w:rsidR="001F502E" w:rsidRPr="00452523" w:rsidRDefault="001F502E" w:rsidP="001F502E">
            <w:pPr>
              <w:pStyle w:val="TAL"/>
              <w:jc w:val="center"/>
              <w:rPr>
                <w:rFonts w:cs="Arial"/>
                <w:kern w:val="2"/>
              </w:rPr>
            </w:pPr>
            <w:r w:rsidRPr="00452523">
              <w:rPr>
                <w:rFonts w:cs="Arial"/>
                <w:kern w:val="2"/>
                <w:szCs w:val="16"/>
                <w:lang w:eastAsia="en-US"/>
              </w:rPr>
              <w:t>R.53 FDD</w:t>
            </w:r>
          </w:p>
        </w:tc>
        <w:tc>
          <w:tcPr>
            <w:tcW w:w="0" w:type="auto"/>
            <w:tcBorders>
              <w:top w:val="single" w:sz="4" w:space="0" w:color="auto"/>
              <w:left w:val="single" w:sz="4" w:space="0" w:color="auto"/>
              <w:bottom w:val="single" w:sz="4" w:space="0" w:color="auto"/>
              <w:right w:val="single" w:sz="4" w:space="0" w:color="auto"/>
            </w:tcBorders>
          </w:tcPr>
          <w:p w14:paraId="2FD0F9D4" w14:textId="77777777" w:rsidR="001F502E" w:rsidRPr="00452523" w:rsidRDefault="001F502E" w:rsidP="001F502E">
            <w:pPr>
              <w:pStyle w:val="TAL"/>
              <w:jc w:val="center"/>
              <w:rPr>
                <w:rFonts w:cs="Arial"/>
                <w:kern w:val="2"/>
              </w:rPr>
            </w:pPr>
            <w:r w:rsidRPr="00452523">
              <w:rPr>
                <w:rFonts w:cs="Arial"/>
                <w:kern w:val="2"/>
                <w:lang w:eastAsia="en-US"/>
              </w:rPr>
              <w:t>OP.1 FDD</w:t>
            </w:r>
          </w:p>
        </w:tc>
        <w:tc>
          <w:tcPr>
            <w:tcW w:w="0" w:type="auto"/>
            <w:tcBorders>
              <w:top w:val="single" w:sz="4" w:space="0" w:color="auto"/>
              <w:left w:val="single" w:sz="4" w:space="0" w:color="auto"/>
              <w:bottom w:val="single" w:sz="4" w:space="0" w:color="auto"/>
              <w:right w:val="single" w:sz="4" w:space="0" w:color="auto"/>
            </w:tcBorders>
          </w:tcPr>
          <w:p w14:paraId="7F0D0B16" w14:textId="77777777" w:rsidR="001F502E" w:rsidRPr="00452523" w:rsidRDefault="001F502E" w:rsidP="001F502E">
            <w:pPr>
              <w:pStyle w:val="TAL"/>
              <w:jc w:val="center"/>
              <w:rPr>
                <w:rFonts w:cs="Arial"/>
                <w:kern w:val="2"/>
              </w:rPr>
            </w:pPr>
            <w:r w:rsidRPr="00452523">
              <w:rPr>
                <w:rFonts w:cs="Arial"/>
                <w:kern w:val="2"/>
                <w:lang w:eastAsia="en-US"/>
              </w:rPr>
              <w:t>OP.1 FDD</w:t>
            </w:r>
          </w:p>
        </w:tc>
        <w:tc>
          <w:tcPr>
            <w:tcW w:w="933" w:type="dxa"/>
            <w:tcBorders>
              <w:top w:val="single" w:sz="4" w:space="0" w:color="auto"/>
              <w:left w:val="single" w:sz="4" w:space="0" w:color="auto"/>
              <w:bottom w:val="single" w:sz="4" w:space="0" w:color="auto"/>
              <w:right w:val="single" w:sz="4" w:space="0" w:color="auto"/>
            </w:tcBorders>
          </w:tcPr>
          <w:p w14:paraId="326F395D" w14:textId="77777777" w:rsidR="001F502E" w:rsidRPr="00452523" w:rsidRDefault="001F502E" w:rsidP="001F502E">
            <w:pPr>
              <w:pStyle w:val="TAL"/>
              <w:jc w:val="center"/>
              <w:rPr>
                <w:rFonts w:cs="Arial"/>
                <w:kern w:val="2"/>
                <w:lang w:eastAsia="zh-CN"/>
              </w:rPr>
            </w:pPr>
            <w:r w:rsidRPr="00452523">
              <w:rPr>
                <w:rFonts w:cs="Arial" w:hint="eastAsia"/>
                <w:kern w:val="2"/>
                <w:lang w:eastAsia="zh-CN"/>
              </w:rPr>
              <w:t>EPA5</w:t>
            </w:r>
          </w:p>
        </w:tc>
        <w:tc>
          <w:tcPr>
            <w:tcW w:w="1033" w:type="dxa"/>
            <w:tcBorders>
              <w:top w:val="single" w:sz="4" w:space="0" w:color="auto"/>
              <w:left w:val="single" w:sz="4" w:space="0" w:color="auto"/>
              <w:bottom w:val="single" w:sz="4" w:space="0" w:color="auto"/>
              <w:right w:val="single" w:sz="4" w:space="0" w:color="auto"/>
            </w:tcBorders>
          </w:tcPr>
          <w:p w14:paraId="6FF86DB0" w14:textId="77777777" w:rsidR="001F502E" w:rsidRPr="00452523" w:rsidRDefault="001F502E" w:rsidP="001F502E">
            <w:pPr>
              <w:pStyle w:val="TAL"/>
              <w:jc w:val="center"/>
              <w:rPr>
                <w:rFonts w:cs="Arial"/>
                <w:kern w:val="2"/>
                <w:lang w:eastAsia="zh-CN"/>
              </w:rPr>
            </w:pPr>
            <w:r w:rsidRPr="00452523">
              <w:rPr>
                <w:rFonts w:cs="Arial" w:hint="eastAsia"/>
                <w:kern w:val="2"/>
                <w:lang w:eastAsia="zh-CN"/>
              </w:rPr>
              <w:t>EPA5</w:t>
            </w:r>
          </w:p>
        </w:tc>
        <w:tc>
          <w:tcPr>
            <w:tcW w:w="0" w:type="auto"/>
            <w:tcBorders>
              <w:top w:val="single" w:sz="4" w:space="0" w:color="auto"/>
              <w:left w:val="single" w:sz="4" w:space="0" w:color="auto"/>
              <w:bottom w:val="single" w:sz="4" w:space="0" w:color="auto"/>
              <w:right w:val="single" w:sz="4" w:space="0" w:color="auto"/>
            </w:tcBorders>
          </w:tcPr>
          <w:p w14:paraId="2894EF07" w14:textId="77777777" w:rsidR="001F502E" w:rsidRPr="00452523" w:rsidRDefault="001F502E" w:rsidP="001F502E">
            <w:pPr>
              <w:pStyle w:val="TAL"/>
              <w:jc w:val="center"/>
              <w:rPr>
                <w:rFonts w:cs="Arial"/>
                <w:kern w:val="2"/>
              </w:rPr>
            </w:pPr>
            <w:r w:rsidRPr="00452523">
              <w:rPr>
                <w:rFonts w:cs="Arial"/>
                <w:kern w:val="2"/>
                <w:lang w:eastAsia="en-US"/>
              </w:rPr>
              <w:t>2x2 Low</w:t>
            </w:r>
          </w:p>
        </w:tc>
        <w:tc>
          <w:tcPr>
            <w:tcW w:w="0" w:type="auto"/>
            <w:tcBorders>
              <w:top w:val="single" w:sz="4" w:space="0" w:color="auto"/>
              <w:left w:val="single" w:sz="4" w:space="0" w:color="auto"/>
              <w:bottom w:val="single" w:sz="4" w:space="0" w:color="auto"/>
              <w:right w:val="single" w:sz="4" w:space="0" w:color="auto"/>
            </w:tcBorders>
          </w:tcPr>
          <w:p w14:paraId="74A29D35" w14:textId="77777777" w:rsidR="001F502E" w:rsidRPr="00452523" w:rsidRDefault="001F502E" w:rsidP="001F502E">
            <w:pPr>
              <w:pStyle w:val="TAL"/>
              <w:jc w:val="center"/>
              <w:rPr>
                <w:rFonts w:cs="Arial"/>
                <w:kern w:val="2"/>
              </w:rPr>
            </w:pPr>
            <w:r w:rsidRPr="00452523">
              <w:rPr>
                <w:rFonts w:cs="Arial"/>
                <w:kern w:val="2"/>
                <w:lang w:eastAsia="en-US"/>
              </w:rPr>
              <w:t>70</w:t>
            </w:r>
          </w:p>
        </w:tc>
        <w:tc>
          <w:tcPr>
            <w:tcW w:w="0" w:type="auto"/>
            <w:tcBorders>
              <w:top w:val="single" w:sz="4" w:space="0" w:color="auto"/>
              <w:left w:val="single" w:sz="4" w:space="0" w:color="auto"/>
              <w:bottom w:val="single" w:sz="4" w:space="0" w:color="auto"/>
              <w:right w:val="single" w:sz="4" w:space="0" w:color="auto"/>
            </w:tcBorders>
          </w:tcPr>
          <w:p w14:paraId="1D75E6E7" w14:textId="77777777" w:rsidR="001F502E" w:rsidRPr="00452523" w:rsidRDefault="001F502E" w:rsidP="001F502E">
            <w:pPr>
              <w:pStyle w:val="TAL"/>
              <w:jc w:val="center"/>
              <w:rPr>
                <w:rFonts w:cs="Arial"/>
                <w:kern w:val="2"/>
              </w:rPr>
            </w:pPr>
            <w:r w:rsidRPr="00452523">
              <w:rPr>
                <w:rFonts w:cs="Arial" w:hint="eastAsia"/>
                <w:kern w:val="2"/>
                <w:lang w:eastAsia="zh-CN"/>
              </w:rPr>
              <w:t>12.2</w:t>
            </w:r>
          </w:p>
        </w:tc>
        <w:tc>
          <w:tcPr>
            <w:tcW w:w="0" w:type="auto"/>
            <w:tcBorders>
              <w:top w:val="single" w:sz="4" w:space="0" w:color="auto"/>
              <w:left w:val="single" w:sz="4" w:space="0" w:color="auto"/>
              <w:bottom w:val="single" w:sz="4" w:space="0" w:color="auto"/>
              <w:right w:val="single" w:sz="4" w:space="0" w:color="auto"/>
            </w:tcBorders>
          </w:tcPr>
          <w:p w14:paraId="4F27EE14" w14:textId="77777777" w:rsidR="001F502E" w:rsidRPr="00452523" w:rsidRDefault="0025567E" w:rsidP="001F502E">
            <w:pPr>
              <w:pStyle w:val="TAL"/>
              <w:jc w:val="center"/>
              <w:rPr>
                <w:rFonts w:cs="Arial"/>
                <w:kern w:val="2"/>
              </w:rPr>
            </w:pPr>
            <w:r w:rsidRPr="00452523">
              <w:rPr>
                <w:rFonts w:cs="Arial"/>
                <w:lang w:eastAsia="en-US"/>
              </w:rPr>
              <w:t>≥</w:t>
            </w:r>
            <w:r w:rsidR="001F502E" w:rsidRPr="00452523">
              <w:rPr>
                <w:rFonts w:cs="Arial" w:hint="eastAsia"/>
                <w:kern w:val="2"/>
                <w:lang w:eastAsia="zh-CN"/>
              </w:rPr>
              <w:t>2</w:t>
            </w:r>
          </w:p>
        </w:tc>
      </w:tr>
      <w:tr w:rsidR="001F502E" w:rsidRPr="003D3D25" w14:paraId="7146F97E" w14:textId="77777777" w:rsidTr="001F502E">
        <w:trPr>
          <w:jc w:val="center"/>
        </w:trPr>
        <w:tc>
          <w:tcPr>
            <w:tcW w:w="0" w:type="auto"/>
            <w:tcBorders>
              <w:top w:val="single" w:sz="4" w:space="0" w:color="auto"/>
              <w:left w:val="single" w:sz="4" w:space="0" w:color="auto"/>
              <w:bottom w:val="single" w:sz="4" w:space="0" w:color="auto"/>
              <w:right w:val="single" w:sz="4" w:space="0" w:color="auto"/>
            </w:tcBorders>
          </w:tcPr>
          <w:p w14:paraId="7F5496BE" w14:textId="77777777" w:rsidR="001F502E" w:rsidRPr="00452523" w:rsidRDefault="001F502E" w:rsidP="001F502E">
            <w:pPr>
              <w:pStyle w:val="TAL"/>
              <w:jc w:val="center"/>
              <w:rPr>
                <w:rFonts w:cs="Arial"/>
                <w:kern w:val="2"/>
                <w:lang w:eastAsia="zh-CN"/>
              </w:rPr>
            </w:pPr>
            <w:r w:rsidRPr="00452523">
              <w:rPr>
                <w:rFonts w:cs="Arial" w:hint="eastAsia"/>
                <w:kern w:val="2"/>
                <w:lang w:eastAsia="zh-CN"/>
              </w:rPr>
              <w:t>2</w:t>
            </w:r>
          </w:p>
        </w:tc>
        <w:tc>
          <w:tcPr>
            <w:tcW w:w="0" w:type="auto"/>
            <w:tcBorders>
              <w:top w:val="single" w:sz="4" w:space="0" w:color="auto"/>
              <w:left w:val="single" w:sz="4" w:space="0" w:color="auto"/>
              <w:bottom w:val="single" w:sz="4" w:space="0" w:color="auto"/>
              <w:right w:val="single" w:sz="4" w:space="0" w:color="auto"/>
            </w:tcBorders>
          </w:tcPr>
          <w:p w14:paraId="6B27E850" w14:textId="77777777" w:rsidR="001F502E" w:rsidRPr="00452523" w:rsidRDefault="001F502E" w:rsidP="001F502E">
            <w:pPr>
              <w:pStyle w:val="TAL"/>
              <w:jc w:val="center"/>
              <w:rPr>
                <w:rFonts w:cs="Arial"/>
                <w:kern w:val="2"/>
                <w:szCs w:val="16"/>
                <w:lang w:eastAsia="zh-CN"/>
              </w:rPr>
            </w:pPr>
            <w:r w:rsidRPr="00452523">
              <w:rPr>
                <w:rFonts w:cs="Arial" w:hint="eastAsia"/>
                <w:kern w:val="2"/>
                <w:szCs w:val="16"/>
                <w:lang w:eastAsia="zh-CN"/>
              </w:rPr>
              <w:t>-0.5</w:t>
            </w:r>
          </w:p>
        </w:tc>
        <w:tc>
          <w:tcPr>
            <w:tcW w:w="0" w:type="auto"/>
            <w:tcBorders>
              <w:top w:val="single" w:sz="4" w:space="0" w:color="auto"/>
              <w:left w:val="single" w:sz="4" w:space="0" w:color="auto"/>
              <w:bottom w:val="single" w:sz="4" w:space="0" w:color="auto"/>
              <w:right w:val="single" w:sz="4" w:space="0" w:color="auto"/>
            </w:tcBorders>
          </w:tcPr>
          <w:p w14:paraId="7508377A" w14:textId="77777777" w:rsidR="001F502E" w:rsidRPr="00452523" w:rsidRDefault="001F502E" w:rsidP="001F502E">
            <w:pPr>
              <w:pStyle w:val="TAL"/>
              <w:jc w:val="center"/>
              <w:rPr>
                <w:rFonts w:cs="Arial"/>
                <w:kern w:val="2"/>
                <w:szCs w:val="16"/>
                <w:lang w:eastAsia="en-US"/>
              </w:rPr>
            </w:pPr>
            <w:r w:rsidRPr="00452523">
              <w:rPr>
                <w:rFonts w:cs="Arial"/>
                <w:kern w:val="2"/>
                <w:szCs w:val="16"/>
                <w:lang w:eastAsia="en-US"/>
              </w:rPr>
              <w:t>R.53 FDD</w:t>
            </w:r>
          </w:p>
        </w:tc>
        <w:tc>
          <w:tcPr>
            <w:tcW w:w="0" w:type="auto"/>
            <w:tcBorders>
              <w:top w:val="single" w:sz="4" w:space="0" w:color="auto"/>
              <w:left w:val="single" w:sz="4" w:space="0" w:color="auto"/>
              <w:bottom w:val="single" w:sz="4" w:space="0" w:color="auto"/>
              <w:right w:val="single" w:sz="4" w:space="0" w:color="auto"/>
            </w:tcBorders>
          </w:tcPr>
          <w:p w14:paraId="57452B3F" w14:textId="77777777" w:rsidR="001F502E" w:rsidRPr="00452523" w:rsidRDefault="001F502E" w:rsidP="001F502E">
            <w:pPr>
              <w:pStyle w:val="TAL"/>
              <w:jc w:val="center"/>
              <w:rPr>
                <w:rFonts w:cs="Arial"/>
                <w:kern w:val="2"/>
                <w:lang w:eastAsia="en-US"/>
              </w:rPr>
            </w:pPr>
            <w:r w:rsidRPr="00452523">
              <w:rPr>
                <w:rFonts w:cs="Arial"/>
                <w:kern w:val="2"/>
                <w:lang w:eastAsia="en-US"/>
              </w:rPr>
              <w:t>OP.1 FDD</w:t>
            </w:r>
          </w:p>
        </w:tc>
        <w:tc>
          <w:tcPr>
            <w:tcW w:w="0" w:type="auto"/>
            <w:tcBorders>
              <w:top w:val="single" w:sz="4" w:space="0" w:color="auto"/>
              <w:left w:val="single" w:sz="4" w:space="0" w:color="auto"/>
              <w:bottom w:val="single" w:sz="4" w:space="0" w:color="auto"/>
              <w:right w:val="single" w:sz="4" w:space="0" w:color="auto"/>
            </w:tcBorders>
          </w:tcPr>
          <w:p w14:paraId="1398E755" w14:textId="77777777" w:rsidR="001F502E" w:rsidRPr="00452523" w:rsidRDefault="001F502E" w:rsidP="001F502E">
            <w:pPr>
              <w:pStyle w:val="TAL"/>
              <w:jc w:val="center"/>
              <w:rPr>
                <w:rFonts w:cs="Arial"/>
                <w:kern w:val="2"/>
                <w:lang w:eastAsia="en-US"/>
              </w:rPr>
            </w:pPr>
            <w:r w:rsidRPr="00452523">
              <w:rPr>
                <w:rFonts w:cs="Arial"/>
                <w:kern w:val="2"/>
                <w:lang w:eastAsia="en-US"/>
              </w:rPr>
              <w:t>OP.1 FDD</w:t>
            </w:r>
          </w:p>
        </w:tc>
        <w:tc>
          <w:tcPr>
            <w:tcW w:w="933" w:type="dxa"/>
            <w:tcBorders>
              <w:top w:val="single" w:sz="4" w:space="0" w:color="auto"/>
              <w:left w:val="single" w:sz="4" w:space="0" w:color="auto"/>
              <w:bottom w:val="single" w:sz="4" w:space="0" w:color="auto"/>
              <w:right w:val="single" w:sz="4" w:space="0" w:color="auto"/>
            </w:tcBorders>
          </w:tcPr>
          <w:p w14:paraId="6BEF5A61" w14:textId="77777777" w:rsidR="001F502E" w:rsidRPr="00452523" w:rsidRDefault="001F502E" w:rsidP="001F502E">
            <w:pPr>
              <w:pStyle w:val="TAL"/>
              <w:jc w:val="center"/>
              <w:rPr>
                <w:rFonts w:cs="Arial"/>
                <w:kern w:val="2"/>
                <w:lang w:eastAsia="zh-CN"/>
              </w:rPr>
            </w:pPr>
            <w:r w:rsidRPr="00452523">
              <w:rPr>
                <w:rFonts w:cs="Arial" w:hint="eastAsia"/>
                <w:kern w:val="2"/>
                <w:lang w:eastAsia="zh-CN"/>
              </w:rPr>
              <w:t>EPA5</w:t>
            </w:r>
          </w:p>
        </w:tc>
        <w:tc>
          <w:tcPr>
            <w:tcW w:w="1033" w:type="dxa"/>
            <w:tcBorders>
              <w:top w:val="single" w:sz="4" w:space="0" w:color="auto"/>
              <w:left w:val="single" w:sz="4" w:space="0" w:color="auto"/>
              <w:bottom w:val="single" w:sz="4" w:space="0" w:color="auto"/>
              <w:right w:val="single" w:sz="4" w:space="0" w:color="auto"/>
            </w:tcBorders>
          </w:tcPr>
          <w:p w14:paraId="586B2569" w14:textId="77777777" w:rsidR="001F502E" w:rsidRPr="00452523" w:rsidRDefault="001F502E" w:rsidP="001F502E">
            <w:pPr>
              <w:pStyle w:val="TAL"/>
              <w:jc w:val="center"/>
              <w:rPr>
                <w:rFonts w:cs="Arial"/>
                <w:kern w:val="2"/>
                <w:lang w:eastAsia="zh-CN"/>
              </w:rPr>
            </w:pPr>
            <w:r w:rsidRPr="00452523">
              <w:rPr>
                <w:rFonts w:cs="Arial" w:hint="eastAsia"/>
                <w:kern w:val="2"/>
                <w:lang w:eastAsia="zh-CN"/>
              </w:rPr>
              <w:t>EPA5</w:t>
            </w:r>
          </w:p>
        </w:tc>
        <w:tc>
          <w:tcPr>
            <w:tcW w:w="0" w:type="auto"/>
            <w:tcBorders>
              <w:top w:val="single" w:sz="4" w:space="0" w:color="auto"/>
              <w:left w:val="single" w:sz="4" w:space="0" w:color="auto"/>
              <w:bottom w:val="single" w:sz="4" w:space="0" w:color="auto"/>
              <w:right w:val="single" w:sz="4" w:space="0" w:color="auto"/>
            </w:tcBorders>
          </w:tcPr>
          <w:p w14:paraId="218715D2" w14:textId="77777777" w:rsidR="001F502E" w:rsidRPr="00452523" w:rsidRDefault="001F502E" w:rsidP="001F502E">
            <w:pPr>
              <w:pStyle w:val="TAL"/>
              <w:jc w:val="center"/>
              <w:rPr>
                <w:rFonts w:cs="Arial"/>
                <w:kern w:val="2"/>
                <w:lang w:eastAsia="en-US"/>
              </w:rPr>
            </w:pPr>
            <w:r w:rsidRPr="00452523">
              <w:rPr>
                <w:rFonts w:cs="Arial"/>
                <w:kern w:val="2"/>
                <w:lang w:eastAsia="en-US"/>
              </w:rPr>
              <w:t>2x2 Low</w:t>
            </w:r>
          </w:p>
        </w:tc>
        <w:tc>
          <w:tcPr>
            <w:tcW w:w="0" w:type="auto"/>
            <w:tcBorders>
              <w:top w:val="single" w:sz="4" w:space="0" w:color="auto"/>
              <w:left w:val="single" w:sz="4" w:space="0" w:color="auto"/>
              <w:bottom w:val="single" w:sz="4" w:space="0" w:color="auto"/>
              <w:right w:val="single" w:sz="4" w:space="0" w:color="auto"/>
            </w:tcBorders>
          </w:tcPr>
          <w:p w14:paraId="565CE99C" w14:textId="77777777" w:rsidR="001F502E" w:rsidRPr="00452523" w:rsidRDefault="001F502E" w:rsidP="001F502E">
            <w:pPr>
              <w:pStyle w:val="TAL"/>
              <w:jc w:val="center"/>
              <w:rPr>
                <w:rFonts w:cs="Arial"/>
                <w:kern w:val="2"/>
                <w:lang w:eastAsia="en-US"/>
              </w:rPr>
            </w:pPr>
            <w:r w:rsidRPr="00452523">
              <w:rPr>
                <w:rFonts w:cs="Arial"/>
                <w:kern w:val="2"/>
                <w:lang w:eastAsia="en-US"/>
              </w:rPr>
              <w:t>70</w:t>
            </w:r>
          </w:p>
        </w:tc>
        <w:tc>
          <w:tcPr>
            <w:tcW w:w="0" w:type="auto"/>
            <w:tcBorders>
              <w:top w:val="single" w:sz="4" w:space="0" w:color="auto"/>
              <w:left w:val="single" w:sz="4" w:space="0" w:color="auto"/>
              <w:bottom w:val="single" w:sz="4" w:space="0" w:color="auto"/>
              <w:right w:val="single" w:sz="4" w:space="0" w:color="auto"/>
            </w:tcBorders>
          </w:tcPr>
          <w:p w14:paraId="457AFB16" w14:textId="77777777" w:rsidR="001F502E" w:rsidRPr="00452523" w:rsidRDefault="001F502E" w:rsidP="001F502E">
            <w:pPr>
              <w:pStyle w:val="TAL"/>
              <w:jc w:val="center"/>
              <w:rPr>
                <w:rFonts w:cs="Arial"/>
                <w:kern w:val="2"/>
                <w:lang w:eastAsia="en-US"/>
              </w:rPr>
            </w:pPr>
            <w:r w:rsidRPr="00452523">
              <w:rPr>
                <w:rFonts w:cs="Arial" w:hint="eastAsia"/>
                <w:kern w:val="2"/>
                <w:lang w:eastAsia="zh-CN"/>
              </w:rPr>
              <w:t>12.5</w:t>
            </w:r>
          </w:p>
        </w:tc>
        <w:tc>
          <w:tcPr>
            <w:tcW w:w="0" w:type="auto"/>
            <w:tcBorders>
              <w:top w:val="single" w:sz="4" w:space="0" w:color="auto"/>
              <w:left w:val="single" w:sz="4" w:space="0" w:color="auto"/>
              <w:bottom w:val="single" w:sz="4" w:space="0" w:color="auto"/>
              <w:right w:val="single" w:sz="4" w:space="0" w:color="auto"/>
            </w:tcBorders>
          </w:tcPr>
          <w:p w14:paraId="19FF46AC" w14:textId="77777777" w:rsidR="001F502E" w:rsidRPr="00452523" w:rsidRDefault="0025567E" w:rsidP="001F502E">
            <w:pPr>
              <w:pStyle w:val="TAL"/>
              <w:jc w:val="center"/>
              <w:rPr>
                <w:rFonts w:cs="Arial"/>
                <w:kern w:val="2"/>
                <w:lang w:eastAsia="zh-CN"/>
              </w:rPr>
            </w:pPr>
            <w:r w:rsidRPr="00452523">
              <w:rPr>
                <w:rFonts w:cs="Arial"/>
                <w:lang w:eastAsia="en-US"/>
              </w:rPr>
              <w:t>≥</w:t>
            </w:r>
            <w:r w:rsidR="001F502E" w:rsidRPr="00452523">
              <w:rPr>
                <w:rFonts w:cs="Arial" w:hint="eastAsia"/>
                <w:kern w:val="2"/>
                <w:lang w:eastAsia="zh-CN"/>
              </w:rPr>
              <w:t>2</w:t>
            </w:r>
          </w:p>
        </w:tc>
      </w:tr>
      <w:tr w:rsidR="001F502E" w:rsidRPr="003D3D25" w14:paraId="3B5084E1" w14:textId="77777777" w:rsidTr="001F502E">
        <w:trPr>
          <w:jc w:val="center"/>
        </w:trPr>
        <w:tc>
          <w:tcPr>
            <w:tcW w:w="9884" w:type="dxa"/>
            <w:gridSpan w:val="11"/>
            <w:tcBorders>
              <w:top w:val="single" w:sz="4" w:space="0" w:color="auto"/>
              <w:left w:val="single" w:sz="4" w:space="0" w:color="auto"/>
              <w:bottom w:val="single" w:sz="4" w:space="0" w:color="auto"/>
              <w:right w:val="single" w:sz="4" w:space="0" w:color="auto"/>
            </w:tcBorders>
          </w:tcPr>
          <w:p w14:paraId="4ADE3BC7" w14:textId="77777777" w:rsidR="001F502E" w:rsidRPr="00452523" w:rsidRDefault="001F502E" w:rsidP="001F502E">
            <w:pPr>
              <w:pStyle w:val="TAN"/>
              <w:rPr>
                <w:rFonts w:cs="Arial"/>
                <w:kern w:val="2"/>
                <w:lang w:eastAsia="zh-CN"/>
              </w:rPr>
            </w:pPr>
            <w:r w:rsidRPr="00452523">
              <w:rPr>
                <w:rFonts w:cs="Arial"/>
                <w:kern w:val="2"/>
                <w:lang w:eastAsia="zh-CN"/>
              </w:rPr>
              <w:t>Note 1:</w:t>
            </w:r>
            <w:r w:rsidRPr="00452523">
              <w:rPr>
                <w:rFonts w:cs="Arial"/>
                <w:kern w:val="2"/>
                <w:lang w:eastAsia="zh-CN"/>
              </w:rPr>
              <w:tab/>
              <w:t xml:space="preserve">The propagation conditions for </w:t>
            </w: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1</w:t>
            </w:r>
            <w:r w:rsidRPr="00452523">
              <w:rPr>
                <w:rFonts w:cs="Arial"/>
                <w:kern w:val="2"/>
                <w:lang w:eastAsia="zh-CN"/>
              </w:rPr>
              <w:t xml:space="preserve">and </w:t>
            </w: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2</w:t>
            </w:r>
            <w:r w:rsidRPr="00452523">
              <w:rPr>
                <w:rFonts w:cs="Arial"/>
                <w:kern w:val="2"/>
                <w:lang w:eastAsia="zh-CN"/>
              </w:rPr>
              <w:t xml:space="preserve"> are statistically independent.</w:t>
            </w:r>
          </w:p>
          <w:p w14:paraId="4AA81570" w14:textId="77777777" w:rsidR="001F502E" w:rsidRPr="00452523" w:rsidRDefault="001F502E" w:rsidP="001F502E">
            <w:pPr>
              <w:pStyle w:val="TAN"/>
              <w:rPr>
                <w:rFonts w:cs="Arial"/>
                <w:kern w:val="2"/>
                <w:lang w:eastAsia="zh-CN"/>
              </w:rPr>
            </w:pPr>
            <w:r w:rsidRPr="00452523">
              <w:rPr>
                <w:rFonts w:cs="Arial"/>
                <w:kern w:val="2"/>
                <w:lang w:eastAsia="zh-CN"/>
              </w:rPr>
              <w:t>Note 2:</w:t>
            </w:r>
            <w:r w:rsidRPr="00452523">
              <w:rPr>
                <w:rFonts w:cs="Arial"/>
                <w:kern w:val="2"/>
                <w:lang w:eastAsia="zh-CN"/>
              </w:rPr>
              <w:tab/>
            </w:r>
            <w:r w:rsidRPr="00452523">
              <w:rPr>
                <w:rFonts w:cs="Arial"/>
                <w:kern w:val="2"/>
                <w:lang w:eastAsia="en-US"/>
              </w:rPr>
              <w:t xml:space="preserve">Correlation matrix and antenna configuration parameters apply for each of </w:t>
            </w:r>
            <w:r w:rsidR="00A0765B" w:rsidRPr="00452523">
              <w:rPr>
                <w:rFonts w:cs="Arial" w:hint="eastAsia"/>
                <w:kern w:val="2"/>
                <w:lang w:eastAsia="zh-CN"/>
              </w:rPr>
              <w:t>TP</w:t>
            </w:r>
            <w:r w:rsidR="00E04F80" w:rsidRPr="00452523">
              <w:rPr>
                <w:rFonts w:cs="Arial"/>
                <w:kern w:val="2"/>
                <w:lang w:eastAsia="zh-CN"/>
              </w:rPr>
              <w:t xml:space="preserve"> </w:t>
            </w:r>
            <w:r w:rsidR="00A0765B" w:rsidRPr="00452523">
              <w:rPr>
                <w:rFonts w:cs="Arial" w:hint="eastAsia"/>
                <w:kern w:val="2"/>
                <w:lang w:eastAsia="zh-CN"/>
              </w:rPr>
              <w:t>1</w:t>
            </w:r>
            <w:r w:rsidR="00A0765B" w:rsidRPr="00452523">
              <w:rPr>
                <w:rFonts w:cs="Arial"/>
                <w:kern w:val="2"/>
                <w:lang w:eastAsia="en-US"/>
              </w:rPr>
              <w:t xml:space="preserve"> </w:t>
            </w:r>
            <w:r w:rsidRPr="00452523">
              <w:rPr>
                <w:rFonts w:cs="Arial"/>
                <w:kern w:val="2"/>
                <w:lang w:eastAsia="en-US"/>
              </w:rPr>
              <w:t xml:space="preserve">and </w:t>
            </w: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2</w:t>
            </w:r>
            <w:r w:rsidRPr="00452523">
              <w:rPr>
                <w:rFonts w:cs="Arial"/>
                <w:kern w:val="2"/>
                <w:lang w:eastAsia="en-US"/>
              </w:rPr>
              <w:t>.</w:t>
            </w:r>
          </w:p>
          <w:p w14:paraId="2D4B42DB" w14:textId="77777777" w:rsidR="001F502E" w:rsidRPr="00452523" w:rsidRDefault="001F502E" w:rsidP="001F502E">
            <w:pPr>
              <w:pStyle w:val="TAN"/>
              <w:rPr>
                <w:rFonts w:cs="Arial"/>
                <w:kern w:val="2"/>
                <w:lang w:eastAsia="zh-CN"/>
              </w:rPr>
            </w:pPr>
            <w:r w:rsidRPr="00452523">
              <w:rPr>
                <w:rFonts w:cs="Arial" w:hint="eastAsia"/>
                <w:kern w:val="2"/>
                <w:lang w:eastAsia="zh-CN"/>
              </w:rPr>
              <w:t>Note 3:</w:t>
            </w:r>
            <w:r w:rsidRPr="00452523">
              <w:rPr>
                <w:rFonts w:cs="Arial"/>
                <w:kern w:val="2"/>
                <w:lang w:eastAsia="zh-CN"/>
              </w:rPr>
              <w:t xml:space="preserve"> </w:t>
            </w:r>
            <w:r w:rsidRPr="00452523">
              <w:rPr>
                <w:rFonts w:cs="Arial"/>
                <w:kern w:val="2"/>
                <w:lang w:eastAsia="zh-CN"/>
              </w:rPr>
              <w:tab/>
            </w:r>
            <w:r w:rsidRPr="00452523">
              <w:rPr>
                <w:rFonts w:cs="Arial"/>
                <w:lang w:eastAsia="zh-CN"/>
              </w:rPr>
              <w:t>SNR</w:t>
            </w:r>
            <w:r w:rsidRPr="00452523">
              <w:rPr>
                <w:rFonts w:cs="Arial" w:hint="eastAsia"/>
                <w:lang w:eastAsia="zh-CN"/>
              </w:rPr>
              <w:t xml:space="preserve"> corresponds to </w:t>
            </w:r>
            <w:r w:rsidRPr="00452523">
              <w:rPr>
                <w:rFonts w:cs="Arial"/>
                <w:position w:val="-12"/>
                <w:lang w:eastAsia="en-US"/>
              </w:rPr>
              <w:object w:dxaOrig="780" w:dyaOrig="380" w14:anchorId="2998011F">
                <v:shape id="_x0000_i1256" type="#_x0000_t75" style="width:39pt;height:19pt" o:ole="">
                  <v:imagedata r:id="rId276" o:title=""/>
                </v:shape>
                <o:OLEObject Type="Embed" ProgID="Equation.3" ShapeID="_x0000_i1256" DrawAspect="Content" ObjectID="_1700313939" r:id="rId277"/>
              </w:object>
            </w:r>
            <w:r w:rsidRPr="00452523">
              <w:rPr>
                <w:rFonts w:cs="Arial"/>
                <w:lang w:eastAsia="en-US"/>
              </w:rPr>
              <w:t xml:space="preserve"> </w:t>
            </w:r>
            <w:r w:rsidRPr="00452523">
              <w:rPr>
                <w:rFonts w:cs="Arial" w:hint="eastAsia"/>
                <w:lang w:eastAsia="zh-CN"/>
              </w:rPr>
              <w:t>of both TP</w:t>
            </w:r>
            <w:r w:rsidR="00E04F80" w:rsidRPr="00452523">
              <w:rPr>
                <w:rFonts w:cs="Arial"/>
                <w:lang w:eastAsia="zh-CN"/>
              </w:rPr>
              <w:t xml:space="preserve"> </w:t>
            </w:r>
            <w:r w:rsidRPr="00452523">
              <w:rPr>
                <w:rFonts w:cs="Arial" w:hint="eastAsia"/>
                <w:lang w:eastAsia="zh-CN"/>
              </w:rPr>
              <w:t>1 and TP</w:t>
            </w:r>
            <w:r w:rsidR="00E04F80" w:rsidRPr="00452523">
              <w:rPr>
                <w:rFonts w:cs="Arial"/>
                <w:lang w:eastAsia="zh-CN"/>
              </w:rPr>
              <w:t xml:space="preserve"> </w:t>
            </w:r>
            <w:r w:rsidRPr="00452523">
              <w:rPr>
                <w:rFonts w:cs="Arial" w:hint="eastAsia"/>
                <w:lang w:eastAsia="zh-CN"/>
              </w:rPr>
              <w:t>2</w:t>
            </w:r>
            <w:r w:rsidRPr="00452523">
              <w:rPr>
                <w:rFonts w:cs="Arial"/>
                <w:lang w:eastAsia="zh-CN"/>
              </w:rPr>
              <w:t xml:space="preserve"> as defined in clause 8.1.1</w:t>
            </w:r>
            <w:r w:rsidRPr="00452523">
              <w:rPr>
                <w:rFonts w:cs="Arial" w:hint="eastAsia"/>
                <w:lang w:eastAsia="zh-CN"/>
              </w:rPr>
              <w:t>.</w:t>
            </w:r>
          </w:p>
        </w:tc>
      </w:tr>
    </w:tbl>
    <w:p w14:paraId="1B0683DB" w14:textId="77777777" w:rsidR="001F502E" w:rsidRPr="003D3D25" w:rsidRDefault="001F502E" w:rsidP="00701BB3">
      <w:pPr>
        <w:rPr>
          <w:lang w:val="en-US" w:eastAsia="zh-CN"/>
        </w:rPr>
      </w:pPr>
    </w:p>
    <w:p w14:paraId="63FD3369" w14:textId="77777777" w:rsidR="002A3E99" w:rsidRPr="003D3D25" w:rsidRDefault="002A3E99" w:rsidP="002A3E99">
      <w:pPr>
        <w:pStyle w:val="Heading5"/>
        <w:ind w:left="1418" w:hanging="1418"/>
        <w:rPr>
          <w:snapToGrid w:val="0"/>
        </w:rPr>
      </w:pPr>
      <w:r w:rsidRPr="003D3D25">
        <w:rPr>
          <w:snapToGrid w:val="0"/>
        </w:rPr>
        <w:t>8.3.1.3.</w:t>
      </w:r>
      <w:r w:rsidRPr="003D3D25">
        <w:rPr>
          <w:rFonts w:hint="eastAsia"/>
          <w:snapToGrid w:val="0"/>
        </w:rPr>
        <w:t>3</w:t>
      </w:r>
      <w:r w:rsidRPr="003D3D25">
        <w:rPr>
          <w:snapToGrid w:val="0"/>
        </w:rPr>
        <w:tab/>
      </w:r>
      <w:r w:rsidRPr="003D3D25">
        <w:rPr>
          <w:noProof/>
        </w:rPr>
        <w:t>Minimum requirement with Different Cell ID and Colliding CRS (with single NZP CSI-RS resource)</w:t>
      </w:r>
    </w:p>
    <w:p w14:paraId="03AA2E99" w14:textId="77777777" w:rsidR="002A3E99" w:rsidRPr="003D3D25" w:rsidRDefault="002A3E99" w:rsidP="002A3E99">
      <w:pPr>
        <w:rPr>
          <w:lang w:val="en-US" w:eastAsia="zh-CN"/>
        </w:rPr>
      </w:pPr>
      <w:r w:rsidRPr="003D3D25">
        <w:rPr>
          <w:lang w:val="en-US"/>
        </w:rPr>
        <w:t>The requirements are specified in Table 8.3.1.3.</w:t>
      </w:r>
      <w:r w:rsidRPr="003D3D25">
        <w:rPr>
          <w:rFonts w:hint="eastAsia"/>
          <w:lang w:val="en-US" w:eastAsia="zh-CN"/>
        </w:rPr>
        <w:t>3</w:t>
      </w:r>
      <w:r w:rsidRPr="003D3D25">
        <w:rPr>
          <w:lang w:val="en-US"/>
        </w:rPr>
        <w:t>-2, with the additional parameters in Table 8.3.1.3.</w:t>
      </w:r>
      <w:r w:rsidRPr="003D3D25">
        <w:rPr>
          <w:rFonts w:hint="eastAsia"/>
          <w:lang w:val="en-US" w:eastAsia="zh-CN"/>
        </w:rPr>
        <w:t>3</w:t>
      </w:r>
      <w:r w:rsidRPr="003D3D25">
        <w:rPr>
          <w:lang w:val="en-US"/>
        </w:rPr>
        <w:t xml:space="preserve">-1. </w:t>
      </w:r>
      <w:r w:rsidRPr="003D3D25">
        <w:t xml:space="preserve">The purpose of this test is to verify the UE capability of supporting non quasi-colocated antenna ports when the UE receives DCI format 2D in a scenario where the two transmission points </w:t>
      </w:r>
      <w:r w:rsidRPr="003D3D25">
        <w:rPr>
          <w:lang w:eastAsia="zh-CN"/>
        </w:rPr>
        <w:t>have</w:t>
      </w:r>
      <w:r w:rsidRPr="003D3D25">
        <w:rPr>
          <w:rFonts w:hint="eastAsia"/>
          <w:lang w:eastAsia="zh-CN"/>
        </w:rPr>
        <w:t xml:space="preserve"> </w:t>
      </w:r>
      <w:r w:rsidRPr="003D3D25">
        <w:rPr>
          <w:lang w:eastAsia="zh-CN"/>
        </w:rPr>
        <w:t xml:space="preserve">different </w:t>
      </w:r>
      <w:r w:rsidRPr="003D3D25">
        <w:t>Cell ID</w:t>
      </w:r>
      <w:r w:rsidRPr="003D3D25">
        <w:rPr>
          <w:rFonts w:hint="eastAsia"/>
          <w:lang w:eastAsia="zh-CN"/>
        </w:rPr>
        <w:t xml:space="preserve"> and colliding CRS</w:t>
      </w:r>
      <w:r w:rsidRPr="003D3D25">
        <w:t xml:space="preserve">. In particular the test verifies that the UE, configured with quasi co-location type B, performs correct tracking and compensation of the </w:t>
      </w:r>
      <w:r w:rsidRPr="003D3D25">
        <w:rPr>
          <w:rFonts w:hint="eastAsia"/>
          <w:lang w:eastAsia="zh-CN"/>
        </w:rPr>
        <w:t xml:space="preserve">frequency </w:t>
      </w:r>
      <w:r w:rsidRPr="003D3D25">
        <w:t xml:space="preserve"> difference between two transmission points, channel parameters estimation and rate matching behaviour according to the ‘PDSCH RE Mapping and Quasi-Co-Location Indicator’ signalling defined in [6]</w:t>
      </w:r>
      <w:r w:rsidRPr="003D3D25">
        <w:rPr>
          <w:rFonts w:hint="eastAsia"/>
          <w:lang w:eastAsia="zh-CN"/>
        </w:rPr>
        <w:t>.</w:t>
      </w:r>
      <w:r w:rsidRPr="003D3D25">
        <w:rPr>
          <w:lang w:val="en-US"/>
        </w:rPr>
        <w:t xml:space="preserve"> In 8.3.1.3.</w:t>
      </w:r>
      <w:r w:rsidRPr="003D3D25">
        <w:rPr>
          <w:rFonts w:hint="eastAsia"/>
          <w:lang w:val="en-US" w:eastAsia="zh-CN"/>
        </w:rPr>
        <w:t>3</w:t>
      </w:r>
      <w:r w:rsidRPr="003D3D25">
        <w:rPr>
          <w:lang w:val="en-US"/>
        </w:rPr>
        <w:t xml:space="preserve">-1, </w:t>
      </w:r>
      <w:r w:rsidRPr="003D3D25">
        <w:t>transmission point 1 (TP</w:t>
      </w:r>
      <w:r w:rsidR="00E04F80" w:rsidRPr="003D3D25">
        <w:t xml:space="preserve"> </w:t>
      </w:r>
      <w:r w:rsidRPr="003D3D25">
        <w:t xml:space="preserve">1) </w:t>
      </w:r>
      <w:r w:rsidRPr="003D3D25">
        <w:rPr>
          <w:lang w:val="en-US"/>
        </w:rPr>
        <w:t xml:space="preserve">is serving cell transmitting </w:t>
      </w:r>
      <w:r w:rsidRPr="003D3D25">
        <w:rPr>
          <w:lang w:val="en-US" w:eastAsia="zh-CN"/>
        </w:rPr>
        <w:t>PDCCH, synchronization</w:t>
      </w:r>
      <w:r w:rsidRPr="003D3D25">
        <w:rPr>
          <w:rFonts w:hint="eastAsia"/>
          <w:kern w:val="2"/>
        </w:rPr>
        <w:t xml:space="preserve"> signals and </w:t>
      </w:r>
      <w:r w:rsidRPr="003D3D25">
        <w:rPr>
          <w:kern w:val="2"/>
        </w:rPr>
        <w:t>PBCH</w:t>
      </w:r>
      <w:r w:rsidRPr="003D3D25">
        <w:rPr>
          <w:lang w:val="en-US"/>
        </w:rPr>
        <w:t xml:space="preserve">, and </w:t>
      </w:r>
      <w:r w:rsidRPr="003D3D25">
        <w:t xml:space="preserve">transmission point </w:t>
      </w:r>
      <w:r w:rsidRPr="003D3D25">
        <w:rPr>
          <w:rFonts w:hint="eastAsia"/>
          <w:lang w:eastAsia="zh-CN"/>
        </w:rPr>
        <w:t>2</w:t>
      </w:r>
      <w:r w:rsidRPr="003D3D25">
        <w:t xml:space="preserve"> (TP</w:t>
      </w:r>
      <w:r w:rsidR="00E04F80" w:rsidRPr="003D3D25">
        <w:t xml:space="preserve"> </w:t>
      </w:r>
      <w:r w:rsidRPr="003D3D25">
        <w:rPr>
          <w:rFonts w:hint="eastAsia"/>
          <w:lang w:eastAsia="zh-CN"/>
        </w:rPr>
        <w:t>2</w:t>
      </w:r>
      <w:r w:rsidRPr="003D3D25">
        <w:t>)</w:t>
      </w:r>
      <w:r w:rsidRPr="003D3D25">
        <w:rPr>
          <w:rFonts w:hint="eastAsia"/>
          <w:lang w:eastAsia="zh-CN"/>
        </w:rPr>
        <w:t xml:space="preserve"> </w:t>
      </w:r>
      <w:r w:rsidRPr="003D3D25">
        <w:t xml:space="preserve">transmits PDSCH </w:t>
      </w:r>
      <w:r w:rsidRPr="003D3D25">
        <w:rPr>
          <w:lang w:val="en-US"/>
        </w:rPr>
        <w:t>with different Cell ID.</w:t>
      </w:r>
      <w:r w:rsidRPr="003D3D25">
        <w:rPr>
          <w:lang w:eastAsia="zh-CN"/>
        </w:rPr>
        <w:t xml:space="preserve"> The downlink physical channel setup for TP</w:t>
      </w:r>
      <w:r w:rsidR="00E04F80" w:rsidRPr="003D3D25">
        <w:rPr>
          <w:lang w:eastAsia="zh-CN"/>
        </w:rPr>
        <w:t xml:space="preserve"> </w:t>
      </w:r>
      <w:r w:rsidRPr="003D3D25">
        <w:rPr>
          <w:lang w:eastAsia="zh-CN"/>
        </w:rPr>
        <w:t>1 is according to Table C.3.4-1 and for TP</w:t>
      </w:r>
      <w:r w:rsidR="00E04F80" w:rsidRPr="003D3D25">
        <w:rPr>
          <w:lang w:eastAsia="zh-CN"/>
        </w:rPr>
        <w:t xml:space="preserve"> </w:t>
      </w:r>
      <w:r w:rsidRPr="003D3D25">
        <w:rPr>
          <w:lang w:eastAsia="zh-CN"/>
        </w:rPr>
        <w:t>2 according to Table C.3.4-2.</w:t>
      </w:r>
    </w:p>
    <w:p w14:paraId="32CA42D4" w14:textId="77777777" w:rsidR="002A3E99" w:rsidRPr="003D3D25" w:rsidRDefault="002A3E99" w:rsidP="002A3E99">
      <w:pPr>
        <w:pStyle w:val="TH"/>
        <w:rPr>
          <w:lang w:val="en-US"/>
        </w:rPr>
      </w:pPr>
      <w:r w:rsidRPr="003D3D25">
        <w:rPr>
          <w:lang w:val="en-US"/>
        </w:rPr>
        <w:t>Table 8.3.1.3.</w:t>
      </w:r>
      <w:r w:rsidRPr="003D3D25">
        <w:rPr>
          <w:rFonts w:hint="eastAsia"/>
          <w:lang w:val="en-US" w:eastAsia="zh-CN"/>
        </w:rPr>
        <w:t>3</w:t>
      </w:r>
      <w:r w:rsidRPr="003D3D25">
        <w:rPr>
          <w:lang w:val="en-US"/>
        </w:rPr>
        <w:t>-1 Test Par</w:t>
      </w:r>
      <w:r w:rsidR="00E04F80" w:rsidRPr="003D3D25">
        <w:rPr>
          <w:lang w:val="en-US"/>
        </w:rPr>
        <w:t>a</w:t>
      </w:r>
      <w:r w:rsidRPr="003D3D25">
        <w:rPr>
          <w:lang w:val="en-US"/>
        </w:rPr>
        <w:t xml:space="preserve">meters for </w:t>
      </w:r>
      <w:r w:rsidRPr="003D3D25">
        <w:t>quasi co-location type B</w:t>
      </w:r>
      <w:r w:rsidRPr="003D3D25">
        <w:rPr>
          <w:lang w:val="en-US"/>
        </w:rPr>
        <w:t xml:space="preserve"> </w:t>
      </w:r>
      <w:r w:rsidRPr="003D3D25">
        <w:rPr>
          <w:rFonts w:hint="eastAsia"/>
          <w:lang w:val="en-US" w:eastAsia="zh-CN"/>
        </w:rPr>
        <w:t xml:space="preserve">with </w:t>
      </w:r>
      <w:r w:rsidRPr="003D3D25">
        <w:rPr>
          <w:lang w:val="en-US" w:eastAsia="zh-CN"/>
        </w:rPr>
        <w:t>different</w:t>
      </w:r>
      <w:r w:rsidRPr="003D3D25">
        <w:rPr>
          <w:rFonts w:hint="eastAsia"/>
          <w:lang w:val="en-US" w:eastAsia="zh-CN"/>
        </w:rPr>
        <w:t xml:space="preserve"> Cell ID and Colliding CRS</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991"/>
        <w:gridCol w:w="1133"/>
        <w:gridCol w:w="1912"/>
        <w:gridCol w:w="1913"/>
      </w:tblGrid>
      <w:tr w:rsidR="002A3E99" w:rsidRPr="003D3D25" w14:paraId="19F50128" w14:textId="77777777" w:rsidTr="002A3E99">
        <w:trPr>
          <w:trHeight w:val="207"/>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14728F0B" w14:textId="77777777" w:rsidR="002A3E99" w:rsidRPr="00452523" w:rsidRDefault="002A3E99" w:rsidP="002A3E99">
            <w:pPr>
              <w:pStyle w:val="TAH"/>
              <w:rPr>
                <w:rFonts w:cs="Arial"/>
                <w:kern w:val="2"/>
                <w:lang w:eastAsia="zh-CN"/>
              </w:rPr>
            </w:pPr>
            <w:r w:rsidRPr="00452523">
              <w:rPr>
                <w:rFonts w:cs="Arial"/>
                <w:kern w:val="2"/>
                <w:lang w:eastAsia="zh-CN"/>
              </w:rPr>
              <w:t>parameter</w:t>
            </w:r>
          </w:p>
        </w:tc>
        <w:tc>
          <w:tcPr>
            <w:tcW w:w="1133" w:type="dxa"/>
            <w:tcBorders>
              <w:top w:val="single" w:sz="4" w:space="0" w:color="auto"/>
              <w:left w:val="single" w:sz="4" w:space="0" w:color="auto"/>
              <w:bottom w:val="single" w:sz="4" w:space="0" w:color="auto"/>
              <w:right w:val="single" w:sz="4" w:space="0" w:color="auto"/>
            </w:tcBorders>
            <w:vAlign w:val="center"/>
          </w:tcPr>
          <w:p w14:paraId="09E64C2D" w14:textId="77777777" w:rsidR="002A3E99" w:rsidRPr="00452523" w:rsidRDefault="002A3E99" w:rsidP="002A3E99">
            <w:pPr>
              <w:pStyle w:val="TAH"/>
              <w:rPr>
                <w:rFonts w:cs="Arial"/>
                <w:kern w:val="2"/>
                <w:lang w:eastAsia="zh-CN"/>
              </w:rPr>
            </w:pPr>
            <w:r w:rsidRPr="00452523">
              <w:rPr>
                <w:rFonts w:cs="Arial"/>
                <w:kern w:val="2"/>
                <w:lang w:eastAsia="zh-CN"/>
              </w:rPr>
              <w:t>Unit</w:t>
            </w:r>
          </w:p>
        </w:tc>
        <w:tc>
          <w:tcPr>
            <w:tcW w:w="1912" w:type="dxa"/>
            <w:tcBorders>
              <w:top w:val="single" w:sz="4" w:space="0" w:color="auto"/>
              <w:left w:val="single" w:sz="4" w:space="0" w:color="auto"/>
              <w:bottom w:val="single" w:sz="4" w:space="0" w:color="auto"/>
              <w:right w:val="single" w:sz="4" w:space="0" w:color="auto"/>
            </w:tcBorders>
            <w:vAlign w:val="center"/>
          </w:tcPr>
          <w:p w14:paraId="63051025" w14:textId="77777777" w:rsidR="002A3E99" w:rsidRPr="00452523" w:rsidRDefault="002A3E99" w:rsidP="002A3E99">
            <w:pPr>
              <w:pStyle w:val="TAH"/>
              <w:rPr>
                <w:rFonts w:cs="Arial"/>
                <w:kern w:val="2"/>
                <w:lang w:eastAsia="zh-CN"/>
              </w:rPr>
            </w:pPr>
            <w:r w:rsidRPr="00452523">
              <w:rPr>
                <w:rFonts w:cs="Arial" w:hint="eastAsia"/>
                <w:kern w:val="2"/>
                <w:lang w:eastAsia="zh-CN"/>
              </w:rPr>
              <w:t>TP</w:t>
            </w:r>
            <w:r w:rsidR="00E04F80" w:rsidRPr="00452523">
              <w:rPr>
                <w:rFonts w:cs="Arial"/>
                <w:kern w:val="2"/>
                <w:lang w:eastAsia="zh-CN"/>
              </w:rPr>
              <w:t xml:space="preserve"> </w:t>
            </w:r>
            <w:r w:rsidRPr="00452523">
              <w:rPr>
                <w:rFonts w:cs="Arial"/>
                <w:kern w:val="2"/>
                <w:lang w:eastAsia="zh-CN"/>
              </w:rPr>
              <w:t>1</w:t>
            </w:r>
          </w:p>
        </w:tc>
        <w:tc>
          <w:tcPr>
            <w:tcW w:w="1913" w:type="dxa"/>
            <w:tcBorders>
              <w:top w:val="single" w:sz="4" w:space="0" w:color="auto"/>
              <w:left w:val="single" w:sz="4" w:space="0" w:color="auto"/>
              <w:bottom w:val="single" w:sz="4" w:space="0" w:color="auto"/>
              <w:right w:val="single" w:sz="4" w:space="0" w:color="auto"/>
            </w:tcBorders>
            <w:vAlign w:val="center"/>
          </w:tcPr>
          <w:p w14:paraId="54494550" w14:textId="77777777" w:rsidR="002A3E99" w:rsidRPr="00452523" w:rsidRDefault="002A3E99" w:rsidP="002A3E99">
            <w:pPr>
              <w:pStyle w:val="TAH"/>
              <w:rPr>
                <w:rFonts w:cs="Arial"/>
                <w:kern w:val="2"/>
                <w:lang w:eastAsia="zh-CN"/>
              </w:rPr>
            </w:pP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2</w:t>
            </w:r>
          </w:p>
        </w:tc>
      </w:tr>
      <w:tr w:rsidR="002A3E99" w:rsidRPr="003D3D25" w14:paraId="467D51DB" w14:textId="77777777" w:rsidTr="002A3E99">
        <w:trPr>
          <w:trHeight w:val="317"/>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tcPr>
          <w:p w14:paraId="673A0F01" w14:textId="77777777" w:rsidR="002A3E99" w:rsidRPr="00452523" w:rsidRDefault="002A3E99" w:rsidP="002A3E99">
            <w:pPr>
              <w:pStyle w:val="TAC"/>
              <w:rPr>
                <w:rFonts w:cs="Arial"/>
                <w:kern w:val="2"/>
                <w:lang w:eastAsia="zh-CN"/>
              </w:rPr>
            </w:pPr>
            <w:r w:rsidRPr="00452523">
              <w:rPr>
                <w:rFonts w:cs="Arial"/>
                <w:kern w:val="2"/>
                <w:lang w:eastAsia="en-US"/>
              </w:rPr>
              <w:t>Downlink power allocation</w:t>
            </w:r>
          </w:p>
        </w:tc>
        <w:tc>
          <w:tcPr>
            <w:tcW w:w="991" w:type="dxa"/>
            <w:tcBorders>
              <w:top w:val="single" w:sz="4" w:space="0" w:color="auto"/>
              <w:left w:val="single" w:sz="4" w:space="0" w:color="auto"/>
              <w:bottom w:val="single" w:sz="4" w:space="0" w:color="auto"/>
              <w:right w:val="single" w:sz="4" w:space="0" w:color="auto"/>
            </w:tcBorders>
            <w:vAlign w:val="center"/>
          </w:tcPr>
          <w:p w14:paraId="395E9166" w14:textId="77777777" w:rsidR="002A3E99" w:rsidRPr="00452523" w:rsidRDefault="002A3E99" w:rsidP="002A3E99">
            <w:pPr>
              <w:pStyle w:val="TAC"/>
              <w:rPr>
                <w:rFonts w:cs="Arial"/>
                <w:kern w:val="2"/>
                <w:lang w:eastAsia="zh-CN"/>
              </w:rPr>
            </w:pPr>
            <w:r w:rsidRPr="00452523">
              <w:rPr>
                <w:rFonts w:cs="Arial"/>
                <w:kern w:val="2"/>
                <w:position w:val="-10"/>
              </w:rPr>
              <w:object w:dxaOrig="340" w:dyaOrig="340" w14:anchorId="476FCFE3">
                <v:shape id="_x0000_i1257" type="#_x0000_t75" style="width:14pt;height:14pt" o:ole="">
                  <v:imagedata r:id="rId12" o:title=""/>
                </v:shape>
                <o:OLEObject Type="Embed" ProgID="Equation.3" ShapeID="_x0000_i1257" DrawAspect="Content" ObjectID="_1700313940" r:id="rId278"/>
              </w:object>
            </w:r>
          </w:p>
        </w:tc>
        <w:tc>
          <w:tcPr>
            <w:tcW w:w="1133" w:type="dxa"/>
            <w:tcBorders>
              <w:top w:val="single" w:sz="4" w:space="0" w:color="auto"/>
              <w:left w:val="single" w:sz="4" w:space="0" w:color="auto"/>
              <w:bottom w:val="single" w:sz="4" w:space="0" w:color="auto"/>
              <w:right w:val="single" w:sz="4" w:space="0" w:color="auto"/>
            </w:tcBorders>
            <w:vAlign w:val="center"/>
          </w:tcPr>
          <w:p w14:paraId="7BFCCF71" w14:textId="77777777" w:rsidR="002A3E99" w:rsidRPr="00452523" w:rsidRDefault="002A3E99" w:rsidP="002A3E99">
            <w:pPr>
              <w:pStyle w:val="TAC"/>
              <w:rPr>
                <w:rFonts w:cs="Arial"/>
                <w:kern w:val="2"/>
                <w:lang w:eastAsia="zh-CN"/>
              </w:rPr>
            </w:pPr>
            <w:r w:rsidRPr="00452523">
              <w:rPr>
                <w:rFonts w:eastAsia="?? ??" w:cs="Arial"/>
                <w:kern w:val="2"/>
                <w:lang w:eastAsia="en-US"/>
              </w:rPr>
              <w:t>dB</w:t>
            </w:r>
          </w:p>
        </w:tc>
        <w:tc>
          <w:tcPr>
            <w:tcW w:w="1912" w:type="dxa"/>
            <w:tcBorders>
              <w:top w:val="single" w:sz="4" w:space="0" w:color="auto"/>
              <w:left w:val="single" w:sz="4" w:space="0" w:color="auto"/>
              <w:bottom w:val="single" w:sz="4" w:space="0" w:color="auto"/>
              <w:right w:val="single" w:sz="4" w:space="0" w:color="auto"/>
            </w:tcBorders>
            <w:vAlign w:val="center"/>
          </w:tcPr>
          <w:p w14:paraId="2CAF16A4" w14:textId="77777777" w:rsidR="002A3E99" w:rsidRPr="00452523" w:rsidRDefault="002A3E99" w:rsidP="002A3E99">
            <w:pPr>
              <w:pStyle w:val="TAC"/>
              <w:rPr>
                <w:rFonts w:eastAsia="?? ??" w:cs="Arial"/>
                <w:kern w:val="2"/>
              </w:rPr>
            </w:pPr>
            <w:r w:rsidRPr="00452523">
              <w:rPr>
                <w:rFonts w:eastAsia="?? ??" w:cs="Arial"/>
                <w:kern w:val="2"/>
                <w:lang w:eastAsia="en-US"/>
              </w:rPr>
              <w:t>0</w:t>
            </w:r>
          </w:p>
        </w:tc>
        <w:tc>
          <w:tcPr>
            <w:tcW w:w="1913" w:type="dxa"/>
            <w:tcBorders>
              <w:top w:val="single" w:sz="4" w:space="0" w:color="auto"/>
              <w:left w:val="single" w:sz="4" w:space="0" w:color="auto"/>
              <w:bottom w:val="single" w:sz="4" w:space="0" w:color="auto"/>
              <w:right w:val="single" w:sz="4" w:space="0" w:color="auto"/>
            </w:tcBorders>
            <w:vAlign w:val="center"/>
          </w:tcPr>
          <w:p w14:paraId="54045D54" w14:textId="77777777" w:rsidR="002A3E99" w:rsidRPr="00452523" w:rsidRDefault="002A3E99" w:rsidP="002A3E99">
            <w:pPr>
              <w:pStyle w:val="TAC"/>
              <w:rPr>
                <w:rFonts w:eastAsia="?? ??" w:cs="Arial"/>
                <w:kern w:val="2"/>
              </w:rPr>
            </w:pPr>
            <w:r w:rsidRPr="00452523">
              <w:rPr>
                <w:rFonts w:eastAsia="?? ??" w:cs="Arial"/>
                <w:kern w:val="2"/>
                <w:lang w:eastAsia="en-US"/>
              </w:rPr>
              <w:t>0</w:t>
            </w:r>
          </w:p>
        </w:tc>
      </w:tr>
      <w:tr w:rsidR="002A3E99" w:rsidRPr="003D3D25" w14:paraId="547004A4" w14:textId="77777777" w:rsidTr="002A3E99">
        <w:trPr>
          <w:trHeight w:val="146"/>
          <w:jc w:val="center"/>
        </w:trPr>
        <w:tc>
          <w:tcPr>
            <w:tcW w:w="1701" w:type="dxa"/>
            <w:vMerge/>
            <w:tcBorders>
              <w:top w:val="single" w:sz="4" w:space="0" w:color="auto"/>
              <w:left w:val="single" w:sz="4" w:space="0" w:color="auto"/>
              <w:bottom w:val="single" w:sz="4" w:space="0" w:color="auto"/>
              <w:right w:val="single" w:sz="4" w:space="0" w:color="auto"/>
            </w:tcBorders>
            <w:vAlign w:val="center"/>
          </w:tcPr>
          <w:p w14:paraId="50BA1F71" w14:textId="77777777" w:rsidR="002A3E99" w:rsidRPr="003D3D25" w:rsidRDefault="002A3E99" w:rsidP="002A3E99">
            <w:pPr>
              <w:spacing w:after="0"/>
              <w:rPr>
                <w:rFonts w:ascii="Arial" w:hAnsi="Arial"/>
                <w:kern w:val="2"/>
                <w:sz w:val="18"/>
                <w:lang w:eastAsia="zh-CN"/>
              </w:rPr>
            </w:pPr>
          </w:p>
        </w:tc>
        <w:tc>
          <w:tcPr>
            <w:tcW w:w="991" w:type="dxa"/>
            <w:tcBorders>
              <w:top w:val="single" w:sz="4" w:space="0" w:color="auto"/>
              <w:left w:val="single" w:sz="4" w:space="0" w:color="auto"/>
              <w:bottom w:val="single" w:sz="4" w:space="0" w:color="auto"/>
              <w:right w:val="single" w:sz="4" w:space="0" w:color="auto"/>
            </w:tcBorders>
            <w:vAlign w:val="center"/>
          </w:tcPr>
          <w:p w14:paraId="0F550693" w14:textId="77777777" w:rsidR="002A3E99" w:rsidRPr="00452523" w:rsidRDefault="002A3E99" w:rsidP="002A3E99">
            <w:pPr>
              <w:pStyle w:val="TAC"/>
              <w:rPr>
                <w:rFonts w:cs="Arial"/>
                <w:kern w:val="2"/>
                <w:lang w:eastAsia="zh-CN"/>
              </w:rPr>
            </w:pPr>
            <w:r w:rsidRPr="00452523">
              <w:rPr>
                <w:rFonts w:cs="Arial"/>
                <w:kern w:val="2"/>
                <w:position w:val="-10"/>
              </w:rPr>
              <w:object w:dxaOrig="320" w:dyaOrig="340" w14:anchorId="27871833">
                <v:shape id="_x0000_i1258" type="#_x0000_t75" style="width:13.5pt;height:14pt" o:ole="">
                  <v:imagedata r:id="rId14" o:title=""/>
                </v:shape>
                <o:OLEObject Type="Embed" ProgID="Equation.3" ShapeID="_x0000_i1258" DrawAspect="Content" ObjectID="_1700313941" r:id="rId279"/>
              </w:object>
            </w:r>
          </w:p>
        </w:tc>
        <w:tc>
          <w:tcPr>
            <w:tcW w:w="1133" w:type="dxa"/>
            <w:tcBorders>
              <w:top w:val="single" w:sz="4" w:space="0" w:color="auto"/>
              <w:left w:val="single" w:sz="4" w:space="0" w:color="auto"/>
              <w:bottom w:val="single" w:sz="4" w:space="0" w:color="auto"/>
              <w:right w:val="single" w:sz="4" w:space="0" w:color="auto"/>
            </w:tcBorders>
            <w:vAlign w:val="center"/>
          </w:tcPr>
          <w:p w14:paraId="4BE9E4AF" w14:textId="77777777" w:rsidR="002A3E99" w:rsidRPr="00452523" w:rsidRDefault="002A3E99" w:rsidP="002A3E99">
            <w:pPr>
              <w:pStyle w:val="TAC"/>
              <w:rPr>
                <w:rFonts w:cs="Arial"/>
                <w:kern w:val="2"/>
                <w:lang w:eastAsia="zh-CN"/>
              </w:rPr>
            </w:pPr>
            <w:r w:rsidRPr="00452523">
              <w:rPr>
                <w:rFonts w:eastAsia="?? ??" w:cs="Arial"/>
                <w:kern w:val="2"/>
                <w:lang w:eastAsia="en-US"/>
              </w:rPr>
              <w:t>dB</w:t>
            </w:r>
          </w:p>
        </w:tc>
        <w:tc>
          <w:tcPr>
            <w:tcW w:w="1912" w:type="dxa"/>
            <w:tcBorders>
              <w:top w:val="single" w:sz="4" w:space="0" w:color="auto"/>
              <w:left w:val="single" w:sz="4" w:space="0" w:color="auto"/>
              <w:bottom w:val="single" w:sz="4" w:space="0" w:color="auto"/>
              <w:right w:val="single" w:sz="4" w:space="0" w:color="auto"/>
            </w:tcBorders>
            <w:vAlign w:val="center"/>
          </w:tcPr>
          <w:p w14:paraId="66F6D8A6" w14:textId="77777777" w:rsidR="002A3E99" w:rsidRPr="00452523" w:rsidRDefault="002A3E99" w:rsidP="002A3E99">
            <w:pPr>
              <w:pStyle w:val="TAC"/>
              <w:rPr>
                <w:rFonts w:cs="Arial"/>
                <w:kern w:val="2"/>
                <w:lang w:eastAsia="zh-CN"/>
              </w:rPr>
            </w:pPr>
            <w:r w:rsidRPr="00452523">
              <w:rPr>
                <w:rFonts w:eastAsia="?? ??" w:cs="Arial"/>
                <w:kern w:val="2"/>
                <w:lang w:eastAsia="en-US"/>
              </w:rPr>
              <w:t>0</w:t>
            </w:r>
            <w:r w:rsidRPr="00452523">
              <w:rPr>
                <w:rFonts w:cs="Arial"/>
                <w:kern w:val="2"/>
                <w:lang w:eastAsia="zh-CN"/>
              </w:rPr>
              <w:t xml:space="preserve"> </w:t>
            </w:r>
            <w:r w:rsidRPr="00452523">
              <w:rPr>
                <w:rFonts w:eastAsia="?? ??" w:cs="Arial"/>
                <w:kern w:val="2"/>
                <w:lang w:eastAsia="en-US"/>
              </w:rPr>
              <w:t>(Note 1)</w:t>
            </w:r>
          </w:p>
        </w:tc>
        <w:tc>
          <w:tcPr>
            <w:tcW w:w="1913" w:type="dxa"/>
            <w:tcBorders>
              <w:top w:val="single" w:sz="4" w:space="0" w:color="auto"/>
              <w:left w:val="single" w:sz="4" w:space="0" w:color="auto"/>
              <w:bottom w:val="single" w:sz="4" w:space="0" w:color="auto"/>
              <w:right w:val="single" w:sz="4" w:space="0" w:color="auto"/>
            </w:tcBorders>
            <w:vAlign w:val="center"/>
          </w:tcPr>
          <w:p w14:paraId="26E258A9" w14:textId="77777777" w:rsidR="002A3E99" w:rsidRPr="00452523" w:rsidRDefault="002A3E99" w:rsidP="002A3E99">
            <w:pPr>
              <w:pStyle w:val="TAC"/>
              <w:rPr>
                <w:rFonts w:cs="Arial"/>
                <w:kern w:val="2"/>
                <w:lang w:eastAsia="zh-CN"/>
              </w:rPr>
            </w:pPr>
            <w:r w:rsidRPr="00452523">
              <w:rPr>
                <w:rFonts w:cs="Arial"/>
                <w:kern w:val="2"/>
                <w:lang w:eastAsia="zh-CN"/>
              </w:rPr>
              <w:t>0</w:t>
            </w:r>
          </w:p>
        </w:tc>
      </w:tr>
      <w:tr w:rsidR="002A3E99" w:rsidRPr="003D3D25" w14:paraId="7B3A31AD" w14:textId="77777777" w:rsidTr="002A3E99">
        <w:trPr>
          <w:trHeight w:val="146"/>
          <w:jc w:val="center"/>
        </w:trPr>
        <w:tc>
          <w:tcPr>
            <w:tcW w:w="1701" w:type="dxa"/>
            <w:vMerge/>
            <w:tcBorders>
              <w:top w:val="single" w:sz="4" w:space="0" w:color="auto"/>
              <w:left w:val="single" w:sz="4" w:space="0" w:color="auto"/>
              <w:bottom w:val="single" w:sz="4" w:space="0" w:color="auto"/>
              <w:right w:val="single" w:sz="4" w:space="0" w:color="auto"/>
            </w:tcBorders>
            <w:vAlign w:val="center"/>
          </w:tcPr>
          <w:p w14:paraId="686ED8B9" w14:textId="77777777" w:rsidR="002A3E99" w:rsidRPr="003D3D25" w:rsidRDefault="002A3E99" w:rsidP="002A3E99">
            <w:pPr>
              <w:spacing w:after="0"/>
              <w:rPr>
                <w:rFonts w:ascii="Arial" w:hAnsi="Arial"/>
                <w:kern w:val="2"/>
                <w:sz w:val="18"/>
                <w:lang w:eastAsia="zh-CN"/>
              </w:rPr>
            </w:pPr>
          </w:p>
        </w:tc>
        <w:tc>
          <w:tcPr>
            <w:tcW w:w="991" w:type="dxa"/>
            <w:tcBorders>
              <w:top w:val="single" w:sz="4" w:space="0" w:color="auto"/>
              <w:left w:val="single" w:sz="4" w:space="0" w:color="auto"/>
              <w:bottom w:val="single" w:sz="4" w:space="0" w:color="auto"/>
              <w:right w:val="single" w:sz="4" w:space="0" w:color="auto"/>
            </w:tcBorders>
            <w:vAlign w:val="center"/>
          </w:tcPr>
          <w:p w14:paraId="7F7D268B" w14:textId="77777777" w:rsidR="002A3E99" w:rsidRPr="00452523" w:rsidRDefault="002A3E99" w:rsidP="002A3E99">
            <w:pPr>
              <w:pStyle w:val="TAC"/>
              <w:rPr>
                <w:rFonts w:cs="Arial"/>
                <w:kern w:val="2"/>
              </w:rPr>
            </w:pPr>
            <w:r w:rsidRPr="00452523">
              <w:rPr>
                <w:rFonts w:cs="Arial"/>
                <w:kern w:val="2"/>
                <w:lang w:eastAsia="en-US"/>
              </w:rPr>
              <w:sym w:font="Symbol" w:char="0073"/>
            </w:r>
          </w:p>
        </w:tc>
        <w:tc>
          <w:tcPr>
            <w:tcW w:w="1133" w:type="dxa"/>
            <w:tcBorders>
              <w:top w:val="single" w:sz="4" w:space="0" w:color="auto"/>
              <w:left w:val="single" w:sz="4" w:space="0" w:color="auto"/>
              <w:bottom w:val="single" w:sz="4" w:space="0" w:color="auto"/>
              <w:right w:val="single" w:sz="4" w:space="0" w:color="auto"/>
            </w:tcBorders>
            <w:vAlign w:val="center"/>
          </w:tcPr>
          <w:p w14:paraId="7F3C8D91" w14:textId="77777777" w:rsidR="002A3E99" w:rsidRPr="00452523" w:rsidRDefault="002A3E99" w:rsidP="002A3E99">
            <w:pPr>
              <w:pStyle w:val="TAC"/>
              <w:rPr>
                <w:rFonts w:eastAsia="?? ??" w:cs="Arial"/>
                <w:kern w:val="2"/>
              </w:rPr>
            </w:pPr>
            <w:r w:rsidRPr="00452523">
              <w:rPr>
                <w:rFonts w:eastAsia="?? ??" w:cs="Arial"/>
                <w:kern w:val="2"/>
                <w:lang w:eastAsia="en-US"/>
              </w:rPr>
              <w:t>dB</w:t>
            </w:r>
          </w:p>
        </w:tc>
        <w:tc>
          <w:tcPr>
            <w:tcW w:w="1912" w:type="dxa"/>
            <w:tcBorders>
              <w:top w:val="single" w:sz="4" w:space="0" w:color="auto"/>
              <w:left w:val="single" w:sz="4" w:space="0" w:color="auto"/>
              <w:bottom w:val="single" w:sz="4" w:space="0" w:color="auto"/>
              <w:right w:val="single" w:sz="4" w:space="0" w:color="auto"/>
            </w:tcBorders>
            <w:vAlign w:val="center"/>
          </w:tcPr>
          <w:p w14:paraId="510FE33E" w14:textId="77777777" w:rsidR="002A3E99" w:rsidRPr="00452523" w:rsidRDefault="002A3E99" w:rsidP="002A3E99">
            <w:pPr>
              <w:pStyle w:val="TAC"/>
              <w:rPr>
                <w:rFonts w:eastAsia="?? ??" w:cs="Arial"/>
                <w:kern w:val="2"/>
              </w:rPr>
            </w:pPr>
            <w:r w:rsidRPr="00452523">
              <w:rPr>
                <w:rFonts w:eastAsia="?? ??" w:cs="Arial"/>
                <w:kern w:val="2"/>
                <w:lang w:eastAsia="en-US"/>
              </w:rPr>
              <w:t>-3</w:t>
            </w:r>
          </w:p>
        </w:tc>
        <w:tc>
          <w:tcPr>
            <w:tcW w:w="1913" w:type="dxa"/>
            <w:tcBorders>
              <w:top w:val="single" w:sz="4" w:space="0" w:color="auto"/>
              <w:left w:val="single" w:sz="4" w:space="0" w:color="auto"/>
              <w:bottom w:val="single" w:sz="4" w:space="0" w:color="auto"/>
              <w:right w:val="single" w:sz="4" w:space="0" w:color="auto"/>
            </w:tcBorders>
            <w:vAlign w:val="center"/>
          </w:tcPr>
          <w:p w14:paraId="698DAD31" w14:textId="77777777" w:rsidR="002A3E99" w:rsidRPr="00452523" w:rsidRDefault="002A3E99" w:rsidP="002A3E99">
            <w:pPr>
              <w:pStyle w:val="TAC"/>
              <w:rPr>
                <w:rFonts w:cs="Arial"/>
                <w:kern w:val="2"/>
                <w:lang w:eastAsia="zh-CN"/>
              </w:rPr>
            </w:pPr>
            <w:r w:rsidRPr="00452523">
              <w:rPr>
                <w:rFonts w:cs="Arial"/>
                <w:kern w:val="2"/>
                <w:lang w:eastAsia="zh-CN"/>
              </w:rPr>
              <w:t>-3</w:t>
            </w:r>
          </w:p>
        </w:tc>
      </w:tr>
      <w:tr w:rsidR="002A3E99" w:rsidRPr="003D3D25" w14:paraId="503D0395"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0290A3E0" w14:textId="77777777" w:rsidR="002A3E99" w:rsidRPr="00452523" w:rsidRDefault="002A3E99" w:rsidP="002A3E99">
            <w:pPr>
              <w:pStyle w:val="TAC"/>
              <w:rPr>
                <w:rFonts w:cs="Arial"/>
                <w:kern w:val="2"/>
              </w:rPr>
            </w:pPr>
            <w:r w:rsidRPr="00452523">
              <w:rPr>
                <w:rFonts w:cs="Arial"/>
                <w:lang w:eastAsia="en-US"/>
              </w:rPr>
              <w:lastRenderedPageBreak/>
              <w:t>Beamforming model</w:t>
            </w:r>
          </w:p>
        </w:tc>
        <w:tc>
          <w:tcPr>
            <w:tcW w:w="1133" w:type="dxa"/>
            <w:tcBorders>
              <w:top w:val="single" w:sz="4" w:space="0" w:color="auto"/>
              <w:left w:val="single" w:sz="4" w:space="0" w:color="auto"/>
              <w:bottom w:val="single" w:sz="4" w:space="0" w:color="auto"/>
              <w:right w:val="single" w:sz="4" w:space="0" w:color="auto"/>
            </w:tcBorders>
            <w:vAlign w:val="center"/>
          </w:tcPr>
          <w:p w14:paraId="01EB7CC1" w14:textId="77777777" w:rsidR="002A3E99" w:rsidRPr="00452523" w:rsidRDefault="002A3E99" w:rsidP="002A3E99">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421DAA51" w14:textId="77777777" w:rsidR="002A3E99" w:rsidRPr="00452523" w:rsidRDefault="002A3E99" w:rsidP="002A3E99">
            <w:pPr>
              <w:pStyle w:val="TAC"/>
              <w:rPr>
                <w:rFonts w:cs="Arial"/>
                <w:kern w:val="2"/>
                <w:lang w:eastAsia="zh-CN"/>
              </w:rPr>
            </w:pPr>
            <w:r w:rsidRPr="00452523">
              <w:rPr>
                <w:rFonts w:cs="Arial" w:hint="eastAsia"/>
                <w:lang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071BCABA" w14:textId="77777777" w:rsidR="002A3E99" w:rsidRPr="00452523" w:rsidRDefault="002A3E99" w:rsidP="002A3E99">
            <w:pPr>
              <w:pStyle w:val="TAC"/>
              <w:rPr>
                <w:rFonts w:cs="Arial"/>
                <w:kern w:val="2"/>
                <w:lang w:eastAsia="zh-CN"/>
              </w:rPr>
            </w:pPr>
            <w:r w:rsidRPr="00452523">
              <w:rPr>
                <w:rFonts w:cs="Arial"/>
                <w:lang w:eastAsia="en-US"/>
              </w:rPr>
              <w:t>As specified in clause B.4.2</w:t>
            </w:r>
          </w:p>
        </w:tc>
      </w:tr>
      <w:tr w:rsidR="002A3E99" w:rsidRPr="003D3D25" w14:paraId="616C14B4"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4FBF45F1" w14:textId="77777777" w:rsidR="002A3E99" w:rsidRPr="00452523" w:rsidRDefault="002A3E99" w:rsidP="002A3E99">
            <w:pPr>
              <w:pStyle w:val="TAC"/>
              <w:rPr>
                <w:rFonts w:cs="Arial"/>
                <w:kern w:val="2"/>
                <w:lang w:eastAsia="en-US"/>
              </w:rPr>
            </w:pPr>
            <w:r w:rsidRPr="00452523">
              <w:rPr>
                <w:rFonts w:cs="Arial"/>
                <w:kern w:val="2"/>
                <w:lang w:eastAsia="en-US"/>
              </w:rPr>
              <w:t>Cell-specific reference signals</w:t>
            </w:r>
          </w:p>
        </w:tc>
        <w:tc>
          <w:tcPr>
            <w:tcW w:w="1133" w:type="dxa"/>
            <w:tcBorders>
              <w:top w:val="single" w:sz="4" w:space="0" w:color="auto"/>
              <w:left w:val="single" w:sz="4" w:space="0" w:color="auto"/>
              <w:bottom w:val="single" w:sz="4" w:space="0" w:color="auto"/>
              <w:right w:val="single" w:sz="4" w:space="0" w:color="auto"/>
            </w:tcBorders>
            <w:vAlign w:val="center"/>
          </w:tcPr>
          <w:p w14:paraId="77EB0E15" w14:textId="77777777" w:rsidR="002A3E99" w:rsidRPr="00452523" w:rsidRDefault="002A3E99" w:rsidP="002A3E99">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0F882C2D" w14:textId="77777777" w:rsidR="002A3E99" w:rsidRPr="00452523" w:rsidRDefault="002A3E99" w:rsidP="002A3E99">
            <w:pPr>
              <w:pStyle w:val="TAC"/>
              <w:rPr>
                <w:rFonts w:cs="Arial"/>
                <w:kern w:val="2"/>
                <w:lang w:eastAsia="zh-CN"/>
              </w:rPr>
            </w:pPr>
            <w:r w:rsidRPr="00452523">
              <w:rPr>
                <w:rFonts w:cs="Arial"/>
                <w:kern w:val="2"/>
                <w:lang w:eastAsia="zh-CN"/>
              </w:rPr>
              <w:t>Antenna ports 0,1</w:t>
            </w:r>
          </w:p>
        </w:tc>
        <w:tc>
          <w:tcPr>
            <w:tcW w:w="1913" w:type="dxa"/>
            <w:tcBorders>
              <w:top w:val="single" w:sz="4" w:space="0" w:color="auto"/>
              <w:left w:val="single" w:sz="4" w:space="0" w:color="auto"/>
              <w:bottom w:val="single" w:sz="4" w:space="0" w:color="auto"/>
              <w:right w:val="single" w:sz="4" w:space="0" w:color="auto"/>
            </w:tcBorders>
            <w:vAlign w:val="center"/>
          </w:tcPr>
          <w:p w14:paraId="7613673A" w14:textId="77777777" w:rsidR="002A3E99" w:rsidRPr="00452523" w:rsidRDefault="002A3E99" w:rsidP="002A3E99">
            <w:pPr>
              <w:pStyle w:val="TAC"/>
              <w:rPr>
                <w:rFonts w:cs="Arial"/>
                <w:kern w:val="2"/>
                <w:lang w:eastAsia="zh-CN"/>
              </w:rPr>
            </w:pPr>
            <w:r w:rsidRPr="00452523">
              <w:rPr>
                <w:rFonts w:cs="Arial"/>
                <w:kern w:val="2"/>
                <w:lang w:eastAsia="zh-CN"/>
              </w:rPr>
              <w:t>Antenna ports 0,1</w:t>
            </w:r>
          </w:p>
        </w:tc>
      </w:tr>
      <w:tr w:rsidR="002A3E99" w:rsidRPr="003D3D25" w14:paraId="6DB2D2FF"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0A632851" w14:textId="77777777" w:rsidR="002A3E99" w:rsidRPr="00452523" w:rsidRDefault="002A3E99" w:rsidP="002A3E99">
            <w:pPr>
              <w:pStyle w:val="TAC"/>
              <w:rPr>
                <w:rFonts w:cs="Arial"/>
                <w:kern w:val="2"/>
                <w:lang w:eastAsia="en-US"/>
              </w:rPr>
            </w:pPr>
            <w:r w:rsidRPr="00452523">
              <w:rPr>
                <w:rFonts w:cs="Arial"/>
                <w:kern w:val="2"/>
                <w:lang w:eastAsia="en-US"/>
              </w:rPr>
              <w:t>CSI reference signals 0</w:t>
            </w:r>
          </w:p>
        </w:tc>
        <w:tc>
          <w:tcPr>
            <w:tcW w:w="1133" w:type="dxa"/>
            <w:tcBorders>
              <w:top w:val="single" w:sz="4" w:space="0" w:color="auto"/>
              <w:left w:val="single" w:sz="4" w:space="0" w:color="auto"/>
              <w:bottom w:val="single" w:sz="4" w:space="0" w:color="auto"/>
              <w:right w:val="single" w:sz="4" w:space="0" w:color="auto"/>
            </w:tcBorders>
            <w:vAlign w:val="center"/>
          </w:tcPr>
          <w:p w14:paraId="190E669F" w14:textId="77777777" w:rsidR="002A3E99" w:rsidRPr="00452523" w:rsidRDefault="002A3E99" w:rsidP="002A3E99">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5883A845" w14:textId="77777777" w:rsidR="002A3E99" w:rsidRPr="003D3D25" w:rsidRDefault="002A3E99" w:rsidP="002A3E99">
            <w:pPr>
              <w:pStyle w:val="TAC"/>
              <w:rPr>
                <w:rFonts w:cs="Arial"/>
                <w:kern w:val="2"/>
                <w:lang w:val="en-US" w:eastAsia="zh-CN"/>
              </w:rPr>
            </w:pPr>
            <w:r w:rsidRPr="003D3D25">
              <w:rPr>
                <w:rFonts w:cs="Arial"/>
                <w:kern w:val="2"/>
                <w:lang w:val="en-US" w:eastAsia="zh-CN"/>
              </w:rPr>
              <w:t>N</w:t>
            </w:r>
            <w:r w:rsidRPr="003D3D25">
              <w:rPr>
                <w:rFonts w:cs="Arial" w:hint="eastAsia"/>
                <w:kern w:val="2"/>
                <w:lang w:val="en-US" w:eastAsia="zh-CN"/>
              </w:rPr>
              <w:t>/</w:t>
            </w:r>
            <w:r w:rsidRPr="003D3D25">
              <w:rPr>
                <w:rFonts w:cs="Arial"/>
                <w:kern w:val="2"/>
                <w:lang w:val="en-US" w:eastAsia="zh-CN"/>
              </w:rPr>
              <w:t>A</w:t>
            </w:r>
          </w:p>
        </w:tc>
        <w:tc>
          <w:tcPr>
            <w:tcW w:w="1913" w:type="dxa"/>
            <w:tcBorders>
              <w:top w:val="single" w:sz="4" w:space="0" w:color="auto"/>
              <w:left w:val="single" w:sz="4" w:space="0" w:color="auto"/>
              <w:bottom w:val="single" w:sz="4" w:space="0" w:color="auto"/>
              <w:right w:val="single" w:sz="4" w:space="0" w:color="auto"/>
            </w:tcBorders>
            <w:vAlign w:val="center"/>
          </w:tcPr>
          <w:p w14:paraId="4DDB35FC" w14:textId="77777777" w:rsidR="002A3E99" w:rsidRPr="00452523" w:rsidRDefault="002A3E99" w:rsidP="002A3E99">
            <w:pPr>
              <w:pStyle w:val="TAC"/>
              <w:rPr>
                <w:rFonts w:cs="Arial"/>
                <w:kern w:val="2"/>
                <w:lang w:eastAsia="zh-CN"/>
              </w:rPr>
            </w:pPr>
            <w:r w:rsidRPr="00452523">
              <w:rPr>
                <w:rFonts w:cs="Arial"/>
                <w:kern w:val="2"/>
                <w:lang w:eastAsia="zh-CN"/>
              </w:rPr>
              <w:t>Antenna ports {15,16}</w:t>
            </w:r>
          </w:p>
        </w:tc>
      </w:tr>
      <w:tr w:rsidR="002A3E99" w:rsidRPr="003D3D25" w14:paraId="1D975875"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0055614C" w14:textId="77777777" w:rsidR="002A3E99" w:rsidRPr="00452523" w:rsidRDefault="002A3E99" w:rsidP="002A3E99">
            <w:pPr>
              <w:pStyle w:val="TAC"/>
              <w:rPr>
                <w:rFonts w:cs="Arial"/>
                <w:kern w:val="2"/>
                <w:lang w:eastAsia="en-US"/>
              </w:rPr>
            </w:pPr>
            <w:r w:rsidRPr="00452523">
              <w:rPr>
                <w:rFonts w:cs="Arial"/>
                <w:kern w:val="2"/>
                <w:lang w:eastAsia="en-US"/>
              </w:rPr>
              <w:t xml:space="preserve">CSI-RS 0 periodicity and subframe offset </w:t>
            </w:r>
            <w:r w:rsidRPr="00452523">
              <w:rPr>
                <w:rFonts w:cs="Arial"/>
                <w:i/>
                <w:kern w:val="2"/>
                <w:lang w:eastAsia="en-US"/>
              </w:rPr>
              <w:t>T</w:t>
            </w:r>
            <w:r w:rsidRPr="00452523">
              <w:rPr>
                <w:rFonts w:cs="Arial"/>
                <w:kern w:val="2"/>
                <w:vertAlign w:val="subscript"/>
                <w:lang w:eastAsia="en-US"/>
              </w:rPr>
              <w:t>CSI-RS</w:t>
            </w:r>
            <w:r w:rsidRPr="00452523">
              <w:rPr>
                <w:rFonts w:cs="Arial"/>
                <w:kern w:val="2"/>
                <w:lang w:eastAsia="en-US"/>
              </w:rPr>
              <w:t xml:space="preserve"> / </w:t>
            </w:r>
            <w:r w:rsidRPr="00452523">
              <w:rPr>
                <w:rFonts w:cs="Arial"/>
                <w:i/>
                <w:kern w:val="2"/>
                <w:lang w:eastAsia="en-US"/>
              </w:rPr>
              <w:t>∆</w:t>
            </w:r>
            <w:r w:rsidRPr="00452523">
              <w:rPr>
                <w:rFonts w:cs="Arial"/>
                <w:kern w:val="2"/>
                <w:vertAlign w:val="subscript"/>
                <w:lang w:eastAsia="en-US"/>
              </w:rPr>
              <w:t>CSI-RS</w:t>
            </w:r>
          </w:p>
        </w:tc>
        <w:tc>
          <w:tcPr>
            <w:tcW w:w="1133" w:type="dxa"/>
            <w:tcBorders>
              <w:top w:val="single" w:sz="4" w:space="0" w:color="auto"/>
              <w:left w:val="single" w:sz="4" w:space="0" w:color="auto"/>
              <w:bottom w:val="single" w:sz="4" w:space="0" w:color="auto"/>
              <w:right w:val="single" w:sz="4" w:space="0" w:color="auto"/>
            </w:tcBorders>
            <w:vAlign w:val="center"/>
          </w:tcPr>
          <w:p w14:paraId="6682605F" w14:textId="77777777" w:rsidR="002A3E99" w:rsidRPr="00452523" w:rsidRDefault="002A3E99" w:rsidP="002A3E99">
            <w:pPr>
              <w:pStyle w:val="TAC"/>
              <w:rPr>
                <w:rFonts w:eastAsia="?? ??" w:cs="Arial"/>
                <w:kern w:val="2"/>
              </w:rPr>
            </w:pPr>
            <w:r w:rsidRPr="00452523">
              <w:rPr>
                <w:rFonts w:eastAsia="?? ??" w:cs="Arial"/>
                <w:kern w:val="2"/>
                <w:lang w:eastAsia="en-US"/>
              </w:rPr>
              <w:t>Subframes</w:t>
            </w:r>
          </w:p>
        </w:tc>
        <w:tc>
          <w:tcPr>
            <w:tcW w:w="1912" w:type="dxa"/>
            <w:tcBorders>
              <w:top w:val="single" w:sz="4" w:space="0" w:color="auto"/>
              <w:left w:val="single" w:sz="4" w:space="0" w:color="auto"/>
              <w:bottom w:val="single" w:sz="4" w:space="0" w:color="auto"/>
              <w:right w:val="single" w:sz="4" w:space="0" w:color="auto"/>
            </w:tcBorders>
            <w:vAlign w:val="center"/>
          </w:tcPr>
          <w:p w14:paraId="32B80C75" w14:textId="77777777" w:rsidR="002A3E99" w:rsidRPr="003D3D25" w:rsidRDefault="002A3E99" w:rsidP="002A3E99">
            <w:pPr>
              <w:pStyle w:val="TAC"/>
              <w:rPr>
                <w:rFonts w:cs="Arial"/>
                <w:kern w:val="2"/>
                <w:lang w:val="en-US" w:eastAsia="zh-CN"/>
              </w:rPr>
            </w:pPr>
            <w:r w:rsidRPr="003D3D25">
              <w:rPr>
                <w:rFonts w:cs="Arial"/>
                <w:kern w:val="2"/>
                <w:lang w:val="en-US" w:eastAsia="zh-CN"/>
              </w:rPr>
              <w:t>N</w:t>
            </w:r>
            <w:r w:rsidRPr="003D3D25">
              <w:rPr>
                <w:rFonts w:cs="Arial" w:hint="eastAsia"/>
                <w:kern w:val="2"/>
                <w:lang w:val="en-US" w:eastAsia="zh-CN"/>
              </w:rPr>
              <w:t>/</w:t>
            </w:r>
            <w:r w:rsidRPr="003D3D25">
              <w:rPr>
                <w:rFonts w:cs="Arial"/>
                <w:kern w:val="2"/>
                <w:lang w:val="en-US" w:eastAsia="zh-CN"/>
              </w:rPr>
              <w:t>A</w:t>
            </w:r>
          </w:p>
        </w:tc>
        <w:tc>
          <w:tcPr>
            <w:tcW w:w="1913" w:type="dxa"/>
            <w:tcBorders>
              <w:top w:val="single" w:sz="4" w:space="0" w:color="auto"/>
              <w:left w:val="single" w:sz="4" w:space="0" w:color="auto"/>
              <w:bottom w:val="single" w:sz="4" w:space="0" w:color="auto"/>
              <w:right w:val="single" w:sz="4" w:space="0" w:color="auto"/>
            </w:tcBorders>
            <w:vAlign w:val="center"/>
          </w:tcPr>
          <w:p w14:paraId="59C2B49A" w14:textId="77777777" w:rsidR="002A3E99" w:rsidRPr="00452523" w:rsidRDefault="002A3E99" w:rsidP="002A3E99">
            <w:pPr>
              <w:pStyle w:val="TAC"/>
              <w:rPr>
                <w:rFonts w:cs="Arial"/>
                <w:kern w:val="2"/>
                <w:lang w:eastAsia="zh-CN"/>
              </w:rPr>
            </w:pPr>
            <w:r w:rsidRPr="00452523">
              <w:rPr>
                <w:rFonts w:cs="Arial"/>
                <w:kern w:val="2"/>
                <w:lang w:eastAsia="zh-CN"/>
              </w:rPr>
              <w:t>5 / 2</w:t>
            </w:r>
          </w:p>
        </w:tc>
      </w:tr>
      <w:tr w:rsidR="002A3E99" w:rsidRPr="003D3D25" w14:paraId="2DAD8AC3"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5229322E" w14:textId="77777777" w:rsidR="002A3E99" w:rsidRPr="00452523" w:rsidRDefault="002A3E99" w:rsidP="002A3E99">
            <w:pPr>
              <w:pStyle w:val="TAC"/>
              <w:rPr>
                <w:rFonts w:cs="Arial"/>
                <w:kern w:val="2"/>
                <w:lang w:eastAsia="en-US"/>
              </w:rPr>
            </w:pPr>
            <w:r w:rsidRPr="00452523">
              <w:rPr>
                <w:rFonts w:cs="Arial"/>
                <w:kern w:val="2"/>
                <w:lang w:eastAsia="en-US"/>
              </w:rPr>
              <w:t>CSI reference signal 0 configuration</w:t>
            </w:r>
          </w:p>
        </w:tc>
        <w:tc>
          <w:tcPr>
            <w:tcW w:w="1133" w:type="dxa"/>
            <w:tcBorders>
              <w:top w:val="single" w:sz="4" w:space="0" w:color="auto"/>
              <w:left w:val="single" w:sz="4" w:space="0" w:color="auto"/>
              <w:bottom w:val="single" w:sz="4" w:space="0" w:color="auto"/>
              <w:right w:val="single" w:sz="4" w:space="0" w:color="auto"/>
            </w:tcBorders>
            <w:vAlign w:val="center"/>
          </w:tcPr>
          <w:p w14:paraId="1176F8F6" w14:textId="77777777" w:rsidR="002A3E99" w:rsidRPr="00452523" w:rsidRDefault="002A3E99" w:rsidP="002A3E99">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1C39BE93" w14:textId="77777777" w:rsidR="002A3E99" w:rsidRPr="00452523" w:rsidRDefault="002A3E99" w:rsidP="002A3E99">
            <w:pPr>
              <w:pStyle w:val="TAC"/>
              <w:rPr>
                <w:rFonts w:cs="Arial"/>
                <w:kern w:val="2"/>
                <w:lang w:eastAsia="zh-CN"/>
              </w:rPr>
            </w:pPr>
            <w:r w:rsidRPr="00452523">
              <w:rPr>
                <w:rFonts w:cs="Arial"/>
                <w:kern w:val="2"/>
                <w:lang w:eastAsia="zh-CN"/>
              </w:rPr>
              <w:t>N</w:t>
            </w:r>
            <w:r w:rsidRPr="00452523">
              <w:rPr>
                <w:rFonts w:cs="Arial" w:hint="eastAsia"/>
                <w:kern w:val="2"/>
                <w:lang w:eastAsia="zh-CN"/>
              </w:rPr>
              <w:t>/</w:t>
            </w:r>
            <w:r w:rsidRPr="00452523">
              <w:rPr>
                <w:rFonts w:cs="Arial"/>
                <w:kern w:val="2"/>
                <w:lang w:eastAsia="zh-CN"/>
              </w:rPr>
              <w:t>A</w:t>
            </w:r>
          </w:p>
        </w:tc>
        <w:tc>
          <w:tcPr>
            <w:tcW w:w="1913" w:type="dxa"/>
            <w:tcBorders>
              <w:top w:val="single" w:sz="4" w:space="0" w:color="auto"/>
              <w:left w:val="single" w:sz="4" w:space="0" w:color="auto"/>
              <w:bottom w:val="single" w:sz="4" w:space="0" w:color="auto"/>
              <w:right w:val="single" w:sz="4" w:space="0" w:color="auto"/>
            </w:tcBorders>
            <w:vAlign w:val="center"/>
          </w:tcPr>
          <w:p w14:paraId="6E50D2A2" w14:textId="77777777" w:rsidR="002A3E99" w:rsidRPr="00452523" w:rsidRDefault="002A3E99" w:rsidP="002A3E99">
            <w:pPr>
              <w:pStyle w:val="TAC"/>
              <w:rPr>
                <w:rFonts w:cs="Arial"/>
                <w:kern w:val="2"/>
                <w:lang w:eastAsia="zh-CN"/>
              </w:rPr>
            </w:pPr>
            <w:r w:rsidRPr="00452523">
              <w:rPr>
                <w:rFonts w:cs="Arial"/>
                <w:kern w:val="2"/>
                <w:lang w:eastAsia="zh-CN"/>
              </w:rPr>
              <w:t>0</w:t>
            </w:r>
          </w:p>
        </w:tc>
      </w:tr>
      <w:tr w:rsidR="002A3E99" w:rsidRPr="003D3D25" w14:paraId="552216E8"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75B122B1" w14:textId="77777777" w:rsidR="002A3E99" w:rsidRPr="00452523" w:rsidRDefault="002A3E99" w:rsidP="002A3E99">
            <w:pPr>
              <w:pStyle w:val="TAC"/>
              <w:rPr>
                <w:rFonts w:cs="Arial"/>
                <w:lang w:eastAsia="en-US"/>
              </w:rPr>
            </w:pPr>
            <w:r w:rsidRPr="00452523">
              <w:rPr>
                <w:rFonts w:cs="Arial"/>
                <w:lang w:eastAsia="en-US"/>
              </w:rPr>
              <w:t xml:space="preserve">Zero-power CSI-RS </w:t>
            </w:r>
            <w:r w:rsidRPr="00452523">
              <w:rPr>
                <w:rFonts w:cs="Arial" w:hint="eastAsia"/>
                <w:lang w:eastAsia="zh-CN"/>
              </w:rPr>
              <w:t xml:space="preserve">0 </w:t>
            </w:r>
            <w:r w:rsidRPr="00452523">
              <w:rPr>
                <w:rFonts w:cs="Arial"/>
                <w:lang w:eastAsia="en-US"/>
              </w:rPr>
              <w:t>configuration</w:t>
            </w:r>
          </w:p>
          <w:p w14:paraId="278CE7EC" w14:textId="77777777" w:rsidR="002A3E99" w:rsidRPr="00452523" w:rsidRDefault="002A3E99" w:rsidP="002A3E99">
            <w:pPr>
              <w:pStyle w:val="TAC"/>
              <w:rPr>
                <w:rFonts w:cs="Arial"/>
                <w:kern w:val="2"/>
                <w:lang w:eastAsia="en-US"/>
              </w:rPr>
            </w:pPr>
            <w:r w:rsidRPr="00452523">
              <w:rPr>
                <w:rFonts w:cs="Arial"/>
                <w:i/>
                <w:lang w:eastAsia="en-US"/>
              </w:rPr>
              <w:t>I</w:t>
            </w:r>
            <w:r w:rsidRPr="00452523">
              <w:rPr>
                <w:rFonts w:cs="Arial"/>
                <w:vertAlign w:val="subscript"/>
                <w:lang w:eastAsia="en-US"/>
              </w:rPr>
              <w:t>CSI-RS</w:t>
            </w:r>
            <w:r w:rsidRPr="00452523">
              <w:rPr>
                <w:rFonts w:cs="Arial"/>
                <w:lang w:eastAsia="en-US"/>
              </w:rPr>
              <w:t xml:space="preserve"> /</w:t>
            </w:r>
            <w:r w:rsidRPr="00452523">
              <w:rPr>
                <w:rFonts w:cs="Arial"/>
                <w:lang w:eastAsia="en-US"/>
              </w:rPr>
              <w:br/>
            </w:r>
            <w:r w:rsidRPr="00452523">
              <w:rPr>
                <w:rFonts w:cs="Arial"/>
                <w:i/>
                <w:lang w:eastAsia="en-US"/>
              </w:rPr>
              <w:t>ZeroPower</w:t>
            </w:r>
            <w:r w:rsidRPr="00452523">
              <w:rPr>
                <w:rFonts w:cs="Arial" w:hint="eastAsia"/>
                <w:i/>
                <w:lang w:eastAsia="zh-CN"/>
              </w:rPr>
              <w:t xml:space="preserve"> </w:t>
            </w:r>
            <w:r w:rsidRPr="00452523">
              <w:rPr>
                <w:rFonts w:cs="Arial"/>
                <w:i/>
                <w:lang w:eastAsia="en-US"/>
              </w:rPr>
              <w:t xml:space="preserve">CSI-RS </w:t>
            </w:r>
            <w:r w:rsidRPr="00452523">
              <w:rPr>
                <w:rFonts w:cs="Arial"/>
                <w:lang w:eastAsia="en-US"/>
              </w:rPr>
              <w:t>bitmap</w:t>
            </w:r>
            <w:r w:rsidRPr="00452523">
              <w:rPr>
                <w:rFonts w:cs="Arial"/>
                <w:i/>
                <w:lang w:eastAsia="en-US"/>
              </w:rPr>
              <w:t xml:space="preserve"> </w:t>
            </w:r>
          </w:p>
        </w:tc>
        <w:tc>
          <w:tcPr>
            <w:tcW w:w="1133" w:type="dxa"/>
            <w:tcBorders>
              <w:top w:val="single" w:sz="4" w:space="0" w:color="auto"/>
              <w:left w:val="single" w:sz="4" w:space="0" w:color="auto"/>
              <w:bottom w:val="single" w:sz="4" w:space="0" w:color="auto"/>
              <w:right w:val="single" w:sz="4" w:space="0" w:color="auto"/>
            </w:tcBorders>
            <w:vAlign w:val="center"/>
          </w:tcPr>
          <w:p w14:paraId="63AA19E1" w14:textId="77777777" w:rsidR="002A3E99" w:rsidRPr="00452523" w:rsidRDefault="002A3E99" w:rsidP="002A3E99">
            <w:pPr>
              <w:pStyle w:val="TAC"/>
              <w:rPr>
                <w:rFonts w:cs="Arial"/>
                <w:kern w:val="2"/>
                <w:lang w:eastAsia="zh-CN"/>
              </w:rPr>
            </w:pPr>
            <w:r w:rsidRPr="00452523">
              <w:rPr>
                <w:rFonts w:eastAsia="?? ??" w:cs="Arial"/>
                <w:kern w:val="2"/>
                <w:lang w:eastAsia="en-US"/>
              </w:rPr>
              <w:t>Subframes</w:t>
            </w:r>
            <w:r w:rsidRPr="00452523">
              <w:rPr>
                <w:rFonts w:cs="Arial" w:hint="eastAsia"/>
                <w:kern w:val="2"/>
                <w:lang w:eastAsia="zh-CN"/>
              </w:rPr>
              <w:t>/bitmap</w:t>
            </w:r>
          </w:p>
        </w:tc>
        <w:tc>
          <w:tcPr>
            <w:tcW w:w="1912" w:type="dxa"/>
            <w:tcBorders>
              <w:top w:val="single" w:sz="4" w:space="0" w:color="auto"/>
              <w:left w:val="single" w:sz="4" w:space="0" w:color="auto"/>
              <w:bottom w:val="single" w:sz="4" w:space="0" w:color="auto"/>
              <w:right w:val="single" w:sz="4" w:space="0" w:color="auto"/>
            </w:tcBorders>
            <w:vAlign w:val="center"/>
          </w:tcPr>
          <w:p w14:paraId="0FAFC214" w14:textId="77777777" w:rsidR="002A3E99" w:rsidRPr="00452523" w:rsidRDefault="002A3E99" w:rsidP="002A3E99">
            <w:pPr>
              <w:pStyle w:val="TAC"/>
              <w:rPr>
                <w:rFonts w:cs="Arial"/>
                <w:kern w:val="2"/>
                <w:lang w:eastAsia="zh-CN"/>
              </w:rPr>
            </w:pPr>
            <w:r w:rsidRPr="00452523">
              <w:rPr>
                <w:rFonts w:cs="Arial" w:hint="eastAsia"/>
                <w:kern w:val="2"/>
                <w:lang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64B53DF9" w14:textId="77777777" w:rsidR="002A3E99" w:rsidRPr="00452523" w:rsidRDefault="002A3E99" w:rsidP="002A3E99">
            <w:pPr>
              <w:pStyle w:val="TAC"/>
              <w:rPr>
                <w:rFonts w:cs="Arial"/>
                <w:kern w:val="2"/>
                <w:lang w:eastAsia="zh-CN"/>
              </w:rPr>
            </w:pPr>
            <w:r w:rsidRPr="00452523">
              <w:rPr>
                <w:rFonts w:cs="Arial" w:hint="eastAsia"/>
                <w:kern w:val="2"/>
                <w:lang w:eastAsia="zh-CN"/>
              </w:rPr>
              <w:t>2/</w:t>
            </w:r>
          </w:p>
          <w:p w14:paraId="181768F4" w14:textId="77777777" w:rsidR="002A3E99" w:rsidRPr="00452523" w:rsidRDefault="002A3E99" w:rsidP="002A3E99">
            <w:pPr>
              <w:pStyle w:val="TAC"/>
              <w:rPr>
                <w:rFonts w:cs="Arial"/>
                <w:kern w:val="2"/>
                <w:lang w:eastAsia="zh-CN"/>
              </w:rPr>
            </w:pPr>
            <w:r w:rsidRPr="00452523">
              <w:rPr>
                <w:rFonts w:cs="Arial"/>
                <w:lang w:eastAsia="zh-CN"/>
              </w:rPr>
              <w:t>00</w:t>
            </w:r>
            <w:r w:rsidRPr="00452523">
              <w:rPr>
                <w:rFonts w:cs="Arial" w:hint="eastAsia"/>
                <w:lang w:eastAsia="zh-CN"/>
              </w:rPr>
              <w:t>10</w:t>
            </w:r>
            <w:r w:rsidRPr="00452523">
              <w:rPr>
                <w:rFonts w:cs="Arial"/>
                <w:lang w:eastAsia="zh-CN"/>
              </w:rPr>
              <w:t>0</w:t>
            </w:r>
            <w:r w:rsidRPr="00452523">
              <w:rPr>
                <w:rFonts w:cs="Arial" w:hint="eastAsia"/>
                <w:lang w:eastAsia="zh-CN"/>
              </w:rPr>
              <w:t>0</w:t>
            </w:r>
            <w:r w:rsidRPr="00452523">
              <w:rPr>
                <w:rFonts w:cs="Arial"/>
                <w:lang w:eastAsia="zh-CN"/>
              </w:rPr>
              <w:t>0000000000</w:t>
            </w:r>
          </w:p>
        </w:tc>
      </w:tr>
      <w:tr w:rsidR="002A3E99" w:rsidRPr="003D3D25" w:rsidDel="00163E73" w14:paraId="42B0D74E"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17D599F3" w14:textId="77777777" w:rsidR="002A3E99" w:rsidRPr="003D3D25" w:rsidDel="00163E73" w:rsidRDefault="002A3E99" w:rsidP="002A3E99">
            <w:pPr>
              <w:pStyle w:val="TAC"/>
              <w:rPr>
                <w:rFonts w:cs="Arial"/>
                <w:kern w:val="2"/>
                <w:lang w:val="en-US" w:eastAsia="en-US"/>
              </w:rPr>
            </w:pPr>
            <w:r w:rsidRPr="00452523">
              <w:rPr>
                <w:rFonts w:cs="Arial"/>
                <w:position w:val="-12"/>
                <w:lang w:eastAsia="en-US"/>
              </w:rPr>
              <w:object w:dxaOrig="800" w:dyaOrig="380" w14:anchorId="04B8231D">
                <v:shape id="_x0000_i1259" type="#_x0000_t75" style="width:40pt;height:19pt" o:ole="">
                  <v:imagedata r:id="rId266" o:title=""/>
                </v:shape>
                <o:OLEObject Type="Embed" ProgID="Equation.3" ShapeID="_x0000_i1259" DrawAspect="Content" ObjectID="_1700313942" r:id="rId280"/>
              </w:object>
            </w:r>
          </w:p>
        </w:tc>
        <w:tc>
          <w:tcPr>
            <w:tcW w:w="1133" w:type="dxa"/>
            <w:tcBorders>
              <w:top w:val="single" w:sz="4" w:space="0" w:color="auto"/>
              <w:left w:val="single" w:sz="4" w:space="0" w:color="auto"/>
              <w:bottom w:val="single" w:sz="4" w:space="0" w:color="auto"/>
              <w:right w:val="single" w:sz="4" w:space="0" w:color="auto"/>
            </w:tcBorders>
            <w:vAlign w:val="center"/>
          </w:tcPr>
          <w:p w14:paraId="787FC6AE" w14:textId="77777777" w:rsidR="002A3E99" w:rsidRPr="00452523" w:rsidDel="00163E73" w:rsidRDefault="002A3E99" w:rsidP="002A3E99">
            <w:pPr>
              <w:pStyle w:val="TAC"/>
              <w:rPr>
                <w:rFonts w:cs="Arial"/>
                <w:kern w:val="2"/>
                <w:lang w:eastAsia="zh-CN"/>
              </w:rPr>
            </w:pPr>
            <w:r w:rsidRPr="00452523">
              <w:rPr>
                <w:rFonts w:cs="Arial" w:hint="eastAsia"/>
                <w:kern w:val="2"/>
                <w:lang w:eastAsia="zh-CN"/>
              </w:rPr>
              <w:t>dB</w:t>
            </w:r>
          </w:p>
        </w:tc>
        <w:tc>
          <w:tcPr>
            <w:tcW w:w="1912" w:type="dxa"/>
            <w:tcBorders>
              <w:top w:val="single" w:sz="4" w:space="0" w:color="auto"/>
              <w:left w:val="single" w:sz="4" w:space="0" w:color="auto"/>
              <w:bottom w:val="single" w:sz="4" w:space="0" w:color="auto"/>
              <w:right w:val="single" w:sz="4" w:space="0" w:color="auto"/>
            </w:tcBorders>
            <w:vAlign w:val="center"/>
          </w:tcPr>
          <w:p w14:paraId="58F60562" w14:textId="77777777" w:rsidR="002A3E99" w:rsidRPr="003D3D25" w:rsidDel="00C35378" w:rsidRDefault="002A3E99" w:rsidP="002A3E99">
            <w:pPr>
              <w:pStyle w:val="TAC"/>
              <w:rPr>
                <w:rFonts w:cs="Arial"/>
                <w:kern w:val="2"/>
                <w:lang w:val="en-US" w:eastAsia="zh-CN"/>
              </w:rPr>
            </w:pPr>
            <w:r w:rsidRPr="00452523">
              <w:rPr>
                <w:rFonts w:cs="Arial"/>
                <w:lang w:eastAsia="zh-CN"/>
              </w:rPr>
              <w:t xml:space="preserve">Reference point in Table </w:t>
            </w:r>
            <w:r w:rsidRPr="00452523">
              <w:rPr>
                <w:rFonts w:cs="Arial"/>
                <w:lang w:eastAsia="en-US"/>
              </w:rPr>
              <w:t>8.3.1.3</w:t>
            </w:r>
            <w:r w:rsidRPr="00452523">
              <w:rPr>
                <w:rFonts w:cs="Arial" w:hint="eastAsia"/>
                <w:lang w:eastAsia="zh-CN"/>
              </w:rPr>
              <w:t>.3</w:t>
            </w:r>
            <w:r w:rsidRPr="00452523">
              <w:rPr>
                <w:rFonts w:cs="Arial"/>
                <w:lang w:eastAsia="en-US"/>
              </w:rPr>
              <w:t xml:space="preserve">-2 + </w:t>
            </w:r>
            <w:r w:rsidRPr="00452523">
              <w:rPr>
                <w:rFonts w:cs="Arial" w:hint="eastAsia"/>
                <w:lang w:eastAsia="zh-CN"/>
              </w:rPr>
              <w:t>4dB</w:t>
            </w:r>
          </w:p>
        </w:tc>
        <w:tc>
          <w:tcPr>
            <w:tcW w:w="1913" w:type="dxa"/>
            <w:tcBorders>
              <w:top w:val="single" w:sz="4" w:space="0" w:color="auto"/>
              <w:left w:val="single" w:sz="4" w:space="0" w:color="auto"/>
              <w:bottom w:val="single" w:sz="4" w:space="0" w:color="auto"/>
              <w:right w:val="single" w:sz="4" w:space="0" w:color="auto"/>
            </w:tcBorders>
            <w:vAlign w:val="center"/>
          </w:tcPr>
          <w:p w14:paraId="71396A53" w14:textId="77777777" w:rsidR="002A3E99" w:rsidRPr="003D3D25" w:rsidDel="00163E73" w:rsidRDefault="002A3E99" w:rsidP="002A3E99">
            <w:pPr>
              <w:pStyle w:val="TAC"/>
              <w:rPr>
                <w:rFonts w:cs="Arial"/>
                <w:kern w:val="2"/>
                <w:lang w:val="en-US" w:eastAsia="zh-CN"/>
              </w:rPr>
            </w:pPr>
            <w:r w:rsidRPr="00452523">
              <w:rPr>
                <w:rFonts w:cs="Arial" w:hint="eastAsia"/>
                <w:lang w:eastAsia="zh-CN"/>
              </w:rPr>
              <w:t xml:space="preserve">Reference Value in Table </w:t>
            </w:r>
            <w:r w:rsidRPr="003D3D25">
              <w:rPr>
                <w:rFonts w:cs="Arial"/>
                <w:lang w:val="en-US" w:eastAsia="en-US"/>
              </w:rPr>
              <w:t>8.3.1.3.</w:t>
            </w:r>
            <w:r w:rsidRPr="003D3D25">
              <w:rPr>
                <w:rFonts w:cs="Arial" w:hint="eastAsia"/>
                <w:lang w:val="en-US" w:eastAsia="zh-CN"/>
              </w:rPr>
              <w:t>3</w:t>
            </w:r>
            <w:r w:rsidRPr="003D3D25">
              <w:rPr>
                <w:rFonts w:cs="Arial"/>
                <w:lang w:val="en-US" w:eastAsia="en-US"/>
              </w:rPr>
              <w:t>-2</w:t>
            </w:r>
          </w:p>
        </w:tc>
      </w:tr>
      <w:tr w:rsidR="002A3E99" w:rsidRPr="003D3D25" w14:paraId="57115CA2"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1540AD92" w14:textId="77777777" w:rsidR="002A3E99" w:rsidRPr="00452523" w:rsidRDefault="002A3E99" w:rsidP="002A3E99">
            <w:pPr>
              <w:pStyle w:val="TAC"/>
              <w:rPr>
                <w:rFonts w:cs="Arial"/>
                <w:kern w:val="2"/>
                <w:lang w:eastAsia="en-US"/>
              </w:rPr>
            </w:pPr>
            <w:r w:rsidRPr="00452523">
              <w:rPr>
                <w:rFonts w:cs="Arial"/>
                <w:kern w:val="2"/>
                <w:lang w:eastAsia="en-US"/>
              </w:rPr>
              <w:object w:dxaOrig="400" w:dyaOrig="360" w14:anchorId="2727C70F">
                <v:shape id="_x0000_i1260" type="#_x0000_t75" style="width:19.5pt;height:17pt" o:ole="">
                  <v:imagedata r:id="rId16" o:title=""/>
                </v:shape>
                <o:OLEObject Type="Embed" ProgID="Equation.3" ShapeID="_x0000_i1260" DrawAspect="Content" ObjectID="_1700313943" r:id="rId281"/>
              </w:object>
            </w:r>
            <w:r w:rsidRPr="00452523">
              <w:rPr>
                <w:rFonts w:cs="Arial"/>
                <w:kern w:val="2"/>
                <w:lang w:eastAsia="en-US"/>
              </w:rPr>
              <w:t>at antenna port</w:t>
            </w:r>
          </w:p>
        </w:tc>
        <w:tc>
          <w:tcPr>
            <w:tcW w:w="1133" w:type="dxa"/>
            <w:tcBorders>
              <w:top w:val="single" w:sz="4" w:space="0" w:color="auto"/>
              <w:left w:val="single" w:sz="4" w:space="0" w:color="auto"/>
              <w:bottom w:val="single" w:sz="4" w:space="0" w:color="auto"/>
              <w:right w:val="single" w:sz="4" w:space="0" w:color="auto"/>
            </w:tcBorders>
            <w:vAlign w:val="center"/>
          </w:tcPr>
          <w:p w14:paraId="6D4F7288" w14:textId="77777777" w:rsidR="002A3E99" w:rsidRPr="00452523" w:rsidRDefault="002A3E99" w:rsidP="002A3E99">
            <w:pPr>
              <w:pStyle w:val="TAC"/>
              <w:rPr>
                <w:rFonts w:cs="Arial"/>
                <w:kern w:val="2"/>
                <w:lang w:eastAsia="en-US"/>
              </w:rPr>
            </w:pPr>
            <w:r w:rsidRPr="00452523">
              <w:rPr>
                <w:rFonts w:cs="Arial"/>
                <w:kern w:val="2"/>
                <w:lang w:eastAsia="en-US"/>
              </w:rPr>
              <w:t>dBm/15kHz</w:t>
            </w:r>
          </w:p>
        </w:tc>
        <w:tc>
          <w:tcPr>
            <w:tcW w:w="1912" w:type="dxa"/>
            <w:tcBorders>
              <w:top w:val="single" w:sz="4" w:space="0" w:color="auto"/>
              <w:left w:val="single" w:sz="4" w:space="0" w:color="auto"/>
              <w:bottom w:val="single" w:sz="4" w:space="0" w:color="auto"/>
              <w:right w:val="single" w:sz="4" w:space="0" w:color="auto"/>
            </w:tcBorders>
            <w:vAlign w:val="center"/>
          </w:tcPr>
          <w:p w14:paraId="1BE9C9F6" w14:textId="77777777" w:rsidR="002A3E99" w:rsidRPr="003D3D25" w:rsidRDefault="002A3E99" w:rsidP="002A3E99">
            <w:pPr>
              <w:pStyle w:val="TAC"/>
              <w:rPr>
                <w:rFonts w:cs="Arial"/>
                <w:kern w:val="2"/>
                <w:lang w:val="en-US" w:eastAsia="en-US"/>
              </w:rPr>
            </w:pPr>
            <w:r w:rsidRPr="003D3D25">
              <w:rPr>
                <w:rFonts w:cs="Arial"/>
                <w:kern w:val="2"/>
                <w:lang w:val="en-US" w:eastAsia="en-US"/>
              </w:rPr>
              <w:t>-98</w:t>
            </w:r>
          </w:p>
        </w:tc>
        <w:tc>
          <w:tcPr>
            <w:tcW w:w="1913" w:type="dxa"/>
            <w:tcBorders>
              <w:top w:val="single" w:sz="4" w:space="0" w:color="auto"/>
              <w:left w:val="single" w:sz="4" w:space="0" w:color="auto"/>
              <w:bottom w:val="single" w:sz="4" w:space="0" w:color="auto"/>
              <w:right w:val="single" w:sz="4" w:space="0" w:color="auto"/>
            </w:tcBorders>
            <w:vAlign w:val="center"/>
          </w:tcPr>
          <w:p w14:paraId="72F5B443" w14:textId="77777777" w:rsidR="002A3E99" w:rsidRPr="003D3D25" w:rsidRDefault="002A3E99" w:rsidP="002A3E99">
            <w:pPr>
              <w:pStyle w:val="TAC"/>
              <w:rPr>
                <w:rFonts w:cs="Arial"/>
                <w:kern w:val="2"/>
                <w:lang w:val="en-US" w:eastAsia="en-US"/>
              </w:rPr>
            </w:pPr>
            <w:r w:rsidRPr="003D3D25">
              <w:rPr>
                <w:rFonts w:cs="Arial"/>
                <w:kern w:val="2"/>
                <w:lang w:val="en-US" w:eastAsia="en-US"/>
              </w:rPr>
              <w:t>-98</w:t>
            </w:r>
          </w:p>
        </w:tc>
      </w:tr>
      <w:tr w:rsidR="002A3E99" w:rsidRPr="003D3D25" w14:paraId="1BAEE90D"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501B9B13" w14:textId="77777777" w:rsidR="002A3E99" w:rsidRPr="00452523" w:rsidRDefault="002A3E99" w:rsidP="002A3E99">
            <w:pPr>
              <w:pStyle w:val="TAC"/>
              <w:rPr>
                <w:rFonts w:cs="Arial"/>
                <w:kern w:val="2"/>
                <w:lang w:eastAsia="zh-CN"/>
              </w:rPr>
            </w:pPr>
            <w:r w:rsidRPr="00452523">
              <w:rPr>
                <w:rFonts w:cs="Arial"/>
                <w:kern w:val="2"/>
                <w:lang w:eastAsia="zh-CN"/>
              </w:rPr>
              <w:t>BW</w:t>
            </w:r>
            <w:r w:rsidRPr="00452523">
              <w:rPr>
                <w:rFonts w:cs="Arial"/>
                <w:kern w:val="2"/>
                <w:vertAlign w:val="subscript"/>
                <w:lang w:eastAsia="zh-CN"/>
              </w:rPr>
              <w:t>Channel</w:t>
            </w:r>
          </w:p>
        </w:tc>
        <w:tc>
          <w:tcPr>
            <w:tcW w:w="1133" w:type="dxa"/>
            <w:tcBorders>
              <w:top w:val="single" w:sz="4" w:space="0" w:color="auto"/>
              <w:left w:val="single" w:sz="4" w:space="0" w:color="auto"/>
              <w:bottom w:val="single" w:sz="4" w:space="0" w:color="auto"/>
              <w:right w:val="single" w:sz="4" w:space="0" w:color="auto"/>
            </w:tcBorders>
            <w:vAlign w:val="center"/>
          </w:tcPr>
          <w:p w14:paraId="4E191B24" w14:textId="77777777" w:rsidR="002A3E99" w:rsidRPr="00452523" w:rsidRDefault="002A3E99" w:rsidP="002A3E99">
            <w:pPr>
              <w:pStyle w:val="TAC"/>
              <w:rPr>
                <w:rFonts w:cs="Arial"/>
                <w:kern w:val="2"/>
                <w:lang w:eastAsia="zh-CN"/>
              </w:rPr>
            </w:pPr>
            <w:r w:rsidRPr="00452523">
              <w:rPr>
                <w:rFonts w:cs="Arial"/>
                <w:kern w:val="2"/>
                <w:lang w:eastAsia="zh-CN"/>
              </w:rPr>
              <w:t>MHz</w:t>
            </w:r>
          </w:p>
        </w:tc>
        <w:tc>
          <w:tcPr>
            <w:tcW w:w="1912" w:type="dxa"/>
            <w:tcBorders>
              <w:top w:val="single" w:sz="4" w:space="0" w:color="auto"/>
              <w:left w:val="single" w:sz="4" w:space="0" w:color="auto"/>
              <w:bottom w:val="single" w:sz="4" w:space="0" w:color="auto"/>
              <w:right w:val="single" w:sz="4" w:space="0" w:color="auto"/>
            </w:tcBorders>
            <w:vAlign w:val="center"/>
          </w:tcPr>
          <w:p w14:paraId="34331BDB" w14:textId="77777777" w:rsidR="002A3E99" w:rsidRPr="00452523" w:rsidRDefault="002A3E99" w:rsidP="002A3E99">
            <w:pPr>
              <w:pStyle w:val="TAC"/>
              <w:rPr>
                <w:rFonts w:cs="Arial"/>
                <w:kern w:val="2"/>
                <w:lang w:eastAsia="zh-CN"/>
              </w:rPr>
            </w:pPr>
            <w:r w:rsidRPr="00452523">
              <w:rPr>
                <w:rFonts w:cs="Arial"/>
                <w:kern w:val="2"/>
                <w:lang w:eastAsia="zh-CN"/>
              </w:rPr>
              <w:t>10</w:t>
            </w:r>
          </w:p>
        </w:tc>
        <w:tc>
          <w:tcPr>
            <w:tcW w:w="1913" w:type="dxa"/>
            <w:tcBorders>
              <w:top w:val="single" w:sz="4" w:space="0" w:color="auto"/>
              <w:left w:val="single" w:sz="4" w:space="0" w:color="auto"/>
              <w:bottom w:val="single" w:sz="4" w:space="0" w:color="auto"/>
              <w:right w:val="single" w:sz="4" w:space="0" w:color="auto"/>
            </w:tcBorders>
            <w:vAlign w:val="center"/>
          </w:tcPr>
          <w:p w14:paraId="27C069FD" w14:textId="77777777" w:rsidR="002A3E99" w:rsidRPr="00452523" w:rsidRDefault="002A3E99" w:rsidP="002A3E99">
            <w:pPr>
              <w:pStyle w:val="TAC"/>
              <w:rPr>
                <w:rFonts w:cs="Arial"/>
                <w:kern w:val="2"/>
                <w:lang w:eastAsia="zh-CN"/>
              </w:rPr>
            </w:pPr>
            <w:r w:rsidRPr="00452523">
              <w:rPr>
                <w:rFonts w:cs="Arial"/>
                <w:kern w:val="2"/>
                <w:lang w:eastAsia="zh-CN"/>
              </w:rPr>
              <w:t>10</w:t>
            </w:r>
          </w:p>
        </w:tc>
      </w:tr>
      <w:tr w:rsidR="002A3E99" w:rsidRPr="003D3D25" w14:paraId="054F7A62"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202F5EE8" w14:textId="77777777" w:rsidR="002A3E99" w:rsidRPr="00452523" w:rsidRDefault="002A3E99" w:rsidP="002A3E99">
            <w:pPr>
              <w:pStyle w:val="TAC"/>
              <w:rPr>
                <w:rFonts w:cs="Arial"/>
                <w:kern w:val="2"/>
                <w:lang w:eastAsia="zh-CN"/>
              </w:rPr>
            </w:pPr>
            <w:r w:rsidRPr="00452523">
              <w:rPr>
                <w:rFonts w:cs="Arial"/>
                <w:kern w:val="2"/>
                <w:lang w:eastAsia="zh-CN"/>
              </w:rPr>
              <w:t>Cyclic Prefix</w:t>
            </w:r>
          </w:p>
        </w:tc>
        <w:tc>
          <w:tcPr>
            <w:tcW w:w="1133" w:type="dxa"/>
            <w:tcBorders>
              <w:top w:val="single" w:sz="4" w:space="0" w:color="auto"/>
              <w:left w:val="single" w:sz="4" w:space="0" w:color="auto"/>
              <w:bottom w:val="single" w:sz="4" w:space="0" w:color="auto"/>
              <w:right w:val="single" w:sz="4" w:space="0" w:color="auto"/>
            </w:tcBorders>
            <w:vAlign w:val="center"/>
          </w:tcPr>
          <w:p w14:paraId="5458B330" w14:textId="77777777" w:rsidR="002A3E99" w:rsidRPr="00452523" w:rsidRDefault="002A3E99" w:rsidP="002A3E99">
            <w:pPr>
              <w:pStyle w:val="TAC"/>
              <w:rPr>
                <w:rFonts w:cs="Arial"/>
                <w:kern w:val="2"/>
                <w:lang w:eastAsia="zh-CN"/>
              </w:rPr>
            </w:pPr>
          </w:p>
        </w:tc>
        <w:tc>
          <w:tcPr>
            <w:tcW w:w="1912" w:type="dxa"/>
            <w:tcBorders>
              <w:top w:val="single" w:sz="4" w:space="0" w:color="auto"/>
              <w:left w:val="single" w:sz="4" w:space="0" w:color="auto"/>
              <w:bottom w:val="single" w:sz="4" w:space="0" w:color="auto"/>
              <w:right w:val="single" w:sz="4" w:space="0" w:color="auto"/>
            </w:tcBorders>
            <w:vAlign w:val="center"/>
          </w:tcPr>
          <w:p w14:paraId="69DF0829" w14:textId="77777777" w:rsidR="002A3E99" w:rsidRPr="00452523" w:rsidRDefault="002A3E99" w:rsidP="002A3E99">
            <w:pPr>
              <w:pStyle w:val="TAC"/>
              <w:rPr>
                <w:rFonts w:cs="Arial"/>
                <w:kern w:val="2"/>
                <w:lang w:eastAsia="zh-CN"/>
              </w:rPr>
            </w:pPr>
            <w:smartTag w:uri="urn:schemas-microsoft-com:office:smarttags" w:element="place">
              <w:smartTag w:uri="urn:schemas-microsoft-com:office:smarttags" w:element="City">
                <w:r w:rsidRPr="00452523">
                  <w:rPr>
                    <w:rFonts w:cs="Arial"/>
                    <w:kern w:val="2"/>
                    <w:lang w:eastAsia="zh-CN"/>
                  </w:rPr>
                  <w:t>Normal</w:t>
                </w:r>
              </w:smartTag>
            </w:smartTag>
          </w:p>
        </w:tc>
        <w:tc>
          <w:tcPr>
            <w:tcW w:w="1913" w:type="dxa"/>
            <w:tcBorders>
              <w:top w:val="single" w:sz="4" w:space="0" w:color="auto"/>
              <w:left w:val="single" w:sz="4" w:space="0" w:color="auto"/>
              <w:bottom w:val="single" w:sz="4" w:space="0" w:color="auto"/>
              <w:right w:val="single" w:sz="4" w:space="0" w:color="auto"/>
            </w:tcBorders>
            <w:vAlign w:val="center"/>
          </w:tcPr>
          <w:p w14:paraId="2C48F0ED" w14:textId="77777777" w:rsidR="002A3E99" w:rsidRPr="00452523" w:rsidRDefault="002A3E99" w:rsidP="002A3E99">
            <w:pPr>
              <w:pStyle w:val="TAC"/>
              <w:rPr>
                <w:rFonts w:cs="Arial"/>
                <w:kern w:val="2"/>
                <w:lang w:eastAsia="zh-CN"/>
              </w:rPr>
            </w:pPr>
            <w:smartTag w:uri="urn:schemas-microsoft-com:office:smarttags" w:element="place">
              <w:smartTag w:uri="urn:schemas-microsoft-com:office:smarttags" w:element="City">
                <w:r w:rsidRPr="00452523">
                  <w:rPr>
                    <w:rFonts w:cs="Arial"/>
                    <w:kern w:val="2"/>
                    <w:lang w:eastAsia="zh-CN"/>
                  </w:rPr>
                  <w:t>Normal</w:t>
                </w:r>
              </w:smartTag>
            </w:smartTag>
          </w:p>
        </w:tc>
      </w:tr>
      <w:tr w:rsidR="002A3E99" w:rsidRPr="003D3D25" w14:paraId="4D1C65C3"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5516C39D" w14:textId="77777777" w:rsidR="002A3E99" w:rsidRPr="00452523" w:rsidRDefault="002A3E99" w:rsidP="002A3E99">
            <w:pPr>
              <w:pStyle w:val="TAC"/>
              <w:rPr>
                <w:rFonts w:cs="Arial"/>
                <w:kern w:val="2"/>
                <w:lang w:eastAsia="zh-CN"/>
              </w:rPr>
            </w:pPr>
            <w:r w:rsidRPr="00452523">
              <w:rPr>
                <w:rFonts w:cs="Arial"/>
                <w:kern w:val="2"/>
                <w:lang w:eastAsia="zh-CN"/>
              </w:rPr>
              <w:t>Cell Id</w:t>
            </w:r>
          </w:p>
        </w:tc>
        <w:tc>
          <w:tcPr>
            <w:tcW w:w="1133" w:type="dxa"/>
            <w:tcBorders>
              <w:top w:val="single" w:sz="4" w:space="0" w:color="auto"/>
              <w:left w:val="single" w:sz="4" w:space="0" w:color="auto"/>
              <w:bottom w:val="single" w:sz="4" w:space="0" w:color="auto"/>
              <w:right w:val="single" w:sz="4" w:space="0" w:color="auto"/>
            </w:tcBorders>
            <w:vAlign w:val="center"/>
          </w:tcPr>
          <w:p w14:paraId="655B38D9" w14:textId="77777777" w:rsidR="002A3E99" w:rsidRPr="00452523" w:rsidRDefault="002A3E99" w:rsidP="002A3E99">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77A0BC5D" w14:textId="77777777" w:rsidR="002A3E99" w:rsidRPr="00452523" w:rsidRDefault="002A3E99" w:rsidP="002A3E99">
            <w:pPr>
              <w:pStyle w:val="TAC"/>
              <w:rPr>
                <w:rFonts w:cs="Arial"/>
                <w:kern w:val="2"/>
                <w:lang w:eastAsia="zh-CN"/>
              </w:rPr>
            </w:pPr>
            <w:r w:rsidRPr="00452523">
              <w:rPr>
                <w:rFonts w:cs="Arial"/>
                <w:kern w:val="2"/>
                <w:lang w:eastAsia="zh-CN"/>
              </w:rPr>
              <w:t>0</w:t>
            </w:r>
          </w:p>
        </w:tc>
        <w:tc>
          <w:tcPr>
            <w:tcW w:w="1913" w:type="dxa"/>
            <w:tcBorders>
              <w:top w:val="single" w:sz="4" w:space="0" w:color="auto"/>
              <w:left w:val="single" w:sz="4" w:space="0" w:color="auto"/>
              <w:bottom w:val="single" w:sz="4" w:space="0" w:color="auto"/>
              <w:right w:val="single" w:sz="4" w:space="0" w:color="auto"/>
            </w:tcBorders>
            <w:vAlign w:val="center"/>
          </w:tcPr>
          <w:p w14:paraId="6C672C53" w14:textId="77777777" w:rsidR="002A3E99" w:rsidRPr="00452523" w:rsidRDefault="002A3E99" w:rsidP="002A3E99">
            <w:pPr>
              <w:pStyle w:val="TAC"/>
              <w:rPr>
                <w:rFonts w:cs="Arial"/>
                <w:kern w:val="2"/>
                <w:lang w:eastAsia="zh-CN"/>
              </w:rPr>
            </w:pPr>
            <w:r w:rsidRPr="00452523">
              <w:rPr>
                <w:rFonts w:cs="Arial" w:hint="eastAsia"/>
                <w:kern w:val="2"/>
                <w:lang w:eastAsia="zh-CN"/>
              </w:rPr>
              <w:t>126</w:t>
            </w:r>
          </w:p>
        </w:tc>
      </w:tr>
      <w:tr w:rsidR="002A3E99" w:rsidRPr="003D3D25" w14:paraId="0492F0DB"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5578BC2F" w14:textId="77777777" w:rsidR="002A3E99" w:rsidRPr="00452523" w:rsidRDefault="002A3E99" w:rsidP="002A3E99">
            <w:pPr>
              <w:pStyle w:val="TAC"/>
              <w:rPr>
                <w:rFonts w:cs="Arial"/>
                <w:kern w:val="2"/>
              </w:rPr>
            </w:pPr>
            <w:r w:rsidRPr="00452523">
              <w:rPr>
                <w:rFonts w:cs="Arial"/>
                <w:kern w:val="2"/>
                <w:lang w:eastAsia="zh-CN"/>
              </w:rPr>
              <w:t>Number of control OFDM symbols</w:t>
            </w:r>
          </w:p>
        </w:tc>
        <w:tc>
          <w:tcPr>
            <w:tcW w:w="1133" w:type="dxa"/>
            <w:tcBorders>
              <w:top w:val="single" w:sz="4" w:space="0" w:color="auto"/>
              <w:left w:val="single" w:sz="4" w:space="0" w:color="auto"/>
              <w:bottom w:val="single" w:sz="4" w:space="0" w:color="auto"/>
              <w:right w:val="single" w:sz="4" w:space="0" w:color="auto"/>
            </w:tcBorders>
            <w:vAlign w:val="center"/>
          </w:tcPr>
          <w:p w14:paraId="13D848D2" w14:textId="77777777" w:rsidR="002A3E99" w:rsidRPr="00452523" w:rsidRDefault="002A3E99" w:rsidP="002A3E99">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6B6E496C" w14:textId="77777777" w:rsidR="002A3E99" w:rsidRPr="00452523" w:rsidRDefault="002A3E99" w:rsidP="002A3E99">
            <w:pPr>
              <w:pStyle w:val="TAC"/>
              <w:rPr>
                <w:rFonts w:cs="Arial"/>
                <w:kern w:val="2"/>
                <w:lang w:eastAsia="zh-CN"/>
              </w:rPr>
            </w:pPr>
            <w:r w:rsidRPr="00452523">
              <w:rPr>
                <w:rFonts w:cs="Arial"/>
                <w:kern w:val="2"/>
                <w:lang w:eastAsia="zh-CN"/>
              </w:rPr>
              <w:t>1</w:t>
            </w:r>
          </w:p>
        </w:tc>
        <w:tc>
          <w:tcPr>
            <w:tcW w:w="1913" w:type="dxa"/>
            <w:tcBorders>
              <w:top w:val="single" w:sz="4" w:space="0" w:color="auto"/>
              <w:left w:val="single" w:sz="4" w:space="0" w:color="auto"/>
              <w:bottom w:val="single" w:sz="4" w:space="0" w:color="auto"/>
              <w:right w:val="single" w:sz="4" w:space="0" w:color="auto"/>
            </w:tcBorders>
            <w:vAlign w:val="center"/>
          </w:tcPr>
          <w:p w14:paraId="0103A9BA" w14:textId="77777777" w:rsidR="002A3E99" w:rsidRPr="00452523" w:rsidRDefault="002A3E99" w:rsidP="002A3E99">
            <w:pPr>
              <w:pStyle w:val="TAC"/>
              <w:rPr>
                <w:rFonts w:cs="Arial"/>
                <w:kern w:val="2"/>
                <w:lang w:eastAsia="zh-CN"/>
              </w:rPr>
            </w:pPr>
            <w:r w:rsidRPr="00452523">
              <w:rPr>
                <w:rFonts w:cs="Arial"/>
                <w:kern w:val="2"/>
                <w:lang w:eastAsia="zh-CN"/>
              </w:rPr>
              <w:t>2</w:t>
            </w:r>
          </w:p>
        </w:tc>
      </w:tr>
      <w:tr w:rsidR="002A3E99" w:rsidRPr="003D3D25" w14:paraId="5E55C1CB"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142EC273" w14:textId="77777777" w:rsidR="002A3E99" w:rsidRPr="003D3D25" w:rsidRDefault="002A3E99" w:rsidP="002A3E99">
            <w:pPr>
              <w:pStyle w:val="TAC"/>
              <w:rPr>
                <w:rFonts w:cs="Arial"/>
                <w:kern w:val="2"/>
                <w:lang w:val="en-US" w:eastAsia="zh-CN"/>
              </w:rPr>
            </w:pPr>
            <w:r w:rsidRPr="003D3D25">
              <w:rPr>
                <w:rFonts w:cs="Arial"/>
                <w:kern w:val="2"/>
                <w:lang w:val="en-US" w:eastAsia="zh-CN"/>
              </w:rPr>
              <w:t xml:space="preserve">Timing offset </w:t>
            </w:r>
            <w:r w:rsidRPr="003D3D25">
              <w:rPr>
                <w:rFonts w:cs="Arial" w:hint="eastAsia"/>
                <w:kern w:val="2"/>
                <w:lang w:val="en-US" w:eastAsia="zh-CN"/>
              </w:rPr>
              <w:t>between TPs</w:t>
            </w:r>
          </w:p>
        </w:tc>
        <w:tc>
          <w:tcPr>
            <w:tcW w:w="1133" w:type="dxa"/>
            <w:tcBorders>
              <w:top w:val="single" w:sz="4" w:space="0" w:color="auto"/>
              <w:left w:val="single" w:sz="4" w:space="0" w:color="auto"/>
              <w:bottom w:val="single" w:sz="4" w:space="0" w:color="auto"/>
              <w:right w:val="single" w:sz="4" w:space="0" w:color="auto"/>
            </w:tcBorders>
            <w:vAlign w:val="center"/>
          </w:tcPr>
          <w:p w14:paraId="60E6804A" w14:textId="77777777" w:rsidR="002A3E99" w:rsidRPr="003D3D25" w:rsidRDefault="002A3E99" w:rsidP="002A3E99">
            <w:pPr>
              <w:pStyle w:val="TAC"/>
              <w:rPr>
                <w:rFonts w:eastAsia="?? ??" w:cs="Arial"/>
                <w:kern w:val="2"/>
                <w:lang w:val="en-US"/>
              </w:rPr>
            </w:pPr>
            <w:r w:rsidRPr="003D3D25">
              <w:rPr>
                <w:rFonts w:eastAsia="?? ??" w:cs="Arial"/>
                <w:kern w:val="2"/>
                <w:lang w:val="en-US"/>
              </w:rPr>
              <w:t>us</w:t>
            </w:r>
          </w:p>
        </w:tc>
        <w:tc>
          <w:tcPr>
            <w:tcW w:w="1912" w:type="dxa"/>
            <w:tcBorders>
              <w:top w:val="single" w:sz="4" w:space="0" w:color="auto"/>
              <w:left w:val="single" w:sz="4" w:space="0" w:color="auto"/>
              <w:bottom w:val="single" w:sz="4" w:space="0" w:color="auto"/>
              <w:right w:val="single" w:sz="4" w:space="0" w:color="auto"/>
            </w:tcBorders>
            <w:vAlign w:val="center"/>
          </w:tcPr>
          <w:p w14:paraId="05D46E89" w14:textId="77777777" w:rsidR="002A3E99" w:rsidRPr="003D3D25" w:rsidRDefault="002A3E99" w:rsidP="002A3E99">
            <w:pPr>
              <w:pStyle w:val="TAC"/>
              <w:rPr>
                <w:rFonts w:cs="Arial"/>
                <w:kern w:val="2"/>
                <w:lang w:val="en-US" w:eastAsia="zh-CN"/>
              </w:rPr>
            </w:pPr>
            <w:r w:rsidRPr="003D3D25">
              <w:rPr>
                <w:rFonts w:cs="Arial" w:hint="eastAsia"/>
                <w:kern w:val="2"/>
                <w:lang w:val="en-US"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41A126AE" w14:textId="77777777" w:rsidR="002A3E99" w:rsidRPr="003D3D25" w:rsidRDefault="002A3E99" w:rsidP="002A3E99">
            <w:pPr>
              <w:pStyle w:val="TAC"/>
              <w:rPr>
                <w:rFonts w:cs="Arial"/>
                <w:kern w:val="2"/>
                <w:lang w:val="en-US" w:eastAsia="zh-CN"/>
              </w:rPr>
            </w:pPr>
            <w:r w:rsidRPr="003D3D25">
              <w:rPr>
                <w:rFonts w:cs="Arial"/>
                <w:kern w:val="2"/>
                <w:lang w:val="en-US" w:eastAsia="zh-CN"/>
              </w:rPr>
              <w:t>0</w:t>
            </w:r>
          </w:p>
        </w:tc>
      </w:tr>
      <w:tr w:rsidR="002A3E99" w:rsidRPr="003D3D25" w14:paraId="0BE1319F"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1AF867C2" w14:textId="77777777" w:rsidR="002A3E99" w:rsidRPr="003D3D25" w:rsidRDefault="002A3E99" w:rsidP="002A3E99">
            <w:pPr>
              <w:pStyle w:val="TAC"/>
              <w:rPr>
                <w:rFonts w:cs="Arial"/>
                <w:kern w:val="2"/>
                <w:lang w:val="en-US" w:eastAsia="zh-CN"/>
              </w:rPr>
            </w:pPr>
            <w:r w:rsidRPr="003D3D25">
              <w:rPr>
                <w:rFonts w:cs="Arial"/>
                <w:kern w:val="2"/>
                <w:lang w:val="en-US" w:eastAsia="zh-CN"/>
              </w:rPr>
              <w:t>Frequency offset</w:t>
            </w:r>
            <w:r w:rsidRPr="003D3D25">
              <w:rPr>
                <w:rFonts w:cs="Arial" w:hint="eastAsia"/>
                <w:kern w:val="2"/>
                <w:lang w:val="en-US" w:eastAsia="zh-CN"/>
              </w:rPr>
              <w:t xml:space="preserve"> between TPs</w:t>
            </w:r>
          </w:p>
        </w:tc>
        <w:tc>
          <w:tcPr>
            <w:tcW w:w="1133" w:type="dxa"/>
            <w:tcBorders>
              <w:top w:val="single" w:sz="4" w:space="0" w:color="auto"/>
              <w:left w:val="single" w:sz="4" w:space="0" w:color="auto"/>
              <w:bottom w:val="single" w:sz="4" w:space="0" w:color="auto"/>
              <w:right w:val="single" w:sz="4" w:space="0" w:color="auto"/>
            </w:tcBorders>
            <w:vAlign w:val="center"/>
          </w:tcPr>
          <w:p w14:paraId="46B13D3E" w14:textId="77777777" w:rsidR="002A3E99" w:rsidRPr="003D3D25" w:rsidRDefault="002A3E99" w:rsidP="002A3E99">
            <w:pPr>
              <w:pStyle w:val="TAC"/>
              <w:rPr>
                <w:rFonts w:eastAsia="?? ??" w:cs="Arial"/>
                <w:kern w:val="2"/>
                <w:lang w:val="en-US"/>
              </w:rPr>
            </w:pPr>
            <w:r w:rsidRPr="003D3D25">
              <w:rPr>
                <w:rFonts w:eastAsia="?? ??" w:cs="Arial"/>
                <w:kern w:val="2"/>
                <w:lang w:val="en-US"/>
              </w:rPr>
              <w:t>Hz</w:t>
            </w:r>
          </w:p>
        </w:tc>
        <w:tc>
          <w:tcPr>
            <w:tcW w:w="1912" w:type="dxa"/>
            <w:tcBorders>
              <w:top w:val="single" w:sz="4" w:space="0" w:color="auto"/>
              <w:left w:val="single" w:sz="4" w:space="0" w:color="auto"/>
              <w:bottom w:val="single" w:sz="4" w:space="0" w:color="auto"/>
              <w:right w:val="single" w:sz="4" w:space="0" w:color="auto"/>
            </w:tcBorders>
            <w:vAlign w:val="center"/>
          </w:tcPr>
          <w:p w14:paraId="18873D1B" w14:textId="77777777" w:rsidR="002A3E99" w:rsidRPr="003D3D25" w:rsidRDefault="002A3E99" w:rsidP="002A3E99">
            <w:pPr>
              <w:pStyle w:val="TAC"/>
              <w:rPr>
                <w:rFonts w:cs="Arial"/>
                <w:kern w:val="2"/>
                <w:lang w:val="en-US" w:eastAsia="zh-CN"/>
              </w:rPr>
            </w:pPr>
            <w:r w:rsidRPr="003D3D25">
              <w:rPr>
                <w:rFonts w:cs="Arial" w:hint="eastAsia"/>
                <w:kern w:val="2"/>
                <w:lang w:val="en-US"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173FF686" w14:textId="77777777" w:rsidR="002A3E99" w:rsidRPr="003D3D25" w:rsidRDefault="002A3E99" w:rsidP="002A3E99">
            <w:pPr>
              <w:pStyle w:val="TAC"/>
              <w:rPr>
                <w:rFonts w:cs="Arial"/>
                <w:kern w:val="2"/>
                <w:lang w:val="en-US" w:eastAsia="zh-CN"/>
              </w:rPr>
            </w:pPr>
            <w:r w:rsidRPr="003D3D25">
              <w:rPr>
                <w:rFonts w:cs="Arial"/>
                <w:kern w:val="2"/>
                <w:lang w:val="en-US" w:eastAsia="zh-CN"/>
              </w:rPr>
              <w:t>200</w:t>
            </w:r>
          </w:p>
        </w:tc>
      </w:tr>
      <w:tr w:rsidR="002A3E99" w:rsidRPr="003D3D25" w14:paraId="789F44CF"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59396A6A" w14:textId="77777777" w:rsidR="002A3E99" w:rsidRPr="003D3D25" w:rsidRDefault="002A3E99" w:rsidP="002A3E99">
            <w:pPr>
              <w:pStyle w:val="TAC"/>
              <w:rPr>
                <w:rFonts w:cs="Arial"/>
                <w:kern w:val="2"/>
                <w:lang w:val="en-US" w:eastAsia="zh-CN"/>
              </w:rPr>
            </w:pPr>
            <w:r w:rsidRPr="00452523">
              <w:rPr>
                <w:rFonts w:cs="Arial"/>
                <w:i/>
                <w:lang w:eastAsia="en-US"/>
              </w:rPr>
              <w:t>qcl-Operation, ‘</w:t>
            </w:r>
            <w:r w:rsidRPr="00452523">
              <w:rPr>
                <w:rFonts w:cs="Arial"/>
                <w:lang w:eastAsia="en-US"/>
              </w:rPr>
              <w:t>PDSCH RE Mapping and Quasi-Co-Location Indicator’</w:t>
            </w:r>
          </w:p>
        </w:tc>
        <w:tc>
          <w:tcPr>
            <w:tcW w:w="1133" w:type="dxa"/>
            <w:tcBorders>
              <w:top w:val="single" w:sz="4" w:space="0" w:color="auto"/>
              <w:left w:val="single" w:sz="4" w:space="0" w:color="auto"/>
              <w:bottom w:val="single" w:sz="4" w:space="0" w:color="auto"/>
              <w:right w:val="single" w:sz="4" w:space="0" w:color="auto"/>
            </w:tcBorders>
            <w:vAlign w:val="center"/>
          </w:tcPr>
          <w:p w14:paraId="0AB4538E" w14:textId="77777777" w:rsidR="002A3E99" w:rsidRPr="003D3D25" w:rsidRDefault="002A3E99" w:rsidP="002A3E99">
            <w:pPr>
              <w:pStyle w:val="TAC"/>
              <w:rPr>
                <w:rFonts w:eastAsia="?? ??" w:cs="Arial"/>
                <w:kern w:val="2"/>
                <w:lang w:val="en-US"/>
              </w:rPr>
            </w:pPr>
          </w:p>
        </w:tc>
        <w:tc>
          <w:tcPr>
            <w:tcW w:w="3825" w:type="dxa"/>
            <w:gridSpan w:val="2"/>
            <w:tcBorders>
              <w:top w:val="single" w:sz="4" w:space="0" w:color="auto"/>
              <w:left w:val="single" w:sz="4" w:space="0" w:color="auto"/>
              <w:bottom w:val="single" w:sz="4" w:space="0" w:color="auto"/>
              <w:right w:val="single" w:sz="4" w:space="0" w:color="auto"/>
            </w:tcBorders>
            <w:vAlign w:val="center"/>
          </w:tcPr>
          <w:p w14:paraId="42F62968" w14:textId="77777777" w:rsidR="002A3E99" w:rsidRPr="003D3D25" w:rsidRDefault="002A3E99" w:rsidP="002A3E99">
            <w:pPr>
              <w:pStyle w:val="TAC"/>
              <w:rPr>
                <w:rFonts w:cs="Arial"/>
                <w:kern w:val="2"/>
                <w:lang w:val="en-US" w:eastAsia="zh-CN"/>
              </w:rPr>
            </w:pPr>
            <w:r w:rsidRPr="00452523">
              <w:rPr>
                <w:rFonts w:cs="Arial"/>
                <w:lang w:eastAsia="zh-CN"/>
              </w:rPr>
              <w:t>Type B, ‘00’</w:t>
            </w:r>
          </w:p>
        </w:tc>
      </w:tr>
      <w:tr w:rsidR="002A3E99" w:rsidRPr="003D3D25" w14:paraId="45173B26"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111FA4B9" w14:textId="77777777" w:rsidR="002A3E99" w:rsidRPr="00452523" w:rsidRDefault="002A3E99" w:rsidP="002A3E99">
            <w:pPr>
              <w:pStyle w:val="TAC"/>
              <w:rPr>
                <w:rFonts w:cs="Arial"/>
                <w:kern w:val="2"/>
                <w:lang w:eastAsia="zh-CN"/>
              </w:rPr>
            </w:pPr>
            <w:r w:rsidRPr="00452523">
              <w:rPr>
                <w:rFonts w:cs="Arial"/>
                <w:kern w:val="2"/>
                <w:lang w:eastAsia="zh-CN"/>
              </w:rPr>
              <w:t>PDSCH transmission mode</w:t>
            </w:r>
          </w:p>
        </w:tc>
        <w:tc>
          <w:tcPr>
            <w:tcW w:w="1133" w:type="dxa"/>
            <w:tcBorders>
              <w:top w:val="single" w:sz="4" w:space="0" w:color="auto"/>
              <w:left w:val="single" w:sz="4" w:space="0" w:color="auto"/>
              <w:bottom w:val="single" w:sz="4" w:space="0" w:color="auto"/>
              <w:right w:val="single" w:sz="4" w:space="0" w:color="auto"/>
            </w:tcBorders>
            <w:vAlign w:val="center"/>
          </w:tcPr>
          <w:p w14:paraId="05FF19DD" w14:textId="77777777" w:rsidR="002A3E99" w:rsidRPr="00452523" w:rsidRDefault="002A3E99" w:rsidP="002A3E99">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268FDFCB" w14:textId="77777777" w:rsidR="002A3E99" w:rsidRPr="00452523" w:rsidRDefault="002A3E99" w:rsidP="002A3E99">
            <w:pPr>
              <w:pStyle w:val="TAC"/>
              <w:rPr>
                <w:rFonts w:cs="Arial"/>
                <w:kern w:val="2"/>
                <w:lang w:eastAsia="zh-CN"/>
              </w:rPr>
            </w:pPr>
            <w:r w:rsidRPr="00452523">
              <w:rPr>
                <w:rFonts w:cs="Arial"/>
                <w:kern w:val="2"/>
                <w:lang w:eastAsia="zh-CN"/>
              </w:rPr>
              <w:t>Blank</w:t>
            </w:r>
          </w:p>
        </w:tc>
        <w:tc>
          <w:tcPr>
            <w:tcW w:w="1913" w:type="dxa"/>
            <w:tcBorders>
              <w:top w:val="single" w:sz="4" w:space="0" w:color="auto"/>
              <w:left w:val="single" w:sz="4" w:space="0" w:color="auto"/>
              <w:bottom w:val="single" w:sz="4" w:space="0" w:color="auto"/>
              <w:right w:val="single" w:sz="4" w:space="0" w:color="auto"/>
            </w:tcBorders>
            <w:vAlign w:val="center"/>
          </w:tcPr>
          <w:p w14:paraId="78894489" w14:textId="77777777" w:rsidR="002A3E99" w:rsidRPr="00452523" w:rsidRDefault="002A3E99" w:rsidP="002A3E99">
            <w:pPr>
              <w:pStyle w:val="TAC"/>
              <w:rPr>
                <w:rFonts w:cs="Arial"/>
                <w:kern w:val="2"/>
                <w:lang w:eastAsia="zh-CN"/>
              </w:rPr>
            </w:pPr>
            <w:r w:rsidRPr="00452523">
              <w:rPr>
                <w:rFonts w:cs="Arial"/>
                <w:kern w:val="2"/>
                <w:lang w:eastAsia="zh-CN"/>
              </w:rPr>
              <w:t>10</w:t>
            </w:r>
          </w:p>
        </w:tc>
      </w:tr>
      <w:tr w:rsidR="002A3E99" w:rsidRPr="003D3D25" w14:paraId="43C2768E"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2744F28E" w14:textId="77777777" w:rsidR="002A3E99" w:rsidRPr="00452523" w:rsidRDefault="002A3E99" w:rsidP="002A3E99">
            <w:pPr>
              <w:pStyle w:val="TAC"/>
              <w:rPr>
                <w:rFonts w:cs="Arial"/>
                <w:kern w:val="2"/>
                <w:lang w:eastAsia="zh-CN"/>
              </w:rPr>
            </w:pPr>
            <w:r w:rsidRPr="003D3D25">
              <w:rPr>
                <w:rFonts w:cs="Arial"/>
                <w:kern w:val="2"/>
                <w:lang w:val="en-US" w:eastAsia="en-US"/>
              </w:rPr>
              <w:t>Number of allocated resource block</w:t>
            </w:r>
          </w:p>
        </w:tc>
        <w:tc>
          <w:tcPr>
            <w:tcW w:w="1133" w:type="dxa"/>
            <w:tcBorders>
              <w:top w:val="single" w:sz="4" w:space="0" w:color="auto"/>
              <w:left w:val="single" w:sz="4" w:space="0" w:color="auto"/>
              <w:bottom w:val="single" w:sz="4" w:space="0" w:color="auto"/>
              <w:right w:val="single" w:sz="4" w:space="0" w:color="auto"/>
            </w:tcBorders>
            <w:vAlign w:val="center"/>
          </w:tcPr>
          <w:p w14:paraId="1B19EB95" w14:textId="77777777" w:rsidR="002A3E99" w:rsidRPr="00452523" w:rsidRDefault="002A3E99" w:rsidP="002A3E99">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4C6F7D3C" w14:textId="77777777" w:rsidR="002A3E99" w:rsidRPr="00452523" w:rsidRDefault="002A3E99" w:rsidP="002A3E99">
            <w:pPr>
              <w:pStyle w:val="TAC"/>
              <w:rPr>
                <w:rFonts w:cs="Arial"/>
                <w:kern w:val="2"/>
                <w:lang w:eastAsia="zh-CN"/>
              </w:rPr>
            </w:pPr>
            <w:r w:rsidRPr="003D3D25">
              <w:rPr>
                <w:rFonts w:eastAsia="?? ??" w:cs="Arial"/>
                <w:kern w:val="2"/>
                <w:lang w:val="en-US" w:eastAsia="en-US"/>
              </w:rPr>
              <w:t>N</w:t>
            </w:r>
            <w:r w:rsidRPr="003D3D25">
              <w:rPr>
                <w:rFonts w:cs="Arial" w:hint="eastAsia"/>
                <w:kern w:val="2"/>
                <w:lang w:val="en-US" w:eastAsia="zh-CN"/>
              </w:rPr>
              <w:t>/</w:t>
            </w:r>
            <w:r w:rsidRPr="003D3D25">
              <w:rPr>
                <w:rFonts w:eastAsia="?? ??" w:cs="Arial"/>
                <w:kern w:val="2"/>
                <w:lang w:val="en-US" w:eastAsia="en-US"/>
              </w:rPr>
              <w:t>A</w:t>
            </w:r>
          </w:p>
        </w:tc>
        <w:tc>
          <w:tcPr>
            <w:tcW w:w="1913" w:type="dxa"/>
            <w:tcBorders>
              <w:top w:val="single" w:sz="4" w:space="0" w:color="auto"/>
              <w:left w:val="single" w:sz="4" w:space="0" w:color="auto"/>
              <w:bottom w:val="single" w:sz="4" w:space="0" w:color="auto"/>
              <w:right w:val="single" w:sz="4" w:space="0" w:color="auto"/>
            </w:tcBorders>
            <w:vAlign w:val="center"/>
          </w:tcPr>
          <w:p w14:paraId="6C2432EC" w14:textId="77777777" w:rsidR="002A3E99" w:rsidRPr="00452523" w:rsidRDefault="002A3E99" w:rsidP="002A3E99">
            <w:pPr>
              <w:pStyle w:val="TAC"/>
              <w:rPr>
                <w:rFonts w:cs="Arial"/>
                <w:kern w:val="2"/>
                <w:lang w:eastAsia="zh-CN"/>
              </w:rPr>
            </w:pPr>
            <w:r w:rsidRPr="003D3D25">
              <w:rPr>
                <w:rFonts w:eastAsia="?? ??" w:cs="Arial"/>
                <w:kern w:val="2"/>
                <w:lang w:val="en-US" w:eastAsia="en-US"/>
              </w:rPr>
              <w:t>50</w:t>
            </w:r>
          </w:p>
        </w:tc>
      </w:tr>
      <w:tr w:rsidR="002A3E99" w:rsidRPr="003D3D25" w14:paraId="335C4345"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164AF1F1" w14:textId="77777777" w:rsidR="002A3E99" w:rsidRPr="00452523" w:rsidRDefault="002A3E99" w:rsidP="002A3E99">
            <w:pPr>
              <w:pStyle w:val="TAC"/>
              <w:rPr>
                <w:rFonts w:cs="Arial"/>
                <w:kern w:val="2"/>
              </w:rPr>
            </w:pPr>
            <w:r w:rsidRPr="00452523">
              <w:rPr>
                <w:rFonts w:cs="Arial"/>
                <w:kern w:val="2"/>
                <w:lang w:eastAsia="en-US"/>
              </w:rPr>
              <w:t>Symbols for unused PRBs</w:t>
            </w:r>
          </w:p>
        </w:tc>
        <w:tc>
          <w:tcPr>
            <w:tcW w:w="1133" w:type="dxa"/>
            <w:tcBorders>
              <w:top w:val="single" w:sz="4" w:space="0" w:color="auto"/>
              <w:left w:val="single" w:sz="4" w:space="0" w:color="auto"/>
              <w:bottom w:val="single" w:sz="4" w:space="0" w:color="auto"/>
              <w:right w:val="single" w:sz="4" w:space="0" w:color="auto"/>
            </w:tcBorders>
            <w:vAlign w:val="center"/>
          </w:tcPr>
          <w:p w14:paraId="5430618C" w14:textId="77777777" w:rsidR="002A3E99" w:rsidRPr="00452523" w:rsidRDefault="002A3E99" w:rsidP="002A3E99">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5F1B1E23" w14:textId="77777777" w:rsidR="002A3E99" w:rsidRPr="00452523" w:rsidRDefault="002A3E99" w:rsidP="002A3E99">
            <w:pPr>
              <w:pStyle w:val="TAC"/>
              <w:rPr>
                <w:rFonts w:cs="Arial"/>
                <w:kern w:val="2"/>
                <w:lang w:eastAsia="zh-CN"/>
              </w:rPr>
            </w:pPr>
            <w:r w:rsidRPr="00452523">
              <w:rPr>
                <w:rFonts w:cs="Arial" w:hint="eastAsia"/>
                <w:kern w:val="2"/>
                <w:lang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2E5FFC3C" w14:textId="77777777" w:rsidR="002A3E99" w:rsidRPr="00452523" w:rsidRDefault="002A3E99" w:rsidP="002A3E99">
            <w:pPr>
              <w:pStyle w:val="TAC"/>
              <w:rPr>
                <w:rFonts w:cs="Arial"/>
                <w:kern w:val="2"/>
                <w:lang w:eastAsia="zh-CN"/>
              </w:rPr>
            </w:pPr>
            <w:r w:rsidRPr="00452523">
              <w:rPr>
                <w:rFonts w:cs="Arial" w:hint="eastAsia"/>
                <w:kern w:val="2"/>
                <w:lang w:eastAsia="zh-CN"/>
              </w:rPr>
              <w:t>OCNG(Note2)</w:t>
            </w:r>
          </w:p>
        </w:tc>
      </w:tr>
      <w:tr w:rsidR="002A3E99" w:rsidRPr="003D3D25" w14:paraId="37642E44" w14:textId="77777777" w:rsidTr="002A3E99">
        <w:trPr>
          <w:trHeight w:val="207"/>
          <w:jc w:val="center"/>
        </w:trPr>
        <w:tc>
          <w:tcPr>
            <w:tcW w:w="7650" w:type="dxa"/>
            <w:gridSpan w:val="5"/>
            <w:tcBorders>
              <w:top w:val="single" w:sz="4" w:space="0" w:color="auto"/>
              <w:left w:val="single" w:sz="4" w:space="0" w:color="auto"/>
              <w:bottom w:val="single" w:sz="4" w:space="0" w:color="auto"/>
              <w:right w:val="single" w:sz="4" w:space="0" w:color="auto"/>
            </w:tcBorders>
            <w:vAlign w:val="center"/>
          </w:tcPr>
          <w:p w14:paraId="758D6DC1" w14:textId="77777777" w:rsidR="002A3E99" w:rsidRPr="00452523" w:rsidRDefault="002A3E99" w:rsidP="002A3E99">
            <w:pPr>
              <w:pStyle w:val="TAN"/>
              <w:rPr>
                <w:rFonts w:cs="Arial"/>
                <w:kern w:val="2"/>
                <w:lang w:eastAsia="zh-CN"/>
              </w:rPr>
            </w:pPr>
            <w:r w:rsidRPr="00452523">
              <w:rPr>
                <w:rFonts w:cs="Arial"/>
                <w:kern w:val="2"/>
                <w:lang w:eastAsia="en-US"/>
              </w:rPr>
              <w:t>Note 1:</w:t>
            </w:r>
            <w:r w:rsidRPr="00452523">
              <w:rPr>
                <w:rFonts w:cs="Arial"/>
                <w:kern w:val="2"/>
                <w:lang w:eastAsia="en-US"/>
              </w:rPr>
              <w:tab/>
            </w:r>
            <w:r w:rsidRPr="00452523">
              <w:rPr>
                <w:rFonts w:cs="Arial"/>
                <w:kern w:val="2"/>
                <w:position w:val="-10"/>
              </w:rPr>
              <w:object w:dxaOrig="639" w:dyaOrig="340" w14:anchorId="3C0C54C7">
                <v:shape id="_x0000_i1261" type="#_x0000_t75" style="width:27pt;height:14pt" o:ole="">
                  <v:imagedata r:id="rId245" o:title=""/>
                </v:shape>
                <o:OLEObject Type="Embed" ProgID="Equation.3" ShapeID="_x0000_i1261" DrawAspect="Content" ObjectID="_1700313944" r:id="rId282"/>
              </w:object>
            </w:r>
          </w:p>
          <w:p w14:paraId="4DB86E16" w14:textId="77777777" w:rsidR="002A3E99" w:rsidRPr="00452523" w:rsidRDefault="002A3E99" w:rsidP="002A3E99">
            <w:pPr>
              <w:pStyle w:val="TAN"/>
              <w:rPr>
                <w:rFonts w:cs="Arial"/>
                <w:kern w:val="2"/>
                <w:lang w:eastAsia="zh-CN"/>
              </w:rPr>
            </w:pPr>
            <w:r w:rsidRPr="00452523">
              <w:rPr>
                <w:rFonts w:cs="Arial"/>
                <w:kern w:val="2"/>
                <w:lang w:eastAsia="en-US"/>
              </w:rPr>
              <w:t>Note 2:</w:t>
            </w:r>
            <w:r w:rsidRPr="00452523">
              <w:rPr>
                <w:rFonts w:cs="Arial"/>
                <w:kern w:val="2"/>
                <w:lang w:eastAsia="en-US"/>
              </w:rPr>
              <w:tab/>
              <w:t>These physical resource blocks are assigned to an arbitrary number of virtual UEs with one PDSCH per virtual UE; the data transmitted over the OCNG PDSCHs shall be uncorrelated pseudo random data, which is QPSK modulated.</w:t>
            </w:r>
          </w:p>
        </w:tc>
      </w:tr>
    </w:tbl>
    <w:p w14:paraId="194FAC3D" w14:textId="77777777" w:rsidR="002A3E99" w:rsidRPr="003D3D25" w:rsidRDefault="002A3E99" w:rsidP="002A3E99">
      <w:pPr>
        <w:rPr>
          <w:lang w:val="en-US"/>
        </w:rPr>
      </w:pPr>
    </w:p>
    <w:p w14:paraId="208F6938" w14:textId="77777777" w:rsidR="002A3E99" w:rsidRPr="003D3D25" w:rsidRDefault="002A3E99" w:rsidP="002A3E99">
      <w:pPr>
        <w:pStyle w:val="TH"/>
        <w:rPr>
          <w:lang w:val="en-US" w:eastAsia="zh-CN"/>
        </w:rPr>
      </w:pPr>
      <w:r w:rsidRPr="003D3D25">
        <w:rPr>
          <w:lang w:val="en-US"/>
        </w:rPr>
        <w:t>Table 8.3.1.3.</w:t>
      </w:r>
      <w:r w:rsidRPr="003D3D25">
        <w:rPr>
          <w:rFonts w:hint="eastAsia"/>
          <w:lang w:val="en-US" w:eastAsia="zh-CN"/>
        </w:rPr>
        <w:t>3</w:t>
      </w:r>
      <w:r w:rsidRPr="003D3D25">
        <w:rPr>
          <w:lang w:val="en-US"/>
        </w:rPr>
        <w:t xml:space="preserve">-2 Performance Requirements for </w:t>
      </w:r>
      <w:r w:rsidRPr="003D3D25">
        <w:t>quasi co-location type B</w:t>
      </w:r>
      <w:r w:rsidRPr="003D3D25">
        <w:rPr>
          <w:lang w:val="en-US"/>
        </w:rPr>
        <w:t xml:space="preserve"> </w:t>
      </w:r>
      <w:r w:rsidRPr="003D3D25">
        <w:rPr>
          <w:rFonts w:hint="eastAsia"/>
          <w:lang w:val="en-US" w:eastAsia="zh-CN"/>
        </w:rPr>
        <w:t xml:space="preserve">with </w:t>
      </w:r>
      <w:r w:rsidRPr="003D3D25">
        <w:rPr>
          <w:lang w:val="en-US" w:eastAsia="zh-CN"/>
        </w:rPr>
        <w:t>different</w:t>
      </w:r>
      <w:r w:rsidRPr="003D3D25">
        <w:rPr>
          <w:rFonts w:hint="eastAsia"/>
          <w:lang w:val="en-US" w:eastAsia="zh-CN"/>
        </w:rPr>
        <w:t xml:space="preserve"> Cell ID and Colliding CRS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9"/>
        <w:gridCol w:w="1117"/>
        <w:gridCol w:w="708"/>
        <w:gridCol w:w="709"/>
        <w:gridCol w:w="709"/>
        <w:gridCol w:w="709"/>
        <w:gridCol w:w="1417"/>
        <w:gridCol w:w="1276"/>
        <w:gridCol w:w="992"/>
        <w:gridCol w:w="1041"/>
      </w:tblGrid>
      <w:tr w:rsidR="002A3E99" w:rsidRPr="003D3D25" w14:paraId="0FF04B96" w14:textId="77777777" w:rsidTr="002A3E99">
        <w:trPr>
          <w:trHeight w:val="102"/>
          <w:jc w:val="center"/>
        </w:trPr>
        <w:tc>
          <w:tcPr>
            <w:tcW w:w="912" w:type="dxa"/>
            <w:gridSpan w:val="2"/>
            <w:vMerge w:val="restart"/>
            <w:tcBorders>
              <w:top w:val="single" w:sz="4" w:space="0" w:color="auto"/>
              <w:left w:val="single" w:sz="4" w:space="0" w:color="auto"/>
              <w:bottom w:val="single" w:sz="4" w:space="0" w:color="auto"/>
              <w:right w:val="single" w:sz="4" w:space="0" w:color="auto"/>
            </w:tcBorders>
          </w:tcPr>
          <w:p w14:paraId="38C440A4" w14:textId="77777777" w:rsidR="002A3E99" w:rsidRPr="00452523" w:rsidRDefault="002A3E99" w:rsidP="002A3E99">
            <w:pPr>
              <w:pStyle w:val="TAH"/>
              <w:rPr>
                <w:rFonts w:cs="Arial"/>
                <w:kern w:val="2"/>
              </w:rPr>
            </w:pPr>
            <w:r w:rsidRPr="00452523">
              <w:rPr>
                <w:rFonts w:cs="Arial"/>
                <w:kern w:val="2"/>
                <w:lang w:eastAsia="en-US"/>
              </w:rPr>
              <w:t>Test Number</w:t>
            </w:r>
          </w:p>
        </w:tc>
        <w:tc>
          <w:tcPr>
            <w:tcW w:w="1117" w:type="dxa"/>
            <w:vMerge w:val="restart"/>
            <w:tcBorders>
              <w:top w:val="single" w:sz="4" w:space="0" w:color="auto"/>
              <w:left w:val="single" w:sz="4" w:space="0" w:color="auto"/>
              <w:bottom w:val="single" w:sz="4" w:space="0" w:color="auto"/>
              <w:right w:val="single" w:sz="4" w:space="0" w:color="auto"/>
            </w:tcBorders>
          </w:tcPr>
          <w:p w14:paraId="5BF0AF5D" w14:textId="77777777" w:rsidR="002A3E99" w:rsidRPr="00452523" w:rsidRDefault="002A3E99" w:rsidP="002A3E99">
            <w:pPr>
              <w:pStyle w:val="TAH"/>
              <w:rPr>
                <w:rFonts w:cs="Arial"/>
                <w:kern w:val="2"/>
              </w:rPr>
            </w:pPr>
            <w:r w:rsidRPr="00452523">
              <w:rPr>
                <w:rFonts w:cs="Arial"/>
                <w:kern w:val="2"/>
                <w:lang w:eastAsia="en-US"/>
              </w:rPr>
              <w:t xml:space="preserve">Reference Channel </w:t>
            </w:r>
          </w:p>
        </w:tc>
        <w:tc>
          <w:tcPr>
            <w:tcW w:w="1417" w:type="dxa"/>
            <w:gridSpan w:val="2"/>
            <w:tcBorders>
              <w:top w:val="single" w:sz="4" w:space="0" w:color="auto"/>
              <w:left w:val="single" w:sz="4" w:space="0" w:color="auto"/>
              <w:bottom w:val="single" w:sz="4" w:space="0" w:color="auto"/>
              <w:right w:val="single" w:sz="4" w:space="0" w:color="auto"/>
            </w:tcBorders>
          </w:tcPr>
          <w:p w14:paraId="3B84702E" w14:textId="77777777" w:rsidR="002A3E99" w:rsidRPr="00452523" w:rsidRDefault="002A3E99" w:rsidP="002A3E99">
            <w:pPr>
              <w:pStyle w:val="TAH"/>
              <w:rPr>
                <w:rFonts w:cs="Arial"/>
                <w:kern w:val="2"/>
              </w:rPr>
            </w:pPr>
            <w:r w:rsidRPr="00452523">
              <w:rPr>
                <w:rFonts w:cs="Arial"/>
                <w:kern w:val="2"/>
                <w:lang w:eastAsia="en-US"/>
              </w:rPr>
              <w:t>OCNG Pattern</w:t>
            </w:r>
          </w:p>
        </w:tc>
        <w:tc>
          <w:tcPr>
            <w:tcW w:w="1418" w:type="dxa"/>
            <w:gridSpan w:val="2"/>
            <w:tcBorders>
              <w:top w:val="single" w:sz="4" w:space="0" w:color="auto"/>
              <w:left w:val="single" w:sz="4" w:space="0" w:color="auto"/>
              <w:bottom w:val="single" w:sz="4" w:space="0" w:color="auto"/>
              <w:right w:val="single" w:sz="4" w:space="0" w:color="auto"/>
            </w:tcBorders>
          </w:tcPr>
          <w:p w14:paraId="62D0760A" w14:textId="77777777" w:rsidR="002A3E99" w:rsidRPr="00452523" w:rsidRDefault="002A3E99" w:rsidP="002A3E99">
            <w:pPr>
              <w:pStyle w:val="TAH"/>
              <w:rPr>
                <w:rFonts w:cs="Arial"/>
                <w:kern w:val="2"/>
                <w:lang w:eastAsia="zh-CN"/>
              </w:rPr>
            </w:pPr>
            <w:r w:rsidRPr="00452523">
              <w:rPr>
                <w:rFonts w:cs="Arial"/>
                <w:kern w:val="2"/>
                <w:lang w:eastAsia="en-US"/>
              </w:rPr>
              <w:t>Propagation Conditions</w:t>
            </w:r>
            <w:r w:rsidRPr="00452523">
              <w:rPr>
                <w:rFonts w:cs="Arial" w:hint="eastAsia"/>
                <w:kern w:val="2"/>
                <w:lang w:eastAsia="zh-CN"/>
              </w:rPr>
              <w:t xml:space="preserve"> (Note1)</w:t>
            </w:r>
          </w:p>
        </w:tc>
        <w:tc>
          <w:tcPr>
            <w:tcW w:w="1417" w:type="dxa"/>
            <w:vMerge w:val="restart"/>
            <w:tcBorders>
              <w:top w:val="single" w:sz="4" w:space="0" w:color="auto"/>
              <w:left w:val="single" w:sz="4" w:space="0" w:color="auto"/>
              <w:bottom w:val="single" w:sz="4" w:space="0" w:color="auto"/>
              <w:right w:val="single" w:sz="4" w:space="0" w:color="auto"/>
            </w:tcBorders>
          </w:tcPr>
          <w:p w14:paraId="724D5BF6" w14:textId="77777777" w:rsidR="002A3E99" w:rsidRPr="00452523" w:rsidRDefault="002A3E99" w:rsidP="002A3E99">
            <w:pPr>
              <w:pStyle w:val="TAH"/>
              <w:rPr>
                <w:rFonts w:cs="Arial"/>
                <w:kern w:val="2"/>
              </w:rPr>
            </w:pPr>
            <w:r w:rsidRPr="00452523">
              <w:rPr>
                <w:rFonts w:cs="Arial"/>
                <w:kern w:val="2"/>
                <w:lang w:eastAsia="en-US"/>
              </w:rPr>
              <w:t xml:space="preserve">Correlation Matrix and Antenna Configuration (Note </w:t>
            </w:r>
            <w:r w:rsidRPr="00452523">
              <w:rPr>
                <w:rFonts w:cs="Arial" w:hint="eastAsia"/>
                <w:kern w:val="2"/>
                <w:lang w:eastAsia="zh-CN"/>
              </w:rPr>
              <w:t>2</w:t>
            </w:r>
            <w:r w:rsidRPr="00452523">
              <w:rPr>
                <w:rFonts w:cs="Arial"/>
                <w:kern w:val="2"/>
                <w:lang w:eastAsia="en-US"/>
              </w:rPr>
              <w:t>)</w:t>
            </w:r>
          </w:p>
        </w:tc>
        <w:tc>
          <w:tcPr>
            <w:tcW w:w="2268" w:type="dxa"/>
            <w:gridSpan w:val="2"/>
            <w:tcBorders>
              <w:top w:val="single" w:sz="4" w:space="0" w:color="auto"/>
              <w:left w:val="single" w:sz="4" w:space="0" w:color="auto"/>
              <w:bottom w:val="single" w:sz="4" w:space="0" w:color="auto"/>
              <w:right w:val="single" w:sz="4" w:space="0" w:color="auto"/>
            </w:tcBorders>
          </w:tcPr>
          <w:p w14:paraId="1CCDCFA6" w14:textId="77777777" w:rsidR="002A3E99" w:rsidRPr="00452523" w:rsidRDefault="002A3E99" w:rsidP="002A3E99">
            <w:pPr>
              <w:pStyle w:val="TAH"/>
              <w:rPr>
                <w:rFonts w:cs="Arial"/>
                <w:kern w:val="2"/>
              </w:rPr>
            </w:pPr>
            <w:r w:rsidRPr="00452523">
              <w:rPr>
                <w:rFonts w:cs="Arial"/>
                <w:kern w:val="2"/>
                <w:lang w:eastAsia="en-US"/>
              </w:rPr>
              <w:t>Reference Value</w:t>
            </w:r>
          </w:p>
        </w:tc>
        <w:tc>
          <w:tcPr>
            <w:tcW w:w="1041" w:type="dxa"/>
            <w:vMerge w:val="restart"/>
            <w:tcBorders>
              <w:top w:val="single" w:sz="4" w:space="0" w:color="auto"/>
              <w:left w:val="single" w:sz="4" w:space="0" w:color="auto"/>
              <w:bottom w:val="single" w:sz="4" w:space="0" w:color="auto"/>
              <w:right w:val="single" w:sz="4" w:space="0" w:color="auto"/>
            </w:tcBorders>
          </w:tcPr>
          <w:p w14:paraId="1EA3E0B5" w14:textId="77777777" w:rsidR="002A3E99" w:rsidRPr="00452523" w:rsidRDefault="002A3E99" w:rsidP="002A3E99">
            <w:pPr>
              <w:pStyle w:val="TAH"/>
              <w:rPr>
                <w:rFonts w:cs="Arial"/>
                <w:kern w:val="2"/>
              </w:rPr>
            </w:pPr>
            <w:r w:rsidRPr="00452523">
              <w:rPr>
                <w:rFonts w:cs="Arial"/>
                <w:kern w:val="2"/>
                <w:lang w:eastAsia="en-US"/>
              </w:rPr>
              <w:t>UE Category</w:t>
            </w:r>
          </w:p>
        </w:tc>
      </w:tr>
      <w:tr w:rsidR="002A3E99" w:rsidRPr="003D3D25" w14:paraId="241B7EFF" w14:textId="77777777" w:rsidTr="002A3E99">
        <w:trPr>
          <w:trHeight w:val="102"/>
          <w:jc w:val="center"/>
        </w:trPr>
        <w:tc>
          <w:tcPr>
            <w:tcW w:w="912" w:type="dxa"/>
            <w:gridSpan w:val="2"/>
            <w:vMerge/>
            <w:tcBorders>
              <w:top w:val="single" w:sz="4" w:space="0" w:color="auto"/>
              <w:left w:val="single" w:sz="4" w:space="0" w:color="auto"/>
              <w:bottom w:val="single" w:sz="4" w:space="0" w:color="auto"/>
              <w:right w:val="single" w:sz="4" w:space="0" w:color="auto"/>
            </w:tcBorders>
            <w:vAlign w:val="center"/>
          </w:tcPr>
          <w:p w14:paraId="10906614" w14:textId="77777777" w:rsidR="002A3E99" w:rsidRPr="003D3D25" w:rsidRDefault="002A3E99" w:rsidP="002A3E99">
            <w:pPr>
              <w:spacing w:after="0"/>
              <w:rPr>
                <w:rFonts w:ascii="Arial" w:hAnsi="Arial"/>
                <w:b/>
                <w:kern w:val="2"/>
                <w:sz w:val="18"/>
              </w:rPr>
            </w:pPr>
          </w:p>
        </w:tc>
        <w:tc>
          <w:tcPr>
            <w:tcW w:w="1117" w:type="dxa"/>
            <w:vMerge/>
            <w:tcBorders>
              <w:top w:val="single" w:sz="4" w:space="0" w:color="auto"/>
              <w:left w:val="single" w:sz="4" w:space="0" w:color="auto"/>
              <w:bottom w:val="single" w:sz="4" w:space="0" w:color="auto"/>
              <w:right w:val="single" w:sz="4" w:space="0" w:color="auto"/>
            </w:tcBorders>
            <w:vAlign w:val="center"/>
          </w:tcPr>
          <w:p w14:paraId="0EA8C3AB" w14:textId="77777777" w:rsidR="002A3E99" w:rsidRPr="003D3D25" w:rsidRDefault="002A3E99" w:rsidP="002A3E99">
            <w:pPr>
              <w:spacing w:after="0"/>
              <w:rPr>
                <w:rFonts w:ascii="Arial" w:hAnsi="Arial"/>
                <w:b/>
                <w:kern w:val="2"/>
                <w:sz w:val="18"/>
              </w:rPr>
            </w:pPr>
          </w:p>
        </w:tc>
        <w:tc>
          <w:tcPr>
            <w:tcW w:w="708" w:type="dxa"/>
            <w:tcBorders>
              <w:top w:val="single" w:sz="4" w:space="0" w:color="auto"/>
              <w:left w:val="single" w:sz="4" w:space="0" w:color="auto"/>
              <w:bottom w:val="single" w:sz="4" w:space="0" w:color="auto"/>
              <w:right w:val="single" w:sz="4" w:space="0" w:color="auto"/>
            </w:tcBorders>
          </w:tcPr>
          <w:p w14:paraId="7B6725A6" w14:textId="77777777" w:rsidR="002A3E99" w:rsidRPr="00452523" w:rsidRDefault="002A3E99" w:rsidP="002A3E99">
            <w:pPr>
              <w:pStyle w:val="TAH"/>
              <w:rPr>
                <w:rFonts w:cs="Arial"/>
                <w:kern w:val="2"/>
                <w:lang w:eastAsia="zh-CN"/>
              </w:rPr>
            </w:pP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1</w:t>
            </w:r>
          </w:p>
        </w:tc>
        <w:tc>
          <w:tcPr>
            <w:tcW w:w="709" w:type="dxa"/>
            <w:tcBorders>
              <w:top w:val="single" w:sz="4" w:space="0" w:color="auto"/>
              <w:left w:val="single" w:sz="4" w:space="0" w:color="auto"/>
              <w:bottom w:val="single" w:sz="4" w:space="0" w:color="auto"/>
              <w:right w:val="single" w:sz="4" w:space="0" w:color="auto"/>
            </w:tcBorders>
          </w:tcPr>
          <w:p w14:paraId="3F1C49CA" w14:textId="77777777" w:rsidR="002A3E99" w:rsidRPr="00452523" w:rsidRDefault="002A3E99" w:rsidP="002A3E99">
            <w:pPr>
              <w:pStyle w:val="TAH"/>
              <w:rPr>
                <w:rFonts w:cs="Arial"/>
                <w:kern w:val="2"/>
                <w:lang w:eastAsia="zh-CN"/>
              </w:rPr>
            </w:pP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2</w:t>
            </w:r>
          </w:p>
        </w:tc>
        <w:tc>
          <w:tcPr>
            <w:tcW w:w="709" w:type="dxa"/>
            <w:tcBorders>
              <w:top w:val="single" w:sz="4" w:space="0" w:color="auto"/>
              <w:left w:val="single" w:sz="4" w:space="0" w:color="auto"/>
              <w:bottom w:val="single" w:sz="4" w:space="0" w:color="auto"/>
              <w:right w:val="single" w:sz="4" w:space="0" w:color="auto"/>
            </w:tcBorders>
          </w:tcPr>
          <w:p w14:paraId="3B47A738" w14:textId="77777777" w:rsidR="002A3E99" w:rsidRPr="00452523" w:rsidRDefault="002A3E99" w:rsidP="002A3E99">
            <w:pPr>
              <w:pStyle w:val="TAH"/>
              <w:rPr>
                <w:rFonts w:cs="Arial"/>
                <w:kern w:val="2"/>
                <w:lang w:eastAsia="zh-CN"/>
              </w:rPr>
            </w:pP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1</w:t>
            </w:r>
          </w:p>
        </w:tc>
        <w:tc>
          <w:tcPr>
            <w:tcW w:w="709" w:type="dxa"/>
            <w:tcBorders>
              <w:top w:val="single" w:sz="4" w:space="0" w:color="auto"/>
              <w:left w:val="single" w:sz="4" w:space="0" w:color="auto"/>
              <w:bottom w:val="single" w:sz="4" w:space="0" w:color="auto"/>
              <w:right w:val="single" w:sz="4" w:space="0" w:color="auto"/>
            </w:tcBorders>
          </w:tcPr>
          <w:p w14:paraId="46E6EB35" w14:textId="77777777" w:rsidR="002A3E99" w:rsidRPr="00452523" w:rsidRDefault="002A3E99" w:rsidP="002A3E99">
            <w:pPr>
              <w:pStyle w:val="TAH"/>
              <w:rPr>
                <w:rFonts w:cs="Arial"/>
                <w:kern w:val="2"/>
                <w:lang w:eastAsia="zh-CN"/>
              </w:rPr>
            </w:pP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2</w:t>
            </w:r>
          </w:p>
        </w:tc>
        <w:tc>
          <w:tcPr>
            <w:tcW w:w="1417" w:type="dxa"/>
            <w:vMerge/>
            <w:tcBorders>
              <w:top w:val="single" w:sz="4" w:space="0" w:color="auto"/>
              <w:left w:val="single" w:sz="4" w:space="0" w:color="auto"/>
              <w:bottom w:val="single" w:sz="4" w:space="0" w:color="auto"/>
              <w:right w:val="single" w:sz="4" w:space="0" w:color="auto"/>
            </w:tcBorders>
            <w:vAlign w:val="center"/>
          </w:tcPr>
          <w:p w14:paraId="23DA1E42" w14:textId="77777777" w:rsidR="002A3E99" w:rsidRPr="003D3D25" w:rsidRDefault="002A3E99" w:rsidP="002A3E99">
            <w:pPr>
              <w:spacing w:after="0"/>
              <w:rPr>
                <w:rFonts w:ascii="Arial" w:hAnsi="Arial"/>
                <w:b/>
                <w:kern w:val="2"/>
                <w:sz w:val="18"/>
              </w:rPr>
            </w:pPr>
          </w:p>
        </w:tc>
        <w:tc>
          <w:tcPr>
            <w:tcW w:w="1276" w:type="dxa"/>
            <w:tcBorders>
              <w:top w:val="single" w:sz="4" w:space="0" w:color="auto"/>
              <w:left w:val="single" w:sz="4" w:space="0" w:color="auto"/>
              <w:bottom w:val="single" w:sz="4" w:space="0" w:color="auto"/>
              <w:right w:val="single" w:sz="4" w:space="0" w:color="auto"/>
            </w:tcBorders>
          </w:tcPr>
          <w:p w14:paraId="01C780D4" w14:textId="77777777" w:rsidR="002A3E99" w:rsidRPr="00452523" w:rsidRDefault="002A3E99" w:rsidP="002A3E99">
            <w:pPr>
              <w:pStyle w:val="TAH"/>
              <w:rPr>
                <w:rFonts w:cs="Arial"/>
                <w:kern w:val="2"/>
              </w:rPr>
            </w:pPr>
            <w:r w:rsidRPr="00452523">
              <w:rPr>
                <w:rFonts w:cs="Arial"/>
                <w:kern w:val="2"/>
                <w:lang w:eastAsia="en-US"/>
              </w:rPr>
              <w:t>Fraction of Maximum Throughput (%)</w:t>
            </w:r>
          </w:p>
        </w:tc>
        <w:tc>
          <w:tcPr>
            <w:tcW w:w="992" w:type="dxa"/>
            <w:tcBorders>
              <w:top w:val="single" w:sz="4" w:space="0" w:color="auto"/>
              <w:left w:val="single" w:sz="4" w:space="0" w:color="auto"/>
              <w:bottom w:val="single" w:sz="4" w:space="0" w:color="auto"/>
              <w:right w:val="single" w:sz="4" w:space="0" w:color="auto"/>
            </w:tcBorders>
          </w:tcPr>
          <w:p w14:paraId="5DA5F6FE" w14:textId="77777777" w:rsidR="002A3E99" w:rsidRPr="00452523" w:rsidRDefault="002A3E99" w:rsidP="002A3E99">
            <w:pPr>
              <w:pStyle w:val="TAH"/>
              <w:rPr>
                <w:rFonts w:cs="Arial"/>
                <w:kern w:val="2"/>
              </w:rPr>
            </w:pPr>
            <w:r w:rsidRPr="00452523">
              <w:rPr>
                <w:rFonts w:cs="Arial"/>
                <w:kern w:val="2"/>
                <w:lang w:eastAsia="en-US"/>
              </w:rPr>
              <w:t>SNR (dB)</w:t>
            </w:r>
            <w:r w:rsidRPr="00452523">
              <w:rPr>
                <w:rFonts w:cs="Arial"/>
                <w:kern w:val="2"/>
                <w:lang w:eastAsia="zh-CN"/>
              </w:rPr>
              <w:t xml:space="preserve"> (Note </w:t>
            </w:r>
            <w:r w:rsidRPr="00452523">
              <w:rPr>
                <w:rFonts w:cs="Arial" w:hint="eastAsia"/>
                <w:kern w:val="2"/>
                <w:lang w:eastAsia="zh-CN"/>
              </w:rPr>
              <w:t>3</w:t>
            </w:r>
            <w:r w:rsidRPr="00452523">
              <w:rPr>
                <w:rFonts w:cs="Arial"/>
                <w:kern w:val="2"/>
                <w:lang w:eastAsia="zh-CN"/>
              </w:rPr>
              <w:t>)</w:t>
            </w:r>
          </w:p>
        </w:tc>
        <w:tc>
          <w:tcPr>
            <w:tcW w:w="1041" w:type="dxa"/>
            <w:vMerge/>
            <w:tcBorders>
              <w:top w:val="single" w:sz="4" w:space="0" w:color="auto"/>
              <w:left w:val="single" w:sz="4" w:space="0" w:color="auto"/>
              <w:bottom w:val="single" w:sz="4" w:space="0" w:color="auto"/>
              <w:right w:val="single" w:sz="4" w:space="0" w:color="auto"/>
            </w:tcBorders>
            <w:vAlign w:val="center"/>
          </w:tcPr>
          <w:p w14:paraId="43014E09" w14:textId="77777777" w:rsidR="002A3E99" w:rsidRPr="003D3D25" w:rsidRDefault="002A3E99" w:rsidP="002A3E99">
            <w:pPr>
              <w:spacing w:after="0"/>
              <w:rPr>
                <w:rFonts w:ascii="Arial" w:hAnsi="Arial"/>
                <w:b/>
                <w:kern w:val="2"/>
                <w:sz w:val="18"/>
              </w:rPr>
            </w:pPr>
          </w:p>
        </w:tc>
      </w:tr>
      <w:tr w:rsidR="002A3E99" w:rsidRPr="003D3D25" w14:paraId="49C8A1CF" w14:textId="77777777" w:rsidTr="002A3E99">
        <w:trPr>
          <w:jc w:val="center"/>
        </w:trPr>
        <w:tc>
          <w:tcPr>
            <w:tcW w:w="903" w:type="dxa"/>
            <w:tcBorders>
              <w:top w:val="single" w:sz="4" w:space="0" w:color="auto"/>
              <w:left w:val="single" w:sz="4" w:space="0" w:color="auto"/>
              <w:bottom w:val="single" w:sz="4" w:space="0" w:color="auto"/>
              <w:right w:val="single" w:sz="4" w:space="0" w:color="auto"/>
            </w:tcBorders>
          </w:tcPr>
          <w:p w14:paraId="4DE3BA4D" w14:textId="77777777" w:rsidR="002A3E99" w:rsidRPr="00452523" w:rsidRDefault="002A3E99" w:rsidP="002A3E99">
            <w:pPr>
              <w:pStyle w:val="TAC"/>
              <w:rPr>
                <w:rFonts w:cs="Arial"/>
                <w:kern w:val="2"/>
              </w:rPr>
            </w:pPr>
            <w:r w:rsidRPr="00452523">
              <w:rPr>
                <w:rFonts w:cs="Arial"/>
                <w:kern w:val="2"/>
                <w:lang w:eastAsia="en-US"/>
              </w:rPr>
              <w:t>1</w:t>
            </w:r>
          </w:p>
        </w:tc>
        <w:tc>
          <w:tcPr>
            <w:tcW w:w="1126" w:type="dxa"/>
            <w:gridSpan w:val="2"/>
            <w:tcBorders>
              <w:top w:val="single" w:sz="4" w:space="0" w:color="auto"/>
              <w:left w:val="single" w:sz="4" w:space="0" w:color="auto"/>
              <w:bottom w:val="single" w:sz="4" w:space="0" w:color="auto"/>
              <w:right w:val="single" w:sz="4" w:space="0" w:color="auto"/>
            </w:tcBorders>
          </w:tcPr>
          <w:p w14:paraId="346F089F" w14:textId="77777777" w:rsidR="002A3E99" w:rsidRPr="00452523" w:rsidRDefault="002A3E99" w:rsidP="002A3E99">
            <w:pPr>
              <w:pStyle w:val="TAC"/>
              <w:rPr>
                <w:rFonts w:cs="Arial"/>
                <w:kern w:val="2"/>
              </w:rPr>
            </w:pPr>
            <w:r w:rsidRPr="00452523">
              <w:rPr>
                <w:rFonts w:cs="Arial"/>
                <w:kern w:val="2"/>
                <w:sz w:val="16"/>
                <w:szCs w:val="16"/>
                <w:lang w:eastAsia="en-US"/>
              </w:rPr>
              <w:t>R.54 FDD</w:t>
            </w:r>
          </w:p>
        </w:tc>
        <w:tc>
          <w:tcPr>
            <w:tcW w:w="708" w:type="dxa"/>
            <w:tcBorders>
              <w:top w:val="single" w:sz="4" w:space="0" w:color="auto"/>
              <w:left w:val="single" w:sz="4" w:space="0" w:color="auto"/>
              <w:bottom w:val="single" w:sz="4" w:space="0" w:color="auto"/>
              <w:right w:val="single" w:sz="4" w:space="0" w:color="auto"/>
            </w:tcBorders>
          </w:tcPr>
          <w:p w14:paraId="22AA7DC7" w14:textId="77777777" w:rsidR="002A3E99" w:rsidRPr="00452523" w:rsidRDefault="002A3E99" w:rsidP="002A3E99">
            <w:pPr>
              <w:pStyle w:val="TAC"/>
              <w:rPr>
                <w:rFonts w:cs="Arial"/>
                <w:kern w:val="2"/>
              </w:rPr>
            </w:pPr>
            <w:r w:rsidRPr="00452523">
              <w:rPr>
                <w:rFonts w:cs="Arial" w:hint="eastAsia"/>
                <w:kern w:val="2"/>
                <w:lang w:eastAsia="zh-CN"/>
              </w:rPr>
              <w:t>N/A</w:t>
            </w:r>
          </w:p>
        </w:tc>
        <w:tc>
          <w:tcPr>
            <w:tcW w:w="709" w:type="dxa"/>
            <w:tcBorders>
              <w:top w:val="single" w:sz="4" w:space="0" w:color="auto"/>
              <w:left w:val="single" w:sz="4" w:space="0" w:color="auto"/>
              <w:bottom w:val="single" w:sz="4" w:space="0" w:color="auto"/>
              <w:right w:val="single" w:sz="4" w:space="0" w:color="auto"/>
            </w:tcBorders>
          </w:tcPr>
          <w:p w14:paraId="01A7EFBF" w14:textId="77777777" w:rsidR="002A3E99" w:rsidRPr="00452523" w:rsidRDefault="002A3E99" w:rsidP="002A3E99">
            <w:pPr>
              <w:pStyle w:val="TAC"/>
              <w:rPr>
                <w:rFonts w:cs="Arial"/>
                <w:kern w:val="2"/>
                <w:lang w:eastAsia="zh-CN"/>
              </w:rPr>
            </w:pPr>
            <w:r w:rsidRPr="00452523">
              <w:rPr>
                <w:rFonts w:cs="Arial" w:hint="eastAsia"/>
                <w:kern w:val="2"/>
                <w:lang w:eastAsia="zh-CN"/>
              </w:rPr>
              <w:t>OP.1FDD</w:t>
            </w:r>
          </w:p>
        </w:tc>
        <w:tc>
          <w:tcPr>
            <w:tcW w:w="709" w:type="dxa"/>
            <w:tcBorders>
              <w:top w:val="single" w:sz="4" w:space="0" w:color="auto"/>
              <w:left w:val="single" w:sz="4" w:space="0" w:color="auto"/>
              <w:bottom w:val="single" w:sz="4" w:space="0" w:color="auto"/>
              <w:right w:val="single" w:sz="4" w:space="0" w:color="auto"/>
            </w:tcBorders>
          </w:tcPr>
          <w:p w14:paraId="22A52B8F" w14:textId="77777777" w:rsidR="002A3E99" w:rsidRPr="00452523" w:rsidRDefault="002A3E99" w:rsidP="002A3E99">
            <w:pPr>
              <w:pStyle w:val="TAC"/>
              <w:rPr>
                <w:rFonts w:cs="Arial"/>
                <w:kern w:val="2"/>
                <w:lang w:eastAsia="zh-CN"/>
              </w:rPr>
            </w:pPr>
            <w:r w:rsidRPr="00452523">
              <w:rPr>
                <w:rFonts w:cs="Arial"/>
                <w:kern w:val="2"/>
                <w:lang w:eastAsia="en-US"/>
              </w:rPr>
              <w:t>EPA</w:t>
            </w:r>
            <w:r w:rsidRPr="00452523">
              <w:rPr>
                <w:rFonts w:cs="Arial" w:hint="eastAsia"/>
                <w:kern w:val="2"/>
                <w:lang w:eastAsia="zh-CN"/>
              </w:rPr>
              <w:t>5</w:t>
            </w:r>
          </w:p>
        </w:tc>
        <w:tc>
          <w:tcPr>
            <w:tcW w:w="709" w:type="dxa"/>
            <w:tcBorders>
              <w:top w:val="single" w:sz="4" w:space="0" w:color="auto"/>
              <w:left w:val="single" w:sz="4" w:space="0" w:color="auto"/>
              <w:bottom w:val="single" w:sz="4" w:space="0" w:color="auto"/>
              <w:right w:val="single" w:sz="4" w:space="0" w:color="auto"/>
            </w:tcBorders>
          </w:tcPr>
          <w:p w14:paraId="3584D721" w14:textId="77777777" w:rsidR="002A3E99" w:rsidRPr="00452523" w:rsidRDefault="002A3E99" w:rsidP="002A3E99">
            <w:pPr>
              <w:pStyle w:val="TAC"/>
              <w:rPr>
                <w:rFonts w:cs="Arial"/>
                <w:kern w:val="2"/>
                <w:lang w:eastAsia="zh-CN"/>
              </w:rPr>
            </w:pPr>
            <w:r w:rsidRPr="00452523">
              <w:rPr>
                <w:rFonts w:cs="Arial"/>
                <w:kern w:val="2"/>
                <w:lang w:eastAsia="en-US"/>
              </w:rPr>
              <w:t>E</w:t>
            </w:r>
            <w:r w:rsidRPr="00452523">
              <w:rPr>
                <w:rFonts w:cs="Arial" w:hint="eastAsia"/>
                <w:kern w:val="2"/>
                <w:lang w:eastAsia="zh-CN"/>
              </w:rPr>
              <w:t>TU5</w:t>
            </w:r>
          </w:p>
        </w:tc>
        <w:tc>
          <w:tcPr>
            <w:tcW w:w="1417" w:type="dxa"/>
            <w:tcBorders>
              <w:top w:val="single" w:sz="4" w:space="0" w:color="auto"/>
              <w:left w:val="single" w:sz="4" w:space="0" w:color="auto"/>
              <w:bottom w:val="single" w:sz="4" w:space="0" w:color="auto"/>
              <w:right w:val="single" w:sz="4" w:space="0" w:color="auto"/>
            </w:tcBorders>
          </w:tcPr>
          <w:p w14:paraId="443DEB96" w14:textId="77777777" w:rsidR="002A3E99" w:rsidRPr="00452523" w:rsidRDefault="002A3E99" w:rsidP="002A3E99">
            <w:pPr>
              <w:pStyle w:val="TAC"/>
              <w:rPr>
                <w:rFonts w:cs="Arial"/>
                <w:kern w:val="2"/>
              </w:rPr>
            </w:pPr>
            <w:r w:rsidRPr="00452523">
              <w:rPr>
                <w:rFonts w:cs="Arial"/>
                <w:kern w:val="2"/>
                <w:lang w:eastAsia="en-US"/>
              </w:rPr>
              <w:t>2x2 Low</w:t>
            </w:r>
          </w:p>
        </w:tc>
        <w:tc>
          <w:tcPr>
            <w:tcW w:w="1276" w:type="dxa"/>
            <w:tcBorders>
              <w:top w:val="single" w:sz="4" w:space="0" w:color="auto"/>
              <w:left w:val="single" w:sz="4" w:space="0" w:color="auto"/>
              <w:bottom w:val="single" w:sz="4" w:space="0" w:color="auto"/>
              <w:right w:val="single" w:sz="4" w:space="0" w:color="auto"/>
            </w:tcBorders>
          </w:tcPr>
          <w:p w14:paraId="1683AC84" w14:textId="77777777" w:rsidR="002A3E99" w:rsidRPr="00452523" w:rsidRDefault="002A3E99" w:rsidP="002A3E99">
            <w:pPr>
              <w:pStyle w:val="TAC"/>
              <w:rPr>
                <w:rFonts w:cs="Arial"/>
                <w:kern w:val="2"/>
              </w:rPr>
            </w:pPr>
            <w:r w:rsidRPr="00452523">
              <w:rPr>
                <w:rFonts w:cs="Arial"/>
                <w:kern w:val="2"/>
                <w:lang w:eastAsia="en-US"/>
              </w:rPr>
              <w:t>70</w:t>
            </w:r>
          </w:p>
        </w:tc>
        <w:tc>
          <w:tcPr>
            <w:tcW w:w="992" w:type="dxa"/>
            <w:tcBorders>
              <w:top w:val="single" w:sz="4" w:space="0" w:color="auto"/>
              <w:left w:val="single" w:sz="4" w:space="0" w:color="auto"/>
              <w:bottom w:val="single" w:sz="4" w:space="0" w:color="auto"/>
              <w:right w:val="single" w:sz="4" w:space="0" w:color="auto"/>
            </w:tcBorders>
          </w:tcPr>
          <w:p w14:paraId="547E0152" w14:textId="77777777" w:rsidR="002A3E99" w:rsidRPr="00452523" w:rsidRDefault="002A3E99" w:rsidP="002A3E99">
            <w:pPr>
              <w:pStyle w:val="TAC"/>
              <w:rPr>
                <w:rFonts w:cs="Arial"/>
                <w:kern w:val="2"/>
              </w:rPr>
            </w:pPr>
            <w:r w:rsidRPr="00452523">
              <w:rPr>
                <w:rFonts w:cs="Arial" w:hint="eastAsia"/>
                <w:kern w:val="2"/>
                <w:lang w:eastAsia="zh-CN"/>
              </w:rPr>
              <w:t>14.4</w:t>
            </w:r>
          </w:p>
        </w:tc>
        <w:tc>
          <w:tcPr>
            <w:tcW w:w="1041" w:type="dxa"/>
            <w:tcBorders>
              <w:top w:val="single" w:sz="4" w:space="0" w:color="auto"/>
              <w:left w:val="single" w:sz="4" w:space="0" w:color="auto"/>
              <w:bottom w:val="single" w:sz="4" w:space="0" w:color="auto"/>
              <w:right w:val="single" w:sz="4" w:space="0" w:color="auto"/>
            </w:tcBorders>
          </w:tcPr>
          <w:p w14:paraId="01057791" w14:textId="77777777" w:rsidR="002A3E99" w:rsidRPr="00452523" w:rsidRDefault="0025567E" w:rsidP="002A3E99">
            <w:pPr>
              <w:pStyle w:val="TAC"/>
              <w:rPr>
                <w:rFonts w:cs="Arial"/>
                <w:kern w:val="2"/>
                <w:lang w:eastAsia="zh-CN"/>
              </w:rPr>
            </w:pPr>
            <w:r w:rsidRPr="00452523">
              <w:rPr>
                <w:rFonts w:cs="Arial"/>
                <w:lang w:eastAsia="en-US"/>
              </w:rPr>
              <w:t>≥</w:t>
            </w:r>
            <w:r w:rsidR="002A3E99" w:rsidRPr="00452523">
              <w:rPr>
                <w:rFonts w:cs="Arial" w:hint="eastAsia"/>
                <w:kern w:val="2"/>
                <w:lang w:eastAsia="zh-CN"/>
              </w:rPr>
              <w:t>2</w:t>
            </w:r>
          </w:p>
        </w:tc>
      </w:tr>
      <w:tr w:rsidR="002A3E99" w:rsidRPr="003D3D25" w14:paraId="5817EFA5" w14:textId="77777777" w:rsidTr="002A3E99">
        <w:trPr>
          <w:jc w:val="center"/>
        </w:trPr>
        <w:tc>
          <w:tcPr>
            <w:tcW w:w="9590" w:type="dxa"/>
            <w:gridSpan w:val="11"/>
            <w:tcBorders>
              <w:top w:val="single" w:sz="4" w:space="0" w:color="auto"/>
              <w:left w:val="single" w:sz="4" w:space="0" w:color="auto"/>
              <w:bottom w:val="single" w:sz="4" w:space="0" w:color="auto"/>
              <w:right w:val="single" w:sz="4" w:space="0" w:color="auto"/>
            </w:tcBorders>
          </w:tcPr>
          <w:p w14:paraId="30F45B84" w14:textId="77777777" w:rsidR="002A3E99" w:rsidRPr="00452523" w:rsidRDefault="002A3E99" w:rsidP="002A3E99">
            <w:pPr>
              <w:pStyle w:val="TAN"/>
              <w:rPr>
                <w:rFonts w:cs="Arial"/>
                <w:kern w:val="2"/>
                <w:lang w:eastAsia="zh-CN"/>
              </w:rPr>
            </w:pPr>
            <w:r w:rsidRPr="00452523">
              <w:rPr>
                <w:rFonts w:cs="Arial"/>
                <w:kern w:val="2"/>
                <w:lang w:eastAsia="zh-CN"/>
              </w:rPr>
              <w:t>Note 1:</w:t>
            </w:r>
            <w:r w:rsidRPr="00452523">
              <w:rPr>
                <w:rFonts w:cs="Arial"/>
                <w:kern w:val="2"/>
                <w:lang w:eastAsia="zh-CN"/>
              </w:rPr>
              <w:tab/>
              <w:t xml:space="preserve">The propagation conditions for </w:t>
            </w: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1</w:t>
            </w:r>
            <w:r w:rsidRPr="00452523">
              <w:rPr>
                <w:rFonts w:cs="Arial"/>
                <w:kern w:val="2"/>
                <w:lang w:eastAsia="zh-CN"/>
              </w:rPr>
              <w:t xml:space="preserve"> and </w:t>
            </w: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2</w:t>
            </w:r>
            <w:r w:rsidRPr="00452523">
              <w:rPr>
                <w:rFonts w:cs="Arial"/>
                <w:kern w:val="2"/>
                <w:lang w:eastAsia="zh-CN"/>
              </w:rPr>
              <w:t xml:space="preserve"> are statistically independent.</w:t>
            </w:r>
          </w:p>
          <w:p w14:paraId="2967A9AD" w14:textId="77777777" w:rsidR="002A3E99" w:rsidRPr="00452523" w:rsidRDefault="002A3E99" w:rsidP="002A3E99">
            <w:pPr>
              <w:pStyle w:val="TAN"/>
              <w:rPr>
                <w:rFonts w:cs="Arial"/>
                <w:kern w:val="2"/>
                <w:lang w:eastAsia="zh-CN"/>
              </w:rPr>
            </w:pPr>
            <w:r w:rsidRPr="00452523">
              <w:rPr>
                <w:rFonts w:cs="Arial"/>
                <w:kern w:val="2"/>
                <w:lang w:eastAsia="zh-CN"/>
              </w:rPr>
              <w:t>Note 2:</w:t>
            </w:r>
            <w:r w:rsidRPr="00452523">
              <w:rPr>
                <w:rFonts w:cs="Arial"/>
                <w:kern w:val="2"/>
                <w:lang w:eastAsia="zh-CN"/>
              </w:rPr>
              <w:tab/>
            </w:r>
            <w:r w:rsidRPr="00452523">
              <w:rPr>
                <w:rFonts w:cs="Arial"/>
                <w:kern w:val="2"/>
                <w:lang w:eastAsia="en-US"/>
              </w:rPr>
              <w:t xml:space="preserve">Correlation matrix and antenna configuration parameters apply for each of </w:t>
            </w: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1</w:t>
            </w:r>
            <w:r w:rsidRPr="00452523">
              <w:rPr>
                <w:rFonts w:cs="Arial"/>
                <w:kern w:val="2"/>
                <w:lang w:eastAsia="en-US"/>
              </w:rPr>
              <w:t xml:space="preserve"> and </w:t>
            </w: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2.</w:t>
            </w:r>
          </w:p>
          <w:p w14:paraId="08E519B5" w14:textId="77777777" w:rsidR="002A3E99" w:rsidRPr="00452523" w:rsidRDefault="002A3E99" w:rsidP="002A3E99">
            <w:pPr>
              <w:pStyle w:val="TAN"/>
              <w:rPr>
                <w:rFonts w:cs="Arial"/>
                <w:kern w:val="2"/>
                <w:lang w:eastAsia="zh-CN"/>
              </w:rPr>
            </w:pPr>
            <w:r w:rsidRPr="00452523">
              <w:rPr>
                <w:rFonts w:cs="Arial" w:hint="eastAsia"/>
                <w:kern w:val="2"/>
                <w:lang w:eastAsia="zh-CN"/>
              </w:rPr>
              <w:t>Note 3:</w:t>
            </w:r>
            <w:r w:rsidRPr="00452523">
              <w:rPr>
                <w:rFonts w:cs="Arial"/>
                <w:kern w:val="2"/>
                <w:lang w:eastAsia="zh-CN"/>
              </w:rPr>
              <w:t xml:space="preserve"> </w:t>
            </w:r>
            <w:r w:rsidRPr="00452523">
              <w:rPr>
                <w:rFonts w:cs="Arial"/>
                <w:kern w:val="2"/>
                <w:lang w:eastAsia="zh-CN"/>
              </w:rPr>
              <w:tab/>
            </w:r>
            <w:r w:rsidRPr="00452523">
              <w:rPr>
                <w:rFonts w:cs="Arial"/>
                <w:lang w:eastAsia="zh-CN"/>
              </w:rPr>
              <w:t>SNR</w:t>
            </w:r>
            <w:r w:rsidRPr="00452523">
              <w:rPr>
                <w:rFonts w:cs="Arial" w:hint="eastAsia"/>
                <w:lang w:eastAsia="zh-CN"/>
              </w:rPr>
              <w:t xml:space="preserve"> corresponds to </w:t>
            </w:r>
            <w:r w:rsidRPr="00452523">
              <w:rPr>
                <w:rFonts w:cs="Arial"/>
                <w:position w:val="-12"/>
                <w:lang w:eastAsia="en-US"/>
              </w:rPr>
              <w:object w:dxaOrig="780" w:dyaOrig="380" w14:anchorId="401D3753">
                <v:shape id="_x0000_i1262" type="#_x0000_t75" style="width:39pt;height:19pt" o:ole="">
                  <v:imagedata r:id="rId276" o:title=""/>
                </v:shape>
                <o:OLEObject Type="Embed" ProgID="Equation.3" ShapeID="_x0000_i1262" DrawAspect="Content" ObjectID="_1700313945" r:id="rId283"/>
              </w:object>
            </w:r>
            <w:r w:rsidRPr="00452523">
              <w:rPr>
                <w:rFonts w:cs="Arial"/>
                <w:lang w:eastAsia="en-US"/>
              </w:rPr>
              <w:t xml:space="preserve"> </w:t>
            </w:r>
            <w:r w:rsidRPr="00452523">
              <w:rPr>
                <w:rFonts w:cs="Arial" w:hint="eastAsia"/>
                <w:lang w:eastAsia="zh-CN"/>
              </w:rPr>
              <w:t>of TP</w:t>
            </w:r>
            <w:r w:rsidR="00E04F80" w:rsidRPr="00452523">
              <w:rPr>
                <w:rFonts w:cs="Arial"/>
                <w:lang w:eastAsia="zh-CN"/>
              </w:rPr>
              <w:t xml:space="preserve"> </w:t>
            </w:r>
            <w:r w:rsidRPr="00452523">
              <w:rPr>
                <w:rFonts w:cs="Arial" w:hint="eastAsia"/>
                <w:lang w:eastAsia="zh-CN"/>
              </w:rPr>
              <w:t>2</w:t>
            </w:r>
            <w:r w:rsidRPr="00452523">
              <w:rPr>
                <w:rFonts w:cs="Arial"/>
                <w:lang w:eastAsia="zh-CN"/>
              </w:rPr>
              <w:t xml:space="preserve"> as defined in clause 8.1.1</w:t>
            </w:r>
            <w:r w:rsidRPr="00452523">
              <w:rPr>
                <w:rFonts w:cs="Arial" w:hint="eastAsia"/>
                <w:lang w:eastAsia="zh-CN"/>
              </w:rPr>
              <w:t>.</w:t>
            </w:r>
          </w:p>
        </w:tc>
      </w:tr>
    </w:tbl>
    <w:p w14:paraId="2951844E" w14:textId="77777777" w:rsidR="002A3E99" w:rsidRPr="003D3D25" w:rsidRDefault="002A3E99" w:rsidP="00701BB3">
      <w:pPr>
        <w:rPr>
          <w:lang w:val="en-US" w:eastAsia="zh-CN"/>
        </w:rPr>
      </w:pPr>
    </w:p>
    <w:p w14:paraId="374D6560" w14:textId="77777777" w:rsidR="00701BB3" w:rsidRPr="003D3D25" w:rsidRDefault="00701BB3" w:rsidP="00701BB3">
      <w:pPr>
        <w:pStyle w:val="Heading3"/>
        <w:rPr>
          <w:lang w:eastAsia="zh-CN"/>
        </w:rPr>
      </w:pPr>
      <w:bookmarkStart w:id="71" w:name="_Toc368025881"/>
      <w:r w:rsidRPr="003D3D25">
        <w:lastRenderedPageBreak/>
        <w:t>8.3.</w:t>
      </w:r>
      <w:r w:rsidRPr="003D3D25">
        <w:rPr>
          <w:lang w:eastAsia="zh-CN"/>
        </w:rPr>
        <w:t>2</w:t>
      </w:r>
      <w:r w:rsidRPr="003D3D25">
        <w:tab/>
      </w:r>
      <w:r w:rsidRPr="003D3D25">
        <w:rPr>
          <w:lang w:eastAsia="zh-CN"/>
        </w:rPr>
        <w:t>T</w:t>
      </w:r>
      <w:r w:rsidRPr="003D3D25">
        <w:t>DD</w:t>
      </w:r>
      <w:bookmarkEnd w:id="71"/>
    </w:p>
    <w:p w14:paraId="2F36E0D4" w14:textId="77777777" w:rsidR="00701BB3" w:rsidRPr="003D3D25" w:rsidRDefault="00701BB3" w:rsidP="00701BB3">
      <w:pPr>
        <w:rPr>
          <w:lang w:eastAsia="zh-CN"/>
        </w:rPr>
      </w:pPr>
      <w:r w:rsidRPr="003D3D25">
        <w:t xml:space="preserve">The parameters specified in Table 8.3.2-1 are valid for </w:t>
      </w:r>
      <w:r w:rsidRPr="003D3D25">
        <w:rPr>
          <w:lang w:eastAsia="zh-CN"/>
        </w:rPr>
        <w:t>TDD</w:t>
      </w:r>
      <w:r w:rsidRPr="003D3D25">
        <w:t xml:space="preserve"> unless otherwise stated</w:t>
      </w:r>
      <w:r w:rsidRPr="003D3D25">
        <w:rPr>
          <w:lang w:eastAsia="zh-CN"/>
        </w:rPr>
        <w:t>.</w:t>
      </w:r>
      <w:r w:rsidRPr="003D3D25">
        <w:t xml:space="preserve"> </w:t>
      </w:r>
    </w:p>
    <w:p w14:paraId="675BED65" w14:textId="77777777" w:rsidR="00701BB3" w:rsidRPr="003D3D25" w:rsidRDefault="00701BB3" w:rsidP="0063234C">
      <w:pPr>
        <w:pStyle w:val="TH"/>
      </w:pPr>
      <w:r w:rsidRPr="003D3D25">
        <w:t>Table 8.</w:t>
      </w:r>
      <w:r w:rsidRPr="003D3D25">
        <w:rPr>
          <w:lang w:eastAsia="zh-CN"/>
        </w:rPr>
        <w:t>3</w:t>
      </w:r>
      <w:r w:rsidRPr="003D3D25">
        <w:t>.2-1: Common Test Parameters</w:t>
      </w:r>
      <w:r w:rsidRPr="003D3D25">
        <w:rPr>
          <w:lang w:eastAsia="zh-CN"/>
        </w:rPr>
        <w:t xml:space="preserve"> for User-specific Reference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366"/>
        <w:gridCol w:w="1685"/>
        <w:gridCol w:w="119"/>
        <w:gridCol w:w="1688"/>
        <w:gridCol w:w="1793"/>
        <w:gridCol w:w="1807"/>
      </w:tblGrid>
      <w:tr w:rsidR="00701BB3" w:rsidRPr="003D3D25" w14:paraId="4E757797" w14:textId="77777777">
        <w:trPr>
          <w:gridAfter w:val="1"/>
          <w:wAfter w:w="1807" w:type="dxa"/>
          <w:cantSplit/>
          <w:jc w:val="center"/>
        </w:trPr>
        <w:tc>
          <w:tcPr>
            <w:tcW w:w="2166" w:type="dxa"/>
            <w:gridSpan w:val="2"/>
          </w:tcPr>
          <w:p w14:paraId="4CAF275D" w14:textId="77777777" w:rsidR="00701BB3" w:rsidRPr="00452523" w:rsidRDefault="00701BB3" w:rsidP="00C602C7">
            <w:pPr>
              <w:pStyle w:val="TAH"/>
              <w:rPr>
                <w:rFonts w:eastAsia="?? ??" w:cs="Arial"/>
                <w:lang w:eastAsia="en-US"/>
              </w:rPr>
            </w:pPr>
            <w:r w:rsidRPr="00452523">
              <w:rPr>
                <w:rFonts w:eastAsia="?? ??" w:cs="Arial"/>
                <w:lang w:eastAsia="en-US"/>
              </w:rPr>
              <w:t>Parameter</w:t>
            </w:r>
          </w:p>
        </w:tc>
        <w:tc>
          <w:tcPr>
            <w:tcW w:w="1685" w:type="dxa"/>
          </w:tcPr>
          <w:p w14:paraId="7685F54C" w14:textId="77777777" w:rsidR="00701BB3" w:rsidRPr="00452523" w:rsidRDefault="00701BB3" w:rsidP="00C602C7">
            <w:pPr>
              <w:pStyle w:val="TAH"/>
              <w:rPr>
                <w:rFonts w:eastAsia="?? ??" w:cs="Arial"/>
                <w:lang w:eastAsia="en-US"/>
              </w:rPr>
            </w:pPr>
            <w:r w:rsidRPr="00452523">
              <w:rPr>
                <w:rFonts w:eastAsia="?? ??" w:cs="Arial"/>
                <w:lang w:eastAsia="en-US"/>
              </w:rPr>
              <w:t>Unit</w:t>
            </w:r>
          </w:p>
        </w:tc>
        <w:tc>
          <w:tcPr>
            <w:tcW w:w="3600" w:type="dxa"/>
            <w:gridSpan w:val="3"/>
          </w:tcPr>
          <w:p w14:paraId="0C204EA3" w14:textId="77777777" w:rsidR="00701BB3" w:rsidRPr="00452523" w:rsidRDefault="00701BB3" w:rsidP="00C602C7">
            <w:pPr>
              <w:pStyle w:val="TAH"/>
              <w:rPr>
                <w:rFonts w:eastAsia="?? ??" w:cs="Arial"/>
                <w:lang w:eastAsia="en-US"/>
              </w:rPr>
            </w:pPr>
            <w:r w:rsidRPr="00452523">
              <w:rPr>
                <w:rFonts w:eastAsia="?? ??" w:cs="Arial"/>
                <w:lang w:eastAsia="en-US"/>
              </w:rPr>
              <w:t xml:space="preserve">Value </w:t>
            </w:r>
          </w:p>
        </w:tc>
      </w:tr>
      <w:tr w:rsidR="00701BB3" w:rsidRPr="003D3D25" w14:paraId="072584A2" w14:textId="77777777">
        <w:trPr>
          <w:gridBefore w:val="1"/>
          <w:wBefore w:w="1800" w:type="dxa"/>
          <w:cantSplit/>
          <w:trHeight w:val="352"/>
          <w:jc w:val="center"/>
        </w:trPr>
        <w:tc>
          <w:tcPr>
            <w:tcW w:w="2170" w:type="dxa"/>
            <w:gridSpan w:val="3"/>
            <w:vAlign w:val="center"/>
          </w:tcPr>
          <w:p w14:paraId="0B79B46D" w14:textId="77777777" w:rsidR="00701BB3" w:rsidRPr="00452523" w:rsidRDefault="00701BB3" w:rsidP="00C602C7">
            <w:pPr>
              <w:pStyle w:val="TAC"/>
              <w:rPr>
                <w:rFonts w:cs="Arial"/>
                <w:lang w:eastAsia="en-US"/>
              </w:rPr>
            </w:pPr>
            <w:r w:rsidRPr="00452523">
              <w:rPr>
                <w:rFonts w:cs="Arial"/>
                <w:lang w:eastAsia="en-US"/>
              </w:rPr>
              <w:t>Uplink downlink configuration (Note 1)</w:t>
            </w:r>
          </w:p>
        </w:tc>
        <w:tc>
          <w:tcPr>
            <w:tcW w:w="1688" w:type="dxa"/>
            <w:vAlign w:val="center"/>
          </w:tcPr>
          <w:p w14:paraId="570B6189" w14:textId="77777777" w:rsidR="00701BB3" w:rsidRPr="00452523" w:rsidRDefault="00701BB3" w:rsidP="00C602C7">
            <w:pPr>
              <w:pStyle w:val="TAC"/>
              <w:rPr>
                <w:rFonts w:eastAsia="?? ??" w:cs="Arial"/>
                <w:lang w:eastAsia="en-US"/>
              </w:rPr>
            </w:pPr>
          </w:p>
        </w:tc>
        <w:tc>
          <w:tcPr>
            <w:tcW w:w="3600" w:type="dxa"/>
            <w:gridSpan w:val="2"/>
            <w:vAlign w:val="center"/>
          </w:tcPr>
          <w:p w14:paraId="6AA9977D" w14:textId="77777777" w:rsidR="00701BB3" w:rsidRPr="00452523" w:rsidRDefault="00701BB3" w:rsidP="00C602C7">
            <w:pPr>
              <w:pStyle w:val="TAC"/>
              <w:rPr>
                <w:rFonts w:eastAsia="?? ??" w:cs="Arial"/>
                <w:lang w:eastAsia="en-US"/>
              </w:rPr>
            </w:pPr>
            <w:r w:rsidRPr="00452523">
              <w:rPr>
                <w:rFonts w:eastAsia="?? ??" w:cs="Arial"/>
                <w:lang w:eastAsia="en-US"/>
              </w:rPr>
              <w:t>1</w:t>
            </w:r>
          </w:p>
        </w:tc>
      </w:tr>
      <w:tr w:rsidR="00701BB3" w:rsidRPr="003D3D25" w14:paraId="38F38751" w14:textId="77777777">
        <w:trPr>
          <w:gridBefore w:val="1"/>
          <w:wBefore w:w="1800" w:type="dxa"/>
          <w:cantSplit/>
          <w:trHeight w:val="352"/>
          <w:jc w:val="center"/>
        </w:trPr>
        <w:tc>
          <w:tcPr>
            <w:tcW w:w="2170" w:type="dxa"/>
            <w:gridSpan w:val="3"/>
            <w:vAlign w:val="center"/>
          </w:tcPr>
          <w:p w14:paraId="455DF5BF" w14:textId="77777777" w:rsidR="00701BB3" w:rsidRPr="00452523" w:rsidRDefault="00701BB3" w:rsidP="00C602C7">
            <w:pPr>
              <w:pStyle w:val="TAC"/>
              <w:rPr>
                <w:rFonts w:cs="Arial"/>
                <w:lang w:eastAsia="en-US"/>
              </w:rPr>
            </w:pPr>
            <w:r w:rsidRPr="00452523">
              <w:rPr>
                <w:rFonts w:cs="Arial"/>
                <w:lang w:eastAsia="en-US"/>
              </w:rPr>
              <w:t>Special subframe configuration (Note 2)</w:t>
            </w:r>
          </w:p>
        </w:tc>
        <w:tc>
          <w:tcPr>
            <w:tcW w:w="1688" w:type="dxa"/>
            <w:vAlign w:val="center"/>
          </w:tcPr>
          <w:p w14:paraId="40A97162" w14:textId="77777777" w:rsidR="00701BB3" w:rsidRPr="00452523" w:rsidRDefault="00701BB3" w:rsidP="00C602C7">
            <w:pPr>
              <w:pStyle w:val="TAC"/>
              <w:rPr>
                <w:rFonts w:eastAsia="?? ??" w:cs="Arial"/>
                <w:lang w:eastAsia="en-US"/>
              </w:rPr>
            </w:pPr>
          </w:p>
        </w:tc>
        <w:tc>
          <w:tcPr>
            <w:tcW w:w="3600" w:type="dxa"/>
            <w:gridSpan w:val="2"/>
            <w:vAlign w:val="center"/>
          </w:tcPr>
          <w:p w14:paraId="3F6FA401" w14:textId="77777777" w:rsidR="00701BB3" w:rsidRPr="00452523" w:rsidRDefault="00701BB3" w:rsidP="00C602C7">
            <w:pPr>
              <w:pStyle w:val="TAC"/>
              <w:rPr>
                <w:rFonts w:eastAsia="?? ??" w:cs="Arial"/>
                <w:lang w:eastAsia="en-US"/>
              </w:rPr>
            </w:pPr>
            <w:r w:rsidRPr="00452523">
              <w:rPr>
                <w:rFonts w:eastAsia="?? ??" w:cs="Arial"/>
                <w:lang w:eastAsia="en-US"/>
              </w:rPr>
              <w:t>4</w:t>
            </w:r>
          </w:p>
        </w:tc>
      </w:tr>
      <w:tr w:rsidR="00701BB3" w:rsidRPr="003D3D25" w14:paraId="2C43658E" w14:textId="77777777">
        <w:trPr>
          <w:gridBefore w:val="1"/>
          <w:wBefore w:w="1800" w:type="dxa"/>
          <w:cantSplit/>
          <w:trHeight w:val="352"/>
          <w:jc w:val="center"/>
        </w:trPr>
        <w:tc>
          <w:tcPr>
            <w:tcW w:w="2170" w:type="dxa"/>
            <w:gridSpan w:val="3"/>
            <w:vAlign w:val="center"/>
          </w:tcPr>
          <w:p w14:paraId="719AF6CE" w14:textId="77777777" w:rsidR="00701BB3" w:rsidRPr="00452523" w:rsidRDefault="00701BB3" w:rsidP="00C602C7">
            <w:pPr>
              <w:pStyle w:val="TAC"/>
              <w:rPr>
                <w:rFonts w:cs="Arial"/>
                <w:lang w:eastAsia="en-US"/>
              </w:rPr>
            </w:pPr>
            <w:r w:rsidRPr="00452523">
              <w:rPr>
                <w:rFonts w:cs="Arial"/>
                <w:lang w:eastAsia="en-US"/>
              </w:rPr>
              <w:t>Cyclic prefix</w:t>
            </w:r>
          </w:p>
        </w:tc>
        <w:tc>
          <w:tcPr>
            <w:tcW w:w="1688" w:type="dxa"/>
            <w:vAlign w:val="center"/>
          </w:tcPr>
          <w:p w14:paraId="60FB2882" w14:textId="77777777" w:rsidR="00701BB3" w:rsidRPr="00452523" w:rsidRDefault="00701BB3" w:rsidP="00C602C7">
            <w:pPr>
              <w:pStyle w:val="TAC"/>
              <w:rPr>
                <w:rFonts w:eastAsia="?? ??" w:cs="Arial"/>
                <w:lang w:eastAsia="en-US"/>
              </w:rPr>
            </w:pPr>
          </w:p>
        </w:tc>
        <w:tc>
          <w:tcPr>
            <w:tcW w:w="3600" w:type="dxa"/>
            <w:gridSpan w:val="2"/>
            <w:vAlign w:val="center"/>
          </w:tcPr>
          <w:p w14:paraId="1E4DDDD1" w14:textId="77777777" w:rsidR="00701BB3" w:rsidRPr="00452523" w:rsidRDefault="00701BB3" w:rsidP="00C602C7">
            <w:pPr>
              <w:pStyle w:val="TAC"/>
              <w:rPr>
                <w:rFonts w:eastAsia="?? ??" w:cs="Arial"/>
                <w:lang w:eastAsia="en-US"/>
              </w:rPr>
            </w:pPr>
            <w:smartTag w:uri="urn:schemas-microsoft-com:office:smarttags" w:element="place">
              <w:smartTag w:uri="urn:schemas-microsoft-com:office:smarttags" w:element="City">
                <w:r w:rsidRPr="00452523">
                  <w:rPr>
                    <w:rFonts w:eastAsia="?? ??" w:cs="Arial"/>
                    <w:lang w:eastAsia="en-US"/>
                  </w:rPr>
                  <w:t>Normal</w:t>
                </w:r>
              </w:smartTag>
            </w:smartTag>
          </w:p>
        </w:tc>
      </w:tr>
      <w:tr w:rsidR="00701BB3" w:rsidRPr="003D3D25" w14:paraId="0056B6D0" w14:textId="77777777">
        <w:trPr>
          <w:gridBefore w:val="1"/>
          <w:wBefore w:w="1800" w:type="dxa"/>
          <w:cantSplit/>
          <w:trHeight w:val="352"/>
          <w:jc w:val="center"/>
        </w:trPr>
        <w:tc>
          <w:tcPr>
            <w:tcW w:w="2170" w:type="dxa"/>
            <w:gridSpan w:val="3"/>
            <w:vAlign w:val="center"/>
          </w:tcPr>
          <w:p w14:paraId="309BCF21" w14:textId="77777777" w:rsidR="00701BB3" w:rsidRPr="00452523" w:rsidRDefault="00701BB3" w:rsidP="00C602C7">
            <w:pPr>
              <w:pStyle w:val="TAC"/>
              <w:rPr>
                <w:rFonts w:cs="Arial"/>
                <w:lang w:eastAsia="en-US"/>
              </w:rPr>
            </w:pPr>
            <w:r w:rsidRPr="00452523">
              <w:rPr>
                <w:rFonts w:cs="Arial"/>
                <w:bCs/>
                <w:lang w:eastAsia="en-US"/>
              </w:rPr>
              <w:t>Cell ID</w:t>
            </w:r>
          </w:p>
        </w:tc>
        <w:tc>
          <w:tcPr>
            <w:tcW w:w="1688" w:type="dxa"/>
            <w:vAlign w:val="center"/>
          </w:tcPr>
          <w:p w14:paraId="6465F6F5" w14:textId="77777777" w:rsidR="00701BB3" w:rsidRPr="00452523" w:rsidRDefault="00701BB3" w:rsidP="00C602C7">
            <w:pPr>
              <w:pStyle w:val="TAC"/>
              <w:rPr>
                <w:rFonts w:eastAsia="?? ??" w:cs="Arial"/>
                <w:lang w:eastAsia="en-US"/>
              </w:rPr>
            </w:pPr>
          </w:p>
        </w:tc>
        <w:tc>
          <w:tcPr>
            <w:tcW w:w="3600" w:type="dxa"/>
            <w:gridSpan w:val="2"/>
            <w:vAlign w:val="center"/>
          </w:tcPr>
          <w:p w14:paraId="36C00A44" w14:textId="77777777" w:rsidR="00701BB3" w:rsidRPr="00452523" w:rsidRDefault="00701BB3" w:rsidP="00C602C7">
            <w:pPr>
              <w:pStyle w:val="TAC"/>
              <w:rPr>
                <w:rFonts w:eastAsia="?? ??" w:cs="Arial"/>
                <w:lang w:eastAsia="en-US"/>
              </w:rPr>
            </w:pPr>
            <w:r w:rsidRPr="00452523">
              <w:rPr>
                <w:rFonts w:eastAsia="?? ??" w:cs="Arial"/>
                <w:lang w:eastAsia="en-US"/>
              </w:rPr>
              <w:t>0</w:t>
            </w:r>
          </w:p>
        </w:tc>
      </w:tr>
      <w:tr w:rsidR="00701BB3" w:rsidRPr="003D3D25" w14:paraId="339D89EF" w14:textId="77777777">
        <w:trPr>
          <w:gridBefore w:val="1"/>
          <w:wBefore w:w="1800" w:type="dxa"/>
          <w:cantSplit/>
          <w:trHeight w:val="352"/>
          <w:jc w:val="center"/>
        </w:trPr>
        <w:tc>
          <w:tcPr>
            <w:tcW w:w="2170" w:type="dxa"/>
            <w:gridSpan w:val="3"/>
            <w:vAlign w:val="center"/>
          </w:tcPr>
          <w:p w14:paraId="19AFF074" w14:textId="77777777" w:rsidR="00701BB3" w:rsidRPr="00452523" w:rsidRDefault="00701BB3" w:rsidP="00C602C7">
            <w:pPr>
              <w:pStyle w:val="TAC"/>
              <w:rPr>
                <w:rFonts w:cs="Arial"/>
                <w:lang w:eastAsia="en-US"/>
              </w:rPr>
            </w:pPr>
            <w:r w:rsidRPr="00452523">
              <w:rPr>
                <w:rFonts w:cs="Arial"/>
                <w:lang w:eastAsia="en-US"/>
              </w:rPr>
              <w:t>Inter-TTI Distance</w:t>
            </w:r>
          </w:p>
        </w:tc>
        <w:tc>
          <w:tcPr>
            <w:tcW w:w="1688" w:type="dxa"/>
            <w:vAlign w:val="center"/>
          </w:tcPr>
          <w:p w14:paraId="0DA85009" w14:textId="77777777" w:rsidR="00701BB3" w:rsidRPr="00452523" w:rsidRDefault="00701BB3" w:rsidP="00C602C7">
            <w:pPr>
              <w:pStyle w:val="TAC"/>
              <w:rPr>
                <w:rFonts w:eastAsia="?? ??" w:cs="Arial"/>
                <w:lang w:eastAsia="en-US"/>
              </w:rPr>
            </w:pPr>
          </w:p>
        </w:tc>
        <w:tc>
          <w:tcPr>
            <w:tcW w:w="3600" w:type="dxa"/>
            <w:gridSpan w:val="2"/>
            <w:vAlign w:val="center"/>
          </w:tcPr>
          <w:p w14:paraId="0D132C77" w14:textId="77777777" w:rsidR="00701BB3" w:rsidRPr="00452523" w:rsidRDefault="00701BB3" w:rsidP="00C602C7">
            <w:pPr>
              <w:pStyle w:val="TAC"/>
              <w:rPr>
                <w:rFonts w:eastAsia="?? ??" w:cs="Arial"/>
                <w:lang w:eastAsia="en-US"/>
              </w:rPr>
            </w:pPr>
            <w:r w:rsidRPr="00452523">
              <w:rPr>
                <w:rFonts w:eastAsia="?? ??" w:cs="Arial"/>
                <w:lang w:eastAsia="en-US"/>
              </w:rPr>
              <w:t>1</w:t>
            </w:r>
          </w:p>
        </w:tc>
      </w:tr>
      <w:tr w:rsidR="00701BB3" w:rsidRPr="003D3D25" w14:paraId="3756C1EE" w14:textId="77777777">
        <w:trPr>
          <w:gridBefore w:val="1"/>
          <w:wBefore w:w="1800" w:type="dxa"/>
          <w:cantSplit/>
          <w:trHeight w:val="352"/>
          <w:jc w:val="center"/>
        </w:trPr>
        <w:tc>
          <w:tcPr>
            <w:tcW w:w="2170" w:type="dxa"/>
            <w:gridSpan w:val="3"/>
            <w:vAlign w:val="center"/>
          </w:tcPr>
          <w:p w14:paraId="3DC16468" w14:textId="77777777" w:rsidR="00701BB3" w:rsidRPr="00452523" w:rsidRDefault="00701BB3" w:rsidP="00C602C7">
            <w:pPr>
              <w:pStyle w:val="TAC"/>
              <w:rPr>
                <w:rFonts w:cs="Arial"/>
                <w:lang w:eastAsia="en-US"/>
              </w:rPr>
            </w:pPr>
            <w:r w:rsidRPr="00452523">
              <w:rPr>
                <w:rFonts w:cs="Arial"/>
                <w:lang w:eastAsia="en-US"/>
              </w:rPr>
              <w:t>Number of HARQ processes</w:t>
            </w:r>
          </w:p>
        </w:tc>
        <w:tc>
          <w:tcPr>
            <w:tcW w:w="1688" w:type="dxa"/>
            <w:vAlign w:val="center"/>
          </w:tcPr>
          <w:p w14:paraId="3F35B9E1" w14:textId="77777777" w:rsidR="00701BB3" w:rsidRPr="00452523" w:rsidRDefault="00701BB3" w:rsidP="00C602C7">
            <w:pPr>
              <w:pStyle w:val="TAC"/>
              <w:rPr>
                <w:rFonts w:eastAsia="?? ??" w:cs="Arial"/>
                <w:lang w:eastAsia="en-US"/>
              </w:rPr>
            </w:pPr>
            <w:r w:rsidRPr="00452523">
              <w:rPr>
                <w:rFonts w:eastAsia="?? ??" w:cs="Arial"/>
                <w:lang w:eastAsia="en-US"/>
              </w:rPr>
              <w:t>Processes</w:t>
            </w:r>
          </w:p>
        </w:tc>
        <w:tc>
          <w:tcPr>
            <w:tcW w:w="3600" w:type="dxa"/>
            <w:gridSpan w:val="2"/>
            <w:vAlign w:val="center"/>
          </w:tcPr>
          <w:p w14:paraId="0B28CD40" w14:textId="77777777" w:rsidR="00701BB3" w:rsidRPr="00452523" w:rsidRDefault="00701BB3" w:rsidP="00C602C7">
            <w:pPr>
              <w:pStyle w:val="TAC"/>
              <w:rPr>
                <w:rFonts w:eastAsia="?? ??" w:cs="Arial"/>
                <w:lang w:eastAsia="en-US"/>
              </w:rPr>
            </w:pPr>
            <w:r w:rsidRPr="00452523">
              <w:rPr>
                <w:rFonts w:eastAsia="?? ??" w:cs="Arial"/>
                <w:lang w:eastAsia="en-US"/>
              </w:rPr>
              <w:t>7</w:t>
            </w:r>
          </w:p>
        </w:tc>
      </w:tr>
      <w:tr w:rsidR="00701BB3" w:rsidRPr="003D3D25" w14:paraId="5C15BEB1" w14:textId="77777777">
        <w:trPr>
          <w:gridBefore w:val="1"/>
          <w:wBefore w:w="1800" w:type="dxa"/>
          <w:cantSplit/>
          <w:trHeight w:val="352"/>
          <w:jc w:val="center"/>
        </w:trPr>
        <w:tc>
          <w:tcPr>
            <w:tcW w:w="2170" w:type="dxa"/>
            <w:gridSpan w:val="3"/>
            <w:vAlign w:val="center"/>
          </w:tcPr>
          <w:p w14:paraId="165A8B59" w14:textId="77777777" w:rsidR="00701BB3" w:rsidRPr="00452523" w:rsidRDefault="00701BB3" w:rsidP="00C602C7">
            <w:pPr>
              <w:pStyle w:val="TAC"/>
              <w:rPr>
                <w:rFonts w:cs="Arial"/>
                <w:position w:val="-10"/>
                <w:lang w:eastAsia="en-US"/>
              </w:rPr>
            </w:pPr>
            <w:r w:rsidRPr="00452523">
              <w:rPr>
                <w:rFonts w:cs="Arial"/>
                <w:lang w:eastAsia="en-US"/>
              </w:rPr>
              <w:t>Maximum number of HARQ transmission</w:t>
            </w:r>
          </w:p>
        </w:tc>
        <w:tc>
          <w:tcPr>
            <w:tcW w:w="1688" w:type="dxa"/>
            <w:vAlign w:val="center"/>
          </w:tcPr>
          <w:p w14:paraId="2AA09E8A" w14:textId="77777777" w:rsidR="00701BB3" w:rsidRPr="00452523" w:rsidRDefault="00701BB3" w:rsidP="00C602C7">
            <w:pPr>
              <w:pStyle w:val="TAC"/>
              <w:rPr>
                <w:rFonts w:eastAsia="?? ??" w:cs="Arial"/>
                <w:lang w:eastAsia="en-US"/>
              </w:rPr>
            </w:pPr>
          </w:p>
        </w:tc>
        <w:tc>
          <w:tcPr>
            <w:tcW w:w="3600" w:type="dxa"/>
            <w:gridSpan w:val="2"/>
            <w:vAlign w:val="center"/>
          </w:tcPr>
          <w:p w14:paraId="6EEED95D" w14:textId="77777777" w:rsidR="00701BB3" w:rsidRPr="00452523" w:rsidRDefault="00701BB3" w:rsidP="00C602C7">
            <w:pPr>
              <w:pStyle w:val="TAC"/>
              <w:rPr>
                <w:rFonts w:eastAsia="?? ??" w:cs="Arial"/>
                <w:lang w:eastAsia="en-US"/>
              </w:rPr>
            </w:pPr>
            <w:r w:rsidRPr="00452523">
              <w:rPr>
                <w:rFonts w:eastAsia="?? ??" w:cs="Arial"/>
                <w:lang w:eastAsia="en-US"/>
              </w:rPr>
              <w:t>4</w:t>
            </w:r>
          </w:p>
        </w:tc>
      </w:tr>
      <w:tr w:rsidR="00701BB3" w:rsidRPr="003D3D25" w14:paraId="0038E255" w14:textId="77777777">
        <w:trPr>
          <w:gridBefore w:val="1"/>
          <w:wBefore w:w="1800" w:type="dxa"/>
          <w:cantSplit/>
          <w:trHeight w:val="352"/>
          <w:jc w:val="center"/>
        </w:trPr>
        <w:tc>
          <w:tcPr>
            <w:tcW w:w="2170" w:type="dxa"/>
            <w:gridSpan w:val="3"/>
            <w:vAlign w:val="center"/>
          </w:tcPr>
          <w:p w14:paraId="49417A85" w14:textId="77777777" w:rsidR="00701BB3" w:rsidRPr="00452523" w:rsidRDefault="00701BB3" w:rsidP="00C602C7">
            <w:pPr>
              <w:pStyle w:val="TAC"/>
              <w:rPr>
                <w:rFonts w:cs="Arial"/>
                <w:lang w:eastAsia="en-US"/>
              </w:rPr>
            </w:pPr>
            <w:r w:rsidRPr="00452523">
              <w:rPr>
                <w:rFonts w:cs="Arial"/>
                <w:lang w:eastAsia="en-US"/>
              </w:rPr>
              <w:t>Redundancy version coding sequence</w:t>
            </w:r>
          </w:p>
        </w:tc>
        <w:tc>
          <w:tcPr>
            <w:tcW w:w="1688" w:type="dxa"/>
            <w:vAlign w:val="center"/>
          </w:tcPr>
          <w:p w14:paraId="70062192" w14:textId="77777777" w:rsidR="00701BB3" w:rsidRPr="00452523" w:rsidRDefault="00701BB3" w:rsidP="00C602C7">
            <w:pPr>
              <w:pStyle w:val="TAC"/>
              <w:rPr>
                <w:rFonts w:eastAsia="?? ??" w:cs="Arial"/>
                <w:lang w:eastAsia="en-US"/>
              </w:rPr>
            </w:pPr>
          </w:p>
        </w:tc>
        <w:tc>
          <w:tcPr>
            <w:tcW w:w="3600" w:type="dxa"/>
            <w:gridSpan w:val="2"/>
            <w:vAlign w:val="bottom"/>
          </w:tcPr>
          <w:p w14:paraId="3642D567" w14:textId="77777777" w:rsidR="00701BB3" w:rsidRPr="00452523" w:rsidRDefault="00701BB3" w:rsidP="00C602C7">
            <w:pPr>
              <w:pStyle w:val="TAC"/>
              <w:rPr>
                <w:rFonts w:cs="Arial"/>
                <w:lang w:eastAsia="zh-CN"/>
              </w:rPr>
            </w:pPr>
            <w:r w:rsidRPr="00452523">
              <w:rPr>
                <w:rFonts w:cs="Arial"/>
                <w:lang w:eastAsia="zh-CN"/>
              </w:rPr>
              <w:t>{0,1,2,3} for QPSK and 16QAM</w:t>
            </w:r>
          </w:p>
          <w:p w14:paraId="3D019188" w14:textId="77777777" w:rsidR="00701BB3" w:rsidRPr="00452523" w:rsidRDefault="00701BB3" w:rsidP="00C602C7">
            <w:pPr>
              <w:pStyle w:val="TAC"/>
              <w:rPr>
                <w:rFonts w:cs="Arial"/>
                <w:lang w:eastAsia="zh-CN"/>
              </w:rPr>
            </w:pPr>
            <w:r w:rsidRPr="00452523">
              <w:rPr>
                <w:rFonts w:cs="Arial"/>
                <w:lang w:eastAsia="zh-CN"/>
              </w:rPr>
              <w:t>{0,0,1,2} for 64QAM</w:t>
            </w:r>
          </w:p>
        </w:tc>
      </w:tr>
      <w:tr w:rsidR="00701BB3" w:rsidRPr="003D3D25" w14:paraId="3A20B427" w14:textId="77777777">
        <w:trPr>
          <w:gridBefore w:val="1"/>
          <w:wBefore w:w="1800" w:type="dxa"/>
          <w:cantSplit/>
          <w:trHeight w:val="352"/>
          <w:jc w:val="center"/>
        </w:trPr>
        <w:tc>
          <w:tcPr>
            <w:tcW w:w="2170" w:type="dxa"/>
            <w:gridSpan w:val="3"/>
            <w:vAlign w:val="center"/>
          </w:tcPr>
          <w:p w14:paraId="214F74C7" w14:textId="77777777" w:rsidR="00701BB3" w:rsidRPr="00452523" w:rsidRDefault="00701BB3" w:rsidP="00C602C7">
            <w:pPr>
              <w:pStyle w:val="TAC"/>
              <w:rPr>
                <w:rFonts w:cs="Arial"/>
                <w:lang w:eastAsia="en-US"/>
              </w:rPr>
            </w:pPr>
            <w:r w:rsidRPr="00452523">
              <w:rPr>
                <w:rFonts w:cs="Arial"/>
                <w:lang w:eastAsia="en-US"/>
              </w:rPr>
              <w:t>Number of OFDM symbols for PDCCH</w:t>
            </w:r>
          </w:p>
        </w:tc>
        <w:tc>
          <w:tcPr>
            <w:tcW w:w="1688" w:type="dxa"/>
            <w:vAlign w:val="center"/>
          </w:tcPr>
          <w:p w14:paraId="003FBBFB" w14:textId="77777777" w:rsidR="00701BB3" w:rsidRPr="00452523" w:rsidRDefault="00701BB3" w:rsidP="00C602C7">
            <w:pPr>
              <w:pStyle w:val="TAC"/>
              <w:rPr>
                <w:rFonts w:eastAsia="?? ??" w:cs="Arial"/>
                <w:lang w:eastAsia="en-US"/>
              </w:rPr>
            </w:pPr>
            <w:r w:rsidRPr="00452523">
              <w:rPr>
                <w:rFonts w:eastAsia="?? ??" w:cs="Arial"/>
                <w:lang w:eastAsia="en-US"/>
              </w:rPr>
              <w:t>OFDM symbols</w:t>
            </w:r>
          </w:p>
        </w:tc>
        <w:tc>
          <w:tcPr>
            <w:tcW w:w="3600" w:type="dxa"/>
            <w:gridSpan w:val="2"/>
            <w:vAlign w:val="center"/>
          </w:tcPr>
          <w:p w14:paraId="281B4B33" w14:textId="77777777" w:rsidR="00701BB3" w:rsidRPr="00452523" w:rsidRDefault="00701BB3" w:rsidP="00C602C7">
            <w:pPr>
              <w:pStyle w:val="TAC"/>
              <w:rPr>
                <w:rFonts w:cs="Arial"/>
                <w:lang w:eastAsia="zh-CN"/>
              </w:rPr>
            </w:pPr>
            <w:r w:rsidRPr="00452523">
              <w:rPr>
                <w:rFonts w:cs="Arial"/>
                <w:lang w:eastAsia="zh-CN"/>
              </w:rPr>
              <w:t>2</w:t>
            </w:r>
          </w:p>
        </w:tc>
      </w:tr>
      <w:tr w:rsidR="00701BB3" w:rsidRPr="003D3D25" w14:paraId="35F466FC" w14:textId="77777777">
        <w:trPr>
          <w:gridBefore w:val="1"/>
          <w:wBefore w:w="1800" w:type="dxa"/>
          <w:cantSplit/>
          <w:trHeight w:val="352"/>
          <w:jc w:val="center"/>
        </w:trPr>
        <w:tc>
          <w:tcPr>
            <w:tcW w:w="2170" w:type="dxa"/>
            <w:gridSpan w:val="3"/>
            <w:vAlign w:val="center"/>
          </w:tcPr>
          <w:p w14:paraId="13AC0F1E" w14:textId="77777777" w:rsidR="00701BB3" w:rsidRPr="00452523" w:rsidRDefault="00701BB3" w:rsidP="00C602C7">
            <w:pPr>
              <w:pStyle w:val="TAC"/>
              <w:rPr>
                <w:rFonts w:cs="Arial"/>
                <w:lang w:eastAsia="en-US"/>
              </w:rPr>
            </w:pPr>
            <w:r w:rsidRPr="00452523">
              <w:rPr>
                <w:rFonts w:cs="Arial"/>
                <w:lang w:eastAsia="zh-CN"/>
              </w:rPr>
              <w:t>P</w:t>
            </w:r>
            <w:r w:rsidRPr="00452523">
              <w:rPr>
                <w:rFonts w:cs="Arial"/>
                <w:lang w:eastAsia="en-US"/>
              </w:rPr>
              <w:t>recoder update granularity</w:t>
            </w:r>
          </w:p>
        </w:tc>
        <w:tc>
          <w:tcPr>
            <w:tcW w:w="1688" w:type="dxa"/>
            <w:vAlign w:val="center"/>
          </w:tcPr>
          <w:p w14:paraId="4ACCA84C" w14:textId="77777777" w:rsidR="00701BB3" w:rsidRPr="00452523" w:rsidRDefault="00701BB3" w:rsidP="00C602C7">
            <w:pPr>
              <w:pStyle w:val="TAC"/>
              <w:rPr>
                <w:rFonts w:eastAsia="?? ??" w:cs="Arial"/>
                <w:lang w:eastAsia="en-US"/>
              </w:rPr>
            </w:pPr>
          </w:p>
        </w:tc>
        <w:tc>
          <w:tcPr>
            <w:tcW w:w="3600" w:type="dxa"/>
            <w:gridSpan w:val="2"/>
            <w:vAlign w:val="center"/>
          </w:tcPr>
          <w:p w14:paraId="28614081" w14:textId="77777777" w:rsidR="00701BB3" w:rsidRPr="00452523" w:rsidRDefault="00701BB3" w:rsidP="00C602C7">
            <w:pPr>
              <w:pStyle w:val="TAC"/>
              <w:rPr>
                <w:rFonts w:cs="Arial"/>
                <w:lang w:eastAsia="zh-CN"/>
              </w:rPr>
            </w:pPr>
            <w:r w:rsidRPr="00452523">
              <w:rPr>
                <w:rFonts w:cs="Arial"/>
                <w:lang w:eastAsia="zh-CN"/>
              </w:rPr>
              <w:t>Frequency domain: 1 PRB for Transmission mode 8, 1 PRG for Transmission mode 9</w:t>
            </w:r>
            <w:r w:rsidR="00E04F80" w:rsidRPr="00452523">
              <w:rPr>
                <w:rFonts w:cs="Arial"/>
                <w:lang w:eastAsia="zh-CN"/>
              </w:rPr>
              <w:t xml:space="preserve"> and 10</w:t>
            </w:r>
            <w:r w:rsidRPr="00452523">
              <w:rPr>
                <w:rFonts w:cs="Arial"/>
                <w:lang w:eastAsia="zh-CN"/>
              </w:rPr>
              <w:t>Time domain: 1 ms</w:t>
            </w:r>
          </w:p>
        </w:tc>
      </w:tr>
      <w:tr w:rsidR="00701BB3" w:rsidRPr="003D3D25" w14:paraId="6B3C3462" w14:textId="77777777">
        <w:trPr>
          <w:gridBefore w:val="1"/>
          <w:wBefore w:w="1800" w:type="dxa"/>
          <w:cantSplit/>
          <w:trHeight w:val="352"/>
          <w:jc w:val="center"/>
        </w:trPr>
        <w:tc>
          <w:tcPr>
            <w:tcW w:w="2170" w:type="dxa"/>
            <w:gridSpan w:val="3"/>
            <w:vAlign w:val="center"/>
          </w:tcPr>
          <w:p w14:paraId="7C1FAE61" w14:textId="77777777" w:rsidR="00701BB3" w:rsidRPr="00452523" w:rsidRDefault="00701BB3" w:rsidP="00C602C7">
            <w:pPr>
              <w:pStyle w:val="TAC"/>
              <w:rPr>
                <w:rFonts w:cs="Arial"/>
                <w:lang w:eastAsia="zh-CN"/>
              </w:rPr>
            </w:pPr>
            <w:r w:rsidRPr="00452523">
              <w:rPr>
                <w:rFonts w:cs="Arial"/>
                <w:lang w:eastAsia="en-US"/>
              </w:rPr>
              <w:t>ACK/NACK feedback mode</w:t>
            </w:r>
          </w:p>
        </w:tc>
        <w:tc>
          <w:tcPr>
            <w:tcW w:w="1688" w:type="dxa"/>
            <w:vAlign w:val="center"/>
          </w:tcPr>
          <w:p w14:paraId="6671C176" w14:textId="77777777" w:rsidR="00701BB3" w:rsidRPr="00452523" w:rsidRDefault="00701BB3" w:rsidP="00C602C7">
            <w:pPr>
              <w:pStyle w:val="TAC"/>
              <w:rPr>
                <w:rFonts w:eastAsia="?? ??" w:cs="Arial"/>
                <w:lang w:eastAsia="en-US"/>
              </w:rPr>
            </w:pPr>
          </w:p>
        </w:tc>
        <w:tc>
          <w:tcPr>
            <w:tcW w:w="3600" w:type="dxa"/>
            <w:gridSpan w:val="2"/>
            <w:vAlign w:val="center"/>
          </w:tcPr>
          <w:p w14:paraId="3517C062" w14:textId="77777777" w:rsidR="00701BB3" w:rsidRPr="00452523" w:rsidRDefault="00701BB3" w:rsidP="00C602C7">
            <w:pPr>
              <w:pStyle w:val="TAC"/>
              <w:rPr>
                <w:rFonts w:cs="Arial"/>
                <w:lang w:eastAsia="zh-CN"/>
              </w:rPr>
            </w:pPr>
            <w:r w:rsidRPr="00452523">
              <w:rPr>
                <w:rFonts w:cs="Arial"/>
                <w:lang w:eastAsia="zh-CN"/>
              </w:rPr>
              <w:t>Multiplexing</w:t>
            </w:r>
          </w:p>
        </w:tc>
      </w:tr>
      <w:tr w:rsidR="00701BB3" w:rsidRPr="003D3D25" w14:paraId="3D1CC9C7" w14:textId="77777777">
        <w:trPr>
          <w:gridBefore w:val="1"/>
          <w:wBefore w:w="1800" w:type="dxa"/>
          <w:cantSplit/>
          <w:trHeight w:val="352"/>
          <w:jc w:val="center"/>
        </w:trPr>
        <w:tc>
          <w:tcPr>
            <w:tcW w:w="7458" w:type="dxa"/>
            <w:gridSpan w:val="6"/>
            <w:vAlign w:val="center"/>
          </w:tcPr>
          <w:p w14:paraId="7FB28A0F"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as specified in Table 4.2-2 in TS 36.211 [4]</w:t>
            </w:r>
          </w:p>
          <w:p w14:paraId="7F676864" w14:textId="77777777" w:rsidR="00701BB3" w:rsidRPr="00452523" w:rsidRDefault="00701BB3" w:rsidP="00701BB3">
            <w:pPr>
              <w:pStyle w:val="TAN"/>
              <w:rPr>
                <w:rFonts w:eastAsia="?? ??" w:cs="Arial"/>
                <w:lang w:eastAsia="en-US"/>
              </w:rPr>
            </w:pPr>
            <w:r w:rsidRPr="00452523">
              <w:rPr>
                <w:rFonts w:cs="Arial"/>
                <w:lang w:eastAsia="en-US"/>
              </w:rPr>
              <w:t>Note 2:</w:t>
            </w:r>
            <w:r w:rsidRPr="00452523">
              <w:rPr>
                <w:rFonts w:cs="Arial"/>
                <w:lang w:eastAsia="en-US"/>
              </w:rPr>
              <w:tab/>
              <w:t>as specified in Table 4.2-1 in TS 36.211 [4]</w:t>
            </w:r>
          </w:p>
        </w:tc>
      </w:tr>
    </w:tbl>
    <w:p w14:paraId="14759E1A" w14:textId="77777777" w:rsidR="00701BB3" w:rsidRPr="003D3D25" w:rsidRDefault="00701BB3" w:rsidP="00701BB3">
      <w:pPr>
        <w:rPr>
          <w:lang w:eastAsia="zh-CN"/>
        </w:rPr>
      </w:pPr>
    </w:p>
    <w:p w14:paraId="7F3F17DE" w14:textId="77777777" w:rsidR="00701BB3" w:rsidRPr="003D3D25" w:rsidRDefault="00701BB3" w:rsidP="00701BB3">
      <w:pPr>
        <w:pStyle w:val="Heading4"/>
        <w:rPr>
          <w:snapToGrid w:val="0"/>
        </w:rPr>
      </w:pPr>
      <w:bookmarkStart w:id="72" w:name="_Toc368025882"/>
      <w:r w:rsidRPr="003D3D25">
        <w:rPr>
          <w:snapToGrid w:val="0"/>
          <w:lang w:eastAsia="zh-CN"/>
        </w:rPr>
        <w:t>8.3.2.1</w:t>
      </w:r>
      <w:r w:rsidRPr="003D3D25">
        <w:rPr>
          <w:snapToGrid w:val="0"/>
          <w:lang w:eastAsia="zh-CN"/>
        </w:rPr>
        <w:tab/>
      </w:r>
      <w:r w:rsidRPr="003D3D25">
        <w:rPr>
          <w:snapToGrid w:val="0"/>
        </w:rPr>
        <w:t>Single-layer Spatial Multiplexing</w:t>
      </w:r>
      <w:bookmarkEnd w:id="72"/>
      <w:r w:rsidRPr="003D3D25">
        <w:rPr>
          <w:snapToGrid w:val="0"/>
        </w:rPr>
        <w:t xml:space="preserve"> </w:t>
      </w:r>
    </w:p>
    <w:p w14:paraId="3283AA58" w14:textId="77777777" w:rsidR="00701BB3" w:rsidRPr="003D3D25" w:rsidRDefault="00701BB3" w:rsidP="00701BB3">
      <w:pPr>
        <w:rPr>
          <w:lang w:eastAsia="zh-CN"/>
        </w:rPr>
      </w:pPr>
      <w:r w:rsidRPr="003D3D25">
        <w:rPr>
          <w:lang w:eastAsia="zh-CN"/>
        </w:rPr>
        <w:t>For single-layer transmission on antenna port 5, t</w:t>
      </w:r>
      <w:r w:rsidRPr="003D3D25">
        <w:t>he requirements are specified in Table 8.3.2</w:t>
      </w:r>
      <w:r w:rsidRPr="003D3D25">
        <w:rPr>
          <w:lang w:eastAsia="zh-CN"/>
        </w:rPr>
        <w:t>.1</w:t>
      </w:r>
      <w:r w:rsidRPr="003D3D25">
        <w:t>-</w:t>
      </w:r>
      <w:r w:rsidRPr="003D3D25">
        <w:rPr>
          <w:lang w:eastAsia="zh-CN"/>
        </w:rPr>
        <w:t>2</w:t>
      </w:r>
      <w:r w:rsidRPr="003D3D25">
        <w:t>, with the addition of the parameters in Table 8.3.2</w:t>
      </w:r>
      <w:r w:rsidRPr="003D3D25">
        <w:rPr>
          <w:lang w:eastAsia="zh-CN"/>
        </w:rPr>
        <w:t>.1</w:t>
      </w:r>
      <w:r w:rsidRPr="003D3D25">
        <w:t>-</w:t>
      </w:r>
      <w:r w:rsidRPr="003D3D25">
        <w:rPr>
          <w:lang w:eastAsia="zh-CN"/>
        </w:rPr>
        <w:t>1</w:t>
      </w:r>
      <w:r w:rsidRPr="003D3D25">
        <w:t xml:space="preserve"> and the downlink physical channel setup according to Annex C.3.2. </w:t>
      </w:r>
      <w:r w:rsidRPr="003D3D25">
        <w:rPr>
          <w:lang w:eastAsia="zh-CN"/>
        </w:rPr>
        <w:t>The purpose is to verify the demodulation performance using user-specific reference signals with full RB or single RB allocation.</w:t>
      </w:r>
    </w:p>
    <w:p w14:paraId="002AADD7" w14:textId="77777777" w:rsidR="00701BB3" w:rsidRPr="003D3D25" w:rsidRDefault="00701BB3" w:rsidP="00701BB3">
      <w:pPr>
        <w:pStyle w:val="TH"/>
        <w:rPr>
          <w:lang w:eastAsia="zh-CN"/>
        </w:rPr>
      </w:pPr>
      <w:r w:rsidRPr="003D3D25">
        <w:t>Table 8.3.2</w:t>
      </w:r>
      <w:r w:rsidRPr="003D3D25">
        <w:rPr>
          <w:lang w:eastAsia="zh-CN"/>
        </w:rPr>
        <w:t>.1</w:t>
      </w:r>
      <w:r w:rsidRPr="003D3D25">
        <w:t>-</w:t>
      </w:r>
      <w:r w:rsidRPr="003D3D25">
        <w:rPr>
          <w:lang w:eastAsia="zh-CN"/>
        </w:rPr>
        <w:t>1</w:t>
      </w:r>
      <w:r w:rsidRPr="003D3D25">
        <w:t xml:space="preserve">: Test Parameters for Testing </w:t>
      </w:r>
      <w:r w:rsidRPr="003D3D25">
        <w:rPr>
          <w:lang w:eastAsia="zh-CN"/>
        </w:rPr>
        <w:t>DRS</w:t>
      </w:r>
    </w:p>
    <w:tbl>
      <w:tblPr>
        <w:tblW w:w="8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0"/>
        <w:gridCol w:w="616"/>
        <w:gridCol w:w="1212"/>
        <w:gridCol w:w="1217"/>
        <w:gridCol w:w="1217"/>
        <w:gridCol w:w="1217"/>
        <w:gridCol w:w="1217"/>
      </w:tblGrid>
      <w:tr w:rsidR="00701BB3" w:rsidRPr="003D3D25" w14:paraId="0FC14536" w14:textId="77777777">
        <w:trPr>
          <w:trHeight w:val="207"/>
          <w:jc w:val="center"/>
        </w:trPr>
        <w:tc>
          <w:tcPr>
            <w:tcW w:w="0" w:type="auto"/>
            <w:gridSpan w:val="2"/>
            <w:vAlign w:val="center"/>
          </w:tcPr>
          <w:p w14:paraId="005BC99B" w14:textId="77777777" w:rsidR="00701BB3" w:rsidRPr="00452523" w:rsidRDefault="00701BB3" w:rsidP="00C602C7">
            <w:pPr>
              <w:pStyle w:val="TAH"/>
              <w:rPr>
                <w:rFonts w:cs="Arial"/>
                <w:lang w:eastAsia="zh-CN"/>
              </w:rPr>
            </w:pPr>
            <w:r w:rsidRPr="00452523">
              <w:rPr>
                <w:rFonts w:cs="Arial"/>
                <w:lang w:eastAsia="zh-CN"/>
              </w:rPr>
              <w:t>Parameter</w:t>
            </w:r>
          </w:p>
        </w:tc>
        <w:tc>
          <w:tcPr>
            <w:tcW w:w="0" w:type="auto"/>
            <w:vAlign w:val="center"/>
          </w:tcPr>
          <w:p w14:paraId="5C51F123" w14:textId="77777777" w:rsidR="00701BB3" w:rsidRPr="00452523" w:rsidRDefault="00701BB3" w:rsidP="00C602C7">
            <w:pPr>
              <w:pStyle w:val="TAH"/>
              <w:rPr>
                <w:rFonts w:cs="Arial"/>
                <w:lang w:eastAsia="zh-CN"/>
              </w:rPr>
            </w:pPr>
            <w:r w:rsidRPr="00452523">
              <w:rPr>
                <w:rFonts w:cs="Arial"/>
                <w:lang w:eastAsia="zh-CN"/>
              </w:rPr>
              <w:t>Unit</w:t>
            </w:r>
          </w:p>
        </w:tc>
        <w:tc>
          <w:tcPr>
            <w:tcW w:w="0" w:type="auto"/>
            <w:vAlign w:val="center"/>
          </w:tcPr>
          <w:p w14:paraId="4E9CABE9" w14:textId="77777777" w:rsidR="00701BB3" w:rsidRPr="00452523" w:rsidRDefault="00701BB3" w:rsidP="00C602C7">
            <w:pPr>
              <w:pStyle w:val="TAH"/>
              <w:rPr>
                <w:rFonts w:cs="Arial"/>
                <w:lang w:eastAsia="zh-CN"/>
              </w:rPr>
            </w:pPr>
            <w:r w:rsidRPr="00452523">
              <w:rPr>
                <w:rFonts w:cs="Arial"/>
                <w:lang w:eastAsia="zh-CN"/>
              </w:rPr>
              <w:t>Test 1</w:t>
            </w:r>
          </w:p>
        </w:tc>
        <w:tc>
          <w:tcPr>
            <w:tcW w:w="0" w:type="auto"/>
            <w:vAlign w:val="center"/>
          </w:tcPr>
          <w:p w14:paraId="6B7BE68E" w14:textId="77777777" w:rsidR="00701BB3" w:rsidRPr="00452523" w:rsidRDefault="00701BB3" w:rsidP="00C602C7">
            <w:pPr>
              <w:pStyle w:val="TAH"/>
              <w:rPr>
                <w:rFonts w:cs="Arial"/>
                <w:lang w:eastAsia="zh-CN"/>
              </w:rPr>
            </w:pPr>
            <w:r w:rsidRPr="00452523">
              <w:rPr>
                <w:rFonts w:cs="Arial"/>
                <w:lang w:eastAsia="zh-CN"/>
              </w:rPr>
              <w:t>Test 2</w:t>
            </w:r>
          </w:p>
        </w:tc>
        <w:tc>
          <w:tcPr>
            <w:tcW w:w="0" w:type="auto"/>
            <w:vAlign w:val="center"/>
          </w:tcPr>
          <w:p w14:paraId="0B48B86B" w14:textId="77777777" w:rsidR="00701BB3" w:rsidRPr="00452523" w:rsidRDefault="00701BB3" w:rsidP="00C602C7">
            <w:pPr>
              <w:pStyle w:val="TAH"/>
              <w:rPr>
                <w:rFonts w:cs="Arial"/>
                <w:lang w:eastAsia="zh-CN"/>
              </w:rPr>
            </w:pPr>
            <w:r w:rsidRPr="00452523">
              <w:rPr>
                <w:rFonts w:cs="Arial"/>
                <w:lang w:eastAsia="zh-CN"/>
              </w:rPr>
              <w:t>Test 3</w:t>
            </w:r>
          </w:p>
        </w:tc>
        <w:tc>
          <w:tcPr>
            <w:tcW w:w="0" w:type="auto"/>
            <w:vAlign w:val="center"/>
          </w:tcPr>
          <w:p w14:paraId="7FD7AAD2" w14:textId="77777777" w:rsidR="00701BB3" w:rsidRPr="00452523" w:rsidRDefault="00701BB3" w:rsidP="00C602C7">
            <w:pPr>
              <w:pStyle w:val="TAH"/>
              <w:rPr>
                <w:rFonts w:cs="Arial"/>
                <w:lang w:eastAsia="zh-CN"/>
              </w:rPr>
            </w:pPr>
            <w:r w:rsidRPr="00452523">
              <w:rPr>
                <w:rFonts w:cs="Arial"/>
                <w:lang w:eastAsia="zh-CN"/>
              </w:rPr>
              <w:t>Test 4</w:t>
            </w:r>
          </w:p>
        </w:tc>
      </w:tr>
      <w:tr w:rsidR="00701BB3" w:rsidRPr="003D3D25" w14:paraId="29BC949B" w14:textId="77777777">
        <w:trPr>
          <w:trHeight w:val="317"/>
          <w:jc w:val="center"/>
        </w:trPr>
        <w:tc>
          <w:tcPr>
            <w:tcW w:w="0" w:type="auto"/>
            <w:vMerge w:val="restart"/>
            <w:vAlign w:val="center"/>
          </w:tcPr>
          <w:p w14:paraId="0488D31B" w14:textId="77777777" w:rsidR="00701BB3" w:rsidRPr="00452523" w:rsidRDefault="00701BB3" w:rsidP="00C602C7">
            <w:pPr>
              <w:pStyle w:val="TAC"/>
              <w:rPr>
                <w:rFonts w:cs="Arial"/>
                <w:lang w:eastAsia="zh-CN"/>
              </w:rPr>
            </w:pPr>
            <w:r w:rsidRPr="00452523">
              <w:rPr>
                <w:rFonts w:cs="Arial"/>
                <w:lang w:eastAsia="en-US"/>
              </w:rPr>
              <w:t>Downlink power allocation</w:t>
            </w:r>
          </w:p>
        </w:tc>
        <w:tc>
          <w:tcPr>
            <w:tcW w:w="0" w:type="auto"/>
            <w:vAlign w:val="center"/>
          </w:tcPr>
          <w:p w14:paraId="101765EA" w14:textId="77777777" w:rsidR="00701BB3" w:rsidRPr="00452523" w:rsidRDefault="00701BB3" w:rsidP="00C602C7">
            <w:pPr>
              <w:pStyle w:val="TAC"/>
              <w:rPr>
                <w:rFonts w:cs="Arial"/>
                <w:lang w:eastAsia="zh-CN"/>
              </w:rPr>
            </w:pPr>
            <w:r w:rsidRPr="00452523">
              <w:rPr>
                <w:rFonts w:cs="Arial"/>
                <w:position w:val="-10"/>
                <w:lang w:eastAsia="en-US"/>
              </w:rPr>
              <w:object w:dxaOrig="340" w:dyaOrig="340" w14:anchorId="3BE04D9C">
                <v:shape id="_x0000_i1263" type="#_x0000_t75" style="width:14.5pt;height:14.5pt" o:ole="">
                  <v:imagedata r:id="rId12" o:title=""/>
                </v:shape>
                <o:OLEObject Type="Embed" ProgID="Equation.3" ShapeID="_x0000_i1263" DrawAspect="Content" ObjectID="_1700313946" r:id="rId284"/>
              </w:object>
            </w:r>
          </w:p>
        </w:tc>
        <w:tc>
          <w:tcPr>
            <w:tcW w:w="0" w:type="auto"/>
            <w:vAlign w:val="center"/>
          </w:tcPr>
          <w:p w14:paraId="6CAD70D6" w14:textId="77777777" w:rsidR="00701BB3" w:rsidRPr="00452523" w:rsidRDefault="00701BB3" w:rsidP="00C602C7">
            <w:pPr>
              <w:pStyle w:val="TAC"/>
              <w:rPr>
                <w:rFonts w:cs="Arial"/>
                <w:lang w:eastAsia="zh-CN"/>
              </w:rPr>
            </w:pPr>
            <w:r w:rsidRPr="00452523">
              <w:rPr>
                <w:rFonts w:cs="Arial"/>
                <w:lang w:eastAsia="en-US"/>
              </w:rPr>
              <w:t>dB</w:t>
            </w:r>
          </w:p>
        </w:tc>
        <w:tc>
          <w:tcPr>
            <w:tcW w:w="0" w:type="auto"/>
            <w:vAlign w:val="center"/>
          </w:tcPr>
          <w:p w14:paraId="54CEAFBC" w14:textId="77777777" w:rsidR="00701BB3" w:rsidRPr="00452523" w:rsidRDefault="00701BB3" w:rsidP="00C602C7">
            <w:pPr>
              <w:pStyle w:val="TAC"/>
              <w:rPr>
                <w:rFonts w:cs="Arial"/>
                <w:lang w:eastAsia="zh-CN"/>
              </w:rPr>
            </w:pPr>
            <w:r w:rsidRPr="00452523">
              <w:rPr>
                <w:rFonts w:cs="Arial"/>
                <w:lang w:eastAsia="en-US"/>
              </w:rPr>
              <w:t>0</w:t>
            </w:r>
          </w:p>
        </w:tc>
        <w:tc>
          <w:tcPr>
            <w:tcW w:w="0" w:type="auto"/>
            <w:vAlign w:val="center"/>
          </w:tcPr>
          <w:p w14:paraId="1838B204" w14:textId="77777777" w:rsidR="00701BB3" w:rsidRPr="00452523" w:rsidRDefault="00701BB3" w:rsidP="00C602C7">
            <w:pPr>
              <w:pStyle w:val="TAC"/>
              <w:rPr>
                <w:rFonts w:cs="Arial"/>
                <w:lang w:eastAsia="zh-CN"/>
              </w:rPr>
            </w:pPr>
            <w:r w:rsidRPr="00452523">
              <w:rPr>
                <w:rFonts w:cs="Arial"/>
                <w:lang w:eastAsia="en-US"/>
              </w:rPr>
              <w:t>0</w:t>
            </w:r>
          </w:p>
        </w:tc>
        <w:tc>
          <w:tcPr>
            <w:tcW w:w="0" w:type="auto"/>
            <w:vAlign w:val="center"/>
          </w:tcPr>
          <w:p w14:paraId="5211FA73" w14:textId="77777777" w:rsidR="00701BB3" w:rsidRPr="00452523" w:rsidRDefault="00701BB3" w:rsidP="00C602C7">
            <w:pPr>
              <w:pStyle w:val="TAC"/>
              <w:rPr>
                <w:rFonts w:cs="Arial"/>
                <w:lang w:eastAsia="zh-CN"/>
              </w:rPr>
            </w:pPr>
            <w:r w:rsidRPr="00452523">
              <w:rPr>
                <w:rFonts w:cs="Arial"/>
                <w:lang w:eastAsia="en-US"/>
              </w:rPr>
              <w:t>0</w:t>
            </w:r>
          </w:p>
        </w:tc>
        <w:tc>
          <w:tcPr>
            <w:tcW w:w="0" w:type="auto"/>
            <w:vAlign w:val="center"/>
          </w:tcPr>
          <w:p w14:paraId="16C1F40F" w14:textId="77777777" w:rsidR="00701BB3" w:rsidRPr="00452523" w:rsidRDefault="00701BB3" w:rsidP="00C602C7">
            <w:pPr>
              <w:pStyle w:val="TAC"/>
              <w:rPr>
                <w:rFonts w:cs="Arial"/>
                <w:lang w:eastAsia="zh-CN"/>
              </w:rPr>
            </w:pPr>
            <w:r w:rsidRPr="00452523">
              <w:rPr>
                <w:rFonts w:cs="Arial"/>
                <w:lang w:eastAsia="en-US"/>
              </w:rPr>
              <w:t>0</w:t>
            </w:r>
          </w:p>
        </w:tc>
      </w:tr>
      <w:tr w:rsidR="00701BB3" w:rsidRPr="003D3D25" w14:paraId="0528937D" w14:textId="77777777">
        <w:trPr>
          <w:trHeight w:val="146"/>
          <w:jc w:val="center"/>
        </w:trPr>
        <w:tc>
          <w:tcPr>
            <w:tcW w:w="0" w:type="auto"/>
            <w:vMerge/>
            <w:vAlign w:val="center"/>
          </w:tcPr>
          <w:p w14:paraId="429DB7C7" w14:textId="77777777" w:rsidR="00701BB3" w:rsidRPr="00452523" w:rsidRDefault="00701BB3" w:rsidP="00C602C7">
            <w:pPr>
              <w:pStyle w:val="TAC"/>
              <w:rPr>
                <w:rFonts w:cs="Arial"/>
                <w:lang w:eastAsia="zh-CN"/>
              </w:rPr>
            </w:pPr>
          </w:p>
        </w:tc>
        <w:tc>
          <w:tcPr>
            <w:tcW w:w="0" w:type="auto"/>
            <w:vAlign w:val="center"/>
          </w:tcPr>
          <w:p w14:paraId="37A03359" w14:textId="77777777" w:rsidR="00701BB3" w:rsidRPr="00452523" w:rsidRDefault="00701BB3" w:rsidP="00C602C7">
            <w:pPr>
              <w:pStyle w:val="TAC"/>
              <w:rPr>
                <w:rFonts w:cs="Arial"/>
                <w:lang w:eastAsia="zh-CN"/>
              </w:rPr>
            </w:pPr>
            <w:r w:rsidRPr="00452523">
              <w:rPr>
                <w:rFonts w:cs="Arial"/>
                <w:position w:val="-10"/>
                <w:lang w:eastAsia="en-US"/>
              </w:rPr>
              <w:object w:dxaOrig="320" w:dyaOrig="340" w14:anchorId="270E2713">
                <v:shape id="_x0000_i1264" type="#_x0000_t75" style="width:13.5pt;height:14.5pt" o:ole="">
                  <v:imagedata r:id="rId14" o:title=""/>
                </v:shape>
                <o:OLEObject Type="Embed" ProgID="Equation.3" ShapeID="_x0000_i1264" DrawAspect="Content" ObjectID="_1700313947" r:id="rId285"/>
              </w:object>
            </w:r>
          </w:p>
        </w:tc>
        <w:tc>
          <w:tcPr>
            <w:tcW w:w="0" w:type="auto"/>
            <w:vAlign w:val="center"/>
          </w:tcPr>
          <w:p w14:paraId="17DE9FF2" w14:textId="77777777" w:rsidR="00701BB3" w:rsidRPr="00452523" w:rsidRDefault="00701BB3" w:rsidP="00C602C7">
            <w:pPr>
              <w:pStyle w:val="TAC"/>
              <w:rPr>
                <w:rFonts w:cs="Arial"/>
                <w:lang w:eastAsia="zh-CN"/>
              </w:rPr>
            </w:pPr>
            <w:r w:rsidRPr="00452523">
              <w:rPr>
                <w:rFonts w:cs="Arial"/>
                <w:lang w:eastAsia="en-US"/>
              </w:rPr>
              <w:t>dB</w:t>
            </w:r>
          </w:p>
        </w:tc>
        <w:tc>
          <w:tcPr>
            <w:tcW w:w="0" w:type="auto"/>
            <w:vAlign w:val="center"/>
          </w:tcPr>
          <w:p w14:paraId="52AACCBF" w14:textId="77777777" w:rsidR="00701BB3" w:rsidRPr="00452523" w:rsidRDefault="00701BB3" w:rsidP="00C602C7">
            <w:pPr>
              <w:pStyle w:val="TAC"/>
              <w:rPr>
                <w:rFonts w:cs="Arial"/>
                <w:lang w:eastAsia="zh-CN"/>
              </w:rPr>
            </w:pPr>
            <w:r w:rsidRPr="00452523">
              <w:rPr>
                <w:rFonts w:cs="Arial"/>
                <w:lang w:eastAsia="en-US"/>
              </w:rPr>
              <w:t>0 (Note 1)</w:t>
            </w:r>
          </w:p>
        </w:tc>
        <w:tc>
          <w:tcPr>
            <w:tcW w:w="0" w:type="auto"/>
            <w:vAlign w:val="center"/>
          </w:tcPr>
          <w:p w14:paraId="7D7DA050" w14:textId="77777777" w:rsidR="00701BB3" w:rsidRPr="00452523" w:rsidRDefault="00701BB3" w:rsidP="00C602C7">
            <w:pPr>
              <w:pStyle w:val="TAC"/>
              <w:rPr>
                <w:rFonts w:cs="Arial"/>
                <w:lang w:eastAsia="zh-CN"/>
              </w:rPr>
            </w:pPr>
            <w:r w:rsidRPr="00452523">
              <w:rPr>
                <w:rFonts w:cs="Arial"/>
                <w:lang w:eastAsia="en-US"/>
              </w:rPr>
              <w:t>0 (Note 1)</w:t>
            </w:r>
          </w:p>
        </w:tc>
        <w:tc>
          <w:tcPr>
            <w:tcW w:w="0" w:type="auto"/>
            <w:vAlign w:val="center"/>
          </w:tcPr>
          <w:p w14:paraId="577C109A" w14:textId="77777777" w:rsidR="00701BB3" w:rsidRPr="00452523" w:rsidRDefault="00701BB3" w:rsidP="00C602C7">
            <w:pPr>
              <w:pStyle w:val="TAC"/>
              <w:rPr>
                <w:rFonts w:cs="Arial"/>
                <w:lang w:eastAsia="zh-CN"/>
              </w:rPr>
            </w:pPr>
            <w:r w:rsidRPr="00452523">
              <w:rPr>
                <w:rFonts w:cs="Arial"/>
                <w:lang w:eastAsia="en-US"/>
              </w:rPr>
              <w:t>0 (Note 1)</w:t>
            </w:r>
          </w:p>
        </w:tc>
        <w:tc>
          <w:tcPr>
            <w:tcW w:w="0" w:type="auto"/>
            <w:vAlign w:val="center"/>
          </w:tcPr>
          <w:p w14:paraId="4D95C161" w14:textId="77777777" w:rsidR="00701BB3" w:rsidRPr="00452523" w:rsidRDefault="00701BB3" w:rsidP="00C602C7">
            <w:pPr>
              <w:pStyle w:val="TAC"/>
              <w:rPr>
                <w:rFonts w:cs="Arial"/>
                <w:lang w:eastAsia="zh-CN"/>
              </w:rPr>
            </w:pPr>
            <w:r w:rsidRPr="00452523">
              <w:rPr>
                <w:rFonts w:cs="Arial"/>
                <w:lang w:eastAsia="en-US"/>
              </w:rPr>
              <w:t>0 (Note 1)</w:t>
            </w:r>
          </w:p>
        </w:tc>
      </w:tr>
      <w:tr w:rsidR="00701BB3" w:rsidRPr="003D3D25" w14:paraId="67A56618" w14:textId="77777777">
        <w:trPr>
          <w:trHeight w:val="146"/>
          <w:jc w:val="center"/>
        </w:trPr>
        <w:tc>
          <w:tcPr>
            <w:tcW w:w="0" w:type="auto"/>
            <w:vMerge/>
            <w:vAlign w:val="center"/>
          </w:tcPr>
          <w:p w14:paraId="00AECF72" w14:textId="77777777" w:rsidR="00701BB3" w:rsidRPr="00452523" w:rsidRDefault="00701BB3" w:rsidP="00C602C7">
            <w:pPr>
              <w:pStyle w:val="TAC"/>
              <w:rPr>
                <w:rFonts w:cs="Arial"/>
                <w:lang w:eastAsia="zh-CN"/>
              </w:rPr>
            </w:pPr>
          </w:p>
        </w:tc>
        <w:tc>
          <w:tcPr>
            <w:tcW w:w="0" w:type="auto"/>
            <w:vAlign w:val="center"/>
          </w:tcPr>
          <w:p w14:paraId="4D590242" w14:textId="77777777" w:rsidR="00701BB3" w:rsidRPr="00452523" w:rsidRDefault="00701BB3" w:rsidP="00C602C7">
            <w:pPr>
              <w:pStyle w:val="TAC"/>
              <w:rPr>
                <w:rFonts w:cs="Arial"/>
                <w:lang w:eastAsia="en-US"/>
              </w:rPr>
            </w:pPr>
            <w:r w:rsidRPr="00452523">
              <w:rPr>
                <w:rFonts w:cs="Arial"/>
                <w:lang w:eastAsia="en-US"/>
              </w:rPr>
              <w:sym w:font="Symbol" w:char="F073"/>
            </w:r>
          </w:p>
        </w:tc>
        <w:tc>
          <w:tcPr>
            <w:tcW w:w="0" w:type="auto"/>
            <w:vAlign w:val="center"/>
          </w:tcPr>
          <w:p w14:paraId="6AB88082" w14:textId="77777777" w:rsidR="00701BB3" w:rsidRPr="00452523" w:rsidRDefault="00701BB3" w:rsidP="00C602C7">
            <w:pPr>
              <w:pStyle w:val="TAC"/>
              <w:rPr>
                <w:rFonts w:cs="Arial"/>
                <w:lang w:eastAsia="en-US"/>
              </w:rPr>
            </w:pPr>
            <w:r w:rsidRPr="00452523">
              <w:rPr>
                <w:rFonts w:eastAsia="?? ??" w:cs="Arial"/>
                <w:lang w:eastAsia="en-US"/>
              </w:rPr>
              <w:t>dB</w:t>
            </w:r>
          </w:p>
        </w:tc>
        <w:tc>
          <w:tcPr>
            <w:tcW w:w="0" w:type="auto"/>
            <w:vAlign w:val="center"/>
          </w:tcPr>
          <w:p w14:paraId="4326DB0F" w14:textId="77777777" w:rsidR="00701BB3" w:rsidRPr="00452523" w:rsidRDefault="00701BB3" w:rsidP="00C602C7">
            <w:pPr>
              <w:pStyle w:val="TAC"/>
              <w:rPr>
                <w:rFonts w:cs="Arial"/>
                <w:lang w:eastAsia="en-US"/>
              </w:rPr>
            </w:pPr>
            <w:r w:rsidRPr="00452523">
              <w:rPr>
                <w:rFonts w:eastAsia="?? ??" w:cs="Arial"/>
                <w:lang w:eastAsia="en-US"/>
              </w:rPr>
              <w:t>0</w:t>
            </w:r>
          </w:p>
        </w:tc>
        <w:tc>
          <w:tcPr>
            <w:tcW w:w="0" w:type="auto"/>
            <w:vAlign w:val="center"/>
          </w:tcPr>
          <w:p w14:paraId="44AEB480" w14:textId="77777777" w:rsidR="00701BB3" w:rsidRPr="00452523" w:rsidRDefault="00701BB3" w:rsidP="00C602C7">
            <w:pPr>
              <w:pStyle w:val="TAC"/>
              <w:rPr>
                <w:rFonts w:cs="Arial"/>
                <w:lang w:eastAsia="en-US"/>
              </w:rPr>
            </w:pPr>
            <w:r w:rsidRPr="00452523">
              <w:rPr>
                <w:rFonts w:cs="Arial"/>
                <w:lang w:eastAsia="en-US"/>
              </w:rPr>
              <w:t>0</w:t>
            </w:r>
          </w:p>
        </w:tc>
        <w:tc>
          <w:tcPr>
            <w:tcW w:w="0" w:type="auto"/>
            <w:vAlign w:val="center"/>
          </w:tcPr>
          <w:p w14:paraId="7D4F7B79" w14:textId="77777777" w:rsidR="00701BB3" w:rsidRPr="00452523" w:rsidRDefault="00701BB3" w:rsidP="00C602C7">
            <w:pPr>
              <w:pStyle w:val="TAC"/>
              <w:rPr>
                <w:rFonts w:cs="Arial"/>
                <w:lang w:eastAsia="en-US"/>
              </w:rPr>
            </w:pPr>
            <w:r w:rsidRPr="00452523">
              <w:rPr>
                <w:rFonts w:cs="Arial"/>
                <w:lang w:eastAsia="en-US"/>
              </w:rPr>
              <w:t>0</w:t>
            </w:r>
          </w:p>
        </w:tc>
        <w:tc>
          <w:tcPr>
            <w:tcW w:w="0" w:type="auto"/>
            <w:vAlign w:val="center"/>
          </w:tcPr>
          <w:p w14:paraId="6D40BD27" w14:textId="77777777" w:rsidR="00701BB3" w:rsidRPr="00452523" w:rsidRDefault="00701BB3" w:rsidP="00C602C7">
            <w:pPr>
              <w:pStyle w:val="TAC"/>
              <w:rPr>
                <w:rFonts w:cs="Arial"/>
                <w:lang w:eastAsia="en-US"/>
              </w:rPr>
            </w:pPr>
            <w:r w:rsidRPr="00452523">
              <w:rPr>
                <w:rFonts w:cs="Arial"/>
                <w:lang w:eastAsia="en-US"/>
              </w:rPr>
              <w:t>0</w:t>
            </w:r>
          </w:p>
        </w:tc>
      </w:tr>
      <w:tr w:rsidR="00701BB3" w:rsidRPr="003D3D25" w14:paraId="2F7A3C39" w14:textId="77777777">
        <w:trPr>
          <w:trHeight w:val="146"/>
          <w:jc w:val="center"/>
        </w:trPr>
        <w:tc>
          <w:tcPr>
            <w:tcW w:w="0" w:type="auto"/>
            <w:gridSpan w:val="2"/>
            <w:vAlign w:val="center"/>
          </w:tcPr>
          <w:p w14:paraId="4F4A9A55" w14:textId="77777777" w:rsidR="00701BB3" w:rsidRPr="00452523" w:rsidRDefault="00701BB3" w:rsidP="00C602C7">
            <w:pPr>
              <w:pStyle w:val="TAC"/>
              <w:rPr>
                <w:rFonts w:cs="Arial"/>
                <w:lang w:eastAsia="en-US"/>
              </w:rPr>
            </w:pPr>
            <w:r w:rsidRPr="00452523">
              <w:rPr>
                <w:rFonts w:cs="Arial"/>
                <w:lang w:eastAsia="en-US"/>
              </w:rPr>
              <w:t>Cell-specific reference signals</w:t>
            </w:r>
          </w:p>
        </w:tc>
        <w:tc>
          <w:tcPr>
            <w:tcW w:w="0" w:type="auto"/>
            <w:vAlign w:val="center"/>
          </w:tcPr>
          <w:p w14:paraId="7C0F9321" w14:textId="77777777" w:rsidR="00701BB3" w:rsidRPr="00452523" w:rsidRDefault="00701BB3" w:rsidP="00C602C7">
            <w:pPr>
              <w:pStyle w:val="TAC"/>
              <w:rPr>
                <w:rFonts w:cs="Arial"/>
                <w:lang w:eastAsia="en-US"/>
              </w:rPr>
            </w:pPr>
          </w:p>
        </w:tc>
        <w:tc>
          <w:tcPr>
            <w:tcW w:w="0" w:type="auto"/>
            <w:gridSpan w:val="4"/>
            <w:vAlign w:val="center"/>
          </w:tcPr>
          <w:p w14:paraId="7C8C5A89" w14:textId="77777777" w:rsidR="00701BB3" w:rsidRPr="00452523" w:rsidRDefault="00701BB3" w:rsidP="00C602C7">
            <w:pPr>
              <w:pStyle w:val="TAC"/>
              <w:rPr>
                <w:rFonts w:cs="Arial"/>
                <w:lang w:eastAsia="en-US"/>
              </w:rPr>
            </w:pPr>
            <w:r w:rsidRPr="00452523">
              <w:rPr>
                <w:rFonts w:cs="Arial"/>
                <w:lang w:eastAsia="zh-CN"/>
              </w:rPr>
              <w:t>Antenna port 0</w:t>
            </w:r>
          </w:p>
        </w:tc>
      </w:tr>
      <w:tr w:rsidR="00233F1C" w:rsidRPr="003D3D25" w14:paraId="6E365F41" w14:textId="77777777">
        <w:trPr>
          <w:trHeight w:val="146"/>
          <w:jc w:val="center"/>
        </w:trPr>
        <w:tc>
          <w:tcPr>
            <w:tcW w:w="0" w:type="auto"/>
            <w:gridSpan w:val="2"/>
            <w:vAlign w:val="center"/>
          </w:tcPr>
          <w:p w14:paraId="7F651352" w14:textId="77777777" w:rsidR="00233F1C" w:rsidRPr="00452523" w:rsidRDefault="00233F1C" w:rsidP="00C602C7">
            <w:pPr>
              <w:pStyle w:val="TAC"/>
              <w:rPr>
                <w:rFonts w:cs="Arial"/>
                <w:lang w:eastAsia="en-US"/>
              </w:rPr>
            </w:pPr>
            <w:r w:rsidRPr="00452523">
              <w:rPr>
                <w:rFonts w:cs="Arial"/>
                <w:lang w:eastAsia="en-US"/>
              </w:rPr>
              <w:t>Beamforming model</w:t>
            </w:r>
          </w:p>
        </w:tc>
        <w:tc>
          <w:tcPr>
            <w:tcW w:w="0" w:type="auto"/>
            <w:vAlign w:val="center"/>
          </w:tcPr>
          <w:p w14:paraId="63A32EF7" w14:textId="77777777" w:rsidR="00233F1C" w:rsidRPr="00452523" w:rsidRDefault="00233F1C" w:rsidP="00C602C7">
            <w:pPr>
              <w:pStyle w:val="TAC"/>
              <w:rPr>
                <w:rFonts w:cs="Arial"/>
                <w:lang w:eastAsia="en-US"/>
              </w:rPr>
            </w:pPr>
          </w:p>
        </w:tc>
        <w:tc>
          <w:tcPr>
            <w:tcW w:w="0" w:type="auto"/>
            <w:gridSpan w:val="4"/>
            <w:vAlign w:val="center"/>
          </w:tcPr>
          <w:p w14:paraId="064DB571" w14:textId="77777777" w:rsidR="00233F1C" w:rsidRPr="00452523" w:rsidRDefault="00233F1C" w:rsidP="00C602C7">
            <w:pPr>
              <w:pStyle w:val="TAC"/>
              <w:rPr>
                <w:rFonts w:cs="Arial"/>
                <w:lang w:eastAsia="zh-CN"/>
              </w:rPr>
            </w:pPr>
            <w:r w:rsidRPr="00452523">
              <w:rPr>
                <w:rFonts w:cs="Arial"/>
                <w:lang w:eastAsia="zh-CN"/>
              </w:rPr>
              <w:t>Annex B.4.1</w:t>
            </w:r>
          </w:p>
        </w:tc>
      </w:tr>
      <w:tr w:rsidR="00701BB3" w:rsidRPr="003D3D25" w14:paraId="2185C2C6" w14:textId="77777777">
        <w:trPr>
          <w:trHeight w:val="400"/>
          <w:jc w:val="center"/>
        </w:trPr>
        <w:tc>
          <w:tcPr>
            <w:tcW w:w="0" w:type="auto"/>
            <w:gridSpan w:val="2"/>
            <w:vAlign w:val="center"/>
          </w:tcPr>
          <w:p w14:paraId="36F12B16" w14:textId="77777777" w:rsidR="00701BB3" w:rsidRPr="00452523" w:rsidRDefault="00701BB3" w:rsidP="00C602C7">
            <w:pPr>
              <w:pStyle w:val="TAC"/>
              <w:rPr>
                <w:rFonts w:cs="Arial"/>
                <w:lang w:eastAsia="zh-CN"/>
              </w:rPr>
            </w:pPr>
            <w:r w:rsidRPr="00452523">
              <w:rPr>
                <w:rFonts w:cs="Arial"/>
                <w:position w:val="-12"/>
                <w:lang w:eastAsia="en-US"/>
              </w:rPr>
              <w:object w:dxaOrig="400" w:dyaOrig="360" w14:anchorId="64FDCFBA">
                <v:shape id="_x0000_i1265" type="#_x0000_t75" style="width:19.5pt;height:17.5pt" o:ole="">
                  <v:imagedata r:id="rId16" o:title=""/>
                </v:shape>
                <o:OLEObject Type="Embed" ProgID="Equation.3" ShapeID="_x0000_i1265" DrawAspect="Content" ObjectID="_1700313948" r:id="rId286"/>
              </w:object>
            </w:r>
            <w:r w:rsidRPr="00452523">
              <w:rPr>
                <w:rFonts w:cs="Arial"/>
                <w:lang w:eastAsia="en-US"/>
              </w:rPr>
              <w:t>at antenna port</w:t>
            </w:r>
          </w:p>
        </w:tc>
        <w:tc>
          <w:tcPr>
            <w:tcW w:w="0" w:type="auto"/>
            <w:vAlign w:val="center"/>
          </w:tcPr>
          <w:p w14:paraId="5D0EC92D" w14:textId="77777777" w:rsidR="00701BB3" w:rsidRPr="00452523" w:rsidRDefault="00701BB3" w:rsidP="00C602C7">
            <w:pPr>
              <w:pStyle w:val="TAC"/>
              <w:rPr>
                <w:rFonts w:cs="Arial"/>
                <w:lang w:eastAsia="zh-CN"/>
              </w:rPr>
            </w:pPr>
            <w:r w:rsidRPr="00452523">
              <w:rPr>
                <w:rFonts w:cs="Arial"/>
                <w:lang w:eastAsia="en-US"/>
              </w:rPr>
              <w:t>dB/15kHz</w:t>
            </w:r>
          </w:p>
        </w:tc>
        <w:tc>
          <w:tcPr>
            <w:tcW w:w="0" w:type="auto"/>
            <w:vAlign w:val="center"/>
          </w:tcPr>
          <w:p w14:paraId="1B48A98D" w14:textId="77777777" w:rsidR="00701BB3" w:rsidRPr="00452523" w:rsidRDefault="00701BB3" w:rsidP="00C602C7">
            <w:pPr>
              <w:pStyle w:val="TAC"/>
              <w:rPr>
                <w:rFonts w:cs="Arial"/>
                <w:lang w:eastAsia="zh-CN"/>
              </w:rPr>
            </w:pPr>
            <w:r w:rsidRPr="00452523">
              <w:rPr>
                <w:rFonts w:cs="Arial"/>
                <w:lang w:eastAsia="en-US"/>
              </w:rPr>
              <w:t>-98</w:t>
            </w:r>
          </w:p>
        </w:tc>
        <w:tc>
          <w:tcPr>
            <w:tcW w:w="0" w:type="auto"/>
            <w:vAlign w:val="center"/>
          </w:tcPr>
          <w:p w14:paraId="4D9D56C5" w14:textId="77777777" w:rsidR="00701BB3" w:rsidRPr="00452523" w:rsidRDefault="00701BB3" w:rsidP="00C602C7">
            <w:pPr>
              <w:pStyle w:val="TAC"/>
              <w:rPr>
                <w:rFonts w:cs="Arial"/>
                <w:lang w:eastAsia="zh-CN"/>
              </w:rPr>
            </w:pPr>
            <w:r w:rsidRPr="00452523">
              <w:rPr>
                <w:rFonts w:cs="Arial"/>
                <w:lang w:eastAsia="en-US"/>
              </w:rPr>
              <w:t>-98</w:t>
            </w:r>
          </w:p>
        </w:tc>
        <w:tc>
          <w:tcPr>
            <w:tcW w:w="0" w:type="auto"/>
            <w:vAlign w:val="center"/>
          </w:tcPr>
          <w:p w14:paraId="2816A786" w14:textId="77777777" w:rsidR="00701BB3" w:rsidRPr="00452523" w:rsidRDefault="00701BB3" w:rsidP="00C602C7">
            <w:pPr>
              <w:pStyle w:val="TAC"/>
              <w:rPr>
                <w:rFonts w:cs="Arial"/>
                <w:lang w:eastAsia="zh-CN"/>
              </w:rPr>
            </w:pPr>
            <w:r w:rsidRPr="00452523">
              <w:rPr>
                <w:rFonts w:cs="Arial"/>
                <w:lang w:eastAsia="en-US"/>
              </w:rPr>
              <w:t>-98</w:t>
            </w:r>
          </w:p>
        </w:tc>
        <w:tc>
          <w:tcPr>
            <w:tcW w:w="0" w:type="auto"/>
            <w:vAlign w:val="center"/>
          </w:tcPr>
          <w:p w14:paraId="08257EFF" w14:textId="77777777" w:rsidR="00701BB3" w:rsidRPr="00452523" w:rsidRDefault="00701BB3" w:rsidP="00C602C7">
            <w:pPr>
              <w:pStyle w:val="TAC"/>
              <w:rPr>
                <w:rFonts w:cs="Arial"/>
                <w:lang w:eastAsia="zh-CN"/>
              </w:rPr>
            </w:pPr>
            <w:r w:rsidRPr="00452523">
              <w:rPr>
                <w:rFonts w:cs="Arial"/>
                <w:lang w:eastAsia="en-US"/>
              </w:rPr>
              <w:t>-98</w:t>
            </w:r>
          </w:p>
        </w:tc>
      </w:tr>
      <w:tr w:rsidR="00701BB3" w:rsidRPr="003D3D25" w14:paraId="10FFC4A4" w14:textId="77777777">
        <w:trPr>
          <w:trHeight w:val="400"/>
          <w:jc w:val="center"/>
        </w:trPr>
        <w:tc>
          <w:tcPr>
            <w:tcW w:w="0" w:type="auto"/>
            <w:gridSpan w:val="2"/>
            <w:vAlign w:val="center"/>
          </w:tcPr>
          <w:p w14:paraId="238DDA02" w14:textId="77777777" w:rsidR="00701BB3" w:rsidRPr="00452523" w:rsidRDefault="00701BB3" w:rsidP="00C602C7">
            <w:pPr>
              <w:pStyle w:val="TAC"/>
              <w:rPr>
                <w:rFonts w:cs="Arial"/>
                <w:lang w:eastAsia="en-US"/>
              </w:rPr>
            </w:pPr>
            <w:r w:rsidRPr="00452523">
              <w:rPr>
                <w:rFonts w:cs="Arial"/>
                <w:lang w:eastAsia="en-US"/>
              </w:rPr>
              <w:t>Symbols for unused PRBs</w:t>
            </w:r>
          </w:p>
        </w:tc>
        <w:tc>
          <w:tcPr>
            <w:tcW w:w="0" w:type="auto"/>
            <w:vAlign w:val="center"/>
          </w:tcPr>
          <w:p w14:paraId="13F13B6C" w14:textId="77777777" w:rsidR="00701BB3" w:rsidRPr="00452523" w:rsidRDefault="00701BB3" w:rsidP="00C602C7">
            <w:pPr>
              <w:pStyle w:val="TAC"/>
              <w:rPr>
                <w:rFonts w:eastAsia="?? ??" w:cs="Arial"/>
                <w:lang w:eastAsia="en-US"/>
              </w:rPr>
            </w:pPr>
          </w:p>
        </w:tc>
        <w:tc>
          <w:tcPr>
            <w:tcW w:w="0" w:type="auto"/>
          </w:tcPr>
          <w:p w14:paraId="288156A8" w14:textId="77777777" w:rsidR="00701BB3" w:rsidRPr="00452523" w:rsidRDefault="00701BB3" w:rsidP="00C602C7">
            <w:pPr>
              <w:pStyle w:val="TAC"/>
              <w:rPr>
                <w:rFonts w:cs="Arial"/>
                <w:lang w:eastAsia="en-US"/>
              </w:rPr>
            </w:pPr>
            <w:r w:rsidRPr="00452523">
              <w:rPr>
                <w:rFonts w:eastAsia="?? ??" w:cs="Arial"/>
                <w:lang w:eastAsia="en-US"/>
              </w:rPr>
              <w:t>OCNG (Note 2)</w:t>
            </w:r>
          </w:p>
        </w:tc>
        <w:tc>
          <w:tcPr>
            <w:tcW w:w="0" w:type="auto"/>
          </w:tcPr>
          <w:p w14:paraId="04E63C42" w14:textId="77777777" w:rsidR="00701BB3" w:rsidRPr="00452523" w:rsidRDefault="00701BB3" w:rsidP="00C602C7">
            <w:pPr>
              <w:pStyle w:val="TAC"/>
              <w:rPr>
                <w:rFonts w:cs="Arial"/>
                <w:lang w:eastAsia="en-US"/>
              </w:rPr>
            </w:pPr>
            <w:r w:rsidRPr="00452523">
              <w:rPr>
                <w:rFonts w:eastAsia="?? ??" w:cs="Arial"/>
                <w:lang w:eastAsia="en-US"/>
              </w:rPr>
              <w:t>OCNG (Note 2)</w:t>
            </w:r>
          </w:p>
        </w:tc>
        <w:tc>
          <w:tcPr>
            <w:tcW w:w="0" w:type="auto"/>
          </w:tcPr>
          <w:p w14:paraId="0FA25F8F" w14:textId="77777777" w:rsidR="00701BB3" w:rsidRPr="00452523" w:rsidRDefault="00701BB3" w:rsidP="00C602C7">
            <w:pPr>
              <w:pStyle w:val="TAC"/>
              <w:rPr>
                <w:rFonts w:cs="Arial"/>
                <w:lang w:eastAsia="zh-CN"/>
              </w:rPr>
            </w:pPr>
            <w:r w:rsidRPr="00452523">
              <w:rPr>
                <w:rFonts w:eastAsia="?? ??" w:cs="Arial"/>
                <w:lang w:eastAsia="en-US"/>
              </w:rPr>
              <w:t>OCNG (Note 2)</w:t>
            </w:r>
          </w:p>
        </w:tc>
        <w:tc>
          <w:tcPr>
            <w:tcW w:w="0" w:type="auto"/>
            <w:vAlign w:val="center"/>
          </w:tcPr>
          <w:p w14:paraId="6338B189" w14:textId="77777777" w:rsidR="00701BB3" w:rsidRPr="00452523" w:rsidRDefault="00701BB3" w:rsidP="00C602C7">
            <w:pPr>
              <w:pStyle w:val="TAC"/>
              <w:rPr>
                <w:rFonts w:cs="Arial"/>
                <w:lang w:eastAsia="zh-CN"/>
              </w:rPr>
            </w:pPr>
            <w:r w:rsidRPr="00452523">
              <w:rPr>
                <w:rFonts w:eastAsia="?? ??" w:cs="Arial"/>
                <w:lang w:eastAsia="en-US"/>
              </w:rPr>
              <w:t>OCNG (Note 2)</w:t>
            </w:r>
          </w:p>
        </w:tc>
      </w:tr>
      <w:tr w:rsidR="00701BB3" w:rsidRPr="003D3D25" w14:paraId="1212A57D" w14:textId="77777777">
        <w:trPr>
          <w:trHeight w:val="400"/>
          <w:jc w:val="center"/>
        </w:trPr>
        <w:tc>
          <w:tcPr>
            <w:tcW w:w="0" w:type="auto"/>
            <w:gridSpan w:val="2"/>
            <w:vAlign w:val="center"/>
          </w:tcPr>
          <w:p w14:paraId="3F278253" w14:textId="77777777" w:rsidR="00701BB3" w:rsidRPr="00452523" w:rsidRDefault="00701BB3" w:rsidP="00C602C7">
            <w:pPr>
              <w:pStyle w:val="TAC"/>
              <w:rPr>
                <w:rFonts w:cs="Arial"/>
                <w:lang w:eastAsia="en-US"/>
              </w:rPr>
            </w:pPr>
            <w:r w:rsidRPr="00452523">
              <w:rPr>
                <w:rFonts w:cs="Arial"/>
                <w:lang w:eastAsia="en-US"/>
              </w:rPr>
              <w:t>PDSCH transmission mode</w:t>
            </w:r>
          </w:p>
        </w:tc>
        <w:tc>
          <w:tcPr>
            <w:tcW w:w="0" w:type="auto"/>
            <w:vAlign w:val="center"/>
          </w:tcPr>
          <w:p w14:paraId="69BF6D36" w14:textId="77777777" w:rsidR="00701BB3" w:rsidRPr="00452523" w:rsidRDefault="00701BB3" w:rsidP="00C602C7">
            <w:pPr>
              <w:pStyle w:val="TAC"/>
              <w:rPr>
                <w:rFonts w:eastAsia="?? ??" w:cs="Arial"/>
                <w:lang w:eastAsia="en-US"/>
              </w:rPr>
            </w:pPr>
          </w:p>
        </w:tc>
        <w:tc>
          <w:tcPr>
            <w:tcW w:w="0" w:type="auto"/>
          </w:tcPr>
          <w:p w14:paraId="6FCDA042" w14:textId="77777777" w:rsidR="00701BB3" w:rsidRPr="00452523" w:rsidRDefault="00701BB3" w:rsidP="00C602C7">
            <w:pPr>
              <w:pStyle w:val="TAC"/>
              <w:rPr>
                <w:rFonts w:eastAsia="?? ??" w:cs="Arial"/>
                <w:lang w:eastAsia="en-US"/>
              </w:rPr>
            </w:pPr>
            <w:r w:rsidRPr="00452523">
              <w:rPr>
                <w:rFonts w:eastAsia="?? ??" w:cs="Arial"/>
                <w:lang w:eastAsia="en-US"/>
              </w:rPr>
              <w:t>7</w:t>
            </w:r>
          </w:p>
        </w:tc>
        <w:tc>
          <w:tcPr>
            <w:tcW w:w="0" w:type="auto"/>
          </w:tcPr>
          <w:p w14:paraId="3E89F68B" w14:textId="77777777" w:rsidR="00701BB3" w:rsidRPr="00452523" w:rsidRDefault="00701BB3" w:rsidP="00C602C7">
            <w:pPr>
              <w:pStyle w:val="TAC"/>
              <w:rPr>
                <w:rFonts w:eastAsia="?? ??" w:cs="Arial"/>
                <w:lang w:eastAsia="en-US"/>
              </w:rPr>
            </w:pPr>
            <w:r w:rsidRPr="00452523">
              <w:rPr>
                <w:rFonts w:eastAsia="?? ??" w:cs="Arial"/>
                <w:lang w:eastAsia="en-US"/>
              </w:rPr>
              <w:t>7</w:t>
            </w:r>
          </w:p>
        </w:tc>
        <w:tc>
          <w:tcPr>
            <w:tcW w:w="0" w:type="auto"/>
          </w:tcPr>
          <w:p w14:paraId="4DC401FF" w14:textId="77777777" w:rsidR="00701BB3" w:rsidRPr="00452523" w:rsidRDefault="00701BB3" w:rsidP="00C602C7">
            <w:pPr>
              <w:pStyle w:val="TAC"/>
              <w:rPr>
                <w:rFonts w:eastAsia="?? ??" w:cs="Arial"/>
                <w:lang w:eastAsia="en-US"/>
              </w:rPr>
            </w:pPr>
            <w:r w:rsidRPr="00452523">
              <w:rPr>
                <w:rFonts w:eastAsia="?? ??" w:cs="Arial"/>
                <w:lang w:eastAsia="en-US"/>
              </w:rPr>
              <w:t>7</w:t>
            </w:r>
          </w:p>
        </w:tc>
        <w:tc>
          <w:tcPr>
            <w:tcW w:w="0" w:type="auto"/>
          </w:tcPr>
          <w:p w14:paraId="738D62C2" w14:textId="77777777" w:rsidR="00701BB3" w:rsidRPr="00452523" w:rsidRDefault="00701BB3" w:rsidP="00C602C7">
            <w:pPr>
              <w:pStyle w:val="TAC"/>
              <w:rPr>
                <w:rFonts w:eastAsia="?? ??" w:cs="Arial"/>
                <w:lang w:eastAsia="en-US"/>
              </w:rPr>
            </w:pPr>
            <w:r w:rsidRPr="00452523">
              <w:rPr>
                <w:rFonts w:eastAsia="?? ??" w:cs="Arial"/>
                <w:lang w:eastAsia="en-US"/>
              </w:rPr>
              <w:t>7</w:t>
            </w:r>
          </w:p>
        </w:tc>
      </w:tr>
      <w:tr w:rsidR="00701BB3" w:rsidRPr="003D3D25" w14:paraId="7484E192" w14:textId="77777777">
        <w:trPr>
          <w:trHeight w:val="331"/>
          <w:jc w:val="center"/>
        </w:trPr>
        <w:tc>
          <w:tcPr>
            <w:tcW w:w="0" w:type="auto"/>
            <w:gridSpan w:val="7"/>
            <w:vAlign w:val="center"/>
          </w:tcPr>
          <w:p w14:paraId="70636D5F" w14:textId="77777777" w:rsidR="00701BB3" w:rsidRPr="00452523" w:rsidRDefault="00701BB3" w:rsidP="00701BB3">
            <w:pPr>
              <w:pStyle w:val="TAN"/>
              <w:rPr>
                <w:rFonts w:cs="Arial"/>
                <w:lang w:eastAsia="zh-CN"/>
              </w:rPr>
            </w:pPr>
            <w:r w:rsidRPr="00452523">
              <w:rPr>
                <w:rFonts w:cs="Arial"/>
                <w:lang w:eastAsia="en-US"/>
              </w:rPr>
              <w:t>Note 1:</w:t>
            </w:r>
            <w:r w:rsidRPr="00452523">
              <w:rPr>
                <w:rFonts w:cs="Arial"/>
                <w:lang w:eastAsia="en-US"/>
              </w:rPr>
              <w:tab/>
            </w:r>
            <w:r w:rsidRPr="00452523">
              <w:rPr>
                <w:rFonts w:cs="Arial"/>
                <w:position w:val="-10"/>
                <w:lang w:eastAsia="en-US"/>
              </w:rPr>
              <w:object w:dxaOrig="680" w:dyaOrig="340" w14:anchorId="78170BE0">
                <v:shape id="_x0000_i1266" type="#_x0000_t75" style="width:29pt;height:14.5pt" o:ole="">
                  <v:imagedata r:id="rId18" o:title=""/>
                </v:shape>
                <o:OLEObject Type="Embed" ProgID="Equation.3" ShapeID="_x0000_i1266" DrawAspect="Content" ObjectID="_1700313949" r:id="rId287"/>
              </w:object>
            </w:r>
            <w:r w:rsidRPr="00452523">
              <w:rPr>
                <w:rFonts w:cs="Arial"/>
                <w:lang w:eastAsia="en-US"/>
              </w:rPr>
              <w:t>.</w:t>
            </w:r>
            <w:r w:rsidRPr="00452523">
              <w:rPr>
                <w:rFonts w:cs="Arial"/>
                <w:lang w:eastAsia="zh-CN"/>
              </w:rPr>
              <w:t xml:space="preserve"> </w:t>
            </w:r>
          </w:p>
          <w:p w14:paraId="3167C1DC" w14:textId="77777777" w:rsidR="00701BB3" w:rsidRPr="00452523" w:rsidRDefault="00701BB3" w:rsidP="00701BB3">
            <w:pPr>
              <w:pStyle w:val="TAN"/>
              <w:rPr>
                <w:rFonts w:cs="Arial"/>
                <w:lang w:eastAsia="zh-CN"/>
              </w:rPr>
            </w:pPr>
            <w:r w:rsidRPr="00452523">
              <w:rPr>
                <w:rFonts w:cs="Arial"/>
                <w:lang w:eastAsia="en-US"/>
              </w:rPr>
              <w:t xml:space="preserve">Note 2: </w:t>
            </w:r>
            <w:r w:rsidRPr="00452523">
              <w:rPr>
                <w:rFonts w:cs="Arial"/>
                <w:lang w:eastAsia="en-US"/>
              </w:rPr>
              <w:tab/>
              <w:t>These physical resource blocks are assigned to an arbitrary number of virtual UEs with one PDSCH per virtual UE; the data transmitted over the OCNG PDSCHs shall be uncorrelated pseudo random data, which is QPSK modulated.</w:t>
            </w:r>
          </w:p>
        </w:tc>
      </w:tr>
    </w:tbl>
    <w:p w14:paraId="28CE9746" w14:textId="77777777" w:rsidR="00701BB3" w:rsidRPr="003D3D25" w:rsidRDefault="00701BB3" w:rsidP="00701BB3"/>
    <w:p w14:paraId="188E2E60" w14:textId="77777777" w:rsidR="00701BB3" w:rsidRPr="003D3D25" w:rsidRDefault="00701BB3" w:rsidP="00701BB3">
      <w:pPr>
        <w:pStyle w:val="TH"/>
      </w:pPr>
      <w:r w:rsidRPr="003D3D25">
        <w:lastRenderedPageBreak/>
        <w:t>Table 8.3.2</w:t>
      </w:r>
      <w:r w:rsidRPr="003D3D25">
        <w:rPr>
          <w:lang w:eastAsia="zh-CN"/>
        </w:rPr>
        <w:t>.1</w:t>
      </w:r>
      <w:r w:rsidRPr="003D3D25">
        <w:t>-</w:t>
      </w:r>
      <w:r w:rsidRPr="003D3D25">
        <w:rPr>
          <w:lang w:eastAsia="zh-CN"/>
        </w:rPr>
        <w:t>2</w:t>
      </w:r>
      <w:r w:rsidRPr="003D3D25">
        <w:t xml:space="preserve">: Minimum performance </w:t>
      </w:r>
      <w:r w:rsidRPr="003D3D25">
        <w:rPr>
          <w:lang w:eastAsia="zh-CN"/>
        </w:rPr>
        <w:t>DRS</w:t>
      </w:r>
      <w:r w:rsidRPr="003D3D25">
        <w:t xml:space="preserve"> (FRC)</w:t>
      </w:r>
    </w:p>
    <w:tbl>
      <w:tblPr>
        <w:tblW w:w="10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4"/>
        <w:gridCol w:w="1179"/>
        <w:gridCol w:w="1135"/>
        <w:gridCol w:w="1280"/>
        <w:gridCol w:w="1280"/>
        <w:gridCol w:w="1562"/>
        <w:gridCol w:w="1418"/>
        <w:gridCol w:w="922"/>
        <w:gridCol w:w="1041"/>
      </w:tblGrid>
      <w:tr w:rsidR="00701BB3" w:rsidRPr="003D3D25" w14:paraId="12C92C34" w14:textId="77777777">
        <w:trPr>
          <w:trHeight w:val="228"/>
          <w:jc w:val="center"/>
        </w:trPr>
        <w:tc>
          <w:tcPr>
            <w:tcW w:w="994" w:type="dxa"/>
            <w:vMerge w:val="restart"/>
          </w:tcPr>
          <w:p w14:paraId="2195D977" w14:textId="77777777" w:rsidR="00701BB3" w:rsidRPr="00452523" w:rsidRDefault="00701BB3" w:rsidP="00C602C7">
            <w:pPr>
              <w:pStyle w:val="TAH"/>
              <w:rPr>
                <w:rFonts w:cs="Arial"/>
                <w:lang w:eastAsia="en-US"/>
              </w:rPr>
            </w:pPr>
            <w:r w:rsidRPr="00452523">
              <w:rPr>
                <w:rFonts w:cs="Arial"/>
                <w:lang w:eastAsia="en-US"/>
              </w:rPr>
              <w:t>Test number</w:t>
            </w:r>
          </w:p>
        </w:tc>
        <w:tc>
          <w:tcPr>
            <w:tcW w:w="1179" w:type="dxa"/>
            <w:vMerge w:val="restart"/>
          </w:tcPr>
          <w:p w14:paraId="0CC473BD" w14:textId="77777777" w:rsidR="00701BB3" w:rsidRPr="00452523" w:rsidRDefault="00701BB3" w:rsidP="00C602C7">
            <w:pPr>
              <w:pStyle w:val="TAH"/>
              <w:rPr>
                <w:rFonts w:cs="Arial"/>
                <w:lang w:eastAsia="en-US"/>
              </w:rPr>
            </w:pPr>
            <w:r w:rsidRPr="00452523">
              <w:rPr>
                <w:rFonts w:cs="Arial"/>
                <w:lang w:eastAsia="en-US"/>
              </w:rPr>
              <w:t>Bandwidth</w:t>
            </w:r>
            <w:r w:rsidRPr="00452523">
              <w:rPr>
                <w:rFonts w:cs="Arial"/>
                <w:lang w:eastAsia="zh-CN"/>
              </w:rPr>
              <w:t xml:space="preserve"> and MCS</w:t>
            </w:r>
            <w:r w:rsidRPr="00452523">
              <w:rPr>
                <w:rFonts w:cs="Arial"/>
                <w:lang w:eastAsia="en-US"/>
              </w:rPr>
              <w:t xml:space="preserve"> </w:t>
            </w:r>
          </w:p>
        </w:tc>
        <w:tc>
          <w:tcPr>
            <w:tcW w:w="1135" w:type="dxa"/>
            <w:vMerge w:val="restart"/>
          </w:tcPr>
          <w:p w14:paraId="6798D467" w14:textId="77777777" w:rsidR="00701BB3" w:rsidRPr="00452523" w:rsidRDefault="00701BB3" w:rsidP="00C602C7">
            <w:pPr>
              <w:pStyle w:val="TAH"/>
              <w:rPr>
                <w:rFonts w:cs="Arial"/>
                <w:lang w:eastAsia="en-US"/>
              </w:rPr>
            </w:pPr>
            <w:r w:rsidRPr="00452523">
              <w:rPr>
                <w:rFonts w:cs="Arial"/>
                <w:lang w:eastAsia="en-US"/>
              </w:rPr>
              <w:t>Reference Channel</w:t>
            </w:r>
          </w:p>
        </w:tc>
        <w:tc>
          <w:tcPr>
            <w:tcW w:w="1280" w:type="dxa"/>
            <w:vMerge w:val="restart"/>
          </w:tcPr>
          <w:p w14:paraId="6D195CD7" w14:textId="77777777" w:rsidR="00701BB3" w:rsidRPr="00452523" w:rsidRDefault="00701BB3" w:rsidP="00C602C7">
            <w:pPr>
              <w:pStyle w:val="TAH"/>
              <w:rPr>
                <w:rFonts w:cs="Arial"/>
                <w:lang w:eastAsia="en-US"/>
              </w:rPr>
            </w:pPr>
            <w:r w:rsidRPr="00452523">
              <w:rPr>
                <w:rFonts w:cs="Arial"/>
                <w:lang w:eastAsia="en-US"/>
              </w:rPr>
              <w:t>OCNG Pattern</w:t>
            </w:r>
          </w:p>
        </w:tc>
        <w:tc>
          <w:tcPr>
            <w:tcW w:w="1280" w:type="dxa"/>
            <w:vMerge w:val="restart"/>
          </w:tcPr>
          <w:p w14:paraId="010B93C1"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562" w:type="dxa"/>
            <w:vMerge w:val="restart"/>
          </w:tcPr>
          <w:p w14:paraId="342FF91A" w14:textId="77777777" w:rsidR="00701BB3" w:rsidRPr="00452523" w:rsidRDefault="00701BB3" w:rsidP="00C602C7">
            <w:pPr>
              <w:pStyle w:val="TAH"/>
              <w:rPr>
                <w:rFonts w:cs="Arial"/>
                <w:lang w:eastAsia="en-US"/>
              </w:rPr>
            </w:pPr>
            <w:r w:rsidRPr="00452523">
              <w:rPr>
                <w:rFonts w:cs="Arial"/>
                <w:lang w:eastAsia="en-US"/>
              </w:rPr>
              <w:t>Correlation Matrix and Antenna Configuration</w:t>
            </w:r>
          </w:p>
        </w:tc>
        <w:tc>
          <w:tcPr>
            <w:tcW w:w="2340" w:type="dxa"/>
            <w:gridSpan w:val="2"/>
          </w:tcPr>
          <w:p w14:paraId="2F7437CF" w14:textId="77777777" w:rsidR="00701BB3" w:rsidRPr="00452523" w:rsidRDefault="00701BB3" w:rsidP="00C602C7">
            <w:pPr>
              <w:pStyle w:val="TAH"/>
              <w:rPr>
                <w:rFonts w:cs="Arial"/>
                <w:lang w:eastAsia="en-US"/>
              </w:rPr>
            </w:pPr>
            <w:r w:rsidRPr="00452523">
              <w:rPr>
                <w:rFonts w:cs="Arial"/>
                <w:lang w:eastAsia="en-US"/>
              </w:rPr>
              <w:t>Reference value</w:t>
            </w:r>
          </w:p>
        </w:tc>
        <w:tc>
          <w:tcPr>
            <w:tcW w:w="1041" w:type="dxa"/>
            <w:vMerge w:val="restart"/>
          </w:tcPr>
          <w:p w14:paraId="188DCB9E" w14:textId="77777777" w:rsidR="00701BB3" w:rsidRPr="00452523" w:rsidRDefault="00701BB3" w:rsidP="00701BB3">
            <w:pPr>
              <w:pStyle w:val="TAH"/>
              <w:rPr>
                <w:rFonts w:cs="Arial"/>
                <w:lang w:eastAsia="en-US"/>
              </w:rPr>
            </w:pPr>
            <w:r w:rsidRPr="00452523">
              <w:rPr>
                <w:rFonts w:cs="Arial"/>
                <w:lang w:eastAsia="en-US"/>
              </w:rPr>
              <w:t>UE Category</w:t>
            </w:r>
          </w:p>
        </w:tc>
      </w:tr>
      <w:tr w:rsidR="00701BB3" w:rsidRPr="003D3D25" w14:paraId="56F23CAC" w14:textId="77777777">
        <w:trPr>
          <w:trHeight w:val="228"/>
          <w:jc w:val="center"/>
        </w:trPr>
        <w:tc>
          <w:tcPr>
            <w:tcW w:w="994" w:type="dxa"/>
            <w:vMerge/>
          </w:tcPr>
          <w:p w14:paraId="4AB180C6" w14:textId="77777777" w:rsidR="00701BB3" w:rsidRPr="00452523" w:rsidRDefault="00701BB3" w:rsidP="00C602C7">
            <w:pPr>
              <w:pStyle w:val="TAH"/>
              <w:rPr>
                <w:rFonts w:cs="Arial"/>
                <w:lang w:eastAsia="en-US"/>
              </w:rPr>
            </w:pPr>
          </w:p>
        </w:tc>
        <w:tc>
          <w:tcPr>
            <w:tcW w:w="1179" w:type="dxa"/>
            <w:vMerge/>
          </w:tcPr>
          <w:p w14:paraId="16A5FEC4" w14:textId="77777777" w:rsidR="00701BB3" w:rsidRPr="00452523" w:rsidRDefault="00701BB3" w:rsidP="00C602C7">
            <w:pPr>
              <w:pStyle w:val="TAH"/>
              <w:rPr>
                <w:rFonts w:cs="Arial"/>
                <w:lang w:eastAsia="en-US"/>
              </w:rPr>
            </w:pPr>
          </w:p>
        </w:tc>
        <w:tc>
          <w:tcPr>
            <w:tcW w:w="1135" w:type="dxa"/>
            <w:vMerge/>
          </w:tcPr>
          <w:p w14:paraId="792B644A" w14:textId="77777777" w:rsidR="00701BB3" w:rsidRPr="00452523" w:rsidRDefault="00701BB3" w:rsidP="00C602C7">
            <w:pPr>
              <w:pStyle w:val="TAH"/>
              <w:rPr>
                <w:rFonts w:cs="Arial"/>
                <w:lang w:eastAsia="en-US"/>
              </w:rPr>
            </w:pPr>
          </w:p>
        </w:tc>
        <w:tc>
          <w:tcPr>
            <w:tcW w:w="1280" w:type="dxa"/>
            <w:vMerge/>
          </w:tcPr>
          <w:p w14:paraId="10B368D7" w14:textId="77777777" w:rsidR="00701BB3" w:rsidRPr="00452523" w:rsidRDefault="00701BB3" w:rsidP="00C602C7">
            <w:pPr>
              <w:pStyle w:val="TAH"/>
              <w:rPr>
                <w:rFonts w:cs="Arial"/>
                <w:lang w:eastAsia="en-US"/>
              </w:rPr>
            </w:pPr>
          </w:p>
        </w:tc>
        <w:tc>
          <w:tcPr>
            <w:tcW w:w="1280" w:type="dxa"/>
            <w:vMerge/>
          </w:tcPr>
          <w:p w14:paraId="4DC9C09E" w14:textId="77777777" w:rsidR="00701BB3" w:rsidRPr="00452523" w:rsidRDefault="00701BB3" w:rsidP="00C602C7">
            <w:pPr>
              <w:pStyle w:val="TAH"/>
              <w:rPr>
                <w:rFonts w:cs="Arial"/>
                <w:lang w:eastAsia="en-US"/>
              </w:rPr>
            </w:pPr>
          </w:p>
        </w:tc>
        <w:tc>
          <w:tcPr>
            <w:tcW w:w="1562" w:type="dxa"/>
            <w:vMerge/>
          </w:tcPr>
          <w:p w14:paraId="4FEF564C" w14:textId="77777777" w:rsidR="00701BB3" w:rsidRPr="00452523" w:rsidRDefault="00701BB3" w:rsidP="00C602C7">
            <w:pPr>
              <w:pStyle w:val="TAH"/>
              <w:rPr>
                <w:rFonts w:cs="Arial"/>
                <w:lang w:eastAsia="en-US"/>
              </w:rPr>
            </w:pPr>
          </w:p>
        </w:tc>
        <w:tc>
          <w:tcPr>
            <w:tcW w:w="1418" w:type="dxa"/>
          </w:tcPr>
          <w:p w14:paraId="2BCE86D7" w14:textId="77777777" w:rsidR="00701BB3" w:rsidRPr="00452523" w:rsidRDefault="00701BB3" w:rsidP="00C602C7">
            <w:pPr>
              <w:pStyle w:val="TAH"/>
              <w:rPr>
                <w:rFonts w:cs="Arial"/>
                <w:lang w:eastAsia="en-US"/>
              </w:rPr>
            </w:pPr>
            <w:r w:rsidRPr="00452523">
              <w:rPr>
                <w:rFonts w:cs="Arial"/>
                <w:lang w:eastAsia="en-US"/>
              </w:rPr>
              <w:t>Fraction of Maximum</w:t>
            </w:r>
          </w:p>
          <w:p w14:paraId="2D17A8CB" w14:textId="77777777" w:rsidR="00701BB3" w:rsidRPr="00452523" w:rsidRDefault="00701BB3" w:rsidP="00C602C7">
            <w:pPr>
              <w:pStyle w:val="TAH"/>
              <w:rPr>
                <w:rFonts w:cs="Arial"/>
                <w:lang w:eastAsia="en-US"/>
              </w:rPr>
            </w:pPr>
            <w:r w:rsidRPr="00452523">
              <w:rPr>
                <w:rFonts w:cs="Arial"/>
                <w:lang w:eastAsia="en-US"/>
              </w:rPr>
              <w:t>Throughput (%)</w:t>
            </w:r>
          </w:p>
        </w:tc>
        <w:tc>
          <w:tcPr>
            <w:tcW w:w="922" w:type="dxa"/>
          </w:tcPr>
          <w:p w14:paraId="7FB3408B"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c>
          <w:tcPr>
            <w:tcW w:w="1041" w:type="dxa"/>
            <w:vMerge/>
          </w:tcPr>
          <w:p w14:paraId="1AC01BAB" w14:textId="77777777" w:rsidR="00701BB3" w:rsidRPr="00452523" w:rsidRDefault="00701BB3" w:rsidP="00701BB3">
            <w:pPr>
              <w:pStyle w:val="TAC"/>
              <w:rPr>
                <w:rFonts w:cs="Arial"/>
                <w:lang w:eastAsia="en-US"/>
              </w:rPr>
            </w:pPr>
          </w:p>
        </w:tc>
      </w:tr>
      <w:tr w:rsidR="00701BB3" w:rsidRPr="003D3D25" w14:paraId="1B576F28" w14:textId="77777777">
        <w:trPr>
          <w:trHeight w:val="116"/>
          <w:jc w:val="center"/>
        </w:trPr>
        <w:tc>
          <w:tcPr>
            <w:tcW w:w="994" w:type="dxa"/>
            <w:shd w:val="clear" w:color="auto" w:fill="auto"/>
          </w:tcPr>
          <w:p w14:paraId="260E6C40" w14:textId="77777777" w:rsidR="00701BB3" w:rsidRPr="00452523" w:rsidRDefault="00701BB3" w:rsidP="00C602C7">
            <w:pPr>
              <w:pStyle w:val="TAC"/>
              <w:rPr>
                <w:rFonts w:cs="Arial"/>
                <w:lang w:eastAsia="en-US"/>
              </w:rPr>
            </w:pPr>
            <w:r w:rsidRPr="00452523">
              <w:rPr>
                <w:rFonts w:cs="Arial"/>
                <w:lang w:eastAsia="zh-CN"/>
              </w:rPr>
              <w:t>1</w:t>
            </w:r>
          </w:p>
        </w:tc>
        <w:tc>
          <w:tcPr>
            <w:tcW w:w="1179" w:type="dxa"/>
            <w:shd w:val="clear" w:color="auto" w:fill="auto"/>
          </w:tcPr>
          <w:p w14:paraId="125B9DF5" w14:textId="77777777" w:rsidR="00701BB3" w:rsidRPr="00452523" w:rsidRDefault="00701BB3" w:rsidP="00C602C7">
            <w:pPr>
              <w:pStyle w:val="TAC"/>
              <w:rPr>
                <w:rFonts w:cs="Arial"/>
                <w:lang w:eastAsia="zh-CN"/>
              </w:rPr>
            </w:pPr>
            <w:r w:rsidRPr="00452523">
              <w:rPr>
                <w:rFonts w:cs="Arial"/>
                <w:lang w:eastAsia="en-US"/>
              </w:rPr>
              <w:t>10 MHz</w:t>
            </w:r>
          </w:p>
          <w:p w14:paraId="5FC77726" w14:textId="77777777" w:rsidR="00701BB3" w:rsidRPr="00452523" w:rsidRDefault="00701BB3" w:rsidP="00C602C7">
            <w:pPr>
              <w:pStyle w:val="TAC"/>
              <w:rPr>
                <w:rFonts w:cs="Arial"/>
                <w:lang w:eastAsia="zh-CN"/>
              </w:rPr>
            </w:pPr>
            <w:r w:rsidRPr="00452523">
              <w:rPr>
                <w:rFonts w:cs="Arial"/>
                <w:lang w:eastAsia="zh-CN"/>
              </w:rPr>
              <w:t>QPSK 1/3</w:t>
            </w:r>
          </w:p>
        </w:tc>
        <w:tc>
          <w:tcPr>
            <w:tcW w:w="1135" w:type="dxa"/>
            <w:shd w:val="clear" w:color="auto" w:fill="auto"/>
          </w:tcPr>
          <w:p w14:paraId="0232E106" w14:textId="77777777" w:rsidR="00701BB3" w:rsidRPr="00452523" w:rsidRDefault="00701BB3" w:rsidP="00C602C7">
            <w:pPr>
              <w:pStyle w:val="TAC"/>
              <w:rPr>
                <w:rFonts w:cs="Arial"/>
                <w:lang w:eastAsia="en-US"/>
              </w:rPr>
            </w:pPr>
            <w:r w:rsidRPr="00452523">
              <w:rPr>
                <w:rFonts w:cs="Arial"/>
                <w:lang w:eastAsia="en-US"/>
              </w:rPr>
              <w:t>R.</w:t>
            </w:r>
            <w:r w:rsidRPr="00452523">
              <w:rPr>
                <w:rFonts w:cs="Arial"/>
                <w:lang w:eastAsia="zh-CN"/>
              </w:rPr>
              <w:t>25</w:t>
            </w:r>
            <w:r w:rsidRPr="00452523">
              <w:rPr>
                <w:rFonts w:cs="Arial"/>
                <w:lang w:eastAsia="en-US"/>
              </w:rPr>
              <w:t xml:space="preserve"> TDD</w:t>
            </w:r>
          </w:p>
        </w:tc>
        <w:tc>
          <w:tcPr>
            <w:tcW w:w="1280" w:type="dxa"/>
          </w:tcPr>
          <w:p w14:paraId="74EF4C16" w14:textId="77777777" w:rsidR="00701BB3" w:rsidRPr="00452523" w:rsidRDefault="00701BB3" w:rsidP="00C602C7">
            <w:pPr>
              <w:pStyle w:val="TAC"/>
              <w:rPr>
                <w:rFonts w:cs="Arial"/>
                <w:lang w:eastAsia="en-US"/>
              </w:rPr>
            </w:pPr>
            <w:r w:rsidRPr="00452523">
              <w:rPr>
                <w:rFonts w:cs="Arial"/>
                <w:lang w:eastAsia="en-US"/>
              </w:rPr>
              <w:t>OP.1 TDD</w:t>
            </w:r>
          </w:p>
        </w:tc>
        <w:tc>
          <w:tcPr>
            <w:tcW w:w="1280" w:type="dxa"/>
            <w:shd w:val="clear" w:color="auto" w:fill="auto"/>
          </w:tcPr>
          <w:p w14:paraId="1B46EEF1" w14:textId="77777777" w:rsidR="00701BB3" w:rsidRPr="00452523" w:rsidRDefault="00701BB3" w:rsidP="00C602C7">
            <w:pPr>
              <w:pStyle w:val="TAC"/>
              <w:rPr>
                <w:rFonts w:cs="Arial"/>
                <w:lang w:eastAsia="en-US"/>
              </w:rPr>
            </w:pPr>
            <w:r w:rsidRPr="00452523">
              <w:rPr>
                <w:rFonts w:cs="Arial"/>
                <w:lang w:eastAsia="en-US"/>
              </w:rPr>
              <w:t>E</w:t>
            </w:r>
            <w:r w:rsidRPr="00452523">
              <w:rPr>
                <w:rFonts w:cs="Arial"/>
                <w:lang w:eastAsia="zh-CN"/>
              </w:rPr>
              <w:t>P</w:t>
            </w:r>
            <w:r w:rsidRPr="00452523">
              <w:rPr>
                <w:rFonts w:cs="Arial"/>
                <w:lang w:eastAsia="en-US"/>
              </w:rPr>
              <w:t>A5</w:t>
            </w:r>
          </w:p>
        </w:tc>
        <w:tc>
          <w:tcPr>
            <w:tcW w:w="1562" w:type="dxa"/>
            <w:shd w:val="clear" w:color="auto" w:fill="auto"/>
          </w:tcPr>
          <w:p w14:paraId="0B496334" w14:textId="77777777" w:rsidR="00701BB3" w:rsidRPr="00452523" w:rsidRDefault="00701BB3" w:rsidP="00C602C7">
            <w:pPr>
              <w:pStyle w:val="TAC"/>
              <w:rPr>
                <w:rFonts w:cs="Arial"/>
                <w:lang w:eastAsia="en-US"/>
              </w:rPr>
            </w:pPr>
            <w:r w:rsidRPr="00452523">
              <w:rPr>
                <w:rFonts w:cs="Arial"/>
                <w:lang w:eastAsia="en-US"/>
              </w:rPr>
              <w:t>2x2 Low</w:t>
            </w:r>
          </w:p>
        </w:tc>
        <w:tc>
          <w:tcPr>
            <w:tcW w:w="1418" w:type="dxa"/>
          </w:tcPr>
          <w:p w14:paraId="196F7897" w14:textId="77777777" w:rsidR="00701BB3" w:rsidRPr="00452523" w:rsidRDefault="00701BB3" w:rsidP="00C602C7">
            <w:pPr>
              <w:pStyle w:val="TAC"/>
              <w:rPr>
                <w:rFonts w:cs="Arial"/>
                <w:lang w:eastAsia="en-US"/>
              </w:rPr>
            </w:pPr>
            <w:r w:rsidRPr="00452523">
              <w:rPr>
                <w:rFonts w:cs="Arial"/>
                <w:lang w:eastAsia="en-US"/>
              </w:rPr>
              <w:t>70</w:t>
            </w:r>
          </w:p>
        </w:tc>
        <w:tc>
          <w:tcPr>
            <w:tcW w:w="922" w:type="dxa"/>
          </w:tcPr>
          <w:p w14:paraId="64720342" w14:textId="77777777" w:rsidR="00701BB3" w:rsidRPr="00452523" w:rsidRDefault="00701BB3" w:rsidP="00C602C7">
            <w:pPr>
              <w:pStyle w:val="TAC"/>
              <w:rPr>
                <w:rFonts w:cs="Arial"/>
                <w:lang w:eastAsia="zh-CN"/>
              </w:rPr>
            </w:pPr>
            <w:r w:rsidRPr="00452523">
              <w:rPr>
                <w:rFonts w:cs="Arial"/>
                <w:lang w:eastAsia="zh-CN"/>
              </w:rPr>
              <w:t>-0.8</w:t>
            </w:r>
          </w:p>
        </w:tc>
        <w:tc>
          <w:tcPr>
            <w:tcW w:w="1041" w:type="dxa"/>
          </w:tcPr>
          <w:p w14:paraId="04F3E2FB" w14:textId="77777777" w:rsidR="00701BB3" w:rsidRPr="00452523" w:rsidRDefault="0025567E" w:rsidP="00C602C7">
            <w:pPr>
              <w:pStyle w:val="TAC"/>
              <w:rPr>
                <w:rFonts w:cs="Arial"/>
                <w:lang w:eastAsia="en-US"/>
              </w:rPr>
            </w:pPr>
            <w:r w:rsidRPr="00452523">
              <w:rPr>
                <w:rFonts w:cs="Arial"/>
                <w:lang w:eastAsia="en-US"/>
              </w:rPr>
              <w:t>≥</w:t>
            </w:r>
            <w:r w:rsidR="00701BB3" w:rsidRPr="00452523">
              <w:rPr>
                <w:rFonts w:cs="Arial"/>
                <w:lang w:eastAsia="en-US"/>
              </w:rPr>
              <w:t>1</w:t>
            </w:r>
          </w:p>
        </w:tc>
      </w:tr>
      <w:tr w:rsidR="00701BB3" w:rsidRPr="003D3D25" w14:paraId="3CCD47D0" w14:textId="77777777">
        <w:trPr>
          <w:trHeight w:val="116"/>
          <w:jc w:val="center"/>
        </w:trPr>
        <w:tc>
          <w:tcPr>
            <w:tcW w:w="994" w:type="dxa"/>
            <w:vMerge w:val="restart"/>
            <w:shd w:val="clear" w:color="auto" w:fill="auto"/>
          </w:tcPr>
          <w:p w14:paraId="04501F50" w14:textId="77777777" w:rsidR="00701BB3" w:rsidRPr="00452523" w:rsidRDefault="00701BB3" w:rsidP="00C602C7">
            <w:pPr>
              <w:pStyle w:val="TAC"/>
              <w:rPr>
                <w:rFonts w:cs="Arial"/>
                <w:lang w:eastAsia="en-US"/>
              </w:rPr>
            </w:pPr>
            <w:r w:rsidRPr="00452523">
              <w:rPr>
                <w:rFonts w:cs="Arial"/>
                <w:lang w:eastAsia="zh-CN"/>
              </w:rPr>
              <w:t>2</w:t>
            </w:r>
          </w:p>
        </w:tc>
        <w:tc>
          <w:tcPr>
            <w:tcW w:w="1179" w:type="dxa"/>
            <w:shd w:val="clear" w:color="auto" w:fill="auto"/>
          </w:tcPr>
          <w:p w14:paraId="10CDE202" w14:textId="77777777" w:rsidR="00701BB3" w:rsidRPr="00452523" w:rsidRDefault="00701BB3" w:rsidP="00C602C7">
            <w:pPr>
              <w:pStyle w:val="TAC"/>
              <w:rPr>
                <w:rFonts w:cs="Arial"/>
                <w:lang w:eastAsia="zh-CN"/>
              </w:rPr>
            </w:pPr>
            <w:r w:rsidRPr="00452523">
              <w:rPr>
                <w:rFonts w:cs="Arial"/>
                <w:lang w:eastAsia="en-US"/>
              </w:rPr>
              <w:t>10 MHz</w:t>
            </w:r>
          </w:p>
          <w:p w14:paraId="45642511" w14:textId="77777777" w:rsidR="00701BB3" w:rsidRPr="00452523" w:rsidRDefault="00701BB3" w:rsidP="00C602C7">
            <w:pPr>
              <w:pStyle w:val="TAC"/>
              <w:rPr>
                <w:rFonts w:cs="Arial"/>
                <w:lang w:eastAsia="zh-CN"/>
              </w:rPr>
            </w:pPr>
            <w:r w:rsidRPr="00452523">
              <w:rPr>
                <w:rFonts w:cs="Arial"/>
                <w:lang w:eastAsia="zh-CN"/>
              </w:rPr>
              <w:t>16QAM 1/2</w:t>
            </w:r>
          </w:p>
        </w:tc>
        <w:tc>
          <w:tcPr>
            <w:tcW w:w="1135" w:type="dxa"/>
            <w:shd w:val="clear" w:color="auto" w:fill="auto"/>
          </w:tcPr>
          <w:p w14:paraId="2DEEDBD0" w14:textId="77777777" w:rsidR="00701BB3" w:rsidRPr="00452523" w:rsidRDefault="00701BB3" w:rsidP="00C602C7">
            <w:pPr>
              <w:pStyle w:val="TAC"/>
              <w:rPr>
                <w:rFonts w:cs="Arial"/>
                <w:lang w:eastAsia="en-US"/>
              </w:rPr>
            </w:pPr>
            <w:r w:rsidRPr="00452523">
              <w:rPr>
                <w:rFonts w:cs="Arial"/>
                <w:lang w:eastAsia="en-US"/>
              </w:rPr>
              <w:t>R.</w:t>
            </w:r>
            <w:r w:rsidRPr="00452523">
              <w:rPr>
                <w:rFonts w:cs="Arial"/>
                <w:lang w:eastAsia="zh-CN"/>
              </w:rPr>
              <w:t>26</w:t>
            </w:r>
            <w:r w:rsidRPr="00452523">
              <w:rPr>
                <w:rFonts w:cs="Arial"/>
                <w:lang w:eastAsia="en-US"/>
              </w:rPr>
              <w:t xml:space="preserve"> TDD</w:t>
            </w:r>
          </w:p>
        </w:tc>
        <w:tc>
          <w:tcPr>
            <w:tcW w:w="1280" w:type="dxa"/>
          </w:tcPr>
          <w:p w14:paraId="3F737DD9" w14:textId="77777777" w:rsidR="00701BB3" w:rsidRPr="00452523" w:rsidRDefault="00701BB3" w:rsidP="00C602C7">
            <w:pPr>
              <w:pStyle w:val="TAC"/>
              <w:rPr>
                <w:rFonts w:cs="Arial"/>
                <w:lang w:eastAsia="en-US"/>
              </w:rPr>
            </w:pPr>
            <w:r w:rsidRPr="00452523">
              <w:rPr>
                <w:rFonts w:cs="Arial"/>
                <w:lang w:eastAsia="en-US"/>
              </w:rPr>
              <w:t>OP.1 TDD</w:t>
            </w:r>
          </w:p>
        </w:tc>
        <w:tc>
          <w:tcPr>
            <w:tcW w:w="1280" w:type="dxa"/>
            <w:shd w:val="clear" w:color="auto" w:fill="auto"/>
          </w:tcPr>
          <w:p w14:paraId="4CAFCC04" w14:textId="77777777" w:rsidR="00701BB3" w:rsidRPr="00452523" w:rsidRDefault="00701BB3" w:rsidP="00C602C7">
            <w:pPr>
              <w:pStyle w:val="TAC"/>
              <w:rPr>
                <w:rFonts w:cs="Arial"/>
                <w:lang w:eastAsia="zh-CN"/>
              </w:rPr>
            </w:pPr>
            <w:r w:rsidRPr="00452523">
              <w:rPr>
                <w:rFonts w:cs="Arial"/>
                <w:lang w:eastAsia="en-US"/>
              </w:rPr>
              <w:t>E</w:t>
            </w:r>
            <w:r w:rsidRPr="00452523">
              <w:rPr>
                <w:rFonts w:cs="Arial"/>
                <w:lang w:eastAsia="zh-CN"/>
              </w:rPr>
              <w:t>P</w:t>
            </w:r>
            <w:r w:rsidRPr="00452523">
              <w:rPr>
                <w:rFonts w:cs="Arial"/>
                <w:lang w:eastAsia="en-US"/>
              </w:rPr>
              <w:t>A5</w:t>
            </w:r>
          </w:p>
        </w:tc>
        <w:tc>
          <w:tcPr>
            <w:tcW w:w="1562" w:type="dxa"/>
            <w:shd w:val="clear" w:color="auto" w:fill="auto"/>
          </w:tcPr>
          <w:p w14:paraId="0F329BA9" w14:textId="77777777" w:rsidR="00701BB3" w:rsidRPr="00452523" w:rsidRDefault="00701BB3" w:rsidP="00C602C7">
            <w:pPr>
              <w:pStyle w:val="TAC"/>
              <w:rPr>
                <w:rFonts w:cs="Arial"/>
                <w:lang w:eastAsia="en-US"/>
              </w:rPr>
            </w:pPr>
            <w:r w:rsidRPr="00452523">
              <w:rPr>
                <w:rFonts w:cs="Arial"/>
                <w:lang w:eastAsia="en-US"/>
              </w:rPr>
              <w:t>2x2 Low</w:t>
            </w:r>
          </w:p>
        </w:tc>
        <w:tc>
          <w:tcPr>
            <w:tcW w:w="1418" w:type="dxa"/>
          </w:tcPr>
          <w:p w14:paraId="238A4C95" w14:textId="77777777" w:rsidR="00701BB3" w:rsidRPr="00452523" w:rsidRDefault="00701BB3" w:rsidP="00C602C7">
            <w:pPr>
              <w:pStyle w:val="TAC"/>
              <w:rPr>
                <w:rFonts w:cs="Arial"/>
                <w:lang w:eastAsia="zh-CN"/>
              </w:rPr>
            </w:pPr>
            <w:r w:rsidRPr="00452523">
              <w:rPr>
                <w:rFonts w:cs="Arial"/>
                <w:lang w:eastAsia="zh-CN"/>
              </w:rPr>
              <w:t>70</w:t>
            </w:r>
          </w:p>
        </w:tc>
        <w:tc>
          <w:tcPr>
            <w:tcW w:w="922" w:type="dxa"/>
          </w:tcPr>
          <w:p w14:paraId="0BA8ADB9" w14:textId="77777777" w:rsidR="00701BB3" w:rsidRPr="00452523" w:rsidRDefault="00701BB3" w:rsidP="00C602C7">
            <w:pPr>
              <w:pStyle w:val="TAC"/>
              <w:rPr>
                <w:rFonts w:cs="Arial"/>
                <w:lang w:eastAsia="zh-CN"/>
              </w:rPr>
            </w:pPr>
            <w:r w:rsidRPr="00452523">
              <w:rPr>
                <w:rFonts w:cs="Arial"/>
                <w:lang w:eastAsia="zh-CN"/>
              </w:rPr>
              <w:t>7.0</w:t>
            </w:r>
          </w:p>
        </w:tc>
        <w:tc>
          <w:tcPr>
            <w:tcW w:w="1041" w:type="dxa"/>
          </w:tcPr>
          <w:p w14:paraId="611D5185" w14:textId="77777777" w:rsidR="00701BB3" w:rsidRPr="00452523" w:rsidRDefault="0025567E" w:rsidP="00C602C7">
            <w:pPr>
              <w:pStyle w:val="TAC"/>
              <w:rPr>
                <w:rFonts w:cs="Arial"/>
                <w:lang w:eastAsia="en-US"/>
              </w:rPr>
            </w:pPr>
            <w:r w:rsidRPr="00452523">
              <w:rPr>
                <w:rFonts w:cs="Arial"/>
                <w:lang w:eastAsia="en-US"/>
              </w:rPr>
              <w:t>≥</w:t>
            </w:r>
            <w:r w:rsidR="00701BB3" w:rsidRPr="00452523">
              <w:rPr>
                <w:rFonts w:cs="Arial"/>
                <w:lang w:eastAsia="en-US"/>
              </w:rPr>
              <w:t>2</w:t>
            </w:r>
          </w:p>
        </w:tc>
      </w:tr>
      <w:tr w:rsidR="00701BB3" w:rsidRPr="003D3D25" w14:paraId="6A155221" w14:textId="77777777">
        <w:trPr>
          <w:trHeight w:val="116"/>
          <w:jc w:val="center"/>
        </w:trPr>
        <w:tc>
          <w:tcPr>
            <w:tcW w:w="994" w:type="dxa"/>
            <w:vMerge/>
            <w:shd w:val="clear" w:color="auto" w:fill="auto"/>
          </w:tcPr>
          <w:p w14:paraId="2A48D101" w14:textId="77777777" w:rsidR="00701BB3" w:rsidRPr="00452523" w:rsidRDefault="00701BB3" w:rsidP="00C602C7">
            <w:pPr>
              <w:pStyle w:val="TAC"/>
              <w:rPr>
                <w:rFonts w:cs="Arial"/>
                <w:lang w:eastAsia="zh-CN"/>
              </w:rPr>
            </w:pPr>
          </w:p>
        </w:tc>
        <w:tc>
          <w:tcPr>
            <w:tcW w:w="1179" w:type="dxa"/>
            <w:shd w:val="clear" w:color="auto" w:fill="auto"/>
          </w:tcPr>
          <w:p w14:paraId="4686D00E" w14:textId="77777777" w:rsidR="00701BB3" w:rsidRPr="00452523" w:rsidRDefault="00701BB3" w:rsidP="00C602C7">
            <w:pPr>
              <w:pStyle w:val="TAC"/>
              <w:rPr>
                <w:rFonts w:cs="Arial"/>
                <w:lang w:eastAsia="zh-CN" w:bidi="bn-IN"/>
              </w:rPr>
            </w:pPr>
            <w:r w:rsidRPr="00452523">
              <w:rPr>
                <w:rFonts w:cs="Arial"/>
                <w:lang w:eastAsia="en-US" w:bidi="bn-IN"/>
              </w:rPr>
              <w:t>5MHz</w:t>
            </w:r>
          </w:p>
          <w:p w14:paraId="3CE887DF" w14:textId="77777777" w:rsidR="00701BB3" w:rsidRPr="00452523" w:rsidRDefault="00701BB3" w:rsidP="00C602C7">
            <w:pPr>
              <w:pStyle w:val="TAC"/>
              <w:rPr>
                <w:rFonts w:cs="Arial"/>
                <w:lang w:eastAsia="en-US"/>
              </w:rPr>
            </w:pPr>
            <w:r w:rsidRPr="00452523">
              <w:rPr>
                <w:rFonts w:cs="Vrinda"/>
                <w:lang w:eastAsia="zh-CN" w:bidi="bn-IN"/>
              </w:rPr>
              <w:t>16QAM 1/2</w:t>
            </w:r>
          </w:p>
        </w:tc>
        <w:tc>
          <w:tcPr>
            <w:tcW w:w="1135" w:type="dxa"/>
            <w:shd w:val="clear" w:color="auto" w:fill="auto"/>
          </w:tcPr>
          <w:p w14:paraId="3FB1473C" w14:textId="77777777" w:rsidR="00701BB3" w:rsidRPr="00452523" w:rsidRDefault="00701BB3" w:rsidP="00C602C7">
            <w:pPr>
              <w:pStyle w:val="TAC"/>
              <w:rPr>
                <w:rFonts w:cs="Arial"/>
                <w:lang w:eastAsia="en-US"/>
              </w:rPr>
            </w:pPr>
            <w:r w:rsidRPr="00452523">
              <w:rPr>
                <w:rFonts w:cs="Vrinda"/>
                <w:lang w:eastAsia="en-US" w:bidi="bn-IN"/>
              </w:rPr>
              <w:t xml:space="preserve">R.26-1 </w:t>
            </w:r>
            <w:r w:rsidRPr="00452523">
              <w:rPr>
                <w:rFonts w:cs="Vrinda"/>
                <w:lang w:eastAsia="zh-CN" w:bidi="bn-IN"/>
              </w:rPr>
              <w:t>T</w:t>
            </w:r>
            <w:r w:rsidRPr="00452523">
              <w:rPr>
                <w:rFonts w:cs="Vrinda"/>
                <w:lang w:eastAsia="en-US" w:bidi="bn-IN"/>
              </w:rPr>
              <w:t>DD</w:t>
            </w:r>
          </w:p>
        </w:tc>
        <w:tc>
          <w:tcPr>
            <w:tcW w:w="1280" w:type="dxa"/>
          </w:tcPr>
          <w:p w14:paraId="0F069EBE" w14:textId="77777777" w:rsidR="00701BB3" w:rsidRPr="00452523" w:rsidRDefault="00701BB3" w:rsidP="00C602C7">
            <w:pPr>
              <w:pStyle w:val="TAC"/>
              <w:rPr>
                <w:rFonts w:cs="Arial"/>
                <w:lang w:eastAsia="en-US"/>
              </w:rPr>
            </w:pPr>
            <w:r w:rsidRPr="00452523">
              <w:rPr>
                <w:rFonts w:cs="Vrinda"/>
                <w:lang w:eastAsia="en-US" w:bidi="bn-IN"/>
              </w:rPr>
              <w:t>OP.1 TDD</w:t>
            </w:r>
          </w:p>
        </w:tc>
        <w:tc>
          <w:tcPr>
            <w:tcW w:w="1280" w:type="dxa"/>
            <w:shd w:val="clear" w:color="auto" w:fill="auto"/>
          </w:tcPr>
          <w:p w14:paraId="0C049F9D" w14:textId="77777777" w:rsidR="00701BB3" w:rsidRPr="00452523" w:rsidRDefault="00701BB3" w:rsidP="00C602C7">
            <w:pPr>
              <w:pStyle w:val="TAC"/>
              <w:rPr>
                <w:rFonts w:cs="Arial"/>
                <w:lang w:eastAsia="en-US"/>
              </w:rPr>
            </w:pPr>
            <w:r w:rsidRPr="00452523">
              <w:rPr>
                <w:rFonts w:cs="Vrinda"/>
                <w:lang w:eastAsia="en-US" w:bidi="bn-IN"/>
              </w:rPr>
              <w:t>EPA5</w:t>
            </w:r>
          </w:p>
        </w:tc>
        <w:tc>
          <w:tcPr>
            <w:tcW w:w="1562" w:type="dxa"/>
            <w:shd w:val="clear" w:color="auto" w:fill="auto"/>
          </w:tcPr>
          <w:p w14:paraId="286C138B" w14:textId="77777777" w:rsidR="00701BB3" w:rsidRPr="00452523" w:rsidRDefault="00701BB3" w:rsidP="00C602C7">
            <w:pPr>
              <w:pStyle w:val="TAC"/>
              <w:rPr>
                <w:rFonts w:cs="Arial"/>
                <w:lang w:eastAsia="en-US"/>
              </w:rPr>
            </w:pPr>
            <w:r w:rsidRPr="00452523">
              <w:rPr>
                <w:rFonts w:cs="Vrinda"/>
                <w:lang w:eastAsia="en-US" w:bidi="bn-IN"/>
              </w:rPr>
              <w:t>2x2 Low</w:t>
            </w:r>
          </w:p>
        </w:tc>
        <w:tc>
          <w:tcPr>
            <w:tcW w:w="1418" w:type="dxa"/>
          </w:tcPr>
          <w:p w14:paraId="5536763D" w14:textId="77777777" w:rsidR="00701BB3" w:rsidRPr="00452523" w:rsidRDefault="00701BB3" w:rsidP="00C602C7">
            <w:pPr>
              <w:pStyle w:val="TAC"/>
              <w:rPr>
                <w:rFonts w:cs="Arial"/>
                <w:lang w:eastAsia="zh-CN"/>
              </w:rPr>
            </w:pPr>
            <w:r w:rsidRPr="00452523">
              <w:rPr>
                <w:rFonts w:cs="Vrinda"/>
                <w:lang w:eastAsia="en-US" w:bidi="bn-IN"/>
              </w:rPr>
              <w:t>70</w:t>
            </w:r>
          </w:p>
        </w:tc>
        <w:tc>
          <w:tcPr>
            <w:tcW w:w="922" w:type="dxa"/>
          </w:tcPr>
          <w:p w14:paraId="2562EB96" w14:textId="77777777" w:rsidR="00701BB3" w:rsidRPr="00452523" w:rsidRDefault="00701BB3" w:rsidP="00C602C7">
            <w:pPr>
              <w:pStyle w:val="TAC"/>
              <w:rPr>
                <w:rFonts w:cs="Arial"/>
                <w:lang w:eastAsia="zh-CN"/>
              </w:rPr>
            </w:pPr>
            <w:r w:rsidRPr="00452523">
              <w:rPr>
                <w:rFonts w:cs="Vrinda"/>
                <w:lang w:eastAsia="zh-CN" w:bidi="bn-IN"/>
              </w:rPr>
              <w:t>7.0</w:t>
            </w:r>
          </w:p>
        </w:tc>
        <w:tc>
          <w:tcPr>
            <w:tcW w:w="1041" w:type="dxa"/>
          </w:tcPr>
          <w:p w14:paraId="5EF4A2C5" w14:textId="77777777" w:rsidR="00701BB3" w:rsidRPr="00452523" w:rsidRDefault="00701BB3" w:rsidP="00C602C7">
            <w:pPr>
              <w:pStyle w:val="TAC"/>
              <w:rPr>
                <w:rFonts w:cs="Arial"/>
                <w:lang w:eastAsia="en-US"/>
              </w:rPr>
            </w:pPr>
            <w:r w:rsidRPr="00452523">
              <w:rPr>
                <w:rFonts w:cs="Vrinda"/>
                <w:lang w:eastAsia="en-US" w:bidi="bn-IN"/>
              </w:rPr>
              <w:t>1</w:t>
            </w:r>
          </w:p>
        </w:tc>
      </w:tr>
      <w:tr w:rsidR="00701BB3" w:rsidRPr="003D3D25" w14:paraId="67A66CE1" w14:textId="77777777">
        <w:trPr>
          <w:trHeight w:val="225"/>
          <w:jc w:val="center"/>
        </w:trPr>
        <w:tc>
          <w:tcPr>
            <w:tcW w:w="994" w:type="dxa"/>
            <w:vMerge w:val="restart"/>
            <w:shd w:val="clear" w:color="auto" w:fill="auto"/>
          </w:tcPr>
          <w:p w14:paraId="4EFCB1C6" w14:textId="77777777" w:rsidR="00701BB3" w:rsidRPr="00452523" w:rsidRDefault="00701BB3" w:rsidP="00C602C7">
            <w:pPr>
              <w:pStyle w:val="TAC"/>
              <w:rPr>
                <w:rFonts w:cs="Arial"/>
                <w:lang w:eastAsia="en-US"/>
              </w:rPr>
            </w:pPr>
            <w:r w:rsidRPr="00452523">
              <w:rPr>
                <w:rFonts w:cs="Arial"/>
                <w:lang w:eastAsia="zh-CN"/>
              </w:rPr>
              <w:t>3</w:t>
            </w:r>
          </w:p>
        </w:tc>
        <w:tc>
          <w:tcPr>
            <w:tcW w:w="1179" w:type="dxa"/>
          </w:tcPr>
          <w:p w14:paraId="4F3CE773" w14:textId="77777777" w:rsidR="00701BB3" w:rsidRPr="00452523" w:rsidRDefault="00701BB3" w:rsidP="00C602C7">
            <w:pPr>
              <w:pStyle w:val="TAC"/>
              <w:rPr>
                <w:rFonts w:cs="Arial"/>
                <w:lang w:eastAsia="zh-CN"/>
              </w:rPr>
            </w:pPr>
            <w:r w:rsidRPr="00452523">
              <w:rPr>
                <w:rFonts w:cs="Arial"/>
                <w:lang w:eastAsia="en-US"/>
              </w:rPr>
              <w:t>10 MHz</w:t>
            </w:r>
          </w:p>
          <w:p w14:paraId="6E87FD8B" w14:textId="77777777" w:rsidR="00701BB3" w:rsidRPr="00452523" w:rsidRDefault="00701BB3" w:rsidP="00C602C7">
            <w:pPr>
              <w:pStyle w:val="TAC"/>
              <w:rPr>
                <w:rFonts w:cs="Arial"/>
                <w:lang w:eastAsia="zh-CN"/>
              </w:rPr>
            </w:pPr>
            <w:r w:rsidRPr="00452523">
              <w:rPr>
                <w:rFonts w:cs="Arial"/>
                <w:lang w:eastAsia="zh-CN"/>
              </w:rPr>
              <w:t>64QAM 3/4</w:t>
            </w:r>
          </w:p>
        </w:tc>
        <w:tc>
          <w:tcPr>
            <w:tcW w:w="1135" w:type="dxa"/>
          </w:tcPr>
          <w:p w14:paraId="7216A45F" w14:textId="77777777" w:rsidR="00701BB3" w:rsidRPr="00452523" w:rsidRDefault="00701BB3" w:rsidP="00C602C7">
            <w:pPr>
              <w:pStyle w:val="TAC"/>
              <w:rPr>
                <w:rFonts w:cs="Arial"/>
                <w:lang w:eastAsia="en-US"/>
              </w:rPr>
            </w:pPr>
            <w:r w:rsidRPr="00452523">
              <w:rPr>
                <w:rFonts w:cs="Arial"/>
                <w:lang w:eastAsia="en-US"/>
              </w:rPr>
              <w:t>R.</w:t>
            </w:r>
            <w:r w:rsidRPr="00452523">
              <w:rPr>
                <w:rFonts w:cs="Arial"/>
                <w:lang w:eastAsia="zh-CN"/>
              </w:rPr>
              <w:t>27</w:t>
            </w:r>
            <w:r w:rsidRPr="00452523">
              <w:rPr>
                <w:rFonts w:cs="Arial"/>
                <w:lang w:eastAsia="en-US"/>
              </w:rPr>
              <w:t xml:space="preserve"> TDD</w:t>
            </w:r>
          </w:p>
        </w:tc>
        <w:tc>
          <w:tcPr>
            <w:tcW w:w="1280" w:type="dxa"/>
          </w:tcPr>
          <w:p w14:paraId="69ACB97C" w14:textId="77777777" w:rsidR="00701BB3" w:rsidRPr="00452523" w:rsidRDefault="00701BB3" w:rsidP="00C602C7">
            <w:pPr>
              <w:pStyle w:val="TAC"/>
              <w:rPr>
                <w:rFonts w:cs="Arial"/>
                <w:lang w:eastAsia="en-US"/>
              </w:rPr>
            </w:pPr>
            <w:r w:rsidRPr="00452523">
              <w:rPr>
                <w:rFonts w:cs="Arial"/>
                <w:lang w:eastAsia="en-US"/>
              </w:rPr>
              <w:t>OP.1 TDD</w:t>
            </w:r>
          </w:p>
        </w:tc>
        <w:tc>
          <w:tcPr>
            <w:tcW w:w="1280" w:type="dxa"/>
          </w:tcPr>
          <w:p w14:paraId="2254B652" w14:textId="77777777" w:rsidR="00701BB3" w:rsidRPr="00452523" w:rsidRDefault="00701BB3" w:rsidP="00C602C7">
            <w:pPr>
              <w:pStyle w:val="TAC"/>
              <w:rPr>
                <w:rFonts w:cs="Arial"/>
                <w:lang w:eastAsia="zh-CN"/>
              </w:rPr>
            </w:pPr>
            <w:r w:rsidRPr="00452523">
              <w:rPr>
                <w:rFonts w:cs="Arial"/>
                <w:lang w:eastAsia="en-US"/>
              </w:rPr>
              <w:t>E</w:t>
            </w:r>
            <w:r w:rsidRPr="00452523">
              <w:rPr>
                <w:rFonts w:cs="Arial"/>
                <w:lang w:eastAsia="zh-CN"/>
              </w:rPr>
              <w:t>P</w:t>
            </w:r>
            <w:r w:rsidRPr="00452523">
              <w:rPr>
                <w:rFonts w:cs="Arial"/>
                <w:lang w:eastAsia="en-US"/>
              </w:rPr>
              <w:t>A5</w:t>
            </w:r>
          </w:p>
        </w:tc>
        <w:tc>
          <w:tcPr>
            <w:tcW w:w="1562" w:type="dxa"/>
          </w:tcPr>
          <w:p w14:paraId="26E32D53" w14:textId="77777777" w:rsidR="00701BB3" w:rsidRPr="00452523" w:rsidRDefault="00701BB3" w:rsidP="00C602C7">
            <w:pPr>
              <w:pStyle w:val="TAC"/>
              <w:rPr>
                <w:rFonts w:cs="Arial"/>
                <w:lang w:eastAsia="zh-CN"/>
              </w:rPr>
            </w:pPr>
            <w:r w:rsidRPr="00452523">
              <w:rPr>
                <w:rFonts w:cs="Arial"/>
                <w:lang w:eastAsia="en-US"/>
              </w:rPr>
              <w:t xml:space="preserve">2x2 </w:t>
            </w:r>
            <w:r w:rsidRPr="00452523">
              <w:rPr>
                <w:rFonts w:cs="Arial"/>
                <w:lang w:eastAsia="zh-CN"/>
              </w:rPr>
              <w:t>Low</w:t>
            </w:r>
          </w:p>
        </w:tc>
        <w:tc>
          <w:tcPr>
            <w:tcW w:w="1418" w:type="dxa"/>
          </w:tcPr>
          <w:p w14:paraId="744E9234" w14:textId="77777777" w:rsidR="00701BB3" w:rsidRPr="00452523" w:rsidRDefault="00701BB3" w:rsidP="00C602C7">
            <w:pPr>
              <w:pStyle w:val="TAC"/>
              <w:rPr>
                <w:rFonts w:cs="Arial"/>
                <w:lang w:eastAsia="en-US"/>
              </w:rPr>
            </w:pPr>
            <w:r w:rsidRPr="00452523">
              <w:rPr>
                <w:rFonts w:cs="Arial"/>
                <w:lang w:eastAsia="en-US"/>
              </w:rPr>
              <w:t>70</w:t>
            </w:r>
          </w:p>
        </w:tc>
        <w:tc>
          <w:tcPr>
            <w:tcW w:w="922" w:type="dxa"/>
          </w:tcPr>
          <w:p w14:paraId="054BD8EB" w14:textId="77777777" w:rsidR="00701BB3" w:rsidRPr="00452523" w:rsidRDefault="00701BB3" w:rsidP="00C602C7">
            <w:pPr>
              <w:pStyle w:val="TAC"/>
              <w:rPr>
                <w:rFonts w:cs="Arial"/>
                <w:lang w:eastAsia="zh-CN"/>
              </w:rPr>
            </w:pPr>
            <w:r w:rsidRPr="00452523">
              <w:rPr>
                <w:rFonts w:cs="Arial"/>
                <w:lang w:eastAsia="zh-CN"/>
              </w:rPr>
              <w:t>17.0</w:t>
            </w:r>
          </w:p>
        </w:tc>
        <w:tc>
          <w:tcPr>
            <w:tcW w:w="1041" w:type="dxa"/>
          </w:tcPr>
          <w:p w14:paraId="49CD64F2" w14:textId="77777777" w:rsidR="00701BB3" w:rsidRPr="00452523" w:rsidRDefault="0025567E" w:rsidP="00C602C7">
            <w:pPr>
              <w:pStyle w:val="TAC"/>
              <w:rPr>
                <w:rFonts w:cs="Arial"/>
                <w:lang w:eastAsia="en-US"/>
              </w:rPr>
            </w:pPr>
            <w:r w:rsidRPr="00452523">
              <w:rPr>
                <w:rFonts w:cs="Arial"/>
                <w:lang w:eastAsia="en-US"/>
              </w:rPr>
              <w:t>≥</w:t>
            </w:r>
            <w:r w:rsidR="00701BB3" w:rsidRPr="00452523">
              <w:rPr>
                <w:rFonts w:cs="Arial"/>
                <w:lang w:eastAsia="en-US"/>
              </w:rPr>
              <w:t>2</w:t>
            </w:r>
          </w:p>
        </w:tc>
      </w:tr>
      <w:tr w:rsidR="00701BB3" w:rsidRPr="003D3D25" w14:paraId="345B7568" w14:textId="77777777">
        <w:trPr>
          <w:trHeight w:val="225"/>
          <w:jc w:val="center"/>
        </w:trPr>
        <w:tc>
          <w:tcPr>
            <w:tcW w:w="994" w:type="dxa"/>
            <w:vMerge/>
            <w:shd w:val="clear" w:color="auto" w:fill="auto"/>
          </w:tcPr>
          <w:p w14:paraId="76ABF330" w14:textId="77777777" w:rsidR="00701BB3" w:rsidRPr="00452523" w:rsidRDefault="00701BB3" w:rsidP="00C602C7">
            <w:pPr>
              <w:pStyle w:val="TAC"/>
              <w:rPr>
                <w:rFonts w:cs="Arial"/>
                <w:lang w:eastAsia="zh-CN"/>
              </w:rPr>
            </w:pPr>
          </w:p>
        </w:tc>
        <w:tc>
          <w:tcPr>
            <w:tcW w:w="1179" w:type="dxa"/>
          </w:tcPr>
          <w:p w14:paraId="3D9D7784" w14:textId="77777777" w:rsidR="00701BB3" w:rsidRPr="00452523" w:rsidRDefault="00701BB3" w:rsidP="00C602C7">
            <w:pPr>
              <w:pStyle w:val="TAC"/>
              <w:rPr>
                <w:rFonts w:cs="Arial"/>
                <w:lang w:eastAsia="zh-CN" w:bidi="bn-IN"/>
              </w:rPr>
            </w:pPr>
            <w:r w:rsidRPr="00452523">
              <w:rPr>
                <w:rFonts w:cs="Arial"/>
                <w:lang w:eastAsia="en-US" w:bidi="bn-IN"/>
              </w:rPr>
              <w:t>10 MHz</w:t>
            </w:r>
          </w:p>
          <w:p w14:paraId="5CFEDF30" w14:textId="77777777" w:rsidR="00701BB3" w:rsidRPr="00452523" w:rsidRDefault="00701BB3" w:rsidP="00C602C7">
            <w:pPr>
              <w:pStyle w:val="TAC"/>
              <w:rPr>
                <w:rFonts w:cs="Arial"/>
                <w:lang w:eastAsia="en-US"/>
              </w:rPr>
            </w:pPr>
            <w:r w:rsidRPr="00452523">
              <w:rPr>
                <w:rFonts w:cs="Vrinda"/>
                <w:lang w:eastAsia="zh-CN" w:bidi="bn-IN"/>
              </w:rPr>
              <w:t>64QAM 3/4</w:t>
            </w:r>
          </w:p>
        </w:tc>
        <w:tc>
          <w:tcPr>
            <w:tcW w:w="1135" w:type="dxa"/>
          </w:tcPr>
          <w:p w14:paraId="38C52548" w14:textId="77777777" w:rsidR="00701BB3" w:rsidRPr="00452523" w:rsidRDefault="00701BB3" w:rsidP="00C602C7">
            <w:pPr>
              <w:pStyle w:val="TAC"/>
              <w:rPr>
                <w:rFonts w:cs="Arial"/>
                <w:lang w:eastAsia="en-US"/>
              </w:rPr>
            </w:pPr>
            <w:r w:rsidRPr="00452523">
              <w:rPr>
                <w:rFonts w:cs="Vrinda"/>
                <w:lang w:eastAsia="en-US" w:bidi="bn-IN"/>
              </w:rPr>
              <w:t>R.27-1 TDD</w:t>
            </w:r>
          </w:p>
        </w:tc>
        <w:tc>
          <w:tcPr>
            <w:tcW w:w="1280" w:type="dxa"/>
          </w:tcPr>
          <w:p w14:paraId="7E3403C2" w14:textId="77777777" w:rsidR="00701BB3" w:rsidRPr="00452523" w:rsidRDefault="00701BB3" w:rsidP="00C602C7">
            <w:pPr>
              <w:pStyle w:val="TAC"/>
              <w:rPr>
                <w:rFonts w:cs="Arial"/>
                <w:lang w:eastAsia="en-US"/>
              </w:rPr>
            </w:pPr>
            <w:r w:rsidRPr="00452523">
              <w:rPr>
                <w:rFonts w:cs="Vrinda"/>
                <w:lang w:eastAsia="en-US" w:bidi="bn-IN"/>
              </w:rPr>
              <w:t>OP.1 TDD</w:t>
            </w:r>
          </w:p>
        </w:tc>
        <w:tc>
          <w:tcPr>
            <w:tcW w:w="1280" w:type="dxa"/>
          </w:tcPr>
          <w:p w14:paraId="2C812A0E" w14:textId="77777777" w:rsidR="00701BB3" w:rsidRPr="00452523" w:rsidRDefault="00701BB3" w:rsidP="00C602C7">
            <w:pPr>
              <w:pStyle w:val="TAC"/>
              <w:rPr>
                <w:rFonts w:cs="Arial"/>
                <w:lang w:eastAsia="en-US"/>
              </w:rPr>
            </w:pPr>
            <w:r w:rsidRPr="00452523">
              <w:rPr>
                <w:rFonts w:cs="Vrinda"/>
                <w:lang w:eastAsia="en-US" w:bidi="bn-IN"/>
              </w:rPr>
              <w:t>EPA5</w:t>
            </w:r>
          </w:p>
        </w:tc>
        <w:tc>
          <w:tcPr>
            <w:tcW w:w="1562" w:type="dxa"/>
          </w:tcPr>
          <w:p w14:paraId="7237293C" w14:textId="77777777" w:rsidR="00701BB3" w:rsidRPr="00452523" w:rsidRDefault="00701BB3" w:rsidP="00C602C7">
            <w:pPr>
              <w:pStyle w:val="TAC"/>
              <w:rPr>
                <w:rFonts w:cs="Arial"/>
                <w:lang w:eastAsia="en-US"/>
              </w:rPr>
            </w:pPr>
            <w:r w:rsidRPr="00452523">
              <w:rPr>
                <w:rFonts w:cs="Vrinda"/>
                <w:lang w:eastAsia="en-US" w:bidi="bn-IN"/>
              </w:rPr>
              <w:t>2x2 Low</w:t>
            </w:r>
          </w:p>
        </w:tc>
        <w:tc>
          <w:tcPr>
            <w:tcW w:w="1418" w:type="dxa"/>
          </w:tcPr>
          <w:p w14:paraId="4935CDF2" w14:textId="77777777" w:rsidR="00701BB3" w:rsidRPr="00452523" w:rsidRDefault="00701BB3" w:rsidP="00C602C7">
            <w:pPr>
              <w:pStyle w:val="TAC"/>
              <w:rPr>
                <w:rFonts w:cs="Arial"/>
                <w:lang w:eastAsia="en-US"/>
              </w:rPr>
            </w:pPr>
            <w:r w:rsidRPr="00452523">
              <w:rPr>
                <w:rFonts w:cs="Vrinda"/>
                <w:lang w:eastAsia="en-US" w:bidi="bn-IN"/>
              </w:rPr>
              <w:t>70</w:t>
            </w:r>
          </w:p>
        </w:tc>
        <w:tc>
          <w:tcPr>
            <w:tcW w:w="922" w:type="dxa"/>
          </w:tcPr>
          <w:p w14:paraId="302A8D2A" w14:textId="77777777" w:rsidR="00701BB3" w:rsidRPr="00452523" w:rsidRDefault="00701BB3" w:rsidP="00C602C7">
            <w:pPr>
              <w:pStyle w:val="TAC"/>
              <w:rPr>
                <w:rFonts w:cs="Arial"/>
                <w:lang w:eastAsia="zh-CN"/>
              </w:rPr>
            </w:pPr>
            <w:r w:rsidRPr="00452523">
              <w:rPr>
                <w:rFonts w:cs="Vrinda"/>
                <w:lang w:eastAsia="zh-CN" w:bidi="bn-IN"/>
              </w:rPr>
              <w:t>17.0</w:t>
            </w:r>
          </w:p>
        </w:tc>
        <w:tc>
          <w:tcPr>
            <w:tcW w:w="1041" w:type="dxa"/>
          </w:tcPr>
          <w:p w14:paraId="6B764C56" w14:textId="77777777" w:rsidR="00701BB3" w:rsidRPr="00452523" w:rsidRDefault="00701BB3" w:rsidP="00C602C7">
            <w:pPr>
              <w:pStyle w:val="TAC"/>
              <w:rPr>
                <w:rFonts w:cs="Arial"/>
                <w:lang w:eastAsia="en-US"/>
              </w:rPr>
            </w:pPr>
            <w:r w:rsidRPr="00452523">
              <w:rPr>
                <w:rFonts w:cs="Vrinda"/>
                <w:lang w:eastAsia="en-US" w:bidi="bn-IN"/>
              </w:rPr>
              <w:t>1</w:t>
            </w:r>
          </w:p>
        </w:tc>
      </w:tr>
      <w:tr w:rsidR="00701BB3" w:rsidRPr="003D3D25" w14:paraId="2DD95DA1" w14:textId="77777777">
        <w:trPr>
          <w:trHeight w:val="239"/>
          <w:jc w:val="center"/>
        </w:trPr>
        <w:tc>
          <w:tcPr>
            <w:tcW w:w="994" w:type="dxa"/>
            <w:shd w:val="clear" w:color="auto" w:fill="auto"/>
          </w:tcPr>
          <w:p w14:paraId="33B3DB7E" w14:textId="77777777" w:rsidR="00701BB3" w:rsidRPr="00452523" w:rsidRDefault="00701BB3" w:rsidP="00C602C7">
            <w:pPr>
              <w:pStyle w:val="TAC"/>
              <w:rPr>
                <w:rFonts w:cs="Arial"/>
                <w:lang w:eastAsia="zh-CN"/>
              </w:rPr>
            </w:pPr>
            <w:r w:rsidRPr="00452523">
              <w:rPr>
                <w:rFonts w:cs="Arial"/>
                <w:lang w:eastAsia="zh-CN"/>
              </w:rPr>
              <w:t>4</w:t>
            </w:r>
          </w:p>
        </w:tc>
        <w:tc>
          <w:tcPr>
            <w:tcW w:w="1179" w:type="dxa"/>
          </w:tcPr>
          <w:p w14:paraId="15F839E8" w14:textId="77777777" w:rsidR="00701BB3" w:rsidRPr="00452523" w:rsidRDefault="00701BB3" w:rsidP="00C602C7">
            <w:pPr>
              <w:pStyle w:val="TAC"/>
              <w:rPr>
                <w:rFonts w:cs="Arial"/>
                <w:lang w:eastAsia="zh-CN"/>
              </w:rPr>
            </w:pPr>
            <w:r w:rsidRPr="00452523">
              <w:rPr>
                <w:rFonts w:cs="Arial"/>
                <w:lang w:eastAsia="zh-CN"/>
              </w:rPr>
              <w:t>10 MHz</w:t>
            </w:r>
          </w:p>
          <w:p w14:paraId="6ED2378B" w14:textId="77777777" w:rsidR="00701BB3" w:rsidRPr="00452523" w:rsidRDefault="00701BB3" w:rsidP="00C602C7">
            <w:pPr>
              <w:pStyle w:val="TAC"/>
              <w:rPr>
                <w:rFonts w:cs="Arial"/>
                <w:lang w:eastAsia="zh-CN"/>
              </w:rPr>
            </w:pPr>
            <w:r w:rsidRPr="00452523">
              <w:rPr>
                <w:rFonts w:cs="Arial"/>
                <w:lang w:eastAsia="zh-CN"/>
              </w:rPr>
              <w:t>16QAM 1/2</w:t>
            </w:r>
          </w:p>
        </w:tc>
        <w:tc>
          <w:tcPr>
            <w:tcW w:w="1135" w:type="dxa"/>
          </w:tcPr>
          <w:p w14:paraId="11A9CD87" w14:textId="77777777" w:rsidR="00701BB3" w:rsidRPr="00452523" w:rsidRDefault="00701BB3" w:rsidP="00C602C7">
            <w:pPr>
              <w:pStyle w:val="TAC"/>
              <w:rPr>
                <w:rFonts w:cs="Arial"/>
                <w:lang w:eastAsia="zh-CN"/>
              </w:rPr>
            </w:pPr>
            <w:r w:rsidRPr="00452523">
              <w:rPr>
                <w:rFonts w:cs="Arial"/>
                <w:lang w:eastAsia="zh-CN"/>
              </w:rPr>
              <w:t>R.28 TDD</w:t>
            </w:r>
          </w:p>
        </w:tc>
        <w:tc>
          <w:tcPr>
            <w:tcW w:w="1280" w:type="dxa"/>
          </w:tcPr>
          <w:p w14:paraId="3A3E7B9A" w14:textId="77777777" w:rsidR="00701BB3" w:rsidRPr="00452523" w:rsidRDefault="00701BB3" w:rsidP="00C602C7">
            <w:pPr>
              <w:pStyle w:val="TAC"/>
              <w:rPr>
                <w:rFonts w:cs="Arial"/>
                <w:lang w:eastAsia="en-US"/>
              </w:rPr>
            </w:pPr>
            <w:r w:rsidRPr="00452523">
              <w:rPr>
                <w:rFonts w:cs="Arial"/>
                <w:lang w:eastAsia="en-US"/>
              </w:rPr>
              <w:t>OP.1 TDD</w:t>
            </w:r>
          </w:p>
        </w:tc>
        <w:tc>
          <w:tcPr>
            <w:tcW w:w="1280" w:type="dxa"/>
          </w:tcPr>
          <w:p w14:paraId="0A188855" w14:textId="77777777" w:rsidR="00701BB3" w:rsidRPr="00452523" w:rsidRDefault="00701BB3" w:rsidP="00C602C7">
            <w:pPr>
              <w:pStyle w:val="TAC"/>
              <w:rPr>
                <w:rFonts w:cs="Arial"/>
                <w:lang w:eastAsia="en-US"/>
              </w:rPr>
            </w:pPr>
            <w:r w:rsidRPr="00452523">
              <w:rPr>
                <w:rFonts w:cs="Arial"/>
                <w:lang w:eastAsia="en-US"/>
              </w:rPr>
              <w:t>E</w:t>
            </w:r>
            <w:r w:rsidRPr="00452523">
              <w:rPr>
                <w:rFonts w:cs="Arial"/>
                <w:lang w:eastAsia="zh-CN"/>
              </w:rPr>
              <w:t>P</w:t>
            </w:r>
            <w:r w:rsidRPr="00452523">
              <w:rPr>
                <w:rFonts w:cs="Arial"/>
                <w:lang w:eastAsia="en-US"/>
              </w:rPr>
              <w:t>A5</w:t>
            </w:r>
          </w:p>
        </w:tc>
        <w:tc>
          <w:tcPr>
            <w:tcW w:w="1562" w:type="dxa"/>
          </w:tcPr>
          <w:p w14:paraId="6A32DFFF" w14:textId="77777777" w:rsidR="00701BB3" w:rsidRPr="00452523" w:rsidRDefault="00701BB3" w:rsidP="00C602C7">
            <w:pPr>
              <w:pStyle w:val="TAC"/>
              <w:rPr>
                <w:rFonts w:cs="Arial"/>
                <w:lang w:eastAsia="en-US"/>
              </w:rPr>
            </w:pPr>
            <w:r w:rsidRPr="00452523">
              <w:rPr>
                <w:rFonts w:cs="Arial"/>
                <w:lang w:eastAsia="en-US"/>
              </w:rPr>
              <w:t xml:space="preserve">2x2 </w:t>
            </w:r>
            <w:r w:rsidRPr="00452523">
              <w:rPr>
                <w:rFonts w:cs="Arial"/>
                <w:lang w:eastAsia="zh-CN"/>
              </w:rPr>
              <w:t>Low</w:t>
            </w:r>
          </w:p>
        </w:tc>
        <w:tc>
          <w:tcPr>
            <w:tcW w:w="1418" w:type="dxa"/>
          </w:tcPr>
          <w:p w14:paraId="3CC81F8A" w14:textId="77777777" w:rsidR="00701BB3" w:rsidRPr="00452523" w:rsidRDefault="00701BB3" w:rsidP="00C602C7">
            <w:pPr>
              <w:pStyle w:val="TAC"/>
              <w:rPr>
                <w:rFonts w:cs="Arial"/>
                <w:lang w:eastAsia="zh-CN"/>
              </w:rPr>
            </w:pPr>
            <w:r w:rsidRPr="00452523">
              <w:rPr>
                <w:rFonts w:cs="Arial"/>
                <w:lang w:eastAsia="zh-CN"/>
              </w:rPr>
              <w:t>30</w:t>
            </w:r>
          </w:p>
        </w:tc>
        <w:tc>
          <w:tcPr>
            <w:tcW w:w="922" w:type="dxa"/>
          </w:tcPr>
          <w:p w14:paraId="646ECC2B" w14:textId="77777777" w:rsidR="00701BB3" w:rsidRPr="00452523" w:rsidRDefault="00701BB3" w:rsidP="00C602C7">
            <w:pPr>
              <w:pStyle w:val="TAC"/>
              <w:rPr>
                <w:rFonts w:cs="Arial"/>
                <w:lang w:eastAsia="zh-CN"/>
              </w:rPr>
            </w:pPr>
            <w:r w:rsidRPr="00452523">
              <w:rPr>
                <w:rFonts w:cs="Arial"/>
                <w:lang w:eastAsia="zh-CN"/>
              </w:rPr>
              <w:t>1.7</w:t>
            </w:r>
          </w:p>
        </w:tc>
        <w:tc>
          <w:tcPr>
            <w:tcW w:w="1041" w:type="dxa"/>
          </w:tcPr>
          <w:p w14:paraId="099B8210" w14:textId="77777777" w:rsidR="00701BB3" w:rsidRPr="00452523" w:rsidRDefault="0025567E" w:rsidP="00C602C7">
            <w:pPr>
              <w:pStyle w:val="TAC"/>
              <w:rPr>
                <w:rFonts w:cs="Arial"/>
                <w:lang w:eastAsia="en-US"/>
              </w:rPr>
            </w:pPr>
            <w:r w:rsidRPr="00452523">
              <w:rPr>
                <w:rFonts w:cs="Arial"/>
                <w:lang w:eastAsia="en-US"/>
              </w:rPr>
              <w:t>≥</w:t>
            </w:r>
            <w:r w:rsidR="00701BB3" w:rsidRPr="00452523">
              <w:rPr>
                <w:rFonts w:cs="Arial"/>
                <w:lang w:eastAsia="en-US"/>
              </w:rPr>
              <w:t>1</w:t>
            </w:r>
          </w:p>
        </w:tc>
      </w:tr>
    </w:tbl>
    <w:p w14:paraId="06E9BDB6" w14:textId="77777777" w:rsidR="00701BB3" w:rsidRPr="003D3D25" w:rsidRDefault="00701BB3" w:rsidP="00701BB3"/>
    <w:p w14:paraId="501FA8E3" w14:textId="77777777" w:rsidR="00701BB3" w:rsidRPr="003D3D25" w:rsidRDefault="00701BB3" w:rsidP="00701BB3">
      <w:r w:rsidRPr="003D3D25">
        <w:t xml:space="preserve">For </w:t>
      </w:r>
      <w:r w:rsidRPr="003D3D25">
        <w:rPr>
          <w:lang w:eastAsia="zh-CN"/>
        </w:rPr>
        <w:t xml:space="preserve">single-layer </w:t>
      </w:r>
      <w:r w:rsidRPr="003D3D25">
        <w:t>transmission on antenna ports 7 or 8 upon detection of a PDCCH with DCI format 2B, the requirements are specified in Table 8.3.2.1-</w:t>
      </w:r>
      <w:r w:rsidRPr="003D3D25">
        <w:rPr>
          <w:lang w:eastAsia="zh-CN"/>
        </w:rPr>
        <w:t>4 and 8.3.2.1-5</w:t>
      </w:r>
      <w:r w:rsidRPr="003D3D25">
        <w:t>, with the addition of the parameters in Table 8.3.2.1-</w:t>
      </w:r>
      <w:r w:rsidRPr="003D3D25">
        <w:rPr>
          <w:lang w:eastAsia="zh-CN"/>
        </w:rPr>
        <w:t>3</w:t>
      </w:r>
      <w:r w:rsidRPr="003D3D25">
        <w:t xml:space="preserve"> and the downlink physical channel setup according to Annex C.3.2. The purpose of these tests is to verify rank-</w:t>
      </w:r>
      <w:r w:rsidRPr="003D3D25">
        <w:rPr>
          <w:lang w:eastAsia="zh-CN"/>
        </w:rPr>
        <w:t>1</w:t>
      </w:r>
      <w:r w:rsidRPr="003D3D25">
        <w:t xml:space="preserve"> performance on one of the antenna ports 7 or 8 with and without a simultaneous transmission on the other antenna port.</w:t>
      </w:r>
    </w:p>
    <w:p w14:paraId="699EE806" w14:textId="77777777" w:rsidR="00701BB3" w:rsidRPr="003D3D25" w:rsidRDefault="00701BB3" w:rsidP="00701BB3">
      <w:pPr>
        <w:pStyle w:val="TH"/>
      </w:pPr>
      <w:r w:rsidRPr="003D3D25">
        <w:t xml:space="preserve">Table 8.3.2.1-3: Test Parameters for </w:t>
      </w:r>
      <w:r w:rsidRPr="003D3D25">
        <w:rPr>
          <w:lang w:eastAsia="zh-CN"/>
        </w:rPr>
        <w:t>T</w:t>
      </w:r>
      <w:r w:rsidRPr="003D3D25">
        <w:t>esting CDM-multiplexed DM RS (single layer)</w:t>
      </w:r>
    </w:p>
    <w:tbl>
      <w:tblPr>
        <w:tblW w:w="92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9"/>
        <w:gridCol w:w="507"/>
        <w:gridCol w:w="1147"/>
        <w:gridCol w:w="1066"/>
        <w:gridCol w:w="1066"/>
        <w:gridCol w:w="1066"/>
        <w:gridCol w:w="1134"/>
        <w:gridCol w:w="1134"/>
      </w:tblGrid>
      <w:tr w:rsidR="00701BB3" w:rsidRPr="003D3D25" w14:paraId="20C210E8" w14:textId="77777777">
        <w:trPr>
          <w:trHeight w:val="207"/>
          <w:jc w:val="center"/>
        </w:trPr>
        <w:tc>
          <w:tcPr>
            <w:tcW w:w="0" w:type="auto"/>
            <w:gridSpan w:val="2"/>
            <w:vAlign w:val="center"/>
          </w:tcPr>
          <w:p w14:paraId="10382D09" w14:textId="77777777" w:rsidR="00701BB3" w:rsidRPr="00452523" w:rsidRDefault="00701BB3" w:rsidP="00C602C7">
            <w:pPr>
              <w:pStyle w:val="TAH"/>
              <w:rPr>
                <w:rFonts w:cs="Arial"/>
                <w:lang w:eastAsia="zh-CN"/>
              </w:rPr>
            </w:pPr>
            <w:r w:rsidRPr="00452523">
              <w:rPr>
                <w:rFonts w:cs="Arial"/>
                <w:lang w:eastAsia="zh-CN"/>
              </w:rPr>
              <w:t>Parameter</w:t>
            </w:r>
          </w:p>
        </w:tc>
        <w:tc>
          <w:tcPr>
            <w:tcW w:w="1147" w:type="dxa"/>
            <w:vAlign w:val="center"/>
          </w:tcPr>
          <w:p w14:paraId="5624799A" w14:textId="77777777" w:rsidR="00701BB3" w:rsidRPr="00452523" w:rsidRDefault="00701BB3" w:rsidP="00C602C7">
            <w:pPr>
              <w:pStyle w:val="TAH"/>
              <w:rPr>
                <w:rFonts w:cs="Arial"/>
                <w:lang w:eastAsia="zh-CN"/>
              </w:rPr>
            </w:pPr>
            <w:r w:rsidRPr="00452523">
              <w:rPr>
                <w:rFonts w:cs="Arial"/>
                <w:lang w:eastAsia="zh-CN"/>
              </w:rPr>
              <w:t>Unit</w:t>
            </w:r>
          </w:p>
        </w:tc>
        <w:tc>
          <w:tcPr>
            <w:tcW w:w="1066" w:type="dxa"/>
            <w:vAlign w:val="center"/>
          </w:tcPr>
          <w:p w14:paraId="5059DFC9" w14:textId="77777777" w:rsidR="00701BB3" w:rsidRPr="00452523" w:rsidRDefault="00701BB3" w:rsidP="00C602C7">
            <w:pPr>
              <w:pStyle w:val="TAH"/>
              <w:rPr>
                <w:rFonts w:cs="Arial"/>
                <w:lang w:eastAsia="zh-CN"/>
              </w:rPr>
            </w:pPr>
            <w:r w:rsidRPr="00452523">
              <w:rPr>
                <w:rFonts w:cs="Arial"/>
                <w:lang w:eastAsia="zh-CN"/>
              </w:rPr>
              <w:t>Test 1</w:t>
            </w:r>
          </w:p>
        </w:tc>
        <w:tc>
          <w:tcPr>
            <w:tcW w:w="1066" w:type="dxa"/>
            <w:vAlign w:val="center"/>
          </w:tcPr>
          <w:p w14:paraId="22EB0FDE" w14:textId="77777777" w:rsidR="00701BB3" w:rsidRPr="00452523" w:rsidRDefault="00701BB3" w:rsidP="00C602C7">
            <w:pPr>
              <w:pStyle w:val="TAH"/>
              <w:rPr>
                <w:rFonts w:cs="Arial"/>
                <w:lang w:eastAsia="zh-CN"/>
              </w:rPr>
            </w:pPr>
            <w:r w:rsidRPr="00452523">
              <w:rPr>
                <w:rFonts w:cs="Arial"/>
                <w:lang w:eastAsia="zh-CN"/>
              </w:rPr>
              <w:t>Test 2</w:t>
            </w:r>
          </w:p>
        </w:tc>
        <w:tc>
          <w:tcPr>
            <w:tcW w:w="1066" w:type="dxa"/>
            <w:vAlign w:val="center"/>
          </w:tcPr>
          <w:p w14:paraId="2ECC7611" w14:textId="77777777" w:rsidR="00701BB3" w:rsidRPr="00452523" w:rsidRDefault="00701BB3" w:rsidP="00C602C7">
            <w:pPr>
              <w:pStyle w:val="TAH"/>
              <w:rPr>
                <w:rFonts w:cs="Arial"/>
                <w:lang w:eastAsia="zh-CN"/>
              </w:rPr>
            </w:pPr>
            <w:r w:rsidRPr="00452523">
              <w:rPr>
                <w:rFonts w:cs="Arial"/>
                <w:lang w:eastAsia="zh-CN"/>
              </w:rPr>
              <w:t>Test 3</w:t>
            </w:r>
          </w:p>
        </w:tc>
        <w:tc>
          <w:tcPr>
            <w:tcW w:w="1134" w:type="dxa"/>
          </w:tcPr>
          <w:p w14:paraId="74DA296A" w14:textId="77777777" w:rsidR="00701BB3" w:rsidRPr="00452523" w:rsidRDefault="00701BB3" w:rsidP="00C602C7">
            <w:pPr>
              <w:pStyle w:val="TAH"/>
              <w:rPr>
                <w:rFonts w:cs="Arial"/>
                <w:lang w:eastAsia="zh-CN"/>
              </w:rPr>
            </w:pPr>
            <w:r w:rsidRPr="00452523">
              <w:rPr>
                <w:rFonts w:cs="Arial"/>
                <w:lang w:eastAsia="zh-CN"/>
              </w:rPr>
              <w:t>Test 4</w:t>
            </w:r>
          </w:p>
        </w:tc>
        <w:tc>
          <w:tcPr>
            <w:tcW w:w="1134" w:type="dxa"/>
          </w:tcPr>
          <w:p w14:paraId="7073AD08" w14:textId="77777777" w:rsidR="00701BB3" w:rsidRPr="00452523" w:rsidRDefault="00701BB3" w:rsidP="00C602C7">
            <w:pPr>
              <w:pStyle w:val="TAH"/>
              <w:rPr>
                <w:rFonts w:cs="Arial"/>
                <w:lang w:eastAsia="zh-CN"/>
              </w:rPr>
            </w:pPr>
            <w:r w:rsidRPr="00452523">
              <w:rPr>
                <w:rFonts w:cs="Arial"/>
                <w:lang w:eastAsia="zh-CN"/>
              </w:rPr>
              <w:t>Test 5</w:t>
            </w:r>
          </w:p>
        </w:tc>
      </w:tr>
      <w:tr w:rsidR="00701BB3" w:rsidRPr="003D3D25" w14:paraId="11F9257B" w14:textId="77777777">
        <w:trPr>
          <w:trHeight w:val="317"/>
          <w:jc w:val="center"/>
        </w:trPr>
        <w:tc>
          <w:tcPr>
            <w:tcW w:w="0" w:type="auto"/>
            <w:vMerge w:val="restart"/>
            <w:vAlign w:val="center"/>
          </w:tcPr>
          <w:p w14:paraId="500F57A4" w14:textId="77777777" w:rsidR="00701BB3" w:rsidRPr="00452523" w:rsidRDefault="00701BB3" w:rsidP="00C602C7">
            <w:pPr>
              <w:pStyle w:val="TAC"/>
              <w:rPr>
                <w:rFonts w:cs="Arial"/>
                <w:lang w:eastAsia="zh-CN"/>
              </w:rPr>
            </w:pPr>
            <w:r w:rsidRPr="00452523">
              <w:rPr>
                <w:rFonts w:cs="Arial"/>
                <w:lang w:eastAsia="en-US"/>
              </w:rPr>
              <w:t>Downlink power allocation</w:t>
            </w:r>
          </w:p>
        </w:tc>
        <w:tc>
          <w:tcPr>
            <w:tcW w:w="0" w:type="auto"/>
            <w:vAlign w:val="center"/>
          </w:tcPr>
          <w:p w14:paraId="77A213BA" w14:textId="77777777" w:rsidR="00701BB3" w:rsidRPr="00452523" w:rsidRDefault="00701BB3" w:rsidP="00C602C7">
            <w:pPr>
              <w:pStyle w:val="TAC"/>
              <w:rPr>
                <w:rFonts w:cs="Arial"/>
                <w:lang w:eastAsia="zh-CN"/>
              </w:rPr>
            </w:pPr>
            <w:r w:rsidRPr="00452523">
              <w:rPr>
                <w:rFonts w:cs="Arial"/>
                <w:position w:val="-10"/>
                <w:lang w:eastAsia="en-US"/>
              </w:rPr>
              <w:object w:dxaOrig="340" w:dyaOrig="340" w14:anchorId="272F9380">
                <v:shape id="_x0000_i1267" type="#_x0000_t75" style="width:14.5pt;height:14.5pt" o:ole="">
                  <v:imagedata r:id="rId12" o:title=""/>
                </v:shape>
                <o:OLEObject Type="Embed" ProgID="Equation.3" ShapeID="_x0000_i1267" DrawAspect="Content" ObjectID="_1700313950" r:id="rId288"/>
              </w:object>
            </w:r>
          </w:p>
        </w:tc>
        <w:tc>
          <w:tcPr>
            <w:tcW w:w="1147" w:type="dxa"/>
            <w:vAlign w:val="center"/>
          </w:tcPr>
          <w:p w14:paraId="1FDBCF04" w14:textId="77777777" w:rsidR="00701BB3" w:rsidRPr="00452523" w:rsidRDefault="00701BB3" w:rsidP="00C602C7">
            <w:pPr>
              <w:pStyle w:val="TAC"/>
              <w:rPr>
                <w:rFonts w:cs="Arial"/>
                <w:lang w:eastAsia="zh-CN"/>
              </w:rPr>
            </w:pPr>
            <w:r w:rsidRPr="00452523">
              <w:rPr>
                <w:rFonts w:eastAsia="?? ??" w:cs="Arial"/>
                <w:lang w:eastAsia="en-US"/>
              </w:rPr>
              <w:t>dB</w:t>
            </w:r>
          </w:p>
        </w:tc>
        <w:tc>
          <w:tcPr>
            <w:tcW w:w="1066" w:type="dxa"/>
            <w:vAlign w:val="center"/>
          </w:tcPr>
          <w:p w14:paraId="4EA19D73" w14:textId="77777777" w:rsidR="00701BB3" w:rsidRPr="00452523" w:rsidRDefault="00701BB3" w:rsidP="00C602C7">
            <w:pPr>
              <w:pStyle w:val="TAC"/>
              <w:rPr>
                <w:rFonts w:eastAsia="?? ??" w:cs="Arial"/>
                <w:lang w:eastAsia="en-US"/>
              </w:rPr>
            </w:pPr>
            <w:r w:rsidRPr="00452523">
              <w:rPr>
                <w:rFonts w:eastAsia="?? ??" w:cs="Arial"/>
                <w:lang w:eastAsia="en-US"/>
              </w:rPr>
              <w:t>0</w:t>
            </w:r>
          </w:p>
        </w:tc>
        <w:tc>
          <w:tcPr>
            <w:tcW w:w="1066" w:type="dxa"/>
            <w:vAlign w:val="center"/>
          </w:tcPr>
          <w:p w14:paraId="29222C2E" w14:textId="77777777" w:rsidR="00701BB3" w:rsidRPr="00452523" w:rsidRDefault="00701BB3" w:rsidP="00C602C7">
            <w:pPr>
              <w:pStyle w:val="TAC"/>
              <w:rPr>
                <w:rFonts w:eastAsia="?? ??" w:cs="Arial"/>
                <w:lang w:eastAsia="en-US"/>
              </w:rPr>
            </w:pPr>
            <w:r w:rsidRPr="00452523">
              <w:rPr>
                <w:rFonts w:eastAsia="?? ??" w:cs="Arial"/>
                <w:lang w:eastAsia="en-US"/>
              </w:rPr>
              <w:t>0</w:t>
            </w:r>
          </w:p>
        </w:tc>
        <w:tc>
          <w:tcPr>
            <w:tcW w:w="1066" w:type="dxa"/>
            <w:vAlign w:val="center"/>
          </w:tcPr>
          <w:p w14:paraId="1F05ADAA" w14:textId="77777777" w:rsidR="00701BB3" w:rsidRPr="00452523" w:rsidRDefault="00701BB3" w:rsidP="00C602C7">
            <w:pPr>
              <w:pStyle w:val="TAC"/>
              <w:rPr>
                <w:rFonts w:eastAsia="?? ??" w:cs="Arial"/>
                <w:lang w:eastAsia="en-US"/>
              </w:rPr>
            </w:pPr>
            <w:r w:rsidRPr="00452523">
              <w:rPr>
                <w:rFonts w:eastAsia="?? ??" w:cs="Arial"/>
                <w:lang w:eastAsia="en-US"/>
              </w:rPr>
              <w:t>0</w:t>
            </w:r>
          </w:p>
        </w:tc>
        <w:tc>
          <w:tcPr>
            <w:tcW w:w="1134" w:type="dxa"/>
            <w:vAlign w:val="center"/>
          </w:tcPr>
          <w:p w14:paraId="37E41B24" w14:textId="77777777" w:rsidR="00701BB3" w:rsidRPr="00452523" w:rsidRDefault="00701BB3" w:rsidP="00C602C7">
            <w:pPr>
              <w:pStyle w:val="TAC"/>
              <w:rPr>
                <w:rFonts w:eastAsia="?? ??" w:cs="Arial"/>
                <w:lang w:eastAsia="en-US"/>
              </w:rPr>
            </w:pPr>
            <w:r w:rsidRPr="00452523">
              <w:rPr>
                <w:rFonts w:eastAsia="?? ??" w:cs="Arial"/>
                <w:lang w:eastAsia="en-US"/>
              </w:rPr>
              <w:t>0</w:t>
            </w:r>
          </w:p>
        </w:tc>
        <w:tc>
          <w:tcPr>
            <w:tcW w:w="1134" w:type="dxa"/>
            <w:vAlign w:val="center"/>
          </w:tcPr>
          <w:p w14:paraId="44F1F963" w14:textId="77777777" w:rsidR="00701BB3" w:rsidRPr="00452523" w:rsidRDefault="00701BB3" w:rsidP="00C602C7">
            <w:pPr>
              <w:pStyle w:val="TAC"/>
              <w:rPr>
                <w:rFonts w:cs="Arial"/>
                <w:lang w:eastAsia="zh-CN"/>
              </w:rPr>
            </w:pPr>
            <w:r w:rsidRPr="00452523">
              <w:rPr>
                <w:rFonts w:eastAsia="?? ??" w:cs="Arial"/>
                <w:lang w:eastAsia="en-US"/>
              </w:rPr>
              <w:t>0</w:t>
            </w:r>
          </w:p>
        </w:tc>
      </w:tr>
      <w:tr w:rsidR="00701BB3" w:rsidRPr="003D3D25" w14:paraId="32B6AD6A" w14:textId="77777777">
        <w:trPr>
          <w:trHeight w:val="146"/>
          <w:jc w:val="center"/>
        </w:trPr>
        <w:tc>
          <w:tcPr>
            <w:tcW w:w="0" w:type="auto"/>
            <w:vMerge/>
            <w:vAlign w:val="center"/>
          </w:tcPr>
          <w:p w14:paraId="1E1FA359" w14:textId="77777777" w:rsidR="00701BB3" w:rsidRPr="00452523" w:rsidRDefault="00701BB3" w:rsidP="00C602C7">
            <w:pPr>
              <w:pStyle w:val="TAC"/>
              <w:rPr>
                <w:rFonts w:cs="Arial"/>
                <w:lang w:eastAsia="zh-CN"/>
              </w:rPr>
            </w:pPr>
          </w:p>
        </w:tc>
        <w:tc>
          <w:tcPr>
            <w:tcW w:w="0" w:type="auto"/>
            <w:vAlign w:val="center"/>
          </w:tcPr>
          <w:p w14:paraId="3ECA41A2" w14:textId="77777777" w:rsidR="00701BB3" w:rsidRPr="00452523" w:rsidRDefault="00701BB3" w:rsidP="00C602C7">
            <w:pPr>
              <w:pStyle w:val="TAC"/>
              <w:rPr>
                <w:rFonts w:cs="Arial"/>
                <w:lang w:eastAsia="zh-CN"/>
              </w:rPr>
            </w:pPr>
            <w:r w:rsidRPr="00452523">
              <w:rPr>
                <w:rFonts w:cs="Arial"/>
                <w:position w:val="-10"/>
                <w:lang w:eastAsia="en-US"/>
              </w:rPr>
              <w:object w:dxaOrig="320" w:dyaOrig="340" w14:anchorId="673A6A8B">
                <v:shape id="_x0000_i1268" type="#_x0000_t75" style="width:13.5pt;height:14.5pt" o:ole="">
                  <v:imagedata r:id="rId14" o:title=""/>
                </v:shape>
                <o:OLEObject Type="Embed" ProgID="Equation.3" ShapeID="_x0000_i1268" DrawAspect="Content" ObjectID="_1700313951" r:id="rId289"/>
              </w:object>
            </w:r>
          </w:p>
        </w:tc>
        <w:tc>
          <w:tcPr>
            <w:tcW w:w="1147" w:type="dxa"/>
            <w:vAlign w:val="center"/>
          </w:tcPr>
          <w:p w14:paraId="7044B572" w14:textId="77777777" w:rsidR="00701BB3" w:rsidRPr="00452523" w:rsidRDefault="00701BB3" w:rsidP="00C602C7">
            <w:pPr>
              <w:pStyle w:val="TAC"/>
              <w:rPr>
                <w:rFonts w:cs="Arial"/>
                <w:lang w:eastAsia="zh-CN"/>
              </w:rPr>
            </w:pPr>
            <w:r w:rsidRPr="00452523">
              <w:rPr>
                <w:rFonts w:eastAsia="?? ??" w:cs="Arial"/>
                <w:lang w:eastAsia="en-US"/>
              </w:rPr>
              <w:t>dB</w:t>
            </w:r>
          </w:p>
        </w:tc>
        <w:tc>
          <w:tcPr>
            <w:tcW w:w="1066" w:type="dxa"/>
            <w:vAlign w:val="center"/>
          </w:tcPr>
          <w:p w14:paraId="16F1CF34" w14:textId="77777777" w:rsidR="00701BB3" w:rsidRPr="00452523" w:rsidRDefault="00701BB3" w:rsidP="00C602C7">
            <w:pPr>
              <w:pStyle w:val="TAC"/>
              <w:rPr>
                <w:rFonts w:cs="Arial"/>
                <w:lang w:eastAsia="zh-CN"/>
              </w:rPr>
            </w:pPr>
            <w:r w:rsidRPr="00452523">
              <w:rPr>
                <w:rFonts w:eastAsia="?? ??" w:cs="Arial"/>
                <w:lang w:eastAsia="en-US"/>
              </w:rPr>
              <w:t>0</w:t>
            </w:r>
            <w:r w:rsidRPr="00452523">
              <w:rPr>
                <w:rFonts w:cs="Arial"/>
                <w:lang w:eastAsia="zh-CN"/>
              </w:rPr>
              <w:t xml:space="preserve"> </w:t>
            </w:r>
            <w:r w:rsidRPr="00452523">
              <w:rPr>
                <w:rFonts w:eastAsia="?? ??" w:cs="Arial"/>
                <w:lang w:eastAsia="en-US"/>
              </w:rPr>
              <w:t>(Note 1)</w:t>
            </w:r>
          </w:p>
        </w:tc>
        <w:tc>
          <w:tcPr>
            <w:tcW w:w="1066" w:type="dxa"/>
            <w:vAlign w:val="center"/>
          </w:tcPr>
          <w:p w14:paraId="55A6A9DF" w14:textId="77777777" w:rsidR="00701BB3" w:rsidRPr="00452523" w:rsidRDefault="00701BB3" w:rsidP="00C602C7">
            <w:pPr>
              <w:pStyle w:val="TAC"/>
              <w:rPr>
                <w:rFonts w:cs="Arial"/>
                <w:lang w:eastAsia="zh-CN"/>
              </w:rPr>
            </w:pPr>
            <w:r w:rsidRPr="00452523">
              <w:rPr>
                <w:rFonts w:eastAsia="?? ??" w:cs="Arial"/>
                <w:lang w:eastAsia="en-US"/>
              </w:rPr>
              <w:t>0</w:t>
            </w:r>
            <w:r w:rsidRPr="00452523">
              <w:rPr>
                <w:rFonts w:cs="Arial"/>
                <w:lang w:eastAsia="zh-CN"/>
              </w:rPr>
              <w:t xml:space="preserve"> </w:t>
            </w:r>
            <w:r w:rsidRPr="00452523">
              <w:rPr>
                <w:rFonts w:eastAsia="?? ??" w:cs="Arial"/>
                <w:lang w:eastAsia="en-US"/>
              </w:rPr>
              <w:t>(Note 1)</w:t>
            </w:r>
          </w:p>
        </w:tc>
        <w:tc>
          <w:tcPr>
            <w:tcW w:w="1066" w:type="dxa"/>
            <w:vAlign w:val="center"/>
          </w:tcPr>
          <w:p w14:paraId="75CFC1C0" w14:textId="77777777" w:rsidR="00701BB3" w:rsidRPr="00452523" w:rsidRDefault="00701BB3" w:rsidP="00C602C7">
            <w:pPr>
              <w:pStyle w:val="TAC"/>
              <w:rPr>
                <w:rFonts w:cs="Arial"/>
                <w:lang w:eastAsia="zh-CN"/>
              </w:rPr>
            </w:pPr>
            <w:r w:rsidRPr="00452523">
              <w:rPr>
                <w:rFonts w:eastAsia="?? ??" w:cs="Arial"/>
                <w:lang w:eastAsia="en-US"/>
              </w:rPr>
              <w:t>0</w:t>
            </w:r>
            <w:r w:rsidRPr="00452523">
              <w:rPr>
                <w:rFonts w:cs="Arial"/>
                <w:lang w:eastAsia="zh-CN"/>
              </w:rPr>
              <w:t xml:space="preserve"> </w:t>
            </w:r>
            <w:r w:rsidRPr="00452523">
              <w:rPr>
                <w:rFonts w:eastAsia="?? ??" w:cs="Arial"/>
                <w:lang w:eastAsia="en-US"/>
              </w:rPr>
              <w:t>(Note 1)</w:t>
            </w:r>
          </w:p>
        </w:tc>
        <w:tc>
          <w:tcPr>
            <w:tcW w:w="1134" w:type="dxa"/>
            <w:vAlign w:val="center"/>
          </w:tcPr>
          <w:p w14:paraId="3E48D89D" w14:textId="77777777" w:rsidR="00701BB3" w:rsidRPr="00452523" w:rsidRDefault="00701BB3" w:rsidP="00C602C7">
            <w:pPr>
              <w:pStyle w:val="TAC"/>
              <w:rPr>
                <w:rFonts w:cs="Arial"/>
                <w:lang w:eastAsia="zh-CN"/>
              </w:rPr>
            </w:pPr>
            <w:r w:rsidRPr="00452523">
              <w:rPr>
                <w:rFonts w:eastAsia="?? ??" w:cs="Arial"/>
                <w:lang w:eastAsia="en-US"/>
              </w:rPr>
              <w:t>0</w:t>
            </w:r>
            <w:r w:rsidRPr="00452523">
              <w:rPr>
                <w:rFonts w:cs="Arial"/>
                <w:lang w:eastAsia="zh-CN"/>
              </w:rPr>
              <w:t xml:space="preserve"> </w:t>
            </w:r>
            <w:r w:rsidRPr="00452523">
              <w:rPr>
                <w:rFonts w:eastAsia="?? ??" w:cs="Arial"/>
                <w:lang w:eastAsia="en-US"/>
              </w:rPr>
              <w:t>(Note 1)</w:t>
            </w:r>
          </w:p>
        </w:tc>
        <w:tc>
          <w:tcPr>
            <w:tcW w:w="1134" w:type="dxa"/>
            <w:vAlign w:val="center"/>
          </w:tcPr>
          <w:p w14:paraId="0BAACE3D" w14:textId="77777777" w:rsidR="00701BB3" w:rsidRPr="00452523" w:rsidRDefault="00701BB3" w:rsidP="00C602C7">
            <w:pPr>
              <w:pStyle w:val="TAC"/>
              <w:rPr>
                <w:rFonts w:cs="Arial"/>
                <w:lang w:eastAsia="zh-CN"/>
              </w:rPr>
            </w:pPr>
            <w:r w:rsidRPr="00452523">
              <w:rPr>
                <w:rFonts w:eastAsia="?? ??" w:cs="Arial"/>
                <w:lang w:eastAsia="en-US"/>
              </w:rPr>
              <w:t>0</w:t>
            </w:r>
            <w:r w:rsidRPr="00452523">
              <w:rPr>
                <w:rFonts w:cs="Arial"/>
                <w:lang w:eastAsia="zh-CN"/>
              </w:rPr>
              <w:t xml:space="preserve"> </w:t>
            </w:r>
            <w:r w:rsidRPr="00452523">
              <w:rPr>
                <w:rFonts w:eastAsia="?? ??" w:cs="Arial"/>
                <w:lang w:eastAsia="en-US"/>
              </w:rPr>
              <w:t>(Note 1)</w:t>
            </w:r>
          </w:p>
        </w:tc>
      </w:tr>
      <w:tr w:rsidR="00701BB3" w:rsidRPr="003D3D25" w14:paraId="407DC2D2" w14:textId="77777777">
        <w:trPr>
          <w:trHeight w:val="146"/>
          <w:jc w:val="center"/>
        </w:trPr>
        <w:tc>
          <w:tcPr>
            <w:tcW w:w="0" w:type="auto"/>
            <w:vMerge/>
            <w:vAlign w:val="center"/>
          </w:tcPr>
          <w:p w14:paraId="25277847" w14:textId="77777777" w:rsidR="00701BB3" w:rsidRPr="00452523" w:rsidRDefault="00701BB3" w:rsidP="00C602C7">
            <w:pPr>
              <w:pStyle w:val="TAC"/>
              <w:rPr>
                <w:rFonts w:cs="Arial"/>
                <w:lang w:eastAsia="zh-CN"/>
              </w:rPr>
            </w:pPr>
          </w:p>
        </w:tc>
        <w:tc>
          <w:tcPr>
            <w:tcW w:w="0" w:type="auto"/>
            <w:vAlign w:val="center"/>
          </w:tcPr>
          <w:p w14:paraId="763DFB2E" w14:textId="77777777" w:rsidR="00701BB3" w:rsidRPr="00452523" w:rsidRDefault="00701BB3" w:rsidP="00C602C7">
            <w:pPr>
              <w:pStyle w:val="TAC"/>
              <w:rPr>
                <w:rFonts w:cs="Arial"/>
                <w:lang w:eastAsia="en-US"/>
              </w:rPr>
            </w:pPr>
            <w:r w:rsidRPr="00452523">
              <w:rPr>
                <w:rFonts w:cs="Arial"/>
                <w:lang w:eastAsia="en-US"/>
              </w:rPr>
              <w:sym w:font="Symbol" w:char="F073"/>
            </w:r>
          </w:p>
        </w:tc>
        <w:tc>
          <w:tcPr>
            <w:tcW w:w="1147" w:type="dxa"/>
            <w:vAlign w:val="center"/>
          </w:tcPr>
          <w:p w14:paraId="42DA072D"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066" w:type="dxa"/>
            <w:vAlign w:val="center"/>
          </w:tcPr>
          <w:p w14:paraId="41521FBD" w14:textId="77777777" w:rsidR="00701BB3" w:rsidRPr="00452523" w:rsidRDefault="00701BB3" w:rsidP="00C602C7">
            <w:pPr>
              <w:pStyle w:val="TAC"/>
              <w:rPr>
                <w:rFonts w:eastAsia="?? ??" w:cs="Arial"/>
                <w:lang w:eastAsia="en-US"/>
              </w:rPr>
            </w:pPr>
            <w:r w:rsidRPr="00452523">
              <w:rPr>
                <w:rFonts w:eastAsia="?? ??" w:cs="Arial"/>
                <w:lang w:eastAsia="en-US"/>
              </w:rPr>
              <w:t>-3</w:t>
            </w:r>
          </w:p>
        </w:tc>
        <w:tc>
          <w:tcPr>
            <w:tcW w:w="1066" w:type="dxa"/>
            <w:vAlign w:val="center"/>
          </w:tcPr>
          <w:p w14:paraId="06988010" w14:textId="77777777" w:rsidR="00701BB3" w:rsidRPr="00452523" w:rsidRDefault="00701BB3" w:rsidP="00C602C7">
            <w:pPr>
              <w:pStyle w:val="TAC"/>
              <w:rPr>
                <w:rFonts w:eastAsia="?? ??" w:cs="Arial"/>
                <w:lang w:eastAsia="en-US"/>
              </w:rPr>
            </w:pPr>
            <w:r w:rsidRPr="00452523">
              <w:rPr>
                <w:rFonts w:eastAsia="?? ??" w:cs="Arial"/>
                <w:lang w:eastAsia="en-US"/>
              </w:rPr>
              <w:t>-3</w:t>
            </w:r>
          </w:p>
        </w:tc>
        <w:tc>
          <w:tcPr>
            <w:tcW w:w="1066" w:type="dxa"/>
            <w:vAlign w:val="center"/>
          </w:tcPr>
          <w:p w14:paraId="23759698" w14:textId="77777777" w:rsidR="00701BB3" w:rsidRPr="00452523" w:rsidRDefault="00701BB3" w:rsidP="00C602C7">
            <w:pPr>
              <w:pStyle w:val="TAC"/>
              <w:rPr>
                <w:rFonts w:eastAsia="?? ??" w:cs="Arial"/>
                <w:lang w:eastAsia="en-US"/>
              </w:rPr>
            </w:pPr>
            <w:r w:rsidRPr="00452523">
              <w:rPr>
                <w:rFonts w:eastAsia="?? ??" w:cs="Arial"/>
                <w:lang w:eastAsia="en-US"/>
              </w:rPr>
              <w:t>-3</w:t>
            </w:r>
          </w:p>
        </w:tc>
        <w:tc>
          <w:tcPr>
            <w:tcW w:w="1134" w:type="dxa"/>
            <w:vAlign w:val="center"/>
          </w:tcPr>
          <w:p w14:paraId="711F0235" w14:textId="77777777" w:rsidR="00701BB3" w:rsidRPr="00452523" w:rsidRDefault="00701BB3" w:rsidP="00C602C7">
            <w:pPr>
              <w:pStyle w:val="TAC"/>
              <w:rPr>
                <w:rFonts w:eastAsia="?? ??" w:cs="Arial"/>
                <w:lang w:eastAsia="en-US"/>
              </w:rPr>
            </w:pPr>
            <w:r w:rsidRPr="00452523">
              <w:rPr>
                <w:rFonts w:eastAsia="?? ??" w:cs="Arial"/>
                <w:lang w:eastAsia="en-US"/>
              </w:rPr>
              <w:t>-3</w:t>
            </w:r>
          </w:p>
        </w:tc>
        <w:tc>
          <w:tcPr>
            <w:tcW w:w="1134" w:type="dxa"/>
            <w:vAlign w:val="center"/>
          </w:tcPr>
          <w:p w14:paraId="4DA4A5E9" w14:textId="77777777" w:rsidR="00701BB3" w:rsidRPr="00452523" w:rsidRDefault="00701BB3" w:rsidP="00C602C7">
            <w:pPr>
              <w:pStyle w:val="TAC"/>
              <w:rPr>
                <w:rFonts w:eastAsia="?? ??" w:cs="Arial"/>
                <w:lang w:eastAsia="en-US"/>
              </w:rPr>
            </w:pPr>
            <w:r w:rsidRPr="00452523">
              <w:rPr>
                <w:rFonts w:eastAsia="?? ??" w:cs="Arial"/>
                <w:lang w:eastAsia="en-US"/>
              </w:rPr>
              <w:t>-3</w:t>
            </w:r>
          </w:p>
        </w:tc>
      </w:tr>
      <w:tr w:rsidR="00701BB3" w:rsidRPr="003D3D25" w14:paraId="04501C9E" w14:textId="77777777">
        <w:trPr>
          <w:trHeight w:val="146"/>
          <w:jc w:val="center"/>
        </w:trPr>
        <w:tc>
          <w:tcPr>
            <w:tcW w:w="0" w:type="auto"/>
            <w:gridSpan w:val="2"/>
            <w:vAlign w:val="center"/>
          </w:tcPr>
          <w:p w14:paraId="33A7D0B3" w14:textId="77777777" w:rsidR="00701BB3" w:rsidRPr="00452523" w:rsidRDefault="00701BB3" w:rsidP="00C602C7">
            <w:pPr>
              <w:pStyle w:val="TAC"/>
              <w:rPr>
                <w:rFonts w:cs="Arial"/>
                <w:lang w:eastAsia="en-US"/>
              </w:rPr>
            </w:pPr>
            <w:r w:rsidRPr="00452523">
              <w:rPr>
                <w:rFonts w:cs="Arial"/>
                <w:lang w:eastAsia="en-US"/>
              </w:rPr>
              <w:t>Cell-specific reference signals</w:t>
            </w:r>
          </w:p>
        </w:tc>
        <w:tc>
          <w:tcPr>
            <w:tcW w:w="1147" w:type="dxa"/>
            <w:vAlign w:val="center"/>
          </w:tcPr>
          <w:p w14:paraId="47FE37C5" w14:textId="77777777" w:rsidR="00701BB3" w:rsidRPr="00452523" w:rsidRDefault="00701BB3" w:rsidP="00C602C7">
            <w:pPr>
              <w:pStyle w:val="TAC"/>
              <w:rPr>
                <w:rFonts w:eastAsia="?? ??" w:cs="Arial"/>
                <w:lang w:eastAsia="en-US"/>
              </w:rPr>
            </w:pPr>
          </w:p>
        </w:tc>
        <w:tc>
          <w:tcPr>
            <w:tcW w:w="5466" w:type="dxa"/>
            <w:gridSpan w:val="5"/>
            <w:vAlign w:val="center"/>
          </w:tcPr>
          <w:p w14:paraId="7EAE6B1C" w14:textId="77777777" w:rsidR="00701BB3" w:rsidRPr="00452523" w:rsidRDefault="00701BB3" w:rsidP="00C602C7">
            <w:pPr>
              <w:pStyle w:val="TAC"/>
              <w:rPr>
                <w:rFonts w:eastAsia="?? ??" w:cs="Arial"/>
                <w:lang w:eastAsia="en-US"/>
              </w:rPr>
            </w:pPr>
            <w:r w:rsidRPr="00452523">
              <w:rPr>
                <w:rFonts w:cs="Arial"/>
                <w:lang w:eastAsia="zh-CN"/>
              </w:rPr>
              <w:t>Antenna port 0 and antenna port 1</w:t>
            </w:r>
          </w:p>
        </w:tc>
      </w:tr>
      <w:tr w:rsidR="00233F1C" w:rsidRPr="003D3D25" w14:paraId="1E3A9FA1" w14:textId="77777777">
        <w:trPr>
          <w:trHeight w:val="146"/>
          <w:jc w:val="center"/>
        </w:trPr>
        <w:tc>
          <w:tcPr>
            <w:tcW w:w="0" w:type="auto"/>
            <w:gridSpan w:val="2"/>
            <w:vAlign w:val="center"/>
          </w:tcPr>
          <w:p w14:paraId="10668E3A" w14:textId="77777777" w:rsidR="00233F1C" w:rsidRPr="00452523" w:rsidRDefault="00233F1C" w:rsidP="00C602C7">
            <w:pPr>
              <w:pStyle w:val="TAC"/>
              <w:rPr>
                <w:rFonts w:cs="Arial"/>
                <w:lang w:eastAsia="en-US"/>
              </w:rPr>
            </w:pPr>
            <w:r w:rsidRPr="00452523">
              <w:rPr>
                <w:rFonts w:cs="Arial"/>
                <w:lang w:eastAsia="en-US"/>
              </w:rPr>
              <w:t>Beamforming model</w:t>
            </w:r>
          </w:p>
        </w:tc>
        <w:tc>
          <w:tcPr>
            <w:tcW w:w="1147" w:type="dxa"/>
            <w:vAlign w:val="center"/>
          </w:tcPr>
          <w:p w14:paraId="496AFCB8" w14:textId="77777777" w:rsidR="00233F1C" w:rsidRPr="00452523" w:rsidRDefault="00233F1C" w:rsidP="00C602C7">
            <w:pPr>
              <w:pStyle w:val="TAC"/>
              <w:rPr>
                <w:rFonts w:eastAsia="?? ??" w:cs="Arial"/>
                <w:lang w:eastAsia="en-US"/>
              </w:rPr>
            </w:pPr>
          </w:p>
        </w:tc>
        <w:tc>
          <w:tcPr>
            <w:tcW w:w="5466" w:type="dxa"/>
            <w:gridSpan w:val="5"/>
            <w:vAlign w:val="center"/>
          </w:tcPr>
          <w:p w14:paraId="286DFAC8" w14:textId="77777777" w:rsidR="00233F1C" w:rsidRPr="00452523" w:rsidRDefault="00233F1C" w:rsidP="00C602C7">
            <w:pPr>
              <w:pStyle w:val="TAC"/>
              <w:rPr>
                <w:rFonts w:cs="Arial"/>
                <w:lang w:eastAsia="zh-CN"/>
              </w:rPr>
            </w:pPr>
            <w:r w:rsidRPr="00452523">
              <w:rPr>
                <w:rFonts w:cs="Arial"/>
                <w:lang w:eastAsia="zh-CN"/>
              </w:rPr>
              <w:t>Annex B.4.1</w:t>
            </w:r>
          </w:p>
        </w:tc>
      </w:tr>
      <w:tr w:rsidR="00701BB3" w:rsidRPr="003D3D25" w14:paraId="422711BC" w14:textId="77777777">
        <w:trPr>
          <w:trHeight w:val="400"/>
          <w:jc w:val="center"/>
        </w:trPr>
        <w:tc>
          <w:tcPr>
            <w:tcW w:w="0" w:type="auto"/>
            <w:gridSpan w:val="2"/>
            <w:vAlign w:val="center"/>
          </w:tcPr>
          <w:p w14:paraId="4A0A9637" w14:textId="77777777" w:rsidR="00701BB3" w:rsidRPr="00452523" w:rsidRDefault="00701BB3" w:rsidP="00C602C7">
            <w:pPr>
              <w:pStyle w:val="TAC"/>
              <w:rPr>
                <w:rFonts w:cs="Arial"/>
                <w:lang w:eastAsia="zh-CN"/>
              </w:rPr>
            </w:pPr>
            <w:r w:rsidRPr="00452523">
              <w:rPr>
                <w:rFonts w:cs="Arial"/>
                <w:position w:val="-12"/>
                <w:lang w:eastAsia="en-US"/>
              </w:rPr>
              <w:object w:dxaOrig="400" w:dyaOrig="360" w14:anchorId="4716368E">
                <v:shape id="_x0000_i1269" type="#_x0000_t75" style="width:19.5pt;height:17.5pt" o:ole="">
                  <v:imagedata r:id="rId16" o:title=""/>
                </v:shape>
                <o:OLEObject Type="Embed" ProgID="Equation.3" ShapeID="_x0000_i1269" DrawAspect="Content" ObjectID="_1700313952" r:id="rId290"/>
              </w:object>
            </w:r>
            <w:r w:rsidRPr="00452523">
              <w:rPr>
                <w:rFonts w:cs="Arial"/>
                <w:lang w:eastAsia="en-US"/>
              </w:rPr>
              <w:t>at antenna port</w:t>
            </w:r>
          </w:p>
        </w:tc>
        <w:tc>
          <w:tcPr>
            <w:tcW w:w="1147" w:type="dxa"/>
            <w:vAlign w:val="center"/>
          </w:tcPr>
          <w:p w14:paraId="133194B3" w14:textId="77777777" w:rsidR="00701BB3" w:rsidRPr="00452523" w:rsidRDefault="00701BB3" w:rsidP="00C602C7">
            <w:pPr>
              <w:pStyle w:val="TAC"/>
              <w:rPr>
                <w:rFonts w:cs="Arial"/>
                <w:lang w:eastAsia="zh-CN"/>
              </w:rPr>
            </w:pPr>
            <w:r w:rsidRPr="00452523">
              <w:rPr>
                <w:rFonts w:eastAsia="?? ??" w:cs="Arial"/>
                <w:lang w:eastAsia="en-US"/>
              </w:rPr>
              <w:t>dBm/15kHz</w:t>
            </w:r>
          </w:p>
        </w:tc>
        <w:tc>
          <w:tcPr>
            <w:tcW w:w="1066" w:type="dxa"/>
            <w:vAlign w:val="center"/>
          </w:tcPr>
          <w:p w14:paraId="70224CE6" w14:textId="77777777" w:rsidR="00701BB3" w:rsidRPr="00452523" w:rsidRDefault="00701BB3" w:rsidP="00C602C7">
            <w:pPr>
              <w:pStyle w:val="TAC"/>
              <w:rPr>
                <w:rFonts w:cs="Arial"/>
                <w:lang w:eastAsia="zh-CN"/>
              </w:rPr>
            </w:pPr>
            <w:r w:rsidRPr="00452523">
              <w:rPr>
                <w:rFonts w:cs="Arial"/>
                <w:lang w:eastAsia="zh-CN"/>
              </w:rPr>
              <w:t>-98</w:t>
            </w:r>
          </w:p>
        </w:tc>
        <w:tc>
          <w:tcPr>
            <w:tcW w:w="1066" w:type="dxa"/>
            <w:vAlign w:val="center"/>
          </w:tcPr>
          <w:p w14:paraId="6EED0465" w14:textId="77777777" w:rsidR="00701BB3" w:rsidRPr="00452523" w:rsidRDefault="00701BB3" w:rsidP="00C602C7">
            <w:pPr>
              <w:pStyle w:val="TAC"/>
              <w:rPr>
                <w:rFonts w:cs="Arial"/>
                <w:lang w:eastAsia="zh-CN"/>
              </w:rPr>
            </w:pPr>
            <w:r w:rsidRPr="00452523">
              <w:rPr>
                <w:rFonts w:cs="Arial"/>
                <w:lang w:eastAsia="zh-CN"/>
              </w:rPr>
              <w:t>-98</w:t>
            </w:r>
          </w:p>
        </w:tc>
        <w:tc>
          <w:tcPr>
            <w:tcW w:w="1066" w:type="dxa"/>
            <w:vAlign w:val="center"/>
          </w:tcPr>
          <w:p w14:paraId="15CE85D0" w14:textId="77777777" w:rsidR="00701BB3" w:rsidRPr="00452523" w:rsidRDefault="00701BB3" w:rsidP="00C602C7">
            <w:pPr>
              <w:pStyle w:val="TAC"/>
              <w:rPr>
                <w:rFonts w:cs="Arial"/>
                <w:lang w:eastAsia="zh-CN"/>
              </w:rPr>
            </w:pPr>
            <w:r w:rsidRPr="00452523">
              <w:rPr>
                <w:rFonts w:cs="Arial"/>
                <w:lang w:eastAsia="zh-CN"/>
              </w:rPr>
              <w:t>-98</w:t>
            </w:r>
          </w:p>
        </w:tc>
        <w:tc>
          <w:tcPr>
            <w:tcW w:w="1134" w:type="dxa"/>
            <w:vAlign w:val="center"/>
          </w:tcPr>
          <w:p w14:paraId="2EF03E6D" w14:textId="77777777" w:rsidR="00701BB3" w:rsidRPr="00452523" w:rsidRDefault="00701BB3" w:rsidP="00C602C7">
            <w:pPr>
              <w:pStyle w:val="TAC"/>
              <w:rPr>
                <w:rFonts w:cs="Arial"/>
                <w:lang w:eastAsia="zh-CN"/>
              </w:rPr>
            </w:pPr>
            <w:r w:rsidRPr="00452523">
              <w:rPr>
                <w:rFonts w:cs="Arial"/>
                <w:lang w:eastAsia="zh-CN"/>
              </w:rPr>
              <w:t>-98</w:t>
            </w:r>
          </w:p>
        </w:tc>
        <w:tc>
          <w:tcPr>
            <w:tcW w:w="1134" w:type="dxa"/>
            <w:vAlign w:val="center"/>
          </w:tcPr>
          <w:p w14:paraId="5197A879" w14:textId="77777777" w:rsidR="00701BB3" w:rsidRPr="00452523" w:rsidRDefault="00701BB3" w:rsidP="00C602C7">
            <w:pPr>
              <w:pStyle w:val="TAC"/>
              <w:rPr>
                <w:rFonts w:cs="Arial"/>
                <w:lang w:eastAsia="zh-CN"/>
              </w:rPr>
            </w:pPr>
            <w:r w:rsidRPr="00452523">
              <w:rPr>
                <w:rFonts w:cs="Arial"/>
                <w:lang w:eastAsia="zh-CN"/>
              </w:rPr>
              <w:t>-98</w:t>
            </w:r>
          </w:p>
        </w:tc>
      </w:tr>
      <w:tr w:rsidR="00701BB3" w:rsidRPr="003D3D25" w14:paraId="75998105" w14:textId="77777777">
        <w:trPr>
          <w:trHeight w:val="400"/>
          <w:jc w:val="center"/>
        </w:trPr>
        <w:tc>
          <w:tcPr>
            <w:tcW w:w="0" w:type="auto"/>
            <w:gridSpan w:val="2"/>
            <w:vAlign w:val="center"/>
          </w:tcPr>
          <w:p w14:paraId="6FE022B9" w14:textId="77777777" w:rsidR="00701BB3" w:rsidRPr="00452523" w:rsidRDefault="00701BB3" w:rsidP="00C602C7">
            <w:pPr>
              <w:pStyle w:val="TAC"/>
              <w:rPr>
                <w:rFonts w:cs="Arial"/>
                <w:lang w:eastAsia="en-US"/>
              </w:rPr>
            </w:pPr>
            <w:r w:rsidRPr="00452523">
              <w:rPr>
                <w:rFonts w:cs="Arial"/>
                <w:lang w:eastAsia="en-US"/>
              </w:rPr>
              <w:t>Symbols for unused PRBs</w:t>
            </w:r>
          </w:p>
        </w:tc>
        <w:tc>
          <w:tcPr>
            <w:tcW w:w="1147" w:type="dxa"/>
            <w:vAlign w:val="center"/>
          </w:tcPr>
          <w:p w14:paraId="04A113B7" w14:textId="77777777" w:rsidR="00701BB3" w:rsidRPr="00452523" w:rsidRDefault="00701BB3" w:rsidP="00C602C7">
            <w:pPr>
              <w:pStyle w:val="TAC"/>
              <w:rPr>
                <w:rFonts w:eastAsia="?? ??" w:cs="Arial"/>
                <w:lang w:eastAsia="en-US"/>
              </w:rPr>
            </w:pPr>
          </w:p>
        </w:tc>
        <w:tc>
          <w:tcPr>
            <w:tcW w:w="1066" w:type="dxa"/>
            <w:vAlign w:val="center"/>
          </w:tcPr>
          <w:p w14:paraId="327DF460" w14:textId="77777777" w:rsidR="00701BB3" w:rsidRPr="00452523" w:rsidRDefault="00701BB3" w:rsidP="00C602C7">
            <w:pPr>
              <w:pStyle w:val="TAC"/>
              <w:rPr>
                <w:rFonts w:cs="Arial"/>
                <w:lang w:eastAsia="zh-CN"/>
              </w:rPr>
            </w:pPr>
            <w:r w:rsidRPr="00452523">
              <w:rPr>
                <w:rFonts w:eastAsia="?? ??" w:cs="Arial"/>
                <w:lang w:eastAsia="en-US"/>
              </w:rPr>
              <w:t>OCNG (Note 4)</w:t>
            </w:r>
          </w:p>
        </w:tc>
        <w:tc>
          <w:tcPr>
            <w:tcW w:w="1066" w:type="dxa"/>
            <w:vAlign w:val="center"/>
          </w:tcPr>
          <w:p w14:paraId="2514D6C0" w14:textId="77777777" w:rsidR="00701BB3" w:rsidRPr="00452523" w:rsidRDefault="00701BB3" w:rsidP="00C602C7">
            <w:pPr>
              <w:pStyle w:val="TAC"/>
              <w:rPr>
                <w:rFonts w:cs="Arial"/>
                <w:lang w:eastAsia="zh-CN"/>
              </w:rPr>
            </w:pPr>
            <w:r w:rsidRPr="00452523">
              <w:rPr>
                <w:rFonts w:eastAsia="?? ??" w:cs="Arial"/>
                <w:lang w:eastAsia="en-US"/>
              </w:rPr>
              <w:t>OCNG (Note 4)</w:t>
            </w:r>
          </w:p>
        </w:tc>
        <w:tc>
          <w:tcPr>
            <w:tcW w:w="1066" w:type="dxa"/>
            <w:vAlign w:val="center"/>
          </w:tcPr>
          <w:p w14:paraId="2B7F4F5B" w14:textId="77777777" w:rsidR="00701BB3" w:rsidRPr="00452523" w:rsidRDefault="00701BB3" w:rsidP="00C602C7">
            <w:pPr>
              <w:pStyle w:val="TAC"/>
              <w:rPr>
                <w:rFonts w:cs="Arial"/>
                <w:lang w:eastAsia="zh-CN"/>
              </w:rPr>
            </w:pPr>
            <w:r w:rsidRPr="00452523">
              <w:rPr>
                <w:rFonts w:eastAsia="?? ??" w:cs="Arial"/>
                <w:lang w:eastAsia="en-US"/>
              </w:rPr>
              <w:t>OCNG (Note 4)</w:t>
            </w:r>
          </w:p>
        </w:tc>
        <w:tc>
          <w:tcPr>
            <w:tcW w:w="1134" w:type="dxa"/>
            <w:vAlign w:val="center"/>
          </w:tcPr>
          <w:p w14:paraId="4E141419" w14:textId="77777777" w:rsidR="00701BB3" w:rsidRPr="00452523" w:rsidRDefault="00701BB3" w:rsidP="00C602C7">
            <w:pPr>
              <w:pStyle w:val="TAC"/>
              <w:rPr>
                <w:rFonts w:cs="Arial"/>
                <w:lang w:eastAsia="zh-CN"/>
              </w:rPr>
            </w:pPr>
            <w:r w:rsidRPr="00452523">
              <w:rPr>
                <w:rFonts w:eastAsia="?? ??" w:cs="Arial"/>
                <w:lang w:eastAsia="en-US"/>
              </w:rPr>
              <w:t>OCNG (Note 4)</w:t>
            </w:r>
          </w:p>
        </w:tc>
        <w:tc>
          <w:tcPr>
            <w:tcW w:w="1134" w:type="dxa"/>
            <w:vAlign w:val="center"/>
          </w:tcPr>
          <w:p w14:paraId="7353EC34" w14:textId="77777777" w:rsidR="00701BB3" w:rsidRPr="00452523" w:rsidRDefault="00701BB3" w:rsidP="00C602C7">
            <w:pPr>
              <w:pStyle w:val="TAC"/>
              <w:rPr>
                <w:rFonts w:cs="Arial"/>
                <w:lang w:eastAsia="zh-CN"/>
              </w:rPr>
            </w:pPr>
            <w:r w:rsidRPr="00452523">
              <w:rPr>
                <w:rFonts w:eastAsia="?? ??" w:cs="Arial"/>
                <w:lang w:eastAsia="en-US"/>
              </w:rPr>
              <w:t>OCNG (Note 4)</w:t>
            </w:r>
          </w:p>
        </w:tc>
      </w:tr>
      <w:tr w:rsidR="00701BB3" w:rsidRPr="003D3D25" w14:paraId="2AECD0EF" w14:textId="77777777">
        <w:trPr>
          <w:trHeight w:val="207"/>
          <w:jc w:val="center"/>
        </w:trPr>
        <w:tc>
          <w:tcPr>
            <w:tcW w:w="0" w:type="auto"/>
            <w:gridSpan w:val="2"/>
            <w:vAlign w:val="center"/>
          </w:tcPr>
          <w:p w14:paraId="1CF7A005" w14:textId="77777777" w:rsidR="00701BB3" w:rsidRPr="00452523" w:rsidRDefault="00701BB3" w:rsidP="00C602C7">
            <w:pPr>
              <w:pStyle w:val="TAC"/>
              <w:rPr>
                <w:rFonts w:cs="Arial"/>
                <w:lang w:eastAsia="zh-CN"/>
              </w:rPr>
            </w:pPr>
            <w:r w:rsidRPr="00452523">
              <w:rPr>
                <w:rFonts w:cs="Arial"/>
                <w:lang w:eastAsia="zh-CN"/>
              </w:rPr>
              <w:t>Simultaneous transmission</w:t>
            </w:r>
          </w:p>
        </w:tc>
        <w:tc>
          <w:tcPr>
            <w:tcW w:w="1147" w:type="dxa"/>
            <w:vAlign w:val="center"/>
          </w:tcPr>
          <w:p w14:paraId="62C29563" w14:textId="77777777" w:rsidR="00701BB3" w:rsidRPr="00452523" w:rsidRDefault="00701BB3" w:rsidP="00C602C7">
            <w:pPr>
              <w:pStyle w:val="TAC"/>
              <w:rPr>
                <w:rFonts w:cs="Arial"/>
                <w:lang w:eastAsia="zh-CN"/>
              </w:rPr>
            </w:pPr>
          </w:p>
        </w:tc>
        <w:tc>
          <w:tcPr>
            <w:tcW w:w="1066" w:type="dxa"/>
            <w:vAlign w:val="center"/>
          </w:tcPr>
          <w:p w14:paraId="5DE9F24C" w14:textId="77777777" w:rsidR="00701BB3" w:rsidRPr="00452523" w:rsidRDefault="00701BB3" w:rsidP="00C602C7">
            <w:pPr>
              <w:pStyle w:val="TAC"/>
              <w:rPr>
                <w:rFonts w:cs="Arial"/>
                <w:lang w:eastAsia="zh-CN"/>
              </w:rPr>
            </w:pPr>
            <w:r w:rsidRPr="00452523">
              <w:rPr>
                <w:rFonts w:cs="Arial"/>
                <w:lang w:eastAsia="zh-CN"/>
              </w:rPr>
              <w:t>No</w:t>
            </w:r>
          </w:p>
        </w:tc>
        <w:tc>
          <w:tcPr>
            <w:tcW w:w="1066" w:type="dxa"/>
            <w:vAlign w:val="center"/>
          </w:tcPr>
          <w:p w14:paraId="730126B2" w14:textId="77777777" w:rsidR="00701BB3" w:rsidRPr="00452523" w:rsidRDefault="00701BB3" w:rsidP="00C602C7">
            <w:pPr>
              <w:pStyle w:val="TAC"/>
              <w:rPr>
                <w:rFonts w:cs="Arial"/>
                <w:lang w:eastAsia="zh-CN"/>
              </w:rPr>
            </w:pPr>
            <w:r w:rsidRPr="00452523">
              <w:rPr>
                <w:rFonts w:cs="Arial"/>
                <w:lang w:eastAsia="zh-CN"/>
              </w:rPr>
              <w:t>No</w:t>
            </w:r>
          </w:p>
        </w:tc>
        <w:tc>
          <w:tcPr>
            <w:tcW w:w="1066" w:type="dxa"/>
            <w:vAlign w:val="center"/>
          </w:tcPr>
          <w:p w14:paraId="0E3679BF" w14:textId="77777777" w:rsidR="00701BB3" w:rsidRPr="00452523" w:rsidRDefault="00701BB3" w:rsidP="00C602C7">
            <w:pPr>
              <w:pStyle w:val="TAC"/>
              <w:rPr>
                <w:rFonts w:cs="Arial"/>
                <w:lang w:eastAsia="zh-CN"/>
              </w:rPr>
            </w:pPr>
            <w:r w:rsidRPr="00452523">
              <w:rPr>
                <w:rFonts w:cs="Arial"/>
                <w:lang w:eastAsia="zh-CN"/>
              </w:rPr>
              <w:t>No</w:t>
            </w:r>
          </w:p>
        </w:tc>
        <w:tc>
          <w:tcPr>
            <w:tcW w:w="1134" w:type="dxa"/>
            <w:vAlign w:val="center"/>
          </w:tcPr>
          <w:p w14:paraId="5AE94A42" w14:textId="77777777" w:rsidR="00701BB3" w:rsidRPr="00452523" w:rsidRDefault="00701BB3" w:rsidP="00C602C7">
            <w:pPr>
              <w:pStyle w:val="TAC"/>
              <w:rPr>
                <w:rFonts w:cs="Arial"/>
                <w:lang w:eastAsia="zh-CN"/>
              </w:rPr>
            </w:pPr>
            <w:r w:rsidRPr="00452523">
              <w:rPr>
                <w:rFonts w:cs="Arial"/>
                <w:lang w:eastAsia="zh-CN"/>
              </w:rPr>
              <w:t>Yes</w:t>
            </w:r>
          </w:p>
          <w:p w14:paraId="42D2B6D2" w14:textId="77777777" w:rsidR="00701BB3" w:rsidRPr="00452523" w:rsidRDefault="00701BB3" w:rsidP="00C602C7">
            <w:pPr>
              <w:pStyle w:val="TAC"/>
              <w:rPr>
                <w:rFonts w:cs="Arial"/>
                <w:lang w:eastAsia="zh-CN"/>
              </w:rPr>
            </w:pPr>
            <w:r w:rsidRPr="00452523">
              <w:rPr>
                <w:rFonts w:cs="Arial"/>
                <w:lang w:eastAsia="zh-CN"/>
              </w:rPr>
              <w:t>(Note 3, 5)</w:t>
            </w:r>
          </w:p>
        </w:tc>
        <w:tc>
          <w:tcPr>
            <w:tcW w:w="1134" w:type="dxa"/>
            <w:vAlign w:val="center"/>
          </w:tcPr>
          <w:p w14:paraId="28BC5EE5" w14:textId="77777777" w:rsidR="00701BB3" w:rsidRPr="00452523" w:rsidRDefault="00701BB3" w:rsidP="00C602C7">
            <w:pPr>
              <w:pStyle w:val="TAC"/>
              <w:rPr>
                <w:rFonts w:cs="Arial"/>
                <w:lang w:eastAsia="zh-CN"/>
              </w:rPr>
            </w:pPr>
            <w:r w:rsidRPr="00452523">
              <w:rPr>
                <w:rFonts w:cs="Arial"/>
                <w:lang w:eastAsia="zh-CN"/>
              </w:rPr>
              <w:t>Yes</w:t>
            </w:r>
          </w:p>
          <w:p w14:paraId="5D915167" w14:textId="77777777" w:rsidR="00701BB3" w:rsidRPr="00452523" w:rsidRDefault="00701BB3" w:rsidP="00C602C7">
            <w:pPr>
              <w:pStyle w:val="TAC"/>
              <w:rPr>
                <w:rFonts w:cs="Arial"/>
                <w:lang w:eastAsia="zh-CN"/>
              </w:rPr>
            </w:pPr>
            <w:r w:rsidRPr="00452523">
              <w:rPr>
                <w:rFonts w:cs="Arial"/>
                <w:lang w:eastAsia="zh-CN"/>
              </w:rPr>
              <w:t>(Note 3, 5)</w:t>
            </w:r>
          </w:p>
        </w:tc>
      </w:tr>
      <w:tr w:rsidR="00701BB3" w:rsidRPr="003D3D25" w14:paraId="2143A065" w14:textId="77777777">
        <w:trPr>
          <w:trHeight w:val="207"/>
          <w:jc w:val="center"/>
        </w:trPr>
        <w:tc>
          <w:tcPr>
            <w:tcW w:w="0" w:type="auto"/>
            <w:gridSpan w:val="2"/>
            <w:vAlign w:val="center"/>
          </w:tcPr>
          <w:p w14:paraId="5A18259B" w14:textId="77777777" w:rsidR="00701BB3" w:rsidRPr="00452523" w:rsidRDefault="00701BB3" w:rsidP="00C602C7">
            <w:pPr>
              <w:pStyle w:val="TAC"/>
              <w:rPr>
                <w:rFonts w:cs="Arial"/>
                <w:lang w:eastAsia="zh-CN"/>
              </w:rPr>
            </w:pPr>
            <w:r w:rsidRPr="00452523">
              <w:rPr>
                <w:rFonts w:cs="Arial"/>
                <w:lang w:eastAsia="zh-CN"/>
              </w:rPr>
              <w:t>PDSCH transmission mode</w:t>
            </w:r>
          </w:p>
        </w:tc>
        <w:tc>
          <w:tcPr>
            <w:tcW w:w="1147" w:type="dxa"/>
            <w:vAlign w:val="center"/>
          </w:tcPr>
          <w:p w14:paraId="6B67A1C5" w14:textId="77777777" w:rsidR="00701BB3" w:rsidRPr="00452523" w:rsidRDefault="00701BB3" w:rsidP="00C602C7">
            <w:pPr>
              <w:pStyle w:val="TAC"/>
              <w:rPr>
                <w:rFonts w:cs="Arial"/>
                <w:lang w:eastAsia="zh-CN"/>
              </w:rPr>
            </w:pPr>
          </w:p>
        </w:tc>
        <w:tc>
          <w:tcPr>
            <w:tcW w:w="1066" w:type="dxa"/>
            <w:vAlign w:val="center"/>
          </w:tcPr>
          <w:p w14:paraId="01B5E314" w14:textId="77777777" w:rsidR="00701BB3" w:rsidRPr="00452523" w:rsidRDefault="00701BB3" w:rsidP="00C602C7">
            <w:pPr>
              <w:pStyle w:val="TAC"/>
              <w:rPr>
                <w:rFonts w:cs="Arial"/>
                <w:lang w:eastAsia="zh-CN"/>
              </w:rPr>
            </w:pPr>
            <w:r w:rsidRPr="00452523">
              <w:rPr>
                <w:rFonts w:cs="Arial"/>
                <w:lang w:eastAsia="zh-CN"/>
              </w:rPr>
              <w:t>8</w:t>
            </w:r>
          </w:p>
        </w:tc>
        <w:tc>
          <w:tcPr>
            <w:tcW w:w="1066" w:type="dxa"/>
            <w:vAlign w:val="center"/>
          </w:tcPr>
          <w:p w14:paraId="39D527F2" w14:textId="77777777" w:rsidR="00701BB3" w:rsidRPr="00452523" w:rsidRDefault="00701BB3" w:rsidP="00C602C7">
            <w:pPr>
              <w:pStyle w:val="TAC"/>
              <w:rPr>
                <w:rFonts w:cs="Arial"/>
                <w:lang w:eastAsia="zh-CN"/>
              </w:rPr>
            </w:pPr>
            <w:r w:rsidRPr="00452523">
              <w:rPr>
                <w:rFonts w:cs="Arial"/>
                <w:lang w:eastAsia="zh-CN"/>
              </w:rPr>
              <w:t>8</w:t>
            </w:r>
          </w:p>
        </w:tc>
        <w:tc>
          <w:tcPr>
            <w:tcW w:w="1066" w:type="dxa"/>
            <w:vAlign w:val="center"/>
          </w:tcPr>
          <w:p w14:paraId="416A32CD" w14:textId="77777777" w:rsidR="00701BB3" w:rsidRPr="00452523" w:rsidRDefault="00701BB3" w:rsidP="00C602C7">
            <w:pPr>
              <w:pStyle w:val="TAC"/>
              <w:rPr>
                <w:rFonts w:cs="Arial"/>
                <w:lang w:eastAsia="zh-CN"/>
              </w:rPr>
            </w:pPr>
            <w:r w:rsidRPr="00452523">
              <w:rPr>
                <w:rFonts w:cs="Arial"/>
                <w:lang w:eastAsia="zh-CN"/>
              </w:rPr>
              <w:t>8</w:t>
            </w:r>
          </w:p>
        </w:tc>
        <w:tc>
          <w:tcPr>
            <w:tcW w:w="1134" w:type="dxa"/>
            <w:vAlign w:val="center"/>
          </w:tcPr>
          <w:p w14:paraId="222BC2AF" w14:textId="77777777" w:rsidR="00701BB3" w:rsidRPr="00452523" w:rsidRDefault="00701BB3" w:rsidP="00C602C7">
            <w:pPr>
              <w:pStyle w:val="TAC"/>
              <w:rPr>
                <w:rFonts w:cs="Arial"/>
                <w:lang w:eastAsia="zh-CN"/>
              </w:rPr>
            </w:pPr>
            <w:r w:rsidRPr="00452523">
              <w:rPr>
                <w:rFonts w:cs="Arial"/>
                <w:lang w:eastAsia="zh-CN"/>
              </w:rPr>
              <w:t>8</w:t>
            </w:r>
          </w:p>
        </w:tc>
        <w:tc>
          <w:tcPr>
            <w:tcW w:w="1134" w:type="dxa"/>
            <w:vAlign w:val="center"/>
          </w:tcPr>
          <w:p w14:paraId="03D86FBF" w14:textId="77777777" w:rsidR="00701BB3" w:rsidRPr="00452523" w:rsidRDefault="00701BB3" w:rsidP="00C602C7">
            <w:pPr>
              <w:pStyle w:val="TAC"/>
              <w:rPr>
                <w:rFonts w:cs="Arial"/>
                <w:lang w:eastAsia="zh-CN"/>
              </w:rPr>
            </w:pPr>
            <w:r w:rsidRPr="00452523">
              <w:rPr>
                <w:rFonts w:cs="Arial"/>
                <w:lang w:eastAsia="zh-CN"/>
              </w:rPr>
              <w:t>8</w:t>
            </w:r>
          </w:p>
        </w:tc>
      </w:tr>
      <w:tr w:rsidR="00701BB3" w:rsidRPr="003D3D25" w14:paraId="111DBF5F" w14:textId="77777777">
        <w:trPr>
          <w:trHeight w:val="207"/>
          <w:jc w:val="center"/>
        </w:trPr>
        <w:tc>
          <w:tcPr>
            <w:tcW w:w="9219" w:type="dxa"/>
            <w:gridSpan w:val="8"/>
            <w:vAlign w:val="center"/>
          </w:tcPr>
          <w:p w14:paraId="3A6D0A66" w14:textId="77777777" w:rsidR="00701BB3" w:rsidRPr="00452523" w:rsidRDefault="00701BB3" w:rsidP="00701BB3">
            <w:pPr>
              <w:pStyle w:val="TAN"/>
              <w:rPr>
                <w:rFonts w:cs="Arial"/>
                <w:lang w:eastAsia="zh-CN"/>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3A37BA2E">
                <v:shape id="_x0000_i1270" type="#_x0000_t75" style="width:27pt;height:14.5pt" o:ole="">
                  <v:imagedata r:id="rId245" o:title=""/>
                </v:shape>
                <o:OLEObject Type="Embed" ProgID="Equation.3" ShapeID="_x0000_i1270" DrawAspect="Content" ObjectID="_1700313953" r:id="rId291"/>
              </w:object>
            </w:r>
            <w:r w:rsidRPr="00452523">
              <w:rPr>
                <w:rFonts w:cs="Arial"/>
                <w:lang w:eastAsia="en-US"/>
              </w:rPr>
              <w:t>.</w:t>
            </w:r>
            <w:r w:rsidRPr="00452523">
              <w:rPr>
                <w:rFonts w:cs="Arial"/>
                <w:lang w:eastAsia="zh-CN"/>
              </w:rPr>
              <w:t xml:space="preserve"> </w:t>
            </w:r>
          </w:p>
          <w:p w14:paraId="0434BE61" w14:textId="77777777" w:rsidR="00701BB3" w:rsidRPr="00452523" w:rsidRDefault="00701BB3" w:rsidP="00701BB3">
            <w:pPr>
              <w:pStyle w:val="TAN"/>
              <w:rPr>
                <w:rFonts w:cs="Arial"/>
                <w:lang w:eastAsia="zh-CN"/>
              </w:rPr>
            </w:pPr>
            <w:r w:rsidRPr="00452523">
              <w:rPr>
                <w:rFonts w:cs="Arial"/>
                <w:lang w:eastAsia="en-US"/>
              </w:rPr>
              <w:t>Note 2:</w:t>
            </w:r>
            <w:r w:rsidRPr="00452523">
              <w:rPr>
                <w:rFonts w:cs="Arial"/>
                <w:lang w:eastAsia="zh-CN"/>
              </w:rPr>
              <w:tab/>
              <w:t>The modulation symbols of the signal under test is mapped onto antenna port 7 or 8.</w:t>
            </w:r>
          </w:p>
          <w:p w14:paraId="7678421D" w14:textId="77777777" w:rsidR="00701BB3" w:rsidRPr="00452523" w:rsidRDefault="00701BB3" w:rsidP="00701BB3">
            <w:pPr>
              <w:pStyle w:val="TAN"/>
              <w:rPr>
                <w:rFonts w:cs="Arial"/>
                <w:lang w:eastAsia="zh-CN"/>
              </w:rPr>
            </w:pPr>
            <w:r w:rsidRPr="00452523">
              <w:rPr>
                <w:rFonts w:cs="Arial"/>
                <w:lang w:eastAsia="en-US"/>
              </w:rPr>
              <w:t>Note 3:</w:t>
            </w:r>
            <w:r w:rsidRPr="00452523">
              <w:rPr>
                <w:rFonts w:cs="Arial"/>
                <w:lang w:eastAsia="en-US"/>
              </w:rPr>
              <w:tab/>
            </w:r>
            <w:r w:rsidRPr="00452523">
              <w:rPr>
                <w:rFonts w:cs="Arial"/>
                <w:lang w:eastAsia="zh-CN"/>
              </w:rPr>
              <w:t>Modulation symbols of an interference signal is mapped onto the antenna port (7 or 8) not used for the input signal under test.</w:t>
            </w:r>
          </w:p>
          <w:p w14:paraId="7E8D392F" w14:textId="77777777" w:rsidR="00701BB3" w:rsidRPr="00452523" w:rsidRDefault="00701BB3" w:rsidP="00701BB3">
            <w:pPr>
              <w:pStyle w:val="TAN"/>
              <w:rPr>
                <w:rFonts w:cs="Arial"/>
                <w:lang w:eastAsia="en-US"/>
              </w:rPr>
            </w:pPr>
            <w:r w:rsidRPr="00452523">
              <w:rPr>
                <w:rFonts w:cs="Arial"/>
                <w:lang w:eastAsia="en-US"/>
              </w:rPr>
              <w:t>Note 4:</w:t>
            </w:r>
            <w:r w:rsidRPr="00452523">
              <w:rPr>
                <w:rFonts w:cs="Arial"/>
                <w:lang w:eastAsia="en-US"/>
              </w:rPr>
              <w:tab/>
              <w:t>These physical resource blocks are assigned to an arbitrary number of virtual UEs with one PDSCH per virtual UE; the data transmitted over the OCNG PDSCHs shall be uncorrelated pseudo random data, which is QPSK modulated.</w:t>
            </w:r>
          </w:p>
          <w:p w14:paraId="0AD7BA96" w14:textId="77777777" w:rsidR="00701BB3" w:rsidRPr="00452523" w:rsidRDefault="00701BB3" w:rsidP="00701BB3">
            <w:pPr>
              <w:pStyle w:val="TAN"/>
              <w:rPr>
                <w:rFonts w:cs="Arial"/>
                <w:lang w:eastAsia="en-US"/>
              </w:rPr>
            </w:pPr>
            <w:r w:rsidRPr="00452523">
              <w:rPr>
                <w:rFonts w:cs="Arial"/>
                <w:lang w:eastAsia="en-US"/>
              </w:rPr>
              <w:t xml:space="preserve">Note </w:t>
            </w:r>
            <w:r w:rsidRPr="00452523">
              <w:rPr>
                <w:rFonts w:cs="Arial"/>
                <w:lang w:eastAsia="zh-CN"/>
              </w:rPr>
              <w:t>5</w:t>
            </w:r>
            <w:r w:rsidRPr="00452523">
              <w:rPr>
                <w:rFonts w:cs="Arial"/>
                <w:lang w:eastAsia="en-US"/>
              </w:rPr>
              <w:t>:</w:t>
            </w:r>
            <w:r w:rsidRPr="00452523">
              <w:rPr>
                <w:rFonts w:cs="Arial"/>
                <w:lang w:eastAsia="en-US"/>
              </w:rPr>
              <w:tab/>
            </w:r>
            <w:r w:rsidRPr="00452523">
              <w:rPr>
                <w:rFonts w:cs="Arial" w:hint="eastAsia"/>
                <w:lang w:eastAsia="zh-CN"/>
              </w:rPr>
              <w:t xml:space="preserve">The two </w:t>
            </w:r>
            <w:r w:rsidRPr="00452523">
              <w:rPr>
                <w:rFonts w:cs="Arial" w:hint="eastAsia"/>
                <w:lang w:eastAsia="en-US"/>
              </w:rPr>
              <w:t>UEs</w:t>
            </w:r>
            <w:r w:rsidRPr="00452523">
              <w:rPr>
                <w:rFonts w:cs="Arial"/>
                <w:lang w:eastAsia="en-US"/>
              </w:rPr>
              <w:t xml:space="preserve">’ </w:t>
            </w:r>
            <w:r w:rsidRPr="00452523">
              <w:rPr>
                <w:rFonts w:cs="Arial" w:hint="eastAsia"/>
                <w:lang w:eastAsia="en-US"/>
              </w:rPr>
              <w:t xml:space="preserve">scrambling identities </w:t>
            </w:r>
            <w:r w:rsidRPr="00452523">
              <w:rPr>
                <w:rFonts w:cs="Arial"/>
                <w:position w:val="-12"/>
                <w:lang w:eastAsia="en-US"/>
              </w:rPr>
              <w:object w:dxaOrig="520" w:dyaOrig="360" w14:anchorId="06EE5353">
                <v:shape id="_x0000_i1271" type="#_x0000_t75" style="width:25.5pt;height:18pt" o:ole="">
                  <v:imagedata r:id="rId247" o:title=""/>
                </v:shape>
                <o:OLEObject Type="Embed" ProgID="Equation.3" ShapeID="_x0000_i1271" DrawAspect="Content" ObjectID="_1700313954" r:id="rId292"/>
              </w:object>
            </w:r>
            <w:r w:rsidRPr="00452523">
              <w:rPr>
                <w:rFonts w:cs="Arial" w:hint="eastAsia"/>
                <w:lang w:eastAsia="en-US"/>
              </w:rPr>
              <w:t xml:space="preserve"> are set to 0 for</w:t>
            </w:r>
            <w:r w:rsidRPr="00452523">
              <w:rPr>
                <w:rFonts w:cs="Arial"/>
                <w:lang w:eastAsia="en-US"/>
              </w:rPr>
              <w:t xml:space="preserve"> CDM-multiplexed DM RS with interfering simultaneous transmission</w:t>
            </w:r>
            <w:r w:rsidRPr="00452523">
              <w:rPr>
                <w:rFonts w:cs="Arial" w:hint="eastAsia"/>
                <w:lang w:eastAsia="en-US"/>
              </w:rPr>
              <w:t xml:space="preserve"> test cases.</w:t>
            </w:r>
          </w:p>
        </w:tc>
      </w:tr>
    </w:tbl>
    <w:p w14:paraId="3D435FCD" w14:textId="77777777" w:rsidR="00701BB3" w:rsidRPr="003D3D25" w:rsidRDefault="00701BB3" w:rsidP="00701BB3">
      <w:pPr>
        <w:rPr>
          <w:lang w:eastAsia="zh-CN"/>
        </w:rPr>
      </w:pPr>
    </w:p>
    <w:p w14:paraId="5CBF0F77" w14:textId="77777777" w:rsidR="00701BB3" w:rsidRPr="003D3D25" w:rsidRDefault="00701BB3" w:rsidP="00701BB3">
      <w:pPr>
        <w:pStyle w:val="TH"/>
        <w:rPr>
          <w:lang w:eastAsia="zh-CN"/>
        </w:rPr>
      </w:pPr>
      <w:r w:rsidRPr="003D3D25">
        <w:lastRenderedPageBreak/>
        <w:t>Table 8.3.2.1-</w:t>
      </w:r>
      <w:r w:rsidRPr="003D3D25">
        <w:rPr>
          <w:lang w:eastAsia="zh-CN"/>
        </w:rPr>
        <w:t>4</w:t>
      </w:r>
      <w:r w:rsidRPr="003D3D25">
        <w:t xml:space="preserve">: Minimum performance for CDM-multiplexed </w:t>
      </w:r>
      <w:r w:rsidRPr="003D3D25">
        <w:rPr>
          <w:lang w:eastAsia="zh-CN"/>
        </w:rPr>
        <w:t>DM RS</w:t>
      </w:r>
      <w:r w:rsidRPr="003D3D25">
        <w:t xml:space="preserve"> </w:t>
      </w:r>
      <w:r w:rsidRPr="003D3D25">
        <w:rPr>
          <w:lang w:eastAsia="zh-CN"/>
        </w:rPr>
        <w:t xml:space="preserve">without simultaneous transmission </w:t>
      </w:r>
      <w:r w:rsidRPr="003D3D25">
        <w:t>(FRC)</w:t>
      </w:r>
    </w:p>
    <w:tbl>
      <w:tblPr>
        <w:tblW w:w="10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13"/>
        <w:gridCol w:w="1134"/>
        <w:gridCol w:w="1134"/>
        <w:gridCol w:w="1167"/>
        <w:gridCol w:w="1280"/>
        <w:gridCol w:w="1562"/>
        <w:gridCol w:w="1214"/>
        <w:gridCol w:w="831"/>
        <w:gridCol w:w="1012"/>
      </w:tblGrid>
      <w:tr w:rsidR="00701BB3" w:rsidRPr="003D3D25" w14:paraId="358AEFA8" w14:textId="77777777">
        <w:trPr>
          <w:trHeight w:val="228"/>
          <w:jc w:val="center"/>
        </w:trPr>
        <w:tc>
          <w:tcPr>
            <w:tcW w:w="913" w:type="dxa"/>
            <w:vMerge w:val="restart"/>
          </w:tcPr>
          <w:p w14:paraId="28C139D3" w14:textId="77777777" w:rsidR="00701BB3" w:rsidRPr="00452523" w:rsidRDefault="00701BB3" w:rsidP="00C602C7">
            <w:pPr>
              <w:pStyle w:val="TAH"/>
              <w:rPr>
                <w:rFonts w:cs="Arial"/>
                <w:lang w:eastAsia="en-US"/>
              </w:rPr>
            </w:pPr>
            <w:r w:rsidRPr="00452523">
              <w:rPr>
                <w:rFonts w:cs="Arial"/>
                <w:lang w:eastAsia="en-US"/>
              </w:rPr>
              <w:t>Test number</w:t>
            </w:r>
          </w:p>
        </w:tc>
        <w:tc>
          <w:tcPr>
            <w:tcW w:w="1134" w:type="dxa"/>
            <w:vMerge w:val="restart"/>
          </w:tcPr>
          <w:p w14:paraId="17D41538" w14:textId="77777777" w:rsidR="00701BB3" w:rsidRPr="00452523" w:rsidRDefault="00701BB3" w:rsidP="00C602C7">
            <w:pPr>
              <w:pStyle w:val="TAH"/>
              <w:rPr>
                <w:rFonts w:cs="Arial"/>
                <w:lang w:eastAsia="en-US"/>
              </w:rPr>
            </w:pPr>
            <w:r w:rsidRPr="00452523">
              <w:rPr>
                <w:rFonts w:cs="Arial"/>
                <w:lang w:eastAsia="en-US"/>
              </w:rPr>
              <w:t>Bandwidth</w:t>
            </w:r>
            <w:r w:rsidRPr="00452523">
              <w:rPr>
                <w:rFonts w:cs="Arial"/>
                <w:lang w:eastAsia="zh-CN"/>
              </w:rPr>
              <w:t xml:space="preserve"> and MCS</w:t>
            </w:r>
            <w:r w:rsidRPr="00452523">
              <w:rPr>
                <w:rFonts w:cs="Arial"/>
                <w:lang w:eastAsia="en-US"/>
              </w:rPr>
              <w:t xml:space="preserve"> </w:t>
            </w:r>
          </w:p>
        </w:tc>
        <w:tc>
          <w:tcPr>
            <w:tcW w:w="1134" w:type="dxa"/>
            <w:vMerge w:val="restart"/>
          </w:tcPr>
          <w:p w14:paraId="3E3EB659" w14:textId="77777777" w:rsidR="00701BB3" w:rsidRPr="00452523" w:rsidRDefault="00701BB3" w:rsidP="00C602C7">
            <w:pPr>
              <w:pStyle w:val="TAH"/>
              <w:rPr>
                <w:rFonts w:cs="Arial"/>
                <w:lang w:eastAsia="en-US"/>
              </w:rPr>
            </w:pPr>
            <w:r w:rsidRPr="00452523">
              <w:rPr>
                <w:rFonts w:cs="Arial"/>
                <w:lang w:eastAsia="en-US"/>
              </w:rPr>
              <w:t>Reference Channel</w:t>
            </w:r>
          </w:p>
        </w:tc>
        <w:tc>
          <w:tcPr>
            <w:tcW w:w="1167" w:type="dxa"/>
            <w:vMerge w:val="restart"/>
          </w:tcPr>
          <w:p w14:paraId="06E6463C" w14:textId="77777777" w:rsidR="00701BB3" w:rsidRPr="00452523" w:rsidRDefault="00701BB3" w:rsidP="00C602C7">
            <w:pPr>
              <w:pStyle w:val="TAH"/>
              <w:rPr>
                <w:rFonts w:cs="Arial"/>
                <w:lang w:eastAsia="zh-CN"/>
              </w:rPr>
            </w:pPr>
            <w:r w:rsidRPr="00452523">
              <w:rPr>
                <w:rFonts w:cs="Arial"/>
                <w:lang w:eastAsia="zh-CN"/>
              </w:rPr>
              <w:t>OCNG Pattern</w:t>
            </w:r>
          </w:p>
        </w:tc>
        <w:tc>
          <w:tcPr>
            <w:tcW w:w="1280" w:type="dxa"/>
            <w:vMerge w:val="restart"/>
          </w:tcPr>
          <w:p w14:paraId="4B210D5D"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562" w:type="dxa"/>
            <w:vMerge w:val="restart"/>
          </w:tcPr>
          <w:p w14:paraId="4E0A9103" w14:textId="77777777" w:rsidR="00701BB3" w:rsidRPr="00452523" w:rsidRDefault="00701BB3" w:rsidP="00C602C7">
            <w:pPr>
              <w:pStyle w:val="TAH"/>
              <w:rPr>
                <w:rFonts w:cs="Arial"/>
                <w:lang w:eastAsia="en-US"/>
              </w:rPr>
            </w:pPr>
            <w:r w:rsidRPr="00452523">
              <w:rPr>
                <w:rFonts w:cs="Arial"/>
                <w:lang w:eastAsia="en-US"/>
              </w:rPr>
              <w:t>Correlation Matrix and Antenna Configuration</w:t>
            </w:r>
          </w:p>
        </w:tc>
        <w:tc>
          <w:tcPr>
            <w:tcW w:w="2045" w:type="dxa"/>
            <w:gridSpan w:val="2"/>
          </w:tcPr>
          <w:p w14:paraId="0669ECF8" w14:textId="77777777" w:rsidR="00701BB3" w:rsidRPr="00452523" w:rsidRDefault="00701BB3" w:rsidP="00C602C7">
            <w:pPr>
              <w:pStyle w:val="TAH"/>
              <w:rPr>
                <w:rFonts w:cs="Arial"/>
                <w:lang w:eastAsia="en-US"/>
              </w:rPr>
            </w:pPr>
            <w:r w:rsidRPr="00452523">
              <w:rPr>
                <w:rFonts w:cs="Arial"/>
                <w:lang w:eastAsia="en-US"/>
              </w:rPr>
              <w:t>Reference value</w:t>
            </w:r>
          </w:p>
        </w:tc>
        <w:tc>
          <w:tcPr>
            <w:tcW w:w="1012" w:type="dxa"/>
            <w:vMerge w:val="restart"/>
          </w:tcPr>
          <w:p w14:paraId="28B4A782" w14:textId="77777777" w:rsidR="00701BB3" w:rsidRPr="00452523" w:rsidRDefault="00701BB3" w:rsidP="00701BB3">
            <w:pPr>
              <w:pStyle w:val="TAH"/>
              <w:rPr>
                <w:rFonts w:cs="Arial"/>
                <w:lang w:eastAsia="en-US"/>
              </w:rPr>
            </w:pPr>
            <w:r w:rsidRPr="00452523">
              <w:rPr>
                <w:rFonts w:cs="Arial"/>
                <w:lang w:eastAsia="en-US"/>
              </w:rPr>
              <w:t>UE Category</w:t>
            </w:r>
          </w:p>
        </w:tc>
      </w:tr>
      <w:tr w:rsidR="00701BB3" w:rsidRPr="003D3D25" w14:paraId="171BCBFA" w14:textId="77777777">
        <w:trPr>
          <w:trHeight w:val="228"/>
          <w:jc w:val="center"/>
        </w:trPr>
        <w:tc>
          <w:tcPr>
            <w:tcW w:w="913" w:type="dxa"/>
            <w:vMerge/>
          </w:tcPr>
          <w:p w14:paraId="2E18DA2C" w14:textId="77777777" w:rsidR="00701BB3" w:rsidRPr="00452523" w:rsidRDefault="00701BB3" w:rsidP="00C602C7">
            <w:pPr>
              <w:pStyle w:val="TAH"/>
              <w:rPr>
                <w:rFonts w:cs="Arial"/>
                <w:lang w:eastAsia="en-US"/>
              </w:rPr>
            </w:pPr>
          </w:p>
        </w:tc>
        <w:tc>
          <w:tcPr>
            <w:tcW w:w="1134" w:type="dxa"/>
            <w:vMerge/>
          </w:tcPr>
          <w:p w14:paraId="0A76912B" w14:textId="77777777" w:rsidR="00701BB3" w:rsidRPr="00452523" w:rsidRDefault="00701BB3" w:rsidP="00C602C7">
            <w:pPr>
              <w:pStyle w:val="TAH"/>
              <w:rPr>
                <w:rFonts w:cs="Arial"/>
                <w:lang w:eastAsia="en-US"/>
              </w:rPr>
            </w:pPr>
          </w:p>
        </w:tc>
        <w:tc>
          <w:tcPr>
            <w:tcW w:w="1134" w:type="dxa"/>
            <w:vMerge/>
          </w:tcPr>
          <w:p w14:paraId="01ABE788" w14:textId="77777777" w:rsidR="00701BB3" w:rsidRPr="00452523" w:rsidRDefault="00701BB3" w:rsidP="00C602C7">
            <w:pPr>
              <w:pStyle w:val="TAH"/>
              <w:rPr>
                <w:rFonts w:cs="Arial"/>
                <w:lang w:eastAsia="en-US"/>
              </w:rPr>
            </w:pPr>
          </w:p>
        </w:tc>
        <w:tc>
          <w:tcPr>
            <w:tcW w:w="1167" w:type="dxa"/>
            <w:vMerge/>
          </w:tcPr>
          <w:p w14:paraId="3ADDF5C4" w14:textId="77777777" w:rsidR="00701BB3" w:rsidRPr="00452523" w:rsidRDefault="00701BB3" w:rsidP="00C602C7">
            <w:pPr>
              <w:pStyle w:val="TAH"/>
              <w:rPr>
                <w:rFonts w:cs="Arial"/>
                <w:lang w:eastAsia="en-US"/>
              </w:rPr>
            </w:pPr>
          </w:p>
        </w:tc>
        <w:tc>
          <w:tcPr>
            <w:tcW w:w="1280" w:type="dxa"/>
            <w:vMerge/>
          </w:tcPr>
          <w:p w14:paraId="702A443B" w14:textId="77777777" w:rsidR="00701BB3" w:rsidRPr="00452523" w:rsidRDefault="00701BB3" w:rsidP="00C602C7">
            <w:pPr>
              <w:pStyle w:val="TAH"/>
              <w:rPr>
                <w:rFonts w:cs="Arial"/>
                <w:lang w:eastAsia="en-US"/>
              </w:rPr>
            </w:pPr>
          </w:p>
        </w:tc>
        <w:tc>
          <w:tcPr>
            <w:tcW w:w="1562" w:type="dxa"/>
            <w:vMerge/>
          </w:tcPr>
          <w:p w14:paraId="20888F16" w14:textId="77777777" w:rsidR="00701BB3" w:rsidRPr="00452523" w:rsidRDefault="00701BB3" w:rsidP="00C602C7">
            <w:pPr>
              <w:pStyle w:val="TAH"/>
              <w:rPr>
                <w:rFonts w:cs="Arial"/>
                <w:lang w:eastAsia="en-US"/>
              </w:rPr>
            </w:pPr>
          </w:p>
        </w:tc>
        <w:tc>
          <w:tcPr>
            <w:tcW w:w="1214" w:type="dxa"/>
          </w:tcPr>
          <w:p w14:paraId="31E5F804" w14:textId="77777777" w:rsidR="00701BB3" w:rsidRPr="00452523" w:rsidRDefault="00701BB3" w:rsidP="00C602C7">
            <w:pPr>
              <w:pStyle w:val="TAH"/>
              <w:rPr>
                <w:rFonts w:cs="Arial"/>
                <w:lang w:eastAsia="en-US"/>
              </w:rPr>
            </w:pPr>
            <w:r w:rsidRPr="00452523">
              <w:rPr>
                <w:rFonts w:cs="Arial"/>
                <w:lang w:eastAsia="en-US"/>
              </w:rPr>
              <w:t>Fraction of Maximum</w:t>
            </w:r>
          </w:p>
          <w:p w14:paraId="5E686DB2" w14:textId="77777777" w:rsidR="00701BB3" w:rsidRPr="00452523" w:rsidRDefault="00701BB3" w:rsidP="00C602C7">
            <w:pPr>
              <w:pStyle w:val="TAH"/>
              <w:rPr>
                <w:rFonts w:cs="Arial"/>
                <w:lang w:eastAsia="en-US"/>
              </w:rPr>
            </w:pPr>
            <w:r w:rsidRPr="00452523">
              <w:rPr>
                <w:rFonts w:cs="Arial"/>
                <w:lang w:eastAsia="en-US"/>
              </w:rPr>
              <w:t>Throughput (%)</w:t>
            </w:r>
          </w:p>
        </w:tc>
        <w:tc>
          <w:tcPr>
            <w:tcW w:w="831" w:type="dxa"/>
          </w:tcPr>
          <w:p w14:paraId="67452100"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c>
          <w:tcPr>
            <w:tcW w:w="1012" w:type="dxa"/>
            <w:vMerge/>
          </w:tcPr>
          <w:p w14:paraId="620FE6F2" w14:textId="77777777" w:rsidR="00701BB3" w:rsidRPr="00452523" w:rsidRDefault="00701BB3" w:rsidP="00701BB3">
            <w:pPr>
              <w:pStyle w:val="TAC"/>
              <w:rPr>
                <w:rFonts w:cs="Arial"/>
                <w:lang w:eastAsia="en-US"/>
              </w:rPr>
            </w:pPr>
          </w:p>
        </w:tc>
      </w:tr>
      <w:tr w:rsidR="00701BB3" w:rsidRPr="003D3D25" w14:paraId="7E7AD709" w14:textId="77777777">
        <w:trPr>
          <w:trHeight w:val="116"/>
          <w:jc w:val="center"/>
        </w:trPr>
        <w:tc>
          <w:tcPr>
            <w:tcW w:w="913" w:type="dxa"/>
            <w:shd w:val="clear" w:color="auto" w:fill="auto"/>
          </w:tcPr>
          <w:p w14:paraId="206CE52D" w14:textId="77777777" w:rsidR="00701BB3" w:rsidRPr="00452523" w:rsidRDefault="00701BB3" w:rsidP="00C602C7">
            <w:pPr>
              <w:pStyle w:val="TAC"/>
              <w:rPr>
                <w:rFonts w:cs="Arial"/>
                <w:lang w:eastAsia="zh-CN"/>
              </w:rPr>
            </w:pPr>
            <w:r w:rsidRPr="00452523">
              <w:rPr>
                <w:rFonts w:cs="Arial"/>
                <w:lang w:eastAsia="zh-CN"/>
              </w:rPr>
              <w:t>1</w:t>
            </w:r>
          </w:p>
        </w:tc>
        <w:tc>
          <w:tcPr>
            <w:tcW w:w="1134" w:type="dxa"/>
            <w:shd w:val="clear" w:color="auto" w:fill="auto"/>
          </w:tcPr>
          <w:p w14:paraId="0CA0C166" w14:textId="77777777" w:rsidR="00701BB3" w:rsidRPr="00452523" w:rsidRDefault="00701BB3" w:rsidP="00C602C7">
            <w:pPr>
              <w:pStyle w:val="TAC"/>
              <w:rPr>
                <w:rFonts w:cs="Arial"/>
                <w:lang w:eastAsia="zh-CN"/>
              </w:rPr>
            </w:pPr>
            <w:r w:rsidRPr="00452523">
              <w:rPr>
                <w:rFonts w:cs="Arial"/>
                <w:lang w:eastAsia="en-US"/>
              </w:rPr>
              <w:t>10 MHz</w:t>
            </w:r>
          </w:p>
          <w:p w14:paraId="0E281590" w14:textId="77777777" w:rsidR="00701BB3" w:rsidRPr="00452523" w:rsidRDefault="00701BB3" w:rsidP="00C602C7">
            <w:pPr>
              <w:pStyle w:val="TAC"/>
              <w:rPr>
                <w:rFonts w:cs="Arial"/>
                <w:lang w:eastAsia="zh-CN"/>
              </w:rPr>
            </w:pPr>
            <w:r w:rsidRPr="00452523">
              <w:rPr>
                <w:rFonts w:cs="Arial"/>
                <w:lang w:eastAsia="zh-CN"/>
              </w:rPr>
              <w:t>QPSK 1/3</w:t>
            </w:r>
          </w:p>
        </w:tc>
        <w:tc>
          <w:tcPr>
            <w:tcW w:w="1134" w:type="dxa"/>
            <w:shd w:val="clear" w:color="auto" w:fill="auto"/>
          </w:tcPr>
          <w:p w14:paraId="32CFEEEF" w14:textId="77777777" w:rsidR="00701BB3" w:rsidRPr="00452523" w:rsidRDefault="00701BB3" w:rsidP="00C602C7">
            <w:pPr>
              <w:pStyle w:val="TAC"/>
              <w:rPr>
                <w:rFonts w:cs="Arial"/>
                <w:lang w:eastAsia="zh-CN"/>
              </w:rPr>
            </w:pPr>
            <w:r w:rsidRPr="00452523">
              <w:rPr>
                <w:rFonts w:cs="Arial"/>
                <w:lang w:eastAsia="en-US"/>
              </w:rPr>
              <w:t>R.3</w:t>
            </w:r>
            <w:r w:rsidRPr="00452523">
              <w:rPr>
                <w:rFonts w:cs="Arial"/>
                <w:lang w:eastAsia="zh-CN"/>
              </w:rPr>
              <w:t>1</w:t>
            </w:r>
            <w:r w:rsidRPr="00452523">
              <w:rPr>
                <w:rFonts w:cs="Arial"/>
                <w:lang w:eastAsia="en-US"/>
              </w:rPr>
              <w:t xml:space="preserve"> TDD</w:t>
            </w:r>
          </w:p>
        </w:tc>
        <w:tc>
          <w:tcPr>
            <w:tcW w:w="1167" w:type="dxa"/>
          </w:tcPr>
          <w:p w14:paraId="6E0E1473" w14:textId="77777777" w:rsidR="00701BB3" w:rsidRPr="00452523" w:rsidRDefault="00701BB3" w:rsidP="00C602C7">
            <w:pPr>
              <w:pStyle w:val="TAC"/>
              <w:rPr>
                <w:rFonts w:cs="Arial"/>
                <w:lang w:eastAsia="zh-CN"/>
              </w:rPr>
            </w:pPr>
            <w:r w:rsidRPr="00452523">
              <w:rPr>
                <w:rFonts w:cs="Arial"/>
                <w:lang w:eastAsia="zh-CN"/>
              </w:rPr>
              <w:t>OP.1 TDD</w:t>
            </w:r>
          </w:p>
        </w:tc>
        <w:tc>
          <w:tcPr>
            <w:tcW w:w="1280" w:type="dxa"/>
            <w:shd w:val="clear" w:color="auto" w:fill="auto"/>
          </w:tcPr>
          <w:p w14:paraId="2D336083" w14:textId="77777777" w:rsidR="00701BB3" w:rsidRPr="00452523" w:rsidRDefault="00701BB3" w:rsidP="00C602C7">
            <w:pPr>
              <w:pStyle w:val="TAC"/>
              <w:rPr>
                <w:rFonts w:cs="Arial"/>
                <w:lang w:eastAsia="en-US"/>
              </w:rPr>
            </w:pPr>
            <w:r w:rsidRPr="00452523">
              <w:rPr>
                <w:rFonts w:cs="Arial"/>
                <w:lang w:eastAsia="en-US"/>
              </w:rPr>
              <w:t>E</w:t>
            </w:r>
            <w:r w:rsidRPr="00452523">
              <w:rPr>
                <w:rFonts w:cs="Arial"/>
                <w:lang w:eastAsia="zh-CN"/>
              </w:rPr>
              <w:t>V</w:t>
            </w:r>
            <w:r w:rsidRPr="00452523">
              <w:rPr>
                <w:rFonts w:cs="Arial"/>
                <w:lang w:eastAsia="en-US"/>
              </w:rPr>
              <w:t>A5</w:t>
            </w:r>
          </w:p>
        </w:tc>
        <w:tc>
          <w:tcPr>
            <w:tcW w:w="1562" w:type="dxa"/>
            <w:shd w:val="clear" w:color="auto" w:fill="auto"/>
          </w:tcPr>
          <w:p w14:paraId="270A4840" w14:textId="77777777" w:rsidR="00701BB3" w:rsidRPr="00452523" w:rsidRDefault="00701BB3" w:rsidP="00C602C7">
            <w:pPr>
              <w:pStyle w:val="TAC"/>
              <w:rPr>
                <w:rFonts w:cs="Arial"/>
                <w:lang w:eastAsia="en-US"/>
              </w:rPr>
            </w:pPr>
            <w:r w:rsidRPr="00452523">
              <w:rPr>
                <w:rFonts w:cs="Arial"/>
                <w:lang w:eastAsia="en-US"/>
              </w:rPr>
              <w:t>2x2 Low</w:t>
            </w:r>
          </w:p>
        </w:tc>
        <w:tc>
          <w:tcPr>
            <w:tcW w:w="1214" w:type="dxa"/>
          </w:tcPr>
          <w:p w14:paraId="50827DBD" w14:textId="77777777" w:rsidR="00701BB3" w:rsidRPr="00452523" w:rsidRDefault="00701BB3" w:rsidP="00C602C7">
            <w:pPr>
              <w:pStyle w:val="TAC"/>
              <w:rPr>
                <w:rFonts w:cs="Arial"/>
                <w:lang w:eastAsia="en-US"/>
              </w:rPr>
            </w:pPr>
            <w:r w:rsidRPr="00452523">
              <w:rPr>
                <w:rFonts w:cs="Arial"/>
                <w:lang w:eastAsia="en-US"/>
              </w:rPr>
              <w:t>70</w:t>
            </w:r>
          </w:p>
        </w:tc>
        <w:tc>
          <w:tcPr>
            <w:tcW w:w="831" w:type="dxa"/>
          </w:tcPr>
          <w:p w14:paraId="391EA83B" w14:textId="77777777" w:rsidR="00701BB3" w:rsidRPr="00452523" w:rsidRDefault="00701BB3" w:rsidP="00C602C7">
            <w:pPr>
              <w:pStyle w:val="TAC"/>
              <w:rPr>
                <w:rFonts w:cs="Arial"/>
                <w:lang w:eastAsia="zh-CN"/>
              </w:rPr>
            </w:pPr>
            <w:r w:rsidRPr="00452523">
              <w:rPr>
                <w:rFonts w:cs="Arial"/>
                <w:lang w:eastAsia="zh-CN"/>
              </w:rPr>
              <w:t>-1.0</w:t>
            </w:r>
          </w:p>
        </w:tc>
        <w:tc>
          <w:tcPr>
            <w:tcW w:w="1012" w:type="dxa"/>
          </w:tcPr>
          <w:p w14:paraId="6828C0D7" w14:textId="77777777" w:rsidR="00701BB3" w:rsidRPr="00452523" w:rsidRDefault="0025567E" w:rsidP="00C602C7">
            <w:pPr>
              <w:pStyle w:val="TAC"/>
              <w:rPr>
                <w:rFonts w:cs="Arial"/>
                <w:lang w:eastAsia="en-US"/>
              </w:rPr>
            </w:pPr>
            <w:r w:rsidRPr="00452523">
              <w:rPr>
                <w:rFonts w:cs="Arial"/>
                <w:lang w:eastAsia="en-US"/>
              </w:rPr>
              <w:t>≥</w:t>
            </w:r>
            <w:r w:rsidR="00701BB3" w:rsidRPr="00452523">
              <w:rPr>
                <w:rFonts w:cs="Arial"/>
                <w:lang w:eastAsia="en-US"/>
              </w:rPr>
              <w:t>1</w:t>
            </w:r>
          </w:p>
        </w:tc>
      </w:tr>
      <w:tr w:rsidR="00701BB3" w:rsidRPr="003D3D25" w14:paraId="26A68DB3" w14:textId="77777777">
        <w:trPr>
          <w:trHeight w:val="116"/>
          <w:jc w:val="center"/>
        </w:trPr>
        <w:tc>
          <w:tcPr>
            <w:tcW w:w="913" w:type="dxa"/>
            <w:vMerge w:val="restart"/>
            <w:shd w:val="clear" w:color="auto" w:fill="auto"/>
          </w:tcPr>
          <w:p w14:paraId="499879CB" w14:textId="77777777" w:rsidR="00701BB3" w:rsidRPr="00452523" w:rsidRDefault="00701BB3" w:rsidP="00C602C7">
            <w:pPr>
              <w:pStyle w:val="TAC"/>
              <w:rPr>
                <w:rFonts w:cs="Arial"/>
                <w:lang w:eastAsia="zh-CN"/>
              </w:rPr>
            </w:pPr>
            <w:r w:rsidRPr="00452523">
              <w:rPr>
                <w:rFonts w:cs="Arial"/>
                <w:lang w:eastAsia="zh-CN"/>
              </w:rPr>
              <w:t>2</w:t>
            </w:r>
          </w:p>
        </w:tc>
        <w:tc>
          <w:tcPr>
            <w:tcW w:w="1134" w:type="dxa"/>
            <w:shd w:val="clear" w:color="auto" w:fill="auto"/>
          </w:tcPr>
          <w:p w14:paraId="79852E98" w14:textId="77777777" w:rsidR="00701BB3" w:rsidRPr="00452523" w:rsidRDefault="00701BB3" w:rsidP="00C602C7">
            <w:pPr>
              <w:pStyle w:val="TAC"/>
              <w:rPr>
                <w:rFonts w:cs="Arial"/>
                <w:lang w:eastAsia="zh-CN"/>
              </w:rPr>
            </w:pPr>
            <w:r w:rsidRPr="00452523">
              <w:rPr>
                <w:rFonts w:cs="Arial"/>
                <w:lang w:eastAsia="zh-CN"/>
              </w:rPr>
              <w:t>10 MHz</w:t>
            </w:r>
          </w:p>
          <w:p w14:paraId="055972DC" w14:textId="77777777" w:rsidR="00701BB3" w:rsidRPr="00452523" w:rsidRDefault="00701BB3" w:rsidP="00C602C7">
            <w:pPr>
              <w:pStyle w:val="TAC"/>
              <w:rPr>
                <w:rFonts w:cs="Arial"/>
                <w:lang w:eastAsia="zh-CN"/>
              </w:rPr>
            </w:pPr>
            <w:r w:rsidRPr="00452523">
              <w:rPr>
                <w:rFonts w:cs="Arial"/>
                <w:lang w:eastAsia="zh-CN"/>
              </w:rPr>
              <w:t>16QAM 1/2</w:t>
            </w:r>
          </w:p>
        </w:tc>
        <w:tc>
          <w:tcPr>
            <w:tcW w:w="1134" w:type="dxa"/>
            <w:shd w:val="clear" w:color="auto" w:fill="auto"/>
          </w:tcPr>
          <w:p w14:paraId="53981C4A" w14:textId="77777777" w:rsidR="00701BB3" w:rsidRPr="00452523" w:rsidRDefault="00701BB3" w:rsidP="00C602C7">
            <w:pPr>
              <w:pStyle w:val="TAC"/>
              <w:rPr>
                <w:rFonts w:cs="Arial"/>
                <w:lang w:eastAsia="zh-CN"/>
              </w:rPr>
            </w:pPr>
            <w:r w:rsidRPr="00452523">
              <w:rPr>
                <w:rFonts w:cs="Arial"/>
                <w:lang w:eastAsia="zh-CN"/>
              </w:rPr>
              <w:t>R.32 TDD</w:t>
            </w:r>
          </w:p>
        </w:tc>
        <w:tc>
          <w:tcPr>
            <w:tcW w:w="1167" w:type="dxa"/>
          </w:tcPr>
          <w:p w14:paraId="0D822FD5" w14:textId="77777777" w:rsidR="00701BB3" w:rsidRPr="00452523" w:rsidRDefault="00701BB3" w:rsidP="00C602C7">
            <w:pPr>
              <w:pStyle w:val="TAC"/>
              <w:rPr>
                <w:rFonts w:cs="Arial"/>
                <w:lang w:eastAsia="zh-CN"/>
              </w:rPr>
            </w:pPr>
            <w:r w:rsidRPr="00452523">
              <w:rPr>
                <w:rFonts w:cs="Arial"/>
                <w:lang w:eastAsia="zh-CN"/>
              </w:rPr>
              <w:t>OP.1 TDD</w:t>
            </w:r>
          </w:p>
        </w:tc>
        <w:tc>
          <w:tcPr>
            <w:tcW w:w="1280" w:type="dxa"/>
            <w:shd w:val="clear" w:color="auto" w:fill="auto"/>
          </w:tcPr>
          <w:p w14:paraId="5671B5E6" w14:textId="77777777" w:rsidR="00701BB3" w:rsidRPr="00452523" w:rsidRDefault="00701BB3" w:rsidP="00C602C7">
            <w:pPr>
              <w:pStyle w:val="TAC"/>
              <w:rPr>
                <w:rFonts w:cs="Arial"/>
                <w:lang w:eastAsia="zh-CN"/>
              </w:rPr>
            </w:pPr>
            <w:r w:rsidRPr="00452523">
              <w:rPr>
                <w:rFonts w:cs="Arial"/>
                <w:lang w:eastAsia="zh-CN"/>
              </w:rPr>
              <w:t>EPA5</w:t>
            </w:r>
          </w:p>
        </w:tc>
        <w:tc>
          <w:tcPr>
            <w:tcW w:w="1562" w:type="dxa"/>
            <w:shd w:val="clear" w:color="auto" w:fill="auto"/>
          </w:tcPr>
          <w:p w14:paraId="635C293F" w14:textId="77777777" w:rsidR="00701BB3" w:rsidRPr="00452523" w:rsidRDefault="00701BB3" w:rsidP="00C602C7">
            <w:pPr>
              <w:pStyle w:val="TAC"/>
              <w:rPr>
                <w:rFonts w:cs="Arial"/>
                <w:lang w:eastAsia="en-US"/>
              </w:rPr>
            </w:pPr>
            <w:r w:rsidRPr="00452523">
              <w:rPr>
                <w:rFonts w:cs="Arial"/>
                <w:lang w:eastAsia="en-US"/>
              </w:rPr>
              <w:t>2x2 Medium</w:t>
            </w:r>
          </w:p>
        </w:tc>
        <w:tc>
          <w:tcPr>
            <w:tcW w:w="1214" w:type="dxa"/>
          </w:tcPr>
          <w:p w14:paraId="61A736EB" w14:textId="77777777" w:rsidR="00701BB3" w:rsidRPr="00452523" w:rsidRDefault="00701BB3" w:rsidP="00C602C7">
            <w:pPr>
              <w:pStyle w:val="TAC"/>
              <w:rPr>
                <w:rFonts w:cs="Arial"/>
                <w:lang w:eastAsia="zh-CN"/>
              </w:rPr>
            </w:pPr>
            <w:r w:rsidRPr="00452523">
              <w:rPr>
                <w:rFonts w:cs="Arial"/>
                <w:lang w:eastAsia="zh-CN"/>
              </w:rPr>
              <w:t>70</w:t>
            </w:r>
          </w:p>
        </w:tc>
        <w:tc>
          <w:tcPr>
            <w:tcW w:w="831" w:type="dxa"/>
          </w:tcPr>
          <w:p w14:paraId="66F2B7D3" w14:textId="77777777" w:rsidR="00701BB3" w:rsidRPr="00452523" w:rsidRDefault="00701BB3" w:rsidP="00C602C7">
            <w:pPr>
              <w:pStyle w:val="TAC"/>
              <w:rPr>
                <w:rFonts w:cs="Arial"/>
                <w:lang w:eastAsia="zh-CN"/>
              </w:rPr>
            </w:pPr>
            <w:r w:rsidRPr="00452523">
              <w:rPr>
                <w:rFonts w:cs="Arial"/>
                <w:lang w:eastAsia="zh-CN"/>
              </w:rPr>
              <w:t>7.7</w:t>
            </w:r>
          </w:p>
        </w:tc>
        <w:tc>
          <w:tcPr>
            <w:tcW w:w="1012" w:type="dxa"/>
          </w:tcPr>
          <w:p w14:paraId="08830D6C" w14:textId="77777777" w:rsidR="00701BB3" w:rsidRPr="00452523" w:rsidRDefault="0025567E" w:rsidP="00C602C7">
            <w:pPr>
              <w:pStyle w:val="TAC"/>
              <w:rPr>
                <w:rFonts w:cs="Arial"/>
                <w:lang w:eastAsia="zh-CN"/>
              </w:rPr>
            </w:pPr>
            <w:r w:rsidRPr="00452523">
              <w:rPr>
                <w:rFonts w:cs="Arial"/>
                <w:lang w:eastAsia="en-US"/>
              </w:rPr>
              <w:t>≥</w:t>
            </w:r>
            <w:r w:rsidR="00701BB3" w:rsidRPr="00452523">
              <w:rPr>
                <w:rFonts w:cs="Arial"/>
                <w:lang w:eastAsia="zh-CN"/>
              </w:rPr>
              <w:t>2</w:t>
            </w:r>
          </w:p>
        </w:tc>
      </w:tr>
      <w:tr w:rsidR="00701BB3" w:rsidRPr="003D3D25" w14:paraId="7C155053" w14:textId="77777777">
        <w:trPr>
          <w:trHeight w:val="116"/>
          <w:jc w:val="center"/>
        </w:trPr>
        <w:tc>
          <w:tcPr>
            <w:tcW w:w="913" w:type="dxa"/>
            <w:vMerge/>
            <w:shd w:val="clear" w:color="auto" w:fill="auto"/>
          </w:tcPr>
          <w:p w14:paraId="5E96DEF9" w14:textId="77777777" w:rsidR="00701BB3" w:rsidRPr="00452523" w:rsidRDefault="00701BB3" w:rsidP="00C602C7">
            <w:pPr>
              <w:pStyle w:val="TAC"/>
              <w:rPr>
                <w:rFonts w:cs="Arial"/>
                <w:lang w:eastAsia="zh-CN"/>
              </w:rPr>
            </w:pPr>
          </w:p>
        </w:tc>
        <w:tc>
          <w:tcPr>
            <w:tcW w:w="1134" w:type="dxa"/>
            <w:shd w:val="clear" w:color="auto" w:fill="auto"/>
          </w:tcPr>
          <w:p w14:paraId="5CF4D338" w14:textId="77777777" w:rsidR="00701BB3" w:rsidRPr="00452523" w:rsidRDefault="00701BB3" w:rsidP="00C602C7">
            <w:pPr>
              <w:pStyle w:val="TAC"/>
              <w:rPr>
                <w:rFonts w:cs="Arial"/>
                <w:lang w:eastAsia="zh-CN"/>
              </w:rPr>
            </w:pPr>
            <w:r w:rsidRPr="00452523">
              <w:rPr>
                <w:rFonts w:cs="Arial"/>
                <w:lang w:eastAsia="zh-CN"/>
              </w:rPr>
              <w:t>5MHz</w:t>
            </w:r>
          </w:p>
          <w:p w14:paraId="3757E03D" w14:textId="77777777" w:rsidR="00701BB3" w:rsidRPr="00452523" w:rsidRDefault="00701BB3" w:rsidP="00C602C7">
            <w:pPr>
              <w:pStyle w:val="TAC"/>
              <w:rPr>
                <w:rFonts w:cs="Arial"/>
                <w:lang w:eastAsia="zh-CN"/>
              </w:rPr>
            </w:pPr>
            <w:r w:rsidRPr="00452523">
              <w:rPr>
                <w:rFonts w:cs="Arial"/>
                <w:lang w:eastAsia="zh-CN"/>
              </w:rPr>
              <w:t>16QAM 1/2</w:t>
            </w:r>
          </w:p>
        </w:tc>
        <w:tc>
          <w:tcPr>
            <w:tcW w:w="1134" w:type="dxa"/>
            <w:shd w:val="clear" w:color="auto" w:fill="auto"/>
          </w:tcPr>
          <w:p w14:paraId="41425648" w14:textId="77777777" w:rsidR="00701BB3" w:rsidRPr="00452523" w:rsidRDefault="00701BB3" w:rsidP="00C602C7">
            <w:pPr>
              <w:pStyle w:val="TAC"/>
              <w:rPr>
                <w:rFonts w:cs="Arial"/>
                <w:lang w:eastAsia="zh-CN"/>
              </w:rPr>
            </w:pPr>
            <w:r w:rsidRPr="00452523">
              <w:rPr>
                <w:rFonts w:cs="Arial"/>
                <w:lang w:eastAsia="zh-CN"/>
              </w:rPr>
              <w:t>R.32-1 TDD</w:t>
            </w:r>
          </w:p>
        </w:tc>
        <w:tc>
          <w:tcPr>
            <w:tcW w:w="1167" w:type="dxa"/>
          </w:tcPr>
          <w:p w14:paraId="28F4E4FE" w14:textId="77777777" w:rsidR="00701BB3" w:rsidRPr="00452523" w:rsidRDefault="00701BB3" w:rsidP="00C602C7">
            <w:pPr>
              <w:pStyle w:val="TAC"/>
              <w:rPr>
                <w:rFonts w:cs="Arial"/>
                <w:lang w:eastAsia="zh-CN"/>
              </w:rPr>
            </w:pPr>
            <w:r w:rsidRPr="00452523">
              <w:rPr>
                <w:rFonts w:cs="Arial"/>
                <w:lang w:eastAsia="zh-CN"/>
              </w:rPr>
              <w:t>OP.1 TDD</w:t>
            </w:r>
          </w:p>
        </w:tc>
        <w:tc>
          <w:tcPr>
            <w:tcW w:w="1280" w:type="dxa"/>
            <w:shd w:val="clear" w:color="auto" w:fill="auto"/>
          </w:tcPr>
          <w:p w14:paraId="5601C022" w14:textId="77777777" w:rsidR="00701BB3" w:rsidRPr="00452523" w:rsidRDefault="00701BB3" w:rsidP="00C602C7">
            <w:pPr>
              <w:pStyle w:val="TAC"/>
              <w:rPr>
                <w:rFonts w:cs="Arial"/>
                <w:lang w:eastAsia="zh-CN"/>
              </w:rPr>
            </w:pPr>
            <w:r w:rsidRPr="00452523">
              <w:rPr>
                <w:rFonts w:cs="Arial"/>
                <w:lang w:eastAsia="en-US"/>
              </w:rPr>
              <w:t>E</w:t>
            </w:r>
            <w:r w:rsidRPr="00452523">
              <w:rPr>
                <w:rFonts w:cs="Arial"/>
                <w:lang w:eastAsia="zh-CN"/>
              </w:rPr>
              <w:t>P</w:t>
            </w:r>
            <w:r w:rsidRPr="00452523">
              <w:rPr>
                <w:rFonts w:cs="Arial"/>
                <w:lang w:eastAsia="en-US"/>
              </w:rPr>
              <w:t>A5</w:t>
            </w:r>
          </w:p>
        </w:tc>
        <w:tc>
          <w:tcPr>
            <w:tcW w:w="1562" w:type="dxa"/>
            <w:shd w:val="clear" w:color="auto" w:fill="auto"/>
          </w:tcPr>
          <w:p w14:paraId="1C34CCB8" w14:textId="77777777" w:rsidR="00701BB3" w:rsidRPr="00452523" w:rsidRDefault="00701BB3" w:rsidP="00C602C7">
            <w:pPr>
              <w:pStyle w:val="TAC"/>
              <w:rPr>
                <w:rFonts w:cs="Arial"/>
                <w:lang w:eastAsia="en-US"/>
              </w:rPr>
            </w:pPr>
            <w:r w:rsidRPr="00452523">
              <w:rPr>
                <w:rFonts w:cs="Arial"/>
                <w:lang w:eastAsia="en-US"/>
              </w:rPr>
              <w:t>2x2 Medium</w:t>
            </w:r>
          </w:p>
        </w:tc>
        <w:tc>
          <w:tcPr>
            <w:tcW w:w="1214" w:type="dxa"/>
          </w:tcPr>
          <w:p w14:paraId="309E65B1" w14:textId="77777777" w:rsidR="00701BB3" w:rsidRPr="00452523" w:rsidRDefault="00701BB3" w:rsidP="00C602C7">
            <w:pPr>
              <w:pStyle w:val="TAC"/>
              <w:rPr>
                <w:rFonts w:cs="Arial"/>
                <w:lang w:eastAsia="zh-CN"/>
              </w:rPr>
            </w:pPr>
            <w:r w:rsidRPr="00452523">
              <w:rPr>
                <w:rFonts w:cs="Arial"/>
                <w:lang w:eastAsia="zh-CN"/>
              </w:rPr>
              <w:t>70</w:t>
            </w:r>
          </w:p>
        </w:tc>
        <w:tc>
          <w:tcPr>
            <w:tcW w:w="831" w:type="dxa"/>
          </w:tcPr>
          <w:p w14:paraId="47B00FA4" w14:textId="77777777" w:rsidR="00701BB3" w:rsidRPr="00452523" w:rsidDel="00A06766" w:rsidRDefault="00701BB3" w:rsidP="00C602C7">
            <w:pPr>
              <w:pStyle w:val="TAC"/>
              <w:rPr>
                <w:rFonts w:cs="Arial"/>
                <w:lang w:eastAsia="zh-CN"/>
              </w:rPr>
            </w:pPr>
            <w:r w:rsidRPr="00452523">
              <w:rPr>
                <w:rFonts w:cs="Arial" w:hint="eastAsia"/>
                <w:lang w:eastAsia="zh-CN"/>
              </w:rPr>
              <w:t>7.7</w:t>
            </w:r>
          </w:p>
        </w:tc>
        <w:tc>
          <w:tcPr>
            <w:tcW w:w="1012" w:type="dxa"/>
          </w:tcPr>
          <w:p w14:paraId="4854E656" w14:textId="77777777" w:rsidR="00701BB3" w:rsidRPr="00452523" w:rsidRDefault="00701BB3" w:rsidP="00C602C7">
            <w:pPr>
              <w:pStyle w:val="TAC"/>
              <w:rPr>
                <w:rFonts w:cs="Arial"/>
                <w:lang w:eastAsia="zh-CN"/>
              </w:rPr>
            </w:pPr>
            <w:r w:rsidRPr="00452523">
              <w:rPr>
                <w:rFonts w:cs="Arial"/>
                <w:lang w:eastAsia="zh-CN"/>
              </w:rPr>
              <w:t>1</w:t>
            </w:r>
          </w:p>
        </w:tc>
      </w:tr>
      <w:tr w:rsidR="00701BB3" w:rsidRPr="003D3D25" w14:paraId="2C384914" w14:textId="77777777">
        <w:trPr>
          <w:trHeight w:val="225"/>
          <w:jc w:val="center"/>
        </w:trPr>
        <w:tc>
          <w:tcPr>
            <w:tcW w:w="913" w:type="dxa"/>
            <w:vMerge w:val="restart"/>
            <w:shd w:val="clear" w:color="auto" w:fill="auto"/>
          </w:tcPr>
          <w:p w14:paraId="58B76D3F" w14:textId="77777777" w:rsidR="00701BB3" w:rsidRPr="00452523" w:rsidRDefault="00701BB3" w:rsidP="00C602C7">
            <w:pPr>
              <w:pStyle w:val="TAC"/>
              <w:rPr>
                <w:rFonts w:cs="Arial"/>
                <w:lang w:eastAsia="zh-CN"/>
              </w:rPr>
            </w:pPr>
            <w:r w:rsidRPr="00452523">
              <w:rPr>
                <w:rFonts w:cs="Arial"/>
                <w:lang w:eastAsia="zh-CN"/>
              </w:rPr>
              <w:t>3</w:t>
            </w:r>
          </w:p>
        </w:tc>
        <w:tc>
          <w:tcPr>
            <w:tcW w:w="1134" w:type="dxa"/>
          </w:tcPr>
          <w:p w14:paraId="0FE6F5B6" w14:textId="77777777" w:rsidR="00701BB3" w:rsidRPr="00452523" w:rsidRDefault="00701BB3" w:rsidP="00C602C7">
            <w:pPr>
              <w:pStyle w:val="TAC"/>
              <w:rPr>
                <w:rFonts w:cs="Arial"/>
                <w:lang w:eastAsia="zh-CN"/>
              </w:rPr>
            </w:pPr>
            <w:r w:rsidRPr="00452523">
              <w:rPr>
                <w:rFonts w:cs="Arial"/>
                <w:lang w:eastAsia="en-US"/>
              </w:rPr>
              <w:t>10 MHz</w:t>
            </w:r>
          </w:p>
          <w:p w14:paraId="2A6D0935" w14:textId="77777777" w:rsidR="00701BB3" w:rsidRPr="00452523" w:rsidRDefault="00701BB3" w:rsidP="00C602C7">
            <w:pPr>
              <w:pStyle w:val="TAC"/>
              <w:rPr>
                <w:rFonts w:cs="Arial"/>
                <w:lang w:eastAsia="zh-CN"/>
              </w:rPr>
            </w:pPr>
            <w:r w:rsidRPr="00452523">
              <w:rPr>
                <w:rFonts w:cs="Arial"/>
                <w:lang w:eastAsia="zh-CN"/>
              </w:rPr>
              <w:t>64QAM 3/4</w:t>
            </w:r>
          </w:p>
        </w:tc>
        <w:tc>
          <w:tcPr>
            <w:tcW w:w="1134" w:type="dxa"/>
          </w:tcPr>
          <w:p w14:paraId="3406F1AC" w14:textId="77777777" w:rsidR="00701BB3" w:rsidRPr="00452523" w:rsidRDefault="00701BB3" w:rsidP="00C602C7">
            <w:pPr>
              <w:pStyle w:val="TAC"/>
              <w:rPr>
                <w:rFonts w:cs="Arial"/>
                <w:lang w:eastAsia="zh-CN"/>
              </w:rPr>
            </w:pPr>
            <w:r w:rsidRPr="00452523">
              <w:rPr>
                <w:rFonts w:cs="Arial"/>
                <w:lang w:eastAsia="en-US"/>
              </w:rPr>
              <w:t>R.3</w:t>
            </w:r>
            <w:r w:rsidRPr="00452523">
              <w:rPr>
                <w:rFonts w:cs="Arial"/>
                <w:lang w:eastAsia="zh-CN"/>
              </w:rPr>
              <w:t>3</w:t>
            </w:r>
            <w:r w:rsidRPr="00452523">
              <w:rPr>
                <w:rFonts w:cs="Arial"/>
                <w:lang w:eastAsia="en-US"/>
              </w:rPr>
              <w:t xml:space="preserve"> TDD</w:t>
            </w:r>
          </w:p>
        </w:tc>
        <w:tc>
          <w:tcPr>
            <w:tcW w:w="1167" w:type="dxa"/>
          </w:tcPr>
          <w:p w14:paraId="09722EE7" w14:textId="77777777" w:rsidR="00701BB3" w:rsidRPr="00452523" w:rsidRDefault="00701BB3" w:rsidP="00C602C7">
            <w:pPr>
              <w:pStyle w:val="TAC"/>
              <w:rPr>
                <w:rFonts w:cs="Arial"/>
                <w:lang w:eastAsia="en-US"/>
              </w:rPr>
            </w:pPr>
            <w:r w:rsidRPr="00452523">
              <w:rPr>
                <w:rFonts w:cs="Arial"/>
                <w:lang w:eastAsia="zh-CN"/>
              </w:rPr>
              <w:t>OP.1 TDD</w:t>
            </w:r>
          </w:p>
        </w:tc>
        <w:tc>
          <w:tcPr>
            <w:tcW w:w="1280" w:type="dxa"/>
          </w:tcPr>
          <w:p w14:paraId="7C7DF81B" w14:textId="77777777" w:rsidR="00701BB3" w:rsidRPr="00452523" w:rsidRDefault="00701BB3" w:rsidP="00C602C7">
            <w:pPr>
              <w:pStyle w:val="TAC"/>
              <w:rPr>
                <w:rFonts w:cs="Arial"/>
                <w:lang w:eastAsia="zh-CN"/>
              </w:rPr>
            </w:pPr>
            <w:r w:rsidRPr="00452523">
              <w:rPr>
                <w:rFonts w:cs="Arial"/>
                <w:lang w:eastAsia="en-US"/>
              </w:rPr>
              <w:t>E</w:t>
            </w:r>
            <w:r w:rsidRPr="00452523">
              <w:rPr>
                <w:rFonts w:cs="Arial"/>
                <w:lang w:eastAsia="zh-CN"/>
              </w:rPr>
              <w:t>P</w:t>
            </w:r>
            <w:r w:rsidRPr="00452523">
              <w:rPr>
                <w:rFonts w:cs="Arial"/>
                <w:lang w:eastAsia="en-US"/>
              </w:rPr>
              <w:t>A5</w:t>
            </w:r>
          </w:p>
        </w:tc>
        <w:tc>
          <w:tcPr>
            <w:tcW w:w="1562" w:type="dxa"/>
          </w:tcPr>
          <w:p w14:paraId="07A419C0" w14:textId="77777777" w:rsidR="00701BB3" w:rsidRPr="00452523" w:rsidRDefault="00701BB3" w:rsidP="00C602C7">
            <w:pPr>
              <w:pStyle w:val="TAC"/>
              <w:rPr>
                <w:rFonts w:cs="Arial"/>
                <w:lang w:eastAsia="zh-CN"/>
              </w:rPr>
            </w:pPr>
            <w:r w:rsidRPr="00452523">
              <w:rPr>
                <w:rFonts w:cs="Arial"/>
                <w:lang w:eastAsia="en-US"/>
              </w:rPr>
              <w:t xml:space="preserve">2x2 </w:t>
            </w:r>
            <w:r w:rsidRPr="00452523">
              <w:rPr>
                <w:rFonts w:cs="Arial"/>
                <w:lang w:eastAsia="zh-CN"/>
              </w:rPr>
              <w:t>Low</w:t>
            </w:r>
          </w:p>
        </w:tc>
        <w:tc>
          <w:tcPr>
            <w:tcW w:w="1214" w:type="dxa"/>
          </w:tcPr>
          <w:p w14:paraId="3D7C8AA1" w14:textId="77777777" w:rsidR="00701BB3" w:rsidRPr="00452523" w:rsidRDefault="00701BB3" w:rsidP="00C602C7">
            <w:pPr>
              <w:pStyle w:val="TAC"/>
              <w:rPr>
                <w:rFonts w:cs="Arial"/>
                <w:lang w:eastAsia="en-US"/>
              </w:rPr>
            </w:pPr>
            <w:r w:rsidRPr="00452523">
              <w:rPr>
                <w:rFonts w:cs="Arial"/>
                <w:lang w:eastAsia="en-US"/>
              </w:rPr>
              <w:t>70</w:t>
            </w:r>
          </w:p>
        </w:tc>
        <w:tc>
          <w:tcPr>
            <w:tcW w:w="831" w:type="dxa"/>
          </w:tcPr>
          <w:p w14:paraId="6DDF1EF3" w14:textId="77777777" w:rsidR="00701BB3" w:rsidRPr="00452523" w:rsidRDefault="00701BB3" w:rsidP="00C602C7">
            <w:pPr>
              <w:pStyle w:val="TAC"/>
              <w:rPr>
                <w:rFonts w:cs="Arial"/>
                <w:lang w:eastAsia="zh-CN"/>
              </w:rPr>
            </w:pPr>
            <w:r w:rsidRPr="00452523">
              <w:rPr>
                <w:rFonts w:cs="Arial"/>
                <w:lang w:eastAsia="zh-CN"/>
              </w:rPr>
              <w:t>17.7</w:t>
            </w:r>
          </w:p>
        </w:tc>
        <w:tc>
          <w:tcPr>
            <w:tcW w:w="1012" w:type="dxa"/>
          </w:tcPr>
          <w:p w14:paraId="23B32FAA" w14:textId="77777777" w:rsidR="00701BB3" w:rsidRPr="00452523" w:rsidRDefault="0025567E" w:rsidP="00C602C7">
            <w:pPr>
              <w:pStyle w:val="TAC"/>
              <w:rPr>
                <w:rFonts w:cs="Arial"/>
                <w:lang w:eastAsia="en-US"/>
              </w:rPr>
            </w:pPr>
            <w:r w:rsidRPr="00452523">
              <w:rPr>
                <w:rFonts w:cs="Arial"/>
                <w:lang w:eastAsia="en-US"/>
              </w:rPr>
              <w:t>≥</w:t>
            </w:r>
            <w:r w:rsidR="00701BB3" w:rsidRPr="00452523">
              <w:rPr>
                <w:rFonts w:cs="Arial"/>
                <w:lang w:eastAsia="en-US"/>
              </w:rPr>
              <w:t>2</w:t>
            </w:r>
          </w:p>
        </w:tc>
      </w:tr>
      <w:tr w:rsidR="00701BB3" w:rsidRPr="003D3D25" w14:paraId="061B1AD4" w14:textId="77777777">
        <w:trPr>
          <w:trHeight w:val="225"/>
          <w:jc w:val="center"/>
        </w:trPr>
        <w:tc>
          <w:tcPr>
            <w:tcW w:w="913" w:type="dxa"/>
            <w:vMerge/>
            <w:shd w:val="clear" w:color="auto" w:fill="auto"/>
          </w:tcPr>
          <w:p w14:paraId="06584036" w14:textId="77777777" w:rsidR="00701BB3" w:rsidRPr="00452523" w:rsidRDefault="00701BB3" w:rsidP="00C602C7">
            <w:pPr>
              <w:pStyle w:val="TAC"/>
              <w:rPr>
                <w:rFonts w:cs="Arial"/>
                <w:lang w:eastAsia="zh-CN"/>
              </w:rPr>
            </w:pPr>
          </w:p>
        </w:tc>
        <w:tc>
          <w:tcPr>
            <w:tcW w:w="1134" w:type="dxa"/>
          </w:tcPr>
          <w:p w14:paraId="02A41716" w14:textId="77777777" w:rsidR="00701BB3" w:rsidRPr="00452523" w:rsidRDefault="00701BB3" w:rsidP="00C602C7">
            <w:pPr>
              <w:pStyle w:val="TAC"/>
              <w:rPr>
                <w:rFonts w:cs="Arial"/>
                <w:lang w:eastAsia="zh-CN"/>
              </w:rPr>
            </w:pPr>
            <w:r w:rsidRPr="00452523">
              <w:rPr>
                <w:rFonts w:cs="Arial"/>
                <w:lang w:eastAsia="en-US"/>
              </w:rPr>
              <w:t>10 MHz</w:t>
            </w:r>
          </w:p>
          <w:p w14:paraId="6C1654B2" w14:textId="77777777" w:rsidR="00701BB3" w:rsidRPr="00452523" w:rsidRDefault="00701BB3" w:rsidP="00C602C7">
            <w:pPr>
              <w:pStyle w:val="TAC"/>
              <w:rPr>
                <w:rFonts w:cs="Arial"/>
                <w:lang w:eastAsia="en-US"/>
              </w:rPr>
            </w:pPr>
            <w:r w:rsidRPr="00452523">
              <w:rPr>
                <w:rFonts w:cs="Arial"/>
                <w:lang w:eastAsia="zh-CN"/>
              </w:rPr>
              <w:t>64QAM 3/4</w:t>
            </w:r>
          </w:p>
        </w:tc>
        <w:tc>
          <w:tcPr>
            <w:tcW w:w="1134" w:type="dxa"/>
          </w:tcPr>
          <w:p w14:paraId="2FBC293A" w14:textId="77777777" w:rsidR="00701BB3" w:rsidRPr="00452523" w:rsidRDefault="00701BB3" w:rsidP="00C602C7">
            <w:pPr>
              <w:pStyle w:val="TAC"/>
              <w:rPr>
                <w:rFonts w:cs="Arial"/>
                <w:lang w:eastAsia="en-US"/>
              </w:rPr>
            </w:pPr>
            <w:r w:rsidRPr="00452523">
              <w:rPr>
                <w:rFonts w:cs="Arial"/>
                <w:lang w:eastAsia="en-US"/>
              </w:rPr>
              <w:t>R.3</w:t>
            </w:r>
            <w:r w:rsidRPr="00452523">
              <w:rPr>
                <w:rFonts w:cs="Arial"/>
                <w:lang w:eastAsia="zh-CN"/>
              </w:rPr>
              <w:t>3-1</w:t>
            </w:r>
            <w:r w:rsidRPr="00452523">
              <w:rPr>
                <w:rFonts w:cs="Arial"/>
                <w:lang w:eastAsia="en-US"/>
              </w:rPr>
              <w:t xml:space="preserve"> TDD</w:t>
            </w:r>
          </w:p>
        </w:tc>
        <w:tc>
          <w:tcPr>
            <w:tcW w:w="1167" w:type="dxa"/>
          </w:tcPr>
          <w:p w14:paraId="60866A83" w14:textId="77777777" w:rsidR="00701BB3" w:rsidRPr="00452523" w:rsidRDefault="00701BB3" w:rsidP="00C602C7">
            <w:pPr>
              <w:pStyle w:val="TAC"/>
              <w:rPr>
                <w:rFonts w:cs="Arial"/>
                <w:lang w:eastAsia="zh-CN"/>
              </w:rPr>
            </w:pPr>
            <w:r w:rsidRPr="00452523">
              <w:rPr>
                <w:rFonts w:cs="Arial"/>
                <w:lang w:eastAsia="zh-CN"/>
              </w:rPr>
              <w:t>OP.1 TDD</w:t>
            </w:r>
          </w:p>
        </w:tc>
        <w:tc>
          <w:tcPr>
            <w:tcW w:w="1280" w:type="dxa"/>
          </w:tcPr>
          <w:p w14:paraId="1FB118A1" w14:textId="77777777" w:rsidR="00701BB3" w:rsidRPr="00452523" w:rsidRDefault="00701BB3" w:rsidP="00C602C7">
            <w:pPr>
              <w:pStyle w:val="TAC"/>
              <w:rPr>
                <w:rFonts w:cs="Arial"/>
                <w:lang w:eastAsia="en-US"/>
              </w:rPr>
            </w:pPr>
            <w:r w:rsidRPr="00452523">
              <w:rPr>
                <w:rFonts w:cs="Arial"/>
                <w:lang w:eastAsia="en-US"/>
              </w:rPr>
              <w:t>E</w:t>
            </w:r>
            <w:r w:rsidRPr="00452523">
              <w:rPr>
                <w:rFonts w:cs="Arial"/>
                <w:lang w:eastAsia="zh-CN"/>
              </w:rPr>
              <w:t>P</w:t>
            </w:r>
            <w:r w:rsidRPr="00452523">
              <w:rPr>
                <w:rFonts w:cs="Arial"/>
                <w:lang w:eastAsia="en-US"/>
              </w:rPr>
              <w:t>A5</w:t>
            </w:r>
          </w:p>
        </w:tc>
        <w:tc>
          <w:tcPr>
            <w:tcW w:w="1562" w:type="dxa"/>
          </w:tcPr>
          <w:p w14:paraId="680AA7AF" w14:textId="77777777" w:rsidR="00701BB3" w:rsidRPr="00452523" w:rsidRDefault="00701BB3" w:rsidP="00C602C7">
            <w:pPr>
              <w:pStyle w:val="TAC"/>
              <w:rPr>
                <w:rFonts w:cs="Arial"/>
                <w:lang w:eastAsia="en-US"/>
              </w:rPr>
            </w:pPr>
            <w:r w:rsidRPr="00452523">
              <w:rPr>
                <w:rFonts w:cs="Arial"/>
                <w:lang w:eastAsia="en-US"/>
              </w:rPr>
              <w:t xml:space="preserve">2x2 </w:t>
            </w:r>
            <w:r w:rsidRPr="00452523">
              <w:rPr>
                <w:rFonts w:cs="Arial"/>
                <w:lang w:eastAsia="zh-CN"/>
              </w:rPr>
              <w:t>Low</w:t>
            </w:r>
          </w:p>
        </w:tc>
        <w:tc>
          <w:tcPr>
            <w:tcW w:w="1214" w:type="dxa"/>
          </w:tcPr>
          <w:p w14:paraId="7BCFE48C" w14:textId="77777777" w:rsidR="00701BB3" w:rsidRPr="00452523" w:rsidRDefault="00701BB3" w:rsidP="00C602C7">
            <w:pPr>
              <w:pStyle w:val="TAC"/>
              <w:rPr>
                <w:rFonts w:cs="Arial"/>
                <w:lang w:eastAsia="en-US"/>
              </w:rPr>
            </w:pPr>
            <w:r w:rsidRPr="00452523">
              <w:rPr>
                <w:rFonts w:cs="Arial"/>
                <w:lang w:eastAsia="en-US"/>
              </w:rPr>
              <w:t>70</w:t>
            </w:r>
          </w:p>
        </w:tc>
        <w:tc>
          <w:tcPr>
            <w:tcW w:w="831" w:type="dxa"/>
          </w:tcPr>
          <w:p w14:paraId="717FD85A" w14:textId="77777777" w:rsidR="00701BB3" w:rsidRPr="00452523" w:rsidDel="00A06766" w:rsidRDefault="00701BB3" w:rsidP="00C602C7">
            <w:pPr>
              <w:pStyle w:val="TAC"/>
              <w:rPr>
                <w:rFonts w:cs="Arial"/>
                <w:lang w:eastAsia="zh-CN"/>
              </w:rPr>
            </w:pPr>
            <w:r w:rsidRPr="00452523">
              <w:rPr>
                <w:rFonts w:cs="Arial" w:hint="eastAsia"/>
                <w:lang w:eastAsia="zh-CN"/>
              </w:rPr>
              <w:t>17.7</w:t>
            </w:r>
          </w:p>
        </w:tc>
        <w:tc>
          <w:tcPr>
            <w:tcW w:w="1012" w:type="dxa"/>
          </w:tcPr>
          <w:p w14:paraId="509BDA86" w14:textId="77777777" w:rsidR="00701BB3" w:rsidRPr="00452523" w:rsidRDefault="00701BB3" w:rsidP="00C602C7">
            <w:pPr>
              <w:pStyle w:val="TAC"/>
              <w:rPr>
                <w:rFonts w:cs="Arial"/>
                <w:lang w:eastAsia="en-US"/>
              </w:rPr>
            </w:pPr>
            <w:r w:rsidRPr="00452523">
              <w:rPr>
                <w:rFonts w:cs="Arial"/>
                <w:lang w:eastAsia="en-US"/>
              </w:rPr>
              <w:t>1</w:t>
            </w:r>
          </w:p>
        </w:tc>
      </w:tr>
    </w:tbl>
    <w:p w14:paraId="58E0E9D1" w14:textId="77777777" w:rsidR="00701BB3" w:rsidRPr="003D3D25" w:rsidRDefault="00701BB3" w:rsidP="00701BB3">
      <w:pPr>
        <w:rPr>
          <w:lang w:eastAsia="zh-CN"/>
        </w:rPr>
      </w:pPr>
    </w:p>
    <w:p w14:paraId="4776D69C" w14:textId="77777777" w:rsidR="00701BB3" w:rsidRPr="003D3D25" w:rsidRDefault="00701BB3" w:rsidP="00701BB3">
      <w:pPr>
        <w:pStyle w:val="TH"/>
        <w:rPr>
          <w:lang w:eastAsia="zh-CN"/>
        </w:rPr>
      </w:pPr>
      <w:r w:rsidRPr="003D3D25">
        <w:t>Table 8.3.2.1-</w:t>
      </w:r>
      <w:r w:rsidRPr="003D3D25">
        <w:rPr>
          <w:lang w:eastAsia="zh-CN"/>
        </w:rPr>
        <w:t>5</w:t>
      </w:r>
      <w:r w:rsidRPr="003D3D25">
        <w:t xml:space="preserve">: Minimum performance for CDM-multiplexed </w:t>
      </w:r>
      <w:r w:rsidRPr="003D3D25">
        <w:rPr>
          <w:lang w:eastAsia="zh-CN"/>
        </w:rPr>
        <w:t>DM RS</w:t>
      </w:r>
      <w:r w:rsidRPr="003D3D25">
        <w:t xml:space="preserve"> </w:t>
      </w:r>
      <w:r w:rsidRPr="003D3D25">
        <w:rPr>
          <w:lang w:eastAsia="zh-CN"/>
        </w:rPr>
        <w:t xml:space="preserve">with interfering simultaneous transmission </w:t>
      </w:r>
      <w:r w:rsidRPr="003D3D25">
        <w:t>(FRC)</w:t>
      </w:r>
    </w:p>
    <w:tbl>
      <w:tblPr>
        <w:tblW w:w="10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1"/>
        <w:gridCol w:w="1162"/>
        <w:gridCol w:w="1106"/>
        <w:gridCol w:w="1084"/>
        <w:gridCol w:w="1276"/>
        <w:gridCol w:w="1418"/>
        <w:gridCol w:w="1466"/>
        <w:gridCol w:w="851"/>
        <w:gridCol w:w="1054"/>
      </w:tblGrid>
      <w:tr w:rsidR="00701BB3" w:rsidRPr="003D3D25" w14:paraId="3D8619ED" w14:textId="77777777">
        <w:trPr>
          <w:trHeight w:val="228"/>
          <w:jc w:val="center"/>
        </w:trPr>
        <w:tc>
          <w:tcPr>
            <w:tcW w:w="1011" w:type="dxa"/>
            <w:vMerge w:val="restart"/>
          </w:tcPr>
          <w:p w14:paraId="3513F6CA" w14:textId="77777777" w:rsidR="00701BB3" w:rsidRPr="00452523" w:rsidRDefault="00701BB3" w:rsidP="00C602C7">
            <w:pPr>
              <w:pStyle w:val="TAH"/>
              <w:rPr>
                <w:rFonts w:cs="Arial"/>
                <w:lang w:eastAsia="en-US"/>
              </w:rPr>
            </w:pPr>
            <w:r w:rsidRPr="00452523">
              <w:rPr>
                <w:rFonts w:cs="Arial"/>
                <w:lang w:eastAsia="en-US"/>
              </w:rPr>
              <w:t>Test number</w:t>
            </w:r>
          </w:p>
        </w:tc>
        <w:tc>
          <w:tcPr>
            <w:tcW w:w="1162" w:type="dxa"/>
            <w:vMerge w:val="restart"/>
          </w:tcPr>
          <w:p w14:paraId="59EF6E3C" w14:textId="77777777" w:rsidR="00701BB3" w:rsidRPr="00452523" w:rsidRDefault="00701BB3" w:rsidP="00C602C7">
            <w:pPr>
              <w:pStyle w:val="TAH"/>
              <w:rPr>
                <w:rFonts w:cs="Arial"/>
                <w:lang w:eastAsia="en-US"/>
              </w:rPr>
            </w:pPr>
            <w:r w:rsidRPr="00452523">
              <w:rPr>
                <w:rFonts w:cs="Arial"/>
                <w:lang w:eastAsia="en-US"/>
              </w:rPr>
              <w:t>Bandwidth</w:t>
            </w:r>
            <w:r w:rsidRPr="00452523">
              <w:rPr>
                <w:rFonts w:cs="Arial"/>
                <w:lang w:eastAsia="zh-CN"/>
              </w:rPr>
              <w:t xml:space="preserve"> and MCS</w:t>
            </w:r>
            <w:r w:rsidRPr="00452523">
              <w:rPr>
                <w:rFonts w:cs="Arial"/>
                <w:lang w:eastAsia="en-US"/>
              </w:rPr>
              <w:t xml:space="preserve"> </w:t>
            </w:r>
          </w:p>
        </w:tc>
        <w:tc>
          <w:tcPr>
            <w:tcW w:w="1106" w:type="dxa"/>
            <w:vMerge w:val="restart"/>
          </w:tcPr>
          <w:p w14:paraId="5164DF3E" w14:textId="77777777" w:rsidR="00701BB3" w:rsidRPr="00452523" w:rsidRDefault="00701BB3" w:rsidP="00C602C7">
            <w:pPr>
              <w:pStyle w:val="TAH"/>
              <w:rPr>
                <w:rFonts w:cs="Arial"/>
                <w:lang w:eastAsia="en-US"/>
              </w:rPr>
            </w:pPr>
            <w:r w:rsidRPr="00452523">
              <w:rPr>
                <w:rFonts w:cs="Arial"/>
                <w:lang w:eastAsia="en-US"/>
              </w:rPr>
              <w:t>Reference Channel</w:t>
            </w:r>
          </w:p>
        </w:tc>
        <w:tc>
          <w:tcPr>
            <w:tcW w:w="1084" w:type="dxa"/>
            <w:vMerge w:val="restart"/>
          </w:tcPr>
          <w:p w14:paraId="25D5397F" w14:textId="77777777" w:rsidR="00701BB3" w:rsidRPr="00452523" w:rsidRDefault="00701BB3" w:rsidP="00C602C7">
            <w:pPr>
              <w:pStyle w:val="TAH"/>
              <w:rPr>
                <w:rFonts w:cs="Arial"/>
                <w:lang w:eastAsia="en-US"/>
              </w:rPr>
            </w:pPr>
            <w:r w:rsidRPr="00452523">
              <w:rPr>
                <w:rFonts w:cs="Arial"/>
                <w:lang w:eastAsia="zh-CN"/>
              </w:rPr>
              <w:t>OCNG Pattern</w:t>
            </w:r>
          </w:p>
        </w:tc>
        <w:tc>
          <w:tcPr>
            <w:tcW w:w="1276" w:type="dxa"/>
            <w:vMerge w:val="restart"/>
          </w:tcPr>
          <w:p w14:paraId="000B8D2A"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418" w:type="dxa"/>
            <w:vMerge w:val="restart"/>
          </w:tcPr>
          <w:p w14:paraId="5633376F" w14:textId="77777777" w:rsidR="00701BB3" w:rsidRPr="00452523" w:rsidRDefault="00701BB3" w:rsidP="00C602C7">
            <w:pPr>
              <w:pStyle w:val="TAH"/>
              <w:rPr>
                <w:rFonts w:cs="Arial"/>
                <w:lang w:eastAsia="en-US"/>
              </w:rPr>
            </w:pPr>
            <w:r w:rsidRPr="00452523">
              <w:rPr>
                <w:rFonts w:cs="Arial"/>
                <w:lang w:eastAsia="en-US"/>
              </w:rPr>
              <w:t>Correlation Matrix and Antenna Configuration</w:t>
            </w:r>
          </w:p>
        </w:tc>
        <w:tc>
          <w:tcPr>
            <w:tcW w:w="2317" w:type="dxa"/>
            <w:gridSpan w:val="2"/>
          </w:tcPr>
          <w:p w14:paraId="05E2797E" w14:textId="77777777" w:rsidR="00701BB3" w:rsidRPr="00452523" w:rsidRDefault="00701BB3" w:rsidP="00C602C7">
            <w:pPr>
              <w:pStyle w:val="TAH"/>
              <w:rPr>
                <w:rFonts w:cs="Arial"/>
                <w:lang w:eastAsia="en-US"/>
              </w:rPr>
            </w:pPr>
            <w:r w:rsidRPr="00452523">
              <w:rPr>
                <w:rFonts w:cs="Arial"/>
                <w:lang w:eastAsia="en-US"/>
              </w:rPr>
              <w:t>Reference value</w:t>
            </w:r>
          </w:p>
        </w:tc>
        <w:tc>
          <w:tcPr>
            <w:tcW w:w="1054" w:type="dxa"/>
            <w:vMerge w:val="restart"/>
          </w:tcPr>
          <w:p w14:paraId="5C5B818E" w14:textId="77777777" w:rsidR="00701BB3" w:rsidRPr="00452523" w:rsidRDefault="00701BB3" w:rsidP="00701BB3">
            <w:pPr>
              <w:pStyle w:val="TAH"/>
              <w:rPr>
                <w:rFonts w:cs="Arial"/>
                <w:lang w:eastAsia="en-US"/>
              </w:rPr>
            </w:pPr>
            <w:r w:rsidRPr="00452523">
              <w:rPr>
                <w:rFonts w:cs="Arial"/>
                <w:lang w:eastAsia="en-US"/>
              </w:rPr>
              <w:t>UE Category</w:t>
            </w:r>
          </w:p>
        </w:tc>
      </w:tr>
      <w:tr w:rsidR="00701BB3" w:rsidRPr="003D3D25" w14:paraId="66B3C69E" w14:textId="77777777">
        <w:trPr>
          <w:trHeight w:val="228"/>
          <w:jc w:val="center"/>
        </w:trPr>
        <w:tc>
          <w:tcPr>
            <w:tcW w:w="1011" w:type="dxa"/>
            <w:vMerge/>
          </w:tcPr>
          <w:p w14:paraId="5C9D5DCE" w14:textId="77777777" w:rsidR="00701BB3" w:rsidRPr="00452523" w:rsidRDefault="00701BB3" w:rsidP="00C602C7">
            <w:pPr>
              <w:pStyle w:val="TAH"/>
              <w:rPr>
                <w:rFonts w:cs="Arial"/>
                <w:lang w:eastAsia="en-US"/>
              </w:rPr>
            </w:pPr>
          </w:p>
        </w:tc>
        <w:tc>
          <w:tcPr>
            <w:tcW w:w="1162" w:type="dxa"/>
            <w:vMerge/>
          </w:tcPr>
          <w:p w14:paraId="1C249755" w14:textId="77777777" w:rsidR="00701BB3" w:rsidRPr="00452523" w:rsidRDefault="00701BB3" w:rsidP="00C602C7">
            <w:pPr>
              <w:pStyle w:val="TAH"/>
              <w:rPr>
                <w:rFonts w:cs="Arial"/>
                <w:lang w:eastAsia="en-US"/>
              </w:rPr>
            </w:pPr>
          </w:p>
        </w:tc>
        <w:tc>
          <w:tcPr>
            <w:tcW w:w="1106" w:type="dxa"/>
            <w:vMerge/>
          </w:tcPr>
          <w:p w14:paraId="42CE5625" w14:textId="77777777" w:rsidR="00701BB3" w:rsidRPr="00452523" w:rsidRDefault="00701BB3" w:rsidP="00C602C7">
            <w:pPr>
              <w:pStyle w:val="TAH"/>
              <w:rPr>
                <w:rFonts w:cs="Arial"/>
                <w:lang w:eastAsia="en-US"/>
              </w:rPr>
            </w:pPr>
          </w:p>
        </w:tc>
        <w:tc>
          <w:tcPr>
            <w:tcW w:w="1084" w:type="dxa"/>
            <w:vMerge/>
          </w:tcPr>
          <w:p w14:paraId="00CBA11D" w14:textId="77777777" w:rsidR="00701BB3" w:rsidRPr="00452523" w:rsidRDefault="00701BB3" w:rsidP="00C602C7">
            <w:pPr>
              <w:pStyle w:val="TAH"/>
              <w:rPr>
                <w:rFonts w:cs="Arial"/>
                <w:lang w:eastAsia="en-US"/>
              </w:rPr>
            </w:pPr>
          </w:p>
        </w:tc>
        <w:tc>
          <w:tcPr>
            <w:tcW w:w="1276" w:type="dxa"/>
            <w:vMerge/>
          </w:tcPr>
          <w:p w14:paraId="1EF07695" w14:textId="77777777" w:rsidR="00701BB3" w:rsidRPr="00452523" w:rsidRDefault="00701BB3" w:rsidP="00C602C7">
            <w:pPr>
              <w:pStyle w:val="TAH"/>
              <w:rPr>
                <w:rFonts w:cs="Arial"/>
                <w:lang w:eastAsia="en-US"/>
              </w:rPr>
            </w:pPr>
          </w:p>
        </w:tc>
        <w:tc>
          <w:tcPr>
            <w:tcW w:w="1418" w:type="dxa"/>
            <w:vMerge/>
          </w:tcPr>
          <w:p w14:paraId="0A01E995" w14:textId="77777777" w:rsidR="00701BB3" w:rsidRPr="00452523" w:rsidRDefault="00701BB3" w:rsidP="00C602C7">
            <w:pPr>
              <w:pStyle w:val="TAH"/>
              <w:rPr>
                <w:rFonts w:cs="Arial"/>
                <w:lang w:eastAsia="en-US"/>
              </w:rPr>
            </w:pPr>
          </w:p>
        </w:tc>
        <w:tc>
          <w:tcPr>
            <w:tcW w:w="1466" w:type="dxa"/>
          </w:tcPr>
          <w:p w14:paraId="066AA1A2" w14:textId="77777777" w:rsidR="00701BB3" w:rsidRPr="00452523" w:rsidRDefault="00701BB3" w:rsidP="00C602C7">
            <w:pPr>
              <w:pStyle w:val="TAH"/>
              <w:rPr>
                <w:rFonts w:cs="Arial"/>
                <w:lang w:eastAsia="en-US"/>
              </w:rPr>
            </w:pPr>
            <w:r w:rsidRPr="00452523">
              <w:rPr>
                <w:rFonts w:cs="Arial"/>
                <w:lang w:eastAsia="en-US"/>
              </w:rPr>
              <w:t>Fraction of Maximum</w:t>
            </w:r>
          </w:p>
          <w:p w14:paraId="43C76AED" w14:textId="77777777" w:rsidR="00701BB3" w:rsidRPr="00452523" w:rsidRDefault="00701BB3" w:rsidP="00C602C7">
            <w:pPr>
              <w:pStyle w:val="TAH"/>
              <w:rPr>
                <w:rFonts w:cs="Arial"/>
                <w:lang w:eastAsia="en-US"/>
              </w:rPr>
            </w:pPr>
            <w:r w:rsidRPr="00452523">
              <w:rPr>
                <w:rFonts w:cs="Arial"/>
                <w:lang w:eastAsia="en-US"/>
              </w:rPr>
              <w:t>Throughput (%)</w:t>
            </w:r>
          </w:p>
        </w:tc>
        <w:tc>
          <w:tcPr>
            <w:tcW w:w="851" w:type="dxa"/>
          </w:tcPr>
          <w:p w14:paraId="545DE897"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c>
          <w:tcPr>
            <w:tcW w:w="1054" w:type="dxa"/>
            <w:vMerge/>
          </w:tcPr>
          <w:p w14:paraId="31B0CCF6" w14:textId="77777777" w:rsidR="00701BB3" w:rsidRPr="00452523" w:rsidRDefault="00701BB3" w:rsidP="00701BB3">
            <w:pPr>
              <w:pStyle w:val="TAC"/>
              <w:rPr>
                <w:rFonts w:cs="Arial"/>
                <w:lang w:eastAsia="en-US"/>
              </w:rPr>
            </w:pPr>
          </w:p>
        </w:tc>
      </w:tr>
      <w:tr w:rsidR="00701BB3" w:rsidRPr="003D3D25" w14:paraId="071F207E" w14:textId="77777777">
        <w:trPr>
          <w:trHeight w:val="116"/>
          <w:jc w:val="center"/>
        </w:trPr>
        <w:tc>
          <w:tcPr>
            <w:tcW w:w="1011" w:type="dxa"/>
            <w:shd w:val="clear" w:color="auto" w:fill="auto"/>
          </w:tcPr>
          <w:p w14:paraId="19D77FA8" w14:textId="77777777" w:rsidR="00701BB3" w:rsidRPr="00452523" w:rsidRDefault="00701BB3" w:rsidP="00C602C7">
            <w:pPr>
              <w:pStyle w:val="TAC"/>
              <w:rPr>
                <w:rFonts w:cs="Arial"/>
                <w:lang w:eastAsia="zh-CN"/>
              </w:rPr>
            </w:pPr>
            <w:r w:rsidRPr="00452523">
              <w:rPr>
                <w:rFonts w:cs="Arial"/>
                <w:lang w:eastAsia="zh-CN"/>
              </w:rPr>
              <w:t>4</w:t>
            </w:r>
          </w:p>
        </w:tc>
        <w:tc>
          <w:tcPr>
            <w:tcW w:w="1162" w:type="dxa"/>
            <w:shd w:val="clear" w:color="auto" w:fill="auto"/>
          </w:tcPr>
          <w:p w14:paraId="7B4904DA" w14:textId="77777777" w:rsidR="00701BB3" w:rsidRPr="00452523" w:rsidRDefault="00701BB3" w:rsidP="00C602C7">
            <w:pPr>
              <w:pStyle w:val="TAC"/>
              <w:rPr>
                <w:rFonts w:cs="Arial"/>
                <w:lang w:eastAsia="zh-CN"/>
              </w:rPr>
            </w:pPr>
            <w:r w:rsidRPr="00452523">
              <w:rPr>
                <w:rFonts w:cs="Arial"/>
                <w:lang w:eastAsia="en-US"/>
              </w:rPr>
              <w:t>10 MHz</w:t>
            </w:r>
          </w:p>
          <w:p w14:paraId="3B4C2192" w14:textId="77777777" w:rsidR="00701BB3" w:rsidRPr="00452523" w:rsidRDefault="00701BB3" w:rsidP="00C602C7">
            <w:pPr>
              <w:pStyle w:val="TAC"/>
              <w:rPr>
                <w:rFonts w:cs="Arial"/>
                <w:lang w:eastAsia="en-US"/>
              </w:rPr>
            </w:pPr>
            <w:r w:rsidRPr="00452523">
              <w:rPr>
                <w:rFonts w:cs="Arial"/>
                <w:lang w:eastAsia="zh-CN"/>
              </w:rPr>
              <w:t>16QAM 1/2</w:t>
            </w:r>
          </w:p>
        </w:tc>
        <w:tc>
          <w:tcPr>
            <w:tcW w:w="1106" w:type="dxa"/>
            <w:shd w:val="clear" w:color="auto" w:fill="auto"/>
          </w:tcPr>
          <w:p w14:paraId="72B0B9F9" w14:textId="77777777" w:rsidR="00701BB3" w:rsidRPr="00452523" w:rsidRDefault="00701BB3" w:rsidP="00C602C7">
            <w:pPr>
              <w:pStyle w:val="TAC"/>
              <w:rPr>
                <w:rFonts w:cs="Arial"/>
                <w:lang w:eastAsia="en-US"/>
              </w:rPr>
            </w:pPr>
            <w:r w:rsidRPr="00452523">
              <w:rPr>
                <w:rFonts w:cs="Arial"/>
                <w:lang w:eastAsia="en-US"/>
              </w:rPr>
              <w:t>R.3</w:t>
            </w:r>
            <w:r w:rsidRPr="00452523">
              <w:rPr>
                <w:rFonts w:cs="Arial"/>
                <w:lang w:eastAsia="zh-CN"/>
              </w:rPr>
              <w:t>2</w:t>
            </w:r>
            <w:r w:rsidRPr="00452523">
              <w:rPr>
                <w:rFonts w:cs="Arial"/>
                <w:lang w:eastAsia="en-US"/>
              </w:rPr>
              <w:t xml:space="preserve"> TDD (Note 1)</w:t>
            </w:r>
          </w:p>
        </w:tc>
        <w:tc>
          <w:tcPr>
            <w:tcW w:w="1084" w:type="dxa"/>
          </w:tcPr>
          <w:p w14:paraId="00DB80CB" w14:textId="77777777" w:rsidR="00701BB3" w:rsidRPr="00452523" w:rsidRDefault="00701BB3" w:rsidP="00C602C7">
            <w:pPr>
              <w:pStyle w:val="TAC"/>
              <w:rPr>
                <w:rFonts w:cs="Arial"/>
                <w:lang w:eastAsia="en-US"/>
              </w:rPr>
            </w:pPr>
            <w:r w:rsidRPr="00452523">
              <w:rPr>
                <w:rFonts w:cs="Arial"/>
                <w:lang w:eastAsia="zh-CN"/>
              </w:rPr>
              <w:t>OP.1 TDD</w:t>
            </w:r>
          </w:p>
        </w:tc>
        <w:tc>
          <w:tcPr>
            <w:tcW w:w="1276" w:type="dxa"/>
            <w:shd w:val="clear" w:color="auto" w:fill="auto"/>
          </w:tcPr>
          <w:p w14:paraId="7FE89E9E" w14:textId="77777777" w:rsidR="00701BB3" w:rsidRPr="00452523" w:rsidRDefault="00701BB3" w:rsidP="00C602C7">
            <w:pPr>
              <w:pStyle w:val="TAC"/>
              <w:rPr>
                <w:rFonts w:cs="Arial"/>
                <w:lang w:eastAsia="en-US"/>
              </w:rPr>
            </w:pPr>
            <w:r w:rsidRPr="00452523">
              <w:rPr>
                <w:rFonts w:cs="Arial"/>
                <w:lang w:eastAsia="en-US"/>
              </w:rPr>
              <w:t>E</w:t>
            </w:r>
            <w:r w:rsidRPr="00452523">
              <w:rPr>
                <w:rFonts w:cs="Arial"/>
                <w:lang w:eastAsia="zh-CN"/>
              </w:rPr>
              <w:t>P</w:t>
            </w:r>
            <w:r w:rsidRPr="00452523">
              <w:rPr>
                <w:rFonts w:cs="Arial"/>
                <w:lang w:eastAsia="en-US"/>
              </w:rPr>
              <w:t>A5</w:t>
            </w:r>
          </w:p>
        </w:tc>
        <w:tc>
          <w:tcPr>
            <w:tcW w:w="1418" w:type="dxa"/>
            <w:shd w:val="clear" w:color="auto" w:fill="auto"/>
          </w:tcPr>
          <w:p w14:paraId="1A1A206B" w14:textId="77777777" w:rsidR="00701BB3" w:rsidRPr="00452523" w:rsidRDefault="00701BB3" w:rsidP="00C602C7">
            <w:pPr>
              <w:pStyle w:val="TAC"/>
              <w:rPr>
                <w:rFonts w:cs="Arial"/>
                <w:lang w:eastAsia="en-US"/>
              </w:rPr>
            </w:pPr>
            <w:r w:rsidRPr="00452523">
              <w:rPr>
                <w:rFonts w:cs="Arial"/>
                <w:lang w:eastAsia="en-US"/>
              </w:rPr>
              <w:t>2x2 Medium</w:t>
            </w:r>
          </w:p>
        </w:tc>
        <w:tc>
          <w:tcPr>
            <w:tcW w:w="1466" w:type="dxa"/>
          </w:tcPr>
          <w:p w14:paraId="775A620A" w14:textId="77777777" w:rsidR="00701BB3" w:rsidRPr="00452523" w:rsidRDefault="00701BB3" w:rsidP="00C602C7">
            <w:pPr>
              <w:pStyle w:val="TAC"/>
              <w:rPr>
                <w:rFonts w:cs="Arial"/>
                <w:lang w:eastAsia="zh-CN"/>
              </w:rPr>
            </w:pPr>
            <w:r w:rsidRPr="00452523">
              <w:rPr>
                <w:rFonts w:cs="Arial"/>
                <w:lang w:eastAsia="zh-CN"/>
              </w:rPr>
              <w:t>70</w:t>
            </w:r>
          </w:p>
        </w:tc>
        <w:tc>
          <w:tcPr>
            <w:tcW w:w="851" w:type="dxa"/>
          </w:tcPr>
          <w:p w14:paraId="61700A2C" w14:textId="77777777" w:rsidR="00701BB3" w:rsidRPr="00452523" w:rsidRDefault="00701BB3" w:rsidP="00C602C7">
            <w:pPr>
              <w:pStyle w:val="TAC"/>
              <w:rPr>
                <w:rFonts w:cs="Arial"/>
                <w:lang w:eastAsia="zh-CN"/>
              </w:rPr>
            </w:pPr>
            <w:r w:rsidRPr="00452523">
              <w:rPr>
                <w:rFonts w:cs="Arial"/>
                <w:lang w:eastAsia="zh-CN"/>
              </w:rPr>
              <w:t>21.9</w:t>
            </w:r>
          </w:p>
        </w:tc>
        <w:tc>
          <w:tcPr>
            <w:tcW w:w="1054" w:type="dxa"/>
          </w:tcPr>
          <w:p w14:paraId="22433398" w14:textId="77777777" w:rsidR="00701BB3" w:rsidRPr="00452523" w:rsidRDefault="0025567E" w:rsidP="00C602C7">
            <w:pPr>
              <w:pStyle w:val="TAC"/>
              <w:rPr>
                <w:rFonts w:cs="Arial"/>
                <w:lang w:eastAsia="en-US"/>
              </w:rPr>
            </w:pPr>
            <w:r w:rsidRPr="00452523">
              <w:rPr>
                <w:rFonts w:cs="Arial"/>
                <w:lang w:eastAsia="en-US"/>
              </w:rPr>
              <w:t>≥</w:t>
            </w:r>
            <w:r w:rsidR="00701BB3" w:rsidRPr="00452523">
              <w:rPr>
                <w:rFonts w:cs="Arial"/>
                <w:lang w:eastAsia="en-US"/>
              </w:rPr>
              <w:t>2</w:t>
            </w:r>
          </w:p>
        </w:tc>
      </w:tr>
      <w:tr w:rsidR="00701BB3" w:rsidRPr="003D3D25" w14:paraId="1577757A" w14:textId="77777777">
        <w:trPr>
          <w:trHeight w:val="225"/>
          <w:jc w:val="center"/>
        </w:trPr>
        <w:tc>
          <w:tcPr>
            <w:tcW w:w="1011" w:type="dxa"/>
            <w:shd w:val="clear" w:color="auto" w:fill="auto"/>
          </w:tcPr>
          <w:p w14:paraId="502E462F" w14:textId="77777777" w:rsidR="00701BB3" w:rsidRPr="00452523" w:rsidRDefault="00701BB3" w:rsidP="00C602C7">
            <w:pPr>
              <w:pStyle w:val="TAC"/>
              <w:rPr>
                <w:rFonts w:cs="Arial"/>
                <w:lang w:eastAsia="zh-CN"/>
              </w:rPr>
            </w:pPr>
            <w:r w:rsidRPr="00452523">
              <w:rPr>
                <w:rFonts w:cs="Arial"/>
                <w:lang w:eastAsia="zh-CN"/>
              </w:rPr>
              <w:t>5</w:t>
            </w:r>
          </w:p>
        </w:tc>
        <w:tc>
          <w:tcPr>
            <w:tcW w:w="1162" w:type="dxa"/>
          </w:tcPr>
          <w:p w14:paraId="1A474CB2" w14:textId="77777777" w:rsidR="00701BB3" w:rsidRPr="00452523" w:rsidRDefault="00701BB3" w:rsidP="00C602C7">
            <w:pPr>
              <w:pStyle w:val="TAC"/>
              <w:rPr>
                <w:rFonts w:cs="Arial"/>
                <w:lang w:eastAsia="zh-CN"/>
              </w:rPr>
            </w:pPr>
            <w:r w:rsidRPr="00452523">
              <w:rPr>
                <w:rFonts w:cs="Arial"/>
                <w:lang w:eastAsia="en-US"/>
              </w:rPr>
              <w:t>10 MHz</w:t>
            </w:r>
          </w:p>
          <w:p w14:paraId="3C56176A" w14:textId="77777777" w:rsidR="00701BB3" w:rsidRPr="00452523" w:rsidRDefault="00701BB3" w:rsidP="00C602C7">
            <w:pPr>
              <w:pStyle w:val="TAC"/>
              <w:rPr>
                <w:rFonts w:cs="Arial"/>
                <w:lang w:eastAsia="en-US"/>
              </w:rPr>
            </w:pPr>
            <w:r w:rsidRPr="00452523">
              <w:rPr>
                <w:rFonts w:cs="Arial"/>
                <w:lang w:eastAsia="zh-CN"/>
              </w:rPr>
              <w:t>64QAM 1/2</w:t>
            </w:r>
          </w:p>
        </w:tc>
        <w:tc>
          <w:tcPr>
            <w:tcW w:w="1106" w:type="dxa"/>
          </w:tcPr>
          <w:p w14:paraId="4DCD13AD" w14:textId="77777777" w:rsidR="00701BB3" w:rsidRPr="00452523" w:rsidRDefault="00701BB3" w:rsidP="00C602C7">
            <w:pPr>
              <w:pStyle w:val="TAC"/>
              <w:rPr>
                <w:rFonts w:cs="Arial"/>
                <w:lang w:eastAsia="zh-CN"/>
              </w:rPr>
            </w:pPr>
            <w:r w:rsidRPr="00452523">
              <w:rPr>
                <w:rFonts w:cs="Arial"/>
                <w:lang w:eastAsia="zh-CN"/>
              </w:rPr>
              <w:t>R.34 TDD (Note 1)</w:t>
            </w:r>
          </w:p>
        </w:tc>
        <w:tc>
          <w:tcPr>
            <w:tcW w:w="1084" w:type="dxa"/>
          </w:tcPr>
          <w:p w14:paraId="4F78A957" w14:textId="77777777" w:rsidR="00701BB3" w:rsidRPr="00452523" w:rsidRDefault="00701BB3" w:rsidP="00C602C7">
            <w:pPr>
              <w:pStyle w:val="TAC"/>
              <w:rPr>
                <w:rFonts w:cs="Arial"/>
                <w:lang w:eastAsia="zh-CN"/>
              </w:rPr>
            </w:pPr>
            <w:r w:rsidRPr="00452523">
              <w:rPr>
                <w:rFonts w:cs="Arial"/>
                <w:lang w:eastAsia="zh-CN"/>
              </w:rPr>
              <w:t>OP.1 TDD</w:t>
            </w:r>
          </w:p>
        </w:tc>
        <w:tc>
          <w:tcPr>
            <w:tcW w:w="1276" w:type="dxa"/>
          </w:tcPr>
          <w:p w14:paraId="6305521C" w14:textId="77777777" w:rsidR="00701BB3" w:rsidRPr="00452523" w:rsidRDefault="00701BB3" w:rsidP="00C602C7">
            <w:pPr>
              <w:pStyle w:val="TAC"/>
              <w:rPr>
                <w:rFonts w:cs="Arial"/>
                <w:lang w:eastAsia="zh-CN"/>
              </w:rPr>
            </w:pPr>
            <w:r w:rsidRPr="00452523">
              <w:rPr>
                <w:rFonts w:cs="Arial"/>
                <w:lang w:eastAsia="zh-CN"/>
              </w:rPr>
              <w:t>EPA5</w:t>
            </w:r>
          </w:p>
        </w:tc>
        <w:tc>
          <w:tcPr>
            <w:tcW w:w="1418" w:type="dxa"/>
          </w:tcPr>
          <w:p w14:paraId="5E2BDE67" w14:textId="77777777" w:rsidR="00701BB3" w:rsidRPr="00452523" w:rsidRDefault="00701BB3" w:rsidP="00C602C7">
            <w:pPr>
              <w:pStyle w:val="TAC"/>
              <w:rPr>
                <w:rFonts w:cs="Arial"/>
                <w:lang w:eastAsia="zh-CN"/>
              </w:rPr>
            </w:pPr>
            <w:r w:rsidRPr="00452523">
              <w:rPr>
                <w:rFonts w:cs="Arial"/>
                <w:lang w:eastAsia="zh-CN"/>
              </w:rPr>
              <w:t>2x2 Low</w:t>
            </w:r>
          </w:p>
        </w:tc>
        <w:tc>
          <w:tcPr>
            <w:tcW w:w="1466" w:type="dxa"/>
          </w:tcPr>
          <w:p w14:paraId="53FFF447" w14:textId="77777777" w:rsidR="00701BB3" w:rsidRPr="00452523" w:rsidRDefault="00701BB3" w:rsidP="00C602C7">
            <w:pPr>
              <w:pStyle w:val="TAC"/>
              <w:rPr>
                <w:rFonts w:cs="Arial"/>
                <w:lang w:eastAsia="zh-CN"/>
              </w:rPr>
            </w:pPr>
            <w:r w:rsidRPr="00452523">
              <w:rPr>
                <w:rFonts w:cs="Arial"/>
                <w:lang w:eastAsia="zh-CN"/>
              </w:rPr>
              <w:t>70</w:t>
            </w:r>
          </w:p>
        </w:tc>
        <w:tc>
          <w:tcPr>
            <w:tcW w:w="851" w:type="dxa"/>
          </w:tcPr>
          <w:p w14:paraId="1D4B1FFC" w14:textId="77777777" w:rsidR="00701BB3" w:rsidRPr="00452523" w:rsidRDefault="00701BB3" w:rsidP="00C602C7">
            <w:pPr>
              <w:pStyle w:val="TAC"/>
              <w:rPr>
                <w:rFonts w:cs="Arial"/>
                <w:lang w:eastAsia="zh-CN"/>
              </w:rPr>
            </w:pPr>
            <w:r w:rsidRPr="00452523">
              <w:rPr>
                <w:rFonts w:cs="Arial"/>
                <w:lang w:eastAsia="zh-CN"/>
              </w:rPr>
              <w:t>22.0</w:t>
            </w:r>
          </w:p>
        </w:tc>
        <w:tc>
          <w:tcPr>
            <w:tcW w:w="1054" w:type="dxa"/>
          </w:tcPr>
          <w:p w14:paraId="6616D85E" w14:textId="77777777" w:rsidR="00701BB3" w:rsidRPr="00452523" w:rsidRDefault="0025567E" w:rsidP="00C602C7">
            <w:pPr>
              <w:pStyle w:val="TAC"/>
              <w:rPr>
                <w:rFonts w:cs="Arial"/>
                <w:lang w:eastAsia="zh-CN"/>
              </w:rPr>
            </w:pPr>
            <w:r w:rsidRPr="00452523">
              <w:rPr>
                <w:rFonts w:cs="Arial"/>
                <w:lang w:eastAsia="en-US"/>
              </w:rPr>
              <w:t>≥</w:t>
            </w:r>
            <w:r w:rsidR="00701BB3" w:rsidRPr="00452523">
              <w:rPr>
                <w:rFonts w:cs="Arial"/>
                <w:lang w:eastAsia="zh-CN"/>
              </w:rPr>
              <w:t>2</w:t>
            </w:r>
          </w:p>
        </w:tc>
      </w:tr>
      <w:tr w:rsidR="00701BB3" w:rsidRPr="003D3D25" w14:paraId="68A06FD6" w14:textId="77777777">
        <w:trPr>
          <w:trHeight w:val="225"/>
          <w:jc w:val="center"/>
        </w:trPr>
        <w:tc>
          <w:tcPr>
            <w:tcW w:w="10428" w:type="dxa"/>
            <w:gridSpan w:val="9"/>
            <w:shd w:val="clear" w:color="auto" w:fill="auto"/>
          </w:tcPr>
          <w:p w14:paraId="22E28F4E" w14:textId="77777777" w:rsidR="00701BB3" w:rsidRPr="00452523" w:rsidRDefault="00701BB3" w:rsidP="00701BB3">
            <w:pPr>
              <w:pStyle w:val="TAN"/>
              <w:rPr>
                <w:rFonts w:cs="Arial"/>
                <w:lang w:eastAsia="zh-CN"/>
              </w:rPr>
            </w:pPr>
            <w:r w:rsidRPr="00452523">
              <w:rPr>
                <w:rFonts w:cs="Arial"/>
                <w:lang w:eastAsia="en-US"/>
              </w:rPr>
              <w:t>Note 1:</w:t>
            </w:r>
            <w:r w:rsidRPr="00452523">
              <w:rPr>
                <w:rFonts w:cs="Arial"/>
                <w:lang w:eastAsia="en-US"/>
              </w:rPr>
              <w:tab/>
            </w:r>
            <w:r w:rsidRPr="00452523">
              <w:rPr>
                <w:rFonts w:cs="Arial"/>
                <w:lang w:eastAsia="zh-CN"/>
              </w:rPr>
              <w:t>The reference channel applies to both the input signal under test and the interfering signal.</w:t>
            </w:r>
          </w:p>
        </w:tc>
      </w:tr>
    </w:tbl>
    <w:p w14:paraId="6DEF5009" w14:textId="77777777" w:rsidR="00701BB3" w:rsidRPr="003D3D25" w:rsidRDefault="00701BB3" w:rsidP="00701BB3">
      <w:pPr>
        <w:rPr>
          <w:lang w:eastAsia="zh-CN"/>
        </w:rPr>
      </w:pPr>
    </w:p>
    <w:p w14:paraId="10DE6DAC" w14:textId="77777777" w:rsidR="00701BB3" w:rsidRPr="003D3D25" w:rsidRDefault="00701BB3" w:rsidP="00701BB3">
      <w:pPr>
        <w:pStyle w:val="Heading4"/>
        <w:rPr>
          <w:snapToGrid w:val="0"/>
        </w:rPr>
      </w:pPr>
      <w:bookmarkStart w:id="73" w:name="_Toc368025883"/>
      <w:r w:rsidRPr="003D3D25">
        <w:rPr>
          <w:rFonts w:hint="eastAsia"/>
          <w:snapToGrid w:val="0"/>
          <w:lang w:eastAsia="zh-CN"/>
        </w:rPr>
        <w:t>8.3.2.1A</w:t>
      </w:r>
      <w:r w:rsidRPr="003D3D25">
        <w:rPr>
          <w:rFonts w:hint="eastAsia"/>
          <w:snapToGrid w:val="0"/>
          <w:lang w:eastAsia="zh-CN"/>
        </w:rPr>
        <w:tab/>
      </w:r>
      <w:r w:rsidRPr="003D3D25">
        <w:rPr>
          <w:rFonts w:hint="eastAsia"/>
          <w:snapToGrid w:val="0"/>
        </w:rPr>
        <w:t>Single-layer Spatial Multiplexing</w:t>
      </w:r>
      <w:r w:rsidRPr="003D3D25">
        <w:rPr>
          <w:snapToGrid w:val="0"/>
        </w:rPr>
        <w:t xml:space="preserve"> (with multiple CSI-RS configurations)</w:t>
      </w:r>
      <w:bookmarkEnd w:id="73"/>
    </w:p>
    <w:p w14:paraId="40221176" w14:textId="77777777" w:rsidR="00701BB3" w:rsidRPr="003D3D25" w:rsidRDefault="00701BB3" w:rsidP="00701BB3">
      <w:r w:rsidRPr="003D3D25">
        <w:t xml:space="preserve">For </w:t>
      </w:r>
      <w:r w:rsidRPr="003D3D25">
        <w:rPr>
          <w:rFonts w:hint="eastAsia"/>
          <w:lang w:eastAsia="zh-CN"/>
        </w:rPr>
        <w:t xml:space="preserve">single-layer </w:t>
      </w:r>
      <w:r w:rsidRPr="003D3D25">
        <w:t>transmission on antenna ports 7 or 8 upon detection of a PDCCH with DCI format 2C, the requirements are specified in Table 8.3.2.1A-</w:t>
      </w:r>
      <w:r w:rsidRPr="003D3D25">
        <w:rPr>
          <w:lang w:eastAsia="zh-CN"/>
        </w:rPr>
        <w:t>2</w:t>
      </w:r>
      <w:r w:rsidRPr="003D3D25">
        <w:rPr>
          <w:rFonts w:hint="eastAsia"/>
          <w:lang w:eastAsia="zh-CN"/>
        </w:rPr>
        <w:t xml:space="preserve"> and 8.3.2.1A-</w:t>
      </w:r>
      <w:r w:rsidRPr="003D3D25">
        <w:rPr>
          <w:lang w:eastAsia="zh-CN"/>
        </w:rPr>
        <w:t>3</w:t>
      </w:r>
      <w:r w:rsidRPr="003D3D25">
        <w:t>, with the addition of the parameters in Table 8.3.2.1A-</w:t>
      </w:r>
      <w:r w:rsidRPr="003D3D25">
        <w:rPr>
          <w:lang w:eastAsia="zh-CN"/>
        </w:rPr>
        <w:t>1</w:t>
      </w:r>
      <w:r w:rsidRPr="003D3D25">
        <w:t xml:space="preserve"> and the downlink physical channel setup according to Annex C.3.2. The purpose of these tests is to verify rank-</w:t>
      </w:r>
      <w:r w:rsidRPr="003D3D25">
        <w:rPr>
          <w:rFonts w:hint="eastAsia"/>
          <w:lang w:eastAsia="zh-CN"/>
        </w:rPr>
        <w:t>1</w:t>
      </w:r>
      <w:r w:rsidRPr="003D3D25">
        <w:t xml:space="preserve"> performance on one of the antenna ports 7 or 8 with and without a simultaneous transmission on the other antenna port, and to verify rate matching with multiple CSI reference symbol configurations with non-zero and zero transmission power. </w:t>
      </w:r>
    </w:p>
    <w:p w14:paraId="7604BB9F" w14:textId="77777777" w:rsidR="00701BB3" w:rsidRPr="003D3D25" w:rsidRDefault="00701BB3" w:rsidP="00701BB3">
      <w:pPr>
        <w:pStyle w:val="TH"/>
      </w:pPr>
      <w:r w:rsidRPr="003D3D25">
        <w:lastRenderedPageBreak/>
        <w:t xml:space="preserve">Table 8.3.2.1A-1: Test Parameters for </w:t>
      </w:r>
      <w:r w:rsidRPr="003D3D25">
        <w:rPr>
          <w:rFonts w:hint="eastAsia"/>
          <w:lang w:eastAsia="zh-CN"/>
        </w:rPr>
        <w:t>T</w:t>
      </w:r>
      <w:r w:rsidRPr="003D3D25">
        <w:t>esting CDM-multiplexed DM RS (single layer) with multiple CSI-RS configurations</w:t>
      </w:r>
    </w:p>
    <w:tbl>
      <w:tblPr>
        <w:tblW w:w="7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5"/>
        <w:gridCol w:w="571"/>
        <w:gridCol w:w="1147"/>
        <w:gridCol w:w="1818"/>
        <w:gridCol w:w="1847"/>
      </w:tblGrid>
      <w:tr w:rsidR="00701BB3" w:rsidRPr="003D3D25" w14:paraId="660A0F61" w14:textId="77777777">
        <w:trPr>
          <w:trHeight w:val="207"/>
          <w:jc w:val="center"/>
        </w:trPr>
        <w:tc>
          <w:tcPr>
            <w:tcW w:w="0" w:type="auto"/>
            <w:gridSpan w:val="2"/>
            <w:vAlign w:val="center"/>
          </w:tcPr>
          <w:p w14:paraId="2E9EC836" w14:textId="77777777" w:rsidR="00701BB3" w:rsidRPr="00452523" w:rsidRDefault="00701BB3" w:rsidP="00C602C7">
            <w:pPr>
              <w:pStyle w:val="TAH"/>
              <w:rPr>
                <w:rFonts w:cs="Arial"/>
                <w:lang w:eastAsia="zh-CN"/>
              </w:rPr>
            </w:pPr>
            <w:r w:rsidRPr="00452523">
              <w:rPr>
                <w:rFonts w:cs="Arial"/>
                <w:lang w:eastAsia="zh-CN"/>
              </w:rPr>
              <w:t>P</w:t>
            </w:r>
            <w:r w:rsidRPr="00452523">
              <w:rPr>
                <w:rFonts w:cs="Arial" w:hint="eastAsia"/>
                <w:lang w:eastAsia="zh-CN"/>
              </w:rPr>
              <w:t>arameter</w:t>
            </w:r>
          </w:p>
        </w:tc>
        <w:tc>
          <w:tcPr>
            <w:tcW w:w="1147" w:type="dxa"/>
            <w:vAlign w:val="center"/>
          </w:tcPr>
          <w:p w14:paraId="1C73866D" w14:textId="77777777" w:rsidR="00701BB3" w:rsidRPr="00452523" w:rsidRDefault="00701BB3" w:rsidP="00C602C7">
            <w:pPr>
              <w:pStyle w:val="TAH"/>
              <w:rPr>
                <w:rFonts w:cs="Arial"/>
                <w:lang w:eastAsia="zh-CN"/>
              </w:rPr>
            </w:pPr>
            <w:r w:rsidRPr="00452523">
              <w:rPr>
                <w:rFonts w:cs="Arial" w:hint="eastAsia"/>
                <w:lang w:eastAsia="zh-CN"/>
              </w:rPr>
              <w:t>Unit</w:t>
            </w:r>
          </w:p>
        </w:tc>
        <w:tc>
          <w:tcPr>
            <w:tcW w:w="1818" w:type="dxa"/>
            <w:vAlign w:val="center"/>
          </w:tcPr>
          <w:p w14:paraId="16F8D007" w14:textId="77777777" w:rsidR="00701BB3" w:rsidRPr="00452523" w:rsidRDefault="00701BB3" w:rsidP="00C602C7">
            <w:pPr>
              <w:pStyle w:val="TAH"/>
              <w:rPr>
                <w:rFonts w:cs="Arial"/>
                <w:lang w:eastAsia="zh-CN"/>
              </w:rPr>
            </w:pPr>
            <w:r w:rsidRPr="00452523">
              <w:rPr>
                <w:rFonts w:cs="Arial" w:hint="eastAsia"/>
                <w:lang w:eastAsia="zh-CN"/>
              </w:rPr>
              <w:t>Test 1</w:t>
            </w:r>
          </w:p>
        </w:tc>
        <w:tc>
          <w:tcPr>
            <w:tcW w:w="1847" w:type="dxa"/>
            <w:vAlign w:val="center"/>
          </w:tcPr>
          <w:p w14:paraId="62515A82" w14:textId="77777777" w:rsidR="00701BB3" w:rsidRPr="00452523" w:rsidRDefault="00701BB3" w:rsidP="00C602C7">
            <w:pPr>
              <w:pStyle w:val="TAH"/>
              <w:rPr>
                <w:rFonts w:cs="Arial"/>
                <w:lang w:eastAsia="zh-CN"/>
              </w:rPr>
            </w:pPr>
            <w:r w:rsidRPr="00452523">
              <w:rPr>
                <w:rFonts w:cs="Arial" w:hint="eastAsia"/>
                <w:lang w:eastAsia="zh-CN"/>
              </w:rPr>
              <w:t>Test 2</w:t>
            </w:r>
          </w:p>
        </w:tc>
      </w:tr>
      <w:tr w:rsidR="00701BB3" w:rsidRPr="003D3D25" w14:paraId="5E5FDA0D" w14:textId="77777777">
        <w:trPr>
          <w:trHeight w:val="317"/>
          <w:jc w:val="center"/>
        </w:trPr>
        <w:tc>
          <w:tcPr>
            <w:tcW w:w="0" w:type="auto"/>
            <w:vMerge w:val="restart"/>
            <w:vAlign w:val="center"/>
          </w:tcPr>
          <w:p w14:paraId="2AFCFA7E" w14:textId="77777777" w:rsidR="00701BB3" w:rsidRPr="00452523" w:rsidRDefault="00701BB3" w:rsidP="00C602C7">
            <w:pPr>
              <w:pStyle w:val="TAC"/>
              <w:rPr>
                <w:rFonts w:cs="Arial"/>
                <w:lang w:eastAsia="zh-CN"/>
              </w:rPr>
            </w:pPr>
            <w:r w:rsidRPr="00452523">
              <w:rPr>
                <w:rFonts w:cs="Arial"/>
                <w:lang w:eastAsia="en-US"/>
              </w:rPr>
              <w:t>Downlink power allocation</w:t>
            </w:r>
          </w:p>
        </w:tc>
        <w:tc>
          <w:tcPr>
            <w:tcW w:w="0" w:type="auto"/>
            <w:vAlign w:val="center"/>
          </w:tcPr>
          <w:p w14:paraId="46229016" w14:textId="77777777" w:rsidR="00701BB3" w:rsidRPr="00452523" w:rsidRDefault="00701BB3" w:rsidP="00C602C7">
            <w:pPr>
              <w:pStyle w:val="TAC"/>
              <w:rPr>
                <w:rFonts w:cs="Arial"/>
                <w:lang w:eastAsia="zh-CN"/>
              </w:rPr>
            </w:pPr>
            <w:r w:rsidRPr="00452523">
              <w:rPr>
                <w:rFonts w:cs="Arial"/>
                <w:position w:val="-10"/>
                <w:lang w:eastAsia="en-US"/>
              </w:rPr>
              <w:object w:dxaOrig="340" w:dyaOrig="340" w14:anchorId="7FFF5E1B">
                <v:shape id="_x0000_i1272" type="#_x0000_t75" style="width:14.5pt;height:14.5pt" o:ole="">
                  <v:imagedata r:id="rId12" o:title=""/>
                </v:shape>
                <o:OLEObject Type="Embed" ProgID="Equation.3" ShapeID="_x0000_i1272" DrawAspect="Content" ObjectID="_1700313955" r:id="rId293"/>
              </w:object>
            </w:r>
          </w:p>
        </w:tc>
        <w:tc>
          <w:tcPr>
            <w:tcW w:w="1147" w:type="dxa"/>
            <w:vAlign w:val="center"/>
          </w:tcPr>
          <w:p w14:paraId="36FE6D71" w14:textId="77777777" w:rsidR="00701BB3" w:rsidRPr="00452523" w:rsidRDefault="00701BB3" w:rsidP="00C602C7">
            <w:pPr>
              <w:pStyle w:val="TAC"/>
              <w:rPr>
                <w:rFonts w:cs="Arial"/>
                <w:lang w:eastAsia="zh-CN"/>
              </w:rPr>
            </w:pPr>
            <w:r w:rsidRPr="00452523">
              <w:rPr>
                <w:rFonts w:eastAsia="?? ??" w:cs="Arial"/>
                <w:lang w:eastAsia="en-US"/>
              </w:rPr>
              <w:t>dB</w:t>
            </w:r>
          </w:p>
        </w:tc>
        <w:tc>
          <w:tcPr>
            <w:tcW w:w="1818" w:type="dxa"/>
            <w:vAlign w:val="center"/>
          </w:tcPr>
          <w:p w14:paraId="59B94C89" w14:textId="77777777" w:rsidR="00701BB3" w:rsidRPr="00452523" w:rsidRDefault="00701BB3" w:rsidP="00C602C7">
            <w:pPr>
              <w:pStyle w:val="TAC"/>
              <w:rPr>
                <w:rFonts w:eastAsia="?? ??" w:cs="Arial"/>
                <w:lang w:eastAsia="en-US"/>
              </w:rPr>
            </w:pPr>
            <w:r w:rsidRPr="00452523">
              <w:rPr>
                <w:rFonts w:eastAsia="?? ??" w:cs="Arial"/>
                <w:lang w:eastAsia="en-US"/>
              </w:rPr>
              <w:t>0</w:t>
            </w:r>
          </w:p>
        </w:tc>
        <w:tc>
          <w:tcPr>
            <w:tcW w:w="1847" w:type="dxa"/>
            <w:vAlign w:val="center"/>
          </w:tcPr>
          <w:p w14:paraId="34B9FE5C" w14:textId="77777777" w:rsidR="00701BB3" w:rsidRPr="00452523" w:rsidRDefault="00701BB3" w:rsidP="00C602C7">
            <w:pPr>
              <w:pStyle w:val="TAC"/>
              <w:rPr>
                <w:rFonts w:eastAsia="?? ??" w:cs="Arial"/>
                <w:lang w:eastAsia="en-US"/>
              </w:rPr>
            </w:pPr>
            <w:r w:rsidRPr="00452523">
              <w:rPr>
                <w:rFonts w:eastAsia="?? ??" w:cs="Arial"/>
                <w:lang w:eastAsia="en-US"/>
              </w:rPr>
              <w:t>0</w:t>
            </w:r>
          </w:p>
        </w:tc>
      </w:tr>
      <w:tr w:rsidR="00701BB3" w:rsidRPr="003D3D25" w14:paraId="4B11E06F" w14:textId="77777777">
        <w:trPr>
          <w:trHeight w:val="146"/>
          <w:jc w:val="center"/>
        </w:trPr>
        <w:tc>
          <w:tcPr>
            <w:tcW w:w="0" w:type="auto"/>
            <w:vMerge/>
            <w:vAlign w:val="center"/>
          </w:tcPr>
          <w:p w14:paraId="1E3CFB44" w14:textId="77777777" w:rsidR="00701BB3" w:rsidRPr="00452523" w:rsidRDefault="00701BB3" w:rsidP="00C602C7">
            <w:pPr>
              <w:pStyle w:val="TAC"/>
              <w:rPr>
                <w:rFonts w:cs="Arial"/>
                <w:lang w:eastAsia="zh-CN"/>
              </w:rPr>
            </w:pPr>
          </w:p>
        </w:tc>
        <w:tc>
          <w:tcPr>
            <w:tcW w:w="0" w:type="auto"/>
            <w:vAlign w:val="center"/>
          </w:tcPr>
          <w:p w14:paraId="248031AD" w14:textId="77777777" w:rsidR="00701BB3" w:rsidRPr="00452523" w:rsidRDefault="00701BB3" w:rsidP="00C602C7">
            <w:pPr>
              <w:pStyle w:val="TAC"/>
              <w:rPr>
                <w:rFonts w:cs="Arial"/>
                <w:lang w:eastAsia="zh-CN"/>
              </w:rPr>
            </w:pPr>
            <w:r w:rsidRPr="00452523">
              <w:rPr>
                <w:rFonts w:cs="Arial"/>
                <w:position w:val="-10"/>
                <w:lang w:eastAsia="en-US"/>
              </w:rPr>
              <w:object w:dxaOrig="320" w:dyaOrig="340" w14:anchorId="02CA328A">
                <v:shape id="_x0000_i1273" type="#_x0000_t75" style="width:13.5pt;height:14.5pt" o:ole="">
                  <v:imagedata r:id="rId14" o:title=""/>
                </v:shape>
                <o:OLEObject Type="Embed" ProgID="Equation.3" ShapeID="_x0000_i1273" DrawAspect="Content" ObjectID="_1700313956" r:id="rId294"/>
              </w:object>
            </w:r>
          </w:p>
        </w:tc>
        <w:tc>
          <w:tcPr>
            <w:tcW w:w="1147" w:type="dxa"/>
            <w:vAlign w:val="center"/>
          </w:tcPr>
          <w:p w14:paraId="64FE88BF" w14:textId="77777777" w:rsidR="00701BB3" w:rsidRPr="00452523" w:rsidRDefault="00701BB3" w:rsidP="00C602C7">
            <w:pPr>
              <w:pStyle w:val="TAC"/>
              <w:rPr>
                <w:rFonts w:cs="Arial"/>
                <w:lang w:eastAsia="zh-CN"/>
              </w:rPr>
            </w:pPr>
            <w:r w:rsidRPr="00452523">
              <w:rPr>
                <w:rFonts w:eastAsia="?? ??" w:cs="Arial"/>
                <w:lang w:eastAsia="en-US"/>
              </w:rPr>
              <w:t>dB</w:t>
            </w:r>
          </w:p>
        </w:tc>
        <w:tc>
          <w:tcPr>
            <w:tcW w:w="1818" w:type="dxa"/>
            <w:vAlign w:val="center"/>
          </w:tcPr>
          <w:p w14:paraId="13D0EB7E" w14:textId="77777777" w:rsidR="00701BB3" w:rsidRPr="00452523" w:rsidRDefault="00701BB3" w:rsidP="00C602C7">
            <w:pPr>
              <w:pStyle w:val="TAC"/>
              <w:rPr>
                <w:rFonts w:cs="Arial"/>
                <w:lang w:eastAsia="zh-CN"/>
              </w:rPr>
            </w:pPr>
            <w:r w:rsidRPr="00452523">
              <w:rPr>
                <w:rFonts w:eastAsia="?? ??" w:cs="Arial"/>
                <w:lang w:eastAsia="en-US"/>
              </w:rPr>
              <w:t>0</w:t>
            </w:r>
            <w:r w:rsidRPr="00452523">
              <w:rPr>
                <w:rFonts w:cs="Arial" w:hint="eastAsia"/>
                <w:lang w:eastAsia="zh-CN"/>
              </w:rPr>
              <w:t xml:space="preserve"> </w:t>
            </w:r>
            <w:r w:rsidRPr="00452523">
              <w:rPr>
                <w:rFonts w:eastAsia="?? ??" w:cs="Arial"/>
                <w:lang w:eastAsia="en-US"/>
              </w:rPr>
              <w:t>(Note 1)</w:t>
            </w:r>
          </w:p>
        </w:tc>
        <w:tc>
          <w:tcPr>
            <w:tcW w:w="1847" w:type="dxa"/>
            <w:vAlign w:val="center"/>
          </w:tcPr>
          <w:p w14:paraId="50E70E06" w14:textId="77777777" w:rsidR="00701BB3" w:rsidRPr="00452523" w:rsidRDefault="00701BB3" w:rsidP="00C602C7">
            <w:pPr>
              <w:pStyle w:val="TAC"/>
              <w:rPr>
                <w:rFonts w:cs="Arial"/>
                <w:lang w:eastAsia="zh-CN"/>
              </w:rPr>
            </w:pPr>
            <w:r w:rsidRPr="00452523">
              <w:rPr>
                <w:rFonts w:eastAsia="?? ??" w:cs="Arial"/>
                <w:lang w:eastAsia="en-US"/>
              </w:rPr>
              <w:t>0</w:t>
            </w:r>
            <w:r w:rsidRPr="00452523">
              <w:rPr>
                <w:rFonts w:cs="Arial" w:hint="eastAsia"/>
                <w:lang w:eastAsia="zh-CN"/>
              </w:rPr>
              <w:t xml:space="preserve"> </w:t>
            </w:r>
            <w:r w:rsidRPr="00452523">
              <w:rPr>
                <w:rFonts w:eastAsia="?? ??" w:cs="Arial"/>
                <w:lang w:eastAsia="en-US"/>
              </w:rPr>
              <w:t>(Note 1)</w:t>
            </w:r>
          </w:p>
        </w:tc>
      </w:tr>
      <w:tr w:rsidR="00701BB3" w:rsidRPr="003D3D25" w14:paraId="7F525446" w14:textId="77777777">
        <w:trPr>
          <w:trHeight w:val="146"/>
          <w:jc w:val="center"/>
        </w:trPr>
        <w:tc>
          <w:tcPr>
            <w:tcW w:w="0" w:type="auto"/>
            <w:vMerge/>
            <w:vAlign w:val="center"/>
          </w:tcPr>
          <w:p w14:paraId="07DBDD84" w14:textId="77777777" w:rsidR="00701BB3" w:rsidRPr="00452523" w:rsidRDefault="00701BB3" w:rsidP="00C602C7">
            <w:pPr>
              <w:pStyle w:val="TAC"/>
              <w:rPr>
                <w:rFonts w:cs="Arial"/>
                <w:lang w:eastAsia="zh-CN"/>
              </w:rPr>
            </w:pPr>
          </w:p>
        </w:tc>
        <w:tc>
          <w:tcPr>
            <w:tcW w:w="0" w:type="auto"/>
            <w:vAlign w:val="center"/>
          </w:tcPr>
          <w:p w14:paraId="18CDC69B" w14:textId="77777777" w:rsidR="00701BB3" w:rsidRPr="00452523" w:rsidRDefault="00701BB3" w:rsidP="00C602C7">
            <w:pPr>
              <w:pStyle w:val="TAC"/>
              <w:rPr>
                <w:rFonts w:cs="Arial"/>
                <w:lang w:eastAsia="en-US"/>
              </w:rPr>
            </w:pPr>
            <w:r w:rsidRPr="00452523">
              <w:rPr>
                <w:rFonts w:cs="Arial"/>
                <w:lang w:eastAsia="en-US"/>
              </w:rPr>
              <w:sym w:font="Symbol" w:char="F073"/>
            </w:r>
          </w:p>
        </w:tc>
        <w:tc>
          <w:tcPr>
            <w:tcW w:w="1147" w:type="dxa"/>
            <w:vAlign w:val="center"/>
          </w:tcPr>
          <w:p w14:paraId="2948DDE2"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818" w:type="dxa"/>
            <w:vAlign w:val="center"/>
          </w:tcPr>
          <w:p w14:paraId="6B74FC11" w14:textId="77777777" w:rsidR="00701BB3" w:rsidRPr="00452523" w:rsidRDefault="00701BB3" w:rsidP="00C602C7">
            <w:pPr>
              <w:pStyle w:val="TAC"/>
              <w:rPr>
                <w:rFonts w:eastAsia="?? ??" w:cs="Arial"/>
                <w:lang w:eastAsia="en-US"/>
              </w:rPr>
            </w:pPr>
            <w:r w:rsidRPr="00452523">
              <w:rPr>
                <w:rFonts w:eastAsia="?? ??" w:cs="Arial"/>
                <w:lang w:eastAsia="en-US"/>
              </w:rPr>
              <w:t>-3</w:t>
            </w:r>
          </w:p>
        </w:tc>
        <w:tc>
          <w:tcPr>
            <w:tcW w:w="1847" w:type="dxa"/>
            <w:vAlign w:val="center"/>
          </w:tcPr>
          <w:p w14:paraId="01F717A2" w14:textId="77777777" w:rsidR="00701BB3" w:rsidRPr="00452523" w:rsidRDefault="00701BB3" w:rsidP="00C602C7">
            <w:pPr>
              <w:pStyle w:val="TAC"/>
              <w:rPr>
                <w:rFonts w:eastAsia="?? ??" w:cs="Arial"/>
                <w:lang w:eastAsia="en-US"/>
              </w:rPr>
            </w:pPr>
            <w:r w:rsidRPr="00452523">
              <w:rPr>
                <w:rFonts w:eastAsia="?? ??" w:cs="Arial"/>
                <w:lang w:eastAsia="en-US"/>
              </w:rPr>
              <w:t>-3</w:t>
            </w:r>
          </w:p>
        </w:tc>
      </w:tr>
      <w:tr w:rsidR="00701BB3" w:rsidRPr="003D3D25" w14:paraId="374C636F" w14:textId="77777777">
        <w:trPr>
          <w:trHeight w:val="400"/>
          <w:jc w:val="center"/>
        </w:trPr>
        <w:tc>
          <w:tcPr>
            <w:tcW w:w="0" w:type="auto"/>
            <w:gridSpan w:val="2"/>
            <w:vAlign w:val="center"/>
          </w:tcPr>
          <w:p w14:paraId="14780B01" w14:textId="77777777" w:rsidR="00701BB3" w:rsidRPr="00452523" w:rsidRDefault="00701BB3" w:rsidP="00C602C7">
            <w:pPr>
              <w:pStyle w:val="TAC"/>
              <w:rPr>
                <w:rFonts w:cs="Arial"/>
                <w:lang w:eastAsia="en-US"/>
              </w:rPr>
            </w:pPr>
            <w:r w:rsidRPr="00452523">
              <w:rPr>
                <w:rFonts w:cs="Arial"/>
                <w:lang w:eastAsia="en-US"/>
              </w:rPr>
              <w:t>Cell-specific reference signals</w:t>
            </w:r>
          </w:p>
        </w:tc>
        <w:tc>
          <w:tcPr>
            <w:tcW w:w="1147" w:type="dxa"/>
            <w:vAlign w:val="center"/>
          </w:tcPr>
          <w:p w14:paraId="5C4ADC6F" w14:textId="77777777" w:rsidR="00701BB3" w:rsidRPr="00452523" w:rsidRDefault="00701BB3" w:rsidP="00C602C7">
            <w:pPr>
              <w:pStyle w:val="TAC"/>
              <w:rPr>
                <w:rFonts w:eastAsia="?? ??" w:cs="Arial"/>
                <w:lang w:eastAsia="en-US"/>
              </w:rPr>
            </w:pPr>
          </w:p>
        </w:tc>
        <w:tc>
          <w:tcPr>
            <w:tcW w:w="3665" w:type="dxa"/>
            <w:gridSpan w:val="2"/>
            <w:vAlign w:val="center"/>
          </w:tcPr>
          <w:p w14:paraId="3EF77B92" w14:textId="77777777" w:rsidR="00701BB3" w:rsidRPr="00452523" w:rsidRDefault="00701BB3" w:rsidP="00C602C7">
            <w:pPr>
              <w:pStyle w:val="TAC"/>
              <w:rPr>
                <w:rFonts w:cs="Arial"/>
                <w:lang w:eastAsia="zh-CN"/>
              </w:rPr>
            </w:pPr>
            <w:r w:rsidRPr="00452523">
              <w:rPr>
                <w:rFonts w:cs="Arial"/>
                <w:lang w:eastAsia="zh-CN"/>
              </w:rPr>
              <w:t>Antenna ports 0,1</w:t>
            </w:r>
          </w:p>
        </w:tc>
      </w:tr>
      <w:tr w:rsidR="00701BB3" w:rsidRPr="003D3D25" w14:paraId="726ED35A" w14:textId="77777777">
        <w:trPr>
          <w:trHeight w:val="400"/>
          <w:jc w:val="center"/>
        </w:trPr>
        <w:tc>
          <w:tcPr>
            <w:tcW w:w="0" w:type="auto"/>
            <w:gridSpan w:val="2"/>
            <w:vAlign w:val="center"/>
          </w:tcPr>
          <w:p w14:paraId="088F7989" w14:textId="77777777" w:rsidR="00701BB3" w:rsidRPr="00452523" w:rsidRDefault="00701BB3" w:rsidP="00C602C7">
            <w:pPr>
              <w:pStyle w:val="TAC"/>
              <w:rPr>
                <w:rFonts w:cs="Arial"/>
                <w:lang w:eastAsia="en-US"/>
              </w:rPr>
            </w:pPr>
            <w:r w:rsidRPr="00452523">
              <w:rPr>
                <w:rFonts w:cs="Arial"/>
                <w:lang w:eastAsia="en-US"/>
              </w:rPr>
              <w:t>CSI reference signals</w:t>
            </w:r>
          </w:p>
        </w:tc>
        <w:tc>
          <w:tcPr>
            <w:tcW w:w="1147" w:type="dxa"/>
            <w:vAlign w:val="center"/>
          </w:tcPr>
          <w:p w14:paraId="033638F1" w14:textId="77777777" w:rsidR="00701BB3" w:rsidRPr="00452523" w:rsidRDefault="00701BB3" w:rsidP="00C602C7">
            <w:pPr>
              <w:pStyle w:val="TAC"/>
              <w:rPr>
                <w:rFonts w:eastAsia="?? ??" w:cs="Arial"/>
                <w:lang w:eastAsia="en-US"/>
              </w:rPr>
            </w:pPr>
          </w:p>
        </w:tc>
        <w:tc>
          <w:tcPr>
            <w:tcW w:w="1818" w:type="dxa"/>
            <w:vAlign w:val="center"/>
          </w:tcPr>
          <w:p w14:paraId="5233238E" w14:textId="77777777" w:rsidR="00701BB3" w:rsidRPr="00452523" w:rsidRDefault="00701BB3" w:rsidP="00C602C7">
            <w:pPr>
              <w:pStyle w:val="TAC"/>
              <w:rPr>
                <w:rFonts w:cs="Arial"/>
                <w:lang w:eastAsia="zh-CN"/>
              </w:rPr>
            </w:pPr>
            <w:r w:rsidRPr="00452523">
              <w:rPr>
                <w:rFonts w:cs="Arial"/>
                <w:lang w:eastAsia="zh-CN"/>
              </w:rPr>
              <w:t>Antenna ports 15,…,22</w:t>
            </w:r>
          </w:p>
        </w:tc>
        <w:tc>
          <w:tcPr>
            <w:tcW w:w="1847" w:type="dxa"/>
            <w:vAlign w:val="center"/>
          </w:tcPr>
          <w:p w14:paraId="0EE7ECA9" w14:textId="77777777" w:rsidR="00701BB3" w:rsidRPr="00452523" w:rsidRDefault="00701BB3" w:rsidP="00C602C7">
            <w:pPr>
              <w:pStyle w:val="TAC"/>
              <w:rPr>
                <w:rFonts w:cs="Arial"/>
                <w:lang w:eastAsia="zh-CN"/>
              </w:rPr>
            </w:pPr>
            <w:r w:rsidRPr="00452523">
              <w:rPr>
                <w:rFonts w:cs="Arial"/>
                <w:lang w:eastAsia="zh-CN"/>
              </w:rPr>
              <w:t>Antenna ports 15,…,18</w:t>
            </w:r>
          </w:p>
        </w:tc>
      </w:tr>
      <w:tr w:rsidR="00233F1C" w:rsidRPr="003D3D25" w14:paraId="76140104" w14:textId="77777777">
        <w:trPr>
          <w:trHeight w:val="400"/>
          <w:jc w:val="center"/>
        </w:trPr>
        <w:tc>
          <w:tcPr>
            <w:tcW w:w="0" w:type="auto"/>
            <w:gridSpan w:val="2"/>
            <w:vAlign w:val="center"/>
          </w:tcPr>
          <w:p w14:paraId="20AF1A3C" w14:textId="77777777" w:rsidR="00233F1C" w:rsidRPr="00452523" w:rsidRDefault="00233F1C" w:rsidP="00C602C7">
            <w:pPr>
              <w:pStyle w:val="TAC"/>
              <w:rPr>
                <w:rFonts w:cs="Arial"/>
                <w:lang w:eastAsia="en-US"/>
              </w:rPr>
            </w:pPr>
            <w:r w:rsidRPr="00452523">
              <w:rPr>
                <w:rFonts w:cs="Arial"/>
                <w:lang w:eastAsia="en-US"/>
              </w:rPr>
              <w:t>Beamforming model</w:t>
            </w:r>
          </w:p>
        </w:tc>
        <w:tc>
          <w:tcPr>
            <w:tcW w:w="1147" w:type="dxa"/>
            <w:vAlign w:val="center"/>
          </w:tcPr>
          <w:p w14:paraId="788E310E" w14:textId="77777777" w:rsidR="00233F1C" w:rsidRPr="00452523" w:rsidRDefault="00233F1C" w:rsidP="00C602C7">
            <w:pPr>
              <w:pStyle w:val="TAC"/>
              <w:rPr>
                <w:rFonts w:eastAsia="?? ??" w:cs="Arial"/>
                <w:lang w:eastAsia="en-US"/>
              </w:rPr>
            </w:pPr>
          </w:p>
        </w:tc>
        <w:tc>
          <w:tcPr>
            <w:tcW w:w="1818" w:type="dxa"/>
            <w:vAlign w:val="center"/>
          </w:tcPr>
          <w:p w14:paraId="01FCEE4F" w14:textId="77777777" w:rsidR="00233F1C" w:rsidRPr="00452523" w:rsidRDefault="00233F1C" w:rsidP="00C602C7">
            <w:pPr>
              <w:pStyle w:val="TAC"/>
              <w:rPr>
                <w:rFonts w:cs="Arial"/>
                <w:lang w:eastAsia="zh-CN"/>
              </w:rPr>
            </w:pPr>
            <w:r w:rsidRPr="00452523">
              <w:rPr>
                <w:rFonts w:cs="Arial"/>
                <w:lang w:eastAsia="zh-CN"/>
              </w:rPr>
              <w:t>Annex B.4.1</w:t>
            </w:r>
          </w:p>
        </w:tc>
        <w:tc>
          <w:tcPr>
            <w:tcW w:w="1847" w:type="dxa"/>
            <w:vAlign w:val="center"/>
          </w:tcPr>
          <w:p w14:paraId="5F4F08DD" w14:textId="77777777" w:rsidR="00233F1C" w:rsidRPr="00452523" w:rsidRDefault="00233F1C" w:rsidP="00C602C7">
            <w:pPr>
              <w:pStyle w:val="TAC"/>
              <w:rPr>
                <w:rFonts w:cs="Arial"/>
                <w:lang w:eastAsia="zh-CN"/>
              </w:rPr>
            </w:pPr>
            <w:r w:rsidRPr="00452523">
              <w:rPr>
                <w:rFonts w:cs="Arial"/>
                <w:lang w:eastAsia="zh-CN"/>
              </w:rPr>
              <w:t>Annex B.4.1</w:t>
            </w:r>
          </w:p>
        </w:tc>
      </w:tr>
      <w:tr w:rsidR="00701BB3" w:rsidRPr="003D3D25" w14:paraId="449F5EBB" w14:textId="77777777">
        <w:trPr>
          <w:trHeight w:val="400"/>
          <w:jc w:val="center"/>
        </w:trPr>
        <w:tc>
          <w:tcPr>
            <w:tcW w:w="0" w:type="auto"/>
            <w:gridSpan w:val="2"/>
            <w:vAlign w:val="center"/>
          </w:tcPr>
          <w:p w14:paraId="7877FB86" w14:textId="77777777" w:rsidR="00701BB3" w:rsidRPr="00452523" w:rsidRDefault="00701BB3" w:rsidP="00C602C7">
            <w:pPr>
              <w:pStyle w:val="TAC"/>
              <w:rPr>
                <w:rFonts w:cs="Arial"/>
                <w:lang w:eastAsia="en-US"/>
              </w:rPr>
            </w:pPr>
            <w:r w:rsidRPr="00452523">
              <w:rPr>
                <w:rFonts w:cs="Arial"/>
                <w:lang w:eastAsia="en-US"/>
              </w:rPr>
              <w:t>CSI-RS periodicity and subframe offset</w:t>
            </w:r>
            <w:r w:rsidR="00F5134B" w:rsidRPr="00452523">
              <w:rPr>
                <w:rFonts w:cs="Arial"/>
                <w:lang w:eastAsia="en-US"/>
              </w:rPr>
              <w:br/>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00610C6C" w:rsidRPr="00452523">
              <w:rPr>
                <w:rFonts w:cs="Arial"/>
                <w:i/>
                <w:lang w:eastAsia="en-US"/>
              </w:rPr>
              <w:t>∆</w:t>
            </w:r>
            <w:r w:rsidR="00610C6C" w:rsidRPr="00452523">
              <w:rPr>
                <w:rFonts w:cs="Arial"/>
                <w:vertAlign w:val="subscript"/>
                <w:lang w:eastAsia="en-US"/>
              </w:rPr>
              <w:t>CSI-RS</w:t>
            </w:r>
            <w:r w:rsidR="00610C6C" w:rsidRPr="00452523">
              <w:rPr>
                <w:rFonts w:cs="Arial"/>
                <w:i/>
                <w:lang w:eastAsia="en-US"/>
              </w:rPr>
              <w:t xml:space="preserve"> </w:t>
            </w:r>
          </w:p>
        </w:tc>
        <w:tc>
          <w:tcPr>
            <w:tcW w:w="1147" w:type="dxa"/>
            <w:vAlign w:val="center"/>
          </w:tcPr>
          <w:p w14:paraId="2DF9344C" w14:textId="77777777" w:rsidR="00701BB3" w:rsidRPr="00452523" w:rsidRDefault="00701BB3" w:rsidP="00C602C7">
            <w:pPr>
              <w:pStyle w:val="TAC"/>
              <w:rPr>
                <w:rFonts w:eastAsia="?? ??" w:cs="Arial"/>
                <w:lang w:eastAsia="en-US"/>
              </w:rPr>
            </w:pPr>
            <w:r w:rsidRPr="00452523">
              <w:rPr>
                <w:rFonts w:eastAsia="?? ??" w:cs="Arial"/>
                <w:lang w:eastAsia="en-US"/>
              </w:rPr>
              <w:t>Subframes</w:t>
            </w:r>
          </w:p>
        </w:tc>
        <w:tc>
          <w:tcPr>
            <w:tcW w:w="1818" w:type="dxa"/>
            <w:vAlign w:val="center"/>
          </w:tcPr>
          <w:p w14:paraId="4C5821BF" w14:textId="77777777" w:rsidR="00701BB3" w:rsidRPr="00452523" w:rsidRDefault="00701BB3" w:rsidP="00C602C7">
            <w:pPr>
              <w:pStyle w:val="TAC"/>
              <w:rPr>
                <w:rFonts w:cs="Arial"/>
                <w:lang w:eastAsia="zh-CN"/>
              </w:rPr>
            </w:pPr>
            <w:r w:rsidRPr="00452523">
              <w:rPr>
                <w:rFonts w:cs="Arial"/>
                <w:lang w:eastAsia="zh-CN"/>
              </w:rPr>
              <w:t>5 / 4</w:t>
            </w:r>
          </w:p>
        </w:tc>
        <w:tc>
          <w:tcPr>
            <w:tcW w:w="1847" w:type="dxa"/>
            <w:vAlign w:val="center"/>
          </w:tcPr>
          <w:p w14:paraId="6C1389EE" w14:textId="77777777" w:rsidR="00701BB3" w:rsidRPr="00452523" w:rsidRDefault="00701BB3" w:rsidP="00C602C7">
            <w:pPr>
              <w:pStyle w:val="TAC"/>
              <w:rPr>
                <w:rFonts w:cs="Arial"/>
                <w:lang w:eastAsia="zh-CN"/>
              </w:rPr>
            </w:pPr>
            <w:r w:rsidRPr="00452523">
              <w:rPr>
                <w:rFonts w:cs="Arial"/>
                <w:lang w:eastAsia="zh-CN"/>
              </w:rPr>
              <w:t>5 / 4</w:t>
            </w:r>
          </w:p>
        </w:tc>
      </w:tr>
      <w:tr w:rsidR="00701BB3" w:rsidRPr="003D3D25" w14:paraId="26DCF3E7" w14:textId="77777777">
        <w:trPr>
          <w:trHeight w:val="400"/>
          <w:jc w:val="center"/>
        </w:trPr>
        <w:tc>
          <w:tcPr>
            <w:tcW w:w="0" w:type="auto"/>
            <w:gridSpan w:val="2"/>
            <w:vAlign w:val="center"/>
          </w:tcPr>
          <w:p w14:paraId="3101FBBC" w14:textId="77777777" w:rsidR="00701BB3" w:rsidRPr="00452523" w:rsidRDefault="00701BB3" w:rsidP="00C602C7">
            <w:pPr>
              <w:pStyle w:val="TAC"/>
              <w:rPr>
                <w:rFonts w:cs="Arial"/>
                <w:lang w:eastAsia="en-US"/>
              </w:rPr>
            </w:pPr>
            <w:r w:rsidRPr="00452523">
              <w:rPr>
                <w:rFonts w:cs="Arial"/>
                <w:lang w:eastAsia="en-US"/>
              </w:rPr>
              <w:t>CSI reference signal configuration</w:t>
            </w:r>
          </w:p>
        </w:tc>
        <w:tc>
          <w:tcPr>
            <w:tcW w:w="1147" w:type="dxa"/>
            <w:vAlign w:val="center"/>
          </w:tcPr>
          <w:p w14:paraId="34231FEF" w14:textId="77777777" w:rsidR="00701BB3" w:rsidRPr="00452523" w:rsidRDefault="00701BB3" w:rsidP="00C602C7">
            <w:pPr>
              <w:pStyle w:val="TAC"/>
              <w:rPr>
                <w:rFonts w:eastAsia="?? ??" w:cs="Arial"/>
                <w:lang w:eastAsia="en-US"/>
              </w:rPr>
            </w:pPr>
          </w:p>
        </w:tc>
        <w:tc>
          <w:tcPr>
            <w:tcW w:w="1818" w:type="dxa"/>
            <w:vAlign w:val="center"/>
          </w:tcPr>
          <w:p w14:paraId="428CD5FC" w14:textId="77777777" w:rsidR="00701BB3" w:rsidRPr="00452523" w:rsidRDefault="00701BB3" w:rsidP="00C602C7">
            <w:pPr>
              <w:pStyle w:val="TAC"/>
              <w:rPr>
                <w:rFonts w:cs="Arial"/>
                <w:lang w:eastAsia="zh-CN"/>
              </w:rPr>
            </w:pPr>
            <w:r w:rsidRPr="00452523">
              <w:rPr>
                <w:rFonts w:cs="Arial"/>
                <w:lang w:eastAsia="zh-CN"/>
              </w:rPr>
              <w:t>1</w:t>
            </w:r>
          </w:p>
        </w:tc>
        <w:tc>
          <w:tcPr>
            <w:tcW w:w="1847" w:type="dxa"/>
            <w:vAlign w:val="center"/>
          </w:tcPr>
          <w:p w14:paraId="2FFA0D4C" w14:textId="77777777" w:rsidR="00701BB3" w:rsidRPr="00452523" w:rsidRDefault="00701BB3" w:rsidP="00C602C7">
            <w:pPr>
              <w:pStyle w:val="TAC"/>
              <w:rPr>
                <w:rFonts w:cs="Arial"/>
                <w:lang w:eastAsia="zh-CN"/>
              </w:rPr>
            </w:pPr>
            <w:r w:rsidRPr="00452523">
              <w:rPr>
                <w:rFonts w:cs="Arial"/>
                <w:lang w:eastAsia="zh-CN"/>
              </w:rPr>
              <w:t>3</w:t>
            </w:r>
          </w:p>
        </w:tc>
      </w:tr>
      <w:tr w:rsidR="00701BB3" w:rsidRPr="003D3D25" w14:paraId="312ED802" w14:textId="77777777">
        <w:trPr>
          <w:trHeight w:val="400"/>
          <w:jc w:val="center"/>
        </w:trPr>
        <w:tc>
          <w:tcPr>
            <w:tcW w:w="0" w:type="auto"/>
            <w:gridSpan w:val="2"/>
            <w:vAlign w:val="center"/>
          </w:tcPr>
          <w:p w14:paraId="0585AFDA" w14:textId="77777777" w:rsidR="00701BB3" w:rsidRPr="00452523" w:rsidRDefault="00701BB3" w:rsidP="00C602C7">
            <w:pPr>
              <w:pStyle w:val="TAC"/>
              <w:rPr>
                <w:rFonts w:cs="Arial"/>
                <w:lang w:eastAsia="en-US"/>
              </w:rPr>
            </w:pPr>
            <w:r w:rsidRPr="00452523">
              <w:rPr>
                <w:rFonts w:cs="Arial"/>
                <w:lang w:eastAsia="en-US"/>
              </w:rPr>
              <w:t>Zero-power CSI-RS configuration</w:t>
            </w:r>
          </w:p>
          <w:p w14:paraId="74B7E3E2" w14:textId="77777777" w:rsidR="00701BB3" w:rsidRPr="00452523" w:rsidRDefault="00701BB3" w:rsidP="00C602C7">
            <w:pPr>
              <w:pStyle w:val="TAC"/>
              <w:rPr>
                <w:rFonts w:cs="Arial"/>
                <w:lang w:eastAsia="en-US"/>
              </w:rPr>
            </w:pPr>
            <w:r w:rsidRPr="00452523">
              <w:rPr>
                <w:rFonts w:cs="Arial"/>
                <w:i/>
                <w:lang w:eastAsia="en-US"/>
              </w:rPr>
              <w:t>I</w:t>
            </w:r>
            <w:r w:rsidRPr="00452523">
              <w:rPr>
                <w:rFonts w:cs="Arial"/>
                <w:vertAlign w:val="subscript"/>
                <w:lang w:eastAsia="en-US"/>
              </w:rPr>
              <w:t>CSI-RS</w:t>
            </w:r>
            <w:r w:rsidRPr="00452523">
              <w:rPr>
                <w:rFonts w:cs="Arial"/>
                <w:lang w:eastAsia="en-US"/>
              </w:rPr>
              <w:t xml:space="preserve"> /</w:t>
            </w:r>
            <w:r w:rsidR="00F5134B" w:rsidRPr="00452523">
              <w:rPr>
                <w:rFonts w:cs="Arial"/>
                <w:lang w:eastAsia="en-US"/>
              </w:rPr>
              <w:br/>
            </w:r>
            <w:r w:rsidRPr="00452523">
              <w:rPr>
                <w:rFonts w:cs="Arial"/>
                <w:i/>
                <w:lang w:eastAsia="en-US"/>
              </w:rPr>
              <w:t xml:space="preserve">ZeroPowerCSI-RS </w:t>
            </w:r>
            <w:r w:rsidRPr="00452523">
              <w:rPr>
                <w:rFonts w:cs="Arial"/>
                <w:lang w:eastAsia="en-US"/>
              </w:rPr>
              <w:t>bitmap</w:t>
            </w:r>
            <w:r w:rsidRPr="00452523">
              <w:rPr>
                <w:rFonts w:cs="Arial"/>
                <w:i/>
                <w:lang w:eastAsia="en-US"/>
              </w:rPr>
              <w:t xml:space="preserve"> </w:t>
            </w:r>
          </w:p>
        </w:tc>
        <w:tc>
          <w:tcPr>
            <w:tcW w:w="1147" w:type="dxa"/>
            <w:vAlign w:val="center"/>
          </w:tcPr>
          <w:p w14:paraId="4DAE3CF4" w14:textId="77777777" w:rsidR="00701BB3" w:rsidRPr="00452523" w:rsidRDefault="00701BB3" w:rsidP="00C602C7">
            <w:pPr>
              <w:pStyle w:val="TAC"/>
              <w:rPr>
                <w:rFonts w:eastAsia="?? ??" w:cs="Arial"/>
                <w:lang w:eastAsia="en-US"/>
              </w:rPr>
            </w:pPr>
            <w:r w:rsidRPr="00452523">
              <w:rPr>
                <w:rFonts w:eastAsia="?? ??" w:cs="Arial"/>
                <w:lang w:eastAsia="en-US"/>
              </w:rPr>
              <w:t>Subframes / bitmap</w:t>
            </w:r>
          </w:p>
        </w:tc>
        <w:tc>
          <w:tcPr>
            <w:tcW w:w="1818" w:type="dxa"/>
            <w:vAlign w:val="center"/>
          </w:tcPr>
          <w:p w14:paraId="30652D31" w14:textId="77777777" w:rsidR="00701BB3" w:rsidRPr="00452523" w:rsidRDefault="00701BB3" w:rsidP="00C602C7">
            <w:pPr>
              <w:pStyle w:val="TAC"/>
              <w:rPr>
                <w:rFonts w:cs="Arial"/>
                <w:lang w:eastAsia="zh-CN"/>
              </w:rPr>
            </w:pPr>
            <w:r w:rsidRPr="00452523">
              <w:rPr>
                <w:rFonts w:cs="Arial"/>
                <w:lang w:eastAsia="zh-CN"/>
              </w:rPr>
              <w:t>4 /</w:t>
            </w:r>
            <w:r w:rsidR="00DF1821" w:rsidRPr="00452523">
              <w:rPr>
                <w:rFonts w:cs="Arial"/>
                <w:lang w:eastAsia="zh-CN"/>
              </w:rPr>
              <w:br/>
            </w:r>
            <w:r w:rsidRPr="00452523">
              <w:rPr>
                <w:rFonts w:cs="Arial"/>
                <w:lang w:eastAsia="zh-CN"/>
              </w:rPr>
              <w:t>0010000100000000</w:t>
            </w:r>
          </w:p>
        </w:tc>
        <w:tc>
          <w:tcPr>
            <w:tcW w:w="1847" w:type="dxa"/>
            <w:vAlign w:val="center"/>
          </w:tcPr>
          <w:p w14:paraId="34836E65" w14:textId="77777777" w:rsidR="00701BB3" w:rsidRPr="00452523" w:rsidRDefault="00701BB3" w:rsidP="00C602C7">
            <w:pPr>
              <w:pStyle w:val="TAC"/>
              <w:rPr>
                <w:rFonts w:cs="Arial"/>
                <w:lang w:eastAsia="zh-CN"/>
              </w:rPr>
            </w:pPr>
            <w:r w:rsidRPr="00452523">
              <w:rPr>
                <w:rFonts w:cs="Arial"/>
                <w:lang w:eastAsia="zh-CN"/>
              </w:rPr>
              <w:t>4 /</w:t>
            </w:r>
            <w:r w:rsidR="00DF1821" w:rsidRPr="00452523">
              <w:rPr>
                <w:rFonts w:cs="Arial"/>
                <w:lang w:eastAsia="zh-CN"/>
              </w:rPr>
              <w:br/>
            </w:r>
            <w:r w:rsidRPr="00452523">
              <w:rPr>
                <w:rFonts w:cs="Arial"/>
                <w:lang w:eastAsia="zh-CN"/>
              </w:rPr>
              <w:t>0010000000000000</w:t>
            </w:r>
          </w:p>
        </w:tc>
      </w:tr>
      <w:tr w:rsidR="00701BB3" w:rsidRPr="003D3D25" w14:paraId="113C41ED" w14:textId="77777777">
        <w:trPr>
          <w:trHeight w:val="400"/>
          <w:jc w:val="center"/>
        </w:trPr>
        <w:tc>
          <w:tcPr>
            <w:tcW w:w="0" w:type="auto"/>
            <w:gridSpan w:val="2"/>
            <w:vAlign w:val="center"/>
          </w:tcPr>
          <w:p w14:paraId="6D218ADB" w14:textId="77777777" w:rsidR="00701BB3" w:rsidRPr="00452523" w:rsidRDefault="00701BB3" w:rsidP="00C602C7">
            <w:pPr>
              <w:pStyle w:val="TAC"/>
              <w:rPr>
                <w:rFonts w:cs="Arial"/>
                <w:lang w:eastAsia="zh-CN"/>
              </w:rPr>
            </w:pPr>
            <w:r w:rsidRPr="00452523">
              <w:rPr>
                <w:rFonts w:cs="Arial"/>
                <w:position w:val="-12"/>
                <w:lang w:eastAsia="en-US"/>
              </w:rPr>
              <w:object w:dxaOrig="400" w:dyaOrig="360" w14:anchorId="22018E02">
                <v:shape id="_x0000_i1274" type="#_x0000_t75" style="width:19.5pt;height:17.5pt" o:ole="">
                  <v:imagedata r:id="rId16" o:title=""/>
                </v:shape>
                <o:OLEObject Type="Embed" ProgID="Equation.3" ShapeID="_x0000_i1274" DrawAspect="Content" ObjectID="_1700313957" r:id="rId295"/>
              </w:object>
            </w:r>
            <w:r w:rsidRPr="00452523">
              <w:rPr>
                <w:rFonts w:cs="Arial"/>
                <w:lang w:eastAsia="en-US"/>
              </w:rPr>
              <w:t>at antenna port</w:t>
            </w:r>
          </w:p>
        </w:tc>
        <w:tc>
          <w:tcPr>
            <w:tcW w:w="1147" w:type="dxa"/>
            <w:vAlign w:val="center"/>
          </w:tcPr>
          <w:p w14:paraId="3AD8F45C" w14:textId="77777777" w:rsidR="00701BB3" w:rsidRPr="00452523" w:rsidRDefault="00701BB3" w:rsidP="00C602C7">
            <w:pPr>
              <w:pStyle w:val="TAC"/>
              <w:rPr>
                <w:rFonts w:cs="Arial"/>
                <w:lang w:eastAsia="zh-CN"/>
              </w:rPr>
            </w:pPr>
            <w:r w:rsidRPr="00452523">
              <w:rPr>
                <w:rFonts w:eastAsia="?? ??" w:cs="Arial"/>
                <w:lang w:eastAsia="en-US"/>
              </w:rPr>
              <w:t>dBm/15kHz</w:t>
            </w:r>
          </w:p>
        </w:tc>
        <w:tc>
          <w:tcPr>
            <w:tcW w:w="1818" w:type="dxa"/>
            <w:vAlign w:val="center"/>
          </w:tcPr>
          <w:p w14:paraId="3023508E" w14:textId="77777777" w:rsidR="00701BB3" w:rsidRPr="00452523" w:rsidRDefault="00701BB3" w:rsidP="00C602C7">
            <w:pPr>
              <w:pStyle w:val="TAC"/>
              <w:rPr>
                <w:rFonts w:cs="Arial"/>
                <w:lang w:eastAsia="zh-CN"/>
              </w:rPr>
            </w:pPr>
            <w:r w:rsidRPr="00452523">
              <w:rPr>
                <w:rFonts w:cs="Arial" w:hint="eastAsia"/>
                <w:lang w:eastAsia="zh-CN"/>
              </w:rPr>
              <w:t>-98</w:t>
            </w:r>
          </w:p>
        </w:tc>
        <w:tc>
          <w:tcPr>
            <w:tcW w:w="1847" w:type="dxa"/>
            <w:vAlign w:val="center"/>
          </w:tcPr>
          <w:p w14:paraId="55D616F9" w14:textId="77777777" w:rsidR="00701BB3" w:rsidRPr="00452523" w:rsidRDefault="00701BB3" w:rsidP="00C602C7">
            <w:pPr>
              <w:pStyle w:val="TAC"/>
              <w:rPr>
                <w:rFonts w:cs="Arial"/>
                <w:lang w:eastAsia="zh-CN"/>
              </w:rPr>
            </w:pPr>
            <w:r w:rsidRPr="00452523">
              <w:rPr>
                <w:rFonts w:cs="Arial" w:hint="eastAsia"/>
                <w:lang w:eastAsia="zh-CN"/>
              </w:rPr>
              <w:t>-98</w:t>
            </w:r>
          </w:p>
        </w:tc>
      </w:tr>
      <w:tr w:rsidR="00701BB3" w:rsidRPr="003D3D25" w14:paraId="67EA755D" w14:textId="77777777">
        <w:trPr>
          <w:trHeight w:val="400"/>
          <w:jc w:val="center"/>
        </w:trPr>
        <w:tc>
          <w:tcPr>
            <w:tcW w:w="0" w:type="auto"/>
            <w:gridSpan w:val="2"/>
            <w:vAlign w:val="center"/>
          </w:tcPr>
          <w:p w14:paraId="4FB9D10D" w14:textId="77777777" w:rsidR="00701BB3" w:rsidRPr="00452523" w:rsidRDefault="00701BB3" w:rsidP="00C602C7">
            <w:pPr>
              <w:pStyle w:val="TAC"/>
              <w:rPr>
                <w:rFonts w:cs="Arial"/>
                <w:lang w:eastAsia="en-US"/>
              </w:rPr>
            </w:pPr>
            <w:r w:rsidRPr="00452523">
              <w:rPr>
                <w:rFonts w:cs="Arial"/>
                <w:lang w:eastAsia="en-US"/>
              </w:rPr>
              <w:t>Symbols for unused PRBs</w:t>
            </w:r>
          </w:p>
        </w:tc>
        <w:tc>
          <w:tcPr>
            <w:tcW w:w="1147" w:type="dxa"/>
            <w:vAlign w:val="center"/>
          </w:tcPr>
          <w:p w14:paraId="2695C328" w14:textId="77777777" w:rsidR="00701BB3" w:rsidRPr="00452523" w:rsidRDefault="00701BB3" w:rsidP="00C602C7">
            <w:pPr>
              <w:pStyle w:val="TAC"/>
              <w:rPr>
                <w:rFonts w:eastAsia="?? ??" w:cs="Arial"/>
                <w:lang w:eastAsia="en-US"/>
              </w:rPr>
            </w:pPr>
          </w:p>
        </w:tc>
        <w:tc>
          <w:tcPr>
            <w:tcW w:w="1818" w:type="dxa"/>
            <w:vAlign w:val="center"/>
          </w:tcPr>
          <w:p w14:paraId="5A6C8A6E" w14:textId="77777777" w:rsidR="00701BB3" w:rsidRPr="00452523" w:rsidRDefault="00701BB3" w:rsidP="00C602C7">
            <w:pPr>
              <w:pStyle w:val="TAC"/>
              <w:rPr>
                <w:rFonts w:cs="Arial"/>
                <w:lang w:eastAsia="zh-CN"/>
              </w:rPr>
            </w:pPr>
            <w:r w:rsidRPr="00452523">
              <w:rPr>
                <w:rFonts w:eastAsia="?? ??" w:cs="Arial"/>
                <w:lang w:eastAsia="en-US"/>
              </w:rPr>
              <w:t>OCNG (Note 4)</w:t>
            </w:r>
          </w:p>
        </w:tc>
        <w:tc>
          <w:tcPr>
            <w:tcW w:w="1847" w:type="dxa"/>
            <w:vAlign w:val="center"/>
          </w:tcPr>
          <w:p w14:paraId="110780F2" w14:textId="77777777" w:rsidR="00701BB3" w:rsidRPr="00452523" w:rsidRDefault="00701BB3" w:rsidP="00C602C7">
            <w:pPr>
              <w:pStyle w:val="TAC"/>
              <w:rPr>
                <w:rFonts w:cs="Arial"/>
                <w:lang w:eastAsia="zh-CN"/>
              </w:rPr>
            </w:pPr>
            <w:r w:rsidRPr="00452523">
              <w:rPr>
                <w:rFonts w:eastAsia="?? ??" w:cs="Arial"/>
                <w:lang w:eastAsia="en-US"/>
              </w:rPr>
              <w:t>OCNG (Note 4)</w:t>
            </w:r>
          </w:p>
        </w:tc>
      </w:tr>
      <w:tr w:rsidR="00701BB3" w:rsidRPr="003D3D25" w14:paraId="284BBDFB" w14:textId="77777777">
        <w:trPr>
          <w:trHeight w:val="207"/>
          <w:jc w:val="center"/>
        </w:trPr>
        <w:tc>
          <w:tcPr>
            <w:tcW w:w="0" w:type="auto"/>
            <w:gridSpan w:val="2"/>
            <w:vAlign w:val="center"/>
          </w:tcPr>
          <w:p w14:paraId="28A56C7E" w14:textId="77777777" w:rsidR="00701BB3" w:rsidRPr="00452523" w:rsidRDefault="00701BB3" w:rsidP="00C602C7">
            <w:pPr>
              <w:pStyle w:val="TAC"/>
              <w:rPr>
                <w:rFonts w:cs="Arial"/>
                <w:lang w:eastAsia="zh-CN"/>
              </w:rPr>
            </w:pPr>
            <w:r w:rsidRPr="00452523">
              <w:rPr>
                <w:rFonts w:cs="Arial" w:hint="eastAsia"/>
                <w:lang w:eastAsia="zh-CN"/>
              </w:rPr>
              <w:t>Number of allocated resource blocks (Note 2)</w:t>
            </w:r>
          </w:p>
        </w:tc>
        <w:tc>
          <w:tcPr>
            <w:tcW w:w="1147" w:type="dxa"/>
            <w:vAlign w:val="center"/>
          </w:tcPr>
          <w:p w14:paraId="6D3FF357" w14:textId="77777777" w:rsidR="00701BB3" w:rsidRPr="00452523" w:rsidRDefault="00701BB3" w:rsidP="00C602C7">
            <w:pPr>
              <w:pStyle w:val="TAC"/>
              <w:rPr>
                <w:rFonts w:cs="Arial"/>
                <w:lang w:eastAsia="zh-CN"/>
              </w:rPr>
            </w:pPr>
            <w:r w:rsidRPr="00452523">
              <w:rPr>
                <w:rFonts w:cs="Arial" w:hint="eastAsia"/>
                <w:lang w:eastAsia="zh-CN"/>
              </w:rPr>
              <w:t>PRB</w:t>
            </w:r>
          </w:p>
        </w:tc>
        <w:tc>
          <w:tcPr>
            <w:tcW w:w="1818" w:type="dxa"/>
            <w:vAlign w:val="center"/>
          </w:tcPr>
          <w:p w14:paraId="49673B14" w14:textId="77777777" w:rsidR="00701BB3" w:rsidRPr="00452523" w:rsidRDefault="00701BB3" w:rsidP="00C602C7">
            <w:pPr>
              <w:pStyle w:val="TAC"/>
              <w:rPr>
                <w:rFonts w:cs="Arial"/>
                <w:lang w:eastAsia="zh-CN"/>
              </w:rPr>
            </w:pPr>
            <w:r w:rsidRPr="00452523">
              <w:rPr>
                <w:rFonts w:cs="Arial"/>
                <w:lang w:eastAsia="zh-CN"/>
              </w:rPr>
              <w:t>50</w:t>
            </w:r>
          </w:p>
        </w:tc>
        <w:tc>
          <w:tcPr>
            <w:tcW w:w="1847" w:type="dxa"/>
            <w:vAlign w:val="center"/>
          </w:tcPr>
          <w:p w14:paraId="18524C74" w14:textId="77777777" w:rsidR="00701BB3" w:rsidRPr="00452523" w:rsidRDefault="00701BB3" w:rsidP="00C602C7">
            <w:pPr>
              <w:pStyle w:val="TAC"/>
              <w:rPr>
                <w:rFonts w:cs="Arial"/>
                <w:lang w:eastAsia="zh-CN"/>
              </w:rPr>
            </w:pPr>
            <w:r w:rsidRPr="00452523">
              <w:rPr>
                <w:rFonts w:cs="Arial"/>
                <w:lang w:eastAsia="zh-CN"/>
              </w:rPr>
              <w:t>50</w:t>
            </w:r>
          </w:p>
        </w:tc>
      </w:tr>
      <w:tr w:rsidR="00701BB3" w:rsidRPr="003D3D25" w14:paraId="1FB95FA0" w14:textId="77777777">
        <w:trPr>
          <w:trHeight w:val="207"/>
          <w:jc w:val="center"/>
        </w:trPr>
        <w:tc>
          <w:tcPr>
            <w:tcW w:w="0" w:type="auto"/>
            <w:gridSpan w:val="2"/>
            <w:vAlign w:val="center"/>
          </w:tcPr>
          <w:p w14:paraId="7CC416BA" w14:textId="77777777" w:rsidR="00701BB3" w:rsidRPr="00452523" w:rsidRDefault="00701BB3" w:rsidP="00C602C7">
            <w:pPr>
              <w:pStyle w:val="TAC"/>
              <w:rPr>
                <w:rFonts w:cs="Arial"/>
                <w:lang w:eastAsia="zh-CN"/>
              </w:rPr>
            </w:pPr>
            <w:r w:rsidRPr="00452523">
              <w:rPr>
                <w:rFonts w:cs="Arial"/>
                <w:lang w:eastAsia="zh-CN"/>
              </w:rPr>
              <w:t>Simultaneous transmission</w:t>
            </w:r>
          </w:p>
        </w:tc>
        <w:tc>
          <w:tcPr>
            <w:tcW w:w="1147" w:type="dxa"/>
            <w:vAlign w:val="center"/>
          </w:tcPr>
          <w:p w14:paraId="09A8E7E4" w14:textId="77777777" w:rsidR="00701BB3" w:rsidRPr="00452523" w:rsidRDefault="00701BB3" w:rsidP="00C602C7">
            <w:pPr>
              <w:pStyle w:val="TAC"/>
              <w:rPr>
                <w:rFonts w:cs="Arial"/>
                <w:lang w:eastAsia="zh-CN"/>
              </w:rPr>
            </w:pPr>
          </w:p>
        </w:tc>
        <w:tc>
          <w:tcPr>
            <w:tcW w:w="1818" w:type="dxa"/>
            <w:vAlign w:val="center"/>
          </w:tcPr>
          <w:p w14:paraId="2FD4D54B" w14:textId="77777777" w:rsidR="00701BB3" w:rsidRPr="00452523" w:rsidRDefault="00701BB3" w:rsidP="00C602C7">
            <w:pPr>
              <w:pStyle w:val="TAC"/>
              <w:rPr>
                <w:rFonts w:cs="Arial"/>
                <w:lang w:eastAsia="zh-CN"/>
              </w:rPr>
            </w:pPr>
            <w:r w:rsidRPr="00452523">
              <w:rPr>
                <w:rFonts w:cs="Arial"/>
                <w:lang w:eastAsia="zh-CN"/>
              </w:rPr>
              <w:t>No</w:t>
            </w:r>
          </w:p>
        </w:tc>
        <w:tc>
          <w:tcPr>
            <w:tcW w:w="1847" w:type="dxa"/>
            <w:vAlign w:val="center"/>
          </w:tcPr>
          <w:p w14:paraId="13077252" w14:textId="77777777" w:rsidR="00701BB3" w:rsidRPr="00452523" w:rsidRDefault="00701BB3" w:rsidP="00C602C7">
            <w:pPr>
              <w:pStyle w:val="TAC"/>
              <w:rPr>
                <w:rFonts w:cs="Arial"/>
                <w:lang w:eastAsia="zh-CN"/>
              </w:rPr>
            </w:pPr>
            <w:r w:rsidRPr="00452523">
              <w:rPr>
                <w:rFonts w:cs="Arial"/>
                <w:lang w:eastAsia="zh-CN"/>
              </w:rPr>
              <w:t>Yes (Note 3, 5)</w:t>
            </w:r>
          </w:p>
        </w:tc>
      </w:tr>
      <w:tr w:rsidR="00701BB3" w:rsidRPr="003D3D25" w14:paraId="7F4FD67F" w14:textId="77777777">
        <w:trPr>
          <w:trHeight w:val="207"/>
          <w:jc w:val="center"/>
        </w:trPr>
        <w:tc>
          <w:tcPr>
            <w:tcW w:w="0" w:type="auto"/>
            <w:gridSpan w:val="2"/>
            <w:vAlign w:val="center"/>
          </w:tcPr>
          <w:p w14:paraId="25963A91" w14:textId="77777777" w:rsidR="00701BB3" w:rsidRPr="00452523" w:rsidRDefault="00701BB3" w:rsidP="00C602C7">
            <w:pPr>
              <w:pStyle w:val="TAC"/>
              <w:rPr>
                <w:rFonts w:cs="Arial"/>
                <w:lang w:eastAsia="zh-CN"/>
              </w:rPr>
            </w:pPr>
            <w:r w:rsidRPr="00452523">
              <w:rPr>
                <w:rFonts w:cs="Arial"/>
                <w:lang w:eastAsia="zh-CN"/>
              </w:rPr>
              <w:t xml:space="preserve">PDSCH transmission mode </w:t>
            </w:r>
          </w:p>
        </w:tc>
        <w:tc>
          <w:tcPr>
            <w:tcW w:w="1147" w:type="dxa"/>
            <w:vAlign w:val="center"/>
          </w:tcPr>
          <w:p w14:paraId="0F51A46C" w14:textId="77777777" w:rsidR="00701BB3" w:rsidRPr="00452523" w:rsidRDefault="00701BB3" w:rsidP="00C602C7">
            <w:pPr>
              <w:pStyle w:val="TAC"/>
              <w:rPr>
                <w:rFonts w:cs="Arial"/>
                <w:lang w:eastAsia="zh-CN"/>
              </w:rPr>
            </w:pPr>
          </w:p>
        </w:tc>
        <w:tc>
          <w:tcPr>
            <w:tcW w:w="1818" w:type="dxa"/>
            <w:vAlign w:val="center"/>
          </w:tcPr>
          <w:p w14:paraId="4A1D6B3F" w14:textId="77777777" w:rsidR="00701BB3" w:rsidRPr="00452523" w:rsidRDefault="00701BB3" w:rsidP="00C602C7">
            <w:pPr>
              <w:pStyle w:val="TAC"/>
              <w:rPr>
                <w:rFonts w:cs="Arial"/>
                <w:lang w:eastAsia="zh-CN"/>
              </w:rPr>
            </w:pPr>
            <w:r w:rsidRPr="00452523">
              <w:rPr>
                <w:rFonts w:cs="Arial"/>
                <w:lang w:eastAsia="zh-CN"/>
              </w:rPr>
              <w:t>9</w:t>
            </w:r>
          </w:p>
        </w:tc>
        <w:tc>
          <w:tcPr>
            <w:tcW w:w="1847" w:type="dxa"/>
            <w:vAlign w:val="center"/>
          </w:tcPr>
          <w:p w14:paraId="65A82993" w14:textId="77777777" w:rsidR="00701BB3" w:rsidRPr="00452523" w:rsidRDefault="00701BB3" w:rsidP="00C602C7">
            <w:pPr>
              <w:pStyle w:val="TAC"/>
              <w:rPr>
                <w:rFonts w:cs="Arial"/>
                <w:lang w:eastAsia="zh-CN"/>
              </w:rPr>
            </w:pPr>
            <w:r w:rsidRPr="00452523">
              <w:rPr>
                <w:rFonts w:cs="Arial"/>
                <w:lang w:eastAsia="zh-CN"/>
              </w:rPr>
              <w:t>9</w:t>
            </w:r>
          </w:p>
        </w:tc>
      </w:tr>
      <w:tr w:rsidR="00701BB3" w:rsidRPr="003D3D25" w14:paraId="2D1D7D30" w14:textId="77777777">
        <w:trPr>
          <w:trHeight w:val="207"/>
          <w:jc w:val="center"/>
        </w:trPr>
        <w:tc>
          <w:tcPr>
            <w:tcW w:w="7098" w:type="dxa"/>
            <w:gridSpan w:val="5"/>
            <w:vAlign w:val="center"/>
          </w:tcPr>
          <w:p w14:paraId="34E4CE22" w14:textId="77777777" w:rsidR="00701BB3" w:rsidRPr="00452523" w:rsidRDefault="00701BB3" w:rsidP="00701BB3">
            <w:pPr>
              <w:pStyle w:val="TAN"/>
              <w:rPr>
                <w:rFonts w:cs="Arial"/>
                <w:lang w:eastAsia="zh-CN"/>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30B1AD35">
                <v:shape id="_x0000_i1275" type="#_x0000_t75" style="width:27pt;height:14.5pt" o:ole="">
                  <v:imagedata r:id="rId245" o:title=""/>
                </v:shape>
                <o:OLEObject Type="Embed" ProgID="Equation.3" ShapeID="_x0000_i1275" DrawAspect="Content" ObjectID="_1700313958" r:id="rId296"/>
              </w:object>
            </w:r>
            <w:r w:rsidRPr="00452523">
              <w:rPr>
                <w:rFonts w:cs="Arial"/>
                <w:lang w:eastAsia="en-US"/>
              </w:rPr>
              <w:t>.</w:t>
            </w:r>
            <w:r w:rsidRPr="00452523">
              <w:rPr>
                <w:rFonts w:cs="Arial" w:hint="eastAsia"/>
                <w:lang w:eastAsia="zh-CN"/>
              </w:rPr>
              <w:t xml:space="preserve"> </w:t>
            </w:r>
          </w:p>
          <w:p w14:paraId="48C4BBE7" w14:textId="77777777" w:rsidR="00701BB3" w:rsidRPr="00452523" w:rsidRDefault="00701BB3" w:rsidP="00701BB3">
            <w:pPr>
              <w:pStyle w:val="TAN"/>
              <w:rPr>
                <w:rFonts w:cs="Arial"/>
                <w:lang w:eastAsia="zh-CN"/>
              </w:rPr>
            </w:pPr>
            <w:r w:rsidRPr="00452523">
              <w:rPr>
                <w:rFonts w:cs="Arial" w:hint="eastAsia"/>
                <w:lang w:eastAsia="en-US"/>
              </w:rPr>
              <w:t>Note 2:</w:t>
            </w:r>
            <w:r w:rsidRPr="00452523">
              <w:rPr>
                <w:rFonts w:cs="Arial"/>
                <w:lang w:eastAsia="zh-CN"/>
              </w:rPr>
              <w:tab/>
              <w:t>The modulat</w:t>
            </w:r>
            <w:r w:rsidRPr="00452523">
              <w:rPr>
                <w:rFonts w:cs="Arial" w:hint="eastAsia"/>
                <w:lang w:eastAsia="zh-CN"/>
              </w:rPr>
              <w:t>ion</w:t>
            </w:r>
            <w:r w:rsidRPr="00452523">
              <w:rPr>
                <w:rFonts w:cs="Arial"/>
                <w:lang w:eastAsia="zh-CN"/>
              </w:rPr>
              <w:t xml:space="preserve"> symbols of the signal under test are mapped onto antenna port 7 or 8.</w:t>
            </w:r>
          </w:p>
          <w:p w14:paraId="3E6966AF" w14:textId="77777777" w:rsidR="00701BB3" w:rsidRPr="00452523" w:rsidRDefault="00701BB3" w:rsidP="00701BB3">
            <w:pPr>
              <w:pStyle w:val="TAN"/>
              <w:rPr>
                <w:rFonts w:cs="Arial"/>
                <w:lang w:eastAsia="zh-CN"/>
              </w:rPr>
            </w:pPr>
            <w:r w:rsidRPr="00452523">
              <w:rPr>
                <w:rFonts w:cs="Arial" w:hint="eastAsia"/>
                <w:lang w:eastAsia="en-US"/>
              </w:rPr>
              <w:t xml:space="preserve">Note </w:t>
            </w:r>
            <w:r w:rsidRPr="00452523">
              <w:rPr>
                <w:rFonts w:cs="Arial"/>
                <w:lang w:eastAsia="en-US"/>
              </w:rPr>
              <w:t>3</w:t>
            </w:r>
            <w:r w:rsidRPr="00452523">
              <w:rPr>
                <w:rFonts w:cs="Arial" w:hint="eastAsia"/>
                <w:lang w:eastAsia="en-US"/>
              </w:rPr>
              <w:t>:</w:t>
            </w:r>
            <w:r w:rsidRPr="00452523">
              <w:rPr>
                <w:rFonts w:cs="Arial"/>
                <w:lang w:eastAsia="en-US"/>
              </w:rPr>
              <w:tab/>
            </w:r>
            <w:r w:rsidRPr="00452523">
              <w:rPr>
                <w:rFonts w:cs="Arial"/>
                <w:lang w:eastAsia="zh-CN"/>
              </w:rPr>
              <w:t xml:space="preserve">Modulation symbols of an interference signal </w:t>
            </w:r>
            <w:r w:rsidRPr="00452523">
              <w:rPr>
                <w:rFonts w:cs="Arial" w:hint="eastAsia"/>
                <w:lang w:eastAsia="zh-CN"/>
              </w:rPr>
              <w:t xml:space="preserve">is </w:t>
            </w:r>
            <w:r w:rsidRPr="00452523">
              <w:rPr>
                <w:rFonts w:cs="Arial"/>
                <w:lang w:eastAsia="zh-CN"/>
              </w:rPr>
              <w:t>mapped onto the antenna port (7 or 8) not used for the input signal under test.</w:t>
            </w:r>
          </w:p>
          <w:p w14:paraId="6C951246" w14:textId="77777777" w:rsidR="00701BB3" w:rsidRPr="00452523" w:rsidRDefault="00701BB3" w:rsidP="00701BB3">
            <w:pPr>
              <w:pStyle w:val="TAN"/>
              <w:rPr>
                <w:rFonts w:cs="Arial"/>
                <w:lang w:eastAsia="en-US"/>
              </w:rPr>
            </w:pPr>
            <w:r w:rsidRPr="00452523">
              <w:rPr>
                <w:rFonts w:cs="Arial"/>
                <w:lang w:eastAsia="en-US"/>
              </w:rPr>
              <w:t>Note 4:</w:t>
            </w:r>
            <w:r w:rsidRPr="00452523">
              <w:rPr>
                <w:rFonts w:cs="Arial"/>
                <w:lang w:eastAsia="en-US"/>
              </w:rPr>
              <w:tab/>
              <w:t>These physical resource blocks are assigned to an arbitrary number of virtual UEs with one PDSCH per virtual UE; the data transmitted over the OCNG PDSCHs shall be uncorrelated pseudo random data, which is QPSK modulated.</w:t>
            </w:r>
          </w:p>
          <w:p w14:paraId="2DEB0B4E"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lang w:eastAsia="zh-CN"/>
              </w:rPr>
              <w:t>5</w:t>
            </w:r>
            <w:r w:rsidRPr="00452523">
              <w:rPr>
                <w:rFonts w:cs="Arial"/>
                <w:lang w:eastAsia="en-US"/>
              </w:rPr>
              <w:t>:</w:t>
            </w:r>
            <w:r w:rsidRPr="00452523">
              <w:rPr>
                <w:rFonts w:cs="Arial"/>
                <w:lang w:eastAsia="en-US"/>
              </w:rPr>
              <w:tab/>
            </w:r>
            <w:r w:rsidRPr="00452523">
              <w:rPr>
                <w:rFonts w:cs="Arial" w:hint="eastAsia"/>
                <w:lang w:eastAsia="zh-CN"/>
              </w:rPr>
              <w:t>The two UEs</w:t>
            </w:r>
            <w:r w:rsidRPr="00452523">
              <w:rPr>
                <w:rFonts w:cs="Arial"/>
                <w:lang w:eastAsia="zh-CN"/>
              </w:rPr>
              <w:t>’</w:t>
            </w:r>
            <w:r w:rsidRPr="00452523">
              <w:rPr>
                <w:rFonts w:cs="Arial" w:hint="eastAsia"/>
                <w:lang w:eastAsia="en-US"/>
              </w:rPr>
              <w:t xml:space="preserve"> scrambling identit</w:t>
            </w:r>
            <w:r w:rsidRPr="00452523">
              <w:rPr>
                <w:rFonts w:cs="Arial" w:hint="eastAsia"/>
                <w:lang w:eastAsia="zh-CN"/>
              </w:rPr>
              <w:t>ies</w:t>
            </w:r>
            <w:r w:rsidRPr="00452523">
              <w:rPr>
                <w:rFonts w:cs="Arial" w:hint="eastAsia"/>
                <w:lang w:eastAsia="en-US"/>
              </w:rPr>
              <w:t xml:space="preserve"> </w:t>
            </w:r>
            <w:r w:rsidRPr="00452523">
              <w:rPr>
                <w:rFonts w:cs="Arial"/>
                <w:position w:val="-12"/>
                <w:lang w:eastAsia="en-US"/>
              </w:rPr>
              <w:object w:dxaOrig="520" w:dyaOrig="360" w14:anchorId="2B4EA9DD">
                <v:shape id="_x0000_i1276" type="#_x0000_t75" style="width:25.5pt;height:18pt" o:ole="">
                  <v:imagedata r:id="rId247" o:title=""/>
                </v:shape>
                <o:OLEObject Type="Embed" ProgID="Equation.3" ShapeID="_x0000_i1276" DrawAspect="Content" ObjectID="_1700313959" r:id="rId297"/>
              </w:object>
            </w:r>
            <w:r w:rsidRPr="00452523">
              <w:rPr>
                <w:rFonts w:cs="Arial" w:hint="eastAsia"/>
                <w:lang w:eastAsia="zh-CN"/>
              </w:rPr>
              <w:t xml:space="preserve"> are set to 0 for</w:t>
            </w:r>
            <w:r w:rsidRPr="00452523">
              <w:rPr>
                <w:rFonts w:cs="Arial"/>
                <w:lang w:eastAsia="en-US"/>
              </w:rPr>
              <w:t xml:space="preserve"> CDM-multiplexed </w:t>
            </w:r>
            <w:r w:rsidRPr="00452523">
              <w:rPr>
                <w:rFonts w:cs="Arial"/>
                <w:lang w:eastAsia="zh-CN"/>
              </w:rPr>
              <w:t>DM RS</w:t>
            </w:r>
            <w:r w:rsidRPr="00452523">
              <w:rPr>
                <w:rFonts w:cs="Arial"/>
                <w:lang w:eastAsia="en-US"/>
              </w:rPr>
              <w:t xml:space="preserve"> </w:t>
            </w:r>
            <w:r w:rsidRPr="00452523">
              <w:rPr>
                <w:rFonts w:cs="Arial"/>
                <w:lang w:eastAsia="zh-CN"/>
              </w:rPr>
              <w:t>with interfering simultaneous transmission</w:t>
            </w:r>
            <w:r w:rsidRPr="00452523">
              <w:rPr>
                <w:rFonts w:cs="Arial" w:hint="eastAsia"/>
                <w:lang w:eastAsia="zh-CN"/>
              </w:rPr>
              <w:t xml:space="preserve"> test cases.</w:t>
            </w:r>
          </w:p>
        </w:tc>
      </w:tr>
    </w:tbl>
    <w:p w14:paraId="5F5869B6" w14:textId="77777777" w:rsidR="00701BB3" w:rsidRPr="003D3D25" w:rsidRDefault="00701BB3" w:rsidP="00701BB3">
      <w:pPr>
        <w:rPr>
          <w:lang w:eastAsia="zh-CN"/>
        </w:rPr>
      </w:pPr>
    </w:p>
    <w:p w14:paraId="5DDC4BB3" w14:textId="77777777" w:rsidR="00701BB3" w:rsidRPr="003D3D25" w:rsidRDefault="00701BB3" w:rsidP="00701BB3">
      <w:pPr>
        <w:pStyle w:val="TH"/>
        <w:rPr>
          <w:lang w:eastAsia="zh-CN"/>
        </w:rPr>
      </w:pPr>
      <w:r w:rsidRPr="003D3D25">
        <w:t>Table 8.3.2.1A-</w:t>
      </w:r>
      <w:r w:rsidRPr="003D3D25">
        <w:rPr>
          <w:lang w:eastAsia="zh-CN"/>
        </w:rPr>
        <w:t>2</w:t>
      </w:r>
      <w:r w:rsidRPr="003D3D25">
        <w:t xml:space="preserve">: Minimum performance for CDM-multiplexed </w:t>
      </w:r>
      <w:r w:rsidRPr="003D3D25">
        <w:rPr>
          <w:lang w:eastAsia="zh-CN"/>
        </w:rPr>
        <w:t>DM RS</w:t>
      </w:r>
      <w:r w:rsidRPr="003D3D25">
        <w:t xml:space="preserve"> </w:t>
      </w:r>
      <w:r w:rsidRPr="003D3D25">
        <w:rPr>
          <w:rFonts w:hint="eastAsia"/>
          <w:lang w:eastAsia="zh-CN"/>
        </w:rPr>
        <w:t xml:space="preserve">without simultaneous transmission </w:t>
      </w:r>
      <w:r w:rsidRPr="003D3D25">
        <w:t>(FRC) with multiple CSI-RS configurations</w:t>
      </w:r>
    </w:p>
    <w:tbl>
      <w:tblPr>
        <w:tblW w:w="10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13"/>
        <w:gridCol w:w="1134"/>
        <w:gridCol w:w="1134"/>
        <w:gridCol w:w="1167"/>
        <w:gridCol w:w="1280"/>
        <w:gridCol w:w="1562"/>
        <w:gridCol w:w="1214"/>
        <w:gridCol w:w="831"/>
        <w:gridCol w:w="1012"/>
      </w:tblGrid>
      <w:tr w:rsidR="00701BB3" w:rsidRPr="003D3D25" w14:paraId="222A5B18" w14:textId="77777777">
        <w:trPr>
          <w:trHeight w:val="228"/>
          <w:jc w:val="center"/>
        </w:trPr>
        <w:tc>
          <w:tcPr>
            <w:tcW w:w="913" w:type="dxa"/>
            <w:vMerge w:val="restart"/>
          </w:tcPr>
          <w:p w14:paraId="6750F109" w14:textId="77777777" w:rsidR="00701BB3" w:rsidRPr="00452523" w:rsidRDefault="00701BB3" w:rsidP="00C602C7">
            <w:pPr>
              <w:pStyle w:val="TAH"/>
              <w:rPr>
                <w:rFonts w:cs="Arial"/>
                <w:lang w:eastAsia="en-US"/>
              </w:rPr>
            </w:pPr>
            <w:r w:rsidRPr="00452523">
              <w:rPr>
                <w:rFonts w:cs="Arial"/>
                <w:lang w:eastAsia="en-US"/>
              </w:rPr>
              <w:t>Test number</w:t>
            </w:r>
          </w:p>
        </w:tc>
        <w:tc>
          <w:tcPr>
            <w:tcW w:w="1134" w:type="dxa"/>
            <w:vMerge w:val="restart"/>
          </w:tcPr>
          <w:p w14:paraId="273BCC66" w14:textId="77777777" w:rsidR="00701BB3" w:rsidRPr="00452523" w:rsidRDefault="00701BB3" w:rsidP="00C602C7">
            <w:pPr>
              <w:pStyle w:val="TAH"/>
              <w:rPr>
                <w:rFonts w:cs="Arial"/>
                <w:lang w:eastAsia="en-US"/>
              </w:rPr>
            </w:pPr>
            <w:r w:rsidRPr="00452523">
              <w:rPr>
                <w:rFonts w:cs="Arial"/>
                <w:lang w:eastAsia="en-US"/>
              </w:rPr>
              <w:t>Bandwidth</w:t>
            </w:r>
            <w:r w:rsidRPr="00452523">
              <w:rPr>
                <w:rFonts w:cs="Arial" w:hint="eastAsia"/>
                <w:lang w:eastAsia="zh-CN"/>
              </w:rPr>
              <w:t xml:space="preserve"> and MCS</w:t>
            </w:r>
            <w:r w:rsidRPr="00452523">
              <w:rPr>
                <w:rFonts w:cs="Arial"/>
                <w:lang w:eastAsia="en-US"/>
              </w:rPr>
              <w:t xml:space="preserve"> </w:t>
            </w:r>
          </w:p>
        </w:tc>
        <w:tc>
          <w:tcPr>
            <w:tcW w:w="1134" w:type="dxa"/>
            <w:vMerge w:val="restart"/>
          </w:tcPr>
          <w:p w14:paraId="3C1D2EA3" w14:textId="77777777" w:rsidR="00701BB3" w:rsidRPr="00452523" w:rsidRDefault="00701BB3" w:rsidP="00C602C7">
            <w:pPr>
              <w:pStyle w:val="TAH"/>
              <w:rPr>
                <w:rFonts w:cs="Arial"/>
                <w:lang w:eastAsia="en-US"/>
              </w:rPr>
            </w:pPr>
            <w:r w:rsidRPr="00452523">
              <w:rPr>
                <w:rFonts w:cs="Arial"/>
                <w:lang w:eastAsia="en-US"/>
              </w:rPr>
              <w:t>Reference Channel</w:t>
            </w:r>
          </w:p>
        </w:tc>
        <w:tc>
          <w:tcPr>
            <w:tcW w:w="1167" w:type="dxa"/>
            <w:vMerge w:val="restart"/>
          </w:tcPr>
          <w:p w14:paraId="4692E4ED" w14:textId="77777777" w:rsidR="00701BB3" w:rsidRPr="00452523" w:rsidRDefault="00701BB3" w:rsidP="00C602C7">
            <w:pPr>
              <w:pStyle w:val="TAH"/>
              <w:rPr>
                <w:rFonts w:cs="Arial"/>
                <w:lang w:eastAsia="zh-CN"/>
              </w:rPr>
            </w:pPr>
            <w:r w:rsidRPr="00452523">
              <w:rPr>
                <w:rFonts w:cs="Arial" w:hint="eastAsia"/>
                <w:lang w:eastAsia="zh-CN"/>
              </w:rPr>
              <w:t>OCNG Pattern</w:t>
            </w:r>
          </w:p>
        </w:tc>
        <w:tc>
          <w:tcPr>
            <w:tcW w:w="1280" w:type="dxa"/>
            <w:vMerge w:val="restart"/>
          </w:tcPr>
          <w:p w14:paraId="0C653D67"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562" w:type="dxa"/>
            <w:vMerge w:val="restart"/>
          </w:tcPr>
          <w:p w14:paraId="22F16213" w14:textId="77777777" w:rsidR="00701BB3" w:rsidRPr="00452523" w:rsidRDefault="00701BB3" w:rsidP="00C602C7">
            <w:pPr>
              <w:pStyle w:val="TAH"/>
              <w:rPr>
                <w:rFonts w:cs="Arial"/>
                <w:lang w:eastAsia="en-US"/>
              </w:rPr>
            </w:pPr>
            <w:r w:rsidRPr="00452523">
              <w:rPr>
                <w:rFonts w:cs="Arial"/>
                <w:lang w:eastAsia="en-US"/>
              </w:rPr>
              <w:t>Correlation Matrix and Antenna Configuration</w:t>
            </w:r>
          </w:p>
        </w:tc>
        <w:tc>
          <w:tcPr>
            <w:tcW w:w="2045" w:type="dxa"/>
            <w:gridSpan w:val="2"/>
          </w:tcPr>
          <w:p w14:paraId="214C3B96" w14:textId="77777777" w:rsidR="00701BB3" w:rsidRPr="00452523" w:rsidRDefault="00701BB3" w:rsidP="00C602C7">
            <w:pPr>
              <w:pStyle w:val="TAH"/>
              <w:rPr>
                <w:rFonts w:cs="Arial"/>
                <w:lang w:eastAsia="en-US"/>
              </w:rPr>
            </w:pPr>
            <w:r w:rsidRPr="00452523">
              <w:rPr>
                <w:rFonts w:cs="Arial"/>
                <w:lang w:eastAsia="en-US"/>
              </w:rPr>
              <w:t>Reference value</w:t>
            </w:r>
          </w:p>
        </w:tc>
        <w:tc>
          <w:tcPr>
            <w:tcW w:w="1012" w:type="dxa"/>
            <w:vMerge w:val="restart"/>
          </w:tcPr>
          <w:p w14:paraId="0496A451" w14:textId="77777777" w:rsidR="00701BB3" w:rsidRPr="00452523" w:rsidRDefault="00701BB3" w:rsidP="00701BB3">
            <w:pPr>
              <w:pStyle w:val="TAH"/>
              <w:rPr>
                <w:rFonts w:cs="Arial"/>
                <w:lang w:eastAsia="en-US"/>
              </w:rPr>
            </w:pPr>
            <w:r w:rsidRPr="00452523">
              <w:rPr>
                <w:rFonts w:cs="Arial"/>
                <w:lang w:eastAsia="en-US"/>
              </w:rPr>
              <w:t>UE Category</w:t>
            </w:r>
          </w:p>
        </w:tc>
      </w:tr>
      <w:tr w:rsidR="00701BB3" w:rsidRPr="003D3D25" w14:paraId="42DC35CB" w14:textId="77777777">
        <w:trPr>
          <w:trHeight w:val="228"/>
          <w:jc w:val="center"/>
        </w:trPr>
        <w:tc>
          <w:tcPr>
            <w:tcW w:w="913" w:type="dxa"/>
            <w:vMerge/>
          </w:tcPr>
          <w:p w14:paraId="4DF56CE1" w14:textId="77777777" w:rsidR="00701BB3" w:rsidRPr="00452523" w:rsidRDefault="00701BB3" w:rsidP="00C602C7">
            <w:pPr>
              <w:pStyle w:val="TAH"/>
              <w:rPr>
                <w:rFonts w:cs="Arial"/>
                <w:lang w:eastAsia="en-US"/>
              </w:rPr>
            </w:pPr>
          </w:p>
        </w:tc>
        <w:tc>
          <w:tcPr>
            <w:tcW w:w="1134" w:type="dxa"/>
            <w:vMerge/>
          </w:tcPr>
          <w:p w14:paraId="5B5EC050" w14:textId="77777777" w:rsidR="00701BB3" w:rsidRPr="00452523" w:rsidRDefault="00701BB3" w:rsidP="00C602C7">
            <w:pPr>
              <w:pStyle w:val="TAH"/>
              <w:rPr>
                <w:rFonts w:cs="Arial"/>
                <w:lang w:eastAsia="en-US"/>
              </w:rPr>
            </w:pPr>
          </w:p>
        </w:tc>
        <w:tc>
          <w:tcPr>
            <w:tcW w:w="1134" w:type="dxa"/>
            <w:vMerge/>
          </w:tcPr>
          <w:p w14:paraId="5D04AF54" w14:textId="77777777" w:rsidR="00701BB3" w:rsidRPr="00452523" w:rsidRDefault="00701BB3" w:rsidP="00C602C7">
            <w:pPr>
              <w:pStyle w:val="TAH"/>
              <w:rPr>
                <w:rFonts w:cs="Arial"/>
                <w:lang w:eastAsia="en-US"/>
              </w:rPr>
            </w:pPr>
          </w:p>
        </w:tc>
        <w:tc>
          <w:tcPr>
            <w:tcW w:w="1167" w:type="dxa"/>
            <w:vMerge/>
          </w:tcPr>
          <w:p w14:paraId="17C7036F" w14:textId="77777777" w:rsidR="00701BB3" w:rsidRPr="00452523" w:rsidRDefault="00701BB3" w:rsidP="00C602C7">
            <w:pPr>
              <w:pStyle w:val="TAH"/>
              <w:rPr>
                <w:rFonts w:cs="Arial"/>
                <w:lang w:eastAsia="en-US"/>
              </w:rPr>
            </w:pPr>
          </w:p>
        </w:tc>
        <w:tc>
          <w:tcPr>
            <w:tcW w:w="1280" w:type="dxa"/>
            <w:vMerge/>
          </w:tcPr>
          <w:p w14:paraId="48DB6B9A" w14:textId="77777777" w:rsidR="00701BB3" w:rsidRPr="00452523" w:rsidRDefault="00701BB3" w:rsidP="00C602C7">
            <w:pPr>
              <w:pStyle w:val="TAH"/>
              <w:rPr>
                <w:rFonts w:cs="Arial"/>
                <w:lang w:eastAsia="en-US"/>
              </w:rPr>
            </w:pPr>
          </w:p>
        </w:tc>
        <w:tc>
          <w:tcPr>
            <w:tcW w:w="1562" w:type="dxa"/>
            <w:vMerge/>
          </w:tcPr>
          <w:p w14:paraId="24BBC837" w14:textId="77777777" w:rsidR="00701BB3" w:rsidRPr="00452523" w:rsidRDefault="00701BB3" w:rsidP="00C602C7">
            <w:pPr>
              <w:pStyle w:val="TAH"/>
              <w:rPr>
                <w:rFonts w:cs="Arial"/>
                <w:lang w:eastAsia="en-US"/>
              </w:rPr>
            </w:pPr>
          </w:p>
        </w:tc>
        <w:tc>
          <w:tcPr>
            <w:tcW w:w="1214" w:type="dxa"/>
          </w:tcPr>
          <w:p w14:paraId="52FCB494" w14:textId="77777777" w:rsidR="00701BB3" w:rsidRPr="00452523" w:rsidRDefault="00701BB3" w:rsidP="00C602C7">
            <w:pPr>
              <w:pStyle w:val="TAH"/>
              <w:rPr>
                <w:rFonts w:cs="Arial"/>
                <w:lang w:eastAsia="en-US"/>
              </w:rPr>
            </w:pPr>
            <w:r w:rsidRPr="00452523">
              <w:rPr>
                <w:rFonts w:cs="Arial"/>
                <w:lang w:eastAsia="en-US"/>
              </w:rPr>
              <w:t>Fraction of Maximum</w:t>
            </w:r>
          </w:p>
          <w:p w14:paraId="43A8805C" w14:textId="77777777" w:rsidR="00701BB3" w:rsidRPr="00452523" w:rsidRDefault="00701BB3" w:rsidP="00C602C7">
            <w:pPr>
              <w:pStyle w:val="TAH"/>
              <w:rPr>
                <w:rFonts w:cs="Arial"/>
                <w:lang w:eastAsia="en-US"/>
              </w:rPr>
            </w:pPr>
            <w:r w:rsidRPr="00452523">
              <w:rPr>
                <w:rFonts w:cs="Arial"/>
                <w:lang w:eastAsia="en-US"/>
              </w:rPr>
              <w:t>Throughput (%)</w:t>
            </w:r>
          </w:p>
        </w:tc>
        <w:tc>
          <w:tcPr>
            <w:tcW w:w="831" w:type="dxa"/>
          </w:tcPr>
          <w:p w14:paraId="32512729"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c>
          <w:tcPr>
            <w:tcW w:w="1012" w:type="dxa"/>
            <w:vMerge/>
          </w:tcPr>
          <w:p w14:paraId="6E580C49" w14:textId="77777777" w:rsidR="00701BB3" w:rsidRPr="00452523" w:rsidRDefault="00701BB3" w:rsidP="00701BB3">
            <w:pPr>
              <w:pStyle w:val="TAC"/>
              <w:rPr>
                <w:rFonts w:cs="Arial"/>
                <w:lang w:eastAsia="en-US"/>
              </w:rPr>
            </w:pPr>
          </w:p>
        </w:tc>
      </w:tr>
      <w:tr w:rsidR="00701BB3" w:rsidRPr="003D3D25" w14:paraId="7335BB02" w14:textId="77777777">
        <w:trPr>
          <w:trHeight w:val="116"/>
          <w:jc w:val="center"/>
        </w:trPr>
        <w:tc>
          <w:tcPr>
            <w:tcW w:w="913" w:type="dxa"/>
            <w:shd w:val="clear" w:color="auto" w:fill="auto"/>
          </w:tcPr>
          <w:p w14:paraId="15088E88" w14:textId="77777777" w:rsidR="00701BB3" w:rsidRPr="00452523" w:rsidRDefault="00701BB3" w:rsidP="00701BB3">
            <w:pPr>
              <w:pStyle w:val="TAC"/>
              <w:rPr>
                <w:rFonts w:cs="Arial"/>
                <w:lang w:eastAsia="zh-CN"/>
              </w:rPr>
            </w:pPr>
            <w:r w:rsidRPr="00452523">
              <w:rPr>
                <w:rFonts w:cs="Arial" w:hint="eastAsia"/>
                <w:lang w:eastAsia="zh-CN"/>
              </w:rPr>
              <w:t>1</w:t>
            </w:r>
          </w:p>
        </w:tc>
        <w:tc>
          <w:tcPr>
            <w:tcW w:w="1134" w:type="dxa"/>
            <w:shd w:val="clear" w:color="auto" w:fill="auto"/>
          </w:tcPr>
          <w:p w14:paraId="0450AC76" w14:textId="77777777" w:rsidR="00701BB3" w:rsidRPr="00452523" w:rsidRDefault="00701BB3" w:rsidP="00701BB3">
            <w:pPr>
              <w:pStyle w:val="TAC"/>
              <w:rPr>
                <w:rFonts w:cs="Arial"/>
                <w:lang w:eastAsia="zh-CN"/>
              </w:rPr>
            </w:pPr>
            <w:r w:rsidRPr="00452523">
              <w:rPr>
                <w:rFonts w:cs="Arial"/>
                <w:lang w:eastAsia="en-US"/>
              </w:rPr>
              <w:t>10 MHz</w:t>
            </w:r>
          </w:p>
          <w:p w14:paraId="25F4CF0F" w14:textId="77777777" w:rsidR="00701BB3" w:rsidRPr="00452523" w:rsidRDefault="00701BB3" w:rsidP="00701BB3">
            <w:pPr>
              <w:pStyle w:val="TAC"/>
              <w:rPr>
                <w:rFonts w:cs="Arial"/>
                <w:lang w:eastAsia="zh-CN"/>
              </w:rPr>
            </w:pPr>
            <w:r w:rsidRPr="00452523">
              <w:rPr>
                <w:rFonts w:cs="Arial" w:hint="eastAsia"/>
                <w:lang w:eastAsia="zh-CN"/>
              </w:rPr>
              <w:t>QPSK 1/3</w:t>
            </w:r>
          </w:p>
        </w:tc>
        <w:tc>
          <w:tcPr>
            <w:tcW w:w="1134" w:type="dxa"/>
            <w:shd w:val="clear" w:color="auto" w:fill="auto"/>
          </w:tcPr>
          <w:p w14:paraId="3BB84206" w14:textId="77777777" w:rsidR="00701BB3" w:rsidRPr="00452523" w:rsidRDefault="00701BB3" w:rsidP="00701BB3">
            <w:pPr>
              <w:pStyle w:val="TAC"/>
              <w:rPr>
                <w:rFonts w:cs="Arial"/>
                <w:lang w:eastAsia="zh-CN"/>
              </w:rPr>
            </w:pPr>
            <w:r w:rsidRPr="00452523">
              <w:rPr>
                <w:rFonts w:cs="Arial"/>
                <w:lang w:eastAsia="zh-CN"/>
              </w:rPr>
              <w:t>R.50 TDD</w:t>
            </w:r>
          </w:p>
        </w:tc>
        <w:tc>
          <w:tcPr>
            <w:tcW w:w="1167" w:type="dxa"/>
          </w:tcPr>
          <w:p w14:paraId="26C9B646" w14:textId="77777777" w:rsidR="00701BB3" w:rsidRPr="00452523" w:rsidRDefault="00701BB3" w:rsidP="00701BB3">
            <w:pPr>
              <w:pStyle w:val="TAC"/>
              <w:rPr>
                <w:rFonts w:cs="Arial"/>
                <w:lang w:eastAsia="zh-CN"/>
              </w:rPr>
            </w:pPr>
            <w:r w:rsidRPr="00452523">
              <w:rPr>
                <w:rFonts w:cs="Arial" w:hint="eastAsia"/>
                <w:lang w:eastAsia="zh-CN"/>
              </w:rPr>
              <w:t>OP.1 TDD</w:t>
            </w:r>
          </w:p>
        </w:tc>
        <w:tc>
          <w:tcPr>
            <w:tcW w:w="1280" w:type="dxa"/>
            <w:shd w:val="clear" w:color="auto" w:fill="auto"/>
          </w:tcPr>
          <w:p w14:paraId="236269F5" w14:textId="77777777" w:rsidR="00701BB3" w:rsidRPr="00452523" w:rsidRDefault="00701BB3" w:rsidP="00701BB3">
            <w:pPr>
              <w:pStyle w:val="TAC"/>
              <w:rPr>
                <w:rFonts w:cs="Arial"/>
                <w:lang w:eastAsia="en-US"/>
              </w:rPr>
            </w:pPr>
            <w:r w:rsidRPr="00452523">
              <w:rPr>
                <w:rFonts w:cs="Arial"/>
                <w:lang w:eastAsia="en-US"/>
              </w:rPr>
              <w:t>E</w:t>
            </w:r>
            <w:r w:rsidRPr="00452523">
              <w:rPr>
                <w:rFonts w:cs="Arial"/>
                <w:lang w:eastAsia="zh-CN"/>
              </w:rPr>
              <w:t>V</w:t>
            </w:r>
            <w:r w:rsidRPr="00452523">
              <w:rPr>
                <w:rFonts w:cs="Arial"/>
                <w:lang w:eastAsia="en-US"/>
              </w:rPr>
              <w:t>A5</w:t>
            </w:r>
          </w:p>
        </w:tc>
        <w:tc>
          <w:tcPr>
            <w:tcW w:w="1562" w:type="dxa"/>
            <w:shd w:val="clear" w:color="auto" w:fill="auto"/>
          </w:tcPr>
          <w:p w14:paraId="11879D45" w14:textId="77777777" w:rsidR="00701BB3" w:rsidRPr="00452523" w:rsidRDefault="00701BB3" w:rsidP="00701BB3">
            <w:pPr>
              <w:pStyle w:val="TAC"/>
              <w:rPr>
                <w:rFonts w:cs="Arial"/>
                <w:lang w:eastAsia="en-US"/>
              </w:rPr>
            </w:pPr>
            <w:r w:rsidRPr="00452523">
              <w:rPr>
                <w:rFonts w:cs="Arial"/>
                <w:lang w:eastAsia="en-US"/>
              </w:rPr>
              <w:t>2x2 Low</w:t>
            </w:r>
          </w:p>
        </w:tc>
        <w:tc>
          <w:tcPr>
            <w:tcW w:w="1214" w:type="dxa"/>
          </w:tcPr>
          <w:p w14:paraId="1AA91B90" w14:textId="77777777" w:rsidR="00701BB3" w:rsidRPr="00452523" w:rsidRDefault="00701BB3" w:rsidP="00701BB3">
            <w:pPr>
              <w:pStyle w:val="TAC"/>
              <w:rPr>
                <w:rFonts w:cs="Arial"/>
                <w:lang w:eastAsia="en-US"/>
              </w:rPr>
            </w:pPr>
            <w:r w:rsidRPr="00452523">
              <w:rPr>
                <w:rFonts w:cs="Arial"/>
                <w:lang w:eastAsia="en-US"/>
              </w:rPr>
              <w:t>70</w:t>
            </w:r>
          </w:p>
        </w:tc>
        <w:tc>
          <w:tcPr>
            <w:tcW w:w="831" w:type="dxa"/>
          </w:tcPr>
          <w:p w14:paraId="64931F54" w14:textId="77777777" w:rsidR="00701BB3" w:rsidRPr="00452523" w:rsidRDefault="00701BB3" w:rsidP="00701BB3">
            <w:pPr>
              <w:pStyle w:val="TAC"/>
              <w:rPr>
                <w:rFonts w:cs="Arial"/>
                <w:lang w:eastAsia="zh-CN"/>
              </w:rPr>
            </w:pPr>
            <w:r w:rsidRPr="00452523">
              <w:rPr>
                <w:rFonts w:cs="Arial"/>
                <w:lang w:eastAsia="zh-CN"/>
              </w:rPr>
              <w:t>-0.6</w:t>
            </w:r>
          </w:p>
        </w:tc>
        <w:tc>
          <w:tcPr>
            <w:tcW w:w="1012" w:type="dxa"/>
          </w:tcPr>
          <w:p w14:paraId="7B25C64F" w14:textId="77777777" w:rsidR="00701BB3" w:rsidRPr="00452523" w:rsidRDefault="0025567E" w:rsidP="00701BB3">
            <w:pPr>
              <w:pStyle w:val="TAC"/>
              <w:rPr>
                <w:rFonts w:cs="Arial"/>
                <w:lang w:eastAsia="en-US"/>
              </w:rPr>
            </w:pPr>
            <w:r w:rsidRPr="00452523">
              <w:rPr>
                <w:rFonts w:cs="Arial"/>
                <w:lang w:eastAsia="en-US"/>
              </w:rPr>
              <w:t>≥</w:t>
            </w:r>
            <w:r w:rsidR="00701BB3" w:rsidRPr="00452523">
              <w:rPr>
                <w:rFonts w:cs="Arial"/>
                <w:lang w:eastAsia="en-US"/>
              </w:rPr>
              <w:t>1</w:t>
            </w:r>
          </w:p>
        </w:tc>
      </w:tr>
    </w:tbl>
    <w:p w14:paraId="6F5434BC" w14:textId="77777777" w:rsidR="00701BB3" w:rsidRPr="003D3D25" w:rsidRDefault="00701BB3" w:rsidP="00701BB3">
      <w:pPr>
        <w:rPr>
          <w:lang w:eastAsia="zh-CN"/>
        </w:rPr>
      </w:pPr>
    </w:p>
    <w:p w14:paraId="0C77F7A0" w14:textId="77777777" w:rsidR="00701BB3" w:rsidRPr="003D3D25" w:rsidRDefault="00701BB3" w:rsidP="00701BB3">
      <w:pPr>
        <w:pStyle w:val="TH"/>
        <w:rPr>
          <w:lang w:eastAsia="zh-CN"/>
        </w:rPr>
      </w:pPr>
      <w:r w:rsidRPr="003D3D25">
        <w:lastRenderedPageBreak/>
        <w:t>Table 8.3.2.1A-</w:t>
      </w:r>
      <w:r w:rsidRPr="003D3D25">
        <w:rPr>
          <w:lang w:eastAsia="zh-CN"/>
        </w:rPr>
        <w:t>3</w:t>
      </w:r>
      <w:r w:rsidRPr="003D3D25">
        <w:t xml:space="preserve">: Minimum performance for CDM-multiplexed </w:t>
      </w:r>
      <w:r w:rsidRPr="003D3D25">
        <w:rPr>
          <w:lang w:eastAsia="zh-CN"/>
        </w:rPr>
        <w:t>DM RS</w:t>
      </w:r>
      <w:r w:rsidRPr="003D3D25">
        <w:t xml:space="preserve"> </w:t>
      </w:r>
      <w:r w:rsidRPr="003D3D25">
        <w:rPr>
          <w:rFonts w:hint="eastAsia"/>
          <w:lang w:eastAsia="zh-CN"/>
        </w:rPr>
        <w:t xml:space="preserve">with interfering simultaneous transmission </w:t>
      </w:r>
      <w:r w:rsidRPr="003D3D25">
        <w:t>(FRC) with multiple CSI-RS configurations</w:t>
      </w:r>
    </w:p>
    <w:tbl>
      <w:tblPr>
        <w:tblW w:w="10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1"/>
        <w:gridCol w:w="1162"/>
        <w:gridCol w:w="1106"/>
        <w:gridCol w:w="1084"/>
        <w:gridCol w:w="1276"/>
        <w:gridCol w:w="1418"/>
        <w:gridCol w:w="1466"/>
        <w:gridCol w:w="851"/>
        <w:gridCol w:w="1054"/>
      </w:tblGrid>
      <w:tr w:rsidR="00701BB3" w:rsidRPr="003D3D25" w14:paraId="31839B73" w14:textId="77777777">
        <w:trPr>
          <w:trHeight w:val="228"/>
          <w:jc w:val="center"/>
        </w:trPr>
        <w:tc>
          <w:tcPr>
            <w:tcW w:w="1011" w:type="dxa"/>
            <w:vMerge w:val="restart"/>
          </w:tcPr>
          <w:p w14:paraId="71637B2E" w14:textId="77777777" w:rsidR="00701BB3" w:rsidRPr="00452523" w:rsidRDefault="00701BB3" w:rsidP="00C602C7">
            <w:pPr>
              <w:pStyle w:val="TAH"/>
              <w:rPr>
                <w:rFonts w:cs="Arial"/>
                <w:lang w:eastAsia="en-US"/>
              </w:rPr>
            </w:pPr>
            <w:r w:rsidRPr="00452523">
              <w:rPr>
                <w:rFonts w:cs="Arial"/>
                <w:lang w:eastAsia="en-US"/>
              </w:rPr>
              <w:t>Test number</w:t>
            </w:r>
          </w:p>
        </w:tc>
        <w:tc>
          <w:tcPr>
            <w:tcW w:w="1162" w:type="dxa"/>
            <w:vMerge w:val="restart"/>
          </w:tcPr>
          <w:p w14:paraId="10798D8C" w14:textId="77777777" w:rsidR="00701BB3" w:rsidRPr="00452523" w:rsidRDefault="00701BB3" w:rsidP="00C602C7">
            <w:pPr>
              <w:pStyle w:val="TAH"/>
              <w:rPr>
                <w:rFonts w:cs="Arial"/>
                <w:lang w:eastAsia="en-US"/>
              </w:rPr>
            </w:pPr>
            <w:r w:rsidRPr="00452523">
              <w:rPr>
                <w:rFonts w:cs="Arial"/>
                <w:lang w:eastAsia="en-US"/>
              </w:rPr>
              <w:t>Bandwidth</w:t>
            </w:r>
            <w:r w:rsidRPr="00452523">
              <w:rPr>
                <w:rFonts w:cs="Arial" w:hint="eastAsia"/>
                <w:lang w:eastAsia="zh-CN"/>
              </w:rPr>
              <w:t xml:space="preserve"> and MCS</w:t>
            </w:r>
            <w:r w:rsidRPr="00452523">
              <w:rPr>
                <w:rFonts w:cs="Arial"/>
                <w:lang w:eastAsia="en-US"/>
              </w:rPr>
              <w:t xml:space="preserve"> </w:t>
            </w:r>
          </w:p>
        </w:tc>
        <w:tc>
          <w:tcPr>
            <w:tcW w:w="1106" w:type="dxa"/>
            <w:vMerge w:val="restart"/>
          </w:tcPr>
          <w:p w14:paraId="2237F4D3" w14:textId="77777777" w:rsidR="00701BB3" w:rsidRPr="00452523" w:rsidRDefault="00701BB3" w:rsidP="00C602C7">
            <w:pPr>
              <w:pStyle w:val="TAH"/>
              <w:rPr>
                <w:rFonts w:cs="Arial"/>
                <w:lang w:eastAsia="en-US"/>
              </w:rPr>
            </w:pPr>
            <w:r w:rsidRPr="00452523">
              <w:rPr>
                <w:rFonts w:cs="Arial"/>
                <w:lang w:eastAsia="en-US"/>
              </w:rPr>
              <w:t>Reference Channel</w:t>
            </w:r>
          </w:p>
        </w:tc>
        <w:tc>
          <w:tcPr>
            <w:tcW w:w="1084" w:type="dxa"/>
            <w:vMerge w:val="restart"/>
          </w:tcPr>
          <w:p w14:paraId="57B808A2" w14:textId="77777777" w:rsidR="00701BB3" w:rsidRPr="00452523" w:rsidRDefault="00701BB3" w:rsidP="00C602C7">
            <w:pPr>
              <w:pStyle w:val="TAH"/>
              <w:rPr>
                <w:rFonts w:cs="Arial"/>
                <w:lang w:eastAsia="en-US"/>
              </w:rPr>
            </w:pPr>
            <w:r w:rsidRPr="00452523">
              <w:rPr>
                <w:rFonts w:cs="Arial" w:hint="eastAsia"/>
                <w:lang w:eastAsia="zh-CN"/>
              </w:rPr>
              <w:t>OCNG Pattern</w:t>
            </w:r>
          </w:p>
        </w:tc>
        <w:tc>
          <w:tcPr>
            <w:tcW w:w="1276" w:type="dxa"/>
            <w:vMerge w:val="restart"/>
          </w:tcPr>
          <w:p w14:paraId="4A3021B7"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418" w:type="dxa"/>
            <w:vMerge w:val="restart"/>
          </w:tcPr>
          <w:p w14:paraId="338A54C7" w14:textId="77777777" w:rsidR="00701BB3" w:rsidRPr="00452523" w:rsidRDefault="00701BB3" w:rsidP="00C602C7">
            <w:pPr>
              <w:pStyle w:val="TAH"/>
              <w:rPr>
                <w:rFonts w:cs="Arial"/>
                <w:lang w:eastAsia="en-US"/>
              </w:rPr>
            </w:pPr>
            <w:r w:rsidRPr="00452523">
              <w:rPr>
                <w:rFonts w:cs="Arial"/>
                <w:lang w:eastAsia="en-US"/>
              </w:rPr>
              <w:t>Correlation Matrix and Antenna Configuration</w:t>
            </w:r>
          </w:p>
        </w:tc>
        <w:tc>
          <w:tcPr>
            <w:tcW w:w="2317" w:type="dxa"/>
            <w:gridSpan w:val="2"/>
          </w:tcPr>
          <w:p w14:paraId="5CE33454" w14:textId="77777777" w:rsidR="00701BB3" w:rsidRPr="00452523" w:rsidRDefault="00701BB3" w:rsidP="00C602C7">
            <w:pPr>
              <w:pStyle w:val="TAH"/>
              <w:rPr>
                <w:rFonts w:cs="Arial"/>
                <w:lang w:eastAsia="en-US"/>
              </w:rPr>
            </w:pPr>
            <w:r w:rsidRPr="00452523">
              <w:rPr>
                <w:rFonts w:cs="Arial"/>
                <w:lang w:eastAsia="en-US"/>
              </w:rPr>
              <w:t>Reference value</w:t>
            </w:r>
          </w:p>
        </w:tc>
        <w:tc>
          <w:tcPr>
            <w:tcW w:w="1054" w:type="dxa"/>
            <w:vMerge w:val="restart"/>
          </w:tcPr>
          <w:p w14:paraId="135B52C9" w14:textId="77777777" w:rsidR="00701BB3" w:rsidRPr="00452523" w:rsidRDefault="00701BB3" w:rsidP="00701BB3">
            <w:pPr>
              <w:pStyle w:val="TAH"/>
              <w:rPr>
                <w:rFonts w:cs="Arial"/>
                <w:lang w:eastAsia="en-US"/>
              </w:rPr>
            </w:pPr>
            <w:r w:rsidRPr="00452523">
              <w:rPr>
                <w:rFonts w:cs="Arial"/>
                <w:lang w:eastAsia="en-US"/>
              </w:rPr>
              <w:t>UE Category</w:t>
            </w:r>
          </w:p>
        </w:tc>
      </w:tr>
      <w:tr w:rsidR="00701BB3" w:rsidRPr="003D3D25" w14:paraId="007CA2E4" w14:textId="77777777">
        <w:trPr>
          <w:trHeight w:val="228"/>
          <w:jc w:val="center"/>
        </w:trPr>
        <w:tc>
          <w:tcPr>
            <w:tcW w:w="1011" w:type="dxa"/>
            <w:vMerge/>
          </w:tcPr>
          <w:p w14:paraId="20EF479F" w14:textId="77777777" w:rsidR="00701BB3" w:rsidRPr="00452523" w:rsidRDefault="00701BB3" w:rsidP="00C602C7">
            <w:pPr>
              <w:pStyle w:val="TAH"/>
              <w:rPr>
                <w:rFonts w:cs="Arial"/>
                <w:lang w:eastAsia="en-US"/>
              </w:rPr>
            </w:pPr>
          </w:p>
        </w:tc>
        <w:tc>
          <w:tcPr>
            <w:tcW w:w="1162" w:type="dxa"/>
            <w:vMerge/>
          </w:tcPr>
          <w:p w14:paraId="169B651F" w14:textId="77777777" w:rsidR="00701BB3" w:rsidRPr="00452523" w:rsidRDefault="00701BB3" w:rsidP="00C602C7">
            <w:pPr>
              <w:pStyle w:val="TAH"/>
              <w:rPr>
                <w:rFonts w:cs="Arial"/>
                <w:lang w:eastAsia="en-US"/>
              </w:rPr>
            </w:pPr>
          </w:p>
        </w:tc>
        <w:tc>
          <w:tcPr>
            <w:tcW w:w="1106" w:type="dxa"/>
            <w:vMerge/>
          </w:tcPr>
          <w:p w14:paraId="62831F3D" w14:textId="77777777" w:rsidR="00701BB3" w:rsidRPr="00452523" w:rsidRDefault="00701BB3" w:rsidP="00C602C7">
            <w:pPr>
              <w:pStyle w:val="TAH"/>
              <w:rPr>
                <w:rFonts w:cs="Arial"/>
                <w:lang w:eastAsia="en-US"/>
              </w:rPr>
            </w:pPr>
          </w:p>
        </w:tc>
        <w:tc>
          <w:tcPr>
            <w:tcW w:w="1084" w:type="dxa"/>
            <w:vMerge/>
          </w:tcPr>
          <w:p w14:paraId="5B526437" w14:textId="77777777" w:rsidR="00701BB3" w:rsidRPr="00452523" w:rsidRDefault="00701BB3" w:rsidP="00C602C7">
            <w:pPr>
              <w:pStyle w:val="TAH"/>
              <w:rPr>
                <w:rFonts w:cs="Arial"/>
                <w:lang w:eastAsia="en-US"/>
              </w:rPr>
            </w:pPr>
          </w:p>
        </w:tc>
        <w:tc>
          <w:tcPr>
            <w:tcW w:w="1276" w:type="dxa"/>
            <w:vMerge/>
          </w:tcPr>
          <w:p w14:paraId="02DB71E5" w14:textId="77777777" w:rsidR="00701BB3" w:rsidRPr="00452523" w:rsidRDefault="00701BB3" w:rsidP="00C602C7">
            <w:pPr>
              <w:pStyle w:val="TAH"/>
              <w:rPr>
                <w:rFonts w:cs="Arial"/>
                <w:lang w:eastAsia="en-US"/>
              </w:rPr>
            </w:pPr>
          </w:p>
        </w:tc>
        <w:tc>
          <w:tcPr>
            <w:tcW w:w="1418" w:type="dxa"/>
            <w:vMerge/>
          </w:tcPr>
          <w:p w14:paraId="37ACFE7D" w14:textId="77777777" w:rsidR="00701BB3" w:rsidRPr="00452523" w:rsidRDefault="00701BB3" w:rsidP="00C602C7">
            <w:pPr>
              <w:pStyle w:val="TAH"/>
              <w:rPr>
                <w:rFonts w:cs="Arial"/>
                <w:lang w:eastAsia="en-US"/>
              </w:rPr>
            </w:pPr>
          </w:p>
        </w:tc>
        <w:tc>
          <w:tcPr>
            <w:tcW w:w="1466" w:type="dxa"/>
          </w:tcPr>
          <w:p w14:paraId="02ABBFE8" w14:textId="77777777" w:rsidR="00701BB3" w:rsidRPr="00452523" w:rsidRDefault="00701BB3" w:rsidP="00C602C7">
            <w:pPr>
              <w:pStyle w:val="TAH"/>
              <w:rPr>
                <w:rFonts w:cs="Arial"/>
                <w:lang w:eastAsia="en-US"/>
              </w:rPr>
            </w:pPr>
            <w:r w:rsidRPr="00452523">
              <w:rPr>
                <w:rFonts w:cs="Arial"/>
                <w:lang w:eastAsia="en-US"/>
              </w:rPr>
              <w:t>Fraction of Maximum</w:t>
            </w:r>
          </w:p>
          <w:p w14:paraId="11EDDE22" w14:textId="77777777" w:rsidR="00701BB3" w:rsidRPr="00452523" w:rsidRDefault="00701BB3" w:rsidP="00C602C7">
            <w:pPr>
              <w:pStyle w:val="TAH"/>
              <w:rPr>
                <w:rFonts w:cs="Arial"/>
                <w:lang w:eastAsia="en-US"/>
              </w:rPr>
            </w:pPr>
            <w:r w:rsidRPr="00452523">
              <w:rPr>
                <w:rFonts w:cs="Arial"/>
                <w:lang w:eastAsia="en-US"/>
              </w:rPr>
              <w:t>Throughput (%)</w:t>
            </w:r>
          </w:p>
        </w:tc>
        <w:tc>
          <w:tcPr>
            <w:tcW w:w="851" w:type="dxa"/>
          </w:tcPr>
          <w:p w14:paraId="6D6F7054"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c>
          <w:tcPr>
            <w:tcW w:w="1054" w:type="dxa"/>
            <w:vMerge/>
          </w:tcPr>
          <w:p w14:paraId="67353D46" w14:textId="77777777" w:rsidR="00701BB3" w:rsidRPr="00452523" w:rsidRDefault="00701BB3" w:rsidP="00701BB3">
            <w:pPr>
              <w:pStyle w:val="TAC"/>
              <w:rPr>
                <w:rFonts w:cs="Arial"/>
                <w:lang w:eastAsia="en-US"/>
              </w:rPr>
            </w:pPr>
          </w:p>
        </w:tc>
      </w:tr>
      <w:tr w:rsidR="00701BB3" w:rsidRPr="003D3D25" w14:paraId="38E5779F" w14:textId="77777777">
        <w:trPr>
          <w:trHeight w:val="225"/>
          <w:jc w:val="center"/>
        </w:trPr>
        <w:tc>
          <w:tcPr>
            <w:tcW w:w="1011" w:type="dxa"/>
            <w:shd w:val="clear" w:color="auto" w:fill="auto"/>
          </w:tcPr>
          <w:p w14:paraId="4881ACFD" w14:textId="77777777" w:rsidR="00701BB3" w:rsidRPr="00452523" w:rsidRDefault="00701BB3" w:rsidP="00701BB3">
            <w:pPr>
              <w:pStyle w:val="TAC"/>
              <w:rPr>
                <w:rFonts w:cs="Arial"/>
                <w:lang w:eastAsia="zh-CN"/>
              </w:rPr>
            </w:pPr>
            <w:r w:rsidRPr="00452523">
              <w:rPr>
                <w:rFonts w:cs="Arial"/>
                <w:lang w:eastAsia="zh-CN"/>
              </w:rPr>
              <w:t>2</w:t>
            </w:r>
          </w:p>
        </w:tc>
        <w:tc>
          <w:tcPr>
            <w:tcW w:w="1162" w:type="dxa"/>
          </w:tcPr>
          <w:p w14:paraId="31D64D8A" w14:textId="77777777" w:rsidR="00701BB3" w:rsidRPr="00452523" w:rsidRDefault="00701BB3" w:rsidP="00701BB3">
            <w:pPr>
              <w:pStyle w:val="TAC"/>
              <w:rPr>
                <w:rFonts w:cs="Arial"/>
                <w:lang w:eastAsia="zh-CN"/>
              </w:rPr>
            </w:pPr>
            <w:r w:rsidRPr="00452523">
              <w:rPr>
                <w:rFonts w:cs="Arial"/>
                <w:lang w:eastAsia="en-US"/>
              </w:rPr>
              <w:t>10 MHz</w:t>
            </w:r>
          </w:p>
          <w:p w14:paraId="05696E18" w14:textId="77777777" w:rsidR="00701BB3" w:rsidRPr="00452523" w:rsidRDefault="00701BB3" w:rsidP="00701BB3">
            <w:pPr>
              <w:pStyle w:val="TAC"/>
              <w:rPr>
                <w:rFonts w:cs="Arial"/>
                <w:lang w:eastAsia="zh-CN"/>
              </w:rPr>
            </w:pPr>
            <w:r w:rsidRPr="00452523">
              <w:rPr>
                <w:rFonts w:cs="Arial" w:hint="eastAsia"/>
                <w:lang w:eastAsia="zh-CN"/>
              </w:rPr>
              <w:t>64QAM 1/2</w:t>
            </w:r>
          </w:p>
        </w:tc>
        <w:tc>
          <w:tcPr>
            <w:tcW w:w="1106" w:type="dxa"/>
          </w:tcPr>
          <w:p w14:paraId="38B142B8" w14:textId="77777777" w:rsidR="00701BB3" w:rsidRPr="00452523" w:rsidRDefault="00701BB3" w:rsidP="00701BB3">
            <w:pPr>
              <w:pStyle w:val="TAC"/>
              <w:rPr>
                <w:rFonts w:cs="Arial"/>
                <w:lang w:eastAsia="zh-CN"/>
              </w:rPr>
            </w:pPr>
            <w:r w:rsidRPr="00452523">
              <w:rPr>
                <w:rFonts w:cs="Arial"/>
                <w:lang w:eastAsia="zh-CN"/>
              </w:rPr>
              <w:t>R.44 TDD</w:t>
            </w:r>
          </w:p>
        </w:tc>
        <w:tc>
          <w:tcPr>
            <w:tcW w:w="1084" w:type="dxa"/>
          </w:tcPr>
          <w:p w14:paraId="035968EF" w14:textId="77777777" w:rsidR="00701BB3" w:rsidRPr="00452523" w:rsidRDefault="00701BB3" w:rsidP="00701BB3">
            <w:pPr>
              <w:pStyle w:val="TAC"/>
              <w:rPr>
                <w:rFonts w:cs="Arial"/>
                <w:lang w:eastAsia="zh-CN"/>
              </w:rPr>
            </w:pPr>
            <w:r w:rsidRPr="00452523">
              <w:rPr>
                <w:rFonts w:cs="Arial" w:hint="eastAsia"/>
                <w:lang w:eastAsia="zh-CN"/>
              </w:rPr>
              <w:t>OP.1 TDD</w:t>
            </w:r>
          </w:p>
        </w:tc>
        <w:tc>
          <w:tcPr>
            <w:tcW w:w="1276" w:type="dxa"/>
          </w:tcPr>
          <w:p w14:paraId="181B555E" w14:textId="77777777" w:rsidR="00701BB3" w:rsidRPr="00452523" w:rsidRDefault="00701BB3" w:rsidP="00701BB3">
            <w:pPr>
              <w:pStyle w:val="TAC"/>
              <w:rPr>
                <w:rFonts w:cs="Arial"/>
                <w:lang w:eastAsia="zh-CN"/>
              </w:rPr>
            </w:pPr>
            <w:r w:rsidRPr="00452523">
              <w:rPr>
                <w:rFonts w:cs="Arial" w:hint="eastAsia"/>
                <w:lang w:eastAsia="zh-CN"/>
              </w:rPr>
              <w:t>EPA5</w:t>
            </w:r>
          </w:p>
        </w:tc>
        <w:tc>
          <w:tcPr>
            <w:tcW w:w="1418" w:type="dxa"/>
          </w:tcPr>
          <w:p w14:paraId="6BA6C7FE" w14:textId="77777777" w:rsidR="00701BB3" w:rsidRPr="00452523" w:rsidRDefault="00701BB3" w:rsidP="00701BB3">
            <w:pPr>
              <w:pStyle w:val="TAC"/>
              <w:rPr>
                <w:rFonts w:cs="Arial"/>
                <w:lang w:eastAsia="zh-CN"/>
              </w:rPr>
            </w:pPr>
            <w:r w:rsidRPr="00452523">
              <w:rPr>
                <w:rFonts w:cs="Arial" w:hint="eastAsia"/>
                <w:lang w:eastAsia="zh-CN"/>
              </w:rPr>
              <w:t>2x2 Low</w:t>
            </w:r>
          </w:p>
        </w:tc>
        <w:tc>
          <w:tcPr>
            <w:tcW w:w="1466" w:type="dxa"/>
          </w:tcPr>
          <w:p w14:paraId="78535B19" w14:textId="77777777" w:rsidR="00701BB3" w:rsidRPr="00452523" w:rsidRDefault="00701BB3" w:rsidP="00701BB3">
            <w:pPr>
              <w:pStyle w:val="TAC"/>
              <w:rPr>
                <w:rFonts w:cs="Arial"/>
                <w:lang w:eastAsia="zh-CN"/>
              </w:rPr>
            </w:pPr>
            <w:r w:rsidRPr="00452523">
              <w:rPr>
                <w:rFonts w:cs="Arial" w:hint="eastAsia"/>
                <w:lang w:eastAsia="zh-CN"/>
              </w:rPr>
              <w:t>70</w:t>
            </w:r>
          </w:p>
        </w:tc>
        <w:tc>
          <w:tcPr>
            <w:tcW w:w="851" w:type="dxa"/>
          </w:tcPr>
          <w:p w14:paraId="30DAC9CA" w14:textId="77777777" w:rsidR="00701BB3" w:rsidRPr="00452523" w:rsidRDefault="00701BB3" w:rsidP="00701BB3">
            <w:pPr>
              <w:pStyle w:val="TAC"/>
              <w:rPr>
                <w:rFonts w:cs="Arial"/>
                <w:lang w:eastAsia="zh-CN"/>
              </w:rPr>
            </w:pPr>
            <w:r w:rsidRPr="00452523">
              <w:rPr>
                <w:rFonts w:cs="Arial"/>
                <w:lang w:eastAsia="zh-CN"/>
              </w:rPr>
              <w:t>22.1</w:t>
            </w:r>
          </w:p>
        </w:tc>
        <w:tc>
          <w:tcPr>
            <w:tcW w:w="1054" w:type="dxa"/>
          </w:tcPr>
          <w:p w14:paraId="547C2006" w14:textId="77777777" w:rsidR="00701BB3" w:rsidRPr="00452523" w:rsidRDefault="0025567E" w:rsidP="00701BB3">
            <w:pPr>
              <w:pStyle w:val="TAC"/>
              <w:rPr>
                <w:rFonts w:cs="Arial"/>
                <w:lang w:eastAsia="zh-CN"/>
              </w:rPr>
            </w:pPr>
            <w:r w:rsidRPr="00452523">
              <w:rPr>
                <w:rFonts w:cs="Arial"/>
                <w:lang w:eastAsia="en-US"/>
              </w:rPr>
              <w:t>≥</w:t>
            </w:r>
            <w:r w:rsidR="00701BB3" w:rsidRPr="00452523">
              <w:rPr>
                <w:rFonts w:cs="Arial" w:hint="eastAsia"/>
                <w:lang w:eastAsia="zh-CN"/>
              </w:rPr>
              <w:t>2</w:t>
            </w:r>
          </w:p>
        </w:tc>
      </w:tr>
      <w:tr w:rsidR="00701BB3" w:rsidRPr="003D3D25" w14:paraId="472FED5C" w14:textId="77777777">
        <w:trPr>
          <w:trHeight w:val="225"/>
          <w:jc w:val="center"/>
        </w:trPr>
        <w:tc>
          <w:tcPr>
            <w:tcW w:w="10428" w:type="dxa"/>
            <w:gridSpan w:val="9"/>
            <w:shd w:val="clear" w:color="auto" w:fill="auto"/>
          </w:tcPr>
          <w:p w14:paraId="562AE8C0" w14:textId="77777777" w:rsidR="00701BB3" w:rsidRPr="00452523" w:rsidRDefault="00701BB3" w:rsidP="00701BB3">
            <w:pPr>
              <w:pStyle w:val="TAN"/>
              <w:rPr>
                <w:rFonts w:cs="Arial"/>
                <w:lang w:eastAsia="zh-CN"/>
              </w:rPr>
            </w:pPr>
            <w:r w:rsidRPr="00452523">
              <w:rPr>
                <w:rFonts w:cs="Arial" w:hint="eastAsia"/>
                <w:lang w:eastAsia="en-US"/>
              </w:rPr>
              <w:t xml:space="preserve">Note </w:t>
            </w:r>
            <w:r w:rsidRPr="00452523">
              <w:rPr>
                <w:rFonts w:cs="Arial"/>
                <w:lang w:eastAsia="en-US"/>
              </w:rPr>
              <w:t>1</w:t>
            </w:r>
            <w:r w:rsidRPr="00452523">
              <w:rPr>
                <w:rFonts w:cs="Arial" w:hint="eastAsia"/>
                <w:lang w:eastAsia="en-US"/>
              </w:rPr>
              <w:t>:</w:t>
            </w:r>
            <w:r w:rsidRPr="00452523">
              <w:rPr>
                <w:rFonts w:cs="Arial"/>
                <w:lang w:eastAsia="en-US"/>
              </w:rPr>
              <w:tab/>
            </w:r>
            <w:r w:rsidRPr="00452523">
              <w:rPr>
                <w:rFonts w:cs="Arial"/>
                <w:lang w:eastAsia="zh-CN"/>
              </w:rPr>
              <w:t>The reference channel applies to both the input signal under test and the interfering signal.</w:t>
            </w:r>
          </w:p>
        </w:tc>
      </w:tr>
    </w:tbl>
    <w:p w14:paraId="14B1B392" w14:textId="77777777" w:rsidR="00701BB3" w:rsidRPr="003D3D25" w:rsidRDefault="00701BB3" w:rsidP="00701BB3">
      <w:pPr>
        <w:rPr>
          <w:lang w:eastAsia="zh-CN"/>
        </w:rPr>
      </w:pPr>
    </w:p>
    <w:p w14:paraId="0042B705" w14:textId="77777777" w:rsidR="003E0851" w:rsidRPr="003D3D25" w:rsidRDefault="003E0851" w:rsidP="003E0851">
      <w:pPr>
        <w:pStyle w:val="Heading4"/>
        <w:rPr>
          <w:snapToGrid w:val="0"/>
          <w:lang w:val="en-US"/>
        </w:rPr>
      </w:pPr>
      <w:bookmarkStart w:id="74" w:name="_Toc368025884"/>
      <w:r w:rsidRPr="003D3D25">
        <w:rPr>
          <w:rFonts w:hint="eastAsia"/>
          <w:snapToGrid w:val="0"/>
          <w:lang w:val="en-US" w:eastAsia="zh-CN"/>
        </w:rPr>
        <w:t>8.3.2.1B</w:t>
      </w:r>
      <w:r w:rsidRPr="003D3D25">
        <w:rPr>
          <w:rFonts w:hint="eastAsia"/>
          <w:snapToGrid w:val="0"/>
          <w:lang w:val="en-US" w:eastAsia="zh-CN"/>
        </w:rPr>
        <w:tab/>
      </w:r>
      <w:r w:rsidRPr="003D3D25">
        <w:rPr>
          <w:snapToGrid w:val="0"/>
          <w:lang w:val="en-US" w:eastAsia="zh-CN"/>
        </w:rPr>
        <w:t xml:space="preserve">Enhanced Performance Requirement Type A </w:t>
      </w:r>
      <w:r w:rsidR="00922656" w:rsidRPr="003D3D25">
        <w:rPr>
          <w:snapToGrid w:val="0"/>
          <w:lang w:val="en-US" w:eastAsia="zh-CN"/>
        </w:rPr>
        <w:t>–</w:t>
      </w:r>
      <w:r w:rsidRPr="003D3D25">
        <w:rPr>
          <w:snapToGrid w:val="0"/>
          <w:lang w:val="en-US" w:eastAsia="zh-CN"/>
        </w:rPr>
        <w:t xml:space="preserve"> </w:t>
      </w:r>
      <w:r w:rsidRPr="003D3D25">
        <w:rPr>
          <w:rFonts w:hint="eastAsia"/>
          <w:snapToGrid w:val="0"/>
          <w:lang w:val="en-US"/>
        </w:rPr>
        <w:t>Single-layer Spatial Multiplexing</w:t>
      </w:r>
      <w:r w:rsidRPr="003D3D25">
        <w:rPr>
          <w:snapToGrid w:val="0"/>
          <w:lang w:val="en-US"/>
        </w:rPr>
        <w:t xml:space="preserve"> with TM9 interference model</w:t>
      </w:r>
      <w:bookmarkEnd w:id="74"/>
    </w:p>
    <w:p w14:paraId="1A73D92A" w14:textId="77777777" w:rsidR="003E0851" w:rsidRPr="003D3D25" w:rsidRDefault="003E0851" w:rsidP="003E0851">
      <w:r w:rsidRPr="003D3D25">
        <w:t>The requirements are specified in Table 8.3.</w:t>
      </w:r>
      <w:r w:rsidRPr="003D3D25">
        <w:rPr>
          <w:rFonts w:hint="eastAsia"/>
          <w:lang w:eastAsia="zh-CN"/>
        </w:rPr>
        <w:t>2</w:t>
      </w:r>
      <w:r w:rsidRPr="003D3D25">
        <w:t>.</w:t>
      </w:r>
      <w:r w:rsidR="00BB5AAD" w:rsidRPr="003D3D25">
        <w:t>1</w:t>
      </w:r>
      <w:r w:rsidR="00BB5AAD" w:rsidRPr="003D3D25">
        <w:rPr>
          <w:rFonts w:hint="eastAsia"/>
          <w:lang w:eastAsia="zh-CN"/>
        </w:rPr>
        <w:t>B</w:t>
      </w:r>
      <w:r w:rsidRPr="003D3D25">
        <w:t>-2, with the addition of the parameters in Table 8.3.</w:t>
      </w:r>
      <w:r w:rsidRPr="003D3D25">
        <w:rPr>
          <w:rFonts w:hint="eastAsia"/>
          <w:lang w:eastAsia="zh-CN"/>
        </w:rPr>
        <w:t>2</w:t>
      </w:r>
      <w:r w:rsidRPr="003D3D25">
        <w:t>.</w:t>
      </w:r>
      <w:r w:rsidR="00BB5AAD" w:rsidRPr="003D3D25">
        <w:t>1</w:t>
      </w:r>
      <w:r w:rsidR="00BB5AAD" w:rsidRPr="003D3D25">
        <w:rPr>
          <w:rFonts w:hint="eastAsia"/>
          <w:lang w:eastAsia="zh-CN"/>
        </w:rPr>
        <w:t>B</w:t>
      </w:r>
      <w:r w:rsidRPr="003D3D25">
        <w:t>-1 and the downlink physical channel setup according to Annex C.3.2. The purpose of these tests is to verify closed-loop rank</w:t>
      </w:r>
      <w:r w:rsidRPr="003D3D25">
        <w:rPr>
          <w:lang w:eastAsia="zh-CN"/>
        </w:rPr>
        <w:t xml:space="preserve"> one</w:t>
      </w:r>
      <w:r w:rsidRPr="003D3D25">
        <w:t xml:space="preserve"> performance on one of the antenna ports 7 or 8 without a simultaneous transmission on the other antenna port in the serving cell when the PDSCH transmission in the serving cell is interfered by PDSCH of one dominant interfering cell applying transmission mode 9 interference model defined in clause B.5.4. </w:t>
      </w:r>
      <w:r w:rsidRPr="003D3D25">
        <w:rPr>
          <w:rFonts w:hint="eastAsia"/>
          <w:lang w:eastAsia="zh-CN"/>
        </w:rPr>
        <w:t xml:space="preserve">In </w:t>
      </w:r>
      <w:r w:rsidRPr="003D3D25">
        <w:t>8.3.</w:t>
      </w:r>
      <w:r w:rsidRPr="003D3D25">
        <w:rPr>
          <w:rFonts w:hint="eastAsia"/>
          <w:lang w:eastAsia="zh-CN"/>
        </w:rPr>
        <w:t>2</w:t>
      </w:r>
      <w:r w:rsidRPr="003D3D25">
        <w:t>.</w:t>
      </w:r>
      <w:r w:rsidR="00BB5AAD" w:rsidRPr="003D3D25">
        <w:t>1</w:t>
      </w:r>
      <w:r w:rsidR="00BB5AAD" w:rsidRPr="003D3D25">
        <w:rPr>
          <w:rFonts w:hint="eastAsia"/>
          <w:lang w:eastAsia="zh-CN"/>
        </w:rPr>
        <w:t>B</w:t>
      </w:r>
      <w:r w:rsidRPr="003D3D25">
        <w:t>-1</w:t>
      </w:r>
      <w:r w:rsidRPr="003D3D25">
        <w:rPr>
          <w:rFonts w:hint="eastAsia"/>
          <w:lang w:eastAsia="zh-CN"/>
        </w:rPr>
        <w:t xml:space="preserve">, Cell 1 is the serving cell, and Cell 2 is the </w:t>
      </w:r>
      <w:r w:rsidRPr="003D3D25">
        <w:rPr>
          <w:lang w:eastAsia="zh-CN"/>
        </w:rPr>
        <w:t xml:space="preserve">interfering </w:t>
      </w:r>
      <w:r w:rsidRPr="003D3D25">
        <w:rPr>
          <w:rFonts w:hint="eastAsia"/>
          <w:lang w:eastAsia="zh-CN"/>
        </w:rPr>
        <w:t>cell.</w:t>
      </w:r>
      <w:r w:rsidRPr="003D3D25">
        <w:rPr>
          <w:lang w:eastAsia="zh-CN"/>
        </w:rPr>
        <w:t xml:space="preserve"> T</w:t>
      </w:r>
      <w:r w:rsidRPr="003D3D25">
        <w:t>he downlink physical channel setup</w:t>
      </w:r>
      <w:r w:rsidRPr="003D3D25">
        <w:rPr>
          <w:lang w:eastAsia="zh-CN"/>
        </w:rPr>
        <w:t xml:space="preserve"> is </w:t>
      </w:r>
      <w:r w:rsidRPr="003D3D25">
        <w:t xml:space="preserve">according to </w:t>
      </w:r>
      <w:r w:rsidRPr="003D3D25">
        <w:rPr>
          <w:lang w:eastAsia="zh-CN"/>
        </w:rPr>
        <w:t>Annex C.3.2 for each of Cell 1</w:t>
      </w:r>
      <w:r w:rsidRPr="003D3D25">
        <w:rPr>
          <w:rFonts w:hint="eastAsia"/>
          <w:lang w:eastAsia="zh-CN"/>
        </w:rPr>
        <w:t>and</w:t>
      </w:r>
      <w:r w:rsidRPr="003D3D25">
        <w:rPr>
          <w:lang w:eastAsia="zh-CN"/>
        </w:rPr>
        <w:t xml:space="preserve"> Cell 2, respectively</w:t>
      </w:r>
      <w:r w:rsidRPr="003D3D25">
        <w:t>.</w:t>
      </w:r>
    </w:p>
    <w:p w14:paraId="695EE963" w14:textId="77777777" w:rsidR="003E0851" w:rsidRPr="003D3D25" w:rsidRDefault="003E0851" w:rsidP="003E0851">
      <w:pPr>
        <w:pStyle w:val="TH"/>
      </w:pPr>
      <w:r w:rsidRPr="003D3D25">
        <w:lastRenderedPageBreak/>
        <w:t>Table 8.3.</w:t>
      </w:r>
      <w:r w:rsidRPr="003D3D25">
        <w:rPr>
          <w:rFonts w:hint="eastAsia"/>
          <w:lang w:eastAsia="zh-CN"/>
        </w:rPr>
        <w:t>2</w:t>
      </w:r>
      <w:r w:rsidRPr="003D3D25">
        <w:t>.</w:t>
      </w:r>
      <w:r w:rsidR="00BB5AAD" w:rsidRPr="003D3D25">
        <w:t>1B</w:t>
      </w:r>
      <w:r w:rsidRPr="003D3D25">
        <w:t xml:space="preserve">-1: Test Parameters for </w:t>
      </w:r>
      <w:r w:rsidRPr="003D3D25">
        <w:rPr>
          <w:rFonts w:hint="eastAsia"/>
          <w:lang w:eastAsia="zh-CN"/>
        </w:rPr>
        <w:t>T</w:t>
      </w:r>
      <w:r w:rsidRPr="003D3D25">
        <w:t>esting CDM-multiplexed DM RS (single layer) with TM9 interference model</w:t>
      </w:r>
    </w:p>
    <w:tbl>
      <w:tblPr>
        <w:tblW w:w="7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2"/>
        <w:gridCol w:w="992"/>
        <w:gridCol w:w="1134"/>
        <w:gridCol w:w="1914"/>
        <w:gridCol w:w="1915"/>
      </w:tblGrid>
      <w:tr w:rsidR="003E0851" w:rsidRPr="003D3D25" w14:paraId="34F060F6" w14:textId="77777777">
        <w:trPr>
          <w:trHeight w:val="207"/>
          <w:jc w:val="center"/>
        </w:trPr>
        <w:tc>
          <w:tcPr>
            <w:tcW w:w="2694" w:type="dxa"/>
            <w:gridSpan w:val="2"/>
            <w:vAlign w:val="center"/>
          </w:tcPr>
          <w:p w14:paraId="792C6DF5" w14:textId="77777777" w:rsidR="003E0851" w:rsidRPr="00452523" w:rsidRDefault="003E0851" w:rsidP="003E0851">
            <w:pPr>
              <w:pStyle w:val="TAH"/>
              <w:rPr>
                <w:rFonts w:cs="Arial"/>
                <w:lang w:eastAsia="zh-CN"/>
              </w:rPr>
            </w:pPr>
            <w:r w:rsidRPr="00452523">
              <w:rPr>
                <w:rFonts w:cs="Arial" w:hint="eastAsia"/>
                <w:lang w:eastAsia="zh-CN"/>
              </w:rPr>
              <w:lastRenderedPageBreak/>
              <w:t>parameter</w:t>
            </w:r>
          </w:p>
        </w:tc>
        <w:tc>
          <w:tcPr>
            <w:tcW w:w="1134" w:type="dxa"/>
            <w:vAlign w:val="center"/>
          </w:tcPr>
          <w:p w14:paraId="3883511B" w14:textId="77777777" w:rsidR="003E0851" w:rsidRPr="00452523" w:rsidRDefault="003E0851" w:rsidP="003E0851">
            <w:pPr>
              <w:pStyle w:val="TAH"/>
              <w:rPr>
                <w:rFonts w:cs="Arial"/>
                <w:lang w:eastAsia="zh-CN"/>
              </w:rPr>
            </w:pPr>
            <w:r w:rsidRPr="00452523">
              <w:rPr>
                <w:rFonts w:cs="Arial" w:hint="eastAsia"/>
                <w:lang w:eastAsia="zh-CN"/>
              </w:rPr>
              <w:t>Unit</w:t>
            </w:r>
          </w:p>
        </w:tc>
        <w:tc>
          <w:tcPr>
            <w:tcW w:w="1914" w:type="dxa"/>
            <w:vAlign w:val="center"/>
          </w:tcPr>
          <w:p w14:paraId="20CB5173" w14:textId="77777777" w:rsidR="003E0851" w:rsidRPr="00452523" w:rsidRDefault="003E0851" w:rsidP="003E0851">
            <w:pPr>
              <w:pStyle w:val="TAH"/>
              <w:rPr>
                <w:rFonts w:cs="Arial"/>
                <w:lang w:eastAsia="zh-CN"/>
              </w:rPr>
            </w:pPr>
            <w:r w:rsidRPr="00452523">
              <w:rPr>
                <w:rFonts w:cs="Arial"/>
                <w:lang w:eastAsia="zh-CN"/>
              </w:rPr>
              <w:t>Cell 1</w:t>
            </w:r>
          </w:p>
        </w:tc>
        <w:tc>
          <w:tcPr>
            <w:tcW w:w="1915" w:type="dxa"/>
            <w:vAlign w:val="center"/>
          </w:tcPr>
          <w:p w14:paraId="33007E0C" w14:textId="77777777" w:rsidR="003E0851" w:rsidRPr="00452523" w:rsidRDefault="003E0851" w:rsidP="003E0851">
            <w:pPr>
              <w:pStyle w:val="TAH"/>
              <w:rPr>
                <w:rFonts w:cs="Arial"/>
                <w:lang w:eastAsia="zh-CN"/>
              </w:rPr>
            </w:pPr>
            <w:r w:rsidRPr="00452523">
              <w:rPr>
                <w:rFonts w:cs="Arial"/>
                <w:lang w:eastAsia="zh-CN"/>
              </w:rPr>
              <w:t>Cell 2</w:t>
            </w:r>
          </w:p>
        </w:tc>
      </w:tr>
      <w:tr w:rsidR="003E0851" w:rsidRPr="003D3D25" w14:paraId="6EFFEA5A" w14:textId="77777777">
        <w:trPr>
          <w:trHeight w:val="317"/>
          <w:jc w:val="center"/>
        </w:trPr>
        <w:tc>
          <w:tcPr>
            <w:tcW w:w="1702" w:type="dxa"/>
            <w:vMerge w:val="restart"/>
            <w:vAlign w:val="center"/>
          </w:tcPr>
          <w:p w14:paraId="04C4859A" w14:textId="77777777" w:rsidR="003E0851" w:rsidRPr="00452523" w:rsidRDefault="003E0851" w:rsidP="00C602C7">
            <w:pPr>
              <w:pStyle w:val="TAC"/>
              <w:rPr>
                <w:rFonts w:cs="Arial"/>
                <w:lang w:eastAsia="zh-CN"/>
              </w:rPr>
            </w:pPr>
            <w:r w:rsidRPr="00452523">
              <w:rPr>
                <w:rFonts w:cs="Arial"/>
                <w:lang w:eastAsia="en-US"/>
              </w:rPr>
              <w:t>Downlink power allocation</w:t>
            </w:r>
          </w:p>
        </w:tc>
        <w:tc>
          <w:tcPr>
            <w:tcW w:w="992" w:type="dxa"/>
            <w:vAlign w:val="center"/>
          </w:tcPr>
          <w:p w14:paraId="02461C52" w14:textId="77777777" w:rsidR="003E0851" w:rsidRPr="00452523" w:rsidRDefault="003E0851" w:rsidP="00C602C7">
            <w:pPr>
              <w:pStyle w:val="TAC"/>
              <w:rPr>
                <w:rFonts w:cs="Arial"/>
                <w:lang w:eastAsia="zh-CN"/>
              </w:rPr>
            </w:pPr>
            <w:r w:rsidRPr="00452523">
              <w:rPr>
                <w:rFonts w:cs="Arial"/>
                <w:position w:val="-10"/>
                <w:lang w:eastAsia="en-US"/>
              </w:rPr>
              <w:object w:dxaOrig="340" w:dyaOrig="340" w14:anchorId="03D75470">
                <v:shape id="_x0000_i1277" type="#_x0000_t75" style="width:14.5pt;height:14.5pt" o:ole="">
                  <v:imagedata r:id="rId12" o:title=""/>
                </v:shape>
                <o:OLEObject Type="Embed" ProgID="Equation.3" ShapeID="_x0000_i1277" DrawAspect="Content" ObjectID="_1700313960" r:id="rId298"/>
              </w:object>
            </w:r>
          </w:p>
        </w:tc>
        <w:tc>
          <w:tcPr>
            <w:tcW w:w="1134" w:type="dxa"/>
            <w:vAlign w:val="center"/>
          </w:tcPr>
          <w:p w14:paraId="56B9322E" w14:textId="77777777" w:rsidR="003E0851" w:rsidRPr="00452523" w:rsidRDefault="003E0851" w:rsidP="00C602C7">
            <w:pPr>
              <w:pStyle w:val="TAC"/>
              <w:rPr>
                <w:rFonts w:cs="Arial"/>
                <w:lang w:eastAsia="zh-CN"/>
              </w:rPr>
            </w:pPr>
            <w:r w:rsidRPr="00452523">
              <w:rPr>
                <w:rFonts w:eastAsia="?? ??" w:cs="Arial"/>
                <w:lang w:eastAsia="en-US"/>
              </w:rPr>
              <w:t>dB</w:t>
            </w:r>
          </w:p>
        </w:tc>
        <w:tc>
          <w:tcPr>
            <w:tcW w:w="1914" w:type="dxa"/>
            <w:vAlign w:val="center"/>
          </w:tcPr>
          <w:p w14:paraId="19C6F7FD" w14:textId="77777777" w:rsidR="003E0851" w:rsidRPr="00452523" w:rsidRDefault="003E0851" w:rsidP="00C602C7">
            <w:pPr>
              <w:pStyle w:val="TAC"/>
              <w:rPr>
                <w:rFonts w:eastAsia="?? ??" w:cs="Arial"/>
                <w:lang w:eastAsia="en-US"/>
              </w:rPr>
            </w:pPr>
            <w:r w:rsidRPr="00452523">
              <w:rPr>
                <w:rFonts w:eastAsia="?? ??" w:cs="Arial"/>
                <w:lang w:eastAsia="en-US"/>
              </w:rPr>
              <w:t>0</w:t>
            </w:r>
          </w:p>
        </w:tc>
        <w:tc>
          <w:tcPr>
            <w:tcW w:w="1915" w:type="dxa"/>
            <w:vAlign w:val="center"/>
          </w:tcPr>
          <w:p w14:paraId="01247743" w14:textId="77777777" w:rsidR="003E0851" w:rsidRPr="00452523" w:rsidRDefault="003E0851" w:rsidP="00C602C7">
            <w:pPr>
              <w:pStyle w:val="TAC"/>
              <w:rPr>
                <w:rFonts w:eastAsia="?? ??" w:cs="Arial"/>
                <w:lang w:eastAsia="en-US"/>
              </w:rPr>
            </w:pPr>
            <w:r w:rsidRPr="00452523">
              <w:rPr>
                <w:rFonts w:eastAsia="?? ??" w:cs="Arial"/>
                <w:lang w:eastAsia="en-US"/>
              </w:rPr>
              <w:t>0</w:t>
            </w:r>
          </w:p>
        </w:tc>
      </w:tr>
      <w:tr w:rsidR="003E0851" w:rsidRPr="003D3D25" w14:paraId="099AFD3F" w14:textId="77777777">
        <w:trPr>
          <w:trHeight w:val="146"/>
          <w:jc w:val="center"/>
        </w:trPr>
        <w:tc>
          <w:tcPr>
            <w:tcW w:w="1702" w:type="dxa"/>
            <w:vMerge/>
            <w:vAlign w:val="center"/>
          </w:tcPr>
          <w:p w14:paraId="6ACE748E" w14:textId="77777777" w:rsidR="003E0851" w:rsidRPr="00452523" w:rsidRDefault="003E0851" w:rsidP="00C602C7">
            <w:pPr>
              <w:pStyle w:val="TAC"/>
              <w:rPr>
                <w:rFonts w:cs="Arial"/>
                <w:lang w:eastAsia="zh-CN"/>
              </w:rPr>
            </w:pPr>
          </w:p>
        </w:tc>
        <w:tc>
          <w:tcPr>
            <w:tcW w:w="992" w:type="dxa"/>
            <w:vAlign w:val="center"/>
          </w:tcPr>
          <w:p w14:paraId="0D5A6CB1" w14:textId="77777777" w:rsidR="003E0851" w:rsidRPr="00452523" w:rsidRDefault="003E0851" w:rsidP="00C602C7">
            <w:pPr>
              <w:pStyle w:val="TAC"/>
              <w:rPr>
                <w:rFonts w:cs="Arial"/>
                <w:lang w:eastAsia="en-US"/>
              </w:rPr>
            </w:pPr>
            <w:r w:rsidRPr="00452523">
              <w:rPr>
                <w:rFonts w:cs="Arial"/>
                <w:position w:val="-10"/>
                <w:lang w:eastAsia="en-US"/>
              </w:rPr>
              <w:object w:dxaOrig="320" w:dyaOrig="340" w14:anchorId="76CEF54C">
                <v:shape id="_x0000_i1278" type="#_x0000_t75" style="width:13.5pt;height:14.5pt" o:ole="">
                  <v:imagedata r:id="rId14" o:title=""/>
                </v:shape>
                <o:OLEObject Type="Embed" ProgID="Equation.3" ShapeID="_x0000_i1278" DrawAspect="Content" ObjectID="_1700313961" r:id="rId299"/>
              </w:object>
            </w:r>
          </w:p>
        </w:tc>
        <w:tc>
          <w:tcPr>
            <w:tcW w:w="1134" w:type="dxa"/>
            <w:vAlign w:val="center"/>
          </w:tcPr>
          <w:p w14:paraId="61087493" w14:textId="77777777" w:rsidR="003E0851" w:rsidRPr="00452523" w:rsidRDefault="003E0851" w:rsidP="00C602C7">
            <w:pPr>
              <w:pStyle w:val="TAC"/>
              <w:rPr>
                <w:rFonts w:eastAsia="?? ??" w:cs="Arial"/>
                <w:lang w:eastAsia="en-US"/>
              </w:rPr>
            </w:pPr>
            <w:r w:rsidRPr="00452523">
              <w:rPr>
                <w:rFonts w:eastAsia="?? ??" w:cs="Arial"/>
                <w:lang w:eastAsia="en-US"/>
              </w:rPr>
              <w:t>dB</w:t>
            </w:r>
          </w:p>
        </w:tc>
        <w:tc>
          <w:tcPr>
            <w:tcW w:w="1914" w:type="dxa"/>
            <w:vAlign w:val="center"/>
          </w:tcPr>
          <w:p w14:paraId="1C6D2709" w14:textId="77777777" w:rsidR="003E0851" w:rsidRPr="00452523" w:rsidRDefault="003E0851" w:rsidP="00C602C7">
            <w:pPr>
              <w:pStyle w:val="TAC"/>
              <w:rPr>
                <w:rFonts w:eastAsia="?? ??" w:cs="Arial"/>
                <w:lang w:eastAsia="en-US"/>
              </w:rPr>
            </w:pPr>
            <w:r w:rsidRPr="00452523">
              <w:rPr>
                <w:rFonts w:eastAsia="?? ??" w:cs="Arial"/>
                <w:lang w:eastAsia="en-US"/>
              </w:rPr>
              <w:t>0</w:t>
            </w:r>
            <w:r w:rsidRPr="00452523">
              <w:rPr>
                <w:rFonts w:cs="Arial" w:hint="eastAsia"/>
                <w:lang w:eastAsia="zh-CN"/>
              </w:rPr>
              <w:t xml:space="preserve"> </w:t>
            </w:r>
            <w:r w:rsidRPr="00452523">
              <w:rPr>
                <w:rFonts w:eastAsia="?? ??" w:cs="Arial"/>
                <w:lang w:eastAsia="en-US"/>
              </w:rPr>
              <w:t>(Note 1)</w:t>
            </w:r>
          </w:p>
        </w:tc>
        <w:tc>
          <w:tcPr>
            <w:tcW w:w="1915" w:type="dxa"/>
            <w:vAlign w:val="center"/>
          </w:tcPr>
          <w:p w14:paraId="227F52DF" w14:textId="77777777" w:rsidR="003E0851" w:rsidRPr="00452523" w:rsidRDefault="003E0851" w:rsidP="00C602C7">
            <w:pPr>
              <w:pStyle w:val="TAC"/>
              <w:rPr>
                <w:rFonts w:cs="Arial"/>
                <w:lang w:eastAsia="zh-CN"/>
              </w:rPr>
            </w:pPr>
            <w:r w:rsidRPr="00452523">
              <w:rPr>
                <w:rFonts w:cs="Arial"/>
                <w:lang w:eastAsia="zh-CN"/>
              </w:rPr>
              <w:t>0</w:t>
            </w:r>
          </w:p>
        </w:tc>
      </w:tr>
      <w:tr w:rsidR="003E0851" w:rsidRPr="003D3D25" w14:paraId="7984A120" w14:textId="77777777">
        <w:trPr>
          <w:trHeight w:val="146"/>
          <w:jc w:val="center"/>
        </w:trPr>
        <w:tc>
          <w:tcPr>
            <w:tcW w:w="1702" w:type="dxa"/>
            <w:vMerge/>
            <w:vAlign w:val="center"/>
          </w:tcPr>
          <w:p w14:paraId="19F21143" w14:textId="77777777" w:rsidR="003E0851" w:rsidRPr="00452523" w:rsidRDefault="003E0851" w:rsidP="00C602C7">
            <w:pPr>
              <w:pStyle w:val="TAC"/>
              <w:rPr>
                <w:rFonts w:cs="Arial"/>
                <w:lang w:eastAsia="zh-CN"/>
              </w:rPr>
            </w:pPr>
          </w:p>
        </w:tc>
        <w:tc>
          <w:tcPr>
            <w:tcW w:w="992" w:type="dxa"/>
            <w:vAlign w:val="center"/>
          </w:tcPr>
          <w:p w14:paraId="768CF3BB" w14:textId="77777777" w:rsidR="003E0851" w:rsidRPr="00452523" w:rsidRDefault="003E0851" w:rsidP="00C602C7">
            <w:pPr>
              <w:pStyle w:val="TAC"/>
              <w:rPr>
                <w:rFonts w:cs="Arial"/>
                <w:lang w:eastAsia="zh-CN"/>
              </w:rPr>
            </w:pPr>
            <w:r w:rsidRPr="00452523">
              <w:rPr>
                <w:rFonts w:cs="Arial"/>
                <w:lang w:eastAsia="en-US"/>
              </w:rPr>
              <w:sym w:font="Symbol" w:char="F073"/>
            </w:r>
          </w:p>
        </w:tc>
        <w:tc>
          <w:tcPr>
            <w:tcW w:w="1134" w:type="dxa"/>
            <w:vAlign w:val="center"/>
          </w:tcPr>
          <w:p w14:paraId="186F3636" w14:textId="77777777" w:rsidR="003E0851" w:rsidRPr="00452523" w:rsidRDefault="003E0851" w:rsidP="00C602C7">
            <w:pPr>
              <w:pStyle w:val="TAC"/>
              <w:rPr>
                <w:rFonts w:cs="Arial"/>
                <w:lang w:eastAsia="zh-CN"/>
              </w:rPr>
            </w:pPr>
            <w:r w:rsidRPr="00452523">
              <w:rPr>
                <w:rFonts w:eastAsia="?? ??" w:cs="Arial"/>
                <w:lang w:eastAsia="en-US"/>
              </w:rPr>
              <w:t>dB</w:t>
            </w:r>
          </w:p>
        </w:tc>
        <w:tc>
          <w:tcPr>
            <w:tcW w:w="1914" w:type="dxa"/>
            <w:vAlign w:val="center"/>
          </w:tcPr>
          <w:p w14:paraId="7D7F7108" w14:textId="77777777" w:rsidR="003E0851" w:rsidRPr="00452523" w:rsidRDefault="003E0851" w:rsidP="00C602C7">
            <w:pPr>
              <w:pStyle w:val="TAC"/>
              <w:rPr>
                <w:rFonts w:cs="Arial"/>
                <w:lang w:eastAsia="zh-CN"/>
              </w:rPr>
            </w:pPr>
            <w:r w:rsidRPr="00452523">
              <w:rPr>
                <w:rFonts w:eastAsia="?? ??" w:cs="Arial"/>
                <w:lang w:eastAsia="en-US"/>
              </w:rPr>
              <w:t>-3</w:t>
            </w:r>
          </w:p>
        </w:tc>
        <w:tc>
          <w:tcPr>
            <w:tcW w:w="1915" w:type="dxa"/>
            <w:vAlign w:val="center"/>
          </w:tcPr>
          <w:p w14:paraId="1D2041AF" w14:textId="77777777" w:rsidR="003E0851" w:rsidRPr="00452523" w:rsidRDefault="003E0851" w:rsidP="00C602C7">
            <w:pPr>
              <w:pStyle w:val="TAC"/>
              <w:rPr>
                <w:rFonts w:cs="Arial"/>
                <w:lang w:eastAsia="zh-CN"/>
              </w:rPr>
            </w:pPr>
            <w:r w:rsidRPr="00452523">
              <w:rPr>
                <w:rFonts w:cs="Arial"/>
                <w:lang w:eastAsia="zh-CN"/>
              </w:rPr>
              <w:t>-3</w:t>
            </w:r>
          </w:p>
        </w:tc>
      </w:tr>
      <w:tr w:rsidR="003E0851" w:rsidRPr="003D3D25" w14:paraId="642ED885" w14:textId="77777777">
        <w:trPr>
          <w:trHeight w:val="400"/>
          <w:jc w:val="center"/>
        </w:trPr>
        <w:tc>
          <w:tcPr>
            <w:tcW w:w="2694" w:type="dxa"/>
            <w:gridSpan w:val="2"/>
            <w:vAlign w:val="center"/>
          </w:tcPr>
          <w:p w14:paraId="70263E8F" w14:textId="77777777" w:rsidR="003E0851" w:rsidRPr="00452523" w:rsidRDefault="003E0851" w:rsidP="00C602C7">
            <w:pPr>
              <w:pStyle w:val="TAC"/>
              <w:rPr>
                <w:rFonts w:cs="Arial"/>
                <w:lang w:eastAsia="en-US"/>
              </w:rPr>
            </w:pPr>
            <w:r w:rsidRPr="00452523">
              <w:rPr>
                <w:rFonts w:cs="Arial"/>
                <w:lang w:eastAsia="en-US"/>
              </w:rPr>
              <w:t>Cell-specific reference signals</w:t>
            </w:r>
          </w:p>
        </w:tc>
        <w:tc>
          <w:tcPr>
            <w:tcW w:w="1134" w:type="dxa"/>
            <w:vAlign w:val="center"/>
          </w:tcPr>
          <w:p w14:paraId="063AF08F" w14:textId="77777777" w:rsidR="003E0851" w:rsidRPr="00452523" w:rsidRDefault="003E0851" w:rsidP="00C602C7">
            <w:pPr>
              <w:pStyle w:val="TAC"/>
              <w:rPr>
                <w:rFonts w:eastAsia="?? ??" w:cs="Arial"/>
                <w:lang w:eastAsia="en-US"/>
              </w:rPr>
            </w:pPr>
          </w:p>
        </w:tc>
        <w:tc>
          <w:tcPr>
            <w:tcW w:w="1914" w:type="dxa"/>
            <w:vAlign w:val="center"/>
          </w:tcPr>
          <w:p w14:paraId="1E2B5420" w14:textId="77777777" w:rsidR="003E0851" w:rsidRPr="00452523" w:rsidRDefault="003E0851" w:rsidP="00C602C7">
            <w:pPr>
              <w:pStyle w:val="TAC"/>
              <w:rPr>
                <w:rFonts w:cs="Arial"/>
                <w:lang w:eastAsia="zh-CN"/>
              </w:rPr>
            </w:pPr>
            <w:r w:rsidRPr="00452523">
              <w:rPr>
                <w:rFonts w:cs="Arial"/>
                <w:lang w:eastAsia="zh-CN"/>
              </w:rPr>
              <w:t>Antenna ports 0,1</w:t>
            </w:r>
          </w:p>
        </w:tc>
        <w:tc>
          <w:tcPr>
            <w:tcW w:w="1915" w:type="dxa"/>
            <w:vAlign w:val="center"/>
          </w:tcPr>
          <w:p w14:paraId="7F470F9C" w14:textId="77777777" w:rsidR="003E0851" w:rsidRPr="00452523" w:rsidRDefault="003E0851" w:rsidP="00C602C7">
            <w:pPr>
              <w:pStyle w:val="TAC"/>
              <w:rPr>
                <w:rFonts w:cs="Arial"/>
                <w:lang w:eastAsia="zh-CN"/>
              </w:rPr>
            </w:pPr>
            <w:r w:rsidRPr="00452523">
              <w:rPr>
                <w:rFonts w:cs="Arial"/>
                <w:lang w:eastAsia="zh-CN"/>
              </w:rPr>
              <w:t>Antenna ports 0,1</w:t>
            </w:r>
          </w:p>
        </w:tc>
      </w:tr>
      <w:tr w:rsidR="003E0851" w:rsidRPr="003D3D25" w14:paraId="71F3A6F2" w14:textId="77777777">
        <w:trPr>
          <w:trHeight w:val="400"/>
          <w:jc w:val="center"/>
        </w:trPr>
        <w:tc>
          <w:tcPr>
            <w:tcW w:w="2694" w:type="dxa"/>
            <w:gridSpan w:val="2"/>
            <w:vAlign w:val="center"/>
          </w:tcPr>
          <w:p w14:paraId="7435421A" w14:textId="77777777" w:rsidR="003E0851" w:rsidRPr="00452523" w:rsidRDefault="003E0851" w:rsidP="00C602C7">
            <w:pPr>
              <w:pStyle w:val="TAC"/>
              <w:rPr>
                <w:rFonts w:cs="Arial"/>
                <w:lang w:eastAsia="en-US"/>
              </w:rPr>
            </w:pPr>
            <w:r w:rsidRPr="00452523">
              <w:rPr>
                <w:rFonts w:cs="Arial"/>
                <w:lang w:eastAsia="en-US"/>
              </w:rPr>
              <w:t>CSI reference signals</w:t>
            </w:r>
          </w:p>
        </w:tc>
        <w:tc>
          <w:tcPr>
            <w:tcW w:w="1134" w:type="dxa"/>
            <w:vAlign w:val="center"/>
          </w:tcPr>
          <w:p w14:paraId="3A35CCD7" w14:textId="77777777" w:rsidR="003E0851" w:rsidRPr="00452523" w:rsidRDefault="003E0851" w:rsidP="00C602C7">
            <w:pPr>
              <w:pStyle w:val="TAC"/>
              <w:rPr>
                <w:rFonts w:eastAsia="?? ??" w:cs="Arial"/>
                <w:lang w:eastAsia="en-US"/>
              </w:rPr>
            </w:pPr>
          </w:p>
        </w:tc>
        <w:tc>
          <w:tcPr>
            <w:tcW w:w="1914" w:type="dxa"/>
            <w:vAlign w:val="center"/>
          </w:tcPr>
          <w:p w14:paraId="3D003570" w14:textId="77777777" w:rsidR="003E0851" w:rsidRPr="00452523" w:rsidRDefault="003E0851" w:rsidP="00C602C7">
            <w:pPr>
              <w:pStyle w:val="TAC"/>
              <w:rPr>
                <w:rFonts w:cs="Arial"/>
                <w:lang w:eastAsia="zh-CN"/>
              </w:rPr>
            </w:pPr>
            <w:r w:rsidRPr="00452523">
              <w:rPr>
                <w:rFonts w:cs="Arial"/>
                <w:lang w:eastAsia="zh-CN"/>
              </w:rPr>
              <w:t>Antenna ports 15,…,18</w:t>
            </w:r>
          </w:p>
        </w:tc>
        <w:tc>
          <w:tcPr>
            <w:tcW w:w="1915" w:type="dxa"/>
            <w:vAlign w:val="center"/>
          </w:tcPr>
          <w:p w14:paraId="4C0EE1A7" w14:textId="77777777" w:rsidR="003E0851" w:rsidRPr="00452523" w:rsidRDefault="00922656" w:rsidP="00C602C7">
            <w:pPr>
              <w:pStyle w:val="TAC"/>
              <w:rPr>
                <w:rFonts w:cs="Arial"/>
                <w:lang w:eastAsia="zh-CN"/>
              </w:rPr>
            </w:pPr>
            <w:r w:rsidRPr="00452523">
              <w:rPr>
                <w:rFonts w:cs="Arial"/>
                <w:lang w:eastAsia="zh-CN"/>
              </w:rPr>
              <w:t>N/A</w:t>
            </w:r>
          </w:p>
        </w:tc>
      </w:tr>
      <w:tr w:rsidR="003E0851" w:rsidRPr="003D3D25" w14:paraId="7646EC62" w14:textId="77777777">
        <w:trPr>
          <w:trHeight w:val="400"/>
          <w:jc w:val="center"/>
        </w:trPr>
        <w:tc>
          <w:tcPr>
            <w:tcW w:w="2694" w:type="dxa"/>
            <w:gridSpan w:val="2"/>
            <w:vAlign w:val="center"/>
          </w:tcPr>
          <w:p w14:paraId="2B58859B" w14:textId="77777777" w:rsidR="003E0851" w:rsidRPr="00452523" w:rsidRDefault="003E0851" w:rsidP="00C602C7">
            <w:pPr>
              <w:pStyle w:val="TAC"/>
              <w:rPr>
                <w:rFonts w:cs="Arial"/>
                <w:lang w:eastAsia="en-US"/>
              </w:rPr>
            </w:pPr>
            <w:r w:rsidRPr="00452523">
              <w:rPr>
                <w:rFonts w:cs="Arial"/>
                <w:lang w:eastAsia="en-US"/>
              </w:rPr>
              <w:t xml:space="preserve">CSI-RS periodicity and subframe offset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00BB5AAD" w:rsidRPr="00452523">
              <w:rPr>
                <w:rFonts w:cs="Arial"/>
                <w:i/>
                <w:lang w:eastAsia="en-US"/>
              </w:rPr>
              <w:t>∆</w:t>
            </w:r>
            <w:r w:rsidR="00BB5AAD" w:rsidRPr="00452523">
              <w:rPr>
                <w:rFonts w:cs="Arial"/>
                <w:vertAlign w:val="subscript"/>
                <w:lang w:eastAsia="en-US"/>
              </w:rPr>
              <w:t>CSI-RS</w:t>
            </w:r>
          </w:p>
        </w:tc>
        <w:tc>
          <w:tcPr>
            <w:tcW w:w="1134" w:type="dxa"/>
            <w:vAlign w:val="center"/>
          </w:tcPr>
          <w:p w14:paraId="7E0A502A" w14:textId="77777777" w:rsidR="003E0851" w:rsidRPr="00452523" w:rsidRDefault="003E0851" w:rsidP="00C602C7">
            <w:pPr>
              <w:pStyle w:val="TAC"/>
              <w:rPr>
                <w:rFonts w:eastAsia="?? ??" w:cs="Arial"/>
                <w:lang w:eastAsia="en-US"/>
              </w:rPr>
            </w:pPr>
            <w:r w:rsidRPr="00452523">
              <w:rPr>
                <w:rFonts w:eastAsia="?? ??" w:cs="Arial"/>
                <w:lang w:eastAsia="en-US"/>
              </w:rPr>
              <w:t>Subframes</w:t>
            </w:r>
          </w:p>
        </w:tc>
        <w:tc>
          <w:tcPr>
            <w:tcW w:w="1914" w:type="dxa"/>
            <w:vAlign w:val="center"/>
          </w:tcPr>
          <w:p w14:paraId="6CB258AF" w14:textId="77777777" w:rsidR="003E0851" w:rsidRPr="00452523" w:rsidRDefault="003E0851" w:rsidP="00C602C7">
            <w:pPr>
              <w:pStyle w:val="TAC"/>
              <w:rPr>
                <w:rFonts w:cs="Arial"/>
                <w:lang w:eastAsia="zh-CN"/>
              </w:rPr>
            </w:pPr>
            <w:r w:rsidRPr="00452523">
              <w:rPr>
                <w:rFonts w:cs="Arial"/>
                <w:lang w:eastAsia="zh-CN"/>
              </w:rPr>
              <w:t xml:space="preserve">5 / </w:t>
            </w:r>
            <w:r w:rsidRPr="00452523">
              <w:rPr>
                <w:rFonts w:cs="Arial" w:hint="eastAsia"/>
                <w:lang w:eastAsia="zh-CN"/>
              </w:rPr>
              <w:t>4</w:t>
            </w:r>
          </w:p>
        </w:tc>
        <w:tc>
          <w:tcPr>
            <w:tcW w:w="1915" w:type="dxa"/>
            <w:vAlign w:val="center"/>
          </w:tcPr>
          <w:p w14:paraId="1101347A" w14:textId="77777777" w:rsidR="003E0851" w:rsidRPr="00452523" w:rsidRDefault="00922656" w:rsidP="00C602C7">
            <w:pPr>
              <w:pStyle w:val="TAC"/>
              <w:rPr>
                <w:rFonts w:cs="Arial"/>
                <w:lang w:eastAsia="zh-CN"/>
              </w:rPr>
            </w:pPr>
            <w:r w:rsidRPr="00452523">
              <w:rPr>
                <w:rFonts w:cs="Arial"/>
                <w:lang w:eastAsia="zh-CN"/>
              </w:rPr>
              <w:t>N/A</w:t>
            </w:r>
          </w:p>
        </w:tc>
      </w:tr>
      <w:tr w:rsidR="003E0851" w:rsidRPr="003D3D25" w14:paraId="5BAF7D8D" w14:textId="77777777">
        <w:trPr>
          <w:trHeight w:val="400"/>
          <w:jc w:val="center"/>
        </w:trPr>
        <w:tc>
          <w:tcPr>
            <w:tcW w:w="2694" w:type="dxa"/>
            <w:gridSpan w:val="2"/>
            <w:vAlign w:val="center"/>
          </w:tcPr>
          <w:p w14:paraId="19E7510F" w14:textId="77777777" w:rsidR="003E0851" w:rsidRPr="00452523" w:rsidRDefault="003E0851" w:rsidP="00C602C7">
            <w:pPr>
              <w:pStyle w:val="TAC"/>
              <w:rPr>
                <w:rFonts w:cs="Arial"/>
                <w:lang w:eastAsia="en-US"/>
              </w:rPr>
            </w:pPr>
            <w:r w:rsidRPr="00452523">
              <w:rPr>
                <w:rFonts w:cs="Arial"/>
                <w:lang w:eastAsia="en-US"/>
              </w:rPr>
              <w:t>CSI reference signal configuration</w:t>
            </w:r>
          </w:p>
        </w:tc>
        <w:tc>
          <w:tcPr>
            <w:tcW w:w="1134" w:type="dxa"/>
            <w:vAlign w:val="center"/>
          </w:tcPr>
          <w:p w14:paraId="5A1D5DD3" w14:textId="77777777" w:rsidR="003E0851" w:rsidRPr="00452523" w:rsidRDefault="003E0851" w:rsidP="00C602C7">
            <w:pPr>
              <w:pStyle w:val="TAC"/>
              <w:rPr>
                <w:rFonts w:eastAsia="?? ??" w:cs="Arial"/>
                <w:lang w:eastAsia="en-US"/>
              </w:rPr>
            </w:pPr>
          </w:p>
        </w:tc>
        <w:tc>
          <w:tcPr>
            <w:tcW w:w="1914" w:type="dxa"/>
            <w:vAlign w:val="center"/>
          </w:tcPr>
          <w:p w14:paraId="33A55C64" w14:textId="77777777" w:rsidR="003E0851" w:rsidRPr="00452523" w:rsidRDefault="003E0851" w:rsidP="00C602C7">
            <w:pPr>
              <w:pStyle w:val="TAC"/>
              <w:rPr>
                <w:rFonts w:cs="Arial"/>
                <w:lang w:eastAsia="zh-CN"/>
              </w:rPr>
            </w:pPr>
            <w:r w:rsidRPr="00452523">
              <w:rPr>
                <w:rFonts w:cs="Arial"/>
                <w:lang w:eastAsia="zh-CN"/>
              </w:rPr>
              <w:t>0</w:t>
            </w:r>
          </w:p>
        </w:tc>
        <w:tc>
          <w:tcPr>
            <w:tcW w:w="1915" w:type="dxa"/>
            <w:vAlign w:val="center"/>
          </w:tcPr>
          <w:p w14:paraId="69D64204" w14:textId="77777777" w:rsidR="003E0851" w:rsidRPr="00452523" w:rsidRDefault="00922656" w:rsidP="00C602C7">
            <w:pPr>
              <w:pStyle w:val="TAC"/>
              <w:rPr>
                <w:rFonts w:cs="Arial"/>
                <w:lang w:eastAsia="zh-CN"/>
              </w:rPr>
            </w:pPr>
            <w:r w:rsidRPr="00452523">
              <w:rPr>
                <w:rFonts w:cs="Arial"/>
                <w:lang w:eastAsia="zh-CN"/>
              </w:rPr>
              <w:t>N/A</w:t>
            </w:r>
          </w:p>
        </w:tc>
      </w:tr>
      <w:tr w:rsidR="003E0851" w:rsidRPr="003D3D25" w14:paraId="223CC1EB" w14:textId="77777777">
        <w:trPr>
          <w:trHeight w:val="400"/>
          <w:jc w:val="center"/>
        </w:trPr>
        <w:tc>
          <w:tcPr>
            <w:tcW w:w="2694" w:type="dxa"/>
            <w:gridSpan w:val="2"/>
            <w:vAlign w:val="center"/>
          </w:tcPr>
          <w:p w14:paraId="76706BDA" w14:textId="77777777" w:rsidR="003E0851" w:rsidRPr="00452523" w:rsidRDefault="003E0851" w:rsidP="00C602C7">
            <w:pPr>
              <w:pStyle w:val="TAC"/>
              <w:rPr>
                <w:rFonts w:cs="Arial"/>
                <w:lang w:eastAsia="zh-CN"/>
              </w:rPr>
            </w:pPr>
            <w:r w:rsidRPr="00452523">
              <w:rPr>
                <w:rFonts w:cs="Arial"/>
                <w:position w:val="-12"/>
                <w:lang w:eastAsia="en-US"/>
              </w:rPr>
              <w:object w:dxaOrig="400" w:dyaOrig="360" w14:anchorId="7CA54FAE">
                <v:shape id="_x0000_i1279" type="#_x0000_t75" style="width:19.5pt;height:17.5pt" o:ole="">
                  <v:imagedata r:id="rId16" o:title=""/>
                </v:shape>
                <o:OLEObject Type="Embed" ProgID="Equation.3" ShapeID="_x0000_i1279" DrawAspect="Content" ObjectID="_1700313962" r:id="rId300"/>
              </w:object>
            </w:r>
            <w:r w:rsidRPr="00452523">
              <w:rPr>
                <w:rFonts w:cs="Arial"/>
                <w:lang w:eastAsia="en-US"/>
              </w:rPr>
              <w:t>at antenna port</w:t>
            </w:r>
          </w:p>
        </w:tc>
        <w:tc>
          <w:tcPr>
            <w:tcW w:w="1134" w:type="dxa"/>
            <w:vAlign w:val="center"/>
          </w:tcPr>
          <w:p w14:paraId="51E67E09" w14:textId="77777777" w:rsidR="003E0851" w:rsidRPr="00452523" w:rsidRDefault="003E0851" w:rsidP="00C602C7">
            <w:pPr>
              <w:pStyle w:val="TAC"/>
              <w:rPr>
                <w:rFonts w:cs="Arial"/>
                <w:lang w:eastAsia="zh-CN"/>
              </w:rPr>
            </w:pPr>
            <w:r w:rsidRPr="00452523">
              <w:rPr>
                <w:rFonts w:eastAsia="?? ??" w:cs="Arial"/>
                <w:lang w:eastAsia="en-US"/>
              </w:rPr>
              <w:t>dBm/15kHz</w:t>
            </w:r>
          </w:p>
        </w:tc>
        <w:tc>
          <w:tcPr>
            <w:tcW w:w="1914" w:type="dxa"/>
            <w:vAlign w:val="center"/>
          </w:tcPr>
          <w:p w14:paraId="127DF238" w14:textId="77777777" w:rsidR="003E0851" w:rsidRPr="00452523" w:rsidRDefault="003E0851" w:rsidP="00C602C7">
            <w:pPr>
              <w:pStyle w:val="TAC"/>
              <w:rPr>
                <w:rFonts w:cs="Arial"/>
                <w:lang w:eastAsia="zh-CN"/>
              </w:rPr>
            </w:pPr>
            <w:r w:rsidRPr="00452523">
              <w:rPr>
                <w:rFonts w:cs="Arial" w:hint="eastAsia"/>
                <w:lang w:eastAsia="zh-CN"/>
              </w:rPr>
              <w:t>-98</w:t>
            </w:r>
          </w:p>
        </w:tc>
        <w:tc>
          <w:tcPr>
            <w:tcW w:w="1915" w:type="dxa"/>
            <w:vAlign w:val="center"/>
          </w:tcPr>
          <w:p w14:paraId="04C204BF" w14:textId="77777777" w:rsidR="003E0851" w:rsidRPr="00452523" w:rsidRDefault="003E0851" w:rsidP="00C602C7">
            <w:pPr>
              <w:pStyle w:val="TAC"/>
              <w:rPr>
                <w:rFonts w:cs="Arial"/>
                <w:lang w:eastAsia="zh-CN"/>
              </w:rPr>
            </w:pPr>
            <w:r w:rsidRPr="00452523">
              <w:rPr>
                <w:rFonts w:cs="Arial"/>
                <w:lang w:eastAsia="zh-CN"/>
              </w:rPr>
              <w:t>N/A</w:t>
            </w:r>
          </w:p>
        </w:tc>
      </w:tr>
      <w:tr w:rsidR="003E0851" w:rsidRPr="003D3D25" w14:paraId="4E831BC7" w14:textId="77777777">
        <w:trPr>
          <w:trHeight w:val="400"/>
          <w:jc w:val="center"/>
        </w:trPr>
        <w:tc>
          <w:tcPr>
            <w:tcW w:w="2694" w:type="dxa"/>
            <w:gridSpan w:val="2"/>
            <w:vAlign w:val="center"/>
          </w:tcPr>
          <w:p w14:paraId="0FE8267F" w14:textId="77777777" w:rsidR="003E0851" w:rsidRPr="00452523" w:rsidRDefault="003E0851" w:rsidP="00C602C7">
            <w:pPr>
              <w:pStyle w:val="TAC"/>
              <w:rPr>
                <w:rFonts w:cs="Arial"/>
                <w:lang w:eastAsia="en-US"/>
              </w:rPr>
            </w:pPr>
            <w:r w:rsidRPr="00452523">
              <w:rPr>
                <w:rFonts w:cs="Arial"/>
                <w:lang w:eastAsia="en-US"/>
              </w:rPr>
              <w:t>DIP (Note 2)</w:t>
            </w:r>
          </w:p>
        </w:tc>
        <w:tc>
          <w:tcPr>
            <w:tcW w:w="1134" w:type="dxa"/>
            <w:vAlign w:val="center"/>
          </w:tcPr>
          <w:p w14:paraId="58198C9C" w14:textId="77777777" w:rsidR="003E0851" w:rsidRPr="00452523" w:rsidRDefault="003E0851" w:rsidP="00C602C7">
            <w:pPr>
              <w:pStyle w:val="TAC"/>
              <w:rPr>
                <w:rFonts w:eastAsia="?? ??" w:cs="Arial"/>
                <w:lang w:eastAsia="en-US"/>
              </w:rPr>
            </w:pPr>
            <w:r w:rsidRPr="00452523">
              <w:rPr>
                <w:rFonts w:eastAsia="?? ??" w:cs="Arial"/>
                <w:lang w:eastAsia="en-US"/>
              </w:rPr>
              <w:t>dB</w:t>
            </w:r>
          </w:p>
        </w:tc>
        <w:tc>
          <w:tcPr>
            <w:tcW w:w="1914" w:type="dxa"/>
            <w:vAlign w:val="center"/>
          </w:tcPr>
          <w:p w14:paraId="67341888" w14:textId="77777777" w:rsidR="003E0851" w:rsidRPr="00452523" w:rsidRDefault="003E0851" w:rsidP="00C602C7">
            <w:pPr>
              <w:pStyle w:val="TAC"/>
              <w:rPr>
                <w:rFonts w:cs="Arial"/>
                <w:lang w:eastAsia="en-US"/>
              </w:rPr>
            </w:pPr>
            <w:r w:rsidRPr="00452523">
              <w:rPr>
                <w:rFonts w:cs="Arial" w:hint="eastAsia"/>
                <w:lang w:eastAsia="zh-CN"/>
              </w:rPr>
              <w:t xml:space="preserve"> </w:t>
            </w:r>
            <w:r w:rsidRPr="00452523">
              <w:rPr>
                <w:rFonts w:cs="Arial"/>
                <w:lang w:eastAsia="zh-CN"/>
              </w:rPr>
              <w:t>N/A</w:t>
            </w:r>
          </w:p>
        </w:tc>
        <w:tc>
          <w:tcPr>
            <w:tcW w:w="1915" w:type="dxa"/>
            <w:vAlign w:val="center"/>
          </w:tcPr>
          <w:p w14:paraId="549E0DC5" w14:textId="77777777" w:rsidR="003E0851" w:rsidRPr="00452523" w:rsidDel="00F92D5B" w:rsidRDefault="003E0851" w:rsidP="00C602C7">
            <w:pPr>
              <w:pStyle w:val="TAC"/>
              <w:rPr>
                <w:rFonts w:cs="Arial"/>
                <w:lang w:eastAsia="zh-CN"/>
              </w:rPr>
            </w:pPr>
            <w:r w:rsidRPr="00452523">
              <w:rPr>
                <w:rFonts w:cs="Arial"/>
                <w:lang w:eastAsia="zh-CN"/>
              </w:rPr>
              <w:t>-1.73</w:t>
            </w:r>
          </w:p>
        </w:tc>
      </w:tr>
      <w:tr w:rsidR="003E0851" w:rsidRPr="003D3D25" w14:paraId="0B4FB014" w14:textId="77777777">
        <w:trPr>
          <w:trHeight w:val="400"/>
          <w:jc w:val="center"/>
        </w:trPr>
        <w:tc>
          <w:tcPr>
            <w:tcW w:w="2694" w:type="dxa"/>
            <w:gridSpan w:val="2"/>
            <w:vAlign w:val="center"/>
          </w:tcPr>
          <w:p w14:paraId="16CD79A3" w14:textId="77777777" w:rsidR="003E0851" w:rsidRPr="00452523" w:rsidRDefault="003E0851" w:rsidP="00C602C7">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134" w:type="dxa"/>
            <w:vAlign w:val="center"/>
          </w:tcPr>
          <w:p w14:paraId="63C01B9C" w14:textId="77777777" w:rsidR="003E0851" w:rsidRPr="00452523" w:rsidRDefault="003E0851" w:rsidP="00C602C7">
            <w:pPr>
              <w:pStyle w:val="TAC"/>
              <w:rPr>
                <w:rFonts w:cs="Arial"/>
                <w:lang w:eastAsia="zh-CN"/>
              </w:rPr>
            </w:pPr>
            <w:r w:rsidRPr="00452523">
              <w:rPr>
                <w:rFonts w:cs="Arial" w:hint="eastAsia"/>
                <w:lang w:eastAsia="zh-CN"/>
              </w:rPr>
              <w:t>MHz</w:t>
            </w:r>
          </w:p>
        </w:tc>
        <w:tc>
          <w:tcPr>
            <w:tcW w:w="1914" w:type="dxa"/>
            <w:vAlign w:val="center"/>
          </w:tcPr>
          <w:p w14:paraId="5BF00EC1" w14:textId="77777777" w:rsidR="003E0851" w:rsidRPr="00452523" w:rsidRDefault="003E0851" w:rsidP="00C602C7">
            <w:pPr>
              <w:pStyle w:val="TAC"/>
              <w:rPr>
                <w:rFonts w:cs="Arial"/>
                <w:lang w:eastAsia="zh-CN"/>
              </w:rPr>
            </w:pPr>
            <w:r w:rsidRPr="00452523">
              <w:rPr>
                <w:rFonts w:cs="Arial" w:hint="eastAsia"/>
                <w:lang w:eastAsia="zh-CN"/>
              </w:rPr>
              <w:t>10</w:t>
            </w:r>
          </w:p>
        </w:tc>
        <w:tc>
          <w:tcPr>
            <w:tcW w:w="1915" w:type="dxa"/>
            <w:vAlign w:val="center"/>
          </w:tcPr>
          <w:p w14:paraId="2372EF36" w14:textId="77777777" w:rsidR="003E0851" w:rsidRPr="00452523" w:rsidRDefault="003E0851" w:rsidP="00C602C7">
            <w:pPr>
              <w:pStyle w:val="TAC"/>
              <w:rPr>
                <w:rFonts w:cs="Arial"/>
                <w:lang w:eastAsia="zh-CN"/>
              </w:rPr>
            </w:pPr>
            <w:r w:rsidRPr="00452523">
              <w:rPr>
                <w:rFonts w:cs="Arial" w:hint="eastAsia"/>
                <w:lang w:eastAsia="zh-CN"/>
              </w:rPr>
              <w:t>10</w:t>
            </w:r>
          </w:p>
        </w:tc>
      </w:tr>
      <w:tr w:rsidR="00922656" w:rsidRPr="003D3D25" w14:paraId="3A59AAC5" w14:textId="77777777">
        <w:trPr>
          <w:trHeight w:val="400"/>
          <w:jc w:val="center"/>
        </w:trPr>
        <w:tc>
          <w:tcPr>
            <w:tcW w:w="2694" w:type="dxa"/>
            <w:gridSpan w:val="2"/>
            <w:vAlign w:val="center"/>
          </w:tcPr>
          <w:p w14:paraId="0B22B15B" w14:textId="77777777" w:rsidR="00922656" w:rsidRPr="00452523" w:rsidRDefault="00922656" w:rsidP="00C602C7">
            <w:pPr>
              <w:pStyle w:val="TAC"/>
              <w:rPr>
                <w:rFonts w:cs="Arial"/>
                <w:lang w:eastAsia="zh-CN"/>
              </w:rPr>
            </w:pPr>
            <w:r w:rsidRPr="00452523">
              <w:rPr>
                <w:rFonts w:cs="Arial"/>
                <w:lang w:eastAsia="zh-CN"/>
              </w:rPr>
              <w:t>Cyclic Prefix</w:t>
            </w:r>
          </w:p>
        </w:tc>
        <w:tc>
          <w:tcPr>
            <w:tcW w:w="1134" w:type="dxa"/>
            <w:vAlign w:val="center"/>
          </w:tcPr>
          <w:p w14:paraId="4CFAAB7A" w14:textId="77777777" w:rsidR="00922656" w:rsidRPr="00452523" w:rsidRDefault="00922656" w:rsidP="00C602C7">
            <w:pPr>
              <w:pStyle w:val="TAC"/>
              <w:rPr>
                <w:rFonts w:cs="Arial"/>
                <w:lang w:eastAsia="zh-CN"/>
              </w:rPr>
            </w:pPr>
          </w:p>
        </w:tc>
        <w:tc>
          <w:tcPr>
            <w:tcW w:w="1914" w:type="dxa"/>
            <w:vAlign w:val="center"/>
          </w:tcPr>
          <w:p w14:paraId="479142BC" w14:textId="77777777" w:rsidR="00922656" w:rsidRPr="00452523" w:rsidRDefault="00922656" w:rsidP="00C602C7">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c>
          <w:tcPr>
            <w:tcW w:w="1915" w:type="dxa"/>
            <w:vAlign w:val="center"/>
          </w:tcPr>
          <w:p w14:paraId="2AB9F0DA" w14:textId="77777777" w:rsidR="00922656" w:rsidRPr="00452523" w:rsidRDefault="00922656" w:rsidP="00C602C7">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r>
      <w:tr w:rsidR="003E0851" w:rsidRPr="003D3D25" w14:paraId="59BF5C4E" w14:textId="77777777">
        <w:trPr>
          <w:trHeight w:val="400"/>
          <w:jc w:val="center"/>
        </w:trPr>
        <w:tc>
          <w:tcPr>
            <w:tcW w:w="2694" w:type="dxa"/>
            <w:gridSpan w:val="2"/>
            <w:vAlign w:val="center"/>
          </w:tcPr>
          <w:p w14:paraId="1CF91DA9" w14:textId="77777777" w:rsidR="003E0851" w:rsidRPr="00452523" w:rsidRDefault="003E0851" w:rsidP="00C602C7">
            <w:pPr>
              <w:pStyle w:val="TAC"/>
              <w:rPr>
                <w:rFonts w:cs="Arial"/>
                <w:lang w:eastAsia="zh-CN"/>
              </w:rPr>
            </w:pPr>
            <w:r w:rsidRPr="00452523">
              <w:rPr>
                <w:rFonts w:cs="Arial" w:hint="eastAsia"/>
                <w:lang w:eastAsia="zh-CN"/>
              </w:rPr>
              <w:t>Cell Id</w:t>
            </w:r>
          </w:p>
        </w:tc>
        <w:tc>
          <w:tcPr>
            <w:tcW w:w="1134" w:type="dxa"/>
            <w:vAlign w:val="center"/>
          </w:tcPr>
          <w:p w14:paraId="1BF3AAEC" w14:textId="77777777" w:rsidR="003E0851" w:rsidRPr="00452523" w:rsidRDefault="003E0851" w:rsidP="00C602C7">
            <w:pPr>
              <w:pStyle w:val="TAC"/>
              <w:rPr>
                <w:rFonts w:eastAsia="?? ??" w:cs="Arial"/>
                <w:lang w:eastAsia="en-US"/>
              </w:rPr>
            </w:pPr>
          </w:p>
        </w:tc>
        <w:tc>
          <w:tcPr>
            <w:tcW w:w="1914" w:type="dxa"/>
            <w:vAlign w:val="center"/>
          </w:tcPr>
          <w:p w14:paraId="6DF0E0FF" w14:textId="77777777" w:rsidR="003E0851" w:rsidRPr="00452523" w:rsidRDefault="003E0851" w:rsidP="00C602C7">
            <w:pPr>
              <w:pStyle w:val="TAC"/>
              <w:rPr>
                <w:rFonts w:cs="Arial"/>
                <w:lang w:eastAsia="zh-CN"/>
              </w:rPr>
            </w:pPr>
            <w:r w:rsidRPr="00452523">
              <w:rPr>
                <w:rFonts w:cs="Arial" w:hint="eastAsia"/>
                <w:lang w:eastAsia="zh-CN"/>
              </w:rPr>
              <w:t>0</w:t>
            </w:r>
          </w:p>
        </w:tc>
        <w:tc>
          <w:tcPr>
            <w:tcW w:w="1915" w:type="dxa"/>
            <w:vAlign w:val="center"/>
          </w:tcPr>
          <w:p w14:paraId="4CF4787E" w14:textId="77777777" w:rsidR="003E0851" w:rsidRPr="00452523" w:rsidRDefault="003E0851" w:rsidP="00C602C7">
            <w:pPr>
              <w:pStyle w:val="TAC"/>
              <w:rPr>
                <w:rFonts w:cs="Arial"/>
                <w:lang w:eastAsia="zh-CN"/>
              </w:rPr>
            </w:pPr>
            <w:r w:rsidRPr="00452523">
              <w:rPr>
                <w:rFonts w:cs="Arial"/>
                <w:lang w:eastAsia="zh-CN"/>
              </w:rPr>
              <w:t>126</w:t>
            </w:r>
          </w:p>
        </w:tc>
      </w:tr>
      <w:tr w:rsidR="003E0851" w:rsidRPr="003D3D25" w14:paraId="74EFFA7F" w14:textId="77777777">
        <w:trPr>
          <w:trHeight w:val="400"/>
          <w:jc w:val="center"/>
        </w:trPr>
        <w:tc>
          <w:tcPr>
            <w:tcW w:w="2694" w:type="dxa"/>
            <w:gridSpan w:val="2"/>
            <w:vAlign w:val="center"/>
          </w:tcPr>
          <w:p w14:paraId="1D44F0B5" w14:textId="77777777" w:rsidR="003E0851" w:rsidRPr="00452523" w:rsidRDefault="003E0851" w:rsidP="00C602C7">
            <w:pPr>
              <w:pStyle w:val="TAC"/>
              <w:rPr>
                <w:rFonts w:cs="Arial"/>
                <w:lang w:eastAsia="en-US"/>
              </w:rPr>
            </w:pPr>
            <w:r w:rsidRPr="00452523">
              <w:rPr>
                <w:rFonts w:cs="Arial" w:hint="eastAsia"/>
                <w:lang w:eastAsia="zh-CN"/>
              </w:rPr>
              <w:t>Number of control OFDM symbols</w:t>
            </w:r>
          </w:p>
        </w:tc>
        <w:tc>
          <w:tcPr>
            <w:tcW w:w="1134" w:type="dxa"/>
            <w:vAlign w:val="center"/>
          </w:tcPr>
          <w:p w14:paraId="78D31775" w14:textId="77777777" w:rsidR="003E0851" w:rsidRPr="00452523" w:rsidRDefault="003E0851" w:rsidP="00C602C7">
            <w:pPr>
              <w:pStyle w:val="TAC"/>
              <w:rPr>
                <w:rFonts w:eastAsia="?? ??" w:cs="Arial"/>
                <w:lang w:eastAsia="en-US"/>
              </w:rPr>
            </w:pPr>
          </w:p>
        </w:tc>
        <w:tc>
          <w:tcPr>
            <w:tcW w:w="1914" w:type="dxa"/>
            <w:vAlign w:val="center"/>
          </w:tcPr>
          <w:p w14:paraId="5537DD30" w14:textId="77777777" w:rsidR="003E0851" w:rsidRPr="00452523" w:rsidRDefault="003E0851" w:rsidP="00C602C7">
            <w:pPr>
              <w:pStyle w:val="TAC"/>
              <w:rPr>
                <w:rFonts w:cs="Arial"/>
                <w:lang w:eastAsia="zh-CN"/>
              </w:rPr>
            </w:pPr>
            <w:r w:rsidRPr="00452523">
              <w:rPr>
                <w:rFonts w:cs="Arial"/>
                <w:lang w:eastAsia="zh-CN"/>
              </w:rPr>
              <w:t>2</w:t>
            </w:r>
          </w:p>
        </w:tc>
        <w:tc>
          <w:tcPr>
            <w:tcW w:w="1915" w:type="dxa"/>
            <w:vAlign w:val="center"/>
          </w:tcPr>
          <w:p w14:paraId="5B2D53AD" w14:textId="77777777" w:rsidR="003E0851" w:rsidRPr="00452523" w:rsidRDefault="003E0851" w:rsidP="00C602C7">
            <w:pPr>
              <w:pStyle w:val="TAC"/>
              <w:rPr>
                <w:rFonts w:cs="Arial"/>
                <w:lang w:eastAsia="zh-CN"/>
              </w:rPr>
            </w:pPr>
            <w:r w:rsidRPr="00452523">
              <w:rPr>
                <w:rFonts w:cs="Arial"/>
                <w:lang w:eastAsia="zh-CN"/>
              </w:rPr>
              <w:t>2</w:t>
            </w:r>
          </w:p>
        </w:tc>
      </w:tr>
      <w:tr w:rsidR="003E0851" w:rsidRPr="003D3D25" w14:paraId="6F434238" w14:textId="77777777">
        <w:trPr>
          <w:trHeight w:val="400"/>
          <w:jc w:val="center"/>
        </w:trPr>
        <w:tc>
          <w:tcPr>
            <w:tcW w:w="2694" w:type="dxa"/>
            <w:gridSpan w:val="2"/>
            <w:vAlign w:val="center"/>
          </w:tcPr>
          <w:p w14:paraId="3569D47F" w14:textId="77777777" w:rsidR="003E0851" w:rsidRPr="00452523" w:rsidRDefault="003E0851" w:rsidP="00C602C7">
            <w:pPr>
              <w:pStyle w:val="TAC"/>
              <w:rPr>
                <w:rFonts w:cs="Arial"/>
                <w:lang w:eastAsia="zh-CN"/>
              </w:rPr>
            </w:pPr>
            <w:r w:rsidRPr="00452523">
              <w:rPr>
                <w:rFonts w:cs="Arial"/>
                <w:lang w:eastAsia="zh-CN"/>
              </w:rPr>
              <w:t>PDSCH transmission mode</w:t>
            </w:r>
          </w:p>
        </w:tc>
        <w:tc>
          <w:tcPr>
            <w:tcW w:w="1134" w:type="dxa"/>
            <w:vAlign w:val="center"/>
          </w:tcPr>
          <w:p w14:paraId="3809D771" w14:textId="77777777" w:rsidR="003E0851" w:rsidRPr="00452523" w:rsidRDefault="003E0851" w:rsidP="00C602C7">
            <w:pPr>
              <w:pStyle w:val="TAC"/>
              <w:rPr>
                <w:rFonts w:eastAsia="?? ??" w:cs="Arial"/>
                <w:lang w:eastAsia="en-US"/>
              </w:rPr>
            </w:pPr>
          </w:p>
        </w:tc>
        <w:tc>
          <w:tcPr>
            <w:tcW w:w="1914" w:type="dxa"/>
            <w:vAlign w:val="center"/>
          </w:tcPr>
          <w:p w14:paraId="6C9AD294" w14:textId="77777777" w:rsidR="003E0851" w:rsidRPr="00452523" w:rsidRDefault="003E0851" w:rsidP="00C602C7">
            <w:pPr>
              <w:pStyle w:val="TAC"/>
              <w:rPr>
                <w:rFonts w:cs="Arial"/>
                <w:lang w:eastAsia="en-US"/>
              </w:rPr>
            </w:pPr>
            <w:r w:rsidRPr="00452523">
              <w:rPr>
                <w:rFonts w:cs="Arial"/>
                <w:lang w:eastAsia="zh-CN"/>
              </w:rPr>
              <w:t>9</w:t>
            </w:r>
          </w:p>
        </w:tc>
        <w:tc>
          <w:tcPr>
            <w:tcW w:w="1915" w:type="dxa"/>
            <w:vAlign w:val="center"/>
          </w:tcPr>
          <w:p w14:paraId="0A8D7161" w14:textId="77777777" w:rsidR="003E0851" w:rsidRPr="00452523" w:rsidRDefault="003E0851" w:rsidP="00C602C7">
            <w:pPr>
              <w:pStyle w:val="TAC"/>
              <w:rPr>
                <w:rFonts w:cs="Arial"/>
                <w:lang w:eastAsia="en-US"/>
              </w:rPr>
            </w:pPr>
            <w:r w:rsidRPr="00452523">
              <w:rPr>
                <w:rFonts w:cs="Arial"/>
                <w:lang w:eastAsia="zh-CN"/>
              </w:rPr>
              <w:t>N/A</w:t>
            </w:r>
          </w:p>
        </w:tc>
      </w:tr>
      <w:tr w:rsidR="003E0851" w:rsidRPr="003D3D25" w14:paraId="0CF486D9" w14:textId="77777777">
        <w:trPr>
          <w:trHeight w:val="400"/>
          <w:jc w:val="center"/>
        </w:trPr>
        <w:tc>
          <w:tcPr>
            <w:tcW w:w="2694" w:type="dxa"/>
            <w:gridSpan w:val="2"/>
            <w:vAlign w:val="center"/>
          </w:tcPr>
          <w:p w14:paraId="02505017" w14:textId="77777777" w:rsidR="003E0851" w:rsidRPr="00452523" w:rsidRDefault="003E0851" w:rsidP="00C602C7">
            <w:pPr>
              <w:pStyle w:val="TAC"/>
              <w:rPr>
                <w:rFonts w:cs="Arial"/>
                <w:lang w:eastAsia="zh-CN"/>
              </w:rPr>
            </w:pPr>
            <w:r w:rsidRPr="00452523">
              <w:rPr>
                <w:rFonts w:cs="Arial"/>
                <w:lang w:eastAsia="zh-CN"/>
              </w:rPr>
              <w:t>Beamforming model</w:t>
            </w:r>
          </w:p>
        </w:tc>
        <w:tc>
          <w:tcPr>
            <w:tcW w:w="1134" w:type="dxa"/>
            <w:vAlign w:val="center"/>
          </w:tcPr>
          <w:p w14:paraId="5E1D2BA4" w14:textId="77777777" w:rsidR="003E0851" w:rsidRPr="00452523" w:rsidRDefault="003E0851" w:rsidP="00C602C7">
            <w:pPr>
              <w:pStyle w:val="TAC"/>
              <w:rPr>
                <w:rFonts w:eastAsia="?? ??" w:cs="Arial"/>
                <w:lang w:eastAsia="en-US"/>
              </w:rPr>
            </w:pPr>
          </w:p>
        </w:tc>
        <w:tc>
          <w:tcPr>
            <w:tcW w:w="1914" w:type="dxa"/>
            <w:vAlign w:val="center"/>
          </w:tcPr>
          <w:p w14:paraId="20200FA5" w14:textId="77777777" w:rsidR="003E0851" w:rsidRPr="00452523" w:rsidRDefault="003E0851" w:rsidP="00C602C7">
            <w:pPr>
              <w:pStyle w:val="TAC"/>
              <w:rPr>
                <w:rFonts w:cs="Arial"/>
                <w:lang w:eastAsia="zh-CN"/>
              </w:rPr>
            </w:pPr>
            <w:r w:rsidRPr="00452523">
              <w:rPr>
                <w:rFonts w:cs="Arial"/>
                <w:lang w:eastAsia="en-US"/>
              </w:rPr>
              <w:t>As specified in clause B.4.3</w:t>
            </w:r>
          </w:p>
          <w:p w14:paraId="0904E7FD" w14:textId="77777777" w:rsidR="003E0851" w:rsidRPr="00452523" w:rsidRDefault="003E0851" w:rsidP="00C602C7">
            <w:pPr>
              <w:pStyle w:val="TAC"/>
              <w:rPr>
                <w:rFonts w:cs="Arial"/>
                <w:lang w:eastAsia="zh-CN"/>
              </w:rPr>
            </w:pPr>
            <w:r w:rsidRPr="00452523">
              <w:rPr>
                <w:rFonts w:cs="Arial" w:hint="eastAsia"/>
                <w:lang w:eastAsia="zh-CN"/>
              </w:rPr>
              <w:t>(Note 4, 5)</w:t>
            </w:r>
          </w:p>
        </w:tc>
        <w:tc>
          <w:tcPr>
            <w:tcW w:w="1915" w:type="dxa"/>
            <w:vAlign w:val="center"/>
          </w:tcPr>
          <w:p w14:paraId="1C448D7C" w14:textId="77777777" w:rsidR="003E0851" w:rsidRPr="00452523" w:rsidRDefault="003E0851" w:rsidP="00C602C7">
            <w:pPr>
              <w:pStyle w:val="TAC"/>
              <w:rPr>
                <w:rFonts w:cs="Arial"/>
                <w:lang w:eastAsia="zh-CN"/>
              </w:rPr>
            </w:pPr>
            <w:r w:rsidRPr="00452523">
              <w:rPr>
                <w:rFonts w:cs="Arial"/>
                <w:lang w:eastAsia="en-US"/>
              </w:rPr>
              <w:t>N/A</w:t>
            </w:r>
          </w:p>
        </w:tc>
      </w:tr>
      <w:tr w:rsidR="003E0851" w:rsidRPr="003D3D25" w14:paraId="0E46D46C" w14:textId="77777777">
        <w:trPr>
          <w:trHeight w:val="400"/>
          <w:jc w:val="center"/>
        </w:trPr>
        <w:tc>
          <w:tcPr>
            <w:tcW w:w="2694" w:type="dxa"/>
            <w:gridSpan w:val="2"/>
            <w:vAlign w:val="center"/>
          </w:tcPr>
          <w:p w14:paraId="1BE5DA2C" w14:textId="77777777" w:rsidR="003E0851" w:rsidRPr="00452523" w:rsidRDefault="003E0851" w:rsidP="00C602C7">
            <w:pPr>
              <w:pStyle w:val="TAC"/>
              <w:rPr>
                <w:rFonts w:cs="Arial"/>
                <w:lang w:eastAsia="zh-CN"/>
              </w:rPr>
            </w:pPr>
            <w:r w:rsidRPr="00452523">
              <w:rPr>
                <w:rFonts w:cs="Arial"/>
                <w:lang w:eastAsia="zh-CN"/>
              </w:rPr>
              <w:t>Interference model</w:t>
            </w:r>
          </w:p>
        </w:tc>
        <w:tc>
          <w:tcPr>
            <w:tcW w:w="1134" w:type="dxa"/>
            <w:vAlign w:val="center"/>
          </w:tcPr>
          <w:p w14:paraId="5BEF8B52" w14:textId="77777777" w:rsidR="003E0851" w:rsidRPr="00452523" w:rsidRDefault="003E0851" w:rsidP="00C602C7">
            <w:pPr>
              <w:pStyle w:val="TAC"/>
              <w:rPr>
                <w:rFonts w:eastAsia="?? ??" w:cs="Arial"/>
                <w:lang w:eastAsia="en-US"/>
              </w:rPr>
            </w:pPr>
          </w:p>
        </w:tc>
        <w:tc>
          <w:tcPr>
            <w:tcW w:w="1914" w:type="dxa"/>
            <w:vAlign w:val="center"/>
          </w:tcPr>
          <w:p w14:paraId="0FC0B19E" w14:textId="77777777" w:rsidR="003E0851" w:rsidRPr="00452523" w:rsidRDefault="003E0851" w:rsidP="00C602C7">
            <w:pPr>
              <w:pStyle w:val="TAC"/>
              <w:rPr>
                <w:rFonts w:cs="Arial"/>
                <w:lang w:eastAsia="en-US"/>
              </w:rPr>
            </w:pPr>
            <w:r w:rsidRPr="00452523">
              <w:rPr>
                <w:rFonts w:cs="Arial"/>
                <w:lang w:eastAsia="en-US"/>
              </w:rPr>
              <w:t>N/A</w:t>
            </w:r>
          </w:p>
        </w:tc>
        <w:tc>
          <w:tcPr>
            <w:tcW w:w="1915" w:type="dxa"/>
            <w:vAlign w:val="center"/>
          </w:tcPr>
          <w:p w14:paraId="6E6AB24B" w14:textId="77777777" w:rsidR="003E0851" w:rsidRPr="00452523" w:rsidRDefault="003E0851" w:rsidP="00C602C7">
            <w:pPr>
              <w:pStyle w:val="TAC"/>
              <w:rPr>
                <w:rFonts w:cs="Arial"/>
                <w:lang w:eastAsia="en-US"/>
              </w:rPr>
            </w:pPr>
            <w:r w:rsidRPr="00452523">
              <w:rPr>
                <w:rFonts w:cs="Arial"/>
                <w:lang w:eastAsia="en-US"/>
              </w:rPr>
              <w:t>As specified in clause B.5.4</w:t>
            </w:r>
          </w:p>
        </w:tc>
      </w:tr>
      <w:tr w:rsidR="003E0851" w:rsidRPr="003D3D25" w14:paraId="395BAE27" w14:textId="77777777">
        <w:trPr>
          <w:trHeight w:val="400"/>
          <w:jc w:val="center"/>
        </w:trPr>
        <w:tc>
          <w:tcPr>
            <w:tcW w:w="1702" w:type="dxa"/>
            <w:vMerge w:val="restart"/>
            <w:vAlign w:val="center"/>
          </w:tcPr>
          <w:p w14:paraId="4E4FD95F" w14:textId="77777777" w:rsidR="003E0851" w:rsidRPr="00452523" w:rsidRDefault="003E0851" w:rsidP="00C602C7">
            <w:pPr>
              <w:pStyle w:val="TAC"/>
              <w:rPr>
                <w:rFonts w:cs="Arial"/>
                <w:lang w:eastAsia="zh-CN"/>
              </w:rPr>
            </w:pPr>
            <w:r w:rsidRPr="00452523">
              <w:rPr>
                <w:rFonts w:cs="Arial"/>
                <w:lang w:eastAsia="zh-CN"/>
              </w:rPr>
              <w:t>Probability of occurrence of transmission rank in interfering cells</w:t>
            </w:r>
          </w:p>
        </w:tc>
        <w:tc>
          <w:tcPr>
            <w:tcW w:w="992" w:type="dxa"/>
            <w:vAlign w:val="center"/>
          </w:tcPr>
          <w:p w14:paraId="6852FCCF" w14:textId="77777777" w:rsidR="003E0851" w:rsidRPr="00452523" w:rsidRDefault="003E0851" w:rsidP="00C602C7">
            <w:pPr>
              <w:pStyle w:val="TAC"/>
              <w:rPr>
                <w:rFonts w:cs="Arial"/>
                <w:lang w:eastAsia="zh-CN"/>
              </w:rPr>
            </w:pPr>
            <w:r w:rsidRPr="00452523">
              <w:rPr>
                <w:rFonts w:cs="Arial"/>
                <w:lang w:eastAsia="zh-CN"/>
              </w:rPr>
              <w:t>Rank 1</w:t>
            </w:r>
          </w:p>
        </w:tc>
        <w:tc>
          <w:tcPr>
            <w:tcW w:w="1134" w:type="dxa"/>
            <w:vAlign w:val="center"/>
          </w:tcPr>
          <w:p w14:paraId="52B96F3C" w14:textId="77777777" w:rsidR="003E0851" w:rsidRPr="00452523" w:rsidRDefault="003E0851" w:rsidP="00C602C7">
            <w:pPr>
              <w:pStyle w:val="TAC"/>
              <w:rPr>
                <w:rFonts w:eastAsia="?? ??" w:cs="Arial"/>
                <w:lang w:eastAsia="en-US"/>
              </w:rPr>
            </w:pPr>
          </w:p>
        </w:tc>
        <w:tc>
          <w:tcPr>
            <w:tcW w:w="1914" w:type="dxa"/>
            <w:vAlign w:val="center"/>
          </w:tcPr>
          <w:p w14:paraId="2EED2910" w14:textId="77777777" w:rsidR="003E0851" w:rsidRPr="00452523" w:rsidRDefault="003E0851" w:rsidP="00C602C7">
            <w:pPr>
              <w:pStyle w:val="TAC"/>
              <w:rPr>
                <w:rFonts w:cs="Arial"/>
                <w:lang w:eastAsia="zh-CN"/>
              </w:rPr>
            </w:pPr>
            <w:r w:rsidRPr="00452523">
              <w:rPr>
                <w:rFonts w:cs="Arial"/>
                <w:lang w:eastAsia="zh-CN"/>
              </w:rPr>
              <w:t>N/A</w:t>
            </w:r>
          </w:p>
        </w:tc>
        <w:tc>
          <w:tcPr>
            <w:tcW w:w="1915" w:type="dxa"/>
            <w:vAlign w:val="center"/>
          </w:tcPr>
          <w:p w14:paraId="5B4D239A" w14:textId="77777777" w:rsidR="003E0851" w:rsidRPr="00452523" w:rsidRDefault="003E0851" w:rsidP="00C602C7">
            <w:pPr>
              <w:pStyle w:val="TAC"/>
              <w:rPr>
                <w:rFonts w:cs="Arial"/>
                <w:lang w:eastAsia="zh-CN"/>
              </w:rPr>
            </w:pPr>
            <w:r w:rsidRPr="00452523">
              <w:rPr>
                <w:rFonts w:cs="Arial"/>
                <w:lang w:eastAsia="zh-CN"/>
              </w:rPr>
              <w:t>70</w:t>
            </w:r>
          </w:p>
        </w:tc>
      </w:tr>
      <w:tr w:rsidR="003E0851" w:rsidRPr="003D3D25" w14:paraId="1D38432F" w14:textId="77777777">
        <w:trPr>
          <w:trHeight w:val="400"/>
          <w:jc w:val="center"/>
        </w:trPr>
        <w:tc>
          <w:tcPr>
            <w:tcW w:w="1702" w:type="dxa"/>
            <w:vMerge/>
            <w:vAlign w:val="center"/>
          </w:tcPr>
          <w:p w14:paraId="0D34D487" w14:textId="77777777" w:rsidR="003E0851" w:rsidRPr="00452523" w:rsidRDefault="003E0851" w:rsidP="00C602C7">
            <w:pPr>
              <w:pStyle w:val="TAC"/>
              <w:rPr>
                <w:rFonts w:cs="Arial"/>
                <w:lang w:eastAsia="zh-CN"/>
              </w:rPr>
            </w:pPr>
          </w:p>
        </w:tc>
        <w:tc>
          <w:tcPr>
            <w:tcW w:w="992" w:type="dxa"/>
            <w:vAlign w:val="center"/>
          </w:tcPr>
          <w:p w14:paraId="3ECA0806" w14:textId="77777777" w:rsidR="003E0851" w:rsidRPr="00452523" w:rsidRDefault="003E0851" w:rsidP="00C602C7">
            <w:pPr>
              <w:pStyle w:val="TAC"/>
              <w:rPr>
                <w:rFonts w:cs="Arial"/>
                <w:lang w:eastAsia="zh-CN"/>
              </w:rPr>
            </w:pPr>
            <w:r w:rsidRPr="00452523">
              <w:rPr>
                <w:rFonts w:cs="Arial"/>
                <w:lang w:eastAsia="zh-CN"/>
              </w:rPr>
              <w:t>Rank 2</w:t>
            </w:r>
          </w:p>
        </w:tc>
        <w:tc>
          <w:tcPr>
            <w:tcW w:w="1134" w:type="dxa"/>
            <w:vAlign w:val="center"/>
          </w:tcPr>
          <w:p w14:paraId="67A2A4DF" w14:textId="77777777" w:rsidR="003E0851" w:rsidRPr="00452523" w:rsidRDefault="003E0851" w:rsidP="00C602C7">
            <w:pPr>
              <w:pStyle w:val="TAC"/>
              <w:rPr>
                <w:rFonts w:eastAsia="?? ??" w:cs="Arial"/>
                <w:lang w:eastAsia="en-US"/>
              </w:rPr>
            </w:pPr>
          </w:p>
        </w:tc>
        <w:tc>
          <w:tcPr>
            <w:tcW w:w="1914" w:type="dxa"/>
            <w:vAlign w:val="center"/>
          </w:tcPr>
          <w:p w14:paraId="659BDEEB" w14:textId="77777777" w:rsidR="003E0851" w:rsidRPr="00452523" w:rsidRDefault="003E0851" w:rsidP="00C602C7">
            <w:pPr>
              <w:pStyle w:val="TAC"/>
              <w:rPr>
                <w:rFonts w:cs="Arial"/>
                <w:lang w:eastAsia="zh-CN"/>
              </w:rPr>
            </w:pPr>
            <w:r w:rsidRPr="00452523">
              <w:rPr>
                <w:rFonts w:cs="Arial"/>
                <w:lang w:eastAsia="zh-CN"/>
              </w:rPr>
              <w:t>N/A</w:t>
            </w:r>
          </w:p>
        </w:tc>
        <w:tc>
          <w:tcPr>
            <w:tcW w:w="1915" w:type="dxa"/>
            <w:vAlign w:val="center"/>
          </w:tcPr>
          <w:p w14:paraId="27C3CA65" w14:textId="77777777" w:rsidR="003E0851" w:rsidRPr="00452523" w:rsidRDefault="003E0851" w:rsidP="00C602C7">
            <w:pPr>
              <w:pStyle w:val="TAC"/>
              <w:rPr>
                <w:rFonts w:cs="Arial"/>
                <w:lang w:eastAsia="zh-CN"/>
              </w:rPr>
            </w:pPr>
            <w:r w:rsidRPr="00452523">
              <w:rPr>
                <w:rFonts w:cs="Arial"/>
                <w:lang w:eastAsia="zh-CN"/>
              </w:rPr>
              <w:t>30</w:t>
            </w:r>
          </w:p>
        </w:tc>
      </w:tr>
      <w:tr w:rsidR="003E0851" w:rsidRPr="003D3D25" w14:paraId="5E99F40F" w14:textId="77777777">
        <w:trPr>
          <w:trHeight w:val="400"/>
          <w:jc w:val="center"/>
        </w:trPr>
        <w:tc>
          <w:tcPr>
            <w:tcW w:w="2694" w:type="dxa"/>
            <w:gridSpan w:val="2"/>
            <w:vAlign w:val="center"/>
          </w:tcPr>
          <w:p w14:paraId="12762849" w14:textId="77777777" w:rsidR="003E0851" w:rsidRPr="00452523" w:rsidRDefault="003E0851" w:rsidP="00C602C7">
            <w:pPr>
              <w:pStyle w:val="TAC"/>
              <w:rPr>
                <w:rFonts w:cs="Arial"/>
                <w:lang w:eastAsia="zh-CN"/>
              </w:rPr>
            </w:pPr>
            <w:r w:rsidRPr="00452523">
              <w:rPr>
                <w:rFonts w:cs="v5.0.0"/>
                <w:lang w:eastAsia="en-US"/>
              </w:rPr>
              <w:t>Precoder update granularity</w:t>
            </w:r>
          </w:p>
        </w:tc>
        <w:tc>
          <w:tcPr>
            <w:tcW w:w="1134" w:type="dxa"/>
            <w:vAlign w:val="center"/>
          </w:tcPr>
          <w:p w14:paraId="59F43390" w14:textId="77777777" w:rsidR="003E0851" w:rsidRPr="00452523" w:rsidRDefault="003E0851" w:rsidP="00C602C7">
            <w:pPr>
              <w:pStyle w:val="TAC"/>
              <w:rPr>
                <w:rFonts w:eastAsia="?? ??" w:cs="Arial"/>
                <w:lang w:eastAsia="en-US"/>
              </w:rPr>
            </w:pPr>
            <w:r w:rsidRPr="00452523">
              <w:rPr>
                <w:rFonts w:eastAsia="?? ??" w:cs="v5.0.0"/>
                <w:lang w:eastAsia="en-US"/>
              </w:rPr>
              <w:t>PRB</w:t>
            </w:r>
          </w:p>
        </w:tc>
        <w:tc>
          <w:tcPr>
            <w:tcW w:w="1914" w:type="dxa"/>
            <w:vAlign w:val="center"/>
          </w:tcPr>
          <w:p w14:paraId="086AFA40" w14:textId="77777777" w:rsidR="003E0851" w:rsidRPr="00452523" w:rsidRDefault="003E0851" w:rsidP="00C602C7">
            <w:pPr>
              <w:pStyle w:val="TAC"/>
              <w:rPr>
                <w:rFonts w:cs="Arial"/>
                <w:lang w:eastAsia="zh-CN"/>
              </w:rPr>
            </w:pPr>
            <w:r w:rsidRPr="00452523">
              <w:rPr>
                <w:rFonts w:cs="Arial"/>
                <w:lang w:eastAsia="zh-CN"/>
              </w:rPr>
              <w:t>50</w:t>
            </w:r>
          </w:p>
        </w:tc>
        <w:tc>
          <w:tcPr>
            <w:tcW w:w="1915" w:type="dxa"/>
            <w:vAlign w:val="center"/>
          </w:tcPr>
          <w:p w14:paraId="0B0F220D" w14:textId="77777777" w:rsidR="003E0851" w:rsidRPr="00452523" w:rsidRDefault="003E0851" w:rsidP="00C602C7">
            <w:pPr>
              <w:pStyle w:val="TAC"/>
              <w:rPr>
                <w:rFonts w:cs="Arial"/>
                <w:lang w:eastAsia="en-US"/>
              </w:rPr>
            </w:pPr>
            <w:r w:rsidRPr="00452523">
              <w:rPr>
                <w:rFonts w:cs="Arial"/>
                <w:lang w:eastAsia="en-US"/>
              </w:rPr>
              <w:t>6</w:t>
            </w:r>
          </w:p>
        </w:tc>
      </w:tr>
      <w:tr w:rsidR="003E0851" w:rsidRPr="003D3D25" w14:paraId="4F074173" w14:textId="77777777">
        <w:trPr>
          <w:trHeight w:val="400"/>
          <w:jc w:val="center"/>
        </w:trPr>
        <w:tc>
          <w:tcPr>
            <w:tcW w:w="2694" w:type="dxa"/>
            <w:gridSpan w:val="2"/>
            <w:vAlign w:val="center"/>
          </w:tcPr>
          <w:p w14:paraId="5334CB26" w14:textId="77777777" w:rsidR="003E0851" w:rsidRPr="00452523" w:rsidRDefault="003E0851" w:rsidP="00C602C7">
            <w:pPr>
              <w:pStyle w:val="TAC"/>
              <w:rPr>
                <w:rFonts w:cs="Arial"/>
                <w:lang w:eastAsia="zh-CN"/>
              </w:rPr>
            </w:pPr>
            <w:r w:rsidRPr="00452523">
              <w:rPr>
                <w:rFonts w:cs="v5.0.0"/>
                <w:lang w:eastAsia="en-US"/>
              </w:rPr>
              <w:t xml:space="preserve">PMI delay (Note </w:t>
            </w:r>
            <w:r w:rsidRPr="00452523">
              <w:rPr>
                <w:rFonts w:cs="v5.0.0" w:hint="eastAsia"/>
                <w:lang w:eastAsia="zh-CN"/>
              </w:rPr>
              <w:t>5</w:t>
            </w:r>
            <w:r w:rsidRPr="00452523">
              <w:rPr>
                <w:rFonts w:cs="v5.0.0"/>
                <w:lang w:eastAsia="en-US"/>
              </w:rPr>
              <w:t>)</w:t>
            </w:r>
          </w:p>
        </w:tc>
        <w:tc>
          <w:tcPr>
            <w:tcW w:w="1134" w:type="dxa"/>
            <w:vAlign w:val="center"/>
          </w:tcPr>
          <w:p w14:paraId="2B6259A2" w14:textId="77777777" w:rsidR="003E0851" w:rsidRPr="00452523" w:rsidRDefault="003E0851" w:rsidP="00C602C7">
            <w:pPr>
              <w:pStyle w:val="TAC"/>
              <w:rPr>
                <w:rFonts w:eastAsia="?? ??" w:cs="Arial"/>
                <w:lang w:eastAsia="en-US"/>
              </w:rPr>
            </w:pPr>
            <w:r w:rsidRPr="00452523">
              <w:rPr>
                <w:rFonts w:cs="Arial"/>
                <w:lang w:eastAsia="en-US"/>
              </w:rPr>
              <w:t>ms</w:t>
            </w:r>
          </w:p>
        </w:tc>
        <w:tc>
          <w:tcPr>
            <w:tcW w:w="1914" w:type="dxa"/>
            <w:vAlign w:val="center"/>
          </w:tcPr>
          <w:p w14:paraId="771553BF" w14:textId="77777777" w:rsidR="003E0851" w:rsidRPr="00452523" w:rsidRDefault="003E0851" w:rsidP="00C602C7">
            <w:pPr>
              <w:pStyle w:val="TAC"/>
              <w:rPr>
                <w:rFonts w:cs="Arial"/>
                <w:lang w:eastAsia="zh-CN"/>
              </w:rPr>
            </w:pPr>
            <w:r w:rsidRPr="00452523">
              <w:rPr>
                <w:rFonts w:cs="Arial" w:hint="eastAsia"/>
                <w:lang w:eastAsia="zh-CN"/>
              </w:rPr>
              <w:t>10 or 11</w:t>
            </w:r>
          </w:p>
        </w:tc>
        <w:tc>
          <w:tcPr>
            <w:tcW w:w="1915" w:type="dxa"/>
            <w:vAlign w:val="center"/>
          </w:tcPr>
          <w:p w14:paraId="083AB390" w14:textId="77777777" w:rsidR="003E0851" w:rsidRPr="00452523" w:rsidRDefault="003E0851" w:rsidP="00C602C7">
            <w:pPr>
              <w:pStyle w:val="TAC"/>
              <w:rPr>
                <w:rFonts w:cs="Arial"/>
                <w:lang w:eastAsia="en-US"/>
              </w:rPr>
            </w:pPr>
            <w:r w:rsidRPr="00452523">
              <w:rPr>
                <w:rFonts w:cs="Arial"/>
                <w:lang w:eastAsia="en-US"/>
              </w:rPr>
              <w:t>N/A</w:t>
            </w:r>
          </w:p>
        </w:tc>
      </w:tr>
      <w:tr w:rsidR="003E0851" w:rsidRPr="003D3D25" w14:paraId="652DB8AA" w14:textId="77777777">
        <w:trPr>
          <w:trHeight w:val="400"/>
          <w:jc w:val="center"/>
        </w:trPr>
        <w:tc>
          <w:tcPr>
            <w:tcW w:w="2694" w:type="dxa"/>
            <w:gridSpan w:val="2"/>
          </w:tcPr>
          <w:p w14:paraId="6466C413" w14:textId="77777777" w:rsidR="003E0851" w:rsidRPr="00452523" w:rsidRDefault="003E0851" w:rsidP="00C602C7">
            <w:pPr>
              <w:pStyle w:val="TAC"/>
              <w:rPr>
                <w:rFonts w:cs="v5.0.0"/>
                <w:lang w:eastAsia="en-US"/>
              </w:rPr>
            </w:pPr>
            <w:r w:rsidRPr="00452523">
              <w:rPr>
                <w:rFonts w:cs="Arial"/>
                <w:lang w:eastAsia="en-US"/>
              </w:rPr>
              <w:t>Reporting interval</w:t>
            </w:r>
          </w:p>
        </w:tc>
        <w:tc>
          <w:tcPr>
            <w:tcW w:w="1134" w:type="dxa"/>
          </w:tcPr>
          <w:p w14:paraId="557CEAF0" w14:textId="77777777" w:rsidR="003E0851" w:rsidRPr="00452523" w:rsidRDefault="003E0851" w:rsidP="00C602C7">
            <w:pPr>
              <w:pStyle w:val="TAC"/>
              <w:rPr>
                <w:rFonts w:eastAsia="?? ??" w:cs="v5.0.0"/>
                <w:lang w:eastAsia="en-US"/>
              </w:rPr>
            </w:pPr>
            <w:r w:rsidRPr="00452523">
              <w:rPr>
                <w:rFonts w:cs="Arial"/>
                <w:lang w:eastAsia="en-US"/>
              </w:rPr>
              <w:t>ms</w:t>
            </w:r>
          </w:p>
        </w:tc>
        <w:tc>
          <w:tcPr>
            <w:tcW w:w="1914" w:type="dxa"/>
            <w:vAlign w:val="center"/>
          </w:tcPr>
          <w:p w14:paraId="344DD174" w14:textId="77777777" w:rsidR="003E0851" w:rsidRPr="00452523" w:rsidRDefault="003E0851" w:rsidP="00C602C7">
            <w:pPr>
              <w:pStyle w:val="TAC"/>
              <w:rPr>
                <w:rFonts w:cs="Arial"/>
                <w:lang w:eastAsia="zh-CN"/>
              </w:rPr>
            </w:pPr>
            <w:r w:rsidRPr="00452523">
              <w:rPr>
                <w:rFonts w:cs="Arial"/>
                <w:lang w:eastAsia="zh-CN"/>
              </w:rPr>
              <w:t>5</w:t>
            </w:r>
          </w:p>
        </w:tc>
        <w:tc>
          <w:tcPr>
            <w:tcW w:w="1915" w:type="dxa"/>
            <w:vAlign w:val="center"/>
          </w:tcPr>
          <w:p w14:paraId="286927EF" w14:textId="77777777" w:rsidR="003E0851" w:rsidRPr="00452523" w:rsidRDefault="003E0851" w:rsidP="00C602C7">
            <w:pPr>
              <w:pStyle w:val="TAC"/>
              <w:rPr>
                <w:rFonts w:cs="Arial"/>
                <w:lang w:eastAsia="en-US"/>
              </w:rPr>
            </w:pPr>
            <w:r w:rsidRPr="00452523">
              <w:rPr>
                <w:rFonts w:cs="Arial"/>
                <w:lang w:eastAsia="en-US"/>
              </w:rPr>
              <w:t>N/A</w:t>
            </w:r>
          </w:p>
        </w:tc>
      </w:tr>
      <w:tr w:rsidR="003E0851" w:rsidRPr="003D3D25" w14:paraId="22A87699" w14:textId="77777777">
        <w:trPr>
          <w:trHeight w:val="400"/>
          <w:jc w:val="center"/>
        </w:trPr>
        <w:tc>
          <w:tcPr>
            <w:tcW w:w="2694" w:type="dxa"/>
            <w:gridSpan w:val="2"/>
          </w:tcPr>
          <w:p w14:paraId="26123E7B" w14:textId="77777777" w:rsidR="003E0851" w:rsidRPr="00452523" w:rsidRDefault="003E0851" w:rsidP="00C602C7">
            <w:pPr>
              <w:pStyle w:val="TAC"/>
              <w:rPr>
                <w:rFonts w:cs="Arial"/>
                <w:lang w:eastAsia="en-US"/>
              </w:rPr>
            </w:pPr>
            <w:r w:rsidRPr="00452523">
              <w:rPr>
                <w:rFonts w:cs="Arial"/>
                <w:lang w:eastAsia="en-US"/>
              </w:rPr>
              <w:t>Reporting mode</w:t>
            </w:r>
          </w:p>
        </w:tc>
        <w:tc>
          <w:tcPr>
            <w:tcW w:w="1134" w:type="dxa"/>
          </w:tcPr>
          <w:p w14:paraId="24F3BDAA" w14:textId="77777777" w:rsidR="003E0851" w:rsidRPr="00452523" w:rsidRDefault="003E0851" w:rsidP="00C602C7">
            <w:pPr>
              <w:pStyle w:val="TAC"/>
              <w:rPr>
                <w:rFonts w:cs="Arial"/>
                <w:lang w:eastAsia="en-US"/>
              </w:rPr>
            </w:pPr>
          </w:p>
        </w:tc>
        <w:tc>
          <w:tcPr>
            <w:tcW w:w="1914" w:type="dxa"/>
            <w:vAlign w:val="center"/>
          </w:tcPr>
          <w:p w14:paraId="35BFF973" w14:textId="77777777" w:rsidR="003E0851" w:rsidRPr="00452523" w:rsidRDefault="003E0851" w:rsidP="00C602C7">
            <w:pPr>
              <w:pStyle w:val="TAC"/>
              <w:rPr>
                <w:rFonts w:cs="Arial"/>
                <w:lang w:eastAsia="zh-CN"/>
              </w:rPr>
            </w:pPr>
            <w:r w:rsidRPr="00452523">
              <w:rPr>
                <w:rFonts w:cs="Arial"/>
                <w:lang w:eastAsia="en-US"/>
              </w:rPr>
              <w:t>PUCCH 1-1</w:t>
            </w:r>
          </w:p>
        </w:tc>
        <w:tc>
          <w:tcPr>
            <w:tcW w:w="1915" w:type="dxa"/>
            <w:vAlign w:val="center"/>
          </w:tcPr>
          <w:p w14:paraId="20D190B0" w14:textId="77777777" w:rsidR="003E0851" w:rsidRPr="00452523" w:rsidRDefault="003E0851" w:rsidP="00C602C7">
            <w:pPr>
              <w:pStyle w:val="TAC"/>
              <w:rPr>
                <w:rFonts w:cs="Arial"/>
                <w:lang w:eastAsia="en-US"/>
              </w:rPr>
            </w:pPr>
            <w:r w:rsidRPr="00452523">
              <w:rPr>
                <w:rFonts w:cs="Arial"/>
                <w:lang w:eastAsia="en-US"/>
              </w:rPr>
              <w:t>N/A</w:t>
            </w:r>
          </w:p>
        </w:tc>
      </w:tr>
      <w:tr w:rsidR="003E0851" w:rsidRPr="003D3D25" w14:paraId="7E90BE2F" w14:textId="77777777">
        <w:trPr>
          <w:trHeight w:val="400"/>
          <w:jc w:val="center"/>
        </w:trPr>
        <w:tc>
          <w:tcPr>
            <w:tcW w:w="2694" w:type="dxa"/>
            <w:gridSpan w:val="2"/>
          </w:tcPr>
          <w:p w14:paraId="33DA8A13" w14:textId="77777777" w:rsidR="003E0851" w:rsidRPr="00452523" w:rsidRDefault="003E0851" w:rsidP="00C602C7">
            <w:pPr>
              <w:pStyle w:val="TAC"/>
              <w:rPr>
                <w:rFonts w:cs="Arial"/>
                <w:lang w:eastAsia="en-US"/>
              </w:rPr>
            </w:pPr>
            <w:r w:rsidRPr="00452523">
              <w:rPr>
                <w:rFonts w:eastAsia="?? ??" w:cs="v4.2.0"/>
                <w:lang w:eastAsia="en-US"/>
              </w:rPr>
              <w:t>CodeBookSubsetRestriction bitmap</w:t>
            </w:r>
          </w:p>
        </w:tc>
        <w:tc>
          <w:tcPr>
            <w:tcW w:w="1134" w:type="dxa"/>
          </w:tcPr>
          <w:p w14:paraId="61EFC11C" w14:textId="77777777" w:rsidR="003E0851" w:rsidRPr="00452523" w:rsidRDefault="003E0851" w:rsidP="00C602C7">
            <w:pPr>
              <w:pStyle w:val="TAC"/>
              <w:rPr>
                <w:rFonts w:cs="Arial"/>
                <w:lang w:eastAsia="en-US"/>
              </w:rPr>
            </w:pPr>
          </w:p>
        </w:tc>
        <w:tc>
          <w:tcPr>
            <w:tcW w:w="1914" w:type="dxa"/>
          </w:tcPr>
          <w:p w14:paraId="45D03094" w14:textId="77777777" w:rsidR="003E0851" w:rsidRPr="00452523" w:rsidRDefault="003E0851" w:rsidP="00C602C7">
            <w:pPr>
              <w:pStyle w:val="TAC"/>
              <w:rPr>
                <w:rFonts w:cs="Arial"/>
                <w:lang w:eastAsia="en-US"/>
              </w:rPr>
            </w:pPr>
            <w:r w:rsidRPr="00452523">
              <w:rPr>
                <w:rFonts w:cs="Arial"/>
                <w:lang w:eastAsia="en-US"/>
              </w:rPr>
              <w:t>0000000000000000000000000000000000000000000000001111111111111111</w:t>
            </w:r>
          </w:p>
        </w:tc>
        <w:tc>
          <w:tcPr>
            <w:tcW w:w="1915" w:type="dxa"/>
            <w:vAlign w:val="center"/>
          </w:tcPr>
          <w:p w14:paraId="5EE47CB3" w14:textId="77777777" w:rsidR="003E0851" w:rsidRPr="00452523" w:rsidRDefault="003E0851" w:rsidP="00C602C7">
            <w:pPr>
              <w:pStyle w:val="TAC"/>
              <w:rPr>
                <w:rFonts w:cs="Arial"/>
                <w:lang w:eastAsia="en-US"/>
              </w:rPr>
            </w:pPr>
            <w:r w:rsidRPr="00452523">
              <w:rPr>
                <w:rFonts w:cs="Arial"/>
                <w:lang w:eastAsia="en-US"/>
              </w:rPr>
              <w:t>N/A</w:t>
            </w:r>
          </w:p>
        </w:tc>
      </w:tr>
      <w:tr w:rsidR="003E0851" w:rsidRPr="003D3D25" w14:paraId="6DA70116" w14:textId="77777777">
        <w:trPr>
          <w:trHeight w:val="400"/>
          <w:jc w:val="center"/>
        </w:trPr>
        <w:tc>
          <w:tcPr>
            <w:tcW w:w="2694" w:type="dxa"/>
            <w:gridSpan w:val="2"/>
            <w:vAlign w:val="center"/>
          </w:tcPr>
          <w:p w14:paraId="11DD0524" w14:textId="77777777" w:rsidR="003E0851" w:rsidRPr="00452523" w:rsidRDefault="003E0851" w:rsidP="00C602C7">
            <w:pPr>
              <w:pStyle w:val="TAC"/>
              <w:rPr>
                <w:rFonts w:cs="Arial"/>
                <w:lang w:eastAsia="en-US"/>
              </w:rPr>
            </w:pPr>
            <w:r w:rsidRPr="00452523">
              <w:rPr>
                <w:rFonts w:cs="Arial"/>
                <w:lang w:eastAsia="en-US"/>
              </w:rPr>
              <w:t>Symbols for unused PRBs</w:t>
            </w:r>
          </w:p>
        </w:tc>
        <w:tc>
          <w:tcPr>
            <w:tcW w:w="1134" w:type="dxa"/>
            <w:vAlign w:val="center"/>
          </w:tcPr>
          <w:p w14:paraId="671AF77D" w14:textId="77777777" w:rsidR="003E0851" w:rsidRPr="00452523" w:rsidRDefault="003E0851" w:rsidP="00C602C7">
            <w:pPr>
              <w:pStyle w:val="TAC"/>
              <w:rPr>
                <w:rFonts w:eastAsia="?? ??" w:cs="Arial"/>
                <w:lang w:eastAsia="en-US"/>
              </w:rPr>
            </w:pPr>
          </w:p>
        </w:tc>
        <w:tc>
          <w:tcPr>
            <w:tcW w:w="1914" w:type="dxa"/>
            <w:vAlign w:val="center"/>
          </w:tcPr>
          <w:p w14:paraId="10956635" w14:textId="77777777" w:rsidR="003E0851" w:rsidRPr="00452523" w:rsidRDefault="003E0851" w:rsidP="00C602C7">
            <w:pPr>
              <w:pStyle w:val="TAC"/>
              <w:rPr>
                <w:rFonts w:cs="Arial"/>
                <w:lang w:eastAsia="zh-CN"/>
              </w:rPr>
            </w:pPr>
            <w:r w:rsidRPr="00452523">
              <w:rPr>
                <w:rFonts w:eastAsia="?? ??" w:cs="Arial"/>
                <w:lang w:eastAsia="en-US"/>
              </w:rPr>
              <w:t xml:space="preserve">OCNG (Note </w:t>
            </w:r>
            <w:r w:rsidRPr="00452523">
              <w:rPr>
                <w:rFonts w:cs="Arial" w:hint="eastAsia"/>
                <w:lang w:eastAsia="zh-CN"/>
              </w:rPr>
              <w:t>6</w:t>
            </w:r>
            <w:r w:rsidRPr="00452523">
              <w:rPr>
                <w:rFonts w:eastAsia="?? ??" w:cs="Arial"/>
                <w:lang w:eastAsia="en-US"/>
              </w:rPr>
              <w:t>)</w:t>
            </w:r>
          </w:p>
        </w:tc>
        <w:tc>
          <w:tcPr>
            <w:tcW w:w="1915" w:type="dxa"/>
            <w:vAlign w:val="center"/>
          </w:tcPr>
          <w:p w14:paraId="4E7EB307" w14:textId="77777777" w:rsidR="003E0851" w:rsidRPr="00452523" w:rsidRDefault="003E0851" w:rsidP="00C602C7">
            <w:pPr>
              <w:pStyle w:val="TAC"/>
              <w:rPr>
                <w:rFonts w:cs="Arial"/>
                <w:lang w:eastAsia="zh-CN"/>
              </w:rPr>
            </w:pPr>
            <w:r w:rsidRPr="00452523">
              <w:rPr>
                <w:rFonts w:cs="Arial"/>
                <w:lang w:eastAsia="en-US"/>
              </w:rPr>
              <w:t>N/A</w:t>
            </w:r>
          </w:p>
        </w:tc>
      </w:tr>
      <w:tr w:rsidR="003E0851" w:rsidRPr="003D3D25" w14:paraId="1630BD55" w14:textId="77777777">
        <w:trPr>
          <w:trHeight w:val="207"/>
          <w:jc w:val="center"/>
        </w:trPr>
        <w:tc>
          <w:tcPr>
            <w:tcW w:w="2694" w:type="dxa"/>
            <w:gridSpan w:val="2"/>
            <w:vAlign w:val="center"/>
          </w:tcPr>
          <w:p w14:paraId="3AE19843" w14:textId="77777777" w:rsidR="003E0851" w:rsidRPr="00452523" w:rsidRDefault="003E0851" w:rsidP="00C602C7">
            <w:pPr>
              <w:pStyle w:val="TAC"/>
              <w:rPr>
                <w:rFonts w:cs="Arial"/>
                <w:lang w:eastAsia="zh-CN"/>
              </w:rPr>
            </w:pPr>
            <w:r w:rsidRPr="00452523">
              <w:rPr>
                <w:rFonts w:cs="Arial"/>
                <w:lang w:eastAsia="zh-CN"/>
              </w:rPr>
              <w:t>Simultaneous transmission</w:t>
            </w:r>
          </w:p>
        </w:tc>
        <w:tc>
          <w:tcPr>
            <w:tcW w:w="1134" w:type="dxa"/>
            <w:vAlign w:val="center"/>
          </w:tcPr>
          <w:p w14:paraId="7B9B1223" w14:textId="77777777" w:rsidR="003E0851" w:rsidRPr="00452523" w:rsidRDefault="003E0851" w:rsidP="00C602C7">
            <w:pPr>
              <w:pStyle w:val="TAC"/>
              <w:rPr>
                <w:rFonts w:cs="Arial"/>
                <w:lang w:eastAsia="zh-CN"/>
              </w:rPr>
            </w:pPr>
          </w:p>
        </w:tc>
        <w:tc>
          <w:tcPr>
            <w:tcW w:w="1914" w:type="dxa"/>
            <w:vAlign w:val="center"/>
          </w:tcPr>
          <w:p w14:paraId="0713B3B7" w14:textId="77777777" w:rsidR="003E0851" w:rsidRPr="00452523" w:rsidRDefault="003E0851" w:rsidP="00C602C7">
            <w:pPr>
              <w:pStyle w:val="TAC"/>
              <w:rPr>
                <w:rFonts w:cs="Arial"/>
                <w:lang w:eastAsia="zh-CN"/>
              </w:rPr>
            </w:pPr>
            <w:r w:rsidRPr="00452523">
              <w:rPr>
                <w:rFonts w:cs="Arial"/>
                <w:lang w:eastAsia="zh-CN"/>
              </w:rPr>
              <w:t xml:space="preserve">No </w:t>
            </w:r>
            <w:r w:rsidRPr="00452523">
              <w:rPr>
                <w:rFonts w:cs="Arial"/>
                <w:lang w:eastAsia="en-US"/>
              </w:rPr>
              <w:t xml:space="preserve">simultaneous transmission on the other antenna port in </w:t>
            </w:r>
            <w:r w:rsidRPr="00452523">
              <w:rPr>
                <w:rFonts w:cs="Arial"/>
                <w:lang w:eastAsia="zh-CN"/>
              </w:rPr>
              <w:t>(7 or 8) not used for the input signal under test</w:t>
            </w:r>
          </w:p>
        </w:tc>
        <w:tc>
          <w:tcPr>
            <w:tcW w:w="1915" w:type="dxa"/>
            <w:vAlign w:val="center"/>
          </w:tcPr>
          <w:p w14:paraId="19E235A5" w14:textId="77777777" w:rsidR="003E0851" w:rsidRPr="00452523" w:rsidRDefault="003E0851" w:rsidP="00C602C7">
            <w:pPr>
              <w:pStyle w:val="TAC"/>
              <w:rPr>
                <w:rFonts w:cs="Arial"/>
                <w:lang w:eastAsia="zh-CN"/>
              </w:rPr>
            </w:pPr>
            <w:r w:rsidRPr="00452523">
              <w:rPr>
                <w:rFonts w:cs="Arial"/>
                <w:lang w:eastAsia="en-US"/>
              </w:rPr>
              <w:t>N/A</w:t>
            </w:r>
          </w:p>
        </w:tc>
      </w:tr>
      <w:tr w:rsidR="007462D8" w:rsidRPr="002F3EE3" w14:paraId="27BC0472" w14:textId="77777777" w:rsidTr="00C14421">
        <w:trPr>
          <w:trHeight w:val="207"/>
          <w:jc w:val="center"/>
        </w:trPr>
        <w:tc>
          <w:tcPr>
            <w:tcW w:w="2694" w:type="dxa"/>
            <w:gridSpan w:val="2"/>
          </w:tcPr>
          <w:p w14:paraId="66DC16CE" w14:textId="77777777" w:rsidR="007462D8" w:rsidRPr="00452523" w:rsidRDefault="007462D8" w:rsidP="00C14421">
            <w:pPr>
              <w:pStyle w:val="TAC"/>
              <w:rPr>
                <w:rFonts w:cs="Arial"/>
                <w:lang w:eastAsia="zh-CN"/>
              </w:rPr>
            </w:pPr>
            <w:r w:rsidRPr="00452523">
              <w:rPr>
                <w:rFonts w:cs="Arial"/>
                <w:lang w:eastAsia="en-US"/>
              </w:rPr>
              <w:t>Physical channel for CQI reporting</w:t>
            </w:r>
          </w:p>
        </w:tc>
        <w:tc>
          <w:tcPr>
            <w:tcW w:w="1134" w:type="dxa"/>
            <w:vAlign w:val="center"/>
          </w:tcPr>
          <w:p w14:paraId="2463CE21" w14:textId="77777777" w:rsidR="007462D8" w:rsidRPr="00452523" w:rsidRDefault="007462D8" w:rsidP="00C14421">
            <w:pPr>
              <w:pStyle w:val="TAC"/>
              <w:rPr>
                <w:rFonts w:cs="Arial"/>
                <w:lang w:eastAsia="zh-CN"/>
              </w:rPr>
            </w:pPr>
          </w:p>
        </w:tc>
        <w:tc>
          <w:tcPr>
            <w:tcW w:w="1914" w:type="dxa"/>
            <w:vAlign w:val="center"/>
          </w:tcPr>
          <w:p w14:paraId="23E7940B" w14:textId="77777777" w:rsidR="007462D8" w:rsidRPr="00452523" w:rsidRDefault="007462D8" w:rsidP="00C14421">
            <w:pPr>
              <w:pStyle w:val="TAC"/>
              <w:rPr>
                <w:rFonts w:cs="Arial"/>
                <w:lang w:eastAsia="zh-CN"/>
              </w:rPr>
            </w:pPr>
            <w:r w:rsidRPr="00452523">
              <w:rPr>
                <w:rFonts w:cs="Arial" w:hint="eastAsia"/>
                <w:lang w:eastAsia="ja-JP"/>
              </w:rPr>
              <w:t>PUSCH(Note 8)</w:t>
            </w:r>
          </w:p>
        </w:tc>
        <w:tc>
          <w:tcPr>
            <w:tcW w:w="1915" w:type="dxa"/>
            <w:vAlign w:val="center"/>
          </w:tcPr>
          <w:p w14:paraId="06272B7D" w14:textId="77777777" w:rsidR="007462D8" w:rsidRPr="00452523" w:rsidRDefault="007462D8" w:rsidP="00C14421">
            <w:pPr>
              <w:pStyle w:val="TAC"/>
              <w:rPr>
                <w:rFonts w:cs="Arial"/>
                <w:lang w:eastAsia="ja-JP"/>
              </w:rPr>
            </w:pPr>
            <w:r w:rsidRPr="00452523">
              <w:rPr>
                <w:rFonts w:cs="Arial" w:hint="eastAsia"/>
                <w:lang w:eastAsia="ja-JP"/>
              </w:rPr>
              <w:t>N/A</w:t>
            </w:r>
          </w:p>
        </w:tc>
      </w:tr>
      <w:tr w:rsidR="007462D8" w:rsidRPr="002F3EE3" w14:paraId="1FE2FFFD" w14:textId="77777777" w:rsidTr="00C14421">
        <w:trPr>
          <w:trHeight w:val="207"/>
          <w:jc w:val="center"/>
        </w:trPr>
        <w:tc>
          <w:tcPr>
            <w:tcW w:w="2694" w:type="dxa"/>
            <w:gridSpan w:val="2"/>
          </w:tcPr>
          <w:p w14:paraId="73035F6E" w14:textId="77777777" w:rsidR="007462D8" w:rsidRPr="00452523" w:rsidRDefault="007462D8" w:rsidP="00C14421">
            <w:pPr>
              <w:pStyle w:val="TAC"/>
              <w:rPr>
                <w:rFonts w:cs="Arial"/>
                <w:lang w:eastAsia="zh-CN"/>
              </w:rPr>
            </w:pPr>
            <w:r w:rsidRPr="00452523">
              <w:rPr>
                <w:rFonts w:cs="Arial"/>
                <w:lang w:eastAsia="en-US"/>
              </w:rPr>
              <w:t>cqi-pmi-ConfigurationIndex</w:t>
            </w:r>
          </w:p>
        </w:tc>
        <w:tc>
          <w:tcPr>
            <w:tcW w:w="1134" w:type="dxa"/>
            <w:vAlign w:val="center"/>
          </w:tcPr>
          <w:p w14:paraId="6370ECE1" w14:textId="77777777" w:rsidR="007462D8" w:rsidRPr="00452523" w:rsidRDefault="007462D8" w:rsidP="00C14421">
            <w:pPr>
              <w:pStyle w:val="TAC"/>
              <w:rPr>
                <w:rFonts w:cs="Arial"/>
                <w:lang w:eastAsia="zh-CN"/>
              </w:rPr>
            </w:pPr>
          </w:p>
        </w:tc>
        <w:tc>
          <w:tcPr>
            <w:tcW w:w="1914" w:type="dxa"/>
            <w:vAlign w:val="center"/>
          </w:tcPr>
          <w:p w14:paraId="7E3C5F8E" w14:textId="77777777" w:rsidR="007462D8" w:rsidRPr="00452523" w:rsidRDefault="007462D8" w:rsidP="00C14421">
            <w:pPr>
              <w:pStyle w:val="TAC"/>
              <w:rPr>
                <w:rFonts w:cs="Arial"/>
                <w:lang w:eastAsia="zh-CN"/>
              </w:rPr>
            </w:pPr>
            <w:r w:rsidRPr="00452523">
              <w:rPr>
                <w:rFonts w:cs="Arial" w:hint="eastAsia"/>
                <w:lang w:eastAsia="ja-JP"/>
              </w:rPr>
              <w:t>4</w:t>
            </w:r>
          </w:p>
        </w:tc>
        <w:tc>
          <w:tcPr>
            <w:tcW w:w="1915" w:type="dxa"/>
            <w:vAlign w:val="center"/>
          </w:tcPr>
          <w:p w14:paraId="6D2AD966" w14:textId="77777777" w:rsidR="007462D8" w:rsidRPr="00452523" w:rsidRDefault="007462D8" w:rsidP="00C14421">
            <w:pPr>
              <w:pStyle w:val="TAC"/>
              <w:rPr>
                <w:rFonts w:cs="Arial"/>
                <w:lang w:eastAsia="ja-JP"/>
              </w:rPr>
            </w:pPr>
            <w:r w:rsidRPr="00452523">
              <w:rPr>
                <w:rFonts w:cs="Arial" w:hint="eastAsia"/>
                <w:lang w:eastAsia="ja-JP"/>
              </w:rPr>
              <w:t>N/A</w:t>
            </w:r>
          </w:p>
        </w:tc>
      </w:tr>
      <w:tr w:rsidR="003E0851" w:rsidRPr="003D3D25" w14:paraId="4BCF80A2" w14:textId="77777777">
        <w:trPr>
          <w:trHeight w:val="207"/>
          <w:jc w:val="center"/>
        </w:trPr>
        <w:tc>
          <w:tcPr>
            <w:tcW w:w="7657" w:type="dxa"/>
            <w:gridSpan w:val="5"/>
            <w:vAlign w:val="center"/>
          </w:tcPr>
          <w:p w14:paraId="62834FF8" w14:textId="77777777" w:rsidR="003E0851" w:rsidRPr="00452523" w:rsidRDefault="003E0851" w:rsidP="003E0851">
            <w:pPr>
              <w:pStyle w:val="TAN"/>
              <w:rPr>
                <w:rFonts w:cs="Arial"/>
                <w:lang w:eastAsia="zh-CN"/>
              </w:rPr>
            </w:pPr>
            <w:r w:rsidRPr="00452523">
              <w:rPr>
                <w:rFonts w:cs="Arial"/>
                <w:lang w:eastAsia="en-US"/>
              </w:rPr>
              <w:lastRenderedPageBreak/>
              <w:t>Note 1:</w:t>
            </w:r>
            <w:r w:rsidRPr="00452523">
              <w:rPr>
                <w:rFonts w:cs="Arial"/>
                <w:lang w:eastAsia="en-US"/>
              </w:rPr>
              <w:tab/>
            </w:r>
            <w:r w:rsidRPr="00452523">
              <w:rPr>
                <w:rFonts w:cs="Arial"/>
                <w:position w:val="-10"/>
                <w:lang w:eastAsia="en-US"/>
              </w:rPr>
              <w:object w:dxaOrig="639" w:dyaOrig="340" w14:anchorId="6CEEB5C7">
                <v:shape id="_x0000_i1280" type="#_x0000_t75" style="width:27pt;height:14.5pt" o:ole="">
                  <v:imagedata r:id="rId245" o:title=""/>
                </v:shape>
                <o:OLEObject Type="Embed" ProgID="Equation.3" ShapeID="_x0000_i1280" DrawAspect="Content" ObjectID="_1700313963" r:id="rId301"/>
              </w:object>
            </w:r>
            <w:r w:rsidRPr="00452523">
              <w:rPr>
                <w:rFonts w:cs="Arial" w:hint="eastAsia"/>
                <w:lang w:eastAsia="zh-CN"/>
              </w:rPr>
              <w:t xml:space="preserve"> </w:t>
            </w:r>
          </w:p>
          <w:p w14:paraId="629FCCBC" w14:textId="77777777" w:rsidR="003E0851" w:rsidRPr="00452523" w:rsidRDefault="003E0851" w:rsidP="003E0851">
            <w:pPr>
              <w:pStyle w:val="TAN"/>
              <w:tabs>
                <w:tab w:val="left" w:pos="894"/>
              </w:tabs>
              <w:rPr>
                <w:rFonts w:cs="Arial"/>
                <w:lang w:eastAsia="en-US"/>
              </w:rPr>
            </w:pPr>
            <w:r w:rsidRPr="00452523">
              <w:rPr>
                <w:rFonts w:cs="Arial"/>
                <w:lang w:eastAsia="en-US"/>
              </w:rPr>
              <w:t>Note 2:</w:t>
            </w:r>
            <w:r w:rsidRPr="00452523">
              <w:rPr>
                <w:rFonts w:cs="Arial"/>
                <w:lang w:eastAsia="zh-CN"/>
              </w:rPr>
              <w:t xml:space="preserve"> </w:t>
            </w:r>
            <w:r w:rsidRPr="00452523">
              <w:rPr>
                <w:rFonts w:cs="Arial"/>
                <w:lang w:eastAsia="zh-CN"/>
              </w:rPr>
              <w:tab/>
              <w:t xml:space="preserve">The respective </w:t>
            </w:r>
            <w:r w:rsidRPr="00452523">
              <w:rPr>
                <w:rFonts w:cs="Arial"/>
                <w:lang w:eastAsia="en-US"/>
              </w:rPr>
              <w:t xml:space="preserve">received </w:t>
            </w:r>
            <w:r w:rsidRPr="00452523">
              <w:rPr>
                <w:rFonts w:cs="Arial"/>
                <w:lang w:eastAsia="zh-CN"/>
              </w:rPr>
              <w:t xml:space="preserve">power spectral density of each interfering cell relative to </w:t>
            </w:r>
            <w:r w:rsidRPr="00452523">
              <w:rPr>
                <w:rFonts w:cs="Arial"/>
                <w:i/>
                <w:position w:val="-12"/>
                <w:lang w:eastAsia="en-US"/>
              </w:rPr>
              <w:object w:dxaOrig="480" w:dyaOrig="360" w14:anchorId="1CC07EF8">
                <v:shape id="_x0000_i1281" type="#_x0000_t75" style="width:22.5pt;height:17pt" o:ole="">
                  <v:imagedata r:id="rId66" o:title=""/>
                </v:shape>
                <o:OLEObject Type="Embed" ProgID="Equation.3" ShapeID="_x0000_i1281" DrawAspect="Content" ObjectID="_1700313964" r:id="rId302"/>
              </w:object>
            </w:r>
            <w:r w:rsidRPr="00452523">
              <w:rPr>
                <w:rFonts w:cs="Arial"/>
                <w:lang w:eastAsia="zh-CN"/>
              </w:rPr>
              <w:t xml:space="preserve"> is defined by its associated DIP value as specified in clause B.5.1.</w:t>
            </w:r>
          </w:p>
          <w:p w14:paraId="277E3ADD" w14:textId="77777777" w:rsidR="003E0851" w:rsidRPr="00452523" w:rsidRDefault="003E0851" w:rsidP="003E0851">
            <w:pPr>
              <w:pStyle w:val="TAN"/>
              <w:rPr>
                <w:rFonts w:cs="Arial"/>
                <w:lang w:eastAsia="zh-CN"/>
              </w:rPr>
            </w:pPr>
            <w:r w:rsidRPr="00452523">
              <w:rPr>
                <w:rFonts w:cs="Arial" w:hint="eastAsia"/>
                <w:lang w:eastAsia="en-US"/>
              </w:rPr>
              <w:t xml:space="preserve">Note </w:t>
            </w:r>
            <w:r w:rsidRPr="00452523">
              <w:rPr>
                <w:rFonts w:cs="Arial"/>
                <w:lang w:eastAsia="en-US"/>
              </w:rPr>
              <w:t>3</w:t>
            </w:r>
            <w:r w:rsidRPr="00452523">
              <w:rPr>
                <w:rFonts w:cs="Arial" w:hint="eastAsia"/>
                <w:lang w:eastAsia="en-US"/>
              </w:rPr>
              <w:t>:</w:t>
            </w:r>
            <w:r w:rsidRPr="00452523">
              <w:rPr>
                <w:rFonts w:cs="Arial"/>
                <w:lang w:eastAsia="zh-CN"/>
              </w:rPr>
              <w:tab/>
              <w:t>The modulat</w:t>
            </w:r>
            <w:r w:rsidRPr="00452523">
              <w:rPr>
                <w:rFonts w:cs="Arial" w:hint="eastAsia"/>
                <w:lang w:eastAsia="zh-CN"/>
              </w:rPr>
              <w:t>ion</w:t>
            </w:r>
            <w:r w:rsidRPr="00452523">
              <w:rPr>
                <w:rFonts w:cs="Arial"/>
                <w:lang w:eastAsia="zh-CN"/>
              </w:rPr>
              <w:t xml:space="preserve"> symbols of the signal under test in Cell 1 are mapped onto antenna port 7 or 8.</w:t>
            </w:r>
          </w:p>
          <w:p w14:paraId="30A4FFB6" w14:textId="77777777" w:rsidR="003E0851" w:rsidRPr="00452523" w:rsidRDefault="003E0851" w:rsidP="003E0851">
            <w:pPr>
              <w:pStyle w:val="TAN"/>
              <w:rPr>
                <w:rFonts w:cs="Arial"/>
                <w:lang w:eastAsia="zh-CN"/>
              </w:rPr>
            </w:pPr>
            <w:r w:rsidRPr="00452523">
              <w:rPr>
                <w:rFonts w:cs="Arial" w:hint="eastAsia"/>
                <w:lang w:eastAsia="en-US"/>
              </w:rPr>
              <w:t xml:space="preserve">Note </w:t>
            </w:r>
            <w:r w:rsidRPr="00452523">
              <w:rPr>
                <w:rFonts w:cs="Arial" w:hint="eastAsia"/>
                <w:lang w:eastAsia="zh-CN"/>
              </w:rPr>
              <w:t>4</w:t>
            </w:r>
            <w:r w:rsidRPr="00452523">
              <w:rPr>
                <w:rFonts w:cs="Arial" w:hint="eastAsia"/>
                <w:lang w:eastAsia="en-US"/>
              </w:rPr>
              <w:t>:</w:t>
            </w:r>
            <w:r w:rsidRPr="00452523">
              <w:rPr>
                <w:rFonts w:cs="Arial"/>
                <w:lang w:eastAsia="zh-CN"/>
              </w:rPr>
              <w:tab/>
            </w:r>
            <w:r w:rsidRPr="00452523">
              <w:rPr>
                <w:rFonts w:cs="Arial" w:hint="eastAsia"/>
                <w:lang w:eastAsia="zh-CN"/>
              </w:rPr>
              <w:t>The precoder in clause B.4.3 follows UE recommended PMI.</w:t>
            </w:r>
            <w:r w:rsidRPr="00452523">
              <w:rPr>
                <w:rFonts w:cs="Arial"/>
                <w:lang w:eastAsia="zh-CN"/>
              </w:rPr>
              <w:t xml:space="preserve"> </w:t>
            </w:r>
          </w:p>
          <w:p w14:paraId="44F2B146" w14:textId="77777777" w:rsidR="003E0851" w:rsidRPr="00452523" w:rsidRDefault="003E0851" w:rsidP="003E0851">
            <w:pPr>
              <w:pStyle w:val="TAN"/>
              <w:rPr>
                <w:rFonts w:cs="Arial"/>
                <w:lang w:eastAsia="zh-CN"/>
              </w:rPr>
            </w:pPr>
            <w:r w:rsidRPr="00452523">
              <w:rPr>
                <w:rFonts w:cs="Arial"/>
                <w:lang w:eastAsia="zh-CN"/>
              </w:rPr>
              <w:t xml:space="preserve">Note </w:t>
            </w:r>
            <w:r w:rsidRPr="00452523">
              <w:rPr>
                <w:rFonts w:cs="Arial" w:hint="eastAsia"/>
                <w:lang w:eastAsia="zh-CN"/>
              </w:rPr>
              <w:t>5</w:t>
            </w:r>
            <w:r w:rsidRPr="00452523">
              <w:rPr>
                <w:rFonts w:cs="Arial"/>
                <w:lang w:eastAsia="zh-CN"/>
              </w:rPr>
              <w:t xml:space="preserve">: </w:t>
            </w:r>
            <w:r w:rsidRPr="00452523">
              <w:rPr>
                <w:rFonts w:cs="Arial"/>
                <w:lang w:eastAsia="zh-CN"/>
              </w:rPr>
              <w:tab/>
              <w:t>If the UE reports in an available uplink reporting instance at subrame SF#n based on PMI estimation at a downlink SF not later than SF#(n-4), this reported PMI cannot be applied at the eNB downlink before SF#(n+4).</w:t>
            </w:r>
          </w:p>
          <w:p w14:paraId="2D87A133" w14:textId="77777777" w:rsidR="003E0851" w:rsidRPr="00452523" w:rsidRDefault="003E0851" w:rsidP="003E0851">
            <w:pPr>
              <w:pStyle w:val="TAN"/>
              <w:rPr>
                <w:rFonts w:cs="Arial"/>
                <w:lang w:eastAsia="en-US"/>
              </w:rPr>
            </w:pPr>
            <w:r w:rsidRPr="00452523">
              <w:rPr>
                <w:rFonts w:cs="Arial"/>
                <w:lang w:eastAsia="en-US"/>
              </w:rPr>
              <w:t xml:space="preserve">Note </w:t>
            </w:r>
            <w:r w:rsidRPr="00452523">
              <w:rPr>
                <w:rFonts w:cs="Arial" w:hint="eastAsia"/>
                <w:lang w:eastAsia="zh-CN"/>
              </w:rPr>
              <w:t>6</w:t>
            </w:r>
            <w:r w:rsidRPr="00452523">
              <w:rPr>
                <w:rFonts w:cs="Arial"/>
                <w:lang w:eastAsia="en-US"/>
              </w:rPr>
              <w:t>:</w:t>
            </w:r>
            <w:r w:rsidRPr="00452523">
              <w:rPr>
                <w:rFonts w:cs="Arial"/>
                <w:lang w:eastAsia="en-US"/>
              </w:rPr>
              <w:tab/>
              <w:t>These physical resource blocks are assigned to an arbitrary number of virtual UEs with one PDSCH per virtual UE; the data transmitted over the OCNG PDSCHs shall be uncorrelated pseudo random data, which is QPSK modulated.</w:t>
            </w:r>
          </w:p>
          <w:p w14:paraId="473FE20A" w14:textId="77777777" w:rsidR="003E0851" w:rsidRPr="00452523" w:rsidRDefault="003E0851" w:rsidP="003E0851">
            <w:pPr>
              <w:pStyle w:val="TAN"/>
              <w:rPr>
                <w:rFonts w:cs="Arial"/>
                <w:lang w:eastAsia="zh-CN"/>
              </w:rPr>
            </w:pPr>
            <w:r w:rsidRPr="00452523">
              <w:rPr>
                <w:rFonts w:cs="Arial"/>
                <w:lang w:eastAsia="zh-CN"/>
              </w:rPr>
              <w:t xml:space="preserve">Note </w:t>
            </w:r>
            <w:r w:rsidRPr="00452523">
              <w:rPr>
                <w:rFonts w:cs="Arial" w:hint="eastAsia"/>
                <w:lang w:eastAsia="zh-CN"/>
              </w:rPr>
              <w:t>7</w:t>
            </w:r>
            <w:r w:rsidRPr="00452523">
              <w:rPr>
                <w:rFonts w:cs="Arial"/>
                <w:lang w:eastAsia="zh-CN"/>
              </w:rPr>
              <w:t>:</w:t>
            </w:r>
            <w:r w:rsidRPr="00452523">
              <w:rPr>
                <w:rFonts w:cs="Arial"/>
                <w:lang w:eastAsia="zh-CN"/>
              </w:rPr>
              <w:tab/>
              <w:t>All cells are time-synchronous.</w:t>
            </w:r>
          </w:p>
          <w:p w14:paraId="78CF8287" w14:textId="77777777" w:rsidR="007462D8" w:rsidRPr="00452523" w:rsidRDefault="007462D8" w:rsidP="007462D8">
            <w:pPr>
              <w:pStyle w:val="TAN"/>
              <w:rPr>
                <w:rFonts w:cs="Arial"/>
                <w:lang w:eastAsia="zh-CN"/>
              </w:rPr>
            </w:pPr>
            <w:r w:rsidRPr="00452523">
              <w:rPr>
                <w:rFonts w:cs="Arial"/>
                <w:lang w:eastAsia="zh-CN"/>
              </w:rPr>
              <w:t>Note 8:</w:t>
            </w:r>
            <w:r w:rsidRPr="00452523">
              <w:rPr>
                <w:rFonts w:cs="Arial"/>
                <w:lang w:eastAsia="zh-CN"/>
              </w:rPr>
              <w:tab/>
              <w:t>To avoid collisions between CQI reports and HARQ-ACK it is necessary to report both on PUSCH instead of PUCCH. PDCCH DCI format 0 shall be transmitted in downlink SF#4 and #9 to allow periodic CQI to multiplex with the HARQ-ACK on PUSCH in uplink subframe SF#8 and #3.</w:t>
            </w:r>
          </w:p>
        </w:tc>
      </w:tr>
    </w:tbl>
    <w:p w14:paraId="7286AFF9" w14:textId="77777777" w:rsidR="003E0851" w:rsidRPr="003D3D25" w:rsidRDefault="003E0851" w:rsidP="003E0851">
      <w:pPr>
        <w:rPr>
          <w:lang w:eastAsia="zh-CN"/>
        </w:rPr>
      </w:pPr>
    </w:p>
    <w:p w14:paraId="3419DD97" w14:textId="77777777" w:rsidR="003E0851" w:rsidRPr="003D3D25" w:rsidRDefault="003E0851" w:rsidP="003E0851">
      <w:pPr>
        <w:pStyle w:val="TH"/>
        <w:rPr>
          <w:lang w:eastAsia="zh-CN"/>
        </w:rPr>
      </w:pPr>
      <w:r w:rsidRPr="003D3D25">
        <w:t>Table 8.3.</w:t>
      </w:r>
      <w:r w:rsidRPr="003D3D25">
        <w:rPr>
          <w:rFonts w:hint="eastAsia"/>
          <w:lang w:eastAsia="zh-CN"/>
        </w:rPr>
        <w:t>2</w:t>
      </w:r>
      <w:r w:rsidRPr="003D3D25">
        <w:t>.</w:t>
      </w:r>
      <w:r w:rsidR="00BB5AAD" w:rsidRPr="003D3D25">
        <w:t>1B</w:t>
      </w:r>
      <w:r w:rsidRPr="003D3D25">
        <w:t>-</w:t>
      </w:r>
      <w:r w:rsidRPr="003D3D25">
        <w:rPr>
          <w:lang w:eastAsia="zh-CN"/>
        </w:rPr>
        <w:t>2</w:t>
      </w:r>
      <w:r w:rsidRPr="003D3D25">
        <w:t xml:space="preserve">: Enhanced Performance Requirement Type A, CDM-multiplexed </w:t>
      </w:r>
      <w:r w:rsidRPr="003D3D25">
        <w:rPr>
          <w:lang w:eastAsia="zh-CN"/>
        </w:rPr>
        <w:t>DM RS</w:t>
      </w:r>
      <w:r w:rsidRPr="003D3D25">
        <w:t xml:space="preserve"> with TM9 interference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9"/>
        <w:gridCol w:w="984"/>
        <w:gridCol w:w="9"/>
        <w:gridCol w:w="699"/>
        <w:gridCol w:w="9"/>
        <w:gridCol w:w="700"/>
        <w:gridCol w:w="9"/>
        <w:gridCol w:w="700"/>
        <w:gridCol w:w="9"/>
        <w:gridCol w:w="700"/>
        <w:gridCol w:w="9"/>
        <w:gridCol w:w="1125"/>
        <w:gridCol w:w="9"/>
        <w:gridCol w:w="1550"/>
        <w:gridCol w:w="9"/>
        <w:gridCol w:w="841"/>
        <w:gridCol w:w="9"/>
        <w:gridCol w:w="895"/>
        <w:gridCol w:w="18"/>
      </w:tblGrid>
      <w:tr w:rsidR="00C602C7" w:rsidRPr="003D3D25" w14:paraId="07E52DEF" w14:textId="77777777">
        <w:trPr>
          <w:trHeight w:val="102"/>
          <w:jc w:val="center"/>
        </w:trPr>
        <w:tc>
          <w:tcPr>
            <w:tcW w:w="912" w:type="dxa"/>
            <w:gridSpan w:val="2"/>
            <w:vMerge w:val="restart"/>
          </w:tcPr>
          <w:p w14:paraId="5F56C6B1" w14:textId="77777777" w:rsidR="00C602C7" w:rsidRPr="00452523" w:rsidRDefault="00C602C7" w:rsidP="00C602C7">
            <w:pPr>
              <w:pStyle w:val="TAH"/>
              <w:rPr>
                <w:rFonts w:cs="Arial"/>
                <w:lang w:eastAsia="en-US"/>
              </w:rPr>
            </w:pPr>
            <w:r w:rsidRPr="00452523">
              <w:rPr>
                <w:rFonts w:cs="Arial"/>
                <w:lang w:eastAsia="en-US"/>
              </w:rPr>
              <w:t>Test Number</w:t>
            </w:r>
          </w:p>
        </w:tc>
        <w:tc>
          <w:tcPr>
            <w:tcW w:w="993" w:type="dxa"/>
            <w:gridSpan w:val="2"/>
            <w:vMerge w:val="restart"/>
          </w:tcPr>
          <w:p w14:paraId="1F11502A" w14:textId="77777777" w:rsidR="00C602C7" w:rsidRPr="00452523" w:rsidRDefault="00C602C7" w:rsidP="00C602C7">
            <w:pPr>
              <w:pStyle w:val="TAH"/>
              <w:rPr>
                <w:rFonts w:cs="Arial"/>
                <w:lang w:eastAsia="en-US"/>
              </w:rPr>
            </w:pPr>
            <w:r w:rsidRPr="00452523">
              <w:rPr>
                <w:rFonts w:cs="Arial"/>
                <w:lang w:eastAsia="en-US"/>
              </w:rPr>
              <w:t xml:space="preserve">Reference Channel </w:t>
            </w:r>
          </w:p>
        </w:tc>
        <w:tc>
          <w:tcPr>
            <w:tcW w:w="1417" w:type="dxa"/>
            <w:gridSpan w:val="4"/>
          </w:tcPr>
          <w:p w14:paraId="763D2941" w14:textId="77777777" w:rsidR="00C602C7" w:rsidRPr="00452523" w:rsidRDefault="00C602C7" w:rsidP="00C602C7">
            <w:pPr>
              <w:pStyle w:val="TAH"/>
              <w:rPr>
                <w:rFonts w:cs="Arial"/>
                <w:lang w:eastAsia="en-US"/>
              </w:rPr>
            </w:pPr>
            <w:r w:rsidRPr="00452523">
              <w:rPr>
                <w:rFonts w:cs="Arial"/>
                <w:lang w:eastAsia="en-US"/>
              </w:rPr>
              <w:t>OCNG Pattern</w:t>
            </w:r>
          </w:p>
        </w:tc>
        <w:tc>
          <w:tcPr>
            <w:tcW w:w="1418" w:type="dxa"/>
            <w:gridSpan w:val="4"/>
          </w:tcPr>
          <w:p w14:paraId="2364A630" w14:textId="77777777" w:rsidR="00C602C7" w:rsidRPr="00452523" w:rsidRDefault="00C602C7" w:rsidP="00C602C7">
            <w:pPr>
              <w:pStyle w:val="TAH"/>
              <w:rPr>
                <w:rFonts w:cs="Arial"/>
                <w:lang w:eastAsia="en-US"/>
              </w:rPr>
            </w:pPr>
            <w:r w:rsidRPr="00452523">
              <w:rPr>
                <w:rFonts w:cs="Arial"/>
                <w:lang w:eastAsia="en-US"/>
              </w:rPr>
              <w:t>Propagation Conditions</w:t>
            </w:r>
          </w:p>
        </w:tc>
        <w:tc>
          <w:tcPr>
            <w:tcW w:w="1134" w:type="dxa"/>
            <w:gridSpan w:val="2"/>
            <w:vMerge w:val="restart"/>
          </w:tcPr>
          <w:p w14:paraId="674857C7" w14:textId="77777777" w:rsidR="00C602C7" w:rsidRPr="00452523" w:rsidRDefault="00C602C7" w:rsidP="00C602C7">
            <w:pPr>
              <w:pStyle w:val="TAH"/>
              <w:rPr>
                <w:rFonts w:cs="Arial"/>
                <w:lang w:eastAsia="en-US"/>
              </w:rPr>
            </w:pPr>
            <w:r w:rsidRPr="00452523">
              <w:rPr>
                <w:rFonts w:cs="Arial"/>
                <w:lang w:eastAsia="en-US"/>
              </w:rPr>
              <w:t>Correlation Matrix and Antenna Configuration (Note 3)</w:t>
            </w:r>
          </w:p>
        </w:tc>
        <w:tc>
          <w:tcPr>
            <w:tcW w:w="2409" w:type="dxa"/>
            <w:gridSpan w:val="4"/>
          </w:tcPr>
          <w:p w14:paraId="5D5C4D0D" w14:textId="77777777" w:rsidR="00C602C7" w:rsidRPr="00452523" w:rsidRDefault="00C602C7" w:rsidP="00C602C7">
            <w:pPr>
              <w:pStyle w:val="TAH"/>
              <w:rPr>
                <w:rFonts w:cs="Arial"/>
                <w:lang w:eastAsia="en-US"/>
              </w:rPr>
            </w:pPr>
            <w:r w:rsidRPr="00452523">
              <w:rPr>
                <w:rFonts w:cs="Arial"/>
                <w:lang w:eastAsia="en-US"/>
              </w:rPr>
              <w:t>Reference Value</w:t>
            </w:r>
          </w:p>
        </w:tc>
        <w:tc>
          <w:tcPr>
            <w:tcW w:w="913" w:type="dxa"/>
            <w:gridSpan w:val="2"/>
            <w:vMerge w:val="restart"/>
          </w:tcPr>
          <w:p w14:paraId="3904CACF" w14:textId="77777777" w:rsidR="00C602C7" w:rsidRPr="00452523" w:rsidRDefault="00C602C7" w:rsidP="003E0851">
            <w:pPr>
              <w:pStyle w:val="TAH"/>
              <w:rPr>
                <w:rFonts w:cs="Arial"/>
                <w:lang w:eastAsia="en-US"/>
              </w:rPr>
            </w:pPr>
            <w:r w:rsidRPr="00452523">
              <w:rPr>
                <w:rFonts w:cs="Arial"/>
                <w:lang w:eastAsia="en-US"/>
              </w:rPr>
              <w:t>UE Category</w:t>
            </w:r>
          </w:p>
        </w:tc>
      </w:tr>
      <w:tr w:rsidR="00C602C7" w:rsidRPr="003D3D25" w14:paraId="385D435C" w14:textId="77777777">
        <w:trPr>
          <w:trHeight w:val="102"/>
          <w:jc w:val="center"/>
        </w:trPr>
        <w:tc>
          <w:tcPr>
            <w:tcW w:w="912" w:type="dxa"/>
            <w:gridSpan w:val="2"/>
            <w:vMerge/>
          </w:tcPr>
          <w:p w14:paraId="7E1FEF47" w14:textId="77777777" w:rsidR="00C602C7" w:rsidRPr="00452523" w:rsidRDefault="00C602C7" w:rsidP="00C602C7">
            <w:pPr>
              <w:pStyle w:val="TAH"/>
              <w:rPr>
                <w:rFonts w:cs="Arial"/>
                <w:lang w:eastAsia="en-US"/>
              </w:rPr>
            </w:pPr>
          </w:p>
        </w:tc>
        <w:tc>
          <w:tcPr>
            <w:tcW w:w="993" w:type="dxa"/>
            <w:gridSpan w:val="2"/>
            <w:vMerge/>
          </w:tcPr>
          <w:p w14:paraId="2A2B859C" w14:textId="77777777" w:rsidR="00C602C7" w:rsidRPr="00452523" w:rsidRDefault="00C602C7" w:rsidP="00C602C7">
            <w:pPr>
              <w:pStyle w:val="TAH"/>
              <w:rPr>
                <w:rFonts w:cs="Arial"/>
                <w:lang w:eastAsia="en-US"/>
              </w:rPr>
            </w:pPr>
          </w:p>
        </w:tc>
        <w:tc>
          <w:tcPr>
            <w:tcW w:w="708" w:type="dxa"/>
            <w:gridSpan w:val="2"/>
          </w:tcPr>
          <w:p w14:paraId="62B16D3D" w14:textId="77777777" w:rsidR="00C602C7" w:rsidRPr="00452523" w:rsidRDefault="00C602C7" w:rsidP="00C602C7">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709" w:type="dxa"/>
            <w:gridSpan w:val="2"/>
          </w:tcPr>
          <w:p w14:paraId="4BB8A682" w14:textId="77777777" w:rsidR="00C602C7" w:rsidRPr="00452523" w:rsidRDefault="00C602C7" w:rsidP="00C602C7">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709" w:type="dxa"/>
            <w:gridSpan w:val="2"/>
          </w:tcPr>
          <w:p w14:paraId="05D8B1E8" w14:textId="77777777" w:rsidR="00C602C7" w:rsidRPr="00452523" w:rsidRDefault="00C602C7" w:rsidP="00C602C7">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709" w:type="dxa"/>
            <w:gridSpan w:val="2"/>
          </w:tcPr>
          <w:p w14:paraId="652DBB3D" w14:textId="77777777" w:rsidR="00C602C7" w:rsidRPr="00452523" w:rsidRDefault="00C602C7" w:rsidP="00C602C7">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1134" w:type="dxa"/>
            <w:gridSpan w:val="2"/>
            <w:vMerge/>
          </w:tcPr>
          <w:p w14:paraId="26750893" w14:textId="77777777" w:rsidR="00C602C7" w:rsidRPr="00452523" w:rsidRDefault="00C602C7" w:rsidP="00C602C7">
            <w:pPr>
              <w:pStyle w:val="TAH"/>
              <w:rPr>
                <w:rFonts w:cs="Arial"/>
                <w:lang w:eastAsia="en-US"/>
              </w:rPr>
            </w:pPr>
          </w:p>
        </w:tc>
        <w:tc>
          <w:tcPr>
            <w:tcW w:w="1559" w:type="dxa"/>
            <w:gridSpan w:val="2"/>
          </w:tcPr>
          <w:p w14:paraId="72D6BB14" w14:textId="77777777" w:rsidR="00C602C7" w:rsidRPr="00452523" w:rsidRDefault="00C602C7" w:rsidP="00C602C7">
            <w:pPr>
              <w:pStyle w:val="TAH"/>
              <w:rPr>
                <w:rFonts w:cs="Arial"/>
                <w:lang w:eastAsia="en-US"/>
              </w:rPr>
            </w:pPr>
            <w:r w:rsidRPr="00452523">
              <w:rPr>
                <w:rFonts w:cs="Arial"/>
                <w:lang w:eastAsia="en-US"/>
              </w:rPr>
              <w:t>Fraction of Maximum Throughput (%)</w:t>
            </w:r>
          </w:p>
        </w:tc>
        <w:tc>
          <w:tcPr>
            <w:tcW w:w="850" w:type="dxa"/>
            <w:gridSpan w:val="2"/>
          </w:tcPr>
          <w:p w14:paraId="32D3D9A4" w14:textId="77777777" w:rsidR="00C602C7" w:rsidRPr="00452523" w:rsidRDefault="00C602C7" w:rsidP="00C602C7">
            <w:pPr>
              <w:pStyle w:val="TAH"/>
              <w:rPr>
                <w:rFonts w:cs="Arial"/>
                <w:lang w:eastAsia="en-US"/>
              </w:rPr>
            </w:pPr>
            <w:r w:rsidRPr="00452523">
              <w:rPr>
                <w:rFonts w:cs="Arial"/>
                <w:lang w:eastAsia="en-US"/>
              </w:rPr>
              <w:t>SINR (dB)</w:t>
            </w:r>
            <w:r w:rsidRPr="00452523">
              <w:rPr>
                <w:rFonts w:cs="Arial" w:hint="eastAsia"/>
                <w:lang w:eastAsia="zh-CN"/>
              </w:rPr>
              <w:t xml:space="preserve"> (Note</w:t>
            </w:r>
            <w:r w:rsidRPr="00452523">
              <w:rPr>
                <w:rFonts w:cs="Arial"/>
                <w:lang w:eastAsia="zh-CN"/>
              </w:rPr>
              <w:t xml:space="preserve"> 2</w:t>
            </w:r>
            <w:r w:rsidRPr="00452523">
              <w:rPr>
                <w:rFonts w:cs="Arial" w:hint="eastAsia"/>
                <w:lang w:eastAsia="zh-CN"/>
              </w:rPr>
              <w:t>)</w:t>
            </w:r>
          </w:p>
        </w:tc>
        <w:tc>
          <w:tcPr>
            <w:tcW w:w="913" w:type="dxa"/>
            <w:gridSpan w:val="2"/>
            <w:vMerge/>
          </w:tcPr>
          <w:p w14:paraId="0451274C" w14:textId="77777777" w:rsidR="00C602C7" w:rsidRPr="003D3D25" w:rsidRDefault="00C602C7" w:rsidP="003E0851">
            <w:pPr>
              <w:spacing w:after="0"/>
              <w:jc w:val="center"/>
              <w:rPr>
                <w:rFonts w:ascii="Arial" w:hAnsi="Arial" w:cs="Arial"/>
                <w:b/>
                <w:sz w:val="18"/>
                <w:szCs w:val="18"/>
              </w:rPr>
            </w:pPr>
          </w:p>
        </w:tc>
      </w:tr>
      <w:tr w:rsidR="003E0851" w:rsidRPr="003D3D25" w14:paraId="31ECE7AA" w14:textId="77777777">
        <w:trPr>
          <w:gridAfter w:val="1"/>
          <w:wAfter w:w="18" w:type="dxa"/>
          <w:jc w:val="center"/>
        </w:trPr>
        <w:tc>
          <w:tcPr>
            <w:tcW w:w="903" w:type="dxa"/>
          </w:tcPr>
          <w:p w14:paraId="6CEDF577" w14:textId="77777777" w:rsidR="003E0851" w:rsidRPr="00452523" w:rsidRDefault="003E0851" w:rsidP="00C602C7">
            <w:pPr>
              <w:pStyle w:val="TAC"/>
              <w:rPr>
                <w:rFonts w:cs="Arial"/>
                <w:lang w:eastAsia="en-US"/>
              </w:rPr>
            </w:pPr>
            <w:r w:rsidRPr="00452523">
              <w:rPr>
                <w:rFonts w:cs="Arial"/>
                <w:lang w:eastAsia="en-US"/>
              </w:rPr>
              <w:t>1</w:t>
            </w:r>
          </w:p>
        </w:tc>
        <w:tc>
          <w:tcPr>
            <w:tcW w:w="993" w:type="dxa"/>
            <w:gridSpan w:val="2"/>
          </w:tcPr>
          <w:p w14:paraId="7FEEB649" w14:textId="77777777" w:rsidR="003E0851" w:rsidRPr="00452523" w:rsidRDefault="003E0851" w:rsidP="00C602C7">
            <w:pPr>
              <w:pStyle w:val="TAC"/>
              <w:rPr>
                <w:rFonts w:cs="Arial"/>
                <w:lang w:eastAsia="zh-CN"/>
              </w:rPr>
            </w:pPr>
            <w:r w:rsidRPr="00452523">
              <w:rPr>
                <w:rFonts w:cs="Arial" w:hint="eastAsia"/>
                <w:sz w:val="16"/>
                <w:szCs w:val="16"/>
                <w:lang w:eastAsia="zh-CN"/>
              </w:rPr>
              <w:t>R.48 TDD</w:t>
            </w:r>
          </w:p>
        </w:tc>
        <w:tc>
          <w:tcPr>
            <w:tcW w:w="708" w:type="dxa"/>
            <w:gridSpan w:val="2"/>
          </w:tcPr>
          <w:p w14:paraId="03D409A1" w14:textId="77777777" w:rsidR="003E0851" w:rsidRPr="00452523" w:rsidRDefault="00894A1B" w:rsidP="00C602C7">
            <w:pPr>
              <w:pStyle w:val="TAC"/>
              <w:rPr>
                <w:rFonts w:cs="Arial"/>
                <w:lang w:eastAsia="en-US"/>
              </w:rPr>
            </w:pPr>
            <w:r w:rsidRPr="00452523">
              <w:rPr>
                <w:rFonts w:cs="Arial"/>
                <w:lang w:eastAsia="en-US"/>
              </w:rPr>
              <w:t>OP.1 TDD</w:t>
            </w:r>
          </w:p>
        </w:tc>
        <w:tc>
          <w:tcPr>
            <w:tcW w:w="709" w:type="dxa"/>
            <w:gridSpan w:val="2"/>
          </w:tcPr>
          <w:p w14:paraId="788229BF" w14:textId="77777777" w:rsidR="003E0851" w:rsidRPr="00452523" w:rsidRDefault="00894A1B" w:rsidP="00C602C7">
            <w:pPr>
              <w:pStyle w:val="TAC"/>
              <w:rPr>
                <w:rFonts w:cs="Arial"/>
                <w:lang w:eastAsia="en-US"/>
              </w:rPr>
            </w:pPr>
            <w:r w:rsidRPr="00452523">
              <w:rPr>
                <w:rFonts w:cs="Arial"/>
                <w:lang w:eastAsia="en-US"/>
              </w:rPr>
              <w:t>N/A</w:t>
            </w:r>
          </w:p>
        </w:tc>
        <w:tc>
          <w:tcPr>
            <w:tcW w:w="709" w:type="dxa"/>
            <w:gridSpan w:val="2"/>
          </w:tcPr>
          <w:p w14:paraId="3488706F" w14:textId="77777777" w:rsidR="003E0851" w:rsidRPr="00452523" w:rsidRDefault="003E0851" w:rsidP="00C602C7">
            <w:pPr>
              <w:pStyle w:val="TAC"/>
              <w:rPr>
                <w:rFonts w:cs="Arial"/>
                <w:lang w:eastAsia="en-US"/>
              </w:rPr>
            </w:pPr>
            <w:r w:rsidRPr="00452523">
              <w:rPr>
                <w:rFonts w:cs="Arial"/>
                <w:lang w:eastAsia="en-US"/>
              </w:rPr>
              <w:t>EVA5</w:t>
            </w:r>
          </w:p>
        </w:tc>
        <w:tc>
          <w:tcPr>
            <w:tcW w:w="709" w:type="dxa"/>
            <w:gridSpan w:val="2"/>
          </w:tcPr>
          <w:p w14:paraId="714E2977" w14:textId="77777777" w:rsidR="003E0851" w:rsidRPr="00452523" w:rsidRDefault="003E0851" w:rsidP="00C602C7">
            <w:pPr>
              <w:pStyle w:val="TAC"/>
              <w:rPr>
                <w:rFonts w:cs="Arial"/>
                <w:lang w:eastAsia="en-US"/>
              </w:rPr>
            </w:pPr>
            <w:r w:rsidRPr="00452523">
              <w:rPr>
                <w:rFonts w:cs="Arial"/>
                <w:lang w:eastAsia="en-US"/>
              </w:rPr>
              <w:t>EVA5</w:t>
            </w:r>
          </w:p>
        </w:tc>
        <w:tc>
          <w:tcPr>
            <w:tcW w:w="1134" w:type="dxa"/>
            <w:gridSpan w:val="2"/>
          </w:tcPr>
          <w:p w14:paraId="5E999D95" w14:textId="77777777" w:rsidR="003E0851" w:rsidRPr="00452523" w:rsidRDefault="003E0851" w:rsidP="00C602C7">
            <w:pPr>
              <w:pStyle w:val="TAC"/>
              <w:rPr>
                <w:rFonts w:cs="Arial"/>
                <w:lang w:eastAsia="en-US"/>
              </w:rPr>
            </w:pPr>
            <w:r w:rsidRPr="00452523">
              <w:rPr>
                <w:rFonts w:cs="Arial"/>
                <w:lang w:eastAsia="en-US"/>
              </w:rPr>
              <w:t>4x2 Low</w:t>
            </w:r>
          </w:p>
        </w:tc>
        <w:tc>
          <w:tcPr>
            <w:tcW w:w="1559" w:type="dxa"/>
            <w:gridSpan w:val="2"/>
          </w:tcPr>
          <w:p w14:paraId="463F57F0" w14:textId="77777777" w:rsidR="003E0851" w:rsidRPr="00452523" w:rsidRDefault="003E0851" w:rsidP="00C602C7">
            <w:pPr>
              <w:pStyle w:val="TAC"/>
              <w:rPr>
                <w:rFonts w:cs="Arial"/>
                <w:lang w:eastAsia="en-US"/>
              </w:rPr>
            </w:pPr>
            <w:r w:rsidRPr="00452523">
              <w:rPr>
                <w:rFonts w:cs="Arial"/>
                <w:lang w:eastAsia="en-US"/>
              </w:rPr>
              <w:t>70</w:t>
            </w:r>
          </w:p>
        </w:tc>
        <w:tc>
          <w:tcPr>
            <w:tcW w:w="850" w:type="dxa"/>
            <w:gridSpan w:val="2"/>
          </w:tcPr>
          <w:p w14:paraId="071D60DE" w14:textId="77777777" w:rsidR="003E0851" w:rsidRPr="00452523" w:rsidRDefault="003E0851" w:rsidP="00C602C7">
            <w:pPr>
              <w:pStyle w:val="TAC"/>
              <w:rPr>
                <w:rFonts w:cs="Arial"/>
                <w:lang w:eastAsia="en-US"/>
              </w:rPr>
            </w:pPr>
            <w:r w:rsidRPr="00452523">
              <w:rPr>
                <w:rFonts w:cs="Arial"/>
                <w:lang w:eastAsia="en-US"/>
              </w:rPr>
              <w:t>-1.0</w:t>
            </w:r>
          </w:p>
        </w:tc>
        <w:tc>
          <w:tcPr>
            <w:tcW w:w="904" w:type="dxa"/>
            <w:gridSpan w:val="2"/>
          </w:tcPr>
          <w:p w14:paraId="0D19CD7D" w14:textId="77777777" w:rsidR="003E0851" w:rsidRPr="00452523" w:rsidRDefault="0025567E" w:rsidP="00C602C7">
            <w:pPr>
              <w:pStyle w:val="TAC"/>
              <w:rPr>
                <w:rFonts w:cs="Arial"/>
                <w:lang w:eastAsia="en-US"/>
              </w:rPr>
            </w:pPr>
            <w:r w:rsidRPr="00452523">
              <w:rPr>
                <w:rFonts w:cs="Arial"/>
                <w:lang w:eastAsia="en-US"/>
              </w:rPr>
              <w:t>≥</w:t>
            </w:r>
            <w:r w:rsidR="003E0851" w:rsidRPr="00452523">
              <w:rPr>
                <w:rFonts w:cs="Arial"/>
                <w:lang w:eastAsia="en-US"/>
              </w:rPr>
              <w:t>1</w:t>
            </w:r>
          </w:p>
        </w:tc>
      </w:tr>
      <w:tr w:rsidR="003E0851" w:rsidRPr="003D3D25" w14:paraId="56076DEA" w14:textId="77777777">
        <w:trPr>
          <w:gridAfter w:val="1"/>
          <w:wAfter w:w="18" w:type="dxa"/>
          <w:jc w:val="center"/>
        </w:trPr>
        <w:tc>
          <w:tcPr>
            <w:tcW w:w="9178" w:type="dxa"/>
            <w:gridSpan w:val="19"/>
          </w:tcPr>
          <w:p w14:paraId="68802186" w14:textId="77777777" w:rsidR="003E0851" w:rsidRPr="00452523" w:rsidRDefault="003E0851" w:rsidP="003E0851">
            <w:pPr>
              <w:pStyle w:val="TAN"/>
              <w:rPr>
                <w:rFonts w:cs="Arial"/>
                <w:lang w:eastAsia="zh-CN"/>
              </w:rPr>
            </w:pPr>
            <w:r w:rsidRPr="00452523">
              <w:rPr>
                <w:rFonts w:cs="Arial"/>
                <w:lang w:eastAsia="zh-CN"/>
              </w:rPr>
              <w:t>Note 1:</w:t>
            </w:r>
            <w:r w:rsidRPr="00452523">
              <w:rPr>
                <w:rFonts w:cs="Arial"/>
                <w:lang w:eastAsia="zh-CN"/>
              </w:rPr>
              <w:tab/>
              <w:t>The propagation conditions for Cell 1 and Cell 2 are statistically independent.</w:t>
            </w:r>
          </w:p>
          <w:p w14:paraId="1692F76F" w14:textId="77777777" w:rsidR="003E0851" w:rsidRPr="00452523" w:rsidRDefault="003E0851" w:rsidP="003E0851">
            <w:pPr>
              <w:pStyle w:val="TAN"/>
              <w:rPr>
                <w:rFonts w:cs="Arial"/>
                <w:lang w:eastAsia="zh-CN"/>
              </w:rPr>
            </w:pPr>
            <w:r w:rsidRPr="00452523">
              <w:rPr>
                <w:rFonts w:cs="Arial"/>
                <w:lang w:eastAsia="zh-CN"/>
              </w:rPr>
              <w:t>N</w:t>
            </w:r>
            <w:r w:rsidRPr="00452523">
              <w:rPr>
                <w:rFonts w:cs="Arial" w:hint="eastAsia"/>
                <w:lang w:eastAsia="zh-CN"/>
              </w:rPr>
              <w:t>ote</w:t>
            </w:r>
            <w:r w:rsidRPr="00452523">
              <w:rPr>
                <w:rFonts w:cs="Arial"/>
                <w:lang w:eastAsia="zh-CN"/>
              </w:rPr>
              <w:t xml:space="preserve"> 2</w:t>
            </w:r>
            <w:r w:rsidRPr="00452523">
              <w:rPr>
                <w:rFonts w:cs="Arial" w:hint="eastAsia"/>
                <w:lang w:eastAsia="zh-CN"/>
              </w:rPr>
              <w:t>:</w:t>
            </w:r>
            <w:r w:rsidRPr="00452523">
              <w:rPr>
                <w:rFonts w:cs="Arial"/>
                <w:lang w:eastAsia="zh-CN"/>
              </w:rPr>
              <w:tab/>
              <w:t>SINR</w:t>
            </w:r>
            <w:r w:rsidRPr="00452523">
              <w:rPr>
                <w:rFonts w:cs="Arial" w:hint="eastAsia"/>
                <w:lang w:eastAsia="zh-CN"/>
              </w:rPr>
              <w:t xml:space="preserve"> corresponds to </w:t>
            </w:r>
            <w:r w:rsidRPr="00452523">
              <w:rPr>
                <w:rFonts w:cs="Arial"/>
                <w:position w:val="-12"/>
                <w:lang w:eastAsia="en-US"/>
              </w:rPr>
              <w:object w:dxaOrig="840" w:dyaOrig="380" w14:anchorId="1FD3A452">
                <v:shape id="_x0000_i1282" type="#_x0000_t75" style="width:42pt;height:19pt" o:ole="">
                  <v:imagedata r:id="rId120" o:title=""/>
                </v:shape>
                <o:OLEObject Type="Embed" ProgID="Equation.3" ShapeID="_x0000_i1282" DrawAspect="Content" ObjectID="_1700313965" r:id="rId303"/>
              </w:object>
            </w:r>
            <w:r w:rsidRPr="00452523">
              <w:rPr>
                <w:rFonts w:cs="Arial"/>
                <w:lang w:eastAsia="en-US"/>
              </w:rPr>
              <w:t xml:space="preserve"> </w:t>
            </w:r>
            <w:r w:rsidRPr="00452523">
              <w:rPr>
                <w:rFonts w:cs="Arial" w:hint="eastAsia"/>
                <w:lang w:eastAsia="zh-CN"/>
              </w:rPr>
              <w:t xml:space="preserve">of </w:t>
            </w:r>
            <w:r w:rsidRPr="00452523">
              <w:rPr>
                <w:rFonts w:cs="Arial"/>
                <w:lang w:eastAsia="zh-CN"/>
              </w:rPr>
              <w:t>C</w:t>
            </w:r>
            <w:r w:rsidRPr="00452523">
              <w:rPr>
                <w:rFonts w:cs="Arial" w:hint="eastAsia"/>
                <w:lang w:eastAsia="zh-CN"/>
              </w:rPr>
              <w:t>ell 1</w:t>
            </w:r>
            <w:r w:rsidRPr="00452523">
              <w:rPr>
                <w:rFonts w:cs="Arial"/>
                <w:lang w:eastAsia="zh-CN"/>
              </w:rPr>
              <w:t xml:space="preserve"> as defined in clause 8.1.1</w:t>
            </w:r>
            <w:r w:rsidRPr="00452523">
              <w:rPr>
                <w:rFonts w:cs="Arial" w:hint="eastAsia"/>
                <w:lang w:eastAsia="zh-CN"/>
              </w:rPr>
              <w:t>.</w:t>
            </w:r>
          </w:p>
          <w:p w14:paraId="1F2B2A6E" w14:textId="77777777" w:rsidR="003E0851" w:rsidRPr="00452523" w:rsidRDefault="003E0851" w:rsidP="003E0851">
            <w:pPr>
              <w:pStyle w:val="TAN"/>
              <w:rPr>
                <w:rFonts w:cs="Arial"/>
                <w:lang w:eastAsia="en-US"/>
              </w:rPr>
            </w:pPr>
            <w:r w:rsidRPr="00452523">
              <w:rPr>
                <w:rFonts w:cs="Arial"/>
                <w:lang w:eastAsia="zh-CN"/>
              </w:rPr>
              <w:t>Note 3</w:t>
            </w:r>
            <w:r w:rsidRPr="00452523">
              <w:rPr>
                <w:rFonts w:cs="Arial" w:hint="eastAsia"/>
                <w:lang w:eastAsia="zh-CN"/>
              </w:rPr>
              <w:t>:</w:t>
            </w:r>
            <w:r w:rsidRPr="00452523">
              <w:rPr>
                <w:rFonts w:cs="Arial"/>
                <w:lang w:eastAsia="zh-CN"/>
              </w:rPr>
              <w:tab/>
            </w:r>
            <w:r w:rsidRPr="00452523">
              <w:rPr>
                <w:rFonts w:cs="Arial"/>
                <w:lang w:eastAsia="en-US"/>
              </w:rPr>
              <w:t>Correlation matrix and antenna configuration parameters apply for each of Cell 1</w:t>
            </w:r>
            <w:r w:rsidRPr="00452523">
              <w:rPr>
                <w:rFonts w:cs="Arial" w:hint="eastAsia"/>
                <w:lang w:eastAsia="zh-CN"/>
              </w:rPr>
              <w:t xml:space="preserve"> and</w:t>
            </w:r>
            <w:r w:rsidRPr="00452523">
              <w:rPr>
                <w:rFonts w:cs="Arial"/>
                <w:lang w:eastAsia="en-US"/>
              </w:rPr>
              <w:t xml:space="preserve"> Cell 2.</w:t>
            </w:r>
          </w:p>
        </w:tc>
      </w:tr>
    </w:tbl>
    <w:p w14:paraId="76108D6F" w14:textId="77777777" w:rsidR="003E0851" w:rsidRPr="003D3D25" w:rsidRDefault="003E0851" w:rsidP="00701BB3">
      <w:pPr>
        <w:rPr>
          <w:lang w:eastAsia="zh-CN"/>
        </w:rPr>
      </w:pPr>
    </w:p>
    <w:p w14:paraId="740EDCF3" w14:textId="77777777" w:rsidR="0022145C" w:rsidRPr="003D3D25" w:rsidRDefault="0022145C" w:rsidP="0022145C">
      <w:pPr>
        <w:pStyle w:val="Heading4"/>
        <w:rPr>
          <w:snapToGrid w:val="0"/>
          <w:lang w:val="en-US"/>
        </w:rPr>
      </w:pPr>
      <w:r w:rsidRPr="003D3D25">
        <w:rPr>
          <w:rFonts w:hint="eastAsia"/>
          <w:snapToGrid w:val="0"/>
          <w:lang w:val="en-US" w:eastAsia="zh-CN"/>
        </w:rPr>
        <w:t>8.3.2.1C</w:t>
      </w:r>
      <w:r w:rsidRPr="003D3D25">
        <w:rPr>
          <w:rFonts w:hint="eastAsia"/>
          <w:snapToGrid w:val="0"/>
          <w:lang w:val="en-US" w:eastAsia="zh-CN"/>
        </w:rPr>
        <w:tab/>
      </w:r>
      <w:r w:rsidRPr="003D3D25">
        <w:rPr>
          <w:snapToGrid w:val="0"/>
          <w:lang w:val="en-US" w:eastAsia="zh-CN"/>
        </w:rPr>
        <w:t>Single-layer Spatial Multiplexing (demodulation subframe overlaps with aggressor cell ABS and CRS assistance information are configured)</w:t>
      </w:r>
    </w:p>
    <w:p w14:paraId="793F3968" w14:textId="77777777" w:rsidR="0022145C" w:rsidRPr="003D3D25" w:rsidRDefault="0022145C" w:rsidP="0022145C">
      <w:pPr>
        <w:rPr>
          <w:lang w:eastAsia="zh-CN"/>
        </w:rPr>
      </w:pPr>
      <w:r w:rsidRPr="003D3D25">
        <w:t>The requirements</w:t>
      </w:r>
      <w:r w:rsidRPr="003D3D25">
        <w:rPr>
          <w:rFonts w:hint="eastAsia"/>
          <w:lang w:eastAsia="zh-CN"/>
        </w:rPr>
        <w:t xml:space="preserve"> </w:t>
      </w:r>
      <w:r w:rsidRPr="003D3D25">
        <w:t>are specified in Table 8.3.2.1C-</w:t>
      </w:r>
      <w:r w:rsidRPr="003D3D25">
        <w:rPr>
          <w:rFonts w:hint="eastAsia"/>
          <w:lang w:eastAsia="zh-CN"/>
        </w:rPr>
        <w:t>2</w:t>
      </w:r>
      <w:r w:rsidRPr="003D3D25">
        <w:t>, with the addition of parameters in Table 8.3.2.1C-</w:t>
      </w:r>
      <w:r w:rsidRPr="003D3D25">
        <w:rPr>
          <w:rFonts w:hint="eastAsia"/>
          <w:lang w:eastAsia="zh-CN"/>
        </w:rPr>
        <w:t xml:space="preserve">1. </w:t>
      </w:r>
      <w:r w:rsidRPr="003D3D25">
        <w:t xml:space="preserve">The purpose is to verify the performance of </w:t>
      </w:r>
      <w:r w:rsidRPr="003D3D25">
        <w:rPr>
          <w:rFonts w:hint="eastAsia"/>
          <w:lang w:eastAsia="zh-CN"/>
        </w:rPr>
        <w:t xml:space="preserve">the </w:t>
      </w:r>
      <w:r w:rsidRPr="003D3D25">
        <w:rPr>
          <w:lang w:eastAsia="zh-CN"/>
        </w:rPr>
        <w:t>antenna</w:t>
      </w:r>
      <w:r w:rsidRPr="003D3D25">
        <w:rPr>
          <w:rFonts w:hint="eastAsia"/>
          <w:lang w:eastAsia="zh-CN"/>
        </w:rPr>
        <w:t xml:space="preserve"> ports 7 or 8 without a simultaneous transmission on the other antenna port in the serving cell </w:t>
      </w:r>
      <w:r w:rsidRPr="003D3D25">
        <w:t xml:space="preserve">if the PDSCH transmission in the serving cell takes place in subframes that </w:t>
      </w:r>
      <w:r w:rsidRPr="003D3D25">
        <w:rPr>
          <w:rFonts w:hint="eastAsia"/>
          <w:lang w:eastAsia="zh-CN"/>
        </w:rPr>
        <w:t xml:space="preserve">overlap with </w:t>
      </w:r>
      <w:r w:rsidRPr="003D3D25">
        <w:t xml:space="preserve">ABS </w:t>
      </w:r>
      <w:r w:rsidRPr="003D3D25">
        <w:rPr>
          <w:rFonts w:hint="eastAsia"/>
          <w:lang w:eastAsia="zh-CN"/>
        </w:rPr>
        <w:t>[9] of</w:t>
      </w:r>
      <w:r w:rsidRPr="003D3D25">
        <w:t xml:space="preserve"> the </w:t>
      </w:r>
      <w:r w:rsidRPr="003D3D25">
        <w:rPr>
          <w:rFonts w:hint="eastAsia"/>
          <w:lang w:eastAsia="zh-CN"/>
        </w:rPr>
        <w:t xml:space="preserve">aggressor </w:t>
      </w:r>
      <w:r w:rsidRPr="003D3D25">
        <w:t>cell</w:t>
      </w:r>
      <w:r w:rsidRPr="003D3D25">
        <w:rPr>
          <w:rFonts w:hint="eastAsia"/>
          <w:lang w:eastAsia="zh-CN"/>
        </w:rPr>
        <w:t xml:space="preserve"> with CRS assistance information</w:t>
      </w:r>
      <w:r w:rsidRPr="003D3D25">
        <w:t xml:space="preserve">. </w:t>
      </w:r>
      <w:r w:rsidRPr="003D3D25">
        <w:rPr>
          <w:rFonts w:hint="eastAsia"/>
          <w:lang w:eastAsia="zh-CN"/>
        </w:rPr>
        <w:t xml:space="preserve">In </w:t>
      </w:r>
      <w:r w:rsidRPr="003D3D25">
        <w:rPr>
          <w:lang w:eastAsia="zh-CN"/>
        </w:rPr>
        <w:t>Table 8.3.2.1C</w:t>
      </w:r>
      <w:r w:rsidRPr="003D3D25">
        <w:rPr>
          <w:rFonts w:hint="eastAsia"/>
          <w:lang w:eastAsia="zh-CN"/>
        </w:rPr>
        <w:t>-1, Cell 1 is the serving cell, and Cell 2 and Cell 3 are the aggressor cells.</w:t>
      </w:r>
      <w:r w:rsidRPr="003D3D25">
        <w:rPr>
          <w:lang w:eastAsia="zh-CN"/>
        </w:rPr>
        <w:t xml:space="preserve"> The downlink physical channel setup for Cell 1 is according to Annex C.3.2 and for Cell 2</w:t>
      </w:r>
      <w:r w:rsidRPr="003D3D25">
        <w:rPr>
          <w:rFonts w:hint="eastAsia"/>
          <w:lang w:eastAsia="zh-CN"/>
        </w:rPr>
        <w:t xml:space="preserve"> and Cell 3</w:t>
      </w:r>
      <w:r w:rsidRPr="003D3D25">
        <w:rPr>
          <w:lang w:eastAsia="zh-CN"/>
        </w:rPr>
        <w:t xml:space="preserve"> is according to Annex C.3.3, respectively.</w:t>
      </w:r>
      <w:r w:rsidRPr="003D3D25">
        <w:rPr>
          <w:rFonts w:hint="eastAsia"/>
          <w:lang w:eastAsia="zh-CN"/>
        </w:rPr>
        <w:t xml:space="preserve"> The CRS assistance information [7] includes Cell 2 and Cell 3.</w:t>
      </w:r>
    </w:p>
    <w:p w14:paraId="098A309D" w14:textId="77777777" w:rsidR="0022145C" w:rsidRPr="003D3D25" w:rsidRDefault="0022145C" w:rsidP="0022145C">
      <w:pPr>
        <w:pStyle w:val="TH"/>
        <w:rPr>
          <w:lang w:eastAsia="zh-CN"/>
        </w:rPr>
      </w:pPr>
      <w:r w:rsidRPr="003D3D25">
        <w:rPr>
          <w:rFonts w:eastAsia="SimSun"/>
          <w:lang w:eastAsia="zh-CN"/>
        </w:rPr>
        <w:lastRenderedPageBreak/>
        <w:t xml:space="preserve">Table </w:t>
      </w:r>
      <w:r w:rsidRPr="003D3D25">
        <w:rPr>
          <w:rFonts w:eastAsia="SimSun" w:hint="eastAsia"/>
          <w:lang w:eastAsia="zh-CN"/>
        </w:rPr>
        <w:t>8.3.2.1C-1</w:t>
      </w:r>
      <w:r w:rsidRPr="003D3D25">
        <w:rPr>
          <w:rFonts w:eastAsia="SimSun"/>
          <w:lang w:eastAsia="zh-CN"/>
        </w:rPr>
        <w:t xml:space="preserve">: </w:t>
      </w:r>
      <w:r w:rsidRPr="003D3D25">
        <w:rPr>
          <w:rFonts w:eastAsia="SimSun" w:hint="eastAsia"/>
          <w:lang w:eastAsia="zh-CN"/>
        </w:rPr>
        <w:t xml:space="preserve">Test parameters of TM9-Single-Layer (2 CSI-RS ports) </w:t>
      </w:r>
      <w:r w:rsidRPr="003D3D25">
        <w:rPr>
          <w:rFonts w:eastAsia="SimSun"/>
          <w:lang w:eastAsia="zh-CN"/>
        </w:rPr>
        <w:t>–</w:t>
      </w:r>
      <w:r w:rsidRPr="003D3D25">
        <w:rPr>
          <w:rFonts w:eastAsia="SimSun" w:hint="eastAsia"/>
          <w:lang w:eastAsia="zh-CN"/>
        </w:rPr>
        <w:t xml:space="preserve"> Non-MBSFN ABS</w:t>
      </w:r>
    </w:p>
    <w:tbl>
      <w:tblPr>
        <w:tblW w:w="8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
        <w:gridCol w:w="1877"/>
        <w:gridCol w:w="905"/>
        <w:gridCol w:w="53"/>
        <w:gridCol w:w="1244"/>
        <w:gridCol w:w="51"/>
        <w:gridCol w:w="1575"/>
        <w:gridCol w:w="51"/>
        <w:gridCol w:w="1299"/>
        <w:gridCol w:w="51"/>
        <w:gridCol w:w="1330"/>
        <w:gridCol w:w="54"/>
        <w:gridCol w:w="53"/>
      </w:tblGrid>
      <w:tr w:rsidR="0022145C" w:rsidRPr="003D3D25" w14:paraId="480B2778" w14:textId="77777777" w:rsidTr="00D078CC">
        <w:trPr>
          <w:gridBefore w:val="1"/>
          <w:wBefore w:w="50" w:type="dxa"/>
          <w:cantSplit/>
          <w:trHeight w:val="201"/>
          <w:jc w:val="center"/>
        </w:trPr>
        <w:tc>
          <w:tcPr>
            <w:tcW w:w="2835" w:type="dxa"/>
            <w:gridSpan w:val="3"/>
          </w:tcPr>
          <w:p w14:paraId="1577A4D2" w14:textId="77777777" w:rsidR="0022145C" w:rsidRPr="00452523" w:rsidRDefault="0022145C" w:rsidP="00D078CC">
            <w:pPr>
              <w:pStyle w:val="TAH"/>
              <w:rPr>
                <w:rFonts w:eastAsia="?? ??" w:cs="Arial"/>
                <w:lang w:eastAsia="en-US"/>
              </w:rPr>
            </w:pPr>
            <w:r w:rsidRPr="00452523">
              <w:rPr>
                <w:rFonts w:cs="Arial"/>
                <w:lang w:eastAsia="en-US"/>
              </w:rPr>
              <w:lastRenderedPageBreak/>
              <w:t>Parameter</w:t>
            </w:r>
          </w:p>
        </w:tc>
        <w:tc>
          <w:tcPr>
            <w:tcW w:w="1295" w:type="dxa"/>
            <w:gridSpan w:val="2"/>
          </w:tcPr>
          <w:p w14:paraId="29FABF18" w14:textId="77777777" w:rsidR="0022145C" w:rsidRPr="00452523" w:rsidRDefault="0022145C" w:rsidP="00D078CC">
            <w:pPr>
              <w:pStyle w:val="TAH"/>
              <w:rPr>
                <w:rFonts w:eastAsia="?? ??" w:cs="Arial"/>
                <w:lang w:eastAsia="en-US"/>
              </w:rPr>
            </w:pPr>
            <w:r w:rsidRPr="00452523">
              <w:rPr>
                <w:rFonts w:cs="Arial"/>
                <w:lang w:eastAsia="en-US"/>
              </w:rPr>
              <w:t>Unit</w:t>
            </w:r>
          </w:p>
        </w:tc>
        <w:tc>
          <w:tcPr>
            <w:tcW w:w="1626" w:type="dxa"/>
            <w:gridSpan w:val="2"/>
          </w:tcPr>
          <w:p w14:paraId="1381B50B" w14:textId="77777777" w:rsidR="0022145C" w:rsidRPr="00452523" w:rsidRDefault="0022145C" w:rsidP="00D078CC">
            <w:pPr>
              <w:pStyle w:val="TAH"/>
              <w:rPr>
                <w:rFonts w:cs="Arial"/>
                <w:lang w:eastAsia="zh-CN"/>
              </w:rPr>
            </w:pPr>
            <w:r w:rsidRPr="00452523">
              <w:rPr>
                <w:rFonts w:cs="Arial" w:hint="eastAsia"/>
                <w:lang w:eastAsia="zh-CN"/>
              </w:rPr>
              <w:t>Cell 1</w:t>
            </w:r>
          </w:p>
        </w:tc>
        <w:tc>
          <w:tcPr>
            <w:tcW w:w="1350" w:type="dxa"/>
            <w:gridSpan w:val="2"/>
          </w:tcPr>
          <w:p w14:paraId="720B18BF" w14:textId="77777777" w:rsidR="0022145C" w:rsidRPr="00452523" w:rsidRDefault="0022145C" w:rsidP="00D078CC">
            <w:pPr>
              <w:pStyle w:val="TAH"/>
              <w:rPr>
                <w:rFonts w:cs="Arial"/>
                <w:lang w:eastAsia="zh-CN"/>
              </w:rPr>
            </w:pPr>
            <w:r w:rsidRPr="00452523">
              <w:rPr>
                <w:rFonts w:cs="Arial" w:hint="eastAsia"/>
                <w:lang w:eastAsia="zh-CN"/>
              </w:rPr>
              <w:t>Cell 2</w:t>
            </w:r>
          </w:p>
        </w:tc>
        <w:tc>
          <w:tcPr>
            <w:tcW w:w="1437" w:type="dxa"/>
            <w:gridSpan w:val="3"/>
          </w:tcPr>
          <w:p w14:paraId="2EC1489B" w14:textId="77777777" w:rsidR="0022145C" w:rsidRPr="00452523" w:rsidDel="00F92D5B" w:rsidRDefault="0022145C" w:rsidP="00D078CC">
            <w:pPr>
              <w:pStyle w:val="TAH"/>
              <w:rPr>
                <w:rFonts w:cs="Arial"/>
                <w:lang w:eastAsia="zh-CN"/>
              </w:rPr>
            </w:pPr>
            <w:r w:rsidRPr="00452523">
              <w:rPr>
                <w:rFonts w:cs="Arial" w:hint="eastAsia"/>
                <w:lang w:eastAsia="zh-CN"/>
              </w:rPr>
              <w:t>Cell 3</w:t>
            </w:r>
          </w:p>
        </w:tc>
      </w:tr>
      <w:tr w:rsidR="0022145C" w:rsidRPr="003D3D25" w14:paraId="1CBC576C" w14:textId="77777777" w:rsidTr="00D078CC">
        <w:trPr>
          <w:gridAfter w:val="1"/>
          <w:wAfter w:w="53" w:type="dxa"/>
          <w:cantSplit/>
          <w:trHeight w:val="354"/>
          <w:jc w:val="center"/>
        </w:trPr>
        <w:tc>
          <w:tcPr>
            <w:tcW w:w="2832" w:type="dxa"/>
            <w:gridSpan w:val="3"/>
            <w:vAlign w:val="center"/>
          </w:tcPr>
          <w:p w14:paraId="6EF5F32B" w14:textId="77777777" w:rsidR="0022145C" w:rsidRPr="00452523" w:rsidRDefault="0022145C" w:rsidP="00D078CC">
            <w:pPr>
              <w:pStyle w:val="TAC"/>
              <w:rPr>
                <w:rFonts w:cs="Arial"/>
                <w:lang w:eastAsia="zh-CN"/>
              </w:rPr>
            </w:pPr>
            <w:r w:rsidRPr="00452523">
              <w:rPr>
                <w:rFonts w:cs="Arial" w:hint="eastAsia"/>
                <w:lang w:eastAsia="zh-CN"/>
              </w:rPr>
              <w:t>Uplink downlink Configuration</w:t>
            </w:r>
          </w:p>
        </w:tc>
        <w:tc>
          <w:tcPr>
            <w:tcW w:w="1297" w:type="dxa"/>
            <w:gridSpan w:val="2"/>
            <w:vAlign w:val="center"/>
          </w:tcPr>
          <w:p w14:paraId="6C7EAAE2" w14:textId="77777777" w:rsidR="0022145C" w:rsidRPr="00452523" w:rsidRDefault="0022145C" w:rsidP="00D078CC">
            <w:pPr>
              <w:pStyle w:val="TAC"/>
              <w:rPr>
                <w:rFonts w:cs="Arial"/>
                <w:lang w:eastAsia="zh-CN"/>
              </w:rPr>
            </w:pPr>
          </w:p>
        </w:tc>
        <w:tc>
          <w:tcPr>
            <w:tcW w:w="1626" w:type="dxa"/>
            <w:gridSpan w:val="2"/>
            <w:vAlign w:val="center"/>
          </w:tcPr>
          <w:p w14:paraId="526EA074" w14:textId="77777777" w:rsidR="0022145C" w:rsidRPr="00452523" w:rsidRDefault="0022145C" w:rsidP="00D078CC">
            <w:pPr>
              <w:pStyle w:val="TAC"/>
              <w:rPr>
                <w:rFonts w:cs="Arial"/>
                <w:lang w:eastAsia="zh-CN"/>
              </w:rPr>
            </w:pPr>
            <w:r w:rsidRPr="00452523">
              <w:rPr>
                <w:rFonts w:cs="Arial" w:hint="eastAsia"/>
                <w:lang w:eastAsia="zh-CN"/>
              </w:rPr>
              <w:t>1</w:t>
            </w:r>
          </w:p>
        </w:tc>
        <w:tc>
          <w:tcPr>
            <w:tcW w:w="1350" w:type="dxa"/>
            <w:gridSpan w:val="2"/>
            <w:vAlign w:val="center"/>
          </w:tcPr>
          <w:p w14:paraId="790E61D2" w14:textId="77777777" w:rsidR="0022145C" w:rsidRPr="00452523" w:rsidRDefault="0022145C" w:rsidP="00D078CC">
            <w:pPr>
              <w:pStyle w:val="TAC"/>
              <w:rPr>
                <w:rFonts w:cs="Arial"/>
                <w:lang w:eastAsia="zh-CN"/>
              </w:rPr>
            </w:pPr>
            <w:r w:rsidRPr="00452523">
              <w:rPr>
                <w:rFonts w:cs="Arial" w:hint="eastAsia"/>
                <w:lang w:eastAsia="zh-CN"/>
              </w:rPr>
              <w:t>1</w:t>
            </w:r>
          </w:p>
        </w:tc>
        <w:tc>
          <w:tcPr>
            <w:tcW w:w="1435" w:type="dxa"/>
            <w:gridSpan w:val="3"/>
            <w:vAlign w:val="center"/>
          </w:tcPr>
          <w:p w14:paraId="37CBB3C5" w14:textId="77777777" w:rsidR="0022145C" w:rsidRPr="00452523" w:rsidRDefault="0022145C" w:rsidP="00D078CC">
            <w:pPr>
              <w:pStyle w:val="TAC"/>
              <w:rPr>
                <w:rFonts w:cs="Arial"/>
                <w:lang w:eastAsia="zh-CN"/>
              </w:rPr>
            </w:pPr>
            <w:r w:rsidRPr="00452523">
              <w:rPr>
                <w:rFonts w:cs="Arial" w:hint="eastAsia"/>
                <w:lang w:eastAsia="zh-CN"/>
              </w:rPr>
              <w:t>1</w:t>
            </w:r>
          </w:p>
        </w:tc>
      </w:tr>
      <w:tr w:rsidR="0022145C" w:rsidRPr="003D3D25" w14:paraId="6154B2DB" w14:textId="77777777" w:rsidTr="00D078CC">
        <w:trPr>
          <w:gridAfter w:val="1"/>
          <w:wAfter w:w="53" w:type="dxa"/>
          <w:cantSplit/>
          <w:trHeight w:val="354"/>
          <w:jc w:val="center"/>
        </w:trPr>
        <w:tc>
          <w:tcPr>
            <w:tcW w:w="2832" w:type="dxa"/>
            <w:gridSpan w:val="3"/>
            <w:vAlign w:val="center"/>
          </w:tcPr>
          <w:p w14:paraId="00728F53" w14:textId="77777777" w:rsidR="0022145C" w:rsidRPr="00452523" w:rsidRDefault="0022145C" w:rsidP="00D078CC">
            <w:pPr>
              <w:pStyle w:val="TAC"/>
              <w:rPr>
                <w:rFonts w:cs="Arial"/>
                <w:lang w:eastAsia="zh-CN"/>
              </w:rPr>
            </w:pPr>
            <w:r w:rsidRPr="00452523">
              <w:rPr>
                <w:rFonts w:cs="Arial" w:hint="eastAsia"/>
                <w:lang w:eastAsia="zh-CN"/>
              </w:rPr>
              <w:t>Special subframe configuration</w:t>
            </w:r>
          </w:p>
        </w:tc>
        <w:tc>
          <w:tcPr>
            <w:tcW w:w="1297" w:type="dxa"/>
            <w:gridSpan w:val="2"/>
            <w:vAlign w:val="center"/>
          </w:tcPr>
          <w:p w14:paraId="45F10266" w14:textId="77777777" w:rsidR="0022145C" w:rsidRPr="00452523" w:rsidRDefault="0022145C" w:rsidP="00D078CC">
            <w:pPr>
              <w:pStyle w:val="TAC"/>
              <w:rPr>
                <w:rFonts w:cs="Arial"/>
                <w:lang w:eastAsia="zh-CN"/>
              </w:rPr>
            </w:pPr>
          </w:p>
        </w:tc>
        <w:tc>
          <w:tcPr>
            <w:tcW w:w="1626" w:type="dxa"/>
            <w:gridSpan w:val="2"/>
            <w:vAlign w:val="center"/>
          </w:tcPr>
          <w:p w14:paraId="49F5D314" w14:textId="77777777" w:rsidR="0022145C" w:rsidRPr="00452523" w:rsidRDefault="0022145C" w:rsidP="00D078CC">
            <w:pPr>
              <w:pStyle w:val="TAC"/>
              <w:rPr>
                <w:rFonts w:cs="Arial"/>
                <w:lang w:eastAsia="zh-CN"/>
              </w:rPr>
            </w:pPr>
            <w:r w:rsidRPr="00452523">
              <w:rPr>
                <w:rFonts w:cs="Arial" w:hint="eastAsia"/>
                <w:lang w:eastAsia="zh-CN"/>
              </w:rPr>
              <w:t>4</w:t>
            </w:r>
          </w:p>
        </w:tc>
        <w:tc>
          <w:tcPr>
            <w:tcW w:w="1350" w:type="dxa"/>
            <w:gridSpan w:val="2"/>
            <w:vAlign w:val="center"/>
          </w:tcPr>
          <w:p w14:paraId="76AF8B44" w14:textId="77777777" w:rsidR="0022145C" w:rsidRPr="00452523" w:rsidRDefault="0022145C" w:rsidP="00D078CC">
            <w:pPr>
              <w:pStyle w:val="TAC"/>
              <w:rPr>
                <w:rFonts w:cs="Arial"/>
                <w:lang w:eastAsia="zh-CN"/>
              </w:rPr>
            </w:pPr>
            <w:r w:rsidRPr="00452523">
              <w:rPr>
                <w:rFonts w:cs="Arial" w:hint="eastAsia"/>
                <w:lang w:eastAsia="zh-CN"/>
              </w:rPr>
              <w:t>4</w:t>
            </w:r>
          </w:p>
        </w:tc>
        <w:tc>
          <w:tcPr>
            <w:tcW w:w="1435" w:type="dxa"/>
            <w:gridSpan w:val="3"/>
            <w:vAlign w:val="center"/>
          </w:tcPr>
          <w:p w14:paraId="477EAA36" w14:textId="77777777" w:rsidR="0022145C" w:rsidRPr="00452523" w:rsidRDefault="0022145C" w:rsidP="00D078CC">
            <w:pPr>
              <w:pStyle w:val="TAC"/>
              <w:rPr>
                <w:rFonts w:cs="Arial"/>
                <w:lang w:eastAsia="zh-CN"/>
              </w:rPr>
            </w:pPr>
            <w:r w:rsidRPr="00452523">
              <w:rPr>
                <w:rFonts w:cs="Arial" w:hint="eastAsia"/>
                <w:lang w:eastAsia="zh-CN"/>
              </w:rPr>
              <w:t>4</w:t>
            </w:r>
          </w:p>
        </w:tc>
      </w:tr>
      <w:tr w:rsidR="0022145C" w:rsidRPr="003D3D25" w14:paraId="1846999F" w14:textId="77777777" w:rsidTr="00D078CC">
        <w:trPr>
          <w:gridAfter w:val="1"/>
          <w:wAfter w:w="53" w:type="dxa"/>
          <w:cantSplit/>
          <w:trHeight w:val="354"/>
          <w:jc w:val="center"/>
        </w:trPr>
        <w:tc>
          <w:tcPr>
            <w:tcW w:w="1927" w:type="dxa"/>
            <w:gridSpan w:val="2"/>
            <w:vMerge w:val="restart"/>
            <w:vAlign w:val="center"/>
          </w:tcPr>
          <w:p w14:paraId="095E6237" w14:textId="77777777" w:rsidR="0022145C" w:rsidRPr="00452523" w:rsidRDefault="0022145C" w:rsidP="00D078CC">
            <w:pPr>
              <w:pStyle w:val="TAC"/>
              <w:rPr>
                <w:rFonts w:cs="Arial"/>
                <w:lang w:eastAsia="en-US"/>
              </w:rPr>
            </w:pPr>
            <w:r w:rsidRPr="00452523">
              <w:rPr>
                <w:rFonts w:cs="Arial"/>
                <w:lang w:eastAsia="en-US"/>
              </w:rPr>
              <w:t>Downlink power allocation</w:t>
            </w:r>
          </w:p>
        </w:tc>
        <w:tc>
          <w:tcPr>
            <w:tcW w:w="905" w:type="dxa"/>
            <w:vAlign w:val="center"/>
          </w:tcPr>
          <w:p w14:paraId="04EA859E" w14:textId="3DC7C1CC" w:rsidR="0022145C" w:rsidRPr="00452523" w:rsidRDefault="00A64080" w:rsidP="00D078CC">
            <w:pPr>
              <w:pStyle w:val="TAC"/>
              <w:rPr>
                <w:rFonts w:cs="Arial"/>
                <w:lang w:eastAsia="en-US"/>
              </w:rPr>
            </w:pPr>
            <w:r w:rsidRPr="00452523">
              <w:rPr>
                <w:rFonts w:cs="Arial"/>
                <w:noProof/>
                <w:position w:val="-10"/>
                <w:lang w:eastAsia="en-US"/>
              </w:rPr>
              <w:drawing>
                <wp:inline distT="0" distB="0" distL="0" distR="0" wp14:anchorId="1553A86C" wp14:editId="16FB325C">
                  <wp:extent cx="184150" cy="184150"/>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1297" w:type="dxa"/>
            <w:gridSpan w:val="2"/>
            <w:vAlign w:val="center"/>
          </w:tcPr>
          <w:p w14:paraId="3414A344" w14:textId="77777777" w:rsidR="0022145C" w:rsidRPr="00452523" w:rsidRDefault="0022145C" w:rsidP="00D078CC">
            <w:pPr>
              <w:pStyle w:val="TAC"/>
              <w:rPr>
                <w:rFonts w:eastAsia="?? ??" w:cs="Arial"/>
                <w:lang w:eastAsia="en-US"/>
              </w:rPr>
            </w:pPr>
            <w:r w:rsidRPr="00452523">
              <w:rPr>
                <w:rFonts w:eastAsia="?? ??" w:cs="Arial"/>
                <w:lang w:eastAsia="en-US"/>
              </w:rPr>
              <w:t>dB</w:t>
            </w:r>
          </w:p>
        </w:tc>
        <w:tc>
          <w:tcPr>
            <w:tcW w:w="1626" w:type="dxa"/>
            <w:gridSpan w:val="2"/>
            <w:vAlign w:val="center"/>
          </w:tcPr>
          <w:p w14:paraId="16C82945" w14:textId="77777777" w:rsidR="0022145C" w:rsidRPr="00452523" w:rsidRDefault="0022145C" w:rsidP="00D078CC">
            <w:pPr>
              <w:pStyle w:val="TAC"/>
              <w:rPr>
                <w:rFonts w:eastAsia="?? ??" w:cs="Arial"/>
                <w:lang w:eastAsia="en-US"/>
              </w:rPr>
            </w:pPr>
            <w:r w:rsidRPr="00452523">
              <w:rPr>
                <w:rFonts w:eastAsia="?? ??" w:cs="Arial"/>
                <w:lang w:eastAsia="en-US"/>
              </w:rPr>
              <w:t>0</w:t>
            </w:r>
          </w:p>
        </w:tc>
        <w:tc>
          <w:tcPr>
            <w:tcW w:w="1350" w:type="dxa"/>
            <w:gridSpan w:val="2"/>
            <w:vAlign w:val="center"/>
          </w:tcPr>
          <w:p w14:paraId="17E3ED13" w14:textId="77777777" w:rsidR="0022145C" w:rsidRPr="00452523" w:rsidRDefault="0022145C" w:rsidP="00D078CC">
            <w:pPr>
              <w:pStyle w:val="TAC"/>
              <w:rPr>
                <w:rFonts w:eastAsia="?? ??" w:cs="Arial"/>
                <w:lang w:eastAsia="en-US"/>
              </w:rPr>
            </w:pPr>
            <w:r w:rsidRPr="00452523">
              <w:rPr>
                <w:rFonts w:cs="Arial" w:hint="eastAsia"/>
                <w:lang w:eastAsia="zh-CN"/>
              </w:rPr>
              <w:t>-3</w:t>
            </w:r>
          </w:p>
        </w:tc>
        <w:tc>
          <w:tcPr>
            <w:tcW w:w="1435" w:type="dxa"/>
            <w:gridSpan w:val="3"/>
            <w:vAlign w:val="center"/>
          </w:tcPr>
          <w:p w14:paraId="1E0A9D70" w14:textId="77777777" w:rsidR="0022145C" w:rsidRPr="00452523" w:rsidRDefault="0022145C" w:rsidP="00D078CC">
            <w:pPr>
              <w:pStyle w:val="TAC"/>
              <w:rPr>
                <w:rFonts w:cs="Arial"/>
                <w:lang w:eastAsia="zh-CN"/>
              </w:rPr>
            </w:pPr>
            <w:r w:rsidRPr="00452523">
              <w:rPr>
                <w:rFonts w:cs="Arial" w:hint="eastAsia"/>
                <w:lang w:eastAsia="zh-CN"/>
              </w:rPr>
              <w:t>-3</w:t>
            </w:r>
          </w:p>
        </w:tc>
      </w:tr>
      <w:tr w:rsidR="0022145C" w:rsidRPr="003D3D25" w14:paraId="758877DC" w14:textId="77777777" w:rsidTr="00D078CC">
        <w:trPr>
          <w:gridAfter w:val="1"/>
          <w:wAfter w:w="53" w:type="dxa"/>
          <w:cantSplit/>
          <w:trHeight w:val="354"/>
          <w:jc w:val="center"/>
        </w:trPr>
        <w:tc>
          <w:tcPr>
            <w:tcW w:w="1927" w:type="dxa"/>
            <w:gridSpan w:val="2"/>
            <w:vMerge/>
            <w:vAlign w:val="center"/>
          </w:tcPr>
          <w:p w14:paraId="67802A9F" w14:textId="77777777" w:rsidR="0022145C" w:rsidRPr="00452523" w:rsidRDefault="0022145C" w:rsidP="00D078CC">
            <w:pPr>
              <w:pStyle w:val="TAC"/>
              <w:rPr>
                <w:rFonts w:cs="Arial"/>
                <w:lang w:eastAsia="en-US"/>
              </w:rPr>
            </w:pPr>
          </w:p>
        </w:tc>
        <w:tc>
          <w:tcPr>
            <w:tcW w:w="905" w:type="dxa"/>
            <w:vAlign w:val="center"/>
          </w:tcPr>
          <w:p w14:paraId="3AF00901" w14:textId="6805416B" w:rsidR="0022145C" w:rsidRPr="00452523" w:rsidRDefault="00A64080" w:rsidP="00D078CC">
            <w:pPr>
              <w:pStyle w:val="TAC"/>
              <w:rPr>
                <w:rFonts w:cs="Arial"/>
                <w:lang w:eastAsia="en-US"/>
              </w:rPr>
            </w:pPr>
            <w:r w:rsidRPr="00452523">
              <w:rPr>
                <w:rFonts w:cs="Arial"/>
                <w:noProof/>
                <w:position w:val="-10"/>
                <w:lang w:eastAsia="en-US"/>
              </w:rPr>
              <w:drawing>
                <wp:inline distT="0" distB="0" distL="0" distR="0" wp14:anchorId="4570E76A" wp14:editId="5959E078">
                  <wp:extent cx="171450" cy="184150"/>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1450" cy="184150"/>
                          </a:xfrm>
                          <a:prstGeom prst="rect">
                            <a:avLst/>
                          </a:prstGeom>
                          <a:noFill/>
                          <a:ln>
                            <a:noFill/>
                          </a:ln>
                        </pic:spPr>
                      </pic:pic>
                    </a:graphicData>
                  </a:graphic>
                </wp:inline>
              </w:drawing>
            </w:r>
          </w:p>
        </w:tc>
        <w:tc>
          <w:tcPr>
            <w:tcW w:w="1297" w:type="dxa"/>
            <w:gridSpan w:val="2"/>
            <w:vAlign w:val="center"/>
          </w:tcPr>
          <w:p w14:paraId="25962CC7" w14:textId="77777777" w:rsidR="0022145C" w:rsidRPr="00452523" w:rsidRDefault="0022145C" w:rsidP="00D078CC">
            <w:pPr>
              <w:pStyle w:val="TAC"/>
              <w:rPr>
                <w:rFonts w:eastAsia="?? ??" w:cs="Arial"/>
                <w:lang w:eastAsia="en-US"/>
              </w:rPr>
            </w:pPr>
            <w:r w:rsidRPr="00452523">
              <w:rPr>
                <w:rFonts w:eastAsia="?? ??" w:cs="Arial"/>
                <w:lang w:eastAsia="en-US"/>
              </w:rPr>
              <w:t>dB</w:t>
            </w:r>
          </w:p>
        </w:tc>
        <w:tc>
          <w:tcPr>
            <w:tcW w:w="1626" w:type="dxa"/>
            <w:gridSpan w:val="2"/>
            <w:vAlign w:val="center"/>
          </w:tcPr>
          <w:p w14:paraId="0D4097BA" w14:textId="77777777" w:rsidR="0022145C" w:rsidRPr="00452523" w:rsidRDefault="0022145C" w:rsidP="00D078CC">
            <w:pPr>
              <w:pStyle w:val="TAC"/>
              <w:rPr>
                <w:rFonts w:eastAsia="?? ??" w:cs="Arial"/>
                <w:lang w:eastAsia="en-US"/>
              </w:rPr>
            </w:pPr>
            <w:r w:rsidRPr="00452523">
              <w:rPr>
                <w:rFonts w:eastAsia="?? ??" w:cs="Arial"/>
                <w:lang w:eastAsia="en-US"/>
              </w:rPr>
              <w:t>0 (Note 1)</w:t>
            </w:r>
          </w:p>
        </w:tc>
        <w:tc>
          <w:tcPr>
            <w:tcW w:w="1350" w:type="dxa"/>
            <w:gridSpan w:val="2"/>
            <w:vAlign w:val="center"/>
          </w:tcPr>
          <w:p w14:paraId="02096E5A" w14:textId="77777777" w:rsidR="0022145C" w:rsidRPr="00452523" w:rsidRDefault="0022145C" w:rsidP="00D078CC">
            <w:pPr>
              <w:pStyle w:val="TAC"/>
              <w:rPr>
                <w:rFonts w:eastAsia="?? ??" w:cs="Arial"/>
                <w:lang w:eastAsia="en-US"/>
              </w:rPr>
            </w:pPr>
            <w:r w:rsidRPr="00452523">
              <w:rPr>
                <w:rFonts w:cs="Arial" w:hint="eastAsia"/>
                <w:lang w:eastAsia="zh-CN"/>
              </w:rPr>
              <w:t>-3 (Note 1)</w:t>
            </w:r>
          </w:p>
        </w:tc>
        <w:tc>
          <w:tcPr>
            <w:tcW w:w="1435" w:type="dxa"/>
            <w:gridSpan w:val="3"/>
            <w:vAlign w:val="center"/>
          </w:tcPr>
          <w:p w14:paraId="3EDB1384" w14:textId="77777777" w:rsidR="0022145C" w:rsidRPr="00452523" w:rsidRDefault="0022145C" w:rsidP="00D078CC">
            <w:pPr>
              <w:pStyle w:val="TAC"/>
              <w:rPr>
                <w:rFonts w:cs="Arial"/>
                <w:lang w:eastAsia="zh-CN"/>
              </w:rPr>
            </w:pPr>
            <w:r w:rsidRPr="00452523">
              <w:rPr>
                <w:rFonts w:cs="Arial" w:hint="eastAsia"/>
                <w:lang w:eastAsia="zh-CN"/>
              </w:rPr>
              <w:t>-3 (Note 1)</w:t>
            </w:r>
          </w:p>
        </w:tc>
      </w:tr>
      <w:tr w:rsidR="0022145C" w:rsidRPr="003D3D25" w14:paraId="274C14C4" w14:textId="77777777" w:rsidTr="00D078CC">
        <w:trPr>
          <w:gridAfter w:val="1"/>
          <w:wAfter w:w="53" w:type="dxa"/>
          <w:cantSplit/>
          <w:trHeight w:val="354"/>
          <w:jc w:val="center"/>
        </w:trPr>
        <w:tc>
          <w:tcPr>
            <w:tcW w:w="1927" w:type="dxa"/>
            <w:gridSpan w:val="2"/>
            <w:vMerge/>
            <w:vAlign w:val="center"/>
          </w:tcPr>
          <w:p w14:paraId="0F6B19A7" w14:textId="77777777" w:rsidR="0022145C" w:rsidRPr="00452523" w:rsidRDefault="0022145C" w:rsidP="00D078CC">
            <w:pPr>
              <w:pStyle w:val="TAC"/>
              <w:rPr>
                <w:rFonts w:cs="Arial"/>
                <w:lang w:eastAsia="en-US"/>
              </w:rPr>
            </w:pPr>
          </w:p>
        </w:tc>
        <w:tc>
          <w:tcPr>
            <w:tcW w:w="905" w:type="dxa"/>
            <w:vAlign w:val="center"/>
          </w:tcPr>
          <w:p w14:paraId="1AC3D058" w14:textId="77777777" w:rsidR="0022145C" w:rsidRPr="00452523" w:rsidRDefault="0022145C" w:rsidP="00D078CC">
            <w:pPr>
              <w:pStyle w:val="TAC"/>
              <w:rPr>
                <w:rFonts w:cs="Arial"/>
                <w:lang w:eastAsia="en-US"/>
              </w:rPr>
            </w:pPr>
            <w:r w:rsidRPr="00452523">
              <w:rPr>
                <w:rFonts w:cs="Arial"/>
                <w:lang w:eastAsia="en-US"/>
              </w:rPr>
              <w:sym w:font="Symbol" w:char="F073"/>
            </w:r>
          </w:p>
        </w:tc>
        <w:tc>
          <w:tcPr>
            <w:tcW w:w="1297" w:type="dxa"/>
            <w:gridSpan w:val="2"/>
            <w:vAlign w:val="center"/>
          </w:tcPr>
          <w:p w14:paraId="651C8E0B" w14:textId="77777777" w:rsidR="0022145C" w:rsidRPr="00452523" w:rsidRDefault="0022145C" w:rsidP="00D078CC">
            <w:pPr>
              <w:pStyle w:val="TAC"/>
              <w:rPr>
                <w:rFonts w:eastAsia="?? ??" w:cs="Arial"/>
                <w:lang w:eastAsia="en-US"/>
              </w:rPr>
            </w:pPr>
            <w:r w:rsidRPr="00452523">
              <w:rPr>
                <w:rFonts w:eastAsia="?? ??" w:cs="Arial"/>
                <w:lang w:eastAsia="en-US"/>
              </w:rPr>
              <w:t>dB</w:t>
            </w:r>
          </w:p>
        </w:tc>
        <w:tc>
          <w:tcPr>
            <w:tcW w:w="1626" w:type="dxa"/>
            <w:gridSpan w:val="2"/>
            <w:vAlign w:val="center"/>
          </w:tcPr>
          <w:p w14:paraId="1382202E" w14:textId="77777777" w:rsidR="0022145C" w:rsidRPr="00452523" w:rsidRDefault="0022145C" w:rsidP="00D078CC">
            <w:pPr>
              <w:pStyle w:val="TAC"/>
              <w:rPr>
                <w:rFonts w:eastAsia="?? ??" w:cs="Arial"/>
                <w:lang w:eastAsia="en-US"/>
              </w:rPr>
            </w:pPr>
            <w:r w:rsidRPr="00452523">
              <w:rPr>
                <w:rFonts w:eastAsia="?? ??" w:cs="Arial"/>
                <w:lang w:eastAsia="en-US"/>
              </w:rPr>
              <w:t>-3</w:t>
            </w:r>
          </w:p>
        </w:tc>
        <w:tc>
          <w:tcPr>
            <w:tcW w:w="1350" w:type="dxa"/>
            <w:gridSpan w:val="2"/>
            <w:vAlign w:val="center"/>
          </w:tcPr>
          <w:p w14:paraId="02193292" w14:textId="77777777" w:rsidR="0022145C" w:rsidRPr="00452523" w:rsidRDefault="0022145C" w:rsidP="00D078CC">
            <w:pPr>
              <w:pStyle w:val="TAC"/>
              <w:rPr>
                <w:rFonts w:cs="Arial"/>
                <w:lang w:eastAsia="zh-CN"/>
              </w:rPr>
            </w:pPr>
            <w:r w:rsidRPr="00452523">
              <w:rPr>
                <w:rFonts w:cs="Arial"/>
                <w:lang w:eastAsia="zh-CN"/>
              </w:rPr>
              <w:t>N/A</w:t>
            </w:r>
          </w:p>
        </w:tc>
        <w:tc>
          <w:tcPr>
            <w:tcW w:w="1435" w:type="dxa"/>
            <w:gridSpan w:val="3"/>
            <w:vAlign w:val="center"/>
          </w:tcPr>
          <w:p w14:paraId="1BB5C4D0" w14:textId="77777777" w:rsidR="0022145C" w:rsidRPr="00452523" w:rsidRDefault="0022145C" w:rsidP="00D078CC">
            <w:pPr>
              <w:pStyle w:val="TAC"/>
              <w:rPr>
                <w:rFonts w:cs="Arial"/>
                <w:lang w:eastAsia="zh-CN"/>
              </w:rPr>
            </w:pPr>
            <w:r w:rsidRPr="00452523">
              <w:rPr>
                <w:rFonts w:cs="Arial"/>
                <w:lang w:eastAsia="zh-CN"/>
              </w:rPr>
              <w:t>N/A</w:t>
            </w:r>
          </w:p>
        </w:tc>
      </w:tr>
      <w:tr w:rsidR="0022145C" w:rsidRPr="003D3D25" w14:paraId="0458CBE1" w14:textId="77777777" w:rsidTr="00D078CC">
        <w:trPr>
          <w:gridAfter w:val="1"/>
          <w:wAfter w:w="53" w:type="dxa"/>
          <w:cantSplit/>
          <w:trHeight w:val="157"/>
          <w:jc w:val="center"/>
        </w:trPr>
        <w:tc>
          <w:tcPr>
            <w:tcW w:w="1927" w:type="dxa"/>
            <w:gridSpan w:val="2"/>
            <w:vMerge w:val="restart"/>
            <w:vAlign w:val="center"/>
          </w:tcPr>
          <w:p w14:paraId="2CC56C56" w14:textId="60ADF7EA" w:rsidR="0022145C" w:rsidRPr="00452523" w:rsidRDefault="00A64080" w:rsidP="00D078CC">
            <w:pPr>
              <w:pStyle w:val="TAC"/>
              <w:rPr>
                <w:rFonts w:cs="Arial"/>
                <w:lang w:eastAsia="en-US"/>
              </w:rPr>
            </w:pPr>
            <w:r w:rsidRPr="00452523">
              <w:rPr>
                <w:rFonts w:cs="Arial"/>
                <w:noProof/>
                <w:position w:val="-10"/>
                <w:lang w:eastAsia="en-US"/>
              </w:rPr>
              <w:drawing>
                <wp:inline distT="0" distB="0" distL="0" distR="0" wp14:anchorId="176A9F7B" wp14:editId="71F1B4B2">
                  <wp:extent cx="234950" cy="184150"/>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950" cy="184150"/>
                          </a:xfrm>
                          <a:prstGeom prst="rect">
                            <a:avLst/>
                          </a:prstGeom>
                          <a:noFill/>
                          <a:ln>
                            <a:noFill/>
                          </a:ln>
                        </pic:spPr>
                      </pic:pic>
                    </a:graphicData>
                  </a:graphic>
                </wp:inline>
              </w:drawing>
            </w:r>
            <w:r w:rsidR="0022145C" w:rsidRPr="00452523">
              <w:rPr>
                <w:rFonts w:cs="Arial"/>
                <w:lang w:eastAsia="en-US"/>
              </w:rPr>
              <w:t>at antenna port</w:t>
            </w:r>
          </w:p>
        </w:tc>
        <w:tc>
          <w:tcPr>
            <w:tcW w:w="905" w:type="dxa"/>
            <w:vAlign w:val="center"/>
          </w:tcPr>
          <w:p w14:paraId="2CD9DD82" w14:textId="641B9087" w:rsidR="0022145C" w:rsidRPr="00452523" w:rsidRDefault="00A64080" w:rsidP="00D078CC">
            <w:pPr>
              <w:pStyle w:val="TAC"/>
              <w:rPr>
                <w:rFonts w:cs="Arial"/>
                <w:lang w:eastAsia="en-US"/>
              </w:rPr>
            </w:pPr>
            <w:r w:rsidRPr="00452523">
              <w:rPr>
                <w:rFonts w:cs="Arial"/>
                <w:noProof/>
                <w:position w:val="-10"/>
                <w:lang w:eastAsia="en-US"/>
              </w:rPr>
              <w:drawing>
                <wp:inline distT="0" distB="0" distL="0" distR="0" wp14:anchorId="70750095" wp14:editId="099995FC">
                  <wp:extent cx="260350" cy="184150"/>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0350" cy="184150"/>
                          </a:xfrm>
                          <a:prstGeom prst="rect">
                            <a:avLst/>
                          </a:prstGeom>
                          <a:noFill/>
                          <a:ln>
                            <a:noFill/>
                          </a:ln>
                        </pic:spPr>
                      </pic:pic>
                    </a:graphicData>
                  </a:graphic>
                </wp:inline>
              </w:drawing>
            </w:r>
          </w:p>
        </w:tc>
        <w:tc>
          <w:tcPr>
            <w:tcW w:w="1297" w:type="dxa"/>
            <w:gridSpan w:val="2"/>
            <w:vAlign w:val="center"/>
          </w:tcPr>
          <w:p w14:paraId="3D139BE5" w14:textId="77777777" w:rsidR="0022145C" w:rsidRPr="00452523" w:rsidRDefault="0022145C" w:rsidP="00D078CC">
            <w:pPr>
              <w:pStyle w:val="TAC"/>
              <w:rPr>
                <w:rFonts w:eastAsia="?? ??" w:cs="Arial"/>
                <w:lang w:eastAsia="en-US"/>
              </w:rPr>
            </w:pPr>
            <w:r w:rsidRPr="00452523">
              <w:rPr>
                <w:rFonts w:eastAsia="?? ??" w:cs="Arial"/>
                <w:lang w:eastAsia="en-US"/>
              </w:rPr>
              <w:t>dBm/15kHz</w:t>
            </w:r>
          </w:p>
        </w:tc>
        <w:tc>
          <w:tcPr>
            <w:tcW w:w="1626" w:type="dxa"/>
            <w:gridSpan w:val="2"/>
            <w:vAlign w:val="center"/>
          </w:tcPr>
          <w:p w14:paraId="34506799" w14:textId="77777777" w:rsidR="0022145C" w:rsidRPr="00452523" w:rsidRDefault="0022145C" w:rsidP="00D078CC">
            <w:pPr>
              <w:pStyle w:val="TAC"/>
              <w:rPr>
                <w:rFonts w:eastAsia="?? ??" w:cs="Arial"/>
                <w:lang w:eastAsia="en-US"/>
              </w:rPr>
            </w:pPr>
            <w:r w:rsidRPr="00452523">
              <w:rPr>
                <w:rFonts w:cs="Arial" w:hint="eastAsia"/>
                <w:lang w:eastAsia="zh-CN"/>
              </w:rPr>
              <w:t>-98</w:t>
            </w:r>
            <w:r w:rsidRPr="00452523">
              <w:rPr>
                <w:rFonts w:eastAsia="?? ??" w:cs="Arial"/>
                <w:lang w:eastAsia="en-US"/>
              </w:rPr>
              <w:t xml:space="preserve"> (Note 2)</w:t>
            </w:r>
          </w:p>
        </w:tc>
        <w:tc>
          <w:tcPr>
            <w:tcW w:w="1350" w:type="dxa"/>
            <w:gridSpan w:val="2"/>
            <w:vAlign w:val="center"/>
          </w:tcPr>
          <w:p w14:paraId="0BA33665" w14:textId="77777777" w:rsidR="0022145C" w:rsidRPr="00452523" w:rsidRDefault="0022145C" w:rsidP="00D078CC">
            <w:pPr>
              <w:pStyle w:val="TAC"/>
              <w:rPr>
                <w:rFonts w:eastAsia="?? ??" w:cs="Arial"/>
                <w:lang w:eastAsia="en-US"/>
              </w:rPr>
            </w:pPr>
            <w:r w:rsidRPr="00452523">
              <w:rPr>
                <w:rFonts w:cs="Arial" w:hint="eastAsia"/>
                <w:lang w:eastAsia="zh-CN"/>
              </w:rPr>
              <w:t>N/A</w:t>
            </w:r>
          </w:p>
        </w:tc>
        <w:tc>
          <w:tcPr>
            <w:tcW w:w="1435" w:type="dxa"/>
            <w:gridSpan w:val="3"/>
            <w:vAlign w:val="center"/>
          </w:tcPr>
          <w:p w14:paraId="0F6A840E" w14:textId="77777777" w:rsidR="0022145C" w:rsidRPr="00452523" w:rsidRDefault="0022145C" w:rsidP="00D078CC">
            <w:pPr>
              <w:pStyle w:val="TAC"/>
              <w:rPr>
                <w:rFonts w:cs="Arial"/>
                <w:lang w:eastAsia="zh-CN"/>
              </w:rPr>
            </w:pPr>
            <w:r w:rsidRPr="00452523">
              <w:rPr>
                <w:rFonts w:cs="Arial" w:hint="eastAsia"/>
                <w:lang w:eastAsia="zh-CN"/>
              </w:rPr>
              <w:t>N/A</w:t>
            </w:r>
          </w:p>
        </w:tc>
      </w:tr>
      <w:tr w:rsidR="0022145C" w:rsidRPr="003D3D25" w14:paraId="36E3689C" w14:textId="77777777" w:rsidTr="00D078CC">
        <w:trPr>
          <w:gridAfter w:val="1"/>
          <w:wAfter w:w="53" w:type="dxa"/>
          <w:cantSplit/>
          <w:trHeight w:val="157"/>
          <w:jc w:val="center"/>
        </w:trPr>
        <w:tc>
          <w:tcPr>
            <w:tcW w:w="1927" w:type="dxa"/>
            <w:gridSpan w:val="2"/>
            <w:vMerge/>
            <w:vAlign w:val="center"/>
          </w:tcPr>
          <w:p w14:paraId="5D923274" w14:textId="77777777" w:rsidR="0022145C" w:rsidRPr="00452523" w:rsidRDefault="0022145C" w:rsidP="00D078CC">
            <w:pPr>
              <w:pStyle w:val="TAC"/>
              <w:rPr>
                <w:rFonts w:cs="Arial"/>
                <w:lang w:eastAsia="en-US"/>
              </w:rPr>
            </w:pPr>
          </w:p>
        </w:tc>
        <w:tc>
          <w:tcPr>
            <w:tcW w:w="905" w:type="dxa"/>
            <w:vAlign w:val="center"/>
          </w:tcPr>
          <w:p w14:paraId="4CA6836D" w14:textId="49D2F81A" w:rsidR="0022145C" w:rsidRPr="00452523" w:rsidRDefault="00A64080" w:rsidP="00D078CC">
            <w:pPr>
              <w:pStyle w:val="TAC"/>
              <w:rPr>
                <w:rFonts w:cs="Arial"/>
                <w:lang w:eastAsia="en-US"/>
              </w:rPr>
            </w:pPr>
            <w:r w:rsidRPr="00452523">
              <w:rPr>
                <w:rFonts w:cs="Arial"/>
                <w:noProof/>
                <w:position w:val="-10"/>
                <w:lang w:eastAsia="en-US"/>
              </w:rPr>
              <w:drawing>
                <wp:inline distT="0" distB="0" distL="0" distR="0" wp14:anchorId="53A4383B" wp14:editId="5CE49FCA">
                  <wp:extent cx="285750" cy="184150"/>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5750" cy="184150"/>
                          </a:xfrm>
                          <a:prstGeom prst="rect">
                            <a:avLst/>
                          </a:prstGeom>
                          <a:noFill/>
                          <a:ln>
                            <a:noFill/>
                          </a:ln>
                        </pic:spPr>
                      </pic:pic>
                    </a:graphicData>
                  </a:graphic>
                </wp:inline>
              </w:drawing>
            </w:r>
          </w:p>
        </w:tc>
        <w:tc>
          <w:tcPr>
            <w:tcW w:w="1297" w:type="dxa"/>
            <w:gridSpan w:val="2"/>
            <w:vAlign w:val="center"/>
          </w:tcPr>
          <w:p w14:paraId="2B0CCD08" w14:textId="77777777" w:rsidR="0022145C" w:rsidRPr="00452523" w:rsidRDefault="0022145C" w:rsidP="00D078CC">
            <w:pPr>
              <w:pStyle w:val="TAC"/>
              <w:rPr>
                <w:rFonts w:eastAsia="?? ??" w:cs="Arial"/>
                <w:lang w:eastAsia="en-US"/>
              </w:rPr>
            </w:pPr>
            <w:r w:rsidRPr="00452523">
              <w:rPr>
                <w:rFonts w:eastAsia="?? ??" w:cs="Arial"/>
                <w:lang w:eastAsia="en-US"/>
              </w:rPr>
              <w:t>dBm/15kHz</w:t>
            </w:r>
          </w:p>
        </w:tc>
        <w:tc>
          <w:tcPr>
            <w:tcW w:w="1626" w:type="dxa"/>
            <w:gridSpan w:val="2"/>
            <w:vAlign w:val="center"/>
          </w:tcPr>
          <w:p w14:paraId="25227CFB" w14:textId="77777777" w:rsidR="0022145C" w:rsidRPr="00452523" w:rsidRDefault="0022145C" w:rsidP="00D078CC">
            <w:pPr>
              <w:pStyle w:val="TAC"/>
              <w:rPr>
                <w:rFonts w:eastAsia="?? ??" w:cs="Arial"/>
                <w:lang w:eastAsia="en-US"/>
              </w:rPr>
            </w:pPr>
            <w:r w:rsidRPr="00452523">
              <w:rPr>
                <w:rFonts w:cs="Arial" w:hint="eastAsia"/>
                <w:lang w:eastAsia="zh-CN"/>
              </w:rPr>
              <w:t>-98</w:t>
            </w:r>
            <w:r w:rsidRPr="00452523">
              <w:rPr>
                <w:rFonts w:eastAsia="?? ??" w:cs="Arial"/>
                <w:lang w:eastAsia="en-US"/>
              </w:rPr>
              <w:t xml:space="preserve"> (Note 3)</w:t>
            </w:r>
          </w:p>
        </w:tc>
        <w:tc>
          <w:tcPr>
            <w:tcW w:w="1350" w:type="dxa"/>
            <w:gridSpan w:val="2"/>
            <w:vAlign w:val="center"/>
          </w:tcPr>
          <w:p w14:paraId="37217131" w14:textId="77777777" w:rsidR="0022145C" w:rsidRPr="00452523" w:rsidDel="00EF5167" w:rsidRDefault="0022145C" w:rsidP="00D078CC">
            <w:pPr>
              <w:pStyle w:val="TAC"/>
              <w:rPr>
                <w:rFonts w:eastAsia="?? ??" w:cs="Arial"/>
                <w:lang w:eastAsia="en-US"/>
              </w:rPr>
            </w:pPr>
            <w:r w:rsidRPr="00452523">
              <w:rPr>
                <w:rFonts w:cs="Arial" w:hint="eastAsia"/>
                <w:lang w:eastAsia="zh-CN"/>
              </w:rPr>
              <w:t>N/A</w:t>
            </w:r>
          </w:p>
        </w:tc>
        <w:tc>
          <w:tcPr>
            <w:tcW w:w="1435" w:type="dxa"/>
            <w:gridSpan w:val="3"/>
            <w:vAlign w:val="center"/>
          </w:tcPr>
          <w:p w14:paraId="19002DA2" w14:textId="77777777" w:rsidR="0022145C" w:rsidRPr="00452523" w:rsidRDefault="0022145C" w:rsidP="00D078CC">
            <w:pPr>
              <w:pStyle w:val="TAC"/>
              <w:rPr>
                <w:rFonts w:cs="Arial"/>
                <w:lang w:eastAsia="zh-CN"/>
              </w:rPr>
            </w:pPr>
            <w:r w:rsidRPr="00452523">
              <w:rPr>
                <w:rFonts w:cs="Arial" w:hint="eastAsia"/>
                <w:lang w:eastAsia="zh-CN"/>
              </w:rPr>
              <w:t>N/A</w:t>
            </w:r>
          </w:p>
        </w:tc>
      </w:tr>
      <w:tr w:rsidR="0022145C" w:rsidRPr="003D3D25" w14:paraId="64B0C575" w14:textId="77777777" w:rsidTr="00D078CC">
        <w:trPr>
          <w:gridAfter w:val="1"/>
          <w:wAfter w:w="53" w:type="dxa"/>
          <w:cantSplit/>
          <w:trHeight w:val="157"/>
          <w:jc w:val="center"/>
        </w:trPr>
        <w:tc>
          <w:tcPr>
            <w:tcW w:w="1927" w:type="dxa"/>
            <w:gridSpan w:val="2"/>
            <w:vMerge/>
            <w:vAlign w:val="center"/>
          </w:tcPr>
          <w:p w14:paraId="4D30EA75" w14:textId="77777777" w:rsidR="0022145C" w:rsidRPr="00452523" w:rsidRDefault="0022145C" w:rsidP="00D078CC">
            <w:pPr>
              <w:pStyle w:val="TAC"/>
              <w:rPr>
                <w:rFonts w:cs="Arial"/>
                <w:lang w:eastAsia="en-US"/>
              </w:rPr>
            </w:pPr>
          </w:p>
        </w:tc>
        <w:tc>
          <w:tcPr>
            <w:tcW w:w="905" w:type="dxa"/>
            <w:vAlign w:val="center"/>
          </w:tcPr>
          <w:p w14:paraId="689F76C6" w14:textId="0A7DE1E3" w:rsidR="0022145C" w:rsidRPr="00452523" w:rsidRDefault="00A64080" w:rsidP="00D078CC">
            <w:pPr>
              <w:pStyle w:val="TAC"/>
              <w:rPr>
                <w:rFonts w:cs="Arial"/>
                <w:lang w:eastAsia="en-US"/>
              </w:rPr>
            </w:pPr>
            <w:r w:rsidRPr="00452523">
              <w:rPr>
                <w:rFonts w:cs="Arial"/>
                <w:noProof/>
                <w:position w:val="-12"/>
                <w:lang w:eastAsia="en-US"/>
              </w:rPr>
              <w:drawing>
                <wp:inline distT="0" distB="0" distL="0" distR="0" wp14:anchorId="5E0E230C" wp14:editId="60507AA4">
                  <wp:extent cx="298450" cy="222250"/>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98450" cy="222250"/>
                          </a:xfrm>
                          <a:prstGeom prst="rect">
                            <a:avLst/>
                          </a:prstGeom>
                          <a:noFill/>
                          <a:ln>
                            <a:noFill/>
                          </a:ln>
                        </pic:spPr>
                      </pic:pic>
                    </a:graphicData>
                  </a:graphic>
                </wp:inline>
              </w:drawing>
            </w:r>
          </w:p>
        </w:tc>
        <w:tc>
          <w:tcPr>
            <w:tcW w:w="1297" w:type="dxa"/>
            <w:gridSpan w:val="2"/>
            <w:vAlign w:val="center"/>
          </w:tcPr>
          <w:p w14:paraId="489C75D4" w14:textId="77777777" w:rsidR="0022145C" w:rsidRPr="00452523" w:rsidRDefault="0022145C" w:rsidP="00D078CC">
            <w:pPr>
              <w:pStyle w:val="TAC"/>
              <w:rPr>
                <w:rFonts w:cs="Arial"/>
                <w:lang w:eastAsia="zh-CN"/>
              </w:rPr>
            </w:pPr>
            <w:r w:rsidRPr="00452523">
              <w:rPr>
                <w:rFonts w:cs="Arial" w:hint="eastAsia"/>
                <w:lang w:eastAsia="zh-CN"/>
              </w:rPr>
              <w:t>dBm/15kHz</w:t>
            </w:r>
          </w:p>
        </w:tc>
        <w:tc>
          <w:tcPr>
            <w:tcW w:w="1626" w:type="dxa"/>
            <w:gridSpan w:val="2"/>
            <w:vAlign w:val="center"/>
          </w:tcPr>
          <w:p w14:paraId="35610F12" w14:textId="77777777" w:rsidR="0022145C" w:rsidRPr="00452523" w:rsidRDefault="0022145C" w:rsidP="00D078CC">
            <w:pPr>
              <w:pStyle w:val="TAC"/>
              <w:rPr>
                <w:rFonts w:cs="Arial"/>
                <w:lang w:eastAsia="zh-CN"/>
              </w:rPr>
            </w:pPr>
            <w:r w:rsidRPr="00452523">
              <w:rPr>
                <w:rFonts w:cs="Arial" w:hint="eastAsia"/>
                <w:lang w:eastAsia="zh-CN"/>
              </w:rPr>
              <w:t>-93</w:t>
            </w:r>
            <w:r w:rsidRPr="00452523">
              <w:rPr>
                <w:rFonts w:cs="Arial"/>
                <w:lang w:eastAsia="zh-CN"/>
              </w:rPr>
              <w:t xml:space="preserve"> (Note 4)</w:t>
            </w:r>
          </w:p>
        </w:tc>
        <w:tc>
          <w:tcPr>
            <w:tcW w:w="1350" w:type="dxa"/>
            <w:gridSpan w:val="2"/>
            <w:vAlign w:val="center"/>
          </w:tcPr>
          <w:p w14:paraId="678C0333" w14:textId="77777777" w:rsidR="0022145C" w:rsidRPr="00452523" w:rsidRDefault="0022145C" w:rsidP="00D078CC">
            <w:pPr>
              <w:pStyle w:val="TAC"/>
              <w:rPr>
                <w:rFonts w:cs="Arial"/>
                <w:lang w:eastAsia="zh-CN"/>
              </w:rPr>
            </w:pPr>
            <w:r w:rsidRPr="00452523">
              <w:rPr>
                <w:rFonts w:cs="Arial" w:hint="eastAsia"/>
                <w:lang w:eastAsia="zh-CN"/>
              </w:rPr>
              <w:t>N/A</w:t>
            </w:r>
          </w:p>
        </w:tc>
        <w:tc>
          <w:tcPr>
            <w:tcW w:w="1435" w:type="dxa"/>
            <w:gridSpan w:val="3"/>
            <w:vAlign w:val="center"/>
          </w:tcPr>
          <w:p w14:paraId="01639752" w14:textId="77777777" w:rsidR="0022145C" w:rsidRPr="00452523" w:rsidRDefault="0022145C" w:rsidP="00D078CC">
            <w:pPr>
              <w:pStyle w:val="TAC"/>
              <w:rPr>
                <w:rFonts w:cs="Arial"/>
                <w:lang w:eastAsia="zh-CN"/>
              </w:rPr>
            </w:pPr>
            <w:r w:rsidRPr="00452523">
              <w:rPr>
                <w:rFonts w:cs="Arial" w:hint="eastAsia"/>
                <w:lang w:eastAsia="zh-CN"/>
              </w:rPr>
              <w:t>N/A</w:t>
            </w:r>
          </w:p>
        </w:tc>
      </w:tr>
      <w:tr w:rsidR="0022145C" w:rsidRPr="003D3D25" w14:paraId="083807DB" w14:textId="77777777" w:rsidTr="00D078CC">
        <w:trPr>
          <w:gridAfter w:val="1"/>
          <w:wAfter w:w="53" w:type="dxa"/>
          <w:cantSplit/>
          <w:trHeight w:val="354"/>
          <w:jc w:val="center"/>
        </w:trPr>
        <w:tc>
          <w:tcPr>
            <w:tcW w:w="2832" w:type="dxa"/>
            <w:gridSpan w:val="3"/>
            <w:vAlign w:val="center"/>
          </w:tcPr>
          <w:p w14:paraId="6C93FAD6" w14:textId="7568947B" w:rsidR="0022145C" w:rsidRPr="00452523" w:rsidRDefault="00A64080" w:rsidP="00D078CC">
            <w:pPr>
              <w:pStyle w:val="TAC"/>
              <w:rPr>
                <w:rFonts w:cs="Arial"/>
                <w:lang w:eastAsia="en-US"/>
              </w:rPr>
            </w:pPr>
            <w:r w:rsidRPr="00452523">
              <w:rPr>
                <w:rFonts w:cs="Arial"/>
                <w:noProof/>
                <w:position w:val="-12"/>
                <w:lang w:eastAsia="en-US"/>
              </w:rPr>
              <w:drawing>
                <wp:inline distT="0" distB="0" distL="0" distR="0" wp14:anchorId="5F63679D" wp14:editId="63D820A0">
                  <wp:extent cx="482600" cy="209550"/>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1297" w:type="dxa"/>
            <w:gridSpan w:val="2"/>
            <w:vAlign w:val="center"/>
          </w:tcPr>
          <w:p w14:paraId="040AC72D" w14:textId="77777777" w:rsidR="0022145C" w:rsidRPr="00452523" w:rsidRDefault="0022145C" w:rsidP="00D078CC">
            <w:pPr>
              <w:pStyle w:val="TAC"/>
              <w:rPr>
                <w:rFonts w:eastAsia="?? ??" w:cs="Arial"/>
                <w:lang w:eastAsia="en-US"/>
              </w:rPr>
            </w:pPr>
            <w:r w:rsidRPr="00452523">
              <w:rPr>
                <w:rFonts w:eastAsia="?? ??" w:cs="Arial"/>
                <w:lang w:eastAsia="en-US"/>
              </w:rPr>
              <w:t>dB</w:t>
            </w:r>
          </w:p>
        </w:tc>
        <w:tc>
          <w:tcPr>
            <w:tcW w:w="1626" w:type="dxa"/>
            <w:gridSpan w:val="2"/>
            <w:vAlign w:val="center"/>
          </w:tcPr>
          <w:p w14:paraId="2C87BE53" w14:textId="77777777" w:rsidR="0022145C" w:rsidRPr="00452523" w:rsidRDefault="0022145C" w:rsidP="00D078CC">
            <w:pPr>
              <w:pStyle w:val="TAC"/>
              <w:rPr>
                <w:rFonts w:cs="Arial"/>
                <w:lang w:eastAsia="en-US"/>
              </w:rPr>
            </w:pPr>
            <w:r w:rsidRPr="00452523">
              <w:rPr>
                <w:rFonts w:cs="Arial" w:hint="eastAsia"/>
                <w:lang w:eastAsia="zh-CN"/>
              </w:rPr>
              <w:t xml:space="preserve"> Reference Value in Table</w:t>
            </w:r>
            <w:r w:rsidR="00A47A9E" w:rsidRPr="00452523">
              <w:rPr>
                <w:rFonts w:cs="Arial"/>
                <w:lang w:eastAsia="zh-CN"/>
              </w:rPr>
              <w:t xml:space="preserve"> 8.3.2.1C</w:t>
            </w:r>
            <w:r w:rsidR="00A47A9E" w:rsidRPr="00452523">
              <w:rPr>
                <w:rFonts w:cs="Arial" w:hint="eastAsia"/>
                <w:lang w:eastAsia="zh-CN"/>
              </w:rPr>
              <w:t>-</w:t>
            </w:r>
            <w:r w:rsidRPr="00452523">
              <w:rPr>
                <w:rFonts w:cs="Arial"/>
                <w:lang w:eastAsia="zh-CN"/>
              </w:rPr>
              <w:t>2</w:t>
            </w:r>
          </w:p>
        </w:tc>
        <w:tc>
          <w:tcPr>
            <w:tcW w:w="1350" w:type="dxa"/>
            <w:gridSpan w:val="2"/>
            <w:vAlign w:val="center"/>
          </w:tcPr>
          <w:p w14:paraId="6E9D39BC" w14:textId="77777777" w:rsidR="0022145C" w:rsidRPr="00452523" w:rsidDel="00F92D5B" w:rsidRDefault="0022145C" w:rsidP="00D078CC">
            <w:pPr>
              <w:pStyle w:val="TAC"/>
              <w:rPr>
                <w:rFonts w:cs="Arial"/>
                <w:lang w:eastAsia="zh-CN"/>
              </w:rPr>
            </w:pPr>
            <w:r w:rsidRPr="00452523">
              <w:rPr>
                <w:rFonts w:cs="Arial" w:hint="eastAsia"/>
                <w:lang w:eastAsia="zh-CN"/>
              </w:rPr>
              <w:t>12</w:t>
            </w:r>
          </w:p>
        </w:tc>
        <w:tc>
          <w:tcPr>
            <w:tcW w:w="1435" w:type="dxa"/>
            <w:gridSpan w:val="3"/>
            <w:vAlign w:val="center"/>
          </w:tcPr>
          <w:p w14:paraId="20BCDB5B" w14:textId="77777777" w:rsidR="0022145C" w:rsidRPr="00452523" w:rsidRDefault="0022145C" w:rsidP="00D078CC">
            <w:pPr>
              <w:pStyle w:val="TAC"/>
              <w:rPr>
                <w:rFonts w:cs="Arial"/>
                <w:lang w:eastAsia="zh-CN"/>
              </w:rPr>
            </w:pPr>
            <w:r w:rsidRPr="00452523">
              <w:rPr>
                <w:rFonts w:cs="Arial" w:hint="eastAsia"/>
                <w:lang w:eastAsia="zh-CN"/>
              </w:rPr>
              <w:t>10</w:t>
            </w:r>
          </w:p>
        </w:tc>
      </w:tr>
      <w:tr w:rsidR="0022145C" w:rsidRPr="003D3D25" w14:paraId="0314895F" w14:textId="77777777" w:rsidTr="00D078CC">
        <w:trPr>
          <w:gridAfter w:val="1"/>
          <w:wAfter w:w="53" w:type="dxa"/>
          <w:cantSplit/>
          <w:trHeight w:val="354"/>
          <w:jc w:val="center"/>
        </w:trPr>
        <w:tc>
          <w:tcPr>
            <w:tcW w:w="2832" w:type="dxa"/>
            <w:gridSpan w:val="3"/>
            <w:vAlign w:val="center"/>
          </w:tcPr>
          <w:p w14:paraId="68920F35" w14:textId="77777777" w:rsidR="0022145C" w:rsidRPr="00452523" w:rsidRDefault="0022145C" w:rsidP="00D078CC">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297" w:type="dxa"/>
            <w:gridSpan w:val="2"/>
            <w:vAlign w:val="center"/>
          </w:tcPr>
          <w:p w14:paraId="465E5C5D" w14:textId="77777777" w:rsidR="0022145C" w:rsidRPr="00452523" w:rsidRDefault="0022145C" w:rsidP="00D078CC">
            <w:pPr>
              <w:pStyle w:val="TAC"/>
              <w:rPr>
                <w:rFonts w:cs="Arial"/>
                <w:lang w:eastAsia="zh-CN"/>
              </w:rPr>
            </w:pPr>
            <w:r w:rsidRPr="00452523">
              <w:rPr>
                <w:rFonts w:cs="Arial" w:hint="eastAsia"/>
                <w:lang w:eastAsia="zh-CN"/>
              </w:rPr>
              <w:t>MHz</w:t>
            </w:r>
          </w:p>
        </w:tc>
        <w:tc>
          <w:tcPr>
            <w:tcW w:w="1626" w:type="dxa"/>
            <w:gridSpan w:val="2"/>
            <w:vAlign w:val="center"/>
          </w:tcPr>
          <w:p w14:paraId="2D0A3C25" w14:textId="77777777" w:rsidR="0022145C" w:rsidRPr="00452523" w:rsidRDefault="0022145C" w:rsidP="00D078CC">
            <w:pPr>
              <w:pStyle w:val="TAC"/>
              <w:rPr>
                <w:rFonts w:cs="Arial"/>
                <w:lang w:eastAsia="zh-CN"/>
              </w:rPr>
            </w:pPr>
            <w:r w:rsidRPr="00452523">
              <w:rPr>
                <w:rFonts w:cs="Arial" w:hint="eastAsia"/>
                <w:lang w:eastAsia="zh-CN"/>
              </w:rPr>
              <w:t>10</w:t>
            </w:r>
          </w:p>
        </w:tc>
        <w:tc>
          <w:tcPr>
            <w:tcW w:w="1350" w:type="dxa"/>
            <w:gridSpan w:val="2"/>
            <w:vAlign w:val="center"/>
          </w:tcPr>
          <w:p w14:paraId="7CB2218B" w14:textId="77777777" w:rsidR="0022145C" w:rsidRPr="00452523" w:rsidRDefault="0022145C" w:rsidP="00D078CC">
            <w:pPr>
              <w:pStyle w:val="TAC"/>
              <w:rPr>
                <w:rFonts w:cs="Arial"/>
                <w:lang w:eastAsia="zh-CN"/>
              </w:rPr>
            </w:pPr>
            <w:r w:rsidRPr="00452523">
              <w:rPr>
                <w:rFonts w:cs="Arial" w:hint="eastAsia"/>
                <w:lang w:eastAsia="zh-CN"/>
              </w:rPr>
              <w:t>10</w:t>
            </w:r>
          </w:p>
        </w:tc>
        <w:tc>
          <w:tcPr>
            <w:tcW w:w="1435" w:type="dxa"/>
            <w:gridSpan w:val="3"/>
            <w:vAlign w:val="center"/>
          </w:tcPr>
          <w:p w14:paraId="58BDC3FC" w14:textId="77777777" w:rsidR="0022145C" w:rsidRPr="00452523" w:rsidRDefault="0022145C" w:rsidP="00D078CC">
            <w:pPr>
              <w:pStyle w:val="TAC"/>
              <w:rPr>
                <w:rFonts w:cs="Arial"/>
                <w:lang w:eastAsia="zh-CN"/>
              </w:rPr>
            </w:pPr>
            <w:r w:rsidRPr="00452523">
              <w:rPr>
                <w:rFonts w:cs="Arial" w:hint="eastAsia"/>
                <w:lang w:eastAsia="zh-CN"/>
              </w:rPr>
              <w:t>10</w:t>
            </w:r>
          </w:p>
        </w:tc>
      </w:tr>
      <w:tr w:rsidR="0022145C" w:rsidRPr="003D3D25" w14:paraId="06082F6A" w14:textId="77777777" w:rsidTr="00D078CC">
        <w:trPr>
          <w:gridAfter w:val="1"/>
          <w:wAfter w:w="53" w:type="dxa"/>
          <w:cantSplit/>
          <w:trHeight w:val="354"/>
          <w:jc w:val="center"/>
        </w:trPr>
        <w:tc>
          <w:tcPr>
            <w:tcW w:w="2832" w:type="dxa"/>
            <w:gridSpan w:val="3"/>
            <w:vAlign w:val="center"/>
          </w:tcPr>
          <w:p w14:paraId="45E6A76D" w14:textId="77777777" w:rsidR="0022145C" w:rsidRPr="00452523" w:rsidRDefault="0022145C" w:rsidP="00D078CC">
            <w:pPr>
              <w:pStyle w:val="TAC"/>
              <w:rPr>
                <w:rFonts w:cs="Arial"/>
                <w:lang w:eastAsia="zh-CN"/>
              </w:rPr>
            </w:pPr>
            <w:r w:rsidRPr="00452523">
              <w:rPr>
                <w:rFonts w:cs="Arial" w:hint="eastAsia"/>
                <w:lang w:eastAsia="zh-CN"/>
              </w:rPr>
              <w:t>Subframe Configuration</w:t>
            </w:r>
          </w:p>
        </w:tc>
        <w:tc>
          <w:tcPr>
            <w:tcW w:w="1297" w:type="dxa"/>
            <w:gridSpan w:val="2"/>
            <w:vAlign w:val="center"/>
          </w:tcPr>
          <w:p w14:paraId="3CB1D6FE" w14:textId="77777777" w:rsidR="0022145C" w:rsidRPr="00452523" w:rsidRDefault="0022145C" w:rsidP="00D078CC">
            <w:pPr>
              <w:pStyle w:val="TAC"/>
              <w:rPr>
                <w:rFonts w:eastAsia="?? ??" w:cs="Arial"/>
                <w:lang w:eastAsia="en-US"/>
              </w:rPr>
            </w:pPr>
          </w:p>
        </w:tc>
        <w:tc>
          <w:tcPr>
            <w:tcW w:w="1626" w:type="dxa"/>
            <w:gridSpan w:val="2"/>
            <w:vAlign w:val="center"/>
          </w:tcPr>
          <w:p w14:paraId="0D91A951" w14:textId="77777777" w:rsidR="0022145C" w:rsidRPr="00452523" w:rsidRDefault="0022145C" w:rsidP="00D078CC">
            <w:pPr>
              <w:pStyle w:val="TAC"/>
              <w:rPr>
                <w:rFonts w:eastAsia="?? ??" w:cs="Arial"/>
                <w:lang w:eastAsia="en-US"/>
              </w:rPr>
            </w:pPr>
            <w:r w:rsidRPr="00452523">
              <w:rPr>
                <w:rFonts w:cs="Arial"/>
                <w:lang w:eastAsia="en-US"/>
              </w:rPr>
              <w:t>Non-MBSFN</w:t>
            </w:r>
          </w:p>
        </w:tc>
        <w:tc>
          <w:tcPr>
            <w:tcW w:w="1350" w:type="dxa"/>
            <w:gridSpan w:val="2"/>
            <w:vAlign w:val="center"/>
          </w:tcPr>
          <w:p w14:paraId="28193024" w14:textId="77777777" w:rsidR="0022145C" w:rsidRPr="00452523" w:rsidRDefault="0022145C" w:rsidP="00D078CC">
            <w:pPr>
              <w:pStyle w:val="TAC"/>
              <w:rPr>
                <w:rFonts w:cs="Arial"/>
                <w:lang w:eastAsia="zh-CN"/>
              </w:rPr>
            </w:pPr>
            <w:r w:rsidRPr="00452523">
              <w:rPr>
                <w:rFonts w:cs="Arial" w:hint="eastAsia"/>
                <w:lang w:eastAsia="zh-CN"/>
              </w:rPr>
              <w:t>Non-MBSFN</w:t>
            </w:r>
          </w:p>
        </w:tc>
        <w:tc>
          <w:tcPr>
            <w:tcW w:w="1435" w:type="dxa"/>
            <w:gridSpan w:val="3"/>
            <w:vAlign w:val="center"/>
          </w:tcPr>
          <w:p w14:paraId="695892E4" w14:textId="77777777" w:rsidR="0022145C" w:rsidRPr="00452523" w:rsidRDefault="0022145C" w:rsidP="00D078CC">
            <w:pPr>
              <w:pStyle w:val="TAC"/>
              <w:rPr>
                <w:rFonts w:cs="Arial"/>
                <w:lang w:eastAsia="zh-CN"/>
              </w:rPr>
            </w:pPr>
            <w:r w:rsidRPr="00452523">
              <w:rPr>
                <w:rFonts w:cs="Arial" w:hint="eastAsia"/>
                <w:lang w:eastAsia="zh-CN"/>
              </w:rPr>
              <w:t>Non-MBSFN</w:t>
            </w:r>
          </w:p>
        </w:tc>
      </w:tr>
      <w:tr w:rsidR="0022145C" w:rsidRPr="003D3D25" w14:paraId="7C74658E" w14:textId="77777777" w:rsidTr="00D078CC">
        <w:trPr>
          <w:gridAfter w:val="1"/>
          <w:wAfter w:w="53" w:type="dxa"/>
          <w:cantSplit/>
          <w:trHeight w:val="354"/>
          <w:jc w:val="center"/>
        </w:trPr>
        <w:tc>
          <w:tcPr>
            <w:tcW w:w="2832" w:type="dxa"/>
            <w:gridSpan w:val="3"/>
            <w:vAlign w:val="center"/>
          </w:tcPr>
          <w:p w14:paraId="030FAF48" w14:textId="77777777" w:rsidR="0022145C" w:rsidRPr="00452523" w:rsidRDefault="0022145C" w:rsidP="00D078CC">
            <w:pPr>
              <w:pStyle w:val="TAC"/>
              <w:rPr>
                <w:rFonts w:cs="Arial"/>
                <w:lang w:eastAsia="zh-CN"/>
              </w:rPr>
            </w:pPr>
            <w:r w:rsidRPr="00452523">
              <w:rPr>
                <w:rFonts w:cs="Arial"/>
                <w:lang w:eastAsia="zh-CN"/>
              </w:rPr>
              <w:t>T</w:t>
            </w:r>
            <w:r w:rsidRPr="00452523">
              <w:rPr>
                <w:rFonts w:cs="Arial" w:hint="eastAsia"/>
                <w:lang w:eastAsia="zh-CN"/>
              </w:rPr>
              <w:t>ime Offset between Cells</w:t>
            </w:r>
          </w:p>
        </w:tc>
        <w:tc>
          <w:tcPr>
            <w:tcW w:w="1297" w:type="dxa"/>
            <w:gridSpan w:val="2"/>
            <w:vAlign w:val="center"/>
          </w:tcPr>
          <w:p w14:paraId="0BC4125C" w14:textId="77777777" w:rsidR="0022145C" w:rsidRPr="00452523" w:rsidRDefault="0022145C" w:rsidP="00D078CC">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626" w:type="dxa"/>
            <w:gridSpan w:val="2"/>
            <w:vAlign w:val="center"/>
          </w:tcPr>
          <w:p w14:paraId="7C01058C" w14:textId="77777777" w:rsidR="0022145C" w:rsidRPr="00452523" w:rsidRDefault="0022145C" w:rsidP="00D078CC">
            <w:pPr>
              <w:pStyle w:val="TAC"/>
              <w:rPr>
                <w:rFonts w:cs="Arial"/>
                <w:lang w:eastAsia="zh-CN"/>
              </w:rPr>
            </w:pPr>
            <w:r w:rsidRPr="00452523">
              <w:rPr>
                <w:rFonts w:cs="Arial" w:hint="eastAsia"/>
                <w:lang w:eastAsia="zh-CN"/>
              </w:rPr>
              <w:t>N/A</w:t>
            </w:r>
          </w:p>
        </w:tc>
        <w:tc>
          <w:tcPr>
            <w:tcW w:w="1350" w:type="dxa"/>
            <w:gridSpan w:val="2"/>
            <w:vAlign w:val="center"/>
          </w:tcPr>
          <w:p w14:paraId="4E3ED08C" w14:textId="77777777" w:rsidR="0022145C" w:rsidRPr="00452523" w:rsidRDefault="0022145C" w:rsidP="00D078CC">
            <w:pPr>
              <w:pStyle w:val="TAC"/>
              <w:rPr>
                <w:rFonts w:cs="Arial"/>
                <w:lang w:eastAsia="zh-CN"/>
              </w:rPr>
            </w:pPr>
            <w:r w:rsidRPr="00452523">
              <w:rPr>
                <w:rFonts w:cs="Arial" w:hint="eastAsia"/>
                <w:lang w:eastAsia="zh-CN"/>
              </w:rPr>
              <w:t>3</w:t>
            </w:r>
          </w:p>
        </w:tc>
        <w:tc>
          <w:tcPr>
            <w:tcW w:w="1435" w:type="dxa"/>
            <w:gridSpan w:val="3"/>
            <w:vAlign w:val="center"/>
          </w:tcPr>
          <w:p w14:paraId="5AD36FC9" w14:textId="77777777" w:rsidR="0022145C" w:rsidRPr="00452523" w:rsidRDefault="0022145C" w:rsidP="00D078CC">
            <w:pPr>
              <w:pStyle w:val="TAC"/>
              <w:rPr>
                <w:rFonts w:cs="Arial"/>
                <w:lang w:eastAsia="zh-CN"/>
              </w:rPr>
            </w:pPr>
            <w:r w:rsidRPr="00452523">
              <w:rPr>
                <w:rFonts w:cs="Arial" w:hint="eastAsia"/>
                <w:lang w:eastAsia="zh-CN"/>
              </w:rPr>
              <w:t>-1</w:t>
            </w:r>
          </w:p>
        </w:tc>
      </w:tr>
      <w:tr w:rsidR="0022145C" w:rsidRPr="003D3D25" w14:paraId="798B7D13" w14:textId="77777777" w:rsidTr="00D078CC">
        <w:trPr>
          <w:gridAfter w:val="1"/>
          <w:wAfter w:w="53" w:type="dxa"/>
          <w:cantSplit/>
          <w:trHeight w:val="354"/>
          <w:jc w:val="center"/>
        </w:trPr>
        <w:tc>
          <w:tcPr>
            <w:tcW w:w="2832" w:type="dxa"/>
            <w:gridSpan w:val="3"/>
            <w:vAlign w:val="center"/>
          </w:tcPr>
          <w:p w14:paraId="1868FC3D" w14:textId="77777777" w:rsidR="0022145C" w:rsidRPr="00452523" w:rsidRDefault="0022145C" w:rsidP="00D078CC">
            <w:pPr>
              <w:pStyle w:val="TAC"/>
              <w:rPr>
                <w:rFonts w:cs="Arial"/>
                <w:lang w:eastAsia="zh-CN"/>
              </w:rPr>
            </w:pPr>
            <w:r w:rsidRPr="00452523">
              <w:rPr>
                <w:rFonts w:cs="Arial" w:hint="eastAsia"/>
                <w:lang w:eastAsia="zh-CN"/>
              </w:rPr>
              <w:t>Frequency shift between Cells</w:t>
            </w:r>
          </w:p>
        </w:tc>
        <w:tc>
          <w:tcPr>
            <w:tcW w:w="1297" w:type="dxa"/>
            <w:gridSpan w:val="2"/>
            <w:vAlign w:val="center"/>
          </w:tcPr>
          <w:p w14:paraId="0EA1692F" w14:textId="77777777" w:rsidR="0022145C" w:rsidRPr="00452523" w:rsidRDefault="0022145C" w:rsidP="00D078CC">
            <w:pPr>
              <w:pStyle w:val="TAC"/>
              <w:rPr>
                <w:rFonts w:cs="Arial"/>
                <w:lang w:eastAsia="zh-CN"/>
              </w:rPr>
            </w:pPr>
            <w:r w:rsidRPr="00452523">
              <w:rPr>
                <w:rFonts w:cs="Arial" w:hint="eastAsia"/>
                <w:lang w:eastAsia="zh-CN"/>
              </w:rPr>
              <w:t>Hz</w:t>
            </w:r>
          </w:p>
        </w:tc>
        <w:tc>
          <w:tcPr>
            <w:tcW w:w="1626" w:type="dxa"/>
            <w:gridSpan w:val="2"/>
            <w:vAlign w:val="center"/>
          </w:tcPr>
          <w:p w14:paraId="614CEC51" w14:textId="77777777" w:rsidR="0022145C" w:rsidRPr="00452523" w:rsidRDefault="0022145C" w:rsidP="00D078CC">
            <w:pPr>
              <w:pStyle w:val="TAC"/>
              <w:rPr>
                <w:rFonts w:cs="Arial"/>
                <w:lang w:eastAsia="zh-CN"/>
              </w:rPr>
            </w:pPr>
            <w:r w:rsidRPr="00452523">
              <w:rPr>
                <w:rFonts w:cs="Arial" w:hint="eastAsia"/>
                <w:lang w:eastAsia="zh-CN"/>
              </w:rPr>
              <w:t>N/A</w:t>
            </w:r>
          </w:p>
        </w:tc>
        <w:tc>
          <w:tcPr>
            <w:tcW w:w="1350" w:type="dxa"/>
            <w:gridSpan w:val="2"/>
            <w:vAlign w:val="center"/>
          </w:tcPr>
          <w:p w14:paraId="5F12BAC3" w14:textId="77777777" w:rsidR="0022145C" w:rsidRPr="00452523" w:rsidRDefault="0022145C" w:rsidP="00D078CC">
            <w:pPr>
              <w:pStyle w:val="TAC"/>
              <w:rPr>
                <w:rFonts w:cs="Arial"/>
                <w:lang w:eastAsia="zh-CN"/>
              </w:rPr>
            </w:pPr>
            <w:r w:rsidRPr="00452523">
              <w:rPr>
                <w:rFonts w:cs="Arial" w:hint="eastAsia"/>
                <w:lang w:eastAsia="zh-CN"/>
              </w:rPr>
              <w:t>300</w:t>
            </w:r>
          </w:p>
        </w:tc>
        <w:tc>
          <w:tcPr>
            <w:tcW w:w="1435" w:type="dxa"/>
            <w:gridSpan w:val="3"/>
            <w:vAlign w:val="center"/>
          </w:tcPr>
          <w:p w14:paraId="6C93B4C9" w14:textId="77777777" w:rsidR="0022145C" w:rsidRPr="00452523" w:rsidRDefault="0022145C" w:rsidP="00D078CC">
            <w:pPr>
              <w:pStyle w:val="TAC"/>
              <w:rPr>
                <w:rFonts w:cs="Arial"/>
                <w:lang w:eastAsia="zh-CN"/>
              </w:rPr>
            </w:pPr>
            <w:r w:rsidRPr="00452523">
              <w:rPr>
                <w:rFonts w:cs="Arial" w:hint="eastAsia"/>
                <w:lang w:eastAsia="zh-CN"/>
              </w:rPr>
              <w:t>-100</w:t>
            </w:r>
          </w:p>
        </w:tc>
      </w:tr>
      <w:tr w:rsidR="0022145C" w:rsidRPr="003D3D25" w14:paraId="51A27084" w14:textId="77777777" w:rsidTr="00D078CC">
        <w:trPr>
          <w:gridAfter w:val="1"/>
          <w:wAfter w:w="53" w:type="dxa"/>
          <w:cantSplit/>
          <w:trHeight w:val="354"/>
          <w:jc w:val="center"/>
        </w:trPr>
        <w:tc>
          <w:tcPr>
            <w:tcW w:w="2832" w:type="dxa"/>
            <w:gridSpan w:val="3"/>
            <w:vAlign w:val="center"/>
          </w:tcPr>
          <w:p w14:paraId="774A3E0E" w14:textId="77777777" w:rsidR="0022145C" w:rsidRPr="00452523" w:rsidRDefault="0022145C" w:rsidP="00D078CC">
            <w:pPr>
              <w:pStyle w:val="TAC"/>
              <w:rPr>
                <w:rFonts w:cs="Arial"/>
                <w:lang w:eastAsia="zh-CN"/>
              </w:rPr>
            </w:pPr>
            <w:r w:rsidRPr="00452523">
              <w:rPr>
                <w:rFonts w:cs="Arial" w:hint="eastAsia"/>
                <w:lang w:eastAsia="zh-CN"/>
              </w:rPr>
              <w:t>Cell Id</w:t>
            </w:r>
          </w:p>
        </w:tc>
        <w:tc>
          <w:tcPr>
            <w:tcW w:w="1297" w:type="dxa"/>
            <w:gridSpan w:val="2"/>
            <w:vAlign w:val="center"/>
          </w:tcPr>
          <w:p w14:paraId="763B9E89" w14:textId="77777777" w:rsidR="0022145C" w:rsidRPr="00452523" w:rsidRDefault="0022145C" w:rsidP="00D078CC">
            <w:pPr>
              <w:pStyle w:val="TAC"/>
              <w:rPr>
                <w:rFonts w:eastAsia="?? ??" w:cs="Arial"/>
                <w:lang w:eastAsia="en-US"/>
              </w:rPr>
            </w:pPr>
          </w:p>
        </w:tc>
        <w:tc>
          <w:tcPr>
            <w:tcW w:w="1626" w:type="dxa"/>
            <w:gridSpan w:val="2"/>
            <w:vAlign w:val="center"/>
          </w:tcPr>
          <w:p w14:paraId="683DECEC" w14:textId="77777777" w:rsidR="0022145C" w:rsidRPr="00452523" w:rsidRDefault="0022145C" w:rsidP="00D078CC">
            <w:pPr>
              <w:pStyle w:val="TAC"/>
              <w:rPr>
                <w:rFonts w:cs="Arial"/>
                <w:lang w:eastAsia="zh-CN"/>
              </w:rPr>
            </w:pPr>
            <w:r w:rsidRPr="00452523">
              <w:rPr>
                <w:rFonts w:cs="Arial" w:hint="eastAsia"/>
                <w:lang w:eastAsia="zh-CN"/>
              </w:rPr>
              <w:t>0</w:t>
            </w:r>
          </w:p>
        </w:tc>
        <w:tc>
          <w:tcPr>
            <w:tcW w:w="1350" w:type="dxa"/>
            <w:gridSpan w:val="2"/>
            <w:vAlign w:val="center"/>
          </w:tcPr>
          <w:p w14:paraId="2AB6FD04" w14:textId="77777777" w:rsidR="0022145C" w:rsidRPr="00452523" w:rsidRDefault="0022145C" w:rsidP="00D078CC">
            <w:pPr>
              <w:pStyle w:val="TAC"/>
              <w:rPr>
                <w:rFonts w:cs="Arial"/>
                <w:lang w:eastAsia="zh-CN"/>
              </w:rPr>
            </w:pPr>
            <w:r w:rsidRPr="00452523">
              <w:rPr>
                <w:rFonts w:cs="Arial"/>
                <w:lang w:eastAsia="zh-CN"/>
              </w:rPr>
              <w:t>1</w:t>
            </w:r>
          </w:p>
        </w:tc>
        <w:tc>
          <w:tcPr>
            <w:tcW w:w="1435" w:type="dxa"/>
            <w:gridSpan w:val="3"/>
            <w:vAlign w:val="center"/>
          </w:tcPr>
          <w:p w14:paraId="49154FC7" w14:textId="77777777" w:rsidR="0022145C" w:rsidRPr="00452523" w:rsidRDefault="0022145C" w:rsidP="00D078CC">
            <w:pPr>
              <w:pStyle w:val="TAC"/>
              <w:rPr>
                <w:rFonts w:cs="Arial"/>
                <w:lang w:eastAsia="zh-CN"/>
              </w:rPr>
            </w:pPr>
            <w:r w:rsidRPr="00452523">
              <w:rPr>
                <w:rFonts w:cs="Arial" w:hint="eastAsia"/>
                <w:lang w:eastAsia="zh-CN"/>
              </w:rPr>
              <w:t>126</w:t>
            </w:r>
          </w:p>
        </w:tc>
      </w:tr>
      <w:tr w:rsidR="0022145C" w:rsidRPr="003D3D25" w14:paraId="412DD510" w14:textId="77777777" w:rsidTr="00D078CC">
        <w:trPr>
          <w:gridAfter w:val="1"/>
          <w:wAfter w:w="53" w:type="dxa"/>
          <w:cantSplit/>
          <w:trHeight w:val="354"/>
          <w:jc w:val="center"/>
        </w:trPr>
        <w:tc>
          <w:tcPr>
            <w:tcW w:w="2832" w:type="dxa"/>
            <w:gridSpan w:val="3"/>
            <w:vAlign w:val="center"/>
          </w:tcPr>
          <w:p w14:paraId="5FC34F05" w14:textId="77777777" w:rsidR="0022145C" w:rsidRPr="00452523" w:rsidRDefault="0022145C" w:rsidP="00D078CC">
            <w:pPr>
              <w:pStyle w:val="TAC"/>
              <w:rPr>
                <w:rFonts w:cs="Arial"/>
                <w:lang w:eastAsia="en-US"/>
              </w:rPr>
            </w:pPr>
            <w:r w:rsidRPr="00452523">
              <w:rPr>
                <w:rFonts w:cs="Arial"/>
                <w:lang w:eastAsia="en-US"/>
              </w:rPr>
              <w:t>Cell-specific reference signals</w:t>
            </w:r>
          </w:p>
        </w:tc>
        <w:tc>
          <w:tcPr>
            <w:tcW w:w="1297" w:type="dxa"/>
            <w:gridSpan w:val="2"/>
            <w:vAlign w:val="center"/>
          </w:tcPr>
          <w:p w14:paraId="62BB4F34" w14:textId="77777777" w:rsidR="0022145C" w:rsidRPr="00452523" w:rsidRDefault="0022145C" w:rsidP="00D078CC">
            <w:pPr>
              <w:pStyle w:val="TAC"/>
              <w:rPr>
                <w:rFonts w:eastAsia="?? ??" w:cs="Arial"/>
                <w:lang w:eastAsia="en-US"/>
              </w:rPr>
            </w:pPr>
          </w:p>
        </w:tc>
        <w:tc>
          <w:tcPr>
            <w:tcW w:w="4411" w:type="dxa"/>
            <w:gridSpan w:val="7"/>
            <w:vAlign w:val="center"/>
          </w:tcPr>
          <w:p w14:paraId="46DA564E" w14:textId="77777777" w:rsidR="0022145C" w:rsidRPr="00452523" w:rsidRDefault="0022145C" w:rsidP="00D078CC">
            <w:pPr>
              <w:pStyle w:val="TAC"/>
              <w:rPr>
                <w:rFonts w:cs="Arial"/>
                <w:lang w:eastAsia="en-US"/>
              </w:rPr>
            </w:pPr>
            <w:r w:rsidRPr="00452523">
              <w:rPr>
                <w:rFonts w:cs="Arial"/>
                <w:lang w:eastAsia="zh-CN"/>
              </w:rPr>
              <w:t>Antenna ports 0,1</w:t>
            </w:r>
          </w:p>
        </w:tc>
      </w:tr>
      <w:tr w:rsidR="0022145C" w:rsidRPr="003D3D25" w14:paraId="49423F35" w14:textId="77777777" w:rsidTr="00D078CC">
        <w:trPr>
          <w:gridAfter w:val="1"/>
          <w:wAfter w:w="53" w:type="dxa"/>
          <w:cantSplit/>
          <w:trHeight w:val="354"/>
          <w:jc w:val="center"/>
        </w:trPr>
        <w:tc>
          <w:tcPr>
            <w:tcW w:w="2832" w:type="dxa"/>
            <w:gridSpan w:val="3"/>
            <w:vAlign w:val="center"/>
          </w:tcPr>
          <w:p w14:paraId="1653A1C7" w14:textId="77777777" w:rsidR="0022145C" w:rsidRPr="00452523" w:rsidRDefault="0022145C" w:rsidP="00D078CC">
            <w:pPr>
              <w:pStyle w:val="TAC"/>
              <w:rPr>
                <w:rFonts w:cs="Arial"/>
                <w:lang w:eastAsia="en-US"/>
              </w:rPr>
            </w:pPr>
            <w:r w:rsidRPr="00452523">
              <w:rPr>
                <w:rFonts w:cs="Arial"/>
                <w:lang w:eastAsia="en-US"/>
              </w:rPr>
              <w:t>CSI reference signals</w:t>
            </w:r>
          </w:p>
        </w:tc>
        <w:tc>
          <w:tcPr>
            <w:tcW w:w="1297" w:type="dxa"/>
            <w:gridSpan w:val="2"/>
            <w:vAlign w:val="center"/>
          </w:tcPr>
          <w:p w14:paraId="21721667" w14:textId="77777777" w:rsidR="0022145C" w:rsidRPr="00452523" w:rsidRDefault="0022145C" w:rsidP="00D078CC">
            <w:pPr>
              <w:pStyle w:val="TAC"/>
              <w:rPr>
                <w:rFonts w:eastAsia="?? ??" w:cs="Arial"/>
                <w:lang w:eastAsia="en-US"/>
              </w:rPr>
            </w:pPr>
          </w:p>
        </w:tc>
        <w:tc>
          <w:tcPr>
            <w:tcW w:w="1626" w:type="dxa"/>
            <w:gridSpan w:val="2"/>
            <w:vAlign w:val="center"/>
          </w:tcPr>
          <w:p w14:paraId="30D22F5B" w14:textId="77777777" w:rsidR="0022145C" w:rsidRPr="00452523" w:rsidRDefault="0022145C" w:rsidP="00D078CC">
            <w:pPr>
              <w:pStyle w:val="TAC"/>
              <w:rPr>
                <w:rFonts w:cs="Arial"/>
                <w:lang w:eastAsia="zh-CN"/>
              </w:rPr>
            </w:pPr>
            <w:r w:rsidRPr="00452523">
              <w:rPr>
                <w:rFonts w:cs="Arial"/>
                <w:lang w:eastAsia="zh-CN"/>
              </w:rPr>
              <w:t>Antenna ports 15,16</w:t>
            </w:r>
          </w:p>
        </w:tc>
        <w:tc>
          <w:tcPr>
            <w:tcW w:w="1350" w:type="dxa"/>
            <w:gridSpan w:val="2"/>
            <w:vAlign w:val="center"/>
          </w:tcPr>
          <w:p w14:paraId="0A6F89E8" w14:textId="77777777" w:rsidR="0022145C" w:rsidRPr="00452523" w:rsidRDefault="0022145C" w:rsidP="00D078CC">
            <w:pPr>
              <w:pStyle w:val="TAC"/>
              <w:rPr>
                <w:rFonts w:cs="Arial"/>
                <w:lang w:eastAsia="en-US"/>
              </w:rPr>
            </w:pPr>
            <w:r w:rsidRPr="00452523">
              <w:rPr>
                <w:rFonts w:cs="Arial"/>
                <w:lang w:eastAsia="en-US"/>
              </w:rPr>
              <w:t>N/A</w:t>
            </w:r>
          </w:p>
        </w:tc>
        <w:tc>
          <w:tcPr>
            <w:tcW w:w="1435" w:type="dxa"/>
            <w:gridSpan w:val="3"/>
            <w:vAlign w:val="center"/>
          </w:tcPr>
          <w:p w14:paraId="740A4692" w14:textId="77777777" w:rsidR="0022145C" w:rsidRPr="00452523" w:rsidRDefault="0022145C" w:rsidP="00D078CC">
            <w:pPr>
              <w:pStyle w:val="TAC"/>
              <w:rPr>
                <w:rFonts w:cs="Arial"/>
                <w:lang w:eastAsia="en-US"/>
              </w:rPr>
            </w:pPr>
            <w:r w:rsidRPr="00452523">
              <w:rPr>
                <w:rFonts w:cs="Arial"/>
                <w:lang w:eastAsia="en-US"/>
              </w:rPr>
              <w:t>N/A</w:t>
            </w:r>
          </w:p>
        </w:tc>
      </w:tr>
      <w:tr w:rsidR="0022145C" w:rsidRPr="003D3D25" w14:paraId="1A3C10FE" w14:textId="77777777" w:rsidTr="00D078CC">
        <w:trPr>
          <w:gridAfter w:val="1"/>
          <w:wAfter w:w="53" w:type="dxa"/>
          <w:cantSplit/>
          <w:trHeight w:val="354"/>
          <w:jc w:val="center"/>
        </w:trPr>
        <w:tc>
          <w:tcPr>
            <w:tcW w:w="2832" w:type="dxa"/>
            <w:gridSpan w:val="3"/>
            <w:vAlign w:val="center"/>
          </w:tcPr>
          <w:p w14:paraId="0D7FAAF3" w14:textId="77777777" w:rsidR="0022145C" w:rsidRPr="00452523" w:rsidRDefault="0022145C" w:rsidP="00D078CC">
            <w:pPr>
              <w:pStyle w:val="TAC"/>
              <w:rPr>
                <w:rFonts w:cs="Arial"/>
                <w:lang w:eastAsia="en-US"/>
              </w:rPr>
            </w:pPr>
            <w:r w:rsidRPr="00452523">
              <w:rPr>
                <w:rFonts w:cs="Arial"/>
                <w:lang w:eastAsia="en-US"/>
              </w:rPr>
              <w:t>CSI-RS periodicity and subframe offset</w:t>
            </w:r>
            <w:r w:rsidRPr="00452523">
              <w:rPr>
                <w:rFonts w:cs="Arial"/>
                <w:lang w:eastAsia="en-US"/>
              </w:rPr>
              <w:br/>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297" w:type="dxa"/>
            <w:gridSpan w:val="2"/>
            <w:vAlign w:val="center"/>
          </w:tcPr>
          <w:p w14:paraId="75CDE5D2" w14:textId="77777777" w:rsidR="0022145C" w:rsidRPr="00452523" w:rsidRDefault="0022145C" w:rsidP="00D078CC">
            <w:pPr>
              <w:pStyle w:val="TAC"/>
              <w:rPr>
                <w:rFonts w:eastAsia="?? ??" w:cs="Arial"/>
                <w:lang w:eastAsia="en-US"/>
              </w:rPr>
            </w:pPr>
            <w:r w:rsidRPr="00452523">
              <w:rPr>
                <w:rFonts w:eastAsia="?? ??" w:cs="Arial"/>
                <w:lang w:eastAsia="en-US"/>
              </w:rPr>
              <w:t>Subframes</w:t>
            </w:r>
          </w:p>
        </w:tc>
        <w:tc>
          <w:tcPr>
            <w:tcW w:w="1626" w:type="dxa"/>
            <w:gridSpan w:val="2"/>
            <w:vAlign w:val="center"/>
          </w:tcPr>
          <w:p w14:paraId="76F6964F" w14:textId="77777777" w:rsidR="0022145C" w:rsidRPr="00452523" w:rsidRDefault="0022145C" w:rsidP="00D078CC">
            <w:pPr>
              <w:pStyle w:val="TAC"/>
              <w:rPr>
                <w:rFonts w:cs="Arial"/>
                <w:lang w:eastAsia="zh-CN"/>
              </w:rPr>
            </w:pPr>
            <w:r w:rsidRPr="00452523">
              <w:rPr>
                <w:rFonts w:cs="Arial"/>
                <w:lang w:eastAsia="zh-CN"/>
              </w:rPr>
              <w:t xml:space="preserve">5 / </w:t>
            </w:r>
            <w:r w:rsidRPr="00452523">
              <w:rPr>
                <w:rFonts w:cs="Arial" w:hint="eastAsia"/>
                <w:lang w:eastAsia="zh-CN"/>
              </w:rPr>
              <w:t>4</w:t>
            </w:r>
          </w:p>
        </w:tc>
        <w:tc>
          <w:tcPr>
            <w:tcW w:w="1350" w:type="dxa"/>
            <w:gridSpan w:val="2"/>
            <w:vAlign w:val="center"/>
          </w:tcPr>
          <w:p w14:paraId="6CF139A0" w14:textId="77777777" w:rsidR="0022145C" w:rsidRPr="00452523" w:rsidRDefault="0022145C" w:rsidP="00D078CC">
            <w:pPr>
              <w:pStyle w:val="TAC"/>
              <w:rPr>
                <w:rFonts w:cs="Arial"/>
                <w:lang w:eastAsia="en-US"/>
              </w:rPr>
            </w:pPr>
            <w:r w:rsidRPr="00452523">
              <w:rPr>
                <w:rFonts w:cs="Arial"/>
                <w:lang w:eastAsia="en-US"/>
              </w:rPr>
              <w:t>N/A</w:t>
            </w:r>
          </w:p>
        </w:tc>
        <w:tc>
          <w:tcPr>
            <w:tcW w:w="1435" w:type="dxa"/>
            <w:gridSpan w:val="3"/>
            <w:vAlign w:val="center"/>
          </w:tcPr>
          <w:p w14:paraId="7D3CA2BC" w14:textId="77777777" w:rsidR="0022145C" w:rsidRPr="00452523" w:rsidRDefault="0022145C" w:rsidP="00D078CC">
            <w:pPr>
              <w:pStyle w:val="TAC"/>
              <w:rPr>
                <w:rFonts w:cs="Arial"/>
                <w:lang w:eastAsia="en-US"/>
              </w:rPr>
            </w:pPr>
            <w:r w:rsidRPr="00452523">
              <w:rPr>
                <w:rFonts w:cs="Arial"/>
                <w:lang w:eastAsia="en-US"/>
              </w:rPr>
              <w:t>N/A</w:t>
            </w:r>
          </w:p>
        </w:tc>
      </w:tr>
      <w:tr w:rsidR="0022145C" w:rsidRPr="003D3D25" w14:paraId="79370346" w14:textId="77777777" w:rsidTr="00D078CC">
        <w:trPr>
          <w:gridAfter w:val="1"/>
          <w:wAfter w:w="53" w:type="dxa"/>
          <w:cantSplit/>
          <w:trHeight w:val="354"/>
          <w:jc w:val="center"/>
        </w:trPr>
        <w:tc>
          <w:tcPr>
            <w:tcW w:w="2832" w:type="dxa"/>
            <w:gridSpan w:val="3"/>
            <w:vAlign w:val="center"/>
          </w:tcPr>
          <w:p w14:paraId="0D649C25" w14:textId="77777777" w:rsidR="0022145C" w:rsidRPr="00452523" w:rsidRDefault="0022145C" w:rsidP="00D078CC">
            <w:pPr>
              <w:pStyle w:val="TAC"/>
              <w:rPr>
                <w:rFonts w:cs="Arial"/>
                <w:lang w:eastAsia="en-US"/>
              </w:rPr>
            </w:pPr>
            <w:r w:rsidRPr="00452523">
              <w:rPr>
                <w:rFonts w:cs="Arial"/>
                <w:lang w:eastAsia="en-US"/>
              </w:rPr>
              <w:t>CSI reference signal configuration</w:t>
            </w:r>
          </w:p>
        </w:tc>
        <w:tc>
          <w:tcPr>
            <w:tcW w:w="1297" w:type="dxa"/>
            <w:gridSpan w:val="2"/>
            <w:vAlign w:val="center"/>
          </w:tcPr>
          <w:p w14:paraId="67C6EFEF" w14:textId="77777777" w:rsidR="0022145C" w:rsidRPr="00452523" w:rsidRDefault="0022145C" w:rsidP="00D078CC">
            <w:pPr>
              <w:pStyle w:val="TAC"/>
              <w:rPr>
                <w:rFonts w:eastAsia="?? ??" w:cs="Arial"/>
                <w:lang w:eastAsia="en-US"/>
              </w:rPr>
            </w:pPr>
          </w:p>
        </w:tc>
        <w:tc>
          <w:tcPr>
            <w:tcW w:w="1626" w:type="dxa"/>
            <w:gridSpan w:val="2"/>
            <w:vAlign w:val="center"/>
          </w:tcPr>
          <w:p w14:paraId="55EFA261" w14:textId="77777777" w:rsidR="0022145C" w:rsidRPr="00452523" w:rsidRDefault="0022145C" w:rsidP="00D078CC">
            <w:pPr>
              <w:pStyle w:val="TAC"/>
              <w:rPr>
                <w:rFonts w:cs="Arial"/>
                <w:lang w:eastAsia="zh-CN"/>
              </w:rPr>
            </w:pPr>
            <w:r w:rsidRPr="00452523">
              <w:rPr>
                <w:rFonts w:cs="Arial"/>
                <w:lang w:eastAsia="zh-CN"/>
              </w:rPr>
              <w:t>8</w:t>
            </w:r>
          </w:p>
        </w:tc>
        <w:tc>
          <w:tcPr>
            <w:tcW w:w="1350" w:type="dxa"/>
            <w:gridSpan w:val="2"/>
            <w:vAlign w:val="center"/>
          </w:tcPr>
          <w:p w14:paraId="6535350F" w14:textId="77777777" w:rsidR="0022145C" w:rsidRPr="00452523" w:rsidRDefault="0022145C" w:rsidP="00D078CC">
            <w:pPr>
              <w:pStyle w:val="TAC"/>
              <w:rPr>
                <w:rFonts w:cs="Arial"/>
                <w:lang w:eastAsia="en-US"/>
              </w:rPr>
            </w:pPr>
            <w:r w:rsidRPr="00452523">
              <w:rPr>
                <w:rFonts w:cs="Arial"/>
                <w:lang w:eastAsia="en-US"/>
              </w:rPr>
              <w:t>N/A</w:t>
            </w:r>
          </w:p>
        </w:tc>
        <w:tc>
          <w:tcPr>
            <w:tcW w:w="1435" w:type="dxa"/>
            <w:gridSpan w:val="3"/>
            <w:vAlign w:val="center"/>
          </w:tcPr>
          <w:p w14:paraId="454167C6" w14:textId="77777777" w:rsidR="0022145C" w:rsidRPr="00452523" w:rsidRDefault="0022145C" w:rsidP="00D078CC">
            <w:pPr>
              <w:pStyle w:val="TAC"/>
              <w:rPr>
                <w:rFonts w:cs="Arial"/>
                <w:lang w:eastAsia="en-US"/>
              </w:rPr>
            </w:pPr>
            <w:r w:rsidRPr="00452523">
              <w:rPr>
                <w:rFonts w:cs="Arial"/>
                <w:lang w:eastAsia="en-US"/>
              </w:rPr>
              <w:t>N/A</w:t>
            </w:r>
          </w:p>
        </w:tc>
      </w:tr>
      <w:tr w:rsidR="0022145C" w:rsidRPr="003D3D25" w14:paraId="02877A94" w14:textId="77777777" w:rsidTr="00D078CC">
        <w:trPr>
          <w:gridAfter w:val="1"/>
          <w:wAfter w:w="53" w:type="dxa"/>
          <w:cantSplit/>
          <w:trHeight w:val="354"/>
          <w:jc w:val="center"/>
        </w:trPr>
        <w:tc>
          <w:tcPr>
            <w:tcW w:w="2832" w:type="dxa"/>
            <w:gridSpan w:val="3"/>
            <w:vAlign w:val="center"/>
          </w:tcPr>
          <w:p w14:paraId="4E85874B" w14:textId="77777777" w:rsidR="0022145C" w:rsidRPr="00452523" w:rsidRDefault="0022145C" w:rsidP="00D078CC">
            <w:pPr>
              <w:pStyle w:val="TAC"/>
              <w:rPr>
                <w:rFonts w:cs="Arial"/>
                <w:lang w:eastAsia="en-US"/>
              </w:rPr>
            </w:pPr>
            <w:r w:rsidRPr="00452523">
              <w:rPr>
                <w:rFonts w:cs="Arial"/>
                <w:lang w:eastAsia="en-US"/>
              </w:rPr>
              <w:t>Zero-power CSI-RS configuration</w:t>
            </w:r>
          </w:p>
          <w:p w14:paraId="73A4339E" w14:textId="77777777" w:rsidR="0022145C" w:rsidRPr="00452523" w:rsidRDefault="0022145C" w:rsidP="00D078CC">
            <w:pPr>
              <w:pStyle w:val="TAC"/>
              <w:rPr>
                <w:rFonts w:cs="Arial"/>
                <w:lang w:eastAsia="en-US"/>
              </w:rPr>
            </w:pPr>
            <w:r w:rsidRPr="00452523">
              <w:rPr>
                <w:rFonts w:cs="Arial"/>
                <w:i/>
                <w:lang w:eastAsia="en-US"/>
              </w:rPr>
              <w:t>I</w:t>
            </w:r>
            <w:r w:rsidRPr="00452523">
              <w:rPr>
                <w:rFonts w:cs="Arial"/>
                <w:vertAlign w:val="subscript"/>
                <w:lang w:eastAsia="en-US"/>
              </w:rPr>
              <w:t>CSI-RS</w:t>
            </w:r>
            <w:r w:rsidRPr="00452523">
              <w:rPr>
                <w:rFonts w:cs="Arial"/>
                <w:lang w:eastAsia="en-US"/>
              </w:rPr>
              <w:t xml:space="preserve"> /       </w:t>
            </w:r>
            <w:r w:rsidRPr="00452523">
              <w:rPr>
                <w:rFonts w:cs="Arial"/>
                <w:i/>
                <w:lang w:eastAsia="en-US"/>
              </w:rPr>
              <w:t xml:space="preserve">ZeroPowerCSI-RS </w:t>
            </w:r>
            <w:r w:rsidRPr="00452523">
              <w:rPr>
                <w:rFonts w:cs="Arial"/>
                <w:lang w:eastAsia="en-US"/>
              </w:rPr>
              <w:t>bitmap</w:t>
            </w:r>
            <w:r w:rsidRPr="00452523">
              <w:rPr>
                <w:rFonts w:cs="Arial"/>
                <w:i/>
                <w:lang w:eastAsia="en-US"/>
              </w:rPr>
              <w:t xml:space="preserve"> </w:t>
            </w:r>
          </w:p>
        </w:tc>
        <w:tc>
          <w:tcPr>
            <w:tcW w:w="1297" w:type="dxa"/>
            <w:gridSpan w:val="2"/>
            <w:vAlign w:val="center"/>
          </w:tcPr>
          <w:p w14:paraId="7D5D1966" w14:textId="77777777" w:rsidR="0022145C" w:rsidRPr="00452523" w:rsidRDefault="0022145C" w:rsidP="00D078CC">
            <w:pPr>
              <w:pStyle w:val="TAC"/>
              <w:rPr>
                <w:rFonts w:eastAsia="?? ??" w:cs="Arial"/>
                <w:lang w:eastAsia="en-US"/>
              </w:rPr>
            </w:pPr>
            <w:r w:rsidRPr="00452523">
              <w:rPr>
                <w:rFonts w:eastAsia="?? ??" w:cs="Arial"/>
                <w:lang w:eastAsia="en-US"/>
              </w:rPr>
              <w:t>Subframes / bitmap</w:t>
            </w:r>
          </w:p>
        </w:tc>
        <w:tc>
          <w:tcPr>
            <w:tcW w:w="1626" w:type="dxa"/>
            <w:gridSpan w:val="2"/>
            <w:vAlign w:val="center"/>
          </w:tcPr>
          <w:p w14:paraId="77A4588F" w14:textId="77777777" w:rsidR="0022145C" w:rsidRPr="00452523" w:rsidRDefault="0022145C" w:rsidP="00D078CC">
            <w:pPr>
              <w:pStyle w:val="TAC"/>
              <w:rPr>
                <w:rFonts w:cs="Arial"/>
                <w:lang w:eastAsia="zh-CN"/>
              </w:rPr>
            </w:pPr>
            <w:r w:rsidRPr="00452523">
              <w:rPr>
                <w:rFonts w:cs="Arial"/>
                <w:lang w:eastAsia="zh-CN"/>
              </w:rPr>
              <w:t>4 /</w:t>
            </w:r>
          </w:p>
          <w:p w14:paraId="76E6658D" w14:textId="77777777" w:rsidR="0022145C" w:rsidRPr="00452523" w:rsidRDefault="0022145C" w:rsidP="00D078CC">
            <w:pPr>
              <w:pStyle w:val="TAC"/>
              <w:rPr>
                <w:rFonts w:cs="Arial"/>
                <w:lang w:eastAsia="zh-CN"/>
              </w:rPr>
            </w:pPr>
            <w:r w:rsidRPr="00452523">
              <w:rPr>
                <w:rFonts w:cs="Arial"/>
                <w:lang w:eastAsia="zh-CN"/>
              </w:rPr>
              <w:t>0010000000000000</w:t>
            </w:r>
          </w:p>
        </w:tc>
        <w:tc>
          <w:tcPr>
            <w:tcW w:w="1350" w:type="dxa"/>
            <w:gridSpan w:val="2"/>
            <w:vAlign w:val="center"/>
          </w:tcPr>
          <w:p w14:paraId="7FD2B8F2" w14:textId="77777777" w:rsidR="0022145C" w:rsidRPr="00452523" w:rsidRDefault="0022145C" w:rsidP="00D078CC">
            <w:pPr>
              <w:pStyle w:val="TAC"/>
              <w:rPr>
                <w:rFonts w:cs="Arial"/>
                <w:lang w:eastAsia="en-US"/>
              </w:rPr>
            </w:pPr>
            <w:r w:rsidRPr="00452523">
              <w:rPr>
                <w:rFonts w:cs="Arial"/>
                <w:lang w:eastAsia="zh-CN"/>
              </w:rPr>
              <w:t>N</w:t>
            </w:r>
            <w:r w:rsidRPr="00452523">
              <w:rPr>
                <w:rFonts w:cs="Arial" w:hint="eastAsia"/>
                <w:lang w:eastAsia="zh-CN"/>
              </w:rPr>
              <w:t>/A</w:t>
            </w:r>
          </w:p>
        </w:tc>
        <w:tc>
          <w:tcPr>
            <w:tcW w:w="1435" w:type="dxa"/>
            <w:gridSpan w:val="3"/>
            <w:vAlign w:val="center"/>
          </w:tcPr>
          <w:p w14:paraId="520E1D50" w14:textId="77777777" w:rsidR="0022145C" w:rsidRPr="00452523" w:rsidRDefault="0022145C" w:rsidP="00D078CC">
            <w:pPr>
              <w:pStyle w:val="TAC"/>
              <w:rPr>
                <w:rFonts w:cs="Arial"/>
                <w:lang w:eastAsia="zh-CN"/>
              </w:rPr>
            </w:pPr>
            <w:r w:rsidRPr="00452523">
              <w:rPr>
                <w:rFonts w:cs="Arial" w:hint="eastAsia"/>
                <w:lang w:eastAsia="zh-CN"/>
              </w:rPr>
              <w:t>N/A</w:t>
            </w:r>
          </w:p>
        </w:tc>
      </w:tr>
      <w:tr w:rsidR="0022145C" w:rsidRPr="003D3D25" w14:paraId="308032E6" w14:textId="77777777" w:rsidTr="00D078CC">
        <w:trPr>
          <w:gridAfter w:val="1"/>
          <w:wAfter w:w="53" w:type="dxa"/>
          <w:cantSplit/>
          <w:trHeight w:val="354"/>
          <w:jc w:val="center"/>
        </w:trPr>
        <w:tc>
          <w:tcPr>
            <w:tcW w:w="2832" w:type="dxa"/>
            <w:gridSpan w:val="3"/>
            <w:vAlign w:val="center"/>
          </w:tcPr>
          <w:p w14:paraId="2276448D" w14:textId="77777777" w:rsidR="0022145C" w:rsidRPr="00452523" w:rsidRDefault="0022145C" w:rsidP="00D078CC">
            <w:pPr>
              <w:pStyle w:val="TAC"/>
              <w:rPr>
                <w:rFonts w:cs="Arial"/>
                <w:lang w:eastAsia="zh-CN"/>
              </w:rPr>
            </w:pPr>
            <w:r w:rsidRPr="00452523">
              <w:rPr>
                <w:rFonts w:cs="Arial"/>
                <w:lang w:eastAsia="en-US"/>
              </w:rPr>
              <w:t>ABS pattern (Note 5)</w:t>
            </w:r>
          </w:p>
        </w:tc>
        <w:tc>
          <w:tcPr>
            <w:tcW w:w="1297" w:type="dxa"/>
            <w:gridSpan w:val="2"/>
            <w:vAlign w:val="center"/>
          </w:tcPr>
          <w:p w14:paraId="2E30A553" w14:textId="77777777" w:rsidR="0022145C" w:rsidRPr="00452523" w:rsidRDefault="0022145C" w:rsidP="00D078CC">
            <w:pPr>
              <w:pStyle w:val="TAC"/>
              <w:rPr>
                <w:rFonts w:eastAsia="?? ??" w:cs="Arial"/>
                <w:lang w:eastAsia="en-US"/>
              </w:rPr>
            </w:pPr>
          </w:p>
        </w:tc>
        <w:tc>
          <w:tcPr>
            <w:tcW w:w="1626" w:type="dxa"/>
            <w:gridSpan w:val="2"/>
            <w:vAlign w:val="center"/>
          </w:tcPr>
          <w:p w14:paraId="1B43324D" w14:textId="77777777" w:rsidR="0022145C" w:rsidRPr="00452523" w:rsidRDefault="0022145C" w:rsidP="00D078CC">
            <w:pPr>
              <w:pStyle w:val="TAC"/>
              <w:rPr>
                <w:rFonts w:cs="Arial"/>
                <w:lang w:eastAsia="zh-CN"/>
              </w:rPr>
            </w:pPr>
            <w:r w:rsidRPr="00452523">
              <w:rPr>
                <w:rFonts w:cs="Arial" w:hint="eastAsia"/>
                <w:lang w:eastAsia="zh-CN"/>
              </w:rPr>
              <w:t>N/A</w:t>
            </w:r>
          </w:p>
        </w:tc>
        <w:tc>
          <w:tcPr>
            <w:tcW w:w="1350" w:type="dxa"/>
            <w:gridSpan w:val="2"/>
            <w:vAlign w:val="center"/>
          </w:tcPr>
          <w:p w14:paraId="7BED82F2" w14:textId="77777777" w:rsidR="0022145C" w:rsidRPr="00452523" w:rsidRDefault="0022145C" w:rsidP="00D078CC">
            <w:pPr>
              <w:pStyle w:val="TAC"/>
              <w:rPr>
                <w:rFonts w:cs="Arial"/>
                <w:lang w:eastAsia="zh-CN"/>
              </w:rPr>
            </w:pPr>
            <w:r w:rsidRPr="00452523">
              <w:rPr>
                <w:rFonts w:cs="Arial"/>
                <w:lang w:eastAsia="zh-CN"/>
              </w:rPr>
              <w:t>00000</w:t>
            </w:r>
            <w:r w:rsidRPr="00452523">
              <w:rPr>
                <w:rFonts w:cs="Arial" w:hint="eastAsia"/>
                <w:lang w:eastAsia="zh-CN"/>
              </w:rPr>
              <w:t>0</w:t>
            </w:r>
            <w:r w:rsidRPr="00452523">
              <w:rPr>
                <w:rFonts w:cs="Arial"/>
                <w:lang w:eastAsia="zh-CN"/>
              </w:rPr>
              <w:t>0001</w:t>
            </w:r>
          </w:p>
          <w:p w14:paraId="61C568FC" w14:textId="77777777" w:rsidR="0022145C" w:rsidRPr="00452523" w:rsidRDefault="0022145C" w:rsidP="00D078CC">
            <w:pPr>
              <w:pStyle w:val="TAC"/>
              <w:rPr>
                <w:rFonts w:cs="Arial"/>
                <w:lang w:eastAsia="zh-CN"/>
              </w:rPr>
            </w:pPr>
            <w:r w:rsidRPr="00452523">
              <w:rPr>
                <w:rFonts w:cs="Arial"/>
                <w:lang w:eastAsia="zh-CN"/>
              </w:rPr>
              <w:t xml:space="preserve"> 0000000001</w:t>
            </w:r>
          </w:p>
        </w:tc>
        <w:tc>
          <w:tcPr>
            <w:tcW w:w="1435" w:type="dxa"/>
            <w:gridSpan w:val="3"/>
            <w:vAlign w:val="center"/>
          </w:tcPr>
          <w:p w14:paraId="6D597B1D" w14:textId="77777777" w:rsidR="0022145C" w:rsidRPr="00452523" w:rsidRDefault="0022145C" w:rsidP="00D078CC">
            <w:pPr>
              <w:pStyle w:val="TAC"/>
              <w:rPr>
                <w:rFonts w:cs="Arial"/>
                <w:lang w:eastAsia="zh-CN"/>
              </w:rPr>
            </w:pPr>
            <w:r w:rsidRPr="00452523">
              <w:rPr>
                <w:rFonts w:cs="Arial"/>
                <w:lang w:eastAsia="zh-CN"/>
              </w:rPr>
              <w:t>00000</w:t>
            </w:r>
            <w:r w:rsidRPr="00452523">
              <w:rPr>
                <w:rFonts w:cs="Arial" w:hint="eastAsia"/>
                <w:lang w:eastAsia="zh-CN"/>
              </w:rPr>
              <w:t>0</w:t>
            </w:r>
            <w:r w:rsidRPr="00452523">
              <w:rPr>
                <w:rFonts w:cs="Arial"/>
                <w:lang w:eastAsia="zh-CN"/>
              </w:rPr>
              <w:t>0001</w:t>
            </w:r>
          </w:p>
          <w:p w14:paraId="1CD4F322" w14:textId="77777777" w:rsidR="0022145C" w:rsidRPr="00452523" w:rsidRDefault="0022145C" w:rsidP="00D078CC">
            <w:pPr>
              <w:pStyle w:val="TAC"/>
              <w:rPr>
                <w:rFonts w:cs="Arial"/>
                <w:lang w:eastAsia="zh-CN"/>
              </w:rPr>
            </w:pPr>
            <w:r w:rsidRPr="00452523">
              <w:rPr>
                <w:rFonts w:cs="Arial"/>
                <w:lang w:eastAsia="zh-CN"/>
              </w:rPr>
              <w:t xml:space="preserve"> 0000000001</w:t>
            </w:r>
          </w:p>
        </w:tc>
      </w:tr>
      <w:tr w:rsidR="0022145C" w:rsidRPr="003D3D25" w14:paraId="367BFFB4" w14:textId="77777777" w:rsidTr="00D078CC">
        <w:trPr>
          <w:gridAfter w:val="1"/>
          <w:wAfter w:w="53" w:type="dxa"/>
          <w:cantSplit/>
          <w:trHeight w:val="354"/>
          <w:jc w:val="center"/>
        </w:trPr>
        <w:tc>
          <w:tcPr>
            <w:tcW w:w="2832" w:type="dxa"/>
            <w:gridSpan w:val="3"/>
            <w:vAlign w:val="center"/>
          </w:tcPr>
          <w:p w14:paraId="412D6956" w14:textId="77777777" w:rsidR="0022145C" w:rsidRPr="00452523" w:rsidRDefault="0022145C" w:rsidP="00D078CC">
            <w:pPr>
              <w:pStyle w:val="TAC"/>
              <w:rPr>
                <w:rFonts w:cs="Arial"/>
                <w:lang w:eastAsia="en-US"/>
              </w:rPr>
            </w:pPr>
            <w:r w:rsidRPr="00452523">
              <w:rPr>
                <w:rFonts w:cs="Arial"/>
                <w:lang w:eastAsia="en-US"/>
              </w:rPr>
              <w:t>RLM/RRM Measurement Subframe Pattern (Note 6)</w:t>
            </w:r>
          </w:p>
        </w:tc>
        <w:tc>
          <w:tcPr>
            <w:tcW w:w="1297" w:type="dxa"/>
            <w:gridSpan w:val="2"/>
            <w:vAlign w:val="center"/>
          </w:tcPr>
          <w:p w14:paraId="062EE289" w14:textId="77777777" w:rsidR="0022145C" w:rsidRPr="00452523" w:rsidRDefault="0022145C" w:rsidP="00D078CC">
            <w:pPr>
              <w:pStyle w:val="TAC"/>
              <w:rPr>
                <w:rFonts w:eastAsia="?? ??" w:cs="Arial"/>
                <w:lang w:eastAsia="en-US"/>
              </w:rPr>
            </w:pPr>
          </w:p>
        </w:tc>
        <w:tc>
          <w:tcPr>
            <w:tcW w:w="1626" w:type="dxa"/>
            <w:gridSpan w:val="2"/>
            <w:vAlign w:val="center"/>
          </w:tcPr>
          <w:p w14:paraId="4FB55086" w14:textId="77777777" w:rsidR="0022145C" w:rsidRPr="00452523" w:rsidRDefault="0022145C" w:rsidP="00D078CC">
            <w:pPr>
              <w:pStyle w:val="TAC"/>
              <w:rPr>
                <w:rFonts w:cs="Arial"/>
                <w:lang w:eastAsia="zh-CN"/>
              </w:rPr>
            </w:pPr>
            <w:r w:rsidRPr="00452523">
              <w:rPr>
                <w:rFonts w:cs="Arial"/>
                <w:lang w:eastAsia="zh-CN"/>
              </w:rPr>
              <w:t>0000000001</w:t>
            </w:r>
          </w:p>
          <w:p w14:paraId="79DF0BB4" w14:textId="77777777" w:rsidR="0022145C" w:rsidRPr="00452523" w:rsidRDefault="0022145C" w:rsidP="00D078CC">
            <w:pPr>
              <w:pStyle w:val="TAC"/>
              <w:rPr>
                <w:rFonts w:cs="Arial"/>
                <w:lang w:eastAsia="en-US"/>
              </w:rPr>
            </w:pPr>
            <w:r w:rsidRPr="00452523">
              <w:rPr>
                <w:rFonts w:cs="Arial"/>
                <w:lang w:eastAsia="zh-CN"/>
              </w:rPr>
              <w:t>0000000001</w:t>
            </w:r>
          </w:p>
        </w:tc>
        <w:tc>
          <w:tcPr>
            <w:tcW w:w="1350" w:type="dxa"/>
            <w:gridSpan w:val="2"/>
            <w:vAlign w:val="center"/>
          </w:tcPr>
          <w:p w14:paraId="7CD0EF39" w14:textId="77777777" w:rsidR="0022145C" w:rsidRPr="00452523" w:rsidRDefault="0022145C" w:rsidP="00D078CC">
            <w:pPr>
              <w:pStyle w:val="TAC"/>
              <w:rPr>
                <w:rFonts w:cs="Arial"/>
                <w:lang w:eastAsia="en-US"/>
              </w:rPr>
            </w:pPr>
            <w:r w:rsidRPr="00452523">
              <w:rPr>
                <w:rFonts w:cs="Arial"/>
                <w:lang w:eastAsia="en-US"/>
              </w:rPr>
              <w:t>N/A</w:t>
            </w:r>
          </w:p>
        </w:tc>
        <w:tc>
          <w:tcPr>
            <w:tcW w:w="1435" w:type="dxa"/>
            <w:gridSpan w:val="3"/>
            <w:vAlign w:val="center"/>
          </w:tcPr>
          <w:p w14:paraId="76766134" w14:textId="77777777" w:rsidR="0022145C" w:rsidRPr="00452523" w:rsidRDefault="0022145C" w:rsidP="00D078CC">
            <w:pPr>
              <w:pStyle w:val="TAC"/>
              <w:rPr>
                <w:rFonts w:cs="Arial"/>
                <w:lang w:eastAsia="zh-CN"/>
              </w:rPr>
            </w:pPr>
            <w:r w:rsidRPr="00452523">
              <w:rPr>
                <w:rFonts w:cs="Arial" w:hint="eastAsia"/>
                <w:lang w:eastAsia="zh-CN"/>
              </w:rPr>
              <w:t>N/A</w:t>
            </w:r>
          </w:p>
        </w:tc>
      </w:tr>
      <w:tr w:rsidR="0022145C" w:rsidRPr="003D3D25" w14:paraId="2421A859" w14:textId="77777777" w:rsidTr="00D078CC">
        <w:trPr>
          <w:gridAfter w:val="1"/>
          <w:wAfter w:w="53" w:type="dxa"/>
          <w:cantSplit/>
          <w:trHeight w:val="157"/>
          <w:jc w:val="center"/>
        </w:trPr>
        <w:tc>
          <w:tcPr>
            <w:tcW w:w="1927" w:type="dxa"/>
            <w:gridSpan w:val="2"/>
            <w:vMerge w:val="restart"/>
            <w:vAlign w:val="center"/>
          </w:tcPr>
          <w:p w14:paraId="4E0D60F3" w14:textId="77777777" w:rsidR="0022145C" w:rsidRPr="00452523" w:rsidRDefault="0022145C" w:rsidP="00D078CC">
            <w:pPr>
              <w:pStyle w:val="TAC"/>
              <w:rPr>
                <w:rFonts w:cs="Arial"/>
                <w:lang w:eastAsia="zh-CN"/>
              </w:rPr>
            </w:pPr>
            <w:r w:rsidRPr="00452523">
              <w:rPr>
                <w:rFonts w:cs="Arial"/>
                <w:lang w:eastAsia="en-US"/>
              </w:rPr>
              <w:t>CSI Subframe</w:t>
            </w:r>
            <w:r w:rsidRPr="00452523">
              <w:rPr>
                <w:rFonts w:cs="Arial" w:hint="eastAsia"/>
                <w:lang w:eastAsia="zh-CN"/>
              </w:rPr>
              <w:t xml:space="preserve"> Sets</w:t>
            </w:r>
            <w:r w:rsidRPr="00452523">
              <w:rPr>
                <w:rFonts w:cs="Arial"/>
                <w:lang w:eastAsia="zh-CN"/>
              </w:rPr>
              <w:t xml:space="preserve"> (Note</w:t>
            </w:r>
            <w:r w:rsidRPr="00452523">
              <w:rPr>
                <w:rFonts w:cs="Arial" w:hint="eastAsia"/>
                <w:lang w:eastAsia="zh-CN"/>
              </w:rPr>
              <w:t>7</w:t>
            </w:r>
            <w:r w:rsidRPr="00452523">
              <w:rPr>
                <w:rFonts w:cs="Arial"/>
                <w:lang w:eastAsia="zh-CN"/>
              </w:rPr>
              <w:t>)</w:t>
            </w:r>
          </w:p>
        </w:tc>
        <w:tc>
          <w:tcPr>
            <w:tcW w:w="905" w:type="dxa"/>
            <w:vAlign w:val="center"/>
          </w:tcPr>
          <w:p w14:paraId="724D2BD5" w14:textId="77777777" w:rsidR="0022145C" w:rsidRPr="00452523" w:rsidRDefault="0022145C" w:rsidP="00D078CC">
            <w:pPr>
              <w:pStyle w:val="TAC"/>
              <w:rPr>
                <w:rFonts w:cs="Arial"/>
                <w:lang w:eastAsia="en-US"/>
              </w:rPr>
            </w:pPr>
            <w:r w:rsidRPr="00452523">
              <w:rPr>
                <w:rFonts w:cs="Arial"/>
                <w:lang w:eastAsia="en-US"/>
              </w:rPr>
              <w:t>C</w:t>
            </w:r>
            <w:r w:rsidRPr="00452523">
              <w:rPr>
                <w:rFonts w:cs="Arial"/>
                <w:vertAlign w:val="subscript"/>
                <w:lang w:eastAsia="en-US"/>
              </w:rPr>
              <w:t>CSI,0</w:t>
            </w:r>
          </w:p>
        </w:tc>
        <w:tc>
          <w:tcPr>
            <w:tcW w:w="1297" w:type="dxa"/>
            <w:gridSpan w:val="2"/>
          </w:tcPr>
          <w:p w14:paraId="15977741" w14:textId="77777777" w:rsidR="0022145C" w:rsidRPr="00452523" w:rsidRDefault="0022145C" w:rsidP="00D078CC">
            <w:pPr>
              <w:pStyle w:val="TAC"/>
              <w:rPr>
                <w:rFonts w:cs="Arial"/>
                <w:lang w:eastAsia="zh-CN"/>
              </w:rPr>
            </w:pPr>
          </w:p>
        </w:tc>
        <w:tc>
          <w:tcPr>
            <w:tcW w:w="1626" w:type="dxa"/>
            <w:gridSpan w:val="2"/>
          </w:tcPr>
          <w:p w14:paraId="6EC6A93D" w14:textId="77777777" w:rsidR="0022145C" w:rsidRPr="00452523" w:rsidRDefault="0022145C" w:rsidP="00D078CC">
            <w:pPr>
              <w:pStyle w:val="TAC"/>
              <w:rPr>
                <w:rFonts w:cs="Arial"/>
                <w:lang w:eastAsia="zh-CN"/>
              </w:rPr>
            </w:pPr>
            <w:r w:rsidRPr="00452523">
              <w:rPr>
                <w:rFonts w:cs="Arial"/>
                <w:lang w:eastAsia="en-US"/>
              </w:rPr>
              <w:t>00000</w:t>
            </w:r>
            <w:r w:rsidRPr="00452523">
              <w:rPr>
                <w:rFonts w:cs="Arial" w:hint="eastAsia"/>
                <w:lang w:eastAsia="zh-CN"/>
              </w:rPr>
              <w:t>0</w:t>
            </w:r>
            <w:r w:rsidRPr="00452523">
              <w:rPr>
                <w:rFonts w:cs="Arial"/>
                <w:lang w:eastAsia="en-US"/>
              </w:rPr>
              <w:t>0001 0000000001</w:t>
            </w:r>
          </w:p>
        </w:tc>
        <w:tc>
          <w:tcPr>
            <w:tcW w:w="1350" w:type="dxa"/>
            <w:gridSpan w:val="2"/>
            <w:vAlign w:val="center"/>
          </w:tcPr>
          <w:p w14:paraId="565784F1" w14:textId="77777777" w:rsidR="0022145C" w:rsidRPr="00452523" w:rsidRDefault="0022145C" w:rsidP="00D078CC">
            <w:pPr>
              <w:pStyle w:val="TAC"/>
              <w:rPr>
                <w:rFonts w:cs="Arial"/>
                <w:lang w:eastAsia="zh-CN"/>
              </w:rPr>
            </w:pPr>
            <w:r w:rsidRPr="00452523">
              <w:rPr>
                <w:rFonts w:cs="Arial" w:hint="eastAsia"/>
                <w:lang w:eastAsia="zh-CN"/>
              </w:rPr>
              <w:t>N/A</w:t>
            </w:r>
          </w:p>
        </w:tc>
        <w:tc>
          <w:tcPr>
            <w:tcW w:w="1435" w:type="dxa"/>
            <w:gridSpan w:val="3"/>
            <w:vAlign w:val="center"/>
          </w:tcPr>
          <w:p w14:paraId="7693EE16" w14:textId="77777777" w:rsidR="0022145C" w:rsidRPr="00452523" w:rsidRDefault="0022145C" w:rsidP="00D078CC">
            <w:pPr>
              <w:pStyle w:val="TAC"/>
              <w:rPr>
                <w:rFonts w:cs="Arial"/>
                <w:lang w:eastAsia="zh-CN"/>
              </w:rPr>
            </w:pPr>
            <w:r w:rsidRPr="00452523">
              <w:rPr>
                <w:rFonts w:cs="Arial" w:hint="eastAsia"/>
                <w:lang w:eastAsia="zh-CN"/>
              </w:rPr>
              <w:t>N/A</w:t>
            </w:r>
          </w:p>
        </w:tc>
      </w:tr>
      <w:tr w:rsidR="0022145C" w:rsidRPr="003D3D25" w14:paraId="24ABFF59" w14:textId="77777777" w:rsidTr="00D078CC">
        <w:trPr>
          <w:gridAfter w:val="1"/>
          <w:wAfter w:w="53" w:type="dxa"/>
          <w:cantSplit/>
          <w:trHeight w:val="157"/>
          <w:jc w:val="center"/>
        </w:trPr>
        <w:tc>
          <w:tcPr>
            <w:tcW w:w="1927" w:type="dxa"/>
            <w:gridSpan w:val="2"/>
            <w:vMerge/>
            <w:vAlign w:val="center"/>
          </w:tcPr>
          <w:p w14:paraId="3A44169B" w14:textId="77777777" w:rsidR="0022145C" w:rsidRPr="00452523" w:rsidRDefault="0022145C" w:rsidP="00D078CC">
            <w:pPr>
              <w:pStyle w:val="TAC"/>
              <w:rPr>
                <w:rFonts w:cs="Arial"/>
                <w:lang w:eastAsia="en-US"/>
              </w:rPr>
            </w:pPr>
          </w:p>
        </w:tc>
        <w:tc>
          <w:tcPr>
            <w:tcW w:w="905" w:type="dxa"/>
            <w:vAlign w:val="center"/>
          </w:tcPr>
          <w:p w14:paraId="6123FB98" w14:textId="77777777" w:rsidR="0022145C" w:rsidRPr="00452523" w:rsidRDefault="0022145C" w:rsidP="00D078CC">
            <w:pPr>
              <w:pStyle w:val="TAC"/>
              <w:rPr>
                <w:rFonts w:cs="Arial"/>
                <w:lang w:eastAsia="en-US"/>
              </w:rPr>
            </w:pPr>
            <w:r w:rsidRPr="00452523">
              <w:rPr>
                <w:rFonts w:cs="Arial"/>
                <w:lang w:eastAsia="en-US"/>
              </w:rPr>
              <w:t>C</w:t>
            </w:r>
            <w:r w:rsidRPr="00452523">
              <w:rPr>
                <w:rFonts w:cs="Arial"/>
                <w:vertAlign w:val="subscript"/>
                <w:lang w:eastAsia="en-US"/>
              </w:rPr>
              <w:t>CSI,1</w:t>
            </w:r>
          </w:p>
        </w:tc>
        <w:tc>
          <w:tcPr>
            <w:tcW w:w="1297" w:type="dxa"/>
            <w:gridSpan w:val="2"/>
          </w:tcPr>
          <w:p w14:paraId="3C77D467" w14:textId="77777777" w:rsidR="0022145C" w:rsidRPr="00452523" w:rsidRDefault="0022145C" w:rsidP="00D078CC">
            <w:pPr>
              <w:pStyle w:val="TAC"/>
              <w:rPr>
                <w:rFonts w:cs="Arial"/>
                <w:lang w:eastAsia="zh-CN"/>
              </w:rPr>
            </w:pPr>
          </w:p>
        </w:tc>
        <w:tc>
          <w:tcPr>
            <w:tcW w:w="1626" w:type="dxa"/>
            <w:gridSpan w:val="2"/>
          </w:tcPr>
          <w:p w14:paraId="5C1C599E" w14:textId="77777777" w:rsidR="0022145C" w:rsidRPr="00452523" w:rsidRDefault="0022145C" w:rsidP="00D078CC">
            <w:pPr>
              <w:pStyle w:val="TAC"/>
              <w:rPr>
                <w:rFonts w:cs="Arial"/>
                <w:lang w:eastAsia="zh-CN"/>
              </w:rPr>
            </w:pPr>
            <w:r w:rsidRPr="00452523">
              <w:rPr>
                <w:rFonts w:cs="Arial"/>
                <w:lang w:eastAsia="en-US"/>
              </w:rPr>
              <w:t>11001</w:t>
            </w:r>
            <w:r w:rsidRPr="00452523">
              <w:rPr>
                <w:rFonts w:cs="Arial" w:hint="eastAsia"/>
                <w:lang w:eastAsia="en-US"/>
              </w:rPr>
              <w:t>1</w:t>
            </w:r>
            <w:r w:rsidRPr="00452523">
              <w:rPr>
                <w:rFonts w:cs="Arial"/>
                <w:lang w:eastAsia="en-US"/>
              </w:rPr>
              <w:t>1000 1100111000</w:t>
            </w:r>
          </w:p>
        </w:tc>
        <w:tc>
          <w:tcPr>
            <w:tcW w:w="1350" w:type="dxa"/>
            <w:gridSpan w:val="2"/>
            <w:vAlign w:val="center"/>
          </w:tcPr>
          <w:p w14:paraId="46A6F94F" w14:textId="77777777" w:rsidR="0022145C" w:rsidRPr="00452523" w:rsidRDefault="0022145C" w:rsidP="00D078CC">
            <w:pPr>
              <w:pStyle w:val="TAC"/>
              <w:rPr>
                <w:rFonts w:cs="Arial"/>
                <w:lang w:eastAsia="zh-CN"/>
              </w:rPr>
            </w:pPr>
            <w:r w:rsidRPr="00452523">
              <w:rPr>
                <w:rFonts w:cs="Arial" w:hint="eastAsia"/>
                <w:lang w:eastAsia="zh-CN"/>
              </w:rPr>
              <w:t>N/A</w:t>
            </w:r>
          </w:p>
        </w:tc>
        <w:tc>
          <w:tcPr>
            <w:tcW w:w="1435" w:type="dxa"/>
            <w:gridSpan w:val="3"/>
            <w:vAlign w:val="center"/>
          </w:tcPr>
          <w:p w14:paraId="0EB72FA8" w14:textId="77777777" w:rsidR="0022145C" w:rsidRPr="00452523" w:rsidRDefault="0022145C" w:rsidP="00D078CC">
            <w:pPr>
              <w:pStyle w:val="TAC"/>
              <w:rPr>
                <w:rFonts w:cs="Arial"/>
                <w:lang w:eastAsia="zh-CN"/>
              </w:rPr>
            </w:pPr>
            <w:r w:rsidRPr="00452523">
              <w:rPr>
                <w:rFonts w:cs="Arial" w:hint="eastAsia"/>
                <w:lang w:eastAsia="zh-CN"/>
              </w:rPr>
              <w:t>N/A</w:t>
            </w:r>
          </w:p>
        </w:tc>
      </w:tr>
      <w:tr w:rsidR="0022145C" w:rsidRPr="003D3D25" w14:paraId="0B1C588D" w14:textId="77777777" w:rsidTr="00D078CC">
        <w:trPr>
          <w:gridAfter w:val="1"/>
          <w:wAfter w:w="53" w:type="dxa"/>
          <w:cantSplit/>
          <w:trHeight w:val="157"/>
          <w:jc w:val="center"/>
        </w:trPr>
        <w:tc>
          <w:tcPr>
            <w:tcW w:w="2832" w:type="dxa"/>
            <w:gridSpan w:val="3"/>
            <w:vAlign w:val="center"/>
          </w:tcPr>
          <w:p w14:paraId="756FBF76" w14:textId="77777777" w:rsidR="0022145C" w:rsidRPr="00452523" w:rsidRDefault="0022145C" w:rsidP="00D078CC">
            <w:pPr>
              <w:pStyle w:val="TAC"/>
              <w:rPr>
                <w:rFonts w:cs="Arial"/>
                <w:lang w:eastAsia="en-US"/>
              </w:rPr>
            </w:pPr>
            <w:r w:rsidRPr="00452523">
              <w:rPr>
                <w:rFonts w:cs="Arial" w:hint="eastAsia"/>
                <w:lang w:eastAsia="zh-CN"/>
              </w:rPr>
              <w:t>Number of control OFDM symbols</w:t>
            </w:r>
          </w:p>
        </w:tc>
        <w:tc>
          <w:tcPr>
            <w:tcW w:w="1297" w:type="dxa"/>
            <w:gridSpan w:val="2"/>
            <w:vAlign w:val="center"/>
          </w:tcPr>
          <w:p w14:paraId="5B1112AB" w14:textId="77777777" w:rsidR="0022145C" w:rsidRPr="00452523" w:rsidRDefault="0022145C" w:rsidP="00D078CC">
            <w:pPr>
              <w:pStyle w:val="TAC"/>
              <w:rPr>
                <w:rFonts w:eastAsia="?? ??" w:cs="Arial"/>
                <w:lang w:eastAsia="en-US"/>
              </w:rPr>
            </w:pPr>
          </w:p>
        </w:tc>
        <w:tc>
          <w:tcPr>
            <w:tcW w:w="1626" w:type="dxa"/>
            <w:gridSpan w:val="2"/>
            <w:vAlign w:val="center"/>
          </w:tcPr>
          <w:p w14:paraId="39060D41" w14:textId="77777777" w:rsidR="0022145C" w:rsidRPr="00452523" w:rsidRDefault="0022145C" w:rsidP="00D078CC">
            <w:pPr>
              <w:pStyle w:val="TAC"/>
              <w:rPr>
                <w:rFonts w:cs="Arial"/>
                <w:lang w:eastAsia="zh-CN"/>
              </w:rPr>
            </w:pPr>
            <w:r w:rsidRPr="00452523">
              <w:rPr>
                <w:rFonts w:cs="Arial" w:hint="eastAsia"/>
                <w:lang w:eastAsia="zh-CN"/>
              </w:rPr>
              <w:t>2</w:t>
            </w:r>
          </w:p>
        </w:tc>
        <w:tc>
          <w:tcPr>
            <w:tcW w:w="1350" w:type="dxa"/>
            <w:gridSpan w:val="2"/>
            <w:vAlign w:val="center"/>
          </w:tcPr>
          <w:p w14:paraId="38373601" w14:textId="77777777" w:rsidR="0022145C" w:rsidRPr="00452523" w:rsidRDefault="0022145C" w:rsidP="00D078CC">
            <w:pPr>
              <w:pStyle w:val="TAC"/>
              <w:rPr>
                <w:rFonts w:cs="Arial"/>
                <w:lang w:eastAsia="zh-CN"/>
              </w:rPr>
            </w:pPr>
            <w:r w:rsidRPr="00452523">
              <w:rPr>
                <w:rFonts w:cs="Arial" w:hint="eastAsia"/>
                <w:lang w:eastAsia="zh-CN"/>
              </w:rPr>
              <w:t>Note 8</w:t>
            </w:r>
          </w:p>
        </w:tc>
        <w:tc>
          <w:tcPr>
            <w:tcW w:w="1435" w:type="dxa"/>
            <w:gridSpan w:val="3"/>
            <w:vAlign w:val="center"/>
          </w:tcPr>
          <w:p w14:paraId="391F9177" w14:textId="77777777" w:rsidR="0022145C" w:rsidRPr="00452523" w:rsidRDefault="0022145C" w:rsidP="00D078CC">
            <w:pPr>
              <w:pStyle w:val="TAC"/>
              <w:rPr>
                <w:rFonts w:cs="Arial"/>
                <w:lang w:eastAsia="zh-CN"/>
              </w:rPr>
            </w:pPr>
            <w:r w:rsidRPr="00452523">
              <w:rPr>
                <w:rFonts w:cs="Arial" w:hint="eastAsia"/>
                <w:lang w:eastAsia="zh-CN"/>
              </w:rPr>
              <w:t>Note 8</w:t>
            </w:r>
          </w:p>
        </w:tc>
      </w:tr>
      <w:tr w:rsidR="0022145C" w:rsidRPr="003D3D25" w14:paraId="60F15EBE" w14:textId="77777777" w:rsidTr="00D078CC">
        <w:trPr>
          <w:gridAfter w:val="1"/>
          <w:wAfter w:w="53" w:type="dxa"/>
          <w:cantSplit/>
          <w:trHeight w:val="157"/>
          <w:jc w:val="center"/>
        </w:trPr>
        <w:tc>
          <w:tcPr>
            <w:tcW w:w="2832" w:type="dxa"/>
            <w:gridSpan w:val="3"/>
            <w:vAlign w:val="center"/>
          </w:tcPr>
          <w:p w14:paraId="597DD64A" w14:textId="77777777" w:rsidR="0022145C" w:rsidRPr="00452523" w:rsidRDefault="0022145C" w:rsidP="00D078CC">
            <w:pPr>
              <w:pStyle w:val="TAC"/>
              <w:rPr>
                <w:rFonts w:cs="Arial"/>
                <w:lang w:eastAsia="zh-CN"/>
              </w:rPr>
            </w:pPr>
            <w:r w:rsidRPr="00452523">
              <w:rPr>
                <w:rFonts w:cs="Arial"/>
                <w:lang w:eastAsia="en-US"/>
              </w:rPr>
              <w:t>PDSCH transmission mode</w:t>
            </w:r>
          </w:p>
        </w:tc>
        <w:tc>
          <w:tcPr>
            <w:tcW w:w="1297" w:type="dxa"/>
            <w:gridSpan w:val="2"/>
            <w:vAlign w:val="center"/>
          </w:tcPr>
          <w:p w14:paraId="4B92B025" w14:textId="77777777" w:rsidR="0022145C" w:rsidRPr="00452523" w:rsidRDefault="0022145C" w:rsidP="00D078CC">
            <w:pPr>
              <w:pStyle w:val="TAC"/>
              <w:rPr>
                <w:rFonts w:eastAsia="?? ??" w:cs="Arial"/>
                <w:lang w:eastAsia="en-US"/>
              </w:rPr>
            </w:pPr>
          </w:p>
        </w:tc>
        <w:tc>
          <w:tcPr>
            <w:tcW w:w="1626" w:type="dxa"/>
            <w:gridSpan w:val="2"/>
            <w:vAlign w:val="center"/>
          </w:tcPr>
          <w:p w14:paraId="557C5E6C" w14:textId="77777777" w:rsidR="0022145C" w:rsidRPr="00452523" w:rsidRDefault="0022145C" w:rsidP="00D078CC">
            <w:pPr>
              <w:pStyle w:val="TAC"/>
              <w:rPr>
                <w:rFonts w:cs="Arial"/>
                <w:lang w:eastAsia="zh-CN"/>
              </w:rPr>
            </w:pPr>
            <w:r w:rsidRPr="00452523">
              <w:rPr>
                <w:rFonts w:cs="Arial" w:hint="eastAsia"/>
                <w:lang w:eastAsia="zh-CN"/>
              </w:rPr>
              <w:t>TM</w:t>
            </w:r>
            <w:r w:rsidRPr="00452523">
              <w:rPr>
                <w:rFonts w:cs="Arial"/>
                <w:lang w:eastAsia="zh-CN"/>
              </w:rPr>
              <w:t>9-1layer</w:t>
            </w:r>
          </w:p>
        </w:tc>
        <w:tc>
          <w:tcPr>
            <w:tcW w:w="1350" w:type="dxa"/>
            <w:gridSpan w:val="2"/>
            <w:vAlign w:val="center"/>
          </w:tcPr>
          <w:p w14:paraId="1F3F2D0D" w14:textId="77777777" w:rsidR="0022145C" w:rsidRPr="00452523" w:rsidRDefault="0022145C" w:rsidP="00D078CC">
            <w:pPr>
              <w:pStyle w:val="TAC"/>
              <w:rPr>
                <w:rFonts w:cs="Arial"/>
                <w:lang w:eastAsia="zh-CN"/>
              </w:rPr>
            </w:pPr>
            <w:r w:rsidRPr="00452523">
              <w:rPr>
                <w:rFonts w:cs="Arial" w:hint="eastAsia"/>
                <w:lang w:eastAsia="zh-CN"/>
              </w:rPr>
              <w:t>Note 9</w:t>
            </w:r>
          </w:p>
        </w:tc>
        <w:tc>
          <w:tcPr>
            <w:tcW w:w="1435" w:type="dxa"/>
            <w:gridSpan w:val="3"/>
            <w:vAlign w:val="center"/>
          </w:tcPr>
          <w:p w14:paraId="55B02111" w14:textId="77777777" w:rsidR="0022145C" w:rsidRPr="00452523" w:rsidRDefault="0022145C" w:rsidP="00D078CC">
            <w:pPr>
              <w:pStyle w:val="TAC"/>
              <w:rPr>
                <w:rFonts w:cs="Arial"/>
                <w:lang w:eastAsia="zh-CN"/>
              </w:rPr>
            </w:pPr>
            <w:r w:rsidRPr="00452523">
              <w:rPr>
                <w:rFonts w:cs="Arial" w:hint="eastAsia"/>
                <w:lang w:eastAsia="zh-CN"/>
              </w:rPr>
              <w:t>Note 9</w:t>
            </w:r>
          </w:p>
        </w:tc>
      </w:tr>
      <w:tr w:rsidR="0022145C" w:rsidRPr="003D3D25" w14:paraId="3ACE081E" w14:textId="77777777" w:rsidTr="00D078CC">
        <w:trPr>
          <w:gridAfter w:val="1"/>
          <w:wAfter w:w="53" w:type="dxa"/>
          <w:cantSplit/>
          <w:trHeight w:val="157"/>
          <w:jc w:val="center"/>
        </w:trPr>
        <w:tc>
          <w:tcPr>
            <w:tcW w:w="2832" w:type="dxa"/>
            <w:gridSpan w:val="3"/>
            <w:vAlign w:val="center"/>
          </w:tcPr>
          <w:p w14:paraId="26CC8980" w14:textId="77777777" w:rsidR="0022145C" w:rsidRPr="00452523" w:rsidRDefault="0022145C" w:rsidP="00D078CC">
            <w:pPr>
              <w:pStyle w:val="TAC"/>
              <w:rPr>
                <w:rFonts w:cs="Arial"/>
                <w:lang w:eastAsia="en-US"/>
              </w:rPr>
            </w:pPr>
            <w:r w:rsidRPr="00452523">
              <w:rPr>
                <w:rFonts w:cs="Arial" w:hint="eastAsia"/>
                <w:lang w:eastAsia="zh-CN"/>
              </w:rPr>
              <w:t>Precoding granularity</w:t>
            </w:r>
          </w:p>
        </w:tc>
        <w:tc>
          <w:tcPr>
            <w:tcW w:w="1297" w:type="dxa"/>
            <w:gridSpan w:val="2"/>
            <w:vAlign w:val="center"/>
          </w:tcPr>
          <w:p w14:paraId="0FC3AB40" w14:textId="77777777" w:rsidR="0022145C" w:rsidRPr="00452523" w:rsidRDefault="0022145C" w:rsidP="00D078CC">
            <w:pPr>
              <w:pStyle w:val="TAC"/>
              <w:rPr>
                <w:rFonts w:eastAsia="?? ??" w:cs="Arial"/>
                <w:lang w:eastAsia="en-US"/>
              </w:rPr>
            </w:pPr>
          </w:p>
        </w:tc>
        <w:tc>
          <w:tcPr>
            <w:tcW w:w="1626" w:type="dxa"/>
            <w:gridSpan w:val="2"/>
            <w:vAlign w:val="center"/>
          </w:tcPr>
          <w:p w14:paraId="608D6F1E" w14:textId="77777777" w:rsidR="0022145C" w:rsidRPr="00452523" w:rsidRDefault="0022145C" w:rsidP="00D078CC">
            <w:pPr>
              <w:pStyle w:val="TAC"/>
              <w:rPr>
                <w:rFonts w:cs="Arial"/>
                <w:lang w:eastAsia="zh-CN"/>
              </w:rPr>
            </w:pPr>
            <w:r w:rsidRPr="00452523">
              <w:rPr>
                <w:rFonts w:cs="Arial" w:hint="eastAsia"/>
                <w:lang w:eastAsia="zh-CN"/>
              </w:rPr>
              <w:t>Frequency domain: 1 PR</w:t>
            </w:r>
            <w:r w:rsidRPr="00452523">
              <w:rPr>
                <w:rFonts w:cs="Arial"/>
                <w:lang w:eastAsia="zh-CN"/>
              </w:rPr>
              <w:t>G</w:t>
            </w:r>
          </w:p>
          <w:p w14:paraId="2CECCCEF" w14:textId="77777777" w:rsidR="0022145C" w:rsidRPr="00452523" w:rsidRDefault="0022145C" w:rsidP="00D078CC">
            <w:pPr>
              <w:pStyle w:val="TAC"/>
              <w:rPr>
                <w:rFonts w:cs="Arial"/>
                <w:lang w:eastAsia="zh-CN"/>
              </w:rPr>
            </w:pPr>
            <w:r w:rsidRPr="00452523">
              <w:rPr>
                <w:rFonts w:cs="Arial"/>
                <w:lang w:eastAsia="zh-CN"/>
              </w:rPr>
              <w:t>Time domain: 1 ms</w:t>
            </w:r>
          </w:p>
        </w:tc>
        <w:tc>
          <w:tcPr>
            <w:tcW w:w="1350" w:type="dxa"/>
            <w:gridSpan w:val="2"/>
            <w:vAlign w:val="center"/>
          </w:tcPr>
          <w:p w14:paraId="137EAA0B" w14:textId="77777777" w:rsidR="0022145C" w:rsidRPr="00452523" w:rsidRDefault="0022145C" w:rsidP="00D078CC">
            <w:pPr>
              <w:pStyle w:val="TAC"/>
              <w:rPr>
                <w:rFonts w:cs="Arial"/>
                <w:lang w:eastAsia="zh-CN"/>
              </w:rPr>
            </w:pPr>
            <w:r w:rsidRPr="00452523">
              <w:rPr>
                <w:rFonts w:cs="Arial"/>
                <w:lang w:eastAsia="en-US"/>
              </w:rPr>
              <w:t>N/A</w:t>
            </w:r>
          </w:p>
        </w:tc>
        <w:tc>
          <w:tcPr>
            <w:tcW w:w="1435" w:type="dxa"/>
            <w:gridSpan w:val="3"/>
            <w:vAlign w:val="center"/>
          </w:tcPr>
          <w:p w14:paraId="7D4E2AD4" w14:textId="77777777" w:rsidR="0022145C" w:rsidRPr="00452523" w:rsidRDefault="0022145C" w:rsidP="00D078CC">
            <w:pPr>
              <w:pStyle w:val="TAC"/>
              <w:rPr>
                <w:rFonts w:cs="Arial"/>
                <w:lang w:eastAsia="zh-CN"/>
              </w:rPr>
            </w:pPr>
            <w:r w:rsidRPr="00452523">
              <w:rPr>
                <w:rFonts w:cs="Arial" w:hint="eastAsia"/>
                <w:lang w:eastAsia="zh-CN"/>
              </w:rPr>
              <w:t>N/A</w:t>
            </w:r>
          </w:p>
        </w:tc>
      </w:tr>
      <w:tr w:rsidR="0022145C" w:rsidRPr="003D3D25" w14:paraId="3D46817A" w14:textId="77777777" w:rsidTr="00D078CC">
        <w:trPr>
          <w:gridAfter w:val="1"/>
          <w:wAfter w:w="53" w:type="dxa"/>
          <w:cantSplit/>
          <w:trHeight w:val="157"/>
          <w:jc w:val="center"/>
        </w:trPr>
        <w:tc>
          <w:tcPr>
            <w:tcW w:w="2832" w:type="dxa"/>
            <w:gridSpan w:val="3"/>
            <w:vAlign w:val="center"/>
          </w:tcPr>
          <w:p w14:paraId="0D1A3F8B" w14:textId="77777777" w:rsidR="0022145C" w:rsidRPr="00452523" w:rsidRDefault="0022145C" w:rsidP="00D078CC">
            <w:pPr>
              <w:pStyle w:val="TAC"/>
              <w:rPr>
                <w:rFonts w:cs="Arial"/>
                <w:lang w:eastAsia="zh-CN"/>
              </w:rPr>
            </w:pPr>
            <w:r w:rsidRPr="00452523">
              <w:rPr>
                <w:rFonts w:cs="Arial"/>
                <w:lang w:eastAsia="en-US"/>
              </w:rPr>
              <w:t>Beamforming model</w:t>
            </w:r>
          </w:p>
        </w:tc>
        <w:tc>
          <w:tcPr>
            <w:tcW w:w="1297" w:type="dxa"/>
            <w:gridSpan w:val="2"/>
            <w:vAlign w:val="center"/>
          </w:tcPr>
          <w:p w14:paraId="43046667" w14:textId="77777777" w:rsidR="0022145C" w:rsidRPr="00452523" w:rsidRDefault="0022145C" w:rsidP="00D078CC">
            <w:pPr>
              <w:pStyle w:val="TAC"/>
              <w:rPr>
                <w:rFonts w:cs="Arial"/>
                <w:lang w:eastAsia="zh-CN"/>
              </w:rPr>
            </w:pPr>
          </w:p>
        </w:tc>
        <w:tc>
          <w:tcPr>
            <w:tcW w:w="1626" w:type="dxa"/>
            <w:gridSpan w:val="2"/>
            <w:vAlign w:val="center"/>
          </w:tcPr>
          <w:p w14:paraId="1AD94C05" w14:textId="77777777" w:rsidR="0022145C" w:rsidRPr="00452523" w:rsidRDefault="0022145C" w:rsidP="00D078CC">
            <w:pPr>
              <w:pStyle w:val="TAC"/>
              <w:rPr>
                <w:rFonts w:cs="Arial"/>
                <w:lang w:eastAsia="zh-CN"/>
              </w:rPr>
            </w:pPr>
            <w:r w:rsidRPr="00452523">
              <w:rPr>
                <w:rFonts w:cs="Arial"/>
                <w:lang w:eastAsia="zh-CN"/>
              </w:rPr>
              <w:t>Annex B.4.1</w:t>
            </w:r>
          </w:p>
        </w:tc>
        <w:tc>
          <w:tcPr>
            <w:tcW w:w="1350" w:type="dxa"/>
            <w:gridSpan w:val="2"/>
            <w:vAlign w:val="center"/>
          </w:tcPr>
          <w:p w14:paraId="1D46240D" w14:textId="77777777" w:rsidR="0022145C" w:rsidRPr="00452523" w:rsidRDefault="0022145C" w:rsidP="00D078CC">
            <w:pPr>
              <w:pStyle w:val="TAC"/>
              <w:rPr>
                <w:rFonts w:cs="Arial"/>
                <w:lang w:eastAsia="zh-CN"/>
              </w:rPr>
            </w:pPr>
            <w:r w:rsidRPr="00452523">
              <w:rPr>
                <w:rFonts w:cs="Arial" w:hint="eastAsia"/>
                <w:lang w:eastAsia="zh-CN"/>
              </w:rPr>
              <w:t>N/A</w:t>
            </w:r>
          </w:p>
        </w:tc>
        <w:tc>
          <w:tcPr>
            <w:tcW w:w="1435" w:type="dxa"/>
            <w:gridSpan w:val="3"/>
            <w:vAlign w:val="center"/>
          </w:tcPr>
          <w:p w14:paraId="26E1BE19" w14:textId="77777777" w:rsidR="0022145C" w:rsidRPr="00452523" w:rsidRDefault="0022145C" w:rsidP="00D078CC">
            <w:pPr>
              <w:pStyle w:val="TAC"/>
              <w:rPr>
                <w:rFonts w:cs="Arial"/>
                <w:lang w:eastAsia="zh-CN"/>
              </w:rPr>
            </w:pPr>
            <w:r w:rsidRPr="00452523">
              <w:rPr>
                <w:rFonts w:cs="Arial" w:hint="eastAsia"/>
                <w:lang w:eastAsia="zh-CN"/>
              </w:rPr>
              <w:t>N/A</w:t>
            </w:r>
          </w:p>
        </w:tc>
      </w:tr>
      <w:tr w:rsidR="0022145C" w:rsidRPr="003D3D25" w14:paraId="24DFBA7C" w14:textId="77777777" w:rsidTr="00D078CC">
        <w:trPr>
          <w:gridAfter w:val="1"/>
          <w:wAfter w:w="53" w:type="dxa"/>
          <w:cantSplit/>
          <w:trHeight w:val="157"/>
          <w:jc w:val="center"/>
        </w:trPr>
        <w:tc>
          <w:tcPr>
            <w:tcW w:w="2832" w:type="dxa"/>
            <w:gridSpan w:val="3"/>
            <w:vAlign w:val="center"/>
          </w:tcPr>
          <w:p w14:paraId="54E1E83B" w14:textId="77777777" w:rsidR="0022145C" w:rsidRPr="00452523" w:rsidRDefault="0022145C" w:rsidP="00D078CC">
            <w:pPr>
              <w:pStyle w:val="TAC"/>
              <w:rPr>
                <w:rFonts w:cs="Arial"/>
                <w:lang w:eastAsia="zh-CN"/>
              </w:rPr>
            </w:pPr>
            <w:r w:rsidRPr="00452523">
              <w:rPr>
                <w:rFonts w:cs="Arial" w:hint="eastAsia"/>
                <w:lang w:eastAsia="zh-CN"/>
              </w:rPr>
              <w:t>Cyclic prefix</w:t>
            </w:r>
          </w:p>
        </w:tc>
        <w:tc>
          <w:tcPr>
            <w:tcW w:w="1297" w:type="dxa"/>
            <w:gridSpan w:val="2"/>
            <w:vAlign w:val="center"/>
          </w:tcPr>
          <w:p w14:paraId="79970123" w14:textId="77777777" w:rsidR="0022145C" w:rsidRPr="00452523" w:rsidRDefault="0022145C" w:rsidP="00D078CC">
            <w:pPr>
              <w:pStyle w:val="TAC"/>
              <w:rPr>
                <w:rFonts w:eastAsia="?? ??" w:cs="Arial"/>
                <w:lang w:eastAsia="en-US"/>
              </w:rPr>
            </w:pPr>
          </w:p>
        </w:tc>
        <w:tc>
          <w:tcPr>
            <w:tcW w:w="1626" w:type="dxa"/>
            <w:gridSpan w:val="2"/>
            <w:vAlign w:val="center"/>
          </w:tcPr>
          <w:p w14:paraId="31139686" w14:textId="77777777" w:rsidR="0022145C" w:rsidRPr="00452523" w:rsidRDefault="0022145C" w:rsidP="00D078CC">
            <w:pPr>
              <w:pStyle w:val="TAC"/>
              <w:rPr>
                <w:rFonts w:cs="Arial"/>
                <w:lang w:eastAsia="zh-CN"/>
              </w:rPr>
            </w:pPr>
            <w:r w:rsidRPr="00452523">
              <w:rPr>
                <w:rFonts w:cs="Arial" w:hint="eastAsia"/>
                <w:lang w:eastAsia="zh-CN"/>
              </w:rPr>
              <w:t>Normal</w:t>
            </w:r>
          </w:p>
        </w:tc>
        <w:tc>
          <w:tcPr>
            <w:tcW w:w="1350" w:type="dxa"/>
            <w:gridSpan w:val="2"/>
            <w:vAlign w:val="center"/>
          </w:tcPr>
          <w:p w14:paraId="5782616E" w14:textId="77777777" w:rsidR="0022145C" w:rsidRPr="00452523" w:rsidRDefault="0022145C" w:rsidP="00D078CC">
            <w:pPr>
              <w:pStyle w:val="TAC"/>
              <w:rPr>
                <w:rFonts w:cs="Arial"/>
                <w:lang w:eastAsia="zh-CN"/>
              </w:rPr>
            </w:pPr>
            <w:r w:rsidRPr="00452523">
              <w:rPr>
                <w:rFonts w:cs="Arial" w:hint="eastAsia"/>
                <w:lang w:eastAsia="zh-CN"/>
              </w:rPr>
              <w:t>Normal</w:t>
            </w:r>
          </w:p>
        </w:tc>
        <w:tc>
          <w:tcPr>
            <w:tcW w:w="1435" w:type="dxa"/>
            <w:gridSpan w:val="3"/>
            <w:vAlign w:val="center"/>
          </w:tcPr>
          <w:p w14:paraId="3FE08F21" w14:textId="77777777" w:rsidR="0022145C" w:rsidRPr="00452523" w:rsidRDefault="0022145C" w:rsidP="00D078CC">
            <w:pPr>
              <w:pStyle w:val="TAC"/>
              <w:rPr>
                <w:rFonts w:cs="Arial"/>
                <w:lang w:eastAsia="zh-CN"/>
              </w:rPr>
            </w:pPr>
            <w:r w:rsidRPr="00452523">
              <w:rPr>
                <w:rFonts w:cs="Arial" w:hint="eastAsia"/>
                <w:lang w:eastAsia="zh-CN"/>
              </w:rPr>
              <w:t>Normal</w:t>
            </w:r>
          </w:p>
        </w:tc>
      </w:tr>
      <w:tr w:rsidR="0022145C" w:rsidRPr="003D3D25" w14:paraId="6600272D" w14:textId="77777777" w:rsidTr="00D078CC">
        <w:trPr>
          <w:gridAfter w:val="2"/>
          <w:wAfter w:w="107" w:type="dxa"/>
          <w:cantSplit/>
          <w:trHeight w:val="157"/>
          <w:jc w:val="center"/>
        </w:trPr>
        <w:tc>
          <w:tcPr>
            <w:tcW w:w="8486" w:type="dxa"/>
            <w:gridSpan w:val="11"/>
            <w:vAlign w:val="center"/>
          </w:tcPr>
          <w:p w14:paraId="3601E430" w14:textId="46C4208F" w:rsidR="0022145C" w:rsidRPr="00452523" w:rsidRDefault="0022145C" w:rsidP="00D078CC">
            <w:pPr>
              <w:pStyle w:val="TAN"/>
              <w:rPr>
                <w:rFonts w:cs="Arial"/>
                <w:lang w:eastAsia="en-US"/>
              </w:rPr>
            </w:pPr>
            <w:r w:rsidRPr="00452523">
              <w:rPr>
                <w:rFonts w:cs="Arial"/>
                <w:lang w:eastAsia="en-US"/>
              </w:rPr>
              <w:lastRenderedPageBreak/>
              <w:t>Note 1:</w:t>
            </w:r>
            <w:r w:rsidRPr="00452523">
              <w:rPr>
                <w:rFonts w:cs="Arial"/>
                <w:lang w:eastAsia="zh-CN"/>
              </w:rPr>
              <w:tab/>
            </w:r>
            <w:r w:rsidR="00A64080" w:rsidRPr="003D3D25">
              <w:rPr>
                <w:rFonts w:cs="Arial"/>
                <w:noProof/>
                <w:position w:val="-10"/>
                <w:lang w:val="en-US" w:eastAsia="en-US"/>
              </w:rPr>
              <w:drawing>
                <wp:inline distT="0" distB="0" distL="0" distR="0" wp14:anchorId="038ACD3A" wp14:editId="4E7056F0">
                  <wp:extent cx="342900" cy="184150"/>
                  <wp:effectExtent l="0" t="0" r="0" b="0"/>
                  <wp:docPr id="33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2900" cy="184150"/>
                          </a:xfrm>
                          <a:prstGeom prst="rect">
                            <a:avLst/>
                          </a:prstGeom>
                          <a:noFill/>
                          <a:ln>
                            <a:noFill/>
                          </a:ln>
                        </pic:spPr>
                      </pic:pic>
                    </a:graphicData>
                  </a:graphic>
                </wp:inline>
              </w:drawing>
            </w:r>
            <w:r w:rsidRPr="00452523">
              <w:rPr>
                <w:rFonts w:cs="Arial"/>
                <w:lang w:eastAsia="en-US"/>
              </w:rPr>
              <w:t>.</w:t>
            </w:r>
          </w:p>
          <w:p w14:paraId="019BE7AC" w14:textId="77777777" w:rsidR="0022145C" w:rsidRPr="00452523" w:rsidRDefault="0022145C" w:rsidP="00D078CC">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r>
            <w:r w:rsidRPr="00452523">
              <w:rPr>
                <w:rFonts w:cs="Arial" w:hint="eastAsia"/>
                <w:lang w:eastAsia="zh-CN"/>
              </w:rPr>
              <w:t>This noise is applied in OFDM symbols #1, #2, #3, #5, #6, #8, #9, #10,#12, #13 of a subframe overlapping with the aggressor ABS</w:t>
            </w:r>
            <w:r w:rsidRPr="00452523">
              <w:rPr>
                <w:rFonts w:cs="Arial"/>
                <w:lang w:eastAsia="zh-CN"/>
              </w:rPr>
              <w:t>.</w:t>
            </w:r>
          </w:p>
          <w:p w14:paraId="551369FB" w14:textId="77777777" w:rsidR="0022145C" w:rsidRPr="00452523" w:rsidRDefault="0022145C" w:rsidP="00D078CC">
            <w:pPr>
              <w:pStyle w:val="TAN"/>
              <w:rPr>
                <w:rFonts w:cs="Arial"/>
                <w:lang w:eastAsia="zh-CN"/>
              </w:rPr>
            </w:pPr>
            <w:r w:rsidRPr="00452523">
              <w:rPr>
                <w:rFonts w:cs="Arial"/>
                <w:lang w:eastAsia="en-US"/>
              </w:rPr>
              <w:t>Note 3:</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Pr="00452523">
              <w:rPr>
                <w:rFonts w:cs="Arial" w:hint="eastAsia"/>
                <w:lang w:eastAsia="zh-CN"/>
              </w:rPr>
              <w:t xml:space="preserve"> with the aggressor ABS</w:t>
            </w:r>
            <w:r w:rsidRPr="00452523">
              <w:rPr>
                <w:rFonts w:cs="Arial"/>
                <w:lang w:eastAsia="zh-CN"/>
              </w:rPr>
              <w:t>.</w:t>
            </w:r>
          </w:p>
          <w:p w14:paraId="64D59A60" w14:textId="77777777" w:rsidR="0022145C" w:rsidRPr="00452523" w:rsidRDefault="0022145C" w:rsidP="00D078CC">
            <w:pPr>
              <w:pStyle w:val="TAN"/>
              <w:rPr>
                <w:rFonts w:cs="Arial"/>
                <w:lang w:eastAsia="zh-CN"/>
              </w:rPr>
            </w:pPr>
            <w:r w:rsidRPr="00452523">
              <w:rPr>
                <w:rFonts w:cs="Arial" w:hint="eastAsia"/>
                <w:lang w:eastAsia="zh-CN"/>
              </w:rPr>
              <w:t>Note 4:</w:t>
            </w:r>
            <w:r w:rsidRPr="00452523">
              <w:rPr>
                <w:rFonts w:cs="Arial"/>
                <w:lang w:eastAsia="zh-CN"/>
              </w:rPr>
              <w:tab/>
            </w:r>
            <w:r w:rsidRPr="00452523">
              <w:rPr>
                <w:rFonts w:cs="Arial" w:hint="eastAsia"/>
                <w:lang w:eastAsia="zh-CN"/>
              </w:rPr>
              <w:t xml:space="preserve">This noise is applied in </w:t>
            </w:r>
            <w:r w:rsidRPr="00452523">
              <w:rPr>
                <w:rFonts w:cs="Arial"/>
                <w:lang w:eastAsia="zh-CN"/>
              </w:rPr>
              <w:t xml:space="preserve">all </w:t>
            </w:r>
            <w:r w:rsidRPr="00452523">
              <w:rPr>
                <w:rFonts w:cs="Arial" w:hint="eastAsia"/>
                <w:lang w:eastAsia="zh-CN"/>
              </w:rPr>
              <w:t xml:space="preserve">OFDM </w:t>
            </w:r>
            <w:r w:rsidRPr="00452523">
              <w:rPr>
                <w:rFonts w:cs="Arial"/>
                <w:lang w:eastAsia="zh-CN"/>
              </w:rPr>
              <w:t>symbols</w:t>
            </w:r>
            <w:r w:rsidRPr="00452523">
              <w:rPr>
                <w:rFonts w:cs="Arial" w:hint="eastAsia"/>
                <w:lang w:eastAsia="zh-CN"/>
              </w:rPr>
              <w:t xml:space="preserve"> of a subframe overlapping with aggressor non-ABS</w:t>
            </w:r>
            <w:r w:rsidRPr="00452523">
              <w:rPr>
                <w:rFonts w:cs="Arial"/>
                <w:lang w:eastAsia="zh-CN"/>
              </w:rPr>
              <w:t>.</w:t>
            </w:r>
          </w:p>
          <w:p w14:paraId="71903228" w14:textId="77777777" w:rsidR="0022145C" w:rsidRPr="00452523" w:rsidRDefault="0022145C" w:rsidP="00D078CC">
            <w:pPr>
              <w:pStyle w:val="TAN"/>
              <w:rPr>
                <w:rFonts w:cs="Arial"/>
                <w:lang w:eastAsia="zh-CN"/>
              </w:rPr>
            </w:pPr>
            <w:r w:rsidRPr="00452523">
              <w:rPr>
                <w:rFonts w:cs="Arial"/>
                <w:lang w:eastAsia="zh-CN"/>
              </w:rPr>
              <w:t>Note 5:</w:t>
            </w:r>
            <w:r w:rsidRPr="00452523">
              <w:rPr>
                <w:rFonts w:cs="Arial"/>
                <w:lang w:eastAsia="zh-CN"/>
              </w:rPr>
              <w:tab/>
              <w:t xml:space="preserve">ABS pattern as defined in [9]. </w:t>
            </w:r>
            <w:r w:rsidRPr="00452523">
              <w:rPr>
                <w:rFonts w:cs="Arial" w:hint="eastAsia"/>
                <w:lang w:eastAsia="zh-CN"/>
              </w:rPr>
              <w:t xml:space="preserve">PDSCH </w:t>
            </w:r>
            <w:r w:rsidRPr="00452523">
              <w:rPr>
                <w:rFonts w:cs="Arial"/>
                <w:lang w:eastAsia="zh-CN"/>
              </w:rPr>
              <w:t>other</w:t>
            </w:r>
            <w:r w:rsidRPr="00452523">
              <w:rPr>
                <w:rFonts w:cs="Arial" w:hint="eastAsia"/>
                <w:lang w:eastAsia="zh-CN"/>
              </w:rPr>
              <w:t xml:space="preserve"> than SIB1/paging and its associated PDCCH/PCFICH are transmitted in the serving cell subframe when the subframe is overlapped with the ABS subframe of aggressor cell and </w:t>
            </w:r>
            <w:r w:rsidRPr="00452523">
              <w:rPr>
                <w:rFonts w:cs="Arial"/>
                <w:lang w:eastAsia="zh-CN"/>
              </w:rPr>
              <w:t>the subframe is available in the definition of the reference channel</w:t>
            </w:r>
            <w:r w:rsidRPr="00452523">
              <w:rPr>
                <w:rFonts w:cs="Arial" w:hint="eastAsia"/>
                <w:lang w:eastAsia="zh-CN"/>
              </w:rPr>
              <w:t>.</w:t>
            </w:r>
          </w:p>
          <w:p w14:paraId="43E12E34" w14:textId="77777777" w:rsidR="0022145C" w:rsidRPr="00452523" w:rsidRDefault="0022145C" w:rsidP="00D078CC">
            <w:pPr>
              <w:pStyle w:val="TAN"/>
              <w:rPr>
                <w:rFonts w:cs="Arial"/>
                <w:bCs/>
                <w:lang w:eastAsia="zh-CN"/>
              </w:rPr>
            </w:pPr>
            <w:r w:rsidRPr="00452523">
              <w:rPr>
                <w:rFonts w:cs="Arial"/>
                <w:lang w:eastAsia="en-US"/>
              </w:rPr>
              <w:t>Note 6:</w:t>
            </w:r>
            <w:r w:rsidRPr="00452523">
              <w:rPr>
                <w:rFonts w:cs="Arial"/>
                <w:lang w:eastAsia="en-US"/>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r w:rsidRPr="00452523">
              <w:rPr>
                <w:rFonts w:cs="Arial"/>
                <w:bCs/>
                <w:lang w:eastAsia="zh-CN"/>
              </w:rPr>
              <w:t>.</w:t>
            </w:r>
          </w:p>
          <w:p w14:paraId="30B65C87" w14:textId="77777777" w:rsidR="0022145C" w:rsidRPr="00452523" w:rsidRDefault="0022145C" w:rsidP="00D078CC">
            <w:pPr>
              <w:pStyle w:val="TAN"/>
              <w:rPr>
                <w:rFonts w:cs="Arial"/>
                <w:bCs/>
                <w:lang w:eastAsia="zh-CN"/>
              </w:rPr>
            </w:pPr>
            <w:r w:rsidRPr="00452523">
              <w:rPr>
                <w:rFonts w:cs="Arial"/>
                <w:bCs/>
                <w:lang w:eastAsia="en-US"/>
              </w:rPr>
              <w:t>Note 7:</w:t>
            </w:r>
            <w:r w:rsidRPr="00452523">
              <w:rPr>
                <w:rFonts w:cs="Arial"/>
                <w:bCs/>
                <w:lang w:eastAsia="en-US"/>
              </w:rPr>
              <w:tab/>
              <w:t xml:space="preserve">As configured according to the time-domain measurement resource restriction pattern for CSI measurements defined in </w:t>
            </w:r>
            <w:r w:rsidRPr="00452523">
              <w:rPr>
                <w:rFonts w:cs="Arial" w:hint="eastAsia"/>
                <w:bCs/>
                <w:lang w:eastAsia="zh-CN"/>
              </w:rPr>
              <w:t>[7]</w:t>
            </w:r>
            <w:r w:rsidRPr="00452523">
              <w:rPr>
                <w:rFonts w:cs="Arial"/>
                <w:bCs/>
                <w:lang w:eastAsia="zh-CN"/>
              </w:rPr>
              <w:t>.</w:t>
            </w:r>
          </w:p>
          <w:p w14:paraId="5F088680" w14:textId="77777777" w:rsidR="0022145C" w:rsidRPr="00452523" w:rsidRDefault="0022145C" w:rsidP="00D078CC">
            <w:pPr>
              <w:pStyle w:val="TAN"/>
              <w:rPr>
                <w:rFonts w:cs="Arial"/>
                <w:lang w:eastAsia="zh-CN"/>
              </w:rPr>
            </w:pPr>
            <w:r w:rsidRPr="00452523">
              <w:rPr>
                <w:rFonts w:cs="Arial" w:hint="eastAsia"/>
                <w:lang w:eastAsia="zh-CN"/>
              </w:rPr>
              <w:t>Note 8:</w:t>
            </w:r>
            <w:r w:rsidRPr="00452523">
              <w:rPr>
                <w:rFonts w:cs="Arial"/>
                <w:lang w:eastAsia="zh-CN"/>
              </w:rPr>
              <w:tab/>
            </w:r>
            <w:r w:rsidRPr="00452523">
              <w:rPr>
                <w:rFonts w:cs="Arial" w:hint="eastAsia"/>
                <w:lang w:eastAsia="zh-CN"/>
              </w:rPr>
              <w:t xml:space="preserve">The number of control OFDM symbols is not available for ABS and is 2 for the subframe indicated by </w:t>
            </w:r>
            <w:r w:rsidRPr="00452523">
              <w:rPr>
                <w:rFonts w:cs="Arial"/>
                <w:lang w:eastAsia="zh-CN"/>
              </w:rPr>
              <w:t>“</w:t>
            </w:r>
            <w:r w:rsidRPr="00452523">
              <w:rPr>
                <w:rFonts w:cs="Arial" w:hint="eastAsia"/>
                <w:lang w:eastAsia="zh-CN"/>
              </w:rPr>
              <w:t>0</w:t>
            </w:r>
            <w:r w:rsidRPr="00452523">
              <w:rPr>
                <w:rFonts w:cs="Arial"/>
                <w:lang w:eastAsia="zh-CN"/>
              </w:rPr>
              <w:t>”</w:t>
            </w:r>
            <w:r w:rsidRPr="00452523">
              <w:rPr>
                <w:rFonts w:cs="Arial" w:hint="eastAsia"/>
                <w:lang w:eastAsia="zh-CN"/>
              </w:rPr>
              <w:t xml:space="preserve"> of ABS pattern.</w:t>
            </w:r>
          </w:p>
          <w:p w14:paraId="651CC612" w14:textId="77777777" w:rsidR="0022145C" w:rsidRPr="00452523" w:rsidRDefault="0022145C" w:rsidP="00D078CC">
            <w:pPr>
              <w:pStyle w:val="TAN"/>
              <w:rPr>
                <w:rFonts w:cs="Arial"/>
                <w:lang w:eastAsia="zh-CN"/>
              </w:rPr>
            </w:pPr>
            <w:r w:rsidRPr="00452523">
              <w:rPr>
                <w:rFonts w:cs="Arial" w:hint="eastAsia"/>
                <w:lang w:eastAsia="zh-CN"/>
              </w:rPr>
              <w:t>Note 9:</w:t>
            </w:r>
            <w:r w:rsidRPr="00452523">
              <w:rPr>
                <w:rFonts w:cs="Arial"/>
                <w:lang w:eastAsia="zh-CN"/>
              </w:rPr>
              <w:tab/>
              <w:t>Downlink physical channel setup in Cell 2</w:t>
            </w:r>
            <w:r w:rsidRPr="00452523">
              <w:rPr>
                <w:rFonts w:cs="Arial" w:hint="eastAsia"/>
                <w:lang w:eastAsia="zh-CN"/>
              </w:rPr>
              <w:t xml:space="preserve"> and Cell 3</w:t>
            </w:r>
            <w:r w:rsidRPr="00452523">
              <w:rPr>
                <w:rFonts w:cs="Arial"/>
                <w:lang w:eastAsia="zh-CN"/>
              </w:rPr>
              <w:t xml:space="preserve"> in accordance with Annex C.3.3 applying OCNG pattern as defined in Annex A.5.</w:t>
            </w:r>
          </w:p>
          <w:p w14:paraId="1BE79E1F" w14:textId="77777777" w:rsidR="0022145C" w:rsidRPr="00452523" w:rsidRDefault="0022145C" w:rsidP="00D078CC">
            <w:pPr>
              <w:pStyle w:val="TAN"/>
              <w:rPr>
                <w:rFonts w:cs="Arial"/>
                <w:lang w:eastAsia="zh-CN"/>
              </w:rPr>
            </w:pPr>
            <w:r w:rsidRPr="00452523">
              <w:rPr>
                <w:rFonts w:cs="Arial" w:hint="eastAsia"/>
                <w:lang w:eastAsia="zh-CN"/>
              </w:rPr>
              <w:t>Note 10</w:t>
            </w:r>
            <w:r w:rsidRPr="00452523">
              <w:rPr>
                <w:rFonts w:cs="Arial"/>
                <w:lang w:eastAsia="zh-CN"/>
              </w:rPr>
              <w:t>:</w:t>
            </w:r>
            <w:r w:rsidRPr="00452523">
              <w:rPr>
                <w:rFonts w:cs="Arial"/>
                <w:lang w:eastAsia="zh-CN"/>
              </w:rPr>
              <w:tab/>
              <w:t>If the UE reports in an available uplink reporting instance at subrame SF#n based on PMI estimation at a downlink SF not later than SF#(n-4), this reported PMI cannot be applied at the eNB downlink before SF#(n+4).</w:t>
            </w:r>
          </w:p>
          <w:p w14:paraId="1FA9CF39" w14:textId="77777777" w:rsidR="0022145C" w:rsidRPr="00452523" w:rsidRDefault="0022145C" w:rsidP="00D078CC">
            <w:pPr>
              <w:pStyle w:val="TAN"/>
              <w:rPr>
                <w:rFonts w:cs="Arial"/>
                <w:bCs/>
                <w:lang w:eastAsia="zh-CN"/>
              </w:rPr>
            </w:pPr>
            <w:r w:rsidRPr="00452523">
              <w:rPr>
                <w:rFonts w:cs="Arial"/>
                <w:bCs/>
                <w:lang w:eastAsia="zh-CN"/>
              </w:rPr>
              <w:t xml:space="preserve">Note </w:t>
            </w:r>
            <w:r w:rsidRPr="00452523">
              <w:rPr>
                <w:rFonts w:cs="Arial" w:hint="eastAsia"/>
                <w:bCs/>
                <w:lang w:eastAsia="zh-CN"/>
              </w:rPr>
              <w:t>11</w:t>
            </w:r>
            <w:r w:rsidRPr="00452523">
              <w:rPr>
                <w:rFonts w:cs="Arial"/>
                <w:bCs/>
                <w:lang w:eastAsia="zh-CN"/>
              </w:rPr>
              <w:t>:</w:t>
            </w:r>
            <w:r w:rsidRPr="00452523">
              <w:rPr>
                <w:rFonts w:cs="Arial"/>
                <w:bCs/>
                <w:lang w:eastAsia="zh-CN"/>
              </w:rPr>
              <w:tab/>
              <w:t>For Uplink - downlink configuration 1 the reporting interval will alternate between 1ms and 4ms.</w:t>
            </w:r>
          </w:p>
          <w:p w14:paraId="507F8DE1" w14:textId="77777777" w:rsidR="0022145C" w:rsidRPr="00452523" w:rsidRDefault="0022145C" w:rsidP="00D078CC">
            <w:pPr>
              <w:pStyle w:val="TAN"/>
              <w:rPr>
                <w:rFonts w:cs="Arial"/>
                <w:lang w:eastAsia="zh-CN"/>
              </w:rPr>
            </w:pPr>
            <w:r w:rsidRPr="00452523">
              <w:rPr>
                <w:rFonts w:cs="Arial" w:hint="eastAsia"/>
                <w:lang w:eastAsia="en-US"/>
              </w:rPr>
              <w:t xml:space="preserve">Note </w:t>
            </w:r>
            <w:r w:rsidRPr="00452523">
              <w:rPr>
                <w:rFonts w:cs="Arial" w:hint="eastAsia"/>
                <w:lang w:eastAsia="zh-CN"/>
              </w:rPr>
              <w:t>12</w:t>
            </w:r>
            <w:r w:rsidRPr="00452523">
              <w:rPr>
                <w:rFonts w:cs="Arial" w:hint="eastAsia"/>
                <w:lang w:eastAsia="en-US"/>
              </w:rPr>
              <w:t>:</w:t>
            </w:r>
            <w:r w:rsidRPr="00452523">
              <w:rPr>
                <w:rFonts w:cs="Arial"/>
                <w:lang w:eastAsia="zh-CN"/>
              </w:rPr>
              <w:tab/>
            </w:r>
            <w:r w:rsidRPr="00452523">
              <w:rPr>
                <w:rFonts w:cs="Arial" w:hint="eastAsia"/>
                <w:lang w:eastAsia="zh-CN"/>
              </w:rPr>
              <w:t>The number of the CRS ports in Cell 1, Cell 2 and Cell 3 is the same</w:t>
            </w:r>
            <w:r w:rsidRPr="00452523">
              <w:rPr>
                <w:rFonts w:cs="Arial"/>
                <w:lang w:eastAsia="zh-CN"/>
              </w:rPr>
              <w:t>.</w:t>
            </w:r>
          </w:p>
          <w:p w14:paraId="4872D837" w14:textId="77777777" w:rsidR="0022145C" w:rsidRPr="00452523" w:rsidRDefault="0022145C" w:rsidP="00D078CC">
            <w:pPr>
              <w:pStyle w:val="TAN"/>
              <w:rPr>
                <w:rFonts w:cs="Arial"/>
                <w:lang w:eastAsia="zh-CN"/>
              </w:rPr>
            </w:pPr>
            <w:r w:rsidRPr="00452523">
              <w:rPr>
                <w:rFonts w:cs="Arial" w:hint="eastAsia"/>
                <w:lang w:eastAsia="zh-CN"/>
              </w:rPr>
              <w:t>Note 13:</w:t>
            </w:r>
            <w:r w:rsidRPr="00452523">
              <w:rPr>
                <w:rFonts w:cs="Arial"/>
                <w:lang w:eastAsia="zh-CN"/>
              </w:rPr>
              <w:tab/>
            </w:r>
            <w:r w:rsidRPr="00452523">
              <w:rPr>
                <w:rFonts w:cs="Arial" w:hint="eastAsia"/>
                <w:lang w:eastAsia="zh-CN"/>
              </w:rPr>
              <w:t>SIB-1 will not be transmitted in Cell 2 and Cell 3 in this test.</w:t>
            </w:r>
          </w:p>
          <w:p w14:paraId="78DD89E6" w14:textId="77777777" w:rsidR="0022145C" w:rsidRPr="00452523" w:rsidRDefault="0022145C" w:rsidP="00D078CC">
            <w:pPr>
              <w:pStyle w:val="TAN"/>
              <w:rPr>
                <w:rFonts w:cs="Arial"/>
                <w:lang w:eastAsia="zh-CN"/>
              </w:rPr>
            </w:pPr>
            <w:r w:rsidRPr="00452523">
              <w:rPr>
                <w:rFonts w:cs="Arial" w:hint="eastAsia"/>
                <w:lang w:eastAsia="en-US"/>
              </w:rPr>
              <w:t xml:space="preserve">Note </w:t>
            </w:r>
            <w:r w:rsidRPr="00452523">
              <w:rPr>
                <w:rFonts w:cs="Arial"/>
                <w:lang w:eastAsia="en-US"/>
              </w:rPr>
              <w:t>14</w:t>
            </w:r>
            <w:r w:rsidRPr="00452523">
              <w:rPr>
                <w:rFonts w:cs="Arial" w:hint="eastAsia"/>
                <w:lang w:eastAsia="en-US"/>
              </w:rPr>
              <w:t>:</w:t>
            </w:r>
            <w:r w:rsidRPr="00452523">
              <w:rPr>
                <w:rFonts w:cs="Arial"/>
                <w:lang w:eastAsia="zh-CN"/>
              </w:rPr>
              <w:tab/>
              <w:t>The modulat</w:t>
            </w:r>
            <w:r w:rsidRPr="00452523">
              <w:rPr>
                <w:rFonts w:cs="Arial" w:hint="eastAsia"/>
                <w:lang w:eastAsia="zh-CN"/>
              </w:rPr>
              <w:t>ion</w:t>
            </w:r>
            <w:r w:rsidRPr="00452523">
              <w:rPr>
                <w:rFonts w:cs="Arial"/>
                <w:lang w:eastAsia="zh-CN"/>
              </w:rPr>
              <w:t xml:space="preserve"> symbols of the signal under test are mapped onto antenna port 7 or 8.</w:t>
            </w:r>
          </w:p>
        </w:tc>
      </w:tr>
    </w:tbl>
    <w:p w14:paraId="2EEBD578" w14:textId="77777777" w:rsidR="0022145C" w:rsidRPr="003D3D25" w:rsidRDefault="0022145C" w:rsidP="0022145C">
      <w:pPr>
        <w:rPr>
          <w:lang w:eastAsia="zh-CN"/>
        </w:rPr>
      </w:pPr>
    </w:p>
    <w:p w14:paraId="28693A8E" w14:textId="77777777" w:rsidR="0022145C" w:rsidRPr="003D3D25" w:rsidRDefault="0022145C" w:rsidP="0022145C">
      <w:pPr>
        <w:pStyle w:val="TH"/>
        <w:rPr>
          <w:lang w:eastAsia="zh-CN"/>
        </w:rPr>
      </w:pPr>
      <w:r w:rsidRPr="003D3D25">
        <w:rPr>
          <w:rFonts w:eastAsia="SimSun"/>
          <w:lang w:eastAsia="zh-CN"/>
        </w:rPr>
        <w:t>Table 8.3.2.1C-</w:t>
      </w:r>
      <w:r w:rsidRPr="003D3D25">
        <w:rPr>
          <w:rFonts w:eastAsia="SimSun" w:hint="eastAsia"/>
          <w:lang w:eastAsia="zh-CN"/>
        </w:rPr>
        <w:t>2</w:t>
      </w:r>
      <w:r w:rsidRPr="003D3D25">
        <w:rPr>
          <w:rFonts w:eastAsia="SimSun"/>
          <w:lang w:eastAsia="zh-CN"/>
        </w:rPr>
        <w:t xml:space="preserve">: Minimum Performance </w:t>
      </w:r>
      <w:r w:rsidRPr="003D3D25">
        <w:rPr>
          <w:rFonts w:eastAsia="SimSun" w:hint="eastAsia"/>
          <w:lang w:eastAsia="zh-CN"/>
        </w:rPr>
        <w:t xml:space="preserve">of TM9-Single-Layer (2 CSI-RS ports) </w:t>
      </w:r>
      <w:r w:rsidRPr="003D3D25">
        <w:rPr>
          <w:rFonts w:eastAsia="SimSun"/>
          <w:lang w:eastAsia="zh-CN"/>
        </w:rPr>
        <w:t>–</w:t>
      </w:r>
      <w:r w:rsidRPr="003D3D25">
        <w:rPr>
          <w:rFonts w:eastAsia="SimSun" w:hint="eastAsia"/>
          <w:lang w:eastAsia="zh-CN"/>
        </w:rPr>
        <w:t xml:space="preserve"> Non-MBSFN ABS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4"/>
        <w:gridCol w:w="1134"/>
        <w:gridCol w:w="708"/>
        <w:gridCol w:w="709"/>
        <w:gridCol w:w="709"/>
        <w:gridCol w:w="708"/>
        <w:gridCol w:w="709"/>
        <w:gridCol w:w="709"/>
        <w:gridCol w:w="1276"/>
        <w:gridCol w:w="1276"/>
        <w:gridCol w:w="850"/>
        <w:gridCol w:w="709"/>
      </w:tblGrid>
      <w:tr w:rsidR="0022145C" w:rsidRPr="003D3D25" w14:paraId="37B0071D" w14:textId="77777777" w:rsidTr="00D078CC">
        <w:trPr>
          <w:trHeight w:val="102"/>
          <w:jc w:val="center"/>
        </w:trPr>
        <w:tc>
          <w:tcPr>
            <w:tcW w:w="904" w:type="dxa"/>
            <w:vMerge w:val="restart"/>
          </w:tcPr>
          <w:p w14:paraId="67F82AE2" w14:textId="77777777" w:rsidR="0022145C" w:rsidRPr="00452523" w:rsidRDefault="0022145C" w:rsidP="00D078CC">
            <w:pPr>
              <w:pStyle w:val="TAH"/>
              <w:rPr>
                <w:rFonts w:cs="Arial"/>
                <w:lang w:eastAsia="en-US"/>
              </w:rPr>
            </w:pPr>
            <w:r w:rsidRPr="00452523">
              <w:rPr>
                <w:rFonts w:cs="Arial"/>
                <w:lang w:eastAsia="en-US"/>
              </w:rPr>
              <w:t>Test Number</w:t>
            </w:r>
          </w:p>
        </w:tc>
        <w:tc>
          <w:tcPr>
            <w:tcW w:w="1134" w:type="dxa"/>
            <w:vMerge w:val="restart"/>
          </w:tcPr>
          <w:p w14:paraId="3691FD03" w14:textId="77777777" w:rsidR="0022145C" w:rsidRPr="00452523" w:rsidRDefault="0022145C" w:rsidP="00D078CC">
            <w:pPr>
              <w:pStyle w:val="TAH"/>
              <w:rPr>
                <w:rFonts w:cs="Arial"/>
                <w:lang w:eastAsia="en-US"/>
              </w:rPr>
            </w:pPr>
            <w:r w:rsidRPr="00452523">
              <w:rPr>
                <w:rFonts w:cs="Arial"/>
                <w:lang w:eastAsia="en-US"/>
              </w:rPr>
              <w:t xml:space="preserve">Reference Channel </w:t>
            </w:r>
          </w:p>
        </w:tc>
        <w:tc>
          <w:tcPr>
            <w:tcW w:w="2126" w:type="dxa"/>
            <w:gridSpan w:val="3"/>
          </w:tcPr>
          <w:p w14:paraId="19A43EEC" w14:textId="77777777" w:rsidR="0022145C" w:rsidRPr="00452523" w:rsidRDefault="0022145C" w:rsidP="00D078CC">
            <w:pPr>
              <w:pStyle w:val="TAH"/>
              <w:rPr>
                <w:rFonts w:cs="Arial"/>
                <w:lang w:eastAsia="en-US"/>
              </w:rPr>
            </w:pPr>
            <w:r w:rsidRPr="00452523">
              <w:rPr>
                <w:rFonts w:cs="Arial"/>
                <w:lang w:eastAsia="en-US"/>
              </w:rPr>
              <w:t>OCNG Pattern</w:t>
            </w:r>
          </w:p>
        </w:tc>
        <w:tc>
          <w:tcPr>
            <w:tcW w:w="2126" w:type="dxa"/>
            <w:gridSpan w:val="3"/>
          </w:tcPr>
          <w:p w14:paraId="4D0EAD9D" w14:textId="77777777" w:rsidR="0022145C" w:rsidRPr="00452523" w:rsidRDefault="0022145C" w:rsidP="00D078CC">
            <w:pPr>
              <w:pStyle w:val="TAH"/>
              <w:rPr>
                <w:rFonts w:cs="Arial"/>
                <w:lang w:eastAsia="zh-CN"/>
              </w:rPr>
            </w:pPr>
            <w:r w:rsidRPr="00452523">
              <w:rPr>
                <w:rFonts w:cs="Arial"/>
                <w:lang w:eastAsia="en-US"/>
              </w:rPr>
              <w:t>Propagation Conditions</w:t>
            </w:r>
            <w:r w:rsidRPr="00452523">
              <w:rPr>
                <w:rFonts w:cs="Arial" w:hint="eastAsia"/>
                <w:lang w:eastAsia="zh-CN"/>
              </w:rPr>
              <w:t xml:space="preserve"> (Note1)</w:t>
            </w:r>
          </w:p>
        </w:tc>
        <w:tc>
          <w:tcPr>
            <w:tcW w:w="1276" w:type="dxa"/>
            <w:vMerge w:val="restart"/>
          </w:tcPr>
          <w:p w14:paraId="47273D9F" w14:textId="77777777" w:rsidR="0022145C" w:rsidRPr="00452523" w:rsidRDefault="0022145C" w:rsidP="00D078CC">
            <w:pPr>
              <w:pStyle w:val="TAH"/>
              <w:rPr>
                <w:rFonts w:cs="Arial"/>
                <w:lang w:eastAsia="zh-CN"/>
              </w:rPr>
            </w:pPr>
            <w:r w:rsidRPr="00452523">
              <w:rPr>
                <w:rFonts w:cs="Arial"/>
                <w:lang w:eastAsia="en-US"/>
              </w:rPr>
              <w:t xml:space="preserve">Correlation Matrix and Antenna Configuration </w:t>
            </w:r>
            <w:r w:rsidRPr="00452523">
              <w:rPr>
                <w:rFonts w:cs="Arial" w:hint="eastAsia"/>
                <w:lang w:eastAsia="zh-CN"/>
              </w:rPr>
              <w:t>(Note 2)</w:t>
            </w:r>
          </w:p>
        </w:tc>
        <w:tc>
          <w:tcPr>
            <w:tcW w:w="2126" w:type="dxa"/>
            <w:gridSpan w:val="2"/>
          </w:tcPr>
          <w:p w14:paraId="4773D195" w14:textId="77777777" w:rsidR="0022145C" w:rsidRPr="00452523" w:rsidRDefault="0022145C" w:rsidP="00D078CC">
            <w:pPr>
              <w:pStyle w:val="TAH"/>
              <w:rPr>
                <w:rFonts w:cs="Arial"/>
                <w:lang w:eastAsia="en-US"/>
              </w:rPr>
            </w:pPr>
            <w:r w:rsidRPr="00452523">
              <w:rPr>
                <w:rFonts w:cs="Arial"/>
                <w:lang w:eastAsia="en-US"/>
              </w:rPr>
              <w:t>Reference Value</w:t>
            </w:r>
          </w:p>
        </w:tc>
        <w:tc>
          <w:tcPr>
            <w:tcW w:w="709" w:type="dxa"/>
            <w:vMerge w:val="restart"/>
          </w:tcPr>
          <w:p w14:paraId="413C0C48" w14:textId="77777777" w:rsidR="0022145C" w:rsidRPr="00452523" w:rsidRDefault="0022145C" w:rsidP="00D078CC">
            <w:pPr>
              <w:pStyle w:val="TAH"/>
              <w:rPr>
                <w:rFonts w:cs="Arial"/>
                <w:lang w:eastAsia="en-US"/>
              </w:rPr>
            </w:pPr>
            <w:r w:rsidRPr="00452523">
              <w:rPr>
                <w:rFonts w:cs="Arial"/>
                <w:lang w:eastAsia="en-US"/>
              </w:rPr>
              <w:t>UE Category</w:t>
            </w:r>
          </w:p>
        </w:tc>
      </w:tr>
      <w:tr w:rsidR="0022145C" w:rsidRPr="003D3D25" w14:paraId="18A2DDEB" w14:textId="77777777" w:rsidTr="00D078CC">
        <w:trPr>
          <w:trHeight w:val="102"/>
          <w:jc w:val="center"/>
        </w:trPr>
        <w:tc>
          <w:tcPr>
            <w:tcW w:w="904" w:type="dxa"/>
            <w:vMerge/>
          </w:tcPr>
          <w:p w14:paraId="770DBF05" w14:textId="77777777" w:rsidR="0022145C" w:rsidRPr="00452523" w:rsidRDefault="0022145C" w:rsidP="00D078CC">
            <w:pPr>
              <w:pStyle w:val="TAH"/>
              <w:rPr>
                <w:rFonts w:cs="Arial"/>
                <w:lang w:eastAsia="en-US"/>
              </w:rPr>
            </w:pPr>
          </w:p>
        </w:tc>
        <w:tc>
          <w:tcPr>
            <w:tcW w:w="1134" w:type="dxa"/>
            <w:vMerge/>
          </w:tcPr>
          <w:p w14:paraId="65661AB3" w14:textId="77777777" w:rsidR="0022145C" w:rsidRPr="00452523" w:rsidRDefault="0022145C" w:rsidP="00D078CC">
            <w:pPr>
              <w:pStyle w:val="TAH"/>
              <w:rPr>
                <w:rFonts w:cs="Arial"/>
                <w:lang w:eastAsia="en-US"/>
              </w:rPr>
            </w:pPr>
          </w:p>
        </w:tc>
        <w:tc>
          <w:tcPr>
            <w:tcW w:w="708" w:type="dxa"/>
          </w:tcPr>
          <w:p w14:paraId="191B36D9" w14:textId="77777777" w:rsidR="0022145C" w:rsidRPr="00452523" w:rsidRDefault="0022145C" w:rsidP="00D078CC">
            <w:pPr>
              <w:pStyle w:val="TAH"/>
              <w:rPr>
                <w:rFonts w:cs="Arial"/>
                <w:lang w:eastAsia="en-US"/>
              </w:rPr>
            </w:pPr>
            <w:r w:rsidRPr="00452523">
              <w:rPr>
                <w:rFonts w:cs="Arial"/>
                <w:lang w:eastAsia="en-US"/>
              </w:rPr>
              <w:t>Cell</w:t>
            </w:r>
            <w:r w:rsidRPr="00452523">
              <w:rPr>
                <w:rFonts w:cs="Arial" w:hint="eastAsia"/>
                <w:lang w:eastAsia="en-US"/>
              </w:rPr>
              <w:t xml:space="preserve"> 1</w:t>
            </w:r>
          </w:p>
        </w:tc>
        <w:tc>
          <w:tcPr>
            <w:tcW w:w="709" w:type="dxa"/>
          </w:tcPr>
          <w:p w14:paraId="4413D2F0" w14:textId="77777777" w:rsidR="0022145C" w:rsidRPr="00452523" w:rsidRDefault="0022145C" w:rsidP="00D078CC">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709" w:type="dxa"/>
          </w:tcPr>
          <w:p w14:paraId="47900C31" w14:textId="77777777" w:rsidR="0022145C" w:rsidRPr="00452523" w:rsidRDefault="0022145C" w:rsidP="00D078CC">
            <w:pPr>
              <w:pStyle w:val="TAH"/>
              <w:rPr>
                <w:rFonts w:cs="Arial"/>
                <w:lang w:eastAsia="zh-CN"/>
              </w:rPr>
            </w:pPr>
            <w:r w:rsidRPr="00452523">
              <w:rPr>
                <w:rFonts w:cs="Arial"/>
                <w:lang w:eastAsia="zh-CN"/>
              </w:rPr>
              <w:t>Cell 3</w:t>
            </w:r>
          </w:p>
        </w:tc>
        <w:tc>
          <w:tcPr>
            <w:tcW w:w="708" w:type="dxa"/>
          </w:tcPr>
          <w:p w14:paraId="7C3086D1" w14:textId="77777777" w:rsidR="0022145C" w:rsidRPr="00452523" w:rsidRDefault="0022145C" w:rsidP="00D078CC">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709" w:type="dxa"/>
          </w:tcPr>
          <w:p w14:paraId="6CB10A04" w14:textId="77777777" w:rsidR="0022145C" w:rsidRPr="00452523" w:rsidRDefault="0022145C" w:rsidP="00D078CC">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709" w:type="dxa"/>
          </w:tcPr>
          <w:p w14:paraId="5EDA32AA" w14:textId="77777777" w:rsidR="0022145C" w:rsidRPr="00452523" w:rsidRDefault="0022145C" w:rsidP="00D078CC">
            <w:pPr>
              <w:pStyle w:val="TAH"/>
              <w:rPr>
                <w:rFonts w:cs="Arial"/>
                <w:lang w:eastAsia="zh-CN"/>
              </w:rPr>
            </w:pPr>
            <w:r w:rsidRPr="00452523">
              <w:rPr>
                <w:rFonts w:cs="Arial"/>
                <w:lang w:eastAsia="zh-CN"/>
              </w:rPr>
              <w:t>Cell 3</w:t>
            </w:r>
          </w:p>
        </w:tc>
        <w:tc>
          <w:tcPr>
            <w:tcW w:w="1276" w:type="dxa"/>
            <w:vMerge/>
          </w:tcPr>
          <w:p w14:paraId="73D67D4B" w14:textId="77777777" w:rsidR="0022145C" w:rsidRPr="00452523" w:rsidRDefault="0022145C" w:rsidP="00D078CC">
            <w:pPr>
              <w:pStyle w:val="TAH"/>
              <w:rPr>
                <w:rFonts w:cs="Arial"/>
                <w:lang w:eastAsia="en-US"/>
              </w:rPr>
            </w:pPr>
          </w:p>
        </w:tc>
        <w:tc>
          <w:tcPr>
            <w:tcW w:w="1276" w:type="dxa"/>
          </w:tcPr>
          <w:p w14:paraId="0691A8C6" w14:textId="77777777" w:rsidR="0022145C" w:rsidRPr="00452523" w:rsidRDefault="0022145C" w:rsidP="00D078CC">
            <w:pPr>
              <w:pStyle w:val="TAH"/>
              <w:rPr>
                <w:rFonts w:cs="Arial"/>
                <w:lang w:eastAsia="en-US"/>
              </w:rPr>
            </w:pPr>
            <w:r w:rsidRPr="00452523">
              <w:rPr>
                <w:rFonts w:cs="Arial"/>
                <w:lang w:eastAsia="en-US"/>
              </w:rPr>
              <w:t>Fraction of Maximum Throughput (%)</w:t>
            </w:r>
          </w:p>
        </w:tc>
        <w:tc>
          <w:tcPr>
            <w:tcW w:w="850" w:type="dxa"/>
          </w:tcPr>
          <w:p w14:paraId="1D047798" w14:textId="77777777" w:rsidR="0022145C" w:rsidRPr="00452523" w:rsidRDefault="0022145C" w:rsidP="00D078CC">
            <w:pPr>
              <w:pStyle w:val="TAH"/>
              <w:rPr>
                <w:rFonts w:cs="Arial"/>
                <w:lang w:eastAsia="en-US"/>
              </w:rPr>
            </w:pPr>
            <w:r w:rsidRPr="00452523">
              <w:rPr>
                <w:rFonts w:cs="Arial"/>
                <w:lang w:eastAsia="en-US"/>
              </w:rPr>
              <w:t>SNR</w:t>
            </w:r>
            <w:r w:rsidRPr="00452523">
              <w:rPr>
                <w:rFonts w:cs="Arial" w:hint="eastAsia"/>
                <w:lang w:eastAsia="zh-CN"/>
              </w:rPr>
              <w:t xml:space="preserve"> </w:t>
            </w:r>
            <w:r w:rsidRPr="00452523">
              <w:rPr>
                <w:rFonts w:cs="Arial"/>
                <w:lang w:eastAsia="en-US"/>
              </w:rPr>
              <w:t>(dB)</w:t>
            </w:r>
            <w:r w:rsidRPr="00452523">
              <w:rPr>
                <w:rFonts w:cs="Arial" w:hint="eastAsia"/>
                <w:lang w:eastAsia="zh-CN"/>
              </w:rPr>
              <w:t xml:space="preserve"> (Note 3)</w:t>
            </w:r>
          </w:p>
        </w:tc>
        <w:tc>
          <w:tcPr>
            <w:tcW w:w="709" w:type="dxa"/>
            <w:vMerge/>
          </w:tcPr>
          <w:p w14:paraId="4F6CB685" w14:textId="77777777" w:rsidR="0022145C" w:rsidRPr="003D3D25" w:rsidRDefault="0022145C" w:rsidP="00D078CC">
            <w:pPr>
              <w:spacing w:after="0"/>
              <w:jc w:val="center"/>
              <w:rPr>
                <w:rFonts w:ascii="Arial" w:hAnsi="Arial" w:cs="Arial"/>
                <w:b/>
                <w:sz w:val="18"/>
                <w:szCs w:val="18"/>
              </w:rPr>
            </w:pPr>
          </w:p>
        </w:tc>
      </w:tr>
      <w:tr w:rsidR="0022145C" w:rsidRPr="003D3D25" w14:paraId="0EECBEB7" w14:textId="77777777" w:rsidTr="00D078CC">
        <w:trPr>
          <w:jc w:val="center"/>
        </w:trPr>
        <w:tc>
          <w:tcPr>
            <w:tcW w:w="904" w:type="dxa"/>
          </w:tcPr>
          <w:p w14:paraId="3B282C6E" w14:textId="77777777" w:rsidR="0022145C" w:rsidRPr="00452523" w:rsidRDefault="0022145C" w:rsidP="00D078CC">
            <w:pPr>
              <w:pStyle w:val="TAC"/>
              <w:rPr>
                <w:rFonts w:cs="Arial"/>
                <w:lang w:eastAsia="en-US"/>
              </w:rPr>
            </w:pPr>
            <w:r w:rsidRPr="00452523">
              <w:rPr>
                <w:rFonts w:cs="Arial"/>
                <w:lang w:eastAsia="en-US"/>
              </w:rPr>
              <w:t>1</w:t>
            </w:r>
          </w:p>
        </w:tc>
        <w:tc>
          <w:tcPr>
            <w:tcW w:w="1134" w:type="dxa"/>
          </w:tcPr>
          <w:p w14:paraId="0F3D4A4F" w14:textId="77777777" w:rsidR="0022145C" w:rsidRPr="00452523" w:rsidRDefault="0022145C" w:rsidP="00D078CC">
            <w:pPr>
              <w:pStyle w:val="TAC"/>
              <w:rPr>
                <w:rFonts w:cs="Arial"/>
                <w:lang w:eastAsia="zh-CN"/>
              </w:rPr>
            </w:pPr>
            <w:r w:rsidRPr="00452523">
              <w:rPr>
                <w:rFonts w:cs="Arial"/>
                <w:lang w:eastAsia="en-US"/>
              </w:rPr>
              <w:t>R.51 TDD</w:t>
            </w:r>
          </w:p>
        </w:tc>
        <w:tc>
          <w:tcPr>
            <w:tcW w:w="708" w:type="dxa"/>
          </w:tcPr>
          <w:p w14:paraId="3D588414" w14:textId="77777777" w:rsidR="0022145C" w:rsidRPr="00452523" w:rsidRDefault="0022145C" w:rsidP="00D078CC">
            <w:pPr>
              <w:pStyle w:val="TAC"/>
              <w:rPr>
                <w:rFonts w:cs="Arial"/>
                <w:lang w:eastAsia="zh-CN"/>
              </w:rPr>
            </w:pPr>
            <w:r w:rsidRPr="00452523">
              <w:rPr>
                <w:rFonts w:cs="Arial" w:hint="eastAsia"/>
                <w:lang w:eastAsia="zh-CN"/>
              </w:rPr>
              <w:t>OP.1TDD</w:t>
            </w:r>
          </w:p>
        </w:tc>
        <w:tc>
          <w:tcPr>
            <w:tcW w:w="709" w:type="dxa"/>
          </w:tcPr>
          <w:p w14:paraId="07CFC2C5" w14:textId="77777777" w:rsidR="0022145C" w:rsidRPr="00452523" w:rsidRDefault="0022145C" w:rsidP="00D078CC">
            <w:pPr>
              <w:pStyle w:val="TAC"/>
              <w:rPr>
                <w:rFonts w:cs="Arial"/>
                <w:lang w:eastAsia="zh-CN"/>
              </w:rPr>
            </w:pPr>
            <w:r w:rsidRPr="00452523">
              <w:rPr>
                <w:rFonts w:cs="Arial" w:hint="eastAsia"/>
                <w:lang w:eastAsia="zh-CN"/>
              </w:rPr>
              <w:t>OP.1TDD</w:t>
            </w:r>
          </w:p>
        </w:tc>
        <w:tc>
          <w:tcPr>
            <w:tcW w:w="709" w:type="dxa"/>
          </w:tcPr>
          <w:p w14:paraId="486FA854" w14:textId="77777777" w:rsidR="0022145C" w:rsidRPr="00452523" w:rsidRDefault="0022145C" w:rsidP="00D078CC">
            <w:pPr>
              <w:pStyle w:val="TAC"/>
              <w:rPr>
                <w:rFonts w:cs="Arial"/>
                <w:lang w:eastAsia="en-US"/>
              </w:rPr>
            </w:pPr>
            <w:r w:rsidRPr="00452523">
              <w:rPr>
                <w:rFonts w:cs="Arial" w:hint="eastAsia"/>
                <w:lang w:eastAsia="zh-CN"/>
              </w:rPr>
              <w:t>OP.1TDD</w:t>
            </w:r>
          </w:p>
        </w:tc>
        <w:tc>
          <w:tcPr>
            <w:tcW w:w="2126" w:type="dxa"/>
            <w:gridSpan w:val="3"/>
          </w:tcPr>
          <w:p w14:paraId="7E997128" w14:textId="77777777" w:rsidR="0022145C" w:rsidRPr="00452523" w:rsidRDefault="0022145C" w:rsidP="00D078CC">
            <w:pPr>
              <w:pStyle w:val="TAC"/>
              <w:rPr>
                <w:rFonts w:cs="Arial"/>
                <w:lang w:eastAsia="zh-CN"/>
              </w:rPr>
            </w:pPr>
            <w:r w:rsidRPr="00452523">
              <w:rPr>
                <w:rFonts w:cs="Arial" w:hint="eastAsia"/>
                <w:lang w:eastAsia="zh-CN"/>
              </w:rPr>
              <w:t>E</w:t>
            </w:r>
            <w:r w:rsidRPr="00452523">
              <w:rPr>
                <w:rFonts w:cs="Arial"/>
                <w:lang w:eastAsia="zh-CN"/>
              </w:rPr>
              <w:t>V</w:t>
            </w:r>
            <w:r w:rsidRPr="00452523">
              <w:rPr>
                <w:rFonts w:cs="Arial" w:hint="eastAsia"/>
                <w:lang w:eastAsia="zh-CN"/>
              </w:rPr>
              <w:t>A5</w:t>
            </w:r>
          </w:p>
        </w:tc>
        <w:tc>
          <w:tcPr>
            <w:tcW w:w="1276" w:type="dxa"/>
          </w:tcPr>
          <w:p w14:paraId="5F971925" w14:textId="77777777" w:rsidR="0022145C" w:rsidRPr="00452523" w:rsidRDefault="0022145C" w:rsidP="00D078CC">
            <w:pPr>
              <w:pStyle w:val="TAC"/>
              <w:rPr>
                <w:rFonts w:cs="Arial"/>
                <w:lang w:eastAsia="zh-CN"/>
              </w:rPr>
            </w:pPr>
            <w:r w:rsidRPr="00452523">
              <w:rPr>
                <w:rFonts w:cs="Arial"/>
                <w:lang w:eastAsia="en-US"/>
              </w:rPr>
              <w:t xml:space="preserve">2x2 </w:t>
            </w:r>
            <w:r w:rsidRPr="00452523">
              <w:rPr>
                <w:rFonts w:cs="Arial"/>
                <w:lang w:eastAsia="zh-CN"/>
              </w:rPr>
              <w:t>Low</w:t>
            </w:r>
          </w:p>
        </w:tc>
        <w:tc>
          <w:tcPr>
            <w:tcW w:w="1276" w:type="dxa"/>
          </w:tcPr>
          <w:p w14:paraId="42AC85F8" w14:textId="77777777" w:rsidR="0022145C" w:rsidRPr="00452523" w:rsidRDefault="0022145C" w:rsidP="00D078CC">
            <w:pPr>
              <w:pStyle w:val="TAC"/>
              <w:rPr>
                <w:rFonts w:cs="Arial"/>
                <w:lang w:eastAsia="zh-CN"/>
              </w:rPr>
            </w:pPr>
            <w:r w:rsidRPr="00452523">
              <w:rPr>
                <w:rFonts w:cs="Arial"/>
                <w:lang w:eastAsia="en-US"/>
              </w:rPr>
              <w:t>70</w:t>
            </w:r>
          </w:p>
        </w:tc>
        <w:tc>
          <w:tcPr>
            <w:tcW w:w="850" w:type="dxa"/>
          </w:tcPr>
          <w:p w14:paraId="6F9C59A7" w14:textId="77777777" w:rsidR="0022145C" w:rsidRPr="00452523" w:rsidRDefault="009474C0" w:rsidP="00D078CC">
            <w:pPr>
              <w:pStyle w:val="TAC"/>
              <w:rPr>
                <w:rFonts w:cs="Arial"/>
                <w:lang w:eastAsia="zh-CN"/>
              </w:rPr>
            </w:pPr>
            <w:r w:rsidRPr="00452523">
              <w:rPr>
                <w:rFonts w:cs="Arial" w:hint="eastAsia"/>
                <w:lang w:eastAsia="zh-CN"/>
              </w:rPr>
              <w:t>8.5</w:t>
            </w:r>
          </w:p>
        </w:tc>
        <w:tc>
          <w:tcPr>
            <w:tcW w:w="709" w:type="dxa"/>
          </w:tcPr>
          <w:p w14:paraId="5C283E59" w14:textId="77777777" w:rsidR="0022145C" w:rsidRPr="00452523" w:rsidRDefault="0022145C" w:rsidP="00D078CC">
            <w:pPr>
              <w:pStyle w:val="TAC"/>
              <w:rPr>
                <w:rFonts w:cs="Arial"/>
                <w:lang w:eastAsia="zh-CN"/>
              </w:rPr>
            </w:pPr>
            <w:r w:rsidRPr="00452523">
              <w:rPr>
                <w:rFonts w:cs="Arial"/>
                <w:lang w:eastAsia="zh-CN"/>
              </w:rPr>
              <w:t>≥2</w:t>
            </w:r>
          </w:p>
        </w:tc>
      </w:tr>
      <w:tr w:rsidR="0022145C" w:rsidRPr="003D3D25" w14:paraId="7C00A4AF" w14:textId="77777777" w:rsidTr="00D078CC">
        <w:trPr>
          <w:jc w:val="center"/>
        </w:trPr>
        <w:tc>
          <w:tcPr>
            <w:tcW w:w="10401" w:type="dxa"/>
            <w:gridSpan w:val="12"/>
          </w:tcPr>
          <w:p w14:paraId="2B5D38EA" w14:textId="77777777" w:rsidR="0022145C" w:rsidRPr="00452523" w:rsidRDefault="0022145C" w:rsidP="00D078CC">
            <w:pPr>
              <w:pStyle w:val="TAN"/>
              <w:rPr>
                <w:rFonts w:cs="Arial"/>
                <w:lang w:eastAsia="zh-CN"/>
              </w:rPr>
            </w:pPr>
            <w:r w:rsidRPr="00452523">
              <w:rPr>
                <w:rFonts w:cs="Arial"/>
                <w:lang w:eastAsia="zh-CN"/>
              </w:rPr>
              <w:t>Note 1:</w:t>
            </w:r>
            <w:r w:rsidRPr="00452523">
              <w:rPr>
                <w:rFonts w:cs="Arial"/>
                <w:lang w:eastAsia="zh-CN"/>
              </w:rPr>
              <w:tab/>
              <w:t>The propagation conditions for Cell 1</w:t>
            </w:r>
            <w:r w:rsidRPr="00452523">
              <w:rPr>
                <w:rFonts w:cs="Arial" w:hint="eastAsia"/>
                <w:lang w:eastAsia="zh-CN"/>
              </w:rPr>
              <w:t>, Cell 2</w:t>
            </w:r>
            <w:r w:rsidRPr="00452523">
              <w:rPr>
                <w:rFonts w:cs="Arial"/>
                <w:lang w:eastAsia="zh-CN"/>
              </w:rPr>
              <w:t xml:space="preserve"> and Cell</w:t>
            </w:r>
            <w:r w:rsidRPr="00452523">
              <w:rPr>
                <w:rFonts w:cs="Arial" w:hint="eastAsia"/>
                <w:lang w:eastAsia="zh-CN"/>
              </w:rPr>
              <w:t xml:space="preserve"> 3</w:t>
            </w:r>
            <w:r w:rsidRPr="00452523">
              <w:rPr>
                <w:rFonts w:cs="Arial"/>
                <w:lang w:eastAsia="zh-CN"/>
              </w:rPr>
              <w:t xml:space="preserve"> are statistically independent.</w:t>
            </w:r>
          </w:p>
          <w:p w14:paraId="325D38F5" w14:textId="77777777" w:rsidR="0022145C" w:rsidRPr="003D3D25" w:rsidRDefault="0022145C" w:rsidP="00D078CC">
            <w:pPr>
              <w:pStyle w:val="TAN"/>
              <w:rPr>
                <w:rFonts w:cs="Arial"/>
                <w:lang w:val="en-US" w:eastAsia="zh-CN"/>
              </w:rPr>
            </w:pPr>
            <w:r w:rsidRPr="00452523">
              <w:rPr>
                <w:rFonts w:cs="Arial" w:hint="eastAsia"/>
                <w:lang w:eastAsia="zh-CN"/>
              </w:rPr>
              <w:t>Note 2:</w:t>
            </w:r>
            <w:r w:rsidRPr="00452523">
              <w:rPr>
                <w:rFonts w:cs="Arial"/>
                <w:lang w:eastAsia="zh-CN"/>
              </w:rPr>
              <w:tab/>
            </w:r>
            <w:r w:rsidRPr="00452523">
              <w:rPr>
                <w:rFonts w:cs="Arial" w:hint="eastAsia"/>
                <w:lang w:eastAsia="zh-CN"/>
              </w:rPr>
              <w:t>The correlation matrix and antenna configuration apply for Cell 1, Cell 2 and Cell 3.</w:t>
            </w:r>
          </w:p>
          <w:p w14:paraId="3D5EE193" w14:textId="1E04179F" w:rsidR="0022145C" w:rsidRPr="00452523" w:rsidRDefault="0022145C" w:rsidP="00D078CC">
            <w:pPr>
              <w:pStyle w:val="TAN"/>
              <w:rPr>
                <w:rFonts w:cs="Arial"/>
                <w:lang w:eastAsia="zh-CN"/>
              </w:rPr>
            </w:pPr>
            <w:r w:rsidRPr="00452523">
              <w:rPr>
                <w:rFonts w:cs="Arial"/>
                <w:lang w:eastAsia="zh-CN"/>
              </w:rPr>
              <w:t>N</w:t>
            </w:r>
            <w:r w:rsidRPr="00452523">
              <w:rPr>
                <w:rFonts w:cs="Arial" w:hint="eastAsia"/>
                <w:lang w:eastAsia="zh-CN"/>
              </w:rPr>
              <w:t>ote</w:t>
            </w:r>
            <w:r w:rsidRPr="00452523">
              <w:rPr>
                <w:rFonts w:cs="Arial"/>
                <w:lang w:eastAsia="zh-CN"/>
              </w:rPr>
              <w:t xml:space="preserve"> </w:t>
            </w:r>
            <w:r w:rsidRPr="00452523">
              <w:rPr>
                <w:rFonts w:cs="Arial" w:hint="eastAsia"/>
                <w:lang w:eastAsia="zh-CN"/>
              </w:rPr>
              <w:t>3:</w:t>
            </w:r>
            <w:r w:rsidRPr="00452523">
              <w:rPr>
                <w:rFonts w:cs="Arial"/>
                <w:lang w:eastAsia="zh-CN"/>
              </w:rPr>
              <w:tab/>
            </w:r>
            <w:r w:rsidRPr="00452523">
              <w:rPr>
                <w:rFonts w:cs="Arial" w:hint="eastAsia"/>
                <w:lang w:eastAsia="zh-CN"/>
              </w:rPr>
              <w:t xml:space="preserve">SNR corresponds to </w:t>
            </w:r>
            <w:r w:rsidR="00A64080" w:rsidRPr="00452523">
              <w:rPr>
                <w:rFonts w:cs="Arial"/>
                <w:noProof/>
                <w:position w:val="-12"/>
                <w:lang w:eastAsia="en-US"/>
              </w:rPr>
              <w:drawing>
                <wp:inline distT="0" distB="0" distL="0" distR="0" wp14:anchorId="7EEFDFB7" wp14:editId="4325D909">
                  <wp:extent cx="482600" cy="209550"/>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r w:rsidRPr="00452523">
              <w:rPr>
                <w:rFonts w:cs="Arial" w:hint="eastAsia"/>
                <w:lang w:eastAsia="zh-CN"/>
              </w:rPr>
              <w:t>of cell 1.</w:t>
            </w:r>
          </w:p>
        </w:tc>
      </w:tr>
    </w:tbl>
    <w:p w14:paraId="3FBAB713" w14:textId="77777777" w:rsidR="0022145C" w:rsidRPr="003D3D25" w:rsidRDefault="0022145C" w:rsidP="00701BB3">
      <w:pPr>
        <w:rPr>
          <w:lang w:eastAsia="zh-CN"/>
        </w:rPr>
      </w:pPr>
    </w:p>
    <w:p w14:paraId="790E2426" w14:textId="77777777" w:rsidR="00701BB3" w:rsidRPr="003D3D25" w:rsidRDefault="00701BB3" w:rsidP="00701BB3">
      <w:pPr>
        <w:pStyle w:val="Heading4"/>
        <w:rPr>
          <w:snapToGrid w:val="0"/>
        </w:rPr>
      </w:pPr>
      <w:bookmarkStart w:id="75" w:name="_Toc368025885"/>
      <w:r w:rsidRPr="003D3D25">
        <w:rPr>
          <w:snapToGrid w:val="0"/>
        </w:rPr>
        <w:t>8.3.2.2</w:t>
      </w:r>
      <w:r w:rsidRPr="003D3D25">
        <w:rPr>
          <w:snapToGrid w:val="0"/>
        </w:rPr>
        <w:tab/>
      </w:r>
      <w:r w:rsidRPr="003D3D25">
        <w:rPr>
          <w:snapToGrid w:val="0"/>
          <w:kern w:val="2"/>
        </w:rPr>
        <w:t>Dual-Layer Spatial Multiplexing</w:t>
      </w:r>
      <w:bookmarkEnd w:id="75"/>
    </w:p>
    <w:p w14:paraId="2E8DB440" w14:textId="77777777" w:rsidR="00701BB3" w:rsidRPr="003D3D25" w:rsidRDefault="00701BB3" w:rsidP="00701BB3">
      <w:pPr>
        <w:rPr>
          <w:lang w:eastAsia="zh-CN"/>
        </w:rPr>
      </w:pPr>
      <w:r w:rsidRPr="003D3D25">
        <w:t>For dual-layer transmission on antenna ports 7 and 8 upon detection of a PDCCH with DCI format 2B, the requirements are specified in Table 8.3.2.2-</w:t>
      </w:r>
      <w:r w:rsidRPr="003D3D25">
        <w:rPr>
          <w:lang w:eastAsia="zh-CN"/>
        </w:rPr>
        <w:t>2</w:t>
      </w:r>
      <w:r w:rsidRPr="003D3D25">
        <w:t>, with the addition of the parameters in Table 8.3.2.2-</w:t>
      </w:r>
      <w:r w:rsidRPr="003D3D25">
        <w:rPr>
          <w:lang w:eastAsia="zh-CN"/>
        </w:rPr>
        <w:t>1</w:t>
      </w:r>
      <w:r w:rsidRPr="003D3D25">
        <w:t xml:space="preserve"> and the downlink physical channel setup according to Annex C.3.2. The purpose of these tests is to verify the rank-</w:t>
      </w:r>
      <w:r w:rsidRPr="003D3D25">
        <w:rPr>
          <w:lang w:eastAsia="zh-CN"/>
        </w:rPr>
        <w:t>2</w:t>
      </w:r>
      <w:r w:rsidRPr="003D3D25">
        <w:t xml:space="preserve"> performance for full RB allocation.</w:t>
      </w:r>
    </w:p>
    <w:p w14:paraId="0D48CB34" w14:textId="77777777" w:rsidR="00701BB3" w:rsidRPr="003D3D25" w:rsidRDefault="00701BB3" w:rsidP="00701BB3">
      <w:pPr>
        <w:pStyle w:val="TH"/>
        <w:rPr>
          <w:lang w:eastAsia="zh-CN"/>
        </w:rPr>
      </w:pPr>
      <w:r w:rsidRPr="003D3D25">
        <w:lastRenderedPageBreak/>
        <w:t>Table 8.3.2.2-</w:t>
      </w:r>
      <w:r w:rsidRPr="003D3D25">
        <w:rPr>
          <w:lang w:eastAsia="zh-CN"/>
        </w:rPr>
        <w:t>1</w:t>
      </w:r>
      <w:r w:rsidRPr="003D3D25">
        <w:t xml:space="preserve">: Test Parameters for </w:t>
      </w:r>
      <w:r w:rsidRPr="003D3D25">
        <w:rPr>
          <w:lang w:eastAsia="zh-CN"/>
        </w:rPr>
        <w:t>T</w:t>
      </w:r>
      <w:r w:rsidRPr="003D3D25">
        <w:t xml:space="preserve">esting </w:t>
      </w:r>
      <w:r w:rsidRPr="003D3D25">
        <w:rPr>
          <w:lang w:eastAsia="zh-CN"/>
        </w:rPr>
        <w:t>CDM-multiplexed DM RS (dual layer)</w:t>
      </w:r>
    </w:p>
    <w:tbl>
      <w:tblPr>
        <w:tblW w:w="6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
        <w:gridCol w:w="507"/>
        <w:gridCol w:w="1962"/>
        <w:gridCol w:w="1546"/>
        <w:gridCol w:w="1398"/>
      </w:tblGrid>
      <w:tr w:rsidR="00701BB3" w:rsidRPr="003D3D25" w14:paraId="7E2D9FA5" w14:textId="77777777">
        <w:trPr>
          <w:trHeight w:val="207"/>
          <w:jc w:val="center"/>
        </w:trPr>
        <w:tc>
          <w:tcPr>
            <w:tcW w:w="0" w:type="auto"/>
            <w:gridSpan w:val="2"/>
            <w:vAlign w:val="center"/>
          </w:tcPr>
          <w:p w14:paraId="3CA83619" w14:textId="77777777" w:rsidR="00701BB3" w:rsidRPr="00452523" w:rsidRDefault="00701BB3" w:rsidP="00701BB3">
            <w:pPr>
              <w:pStyle w:val="TAH"/>
              <w:rPr>
                <w:rFonts w:cs="Arial"/>
                <w:lang w:eastAsia="zh-CN"/>
              </w:rPr>
            </w:pPr>
            <w:r w:rsidRPr="00452523">
              <w:rPr>
                <w:rFonts w:cs="Arial"/>
                <w:lang w:eastAsia="zh-CN"/>
              </w:rPr>
              <w:t>Parameter</w:t>
            </w:r>
          </w:p>
        </w:tc>
        <w:tc>
          <w:tcPr>
            <w:tcW w:w="1855" w:type="dxa"/>
            <w:vAlign w:val="center"/>
          </w:tcPr>
          <w:p w14:paraId="1C303D5E" w14:textId="77777777" w:rsidR="00701BB3" w:rsidRPr="00452523" w:rsidRDefault="00701BB3" w:rsidP="00701BB3">
            <w:pPr>
              <w:pStyle w:val="TAH"/>
              <w:rPr>
                <w:rFonts w:cs="Arial"/>
                <w:lang w:eastAsia="zh-CN"/>
              </w:rPr>
            </w:pPr>
            <w:r w:rsidRPr="00452523">
              <w:rPr>
                <w:rFonts w:cs="Arial"/>
                <w:lang w:eastAsia="zh-CN"/>
              </w:rPr>
              <w:t>Unit</w:t>
            </w:r>
          </w:p>
        </w:tc>
        <w:tc>
          <w:tcPr>
            <w:tcW w:w="1652" w:type="dxa"/>
            <w:vAlign w:val="center"/>
          </w:tcPr>
          <w:p w14:paraId="01AF024A" w14:textId="77777777" w:rsidR="00701BB3" w:rsidRPr="00452523" w:rsidRDefault="00701BB3" w:rsidP="00701BB3">
            <w:pPr>
              <w:pStyle w:val="TAH"/>
              <w:rPr>
                <w:rFonts w:cs="Arial"/>
                <w:lang w:eastAsia="zh-CN"/>
              </w:rPr>
            </w:pPr>
            <w:r w:rsidRPr="00452523">
              <w:rPr>
                <w:rFonts w:cs="Arial"/>
                <w:lang w:eastAsia="zh-CN"/>
              </w:rPr>
              <w:t>Test 1</w:t>
            </w:r>
          </w:p>
        </w:tc>
        <w:tc>
          <w:tcPr>
            <w:tcW w:w="0" w:type="auto"/>
            <w:vAlign w:val="center"/>
          </w:tcPr>
          <w:p w14:paraId="31F77AC5" w14:textId="77777777" w:rsidR="00701BB3" w:rsidRPr="00452523" w:rsidRDefault="00701BB3" w:rsidP="00701BB3">
            <w:pPr>
              <w:pStyle w:val="TAH"/>
              <w:rPr>
                <w:rFonts w:cs="Arial"/>
                <w:lang w:eastAsia="zh-CN"/>
              </w:rPr>
            </w:pPr>
            <w:r w:rsidRPr="00452523">
              <w:rPr>
                <w:rFonts w:cs="Arial"/>
                <w:lang w:eastAsia="zh-CN"/>
              </w:rPr>
              <w:t>Test 2</w:t>
            </w:r>
          </w:p>
        </w:tc>
      </w:tr>
      <w:tr w:rsidR="00701BB3" w:rsidRPr="003D3D25" w14:paraId="666F0700" w14:textId="77777777">
        <w:trPr>
          <w:trHeight w:val="317"/>
          <w:jc w:val="center"/>
        </w:trPr>
        <w:tc>
          <w:tcPr>
            <w:tcW w:w="0" w:type="auto"/>
            <w:vMerge w:val="restart"/>
            <w:vAlign w:val="center"/>
          </w:tcPr>
          <w:p w14:paraId="37528A1B" w14:textId="77777777" w:rsidR="00701BB3" w:rsidRPr="00452523" w:rsidRDefault="00701BB3" w:rsidP="00C602C7">
            <w:pPr>
              <w:pStyle w:val="TAC"/>
              <w:rPr>
                <w:rFonts w:cs="Arial"/>
                <w:lang w:eastAsia="zh-CN"/>
              </w:rPr>
            </w:pPr>
            <w:r w:rsidRPr="00452523">
              <w:rPr>
                <w:rFonts w:cs="Arial"/>
                <w:lang w:eastAsia="en-US"/>
              </w:rPr>
              <w:t>Downlink power allocation</w:t>
            </w:r>
          </w:p>
        </w:tc>
        <w:tc>
          <w:tcPr>
            <w:tcW w:w="0" w:type="auto"/>
            <w:vAlign w:val="center"/>
          </w:tcPr>
          <w:p w14:paraId="74890FBD" w14:textId="77777777" w:rsidR="00701BB3" w:rsidRPr="00452523" w:rsidRDefault="00701BB3" w:rsidP="00C602C7">
            <w:pPr>
              <w:pStyle w:val="TAC"/>
              <w:rPr>
                <w:rFonts w:cs="Arial"/>
                <w:lang w:eastAsia="zh-CN"/>
              </w:rPr>
            </w:pPr>
            <w:r w:rsidRPr="00452523">
              <w:rPr>
                <w:rFonts w:cs="Arial"/>
                <w:position w:val="-10"/>
                <w:lang w:eastAsia="en-US"/>
              </w:rPr>
              <w:object w:dxaOrig="340" w:dyaOrig="340" w14:anchorId="536671C8">
                <v:shape id="_x0000_i1283" type="#_x0000_t75" style="width:14.5pt;height:14.5pt" o:ole="">
                  <v:imagedata r:id="rId12" o:title=""/>
                </v:shape>
                <o:OLEObject Type="Embed" ProgID="Equation.3" ShapeID="_x0000_i1283" DrawAspect="Content" ObjectID="_1700313966" r:id="rId304"/>
              </w:object>
            </w:r>
          </w:p>
        </w:tc>
        <w:tc>
          <w:tcPr>
            <w:tcW w:w="1855" w:type="dxa"/>
            <w:vAlign w:val="center"/>
          </w:tcPr>
          <w:p w14:paraId="492DAF02" w14:textId="77777777" w:rsidR="00701BB3" w:rsidRPr="00452523" w:rsidRDefault="00701BB3" w:rsidP="00C602C7">
            <w:pPr>
              <w:pStyle w:val="TAC"/>
              <w:rPr>
                <w:rFonts w:cs="Arial"/>
                <w:lang w:eastAsia="zh-CN"/>
              </w:rPr>
            </w:pPr>
            <w:r w:rsidRPr="00452523">
              <w:rPr>
                <w:rFonts w:eastAsia="?? ??" w:cs="Arial"/>
                <w:lang w:eastAsia="en-US"/>
              </w:rPr>
              <w:t>dB</w:t>
            </w:r>
          </w:p>
        </w:tc>
        <w:tc>
          <w:tcPr>
            <w:tcW w:w="1652" w:type="dxa"/>
            <w:vAlign w:val="center"/>
          </w:tcPr>
          <w:p w14:paraId="789FC88C" w14:textId="77777777" w:rsidR="00701BB3" w:rsidRPr="00452523" w:rsidRDefault="00701BB3" w:rsidP="00C602C7">
            <w:pPr>
              <w:pStyle w:val="TAC"/>
              <w:rPr>
                <w:rFonts w:eastAsia="?? ??" w:cs="Arial"/>
                <w:lang w:eastAsia="en-US"/>
              </w:rPr>
            </w:pPr>
            <w:r w:rsidRPr="00452523">
              <w:rPr>
                <w:rFonts w:eastAsia="?? ??" w:cs="Arial"/>
                <w:lang w:eastAsia="en-US"/>
              </w:rPr>
              <w:t>0</w:t>
            </w:r>
          </w:p>
        </w:tc>
        <w:tc>
          <w:tcPr>
            <w:tcW w:w="0" w:type="auto"/>
            <w:vAlign w:val="center"/>
          </w:tcPr>
          <w:p w14:paraId="24DDA77C" w14:textId="77777777" w:rsidR="00701BB3" w:rsidRPr="00452523" w:rsidRDefault="00701BB3" w:rsidP="00C602C7">
            <w:pPr>
              <w:pStyle w:val="TAC"/>
              <w:rPr>
                <w:rFonts w:eastAsia="?? ??" w:cs="Arial"/>
                <w:lang w:eastAsia="en-US"/>
              </w:rPr>
            </w:pPr>
            <w:r w:rsidRPr="00452523">
              <w:rPr>
                <w:rFonts w:eastAsia="?? ??" w:cs="Arial"/>
                <w:lang w:eastAsia="en-US"/>
              </w:rPr>
              <w:t>0</w:t>
            </w:r>
          </w:p>
        </w:tc>
      </w:tr>
      <w:tr w:rsidR="00701BB3" w:rsidRPr="003D3D25" w14:paraId="2036D87E" w14:textId="77777777">
        <w:trPr>
          <w:trHeight w:val="146"/>
          <w:jc w:val="center"/>
        </w:trPr>
        <w:tc>
          <w:tcPr>
            <w:tcW w:w="0" w:type="auto"/>
            <w:vMerge/>
            <w:vAlign w:val="center"/>
          </w:tcPr>
          <w:p w14:paraId="4C6C8BBA" w14:textId="77777777" w:rsidR="00701BB3" w:rsidRPr="00452523" w:rsidRDefault="00701BB3" w:rsidP="00C602C7">
            <w:pPr>
              <w:pStyle w:val="TAC"/>
              <w:rPr>
                <w:rFonts w:cs="Arial"/>
                <w:lang w:eastAsia="zh-CN"/>
              </w:rPr>
            </w:pPr>
          </w:p>
        </w:tc>
        <w:tc>
          <w:tcPr>
            <w:tcW w:w="0" w:type="auto"/>
            <w:vAlign w:val="center"/>
          </w:tcPr>
          <w:p w14:paraId="7B393AA7" w14:textId="77777777" w:rsidR="00701BB3" w:rsidRPr="00452523" w:rsidRDefault="00701BB3" w:rsidP="00C602C7">
            <w:pPr>
              <w:pStyle w:val="TAC"/>
              <w:rPr>
                <w:rFonts w:cs="Arial"/>
                <w:lang w:eastAsia="zh-CN"/>
              </w:rPr>
            </w:pPr>
            <w:r w:rsidRPr="00452523">
              <w:rPr>
                <w:rFonts w:cs="Arial"/>
                <w:position w:val="-10"/>
                <w:lang w:eastAsia="en-US"/>
              </w:rPr>
              <w:object w:dxaOrig="320" w:dyaOrig="340" w14:anchorId="1C27DAB4">
                <v:shape id="_x0000_i1284" type="#_x0000_t75" style="width:13.5pt;height:14.5pt" o:ole="">
                  <v:imagedata r:id="rId14" o:title=""/>
                </v:shape>
                <o:OLEObject Type="Embed" ProgID="Equation.3" ShapeID="_x0000_i1284" DrawAspect="Content" ObjectID="_1700313967" r:id="rId305"/>
              </w:object>
            </w:r>
          </w:p>
        </w:tc>
        <w:tc>
          <w:tcPr>
            <w:tcW w:w="1855" w:type="dxa"/>
            <w:vAlign w:val="center"/>
          </w:tcPr>
          <w:p w14:paraId="5D8C21EF" w14:textId="77777777" w:rsidR="00701BB3" w:rsidRPr="00452523" w:rsidRDefault="00701BB3" w:rsidP="00C602C7">
            <w:pPr>
              <w:pStyle w:val="TAC"/>
              <w:rPr>
                <w:rFonts w:cs="Arial"/>
                <w:lang w:eastAsia="zh-CN"/>
              </w:rPr>
            </w:pPr>
            <w:r w:rsidRPr="00452523">
              <w:rPr>
                <w:rFonts w:eastAsia="?? ??" w:cs="Arial"/>
                <w:lang w:eastAsia="en-US"/>
              </w:rPr>
              <w:t>dB</w:t>
            </w:r>
          </w:p>
        </w:tc>
        <w:tc>
          <w:tcPr>
            <w:tcW w:w="1652" w:type="dxa"/>
            <w:vAlign w:val="center"/>
          </w:tcPr>
          <w:p w14:paraId="63FEC509" w14:textId="77777777" w:rsidR="00701BB3" w:rsidRPr="00452523" w:rsidRDefault="00701BB3" w:rsidP="00C602C7">
            <w:pPr>
              <w:pStyle w:val="TAC"/>
              <w:rPr>
                <w:rFonts w:eastAsia="?? ??" w:cs="Arial"/>
                <w:lang w:eastAsia="en-US"/>
              </w:rPr>
            </w:pPr>
            <w:r w:rsidRPr="00452523">
              <w:rPr>
                <w:rFonts w:eastAsia="?? ??" w:cs="Arial"/>
                <w:lang w:eastAsia="en-US"/>
              </w:rPr>
              <w:t>0 (Note 1)</w:t>
            </w:r>
          </w:p>
        </w:tc>
        <w:tc>
          <w:tcPr>
            <w:tcW w:w="0" w:type="auto"/>
            <w:vAlign w:val="center"/>
          </w:tcPr>
          <w:p w14:paraId="3FD9C3BC" w14:textId="77777777" w:rsidR="00701BB3" w:rsidRPr="00452523" w:rsidRDefault="00701BB3" w:rsidP="00C602C7">
            <w:pPr>
              <w:pStyle w:val="TAC"/>
              <w:rPr>
                <w:rFonts w:eastAsia="?? ??" w:cs="Arial"/>
                <w:lang w:eastAsia="en-US"/>
              </w:rPr>
            </w:pPr>
            <w:r w:rsidRPr="00452523">
              <w:rPr>
                <w:rFonts w:eastAsia="?? ??" w:cs="Arial"/>
                <w:lang w:eastAsia="en-US"/>
              </w:rPr>
              <w:t>0 (Note 1)</w:t>
            </w:r>
          </w:p>
        </w:tc>
      </w:tr>
      <w:tr w:rsidR="00701BB3" w:rsidRPr="003D3D25" w14:paraId="60559708" w14:textId="77777777">
        <w:trPr>
          <w:trHeight w:val="146"/>
          <w:jc w:val="center"/>
        </w:trPr>
        <w:tc>
          <w:tcPr>
            <w:tcW w:w="0" w:type="auto"/>
            <w:vMerge/>
            <w:vAlign w:val="center"/>
          </w:tcPr>
          <w:p w14:paraId="731C2167" w14:textId="77777777" w:rsidR="00701BB3" w:rsidRPr="00452523" w:rsidRDefault="00701BB3" w:rsidP="00C602C7">
            <w:pPr>
              <w:pStyle w:val="TAC"/>
              <w:rPr>
                <w:rFonts w:cs="Arial"/>
                <w:lang w:eastAsia="zh-CN"/>
              </w:rPr>
            </w:pPr>
          </w:p>
        </w:tc>
        <w:tc>
          <w:tcPr>
            <w:tcW w:w="0" w:type="auto"/>
            <w:vAlign w:val="center"/>
          </w:tcPr>
          <w:p w14:paraId="193A5F23" w14:textId="77777777" w:rsidR="00701BB3" w:rsidRPr="00452523" w:rsidRDefault="00701BB3" w:rsidP="00C602C7">
            <w:pPr>
              <w:pStyle w:val="TAC"/>
              <w:rPr>
                <w:rFonts w:cs="Arial"/>
                <w:lang w:eastAsia="en-US"/>
              </w:rPr>
            </w:pPr>
            <w:r w:rsidRPr="00452523">
              <w:rPr>
                <w:rFonts w:cs="Arial"/>
                <w:lang w:eastAsia="en-US"/>
              </w:rPr>
              <w:sym w:font="Symbol" w:char="F073"/>
            </w:r>
          </w:p>
        </w:tc>
        <w:tc>
          <w:tcPr>
            <w:tcW w:w="1855" w:type="dxa"/>
            <w:vAlign w:val="center"/>
          </w:tcPr>
          <w:p w14:paraId="6F6078C9"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652" w:type="dxa"/>
            <w:vAlign w:val="center"/>
          </w:tcPr>
          <w:p w14:paraId="6306A443" w14:textId="77777777" w:rsidR="00701BB3" w:rsidRPr="00452523" w:rsidRDefault="00701BB3" w:rsidP="00C602C7">
            <w:pPr>
              <w:pStyle w:val="TAC"/>
              <w:rPr>
                <w:rFonts w:eastAsia="?? ??" w:cs="Arial"/>
                <w:lang w:eastAsia="en-US"/>
              </w:rPr>
            </w:pPr>
            <w:r w:rsidRPr="00452523">
              <w:rPr>
                <w:rFonts w:eastAsia="?? ??" w:cs="Arial"/>
                <w:lang w:eastAsia="en-US"/>
              </w:rPr>
              <w:t>-3</w:t>
            </w:r>
          </w:p>
        </w:tc>
        <w:tc>
          <w:tcPr>
            <w:tcW w:w="0" w:type="auto"/>
            <w:vAlign w:val="center"/>
          </w:tcPr>
          <w:p w14:paraId="10D89840" w14:textId="77777777" w:rsidR="00701BB3" w:rsidRPr="00452523" w:rsidRDefault="00701BB3" w:rsidP="00C602C7">
            <w:pPr>
              <w:pStyle w:val="TAC"/>
              <w:rPr>
                <w:rFonts w:eastAsia="?? ??" w:cs="Arial"/>
                <w:lang w:eastAsia="en-US"/>
              </w:rPr>
            </w:pPr>
            <w:r w:rsidRPr="00452523">
              <w:rPr>
                <w:rFonts w:eastAsia="?? ??" w:cs="Arial"/>
                <w:lang w:eastAsia="en-US"/>
              </w:rPr>
              <w:t>-3</w:t>
            </w:r>
          </w:p>
        </w:tc>
      </w:tr>
      <w:tr w:rsidR="00701BB3" w:rsidRPr="003D3D25" w14:paraId="5640DB8C" w14:textId="77777777">
        <w:trPr>
          <w:trHeight w:val="400"/>
          <w:jc w:val="center"/>
        </w:trPr>
        <w:tc>
          <w:tcPr>
            <w:tcW w:w="0" w:type="auto"/>
            <w:gridSpan w:val="2"/>
            <w:vAlign w:val="center"/>
          </w:tcPr>
          <w:p w14:paraId="4E8FE832" w14:textId="77777777" w:rsidR="00701BB3" w:rsidRPr="00452523" w:rsidRDefault="00701BB3" w:rsidP="00C602C7">
            <w:pPr>
              <w:pStyle w:val="TAC"/>
              <w:rPr>
                <w:rFonts w:cs="Arial"/>
                <w:lang w:eastAsia="en-US"/>
              </w:rPr>
            </w:pPr>
            <w:r w:rsidRPr="00452523">
              <w:rPr>
                <w:rFonts w:cs="Arial"/>
                <w:lang w:eastAsia="en-US"/>
              </w:rPr>
              <w:t xml:space="preserve"> Cell-specific reference symbols</w:t>
            </w:r>
          </w:p>
        </w:tc>
        <w:tc>
          <w:tcPr>
            <w:tcW w:w="1855" w:type="dxa"/>
            <w:vAlign w:val="center"/>
          </w:tcPr>
          <w:p w14:paraId="01CB9B49" w14:textId="77777777" w:rsidR="00701BB3" w:rsidRPr="00452523" w:rsidRDefault="00701BB3" w:rsidP="00C602C7">
            <w:pPr>
              <w:pStyle w:val="TAC"/>
              <w:rPr>
                <w:rFonts w:eastAsia="?? ??" w:cs="Arial"/>
                <w:lang w:eastAsia="en-US"/>
              </w:rPr>
            </w:pPr>
          </w:p>
        </w:tc>
        <w:tc>
          <w:tcPr>
            <w:tcW w:w="3053" w:type="dxa"/>
            <w:gridSpan w:val="2"/>
            <w:vAlign w:val="center"/>
          </w:tcPr>
          <w:p w14:paraId="7B11002E" w14:textId="77777777" w:rsidR="00701BB3" w:rsidRPr="00452523" w:rsidRDefault="00701BB3" w:rsidP="00C602C7">
            <w:pPr>
              <w:pStyle w:val="TAC"/>
              <w:rPr>
                <w:rFonts w:cs="Arial"/>
                <w:lang w:eastAsia="zh-CN"/>
              </w:rPr>
            </w:pPr>
            <w:r w:rsidRPr="00452523">
              <w:rPr>
                <w:rFonts w:cs="Arial"/>
                <w:lang w:eastAsia="zh-CN"/>
              </w:rPr>
              <w:t>Antenna port 0 and antenna port 1</w:t>
            </w:r>
          </w:p>
        </w:tc>
      </w:tr>
      <w:tr w:rsidR="00233F1C" w:rsidRPr="003D3D25" w14:paraId="64F0AD23" w14:textId="77777777">
        <w:trPr>
          <w:trHeight w:val="400"/>
          <w:jc w:val="center"/>
        </w:trPr>
        <w:tc>
          <w:tcPr>
            <w:tcW w:w="0" w:type="auto"/>
            <w:gridSpan w:val="2"/>
            <w:vAlign w:val="center"/>
          </w:tcPr>
          <w:p w14:paraId="11337DED" w14:textId="77777777" w:rsidR="00233F1C" w:rsidRPr="00452523" w:rsidRDefault="00233F1C" w:rsidP="00C602C7">
            <w:pPr>
              <w:pStyle w:val="TAC"/>
              <w:rPr>
                <w:rFonts w:cs="Arial"/>
                <w:lang w:eastAsia="en-US"/>
              </w:rPr>
            </w:pPr>
            <w:r w:rsidRPr="00452523">
              <w:rPr>
                <w:rFonts w:cs="Arial"/>
                <w:lang w:eastAsia="en-US"/>
              </w:rPr>
              <w:t>Beamforming model</w:t>
            </w:r>
          </w:p>
        </w:tc>
        <w:tc>
          <w:tcPr>
            <w:tcW w:w="1855" w:type="dxa"/>
            <w:vAlign w:val="center"/>
          </w:tcPr>
          <w:p w14:paraId="7F72AE6E" w14:textId="77777777" w:rsidR="00233F1C" w:rsidRPr="00452523" w:rsidRDefault="00233F1C" w:rsidP="00C602C7">
            <w:pPr>
              <w:pStyle w:val="TAC"/>
              <w:rPr>
                <w:rFonts w:eastAsia="?? ??" w:cs="Arial"/>
                <w:lang w:eastAsia="en-US"/>
              </w:rPr>
            </w:pPr>
          </w:p>
        </w:tc>
        <w:tc>
          <w:tcPr>
            <w:tcW w:w="3053" w:type="dxa"/>
            <w:gridSpan w:val="2"/>
            <w:vAlign w:val="center"/>
          </w:tcPr>
          <w:p w14:paraId="6D9AC125" w14:textId="77777777" w:rsidR="00233F1C" w:rsidRPr="00452523" w:rsidRDefault="00233F1C" w:rsidP="00C602C7">
            <w:pPr>
              <w:pStyle w:val="TAC"/>
              <w:rPr>
                <w:rFonts w:cs="Arial"/>
                <w:lang w:eastAsia="zh-CN"/>
              </w:rPr>
            </w:pPr>
            <w:r w:rsidRPr="00452523">
              <w:rPr>
                <w:rFonts w:cs="Arial"/>
                <w:lang w:eastAsia="zh-CN"/>
              </w:rPr>
              <w:t>Annex B.4.2</w:t>
            </w:r>
          </w:p>
        </w:tc>
      </w:tr>
      <w:tr w:rsidR="00701BB3" w:rsidRPr="003D3D25" w14:paraId="11E7AEB0" w14:textId="77777777">
        <w:trPr>
          <w:trHeight w:val="400"/>
          <w:jc w:val="center"/>
        </w:trPr>
        <w:tc>
          <w:tcPr>
            <w:tcW w:w="0" w:type="auto"/>
            <w:gridSpan w:val="2"/>
            <w:vAlign w:val="center"/>
          </w:tcPr>
          <w:p w14:paraId="002F0BEF" w14:textId="77777777" w:rsidR="00701BB3" w:rsidRPr="00452523" w:rsidRDefault="00701BB3" w:rsidP="00C602C7">
            <w:pPr>
              <w:pStyle w:val="TAC"/>
              <w:rPr>
                <w:rFonts w:cs="Arial"/>
                <w:lang w:eastAsia="zh-CN"/>
              </w:rPr>
            </w:pPr>
            <w:r w:rsidRPr="00452523">
              <w:rPr>
                <w:rFonts w:cs="Arial"/>
                <w:position w:val="-12"/>
                <w:lang w:eastAsia="en-US"/>
              </w:rPr>
              <w:object w:dxaOrig="400" w:dyaOrig="360" w14:anchorId="3FFDE516">
                <v:shape id="_x0000_i1285" type="#_x0000_t75" style="width:19.5pt;height:17.5pt" o:ole="">
                  <v:imagedata r:id="rId16" o:title=""/>
                </v:shape>
                <o:OLEObject Type="Embed" ProgID="Equation.3" ShapeID="_x0000_i1285" DrawAspect="Content" ObjectID="_1700313968" r:id="rId306"/>
              </w:object>
            </w:r>
            <w:r w:rsidRPr="00452523">
              <w:rPr>
                <w:rFonts w:cs="Arial"/>
                <w:lang w:eastAsia="en-US"/>
              </w:rPr>
              <w:t>at antenna port</w:t>
            </w:r>
          </w:p>
        </w:tc>
        <w:tc>
          <w:tcPr>
            <w:tcW w:w="1855" w:type="dxa"/>
            <w:vAlign w:val="center"/>
          </w:tcPr>
          <w:p w14:paraId="27E978BD" w14:textId="77777777" w:rsidR="00701BB3" w:rsidRPr="00452523" w:rsidRDefault="00701BB3" w:rsidP="00C602C7">
            <w:pPr>
              <w:pStyle w:val="TAC"/>
              <w:rPr>
                <w:rFonts w:cs="Arial"/>
                <w:lang w:eastAsia="zh-CN"/>
              </w:rPr>
            </w:pPr>
            <w:r w:rsidRPr="00452523">
              <w:rPr>
                <w:rFonts w:eastAsia="?? ??" w:cs="Arial"/>
                <w:lang w:eastAsia="en-US"/>
              </w:rPr>
              <w:t>dBm/15kHz</w:t>
            </w:r>
          </w:p>
        </w:tc>
        <w:tc>
          <w:tcPr>
            <w:tcW w:w="1652" w:type="dxa"/>
            <w:vAlign w:val="center"/>
          </w:tcPr>
          <w:p w14:paraId="42C9A4E2" w14:textId="77777777" w:rsidR="00701BB3" w:rsidRPr="00452523" w:rsidRDefault="00701BB3" w:rsidP="00C602C7">
            <w:pPr>
              <w:pStyle w:val="TAC"/>
              <w:rPr>
                <w:rFonts w:cs="Arial"/>
                <w:lang w:eastAsia="zh-CN"/>
              </w:rPr>
            </w:pPr>
            <w:r w:rsidRPr="00452523">
              <w:rPr>
                <w:rFonts w:cs="Arial"/>
                <w:lang w:eastAsia="zh-CN"/>
              </w:rPr>
              <w:t>-98</w:t>
            </w:r>
          </w:p>
        </w:tc>
        <w:tc>
          <w:tcPr>
            <w:tcW w:w="0" w:type="auto"/>
            <w:vAlign w:val="center"/>
          </w:tcPr>
          <w:p w14:paraId="4CC73922" w14:textId="77777777" w:rsidR="00701BB3" w:rsidRPr="00452523" w:rsidRDefault="00701BB3" w:rsidP="00C602C7">
            <w:pPr>
              <w:pStyle w:val="TAC"/>
              <w:rPr>
                <w:rFonts w:cs="Arial"/>
                <w:lang w:eastAsia="zh-CN"/>
              </w:rPr>
            </w:pPr>
            <w:r w:rsidRPr="00452523">
              <w:rPr>
                <w:rFonts w:cs="Arial"/>
                <w:lang w:eastAsia="zh-CN"/>
              </w:rPr>
              <w:t>-98</w:t>
            </w:r>
          </w:p>
        </w:tc>
      </w:tr>
      <w:tr w:rsidR="00701BB3" w:rsidRPr="003D3D25" w14:paraId="6E01C32E" w14:textId="77777777">
        <w:trPr>
          <w:trHeight w:val="400"/>
          <w:jc w:val="center"/>
        </w:trPr>
        <w:tc>
          <w:tcPr>
            <w:tcW w:w="1482" w:type="dxa"/>
            <w:gridSpan w:val="2"/>
            <w:vAlign w:val="center"/>
          </w:tcPr>
          <w:p w14:paraId="0025478B" w14:textId="77777777" w:rsidR="00701BB3" w:rsidRPr="00452523" w:rsidRDefault="00701BB3" w:rsidP="00C602C7">
            <w:pPr>
              <w:pStyle w:val="TAC"/>
              <w:rPr>
                <w:rFonts w:cs="Arial"/>
                <w:lang w:eastAsia="en-US"/>
              </w:rPr>
            </w:pPr>
            <w:r w:rsidRPr="00452523">
              <w:rPr>
                <w:rFonts w:cs="Arial"/>
                <w:lang w:eastAsia="en-US"/>
              </w:rPr>
              <w:t>Symbols for unused PRBs</w:t>
            </w:r>
          </w:p>
        </w:tc>
        <w:tc>
          <w:tcPr>
            <w:tcW w:w="1855" w:type="dxa"/>
            <w:vAlign w:val="center"/>
          </w:tcPr>
          <w:p w14:paraId="31365C6A" w14:textId="77777777" w:rsidR="00701BB3" w:rsidRPr="00452523" w:rsidRDefault="00701BB3" w:rsidP="00C602C7">
            <w:pPr>
              <w:pStyle w:val="TAC"/>
              <w:rPr>
                <w:rFonts w:eastAsia="?? ??" w:cs="Arial"/>
                <w:lang w:eastAsia="en-US"/>
              </w:rPr>
            </w:pPr>
          </w:p>
        </w:tc>
        <w:tc>
          <w:tcPr>
            <w:tcW w:w="1652" w:type="dxa"/>
            <w:vAlign w:val="center"/>
          </w:tcPr>
          <w:p w14:paraId="0D841BD7" w14:textId="77777777" w:rsidR="00701BB3" w:rsidRPr="00452523" w:rsidRDefault="00701BB3" w:rsidP="00C602C7">
            <w:pPr>
              <w:pStyle w:val="TAC"/>
              <w:rPr>
                <w:rFonts w:cs="Arial"/>
                <w:lang w:eastAsia="zh-CN"/>
              </w:rPr>
            </w:pPr>
            <w:r w:rsidRPr="00452523">
              <w:rPr>
                <w:rFonts w:eastAsia="?? ??" w:cs="Arial"/>
                <w:lang w:eastAsia="en-US"/>
              </w:rPr>
              <w:t xml:space="preserve">OCNG </w:t>
            </w:r>
            <w:r w:rsidRPr="00452523">
              <w:rPr>
                <w:rFonts w:eastAsia="?? ??" w:cs="Arial"/>
                <w:lang w:eastAsia="en-US"/>
              </w:rPr>
              <w:br/>
              <w:t>(Note 2)</w:t>
            </w:r>
          </w:p>
        </w:tc>
        <w:tc>
          <w:tcPr>
            <w:tcW w:w="0" w:type="auto"/>
            <w:vAlign w:val="center"/>
          </w:tcPr>
          <w:p w14:paraId="202CB3FD" w14:textId="77777777" w:rsidR="00701BB3" w:rsidRPr="00452523" w:rsidRDefault="00701BB3" w:rsidP="00C602C7">
            <w:pPr>
              <w:pStyle w:val="TAC"/>
              <w:rPr>
                <w:rFonts w:cs="Arial"/>
                <w:lang w:eastAsia="zh-CN"/>
              </w:rPr>
            </w:pPr>
            <w:r w:rsidRPr="00452523">
              <w:rPr>
                <w:rFonts w:eastAsia="?? ??" w:cs="Arial"/>
                <w:lang w:eastAsia="en-US"/>
              </w:rPr>
              <w:t xml:space="preserve">OCNG </w:t>
            </w:r>
            <w:r w:rsidRPr="00452523">
              <w:rPr>
                <w:rFonts w:eastAsia="?? ??" w:cs="Arial"/>
                <w:lang w:eastAsia="en-US"/>
              </w:rPr>
              <w:br/>
              <w:t>(Note 2)</w:t>
            </w:r>
          </w:p>
        </w:tc>
      </w:tr>
      <w:tr w:rsidR="00701BB3" w:rsidRPr="003D3D25" w14:paraId="075D9369" w14:textId="77777777">
        <w:trPr>
          <w:trHeight w:val="207"/>
          <w:jc w:val="center"/>
        </w:trPr>
        <w:tc>
          <w:tcPr>
            <w:tcW w:w="0" w:type="auto"/>
            <w:gridSpan w:val="2"/>
            <w:vAlign w:val="center"/>
          </w:tcPr>
          <w:p w14:paraId="54A9A67C" w14:textId="77777777" w:rsidR="00701BB3" w:rsidRPr="00452523" w:rsidRDefault="00701BB3" w:rsidP="00C602C7">
            <w:pPr>
              <w:pStyle w:val="TAC"/>
              <w:rPr>
                <w:rFonts w:cs="Arial"/>
                <w:lang w:eastAsia="zh-CN"/>
              </w:rPr>
            </w:pPr>
            <w:r w:rsidRPr="00452523">
              <w:rPr>
                <w:rFonts w:cs="Arial"/>
                <w:lang w:eastAsia="zh-CN"/>
              </w:rPr>
              <w:t>Number of allocated resource blocks</w:t>
            </w:r>
          </w:p>
        </w:tc>
        <w:tc>
          <w:tcPr>
            <w:tcW w:w="1855" w:type="dxa"/>
            <w:vAlign w:val="center"/>
          </w:tcPr>
          <w:p w14:paraId="0B64B6BF" w14:textId="77777777" w:rsidR="00701BB3" w:rsidRPr="00452523" w:rsidRDefault="00701BB3" w:rsidP="00C602C7">
            <w:pPr>
              <w:pStyle w:val="TAC"/>
              <w:rPr>
                <w:rFonts w:cs="Arial"/>
                <w:lang w:eastAsia="zh-CN"/>
              </w:rPr>
            </w:pPr>
            <w:r w:rsidRPr="00452523">
              <w:rPr>
                <w:rFonts w:cs="Arial"/>
                <w:lang w:eastAsia="zh-CN"/>
              </w:rPr>
              <w:t>PRB</w:t>
            </w:r>
          </w:p>
        </w:tc>
        <w:tc>
          <w:tcPr>
            <w:tcW w:w="1652" w:type="dxa"/>
            <w:vAlign w:val="center"/>
          </w:tcPr>
          <w:p w14:paraId="31C36CBE" w14:textId="77777777" w:rsidR="00701BB3" w:rsidRPr="00452523" w:rsidRDefault="00701BB3" w:rsidP="00C602C7">
            <w:pPr>
              <w:pStyle w:val="TAC"/>
              <w:rPr>
                <w:rFonts w:cs="Arial"/>
                <w:lang w:eastAsia="zh-CN"/>
              </w:rPr>
            </w:pPr>
            <w:r w:rsidRPr="00452523">
              <w:rPr>
                <w:rFonts w:cs="Arial"/>
                <w:lang w:eastAsia="zh-CN"/>
              </w:rPr>
              <w:t>50</w:t>
            </w:r>
          </w:p>
        </w:tc>
        <w:tc>
          <w:tcPr>
            <w:tcW w:w="0" w:type="auto"/>
            <w:vAlign w:val="center"/>
          </w:tcPr>
          <w:p w14:paraId="312F8712" w14:textId="77777777" w:rsidR="00701BB3" w:rsidRPr="00452523" w:rsidRDefault="00701BB3" w:rsidP="00C602C7">
            <w:pPr>
              <w:pStyle w:val="TAC"/>
              <w:rPr>
                <w:rFonts w:cs="Arial"/>
                <w:lang w:eastAsia="zh-CN"/>
              </w:rPr>
            </w:pPr>
            <w:r w:rsidRPr="00452523">
              <w:rPr>
                <w:rFonts w:cs="Arial"/>
                <w:lang w:eastAsia="zh-CN"/>
              </w:rPr>
              <w:t>50</w:t>
            </w:r>
          </w:p>
        </w:tc>
      </w:tr>
      <w:tr w:rsidR="00701BB3" w:rsidRPr="003D3D25" w14:paraId="71EE7BC3" w14:textId="77777777">
        <w:trPr>
          <w:trHeight w:val="207"/>
          <w:jc w:val="center"/>
        </w:trPr>
        <w:tc>
          <w:tcPr>
            <w:tcW w:w="0" w:type="auto"/>
            <w:gridSpan w:val="2"/>
            <w:vAlign w:val="center"/>
          </w:tcPr>
          <w:p w14:paraId="2BECDCC4" w14:textId="77777777" w:rsidR="00701BB3" w:rsidRPr="00452523" w:rsidRDefault="00701BB3" w:rsidP="00C602C7">
            <w:pPr>
              <w:pStyle w:val="TAC"/>
              <w:rPr>
                <w:rFonts w:cs="Arial"/>
                <w:lang w:eastAsia="zh-CN"/>
              </w:rPr>
            </w:pPr>
            <w:r w:rsidRPr="00452523">
              <w:rPr>
                <w:rFonts w:cs="Arial"/>
                <w:lang w:eastAsia="zh-CN"/>
              </w:rPr>
              <w:t>PDSCH transmission mode</w:t>
            </w:r>
          </w:p>
        </w:tc>
        <w:tc>
          <w:tcPr>
            <w:tcW w:w="1855" w:type="dxa"/>
            <w:vAlign w:val="center"/>
          </w:tcPr>
          <w:p w14:paraId="38DE18D4" w14:textId="77777777" w:rsidR="00701BB3" w:rsidRPr="00452523" w:rsidRDefault="00701BB3" w:rsidP="00C602C7">
            <w:pPr>
              <w:pStyle w:val="TAC"/>
              <w:rPr>
                <w:rFonts w:cs="Arial"/>
                <w:lang w:eastAsia="zh-CN"/>
              </w:rPr>
            </w:pPr>
          </w:p>
        </w:tc>
        <w:tc>
          <w:tcPr>
            <w:tcW w:w="1652" w:type="dxa"/>
            <w:vAlign w:val="center"/>
          </w:tcPr>
          <w:p w14:paraId="3B6B5DC0" w14:textId="77777777" w:rsidR="00701BB3" w:rsidRPr="00452523" w:rsidRDefault="00701BB3" w:rsidP="00C602C7">
            <w:pPr>
              <w:pStyle w:val="TAC"/>
              <w:rPr>
                <w:rFonts w:cs="Arial"/>
                <w:lang w:eastAsia="zh-CN"/>
              </w:rPr>
            </w:pPr>
            <w:r w:rsidRPr="00452523">
              <w:rPr>
                <w:rFonts w:cs="Arial"/>
                <w:lang w:eastAsia="zh-CN"/>
              </w:rPr>
              <w:t>8</w:t>
            </w:r>
          </w:p>
        </w:tc>
        <w:tc>
          <w:tcPr>
            <w:tcW w:w="0" w:type="auto"/>
            <w:vAlign w:val="center"/>
          </w:tcPr>
          <w:p w14:paraId="20F85556" w14:textId="77777777" w:rsidR="00701BB3" w:rsidRPr="00452523" w:rsidRDefault="00701BB3" w:rsidP="00C602C7">
            <w:pPr>
              <w:pStyle w:val="TAC"/>
              <w:rPr>
                <w:rFonts w:cs="Arial"/>
                <w:lang w:eastAsia="zh-CN"/>
              </w:rPr>
            </w:pPr>
            <w:r w:rsidRPr="00452523">
              <w:rPr>
                <w:rFonts w:cs="Arial"/>
                <w:lang w:eastAsia="zh-CN"/>
              </w:rPr>
              <w:t>8</w:t>
            </w:r>
          </w:p>
        </w:tc>
      </w:tr>
      <w:tr w:rsidR="00701BB3" w:rsidRPr="003D3D25" w14:paraId="5C1E3D24" w14:textId="77777777">
        <w:trPr>
          <w:trHeight w:val="207"/>
          <w:jc w:val="center"/>
        </w:trPr>
        <w:tc>
          <w:tcPr>
            <w:tcW w:w="0" w:type="auto"/>
            <w:gridSpan w:val="5"/>
            <w:vAlign w:val="center"/>
          </w:tcPr>
          <w:p w14:paraId="650ED888" w14:textId="77777777" w:rsidR="00701BB3" w:rsidRPr="00452523" w:rsidRDefault="00701BB3" w:rsidP="00701BB3">
            <w:pPr>
              <w:pStyle w:val="TAN"/>
              <w:rPr>
                <w:rFonts w:cs="Arial"/>
                <w:lang w:eastAsia="zh-CN"/>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0A4A5197">
                <v:shape id="_x0000_i1286" type="#_x0000_t75" style="width:27pt;height:14.5pt" o:ole="">
                  <v:imagedata r:id="rId307" o:title=""/>
                </v:shape>
                <o:OLEObject Type="Embed" ProgID="Equation.3" ShapeID="_x0000_i1286" DrawAspect="Content" ObjectID="_1700313969" r:id="rId308"/>
              </w:object>
            </w:r>
            <w:r w:rsidRPr="00452523">
              <w:rPr>
                <w:rFonts w:cs="Arial"/>
                <w:lang w:eastAsia="en-US"/>
              </w:rPr>
              <w:t>.</w:t>
            </w:r>
          </w:p>
          <w:p w14:paraId="0595BA71" w14:textId="77777777" w:rsidR="00701BB3" w:rsidRPr="00452523" w:rsidRDefault="00701BB3" w:rsidP="00701BB3">
            <w:pPr>
              <w:pStyle w:val="TAN"/>
              <w:rPr>
                <w:rFonts w:cs="Arial"/>
                <w:lang w:eastAsia="zh-CN"/>
              </w:rPr>
            </w:pPr>
            <w:r w:rsidRPr="00452523">
              <w:rPr>
                <w:rFonts w:cs="Arial"/>
                <w:lang w:eastAsia="en-US"/>
              </w:rPr>
              <w:t>Note 2:</w:t>
            </w:r>
            <w:r w:rsidRPr="00452523">
              <w:rPr>
                <w:rFonts w:cs="Arial"/>
                <w:lang w:eastAsia="en-US"/>
              </w:rPr>
              <w:tab/>
              <w:t>These physical resource blocks are assigned to an arbitrary number of virtual UEs with one PDSCH per virtual UE; the data transmitted over the OCNG PDSCHs shall be uncorrelated pseudo random data, which is QPSK modulated.</w:t>
            </w:r>
          </w:p>
        </w:tc>
      </w:tr>
    </w:tbl>
    <w:p w14:paraId="0F1C81D8" w14:textId="77777777" w:rsidR="00701BB3" w:rsidRPr="003D3D25" w:rsidRDefault="00701BB3" w:rsidP="00701BB3"/>
    <w:p w14:paraId="53AE074C" w14:textId="77777777" w:rsidR="00701BB3" w:rsidRPr="003D3D25" w:rsidRDefault="00701BB3" w:rsidP="00701BB3">
      <w:pPr>
        <w:pStyle w:val="TH"/>
      </w:pPr>
      <w:r w:rsidRPr="003D3D25">
        <w:t>Table 8.3.2.2-</w:t>
      </w:r>
      <w:r w:rsidRPr="003D3D25">
        <w:rPr>
          <w:lang w:eastAsia="zh-CN"/>
        </w:rPr>
        <w:t>2</w:t>
      </w:r>
      <w:r w:rsidRPr="003D3D25">
        <w:t xml:space="preserve">: Minimum performance for CDM-multiplexed </w:t>
      </w:r>
      <w:r w:rsidRPr="003D3D25">
        <w:rPr>
          <w:lang w:eastAsia="zh-CN"/>
        </w:rPr>
        <w:t>DM RS</w:t>
      </w:r>
      <w:r w:rsidRPr="003D3D25">
        <w:t xml:space="preserve"> (FRC)</w:t>
      </w:r>
    </w:p>
    <w:tbl>
      <w:tblPr>
        <w:tblW w:w="10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1"/>
        <w:gridCol w:w="1162"/>
        <w:gridCol w:w="1106"/>
        <w:gridCol w:w="1134"/>
        <w:gridCol w:w="1275"/>
        <w:gridCol w:w="1418"/>
        <w:gridCol w:w="1276"/>
        <w:gridCol w:w="730"/>
        <w:gridCol w:w="1174"/>
      </w:tblGrid>
      <w:tr w:rsidR="00701BB3" w:rsidRPr="003D3D25" w14:paraId="7A428A54" w14:textId="77777777">
        <w:trPr>
          <w:trHeight w:val="228"/>
          <w:jc w:val="center"/>
        </w:trPr>
        <w:tc>
          <w:tcPr>
            <w:tcW w:w="1011" w:type="dxa"/>
            <w:vMerge w:val="restart"/>
          </w:tcPr>
          <w:p w14:paraId="565AC18E" w14:textId="77777777" w:rsidR="00701BB3" w:rsidRPr="00452523" w:rsidRDefault="00701BB3" w:rsidP="00701BB3">
            <w:pPr>
              <w:pStyle w:val="TAH"/>
              <w:rPr>
                <w:rFonts w:cs="Arial"/>
                <w:lang w:eastAsia="en-US"/>
              </w:rPr>
            </w:pPr>
            <w:r w:rsidRPr="00452523">
              <w:rPr>
                <w:rFonts w:cs="Arial"/>
                <w:lang w:eastAsia="en-US"/>
              </w:rPr>
              <w:t>Test number</w:t>
            </w:r>
          </w:p>
        </w:tc>
        <w:tc>
          <w:tcPr>
            <w:tcW w:w="1162" w:type="dxa"/>
            <w:vMerge w:val="restart"/>
          </w:tcPr>
          <w:p w14:paraId="72C04158" w14:textId="77777777" w:rsidR="00701BB3" w:rsidRPr="00452523" w:rsidRDefault="00701BB3" w:rsidP="00701BB3">
            <w:pPr>
              <w:pStyle w:val="TAH"/>
              <w:rPr>
                <w:rFonts w:cs="Arial"/>
                <w:lang w:eastAsia="en-US"/>
              </w:rPr>
            </w:pPr>
            <w:r w:rsidRPr="00452523">
              <w:rPr>
                <w:rFonts w:cs="Arial"/>
                <w:lang w:eastAsia="en-US"/>
              </w:rPr>
              <w:t>Bandwidth</w:t>
            </w:r>
            <w:r w:rsidRPr="00452523">
              <w:rPr>
                <w:rFonts w:cs="Arial"/>
                <w:lang w:eastAsia="zh-CN"/>
              </w:rPr>
              <w:t xml:space="preserve"> and MCS</w:t>
            </w:r>
            <w:r w:rsidRPr="00452523">
              <w:rPr>
                <w:rFonts w:cs="Arial"/>
                <w:lang w:eastAsia="en-US"/>
              </w:rPr>
              <w:t xml:space="preserve"> </w:t>
            </w:r>
          </w:p>
        </w:tc>
        <w:tc>
          <w:tcPr>
            <w:tcW w:w="1106" w:type="dxa"/>
            <w:vMerge w:val="restart"/>
          </w:tcPr>
          <w:p w14:paraId="5497C83A" w14:textId="77777777" w:rsidR="00701BB3" w:rsidRPr="00452523" w:rsidRDefault="00701BB3" w:rsidP="00701BB3">
            <w:pPr>
              <w:pStyle w:val="TAH"/>
              <w:rPr>
                <w:rFonts w:cs="Arial"/>
                <w:lang w:eastAsia="en-US"/>
              </w:rPr>
            </w:pPr>
            <w:r w:rsidRPr="00452523">
              <w:rPr>
                <w:rFonts w:cs="Arial"/>
                <w:lang w:eastAsia="en-US"/>
              </w:rPr>
              <w:t>Reference Channel</w:t>
            </w:r>
          </w:p>
        </w:tc>
        <w:tc>
          <w:tcPr>
            <w:tcW w:w="1134" w:type="dxa"/>
            <w:vMerge w:val="restart"/>
          </w:tcPr>
          <w:p w14:paraId="5DE92B44" w14:textId="77777777" w:rsidR="00701BB3" w:rsidRPr="00452523" w:rsidRDefault="00701BB3" w:rsidP="00701BB3">
            <w:pPr>
              <w:pStyle w:val="TAH"/>
              <w:rPr>
                <w:rFonts w:cs="Arial"/>
                <w:lang w:eastAsia="en-US"/>
              </w:rPr>
            </w:pPr>
            <w:r w:rsidRPr="00452523">
              <w:rPr>
                <w:rFonts w:cs="Arial"/>
                <w:lang w:eastAsia="zh-CN"/>
              </w:rPr>
              <w:t>OCNG Pattern</w:t>
            </w:r>
          </w:p>
        </w:tc>
        <w:tc>
          <w:tcPr>
            <w:tcW w:w="1275" w:type="dxa"/>
            <w:vMerge w:val="restart"/>
          </w:tcPr>
          <w:p w14:paraId="552DB382" w14:textId="77777777" w:rsidR="00701BB3" w:rsidRPr="00452523" w:rsidRDefault="00701BB3" w:rsidP="00701BB3">
            <w:pPr>
              <w:pStyle w:val="TAH"/>
              <w:rPr>
                <w:rFonts w:cs="Arial"/>
                <w:lang w:eastAsia="en-US"/>
              </w:rPr>
            </w:pPr>
            <w:r w:rsidRPr="00452523">
              <w:rPr>
                <w:rFonts w:cs="Arial"/>
                <w:lang w:eastAsia="en-US"/>
              </w:rPr>
              <w:t>Propagation Condition</w:t>
            </w:r>
          </w:p>
        </w:tc>
        <w:tc>
          <w:tcPr>
            <w:tcW w:w="1418" w:type="dxa"/>
            <w:vMerge w:val="restart"/>
          </w:tcPr>
          <w:p w14:paraId="554C59F7" w14:textId="77777777" w:rsidR="00701BB3" w:rsidRPr="00452523" w:rsidRDefault="00701BB3" w:rsidP="00701BB3">
            <w:pPr>
              <w:pStyle w:val="TAH"/>
              <w:rPr>
                <w:rFonts w:cs="Arial"/>
                <w:lang w:eastAsia="en-US"/>
              </w:rPr>
            </w:pPr>
            <w:r w:rsidRPr="00452523">
              <w:rPr>
                <w:rFonts w:cs="Arial"/>
                <w:lang w:eastAsia="en-US"/>
              </w:rPr>
              <w:t>Correlation Matrix and Antenna Configuration</w:t>
            </w:r>
          </w:p>
        </w:tc>
        <w:tc>
          <w:tcPr>
            <w:tcW w:w="2006" w:type="dxa"/>
            <w:gridSpan w:val="2"/>
          </w:tcPr>
          <w:p w14:paraId="6D244D77" w14:textId="77777777" w:rsidR="00701BB3" w:rsidRPr="00452523" w:rsidRDefault="00701BB3" w:rsidP="00701BB3">
            <w:pPr>
              <w:pStyle w:val="TAH"/>
              <w:rPr>
                <w:rFonts w:cs="Arial"/>
                <w:lang w:eastAsia="en-US"/>
              </w:rPr>
            </w:pPr>
            <w:r w:rsidRPr="00452523">
              <w:rPr>
                <w:rFonts w:cs="Arial"/>
                <w:lang w:eastAsia="en-US"/>
              </w:rPr>
              <w:t>Reference value</w:t>
            </w:r>
          </w:p>
        </w:tc>
        <w:tc>
          <w:tcPr>
            <w:tcW w:w="1174" w:type="dxa"/>
            <w:vMerge w:val="restart"/>
          </w:tcPr>
          <w:p w14:paraId="24BCCE49" w14:textId="77777777" w:rsidR="00701BB3" w:rsidRPr="00452523" w:rsidRDefault="00701BB3" w:rsidP="00701BB3">
            <w:pPr>
              <w:pStyle w:val="TAH"/>
              <w:rPr>
                <w:rFonts w:cs="Arial"/>
                <w:lang w:eastAsia="en-US"/>
              </w:rPr>
            </w:pPr>
            <w:r w:rsidRPr="00452523">
              <w:rPr>
                <w:rFonts w:cs="Arial"/>
                <w:lang w:eastAsia="en-US"/>
              </w:rPr>
              <w:t>UE Category</w:t>
            </w:r>
          </w:p>
        </w:tc>
      </w:tr>
      <w:tr w:rsidR="00701BB3" w:rsidRPr="003D3D25" w14:paraId="37FB3482" w14:textId="77777777">
        <w:trPr>
          <w:trHeight w:val="228"/>
          <w:jc w:val="center"/>
        </w:trPr>
        <w:tc>
          <w:tcPr>
            <w:tcW w:w="1011" w:type="dxa"/>
            <w:vMerge/>
          </w:tcPr>
          <w:p w14:paraId="65C1A11D" w14:textId="77777777" w:rsidR="00701BB3" w:rsidRPr="00452523" w:rsidRDefault="00701BB3" w:rsidP="00701BB3">
            <w:pPr>
              <w:pStyle w:val="TAH"/>
              <w:rPr>
                <w:rFonts w:cs="Arial"/>
                <w:lang w:eastAsia="en-US"/>
              </w:rPr>
            </w:pPr>
          </w:p>
        </w:tc>
        <w:tc>
          <w:tcPr>
            <w:tcW w:w="1162" w:type="dxa"/>
            <w:vMerge/>
          </w:tcPr>
          <w:p w14:paraId="504EC541" w14:textId="77777777" w:rsidR="00701BB3" w:rsidRPr="00452523" w:rsidRDefault="00701BB3" w:rsidP="00701BB3">
            <w:pPr>
              <w:pStyle w:val="TAH"/>
              <w:rPr>
                <w:rFonts w:cs="Arial"/>
                <w:lang w:eastAsia="en-US"/>
              </w:rPr>
            </w:pPr>
          </w:p>
        </w:tc>
        <w:tc>
          <w:tcPr>
            <w:tcW w:w="1106" w:type="dxa"/>
            <w:vMerge/>
          </w:tcPr>
          <w:p w14:paraId="78F221C8" w14:textId="77777777" w:rsidR="00701BB3" w:rsidRPr="00452523" w:rsidRDefault="00701BB3" w:rsidP="00701BB3">
            <w:pPr>
              <w:pStyle w:val="TAH"/>
              <w:rPr>
                <w:rFonts w:cs="Arial"/>
                <w:lang w:eastAsia="en-US"/>
              </w:rPr>
            </w:pPr>
          </w:p>
        </w:tc>
        <w:tc>
          <w:tcPr>
            <w:tcW w:w="1134" w:type="dxa"/>
            <w:vMerge/>
          </w:tcPr>
          <w:p w14:paraId="7C06E752" w14:textId="77777777" w:rsidR="00701BB3" w:rsidRPr="00452523" w:rsidRDefault="00701BB3" w:rsidP="00701BB3">
            <w:pPr>
              <w:pStyle w:val="TAH"/>
              <w:rPr>
                <w:rFonts w:cs="Arial"/>
                <w:lang w:eastAsia="en-US"/>
              </w:rPr>
            </w:pPr>
          </w:p>
        </w:tc>
        <w:tc>
          <w:tcPr>
            <w:tcW w:w="1275" w:type="dxa"/>
            <w:vMerge/>
          </w:tcPr>
          <w:p w14:paraId="2FE523C2" w14:textId="77777777" w:rsidR="00701BB3" w:rsidRPr="00452523" w:rsidRDefault="00701BB3" w:rsidP="00701BB3">
            <w:pPr>
              <w:pStyle w:val="TAH"/>
              <w:rPr>
                <w:rFonts w:cs="Arial"/>
                <w:lang w:eastAsia="en-US"/>
              </w:rPr>
            </w:pPr>
          </w:p>
        </w:tc>
        <w:tc>
          <w:tcPr>
            <w:tcW w:w="1418" w:type="dxa"/>
            <w:vMerge/>
          </w:tcPr>
          <w:p w14:paraId="0499A3C5" w14:textId="77777777" w:rsidR="00701BB3" w:rsidRPr="00452523" w:rsidRDefault="00701BB3" w:rsidP="00701BB3">
            <w:pPr>
              <w:pStyle w:val="TAH"/>
              <w:rPr>
                <w:rFonts w:cs="Arial"/>
                <w:lang w:eastAsia="en-US"/>
              </w:rPr>
            </w:pPr>
          </w:p>
        </w:tc>
        <w:tc>
          <w:tcPr>
            <w:tcW w:w="1276" w:type="dxa"/>
          </w:tcPr>
          <w:p w14:paraId="152C6B53" w14:textId="77777777" w:rsidR="00701BB3" w:rsidRPr="00452523" w:rsidRDefault="00701BB3" w:rsidP="00701BB3">
            <w:pPr>
              <w:pStyle w:val="TAH"/>
              <w:rPr>
                <w:rFonts w:cs="Arial"/>
                <w:lang w:eastAsia="en-US"/>
              </w:rPr>
            </w:pPr>
            <w:r w:rsidRPr="00452523">
              <w:rPr>
                <w:rFonts w:cs="Arial"/>
                <w:lang w:eastAsia="en-US"/>
              </w:rPr>
              <w:t>Fraction of Maximum</w:t>
            </w:r>
          </w:p>
          <w:p w14:paraId="641E0FD0" w14:textId="77777777" w:rsidR="00701BB3" w:rsidRPr="00452523" w:rsidRDefault="00701BB3" w:rsidP="00701BB3">
            <w:pPr>
              <w:pStyle w:val="TAH"/>
              <w:rPr>
                <w:rFonts w:cs="Arial"/>
                <w:lang w:eastAsia="en-US"/>
              </w:rPr>
            </w:pPr>
            <w:r w:rsidRPr="00452523">
              <w:rPr>
                <w:rFonts w:cs="Arial"/>
                <w:lang w:eastAsia="en-US"/>
              </w:rPr>
              <w:t>Throughput (%)</w:t>
            </w:r>
          </w:p>
        </w:tc>
        <w:tc>
          <w:tcPr>
            <w:tcW w:w="730" w:type="dxa"/>
          </w:tcPr>
          <w:p w14:paraId="70519565" w14:textId="77777777" w:rsidR="00701BB3" w:rsidRPr="00452523" w:rsidRDefault="00701BB3" w:rsidP="00701BB3">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c>
          <w:tcPr>
            <w:tcW w:w="1174" w:type="dxa"/>
            <w:vMerge/>
          </w:tcPr>
          <w:p w14:paraId="04DD470B" w14:textId="77777777" w:rsidR="00701BB3" w:rsidRPr="00452523" w:rsidRDefault="00701BB3" w:rsidP="00701BB3">
            <w:pPr>
              <w:pStyle w:val="TAC"/>
              <w:rPr>
                <w:rFonts w:cs="Arial"/>
                <w:lang w:eastAsia="en-US"/>
              </w:rPr>
            </w:pPr>
          </w:p>
        </w:tc>
      </w:tr>
      <w:tr w:rsidR="00701BB3" w:rsidRPr="003D3D25" w14:paraId="51AD5794" w14:textId="77777777">
        <w:trPr>
          <w:trHeight w:val="116"/>
          <w:jc w:val="center"/>
        </w:trPr>
        <w:tc>
          <w:tcPr>
            <w:tcW w:w="1011" w:type="dxa"/>
            <w:shd w:val="clear" w:color="auto" w:fill="auto"/>
          </w:tcPr>
          <w:p w14:paraId="3B1A2BF4" w14:textId="77777777" w:rsidR="00701BB3" w:rsidRPr="00452523" w:rsidRDefault="00701BB3" w:rsidP="00701BB3">
            <w:pPr>
              <w:pStyle w:val="TAC"/>
              <w:rPr>
                <w:rFonts w:cs="Arial"/>
                <w:lang w:eastAsia="en-US"/>
              </w:rPr>
            </w:pPr>
            <w:r w:rsidRPr="00452523">
              <w:rPr>
                <w:rFonts w:cs="Arial"/>
                <w:lang w:eastAsia="zh-CN"/>
              </w:rPr>
              <w:t>1</w:t>
            </w:r>
          </w:p>
        </w:tc>
        <w:tc>
          <w:tcPr>
            <w:tcW w:w="1162" w:type="dxa"/>
            <w:shd w:val="clear" w:color="auto" w:fill="auto"/>
          </w:tcPr>
          <w:p w14:paraId="7615097A" w14:textId="77777777" w:rsidR="00701BB3" w:rsidRPr="00452523" w:rsidRDefault="00701BB3" w:rsidP="00701BB3">
            <w:pPr>
              <w:pStyle w:val="TAC"/>
              <w:rPr>
                <w:rFonts w:cs="Arial"/>
                <w:lang w:eastAsia="zh-CN"/>
              </w:rPr>
            </w:pPr>
            <w:r w:rsidRPr="00452523">
              <w:rPr>
                <w:rFonts w:cs="Arial"/>
                <w:lang w:eastAsia="en-US"/>
              </w:rPr>
              <w:t>10 MHz</w:t>
            </w:r>
          </w:p>
          <w:p w14:paraId="2019855C" w14:textId="77777777" w:rsidR="00701BB3" w:rsidRPr="00452523" w:rsidRDefault="00701BB3" w:rsidP="00701BB3">
            <w:pPr>
              <w:pStyle w:val="TAC"/>
              <w:rPr>
                <w:rFonts w:cs="Arial"/>
                <w:lang w:eastAsia="zh-CN"/>
              </w:rPr>
            </w:pPr>
            <w:r w:rsidRPr="00452523">
              <w:rPr>
                <w:rFonts w:cs="Arial"/>
                <w:lang w:eastAsia="zh-CN"/>
              </w:rPr>
              <w:t>QPSK 1/3</w:t>
            </w:r>
          </w:p>
        </w:tc>
        <w:tc>
          <w:tcPr>
            <w:tcW w:w="1106" w:type="dxa"/>
            <w:shd w:val="clear" w:color="auto" w:fill="auto"/>
          </w:tcPr>
          <w:p w14:paraId="0E1DCD9A" w14:textId="77777777" w:rsidR="00701BB3" w:rsidRPr="00452523" w:rsidRDefault="00701BB3" w:rsidP="00701BB3">
            <w:pPr>
              <w:pStyle w:val="TAC"/>
              <w:rPr>
                <w:rFonts w:cs="Arial"/>
                <w:lang w:eastAsia="zh-CN"/>
              </w:rPr>
            </w:pPr>
            <w:r w:rsidRPr="00452523">
              <w:rPr>
                <w:rFonts w:cs="Arial"/>
                <w:lang w:eastAsia="en-US"/>
              </w:rPr>
              <w:t>R.3</w:t>
            </w:r>
            <w:r w:rsidRPr="00452523">
              <w:rPr>
                <w:rFonts w:cs="Arial"/>
                <w:lang w:eastAsia="zh-CN"/>
              </w:rPr>
              <w:t>1</w:t>
            </w:r>
            <w:r w:rsidRPr="00452523">
              <w:rPr>
                <w:rFonts w:cs="Arial"/>
                <w:lang w:eastAsia="en-US"/>
              </w:rPr>
              <w:t xml:space="preserve"> TDD</w:t>
            </w:r>
          </w:p>
        </w:tc>
        <w:tc>
          <w:tcPr>
            <w:tcW w:w="1134" w:type="dxa"/>
          </w:tcPr>
          <w:p w14:paraId="286542BF" w14:textId="77777777" w:rsidR="00701BB3" w:rsidRPr="00452523" w:rsidRDefault="00701BB3" w:rsidP="00701BB3">
            <w:pPr>
              <w:pStyle w:val="TAC"/>
              <w:rPr>
                <w:rFonts w:cs="Arial"/>
                <w:lang w:eastAsia="en-US"/>
              </w:rPr>
            </w:pPr>
            <w:r w:rsidRPr="00452523">
              <w:rPr>
                <w:rFonts w:cs="Arial"/>
                <w:lang w:eastAsia="zh-CN"/>
              </w:rPr>
              <w:t>OP.1 TDD</w:t>
            </w:r>
          </w:p>
        </w:tc>
        <w:tc>
          <w:tcPr>
            <w:tcW w:w="1275" w:type="dxa"/>
            <w:shd w:val="clear" w:color="auto" w:fill="auto"/>
          </w:tcPr>
          <w:p w14:paraId="4FBE5CE5" w14:textId="77777777" w:rsidR="00701BB3" w:rsidRPr="00452523" w:rsidRDefault="00701BB3" w:rsidP="00701BB3">
            <w:pPr>
              <w:pStyle w:val="TAC"/>
              <w:rPr>
                <w:rFonts w:cs="Arial"/>
                <w:lang w:eastAsia="en-US"/>
              </w:rPr>
            </w:pPr>
            <w:r w:rsidRPr="00452523">
              <w:rPr>
                <w:rFonts w:cs="Arial"/>
                <w:lang w:eastAsia="en-US"/>
              </w:rPr>
              <w:t>E</w:t>
            </w:r>
            <w:r w:rsidRPr="00452523">
              <w:rPr>
                <w:rFonts w:cs="Arial"/>
                <w:lang w:eastAsia="zh-CN"/>
              </w:rPr>
              <w:t>V</w:t>
            </w:r>
            <w:r w:rsidRPr="00452523">
              <w:rPr>
                <w:rFonts w:cs="Arial"/>
                <w:lang w:eastAsia="en-US"/>
              </w:rPr>
              <w:t>A5</w:t>
            </w:r>
          </w:p>
        </w:tc>
        <w:tc>
          <w:tcPr>
            <w:tcW w:w="1418" w:type="dxa"/>
            <w:shd w:val="clear" w:color="auto" w:fill="auto"/>
          </w:tcPr>
          <w:p w14:paraId="54FEB048" w14:textId="77777777" w:rsidR="00701BB3" w:rsidRPr="00452523" w:rsidRDefault="00701BB3" w:rsidP="00701BB3">
            <w:pPr>
              <w:pStyle w:val="TAC"/>
              <w:rPr>
                <w:rFonts w:cs="Arial"/>
                <w:lang w:eastAsia="en-US"/>
              </w:rPr>
            </w:pPr>
            <w:r w:rsidRPr="00452523">
              <w:rPr>
                <w:rFonts w:cs="Arial"/>
                <w:lang w:eastAsia="en-US"/>
              </w:rPr>
              <w:t>2x2 Low</w:t>
            </w:r>
          </w:p>
        </w:tc>
        <w:tc>
          <w:tcPr>
            <w:tcW w:w="1276" w:type="dxa"/>
          </w:tcPr>
          <w:p w14:paraId="49BD93FF" w14:textId="77777777" w:rsidR="00701BB3" w:rsidRPr="00452523" w:rsidRDefault="00701BB3" w:rsidP="00701BB3">
            <w:pPr>
              <w:pStyle w:val="TAC"/>
              <w:rPr>
                <w:rFonts w:cs="Arial"/>
                <w:lang w:eastAsia="en-US"/>
              </w:rPr>
            </w:pPr>
            <w:r w:rsidRPr="00452523">
              <w:rPr>
                <w:rFonts w:cs="Arial"/>
                <w:lang w:eastAsia="en-US"/>
              </w:rPr>
              <w:t>70</w:t>
            </w:r>
          </w:p>
        </w:tc>
        <w:tc>
          <w:tcPr>
            <w:tcW w:w="730" w:type="dxa"/>
          </w:tcPr>
          <w:p w14:paraId="08E36F50" w14:textId="77777777" w:rsidR="00701BB3" w:rsidRPr="00452523" w:rsidRDefault="00701BB3" w:rsidP="00701BB3">
            <w:pPr>
              <w:pStyle w:val="TAC"/>
              <w:rPr>
                <w:rFonts w:cs="Arial"/>
                <w:lang w:eastAsia="zh-CN"/>
              </w:rPr>
            </w:pPr>
            <w:r w:rsidRPr="00452523">
              <w:rPr>
                <w:rFonts w:cs="Arial"/>
                <w:lang w:eastAsia="zh-CN"/>
              </w:rPr>
              <w:t>4.5</w:t>
            </w:r>
          </w:p>
        </w:tc>
        <w:tc>
          <w:tcPr>
            <w:tcW w:w="1174" w:type="dxa"/>
          </w:tcPr>
          <w:p w14:paraId="18320317" w14:textId="77777777" w:rsidR="00701BB3" w:rsidRPr="00452523" w:rsidRDefault="0025567E" w:rsidP="00701BB3">
            <w:pPr>
              <w:pStyle w:val="TAC"/>
              <w:rPr>
                <w:rFonts w:cs="Arial"/>
                <w:lang w:eastAsia="en-US"/>
              </w:rPr>
            </w:pPr>
            <w:r w:rsidRPr="00452523">
              <w:rPr>
                <w:rFonts w:cs="Arial"/>
                <w:lang w:eastAsia="en-US"/>
              </w:rPr>
              <w:t>≥</w:t>
            </w:r>
            <w:r w:rsidR="00701BB3" w:rsidRPr="00452523">
              <w:rPr>
                <w:rFonts w:cs="Arial"/>
                <w:lang w:eastAsia="zh-CN"/>
              </w:rPr>
              <w:t>2</w:t>
            </w:r>
          </w:p>
        </w:tc>
      </w:tr>
      <w:tr w:rsidR="00701BB3" w:rsidRPr="003D3D25" w14:paraId="7F31E318" w14:textId="77777777">
        <w:trPr>
          <w:trHeight w:val="225"/>
          <w:jc w:val="center"/>
        </w:trPr>
        <w:tc>
          <w:tcPr>
            <w:tcW w:w="1011" w:type="dxa"/>
            <w:shd w:val="clear" w:color="auto" w:fill="auto"/>
          </w:tcPr>
          <w:p w14:paraId="0205BAE3" w14:textId="77777777" w:rsidR="00701BB3" w:rsidRPr="00452523" w:rsidRDefault="00701BB3" w:rsidP="00701BB3">
            <w:pPr>
              <w:pStyle w:val="TAC"/>
              <w:rPr>
                <w:rFonts w:cs="Arial"/>
                <w:lang w:eastAsia="en-US"/>
              </w:rPr>
            </w:pPr>
            <w:r w:rsidRPr="00452523">
              <w:rPr>
                <w:rFonts w:cs="Arial"/>
                <w:lang w:eastAsia="en-US"/>
              </w:rPr>
              <w:t>2</w:t>
            </w:r>
          </w:p>
        </w:tc>
        <w:tc>
          <w:tcPr>
            <w:tcW w:w="1162" w:type="dxa"/>
          </w:tcPr>
          <w:p w14:paraId="30DF3C15" w14:textId="77777777" w:rsidR="00701BB3" w:rsidRPr="00452523" w:rsidRDefault="00701BB3" w:rsidP="00701BB3">
            <w:pPr>
              <w:pStyle w:val="TAC"/>
              <w:rPr>
                <w:rFonts w:cs="Arial"/>
                <w:lang w:eastAsia="zh-CN"/>
              </w:rPr>
            </w:pPr>
            <w:r w:rsidRPr="00452523">
              <w:rPr>
                <w:rFonts w:cs="Arial"/>
                <w:lang w:eastAsia="en-US"/>
              </w:rPr>
              <w:t>10 MHz</w:t>
            </w:r>
          </w:p>
          <w:p w14:paraId="7F10AC26" w14:textId="77777777" w:rsidR="00701BB3" w:rsidRPr="00452523" w:rsidRDefault="00701BB3" w:rsidP="00701BB3">
            <w:pPr>
              <w:pStyle w:val="TAC"/>
              <w:rPr>
                <w:rFonts w:cs="Arial"/>
                <w:lang w:eastAsia="zh-CN"/>
              </w:rPr>
            </w:pPr>
            <w:r w:rsidRPr="00452523">
              <w:rPr>
                <w:rFonts w:cs="Arial"/>
                <w:lang w:eastAsia="zh-CN"/>
              </w:rPr>
              <w:t>16QAM 1/2</w:t>
            </w:r>
          </w:p>
        </w:tc>
        <w:tc>
          <w:tcPr>
            <w:tcW w:w="1106" w:type="dxa"/>
          </w:tcPr>
          <w:p w14:paraId="3DA91954" w14:textId="77777777" w:rsidR="00701BB3" w:rsidRPr="00452523" w:rsidRDefault="00701BB3" w:rsidP="00701BB3">
            <w:pPr>
              <w:pStyle w:val="TAC"/>
              <w:rPr>
                <w:rFonts w:cs="Arial"/>
                <w:lang w:eastAsia="zh-CN"/>
              </w:rPr>
            </w:pPr>
            <w:r w:rsidRPr="00452523">
              <w:rPr>
                <w:rFonts w:cs="Arial"/>
                <w:lang w:eastAsia="en-US"/>
              </w:rPr>
              <w:t>R.3</w:t>
            </w:r>
            <w:r w:rsidRPr="00452523">
              <w:rPr>
                <w:rFonts w:cs="Arial"/>
                <w:lang w:eastAsia="zh-CN"/>
              </w:rPr>
              <w:t>2</w:t>
            </w:r>
            <w:r w:rsidRPr="00452523">
              <w:rPr>
                <w:rFonts w:cs="Arial"/>
                <w:lang w:eastAsia="en-US"/>
              </w:rPr>
              <w:t xml:space="preserve"> TDD</w:t>
            </w:r>
          </w:p>
        </w:tc>
        <w:tc>
          <w:tcPr>
            <w:tcW w:w="1134" w:type="dxa"/>
          </w:tcPr>
          <w:p w14:paraId="1B3D782B" w14:textId="77777777" w:rsidR="00701BB3" w:rsidRPr="00452523" w:rsidRDefault="00701BB3" w:rsidP="00701BB3">
            <w:pPr>
              <w:pStyle w:val="TAC"/>
              <w:rPr>
                <w:rFonts w:cs="Arial"/>
                <w:lang w:eastAsia="en-US"/>
              </w:rPr>
            </w:pPr>
            <w:r w:rsidRPr="00452523">
              <w:rPr>
                <w:rFonts w:cs="Arial"/>
                <w:lang w:eastAsia="zh-CN"/>
              </w:rPr>
              <w:t>OP.1 TDD</w:t>
            </w:r>
          </w:p>
        </w:tc>
        <w:tc>
          <w:tcPr>
            <w:tcW w:w="1275" w:type="dxa"/>
          </w:tcPr>
          <w:p w14:paraId="2037DC7E" w14:textId="77777777" w:rsidR="00701BB3" w:rsidRPr="00452523" w:rsidRDefault="00701BB3" w:rsidP="00701BB3">
            <w:pPr>
              <w:pStyle w:val="TAC"/>
              <w:rPr>
                <w:rFonts w:cs="Arial"/>
                <w:lang w:eastAsia="zh-CN"/>
              </w:rPr>
            </w:pPr>
            <w:r w:rsidRPr="00452523">
              <w:rPr>
                <w:rFonts w:cs="Arial"/>
                <w:lang w:eastAsia="en-US"/>
              </w:rPr>
              <w:t>E</w:t>
            </w:r>
            <w:r w:rsidRPr="00452523">
              <w:rPr>
                <w:rFonts w:cs="Arial"/>
                <w:lang w:eastAsia="zh-CN"/>
              </w:rPr>
              <w:t>P</w:t>
            </w:r>
            <w:r w:rsidRPr="00452523">
              <w:rPr>
                <w:rFonts w:cs="Arial"/>
                <w:lang w:eastAsia="en-US"/>
              </w:rPr>
              <w:t>A5</w:t>
            </w:r>
          </w:p>
        </w:tc>
        <w:tc>
          <w:tcPr>
            <w:tcW w:w="1418" w:type="dxa"/>
          </w:tcPr>
          <w:p w14:paraId="1A12A392" w14:textId="77777777" w:rsidR="00701BB3" w:rsidRPr="00452523" w:rsidRDefault="00701BB3" w:rsidP="00701BB3">
            <w:pPr>
              <w:pStyle w:val="TAC"/>
              <w:rPr>
                <w:rFonts w:cs="Arial"/>
                <w:lang w:eastAsia="zh-CN"/>
              </w:rPr>
            </w:pPr>
            <w:r w:rsidRPr="00452523">
              <w:rPr>
                <w:rFonts w:cs="Arial"/>
                <w:lang w:eastAsia="en-US"/>
              </w:rPr>
              <w:t xml:space="preserve">2x2 </w:t>
            </w:r>
            <w:r w:rsidRPr="00452523">
              <w:rPr>
                <w:rFonts w:cs="Arial"/>
                <w:lang w:eastAsia="zh-CN"/>
              </w:rPr>
              <w:t>Medium</w:t>
            </w:r>
          </w:p>
        </w:tc>
        <w:tc>
          <w:tcPr>
            <w:tcW w:w="1276" w:type="dxa"/>
          </w:tcPr>
          <w:p w14:paraId="5819CAB0" w14:textId="77777777" w:rsidR="00701BB3" w:rsidRPr="00452523" w:rsidRDefault="00701BB3" w:rsidP="00701BB3">
            <w:pPr>
              <w:pStyle w:val="TAC"/>
              <w:rPr>
                <w:rFonts w:cs="Arial"/>
                <w:lang w:eastAsia="en-US"/>
              </w:rPr>
            </w:pPr>
            <w:r w:rsidRPr="00452523">
              <w:rPr>
                <w:rFonts w:cs="Arial"/>
                <w:lang w:eastAsia="en-US"/>
              </w:rPr>
              <w:t>70</w:t>
            </w:r>
          </w:p>
        </w:tc>
        <w:tc>
          <w:tcPr>
            <w:tcW w:w="730" w:type="dxa"/>
          </w:tcPr>
          <w:p w14:paraId="7081BA0B" w14:textId="77777777" w:rsidR="00701BB3" w:rsidRPr="00452523" w:rsidRDefault="00701BB3" w:rsidP="00701BB3">
            <w:pPr>
              <w:pStyle w:val="TAC"/>
              <w:rPr>
                <w:rFonts w:cs="Arial"/>
                <w:lang w:eastAsia="zh-CN"/>
              </w:rPr>
            </w:pPr>
            <w:r w:rsidRPr="00452523">
              <w:rPr>
                <w:rFonts w:cs="Arial"/>
                <w:lang w:eastAsia="zh-CN"/>
              </w:rPr>
              <w:t>21.7</w:t>
            </w:r>
          </w:p>
        </w:tc>
        <w:tc>
          <w:tcPr>
            <w:tcW w:w="1174" w:type="dxa"/>
          </w:tcPr>
          <w:p w14:paraId="3BCB3EB8" w14:textId="77777777" w:rsidR="00701BB3" w:rsidRPr="00452523" w:rsidRDefault="0025567E" w:rsidP="00701BB3">
            <w:pPr>
              <w:pStyle w:val="TAC"/>
              <w:rPr>
                <w:rFonts w:cs="Arial"/>
                <w:lang w:eastAsia="en-US"/>
              </w:rPr>
            </w:pPr>
            <w:r w:rsidRPr="00452523">
              <w:rPr>
                <w:rFonts w:cs="Arial"/>
                <w:lang w:eastAsia="en-US"/>
              </w:rPr>
              <w:t>≥</w:t>
            </w:r>
            <w:r w:rsidR="00701BB3" w:rsidRPr="00452523">
              <w:rPr>
                <w:rFonts w:cs="Arial"/>
                <w:lang w:eastAsia="en-US"/>
              </w:rPr>
              <w:t>2</w:t>
            </w:r>
          </w:p>
        </w:tc>
      </w:tr>
    </w:tbl>
    <w:p w14:paraId="37E21026" w14:textId="77777777" w:rsidR="00701BB3" w:rsidRPr="003D3D25" w:rsidRDefault="00701BB3" w:rsidP="00701BB3"/>
    <w:p w14:paraId="7692422A" w14:textId="77777777" w:rsidR="00701BB3" w:rsidRPr="003D3D25" w:rsidRDefault="00701BB3" w:rsidP="00701BB3">
      <w:pPr>
        <w:pStyle w:val="Heading4"/>
        <w:rPr>
          <w:snapToGrid w:val="0"/>
        </w:rPr>
      </w:pPr>
      <w:bookmarkStart w:id="76" w:name="_Toc368025886"/>
      <w:r w:rsidRPr="003D3D25">
        <w:rPr>
          <w:rFonts w:hint="eastAsia"/>
          <w:snapToGrid w:val="0"/>
        </w:rPr>
        <w:t>8.3.2.3</w:t>
      </w:r>
      <w:r w:rsidRPr="003D3D25">
        <w:rPr>
          <w:snapToGrid w:val="0"/>
        </w:rPr>
        <w:tab/>
      </w:r>
      <w:r w:rsidRPr="003D3D25">
        <w:rPr>
          <w:snapToGrid w:val="0"/>
          <w:kern w:val="2"/>
        </w:rPr>
        <w:t>Dual-Layer Spatial Multiplexing (with multiple CSI-RS configurations)</w:t>
      </w:r>
      <w:bookmarkEnd w:id="76"/>
    </w:p>
    <w:p w14:paraId="64014695" w14:textId="77777777" w:rsidR="00701BB3" w:rsidRPr="003D3D25" w:rsidRDefault="00701BB3" w:rsidP="00701BB3">
      <w:pPr>
        <w:rPr>
          <w:lang w:eastAsia="zh-CN"/>
        </w:rPr>
      </w:pPr>
      <w:r w:rsidRPr="003D3D25">
        <w:t>For dual-layer transmission on antenna ports 7 and 8 upon detection of a PDCCH with DCI format 2C, the requirements are specified in Table 8.3.2.3-</w:t>
      </w:r>
      <w:r w:rsidRPr="003D3D25">
        <w:rPr>
          <w:lang w:eastAsia="zh-CN"/>
        </w:rPr>
        <w:t>2</w:t>
      </w:r>
      <w:r w:rsidRPr="003D3D25">
        <w:t>, with the addition of the parameters in Table 8.3.2.3-</w:t>
      </w:r>
      <w:r w:rsidRPr="003D3D25">
        <w:rPr>
          <w:lang w:eastAsia="zh-CN"/>
        </w:rPr>
        <w:t>1</w:t>
      </w:r>
      <w:r w:rsidRPr="003D3D25">
        <w:t xml:space="preserve"> </w:t>
      </w:r>
      <w:r w:rsidR="00090965" w:rsidRPr="003D3D25">
        <w:t xml:space="preserve">where Cell 1 is the serving cell and Cell 2 is the interfering cell. The </w:t>
      </w:r>
      <w:r w:rsidRPr="003D3D25">
        <w:t xml:space="preserve">downlink physical channel setup </w:t>
      </w:r>
      <w:r w:rsidR="00090965" w:rsidRPr="003D3D25">
        <w:t xml:space="preserve">is set </w:t>
      </w:r>
      <w:r w:rsidRPr="003D3D25">
        <w:t>according to Annex C.3.2. The purpose of these tests is to verify the rank-</w:t>
      </w:r>
      <w:r w:rsidRPr="003D3D25">
        <w:rPr>
          <w:rFonts w:hint="eastAsia"/>
          <w:lang w:eastAsia="zh-CN"/>
        </w:rPr>
        <w:t>2</w:t>
      </w:r>
      <w:r w:rsidRPr="003D3D25">
        <w:t xml:space="preserve"> performance for full RB allocation, to verify rate matching with multiple CSI reference symbol configurations with non-zero and zero transmission power</w:t>
      </w:r>
      <w:r w:rsidR="00090965" w:rsidRPr="003D3D25">
        <w:t>, and to verify that the UE correctly estimate SNR</w:t>
      </w:r>
      <w:r w:rsidRPr="003D3D25">
        <w:t>.</w:t>
      </w:r>
    </w:p>
    <w:p w14:paraId="1FFDAFC0" w14:textId="77777777" w:rsidR="00090965" w:rsidRPr="003D3D25" w:rsidRDefault="00701BB3" w:rsidP="00090965">
      <w:pPr>
        <w:pStyle w:val="TH"/>
        <w:rPr>
          <w:lang w:eastAsia="zh-CN"/>
        </w:rPr>
      </w:pPr>
      <w:r w:rsidRPr="003D3D25">
        <w:t>Table 8.3.2.3-</w:t>
      </w:r>
      <w:r w:rsidRPr="003D3D25">
        <w:rPr>
          <w:lang w:eastAsia="zh-CN"/>
        </w:rPr>
        <w:t>1</w:t>
      </w:r>
      <w:r w:rsidRPr="003D3D25">
        <w:t xml:space="preserve">: Test Parameters for </w:t>
      </w:r>
      <w:r w:rsidRPr="003D3D25">
        <w:rPr>
          <w:rFonts w:hint="eastAsia"/>
          <w:lang w:eastAsia="zh-CN"/>
        </w:rPr>
        <w:t>T</w:t>
      </w:r>
      <w:r w:rsidRPr="003D3D25">
        <w:t xml:space="preserve">esting </w:t>
      </w:r>
      <w:r w:rsidRPr="003D3D25">
        <w:rPr>
          <w:lang w:eastAsia="zh-CN"/>
        </w:rPr>
        <w:t>CDM-multiplexed DM RS (dual layer) with multiple CSI-RS configurations</w:t>
      </w:r>
    </w:p>
    <w:tbl>
      <w:tblPr>
        <w:tblW w:w="7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1200"/>
        <w:gridCol w:w="1147"/>
        <w:gridCol w:w="1818"/>
        <w:gridCol w:w="1991"/>
      </w:tblGrid>
      <w:tr w:rsidR="00090965" w:rsidRPr="003D3D25" w14:paraId="58FF8595" w14:textId="77777777" w:rsidTr="00090965">
        <w:trPr>
          <w:trHeight w:val="207"/>
          <w:jc w:val="center"/>
        </w:trPr>
        <w:tc>
          <w:tcPr>
            <w:tcW w:w="0" w:type="auto"/>
            <w:gridSpan w:val="2"/>
            <w:vMerge w:val="restart"/>
            <w:tcBorders>
              <w:top w:val="single" w:sz="4" w:space="0" w:color="auto"/>
              <w:left w:val="single" w:sz="4" w:space="0" w:color="auto"/>
              <w:bottom w:val="single" w:sz="4" w:space="0" w:color="auto"/>
              <w:right w:val="single" w:sz="4" w:space="0" w:color="auto"/>
            </w:tcBorders>
            <w:vAlign w:val="center"/>
          </w:tcPr>
          <w:p w14:paraId="624C289F" w14:textId="77777777" w:rsidR="00090965" w:rsidRPr="00452523" w:rsidRDefault="00090965" w:rsidP="00090965">
            <w:pPr>
              <w:pStyle w:val="TAH"/>
              <w:rPr>
                <w:rFonts w:cs="Arial"/>
                <w:lang w:eastAsia="zh-CN"/>
              </w:rPr>
            </w:pPr>
            <w:r w:rsidRPr="00452523">
              <w:rPr>
                <w:rFonts w:cs="Arial"/>
                <w:lang w:eastAsia="zh-CN"/>
              </w:rPr>
              <w:t>parameter</w:t>
            </w:r>
          </w:p>
        </w:tc>
        <w:tc>
          <w:tcPr>
            <w:tcW w:w="1147" w:type="dxa"/>
            <w:vMerge w:val="restart"/>
            <w:tcBorders>
              <w:top w:val="single" w:sz="4" w:space="0" w:color="auto"/>
              <w:left w:val="single" w:sz="4" w:space="0" w:color="auto"/>
              <w:bottom w:val="single" w:sz="4" w:space="0" w:color="auto"/>
              <w:right w:val="single" w:sz="4" w:space="0" w:color="auto"/>
            </w:tcBorders>
            <w:vAlign w:val="center"/>
          </w:tcPr>
          <w:p w14:paraId="1EBF4DBB" w14:textId="77777777" w:rsidR="00090965" w:rsidRPr="00452523" w:rsidRDefault="00090965" w:rsidP="00090965">
            <w:pPr>
              <w:pStyle w:val="TAH"/>
              <w:rPr>
                <w:rFonts w:cs="Arial"/>
                <w:lang w:eastAsia="zh-CN"/>
              </w:rPr>
            </w:pPr>
            <w:r w:rsidRPr="00452523">
              <w:rPr>
                <w:rFonts w:cs="Arial"/>
                <w:lang w:eastAsia="zh-CN"/>
              </w:rPr>
              <w:t>Unit</w:t>
            </w:r>
          </w:p>
        </w:tc>
        <w:tc>
          <w:tcPr>
            <w:tcW w:w="3809" w:type="dxa"/>
            <w:gridSpan w:val="2"/>
            <w:tcBorders>
              <w:top w:val="single" w:sz="4" w:space="0" w:color="auto"/>
              <w:left w:val="single" w:sz="4" w:space="0" w:color="auto"/>
              <w:bottom w:val="single" w:sz="4" w:space="0" w:color="auto"/>
              <w:right w:val="single" w:sz="4" w:space="0" w:color="auto"/>
            </w:tcBorders>
          </w:tcPr>
          <w:p w14:paraId="2C15BCFA" w14:textId="77777777" w:rsidR="00090965" w:rsidRPr="00452523" w:rsidRDefault="00090965" w:rsidP="00090965">
            <w:pPr>
              <w:pStyle w:val="TAH"/>
              <w:rPr>
                <w:rFonts w:cs="Arial"/>
                <w:lang w:eastAsia="zh-CN"/>
              </w:rPr>
            </w:pPr>
            <w:r w:rsidRPr="00452523">
              <w:rPr>
                <w:rFonts w:cs="Arial"/>
                <w:lang w:eastAsia="zh-CN"/>
              </w:rPr>
              <w:t>Test 1</w:t>
            </w:r>
          </w:p>
        </w:tc>
      </w:tr>
      <w:tr w:rsidR="00090965" w:rsidRPr="003D3D25" w14:paraId="41E19A47" w14:textId="77777777" w:rsidTr="00090965">
        <w:trPr>
          <w:trHeight w:val="20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tcPr>
          <w:p w14:paraId="5DB478E6" w14:textId="77777777" w:rsidR="00090965" w:rsidRPr="003D3D25" w:rsidRDefault="00090965" w:rsidP="00090965">
            <w:pPr>
              <w:rPr>
                <w:rFonts w:ascii="Arial" w:hAnsi="Arial"/>
                <w:b/>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F8EEC3D" w14:textId="77777777" w:rsidR="00090965" w:rsidRPr="003D3D25" w:rsidRDefault="00090965" w:rsidP="00090965">
            <w:pPr>
              <w:rPr>
                <w:rFonts w:ascii="Arial" w:hAnsi="Arial"/>
                <w:b/>
                <w:sz w:val="18"/>
                <w:szCs w:val="18"/>
                <w:lang w:eastAsia="zh-CN"/>
              </w:rPr>
            </w:pPr>
          </w:p>
        </w:tc>
        <w:tc>
          <w:tcPr>
            <w:tcW w:w="1818" w:type="dxa"/>
            <w:tcBorders>
              <w:top w:val="single" w:sz="4" w:space="0" w:color="auto"/>
              <w:left w:val="single" w:sz="4" w:space="0" w:color="auto"/>
              <w:bottom w:val="single" w:sz="4" w:space="0" w:color="auto"/>
              <w:right w:val="single" w:sz="4" w:space="0" w:color="auto"/>
            </w:tcBorders>
          </w:tcPr>
          <w:p w14:paraId="5909D473" w14:textId="77777777" w:rsidR="00090965" w:rsidRPr="00452523" w:rsidRDefault="00090965" w:rsidP="00090965">
            <w:pPr>
              <w:pStyle w:val="TAH"/>
              <w:rPr>
                <w:rFonts w:cs="Arial"/>
                <w:lang w:eastAsia="zh-CN"/>
              </w:rPr>
            </w:pPr>
            <w:r w:rsidRPr="00452523">
              <w:rPr>
                <w:rFonts w:cs="Arial"/>
                <w:lang w:eastAsia="zh-CN"/>
              </w:rPr>
              <w:t>Cell 1</w:t>
            </w:r>
          </w:p>
        </w:tc>
        <w:tc>
          <w:tcPr>
            <w:tcW w:w="1991" w:type="dxa"/>
            <w:tcBorders>
              <w:top w:val="single" w:sz="4" w:space="0" w:color="auto"/>
              <w:left w:val="single" w:sz="4" w:space="0" w:color="auto"/>
              <w:bottom w:val="single" w:sz="4" w:space="0" w:color="auto"/>
              <w:right w:val="single" w:sz="4" w:space="0" w:color="auto"/>
            </w:tcBorders>
            <w:vAlign w:val="center"/>
          </w:tcPr>
          <w:p w14:paraId="69281605" w14:textId="77777777" w:rsidR="00090965" w:rsidRPr="00452523" w:rsidRDefault="00090965" w:rsidP="00090965">
            <w:pPr>
              <w:pStyle w:val="TAH"/>
              <w:rPr>
                <w:rFonts w:cs="Arial"/>
                <w:lang w:eastAsia="zh-CN"/>
              </w:rPr>
            </w:pPr>
            <w:r w:rsidRPr="00452523">
              <w:rPr>
                <w:rFonts w:cs="Arial"/>
                <w:lang w:eastAsia="zh-CN"/>
              </w:rPr>
              <w:t>Cell 2</w:t>
            </w:r>
          </w:p>
        </w:tc>
      </w:tr>
      <w:tr w:rsidR="007C12D3" w:rsidRPr="003D3D25" w14:paraId="64319D0E" w14:textId="77777777" w:rsidTr="006F74ED">
        <w:trPr>
          <w:trHeight w:val="317"/>
          <w:jc w:val="center"/>
        </w:trPr>
        <w:tc>
          <w:tcPr>
            <w:tcW w:w="0" w:type="auto"/>
            <w:vMerge w:val="restart"/>
            <w:tcBorders>
              <w:top w:val="single" w:sz="4" w:space="0" w:color="auto"/>
              <w:left w:val="single" w:sz="4" w:space="0" w:color="auto"/>
              <w:right w:val="single" w:sz="4" w:space="0" w:color="auto"/>
            </w:tcBorders>
            <w:vAlign w:val="center"/>
          </w:tcPr>
          <w:p w14:paraId="06E8752E" w14:textId="77777777" w:rsidR="007C12D3" w:rsidRPr="00452523" w:rsidRDefault="007C12D3" w:rsidP="00090965">
            <w:pPr>
              <w:pStyle w:val="TAC"/>
              <w:rPr>
                <w:rFonts w:cs="Arial"/>
                <w:lang w:eastAsia="zh-CN"/>
              </w:rPr>
            </w:pPr>
            <w:r w:rsidRPr="00452523">
              <w:rPr>
                <w:rFonts w:cs="Arial"/>
                <w:lang w:eastAsia="en-US"/>
              </w:rPr>
              <w:t>Downlink power allocation</w:t>
            </w:r>
          </w:p>
        </w:tc>
        <w:tc>
          <w:tcPr>
            <w:tcW w:w="0" w:type="auto"/>
            <w:tcBorders>
              <w:top w:val="single" w:sz="4" w:space="0" w:color="auto"/>
              <w:left w:val="single" w:sz="4" w:space="0" w:color="auto"/>
              <w:bottom w:val="single" w:sz="4" w:space="0" w:color="auto"/>
              <w:right w:val="single" w:sz="4" w:space="0" w:color="auto"/>
            </w:tcBorders>
            <w:vAlign w:val="center"/>
          </w:tcPr>
          <w:p w14:paraId="1EE421F5" w14:textId="77777777" w:rsidR="007C12D3" w:rsidRPr="00452523" w:rsidRDefault="007C12D3" w:rsidP="00090965">
            <w:pPr>
              <w:pStyle w:val="TAC"/>
              <w:rPr>
                <w:rFonts w:cs="Arial"/>
                <w:lang w:eastAsia="zh-CN"/>
              </w:rPr>
            </w:pPr>
            <w:r w:rsidRPr="00452523">
              <w:rPr>
                <w:rFonts w:cs="Arial"/>
                <w:position w:val="-10"/>
                <w:lang w:eastAsia="en-US"/>
              </w:rPr>
              <w:object w:dxaOrig="285" w:dyaOrig="285" w14:anchorId="6028C41A">
                <v:shape id="_x0000_i1287" type="#_x0000_t75" style="width:14.5pt;height:14.5pt" o:ole="">
                  <v:imagedata r:id="rId12" o:title=""/>
                </v:shape>
                <o:OLEObject Type="Embed" ProgID="Equation.3" ShapeID="_x0000_i1287" DrawAspect="Content" ObjectID="_1700313970" r:id="rId309"/>
              </w:object>
            </w:r>
          </w:p>
        </w:tc>
        <w:tc>
          <w:tcPr>
            <w:tcW w:w="1147" w:type="dxa"/>
            <w:tcBorders>
              <w:top w:val="single" w:sz="4" w:space="0" w:color="auto"/>
              <w:left w:val="single" w:sz="4" w:space="0" w:color="auto"/>
              <w:bottom w:val="single" w:sz="4" w:space="0" w:color="auto"/>
              <w:right w:val="single" w:sz="4" w:space="0" w:color="auto"/>
            </w:tcBorders>
            <w:vAlign w:val="center"/>
          </w:tcPr>
          <w:p w14:paraId="30F768FB" w14:textId="77777777" w:rsidR="007C12D3" w:rsidRPr="00452523" w:rsidRDefault="007C12D3" w:rsidP="00090965">
            <w:pPr>
              <w:pStyle w:val="TAC"/>
              <w:rPr>
                <w:rFonts w:cs="Arial"/>
                <w:lang w:eastAsia="zh-CN"/>
              </w:rPr>
            </w:pPr>
            <w:r w:rsidRPr="00452523">
              <w:rPr>
                <w:rFonts w:eastAsia="?? ??" w:cs="Arial"/>
                <w:lang w:eastAsia="en-US"/>
              </w:rPr>
              <w:t>dB</w:t>
            </w:r>
          </w:p>
        </w:tc>
        <w:tc>
          <w:tcPr>
            <w:tcW w:w="1818" w:type="dxa"/>
            <w:tcBorders>
              <w:top w:val="single" w:sz="4" w:space="0" w:color="auto"/>
              <w:left w:val="single" w:sz="4" w:space="0" w:color="auto"/>
              <w:bottom w:val="single" w:sz="4" w:space="0" w:color="auto"/>
              <w:right w:val="single" w:sz="4" w:space="0" w:color="auto"/>
            </w:tcBorders>
            <w:vAlign w:val="center"/>
          </w:tcPr>
          <w:p w14:paraId="1E8328C5" w14:textId="77777777" w:rsidR="007C12D3" w:rsidRPr="00452523" w:rsidRDefault="007C12D3" w:rsidP="00090965">
            <w:pPr>
              <w:pStyle w:val="TAC"/>
              <w:rPr>
                <w:rFonts w:eastAsia="?? ??" w:cs="Arial"/>
                <w:lang w:eastAsia="en-US"/>
              </w:rPr>
            </w:pPr>
            <w:r w:rsidRPr="00452523">
              <w:rPr>
                <w:rFonts w:cs="Arial" w:hint="eastAsia"/>
                <w:lang w:eastAsia="zh-CN"/>
              </w:rPr>
              <w:t>0</w:t>
            </w:r>
          </w:p>
        </w:tc>
        <w:tc>
          <w:tcPr>
            <w:tcW w:w="1991" w:type="dxa"/>
            <w:tcBorders>
              <w:top w:val="single" w:sz="4" w:space="0" w:color="auto"/>
              <w:left w:val="single" w:sz="4" w:space="0" w:color="auto"/>
              <w:bottom w:val="single" w:sz="4" w:space="0" w:color="auto"/>
              <w:right w:val="single" w:sz="4" w:space="0" w:color="auto"/>
            </w:tcBorders>
            <w:vAlign w:val="center"/>
          </w:tcPr>
          <w:p w14:paraId="28BFE143" w14:textId="77777777" w:rsidR="007C12D3" w:rsidRPr="00452523" w:rsidRDefault="007C12D3" w:rsidP="00090965">
            <w:pPr>
              <w:pStyle w:val="TAC"/>
              <w:rPr>
                <w:rFonts w:eastAsia="?? ??" w:cs="Arial"/>
                <w:lang w:eastAsia="en-US"/>
              </w:rPr>
            </w:pPr>
            <w:r w:rsidRPr="00452523">
              <w:rPr>
                <w:rFonts w:eastAsia="?? ??" w:cs="Arial"/>
                <w:lang w:eastAsia="en-US"/>
              </w:rPr>
              <w:t>0</w:t>
            </w:r>
          </w:p>
        </w:tc>
      </w:tr>
      <w:tr w:rsidR="007C12D3" w:rsidRPr="003D3D25" w14:paraId="3B11DD3E" w14:textId="77777777" w:rsidTr="006F74ED">
        <w:trPr>
          <w:trHeight w:val="146"/>
          <w:jc w:val="center"/>
        </w:trPr>
        <w:tc>
          <w:tcPr>
            <w:tcW w:w="0" w:type="auto"/>
            <w:vMerge/>
            <w:tcBorders>
              <w:left w:val="single" w:sz="4" w:space="0" w:color="auto"/>
              <w:right w:val="single" w:sz="4" w:space="0" w:color="auto"/>
            </w:tcBorders>
            <w:vAlign w:val="center"/>
          </w:tcPr>
          <w:p w14:paraId="5E631A7F" w14:textId="77777777" w:rsidR="007C12D3" w:rsidRPr="003D3D25" w:rsidRDefault="007C12D3" w:rsidP="00090965">
            <w:pP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AFC5002" w14:textId="77777777" w:rsidR="007C12D3" w:rsidRPr="00452523" w:rsidRDefault="007C12D3" w:rsidP="00090965">
            <w:pPr>
              <w:pStyle w:val="TAC"/>
              <w:rPr>
                <w:rFonts w:cs="Arial"/>
                <w:lang w:eastAsia="zh-CN"/>
              </w:rPr>
            </w:pPr>
            <w:r w:rsidRPr="00452523">
              <w:rPr>
                <w:rFonts w:cs="Arial"/>
                <w:position w:val="-10"/>
                <w:lang w:eastAsia="en-US"/>
              </w:rPr>
              <w:object w:dxaOrig="270" w:dyaOrig="285" w14:anchorId="16F806C5">
                <v:shape id="_x0000_i1288" type="#_x0000_t75" style="width:13.5pt;height:14.5pt" o:ole="">
                  <v:imagedata r:id="rId14" o:title=""/>
                </v:shape>
                <o:OLEObject Type="Embed" ProgID="Equation.3" ShapeID="_x0000_i1288" DrawAspect="Content" ObjectID="_1700313971" r:id="rId310"/>
              </w:object>
            </w:r>
          </w:p>
        </w:tc>
        <w:tc>
          <w:tcPr>
            <w:tcW w:w="1147" w:type="dxa"/>
            <w:tcBorders>
              <w:top w:val="single" w:sz="4" w:space="0" w:color="auto"/>
              <w:left w:val="single" w:sz="4" w:space="0" w:color="auto"/>
              <w:bottom w:val="single" w:sz="4" w:space="0" w:color="auto"/>
              <w:right w:val="single" w:sz="4" w:space="0" w:color="auto"/>
            </w:tcBorders>
            <w:vAlign w:val="center"/>
          </w:tcPr>
          <w:p w14:paraId="5C961658" w14:textId="77777777" w:rsidR="007C12D3" w:rsidRPr="00452523" w:rsidRDefault="007C12D3" w:rsidP="00090965">
            <w:pPr>
              <w:pStyle w:val="TAC"/>
              <w:rPr>
                <w:rFonts w:cs="Arial"/>
                <w:lang w:eastAsia="zh-CN"/>
              </w:rPr>
            </w:pPr>
            <w:r w:rsidRPr="00452523">
              <w:rPr>
                <w:rFonts w:eastAsia="?? ??" w:cs="Arial"/>
                <w:lang w:eastAsia="en-US"/>
              </w:rPr>
              <w:t>dB</w:t>
            </w:r>
          </w:p>
        </w:tc>
        <w:tc>
          <w:tcPr>
            <w:tcW w:w="1818" w:type="dxa"/>
            <w:tcBorders>
              <w:top w:val="single" w:sz="4" w:space="0" w:color="auto"/>
              <w:left w:val="single" w:sz="4" w:space="0" w:color="auto"/>
              <w:bottom w:val="single" w:sz="4" w:space="0" w:color="auto"/>
              <w:right w:val="single" w:sz="4" w:space="0" w:color="auto"/>
            </w:tcBorders>
            <w:vAlign w:val="center"/>
          </w:tcPr>
          <w:p w14:paraId="04E421F6" w14:textId="77777777" w:rsidR="007C12D3" w:rsidRPr="00452523" w:rsidRDefault="007C12D3" w:rsidP="007C12D3">
            <w:pPr>
              <w:pStyle w:val="TAC"/>
              <w:rPr>
                <w:rFonts w:cs="Arial"/>
                <w:lang w:eastAsia="zh-CN"/>
              </w:rPr>
            </w:pPr>
            <w:r w:rsidRPr="00452523">
              <w:rPr>
                <w:rFonts w:cs="Arial" w:hint="eastAsia"/>
                <w:lang w:eastAsia="zh-CN"/>
              </w:rPr>
              <w:t>0</w:t>
            </w:r>
            <w:r w:rsidRPr="00452523">
              <w:rPr>
                <w:rFonts w:cs="Arial"/>
                <w:lang w:eastAsia="zh-CN"/>
              </w:rPr>
              <w:t xml:space="preserve"> </w:t>
            </w:r>
            <w:r w:rsidRPr="00452523">
              <w:rPr>
                <w:rFonts w:eastAsia="?? ??" w:cs="Arial"/>
                <w:lang w:eastAsia="en-US"/>
              </w:rPr>
              <w:t>(Note 1)</w:t>
            </w:r>
          </w:p>
        </w:tc>
        <w:tc>
          <w:tcPr>
            <w:tcW w:w="1991" w:type="dxa"/>
            <w:tcBorders>
              <w:top w:val="single" w:sz="4" w:space="0" w:color="auto"/>
              <w:left w:val="single" w:sz="4" w:space="0" w:color="auto"/>
              <w:bottom w:val="single" w:sz="4" w:space="0" w:color="auto"/>
              <w:right w:val="single" w:sz="4" w:space="0" w:color="auto"/>
            </w:tcBorders>
            <w:vAlign w:val="center"/>
          </w:tcPr>
          <w:p w14:paraId="3EF794BD" w14:textId="77777777" w:rsidR="007C12D3" w:rsidRPr="00452523" w:rsidRDefault="007C12D3" w:rsidP="00090965">
            <w:pPr>
              <w:pStyle w:val="TAC"/>
              <w:rPr>
                <w:rFonts w:cs="Arial"/>
                <w:lang w:eastAsia="zh-CN"/>
              </w:rPr>
            </w:pPr>
            <w:r w:rsidRPr="00452523">
              <w:rPr>
                <w:rFonts w:cs="Arial"/>
                <w:lang w:eastAsia="zh-CN"/>
              </w:rPr>
              <w:t>0</w:t>
            </w:r>
          </w:p>
        </w:tc>
      </w:tr>
      <w:tr w:rsidR="007C12D3" w:rsidRPr="003D3D25" w14:paraId="66AC5CCA" w14:textId="77777777" w:rsidTr="006F74ED">
        <w:trPr>
          <w:trHeight w:val="146"/>
          <w:jc w:val="center"/>
        </w:trPr>
        <w:tc>
          <w:tcPr>
            <w:tcW w:w="0" w:type="auto"/>
            <w:vMerge/>
            <w:tcBorders>
              <w:left w:val="single" w:sz="4" w:space="0" w:color="auto"/>
              <w:right w:val="single" w:sz="4" w:space="0" w:color="auto"/>
            </w:tcBorders>
            <w:vAlign w:val="center"/>
          </w:tcPr>
          <w:p w14:paraId="37617169" w14:textId="77777777" w:rsidR="007C12D3" w:rsidRPr="003D3D25" w:rsidRDefault="007C12D3" w:rsidP="00090965">
            <w:pP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048937A" w14:textId="77777777" w:rsidR="007C12D3" w:rsidRPr="00452523" w:rsidRDefault="007C12D3" w:rsidP="00090965">
            <w:pPr>
              <w:pStyle w:val="TAC"/>
              <w:rPr>
                <w:rFonts w:cs="Arial"/>
                <w:lang w:eastAsia="en-US"/>
              </w:rPr>
            </w:pPr>
            <w:r w:rsidRPr="00452523">
              <w:rPr>
                <w:rFonts w:cs="Arial"/>
                <w:lang w:eastAsia="en-US"/>
              </w:rPr>
              <w:sym w:font="Symbol" w:char="F073"/>
            </w:r>
          </w:p>
        </w:tc>
        <w:tc>
          <w:tcPr>
            <w:tcW w:w="1147" w:type="dxa"/>
            <w:tcBorders>
              <w:top w:val="single" w:sz="4" w:space="0" w:color="auto"/>
              <w:left w:val="single" w:sz="4" w:space="0" w:color="auto"/>
              <w:bottom w:val="single" w:sz="4" w:space="0" w:color="auto"/>
              <w:right w:val="single" w:sz="4" w:space="0" w:color="auto"/>
            </w:tcBorders>
            <w:vAlign w:val="center"/>
          </w:tcPr>
          <w:p w14:paraId="6B4E69FD" w14:textId="77777777" w:rsidR="007C12D3" w:rsidRPr="00452523" w:rsidRDefault="007C12D3" w:rsidP="00090965">
            <w:pPr>
              <w:pStyle w:val="TAC"/>
              <w:rPr>
                <w:rFonts w:eastAsia="?? ??" w:cs="Arial"/>
                <w:lang w:eastAsia="en-US"/>
              </w:rPr>
            </w:pPr>
            <w:r w:rsidRPr="00452523">
              <w:rPr>
                <w:rFonts w:eastAsia="?? ??" w:cs="Arial"/>
                <w:lang w:eastAsia="en-US"/>
              </w:rPr>
              <w:t>dB</w:t>
            </w:r>
          </w:p>
        </w:tc>
        <w:tc>
          <w:tcPr>
            <w:tcW w:w="1818" w:type="dxa"/>
            <w:tcBorders>
              <w:top w:val="single" w:sz="4" w:space="0" w:color="auto"/>
              <w:left w:val="single" w:sz="4" w:space="0" w:color="auto"/>
              <w:bottom w:val="single" w:sz="4" w:space="0" w:color="auto"/>
              <w:right w:val="single" w:sz="4" w:space="0" w:color="auto"/>
            </w:tcBorders>
            <w:vAlign w:val="center"/>
          </w:tcPr>
          <w:p w14:paraId="3A44F15E" w14:textId="77777777" w:rsidR="007C12D3" w:rsidRPr="00452523" w:rsidRDefault="007C12D3" w:rsidP="00090965">
            <w:pPr>
              <w:pStyle w:val="TAC"/>
              <w:rPr>
                <w:rFonts w:eastAsia="?? ??" w:cs="Arial"/>
                <w:lang w:eastAsia="en-US"/>
              </w:rPr>
            </w:pPr>
            <w:r w:rsidRPr="00452523">
              <w:rPr>
                <w:rFonts w:eastAsia="?? ??" w:cs="Arial"/>
                <w:lang w:eastAsia="en-US"/>
              </w:rPr>
              <w:t>-3</w:t>
            </w:r>
          </w:p>
        </w:tc>
        <w:tc>
          <w:tcPr>
            <w:tcW w:w="1991" w:type="dxa"/>
            <w:tcBorders>
              <w:top w:val="single" w:sz="4" w:space="0" w:color="auto"/>
              <w:left w:val="single" w:sz="4" w:space="0" w:color="auto"/>
              <w:bottom w:val="single" w:sz="4" w:space="0" w:color="auto"/>
              <w:right w:val="single" w:sz="4" w:space="0" w:color="auto"/>
            </w:tcBorders>
            <w:vAlign w:val="center"/>
          </w:tcPr>
          <w:p w14:paraId="01EC70B4" w14:textId="77777777" w:rsidR="007C12D3" w:rsidRPr="00452523" w:rsidRDefault="007C12D3" w:rsidP="00090965">
            <w:pPr>
              <w:pStyle w:val="TAC"/>
              <w:rPr>
                <w:rFonts w:eastAsia="?? ??" w:cs="Arial"/>
                <w:lang w:eastAsia="en-US"/>
              </w:rPr>
            </w:pPr>
            <w:r w:rsidRPr="00452523">
              <w:rPr>
                <w:rFonts w:eastAsia="?? ??" w:cs="Arial"/>
                <w:lang w:eastAsia="en-US"/>
              </w:rPr>
              <w:t>-3</w:t>
            </w:r>
          </w:p>
        </w:tc>
      </w:tr>
      <w:tr w:rsidR="007C12D3" w:rsidRPr="003D3D25" w14:paraId="60920FFF" w14:textId="77777777" w:rsidTr="006F74ED">
        <w:trPr>
          <w:trHeight w:val="146"/>
          <w:jc w:val="center"/>
        </w:trPr>
        <w:tc>
          <w:tcPr>
            <w:tcW w:w="0" w:type="auto"/>
            <w:vMerge/>
            <w:tcBorders>
              <w:left w:val="single" w:sz="4" w:space="0" w:color="auto"/>
              <w:right w:val="single" w:sz="4" w:space="0" w:color="auto"/>
            </w:tcBorders>
            <w:vAlign w:val="center"/>
          </w:tcPr>
          <w:p w14:paraId="7D70A273" w14:textId="77777777" w:rsidR="007C12D3" w:rsidRPr="003D3D25" w:rsidRDefault="007C12D3" w:rsidP="00090965">
            <w:pP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5150A4A" w14:textId="77777777" w:rsidR="007C12D3" w:rsidRPr="00452523" w:rsidRDefault="007C12D3" w:rsidP="00090965">
            <w:pPr>
              <w:pStyle w:val="TAC"/>
              <w:rPr>
                <w:rFonts w:cs="Arial"/>
                <w:lang w:eastAsia="en-US"/>
              </w:rPr>
            </w:pPr>
            <w:r w:rsidRPr="00452523">
              <w:rPr>
                <w:rFonts w:cs="Arial" w:hint="eastAsia"/>
                <w:lang w:eastAsia="zh-CN"/>
              </w:rPr>
              <w:t>PDSCH_RA</w:t>
            </w:r>
          </w:p>
        </w:tc>
        <w:tc>
          <w:tcPr>
            <w:tcW w:w="1147" w:type="dxa"/>
            <w:tcBorders>
              <w:top w:val="single" w:sz="4" w:space="0" w:color="auto"/>
              <w:left w:val="single" w:sz="4" w:space="0" w:color="auto"/>
              <w:bottom w:val="single" w:sz="4" w:space="0" w:color="auto"/>
              <w:right w:val="single" w:sz="4" w:space="0" w:color="auto"/>
            </w:tcBorders>
            <w:vAlign w:val="center"/>
          </w:tcPr>
          <w:p w14:paraId="7338A41A" w14:textId="77777777" w:rsidR="007C12D3" w:rsidRPr="00452523" w:rsidRDefault="007C12D3" w:rsidP="00090965">
            <w:pPr>
              <w:pStyle w:val="TAC"/>
              <w:rPr>
                <w:rFonts w:eastAsia="?? ??" w:cs="Arial"/>
                <w:lang w:eastAsia="en-US"/>
              </w:rPr>
            </w:pPr>
            <w:r w:rsidRPr="00452523">
              <w:rPr>
                <w:rFonts w:cs="Arial" w:hint="eastAsia"/>
                <w:lang w:eastAsia="zh-CN"/>
              </w:rPr>
              <w:t>dB</w:t>
            </w:r>
          </w:p>
        </w:tc>
        <w:tc>
          <w:tcPr>
            <w:tcW w:w="1818" w:type="dxa"/>
            <w:tcBorders>
              <w:top w:val="single" w:sz="4" w:space="0" w:color="auto"/>
              <w:left w:val="single" w:sz="4" w:space="0" w:color="auto"/>
              <w:bottom w:val="single" w:sz="4" w:space="0" w:color="auto"/>
              <w:right w:val="single" w:sz="4" w:space="0" w:color="auto"/>
            </w:tcBorders>
            <w:vAlign w:val="center"/>
          </w:tcPr>
          <w:p w14:paraId="5EFC76E0" w14:textId="77777777" w:rsidR="007C12D3" w:rsidRPr="00452523" w:rsidRDefault="007C12D3" w:rsidP="00090965">
            <w:pPr>
              <w:pStyle w:val="TAC"/>
              <w:rPr>
                <w:rFonts w:eastAsia="?? ??" w:cs="Arial"/>
                <w:lang w:eastAsia="en-US"/>
              </w:rPr>
            </w:pPr>
            <w:r w:rsidRPr="00452523">
              <w:rPr>
                <w:rFonts w:cs="Arial" w:hint="eastAsia"/>
                <w:lang w:eastAsia="zh-CN"/>
              </w:rPr>
              <w:t>4</w:t>
            </w:r>
          </w:p>
        </w:tc>
        <w:tc>
          <w:tcPr>
            <w:tcW w:w="1991" w:type="dxa"/>
            <w:tcBorders>
              <w:top w:val="single" w:sz="4" w:space="0" w:color="auto"/>
              <w:left w:val="single" w:sz="4" w:space="0" w:color="auto"/>
              <w:bottom w:val="single" w:sz="4" w:space="0" w:color="auto"/>
              <w:right w:val="single" w:sz="4" w:space="0" w:color="auto"/>
            </w:tcBorders>
            <w:vAlign w:val="center"/>
          </w:tcPr>
          <w:p w14:paraId="16694BEA" w14:textId="77777777" w:rsidR="007C12D3" w:rsidRPr="00452523" w:rsidRDefault="007C12D3" w:rsidP="00090965">
            <w:pPr>
              <w:pStyle w:val="TAC"/>
              <w:rPr>
                <w:rFonts w:eastAsia="?? ??" w:cs="Arial"/>
                <w:lang w:eastAsia="en-US"/>
              </w:rPr>
            </w:pPr>
            <w:r w:rsidRPr="00452523">
              <w:rPr>
                <w:rFonts w:cs="Arial" w:hint="eastAsia"/>
                <w:lang w:eastAsia="zh-CN"/>
              </w:rPr>
              <w:t>NA</w:t>
            </w:r>
          </w:p>
        </w:tc>
      </w:tr>
      <w:tr w:rsidR="007C12D3" w:rsidRPr="003D3D25" w14:paraId="26DF7927" w14:textId="77777777" w:rsidTr="006F74ED">
        <w:trPr>
          <w:trHeight w:val="146"/>
          <w:jc w:val="center"/>
        </w:trPr>
        <w:tc>
          <w:tcPr>
            <w:tcW w:w="0" w:type="auto"/>
            <w:vMerge/>
            <w:tcBorders>
              <w:left w:val="single" w:sz="4" w:space="0" w:color="auto"/>
              <w:bottom w:val="single" w:sz="4" w:space="0" w:color="auto"/>
              <w:right w:val="single" w:sz="4" w:space="0" w:color="auto"/>
            </w:tcBorders>
            <w:vAlign w:val="center"/>
          </w:tcPr>
          <w:p w14:paraId="5E7C881F" w14:textId="77777777" w:rsidR="007C12D3" w:rsidRPr="003D3D25" w:rsidRDefault="007C12D3" w:rsidP="00090965">
            <w:pP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A7EE8F9" w14:textId="77777777" w:rsidR="007C12D3" w:rsidRPr="00452523" w:rsidRDefault="007C12D3" w:rsidP="00090965">
            <w:pPr>
              <w:pStyle w:val="TAC"/>
              <w:rPr>
                <w:rFonts w:cs="Arial"/>
                <w:lang w:eastAsia="en-US"/>
              </w:rPr>
            </w:pPr>
            <w:r w:rsidRPr="00452523">
              <w:rPr>
                <w:rFonts w:cs="Arial" w:hint="eastAsia"/>
                <w:lang w:eastAsia="zh-CN"/>
              </w:rPr>
              <w:t>PDSCH_RB</w:t>
            </w:r>
          </w:p>
        </w:tc>
        <w:tc>
          <w:tcPr>
            <w:tcW w:w="1147" w:type="dxa"/>
            <w:tcBorders>
              <w:top w:val="single" w:sz="4" w:space="0" w:color="auto"/>
              <w:left w:val="single" w:sz="4" w:space="0" w:color="auto"/>
              <w:bottom w:val="single" w:sz="4" w:space="0" w:color="auto"/>
              <w:right w:val="single" w:sz="4" w:space="0" w:color="auto"/>
            </w:tcBorders>
            <w:vAlign w:val="center"/>
          </w:tcPr>
          <w:p w14:paraId="21BC7EE3" w14:textId="77777777" w:rsidR="007C12D3" w:rsidRPr="00452523" w:rsidRDefault="007C12D3" w:rsidP="00090965">
            <w:pPr>
              <w:pStyle w:val="TAC"/>
              <w:rPr>
                <w:rFonts w:eastAsia="?? ??" w:cs="Arial"/>
                <w:lang w:eastAsia="en-US"/>
              </w:rPr>
            </w:pPr>
            <w:r w:rsidRPr="00452523">
              <w:rPr>
                <w:rFonts w:cs="Arial" w:hint="eastAsia"/>
                <w:lang w:eastAsia="zh-CN"/>
              </w:rPr>
              <w:t>dB</w:t>
            </w:r>
          </w:p>
        </w:tc>
        <w:tc>
          <w:tcPr>
            <w:tcW w:w="1818" w:type="dxa"/>
            <w:tcBorders>
              <w:top w:val="single" w:sz="4" w:space="0" w:color="auto"/>
              <w:left w:val="single" w:sz="4" w:space="0" w:color="auto"/>
              <w:bottom w:val="single" w:sz="4" w:space="0" w:color="auto"/>
              <w:right w:val="single" w:sz="4" w:space="0" w:color="auto"/>
            </w:tcBorders>
            <w:vAlign w:val="center"/>
          </w:tcPr>
          <w:p w14:paraId="575C898E" w14:textId="77777777" w:rsidR="007C12D3" w:rsidRPr="00452523" w:rsidRDefault="007C12D3" w:rsidP="00090965">
            <w:pPr>
              <w:pStyle w:val="TAC"/>
              <w:rPr>
                <w:rFonts w:eastAsia="?? ??" w:cs="Arial"/>
                <w:lang w:eastAsia="en-US"/>
              </w:rPr>
            </w:pPr>
            <w:r w:rsidRPr="00452523">
              <w:rPr>
                <w:rFonts w:cs="Arial" w:hint="eastAsia"/>
                <w:lang w:eastAsia="zh-CN"/>
              </w:rPr>
              <w:t>4</w:t>
            </w:r>
          </w:p>
        </w:tc>
        <w:tc>
          <w:tcPr>
            <w:tcW w:w="1991" w:type="dxa"/>
            <w:tcBorders>
              <w:top w:val="single" w:sz="4" w:space="0" w:color="auto"/>
              <w:left w:val="single" w:sz="4" w:space="0" w:color="auto"/>
              <w:bottom w:val="single" w:sz="4" w:space="0" w:color="auto"/>
              <w:right w:val="single" w:sz="4" w:space="0" w:color="auto"/>
            </w:tcBorders>
            <w:vAlign w:val="center"/>
          </w:tcPr>
          <w:p w14:paraId="1415E42E" w14:textId="77777777" w:rsidR="007C12D3" w:rsidRPr="00452523" w:rsidRDefault="007C12D3" w:rsidP="00090965">
            <w:pPr>
              <w:pStyle w:val="TAC"/>
              <w:rPr>
                <w:rFonts w:eastAsia="?? ??" w:cs="Arial"/>
                <w:lang w:eastAsia="en-US"/>
              </w:rPr>
            </w:pPr>
            <w:r w:rsidRPr="00452523">
              <w:rPr>
                <w:rFonts w:cs="Arial" w:hint="eastAsia"/>
                <w:lang w:eastAsia="zh-CN"/>
              </w:rPr>
              <w:t>NA</w:t>
            </w:r>
          </w:p>
        </w:tc>
      </w:tr>
      <w:tr w:rsidR="00090965" w:rsidRPr="003D3D25" w14:paraId="13647421"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63788BC" w14:textId="77777777" w:rsidR="00090965" w:rsidRPr="00452523" w:rsidRDefault="00090965" w:rsidP="00090965">
            <w:pPr>
              <w:pStyle w:val="TAC"/>
              <w:rPr>
                <w:rFonts w:cs="Arial"/>
                <w:lang w:eastAsia="en-US"/>
              </w:rPr>
            </w:pPr>
            <w:r w:rsidRPr="00452523">
              <w:rPr>
                <w:rFonts w:cs="Arial"/>
                <w:lang w:eastAsia="en-US"/>
              </w:rPr>
              <w:lastRenderedPageBreak/>
              <w:t>Cell-specific reference signals</w:t>
            </w:r>
          </w:p>
        </w:tc>
        <w:tc>
          <w:tcPr>
            <w:tcW w:w="1147" w:type="dxa"/>
            <w:tcBorders>
              <w:top w:val="single" w:sz="4" w:space="0" w:color="auto"/>
              <w:left w:val="single" w:sz="4" w:space="0" w:color="auto"/>
              <w:bottom w:val="single" w:sz="4" w:space="0" w:color="auto"/>
              <w:right w:val="single" w:sz="4" w:space="0" w:color="auto"/>
            </w:tcBorders>
            <w:vAlign w:val="center"/>
          </w:tcPr>
          <w:p w14:paraId="7B857DA5" w14:textId="77777777" w:rsidR="00090965" w:rsidRPr="00452523" w:rsidRDefault="00090965" w:rsidP="00090965">
            <w:pPr>
              <w:pStyle w:val="TAC"/>
              <w:rPr>
                <w:rFonts w:eastAsia="?? ??" w:cs="Arial"/>
                <w:lang w:eastAsia="en-US"/>
              </w:rPr>
            </w:pPr>
          </w:p>
        </w:tc>
        <w:tc>
          <w:tcPr>
            <w:tcW w:w="1818" w:type="dxa"/>
            <w:tcBorders>
              <w:top w:val="single" w:sz="4" w:space="0" w:color="auto"/>
              <w:left w:val="single" w:sz="4" w:space="0" w:color="auto"/>
              <w:bottom w:val="single" w:sz="4" w:space="0" w:color="auto"/>
              <w:right w:val="single" w:sz="4" w:space="0" w:color="auto"/>
            </w:tcBorders>
            <w:vAlign w:val="center"/>
          </w:tcPr>
          <w:p w14:paraId="4B320B9E" w14:textId="77777777" w:rsidR="00090965" w:rsidRPr="00452523" w:rsidRDefault="00090965" w:rsidP="00090965">
            <w:pPr>
              <w:pStyle w:val="TAC"/>
              <w:rPr>
                <w:rFonts w:cs="Arial"/>
                <w:lang w:eastAsia="zh-CN"/>
              </w:rPr>
            </w:pPr>
            <w:r w:rsidRPr="00452523">
              <w:rPr>
                <w:rFonts w:cs="Arial"/>
                <w:lang w:eastAsia="zh-CN"/>
              </w:rPr>
              <w:t>Antenna ports 0 and 1</w:t>
            </w:r>
          </w:p>
        </w:tc>
        <w:tc>
          <w:tcPr>
            <w:tcW w:w="1991" w:type="dxa"/>
            <w:tcBorders>
              <w:top w:val="single" w:sz="4" w:space="0" w:color="auto"/>
              <w:left w:val="single" w:sz="4" w:space="0" w:color="auto"/>
              <w:bottom w:val="single" w:sz="4" w:space="0" w:color="auto"/>
              <w:right w:val="single" w:sz="4" w:space="0" w:color="auto"/>
            </w:tcBorders>
            <w:vAlign w:val="center"/>
          </w:tcPr>
          <w:p w14:paraId="59F47CCC" w14:textId="77777777" w:rsidR="00090965" w:rsidRPr="00452523" w:rsidRDefault="00090965" w:rsidP="00090965">
            <w:pPr>
              <w:pStyle w:val="TAC"/>
              <w:rPr>
                <w:rFonts w:cs="Arial"/>
                <w:lang w:eastAsia="zh-CN"/>
              </w:rPr>
            </w:pPr>
            <w:r w:rsidRPr="00452523">
              <w:rPr>
                <w:rFonts w:cs="Arial"/>
                <w:lang w:eastAsia="zh-CN"/>
              </w:rPr>
              <w:t>Antenna ports 0 and 1</w:t>
            </w:r>
          </w:p>
        </w:tc>
      </w:tr>
      <w:tr w:rsidR="00090965" w:rsidRPr="003D3D25" w14:paraId="67402C34"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FC7DD8C" w14:textId="77777777" w:rsidR="00090965" w:rsidRPr="00452523" w:rsidRDefault="00090965" w:rsidP="00090965">
            <w:pPr>
              <w:pStyle w:val="TAC"/>
              <w:rPr>
                <w:rFonts w:cs="Arial"/>
                <w:lang w:eastAsia="en-US"/>
              </w:rPr>
            </w:pPr>
            <w:r w:rsidRPr="00452523">
              <w:rPr>
                <w:rFonts w:cs="Arial"/>
                <w:lang w:eastAsia="en-US"/>
              </w:rPr>
              <w:t>Cell ID</w:t>
            </w:r>
          </w:p>
        </w:tc>
        <w:tc>
          <w:tcPr>
            <w:tcW w:w="1147" w:type="dxa"/>
            <w:tcBorders>
              <w:top w:val="single" w:sz="4" w:space="0" w:color="auto"/>
              <w:left w:val="single" w:sz="4" w:space="0" w:color="auto"/>
              <w:bottom w:val="single" w:sz="4" w:space="0" w:color="auto"/>
              <w:right w:val="single" w:sz="4" w:space="0" w:color="auto"/>
            </w:tcBorders>
            <w:vAlign w:val="center"/>
          </w:tcPr>
          <w:p w14:paraId="018B093F" w14:textId="77777777" w:rsidR="00090965" w:rsidRPr="00452523" w:rsidRDefault="00090965" w:rsidP="00090965">
            <w:pPr>
              <w:pStyle w:val="TAC"/>
              <w:rPr>
                <w:rFonts w:eastAsia="?? ??" w:cs="Arial"/>
                <w:lang w:eastAsia="en-US"/>
              </w:rPr>
            </w:pPr>
          </w:p>
        </w:tc>
        <w:tc>
          <w:tcPr>
            <w:tcW w:w="1818" w:type="dxa"/>
            <w:tcBorders>
              <w:top w:val="single" w:sz="4" w:space="0" w:color="auto"/>
              <w:left w:val="single" w:sz="4" w:space="0" w:color="auto"/>
              <w:bottom w:val="single" w:sz="4" w:space="0" w:color="auto"/>
              <w:right w:val="single" w:sz="4" w:space="0" w:color="auto"/>
            </w:tcBorders>
            <w:vAlign w:val="center"/>
          </w:tcPr>
          <w:p w14:paraId="4DEE7101" w14:textId="77777777" w:rsidR="00090965" w:rsidRPr="00452523" w:rsidRDefault="00090965" w:rsidP="00090965">
            <w:pPr>
              <w:pStyle w:val="TAC"/>
              <w:rPr>
                <w:rFonts w:cs="Arial"/>
                <w:lang w:eastAsia="zh-CN"/>
              </w:rPr>
            </w:pPr>
            <w:r w:rsidRPr="00452523">
              <w:rPr>
                <w:rFonts w:cs="Arial"/>
                <w:lang w:eastAsia="zh-CN"/>
              </w:rPr>
              <w:t>0</w:t>
            </w:r>
          </w:p>
        </w:tc>
        <w:tc>
          <w:tcPr>
            <w:tcW w:w="1991" w:type="dxa"/>
            <w:tcBorders>
              <w:top w:val="single" w:sz="4" w:space="0" w:color="auto"/>
              <w:left w:val="single" w:sz="4" w:space="0" w:color="auto"/>
              <w:bottom w:val="single" w:sz="4" w:space="0" w:color="auto"/>
              <w:right w:val="single" w:sz="4" w:space="0" w:color="auto"/>
            </w:tcBorders>
            <w:vAlign w:val="center"/>
          </w:tcPr>
          <w:p w14:paraId="4F721944" w14:textId="77777777" w:rsidR="00090965" w:rsidRPr="00452523" w:rsidRDefault="00090965" w:rsidP="00090965">
            <w:pPr>
              <w:pStyle w:val="TAC"/>
              <w:rPr>
                <w:rFonts w:cs="Arial"/>
                <w:lang w:eastAsia="zh-CN"/>
              </w:rPr>
            </w:pPr>
            <w:r w:rsidRPr="00452523">
              <w:rPr>
                <w:rFonts w:cs="Arial"/>
                <w:lang w:eastAsia="zh-CN"/>
              </w:rPr>
              <w:t>126</w:t>
            </w:r>
          </w:p>
        </w:tc>
      </w:tr>
      <w:tr w:rsidR="00090965" w:rsidRPr="003D3D25" w14:paraId="11DF67E1"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3ECB350" w14:textId="77777777" w:rsidR="00090965" w:rsidRPr="00452523" w:rsidRDefault="00090965" w:rsidP="00090965">
            <w:pPr>
              <w:pStyle w:val="TAC"/>
              <w:rPr>
                <w:rFonts w:cs="Arial"/>
                <w:lang w:eastAsia="en-US"/>
              </w:rPr>
            </w:pPr>
            <w:r w:rsidRPr="00452523">
              <w:rPr>
                <w:rFonts w:cs="Arial"/>
                <w:lang w:eastAsia="en-US"/>
              </w:rPr>
              <w:t>CSI reference signals</w:t>
            </w:r>
          </w:p>
        </w:tc>
        <w:tc>
          <w:tcPr>
            <w:tcW w:w="1147" w:type="dxa"/>
            <w:tcBorders>
              <w:top w:val="single" w:sz="4" w:space="0" w:color="auto"/>
              <w:left w:val="single" w:sz="4" w:space="0" w:color="auto"/>
              <w:bottom w:val="single" w:sz="4" w:space="0" w:color="auto"/>
              <w:right w:val="single" w:sz="4" w:space="0" w:color="auto"/>
            </w:tcBorders>
            <w:vAlign w:val="center"/>
          </w:tcPr>
          <w:p w14:paraId="4AA7D788" w14:textId="77777777" w:rsidR="00090965" w:rsidRPr="00452523" w:rsidRDefault="00090965" w:rsidP="00090965">
            <w:pPr>
              <w:pStyle w:val="TAC"/>
              <w:rPr>
                <w:rFonts w:eastAsia="?? ??" w:cs="Arial"/>
                <w:lang w:eastAsia="en-US"/>
              </w:rPr>
            </w:pPr>
          </w:p>
        </w:tc>
        <w:tc>
          <w:tcPr>
            <w:tcW w:w="1818" w:type="dxa"/>
            <w:tcBorders>
              <w:top w:val="single" w:sz="4" w:space="0" w:color="auto"/>
              <w:left w:val="single" w:sz="4" w:space="0" w:color="auto"/>
              <w:bottom w:val="single" w:sz="4" w:space="0" w:color="auto"/>
              <w:right w:val="single" w:sz="4" w:space="0" w:color="auto"/>
            </w:tcBorders>
            <w:vAlign w:val="center"/>
          </w:tcPr>
          <w:p w14:paraId="24046396" w14:textId="77777777" w:rsidR="00090965" w:rsidRPr="00452523" w:rsidRDefault="00090965" w:rsidP="00090965">
            <w:pPr>
              <w:pStyle w:val="TAC"/>
              <w:rPr>
                <w:rFonts w:cs="Arial"/>
                <w:lang w:eastAsia="zh-CN"/>
              </w:rPr>
            </w:pPr>
            <w:r w:rsidRPr="00452523">
              <w:rPr>
                <w:rFonts w:cs="Arial"/>
                <w:lang w:eastAsia="zh-CN"/>
              </w:rPr>
              <w:t>Antenna ports 15,16</w:t>
            </w:r>
          </w:p>
        </w:tc>
        <w:tc>
          <w:tcPr>
            <w:tcW w:w="1991" w:type="dxa"/>
            <w:tcBorders>
              <w:top w:val="single" w:sz="4" w:space="0" w:color="auto"/>
              <w:left w:val="single" w:sz="4" w:space="0" w:color="auto"/>
              <w:bottom w:val="single" w:sz="4" w:space="0" w:color="auto"/>
              <w:right w:val="single" w:sz="4" w:space="0" w:color="auto"/>
            </w:tcBorders>
            <w:vAlign w:val="center"/>
          </w:tcPr>
          <w:p w14:paraId="576D298A" w14:textId="77777777" w:rsidR="00090965" w:rsidRPr="00452523" w:rsidRDefault="00090965" w:rsidP="00090965">
            <w:pPr>
              <w:pStyle w:val="TAC"/>
              <w:rPr>
                <w:rFonts w:cs="Arial"/>
                <w:lang w:eastAsia="zh-CN"/>
              </w:rPr>
            </w:pPr>
            <w:r w:rsidRPr="00452523">
              <w:rPr>
                <w:rFonts w:cs="Arial"/>
                <w:lang w:eastAsia="zh-CN"/>
              </w:rPr>
              <w:t>NA</w:t>
            </w:r>
          </w:p>
        </w:tc>
      </w:tr>
      <w:tr w:rsidR="00090965" w:rsidRPr="003D3D25" w14:paraId="0C4EEDE4"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0E6EC" w14:textId="77777777" w:rsidR="00090965" w:rsidRPr="00452523" w:rsidRDefault="00090965" w:rsidP="00090965">
            <w:pPr>
              <w:pStyle w:val="TAC"/>
              <w:rPr>
                <w:rFonts w:cs="Arial"/>
                <w:lang w:eastAsia="en-US"/>
              </w:rPr>
            </w:pPr>
            <w:r w:rsidRPr="00452523">
              <w:rPr>
                <w:rFonts w:cs="Arial"/>
                <w:lang w:eastAsia="en-US"/>
              </w:rPr>
              <w:t>Beamforming model</w:t>
            </w:r>
          </w:p>
        </w:tc>
        <w:tc>
          <w:tcPr>
            <w:tcW w:w="1147" w:type="dxa"/>
            <w:tcBorders>
              <w:top w:val="single" w:sz="4" w:space="0" w:color="auto"/>
              <w:left w:val="single" w:sz="4" w:space="0" w:color="auto"/>
              <w:bottom w:val="single" w:sz="4" w:space="0" w:color="auto"/>
              <w:right w:val="single" w:sz="4" w:space="0" w:color="auto"/>
            </w:tcBorders>
            <w:vAlign w:val="center"/>
          </w:tcPr>
          <w:p w14:paraId="31C7D0D0" w14:textId="77777777" w:rsidR="00090965" w:rsidRPr="00452523" w:rsidRDefault="00090965" w:rsidP="00090965">
            <w:pPr>
              <w:pStyle w:val="TAC"/>
              <w:rPr>
                <w:rFonts w:eastAsia="?? ??" w:cs="Arial"/>
                <w:lang w:eastAsia="en-US"/>
              </w:rPr>
            </w:pPr>
          </w:p>
        </w:tc>
        <w:tc>
          <w:tcPr>
            <w:tcW w:w="1818" w:type="dxa"/>
            <w:tcBorders>
              <w:top w:val="single" w:sz="4" w:space="0" w:color="auto"/>
              <w:left w:val="single" w:sz="4" w:space="0" w:color="auto"/>
              <w:bottom w:val="single" w:sz="4" w:space="0" w:color="auto"/>
              <w:right w:val="single" w:sz="4" w:space="0" w:color="auto"/>
            </w:tcBorders>
            <w:vAlign w:val="center"/>
          </w:tcPr>
          <w:p w14:paraId="59A296AD" w14:textId="77777777" w:rsidR="00090965" w:rsidRPr="00452523" w:rsidRDefault="00090965" w:rsidP="00090965">
            <w:pPr>
              <w:pStyle w:val="TAC"/>
              <w:rPr>
                <w:rFonts w:cs="Arial"/>
                <w:lang w:eastAsia="zh-CN"/>
              </w:rPr>
            </w:pPr>
            <w:r w:rsidRPr="00452523">
              <w:rPr>
                <w:rFonts w:cs="Arial"/>
                <w:lang w:eastAsia="zh-CN"/>
              </w:rPr>
              <w:t>Annex B.4.2</w:t>
            </w:r>
          </w:p>
        </w:tc>
        <w:tc>
          <w:tcPr>
            <w:tcW w:w="1991" w:type="dxa"/>
            <w:tcBorders>
              <w:top w:val="single" w:sz="4" w:space="0" w:color="auto"/>
              <w:left w:val="single" w:sz="4" w:space="0" w:color="auto"/>
              <w:bottom w:val="single" w:sz="4" w:space="0" w:color="auto"/>
              <w:right w:val="single" w:sz="4" w:space="0" w:color="auto"/>
            </w:tcBorders>
            <w:vAlign w:val="center"/>
          </w:tcPr>
          <w:p w14:paraId="4D7B3FE4" w14:textId="77777777" w:rsidR="00090965" w:rsidRPr="00452523" w:rsidRDefault="00090965" w:rsidP="00090965">
            <w:pPr>
              <w:pStyle w:val="TAC"/>
              <w:rPr>
                <w:rFonts w:cs="Arial"/>
                <w:lang w:eastAsia="zh-CN"/>
              </w:rPr>
            </w:pPr>
            <w:r w:rsidRPr="00452523">
              <w:rPr>
                <w:rFonts w:cs="Arial"/>
                <w:lang w:eastAsia="zh-CN"/>
              </w:rPr>
              <w:t>NA</w:t>
            </w:r>
          </w:p>
        </w:tc>
      </w:tr>
      <w:tr w:rsidR="00090965" w:rsidRPr="003D3D25" w14:paraId="0EEBB38D"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B08F20F" w14:textId="77777777" w:rsidR="00090965" w:rsidRPr="00452523" w:rsidRDefault="00090965" w:rsidP="00090965">
            <w:pPr>
              <w:pStyle w:val="TAC"/>
              <w:rPr>
                <w:rFonts w:cs="Arial"/>
                <w:lang w:eastAsia="en-US"/>
              </w:rPr>
            </w:pPr>
            <w:r w:rsidRPr="00452523">
              <w:rPr>
                <w:rFonts w:cs="Arial"/>
                <w:lang w:eastAsia="en-US"/>
              </w:rPr>
              <w:t xml:space="preserve">CSI-RS periodicity and subframe offset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r w:rsidRPr="00452523">
              <w:rPr>
                <w:rFonts w:cs="Arial"/>
                <w:i/>
                <w:lang w:eastAsia="en-US"/>
              </w:rPr>
              <w:t xml:space="preserve"> </w:t>
            </w:r>
          </w:p>
        </w:tc>
        <w:tc>
          <w:tcPr>
            <w:tcW w:w="1147" w:type="dxa"/>
            <w:tcBorders>
              <w:top w:val="single" w:sz="4" w:space="0" w:color="auto"/>
              <w:left w:val="single" w:sz="4" w:space="0" w:color="auto"/>
              <w:bottom w:val="single" w:sz="4" w:space="0" w:color="auto"/>
              <w:right w:val="single" w:sz="4" w:space="0" w:color="auto"/>
            </w:tcBorders>
            <w:vAlign w:val="center"/>
          </w:tcPr>
          <w:p w14:paraId="313B0610" w14:textId="77777777" w:rsidR="00090965" w:rsidRPr="00452523" w:rsidRDefault="00090965" w:rsidP="00090965">
            <w:pPr>
              <w:pStyle w:val="TAC"/>
              <w:rPr>
                <w:rFonts w:eastAsia="?? ??" w:cs="Arial"/>
                <w:lang w:eastAsia="en-US"/>
              </w:rPr>
            </w:pPr>
            <w:r w:rsidRPr="00452523">
              <w:rPr>
                <w:rFonts w:eastAsia="?? ??" w:cs="Arial"/>
                <w:lang w:eastAsia="en-US"/>
              </w:rPr>
              <w:t>Subframes</w:t>
            </w:r>
          </w:p>
        </w:tc>
        <w:tc>
          <w:tcPr>
            <w:tcW w:w="1818" w:type="dxa"/>
            <w:tcBorders>
              <w:top w:val="single" w:sz="4" w:space="0" w:color="auto"/>
              <w:left w:val="single" w:sz="4" w:space="0" w:color="auto"/>
              <w:bottom w:val="single" w:sz="4" w:space="0" w:color="auto"/>
              <w:right w:val="single" w:sz="4" w:space="0" w:color="auto"/>
            </w:tcBorders>
            <w:vAlign w:val="center"/>
          </w:tcPr>
          <w:p w14:paraId="40645AC5" w14:textId="77777777" w:rsidR="00090965" w:rsidRPr="00452523" w:rsidRDefault="00090965" w:rsidP="00090965">
            <w:pPr>
              <w:pStyle w:val="TAC"/>
              <w:rPr>
                <w:rFonts w:cs="Arial"/>
                <w:lang w:eastAsia="zh-CN"/>
              </w:rPr>
            </w:pPr>
            <w:r w:rsidRPr="00452523">
              <w:rPr>
                <w:rFonts w:cs="Arial"/>
                <w:lang w:eastAsia="zh-CN"/>
              </w:rPr>
              <w:t>5 / 4</w:t>
            </w:r>
          </w:p>
        </w:tc>
        <w:tc>
          <w:tcPr>
            <w:tcW w:w="1991" w:type="dxa"/>
            <w:tcBorders>
              <w:top w:val="single" w:sz="4" w:space="0" w:color="auto"/>
              <w:left w:val="single" w:sz="4" w:space="0" w:color="auto"/>
              <w:bottom w:val="single" w:sz="4" w:space="0" w:color="auto"/>
              <w:right w:val="single" w:sz="4" w:space="0" w:color="auto"/>
            </w:tcBorders>
            <w:vAlign w:val="center"/>
          </w:tcPr>
          <w:p w14:paraId="64FB11EE" w14:textId="77777777" w:rsidR="00090965" w:rsidRPr="00452523" w:rsidRDefault="00090965" w:rsidP="00090965">
            <w:pPr>
              <w:pStyle w:val="TAC"/>
              <w:rPr>
                <w:rFonts w:cs="Arial"/>
                <w:lang w:eastAsia="zh-CN"/>
              </w:rPr>
            </w:pPr>
            <w:r w:rsidRPr="00452523">
              <w:rPr>
                <w:rFonts w:cs="Arial"/>
                <w:lang w:eastAsia="zh-CN"/>
              </w:rPr>
              <w:t>NA</w:t>
            </w:r>
          </w:p>
        </w:tc>
      </w:tr>
      <w:tr w:rsidR="00090965" w:rsidRPr="003D3D25" w14:paraId="5287F4C7"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353E4C5" w14:textId="77777777" w:rsidR="00090965" w:rsidRPr="00452523" w:rsidRDefault="00090965" w:rsidP="00090965">
            <w:pPr>
              <w:pStyle w:val="TAC"/>
              <w:rPr>
                <w:rFonts w:cs="Arial"/>
                <w:lang w:eastAsia="en-US"/>
              </w:rPr>
            </w:pPr>
            <w:r w:rsidRPr="00452523">
              <w:rPr>
                <w:rFonts w:cs="Arial"/>
                <w:lang w:eastAsia="en-US"/>
              </w:rPr>
              <w:t>CSI reference signal configuration</w:t>
            </w:r>
          </w:p>
        </w:tc>
        <w:tc>
          <w:tcPr>
            <w:tcW w:w="1147" w:type="dxa"/>
            <w:tcBorders>
              <w:top w:val="single" w:sz="4" w:space="0" w:color="auto"/>
              <w:left w:val="single" w:sz="4" w:space="0" w:color="auto"/>
              <w:bottom w:val="single" w:sz="4" w:space="0" w:color="auto"/>
              <w:right w:val="single" w:sz="4" w:space="0" w:color="auto"/>
            </w:tcBorders>
            <w:vAlign w:val="center"/>
          </w:tcPr>
          <w:p w14:paraId="447C040D" w14:textId="77777777" w:rsidR="00090965" w:rsidRPr="00452523" w:rsidRDefault="00090965" w:rsidP="00090965">
            <w:pPr>
              <w:pStyle w:val="TAC"/>
              <w:rPr>
                <w:rFonts w:eastAsia="?? ??" w:cs="Arial"/>
                <w:lang w:eastAsia="en-US"/>
              </w:rPr>
            </w:pPr>
          </w:p>
        </w:tc>
        <w:tc>
          <w:tcPr>
            <w:tcW w:w="1818" w:type="dxa"/>
            <w:tcBorders>
              <w:top w:val="single" w:sz="4" w:space="0" w:color="auto"/>
              <w:left w:val="single" w:sz="4" w:space="0" w:color="auto"/>
              <w:bottom w:val="single" w:sz="4" w:space="0" w:color="auto"/>
              <w:right w:val="single" w:sz="4" w:space="0" w:color="auto"/>
            </w:tcBorders>
            <w:vAlign w:val="center"/>
          </w:tcPr>
          <w:p w14:paraId="64B44030" w14:textId="77777777" w:rsidR="00090965" w:rsidRPr="00452523" w:rsidRDefault="00090965" w:rsidP="00090965">
            <w:pPr>
              <w:pStyle w:val="TAC"/>
              <w:rPr>
                <w:rFonts w:cs="Arial"/>
                <w:lang w:eastAsia="zh-CN"/>
              </w:rPr>
            </w:pPr>
            <w:r w:rsidRPr="00452523">
              <w:rPr>
                <w:rFonts w:cs="Arial"/>
                <w:lang w:eastAsia="zh-CN"/>
              </w:rPr>
              <w:t>8</w:t>
            </w:r>
          </w:p>
        </w:tc>
        <w:tc>
          <w:tcPr>
            <w:tcW w:w="1991" w:type="dxa"/>
            <w:tcBorders>
              <w:top w:val="single" w:sz="4" w:space="0" w:color="auto"/>
              <w:left w:val="single" w:sz="4" w:space="0" w:color="auto"/>
              <w:bottom w:val="single" w:sz="4" w:space="0" w:color="auto"/>
              <w:right w:val="single" w:sz="4" w:space="0" w:color="auto"/>
            </w:tcBorders>
            <w:vAlign w:val="center"/>
          </w:tcPr>
          <w:p w14:paraId="720F5DA2" w14:textId="77777777" w:rsidR="00090965" w:rsidRPr="00452523" w:rsidRDefault="00090965" w:rsidP="00090965">
            <w:pPr>
              <w:pStyle w:val="TAC"/>
              <w:rPr>
                <w:rFonts w:cs="Arial"/>
                <w:lang w:eastAsia="zh-CN"/>
              </w:rPr>
            </w:pPr>
            <w:r w:rsidRPr="00452523">
              <w:rPr>
                <w:rFonts w:cs="Arial"/>
                <w:lang w:eastAsia="zh-CN"/>
              </w:rPr>
              <w:t>NA</w:t>
            </w:r>
          </w:p>
        </w:tc>
      </w:tr>
      <w:tr w:rsidR="00090965" w:rsidRPr="003D3D25" w14:paraId="21D8B0B4"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4C669E8" w14:textId="77777777" w:rsidR="00090965" w:rsidRPr="00452523" w:rsidRDefault="00090965" w:rsidP="00090965">
            <w:pPr>
              <w:pStyle w:val="TAC"/>
              <w:rPr>
                <w:rFonts w:cs="Arial"/>
                <w:lang w:eastAsia="en-US"/>
              </w:rPr>
            </w:pPr>
            <w:r w:rsidRPr="00452523">
              <w:rPr>
                <w:rFonts w:cs="Arial"/>
                <w:lang w:eastAsia="en-US"/>
              </w:rPr>
              <w:t>Zero-power CSI-RS configuration</w:t>
            </w:r>
          </w:p>
          <w:p w14:paraId="0AD9CD8A" w14:textId="77777777" w:rsidR="00090965" w:rsidRPr="00452523" w:rsidRDefault="00090965" w:rsidP="00090965">
            <w:pPr>
              <w:pStyle w:val="TAC"/>
              <w:rPr>
                <w:rFonts w:cs="Arial"/>
                <w:lang w:eastAsia="en-US"/>
              </w:rPr>
            </w:pPr>
            <w:r w:rsidRPr="00452523">
              <w:rPr>
                <w:rFonts w:cs="Arial"/>
                <w:i/>
                <w:lang w:eastAsia="en-US"/>
              </w:rPr>
              <w:t>I</w:t>
            </w:r>
            <w:r w:rsidRPr="00452523">
              <w:rPr>
                <w:rFonts w:cs="Arial"/>
                <w:vertAlign w:val="subscript"/>
                <w:lang w:eastAsia="en-US"/>
              </w:rPr>
              <w:t>CSI-RS</w:t>
            </w:r>
            <w:r w:rsidRPr="00452523">
              <w:rPr>
                <w:rFonts w:cs="Arial"/>
                <w:lang w:eastAsia="en-US"/>
              </w:rPr>
              <w:t xml:space="preserve"> /       </w:t>
            </w:r>
            <w:r w:rsidRPr="00452523">
              <w:rPr>
                <w:rFonts w:cs="Arial"/>
                <w:i/>
                <w:lang w:eastAsia="en-US"/>
              </w:rPr>
              <w:t xml:space="preserve">ZeroPowerCSI-RS </w:t>
            </w:r>
            <w:r w:rsidRPr="00452523">
              <w:rPr>
                <w:rFonts w:cs="Arial"/>
                <w:lang w:eastAsia="en-US"/>
              </w:rPr>
              <w:t>bitmap</w:t>
            </w:r>
            <w:r w:rsidRPr="00452523">
              <w:rPr>
                <w:rFonts w:cs="Arial"/>
                <w:i/>
                <w:lang w:eastAsia="en-US"/>
              </w:rPr>
              <w:t xml:space="preserve"> </w:t>
            </w:r>
          </w:p>
        </w:tc>
        <w:tc>
          <w:tcPr>
            <w:tcW w:w="1147" w:type="dxa"/>
            <w:tcBorders>
              <w:top w:val="single" w:sz="4" w:space="0" w:color="auto"/>
              <w:left w:val="single" w:sz="4" w:space="0" w:color="auto"/>
              <w:bottom w:val="single" w:sz="4" w:space="0" w:color="auto"/>
              <w:right w:val="single" w:sz="4" w:space="0" w:color="auto"/>
            </w:tcBorders>
            <w:vAlign w:val="center"/>
          </w:tcPr>
          <w:p w14:paraId="60AEDBF5" w14:textId="77777777" w:rsidR="00090965" w:rsidRPr="00452523" w:rsidRDefault="00090965" w:rsidP="00090965">
            <w:pPr>
              <w:pStyle w:val="TAC"/>
              <w:rPr>
                <w:rFonts w:eastAsia="?? ??" w:cs="Arial"/>
                <w:lang w:eastAsia="en-US"/>
              </w:rPr>
            </w:pPr>
            <w:r w:rsidRPr="00452523">
              <w:rPr>
                <w:rFonts w:eastAsia="?? ??" w:cs="Arial"/>
                <w:lang w:eastAsia="en-US"/>
              </w:rPr>
              <w:t>Subframes / bitmap</w:t>
            </w:r>
          </w:p>
        </w:tc>
        <w:tc>
          <w:tcPr>
            <w:tcW w:w="1818" w:type="dxa"/>
            <w:tcBorders>
              <w:top w:val="single" w:sz="4" w:space="0" w:color="auto"/>
              <w:left w:val="single" w:sz="4" w:space="0" w:color="auto"/>
              <w:bottom w:val="single" w:sz="4" w:space="0" w:color="auto"/>
              <w:right w:val="single" w:sz="4" w:space="0" w:color="auto"/>
            </w:tcBorders>
            <w:vAlign w:val="center"/>
          </w:tcPr>
          <w:p w14:paraId="2F392204" w14:textId="77777777" w:rsidR="00090965" w:rsidRPr="00452523" w:rsidRDefault="00090965" w:rsidP="00090965">
            <w:pPr>
              <w:pStyle w:val="TAC"/>
              <w:rPr>
                <w:rFonts w:cs="Arial"/>
                <w:lang w:eastAsia="zh-CN"/>
              </w:rPr>
            </w:pPr>
            <w:r w:rsidRPr="00452523">
              <w:rPr>
                <w:rFonts w:cs="Arial"/>
                <w:lang w:eastAsia="zh-CN"/>
              </w:rPr>
              <w:t>4 /</w:t>
            </w:r>
          </w:p>
          <w:p w14:paraId="3DDACF64" w14:textId="77777777" w:rsidR="00090965" w:rsidRPr="00452523" w:rsidRDefault="00090965" w:rsidP="00090965">
            <w:pPr>
              <w:pStyle w:val="TAC"/>
              <w:rPr>
                <w:rFonts w:cs="Arial"/>
                <w:lang w:eastAsia="zh-CN"/>
              </w:rPr>
            </w:pPr>
            <w:r w:rsidRPr="00452523">
              <w:rPr>
                <w:rFonts w:cs="Arial"/>
                <w:lang w:eastAsia="zh-CN"/>
              </w:rPr>
              <w:t>0010000000000000</w:t>
            </w:r>
          </w:p>
        </w:tc>
        <w:tc>
          <w:tcPr>
            <w:tcW w:w="1991" w:type="dxa"/>
            <w:tcBorders>
              <w:top w:val="single" w:sz="4" w:space="0" w:color="auto"/>
              <w:left w:val="single" w:sz="4" w:space="0" w:color="auto"/>
              <w:bottom w:val="single" w:sz="4" w:space="0" w:color="auto"/>
              <w:right w:val="single" w:sz="4" w:space="0" w:color="auto"/>
            </w:tcBorders>
            <w:vAlign w:val="center"/>
          </w:tcPr>
          <w:p w14:paraId="0E53044D" w14:textId="77777777" w:rsidR="00090965" w:rsidRPr="00452523" w:rsidRDefault="00090965" w:rsidP="00090965">
            <w:pPr>
              <w:pStyle w:val="TAC"/>
              <w:rPr>
                <w:rFonts w:cs="Arial"/>
                <w:lang w:eastAsia="zh-CN"/>
              </w:rPr>
            </w:pPr>
            <w:r w:rsidRPr="00452523">
              <w:rPr>
                <w:rFonts w:cs="Arial"/>
                <w:lang w:eastAsia="zh-CN"/>
              </w:rPr>
              <w:t>NA</w:t>
            </w:r>
          </w:p>
        </w:tc>
      </w:tr>
      <w:tr w:rsidR="00090965" w:rsidRPr="003D3D25" w14:paraId="50741368"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0FF9BBF" w14:textId="77777777" w:rsidR="00090965" w:rsidRPr="00452523" w:rsidRDefault="00090965" w:rsidP="00090965">
            <w:pPr>
              <w:pStyle w:val="TAC"/>
              <w:rPr>
                <w:rFonts w:cs="Arial"/>
                <w:lang w:eastAsia="zh-CN"/>
              </w:rPr>
            </w:pPr>
            <w:r w:rsidRPr="00452523">
              <w:rPr>
                <w:rFonts w:cs="Arial"/>
                <w:position w:val="-12"/>
                <w:lang w:eastAsia="en-US"/>
              </w:rPr>
              <w:object w:dxaOrig="390" w:dyaOrig="345" w14:anchorId="44286791">
                <v:shape id="_x0000_i1289" type="#_x0000_t75" style="width:19.5pt;height:17.5pt" o:ole="">
                  <v:imagedata r:id="rId16" o:title=""/>
                </v:shape>
                <o:OLEObject Type="Embed" ProgID="Equation.3" ShapeID="_x0000_i1289" DrawAspect="Content" ObjectID="_1700313972" r:id="rId311"/>
              </w:object>
            </w:r>
            <w:r w:rsidRPr="00452523">
              <w:rPr>
                <w:rFonts w:cs="Arial"/>
                <w:lang w:eastAsia="en-US"/>
              </w:rPr>
              <w:t>at antenna port</w:t>
            </w:r>
          </w:p>
        </w:tc>
        <w:tc>
          <w:tcPr>
            <w:tcW w:w="1147" w:type="dxa"/>
            <w:tcBorders>
              <w:top w:val="single" w:sz="4" w:space="0" w:color="auto"/>
              <w:left w:val="single" w:sz="4" w:space="0" w:color="auto"/>
              <w:bottom w:val="single" w:sz="4" w:space="0" w:color="auto"/>
              <w:right w:val="single" w:sz="4" w:space="0" w:color="auto"/>
            </w:tcBorders>
            <w:vAlign w:val="center"/>
          </w:tcPr>
          <w:p w14:paraId="3906A443" w14:textId="77777777" w:rsidR="00090965" w:rsidRPr="00452523" w:rsidRDefault="00090965" w:rsidP="00090965">
            <w:pPr>
              <w:pStyle w:val="TAC"/>
              <w:rPr>
                <w:rFonts w:cs="Arial"/>
                <w:lang w:eastAsia="zh-CN"/>
              </w:rPr>
            </w:pPr>
            <w:r w:rsidRPr="00452523">
              <w:rPr>
                <w:rFonts w:eastAsia="?? ??" w:cs="Arial"/>
                <w:lang w:eastAsia="en-US"/>
              </w:rPr>
              <w:t>dBm/15kHz</w:t>
            </w:r>
          </w:p>
        </w:tc>
        <w:tc>
          <w:tcPr>
            <w:tcW w:w="1818" w:type="dxa"/>
            <w:tcBorders>
              <w:top w:val="single" w:sz="4" w:space="0" w:color="auto"/>
              <w:left w:val="single" w:sz="4" w:space="0" w:color="auto"/>
              <w:bottom w:val="single" w:sz="4" w:space="0" w:color="auto"/>
              <w:right w:val="single" w:sz="4" w:space="0" w:color="auto"/>
            </w:tcBorders>
            <w:vAlign w:val="center"/>
          </w:tcPr>
          <w:p w14:paraId="4ED868D1" w14:textId="77777777" w:rsidR="00090965" w:rsidRPr="00452523" w:rsidRDefault="00090965" w:rsidP="00090965">
            <w:pPr>
              <w:pStyle w:val="TAC"/>
              <w:rPr>
                <w:rFonts w:cs="Arial"/>
                <w:lang w:eastAsia="zh-CN"/>
              </w:rPr>
            </w:pPr>
            <w:r w:rsidRPr="00452523">
              <w:rPr>
                <w:rFonts w:cs="Arial"/>
                <w:lang w:eastAsia="zh-CN"/>
              </w:rPr>
              <w:t>-98</w:t>
            </w:r>
          </w:p>
        </w:tc>
        <w:tc>
          <w:tcPr>
            <w:tcW w:w="1991" w:type="dxa"/>
            <w:tcBorders>
              <w:top w:val="single" w:sz="4" w:space="0" w:color="auto"/>
              <w:left w:val="single" w:sz="4" w:space="0" w:color="auto"/>
              <w:bottom w:val="single" w:sz="4" w:space="0" w:color="auto"/>
              <w:right w:val="single" w:sz="4" w:space="0" w:color="auto"/>
            </w:tcBorders>
            <w:vAlign w:val="center"/>
          </w:tcPr>
          <w:p w14:paraId="5F3A08E5" w14:textId="77777777" w:rsidR="00090965" w:rsidRPr="00452523" w:rsidRDefault="00090965" w:rsidP="00090965">
            <w:pPr>
              <w:pStyle w:val="TAC"/>
              <w:rPr>
                <w:rFonts w:cs="Arial"/>
                <w:lang w:eastAsia="zh-CN"/>
              </w:rPr>
            </w:pPr>
            <w:r w:rsidRPr="00452523">
              <w:rPr>
                <w:rFonts w:cs="Arial"/>
                <w:lang w:eastAsia="zh-CN"/>
              </w:rPr>
              <w:t>-98</w:t>
            </w:r>
          </w:p>
        </w:tc>
      </w:tr>
      <w:tr w:rsidR="00090965" w:rsidRPr="003D3D25" w14:paraId="012F24CE"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0194AEF" w14:textId="77777777" w:rsidR="00090965" w:rsidRPr="00452523" w:rsidRDefault="00090965" w:rsidP="00090965">
            <w:pPr>
              <w:pStyle w:val="TAC"/>
              <w:rPr>
                <w:rFonts w:cs="Arial"/>
                <w:lang w:eastAsia="en-US"/>
              </w:rPr>
            </w:pPr>
            <w:r w:rsidRPr="00452523">
              <w:rPr>
                <w:rFonts w:cs="Arial"/>
                <w:position w:val="-12"/>
                <w:lang w:eastAsia="en-US"/>
              </w:rPr>
              <w:object w:dxaOrig="795" w:dyaOrig="375" w14:anchorId="5D1A01C3">
                <v:shape id="_x0000_i1290" type="#_x0000_t75" style="width:40pt;height:19pt" o:ole="">
                  <v:imagedata r:id="rId258" o:title=""/>
                </v:shape>
                <o:OLEObject Type="Embed" ProgID="Equation.3" ShapeID="_x0000_i1290" DrawAspect="Content" ObjectID="_1700313973" r:id="rId312"/>
              </w:object>
            </w:r>
          </w:p>
        </w:tc>
        <w:tc>
          <w:tcPr>
            <w:tcW w:w="1147" w:type="dxa"/>
            <w:tcBorders>
              <w:top w:val="single" w:sz="4" w:space="0" w:color="auto"/>
              <w:left w:val="single" w:sz="4" w:space="0" w:color="auto"/>
              <w:bottom w:val="single" w:sz="4" w:space="0" w:color="auto"/>
              <w:right w:val="single" w:sz="4" w:space="0" w:color="auto"/>
            </w:tcBorders>
            <w:vAlign w:val="center"/>
          </w:tcPr>
          <w:p w14:paraId="355C779C" w14:textId="77777777" w:rsidR="00090965" w:rsidRPr="00452523" w:rsidRDefault="00090965" w:rsidP="00090965">
            <w:pPr>
              <w:pStyle w:val="TAC"/>
              <w:rPr>
                <w:rFonts w:eastAsia="?? ??" w:cs="Arial"/>
                <w:lang w:eastAsia="en-US"/>
              </w:rPr>
            </w:pPr>
          </w:p>
        </w:tc>
        <w:tc>
          <w:tcPr>
            <w:tcW w:w="1818" w:type="dxa"/>
            <w:tcBorders>
              <w:top w:val="single" w:sz="4" w:space="0" w:color="auto"/>
              <w:left w:val="single" w:sz="4" w:space="0" w:color="auto"/>
              <w:bottom w:val="single" w:sz="4" w:space="0" w:color="auto"/>
              <w:right w:val="single" w:sz="4" w:space="0" w:color="auto"/>
            </w:tcBorders>
            <w:vAlign w:val="center"/>
          </w:tcPr>
          <w:p w14:paraId="37656BC5" w14:textId="77777777" w:rsidR="00090965" w:rsidRPr="00452523" w:rsidRDefault="00090965" w:rsidP="00090965">
            <w:pPr>
              <w:pStyle w:val="TAC"/>
              <w:rPr>
                <w:rFonts w:cs="Arial"/>
                <w:lang w:eastAsia="zh-CN"/>
              </w:rPr>
            </w:pPr>
            <w:r w:rsidRPr="00452523">
              <w:rPr>
                <w:rFonts w:cs="Arial"/>
                <w:lang w:eastAsia="zh-CN"/>
              </w:rPr>
              <w:t xml:space="preserve">Reference Value in Table </w:t>
            </w:r>
            <w:r w:rsidRPr="00452523">
              <w:rPr>
                <w:rFonts w:cs="Arial"/>
                <w:lang w:eastAsia="en-US"/>
              </w:rPr>
              <w:t>8.3.2.3-</w:t>
            </w:r>
            <w:r w:rsidRPr="00452523">
              <w:rPr>
                <w:rFonts w:cs="Arial"/>
                <w:lang w:eastAsia="zh-CN"/>
              </w:rPr>
              <w:t>2</w:t>
            </w:r>
          </w:p>
        </w:tc>
        <w:tc>
          <w:tcPr>
            <w:tcW w:w="1991" w:type="dxa"/>
            <w:tcBorders>
              <w:top w:val="single" w:sz="4" w:space="0" w:color="auto"/>
              <w:left w:val="single" w:sz="4" w:space="0" w:color="auto"/>
              <w:bottom w:val="single" w:sz="4" w:space="0" w:color="auto"/>
              <w:right w:val="single" w:sz="4" w:space="0" w:color="auto"/>
            </w:tcBorders>
            <w:vAlign w:val="center"/>
          </w:tcPr>
          <w:p w14:paraId="48E44513" w14:textId="77777777" w:rsidR="00090965" w:rsidRPr="00452523" w:rsidRDefault="00090965" w:rsidP="00090965">
            <w:pPr>
              <w:pStyle w:val="TAC"/>
              <w:rPr>
                <w:rFonts w:cs="Arial"/>
                <w:lang w:eastAsia="zh-CN"/>
              </w:rPr>
            </w:pPr>
            <w:r w:rsidRPr="00452523">
              <w:rPr>
                <w:rFonts w:cs="Arial"/>
                <w:lang w:eastAsia="zh-CN"/>
              </w:rPr>
              <w:t>Test specific,</w:t>
            </w:r>
          </w:p>
          <w:p w14:paraId="783AC1F1" w14:textId="77777777" w:rsidR="00090965" w:rsidRPr="00452523" w:rsidRDefault="00090965" w:rsidP="00090965">
            <w:pPr>
              <w:pStyle w:val="TAC"/>
              <w:rPr>
                <w:rFonts w:cs="Arial"/>
                <w:lang w:eastAsia="zh-CN"/>
              </w:rPr>
            </w:pPr>
            <w:r w:rsidRPr="00452523">
              <w:rPr>
                <w:rFonts w:cs="Arial"/>
                <w:lang w:eastAsia="zh-CN"/>
              </w:rPr>
              <w:t>7.25dB</w:t>
            </w:r>
          </w:p>
        </w:tc>
      </w:tr>
      <w:tr w:rsidR="00090965" w:rsidRPr="003D3D25" w14:paraId="64D8AF02"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8A395D5" w14:textId="77777777" w:rsidR="00090965" w:rsidRPr="00452523" w:rsidRDefault="00090965" w:rsidP="00090965">
            <w:pPr>
              <w:pStyle w:val="TAC"/>
              <w:rPr>
                <w:rFonts w:cs="Arial"/>
                <w:lang w:eastAsia="en-US"/>
              </w:rPr>
            </w:pPr>
            <w:r w:rsidRPr="00452523">
              <w:rPr>
                <w:rFonts w:cs="Arial"/>
                <w:lang w:eastAsia="en-US"/>
              </w:rPr>
              <w:t>Symbols for unused PRBs</w:t>
            </w:r>
          </w:p>
        </w:tc>
        <w:tc>
          <w:tcPr>
            <w:tcW w:w="1147" w:type="dxa"/>
            <w:tcBorders>
              <w:top w:val="single" w:sz="4" w:space="0" w:color="auto"/>
              <w:left w:val="single" w:sz="4" w:space="0" w:color="auto"/>
              <w:bottom w:val="single" w:sz="4" w:space="0" w:color="auto"/>
              <w:right w:val="single" w:sz="4" w:space="0" w:color="auto"/>
            </w:tcBorders>
            <w:vAlign w:val="center"/>
          </w:tcPr>
          <w:p w14:paraId="06B7B931" w14:textId="77777777" w:rsidR="00090965" w:rsidRPr="00452523" w:rsidRDefault="00090965" w:rsidP="00090965">
            <w:pPr>
              <w:pStyle w:val="TAC"/>
              <w:rPr>
                <w:rFonts w:eastAsia="?? ??" w:cs="Arial"/>
                <w:lang w:eastAsia="en-US"/>
              </w:rPr>
            </w:pPr>
          </w:p>
        </w:tc>
        <w:tc>
          <w:tcPr>
            <w:tcW w:w="1818" w:type="dxa"/>
            <w:tcBorders>
              <w:top w:val="single" w:sz="4" w:space="0" w:color="auto"/>
              <w:left w:val="single" w:sz="4" w:space="0" w:color="auto"/>
              <w:bottom w:val="single" w:sz="4" w:space="0" w:color="auto"/>
              <w:right w:val="single" w:sz="4" w:space="0" w:color="auto"/>
            </w:tcBorders>
            <w:vAlign w:val="center"/>
          </w:tcPr>
          <w:p w14:paraId="51483D3E" w14:textId="77777777" w:rsidR="00090965" w:rsidRPr="00452523" w:rsidRDefault="00090965" w:rsidP="00090965">
            <w:pPr>
              <w:pStyle w:val="TAC"/>
              <w:rPr>
                <w:rFonts w:eastAsia="?? ??" w:cs="Arial"/>
                <w:lang w:eastAsia="en-US"/>
              </w:rPr>
            </w:pPr>
            <w:r w:rsidRPr="00452523">
              <w:rPr>
                <w:rFonts w:eastAsia="?? ??" w:cs="Arial"/>
                <w:lang w:eastAsia="en-US"/>
              </w:rPr>
              <w:t>OCNG (Note 2)</w:t>
            </w:r>
          </w:p>
        </w:tc>
        <w:tc>
          <w:tcPr>
            <w:tcW w:w="1991" w:type="dxa"/>
            <w:tcBorders>
              <w:top w:val="single" w:sz="4" w:space="0" w:color="auto"/>
              <w:left w:val="single" w:sz="4" w:space="0" w:color="auto"/>
              <w:bottom w:val="single" w:sz="4" w:space="0" w:color="auto"/>
              <w:right w:val="single" w:sz="4" w:space="0" w:color="auto"/>
            </w:tcBorders>
            <w:vAlign w:val="center"/>
          </w:tcPr>
          <w:p w14:paraId="5B624AB3" w14:textId="77777777" w:rsidR="00090965" w:rsidRPr="00452523" w:rsidRDefault="00090965" w:rsidP="00090965">
            <w:pPr>
              <w:pStyle w:val="TAC"/>
              <w:rPr>
                <w:rFonts w:cs="Arial"/>
                <w:lang w:eastAsia="zh-CN"/>
              </w:rPr>
            </w:pPr>
            <w:r w:rsidRPr="00452523">
              <w:rPr>
                <w:rFonts w:cs="Arial"/>
                <w:lang w:eastAsia="zh-CN"/>
              </w:rPr>
              <w:t>NA</w:t>
            </w:r>
          </w:p>
        </w:tc>
      </w:tr>
      <w:tr w:rsidR="00090965" w:rsidRPr="003D3D25" w14:paraId="0F055F65" w14:textId="77777777" w:rsidTr="00090965">
        <w:trPr>
          <w:trHeight w:val="207"/>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7BED4D6" w14:textId="77777777" w:rsidR="00090965" w:rsidRPr="00452523" w:rsidRDefault="00090965" w:rsidP="00090965">
            <w:pPr>
              <w:pStyle w:val="TAC"/>
              <w:rPr>
                <w:rFonts w:cs="Arial"/>
                <w:lang w:eastAsia="zh-CN"/>
              </w:rPr>
            </w:pPr>
            <w:r w:rsidRPr="00452523">
              <w:rPr>
                <w:rFonts w:cs="Arial"/>
                <w:lang w:eastAsia="zh-CN"/>
              </w:rPr>
              <w:t>Number of allocated resource blocks (Note 2)</w:t>
            </w:r>
          </w:p>
        </w:tc>
        <w:tc>
          <w:tcPr>
            <w:tcW w:w="1147" w:type="dxa"/>
            <w:tcBorders>
              <w:top w:val="single" w:sz="4" w:space="0" w:color="auto"/>
              <w:left w:val="single" w:sz="4" w:space="0" w:color="auto"/>
              <w:bottom w:val="single" w:sz="4" w:space="0" w:color="auto"/>
              <w:right w:val="single" w:sz="4" w:space="0" w:color="auto"/>
            </w:tcBorders>
            <w:vAlign w:val="center"/>
          </w:tcPr>
          <w:p w14:paraId="1EF81246" w14:textId="77777777" w:rsidR="00090965" w:rsidRPr="00452523" w:rsidRDefault="00090965" w:rsidP="00090965">
            <w:pPr>
              <w:pStyle w:val="TAC"/>
              <w:rPr>
                <w:rFonts w:cs="Arial"/>
                <w:lang w:eastAsia="zh-CN"/>
              </w:rPr>
            </w:pPr>
            <w:r w:rsidRPr="00452523">
              <w:rPr>
                <w:rFonts w:cs="Arial"/>
                <w:lang w:eastAsia="zh-CN"/>
              </w:rPr>
              <w:t>PRB</w:t>
            </w:r>
          </w:p>
        </w:tc>
        <w:tc>
          <w:tcPr>
            <w:tcW w:w="1818" w:type="dxa"/>
            <w:tcBorders>
              <w:top w:val="single" w:sz="4" w:space="0" w:color="auto"/>
              <w:left w:val="single" w:sz="4" w:space="0" w:color="auto"/>
              <w:bottom w:val="single" w:sz="4" w:space="0" w:color="auto"/>
              <w:right w:val="single" w:sz="4" w:space="0" w:color="auto"/>
            </w:tcBorders>
            <w:vAlign w:val="center"/>
          </w:tcPr>
          <w:p w14:paraId="2DE1DCED" w14:textId="77777777" w:rsidR="00090965" w:rsidRPr="00452523" w:rsidRDefault="00090965" w:rsidP="00090965">
            <w:pPr>
              <w:pStyle w:val="TAC"/>
              <w:rPr>
                <w:rFonts w:cs="Arial"/>
                <w:lang w:eastAsia="zh-CN"/>
              </w:rPr>
            </w:pPr>
            <w:r w:rsidRPr="00452523">
              <w:rPr>
                <w:rFonts w:cs="Arial"/>
                <w:lang w:eastAsia="zh-CN"/>
              </w:rPr>
              <w:t>50</w:t>
            </w:r>
          </w:p>
        </w:tc>
        <w:tc>
          <w:tcPr>
            <w:tcW w:w="1991" w:type="dxa"/>
            <w:tcBorders>
              <w:top w:val="single" w:sz="4" w:space="0" w:color="auto"/>
              <w:left w:val="single" w:sz="4" w:space="0" w:color="auto"/>
              <w:bottom w:val="single" w:sz="4" w:space="0" w:color="auto"/>
              <w:right w:val="single" w:sz="4" w:space="0" w:color="auto"/>
            </w:tcBorders>
            <w:vAlign w:val="center"/>
          </w:tcPr>
          <w:p w14:paraId="4CE52D3D" w14:textId="77777777" w:rsidR="00090965" w:rsidRPr="00452523" w:rsidRDefault="00090965" w:rsidP="00090965">
            <w:pPr>
              <w:pStyle w:val="TAC"/>
              <w:rPr>
                <w:rFonts w:cs="Arial"/>
                <w:lang w:eastAsia="zh-CN"/>
              </w:rPr>
            </w:pPr>
            <w:r w:rsidRPr="00452523">
              <w:rPr>
                <w:rFonts w:cs="Arial"/>
                <w:lang w:eastAsia="zh-CN"/>
              </w:rPr>
              <w:t>NA</w:t>
            </w:r>
          </w:p>
        </w:tc>
      </w:tr>
      <w:tr w:rsidR="00090965" w:rsidRPr="003D3D25" w14:paraId="7FEEC599" w14:textId="77777777" w:rsidTr="00090965">
        <w:trPr>
          <w:trHeight w:val="207"/>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C295E30" w14:textId="77777777" w:rsidR="00090965" w:rsidRPr="00452523" w:rsidRDefault="00090965" w:rsidP="00090965">
            <w:pPr>
              <w:pStyle w:val="TAC"/>
              <w:rPr>
                <w:rFonts w:cs="Arial"/>
                <w:lang w:eastAsia="zh-CN"/>
              </w:rPr>
            </w:pPr>
            <w:r w:rsidRPr="00452523">
              <w:rPr>
                <w:rFonts w:cs="Arial"/>
                <w:lang w:eastAsia="zh-CN"/>
              </w:rPr>
              <w:t>Simultaneous transmission</w:t>
            </w:r>
          </w:p>
        </w:tc>
        <w:tc>
          <w:tcPr>
            <w:tcW w:w="1147" w:type="dxa"/>
            <w:tcBorders>
              <w:top w:val="single" w:sz="4" w:space="0" w:color="auto"/>
              <w:left w:val="single" w:sz="4" w:space="0" w:color="auto"/>
              <w:bottom w:val="single" w:sz="4" w:space="0" w:color="auto"/>
              <w:right w:val="single" w:sz="4" w:space="0" w:color="auto"/>
            </w:tcBorders>
            <w:vAlign w:val="center"/>
          </w:tcPr>
          <w:p w14:paraId="3A0F2FA1" w14:textId="77777777" w:rsidR="00090965" w:rsidRPr="00452523" w:rsidRDefault="00090965" w:rsidP="00090965">
            <w:pPr>
              <w:pStyle w:val="TAC"/>
              <w:rPr>
                <w:rFonts w:cs="Arial"/>
                <w:lang w:eastAsia="zh-CN"/>
              </w:rPr>
            </w:pPr>
          </w:p>
        </w:tc>
        <w:tc>
          <w:tcPr>
            <w:tcW w:w="1818" w:type="dxa"/>
            <w:tcBorders>
              <w:top w:val="single" w:sz="4" w:space="0" w:color="auto"/>
              <w:left w:val="single" w:sz="4" w:space="0" w:color="auto"/>
              <w:bottom w:val="single" w:sz="4" w:space="0" w:color="auto"/>
              <w:right w:val="single" w:sz="4" w:space="0" w:color="auto"/>
            </w:tcBorders>
            <w:vAlign w:val="center"/>
          </w:tcPr>
          <w:p w14:paraId="73A3054F" w14:textId="77777777" w:rsidR="00090965" w:rsidRPr="00452523" w:rsidRDefault="00090965" w:rsidP="00090965">
            <w:pPr>
              <w:pStyle w:val="TAC"/>
              <w:rPr>
                <w:rFonts w:cs="Arial"/>
                <w:lang w:eastAsia="zh-CN"/>
              </w:rPr>
            </w:pPr>
            <w:r w:rsidRPr="00452523">
              <w:rPr>
                <w:rFonts w:cs="Arial"/>
                <w:lang w:eastAsia="zh-CN"/>
              </w:rPr>
              <w:t>No</w:t>
            </w:r>
          </w:p>
        </w:tc>
        <w:tc>
          <w:tcPr>
            <w:tcW w:w="1991" w:type="dxa"/>
            <w:tcBorders>
              <w:top w:val="single" w:sz="4" w:space="0" w:color="auto"/>
              <w:left w:val="single" w:sz="4" w:space="0" w:color="auto"/>
              <w:bottom w:val="single" w:sz="4" w:space="0" w:color="auto"/>
              <w:right w:val="single" w:sz="4" w:space="0" w:color="auto"/>
            </w:tcBorders>
            <w:vAlign w:val="center"/>
          </w:tcPr>
          <w:p w14:paraId="500F8F06" w14:textId="77777777" w:rsidR="00090965" w:rsidRPr="00452523" w:rsidRDefault="00090965" w:rsidP="00090965">
            <w:pPr>
              <w:pStyle w:val="TAC"/>
              <w:rPr>
                <w:rFonts w:cs="Arial"/>
                <w:lang w:eastAsia="zh-CN"/>
              </w:rPr>
            </w:pPr>
            <w:r w:rsidRPr="00452523">
              <w:rPr>
                <w:rFonts w:cs="Arial"/>
                <w:lang w:eastAsia="zh-CN"/>
              </w:rPr>
              <w:t>NA</w:t>
            </w:r>
          </w:p>
        </w:tc>
      </w:tr>
      <w:tr w:rsidR="00090965" w:rsidRPr="003D3D25" w14:paraId="34DEDC39" w14:textId="77777777" w:rsidTr="00090965">
        <w:trPr>
          <w:trHeight w:val="207"/>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61F786B" w14:textId="77777777" w:rsidR="00090965" w:rsidRPr="00452523" w:rsidRDefault="00090965" w:rsidP="00090965">
            <w:pPr>
              <w:pStyle w:val="TAC"/>
              <w:rPr>
                <w:rFonts w:cs="Arial"/>
                <w:lang w:eastAsia="zh-CN"/>
              </w:rPr>
            </w:pPr>
            <w:r w:rsidRPr="00452523">
              <w:rPr>
                <w:rFonts w:cs="Arial"/>
                <w:lang w:eastAsia="zh-CN"/>
              </w:rPr>
              <w:t>PDSCH transmission mode</w:t>
            </w:r>
          </w:p>
        </w:tc>
        <w:tc>
          <w:tcPr>
            <w:tcW w:w="1147" w:type="dxa"/>
            <w:tcBorders>
              <w:top w:val="single" w:sz="4" w:space="0" w:color="auto"/>
              <w:left w:val="single" w:sz="4" w:space="0" w:color="auto"/>
              <w:bottom w:val="single" w:sz="4" w:space="0" w:color="auto"/>
              <w:right w:val="single" w:sz="4" w:space="0" w:color="auto"/>
            </w:tcBorders>
            <w:vAlign w:val="center"/>
          </w:tcPr>
          <w:p w14:paraId="005B61D7" w14:textId="77777777" w:rsidR="00090965" w:rsidRPr="00452523" w:rsidRDefault="00090965" w:rsidP="00090965">
            <w:pPr>
              <w:pStyle w:val="TAC"/>
              <w:rPr>
                <w:rFonts w:cs="Arial"/>
                <w:lang w:eastAsia="zh-CN"/>
              </w:rPr>
            </w:pPr>
          </w:p>
        </w:tc>
        <w:tc>
          <w:tcPr>
            <w:tcW w:w="1818" w:type="dxa"/>
            <w:tcBorders>
              <w:top w:val="single" w:sz="4" w:space="0" w:color="auto"/>
              <w:left w:val="single" w:sz="4" w:space="0" w:color="auto"/>
              <w:bottom w:val="single" w:sz="4" w:space="0" w:color="auto"/>
              <w:right w:val="single" w:sz="4" w:space="0" w:color="auto"/>
            </w:tcBorders>
            <w:vAlign w:val="center"/>
          </w:tcPr>
          <w:p w14:paraId="4CC514BA" w14:textId="77777777" w:rsidR="00090965" w:rsidRPr="00452523" w:rsidRDefault="00090965" w:rsidP="00090965">
            <w:pPr>
              <w:pStyle w:val="TAC"/>
              <w:rPr>
                <w:rFonts w:cs="Arial"/>
                <w:lang w:eastAsia="zh-CN"/>
              </w:rPr>
            </w:pPr>
            <w:r w:rsidRPr="00452523">
              <w:rPr>
                <w:rFonts w:cs="Arial"/>
                <w:lang w:eastAsia="zh-CN"/>
              </w:rPr>
              <w:t>9</w:t>
            </w:r>
          </w:p>
        </w:tc>
        <w:tc>
          <w:tcPr>
            <w:tcW w:w="1991" w:type="dxa"/>
            <w:tcBorders>
              <w:top w:val="single" w:sz="4" w:space="0" w:color="auto"/>
              <w:left w:val="single" w:sz="4" w:space="0" w:color="auto"/>
              <w:bottom w:val="single" w:sz="4" w:space="0" w:color="auto"/>
              <w:right w:val="single" w:sz="4" w:space="0" w:color="auto"/>
            </w:tcBorders>
            <w:vAlign w:val="center"/>
          </w:tcPr>
          <w:p w14:paraId="3FB8F013" w14:textId="77777777" w:rsidR="00090965" w:rsidRPr="00452523" w:rsidRDefault="00090965" w:rsidP="00090965">
            <w:pPr>
              <w:pStyle w:val="TAC"/>
              <w:rPr>
                <w:rFonts w:cs="Arial"/>
                <w:lang w:eastAsia="zh-CN"/>
              </w:rPr>
            </w:pPr>
            <w:r w:rsidRPr="00452523">
              <w:rPr>
                <w:rFonts w:cs="Arial"/>
                <w:lang w:eastAsia="zh-CN"/>
              </w:rPr>
              <w:t>Blanked</w:t>
            </w:r>
          </w:p>
        </w:tc>
      </w:tr>
      <w:tr w:rsidR="00090965" w:rsidRPr="003D3D25" w14:paraId="2B56D7AC" w14:textId="77777777" w:rsidTr="00090965">
        <w:trPr>
          <w:trHeight w:val="207"/>
          <w:jc w:val="center"/>
        </w:trPr>
        <w:tc>
          <w:tcPr>
            <w:tcW w:w="7144" w:type="dxa"/>
            <w:gridSpan w:val="5"/>
            <w:tcBorders>
              <w:top w:val="single" w:sz="4" w:space="0" w:color="auto"/>
              <w:left w:val="single" w:sz="4" w:space="0" w:color="auto"/>
              <w:bottom w:val="single" w:sz="4" w:space="0" w:color="auto"/>
              <w:right w:val="single" w:sz="4" w:space="0" w:color="auto"/>
            </w:tcBorders>
            <w:vAlign w:val="center"/>
          </w:tcPr>
          <w:p w14:paraId="64B34FF2" w14:textId="77777777" w:rsidR="00090965" w:rsidRPr="00452523" w:rsidRDefault="00090965" w:rsidP="00090965">
            <w:pPr>
              <w:pStyle w:val="TAN"/>
              <w:rPr>
                <w:rFonts w:cs="Arial"/>
                <w:lang w:eastAsia="zh-CN"/>
              </w:rPr>
            </w:pPr>
            <w:r w:rsidRPr="00452523">
              <w:rPr>
                <w:rFonts w:cs="Arial"/>
                <w:lang w:eastAsia="en-US"/>
              </w:rPr>
              <w:t>Note 1:</w:t>
            </w:r>
            <w:r w:rsidRPr="00452523">
              <w:rPr>
                <w:rFonts w:cs="Arial"/>
                <w:lang w:eastAsia="en-US"/>
              </w:rPr>
              <w:tab/>
            </w:r>
            <w:r w:rsidRPr="00452523">
              <w:rPr>
                <w:rFonts w:cs="Arial"/>
                <w:position w:val="-10"/>
                <w:lang w:eastAsia="en-US"/>
              </w:rPr>
              <w:object w:dxaOrig="540" w:dyaOrig="285" w14:anchorId="49C278BF">
                <v:shape id="_x0000_i1291" type="#_x0000_t75" style="width:27pt;height:14.5pt" o:ole="">
                  <v:imagedata r:id="rId245" o:title=""/>
                </v:shape>
                <o:OLEObject Type="Embed" ProgID="Equation.3" ShapeID="_x0000_i1291" DrawAspect="Content" ObjectID="_1700313974" r:id="rId313"/>
              </w:object>
            </w:r>
          </w:p>
          <w:p w14:paraId="4E0EDD91" w14:textId="77777777" w:rsidR="00090965" w:rsidRPr="00452523" w:rsidRDefault="00090965" w:rsidP="00090965">
            <w:pPr>
              <w:pStyle w:val="TAN"/>
              <w:rPr>
                <w:rFonts w:cs="Arial"/>
                <w:lang w:eastAsia="zh-CN"/>
              </w:rPr>
            </w:pPr>
            <w:r w:rsidRPr="00452523">
              <w:rPr>
                <w:rFonts w:cs="Arial"/>
                <w:lang w:eastAsia="en-US"/>
              </w:rPr>
              <w:t>Note 2:</w:t>
            </w:r>
            <w:r w:rsidRPr="00452523">
              <w:rPr>
                <w:rFonts w:cs="Arial"/>
                <w:lang w:eastAsia="en-US"/>
              </w:rPr>
              <w:tab/>
              <w:t>These physical resource blocks are assigned to an arbitrary number of virtual UEs with one PDSCH per virtual UE; the data transmitted over the OCNG PDSCHs shall be uncorrelated pseudo random data, which is QPSK modulated.</w:t>
            </w:r>
          </w:p>
        </w:tc>
      </w:tr>
    </w:tbl>
    <w:p w14:paraId="3D9CACB6" w14:textId="77777777" w:rsidR="00701BB3" w:rsidRPr="003D3D25" w:rsidRDefault="00701BB3" w:rsidP="00701BB3"/>
    <w:p w14:paraId="3E9AAA0B" w14:textId="77777777" w:rsidR="00701BB3" w:rsidRPr="003D3D25" w:rsidRDefault="00701BB3" w:rsidP="007C12D3">
      <w:pPr>
        <w:pStyle w:val="TH"/>
      </w:pPr>
      <w:r w:rsidRPr="003D3D25">
        <w:t>Table 8.3.2.3-</w:t>
      </w:r>
      <w:r w:rsidRPr="003D3D25">
        <w:rPr>
          <w:lang w:eastAsia="zh-CN"/>
        </w:rPr>
        <w:t>2</w:t>
      </w:r>
      <w:r w:rsidRPr="003D3D25">
        <w:t xml:space="preserve">: Minimum performance for CDM-multiplexed </w:t>
      </w:r>
      <w:r w:rsidRPr="003D3D25">
        <w:rPr>
          <w:lang w:eastAsia="zh-CN"/>
        </w:rPr>
        <w:t>DM RS</w:t>
      </w:r>
      <w:r w:rsidRPr="003D3D25">
        <w:t xml:space="preserve"> (FRC) </w:t>
      </w:r>
      <w:r w:rsidRPr="003D3D25">
        <w:rPr>
          <w:lang w:eastAsia="zh-CN"/>
        </w:rPr>
        <w:t>with multiple CSI-RS configurations</w:t>
      </w:r>
    </w:p>
    <w:tbl>
      <w:tblPr>
        <w:tblW w:w="10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
        <w:gridCol w:w="978"/>
        <w:gridCol w:w="9"/>
        <w:gridCol w:w="1267"/>
        <w:gridCol w:w="9"/>
        <w:gridCol w:w="1125"/>
        <w:gridCol w:w="9"/>
        <w:gridCol w:w="700"/>
        <w:gridCol w:w="9"/>
        <w:gridCol w:w="700"/>
        <w:gridCol w:w="9"/>
        <w:gridCol w:w="699"/>
        <w:gridCol w:w="9"/>
        <w:gridCol w:w="700"/>
        <w:gridCol w:w="9"/>
        <w:gridCol w:w="1267"/>
        <w:gridCol w:w="9"/>
        <w:gridCol w:w="1408"/>
        <w:gridCol w:w="9"/>
        <w:gridCol w:w="842"/>
        <w:gridCol w:w="9"/>
        <w:gridCol w:w="702"/>
      </w:tblGrid>
      <w:tr w:rsidR="005C6983" w:rsidRPr="003D3D25" w14:paraId="19E71CAF" w14:textId="77777777" w:rsidTr="002E15B4">
        <w:trPr>
          <w:trHeight w:val="228"/>
          <w:jc w:val="center"/>
        </w:trPr>
        <w:tc>
          <w:tcPr>
            <w:tcW w:w="996" w:type="dxa"/>
            <w:gridSpan w:val="2"/>
            <w:vMerge w:val="restart"/>
          </w:tcPr>
          <w:p w14:paraId="4E7A3F5D" w14:textId="77777777" w:rsidR="005C6983" w:rsidRPr="003D3D25" w:rsidRDefault="005C6983" w:rsidP="002E15B4">
            <w:pPr>
              <w:keepNext/>
              <w:keepLines/>
              <w:spacing w:after="0"/>
              <w:jc w:val="center"/>
              <w:rPr>
                <w:rFonts w:ascii="Arial" w:hAnsi="Arial" w:cs="Arial"/>
                <w:b/>
                <w:bCs/>
                <w:sz w:val="18"/>
                <w:szCs w:val="18"/>
              </w:rPr>
            </w:pPr>
            <w:r w:rsidRPr="003D3D25">
              <w:rPr>
                <w:rFonts w:ascii="Arial" w:hAnsi="Arial" w:cs="Arial"/>
                <w:b/>
                <w:bCs/>
                <w:sz w:val="18"/>
                <w:szCs w:val="18"/>
              </w:rPr>
              <w:t>Test number</w:t>
            </w:r>
          </w:p>
        </w:tc>
        <w:tc>
          <w:tcPr>
            <w:tcW w:w="1276" w:type="dxa"/>
            <w:gridSpan w:val="2"/>
            <w:vMerge w:val="restart"/>
          </w:tcPr>
          <w:p w14:paraId="42DDA4AF" w14:textId="77777777" w:rsidR="005C6983" w:rsidRPr="003D3D25" w:rsidRDefault="005C6983" w:rsidP="002E15B4">
            <w:pPr>
              <w:keepNext/>
              <w:keepLines/>
              <w:spacing w:after="0"/>
              <w:jc w:val="center"/>
              <w:rPr>
                <w:rFonts w:ascii="Arial" w:hAnsi="Arial" w:cs="Arial"/>
                <w:b/>
                <w:bCs/>
                <w:sz w:val="18"/>
                <w:szCs w:val="18"/>
              </w:rPr>
            </w:pPr>
            <w:r w:rsidRPr="003D3D25">
              <w:rPr>
                <w:rFonts w:ascii="Arial" w:hAnsi="Arial" w:cs="Arial"/>
                <w:b/>
                <w:bCs/>
                <w:sz w:val="18"/>
                <w:szCs w:val="18"/>
              </w:rPr>
              <w:t>Bandwidth</w:t>
            </w:r>
            <w:r w:rsidRPr="003D3D25">
              <w:rPr>
                <w:rFonts w:ascii="Arial" w:hAnsi="Arial" w:cs="Arial" w:hint="eastAsia"/>
                <w:b/>
                <w:bCs/>
                <w:sz w:val="18"/>
                <w:szCs w:val="18"/>
                <w:lang w:eastAsia="zh-CN"/>
              </w:rPr>
              <w:t xml:space="preserve"> and MCS</w:t>
            </w:r>
            <w:r w:rsidRPr="003D3D25">
              <w:rPr>
                <w:rFonts w:ascii="Arial" w:hAnsi="Arial" w:cs="Arial"/>
                <w:b/>
                <w:bCs/>
                <w:sz w:val="18"/>
                <w:szCs w:val="18"/>
              </w:rPr>
              <w:t xml:space="preserve"> </w:t>
            </w:r>
          </w:p>
        </w:tc>
        <w:tc>
          <w:tcPr>
            <w:tcW w:w="1134" w:type="dxa"/>
            <w:gridSpan w:val="2"/>
            <w:vMerge w:val="restart"/>
          </w:tcPr>
          <w:p w14:paraId="4C039581" w14:textId="77777777" w:rsidR="005C6983" w:rsidRPr="003D3D25" w:rsidRDefault="005C6983" w:rsidP="002E15B4">
            <w:pPr>
              <w:keepNext/>
              <w:keepLines/>
              <w:spacing w:after="0"/>
              <w:jc w:val="center"/>
              <w:rPr>
                <w:rFonts w:ascii="Arial" w:hAnsi="Arial" w:cs="Arial"/>
                <w:b/>
                <w:bCs/>
                <w:sz w:val="18"/>
                <w:szCs w:val="18"/>
              </w:rPr>
            </w:pPr>
            <w:r w:rsidRPr="003D3D25">
              <w:rPr>
                <w:rFonts w:ascii="Arial" w:hAnsi="Arial" w:cs="Arial"/>
                <w:b/>
                <w:bCs/>
                <w:sz w:val="18"/>
                <w:szCs w:val="18"/>
              </w:rPr>
              <w:t>Reference Channel</w:t>
            </w:r>
          </w:p>
        </w:tc>
        <w:tc>
          <w:tcPr>
            <w:tcW w:w="1418" w:type="dxa"/>
            <w:gridSpan w:val="4"/>
          </w:tcPr>
          <w:p w14:paraId="408B5E17" w14:textId="77777777" w:rsidR="005C6983" w:rsidRPr="003D3D25" w:rsidRDefault="005C6983" w:rsidP="002E15B4">
            <w:pPr>
              <w:keepNext/>
              <w:keepLines/>
              <w:spacing w:after="0"/>
              <w:jc w:val="center"/>
              <w:rPr>
                <w:rFonts w:ascii="Arial" w:hAnsi="Arial" w:cs="Arial"/>
                <w:b/>
                <w:bCs/>
                <w:sz w:val="18"/>
                <w:szCs w:val="18"/>
              </w:rPr>
            </w:pPr>
            <w:r w:rsidRPr="003D3D25">
              <w:rPr>
                <w:rFonts w:ascii="Arial" w:hAnsi="Arial" w:cs="Arial" w:hint="eastAsia"/>
                <w:b/>
                <w:bCs/>
                <w:sz w:val="18"/>
                <w:szCs w:val="18"/>
                <w:lang w:eastAsia="zh-CN"/>
              </w:rPr>
              <w:t>OCNG Pattern</w:t>
            </w:r>
          </w:p>
        </w:tc>
        <w:tc>
          <w:tcPr>
            <w:tcW w:w="1417" w:type="dxa"/>
            <w:gridSpan w:val="4"/>
          </w:tcPr>
          <w:p w14:paraId="3DA5653B" w14:textId="77777777" w:rsidR="005C6983" w:rsidRPr="003D3D25" w:rsidRDefault="005C6983" w:rsidP="002E15B4">
            <w:pPr>
              <w:keepNext/>
              <w:keepLines/>
              <w:spacing w:after="0"/>
              <w:jc w:val="center"/>
              <w:rPr>
                <w:rFonts w:ascii="Arial" w:hAnsi="Arial" w:cs="Arial"/>
                <w:b/>
                <w:bCs/>
                <w:sz w:val="18"/>
                <w:szCs w:val="18"/>
              </w:rPr>
            </w:pPr>
            <w:r w:rsidRPr="003D3D25">
              <w:rPr>
                <w:rFonts w:ascii="Arial" w:hAnsi="Arial" w:cs="Arial"/>
                <w:b/>
                <w:bCs/>
                <w:sz w:val="18"/>
                <w:szCs w:val="18"/>
              </w:rPr>
              <w:t>Propagation Condition</w:t>
            </w:r>
          </w:p>
        </w:tc>
        <w:tc>
          <w:tcPr>
            <w:tcW w:w="1276" w:type="dxa"/>
            <w:gridSpan w:val="2"/>
            <w:vMerge w:val="restart"/>
          </w:tcPr>
          <w:p w14:paraId="0D297036" w14:textId="77777777" w:rsidR="005C6983" w:rsidRPr="003D3D25" w:rsidRDefault="005C6983" w:rsidP="002E15B4">
            <w:pPr>
              <w:keepNext/>
              <w:keepLines/>
              <w:spacing w:after="0"/>
              <w:jc w:val="center"/>
              <w:rPr>
                <w:rFonts w:ascii="Arial" w:hAnsi="Arial" w:cs="Arial"/>
                <w:b/>
                <w:bCs/>
                <w:sz w:val="18"/>
                <w:szCs w:val="18"/>
              </w:rPr>
            </w:pPr>
            <w:r w:rsidRPr="003D3D25">
              <w:rPr>
                <w:rFonts w:ascii="Arial" w:hAnsi="Arial" w:cs="Arial"/>
                <w:b/>
                <w:bCs/>
                <w:sz w:val="18"/>
                <w:szCs w:val="18"/>
              </w:rPr>
              <w:t>Correlation Matrix and Antenna Configuration</w:t>
            </w:r>
          </w:p>
        </w:tc>
        <w:tc>
          <w:tcPr>
            <w:tcW w:w="2268" w:type="dxa"/>
            <w:gridSpan w:val="4"/>
          </w:tcPr>
          <w:p w14:paraId="09C2910D" w14:textId="77777777" w:rsidR="005C6983" w:rsidRPr="003D3D25" w:rsidRDefault="005C6983" w:rsidP="002E15B4">
            <w:pPr>
              <w:keepNext/>
              <w:keepLines/>
              <w:spacing w:after="0"/>
              <w:jc w:val="center"/>
              <w:rPr>
                <w:rFonts w:ascii="Arial" w:hAnsi="Arial" w:cs="Arial"/>
                <w:b/>
                <w:bCs/>
                <w:sz w:val="18"/>
                <w:szCs w:val="18"/>
              </w:rPr>
            </w:pPr>
            <w:r w:rsidRPr="003D3D25">
              <w:rPr>
                <w:rFonts w:ascii="Arial" w:hAnsi="Arial" w:cs="Arial"/>
                <w:b/>
                <w:bCs/>
                <w:sz w:val="18"/>
                <w:szCs w:val="18"/>
              </w:rPr>
              <w:t>Reference value</w:t>
            </w:r>
          </w:p>
        </w:tc>
        <w:tc>
          <w:tcPr>
            <w:tcW w:w="711" w:type="dxa"/>
            <w:gridSpan w:val="2"/>
            <w:vMerge w:val="restart"/>
          </w:tcPr>
          <w:p w14:paraId="08435380" w14:textId="77777777" w:rsidR="005C6983" w:rsidRPr="003D3D25" w:rsidRDefault="005C6983" w:rsidP="002E15B4">
            <w:pPr>
              <w:keepNext/>
              <w:keepLines/>
              <w:spacing w:after="0"/>
              <w:jc w:val="center"/>
              <w:rPr>
                <w:rFonts w:ascii="Arial" w:hAnsi="Arial" w:cs="Arial"/>
                <w:b/>
                <w:bCs/>
                <w:sz w:val="18"/>
                <w:szCs w:val="18"/>
              </w:rPr>
            </w:pPr>
            <w:r w:rsidRPr="003D3D25">
              <w:rPr>
                <w:rFonts w:ascii="Arial" w:hAnsi="Arial" w:cs="Arial"/>
                <w:b/>
                <w:bCs/>
                <w:sz w:val="18"/>
                <w:szCs w:val="18"/>
              </w:rPr>
              <w:t>UE Category</w:t>
            </w:r>
          </w:p>
        </w:tc>
      </w:tr>
      <w:tr w:rsidR="005C6983" w:rsidRPr="003D3D25" w14:paraId="32628CE3" w14:textId="77777777" w:rsidTr="002E15B4">
        <w:trPr>
          <w:trHeight w:val="228"/>
          <w:jc w:val="center"/>
        </w:trPr>
        <w:tc>
          <w:tcPr>
            <w:tcW w:w="996" w:type="dxa"/>
            <w:gridSpan w:val="2"/>
            <w:vMerge/>
          </w:tcPr>
          <w:p w14:paraId="52442E7B" w14:textId="77777777" w:rsidR="005C6983" w:rsidRPr="003D3D25" w:rsidRDefault="005C6983" w:rsidP="002E15B4">
            <w:pPr>
              <w:keepNext/>
              <w:keepLines/>
              <w:spacing w:after="0"/>
              <w:jc w:val="center"/>
              <w:rPr>
                <w:rFonts w:ascii="Arial" w:hAnsi="Arial" w:cs="Arial"/>
                <w:b/>
                <w:bCs/>
                <w:sz w:val="18"/>
                <w:szCs w:val="18"/>
              </w:rPr>
            </w:pPr>
          </w:p>
        </w:tc>
        <w:tc>
          <w:tcPr>
            <w:tcW w:w="1276" w:type="dxa"/>
            <w:gridSpan w:val="2"/>
            <w:vMerge/>
          </w:tcPr>
          <w:p w14:paraId="1CB7F469" w14:textId="77777777" w:rsidR="005C6983" w:rsidRPr="003D3D25" w:rsidRDefault="005C6983" w:rsidP="002E15B4">
            <w:pPr>
              <w:keepNext/>
              <w:keepLines/>
              <w:spacing w:after="0"/>
              <w:jc w:val="center"/>
              <w:rPr>
                <w:rFonts w:ascii="Arial" w:hAnsi="Arial" w:cs="Arial"/>
                <w:b/>
                <w:bCs/>
                <w:sz w:val="18"/>
                <w:szCs w:val="18"/>
              </w:rPr>
            </w:pPr>
          </w:p>
        </w:tc>
        <w:tc>
          <w:tcPr>
            <w:tcW w:w="1134" w:type="dxa"/>
            <w:gridSpan w:val="2"/>
            <w:vMerge/>
          </w:tcPr>
          <w:p w14:paraId="58281DCF" w14:textId="77777777" w:rsidR="005C6983" w:rsidRPr="003D3D25" w:rsidRDefault="005C6983" w:rsidP="002E15B4">
            <w:pPr>
              <w:keepNext/>
              <w:keepLines/>
              <w:spacing w:after="0"/>
              <w:jc w:val="center"/>
              <w:rPr>
                <w:rFonts w:ascii="Arial" w:hAnsi="Arial" w:cs="Arial"/>
                <w:b/>
                <w:bCs/>
                <w:sz w:val="18"/>
                <w:szCs w:val="18"/>
              </w:rPr>
            </w:pPr>
          </w:p>
        </w:tc>
        <w:tc>
          <w:tcPr>
            <w:tcW w:w="709" w:type="dxa"/>
            <w:gridSpan w:val="2"/>
          </w:tcPr>
          <w:p w14:paraId="160C7AD9" w14:textId="77777777" w:rsidR="005C6983" w:rsidRPr="003D3D25" w:rsidRDefault="005C6983" w:rsidP="002E15B4">
            <w:pPr>
              <w:keepNext/>
              <w:keepLines/>
              <w:spacing w:after="0"/>
              <w:jc w:val="center"/>
              <w:rPr>
                <w:rFonts w:ascii="Arial" w:hAnsi="Arial" w:cs="Arial"/>
                <w:b/>
                <w:bCs/>
                <w:sz w:val="18"/>
                <w:szCs w:val="18"/>
                <w:lang w:eastAsia="zh-CN"/>
              </w:rPr>
            </w:pPr>
            <w:r w:rsidRPr="003D3D25">
              <w:rPr>
                <w:rFonts w:ascii="Arial" w:hAnsi="Arial" w:cs="Arial" w:hint="eastAsia"/>
                <w:b/>
                <w:bCs/>
                <w:sz w:val="18"/>
                <w:szCs w:val="18"/>
                <w:lang w:eastAsia="zh-CN"/>
              </w:rPr>
              <w:t>Cell 1</w:t>
            </w:r>
          </w:p>
        </w:tc>
        <w:tc>
          <w:tcPr>
            <w:tcW w:w="709" w:type="dxa"/>
            <w:gridSpan w:val="2"/>
          </w:tcPr>
          <w:p w14:paraId="77D198D7" w14:textId="77777777" w:rsidR="005C6983" w:rsidRPr="003D3D25" w:rsidRDefault="005C6983" w:rsidP="002E15B4">
            <w:pPr>
              <w:keepNext/>
              <w:keepLines/>
              <w:spacing w:after="0"/>
              <w:jc w:val="center"/>
              <w:rPr>
                <w:rFonts w:ascii="Arial" w:hAnsi="Arial" w:cs="Arial"/>
                <w:b/>
                <w:bCs/>
                <w:sz w:val="18"/>
                <w:szCs w:val="18"/>
                <w:lang w:eastAsia="zh-CN"/>
              </w:rPr>
            </w:pPr>
            <w:r w:rsidRPr="003D3D25">
              <w:rPr>
                <w:rFonts w:ascii="Arial" w:hAnsi="Arial" w:cs="Arial" w:hint="eastAsia"/>
                <w:b/>
                <w:bCs/>
                <w:sz w:val="18"/>
                <w:szCs w:val="18"/>
                <w:lang w:eastAsia="zh-CN"/>
              </w:rPr>
              <w:t>Cell 2</w:t>
            </w:r>
          </w:p>
        </w:tc>
        <w:tc>
          <w:tcPr>
            <w:tcW w:w="708" w:type="dxa"/>
            <w:gridSpan w:val="2"/>
          </w:tcPr>
          <w:p w14:paraId="3EE17148" w14:textId="77777777" w:rsidR="005C6983" w:rsidRPr="003D3D25" w:rsidRDefault="005C6983" w:rsidP="002E15B4">
            <w:pPr>
              <w:keepNext/>
              <w:keepLines/>
              <w:spacing w:after="0"/>
              <w:jc w:val="center"/>
              <w:rPr>
                <w:rFonts w:ascii="Arial" w:hAnsi="Arial" w:cs="Arial"/>
                <w:b/>
                <w:bCs/>
                <w:sz w:val="18"/>
                <w:szCs w:val="18"/>
                <w:lang w:eastAsia="zh-CN"/>
              </w:rPr>
            </w:pPr>
            <w:r w:rsidRPr="003D3D25">
              <w:rPr>
                <w:rFonts w:ascii="Arial" w:hAnsi="Arial" w:cs="Arial" w:hint="eastAsia"/>
                <w:b/>
                <w:bCs/>
                <w:sz w:val="18"/>
                <w:szCs w:val="18"/>
                <w:lang w:eastAsia="zh-CN"/>
              </w:rPr>
              <w:t>Cell 1</w:t>
            </w:r>
          </w:p>
        </w:tc>
        <w:tc>
          <w:tcPr>
            <w:tcW w:w="709" w:type="dxa"/>
            <w:gridSpan w:val="2"/>
          </w:tcPr>
          <w:p w14:paraId="69C3B6B0" w14:textId="77777777" w:rsidR="005C6983" w:rsidRPr="003D3D25" w:rsidRDefault="005C6983" w:rsidP="002E15B4">
            <w:pPr>
              <w:keepNext/>
              <w:keepLines/>
              <w:spacing w:after="0"/>
              <w:jc w:val="center"/>
              <w:rPr>
                <w:rFonts w:ascii="Arial" w:hAnsi="Arial" w:cs="Arial"/>
                <w:b/>
                <w:bCs/>
                <w:sz w:val="18"/>
                <w:szCs w:val="18"/>
                <w:lang w:eastAsia="zh-CN"/>
              </w:rPr>
            </w:pPr>
            <w:r w:rsidRPr="003D3D25">
              <w:rPr>
                <w:rFonts w:ascii="Arial" w:hAnsi="Arial" w:cs="Arial" w:hint="eastAsia"/>
                <w:b/>
                <w:bCs/>
                <w:sz w:val="18"/>
                <w:szCs w:val="18"/>
                <w:lang w:eastAsia="zh-CN"/>
              </w:rPr>
              <w:t>Cell 2</w:t>
            </w:r>
          </w:p>
        </w:tc>
        <w:tc>
          <w:tcPr>
            <w:tcW w:w="1276" w:type="dxa"/>
            <w:gridSpan w:val="2"/>
            <w:vMerge/>
          </w:tcPr>
          <w:p w14:paraId="14446E7C" w14:textId="77777777" w:rsidR="005C6983" w:rsidRPr="003D3D25" w:rsidRDefault="005C6983" w:rsidP="002E15B4">
            <w:pPr>
              <w:keepNext/>
              <w:keepLines/>
              <w:spacing w:after="0"/>
              <w:jc w:val="center"/>
              <w:rPr>
                <w:rFonts w:ascii="Arial" w:hAnsi="Arial" w:cs="Arial"/>
                <w:b/>
                <w:bCs/>
                <w:sz w:val="18"/>
                <w:szCs w:val="18"/>
              </w:rPr>
            </w:pPr>
          </w:p>
        </w:tc>
        <w:tc>
          <w:tcPr>
            <w:tcW w:w="1417" w:type="dxa"/>
            <w:gridSpan w:val="2"/>
          </w:tcPr>
          <w:p w14:paraId="204F37C8" w14:textId="77777777" w:rsidR="005C6983" w:rsidRPr="003D3D25" w:rsidRDefault="005C6983" w:rsidP="002E15B4">
            <w:pPr>
              <w:keepNext/>
              <w:keepLines/>
              <w:spacing w:after="0"/>
              <w:jc w:val="center"/>
              <w:rPr>
                <w:rFonts w:ascii="Arial" w:hAnsi="Arial" w:cs="Arial"/>
                <w:b/>
                <w:bCs/>
                <w:sz w:val="18"/>
                <w:szCs w:val="18"/>
              </w:rPr>
            </w:pPr>
            <w:r w:rsidRPr="003D3D25">
              <w:rPr>
                <w:rFonts w:ascii="Arial" w:hAnsi="Arial" w:cs="Arial"/>
                <w:b/>
                <w:bCs/>
                <w:sz w:val="18"/>
                <w:szCs w:val="18"/>
              </w:rPr>
              <w:t>Fraction of Maximum</w:t>
            </w:r>
          </w:p>
          <w:p w14:paraId="1A1BB7FE" w14:textId="77777777" w:rsidR="005C6983" w:rsidRPr="003D3D25" w:rsidRDefault="005C6983" w:rsidP="002E15B4">
            <w:pPr>
              <w:keepNext/>
              <w:keepLines/>
              <w:spacing w:after="0"/>
              <w:jc w:val="center"/>
              <w:rPr>
                <w:rFonts w:ascii="Arial" w:hAnsi="Arial" w:cs="Arial"/>
                <w:b/>
                <w:bCs/>
                <w:sz w:val="18"/>
                <w:szCs w:val="18"/>
              </w:rPr>
            </w:pPr>
            <w:r w:rsidRPr="003D3D25">
              <w:rPr>
                <w:rFonts w:ascii="Arial" w:hAnsi="Arial" w:cs="Arial"/>
                <w:b/>
                <w:bCs/>
                <w:sz w:val="18"/>
                <w:szCs w:val="18"/>
              </w:rPr>
              <w:t>Throughput (%)</w:t>
            </w:r>
          </w:p>
        </w:tc>
        <w:tc>
          <w:tcPr>
            <w:tcW w:w="851" w:type="dxa"/>
            <w:gridSpan w:val="2"/>
          </w:tcPr>
          <w:p w14:paraId="346E57ED" w14:textId="77777777" w:rsidR="005C6983" w:rsidRPr="003D3D25" w:rsidRDefault="005C6983" w:rsidP="002E15B4">
            <w:pPr>
              <w:keepNext/>
              <w:keepLines/>
              <w:spacing w:after="0"/>
              <w:jc w:val="center"/>
              <w:rPr>
                <w:rFonts w:ascii="Arial" w:hAnsi="Arial" w:cs="Arial"/>
                <w:b/>
                <w:bCs/>
                <w:sz w:val="18"/>
                <w:szCs w:val="18"/>
              </w:rPr>
            </w:pPr>
            <w:r w:rsidRPr="003D3D25">
              <w:rPr>
                <w:rFonts w:ascii="Arial" w:hAnsi="Arial" w:cs="Arial"/>
                <w:b/>
                <w:bCs/>
                <w:sz w:val="18"/>
                <w:szCs w:val="18"/>
              </w:rPr>
              <w:t>SNR</w:t>
            </w:r>
            <w:r w:rsidRPr="003D3D25" w:rsidDel="005B3479">
              <w:rPr>
                <w:rFonts w:ascii="Arial" w:hAnsi="Arial" w:cs="Arial"/>
                <w:b/>
                <w:bCs/>
                <w:sz w:val="18"/>
                <w:szCs w:val="18"/>
              </w:rPr>
              <w:t xml:space="preserve"> </w:t>
            </w:r>
            <w:r w:rsidRPr="003D3D25">
              <w:rPr>
                <w:rFonts w:ascii="Arial" w:hAnsi="Arial" w:cs="Arial"/>
                <w:b/>
                <w:bCs/>
                <w:sz w:val="18"/>
                <w:szCs w:val="18"/>
              </w:rPr>
              <w:t>(dB)</w:t>
            </w:r>
          </w:p>
        </w:tc>
        <w:tc>
          <w:tcPr>
            <w:tcW w:w="711" w:type="dxa"/>
            <w:gridSpan w:val="2"/>
            <w:vMerge/>
          </w:tcPr>
          <w:p w14:paraId="082FF1F9" w14:textId="77777777" w:rsidR="005C6983" w:rsidRPr="003D3D25" w:rsidRDefault="005C6983" w:rsidP="002E15B4">
            <w:pPr>
              <w:keepNext/>
              <w:keepLines/>
              <w:spacing w:after="0"/>
              <w:jc w:val="center"/>
              <w:rPr>
                <w:rFonts w:ascii="Arial" w:hAnsi="Arial" w:cs="Arial"/>
                <w:sz w:val="18"/>
                <w:szCs w:val="18"/>
              </w:rPr>
            </w:pPr>
          </w:p>
        </w:tc>
      </w:tr>
      <w:tr w:rsidR="005C6983" w:rsidRPr="003D3D25" w14:paraId="0B4BEDC8" w14:textId="77777777" w:rsidTr="002E15B4">
        <w:trPr>
          <w:gridBefore w:val="1"/>
          <w:wBefore w:w="18" w:type="dxa"/>
          <w:trHeight w:val="225"/>
          <w:jc w:val="center"/>
        </w:trPr>
        <w:tc>
          <w:tcPr>
            <w:tcW w:w="987" w:type="dxa"/>
            <w:gridSpan w:val="2"/>
            <w:shd w:val="clear" w:color="auto" w:fill="auto"/>
          </w:tcPr>
          <w:p w14:paraId="09C3B97C" w14:textId="77777777" w:rsidR="005C6983" w:rsidRPr="003D3D25" w:rsidRDefault="005C6983" w:rsidP="002E15B4">
            <w:pPr>
              <w:keepNext/>
              <w:keepLines/>
              <w:spacing w:after="0"/>
              <w:jc w:val="center"/>
              <w:rPr>
                <w:rFonts w:ascii="Arial" w:hAnsi="Arial" w:cs="Arial"/>
                <w:sz w:val="18"/>
                <w:szCs w:val="18"/>
              </w:rPr>
            </w:pPr>
            <w:r w:rsidRPr="003D3D25">
              <w:rPr>
                <w:rFonts w:ascii="Arial" w:hAnsi="Arial" w:cs="Arial"/>
                <w:sz w:val="18"/>
                <w:szCs w:val="18"/>
              </w:rPr>
              <w:t>1</w:t>
            </w:r>
          </w:p>
        </w:tc>
        <w:tc>
          <w:tcPr>
            <w:tcW w:w="1276" w:type="dxa"/>
            <w:gridSpan w:val="2"/>
          </w:tcPr>
          <w:p w14:paraId="34AF756E" w14:textId="77777777" w:rsidR="005C6983" w:rsidRPr="003D3D25" w:rsidRDefault="005C6983" w:rsidP="002E15B4">
            <w:pPr>
              <w:keepNext/>
              <w:keepLines/>
              <w:spacing w:after="0"/>
              <w:jc w:val="center"/>
              <w:rPr>
                <w:rFonts w:ascii="Arial" w:hAnsi="Arial" w:cs="Arial"/>
                <w:sz w:val="18"/>
                <w:szCs w:val="18"/>
                <w:lang w:eastAsia="zh-CN"/>
              </w:rPr>
            </w:pPr>
            <w:r w:rsidRPr="003D3D25">
              <w:rPr>
                <w:rFonts w:ascii="Arial" w:hAnsi="Arial" w:cs="Arial"/>
                <w:sz w:val="18"/>
                <w:szCs w:val="18"/>
              </w:rPr>
              <w:t>10 MHz</w:t>
            </w:r>
          </w:p>
          <w:p w14:paraId="4A38DD52" w14:textId="77777777" w:rsidR="005C6983" w:rsidRPr="003D3D25" w:rsidRDefault="005C6983" w:rsidP="002E15B4">
            <w:pPr>
              <w:keepNext/>
              <w:keepLines/>
              <w:spacing w:after="0"/>
              <w:jc w:val="center"/>
              <w:rPr>
                <w:rFonts w:ascii="Arial" w:hAnsi="Arial" w:cs="Arial"/>
                <w:sz w:val="18"/>
                <w:szCs w:val="18"/>
                <w:lang w:eastAsia="zh-CN"/>
              </w:rPr>
            </w:pPr>
            <w:r w:rsidRPr="003D3D25">
              <w:rPr>
                <w:rFonts w:ascii="Arial" w:hAnsi="Arial" w:cs="Arial"/>
                <w:sz w:val="18"/>
                <w:szCs w:val="18"/>
                <w:lang w:eastAsia="zh-CN"/>
              </w:rPr>
              <w:t>16</w:t>
            </w:r>
            <w:r w:rsidRPr="003D3D25">
              <w:rPr>
                <w:rFonts w:ascii="Arial" w:hAnsi="Arial" w:cs="Arial" w:hint="eastAsia"/>
                <w:sz w:val="18"/>
                <w:szCs w:val="18"/>
                <w:lang w:eastAsia="zh-CN"/>
              </w:rPr>
              <w:t>QAM</w:t>
            </w:r>
            <w:r w:rsidRPr="003D3D25">
              <w:rPr>
                <w:rFonts w:ascii="Arial" w:hAnsi="Arial" w:cs="Arial"/>
                <w:sz w:val="18"/>
                <w:szCs w:val="18"/>
                <w:lang w:eastAsia="zh-CN"/>
              </w:rPr>
              <w:t xml:space="preserve"> 1/2</w:t>
            </w:r>
          </w:p>
        </w:tc>
        <w:tc>
          <w:tcPr>
            <w:tcW w:w="1134" w:type="dxa"/>
            <w:gridSpan w:val="2"/>
          </w:tcPr>
          <w:p w14:paraId="028F5CE6" w14:textId="77777777" w:rsidR="005C6983" w:rsidRPr="003D3D25" w:rsidRDefault="005C6983" w:rsidP="002E15B4">
            <w:pPr>
              <w:keepNext/>
              <w:keepLines/>
              <w:spacing w:after="0"/>
              <w:jc w:val="center"/>
              <w:rPr>
                <w:rFonts w:ascii="Arial" w:hAnsi="Arial" w:cs="Arial"/>
                <w:sz w:val="18"/>
                <w:szCs w:val="18"/>
                <w:lang w:eastAsia="zh-CN"/>
              </w:rPr>
            </w:pPr>
            <w:r w:rsidRPr="003D3D25">
              <w:rPr>
                <w:rFonts w:ascii="Arial" w:hAnsi="Arial" w:cs="Arial"/>
                <w:sz w:val="18"/>
                <w:szCs w:val="18"/>
                <w:lang w:eastAsia="zh-CN"/>
              </w:rPr>
              <w:t>R.51 TDD</w:t>
            </w:r>
          </w:p>
        </w:tc>
        <w:tc>
          <w:tcPr>
            <w:tcW w:w="709" w:type="dxa"/>
            <w:gridSpan w:val="2"/>
          </w:tcPr>
          <w:p w14:paraId="50EB8951" w14:textId="77777777" w:rsidR="005C6983" w:rsidRPr="003D3D25" w:rsidRDefault="005C6983" w:rsidP="002E15B4">
            <w:pPr>
              <w:keepNext/>
              <w:keepLines/>
              <w:spacing w:after="0"/>
              <w:jc w:val="center"/>
              <w:rPr>
                <w:rFonts w:ascii="Arial" w:hAnsi="Arial" w:cs="Arial"/>
                <w:sz w:val="18"/>
                <w:szCs w:val="18"/>
              </w:rPr>
            </w:pPr>
            <w:r w:rsidRPr="003D3D25">
              <w:rPr>
                <w:rFonts w:ascii="Arial" w:hAnsi="Arial" w:cs="Arial" w:hint="eastAsia"/>
                <w:sz w:val="18"/>
                <w:szCs w:val="18"/>
                <w:lang w:eastAsia="zh-CN"/>
              </w:rPr>
              <w:t>OP.1 TDD</w:t>
            </w:r>
          </w:p>
        </w:tc>
        <w:tc>
          <w:tcPr>
            <w:tcW w:w="709" w:type="dxa"/>
            <w:gridSpan w:val="2"/>
          </w:tcPr>
          <w:p w14:paraId="76FFD73E" w14:textId="77777777" w:rsidR="005C6983" w:rsidRPr="003D3D25" w:rsidRDefault="005C6983" w:rsidP="002E15B4">
            <w:pPr>
              <w:keepNext/>
              <w:keepLines/>
              <w:spacing w:after="0"/>
              <w:jc w:val="center"/>
              <w:rPr>
                <w:rFonts w:ascii="Arial" w:hAnsi="Arial" w:cs="Arial"/>
                <w:sz w:val="18"/>
                <w:szCs w:val="18"/>
                <w:lang w:eastAsia="zh-CN"/>
              </w:rPr>
            </w:pPr>
            <w:r w:rsidRPr="003D3D25">
              <w:rPr>
                <w:rFonts w:ascii="Arial" w:hAnsi="Arial" w:cs="Arial" w:hint="eastAsia"/>
                <w:sz w:val="18"/>
                <w:szCs w:val="18"/>
                <w:lang w:eastAsia="zh-CN"/>
              </w:rPr>
              <w:t>N/A</w:t>
            </w:r>
          </w:p>
        </w:tc>
        <w:tc>
          <w:tcPr>
            <w:tcW w:w="708" w:type="dxa"/>
            <w:gridSpan w:val="2"/>
          </w:tcPr>
          <w:p w14:paraId="4FF16F2B" w14:textId="77777777" w:rsidR="005C6983" w:rsidRPr="003D3D25" w:rsidRDefault="005C6983" w:rsidP="002E15B4">
            <w:pPr>
              <w:keepNext/>
              <w:keepLines/>
              <w:spacing w:after="0"/>
              <w:jc w:val="center"/>
              <w:rPr>
                <w:rFonts w:ascii="Arial" w:hAnsi="Arial" w:cs="Arial"/>
                <w:sz w:val="18"/>
                <w:szCs w:val="18"/>
                <w:lang w:eastAsia="zh-CN"/>
              </w:rPr>
            </w:pPr>
            <w:r w:rsidRPr="003D3D25">
              <w:rPr>
                <w:rFonts w:ascii="Arial" w:hAnsi="Arial" w:cs="Arial"/>
                <w:sz w:val="18"/>
                <w:szCs w:val="18"/>
              </w:rPr>
              <w:t>ETU5</w:t>
            </w:r>
          </w:p>
        </w:tc>
        <w:tc>
          <w:tcPr>
            <w:tcW w:w="709" w:type="dxa"/>
            <w:gridSpan w:val="2"/>
          </w:tcPr>
          <w:p w14:paraId="7C429205" w14:textId="77777777" w:rsidR="005C6983" w:rsidRPr="003D3D25" w:rsidRDefault="005C6983" w:rsidP="002E15B4">
            <w:pPr>
              <w:keepNext/>
              <w:keepLines/>
              <w:spacing w:after="0"/>
              <w:jc w:val="center"/>
              <w:rPr>
                <w:rFonts w:ascii="Arial" w:hAnsi="Arial" w:cs="Arial"/>
                <w:sz w:val="18"/>
                <w:szCs w:val="18"/>
                <w:lang w:eastAsia="zh-CN"/>
              </w:rPr>
            </w:pPr>
            <w:r w:rsidRPr="003D3D25">
              <w:rPr>
                <w:rFonts w:ascii="Arial" w:hAnsi="Arial" w:cs="Arial" w:hint="eastAsia"/>
                <w:sz w:val="18"/>
                <w:szCs w:val="18"/>
                <w:lang w:eastAsia="zh-CN"/>
              </w:rPr>
              <w:t>ETU5</w:t>
            </w:r>
          </w:p>
        </w:tc>
        <w:tc>
          <w:tcPr>
            <w:tcW w:w="1276" w:type="dxa"/>
            <w:gridSpan w:val="2"/>
          </w:tcPr>
          <w:p w14:paraId="20E8BC02" w14:textId="77777777" w:rsidR="005C6983" w:rsidRPr="003D3D25" w:rsidRDefault="005C6983" w:rsidP="002E15B4">
            <w:pPr>
              <w:keepNext/>
              <w:keepLines/>
              <w:spacing w:after="0"/>
              <w:jc w:val="center"/>
              <w:rPr>
                <w:rFonts w:ascii="Arial" w:hAnsi="Arial" w:cs="Arial"/>
                <w:sz w:val="18"/>
                <w:szCs w:val="18"/>
                <w:lang w:eastAsia="zh-CN"/>
              </w:rPr>
            </w:pPr>
            <w:r w:rsidRPr="003D3D25">
              <w:rPr>
                <w:rFonts w:ascii="Arial" w:hAnsi="Arial" w:cs="Arial"/>
                <w:sz w:val="18"/>
                <w:szCs w:val="18"/>
              </w:rPr>
              <w:t xml:space="preserve">2x2 </w:t>
            </w:r>
            <w:r w:rsidRPr="003D3D25">
              <w:rPr>
                <w:rFonts w:ascii="Arial" w:hAnsi="Arial" w:cs="Arial"/>
                <w:sz w:val="18"/>
                <w:szCs w:val="18"/>
                <w:lang w:eastAsia="zh-CN"/>
              </w:rPr>
              <w:t>Low</w:t>
            </w:r>
          </w:p>
        </w:tc>
        <w:tc>
          <w:tcPr>
            <w:tcW w:w="1417" w:type="dxa"/>
            <w:gridSpan w:val="2"/>
          </w:tcPr>
          <w:p w14:paraId="1B816BAD" w14:textId="77777777" w:rsidR="005C6983" w:rsidRPr="003D3D25" w:rsidRDefault="005C6983" w:rsidP="002E15B4">
            <w:pPr>
              <w:keepNext/>
              <w:keepLines/>
              <w:spacing w:after="0"/>
              <w:jc w:val="center"/>
              <w:rPr>
                <w:rFonts w:ascii="Arial" w:hAnsi="Arial" w:cs="Arial"/>
                <w:sz w:val="18"/>
                <w:szCs w:val="18"/>
              </w:rPr>
            </w:pPr>
            <w:r w:rsidRPr="003D3D25">
              <w:rPr>
                <w:rFonts w:ascii="Arial" w:hAnsi="Arial" w:cs="Arial"/>
                <w:sz w:val="18"/>
                <w:szCs w:val="18"/>
              </w:rPr>
              <w:t>70</w:t>
            </w:r>
          </w:p>
        </w:tc>
        <w:tc>
          <w:tcPr>
            <w:tcW w:w="851" w:type="dxa"/>
            <w:gridSpan w:val="2"/>
          </w:tcPr>
          <w:p w14:paraId="4F0C823F" w14:textId="77777777" w:rsidR="005C6983" w:rsidRPr="003D3D25" w:rsidRDefault="005C6983" w:rsidP="002E15B4">
            <w:pPr>
              <w:keepNext/>
              <w:keepLines/>
              <w:spacing w:after="0"/>
              <w:jc w:val="center"/>
              <w:rPr>
                <w:rFonts w:ascii="Arial" w:hAnsi="Arial" w:cs="Arial"/>
                <w:sz w:val="18"/>
                <w:szCs w:val="18"/>
                <w:lang w:eastAsia="zh-CN"/>
              </w:rPr>
            </w:pPr>
            <w:r w:rsidRPr="003D3D25">
              <w:rPr>
                <w:rFonts w:ascii="Arial" w:hAnsi="Arial" w:cs="Arial"/>
                <w:sz w:val="18"/>
                <w:szCs w:val="18"/>
                <w:lang w:eastAsia="zh-CN"/>
              </w:rPr>
              <w:t>14.8</w:t>
            </w:r>
          </w:p>
        </w:tc>
        <w:tc>
          <w:tcPr>
            <w:tcW w:w="702" w:type="dxa"/>
          </w:tcPr>
          <w:p w14:paraId="2DED7FC8" w14:textId="77777777" w:rsidR="005C6983" w:rsidRPr="003D3D25" w:rsidRDefault="005C6983" w:rsidP="002E15B4">
            <w:pPr>
              <w:keepNext/>
              <w:keepLines/>
              <w:spacing w:after="0"/>
              <w:jc w:val="center"/>
              <w:rPr>
                <w:rFonts w:ascii="Arial" w:hAnsi="Arial" w:cs="Arial"/>
                <w:sz w:val="18"/>
                <w:szCs w:val="18"/>
              </w:rPr>
            </w:pPr>
            <w:r w:rsidRPr="003D3D25">
              <w:rPr>
                <w:rFonts w:ascii="Arial" w:hAnsi="Arial" w:cs="Arial"/>
                <w:sz w:val="18"/>
                <w:szCs w:val="18"/>
              </w:rPr>
              <w:t>2-8</w:t>
            </w:r>
          </w:p>
        </w:tc>
      </w:tr>
      <w:tr w:rsidR="005C6983" w:rsidRPr="003D3D25" w14:paraId="15CCED1E" w14:textId="77777777" w:rsidTr="002E15B4">
        <w:trPr>
          <w:gridBefore w:val="1"/>
          <w:wBefore w:w="18" w:type="dxa"/>
          <w:trHeight w:val="225"/>
          <w:jc w:val="center"/>
        </w:trPr>
        <w:tc>
          <w:tcPr>
            <w:tcW w:w="10478" w:type="dxa"/>
            <w:gridSpan w:val="21"/>
            <w:shd w:val="clear" w:color="auto" w:fill="auto"/>
          </w:tcPr>
          <w:p w14:paraId="7AEDC820" w14:textId="77777777" w:rsidR="005C6983" w:rsidRPr="00452523" w:rsidRDefault="005C6983" w:rsidP="005C6983">
            <w:pPr>
              <w:pStyle w:val="TAN"/>
              <w:rPr>
                <w:rFonts w:cs="Arial"/>
                <w:kern w:val="2"/>
                <w:lang w:eastAsia="zh-CN"/>
              </w:rPr>
            </w:pPr>
            <w:r w:rsidRPr="00452523">
              <w:rPr>
                <w:rFonts w:cs="Arial"/>
                <w:kern w:val="2"/>
                <w:lang w:eastAsia="zh-CN"/>
              </w:rPr>
              <w:t>Note 1:</w:t>
            </w:r>
            <w:r w:rsidRPr="00452523">
              <w:rPr>
                <w:rFonts w:cs="Arial"/>
                <w:kern w:val="2"/>
                <w:lang w:eastAsia="zh-CN"/>
              </w:rPr>
              <w:tab/>
              <w:t xml:space="preserve">The propagation conditions for </w:t>
            </w:r>
            <w:r w:rsidRPr="00452523">
              <w:rPr>
                <w:rFonts w:cs="Arial" w:hint="eastAsia"/>
                <w:kern w:val="2"/>
                <w:lang w:eastAsia="zh-CN"/>
              </w:rPr>
              <w:t>Cell 1</w:t>
            </w:r>
            <w:r w:rsidRPr="00452523">
              <w:rPr>
                <w:rFonts w:cs="Arial"/>
                <w:kern w:val="2"/>
                <w:lang w:eastAsia="zh-CN"/>
              </w:rPr>
              <w:t xml:space="preserve"> and </w:t>
            </w:r>
            <w:r w:rsidRPr="00452523">
              <w:rPr>
                <w:rFonts w:cs="Arial" w:hint="eastAsia"/>
                <w:kern w:val="2"/>
                <w:lang w:eastAsia="zh-CN"/>
              </w:rPr>
              <w:t>Cell 2</w:t>
            </w:r>
            <w:r w:rsidRPr="00452523">
              <w:rPr>
                <w:rFonts w:cs="Arial"/>
                <w:kern w:val="2"/>
                <w:lang w:eastAsia="zh-CN"/>
              </w:rPr>
              <w:t xml:space="preserve"> are statistically independent.</w:t>
            </w:r>
          </w:p>
          <w:p w14:paraId="0F2375DB" w14:textId="77777777" w:rsidR="005C6983" w:rsidRPr="00452523" w:rsidRDefault="005C6983" w:rsidP="005C6983">
            <w:pPr>
              <w:pStyle w:val="TAN"/>
              <w:rPr>
                <w:rFonts w:cs="Arial"/>
                <w:kern w:val="2"/>
                <w:lang w:eastAsia="zh-CN"/>
              </w:rPr>
            </w:pPr>
            <w:r w:rsidRPr="00452523">
              <w:rPr>
                <w:rFonts w:cs="Arial"/>
                <w:kern w:val="2"/>
                <w:lang w:eastAsia="zh-CN"/>
              </w:rPr>
              <w:t>Note 2:</w:t>
            </w:r>
            <w:r w:rsidRPr="00452523">
              <w:rPr>
                <w:rFonts w:cs="Arial"/>
                <w:kern w:val="2"/>
                <w:lang w:eastAsia="zh-CN"/>
              </w:rPr>
              <w:tab/>
              <w:t xml:space="preserve">Correlation matrix and antenna configuration parameters apply for each of </w:t>
            </w:r>
            <w:r w:rsidRPr="00452523">
              <w:rPr>
                <w:rFonts w:cs="Arial" w:hint="eastAsia"/>
                <w:kern w:val="2"/>
                <w:lang w:eastAsia="zh-CN"/>
              </w:rPr>
              <w:t>Cell 1</w:t>
            </w:r>
            <w:r w:rsidRPr="00452523">
              <w:rPr>
                <w:rFonts w:cs="Arial"/>
                <w:kern w:val="2"/>
                <w:lang w:eastAsia="zh-CN"/>
              </w:rPr>
              <w:t xml:space="preserve"> and </w:t>
            </w:r>
            <w:r w:rsidRPr="00452523">
              <w:rPr>
                <w:rFonts w:cs="Arial" w:hint="eastAsia"/>
                <w:kern w:val="2"/>
                <w:lang w:eastAsia="zh-CN"/>
              </w:rPr>
              <w:t>Cell 2.</w:t>
            </w:r>
          </w:p>
          <w:p w14:paraId="5E6CFA58" w14:textId="77777777" w:rsidR="005C6983" w:rsidRPr="00452523" w:rsidRDefault="005C6983" w:rsidP="005C6983">
            <w:pPr>
              <w:pStyle w:val="TAN"/>
              <w:rPr>
                <w:rFonts w:cs="Arial"/>
                <w:kern w:val="2"/>
                <w:lang w:eastAsia="zh-CN"/>
              </w:rPr>
            </w:pPr>
            <w:r w:rsidRPr="00452523">
              <w:rPr>
                <w:rFonts w:cs="Arial" w:hint="eastAsia"/>
                <w:kern w:val="2"/>
                <w:lang w:eastAsia="zh-CN"/>
              </w:rPr>
              <w:t>Note 3:</w:t>
            </w:r>
            <w:r w:rsidRPr="00452523">
              <w:rPr>
                <w:rFonts w:cs="Arial"/>
                <w:kern w:val="2"/>
                <w:lang w:eastAsia="zh-CN"/>
              </w:rPr>
              <w:tab/>
              <w:t>SNR</w:t>
            </w:r>
            <w:r w:rsidRPr="00452523">
              <w:rPr>
                <w:rFonts w:cs="Arial" w:hint="eastAsia"/>
                <w:kern w:val="2"/>
                <w:lang w:eastAsia="zh-CN"/>
              </w:rPr>
              <w:t xml:space="preserve"> corresponds to </w:t>
            </w:r>
            <w:r w:rsidRPr="00452523">
              <w:rPr>
                <w:rFonts w:cs="Arial"/>
                <w:kern w:val="2"/>
                <w:position w:val="-10"/>
                <w:lang w:eastAsia="zh-CN"/>
              </w:rPr>
              <w:object w:dxaOrig="760" w:dyaOrig="340" w14:anchorId="449F083C">
                <v:shape id="_x0000_i1292" type="#_x0000_t75" style="width:38pt;height:17pt" o:ole="">
                  <v:imagedata r:id="rId261" o:title=""/>
                </v:shape>
                <o:OLEObject Type="Embed" ProgID="Equation.3" ShapeID="_x0000_i1292" DrawAspect="Content" ObjectID="_1700313975" r:id="rId314"/>
              </w:object>
            </w:r>
            <w:r w:rsidRPr="00452523">
              <w:rPr>
                <w:rFonts w:cs="Arial"/>
                <w:kern w:val="2"/>
                <w:lang w:eastAsia="zh-CN"/>
              </w:rPr>
              <w:t xml:space="preserve"> </w:t>
            </w:r>
            <w:r w:rsidRPr="00452523">
              <w:rPr>
                <w:rFonts w:cs="Arial" w:hint="eastAsia"/>
                <w:kern w:val="2"/>
                <w:lang w:eastAsia="zh-CN"/>
              </w:rPr>
              <w:t>of Cell 1.</w:t>
            </w:r>
          </w:p>
        </w:tc>
      </w:tr>
    </w:tbl>
    <w:p w14:paraId="71B167FE" w14:textId="77777777" w:rsidR="005C6983" w:rsidRPr="003D3D25" w:rsidRDefault="005C6983" w:rsidP="00701BB3"/>
    <w:p w14:paraId="3DEF8225" w14:textId="77777777" w:rsidR="00BC52A0" w:rsidRPr="003D3D25" w:rsidRDefault="00BC52A0" w:rsidP="00BC52A0">
      <w:pPr>
        <w:pStyle w:val="Heading4"/>
        <w:rPr>
          <w:snapToGrid w:val="0"/>
          <w:kern w:val="2"/>
        </w:rPr>
      </w:pPr>
      <w:r w:rsidRPr="003D3D25">
        <w:rPr>
          <w:snapToGrid w:val="0"/>
        </w:rPr>
        <w:t>8.3.2.4</w:t>
      </w:r>
      <w:r w:rsidRPr="003D3D25">
        <w:rPr>
          <w:snapToGrid w:val="0"/>
        </w:rPr>
        <w:tab/>
      </w:r>
      <w:r w:rsidRPr="003D3D25">
        <w:rPr>
          <w:snapToGrid w:val="0"/>
          <w:kern w:val="2"/>
        </w:rPr>
        <w:t>Performance requirements for DCI format 2D and non Quasi Co-located Antenna Ports</w:t>
      </w:r>
    </w:p>
    <w:p w14:paraId="28609D7C" w14:textId="77777777" w:rsidR="00BC52A0" w:rsidRPr="003D3D25" w:rsidRDefault="00BC3AF3" w:rsidP="00BC52A0">
      <w:pPr>
        <w:pStyle w:val="Heading5"/>
      </w:pPr>
      <w:r w:rsidRPr="003D3D25">
        <w:t>8.3.2.4</w:t>
      </w:r>
      <w:r w:rsidR="00BC52A0" w:rsidRPr="003D3D25">
        <w:t>.1</w:t>
      </w:r>
      <w:r w:rsidR="00BC52A0" w:rsidRPr="003D3D25">
        <w:tab/>
        <w:t>Minimum requirement with Same Cell ID (with single NZP CSI-RS resource)</w:t>
      </w:r>
    </w:p>
    <w:p w14:paraId="1D8661EF" w14:textId="77777777" w:rsidR="00BC52A0" w:rsidRPr="003D3D25" w:rsidRDefault="00BC52A0" w:rsidP="00BC52A0">
      <w:r w:rsidRPr="003D3D25">
        <w:t>The requirements are specified in Table 8.3.2.4</w:t>
      </w:r>
      <w:r w:rsidR="00A0765B" w:rsidRPr="003D3D25">
        <w:rPr>
          <w:rFonts w:hint="eastAsia"/>
          <w:lang w:eastAsia="zh-CN"/>
        </w:rPr>
        <w:t>.1</w:t>
      </w:r>
      <w:r w:rsidRPr="003D3D25">
        <w:t xml:space="preserve">-3, with the </w:t>
      </w:r>
      <w:r w:rsidR="00A0765B" w:rsidRPr="003D3D25">
        <w:rPr>
          <w:rFonts w:hint="eastAsia"/>
          <w:lang w:eastAsia="zh-CN"/>
        </w:rPr>
        <w:t xml:space="preserve">additional </w:t>
      </w:r>
      <w:r w:rsidRPr="003D3D25">
        <w:t>parameters in Table 8.3.2.4</w:t>
      </w:r>
      <w:r w:rsidR="00A0765B" w:rsidRPr="003D3D25">
        <w:rPr>
          <w:rFonts w:hint="eastAsia"/>
          <w:lang w:eastAsia="zh-CN"/>
        </w:rPr>
        <w:t>.1</w:t>
      </w:r>
      <w:r w:rsidRPr="003D3D25">
        <w:t>-1 and Table 8.3.2.4</w:t>
      </w:r>
      <w:r w:rsidR="00A0765B" w:rsidRPr="003D3D25">
        <w:rPr>
          <w:rFonts w:hint="eastAsia"/>
          <w:lang w:eastAsia="zh-CN"/>
        </w:rPr>
        <w:t>.1</w:t>
      </w:r>
      <w:r w:rsidRPr="003D3D25">
        <w:t>-2. The purpose of this test is to verify the UE capability of supporting non quasi-colocated antenna ports when the UE receives DCI format 2D</w:t>
      </w:r>
      <w:r w:rsidRPr="003D3D25" w:rsidDel="001F1FE5">
        <w:t xml:space="preserve"> </w:t>
      </w:r>
      <w:r w:rsidRPr="003D3D25">
        <w:t xml:space="preserve">in a scenario where the two transmission point share the same Cell ID. In particular the test verifies that the UE, configured with quasi co-location type B,  performs correct tracking and compensation of the timing difference between two transmission points, channel parameters estimation and rate matching according to the ‘PDSCH RE Mapping and Quasi-Co-Location Indicator’ (PQI) signalling defined in [6], configured according to Table </w:t>
      </w:r>
      <w:r w:rsidRPr="003D3D25">
        <w:lastRenderedPageBreak/>
        <w:t>8.3.2.4</w:t>
      </w:r>
      <w:r w:rsidR="00A0765B" w:rsidRPr="003D3D25">
        <w:rPr>
          <w:rFonts w:hint="eastAsia"/>
          <w:lang w:eastAsia="zh-CN"/>
        </w:rPr>
        <w:t>.1</w:t>
      </w:r>
      <w:r w:rsidRPr="003D3D25">
        <w:t xml:space="preserve">-2. In </w:t>
      </w:r>
      <w:r w:rsidR="00E04F80" w:rsidRPr="003D3D25">
        <w:t xml:space="preserve">Table </w:t>
      </w:r>
      <w:r w:rsidRPr="003D3D25">
        <w:t>8.3.2.4</w:t>
      </w:r>
      <w:r w:rsidR="00A0765B" w:rsidRPr="003D3D25">
        <w:rPr>
          <w:rFonts w:hint="eastAsia"/>
          <w:lang w:eastAsia="zh-CN"/>
        </w:rPr>
        <w:t>.1</w:t>
      </w:r>
      <w:r w:rsidRPr="003D3D25">
        <w:t xml:space="preserve">-1 </w:t>
      </w:r>
      <w:r w:rsidR="00A0765B" w:rsidRPr="003D3D25">
        <w:rPr>
          <w:lang w:eastAsia="zh-CN"/>
        </w:rPr>
        <w:t xml:space="preserve">and </w:t>
      </w:r>
      <w:r w:rsidR="00A0765B" w:rsidRPr="003D3D25">
        <w:t>8.3.</w:t>
      </w:r>
      <w:r w:rsidR="00A0765B" w:rsidRPr="003D3D25">
        <w:rPr>
          <w:rFonts w:hint="eastAsia"/>
          <w:lang w:eastAsia="zh-CN"/>
        </w:rPr>
        <w:t>2</w:t>
      </w:r>
      <w:r w:rsidR="00A0765B" w:rsidRPr="003D3D25">
        <w:t>.</w:t>
      </w:r>
      <w:r w:rsidR="00A0765B" w:rsidRPr="003D3D25">
        <w:rPr>
          <w:rFonts w:hint="eastAsia"/>
          <w:lang w:eastAsia="zh-CN"/>
        </w:rPr>
        <w:t>4</w:t>
      </w:r>
      <w:r w:rsidR="00A0765B" w:rsidRPr="003D3D25">
        <w:t>.1-</w:t>
      </w:r>
      <w:r w:rsidR="00A0765B" w:rsidRPr="003D3D25">
        <w:rPr>
          <w:rFonts w:hint="eastAsia"/>
          <w:lang w:eastAsia="zh-CN"/>
        </w:rPr>
        <w:t xml:space="preserve">2, </w:t>
      </w:r>
      <w:r w:rsidRPr="003D3D25">
        <w:t>transmission point 1 (TP</w:t>
      </w:r>
      <w:r w:rsidR="00E04F80" w:rsidRPr="003D3D25">
        <w:t xml:space="preserve"> </w:t>
      </w:r>
      <w:r w:rsidRPr="003D3D25">
        <w:t>1) is the serving cell and transmission point 2 (TP</w:t>
      </w:r>
      <w:r w:rsidR="00E04F80" w:rsidRPr="003D3D25">
        <w:t xml:space="preserve"> </w:t>
      </w:r>
      <w:r w:rsidRPr="003D3D25">
        <w:t xml:space="preserve">2) transmits PDSCH. </w:t>
      </w:r>
      <w:r w:rsidRPr="003D3D25">
        <w:rPr>
          <w:lang w:eastAsia="zh-CN"/>
        </w:rPr>
        <w:t>The downlink physical channel setup for TP</w:t>
      </w:r>
      <w:r w:rsidR="00E04F80" w:rsidRPr="003D3D25">
        <w:rPr>
          <w:lang w:eastAsia="zh-CN"/>
        </w:rPr>
        <w:t xml:space="preserve"> </w:t>
      </w:r>
      <w:r w:rsidRPr="003D3D25">
        <w:rPr>
          <w:lang w:eastAsia="zh-CN"/>
        </w:rPr>
        <w:t>1 is according to Table C.3.4-1 and for TP</w:t>
      </w:r>
      <w:r w:rsidR="00E04F80" w:rsidRPr="003D3D25">
        <w:rPr>
          <w:lang w:eastAsia="zh-CN"/>
        </w:rPr>
        <w:t xml:space="preserve"> </w:t>
      </w:r>
      <w:r w:rsidRPr="003D3D25">
        <w:rPr>
          <w:lang w:eastAsia="zh-CN"/>
        </w:rPr>
        <w:t>2 according to Table C.3.4-2.</w:t>
      </w:r>
    </w:p>
    <w:p w14:paraId="4767D707" w14:textId="77777777" w:rsidR="00BC52A0" w:rsidRPr="003D3D25" w:rsidRDefault="00BC52A0" w:rsidP="00BC52A0">
      <w:pPr>
        <w:pStyle w:val="TH"/>
        <w:rPr>
          <w:lang w:eastAsia="zh-CN"/>
        </w:rPr>
      </w:pPr>
      <w:r w:rsidRPr="003D3D25">
        <w:rPr>
          <w:lang w:eastAsia="zh-CN"/>
        </w:rPr>
        <w:t>Table 8.3.2.4</w:t>
      </w:r>
      <w:r w:rsidR="00A0765B" w:rsidRPr="003D3D25">
        <w:rPr>
          <w:rFonts w:hint="eastAsia"/>
          <w:lang w:eastAsia="zh-CN"/>
        </w:rPr>
        <w:t>.1</w:t>
      </w:r>
      <w:r w:rsidRPr="003D3D25">
        <w:rPr>
          <w:lang w:eastAsia="zh-CN"/>
        </w:rPr>
        <w:t xml:space="preserve">-1: </w:t>
      </w:r>
      <w:r w:rsidRPr="003D3D25">
        <w:t>Test Parameters for quasi co-location type B: same Cell ID</w:t>
      </w:r>
    </w:p>
    <w:tbl>
      <w:tblPr>
        <w:tblW w:w="7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2"/>
        <w:gridCol w:w="992"/>
        <w:gridCol w:w="1134"/>
        <w:gridCol w:w="1914"/>
        <w:gridCol w:w="1915"/>
      </w:tblGrid>
      <w:tr w:rsidR="00BC52A0" w:rsidRPr="003D3D25" w14:paraId="0BD2AA34" w14:textId="77777777" w:rsidTr="00090965">
        <w:trPr>
          <w:trHeight w:val="207"/>
          <w:jc w:val="center"/>
        </w:trPr>
        <w:tc>
          <w:tcPr>
            <w:tcW w:w="2694" w:type="dxa"/>
            <w:gridSpan w:val="2"/>
            <w:vAlign w:val="center"/>
          </w:tcPr>
          <w:p w14:paraId="75B11323" w14:textId="77777777" w:rsidR="00BC52A0" w:rsidRPr="00452523" w:rsidRDefault="00BC52A0" w:rsidP="00090965">
            <w:pPr>
              <w:pStyle w:val="TAH"/>
              <w:rPr>
                <w:rFonts w:cs="Arial"/>
                <w:lang w:eastAsia="zh-CN"/>
              </w:rPr>
            </w:pPr>
            <w:r w:rsidRPr="00452523">
              <w:rPr>
                <w:rFonts w:cs="Arial"/>
                <w:lang w:eastAsia="zh-CN"/>
              </w:rPr>
              <w:t>P</w:t>
            </w:r>
            <w:r w:rsidRPr="00452523">
              <w:rPr>
                <w:rFonts w:cs="Arial" w:hint="eastAsia"/>
                <w:lang w:eastAsia="zh-CN"/>
              </w:rPr>
              <w:t>arameter</w:t>
            </w:r>
          </w:p>
        </w:tc>
        <w:tc>
          <w:tcPr>
            <w:tcW w:w="1134" w:type="dxa"/>
            <w:vAlign w:val="center"/>
          </w:tcPr>
          <w:p w14:paraId="25381FA0" w14:textId="77777777" w:rsidR="00BC52A0" w:rsidRPr="00452523" w:rsidRDefault="00BC52A0" w:rsidP="00090965">
            <w:pPr>
              <w:pStyle w:val="TAH"/>
              <w:rPr>
                <w:rFonts w:cs="Arial"/>
                <w:lang w:eastAsia="zh-CN"/>
              </w:rPr>
            </w:pPr>
            <w:r w:rsidRPr="00452523">
              <w:rPr>
                <w:rFonts w:cs="Arial" w:hint="eastAsia"/>
                <w:lang w:eastAsia="zh-CN"/>
              </w:rPr>
              <w:t>Unit</w:t>
            </w:r>
          </w:p>
        </w:tc>
        <w:tc>
          <w:tcPr>
            <w:tcW w:w="1914" w:type="dxa"/>
            <w:vAlign w:val="center"/>
          </w:tcPr>
          <w:p w14:paraId="752204FA" w14:textId="77777777" w:rsidR="00BC52A0" w:rsidRPr="00452523" w:rsidRDefault="00BC52A0" w:rsidP="00090965">
            <w:pPr>
              <w:pStyle w:val="TAH"/>
              <w:rPr>
                <w:rFonts w:cs="Arial"/>
                <w:lang w:eastAsia="zh-CN"/>
              </w:rPr>
            </w:pPr>
            <w:r w:rsidRPr="00452523">
              <w:rPr>
                <w:rFonts w:cs="Arial"/>
                <w:lang w:eastAsia="zh-CN"/>
              </w:rPr>
              <w:t>TP 1</w:t>
            </w:r>
          </w:p>
        </w:tc>
        <w:tc>
          <w:tcPr>
            <w:tcW w:w="1915" w:type="dxa"/>
            <w:vAlign w:val="center"/>
          </w:tcPr>
          <w:p w14:paraId="3525F271" w14:textId="77777777" w:rsidR="00BC52A0" w:rsidRPr="00452523" w:rsidRDefault="00BC52A0" w:rsidP="00090965">
            <w:pPr>
              <w:pStyle w:val="TAH"/>
              <w:rPr>
                <w:rFonts w:cs="Arial"/>
                <w:lang w:eastAsia="zh-CN"/>
              </w:rPr>
            </w:pPr>
            <w:r w:rsidRPr="00452523">
              <w:rPr>
                <w:rFonts w:cs="Arial"/>
                <w:lang w:eastAsia="zh-CN"/>
              </w:rPr>
              <w:t>TP 2</w:t>
            </w:r>
          </w:p>
        </w:tc>
      </w:tr>
      <w:tr w:rsidR="00BC52A0" w:rsidRPr="003D3D25" w14:paraId="5FCCAE98" w14:textId="77777777" w:rsidTr="00090965">
        <w:trPr>
          <w:trHeight w:val="317"/>
          <w:jc w:val="center"/>
        </w:trPr>
        <w:tc>
          <w:tcPr>
            <w:tcW w:w="1702" w:type="dxa"/>
            <w:vMerge w:val="restart"/>
            <w:vAlign w:val="center"/>
          </w:tcPr>
          <w:p w14:paraId="2BD83581" w14:textId="77777777" w:rsidR="00BC52A0" w:rsidRPr="00452523" w:rsidRDefault="00BC52A0" w:rsidP="00090965">
            <w:pPr>
              <w:pStyle w:val="TAC"/>
              <w:rPr>
                <w:rFonts w:cs="Arial"/>
                <w:lang w:eastAsia="zh-CN"/>
              </w:rPr>
            </w:pPr>
            <w:r w:rsidRPr="00452523">
              <w:rPr>
                <w:rFonts w:cs="Arial"/>
                <w:lang w:eastAsia="en-US"/>
              </w:rPr>
              <w:t>Downlink power allocation</w:t>
            </w:r>
          </w:p>
        </w:tc>
        <w:tc>
          <w:tcPr>
            <w:tcW w:w="992" w:type="dxa"/>
            <w:vAlign w:val="center"/>
          </w:tcPr>
          <w:p w14:paraId="20895A93" w14:textId="77777777" w:rsidR="00BC52A0" w:rsidRPr="00452523" w:rsidRDefault="00BC52A0" w:rsidP="00090965">
            <w:pPr>
              <w:pStyle w:val="TAC"/>
              <w:rPr>
                <w:rFonts w:cs="Arial"/>
                <w:lang w:eastAsia="zh-CN"/>
              </w:rPr>
            </w:pPr>
            <w:r w:rsidRPr="00452523">
              <w:rPr>
                <w:rFonts w:cs="Arial"/>
                <w:position w:val="-10"/>
                <w:lang w:eastAsia="en-US"/>
              </w:rPr>
              <w:object w:dxaOrig="340" w:dyaOrig="340" w14:anchorId="240BBF43">
                <v:shape id="_x0000_i1293" type="#_x0000_t75" style="width:14.5pt;height:14.5pt" o:ole="">
                  <v:imagedata r:id="rId12" o:title=""/>
                </v:shape>
                <o:OLEObject Type="Embed" ProgID="Equation.3" ShapeID="_x0000_i1293" DrawAspect="Content" ObjectID="_1700313976" r:id="rId315"/>
              </w:object>
            </w:r>
          </w:p>
        </w:tc>
        <w:tc>
          <w:tcPr>
            <w:tcW w:w="1134" w:type="dxa"/>
            <w:vAlign w:val="center"/>
          </w:tcPr>
          <w:p w14:paraId="50648288" w14:textId="77777777" w:rsidR="00BC52A0" w:rsidRPr="00452523" w:rsidRDefault="00BC52A0" w:rsidP="00090965">
            <w:pPr>
              <w:pStyle w:val="TAC"/>
              <w:rPr>
                <w:rFonts w:cs="Arial"/>
                <w:lang w:eastAsia="zh-CN"/>
              </w:rPr>
            </w:pPr>
            <w:r w:rsidRPr="00452523">
              <w:rPr>
                <w:rFonts w:eastAsia="?? ??" w:cs="Arial"/>
                <w:lang w:eastAsia="en-US"/>
              </w:rPr>
              <w:t>dB</w:t>
            </w:r>
          </w:p>
        </w:tc>
        <w:tc>
          <w:tcPr>
            <w:tcW w:w="1914" w:type="dxa"/>
            <w:vAlign w:val="center"/>
          </w:tcPr>
          <w:p w14:paraId="3AF08009" w14:textId="77777777" w:rsidR="00BC52A0" w:rsidRPr="00452523" w:rsidRDefault="00BC52A0" w:rsidP="00090965">
            <w:pPr>
              <w:pStyle w:val="TAC"/>
              <w:rPr>
                <w:rFonts w:eastAsia="?? ??" w:cs="Arial"/>
                <w:lang w:eastAsia="en-US"/>
              </w:rPr>
            </w:pPr>
            <w:r w:rsidRPr="00452523">
              <w:rPr>
                <w:rFonts w:eastAsia="?? ??" w:cs="Arial"/>
                <w:lang w:eastAsia="en-US"/>
              </w:rPr>
              <w:t>0</w:t>
            </w:r>
          </w:p>
        </w:tc>
        <w:tc>
          <w:tcPr>
            <w:tcW w:w="1915" w:type="dxa"/>
            <w:vAlign w:val="center"/>
          </w:tcPr>
          <w:p w14:paraId="376CB0F0" w14:textId="77777777" w:rsidR="00BC52A0" w:rsidRPr="00452523" w:rsidRDefault="00BC52A0" w:rsidP="00090965">
            <w:pPr>
              <w:pStyle w:val="TAC"/>
              <w:rPr>
                <w:rFonts w:eastAsia="?? ??" w:cs="Arial"/>
                <w:lang w:eastAsia="en-US"/>
              </w:rPr>
            </w:pPr>
            <w:r w:rsidRPr="00452523">
              <w:rPr>
                <w:rFonts w:eastAsia="?? ??" w:cs="Arial"/>
                <w:lang w:eastAsia="en-US"/>
              </w:rPr>
              <w:t>0</w:t>
            </w:r>
          </w:p>
        </w:tc>
      </w:tr>
      <w:tr w:rsidR="00BC52A0" w:rsidRPr="003D3D25" w14:paraId="7A5CCBCD" w14:textId="77777777" w:rsidTr="00090965">
        <w:trPr>
          <w:trHeight w:val="146"/>
          <w:jc w:val="center"/>
        </w:trPr>
        <w:tc>
          <w:tcPr>
            <w:tcW w:w="1702" w:type="dxa"/>
            <w:vMerge/>
            <w:vAlign w:val="center"/>
          </w:tcPr>
          <w:p w14:paraId="4A52DB07" w14:textId="77777777" w:rsidR="00BC52A0" w:rsidRPr="00452523" w:rsidRDefault="00BC52A0" w:rsidP="00090965">
            <w:pPr>
              <w:pStyle w:val="TAC"/>
              <w:rPr>
                <w:rFonts w:cs="Arial"/>
                <w:lang w:eastAsia="zh-CN"/>
              </w:rPr>
            </w:pPr>
          </w:p>
        </w:tc>
        <w:tc>
          <w:tcPr>
            <w:tcW w:w="992" w:type="dxa"/>
            <w:vAlign w:val="center"/>
          </w:tcPr>
          <w:p w14:paraId="67A98544" w14:textId="77777777" w:rsidR="00BC52A0" w:rsidRPr="00452523" w:rsidRDefault="00BC52A0" w:rsidP="00090965">
            <w:pPr>
              <w:pStyle w:val="TAC"/>
              <w:rPr>
                <w:rFonts w:cs="Arial"/>
                <w:lang w:eastAsia="zh-CN"/>
              </w:rPr>
            </w:pPr>
            <w:r w:rsidRPr="00452523">
              <w:rPr>
                <w:rFonts w:cs="Arial"/>
                <w:position w:val="-10"/>
                <w:lang w:eastAsia="en-US"/>
              </w:rPr>
              <w:object w:dxaOrig="320" w:dyaOrig="340" w14:anchorId="71B54288">
                <v:shape id="_x0000_i1294" type="#_x0000_t75" style="width:13.5pt;height:14.5pt" o:ole="">
                  <v:imagedata r:id="rId14" o:title=""/>
                </v:shape>
                <o:OLEObject Type="Embed" ProgID="Equation.3" ShapeID="_x0000_i1294" DrawAspect="Content" ObjectID="_1700313977" r:id="rId316"/>
              </w:object>
            </w:r>
          </w:p>
        </w:tc>
        <w:tc>
          <w:tcPr>
            <w:tcW w:w="1134" w:type="dxa"/>
            <w:vAlign w:val="center"/>
          </w:tcPr>
          <w:p w14:paraId="6D6A66DB" w14:textId="77777777" w:rsidR="00BC52A0" w:rsidRPr="00452523" w:rsidRDefault="00BC52A0" w:rsidP="00090965">
            <w:pPr>
              <w:pStyle w:val="TAC"/>
              <w:rPr>
                <w:rFonts w:cs="Arial"/>
                <w:lang w:eastAsia="zh-CN"/>
              </w:rPr>
            </w:pPr>
            <w:r w:rsidRPr="00452523">
              <w:rPr>
                <w:rFonts w:eastAsia="?? ??" w:cs="Arial"/>
                <w:lang w:eastAsia="en-US"/>
              </w:rPr>
              <w:t>dB</w:t>
            </w:r>
          </w:p>
        </w:tc>
        <w:tc>
          <w:tcPr>
            <w:tcW w:w="1914" w:type="dxa"/>
            <w:vAlign w:val="center"/>
          </w:tcPr>
          <w:p w14:paraId="25F8C1A4" w14:textId="77777777" w:rsidR="00BC52A0" w:rsidRPr="00452523" w:rsidRDefault="00BC52A0" w:rsidP="00090965">
            <w:pPr>
              <w:pStyle w:val="TAC"/>
              <w:rPr>
                <w:rFonts w:cs="Arial"/>
                <w:lang w:eastAsia="zh-CN"/>
              </w:rPr>
            </w:pPr>
            <w:r w:rsidRPr="00452523">
              <w:rPr>
                <w:rFonts w:cs="Arial"/>
                <w:lang w:eastAsia="zh-CN"/>
              </w:rPr>
              <w:t>0</w:t>
            </w:r>
            <w:r w:rsidR="00A0765B" w:rsidRPr="00452523">
              <w:rPr>
                <w:rFonts w:cs="Arial" w:hint="eastAsia"/>
                <w:lang w:eastAsia="zh-CN"/>
              </w:rPr>
              <w:t xml:space="preserve"> (Note 1)</w:t>
            </w:r>
          </w:p>
        </w:tc>
        <w:tc>
          <w:tcPr>
            <w:tcW w:w="1915" w:type="dxa"/>
            <w:vAlign w:val="center"/>
          </w:tcPr>
          <w:p w14:paraId="53298193" w14:textId="77777777" w:rsidR="00BC52A0" w:rsidRPr="00452523" w:rsidRDefault="00BC52A0" w:rsidP="00090965">
            <w:pPr>
              <w:pStyle w:val="TAC"/>
              <w:rPr>
                <w:rFonts w:cs="Arial"/>
                <w:lang w:eastAsia="zh-CN"/>
              </w:rPr>
            </w:pPr>
            <w:r w:rsidRPr="00452523">
              <w:rPr>
                <w:rFonts w:cs="Arial"/>
                <w:lang w:eastAsia="zh-CN"/>
              </w:rPr>
              <w:t>0</w:t>
            </w:r>
          </w:p>
        </w:tc>
      </w:tr>
      <w:tr w:rsidR="00BC52A0" w:rsidRPr="003D3D25" w14:paraId="20838369" w14:textId="77777777" w:rsidTr="00090965">
        <w:trPr>
          <w:trHeight w:val="146"/>
          <w:jc w:val="center"/>
        </w:trPr>
        <w:tc>
          <w:tcPr>
            <w:tcW w:w="1702" w:type="dxa"/>
            <w:vMerge/>
            <w:vAlign w:val="center"/>
          </w:tcPr>
          <w:p w14:paraId="55036AC9" w14:textId="77777777" w:rsidR="00BC52A0" w:rsidRPr="00452523" w:rsidRDefault="00BC52A0" w:rsidP="00090965">
            <w:pPr>
              <w:pStyle w:val="TAC"/>
              <w:rPr>
                <w:rFonts w:cs="Arial"/>
                <w:lang w:eastAsia="zh-CN"/>
              </w:rPr>
            </w:pPr>
          </w:p>
        </w:tc>
        <w:tc>
          <w:tcPr>
            <w:tcW w:w="992" w:type="dxa"/>
            <w:vAlign w:val="center"/>
          </w:tcPr>
          <w:p w14:paraId="7F248FD6" w14:textId="77777777" w:rsidR="00BC52A0" w:rsidRPr="00452523" w:rsidRDefault="00BC52A0" w:rsidP="00090965">
            <w:pPr>
              <w:pStyle w:val="TAC"/>
              <w:rPr>
                <w:rFonts w:cs="Arial"/>
                <w:lang w:eastAsia="en-US"/>
              </w:rPr>
            </w:pPr>
            <w:r w:rsidRPr="00452523">
              <w:rPr>
                <w:rFonts w:cs="Arial"/>
                <w:lang w:eastAsia="en-US"/>
              </w:rPr>
              <w:sym w:font="Symbol" w:char="F073"/>
            </w:r>
          </w:p>
        </w:tc>
        <w:tc>
          <w:tcPr>
            <w:tcW w:w="1134" w:type="dxa"/>
            <w:vAlign w:val="center"/>
          </w:tcPr>
          <w:p w14:paraId="38AEF762" w14:textId="77777777" w:rsidR="00BC52A0" w:rsidRPr="00452523" w:rsidRDefault="00BC52A0" w:rsidP="00090965">
            <w:pPr>
              <w:pStyle w:val="TAC"/>
              <w:rPr>
                <w:rFonts w:eastAsia="?? ??" w:cs="Arial"/>
                <w:lang w:eastAsia="en-US"/>
              </w:rPr>
            </w:pPr>
            <w:r w:rsidRPr="00452523">
              <w:rPr>
                <w:rFonts w:eastAsia="?? ??" w:cs="Arial"/>
                <w:lang w:eastAsia="en-US"/>
              </w:rPr>
              <w:t>dB</w:t>
            </w:r>
          </w:p>
        </w:tc>
        <w:tc>
          <w:tcPr>
            <w:tcW w:w="1914" w:type="dxa"/>
            <w:vAlign w:val="center"/>
          </w:tcPr>
          <w:p w14:paraId="2B554125" w14:textId="77777777" w:rsidR="00BC52A0" w:rsidRPr="00452523" w:rsidRDefault="00BC52A0" w:rsidP="00090965">
            <w:pPr>
              <w:pStyle w:val="TAC"/>
              <w:rPr>
                <w:rFonts w:eastAsia="?? ??" w:cs="Arial"/>
                <w:lang w:eastAsia="en-US"/>
              </w:rPr>
            </w:pPr>
            <w:r w:rsidRPr="00452523">
              <w:rPr>
                <w:rFonts w:eastAsia="?? ??" w:cs="Arial"/>
                <w:lang w:eastAsia="en-US"/>
              </w:rPr>
              <w:t>-3</w:t>
            </w:r>
          </w:p>
        </w:tc>
        <w:tc>
          <w:tcPr>
            <w:tcW w:w="1915" w:type="dxa"/>
            <w:vAlign w:val="center"/>
          </w:tcPr>
          <w:p w14:paraId="00B0FA6B" w14:textId="77777777" w:rsidR="00BC52A0" w:rsidRPr="00452523" w:rsidRDefault="00BC52A0" w:rsidP="00090965">
            <w:pPr>
              <w:pStyle w:val="TAC"/>
              <w:rPr>
                <w:rFonts w:cs="Arial"/>
                <w:lang w:eastAsia="zh-CN"/>
              </w:rPr>
            </w:pPr>
            <w:r w:rsidRPr="00452523">
              <w:rPr>
                <w:rFonts w:cs="Arial"/>
                <w:lang w:eastAsia="zh-CN"/>
              </w:rPr>
              <w:t>-3</w:t>
            </w:r>
          </w:p>
        </w:tc>
      </w:tr>
      <w:tr w:rsidR="00BC52A0" w:rsidRPr="003D3D25" w14:paraId="0287A706" w14:textId="77777777" w:rsidTr="00090965">
        <w:trPr>
          <w:trHeight w:val="400"/>
          <w:jc w:val="center"/>
        </w:trPr>
        <w:tc>
          <w:tcPr>
            <w:tcW w:w="2694" w:type="dxa"/>
            <w:gridSpan w:val="2"/>
            <w:vAlign w:val="center"/>
          </w:tcPr>
          <w:p w14:paraId="705510E2" w14:textId="77777777" w:rsidR="00BC52A0" w:rsidRPr="00452523" w:rsidRDefault="00BC52A0" w:rsidP="00090965">
            <w:pPr>
              <w:pStyle w:val="TAC"/>
              <w:rPr>
                <w:rFonts w:cs="Arial"/>
                <w:lang w:eastAsia="en-US"/>
              </w:rPr>
            </w:pPr>
            <w:r w:rsidRPr="00452523">
              <w:rPr>
                <w:rFonts w:cs="Arial"/>
                <w:lang w:eastAsia="en-US"/>
              </w:rPr>
              <w:t>Cell-specific reference signals</w:t>
            </w:r>
          </w:p>
        </w:tc>
        <w:tc>
          <w:tcPr>
            <w:tcW w:w="1134" w:type="dxa"/>
            <w:vAlign w:val="center"/>
          </w:tcPr>
          <w:p w14:paraId="0A75AD39" w14:textId="77777777" w:rsidR="00BC52A0" w:rsidRPr="00452523" w:rsidRDefault="00BC52A0" w:rsidP="00090965">
            <w:pPr>
              <w:pStyle w:val="TAC"/>
              <w:rPr>
                <w:rFonts w:eastAsia="?? ??" w:cs="Arial"/>
                <w:lang w:eastAsia="en-US"/>
              </w:rPr>
            </w:pPr>
          </w:p>
        </w:tc>
        <w:tc>
          <w:tcPr>
            <w:tcW w:w="1914" w:type="dxa"/>
            <w:vAlign w:val="center"/>
          </w:tcPr>
          <w:p w14:paraId="5F8309FE" w14:textId="77777777" w:rsidR="00BC52A0" w:rsidRPr="00452523" w:rsidRDefault="00BC52A0" w:rsidP="00090965">
            <w:pPr>
              <w:pStyle w:val="TAC"/>
              <w:rPr>
                <w:rFonts w:cs="Arial"/>
                <w:lang w:eastAsia="zh-CN"/>
              </w:rPr>
            </w:pPr>
            <w:r w:rsidRPr="00452523">
              <w:rPr>
                <w:rFonts w:cs="Arial"/>
                <w:lang w:eastAsia="zh-CN"/>
              </w:rPr>
              <w:t>Antenna ports 0,1</w:t>
            </w:r>
          </w:p>
        </w:tc>
        <w:tc>
          <w:tcPr>
            <w:tcW w:w="1915" w:type="dxa"/>
            <w:vAlign w:val="center"/>
          </w:tcPr>
          <w:p w14:paraId="41234E82" w14:textId="77777777" w:rsidR="00BC52A0" w:rsidRPr="00452523" w:rsidRDefault="00BC52A0" w:rsidP="00090965">
            <w:pPr>
              <w:pStyle w:val="TAC"/>
              <w:rPr>
                <w:rFonts w:cs="Arial"/>
                <w:lang w:eastAsia="zh-CN"/>
              </w:rPr>
            </w:pPr>
            <w:r w:rsidRPr="00452523">
              <w:rPr>
                <w:rFonts w:cs="Arial"/>
                <w:lang w:eastAsia="zh-CN"/>
              </w:rPr>
              <w:t>(Note 2)</w:t>
            </w:r>
          </w:p>
        </w:tc>
      </w:tr>
      <w:tr w:rsidR="00BC52A0" w:rsidRPr="003D3D25" w14:paraId="6602AF3A" w14:textId="77777777" w:rsidTr="00090965">
        <w:trPr>
          <w:trHeight w:val="400"/>
          <w:jc w:val="center"/>
        </w:trPr>
        <w:tc>
          <w:tcPr>
            <w:tcW w:w="2694" w:type="dxa"/>
            <w:gridSpan w:val="2"/>
            <w:vAlign w:val="center"/>
          </w:tcPr>
          <w:p w14:paraId="291F43D5" w14:textId="77777777" w:rsidR="00BC52A0" w:rsidRPr="00452523" w:rsidRDefault="00BC52A0" w:rsidP="00090965">
            <w:pPr>
              <w:pStyle w:val="TAC"/>
              <w:rPr>
                <w:rFonts w:cs="Arial"/>
                <w:lang w:eastAsia="en-US"/>
              </w:rPr>
            </w:pPr>
            <w:r w:rsidRPr="00452523">
              <w:rPr>
                <w:rFonts w:cs="Arial"/>
                <w:lang w:eastAsia="en-US"/>
              </w:rPr>
              <w:t>CSI-RS 0 antenna ports</w:t>
            </w:r>
          </w:p>
        </w:tc>
        <w:tc>
          <w:tcPr>
            <w:tcW w:w="1134" w:type="dxa"/>
            <w:vAlign w:val="center"/>
          </w:tcPr>
          <w:p w14:paraId="2F7A1421" w14:textId="77777777" w:rsidR="00BC52A0" w:rsidRPr="00452523" w:rsidRDefault="00BC52A0" w:rsidP="00090965">
            <w:pPr>
              <w:pStyle w:val="TAC"/>
              <w:rPr>
                <w:rFonts w:eastAsia="?? ??" w:cs="Arial"/>
                <w:lang w:eastAsia="en-US"/>
              </w:rPr>
            </w:pPr>
          </w:p>
        </w:tc>
        <w:tc>
          <w:tcPr>
            <w:tcW w:w="1914" w:type="dxa"/>
            <w:vAlign w:val="center"/>
          </w:tcPr>
          <w:p w14:paraId="796306FC" w14:textId="77777777" w:rsidR="00BC52A0" w:rsidRPr="00452523" w:rsidRDefault="00BC52A0" w:rsidP="00090965">
            <w:pPr>
              <w:pStyle w:val="TAC"/>
              <w:rPr>
                <w:rFonts w:cs="Arial"/>
                <w:lang w:eastAsia="zh-CN"/>
              </w:rPr>
            </w:pPr>
            <w:r w:rsidRPr="00452523">
              <w:rPr>
                <w:rFonts w:cs="Arial"/>
                <w:lang w:eastAsia="zh-CN"/>
              </w:rPr>
              <w:t>NA</w:t>
            </w:r>
          </w:p>
        </w:tc>
        <w:tc>
          <w:tcPr>
            <w:tcW w:w="1915" w:type="dxa"/>
            <w:vAlign w:val="center"/>
          </w:tcPr>
          <w:p w14:paraId="670FD8F2" w14:textId="77777777" w:rsidR="00BC52A0" w:rsidRPr="00452523" w:rsidRDefault="00BC52A0" w:rsidP="00090965">
            <w:pPr>
              <w:pStyle w:val="TAC"/>
              <w:rPr>
                <w:rFonts w:cs="Arial"/>
                <w:lang w:eastAsia="zh-CN"/>
              </w:rPr>
            </w:pPr>
            <w:r w:rsidRPr="00452523">
              <w:rPr>
                <w:rFonts w:cs="Arial" w:hint="eastAsia"/>
                <w:lang w:eastAsia="en-US"/>
              </w:rPr>
              <w:t>Port {15,16}</w:t>
            </w:r>
          </w:p>
        </w:tc>
      </w:tr>
      <w:tr w:rsidR="00BC52A0" w:rsidRPr="003D3D25" w14:paraId="25B930DF" w14:textId="77777777" w:rsidTr="00090965">
        <w:trPr>
          <w:trHeight w:val="400"/>
          <w:jc w:val="center"/>
        </w:trPr>
        <w:tc>
          <w:tcPr>
            <w:tcW w:w="2694" w:type="dxa"/>
            <w:gridSpan w:val="2"/>
            <w:vAlign w:val="center"/>
          </w:tcPr>
          <w:p w14:paraId="100932D1" w14:textId="77777777" w:rsidR="00BC52A0" w:rsidRPr="00452523" w:rsidRDefault="00BC52A0" w:rsidP="00090965">
            <w:pPr>
              <w:pStyle w:val="TAC"/>
              <w:rPr>
                <w:rFonts w:cs="Arial"/>
                <w:lang w:eastAsia="en-US"/>
              </w:rPr>
            </w:pPr>
            <w:r w:rsidRPr="00452523">
              <w:rPr>
                <w:rFonts w:cs="Arial"/>
                <w:i/>
                <w:lang w:eastAsia="en-US"/>
              </w:rPr>
              <w:t xml:space="preserve">qcl-CSI-RS-ConfigNZPId-r11, </w:t>
            </w:r>
            <w:r w:rsidRPr="00452523">
              <w:rPr>
                <w:rFonts w:cs="Arial"/>
                <w:lang w:eastAsia="en-US"/>
              </w:rPr>
              <w:t xml:space="preserve">CSI-RS  0 periodicity and subframe offset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134" w:type="dxa"/>
            <w:vAlign w:val="center"/>
          </w:tcPr>
          <w:p w14:paraId="4BEF413C" w14:textId="77777777" w:rsidR="00BC52A0" w:rsidRPr="00452523" w:rsidRDefault="00BC52A0" w:rsidP="00090965">
            <w:pPr>
              <w:pStyle w:val="TAC"/>
              <w:rPr>
                <w:rFonts w:eastAsia="?? ??" w:cs="Arial"/>
                <w:lang w:eastAsia="en-US"/>
              </w:rPr>
            </w:pPr>
            <w:r w:rsidRPr="00452523">
              <w:rPr>
                <w:rFonts w:eastAsia="?? ??" w:cs="Arial"/>
                <w:lang w:eastAsia="en-US"/>
              </w:rPr>
              <w:t>Subframes</w:t>
            </w:r>
          </w:p>
        </w:tc>
        <w:tc>
          <w:tcPr>
            <w:tcW w:w="1914" w:type="dxa"/>
            <w:vAlign w:val="center"/>
          </w:tcPr>
          <w:p w14:paraId="34A67550" w14:textId="77777777" w:rsidR="00BC52A0" w:rsidRPr="00452523" w:rsidRDefault="00BC52A0" w:rsidP="00090965">
            <w:pPr>
              <w:pStyle w:val="TAC"/>
              <w:rPr>
                <w:rFonts w:cs="Arial"/>
                <w:lang w:eastAsia="zh-CN"/>
              </w:rPr>
            </w:pPr>
            <w:r w:rsidRPr="00452523">
              <w:rPr>
                <w:rFonts w:cs="Arial"/>
                <w:lang w:eastAsia="zh-CN"/>
              </w:rPr>
              <w:t>NA</w:t>
            </w:r>
          </w:p>
        </w:tc>
        <w:tc>
          <w:tcPr>
            <w:tcW w:w="1915" w:type="dxa"/>
            <w:vAlign w:val="center"/>
          </w:tcPr>
          <w:p w14:paraId="70EF41B8" w14:textId="77777777" w:rsidR="00BC52A0" w:rsidRPr="00452523" w:rsidRDefault="00BC52A0" w:rsidP="00090965">
            <w:pPr>
              <w:pStyle w:val="TAC"/>
              <w:rPr>
                <w:rFonts w:cs="Arial"/>
                <w:lang w:eastAsia="zh-CN"/>
              </w:rPr>
            </w:pPr>
            <w:r w:rsidRPr="00452523">
              <w:rPr>
                <w:rFonts w:cs="Arial"/>
                <w:lang w:eastAsia="zh-CN"/>
              </w:rPr>
              <w:t>5/4</w:t>
            </w:r>
          </w:p>
        </w:tc>
      </w:tr>
      <w:tr w:rsidR="00BC52A0" w:rsidRPr="003D3D25" w14:paraId="26E7AEC5" w14:textId="77777777" w:rsidTr="00090965">
        <w:trPr>
          <w:trHeight w:val="400"/>
          <w:jc w:val="center"/>
        </w:trPr>
        <w:tc>
          <w:tcPr>
            <w:tcW w:w="2694" w:type="dxa"/>
            <w:gridSpan w:val="2"/>
            <w:vAlign w:val="center"/>
          </w:tcPr>
          <w:p w14:paraId="4C94ACC2" w14:textId="77777777" w:rsidR="00BC52A0" w:rsidRPr="00452523" w:rsidRDefault="00BC52A0" w:rsidP="00090965">
            <w:pPr>
              <w:pStyle w:val="TAC"/>
              <w:rPr>
                <w:rFonts w:cs="Arial"/>
                <w:lang w:eastAsia="en-US"/>
              </w:rPr>
            </w:pPr>
            <w:r w:rsidRPr="00452523">
              <w:rPr>
                <w:rFonts w:cs="Arial"/>
                <w:i/>
                <w:lang w:eastAsia="en-US"/>
              </w:rPr>
              <w:t xml:space="preserve">qcl-CSI-RS-ConfigNZPId-r11, </w:t>
            </w:r>
            <w:r w:rsidRPr="00452523">
              <w:rPr>
                <w:rFonts w:cs="Arial"/>
                <w:lang w:eastAsia="en-US"/>
              </w:rPr>
              <w:t>CSI-RS 0 configuration</w:t>
            </w:r>
          </w:p>
        </w:tc>
        <w:tc>
          <w:tcPr>
            <w:tcW w:w="1134" w:type="dxa"/>
            <w:vAlign w:val="center"/>
          </w:tcPr>
          <w:p w14:paraId="7EB46ED5" w14:textId="77777777" w:rsidR="00BC52A0" w:rsidRPr="00452523" w:rsidRDefault="00BC52A0" w:rsidP="00090965">
            <w:pPr>
              <w:pStyle w:val="TAC"/>
              <w:rPr>
                <w:rFonts w:eastAsia="?? ??" w:cs="Arial"/>
                <w:lang w:eastAsia="en-US"/>
              </w:rPr>
            </w:pPr>
          </w:p>
        </w:tc>
        <w:tc>
          <w:tcPr>
            <w:tcW w:w="1914" w:type="dxa"/>
            <w:vAlign w:val="center"/>
          </w:tcPr>
          <w:p w14:paraId="6B0CD1D8" w14:textId="77777777" w:rsidR="00BC52A0" w:rsidRPr="00452523" w:rsidRDefault="00BC52A0" w:rsidP="00090965">
            <w:pPr>
              <w:pStyle w:val="TAC"/>
              <w:rPr>
                <w:rFonts w:cs="Arial"/>
                <w:lang w:eastAsia="zh-CN"/>
              </w:rPr>
            </w:pPr>
            <w:r w:rsidRPr="00452523">
              <w:rPr>
                <w:rFonts w:cs="Arial"/>
                <w:lang w:eastAsia="zh-CN"/>
              </w:rPr>
              <w:t>NA</w:t>
            </w:r>
          </w:p>
        </w:tc>
        <w:tc>
          <w:tcPr>
            <w:tcW w:w="1915" w:type="dxa"/>
            <w:vAlign w:val="center"/>
          </w:tcPr>
          <w:p w14:paraId="65DB3E08" w14:textId="77777777" w:rsidR="00BC52A0" w:rsidRPr="00452523" w:rsidRDefault="00BC52A0" w:rsidP="00090965">
            <w:pPr>
              <w:pStyle w:val="TAC"/>
              <w:rPr>
                <w:rFonts w:cs="Arial"/>
                <w:lang w:eastAsia="zh-CN"/>
              </w:rPr>
            </w:pPr>
            <w:r w:rsidRPr="00452523">
              <w:rPr>
                <w:rFonts w:cs="Arial"/>
                <w:lang w:eastAsia="zh-CN"/>
              </w:rPr>
              <w:t>8</w:t>
            </w:r>
          </w:p>
        </w:tc>
      </w:tr>
      <w:tr w:rsidR="00BC52A0" w:rsidRPr="003D3D25" w14:paraId="613746AA" w14:textId="77777777" w:rsidTr="00090965">
        <w:trPr>
          <w:trHeight w:val="400"/>
          <w:jc w:val="center"/>
        </w:trPr>
        <w:tc>
          <w:tcPr>
            <w:tcW w:w="2694" w:type="dxa"/>
            <w:gridSpan w:val="2"/>
            <w:vAlign w:val="center"/>
          </w:tcPr>
          <w:p w14:paraId="21288AB1" w14:textId="77777777" w:rsidR="00BC52A0" w:rsidRPr="00452523" w:rsidRDefault="00BC52A0" w:rsidP="00090965">
            <w:pPr>
              <w:pStyle w:val="TAC"/>
              <w:rPr>
                <w:rFonts w:cs="Arial"/>
                <w:lang w:eastAsia="en-US"/>
              </w:rPr>
            </w:pPr>
            <w:r w:rsidRPr="00452523">
              <w:rPr>
                <w:rFonts w:cs="Arial"/>
                <w:i/>
                <w:lang w:eastAsia="en-US"/>
              </w:rPr>
              <w:t xml:space="preserve">csi-RS-ConfigZPId-r11, </w:t>
            </w:r>
            <w:r w:rsidRPr="00452523">
              <w:rPr>
                <w:rFonts w:cs="Arial"/>
                <w:lang w:eastAsia="en-US"/>
              </w:rPr>
              <w:t>Zero-power CSI-RS 0 configuration</w:t>
            </w:r>
            <w:r w:rsidRPr="00452523">
              <w:rPr>
                <w:rFonts w:cs="Arial"/>
                <w:i/>
                <w:lang w:eastAsia="en-US"/>
              </w:rPr>
              <w:t xml:space="preserve"> I</w:t>
            </w:r>
            <w:r w:rsidRPr="00452523">
              <w:rPr>
                <w:rFonts w:cs="Arial"/>
                <w:vertAlign w:val="subscript"/>
                <w:lang w:eastAsia="en-US"/>
              </w:rPr>
              <w:t>CSI-RS</w:t>
            </w:r>
            <w:r w:rsidRPr="00452523">
              <w:rPr>
                <w:rFonts w:cs="Arial"/>
                <w:lang w:eastAsia="en-US"/>
              </w:rPr>
              <w:t xml:space="preserve"> /</w:t>
            </w:r>
            <w:r w:rsidRPr="00452523">
              <w:rPr>
                <w:rFonts w:cs="Arial"/>
                <w:lang w:eastAsia="en-US"/>
              </w:rPr>
              <w:br/>
            </w:r>
            <w:r w:rsidRPr="00452523">
              <w:rPr>
                <w:rFonts w:cs="Arial"/>
                <w:i/>
                <w:lang w:eastAsia="en-US"/>
              </w:rPr>
              <w:t>ZeroPower</w:t>
            </w:r>
            <w:r w:rsidRPr="00452523">
              <w:rPr>
                <w:rFonts w:cs="Arial" w:hint="eastAsia"/>
                <w:i/>
                <w:lang w:eastAsia="zh-CN"/>
              </w:rPr>
              <w:t xml:space="preserve"> </w:t>
            </w:r>
            <w:r w:rsidRPr="00452523">
              <w:rPr>
                <w:rFonts w:cs="Arial"/>
                <w:i/>
                <w:lang w:eastAsia="en-US"/>
              </w:rPr>
              <w:t xml:space="preserve">CSI-RS </w:t>
            </w:r>
            <w:r w:rsidRPr="00452523">
              <w:rPr>
                <w:rFonts w:cs="Arial"/>
                <w:lang w:eastAsia="en-US"/>
              </w:rPr>
              <w:t>bitma</w:t>
            </w:r>
            <w:r w:rsidRPr="00452523">
              <w:rPr>
                <w:rFonts w:cs="Arial" w:hint="eastAsia"/>
                <w:lang w:eastAsia="zh-CN"/>
              </w:rPr>
              <w:t>p</w:t>
            </w:r>
          </w:p>
        </w:tc>
        <w:tc>
          <w:tcPr>
            <w:tcW w:w="1134" w:type="dxa"/>
            <w:vAlign w:val="center"/>
          </w:tcPr>
          <w:p w14:paraId="2B5D7AF3" w14:textId="77777777" w:rsidR="00BC52A0" w:rsidRPr="00452523" w:rsidRDefault="00BC52A0" w:rsidP="00090965">
            <w:pPr>
              <w:pStyle w:val="TAC"/>
              <w:rPr>
                <w:rFonts w:eastAsia="?? ??" w:cs="Arial"/>
                <w:lang w:eastAsia="en-US"/>
              </w:rPr>
            </w:pPr>
          </w:p>
        </w:tc>
        <w:tc>
          <w:tcPr>
            <w:tcW w:w="1914" w:type="dxa"/>
            <w:vAlign w:val="center"/>
          </w:tcPr>
          <w:p w14:paraId="3C427D2A" w14:textId="77777777" w:rsidR="00BC52A0" w:rsidRPr="00452523" w:rsidRDefault="00BC52A0" w:rsidP="00090965">
            <w:pPr>
              <w:pStyle w:val="TAC"/>
              <w:rPr>
                <w:rFonts w:cs="Arial"/>
                <w:lang w:eastAsia="zh-CN"/>
              </w:rPr>
            </w:pPr>
            <w:r w:rsidRPr="00452523">
              <w:rPr>
                <w:rFonts w:cs="Arial"/>
                <w:lang w:eastAsia="zh-CN"/>
              </w:rPr>
              <w:t>NA</w:t>
            </w:r>
          </w:p>
        </w:tc>
        <w:tc>
          <w:tcPr>
            <w:tcW w:w="1915" w:type="dxa"/>
            <w:vAlign w:val="center"/>
          </w:tcPr>
          <w:p w14:paraId="5DC899A2" w14:textId="77777777" w:rsidR="00BC52A0" w:rsidRPr="00452523" w:rsidRDefault="00BC52A0" w:rsidP="00090965">
            <w:pPr>
              <w:pStyle w:val="TAC"/>
              <w:rPr>
                <w:rFonts w:cs="Arial"/>
                <w:kern w:val="2"/>
                <w:lang w:eastAsia="zh-CN"/>
              </w:rPr>
            </w:pPr>
            <w:r w:rsidRPr="00452523">
              <w:rPr>
                <w:rFonts w:cs="Arial"/>
                <w:kern w:val="2"/>
                <w:lang w:eastAsia="zh-CN"/>
              </w:rPr>
              <w:t>4</w:t>
            </w:r>
            <w:r w:rsidRPr="00452523">
              <w:rPr>
                <w:rFonts w:cs="Arial" w:hint="eastAsia"/>
                <w:kern w:val="2"/>
                <w:lang w:eastAsia="zh-CN"/>
              </w:rPr>
              <w:t>/</w:t>
            </w:r>
          </w:p>
          <w:p w14:paraId="73BAD2D6" w14:textId="77777777" w:rsidR="00BC52A0" w:rsidRPr="00452523" w:rsidRDefault="00BC52A0" w:rsidP="00090965">
            <w:pPr>
              <w:pStyle w:val="TAC"/>
              <w:rPr>
                <w:rFonts w:cs="Arial"/>
                <w:lang w:eastAsia="zh-CN"/>
              </w:rPr>
            </w:pPr>
            <w:r w:rsidRPr="00452523">
              <w:rPr>
                <w:rFonts w:cs="Arial"/>
                <w:lang w:eastAsia="zh-CN"/>
              </w:rPr>
              <w:t>00</w:t>
            </w:r>
            <w:r w:rsidRPr="00452523">
              <w:rPr>
                <w:rFonts w:cs="Arial" w:hint="eastAsia"/>
                <w:lang w:eastAsia="zh-CN"/>
              </w:rPr>
              <w:t>00</w:t>
            </w:r>
            <w:r w:rsidRPr="00452523">
              <w:rPr>
                <w:rFonts w:cs="Arial"/>
                <w:lang w:eastAsia="zh-CN"/>
              </w:rPr>
              <w:t>0</w:t>
            </w:r>
            <w:r w:rsidRPr="00452523">
              <w:rPr>
                <w:rFonts w:cs="Arial" w:hint="eastAsia"/>
                <w:lang w:eastAsia="zh-CN"/>
              </w:rPr>
              <w:t>1</w:t>
            </w:r>
            <w:r w:rsidRPr="00452523">
              <w:rPr>
                <w:rFonts w:cs="Arial"/>
                <w:lang w:eastAsia="zh-CN"/>
              </w:rPr>
              <w:t>0000000000</w:t>
            </w:r>
          </w:p>
        </w:tc>
      </w:tr>
      <w:tr w:rsidR="00BC52A0" w:rsidRPr="003D3D25" w14:paraId="2ACC69FC" w14:textId="77777777" w:rsidTr="00090965">
        <w:trPr>
          <w:trHeight w:val="400"/>
          <w:jc w:val="center"/>
        </w:trPr>
        <w:tc>
          <w:tcPr>
            <w:tcW w:w="2694" w:type="dxa"/>
            <w:gridSpan w:val="2"/>
            <w:vAlign w:val="center"/>
          </w:tcPr>
          <w:p w14:paraId="209EC964" w14:textId="77777777" w:rsidR="00BC52A0" w:rsidRPr="00452523" w:rsidRDefault="00BC52A0" w:rsidP="00090965">
            <w:pPr>
              <w:pStyle w:val="TAC"/>
              <w:rPr>
                <w:rFonts w:cs="Arial"/>
                <w:lang w:eastAsia="zh-CN"/>
              </w:rPr>
            </w:pPr>
            <w:r w:rsidRPr="00452523">
              <w:rPr>
                <w:rFonts w:cs="Arial"/>
                <w:position w:val="-12"/>
                <w:lang w:eastAsia="en-US"/>
              </w:rPr>
              <w:object w:dxaOrig="400" w:dyaOrig="360" w14:anchorId="51C64966">
                <v:shape id="_x0000_i1295" type="#_x0000_t75" style="width:19.5pt;height:17.5pt" o:ole="">
                  <v:imagedata r:id="rId16" o:title=""/>
                </v:shape>
                <o:OLEObject Type="Embed" ProgID="Equation.3" ShapeID="_x0000_i1295" DrawAspect="Content" ObjectID="_1700313978" r:id="rId317"/>
              </w:object>
            </w:r>
            <w:r w:rsidRPr="00452523">
              <w:rPr>
                <w:rFonts w:cs="Arial"/>
                <w:lang w:eastAsia="en-US"/>
              </w:rPr>
              <w:t>at antenna port</w:t>
            </w:r>
          </w:p>
        </w:tc>
        <w:tc>
          <w:tcPr>
            <w:tcW w:w="1134" w:type="dxa"/>
            <w:vAlign w:val="center"/>
          </w:tcPr>
          <w:p w14:paraId="06A0CECF" w14:textId="77777777" w:rsidR="00BC52A0" w:rsidRPr="00452523" w:rsidRDefault="00BC52A0" w:rsidP="00090965">
            <w:pPr>
              <w:pStyle w:val="TAC"/>
              <w:rPr>
                <w:rFonts w:cs="Arial"/>
                <w:lang w:eastAsia="zh-CN"/>
              </w:rPr>
            </w:pPr>
            <w:r w:rsidRPr="00452523">
              <w:rPr>
                <w:rFonts w:eastAsia="?? ??" w:cs="Arial"/>
                <w:lang w:eastAsia="en-US"/>
              </w:rPr>
              <w:t>dBm/15kHz</w:t>
            </w:r>
          </w:p>
        </w:tc>
        <w:tc>
          <w:tcPr>
            <w:tcW w:w="1914" w:type="dxa"/>
            <w:vAlign w:val="center"/>
          </w:tcPr>
          <w:p w14:paraId="622A87A1" w14:textId="77777777" w:rsidR="00BC52A0" w:rsidRPr="00452523" w:rsidRDefault="00BC52A0" w:rsidP="00090965">
            <w:pPr>
              <w:pStyle w:val="TAC"/>
              <w:rPr>
                <w:rFonts w:cs="Arial"/>
                <w:lang w:eastAsia="zh-CN"/>
              </w:rPr>
            </w:pPr>
            <w:r w:rsidRPr="00452523">
              <w:rPr>
                <w:rFonts w:cs="Arial" w:hint="eastAsia"/>
                <w:lang w:eastAsia="zh-CN"/>
              </w:rPr>
              <w:t>-98</w:t>
            </w:r>
          </w:p>
        </w:tc>
        <w:tc>
          <w:tcPr>
            <w:tcW w:w="1915" w:type="dxa"/>
            <w:vAlign w:val="center"/>
          </w:tcPr>
          <w:p w14:paraId="14A220AE" w14:textId="77777777" w:rsidR="00BC52A0" w:rsidRPr="00452523" w:rsidRDefault="00BC52A0" w:rsidP="00090965">
            <w:pPr>
              <w:pStyle w:val="TAC"/>
              <w:rPr>
                <w:rFonts w:cs="Arial"/>
                <w:lang w:eastAsia="zh-CN"/>
              </w:rPr>
            </w:pPr>
            <w:r w:rsidRPr="00452523">
              <w:rPr>
                <w:rFonts w:cs="Arial"/>
                <w:lang w:eastAsia="zh-CN"/>
              </w:rPr>
              <w:t>-98</w:t>
            </w:r>
          </w:p>
        </w:tc>
      </w:tr>
      <w:tr w:rsidR="00BC52A0" w:rsidRPr="003D3D25" w14:paraId="737A2FB7" w14:textId="77777777" w:rsidTr="00090965">
        <w:trPr>
          <w:trHeight w:val="400"/>
          <w:jc w:val="center"/>
        </w:trPr>
        <w:tc>
          <w:tcPr>
            <w:tcW w:w="2694" w:type="dxa"/>
            <w:gridSpan w:val="2"/>
            <w:vAlign w:val="center"/>
          </w:tcPr>
          <w:p w14:paraId="7F0AB9EA" w14:textId="77777777" w:rsidR="00BC52A0" w:rsidRPr="00452523" w:rsidRDefault="0084480B" w:rsidP="00090965">
            <w:pPr>
              <w:pStyle w:val="TAC"/>
              <w:rPr>
                <w:rFonts w:cs="Arial"/>
                <w:lang w:eastAsia="en-US"/>
              </w:rPr>
            </w:pPr>
            <w:r w:rsidRPr="00452523">
              <w:rPr>
                <w:rFonts w:cs="Arial"/>
                <w:position w:val="-12"/>
                <w:lang w:eastAsia="en-US"/>
              </w:rPr>
              <w:object w:dxaOrig="800" w:dyaOrig="380" w14:anchorId="3EFAC0C5">
                <v:shape id="_x0000_i1296" type="#_x0000_t75" style="width:40pt;height:19pt" o:ole="">
                  <v:imagedata r:id="rId266" o:title=""/>
                </v:shape>
                <o:OLEObject Type="Embed" ProgID="Equation.3" ShapeID="_x0000_i1296" DrawAspect="Content" ObjectID="_1700313979" r:id="rId318"/>
              </w:object>
            </w:r>
            <w:r w:rsidR="00BC52A0" w:rsidRPr="00452523">
              <w:rPr>
                <w:rFonts w:cs="Arial"/>
                <w:lang w:eastAsia="en-US"/>
              </w:rPr>
              <w:t xml:space="preserve"> </w:t>
            </w:r>
          </w:p>
        </w:tc>
        <w:tc>
          <w:tcPr>
            <w:tcW w:w="1134" w:type="dxa"/>
            <w:vAlign w:val="center"/>
          </w:tcPr>
          <w:p w14:paraId="598B5040" w14:textId="77777777" w:rsidR="00BC52A0" w:rsidRPr="00452523" w:rsidRDefault="00BC52A0" w:rsidP="00090965">
            <w:pPr>
              <w:pStyle w:val="TAC"/>
              <w:rPr>
                <w:rFonts w:eastAsia="?? ??" w:cs="Arial"/>
                <w:lang w:eastAsia="en-US"/>
              </w:rPr>
            </w:pPr>
            <w:r w:rsidRPr="00452523">
              <w:rPr>
                <w:rFonts w:eastAsia="?? ??" w:cs="Arial"/>
                <w:lang w:eastAsia="en-US"/>
              </w:rPr>
              <w:t>dB</w:t>
            </w:r>
          </w:p>
        </w:tc>
        <w:tc>
          <w:tcPr>
            <w:tcW w:w="1914" w:type="dxa"/>
            <w:vAlign w:val="center"/>
          </w:tcPr>
          <w:p w14:paraId="50928609" w14:textId="77777777" w:rsidR="00BC52A0" w:rsidRPr="00452523" w:rsidRDefault="00BC52A0" w:rsidP="00090965">
            <w:pPr>
              <w:pStyle w:val="TAC"/>
              <w:rPr>
                <w:rFonts w:cs="Arial"/>
                <w:lang w:eastAsia="en-US"/>
              </w:rPr>
            </w:pPr>
            <w:r w:rsidRPr="00452523">
              <w:rPr>
                <w:rFonts w:cs="Arial"/>
                <w:lang w:eastAsia="zh-CN"/>
              </w:rPr>
              <w:t xml:space="preserve">Reference point in Table </w:t>
            </w:r>
            <w:r w:rsidRPr="00452523">
              <w:rPr>
                <w:rFonts w:cs="Arial"/>
                <w:lang w:eastAsia="en-US"/>
              </w:rPr>
              <w:t>8.3.2.4</w:t>
            </w:r>
            <w:r w:rsidR="00A0765B" w:rsidRPr="00452523">
              <w:rPr>
                <w:rFonts w:cs="Arial" w:hint="eastAsia"/>
                <w:lang w:eastAsia="zh-CN"/>
              </w:rPr>
              <w:t>.1</w:t>
            </w:r>
            <w:r w:rsidRPr="00452523">
              <w:rPr>
                <w:rFonts w:cs="Arial"/>
                <w:lang w:eastAsia="en-US"/>
              </w:rPr>
              <w:t>-3</w:t>
            </w:r>
          </w:p>
        </w:tc>
        <w:tc>
          <w:tcPr>
            <w:tcW w:w="1915" w:type="dxa"/>
            <w:vAlign w:val="center"/>
          </w:tcPr>
          <w:p w14:paraId="202CD87E" w14:textId="77777777" w:rsidR="00BC52A0" w:rsidRPr="00452523" w:rsidDel="00F92D5B" w:rsidRDefault="00BC52A0" w:rsidP="00090965">
            <w:pPr>
              <w:pStyle w:val="TAC"/>
              <w:rPr>
                <w:rFonts w:cs="Arial"/>
                <w:lang w:eastAsia="zh-CN"/>
              </w:rPr>
            </w:pPr>
            <w:r w:rsidRPr="00452523">
              <w:rPr>
                <w:rFonts w:cs="Arial"/>
                <w:lang w:eastAsia="zh-CN"/>
              </w:rPr>
              <w:t xml:space="preserve">Reference point in Table </w:t>
            </w:r>
            <w:r w:rsidRPr="00452523">
              <w:rPr>
                <w:rFonts w:cs="Arial"/>
                <w:lang w:eastAsia="en-US"/>
              </w:rPr>
              <w:t>8.3.2.4</w:t>
            </w:r>
            <w:r w:rsidR="00A0765B" w:rsidRPr="00452523">
              <w:rPr>
                <w:rFonts w:cs="Arial" w:hint="eastAsia"/>
                <w:lang w:eastAsia="zh-CN"/>
              </w:rPr>
              <w:t>.1</w:t>
            </w:r>
            <w:r w:rsidRPr="00452523">
              <w:rPr>
                <w:rFonts w:cs="Arial"/>
                <w:lang w:eastAsia="en-US"/>
              </w:rPr>
              <w:t>-3</w:t>
            </w:r>
          </w:p>
        </w:tc>
      </w:tr>
      <w:tr w:rsidR="00BC52A0" w:rsidRPr="003D3D25" w14:paraId="46EE129F" w14:textId="77777777" w:rsidTr="00090965">
        <w:trPr>
          <w:trHeight w:val="400"/>
          <w:jc w:val="center"/>
        </w:trPr>
        <w:tc>
          <w:tcPr>
            <w:tcW w:w="2694" w:type="dxa"/>
            <w:gridSpan w:val="2"/>
            <w:vAlign w:val="center"/>
          </w:tcPr>
          <w:p w14:paraId="3185666F" w14:textId="77777777" w:rsidR="00BC52A0" w:rsidRPr="00452523" w:rsidRDefault="00BC52A0" w:rsidP="00090965">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134" w:type="dxa"/>
            <w:vAlign w:val="center"/>
          </w:tcPr>
          <w:p w14:paraId="65B779FA" w14:textId="77777777" w:rsidR="00BC52A0" w:rsidRPr="00452523" w:rsidRDefault="00BC52A0" w:rsidP="00090965">
            <w:pPr>
              <w:pStyle w:val="TAC"/>
              <w:rPr>
                <w:rFonts w:cs="Arial"/>
                <w:lang w:eastAsia="zh-CN"/>
              </w:rPr>
            </w:pPr>
            <w:r w:rsidRPr="00452523">
              <w:rPr>
                <w:rFonts w:cs="Arial" w:hint="eastAsia"/>
                <w:lang w:eastAsia="zh-CN"/>
              </w:rPr>
              <w:t>MHz</w:t>
            </w:r>
          </w:p>
        </w:tc>
        <w:tc>
          <w:tcPr>
            <w:tcW w:w="1914" w:type="dxa"/>
            <w:vAlign w:val="center"/>
          </w:tcPr>
          <w:p w14:paraId="4ACF5ADD" w14:textId="77777777" w:rsidR="00BC52A0" w:rsidRPr="00452523" w:rsidRDefault="00BC52A0" w:rsidP="00090965">
            <w:pPr>
              <w:pStyle w:val="TAC"/>
              <w:rPr>
                <w:rFonts w:cs="Arial"/>
                <w:lang w:eastAsia="zh-CN"/>
              </w:rPr>
            </w:pPr>
            <w:r w:rsidRPr="00452523">
              <w:rPr>
                <w:rFonts w:cs="Arial" w:hint="eastAsia"/>
                <w:lang w:eastAsia="zh-CN"/>
              </w:rPr>
              <w:t>10</w:t>
            </w:r>
          </w:p>
        </w:tc>
        <w:tc>
          <w:tcPr>
            <w:tcW w:w="1915" w:type="dxa"/>
            <w:vAlign w:val="center"/>
          </w:tcPr>
          <w:p w14:paraId="0FDDB178" w14:textId="77777777" w:rsidR="00BC52A0" w:rsidRPr="00452523" w:rsidRDefault="00BC52A0" w:rsidP="00090965">
            <w:pPr>
              <w:pStyle w:val="TAC"/>
              <w:rPr>
                <w:rFonts w:cs="Arial"/>
                <w:lang w:eastAsia="zh-CN"/>
              </w:rPr>
            </w:pPr>
            <w:r w:rsidRPr="00452523">
              <w:rPr>
                <w:rFonts w:cs="Arial" w:hint="eastAsia"/>
                <w:lang w:eastAsia="zh-CN"/>
              </w:rPr>
              <w:t>10</w:t>
            </w:r>
          </w:p>
        </w:tc>
      </w:tr>
      <w:tr w:rsidR="00BC52A0" w:rsidRPr="003D3D25" w14:paraId="53443482" w14:textId="77777777" w:rsidTr="00090965">
        <w:trPr>
          <w:trHeight w:val="400"/>
          <w:jc w:val="center"/>
        </w:trPr>
        <w:tc>
          <w:tcPr>
            <w:tcW w:w="2694" w:type="dxa"/>
            <w:gridSpan w:val="2"/>
            <w:vAlign w:val="center"/>
          </w:tcPr>
          <w:p w14:paraId="364D4949" w14:textId="77777777" w:rsidR="00BC52A0" w:rsidRPr="00452523" w:rsidRDefault="00BC52A0" w:rsidP="00090965">
            <w:pPr>
              <w:pStyle w:val="TAC"/>
              <w:rPr>
                <w:rFonts w:cs="Arial"/>
                <w:lang w:eastAsia="zh-CN"/>
              </w:rPr>
            </w:pPr>
            <w:r w:rsidRPr="00452523">
              <w:rPr>
                <w:rFonts w:cs="Arial"/>
                <w:lang w:eastAsia="zh-CN"/>
              </w:rPr>
              <w:t>Cyclic Prefix</w:t>
            </w:r>
          </w:p>
        </w:tc>
        <w:tc>
          <w:tcPr>
            <w:tcW w:w="1134" w:type="dxa"/>
            <w:vAlign w:val="center"/>
          </w:tcPr>
          <w:p w14:paraId="4E014219" w14:textId="77777777" w:rsidR="00BC52A0" w:rsidRPr="00452523" w:rsidRDefault="00BC52A0" w:rsidP="00090965">
            <w:pPr>
              <w:pStyle w:val="TAC"/>
              <w:rPr>
                <w:rFonts w:cs="Arial"/>
                <w:lang w:eastAsia="zh-CN"/>
              </w:rPr>
            </w:pPr>
          </w:p>
        </w:tc>
        <w:tc>
          <w:tcPr>
            <w:tcW w:w="1914" w:type="dxa"/>
            <w:vAlign w:val="center"/>
          </w:tcPr>
          <w:p w14:paraId="215184FD" w14:textId="77777777" w:rsidR="00BC52A0" w:rsidRPr="00452523" w:rsidRDefault="00BC52A0" w:rsidP="00090965">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c>
          <w:tcPr>
            <w:tcW w:w="1915" w:type="dxa"/>
            <w:vAlign w:val="center"/>
          </w:tcPr>
          <w:p w14:paraId="4F679176" w14:textId="77777777" w:rsidR="00BC52A0" w:rsidRPr="00452523" w:rsidRDefault="00BC52A0" w:rsidP="00090965">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r>
      <w:tr w:rsidR="00BC52A0" w:rsidRPr="003D3D25" w14:paraId="68DAD4F5" w14:textId="77777777" w:rsidTr="00090965">
        <w:trPr>
          <w:trHeight w:val="400"/>
          <w:jc w:val="center"/>
        </w:trPr>
        <w:tc>
          <w:tcPr>
            <w:tcW w:w="2694" w:type="dxa"/>
            <w:gridSpan w:val="2"/>
            <w:vAlign w:val="center"/>
          </w:tcPr>
          <w:p w14:paraId="7A9F347E" w14:textId="77777777" w:rsidR="00BC52A0" w:rsidRPr="00452523" w:rsidRDefault="00BC52A0" w:rsidP="00090965">
            <w:pPr>
              <w:pStyle w:val="TAC"/>
              <w:rPr>
                <w:rFonts w:cs="Arial"/>
                <w:lang w:eastAsia="zh-CN"/>
              </w:rPr>
            </w:pPr>
            <w:r w:rsidRPr="00452523">
              <w:rPr>
                <w:rFonts w:cs="Arial" w:hint="eastAsia"/>
                <w:lang w:eastAsia="zh-CN"/>
              </w:rPr>
              <w:t>Cell Id</w:t>
            </w:r>
          </w:p>
        </w:tc>
        <w:tc>
          <w:tcPr>
            <w:tcW w:w="1134" w:type="dxa"/>
            <w:vAlign w:val="center"/>
          </w:tcPr>
          <w:p w14:paraId="48ADBABC" w14:textId="77777777" w:rsidR="00BC52A0" w:rsidRPr="00452523" w:rsidRDefault="00BC52A0" w:rsidP="00090965">
            <w:pPr>
              <w:pStyle w:val="TAC"/>
              <w:rPr>
                <w:rFonts w:eastAsia="?? ??" w:cs="Arial"/>
                <w:lang w:eastAsia="en-US"/>
              </w:rPr>
            </w:pPr>
          </w:p>
        </w:tc>
        <w:tc>
          <w:tcPr>
            <w:tcW w:w="1914" w:type="dxa"/>
            <w:vAlign w:val="center"/>
          </w:tcPr>
          <w:p w14:paraId="4BE1ACF7" w14:textId="77777777" w:rsidR="00BC52A0" w:rsidRPr="00452523" w:rsidRDefault="00BC52A0" w:rsidP="00090965">
            <w:pPr>
              <w:pStyle w:val="TAC"/>
              <w:rPr>
                <w:rFonts w:cs="Arial"/>
                <w:lang w:eastAsia="zh-CN"/>
              </w:rPr>
            </w:pPr>
            <w:r w:rsidRPr="00452523">
              <w:rPr>
                <w:rFonts w:cs="Arial" w:hint="eastAsia"/>
                <w:lang w:eastAsia="zh-CN"/>
              </w:rPr>
              <w:t>0</w:t>
            </w:r>
          </w:p>
        </w:tc>
        <w:tc>
          <w:tcPr>
            <w:tcW w:w="1915" w:type="dxa"/>
            <w:vAlign w:val="center"/>
          </w:tcPr>
          <w:p w14:paraId="2BB56470" w14:textId="77777777" w:rsidR="00BC52A0" w:rsidRPr="00452523" w:rsidRDefault="00BC52A0" w:rsidP="00090965">
            <w:pPr>
              <w:pStyle w:val="TAC"/>
              <w:rPr>
                <w:rFonts w:cs="Arial"/>
                <w:lang w:eastAsia="zh-CN"/>
              </w:rPr>
            </w:pPr>
            <w:r w:rsidRPr="00452523">
              <w:rPr>
                <w:rFonts w:cs="Arial"/>
                <w:lang w:eastAsia="zh-CN"/>
              </w:rPr>
              <w:t>0</w:t>
            </w:r>
          </w:p>
        </w:tc>
      </w:tr>
      <w:tr w:rsidR="00BC52A0" w:rsidRPr="003D3D25" w14:paraId="60EA3DE6" w14:textId="77777777" w:rsidTr="00090965">
        <w:trPr>
          <w:trHeight w:val="400"/>
          <w:jc w:val="center"/>
        </w:trPr>
        <w:tc>
          <w:tcPr>
            <w:tcW w:w="2694" w:type="dxa"/>
            <w:gridSpan w:val="2"/>
            <w:vAlign w:val="center"/>
          </w:tcPr>
          <w:p w14:paraId="2E28A4A7" w14:textId="77777777" w:rsidR="00BC52A0" w:rsidRPr="00452523" w:rsidRDefault="00BC52A0" w:rsidP="00090965">
            <w:pPr>
              <w:pStyle w:val="TAC"/>
              <w:rPr>
                <w:rFonts w:cs="Arial"/>
                <w:lang w:eastAsia="en-US"/>
              </w:rPr>
            </w:pPr>
            <w:r w:rsidRPr="00452523">
              <w:rPr>
                <w:rFonts w:cs="Arial" w:hint="eastAsia"/>
                <w:lang w:eastAsia="zh-CN"/>
              </w:rPr>
              <w:t>Number of control OFDM symbols</w:t>
            </w:r>
          </w:p>
        </w:tc>
        <w:tc>
          <w:tcPr>
            <w:tcW w:w="1134" w:type="dxa"/>
            <w:vAlign w:val="center"/>
          </w:tcPr>
          <w:p w14:paraId="684178DA" w14:textId="77777777" w:rsidR="00BC52A0" w:rsidRPr="00452523" w:rsidRDefault="00BC52A0" w:rsidP="00090965">
            <w:pPr>
              <w:pStyle w:val="TAC"/>
              <w:rPr>
                <w:rFonts w:eastAsia="?? ??" w:cs="Arial"/>
                <w:lang w:eastAsia="en-US"/>
              </w:rPr>
            </w:pPr>
          </w:p>
        </w:tc>
        <w:tc>
          <w:tcPr>
            <w:tcW w:w="1914" w:type="dxa"/>
            <w:vAlign w:val="center"/>
          </w:tcPr>
          <w:p w14:paraId="32C62966" w14:textId="77777777" w:rsidR="00BC52A0" w:rsidRPr="00452523" w:rsidRDefault="00BC52A0" w:rsidP="00090965">
            <w:pPr>
              <w:pStyle w:val="TAC"/>
              <w:rPr>
                <w:rFonts w:cs="Arial"/>
                <w:lang w:eastAsia="zh-CN"/>
              </w:rPr>
            </w:pPr>
            <w:r w:rsidRPr="00452523">
              <w:rPr>
                <w:rFonts w:cs="Arial"/>
                <w:lang w:eastAsia="zh-CN"/>
              </w:rPr>
              <w:t>2</w:t>
            </w:r>
          </w:p>
        </w:tc>
        <w:tc>
          <w:tcPr>
            <w:tcW w:w="1915" w:type="dxa"/>
            <w:vAlign w:val="center"/>
          </w:tcPr>
          <w:p w14:paraId="772EFE99" w14:textId="77777777" w:rsidR="00BC52A0" w:rsidRPr="00452523" w:rsidRDefault="00BC52A0" w:rsidP="00090965">
            <w:pPr>
              <w:pStyle w:val="TAC"/>
              <w:rPr>
                <w:rFonts w:cs="Arial"/>
                <w:lang w:eastAsia="zh-CN"/>
              </w:rPr>
            </w:pPr>
            <w:r w:rsidRPr="00452523">
              <w:rPr>
                <w:rFonts w:cs="Arial"/>
                <w:lang w:eastAsia="zh-CN"/>
              </w:rPr>
              <w:t>2</w:t>
            </w:r>
          </w:p>
        </w:tc>
      </w:tr>
      <w:tr w:rsidR="00BC52A0" w:rsidRPr="003D3D25" w14:paraId="0B027933" w14:textId="77777777" w:rsidTr="00090965">
        <w:trPr>
          <w:trHeight w:val="400"/>
          <w:jc w:val="center"/>
        </w:trPr>
        <w:tc>
          <w:tcPr>
            <w:tcW w:w="2694" w:type="dxa"/>
            <w:gridSpan w:val="2"/>
            <w:vAlign w:val="center"/>
          </w:tcPr>
          <w:p w14:paraId="15558663" w14:textId="77777777" w:rsidR="00BC52A0" w:rsidRPr="00452523" w:rsidRDefault="00BC52A0" w:rsidP="00090965">
            <w:pPr>
              <w:pStyle w:val="TAC"/>
              <w:rPr>
                <w:rFonts w:cs="Arial"/>
                <w:lang w:eastAsia="zh-CN"/>
              </w:rPr>
            </w:pPr>
            <w:r w:rsidRPr="00452523">
              <w:rPr>
                <w:rFonts w:cs="Arial"/>
                <w:lang w:eastAsia="zh-CN"/>
              </w:rPr>
              <w:t>PDSCH transmission mode</w:t>
            </w:r>
          </w:p>
        </w:tc>
        <w:tc>
          <w:tcPr>
            <w:tcW w:w="1134" w:type="dxa"/>
            <w:vAlign w:val="center"/>
          </w:tcPr>
          <w:p w14:paraId="0D1131AD" w14:textId="77777777" w:rsidR="00BC52A0" w:rsidRPr="00452523" w:rsidRDefault="00BC52A0" w:rsidP="00090965">
            <w:pPr>
              <w:pStyle w:val="TAC"/>
              <w:rPr>
                <w:rFonts w:eastAsia="?? ??" w:cs="Arial"/>
                <w:lang w:eastAsia="en-US"/>
              </w:rPr>
            </w:pPr>
          </w:p>
        </w:tc>
        <w:tc>
          <w:tcPr>
            <w:tcW w:w="1914" w:type="dxa"/>
            <w:vAlign w:val="center"/>
          </w:tcPr>
          <w:p w14:paraId="67AB65AE" w14:textId="77777777" w:rsidR="00BC52A0" w:rsidRPr="00452523" w:rsidRDefault="00BC52A0" w:rsidP="00090965">
            <w:pPr>
              <w:pStyle w:val="TAC"/>
              <w:rPr>
                <w:rFonts w:cs="Arial"/>
                <w:lang w:eastAsia="zh-CN"/>
              </w:rPr>
            </w:pPr>
            <w:r w:rsidRPr="00452523">
              <w:rPr>
                <w:rFonts w:cs="Arial"/>
                <w:lang w:eastAsia="zh-CN"/>
              </w:rPr>
              <w:t>Blanked</w:t>
            </w:r>
          </w:p>
        </w:tc>
        <w:tc>
          <w:tcPr>
            <w:tcW w:w="1915" w:type="dxa"/>
            <w:vAlign w:val="center"/>
          </w:tcPr>
          <w:p w14:paraId="3568A804" w14:textId="77777777" w:rsidR="00BC52A0" w:rsidRPr="00452523" w:rsidRDefault="00BC52A0" w:rsidP="00090965">
            <w:pPr>
              <w:pStyle w:val="TAC"/>
              <w:rPr>
                <w:rFonts w:cs="Arial"/>
                <w:lang w:eastAsia="zh-CN"/>
              </w:rPr>
            </w:pPr>
            <w:r w:rsidRPr="00452523">
              <w:rPr>
                <w:rFonts w:cs="Arial"/>
                <w:lang w:eastAsia="zh-CN"/>
              </w:rPr>
              <w:t>10</w:t>
            </w:r>
          </w:p>
        </w:tc>
      </w:tr>
      <w:tr w:rsidR="00BC52A0" w:rsidRPr="003D3D25" w14:paraId="3C4445F3" w14:textId="77777777" w:rsidTr="00090965">
        <w:trPr>
          <w:trHeight w:val="400"/>
          <w:jc w:val="center"/>
        </w:trPr>
        <w:tc>
          <w:tcPr>
            <w:tcW w:w="2694" w:type="dxa"/>
            <w:gridSpan w:val="2"/>
            <w:vAlign w:val="center"/>
          </w:tcPr>
          <w:p w14:paraId="78F04189" w14:textId="77777777" w:rsidR="00BC52A0" w:rsidRPr="00452523" w:rsidRDefault="00BC52A0" w:rsidP="00090965">
            <w:pPr>
              <w:pStyle w:val="TAC"/>
              <w:rPr>
                <w:rFonts w:cs="Arial"/>
                <w:lang w:eastAsia="zh-CN"/>
              </w:rPr>
            </w:pPr>
            <w:r w:rsidRPr="00452523">
              <w:rPr>
                <w:rFonts w:cs="Arial"/>
                <w:lang w:eastAsia="zh-CN"/>
              </w:rPr>
              <w:t>Number of allocated PRB</w:t>
            </w:r>
          </w:p>
        </w:tc>
        <w:tc>
          <w:tcPr>
            <w:tcW w:w="1134" w:type="dxa"/>
            <w:vAlign w:val="center"/>
          </w:tcPr>
          <w:p w14:paraId="340F24D3" w14:textId="77777777" w:rsidR="00BC52A0" w:rsidRPr="00452523" w:rsidRDefault="00BC52A0" w:rsidP="00090965">
            <w:pPr>
              <w:pStyle w:val="TAC"/>
              <w:rPr>
                <w:rFonts w:eastAsia="?? ??" w:cs="Arial"/>
                <w:lang w:eastAsia="en-US"/>
              </w:rPr>
            </w:pPr>
            <w:r w:rsidRPr="00452523">
              <w:rPr>
                <w:rFonts w:eastAsia="?? ??" w:cs="Arial"/>
                <w:lang w:eastAsia="en-US"/>
              </w:rPr>
              <w:t>PRB</w:t>
            </w:r>
          </w:p>
        </w:tc>
        <w:tc>
          <w:tcPr>
            <w:tcW w:w="1914" w:type="dxa"/>
            <w:vAlign w:val="center"/>
          </w:tcPr>
          <w:p w14:paraId="44047676" w14:textId="77777777" w:rsidR="00BC52A0" w:rsidRPr="00452523" w:rsidRDefault="00BC52A0" w:rsidP="00090965">
            <w:pPr>
              <w:pStyle w:val="TAC"/>
              <w:rPr>
                <w:rFonts w:cs="Arial"/>
                <w:lang w:eastAsia="zh-CN"/>
              </w:rPr>
            </w:pPr>
            <w:r w:rsidRPr="00452523">
              <w:rPr>
                <w:rFonts w:cs="Arial"/>
                <w:lang w:eastAsia="zh-CN"/>
              </w:rPr>
              <w:t>NA</w:t>
            </w:r>
          </w:p>
        </w:tc>
        <w:tc>
          <w:tcPr>
            <w:tcW w:w="1915" w:type="dxa"/>
            <w:vAlign w:val="center"/>
          </w:tcPr>
          <w:p w14:paraId="7A417577" w14:textId="77777777" w:rsidR="00BC52A0" w:rsidRPr="00452523" w:rsidRDefault="00BC52A0" w:rsidP="00090965">
            <w:pPr>
              <w:pStyle w:val="TAC"/>
              <w:rPr>
                <w:rFonts w:cs="Arial"/>
                <w:lang w:eastAsia="zh-CN"/>
              </w:rPr>
            </w:pPr>
            <w:r w:rsidRPr="00452523">
              <w:rPr>
                <w:rFonts w:cs="Arial"/>
                <w:lang w:eastAsia="zh-CN"/>
              </w:rPr>
              <w:t>50</w:t>
            </w:r>
          </w:p>
        </w:tc>
      </w:tr>
      <w:tr w:rsidR="00BC52A0" w:rsidRPr="003D3D25" w14:paraId="1158C36C" w14:textId="77777777" w:rsidTr="00090965">
        <w:trPr>
          <w:trHeight w:val="400"/>
          <w:jc w:val="center"/>
        </w:trPr>
        <w:tc>
          <w:tcPr>
            <w:tcW w:w="2694" w:type="dxa"/>
            <w:gridSpan w:val="2"/>
            <w:vAlign w:val="center"/>
          </w:tcPr>
          <w:p w14:paraId="223C4E86" w14:textId="77777777" w:rsidR="00BC52A0" w:rsidRPr="00452523" w:rsidRDefault="00BC52A0" w:rsidP="00090965">
            <w:pPr>
              <w:pStyle w:val="TAC"/>
              <w:rPr>
                <w:rFonts w:cs="Arial"/>
                <w:lang w:eastAsia="zh-CN"/>
              </w:rPr>
            </w:pPr>
            <w:r w:rsidRPr="00452523">
              <w:rPr>
                <w:rFonts w:eastAsia="SimSun" w:cs="Arial"/>
                <w:i/>
                <w:lang w:eastAsia="en-US"/>
              </w:rPr>
              <w:t>qcl-Operation, ‘</w:t>
            </w:r>
            <w:r w:rsidRPr="00452523">
              <w:rPr>
                <w:rFonts w:cs="Arial"/>
                <w:lang w:eastAsia="en-US"/>
              </w:rPr>
              <w:t>PDSCH RE Mapping and Quasi-Co-Location Indicator’</w:t>
            </w:r>
          </w:p>
        </w:tc>
        <w:tc>
          <w:tcPr>
            <w:tcW w:w="1134" w:type="dxa"/>
            <w:vAlign w:val="center"/>
          </w:tcPr>
          <w:p w14:paraId="7E9D3CF3" w14:textId="77777777" w:rsidR="00BC52A0" w:rsidRPr="00452523" w:rsidRDefault="00BC52A0" w:rsidP="00090965">
            <w:pPr>
              <w:pStyle w:val="TAC"/>
              <w:rPr>
                <w:rFonts w:eastAsia="?? ??" w:cs="Arial"/>
                <w:lang w:eastAsia="en-US"/>
              </w:rPr>
            </w:pPr>
          </w:p>
        </w:tc>
        <w:tc>
          <w:tcPr>
            <w:tcW w:w="3829" w:type="dxa"/>
            <w:gridSpan w:val="2"/>
            <w:vAlign w:val="center"/>
          </w:tcPr>
          <w:p w14:paraId="7138210C" w14:textId="77777777" w:rsidR="00BC52A0" w:rsidRPr="00452523" w:rsidRDefault="00BC52A0" w:rsidP="00090965">
            <w:pPr>
              <w:pStyle w:val="TAC"/>
              <w:rPr>
                <w:rFonts w:cs="Arial"/>
                <w:lang w:eastAsia="zh-CN"/>
              </w:rPr>
            </w:pPr>
            <w:r w:rsidRPr="00452523">
              <w:rPr>
                <w:rFonts w:cs="Arial"/>
                <w:lang w:eastAsia="zh-CN"/>
              </w:rPr>
              <w:t>Type B, ‘00’</w:t>
            </w:r>
          </w:p>
        </w:tc>
      </w:tr>
      <w:tr w:rsidR="00BC52A0" w:rsidRPr="003D3D25" w14:paraId="0653B85D" w14:textId="77777777" w:rsidTr="00090965">
        <w:trPr>
          <w:trHeight w:val="400"/>
          <w:jc w:val="center"/>
        </w:trPr>
        <w:tc>
          <w:tcPr>
            <w:tcW w:w="2694" w:type="dxa"/>
            <w:gridSpan w:val="2"/>
            <w:vAlign w:val="center"/>
          </w:tcPr>
          <w:p w14:paraId="154DB5AB" w14:textId="77777777" w:rsidR="00BC52A0" w:rsidRPr="00452523" w:rsidRDefault="00BC52A0" w:rsidP="00090965">
            <w:pPr>
              <w:pStyle w:val="TAC"/>
              <w:rPr>
                <w:rFonts w:cs="Arial"/>
                <w:lang w:eastAsia="zh-CN"/>
              </w:rPr>
            </w:pPr>
            <w:r w:rsidRPr="00452523">
              <w:rPr>
                <w:rFonts w:cs="Arial"/>
                <w:lang w:eastAsia="zh-CN"/>
              </w:rPr>
              <w:t>T</w:t>
            </w:r>
            <w:r w:rsidRPr="00452523">
              <w:rPr>
                <w:rFonts w:cs="Arial" w:hint="eastAsia"/>
                <w:lang w:eastAsia="zh-CN"/>
              </w:rPr>
              <w:t xml:space="preserve">ime </w:t>
            </w:r>
            <w:r w:rsidRPr="00452523">
              <w:rPr>
                <w:rFonts w:cs="Arial"/>
                <w:lang w:eastAsia="zh-CN"/>
              </w:rPr>
              <w:t>o</w:t>
            </w:r>
            <w:r w:rsidRPr="00452523">
              <w:rPr>
                <w:rFonts w:cs="Arial" w:hint="eastAsia"/>
                <w:lang w:eastAsia="zh-CN"/>
              </w:rPr>
              <w:t xml:space="preserve">ffset between </w:t>
            </w:r>
            <w:r w:rsidRPr="00452523">
              <w:rPr>
                <w:rFonts w:cs="Arial"/>
                <w:lang w:eastAsia="zh-CN"/>
              </w:rPr>
              <w:t>TPs</w:t>
            </w:r>
          </w:p>
        </w:tc>
        <w:tc>
          <w:tcPr>
            <w:tcW w:w="1134" w:type="dxa"/>
            <w:vAlign w:val="center"/>
          </w:tcPr>
          <w:p w14:paraId="613F13C5" w14:textId="77777777" w:rsidR="00BC52A0" w:rsidRPr="00452523" w:rsidRDefault="00BC52A0" w:rsidP="00090965">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914" w:type="dxa"/>
            <w:vAlign w:val="center"/>
          </w:tcPr>
          <w:p w14:paraId="4BE664AD" w14:textId="77777777" w:rsidR="00BC52A0" w:rsidRPr="00452523" w:rsidRDefault="00BC52A0" w:rsidP="00090965">
            <w:pPr>
              <w:pStyle w:val="TAC"/>
              <w:rPr>
                <w:rFonts w:cs="Arial"/>
                <w:lang w:eastAsia="zh-CN"/>
              </w:rPr>
            </w:pPr>
            <w:r w:rsidRPr="00452523">
              <w:rPr>
                <w:rFonts w:cs="Arial"/>
                <w:lang w:eastAsia="zh-CN"/>
              </w:rPr>
              <w:t>NA</w:t>
            </w:r>
          </w:p>
        </w:tc>
        <w:tc>
          <w:tcPr>
            <w:tcW w:w="1915" w:type="dxa"/>
            <w:vAlign w:val="center"/>
          </w:tcPr>
          <w:p w14:paraId="60B12134" w14:textId="77777777" w:rsidR="00BC52A0" w:rsidRPr="00452523" w:rsidRDefault="00BC52A0" w:rsidP="00090965">
            <w:pPr>
              <w:pStyle w:val="TAC"/>
              <w:rPr>
                <w:rFonts w:cs="Arial"/>
                <w:lang w:eastAsia="zh-CN"/>
              </w:rPr>
            </w:pPr>
            <w:r w:rsidRPr="00452523">
              <w:rPr>
                <w:rFonts w:cs="Arial"/>
                <w:lang w:eastAsia="zh-CN"/>
              </w:rPr>
              <w:t xml:space="preserve">Reference point in Table </w:t>
            </w:r>
            <w:r w:rsidRPr="00452523">
              <w:rPr>
                <w:rFonts w:cs="Arial"/>
                <w:lang w:eastAsia="en-US"/>
              </w:rPr>
              <w:t>8.3.2.4</w:t>
            </w:r>
            <w:r w:rsidR="0084480B" w:rsidRPr="00452523">
              <w:rPr>
                <w:rFonts w:cs="Arial"/>
                <w:lang w:eastAsia="en-US"/>
              </w:rPr>
              <w:t>.1</w:t>
            </w:r>
            <w:r w:rsidRPr="00452523">
              <w:rPr>
                <w:rFonts w:cs="Arial"/>
                <w:lang w:eastAsia="en-US"/>
              </w:rPr>
              <w:t>-3</w:t>
            </w:r>
          </w:p>
        </w:tc>
      </w:tr>
      <w:tr w:rsidR="00BC52A0" w:rsidRPr="003D3D25" w14:paraId="7450B09C" w14:textId="77777777" w:rsidTr="00090965">
        <w:trPr>
          <w:trHeight w:val="400"/>
          <w:jc w:val="center"/>
        </w:trPr>
        <w:tc>
          <w:tcPr>
            <w:tcW w:w="2694" w:type="dxa"/>
            <w:gridSpan w:val="2"/>
            <w:vAlign w:val="center"/>
          </w:tcPr>
          <w:p w14:paraId="54D46D8C" w14:textId="77777777" w:rsidR="00BC52A0" w:rsidRPr="00452523" w:rsidRDefault="00BC52A0" w:rsidP="00090965">
            <w:pPr>
              <w:pStyle w:val="TAC"/>
              <w:rPr>
                <w:rFonts w:cs="Arial"/>
                <w:lang w:eastAsia="zh-CN"/>
              </w:rPr>
            </w:pPr>
            <w:r w:rsidRPr="00452523">
              <w:rPr>
                <w:rFonts w:cs="Arial"/>
                <w:lang w:eastAsia="zh-CN"/>
              </w:rPr>
              <w:t>Frequency error between TPs</w:t>
            </w:r>
          </w:p>
        </w:tc>
        <w:tc>
          <w:tcPr>
            <w:tcW w:w="1134" w:type="dxa"/>
            <w:vAlign w:val="center"/>
          </w:tcPr>
          <w:p w14:paraId="747B82AD" w14:textId="77777777" w:rsidR="00BC52A0" w:rsidRPr="00452523" w:rsidRDefault="00BC52A0" w:rsidP="00090965">
            <w:pPr>
              <w:pStyle w:val="TAC"/>
              <w:rPr>
                <w:rFonts w:eastAsia="?? ??" w:cs="Arial"/>
                <w:lang w:eastAsia="en-US"/>
              </w:rPr>
            </w:pPr>
            <w:r w:rsidRPr="00452523">
              <w:rPr>
                <w:rFonts w:eastAsia="?? ??" w:cs="Arial"/>
                <w:lang w:eastAsia="en-US"/>
              </w:rPr>
              <w:t>Hz</w:t>
            </w:r>
          </w:p>
        </w:tc>
        <w:tc>
          <w:tcPr>
            <w:tcW w:w="1914" w:type="dxa"/>
            <w:vAlign w:val="center"/>
          </w:tcPr>
          <w:p w14:paraId="4151197D" w14:textId="77777777" w:rsidR="00BC52A0" w:rsidRPr="00452523" w:rsidRDefault="00BC52A0" w:rsidP="00090965">
            <w:pPr>
              <w:pStyle w:val="TAC"/>
              <w:rPr>
                <w:rFonts w:cs="Arial"/>
                <w:lang w:eastAsia="zh-CN"/>
              </w:rPr>
            </w:pPr>
            <w:r w:rsidRPr="00452523">
              <w:rPr>
                <w:rFonts w:cs="Arial"/>
                <w:lang w:eastAsia="zh-CN"/>
              </w:rPr>
              <w:t>NA</w:t>
            </w:r>
          </w:p>
        </w:tc>
        <w:tc>
          <w:tcPr>
            <w:tcW w:w="1915" w:type="dxa"/>
            <w:vAlign w:val="center"/>
          </w:tcPr>
          <w:p w14:paraId="5F4BA6F3" w14:textId="77777777" w:rsidR="00BC52A0" w:rsidRPr="00452523" w:rsidRDefault="00BC52A0" w:rsidP="00090965">
            <w:pPr>
              <w:pStyle w:val="TAC"/>
              <w:rPr>
                <w:rFonts w:cs="Arial"/>
                <w:lang w:eastAsia="zh-CN"/>
              </w:rPr>
            </w:pPr>
            <w:r w:rsidRPr="00452523">
              <w:rPr>
                <w:rFonts w:cs="Arial"/>
                <w:lang w:eastAsia="zh-CN"/>
              </w:rPr>
              <w:t>0</w:t>
            </w:r>
          </w:p>
        </w:tc>
      </w:tr>
      <w:tr w:rsidR="00BC52A0" w:rsidRPr="003D3D25" w14:paraId="4385F1E7" w14:textId="77777777" w:rsidTr="00090965">
        <w:trPr>
          <w:trHeight w:val="400"/>
          <w:jc w:val="center"/>
        </w:trPr>
        <w:tc>
          <w:tcPr>
            <w:tcW w:w="2694" w:type="dxa"/>
            <w:gridSpan w:val="2"/>
            <w:vAlign w:val="center"/>
          </w:tcPr>
          <w:p w14:paraId="569445EF" w14:textId="77777777" w:rsidR="00BC52A0" w:rsidRPr="00452523" w:rsidRDefault="00BC52A0" w:rsidP="00090965">
            <w:pPr>
              <w:pStyle w:val="TAC"/>
              <w:rPr>
                <w:rFonts w:cs="Arial"/>
                <w:lang w:eastAsia="zh-CN"/>
              </w:rPr>
            </w:pPr>
            <w:r w:rsidRPr="00452523">
              <w:rPr>
                <w:rFonts w:cs="Arial"/>
                <w:lang w:eastAsia="zh-CN"/>
              </w:rPr>
              <w:t>Beamforming model</w:t>
            </w:r>
          </w:p>
        </w:tc>
        <w:tc>
          <w:tcPr>
            <w:tcW w:w="1134" w:type="dxa"/>
            <w:vAlign w:val="center"/>
          </w:tcPr>
          <w:p w14:paraId="114BC602" w14:textId="77777777" w:rsidR="00BC52A0" w:rsidRPr="00452523" w:rsidRDefault="00BC52A0" w:rsidP="00090965">
            <w:pPr>
              <w:pStyle w:val="TAC"/>
              <w:rPr>
                <w:rFonts w:eastAsia="?? ??" w:cs="Arial"/>
                <w:lang w:eastAsia="en-US"/>
              </w:rPr>
            </w:pPr>
          </w:p>
        </w:tc>
        <w:tc>
          <w:tcPr>
            <w:tcW w:w="1914" w:type="dxa"/>
            <w:vAlign w:val="center"/>
          </w:tcPr>
          <w:p w14:paraId="22F7E896" w14:textId="77777777" w:rsidR="00BC52A0" w:rsidRPr="00452523" w:rsidRDefault="00BC52A0" w:rsidP="00090965">
            <w:pPr>
              <w:pStyle w:val="TAC"/>
              <w:rPr>
                <w:rFonts w:cs="Arial"/>
                <w:lang w:eastAsia="zh-CN"/>
              </w:rPr>
            </w:pPr>
            <w:r w:rsidRPr="00452523">
              <w:rPr>
                <w:rFonts w:cs="Arial"/>
                <w:lang w:eastAsia="zh-CN"/>
              </w:rPr>
              <w:t>NA</w:t>
            </w:r>
          </w:p>
        </w:tc>
        <w:tc>
          <w:tcPr>
            <w:tcW w:w="1915" w:type="dxa"/>
            <w:vAlign w:val="center"/>
          </w:tcPr>
          <w:p w14:paraId="1BA27C44" w14:textId="77777777" w:rsidR="00BC52A0" w:rsidRPr="00452523" w:rsidRDefault="000C3B29" w:rsidP="00090965">
            <w:pPr>
              <w:pStyle w:val="TAC"/>
              <w:rPr>
                <w:rFonts w:cs="Arial"/>
                <w:lang w:eastAsia="en-US"/>
              </w:rPr>
            </w:pPr>
            <w:r w:rsidRPr="00452523">
              <w:rPr>
                <w:rFonts w:cs="Arial" w:hint="eastAsia"/>
                <w:lang w:eastAsia="ja-JP"/>
              </w:rPr>
              <w:t>Port 7 a</w:t>
            </w:r>
            <w:r w:rsidRPr="00452523">
              <w:rPr>
                <w:rFonts w:cs="Arial"/>
                <w:lang w:eastAsia="en-US"/>
              </w:rPr>
              <w:t>s</w:t>
            </w:r>
            <w:r w:rsidR="00BC52A0" w:rsidRPr="00452523">
              <w:rPr>
                <w:rFonts w:cs="Arial"/>
                <w:lang w:eastAsia="en-US"/>
              </w:rPr>
              <w:t xml:space="preserve"> specified in clause B.4.1 </w:t>
            </w:r>
          </w:p>
        </w:tc>
      </w:tr>
      <w:tr w:rsidR="00BC52A0" w:rsidRPr="003D3D25" w14:paraId="2B311A71" w14:textId="77777777" w:rsidTr="00090965">
        <w:trPr>
          <w:trHeight w:val="400"/>
          <w:jc w:val="center"/>
        </w:trPr>
        <w:tc>
          <w:tcPr>
            <w:tcW w:w="2694" w:type="dxa"/>
            <w:gridSpan w:val="2"/>
            <w:vAlign w:val="center"/>
          </w:tcPr>
          <w:p w14:paraId="049E036A" w14:textId="77777777" w:rsidR="00BC52A0" w:rsidRPr="00452523" w:rsidRDefault="00BC52A0" w:rsidP="00090965">
            <w:pPr>
              <w:pStyle w:val="TAC"/>
              <w:rPr>
                <w:rFonts w:cs="Arial"/>
                <w:lang w:eastAsia="en-US"/>
              </w:rPr>
            </w:pPr>
            <w:r w:rsidRPr="00452523">
              <w:rPr>
                <w:rFonts w:cs="Arial"/>
                <w:lang w:eastAsia="en-US"/>
              </w:rPr>
              <w:t>Symbols for unused PRBs</w:t>
            </w:r>
          </w:p>
        </w:tc>
        <w:tc>
          <w:tcPr>
            <w:tcW w:w="1134" w:type="dxa"/>
            <w:vAlign w:val="center"/>
          </w:tcPr>
          <w:p w14:paraId="3CF59A7A" w14:textId="77777777" w:rsidR="00BC52A0" w:rsidRPr="00452523" w:rsidRDefault="00BC52A0" w:rsidP="00090965">
            <w:pPr>
              <w:pStyle w:val="TAC"/>
              <w:rPr>
                <w:rFonts w:eastAsia="?? ??" w:cs="Arial"/>
                <w:lang w:eastAsia="en-US"/>
              </w:rPr>
            </w:pPr>
          </w:p>
        </w:tc>
        <w:tc>
          <w:tcPr>
            <w:tcW w:w="1914" w:type="dxa"/>
            <w:vAlign w:val="center"/>
          </w:tcPr>
          <w:p w14:paraId="3534112A" w14:textId="77777777" w:rsidR="00BC52A0" w:rsidRPr="00452523" w:rsidRDefault="00BC52A0" w:rsidP="00090965">
            <w:pPr>
              <w:pStyle w:val="TAC"/>
              <w:rPr>
                <w:rFonts w:cs="Arial"/>
                <w:lang w:eastAsia="zh-CN"/>
              </w:rPr>
            </w:pPr>
            <w:r w:rsidRPr="00452523">
              <w:rPr>
                <w:rFonts w:cs="Arial"/>
                <w:lang w:eastAsia="zh-CN"/>
              </w:rPr>
              <w:t>NA</w:t>
            </w:r>
          </w:p>
        </w:tc>
        <w:tc>
          <w:tcPr>
            <w:tcW w:w="1915" w:type="dxa"/>
            <w:vAlign w:val="center"/>
          </w:tcPr>
          <w:p w14:paraId="29833FBE" w14:textId="77777777" w:rsidR="00BC52A0" w:rsidRPr="00452523" w:rsidRDefault="00BC52A0" w:rsidP="00090965">
            <w:pPr>
              <w:pStyle w:val="TAC"/>
              <w:rPr>
                <w:rFonts w:cs="Arial"/>
                <w:lang w:eastAsia="zh-CN"/>
              </w:rPr>
            </w:pPr>
            <w:r w:rsidRPr="00452523">
              <w:rPr>
                <w:rFonts w:eastAsia="?? ??" w:cs="Arial"/>
                <w:lang w:eastAsia="en-US"/>
              </w:rPr>
              <w:t>OCNG (Note 3)</w:t>
            </w:r>
          </w:p>
        </w:tc>
      </w:tr>
      <w:tr w:rsidR="00BC52A0" w:rsidRPr="003D3D25" w14:paraId="18594A39" w14:textId="77777777" w:rsidTr="00090965">
        <w:trPr>
          <w:trHeight w:val="207"/>
          <w:jc w:val="center"/>
        </w:trPr>
        <w:tc>
          <w:tcPr>
            <w:tcW w:w="7657" w:type="dxa"/>
            <w:gridSpan w:val="5"/>
            <w:vAlign w:val="center"/>
          </w:tcPr>
          <w:p w14:paraId="15D0204B" w14:textId="77777777" w:rsidR="00BC52A0" w:rsidRPr="00452523" w:rsidRDefault="00BC52A0" w:rsidP="00090965">
            <w:pPr>
              <w:pStyle w:val="TAN"/>
              <w:rPr>
                <w:rFonts w:cs="Arial"/>
                <w:lang w:eastAsia="zh-CN"/>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34C222EE">
                <v:shape id="_x0000_i1297" type="#_x0000_t75" style="width:27pt;height:14.5pt" o:ole="">
                  <v:imagedata r:id="rId245" o:title=""/>
                </v:shape>
                <o:OLEObject Type="Embed" ProgID="Equation.3" ShapeID="_x0000_i1297" DrawAspect="Content" ObjectID="_1700313980" r:id="rId319"/>
              </w:object>
            </w:r>
          </w:p>
          <w:p w14:paraId="6C739C69" w14:textId="77777777" w:rsidR="00BC52A0" w:rsidRPr="00452523" w:rsidRDefault="00BC52A0" w:rsidP="00090965">
            <w:pPr>
              <w:pStyle w:val="TAN"/>
              <w:rPr>
                <w:rFonts w:cs="Arial"/>
                <w:lang w:eastAsia="zh-CN"/>
              </w:rPr>
            </w:pPr>
            <w:r w:rsidRPr="00452523">
              <w:rPr>
                <w:rFonts w:cs="Arial"/>
                <w:lang w:eastAsia="zh-CN"/>
              </w:rPr>
              <w:t>Noet 2:</w:t>
            </w:r>
            <w:r w:rsidRPr="00452523">
              <w:rPr>
                <w:rFonts w:cs="Arial"/>
                <w:lang w:eastAsia="zh-CN"/>
              </w:rPr>
              <w:tab/>
              <w:t xml:space="preserve">REs for antenna ports 0 </w:t>
            </w:r>
            <w:r w:rsidR="00A0765B" w:rsidRPr="00452523">
              <w:rPr>
                <w:rFonts w:cs="Arial"/>
                <w:lang w:eastAsia="zh-CN"/>
              </w:rPr>
              <w:t>an</w:t>
            </w:r>
            <w:r w:rsidR="00A0765B" w:rsidRPr="00452523">
              <w:rPr>
                <w:rFonts w:cs="Arial" w:hint="eastAsia"/>
                <w:lang w:eastAsia="zh-CN"/>
              </w:rPr>
              <w:t>d</w:t>
            </w:r>
            <w:r w:rsidR="00A0765B" w:rsidRPr="00452523">
              <w:rPr>
                <w:rFonts w:cs="Arial"/>
                <w:lang w:eastAsia="zh-CN"/>
              </w:rPr>
              <w:t xml:space="preserve"> </w:t>
            </w:r>
            <w:r w:rsidRPr="00452523">
              <w:rPr>
                <w:rFonts w:cs="Arial"/>
                <w:lang w:eastAsia="zh-CN"/>
              </w:rPr>
              <w:t>1 have zero transmission power.</w:t>
            </w:r>
          </w:p>
          <w:p w14:paraId="2A4446B5" w14:textId="77777777" w:rsidR="00BC52A0" w:rsidRPr="00452523" w:rsidRDefault="00BC52A0" w:rsidP="00090965">
            <w:pPr>
              <w:pStyle w:val="TAN"/>
              <w:rPr>
                <w:rFonts w:cs="Arial"/>
                <w:lang w:eastAsia="zh-CN"/>
              </w:rPr>
            </w:pPr>
            <w:r w:rsidRPr="00452523">
              <w:rPr>
                <w:rFonts w:cs="Arial"/>
                <w:lang w:eastAsia="zh-CN"/>
              </w:rPr>
              <w:t>Note 3:</w:t>
            </w:r>
            <w:r w:rsidRPr="00452523">
              <w:rPr>
                <w:rFonts w:cs="Arial"/>
                <w:lang w:eastAsia="zh-CN"/>
              </w:rPr>
              <w:tab/>
            </w:r>
            <w:r w:rsidRPr="00452523">
              <w:rPr>
                <w:rFonts w:cs="Arial"/>
                <w:lang w:eastAsia="en-US"/>
              </w:rPr>
              <w:t>These physical resource blocks are assigned to an arbitrary number of virtual UEs with one PDSCH per virtual UE; the data transmitted over the OCNG PDSCHs shall be uncorrelated pseudo random data, which is QPSK modulated.</w:t>
            </w:r>
          </w:p>
        </w:tc>
      </w:tr>
    </w:tbl>
    <w:p w14:paraId="34813696" w14:textId="77777777" w:rsidR="00BC52A0" w:rsidRPr="003D3D25" w:rsidRDefault="00BC52A0" w:rsidP="00BC52A0"/>
    <w:p w14:paraId="5C17F614" w14:textId="77777777" w:rsidR="00BC52A0" w:rsidRPr="003D3D25" w:rsidRDefault="00BC52A0" w:rsidP="00BC52A0">
      <w:pPr>
        <w:pStyle w:val="TH"/>
        <w:rPr>
          <w:lang w:val="en-US"/>
        </w:rPr>
      </w:pPr>
      <w:r w:rsidRPr="003D3D25">
        <w:rPr>
          <w:lang w:val="en-US"/>
        </w:rPr>
        <w:lastRenderedPageBreak/>
        <w:t>Table 8.3.2.4</w:t>
      </w:r>
      <w:r w:rsidR="00A0765B" w:rsidRPr="003D3D25">
        <w:rPr>
          <w:rFonts w:hint="eastAsia"/>
          <w:lang w:val="en-US" w:eastAsia="zh-CN"/>
        </w:rPr>
        <w:t>.1</w:t>
      </w:r>
      <w:r w:rsidRPr="003D3D25">
        <w:rPr>
          <w:lang w:val="en-US"/>
        </w:rPr>
        <w:t>-2 Configurations of PQI and DL transmission hypothesis for each PQI set</w:t>
      </w:r>
    </w:p>
    <w:tbl>
      <w:tblPr>
        <w:tblW w:w="9060" w:type="dxa"/>
        <w:jc w:val="center"/>
        <w:shd w:val="clear" w:color="auto" w:fill="FFFFFF"/>
        <w:tblCellMar>
          <w:left w:w="0" w:type="dxa"/>
          <w:right w:w="0" w:type="dxa"/>
        </w:tblCellMar>
        <w:tblLook w:val="04A0" w:firstRow="1" w:lastRow="0" w:firstColumn="1" w:lastColumn="0" w:noHBand="0" w:noVBand="1"/>
      </w:tblPr>
      <w:tblGrid>
        <w:gridCol w:w="1060"/>
        <w:gridCol w:w="2904"/>
        <w:gridCol w:w="3402"/>
        <w:gridCol w:w="826"/>
        <w:gridCol w:w="868"/>
      </w:tblGrid>
      <w:tr w:rsidR="00BC52A0" w:rsidRPr="003D3D25" w14:paraId="2AEB698B" w14:textId="77777777" w:rsidTr="00090965">
        <w:trPr>
          <w:trHeight w:val="224"/>
          <w:jc w:val="center"/>
        </w:trPr>
        <w:tc>
          <w:tcPr>
            <w:tcW w:w="1060" w:type="dxa"/>
            <w:vMerge w:val="restart"/>
            <w:tcBorders>
              <w:top w:val="single" w:sz="8" w:space="0" w:color="000000"/>
              <w:left w:val="single" w:sz="8" w:space="0" w:color="000000"/>
              <w:right w:val="single" w:sz="8" w:space="0" w:color="000000"/>
            </w:tcBorders>
            <w:shd w:val="clear" w:color="auto" w:fill="FFFFFF"/>
            <w:tcMar>
              <w:top w:w="7" w:type="dxa"/>
              <w:left w:w="108" w:type="dxa"/>
              <w:bottom w:w="0" w:type="dxa"/>
              <w:right w:w="108" w:type="dxa"/>
            </w:tcMar>
          </w:tcPr>
          <w:p w14:paraId="1E483216" w14:textId="77777777" w:rsidR="00BC52A0" w:rsidRPr="00452523" w:rsidRDefault="00BC52A0" w:rsidP="00BC52A0">
            <w:pPr>
              <w:pStyle w:val="TAC"/>
              <w:rPr>
                <w:rFonts w:cs="Arial"/>
                <w:kern w:val="2"/>
                <w:lang w:eastAsia="en-US"/>
              </w:rPr>
            </w:pPr>
            <w:r w:rsidRPr="00452523">
              <w:rPr>
                <w:rFonts w:cs="Arial"/>
                <w:kern w:val="2"/>
                <w:lang w:eastAsia="en-US"/>
              </w:rPr>
              <w:t>PQI set index</w:t>
            </w:r>
          </w:p>
        </w:tc>
        <w:tc>
          <w:tcPr>
            <w:tcW w:w="6306" w:type="dxa"/>
            <w:gridSpan w:val="2"/>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52B64125" w14:textId="77777777" w:rsidR="00BC52A0" w:rsidRPr="00452523" w:rsidRDefault="00BC52A0" w:rsidP="00BC52A0">
            <w:pPr>
              <w:pStyle w:val="TAC"/>
              <w:rPr>
                <w:rFonts w:cs="Arial"/>
                <w:kern w:val="2"/>
                <w:lang w:eastAsia="en-US"/>
              </w:rPr>
            </w:pPr>
            <w:r w:rsidRPr="00452523">
              <w:rPr>
                <w:rFonts w:cs="Arial"/>
                <w:kern w:val="2"/>
                <w:lang w:eastAsia="en-US"/>
              </w:rPr>
              <w:t>Parameters in each PQI set</w:t>
            </w:r>
          </w:p>
        </w:tc>
        <w:tc>
          <w:tcPr>
            <w:tcW w:w="1694"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tcPr>
          <w:p w14:paraId="34EE0966" w14:textId="77777777" w:rsidR="00BC52A0" w:rsidRPr="00452523" w:rsidRDefault="00BC52A0" w:rsidP="00BC52A0">
            <w:pPr>
              <w:pStyle w:val="TAC"/>
              <w:rPr>
                <w:rFonts w:cs="Arial"/>
                <w:kern w:val="2"/>
                <w:lang w:eastAsia="en-US"/>
              </w:rPr>
            </w:pPr>
            <w:r w:rsidRPr="00452523">
              <w:rPr>
                <w:rFonts w:cs="Arial"/>
                <w:kern w:val="2"/>
                <w:lang w:eastAsia="en-US"/>
              </w:rPr>
              <w:t>DL transmission hypothesis for each PQI Set</w:t>
            </w:r>
          </w:p>
        </w:tc>
      </w:tr>
      <w:tr w:rsidR="00BC52A0" w:rsidRPr="003D3D25" w14:paraId="2AFBC102" w14:textId="77777777" w:rsidTr="00090965">
        <w:trPr>
          <w:trHeight w:val="224"/>
          <w:jc w:val="center"/>
        </w:trPr>
        <w:tc>
          <w:tcPr>
            <w:tcW w:w="1060" w:type="dxa"/>
            <w:vMerge/>
            <w:tcBorders>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243CCB05" w14:textId="77777777" w:rsidR="00BC52A0" w:rsidRPr="00452523" w:rsidRDefault="00BC52A0" w:rsidP="00BC52A0">
            <w:pPr>
              <w:pStyle w:val="TAC"/>
              <w:rPr>
                <w:rFonts w:cs="Arial"/>
                <w:kern w:val="2"/>
                <w:lang w:eastAsia="en-US"/>
              </w:rPr>
            </w:pPr>
          </w:p>
        </w:tc>
        <w:tc>
          <w:tcPr>
            <w:tcW w:w="2904"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4B454A45" w14:textId="77777777" w:rsidR="00BC52A0" w:rsidRPr="00452523" w:rsidRDefault="00BC52A0" w:rsidP="00BC52A0">
            <w:pPr>
              <w:pStyle w:val="TAC"/>
              <w:rPr>
                <w:rFonts w:cs="Arial"/>
                <w:kern w:val="2"/>
                <w:lang w:eastAsia="en-US"/>
              </w:rPr>
            </w:pPr>
            <w:r w:rsidRPr="00452523">
              <w:rPr>
                <w:rFonts w:cs="Arial"/>
                <w:kern w:val="2"/>
                <w:lang w:eastAsia="en-US"/>
              </w:rPr>
              <w:t>NZP CSI-RS Index</w:t>
            </w:r>
            <w:r w:rsidRPr="00452523">
              <w:rPr>
                <w:rFonts w:cs="Arial" w:hint="eastAsia"/>
                <w:kern w:val="2"/>
                <w:lang w:eastAsia="en-US"/>
              </w:rPr>
              <w:t xml:space="preserve">  </w:t>
            </w:r>
            <w:r w:rsidRPr="00452523">
              <w:rPr>
                <w:rFonts w:cs="Arial"/>
                <w:kern w:val="2"/>
                <w:lang w:eastAsia="en-US"/>
              </w:rPr>
              <w:t>(For quasi co-location)</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3C3F0F89" w14:textId="77777777" w:rsidR="00BC52A0" w:rsidRPr="00452523" w:rsidRDefault="00BC52A0" w:rsidP="00BC52A0">
            <w:pPr>
              <w:pStyle w:val="TAC"/>
              <w:rPr>
                <w:rFonts w:cs="Arial"/>
                <w:kern w:val="2"/>
                <w:lang w:eastAsia="en-US"/>
              </w:rPr>
            </w:pPr>
            <w:r w:rsidRPr="00452523">
              <w:rPr>
                <w:rFonts w:cs="Arial"/>
                <w:kern w:val="2"/>
                <w:lang w:eastAsia="en-US"/>
              </w:rPr>
              <w:t>ZP CSI-RS configuration</w:t>
            </w:r>
          </w:p>
        </w:tc>
        <w:tc>
          <w:tcPr>
            <w:tcW w:w="82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tcPr>
          <w:p w14:paraId="5A43C5C5" w14:textId="77777777" w:rsidR="00BC52A0" w:rsidRPr="00452523" w:rsidRDefault="00BC52A0" w:rsidP="00BC52A0">
            <w:pPr>
              <w:pStyle w:val="TAC"/>
              <w:rPr>
                <w:rFonts w:cs="Arial"/>
                <w:kern w:val="2"/>
                <w:lang w:eastAsia="en-US"/>
              </w:rPr>
            </w:pPr>
            <w:r w:rsidRPr="00452523">
              <w:rPr>
                <w:rFonts w:cs="Arial"/>
                <w:kern w:val="2"/>
                <w:lang w:eastAsia="en-US"/>
              </w:rPr>
              <w:t>TP</w:t>
            </w:r>
            <w:r w:rsidRPr="00452523">
              <w:rPr>
                <w:rFonts w:cs="Arial" w:hint="eastAsia"/>
                <w:kern w:val="2"/>
                <w:lang w:eastAsia="en-US"/>
              </w:rPr>
              <w:t xml:space="preserve"> </w:t>
            </w:r>
            <w:r w:rsidRPr="00452523">
              <w:rPr>
                <w:rFonts w:cs="Arial"/>
                <w:kern w:val="2"/>
                <w:lang w:eastAsia="en-US"/>
              </w:rPr>
              <w:t>1</w:t>
            </w:r>
          </w:p>
        </w:tc>
        <w:tc>
          <w:tcPr>
            <w:tcW w:w="868"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right w:w="108" w:type="dxa"/>
            </w:tcMar>
          </w:tcPr>
          <w:p w14:paraId="75070FF3" w14:textId="77777777" w:rsidR="00BC52A0" w:rsidRPr="00452523" w:rsidRDefault="00BC52A0" w:rsidP="00BC52A0">
            <w:pPr>
              <w:pStyle w:val="TAC"/>
              <w:rPr>
                <w:rFonts w:cs="Arial"/>
                <w:kern w:val="2"/>
                <w:lang w:eastAsia="en-US"/>
              </w:rPr>
            </w:pPr>
            <w:r w:rsidRPr="00452523">
              <w:rPr>
                <w:rFonts w:cs="Arial"/>
                <w:kern w:val="2"/>
                <w:lang w:eastAsia="en-US"/>
              </w:rPr>
              <w:t>TP</w:t>
            </w:r>
            <w:r w:rsidRPr="00452523">
              <w:rPr>
                <w:rFonts w:cs="Arial" w:hint="eastAsia"/>
                <w:kern w:val="2"/>
                <w:lang w:eastAsia="en-US"/>
              </w:rPr>
              <w:t xml:space="preserve"> </w:t>
            </w:r>
            <w:r w:rsidRPr="00452523">
              <w:rPr>
                <w:rFonts w:cs="Arial"/>
                <w:kern w:val="2"/>
                <w:lang w:eastAsia="en-US"/>
              </w:rPr>
              <w:t>2</w:t>
            </w:r>
          </w:p>
        </w:tc>
      </w:tr>
      <w:tr w:rsidR="00BC52A0" w:rsidRPr="003D3D25" w14:paraId="1B260B5D" w14:textId="77777777" w:rsidTr="00090965">
        <w:trPr>
          <w:trHeight w:val="224"/>
          <w:jc w:val="center"/>
        </w:trPr>
        <w:tc>
          <w:tcPr>
            <w:tcW w:w="1060"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17283A94" w14:textId="77777777" w:rsidR="00BC52A0" w:rsidRPr="00452523" w:rsidRDefault="00BC52A0" w:rsidP="00BC52A0">
            <w:pPr>
              <w:pStyle w:val="TAC"/>
              <w:rPr>
                <w:rFonts w:cs="Arial"/>
                <w:kern w:val="2"/>
                <w:lang w:eastAsia="en-US"/>
              </w:rPr>
            </w:pPr>
            <w:r w:rsidRPr="00452523">
              <w:rPr>
                <w:rFonts w:cs="Arial"/>
                <w:kern w:val="2"/>
                <w:lang w:eastAsia="en-US"/>
              </w:rPr>
              <w:t>PQI</w:t>
            </w:r>
            <w:r w:rsidRPr="00452523">
              <w:rPr>
                <w:rFonts w:cs="Arial" w:hint="eastAsia"/>
                <w:kern w:val="2"/>
                <w:lang w:eastAsia="en-US"/>
              </w:rPr>
              <w:t xml:space="preserve"> </w:t>
            </w:r>
            <w:r w:rsidRPr="00452523">
              <w:rPr>
                <w:rFonts w:cs="Arial"/>
                <w:kern w:val="2"/>
                <w:lang w:eastAsia="en-US"/>
              </w:rPr>
              <w:t xml:space="preserve">set 0 </w:t>
            </w:r>
          </w:p>
        </w:tc>
        <w:tc>
          <w:tcPr>
            <w:tcW w:w="2904"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7D5BF2DD" w14:textId="77777777" w:rsidR="00BC52A0" w:rsidRPr="00452523" w:rsidRDefault="00BC52A0" w:rsidP="00BC52A0">
            <w:pPr>
              <w:pStyle w:val="TAC"/>
              <w:rPr>
                <w:rFonts w:cs="Arial"/>
                <w:kern w:val="2"/>
                <w:lang w:eastAsia="en-US"/>
              </w:rPr>
            </w:pPr>
            <w:r w:rsidRPr="00452523">
              <w:rPr>
                <w:rFonts w:cs="Arial"/>
                <w:kern w:val="2"/>
                <w:lang w:eastAsia="en-US"/>
              </w:rPr>
              <w:t>CSI-RS 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4B8103D7" w14:textId="77777777" w:rsidR="00BC52A0" w:rsidRPr="00452523" w:rsidRDefault="00BC52A0" w:rsidP="00BC52A0">
            <w:pPr>
              <w:pStyle w:val="TAC"/>
              <w:rPr>
                <w:rFonts w:cs="Arial"/>
                <w:kern w:val="2"/>
                <w:lang w:eastAsia="en-US"/>
              </w:rPr>
            </w:pPr>
            <w:r w:rsidRPr="00452523">
              <w:rPr>
                <w:rFonts w:cs="Arial"/>
                <w:kern w:val="2"/>
                <w:lang w:eastAsia="en-US"/>
              </w:rPr>
              <w:t xml:space="preserve">ZP CSI-RS 0 </w:t>
            </w:r>
          </w:p>
        </w:tc>
        <w:tc>
          <w:tcPr>
            <w:tcW w:w="82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tcPr>
          <w:p w14:paraId="2F7D3D2D" w14:textId="77777777" w:rsidR="00BC52A0" w:rsidRPr="00452523" w:rsidRDefault="00BC52A0" w:rsidP="00BC52A0">
            <w:pPr>
              <w:pStyle w:val="TAC"/>
              <w:rPr>
                <w:rFonts w:cs="Arial"/>
                <w:kern w:val="2"/>
                <w:lang w:eastAsia="en-US"/>
              </w:rPr>
            </w:pPr>
            <w:r w:rsidRPr="00452523">
              <w:rPr>
                <w:rFonts w:cs="Arial"/>
                <w:kern w:val="2"/>
                <w:lang w:eastAsia="en-US"/>
              </w:rPr>
              <w:t xml:space="preserve">Blanked </w:t>
            </w:r>
          </w:p>
        </w:tc>
        <w:tc>
          <w:tcPr>
            <w:tcW w:w="868"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right w:w="108" w:type="dxa"/>
            </w:tcMar>
          </w:tcPr>
          <w:p w14:paraId="72A0BAAA" w14:textId="77777777" w:rsidR="00BC52A0" w:rsidRPr="00452523" w:rsidRDefault="00BC52A0" w:rsidP="00BC52A0">
            <w:pPr>
              <w:pStyle w:val="TAC"/>
              <w:rPr>
                <w:rFonts w:cs="Arial"/>
                <w:kern w:val="2"/>
                <w:lang w:eastAsia="en-US"/>
              </w:rPr>
            </w:pPr>
            <w:r w:rsidRPr="00452523">
              <w:rPr>
                <w:rFonts w:cs="Arial"/>
                <w:kern w:val="2"/>
                <w:lang w:eastAsia="en-US"/>
              </w:rPr>
              <w:t xml:space="preserve">PDSCH </w:t>
            </w:r>
          </w:p>
        </w:tc>
      </w:tr>
    </w:tbl>
    <w:p w14:paraId="1D8EAF27" w14:textId="77777777" w:rsidR="00BC52A0" w:rsidRPr="003D3D25" w:rsidRDefault="00BC52A0" w:rsidP="00BC52A0"/>
    <w:p w14:paraId="05E21FC6" w14:textId="77777777" w:rsidR="00BC52A0" w:rsidRPr="003D3D25" w:rsidRDefault="00BC52A0" w:rsidP="00BC52A0">
      <w:pPr>
        <w:pStyle w:val="TH"/>
        <w:rPr>
          <w:lang w:eastAsia="zh-CN"/>
        </w:rPr>
      </w:pPr>
      <w:r w:rsidRPr="003D3D25">
        <w:rPr>
          <w:lang w:eastAsia="zh-CN"/>
        </w:rPr>
        <w:t>Table 8.3.2.4</w:t>
      </w:r>
      <w:r w:rsidR="00A0765B" w:rsidRPr="003D3D25">
        <w:rPr>
          <w:rFonts w:hint="eastAsia"/>
          <w:lang w:eastAsia="zh-CN"/>
        </w:rPr>
        <w:t>.1</w:t>
      </w:r>
      <w:r w:rsidRPr="003D3D25">
        <w:rPr>
          <w:lang w:eastAsia="zh-CN"/>
        </w:rPr>
        <w:t xml:space="preserve">-3: </w:t>
      </w:r>
      <w:r w:rsidRPr="003D3D25">
        <w:t>Minimum performance for quasi co-location type B: same Cell ID</w:t>
      </w:r>
    </w:p>
    <w:tbl>
      <w:tblPr>
        <w:tblW w:w="52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6"/>
        <w:gridCol w:w="1126"/>
        <w:gridCol w:w="646"/>
        <w:gridCol w:w="646"/>
        <w:gridCol w:w="969"/>
        <w:gridCol w:w="722"/>
        <w:gridCol w:w="677"/>
        <w:gridCol w:w="1447"/>
        <w:gridCol w:w="1271"/>
        <w:gridCol w:w="698"/>
        <w:gridCol w:w="1029"/>
      </w:tblGrid>
      <w:tr w:rsidR="00BC52A0" w:rsidRPr="003D3D25" w14:paraId="427021AF" w14:textId="77777777" w:rsidTr="00090965">
        <w:trPr>
          <w:trHeight w:val="102"/>
          <w:jc w:val="center"/>
        </w:trPr>
        <w:tc>
          <w:tcPr>
            <w:tcW w:w="460" w:type="pct"/>
            <w:vMerge w:val="restart"/>
          </w:tcPr>
          <w:p w14:paraId="4EE98FAC" w14:textId="77777777" w:rsidR="00BC52A0" w:rsidRPr="00452523" w:rsidRDefault="00BC52A0" w:rsidP="00090965">
            <w:pPr>
              <w:pStyle w:val="TAH"/>
              <w:rPr>
                <w:rFonts w:cs="Arial"/>
                <w:lang w:eastAsia="en-US"/>
              </w:rPr>
            </w:pPr>
            <w:r w:rsidRPr="00452523">
              <w:rPr>
                <w:rFonts w:cs="Arial"/>
                <w:lang w:eastAsia="en-US"/>
              </w:rPr>
              <w:t>Test Number</w:t>
            </w:r>
          </w:p>
        </w:tc>
        <w:tc>
          <w:tcPr>
            <w:tcW w:w="558" w:type="pct"/>
            <w:vMerge w:val="restart"/>
          </w:tcPr>
          <w:p w14:paraId="7139A1C8" w14:textId="77777777" w:rsidR="00BC52A0" w:rsidRPr="00452523" w:rsidRDefault="00BC52A0" w:rsidP="00090965">
            <w:pPr>
              <w:pStyle w:val="TAH"/>
              <w:rPr>
                <w:rFonts w:cs="Arial"/>
                <w:lang w:eastAsia="en-US"/>
              </w:rPr>
            </w:pPr>
            <w:r w:rsidRPr="00452523">
              <w:rPr>
                <w:rFonts w:cs="Arial"/>
                <w:lang w:eastAsia="en-US"/>
              </w:rPr>
              <w:t xml:space="preserve">Reference Channel </w:t>
            </w:r>
          </w:p>
        </w:tc>
        <w:tc>
          <w:tcPr>
            <w:tcW w:w="643" w:type="pct"/>
            <w:gridSpan w:val="2"/>
          </w:tcPr>
          <w:p w14:paraId="4B006FDD" w14:textId="77777777" w:rsidR="00BC52A0" w:rsidRPr="00452523" w:rsidRDefault="00BC52A0" w:rsidP="00090965">
            <w:pPr>
              <w:pStyle w:val="TAH"/>
              <w:rPr>
                <w:rFonts w:cs="Arial"/>
                <w:lang w:eastAsia="zh-CN"/>
              </w:rPr>
            </w:pPr>
            <w:r w:rsidRPr="00452523">
              <w:rPr>
                <w:rFonts w:cs="Arial"/>
                <w:lang w:eastAsia="zh-CN"/>
              </w:rPr>
              <w:t>OGCN pattern</w:t>
            </w:r>
          </w:p>
        </w:tc>
        <w:tc>
          <w:tcPr>
            <w:tcW w:w="481" w:type="pct"/>
            <w:vMerge w:val="restart"/>
          </w:tcPr>
          <w:p w14:paraId="6AD05503" w14:textId="77777777" w:rsidR="00BC52A0" w:rsidRPr="00452523" w:rsidRDefault="00BC52A0" w:rsidP="00090965">
            <w:pPr>
              <w:pStyle w:val="TAH"/>
              <w:rPr>
                <w:rFonts w:cs="Arial"/>
                <w:lang w:eastAsia="en-US"/>
              </w:rPr>
            </w:pPr>
            <w:r w:rsidRPr="00452523">
              <w:rPr>
                <w:rFonts w:cs="Arial"/>
                <w:lang w:eastAsia="zh-CN"/>
              </w:rPr>
              <w:t>T</w:t>
            </w:r>
            <w:r w:rsidRPr="00452523">
              <w:rPr>
                <w:rFonts w:cs="Arial" w:hint="eastAsia"/>
                <w:lang w:eastAsia="zh-CN"/>
              </w:rPr>
              <w:t xml:space="preserve">ime </w:t>
            </w:r>
            <w:r w:rsidRPr="00452523">
              <w:rPr>
                <w:rFonts w:cs="Arial"/>
                <w:lang w:eastAsia="zh-CN"/>
              </w:rPr>
              <w:t>o</w:t>
            </w:r>
            <w:r w:rsidRPr="00452523">
              <w:rPr>
                <w:rFonts w:cs="Arial" w:hint="eastAsia"/>
                <w:lang w:eastAsia="zh-CN"/>
              </w:rPr>
              <w:t xml:space="preserve">ffset between </w:t>
            </w:r>
            <w:r w:rsidRPr="00452523">
              <w:rPr>
                <w:rFonts w:cs="Arial"/>
                <w:lang w:eastAsia="zh-CN"/>
              </w:rPr>
              <w:t>TPs (</w:t>
            </w:r>
            <w:r w:rsidRPr="00452523">
              <w:rPr>
                <w:rFonts w:eastAsia="?? ??" w:cs="Arial"/>
                <w:lang w:eastAsia="en-US"/>
              </w:rPr>
              <w:sym w:font="Symbol" w:char="F06D"/>
            </w:r>
            <w:r w:rsidRPr="00452523">
              <w:rPr>
                <w:rFonts w:eastAsia="?? ??" w:cs="Arial"/>
                <w:lang w:eastAsia="en-US"/>
              </w:rPr>
              <w:t>s</w:t>
            </w:r>
            <w:r w:rsidRPr="00452523">
              <w:rPr>
                <w:rFonts w:cs="Arial"/>
                <w:lang w:eastAsia="zh-CN"/>
              </w:rPr>
              <w:t>)</w:t>
            </w:r>
          </w:p>
        </w:tc>
        <w:tc>
          <w:tcPr>
            <w:tcW w:w="655" w:type="pct"/>
            <w:gridSpan w:val="2"/>
          </w:tcPr>
          <w:p w14:paraId="555A4B3A" w14:textId="77777777" w:rsidR="00BC52A0" w:rsidRPr="00452523" w:rsidRDefault="00BC52A0" w:rsidP="00090965">
            <w:pPr>
              <w:pStyle w:val="TAH"/>
              <w:rPr>
                <w:rFonts w:cs="Arial"/>
                <w:lang w:eastAsia="zh-CN"/>
              </w:rPr>
            </w:pPr>
            <w:r w:rsidRPr="00452523">
              <w:rPr>
                <w:rFonts w:cs="Arial"/>
                <w:lang w:eastAsia="en-US"/>
              </w:rPr>
              <w:t>Propagation Conditions</w:t>
            </w:r>
            <w:r w:rsidRPr="00452523">
              <w:rPr>
                <w:rFonts w:cs="Arial" w:hint="eastAsia"/>
                <w:lang w:eastAsia="zh-CN"/>
              </w:rPr>
              <w:t xml:space="preserve"> (Note1)</w:t>
            </w:r>
          </w:p>
        </w:tc>
        <w:tc>
          <w:tcPr>
            <w:tcW w:w="716" w:type="pct"/>
            <w:vMerge w:val="restart"/>
          </w:tcPr>
          <w:p w14:paraId="0404C2B8" w14:textId="77777777" w:rsidR="00BC52A0" w:rsidRPr="00452523" w:rsidRDefault="00BC52A0" w:rsidP="00090965">
            <w:pPr>
              <w:pStyle w:val="TAH"/>
              <w:rPr>
                <w:rFonts w:cs="Arial"/>
                <w:lang w:eastAsia="zh-CN"/>
              </w:rPr>
            </w:pPr>
            <w:r w:rsidRPr="00452523">
              <w:rPr>
                <w:rFonts w:cs="Arial"/>
                <w:lang w:eastAsia="en-US"/>
              </w:rPr>
              <w:t xml:space="preserve">Correlation Matrix and Antenna Configuration </w:t>
            </w:r>
            <w:r w:rsidRPr="00452523">
              <w:rPr>
                <w:rFonts w:cs="Arial" w:hint="eastAsia"/>
                <w:lang w:eastAsia="zh-CN"/>
              </w:rPr>
              <w:t>(Note 2)</w:t>
            </w:r>
          </w:p>
        </w:tc>
        <w:tc>
          <w:tcPr>
            <w:tcW w:w="976" w:type="pct"/>
            <w:gridSpan w:val="2"/>
          </w:tcPr>
          <w:p w14:paraId="45AECDBB" w14:textId="77777777" w:rsidR="00BC52A0" w:rsidRPr="00452523" w:rsidRDefault="00BC52A0" w:rsidP="00090965">
            <w:pPr>
              <w:pStyle w:val="TAH"/>
              <w:rPr>
                <w:rFonts w:cs="Arial"/>
                <w:lang w:eastAsia="en-US"/>
              </w:rPr>
            </w:pPr>
            <w:r w:rsidRPr="00452523">
              <w:rPr>
                <w:rFonts w:cs="Arial"/>
                <w:lang w:eastAsia="en-US"/>
              </w:rPr>
              <w:t>Reference Value</w:t>
            </w:r>
          </w:p>
        </w:tc>
        <w:tc>
          <w:tcPr>
            <w:tcW w:w="511" w:type="pct"/>
            <w:vMerge w:val="restart"/>
          </w:tcPr>
          <w:p w14:paraId="5E17644F" w14:textId="77777777" w:rsidR="00BC52A0" w:rsidRPr="00452523" w:rsidRDefault="00BC52A0" w:rsidP="00090965">
            <w:pPr>
              <w:pStyle w:val="TAH"/>
              <w:rPr>
                <w:rFonts w:cs="Arial"/>
                <w:lang w:eastAsia="en-US"/>
              </w:rPr>
            </w:pPr>
            <w:r w:rsidRPr="00452523">
              <w:rPr>
                <w:rFonts w:cs="Arial"/>
                <w:lang w:eastAsia="en-US"/>
              </w:rPr>
              <w:t>UE Category</w:t>
            </w:r>
          </w:p>
        </w:tc>
      </w:tr>
      <w:tr w:rsidR="00BC52A0" w:rsidRPr="003D3D25" w14:paraId="03EC46F3" w14:textId="77777777" w:rsidTr="00090965">
        <w:trPr>
          <w:trHeight w:val="102"/>
          <w:jc w:val="center"/>
        </w:trPr>
        <w:tc>
          <w:tcPr>
            <w:tcW w:w="460" w:type="pct"/>
            <w:vMerge/>
          </w:tcPr>
          <w:p w14:paraId="62C9217F" w14:textId="77777777" w:rsidR="00BC52A0" w:rsidRPr="00452523" w:rsidRDefault="00BC52A0" w:rsidP="00090965">
            <w:pPr>
              <w:pStyle w:val="TAH"/>
              <w:rPr>
                <w:rFonts w:cs="Arial"/>
                <w:lang w:eastAsia="en-US"/>
              </w:rPr>
            </w:pPr>
          </w:p>
        </w:tc>
        <w:tc>
          <w:tcPr>
            <w:tcW w:w="558" w:type="pct"/>
            <w:vMerge/>
          </w:tcPr>
          <w:p w14:paraId="5916E6B1" w14:textId="77777777" w:rsidR="00BC52A0" w:rsidRPr="00452523" w:rsidRDefault="00BC52A0" w:rsidP="00090965">
            <w:pPr>
              <w:pStyle w:val="TAH"/>
              <w:rPr>
                <w:rFonts w:cs="Arial"/>
                <w:lang w:eastAsia="en-US"/>
              </w:rPr>
            </w:pPr>
          </w:p>
        </w:tc>
        <w:tc>
          <w:tcPr>
            <w:tcW w:w="322" w:type="pct"/>
          </w:tcPr>
          <w:p w14:paraId="5E9D012C" w14:textId="77777777" w:rsidR="00BC52A0" w:rsidRPr="00452523" w:rsidRDefault="00BC52A0" w:rsidP="00090965">
            <w:pPr>
              <w:pStyle w:val="TAH"/>
              <w:rPr>
                <w:rFonts w:cs="Arial"/>
                <w:lang w:eastAsia="en-US"/>
              </w:rPr>
            </w:pPr>
            <w:r w:rsidRPr="00452523">
              <w:rPr>
                <w:rFonts w:cs="Arial"/>
                <w:lang w:eastAsia="en-US"/>
              </w:rPr>
              <w:t>TP</w:t>
            </w:r>
            <w:r w:rsidR="00E04F80" w:rsidRPr="00452523">
              <w:rPr>
                <w:rFonts w:cs="Arial"/>
                <w:lang w:eastAsia="en-US"/>
              </w:rPr>
              <w:t xml:space="preserve"> </w:t>
            </w:r>
            <w:r w:rsidRPr="00452523">
              <w:rPr>
                <w:rFonts w:cs="Arial"/>
                <w:lang w:eastAsia="en-US"/>
              </w:rPr>
              <w:t>1</w:t>
            </w:r>
          </w:p>
        </w:tc>
        <w:tc>
          <w:tcPr>
            <w:tcW w:w="322" w:type="pct"/>
          </w:tcPr>
          <w:p w14:paraId="4842CBE7" w14:textId="77777777" w:rsidR="00BC52A0" w:rsidRPr="00452523" w:rsidRDefault="00BC52A0" w:rsidP="00090965">
            <w:pPr>
              <w:pStyle w:val="TAH"/>
              <w:rPr>
                <w:rFonts w:cs="Arial"/>
                <w:lang w:eastAsia="en-US"/>
              </w:rPr>
            </w:pPr>
            <w:r w:rsidRPr="00452523">
              <w:rPr>
                <w:rFonts w:cs="Arial"/>
                <w:lang w:eastAsia="en-US"/>
              </w:rPr>
              <w:t>TP</w:t>
            </w:r>
            <w:r w:rsidR="00E04F80" w:rsidRPr="00452523">
              <w:rPr>
                <w:rFonts w:cs="Arial"/>
                <w:lang w:eastAsia="en-US"/>
              </w:rPr>
              <w:t xml:space="preserve"> </w:t>
            </w:r>
            <w:r w:rsidRPr="00452523">
              <w:rPr>
                <w:rFonts w:cs="Arial"/>
                <w:lang w:eastAsia="en-US"/>
              </w:rPr>
              <w:t>2</w:t>
            </w:r>
          </w:p>
        </w:tc>
        <w:tc>
          <w:tcPr>
            <w:tcW w:w="481" w:type="pct"/>
            <w:vMerge/>
          </w:tcPr>
          <w:p w14:paraId="45952B5E" w14:textId="77777777" w:rsidR="00BC52A0" w:rsidRPr="00452523" w:rsidRDefault="00BC52A0" w:rsidP="00090965">
            <w:pPr>
              <w:pStyle w:val="TAH"/>
              <w:rPr>
                <w:rFonts w:cs="Arial"/>
                <w:lang w:eastAsia="en-US"/>
              </w:rPr>
            </w:pPr>
          </w:p>
        </w:tc>
        <w:tc>
          <w:tcPr>
            <w:tcW w:w="359" w:type="pct"/>
          </w:tcPr>
          <w:p w14:paraId="06AD95CF" w14:textId="77777777" w:rsidR="00BC52A0" w:rsidRPr="00452523" w:rsidRDefault="00BC52A0" w:rsidP="00090965">
            <w:pPr>
              <w:pStyle w:val="TAH"/>
              <w:rPr>
                <w:rFonts w:cs="Arial"/>
                <w:lang w:eastAsia="zh-CN"/>
              </w:rPr>
            </w:pPr>
            <w:r w:rsidRPr="00452523">
              <w:rPr>
                <w:rFonts w:cs="Arial"/>
                <w:lang w:eastAsia="en-US"/>
              </w:rPr>
              <w:t>TP</w:t>
            </w:r>
            <w:r w:rsidR="00E04F80" w:rsidRPr="00452523">
              <w:rPr>
                <w:rFonts w:cs="Arial"/>
                <w:lang w:eastAsia="en-US"/>
              </w:rPr>
              <w:t xml:space="preserve"> </w:t>
            </w:r>
            <w:r w:rsidRPr="00452523">
              <w:rPr>
                <w:rFonts w:cs="Arial"/>
                <w:lang w:eastAsia="en-US"/>
              </w:rPr>
              <w:t>1</w:t>
            </w:r>
          </w:p>
          <w:p w14:paraId="4C58E5D0" w14:textId="77777777" w:rsidR="00BC52A0" w:rsidRPr="00452523" w:rsidRDefault="00BC52A0" w:rsidP="00090965">
            <w:pPr>
              <w:pStyle w:val="TAH"/>
              <w:rPr>
                <w:rFonts w:cs="Arial"/>
                <w:lang w:eastAsia="zh-CN"/>
              </w:rPr>
            </w:pPr>
          </w:p>
        </w:tc>
        <w:tc>
          <w:tcPr>
            <w:tcW w:w="296" w:type="pct"/>
          </w:tcPr>
          <w:p w14:paraId="09753E93" w14:textId="77777777" w:rsidR="00BC52A0" w:rsidRPr="00452523" w:rsidRDefault="00BC52A0" w:rsidP="00090965">
            <w:pPr>
              <w:pStyle w:val="TAH"/>
              <w:rPr>
                <w:rFonts w:cs="Arial"/>
                <w:lang w:eastAsia="zh-CN"/>
              </w:rPr>
            </w:pPr>
            <w:r w:rsidRPr="00452523">
              <w:rPr>
                <w:rFonts w:cs="Arial"/>
                <w:lang w:eastAsia="zh-CN"/>
              </w:rPr>
              <w:t>TP</w:t>
            </w:r>
            <w:r w:rsidR="00E04F80" w:rsidRPr="00452523">
              <w:rPr>
                <w:rFonts w:cs="Arial"/>
                <w:lang w:eastAsia="zh-CN"/>
              </w:rPr>
              <w:t xml:space="preserve"> </w:t>
            </w:r>
            <w:r w:rsidRPr="00452523">
              <w:rPr>
                <w:rFonts w:cs="Arial"/>
                <w:lang w:eastAsia="zh-CN"/>
              </w:rPr>
              <w:t>2</w:t>
            </w:r>
          </w:p>
        </w:tc>
        <w:tc>
          <w:tcPr>
            <w:tcW w:w="716" w:type="pct"/>
            <w:vMerge/>
          </w:tcPr>
          <w:p w14:paraId="71EE30FE" w14:textId="77777777" w:rsidR="00BC52A0" w:rsidRPr="00452523" w:rsidRDefault="00BC52A0" w:rsidP="00090965">
            <w:pPr>
              <w:pStyle w:val="TAH"/>
              <w:rPr>
                <w:rFonts w:cs="Arial"/>
                <w:lang w:eastAsia="en-US"/>
              </w:rPr>
            </w:pPr>
          </w:p>
        </w:tc>
        <w:tc>
          <w:tcPr>
            <w:tcW w:w="629" w:type="pct"/>
          </w:tcPr>
          <w:p w14:paraId="59DA64D3" w14:textId="77777777" w:rsidR="00BC52A0" w:rsidRPr="00452523" w:rsidRDefault="00BC52A0" w:rsidP="00090965">
            <w:pPr>
              <w:pStyle w:val="TAH"/>
              <w:rPr>
                <w:rFonts w:cs="Arial"/>
                <w:lang w:eastAsia="en-US"/>
              </w:rPr>
            </w:pPr>
            <w:r w:rsidRPr="00452523">
              <w:rPr>
                <w:rFonts w:cs="Arial"/>
                <w:lang w:eastAsia="en-US"/>
              </w:rPr>
              <w:t>Fraction of Maximum Throughput (%)</w:t>
            </w:r>
          </w:p>
        </w:tc>
        <w:tc>
          <w:tcPr>
            <w:tcW w:w="347" w:type="pct"/>
          </w:tcPr>
          <w:p w14:paraId="2A5AE9DD" w14:textId="77777777" w:rsidR="00BC52A0" w:rsidRPr="00452523" w:rsidRDefault="00BC52A0" w:rsidP="00090965">
            <w:pPr>
              <w:pStyle w:val="TAH"/>
              <w:rPr>
                <w:rFonts w:cs="Arial"/>
                <w:lang w:eastAsia="en-US"/>
              </w:rPr>
            </w:pPr>
            <w:r w:rsidRPr="00452523">
              <w:rPr>
                <w:rFonts w:cs="Arial"/>
                <w:lang w:eastAsia="en-US"/>
              </w:rPr>
              <w:t>SNR</w:t>
            </w:r>
            <w:r w:rsidRPr="00452523">
              <w:rPr>
                <w:rFonts w:cs="Arial" w:hint="eastAsia"/>
                <w:lang w:eastAsia="zh-CN"/>
              </w:rPr>
              <w:t xml:space="preserve"> </w:t>
            </w:r>
            <w:r w:rsidRPr="00452523">
              <w:rPr>
                <w:rFonts w:cs="Arial"/>
                <w:lang w:eastAsia="en-US"/>
              </w:rPr>
              <w:t>(dB)</w:t>
            </w:r>
            <w:r w:rsidRPr="00452523">
              <w:rPr>
                <w:rFonts w:cs="Arial" w:hint="eastAsia"/>
                <w:lang w:eastAsia="zh-CN"/>
              </w:rPr>
              <w:t xml:space="preserve"> (Note 3)</w:t>
            </w:r>
          </w:p>
        </w:tc>
        <w:tc>
          <w:tcPr>
            <w:tcW w:w="511" w:type="pct"/>
            <w:vMerge/>
          </w:tcPr>
          <w:p w14:paraId="7CCA9CBF" w14:textId="77777777" w:rsidR="00BC52A0" w:rsidRPr="003D3D25" w:rsidRDefault="00BC52A0" w:rsidP="00090965">
            <w:pPr>
              <w:spacing w:after="0"/>
              <w:jc w:val="center"/>
              <w:rPr>
                <w:rFonts w:ascii="Arial" w:hAnsi="Arial" w:cs="Arial"/>
                <w:b/>
                <w:sz w:val="18"/>
                <w:szCs w:val="18"/>
              </w:rPr>
            </w:pPr>
          </w:p>
        </w:tc>
      </w:tr>
      <w:tr w:rsidR="00BC52A0" w:rsidRPr="003D3D25" w14:paraId="4DF5EC28" w14:textId="77777777" w:rsidTr="00090965">
        <w:trPr>
          <w:jc w:val="center"/>
        </w:trPr>
        <w:tc>
          <w:tcPr>
            <w:tcW w:w="460" w:type="pct"/>
          </w:tcPr>
          <w:p w14:paraId="1A6A79A0" w14:textId="77777777" w:rsidR="00BC52A0" w:rsidRPr="00452523" w:rsidRDefault="00BC52A0" w:rsidP="00090965">
            <w:pPr>
              <w:pStyle w:val="TAC"/>
              <w:rPr>
                <w:rFonts w:cs="Arial"/>
                <w:lang w:eastAsia="en-US"/>
              </w:rPr>
            </w:pPr>
            <w:r w:rsidRPr="00452523">
              <w:rPr>
                <w:rFonts w:cs="Arial"/>
                <w:lang w:eastAsia="en-US"/>
              </w:rPr>
              <w:t>1</w:t>
            </w:r>
          </w:p>
        </w:tc>
        <w:tc>
          <w:tcPr>
            <w:tcW w:w="558" w:type="pct"/>
          </w:tcPr>
          <w:p w14:paraId="01C89C16" w14:textId="77777777" w:rsidR="00BC52A0" w:rsidRPr="00452523" w:rsidRDefault="00BC52A0" w:rsidP="00090965">
            <w:pPr>
              <w:pStyle w:val="TAC"/>
              <w:rPr>
                <w:rFonts w:cs="Arial"/>
                <w:lang w:eastAsia="zh-CN"/>
              </w:rPr>
            </w:pPr>
            <w:r w:rsidRPr="00452523">
              <w:rPr>
                <w:rFonts w:cs="Arial"/>
                <w:lang w:eastAsia="zh-CN"/>
              </w:rPr>
              <w:t>R.52 TDD</w:t>
            </w:r>
          </w:p>
        </w:tc>
        <w:tc>
          <w:tcPr>
            <w:tcW w:w="322" w:type="pct"/>
          </w:tcPr>
          <w:p w14:paraId="0818AADF" w14:textId="77777777" w:rsidR="00BC52A0" w:rsidRPr="00452523" w:rsidRDefault="00BC52A0" w:rsidP="00090965">
            <w:pPr>
              <w:pStyle w:val="TAC"/>
              <w:rPr>
                <w:rFonts w:cs="Arial"/>
                <w:lang w:eastAsia="zh-CN"/>
              </w:rPr>
            </w:pPr>
            <w:r w:rsidRPr="00452523">
              <w:rPr>
                <w:rFonts w:cs="Arial"/>
                <w:lang w:eastAsia="zh-CN"/>
              </w:rPr>
              <w:t>NA</w:t>
            </w:r>
          </w:p>
        </w:tc>
        <w:tc>
          <w:tcPr>
            <w:tcW w:w="322" w:type="pct"/>
          </w:tcPr>
          <w:p w14:paraId="355FED4E" w14:textId="77777777" w:rsidR="00BC52A0" w:rsidRPr="00452523" w:rsidRDefault="00BC52A0" w:rsidP="00090965">
            <w:pPr>
              <w:pStyle w:val="TAC"/>
              <w:rPr>
                <w:rFonts w:cs="Arial"/>
                <w:lang w:eastAsia="zh-CN"/>
              </w:rPr>
            </w:pPr>
            <w:r w:rsidRPr="00452523">
              <w:rPr>
                <w:rFonts w:cs="Arial" w:hint="eastAsia"/>
                <w:lang w:eastAsia="zh-CN"/>
              </w:rPr>
              <w:t xml:space="preserve">OP.1 </w:t>
            </w:r>
            <w:r w:rsidRPr="00452523">
              <w:rPr>
                <w:rFonts w:cs="Arial"/>
                <w:lang w:eastAsia="zh-CN"/>
              </w:rPr>
              <w:t>T</w:t>
            </w:r>
            <w:r w:rsidRPr="00452523">
              <w:rPr>
                <w:rFonts w:cs="Arial" w:hint="eastAsia"/>
                <w:lang w:eastAsia="zh-CN"/>
              </w:rPr>
              <w:t>DD</w:t>
            </w:r>
          </w:p>
        </w:tc>
        <w:tc>
          <w:tcPr>
            <w:tcW w:w="481" w:type="pct"/>
          </w:tcPr>
          <w:p w14:paraId="3C1F8DF6" w14:textId="77777777" w:rsidR="00BC52A0" w:rsidRPr="00452523" w:rsidRDefault="00BC52A0" w:rsidP="00090965">
            <w:pPr>
              <w:pStyle w:val="TAC"/>
              <w:rPr>
                <w:rFonts w:cs="Arial"/>
                <w:lang w:eastAsia="zh-CN"/>
              </w:rPr>
            </w:pPr>
            <w:r w:rsidRPr="00452523">
              <w:rPr>
                <w:rFonts w:cs="Arial"/>
                <w:lang w:eastAsia="zh-CN"/>
              </w:rPr>
              <w:t>2</w:t>
            </w:r>
          </w:p>
        </w:tc>
        <w:tc>
          <w:tcPr>
            <w:tcW w:w="359" w:type="pct"/>
          </w:tcPr>
          <w:p w14:paraId="2195EFA5" w14:textId="77777777" w:rsidR="00BC52A0" w:rsidRPr="00452523" w:rsidRDefault="00BC52A0" w:rsidP="00090965">
            <w:pPr>
              <w:pStyle w:val="TAC"/>
              <w:rPr>
                <w:rFonts w:cs="Arial"/>
                <w:lang w:eastAsia="zh-CN"/>
              </w:rPr>
            </w:pPr>
            <w:r w:rsidRPr="00452523">
              <w:rPr>
                <w:rFonts w:cs="Arial"/>
                <w:lang w:eastAsia="zh-CN"/>
              </w:rPr>
              <w:t>EPA</w:t>
            </w:r>
            <w:r w:rsidR="000C3B29" w:rsidRPr="00452523">
              <w:rPr>
                <w:rFonts w:cs="Arial" w:hint="eastAsia"/>
                <w:lang w:eastAsia="ja-JP"/>
              </w:rPr>
              <w:t>5</w:t>
            </w:r>
          </w:p>
          <w:p w14:paraId="101763DD" w14:textId="77777777" w:rsidR="00BC52A0" w:rsidRPr="00452523" w:rsidRDefault="00BC52A0" w:rsidP="00090965">
            <w:pPr>
              <w:pStyle w:val="TAC"/>
              <w:rPr>
                <w:rFonts w:cs="Arial"/>
                <w:lang w:eastAsia="zh-CN"/>
              </w:rPr>
            </w:pPr>
          </w:p>
        </w:tc>
        <w:tc>
          <w:tcPr>
            <w:tcW w:w="296" w:type="pct"/>
          </w:tcPr>
          <w:p w14:paraId="6C5EBD5F" w14:textId="77777777" w:rsidR="00BC52A0" w:rsidRPr="00452523" w:rsidRDefault="00BC52A0" w:rsidP="00090965">
            <w:pPr>
              <w:pStyle w:val="TAC"/>
              <w:rPr>
                <w:rFonts w:cs="Arial"/>
                <w:lang w:eastAsia="zh-CN"/>
              </w:rPr>
            </w:pPr>
            <w:r w:rsidRPr="00452523">
              <w:rPr>
                <w:rFonts w:cs="Arial"/>
                <w:lang w:eastAsia="zh-CN"/>
              </w:rPr>
              <w:t>EPA</w:t>
            </w:r>
            <w:r w:rsidR="000C3B29" w:rsidRPr="00452523">
              <w:rPr>
                <w:rFonts w:cs="Arial" w:hint="eastAsia"/>
                <w:lang w:eastAsia="ja-JP"/>
              </w:rPr>
              <w:t>5</w:t>
            </w:r>
          </w:p>
        </w:tc>
        <w:tc>
          <w:tcPr>
            <w:tcW w:w="716" w:type="pct"/>
          </w:tcPr>
          <w:p w14:paraId="0993C62C" w14:textId="77777777" w:rsidR="00BC52A0" w:rsidRPr="00452523" w:rsidRDefault="00BC52A0" w:rsidP="00090965">
            <w:pPr>
              <w:pStyle w:val="TAC"/>
              <w:rPr>
                <w:rFonts w:cs="Arial"/>
                <w:lang w:eastAsia="zh-CN"/>
              </w:rPr>
            </w:pPr>
            <w:r w:rsidRPr="00452523">
              <w:rPr>
                <w:rFonts w:cs="Arial"/>
                <w:lang w:eastAsia="en-US"/>
              </w:rPr>
              <w:t xml:space="preserve">2x2 </w:t>
            </w:r>
            <w:r w:rsidRPr="00452523">
              <w:rPr>
                <w:rFonts w:cs="Arial"/>
                <w:lang w:eastAsia="zh-CN"/>
              </w:rPr>
              <w:t>Low</w:t>
            </w:r>
          </w:p>
        </w:tc>
        <w:tc>
          <w:tcPr>
            <w:tcW w:w="629" w:type="pct"/>
          </w:tcPr>
          <w:p w14:paraId="052645C1" w14:textId="77777777" w:rsidR="00BC52A0" w:rsidRPr="00452523" w:rsidRDefault="00BC52A0" w:rsidP="00090965">
            <w:pPr>
              <w:pStyle w:val="TAC"/>
              <w:rPr>
                <w:rFonts w:cs="Arial"/>
                <w:lang w:eastAsia="zh-CN"/>
              </w:rPr>
            </w:pPr>
            <w:r w:rsidRPr="00452523">
              <w:rPr>
                <w:rFonts w:cs="Arial"/>
                <w:lang w:eastAsia="zh-CN"/>
              </w:rPr>
              <w:t>70</w:t>
            </w:r>
          </w:p>
        </w:tc>
        <w:tc>
          <w:tcPr>
            <w:tcW w:w="347" w:type="pct"/>
          </w:tcPr>
          <w:p w14:paraId="284EA055" w14:textId="77777777" w:rsidR="00BC52A0" w:rsidRPr="00452523" w:rsidRDefault="00BC52A0" w:rsidP="00090965">
            <w:pPr>
              <w:pStyle w:val="TAC"/>
              <w:rPr>
                <w:rFonts w:cs="Arial"/>
                <w:lang w:eastAsia="zh-CN"/>
              </w:rPr>
            </w:pPr>
            <w:r w:rsidRPr="00452523">
              <w:rPr>
                <w:rFonts w:cs="Arial"/>
                <w:lang w:eastAsia="zh-CN"/>
              </w:rPr>
              <w:t>12</w:t>
            </w:r>
          </w:p>
        </w:tc>
        <w:tc>
          <w:tcPr>
            <w:tcW w:w="511" w:type="pct"/>
          </w:tcPr>
          <w:p w14:paraId="6B699E97" w14:textId="77777777" w:rsidR="00BC52A0" w:rsidRPr="00452523" w:rsidRDefault="0025567E" w:rsidP="00090965">
            <w:pPr>
              <w:pStyle w:val="TAC"/>
              <w:rPr>
                <w:rFonts w:cs="Arial"/>
                <w:lang w:eastAsia="en-US"/>
              </w:rPr>
            </w:pPr>
            <w:r w:rsidRPr="00452523">
              <w:rPr>
                <w:rFonts w:cs="Arial"/>
                <w:lang w:eastAsia="en-US"/>
              </w:rPr>
              <w:t>≥</w:t>
            </w:r>
            <w:r w:rsidR="00BC52A0" w:rsidRPr="00452523">
              <w:rPr>
                <w:rFonts w:cs="Arial" w:hint="eastAsia"/>
                <w:lang w:eastAsia="zh-CN"/>
              </w:rPr>
              <w:t>2</w:t>
            </w:r>
          </w:p>
        </w:tc>
      </w:tr>
      <w:tr w:rsidR="00BC52A0" w:rsidRPr="003D3D25" w14:paraId="4DB28A58" w14:textId="77777777" w:rsidTr="00090965">
        <w:trPr>
          <w:jc w:val="center"/>
        </w:trPr>
        <w:tc>
          <w:tcPr>
            <w:tcW w:w="460" w:type="pct"/>
          </w:tcPr>
          <w:p w14:paraId="6E71AA8C" w14:textId="77777777" w:rsidR="00BC52A0" w:rsidRPr="00452523" w:rsidRDefault="00BC52A0" w:rsidP="00090965">
            <w:pPr>
              <w:pStyle w:val="TAC"/>
              <w:rPr>
                <w:rFonts w:cs="Arial"/>
                <w:lang w:eastAsia="en-US"/>
              </w:rPr>
            </w:pPr>
            <w:r w:rsidRPr="00452523">
              <w:rPr>
                <w:rFonts w:cs="Arial"/>
                <w:lang w:eastAsia="en-US"/>
              </w:rPr>
              <w:t>2</w:t>
            </w:r>
          </w:p>
        </w:tc>
        <w:tc>
          <w:tcPr>
            <w:tcW w:w="558" w:type="pct"/>
          </w:tcPr>
          <w:p w14:paraId="19A8ABE8" w14:textId="77777777" w:rsidR="00BC52A0" w:rsidRPr="00452523" w:rsidRDefault="00BC52A0" w:rsidP="00090965">
            <w:pPr>
              <w:pStyle w:val="TAC"/>
              <w:rPr>
                <w:rFonts w:cs="Arial"/>
                <w:lang w:eastAsia="zh-CN"/>
              </w:rPr>
            </w:pPr>
            <w:r w:rsidRPr="00452523">
              <w:rPr>
                <w:rFonts w:cs="Arial"/>
                <w:lang w:eastAsia="zh-CN"/>
              </w:rPr>
              <w:t>R.52 TDD</w:t>
            </w:r>
          </w:p>
        </w:tc>
        <w:tc>
          <w:tcPr>
            <w:tcW w:w="322" w:type="pct"/>
          </w:tcPr>
          <w:p w14:paraId="76D79E3F" w14:textId="77777777" w:rsidR="00BC52A0" w:rsidRPr="00452523" w:rsidRDefault="00BC52A0" w:rsidP="00090965">
            <w:pPr>
              <w:pStyle w:val="TAC"/>
              <w:rPr>
                <w:rFonts w:cs="Arial"/>
                <w:lang w:eastAsia="zh-CN"/>
              </w:rPr>
            </w:pPr>
            <w:r w:rsidRPr="00452523">
              <w:rPr>
                <w:rFonts w:cs="Arial"/>
                <w:lang w:eastAsia="zh-CN"/>
              </w:rPr>
              <w:t>NA</w:t>
            </w:r>
          </w:p>
        </w:tc>
        <w:tc>
          <w:tcPr>
            <w:tcW w:w="322" w:type="pct"/>
          </w:tcPr>
          <w:p w14:paraId="48DED537" w14:textId="77777777" w:rsidR="00BC52A0" w:rsidRPr="00452523" w:rsidRDefault="00BC52A0" w:rsidP="00090965">
            <w:pPr>
              <w:pStyle w:val="TAC"/>
              <w:rPr>
                <w:rFonts w:cs="Arial"/>
                <w:lang w:eastAsia="zh-CN"/>
              </w:rPr>
            </w:pPr>
            <w:r w:rsidRPr="00452523">
              <w:rPr>
                <w:rFonts w:cs="Arial" w:hint="eastAsia"/>
                <w:lang w:eastAsia="zh-CN"/>
              </w:rPr>
              <w:t xml:space="preserve">OP.1 </w:t>
            </w:r>
            <w:r w:rsidRPr="00452523">
              <w:rPr>
                <w:rFonts w:cs="Arial"/>
                <w:lang w:eastAsia="zh-CN"/>
              </w:rPr>
              <w:t>T</w:t>
            </w:r>
            <w:r w:rsidRPr="00452523">
              <w:rPr>
                <w:rFonts w:cs="Arial" w:hint="eastAsia"/>
                <w:lang w:eastAsia="zh-CN"/>
              </w:rPr>
              <w:t>DD</w:t>
            </w:r>
          </w:p>
        </w:tc>
        <w:tc>
          <w:tcPr>
            <w:tcW w:w="481" w:type="pct"/>
          </w:tcPr>
          <w:p w14:paraId="27A6826A" w14:textId="77777777" w:rsidR="00BC52A0" w:rsidRPr="00452523" w:rsidRDefault="00BC52A0" w:rsidP="00090965">
            <w:pPr>
              <w:pStyle w:val="TAC"/>
              <w:rPr>
                <w:rFonts w:cs="Arial"/>
                <w:lang w:eastAsia="zh-CN"/>
              </w:rPr>
            </w:pPr>
            <w:r w:rsidRPr="00452523">
              <w:rPr>
                <w:rFonts w:cs="Arial"/>
                <w:lang w:eastAsia="zh-CN"/>
              </w:rPr>
              <w:t>-0.5</w:t>
            </w:r>
          </w:p>
        </w:tc>
        <w:tc>
          <w:tcPr>
            <w:tcW w:w="359" w:type="pct"/>
          </w:tcPr>
          <w:p w14:paraId="39E5D168" w14:textId="77777777" w:rsidR="00BC52A0" w:rsidRPr="00452523" w:rsidRDefault="00BC52A0" w:rsidP="00090965">
            <w:pPr>
              <w:pStyle w:val="TAC"/>
              <w:rPr>
                <w:rFonts w:cs="Arial"/>
                <w:lang w:eastAsia="zh-CN"/>
              </w:rPr>
            </w:pPr>
            <w:r w:rsidRPr="00452523">
              <w:rPr>
                <w:rFonts w:cs="Arial"/>
                <w:lang w:eastAsia="zh-CN"/>
              </w:rPr>
              <w:t>EPA</w:t>
            </w:r>
            <w:r w:rsidR="000C3B29" w:rsidRPr="00452523">
              <w:rPr>
                <w:rFonts w:cs="Arial" w:hint="eastAsia"/>
                <w:lang w:eastAsia="ja-JP"/>
              </w:rPr>
              <w:t>5</w:t>
            </w:r>
          </w:p>
          <w:p w14:paraId="409F65C3" w14:textId="77777777" w:rsidR="00BC52A0" w:rsidRPr="00452523" w:rsidRDefault="00BC52A0" w:rsidP="00090965">
            <w:pPr>
              <w:pStyle w:val="TAC"/>
              <w:rPr>
                <w:rFonts w:cs="Arial"/>
                <w:lang w:eastAsia="zh-CN"/>
              </w:rPr>
            </w:pPr>
          </w:p>
        </w:tc>
        <w:tc>
          <w:tcPr>
            <w:tcW w:w="296" w:type="pct"/>
          </w:tcPr>
          <w:p w14:paraId="3E0FC1A8" w14:textId="77777777" w:rsidR="00BC52A0" w:rsidRPr="00452523" w:rsidRDefault="00BC52A0" w:rsidP="00090965">
            <w:pPr>
              <w:pStyle w:val="TAC"/>
              <w:rPr>
                <w:rFonts w:cs="Arial"/>
                <w:lang w:eastAsia="zh-CN"/>
              </w:rPr>
            </w:pPr>
            <w:r w:rsidRPr="00452523">
              <w:rPr>
                <w:rFonts w:cs="Arial"/>
                <w:lang w:eastAsia="zh-CN"/>
              </w:rPr>
              <w:t>EPA</w:t>
            </w:r>
            <w:r w:rsidR="000C3B29" w:rsidRPr="00452523">
              <w:rPr>
                <w:rFonts w:cs="Arial" w:hint="eastAsia"/>
                <w:lang w:eastAsia="ja-JP"/>
              </w:rPr>
              <w:t>5</w:t>
            </w:r>
          </w:p>
        </w:tc>
        <w:tc>
          <w:tcPr>
            <w:tcW w:w="716" w:type="pct"/>
          </w:tcPr>
          <w:p w14:paraId="7D851F5F" w14:textId="77777777" w:rsidR="00BC52A0" w:rsidRPr="00452523" w:rsidRDefault="00BC52A0" w:rsidP="00090965">
            <w:pPr>
              <w:pStyle w:val="TAC"/>
              <w:rPr>
                <w:rFonts w:cs="Arial"/>
                <w:lang w:eastAsia="en-US"/>
              </w:rPr>
            </w:pPr>
            <w:r w:rsidRPr="00452523">
              <w:rPr>
                <w:rFonts w:cs="Arial"/>
                <w:lang w:eastAsia="en-US"/>
              </w:rPr>
              <w:t xml:space="preserve">2x2 </w:t>
            </w:r>
            <w:r w:rsidRPr="00452523">
              <w:rPr>
                <w:rFonts w:cs="Arial"/>
                <w:lang w:eastAsia="zh-CN"/>
              </w:rPr>
              <w:t>Low</w:t>
            </w:r>
          </w:p>
        </w:tc>
        <w:tc>
          <w:tcPr>
            <w:tcW w:w="629" w:type="pct"/>
          </w:tcPr>
          <w:p w14:paraId="77117B71" w14:textId="77777777" w:rsidR="00BC52A0" w:rsidRPr="00452523" w:rsidRDefault="00BC52A0" w:rsidP="00090965">
            <w:pPr>
              <w:pStyle w:val="TAC"/>
              <w:rPr>
                <w:rFonts w:cs="Arial"/>
                <w:lang w:eastAsia="zh-CN"/>
              </w:rPr>
            </w:pPr>
            <w:r w:rsidRPr="00452523">
              <w:rPr>
                <w:rFonts w:cs="Arial"/>
                <w:lang w:eastAsia="zh-CN"/>
              </w:rPr>
              <w:t>70</w:t>
            </w:r>
          </w:p>
        </w:tc>
        <w:tc>
          <w:tcPr>
            <w:tcW w:w="347" w:type="pct"/>
          </w:tcPr>
          <w:p w14:paraId="74B988AC" w14:textId="77777777" w:rsidR="00BC52A0" w:rsidRPr="00452523" w:rsidRDefault="00BC52A0" w:rsidP="00090965">
            <w:pPr>
              <w:pStyle w:val="TAC"/>
              <w:rPr>
                <w:rFonts w:cs="Arial"/>
                <w:lang w:eastAsia="zh-CN"/>
              </w:rPr>
            </w:pPr>
            <w:r w:rsidRPr="00452523">
              <w:rPr>
                <w:rFonts w:cs="Arial"/>
                <w:lang w:eastAsia="zh-CN"/>
              </w:rPr>
              <w:t>12.4</w:t>
            </w:r>
          </w:p>
        </w:tc>
        <w:tc>
          <w:tcPr>
            <w:tcW w:w="511" w:type="pct"/>
          </w:tcPr>
          <w:p w14:paraId="0CBD1A9C" w14:textId="77777777" w:rsidR="00BC52A0" w:rsidRPr="00452523" w:rsidRDefault="0025567E" w:rsidP="00090965">
            <w:pPr>
              <w:pStyle w:val="TAC"/>
              <w:rPr>
                <w:rFonts w:cs="Arial"/>
                <w:lang w:eastAsia="zh-CN"/>
              </w:rPr>
            </w:pPr>
            <w:r w:rsidRPr="00452523">
              <w:rPr>
                <w:rFonts w:cs="Arial"/>
                <w:lang w:eastAsia="en-US"/>
              </w:rPr>
              <w:t>≥</w:t>
            </w:r>
            <w:r w:rsidR="00BC52A0" w:rsidRPr="00452523">
              <w:rPr>
                <w:rFonts w:cs="Arial" w:hint="eastAsia"/>
                <w:lang w:eastAsia="zh-CN"/>
              </w:rPr>
              <w:t>2</w:t>
            </w:r>
          </w:p>
        </w:tc>
      </w:tr>
      <w:tr w:rsidR="00BC52A0" w:rsidRPr="003D3D25" w14:paraId="3DFC3A63" w14:textId="77777777" w:rsidTr="00090965">
        <w:trPr>
          <w:jc w:val="center"/>
        </w:trPr>
        <w:tc>
          <w:tcPr>
            <w:tcW w:w="5000" w:type="pct"/>
            <w:gridSpan w:val="11"/>
          </w:tcPr>
          <w:p w14:paraId="55722A3C" w14:textId="77777777" w:rsidR="00BC52A0" w:rsidRPr="00452523" w:rsidRDefault="00BC52A0" w:rsidP="00090965">
            <w:pPr>
              <w:pStyle w:val="TAN"/>
              <w:ind w:left="0" w:firstLine="0"/>
              <w:rPr>
                <w:rFonts w:cs="Arial"/>
                <w:lang w:eastAsia="zh-CN"/>
              </w:rPr>
            </w:pPr>
            <w:r w:rsidRPr="00452523">
              <w:rPr>
                <w:rFonts w:cs="Arial"/>
                <w:lang w:eastAsia="zh-CN"/>
              </w:rPr>
              <w:t>Note 1:</w:t>
            </w:r>
            <w:r w:rsidRPr="00452523">
              <w:rPr>
                <w:rFonts w:cs="Arial"/>
                <w:lang w:eastAsia="zh-CN"/>
              </w:rPr>
              <w:tab/>
              <w:t>The propagation conditions for TP</w:t>
            </w:r>
            <w:r w:rsidR="00E04F80" w:rsidRPr="00452523">
              <w:rPr>
                <w:rFonts w:cs="Arial"/>
                <w:lang w:eastAsia="zh-CN"/>
              </w:rPr>
              <w:t xml:space="preserve"> </w:t>
            </w:r>
            <w:r w:rsidRPr="00452523">
              <w:rPr>
                <w:rFonts w:cs="Arial"/>
                <w:lang w:eastAsia="zh-CN"/>
              </w:rPr>
              <w:t>1 and TP</w:t>
            </w:r>
            <w:r w:rsidR="00E04F80" w:rsidRPr="00452523">
              <w:rPr>
                <w:rFonts w:cs="Arial"/>
                <w:lang w:eastAsia="zh-CN"/>
              </w:rPr>
              <w:t xml:space="preserve"> </w:t>
            </w:r>
            <w:r w:rsidRPr="00452523">
              <w:rPr>
                <w:rFonts w:cs="Arial"/>
                <w:lang w:eastAsia="zh-CN"/>
              </w:rPr>
              <w:t>2 are statistically independent.</w:t>
            </w:r>
          </w:p>
          <w:p w14:paraId="17CB1897" w14:textId="77777777" w:rsidR="00BC52A0" w:rsidRPr="003D3D25" w:rsidRDefault="00BC52A0" w:rsidP="00090965">
            <w:pPr>
              <w:pStyle w:val="TAN"/>
              <w:rPr>
                <w:rFonts w:cs="Arial"/>
                <w:lang w:val="en-US" w:eastAsia="zh-CN"/>
              </w:rPr>
            </w:pPr>
            <w:r w:rsidRPr="00452523">
              <w:rPr>
                <w:rFonts w:cs="Arial"/>
                <w:lang w:eastAsia="zh-CN"/>
              </w:rPr>
              <w:t>Note 2:</w:t>
            </w:r>
            <w:r w:rsidRPr="00452523">
              <w:rPr>
                <w:rFonts w:cs="Arial"/>
                <w:lang w:eastAsia="zh-CN"/>
              </w:rPr>
              <w:tab/>
              <w:t>The correlation matrix and antenna configuration apply for TP</w:t>
            </w:r>
            <w:r w:rsidR="00E04F80" w:rsidRPr="00452523">
              <w:rPr>
                <w:rFonts w:cs="Arial"/>
                <w:lang w:eastAsia="zh-CN"/>
              </w:rPr>
              <w:t xml:space="preserve"> </w:t>
            </w:r>
            <w:r w:rsidRPr="00452523">
              <w:rPr>
                <w:rFonts w:cs="Arial"/>
                <w:lang w:eastAsia="zh-CN"/>
              </w:rPr>
              <w:t>1 and TP</w:t>
            </w:r>
            <w:r w:rsidR="00E04F80" w:rsidRPr="00452523">
              <w:rPr>
                <w:rFonts w:cs="Arial"/>
                <w:lang w:eastAsia="zh-CN"/>
              </w:rPr>
              <w:t xml:space="preserve"> </w:t>
            </w:r>
            <w:r w:rsidRPr="00452523">
              <w:rPr>
                <w:rFonts w:cs="Arial"/>
                <w:lang w:eastAsia="zh-CN"/>
              </w:rPr>
              <w:t>2.</w:t>
            </w:r>
          </w:p>
          <w:p w14:paraId="657B15B2" w14:textId="77777777" w:rsidR="00BC52A0" w:rsidRPr="00452523" w:rsidRDefault="00BC52A0" w:rsidP="0084480B">
            <w:pPr>
              <w:pStyle w:val="TAN"/>
              <w:rPr>
                <w:rFonts w:cs="Arial"/>
                <w:lang w:eastAsia="en-US"/>
              </w:rPr>
            </w:pPr>
            <w:r w:rsidRPr="00452523">
              <w:rPr>
                <w:rFonts w:cs="Arial"/>
                <w:lang w:eastAsia="zh-CN"/>
              </w:rPr>
              <w:t>Note 3:</w:t>
            </w:r>
            <w:r w:rsidRPr="00452523">
              <w:rPr>
                <w:rFonts w:cs="Arial"/>
                <w:lang w:eastAsia="zh-CN"/>
              </w:rPr>
              <w:tab/>
              <w:t xml:space="preserve">SNR corresponds to </w:t>
            </w:r>
            <w:r w:rsidRPr="00452523">
              <w:rPr>
                <w:rFonts w:cs="Arial"/>
                <w:position w:val="-12"/>
                <w:lang w:eastAsia="en-US"/>
              </w:rPr>
              <w:object w:dxaOrig="800" w:dyaOrig="400" w14:anchorId="16C2C461">
                <v:shape id="_x0000_i1298" type="#_x0000_t75" style="width:40pt;height:20pt" o:ole="">
                  <v:imagedata r:id="rId269" o:title=""/>
                </v:shape>
                <o:OLEObject Type="Embed" ProgID="Equation.3" ShapeID="_x0000_i1298" DrawAspect="Content" ObjectID="_1700313981" r:id="rId320"/>
              </w:object>
            </w:r>
            <w:r w:rsidRPr="00452523">
              <w:rPr>
                <w:rFonts w:cs="Arial"/>
                <w:lang w:eastAsia="zh-CN"/>
              </w:rPr>
              <w:t>of TP</w:t>
            </w:r>
            <w:r w:rsidR="00E04F80" w:rsidRPr="00452523">
              <w:rPr>
                <w:rFonts w:cs="Arial"/>
                <w:lang w:eastAsia="zh-CN"/>
              </w:rPr>
              <w:t xml:space="preserve"> </w:t>
            </w:r>
            <w:r w:rsidRPr="00452523">
              <w:rPr>
                <w:rFonts w:cs="Arial"/>
                <w:lang w:eastAsia="zh-CN"/>
              </w:rPr>
              <w:t>2</w:t>
            </w:r>
            <w:r w:rsidR="0084480B" w:rsidRPr="00452523">
              <w:rPr>
                <w:rFonts w:cs="Arial" w:hint="eastAsia"/>
                <w:lang w:eastAsia="zh-CN"/>
              </w:rPr>
              <w:t xml:space="preserve"> </w:t>
            </w:r>
            <w:r w:rsidR="0084480B" w:rsidRPr="00452523">
              <w:rPr>
                <w:rFonts w:cs="Arial"/>
                <w:lang w:eastAsia="zh-CN"/>
              </w:rPr>
              <w:t>as defined in clause 8.1.1</w:t>
            </w:r>
            <w:r w:rsidRPr="00452523">
              <w:rPr>
                <w:rFonts w:cs="Arial"/>
                <w:lang w:eastAsia="zh-CN"/>
              </w:rPr>
              <w:t>.</w:t>
            </w:r>
          </w:p>
        </w:tc>
      </w:tr>
    </w:tbl>
    <w:p w14:paraId="1058B0F3" w14:textId="77777777" w:rsidR="00BC52A0" w:rsidRPr="003D3D25" w:rsidRDefault="00BC52A0" w:rsidP="00701BB3"/>
    <w:p w14:paraId="35890A9B" w14:textId="77777777" w:rsidR="00C228A0" w:rsidRPr="003D3D25" w:rsidRDefault="00C228A0" w:rsidP="00C228A0">
      <w:pPr>
        <w:pStyle w:val="Heading5"/>
        <w:rPr>
          <w:snapToGrid w:val="0"/>
        </w:rPr>
      </w:pPr>
      <w:r w:rsidRPr="003D3D25">
        <w:rPr>
          <w:snapToGrid w:val="0"/>
        </w:rPr>
        <w:t>8.3.</w:t>
      </w:r>
      <w:r w:rsidRPr="003D3D25">
        <w:rPr>
          <w:rFonts w:hint="eastAsia"/>
          <w:snapToGrid w:val="0"/>
        </w:rPr>
        <w:t>2</w:t>
      </w:r>
      <w:r w:rsidRPr="003D3D25">
        <w:rPr>
          <w:snapToGrid w:val="0"/>
        </w:rPr>
        <w:t>.</w:t>
      </w:r>
      <w:r w:rsidRPr="003D3D25">
        <w:rPr>
          <w:rFonts w:hint="eastAsia"/>
          <w:snapToGrid w:val="0"/>
        </w:rPr>
        <w:t>4</w:t>
      </w:r>
      <w:r w:rsidRPr="003D3D25">
        <w:rPr>
          <w:snapToGrid w:val="0"/>
        </w:rPr>
        <w:t>.2</w:t>
      </w:r>
      <w:r w:rsidRPr="003D3D25">
        <w:rPr>
          <w:snapToGrid w:val="0"/>
        </w:rPr>
        <w:tab/>
        <w:t>Minimum requirements with Same Cell ID (with multiple NZP CSI-RS resources)</w:t>
      </w:r>
    </w:p>
    <w:p w14:paraId="6568BC37" w14:textId="77777777" w:rsidR="00C228A0" w:rsidRPr="003D3D25" w:rsidRDefault="00C228A0" w:rsidP="00BC3AF3">
      <w:pPr>
        <w:rPr>
          <w:lang w:val="en-US" w:eastAsia="zh-CN"/>
        </w:rPr>
      </w:pPr>
      <w:r w:rsidRPr="003D3D25">
        <w:rPr>
          <w:lang w:val="en-US"/>
        </w:rPr>
        <w:t>The requirements are specified in Table 8.3.</w:t>
      </w:r>
      <w:r w:rsidRPr="003D3D25">
        <w:rPr>
          <w:rFonts w:hint="eastAsia"/>
          <w:lang w:val="en-US" w:eastAsia="zh-CN"/>
        </w:rPr>
        <w:t>2</w:t>
      </w:r>
      <w:r w:rsidRPr="003D3D25">
        <w:rPr>
          <w:lang w:val="en-US"/>
        </w:rPr>
        <w:t>.</w:t>
      </w:r>
      <w:r w:rsidRPr="003D3D25">
        <w:rPr>
          <w:rFonts w:hint="eastAsia"/>
          <w:lang w:val="en-US" w:eastAsia="zh-CN"/>
        </w:rPr>
        <w:t>4</w:t>
      </w:r>
      <w:r w:rsidRPr="003D3D25">
        <w:rPr>
          <w:lang w:val="en-US"/>
        </w:rPr>
        <w:t>.2-3, with the additional parameters in Table 8.3.</w:t>
      </w:r>
      <w:r w:rsidRPr="003D3D25">
        <w:rPr>
          <w:rFonts w:hint="eastAsia"/>
          <w:lang w:val="en-US" w:eastAsia="zh-CN"/>
        </w:rPr>
        <w:t>2</w:t>
      </w:r>
      <w:r w:rsidRPr="003D3D25">
        <w:rPr>
          <w:lang w:val="en-US"/>
        </w:rPr>
        <w:t>.</w:t>
      </w:r>
      <w:r w:rsidRPr="003D3D25">
        <w:rPr>
          <w:rFonts w:hint="eastAsia"/>
          <w:lang w:val="en-US" w:eastAsia="zh-CN"/>
        </w:rPr>
        <w:t>4</w:t>
      </w:r>
      <w:r w:rsidRPr="003D3D25">
        <w:rPr>
          <w:lang w:val="en-US"/>
        </w:rPr>
        <w:t>.2-1 and 8.3.</w:t>
      </w:r>
      <w:r w:rsidRPr="003D3D25">
        <w:rPr>
          <w:rFonts w:hint="eastAsia"/>
          <w:lang w:val="en-US" w:eastAsia="zh-CN"/>
        </w:rPr>
        <w:t>2</w:t>
      </w:r>
      <w:r w:rsidRPr="003D3D25">
        <w:rPr>
          <w:lang w:val="en-US"/>
        </w:rPr>
        <w:t>.</w:t>
      </w:r>
      <w:r w:rsidRPr="003D3D25">
        <w:rPr>
          <w:rFonts w:hint="eastAsia"/>
          <w:lang w:val="en-US" w:eastAsia="zh-CN"/>
        </w:rPr>
        <w:t>4</w:t>
      </w:r>
      <w:r w:rsidRPr="003D3D25">
        <w:rPr>
          <w:lang w:val="en-US"/>
        </w:rPr>
        <w:t xml:space="preserve">.2-2. </w:t>
      </w:r>
      <w:r w:rsidRPr="003D3D25">
        <w:t>The purpose of this test is to verify the UE capability of supporting non quasi-colocated antenna ports when the UE receives DCI format 2D in a scenario where the two transmission point share the same Cell ID. In particular the test verifies that the UE, configured with quasi co-location type B,  performs correct tracking and compensation of the timing difference between two transmission points, channel parameters estimation and rate matching according to the ‘PDSCH RE Mapping and Quasi-Co-Location Indicator’ (PQI) signalling defined in [6]</w:t>
      </w:r>
      <w:r w:rsidRPr="003D3D25">
        <w:rPr>
          <w:lang w:val="en-US"/>
        </w:rPr>
        <w:t>.  In8.3.</w:t>
      </w:r>
      <w:r w:rsidRPr="003D3D25">
        <w:rPr>
          <w:rFonts w:hint="eastAsia"/>
          <w:lang w:val="en-US" w:eastAsia="zh-CN"/>
        </w:rPr>
        <w:t>2</w:t>
      </w:r>
      <w:r w:rsidRPr="003D3D25">
        <w:rPr>
          <w:lang w:val="en-US"/>
        </w:rPr>
        <w:t>.</w:t>
      </w:r>
      <w:r w:rsidRPr="003D3D25">
        <w:rPr>
          <w:rFonts w:hint="eastAsia"/>
          <w:lang w:val="en-US" w:eastAsia="zh-CN"/>
        </w:rPr>
        <w:t>4</w:t>
      </w:r>
      <w:r w:rsidRPr="003D3D25">
        <w:rPr>
          <w:lang w:val="en-US"/>
        </w:rPr>
        <w:t>.2-1 and</w:t>
      </w:r>
      <w:r w:rsidRPr="003D3D25">
        <w:rPr>
          <w:rFonts w:hint="eastAsia"/>
          <w:lang w:val="en-US" w:eastAsia="zh-CN"/>
        </w:rPr>
        <w:t xml:space="preserve"> </w:t>
      </w:r>
      <w:r w:rsidRPr="003D3D25">
        <w:rPr>
          <w:lang w:val="en-US"/>
        </w:rPr>
        <w:t>8.3.</w:t>
      </w:r>
      <w:r w:rsidRPr="003D3D25">
        <w:rPr>
          <w:rFonts w:hint="eastAsia"/>
          <w:lang w:val="en-US" w:eastAsia="zh-CN"/>
        </w:rPr>
        <w:t>2</w:t>
      </w:r>
      <w:r w:rsidRPr="003D3D25">
        <w:rPr>
          <w:lang w:val="en-US"/>
        </w:rPr>
        <w:t>.</w:t>
      </w:r>
      <w:r w:rsidRPr="003D3D25">
        <w:rPr>
          <w:rFonts w:hint="eastAsia"/>
          <w:lang w:val="en-US" w:eastAsia="zh-CN"/>
        </w:rPr>
        <w:t>4</w:t>
      </w:r>
      <w:r w:rsidRPr="003D3D25">
        <w:rPr>
          <w:lang w:val="en-US"/>
        </w:rPr>
        <w:t xml:space="preserve">.2-2, </w:t>
      </w:r>
      <w:r w:rsidRPr="003D3D25">
        <w:rPr>
          <w:rFonts w:hint="eastAsia"/>
          <w:lang w:val="en-US" w:eastAsia="zh-CN"/>
        </w:rPr>
        <w:t>transmission point 1 (TP</w:t>
      </w:r>
      <w:r w:rsidRPr="003D3D25">
        <w:rPr>
          <w:lang w:val="en-US"/>
        </w:rPr>
        <w:t xml:space="preserve"> 1</w:t>
      </w:r>
      <w:r w:rsidRPr="003D3D25">
        <w:rPr>
          <w:rFonts w:hint="eastAsia"/>
          <w:lang w:val="en-US" w:eastAsia="zh-CN"/>
        </w:rPr>
        <w:t>)</w:t>
      </w:r>
      <w:r w:rsidRPr="003D3D25">
        <w:rPr>
          <w:lang w:val="en-US"/>
        </w:rPr>
        <w:t xml:space="preserve"> is the serving cell transmitting PDCCH, synchronization signals and PBCH, and </w:t>
      </w:r>
      <w:r w:rsidRPr="003D3D25">
        <w:rPr>
          <w:rFonts w:hint="eastAsia"/>
          <w:lang w:val="en-US" w:eastAsia="zh-CN"/>
        </w:rPr>
        <w:t>transmission point 2 (TP</w:t>
      </w:r>
      <w:r w:rsidRPr="003D3D25">
        <w:rPr>
          <w:lang w:val="en-US"/>
        </w:rPr>
        <w:t xml:space="preserve"> 2</w:t>
      </w:r>
      <w:r w:rsidRPr="003D3D25">
        <w:rPr>
          <w:rFonts w:hint="eastAsia"/>
          <w:lang w:val="en-US" w:eastAsia="zh-CN"/>
        </w:rPr>
        <w:t>)</w:t>
      </w:r>
      <w:r w:rsidRPr="003D3D25">
        <w:rPr>
          <w:lang w:val="en-US"/>
        </w:rPr>
        <w:t xml:space="preserve"> has same Cell ID as </w:t>
      </w:r>
      <w:r w:rsidRPr="003D3D25">
        <w:rPr>
          <w:rFonts w:hint="eastAsia"/>
          <w:lang w:val="en-US" w:eastAsia="zh-CN"/>
        </w:rPr>
        <w:t>TP</w:t>
      </w:r>
      <w:r w:rsidRPr="003D3D25">
        <w:rPr>
          <w:lang w:val="en-US"/>
        </w:rPr>
        <w:t xml:space="preserve"> 1. </w:t>
      </w:r>
      <w:r w:rsidRPr="003D3D25">
        <w:rPr>
          <w:rFonts w:hint="eastAsia"/>
          <w:lang w:val="en-US"/>
        </w:rPr>
        <w:t xml:space="preserve">Multiple NZP CSI-RS resources and ZP CSI-RS resources are configured. In each sub-frame, </w:t>
      </w:r>
      <w:r w:rsidRPr="003D3D25">
        <w:rPr>
          <w:lang w:val="en-US"/>
        </w:rPr>
        <w:t>DL PDSCH transmission</w:t>
      </w:r>
      <w:r w:rsidRPr="003D3D25">
        <w:rPr>
          <w:rFonts w:hint="eastAsia"/>
          <w:lang w:val="en-US"/>
        </w:rPr>
        <w:t xml:space="preserve"> is </w:t>
      </w:r>
      <w:r w:rsidRPr="003D3D25">
        <w:rPr>
          <w:lang w:val="en-US"/>
        </w:rPr>
        <w:t>dynamically</w:t>
      </w:r>
      <w:r w:rsidRPr="003D3D25">
        <w:rPr>
          <w:rFonts w:hint="eastAsia"/>
          <w:lang w:val="en-US"/>
        </w:rPr>
        <w:t xml:space="preserve"> switched</w:t>
      </w:r>
      <w:r w:rsidRPr="003D3D25">
        <w:rPr>
          <w:lang w:val="en-US"/>
        </w:rPr>
        <w:t xml:space="preserve"> between 2</w:t>
      </w:r>
      <w:r w:rsidRPr="003D3D25">
        <w:rPr>
          <w:rFonts w:hint="eastAsia"/>
          <w:lang w:val="en-US"/>
        </w:rPr>
        <w:t xml:space="preserve"> </w:t>
      </w:r>
      <w:r w:rsidRPr="003D3D25">
        <w:rPr>
          <w:rFonts w:hint="eastAsia"/>
          <w:lang w:val="en-US" w:eastAsia="zh-CN"/>
        </w:rPr>
        <w:t>TP</w:t>
      </w:r>
      <w:r w:rsidRPr="003D3D25">
        <w:rPr>
          <w:lang w:val="en-US"/>
        </w:rPr>
        <w:t>s with multiple</w:t>
      </w:r>
      <w:r w:rsidRPr="003D3D25">
        <w:rPr>
          <w:rFonts w:hint="eastAsia"/>
          <w:lang w:val="en-US"/>
        </w:rPr>
        <w:t xml:space="preserve"> </w:t>
      </w:r>
      <w:r w:rsidRPr="003D3D25">
        <w:t xml:space="preserve">PDSCH RE Mapping and Quasi-Co-Location Indicator </w:t>
      </w:r>
      <w:r w:rsidRPr="003D3D25">
        <w:rPr>
          <w:rFonts w:hint="eastAsia"/>
          <w:lang w:eastAsia="zh-CN"/>
        </w:rPr>
        <w:t>configuration (</w:t>
      </w:r>
      <w:r w:rsidRPr="003D3D25">
        <w:rPr>
          <w:rFonts w:hint="eastAsia"/>
          <w:lang w:val="en-US" w:eastAsia="zh-CN"/>
        </w:rPr>
        <w:t>PQI)</w:t>
      </w:r>
      <w:r w:rsidRPr="003D3D25">
        <w:rPr>
          <w:lang w:val="en-US"/>
        </w:rPr>
        <w:t xml:space="preserve">. Configurations of </w:t>
      </w:r>
      <w:r w:rsidRPr="003D3D25">
        <w:t>PDSCH RE Mapping and Quasi-Co-Location Indicator</w:t>
      </w:r>
      <w:r w:rsidRPr="003D3D25">
        <w:rPr>
          <w:lang w:val="en-US"/>
        </w:rPr>
        <w:t xml:space="preserve"> and downlink transmission hypothesis are defined in Table 8.3.</w:t>
      </w:r>
      <w:r w:rsidRPr="003D3D25">
        <w:rPr>
          <w:rFonts w:hint="eastAsia"/>
          <w:lang w:val="en-US" w:eastAsia="zh-CN"/>
        </w:rPr>
        <w:t>2</w:t>
      </w:r>
      <w:r w:rsidRPr="003D3D25">
        <w:rPr>
          <w:lang w:val="en-US"/>
        </w:rPr>
        <w:t>.</w:t>
      </w:r>
      <w:r w:rsidRPr="003D3D25">
        <w:rPr>
          <w:rFonts w:hint="eastAsia"/>
          <w:lang w:val="en-US" w:eastAsia="zh-CN"/>
        </w:rPr>
        <w:t>4</w:t>
      </w:r>
      <w:r w:rsidR="00BC3AF3" w:rsidRPr="003D3D25">
        <w:rPr>
          <w:lang w:val="en-US"/>
        </w:rPr>
        <w:t xml:space="preserve">.2-2. </w:t>
      </w:r>
      <w:r w:rsidRPr="003D3D25">
        <w:rPr>
          <w:lang w:eastAsia="zh-CN"/>
        </w:rPr>
        <w:t>The downlink physical channel setup for</w:t>
      </w:r>
      <w:r w:rsidR="00BC3AF3" w:rsidRPr="003D3D25">
        <w:rPr>
          <w:lang w:eastAsia="zh-CN"/>
        </w:rPr>
        <w:t xml:space="preserve"> TP</w:t>
      </w:r>
      <w:r w:rsidR="00E04F80" w:rsidRPr="003D3D25">
        <w:rPr>
          <w:lang w:eastAsia="zh-CN"/>
        </w:rPr>
        <w:t xml:space="preserve"> </w:t>
      </w:r>
      <w:r w:rsidR="00BC3AF3" w:rsidRPr="003D3D25">
        <w:rPr>
          <w:lang w:eastAsia="zh-CN"/>
        </w:rPr>
        <w:t>1 is according to Table C.3.4</w:t>
      </w:r>
      <w:r w:rsidRPr="003D3D25">
        <w:rPr>
          <w:lang w:eastAsia="zh-CN"/>
        </w:rPr>
        <w:t xml:space="preserve">-1 and </w:t>
      </w:r>
      <w:r w:rsidR="00BC3AF3" w:rsidRPr="003D3D25">
        <w:rPr>
          <w:lang w:eastAsia="zh-CN"/>
        </w:rPr>
        <w:t>for TP</w:t>
      </w:r>
      <w:r w:rsidR="00E04F80" w:rsidRPr="003D3D25">
        <w:rPr>
          <w:lang w:eastAsia="zh-CN"/>
        </w:rPr>
        <w:t xml:space="preserve"> </w:t>
      </w:r>
      <w:r w:rsidR="00BC3AF3" w:rsidRPr="003D3D25">
        <w:rPr>
          <w:lang w:eastAsia="zh-CN"/>
        </w:rPr>
        <w:t>2 according to Table C.3.4</w:t>
      </w:r>
      <w:r w:rsidRPr="003D3D25">
        <w:rPr>
          <w:lang w:eastAsia="zh-CN"/>
        </w:rPr>
        <w:t>-2.</w:t>
      </w:r>
    </w:p>
    <w:p w14:paraId="7E0976FF" w14:textId="77777777" w:rsidR="00C228A0" w:rsidRPr="003D3D25" w:rsidRDefault="00C228A0" w:rsidP="00BC3AF3">
      <w:pPr>
        <w:pStyle w:val="TH"/>
        <w:rPr>
          <w:lang w:val="en-US"/>
        </w:rPr>
      </w:pPr>
      <w:r w:rsidRPr="003D3D25">
        <w:rPr>
          <w:lang w:val="en-US"/>
        </w:rPr>
        <w:lastRenderedPageBreak/>
        <w:t>Table 8.3.</w:t>
      </w:r>
      <w:r w:rsidRPr="003D3D25">
        <w:rPr>
          <w:rFonts w:hint="eastAsia"/>
          <w:lang w:val="en-US" w:eastAsia="zh-CN"/>
        </w:rPr>
        <w:t>2</w:t>
      </w:r>
      <w:r w:rsidRPr="003D3D25">
        <w:rPr>
          <w:lang w:val="en-US"/>
        </w:rPr>
        <w:t>.</w:t>
      </w:r>
      <w:r w:rsidRPr="003D3D25">
        <w:rPr>
          <w:rFonts w:hint="eastAsia"/>
          <w:lang w:val="en-US" w:eastAsia="zh-CN"/>
        </w:rPr>
        <w:t>4</w:t>
      </w:r>
      <w:r w:rsidRPr="003D3D25">
        <w:rPr>
          <w:lang w:val="en-US"/>
        </w:rPr>
        <w:t>.2-1</w:t>
      </w:r>
      <w:r w:rsidR="009B6750">
        <w:rPr>
          <w:lang w:val="en-US"/>
        </w:rPr>
        <w:t>:</w:t>
      </w:r>
      <w:r w:rsidRPr="003D3D25">
        <w:rPr>
          <w:lang w:val="en-US"/>
        </w:rPr>
        <w:t xml:space="preserve"> Test </w:t>
      </w:r>
      <w:r w:rsidR="00E04F80" w:rsidRPr="003D3D25">
        <w:rPr>
          <w:lang w:val="en-US"/>
        </w:rPr>
        <w:t xml:space="preserve">Parameters </w:t>
      </w:r>
      <w:r w:rsidRPr="003D3D25">
        <w:rPr>
          <w:lang w:val="en-US"/>
        </w:rPr>
        <w:t>for timing offset compensation with DPS transmission</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991"/>
        <w:gridCol w:w="1133"/>
        <w:gridCol w:w="1912"/>
        <w:gridCol w:w="1913"/>
      </w:tblGrid>
      <w:tr w:rsidR="00C228A0" w:rsidRPr="003D3D25" w14:paraId="08F31EE0" w14:textId="77777777" w:rsidTr="00BC3AF3">
        <w:trPr>
          <w:trHeight w:val="207"/>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4C271FDA" w14:textId="77777777" w:rsidR="00C228A0" w:rsidRPr="00452523" w:rsidRDefault="00C228A0" w:rsidP="00BC3AF3">
            <w:pPr>
              <w:pStyle w:val="TAH"/>
              <w:rPr>
                <w:rFonts w:cs="Arial"/>
                <w:kern w:val="2"/>
                <w:lang w:eastAsia="zh-CN"/>
              </w:rPr>
            </w:pPr>
            <w:r w:rsidRPr="00452523">
              <w:rPr>
                <w:rFonts w:cs="Arial"/>
                <w:kern w:val="2"/>
                <w:lang w:eastAsia="zh-CN"/>
              </w:rPr>
              <w:t>parameter</w:t>
            </w:r>
          </w:p>
        </w:tc>
        <w:tc>
          <w:tcPr>
            <w:tcW w:w="1133" w:type="dxa"/>
            <w:tcBorders>
              <w:top w:val="single" w:sz="4" w:space="0" w:color="auto"/>
              <w:left w:val="single" w:sz="4" w:space="0" w:color="auto"/>
              <w:bottom w:val="single" w:sz="4" w:space="0" w:color="auto"/>
              <w:right w:val="single" w:sz="4" w:space="0" w:color="auto"/>
            </w:tcBorders>
            <w:vAlign w:val="center"/>
          </w:tcPr>
          <w:p w14:paraId="13FDDAEB" w14:textId="77777777" w:rsidR="00C228A0" w:rsidRPr="00452523" w:rsidRDefault="00C228A0" w:rsidP="00BC3AF3">
            <w:pPr>
              <w:pStyle w:val="TAH"/>
              <w:rPr>
                <w:rFonts w:cs="Arial"/>
                <w:kern w:val="2"/>
                <w:lang w:eastAsia="zh-CN"/>
              </w:rPr>
            </w:pPr>
            <w:r w:rsidRPr="00452523">
              <w:rPr>
                <w:rFonts w:cs="Arial"/>
                <w:kern w:val="2"/>
                <w:lang w:eastAsia="zh-CN"/>
              </w:rPr>
              <w:t>Unit</w:t>
            </w:r>
          </w:p>
        </w:tc>
        <w:tc>
          <w:tcPr>
            <w:tcW w:w="1912" w:type="dxa"/>
            <w:tcBorders>
              <w:top w:val="single" w:sz="4" w:space="0" w:color="auto"/>
              <w:left w:val="single" w:sz="4" w:space="0" w:color="auto"/>
              <w:bottom w:val="single" w:sz="4" w:space="0" w:color="auto"/>
              <w:right w:val="single" w:sz="4" w:space="0" w:color="auto"/>
            </w:tcBorders>
            <w:vAlign w:val="center"/>
          </w:tcPr>
          <w:p w14:paraId="0CC4325B" w14:textId="77777777" w:rsidR="00C228A0" w:rsidRPr="00452523" w:rsidRDefault="00C228A0" w:rsidP="00BC3AF3">
            <w:pPr>
              <w:pStyle w:val="TAH"/>
              <w:rPr>
                <w:rFonts w:cs="Arial"/>
                <w:kern w:val="2"/>
                <w:lang w:eastAsia="zh-CN"/>
              </w:rPr>
            </w:pPr>
            <w:r w:rsidRPr="00452523">
              <w:rPr>
                <w:rFonts w:cs="Arial" w:hint="eastAsia"/>
                <w:kern w:val="2"/>
                <w:lang w:eastAsia="zh-CN"/>
              </w:rPr>
              <w:t>TP</w:t>
            </w:r>
            <w:r w:rsidRPr="00452523">
              <w:rPr>
                <w:rFonts w:cs="Arial"/>
                <w:kern w:val="2"/>
                <w:lang w:eastAsia="zh-CN"/>
              </w:rPr>
              <w:t xml:space="preserve"> 1</w:t>
            </w:r>
          </w:p>
        </w:tc>
        <w:tc>
          <w:tcPr>
            <w:tcW w:w="1913" w:type="dxa"/>
            <w:tcBorders>
              <w:top w:val="single" w:sz="4" w:space="0" w:color="auto"/>
              <w:left w:val="single" w:sz="4" w:space="0" w:color="auto"/>
              <w:bottom w:val="single" w:sz="4" w:space="0" w:color="auto"/>
              <w:right w:val="single" w:sz="4" w:space="0" w:color="auto"/>
            </w:tcBorders>
            <w:vAlign w:val="center"/>
          </w:tcPr>
          <w:p w14:paraId="5DCC7D63" w14:textId="77777777" w:rsidR="00C228A0" w:rsidRPr="00452523" w:rsidRDefault="00C228A0" w:rsidP="00BC3AF3">
            <w:pPr>
              <w:pStyle w:val="TAH"/>
              <w:rPr>
                <w:rFonts w:cs="Arial"/>
                <w:kern w:val="2"/>
                <w:lang w:eastAsia="zh-CN"/>
              </w:rPr>
            </w:pPr>
            <w:r w:rsidRPr="00452523">
              <w:rPr>
                <w:rFonts w:cs="Arial" w:hint="eastAsia"/>
                <w:kern w:val="2"/>
                <w:lang w:eastAsia="zh-CN"/>
              </w:rPr>
              <w:t>TP</w:t>
            </w:r>
            <w:r w:rsidRPr="00452523">
              <w:rPr>
                <w:rFonts w:cs="Arial"/>
                <w:kern w:val="2"/>
                <w:lang w:eastAsia="zh-CN"/>
              </w:rPr>
              <w:t xml:space="preserve"> 2</w:t>
            </w:r>
          </w:p>
        </w:tc>
      </w:tr>
      <w:tr w:rsidR="00C228A0" w:rsidRPr="003D3D25" w14:paraId="12E74148" w14:textId="77777777" w:rsidTr="00BC3AF3">
        <w:trPr>
          <w:trHeight w:val="317"/>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tcPr>
          <w:p w14:paraId="71F43E08" w14:textId="77777777" w:rsidR="00C228A0" w:rsidRPr="00452523" w:rsidRDefault="00C228A0" w:rsidP="00BC3AF3">
            <w:pPr>
              <w:pStyle w:val="TAL"/>
              <w:rPr>
                <w:rFonts w:cs="Arial"/>
                <w:kern w:val="2"/>
                <w:lang w:eastAsia="zh-CN"/>
              </w:rPr>
            </w:pPr>
            <w:r w:rsidRPr="00452523">
              <w:rPr>
                <w:rFonts w:cs="Arial"/>
                <w:kern w:val="2"/>
                <w:lang w:eastAsia="en-US"/>
              </w:rPr>
              <w:t>Downlink power allocation</w:t>
            </w:r>
          </w:p>
        </w:tc>
        <w:tc>
          <w:tcPr>
            <w:tcW w:w="991" w:type="dxa"/>
            <w:tcBorders>
              <w:top w:val="single" w:sz="4" w:space="0" w:color="auto"/>
              <w:left w:val="single" w:sz="4" w:space="0" w:color="auto"/>
              <w:bottom w:val="single" w:sz="4" w:space="0" w:color="auto"/>
              <w:right w:val="single" w:sz="4" w:space="0" w:color="auto"/>
            </w:tcBorders>
            <w:vAlign w:val="center"/>
          </w:tcPr>
          <w:p w14:paraId="41FC9DC3" w14:textId="77777777" w:rsidR="00C228A0" w:rsidRPr="00452523" w:rsidRDefault="00C228A0" w:rsidP="00BC3AF3">
            <w:pPr>
              <w:pStyle w:val="TAL"/>
              <w:rPr>
                <w:rFonts w:cs="Arial"/>
                <w:kern w:val="2"/>
                <w:lang w:eastAsia="zh-CN"/>
              </w:rPr>
            </w:pPr>
            <w:r w:rsidRPr="00452523">
              <w:rPr>
                <w:rFonts w:cs="Arial"/>
                <w:kern w:val="2"/>
                <w:position w:val="-10"/>
              </w:rPr>
              <w:object w:dxaOrig="340" w:dyaOrig="340" w14:anchorId="48F46E64">
                <v:shape id="_x0000_i1299" type="#_x0000_t75" style="width:14pt;height:14pt" o:ole="">
                  <v:imagedata r:id="rId12" o:title=""/>
                </v:shape>
                <o:OLEObject Type="Embed" ProgID="Equation.3" ShapeID="_x0000_i1299" DrawAspect="Content" ObjectID="_1700313982" r:id="rId321"/>
              </w:object>
            </w:r>
          </w:p>
        </w:tc>
        <w:tc>
          <w:tcPr>
            <w:tcW w:w="1133" w:type="dxa"/>
            <w:tcBorders>
              <w:top w:val="single" w:sz="4" w:space="0" w:color="auto"/>
              <w:left w:val="single" w:sz="4" w:space="0" w:color="auto"/>
              <w:bottom w:val="single" w:sz="4" w:space="0" w:color="auto"/>
              <w:right w:val="single" w:sz="4" w:space="0" w:color="auto"/>
            </w:tcBorders>
            <w:vAlign w:val="center"/>
          </w:tcPr>
          <w:p w14:paraId="133D0833" w14:textId="77777777" w:rsidR="00C228A0" w:rsidRPr="00452523" w:rsidRDefault="00C228A0" w:rsidP="00BC3AF3">
            <w:pPr>
              <w:pStyle w:val="TAL"/>
              <w:jc w:val="center"/>
              <w:rPr>
                <w:rFonts w:cs="Arial"/>
                <w:kern w:val="2"/>
                <w:lang w:eastAsia="zh-CN"/>
              </w:rPr>
            </w:pPr>
            <w:r w:rsidRPr="00452523">
              <w:rPr>
                <w:rFonts w:eastAsia="?? ??" w:cs="Arial"/>
                <w:kern w:val="2"/>
                <w:lang w:eastAsia="en-US"/>
              </w:rPr>
              <w:t>dB</w:t>
            </w:r>
          </w:p>
        </w:tc>
        <w:tc>
          <w:tcPr>
            <w:tcW w:w="1912" w:type="dxa"/>
            <w:tcBorders>
              <w:top w:val="single" w:sz="4" w:space="0" w:color="auto"/>
              <w:left w:val="single" w:sz="4" w:space="0" w:color="auto"/>
              <w:bottom w:val="single" w:sz="4" w:space="0" w:color="auto"/>
              <w:right w:val="single" w:sz="4" w:space="0" w:color="auto"/>
            </w:tcBorders>
            <w:vAlign w:val="center"/>
          </w:tcPr>
          <w:p w14:paraId="27705582" w14:textId="77777777" w:rsidR="00C228A0" w:rsidRPr="00452523" w:rsidRDefault="00C228A0" w:rsidP="00BC3AF3">
            <w:pPr>
              <w:pStyle w:val="TAL"/>
              <w:jc w:val="center"/>
              <w:rPr>
                <w:rFonts w:eastAsia="?? ??" w:cs="Arial"/>
                <w:kern w:val="2"/>
              </w:rPr>
            </w:pPr>
            <w:r w:rsidRPr="00452523">
              <w:rPr>
                <w:rFonts w:eastAsia="?? ??" w:cs="Arial"/>
                <w:kern w:val="2"/>
                <w:lang w:eastAsia="en-US"/>
              </w:rPr>
              <w:t>0</w:t>
            </w:r>
          </w:p>
        </w:tc>
        <w:tc>
          <w:tcPr>
            <w:tcW w:w="1913" w:type="dxa"/>
            <w:tcBorders>
              <w:top w:val="single" w:sz="4" w:space="0" w:color="auto"/>
              <w:left w:val="single" w:sz="4" w:space="0" w:color="auto"/>
              <w:bottom w:val="single" w:sz="4" w:space="0" w:color="auto"/>
              <w:right w:val="single" w:sz="4" w:space="0" w:color="auto"/>
            </w:tcBorders>
            <w:vAlign w:val="center"/>
          </w:tcPr>
          <w:p w14:paraId="1B8D32EC" w14:textId="77777777" w:rsidR="00C228A0" w:rsidRPr="00452523" w:rsidRDefault="00C228A0" w:rsidP="00BC3AF3">
            <w:pPr>
              <w:pStyle w:val="TAL"/>
              <w:jc w:val="center"/>
              <w:rPr>
                <w:rFonts w:eastAsia="?? ??" w:cs="Arial"/>
                <w:kern w:val="2"/>
              </w:rPr>
            </w:pPr>
            <w:r w:rsidRPr="00452523">
              <w:rPr>
                <w:rFonts w:eastAsia="?? ??" w:cs="Arial"/>
                <w:kern w:val="2"/>
                <w:lang w:eastAsia="en-US"/>
              </w:rPr>
              <w:t>0</w:t>
            </w:r>
          </w:p>
        </w:tc>
      </w:tr>
      <w:tr w:rsidR="00C228A0" w:rsidRPr="003D3D25" w14:paraId="21227D08" w14:textId="77777777" w:rsidTr="00BC3AF3">
        <w:trPr>
          <w:trHeight w:val="146"/>
          <w:jc w:val="center"/>
        </w:trPr>
        <w:tc>
          <w:tcPr>
            <w:tcW w:w="1701" w:type="dxa"/>
            <w:vMerge/>
            <w:tcBorders>
              <w:top w:val="single" w:sz="4" w:space="0" w:color="auto"/>
              <w:left w:val="single" w:sz="4" w:space="0" w:color="auto"/>
              <w:bottom w:val="single" w:sz="4" w:space="0" w:color="auto"/>
              <w:right w:val="single" w:sz="4" w:space="0" w:color="auto"/>
            </w:tcBorders>
            <w:vAlign w:val="center"/>
          </w:tcPr>
          <w:p w14:paraId="4CC02DD0" w14:textId="77777777" w:rsidR="00C228A0" w:rsidRPr="00452523" w:rsidRDefault="00C228A0" w:rsidP="00BC3AF3">
            <w:pPr>
              <w:pStyle w:val="TAL"/>
              <w:rPr>
                <w:rFonts w:cs="Arial"/>
                <w:kern w:val="2"/>
                <w:lang w:eastAsia="zh-CN"/>
              </w:rPr>
            </w:pPr>
          </w:p>
        </w:tc>
        <w:tc>
          <w:tcPr>
            <w:tcW w:w="991" w:type="dxa"/>
            <w:tcBorders>
              <w:top w:val="single" w:sz="4" w:space="0" w:color="auto"/>
              <w:left w:val="single" w:sz="4" w:space="0" w:color="auto"/>
              <w:bottom w:val="single" w:sz="4" w:space="0" w:color="auto"/>
              <w:right w:val="single" w:sz="4" w:space="0" w:color="auto"/>
            </w:tcBorders>
            <w:vAlign w:val="center"/>
          </w:tcPr>
          <w:p w14:paraId="03AA696C" w14:textId="77777777" w:rsidR="00C228A0" w:rsidRPr="00452523" w:rsidRDefault="00C228A0" w:rsidP="00BC3AF3">
            <w:pPr>
              <w:pStyle w:val="TAL"/>
              <w:rPr>
                <w:rFonts w:cs="Arial"/>
                <w:kern w:val="2"/>
                <w:lang w:eastAsia="zh-CN"/>
              </w:rPr>
            </w:pPr>
            <w:r w:rsidRPr="00452523">
              <w:rPr>
                <w:rFonts w:cs="Arial"/>
                <w:kern w:val="2"/>
                <w:position w:val="-10"/>
              </w:rPr>
              <w:object w:dxaOrig="320" w:dyaOrig="340" w14:anchorId="643BD229">
                <v:shape id="_x0000_i1300" type="#_x0000_t75" style="width:13.5pt;height:14pt" o:ole="">
                  <v:imagedata r:id="rId14" o:title=""/>
                </v:shape>
                <o:OLEObject Type="Embed" ProgID="Equation.3" ShapeID="_x0000_i1300" DrawAspect="Content" ObjectID="_1700313983" r:id="rId322"/>
              </w:object>
            </w:r>
          </w:p>
        </w:tc>
        <w:tc>
          <w:tcPr>
            <w:tcW w:w="1133" w:type="dxa"/>
            <w:tcBorders>
              <w:top w:val="single" w:sz="4" w:space="0" w:color="auto"/>
              <w:left w:val="single" w:sz="4" w:space="0" w:color="auto"/>
              <w:bottom w:val="single" w:sz="4" w:space="0" w:color="auto"/>
              <w:right w:val="single" w:sz="4" w:space="0" w:color="auto"/>
            </w:tcBorders>
            <w:vAlign w:val="center"/>
          </w:tcPr>
          <w:p w14:paraId="3B9AF414" w14:textId="77777777" w:rsidR="00C228A0" w:rsidRPr="00452523" w:rsidRDefault="00C228A0" w:rsidP="00BC3AF3">
            <w:pPr>
              <w:pStyle w:val="TAL"/>
              <w:jc w:val="center"/>
              <w:rPr>
                <w:rFonts w:cs="Arial"/>
                <w:kern w:val="2"/>
                <w:lang w:eastAsia="zh-CN"/>
              </w:rPr>
            </w:pPr>
            <w:r w:rsidRPr="00452523">
              <w:rPr>
                <w:rFonts w:eastAsia="?? ??" w:cs="Arial"/>
                <w:kern w:val="2"/>
                <w:lang w:eastAsia="en-US"/>
              </w:rPr>
              <w:t>dB</w:t>
            </w:r>
          </w:p>
        </w:tc>
        <w:tc>
          <w:tcPr>
            <w:tcW w:w="1912" w:type="dxa"/>
            <w:tcBorders>
              <w:top w:val="single" w:sz="4" w:space="0" w:color="auto"/>
              <w:left w:val="single" w:sz="4" w:space="0" w:color="auto"/>
              <w:bottom w:val="single" w:sz="4" w:space="0" w:color="auto"/>
              <w:right w:val="single" w:sz="4" w:space="0" w:color="auto"/>
            </w:tcBorders>
            <w:vAlign w:val="center"/>
          </w:tcPr>
          <w:p w14:paraId="429284AC" w14:textId="77777777" w:rsidR="00C228A0" w:rsidRPr="00452523" w:rsidRDefault="00C228A0" w:rsidP="00BC3AF3">
            <w:pPr>
              <w:pStyle w:val="TAL"/>
              <w:jc w:val="center"/>
              <w:rPr>
                <w:rFonts w:cs="Arial"/>
                <w:kern w:val="2"/>
                <w:lang w:eastAsia="zh-CN"/>
              </w:rPr>
            </w:pPr>
            <w:r w:rsidRPr="00452523">
              <w:rPr>
                <w:rFonts w:eastAsia="?? ??" w:cs="Arial"/>
                <w:kern w:val="2"/>
                <w:lang w:eastAsia="en-US"/>
              </w:rPr>
              <w:t>0</w:t>
            </w:r>
            <w:r w:rsidRPr="00452523">
              <w:rPr>
                <w:rFonts w:cs="Arial"/>
                <w:kern w:val="2"/>
                <w:lang w:eastAsia="zh-CN"/>
              </w:rPr>
              <w:t xml:space="preserve"> </w:t>
            </w:r>
            <w:r w:rsidRPr="00452523">
              <w:rPr>
                <w:rFonts w:eastAsia="?? ??" w:cs="Arial"/>
                <w:kern w:val="2"/>
                <w:lang w:eastAsia="en-US"/>
              </w:rPr>
              <w:t>(Note 1)</w:t>
            </w:r>
          </w:p>
        </w:tc>
        <w:tc>
          <w:tcPr>
            <w:tcW w:w="1913" w:type="dxa"/>
            <w:tcBorders>
              <w:top w:val="single" w:sz="4" w:space="0" w:color="auto"/>
              <w:left w:val="single" w:sz="4" w:space="0" w:color="auto"/>
              <w:bottom w:val="single" w:sz="4" w:space="0" w:color="auto"/>
              <w:right w:val="single" w:sz="4" w:space="0" w:color="auto"/>
            </w:tcBorders>
            <w:vAlign w:val="center"/>
          </w:tcPr>
          <w:p w14:paraId="09F8996C" w14:textId="77777777" w:rsidR="00C228A0" w:rsidRPr="00452523" w:rsidRDefault="00C228A0" w:rsidP="00BC3AF3">
            <w:pPr>
              <w:pStyle w:val="TAL"/>
              <w:jc w:val="center"/>
              <w:rPr>
                <w:rFonts w:cs="Arial"/>
                <w:kern w:val="2"/>
                <w:lang w:eastAsia="zh-CN"/>
              </w:rPr>
            </w:pPr>
            <w:r w:rsidRPr="00452523">
              <w:rPr>
                <w:rFonts w:cs="Arial"/>
                <w:kern w:val="2"/>
                <w:lang w:eastAsia="zh-CN"/>
              </w:rPr>
              <w:t>0</w:t>
            </w:r>
          </w:p>
        </w:tc>
      </w:tr>
      <w:tr w:rsidR="00C228A0" w:rsidRPr="003D3D25" w14:paraId="45C3E3FC" w14:textId="77777777" w:rsidTr="00BC3AF3">
        <w:trPr>
          <w:trHeight w:val="146"/>
          <w:jc w:val="center"/>
        </w:trPr>
        <w:tc>
          <w:tcPr>
            <w:tcW w:w="1701" w:type="dxa"/>
            <w:vMerge/>
            <w:tcBorders>
              <w:top w:val="single" w:sz="4" w:space="0" w:color="auto"/>
              <w:left w:val="single" w:sz="4" w:space="0" w:color="auto"/>
              <w:bottom w:val="single" w:sz="4" w:space="0" w:color="auto"/>
              <w:right w:val="single" w:sz="4" w:space="0" w:color="auto"/>
            </w:tcBorders>
            <w:vAlign w:val="center"/>
          </w:tcPr>
          <w:p w14:paraId="4323699B" w14:textId="77777777" w:rsidR="00C228A0" w:rsidRPr="00452523" w:rsidRDefault="00C228A0" w:rsidP="00BC3AF3">
            <w:pPr>
              <w:pStyle w:val="TAL"/>
              <w:rPr>
                <w:rFonts w:cs="Arial"/>
                <w:kern w:val="2"/>
                <w:lang w:eastAsia="zh-CN"/>
              </w:rPr>
            </w:pPr>
          </w:p>
        </w:tc>
        <w:tc>
          <w:tcPr>
            <w:tcW w:w="991" w:type="dxa"/>
            <w:tcBorders>
              <w:top w:val="single" w:sz="4" w:space="0" w:color="auto"/>
              <w:left w:val="single" w:sz="4" w:space="0" w:color="auto"/>
              <w:bottom w:val="single" w:sz="4" w:space="0" w:color="auto"/>
              <w:right w:val="single" w:sz="4" w:space="0" w:color="auto"/>
            </w:tcBorders>
            <w:vAlign w:val="center"/>
          </w:tcPr>
          <w:p w14:paraId="40974702" w14:textId="77777777" w:rsidR="00C228A0" w:rsidRPr="00452523" w:rsidRDefault="00C228A0" w:rsidP="00BC3AF3">
            <w:pPr>
              <w:pStyle w:val="TAL"/>
              <w:rPr>
                <w:rFonts w:cs="Arial"/>
                <w:kern w:val="2"/>
              </w:rPr>
            </w:pPr>
            <w:r w:rsidRPr="00452523">
              <w:rPr>
                <w:rFonts w:cs="Arial"/>
                <w:kern w:val="2"/>
                <w:lang w:eastAsia="en-US"/>
              </w:rPr>
              <w:sym w:font="Symbol" w:char="0073"/>
            </w:r>
          </w:p>
        </w:tc>
        <w:tc>
          <w:tcPr>
            <w:tcW w:w="1133" w:type="dxa"/>
            <w:tcBorders>
              <w:top w:val="single" w:sz="4" w:space="0" w:color="auto"/>
              <w:left w:val="single" w:sz="4" w:space="0" w:color="auto"/>
              <w:bottom w:val="single" w:sz="4" w:space="0" w:color="auto"/>
              <w:right w:val="single" w:sz="4" w:space="0" w:color="auto"/>
            </w:tcBorders>
            <w:vAlign w:val="center"/>
          </w:tcPr>
          <w:p w14:paraId="068C008E" w14:textId="77777777" w:rsidR="00C228A0" w:rsidRPr="00452523" w:rsidRDefault="00C228A0" w:rsidP="00BC3AF3">
            <w:pPr>
              <w:pStyle w:val="TAL"/>
              <w:jc w:val="center"/>
              <w:rPr>
                <w:rFonts w:eastAsia="?? ??" w:cs="Arial"/>
                <w:kern w:val="2"/>
              </w:rPr>
            </w:pPr>
            <w:r w:rsidRPr="00452523">
              <w:rPr>
                <w:rFonts w:eastAsia="?? ??" w:cs="Arial"/>
                <w:kern w:val="2"/>
                <w:lang w:eastAsia="en-US"/>
              </w:rPr>
              <w:t>dB</w:t>
            </w:r>
          </w:p>
        </w:tc>
        <w:tc>
          <w:tcPr>
            <w:tcW w:w="1912" w:type="dxa"/>
            <w:tcBorders>
              <w:top w:val="single" w:sz="4" w:space="0" w:color="auto"/>
              <w:left w:val="single" w:sz="4" w:space="0" w:color="auto"/>
              <w:bottom w:val="single" w:sz="4" w:space="0" w:color="auto"/>
              <w:right w:val="single" w:sz="4" w:space="0" w:color="auto"/>
            </w:tcBorders>
            <w:vAlign w:val="center"/>
          </w:tcPr>
          <w:p w14:paraId="43FDFF7C" w14:textId="77777777" w:rsidR="00C228A0" w:rsidRPr="00452523" w:rsidRDefault="00C228A0" w:rsidP="00BC3AF3">
            <w:pPr>
              <w:pStyle w:val="TAL"/>
              <w:jc w:val="center"/>
              <w:rPr>
                <w:rFonts w:eastAsia="?? ??" w:cs="Arial"/>
                <w:kern w:val="2"/>
              </w:rPr>
            </w:pPr>
            <w:r w:rsidRPr="00452523">
              <w:rPr>
                <w:rFonts w:eastAsia="?? ??" w:cs="Arial"/>
                <w:kern w:val="2"/>
                <w:lang w:eastAsia="en-US"/>
              </w:rPr>
              <w:t>-3</w:t>
            </w:r>
          </w:p>
        </w:tc>
        <w:tc>
          <w:tcPr>
            <w:tcW w:w="1913" w:type="dxa"/>
            <w:tcBorders>
              <w:top w:val="single" w:sz="4" w:space="0" w:color="auto"/>
              <w:left w:val="single" w:sz="4" w:space="0" w:color="auto"/>
              <w:bottom w:val="single" w:sz="4" w:space="0" w:color="auto"/>
              <w:right w:val="single" w:sz="4" w:space="0" w:color="auto"/>
            </w:tcBorders>
            <w:vAlign w:val="center"/>
          </w:tcPr>
          <w:p w14:paraId="023EFEDC" w14:textId="77777777" w:rsidR="00C228A0" w:rsidRPr="00452523" w:rsidRDefault="00C228A0" w:rsidP="00BC3AF3">
            <w:pPr>
              <w:pStyle w:val="TAL"/>
              <w:jc w:val="center"/>
              <w:rPr>
                <w:rFonts w:cs="Arial"/>
                <w:kern w:val="2"/>
                <w:lang w:eastAsia="zh-CN"/>
              </w:rPr>
            </w:pPr>
            <w:r w:rsidRPr="00452523">
              <w:rPr>
                <w:rFonts w:cs="Arial"/>
                <w:kern w:val="2"/>
                <w:lang w:eastAsia="zh-CN"/>
              </w:rPr>
              <w:t>-3</w:t>
            </w:r>
          </w:p>
        </w:tc>
      </w:tr>
      <w:tr w:rsidR="00C228A0" w:rsidRPr="003D3D25" w14:paraId="2760BE6F"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070E1EE2" w14:textId="77777777" w:rsidR="00C228A0" w:rsidRPr="00452523" w:rsidRDefault="00C228A0" w:rsidP="00BC3AF3">
            <w:pPr>
              <w:pStyle w:val="TAL"/>
              <w:rPr>
                <w:rFonts w:cs="Arial"/>
                <w:kern w:val="2"/>
                <w:lang w:eastAsia="en-US"/>
              </w:rPr>
            </w:pPr>
            <w:r w:rsidRPr="00452523">
              <w:rPr>
                <w:rFonts w:cs="Arial"/>
                <w:lang w:eastAsia="en-US"/>
              </w:rPr>
              <w:t>Beamforming model</w:t>
            </w:r>
          </w:p>
        </w:tc>
        <w:tc>
          <w:tcPr>
            <w:tcW w:w="1133" w:type="dxa"/>
            <w:tcBorders>
              <w:top w:val="single" w:sz="4" w:space="0" w:color="auto"/>
              <w:left w:val="single" w:sz="4" w:space="0" w:color="auto"/>
              <w:bottom w:val="single" w:sz="4" w:space="0" w:color="auto"/>
              <w:right w:val="single" w:sz="4" w:space="0" w:color="auto"/>
            </w:tcBorders>
            <w:vAlign w:val="center"/>
          </w:tcPr>
          <w:p w14:paraId="43C37089" w14:textId="77777777" w:rsidR="00C228A0" w:rsidRPr="00452523" w:rsidRDefault="00C228A0" w:rsidP="00BC3AF3">
            <w:pPr>
              <w:pStyle w:val="TAL"/>
              <w:jc w:val="center"/>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3BC10698" w14:textId="77777777" w:rsidR="00C228A0" w:rsidRPr="00452523" w:rsidRDefault="009B6750" w:rsidP="009B6750">
            <w:pPr>
              <w:pStyle w:val="TAL"/>
              <w:jc w:val="center"/>
              <w:rPr>
                <w:rFonts w:cs="Arial"/>
                <w:kern w:val="2"/>
                <w:lang w:eastAsia="zh-CN"/>
              </w:rPr>
            </w:pPr>
            <w:r w:rsidRPr="00452523">
              <w:rPr>
                <w:rFonts w:cs="Arial"/>
                <w:lang w:eastAsia="zh-CN"/>
              </w:rPr>
              <w:t>As specified in clause B.4.1</w:t>
            </w:r>
          </w:p>
        </w:tc>
        <w:tc>
          <w:tcPr>
            <w:tcW w:w="1913" w:type="dxa"/>
            <w:tcBorders>
              <w:top w:val="single" w:sz="4" w:space="0" w:color="auto"/>
              <w:left w:val="single" w:sz="4" w:space="0" w:color="auto"/>
              <w:bottom w:val="single" w:sz="4" w:space="0" w:color="auto"/>
              <w:right w:val="single" w:sz="4" w:space="0" w:color="auto"/>
            </w:tcBorders>
            <w:vAlign w:val="center"/>
          </w:tcPr>
          <w:p w14:paraId="7726D25A" w14:textId="77777777" w:rsidR="00C228A0" w:rsidRPr="00452523" w:rsidRDefault="00C228A0" w:rsidP="00BC3AF3">
            <w:pPr>
              <w:pStyle w:val="TAL"/>
              <w:jc w:val="center"/>
              <w:rPr>
                <w:rFonts w:cs="Arial"/>
                <w:kern w:val="2"/>
                <w:lang w:eastAsia="zh-CN"/>
              </w:rPr>
            </w:pPr>
            <w:r w:rsidRPr="00452523">
              <w:rPr>
                <w:rFonts w:cs="Arial"/>
                <w:lang w:eastAsia="en-US"/>
              </w:rPr>
              <w:t>As specified in clause B.4.</w:t>
            </w:r>
            <w:r w:rsidRPr="00452523">
              <w:rPr>
                <w:rFonts w:cs="Arial" w:hint="eastAsia"/>
                <w:lang w:eastAsia="zh-CN"/>
              </w:rPr>
              <w:t>1</w:t>
            </w:r>
          </w:p>
        </w:tc>
      </w:tr>
      <w:tr w:rsidR="00C228A0" w:rsidRPr="003D3D25" w14:paraId="1277263F"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457665FD" w14:textId="77777777" w:rsidR="00C228A0" w:rsidRPr="00452523" w:rsidRDefault="00C228A0" w:rsidP="00BC3AF3">
            <w:pPr>
              <w:pStyle w:val="TAL"/>
              <w:rPr>
                <w:rFonts w:cs="Arial"/>
                <w:kern w:val="2"/>
              </w:rPr>
            </w:pPr>
            <w:r w:rsidRPr="00452523">
              <w:rPr>
                <w:rFonts w:cs="Arial"/>
                <w:kern w:val="2"/>
                <w:lang w:eastAsia="en-US"/>
              </w:rPr>
              <w:t>Cell-specific reference signals</w:t>
            </w:r>
          </w:p>
        </w:tc>
        <w:tc>
          <w:tcPr>
            <w:tcW w:w="1133" w:type="dxa"/>
            <w:tcBorders>
              <w:top w:val="single" w:sz="4" w:space="0" w:color="auto"/>
              <w:left w:val="single" w:sz="4" w:space="0" w:color="auto"/>
              <w:bottom w:val="single" w:sz="4" w:space="0" w:color="auto"/>
              <w:right w:val="single" w:sz="4" w:space="0" w:color="auto"/>
            </w:tcBorders>
            <w:vAlign w:val="center"/>
          </w:tcPr>
          <w:p w14:paraId="6A33878E" w14:textId="77777777" w:rsidR="00C228A0" w:rsidRPr="00452523" w:rsidRDefault="00C228A0" w:rsidP="00BC3AF3">
            <w:pPr>
              <w:pStyle w:val="TAL"/>
              <w:jc w:val="center"/>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55E43AF6" w14:textId="77777777" w:rsidR="00C228A0" w:rsidRPr="00452523" w:rsidRDefault="00C228A0" w:rsidP="00BC3AF3">
            <w:pPr>
              <w:pStyle w:val="TAL"/>
              <w:jc w:val="center"/>
              <w:rPr>
                <w:rFonts w:cs="Arial"/>
                <w:kern w:val="2"/>
                <w:lang w:eastAsia="zh-CN"/>
              </w:rPr>
            </w:pPr>
            <w:r w:rsidRPr="00452523">
              <w:rPr>
                <w:rFonts w:cs="Arial"/>
                <w:kern w:val="2"/>
                <w:lang w:eastAsia="zh-CN"/>
              </w:rPr>
              <w:t>Antenna ports 0,1</w:t>
            </w:r>
          </w:p>
        </w:tc>
        <w:tc>
          <w:tcPr>
            <w:tcW w:w="1913" w:type="dxa"/>
            <w:tcBorders>
              <w:top w:val="single" w:sz="4" w:space="0" w:color="auto"/>
              <w:left w:val="single" w:sz="4" w:space="0" w:color="auto"/>
              <w:bottom w:val="single" w:sz="4" w:space="0" w:color="auto"/>
              <w:right w:val="single" w:sz="4" w:space="0" w:color="auto"/>
            </w:tcBorders>
            <w:vAlign w:val="center"/>
          </w:tcPr>
          <w:p w14:paraId="2FB6CA2E" w14:textId="77777777" w:rsidR="00C228A0" w:rsidRPr="00452523" w:rsidRDefault="00C228A0" w:rsidP="00BC3AF3">
            <w:pPr>
              <w:pStyle w:val="TAL"/>
              <w:jc w:val="center"/>
              <w:rPr>
                <w:rFonts w:cs="Arial"/>
                <w:kern w:val="2"/>
                <w:lang w:eastAsia="zh-CN"/>
              </w:rPr>
            </w:pPr>
            <w:r w:rsidRPr="00452523">
              <w:rPr>
                <w:rFonts w:cs="Arial"/>
                <w:kern w:val="2"/>
                <w:lang w:eastAsia="zh-CN"/>
              </w:rPr>
              <w:t>(Note 2)</w:t>
            </w:r>
          </w:p>
        </w:tc>
      </w:tr>
      <w:tr w:rsidR="00C228A0" w:rsidRPr="003D3D25" w14:paraId="5ED0D891"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00030912" w14:textId="77777777" w:rsidR="00C228A0" w:rsidRPr="00452523" w:rsidRDefault="00C228A0" w:rsidP="00BC3AF3">
            <w:pPr>
              <w:pStyle w:val="TAL"/>
              <w:rPr>
                <w:rFonts w:cs="Arial"/>
                <w:kern w:val="2"/>
              </w:rPr>
            </w:pPr>
            <w:r w:rsidRPr="00452523">
              <w:rPr>
                <w:rFonts w:cs="Arial"/>
                <w:kern w:val="2"/>
                <w:lang w:eastAsia="en-US"/>
              </w:rPr>
              <w:t>CSI reference signals 0</w:t>
            </w:r>
          </w:p>
        </w:tc>
        <w:tc>
          <w:tcPr>
            <w:tcW w:w="1133" w:type="dxa"/>
            <w:tcBorders>
              <w:top w:val="single" w:sz="4" w:space="0" w:color="auto"/>
              <w:left w:val="single" w:sz="4" w:space="0" w:color="auto"/>
              <w:bottom w:val="single" w:sz="4" w:space="0" w:color="auto"/>
              <w:right w:val="single" w:sz="4" w:space="0" w:color="auto"/>
            </w:tcBorders>
            <w:vAlign w:val="center"/>
          </w:tcPr>
          <w:p w14:paraId="0F7FA446" w14:textId="77777777" w:rsidR="00C228A0" w:rsidRPr="00452523" w:rsidRDefault="00C228A0" w:rsidP="00BC3AF3">
            <w:pPr>
              <w:pStyle w:val="TAL"/>
              <w:jc w:val="center"/>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2ECDD5C4" w14:textId="77777777" w:rsidR="00C228A0" w:rsidRPr="00452523" w:rsidRDefault="00C228A0" w:rsidP="00BC3AF3">
            <w:pPr>
              <w:pStyle w:val="TAL"/>
              <w:jc w:val="center"/>
              <w:rPr>
                <w:rFonts w:cs="Arial"/>
                <w:kern w:val="2"/>
                <w:lang w:eastAsia="zh-CN"/>
              </w:rPr>
            </w:pPr>
            <w:r w:rsidRPr="00452523">
              <w:rPr>
                <w:rFonts w:cs="Arial"/>
                <w:kern w:val="2"/>
                <w:lang w:eastAsia="zh-CN"/>
              </w:rPr>
              <w:t>Antenna ports {15,16}</w:t>
            </w:r>
          </w:p>
        </w:tc>
        <w:tc>
          <w:tcPr>
            <w:tcW w:w="1913" w:type="dxa"/>
            <w:tcBorders>
              <w:top w:val="single" w:sz="4" w:space="0" w:color="auto"/>
              <w:left w:val="single" w:sz="4" w:space="0" w:color="auto"/>
              <w:bottom w:val="single" w:sz="4" w:space="0" w:color="auto"/>
              <w:right w:val="single" w:sz="4" w:space="0" w:color="auto"/>
            </w:tcBorders>
            <w:vAlign w:val="center"/>
          </w:tcPr>
          <w:p w14:paraId="298E9AAE" w14:textId="77777777" w:rsidR="00C228A0" w:rsidRPr="00452523" w:rsidRDefault="00C228A0" w:rsidP="00BC3AF3">
            <w:pPr>
              <w:pStyle w:val="TAL"/>
              <w:jc w:val="center"/>
              <w:rPr>
                <w:rFonts w:cs="Arial"/>
                <w:kern w:val="2"/>
                <w:lang w:eastAsia="zh-CN"/>
              </w:rPr>
            </w:pPr>
            <w:r w:rsidRPr="00452523">
              <w:rPr>
                <w:rFonts w:cs="Arial"/>
                <w:kern w:val="2"/>
                <w:lang w:eastAsia="zh-CN"/>
              </w:rPr>
              <w:t>N/A</w:t>
            </w:r>
          </w:p>
        </w:tc>
      </w:tr>
      <w:tr w:rsidR="00C228A0" w:rsidRPr="003D3D25" w14:paraId="382A3C88"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0D112296" w14:textId="77777777" w:rsidR="00C228A0" w:rsidRPr="00452523" w:rsidRDefault="00C228A0" w:rsidP="00BC3AF3">
            <w:pPr>
              <w:pStyle w:val="TAL"/>
              <w:rPr>
                <w:rFonts w:cs="Arial"/>
                <w:kern w:val="2"/>
              </w:rPr>
            </w:pPr>
            <w:r w:rsidRPr="00452523">
              <w:rPr>
                <w:rFonts w:cs="Arial"/>
                <w:kern w:val="2"/>
                <w:lang w:eastAsia="en-US"/>
              </w:rPr>
              <w:t xml:space="preserve">CSI-RS 0 periodicity and subframe offset </w:t>
            </w:r>
            <w:r w:rsidRPr="00452523">
              <w:rPr>
                <w:rFonts w:cs="Arial"/>
                <w:i/>
                <w:kern w:val="2"/>
                <w:lang w:eastAsia="en-US"/>
              </w:rPr>
              <w:t>T</w:t>
            </w:r>
            <w:r w:rsidRPr="00452523">
              <w:rPr>
                <w:rFonts w:cs="Arial"/>
                <w:kern w:val="2"/>
                <w:vertAlign w:val="subscript"/>
                <w:lang w:eastAsia="en-US"/>
              </w:rPr>
              <w:t>CSI-RS</w:t>
            </w:r>
            <w:r w:rsidRPr="00452523">
              <w:rPr>
                <w:rFonts w:cs="Arial"/>
                <w:kern w:val="2"/>
                <w:lang w:eastAsia="en-US"/>
              </w:rPr>
              <w:t xml:space="preserve"> / </w:t>
            </w:r>
            <w:r w:rsidRPr="00452523">
              <w:rPr>
                <w:rFonts w:cs="Arial"/>
                <w:i/>
                <w:kern w:val="2"/>
                <w:lang w:eastAsia="en-US"/>
              </w:rPr>
              <w:t>∆</w:t>
            </w:r>
            <w:r w:rsidRPr="00452523">
              <w:rPr>
                <w:rFonts w:cs="Arial"/>
                <w:kern w:val="2"/>
                <w:vertAlign w:val="subscript"/>
                <w:lang w:eastAsia="en-US"/>
              </w:rPr>
              <w:t>CSI-RS</w:t>
            </w:r>
          </w:p>
        </w:tc>
        <w:tc>
          <w:tcPr>
            <w:tcW w:w="1133" w:type="dxa"/>
            <w:tcBorders>
              <w:top w:val="single" w:sz="4" w:space="0" w:color="auto"/>
              <w:left w:val="single" w:sz="4" w:space="0" w:color="auto"/>
              <w:bottom w:val="single" w:sz="4" w:space="0" w:color="auto"/>
              <w:right w:val="single" w:sz="4" w:space="0" w:color="auto"/>
            </w:tcBorders>
            <w:vAlign w:val="center"/>
          </w:tcPr>
          <w:p w14:paraId="65687F80" w14:textId="77777777" w:rsidR="00C228A0" w:rsidRPr="00452523" w:rsidRDefault="00C228A0" w:rsidP="00BC3AF3">
            <w:pPr>
              <w:pStyle w:val="TAL"/>
              <w:jc w:val="center"/>
              <w:rPr>
                <w:rFonts w:eastAsia="?? ??" w:cs="Arial"/>
                <w:kern w:val="2"/>
              </w:rPr>
            </w:pPr>
            <w:r w:rsidRPr="00452523">
              <w:rPr>
                <w:rFonts w:eastAsia="?? ??" w:cs="Arial"/>
                <w:kern w:val="2"/>
                <w:lang w:eastAsia="en-US"/>
              </w:rPr>
              <w:t>Subframes</w:t>
            </w:r>
          </w:p>
        </w:tc>
        <w:tc>
          <w:tcPr>
            <w:tcW w:w="1912" w:type="dxa"/>
            <w:tcBorders>
              <w:top w:val="single" w:sz="4" w:space="0" w:color="auto"/>
              <w:left w:val="single" w:sz="4" w:space="0" w:color="auto"/>
              <w:bottom w:val="single" w:sz="4" w:space="0" w:color="auto"/>
              <w:right w:val="single" w:sz="4" w:space="0" w:color="auto"/>
            </w:tcBorders>
            <w:vAlign w:val="center"/>
          </w:tcPr>
          <w:p w14:paraId="74F03560" w14:textId="77777777" w:rsidR="00C228A0" w:rsidRPr="00452523" w:rsidRDefault="00C228A0" w:rsidP="00BC3AF3">
            <w:pPr>
              <w:pStyle w:val="TAL"/>
              <w:jc w:val="center"/>
              <w:rPr>
                <w:rFonts w:cs="Arial"/>
                <w:kern w:val="2"/>
                <w:lang w:eastAsia="zh-CN"/>
              </w:rPr>
            </w:pPr>
            <w:r w:rsidRPr="00452523">
              <w:rPr>
                <w:rFonts w:cs="Arial"/>
                <w:kern w:val="2"/>
                <w:lang w:eastAsia="zh-CN"/>
              </w:rPr>
              <w:t xml:space="preserve">5 / </w:t>
            </w:r>
            <w:r w:rsidRPr="00452523">
              <w:rPr>
                <w:rFonts w:cs="Arial" w:hint="eastAsia"/>
                <w:kern w:val="2"/>
                <w:lang w:eastAsia="zh-CN"/>
              </w:rPr>
              <w:t>4</w:t>
            </w:r>
          </w:p>
        </w:tc>
        <w:tc>
          <w:tcPr>
            <w:tcW w:w="1913" w:type="dxa"/>
            <w:tcBorders>
              <w:top w:val="single" w:sz="4" w:space="0" w:color="auto"/>
              <w:left w:val="single" w:sz="4" w:space="0" w:color="auto"/>
              <w:bottom w:val="single" w:sz="4" w:space="0" w:color="auto"/>
              <w:right w:val="single" w:sz="4" w:space="0" w:color="auto"/>
            </w:tcBorders>
            <w:vAlign w:val="center"/>
          </w:tcPr>
          <w:p w14:paraId="3E3CA8F3" w14:textId="77777777" w:rsidR="00C228A0" w:rsidRPr="00452523" w:rsidRDefault="00C228A0" w:rsidP="00BC3AF3">
            <w:pPr>
              <w:pStyle w:val="TAL"/>
              <w:jc w:val="center"/>
              <w:rPr>
                <w:rFonts w:cs="Arial"/>
                <w:kern w:val="2"/>
                <w:lang w:eastAsia="zh-CN"/>
              </w:rPr>
            </w:pPr>
            <w:r w:rsidRPr="00452523">
              <w:rPr>
                <w:rFonts w:cs="Arial"/>
                <w:kern w:val="2"/>
                <w:lang w:eastAsia="zh-CN"/>
              </w:rPr>
              <w:t>N/A</w:t>
            </w:r>
          </w:p>
        </w:tc>
      </w:tr>
      <w:tr w:rsidR="00C228A0" w:rsidRPr="003D3D25" w14:paraId="73B8184F"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47610778" w14:textId="77777777" w:rsidR="00C228A0" w:rsidRPr="00452523" w:rsidRDefault="00C228A0" w:rsidP="00BC3AF3">
            <w:pPr>
              <w:pStyle w:val="TAL"/>
              <w:rPr>
                <w:rFonts w:cs="Arial"/>
                <w:kern w:val="2"/>
              </w:rPr>
            </w:pPr>
            <w:r w:rsidRPr="00452523">
              <w:rPr>
                <w:rFonts w:cs="Arial"/>
                <w:kern w:val="2"/>
                <w:lang w:eastAsia="en-US"/>
              </w:rPr>
              <w:t>CSI reference signal 0 configuration</w:t>
            </w:r>
          </w:p>
        </w:tc>
        <w:tc>
          <w:tcPr>
            <w:tcW w:w="1133" w:type="dxa"/>
            <w:tcBorders>
              <w:top w:val="single" w:sz="4" w:space="0" w:color="auto"/>
              <w:left w:val="single" w:sz="4" w:space="0" w:color="auto"/>
              <w:bottom w:val="single" w:sz="4" w:space="0" w:color="auto"/>
              <w:right w:val="single" w:sz="4" w:space="0" w:color="auto"/>
            </w:tcBorders>
            <w:vAlign w:val="center"/>
          </w:tcPr>
          <w:p w14:paraId="70686D2B" w14:textId="77777777" w:rsidR="00C228A0" w:rsidRPr="00452523" w:rsidRDefault="00C228A0" w:rsidP="00BC3AF3">
            <w:pPr>
              <w:pStyle w:val="TAL"/>
              <w:jc w:val="center"/>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7130FE02" w14:textId="77777777" w:rsidR="00C228A0" w:rsidRPr="00452523" w:rsidRDefault="00C228A0" w:rsidP="00BC3AF3">
            <w:pPr>
              <w:pStyle w:val="TAL"/>
              <w:jc w:val="center"/>
              <w:rPr>
                <w:rFonts w:cs="Arial"/>
                <w:kern w:val="2"/>
                <w:lang w:eastAsia="zh-CN"/>
              </w:rPr>
            </w:pPr>
            <w:r w:rsidRPr="00452523">
              <w:rPr>
                <w:rFonts w:cs="Arial"/>
                <w:kern w:val="2"/>
                <w:lang w:eastAsia="zh-CN"/>
              </w:rPr>
              <w:t>0</w:t>
            </w:r>
          </w:p>
        </w:tc>
        <w:tc>
          <w:tcPr>
            <w:tcW w:w="1913" w:type="dxa"/>
            <w:tcBorders>
              <w:top w:val="single" w:sz="4" w:space="0" w:color="auto"/>
              <w:left w:val="single" w:sz="4" w:space="0" w:color="auto"/>
              <w:bottom w:val="single" w:sz="4" w:space="0" w:color="auto"/>
              <w:right w:val="single" w:sz="4" w:space="0" w:color="auto"/>
            </w:tcBorders>
            <w:vAlign w:val="center"/>
          </w:tcPr>
          <w:p w14:paraId="7F8D886F" w14:textId="77777777" w:rsidR="00C228A0" w:rsidRPr="00452523" w:rsidRDefault="00C228A0" w:rsidP="00BC3AF3">
            <w:pPr>
              <w:pStyle w:val="TAL"/>
              <w:jc w:val="center"/>
              <w:rPr>
                <w:rFonts w:cs="Arial"/>
                <w:kern w:val="2"/>
                <w:lang w:eastAsia="zh-CN"/>
              </w:rPr>
            </w:pPr>
            <w:r w:rsidRPr="00452523">
              <w:rPr>
                <w:rFonts w:cs="Arial"/>
                <w:kern w:val="2"/>
                <w:lang w:eastAsia="zh-CN"/>
              </w:rPr>
              <w:t>N/A</w:t>
            </w:r>
          </w:p>
        </w:tc>
      </w:tr>
      <w:tr w:rsidR="00C228A0" w:rsidRPr="003D3D25" w14:paraId="16EE803C"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788996FE" w14:textId="77777777" w:rsidR="00C228A0" w:rsidRPr="00452523" w:rsidRDefault="00C228A0" w:rsidP="00BC3AF3">
            <w:pPr>
              <w:pStyle w:val="TAL"/>
              <w:rPr>
                <w:rFonts w:cs="Arial"/>
                <w:kern w:val="2"/>
                <w:lang w:eastAsia="en-US"/>
              </w:rPr>
            </w:pPr>
            <w:r w:rsidRPr="00452523">
              <w:rPr>
                <w:rFonts w:cs="Arial"/>
                <w:kern w:val="2"/>
                <w:lang w:eastAsia="en-US"/>
              </w:rPr>
              <w:t>CSI reference signals 1</w:t>
            </w:r>
          </w:p>
        </w:tc>
        <w:tc>
          <w:tcPr>
            <w:tcW w:w="1133" w:type="dxa"/>
            <w:tcBorders>
              <w:top w:val="single" w:sz="4" w:space="0" w:color="auto"/>
              <w:left w:val="single" w:sz="4" w:space="0" w:color="auto"/>
              <w:bottom w:val="single" w:sz="4" w:space="0" w:color="auto"/>
              <w:right w:val="single" w:sz="4" w:space="0" w:color="auto"/>
            </w:tcBorders>
            <w:vAlign w:val="center"/>
          </w:tcPr>
          <w:p w14:paraId="517277B2" w14:textId="77777777" w:rsidR="00C228A0" w:rsidRPr="00452523" w:rsidRDefault="00C228A0" w:rsidP="00BC3AF3">
            <w:pPr>
              <w:pStyle w:val="TAL"/>
              <w:jc w:val="center"/>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2F66D762" w14:textId="77777777" w:rsidR="00C228A0" w:rsidRPr="003D3D25" w:rsidRDefault="00C228A0" w:rsidP="00BC3AF3">
            <w:pPr>
              <w:pStyle w:val="TAL"/>
              <w:jc w:val="center"/>
              <w:rPr>
                <w:rFonts w:cs="Arial"/>
                <w:kern w:val="2"/>
                <w:lang w:val="en-US" w:eastAsia="zh-CN"/>
              </w:rPr>
            </w:pPr>
            <w:r w:rsidRPr="003D3D25">
              <w:rPr>
                <w:rFonts w:cs="Arial"/>
                <w:kern w:val="2"/>
                <w:lang w:val="en-US"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17619DC6" w14:textId="77777777" w:rsidR="00C228A0" w:rsidRPr="00452523" w:rsidRDefault="00C228A0" w:rsidP="00BC3AF3">
            <w:pPr>
              <w:pStyle w:val="TAL"/>
              <w:jc w:val="center"/>
              <w:rPr>
                <w:rFonts w:cs="Arial"/>
                <w:kern w:val="2"/>
                <w:lang w:eastAsia="zh-CN"/>
              </w:rPr>
            </w:pPr>
            <w:r w:rsidRPr="00452523">
              <w:rPr>
                <w:rFonts w:cs="Arial"/>
                <w:kern w:val="2"/>
                <w:lang w:eastAsia="zh-CN"/>
              </w:rPr>
              <w:t>Antenna ports {15,16}</w:t>
            </w:r>
          </w:p>
        </w:tc>
      </w:tr>
      <w:tr w:rsidR="00C228A0" w:rsidRPr="003D3D25" w14:paraId="7A761988"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56BA4654" w14:textId="77777777" w:rsidR="00C228A0" w:rsidRPr="00452523" w:rsidRDefault="00C228A0" w:rsidP="00BC3AF3">
            <w:pPr>
              <w:pStyle w:val="TAL"/>
              <w:rPr>
                <w:rFonts w:cs="Arial"/>
                <w:kern w:val="2"/>
                <w:lang w:eastAsia="en-US"/>
              </w:rPr>
            </w:pPr>
            <w:r w:rsidRPr="00452523">
              <w:rPr>
                <w:rFonts w:cs="Arial"/>
                <w:kern w:val="2"/>
                <w:lang w:eastAsia="en-US"/>
              </w:rPr>
              <w:t xml:space="preserve">CSI-RS 1 periodicity and subframe offset </w:t>
            </w:r>
            <w:r w:rsidRPr="00452523">
              <w:rPr>
                <w:rFonts w:cs="Arial"/>
                <w:i/>
                <w:kern w:val="2"/>
                <w:lang w:eastAsia="en-US"/>
              </w:rPr>
              <w:t>T</w:t>
            </w:r>
            <w:r w:rsidRPr="00452523">
              <w:rPr>
                <w:rFonts w:cs="Arial"/>
                <w:kern w:val="2"/>
                <w:vertAlign w:val="subscript"/>
                <w:lang w:eastAsia="en-US"/>
              </w:rPr>
              <w:t>CSI-RS</w:t>
            </w:r>
            <w:r w:rsidRPr="00452523">
              <w:rPr>
                <w:rFonts w:cs="Arial"/>
                <w:kern w:val="2"/>
                <w:lang w:eastAsia="en-US"/>
              </w:rPr>
              <w:t xml:space="preserve"> / </w:t>
            </w:r>
            <w:r w:rsidRPr="00452523">
              <w:rPr>
                <w:rFonts w:cs="Arial"/>
                <w:i/>
                <w:kern w:val="2"/>
                <w:lang w:eastAsia="en-US"/>
              </w:rPr>
              <w:t>∆</w:t>
            </w:r>
            <w:r w:rsidRPr="00452523">
              <w:rPr>
                <w:rFonts w:cs="Arial"/>
                <w:kern w:val="2"/>
                <w:vertAlign w:val="subscript"/>
                <w:lang w:eastAsia="en-US"/>
              </w:rPr>
              <w:t>CSI-RS</w:t>
            </w:r>
          </w:p>
        </w:tc>
        <w:tc>
          <w:tcPr>
            <w:tcW w:w="1133" w:type="dxa"/>
            <w:tcBorders>
              <w:top w:val="single" w:sz="4" w:space="0" w:color="auto"/>
              <w:left w:val="single" w:sz="4" w:space="0" w:color="auto"/>
              <w:bottom w:val="single" w:sz="4" w:space="0" w:color="auto"/>
              <w:right w:val="single" w:sz="4" w:space="0" w:color="auto"/>
            </w:tcBorders>
            <w:vAlign w:val="center"/>
          </w:tcPr>
          <w:p w14:paraId="4328D7C3" w14:textId="77777777" w:rsidR="00C228A0" w:rsidRPr="00452523" w:rsidRDefault="00C228A0" w:rsidP="00BC3AF3">
            <w:pPr>
              <w:pStyle w:val="TAL"/>
              <w:jc w:val="center"/>
              <w:rPr>
                <w:rFonts w:eastAsia="?? ??" w:cs="Arial"/>
                <w:kern w:val="2"/>
              </w:rPr>
            </w:pPr>
            <w:r w:rsidRPr="00452523">
              <w:rPr>
                <w:rFonts w:eastAsia="?? ??" w:cs="Arial"/>
                <w:kern w:val="2"/>
                <w:lang w:eastAsia="en-US"/>
              </w:rPr>
              <w:t>Subframes</w:t>
            </w:r>
          </w:p>
        </w:tc>
        <w:tc>
          <w:tcPr>
            <w:tcW w:w="1912" w:type="dxa"/>
            <w:tcBorders>
              <w:top w:val="single" w:sz="4" w:space="0" w:color="auto"/>
              <w:left w:val="single" w:sz="4" w:space="0" w:color="auto"/>
              <w:bottom w:val="single" w:sz="4" w:space="0" w:color="auto"/>
              <w:right w:val="single" w:sz="4" w:space="0" w:color="auto"/>
            </w:tcBorders>
            <w:vAlign w:val="center"/>
          </w:tcPr>
          <w:p w14:paraId="10EA261D" w14:textId="77777777" w:rsidR="00C228A0" w:rsidRPr="003D3D25" w:rsidRDefault="00C228A0" w:rsidP="00BC3AF3">
            <w:pPr>
              <w:pStyle w:val="TAL"/>
              <w:jc w:val="center"/>
              <w:rPr>
                <w:rFonts w:cs="Arial"/>
                <w:kern w:val="2"/>
                <w:lang w:val="en-US" w:eastAsia="zh-CN"/>
              </w:rPr>
            </w:pPr>
            <w:r w:rsidRPr="003D3D25">
              <w:rPr>
                <w:rFonts w:cs="Arial"/>
                <w:kern w:val="2"/>
                <w:lang w:val="en-US"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01C4EAF3" w14:textId="77777777" w:rsidR="00C228A0" w:rsidRPr="00452523" w:rsidRDefault="00C228A0" w:rsidP="00BC3AF3">
            <w:pPr>
              <w:pStyle w:val="TAL"/>
              <w:jc w:val="center"/>
              <w:rPr>
                <w:rFonts w:cs="Arial"/>
                <w:kern w:val="2"/>
                <w:lang w:eastAsia="zh-CN"/>
              </w:rPr>
            </w:pPr>
            <w:r w:rsidRPr="00452523">
              <w:rPr>
                <w:rFonts w:cs="Arial"/>
                <w:kern w:val="2"/>
                <w:lang w:eastAsia="zh-CN"/>
              </w:rPr>
              <w:t xml:space="preserve">5 / </w:t>
            </w:r>
            <w:r w:rsidRPr="00452523">
              <w:rPr>
                <w:rFonts w:cs="Arial" w:hint="eastAsia"/>
                <w:kern w:val="2"/>
                <w:lang w:eastAsia="zh-CN"/>
              </w:rPr>
              <w:t>4</w:t>
            </w:r>
          </w:p>
        </w:tc>
      </w:tr>
      <w:tr w:rsidR="00C228A0" w:rsidRPr="003D3D25" w14:paraId="0D9393B3"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1FBE6B86" w14:textId="77777777" w:rsidR="00C228A0" w:rsidRPr="00452523" w:rsidRDefault="00C228A0" w:rsidP="00BC3AF3">
            <w:pPr>
              <w:pStyle w:val="TAL"/>
              <w:rPr>
                <w:rFonts w:cs="Arial"/>
                <w:kern w:val="2"/>
                <w:lang w:eastAsia="en-US"/>
              </w:rPr>
            </w:pPr>
            <w:r w:rsidRPr="00452523">
              <w:rPr>
                <w:rFonts w:cs="Arial"/>
                <w:kern w:val="2"/>
                <w:lang w:eastAsia="en-US"/>
              </w:rPr>
              <w:t>CSI reference signal 1 configuration</w:t>
            </w:r>
          </w:p>
        </w:tc>
        <w:tc>
          <w:tcPr>
            <w:tcW w:w="1133" w:type="dxa"/>
            <w:tcBorders>
              <w:top w:val="single" w:sz="4" w:space="0" w:color="auto"/>
              <w:left w:val="single" w:sz="4" w:space="0" w:color="auto"/>
              <w:bottom w:val="single" w:sz="4" w:space="0" w:color="auto"/>
              <w:right w:val="single" w:sz="4" w:space="0" w:color="auto"/>
            </w:tcBorders>
            <w:vAlign w:val="center"/>
          </w:tcPr>
          <w:p w14:paraId="672FBA7C" w14:textId="77777777" w:rsidR="00C228A0" w:rsidRPr="00452523" w:rsidRDefault="00C228A0" w:rsidP="00BC3AF3">
            <w:pPr>
              <w:pStyle w:val="TAL"/>
              <w:jc w:val="center"/>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2D1219D7" w14:textId="77777777" w:rsidR="00C228A0" w:rsidRPr="00452523" w:rsidRDefault="00C228A0" w:rsidP="00BC3AF3">
            <w:pPr>
              <w:pStyle w:val="TAL"/>
              <w:jc w:val="center"/>
              <w:rPr>
                <w:rFonts w:cs="Arial"/>
                <w:kern w:val="2"/>
                <w:lang w:eastAsia="zh-CN"/>
              </w:rPr>
            </w:pPr>
            <w:r w:rsidRPr="00452523">
              <w:rPr>
                <w:rFonts w:cs="Arial"/>
                <w:kern w:val="2"/>
                <w:lang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2A760B13" w14:textId="77777777" w:rsidR="00C228A0" w:rsidRPr="00452523" w:rsidRDefault="00C228A0" w:rsidP="00BC3AF3">
            <w:pPr>
              <w:pStyle w:val="TAL"/>
              <w:jc w:val="center"/>
              <w:rPr>
                <w:rFonts w:cs="Arial"/>
                <w:kern w:val="2"/>
                <w:lang w:eastAsia="zh-CN"/>
              </w:rPr>
            </w:pPr>
            <w:r w:rsidRPr="00452523">
              <w:rPr>
                <w:rFonts w:cs="Arial"/>
                <w:kern w:val="2"/>
                <w:lang w:eastAsia="zh-CN"/>
              </w:rPr>
              <w:t>8</w:t>
            </w:r>
          </w:p>
        </w:tc>
      </w:tr>
      <w:tr w:rsidR="00C228A0" w:rsidRPr="003D3D25" w14:paraId="396FE810"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7195EB8D" w14:textId="77777777" w:rsidR="00C228A0" w:rsidRPr="00452523" w:rsidRDefault="00C228A0" w:rsidP="00BC3AF3">
            <w:pPr>
              <w:pStyle w:val="TAL"/>
              <w:rPr>
                <w:rFonts w:cs="Arial"/>
                <w:lang w:eastAsia="en-US"/>
              </w:rPr>
            </w:pPr>
            <w:r w:rsidRPr="00452523">
              <w:rPr>
                <w:rFonts w:cs="Arial"/>
                <w:lang w:eastAsia="en-US"/>
              </w:rPr>
              <w:t xml:space="preserve">Zero-power CSI-RS </w:t>
            </w:r>
            <w:r w:rsidRPr="00452523">
              <w:rPr>
                <w:rFonts w:cs="Arial" w:hint="eastAsia"/>
                <w:lang w:eastAsia="zh-CN"/>
              </w:rPr>
              <w:t xml:space="preserve">0 </w:t>
            </w:r>
            <w:r w:rsidRPr="00452523">
              <w:rPr>
                <w:rFonts w:cs="Arial"/>
                <w:lang w:eastAsia="en-US"/>
              </w:rPr>
              <w:t>configuration</w:t>
            </w:r>
          </w:p>
          <w:p w14:paraId="1F7A82E6" w14:textId="77777777" w:rsidR="00C228A0" w:rsidRPr="00452523" w:rsidRDefault="00C228A0" w:rsidP="00BC3AF3">
            <w:pPr>
              <w:pStyle w:val="TAL"/>
              <w:rPr>
                <w:rFonts w:cs="Arial"/>
                <w:kern w:val="2"/>
                <w:lang w:eastAsia="en-US"/>
              </w:rPr>
            </w:pPr>
            <w:r w:rsidRPr="00452523">
              <w:rPr>
                <w:rFonts w:cs="Arial"/>
                <w:i/>
                <w:lang w:eastAsia="en-US"/>
              </w:rPr>
              <w:t>I</w:t>
            </w:r>
            <w:r w:rsidRPr="00452523">
              <w:rPr>
                <w:rFonts w:cs="Arial"/>
                <w:vertAlign w:val="subscript"/>
                <w:lang w:eastAsia="en-US"/>
              </w:rPr>
              <w:t>CSI-RS</w:t>
            </w:r>
            <w:r w:rsidRPr="00452523">
              <w:rPr>
                <w:rFonts w:cs="Arial"/>
                <w:lang w:eastAsia="en-US"/>
              </w:rPr>
              <w:t xml:space="preserve"> /</w:t>
            </w:r>
            <w:r w:rsidRPr="00452523">
              <w:rPr>
                <w:rFonts w:cs="Arial"/>
                <w:lang w:eastAsia="en-US"/>
              </w:rPr>
              <w:br/>
            </w:r>
            <w:r w:rsidRPr="00452523">
              <w:rPr>
                <w:rFonts w:cs="Arial"/>
                <w:i/>
                <w:lang w:eastAsia="en-US"/>
              </w:rPr>
              <w:t>ZeroPower</w:t>
            </w:r>
            <w:r w:rsidRPr="00452523">
              <w:rPr>
                <w:rFonts w:cs="Arial" w:hint="eastAsia"/>
                <w:i/>
                <w:lang w:eastAsia="zh-CN"/>
              </w:rPr>
              <w:t xml:space="preserve"> </w:t>
            </w:r>
            <w:r w:rsidRPr="00452523">
              <w:rPr>
                <w:rFonts w:cs="Arial"/>
                <w:i/>
                <w:lang w:eastAsia="en-US"/>
              </w:rPr>
              <w:t xml:space="preserve">CSI-RS </w:t>
            </w:r>
            <w:r w:rsidRPr="00452523">
              <w:rPr>
                <w:rFonts w:cs="Arial"/>
                <w:lang w:eastAsia="en-US"/>
              </w:rPr>
              <w:t>bitma</w:t>
            </w:r>
            <w:r w:rsidRPr="00452523">
              <w:rPr>
                <w:rFonts w:cs="Arial" w:hint="eastAsia"/>
                <w:lang w:eastAsia="zh-CN"/>
              </w:rPr>
              <w:t>p</w:t>
            </w:r>
          </w:p>
        </w:tc>
        <w:tc>
          <w:tcPr>
            <w:tcW w:w="1133" w:type="dxa"/>
            <w:tcBorders>
              <w:top w:val="single" w:sz="4" w:space="0" w:color="auto"/>
              <w:left w:val="single" w:sz="4" w:space="0" w:color="auto"/>
              <w:bottom w:val="single" w:sz="4" w:space="0" w:color="auto"/>
              <w:right w:val="single" w:sz="4" w:space="0" w:color="auto"/>
            </w:tcBorders>
            <w:vAlign w:val="center"/>
          </w:tcPr>
          <w:p w14:paraId="39FC8301" w14:textId="77777777" w:rsidR="00C228A0" w:rsidRPr="00452523" w:rsidRDefault="00C228A0" w:rsidP="00BC3AF3">
            <w:pPr>
              <w:pStyle w:val="TAL"/>
              <w:jc w:val="center"/>
              <w:rPr>
                <w:rFonts w:cs="Arial"/>
                <w:kern w:val="2"/>
                <w:lang w:eastAsia="zh-CN"/>
              </w:rPr>
            </w:pPr>
            <w:r w:rsidRPr="00452523">
              <w:rPr>
                <w:rFonts w:eastAsia="?? ??" w:cs="Arial"/>
                <w:kern w:val="2"/>
                <w:lang w:eastAsia="en-US"/>
              </w:rPr>
              <w:t>Subframes</w:t>
            </w:r>
            <w:r w:rsidRPr="00452523">
              <w:rPr>
                <w:rFonts w:cs="Arial" w:hint="eastAsia"/>
                <w:kern w:val="2"/>
                <w:lang w:eastAsia="zh-CN"/>
              </w:rPr>
              <w:t>/bitmap</w:t>
            </w:r>
          </w:p>
        </w:tc>
        <w:tc>
          <w:tcPr>
            <w:tcW w:w="1912" w:type="dxa"/>
            <w:tcBorders>
              <w:top w:val="single" w:sz="4" w:space="0" w:color="auto"/>
              <w:left w:val="single" w:sz="4" w:space="0" w:color="auto"/>
              <w:bottom w:val="single" w:sz="4" w:space="0" w:color="auto"/>
              <w:right w:val="single" w:sz="4" w:space="0" w:color="auto"/>
            </w:tcBorders>
            <w:vAlign w:val="center"/>
          </w:tcPr>
          <w:p w14:paraId="273A81D9" w14:textId="77777777" w:rsidR="00C228A0" w:rsidRPr="00452523" w:rsidRDefault="00C228A0" w:rsidP="00BC3AF3">
            <w:pPr>
              <w:pStyle w:val="TAL"/>
              <w:jc w:val="center"/>
              <w:rPr>
                <w:rFonts w:cs="Arial"/>
                <w:kern w:val="2"/>
                <w:lang w:eastAsia="zh-CN"/>
              </w:rPr>
            </w:pPr>
            <w:r w:rsidRPr="00452523">
              <w:rPr>
                <w:rFonts w:cs="Arial" w:hint="eastAsia"/>
                <w:kern w:val="2"/>
                <w:lang w:eastAsia="zh-CN"/>
              </w:rPr>
              <w:t>4/</w:t>
            </w:r>
          </w:p>
          <w:p w14:paraId="0A943C6D" w14:textId="77777777" w:rsidR="00C228A0" w:rsidRPr="00452523" w:rsidRDefault="00C228A0" w:rsidP="00BC3AF3">
            <w:pPr>
              <w:pStyle w:val="TAL"/>
              <w:jc w:val="center"/>
              <w:rPr>
                <w:rFonts w:cs="Arial"/>
                <w:kern w:val="2"/>
                <w:lang w:eastAsia="zh-CN"/>
              </w:rPr>
            </w:pPr>
            <w:r w:rsidRPr="00452523">
              <w:rPr>
                <w:rFonts w:cs="Arial"/>
                <w:lang w:eastAsia="zh-CN"/>
              </w:rPr>
              <w:t>00</w:t>
            </w:r>
            <w:r w:rsidRPr="00452523">
              <w:rPr>
                <w:rFonts w:cs="Arial" w:hint="eastAsia"/>
                <w:lang w:eastAsia="zh-CN"/>
              </w:rPr>
              <w:t>10</w:t>
            </w:r>
            <w:r w:rsidRPr="00452523">
              <w:rPr>
                <w:rFonts w:cs="Arial"/>
                <w:lang w:eastAsia="zh-CN"/>
              </w:rPr>
              <w:t>000000000000</w:t>
            </w:r>
          </w:p>
        </w:tc>
        <w:tc>
          <w:tcPr>
            <w:tcW w:w="1913" w:type="dxa"/>
            <w:tcBorders>
              <w:top w:val="single" w:sz="4" w:space="0" w:color="auto"/>
              <w:left w:val="single" w:sz="4" w:space="0" w:color="auto"/>
              <w:bottom w:val="single" w:sz="4" w:space="0" w:color="auto"/>
              <w:right w:val="single" w:sz="4" w:space="0" w:color="auto"/>
            </w:tcBorders>
            <w:vAlign w:val="center"/>
          </w:tcPr>
          <w:p w14:paraId="73DEC5DC" w14:textId="77777777" w:rsidR="000107DB" w:rsidRPr="00452523" w:rsidRDefault="000107DB" w:rsidP="000107DB">
            <w:pPr>
              <w:pStyle w:val="TAL"/>
              <w:jc w:val="center"/>
              <w:rPr>
                <w:rFonts w:eastAsia="Malgun Gothic" w:cs="Arial"/>
                <w:kern w:val="2"/>
              </w:rPr>
            </w:pPr>
            <w:r w:rsidRPr="00452523">
              <w:rPr>
                <w:rFonts w:eastAsia="Malgun Gothic" w:cs="Arial" w:hint="eastAsia"/>
                <w:kern w:val="2"/>
              </w:rPr>
              <w:t>N/A</w:t>
            </w:r>
          </w:p>
          <w:p w14:paraId="445985D4" w14:textId="77777777" w:rsidR="00C228A0" w:rsidRPr="00452523" w:rsidRDefault="00C228A0" w:rsidP="00BC3AF3">
            <w:pPr>
              <w:pStyle w:val="TAL"/>
              <w:jc w:val="center"/>
              <w:rPr>
                <w:rFonts w:cs="Arial"/>
                <w:kern w:val="2"/>
                <w:lang w:eastAsia="zh-CN"/>
              </w:rPr>
            </w:pPr>
          </w:p>
        </w:tc>
      </w:tr>
      <w:tr w:rsidR="00C228A0" w:rsidRPr="003D3D25" w14:paraId="0555EC5D"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152683AF" w14:textId="77777777" w:rsidR="00C228A0" w:rsidRPr="00452523" w:rsidRDefault="00C228A0" w:rsidP="00BC3AF3">
            <w:pPr>
              <w:pStyle w:val="TAL"/>
              <w:rPr>
                <w:rFonts w:cs="Arial"/>
                <w:lang w:eastAsia="en-US"/>
              </w:rPr>
            </w:pPr>
            <w:r w:rsidRPr="00452523">
              <w:rPr>
                <w:rFonts w:cs="Arial"/>
                <w:lang w:eastAsia="en-US"/>
              </w:rPr>
              <w:t>Zero-power CSI-RS</w:t>
            </w:r>
            <w:r w:rsidRPr="00452523">
              <w:rPr>
                <w:rFonts w:cs="Arial" w:hint="eastAsia"/>
                <w:lang w:eastAsia="zh-CN"/>
              </w:rPr>
              <w:t xml:space="preserve">1 </w:t>
            </w:r>
            <w:r w:rsidRPr="00452523">
              <w:rPr>
                <w:rFonts w:cs="Arial"/>
                <w:lang w:eastAsia="en-US"/>
              </w:rPr>
              <w:t>configuration</w:t>
            </w:r>
          </w:p>
          <w:p w14:paraId="01968A33" w14:textId="77777777" w:rsidR="00C228A0" w:rsidRPr="003D3D25" w:rsidRDefault="00C228A0" w:rsidP="00BC3AF3">
            <w:pPr>
              <w:pStyle w:val="TAL"/>
              <w:rPr>
                <w:rFonts w:cs="Arial"/>
                <w:kern w:val="2"/>
                <w:lang w:val="en-US" w:eastAsia="en-US"/>
              </w:rPr>
            </w:pPr>
            <w:r w:rsidRPr="00452523">
              <w:rPr>
                <w:rFonts w:cs="Arial"/>
                <w:i/>
                <w:lang w:eastAsia="en-US"/>
              </w:rPr>
              <w:t>I</w:t>
            </w:r>
            <w:r w:rsidRPr="00452523">
              <w:rPr>
                <w:rFonts w:cs="Arial"/>
                <w:vertAlign w:val="subscript"/>
                <w:lang w:eastAsia="en-US"/>
              </w:rPr>
              <w:t>CSI-RS</w:t>
            </w:r>
            <w:r w:rsidRPr="00452523">
              <w:rPr>
                <w:rFonts w:cs="Arial"/>
                <w:lang w:eastAsia="en-US"/>
              </w:rPr>
              <w:t xml:space="preserve"> /</w:t>
            </w:r>
            <w:r w:rsidRPr="00452523">
              <w:rPr>
                <w:rFonts w:cs="Arial"/>
                <w:lang w:eastAsia="en-US"/>
              </w:rPr>
              <w:br/>
            </w:r>
            <w:r w:rsidRPr="00452523">
              <w:rPr>
                <w:rFonts w:cs="Arial"/>
                <w:i/>
                <w:lang w:eastAsia="en-US"/>
              </w:rPr>
              <w:t>ZeroPower</w:t>
            </w:r>
            <w:r w:rsidRPr="00452523">
              <w:rPr>
                <w:rFonts w:cs="Arial" w:hint="eastAsia"/>
                <w:i/>
                <w:lang w:eastAsia="zh-CN"/>
              </w:rPr>
              <w:t xml:space="preserve"> </w:t>
            </w:r>
            <w:r w:rsidRPr="00452523">
              <w:rPr>
                <w:rFonts w:cs="Arial"/>
                <w:i/>
                <w:lang w:eastAsia="en-US"/>
              </w:rPr>
              <w:t xml:space="preserve">CSI-RS </w:t>
            </w:r>
            <w:r w:rsidRPr="00452523">
              <w:rPr>
                <w:rFonts w:cs="Arial"/>
                <w:lang w:eastAsia="en-US"/>
              </w:rPr>
              <w:t>bitma</w:t>
            </w:r>
            <w:r w:rsidRPr="00452523">
              <w:rPr>
                <w:rFonts w:cs="Arial" w:hint="eastAsia"/>
                <w:lang w:eastAsia="zh-CN"/>
              </w:rPr>
              <w:t>p</w:t>
            </w:r>
            <w:r w:rsidRPr="00452523">
              <w:rPr>
                <w:rFonts w:cs="Arial"/>
                <w:kern w:val="2"/>
                <w:vertAlign w:val="subscript"/>
                <w:lang w:eastAsia="en-US"/>
              </w:rPr>
              <w:t>S</w:t>
            </w:r>
          </w:p>
        </w:tc>
        <w:tc>
          <w:tcPr>
            <w:tcW w:w="1133" w:type="dxa"/>
            <w:tcBorders>
              <w:top w:val="single" w:sz="4" w:space="0" w:color="auto"/>
              <w:left w:val="single" w:sz="4" w:space="0" w:color="auto"/>
              <w:bottom w:val="single" w:sz="4" w:space="0" w:color="auto"/>
              <w:right w:val="single" w:sz="4" w:space="0" w:color="auto"/>
            </w:tcBorders>
            <w:vAlign w:val="center"/>
          </w:tcPr>
          <w:p w14:paraId="07406DCB" w14:textId="77777777" w:rsidR="00C228A0" w:rsidRPr="00452523" w:rsidRDefault="00C228A0" w:rsidP="00BC3AF3">
            <w:pPr>
              <w:pStyle w:val="TAL"/>
              <w:jc w:val="center"/>
              <w:rPr>
                <w:rFonts w:cs="Arial"/>
                <w:kern w:val="2"/>
                <w:lang w:eastAsia="zh-CN"/>
              </w:rPr>
            </w:pPr>
            <w:r w:rsidRPr="00452523">
              <w:rPr>
                <w:rFonts w:eastAsia="?? ??" w:cs="Arial"/>
                <w:kern w:val="2"/>
                <w:lang w:eastAsia="en-US"/>
              </w:rPr>
              <w:t>Subframes</w:t>
            </w:r>
            <w:r w:rsidRPr="00452523">
              <w:rPr>
                <w:rFonts w:cs="Arial" w:hint="eastAsia"/>
                <w:kern w:val="2"/>
                <w:lang w:eastAsia="zh-CN"/>
              </w:rPr>
              <w:t>/bitmap</w:t>
            </w:r>
          </w:p>
        </w:tc>
        <w:tc>
          <w:tcPr>
            <w:tcW w:w="1912" w:type="dxa"/>
            <w:tcBorders>
              <w:top w:val="single" w:sz="4" w:space="0" w:color="auto"/>
              <w:left w:val="single" w:sz="4" w:space="0" w:color="auto"/>
              <w:bottom w:val="single" w:sz="4" w:space="0" w:color="auto"/>
              <w:right w:val="single" w:sz="4" w:space="0" w:color="auto"/>
            </w:tcBorders>
            <w:vAlign w:val="center"/>
          </w:tcPr>
          <w:p w14:paraId="4DC0BF1E" w14:textId="77777777" w:rsidR="000107DB" w:rsidRPr="00452523" w:rsidRDefault="000107DB" w:rsidP="000107DB">
            <w:pPr>
              <w:pStyle w:val="TAL"/>
              <w:jc w:val="center"/>
              <w:rPr>
                <w:rFonts w:eastAsia="Malgun Gothic" w:cs="Arial"/>
                <w:kern w:val="2"/>
              </w:rPr>
            </w:pPr>
            <w:r w:rsidRPr="00452523">
              <w:rPr>
                <w:rFonts w:eastAsia="Malgun Gothic" w:cs="Arial" w:hint="eastAsia"/>
                <w:kern w:val="2"/>
              </w:rPr>
              <w:t>N/A</w:t>
            </w:r>
          </w:p>
          <w:p w14:paraId="7670B3FB" w14:textId="77777777" w:rsidR="00C228A0" w:rsidRPr="00452523" w:rsidRDefault="00C228A0" w:rsidP="00BC3AF3">
            <w:pPr>
              <w:pStyle w:val="TAL"/>
              <w:jc w:val="center"/>
              <w:rPr>
                <w:rFonts w:cs="Arial"/>
                <w:kern w:val="2"/>
                <w:lang w:eastAsia="zh-CN"/>
              </w:rPr>
            </w:pPr>
          </w:p>
        </w:tc>
        <w:tc>
          <w:tcPr>
            <w:tcW w:w="1913" w:type="dxa"/>
            <w:tcBorders>
              <w:top w:val="single" w:sz="4" w:space="0" w:color="auto"/>
              <w:left w:val="single" w:sz="4" w:space="0" w:color="auto"/>
              <w:bottom w:val="single" w:sz="4" w:space="0" w:color="auto"/>
              <w:right w:val="single" w:sz="4" w:space="0" w:color="auto"/>
            </w:tcBorders>
            <w:vAlign w:val="center"/>
          </w:tcPr>
          <w:p w14:paraId="5CB590AE" w14:textId="77777777" w:rsidR="00C228A0" w:rsidRPr="00452523" w:rsidRDefault="00C228A0" w:rsidP="00BC3AF3">
            <w:pPr>
              <w:pStyle w:val="TAL"/>
              <w:jc w:val="center"/>
              <w:rPr>
                <w:rFonts w:cs="Arial"/>
                <w:kern w:val="2"/>
                <w:lang w:eastAsia="zh-CN"/>
              </w:rPr>
            </w:pPr>
            <w:r w:rsidRPr="00452523">
              <w:rPr>
                <w:rFonts w:cs="Arial" w:hint="eastAsia"/>
                <w:kern w:val="2"/>
                <w:lang w:eastAsia="zh-CN"/>
              </w:rPr>
              <w:t>4/</w:t>
            </w:r>
          </w:p>
          <w:p w14:paraId="3C7C3DA6" w14:textId="77777777" w:rsidR="00C228A0" w:rsidRPr="00452523" w:rsidRDefault="00C228A0" w:rsidP="00BC3AF3">
            <w:pPr>
              <w:pStyle w:val="TAL"/>
              <w:jc w:val="center"/>
              <w:rPr>
                <w:rFonts w:cs="Arial"/>
                <w:kern w:val="2"/>
                <w:lang w:eastAsia="zh-CN"/>
              </w:rPr>
            </w:pPr>
            <w:r w:rsidRPr="00452523">
              <w:rPr>
                <w:rFonts w:cs="Arial"/>
                <w:lang w:eastAsia="zh-CN"/>
              </w:rPr>
              <w:t>00</w:t>
            </w:r>
            <w:r w:rsidRPr="00452523">
              <w:rPr>
                <w:rFonts w:cs="Arial" w:hint="eastAsia"/>
                <w:lang w:eastAsia="zh-CN"/>
              </w:rPr>
              <w:t>00</w:t>
            </w:r>
            <w:r w:rsidRPr="00452523">
              <w:rPr>
                <w:rFonts w:cs="Arial"/>
                <w:lang w:eastAsia="zh-CN"/>
              </w:rPr>
              <w:t>0</w:t>
            </w:r>
            <w:r w:rsidRPr="00452523">
              <w:rPr>
                <w:rFonts w:cs="Arial" w:hint="eastAsia"/>
                <w:lang w:eastAsia="zh-CN"/>
              </w:rPr>
              <w:t>1</w:t>
            </w:r>
            <w:r w:rsidRPr="00452523">
              <w:rPr>
                <w:rFonts w:cs="Arial"/>
                <w:lang w:eastAsia="zh-CN"/>
              </w:rPr>
              <w:t>0000000000</w:t>
            </w:r>
          </w:p>
        </w:tc>
      </w:tr>
      <w:tr w:rsidR="00C228A0" w:rsidRPr="003D3D25" w:rsidDel="00E33F63" w14:paraId="71F68FBF"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4C596435" w14:textId="77777777" w:rsidR="00C228A0" w:rsidRPr="003D3D25" w:rsidDel="00E33F63" w:rsidRDefault="00C228A0" w:rsidP="00BC3AF3">
            <w:pPr>
              <w:pStyle w:val="TAL"/>
              <w:rPr>
                <w:rFonts w:cs="Arial"/>
                <w:kern w:val="2"/>
                <w:lang w:val="en-US" w:eastAsia="en-US"/>
              </w:rPr>
            </w:pPr>
            <w:r w:rsidRPr="00452523">
              <w:rPr>
                <w:rFonts w:cs="Arial"/>
                <w:position w:val="-12"/>
                <w:lang w:eastAsia="en-US"/>
              </w:rPr>
              <w:object w:dxaOrig="800" w:dyaOrig="380" w14:anchorId="65FA54F2">
                <v:shape id="_x0000_i1301" type="#_x0000_t75" style="width:40pt;height:19pt" o:ole="">
                  <v:imagedata r:id="rId266" o:title=""/>
                </v:shape>
                <o:OLEObject Type="Embed" ProgID="Equation.3" ShapeID="_x0000_i1301" DrawAspect="Content" ObjectID="_1700313984" r:id="rId323"/>
              </w:object>
            </w:r>
          </w:p>
        </w:tc>
        <w:tc>
          <w:tcPr>
            <w:tcW w:w="1133" w:type="dxa"/>
            <w:tcBorders>
              <w:top w:val="single" w:sz="4" w:space="0" w:color="auto"/>
              <w:left w:val="single" w:sz="4" w:space="0" w:color="auto"/>
              <w:bottom w:val="single" w:sz="4" w:space="0" w:color="auto"/>
              <w:right w:val="single" w:sz="4" w:space="0" w:color="auto"/>
            </w:tcBorders>
            <w:vAlign w:val="center"/>
          </w:tcPr>
          <w:p w14:paraId="1C66167B" w14:textId="77777777" w:rsidR="00C228A0" w:rsidRPr="00452523" w:rsidDel="00E33F63" w:rsidRDefault="00C228A0" w:rsidP="00BC3AF3">
            <w:pPr>
              <w:pStyle w:val="TAL"/>
              <w:jc w:val="center"/>
              <w:rPr>
                <w:rFonts w:eastAsia="?? ??" w:cs="Arial"/>
                <w:kern w:val="2"/>
              </w:rPr>
            </w:pPr>
            <w:r w:rsidRPr="00452523">
              <w:rPr>
                <w:rFonts w:cs="Arial" w:hint="eastAsia"/>
                <w:kern w:val="2"/>
                <w:lang w:eastAsia="zh-CN"/>
              </w:rPr>
              <w:t>dB</w:t>
            </w:r>
          </w:p>
        </w:tc>
        <w:tc>
          <w:tcPr>
            <w:tcW w:w="1912" w:type="dxa"/>
            <w:tcBorders>
              <w:top w:val="single" w:sz="4" w:space="0" w:color="auto"/>
              <w:left w:val="single" w:sz="4" w:space="0" w:color="auto"/>
              <w:bottom w:val="single" w:sz="4" w:space="0" w:color="auto"/>
              <w:right w:val="single" w:sz="4" w:space="0" w:color="auto"/>
            </w:tcBorders>
            <w:vAlign w:val="center"/>
          </w:tcPr>
          <w:p w14:paraId="13791C44" w14:textId="77777777" w:rsidR="00C228A0" w:rsidRPr="003D3D25" w:rsidDel="00E33F63" w:rsidRDefault="00C228A0" w:rsidP="00BC3AF3">
            <w:pPr>
              <w:pStyle w:val="TAL"/>
              <w:jc w:val="center"/>
              <w:rPr>
                <w:rFonts w:cs="Arial"/>
                <w:kern w:val="2"/>
                <w:lang w:val="en-US" w:eastAsia="zh-CN"/>
              </w:rPr>
            </w:pPr>
            <w:r w:rsidRPr="00452523">
              <w:rPr>
                <w:rFonts w:cs="Arial" w:hint="eastAsia"/>
                <w:lang w:eastAsia="zh-CN"/>
              </w:rPr>
              <w:t xml:space="preserve">Reference Value in Table </w:t>
            </w:r>
            <w:r w:rsidRPr="003D3D25">
              <w:rPr>
                <w:rFonts w:cs="Arial"/>
                <w:lang w:val="en-US" w:eastAsia="en-US"/>
              </w:rPr>
              <w:t>8.3.</w:t>
            </w:r>
            <w:r w:rsidRPr="003D3D25">
              <w:rPr>
                <w:rFonts w:cs="Arial" w:hint="eastAsia"/>
                <w:lang w:val="en-US" w:eastAsia="zh-CN"/>
              </w:rPr>
              <w:t>2</w:t>
            </w:r>
            <w:r w:rsidRPr="003D3D25">
              <w:rPr>
                <w:rFonts w:cs="Arial"/>
                <w:lang w:val="en-US" w:eastAsia="en-US"/>
              </w:rPr>
              <w:t>.</w:t>
            </w:r>
            <w:r w:rsidRPr="003D3D25">
              <w:rPr>
                <w:rFonts w:cs="Arial" w:hint="eastAsia"/>
                <w:lang w:val="en-US" w:eastAsia="zh-CN"/>
              </w:rPr>
              <w:t>4</w:t>
            </w:r>
            <w:r w:rsidRPr="003D3D25">
              <w:rPr>
                <w:rFonts w:cs="Arial"/>
                <w:lang w:val="en-US" w:eastAsia="en-US"/>
              </w:rPr>
              <w:t>.2-3</w:t>
            </w:r>
          </w:p>
        </w:tc>
        <w:tc>
          <w:tcPr>
            <w:tcW w:w="1913" w:type="dxa"/>
            <w:tcBorders>
              <w:top w:val="single" w:sz="4" w:space="0" w:color="auto"/>
              <w:left w:val="single" w:sz="4" w:space="0" w:color="auto"/>
              <w:bottom w:val="single" w:sz="4" w:space="0" w:color="auto"/>
              <w:right w:val="single" w:sz="4" w:space="0" w:color="auto"/>
            </w:tcBorders>
            <w:vAlign w:val="center"/>
          </w:tcPr>
          <w:p w14:paraId="283E1D4B" w14:textId="77777777" w:rsidR="00C228A0" w:rsidRPr="003D3D25" w:rsidDel="00E33F63" w:rsidRDefault="00C228A0" w:rsidP="00BC3AF3">
            <w:pPr>
              <w:pStyle w:val="TAL"/>
              <w:jc w:val="center"/>
              <w:rPr>
                <w:rFonts w:cs="Arial"/>
                <w:kern w:val="2"/>
                <w:lang w:val="en-US" w:eastAsia="zh-CN"/>
              </w:rPr>
            </w:pPr>
            <w:r w:rsidRPr="00452523">
              <w:rPr>
                <w:rFonts w:cs="Arial" w:hint="eastAsia"/>
                <w:lang w:eastAsia="zh-CN"/>
              </w:rPr>
              <w:t xml:space="preserve">Reference Value in Table </w:t>
            </w:r>
            <w:r w:rsidRPr="003D3D25">
              <w:rPr>
                <w:rFonts w:cs="Arial"/>
                <w:lang w:val="en-US" w:eastAsia="en-US"/>
              </w:rPr>
              <w:t>8.3.</w:t>
            </w:r>
            <w:r w:rsidRPr="003D3D25">
              <w:rPr>
                <w:rFonts w:cs="Arial" w:hint="eastAsia"/>
                <w:lang w:val="en-US" w:eastAsia="zh-CN"/>
              </w:rPr>
              <w:t>2</w:t>
            </w:r>
            <w:r w:rsidRPr="003D3D25">
              <w:rPr>
                <w:rFonts w:cs="Arial"/>
                <w:lang w:val="en-US" w:eastAsia="en-US"/>
              </w:rPr>
              <w:t>.</w:t>
            </w:r>
            <w:r w:rsidRPr="003D3D25">
              <w:rPr>
                <w:rFonts w:cs="Arial" w:hint="eastAsia"/>
                <w:lang w:val="en-US" w:eastAsia="zh-CN"/>
              </w:rPr>
              <w:t>4</w:t>
            </w:r>
            <w:r w:rsidRPr="003D3D25">
              <w:rPr>
                <w:rFonts w:cs="Arial"/>
                <w:lang w:val="en-US" w:eastAsia="en-US"/>
              </w:rPr>
              <w:t>.2-3</w:t>
            </w:r>
          </w:p>
        </w:tc>
      </w:tr>
      <w:tr w:rsidR="00C228A0" w:rsidRPr="003D3D25" w14:paraId="3A1D57C5"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1AF599DC" w14:textId="77777777" w:rsidR="00C228A0" w:rsidRPr="00452523" w:rsidRDefault="00C228A0" w:rsidP="00BC3AF3">
            <w:pPr>
              <w:pStyle w:val="TAL"/>
              <w:rPr>
                <w:rFonts w:cs="Arial"/>
                <w:kern w:val="2"/>
                <w:lang w:eastAsia="en-US"/>
              </w:rPr>
            </w:pPr>
            <w:r w:rsidRPr="00452523">
              <w:rPr>
                <w:rFonts w:cs="Arial"/>
                <w:kern w:val="2"/>
                <w:lang w:eastAsia="en-US"/>
              </w:rPr>
              <w:object w:dxaOrig="400" w:dyaOrig="360" w14:anchorId="4F99B0E3">
                <v:shape id="_x0000_i1302" type="#_x0000_t75" style="width:19.5pt;height:17pt" o:ole="">
                  <v:imagedata r:id="rId16" o:title=""/>
                </v:shape>
                <o:OLEObject Type="Embed" ProgID="Equation.3" ShapeID="_x0000_i1302" DrawAspect="Content" ObjectID="_1700313985" r:id="rId324"/>
              </w:object>
            </w:r>
            <w:r w:rsidRPr="00452523">
              <w:rPr>
                <w:rFonts w:cs="Arial"/>
                <w:kern w:val="2"/>
                <w:lang w:eastAsia="en-US"/>
              </w:rPr>
              <w:t>at antenna port</w:t>
            </w:r>
          </w:p>
        </w:tc>
        <w:tc>
          <w:tcPr>
            <w:tcW w:w="1133" w:type="dxa"/>
            <w:tcBorders>
              <w:top w:val="single" w:sz="4" w:space="0" w:color="auto"/>
              <w:left w:val="single" w:sz="4" w:space="0" w:color="auto"/>
              <w:bottom w:val="single" w:sz="4" w:space="0" w:color="auto"/>
              <w:right w:val="single" w:sz="4" w:space="0" w:color="auto"/>
            </w:tcBorders>
            <w:vAlign w:val="center"/>
          </w:tcPr>
          <w:p w14:paraId="5B1C4FFB" w14:textId="77777777" w:rsidR="00C228A0" w:rsidRPr="00452523" w:rsidRDefault="00C228A0" w:rsidP="00BC3AF3">
            <w:pPr>
              <w:pStyle w:val="TAL"/>
              <w:jc w:val="center"/>
              <w:rPr>
                <w:rFonts w:cs="Arial"/>
                <w:kern w:val="2"/>
                <w:lang w:eastAsia="en-US"/>
              </w:rPr>
            </w:pPr>
            <w:r w:rsidRPr="00452523">
              <w:rPr>
                <w:rFonts w:cs="Arial"/>
                <w:kern w:val="2"/>
                <w:lang w:eastAsia="en-US"/>
              </w:rPr>
              <w:t>dBm/15kHz</w:t>
            </w:r>
          </w:p>
        </w:tc>
        <w:tc>
          <w:tcPr>
            <w:tcW w:w="1912" w:type="dxa"/>
            <w:tcBorders>
              <w:top w:val="single" w:sz="4" w:space="0" w:color="auto"/>
              <w:left w:val="single" w:sz="4" w:space="0" w:color="auto"/>
              <w:bottom w:val="single" w:sz="4" w:space="0" w:color="auto"/>
              <w:right w:val="single" w:sz="4" w:space="0" w:color="auto"/>
            </w:tcBorders>
            <w:vAlign w:val="center"/>
          </w:tcPr>
          <w:p w14:paraId="68353FD3" w14:textId="77777777" w:rsidR="00C228A0" w:rsidRPr="003D3D25" w:rsidRDefault="00C228A0" w:rsidP="00BC3AF3">
            <w:pPr>
              <w:pStyle w:val="TAL"/>
              <w:jc w:val="center"/>
              <w:rPr>
                <w:rFonts w:cs="Arial"/>
                <w:kern w:val="2"/>
                <w:lang w:val="en-US" w:eastAsia="en-US"/>
              </w:rPr>
            </w:pPr>
            <w:r w:rsidRPr="003D3D25">
              <w:rPr>
                <w:rFonts w:cs="Arial"/>
                <w:kern w:val="2"/>
                <w:lang w:val="en-US" w:eastAsia="en-US"/>
              </w:rPr>
              <w:t>-98</w:t>
            </w:r>
          </w:p>
        </w:tc>
        <w:tc>
          <w:tcPr>
            <w:tcW w:w="1913" w:type="dxa"/>
            <w:tcBorders>
              <w:top w:val="single" w:sz="4" w:space="0" w:color="auto"/>
              <w:left w:val="single" w:sz="4" w:space="0" w:color="auto"/>
              <w:bottom w:val="single" w:sz="4" w:space="0" w:color="auto"/>
              <w:right w:val="single" w:sz="4" w:space="0" w:color="auto"/>
            </w:tcBorders>
            <w:vAlign w:val="center"/>
          </w:tcPr>
          <w:p w14:paraId="5DDE7437" w14:textId="77777777" w:rsidR="00C228A0" w:rsidRPr="003D3D25" w:rsidRDefault="00C228A0" w:rsidP="00BC3AF3">
            <w:pPr>
              <w:pStyle w:val="TAL"/>
              <w:jc w:val="center"/>
              <w:rPr>
                <w:rFonts w:cs="Arial"/>
                <w:kern w:val="2"/>
                <w:lang w:val="en-US" w:eastAsia="en-US"/>
              </w:rPr>
            </w:pPr>
            <w:r w:rsidRPr="003D3D25">
              <w:rPr>
                <w:rFonts w:cs="Arial"/>
                <w:kern w:val="2"/>
                <w:lang w:val="en-US" w:eastAsia="en-US"/>
              </w:rPr>
              <w:t>-98</w:t>
            </w:r>
          </w:p>
        </w:tc>
      </w:tr>
      <w:tr w:rsidR="00C228A0" w:rsidRPr="003D3D25" w14:paraId="1A18EA65"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12BCE8BA" w14:textId="77777777" w:rsidR="00C228A0" w:rsidRPr="00452523" w:rsidRDefault="00C228A0" w:rsidP="00BC3AF3">
            <w:pPr>
              <w:pStyle w:val="TAL"/>
              <w:rPr>
                <w:rFonts w:cs="Arial"/>
                <w:kern w:val="2"/>
                <w:lang w:eastAsia="zh-CN"/>
              </w:rPr>
            </w:pPr>
            <w:r w:rsidRPr="00452523">
              <w:rPr>
                <w:rFonts w:cs="Arial"/>
                <w:kern w:val="2"/>
                <w:lang w:eastAsia="zh-CN"/>
              </w:rPr>
              <w:t>BW</w:t>
            </w:r>
            <w:r w:rsidRPr="00452523">
              <w:rPr>
                <w:rFonts w:cs="Arial"/>
                <w:kern w:val="2"/>
                <w:vertAlign w:val="subscript"/>
                <w:lang w:eastAsia="zh-CN"/>
              </w:rPr>
              <w:t>Channel</w:t>
            </w:r>
          </w:p>
        </w:tc>
        <w:tc>
          <w:tcPr>
            <w:tcW w:w="1133" w:type="dxa"/>
            <w:tcBorders>
              <w:top w:val="single" w:sz="4" w:space="0" w:color="auto"/>
              <w:left w:val="single" w:sz="4" w:space="0" w:color="auto"/>
              <w:bottom w:val="single" w:sz="4" w:space="0" w:color="auto"/>
              <w:right w:val="single" w:sz="4" w:space="0" w:color="auto"/>
            </w:tcBorders>
            <w:vAlign w:val="center"/>
          </w:tcPr>
          <w:p w14:paraId="7438D7F9" w14:textId="77777777" w:rsidR="00C228A0" w:rsidRPr="00452523" w:rsidRDefault="00C228A0" w:rsidP="00BC3AF3">
            <w:pPr>
              <w:pStyle w:val="TAL"/>
              <w:jc w:val="center"/>
              <w:rPr>
                <w:rFonts w:cs="Arial"/>
                <w:kern w:val="2"/>
                <w:lang w:eastAsia="zh-CN"/>
              </w:rPr>
            </w:pPr>
            <w:r w:rsidRPr="00452523">
              <w:rPr>
                <w:rFonts w:cs="Arial"/>
                <w:kern w:val="2"/>
                <w:lang w:eastAsia="zh-CN"/>
              </w:rPr>
              <w:t>MHz</w:t>
            </w:r>
          </w:p>
        </w:tc>
        <w:tc>
          <w:tcPr>
            <w:tcW w:w="1912" w:type="dxa"/>
            <w:tcBorders>
              <w:top w:val="single" w:sz="4" w:space="0" w:color="auto"/>
              <w:left w:val="single" w:sz="4" w:space="0" w:color="auto"/>
              <w:bottom w:val="single" w:sz="4" w:space="0" w:color="auto"/>
              <w:right w:val="single" w:sz="4" w:space="0" w:color="auto"/>
            </w:tcBorders>
            <w:vAlign w:val="center"/>
          </w:tcPr>
          <w:p w14:paraId="43C25255" w14:textId="77777777" w:rsidR="00C228A0" w:rsidRPr="00452523" w:rsidRDefault="00C228A0" w:rsidP="00BC3AF3">
            <w:pPr>
              <w:pStyle w:val="TAL"/>
              <w:jc w:val="center"/>
              <w:rPr>
                <w:rFonts w:cs="Arial"/>
                <w:kern w:val="2"/>
                <w:lang w:eastAsia="zh-CN"/>
              </w:rPr>
            </w:pPr>
            <w:r w:rsidRPr="00452523">
              <w:rPr>
                <w:rFonts w:cs="Arial"/>
                <w:kern w:val="2"/>
                <w:lang w:eastAsia="zh-CN"/>
              </w:rPr>
              <w:t>10</w:t>
            </w:r>
          </w:p>
        </w:tc>
        <w:tc>
          <w:tcPr>
            <w:tcW w:w="1913" w:type="dxa"/>
            <w:tcBorders>
              <w:top w:val="single" w:sz="4" w:space="0" w:color="auto"/>
              <w:left w:val="single" w:sz="4" w:space="0" w:color="auto"/>
              <w:bottom w:val="single" w:sz="4" w:space="0" w:color="auto"/>
              <w:right w:val="single" w:sz="4" w:space="0" w:color="auto"/>
            </w:tcBorders>
            <w:vAlign w:val="center"/>
          </w:tcPr>
          <w:p w14:paraId="10DD6FDB" w14:textId="77777777" w:rsidR="00C228A0" w:rsidRPr="00452523" w:rsidRDefault="00C228A0" w:rsidP="00BC3AF3">
            <w:pPr>
              <w:pStyle w:val="TAL"/>
              <w:jc w:val="center"/>
              <w:rPr>
                <w:rFonts w:cs="Arial"/>
                <w:kern w:val="2"/>
                <w:lang w:eastAsia="zh-CN"/>
              </w:rPr>
            </w:pPr>
            <w:r w:rsidRPr="00452523">
              <w:rPr>
                <w:rFonts w:cs="Arial"/>
                <w:kern w:val="2"/>
                <w:lang w:eastAsia="zh-CN"/>
              </w:rPr>
              <w:t>10</w:t>
            </w:r>
          </w:p>
        </w:tc>
      </w:tr>
      <w:tr w:rsidR="00C228A0" w:rsidRPr="003D3D25" w14:paraId="2DFE996B"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48E4E342" w14:textId="77777777" w:rsidR="00C228A0" w:rsidRPr="00452523" w:rsidRDefault="00C228A0" w:rsidP="00BC3AF3">
            <w:pPr>
              <w:pStyle w:val="TAL"/>
              <w:rPr>
                <w:rFonts w:cs="Arial"/>
                <w:kern w:val="2"/>
                <w:lang w:eastAsia="zh-CN"/>
              </w:rPr>
            </w:pPr>
            <w:r w:rsidRPr="00452523">
              <w:rPr>
                <w:rFonts w:cs="Arial"/>
                <w:kern w:val="2"/>
                <w:lang w:eastAsia="zh-CN"/>
              </w:rPr>
              <w:t>Cyclic Prefix</w:t>
            </w:r>
          </w:p>
        </w:tc>
        <w:tc>
          <w:tcPr>
            <w:tcW w:w="1133" w:type="dxa"/>
            <w:tcBorders>
              <w:top w:val="single" w:sz="4" w:space="0" w:color="auto"/>
              <w:left w:val="single" w:sz="4" w:space="0" w:color="auto"/>
              <w:bottom w:val="single" w:sz="4" w:space="0" w:color="auto"/>
              <w:right w:val="single" w:sz="4" w:space="0" w:color="auto"/>
            </w:tcBorders>
            <w:vAlign w:val="center"/>
          </w:tcPr>
          <w:p w14:paraId="0FEF2828" w14:textId="77777777" w:rsidR="00C228A0" w:rsidRPr="00452523" w:rsidRDefault="00C228A0" w:rsidP="00BC3AF3">
            <w:pPr>
              <w:pStyle w:val="TAL"/>
              <w:jc w:val="center"/>
              <w:rPr>
                <w:rFonts w:cs="Arial"/>
                <w:kern w:val="2"/>
                <w:lang w:eastAsia="zh-CN"/>
              </w:rPr>
            </w:pPr>
          </w:p>
        </w:tc>
        <w:tc>
          <w:tcPr>
            <w:tcW w:w="1912" w:type="dxa"/>
            <w:tcBorders>
              <w:top w:val="single" w:sz="4" w:space="0" w:color="auto"/>
              <w:left w:val="single" w:sz="4" w:space="0" w:color="auto"/>
              <w:bottom w:val="single" w:sz="4" w:space="0" w:color="auto"/>
              <w:right w:val="single" w:sz="4" w:space="0" w:color="auto"/>
            </w:tcBorders>
            <w:vAlign w:val="center"/>
          </w:tcPr>
          <w:p w14:paraId="64E43D74" w14:textId="77777777" w:rsidR="00C228A0" w:rsidRPr="00452523" w:rsidRDefault="00C228A0" w:rsidP="00BC3AF3">
            <w:pPr>
              <w:pStyle w:val="TAL"/>
              <w:jc w:val="center"/>
              <w:rPr>
                <w:rFonts w:cs="Arial"/>
                <w:kern w:val="2"/>
                <w:lang w:eastAsia="zh-CN"/>
              </w:rPr>
            </w:pPr>
            <w:smartTag w:uri="urn:schemas-microsoft-com:office:smarttags" w:element="place">
              <w:smartTag w:uri="urn:schemas-microsoft-com:office:smarttags" w:element="City">
                <w:r w:rsidRPr="00452523">
                  <w:rPr>
                    <w:rFonts w:cs="Arial"/>
                    <w:kern w:val="2"/>
                    <w:lang w:eastAsia="zh-CN"/>
                  </w:rPr>
                  <w:t>Normal</w:t>
                </w:r>
              </w:smartTag>
            </w:smartTag>
          </w:p>
        </w:tc>
        <w:tc>
          <w:tcPr>
            <w:tcW w:w="1913" w:type="dxa"/>
            <w:tcBorders>
              <w:top w:val="single" w:sz="4" w:space="0" w:color="auto"/>
              <w:left w:val="single" w:sz="4" w:space="0" w:color="auto"/>
              <w:bottom w:val="single" w:sz="4" w:space="0" w:color="auto"/>
              <w:right w:val="single" w:sz="4" w:space="0" w:color="auto"/>
            </w:tcBorders>
            <w:vAlign w:val="center"/>
          </w:tcPr>
          <w:p w14:paraId="23166A74" w14:textId="77777777" w:rsidR="00C228A0" w:rsidRPr="00452523" w:rsidRDefault="00C228A0" w:rsidP="00BC3AF3">
            <w:pPr>
              <w:pStyle w:val="TAL"/>
              <w:jc w:val="center"/>
              <w:rPr>
                <w:rFonts w:cs="Arial"/>
                <w:kern w:val="2"/>
                <w:lang w:eastAsia="zh-CN"/>
              </w:rPr>
            </w:pPr>
            <w:smartTag w:uri="urn:schemas-microsoft-com:office:smarttags" w:element="place">
              <w:smartTag w:uri="urn:schemas-microsoft-com:office:smarttags" w:element="City">
                <w:r w:rsidRPr="00452523">
                  <w:rPr>
                    <w:rFonts w:cs="Arial"/>
                    <w:kern w:val="2"/>
                    <w:lang w:eastAsia="zh-CN"/>
                  </w:rPr>
                  <w:t>Normal</w:t>
                </w:r>
              </w:smartTag>
            </w:smartTag>
          </w:p>
        </w:tc>
      </w:tr>
      <w:tr w:rsidR="00C228A0" w:rsidRPr="003D3D25" w14:paraId="5E60A008"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1B5056F8" w14:textId="77777777" w:rsidR="00C228A0" w:rsidRPr="00452523" w:rsidRDefault="00C228A0" w:rsidP="00BC3AF3">
            <w:pPr>
              <w:pStyle w:val="TAL"/>
              <w:rPr>
                <w:rFonts w:cs="Arial"/>
                <w:kern w:val="2"/>
                <w:lang w:eastAsia="zh-CN"/>
              </w:rPr>
            </w:pPr>
            <w:r w:rsidRPr="00452523">
              <w:rPr>
                <w:rFonts w:cs="Arial"/>
                <w:kern w:val="2"/>
                <w:lang w:eastAsia="zh-CN"/>
              </w:rPr>
              <w:t>Cell Id</w:t>
            </w:r>
          </w:p>
        </w:tc>
        <w:tc>
          <w:tcPr>
            <w:tcW w:w="1133" w:type="dxa"/>
            <w:tcBorders>
              <w:top w:val="single" w:sz="4" w:space="0" w:color="auto"/>
              <w:left w:val="single" w:sz="4" w:space="0" w:color="auto"/>
              <w:bottom w:val="single" w:sz="4" w:space="0" w:color="auto"/>
              <w:right w:val="single" w:sz="4" w:space="0" w:color="auto"/>
            </w:tcBorders>
            <w:vAlign w:val="center"/>
          </w:tcPr>
          <w:p w14:paraId="74252B4D" w14:textId="77777777" w:rsidR="00C228A0" w:rsidRPr="00452523" w:rsidRDefault="00C228A0" w:rsidP="00BC3AF3">
            <w:pPr>
              <w:pStyle w:val="TAL"/>
              <w:jc w:val="center"/>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50FB268D" w14:textId="77777777" w:rsidR="00C228A0" w:rsidRPr="00452523" w:rsidRDefault="00C228A0" w:rsidP="00BC3AF3">
            <w:pPr>
              <w:pStyle w:val="TAL"/>
              <w:jc w:val="center"/>
              <w:rPr>
                <w:rFonts w:cs="Arial"/>
                <w:kern w:val="2"/>
                <w:lang w:eastAsia="zh-CN"/>
              </w:rPr>
            </w:pPr>
            <w:r w:rsidRPr="00452523">
              <w:rPr>
                <w:rFonts w:cs="Arial"/>
                <w:kern w:val="2"/>
                <w:lang w:eastAsia="zh-CN"/>
              </w:rPr>
              <w:t>0</w:t>
            </w:r>
          </w:p>
        </w:tc>
        <w:tc>
          <w:tcPr>
            <w:tcW w:w="1913" w:type="dxa"/>
            <w:tcBorders>
              <w:top w:val="single" w:sz="4" w:space="0" w:color="auto"/>
              <w:left w:val="single" w:sz="4" w:space="0" w:color="auto"/>
              <w:bottom w:val="single" w:sz="4" w:space="0" w:color="auto"/>
              <w:right w:val="single" w:sz="4" w:space="0" w:color="auto"/>
            </w:tcBorders>
            <w:vAlign w:val="center"/>
          </w:tcPr>
          <w:p w14:paraId="4E02D98C" w14:textId="77777777" w:rsidR="00C228A0" w:rsidRPr="00452523" w:rsidRDefault="00A0765B" w:rsidP="00BC3AF3">
            <w:pPr>
              <w:pStyle w:val="TAL"/>
              <w:jc w:val="center"/>
              <w:rPr>
                <w:rFonts w:cs="Arial"/>
                <w:kern w:val="2"/>
                <w:lang w:eastAsia="zh-CN"/>
              </w:rPr>
            </w:pPr>
            <w:r w:rsidRPr="00452523">
              <w:rPr>
                <w:rFonts w:cs="Arial" w:hint="eastAsia"/>
                <w:kern w:val="2"/>
                <w:lang w:eastAsia="zh-CN"/>
              </w:rPr>
              <w:t>0</w:t>
            </w:r>
          </w:p>
        </w:tc>
      </w:tr>
      <w:tr w:rsidR="00C228A0" w:rsidRPr="003D3D25" w14:paraId="089ACCCB"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3BE83A62" w14:textId="77777777" w:rsidR="00C228A0" w:rsidRPr="00452523" w:rsidRDefault="00C228A0" w:rsidP="00BC3AF3">
            <w:pPr>
              <w:pStyle w:val="TAL"/>
              <w:rPr>
                <w:rFonts w:cs="Arial"/>
                <w:kern w:val="2"/>
              </w:rPr>
            </w:pPr>
            <w:r w:rsidRPr="00452523">
              <w:rPr>
                <w:rFonts w:cs="Arial"/>
                <w:kern w:val="2"/>
                <w:lang w:eastAsia="zh-CN"/>
              </w:rPr>
              <w:t>Number of control OFDM symbols</w:t>
            </w:r>
          </w:p>
        </w:tc>
        <w:tc>
          <w:tcPr>
            <w:tcW w:w="1133" w:type="dxa"/>
            <w:tcBorders>
              <w:top w:val="single" w:sz="4" w:space="0" w:color="auto"/>
              <w:left w:val="single" w:sz="4" w:space="0" w:color="auto"/>
              <w:bottom w:val="single" w:sz="4" w:space="0" w:color="auto"/>
              <w:right w:val="single" w:sz="4" w:space="0" w:color="auto"/>
            </w:tcBorders>
            <w:vAlign w:val="center"/>
          </w:tcPr>
          <w:p w14:paraId="57149585" w14:textId="77777777" w:rsidR="00C228A0" w:rsidRPr="00452523" w:rsidRDefault="00C228A0" w:rsidP="00BC3AF3">
            <w:pPr>
              <w:pStyle w:val="TAL"/>
              <w:jc w:val="center"/>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4BB8F9F0" w14:textId="77777777" w:rsidR="00C228A0" w:rsidRPr="00452523" w:rsidRDefault="00C228A0" w:rsidP="00BC3AF3">
            <w:pPr>
              <w:pStyle w:val="TAL"/>
              <w:jc w:val="center"/>
              <w:rPr>
                <w:rFonts w:cs="Arial"/>
                <w:kern w:val="2"/>
                <w:lang w:eastAsia="zh-CN"/>
              </w:rPr>
            </w:pPr>
            <w:r w:rsidRPr="00452523">
              <w:rPr>
                <w:rFonts w:cs="Arial"/>
                <w:kern w:val="2"/>
                <w:lang w:eastAsia="zh-CN"/>
              </w:rPr>
              <w:t>2</w:t>
            </w:r>
          </w:p>
        </w:tc>
        <w:tc>
          <w:tcPr>
            <w:tcW w:w="1913" w:type="dxa"/>
            <w:tcBorders>
              <w:top w:val="single" w:sz="4" w:space="0" w:color="auto"/>
              <w:left w:val="single" w:sz="4" w:space="0" w:color="auto"/>
              <w:bottom w:val="single" w:sz="4" w:space="0" w:color="auto"/>
              <w:right w:val="single" w:sz="4" w:space="0" w:color="auto"/>
            </w:tcBorders>
            <w:vAlign w:val="center"/>
          </w:tcPr>
          <w:p w14:paraId="1259583D" w14:textId="77777777" w:rsidR="00C228A0" w:rsidRPr="00452523" w:rsidRDefault="00C228A0" w:rsidP="00BC3AF3">
            <w:pPr>
              <w:pStyle w:val="TAL"/>
              <w:jc w:val="center"/>
              <w:rPr>
                <w:rFonts w:cs="Arial"/>
                <w:kern w:val="2"/>
                <w:lang w:eastAsia="zh-CN"/>
              </w:rPr>
            </w:pPr>
            <w:r w:rsidRPr="00452523">
              <w:rPr>
                <w:rFonts w:cs="Arial"/>
                <w:kern w:val="2"/>
                <w:lang w:eastAsia="zh-CN"/>
              </w:rPr>
              <w:t>2</w:t>
            </w:r>
          </w:p>
        </w:tc>
      </w:tr>
      <w:tr w:rsidR="00C228A0" w:rsidRPr="003D3D25" w14:paraId="49C5F476"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35AF36CD" w14:textId="77777777" w:rsidR="00C228A0" w:rsidRPr="003D3D25" w:rsidRDefault="00C228A0" w:rsidP="00BC3AF3">
            <w:pPr>
              <w:pStyle w:val="TAL"/>
              <w:rPr>
                <w:rFonts w:cs="Arial"/>
                <w:kern w:val="2"/>
                <w:lang w:val="en-US" w:eastAsia="zh-CN"/>
              </w:rPr>
            </w:pPr>
            <w:r w:rsidRPr="003D3D25">
              <w:rPr>
                <w:rFonts w:cs="Arial"/>
                <w:kern w:val="2"/>
                <w:lang w:val="en-US" w:eastAsia="zh-CN"/>
              </w:rPr>
              <w:t xml:space="preserve">Timing offset </w:t>
            </w:r>
            <w:r w:rsidRPr="003D3D25">
              <w:rPr>
                <w:rFonts w:cs="Arial" w:hint="eastAsia"/>
                <w:kern w:val="2"/>
                <w:lang w:val="en-US" w:eastAsia="zh-CN"/>
              </w:rPr>
              <w:t>between TPs</w:t>
            </w:r>
          </w:p>
        </w:tc>
        <w:tc>
          <w:tcPr>
            <w:tcW w:w="1133" w:type="dxa"/>
            <w:tcBorders>
              <w:top w:val="single" w:sz="4" w:space="0" w:color="auto"/>
              <w:left w:val="single" w:sz="4" w:space="0" w:color="auto"/>
              <w:bottom w:val="single" w:sz="4" w:space="0" w:color="auto"/>
              <w:right w:val="single" w:sz="4" w:space="0" w:color="auto"/>
            </w:tcBorders>
            <w:vAlign w:val="center"/>
          </w:tcPr>
          <w:p w14:paraId="1DD63303" w14:textId="77777777" w:rsidR="00C228A0" w:rsidRPr="00452523" w:rsidRDefault="00C228A0" w:rsidP="00BC3AF3">
            <w:pPr>
              <w:pStyle w:val="TAL"/>
              <w:jc w:val="center"/>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3D6FBA14" w14:textId="77777777" w:rsidR="00C228A0" w:rsidRPr="003D3D25" w:rsidRDefault="00C228A0" w:rsidP="00BC3AF3">
            <w:pPr>
              <w:pStyle w:val="TAL"/>
              <w:jc w:val="center"/>
              <w:rPr>
                <w:rFonts w:cs="Arial"/>
                <w:kern w:val="2"/>
                <w:lang w:val="en-US" w:eastAsia="zh-CN"/>
              </w:rPr>
            </w:pPr>
            <w:r w:rsidRPr="003D3D25">
              <w:rPr>
                <w:rFonts w:cs="Arial" w:hint="eastAsia"/>
                <w:kern w:val="2"/>
                <w:lang w:val="en-US"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02426FC1" w14:textId="77777777" w:rsidR="00C228A0" w:rsidRPr="003D3D25" w:rsidRDefault="00C228A0" w:rsidP="00BC3AF3">
            <w:pPr>
              <w:pStyle w:val="TAL"/>
              <w:jc w:val="center"/>
              <w:rPr>
                <w:rFonts w:cs="Arial"/>
                <w:kern w:val="2"/>
                <w:lang w:val="en-US" w:eastAsia="zh-CN"/>
              </w:rPr>
            </w:pPr>
            <w:r w:rsidRPr="00452523">
              <w:rPr>
                <w:rFonts w:cs="Arial" w:hint="eastAsia"/>
                <w:lang w:eastAsia="zh-CN"/>
              </w:rPr>
              <w:t xml:space="preserve">Reference Value in Table </w:t>
            </w:r>
            <w:r w:rsidRPr="003D3D25">
              <w:rPr>
                <w:rFonts w:cs="Arial"/>
                <w:lang w:val="en-US" w:eastAsia="en-US"/>
              </w:rPr>
              <w:t>8.3.</w:t>
            </w:r>
            <w:r w:rsidRPr="003D3D25">
              <w:rPr>
                <w:rFonts w:cs="Arial" w:hint="eastAsia"/>
                <w:lang w:val="en-US" w:eastAsia="zh-CN"/>
              </w:rPr>
              <w:t>2</w:t>
            </w:r>
            <w:r w:rsidRPr="003D3D25">
              <w:rPr>
                <w:rFonts w:cs="Arial"/>
                <w:lang w:val="en-US" w:eastAsia="en-US"/>
              </w:rPr>
              <w:t>.</w:t>
            </w:r>
            <w:r w:rsidRPr="003D3D25">
              <w:rPr>
                <w:rFonts w:cs="Arial" w:hint="eastAsia"/>
                <w:lang w:val="en-US" w:eastAsia="zh-CN"/>
              </w:rPr>
              <w:t>4</w:t>
            </w:r>
            <w:r w:rsidRPr="003D3D25">
              <w:rPr>
                <w:rFonts w:cs="Arial"/>
                <w:lang w:val="en-US" w:eastAsia="en-US"/>
              </w:rPr>
              <w:t>.2-3</w:t>
            </w:r>
          </w:p>
        </w:tc>
      </w:tr>
      <w:tr w:rsidR="00C228A0" w:rsidRPr="003D3D25" w14:paraId="47E725B5"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4A40394C" w14:textId="77777777" w:rsidR="00C228A0" w:rsidRPr="003D3D25" w:rsidRDefault="00C228A0" w:rsidP="00BC3AF3">
            <w:pPr>
              <w:pStyle w:val="TAL"/>
              <w:rPr>
                <w:rFonts w:cs="Arial"/>
                <w:kern w:val="2"/>
                <w:lang w:val="en-US" w:eastAsia="zh-CN"/>
              </w:rPr>
            </w:pPr>
            <w:r w:rsidRPr="003D3D25">
              <w:rPr>
                <w:rFonts w:cs="Arial"/>
                <w:kern w:val="2"/>
                <w:lang w:val="en-US" w:eastAsia="zh-CN"/>
              </w:rPr>
              <w:t>Frequency offset</w:t>
            </w:r>
            <w:r w:rsidRPr="003D3D25">
              <w:rPr>
                <w:rFonts w:cs="Arial" w:hint="eastAsia"/>
                <w:kern w:val="2"/>
                <w:lang w:val="en-US" w:eastAsia="zh-CN"/>
              </w:rPr>
              <w:t xml:space="preserve"> between TPs</w:t>
            </w:r>
          </w:p>
        </w:tc>
        <w:tc>
          <w:tcPr>
            <w:tcW w:w="1133" w:type="dxa"/>
            <w:tcBorders>
              <w:top w:val="single" w:sz="4" w:space="0" w:color="auto"/>
              <w:left w:val="single" w:sz="4" w:space="0" w:color="auto"/>
              <w:bottom w:val="single" w:sz="4" w:space="0" w:color="auto"/>
              <w:right w:val="single" w:sz="4" w:space="0" w:color="auto"/>
            </w:tcBorders>
            <w:vAlign w:val="center"/>
          </w:tcPr>
          <w:p w14:paraId="1CE2EEB4" w14:textId="77777777" w:rsidR="00C228A0" w:rsidRPr="003D3D25" w:rsidRDefault="00C228A0" w:rsidP="00BC3AF3">
            <w:pPr>
              <w:pStyle w:val="TAL"/>
              <w:jc w:val="center"/>
              <w:rPr>
                <w:rFonts w:eastAsia="?? ??" w:cs="Arial"/>
                <w:kern w:val="2"/>
                <w:lang w:val="en-US"/>
              </w:rPr>
            </w:pPr>
            <w:r w:rsidRPr="003D3D25">
              <w:rPr>
                <w:rFonts w:eastAsia="?? ??" w:cs="Arial"/>
                <w:kern w:val="2"/>
                <w:lang w:val="en-US"/>
              </w:rPr>
              <w:t>Hz</w:t>
            </w:r>
          </w:p>
        </w:tc>
        <w:tc>
          <w:tcPr>
            <w:tcW w:w="1912" w:type="dxa"/>
            <w:tcBorders>
              <w:top w:val="single" w:sz="4" w:space="0" w:color="auto"/>
              <w:left w:val="single" w:sz="4" w:space="0" w:color="auto"/>
              <w:bottom w:val="single" w:sz="4" w:space="0" w:color="auto"/>
              <w:right w:val="single" w:sz="4" w:space="0" w:color="auto"/>
            </w:tcBorders>
            <w:vAlign w:val="center"/>
          </w:tcPr>
          <w:p w14:paraId="48EC3DEA" w14:textId="77777777" w:rsidR="00C228A0" w:rsidRPr="003D3D25" w:rsidRDefault="00C228A0" w:rsidP="00BC3AF3">
            <w:pPr>
              <w:pStyle w:val="TAL"/>
              <w:jc w:val="center"/>
              <w:rPr>
                <w:rFonts w:cs="Arial"/>
                <w:kern w:val="2"/>
                <w:lang w:val="en-US" w:eastAsia="zh-CN"/>
              </w:rPr>
            </w:pPr>
            <w:r w:rsidRPr="003D3D25">
              <w:rPr>
                <w:rFonts w:cs="Arial" w:hint="eastAsia"/>
                <w:kern w:val="2"/>
                <w:lang w:val="en-US"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2A1021A3" w14:textId="77777777" w:rsidR="00C228A0" w:rsidRPr="003D3D25" w:rsidRDefault="00C228A0" w:rsidP="00BC3AF3">
            <w:pPr>
              <w:pStyle w:val="TAL"/>
              <w:jc w:val="center"/>
              <w:rPr>
                <w:rFonts w:cs="Arial"/>
                <w:kern w:val="2"/>
                <w:lang w:val="en-US" w:eastAsia="zh-CN"/>
              </w:rPr>
            </w:pPr>
            <w:r w:rsidRPr="003D3D25">
              <w:rPr>
                <w:rFonts w:cs="Arial"/>
                <w:kern w:val="2"/>
                <w:lang w:val="en-US" w:eastAsia="zh-CN"/>
              </w:rPr>
              <w:t>0</w:t>
            </w:r>
          </w:p>
        </w:tc>
      </w:tr>
      <w:tr w:rsidR="00C228A0" w:rsidRPr="003D3D25" w14:paraId="0A2C6503"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099E7323" w14:textId="77777777" w:rsidR="00C228A0" w:rsidRPr="003D3D25" w:rsidRDefault="00C228A0" w:rsidP="00BC3AF3">
            <w:pPr>
              <w:pStyle w:val="TAL"/>
              <w:rPr>
                <w:rFonts w:cs="Arial"/>
                <w:kern w:val="2"/>
                <w:lang w:val="en-US" w:eastAsia="zh-CN"/>
              </w:rPr>
            </w:pPr>
            <w:r w:rsidRPr="003D3D25">
              <w:rPr>
                <w:rFonts w:cs="Arial"/>
                <w:kern w:val="2"/>
                <w:lang w:val="en-US" w:eastAsia="zh-CN"/>
              </w:rPr>
              <w:t>Number of allocated resource blocks</w:t>
            </w:r>
          </w:p>
        </w:tc>
        <w:tc>
          <w:tcPr>
            <w:tcW w:w="1133" w:type="dxa"/>
            <w:tcBorders>
              <w:top w:val="single" w:sz="4" w:space="0" w:color="auto"/>
              <w:left w:val="single" w:sz="4" w:space="0" w:color="auto"/>
              <w:bottom w:val="single" w:sz="4" w:space="0" w:color="auto"/>
              <w:right w:val="single" w:sz="4" w:space="0" w:color="auto"/>
            </w:tcBorders>
            <w:vAlign w:val="center"/>
          </w:tcPr>
          <w:p w14:paraId="1EB3CC26" w14:textId="77777777" w:rsidR="00C228A0" w:rsidRPr="003D3D25" w:rsidRDefault="00C228A0" w:rsidP="00BC3AF3">
            <w:pPr>
              <w:pStyle w:val="TAL"/>
              <w:jc w:val="center"/>
              <w:rPr>
                <w:rFonts w:eastAsia="?? ??" w:cs="Arial"/>
                <w:kern w:val="2"/>
                <w:lang w:val="en-US"/>
              </w:rPr>
            </w:pPr>
            <w:r w:rsidRPr="003D3D25">
              <w:rPr>
                <w:rFonts w:eastAsia="?? ??" w:cs="Arial"/>
                <w:kern w:val="2"/>
                <w:lang w:val="en-US"/>
              </w:rPr>
              <w:t>PRB</w:t>
            </w:r>
          </w:p>
        </w:tc>
        <w:tc>
          <w:tcPr>
            <w:tcW w:w="1912" w:type="dxa"/>
            <w:tcBorders>
              <w:top w:val="single" w:sz="4" w:space="0" w:color="auto"/>
              <w:left w:val="single" w:sz="4" w:space="0" w:color="auto"/>
              <w:bottom w:val="single" w:sz="4" w:space="0" w:color="auto"/>
              <w:right w:val="single" w:sz="4" w:space="0" w:color="auto"/>
            </w:tcBorders>
            <w:vAlign w:val="center"/>
          </w:tcPr>
          <w:p w14:paraId="72AB9DC0" w14:textId="77777777" w:rsidR="00C228A0" w:rsidRPr="003D3D25" w:rsidRDefault="00C228A0" w:rsidP="00BC3AF3">
            <w:pPr>
              <w:pStyle w:val="TAL"/>
              <w:jc w:val="center"/>
              <w:rPr>
                <w:rFonts w:cs="Arial"/>
                <w:kern w:val="2"/>
                <w:lang w:val="en-US" w:eastAsia="zh-CN"/>
              </w:rPr>
            </w:pPr>
            <w:r w:rsidRPr="003D3D25">
              <w:rPr>
                <w:rFonts w:cs="Arial"/>
                <w:kern w:val="2"/>
                <w:lang w:val="en-US" w:eastAsia="zh-CN"/>
              </w:rPr>
              <w:t>50</w:t>
            </w:r>
          </w:p>
        </w:tc>
        <w:tc>
          <w:tcPr>
            <w:tcW w:w="1913" w:type="dxa"/>
            <w:tcBorders>
              <w:top w:val="single" w:sz="4" w:space="0" w:color="auto"/>
              <w:left w:val="single" w:sz="4" w:space="0" w:color="auto"/>
              <w:bottom w:val="single" w:sz="4" w:space="0" w:color="auto"/>
              <w:right w:val="single" w:sz="4" w:space="0" w:color="auto"/>
            </w:tcBorders>
            <w:vAlign w:val="center"/>
          </w:tcPr>
          <w:p w14:paraId="3CCFC7AF" w14:textId="77777777" w:rsidR="00C228A0" w:rsidRPr="003D3D25" w:rsidRDefault="00C228A0" w:rsidP="00BC3AF3">
            <w:pPr>
              <w:pStyle w:val="TAL"/>
              <w:jc w:val="center"/>
              <w:rPr>
                <w:rFonts w:cs="Arial"/>
                <w:kern w:val="2"/>
                <w:lang w:val="en-US" w:eastAsia="zh-CN"/>
              </w:rPr>
            </w:pPr>
            <w:r w:rsidRPr="003D3D25">
              <w:rPr>
                <w:rFonts w:cs="Arial"/>
                <w:kern w:val="2"/>
                <w:lang w:val="en-US" w:eastAsia="zh-CN"/>
              </w:rPr>
              <w:t>50</w:t>
            </w:r>
          </w:p>
        </w:tc>
      </w:tr>
      <w:tr w:rsidR="00C228A0" w:rsidRPr="003D3D25" w14:paraId="56F834E7"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642BCECC" w14:textId="77777777" w:rsidR="00C228A0" w:rsidRPr="00452523" w:rsidRDefault="00C228A0" w:rsidP="00BC3AF3">
            <w:pPr>
              <w:pStyle w:val="TAL"/>
              <w:rPr>
                <w:rFonts w:cs="Arial"/>
                <w:kern w:val="2"/>
                <w:lang w:eastAsia="zh-CN"/>
              </w:rPr>
            </w:pPr>
            <w:r w:rsidRPr="00452523">
              <w:rPr>
                <w:rFonts w:cs="Arial"/>
                <w:kern w:val="2"/>
                <w:lang w:eastAsia="zh-CN"/>
              </w:rPr>
              <w:t>PDSCH transmission mode</w:t>
            </w:r>
          </w:p>
        </w:tc>
        <w:tc>
          <w:tcPr>
            <w:tcW w:w="1133" w:type="dxa"/>
            <w:tcBorders>
              <w:top w:val="single" w:sz="4" w:space="0" w:color="auto"/>
              <w:left w:val="single" w:sz="4" w:space="0" w:color="auto"/>
              <w:bottom w:val="single" w:sz="4" w:space="0" w:color="auto"/>
              <w:right w:val="single" w:sz="4" w:space="0" w:color="auto"/>
            </w:tcBorders>
            <w:vAlign w:val="center"/>
          </w:tcPr>
          <w:p w14:paraId="7FA9567A" w14:textId="77777777" w:rsidR="00C228A0" w:rsidRPr="00452523" w:rsidRDefault="00C228A0" w:rsidP="00BC3AF3">
            <w:pPr>
              <w:pStyle w:val="TAL"/>
              <w:jc w:val="center"/>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1E677584" w14:textId="77777777" w:rsidR="00C228A0" w:rsidRPr="00452523" w:rsidRDefault="00C228A0" w:rsidP="00BC3AF3">
            <w:pPr>
              <w:pStyle w:val="TAL"/>
              <w:jc w:val="center"/>
              <w:rPr>
                <w:rFonts w:cs="Arial"/>
                <w:kern w:val="2"/>
                <w:lang w:eastAsia="zh-CN"/>
              </w:rPr>
            </w:pPr>
            <w:r w:rsidRPr="00452523">
              <w:rPr>
                <w:rFonts w:cs="Arial"/>
                <w:kern w:val="2"/>
                <w:lang w:eastAsia="zh-CN"/>
              </w:rPr>
              <w:t>10</w:t>
            </w:r>
          </w:p>
        </w:tc>
        <w:tc>
          <w:tcPr>
            <w:tcW w:w="1913" w:type="dxa"/>
            <w:tcBorders>
              <w:top w:val="single" w:sz="4" w:space="0" w:color="auto"/>
              <w:left w:val="single" w:sz="4" w:space="0" w:color="auto"/>
              <w:bottom w:val="single" w:sz="4" w:space="0" w:color="auto"/>
              <w:right w:val="single" w:sz="4" w:space="0" w:color="auto"/>
            </w:tcBorders>
            <w:vAlign w:val="center"/>
          </w:tcPr>
          <w:p w14:paraId="021411B6" w14:textId="77777777" w:rsidR="00C228A0" w:rsidRPr="00452523" w:rsidRDefault="00C228A0" w:rsidP="00BC3AF3">
            <w:pPr>
              <w:pStyle w:val="TAL"/>
              <w:jc w:val="center"/>
              <w:rPr>
                <w:rFonts w:cs="Arial"/>
                <w:kern w:val="2"/>
                <w:lang w:eastAsia="zh-CN"/>
              </w:rPr>
            </w:pPr>
            <w:r w:rsidRPr="00452523">
              <w:rPr>
                <w:rFonts w:cs="Arial"/>
                <w:kern w:val="2"/>
                <w:lang w:eastAsia="zh-CN"/>
              </w:rPr>
              <w:t>10</w:t>
            </w:r>
          </w:p>
        </w:tc>
      </w:tr>
      <w:tr w:rsidR="00C228A0" w:rsidRPr="003D3D25" w14:paraId="698F691A"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0B126E32" w14:textId="77777777" w:rsidR="00C228A0" w:rsidRPr="00452523" w:rsidRDefault="00C228A0" w:rsidP="00BC3AF3">
            <w:pPr>
              <w:pStyle w:val="TAL"/>
              <w:rPr>
                <w:rFonts w:cs="Arial"/>
                <w:kern w:val="2"/>
                <w:lang w:eastAsia="zh-CN"/>
              </w:rPr>
            </w:pPr>
            <w:r w:rsidRPr="00452523">
              <w:rPr>
                <w:rFonts w:cs="Arial"/>
                <w:kern w:val="2"/>
                <w:lang w:eastAsia="zh-CN"/>
              </w:rPr>
              <w:t>Probability of occurrence of PDSCH transmission(Note 3)</w:t>
            </w:r>
          </w:p>
        </w:tc>
        <w:tc>
          <w:tcPr>
            <w:tcW w:w="1133" w:type="dxa"/>
            <w:tcBorders>
              <w:top w:val="single" w:sz="4" w:space="0" w:color="auto"/>
              <w:left w:val="single" w:sz="4" w:space="0" w:color="auto"/>
              <w:bottom w:val="single" w:sz="4" w:space="0" w:color="auto"/>
              <w:right w:val="single" w:sz="4" w:space="0" w:color="auto"/>
            </w:tcBorders>
            <w:vAlign w:val="center"/>
          </w:tcPr>
          <w:p w14:paraId="5D1A2A56" w14:textId="77777777" w:rsidR="00C228A0" w:rsidRPr="00452523" w:rsidRDefault="00C228A0" w:rsidP="00BC3AF3">
            <w:pPr>
              <w:pStyle w:val="TAL"/>
              <w:jc w:val="center"/>
              <w:rPr>
                <w:rFonts w:cs="Arial"/>
                <w:kern w:val="2"/>
                <w:lang w:eastAsia="zh-CN"/>
              </w:rPr>
            </w:pPr>
            <w:r w:rsidRPr="00452523">
              <w:rPr>
                <w:rFonts w:cs="Arial" w:hint="eastAsia"/>
                <w:kern w:val="2"/>
                <w:lang w:eastAsia="zh-CN"/>
              </w:rPr>
              <w:t>%</w:t>
            </w:r>
          </w:p>
        </w:tc>
        <w:tc>
          <w:tcPr>
            <w:tcW w:w="1912" w:type="dxa"/>
            <w:tcBorders>
              <w:top w:val="single" w:sz="4" w:space="0" w:color="auto"/>
              <w:left w:val="single" w:sz="4" w:space="0" w:color="auto"/>
              <w:bottom w:val="single" w:sz="4" w:space="0" w:color="auto"/>
              <w:right w:val="single" w:sz="4" w:space="0" w:color="auto"/>
            </w:tcBorders>
            <w:vAlign w:val="center"/>
          </w:tcPr>
          <w:p w14:paraId="4FD70B98" w14:textId="77777777" w:rsidR="00C228A0" w:rsidRPr="00452523" w:rsidRDefault="00C228A0" w:rsidP="00BC3AF3">
            <w:pPr>
              <w:pStyle w:val="TAL"/>
              <w:jc w:val="center"/>
              <w:rPr>
                <w:rFonts w:cs="Arial"/>
                <w:kern w:val="2"/>
                <w:lang w:eastAsia="zh-CN"/>
              </w:rPr>
            </w:pPr>
            <w:r w:rsidRPr="00452523">
              <w:rPr>
                <w:rFonts w:cs="Arial"/>
                <w:kern w:val="2"/>
                <w:lang w:eastAsia="zh-CN"/>
              </w:rPr>
              <w:t>30</w:t>
            </w:r>
          </w:p>
        </w:tc>
        <w:tc>
          <w:tcPr>
            <w:tcW w:w="1913" w:type="dxa"/>
            <w:tcBorders>
              <w:top w:val="single" w:sz="4" w:space="0" w:color="auto"/>
              <w:left w:val="single" w:sz="4" w:space="0" w:color="auto"/>
              <w:bottom w:val="single" w:sz="4" w:space="0" w:color="auto"/>
              <w:right w:val="single" w:sz="4" w:space="0" w:color="auto"/>
            </w:tcBorders>
            <w:vAlign w:val="center"/>
          </w:tcPr>
          <w:p w14:paraId="07E4A4B5" w14:textId="77777777" w:rsidR="00C228A0" w:rsidRPr="00452523" w:rsidRDefault="00C228A0" w:rsidP="00BC3AF3">
            <w:pPr>
              <w:pStyle w:val="TAL"/>
              <w:jc w:val="center"/>
              <w:rPr>
                <w:rFonts w:cs="Arial"/>
                <w:kern w:val="2"/>
                <w:lang w:eastAsia="zh-CN"/>
              </w:rPr>
            </w:pPr>
            <w:r w:rsidRPr="00452523">
              <w:rPr>
                <w:rFonts w:cs="Arial"/>
                <w:kern w:val="2"/>
                <w:lang w:eastAsia="zh-CN"/>
              </w:rPr>
              <w:t>70</w:t>
            </w:r>
          </w:p>
        </w:tc>
      </w:tr>
      <w:tr w:rsidR="00C228A0" w:rsidRPr="003D3D25" w14:paraId="1E04634A"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3DBFF0DF" w14:textId="77777777" w:rsidR="00C228A0" w:rsidRPr="00452523" w:rsidRDefault="00C228A0" w:rsidP="00BC3AF3">
            <w:pPr>
              <w:pStyle w:val="TAL"/>
              <w:rPr>
                <w:rFonts w:cs="Arial"/>
                <w:kern w:val="2"/>
              </w:rPr>
            </w:pPr>
            <w:r w:rsidRPr="00452523">
              <w:rPr>
                <w:rFonts w:cs="Arial"/>
                <w:kern w:val="2"/>
                <w:lang w:eastAsia="en-US"/>
              </w:rPr>
              <w:t>Symbols for unused PRBs</w:t>
            </w:r>
          </w:p>
        </w:tc>
        <w:tc>
          <w:tcPr>
            <w:tcW w:w="1133" w:type="dxa"/>
            <w:tcBorders>
              <w:top w:val="single" w:sz="4" w:space="0" w:color="auto"/>
              <w:left w:val="single" w:sz="4" w:space="0" w:color="auto"/>
              <w:bottom w:val="single" w:sz="4" w:space="0" w:color="auto"/>
              <w:right w:val="single" w:sz="4" w:space="0" w:color="auto"/>
            </w:tcBorders>
            <w:vAlign w:val="center"/>
          </w:tcPr>
          <w:p w14:paraId="07888078" w14:textId="77777777" w:rsidR="00C228A0" w:rsidRPr="00452523" w:rsidRDefault="00C228A0" w:rsidP="00BC3AF3">
            <w:pPr>
              <w:pStyle w:val="TAL"/>
              <w:jc w:val="center"/>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1AB52CD3" w14:textId="77777777" w:rsidR="00C228A0" w:rsidRPr="00452523" w:rsidRDefault="00C228A0" w:rsidP="00BC3AF3">
            <w:pPr>
              <w:pStyle w:val="TAL"/>
              <w:jc w:val="center"/>
              <w:rPr>
                <w:rFonts w:cs="Arial"/>
                <w:kern w:val="2"/>
                <w:lang w:eastAsia="zh-CN"/>
              </w:rPr>
            </w:pPr>
            <w:r w:rsidRPr="00452523">
              <w:rPr>
                <w:rFonts w:eastAsia="?? ??" w:cs="Arial"/>
                <w:kern w:val="2"/>
                <w:lang w:eastAsia="en-US"/>
              </w:rPr>
              <w:t>OCNG (Note 4)</w:t>
            </w:r>
          </w:p>
        </w:tc>
        <w:tc>
          <w:tcPr>
            <w:tcW w:w="1913" w:type="dxa"/>
            <w:tcBorders>
              <w:top w:val="single" w:sz="4" w:space="0" w:color="auto"/>
              <w:left w:val="single" w:sz="4" w:space="0" w:color="auto"/>
              <w:bottom w:val="single" w:sz="4" w:space="0" w:color="auto"/>
              <w:right w:val="single" w:sz="4" w:space="0" w:color="auto"/>
            </w:tcBorders>
            <w:vAlign w:val="center"/>
          </w:tcPr>
          <w:p w14:paraId="33855B17" w14:textId="77777777" w:rsidR="00C228A0" w:rsidRPr="00452523" w:rsidRDefault="00C228A0" w:rsidP="00BC3AF3">
            <w:pPr>
              <w:pStyle w:val="TAL"/>
              <w:jc w:val="center"/>
              <w:rPr>
                <w:rFonts w:cs="Arial"/>
                <w:kern w:val="2"/>
                <w:lang w:eastAsia="zh-CN"/>
              </w:rPr>
            </w:pPr>
            <w:r w:rsidRPr="00452523">
              <w:rPr>
                <w:rFonts w:eastAsia="?? ??" w:cs="Arial"/>
                <w:kern w:val="2"/>
                <w:lang w:eastAsia="en-US"/>
              </w:rPr>
              <w:t>OCNG (Note 4)</w:t>
            </w:r>
          </w:p>
        </w:tc>
      </w:tr>
      <w:tr w:rsidR="00C228A0" w:rsidRPr="003D3D25" w14:paraId="5DAEBC5E" w14:textId="77777777" w:rsidTr="00BC3AF3">
        <w:trPr>
          <w:trHeight w:val="207"/>
          <w:jc w:val="center"/>
        </w:trPr>
        <w:tc>
          <w:tcPr>
            <w:tcW w:w="7650" w:type="dxa"/>
            <w:gridSpan w:val="5"/>
            <w:tcBorders>
              <w:top w:val="single" w:sz="4" w:space="0" w:color="auto"/>
              <w:left w:val="single" w:sz="4" w:space="0" w:color="auto"/>
              <w:bottom w:val="single" w:sz="4" w:space="0" w:color="auto"/>
              <w:right w:val="single" w:sz="4" w:space="0" w:color="auto"/>
            </w:tcBorders>
            <w:vAlign w:val="center"/>
          </w:tcPr>
          <w:p w14:paraId="2961D0DF" w14:textId="77777777" w:rsidR="00C228A0" w:rsidRPr="00452523" w:rsidRDefault="00C228A0" w:rsidP="00BC3AF3">
            <w:pPr>
              <w:pStyle w:val="TAN"/>
              <w:rPr>
                <w:rFonts w:cs="Arial"/>
                <w:kern w:val="2"/>
                <w:lang w:eastAsia="zh-CN"/>
              </w:rPr>
            </w:pPr>
            <w:r w:rsidRPr="00452523">
              <w:rPr>
                <w:rFonts w:cs="Arial"/>
                <w:kern w:val="2"/>
                <w:lang w:eastAsia="en-US"/>
              </w:rPr>
              <w:t>Note 1:</w:t>
            </w:r>
            <w:r w:rsidRPr="00452523">
              <w:rPr>
                <w:rFonts w:cs="Arial"/>
                <w:kern w:val="2"/>
                <w:lang w:eastAsia="en-US"/>
              </w:rPr>
              <w:tab/>
            </w:r>
            <w:r w:rsidRPr="00452523">
              <w:rPr>
                <w:rFonts w:cs="Arial"/>
                <w:kern w:val="2"/>
                <w:position w:val="-10"/>
              </w:rPr>
              <w:object w:dxaOrig="639" w:dyaOrig="340" w14:anchorId="5623E0A9">
                <v:shape id="_x0000_i1303" type="#_x0000_t75" style="width:27pt;height:14pt" o:ole="">
                  <v:imagedata r:id="rId245" o:title=""/>
                </v:shape>
                <o:OLEObject Type="Embed" ProgID="Equation.3" ShapeID="_x0000_i1303" DrawAspect="Content" ObjectID="_1700313986" r:id="rId325"/>
              </w:object>
            </w:r>
          </w:p>
          <w:p w14:paraId="2896BD53" w14:textId="77777777" w:rsidR="00C228A0" w:rsidRPr="00452523" w:rsidRDefault="00BC3AF3" w:rsidP="00BC3AF3">
            <w:pPr>
              <w:pStyle w:val="TAN"/>
              <w:rPr>
                <w:rFonts w:cs="Arial"/>
                <w:kern w:val="2"/>
                <w:lang w:eastAsia="zh-CN"/>
              </w:rPr>
            </w:pPr>
            <w:r w:rsidRPr="00452523">
              <w:rPr>
                <w:rFonts w:cs="Arial"/>
                <w:kern w:val="2"/>
                <w:lang w:eastAsia="zh-CN"/>
              </w:rPr>
              <w:t>Note 2:</w:t>
            </w:r>
            <w:r w:rsidRPr="00452523">
              <w:rPr>
                <w:rFonts w:cs="Arial"/>
                <w:kern w:val="2"/>
                <w:lang w:eastAsia="en-US"/>
              </w:rPr>
              <w:tab/>
            </w:r>
            <w:r w:rsidR="00C228A0" w:rsidRPr="00452523">
              <w:rPr>
                <w:rFonts w:cs="Arial"/>
                <w:lang w:eastAsia="zh-CN"/>
              </w:rPr>
              <w:t>REs for antenna ports 0 an</w:t>
            </w:r>
            <w:r w:rsidR="00C228A0" w:rsidRPr="00452523">
              <w:rPr>
                <w:rFonts w:cs="Arial" w:hint="eastAsia"/>
                <w:lang w:eastAsia="zh-CN"/>
              </w:rPr>
              <w:t>d</w:t>
            </w:r>
            <w:r w:rsidR="00C228A0" w:rsidRPr="00452523">
              <w:rPr>
                <w:rFonts w:cs="Arial"/>
                <w:lang w:eastAsia="zh-CN"/>
              </w:rPr>
              <w:t xml:space="preserve"> 1 have zero transmission power.</w:t>
            </w:r>
          </w:p>
          <w:p w14:paraId="39E9E97A" w14:textId="77777777" w:rsidR="00C228A0" w:rsidRPr="00452523" w:rsidRDefault="00BC3AF3" w:rsidP="00BC3AF3">
            <w:pPr>
              <w:pStyle w:val="TAN"/>
              <w:rPr>
                <w:rFonts w:cs="Arial"/>
                <w:kern w:val="2"/>
                <w:lang w:eastAsia="en-US"/>
              </w:rPr>
            </w:pPr>
            <w:r w:rsidRPr="00452523">
              <w:rPr>
                <w:rFonts w:cs="Arial"/>
                <w:kern w:val="2"/>
                <w:lang w:eastAsia="en-US"/>
              </w:rPr>
              <w:t>Note 3:</w:t>
            </w:r>
            <w:r w:rsidRPr="00452523">
              <w:rPr>
                <w:rFonts w:cs="Arial"/>
                <w:kern w:val="2"/>
                <w:lang w:eastAsia="en-US"/>
              </w:rPr>
              <w:tab/>
            </w:r>
            <w:r w:rsidR="00C228A0" w:rsidRPr="00452523">
              <w:rPr>
                <w:rFonts w:cs="Arial"/>
                <w:kern w:val="2"/>
                <w:lang w:eastAsia="en-US"/>
              </w:rPr>
              <w:t>PDSCH transmission from TPs</w:t>
            </w:r>
            <w:r w:rsidR="00C228A0" w:rsidRPr="00452523">
              <w:rPr>
                <w:rFonts w:cs="Arial"/>
                <w:lang w:eastAsia="en-US"/>
              </w:rPr>
              <w:t xml:space="preserve"> shall be randomly determined independently for each subframe. Probabilities of occurrence of PDSCH transmission from TPs are specified. </w:t>
            </w:r>
            <w:r w:rsidR="00C228A0" w:rsidRPr="00452523">
              <w:rPr>
                <w:rFonts w:cs="Arial"/>
                <w:kern w:val="2"/>
                <w:lang w:eastAsia="en-US"/>
              </w:rPr>
              <w:t>Note 4:</w:t>
            </w:r>
            <w:r w:rsidR="00C228A0" w:rsidRPr="00452523">
              <w:rPr>
                <w:rFonts w:cs="Arial"/>
                <w:kern w:val="2"/>
                <w:lang w:eastAsia="en-US"/>
              </w:rPr>
              <w:tab/>
              <w:t>These physical resource blocks are assigned to an arbitrary number of virtual UEs with one PDSCH per virtual UE; the data transmitted over the OCNG PDSCHs shall be uncorrelated pseudo random</w:t>
            </w:r>
            <w:r w:rsidRPr="00452523">
              <w:rPr>
                <w:rFonts w:cs="Arial"/>
                <w:kern w:val="2"/>
                <w:lang w:eastAsia="en-US"/>
              </w:rPr>
              <w:t xml:space="preserve"> data, which is QPSK modulated.</w:t>
            </w:r>
          </w:p>
        </w:tc>
      </w:tr>
    </w:tbl>
    <w:p w14:paraId="137D5431" w14:textId="77777777" w:rsidR="00BC3AF3" w:rsidRPr="003D3D25" w:rsidRDefault="00BC3AF3" w:rsidP="00BC3AF3">
      <w:pPr>
        <w:rPr>
          <w:lang w:val="en-US"/>
        </w:rPr>
      </w:pPr>
    </w:p>
    <w:p w14:paraId="4A13A0CF" w14:textId="77777777" w:rsidR="00C228A0" w:rsidRPr="003D3D25" w:rsidRDefault="00C228A0" w:rsidP="00BC3AF3">
      <w:pPr>
        <w:pStyle w:val="TH"/>
        <w:rPr>
          <w:lang w:val="en-US"/>
        </w:rPr>
      </w:pPr>
      <w:r w:rsidRPr="003D3D25">
        <w:rPr>
          <w:lang w:val="en-US"/>
        </w:rPr>
        <w:lastRenderedPageBreak/>
        <w:t>Table 8.3.</w:t>
      </w:r>
      <w:r w:rsidRPr="003D3D25">
        <w:rPr>
          <w:rFonts w:hint="eastAsia"/>
          <w:lang w:val="en-US" w:eastAsia="zh-CN"/>
        </w:rPr>
        <w:t>2</w:t>
      </w:r>
      <w:r w:rsidRPr="003D3D25">
        <w:rPr>
          <w:lang w:val="en-US"/>
        </w:rPr>
        <w:t>.</w:t>
      </w:r>
      <w:r w:rsidRPr="003D3D25">
        <w:rPr>
          <w:rFonts w:hint="eastAsia"/>
          <w:lang w:val="en-US" w:eastAsia="zh-CN"/>
        </w:rPr>
        <w:t>4</w:t>
      </w:r>
      <w:r w:rsidRPr="003D3D25">
        <w:rPr>
          <w:lang w:val="en-US"/>
        </w:rPr>
        <w:t xml:space="preserve">.2-2 </w:t>
      </w:r>
      <w:r w:rsidRPr="003D3D25">
        <w:rPr>
          <w:rFonts w:hint="eastAsia"/>
          <w:lang w:val="en-US"/>
        </w:rPr>
        <w:t xml:space="preserve">Configurations of PQI and </w:t>
      </w:r>
      <w:r w:rsidRPr="003D3D25">
        <w:rPr>
          <w:lang w:val="en-US"/>
        </w:rPr>
        <w:t>DL transmission hypothesis</w:t>
      </w:r>
      <w:r w:rsidRPr="003D3D25">
        <w:rPr>
          <w:rFonts w:hint="eastAsia"/>
          <w:lang w:val="en-US"/>
        </w:rPr>
        <w:t xml:space="preserve"> for each PQI set</w:t>
      </w:r>
    </w:p>
    <w:tbl>
      <w:tblPr>
        <w:tblW w:w="9060" w:type="dxa"/>
        <w:jc w:val="center"/>
        <w:shd w:val="clear" w:color="auto" w:fill="FFFFFF"/>
        <w:tblCellMar>
          <w:left w:w="0" w:type="dxa"/>
          <w:right w:w="0" w:type="dxa"/>
        </w:tblCellMar>
        <w:tblLook w:val="04A0" w:firstRow="1" w:lastRow="0" w:firstColumn="1" w:lastColumn="0" w:noHBand="0" w:noVBand="1"/>
      </w:tblPr>
      <w:tblGrid>
        <w:gridCol w:w="1060"/>
        <w:gridCol w:w="2904"/>
        <w:gridCol w:w="3402"/>
        <w:gridCol w:w="826"/>
        <w:gridCol w:w="868"/>
      </w:tblGrid>
      <w:tr w:rsidR="00C228A0" w:rsidRPr="003D3D25" w14:paraId="3C5994E1" w14:textId="77777777" w:rsidTr="00BC3AF3">
        <w:trPr>
          <w:trHeight w:val="224"/>
          <w:jc w:val="center"/>
        </w:trPr>
        <w:tc>
          <w:tcPr>
            <w:tcW w:w="1060" w:type="dxa"/>
            <w:vMerge w:val="restart"/>
            <w:tcBorders>
              <w:top w:val="single" w:sz="8" w:space="0" w:color="000000"/>
              <w:left w:val="single" w:sz="8" w:space="0" w:color="000000"/>
              <w:right w:val="single" w:sz="8" w:space="0" w:color="000000"/>
            </w:tcBorders>
            <w:shd w:val="clear" w:color="auto" w:fill="FFFFFF"/>
            <w:tcMar>
              <w:top w:w="7" w:type="dxa"/>
              <w:left w:w="108" w:type="dxa"/>
              <w:bottom w:w="0" w:type="dxa"/>
              <w:right w:w="108" w:type="dxa"/>
            </w:tcMar>
          </w:tcPr>
          <w:p w14:paraId="6E0D0A33" w14:textId="77777777" w:rsidR="00C228A0" w:rsidRPr="00452523" w:rsidRDefault="00C228A0" w:rsidP="00BC3AF3">
            <w:pPr>
              <w:pStyle w:val="TAH"/>
              <w:rPr>
                <w:rFonts w:cs="Arial"/>
                <w:kern w:val="2"/>
                <w:lang w:eastAsia="en-US"/>
              </w:rPr>
            </w:pPr>
            <w:r w:rsidRPr="00452523">
              <w:rPr>
                <w:rFonts w:cs="Arial"/>
                <w:kern w:val="2"/>
                <w:lang w:eastAsia="en-US"/>
              </w:rPr>
              <w:t>PQI set index</w:t>
            </w:r>
          </w:p>
        </w:tc>
        <w:tc>
          <w:tcPr>
            <w:tcW w:w="6306" w:type="dxa"/>
            <w:gridSpan w:val="2"/>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054D410A" w14:textId="77777777" w:rsidR="00C228A0" w:rsidRPr="00452523" w:rsidRDefault="00C228A0" w:rsidP="00BC3AF3">
            <w:pPr>
              <w:pStyle w:val="TAH"/>
              <w:rPr>
                <w:rFonts w:cs="Arial"/>
                <w:kern w:val="2"/>
                <w:lang w:eastAsia="en-US"/>
              </w:rPr>
            </w:pPr>
            <w:r w:rsidRPr="00452523">
              <w:rPr>
                <w:rFonts w:cs="Arial"/>
                <w:kern w:val="2"/>
                <w:lang w:eastAsia="en-US"/>
              </w:rPr>
              <w:t>Parameters in each PQI set</w:t>
            </w:r>
          </w:p>
        </w:tc>
        <w:tc>
          <w:tcPr>
            <w:tcW w:w="1694"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tcPr>
          <w:p w14:paraId="7FC4CF81" w14:textId="77777777" w:rsidR="00C228A0" w:rsidRPr="00452523" w:rsidRDefault="00C228A0" w:rsidP="00BC3AF3">
            <w:pPr>
              <w:pStyle w:val="TAH"/>
              <w:rPr>
                <w:rFonts w:cs="Arial"/>
                <w:kern w:val="2"/>
                <w:lang w:eastAsia="en-US"/>
              </w:rPr>
            </w:pPr>
            <w:r w:rsidRPr="00452523">
              <w:rPr>
                <w:rFonts w:cs="Arial"/>
                <w:kern w:val="2"/>
                <w:lang w:eastAsia="en-US"/>
              </w:rPr>
              <w:t>DL transmission hypothesis for each PQI Set</w:t>
            </w:r>
          </w:p>
        </w:tc>
      </w:tr>
      <w:tr w:rsidR="00C228A0" w:rsidRPr="003D3D25" w14:paraId="539D0222" w14:textId="77777777" w:rsidTr="00BC3AF3">
        <w:trPr>
          <w:trHeight w:val="224"/>
          <w:jc w:val="center"/>
        </w:trPr>
        <w:tc>
          <w:tcPr>
            <w:tcW w:w="1060" w:type="dxa"/>
            <w:vMerge/>
            <w:tcBorders>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53B14FE2" w14:textId="77777777" w:rsidR="00C228A0" w:rsidRPr="00452523" w:rsidRDefault="00C228A0" w:rsidP="00BC3AF3">
            <w:pPr>
              <w:pStyle w:val="TAH"/>
              <w:rPr>
                <w:rFonts w:cs="Arial"/>
                <w:kern w:val="2"/>
                <w:lang w:eastAsia="en-US"/>
              </w:rPr>
            </w:pPr>
          </w:p>
        </w:tc>
        <w:tc>
          <w:tcPr>
            <w:tcW w:w="2904"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54526A44" w14:textId="77777777" w:rsidR="00C228A0" w:rsidRPr="00452523" w:rsidRDefault="00C228A0" w:rsidP="00BC3AF3">
            <w:pPr>
              <w:pStyle w:val="TAH"/>
              <w:rPr>
                <w:rFonts w:cs="Arial"/>
                <w:kern w:val="2"/>
                <w:lang w:eastAsia="en-US"/>
              </w:rPr>
            </w:pPr>
            <w:r w:rsidRPr="00452523">
              <w:rPr>
                <w:rFonts w:cs="Arial"/>
                <w:kern w:val="2"/>
                <w:lang w:eastAsia="en-US"/>
              </w:rPr>
              <w:t>NZP CSI-RS Index</w:t>
            </w:r>
            <w:r w:rsidRPr="00452523">
              <w:rPr>
                <w:rFonts w:cs="Arial" w:hint="eastAsia"/>
                <w:kern w:val="2"/>
                <w:lang w:eastAsia="en-US"/>
              </w:rPr>
              <w:t xml:space="preserve">  </w:t>
            </w:r>
            <w:r w:rsidRPr="00452523">
              <w:rPr>
                <w:rFonts w:cs="Arial"/>
                <w:kern w:val="2"/>
                <w:lang w:eastAsia="en-US"/>
              </w:rPr>
              <w:t>(For quasi co-location)</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78C39262" w14:textId="77777777" w:rsidR="00C228A0" w:rsidRPr="00452523" w:rsidRDefault="00C228A0" w:rsidP="00BC3AF3">
            <w:pPr>
              <w:pStyle w:val="TAH"/>
              <w:rPr>
                <w:rFonts w:cs="Arial"/>
                <w:kern w:val="2"/>
                <w:lang w:eastAsia="en-US"/>
              </w:rPr>
            </w:pPr>
            <w:r w:rsidRPr="00452523">
              <w:rPr>
                <w:rFonts w:cs="Arial"/>
                <w:kern w:val="2"/>
                <w:lang w:eastAsia="en-US"/>
              </w:rPr>
              <w:t>ZP CSI-RS configuration</w:t>
            </w:r>
          </w:p>
        </w:tc>
        <w:tc>
          <w:tcPr>
            <w:tcW w:w="82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tcPr>
          <w:p w14:paraId="01D3B816" w14:textId="77777777" w:rsidR="00C228A0" w:rsidRPr="00452523" w:rsidRDefault="00C228A0" w:rsidP="00BC3AF3">
            <w:pPr>
              <w:pStyle w:val="TAH"/>
              <w:rPr>
                <w:rFonts w:cs="Arial"/>
                <w:kern w:val="2"/>
                <w:lang w:eastAsia="en-US"/>
              </w:rPr>
            </w:pPr>
            <w:r w:rsidRPr="00452523">
              <w:rPr>
                <w:rFonts w:cs="Arial"/>
                <w:kern w:val="2"/>
                <w:lang w:eastAsia="en-US"/>
              </w:rPr>
              <w:t>TP</w:t>
            </w:r>
            <w:r w:rsidRPr="00452523">
              <w:rPr>
                <w:rFonts w:cs="Arial" w:hint="eastAsia"/>
                <w:kern w:val="2"/>
                <w:lang w:eastAsia="en-US"/>
              </w:rPr>
              <w:t xml:space="preserve"> </w:t>
            </w:r>
            <w:r w:rsidRPr="00452523">
              <w:rPr>
                <w:rFonts w:cs="Arial"/>
                <w:kern w:val="2"/>
                <w:lang w:eastAsia="en-US"/>
              </w:rPr>
              <w:t>1</w:t>
            </w:r>
          </w:p>
        </w:tc>
        <w:tc>
          <w:tcPr>
            <w:tcW w:w="868"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right w:w="108" w:type="dxa"/>
            </w:tcMar>
          </w:tcPr>
          <w:p w14:paraId="3249C87C" w14:textId="77777777" w:rsidR="00C228A0" w:rsidRPr="00452523" w:rsidRDefault="00C228A0" w:rsidP="00BC3AF3">
            <w:pPr>
              <w:pStyle w:val="TAH"/>
              <w:rPr>
                <w:rFonts w:cs="Arial"/>
                <w:kern w:val="2"/>
                <w:lang w:eastAsia="en-US"/>
              </w:rPr>
            </w:pPr>
            <w:r w:rsidRPr="00452523">
              <w:rPr>
                <w:rFonts w:cs="Arial"/>
                <w:kern w:val="2"/>
                <w:lang w:eastAsia="en-US"/>
              </w:rPr>
              <w:t>TP</w:t>
            </w:r>
            <w:r w:rsidRPr="00452523">
              <w:rPr>
                <w:rFonts w:cs="Arial" w:hint="eastAsia"/>
                <w:kern w:val="2"/>
                <w:lang w:eastAsia="en-US"/>
              </w:rPr>
              <w:t xml:space="preserve"> </w:t>
            </w:r>
            <w:r w:rsidRPr="00452523">
              <w:rPr>
                <w:rFonts w:cs="Arial"/>
                <w:kern w:val="2"/>
                <w:lang w:eastAsia="en-US"/>
              </w:rPr>
              <w:t>2</w:t>
            </w:r>
          </w:p>
        </w:tc>
      </w:tr>
      <w:tr w:rsidR="00C228A0" w:rsidRPr="003D3D25" w14:paraId="65E005E7" w14:textId="77777777" w:rsidTr="00BC3AF3">
        <w:trPr>
          <w:trHeight w:val="224"/>
          <w:jc w:val="center"/>
        </w:trPr>
        <w:tc>
          <w:tcPr>
            <w:tcW w:w="1060"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4967AEF6" w14:textId="77777777" w:rsidR="00C228A0" w:rsidRPr="00452523" w:rsidRDefault="00C228A0" w:rsidP="00BC3AF3">
            <w:pPr>
              <w:pStyle w:val="TAL"/>
              <w:rPr>
                <w:rFonts w:cs="Arial"/>
                <w:kern w:val="2"/>
                <w:lang w:eastAsia="en-US"/>
              </w:rPr>
            </w:pPr>
            <w:r w:rsidRPr="00452523">
              <w:rPr>
                <w:rFonts w:cs="Arial"/>
                <w:kern w:val="2"/>
                <w:lang w:eastAsia="en-US"/>
              </w:rPr>
              <w:t>PQI</w:t>
            </w:r>
            <w:r w:rsidRPr="00452523">
              <w:rPr>
                <w:rFonts w:cs="Arial" w:hint="eastAsia"/>
                <w:kern w:val="2"/>
                <w:lang w:eastAsia="en-US"/>
              </w:rPr>
              <w:t xml:space="preserve"> </w:t>
            </w:r>
            <w:r w:rsidRPr="00452523">
              <w:rPr>
                <w:rFonts w:cs="Arial"/>
                <w:kern w:val="2"/>
                <w:lang w:eastAsia="en-US"/>
              </w:rPr>
              <w:t xml:space="preserve">set 0 </w:t>
            </w:r>
          </w:p>
        </w:tc>
        <w:tc>
          <w:tcPr>
            <w:tcW w:w="2904"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29B000B0" w14:textId="77777777" w:rsidR="00C228A0" w:rsidRPr="00452523" w:rsidRDefault="00C228A0" w:rsidP="00BC3AF3">
            <w:pPr>
              <w:pStyle w:val="TAL"/>
              <w:rPr>
                <w:rFonts w:cs="Arial"/>
                <w:kern w:val="2"/>
                <w:lang w:eastAsia="en-US"/>
              </w:rPr>
            </w:pPr>
            <w:r w:rsidRPr="00452523">
              <w:rPr>
                <w:rFonts w:cs="Arial"/>
                <w:kern w:val="2"/>
                <w:lang w:eastAsia="en-US"/>
              </w:rPr>
              <w:t>CSI-RS 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60173A4D" w14:textId="77777777" w:rsidR="00C228A0" w:rsidRPr="00452523" w:rsidRDefault="00C228A0" w:rsidP="00BC3AF3">
            <w:pPr>
              <w:pStyle w:val="TAL"/>
              <w:rPr>
                <w:rFonts w:cs="Arial"/>
                <w:kern w:val="2"/>
                <w:lang w:eastAsia="en-US"/>
              </w:rPr>
            </w:pPr>
            <w:r w:rsidRPr="00452523">
              <w:rPr>
                <w:rFonts w:cs="Arial"/>
                <w:kern w:val="2"/>
                <w:lang w:eastAsia="en-US"/>
              </w:rPr>
              <w:t xml:space="preserve">ZP CSI-RS 0 </w:t>
            </w:r>
          </w:p>
        </w:tc>
        <w:tc>
          <w:tcPr>
            <w:tcW w:w="82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tcPr>
          <w:p w14:paraId="7624780E" w14:textId="77777777" w:rsidR="00C228A0" w:rsidRPr="00452523" w:rsidRDefault="00C228A0" w:rsidP="00BC3AF3">
            <w:pPr>
              <w:pStyle w:val="TAL"/>
              <w:rPr>
                <w:rFonts w:cs="Arial"/>
                <w:kern w:val="2"/>
                <w:lang w:eastAsia="en-US"/>
              </w:rPr>
            </w:pPr>
            <w:r w:rsidRPr="00452523">
              <w:rPr>
                <w:rFonts w:cs="Arial"/>
                <w:kern w:val="2"/>
                <w:lang w:eastAsia="en-US"/>
              </w:rPr>
              <w:t xml:space="preserve">PDSCH </w:t>
            </w:r>
          </w:p>
        </w:tc>
        <w:tc>
          <w:tcPr>
            <w:tcW w:w="868"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right w:w="108" w:type="dxa"/>
            </w:tcMar>
          </w:tcPr>
          <w:p w14:paraId="701EBA5A" w14:textId="77777777" w:rsidR="00C228A0" w:rsidRPr="00452523" w:rsidRDefault="00C228A0" w:rsidP="00BC3AF3">
            <w:pPr>
              <w:pStyle w:val="TAL"/>
              <w:rPr>
                <w:rFonts w:cs="Arial"/>
                <w:kern w:val="2"/>
                <w:lang w:eastAsia="en-US"/>
              </w:rPr>
            </w:pPr>
            <w:r w:rsidRPr="00452523">
              <w:rPr>
                <w:rFonts w:cs="Arial"/>
                <w:kern w:val="2"/>
                <w:lang w:eastAsia="en-US"/>
              </w:rPr>
              <w:t xml:space="preserve">Blanked </w:t>
            </w:r>
          </w:p>
        </w:tc>
      </w:tr>
      <w:tr w:rsidR="00C228A0" w:rsidRPr="003D3D25" w14:paraId="46F98D14" w14:textId="77777777" w:rsidTr="00BC3AF3">
        <w:trPr>
          <w:trHeight w:val="224"/>
          <w:jc w:val="center"/>
        </w:trPr>
        <w:tc>
          <w:tcPr>
            <w:tcW w:w="1060"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5E4F6ED2" w14:textId="77777777" w:rsidR="00C228A0" w:rsidRPr="00452523" w:rsidRDefault="00C228A0" w:rsidP="00BC3AF3">
            <w:pPr>
              <w:pStyle w:val="TAL"/>
              <w:rPr>
                <w:rFonts w:cs="Arial"/>
                <w:kern w:val="2"/>
                <w:lang w:eastAsia="en-US"/>
              </w:rPr>
            </w:pPr>
            <w:r w:rsidRPr="00452523">
              <w:rPr>
                <w:rFonts w:cs="Arial"/>
                <w:kern w:val="2"/>
                <w:lang w:eastAsia="en-US"/>
              </w:rPr>
              <w:t xml:space="preserve">PQI set </w:t>
            </w:r>
            <w:r w:rsidR="002C2082" w:rsidRPr="00452523">
              <w:rPr>
                <w:rFonts w:eastAsia="Malgun Gothic" w:cs="Arial" w:hint="eastAsia"/>
                <w:kern w:val="2"/>
              </w:rPr>
              <w:t>1</w:t>
            </w:r>
            <w:r w:rsidRPr="00452523">
              <w:rPr>
                <w:rFonts w:cs="Arial"/>
                <w:kern w:val="2"/>
                <w:lang w:eastAsia="en-US"/>
              </w:rPr>
              <w:t xml:space="preserve"> </w:t>
            </w:r>
          </w:p>
        </w:tc>
        <w:tc>
          <w:tcPr>
            <w:tcW w:w="2904"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285B4A74" w14:textId="77777777" w:rsidR="00C228A0" w:rsidRPr="00452523" w:rsidRDefault="00C228A0" w:rsidP="00BC3AF3">
            <w:pPr>
              <w:pStyle w:val="TAL"/>
              <w:rPr>
                <w:rFonts w:cs="Arial"/>
                <w:kern w:val="2"/>
                <w:lang w:eastAsia="en-US"/>
              </w:rPr>
            </w:pPr>
            <w:r w:rsidRPr="00452523">
              <w:rPr>
                <w:rFonts w:cs="Arial"/>
                <w:kern w:val="2"/>
                <w:lang w:eastAsia="en-US"/>
              </w:rPr>
              <w:t xml:space="preserve">CSI-RS 1 </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514407A6" w14:textId="77777777" w:rsidR="00C228A0" w:rsidRPr="00452523" w:rsidRDefault="00C228A0" w:rsidP="00BC3AF3">
            <w:pPr>
              <w:pStyle w:val="TAL"/>
              <w:rPr>
                <w:rFonts w:cs="Arial"/>
                <w:kern w:val="2"/>
                <w:lang w:eastAsia="en-US"/>
              </w:rPr>
            </w:pPr>
            <w:r w:rsidRPr="00452523">
              <w:rPr>
                <w:rFonts w:cs="Arial"/>
                <w:kern w:val="2"/>
                <w:lang w:eastAsia="en-US"/>
              </w:rPr>
              <w:t xml:space="preserve">ZP CSI-RS </w:t>
            </w:r>
            <w:r w:rsidRPr="00452523">
              <w:rPr>
                <w:rFonts w:cs="Arial" w:hint="eastAsia"/>
                <w:kern w:val="2"/>
                <w:lang w:eastAsia="en-US"/>
              </w:rPr>
              <w:t>1</w:t>
            </w:r>
            <w:r w:rsidRPr="00452523">
              <w:rPr>
                <w:rFonts w:cs="Arial"/>
                <w:kern w:val="2"/>
                <w:lang w:eastAsia="en-US"/>
              </w:rPr>
              <w:t xml:space="preserve"> </w:t>
            </w:r>
          </w:p>
        </w:tc>
        <w:tc>
          <w:tcPr>
            <w:tcW w:w="82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tcPr>
          <w:p w14:paraId="39E65E65" w14:textId="77777777" w:rsidR="00C228A0" w:rsidRPr="00452523" w:rsidRDefault="00C228A0" w:rsidP="00BC3AF3">
            <w:pPr>
              <w:pStyle w:val="TAL"/>
              <w:rPr>
                <w:rFonts w:cs="Arial"/>
                <w:kern w:val="2"/>
                <w:lang w:eastAsia="en-US"/>
              </w:rPr>
            </w:pPr>
            <w:r w:rsidRPr="00452523">
              <w:rPr>
                <w:rFonts w:cs="Arial"/>
                <w:kern w:val="2"/>
                <w:lang w:eastAsia="en-US"/>
              </w:rPr>
              <w:t xml:space="preserve">Blanked </w:t>
            </w:r>
          </w:p>
        </w:tc>
        <w:tc>
          <w:tcPr>
            <w:tcW w:w="868"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right w:w="108" w:type="dxa"/>
            </w:tcMar>
          </w:tcPr>
          <w:p w14:paraId="55C02288" w14:textId="77777777" w:rsidR="00C228A0" w:rsidRPr="00452523" w:rsidRDefault="00C228A0" w:rsidP="00BC3AF3">
            <w:pPr>
              <w:pStyle w:val="TAL"/>
              <w:rPr>
                <w:rFonts w:cs="Arial"/>
                <w:kern w:val="2"/>
                <w:lang w:eastAsia="en-US"/>
              </w:rPr>
            </w:pPr>
            <w:r w:rsidRPr="00452523">
              <w:rPr>
                <w:rFonts w:cs="Arial"/>
                <w:kern w:val="2"/>
                <w:lang w:eastAsia="en-US"/>
              </w:rPr>
              <w:t xml:space="preserve">PDSCH </w:t>
            </w:r>
          </w:p>
        </w:tc>
      </w:tr>
    </w:tbl>
    <w:p w14:paraId="6EA611A7" w14:textId="77777777" w:rsidR="00BC3AF3" w:rsidRPr="003D3D25" w:rsidRDefault="00BC3AF3" w:rsidP="00BC3AF3">
      <w:pPr>
        <w:rPr>
          <w:lang w:val="en-US"/>
        </w:rPr>
      </w:pPr>
    </w:p>
    <w:p w14:paraId="74002841" w14:textId="77777777" w:rsidR="00C228A0" w:rsidRPr="003D3D25" w:rsidRDefault="00C228A0" w:rsidP="00BC3AF3">
      <w:pPr>
        <w:pStyle w:val="TH"/>
        <w:rPr>
          <w:lang w:val="en-US"/>
        </w:rPr>
      </w:pPr>
      <w:r w:rsidRPr="003D3D25">
        <w:rPr>
          <w:lang w:val="en-US"/>
        </w:rPr>
        <w:t>Table</w:t>
      </w:r>
      <w:r w:rsidRPr="003D3D25">
        <w:rPr>
          <w:rFonts w:hint="eastAsia"/>
          <w:lang w:val="en-US" w:eastAsia="zh-CN"/>
        </w:rPr>
        <w:t xml:space="preserve"> </w:t>
      </w:r>
      <w:r w:rsidRPr="003D3D25">
        <w:rPr>
          <w:lang w:val="en-US"/>
        </w:rPr>
        <w:t>8.3.</w:t>
      </w:r>
      <w:r w:rsidRPr="003D3D25">
        <w:rPr>
          <w:rFonts w:hint="eastAsia"/>
          <w:lang w:val="en-US" w:eastAsia="zh-CN"/>
        </w:rPr>
        <w:t>2</w:t>
      </w:r>
      <w:r w:rsidRPr="003D3D25">
        <w:rPr>
          <w:lang w:val="en-US"/>
        </w:rPr>
        <w:t>.</w:t>
      </w:r>
      <w:r w:rsidRPr="003D3D25">
        <w:rPr>
          <w:rFonts w:hint="eastAsia"/>
          <w:lang w:val="en-US" w:eastAsia="zh-CN"/>
        </w:rPr>
        <w:t>4</w:t>
      </w:r>
      <w:r w:rsidRPr="003D3D25">
        <w:rPr>
          <w:lang w:val="en-US"/>
        </w:rPr>
        <w:t>.2-3 Performance Requirements for timing offset compensation with DPS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1012"/>
        <w:gridCol w:w="1062"/>
        <w:gridCol w:w="592"/>
        <w:gridCol w:w="592"/>
        <w:gridCol w:w="650"/>
        <w:gridCol w:w="650"/>
        <w:gridCol w:w="1362"/>
        <w:gridCol w:w="1197"/>
        <w:gridCol w:w="663"/>
        <w:gridCol w:w="974"/>
      </w:tblGrid>
      <w:tr w:rsidR="00C228A0" w:rsidRPr="003D3D25" w14:paraId="5574C72A" w14:textId="77777777" w:rsidTr="00BC3AF3">
        <w:trPr>
          <w:trHeight w:val="102"/>
          <w:jc w:val="center"/>
        </w:trPr>
        <w:tc>
          <w:tcPr>
            <w:tcW w:w="0" w:type="auto"/>
            <w:vMerge w:val="restart"/>
            <w:tcBorders>
              <w:top w:val="single" w:sz="4" w:space="0" w:color="auto"/>
              <w:left w:val="single" w:sz="4" w:space="0" w:color="auto"/>
              <w:bottom w:val="single" w:sz="4" w:space="0" w:color="auto"/>
              <w:right w:val="single" w:sz="4" w:space="0" w:color="auto"/>
            </w:tcBorders>
          </w:tcPr>
          <w:p w14:paraId="451537BB" w14:textId="77777777" w:rsidR="00C228A0" w:rsidRPr="00452523" w:rsidRDefault="00C228A0" w:rsidP="00BC3AF3">
            <w:pPr>
              <w:pStyle w:val="TAH"/>
              <w:rPr>
                <w:rFonts w:cs="Arial"/>
                <w:kern w:val="2"/>
              </w:rPr>
            </w:pPr>
            <w:r w:rsidRPr="00452523">
              <w:rPr>
                <w:rFonts w:cs="Arial"/>
                <w:kern w:val="2"/>
                <w:lang w:eastAsia="en-US"/>
              </w:rPr>
              <w:t>Test Number</w:t>
            </w:r>
          </w:p>
        </w:tc>
        <w:tc>
          <w:tcPr>
            <w:tcW w:w="0" w:type="auto"/>
            <w:tcBorders>
              <w:top w:val="single" w:sz="4" w:space="0" w:color="auto"/>
              <w:left w:val="single" w:sz="4" w:space="0" w:color="auto"/>
              <w:bottom w:val="single" w:sz="4" w:space="0" w:color="auto"/>
              <w:right w:val="single" w:sz="4" w:space="0" w:color="auto"/>
            </w:tcBorders>
          </w:tcPr>
          <w:p w14:paraId="5A07CCFC" w14:textId="77777777" w:rsidR="00C228A0" w:rsidRPr="00452523" w:rsidRDefault="00C228A0" w:rsidP="00BC3AF3">
            <w:pPr>
              <w:pStyle w:val="TAH"/>
              <w:rPr>
                <w:rFonts w:cs="Arial"/>
                <w:kern w:val="2"/>
                <w:lang w:eastAsia="zh-CN"/>
              </w:rPr>
            </w:pPr>
            <w:r w:rsidRPr="00452523">
              <w:rPr>
                <w:rFonts w:cs="Arial" w:hint="eastAsia"/>
                <w:kern w:val="2"/>
                <w:lang w:eastAsia="zh-CN"/>
              </w:rPr>
              <w:t>Timing offset(us)</w:t>
            </w:r>
          </w:p>
        </w:tc>
        <w:tc>
          <w:tcPr>
            <w:tcW w:w="0" w:type="auto"/>
            <w:vMerge w:val="restart"/>
            <w:tcBorders>
              <w:top w:val="single" w:sz="4" w:space="0" w:color="auto"/>
              <w:left w:val="single" w:sz="4" w:space="0" w:color="auto"/>
              <w:bottom w:val="single" w:sz="4" w:space="0" w:color="auto"/>
              <w:right w:val="single" w:sz="4" w:space="0" w:color="auto"/>
            </w:tcBorders>
          </w:tcPr>
          <w:p w14:paraId="784FC765" w14:textId="77777777" w:rsidR="00C228A0" w:rsidRPr="00452523" w:rsidRDefault="00C228A0" w:rsidP="00BC3AF3">
            <w:pPr>
              <w:pStyle w:val="TAH"/>
              <w:rPr>
                <w:rFonts w:cs="Arial"/>
                <w:kern w:val="2"/>
              </w:rPr>
            </w:pPr>
            <w:r w:rsidRPr="00452523">
              <w:rPr>
                <w:rFonts w:cs="Arial"/>
                <w:kern w:val="2"/>
                <w:lang w:eastAsia="en-US"/>
              </w:rPr>
              <w:t xml:space="preserve">Reference Channel </w:t>
            </w:r>
          </w:p>
        </w:tc>
        <w:tc>
          <w:tcPr>
            <w:tcW w:w="0" w:type="auto"/>
            <w:gridSpan w:val="2"/>
            <w:tcBorders>
              <w:top w:val="single" w:sz="4" w:space="0" w:color="auto"/>
              <w:left w:val="single" w:sz="4" w:space="0" w:color="auto"/>
              <w:bottom w:val="single" w:sz="4" w:space="0" w:color="auto"/>
              <w:right w:val="single" w:sz="4" w:space="0" w:color="auto"/>
            </w:tcBorders>
          </w:tcPr>
          <w:p w14:paraId="27A16474" w14:textId="77777777" w:rsidR="00C228A0" w:rsidRPr="00452523" w:rsidRDefault="00C228A0" w:rsidP="00BC3AF3">
            <w:pPr>
              <w:pStyle w:val="TAH"/>
              <w:rPr>
                <w:rFonts w:cs="Arial"/>
                <w:kern w:val="2"/>
              </w:rPr>
            </w:pPr>
            <w:r w:rsidRPr="00452523">
              <w:rPr>
                <w:rFonts w:cs="Arial"/>
                <w:kern w:val="2"/>
                <w:lang w:eastAsia="en-US"/>
              </w:rPr>
              <w:t>OCNG Pattern</w:t>
            </w:r>
          </w:p>
        </w:tc>
        <w:tc>
          <w:tcPr>
            <w:tcW w:w="0" w:type="auto"/>
            <w:gridSpan w:val="2"/>
            <w:tcBorders>
              <w:top w:val="single" w:sz="4" w:space="0" w:color="auto"/>
              <w:left w:val="single" w:sz="4" w:space="0" w:color="auto"/>
              <w:bottom w:val="single" w:sz="4" w:space="0" w:color="auto"/>
              <w:right w:val="single" w:sz="4" w:space="0" w:color="auto"/>
            </w:tcBorders>
          </w:tcPr>
          <w:p w14:paraId="75978C3B" w14:textId="77777777" w:rsidR="00C228A0" w:rsidRPr="00452523" w:rsidRDefault="00C228A0" w:rsidP="00BC3AF3">
            <w:pPr>
              <w:pStyle w:val="TAH"/>
              <w:rPr>
                <w:rFonts w:cs="Arial"/>
                <w:kern w:val="2"/>
              </w:rPr>
            </w:pPr>
            <w:r w:rsidRPr="00452523">
              <w:rPr>
                <w:rFonts w:cs="Arial"/>
                <w:kern w:val="2"/>
                <w:lang w:eastAsia="en-US"/>
              </w:rPr>
              <w:t>Propagation Conditions</w:t>
            </w:r>
          </w:p>
        </w:tc>
        <w:tc>
          <w:tcPr>
            <w:tcW w:w="0" w:type="auto"/>
            <w:vMerge w:val="restart"/>
            <w:tcBorders>
              <w:top w:val="single" w:sz="4" w:space="0" w:color="auto"/>
              <w:left w:val="single" w:sz="4" w:space="0" w:color="auto"/>
              <w:bottom w:val="single" w:sz="4" w:space="0" w:color="auto"/>
              <w:right w:val="single" w:sz="4" w:space="0" w:color="auto"/>
            </w:tcBorders>
          </w:tcPr>
          <w:p w14:paraId="51EBA852" w14:textId="77777777" w:rsidR="00C228A0" w:rsidRPr="00452523" w:rsidRDefault="00C228A0" w:rsidP="00BC3AF3">
            <w:pPr>
              <w:pStyle w:val="TAH"/>
              <w:rPr>
                <w:rFonts w:cs="Arial"/>
                <w:kern w:val="2"/>
              </w:rPr>
            </w:pPr>
            <w:r w:rsidRPr="00452523">
              <w:rPr>
                <w:rFonts w:cs="Arial"/>
                <w:kern w:val="2"/>
                <w:lang w:eastAsia="en-US"/>
              </w:rPr>
              <w:t xml:space="preserve">Correlation Matrix and Antenna Configuration (Note </w:t>
            </w:r>
            <w:r w:rsidRPr="00452523">
              <w:rPr>
                <w:rFonts w:cs="Arial" w:hint="eastAsia"/>
                <w:kern w:val="2"/>
                <w:lang w:eastAsia="zh-CN"/>
              </w:rPr>
              <w:t>2</w:t>
            </w:r>
            <w:r w:rsidRPr="00452523">
              <w:rPr>
                <w:rFonts w:cs="Arial"/>
                <w:kern w:val="2"/>
                <w:lang w:eastAsia="en-US"/>
              </w:rPr>
              <w:t>)</w:t>
            </w:r>
          </w:p>
        </w:tc>
        <w:tc>
          <w:tcPr>
            <w:tcW w:w="0" w:type="auto"/>
            <w:gridSpan w:val="2"/>
            <w:tcBorders>
              <w:top w:val="single" w:sz="4" w:space="0" w:color="auto"/>
              <w:left w:val="single" w:sz="4" w:space="0" w:color="auto"/>
              <w:bottom w:val="single" w:sz="4" w:space="0" w:color="auto"/>
              <w:right w:val="single" w:sz="4" w:space="0" w:color="auto"/>
            </w:tcBorders>
          </w:tcPr>
          <w:p w14:paraId="58A5396A" w14:textId="77777777" w:rsidR="00C228A0" w:rsidRPr="00452523" w:rsidRDefault="00C228A0" w:rsidP="00BC3AF3">
            <w:pPr>
              <w:pStyle w:val="TAH"/>
              <w:rPr>
                <w:rFonts w:cs="Arial"/>
                <w:kern w:val="2"/>
              </w:rPr>
            </w:pPr>
            <w:r w:rsidRPr="00452523">
              <w:rPr>
                <w:rFonts w:cs="Arial"/>
                <w:kern w:val="2"/>
                <w:lang w:eastAsia="en-US"/>
              </w:rPr>
              <w:t>Reference Value</w:t>
            </w:r>
          </w:p>
        </w:tc>
        <w:tc>
          <w:tcPr>
            <w:tcW w:w="0" w:type="auto"/>
            <w:vMerge w:val="restart"/>
            <w:tcBorders>
              <w:top w:val="single" w:sz="4" w:space="0" w:color="auto"/>
              <w:left w:val="single" w:sz="4" w:space="0" w:color="auto"/>
              <w:bottom w:val="single" w:sz="4" w:space="0" w:color="auto"/>
              <w:right w:val="single" w:sz="4" w:space="0" w:color="auto"/>
            </w:tcBorders>
          </w:tcPr>
          <w:p w14:paraId="5598795D" w14:textId="77777777" w:rsidR="00C228A0" w:rsidRPr="00452523" w:rsidRDefault="00C228A0" w:rsidP="00BC3AF3">
            <w:pPr>
              <w:pStyle w:val="TAH"/>
              <w:rPr>
                <w:rFonts w:cs="Arial"/>
                <w:kern w:val="2"/>
              </w:rPr>
            </w:pPr>
            <w:r w:rsidRPr="00452523">
              <w:rPr>
                <w:rFonts w:cs="Arial"/>
                <w:kern w:val="2"/>
                <w:lang w:eastAsia="en-US"/>
              </w:rPr>
              <w:t>UE Category</w:t>
            </w:r>
          </w:p>
        </w:tc>
      </w:tr>
      <w:tr w:rsidR="00C228A0" w:rsidRPr="003D3D25" w14:paraId="56765BBB" w14:textId="77777777" w:rsidTr="00BC3AF3">
        <w:trPr>
          <w:trHeight w:val="10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C09830D" w14:textId="77777777" w:rsidR="00C228A0" w:rsidRPr="003D3D25" w:rsidRDefault="00C228A0" w:rsidP="00BC3AF3">
            <w:pPr>
              <w:spacing w:after="0"/>
              <w:rPr>
                <w:rFonts w:ascii="Arial" w:hAnsi="Arial"/>
                <w:b/>
                <w:kern w:val="2"/>
                <w:sz w:val="16"/>
              </w:rPr>
            </w:pPr>
          </w:p>
        </w:tc>
        <w:tc>
          <w:tcPr>
            <w:tcW w:w="0" w:type="auto"/>
            <w:tcBorders>
              <w:top w:val="single" w:sz="4" w:space="0" w:color="auto"/>
              <w:left w:val="single" w:sz="4" w:space="0" w:color="auto"/>
              <w:bottom w:val="single" w:sz="4" w:space="0" w:color="auto"/>
              <w:right w:val="single" w:sz="4" w:space="0" w:color="auto"/>
            </w:tcBorders>
          </w:tcPr>
          <w:p w14:paraId="13F5800A" w14:textId="77777777" w:rsidR="00C228A0" w:rsidRPr="003D3D25" w:rsidRDefault="00C228A0" w:rsidP="00BC3AF3">
            <w:pPr>
              <w:spacing w:after="0"/>
              <w:rPr>
                <w:rFonts w:ascii="Arial" w:hAnsi="Arial"/>
                <w:b/>
                <w:kern w:val="2"/>
                <w:sz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C3DABEA" w14:textId="77777777" w:rsidR="00C228A0" w:rsidRPr="003D3D25" w:rsidRDefault="00C228A0" w:rsidP="00BC3AF3">
            <w:pPr>
              <w:spacing w:after="0"/>
              <w:rPr>
                <w:rFonts w:ascii="Arial" w:hAnsi="Arial"/>
                <w:b/>
                <w:kern w:val="2"/>
                <w:sz w:val="16"/>
              </w:rPr>
            </w:pPr>
          </w:p>
        </w:tc>
        <w:tc>
          <w:tcPr>
            <w:tcW w:w="0" w:type="auto"/>
            <w:tcBorders>
              <w:top w:val="single" w:sz="4" w:space="0" w:color="auto"/>
              <w:left w:val="single" w:sz="4" w:space="0" w:color="auto"/>
              <w:bottom w:val="single" w:sz="4" w:space="0" w:color="auto"/>
              <w:right w:val="single" w:sz="4" w:space="0" w:color="auto"/>
            </w:tcBorders>
          </w:tcPr>
          <w:p w14:paraId="74F91742" w14:textId="77777777" w:rsidR="00C228A0" w:rsidRPr="00452523" w:rsidRDefault="00C228A0" w:rsidP="00BC3AF3">
            <w:pPr>
              <w:pStyle w:val="TAH"/>
              <w:rPr>
                <w:rFonts w:cs="Arial"/>
                <w:kern w:val="2"/>
                <w:lang w:eastAsia="zh-CN"/>
              </w:rPr>
            </w:pP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1</w:t>
            </w:r>
          </w:p>
        </w:tc>
        <w:tc>
          <w:tcPr>
            <w:tcW w:w="0" w:type="auto"/>
            <w:tcBorders>
              <w:top w:val="single" w:sz="4" w:space="0" w:color="auto"/>
              <w:left w:val="single" w:sz="4" w:space="0" w:color="auto"/>
              <w:bottom w:val="single" w:sz="4" w:space="0" w:color="auto"/>
              <w:right w:val="single" w:sz="4" w:space="0" w:color="auto"/>
            </w:tcBorders>
          </w:tcPr>
          <w:p w14:paraId="12FE245C" w14:textId="77777777" w:rsidR="00C228A0" w:rsidRPr="00452523" w:rsidRDefault="00C228A0" w:rsidP="00BC3AF3">
            <w:pPr>
              <w:pStyle w:val="TAH"/>
              <w:rPr>
                <w:rFonts w:cs="Arial"/>
                <w:kern w:val="2"/>
                <w:lang w:eastAsia="zh-CN"/>
              </w:rPr>
            </w:pP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2</w:t>
            </w:r>
          </w:p>
        </w:tc>
        <w:tc>
          <w:tcPr>
            <w:tcW w:w="0" w:type="auto"/>
            <w:tcBorders>
              <w:top w:val="single" w:sz="4" w:space="0" w:color="auto"/>
              <w:left w:val="single" w:sz="4" w:space="0" w:color="auto"/>
              <w:bottom w:val="single" w:sz="4" w:space="0" w:color="auto"/>
              <w:right w:val="single" w:sz="4" w:space="0" w:color="auto"/>
            </w:tcBorders>
          </w:tcPr>
          <w:p w14:paraId="3AC587C2" w14:textId="77777777" w:rsidR="00C228A0" w:rsidRPr="00452523" w:rsidRDefault="00C228A0" w:rsidP="00BC3AF3">
            <w:pPr>
              <w:pStyle w:val="TAH"/>
              <w:rPr>
                <w:rFonts w:cs="Arial"/>
                <w:kern w:val="2"/>
                <w:lang w:eastAsia="zh-CN"/>
              </w:rPr>
            </w:pP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1</w:t>
            </w:r>
          </w:p>
        </w:tc>
        <w:tc>
          <w:tcPr>
            <w:tcW w:w="0" w:type="auto"/>
            <w:tcBorders>
              <w:top w:val="single" w:sz="4" w:space="0" w:color="auto"/>
              <w:left w:val="single" w:sz="4" w:space="0" w:color="auto"/>
              <w:bottom w:val="single" w:sz="4" w:space="0" w:color="auto"/>
              <w:right w:val="single" w:sz="4" w:space="0" w:color="auto"/>
            </w:tcBorders>
          </w:tcPr>
          <w:p w14:paraId="46F5E901" w14:textId="77777777" w:rsidR="00C228A0" w:rsidRPr="00452523" w:rsidRDefault="00C228A0" w:rsidP="00BC3AF3">
            <w:pPr>
              <w:pStyle w:val="TAH"/>
              <w:rPr>
                <w:rFonts w:cs="Arial"/>
                <w:kern w:val="2"/>
                <w:lang w:eastAsia="zh-CN"/>
              </w:rPr>
            </w:pP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tcPr>
          <w:p w14:paraId="62F8A8CC" w14:textId="77777777" w:rsidR="00C228A0" w:rsidRPr="00452523" w:rsidRDefault="00C228A0" w:rsidP="00BC3AF3">
            <w:pPr>
              <w:pStyle w:val="TAH"/>
              <w:rPr>
                <w:rFonts w:cs="Arial"/>
                <w:kern w:val="2"/>
              </w:rPr>
            </w:pPr>
          </w:p>
        </w:tc>
        <w:tc>
          <w:tcPr>
            <w:tcW w:w="0" w:type="auto"/>
            <w:tcBorders>
              <w:top w:val="single" w:sz="4" w:space="0" w:color="auto"/>
              <w:left w:val="single" w:sz="4" w:space="0" w:color="auto"/>
              <w:bottom w:val="single" w:sz="4" w:space="0" w:color="auto"/>
              <w:right w:val="single" w:sz="4" w:space="0" w:color="auto"/>
            </w:tcBorders>
          </w:tcPr>
          <w:p w14:paraId="7870875A" w14:textId="77777777" w:rsidR="00C228A0" w:rsidRPr="00452523" w:rsidRDefault="00C228A0" w:rsidP="00BC3AF3">
            <w:pPr>
              <w:pStyle w:val="TAH"/>
              <w:rPr>
                <w:rFonts w:cs="Arial"/>
                <w:kern w:val="2"/>
              </w:rPr>
            </w:pPr>
            <w:r w:rsidRPr="00452523">
              <w:rPr>
                <w:rFonts w:cs="Arial"/>
                <w:kern w:val="2"/>
                <w:lang w:eastAsia="en-US"/>
              </w:rPr>
              <w:t>Fraction of Maximum Throughput (%)</w:t>
            </w:r>
          </w:p>
        </w:tc>
        <w:tc>
          <w:tcPr>
            <w:tcW w:w="0" w:type="auto"/>
            <w:tcBorders>
              <w:top w:val="single" w:sz="4" w:space="0" w:color="auto"/>
              <w:left w:val="single" w:sz="4" w:space="0" w:color="auto"/>
              <w:bottom w:val="single" w:sz="4" w:space="0" w:color="auto"/>
              <w:right w:val="single" w:sz="4" w:space="0" w:color="auto"/>
            </w:tcBorders>
          </w:tcPr>
          <w:p w14:paraId="10058175" w14:textId="77777777" w:rsidR="00C228A0" w:rsidRPr="00452523" w:rsidRDefault="00C228A0" w:rsidP="00BC3AF3">
            <w:pPr>
              <w:pStyle w:val="TAH"/>
              <w:rPr>
                <w:rFonts w:cs="Arial"/>
                <w:kern w:val="2"/>
              </w:rPr>
            </w:pPr>
            <w:r w:rsidRPr="00452523">
              <w:rPr>
                <w:rFonts w:cs="Arial"/>
                <w:kern w:val="2"/>
                <w:lang w:eastAsia="en-US"/>
              </w:rPr>
              <w:t>SNR (dB)</w:t>
            </w:r>
            <w:r w:rsidRPr="00452523">
              <w:rPr>
                <w:rFonts w:cs="Arial"/>
                <w:kern w:val="2"/>
                <w:lang w:eastAsia="zh-CN"/>
              </w:rPr>
              <w:t xml:space="preserve"> (Note </w:t>
            </w:r>
            <w:r w:rsidRPr="00452523">
              <w:rPr>
                <w:rFonts w:cs="Arial" w:hint="eastAsia"/>
                <w:kern w:val="2"/>
                <w:lang w:eastAsia="zh-CN"/>
              </w:rPr>
              <w:t>3</w:t>
            </w:r>
            <w:r w:rsidRPr="00452523">
              <w:rPr>
                <w:rFonts w:cs="Arial"/>
                <w:kern w:val="2"/>
                <w:lang w:eastAsia="zh-CN"/>
              </w:rPr>
              <w:t>)</w:t>
            </w:r>
          </w:p>
        </w:tc>
        <w:tc>
          <w:tcPr>
            <w:tcW w:w="0" w:type="auto"/>
            <w:vMerge/>
            <w:tcBorders>
              <w:top w:val="single" w:sz="4" w:space="0" w:color="auto"/>
              <w:left w:val="single" w:sz="4" w:space="0" w:color="auto"/>
              <w:bottom w:val="single" w:sz="4" w:space="0" w:color="auto"/>
              <w:right w:val="single" w:sz="4" w:space="0" w:color="auto"/>
            </w:tcBorders>
            <w:vAlign w:val="center"/>
          </w:tcPr>
          <w:p w14:paraId="3E441F6D" w14:textId="77777777" w:rsidR="00C228A0" w:rsidRPr="003D3D25" w:rsidRDefault="00C228A0" w:rsidP="00BC3AF3">
            <w:pPr>
              <w:spacing w:after="0"/>
              <w:rPr>
                <w:rFonts w:ascii="Arial" w:hAnsi="Arial"/>
                <w:b/>
                <w:kern w:val="2"/>
                <w:sz w:val="16"/>
              </w:rPr>
            </w:pPr>
          </w:p>
        </w:tc>
      </w:tr>
      <w:tr w:rsidR="00BC3AF3" w:rsidRPr="003D3D25" w14:paraId="65A9279C" w14:textId="77777777" w:rsidTr="00BC3AF3">
        <w:trPr>
          <w:jc w:val="center"/>
        </w:trPr>
        <w:tc>
          <w:tcPr>
            <w:tcW w:w="0" w:type="auto"/>
            <w:tcBorders>
              <w:top w:val="single" w:sz="4" w:space="0" w:color="auto"/>
              <w:left w:val="single" w:sz="4" w:space="0" w:color="auto"/>
              <w:bottom w:val="single" w:sz="4" w:space="0" w:color="auto"/>
              <w:right w:val="single" w:sz="4" w:space="0" w:color="auto"/>
            </w:tcBorders>
          </w:tcPr>
          <w:p w14:paraId="15AA0B8C" w14:textId="77777777" w:rsidR="00C228A0" w:rsidRPr="00452523" w:rsidRDefault="00C228A0" w:rsidP="00BC3AF3">
            <w:pPr>
              <w:pStyle w:val="TAL"/>
              <w:rPr>
                <w:rFonts w:cs="Arial"/>
                <w:kern w:val="2"/>
              </w:rPr>
            </w:pPr>
            <w:r w:rsidRPr="00452523">
              <w:rPr>
                <w:rFonts w:cs="Arial"/>
                <w:kern w:val="2"/>
                <w:lang w:eastAsia="en-US"/>
              </w:rPr>
              <w:t>1</w:t>
            </w:r>
          </w:p>
        </w:tc>
        <w:tc>
          <w:tcPr>
            <w:tcW w:w="0" w:type="auto"/>
            <w:tcBorders>
              <w:top w:val="single" w:sz="4" w:space="0" w:color="auto"/>
              <w:left w:val="single" w:sz="4" w:space="0" w:color="auto"/>
              <w:bottom w:val="single" w:sz="4" w:space="0" w:color="auto"/>
              <w:right w:val="single" w:sz="4" w:space="0" w:color="auto"/>
            </w:tcBorders>
          </w:tcPr>
          <w:p w14:paraId="3789C1F1" w14:textId="77777777" w:rsidR="00C228A0" w:rsidRPr="00452523" w:rsidRDefault="00C228A0" w:rsidP="00BC3AF3">
            <w:pPr>
              <w:pStyle w:val="TAL"/>
              <w:rPr>
                <w:rFonts w:cs="Arial"/>
                <w:kern w:val="2"/>
                <w:szCs w:val="16"/>
                <w:lang w:eastAsia="zh-CN"/>
              </w:rPr>
            </w:pPr>
            <w:r w:rsidRPr="00452523">
              <w:rPr>
                <w:rFonts w:cs="Arial" w:hint="eastAsia"/>
                <w:kern w:val="2"/>
                <w:szCs w:val="16"/>
                <w:lang w:eastAsia="zh-CN"/>
              </w:rPr>
              <w:t>2</w:t>
            </w:r>
          </w:p>
        </w:tc>
        <w:tc>
          <w:tcPr>
            <w:tcW w:w="0" w:type="auto"/>
            <w:tcBorders>
              <w:top w:val="single" w:sz="4" w:space="0" w:color="auto"/>
              <w:left w:val="single" w:sz="4" w:space="0" w:color="auto"/>
              <w:bottom w:val="single" w:sz="4" w:space="0" w:color="auto"/>
              <w:right w:val="single" w:sz="4" w:space="0" w:color="auto"/>
            </w:tcBorders>
          </w:tcPr>
          <w:p w14:paraId="3AE20A5A" w14:textId="77777777" w:rsidR="00C228A0" w:rsidRPr="00452523" w:rsidRDefault="00C228A0" w:rsidP="00BC3AF3">
            <w:pPr>
              <w:pStyle w:val="TAL"/>
              <w:rPr>
                <w:rFonts w:cs="Arial"/>
                <w:kern w:val="2"/>
              </w:rPr>
            </w:pPr>
            <w:r w:rsidRPr="00452523">
              <w:rPr>
                <w:rFonts w:cs="Arial"/>
                <w:kern w:val="2"/>
                <w:szCs w:val="16"/>
                <w:lang w:eastAsia="en-US"/>
              </w:rPr>
              <w:t xml:space="preserve">R.53 </w:t>
            </w:r>
            <w:r w:rsidRPr="00452523">
              <w:rPr>
                <w:rFonts w:cs="Arial" w:hint="eastAsia"/>
                <w:kern w:val="2"/>
                <w:szCs w:val="16"/>
                <w:lang w:eastAsia="zh-CN"/>
              </w:rPr>
              <w:t>T</w:t>
            </w:r>
            <w:r w:rsidRPr="00452523">
              <w:rPr>
                <w:rFonts w:cs="Arial"/>
                <w:kern w:val="2"/>
                <w:szCs w:val="16"/>
                <w:lang w:eastAsia="en-US"/>
              </w:rPr>
              <w:t>DD</w:t>
            </w:r>
          </w:p>
        </w:tc>
        <w:tc>
          <w:tcPr>
            <w:tcW w:w="0" w:type="auto"/>
            <w:tcBorders>
              <w:top w:val="single" w:sz="4" w:space="0" w:color="auto"/>
              <w:left w:val="single" w:sz="4" w:space="0" w:color="auto"/>
              <w:bottom w:val="single" w:sz="4" w:space="0" w:color="auto"/>
              <w:right w:val="single" w:sz="4" w:space="0" w:color="auto"/>
            </w:tcBorders>
          </w:tcPr>
          <w:p w14:paraId="0CB3E355" w14:textId="77777777" w:rsidR="00C228A0" w:rsidRPr="00452523" w:rsidRDefault="00C228A0" w:rsidP="00BC3AF3">
            <w:pPr>
              <w:pStyle w:val="TAL"/>
              <w:rPr>
                <w:rFonts w:cs="Arial"/>
                <w:kern w:val="2"/>
              </w:rPr>
            </w:pPr>
            <w:r w:rsidRPr="00452523">
              <w:rPr>
                <w:rFonts w:cs="Arial"/>
                <w:kern w:val="2"/>
                <w:lang w:eastAsia="en-US"/>
              </w:rPr>
              <w:t xml:space="preserve">OP.1 </w:t>
            </w:r>
            <w:r w:rsidRPr="00452523">
              <w:rPr>
                <w:rFonts w:cs="Arial" w:hint="eastAsia"/>
                <w:kern w:val="2"/>
                <w:lang w:eastAsia="zh-CN"/>
              </w:rPr>
              <w:t>T</w:t>
            </w:r>
            <w:r w:rsidRPr="00452523">
              <w:rPr>
                <w:rFonts w:cs="Arial"/>
                <w:kern w:val="2"/>
                <w:lang w:eastAsia="en-US"/>
              </w:rPr>
              <w:t>DD</w:t>
            </w:r>
          </w:p>
        </w:tc>
        <w:tc>
          <w:tcPr>
            <w:tcW w:w="0" w:type="auto"/>
            <w:tcBorders>
              <w:top w:val="single" w:sz="4" w:space="0" w:color="auto"/>
              <w:left w:val="single" w:sz="4" w:space="0" w:color="auto"/>
              <w:bottom w:val="single" w:sz="4" w:space="0" w:color="auto"/>
              <w:right w:val="single" w:sz="4" w:space="0" w:color="auto"/>
            </w:tcBorders>
          </w:tcPr>
          <w:p w14:paraId="6C24F60A" w14:textId="77777777" w:rsidR="00C228A0" w:rsidRPr="00452523" w:rsidRDefault="00C228A0" w:rsidP="00BC3AF3">
            <w:pPr>
              <w:pStyle w:val="TAL"/>
              <w:rPr>
                <w:rFonts w:cs="Arial"/>
                <w:kern w:val="2"/>
              </w:rPr>
            </w:pPr>
            <w:r w:rsidRPr="00452523">
              <w:rPr>
                <w:rFonts w:cs="Arial"/>
                <w:kern w:val="2"/>
                <w:lang w:eastAsia="en-US"/>
              </w:rPr>
              <w:t xml:space="preserve">OP.1 </w:t>
            </w:r>
            <w:r w:rsidRPr="00452523">
              <w:rPr>
                <w:rFonts w:cs="Arial" w:hint="eastAsia"/>
                <w:kern w:val="2"/>
                <w:lang w:eastAsia="zh-CN"/>
              </w:rPr>
              <w:t>T</w:t>
            </w:r>
            <w:r w:rsidRPr="00452523">
              <w:rPr>
                <w:rFonts w:cs="Arial"/>
                <w:kern w:val="2"/>
                <w:lang w:eastAsia="en-US"/>
              </w:rPr>
              <w:t>DD</w:t>
            </w:r>
          </w:p>
        </w:tc>
        <w:tc>
          <w:tcPr>
            <w:tcW w:w="0" w:type="auto"/>
            <w:tcBorders>
              <w:top w:val="single" w:sz="4" w:space="0" w:color="auto"/>
              <w:left w:val="single" w:sz="4" w:space="0" w:color="auto"/>
              <w:bottom w:val="single" w:sz="4" w:space="0" w:color="auto"/>
              <w:right w:val="single" w:sz="4" w:space="0" w:color="auto"/>
            </w:tcBorders>
          </w:tcPr>
          <w:p w14:paraId="60FFC662" w14:textId="77777777" w:rsidR="00C228A0" w:rsidRPr="00452523" w:rsidRDefault="00C228A0" w:rsidP="00BC3AF3">
            <w:pPr>
              <w:pStyle w:val="TAL"/>
              <w:rPr>
                <w:rFonts w:cs="Arial"/>
                <w:kern w:val="2"/>
                <w:lang w:eastAsia="zh-CN"/>
              </w:rPr>
            </w:pPr>
            <w:r w:rsidRPr="00452523">
              <w:rPr>
                <w:rFonts w:cs="Arial" w:hint="eastAsia"/>
                <w:kern w:val="2"/>
                <w:lang w:eastAsia="zh-CN"/>
              </w:rPr>
              <w:t>EPA5</w:t>
            </w:r>
          </w:p>
        </w:tc>
        <w:tc>
          <w:tcPr>
            <w:tcW w:w="0" w:type="auto"/>
            <w:tcBorders>
              <w:top w:val="single" w:sz="4" w:space="0" w:color="auto"/>
              <w:left w:val="single" w:sz="4" w:space="0" w:color="auto"/>
              <w:bottom w:val="single" w:sz="4" w:space="0" w:color="auto"/>
              <w:right w:val="single" w:sz="4" w:space="0" w:color="auto"/>
            </w:tcBorders>
          </w:tcPr>
          <w:p w14:paraId="4F6A750B" w14:textId="77777777" w:rsidR="00C228A0" w:rsidRPr="00452523" w:rsidRDefault="00C228A0" w:rsidP="00BC3AF3">
            <w:pPr>
              <w:pStyle w:val="TAL"/>
              <w:rPr>
                <w:rFonts w:cs="Arial"/>
                <w:kern w:val="2"/>
                <w:lang w:eastAsia="zh-CN"/>
              </w:rPr>
            </w:pPr>
            <w:r w:rsidRPr="00452523">
              <w:rPr>
                <w:rFonts w:cs="Arial" w:hint="eastAsia"/>
                <w:kern w:val="2"/>
                <w:lang w:eastAsia="zh-CN"/>
              </w:rPr>
              <w:t>EPA5</w:t>
            </w:r>
          </w:p>
        </w:tc>
        <w:tc>
          <w:tcPr>
            <w:tcW w:w="0" w:type="auto"/>
            <w:tcBorders>
              <w:top w:val="single" w:sz="4" w:space="0" w:color="auto"/>
              <w:left w:val="single" w:sz="4" w:space="0" w:color="auto"/>
              <w:bottom w:val="single" w:sz="4" w:space="0" w:color="auto"/>
              <w:right w:val="single" w:sz="4" w:space="0" w:color="auto"/>
            </w:tcBorders>
          </w:tcPr>
          <w:p w14:paraId="4218FFDC" w14:textId="77777777" w:rsidR="00C228A0" w:rsidRPr="00452523" w:rsidRDefault="00C228A0" w:rsidP="00BC3AF3">
            <w:pPr>
              <w:pStyle w:val="TAL"/>
              <w:rPr>
                <w:rFonts w:cs="Arial"/>
                <w:kern w:val="2"/>
              </w:rPr>
            </w:pPr>
            <w:r w:rsidRPr="00452523">
              <w:rPr>
                <w:rFonts w:cs="Arial"/>
                <w:kern w:val="2"/>
                <w:lang w:eastAsia="en-US"/>
              </w:rPr>
              <w:t>2x2 Low</w:t>
            </w:r>
          </w:p>
        </w:tc>
        <w:tc>
          <w:tcPr>
            <w:tcW w:w="0" w:type="auto"/>
            <w:tcBorders>
              <w:top w:val="single" w:sz="4" w:space="0" w:color="auto"/>
              <w:left w:val="single" w:sz="4" w:space="0" w:color="auto"/>
              <w:bottom w:val="single" w:sz="4" w:space="0" w:color="auto"/>
              <w:right w:val="single" w:sz="4" w:space="0" w:color="auto"/>
            </w:tcBorders>
          </w:tcPr>
          <w:p w14:paraId="541C8518" w14:textId="77777777" w:rsidR="00C228A0" w:rsidRPr="00452523" w:rsidRDefault="00C228A0" w:rsidP="00BC3AF3">
            <w:pPr>
              <w:pStyle w:val="TAL"/>
              <w:rPr>
                <w:rFonts w:cs="Arial"/>
                <w:kern w:val="2"/>
              </w:rPr>
            </w:pPr>
            <w:r w:rsidRPr="00452523">
              <w:rPr>
                <w:rFonts w:cs="Arial"/>
                <w:kern w:val="2"/>
                <w:lang w:eastAsia="en-US"/>
              </w:rPr>
              <w:t>70</w:t>
            </w:r>
          </w:p>
        </w:tc>
        <w:tc>
          <w:tcPr>
            <w:tcW w:w="0" w:type="auto"/>
            <w:tcBorders>
              <w:top w:val="single" w:sz="4" w:space="0" w:color="auto"/>
              <w:left w:val="single" w:sz="4" w:space="0" w:color="auto"/>
              <w:bottom w:val="single" w:sz="4" w:space="0" w:color="auto"/>
              <w:right w:val="single" w:sz="4" w:space="0" w:color="auto"/>
            </w:tcBorders>
          </w:tcPr>
          <w:p w14:paraId="652AD251" w14:textId="77777777" w:rsidR="00C228A0" w:rsidRPr="00452523" w:rsidRDefault="00C228A0" w:rsidP="00BC3AF3">
            <w:pPr>
              <w:pStyle w:val="TAL"/>
              <w:rPr>
                <w:rFonts w:cs="Arial"/>
                <w:kern w:val="2"/>
              </w:rPr>
            </w:pPr>
            <w:r w:rsidRPr="00452523">
              <w:rPr>
                <w:rFonts w:cs="Arial" w:hint="eastAsia"/>
                <w:kern w:val="2"/>
                <w:lang w:eastAsia="zh-CN"/>
              </w:rPr>
              <w:t>12.3</w:t>
            </w:r>
          </w:p>
        </w:tc>
        <w:tc>
          <w:tcPr>
            <w:tcW w:w="0" w:type="auto"/>
            <w:tcBorders>
              <w:top w:val="single" w:sz="4" w:space="0" w:color="auto"/>
              <w:left w:val="single" w:sz="4" w:space="0" w:color="auto"/>
              <w:bottom w:val="single" w:sz="4" w:space="0" w:color="auto"/>
              <w:right w:val="single" w:sz="4" w:space="0" w:color="auto"/>
            </w:tcBorders>
          </w:tcPr>
          <w:p w14:paraId="36D35D25" w14:textId="77777777" w:rsidR="00C228A0" w:rsidRPr="00452523" w:rsidRDefault="0025567E" w:rsidP="00BC3AF3">
            <w:pPr>
              <w:pStyle w:val="TAL"/>
              <w:rPr>
                <w:rFonts w:cs="Arial"/>
                <w:kern w:val="2"/>
              </w:rPr>
            </w:pPr>
            <w:r w:rsidRPr="00452523">
              <w:rPr>
                <w:rFonts w:cs="Arial"/>
                <w:lang w:eastAsia="en-US"/>
              </w:rPr>
              <w:t>≥</w:t>
            </w:r>
            <w:r w:rsidR="00C228A0" w:rsidRPr="00452523">
              <w:rPr>
                <w:rFonts w:cs="Arial" w:hint="eastAsia"/>
                <w:kern w:val="2"/>
                <w:lang w:eastAsia="zh-CN"/>
              </w:rPr>
              <w:t>2</w:t>
            </w:r>
          </w:p>
        </w:tc>
      </w:tr>
      <w:tr w:rsidR="00BC3AF3" w:rsidRPr="003D3D25" w14:paraId="21EE95A0" w14:textId="77777777" w:rsidTr="00BC3AF3">
        <w:trPr>
          <w:jc w:val="center"/>
        </w:trPr>
        <w:tc>
          <w:tcPr>
            <w:tcW w:w="0" w:type="auto"/>
            <w:tcBorders>
              <w:top w:val="single" w:sz="4" w:space="0" w:color="auto"/>
              <w:left w:val="single" w:sz="4" w:space="0" w:color="auto"/>
              <w:bottom w:val="single" w:sz="4" w:space="0" w:color="auto"/>
              <w:right w:val="single" w:sz="4" w:space="0" w:color="auto"/>
            </w:tcBorders>
          </w:tcPr>
          <w:p w14:paraId="25617D57" w14:textId="77777777" w:rsidR="00C228A0" w:rsidRPr="00452523" w:rsidRDefault="00C228A0" w:rsidP="00BC3AF3">
            <w:pPr>
              <w:pStyle w:val="TAL"/>
              <w:rPr>
                <w:rFonts w:cs="Arial"/>
                <w:kern w:val="2"/>
                <w:lang w:eastAsia="zh-CN"/>
              </w:rPr>
            </w:pPr>
            <w:r w:rsidRPr="00452523">
              <w:rPr>
                <w:rFonts w:cs="Arial" w:hint="eastAsia"/>
                <w:kern w:val="2"/>
                <w:lang w:eastAsia="zh-CN"/>
              </w:rPr>
              <w:t>2</w:t>
            </w:r>
          </w:p>
        </w:tc>
        <w:tc>
          <w:tcPr>
            <w:tcW w:w="0" w:type="auto"/>
            <w:tcBorders>
              <w:top w:val="single" w:sz="4" w:space="0" w:color="auto"/>
              <w:left w:val="single" w:sz="4" w:space="0" w:color="auto"/>
              <w:bottom w:val="single" w:sz="4" w:space="0" w:color="auto"/>
              <w:right w:val="single" w:sz="4" w:space="0" w:color="auto"/>
            </w:tcBorders>
          </w:tcPr>
          <w:p w14:paraId="28123B23" w14:textId="77777777" w:rsidR="00C228A0" w:rsidRPr="00452523" w:rsidRDefault="00C228A0" w:rsidP="00BC3AF3">
            <w:pPr>
              <w:pStyle w:val="TAL"/>
              <w:rPr>
                <w:rFonts w:cs="Arial"/>
                <w:kern w:val="2"/>
                <w:szCs w:val="16"/>
                <w:lang w:eastAsia="zh-CN"/>
              </w:rPr>
            </w:pPr>
            <w:r w:rsidRPr="00452523">
              <w:rPr>
                <w:rFonts w:cs="Arial" w:hint="eastAsia"/>
                <w:kern w:val="2"/>
                <w:szCs w:val="16"/>
                <w:lang w:eastAsia="zh-CN"/>
              </w:rPr>
              <w:t>-0.5</w:t>
            </w:r>
          </w:p>
        </w:tc>
        <w:tc>
          <w:tcPr>
            <w:tcW w:w="0" w:type="auto"/>
            <w:tcBorders>
              <w:top w:val="single" w:sz="4" w:space="0" w:color="auto"/>
              <w:left w:val="single" w:sz="4" w:space="0" w:color="auto"/>
              <w:bottom w:val="single" w:sz="4" w:space="0" w:color="auto"/>
              <w:right w:val="single" w:sz="4" w:space="0" w:color="auto"/>
            </w:tcBorders>
          </w:tcPr>
          <w:p w14:paraId="5E7380F5" w14:textId="77777777" w:rsidR="00C228A0" w:rsidRPr="00452523" w:rsidRDefault="00C228A0" w:rsidP="00BC3AF3">
            <w:pPr>
              <w:pStyle w:val="TAL"/>
              <w:rPr>
                <w:rFonts w:cs="Arial"/>
                <w:kern w:val="2"/>
                <w:szCs w:val="16"/>
                <w:lang w:eastAsia="en-US"/>
              </w:rPr>
            </w:pPr>
            <w:r w:rsidRPr="00452523">
              <w:rPr>
                <w:rFonts w:cs="Arial"/>
                <w:kern w:val="2"/>
                <w:szCs w:val="16"/>
                <w:lang w:eastAsia="en-US"/>
              </w:rPr>
              <w:t xml:space="preserve">R.53 </w:t>
            </w:r>
            <w:r w:rsidRPr="00452523">
              <w:rPr>
                <w:rFonts w:cs="Arial" w:hint="eastAsia"/>
                <w:kern w:val="2"/>
                <w:szCs w:val="16"/>
                <w:lang w:eastAsia="zh-CN"/>
              </w:rPr>
              <w:t>T</w:t>
            </w:r>
            <w:r w:rsidRPr="00452523">
              <w:rPr>
                <w:rFonts w:cs="Arial"/>
                <w:kern w:val="2"/>
                <w:szCs w:val="16"/>
                <w:lang w:eastAsia="en-US"/>
              </w:rPr>
              <w:t>DD</w:t>
            </w:r>
          </w:p>
        </w:tc>
        <w:tc>
          <w:tcPr>
            <w:tcW w:w="0" w:type="auto"/>
            <w:tcBorders>
              <w:top w:val="single" w:sz="4" w:space="0" w:color="auto"/>
              <w:left w:val="single" w:sz="4" w:space="0" w:color="auto"/>
              <w:bottom w:val="single" w:sz="4" w:space="0" w:color="auto"/>
              <w:right w:val="single" w:sz="4" w:space="0" w:color="auto"/>
            </w:tcBorders>
          </w:tcPr>
          <w:p w14:paraId="10272FA4" w14:textId="77777777" w:rsidR="00C228A0" w:rsidRPr="00452523" w:rsidRDefault="00C228A0" w:rsidP="00BC3AF3">
            <w:pPr>
              <w:pStyle w:val="TAL"/>
              <w:rPr>
                <w:rFonts w:cs="Arial"/>
                <w:kern w:val="2"/>
                <w:lang w:eastAsia="en-US"/>
              </w:rPr>
            </w:pPr>
            <w:r w:rsidRPr="00452523">
              <w:rPr>
                <w:rFonts w:cs="Arial"/>
                <w:kern w:val="2"/>
                <w:lang w:eastAsia="en-US"/>
              </w:rPr>
              <w:t xml:space="preserve">OP.1 </w:t>
            </w:r>
            <w:r w:rsidRPr="00452523">
              <w:rPr>
                <w:rFonts w:cs="Arial" w:hint="eastAsia"/>
                <w:kern w:val="2"/>
                <w:lang w:eastAsia="zh-CN"/>
              </w:rPr>
              <w:t>T</w:t>
            </w:r>
            <w:r w:rsidRPr="00452523">
              <w:rPr>
                <w:rFonts w:cs="Arial"/>
                <w:kern w:val="2"/>
                <w:lang w:eastAsia="en-US"/>
              </w:rPr>
              <w:t>DD</w:t>
            </w:r>
          </w:p>
        </w:tc>
        <w:tc>
          <w:tcPr>
            <w:tcW w:w="0" w:type="auto"/>
            <w:tcBorders>
              <w:top w:val="single" w:sz="4" w:space="0" w:color="auto"/>
              <w:left w:val="single" w:sz="4" w:space="0" w:color="auto"/>
              <w:bottom w:val="single" w:sz="4" w:space="0" w:color="auto"/>
              <w:right w:val="single" w:sz="4" w:space="0" w:color="auto"/>
            </w:tcBorders>
          </w:tcPr>
          <w:p w14:paraId="4A5B6AFD" w14:textId="77777777" w:rsidR="00C228A0" w:rsidRPr="00452523" w:rsidRDefault="00C228A0" w:rsidP="00BC3AF3">
            <w:pPr>
              <w:pStyle w:val="TAL"/>
              <w:rPr>
                <w:rFonts w:cs="Arial"/>
                <w:kern w:val="2"/>
                <w:lang w:eastAsia="en-US"/>
              </w:rPr>
            </w:pPr>
            <w:r w:rsidRPr="00452523">
              <w:rPr>
                <w:rFonts w:cs="Arial"/>
                <w:kern w:val="2"/>
                <w:lang w:eastAsia="en-US"/>
              </w:rPr>
              <w:t xml:space="preserve">OP.1 </w:t>
            </w:r>
            <w:r w:rsidRPr="00452523">
              <w:rPr>
                <w:rFonts w:cs="Arial" w:hint="eastAsia"/>
                <w:kern w:val="2"/>
                <w:lang w:eastAsia="zh-CN"/>
              </w:rPr>
              <w:t>T</w:t>
            </w:r>
            <w:r w:rsidRPr="00452523">
              <w:rPr>
                <w:rFonts w:cs="Arial"/>
                <w:kern w:val="2"/>
                <w:lang w:eastAsia="en-US"/>
              </w:rPr>
              <w:t>DD</w:t>
            </w:r>
          </w:p>
        </w:tc>
        <w:tc>
          <w:tcPr>
            <w:tcW w:w="0" w:type="auto"/>
            <w:tcBorders>
              <w:top w:val="single" w:sz="4" w:space="0" w:color="auto"/>
              <w:left w:val="single" w:sz="4" w:space="0" w:color="auto"/>
              <w:bottom w:val="single" w:sz="4" w:space="0" w:color="auto"/>
              <w:right w:val="single" w:sz="4" w:space="0" w:color="auto"/>
            </w:tcBorders>
          </w:tcPr>
          <w:p w14:paraId="30243F88" w14:textId="77777777" w:rsidR="00C228A0" w:rsidRPr="00452523" w:rsidRDefault="00C228A0" w:rsidP="00BC3AF3">
            <w:pPr>
              <w:pStyle w:val="TAL"/>
              <w:rPr>
                <w:rFonts w:cs="Arial"/>
                <w:kern w:val="2"/>
                <w:lang w:eastAsia="zh-CN"/>
              </w:rPr>
            </w:pPr>
            <w:r w:rsidRPr="00452523">
              <w:rPr>
                <w:rFonts w:cs="Arial" w:hint="eastAsia"/>
                <w:kern w:val="2"/>
                <w:lang w:eastAsia="zh-CN"/>
              </w:rPr>
              <w:t>EPA5</w:t>
            </w:r>
          </w:p>
        </w:tc>
        <w:tc>
          <w:tcPr>
            <w:tcW w:w="0" w:type="auto"/>
            <w:tcBorders>
              <w:top w:val="single" w:sz="4" w:space="0" w:color="auto"/>
              <w:left w:val="single" w:sz="4" w:space="0" w:color="auto"/>
              <w:bottom w:val="single" w:sz="4" w:space="0" w:color="auto"/>
              <w:right w:val="single" w:sz="4" w:space="0" w:color="auto"/>
            </w:tcBorders>
          </w:tcPr>
          <w:p w14:paraId="79A61327" w14:textId="77777777" w:rsidR="00C228A0" w:rsidRPr="00452523" w:rsidRDefault="00C228A0" w:rsidP="00BC3AF3">
            <w:pPr>
              <w:pStyle w:val="TAL"/>
              <w:rPr>
                <w:rFonts w:cs="Arial"/>
                <w:kern w:val="2"/>
                <w:lang w:eastAsia="zh-CN"/>
              </w:rPr>
            </w:pPr>
            <w:r w:rsidRPr="00452523">
              <w:rPr>
                <w:rFonts w:cs="Arial" w:hint="eastAsia"/>
                <w:kern w:val="2"/>
                <w:lang w:eastAsia="zh-CN"/>
              </w:rPr>
              <w:t>EPA5</w:t>
            </w:r>
          </w:p>
        </w:tc>
        <w:tc>
          <w:tcPr>
            <w:tcW w:w="0" w:type="auto"/>
            <w:tcBorders>
              <w:top w:val="single" w:sz="4" w:space="0" w:color="auto"/>
              <w:left w:val="single" w:sz="4" w:space="0" w:color="auto"/>
              <w:bottom w:val="single" w:sz="4" w:space="0" w:color="auto"/>
              <w:right w:val="single" w:sz="4" w:space="0" w:color="auto"/>
            </w:tcBorders>
          </w:tcPr>
          <w:p w14:paraId="7339BBB2" w14:textId="77777777" w:rsidR="00C228A0" w:rsidRPr="00452523" w:rsidRDefault="00C228A0" w:rsidP="00BC3AF3">
            <w:pPr>
              <w:pStyle w:val="TAL"/>
              <w:rPr>
                <w:rFonts w:cs="Arial"/>
                <w:kern w:val="2"/>
                <w:lang w:eastAsia="en-US"/>
              </w:rPr>
            </w:pPr>
            <w:r w:rsidRPr="00452523">
              <w:rPr>
                <w:rFonts w:cs="Arial"/>
                <w:kern w:val="2"/>
                <w:lang w:eastAsia="en-US"/>
              </w:rPr>
              <w:t>2x2 Low</w:t>
            </w:r>
          </w:p>
        </w:tc>
        <w:tc>
          <w:tcPr>
            <w:tcW w:w="0" w:type="auto"/>
            <w:tcBorders>
              <w:top w:val="single" w:sz="4" w:space="0" w:color="auto"/>
              <w:left w:val="single" w:sz="4" w:space="0" w:color="auto"/>
              <w:bottom w:val="single" w:sz="4" w:space="0" w:color="auto"/>
              <w:right w:val="single" w:sz="4" w:space="0" w:color="auto"/>
            </w:tcBorders>
          </w:tcPr>
          <w:p w14:paraId="08E297AD" w14:textId="77777777" w:rsidR="00C228A0" w:rsidRPr="00452523" w:rsidRDefault="00C228A0" w:rsidP="00BC3AF3">
            <w:pPr>
              <w:pStyle w:val="TAL"/>
              <w:rPr>
                <w:rFonts w:cs="Arial"/>
                <w:kern w:val="2"/>
                <w:lang w:eastAsia="en-US"/>
              </w:rPr>
            </w:pPr>
            <w:r w:rsidRPr="00452523">
              <w:rPr>
                <w:rFonts w:cs="Arial"/>
                <w:kern w:val="2"/>
                <w:lang w:eastAsia="en-US"/>
              </w:rPr>
              <w:t>70</w:t>
            </w:r>
          </w:p>
        </w:tc>
        <w:tc>
          <w:tcPr>
            <w:tcW w:w="0" w:type="auto"/>
            <w:tcBorders>
              <w:top w:val="single" w:sz="4" w:space="0" w:color="auto"/>
              <w:left w:val="single" w:sz="4" w:space="0" w:color="auto"/>
              <w:bottom w:val="single" w:sz="4" w:space="0" w:color="auto"/>
              <w:right w:val="single" w:sz="4" w:space="0" w:color="auto"/>
            </w:tcBorders>
          </w:tcPr>
          <w:p w14:paraId="77E16CA2" w14:textId="77777777" w:rsidR="00C228A0" w:rsidRPr="00452523" w:rsidRDefault="00C228A0" w:rsidP="00BC3AF3">
            <w:pPr>
              <w:pStyle w:val="TAL"/>
              <w:rPr>
                <w:rFonts w:cs="Arial"/>
                <w:kern w:val="2"/>
                <w:lang w:eastAsia="en-US"/>
              </w:rPr>
            </w:pPr>
            <w:r w:rsidRPr="00452523">
              <w:rPr>
                <w:rFonts w:cs="Arial" w:hint="eastAsia"/>
                <w:kern w:val="2"/>
                <w:lang w:eastAsia="zh-CN"/>
              </w:rPr>
              <w:t>12.5</w:t>
            </w:r>
          </w:p>
        </w:tc>
        <w:tc>
          <w:tcPr>
            <w:tcW w:w="0" w:type="auto"/>
            <w:tcBorders>
              <w:top w:val="single" w:sz="4" w:space="0" w:color="auto"/>
              <w:left w:val="single" w:sz="4" w:space="0" w:color="auto"/>
              <w:bottom w:val="single" w:sz="4" w:space="0" w:color="auto"/>
              <w:right w:val="single" w:sz="4" w:space="0" w:color="auto"/>
            </w:tcBorders>
          </w:tcPr>
          <w:p w14:paraId="1E118A2D" w14:textId="77777777" w:rsidR="00C228A0" w:rsidRPr="00452523" w:rsidRDefault="0025567E" w:rsidP="00BC3AF3">
            <w:pPr>
              <w:pStyle w:val="TAL"/>
              <w:rPr>
                <w:rFonts w:cs="Arial"/>
                <w:kern w:val="2"/>
                <w:lang w:eastAsia="zh-CN"/>
              </w:rPr>
            </w:pPr>
            <w:r w:rsidRPr="00452523">
              <w:rPr>
                <w:rFonts w:cs="Arial"/>
                <w:lang w:eastAsia="en-US"/>
              </w:rPr>
              <w:t>≥</w:t>
            </w:r>
            <w:r w:rsidR="00C228A0" w:rsidRPr="00452523">
              <w:rPr>
                <w:rFonts w:cs="Arial" w:hint="eastAsia"/>
                <w:kern w:val="2"/>
                <w:lang w:eastAsia="zh-CN"/>
              </w:rPr>
              <w:t>2</w:t>
            </w:r>
          </w:p>
        </w:tc>
      </w:tr>
      <w:tr w:rsidR="00C228A0" w:rsidRPr="003D3D25" w14:paraId="1C8913D1" w14:textId="77777777" w:rsidTr="00BC3AF3">
        <w:trPr>
          <w:jc w:val="center"/>
        </w:trPr>
        <w:tc>
          <w:tcPr>
            <w:tcW w:w="9884" w:type="dxa"/>
            <w:gridSpan w:val="11"/>
            <w:tcBorders>
              <w:top w:val="single" w:sz="4" w:space="0" w:color="auto"/>
              <w:left w:val="single" w:sz="4" w:space="0" w:color="auto"/>
              <w:bottom w:val="single" w:sz="4" w:space="0" w:color="auto"/>
              <w:right w:val="single" w:sz="4" w:space="0" w:color="auto"/>
            </w:tcBorders>
          </w:tcPr>
          <w:p w14:paraId="58EED438" w14:textId="77777777" w:rsidR="00C228A0" w:rsidRPr="00452523" w:rsidRDefault="00C228A0" w:rsidP="00BC3AF3">
            <w:pPr>
              <w:pStyle w:val="TAN"/>
              <w:rPr>
                <w:rFonts w:cs="Arial"/>
                <w:kern w:val="2"/>
                <w:lang w:eastAsia="zh-CN"/>
              </w:rPr>
            </w:pPr>
            <w:r w:rsidRPr="00452523">
              <w:rPr>
                <w:rFonts w:cs="Arial"/>
                <w:kern w:val="2"/>
                <w:lang w:eastAsia="zh-CN"/>
              </w:rPr>
              <w:t>Note 1:</w:t>
            </w:r>
            <w:r w:rsidRPr="00452523">
              <w:rPr>
                <w:rFonts w:cs="Arial"/>
                <w:kern w:val="2"/>
                <w:lang w:eastAsia="zh-CN"/>
              </w:rPr>
              <w:tab/>
              <w:t xml:space="preserve">The propagation conditions for </w:t>
            </w: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1</w:t>
            </w:r>
            <w:r w:rsidRPr="00452523">
              <w:rPr>
                <w:rFonts w:cs="Arial"/>
                <w:kern w:val="2"/>
                <w:lang w:eastAsia="zh-CN"/>
              </w:rPr>
              <w:t xml:space="preserve">and </w:t>
            </w: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2</w:t>
            </w:r>
            <w:r w:rsidRPr="00452523">
              <w:rPr>
                <w:rFonts w:cs="Arial"/>
                <w:kern w:val="2"/>
                <w:lang w:eastAsia="zh-CN"/>
              </w:rPr>
              <w:t xml:space="preserve"> are statistically independent.</w:t>
            </w:r>
          </w:p>
          <w:p w14:paraId="5D5051EB" w14:textId="77777777" w:rsidR="00C228A0" w:rsidRPr="00452523" w:rsidRDefault="00C228A0" w:rsidP="00BC3AF3">
            <w:pPr>
              <w:pStyle w:val="TAN"/>
              <w:rPr>
                <w:rFonts w:cs="Arial"/>
                <w:kern w:val="2"/>
                <w:lang w:eastAsia="zh-CN"/>
              </w:rPr>
            </w:pPr>
            <w:r w:rsidRPr="00452523">
              <w:rPr>
                <w:rFonts w:cs="Arial"/>
                <w:kern w:val="2"/>
                <w:lang w:eastAsia="zh-CN"/>
              </w:rPr>
              <w:t>Note 2:</w:t>
            </w:r>
            <w:r w:rsidRPr="00452523">
              <w:rPr>
                <w:rFonts w:cs="Arial"/>
                <w:kern w:val="2"/>
                <w:lang w:eastAsia="zh-CN"/>
              </w:rPr>
              <w:tab/>
            </w:r>
            <w:r w:rsidRPr="00452523">
              <w:rPr>
                <w:rFonts w:cs="Arial"/>
                <w:kern w:val="2"/>
                <w:lang w:eastAsia="en-US"/>
              </w:rPr>
              <w:t xml:space="preserve">Correlation matrix and antenna configuration parameters apply for each of </w:t>
            </w:r>
            <w:r w:rsidR="00A0765B" w:rsidRPr="00452523">
              <w:rPr>
                <w:rFonts w:cs="Arial" w:hint="eastAsia"/>
                <w:kern w:val="2"/>
                <w:lang w:eastAsia="zh-CN"/>
              </w:rPr>
              <w:t>TP</w:t>
            </w:r>
            <w:r w:rsidR="00E04F80" w:rsidRPr="00452523">
              <w:rPr>
                <w:rFonts w:cs="Arial"/>
                <w:kern w:val="2"/>
                <w:lang w:eastAsia="zh-CN"/>
              </w:rPr>
              <w:t xml:space="preserve"> </w:t>
            </w:r>
            <w:r w:rsidR="00A0765B" w:rsidRPr="00452523">
              <w:rPr>
                <w:rFonts w:cs="Arial" w:hint="eastAsia"/>
                <w:kern w:val="2"/>
                <w:lang w:eastAsia="zh-CN"/>
              </w:rPr>
              <w:t>1</w:t>
            </w:r>
            <w:r w:rsidR="00A0765B" w:rsidRPr="00452523">
              <w:rPr>
                <w:rFonts w:cs="Arial"/>
                <w:kern w:val="2"/>
                <w:lang w:eastAsia="en-US"/>
              </w:rPr>
              <w:t xml:space="preserve"> </w:t>
            </w:r>
            <w:r w:rsidRPr="00452523">
              <w:rPr>
                <w:rFonts w:cs="Arial"/>
                <w:kern w:val="2"/>
                <w:lang w:eastAsia="en-US"/>
              </w:rPr>
              <w:t xml:space="preserve">and </w:t>
            </w: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2</w:t>
            </w:r>
            <w:r w:rsidRPr="00452523">
              <w:rPr>
                <w:rFonts w:cs="Arial"/>
                <w:kern w:val="2"/>
                <w:lang w:eastAsia="en-US"/>
              </w:rPr>
              <w:t>.</w:t>
            </w:r>
          </w:p>
          <w:p w14:paraId="6D637B96" w14:textId="77777777" w:rsidR="00C228A0" w:rsidRPr="00452523" w:rsidRDefault="00BC3AF3" w:rsidP="00BC3AF3">
            <w:pPr>
              <w:pStyle w:val="TAN"/>
              <w:rPr>
                <w:rFonts w:cs="Arial"/>
                <w:kern w:val="2"/>
                <w:lang w:eastAsia="zh-CN"/>
              </w:rPr>
            </w:pPr>
            <w:r w:rsidRPr="00452523">
              <w:rPr>
                <w:rFonts w:cs="Arial" w:hint="eastAsia"/>
                <w:kern w:val="2"/>
                <w:lang w:eastAsia="zh-CN"/>
              </w:rPr>
              <w:t>Note 3:</w:t>
            </w:r>
            <w:r w:rsidRPr="00452523">
              <w:rPr>
                <w:rFonts w:cs="Arial"/>
                <w:kern w:val="2"/>
                <w:lang w:eastAsia="zh-CN"/>
              </w:rPr>
              <w:tab/>
            </w:r>
            <w:r w:rsidR="00C228A0" w:rsidRPr="00452523">
              <w:rPr>
                <w:rFonts w:cs="Arial"/>
                <w:lang w:eastAsia="zh-CN"/>
              </w:rPr>
              <w:t>SNR</w:t>
            </w:r>
            <w:r w:rsidR="00C228A0" w:rsidRPr="00452523">
              <w:rPr>
                <w:rFonts w:cs="Arial" w:hint="eastAsia"/>
                <w:lang w:eastAsia="zh-CN"/>
              </w:rPr>
              <w:t xml:space="preserve"> corresponds to </w:t>
            </w:r>
            <w:r w:rsidR="00C228A0" w:rsidRPr="00452523">
              <w:rPr>
                <w:rFonts w:cs="Arial"/>
                <w:position w:val="-12"/>
                <w:lang w:eastAsia="en-US"/>
              </w:rPr>
              <w:object w:dxaOrig="780" w:dyaOrig="380" w14:anchorId="396E9853">
                <v:shape id="_x0000_i1304" type="#_x0000_t75" style="width:39pt;height:19pt" o:ole="">
                  <v:imagedata r:id="rId276" o:title=""/>
                </v:shape>
                <o:OLEObject Type="Embed" ProgID="Equation.3" ShapeID="_x0000_i1304" DrawAspect="Content" ObjectID="_1700313987" r:id="rId326"/>
              </w:object>
            </w:r>
            <w:r w:rsidR="00C228A0" w:rsidRPr="00452523">
              <w:rPr>
                <w:rFonts w:cs="Arial"/>
                <w:lang w:eastAsia="en-US"/>
              </w:rPr>
              <w:t xml:space="preserve"> </w:t>
            </w:r>
            <w:r w:rsidR="00C228A0" w:rsidRPr="00452523">
              <w:rPr>
                <w:rFonts w:cs="Arial" w:hint="eastAsia"/>
                <w:lang w:eastAsia="zh-CN"/>
              </w:rPr>
              <w:t>of both TP</w:t>
            </w:r>
            <w:r w:rsidR="00E04F80" w:rsidRPr="00452523">
              <w:rPr>
                <w:rFonts w:cs="Arial"/>
                <w:lang w:eastAsia="zh-CN"/>
              </w:rPr>
              <w:t xml:space="preserve"> </w:t>
            </w:r>
            <w:r w:rsidR="00C228A0" w:rsidRPr="00452523">
              <w:rPr>
                <w:rFonts w:cs="Arial" w:hint="eastAsia"/>
                <w:lang w:eastAsia="zh-CN"/>
              </w:rPr>
              <w:t>1 and TP</w:t>
            </w:r>
            <w:r w:rsidR="00E04F80" w:rsidRPr="00452523">
              <w:rPr>
                <w:rFonts w:cs="Arial"/>
                <w:lang w:eastAsia="zh-CN"/>
              </w:rPr>
              <w:t xml:space="preserve"> </w:t>
            </w:r>
            <w:r w:rsidR="00C228A0" w:rsidRPr="00452523">
              <w:rPr>
                <w:rFonts w:cs="Arial" w:hint="eastAsia"/>
                <w:lang w:eastAsia="zh-CN"/>
              </w:rPr>
              <w:t>2</w:t>
            </w:r>
            <w:r w:rsidR="00C228A0" w:rsidRPr="00452523">
              <w:rPr>
                <w:rFonts w:cs="Arial"/>
                <w:lang w:eastAsia="zh-CN"/>
              </w:rPr>
              <w:t xml:space="preserve"> as defined in clause 8.1.1</w:t>
            </w:r>
            <w:r w:rsidR="00C228A0" w:rsidRPr="00452523">
              <w:rPr>
                <w:rFonts w:cs="Arial" w:hint="eastAsia"/>
                <w:lang w:eastAsia="zh-CN"/>
              </w:rPr>
              <w:t>.</w:t>
            </w:r>
          </w:p>
        </w:tc>
      </w:tr>
    </w:tbl>
    <w:p w14:paraId="51CA092C" w14:textId="77777777" w:rsidR="00C228A0" w:rsidRPr="003D3D25" w:rsidRDefault="00C228A0" w:rsidP="00701BB3">
      <w:pPr>
        <w:rPr>
          <w:lang w:val="en-US"/>
        </w:rPr>
      </w:pPr>
    </w:p>
    <w:p w14:paraId="4ECECB6E" w14:textId="77777777" w:rsidR="00CD2C7E" w:rsidRPr="003D3D25" w:rsidRDefault="00CD2C7E" w:rsidP="00CD2C7E">
      <w:pPr>
        <w:pStyle w:val="Heading5"/>
        <w:rPr>
          <w:snapToGrid w:val="0"/>
        </w:rPr>
      </w:pPr>
      <w:r w:rsidRPr="003D3D25">
        <w:rPr>
          <w:snapToGrid w:val="0"/>
        </w:rPr>
        <w:t>8.3.</w:t>
      </w:r>
      <w:r w:rsidRPr="003D3D25">
        <w:rPr>
          <w:rFonts w:hint="eastAsia"/>
          <w:snapToGrid w:val="0"/>
        </w:rPr>
        <w:t>2</w:t>
      </w:r>
      <w:r w:rsidRPr="003D3D25">
        <w:rPr>
          <w:snapToGrid w:val="0"/>
        </w:rPr>
        <w:t>.</w:t>
      </w:r>
      <w:r w:rsidRPr="003D3D25">
        <w:rPr>
          <w:rFonts w:hint="eastAsia"/>
          <w:snapToGrid w:val="0"/>
        </w:rPr>
        <w:t>4</w:t>
      </w:r>
      <w:r w:rsidRPr="003D3D25">
        <w:rPr>
          <w:snapToGrid w:val="0"/>
        </w:rPr>
        <w:t>.</w:t>
      </w:r>
      <w:r w:rsidRPr="003D3D25">
        <w:rPr>
          <w:rFonts w:hint="eastAsia"/>
          <w:snapToGrid w:val="0"/>
        </w:rPr>
        <w:t>3</w:t>
      </w:r>
      <w:r w:rsidRPr="003D3D25">
        <w:rPr>
          <w:snapToGrid w:val="0"/>
        </w:rPr>
        <w:tab/>
      </w:r>
      <w:r w:rsidRPr="003D3D25">
        <w:rPr>
          <w:noProof/>
        </w:rPr>
        <w:t>Minimum requirement with Different Cell ID and Colliding CRS (with single NZP CSI-RS resource)</w:t>
      </w:r>
    </w:p>
    <w:p w14:paraId="6E5F0AC2" w14:textId="77777777" w:rsidR="00CD2C7E" w:rsidRPr="003D3D25" w:rsidRDefault="00CD2C7E" w:rsidP="00CD2C7E">
      <w:pPr>
        <w:rPr>
          <w:lang w:val="en-US" w:eastAsia="zh-CN"/>
        </w:rPr>
      </w:pPr>
      <w:r w:rsidRPr="003D3D25">
        <w:rPr>
          <w:lang w:val="en-US"/>
        </w:rPr>
        <w:t>The requirements are specified in Table 8.3.</w:t>
      </w:r>
      <w:r w:rsidRPr="003D3D25">
        <w:rPr>
          <w:rFonts w:hint="eastAsia"/>
          <w:lang w:val="en-US" w:eastAsia="zh-CN"/>
        </w:rPr>
        <w:t>2</w:t>
      </w:r>
      <w:r w:rsidRPr="003D3D25">
        <w:rPr>
          <w:lang w:val="en-US"/>
        </w:rPr>
        <w:t>.</w:t>
      </w:r>
      <w:r w:rsidRPr="003D3D25">
        <w:rPr>
          <w:rFonts w:hint="eastAsia"/>
          <w:lang w:val="en-US" w:eastAsia="zh-CN"/>
        </w:rPr>
        <w:t>4</w:t>
      </w:r>
      <w:r w:rsidRPr="003D3D25">
        <w:rPr>
          <w:lang w:val="en-US"/>
        </w:rPr>
        <w:t>.</w:t>
      </w:r>
      <w:r w:rsidRPr="003D3D25">
        <w:rPr>
          <w:rFonts w:hint="eastAsia"/>
          <w:lang w:val="en-US" w:eastAsia="zh-CN"/>
        </w:rPr>
        <w:t>3</w:t>
      </w:r>
      <w:r w:rsidRPr="003D3D25">
        <w:rPr>
          <w:lang w:val="en-US"/>
        </w:rPr>
        <w:t>-2, with the additional parameters in Table 8.3.</w:t>
      </w:r>
      <w:r w:rsidRPr="003D3D25">
        <w:rPr>
          <w:rFonts w:hint="eastAsia"/>
          <w:lang w:val="en-US" w:eastAsia="zh-CN"/>
        </w:rPr>
        <w:t>2</w:t>
      </w:r>
      <w:r w:rsidRPr="003D3D25">
        <w:rPr>
          <w:lang w:val="en-US"/>
        </w:rPr>
        <w:t>.</w:t>
      </w:r>
      <w:r w:rsidRPr="003D3D25">
        <w:rPr>
          <w:rFonts w:hint="eastAsia"/>
          <w:lang w:val="en-US" w:eastAsia="zh-CN"/>
        </w:rPr>
        <w:t>4</w:t>
      </w:r>
      <w:r w:rsidRPr="003D3D25">
        <w:rPr>
          <w:lang w:val="en-US"/>
        </w:rPr>
        <w:t>.</w:t>
      </w:r>
      <w:r w:rsidRPr="003D3D25">
        <w:rPr>
          <w:rFonts w:hint="eastAsia"/>
          <w:lang w:val="en-US" w:eastAsia="zh-CN"/>
        </w:rPr>
        <w:t>3</w:t>
      </w:r>
      <w:r w:rsidRPr="003D3D25">
        <w:rPr>
          <w:lang w:val="en-US"/>
        </w:rPr>
        <w:t xml:space="preserve">-1. </w:t>
      </w:r>
      <w:r w:rsidRPr="003D3D25">
        <w:t xml:space="preserve">The purpose of this test is to verify the UE capability of supporting non quasi-colocated antenna ports when the UE receives DCI format 2D in a scenario where the two transmission points </w:t>
      </w:r>
      <w:r w:rsidRPr="003D3D25">
        <w:rPr>
          <w:lang w:eastAsia="zh-CN"/>
        </w:rPr>
        <w:t>have</w:t>
      </w:r>
      <w:r w:rsidRPr="003D3D25">
        <w:rPr>
          <w:rFonts w:hint="eastAsia"/>
          <w:lang w:eastAsia="zh-CN"/>
        </w:rPr>
        <w:t xml:space="preserve"> </w:t>
      </w:r>
      <w:r w:rsidRPr="003D3D25">
        <w:rPr>
          <w:lang w:eastAsia="zh-CN"/>
        </w:rPr>
        <w:t xml:space="preserve">different </w:t>
      </w:r>
      <w:r w:rsidRPr="003D3D25">
        <w:t>Cell ID</w:t>
      </w:r>
      <w:r w:rsidRPr="003D3D25">
        <w:rPr>
          <w:rFonts w:hint="eastAsia"/>
          <w:lang w:eastAsia="zh-CN"/>
        </w:rPr>
        <w:t xml:space="preserve"> and colliding CRS</w:t>
      </w:r>
      <w:r w:rsidRPr="003D3D25">
        <w:t xml:space="preserve">. In particular the test verifies that the UE, configured with quasi co-location type B,  performs correct tracking and compensation of the </w:t>
      </w:r>
      <w:r w:rsidRPr="003D3D25">
        <w:rPr>
          <w:rFonts w:hint="eastAsia"/>
          <w:lang w:eastAsia="zh-CN"/>
        </w:rPr>
        <w:t xml:space="preserve">frequency </w:t>
      </w:r>
      <w:r w:rsidRPr="003D3D25">
        <w:t>difference between two transmission points, channel parameters estimation and rate matching behaviour according to the ‘PDSCH RE Mapping and Quasi-Co-Location Indicator’ signalling defined in [6]</w:t>
      </w:r>
      <w:r w:rsidRPr="003D3D25">
        <w:rPr>
          <w:rFonts w:hint="eastAsia"/>
          <w:lang w:eastAsia="zh-CN"/>
        </w:rPr>
        <w:t>.</w:t>
      </w:r>
      <w:r w:rsidRPr="003D3D25">
        <w:rPr>
          <w:lang w:val="en-US"/>
        </w:rPr>
        <w:t xml:space="preserve"> In 8.3.</w:t>
      </w:r>
      <w:r w:rsidRPr="003D3D25">
        <w:rPr>
          <w:rFonts w:hint="eastAsia"/>
          <w:lang w:val="en-US" w:eastAsia="zh-CN"/>
        </w:rPr>
        <w:t>2</w:t>
      </w:r>
      <w:r w:rsidRPr="003D3D25">
        <w:rPr>
          <w:lang w:val="en-US"/>
        </w:rPr>
        <w:t>.</w:t>
      </w:r>
      <w:r w:rsidRPr="003D3D25">
        <w:rPr>
          <w:rFonts w:hint="eastAsia"/>
          <w:lang w:val="en-US" w:eastAsia="zh-CN"/>
        </w:rPr>
        <w:t>4</w:t>
      </w:r>
      <w:r w:rsidRPr="003D3D25">
        <w:rPr>
          <w:lang w:val="en-US"/>
        </w:rPr>
        <w:t>.</w:t>
      </w:r>
      <w:r w:rsidRPr="003D3D25">
        <w:rPr>
          <w:rFonts w:hint="eastAsia"/>
          <w:lang w:val="en-US" w:eastAsia="zh-CN"/>
        </w:rPr>
        <w:t>3</w:t>
      </w:r>
      <w:r w:rsidRPr="003D3D25">
        <w:rPr>
          <w:lang w:val="en-US"/>
        </w:rPr>
        <w:t xml:space="preserve">-1, </w:t>
      </w:r>
      <w:r w:rsidRPr="003D3D25">
        <w:t>transmission point 1 (TP</w:t>
      </w:r>
      <w:r w:rsidR="00E04F80" w:rsidRPr="003D3D25">
        <w:t xml:space="preserve"> </w:t>
      </w:r>
      <w:r w:rsidRPr="003D3D25">
        <w:t xml:space="preserve">1) </w:t>
      </w:r>
      <w:r w:rsidRPr="003D3D25">
        <w:rPr>
          <w:lang w:val="en-US"/>
        </w:rPr>
        <w:t xml:space="preserve">is serving cell transmitting </w:t>
      </w:r>
      <w:r w:rsidRPr="003D3D25">
        <w:rPr>
          <w:lang w:val="en-US" w:eastAsia="zh-CN"/>
        </w:rPr>
        <w:t>PDCCH, synchronization</w:t>
      </w:r>
      <w:r w:rsidRPr="003D3D25">
        <w:rPr>
          <w:rFonts w:hint="eastAsia"/>
          <w:kern w:val="2"/>
        </w:rPr>
        <w:t xml:space="preserve"> signals and </w:t>
      </w:r>
      <w:r w:rsidRPr="003D3D25">
        <w:rPr>
          <w:kern w:val="2"/>
        </w:rPr>
        <w:t>PBCH</w:t>
      </w:r>
      <w:r w:rsidRPr="003D3D25">
        <w:rPr>
          <w:lang w:val="en-US"/>
        </w:rPr>
        <w:t xml:space="preserve">, and </w:t>
      </w:r>
      <w:r w:rsidRPr="003D3D25">
        <w:t xml:space="preserve">transmission point </w:t>
      </w:r>
      <w:r w:rsidRPr="003D3D25">
        <w:rPr>
          <w:rFonts w:hint="eastAsia"/>
          <w:lang w:eastAsia="zh-CN"/>
        </w:rPr>
        <w:t>2</w:t>
      </w:r>
      <w:r w:rsidRPr="003D3D25">
        <w:t xml:space="preserve"> (TP</w:t>
      </w:r>
      <w:r w:rsidR="00E04F80" w:rsidRPr="003D3D25">
        <w:t xml:space="preserve"> </w:t>
      </w:r>
      <w:r w:rsidRPr="003D3D25">
        <w:rPr>
          <w:rFonts w:hint="eastAsia"/>
          <w:lang w:eastAsia="zh-CN"/>
        </w:rPr>
        <w:t>2</w:t>
      </w:r>
      <w:r w:rsidRPr="003D3D25">
        <w:t>)</w:t>
      </w:r>
      <w:r w:rsidRPr="003D3D25">
        <w:rPr>
          <w:rFonts w:hint="eastAsia"/>
          <w:lang w:eastAsia="zh-CN"/>
        </w:rPr>
        <w:t xml:space="preserve"> </w:t>
      </w:r>
      <w:r w:rsidRPr="003D3D25">
        <w:t xml:space="preserve">transmits PDSCH </w:t>
      </w:r>
      <w:r w:rsidRPr="003D3D25">
        <w:rPr>
          <w:lang w:val="en-US"/>
        </w:rPr>
        <w:t>with different Cell ID.</w:t>
      </w:r>
      <w:r w:rsidRPr="003D3D25">
        <w:rPr>
          <w:lang w:eastAsia="zh-CN"/>
        </w:rPr>
        <w:t xml:space="preserve"> The downlink physical channel setup for TP</w:t>
      </w:r>
      <w:r w:rsidR="00E04F80" w:rsidRPr="003D3D25">
        <w:rPr>
          <w:lang w:eastAsia="zh-CN"/>
        </w:rPr>
        <w:t xml:space="preserve"> </w:t>
      </w:r>
      <w:r w:rsidRPr="003D3D25">
        <w:rPr>
          <w:lang w:eastAsia="zh-CN"/>
        </w:rPr>
        <w:t>1 is according to Table C.3.4-1 and for TP</w:t>
      </w:r>
      <w:r w:rsidR="00E04F80" w:rsidRPr="003D3D25">
        <w:rPr>
          <w:lang w:eastAsia="zh-CN"/>
        </w:rPr>
        <w:t xml:space="preserve"> </w:t>
      </w:r>
      <w:r w:rsidRPr="003D3D25">
        <w:rPr>
          <w:lang w:eastAsia="zh-CN"/>
        </w:rPr>
        <w:t>2 according to Table C.3.4-2.</w:t>
      </w:r>
    </w:p>
    <w:p w14:paraId="4F2C9F79" w14:textId="77777777" w:rsidR="00CD2C7E" w:rsidRPr="003D3D25" w:rsidRDefault="00CD2C7E" w:rsidP="00CD2C7E">
      <w:pPr>
        <w:pStyle w:val="TH"/>
        <w:rPr>
          <w:lang w:val="en-US"/>
        </w:rPr>
      </w:pPr>
      <w:r w:rsidRPr="003D3D25">
        <w:rPr>
          <w:lang w:val="en-US"/>
        </w:rPr>
        <w:t>Table 8.3.</w:t>
      </w:r>
      <w:r w:rsidRPr="003D3D25">
        <w:rPr>
          <w:rFonts w:hint="eastAsia"/>
          <w:lang w:val="en-US" w:eastAsia="zh-CN"/>
        </w:rPr>
        <w:t>2</w:t>
      </w:r>
      <w:r w:rsidRPr="003D3D25">
        <w:rPr>
          <w:lang w:val="en-US"/>
        </w:rPr>
        <w:t>.</w:t>
      </w:r>
      <w:r w:rsidRPr="003D3D25">
        <w:rPr>
          <w:rFonts w:hint="eastAsia"/>
          <w:lang w:val="en-US" w:eastAsia="zh-CN"/>
        </w:rPr>
        <w:t>4</w:t>
      </w:r>
      <w:r w:rsidRPr="003D3D25">
        <w:rPr>
          <w:lang w:val="en-US"/>
        </w:rPr>
        <w:t>.</w:t>
      </w:r>
      <w:r w:rsidRPr="003D3D25">
        <w:rPr>
          <w:rFonts w:hint="eastAsia"/>
          <w:lang w:val="en-US" w:eastAsia="zh-CN"/>
        </w:rPr>
        <w:t>3</w:t>
      </w:r>
      <w:r w:rsidRPr="003D3D25">
        <w:rPr>
          <w:lang w:val="en-US"/>
        </w:rPr>
        <w:t xml:space="preserve">-1 Test </w:t>
      </w:r>
      <w:r w:rsidR="00E04F80" w:rsidRPr="003D3D25">
        <w:rPr>
          <w:lang w:val="en-US"/>
        </w:rPr>
        <w:t xml:space="preserve">Parameters </w:t>
      </w:r>
      <w:r w:rsidRPr="003D3D25">
        <w:rPr>
          <w:lang w:val="en-US"/>
        </w:rPr>
        <w:t xml:space="preserve">for </w:t>
      </w:r>
      <w:r w:rsidRPr="003D3D25">
        <w:t>quasi co-location type B</w:t>
      </w:r>
      <w:r w:rsidRPr="003D3D25">
        <w:rPr>
          <w:lang w:val="en-US"/>
        </w:rPr>
        <w:t xml:space="preserve"> </w:t>
      </w:r>
      <w:r w:rsidRPr="003D3D25">
        <w:rPr>
          <w:rFonts w:hint="eastAsia"/>
          <w:lang w:val="en-US" w:eastAsia="zh-CN"/>
        </w:rPr>
        <w:t xml:space="preserve">with </w:t>
      </w:r>
      <w:r w:rsidRPr="003D3D25">
        <w:rPr>
          <w:lang w:val="en-US" w:eastAsia="zh-CN"/>
        </w:rPr>
        <w:t>different</w:t>
      </w:r>
      <w:r w:rsidRPr="003D3D25">
        <w:rPr>
          <w:rFonts w:hint="eastAsia"/>
          <w:lang w:val="en-US" w:eastAsia="zh-CN"/>
        </w:rPr>
        <w:t xml:space="preserve"> Cell ID and Colliding CRS</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991"/>
        <w:gridCol w:w="1133"/>
        <w:gridCol w:w="1912"/>
        <w:gridCol w:w="1913"/>
      </w:tblGrid>
      <w:tr w:rsidR="00CD2C7E" w:rsidRPr="003D3D25" w14:paraId="4E33DF59" w14:textId="77777777" w:rsidTr="00CD2C7E">
        <w:trPr>
          <w:trHeight w:val="207"/>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7DEECD7B" w14:textId="77777777" w:rsidR="00CD2C7E" w:rsidRPr="00452523" w:rsidRDefault="00CD2C7E" w:rsidP="00CD2C7E">
            <w:pPr>
              <w:pStyle w:val="TAH"/>
              <w:rPr>
                <w:rFonts w:cs="Arial"/>
                <w:kern w:val="2"/>
                <w:lang w:eastAsia="zh-CN"/>
              </w:rPr>
            </w:pPr>
            <w:r w:rsidRPr="00452523">
              <w:rPr>
                <w:rFonts w:cs="Arial"/>
                <w:kern w:val="2"/>
                <w:lang w:eastAsia="zh-CN"/>
              </w:rPr>
              <w:t>parameter</w:t>
            </w:r>
          </w:p>
        </w:tc>
        <w:tc>
          <w:tcPr>
            <w:tcW w:w="1133" w:type="dxa"/>
            <w:tcBorders>
              <w:top w:val="single" w:sz="4" w:space="0" w:color="auto"/>
              <w:left w:val="single" w:sz="4" w:space="0" w:color="auto"/>
              <w:bottom w:val="single" w:sz="4" w:space="0" w:color="auto"/>
              <w:right w:val="single" w:sz="4" w:space="0" w:color="auto"/>
            </w:tcBorders>
            <w:vAlign w:val="center"/>
          </w:tcPr>
          <w:p w14:paraId="4D4DD06F" w14:textId="77777777" w:rsidR="00CD2C7E" w:rsidRPr="00452523" w:rsidRDefault="00CD2C7E" w:rsidP="00CD2C7E">
            <w:pPr>
              <w:pStyle w:val="TAH"/>
              <w:rPr>
                <w:rFonts w:cs="Arial"/>
                <w:kern w:val="2"/>
                <w:lang w:eastAsia="zh-CN"/>
              </w:rPr>
            </w:pPr>
            <w:r w:rsidRPr="00452523">
              <w:rPr>
                <w:rFonts w:cs="Arial"/>
                <w:kern w:val="2"/>
                <w:lang w:eastAsia="zh-CN"/>
              </w:rPr>
              <w:t>Unit</w:t>
            </w:r>
          </w:p>
        </w:tc>
        <w:tc>
          <w:tcPr>
            <w:tcW w:w="1912" w:type="dxa"/>
            <w:tcBorders>
              <w:top w:val="single" w:sz="4" w:space="0" w:color="auto"/>
              <w:left w:val="single" w:sz="4" w:space="0" w:color="auto"/>
              <w:bottom w:val="single" w:sz="4" w:space="0" w:color="auto"/>
              <w:right w:val="single" w:sz="4" w:space="0" w:color="auto"/>
            </w:tcBorders>
            <w:vAlign w:val="center"/>
          </w:tcPr>
          <w:p w14:paraId="3D4209C4" w14:textId="77777777" w:rsidR="00CD2C7E" w:rsidRPr="00452523" w:rsidRDefault="00CD2C7E" w:rsidP="00CD2C7E">
            <w:pPr>
              <w:pStyle w:val="TAH"/>
              <w:rPr>
                <w:rFonts w:cs="Arial"/>
                <w:kern w:val="2"/>
                <w:lang w:eastAsia="zh-CN"/>
              </w:rPr>
            </w:pPr>
            <w:r w:rsidRPr="00452523">
              <w:rPr>
                <w:rFonts w:cs="Arial" w:hint="eastAsia"/>
                <w:kern w:val="2"/>
                <w:lang w:eastAsia="zh-CN"/>
              </w:rPr>
              <w:t>TP</w:t>
            </w:r>
            <w:r w:rsidR="00E04F80" w:rsidRPr="00452523">
              <w:rPr>
                <w:rFonts w:cs="Arial"/>
                <w:kern w:val="2"/>
                <w:lang w:eastAsia="zh-CN"/>
              </w:rPr>
              <w:t xml:space="preserve"> </w:t>
            </w:r>
            <w:r w:rsidRPr="00452523">
              <w:rPr>
                <w:rFonts w:cs="Arial"/>
                <w:kern w:val="2"/>
                <w:lang w:eastAsia="zh-CN"/>
              </w:rPr>
              <w:t>1</w:t>
            </w:r>
          </w:p>
        </w:tc>
        <w:tc>
          <w:tcPr>
            <w:tcW w:w="1913" w:type="dxa"/>
            <w:tcBorders>
              <w:top w:val="single" w:sz="4" w:space="0" w:color="auto"/>
              <w:left w:val="single" w:sz="4" w:space="0" w:color="auto"/>
              <w:bottom w:val="single" w:sz="4" w:space="0" w:color="auto"/>
              <w:right w:val="single" w:sz="4" w:space="0" w:color="auto"/>
            </w:tcBorders>
            <w:vAlign w:val="center"/>
          </w:tcPr>
          <w:p w14:paraId="297D7D12" w14:textId="77777777" w:rsidR="00CD2C7E" w:rsidRPr="00452523" w:rsidRDefault="00CD2C7E" w:rsidP="00CD2C7E">
            <w:pPr>
              <w:pStyle w:val="TAH"/>
              <w:rPr>
                <w:rFonts w:cs="Arial"/>
                <w:kern w:val="2"/>
                <w:lang w:eastAsia="zh-CN"/>
              </w:rPr>
            </w:pP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2</w:t>
            </w:r>
          </w:p>
        </w:tc>
      </w:tr>
      <w:tr w:rsidR="00CD2C7E" w:rsidRPr="003D3D25" w14:paraId="5064D4F6" w14:textId="77777777" w:rsidTr="00CD2C7E">
        <w:trPr>
          <w:trHeight w:val="317"/>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tcPr>
          <w:p w14:paraId="370C41EF" w14:textId="77777777" w:rsidR="00CD2C7E" w:rsidRPr="00452523" w:rsidRDefault="00CD2C7E" w:rsidP="00CD2C7E">
            <w:pPr>
              <w:pStyle w:val="TAC"/>
              <w:rPr>
                <w:rFonts w:cs="Arial"/>
                <w:kern w:val="2"/>
                <w:lang w:eastAsia="zh-CN"/>
              </w:rPr>
            </w:pPr>
            <w:r w:rsidRPr="00452523">
              <w:rPr>
                <w:rFonts w:cs="Arial"/>
                <w:kern w:val="2"/>
                <w:lang w:eastAsia="en-US"/>
              </w:rPr>
              <w:t>Downlink power allocation</w:t>
            </w:r>
          </w:p>
        </w:tc>
        <w:tc>
          <w:tcPr>
            <w:tcW w:w="991" w:type="dxa"/>
            <w:tcBorders>
              <w:top w:val="single" w:sz="4" w:space="0" w:color="auto"/>
              <w:left w:val="single" w:sz="4" w:space="0" w:color="auto"/>
              <w:bottom w:val="single" w:sz="4" w:space="0" w:color="auto"/>
              <w:right w:val="single" w:sz="4" w:space="0" w:color="auto"/>
            </w:tcBorders>
            <w:vAlign w:val="center"/>
          </w:tcPr>
          <w:p w14:paraId="6C4A372D" w14:textId="77777777" w:rsidR="00CD2C7E" w:rsidRPr="00452523" w:rsidRDefault="00CD2C7E" w:rsidP="00CD2C7E">
            <w:pPr>
              <w:pStyle w:val="TAC"/>
              <w:rPr>
                <w:rFonts w:cs="Arial"/>
                <w:kern w:val="2"/>
                <w:lang w:eastAsia="zh-CN"/>
              </w:rPr>
            </w:pPr>
            <w:r w:rsidRPr="00452523">
              <w:rPr>
                <w:rFonts w:cs="Arial"/>
                <w:kern w:val="2"/>
                <w:position w:val="-10"/>
              </w:rPr>
              <w:object w:dxaOrig="340" w:dyaOrig="340" w14:anchorId="62D67554">
                <v:shape id="_x0000_i1305" type="#_x0000_t75" style="width:14pt;height:14pt" o:ole="">
                  <v:imagedata r:id="rId12" o:title=""/>
                </v:shape>
                <o:OLEObject Type="Embed" ProgID="Equation.3" ShapeID="_x0000_i1305" DrawAspect="Content" ObjectID="_1700313988" r:id="rId327"/>
              </w:object>
            </w:r>
          </w:p>
        </w:tc>
        <w:tc>
          <w:tcPr>
            <w:tcW w:w="1133" w:type="dxa"/>
            <w:tcBorders>
              <w:top w:val="single" w:sz="4" w:space="0" w:color="auto"/>
              <w:left w:val="single" w:sz="4" w:space="0" w:color="auto"/>
              <w:bottom w:val="single" w:sz="4" w:space="0" w:color="auto"/>
              <w:right w:val="single" w:sz="4" w:space="0" w:color="auto"/>
            </w:tcBorders>
            <w:vAlign w:val="center"/>
          </w:tcPr>
          <w:p w14:paraId="7633B2E1" w14:textId="77777777" w:rsidR="00CD2C7E" w:rsidRPr="00452523" w:rsidRDefault="00CD2C7E" w:rsidP="00CD2C7E">
            <w:pPr>
              <w:pStyle w:val="TAC"/>
              <w:rPr>
                <w:rFonts w:cs="Arial"/>
                <w:kern w:val="2"/>
                <w:lang w:eastAsia="zh-CN"/>
              </w:rPr>
            </w:pPr>
            <w:r w:rsidRPr="00452523">
              <w:rPr>
                <w:rFonts w:eastAsia="?? ??" w:cs="Arial"/>
                <w:kern w:val="2"/>
                <w:lang w:eastAsia="en-US"/>
              </w:rPr>
              <w:t>dB</w:t>
            </w:r>
          </w:p>
        </w:tc>
        <w:tc>
          <w:tcPr>
            <w:tcW w:w="1912" w:type="dxa"/>
            <w:tcBorders>
              <w:top w:val="single" w:sz="4" w:space="0" w:color="auto"/>
              <w:left w:val="single" w:sz="4" w:space="0" w:color="auto"/>
              <w:bottom w:val="single" w:sz="4" w:space="0" w:color="auto"/>
              <w:right w:val="single" w:sz="4" w:space="0" w:color="auto"/>
            </w:tcBorders>
            <w:vAlign w:val="center"/>
          </w:tcPr>
          <w:p w14:paraId="3862538E" w14:textId="77777777" w:rsidR="00CD2C7E" w:rsidRPr="00452523" w:rsidRDefault="00CD2C7E" w:rsidP="00CD2C7E">
            <w:pPr>
              <w:pStyle w:val="TAC"/>
              <w:rPr>
                <w:rFonts w:eastAsia="?? ??" w:cs="Arial"/>
                <w:kern w:val="2"/>
              </w:rPr>
            </w:pPr>
            <w:r w:rsidRPr="00452523">
              <w:rPr>
                <w:rFonts w:eastAsia="?? ??" w:cs="Arial"/>
                <w:kern w:val="2"/>
                <w:lang w:eastAsia="en-US"/>
              </w:rPr>
              <w:t>0</w:t>
            </w:r>
          </w:p>
        </w:tc>
        <w:tc>
          <w:tcPr>
            <w:tcW w:w="1913" w:type="dxa"/>
            <w:tcBorders>
              <w:top w:val="single" w:sz="4" w:space="0" w:color="auto"/>
              <w:left w:val="single" w:sz="4" w:space="0" w:color="auto"/>
              <w:bottom w:val="single" w:sz="4" w:space="0" w:color="auto"/>
              <w:right w:val="single" w:sz="4" w:space="0" w:color="auto"/>
            </w:tcBorders>
            <w:vAlign w:val="center"/>
          </w:tcPr>
          <w:p w14:paraId="2F2C4521" w14:textId="77777777" w:rsidR="00CD2C7E" w:rsidRPr="00452523" w:rsidRDefault="00CD2C7E" w:rsidP="00CD2C7E">
            <w:pPr>
              <w:pStyle w:val="TAC"/>
              <w:rPr>
                <w:rFonts w:eastAsia="?? ??" w:cs="Arial"/>
                <w:kern w:val="2"/>
              </w:rPr>
            </w:pPr>
            <w:r w:rsidRPr="00452523">
              <w:rPr>
                <w:rFonts w:eastAsia="?? ??" w:cs="Arial"/>
                <w:kern w:val="2"/>
                <w:lang w:eastAsia="en-US"/>
              </w:rPr>
              <w:t>0</w:t>
            </w:r>
          </w:p>
        </w:tc>
      </w:tr>
      <w:tr w:rsidR="00CD2C7E" w:rsidRPr="003D3D25" w14:paraId="27BA08BC" w14:textId="77777777" w:rsidTr="00CD2C7E">
        <w:trPr>
          <w:trHeight w:val="146"/>
          <w:jc w:val="center"/>
        </w:trPr>
        <w:tc>
          <w:tcPr>
            <w:tcW w:w="1701" w:type="dxa"/>
            <w:vMerge/>
            <w:tcBorders>
              <w:top w:val="single" w:sz="4" w:space="0" w:color="auto"/>
              <w:left w:val="single" w:sz="4" w:space="0" w:color="auto"/>
              <w:bottom w:val="single" w:sz="4" w:space="0" w:color="auto"/>
              <w:right w:val="single" w:sz="4" w:space="0" w:color="auto"/>
            </w:tcBorders>
            <w:vAlign w:val="center"/>
          </w:tcPr>
          <w:p w14:paraId="474AB044" w14:textId="77777777" w:rsidR="00CD2C7E" w:rsidRPr="003D3D25" w:rsidRDefault="00CD2C7E" w:rsidP="00CD2C7E">
            <w:pPr>
              <w:spacing w:after="0"/>
              <w:rPr>
                <w:rFonts w:ascii="Arial" w:hAnsi="Arial"/>
                <w:kern w:val="2"/>
                <w:sz w:val="18"/>
                <w:lang w:eastAsia="zh-CN"/>
              </w:rPr>
            </w:pPr>
          </w:p>
        </w:tc>
        <w:tc>
          <w:tcPr>
            <w:tcW w:w="991" w:type="dxa"/>
            <w:tcBorders>
              <w:top w:val="single" w:sz="4" w:space="0" w:color="auto"/>
              <w:left w:val="single" w:sz="4" w:space="0" w:color="auto"/>
              <w:bottom w:val="single" w:sz="4" w:space="0" w:color="auto"/>
              <w:right w:val="single" w:sz="4" w:space="0" w:color="auto"/>
            </w:tcBorders>
            <w:vAlign w:val="center"/>
          </w:tcPr>
          <w:p w14:paraId="175904CF" w14:textId="77777777" w:rsidR="00CD2C7E" w:rsidRPr="00452523" w:rsidRDefault="00CD2C7E" w:rsidP="00CD2C7E">
            <w:pPr>
              <w:pStyle w:val="TAC"/>
              <w:rPr>
                <w:rFonts w:cs="Arial"/>
                <w:kern w:val="2"/>
                <w:lang w:eastAsia="zh-CN"/>
              </w:rPr>
            </w:pPr>
            <w:r w:rsidRPr="00452523">
              <w:rPr>
                <w:rFonts w:cs="Arial"/>
                <w:kern w:val="2"/>
                <w:position w:val="-10"/>
              </w:rPr>
              <w:object w:dxaOrig="320" w:dyaOrig="340" w14:anchorId="585FF4CD">
                <v:shape id="_x0000_i1306" type="#_x0000_t75" style="width:13.5pt;height:14pt" o:ole="">
                  <v:imagedata r:id="rId14" o:title=""/>
                </v:shape>
                <o:OLEObject Type="Embed" ProgID="Equation.3" ShapeID="_x0000_i1306" DrawAspect="Content" ObjectID="_1700313989" r:id="rId328"/>
              </w:object>
            </w:r>
          </w:p>
        </w:tc>
        <w:tc>
          <w:tcPr>
            <w:tcW w:w="1133" w:type="dxa"/>
            <w:tcBorders>
              <w:top w:val="single" w:sz="4" w:space="0" w:color="auto"/>
              <w:left w:val="single" w:sz="4" w:space="0" w:color="auto"/>
              <w:bottom w:val="single" w:sz="4" w:space="0" w:color="auto"/>
              <w:right w:val="single" w:sz="4" w:space="0" w:color="auto"/>
            </w:tcBorders>
            <w:vAlign w:val="center"/>
          </w:tcPr>
          <w:p w14:paraId="4D1A4673" w14:textId="77777777" w:rsidR="00CD2C7E" w:rsidRPr="00452523" w:rsidRDefault="00CD2C7E" w:rsidP="00CD2C7E">
            <w:pPr>
              <w:pStyle w:val="TAC"/>
              <w:rPr>
                <w:rFonts w:cs="Arial"/>
                <w:kern w:val="2"/>
                <w:lang w:eastAsia="zh-CN"/>
              </w:rPr>
            </w:pPr>
            <w:r w:rsidRPr="00452523">
              <w:rPr>
                <w:rFonts w:eastAsia="?? ??" w:cs="Arial"/>
                <w:kern w:val="2"/>
                <w:lang w:eastAsia="en-US"/>
              </w:rPr>
              <w:t>dB</w:t>
            </w:r>
          </w:p>
        </w:tc>
        <w:tc>
          <w:tcPr>
            <w:tcW w:w="1912" w:type="dxa"/>
            <w:tcBorders>
              <w:top w:val="single" w:sz="4" w:space="0" w:color="auto"/>
              <w:left w:val="single" w:sz="4" w:space="0" w:color="auto"/>
              <w:bottom w:val="single" w:sz="4" w:space="0" w:color="auto"/>
              <w:right w:val="single" w:sz="4" w:space="0" w:color="auto"/>
            </w:tcBorders>
            <w:vAlign w:val="center"/>
          </w:tcPr>
          <w:p w14:paraId="040D8E09" w14:textId="77777777" w:rsidR="00CD2C7E" w:rsidRPr="00452523" w:rsidRDefault="00CD2C7E" w:rsidP="00CD2C7E">
            <w:pPr>
              <w:pStyle w:val="TAC"/>
              <w:rPr>
                <w:rFonts w:cs="Arial"/>
                <w:kern w:val="2"/>
                <w:lang w:eastAsia="zh-CN"/>
              </w:rPr>
            </w:pPr>
            <w:r w:rsidRPr="00452523">
              <w:rPr>
                <w:rFonts w:eastAsia="?? ??" w:cs="Arial"/>
                <w:kern w:val="2"/>
                <w:lang w:eastAsia="en-US"/>
              </w:rPr>
              <w:t>0</w:t>
            </w:r>
            <w:r w:rsidRPr="00452523">
              <w:rPr>
                <w:rFonts w:cs="Arial"/>
                <w:kern w:val="2"/>
                <w:lang w:eastAsia="zh-CN"/>
              </w:rPr>
              <w:t xml:space="preserve"> </w:t>
            </w:r>
            <w:r w:rsidRPr="00452523">
              <w:rPr>
                <w:rFonts w:eastAsia="?? ??" w:cs="Arial"/>
                <w:kern w:val="2"/>
                <w:lang w:eastAsia="en-US"/>
              </w:rPr>
              <w:t>(Note 1)</w:t>
            </w:r>
          </w:p>
        </w:tc>
        <w:tc>
          <w:tcPr>
            <w:tcW w:w="1913" w:type="dxa"/>
            <w:tcBorders>
              <w:top w:val="single" w:sz="4" w:space="0" w:color="auto"/>
              <w:left w:val="single" w:sz="4" w:space="0" w:color="auto"/>
              <w:bottom w:val="single" w:sz="4" w:space="0" w:color="auto"/>
              <w:right w:val="single" w:sz="4" w:space="0" w:color="auto"/>
            </w:tcBorders>
            <w:vAlign w:val="center"/>
          </w:tcPr>
          <w:p w14:paraId="170EA419" w14:textId="77777777" w:rsidR="00CD2C7E" w:rsidRPr="00452523" w:rsidRDefault="00CD2C7E" w:rsidP="00CD2C7E">
            <w:pPr>
              <w:pStyle w:val="TAC"/>
              <w:rPr>
                <w:rFonts w:cs="Arial"/>
                <w:kern w:val="2"/>
                <w:lang w:eastAsia="zh-CN"/>
              </w:rPr>
            </w:pPr>
            <w:r w:rsidRPr="00452523">
              <w:rPr>
                <w:rFonts w:cs="Arial"/>
                <w:kern w:val="2"/>
                <w:lang w:eastAsia="zh-CN"/>
              </w:rPr>
              <w:t>0</w:t>
            </w:r>
          </w:p>
        </w:tc>
      </w:tr>
      <w:tr w:rsidR="00CD2C7E" w:rsidRPr="003D3D25" w14:paraId="7FF6A0B0" w14:textId="77777777" w:rsidTr="00CD2C7E">
        <w:trPr>
          <w:trHeight w:val="146"/>
          <w:jc w:val="center"/>
        </w:trPr>
        <w:tc>
          <w:tcPr>
            <w:tcW w:w="1701" w:type="dxa"/>
            <w:vMerge/>
            <w:tcBorders>
              <w:top w:val="single" w:sz="4" w:space="0" w:color="auto"/>
              <w:left w:val="single" w:sz="4" w:space="0" w:color="auto"/>
              <w:bottom w:val="single" w:sz="4" w:space="0" w:color="auto"/>
              <w:right w:val="single" w:sz="4" w:space="0" w:color="auto"/>
            </w:tcBorders>
            <w:vAlign w:val="center"/>
          </w:tcPr>
          <w:p w14:paraId="26EDC9DF" w14:textId="77777777" w:rsidR="00CD2C7E" w:rsidRPr="003D3D25" w:rsidRDefault="00CD2C7E" w:rsidP="00CD2C7E">
            <w:pPr>
              <w:spacing w:after="0"/>
              <w:rPr>
                <w:rFonts w:ascii="Arial" w:hAnsi="Arial"/>
                <w:kern w:val="2"/>
                <w:sz w:val="18"/>
                <w:lang w:eastAsia="zh-CN"/>
              </w:rPr>
            </w:pPr>
          </w:p>
        </w:tc>
        <w:tc>
          <w:tcPr>
            <w:tcW w:w="991" w:type="dxa"/>
            <w:tcBorders>
              <w:top w:val="single" w:sz="4" w:space="0" w:color="auto"/>
              <w:left w:val="single" w:sz="4" w:space="0" w:color="auto"/>
              <w:bottom w:val="single" w:sz="4" w:space="0" w:color="auto"/>
              <w:right w:val="single" w:sz="4" w:space="0" w:color="auto"/>
            </w:tcBorders>
            <w:vAlign w:val="center"/>
          </w:tcPr>
          <w:p w14:paraId="0B6644FC" w14:textId="77777777" w:rsidR="00CD2C7E" w:rsidRPr="00452523" w:rsidRDefault="00CD2C7E" w:rsidP="00CD2C7E">
            <w:pPr>
              <w:pStyle w:val="TAC"/>
              <w:rPr>
                <w:rFonts w:cs="Arial"/>
                <w:kern w:val="2"/>
              </w:rPr>
            </w:pPr>
            <w:r w:rsidRPr="00452523">
              <w:rPr>
                <w:rFonts w:cs="Arial"/>
                <w:kern w:val="2"/>
                <w:lang w:eastAsia="en-US"/>
              </w:rPr>
              <w:sym w:font="Symbol" w:char="0073"/>
            </w:r>
          </w:p>
        </w:tc>
        <w:tc>
          <w:tcPr>
            <w:tcW w:w="1133" w:type="dxa"/>
            <w:tcBorders>
              <w:top w:val="single" w:sz="4" w:space="0" w:color="auto"/>
              <w:left w:val="single" w:sz="4" w:space="0" w:color="auto"/>
              <w:bottom w:val="single" w:sz="4" w:space="0" w:color="auto"/>
              <w:right w:val="single" w:sz="4" w:space="0" w:color="auto"/>
            </w:tcBorders>
            <w:vAlign w:val="center"/>
          </w:tcPr>
          <w:p w14:paraId="6D712A45" w14:textId="77777777" w:rsidR="00CD2C7E" w:rsidRPr="00452523" w:rsidRDefault="00CD2C7E" w:rsidP="00CD2C7E">
            <w:pPr>
              <w:pStyle w:val="TAC"/>
              <w:rPr>
                <w:rFonts w:eastAsia="?? ??" w:cs="Arial"/>
                <w:kern w:val="2"/>
              </w:rPr>
            </w:pPr>
            <w:r w:rsidRPr="00452523">
              <w:rPr>
                <w:rFonts w:eastAsia="?? ??" w:cs="Arial"/>
                <w:kern w:val="2"/>
                <w:lang w:eastAsia="en-US"/>
              </w:rPr>
              <w:t>dB</w:t>
            </w:r>
          </w:p>
        </w:tc>
        <w:tc>
          <w:tcPr>
            <w:tcW w:w="1912" w:type="dxa"/>
            <w:tcBorders>
              <w:top w:val="single" w:sz="4" w:space="0" w:color="auto"/>
              <w:left w:val="single" w:sz="4" w:space="0" w:color="auto"/>
              <w:bottom w:val="single" w:sz="4" w:space="0" w:color="auto"/>
              <w:right w:val="single" w:sz="4" w:space="0" w:color="auto"/>
            </w:tcBorders>
            <w:vAlign w:val="center"/>
          </w:tcPr>
          <w:p w14:paraId="296F9826" w14:textId="77777777" w:rsidR="00CD2C7E" w:rsidRPr="00452523" w:rsidRDefault="00CD2C7E" w:rsidP="00CD2C7E">
            <w:pPr>
              <w:pStyle w:val="TAC"/>
              <w:rPr>
                <w:rFonts w:eastAsia="?? ??" w:cs="Arial"/>
                <w:kern w:val="2"/>
              </w:rPr>
            </w:pPr>
            <w:r w:rsidRPr="00452523">
              <w:rPr>
                <w:rFonts w:eastAsia="?? ??" w:cs="Arial"/>
                <w:kern w:val="2"/>
                <w:lang w:eastAsia="en-US"/>
              </w:rPr>
              <w:t>-3</w:t>
            </w:r>
          </w:p>
        </w:tc>
        <w:tc>
          <w:tcPr>
            <w:tcW w:w="1913" w:type="dxa"/>
            <w:tcBorders>
              <w:top w:val="single" w:sz="4" w:space="0" w:color="auto"/>
              <w:left w:val="single" w:sz="4" w:space="0" w:color="auto"/>
              <w:bottom w:val="single" w:sz="4" w:space="0" w:color="auto"/>
              <w:right w:val="single" w:sz="4" w:space="0" w:color="auto"/>
            </w:tcBorders>
            <w:vAlign w:val="center"/>
          </w:tcPr>
          <w:p w14:paraId="392C9FAE" w14:textId="77777777" w:rsidR="00CD2C7E" w:rsidRPr="00452523" w:rsidRDefault="00CD2C7E" w:rsidP="00CD2C7E">
            <w:pPr>
              <w:pStyle w:val="TAC"/>
              <w:rPr>
                <w:rFonts w:cs="Arial"/>
                <w:kern w:val="2"/>
                <w:lang w:eastAsia="zh-CN"/>
              </w:rPr>
            </w:pPr>
            <w:r w:rsidRPr="00452523">
              <w:rPr>
                <w:rFonts w:cs="Arial"/>
                <w:kern w:val="2"/>
                <w:lang w:eastAsia="zh-CN"/>
              </w:rPr>
              <w:t>-3</w:t>
            </w:r>
          </w:p>
        </w:tc>
      </w:tr>
      <w:tr w:rsidR="00CD2C7E" w:rsidRPr="003D3D25" w14:paraId="7D45396B"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337F6EE8" w14:textId="77777777" w:rsidR="00CD2C7E" w:rsidRPr="00452523" w:rsidRDefault="00CD2C7E" w:rsidP="00CD2C7E">
            <w:pPr>
              <w:pStyle w:val="TAC"/>
              <w:rPr>
                <w:rFonts w:cs="Arial"/>
                <w:kern w:val="2"/>
              </w:rPr>
            </w:pPr>
            <w:r w:rsidRPr="00452523">
              <w:rPr>
                <w:rFonts w:cs="Arial"/>
                <w:lang w:eastAsia="en-US"/>
              </w:rPr>
              <w:lastRenderedPageBreak/>
              <w:t>Beamforming model</w:t>
            </w:r>
          </w:p>
        </w:tc>
        <w:tc>
          <w:tcPr>
            <w:tcW w:w="1133" w:type="dxa"/>
            <w:tcBorders>
              <w:top w:val="single" w:sz="4" w:space="0" w:color="auto"/>
              <w:left w:val="single" w:sz="4" w:space="0" w:color="auto"/>
              <w:bottom w:val="single" w:sz="4" w:space="0" w:color="auto"/>
              <w:right w:val="single" w:sz="4" w:space="0" w:color="auto"/>
            </w:tcBorders>
            <w:vAlign w:val="center"/>
          </w:tcPr>
          <w:p w14:paraId="3ACE9492" w14:textId="77777777" w:rsidR="00CD2C7E" w:rsidRPr="00452523" w:rsidRDefault="00CD2C7E" w:rsidP="00CD2C7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22267A29" w14:textId="77777777" w:rsidR="00CD2C7E" w:rsidRPr="00452523" w:rsidRDefault="00CD2C7E" w:rsidP="00CD2C7E">
            <w:pPr>
              <w:pStyle w:val="TAC"/>
              <w:rPr>
                <w:rFonts w:cs="Arial"/>
                <w:kern w:val="2"/>
                <w:lang w:eastAsia="zh-CN"/>
              </w:rPr>
            </w:pPr>
            <w:r w:rsidRPr="00452523">
              <w:rPr>
                <w:rFonts w:cs="Arial" w:hint="eastAsia"/>
                <w:lang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3929378F" w14:textId="77777777" w:rsidR="00CD2C7E" w:rsidRPr="00452523" w:rsidRDefault="00CD2C7E" w:rsidP="00CD2C7E">
            <w:pPr>
              <w:pStyle w:val="TAC"/>
              <w:rPr>
                <w:rFonts w:cs="Arial"/>
                <w:kern w:val="2"/>
                <w:lang w:eastAsia="zh-CN"/>
              </w:rPr>
            </w:pPr>
            <w:r w:rsidRPr="00452523">
              <w:rPr>
                <w:rFonts w:cs="Arial"/>
                <w:lang w:eastAsia="en-US"/>
              </w:rPr>
              <w:t>As specified in clause B.4.2</w:t>
            </w:r>
          </w:p>
        </w:tc>
      </w:tr>
      <w:tr w:rsidR="00CD2C7E" w:rsidRPr="003D3D25" w14:paraId="0C30C6EA"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63B8C138" w14:textId="77777777" w:rsidR="00CD2C7E" w:rsidRPr="00452523" w:rsidRDefault="00CD2C7E" w:rsidP="00CD2C7E">
            <w:pPr>
              <w:pStyle w:val="TAC"/>
              <w:rPr>
                <w:rFonts w:cs="Arial"/>
                <w:kern w:val="2"/>
                <w:lang w:eastAsia="en-US"/>
              </w:rPr>
            </w:pPr>
            <w:r w:rsidRPr="00452523">
              <w:rPr>
                <w:rFonts w:cs="Arial"/>
                <w:kern w:val="2"/>
                <w:lang w:eastAsia="en-US"/>
              </w:rPr>
              <w:t>Cell-specific reference signals</w:t>
            </w:r>
          </w:p>
        </w:tc>
        <w:tc>
          <w:tcPr>
            <w:tcW w:w="1133" w:type="dxa"/>
            <w:tcBorders>
              <w:top w:val="single" w:sz="4" w:space="0" w:color="auto"/>
              <w:left w:val="single" w:sz="4" w:space="0" w:color="auto"/>
              <w:bottom w:val="single" w:sz="4" w:space="0" w:color="auto"/>
              <w:right w:val="single" w:sz="4" w:space="0" w:color="auto"/>
            </w:tcBorders>
            <w:vAlign w:val="center"/>
          </w:tcPr>
          <w:p w14:paraId="41D96B38" w14:textId="77777777" w:rsidR="00CD2C7E" w:rsidRPr="00452523" w:rsidRDefault="00CD2C7E" w:rsidP="00CD2C7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4CF31012" w14:textId="77777777" w:rsidR="00CD2C7E" w:rsidRPr="00452523" w:rsidRDefault="00CD2C7E" w:rsidP="00CD2C7E">
            <w:pPr>
              <w:pStyle w:val="TAC"/>
              <w:rPr>
                <w:rFonts w:cs="Arial"/>
                <w:kern w:val="2"/>
                <w:lang w:eastAsia="zh-CN"/>
              </w:rPr>
            </w:pPr>
            <w:r w:rsidRPr="00452523">
              <w:rPr>
                <w:rFonts w:cs="Arial"/>
                <w:kern w:val="2"/>
                <w:lang w:eastAsia="zh-CN"/>
              </w:rPr>
              <w:t>Antenna ports 0,1</w:t>
            </w:r>
          </w:p>
        </w:tc>
        <w:tc>
          <w:tcPr>
            <w:tcW w:w="1913" w:type="dxa"/>
            <w:tcBorders>
              <w:top w:val="single" w:sz="4" w:space="0" w:color="auto"/>
              <w:left w:val="single" w:sz="4" w:space="0" w:color="auto"/>
              <w:bottom w:val="single" w:sz="4" w:space="0" w:color="auto"/>
              <w:right w:val="single" w:sz="4" w:space="0" w:color="auto"/>
            </w:tcBorders>
            <w:vAlign w:val="center"/>
          </w:tcPr>
          <w:p w14:paraId="23BC5C61" w14:textId="77777777" w:rsidR="00CD2C7E" w:rsidRPr="00452523" w:rsidRDefault="00CD2C7E" w:rsidP="00CD2C7E">
            <w:pPr>
              <w:pStyle w:val="TAC"/>
              <w:rPr>
                <w:rFonts w:cs="Arial"/>
                <w:kern w:val="2"/>
                <w:lang w:eastAsia="zh-CN"/>
              </w:rPr>
            </w:pPr>
            <w:r w:rsidRPr="00452523">
              <w:rPr>
                <w:rFonts w:cs="Arial"/>
                <w:kern w:val="2"/>
                <w:lang w:eastAsia="zh-CN"/>
              </w:rPr>
              <w:t>Antenna ports 0,1</w:t>
            </w:r>
          </w:p>
        </w:tc>
      </w:tr>
      <w:tr w:rsidR="00CD2C7E" w:rsidRPr="003D3D25" w14:paraId="7EABDDDD"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464BB209" w14:textId="77777777" w:rsidR="00CD2C7E" w:rsidRPr="00452523" w:rsidRDefault="00CD2C7E" w:rsidP="00CD2C7E">
            <w:pPr>
              <w:pStyle w:val="TAC"/>
              <w:rPr>
                <w:rFonts w:cs="Arial"/>
                <w:kern w:val="2"/>
                <w:lang w:eastAsia="en-US"/>
              </w:rPr>
            </w:pPr>
            <w:r w:rsidRPr="00452523">
              <w:rPr>
                <w:rFonts w:cs="Arial"/>
                <w:kern w:val="2"/>
                <w:lang w:eastAsia="en-US"/>
              </w:rPr>
              <w:t>CSI reference signals 0</w:t>
            </w:r>
          </w:p>
        </w:tc>
        <w:tc>
          <w:tcPr>
            <w:tcW w:w="1133" w:type="dxa"/>
            <w:tcBorders>
              <w:top w:val="single" w:sz="4" w:space="0" w:color="auto"/>
              <w:left w:val="single" w:sz="4" w:space="0" w:color="auto"/>
              <w:bottom w:val="single" w:sz="4" w:space="0" w:color="auto"/>
              <w:right w:val="single" w:sz="4" w:space="0" w:color="auto"/>
            </w:tcBorders>
            <w:vAlign w:val="center"/>
          </w:tcPr>
          <w:p w14:paraId="60F9D17E" w14:textId="77777777" w:rsidR="00CD2C7E" w:rsidRPr="00452523" w:rsidRDefault="00CD2C7E" w:rsidP="00CD2C7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6AE6C0E3" w14:textId="77777777" w:rsidR="00CD2C7E" w:rsidRPr="003D3D25" w:rsidRDefault="00CD2C7E" w:rsidP="00CD2C7E">
            <w:pPr>
              <w:pStyle w:val="TAC"/>
              <w:rPr>
                <w:rFonts w:cs="Arial"/>
                <w:kern w:val="2"/>
                <w:lang w:val="en-US" w:eastAsia="zh-CN"/>
              </w:rPr>
            </w:pPr>
            <w:r w:rsidRPr="003D3D25">
              <w:rPr>
                <w:rFonts w:cs="Arial"/>
                <w:kern w:val="2"/>
                <w:lang w:val="en-US" w:eastAsia="zh-CN"/>
              </w:rPr>
              <w:t>N</w:t>
            </w:r>
            <w:r w:rsidRPr="003D3D25">
              <w:rPr>
                <w:rFonts w:cs="Arial" w:hint="eastAsia"/>
                <w:kern w:val="2"/>
                <w:lang w:val="en-US" w:eastAsia="zh-CN"/>
              </w:rPr>
              <w:t>/</w:t>
            </w:r>
            <w:r w:rsidRPr="003D3D25">
              <w:rPr>
                <w:rFonts w:cs="Arial"/>
                <w:kern w:val="2"/>
                <w:lang w:val="en-US" w:eastAsia="zh-CN"/>
              </w:rPr>
              <w:t>A</w:t>
            </w:r>
          </w:p>
        </w:tc>
        <w:tc>
          <w:tcPr>
            <w:tcW w:w="1913" w:type="dxa"/>
            <w:tcBorders>
              <w:top w:val="single" w:sz="4" w:space="0" w:color="auto"/>
              <w:left w:val="single" w:sz="4" w:space="0" w:color="auto"/>
              <w:bottom w:val="single" w:sz="4" w:space="0" w:color="auto"/>
              <w:right w:val="single" w:sz="4" w:space="0" w:color="auto"/>
            </w:tcBorders>
            <w:vAlign w:val="center"/>
          </w:tcPr>
          <w:p w14:paraId="3182B6CE" w14:textId="77777777" w:rsidR="00CD2C7E" w:rsidRPr="00452523" w:rsidRDefault="00CD2C7E" w:rsidP="00CD2C7E">
            <w:pPr>
              <w:pStyle w:val="TAC"/>
              <w:rPr>
                <w:rFonts w:cs="Arial"/>
                <w:kern w:val="2"/>
                <w:lang w:eastAsia="zh-CN"/>
              </w:rPr>
            </w:pPr>
            <w:r w:rsidRPr="00452523">
              <w:rPr>
                <w:rFonts w:cs="Arial"/>
                <w:kern w:val="2"/>
                <w:lang w:eastAsia="zh-CN"/>
              </w:rPr>
              <w:t>Antenna ports {15,16}</w:t>
            </w:r>
          </w:p>
        </w:tc>
      </w:tr>
      <w:tr w:rsidR="00CD2C7E" w:rsidRPr="003D3D25" w14:paraId="57A07696"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226B701B" w14:textId="77777777" w:rsidR="00CD2C7E" w:rsidRPr="00452523" w:rsidRDefault="00CD2C7E" w:rsidP="00CD2C7E">
            <w:pPr>
              <w:pStyle w:val="TAC"/>
              <w:rPr>
                <w:rFonts w:cs="Arial"/>
                <w:kern w:val="2"/>
                <w:lang w:eastAsia="en-US"/>
              </w:rPr>
            </w:pPr>
            <w:r w:rsidRPr="00452523">
              <w:rPr>
                <w:rFonts w:cs="Arial"/>
                <w:kern w:val="2"/>
                <w:lang w:eastAsia="en-US"/>
              </w:rPr>
              <w:t xml:space="preserve">CSI-RS 0 periodicity and subframe offset </w:t>
            </w:r>
            <w:r w:rsidRPr="00452523">
              <w:rPr>
                <w:rFonts w:cs="Arial"/>
                <w:i/>
                <w:kern w:val="2"/>
                <w:lang w:eastAsia="en-US"/>
              </w:rPr>
              <w:t>T</w:t>
            </w:r>
            <w:r w:rsidRPr="00452523">
              <w:rPr>
                <w:rFonts w:cs="Arial"/>
                <w:kern w:val="2"/>
                <w:vertAlign w:val="subscript"/>
                <w:lang w:eastAsia="en-US"/>
              </w:rPr>
              <w:t>CSI-RS</w:t>
            </w:r>
            <w:r w:rsidRPr="00452523">
              <w:rPr>
                <w:rFonts w:cs="Arial"/>
                <w:kern w:val="2"/>
                <w:lang w:eastAsia="en-US"/>
              </w:rPr>
              <w:t xml:space="preserve"> / </w:t>
            </w:r>
            <w:r w:rsidRPr="00452523">
              <w:rPr>
                <w:rFonts w:cs="Arial"/>
                <w:i/>
                <w:kern w:val="2"/>
                <w:lang w:eastAsia="en-US"/>
              </w:rPr>
              <w:t>∆</w:t>
            </w:r>
            <w:r w:rsidRPr="00452523">
              <w:rPr>
                <w:rFonts w:cs="Arial"/>
                <w:kern w:val="2"/>
                <w:vertAlign w:val="subscript"/>
                <w:lang w:eastAsia="en-US"/>
              </w:rPr>
              <w:t>CSI-RS</w:t>
            </w:r>
          </w:p>
        </w:tc>
        <w:tc>
          <w:tcPr>
            <w:tcW w:w="1133" w:type="dxa"/>
            <w:tcBorders>
              <w:top w:val="single" w:sz="4" w:space="0" w:color="auto"/>
              <w:left w:val="single" w:sz="4" w:space="0" w:color="auto"/>
              <w:bottom w:val="single" w:sz="4" w:space="0" w:color="auto"/>
              <w:right w:val="single" w:sz="4" w:space="0" w:color="auto"/>
            </w:tcBorders>
            <w:vAlign w:val="center"/>
          </w:tcPr>
          <w:p w14:paraId="0EB8895D" w14:textId="77777777" w:rsidR="00CD2C7E" w:rsidRPr="00452523" w:rsidRDefault="00CD2C7E" w:rsidP="00CD2C7E">
            <w:pPr>
              <w:pStyle w:val="TAC"/>
              <w:rPr>
                <w:rFonts w:eastAsia="?? ??" w:cs="Arial"/>
                <w:kern w:val="2"/>
              </w:rPr>
            </w:pPr>
            <w:r w:rsidRPr="00452523">
              <w:rPr>
                <w:rFonts w:eastAsia="?? ??" w:cs="Arial"/>
                <w:kern w:val="2"/>
                <w:lang w:eastAsia="en-US"/>
              </w:rPr>
              <w:t>Subframes</w:t>
            </w:r>
          </w:p>
        </w:tc>
        <w:tc>
          <w:tcPr>
            <w:tcW w:w="1912" w:type="dxa"/>
            <w:tcBorders>
              <w:top w:val="single" w:sz="4" w:space="0" w:color="auto"/>
              <w:left w:val="single" w:sz="4" w:space="0" w:color="auto"/>
              <w:bottom w:val="single" w:sz="4" w:space="0" w:color="auto"/>
              <w:right w:val="single" w:sz="4" w:space="0" w:color="auto"/>
            </w:tcBorders>
            <w:vAlign w:val="center"/>
          </w:tcPr>
          <w:p w14:paraId="587A682F" w14:textId="77777777" w:rsidR="00CD2C7E" w:rsidRPr="003D3D25" w:rsidRDefault="00CD2C7E" w:rsidP="00CD2C7E">
            <w:pPr>
              <w:pStyle w:val="TAC"/>
              <w:rPr>
                <w:rFonts w:cs="Arial"/>
                <w:kern w:val="2"/>
                <w:lang w:val="en-US" w:eastAsia="zh-CN"/>
              </w:rPr>
            </w:pPr>
            <w:r w:rsidRPr="003D3D25">
              <w:rPr>
                <w:rFonts w:cs="Arial"/>
                <w:kern w:val="2"/>
                <w:lang w:val="en-US" w:eastAsia="zh-CN"/>
              </w:rPr>
              <w:t>N</w:t>
            </w:r>
            <w:r w:rsidRPr="003D3D25">
              <w:rPr>
                <w:rFonts w:cs="Arial" w:hint="eastAsia"/>
                <w:kern w:val="2"/>
                <w:lang w:val="en-US" w:eastAsia="zh-CN"/>
              </w:rPr>
              <w:t>/</w:t>
            </w:r>
            <w:r w:rsidRPr="003D3D25">
              <w:rPr>
                <w:rFonts w:cs="Arial"/>
                <w:kern w:val="2"/>
                <w:lang w:val="en-US" w:eastAsia="zh-CN"/>
              </w:rPr>
              <w:t>A</w:t>
            </w:r>
          </w:p>
        </w:tc>
        <w:tc>
          <w:tcPr>
            <w:tcW w:w="1913" w:type="dxa"/>
            <w:tcBorders>
              <w:top w:val="single" w:sz="4" w:space="0" w:color="auto"/>
              <w:left w:val="single" w:sz="4" w:space="0" w:color="auto"/>
              <w:bottom w:val="single" w:sz="4" w:space="0" w:color="auto"/>
              <w:right w:val="single" w:sz="4" w:space="0" w:color="auto"/>
            </w:tcBorders>
            <w:vAlign w:val="center"/>
          </w:tcPr>
          <w:p w14:paraId="6AFBC424" w14:textId="77777777" w:rsidR="00CD2C7E" w:rsidRPr="00452523" w:rsidRDefault="00CD2C7E" w:rsidP="00CD2C7E">
            <w:pPr>
              <w:pStyle w:val="TAC"/>
              <w:rPr>
                <w:rFonts w:cs="Arial"/>
                <w:kern w:val="2"/>
                <w:lang w:eastAsia="zh-CN"/>
              </w:rPr>
            </w:pPr>
            <w:r w:rsidRPr="00452523">
              <w:rPr>
                <w:rFonts w:cs="Arial"/>
                <w:kern w:val="2"/>
                <w:lang w:eastAsia="zh-CN"/>
              </w:rPr>
              <w:t xml:space="preserve">5 / </w:t>
            </w:r>
            <w:r w:rsidRPr="00452523">
              <w:rPr>
                <w:rFonts w:cs="Arial" w:hint="eastAsia"/>
                <w:kern w:val="2"/>
                <w:lang w:eastAsia="zh-CN"/>
              </w:rPr>
              <w:t>4</w:t>
            </w:r>
          </w:p>
        </w:tc>
      </w:tr>
      <w:tr w:rsidR="00CD2C7E" w:rsidRPr="003D3D25" w14:paraId="7397BAFA"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41F24CB5" w14:textId="77777777" w:rsidR="00CD2C7E" w:rsidRPr="00452523" w:rsidRDefault="00CD2C7E" w:rsidP="00CD2C7E">
            <w:pPr>
              <w:pStyle w:val="TAC"/>
              <w:rPr>
                <w:rFonts w:cs="Arial"/>
                <w:kern w:val="2"/>
                <w:lang w:eastAsia="en-US"/>
              </w:rPr>
            </w:pPr>
            <w:r w:rsidRPr="00452523">
              <w:rPr>
                <w:rFonts w:cs="Arial"/>
                <w:kern w:val="2"/>
                <w:lang w:eastAsia="en-US"/>
              </w:rPr>
              <w:t>CSI reference signal 0 configuration</w:t>
            </w:r>
          </w:p>
        </w:tc>
        <w:tc>
          <w:tcPr>
            <w:tcW w:w="1133" w:type="dxa"/>
            <w:tcBorders>
              <w:top w:val="single" w:sz="4" w:space="0" w:color="auto"/>
              <w:left w:val="single" w:sz="4" w:space="0" w:color="auto"/>
              <w:bottom w:val="single" w:sz="4" w:space="0" w:color="auto"/>
              <w:right w:val="single" w:sz="4" w:space="0" w:color="auto"/>
            </w:tcBorders>
            <w:vAlign w:val="center"/>
          </w:tcPr>
          <w:p w14:paraId="07758B08" w14:textId="77777777" w:rsidR="00CD2C7E" w:rsidRPr="00452523" w:rsidRDefault="00CD2C7E" w:rsidP="00CD2C7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43636C20" w14:textId="77777777" w:rsidR="00CD2C7E" w:rsidRPr="00452523" w:rsidRDefault="00CD2C7E" w:rsidP="00CD2C7E">
            <w:pPr>
              <w:pStyle w:val="TAC"/>
              <w:rPr>
                <w:rFonts w:cs="Arial"/>
                <w:kern w:val="2"/>
                <w:lang w:eastAsia="zh-CN"/>
              </w:rPr>
            </w:pPr>
            <w:r w:rsidRPr="00452523">
              <w:rPr>
                <w:rFonts w:cs="Arial"/>
                <w:kern w:val="2"/>
                <w:lang w:eastAsia="zh-CN"/>
              </w:rPr>
              <w:t>N</w:t>
            </w:r>
            <w:r w:rsidRPr="00452523">
              <w:rPr>
                <w:rFonts w:cs="Arial" w:hint="eastAsia"/>
                <w:kern w:val="2"/>
                <w:lang w:eastAsia="zh-CN"/>
              </w:rPr>
              <w:t>/</w:t>
            </w:r>
            <w:r w:rsidRPr="00452523">
              <w:rPr>
                <w:rFonts w:cs="Arial"/>
                <w:kern w:val="2"/>
                <w:lang w:eastAsia="zh-CN"/>
              </w:rPr>
              <w:t>A</w:t>
            </w:r>
          </w:p>
        </w:tc>
        <w:tc>
          <w:tcPr>
            <w:tcW w:w="1913" w:type="dxa"/>
            <w:tcBorders>
              <w:top w:val="single" w:sz="4" w:space="0" w:color="auto"/>
              <w:left w:val="single" w:sz="4" w:space="0" w:color="auto"/>
              <w:bottom w:val="single" w:sz="4" w:space="0" w:color="auto"/>
              <w:right w:val="single" w:sz="4" w:space="0" w:color="auto"/>
            </w:tcBorders>
            <w:vAlign w:val="center"/>
          </w:tcPr>
          <w:p w14:paraId="5837E6A2" w14:textId="77777777" w:rsidR="00CD2C7E" w:rsidRPr="00452523" w:rsidRDefault="00CD2C7E" w:rsidP="00CD2C7E">
            <w:pPr>
              <w:pStyle w:val="TAC"/>
              <w:rPr>
                <w:rFonts w:cs="Arial"/>
                <w:kern w:val="2"/>
                <w:lang w:eastAsia="zh-CN"/>
              </w:rPr>
            </w:pPr>
            <w:r w:rsidRPr="00452523">
              <w:rPr>
                <w:rFonts w:cs="Arial"/>
                <w:kern w:val="2"/>
                <w:lang w:eastAsia="zh-CN"/>
              </w:rPr>
              <w:t>0</w:t>
            </w:r>
          </w:p>
        </w:tc>
      </w:tr>
      <w:tr w:rsidR="00CD2C7E" w:rsidRPr="003D3D25" w14:paraId="6AE7D804"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1EECF8C4" w14:textId="77777777" w:rsidR="00CD2C7E" w:rsidRPr="00452523" w:rsidRDefault="00CD2C7E" w:rsidP="00CD2C7E">
            <w:pPr>
              <w:pStyle w:val="TAC"/>
              <w:rPr>
                <w:rFonts w:cs="Arial"/>
                <w:lang w:eastAsia="en-US"/>
              </w:rPr>
            </w:pPr>
            <w:r w:rsidRPr="00452523">
              <w:rPr>
                <w:rFonts w:cs="Arial"/>
                <w:lang w:eastAsia="en-US"/>
              </w:rPr>
              <w:t xml:space="preserve">Zero-power CSI-RS </w:t>
            </w:r>
            <w:r w:rsidRPr="00452523">
              <w:rPr>
                <w:rFonts w:cs="Arial" w:hint="eastAsia"/>
                <w:lang w:eastAsia="zh-CN"/>
              </w:rPr>
              <w:t xml:space="preserve">0 </w:t>
            </w:r>
            <w:r w:rsidRPr="00452523">
              <w:rPr>
                <w:rFonts w:cs="Arial"/>
                <w:lang w:eastAsia="en-US"/>
              </w:rPr>
              <w:t>configuration</w:t>
            </w:r>
          </w:p>
          <w:p w14:paraId="04103912" w14:textId="77777777" w:rsidR="00CD2C7E" w:rsidRPr="00452523" w:rsidRDefault="00CD2C7E" w:rsidP="00CD2C7E">
            <w:pPr>
              <w:pStyle w:val="TAC"/>
              <w:rPr>
                <w:rFonts w:cs="Arial"/>
                <w:kern w:val="2"/>
                <w:lang w:eastAsia="en-US"/>
              </w:rPr>
            </w:pPr>
            <w:r w:rsidRPr="00452523">
              <w:rPr>
                <w:rFonts w:cs="Arial"/>
                <w:i/>
                <w:lang w:eastAsia="en-US"/>
              </w:rPr>
              <w:t>I</w:t>
            </w:r>
            <w:r w:rsidRPr="00452523">
              <w:rPr>
                <w:rFonts w:cs="Arial"/>
                <w:vertAlign w:val="subscript"/>
                <w:lang w:eastAsia="en-US"/>
              </w:rPr>
              <w:t>CSI-RS</w:t>
            </w:r>
            <w:r w:rsidRPr="00452523">
              <w:rPr>
                <w:rFonts w:cs="Arial"/>
                <w:lang w:eastAsia="en-US"/>
              </w:rPr>
              <w:t xml:space="preserve"> /</w:t>
            </w:r>
            <w:r w:rsidRPr="00452523">
              <w:rPr>
                <w:rFonts w:cs="Arial"/>
                <w:lang w:eastAsia="en-US"/>
              </w:rPr>
              <w:br/>
            </w:r>
            <w:r w:rsidRPr="00452523">
              <w:rPr>
                <w:rFonts w:cs="Arial"/>
                <w:i/>
                <w:lang w:eastAsia="en-US"/>
              </w:rPr>
              <w:t>ZeroPower</w:t>
            </w:r>
            <w:r w:rsidRPr="00452523">
              <w:rPr>
                <w:rFonts w:cs="Arial" w:hint="eastAsia"/>
                <w:i/>
                <w:lang w:eastAsia="zh-CN"/>
              </w:rPr>
              <w:t xml:space="preserve"> </w:t>
            </w:r>
            <w:r w:rsidRPr="00452523">
              <w:rPr>
                <w:rFonts w:cs="Arial"/>
                <w:i/>
                <w:lang w:eastAsia="en-US"/>
              </w:rPr>
              <w:t xml:space="preserve">CSI-RS </w:t>
            </w:r>
            <w:r w:rsidRPr="00452523">
              <w:rPr>
                <w:rFonts w:cs="Arial"/>
                <w:lang w:eastAsia="en-US"/>
              </w:rPr>
              <w:t>bitmap</w:t>
            </w:r>
            <w:r w:rsidRPr="00452523">
              <w:rPr>
                <w:rFonts w:cs="Arial"/>
                <w:i/>
                <w:lang w:eastAsia="en-US"/>
              </w:rPr>
              <w:t xml:space="preserve"> </w:t>
            </w:r>
          </w:p>
        </w:tc>
        <w:tc>
          <w:tcPr>
            <w:tcW w:w="1133" w:type="dxa"/>
            <w:tcBorders>
              <w:top w:val="single" w:sz="4" w:space="0" w:color="auto"/>
              <w:left w:val="single" w:sz="4" w:space="0" w:color="auto"/>
              <w:bottom w:val="single" w:sz="4" w:space="0" w:color="auto"/>
              <w:right w:val="single" w:sz="4" w:space="0" w:color="auto"/>
            </w:tcBorders>
            <w:vAlign w:val="center"/>
          </w:tcPr>
          <w:p w14:paraId="7D6A0E0C" w14:textId="77777777" w:rsidR="00CD2C7E" w:rsidRPr="00452523" w:rsidRDefault="00CD2C7E" w:rsidP="00CD2C7E">
            <w:pPr>
              <w:pStyle w:val="TAC"/>
              <w:rPr>
                <w:rFonts w:cs="Arial"/>
                <w:kern w:val="2"/>
                <w:lang w:eastAsia="zh-CN"/>
              </w:rPr>
            </w:pPr>
            <w:r w:rsidRPr="00452523">
              <w:rPr>
                <w:rFonts w:eastAsia="?? ??" w:cs="Arial"/>
                <w:kern w:val="2"/>
                <w:lang w:eastAsia="en-US"/>
              </w:rPr>
              <w:t>Subframes</w:t>
            </w:r>
            <w:r w:rsidRPr="00452523">
              <w:rPr>
                <w:rFonts w:cs="Arial" w:hint="eastAsia"/>
                <w:kern w:val="2"/>
                <w:lang w:eastAsia="zh-CN"/>
              </w:rPr>
              <w:t>/bitmap</w:t>
            </w:r>
          </w:p>
        </w:tc>
        <w:tc>
          <w:tcPr>
            <w:tcW w:w="1912" w:type="dxa"/>
            <w:tcBorders>
              <w:top w:val="single" w:sz="4" w:space="0" w:color="auto"/>
              <w:left w:val="single" w:sz="4" w:space="0" w:color="auto"/>
              <w:bottom w:val="single" w:sz="4" w:space="0" w:color="auto"/>
              <w:right w:val="single" w:sz="4" w:space="0" w:color="auto"/>
            </w:tcBorders>
            <w:vAlign w:val="center"/>
          </w:tcPr>
          <w:p w14:paraId="68A9F07F" w14:textId="77777777" w:rsidR="00CD2C7E" w:rsidRPr="00452523" w:rsidRDefault="00CD2C7E" w:rsidP="00CD2C7E">
            <w:pPr>
              <w:pStyle w:val="TAC"/>
              <w:rPr>
                <w:rFonts w:cs="Arial"/>
                <w:kern w:val="2"/>
                <w:lang w:eastAsia="zh-CN"/>
              </w:rPr>
            </w:pPr>
            <w:r w:rsidRPr="00452523">
              <w:rPr>
                <w:rFonts w:cs="Arial" w:hint="eastAsia"/>
                <w:kern w:val="2"/>
                <w:lang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5A7C2801" w14:textId="77777777" w:rsidR="00CD2C7E" w:rsidRPr="00452523" w:rsidRDefault="00CD2C7E" w:rsidP="00CD2C7E">
            <w:pPr>
              <w:pStyle w:val="TAC"/>
              <w:rPr>
                <w:rFonts w:cs="Arial"/>
                <w:kern w:val="2"/>
                <w:lang w:eastAsia="zh-CN"/>
              </w:rPr>
            </w:pPr>
            <w:r w:rsidRPr="00452523">
              <w:rPr>
                <w:rFonts w:cs="Arial" w:hint="eastAsia"/>
                <w:kern w:val="2"/>
                <w:lang w:eastAsia="zh-CN"/>
              </w:rPr>
              <w:t>4/</w:t>
            </w:r>
          </w:p>
          <w:p w14:paraId="68178F78" w14:textId="77777777" w:rsidR="00CD2C7E" w:rsidRPr="00452523" w:rsidRDefault="00CD2C7E" w:rsidP="00CD2C7E">
            <w:pPr>
              <w:pStyle w:val="TAC"/>
              <w:rPr>
                <w:rFonts w:cs="Arial"/>
                <w:kern w:val="2"/>
                <w:lang w:eastAsia="zh-CN"/>
              </w:rPr>
            </w:pPr>
            <w:r w:rsidRPr="00452523">
              <w:rPr>
                <w:rFonts w:cs="Arial"/>
                <w:lang w:eastAsia="zh-CN"/>
              </w:rPr>
              <w:t>00</w:t>
            </w:r>
            <w:r w:rsidRPr="00452523">
              <w:rPr>
                <w:rFonts w:cs="Arial" w:hint="eastAsia"/>
                <w:lang w:eastAsia="zh-CN"/>
              </w:rPr>
              <w:t>10</w:t>
            </w:r>
            <w:r w:rsidRPr="00452523">
              <w:rPr>
                <w:rFonts w:cs="Arial"/>
                <w:lang w:eastAsia="zh-CN"/>
              </w:rPr>
              <w:t>0</w:t>
            </w:r>
            <w:r w:rsidRPr="00452523">
              <w:rPr>
                <w:rFonts w:cs="Arial" w:hint="eastAsia"/>
                <w:lang w:eastAsia="zh-CN"/>
              </w:rPr>
              <w:t>0</w:t>
            </w:r>
            <w:r w:rsidRPr="00452523">
              <w:rPr>
                <w:rFonts w:cs="Arial"/>
                <w:lang w:eastAsia="zh-CN"/>
              </w:rPr>
              <w:t>0000000000</w:t>
            </w:r>
          </w:p>
        </w:tc>
      </w:tr>
      <w:tr w:rsidR="00CD2C7E" w:rsidRPr="003D3D25" w:rsidDel="00163E73" w14:paraId="514304B6"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5B570118" w14:textId="77777777" w:rsidR="00CD2C7E" w:rsidRPr="003D3D25" w:rsidDel="00163E73" w:rsidRDefault="00CD2C7E" w:rsidP="00CD2C7E">
            <w:pPr>
              <w:pStyle w:val="TAC"/>
              <w:rPr>
                <w:rFonts w:cs="Arial"/>
                <w:kern w:val="2"/>
                <w:lang w:val="en-US" w:eastAsia="en-US"/>
              </w:rPr>
            </w:pPr>
            <w:r w:rsidRPr="00452523">
              <w:rPr>
                <w:rFonts w:cs="Arial"/>
                <w:position w:val="-12"/>
                <w:lang w:eastAsia="en-US"/>
              </w:rPr>
              <w:object w:dxaOrig="800" w:dyaOrig="380" w14:anchorId="743F3BC7">
                <v:shape id="_x0000_i1307" type="#_x0000_t75" style="width:40pt;height:19pt" o:ole="">
                  <v:imagedata r:id="rId266" o:title=""/>
                </v:shape>
                <o:OLEObject Type="Embed" ProgID="Equation.3" ShapeID="_x0000_i1307" DrawAspect="Content" ObjectID="_1700313990" r:id="rId329"/>
              </w:object>
            </w:r>
          </w:p>
        </w:tc>
        <w:tc>
          <w:tcPr>
            <w:tcW w:w="1133" w:type="dxa"/>
            <w:tcBorders>
              <w:top w:val="single" w:sz="4" w:space="0" w:color="auto"/>
              <w:left w:val="single" w:sz="4" w:space="0" w:color="auto"/>
              <w:bottom w:val="single" w:sz="4" w:space="0" w:color="auto"/>
              <w:right w:val="single" w:sz="4" w:space="0" w:color="auto"/>
            </w:tcBorders>
            <w:vAlign w:val="center"/>
          </w:tcPr>
          <w:p w14:paraId="33D1E86F" w14:textId="77777777" w:rsidR="00CD2C7E" w:rsidRPr="00452523" w:rsidDel="00163E73" w:rsidRDefault="00CD2C7E" w:rsidP="00CD2C7E">
            <w:pPr>
              <w:pStyle w:val="TAC"/>
              <w:rPr>
                <w:rFonts w:cs="Arial"/>
                <w:kern w:val="2"/>
                <w:lang w:eastAsia="zh-CN"/>
              </w:rPr>
            </w:pPr>
            <w:r w:rsidRPr="00452523">
              <w:rPr>
                <w:rFonts w:cs="Arial" w:hint="eastAsia"/>
                <w:kern w:val="2"/>
                <w:lang w:eastAsia="zh-CN"/>
              </w:rPr>
              <w:t>dB</w:t>
            </w:r>
          </w:p>
        </w:tc>
        <w:tc>
          <w:tcPr>
            <w:tcW w:w="1912" w:type="dxa"/>
            <w:tcBorders>
              <w:top w:val="single" w:sz="4" w:space="0" w:color="auto"/>
              <w:left w:val="single" w:sz="4" w:space="0" w:color="auto"/>
              <w:bottom w:val="single" w:sz="4" w:space="0" w:color="auto"/>
              <w:right w:val="single" w:sz="4" w:space="0" w:color="auto"/>
            </w:tcBorders>
            <w:vAlign w:val="center"/>
          </w:tcPr>
          <w:p w14:paraId="16CEC7B0" w14:textId="77777777" w:rsidR="00CD2C7E" w:rsidRPr="003D3D25" w:rsidDel="00C35378" w:rsidRDefault="00CD2C7E" w:rsidP="00CD2C7E">
            <w:pPr>
              <w:pStyle w:val="TAC"/>
              <w:rPr>
                <w:rFonts w:cs="Arial"/>
                <w:kern w:val="2"/>
                <w:lang w:val="en-US" w:eastAsia="zh-CN"/>
              </w:rPr>
            </w:pPr>
            <w:r w:rsidRPr="00452523">
              <w:rPr>
                <w:rFonts w:cs="Arial"/>
                <w:lang w:eastAsia="zh-CN"/>
              </w:rPr>
              <w:t xml:space="preserve">Reference point in Table </w:t>
            </w:r>
            <w:r w:rsidRPr="003D3D25">
              <w:rPr>
                <w:rFonts w:cs="Arial"/>
                <w:lang w:val="en-US" w:eastAsia="en-US"/>
              </w:rPr>
              <w:t>8.3.</w:t>
            </w:r>
            <w:r w:rsidRPr="003D3D25">
              <w:rPr>
                <w:rFonts w:cs="Arial" w:hint="eastAsia"/>
                <w:lang w:val="en-US" w:eastAsia="zh-CN"/>
              </w:rPr>
              <w:t>2</w:t>
            </w:r>
            <w:r w:rsidRPr="003D3D25">
              <w:rPr>
                <w:rFonts w:cs="Arial"/>
                <w:lang w:val="en-US" w:eastAsia="en-US"/>
              </w:rPr>
              <w:t>.</w:t>
            </w:r>
            <w:r w:rsidRPr="003D3D25">
              <w:rPr>
                <w:rFonts w:cs="Arial" w:hint="eastAsia"/>
                <w:lang w:val="en-US" w:eastAsia="zh-CN"/>
              </w:rPr>
              <w:t>4</w:t>
            </w:r>
            <w:r w:rsidRPr="003D3D25">
              <w:rPr>
                <w:rFonts w:cs="Arial"/>
                <w:lang w:val="en-US" w:eastAsia="en-US"/>
              </w:rPr>
              <w:t>.</w:t>
            </w:r>
            <w:r w:rsidRPr="003D3D25">
              <w:rPr>
                <w:rFonts w:cs="Arial" w:hint="eastAsia"/>
                <w:lang w:val="en-US" w:eastAsia="zh-CN"/>
              </w:rPr>
              <w:t>3</w:t>
            </w:r>
            <w:r w:rsidR="0084480B" w:rsidRPr="003D3D25">
              <w:rPr>
                <w:rFonts w:cs="Arial" w:hint="eastAsia"/>
                <w:lang w:val="en-US" w:eastAsia="zh-CN"/>
              </w:rPr>
              <w:t>-2</w:t>
            </w:r>
            <w:r w:rsidRPr="00452523">
              <w:rPr>
                <w:rFonts w:cs="Arial"/>
                <w:lang w:eastAsia="en-US"/>
              </w:rPr>
              <w:t xml:space="preserve"> + </w:t>
            </w:r>
            <w:r w:rsidRPr="00452523">
              <w:rPr>
                <w:rFonts w:cs="Arial" w:hint="eastAsia"/>
                <w:lang w:eastAsia="zh-CN"/>
              </w:rPr>
              <w:t>4dB</w:t>
            </w:r>
          </w:p>
        </w:tc>
        <w:tc>
          <w:tcPr>
            <w:tcW w:w="1913" w:type="dxa"/>
            <w:tcBorders>
              <w:top w:val="single" w:sz="4" w:space="0" w:color="auto"/>
              <w:left w:val="single" w:sz="4" w:space="0" w:color="auto"/>
              <w:bottom w:val="single" w:sz="4" w:space="0" w:color="auto"/>
              <w:right w:val="single" w:sz="4" w:space="0" w:color="auto"/>
            </w:tcBorders>
            <w:vAlign w:val="center"/>
          </w:tcPr>
          <w:p w14:paraId="15CF6ADB" w14:textId="77777777" w:rsidR="00CD2C7E" w:rsidRPr="003D3D25" w:rsidDel="00163E73" w:rsidRDefault="00CD2C7E" w:rsidP="00CD2C7E">
            <w:pPr>
              <w:pStyle w:val="TAC"/>
              <w:rPr>
                <w:rFonts w:cs="Arial"/>
                <w:kern w:val="2"/>
                <w:lang w:val="en-US" w:eastAsia="zh-CN"/>
              </w:rPr>
            </w:pPr>
            <w:r w:rsidRPr="00452523">
              <w:rPr>
                <w:rFonts w:cs="Arial" w:hint="eastAsia"/>
                <w:lang w:eastAsia="zh-CN"/>
              </w:rPr>
              <w:t xml:space="preserve">Reference Value in Table </w:t>
            </w:r>
            <w:r w:rsidRPr="003D3D25">
              <w:rPr>
                <w:rFonts w:cs="Arial"/>
                <w:lang w:val="en-US" w:eastAsia="en-US"/>
              </w:rPr>
              <w:t>8.3.</w:t>
            </w:r>
            <w:r w:rsidRPr="003D3D25">
              <w:rPr>
                <w:rFonts w:cs="Arial" w:hint="eastAsia"/>
                <w:lang w:val="en-US" w:eastAsia="zh-CN"/>
              </w:rPr>
              <w:t>2</w:t>
            </w:r>
            <w:r w:rsidRPr="003D3D25">
              <w:rPr>
                <w:rFonts w:cs="Arial"/>
                <w:lang w:val="en-US" w:eastAsia="en-US"/>
              </w:rPr>
              <w:t>.</w:t>
            </w:r>
            <w:r w:rsidRPr="003D3D25">
              <w:rPr>
                <w:rFonts w:cs="Arial" w:hint="eastAsia"/>
                <w:lang w:val="en-US" w:eastAsia="zh-CN"/>
              </w:rPr>
              <w:t>4</w:t>
            </w:r>
            <w:r w:rsidRPr="003D3D25">
              <w:rPr>
                <w:rFonts w:cs="Arial"/>
                <w:lang w:val="en-US" w:eastAsia="en-US"/>
              </w:rPr>
              <w:t>.</w:t>
            </w:r>
            <w:r w:rsidRPr="003D3D25">
              <w:rPr>
                <w:rFonts w:cs="Arial" w:hint="eastAsia"/>
                <w:lang w:val="en-US" w:eastAsia="zh-CN"/>
              </w:rPr>
              <w:t>3</w:t>
            </w:r>
            <w:r w:rsidRPr="003D3D25">
              <w:rPr>
                <w:rFonts w:cs="Arial"/>
                <w:lang w:val="en-US" w:eastAsia="en-US"/>
              </w:rPr>
              <w:t>-2</w:t>
            </w:r>
          </w:p>
        </w:tc>
      </w:tr>
      <w:tr w:rsidR="00CD2C7E" w:rsidRPr="003D3D25" w14:paraId="1E4FFA3D"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131899F4" w14:textId="77777777" w:rsidR="00CD2C7E" w:rsidRPr="00452523" w:rsidRDefault="00CD2C7E" w:rsidP="00CD2C7E">
            <w:pPr>
              <w:pStyle w:val="TAC"/>
              <w:rPr>
                <w:rFonts w:cs="Arial"/>
                <w:kern w:val="2"/>
                <w:lang w:eastAsia="en-US"/>
              </w:rPr>
            </w:pPr>
            <w:r w:rsidRPr="00452523">
              <w:rPr>
                <w:rFonts w:cs="Arial"/>
                <w:kern w:val="2"/>
                <w:lang w:eastAsia="en-US"/>
              </w:rPr>
              <w:object w:dxaOrig="400" w:dyaOrig="360" w14:anchorId="38E5434B">
                <v:shape id="_x0000_i1308" type="#_x0000_t75" style="width:19.5pt;height:17pt" o:ole="">
                  <v:imagedata r:id="rId16" o:title=""/>
                </v:shape>
                <o:OLEObject Type="Embed" ProgID="Equation.3" ShapeID="_x0000_i1308" DrawAspect="Content" ObjectID="_1700313991" r:id="rId330"/>
              </w:object>
            </w:r>
            <w:r w:rsidRPr="00452523">
              <w:rPr>
                <w:rFonts w:cs="Arial"/>
                <w:kern w:val="2"/>
                <w:lang w:eastAsia="en-US"/>
              </w:rPr>
              <w:t>at antenna port</w:t>
            </w:r>
          </w:p>
        </w:tc>
        <w:tc>
          <w:tcPr>
            <w:tcW w:w="1133" w:type="dxa"/>
            <w:tcBorders>
              <w:top w:val="single" w:sz="4" w:space="0" w:color="auto"/>
              <w:left w:val="single" w:sz="4" w:space="0" w:color="auto"/>
              <w:bottom w:val="single" w:sz="4" w:space="0" w:color="auto"/>
              <w:right w:val="single" w:sz="4" w:space="0" w:color="auto"/>
            </w:tcBorders>
            <w:vAlign w:val="center"/>
          </w:tcPr>
          <w:p w14:paraId="31D6E555" w14:textId="77777777" w:rsidR="00CD2C7E" w:rsidRPr="00452523" w:rsidRDefault="00CD2C7E" w:rsidP="00CD2C7E">
            <w:pPr>
              <w:pStyle w:val="TAC"/>
              <w:rPr>
                <w:rFonts w:cs="Arial"/>
                <w:kern w:val="2"/>
                <w:lang w:eastAsia="en-US"/>
              </w:rPr>
            </w:pPr>
            <w:r w:rsidRPr="00452523">
              <w:rPr>
                <w:rFonts w:cs="Arial"/>
                <w:kern w:val="2"/>
                <w:lang w:eastAsia="en-US"/>
              </w:rPr>
              <w:t>dBm/15kHz</w:t>
            </w:r>
          </w:p>
        </w:tc>
        <w:tc>
          <w:tcPr>
            <w:tcW w:w="1912" w:type="dxa"/>
            <w:tcBorders>
              <w:top w:val="single" w:sz="4" w:space="0" w:color="auto"/>
              <w:left w:val="single" w:sz="4" w:space="0" w:color="auto"/>
              <w:bottom w:val="single" w:sz="4" w:space="0" w:color="auto"/>
              <w:right w:val="single" w:sz="4" w:space="0" w:color="auto"/>
            </w:tcBorders>
            <w:vAlign w:val="center"/>
          </w:tcPr>
          <w:p w14:paraId="1C28B07E" w14:textId="77777777" w:rsidR="00CD2C7E" w:rsidRPr="003D3D25" w:rsidRDefault="00CD2C7E" w:rsidP="00CD2C7E">
            <w:pPr>
              <w:pStyle w:val="TAC"/>
              <w:rPr>
                <w:rFonts w:cs="Arial"/>
                <w:kern w:val="2"/>
                <w:lang w:val="en-US" w:eastAsia="en-US"/>
              </w:rPr>
            </w:pPr>
            <w:r w:rsidRPr="003D3D25">
              <w:rPr>
                <w:rFonts w:cs="Arial"/>
                <w:kern w:val="2"/>
                <w:lang w:val="en-US" w:eastAsia="en-US"/>
              </w:rPr>
              <w:t>-98</w:t>
            </w:r>
          </w:p>
        </w:tc>
        <w:tc>
          <w:tcPr>
            <w:tcW w:w="1913" w:type="dxa"/>
            <w:tcBorders>
              <w:top w:val="single" w:sz="4" w:space="0" w:color="auto"/>
              <w:left w:val="single" w:sz="4" w:space="0" w:color="auto"/>
              <w:bottom w:val="single" w:sz="4" w:space="0" w:color="auto"/>
              <w:right w:val="single" w:sz="4" w:space="0" w:color="auto"/>
            </w:tcBorders>
            <w:vAlign w:val="center"/>
          </w:tcPr>
          <w:p w14:paraId="6007979B" w14:textId="77777777" w:rsidR="00CD2C7E" w:rsidRPr="003D3D25" w:rsidRDefault="00CD2C7E" w:rsidP="00CD2C7E">
            <w:pPr>
              <w:pStyle w:val="TAC"/>
              <w:rPr>
                <w:rFonts w:cs="Arial"/>
                <w:kern w:val="2"/>
                <w:lang w:val="en-US" w:eastAsia="en-US"/>
              </w:rPr>
            </w:pPr>
            <w:r w:rsidRPr="003D3D25">
              <w:rPr>
                <w:rFonts w:cs="Arial"/>
                <w:kern w:val="2"/>
                <w:lang w:val="en-US" w:eastAsia="en-US"/>
              </w:rPr>
              <w:t>-98</w:t>
            </w:r>
          </w:p>
        </w:tc>
      </w:tr>
      <w:tr w:rsidR="00CD2C7E" w:rsidRPr="003D3D25" w14:paraId="1C355B3B"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7D3FC355" w14:textId="77777777" w:rsidR="00CD2C7E" w:rsidRPr="00452523" w:rsidRDefault="00CD2C7E" w:rsidP="00CD2C7E">
            <w:pPr>
              <w:pStyle w:val="TAC"/>
              <w:rPr>
                <w:rFonts w:cs="Arial"/>
                <w:kern w:val="2"/>
                <w:lang w:eastAsia="zh-CN"/>
              </w:rPr>
            </w:pPr>
            <w:r w:rsidRPr="00452523">
              <w:rPr>
                <w:rFonts w:cs="Arial"/>
                <w:kern w:val="2"/>
                <w:lang w:eastAsia="zh-CN"/>
              </w:rPr>
              <w:t>BW</w:t>
            </w:r>
            <w:r w:rsidRPr="00452523">
              <w:rPr>
                <w:rFonts w:cs="Arial"/>
                <w:kern w:val="2"/>
                <w:vertAlign w:val="subscript"/>
                <w:lang w:eastAsia="zh-CN"/>
              </w:rPr>
              <w:t>Channel</w:t>
            </w:r>
          </w:p>
        </w:tc>
        <w:tc>
          <w:tcPr>
            <w:tcW w:w="1133" w:type="dxa"/>
            <w:tcBorders>
              <w:top w:val="single" w:sz="4" w:space="0" w:color="auto"/>
              <w:left w:val="single" w:sz="4" w:space="0" w:color="auto"/>
              <w:bottom w:val="single" w:sz="4" w:space="0" w:color="auto"/>
              <w:right w:val="single" w:sz="4" w:space="0" w:color="auto"/>
            </w:tcBorders>
            <w:vAlign w:val="center"/>
          </w:tcPr>
          <w:p w14:paraId="12359788" w14:textId="77777777" w:rsidR="00CD2C7E" w:rsidRPr="00452523" w:rsidRDefault="00CD2C7E" w:rsidP="00CD2C7E">
            <w:pPr>
              <w:pStyle w:val="TAC"/>
              <w:rPr>
                <w:rFonts w:cs="Arial"/>
                <w:kern w:val="2"/>
                <w:lang w:eastAsia="zh-CN"/>
              </w:rPr>
            </w:pPr>
            <w:r w:rsidRPr="00452523">
              <w:rPr>
                <w:rFonts w:cs="Arial"/>
                <w:kern w:val="2"/>
                <w:lang w:eastAsia="zh-CN"/>
              </w:rPr>
              <w:t>MHz</w:t>
            </w:r>
          </w:p>
        </w:tc>
        <w:tc>
          <w:tcPr>
            <w:tcW w:w="1912" w:type="dxa"/>
            <w:tcBorders>
              <w:top w:val="single" w:sz="4" w:space="0" w:color="auto"/>
              <w:left w:val="single" w:sz="4" w:space="0" w:color="auto"/>
              <w:bottom w:val="single" w:sz="4" w:space="0" w:color="auto"/>
              <w:right w:val="single" w:sz="4" w:space="0" w:color="auto"/>
            </w:tcBorders>
            <w:vAlign w:val="center"/>
          </w:tcPr>
          <w:p w14:paraId="2D02F56E" w14:textId="77777777" w:rsidR="00CD2C7E" w:rsidRPr="00452523" w:rsidRDefault="00CD2C7E" w:rsidP="00CD2C7E">
            <w:pPr>
              <w:pStyle w:val="TAC"/>
              <w:rPr>
                <w:rFonts w:cs="Arial"/>
                <w:kern w:val="2"/>
                <w:lang w:eastAsia="zh-CN"/>
              </w:rPr>
            </w:pPr>
            <w:r w:rsidRPr="00452523">
              <w:rPr>
                <w:rFonts w:cs="Arial"/>
                <w:kern w:val="2"/>
                <w:lang w:eastAsia="zh-CN"/>
              </w:rPr>
              <w:t>10</w:t>
            </w:r>
          </w:p>
        </w:tc>
        <w:tc>
          <w:tcPr>
            <w:tcW w:w="1913" w:type="dxa"/>
            <w:tcBorders>
              <w:top w:val="single" w:sz="4" w:space="0" w:color="auto"/>
              <w:left w:val="single" w:sz="4" w:space="0" w:color="auto"/>
              <w:bottom w:val="single" w:sz="4" w:space="0" w:color="auto"/>
              <w:right w:val="single" w:sz="4" w:space="0" w:color="auto"/>
            </w:tcBorders>
            <w:vAlign w:val="center"/>
          </w:tcPr>
          <w:p w14:paraId="658E3934" w14:textId="77777777" w:rsidR="00CD2C7E" w:rsidRPr="00452523" w:rsidRDefault="00CD2C7E" w:rsidP="00CD2C7E">
            <w:pPr>
              <w:pStyle w:val="TAC"/>
              <w:rPr>
                <w:rFonts w:cs="Arial"/>
                <w:kern w:val="2"/>
                <w:lang w:eastAsia="zh-CN"/>
              </w:rPr>
            </w:pPr>
            <w:r w:rsidRPr="00452523">
              <w:rPr>
                <w:rFonts w:cs="Arial"/>
                <w:kern w:val="2"/>
                <w:lang w:eastAsia="zh-CN"/>
              </w:rPr>
              <w:t>10</w:t>
            </w:r>
          </w:p>
        </w:tc>
      </w:tr>
      <w:tr w:rsidR="00CD2C7E" w:rsidRPr="003D3D25" w14:paraId="48BC9541"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45F9AA05" w14:textId="77777777" w:rsidR="00CD2C7E" w:rsidRPr="00452523" w:rsidRDefault="00CD2C7E" w:rsidP="00CD2C7E">
            <w:pPr>
              <w:pStyle w:val="TAC"/>
              <w:rPr>
                <w:rFonts w:cs="Arial"/>
                <w:kern w:val="2"/>
                <w:lang w:eastAsia="zh-CN"/>
              </w:rPr>
            </w:pPr>
            <w:r w:rsidRPr="00452523">
              <w:rPr>
                <w:rFonts w:cs="Arial"/>
                <w:kern w:val="2"/>
                <w:lang w:eastAsia="zh-CN"/>
              </w:rPr>
              <w:t>Cyclic Prefix</w:t>
            </w:r>
          </w:p>
        </w:tc>
        <w:tc>
          <w:tcPr>
            <w:tcW w:w="1133" w:type="dxa"/>
            <w:tcBorders>
              <w:top w:val="single" w:sz="4" w:space="0" w:color="auto"/>
              <w:left w:val="single" w:sz="4" w:space="0" w:color="auto"/>
              <w:bottom w:val="single" w:sz="4" w:space="0" w:color="auto"/>
              <w:right w:val="single" w:sz="4" w:space="0" w:color="auto"/>
            </w:tcBorders>
            <w:vAlign w:val="center"/>
          </w:tcPr>
          <w:p w14:paraId="15FC5584" w14:textId="77777777" w:rsidR="00CD2C7E" w:rsidRPr="00452523" w:rsidRDefault="00CD2C7E" w:rsidP="00CD2C7E">
            <w:pPr>
              <w:pStyle w:val="TAC"/>
              <w:rPr>
                <w:rFonts w:cs="Arial"/>
                <w:kern w:val="2"/>
                <w:lang w:eastAsia="zh-CN"/>
              </w:rPr>
            </w:pPr>
          </w:p>
        </w:tc>
        <w:tc>
          <w:tcPr>
            <w:tcW w:w="1912" w:type="dxa"/>
            <w:tcBorders>
              <w:top w:val="single" w:sz="4" w:space="0" w:color="auto"/>
              <w:left w:val="single" w:sz="4" w:space="0" w:color="auto"/>
              <w:bottom w:val="single" w:sz="4" w:space="0" w:color="auto"/>
              <w:right w:val="single" w:sz="4" w:space="0" w:color="auto"/>
            </w:tcBorders>
            <w:vAlign w:val="center"/>
          </w:tcPr>
          <w:p w14:paraId="0C695850" w14:textId="77777777" w:rsidR="00CD2C7E" w:rsidRPr="00452523" w:rsidRDefault="00CD2C7E" w:rsidP="00CD2C7E">
            <w:pPr>
              <w:pStyle w:val="TAC"/>
              <w:rPr>
                <w:rFonts w:cs="Arial"/>
                <w:kern w:val="2"/>
                <w:lang w:eastAsia="zh-CN"/>
              </w:rPr>
            </w:pPr>
            <w:smartTag w:uri="urn:schemas-microsoft-com:office:smarttags" w:element="place">
              <w:smartTag w:uri="urn:schemas-microsoft-com:office:smarttags" w:element="City">
                <w:r w:rsidRPr="00452523">
                  <w:rPr>
                    <w:rFonts w:cs="Arial"/>
                    <w:kern w:val="2"/>
                    <w:lang w:eastAsia="zh-CN"/>
                  </w:rPr>
                  <w:t>Normal</w:t>
                </w:r>
              </w:smartTag>
            </w:smartTag>
          </w:p>
        </w:tc>
        <w:tc>
          <w:tcPr>
            <w:tcW w:w="1913" w:type="dxa"/>
            <w:tcBorders>
              <w:top w:val="single" w:sz="4" w:space="0" w:color="auto"/>
              <w:left w:val="single" w:sz="4" w:space="0" w:color="auto"/>
              <w:bottom w:val="single" w:sz="4" w:space="0" w:color="auto"/>
              <w:right w:val="single" w:sz="4" w:space="0" w:color="auto"/>
            </w:tcBorders>
            <w:vAlign w:val="center"/>
          </w:tcPr>
          <w:p w14:paraId="406DA0BF" w14:textId="77777777" w:rsidR="00CD2C7E" w:rsidRPr="00452523" w:rsidRDefault="00CD2C7E" w:rsidP="00CD2C7E">
            <w:pPr>
              <w:pStyle w:val="TAC"/>
              <w:rPr>
                <w:rFonts w:cs="Arial"/>
                <w:kern w:val="2"/>
                <w:lang w:eastAsia="zh-CN"/>
              </w:rPr>
            </w:pPr>
            <w:smartTag w:uri="urn:schemas-microsoft-com:office:smarttags" w:element="place">
              <w:smartTag w:uri="urn:schemas-microsoft-com:office:smarttags" w:element="City">
                <w:r w:rsidRPr="00452523">
                  <w:rPr>
                    <w:rFonts w:cs="Arial"/>
                    <w:kern w:val="2"/>
                    <w:lang w:eastAsia="zh-CN"/>
                  </w:rPr>
                  <w:t>Normal</w:t>
                </w:r>
              </w:smartTag>
            </w:smartTag>
          </w:p>
        </w:tc>
      </w:tr>
      <w:tr w:rsidR="00CD2C7E" w:rsidRPr="003D3D25" w14:paraId="16BC8DD0"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05B6BE9A" w14:textId="77777777" w:rsidR="00CD2C7E" w:rsidRPr="00452523" w:rsidRDefault="00CD2C7E" w:rsidP="00CD2C7E">
            <w:pPr>
              <w:pStyle w:val="TAC"/>
              <w:rPr>
                <w:rFonts w:cs="Arial"/>
                <w:kern w:val="2"/>
                <w:lang w:eastAsia="zh-CN"/>
              </w:rPr>
            </w:pPr>
            <w:r w:rsidRPr="00452523">
              <w:rPr>
                <w:rFonts w:cs="Arial"/>
                <w:kern w:val="2"/>
                <w:lang w:eastAsia="zh-CN"/>
              </w:rPr>
              <w:t>Cell Id</w:t>
            </w:r>
          </w:p>
        </w:tc>
        <w:tc>
          <w:tcPr>
            <w:tcW w:w="1133" w:type="dxa"/>
            <w:tcBorders>
              <w:top w:val="single" w:sz="4" w:space="0" w:color="auto"/>
              <w:left w:val="single" w:sz="4" w:space="0" w:color="auto"/>
              <w:bottom w:val="single" w:sz="4" w:space="0" w:color="auto"/>
              <w:right w:val="single" w:sz="4" w:space="0" w:color="auto"/>
            </w:tcBorders>
            <w:vAlign w:val="center"/>
          </w:tcPr>
          <w:p w14:paraId="4EBAC135" w14:textId="77777777" w:rsidR="00CD2C7E" w:rsidRPr="00452523" w:rsidRDefault="00CD2C7E" w:rsidP="00CD2C7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6D92EEFC" w14:textId="77777777" w:rsidR="00CD2C7E" w:rsidRPr="00452523" w:rsidRDefault="00CD2C7E" w:rsidP="00CD2C7E">
            <w:pPr>
              <w:pStyle w:val="TAC"/>
              <w:rPr>
                <w:rFonts w:cs="Arial"/>
                <w:kern w:val="2"/>
                <w:lang w:eastAsia="zh-CN"/>
              </w:rPr>
            </w:pPr>
            <w:r w:rsidRPr="00452523">
              <w:rPr>
                <w:rFonts w:cs="Arial"/>
                <w:kern w:val="2"/>
                <w:lang w:eastAsia="zh-CN"/>
              </w:rPr>
              <w:t>0</w:t>
            </w:r>
          </w:p>
        </w:tc>
        <w:tc>
          <w:tcPr>
            <w:tcW w:w="1913" w:type="dxa"/>
            <w:tcBorders>
              <w:top w:val="single" w:sz="4" w:space="0" w:color="auto"/>
              <w:left w:val="single" w:sz="4" w:space="0" w:color="auto"/>
              <w:bottom w:val="single" w:sz="4" w:space="0" w:color="auto"/>
              <w:right w:val="single" w:sz="4" w:space="0" w:color="auto"/>
            </w:tcBorders>
            <w:vAlign w:val="center"/>
          </w:tcPr>
          <w:p w14:paraId="38E7267E" w14:textId="77777777" w:rsidR="00CD2C7E" w:rsidRPr="00452523" w:rsidRDefault="00CD2C7E" w:rsidP="00CD2C7E">
            <w:pPr>
              <w:pStyle w:val="TAC"/>
              <w:rPr>
                <w:rFonts w:cs="Arial"/>
                <w:kern w:val="2"/>
                <w:lang w:eastAsia="zh-CN"/>
              </w:rPr>
            </w:pPr>
            <w:r w:rsidRPr="00452523">
              <w:rPr>
                <w:rFonts w:cs="Arial" w:hint="eastAsia"/>
                <w:kern w:val="2"/>
                <w:lang w:eastAsia="zh-CN"/>
              </w:rPr>
              <w:t>126</w:t>
            </w:r>
          </w:p>
        </w:tc>
      </w:tr>
      <w:tr w:rsidR="00CD2C7E" w:rsidRPr="003D3D25" w14:paraId="1B0B4A1E"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5A991677" w14:textId="77777777" w:rsidR="00CD2C7E" w:rsidRPr="00452523" w:rsidRDefault="00CD2C7E" w:rsidP="00CD2C7E">
            <w:pPr>
              <w:pStyle w:val="TAC"/>
              <w:rPr>
                <w:rFonts w:cs="Arial"/>
                <w:kern w:val="2"/>
              </w:rPr>
            </w:pPr>
            <w:r w:rsidRPr="00452523">
              <w:rPr>
                <w:rFonts w:cs="Arial"/>
                <w:kern w:val="2"/>
                <w:lang w:eastAsia="zh-CN"/>
              </w:rPr>
              <w:t>Number of control OFDM symbols</w:t>
            </w:r>
          </w:p>
        </w:tc>
        <w:tc>
          <w:tcPr>
            <w:tcW w:w="1133" w:type="dxa"/>
            <w:tcBorders>
              <w:top w:val="single" w:sz="4" w:space="0" w:color="auto"/>
              <w:left w:val="single" w:sz="4" w:space="0" w:color="auto"/>
              <w:bottom w:val="single" w:sz="4" w:space="0" w:color="auto"/>
              <w:right w:val="single" w:sz="4" w:space="0" w:color="auto"/>
            </w:tcBorders>
            <w:vAlign w:val="center"/>
          </w:tcPr>
          <w:p w14:paraId="3DFFAC05" w14:textId="77777777" w:rsidR="00CD2C7E" w:rsidRPr="00452523" w:rsidRDefault="00CD2C7E" w:rsidP="00CD2C7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14771F06" w14:textId="77777777" w:rsidR="00CD2C7E" w:rsidRPr="00452523" w:rsidRDefault="00CD2C7E" w:rsidP="00CD2C7E">
            <w:pPr>
              <w:pStyle w:val="TAC"/>
              <w:rPr>
                <w:rFonts w:cs="Arial"/>
                <w:kern w:val="2"/>
                <w:lang w:eastAsia="zh-CN"/>
              </w:rPr>
            </w:pPr>
            <w:r w:rsidRPr="00452523">
              <w:rPr>
                <w:rFonts w:cs="Arial"/>
                <w:kern w:val="2"/>
                <w:lang w:eastAsia="zh-CN"/>
              </w:rPr>
              <w:t>1</w:t>
            </w:r>
          </w:p>
        </w:tc>
        <w:tc>
          <w:tcPr>
            <w:tcW w:w="1913" w:type="dxa"/>
            <w:tcBorders>
              <w:top w:val="single" w:sz="4" w:space="0" w:color="auto"/>
              <w:left w:val="single" w:sz="4" w:space="0" w:color="auto"/>
              <w:bottom w:val="single" w:sz="4" w:space="0" w:color="auto"/>
              <w:right w:val="single" w:sz="4" w:space="0" w:color="auto"/>
            </w:tcBorders>
            <w:vAlign w:val="center"/>
          </w:tcPr>
          <w:p w14:paraId="38EDEF8A" w14:textId="77777777" w:rsidR="00CD2C7E" w:rsidRPr="00452523" w:rsidRDefault="00CD2C7E" w:rsidP="00CD2C7E">
            <w:pPr>
              <w:pStyle w:val="TAC"/>
              <w:rPr>
                <w:rFonts w:cs="Arial"/>
                <w:kern w:val="2"/>
                <w:lang w:eastAsia="zh-CN"/>
              </w:rPr>
            </w:pPr>
            <w:r w:rsidRPr="00452523">
              <w:rPr>
                <w:rFonts w:cs="Arial"/>
                <w:kern w:val="2"/>
                <w:lang w:eastAsia="zh-CN"/>
              </w:rPr>
              <w:t>2</w:t>
            </w:r>
          </w:p>
        </w:tc>
      </w:tr>
      <w:tr w:rsidR="00CD2C7E" w:rsidRPr="003D3D25" w14:paraId="2A0B3BBA"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1B27113B" w14:textId="77777777" w:rsidR="00CD2C7E" w:rsidRPr="003D3D25" w:rsidRDefault="00CD2C7E" w:rsidP="00CD2C7E">
            <w:pPr>
              <w:pStyle w:val="TAC"/>
              <w:rPr>
                <w:rFonts w:cs="Arial"/>
                <w:kern w:val="2"/>
                <w:lang w:val="en-US" w:eastAsia="zh-CN"/>
              </w:rPr>
            </w:pPr>
            <w:r w:rsidRPr="003D3D25">
              <w:rPr>
                <w:rFonts w:cs="Arial"/>
                <w:kern w:val="2"/>
                <w:lang w:val="en-US" w:eastAsia="zh-CN"/>
              </w:rPr>
              <w:t xml:space="preserve">Timing offset </w:t>
            </w:r>
            <w:r w:rsidRPr="003D3D25">
              <w:rPr>
                <w:rFonts w:cs="Arial" w:hint="eastAsia"/>
                <w:kern w:val="2"/>
                <w:lang w:val="en-US" w:eastAsia="zh-CN"/>
              </w:rPr>
              <w:t>between TPs</w:t>
            </w:r>
          </w:p>
        </w:tc>
        <w:tc>
          <w:tcPr>
            <w:tcW w:w="1133" w:type="dxa"/>
            <w:tcBorders>
              <w:top w:val="single" w:sz="4" w:space="0" w:color="auto"/>
              <w:left w:val="single" w:sz="4" w:space="0" w:color="auto"/>
              <w:bottom w:val="single" w:sz="4" w:space="0" w:color="auto"/>
              <w:right w:val="single" w:sz="4" w:space="0" w:color="auto"/>
            </w:tcBorders>
            <w:vAlign w:val="center"/>
          </w:tcPr>
          <w:p w14:paraId="44CCBDFB" w14:textId="77777777" w:rsidR="00CD2C7E" w:rsidRPr="003D3D25" w:rsidRDefault="00CD2C7E" w:rsidP="00CD2C7E">
            <w:pPr>
              <w:pStyle w:val="TAC"/>
              <w:rPr>
                <w:rFonts w:eastAsia="?? ??" w:cs="Arial"/>
                <w:kern w:val="2"/>
                <w:lang w:val="en-US"/>
              </w:rPr>
            </w:pPr>
            <w:r w:rsidRPr="003D3D25">
              <w:rPr>
                <w:rFonts w:eastAsia="?? ??" w:cs="Arial"/>
                <w:kern w:val="2"/>
                <w:lang w:val="en-US"/>
              </w:rPr>
              <w:t>us</w:t>
            </w:r>
          </w:p>
        </w:tc>
        <w:tc>
          <w:tcPr>
            <w:tcW w:w="1912" w:type="dxa"/>
            <w:tcBorders>
              <w:top w:val="single" w:sz="4" w:space="0" w:color="auto"/>
              <w:left w:val="single" w:sz="4" w:space="0" w:color="auto"/>
              <w:bottom w:val="single" w:sz="4" w:space="0" w:color="auto"/>
              <w:right w:val="single" w:sz="4" w:space="0" w:color="auto"/>
            </w:tcBorders>
            <w:vAlign w:val="center"/>
          </w:tcPr>
          <w:p w14:paraId="7DA10CD6" w14:textId="77777777" w:rsidR="00CD2C7E" w:rsidRPr="003D3D25" w:rsidRDefault="00CD2C7E" w:rsidP="00CD2C7E">
            <w:pPr>
              <w:pStyle w:val="TAC"/>
              <w:rPr>
                <w:rFonts w:cs="Arial"/>
                <w:kern w:val="2"/>
                <w:lang w:val="en-US" w:eastAsia="zh-CN"/>
              </w:rPr>
            </w:pPr>
            <w:r w:rsidRPr="003D3D25">
              <w:rPr>
                <w:rFonts w:cs="Arial" w:hint="eastAsia"/>
                <w:kern w:val="2"/>
                <w:lang w:val="en-US"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267678F6" w14:textId="77777777" w:rsidR="00CD2C7E" w:rsidRPr="003D3D25" w:rsidRDefault="00CD2C7E" w:rsidP="00CD2C7E">
            <w:pPr>
              <w:pStyle w:val="TAC"/>
              <w:rPr>
                <w:rFonts w:cs="Arial"/>
                <w:kern w:val="2"/>
                <w:lang w:val="en-US" w:eastAsia="zh-CN"/>
              </w:rPr>
            </w:pPr>
            <w:r w:rsidRPr="003D3D25">
              <w:rPr>
                <w:rFonts w:cs="Arial"/>
                <w:kern w:val="2"/>
                <w:lang w:val="en-US" w:eastAsia="zh-CN"/>
              </w:rPr>
              <w:t>0</w:t>
            </w:r>
          </w:p>
        </w:tc>
      </w:tr>
      <w:tr w:rsidR="00CD2C7E" w:rsidRPr="003D3D25" w14:paraId="5B294165"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0BFF178E" w14:textId="77777777" w:rsidR="00CD2C7E" w:rsidRPr="003D3D25" w:rsidRDefault="00CD2C7E" w:rsidP="00CD2C7E">
            <w:pPr>
              <w:pStyle w:val="TAC"/>
              <w:rPr>
                <w:rFonts w:cs="Arial"/>
                <w:kern w:val="2"/>
                <w:lang w:val="en-US" w:eastAsia="zh-CN"/>
              </w:rPr>
            </w:pPr>
            <w:r w:rsidRPr="003D3D25">
              <w:rPr>
                <w:rFonts w:cs="Arial"/>
                <w:kern w:val="2"/>
                <w:lang w:val="en-US" w:eastAsia="zh-CN"/>
              </w:rPr>
              <w:t>Frequency offset</w:t>
            </w:r>
            <w:r w:rsidRPr="003D3D25">
              <w:rPr>
                <w:rFonts w:cs="Arial" w:hint="eastAsia"/>
                <w:kern w:val="2"/>
                <w:lang w:val="en-US" w:eastAsia="zh-CN"/>
              </w:rPr>
              <w:t xml:space="preserve"> between TPs</w:t>
            </w:r>
          </w:p>
        </w:tc>
        <w:tc>
          <w:tcPr>
            <w:tcW w:w="1133" w:type="dxa"/>
            <w:tcBorders>
              <w:top w:val="single" w:sz="4" w:space="0" w:color="auto"/>
              <w:left w:val="single" w:sz="4" w:space="0" w:color="auto"/>
              <w:bottom w:val="single" w:sz="4" w:space="0" w:color="auto"/>
              <w:right w:val="single" w:sz="4" w:space="0" w:color="auto"/>
            </w:tcBorders>
            <w:vAlign w:val="center"/>
          </w:tcPr>
          <w:p w14:paraId="543752EA" w14:textId="77777777" w:rsidR="00CD2C7E" w:rsidRPr="003D3D25" w:rsidRDefault="00CD2C7E" w:rsidP="00CD2C7E">
            <w:pPr>
              <w:pStyle w:val="TAC"/>
              <w:rPr>
                <w:rFonts w:eastAsia="?? ??" w:cs="Arial"/>
                <w:kern w:val="2"/>
                <w:lang w:val="en-US"/>
              </w:rPr>
            </w:pPr>
            <w:r w:rsidRPr="003D3D25">
              <w:rPr>
                <w:rFonts w:eastAsia="?? ??" w:cs="Arial"/>
                <w:kern w:val="2"/>
                <w:lang w:val="en-US"/>
              </w:rPr>
              <w:t>Hz</w:t>
            </w:r>
          </w:p>
        </w:tc>
        <w:tc>
          <w:tcPr>
            <w:tcW w:w="1912" w:type="dxa"/>
            <w:tcBorders>
              <w:top w:val="single" w:sz="4" w:space="0" w:color="auto"/>
              <w:left w:val="single" w:sz="4" w:space="0" w:color="auto"/>
              <w:bottom w:val="single" w:sz="4" w:space="0" w:color="auto"/>
              <w:right w:val="single" w:sz="4" w:space="0" w:color="auto"/>
            </w:tcBorders>
            <w:vAlign w:val="center"/>
          </w:tcPr>
          <w:p w14:paraId="6974BAEA" w14:textId="77777777" w:rsidR="00CD2C7E" w:rsidRPr="003D3D25" w:rsidRDefault="00CD2C7E" w:rsidP="00CD2C7E">
            <w:pPr>
              <w:pStyle w:val="TAC"/>
              <w:rPr>
                <w:rFonts w:cs="Arial"/>
                <w:kern w:val="2"/>
                <w:lang w:val="en-US" w:eastAsia="zh-CN"/>
              </w:rPr>
            </w:pPr>
            <w:r w:rsidRPr="003D3D25">
              <w:rPr>
                <w:rFonts w:cs="Arial" w:hint="eastAsia"/>
                <w:kern w:val="2"/>
                <w:lang w:val="en-US"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3E339007" w14:textId="77777777" w:rsidR="00CD2C7E" w:rsidRPr="003D3D25" w:rsidRDefault="00CD2C7E" w:rsidP="00CD2C7E">
            <w:pPr>
              <w:pStyle w:val="TAC"/>
              <w:rPr>
                <w:rFonts w:cs="Arial"/>
                <w:kern w:val="2"/>
                <w:lang w:val="en-US" w:eastAsia="zh-CN"/>
              </w:rPr>
            </w:pPr>
            <w:r w:rsidRPr="003D3D25">
              <w:rPr>
                <w:rFonts w:cs="Arial"/>
                <w:kern w:val="2"/>
                <w:lang w:val="en-US" w:eastAsia="zh-CN"/>
              </w:rPr>
              <w:t>200</w:t>
            </w:r>
          </w:p>
        </w:tc>
      </w:tr>
      <w:tr w:rsidR="00CD2C7E" w:rsidRPr="003D3D25" w14:paraId="1D76CDF3"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58BEAC43" w14:textId="77777777" w:rsidR="00CD2C7E" w:rsidRPr="003D3D25" w:rsidRDefault="00CD2C7E" w:rsidP="00CD2C7E">
            <w:pPr>
              <w:pStyle w:val="TAC"/>
              <w:rPr>
                <w:rFonts w:cs="Arial"/>
                <w:kern w:val="2"/>
                <w:lang w:val="en-US" w:eastAsia="zh-CN"/>
              </w:rPr>
            </w:pPr>
            <w:r w:rsidRPr="00452523">
              <w:rPr>
                <w:rFonts w:cs="Arial"/>
                <w:i/>
                <w:lang w:eastAsia="en-US"/>
              </w:rPr>
              <w:t>qcl-Operation, ‘</w:t>
            </w:r>
            <w:r w:rsidRPr="00452523">
              <w:rPr>
                <w:rFonts w:cs="Arial"/>
                <w:lang w:eastAsia="en-US"/>
              </w:rPr>
              <w:t>PDSCH RE Mapping and Quasi-Co-Location Indicator’</w:t>
            </w:r>
          </w:p>
        </w:tc>
        <w:tc>
          <w:tcPr>
            <w:tcW w:w="1133" w:type="dxa"/>
            <w:tcBorders>
              <w:top w:val="single" w:sz="4" w:space="0" w:color="auto"/>
              <w:left w:val="single" w:sz="4" w:space="0" w:color="auto"/>
              <w:bottom w:val="single" w:sz="4" w:space="0" w:color="auto"/>
              <w:right w:val="single" w:sz="4" w:space="0" w:color="auto"/>
            </w:tcBorders>
            <w:vAlign w:val="center"/>
          </w:tcPr>
          <w:p w14:paraId="25E367C0" w14:textId="77777777" w:rsidR="00CD2C7E" w:rsidRPr="003D3D25" w:rsidRDefault="00CD2C7E" w:rsidP="00CD2C7E">
            <w:pPr>
              <w:pStyle w:val="TAC"/>
              <w:rPr>
                <w:rFonts w:eastAsia="?? ??" w:cs="Arial"/>
                <w:kern w:val="2"/>
                <w:lang w:val="en-US"/>
              </w:rPr>
            </w:pPr>
          </w:p>
        </w:tc>
        <w:tc>
          <w:tcPr>
            <w:tcW w:w="3825" w:type="dxa"/>
            <w:gridSpan w:val="2"/>
            <w:tcBorders>
              <w:top w:val="single" w:sz="4" w:space="0" w:color="auto"/>
              <w:left w:val="single" w:sz="4" w:space="0" w:color="auto"/>
              <w:bottom w:val="single" w:sz="4" w:space="0" w:color="auto"/>
              <w:right w:val="single" w:sz="4" w:space="0" w:color="auto"/>
            </w:tcBorders>
            <w:vAlign w:val="center"/>
          </w:tcPr>
          <w:p w14:paraId="200FE953" w14:textId="77777777" w:rsidR="00CD2C7E" w:rsidRPr="003D3D25" w:rsidRDefault="00CD2C7E" w:rsidP="00CD2C7E">
            <w:pPr>
              <w:pStyle w:val="TAC"/>
              <w:rPr>
                <w:rFonts w:cs="Arial"/>
                <w:kern w:val="2"/>
                <w:lang w:val="en-US" w:eastAsia="zh-CN"/>
              </w:rPr>
            </w:pPr>
            <w:r w:rsidRPr="00452523">
              <w:rPr>
                <w:rFonts w:cs="Arial"/>
                <w:lang w:eastAsia="zh-CN"/>
              </w:rPr>
              <w:t>Type B, ‘00’</w:t>
            </w:r>
          </w:p>
        </w:tc>
      </w:tr>
      <w:tr w:rsidR="00CD2C7E" w:rsidRPr="003D3D25" w14:paraId="32747C6A"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71C7B0FA" w14:textId="77777777" w:rsidR="00CD2C7E" w:rsidRPr="00452523" w:rsidRDefault="00CD2C7E" w:rsidP="00CD2C7E">
            <w:pPr>
              <w:pStyle w:val="TAC"/>
              <w:rPr>
                <w:rFonts w:cs="Arial"/>
                <w:kern w:val="2"/>
                <w:lang w:eastAsia="zh-CN"/>
              </w:rPr>
            </w:pPr>
            <w:r w:rsidRPr="00452523">
              <w:rPr>
                <w:rFonts w:cs="Arial"/>
                <w:kern w:val="2"/>
                <w:lang w:eastAsia="zh-CN"/>
              </w:rPr>
              <w:t>PDSCH transmission mode</w:t>
            </w:r>
          </w:p>
        </w:tc>
        <w:tc>
          <w:tcPr>
            <w:tcW w:w="1133" w:type="dxa"/>
            <w:tcBorders>
              <w:top w:val="single" w:sz="4" w:space="0" w:color="auto"/>
              <w:left w:val="single" w:sz="4" w:space="0" w:color="auto"/>
              <w:bottom w:val="single" w:sz="4" w:space="0" w:color="auto"/>
              <w:right w:val="single" w:sz="4" w:space="0" w:color="auto"/>
            </w:tcBorders>
            <w:vAlign w:val="center"/>
          </w:tcPr>
          <w:p w14:paraId="14DD4E86" w14:textId="77777777" w:rsidR="00CD2C7E" w:rsidRPr="00452523" w:rsidRDefault="00CD2C7E" w:rsidP="00CD2C7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091A2D25" w14:textId="77777777" w:rsidR="00CD2C7E" w:rsidRPr="00452523" w:rsidRDefault="00CD2C7E" w:rsidP="00CD2C7E">
            <w:pPr>
              <w:pStyle w:val="TAC"/>
              <w:rPr>
                <w:rFonts w:cs="Arial"/>
                <w:kern w:val="2"/>
                <w:lang w:eastAsia="zh-CN"/>
              </w:rPr>
            </w:pPr>
            <w:r w:rsidRPr="00452523">
              <w:rPr>
                <w:rFonts w:cs="Arial"/>
                <w:kern w:val="2"/>
                <w:lang w:eastAsia="zh-CN"/>
              </w:rPr>
              <w:t>Blank</w:t>
            </w:r>
          </w:p>
        </w:tc>
        <w:tc>
          <w:tcPr>
            <w:tcW w:w="1913" w:type="dxa"/>
            <w:tcBorders>
              <w:top w:val="single" w:sz="4" w:space="0" w:color="auto"/>
              <w:left w:val="single" w:sz="4" w:space="0" w:color="auto"/>
              <w:bottom w:val="single" w:sz="4" w:space="0" w:color="auto"/>
              <w:right w:val="single" w:sz="4" w:space="0" w:color="auto"/>
            </w:tcBorders>
            <w:vAlign w:val="center"/>
          </w:tcPr>
          <w:p w14:paraId="4C429C56" w14:textId="77777777" w:rsidR="00CD2C7E" w:rsidRPr="00452523" w:rsidRDefault="00CD2C7E" w:rsidP="00CD2C7E">
            <w:pPr>
              <w:pStyle w:val="TAC"/>
              <w:rPr>
                <w:rFonts w:cs="Arial"/>
                <w:kern w:val="2"/>
                <w:lang w:eastAsia="zh-CN"/>
              </w:rPr>
            </w:pPr>
            <w:r w:rsidRPr="00452523">
              <w:rPr>
                <w:rFonts w:cs="Arial"/>
                <w:kern w:val="2"/>
                <w:lang w:eastAsia="zh-CN"/>
              </w:rPr>
              <w:t>10</w:t>
            </w:r>
          </w:p>
        </w:tc>
      </w:tr>
      <w:tr w:rsidR="00CD2C7E" w:rsidRPr="003D3D25" w14:paraId="48A2174F"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39D5BAEF" w14:textId="77777777" w:rsidR="00CD2C7E" w:rsidRPr="00452523" w:rsidRDefault="00CD2C7E" w:rsidP="00CD2C7E">
            <w:pPr>
              <w:pStyle w:val="TAC"/>
              <w:rPr>
                <w:rFonts w:cs="Arial"/>
                <w:kern w:val="2"/>
                <w:lang w:eastAsia="zh-CN"/>
              </w:rPr>
            </w:pPr>
            <w:r w:rsidRPr="003D3D25">
              <w:rPr>
                <w:rFonts w:cs="Arial"/>
                <w:kern w:val="2"/>
                <w:lang w:val="en-US" w:eastAsia="en-US"/>
              </w:rPr>
              <w:t>Number of allocated resource block</w:t>
            </w:r>
          </w:p>
        </w:tc>
        <w:tc>
          <w:tcPr>
            <w:tcW w:w="1133" w:type="dxa"/>
            <w:tcBorders>
              <w:top w:val="single" w:sz="4" w:space="0" w:color="auto"/>
              <w:left w:val="single" w:sz="4" w:space="0" w:color="auto"/>
              <w:bottom w:val="single" w:sz="4" w:space="0" w:color="auto"/>
              <w:right w:val="single" w:sz="4" w:space="0" w:color="auto"/>
            </w:tcBorders>
            <w:vAlign w:val="center"/>
          </w:tcPr>
          <w:p w14:paraId="57714727" w14:textId="77777777" w:rsidR="00CD2C7E" w:rsidRPr="00452523" w:rsidRDefault="00CD2C7E" w:rsidP="00CD2C7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2FC38553" w14:textId="77777777" w:rsidR="00CD2C7E" w:rsidRPr="00452523" w:rsidRDefault="00CD2C7E" w:rsidP="00CD2C7E">
            <w:pPr>
              <w:pStyle w:val="TAC"/>
              <w:rPr>
                <w:rFonts w:cs="Arial"/>
                <w:kern w:val="2"/>
                <w:lang w:eastAsia="zh-CN"/>
              </w:rPr>
            </w:pPr>
            <w:r w:rsidRPr="003D3D25">
              <w:rPr>
                <w:rFonts w:eastAsia="?? ??" w:cs="Arial"/>
                <w:kern w:val="2"/>
                <w:lang w:val="en-US" w:eastAsia="en-US"/>
              </w:rPr>
              <w:t>N</w:t>
            </w:r>
            <w:r w:rsidRPr="003D3D25">
              <w:rPr>
                <w:rFonts w:cs="Arial" w:hint="eastAsia"/>
                <w:kern w:val="2"/>
                <w:lang w:val="en-US" w:eastAsia="zh-CN"/>
              </w:rPr>
              <w:t>/</w:t>
            </w:r>
            <w:r w:rsidRPr="003D3D25">
              <w:rPr>
                <w:rFonts w:eastAsia="?? ??" w:cs="Arial"/>
                <w:kern w:val="2"/>
                <w:lang w:val="en-US" w:eastAsia="en-US"/>
              </w:rPr>
              <w:t>A</w:t>
            </w:r>
          </w:p>
        </w:tc>
        <w:tc>
          <w:tcPr>
            <w:tcW w:w="1913" w:type="dxa"/>
            <w:tcBorders>
              <w:top w:val="single" w:sz="4" w:space="0" w:color="auto"/>
              <w:left w:val="single" w:sz="4" w:space="0" w:color="auto"/>
              <w:bottom w:val="single" w:sz="4" w:space="0" w:color="auto"/>
              <w:right w:val="single" w:sz="4" w:space="0" w:color="auto"/>
            </w:tcBorders>
            <w:vAlign w:val="center"/>
          </w:tcPr>
          <w:p w14:paraId="7ADE990A" w14:textId="77777777" w:rsidR="00CD2C7E" w:rsidRPr="00452523" w:rsidRDefault="00CD2C7E" w:rsidP="00CD2C7E">
            <w:pPr>
              <w:pStyle w:val="TAC"/>
              <w:rPr>
                <w:rFonts w:cs="Arial"/>
                <w:kern w:val="2"/>
                <w:lang w:eastAsia="zh-CN"/>
              </w:rPr>
            </w:pPr>
            <w:r w:rsidRPr="003D3D25">
              <w:rPr>
                <w:rFonts w:eastAsia="?? ??" w:cs="Arial"/>
                <w:kern w:val="2"/>
                <w:lang w:val="en-US" w:eastAsia="en-US"/>
              </w:rPr>
              <w:t>50</w:t>
            </w:r>
          </w:p>
        </w:tc>
      </w:tr>
      <w:tr w:rsidR="00CD2C7E" w:rsidRPr="003D3D25" w14:paraId="775BE6E8"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0D650326" w14:textId="77777777" w:rsidR="00CD2C7E" w:rsidRPr="00452523" w:rsidRDefault="00CD2C7E" w:rsidP="00CD2C7E">
            <w:pPr>
              <w:pStyle w:val="TAC"/>
              <w:rPr>
                <w:rFonts w:cs="Arial"/>
                <w:kern w:val="2"/>
              </w:rPr>
            </w:pPr>
            <w:r w:rsidRPr="00452523">
              <w:rPr>
                <w:rFonts w:cs="Arial"/>
                <w:kern w:val="2"/>
                <w:lang w:eastAsia="en-US"/>
              </w:rPr>
              <w:t>Symbols for unused PRBs</w:t>
            </w:r>
          </w:p>
        </w:tc>
        <w:tc>
          <w:tcPr>
            <w:tcW w:w="1133" w:type="dxa"/>
            <w:tcBorders>
              <w:top w:val="single" w:sz="4" w:space="0" w:color="auto"/>
              <w:left w:val="single" w:sz="4" w:space="0" w:color="auto"/>
              <w:bottom w:val="single" w:sz="4" w:space="0" w:color="auto"/>
              <w:right w:val="single" w:sz="4" w:space="0" w:color="auto"/>
            </w:tcBorders>
            <w:vAlign w:val="center"/>
          </w:tcPr>
          <w:p w14:paraId="77368D49" w14:textId="77777777" w:rsidR="00CD2C7E" w:rsidRPr="00452523" w:rsidRDefault="00CD2C7E" w:rsidP="00CD2C7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02D72A7A" w14:textId="77777777" w:rsidR="00CD2C7E" w:rsidRPr="00452523" w:rsidRDefault="00CD2C7E" w:rsidP="00CD2C7E">
            <w:pPr>
              <w:pStyle w:val="TAC"/>
              <w:rPr>
                <w:rFonts w:cs="Arial"/>
                <w:kern w:val="2"/>
                <w:lang w:eastAsia="zh-CN"/>
              </w:rPr>
            </w:pPr>
            <w:r w:rsidRPr="00452523">
              <w:rPr>
                <w:rFonts w:cs="Arial" w:hint="eastAsia"/>
                <w:kern w:val="2"/>
                <w:lang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13852EAA" w14:textId="77777777" w:rsidR="00CD2C7E" w:rsidRPr="00452523" w:rsidRDefault="00CD2C7E" w:rsidP="00CD2C7E">
            <w:pPr>
              <w:pStyle w:val="TAC"/>
              <w:rPr>
                <w:rFonts w:cs="Arial"/>
                <w:kern w:val="2"/>
                <w:lang w:eastAsia="zh-CN"/>
              </w:rPr>
            </w:pPr>
            <w:r w:rsidRPr="00452523">
              <w:rPr>
                <w:rFonts w:cs="Arial" w:hint="eastAsia"/>
                <w:kern w:val="2"/>
                <w:lang w:eastAsia="zh-CN"/>
              </w:rPr>
              <w:t>OCNG(Note2)</w:t>
            </w:r>
          </w:p>
        </w:tc>
      </w:tr>
      <w:tr w:rsidR="00CD2C7E" w:rsidRPr="003D3D25" w14:paraId="6F05A1E1" w14:textId="77777777" w:rsidTr="00CD2C7E">
        <w:trPr>
          <w:trHeight w:val="207"/>
          <w:jc w:val="center"/>
        </w:trPr>
        <w:tc>
          <w:tcPr>
            <w:tcW w:w="7650" w:type="dxa"/>
            <w:gridSpan w:val="5"/>
            <w:tcBorders>
              <w:top w:val="single" w:sz="4" w:space="0" w:color="auto"/>
              <w:left w:val="single" w:sz="4" w:space="0" w:color="auto"/>
              <w:bottom w:val="single" w:sz="4" w:space="0" w:color="auto"/>
              <w:right w:val="single" w:sz="4" w:space="0" w:color="auto"/>
            </w:tcBorders>
            <w:vAlign w:val="center"/>
          </w:tcPr>
          <w:p w14:paraId="1BB63723" w14:textId="77777777" w:rsidR="00CD2C7E" w:rsidRPr="00452523" w:rsidRDefault="00CD2C7E" w:rsidP="00CD2C7E">
            <w:pPr>
              <w:pStyle w:val="TAN"/>
              <w:rPr>
                <w:rFonts w:cs="Arial"/>
                <w:kern w:val="2"/>
                <w:lang w:eastAsia="zh-CN"/>
              </w:rPr>
            </w:pPr>
            <w:r w:rsidRPr="00452523">
              <w:rPr>
                <w:rFonts w:cs="Arial"/>
                <w:kern w:val="2"/>
                <w:lang w:eastAsia="en-US"/>
              </w:rPr>
              <w:t>Note 1:</w:t>
            </w:r>
            <w:r w:rsidRPr="00452523">
              <w:rPr>
                <w:rFonts w:cs="Arial"/>
                <w:kern w:val="2"/>
                <w:lang w:eastAsia="en-US"/>
              </w:rPr>
              <w:tab/>
            </w:r>
            <w:r w:rsidRPr="00452523">
              <w:rPr>
                <w:rFonts w:cs="Arial"/>
                <w:kern w:val="2"/>
                <w:position w:val="-10"/>
              </w:rPr>
              <w:object w:dxaOrig="639" w:dyaOrig="340" w14:anchorId="4E5373C7">
                <v:shape id="_x0000_i1309" type="#_x0000_t75" style="width:27pt;height:14pt" o:ole="">
                  <v:imagedata r:id="rId245" o:title=""/>
                </v:shape>
                <o:OLEObject Type="Embed" ProgID="Equation.3" ShapeID="_x0000_i1309" DrawAspect="Content" ObjectID="_1700313992" r:id="rId331"/>
              </w:object>
            </w:r>
            <w:r w:rsidRPr="00452523">
              <w:rPr>
                <w:rFonts w:cs="Arial"/>
                <w:kern w:val="2"/>
                <w:lang w:eastAsia="zh-CN"/>
              </w:rPr>
              <w:t xml:space="preserve"> </w:t>
            </w:r>
          </w:p>
          <w:p w14:paraId="386E0013" w14:textId="77777777" w:rsidR="00CD2C7E" w:rsidRPr="00452523" w:rsidRDefault="00CD2C7E" w:rsidP="00CD2C7E">
            <w:pPr>
              <w:pStyle w:val="TAN"/>
              <w:rPr>
                <w:rFonts w:cs="Arial"/>
                <w:kern w:val="2"/>
                <w:lang w:eastAsia="zh-CN"/>
              </w:rPr>
            </w:pPr>
            <w:r w:rsidRPr="00452523">
              <w:rPr>
                <w:rFonts w:cs="Arial"/>
                <w:kern w:val="2"/>
                <w:lang w:eastAsia="en-US"/>
              </w:rPr>
              <w:t>Note 2:</w:t>
            </w:r>
            <w:r w:rsidRPr="00452523">
              <w:rPr>
                <w:rFonts w:cs="Arial"/>
                <w:kern w:val="2"/>
                <w:lang w:eastAsia="en-US"/>
              </w:rPr>
              <w:tab/>
              <w:t>These physical resource blocks are assigned to an arbitrary number of virtual UEs with one PDSCH per virtual UE; the data transmitted over the OCNG PDSCHs shall be uncorrelated pseudo random data, which is QPSK modulated.</w:t>
            </w:r>
          </w:p>
        </w:tc>
      </w:tr>
    </w:tbl>
    <w:p w14:paraId="462031CB" w14:textId="77777777" w:rsidR="00CD2C7E" w:rsidRPr="003D3D25" w:rsidRDefault="00CD2C7E" w:rsidP="00CD2C7E">
      <w:pPr>
        <w:rPr>
          <w:lang w:val="en-US"/>
        </w:rPr>
      </w:pPr>
    </w:p>
    <w:p w14:paraId="5C2318BA" w14:textId="77777777" w:rsidR="00CD2C7E" w:rsidRPr="003D3D25" w:rsidRDefault="00CD2C7E" w:rsidP="00CD2C7E">
      <w:pPr>
        <w:pStyle w:val="TH"/>
        <w:rPr>
          <w:lang w:val="en-US" w:eastAsia="zh-CN"/>
        </w:rPr>
      </w:pPr>
      <w:r w:rsidRPr="003D3D25">
        <w:rPr>
          <w:lang w:val="en-US"/>
        </w:rPr>
        <w:t>Table 8.3.</w:t>
      </w:r>
      <w:r w:rsidRPr="003D3D25">
        <w:rPr>
          <w:rFonts w:hint="eastAsia"/>
          <w:lang w:val="en-US" w:eastAsia="zh-CN"/>
        </w:rPr>
        <w:t>2</w:t>
      </w:r>
      <w:r w:rsidRPr="003D3D25">
        <w:rPr>
          <w:lang w:val="en-US"/>
        </w:rPr>
        <w:t>.</w:t>
      </w:r>
      <w:r w:rsidRPr="003D3D25">
        <w:rPr>
          <w:rFonts w:hint="eastAsia"/>
          <w:lang w:val="en-US" w:eastAsia="zh-CN"/>
        </w:rPr>
        <w:t>4</w:t>
      </w:r>
      <w:r w:rsidRPr="003D3D25">
        <w:rPr>
          <w:lang w:val="en-US"/>
        </w:rPr>
        <w:t>.</w:t>
      </w:r>
      <w:r w:rsidRPr="003D3D25">
        <w:rPr>
          <w:rFonts w:hint="eastAsia"/>
          <w:lang w:val="en-US" w:eastAsia="zh-CN"/>
        </w:rPr>
        <w:t>3</w:t>
      </w:r>
      <w:r w:rsidRPr="003D3D25">
        <w:rPr>
          <w:lang w:val="en-US"/>
        </w:rPr>
        <w:t xml:space="preserve">-2 Performance Requirements for </w:t>
      </w:r>
      <w:r w:rsidRPr="003D3D25">
        <w:t>quasi co-location type B</w:t>
      </w:r>
      <w:r w:rsidRPr="003D3D25">
        <w:rPr>
          <w:lang w:val="en-US"/>
        </w:rPr>
        <w:t xml:space="preserve"> </w:t>
      </w:r>
      <w:r w:rsidRPr="003D3D25">
        <w:rPr>
          <w:rFonts w:hint="eastAsia"/>
          <w:lang w:val="en-US" w:eastAsia="zh-CN"/>
        </w:rPr>
        <w:t xml:space="preserve">with </w:t>
      </w:r>
      <w:r w:rsidRPr="003D3D25">
        <w:rPr>
          <w:lang w:val="en-US" w:eastAsia="zh-CN"/>
        </w:rPr>
        <w:t>different</w:t>
      </w:r>
      <w:r w:rsidRPr="003D3D25">
        <w:rPr>
          <w:rFonts w:hint="eastAsia"/>
          <w:lang w:val="en-US" w:eastAsia="zh-CN"/>
        </w:rPr>
        <w:t xml:space="preserve"> Cell ID and Colliding CRS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9"/>
        <w:gridCol w:w="1117"/>
        <w:gridCol w:w="708"/>
        <w:gridCol w:w="709"/>
        <w:gridCol w:w="709"/>
        <w:gridCol w:w="709"/>
        <w:gridCol w:w="1417"/>
        <w:gridCol w:w="1276"/>
        <w:gridCol w:w="992"/>
        <w:gridCol w:w="1041"/>
      </w:tblGrid>
      <w:tr w:rsidR="00CD2C7E" w:rsidRPr="003D3D25" w14:paraId="68FBF062" w14:textId="77777777" w:rsidTr="00CD2C7E">
        <w:trPr>
          <w:trHeight w:val="102"/>
          <w:jc w:val="center"/>
        </w:trPr>
        <w:tc>
          <w:tcPr>
            <w:tcW w:w="912" w:type="dxa"/>
            <w:gridSpan w:val="2"/>
            <w:vMerge w:val="restart"/>
            <w:tcBorders>
              <w:top w:val="single" w:sz="4" w:space="0" w:color="auto"/>
              <w:left w:val="single" w:sz="4" w:space="0" w:color="auto"/>
              <w:bottom w:val="single" w:sz="4" w:space="0" w:color="auto"/>
              <w:right w:val="single" w:sz="4" w:space="0" w:color="auto"/>
            </w:tcBorders>
          </w:tcPr>
          <w:p w14:paraId="49788B8F" w14:textId="77777777" w:rsidR="00CD2C7E" w:rsidRPr="00452523" w:rsidRDefault="00CD2C7E" w:rsidP="00CD2C7E">
            <w:pPr>
              <w:pStyle w:val="TAH"/>
              <w:rPr>
                <w:rFonts w:cs="Arial"/>
                <w:kern w:val="2"/>
              </w:rPr>
            </w:pPr>
            <w:r w:rsidRPr="00452523">
              <w:rPr>
                <w:rFonts w:cs="Arial"/>
                <w:kern w:val="2"/>
                <w:lang w:eastAsia="en-US"/>
              </w:rPr>
              <w:t>Test Number</w:t>
            </w:r>
          </w:p>
        </w:tc>
        <w:tc>
          <w:tcPr>
            <w:tcW w:w="1117" w:type="dxa"/>
            <w:vMerge w:val="restart"/>
            <w:tcBorders>
              <w:top w:val="single" w:sz="4" w:space="0" w:color="auto"/>
              <w:left w:val="single" w:sz="4" w:space="0" w:color="auto"/>
              <w:bottom w:val="single" w:sz="4" w:space="0" w:color="auto"/>
              <w:right w:val="single" w:sz="4" w:space="0" w:color="auto"/>
            </w:tcBorders>
          </w:tcPr>
          <w:p w14:paraId="308ECDAF" w14:textId="77777777" w:rsidR="00CD2C7E" w:rsidRPr="00452523" w:rsidRDefault="00CD2C7E" w:rsidP="00CD2C7E">
            <w:pPr>
              <w:pStyle w:val="TAH"/>
              <w:rPr>
                <w:rFonts w:cs="Arial"/>
                <w:kern w:val="2"/>
              </w:rPr>
            </w:pPr>
            <w:r w:rsidRPr="00452523">
              <w:rPr>
                <w:rFonts w:cs="Arial"/>
                <w:kern w:val="2"/>
                <w:lang w:eastAsia="en-US"/>
              </w:rPr>
              <w:t xml:space="preserve">Reference Channel </w:t>
            </w:r>
          </w:p>
        </w:tc>
        <w:tc>
          <w:tcPr>
            <w:tcW w:w="1417" w:type="dxa"/>
            <w:gridSpan w:val="2"/>
            <w:tcBorders>
              <w:top w:val="single" w:sz="4" w:space="0" w:color="auto"/>
              <w:left w:val="single" w:sz="4" w:space="0" w:color="auto"/>
              <w:bottom w:val="single" w:sz="4" w:space="0" w:color="auto"/>
              <w:right w:val="single" w:sz="4" w:space="0" w:color="auto"/>
            </w:tcBorders>
          </w:tcPr>
          <w:p w14:paraId="71757927" w14:textId="77777777" w:rsidR="00CD2C7E" w:rsidRPr="00452523" w:rsidRDefault="00CD2C7E" w:rsidP="00CD2C7E">
            <w:pPr>
              <w:pStyle w:val="TAH"/>
              <w:rPr>
                <w:rFonts w:cs="Arial"/>
                <w:kern w:val="2"/>
              </w:rPr>
            </w:pPr>
            <w:r w:rsidRPr="00452523">
              <w:rPr>
                <w:rFonts w:cs="Arial"/>
                <w:kern w:val="2"/>
                <w:lang w:eastAsia="en-US"/>
              </w:rPr>
              <w:t>OCNG Pattern</w:t>
            </w:r>
          </w:p>
        </w:tc>
        <w:tc>
          <w:tcPr>
            <w:tcW w:w="1418" w:type="dxa"/>
            <w:gridSpan w:val="2"/>
            <w:tcBorders>
              <w:top w:val="single" w:sz="4" w:space="0" w:color="auto"/>
              <w:left w:val="single" w:sz="4" w:space="0" w:color="auto"/>
              <w:bottom w:val="single" w:sz="4" w:space="0" w:color="auto"/>
              <w:right w:val="single" w:sz="4" w:space="0" w:color="auto"/>
            </w:tcBorders>
          </w:tcPr>
          <w:p w14:paraId="42B5D16B" w14:textId="77777777" w:rsidR="00CD2C7E" w:rsidRPr="00452523" w:rsidRDefault="00CD2C7E" w:rsidP="00CD2C7E">
            <w:pPr>
              <w:pStyle w:val="TAH"/>
              <w:rPr>
                <w:rFonts w:cs="Arial"/>
                <w:kern w:val="2"/>
                <w:lang w:eastAsia="zh-CN"/>
              </w:rPr>
            </w:pPr>
            <w:r w:rsidRPr="00452523">
              <w:rPr>
                <w:rFonts w:cs="Arial"/>
                <w:kern w:val="2"/>
                <w:lang w:eastAsia="en-US"/>
              </w:rPr>
              <w:t>Propagation Conditions</w:t>
            </w:r>
            <w:r w:rsidRPr="00452523">
              <w:rPr>
                <w:rFonts w:cs="Arial" w:hint="eastAsia"/>
                <w:kern w:val="2"/>
                <w:lang w:eastAsia="zh-CN"/>
              </w:rPr>
              <w:t xml:space="preserve"> (Note1)</w:t>
            </w:r>
          </w:p>
        </w:tc>
        <w:tc>
          <w:tcPr>
            <w:tcW w:w="1417" w:type="dxa"/>
            <w:vMerge w:val="restart"/>
            <w:tcBorders>
              <w:top w:val="single" w:sz="4" w:space="0" w:color="auto"/>
              <w:left w:val="single" w:sz="4" w:space="0" w:color="auto"/>
              <w:bottom w:val="single" w:sz="4" w:space="0" w:color="auto"/>
              <w:right w:val="single" w:sz="4" w:space="0" w:color="auto"/>
            </w:tcBorders>
          </w:tcPr>
          <w:p w14:paraId="542FC046" w14:textId="77777777" w:rsidR="00CD2C7E" w:rsidRPr="00452523" w:rsidRDefault="00CD2C7E" w:rsidP="00CD2C7E">
            <w:pPr>
              <w:pStyle w:val="TAH"/>
              <w:rPr>
                <w:rFonts w:cs="Arial"/>
                <w:kern w:val="2"/>
              </w:rPr>
            </w:pPr>
            <w:r w:rsidRPr="00452523">
              <w:rPr>
                <w:rFonts w:cs="Arial"/>
                <w:kern w:val="2"/>
                <w:lang w:eastAsia="en-US"/>
              </w:rPr>
              <w:t xml:space="preserve">Correlation Matrix and Antenna Configuration (Note </w:t>
            </w:r>
            <w:r w:rsidRPr="00452523">
              <w:rPr>
                <w:rFonts w:cs="Arial" w:hint="eastAsia"/>
                <w:kern w:val="2"/>
                <w:lang w:eastAsia="zh-CN"/>
              </w:rPr>
              <w:t>2</w:t>
            </w:r>
            <w:r w:rsidRPr="00452523">
              <w:rPr>
                <w:rFonts w:cs="Arial"/>
                <w:kern w:val="2"/>
                <w:lang w:eastAsia="en-US"/>
              </w:rPr>
              <w:t>)</w:t>
            </w:r>
          </w:p>
        </w:tc>
        <w:tc>
          <w:tcPr>
            <w:tcW w:w="2268" w:type="dxa"/>
            <w:gridSpan w:val="2"/>
            <w:tcBorders>
              <w:top w:val="single" w:sz="4" w:space="0" w:color="auto"/>
              <w:left w:val="single" w:sz="4" w:space="0" w:color="auto"/>
              <w:bottom w:val="single" w:sz="4" w:space="0" w:color="auto"/>
              <w:right w:val="single" w:sz="4" w:space="0" w:color="auto"/>
            </w:tcBorders>
          </w:tcPr>
          <w:p w14:paraId="46F0256E" w14:textId="77777777" w:rsidR="00CD2C7E" w:rsidRPr="00452523" w:rsidRDefault="00CD2C7E" w:rsidP="00CD2C7E">
            <w:pPr>
              <w:pStyle w:val="TAH"/>
              <w:rPr>
                <w:rFonts w:cs="Arial"/>
                <w:kern w:val="2"/>
              </w:rPr>
            </w:pPr>
            <w:r w:rsidRPr="00452523">
              <w:rPr>
                <w:rFonts w:cs="Arial"/>
                <w:kern w:val="2"/>
                <w:lang w:eastAsia="en-US"/>
              </w:rPr>
              <w:t>Reference Value</w:t>
            </w:r>
          </w:p>
        </w:tc>
        <w:tc>
          <w:tcPr>
            <w:tcW w:w="1041" w:type="dxa"/>
            <w:vMerge w:val="restart"/>
            <w:tcBorders>
              <w:top w:val="single" w:sz="4" w:space="0" w:color="auto"/>
              <w:left w:val="single" w:sz="4" w:space="0" w:color="auto"/>
              <w:bottom w:val="single" w:sz="4" w:space="0" w:color="auto"/>
              <w:right w:val="single" w:sz="4" w:space="0" w:color="auto"/>
            </w:tcBorders>
          </w:tcPr>
          <w:p w14:paraId="05D8CB4D" w14:textId="77777777" w:rsidR="00CD2C7E" w:rsidRPr="00452523" w:rsidRDefault="00CD2C7E" w:rsidP="00CD2C7E">
            <w:pPr>
              <w:pStyle w:val="TAH"/>
              <w:rPr>
                <w:rFonts w:cs="Arial"/>
                <w:kern w:val="2"/>
              </w:rPr>
            </w:pPr>
            <w:r w:rsidRPr="00452523">
              <w:rPr>
                <w:rFonts w:cs="Arial"/>
                <w:kern w:val="2"/>
                <w:lang w:eastAsia="en-US"/>
              </w:rPr>
              <w:t>UE Category</w:t>
            </w:r>
          </w:p>
        </w:tc>
      </w:tr>
      <w:tr w:rsidR="00CD2C7E" w:rsidRPr="003D3D25" w14:paraId="127C24C4" w14:textId="77777777" w:rsidTr="00CD2C7E">
        <w:trPr>
          <w:trHeight w:val="102"/>
          <w:jc w:val="center"/>
        </w:trPr>
        <w:tc>
          <w:tcPr>
            <w:tcW w:w="912" w:type="dxa"/>
            <w:gridSpan w:val="2"/>
            <w:vMerge/>
            <w:tcBorders>
              <w:top w:val="single" w:sz="4" w:space="0" w:color="auto"/>
              <w:left w:val="single" w:sz="4" w:space="0" w:color="auto"/>
              <w:bottom w:val="single" w:sz="4" w:space="0" w:color="auto"/>
              <w:right w:val="single" w:sz="4" w:space="0" w:color="auto"/>
            </w:tcBorders>
            <w:vAlign w:val="center"/>
          </w:tcPr>
          <w:p w14:paraId="2441CE46" w14:textId="77777777" w:rsidR="00CD2C7E" w:rsidRPr="003D3D25" w:rsidRDefault="00CD2C7E" w:rsidP="00CD2C7E">
            <w:pPr>
              <w:spacing w:after="0"/>
              <w:rPr>
                <w:rFonts w:ascii="Arial" w:hAnsi="Arial"/>
                <w:b/>
                <w:kern w:val="2"/>
                <w:sz w:val="18"/>
              </w:rPr>
            </w:pPr>
          </w:p>
        </w:tc>
        <w:tc>
          <w:tcPr>
            <w:tcW w:w="1117" w:type="dxa"/>
            <w:vMerge/>
            <w:tcBorders>
              <w:top w:val="single" w:sz="4" w:space="0" w:color="auto"/>
              <w:left w:val="single" w:sz="4" w:space="0" w:color="auto"/>
              <w:bottom w:val="single" w:sz="4" w:space="0" w:color="auto"/>
              <w:right w:val="single" w:sz="4" w:space="0" w:color="auto"/>
            </w:tcBorders>
            <w:vAlign w:val="center"/>
          </w:tcPr>
          <w:p w14:paraId="0B9311C6" w14:textId="77777777" w:rsidR="00CD2C7E" w:rsidRPr="003D3D25" w:rsidRDefault="00CD2C7E" w:rsidP="00CD2C7E">
            <w:pPr>
              <w:spacing w:after="0"/>
              <w:rPr>
                <w:rFonts w:ascii="Arial" w:hAnsi="Arial"/>
                <w:b/>
                <w:kern w:val="2"/>
                <w:sz w:val="18"/>
              </w:rPr>
            </w:pPr>
          </w:p>
        </w:tc>
        <w:tc>
          <w:tcPr>
            <w:tcW w:w="708" w:type="dxa"/>
            <w:tcBorders>
              <w:top w:val="single" w:sz="4" w:space="0" w:color="auto"/>
              <w:left w:val="single" w:sz="4" w:space="0" w:color="auto"/>
              <w:bottom w:val="single" w:sz="4" w:space="0" w:color="auto"/>
              <w:right w:val="single" w:sz="4" w:space="0" w:color="auto"/>
            </w:tcBorders>
          </w:tcPr>
          <w:p w14:paraId="241D9134" w14:textId="77777777" w:rsidR="00CD2C7E" w:rsidRPr="00452523" w:rsidRDefault="00CD2C7E" w:rsidP="00CD2C7E">
            <w:pPr>
              <w:pStyle w:val="TAH"/>
              <w:rPr>
                <w:rFonts w:cs="Arial"/>
                <w:kern w:val="2"/>
                <w:lang w:eastAsia="zh-CN"/>
              </w:rPr>
            </w:pPr>
            <w:r w:rsidRPr="00452523">
              <w:rPr>
                <w:rFonts w:cs="Arial" w:hint="eastAsia"/>
                <w:kern w:val="2"/>
                <w:lang w:eastAsia="zh-CN"/>
              </w:rPr>
              <w:t>TP</w:t>
            </w:r>
            <w:r w:rsidR="00F76A55" w:rsidRPr="00452523">
              <w:rPr>
                <w:rFonts w:cs="Arial"/>
                <w:kern w:val="2"/>
                <w:lang w:eastAsia="zh-CN"/>
              </w:rPr>
              <w:t xml:space="preserve"> </w:t>
            </w:r>
            <w:r w:rsidRPr="00452523">
              <w:rPr>
                <w:rFonts w:cs="Arial" w:hint="eastAsia"/>
                <w:kern w:val="2"/>
                <w:lang w:eastAsia="zh-CN"/>
              </w:rPr>
              <w:t>1</w:t>
            </w:r>
          </w:p>
        </w:tc>
        <w:tc>
          <w:tcPr>
            <w:tcW w:w="709" w:type="dxa"/>
            <w:tcBorders>
              <w:top w:val="single" w:sz="4" w:space="0" w:color="auto"/>
              <w:left w:val="single" w:sz="4" w:space="0" w:color="auto"/>
              <w:bottom w:val="single" w:sz="4" w:space="0" w:color="auto"/>
              <w:right w:val="single" w:sz="4" w:space="0" w:color="auto"/>
            </w:tcBorders>
          </w:tcPr>
          <w:p w14:paraId="1D583B2E" w14:textId="77777777" w:rsidR="00CD2C7E" w:rsidRPr="00452523" w:rsidRDefault="00CD2C7E" w:rsidP="00CD2C7E">
            <w:pPr>
              <w:pStyle w:val="TAH"/>
              <w:rPr>
                <w:rFonts w:cs="Arial"/>
                <w:kern w:val="2"/>
                <w:lang w:eastAsia="zh-CN"/>
              </w:rPr>
            </w:pPr>
            <w:r w:rsidRPr="00452523">
              <w:rPr>
                <w:rFonts w:cs="Arial" w:hint="eastAsia"/>
                <w:kern w:val="2"/>
                <w:lang w:eastAsia="zh-CN"/>
              </w:rPr>
              <w:t>TP</w:t>
            </w:r>
            <w:r w:rsidR="00F76A55" w:rsidRPr="00452523">
              <w:rPr>
                <w:rFonts w:cs="Arial"/>
                <w:kern w:val="2"/>
                <w:lang w:eastAsia="zh-CN"/>
              </w:rPr>
              <w:t xml:space="preserve"> </w:t>
            </w:r>
            <w:r w:rsidRPr="00452523">
              <w:rPr>
                <w:rFonts w:cs="Arial" w:hint="eastAsia"/>
                <w:kern w:val="2"/>
                <w:lang w:eastAsia="zh-CN"/>
              </w:rPr>
              <w:t>2</w:t>
            </w:r>
          </w:p>
        </w:tc>
        <w:tc>
          <w:tcPr>
            <w:tcW w:w="709" w:type="dxa"/>
            <w:tcBorders>
              <w:top w:val="single" w:sz="4" w:space="0" w:color="auto"/>
              <w:left w:val="single" w:sz="4" w:space="0" w:color="auto"/>
              <w:bottom w:val="single" w:sz="4" w:space="0" w:color="auto"/>
              <w:right w:val="single" w:sz="4" w:space="0" w:color="auto"/>
            </w:tcBorders>
          </w:tcPr>
          <w:p w14:paraId="5CE30B88" w14:textId="77777777" w:rsidR="00CD2C7E" w:rsidRPr="00452523" w:rsidRDefault="00CD2C7E" w:rsidP="00CD2C7E">
            <w:pPr>
              <w:pStyle w:val="TAH"/>
              <w:rPr>
                <w:rFonts w:cs="Arial"/>
                <w:kern w:val="2"/>
                <w:lang w:eastAsia="zh-CN"/>
              </w:rPr>
            </w:pPr>
            <w:r w:rsidRPr="00452523">
              <w:rPr>
                <w:rFonts w:cs="Arial" w:hint="eastAsia"/>
                <w:kern w:val="2"/>
                <w:lang w:eastAsia="zh-CN"/>
              </w:rPr>
              <w:t>TP</w:t>
            </w:r>
            <w:r w:rsidR="00F76A55" w:rsidRPr="00452523">
              <w:rPr>
                <w:rFonts w:cs="Arial"/>
                <w:kern w:val="2"/>
                <w:lang w:eastAsia="zh-CN"/>
              </w:rPr>
              <w:t xml:space="preserve"> </w:t>
            </w:r>
            <w:r w:rsidRPr="00452523">
              <w:rPr>
                <w:rFonts w:cs="Arial" w:hint="eastAsia"/>
                <w:kern w:val="2"/>
                <w:lang w:eastAsia="zh-CN"/>
              </w:rPr>
              <w:t>1</w:t>
            </w:r>
          </w:p>
        </w:tc>
        <w:tc>
          <w:tcPr>
            <w:tcW w:w="709" w:type="dxa"/>
            <w:tcBorders>
              <w:top w:val="single" w:sz="4" w:space="0" w:color="auto"/>
              <w:left w:val="single" w:sz="4" w:space="0" w:color="auto"/>
              <w:bottom w:val="single" w:sz="4" w:space="0" w:color="auto"/>
              <w:right w:val="single" w:sz="4" w:space="0" w:color="auto"/>
            </w:tcBorders>
          </w:tcPr>
          <w:p w14:paraId="0D3E469D" w14:textId="77777777" w:rsidR="00CD2C7E" w:rsidRPr="00452523" w:rsidRDefault="00CD2C7E" w:rsidP="00CD2C7E">
            <w:pPr>
              <w:pStyle w:val="TAH"/>
              <w:rPr>
                <w:rFonts w:cs="Arial"/>
                <w:kern w:val="2"/>
                <w:lang w:eastAsia="zh-CN"/>
              </w:rPr>
            </w:pPr>
            <w:r w:rsidRPr="00452523">
              <w:rPr>
                <w:rFonts w:cs="Arial" w:hint="eastAsia"/>
                <w:kern w:val="2"/>
                <w:lang w:eastAsia="zh-CN"/>
              </w:rPr>
              <w:t>TP</w:t>
            </w:r>
            <w:r w:rsidR="00F76A55" w:rsidRPr="00452523">
              <w:rPr>
                <w:rFonts w:cs="Arial"/>
                <w:kern w:val="2"/>
                <w:lang w:eastAsia="zh-CN"/>
              </w:rPr>
              <w:t xml:space="preserve"> </w:t>
            </w:r>
            <w:r w:rsidRPr="00452523">
              <w:rPr>
                <w:rFonts w:cs="Arial" w:hint="eastAsia"/>
                <w:kern w:val="2"/>
                <w:lang w:eastAsia="zh-CN"/>
              </w:rPr>
              <w:t>2</w:t>
            </w:r>
          </w:p>
        </w:tc>
        <w:tc>
          <w:tcPr>
            <w:tcW w:w="1417" w:type="dxa"/>
            <w:vMerge/>
            <w:tcBorders>
              <w:top w:val="single" w:sz="4" w:space="0" w:color="auto"/>
              <w:left w:val="single" w:sz="4" w:space="0" w:color="auto"/>
              <w:bottom w:val="single" w:sz="4" w:space="0" w:color="auto"/>
              <w:right w:val="single" w:sz="4" w:space="0" w:color="auto"/>
            </w:tcBorders>
            <w:vAlign w:val="center"/>
          </w:tcPr>
          <w:p w14:paraId="29279F39" w14:textId="77777777" w:rsidR="00CD2C7E" w:rsidRPr="003D3D25" w:rsidRDefault="00CD2C7E" w:rsidP="00CD2C7E">
            <w:pPr>
              <w:spacing w:after="0"/>
              <w:rPr>
                <w:rFonts w:ascii="Arial" w:hAnsi="Arial"/>
                <w:b/>
                <w:kern w:val="2"/>
                <w:sz w:val="18"/>
              </w:rPr>
            </w:pPr>
          </w:p>
        </w:tc>
        <w:tc>
          <w:tcPr>
            <w:tcW w:w="1276" w:type="dxa"/>
            <w:tcBorders>
              <w:top w:val="single" w:sz="4" w:space="0" w:color="auto"/>
              <w:left w:val="single" w:sz="4" w:space="0" w:color="auto"/>
              <w:bottom w:val="single" w:sz="4" w:space="0" w:color="auto"/>
              <w:right w:val="single" w:sz="4" w:space="0" w:color="auto"/>
            </w:tcBorders>
          </w:tcPr>
          <w:p w14:paraId="70140B4C" w14:textId="77777777" w:rsidR="00CD2C7E" w:rsidRPr="00452523" w:rsidRDefault="00CD2C7E" w:rsidP="00CD2C7E">
            <w:pPr>
              <w:pStyle w:val="TAH"/>
              <w:rPr>
                <w:rFonts w:cs="Arial"/>
                <w:kern w:val="2"/>
              </w:rPr>
            </w:pPr>
            <w:r w:rsidRPr="00452523">
              <w:rPr>
                <w:rFonts w:cs="Arial"/>
                <w:kern w:val="2"/>
                <w:lang w:eastAsia="en-US"/>
              </w:rPr>
              <w:t>Fraction of Maximum Throughput (%)</w:t>
            </w:r>
          </w:p>
        </w:tc>
        <w:tc>
          <w:tcPr>
            <w:tcW w:w="992" w:type="dxa"/>
            <w:tcBorders>
              <w:top w:val="single" w:sz="4" w:space="0" w:color="auto"/>
              <w:left w:val="single" w:sz="4" w:space="0" w:color="auto"/>
              <w:bottom w:val="single" w:sz="4" w:space="0" w:color="auto"/>
              <w:right w:val="single" w:sz="4" w:space="0" w:color="auto"/>
            </w:tcBorders>
          </w:tcPr>
          <w:p w14:paraId="4C024849" w14:textId="77777777" w:rsidR="00CD2C7E" w:rsidRPr="00452523" w:rsidRDefault="00CD2C7E" w:rsidP="00CD2C7E">
            <w:pPr>
              <w:pStyle w:val="TAH"/>
              <w:rPr>
                <w:rFonts w:cs="Arial"/>
                <w:kern w:val="2"/>
              </w:rPr>
            </w:pPr>
            <w:r w:rsidRPr="00452523">
              <w:rPr>
                <w:rFonts w:cs="Arial"/>
                <w:kern w:val="2"/>
                <w:lang w:eastAsia="en-US"/>
              </w:rPr>
              <w:t>SNR (dB)</w:t>
            </w:r>
            <w:r w:rsidRPr="00452523">
              <w:rPr>
                <w:rFonts w:cs="Arial"/>
                <w:kern w:val="2"/>
                <w:lang w:eastAsia="zh-CN"/>
              </w:rPr>
              <w:t xml:space="preserve"> (Note </w:t>
            </w:r>
            <w:r w:rsidRPr="00452523">
              <w:rPr>
                <w:rFonts w:cs="Arial" w:hint="eastAsia"/>
                <w:kern w:val="2"/>
                <w:lang w:eastAsia="zh-CN"/>
              </w:rPr>
              <w:t>3</w:t>
            </w:r>
            <w:r w:rsidRPr="00452523">
              <w:rPr>
                <w:rFonts w:cs="Arial"/>
                <w:kern w:val="2"/>
                <w:lang w:eastAsia="zh-CN"/>
              </w:rPr>
              <w:t>)</w:t>
            </w:r>
          </w:p>
        </w:tc>
        <w:tc>
          <w:tcPr>
            <w:tcW w:w="1041" w:type="dxa"/>
            <w:vMerge/>
            <w:tcBorders>
              <w:top w:val="single" w:sz="4" w:space="0" w:color="auto"/>
              <w:left w:val="single" w:sz="4" w:space="0" w:color="auto"/>
              <w:bottom w:val="single" w:sz="4" w:space="0" w:color="auto"/>
              <w:right w:val="single" w:sz="4" w:space="0" w:color="auto"/>
            </w:tcBorders>
            <w:vAlign w:val="center"/>
          </w:tcPr>
          <w:p w14:paraId="0E9C0518" w14:textId="77777777" w:rsidR="00CD2C7E" w:rsidRPr="003D3D25" w:rsidRDefault="00CD2C7E" w:rsidP="00CD2C7E">
            <w:pPr>
              <w:spacing w:after="0"/>
              <w:rPr>
                <w:rFonts w:ascii="Arial" w:hAnsi="Arial"/>
                <w:b/>
                <w:kern w:val="2"/>
                <w:sz w:val="18"/>
              </w:rPr>
            </w:pPr>
          </w:p>
        </w:tc>
      </w:tr>
      <w:tr w:rsidR="00CD2C7E" w:rsidRPr="003D3D25" w14:paraId="7BF0F69E" w14:textId="77777777" w:rsidTr="00CD2C7E">
        <w:trPr>
          <w:jc w:val="center"/>
        </w:trPr>
        <w:tc>
          <w:tcPr>
            <w:tcW w:w="903" w:type="dxa"/>
            <w:tcBorders>
              <w:top w:val="single" w:sz="4" w:space="0" w:color="auto"/>
              <w:left w:val="single" w:sz="4" w:space="0" w:color="auto"/>
              <w:bottom w:val="single" w:sz="4" w:space="0" w:color="auto"/>
              <w:right w:val="single" w:sz="4" w:space="0" w:color="auto"/>
            </w:tcBorders>
          </w:tcPr>
          <w:p w14:paraId="3F9B2BC6" w14:textId="77777777" w:rsidR="00CD2C7E" w:rsidRPr="00452523" w:rsidRDefault="00CD2C7E" w:rsidP="00CD2C7E">
            <w:pPr>
              <w:pStyle w:val="TAC"/>
              <w:rPr>
                <w:rFonts w:cs="Arial"/>
                <w:kern w:val="2"/>
              </w:rPr>
            </w:pPr>
            <w:r w:rsidRPr="00452523">
              <w:rPr>
                <w:rFonts w:cs="Arial"/>
                <w:kern w:val="2"/>
                <w:lang w:eastAsia="en-US"/>
              </w:rPr>
              <w:t>1</w:t>
            </w:r>
          </w:p>
        </w:tc>
        <w:tc>
          <w:tcPr>
            <w:tcW w:w="1126" w:type="dxa"/>
            <w:gridSpan w:val="2"/>
            <w:tcBorders>
              <w:top w:val="single" w:sz="4" w:space="0" w:color="auto"/>
              <w:left w:val="single" w:sz="4" w:space="0" w:color="auto"/>
              <w:bottom w:val="single" w:sz="4" w:space="0" w:color="auto"/>
              <w:right w:val="single" w:sz="4" w:space="0" w:color="auto"/>
            </w:tcBorders>
          </w:tcPr>
          <w:p w14:paraId="3EEB2A17" w14:textId="77777777" w:rsidR="00CD2C7E" w:rsidRPr="00452523" w:rsidRDefault="00CD2C7E" w:rsidP="00CD2C7E">
            <w:pPr>
              <w:pStyle w:val="TAC"/>
              <w:rPr>
                <w:rFonts w:cs="Arial"/>
                <w:kern w:val="2"/>
                <w:lang w:eastAsia="zh-CN"/>
              </w:rPr>
            </w:pPr>
            <w:r w:rsidRPr="00452523">
              <w:rPr>
                <w:rFonts w:cs="Arial"/>
                <w:kern w:val="2"/>
                <w:sz w:val="16"/>
                <w:szCs w:val="16"/>
                <w:lang w:eastAsia="en-US"/>
              </w:rPr>
              <w:t>R.54</w:t>
            </w:r>
            <w:r w:rsidRPr="00452523">
              <w:rPr>
                <w:rFonts w:cs="Arial" w:hint="eastAsia"/>
                <w:kern w:val="2"/>
                <w:sz w:val="16"/>
                <w:szCs w:val="16"/>
                <w:lang w:eastAsia="zh-CN"/>
              </w:rPr>
              <w:t xml:space="preserve"> TDD</w:t>
            </w:r>
          </w:p>
        </w:tc>
        <w:tc>
          <w:tcPr>
            <w:tcW w:w="708" w:type="dxa"/>
            <w:tcBorders>
              <w:top w:val="single" w:sz="4" w:space="0" w:color="auto"/>
              <w:left w:val="single" w:sz="4" w:space="0" w:color="auto"/>
              <w:bottom w:val="single" w:sz="4" w:space="0" w:color="auto"/>
              <w:right w:val="single" w:sz="4" w:space="0" w:color="auto"/>
            </w:tcBorders>
          </w:tcPr>
          <w:p w14:paraId="5EBA820E" w14:textId="77777777" w:rsidR="00CD2C7E" w:rsidRPr="00452523" w:rsidRDefault="00CD2C7E" w:rsidP="00CD2C7E">
            <w:pPr>
              <w:pStyle w:val="TAC"/>
              <w:rPr>
                <w:rFonts w:cs="Arial"/>
                <w:kern w:val="2"/>
              </w:rPr>
            </w:pPr>
            <w:r w:rsidRPr="00452523">
              <w:rPr>
                <w:rFonts w:cs="Arial" w:hint="eastAsia"/>
                <w:kern w:val="2"/>
                <w:lang w:eastAsia="zh-CN"/>
              </w:rPr>
              <w:t>N/A</w:t>
            </w:r>
          </w:p>
        </w:tc>
        <w:tc>
          <w:tcPr>
            <w:tcW w:w="709" w:type="dxa"/>
            <w:tcBorders>
              <w:top w:val="single" w:sz="4" w:space="0" w:color="auto"/>
              <w:left w:val="single" w:sz="4" w:space="0" w:color="auto"/>
              <w:bottom w:val="single" w:sz="4" w:space="0" w:color="auto"/>
              <w:right w:val="single" w:sz="4" w:space="0" w:color="auto"/>
            </w:tcBorders>
          </w:tcPr>
          <w:p w14:paraId="341C3ACA" w14:textId="77777777" w:rsidR="00CD2C7E" w:rsidRPr="00452523" w:rsidRDefault="00CD2C7E" w:rsidP="00CD2C7E">
            <w:pPr>
              <w:pStyle w:val="TAC"/>
              <w:rPr>
                <w:rFonts w:cs="Arial"/>
                <w:kern w:val="2"/>
                <w:lang w:eastAsia="zh-CN"/>
              </w:rPr>
            </w:pPr>
            <w:r w:rsidRPr="00452523">
              <w:rPr>
                <w:rFonts w:cs="Arial" w:hint="eastAsia"/>
                <w:kern w:val="2"/>
                <w:lang w:eastAsia="zh-CN"/>
              </w:rPr>
              <w:t>OP.1TDD</w:t>
            </w:r>
          </w:p>
        </w:tc>
        <w:tc>
          <w:tcPr>
            <w:tcW w:w="709" w:type="dxa"/>
            <w:tcBorders>
              <w:top w:val="single" w:sz="4" w:space="0" w:color="auto"/>
              <w:left w:val="single" w:sz="4" w:space="0" w:color="auto"/>
              <w:bottom w:val="single" w:sz="4" w:space="0" w:color="auto"/>
              <w:right w:val="single" w:sz="4" w:space="0" w:color="auto"/>
            </w:tcBorders>
          </w:tcPr>
          <w:p w14:paraId="3A0819D8" w14:textId="77777777" w:rsidR="00CD2C7E" w:rsidRPr="00452523" w:rsidRDefault="00CD2C7E" w:rsidP="00CD2C7E">
            <w:pPr>
              <w:pStyle w:val="TAC"/>
              <w:rPr>
                <w:rFonts w:cs="Arial"/>
                <w:kern w:val="2"/>
                <w:lang w:eastAsia="zh-CN"/>
              </w:rPr>
            </w:pPr>
            <w:r w:rsidRPr="00452523">
              <w:rPr>
                <w:rFonts w:cs="Arial"/>
                <w:kern w:val="2"/>
                <w:lang w:eastAsia="en-US"/>
              </w:rPr>
              <w:t>EPA</w:t>
            </w:r>
            <w:r w:rsidRPr="00452523">
              <w:rPr>
                <w:rFonts w:cs="Arial" w:hint="eastAsia"/>
                <w:kern w:val="2"/>
                <w:lang w:eastAsia="zh-CN"/>
              </w:rPr>
              <w:t>5</w:t>
            </w:r>
          </w:p>
        </w:tc>
        <w:tc>
          <w:tcPr>
            <w:tcW w:w="709" w:type="dxa"/>
            <w:tcBorders>
              <w:top w:val="single" w:sz="4" w:space="0" w:color="auto"/>
              <w:left w:val="single" w:sz="4" w:space="0" w:color="auto"/>
              <w:bottom w:val="single" w:sz="4" w:space="0" w:color="auto"/>
              <w:right w:val="single" w:sz="4" w:space="0" w:color="auto"/>
            </w:tcBorders>
          </w:tcPr>
          <w:p w14:paraId="63D451BA" w14:textId="77777777" w:rsidR="00CD2C7E" w:rsidRPr="00452523" w:rsidRDefault="00CD2C7E" w:rsidP="00CD2C7E">
            <w:pPr>
              <w:pStyle w:val="TAC"/>
              <w:rPr>
                <w:rFonts w:cs="Arial"/>
                <w:kern w:val="2"/>
                <w:lang w:eastAsia="zh-CN"/>
              </w:rPr>
            </w:pPr>
            <w:r w:rsidRPr="00452523">
              <w:rPr>
                <w:rFonts w:cs="Arial"/>
                <w:kern w:val="2"/>
                <w:lang w:eastAsia="en-US"/>
              </w:rPr>
              <w:t>E</w:t>
            </w:r>
            <w:r w:rsidRPr="00452523">
              <w:rPr>
                <w:rFonts w:cs="Arial" w:hint="eastAsia"/>
                <w:kern w:val="2"/>
                <w:lang w:eastAsia="zh-CN"/>
              </w:rPr>
              <w:t>TU5</w:t>
            </w:r>
          </w:p>
        </w:tc>
        <w:tc>
          <w:tcPr>
            <w:tcW w:w="1417" w:type="dxa"/>
            <w:tcBorders>
              <w:top w:val="single" w:sz="4" w:space="0" w:color="auto"/>
              <w:left w:val="single" w:sz="4" w:space="0" w:color="auto"/>
              <w:bottom w:val="single" w:sz="4" w:space="0" w:color="auto"/>
              <w:right w:val="single" w:sz="4" w:space="0" w:color="auto"/>
            </w:tcBorders>
          </w:tcPr>
          <w:p w14:paraId="635039BD" w14:textId="77777777" w:rsidR="00CD2C7E" w:rsidRPr="00452523" w:rsidRDefault="00CD2C7E" w:rsidP="00CD2C7E">
            <w:pPr>
              <w:pStyle w:val="TAC"/>
              <w:rPr>
                <w:rFonts w:cs="Arial"/>
                <w:kern w:val="2"/>
              </w:rPr>
            </w:pPr>
            <w:r w:rsidRPr="00452523">
              <w:rPr>
                <w:rFonts w:cs="Arial"/>
                <w:kern w:val="2"/>
                <w:lang w:eastAsia="en-US"/>
              </w:rPr>
              <w:t>2x2 Low</w:t>
            </w:r>
          </w:p>
        </w:tc>
        <w:tc>
          <w:tcPr>
            <w:tcW w:w="1276" w:type="dxa"/>
            <w:tcBorders>
              <w:top w:val="single" w:sz="4" w:space="0" w:color="auto"/>
              <w:left w:val="single" w:sz="4" w:space="0" w:color="auto"/>
              <w:bottom w:val="single" w:sz="4" w:space="0" w:color="auto"/>
              <w:right w:val="single" w:sz="4" w:space="0" w:color="auto"/>
            </w:tcBorders>
          </w:tcPr>
          <w:p w14:paraId="17C3FA74" w14:textId="77777777" w:rsidR="00CD2C7E" w:rsidRPr="00452523" w:rsidRDefault="00CD2C7E" w:rsidP="00CD2C7E">
            <w:pPr>
              <w:pStyle w:val="TAC"/>
              <w:rPr>
                <w:rFonts w:cs="Arial"/>
                <w:kern w:val="2"/>
              </w:rPr>
            </w:pPr>
            <w:r w:rsidRPr="00452523">
              <w:rPr>
                <w:rFonts w:cs="Arial"/>
                <w:kern w:val="2"/>
                <w:lang w:eastAsia="en-US"/>
              </w:rPr>
              <w:t>70</w:t>
            </w:r>
          </w:p>
        </w:tc>
        <w:tc>
          <w:tcPr>
            <w:tcW w:w="992" w:type="dxa"/>
            <w:tcBorders>
              <w:top w:val="single" w:sz="4" w:space="0" w:color="auto"/>
              <w:left w:val="single" w:sz="4" w:space="0" w:color="auto"/>
              <w:bottom w:val="single" w:sz="4" w:space="0" w:color="auto"/>
              <w:right w:val="single" w:sz="4" w:space="0" w:color="auto"/>
            </w:tcBorders>
          </w:tcPr>
          <w:p w14:paraId="546BF21B" w14:textId="77777777" w:rsidR="00CD2C7E" w:rsidRPr="00452523" w:rsidRDefault="00CD2C7E" w:rsidP="00CD2C7E">
            <w:pPr>
              <w:pStyle w:val="TAC"/>
              <w:rPr>
                <w:rFonts w:cs="Arial"/>
                <w:kern w:val="2"/>
              </w:rPr>
            </w:pPr>
            <w:r w:rsidRPr="00452523">
              <w:rPr>
                <w:rFonts w:cs="Arial" w:hint="eastAsia"/>
                <w:kern w:val="2"/>
                <w:lang w:eastAsia="zh-CN"/>
              </w:rPr>
              <w:t>14.7</w:t>
            </w:r>
          </w:p>
        </w:tc>
        <w:tc>
          <w:tcPr>
            <w:tcW w:w="1041" w:type="dxa"/>
            <w:tcBorders>
              <w:top w:val="single" w:sz="4" w:space="0" w:color="auto"/>
              <w:left w:val="single" w:sz="4" w:space="0" w:color="auto"/>
              <w:bottom w:val="single" w:sz="4" w:space="0" w:color="auto"/>
              <w:right w:val="single" w:sz="4" w:space="0" w:color="auto"/>
            </w:tcBorders>
          </w:tcPr>
          <w:p w14:paraId="4C33D7F7" w14:textId="77777777" w:rsidR="00CD2C7E" w:rsidRPr="00452523" w:rsidRDefault="0025567E" w:rsidP="00CD2C7E">
            <w:pPr>
              <w:pStyle w:val="TAC"/>
              <w:rPr>
                <w:rFonts w:cs="Arial"/>
                <w:kern w:val="2"/>
                <w:lang w:eastAsia="zh-CN"/>
              </w:rPr>
            </w:pPr>
            <w:r w:rsidRPr="00452523">
              <w:rPr>
                <w:rFonts w:cs="Arial"/>
                <w:lang w:eastAsia="en-US"/>
              </w:rPr>
              <w:t>≥</w:t>
            </w:r>
            <w:r w:rsidR="00CD2C7E" w:rsidRPr="00452523">
              <w:rPr>
                <w:rFonts w:cs="Arial" w:hint="eastAsia"/>
                <w:kern w:val="2"/>
                <w:lang w:eastAsia="zh-CN"/>
              </w:rPr>
              <w:t>2</w:t>
            </w:r>
          </w:p>
        </w:tc>
      </w:tr>
      <w:tr w:rsidR="00CD2C7E" w:rsidRPr="003D3D25" w14:paraId="22FC1C4D" w14:textId="77777777" w:rsidTr="00CD2C7E">
        <w:trPr>
          <w:jc w:val="center"/>
        </w:trPr>
        <w:tc>
          <w:tcPr>
            <w:tcW w:w="9590" w:type="dxa"/>
            <w:gridSpan w:val="11"/>
            <w:tcBorders>
              <w:top w:val="single" w:sz="4" w:space="0" w:color="auto"/>
              <w:left w:val="single" w:sz="4" w:space="0" w:color="auto"/>
              <w:bottom w:val="single" w:sz="4" w:space="0" w:color="auto"/>
              <w:right w:val="single" w:sz="4" w:space="0" w:color="auto"/>
            </w:tcBorders>
          </w:tcPr>
          <w:p w14:paraId="66320E12" w14:textId="77777777" w:rsidR="00CD2C7E" w:rsidRPr="00452523" w:rsidRDefault="00CD2C7E" w:rsidP="00CD2C7E">
            <w:pPr>
              <w:pStyle w:val="TAN"/>
              <w:rPr>
                <w:rFonts w:cs="Arial"/>
                <w:kern w:val="2"/>
                <w:lang w:eastAsia="zh-CN"/>
              </w:rPr>
            </w:pPr>
            <w:r w:rsidRPr="00452523">
              <w:rPr>
                <w:rFonts w:cs="Arial"/>
                <w:kern w:val="2"/>
                <w:lang w:eastAsia="zh-CN"/>
              </w:rPr>
              <w:t>Note 1:</w:t>
            </w:r>
            <w:r w:rsidRPr="00452523">
              <w:rPr>
                <w:rFonts w:cs="Arial"/>
                <w:kern w:val="2"/>
                <w:lang w:eastAsia="zh-CN"/>
              </w:rPr>
              <w:tab/>
              <w:t xml:space="preserve">The propagation conditions for </w:t>
            </w:r>
            <w:r w:rsidRPr="00452523">
              <w:rPr>
                <w:rFonts w:cs="Arial" w:hint="eastAsia"/>
                <w:kern w:val="2"/>
                <w:lang w:eastAsia="zh-CN"/>
              </w:rPr>
              <w:t>TP</w:t>
            </w:r>
            <w:r w:rsidR="00F76A55" w:rsidRPr="00452523">
              <w:rPr>
                <w:rFonts w:cs="Arial"/>
                <w:kern w:val="2"/>
                <w:lang w:eastAsia="zh-CN"/>
              </w:rPr>
              <w:t xml:space="preserve"> </w:t>
            </w:r>
            <w:r w:rsidRPr="00452523">
              <w:rPr>
                <w:rFonts w:cs="Arial" w:hint="eastAsia"/>
                <w:kern w:val="2"/>
                <w:lang w:eastAsia="zh-CN"/>
              </w:rPr>
              <w:t>1</w:t>
            </w:r>
            <w:r w:rsidRPr="00452523">
              <w:rPr>
                <w:rFonts w:cs="Arial"/>
                <w:kern w:val="2"/>
                <w:lang w:eastAsia="zh-CN"/>
              </w:rPr>
              <w:t xml:space="preserve"> and </w:t>
            </w:r>
            <w:r w:rsidRPr="00452523">
              <w:rPr>
                <w:rFonts w:cs="Arial" w:hint="eastAsia"/>
                <w:kern w:val="2"/>
                <w:lang w:eastAsia="zh-CN"/>
              </w:rPr>
              <w:t>TP</w:t>
            </w:r>
            <w:r w:rsidR="00F76A55" w:rsidRPr="00452523">
              <w:rPr>
                <w:rFonts w:cs="Arial"/>
                <w:kern w:val="2"/>
                <w:lang w:eastAsia="zh-CN"/>
              </w:rPr>
              <w:t xml:space="preserve"> </w:t>
            </w:r>
            <w:r w:rsidRPr="00452523">
              <w:rPr>
                <w:rFonts w:cs="Arial" w:hint="eastAsia"/>
                <w:kern w:val="2"/>
                <w:lang w:eastAsia="zh-CN"/>
              </w:rPr>
              <w:t>2</w:t>
            </w:r>
            <w:r w:rsidRPr="00452523">
              <w:rPr>
                <w:rFonts w:cs="Arial"/>
                <w:kern w:val="2"/>
                <w:lang w:eastAsia="zh-CN"/>
              </w:rPr>
              <w:t xml:space="preserve"> are statistically independent.</w:t>
            </w:r>
          </w:p>
          <w:p w14:paraId="2952C05A" w14:textId="77777777" w:rsidR="00CD2C7E" w:rsidRPr="00452523" w:rsidRDefault="00CD2C7E" w:rsidP="00CD2C7E">
            <w:pPr>
              <w:pStyle w:val="TAN"/>
              <w:rPr>
                <w:rFonts w:cs="Arial"/>
                <w:kern w:val="2"/>
                <w:lang w:eastAsia="zh-CN"/>
              </w:rPr>
            </w:pPr>
            <w:r w:rsidRPr="00452523">
              <w:rPr>
                <w:rFonts w:cs="Arial"/>
                <w:kern w:val="2"/>
                <w:lang w:eastAsia="zh-CN"/>
              </w:rPr>
              <w:t>Note 2:</w:t>
            </w:r>
            <w:r w:rsidRPr="00452523">
              <w:rPr>
                <w:rFonts w:cs="Arial"/>
                <w:kern w:val="2"/>
                <w:lang w:eastAsia="zh-CN"/>
              </w:rPr>
              <w:tab/>
            </w:r>
            <w:r w:rsidRPr="00452523">
              <w:rPr>
                <w:rFonts w:cs="Arial"/>
                <w:kern w:val="2"/>
                <w:lang w:eastAsia="en-US"/>
              </w:rPr>
              <w:t xml:space="preserve">Correlation matrix and antenna configuration parameters apply for each of </w:t>
            </w:r>
            <w:r w:rsidRPr="00452523">
              <w:rPr>
                <w:rFonts w:cs="Arial" w:hint="eastAsia"/>
                <w:kern w:val="2"/>
                <w:lang w:eastAsia="zh-CN"/>
              </w:rPr>
              <w:t>TP</w:t>
            </w:r>
            <w:r w:rsidR="00F76A55" w:rsidRPr="00452523">
              <w:rPr>
                <w:rFonts w:cs="Arial"/>
                <w:kern w:val="2"/>
                <w:lang w:eastAsia="zh-CN"/>
              </w:rPr>
              <w:t xml:space="preserve"> </w:t>
            </w:r>
            <w:r w:rsidRPr="00452523">
              <w:rPr>
                <w:rFonts w:cs="Arial" w:hint="eastAsia"/>
                <w:kern w:val="2"/>
                <w:lang w:eastAsia="zh-CN"/>
              </w:rPr>
              <w:t>1</w:t>
            </w:r>
            <w:r w:rsidRPr="00452523">
              <w:rPr>
                <w:rFonts w:cs="Arial"/>
                <w:kern w:val="2"/>
                <w:lang w:eastAsia="en-US"/>
              </w:rPr>
              <w:t xml:space="preserve"> and </w:t>
            </w:r>
            <w:r w:rsidRPr="00452523">
              <w:rPr>
                <w:rFonts w:cs="Arial" w:hint="eastAsia"/>
                <w:kern w:val="2"/>
                <w:lang w:eastAsia="zh-CN"/>
              </w:rPr>
              <w:t>TP</w:t>
            </w:r>
            <w:r w:rsidR="00F76A55" w:rsidRPr="00452523">
              <w:rPr>
                <w:rFonts w:cs="Arial"/>
                <w:kern w:val="2"/>
                <w:lang w:eastAsia="zh-CN"/>
              </w:rPr>
              <w:t xml:space="preserve"> </w:t>
            </w:r>
            <w:r w:rsidRPr="00452523">
              <w:rPr>
                <w:rFonts w:cs="Arial" w:hint="eastAsia"/>
                <w:kern w:val="2"/>
                <w:lang w:eastAsia="zh-CN"/>
              </w:rPr>
              <w:t>2.</w:t>
            </w:r>
          </w:p>
          <w:p w14:paraId="66AA012E" w14:textId="77777777" w:rsidR="00CD2C7E" w:rsidRPr="00452523" w:rsidRDefault="00CD2C7E" w:rsidP="00CD2C7E">
            <w:pPr>
              <w:pStyle w:val="TAN"/>
              <w:rPr>
                <w:rFonts w:cs="Arial"/>
                <w:kern w:val="2"/>
                <w:lang w:eastAsia="zh-CN"/>
              </w:rPr>
            </w:pPr>
            <w:r w:rsidRPr="00452523">
              <w:rPr>
                <w:rFonts w:cs="Arial" w:hint="eastAsia"/>
                <w:kern w:val="2"/>
                <w:lang w:eastAsia="zh-CN"/>
              </w:rPr>
              <w:t>Note 3:</w:t>
            </w:r>
            <w:r w:rsidRPr="00452523">
              <w:rPr>
                <w:rFonts w:cs="Arial"/>
                <w:kern w:val="2"/>
                <w:lang w:eastAsia="zh-CN"/>
              </w:rPr>
              <w:tab/>
            </w:r>
            <w:r w:rsidRPr="00452523">
              <w:rPr>
                <w:rFonts w:cs="Arial"/>
                <w:lang w:eastAsia="zh-CN"/>
              </w:rPr>
              <w:t>SNR</w:t>
            </w:r>
            <w:r w:rsidRPr="00452523">
              <w:rPr>
                <w:rFonts w:cs="Arial" w:hint="eastAsia"/>
                <w:lang w:eastAsia="zh-CN"/>
              </w:rPr>
              <w:t xml:space="preserve"> corresponds to </w:t>
            </w:r>
            <w:r w:rsidRPr="00452523">
              <w:rPr>
                <w:rFonts w:cs="Arial"/>
                <w:position w:val="-12"/>
                <w:lang w:eastAsia="en-US"/>
              </w:rPr>
              <w:object w:dxaOrig="780" w:dyaOrig="380" w14:anchorId="728D89D5">
                <v:shape id="_x0000_i1310" type="#_x0000_t75" style="width:39pt;height:19pt" o:ole="">
                  <v:imagedata r:id="rId276" o:title=""/>
                </v:shape>
                <o:OLEObject Type="Embed" ProgID="Equation.3" ShapeID="_x0000_i1310" DrawAspect="Content" ObjectID="_1700313993" r:id="rId332"/>
              </w:object>
            </w:r>
            <w:r w:rsidRPr="00452523">
              <w:rPr>
                <w:rFonts w:cs="Arial"/>
                <w:lang w:eastAsia="en-US"/>
              </w:rPr>
              <w:t xml:space="preserve"> </w:t>
            </w:r>
            <w:r w:rsidRPr="00452523">
              <w:rPr>
                <w:rFonts w:cs="Arial" w:hint="eastAsia"/>
                <w:lang w:eastAsia="zh-CN"/>
              </w:rPr>
              <w:t>of TP</w:t>
            </w:r>
            <w:r w:rsidR="00F76A55" w:rsidRPr="00452523">
              <w:rPr>
                <w:rFonts w:cs="Arial"/>
                <w:lang w:eastAsia="zh-CN"/>
              </w:rPr>
              <w:t xml:space="preserve"> </w:t>
            </w:r>
            <w:r w:rsidRPr="00452523">
              <w:rPr>
                <w:rFonts w:cs="Arial" w:hint="eastAsia"/>
                <w:lang w:eastAsia="zh-CN"/>
              </w:rPr>
              <w:t>2</w:t>
            </w:r>
            <w:r w:rsidRPr="00452523">
              <w:rPr>
                <w:rFonts w:cs="Arial"/>
                <w:lang w:eastAsia="zh-CN"/>
              </w:rPr>
              <w:t xml:space="preserve"> as defined in clause 8.1.1</w:t>
            </w:r>
            <w:r w:rsidRPr="00452523">
              <w:rPr>
                <w:rFonts w:cs="Arial" w:hint="eastAsia"/>
                <w:lang w:eastAsia="zh-CN"/>
              </w:rPr>
              <w:t>.</w:t>
            </w:r>
          </w:p>
        </w:tc>
      </w:tr>
    </w:tbl>
    <w:p w14:paraId="3CD6809A" w14:textId="77777777" w:rsidR="00CD2C7E" w:rsidRPr="003D3D25" w:rsidRDefault="00CD2C7E" w:rsidP="00701BB3">
      <w:pPr>
        <w:rPr>
          <w:lang w:val="en-US"/>
        </w:rPr>
      </w:pPr>
    </w:p>
    <w:p w14:paraId="0C106A7E" w14:textId="77777777" w:rsidR="00701BB3" w:rsidRPr="003D3D25" w:rsidRDefault="00701BB3" w:rsidP="00701BB3">
      <w:pPr>
        <w:pStyle w:val="Heading2"/>
      </w:pPr>
      <w:bookmarkStart w:id="77" w:name="_Toc368025887"/>
      <w:r w:rsidRPr="003D3D25">
        <w:lastRenderedPageBreak/>
        <w:t>8.4</w:t>
      </w:r>
      <w:r w:rsidRPr="003D3D25">
        <w:tab/>
        <w:t>Demodulation of PDCCH/PCFICH</w:t>
      </w:r>
      <w:bookmarkEnd w:id="77"/>
    </w:p>
    <w:p w14:paraId="6CD20F61" w14:textId="77777777" w:rsidR="00701BB3" w:rsidRPr="003D3D25" w:rsidRDefault="00701BB3" w:rsidP="00701BB3">
      <w:r w:rsidRPr="003D3D25">
        <w:t>The receiver characteristics of the PDCCH/PCFICH are determined by the probability of miss-detection of the Downlink Scheduling Grant (Pm-dsg). PDCCH and PCFICH are tested jointly, i.e. a miss detection of PCFICH implies a miss detection of PDCCH</w:t>
      </w:r>
    </w:p>
    <w:p w14:paraId="51A4F180" w14:textId="77777777" w:rsidR="00701BB3" w:rsidRPr="003D3D25" w:rsidRDefault="00701BB3" w:rsidP="00701BB3">
      <w:pPr>
        <w:pStyle w:val="Heading3"/>
        <w:rPr>
          <w:rFonts w:eastAsia="MS Mincho"/>
        </w:rPr>
      </w:pPr>
      <w:bookmarkStart w:id="78" w:name="_Toc368025888"/>
      <w:r w:rsidRPr="003D3D25">
        <w:rPr>
          <w:rFonts w:eastAsia="MS Mincho"/>
        </w:rPr>
        <w:t>8.4.1</w:t>
      </w:r>
      <w:r w:rsidRPr="003D3D25">
        <w:rPr>
          <w:rFonts w:eastAsia="MS Mincho"/>
        </w:rPr>
        <w:tab/>
        <w:t>FDD</w:t>
      </w:r>
      <w:bookmarkEnd w:id="78"/>
    </w:p>
    <w:p w14:paraId="3FD19FAE" w14:textId="77777777" w:rsidR="00701BB3" w:rsidRPr="003D3D25" w:rsidRDefault="00701BB3" w:rsidP="00701BB3">
      <w:pPr>
        <w:rPr>
          <w:rFonts w:eastAsia="MS Mincho"/>
        </w:rPr>
      </w:pPr>
      <w:r w:rsidRPr="003D3D25">
        <w:t>The parameters specified in Table 8.</w:t>
      </w:r>
      <w:r w:rsidRPr="003D3D25">
        <w:rPr>
          <w:rFonts w:hint="eastAsia"/>
          <w:lang w:eastAsia="zh-CN"/>
        </w:rPr>
        <w:t>4</w:t>
      </w:r>
      <w:r w:rsidRPr="003D3D25">
        <w:t>.1-1 are valid for all FDD tests unless otherwise stated.</w:t>
      </w:r>
    </w:p>
    <w:p w14:paraId="67E7AA6E" w14:textId="77777777" w:rsidR="00701BB3" w:rsidRPr="003D3D25" w:rsidRDefault="00701BB3" w:rsidP="00701BB3">
      <w:pPr>
        <w:pStyle w:val="TH"/>
      </w:pPr>
      <w:r w:rsidRPr="003D3D25">
        <w:t>Table 8.4.1-1: Test Parameters for PDCCH/PCFICH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5"/>
        <w:gridCol w:w="1242"/>
        <w:gridCol w:w="1441"/>
        <w:gridCol w:w="1559"/>
        <w:gridCol w:w="1275"/>
      </w:tblGrid>
      <w:tr w:rsidR="00701BB3" w:rsidRPr="003D3D25" w14:paraId="7403E30E" w14:textId="77777777">
        <w:trPr>
          <w:jc w:val="center"/>
        </w:trPr>
        <w:tc>
          <w:tcPr>
            <w:tcW w:w="2887" w:type="dxa"/>
            <w:gridSpan w:val="2"/>
            <w:tcBorders>
              <w:bottom w:val="nil"/>
            </w:tcBorders>
            <w:vAlign w:val="center"/>
          </w:tcPr>
          <w:p w14:paraId="3D821E18"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441" w:type="dxa"/>
            <w:tcBorders>
              <w:bottom w:val="nil"/>
            </w:tcBorders>
            <w:vAlign w:val="center"/>
          </w:tcPr>
          <w:p w14:paraId="43C95A48" w14:textId="77777777" w:rsidR="00701BB3" w:rsidRPr="00452523" w:rsidRDefault="00701BB3" w:rsidP="00701BB3">
            <w:pPr>
              <w:pStyle w:val="TAH"/>
              <w:rPr>
                <w:rFonts w:cs="Arial"/>
                <w:lang w:eastAsia="en-US"/>
              </w:rPr>
            </w:pPr>
            <w:r w:rsidRPr="00452523">
              <w:rPr>
                <w:rFonts w:cs="Arial"/>
                <w:lang w:eastAsia="en-US"/>
              </w:rPr>
              <w:t>Unit</w:t>
            </w:r>
          </w:p>
        </w:tc>
        <w:tc>
          <w:tcPr>
            <w:tcW w:w="1559" w:type="dxa"/>
            <w:tcBorders>
              <w:bottom w:val="nil"/>
            </w:tcBorders>
            <w:vAlign w:val="center"/>
          </w:tcPr>
          <w:p w14:paraId="1E9954A6" w14:textId="77777777" w:rsidR="00701BB3" w:rsidRPr="00452523" w:rsidRDefault="00701BB3" w:rsidP="00701BB3">
            <w:pPr>
              <w:pStyle w:val="TAH"/>
              <w:rPr>
                <w:rFonts w:eastAsia="?? ??" w:cs="Arial"/>
                <w:lang w:eastAsia="en-US"/>
              </w:rPr>
            </w:pPr>
            <w:r w:rsidRPr="00452523">
              <w:rPr>
                <w:rFonts w:eastAsia="?? ??" w:cs="Arial"/>
                <w:lang w:eastAsia="en-US"/>
              </w:rPr>
              <w:t>Single antenna port</w:t>
            </w:r>
          </w:p>
        </w:tc>
        <w:tc>
          <w:tcPr>
            <w:tcW w:w="1275" w:type="dxa"/>
            <w:tcBorders>
              <w:bottom w:val="nil"/>
            </w:tcBorders>
          </w:tcPr>
          <w:p w14:paraId="7B512BA2" w14:textId="77777777" w:rsidR="00701BB3" w:rsidRPr="00452523" w:rsidRDefault="00701BB3" w:rsidP="00701BB3">
            <w:pPr>
              <w:pStyle w:val="TAH"/>
              <w:rPr>
                <w:rFonts w:eastAsia="?? ??" w:cs="Arial"/>
                <w:lang w:eastAsia="en-US"/>
              </w:rPr>
            </w:pPr>
            <w:r w:rsidRPr="00452523">
              <w:rPr>
                <w:rFonts w:cs="Arial"/>
                <w:snapToGrid w:val="0"/>
                <w:lang w:eastAsia="en-US"/>
              </w:rPr>
              <w:t>Transmit diversity</w:t>
            </w:r>
          </w:p>
        </w:tc>
      </w:tr>
      <w:tr w:rsidR="00701BB3" w:rsidRPr="003D3D25" w14:paraId="4766AB05" w14:textId="77777777">
        <w:trPr>
          <w:cantSplit/>
          <w:jc w:val="center"/>
        </w:trPr>
        <w:tc>
          <w:tcPr>
            <w:tcW w:w="2887" w:type="dxa"/>
            <w:gridSpan w:val="2"/>
            <w:vAlign w:val="center"/>
          </w:tcPr>
          <w:p w14:paraId="542A7E01" w14:textId="77777777" w:rsidR="00701BB3" w:rsidRPr="00452523" w:rsidRDefault="00701BB3" w:rsidP="00701BB3">
            <w:pPr>
              <w:pStyle w:val="TAC"/>
              <w:rPr>
                <w:rFonts w:cs="Arial"/>
                <w:lang w:eastAsia="en-US"/>
              </w:rPr>
            </w:pPr>
            <w:r w:rsidRPr="00452523">
              <w:rPr>
                <w:rFonts w:cs="Arial"/>
                <w:lang w:eastAsia="en-US"/>
              </w:rPr>
              <w:t>Number of PDCCH symbols</w:t>
            </w:r>
          </w:p>
        </w:tc>
        <w:tc>
          <w:tcPr>
            <w:tcW w:w="1441" w:type="dxa"/>
            <w:vAlign w:val="center"/>
          </w:tcPr>
          <w:p w14:paraId="7D30D82F" w14:textId="77777777" w:rsidR="00701BB3" w:rsidRPr="00452523" w:rsidRDefault="00701BB3" w:rsidP="00701BB3">
            <w:pPr>
              <w:pStyle w:val="TAC"/>
              <w:rPr>
                <w:rFonts w:eastAsia="?? ??" w:cs="v5.0.0"/>
                <w:lang w:eastAsia="en-US"/>
              </w:rPr>
            </w:pPr>
            <w:r w:rsidRPr="00452523">
              <w:rPr>
                <w:rFonts w:eastAsia="?? ??" w:cs="v5.0.0"/>
                <w:lang w:eastAsia="en-US"/>
              </w:rPr>
              <w:t>symbols</w:t>
            </w:r>
          </w:p>
        </w:tc>
        <w:tc>
          <w:tcPr>
            <w:tcW w:w="1559" w:type="dxa"/>
            <w:vAlign w:val="center"/>
          </w:tcPr>
          <w:p w14:paraId="55E26B86" w14:textId="77777777" w:rsidR="00701BB3" w:rsidRPr="00452523" w:rsidRDefault="00701BB3" w:rsidP="00701BB3">
            <w:pPr>
              <w:pStyle w:val="TAC"/>
              <w:rPr>
                <w:rFonts w:eastAsia="?? ??" w:cs="v5.0.0"/>
                <w:lang w:eastAsia="en-US"/>
              </w:rPr>
            </w:pPr>
            <w:r w:rsidRPr="00452523">
              <w:rPr>
                <w:rFonts w:eastAsia="?? ??" w:cs="v5.0.0"/>
                <w:lang w:eastAsia="en-US"/>
              </w:rPr>
              <w:t>2</w:t>
            </w:r>
          </w:p>
        </w:tc>
        <w:tc>
          <w:tcPr>
            <w:tcW w:w="1275" w:type="dxa"/>
          </w:tcPr>
          <w:p w14:paraId="6A43D59C" w14:textId="77777777" w:rsidR="00701BB3" w:rsidRPr="00452523" w:rsidRDefault="00701BB3" w:rsidP="00701BB3">
            <w:pPr>
              <w:pStyle w:val="TAC"/>
              <w:rPr>
                <w:rFonts w:eastAsia="?? ??" w:cs="v5.0.0"/>
                <w:lang w:eastAsia="en-US"/>
              </w:rPr>
            </w:pPr>
            <w:r w:rsidRPr="00452523">
              <w:rPr>
                <w:rFonts w:eastAsia="?? ??" w:cs="v5.0.0"/>
                <w:lang w:eastAsia="en-US"/>
              </w:rPr>
              <w:t>2</w:t>
            </w:r>
          </w:p>
        </w:tc>
      </w:tr>
      <w:tr w:rsidR="00701BB3" w:rsidRPr="003D3D25" w14:paraId="52483AEA" w14:textId="77777777">
        <w:trPr>
          <w:cantSplit/>
          <w:jc w:val="center"/>
        </w:trPr>
        <w:tc>
          <w:tcPr>
            <w:tcW w:w="2887" w:type="dxa"/>
            <w:gridSpan w:val="2"/>
            <w:vAlign w:val="center"/>
          </w:tcPr>
          <w:p w14:paraId="48BBC77E" w14:textId="77777777" w:rsidR="00701BB3" w:rsidRPr="00452523" w:rsidRDefault="00B32CAD" w:rsidP="00701BB3">
            <w:pPr>
              <w:pStyle w:val="TAC"/>
              <w:rPr>
                <w:rFonts w:cs="Arial"/>
                <w:lang w:eastAsia="en-US"/>
              </w:rPr>
            </w:pPr>
            <w:r w:rsidRPr="00452523">
              <w:rPr>
                <w:rFonts w:cs="Arial"/>
                <w:lang w:eastAsia="en-US"/>
              </w:rPr>
              <w:t>PHICH Ng (Note 1)</w:t>
            </w:r>
          </w:p>
        </w:tc>
        <w:tc>
          <w:tcPr>
            <w:tcW w:w="1441" w:type="dxa"/>
            <w:vAlign w:val="center"/>
          </w:tcPr>
          <w:p w14:paraId="66E0FD18" w14:textId="77777777" w:rsidR="00701BB3" w:rsidRPr="00452523" w:rsidRDefault="00701BB3" w:rsidP="00701BB3">
            <w:pPr>
              <w:pStyle w:val="TAC"/>
              <w:rPr>
                <w:rFonts w:eastAsia="?? ??" w:cs="v5.0.0"/>
                <w:lang w:eastAsia="en-US"/>
              </w:rPr>
            </w:pPr>
          </w:p>
        </w:tc>
        <w:tc>
          <w:tcPr>
            <w:tcW w:w="1559" w:type="dxa"/>
            <w:vAlign w:val="center"/>
          </w:tcPr>
          <w:p w14:paraId="605A7721" w14:textId="77777777" w:rsidR="00701BB3" w:rsidRPr="00452523" w:rsidRDefault="00701BB3" w:rsidP="00701BB3">
            <w:pPr>
              <w:pStyle w:val="TAC"/>
              <w:rPr>
                <w:rFonts w:eastAsia="?? ??" w:cs="v5.0.0"/>
                <w:lang w:eastAsia="en-US"/>
              </w:rPr>
            </w:pPr>
            <w:r w:rsidRPr="00452523">
              <w:rPr>
                <w:rFonts w:eastAsia="?? ??" w:cs="v5.0.0"/>
                <w:lang w:eastAsia="en-US"/>
              </w:rPr>
              <w:t>1</w:t>
            </w:r>
          </w:p>
        </w:tc>
        <w:tc>
          <w:tcPr>
            <w:tcW w:w="1275" w:type="dxa"/>
          </w:tcPr>
          <w:p w14:paraId="09991F08" w14:textId="77777777" w:rsidR="00701BB3" w:rsidRPr="00452523" w:rsidRDefault="00701BB3" w:rsidP="00701BB3">
            <w:pPr>
              <w:pStyle w:val="TAC"/>
              <w:rPr>
                <w:rFonts w:eastAsia="?? ??" w:cs="v5.0.0"/>
                <w:lang w:eastAsia="en-US"/>
              </w:rPr>
            </w:pPr>
            <w:r w:rsidRPr="00452523">
              <w:rPr>
                <w:rFonts w:eastAsia="?? ??" w:cs="v5.0.0"/>
                <w:lang w:eastAsia="en-US"/>
              </w:rPr>
              <w:t>1</w:t>
            </w:r>
          </w:p>
        </w:tc>
      </w:tr>
      <w:tr w:rsidR="00701BB3" w:rsidRPr="003D3D25" w14:paraId="38A364D7" w14:textId="77777777">
        <w:trPr>
          <w:cantSplit/>
          <w:jc w:val="center"/>
        </w:trPr>
        <w:tc>
          <w:tcPr>
            <w:tcW w:w="2887" w:type="dxa"/>
            <w:gridSpan w:val="2"/>
            <w:vAlign w:val="center"/>
          </w:tcPr>
          <w:p w14:paraId="38090803" w14:textId="77777777" w:rsidR="00701BB3" w:rsidRPr="00452523" w:rsidRDefault="00701BB3" w:rsidP="00701BB3">
            <w:pPr>
              <w:pStyle w:val="TAC"/>
              <w:rPr>
                <w:rFonts w:cs="Arial"/>
                <w:lang w:eastAsia="en-US"/>
              </w:rPr>
            </w:pPr>
            <w:r w:rsidRPr="00452523">
              <w:rPr>
                <w:rFonts w:cs="Arial"/>
                <w:lang w:eastAsia="en-US"/>
              </w:rPr>
              <w:t>PHICH duration</w:t>
            </w:r>
          </w:p>
        </w:tc>
        <w:tc>
          <w:tcPr>
            <w:tcW w:w="1441" w:type="dxa"/>
            <w:vAlign w:val="center"/>
          </w:tcPr>
          <w:p w14:paraId="4D852F3C" w14:textId="77777777" w:rsidR="00701BB3" w:rsidRPr="00452523" w:rsidRDefault="00701BB3" w:rsidP="00701BB3">
            <w:pPr>
              <w:pStyle w:val="TAC"/>
              <w:rPr>
                <w:rFonts w:eastAsia="?? ??" w:cs="v5.0.0"/>
                <w:lang w:eastAsia="en-US"/>
              </w:rPr>
            </w:pPr>
          </w:p>
        </w:tc>
        <w:tc>
          <w:tcPr>
            <w:tcW w:w="1559" w:type="dxa"/>
            <w:vAlign w:val="center"/>
          </w:tcPr>
          <w:p w14:paraId="0971E9F7" w14:textId="77777777" w:rsidR="00701BB3" w:rsidRPr="00452523" w:rsidRDefault="00701BB3" w:rsidP="00701BB3">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c>
          <w:tcPr>
            <w:tcW w:w="1275" w:type="dxa"/>
          </w:tcPr>
          <w:p w14:paraId="7229620C" w14:textId="77777777" w:rsidR="00701BB3" w:rsidRPr="00452523" w:rsidRDefault="00701BB3" w:rsidP="00701BB3">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r>
      <w:tr w:rsidR="00701BB3" w:rsidRPr="003D3D25" w14:paraId="6D30793F" w14:textId="77777777">
        <w:trPr>
          <w:cantSplit/>
          <w:jc w:val="center"/>
        </w:trPr>
        <w:tc>
          <w:tcPr>
            <w:tcW w:w="2887" w:type="dxa"/>
            <w:gridSpan w:val="2"/>
            <w:vAlign w:val="center"/>
          </w:tcPr>
          <w:p w14:paraId="6F6056F5" w14:textId="77777777" w:rsidR="00701BB3" w:rsidRPr="00452523" w:rsidRDefault="00701BB3" w:rsidP="00701BB3">
            <w:pPr>
              <w:pStyle w:val="TAC"/>
              <w:rPr>
                <w:rFonts w:cs="Arial"/>
                <w:lang w:eastAsia="en-US"/>
              </w:rPr>
            </w:pPr>
            <w:r w:rsidRPr="00452523">
              <w:rPr>
                <w:rFonts w:cs="Arial"/>
                <w:lang w:eastAsia="en-US"/>
              </w:rPr>
              <w:t>Unused RE-s and PRB-s</w:t>
            </w:r>
          </w:p>
        </w:tc>
        <w:tc>
          <w:tcPr>
            <w:tcW w:w="1441" w:type="dxa"/>
            <w:vAlign w:val="center"/>
          </w:tcPr>
          <w:p w14:paraId="5DF4E073" w14:textId="77777777" w:rsidR="00701BB3" w:rsidRPr="00452523" w:rsidRDefault="00701BB3" w:rsidP="00701BB3">
            <w:pPr>
              <w:pStyle w:val="TAC"/>
              <w:rPr>
                <w:rFonts w:eastAsia="?? ??" w:cs="v5.0.0"/>
                <w:lang w:eastAsia="en-US"/>
              </w:rPr>
            </w:pPr>
          </w:p>
        </w:tc>
        <w:tc>
          <w:tcPr>
            <w:tcW w:w="1559" w:type="dxa"/>
            <w:vAlign w:val="center"/>
          </w:tcPr>
          <w:p w14:paraId="165387E7" w14:textId="77777777" w:rsidR="00701BB3" w:rsidRPr="00452523" w:rsidRDefault="00701BB3" w:rsidP="00701BB3">
            <w:pPr>
              <w:pStyle w:val="TAC"/>
              <w:rPr>
                <w:rFonts w:eastAsia="?? ??" w:cs="v5.0.0"/>
                <w:lang w:eastAsia="en-US"/>
              </w:rPr>
            </w:pPr>
            <w:r w:rsidRPr="00452523">
              <w:rPr>
                <w:rFonts w:eastAsia="?? ??" w:cs="v5.0.0"/>
                <w:lang w:eastAsia="en-US"/>
              </w:rPr>
              <w:t>OCNG</w:t>
            </w:r>
          </w:p>
        </w:tc>
        <w:tc>
          <w:tcPr>
            <w:tcW w:w="1275" w:type="dxa"/>
          </w:tcPr>
          <w:p w14:paraId="1D916084" w14:textId="77777777" w:rsidR="00701BB3" w:rsidRPr="00452523" w:rsidRDefault="00701BB3" w:rsidP="00701BB3">
            <w:pPr>
              <w:pStyle w:val="TAC"/>
              <w:rPr>
                <w:rFonts w:eastAsia="?? ??" w:cs="v5.0.0"/>
                <w:lang w:eastAsia="en-US"/>
              </w:rPr>
            </w:pPr>
            <w:r w:rsidRPr="00452523">
              <w:rPr>
                <w:rFonts w:eastAsia="?? ??" w:cs="v5.0.0"/>
                <w:lang w:eastAsia="en-US"/>
              </w:rPr>
              <w:t>OCNG</w:t>
            </w:r>
          </w:p>
        </w:tc>
      </w:tr>
      <w:tr w:rsidR="00701BB3" w:rsidRPr="003D3D25" w14:paraId="064BD080" w14:textId="77777777">
        <w:trPr>
          <w:cantSplit/>
          <w:jc w:val="center"/>
        </w:trPr>
        <w:tc>
          <w:tcPr>
            <w:tcW w:w="2887" w:type="dxa"/>
            <w:gridSpan w:val="2"/>
            <w:vAlign w:val="center"/>
          </w:tcPr>
          <w:p w14:paraId="77A86928" w14:textId="77777777" w:rsidR="00701BB3" w:rsidRPr="00452523" w:rsidRDefault="00701BB3" w:rsidP="00701BB3">
            <w:pPr>
              <w:pStyle w:val="TAC"/>
              <w:rPr>
                <w:rFonts w:cs="Arial"/>
                <w:lang w:eastAsia="en-US"/>
              </w:rPr>
            </w:pPr>
            <w:r w:rsidRPr="00452523">
              <w:rPr>
                <w:rFonts w:cs="Arial"/>
                <w:lang w:eastAsia="en-US"/>
              </w:rPr>
              <w:t>Cell ID</w:t>
            </w:r>
          </w:p>
        </w:tc>
        <w:tc>
          <w:tcPr>
            <w:tcW w:w="1441" w:type="dxa"/>
            <w:vAlign w:val="center"/>
          </w:tcPr>
          <w:p w14:paraId="12D72CBA" w14:textId="77777777" w:rsidR="00701BB3" w:rsidRPr="00452523" w:rsidRDefault="00701BB3" w:rsidP="00701BB3">
            <w:pPr>
              <w:pStyle w:val="TAC"/>
              <w:rPr>
                <w:rFonts w:eastAsia="?? ??" w:cs="v5.0.0"/>
                <w:lang w:eastAsia="en-US"/>
              </w:rPr>
            </w:pPr>
          </w:p>
        </w:tc>
        <w:tc>
          <w:tcPr>
            <w:tcW w:w="1559" w:type="dxa"/>
            <w:vAlign w:val="center"/>
          </w:tcPr>
          <w:p w14:paraId="63DBA586" w14:textId="77777777" w:rsidR="00701BB3" w:rsidRPr="00452523" w:rsidRDefault="00701BB3" w:rsidP="00701BB3">
            <w:pPr>
              <w:pStyle w:val="TAC"/>
              <w:rPr>
                <w:rFonts w:eastAsia="?? ??" w:cs="v5.0.0"/>
                <w:lang w:eastAsia="en-US"/>
              </w:rPr>
            </w:pPr>
            <w:r w:rsidRPr="00452523">
              <w:rPr>
                <w:rFonts w:eastAsia="?? ??" w:cs="v5.0.0"/>
                <w:lang w:eastAsia="en-US"/>
              </w:rPr>
              <w:t>0</w:t>
            </w:r>
          </w:p>
        </w:tc>
        <w:tc>
          <w:tcPr>
            <w:tcW w:w="1275" w:type="dxa"/>
          </w:tcPr>
          <w:p w14:paraId="7C69EA3B" w14:textId="77777777" w:rsidR="00701BB3" w:rsidRPr="00452523" w:rsidRDefault="00701BB3" w:rsidP="00701BB3">
            <w:pPr>
              <w:pStyle w:val="TAC"/>
              <w:rPr>
                <w:rFonts w:eastAsia="?? ??" w:cs="v5.0.0"/>
                <w:lang w:eastAsia="en-US"/>
              </w:rPr>
            </w:pPr>
            <w:r w:rsidRPr="00452523">
              <w:rPr>
                <w:rFonts w:eastAsia="?? ??" w:cs="v5.0.0"/>
                <w:lang w:eastAsia="en-US"/>
              </w:rPr>
              <w:t>0</w:t>
            </w:r>
          </w:p>
        </w:tc>
      </w:tr>
      <w:tr w:rsidR="00701BB3" w:rsidRPr="003D3D25" w14:paraId="671BBF6A" w14:textId="77777777">
        <w:trPr>
          <w:cantSplit/>
          <w:jc w:val="center"/>
        </w:trPr>
        <w:tc>
          <w:tcPr>
            <w:tcW w:w="1645" w:type="dxa"/>
            <w:vMerge w:val="restart"/>
            <w:shd w:val="clear" w:color="auto" w:fill="auto"/>
            <w:vAlign w:val="center"/>
          </w:tcPr>
          <w:p w14:paraId="258A63BE" w14:textId="77777777" w:rsidR="00701BB3" w:rsidRPr="00452523" w:rsidRDefault="00701BB3" w:rsidP="00701BB3">
            <w:pPr>
              <w:pStyle w:val="TAC"/>
              <w:rPr>
                <w:rFonts w:cs="Arial"/>
                <w:lang w:eastAsia="en-US"/>
              </w:rPr>
            </w:pPr>
            <w:r w:rsidRPr="00452523">
              <w:rPr>
                <w:rFonts w:cs="Arial"/>
                <w:lang w:eastAsia="en-US"/>
              </w:rPr>
              <w:t>Downlink power allocation</w:t>
            </w:r>
          </w:p>
        </w:tc>
        <w:tc>
          <w:tcPr>
            <w:tcW w:w="1242" w:type="dxa"/>
            <w:shd w:val="clear" w:color="auto" w:fill="auto"/>
            <w:vAlign w:val="center"/>
          </w:tcPr>
          <w:p w14:paraId="49212E10" w14:textId="77777777" w:rsidR="00701BB3" w:rsidRPr="00452523" w:rsidRDefault="00701BB3" w:rsidP="00701BB3">
            <w:pPr>
              <w:pStyle w:val="TAC"/>
              <w:rPr>
                <w:rFonts w:cs="Arial"/>
                <w:lang w:eastAsia="en-US"/>
              </w:rPr>
            </w:pPr>
            <w:r w:rsidRPr="00452523">
              <w:rPr>
                <w:rFonts w:cs="Arial"/>
                <w:lang w:eastAsia="en-US"/>
              </w:rPr>
              <w:t>PDCCH_RA</w:t>
            </w:r>
          </w:p>
          <w:p w14:paraId="18F104F1" w14:textId="77777777" w:rsidR="00701BB3" w:rsidRPr="00452523" w:rsidRDefault="00701BB3" w:rsidP="00701BB3">
            <w:pPr>
              <w:pStyle w:val="TAC"/>
              <w:rPr>
                <w:rFonts w:cs="Arial"/>
                <w:lang w:eastAsia="en-US"/>
              </w:rPr>
            </w:pPr>
            <w:r w:rsidRPr="00452523">
              <w:rPr>
                <w:rFonts w:cs="Arial"/>
                <w:lang w:eastAsia="en-US"/>
              </w:rPr>
              <w:t xml:space="preserve">PHICH_RA </w:t>
            </w:r>
          </w:p>
          <w:p w14:paraId="71573EF4" w14:textId="77777777" w:rsidR="00701BB3" w:rsidRPr="00452523" w:rsidRDefault="00701BB3" w:rsidP="00701BB3">
            <w:pPr>
              <w:pStyle w:val="TAC"/>
              <w:rPr>
                <w:rFonts w:cs="Arial"/>
                <w:lang w:eastAsia="en-US"/>
              </w:rPr>
            </w:pPr>
            <w:r w:rsidRPr="00452523">
              <w:rPr>
                <w:rFonts w:cs="Arial"/>
                <w:lang w:eastAsia="en-US"/>
              </w:rPr>
              <w:t>OCNG_RA</w:t>
            </w:r>
          </w:p>
        </w:tc>
        <w:tc>
          <w:tcPr>
            <w:tcW w:w="1441" w:type="dxa"/>
            <w:vAlign w:val="center"/>
          </w:tcPr>
          <w:p w14:paraId="3B1719B1"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559" w:type="dxa"/>
            <w:vAlign w:val="center"/>
          </w:tcPr>
          <w:p w14:paraId="0041694E" w14:textId="77777777" w:rsidR="00701BB3" w:rsidRPr="00452523" w:rsidRDefault="00701BB3" w:rsidP="00701BB3">
            <w:pPr>
              <w:pStyle w:val="TAC"/>
              <w:rPr>
                <w:rFonts w:eastAsia="?? ??" w:cs="v5.0.0"/>
                <w:lang w:eastAsia="en-US"/>
              </w:rPr>
            </w:pPr>
            <w:r w:rsidRPr="00452523">
              <w:rPr>
                <w:rFonts w:eastAsia="?? ??" w:cs="v5.0.0"/>
                <w:lang w:eastAsia="en-US"/>
              </w:rPr>
              <w:t>0</w:t>
            </w:r>
          </w:p>
        </w:tc>
        <w:tc>
          <w:tcPr>
            <w:tcW w:w="1275" w:type="dxa"/>
            <w:vAlign w:val="center"/>
          </w:tcPr>
          <w:p w14:paraId="68718C2E" w14:textId="77777777" w:rsidR="00701BB3" w:rsidRPr="00452523" w:rsidRDefault="00701BB3" w:rsidP="00701BB3">
            <w:pPr>
              <w:pStyle w:val="TAC"/>
              <w:rPr>
                <w:rFonts w:eastAsia="?? ??" w:cs="Arial"/>
                <w:lang w:eastAsia="en-US"/>
              </w:rPr>
            </w:pPr>
            <w:r w:rsidRPr="00452523">
              <w:rPr>
                <w:rFonts w:eastAsia="?? ??" w:cs="Arial"/>
                <w:lang w:eastAsia="en-US"/>
              </w:rPr>
              <w:t>-3</w:t>
            </w:r>
          </w:p>
        </w:tc>
      </w:tr>
      <w:tr w:rsidR="00701BB3" w:rsidRPr="003D3D25" w14:paraId="1731FE2F" w14:textId="77777777">
        <w:trPr>
          <w:cantSplit/>
          <w:jc w:val="center"/>
        </w:trPr>
        <w:tc>
          <w:tcPr>
            <w:tcW w:w="1645" w:type="dxa"/>
            <w:vMerge/>
            <w:shd w:val="clear" w:color="auto" w:fill="auto"/>
            <w:vAlign w:val="center"/>
          </w:tcPr>
          <w:p w14:paraId="2E8B33A7" w14:textId="77777777" w:rsidR="00701BB3" w:rsidRPr="00452523" w:rsidRDefault="00701BB3" w:rsidP="00701BB3">
            <w:pPr>
              <w:pStyle w:val="TAC"/>
              <w:rPr>
                <w:rFonts w:cs="Arial"/>
                <w:lang w:eastAsia="en-US"/>
              </w:rPr>
            </w:pPr>
          </w:p>
        </w:tc>
        <w:tc>
          <w:tcPr>
            <w:tcW w:w="1242" w:type="dxa"/>
            <w:shd w:val="clear" w:color="auto" w:fill="auto"/>
            <w:vAlign w:val="center"/>
          </w:tcPr>
          <w:p w14:paraId="2D4967F5" w14:textId="77777777" w:rsidR="00701BB3" w:rsidRPr="003D3D25" w:rsidRDefault="00701BB3" w:rsidP="00701BB3">
            <w:pPr>
              <w:pStyle w:val="TAC"/>
              <w:rPr>
                <w:rFonts w:cs="Arial"/>
                <w:lang w:val="de-DE" w:eastAsia="en-US"/>
              </w:rPr>
            </w:pPr>
            <w:r w:rsidRPr="003D3D25">
              <w:rPr>
                <w:rFonts w:cs="Arial"/>
                <w:lang w:val="de-DE" w:eastAsia="en-US"/>
              </w:rPr>
              <w:t>PCFICH_RB</w:t>
            </w:r>
          </w:p>
          <w:p w14:paraId="7425F71F" w14:textId="77777777" w:rsidR="00701BB3" w:rsidRPr="003D3D25" w:rsidRDefault="00701BB3" w:rsidP="00701BB3">
            <w:pPr>
              <w:pStyle w:val="TAC"/>
              <w:rPr>
                <w:rFonts w:cs="Arial"/>
                <w:lang w:val="de-DE" w:eastAsia="en-US"/>
              </w:rPr>
            </w:pPr>
            <w:r w:rsidRPr="003D3D25">
              <w:rPr>
                <w:rFonts w:cs="Arial"/>
                <w:lang w:val="de-DE" w:eastAsia="en-US"/>
              </w:rPr>
              <w:t>PDCCH_RB</w:t>
            </w:r>
          </w:p>
          <w:p w14:paraId="6F864749" w14:textId="77777777" w:rsidR="00701BB3" w:rsidRPr="003D3D25" w:rsidRDefault="00701BB3" w:rsidP="00701BB3">
            <w:pPr>
              <w:pStyle w:val="TAC"/>
              <w:rPr>
                <w:rFonts w:cs="Arial"/>
                <w:lang w:val="de-DE" w:eastAsia="en-US"/>
              </w:rPr>
            </w:pPr>
            <w:r w:rsidRPr="003D3D25">
              <w:rPr>
                <w:rFonts w:cs="Arial"/>
                <w:lang w:val="de-DE" w:eastAsia="en-US"/>
              </w:rPr>
              <w:t xml:space="preserve">PHICH_RB </w:t>
            </w:r>
          </w:p>
          <w:p w14:paraId="0D69B26F" w14:textId="77777777" w:rsidR="00701BB3" w:rsidRPr="00452523" w:rsidRDefault="00701BB3" w:rsidP="00701BB3">
            <w:pPr>
              <w:pStyle w:val="TAC"/>
              <w:rPr>
                <w:rFonts w:cs="Arial"/>
                <w:lang w:eastAsia="en-US"/>
              </w:rPr>
            </w:pPr>
            <w:r w:rsidRPr="00452523">
              <w:rPr>
                <w:rFonts w:cs="Arial"/>
                <w:lang w:eastAsia="en-US"/>
              </w:rPr>
              <w:t>OCNG_RB</w:t>
            </w:r>
          </w:p>
        </w:tc>
        <w:tc>
          <w:tcPr>
            <w:tcW w:w="1441" w:type="dxa"/>
            <w:vAlign w:val="center"/>
          </w:tcPr>
          <w:p w14:paraId="2AEF09FE"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559" w:type="dxa"/>
            <w:vAlign w:val="center"/>
          </w:tcPr>
          <w:p w14:paraId="2F5F1B8F" w14:textId="77777777" w:rsidR="00701BB3" w:rsidRPr="00452523" w:rsidRDefault="00701BB3" w:rsidP="00701BB3">
            <w:pPr>
              <w:pStyle w:val="TAC"/>
              <w:rPr>
                <w:rFonts w:eastAsia="?? ??" w:cs="v5.0.0"/>
                <w:lang w:eastAsia="en-US"/>
              </w:rPr>
            </w:pPr>
            <w:r w:rsidRPr="00452523">
              <w:rPr>
                <w:rFonts w:eastAsia="?? ??" w:cs="v5.0.0"/>
                <w:lang w:eastAsia="en-US"/>
              </w:rPr>
              <w:t>0</w:t>
            </w:r>
          </w:p>
        </w:tc>
        <w:tc>
          <w:tcPr>
            <w:tcW w:w="1275" w:type="dxa"/>
            <w:vAlign w:val="center"/>
          </w:tcPr>
          <w:p w14:paraId="6EB0FEF5" w14:textId="77777777" w:rsidR="00701BB3" w:rsidRPr="00452523" w:rsidRDefault="00701BB3" w:rsidP="00701BB3">
            <w:pPr>
              <w:pStyle w:val="TAC"/>
              <w:rPr>
                <w:rFonts w:eastAsia="?? ??" w:cs="Arial"/>
                <w:lang w:eastAsia="en-US"/>
              </w:rPr>
            </w:pPr>
            <w:r w:rsidRPr="00452523">
              <w:rPr>
                <w:rFonts w:eastAsia="?? ??" w:cs="Arial"/>
                <w:lang w:eastAsia="en-US"/>
              </w:rPr>
              <w:t>-3</w:t>
            </w:r>
          </w:p>
        </w:tc>
      </w:tr>
      <w:tr w:rsidR="00701BB3" w:rsidRPr="003D3D25" w14:paraId="255A9024" w14:textId="77777777">
        <w:trPr>
          <w:cantSplit/>
          <w:jc w:val="center"/>
        </w:trPr>
        <w:tc>
          <w:tcPr>
            <w:tcW w:w="2887" w:type="dxa"/>
            <w:gridSpan w:val="2"/>
            <w:vAlign w:val="center"/>
          </w:tcPr>
          <w:p w14:paraId="73F10A3E" w14:textId="77777777" w:rsidR="00701BB3" w:rsidRPr="00452523" w:rsidRDefault="00701BB3" w:rsidP="00701BB3">
            <w:pPr>
              <w:pStyle w:val="TAC"/>
              <w:rPr>
                <w:rFonts w:cs="v5.0.0"/>
                <w:lang w:eastAsia="en-US"/>
              </w:rPr>
            </w:pPr>
            <w:r w:rsidRPr="00452523">
              <w:rPr>
                <w:rFonts w:cs="Arial"/>
                <w:position w:val="-12"/>
                <w:lang w:eastAsia="en-US"/>
              </w:rPr>
              <w:object w:dxaOrig="400" w:dyaOrig="360" w14:anchorId="3AEDA9D7">
                <v:shape id="_x0000_i1311" type="#_x0000_t75" style="width:19.5pt;height:17.5pt" o:ole="">
                  <v:imagedata r:id="rId16" o:title=""/>
                </v:shape>
                <o:OLEObject Type="Embed" ProgID="Equation.3" ShapeID="_x0000_i1311" DrawAspect="Content" ObjectID="_1700313994" r:id="rId333"/>
              </w:object>
            </w:r>
            <w:r w:rsidRPr="00452523">
              <w:rPr>
                <w:rFonts w:cs="Arial"/>
                <w:lang w:eastAsia="en-US"/>
              </w:rPr>
              <w:t>at antenna port</w:t>
            </w:r>
          </w:p>
        </w:tc>
        <w:tc>
          <w:tcPr>
            <w:tcW w:w="1441" w:type="dxa"/>
            <w:vAlign w:val="center"/>
          </w:tcPr>
          <w:p w14:paraId="0122DD12" w14:textId="77777777" w:rsidR="00701BB3" w:rsidRPr="00452523" w:rsidRDefault="00701BB3" w:rsidP="00701BB3">
            <w:pPr>
              <w:pStyle w:val="TAC"/>
              <w:rPr>
                <w:rFonts w:eastAsia="?? ??" w:cs="v5.0.0"/>
                <w:lang w:eastAsia="en-US"/>
              </w:rPr>
            </w:pPr>
            <w:r w:rsidRPr="00452523">
              <w:rPr>
                <w:rFonts w:eastAsia="?? ??" w:cs="Arial"/>
                <w:lang w:eastAsia="en-US"/>
              </w:rPr>
              <w:t>dBm/15kHz</w:t>
            </w:r>
          </w:p>
        </w:tc>
        <w:tc>
          <w:tcPr>
            <w:tcW w:w="1559" w:type="dxa"/>
            <w:vAlign w:val="center"/>
          </w:tcPr>
          <w:p w14:paraId="3187A86C" w14:textId="77777777" w:rsidR="00701BB3" w:rsidRPr="00452523" w:rsidRDefault="00701BB3" w:rsidP="00701BB3">
            <w:pPr>
              <w:pStyle w:val="TAC"/>
              <w:rPr>
                <w:rFonts w:eastAsia="?? ??" w:cs="v5.0.0"/>
                <w:lang w:eastAsia="en-US"/>
              </w:rPr>
            </w:pPr>
            <w:r w:rsidRPr="00452523">
              <w:rPr>
                <w:rFonts w:eastAsia="?? ??" w:cs="v5.0.0"/>
                <w:lang w:eastAsia="en-US"/>
              </w:rPr>
              <w:t>-98</w:t>
            </w:r>
          </w:p>
        </w:tc>
        <w:tc>
          <w:tcPr>
            <w:tcW w:w="1275" w:type="dxa"/>
          </w:tcPr>
          <w:p w14:paraId="3C550982" w14:textId="77777777" w:rsidR="00701BB3" w:rsidRPr="00452523" w:rsidRDefault="00701BB3" w:rsidP="00701BB3">
            <w:pPr>
              <w:pStyle w:val="TAC"/>
              <w:rPr>
                <w:rFonts w:eastAsia="?? ??" w:cs="v5.0.0"/>
                <w:lang w:eastAsia="en-US"/>
              </w:rPr>
            </w:pPr>
            <w:r w:rsidRPr="00452523">
              <w:rPr>
                <w:rFonts w:eastAsia="?? ??" w:cs="v5.0.0"/>
                <w:lang w:eastAsia="en-US"/>
              </w:rPr>
              <w:t>-98</w:t>
            </w:r>
          </w:p>
        </w:tc>
      </w:tr>
      <w:tr w:rsidR="00701BB3" w:rsidRPr="003D3D25" w14:paraId="0E51DD54" w14:textId="77777777">
        <w:trPr>
          <w:cantSplit/>
          <w:jc w:val="center"/>
        </w:trPr>
        <w:tc>
          <w:tcPr>
            <w:tcW w:w="2887" w:type="dxa"/>
            <w:gridSpan w:val="2"/>
            <w:vAlign w:val="center"/>
          </w:tcPr>
          <w:p w14:paraId="1E587106" w14:textId="77777777" w:rsidR="00701BB3" w:rsidRPr="00452523" w:rsidRDefault="00701BB3" w:rsidP="00701BB3">
            <w:pPr>
              <w:pStyle w:val="TAC"/>
              <w:rPr>
                <w:rFonts w:cs="v5.0.0"/>
                <w:lang w:eastAsia="en-US"/>
              </w:rPr>
            </w:pPr>
            <w:r w:rsidRPr="00452523">
              <w:rPr>
                <w:rFonts w:cs="v5.0.0"/>
                <w:lang w:eastAsia="en-US"/>
              </w:rPr>
              <w:t>Cyclic prefix</w:t>
            </w:r>
          </w:p>
        </w:tc>
        <w:tc>
          <w:tcPr>
            <w:tcW w:w="1441" w:type="dxa"/>
            <w:vAlign w:val="center"/>
          </w:tcPr>
          <w:p w14:paraId="41F4B2A5" w14:textId="77777777" w:rsidR="00701BB3" w:rsidRPr="00452523" w:rsidRDefault="00701BB3" w:rsidP="00701BB3">
            <w:pPr>
              <w:pStyle w:val="TAC"/>
              <w:rPr>
                <w:rFonts w:eastAsia="?? ??" w:cs="v5.0.0"/>
                <w:lang w:eastAsia="en-US"/>
              </w:rPr>
            </w:pPr>
          </w:p>
        </w:tc>
        <w:tc>
          <w:tcPr>
            <w:tcW w:w="1559" w:type="dxa"/>
            <w:vAlign w:val="center"/>
          </w:tcPr>
          <w:p w14:paraId="63763802" w14:textId="77777777" w:rsidR="00701BB3" w:rsidRPr="00452523" w:rsidRDefault="00701BB3" w:rsidP="00701BB3">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c>
          <w:tcPr>
            <w:tcW w:w="1275" w:type="dxa"/>
            <w:vAlign w:val="center"/>
          </w:tcPr>
          <w:p w14:paraId="494F9D49" w14:textId="77777777" w:rsidR="00701BB3" w:rsidRPr="00452523" w:rsidRDefault="00701BB3" w:rsidP="00701BB3">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r>
      <w:tr w:rsidR="00B32CAD" w14:paraId="45576F91" w14:textId="77777777" w:rsidTr="00B02344">
        <w:tblPrEx>
          <w:tblLook w:val="04A0" w:firstRow="1" w:lastRow="0" w:firstColumn="1" w:lastColumn="0" w:noHBand="0" w:noVBand="1"/>
        </w:tblPrEx>
        <w:trPr>
          <w:cantSplit/>
          <w:jc w:val="center"/>
        </w:trPr>
        <w:tc>
          <w:tcPr>
            <w:tcW w:w="7162" w:type="dxa"/>
            <w:gridSpan w:val="5"/>
            <w:tcBorders>
              <w:top w:val="single" w:sz="4" w:space="0" w:color="auto"/>
              <w:left w:val="single" w:sz="4" w:space="0" w:color="auto"/>
              <w:bottom w:val="single" w:sz="4" w:space="0" w:color="auto"/>
              <w:right w:val="single" w:sz="4" w:space="0" w:color="auto"/>
            </w:tcBorders>
            <w:vAlign w:val="center"/>
          </w:tcPr>
          <w:p w14:paraId="75A490E4" w14:textId="77777777" w:rsidR="00B32CAD" w:rsidRPr="00452523" w:rsidRDefault="00B32CAD" w:rsidP="00B32CAD">
            <w:pPr>
              <w:pStyle w:val="TAN"/>
              <w:rPr>
                <w:rFonts w:eastAsia="?? ??" w:cs="v5.0.0"/>
                <w:lang w:eastAsia="ja-JP"/>
              </w:rPr>
            </w:pPr>
            <w:r w:rsidRPr="00452523">
              <w:rPr>
                <w:rFonts w:cs="Arial"/>
                <w:lang w:eastAsia="ja-JP"/>
              </w:rPr>
              <w:t>Note 1:</w:t>
            </w:r>
            <w:r w:rsidRPr="00452523">
              <w:rPr>
                <w:rFonts w:cs="Arial"/>
                <w:lang w:eastAsia="ja-JP"/>
              </w:rPr>
              <w:tab/>
              <w:t>According to Clause 6.9 in TS 36.211 [4].</w:t>
            </w:r>
          </w:p>
        </w:tc>
      </w:tr>
    </w:tbl>
    <w:p w14:paraId="465FE784" w14:textId="77777777" w:rsidR="00CA2ADE" w:rsidRDefault="00CA2ADE" w:rsidP="00CA2ADE">
      <w:pPr>
        <w:rPr>
          <w:snapToGrid w:val="0"/>
        </w:rPr>
      </w:pPr>
      <w:bookmarkStart w:id="79" w:name="_Toc368025889"/>
    </w:p>
    <w:p w14:paraId="6841849F" w14:textId="77777777" w:rsidR="00701BB3" w:rsidRPr="003D3D25" w:rsidRDefault="00701BB3" w:rsidP="00701BB3">
      <w:pPr>
        <w:pStyle w:val="Heading4"/>
        <w:rPr>
          <w:snapToGrid w:val="0"/>
        </w:rPr>
      </w:pPr>
      <w:r w:rsidRPr="003D3D25">
        <w:rPr>
          <w:snapToGrid w:val="0"/>
        </w:rPr>
        <w:t>8.4.1.1</w:t>
      </w:r>
      <w:r w:rsidRPr="003D3D25">
        <w:rPr>
          <w:snapToGrid w:val="0"/>
        </w:rPr>
        <w:tab/>
        <w:t>Single-antenna port performance</w:t>
      </w:r>
      <w:bookmarkEnd w:id="79"/>
    </w:p>
    <w:p w14:paraId="3489C784" w14:textId="77777777" w:rsidR="00701BB3" w:rsidRPr="003D3D25" w:rsidRDefault="00701BB3" w:rsidP="00701BB3">
      <w:pPr>
        <w:rPr>
          <w:rFonts w:cs="v5.0.0"/>
        </w:rPr>
      </w:pPr>
      <w:r w:rsidRPr="003D3D25">
        <w:rPr>
          <w:rFonts w:cs="v5.0.0"/>
        </w:rPr>
        <w:t>For the parameters specified in Table 8.4.1-1 the average probability of a missed downlink scheduling grant (Pm-dsg) shall be below the specified value in Table 8.4.1.1-1. The downlink physical setup is in accordance with Annex C.3.2.</w:t>
      </w:r>
    </w:p>
    <w:p w14:paraId="24B7E12E" w14:textId="77777777" w:rsidR="00701BB3" w:rsidRPr="003D3D25" w:rsidRDefault="00701BB3" w:rsidP="00701BB3">
      <w:pPr>
        <w:pStyle w:val="TH"/>
      </w:pPr>
      <w:r w:rsidRPr="003D3D25">
        <w:t>Table 8.4.1.1-1: Minimum performance PDCCH/PCFICH</w:t>
      </w:r>
    </w:p>
    <w:tbl>
      <w:tblPr>
        <w:tblW w:w="11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283"/>
        <w:gridCol w:w="1574"/>
        <w:gridCol w:w="1145"/>
        <w:gridCol w:w="1283"/>
        <w:gridCol w:w="1283"/>
        <w:gridCol w:w="1491"/>
        <w:gridCol w:w="1288"/>
        <w:gridCol w:w="1289"/>
      </w:tblGrid>
      <w:tr w:rsidR="00701BB3" w:rsidRPr="003D3D25" w14:paraId="126C8DFB" w14:textId="77777777">
        <w:trPr>
          <w:trHeight w:val="209"/>
          <w:jc w:val="center"/>
        </w:trPr>
        <w:tc>
          <w:tcPr>
            <w:tcW w:w="921" w:type="dxa"/>
            <w:vMerge w:val="restart"/>
          </w:tcPr>
          <w:p w14:paraId="3D466D77" w14:textId="77777777" w:rsidR="00701BB3" w:rsidRPr="00452523" w:rsidRDefault="00701BB3" w:rsidP="00C602C7">
            <w:pPr>
              <w:pStyle w:val="TAH"/>
              <w:rPr>
                <w:rFonts w:cs="Arial"/>
                <w:lang w:eastAsia="en-US"/>
              </w:rPr>
            </w:pPr>
            <w:r w:rsidRPr="00452523">
              <w:rPr>
                <w:rFonts w:cs="Arial"/>
                <w:lang w:eastAsia="en-US"/>
              </w:rPr>
              <w:t>Test number</w:t>
            </w:r>
          </w:p>
        </w:tc>
        <w:tc>
          <w:tcPr>
            <w:tcW w:w="1283" w:type="dxa"/>
            <w:vMerge w:val="restart"/>
          </w:tcPr>
          <w:p w14:paraId="51E23A35" w14:textId="77777777" w:rsidR="00701BB3" w:rsidRPr="00452523" w:rsidRDefault="00701BB3" w:rsidP="00C602C7">
            <w:pPr>
              <w:pStyle w:val="TAH"/>
              <w:rPr>
                <w:rFonts w:cs="Arial"/>
                <w:lang w:eastAsia="en-US"/>
              </w:rPr>
            </w:pPr>
            <w:r w:rsidRPr="00452523">
              <w:rPr>
                <w:rFonts w:cs="Arial"/>
                <w:lang w:eastAsia="en-US"/>
              </w:rPr>
              <w:t xml:space="preserve">Bandwidth </w:t>
            </w:r>
          </w:p>
        </w:tc>
        <w:tc>
          <w:tcPr>
            <w:tcW w:w="1574" w:type="dxa"/>
            <w:vMerge w:val="restart"/>
          </w:tcPr>
          <w:p w14:paraId="6EDFE422" w14:textId="77777777" w:rsidR="00701BB3" w:rsidRPr="00452523" w:rsidRDefault="00701BB3" w:rsidP="00C602C7">
            <w:pPr>
              <w:pStyle w:val="TAH"/>
              <w:rPr>
                <w:rFonts w:cs="Arial"/>
                <w:lang w:eastAsia="en-US"/>
              </w:rPr>
            </w:pPr>
            <w:r w:rsidRPr="00452523">
              <w:rPr>
                <w:rFonts w:cs="Arial"/>
                <w:lang w:eastAsia="en-US"/>
              </w:rPr>
              <w:t>Aggregation level</w:t>
            </w:r>
          </w:p>
        </w:tc>
        <w:tc>
          <w:tcPr>
            <w:tcW w:w="1145" w:type="dxa"/>
            <w:vMerge w:val="restart"/>
          </w:tcPr>
          <w:p w14:paraId="1E3FE73D" w14:textId="77777777" w:rsidR="00701BB3" w:rsidRPr="00452523" w:rsidRDefault="00701BB3" w:rsidP="00C602C7">
            <w:pPr>
              <w:pStyle w:val="TAH"/>
              <w:rPr>
                <w:rFonts w:cs="Arial"/>
                <w:lang w:eastAsia="en-US"/>
              </w:rPr>
            </w:pPr>
            <w:r w:rsidRPr="00452523">
              <w:rPr>
                <w:rFonts w:cs="Arial"/>
                <w:lang w:eastAsia="en-US"/>
              </w:rPr>
              <w:t>Reference Channel</w:t>
            </w:r>
          </w:p>
        </w:tc>
        <w:tc>
          <w:tcPr>
            <w:tcW w:w="1283" w:type="dxa"/>
            <w:vMerge w:val="restart"/>
          </w:tcPr>
          <w:p w14:paraId="1496BE71" w14:textId="77777777" w:rsidR="00701BB3" w:rsidRPr="00452523" w:rsidRDefault="00701BB3" w:rsidP="00C602C7">
            <w:pPr>
              <w:pStyle w:val="TAH"/>
              <w:rPr>
                <w:rFonts w:cs="Arial"/>
                <w:lang w:eastAsia="en-US"/>
              </w:rPr>
            </w:pPr>
            <w:r w:rsidRPr="00452523">
              <w:rPr>
                <w:rFonts w:cs="Arial"/>
                <w:lang w:eastAsia="en-US"/>
              </w:rPr>
              <w:t>OCNG Pattern</w:t>
            </w:r>
          </w:p>
        </w:tc>
        <w:tc>
          <w:tcPr>
            <w:tcW w:w="1283" w:type="dxa"/>
            <w:vMerge w:val="restart"/>
          </w:tcPr>
          <w:p w14:paraId="7614C020"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491" w:type="dxa"/>
            <w:vMerge w:val="restart"/>
          </w:tcPr>
          <w:p w14:paraId="151B8BFB" w14:textId="77777777" w:rsidR="00701BB3" w:rsidRPr="00452523" w:rsidRDefault="00701BB3" w:rsidP="00C602C7">
            <w:pPr>
              <w:pStyle w:val="TAH"/>
              <w:rPr>
                <w:rFonts w:cs="Arial"/>
                <w:lang w:eastAsia="en-US"/>
              </w:rPr>
            </w:pPr>
            <w:r w:rsidRPr="00452523">
              <w:rPr>
                <w:rFonts w:cs="Arial"/>
                <w:lang w:eastAsia="en-US"/>
              </w:rPr>
              <w:t>Antenna configuration and correlation Matrix</w:t>
            </w:r>
          </w:p>
        </w:tc>
        <w:tc>
          <w:tcPr>
            <w:tcW w:w="2577" w:type="dxa"/>
            <w:gridSpan w:val="2"/>
          </w:tcPr>
          <w:p w14:paraId="5CD5D581" w14:textId="77777777" w:rsidR="00701BB3" w:rsidRPr="00452523" w:rsidRDefault="00701BB3" w:rsidP="00C602C7">
            <w:pPr>
              <w:pStyle w:val="TAH"/>
              <w:rPr>
                <w:rFonts w:cs="Arial"/>
                <w:lang w:eastAsia="en-US"/>
              </w:rPr>
            </w:pPr>
            <w:r w:rsidRPr="00452523">
              <w:rPr>
                <w:rFonts w:cs="Arial"/>
                <w:lang w:eastAsia="en-US"/>
              </w:rPr>
              <w:t>Reference value</w:t>
            </w:r>
          </w:p>
        </w:tc>
      </w:tr>
      <w:tr w:rsidR="00701BB3" w:rsidRPr="003D3D25" w14:paraId="7775EFE4" w14:textId="77777777">
        <w:trPr>
          <w:trHeight w:val="209"/>
          <w:jc w:val="center"/>
        </w:trPr>
        <w:tc>
          <w:tcPr>
            <w:tcW w:w="921" w:type="dxa"/>
            <w:vMerge/>
          </w:tcPr>
          <w:p w14:paraId="698FA109" w14:textId="77777777" w:rsidR="00701BB3" w:rsidRPr="00452523" w:rsidRDefault="00701BB3" w:rsidP="00C602C7">
            <w:pPr>
              <w:pStyle w:val="TAH"/>
              <w:rPr>
                <w:rFonts w:cs="Arial"/>
                <w:lang w:eastAsia="en-US"/>
              </w:rPr>
            </w:pPr>
          </w:p>
        </w:tc>
        <w:tc>
          <w:tcPr>
            <w:tcW w:w="1283" w:type="dxa"/>
            <w:vMerge/>
          </w:tcPr>
          <w:p w14:paraId="4621C1B7" w14:textId="77777777" w:rsidR="00701BB3" w:rsidRPr="00452523" w:rsidRDefault="00701BB3" w:rsidP="00C602C7">
            <w:pPr>
              <w:pStyle w:val="TAH"/>
              <w:rPr>
                <w:rFonts w:cs="Arial"/>
                <w:lang w:eastAsia="en-US"/>
              </w:rPr>
            </w:pPr>
          </w:p>
        </w:tc>
        <w:tc>
          <w:tcPr>
            <w:tcW w:w="1574" w:type="dxa"/>
            <w:vMerge/>
          </w:tcPr>
          <w:p w14:paraId="18117574" w14:textId="77777777" w:rsidR="00701BB3" w:rsidRPr="00452523" w:rsidRDefault="00701BB3" w:rsidP="00C602C7">
            <w:pPr>
              <w:pStyle w:val="TAH"/>
              <w:rPr>
                <w:rFonts w:cs="Arial"/>
                <w:lang w:eastAsia="en-US"/>
              </w:rPr>
            </w:pPr>
          </w:p>
        </w:tc>
        <w:tc>
          <w:tcPr>
            <w:tcW w:w="1145" w:type="dxa"/>
            <w:vMerge/>
          </w:tcPr>
          <w:p w14:paraId="70D3B329" w14:textId="77777777" w:rsidR="00701BB3" w:rsidRPr="00452523" w:rsidRDefault="00701BB3" w:rsidP="00C602C7">
            <w:pPr>
              <w:pStyle w:val="TAH"/>
              <w:rPr>
                <w:rFonts w:cs="Arial"/>
                <w:lang w:eastAsia="en-US"/>
              </w:rPr>
            </w:pPr>
          </w:p>
        </w:tc>
        <w:tc>
          <w:tcPr>
            <w:tcW w:w="1283" w:type="dxa"/>
            <w:vMerge/>
          </w:tcPr>
          <w:p w14:paraId="048D2BCD" w14:textId="77777777" w:rsidR="00701BB3" w:rsidRPr="00452523" w:rsidRDefault="00701BB3" w:rsidP="00C602C7">
            <w:pPr>
              <w:pStyle w:val="TAH"/>
              <w:rPr>
                <w:rFonts w:cs="Arial"/>
                <w:lang w:eastAsia="en-US"/>
              </w:rPr>
            </w:pPr>
          </w:p>
        </w:tc>
        <w:tc>
          <w:tcPr>
            <w:tcW w:w="1283" w:type="dxa"/>
            <w:vMerge/>
          </w:tcPr>
          <w:p w14:paraId="36D60D59" w14:textId="77777777" w:rsidR="00701BB3" w:rsidRPr="00452523" w:rsidRDefault="00701BB3" w:rsidP="00C602C7">
            <w:pPr>
              <w:pStyle w:val="TAH"/>
              <w:rPr>
                <w:rFonts w:cs="Arial"/>
                <w:lang w:eastAsia="en-US"/>
              </w:rPr>
            </w:pPr>
          </w:p>
        </w:tc>
        <w:tc>
          <w:tcPr>
            <w:tcW w:w="1491" w:type="dxa"/>
            <w:vMerge/>
          </w:tcPr>
          <w:p w14:paraId="4CCAD9CF" w14:textId="77777777" w:rsidR="00701BB3" w:rsidRPr="00452523" w:rsidRDefault="00701BB3" w:rsidP="00C602C7">
            <w:pPr>
              <w:pStyle w:val="TAH"/>
              <w:rPr>
                <w:rFonts w:cs="Arial"/>
                <w:lang w:eastAsia="en-US"/>
              </w:rPr>
            </w:pPr>
          </w:p>
        </w:tc>
        <w:tc>
          <w:tcPr>
            <w:tcW w:w="1288" w:type="dxa"/>
          </w:tcPr>
          <w:p w14:paraId="1D12C92C" w14:textId="77777777" w:rsidR="00701BB3" w:rsidRPr="00452523" w:rsidRDefault="00701BB3" w:rsidP="00C602C7">
            <w:pPr>
              <w:pStyle w:val="TAH"/>
              <w:rPr>
                <w:rFonts w:cs="Arial"/>
                <w:lang w:eastAsia="en-US"/>
              </w:rPr>
            </w:pPr>
            <w:r w:rsidRPr="00452523">
              <w:rPr>
                <w:rFonts w:cs="Arial"/>
                <w:lang w:eastAsia="en-US"/>
              </w:rPr>
              <w:t>Pm-dsg (%)</w:t>
            </w:r>
          </w:p>
        </w:tc>
        <w:tc>
          <w:tcPr>
            <w:tcW w:w="1289" w:type="dxa"/>
          </w:tcPr>
          <w:p w14:paraId="74BC50D5"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301ECEC2" w14:textId="77777777">
        <w:trPr>
          <w:trHeight w:val="106"/>
          <w:jc w:val="center"/>
        </w:trPr>
        <w:tc>
          <w:tcPr>
            <w:tcW w:w="921" w:type="dxa"/>
            <w:shd w:val="clear" w:color="auto" w:fill="auto"/>
          </w:tcPr>
          <w:p w14:paraId="0280E90E" w14:textId="77777777" w:rsidR="00701BB3" w:rsidRPr="00452523" w:rsidRDefault="00701BB3" w:rsidP="00701BB3">
            <w:pPr>
              <w:pStyle w:val="TAC"/>
              <w:rPr>
                <w:rFonts w:cs="Arial"/>
                <w:lang w:eastAsia="en-US"/>
              </w:rPr>
            </w:pPr>
            <w:r w:rsidRPr="00452523">
              <w:rPr>
                <w:rFonts w:cs="Arial"/>
                <w:lang w:eastAsia="en-US"/>
              </w:rPr>
              <w:t>1</w:t>
            </w:r>
          </w:p>
        </w:tc>
        <w:tc>
          <w:tcPr>
            <w:tcW w:w="1283" w:type="dxa"/>
            <w:shd w:val="clear" w:color="auto" w:fill="auto"/>
          </w:tcPr>
          <w:p w14:paraId="26796EDE" w14:textId="77777777" w:rsidR="00701BB3" w:rsidRPr="00452523" w:rsidRDefault="00701BB3" w:rsidP="00701BB3">
            <w:pPr>
              <w:pStyle w:val="TAC"/>
              <w:rPr>
                <w:rFonts w:cs="Arial"/>
                <w:lang w:eastAsia="en-US"/>
              </w:rPr>
            </w:pPr>
            <w:r w:rsidRPr="00452523">
              <w:rPr>
                <w:rFonts w:cs="Arial"/>
                <w:lang w:eastAsia="en-US"/>
              </w:rPr>
              <w:t>10 MHz</w:t>
            </w:r>
          </w:p>
        </w:tc>
        <w:tc>
          <w:tcPr>
            <w:tcW w:w="1574" w:type="dxa"/>
          </w:tcPr>
          <w:p w14:paraId="1B9EF7A5" w14:textId="77777777" w:rsidR="00701BB3" w:rsidRPr="00452523" w:rsidRDefault="00701BB3" w:rsidP="00701BB3">
            <w:pPr>
              <w:pStyle w:val="TAC"/>
              <w:rPr>
                <w:rFonts w:cs="Arial"/>
                <w:lang w:eastAsia="en-US"/>
              </w:rPr>
            </w:pPr>
            <w:r w:rsidRPr="00452523">
              <w:rPr>
                <w:rFonts w:cs="Arial"/>
                <w:lang w:eastAsia="en-US"/>
              </w:rPr>
              <w:t>8 CCE</w:t>
            </w:r>
          </w:p>
        </w:tc>
        <w:tc>
          <w:tcPr>
            <w:tcW w:w="1145" w:type="dxa"/>
            <w:shd w:val="clear" w:color="auto" w:fill="auto"/>
          </w:tcPr>
          <w:p w14:paraId="3C8F39E0" w14:textId="77777777" w:rsidR="00701BB3" w:rsidRPr="00452523" w:rsidRDefault="00701BB3" w:rsidP="00701BB3">
            <w:pPr>
              <w:pStyle w:val="TAC"/>
              <w:rPr>
                <w:rFonts w:cs="Arial"/>
                <w:lang w:eastAsia="en-US"/>
              </w:rPr>
            </w:pPr>
            <w:r w:rsidRPr="00452523">
              <w:rPr>
                <w:rFonts w:cs="Arial"/>
                <w:lang w:eastAsia="en-US"/>
              </w:rPr>
              <w:t>R.15 FDD</w:t>
            </w:r>
          </w:p>
        </w:tc>
        <w:tc>
          <w:tcPr>
            <w:tcW w:w="1283" w:type="dxa"/>
          </w:tcPr>
          <w:p w14:paraId="5DAC2469" w14:textId="77777777" w:rsidR="00701BB3" w:rsidRPr="00452523" w:rsidRDefault="00701BB3" w:rsidP="00701BB3">
            <w:pPr>
              <w:pStyle w:val="TAC"/>
              <w:rPr>
                <w:rFonts w:cs="Arial"/>
                <w:lang w:eastAsia="en-US"/>
              </w:rPr>
            </w:pPr>
            <w:r w:rsidRPr="00452523">
              <w:rPr>
                <w:rFonts w:cs="Arial"/>
                <w:lang w:eastAsia="en-US"/>
              </w:rPr>
              <w:t>OP.1 FDD</w:t>
            </w:r>
          </w:p>
        </w:tc>
        <w:tc>
          <w:tcPr>
            <w:tcW w:w="1283" w:type="dxa"/>
            <w:shd w:val="clear" w:color="auto" w:fill="auto"/>
          </w:tcPr>
          <w:p w14:paraId="2FFDA869" w14:textId="77777777" w:rsidR="00701BB3" w:rsidRPr="00452523" w:rsidRDefault="00701BB3" w:rsidP="00701BB3">
            <w:pPr>
              <w:pStyle w:val="TAC"/>
              <w:rPr>
                <w:rFonts w:cs="Arial"/>
                <w:lang w:eastAsia="en-US"/>
              </w:rPr>
            </w:pPr>
            <w:r w:rsidRPr="00452523">
              <w:rPr>
                <w:rFonts w:cs="Arial"/>
                <w:lang w:eastAsia="en-US"/>
              </w:rPr>
              <w:t>ETU70</w:t>
            </w:r>
          </w:p>
        </w:tc>
        <w:tc>
          <w:tcPr>
            <w:tcW w:w="1491" w:type="dxa"/>
            <w:shd w:val="clear" w:color="auto" w:fill="auto"/>
          </w:tcPr>
          <w:p w14:paraId="31329CF0" w14:textId="77777777" w:rsidR="00701BB3" w:rsidRPr="00452523" w:rsidRDefault="00701BB3" w:rsidP="00701BB3">
            <w:pPr>
              <w:pStyle w:val="TAC"/>
              <w:rPr>
                <w:rFonts w:cs="Arial"/>
                <w:lang w:eastAsia="en-US"/>
              </w:rPr>
            </w:pPr>
            <w:r w:rsidRPr="00452523">
              <w:rPr>
                <w:rFonts w:cs="Arial"/>
                <w:lang w:eastAsia="en-US"/>
              </w:rPr>
              <w:t>1x2 Low</w:t>
            </w:r>
          </w:p>
        </w:tc>
        <w:tc>
          <w:tcPr>
            <w:tcW w:w="1288" w:type="dxa"/>
          </w:tcPr>
          <w:p w14:paraId="7DBB6007" w14:textId="77777777" w:rsidR="00701BB3" w:rsidRPr="00452523" w:rsidRDefault="00701BB3" w:rsidP="00701BB3">
            <w:pPr>
              <w:pStyle w:val="TAC"/>
              <w:rPr>
                <w:rFonts w:cs="Arial"/>
                <w:lang w:eastAsia="en-US"/>
              </w:rPr>
            </w:pPr>
            <w:r w:rsidRPr="00452523">
              <w:rPr>
                <w:rFonts w:cs="Arial"/>
                <w:lang w:eastAsia="en-US"/>
              </w:rPr>
              <w:t>1</w:t>
            </w:r>
          </w:p>
        </w:tc>
        <w:tc>
          <w:tcPr>
            <w:tcW w:w="1289" w:type="dxa"/>
          </w:tcPr>
          <w:p w14:paraId="185FD944" w14:textId="77777777" w:rsidR="00701BB3" w:rsidRPr="00452523" w:rsidRDefault="00701BB3" w:rsidP="00701BB3">
            <w:pPr>
              <w:pStyle w:val="TAC"/>
              <w:rPr>
                <w:rFonts w:cs="Arial"/>
                <w:lang w:eastAsia="en-US"/>
              </w:rPr>
            </w:pPr>
            <w:r w:rsidRPr="00452523">
              <w:rPr>
                <w:rFonts w:cs="Arial"/>
                <w:lang w:eastAsia="en-US"/>
              </w:rPr>
              <w:t>-1.7</w:t>
            </w:r>
          </w:p>
        </w:tc>
      </w:tr>
    </w:tbl>
    <w:p w14:paraId="28EEC623" w14:textId="77777777" w:rsidR="00701BB3" w:rsidRPr="003D3D25" w:rsidRDefault="00701BB3" w:rsidP="00701BB3"/>
    <w:p w14:paraId="6B340880" w14:textId="77777777" w:rsidR="00701BB3" w:rsidRPr="003D3D25" w:rsidRDefault="00701BB3" w:rsidP="00701BB3">
      <w:pPr>
        <w:pStyle w:val="Heading4"/>
        <w:rPr>
          <w:snapToGrid w:val="0"/>
        </w:rPr>
      </w:pPr>
      <w:bookmarkStart w:id="80" w:name="_Toc368025890"/>
      <w:r w:rsidRPr="003D3D25">
        <w:rPr>
          <w:snapToGrid w:val="0"/>
        </w:rPr>
        <w:t>8.4.1.2</w:t>
      </w:r>
      <w:r w:rsidRPr="003D3D25">
        <w:rPr>
          <w:snapToGrid w:val="0"/>
        </w:rPr>
        <w:tab/>
        <w:t>Transmit diversity performance</w:t>
      </w:r>
      <w:bookmarkEnd w:id="80"/>
    </w:p>
    <w:p w14:paraId="463703E5" w14:textId="77777777" w:rsidR="00701BB3" w:rsidRPr="003D3D25" w:rsidRDefault="00701BB3" w:rsidP="00701BB3">
      <w:pPr>
        <w:pStyle w:val="Heading5"/>
        <w:tabs>
          <w:tab w:val="left" w:pos="1695"/>
        </w:tabs>
        <w:ind w:left="1695" w:hanging="1695"/>
        <w:rPr>
          <w:snapToGrid w:val="0"/>
          <w:kern w:val="2"/>
        </w:rPr>
      </w:pPr>
      <w:bookmarkStart w:id="81" w:name="_Toc368025891"/>
      <w:r w:rsidRPr="003D3D25">
        <w:rPr>
          <w:snapToGrid w:val="0"/>
          <w:kern w:val="2"/>
        </w:rPr>
        <w:t>8.4.1.2.1</w:t>
      </w:r>
      <w:r w:rsidRPr="003D3D25">
        <w:rPr>
          <w:snapToGrid w:val="0"/>
          <w:kern w:val="2"/>
        </w:rPr>
        <w:tab/>
        <w:t xml:space="preserve">Minimum Requirement 2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81"/>
    </w:p>
    <w:p w14:paraId="479D4986" w14:textId="77777777" w:rsidR="00701BB3" w:rsidRPr="003D3D25" w:rsidRDefault="00701BB3" w:rsidP="00701BB3">
      <w:pPr>
        <w:rPr>
          <w:rFonts w:cs="v5.0.0"/>
        </w:rPr>
      </w:pPr>
      <w:r w:rsidRPr="003D3D25">
        <w:rPr>
          <w:rFonts w:cs="v5.0.0"/>
        </w:rPr>
        <w:t>For the parameters specified in Table 8.4.1-1 the average probability of a missed downlink scheduling grant (Pm-dsg) shall be below the specified value in Table 8.4.1.2.1-1. The downlink physical setup is in accordance with Annex C.3.2.</w:t>
      </w:r>
    </w:p>
    <w:p w14:paraId="781A71A4" w14:textId="77777777" w:rsidR="00701BB3" w:rsidRPr="003D3D25" w:rsidRDefault="00701BB3" w:rsidP="00701BB3">
      <w:pPr>
        <w:pStyle w:val="TH"/>
      </w:pPr>
      <w:r w:rsidRPr="003D3D25">
        <w:t>Table 8.4.1.2.1-1: Minimum performance PDCCH/PCFICH</w:t>
      </w:r>
    </w:p>
    <w:tbl>
      <w:tblPr>
        <w:tblW w:w="10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171"/>
        <w:gridCol w:w="1276"/>
        <w:gridCol w:w="1134"/>
        <w:gridCol w:w="1134"/>
        <w:gridCol w:w="1276"/>
        <w:gridCol w:w="1559"/>
        <w:gridCol w:w="1276"/>
        <w:gridCol w:w="1052"/>
      </w:tblGrid>
      <w:tr w:rsidR="00701BB3" w:rsidRPr="003D3D25" w14:paraId="10504107" w14:textId="77777777">
        <w:trPr>
          <w:trHeight w:val="209"/>
          <w:jc w:val="center"/>
        </w:trPr>
        <w:tc>
          <w:tcPr>
            <w:tcW w:w="921" w:type="dxa"/>
            <w:vMerge w:val="restart"/>
          </w:tcPr>
          <w:p w14:paraId="2986AA39" w14:textId="77777777" w:rsidR="00701BB3" w:rsidRPr="00452523" w:rsidRDefault="00701BB3" w:rsidP="00C602C7">
            <w:pPr>
              <w:pStyle w:val="TAH"/>
              <w:rPr>
                <w:rFonts w:cs="Arial"/>
                <w:lang w:eastAsia="en-US"/>
              </w:rPr>
            </w:pPr>
            <w:r w:rsidRPr="00452523">
              <w:rPr>
                <w:rFonts w:cs="Arial"/>
                <w:lang w:eastAsia="en-US"/>
              </w:rPr>
              <w:t>Test number</w:t>
            </w:r>
          </w:p>
        </w:tc>
        <w:tc>
          <w:tcPr>
            <w:tcW w:w="1171" w:type="dxa"/>
            <w:vMerge w:val="restart"/>
          </w:tcPr>
          <w:p w14:paraId="2E3D1A1C" w14:textId="77777777" w:rsidR="00701BB3" w:rsidRPr="00452523" w:rsidRDefault="00701BB3" w:rsidP="00C602C7">
            <w:pPr>
              <w:pStyle w:val="TAH"/>
              <w:rPr>
                <w:rFonts w:cs="Arial"/>
                <w:lang w:eastAsia="en-US"/>
              </w:rPr>
            </w:pPr>
            <w:r w:rsidRPr="00452523">
              <w:rPr>
                <w:rFonts w:cs="Arial"/>
                <w:lang w:eastAsia="en-US"/>
              </w:rPr>
              <w:t xml:space="preserve">Bandwidth </w:t>
            </w:r>
          </w:p>
        </w:tc>
        <w:tc>
          <w:tcPr>
            <w:tcW w:w="1276" w:type="dxa"/>
            <w:vMerge w:val="restart"/>
          </w:tcPr>
          <w:p w14:paraId="791F6FFF" w14:textId="77777777" w:rsidR="00701BB3" w:rsidRPr="00452523" w:rsidRDefault="00701BB3" w:rsidP="00C602C7">
            <w:pPr>
              <w:pStyle w:val="TAH"/>
              <w:rPr>
                <w:rFonts w:cs="Arial"/>
                <w:lang w:eastAsia="en-US"/>
              </w:rPr>
            </w:pPr>
            <w:r w:rsidRPr="00452523">
              <w:rPr>
                <w:rFonts w:cs="Arial"/>
                <w:lang w:eastAsia="en-US"/>
              </w:rPr>
              <w:t>Aggregation level</w:t>
            </w:r>
          </w:p>
        </w:tc>
        <w:tc>
          <w:tcPr>
            <w:tcW w:w="1134" w:type="dxa"/>
            <w:vMerge w:val="restart"/>
          </w:tcPr>
          <w:p w14:paraId="461882F2" w14:textId="77777777" w:rsidR="00701BB3" w:rsidRPr="00452523" w:rsidRDefault="00701BB3" w:rsidP="00C602C7">
            <w:pPr>
              <w:pStyle w:val="TAH"/>
              <w:rPr>
                <w:rFonts w:cs="Arial"/>
                <w:lang w:eastAsia="en-US"/>
              </w:rPr>
            </w:pPr>
            <w:r w:rsidRPr="00452523">
              <w:rPr>
                <w:rFonts w:cs="Arial"/>
                <w:lang w:eastAsia="en-US"/>
              </w:rPr>
              <w:t>Reference Channel</w:t>
            </w:r>
          </w:p>
        </w:tc>
        <w:tc>
          <w:tcPr>
            <w:tcW w:w="1134" w:type="dxa"/>
            <w:vMerge w:val="restart"/>
          </w:tcPr>
          <w:p w14:paraId="35645AC0" w14:textId="77777777" w:rsidR="00701BB3" w:rsidRPr="00452523" w:rsidRDefault="00701BB3" w:rsidP="00C602C7">
            <w:pPr>
              <w:pStyle w:val="TAH"/>
              <w:rPr>
                <w:rFonts w:cs="Arial"/>
                <w:lang w:eastAsia="en-US"/>
              </w:rPr>
            </w:pPr>
            <w:r w:rsidRPr="00452523">
              <w:rPr>
                <w:rFonts w:cs="Arial"/>
                <w:lang w:eastAsia="en-US"/>
              </w:rPr>
              <w:t>OCNG Pattern</w:t>
            </w:r>
          </w:p>
        </w:tc>
        <w:tc>
          <w:tcPr>
            <w:tcW w:w="1276" w:type="dxa"/>
            <w:vMerge w:val="restart"/>
          </w:tcPr>
          <w:p w14:paraId="65FA539C"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559" w:type="dxa"/>
            <w:vMerge w:val="restart"/>
          </w:tcPr>
          <w:p w14:paraId="4F667C09" w14:textId="77777777" w:rsidR="00701BB3" w:rsidRPr="00452523" w:rsidRDefault="00701BB3" w:rsidP="00C602C7">
            <w:pPr>
              <w:pStyle w:val="TAH"/>
              <w:rPr>
                <w:rFonts w:cs="Arial"/>
                <w:lang w:eastAsia="en-US"/>
              </w:rPr>
            </w:pPr>
            <w:r w:rsidRPr="00452523">
              <w:rPr>
                <w:rFonts w:cs="Arial"/>
                <w:lang w:eastAsia="en-US"/>
              </w:rPr>
              <w:t xml:space="preserve">Antenna configuration and correlation Matrix </w:t>
            </w:r>
          </w:p>
        </w:tc>
        <w:tc>
          <w:tcPr>
            <w:tcW w:w="2328" w:type="dxa"/>
            <w:gridSpan w:val="2"/>
          </w:tcPr>
          <w:p w14:paraId="29B1427B" w14:textId="77777777" w:rsidR="00701BB3" w:rsidRPr="00452523" w:rsidRDefault="00701BB3" w:rsidP="00C602C7">
            <w:pPr>
              <w:pStyle w:val="TAH"/>
              <w:rPr>
                <w:rFonts w:cs="Arial"/>
                <w:lang w:eastAsia="en-US"/>
              </w:rPr>
            </w:pPr>
            <w:r w:rsidRPr="00452523">
              <w:rPr>
                <w:rFonts w:cs="Arial"/>
                <w:lang w:eastAsia="en-US"/>
              </w:rPr>
              <w:t>Reference value</w:t>
            </w:r>
          </w:p>
        </w:tc>
      </w:tr>
      <w:tr w:rsidR="00701BB3" w:rsidRPr="003D3D25" w14:paraId="47E91F01" w14:textId="77777777">
        <w:trPr>
          <w:trHeight w:val="209"/>
          <w:jc w:val="center"/>
        </w:trPr>
        <w:tc>
          <w:tcPr>
            <w:tcW w:w="921" w:type="dxa"/>
            <w:vMerge/>
          </w:tcPr>
          <w:p w14:paraId="71DB62EF" w14:textId="77777777" w:rsidR="00701BB3" w:rsidRPr="00452523" w:rsidRDefault="00701BB3" w:rsidP="00C602C7">
            <w:pPr>
              <w:pStyle w:val="TAH"/>
              <w:rPr>
                <w:rFonts w:cs="Arial"/>
                <w:lang w:eastAsia="en-US"/>
              </w:rPr>
            </w:pPr>
          </w:p>
        </w:tc>
        <w:tc>
          <w:tcPr>
            <w:tcW w:w="1171" w:type="dxa"/>
            <w:vMerge/>
          </w:tcPr>
          <w:p w14:paraId="086F7046" w14:textId="77777777" w:rsidR="00701BB3" w:rsidRPr="00452523" w:rsidRDefault="00701BB3" w:rsidP="00C602C7">
            <w:pPr>
              <w:pStyle w:val="TAH"/>
              <w:rPr>
                <w:rFonts w:cs="Arial"/>
                <w:lang w:eastAsia="en-US"/>
              </w:rPr>
            </w:pPr>
          </w:p>
        </w:tc>
        <w:tc>
          <w:tcPr>
            <w:tcW w:w="1276" w:type="dxa"/>
            <w:vMerge/>
          </w:tcPr>
          <w:p w14:paraId="3632F43D" w14:textId="77777777" w:rsidR="00701BB3" w:rsidRPr="00452523" w:rsidRDefault="00701BB3" w:rsidP="00C602C7">
            <w:pPr>
              <w:pStyle w:val="TAH"/>
              <w:rPr>
                <w:rFonts w:cs="Arial"/>
                <w:lang w:eastAsia="en-US"/>
              </w:rPr>
            </w:pPr>
          </w:p>
        </w:tc>
        <w:tc>
          <w:tcPr>
            <w:tcW w:w="1134" w:type="dxa"/>
            <w:vMerge/>
          </w:tcPr>
          <w:p w14:paraId="5BD09496" w14:textId="77777777" w:rsidR="00701BB3" w:rsidRPr="00452523" w:rsidRDefault="00701BB3" w:rsidP="00C602C7">
            <w:pPr>
              <w:pStyle w:val="TAH"/>
              <w:rPr>
                <w:rFonts w:cs="Arial"/>
                <w:lang w:eastAsia="en-US"/>
              </w:rPr>
            </w:pPr>
          </w:p>
        </w:tc>
        <w:tc>
          <w:tcPr>
            <w:tcW w:w="1134" w:type="dxa"/>
            <w:vMerge/>
          </w:tcPr>
          <w:p w14:paraId="6BE122D2" w14:textId="77777777" w:rsidR="00701BB3" w:rsidRPr="00452523" w:rsidRDefault="00701BB3" w:rsidP="00C602C7">
            <w:pPr>
              <w:pStyle w:val="TAH"/>
              <w:rPr>
                <w:rFonts w:cs="Arial"/>
                <w:lang w:eastAsia="en-US"/>
              </w:rPr>
            </w:pPr>
          </w:p>
        </w:tc>
        <w:tc>
          <w:tcPr>
            <w:tcW w:w="1276" w:type="dxa"/>
            <w:vMerge/>
          </w:tcPr>
          <w:p w14:paraId="3701B472" w14:textId="77777777" w:rsidR="00701BB3" w:rsidRPr="00452523" w:rsidRDefault="00701BB3" w:rsidP="00C602C7">
            <w:pPr>
              <w:pStyle w:val="TAH"/>
              <w:rPr>
                <w:rFonts w:cs="Arial"/>
                <w:lang w:eastAsia="en-US"/>
              </w:rPr>
            </w:pPr>
          </w:p>
        </w:tc>
        <w:tc>
          <w:tcPr>
            <w:tcW w:w="1559" w:type="dxa"/>
            <w:vMerge/>
          </w:tcPr>
          <w:p w14:paraId="57745174" w14:textId="77777777" w:rsidR="00701BB3" w:rsidRPr="00452523" w:rsidRDefault="00701BB3" w:rsidP="00C602C7">
            <w:pPr>
              <w:pStyle w:val="TAH"/>
              <w:rPr>
                <w:rFonts w:cs="Arial"/>
                <w:lang w:eastAsia="en-US"/>
              </w:rPr>
            </w:pPr>
          </w:p>
        </w:tc>
        <w:tc>
          <w:tcPr>
            <w:tcW w:w="1276" w:type="dxa"/>
          </w:tcPr>
          <w:p w14:paraId="2465B964" w14:textId="77777777" w:rsidR="00701BB3" w:rsidRPr="00452523" w:rsidRDefault="00701BB3" w:rsidP="00C602C7">
            <w:pPr>
              <w:pStyle w:val="TAH"/>
              <w:rPr>
                <w:rFonts w:cs="Arial"/>
                <w:lang w:eastAsia="en-US"/>
              </w:rPr>
            </w:pPr>
            <w:r w:rsidRPr="00452523">
              <w:rPr>
                <w:rFonts w:cs="Arial"/>
                <w:lang w:eastAsia="en-US"/>
              </w:rPr>
              <w:t>Pm-dsg (%)</w:t>
            </w:r>
          </w:p>
        </w:tc>
        <w:tc>
          <w:tcPr>
            <w:tcW w:w="1052" w:type="dxa"/>
          </w:tcPr>
          <w:p w14:paraId="6D85FA88"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4A5EC481" w14:textId="77777777">
        <w:trPr>
          <w:trHeight w:val="106"/>
          <w:jc w:val="center"/>
        </w:trPr>
        <w:tc>
          <w:tcPr>
            <w:tcW w:w="921" w:type="dxa"/>
            <w:shd w:val="clear" w:color="auto" w:fill="auto"/>
          </w:tcPr>
          <w:p w14:paraId="55573CE8" w14:textId="77777777" w:rsidR="00701BB3" w:rsidRPr="00452523" w:rsidRDefault="00701BB3" w:rsidP="00C602C7">
            <w:pPr>
              <w:pStyle w:val="TAC"/>
              <w:rPr>
                <w:rFonts w:cs="Arial"/>
                <w:lang w:eastAsia="en-US"/>
              </w:rPr>
            </w:pPr>
            <w:r w:rsidRPr="00452523">
              <w:rPr>
                <w:rFonts w:cs="Arial"/>
                <w:lang w:eastAsia="en-US"/>
              </w:rPr>
              <w:t xml:space="preserve">1 </w:t>
            </w:r>
          </w:p>
        </w:tc>
        <w:tc>
          <w:tcPr>
            <w:tcW w:w="1171" w:type="dxa"/>
            <w:shd w:val="clear" w:color="auto" w:fill="auto"/>
          </w:tcPr>
          <w:p w14:paraId="0EC87E6E" w14:textId="77777777" w:rsidR="00701BB3" w:rsidRPr="00452523" w:rsidRDefault="00701BB3" w:rsidP="00C602C7">
            <w:pPr>
              <w:pStyle w:val="TAC"/>
              <w:rPr>
                <w:rFonts w:cs="Arial"/>
                <w:lang w:eastAsia="en-US"/>
              </w:rPr>
            </w:pPr>
            <w:r w:rsidRPr="00452523">
              <w:rPr>
                <w:rFonts w:cs="Arial"/>
                <w:lang w:eastAsia="en-US"/>
              </w:rPr>
              <w:t>10 MHz</w:t>
            </w:r>
          </w:p>
        </w:tc>
        <w:tc>
          <w:tcPr>
            <w:tcW w:w="1276" w:type="dxa"/>
          </w:tcPr>
          <w:p w14:paraId="3CA6F5E3" w14:textId="77777777" w:rsidR="00701BB3" w:rsidRPr="00452523" w:rsidRDefault="00701BB3" w:rsidP="00C602C7">
            <w:pPr>
              <w:pStyle w:val="TAC"/>
              <w:rPr>
                <w:rFonts w:cs="Arial"/>
                <w:lang w:eastAsia="en-US"/>
              </w:rPr>
            </w:pPr>
            <w:r w:rsidRPr="00452523">
              <w:rPr>
                <w:rFonts w:cs="Arial"/>
                <w:lang w:eastAsia="en-US"/>
              </w:rPr>
              <w:t>4 CCE</w:t>
            </w:r>
          </w:p>
        </w:tc>
        <w:tc>
          <w:tcPr>
            <w:tcW w:w="1134" w:type="dxa"/>
            <w:shd w:val="clear" w:color="auto" w:fill="auto"/>
          </w:tcPr>
          <w:p w14:paraId="6C33DA95" w14:textId="77777777" w:rsidR="00701BB3" w:rsidRPr="00452523" w:rsidRDefault="00701BB3" w:rsidP="00C602C7">
            <w:pPr>
              <w:pStyle w:val="TAC"/>
              <w:rPr>
                <w:rFonts w:cs="Arial"/>
                <w:lang w:eastAsia="en-US"/>
              </w:rPr>
            </w:pPr>
            <w:r w:rsidRPr="00452523">
              <w:rPr>
                <w:rFonts w:cs="Arial"/>
                <w:lang w:eastAsia="en-US"/>
              </w:rPr>
              <w:t>R.16 FDD</w:t>
            </w:r>
          </w:p>
        </w:tc>
        <w:tc>
          <w:tcPr>
            <w:tcW w:w="1134" w:type="dxa"/>
          </w:tcPr>
          <w:p w14:paraId="1C556D28" w14:textId="77777777" w:rsidR="00701BB3" w:rsidRPr="00452523" w:rsidRDefault="00701BB3" w:rsidP="00C602C7">
            <w:pPr>
              <w:pStyle w:val="TAC"/>
              <w:rPr>
                <w:rFonts w:cs="Arial"/>
                <w:lang w:eastAsia="en-US"/>
              </w:rPr>
            </w:pPr>
            <w:r w:rsidRPr="00452523">
              <w:rPr>
                <w:rFonts w:cs="Arial"/>
                <w:lang w:eastAsia="en-US"/>
              </w:rPr>
              <w:t>OP.1 FDD</w:t>
            </w:r>
          </w:p>
        </w:tc>
        <w:tc>
          <w:tcPr>
            <w:tcW w:w="1276" w:type="dxa"/>
            <w:shd w:val="clear" w:color="auto" w:fill="auto"/>
          </w:tcPr>
          <w:p w14:paraId="14496815" w14:textId="77777777" w:rsidR="00701BB3" w:rsidRPr="00452523" w:rsidRDefault="00701BB3" w:rsidP="00C602C7">
            <w:pPr>
              <w:pStyle w:val="TAC"/>
              <w:rPr>
                <w:rFonts w:cs="Arial"/>
                <w:lang w:eastAsia="en-US"/>
              </w:rPr>
            </w:pPr>
            <w:r w:rsidRPr="00452523">
              <w:rPr>
                <w:rFonts w:cs="Arial"/>
                <w:lang w:eastAsia="en-US"/>
              </w:rPr>
              <w:t xml:space="preserve"> EVA70</w:t>
            </w:r>
          </w:p>
        </w:tc>
        <w:tc>
          <w:tcPr>
            <w:tcW w:w="1559" w:type="dxa"/>
            <w:shd w:val="clear" w:color="auto" w:fill="auto"/>
          </w:tcPr>
          <w:p w14:paraId="5F2AAB38" w14:textId="77777777" w:rsidR="00701BB3" w:rsidRPr="00452523" w:rsidRDefault="00701BB3" w:rsidP="00C602C7">
            <w:pPr>
              <w:pStyle w:val="TAC"/>
              <w:rPr>
                <w:rFonts w:cs="Arial"/>
                <w:lang w:eastAsia="en-US"/>
              </w:rPr>
            </w:pPr>
            <w:r w:rsidRPr="00452523">
              <w:rPr>
                <w:rFonts w:cs="Arial"/>
                <w:lang w:eastAsia="en-US"/>
              </w:rPr>
              <w:t>2 x 2 Low</w:t>
            </w:r>
          </w:p>
        </w:tc>
        <w:tc>
          <w:tcPr>
            <w:tcW w:w="1276" w:type="dxa"/>
          </w:tcPr>
          <w:p w14:paraId="02F76907" w14:textId="77777777" w:rsidR="00701BB3" w:rsidRPr="00452523" w:rsidRDefault="00701BB3" w:rsidP="00C602C7">
            <w:pPr>
              <w:pStyle w:val="TAC"/>
              <w:rPr>
                <w:rFonts w:cs="Arial"/>
                <w:lang w:eastAsia="en-US"/>
              </w:rPr>
            </w:pPr>
            <w:r w:rsidRPr="00452523">
              <w:rPr>
                <w:rFonts w:cs="Arial"/>
                <w:lang w:eastAsia="en-US"/>
              </w:rPr>
              <w:t>1</w:t>
            </w:r>
          </w:p>
        </w:tc>
        <w:tc>
          <w:tcPr>
            <w:tcW w:w="1052" w:type="dxa"/>
          </w:tcPr>
          <w:p w14:paraId="6884D14F" w14:textId="77777777" w:rsidR="00701BB3" w:rsidRPr="00452523" w:rsidRDefault="00701BB3" w:rsidP="00C602C7">
            <w:pPr>
              <w:pStyle w:val="TAC"/>
              <w:rPr>
                <w:rFonts w:cs="Arial"/>
                <w:lang w:eastAsia="en-US"/>
              </w:rPr>
            </w:pPr>
            <w:r w:rsidRPr="00452523">
              <w:rPr>
                <w:rFonts w:cs="Arial"/>
                <w:lang w:eastAsia="en-US"/>
              </w:rPr>
              <w:t xml:space="preserve"> -0.6</w:t>
            </w:r>
          </w:p>
        </w:tc>
      </w:tr>
    </w:tbl>
    <w:p w14:paraId="30A55C8F" w14:textId="77777777" w:rsidR="00701BB3" w:rsidRPr="003D3D25" w:rsidRDefault="00701BB3" w:rsidP="00701BB3"/>
    <w:p w14:paraId="52DCAFAB" w14:textId="77777777" w:rsidR="00701BB3" w:rsidRPr="003D3D25" w:rsidRDefault="00701BB3" w:rsidP="00701BB3">
      <w:pPr>
        <w:pStyle w:val="Heading5"/>
        <w:tabs>
          <w:tab w:val="left" w:pos="1695"/>
        </w:tabs>
        <w:ind w:left="1695" w:hanging="1695"/>
        <w:rPr>
          <w:snapToGrid w:val="0"/>
          <w:kern w:val="2"/>
        </w:rPr>
      </w:pPr>
      <w:bookmarkStart w:id="82" w:name="_Toc368025892"/>
      <w:r w:rsidRPr="003D3D25">
        <w:rPr>
          <w:snapToGrid w:val="0"/>
          <w:kern w:val="2"/>
        </w:rPr>
        <w:lastRenderedPageBreak/>
        <w:t>8.4.1.2.2</w:t>
      </w:r>
      <w:r w:rsidRPr="003D3D25">
        <w:rPr>
          <w:snapToGrid w:val="0"/>
          <w:kern w:val="2"/>
        </w:rPr>
        <w:tab/>
        <w:t xml:space="preserve">Minimum Requirement 4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82"/>
    </w:p>
    <w:p w14:paraId="774C052A" w14:textId="77777777" w:rsidR="00701BB3" w:rsidRPr="003D3D25" w:rsidRDefault="00701BB3" w:rsidP="00701BB3">
      <w:pPr>
        <w:rPr>
          <w:rFonts w:cs="v5.0.0"/>
        </w:rPr>
      </w:pPr>
      <w:r w:rsidRPr="003D3D25">
        <w:rPr>
          <w:rFonts w:cs="v5.0.0"/>
        </w:rPr>
        <w:t>For the parameters specified in Table 8.4.1-1 the average probability of a missed downlink scheduling grant (Pm-dsg) shall be below the specified value in Table 8.4.1.2.2-1. The downlink physical setup is in accordance with Annex C.3.2.</w:t>
      </w:r>
    </w:p>
    <w:p w14:paraId="3A6F187D" w14:textId="77777777" w:rsidR="00701BB3" w:rsidRPr="003D3D25" w:rsidRDefault="00701BB3" w:rsidP="00701BB3">
      <w:pPr>
        <w:pStyle w:val="TH"/>
      </w:pPr>
      <w:r w:rsidRPr="003D3D25">
        <w:t>Table 8.4.1.2.2-1: Minimum performance PDCCH/PCFICH</w:t>
      </w:r>
    </w:p>
    <w:tbl>
      <w:tblPr>
        <w:tblW w:w="10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171"/>
        <w:gridCol w:w="1276"/>
        <w:gridCol w:w="1134"/>
        <w:gridCol w:w="1134"/>
        <w:gridCol w:w="1276"/>
        <w:gridCol w:w="1559"/>
        <w:gridCol w:w="938"/>
        <w:gridCol w:w="851"/>
      </w:tblGrid>
      <w:tr w:rsidR="00701BB3" w:rsidRPr="003D3D25" w14:paraId="1A19BAEA" w14:textId="77777777">
        <w:trPr>
          <w:trHeight w:val="209"/>
          <w:jc w:val="center"/>
        </w:trPr>
        <w:tc>
          <w:tcPr>
            <w:tcW w:w="921" w:type="dxa"/>
            <w:vMerge w:val="restart"/>
          </w:tcPr>
          <w:p w14:paraId="530B538B" w14:textId="77777777" w:rsidR="00701BB3" w:rsidRPr="00452523" w:rsidRDefault="00701BB3" w:rsidP="00C602C7">
            <w:pPr>
              <w:pStyle w:val="TAH"/>
              <w:rPr>
                <w:rFonts w:cs="Arial"/>
                <w:lang w:eastAsia="en-US"/>
              </w:rPr>
            </w:pPr>
            <w:r w:rsidRPr="00452523">
              <w:rPr>
                <w:rFonts w:cs="Arial"/>
                <w:lang w:eastAsia="en-US"/>
              </w:rPr>
              <w:t>Test number</w:t>
            </w:r>
          </w:p>
        </w:tc>
        <w:tc>
          <w:tcPr>
            <w:tcW w:w="1171" w:type="dxa"/>
            <w:vMerge w:val="restart"/>
          </w:tcPr>
          <w:p w14:paraId="7490D70E" w14:textId="77777777" w:rsidR="00701BB3" w:rsidRPr="00452523" w:rsidRDefault="00701BB3" w:rsidP="00C602C7">
            <w:pPr>
              <w:pStyle w:val="TAH"/>
              <w:rPr>
                <w:rFonts w:cs="Arial"/>
                <w:lang w:eastAsia="en-US"/>
              </w:rPr>
            </w:pPr>
            <w:r w:rsidRPr="00452523">
              <w:rPr>
                <w:rFonts w:cs="Arial"/>
                <w:lang w:eastAsia="en-US"/>
              </w:rPr>
              <w:t xml:space="preserve">Bandwidth </w:t>
            </w:r>
          </w:p>
        </w:tc>
        <w:tc>
          <w:tcPr>
            <w:tcW w:w="1276" w:type="dxa"/>
            <w:vMerge w:val="restart"/>
          </w:tcPr>
          <w:p w14:paraId="739732F0" w14:textId="77777777" w:rsidR="00701BB3" w:rsidRPr="00452523" w:rsidRDefault="00701BB3" w:rsidP="00C602C7">
            <w:pPr>
              <w:pStyle w:val="TAH"/>
              <w:rPr>
                <w:rFonts w:cs="Arial"/>
                <w:lang w:eastAsia="en-US"/>
              </w:rPr>
            </w:pPr>
            <w:r w:rsidRPr="00452523">
              <w:rPr>
                <w:rFonts w:cs="Arial"/>
                <w:lang w:eastAsia="en-US"/>
              </w:rPr>
              <w:t>Aggregation level</w:t>
            </w:r>
          </w:p>
        </w:tc>
        <w:tc>
          <w:tcPr>
            <w:tcW w:w="1134" w:type="dxa"/>
            <w:vMerge w:val="restart"/>
          </w:tcPr>
          <w:p w14:paraId="0A8A0EF6" w14:textId="77777777" w:rsidR="00701BB3" w:rsidRPr="00452523" w:rsidRDefault="00701BB3" w:rsidP="00C602C7">
            <w:pPr>
              <w:pStyle w:val="TAH"/>
              <w:rPr>
                <w:rFonts w:cs="Arial"/>
                <w:lang w:eastAsia="en-US"/>
              </w:rPr>
            </w:pPr>
            <w:r w:rsidRPr="00452523">
              <w:rPr>
                <w:rFonts w:cs="Arial"/>
                <w:lang w:eastAsia="en-US"/>
              </w:rPr>
              <w:t>Reference Channel</w:t>
            </w:r>
          </w:p>
        </w:tc>
        <w:tc>
          <w:tcPr>
            <w:tcW w:w="1134" w:type="dxa"/>
            <w:vMerge w:val="restart"/>
          </w:tcPr>
          <w:p w14:paraId="6D6CAAE3" w14:textId="77777777" w:rsidR="00701BB3" w:rsidRPr="00452523" w:rsidRDefault="00701BB3" w:rsidP="00C602C7">
            <w:pPr>
              <w:pStyle w:val="TAH"/>
              <w:rPr>
                <w:rFonts w:cs="Arial"/>
                <w:lang w:eastAsia="en-US"/>
              </w:rPr>
            </w:pPr>
            <w:r w:rsidRPr="00452523">
              <w:rPr>
                <w:rFonts w:cs="Arial"/>
                <w:lang w:eastAsia="en-US"/>
              </w:rPr>
              <w:t>OCNG Pattern</w:t>
            </w:r>
          </w:p>
        </w:tc>
        <w:tc>
          <w:tcPr>
            <w:tcW w:w="1276" w:type="dxa"/>
            <w:vMerge w:val="restart"/>
          </w:tcPr>
          <w:p w14:paraId="7CE4B727"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559" w:type="dxa"/>
            <w:vMerge w:val="restart"/>
          </w:tcPr>
          <w:p w14:paraId="6D535A90" w14:textId="77777777" w:rsidR="00701BB3" w:rsidRPr="00452523" w:rsidRDefault="00701BB3" w:rsidP="00C602C7">
            <w:pPr>
              <w:pStyle w:val="TAH"/>
              <w:rPr>
                <w:rFonts w:cs="Arial"/>
                <w:lang w:eastAsia="en-US"/>
              </w:rPr>
            </w:pPr>
            <w:r w:rsidRPr="00452523">
              <w:rPr>
                <w:rFonts w:cs="Arial"/>
                <w:lang w:eastAsia="en-US"/>
              </w:rPr>
              <w:t xml:space="preserve">Antenna configuration and correlation Matrix </w:t>
            </w:r>
          </w:p>
        </w:tc>
        <w:tc>
          <w:tcPr>
            <w:tcW w:w="1789" w:type="dxa"/>
            <w:gridSpan w:val="2"/>
          </w:tcPr>
          <w:p w14:paraId="31C628D8" w14:textId="77777777" w:rsidR="00701BB3" w:rsidRPr="00452523" w:rsidRDefault="00701BB3" w:rsidP="00C602C7">
            <w:pPr>
              <w:pStyle w:val="TAH"/>
              <w:rPr>
                <w:rFonts w:cs="Arial"/>
                <w:lang w:eastAsia="en-US"/>
              </w:rPr>
            </w:pPr>
            <w:r w:rsidRPr="00452523">
              <w:rPr>
                <w:rFonts w:cs="Arial"/>
                <w:lang w:eastAsia="en-US"/>
              </w:rPr>
              <w:t>Reference value</w:t>
            </w:r>
          </w:p>
        </w:tc>
      </w:tr>
      <w:tr w:rsidR="00701BB3" w:rsidRPr="003D3D25" w14:paraId="24351FCC" w14:textId="77777777">
        <w:trPr>
          <w:trHeight w:val="209"/>
          <w:jc w:val="center"/>
        </w:trPr>
        <w:tc>
          <w:tcPr>
            <w:tcW w:w="921" w:type="dxa"/>
            <w:vMerge/>
          </w:tcPr>
          <w:p w14:paraId="682471AE" w14:textId="77777777" w:rsidR="00701BB3" w:rsidRPr="00452523" w:rsidRDefault="00701BB3" w:rsidP="00C602C7">
            <w:pPr>
              <w:pStyle w:val="TAH"/>
              <w:rPr>
                <w:rFonts w:cs="Arial"/>
                <w:lang w:eastAsia="en-US"/>
              </w:rPr>
            </w:pPr>
          </w:p>
        </w:tc>
        <w:tc>
          <w:tcPr>
            <w:tcW w:w="1171" w:type="dxa"/>
            <w:vMerge/>
          </w:tcPr>
          <w:p w14:paraId="592A15C6" w14:textId="77777777" w:rsidR="00701BB3" w:rsidRPr="00452523" w:rsidRDefault="00701BB3" w:rsidP="00C602C7">
            <w:pPr>
              <w:pStyle w:val="TAH"/>
              <w:rPr>
                <w:rFonts w:cs="Arial"/>
                <w:lang w:eastAsia="en-US"/>
              </w:rPr>
            </w:pPr>
          </w:p>
        </w:tc>
        <w:tc>
          <w:tcPr>
            <w:tcW w:w="1276" w:type="dxa"/>
            <w:vMerge/>
          </w:tcPr>
          <w:p w14:paraId="3E92268B" w14:textId="77777777" w:rsidR="00701BB3" w:rsidRPr="00452523" w:rsidRDefault="00701BB3" w:rsidP="00C602C7">
            <w:pPr>
              <w:pStyle w:val="TAH"/>
              <w:rPr>
                <w:rFonts w:cs="Arial"/>
                <w:lang w:eastAsia="en-US"/>
              </w:rPr>
            </w:pPr>
          </w:p>
        </w:tc>
        <w:tc>
          <w:tcPr>
            <w:tcW w:w="1134" w:type="dxa"/>
            <w:vMerge/>
          </w:tcPr>
          <w:p w14:paraId="07DD85A1" w14:textId="77777777" w:rsidR="00701BB3" w:rsidRPr="00452523" w:rsidRDefault="00701BB3" w:rsidP="00C602C7">
            <w:pPr>
              <w:pStyle w:val="TAH"/>
              <w:rPr>
                <w:rFonts w:cs="Arial"/>
                <w:lang w:eastAsia="en-US"/>
              </w:rPr>
            </w:pPr>
          </w:p>
        </w:tc>
        <w:tc>
          <w:tcPr>
            <w:tcW w:w="1134" w:type="dxa"/>
            <w:vMerge/>
          </w:tcPr>
          <w:p w14:paraId="585C30E0" w14:textId="77777777" w:rsidR="00701BB3" w:rsidRPr="00452523" w:rsidRDefault="00701BB3" w:rsidP="00C602C7">
            <w:pPr>
              <w:pStyle w:val="TAH"/>
              <w:rPr>
                <w:rFonts w:cs="Arial"/>
                <w:lang w:eastAsia="en-US"/>
              </w:rPr>
            </w:pPr>
          </w:p>
        </w:tc>
        <w:tc>
          <w:tcPr>
            <w:tcW w:w="1276" w:type="dxa"/>
            <w:vMerge/>
          </w:tcPr>
          <w:p w14:paraId="63CBF4D6" w14:textId="77777777" w:rsidR="00701BB3" w:rsidRPr="00452523" w:rsidRDefault="00701BB3" w:rsidP="00C602C7">
            <w:pPr>
              <w:pStyle w:val="TAH"/>
              <w:rPr>
                <w:rFonts w:cs="Arial"/>
                <w:lang w:eastAsia="en-US"/>
              </w:rPr>
            </w:pPr>
          </w:p>
        </w:tc>
        <w:tc>
          <w:tcPr>
            <w:tcW w:w="1559" w:type="dxa"/>
            <w:vMerge/>
          </w:tcPr>
          <w:p w14:paraId="227CB26D" w14:textId="77777777" w:rsidR="00701BB3" w:rsidRPr="00452523" w:rsidRDefault="00701BB3" w:rsidP="00C602C7">
            <w:pPr>
              <w:pStyle w:val="TAH"/>
              <w:rPr>
                <w:rFonts w:cs="Arial"/>
                <w:lang w:eastAsia="en-US"/>
              </w:rPr>
            </w:pPr>
          </w:p>
        </w:tc>
        <w:tc>
          <w:tcPr>
            <w:tcW w:w="938" w:type="dxa"/>
          </w:tcPr>
          <w:p w14:paraId="24D5BCAB" w14:textId="77777777" w:rsidR="00701BB3" w:rsidRPr="00452523" w:rsidRDefault="00701BB3" w:rsidP="00C602C7">
            <w:pPr>
              <w:pStyle w:val="TAH"/>
              <w:rPr>
                <w:rFonts w:cs="Arial"/>
                <w:lang w:eastAsia="en-US"/>
              </w:rPr>
            </w:pPr>
            <w:r w:rsidRPr="00452523">
              <w:rPr>
                <w:rFonts w:cs="Arial"/>
                <w:lang w:eastAsia="en-US"/>
              </w:rPr>
              <w:t>Pm-dsg (%)</w:t>
            </w:r>
          </w:p>
        </w:tc>
        <w:tc>
          <w:tcPr>
            <w:tcW w:w="851" w:type="dxa"/>
          </w:tcPr>
          <w:p w14:paraId="36B3A105"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586FC8B2" w14:textId="77777777">
        <w:trPr>
          <w:trHeight w:val="106"/>
          <w:jc w:val="center"/>
        </w:trPr>
        <w:tc>
          <w:tcPr>
            <w:tcW w:w="921" w:type="dxa"/>
            <w:shd w:val="clear" w:color="auto" w:fill="auto"/>
          </w:tcPr>
          <w:p w14:paraId="2511ACED" w14:textId="77777777" w:rsidR="00701BB3" w:rsidRPr="00452523" w:rsidRDefault="00701BB3" w:rsidP="00701BB3">
            <w:pPr>
              <w:pStyle w:val="TAC"/>
              <w:rPr>
                <w:rFonts w:cs="Arial"/>
                <w:lang w:eastAsia="en-US"/>
              </w:rPr>
            </w:pPr>
            <w:r w:rsidRPr="00452523">
              <w:rPr>
                <w:rFonts w:cs="Arial"/>
                <w:lang w:eastAsia="en-US"/>
              </w:rPr>
              <w:t>1</w:t>
            </w:r>
          </w:p>
        </w:tc>
        <w:tc>
          <w:tcPr>
            <w:tcW w:w="1171" w:type="dxa"/>
            <w:shd w:val="clear" w:color="auto" w:fill="auto"/>
          </w:tcPr>
          <w:p w14:paraId="3223D571" w14:textId="77777777" w:rsidR="00701BB3" w:rsidRPr="00452523" w:rsidRDefault="00701BB3" w:rsidP="00701BB3">
            <w:pPr>
              <w:pStyle w:val="TAC"/>
              <w:rPr>
                <w:rFonts w:cs="Arial"/>
                <w:lang w:eastAsia="en-US"/>
              </w:rPr>
            </w:pPr>
            <w:r w:rsidRPr="00452523">
              <w:rPr>
                <w:rFonts w:cs="Arial"/>
                <w:lang w:eastAsia="en-US"/>
              </w:rPr>
              <w:t>5 MHz</w:t>
            </w:r>
          </w:p>
        </w:tc>
        <w:tc>
          <w:tcPr>
            <w:tcW w:w="1276" w:type="dxa"/>
          </w:tcPr>
          <w:p w14:paraId="23C0259F" w14:textId="77777777" w:rsidR="00701BB3" w:rsidRPr="00452523" w:rsidRDefault="00701BB3" w:rsidP="00701BB3">
            <w:pPr>
              <w:pStyle w:val="TAC"/>
              <w:rPr>
                <w:rFonts w:cs="Arial"/>
                <w:lang w:eastAsia="en-US"/>
              </w:rPr>
            </w:pPr>
            <w:r w:rsidRPr="00452523">
              <w:rPr>
                <w:rFonts w:cs="Arial"/>
                <w:lang w:eastAsia="en-US"/>
              </w:rPr>
              <w:t>2 CCE</w:t>
            </w:r>
          </w:p>
        </w:tc>
        <w:tc>
          <w:tcPr>
            <w:tcW w:w="1134" w:type="dxa"/>
            <w:shd w:val="clear" w:color="auto" w:fill="auto"/>
          </w:tcPr>
          <w:p w14:paraId="1D7008E0" w14:textId="77777777" w:rsidR="00701BB3" w:rsidRPr="00452523" w:rsidRDefault="00701BB3" w:rsidP="00701BB3">
            <w:pPr>
              <w:pStyle w:val="TAC"/>
              <w:rPr>
                <w:rFonts w:cs="Arial"/>
                <w:lang w:eastAsia="en-US"/>
              </w:rPr>
            </w:pPr>
            <w:r w:rsidRPr="00452523">
              <w:rPr>
                <w:rFonts w:cs="Arial"/>
                <w:lang w:eastAsia="en-US"/>
              </w:rPr>
              <w:t>R.17 FDD</w:t>
            </w:r>
          </w:p>
        </w:tc>
        <w:tc>
          <w:tcPr>
            <w:tcW w:w="1134" w:type="dxa"/>
          </w:tcPr>
          <w:p w14:paraId="6E11311F" w14:textId="77777777" w:rsidR="00701BB3" w:rsidRPr="00452523" w:rsidRDefault="00701BB3" w:rsidP="00701BB3">
            <w:pPr>
              <w:pStyle w:val="TAC"/>
              <w:rPr>
                <w:rFonts w:cs="Arial"/>
                <w:lang w:eastAsia="en-US"/>
              </w:rPr>
            </w:pPr>
            <w:r w:rsidRPr="00452523">
              <w:rPr>
                <w:rFonts w:cs="Arial"/>
                <w:lang w:eastAsia="en-US"/>
              </w:rPr>
              <w:t>OP.1 FDD</w:t>
            </w:r>
          </w:p>
        </w:tc>
        <w:tc>
          <w:tcPr>
            <w:tcW w:w="1276" w:type="dxa"/>
            <w:shd w:val="clear" w:color="auto" w:fill="auto"/>
          </w:tcPr>
          <w:p w14:paraId="2496517F" w14:textId="77777777" w:rsidR="00701BB3" w:rsidRPr="00452523" w:rsidRDefault="00701BB3" w:rsidP="00701BB3">
            <w:pPr>
              <w:pStyle w:val="TAC"/>
              <w:rPr>
                <w:rFonts w:cs="Arial"/>
                <w:lang w:eastAsia="en-US"/>
              </w:rPr>
            </w:pPr>
            <w:r w:rsidRPr="00452523">
              <w:rPr>
                <w:rFonts w:cs="Arial"/>
                <w:lang w:eastAsia="en-US"/>
              </w:rPr>
              <w:t xml:space="preserve"> EPA5</w:t>
            </w:r>
          </w:p>
        </w:tc>
        <w:tc>
          <w:tcPr>
            <w:tcW w:w="1559" w:type="dxa"/>
            <w:shd w:val="clear" w:color="auto" w:fill="auto"/>
          </w:tcPr>
          <w:p w14:paraId="35C149E2" w14:textId="77777777" w:rsidR="00701BB3" w:rsidRPr="00452523" w:rsidRDefault="00701BB3" w:rsidP="00701BB3">
            <w:pPr>
              <w:pStyle w:val="TAC"/>
              <w:rPr>
                <w:rFonts w:cs="Arial"/>
                <w:lang w:eastAsia="en-US"/>
              </w:rPr>
            </w:pPr>
            <w:r w:rsidRPr="00452523">
              <w:rPr>
                <w:rFonts w:cs="Arial"/>
                <w:lang w:eastAsia="en-US"/>
              </w:rPr>
              <w:t>4 x 2 Medium</w:t>
            </w:r>
          </w:p>
        </w:tc>
        <w:tc>
          <w:tcPr>
            <w:tcW w:w="938" w:type="dxa"/>
          </w:tcPr>
          <w:p w14:paraId="533C2749" w14:textId="77777777" w:rsidR="00701BB3" w:rsidRPr="00452523" w:rsidRDefault="00701BB3" w:rsidP="00701BB3">
            <w:pPr>
              <w:pStyle w:val="TAC"/>
              <w:rPr>
                <w:rFonts w:cs="Arial"/>
                <w:lang w:eastAsia="en-US"/>
              </w:rPr>
            </w:pPr>
            <w:r w:rsidRPr="00452523">
              <w:rPr>
                <w:rFonts w:cs="Arial"/>
                <w:lang w:eastAsia="en-US"/>
              </w:rPr>
              <w:t>1</w:t>
            </w:r>
          </w:p>
        </w:tc>
        <w:tc>
          <w:tcPr>
            <w:tcW w:w="851" w:type="dxa"/>
          </w:tcPr>
          <w:p w14:paraId="45BC0099" w14:textId="77777777" w:rsidR="00701BB3" w:rsidRPr="00452523" w:rsidRDefault="00701BB3" w:rsidP="00701BB3">
            <w:pPr>
              <w:pStyle w:val="TAC"/>
              <w:rPr>
                <w:rFonts w:cs="Arial"/>
                <w:lang w:eastAsia="en-US"/>
              </w:rPr>
            </w:pPr>
            <w:r w:rsidRPr="00452523">
              <w:rPr>
                <w:rFonts w:cs="Arial"/>
                <w:lang w:eastAsia="en-US"/>
              </w:rPr>
              <w:t>6.3</w:t>
            </w:r>
          </w:p>
        </w:tc>
      </w:tr>
    </w:tbl>
    <w:p w14:paraId="537329B5" w14:textId="77777777" w:rsidR="00701BB3" w:rsidRPr="003D3D25" w:rsidRDefault="00701BB3" w:rsidP="00701BB3"/>
    <w:p w14:paraId="0413E4D1" w14:textId="77777777" w:rsidR="00701BB3" w:rsidRPr="003D3D25" w:rsidRDefault="00701BB3" w:rsidP="00701BB3">
      <w:pPr>
        <w:pStyle w:val="Heading5"/>
        <w:rPr>
          <w:snapToGrid w:val="0"/>
          <w:kern w:val="2"/>
        </w:rPr>
      </w:pPr>
      <w:bookmarkStart w:id="83" w:name="_Toc368025893"/>
      <w:r w:rsidRPr="003D3D25">
        <w:rPr>
          <w:snapToGrid w:val="0"/>
          <w:kern w:val="2"/>
        </w:rPr>
        <w:t>8.4.1.2.3 Minimum Requirement 2 Tx Antenna Port (demodulation subframe overlaps with aggressor cell ABS)</w:t>
      </w:r>
      <w:bookmarkEnd w:id="83"/>
    </w:p>
    <w:p w14:paraId="0A3DD429" w14:textId="77777777" w:rsidR="00701BB3" w:rsidRPr="003D3D25" w:rsidRDefault="00701BB3" w:rsidP="00701BB3">
      <w:r w:rsidRPr="003D3D25">
        <w:t xml:space="preserve">For the parameters </w:t>
      </w:r>
      <w:r w:rsidRPr="003D3D25">
        <w:rPr>
          <w:lang w:eastAsia="zh-CN"/>
        </w:rPr>
        <w:t>for non-MBSFN ABS</w:t>
      </w:r>
      <w:r w:rsidRPr="003D3D25">
        <w:t xml:space="preserve"> specified in </w:t>
      </w:r>
      <w:r w:rsidRPr="003D3D25">
        <w:rPr>
          <w:rFonts w:hint="eastAsia"/>
          <w:lang w:eastAsia="zh-CN"/>
        </w:rPr>
        <w:t xml:space="preserve">Table 8.4.1-1 and </w:t>
      </w:r>
      <w:r w:rsidRPr="003D3D25">
        <w:t>Table 8.4.1.2.3-</w:t>
      </w:r>
      <w:r w:rsidRPr="003D3D25">
        <w:rPr>
          <w:rFonts w:hint="eastAsia"/>
          <w:lang w:eastAsia="zh-CN"/>
        </w:rPr>
        <w:t>1,</w:t>
      </w:r>
      <w:r w:rsidRPr="003D3D25">
        <w:t xml:space="preserve"> the average probability of a missed downlink scheduling grant (Pm-dsg) shall be below the specified value in Table 8.4.1.2.3-</w:t>
      </w:r>
      <w:r w:rsidRPr="003D3D25">
        <w:rPr>
          <w:rFonts w:hint="eastAsia"/>
          <w:lang w:eastAsia="zh-CN"/>
        </w:rPr>
        <w:t>2</w:t>
      </w:r>
      <w:r w:rsidRPr="003D3D25">
        <w:t xml:space="preserve">. The downlink physical setup is in accordance with Annex C.3.2 </w:t>
      </w:r>
      <w:r w:rsidRPr="003D3D25">
        <w:rPr>
          <w:rFonts w:hint="eastAsia"/>
          <w:lang w:eastAsia="zh-CN"/>
        </w:rPr>
        <w:t>and Annex C.3.3</w:t>
      </w:r>
      <w:r w:rsidRPr="003D3D25">
        <w:t>.</w:t>
      </w:r>
      <w:r w:rsidRPr="003D3D25">
        <w:rPr>
          <w:rFonts w:hint="eastAsia"/>
          <w:lang w:eastAsia="zh-CN"/>
        </w:rPr>
        <w:t xml:space="preserve"> In Table 8.4.1.2.3-1, Cell 1 is the serving cell, and Cell 2 is the aggressor cell. T</w:t>
      </w:r>
      <w:r w:rsidRPr="003D3D25">
        <w:t>he downlink physical channel setup</w:t>
      </w:r>
      <w:r w:rsidRPr="003D3D25">
        <w:rPr>
          <w:rFonts w:hint="eastAsia"/>
          <w:lang w:eastAsia="zh-CN"/>
        </w:rPr>
        <w:t xml:space="preserve"> for Cell 1 is </w:t>
      </w:r>
      <w:r w:rsidRPr="003D3D25">
        <w:t xml:space="preserve">according to </w:t>
      </w:r>
      <w:r w:rsidRPr="003D3D25">
        <w:rPr>
          <w:rFonts w:hint="eastAsia"/>
          <w:lang w:eastAsia="zh-CN"/>
        </w:rPr>
        <w:t xml:space="preserve">Annex C.3.2 and for Cell 2 is </w:t>
      </w:r>
      <w:r w:rsidRPr="003D3D25">
        <w:t xml:space="preserve">according </w:t>
      </w:r>
      <w:r w:rsidRPr="003D3D25">
        <w:rPr>
          <w:rFonts w:hint="eastAsia"/>
          <w:lang w:eastAsia="zh-CN"/>
        </w:rPr>
        <w:t xml:space="preserve">to </w:t>
      </w:r>
      <w:r w:rsidRPr="003D3D25">
        <w:t>Annex C.3.</w:t>
      </w:r>
      <w:r w:rsidRPr="003D3D25">
        <w:rPr>
          <w:rFonts w:hint="eastAsia"/>
          <w:lang w:eastAsia="zh-CN"/>
        </w:rPr>
        <w:t>3, respectively</w:t>
      </w:r>
      <w:r w:rsidRPr="003D3D25">
        <w:t>.</w:t>
      </w:r>
    </w:p>
    <w:p w14:paraId="0100DF26" w14:textId="77777777" w:rsidR="00701BB3" w:rsidRPr="003D3D25" w:rsidRDefault="00701BB3" w:rsidP="00701BB3">
      <w:pPr>
        <w:rPr>
          <w:snapToGrid w:val="0"/>
          <w:kern w:val="2"/>
        </w:rPr>
      </w:pPr>
      <w:r w:rsidRPr="003D3D25">
        <w:t xml:space="preserve">For the parameters </w:t>
      </w:r>
      <w:r w:rsidRPr="003D3D25">
        <w:rPr>
          <w:lang w:eastAsia="zh-CN"/>
        </w:rPr>
        <w:t>for MBSFN ABS</w:t>
      </w:r>
      <w:r w:rsidRPr="003D3D25">
        <w:t xml:space="preserve"> specified in </w:t>
      </w:r>
      <w:r w:rsidRPr="003D3D25">
        <w:rPr>
          <w:rFonts w:hint="eastAsia"/>
          <w:lang w:eastAsia="zh-CN"/>
        </w:rPr>
        <w:t xml:space="preserve">Table 8.4.1-1 and </w:t>
      </w:r>
      <w:r w:rsidRPr="003D3D25">
        <w:t>Table 8.4.1.2.3-</w:t>
      </w:r>
      <w:r w:rsidRPr="003D3D25">
        <w:rPr>
          <w:rFonts w:hint="eastAsia"/>
          <w:lang w:eastAsia="zh-CN"/>
        </w:rPr>
        <w:t>3,</w:t>
      </w:r>
      <w:r w:rsidRPr="003D3D25">
        <w:t xml:space="preserve"> the average probability of a missed downlink scheduling grant (Pm-dsg) shall be below the specified value in Table 8.4.1.2.3-</w:t>
      </w:r>
      <w:r w:rsidRPr="003D3D25">
        <w:rPr>
          <w:rFonts w:hint="eastAsia"/>
          <w:lang w:eastAsia="zh-CN"/>
        </w:rPr>
        <w:t>4</w:t>
      </w:r>
      <w:r w:rsidRPr="003D3D25">
        <w:t xml:space="preserve">. </w:t>
      </w:r>
      <w:r w:rsidRPr="003D3D25">
        <w:rPr>
          <w:rFonts w:hint="eastAsia"/>
          <w:lang w:eastAsia="zh-CN"/>
        </w:rPr>
        <w:t>The downlink physical channel setup for Cell 1 is according to Annex C.3.2 and for Cell 2 is according to Annex C.3.3, respectively.</w:t>
      </w:r>
    </w:p>
    <w:p w14:paraId="197D5567" w14:textId="77777777" w:rsidR="00701BB3" w:rsidRPr="003D3D25" w:rsidRDefault="00701BB3" w:rsidP="00701BB3">
      <w:pPr>
        <w:pStyle w:val="TH"/>
        <w:rPr>
          <w:lang w:eastAsia="zh-CN"/>
        </w:rPr>
      </w:pPr>
      <w:r w:rsidRPr="003D3D25">
        <w:lastRenderedPageBreak/>
        <w:t>Table 8.</w:t>
      </w:r>
      <w:r w:rsidRPr="003D3D25">
        <w:rPr>
          <w:rFonts w:hint="eastAsia"/>
          <w:lang w:eastAsia="zh-CN"/>
        </w:rPr>
        <w:t>4</w:t>
      </w:r>
      <w:r w:rsidRPr="003D3D25">
        <w:t>.</w:t>
      </w:r>
      <w:r w:rsidRPr="003D3D25">
        <w:rPr>
          <w:rFonts w:hint="eastAsia"/>
          <w:lang w:eastAsia="zh-CN"/>
        </w:rPr>
        <w:t>1</w:t>
      </w:r>
      <w:r w:rsidRPr="003D3D25">
        <w:t>.2</w:t>
      </w:r>
      <w:r w:rsidRPr="003D3D25">
        <w:rPr>
          <w:lang w:eastAsia="zh-CN"/>
        </w:rPr>
        <w:t>.3</w:t>
      </w:r>
      <w:r w:rsidRPr="003D3D25">
        <w:t xml:space="preserve">-1: </w:t>
      </w:r>
      <w:r w:rsidRPr="003D3D25">
        <w:rPr>
          <w:lang w:eastAsia="zh-CN"/>
        </w:rPr>
        <w:t xml:space="preserve">Test Parameters for </w:t>
      </w:r>
      <w:r w:rsidRPr="003D3D25">
        <w:rPr>
          <w:rFonts w:hint="eastAsia"/>
          <w:lang w:eastAsia="zh-CN"/>
        </w:rPr>
        <w:t xml:space="preserve">PDCCH/PCFICH </w:t>
      </w:r>
      <w:r w:rsidRPr="003D3D25">
        <w:t>– Non-MBSFN ABS</w:t>
      </w:r>
    </w:p>
    <w:tbl>
      <w:tblPr>
        <w:tblW w:w="8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
        <w:gridCol w:w="2131"/>
        <w:gridCol w:w="9"/>
        <w:gridCol w:w="1358"/>
        <w:gridCol w:w="1842"/>
        <w:gridCol w:w="1703"/>
        <w:gridCol w:w="1563"/>
      </w:tblGrid>
      <w:tr w:rsidR="00701BB3" w:rsidRPr="003D3D25" w14:paraId="52FC3933" w14:textId="77777777">
        <w:trPr>
          <w:cantSplit/>
          <w:jc w:val="center"/>
        </w:trPr>
        <w:tc>
          <w:tcPr>
            <w:tcW w:w="3507" w:type="dxa"/>
            <w:gridSpan w:val="4"/>
          </w:tcPr>
          <w:p w14:paraId="7842046B"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842" w:type="dxa"/>
          </w:tcPr>
          <w:p w14:paraId="17B06476"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703" w:type="dxa"/>
          </w:tcPr>
          <w:p w14:paraId="650ACE2B" w14:textId="77777777" w:rsidR="00701BB3" w:rsidRPr="00452523" w:rsidRDefault="00701BB3" w:rsidP="00701BB3">
            <w:pPr>
              <w:pStyle w:val="TAH"/>
              <w:rPr>
                <w:rFonts w:cs="Arial"/>
                <w:lang w:eastAsia="zh-CN"/>
              </w:rPr>
            </w:pPr>
            <w:r w:rsidRPr="00452523">
              <w:rPr>
                <w:rFonts w:cs="Arial" w:hint="eastAsia"/>
                <w:lang w:eastAsia="zh-CN"/>
              </w:rPr>
              <w:t>Cell 1</w:t>
            </w:r>
          </w:p>
        </w:tc>
        <w:tc>
          <w:tcPr>
            <w:tcW w:w="1563" w:type="dxa"/>
          </w:tcPr>
          <w:p w14:paraId="6A943683" w14:textId="77777777" w:rsidR="00701BB3" w:rsidRPr="00452523" w:rsidDel="00F92D5B" w:rsidRDefault="00701BB3" w:rsidP="00701BB3">
            <w:pPr>
              <w:pStyle w:val="TAH"/>
              <w:rPr>
                <w:rFonts w:cs="Arial"/>
                <w:lang w:eastAsia="zh-CN"/>
              </w:rPr>
            </w:pPr>
            <w:r w:rsidRPr="00452523">
              <w:rPr>
                <w:rFonts w:cs="Arial" w:hint="eastAsia"/>
                <w:lang w:eastAsia="zh-CN"/>
              </w:rPr>
              <w:t>Cell 2</w:t>
            </w:r>
          </w:p>
        </w:tc>
      </w:tr>
      <w:tr w:rsidR="00701BB3" w:rsidRPr="003D3D25" w14:paraId="48BBC6D9" w14:textId="77777777">
        <w:trPr>
          <w:gridBefore w:val="1"/>
          <w:wBefore w:w="9" w:type="dxa"/>
          <w:cantSplit/>
          <w:trHeight w:val="352"/>
          <w:jc w:val="center"/>
        </w:trPr>
        <w:tc>
          <w:tcPr>
            <w:tcW w:w="2131" w:type="dxa"/>
            <w:vMerge w:val="restart"/>
            <w:vAlign w:val="center"/>
          </w:tcPr>
          <w:p w14:paraId="312B2BCD" w14:textId="77777777" w:rsidR="00701BB3" w:rsidRPr="00452523" w:rsidRDefault="00701BB3" w:rsidP="00C602C7">
            <w:pPr>
              <w:pStyle w:val="TAC"/>
              <w:rPr>
                <w:rFonts w:cs="Arial"/>
                <w:lang w:eastAsia="en-US"/>
              </w:rPr>
            </w:pPr>
            <w:r w:rsidRPr="00452523">
              <w:rPr>
                <w:rFonts w:cs="Arial"/>
                <w:lang w:eastAsia="en-US"/>
              </w:rPr>
              <w:t>Downlink power allocation</w:t>
            </w:r>
          </w:p>
        </w:tc>
        <w:tc>
          <w:tcPr>
            <w:tcW w:w="1367" w:type="dxa"/>
            <w:gridSpan w:val="2"/>
            <w:vAlign w:val="center"/>
          </w:tcPr>
          <w:p w14:paraId="603C1BE1" w14:textId="77777777" w:rsidR="00701BB3" w:rsidRPr="00452523" w:rsidRDefault="00701BB3" w:rsidP="00C602C7">
            <w:pPr>
              <w:pStyle w:val="TAC"/>
              <w:rPr>
                <w:rFonts w:cs="Arial"/>
                <w:lang w:eastAsia="en-US"/>
              </w:rPr>
            </w:pPr>
            <w:r w:rsidRPr="00452523">
              <w:rPr>
                <w:rFonts w:cs="Arial"/>
                <w:lang w:eastAsia="en-US"/>
              </w:rPr>
              <w:t>PDCCH_RA</w:t>
            </w:r>
          </w:p>
          <w:p w14:paraId="7D0680B8" w14:textId="77777777" w:rsidR="00701BB3" w:rsidRPr="00452523" w:rsidRDefault="00701BB3" w:rsidP="00C602C7">
            <w:pPr>
              <w:pStyle w:val="TAC"/>
              <w:rPr>
                <w:rFonts w:cs="Arial"/>
                <w:lang w:eastAsia="en-US"/>
              </w:rPr>
            </w:pPr>
            <w:r w:rsidRPr="00452523">
              <w:rPr>
                <w:rFonts w:cs="Arial"/>
                <w:lang w:eastAsia="en-US"/>
              </w:rPr>
              <w:t xml:space="preserve">PHICH_RA </w:t>
            </w:r>
          </w:p>
          <w:p w14:paraId="7D8507F4" w14:textId="77777777" w:rsidR="00701BB3" w:rsidRPr="00452523" w:rsidRDefault="00701BB3" w:rsidP="00C602C7">
            <w:pPr>
              <w:pStyle w:val="TAC"/>
              <w:rPr>
                <w:rFonts w:cs="Arial"/>
                <w:lang w:eastAsia="en-US"/>
              </w:rPr>
            </w:pPr>
            <w:r w:rsidRPr="00452523">
              <w:rPr>
                <w:rFonts w:cs="Arial"/>
                <w:lang w:eastAsia="en-US"/>
              </w:rPr>
              <w:t>OCNG_RA</w:t>
            </w:r>
          </w:p>
        </w:tc>
        <w:tc>
          <w:tcPr>
            <w:tcW w:w="1842" w:type="dxa"/>
            <w:vAlign w:val="center"/>
          </w:tcPr>
          <w:p w14:paraId="738F183E"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703" w:type="dxa"/>
            <w:vAlign w:val="center"/>
          </w:tcPr>
          <w:p w14:paraId="53A2056C" w14:textId="77777777" w:rsidR="00701BB3" w:rsidRPr="00452523" w:rsidRDefault="00701BB3" w:rsidP="00C602C7">
            <w:pPr>
              <w:pStyle w:val="TAC"/>
              <w:rPr>
                <w:rFonts w:eastAsia="?? ??" w:cs="Arial"/>
                <w:lang w:eastAsia="en-US"/>
              </w:rPr>
            </w:pPr>
            <w:r w:rsidRPr="00452523">
              <w:rPr>
                <w:rFonts w:eastAsia="?? ??" w:cs="Arial"/>
                <w:lang w:eastAsia="en-US"/>
              </w:rPr>
              <w:t>-3</w:t>
            </w:r>
          </w:p>
        </w:tc>
        <w:tc>
          <w:tcPr>
            <w:tcW w:w="1563" w:type="dxa"/>
            <w:vAlign w:val="center"/>
          </w:tcPr>
          <w:p w14:paraId="09B6E6AA" w14:textId="77777777" w:rsidR="00701BB3" w:rsidRPr="00452523" w:rsidRDefault="00701BB3" w:rsidP="00C602C7">
            <w:pPr>
              <w:pStyle w:val="TAC"/>
              <w:rPr>
                <w:rFonts w:eastAsia="?? ??" w:cs="Arial"/>
                <w:lang w:eastAsia="en-US"/>
              </w:rPr>
            </w:pPr>
            <w:r w:rsidRPr="00452523">
              <w:rPr>
                <w:rFonts w:cs="Arial" w:hint="eastAsia"/>
                <w:lang w:eastAsia="zh-CN"/>
              </w:rPr>
              <w:t>-3</w:t>
            </w:r>
          </w:p>
        </w:tc>
      </w:tr>
      <w:tr w:rsidR="00701BB3" w:rsidRPr="003D3D25" w14:paraId="339D2ED0" w14:textId="77777777">
        <w:trPr>
          <w:gridBefore w:val="1"/>
          <w:wBefore w:w="9" w:type="dxa"/>
          <w:cantSplit/>
          <w:trHeight w:val="352"/>
          <w:jc w:val="center"/>
        </w:trPr>
        <w:tc>
          <w:tcPr>
            <w:tcW w:w="2131" w:type="dxa"/>
            <w:vMerge/>
            <w:vAlign w:val="center"/>
          </w:tcPr>
          <w:p w14:paraId="66C84A6C" w14:textId="77777777" w:rsidR="00701BB3" w:rsidRPr="00452523" w:rsidRDefault="00701BB3" w:rsidP="00C602C7">
            <w:pPr>
              <w:pStyle w:val="TAC"/>
              <w:rPr>
                <w:rFonts w:cs="Arial"/>
                <w:lang w:eastAsia="en-US"/>
              </w:rPr>
            </w:pPr>
          </w:p>
        </w:tc>
        <w:tc>
          <w:tcPr>
            <w:tcW w:w="1367" w:type="dxa"/>
            <w:gridSpan w:val="2"/>
            <w:vAlign w:val="center"/>
          </w:tcPr>
          <w:p w14:paraId="2CDBF80A" w14:textId="77777777" w:rsidR="00701BB3" w:rsidRPr="003D3D25" w:rsidRDefault="00701BB3" w:rsidP="00C602C7">
            <w:pPr>
              <w:pStyle w:val="TAC"/>
              <w:rPr>
                <w:rFonts w:cs="Arial"/>
                <w:lang w:val="de-DE" w:eastAsia="en-US"/>
              </w:rPr>
            </w:pPr>
            <w:r w:rsidRPr="003D3D25">
              <w:rPr>
                <w:rFonts w:cs="Arial"/>
                <w:lang w:val="de-DE" w:eastAsia="en-US"/>
              </w:rPr>
              <w:t>PCFICH_RB</w:t>
            </w:r>
          </w:p>
          <w:p w14:paraId="0DC75334" w14:textId="77777777" w:rsidR="00701BB3" w:rsidRPr="003D3D25" w:rsidRDefault="00701BB3" w:rsidP="00C602C7">
            <w:pPr>
              <w:pStyle w:val="TAC"/>
              <w:rPr>
                <w:rFonts w:cs="Arial"/>
                <w:lang w:val="de-DE" w:eastAsia="en-US"/>
              </w:rPr>
            </w:pPr>
            <w:r w:rsidRPr="003D3D25">
              <w:rPr>
                <w:rFonts w:cs="Arial"/>
                <w:lang w:val="de-DE" w:eastAsia="en-US"/>
              </w:rPr>
              <w:t>PDCCH_RB</w:t>
            </w:r>
          </w:p>
          <w:p w14:paraId="32CFB4E1" w14:textId="77777777" w:rsidR="00701BB3" w:rsidRPr="003D3D25" w:rsidRDefault="00701BB3" w:rsidP="00C602C7">
            <w:pPr>
              <w:pStyle w:val="TAC"/>
              <w:rPr>
                <w:rFonts w:cs="Arial"/>
                <w:lang w:val="de-DE" w:eastAsia="en-US"/>
              </w:rPr>
            </w:pPr>
            <w:r w:rsidRPr="003D3D25">
              <w:rPr>
                <w:rFonts w:cs="Arial"/>
                <w:lang w:val="de-DE" w:eastAsia="en-US"/>
              </w:rPr>
              <w:t xml:space="preserve">PHICH_RB </w:t>
            </w:r>
          </w:p>
          <w:p w14:paraId="655ADE0C" w14:textId="77777777" w:rsidR="00701BB3" w:rsidRPr="00452523" w:rsidRDefault="00701BB3" w:rsidP="00C602C7">
            <w:pPr>
              <w:pStyle w:val="TAC"/>
              <w:rPr>
                <w:rFonts w:cs="Arial"/>
                <w:lang w:eastAsia="zh-CN"/>
              </w:rPr>
            </w:pPr>
            <w:r w:rsidRPr="00452523">
              <w:rPr>
                <w:rFonts w:cs="Arial"/>
                <w:lang w:eastAsia="en-US"/>
              </w:rPr>
              <w:t>OCNG_RB</w:t>
            </w:r>
          </w:p>
        </w:tc>
        <w:tc>
          <w:tcPr>
            <w:tcW w:w="1842" w:type="dxa"/>
            <w:vAlign w:val="center"/>
          </w:tcPr>
          <w:p w14:paraId="6A05690B"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703" w:type="dxa"/>
            <w:vAlign w:val="center"/>
          </w:tcPr>
          <w:p w14:paraId="6C9BC068" w14:textId="77777777" w:rsidR="00701BB3" w:rsidRPr="00452523" w:rsidRDefault="00701BB3" w:rsidP="00C602C7">
            <w:pPr>
              <w:pStyle w:val="TAC"/>
              <w:rPr>
                <w:rFonts w:eastAsia="?? ??" w:cs="Arial"/>
                <w:lang w:eastAsia="en-US"/>
              </w:rPr>
            </w:pPr>
            <w:r w:rsidRPr="00452523">
              <w:rPr>
                <w:rFonts w:eastAsia="?? ??" w:cs="Arial"/>
                <w:lang w:eastAsia="en-US"/>
              </w:rPr>
              <w:t>-3</w:t>
            </w:r>
          </w:p>
        </w:tc>
        <w:tc>
          <w:tcPr>
            <w:tcW w:w="1563" w:type="dxa"/>
            <w:vAlign w:val="center"/>
          </w:tcPr>
          <w:p w14:paraId="2E3147D3" w14:textId="77777777" w:rsidR="00701BB3" w:rsidRPr="00452523" w:rsidRDefault="00701BB3" w:rsidP="00C602C7">
            <w:pPr>
              <w:pStyle w:val="TAC"/>
              <w:rPr>
                <w:rFonts w:eastAsia="?? ??" w:cs="Arial"/>
                <w:lang w:eastAsia="en-US"/>
              </w:rPr>
            </w:pPr>
            <w:r w:rsidRPr="00452523">
              <w:rPr>
                <w:rFonts w:cs="Arial" w:hint="eastAsia"/>
                <w:lang w:eastAsia="zh-CN"/>
              </w:rPr>
              <w:t xml:space="preserve">-3 </w:t>
            </w:r>
          </w:p>
        </w:tc>
      </w:tr>
      <w:tr w:rsidR="00701BB3" w:rsidRPr="003D3D25" w14:paraId="431BD4EC" w14:textId="77777777">
        <w:trPr>
          <w:gridBefore w:val="1"/>
          <w:wBefore w:w="9" w:type="dxa"/>
          <w:cantSplit/>
          <w:trHeight w:val="156"/>
          <w:jc w:val="center"/>
        </w:trPr>
        <w:tc>
          <w:tcPr>
            <w:tcW w:w="2140" w:type="dxa"/>
            <w:gridSpan w:val="2"/>
            <w:vMerge w:val="restart"/>
            <w:vAlign w:val="center"/>
          </w:tcPr>
          <w:p w14:paraId="3019AE24" w14:textId="77777777" w:rsidR="00701BB3" w:rsidRPr="00452523" w:rsidRDefault="00701BB3" w:rsidP="00C602C7">
            <w:pPr>
              <w:pStyle w:val="TAC"/>
              <w:rPr>
                <w:rFonts w:cs="Arial"/>
                <w:lang w:eastAsia="en-US"/>
              </w:rPr>
            </w:pPr>
            <w:r w:rsidRPr="00452523">
              <w:rPr>
                <w:rFonts w:cs="Arial"/>
                <w:position w:val="-10"/>
                <w:lang w:eastAsia="en-US"/>
              </w:rPr>
              <w:object w:dxaOrig="380" w:dyaOrig="300" w14:anchorId="4A996184">
                <v:shape id="_x0000_i1312" type="#_x0000_t75" style="width:18.5pt;height:14.5pt" o:ole="">
                  <v:imagedata r:id="rId39" o:title=""/>
                </v:shape>
                <o:OLEObject Type="Embed" ProgID="Equation.3" ShapeID="_x0000_i1312" DrawAspect="Content" ObjectID="_1700313995" r:id="rId334"/>
              </w:object>
            </w:r>
            <w:r w:rsidRPr="00452523">
              <w:rPr>
                <w:rFonts w:cs="Arial"/>
                <w:lang w:eastAsia="en-US"/>
              </w:rPr>
              <w:t>at antenna port</w:t>
            </w:r>
          </w:p>
        </w:tc>
        <w:tc>
          <w:tcPr>
            <w:tcW w:w="1358" w:type="dxa"/>
            <w:vAlign w:val="center"/>
          </w:tcPr>
          <w:p w14:paraId="643A66FB" w14:textId="77777777" w:rsidR="00701BB3" w:rsidRPr="00452523" w:rsidRDefault="00701BB3" w:rsidP="00C602C7">
            <w:pPr>
              <w:pStyle w:val="TAC"/>
              <w:rPr>
                <w:rFonts w:cs="Arial"/>
                <w:lang w:eastAsia="en-US"/>
              </w:rPr>
            </w:pPr>
            <w:r w:rsidRPr="00452523">
              <w:rPr>
                <w:rFonts w:cs="Arial"/>
                <w:position w:val="-10"/>
                <w:lang w:eastAsia="en-US"/>
              </w:rPr>
              <w:object w:dxaOrig="420" w:dyaOrig="300" w14:anchorId="793ED892">
                <v:shape id="_x0000_i1313" type="#_x0000_t75" style="width:20.5pt;height:14.5pt" o:ole="">
                  <v:imagedata r:id="rId41" o:title=""/>
                </v:shape>
                <o:OLEObject Type="Embed" ProgID="Equation.3" ShapeID="_x0000_i1313" DrawAspect="Content" ObjectID="_1700313996" r:id="rId335"/>
              </w:object>
            </w:r>
          </w:p>
        </w:tc>
        <w:tc>
          <w:tcPr>
            <w:tcW w:w="1842" w:type="dxa"/>
            <w:vAlign w:val="center"/>
          </w:tcPr>
          <w:p w14:paraId="2F8D8519" w14:textId="77777777" w:rsidR="00701BB3" w:rsidRPr="00452523" w:rsidRDefault="00701BB3" w:rsidP="00C602C7">
            <w:pPr>
              <w:pStyle w:val="TAC"/>
              <w:rPr>
                <w:rFonts w:eastAsia="?? ??" w:cs="Arial"/>
                <w:lang w:eastAsia="en-US"/>
              </w:rPr>
            </w:pPr>
            <w:r w:rsidRPr="00452523">
              <w:rPr>
                <w:rFonts w:eastAsia="?? ??" w:cs="Arial"/>
                <w:lang w:eastAsia="en-US"/>
              </w:rPr>
              <w:t>dBm/15kHz</w:t>
            </w:r>
          </w:p>
        </w:tc>
        <w:tc>
          <w:tcPr>
            <w:tcW w:w="1703" w:type="dxa"/>
            <w:vAlign w:val="center"/>
          </w:tcPr>
          <w:p w14:paraId="6337E8B8" w14:textId="77777777" w:rsidR="00701BB3" w:rsidRPr="00452523" w:rsidRDefault="00701BB3" w:rsidP="00C602C7">
            <w:pPr>
              <w:pStyle w:val="TAC"/>
              <w:rPr>
                <w:rFonts w:eastAsia="?? ??" w:cs="Arial"/>
                <w:lang w:eastAsia="en-US"/>
              </w:rPr>
            </w:pPr>
            <w:r w:rsidRPr="00452523">
              <w:rPr>
                <w:rFonts w:cs="Arial" w:hint="eastAsia"/>
                <w:lang w:eastAsia="zh-CN"/>
              </w:rPr>
              <w:t>-100.5</w:t>
            </w:r>
            <w:r w:rsidRPr="00452523">
              <w:rPr>
                <w:rFonts w:eastAsia="?? ??" w:cs="Arial"/>
                <w:lang w:eastAsia="en-US"/>
              </w:rPr>
              <w:t xml:space="preserve"> (Note 1)</w:t>
            </w:r>
          </w:p>
        </w:tc>
        <w:tc>
          <w:tcPr>
            <w:tcW w:w="1563" w:type="dxa"/>
            <w:vAlign w:val="center"/>
          </w:tcPr>
          <w:p w14:paraId="72E7D679" w14:textId="77777777" w:rsidR="00701BB3" w:rsidRPr="00452523" w:rsidRDefault="00701BB3" w:rsidP="00C602C7">
            <w:pPr>
              <w:pStyle w:val="TAC"/>
              <w:rPr>
                <w:rFonts w:eastAsia="?? ??" w:cs="Arial"/>
                <w:lang w:eastAsia="en-US"/>
              </w:rPr>
            </w:pPr>
            <w:r w:rsidRPr="00452523">
              <w:rPr>
                <w:rFonts w:cs="Arial" w:hint="eastAsia"/>
                <w:lang w:eastAsia="zh-CN"/>
              </w:rPr>
              <w:t>N/A</w:t>
            </w:r>
          </w:p>
        </w:tc>
      </w:tr>
      <w:tr w:rsidR="00701BB3" w:rsidRPr="003D3D25" w14:paraId="2B37E7FD" w14:textId="77777777">
        <w:trPr>
          <w:gridBefore w:val="1"/>
          <w:wBefore w:w="9" w:type="dxa"/>
          <w:cantSplit/>
          <w:trHeight w:val="156"/>
          <w:jc w:val="center"/>
        </w:trPr>
        <w:tc>
          <w:tcPr>
            <w:tcW w:w="2140" w:type="dxa"/>
            <w:gridSpan w:val="2"/>
            <w:vMerge/>
            <w:vAlign w:val="center"/>
          </w:tcPr>
          <w:p w14:paraId="1DC42A0B" w14:textId="77777777" w:rsidR="00701BB3" w:rsidRPr="00452523" w:rsidRDefault="00701BB3" w:rsidP="00C602C7">
            <w:pPr>
              <w:pStyle w:val="TAC"/>
              <w:rPr>
                <w:rFonts w:cs="Arial"/>
                <w:lang w:eastAsia="en-US"/>
              </w:rPr>
            </w:pPr>
          </w:p>
        </w:tc>
        <w:tc>
          <w:tcPr>
            <w:tcW w:w="1358" w:type="dxa"/>
            <w:vAlign w:val="center"/>
          </w:tcPr>
          <w:p w14:paraId="098DA657" w14:textId="77777777" w:rsidR="00701BB3" w:rsidRPr="00452523" w:rsidRDefault="00701BB3" w:rsidP="00C602C7">
            <w:pPr>
              <w:pStyle w:val="TAC"/>
              <w:rPr>
                <w:rFonts w:cs="Arial"/>
                <w:lang w:eastAsia="en-US"/>
              </w:rPr>
            </w:pPr>
            <w:r w:rsidRPr="00452523">
              <w:rPr>
                <w:rFonts w:cs="Arial"/>
                <w:position w:val="-10"/>
                <w:lang w:eastAsia="en-US"/>
              </w:rPr>
              <w:object w:dxaOrig="460" w:dyaOrig="300" w14:anchorId="7B074E26">
                <v:shape id="_x0000_i1314" type="#_x0000_t75" style="width:22.5pt;height:14.5pt" o:ole="">
                  <v:imagedata r:id="rId43" o:title=""/>
                </v:shape>
                <o:OLEObject Type="Embed" ProgID="Equation.3" ShapeID="_x0000_i1314" DrawAspect="Content" ObjectID="_1700313997" r:id="rId336"/>
              </w:object>
            </w:r>
          </w:p>
        </w:tc>
        <w:tc>
          <w:tcPr>
            <w:tcW w:w="1842" w:type="dxa"/>
            <w:vAlign w:val="center"/>
          </w:tcPr>
          <w:p w14:paraId="1A330FE1" w14:textId="77777777" w:rsidR="00701BB3" w:rsidRPr="00452523" w:rsidRDefault="00701BB3" w:rsidP="00C602C7">
            <w:pPr>
              <w:pStyle w:val="TAC"/>
              <w:rPr>
                <w:rFonts w:eastAsia="?? ??" w:cs="Arial"/>
                <w:lang w:eastAsia="en-US"/>
              </w:rPr>
            </w:pPr>
            <w:r w:rsidRPr="00452523">
              <w:rPr>
                <w:rFonts w:eastAsia="?? ??" w:cs="Arial"/>
                <w:lang w:eastAsia="en-US"/>
              </w:rPr>
              <w:t>dBm/15kHz</w:t>
            </w:r>
          </w:p>
        </w:tc>
        <w:tc>
          <w:tcPr>
            <w:tcW w:w="1703" w:type="dxa"/>
            <w:vAlign w:val="center"/>
          </w:tcPr>
          <w:p w14:paraId="33F4EE06" w14:textId="77777777" w:rsidR="00701BB3" w:rsidRPr="00452523" w:rsidRDefault="00701BB3" w:rsidP="00C602C7">
            <w:pPr>
              <w:pStyle w:val="TAC"/>
              <w:rPr>
                <w:rFonts w:eastAsia="?? ??" w:cs="Arial"/>
                <w:lang w:eastAsia="en-US"/>
              </w:rPr>
            </w:pPr>
            <w:r w:rsidRPr="00452523">
              <w:rPr>
                <w:rFonts w:cs="Arial" w:hint="eastAsia"/>
                <w:lang w:eastAsia="zh-CN"/>
              </w:rPr>
              <w:t>-98</w:t>
            </w:r>
            <w:r w:rsidRPr="00452523">
              <w:rPr>
                <w:rFonts w:eastAsia="?? ??" w:cs="Arial"/>
                <w:lang w:eastAsia="en-US"/>
              </w:rPr>
              <w:t xml:space="preserve"> (Note 2)</w:t>
            </w:r>
          </w:p>
        </w:tc>
        <w:tc>
          <w:tcPr>
            <w:tcW w:w="1563" w:type="dxa"/>
            <w:vAlign w:val="center"/>
          </w:tcPr>
          <w:p w14:paraId="565C3A5D" w14:textId="77777777" w:rsidR="00701BB3" w:rsidRPr="00452523" w:rsidDel="00EF5167" w:rsidRDefault="00701BB3" w:rsidP="00C602C7">
            <w:pPr>
              <w:pStyle w:val="TAC"/>
              <w:rPr>
                <w:rFonts w:eastAsia="?? ??" w:cs="Arial"/>
                <w:lang w:eastAsia="en-US"/>
              </w:rPr>
            </w:pPr>
            <w:r w:rsidRPr="00452523">
              <w:rPr>
                <w:rFonts w:cs="Arial" w:hint="eastAsia"/>
                <w:lang w:eastAsia="zh-CN"/>
              </w:rPr>
              <w:t>N/A</w:t>
            </w:r>
          </w:p>
        </w:tc>
      </w:tr>
      <w:tr w:rsidR="00701BB3" w:rsidRPr="003D3D25" w14:paraId="3539546F" w14:textId="77777777">
        <w:trPr>
          <w:gridBefore w:val="1"/>
          <w:wBefore w:w="9" w:type="dxa"/>
          <w:cantSplit/>
          <w:trHeight w:val="156"/>
          <w:jc w:val="center"/>
        </w:trPr>
        <w:tc>
          <w:tcPr>
            <w:tcW w:w="2140" w:type="dxa"/>
            <w:gridSpan w:val="2"/>
            <w:vMerge/>
            <w:vAlign w:val="center"/>
          </w:tcPr>
          <w:p w14:paraId="1ACBA576" w14:textId="77777777" w:rsidR="00701BB3" w:rsidRPr="00452523" w:rsidRDefault="00701BB3" w:rsidP="00C602C7">
            <w:pPr>
              <w:pStyle w:val="TAC"/>
              <w:rPr>
                <w:rFonts w:cs="Arial"/>
                <w:lang w:eastAsia="en-US"/>
              </w:rPr>
            </w:pPr>
          </w:p>
        </w:tc>
        <w:tc>
          <w:tcPr>
            <w:tcW w:w="1358" w:type="dxa"/>
            <w:vAlign w:val="center"/>
          </w:tcPr>
          <w:p w14:paraId="11975D76" w14:textId="77777777" w:rsidR="00701BB3" w:rsidRPr="00452523" w:rsidRDefault="00701BB3" w:rsidP="00C602C7">
            <w:pPr>
              <w:pStyle w:val="TAC"/>
              <w:rPr>
                <w:rFonts w:cs="Arial"/>
                <w:lang w:eastAsia="en-US"/>
              </w:rPr>
            </w:pPr>
            <w:r w:rsidRPr="00452523">
              <w:rPr>
                <w:rFonts w:cs="Arial"/>
                <w:position w:val="-12"/>
                <w:lang w:eastAsia="en-US"/>
              </w:rPr>
              <w:object w:dxaOrig="480" w:dyaOrig="360" w14:anchorId="624E0469">
                <v:shape id="_x0000_i1315" type="#_x0000_t75" style="width:23.5pt;height:17.5pt" o:ole="">
                  <v:imagedata r:id="rId45" o:title=""/>
                </v:shape>
                <o:OLEObject Type="Embed" ProgID="Equation.3" ShapeID="_x0000_i1315" DrawAspect="Content" ObjectID="_1700313998" r:id="rId337"/>
              </w:object>
            </w:r>
          </w:p>
        </w:tc>
        <w:tc>
          <w:tcPr>
            <w:tcW w:w="1842" w:type="dxa"/>
            <w:vAlign w:val="center"/>
          </w:tcPr>
          <w:p w14:paraId="76E9372E" w14:textId="77777777" w:rsidR="00701BB3" w:rsidRPr="00452523" w:rsidRDefault="00701BB3" w:rsidP="00C602C7">
            <w:pPr>
              <w:pStyle w:val="TAC"/>
              <w:rPr>
                <w:rFonts w:cs="Arial"/>
                <w:lang w:eastAsia="zh-CN"/>
              </w:rPr>
            </w:pPr>
            <w:r w:rsidRPr="00452523">
              <w:rPr>
                <w:rFonts w:cs="Arial" w:hint="eastAsia"/>
                <w:lang w:eastAsia="zh-CN"/>
              </w:rPr>
              <w:t>dBm/15kHz</w:t>
            </w:r>
          </w:p>
        </w:tc>
        <w:tc>
          <w:tcPr>
            <w:tcW w:w="1703" w:type="dxa"/>
            <w:vAlign w:val="center"/>
          </w:tcPr>
          <w:p w14:paraId="6BF6CC34" w14:textId="77777777" w:rsidR="00701BB3" w:rsidRPr="00452523" w:rsidRDefault="00701BB3" w:rsidP="00C602C7">
            <w:pPr>
              <w:pStyle w:val="TAC"/>
              <w:rPr>
                <w:rFonts w:cs="Arial"/>
                <w:lang w:eastAsia="zh-CN"/>
              </w:rPr>
            </w:pPr>
            <w:r w:rsidRPr="00452523">
              <w:rPr>
                <w:rFonts w:cs="Arial" w:hint="eastAsia"/>
                <w:lang w:eastAsia="zh-CN"/>
              </w:rPr>
              <w:t>-95.3</w:t>
            </w:r>
            <w:r w:rsidRPr="00452523">
              <w:rPr>
                <w:rFonts w:cs="Arial"/>
                <w:lang w:eastAsia="zh-CN"/>
              </w:rPr>
              <w:t xml:space="preserve"> (Note 3)</w:t>
            </w:r>
          </w:p>
        </w:tc>
        <w:tc>
          <w:tcPr>
            <w:tcW w:w="1563" w:type="dxa"/>
            <w:vAlign w:val="center"/>
          </w:tcPr>
          <w:p w14:paraId="7604E7B0" w14:textId="77777777" w:rsidR="00701BB3" w:rsidRPr="00452523" w:rsidRDefault="00701BB3" w:rsidP="00C602C7">
            <w:pPr>
              <w:pStyle w:val="TAC"/>
              <w:rPr>
                <w:rFonts w:cs="Arial"/>
                <w:lang w:eastAsia="zh-CN"/>
              </w:rPr>
            </w:pPr>
            <w:r w:rsidRPr="00452523">
              <w:rPr>
                <w:rFonts w:cs="Arial" w:hint="eastAsia"/>
                <w:lang w:eastAsia="zh-CN"/>
              </w:rPr>
              <w:t>N/A</w:t>
            </w:r>
          </w:p>
        </w:tc>
      </w:tr>
      <w:tr w:rsidR="00701BB3" w:rsidRPr="003D3D25" w14:paraId="61C308E1" w14:textId="77777777">
        <w:trPr>
          <w:gridBefore w:val="1"/>
          <w:wBefore w:w="9" w:type="dxa"/>
          <w:cantSplit/>
          <w:trHeight w:val="352"/>
          <w:jc w:val="center"/>
        </w:trPr>
        <w:tc>
          <w:tcPr>
            <w:tcW w:w="3498" w:type="dxa"/>
            <w:gridSpan w:val="3"/>
            <w:vAlign w:val="center"/>
          </w:tcPr>
          <w:p w14:paraId="7368E5C9" w14:textId="77777777" w:rsidR="00701BB3" w:rsidRPr="00452523" w:rsidRDefault="00701BB3" w:rsidP="00C602C7">
            <w:pPr>
              <w:pStyle w:val="TAC"/>
              <w:rPr>
                <w:rFonts w:cs="Arial"/>
                <w:lang w:eastAsia="en-US"/>
              </w:rPr>
            </w:pPr>
            <w:r w:rsidRPr="00452523">
              <w:rPr>
                <w:rFonts w:cs="Arial"/>
                <w:position w:val="-12"/>
                <w:lang w:eastAsia="en-US"/>
              </w:rPr>
              <w:object w:dxaOrig="880" w:dyaOrig="380" w14:anchorId="660C0CAE">
                <v:shape id="_x0000_i1316" type="#_x0000_t75" style="width:44pt;height:19pt" o:ole="">
                  <v:imagedata r:id="rId47" o:title=""/>
                </v:shape>
                <o:OLEObject Type="Embed" ProgID="Equation.3" ShapeID="_x0000_i1316" DrawAspect="Content" ObjectID="_1700313999" r:id="rId338"/>
              </w:object>
            </w:r>
          </w:p>
        </w:tc>
        <w:tc>
          <w:tcPr>
            <w:tcW w:w="1842" w:type="dxa"/>
            <w:vAlign w:val="center"/>
          </w:tcPr>
          <w:p w14:paraId="1A444A74"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703" w:type="dxa"/>
            <w:vAlign w:val="center"/>
          </w:tcPr>
          <w:p w14:paraId="48E9167D" w14:textId="77777777" w:rsidR="00701BB3" w:rsidRPr="00452523" w:rsidRDefault="00701BB3" w:rsidP="00C602C7">
            <w:pPr>
              <w:pStyle w:val="TAC"/>
              <w:rPr>
                <w:rFonts w:cs="Arial"/>
                <w:lang w:eastAsia="en-US"/>
              </w:rPr>
            </w:pPr>
            <w:r w:rsidRPr="00452523">
              <w:rPr>
                <w:rFonts w:cs="Arial"/>
                <w:lang w:eastAsia="zh-CN"/>
              </w:rPr>
              <w:t>Reference Value in Table 8.4.1.2.3-2</w:t>
            </w:r>
          </w:p>
        </w:tc>
        <w:tc>
          <w:tcPr>
            <w:tcW w:w="1563" w:type="dxa"/>
            <w:vAlign w:val="center"/>
          </w:tcPr>
          <w:p w14:paraId="311084CA" w14:textId="77777777" w:rsidR="00701BB3" w:rsidRPr="00452523" w:rsidDel="00F92D5B" w:rsidRDefault="00701BB3" w:rsidP="00C602C7">
            <w:pPr>
              <w:pStyle w:val="TAC"/>
              <w:rPr>
                <w:rFonts w:cs="Arial"/>
                <w:lang w:eastAsia="zh-CN"/>
              </w:rPr>
            </w:pPr>
            <w:r w:rsidRPr="00452523">
              <w:rPr>
                <w:rFonts w:cs="Arial"/>
                <w:lang w:eastAsia="zh-CN"/>
              </w:rPr>
              <w:t>1.5</w:t>
            </w:r>
          </w:p>
        </w:tc>
      </w:tr>
      <w:tr w:rsidR="00701BB3" w:rsidRPr="003D3D25" w14:paraId="23B08BB0" w14:textId="77777777">
        <w:trPr>
          <w:gridBefore w:val="1"/>
          <w:wBefore w:w="9" w:type="dxa"/>
          <w:cantSplit/>
          <w:trHeight w:val="352"/>
          <w:jc w:val="center"/>
        </w:trPr>
        <w:tc>
          <w:tcPr>
            <w:tcW w:w="3498" w:type="dxa"/>
            <w:gridSpan w:val="3"/>
            <w:vAlign w:val="center"/>
          </w:tcPr>
          <w:p w14:paraId="1238953B" w14:textId="77777777" w:rsidR="00701BB3" w:rsidRPr="00452523" w:rsidRDefault="00701BB3" w:rsidP="00C602C7">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842" w:type="dxa"/>
            <w:vAlign w:val="center"/>
          </w:tcPr>
          <w:p w14:paraId="1FC1A4B8" w14:textId="77777777" w:rsidR="00701BB3" w:rsidRPr="00452523" w:rsidRDefault="00701BB3" w:rsidP="00C602C7">
            <w:pPr>
              <w:pStyle w:val="TAC"/>
              <w:rPr>
                <w:rFonts w:cs="Arial"/>
                <w:lang w:eastAsia="zh-CN"/>
              </w:rPr>
            </w:pPr>
            <w:r w:rsidRPr="00452523">
              <w:rPr>
                <w:rFonts w:cs="Arial" w:hint="eastAsia"/>
                <w:lang w:eastAsia="zh-CN"/>
              </w:rPr>
              <w:t>MHz</w:t>
            </w:r>
          </w:p>
        </w:tc>
        <w:tc>
          <w:tcPr>
            <w:tcW w:w="1703" w:type="dxa"/>
            <w:vAlign w:val="center"/>
          </w:tcPr>
          <w:p w14:paraId="62D8E7BB" w14:textId="77777777" w:rsidR="00701BB3" w:rsidRPr="00452523" w:rsidRDefault="00701BB3" w:rsidP="00C602C7">
            <w:pPr>
              <w:pStyle w:val="TAC"/>
              <w:rPr>
                <w:rFonts w:cs="Arial"/>
                <w:lang w:eastAsia="zh-CN"/>
              </w:rPr>
            </w:pPr>
            <w:r w:rsidRPr="00452523">
              <w:rPr>
                <w:rFonts w:cs="Arial" w:hint="eastAsia"/>
                <w:lang w:eastAsia="zh-CN"/>
              </w:rPr>
              <w:t>10</w:t>
            </w:r>
          </w:p>
        </w:tc>
        <w:tc>
          <w:tcPr>
            <w:tcW w:w="1563" w:type="dxa"/>
            <w:vAlign w:val="center"/>
          </w:tcPr>
          <w:p w14:paraId="363ED650" w14:textId="77777777" w:rsidR="00701BB3" w:rsidRPr="00452523" w:rsidRDefault="00701BB3" w:rsidP="00C602C7">
            <w:pPr>
              <w:pStyle w:val="TAC"/>
              <w:rPr>
                <w:rFonts w:cs="Arial"/>
                <w:lang w:eastAsia="zh-CN"/>
              </w:rPr>
            </w:pPr>
            <w:r w:rsidRPr="00452523">
              <w:rPr>
                <w:rFonts w:cs="Arial" w:hint="eastAsia"/>
                <w:lang w:eastAsia="zh-CN"/>
              </w:rPr>
              <w:t>10</w:t>
            </w:r>
          </w:p>
        </w:tc>
      </w:tr>
      <w:tr w:rsidR="00701BB3" w:rsidRPr="003D3D25" w14:paraId="280F4D5F" w14:textId="77777777">
        <w:trPr>
          <w:gridBefore w:val="1"/>
          <w:wBefore w:w="9" w:type="dxa"/>
          <w:cantSplit/>
          <w:trHeight w:val="352"/>
          <w:jc w:val="center"/>
        </w:trPr>
        <w:tc>
          <w:tcPr>
            <w:tcW w:w="3498" w:type="dxa"/>
            <w:gridSpan w:val="3"/>
            <w:vAlign w:val="center"/>
          </w:tcPr>
          <w:p w14:paraId="46EBA37F" w14:textId="77777777" w:rsidR="00701BB3" w:rsidRPr="00452523" w:rsidRDefault="00701BB3" w:rsidP="00C602C7">
            <w:pPr>
              <w:pStyle w:val="TAC"/>
              <w:rPr>
                <w:rFonts w:cs="Arial"/>
                <w:lang w:eastAsia="zh-CN"/>
              </w:rPr>
            </w:pPr>
            <w:r w:rsidRPr="00452523">
              <w:rPr>
                <w:rFonts w:cs="Arial" w:hint="eastAsia"/>
                <w:lang w:eastAsia="zh-CN"/>
              </w:rPr>
              <w:t>Subframe Configuration</w:t>
            </w:r>
          </w:p>
        </w:tc>
        <w:tc>
          <w:tcPr>
            <w:tcW w:w="1842" w:type="dxa"/>
            <w:vAlign w:val="center"/>
          </w:tcPr>
          <w:p w14:paraId="58EC20B1" w14:textId="77777777" w:rsidR="00701BB3" w:rsidRPr="00452523" w:rsidRDefault="00701BB3" w:rsidP="00C602C7">
            <w:pPr>
              <w:pStyle w:val="TAC"/>
              <w:rPr>
                <w:rFonts w:eastAsia="?? ??" w:cs="Arial"/>
                <w:lang w:eastAsia="en-US"/>
              </w:rPr>
            </w:pPr>
          </w:p>
        </w:tc>
        <w:tc>
          <w:tcPr>
            <w:tcW w:w="1703" w:type="dxa"/>
            <w:vAlign w:val="center"/>
          </w:tcPr>
          <w:p w14:paraId="75AF132B" w14:textId="77777777" w:rsidR="00701BB3" w:rsidRPr="00452523" w:rsidRDefault="00701BB3" w:rsidP="00C602C7">
            <w:pPr>
              <w:pStyle w:val="TAC"/>
              <w:rPr>
                <w:rFonts w:eastAsia="?? ??" w:cs="Arial"/>
                <w:lang w:eastAsia="en-US"/>
              </w:rPr>
            </w:pPr>
            <w:r w:rsidRPr="00452523">
              <w:rPr>
                <w:rFonts w:cs="Arial"/>
                <w:lang w:eastAsia="en-US"/>
              </w:rPr>
              <w:t xml:space="preserve">Non-MBSFN </w:t>
            </w:r>
          </w:p>
        </w:tc>
        <w:tc>
          <w:tcPr>
            <w:tcW w:w="1563" w:type="dxa"/>
            <w:vAlign w:val="center"/>
          </w:tcPr>
          <w:p w14:paraId="587F55E6" w14:textId="77777777" w:rsidR="00701BB3" w:rsidRPr="00452523" w:rsidRDefault="00701BB3" w:rsidP="00C602C7">
            <w:pPr>
              <w:pStyle w:val="TAC"/>
              <w:rPr>
                <w:rFonts w:cs="Arial"/>
                <w:lang w:eastAsia="zh-CN"/>
              </w:rPr>
            </w:pPr>
            <w:r w:rsidRPr="00452523">
              <w:rPr>
                <w:rFonts w:cs="Arial" w:hint="eastAsia"/>
                <w:lang w:eastAsia="zh-CN"/>
              </w:rPr>
              <w:t>Non-MBSFN</w:t>
            </w:r>
          </w:p>
        </w:tc>
      </w:tr>
      <w:tr w:rsidR="00701BB3" w:rsidRPr="003D3D25" w14:paraId="3B54D2DD" w14:textId="77777777">
        <w:trPr>
          <w:gridBefore w:val="1"/>
          <w:wBefore w:w="9" w:type="dxa"/>
          <w:cantSplit/>
          <w:trHeight w:val="352"/>
          <w:jc w:val="center"/>
        </w:trPr>
        <w:tc>
          <w:tcPr>
            <w:tcW w:w="3498" w:type="dxa"/>
            <w:gridSpan w:val="3"/>
            <w:vAlign w:val="center"/>
          </w:tcPr>
          <w:p w14:paraId="6E17EFCE" w14:textId="77777777" w:rsidR="00701BB3" w:rsidRPr="00452523" w:rsidRDefault="00701BB3" w:rsidP="00C602C7">
            <w:pPr>
              <w:pStyle w:val="TAC"/>
              <w:rPr>
                <w:rFonts w:cs="Arial"/>
                <w:lang w:eastAsia="zh-CN"/>
              </w:rPr>
            </w:pPr>
            <w:r w:rsidRPr="00452523">
              <w:rPr>
                <w:rFonts w:cs="Arial"/>
                <w:lang w:eastAsia="zh-CN"/>
              </w:rPr>
              <w:t>Time Offset between Cells</w:t>
            </w:r>
          </w:p>
        </w:tc>
        <w:tc>
          <w:tcPr>
            <w:tcW w:w="1842" w:type="dxa"/>
            <w:vAlign w:val="center"/>
          </w:tcPr>
          <w:p w14:paraId="275797D1" w14:textId="77777777" w:rsidR="00701BB3" w:rsidRPr="00452523" w:rsidRDefault="00701BB3" w:rsidP="00C602C7">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3266" w:type="dxa"/>
            <w:gridSpan w:val="2"/>
            <w:vAlign w:val="center"/>
          </w:tcPr>
          <w:p w14:paraId="6667E8A4" w14:textId="77777777" w:rsidR="00701BB3" w:rsidRPr="00452523" w:rsidRDefault="00701BB3" w:rsidP="00C602C7">
            <w:pPr>
              <w:pStyle w:val="TAC"/>
              <w:rPr>
                <w:rFonts w:cs="Arial"/>
                <w:lang w:eastAsia="zh-CN"/>
              </w:rPr>
            </w:pPr>
            <w:r w:rsidRPr="00452523">
              <w:rPr>
                <w:rFonts w:cs="Arial"/>
                <w:lang w:eastAsia="zh-CN"/>
              </w:rPr>
              <w:t>2.5 (synchronous cells)</w:t>
            </w:r>
          </w:p>
        </w:tc>
      </w:tr>
      <w:tr w:rsidR="00701BB3" w:rsidRPr="003D3D25" w14:paraId="1EB9334C" w14:textId="77777777">
        <w:trPr>
          <w:gridBefore w:val="1"/>
          <w:wBefore w:w="9" w:type="dxa"/>
          <w:cantSplit/>
          <w:trHeight w:val="352"/>
          <w:jc w:val="center"/>
        </w:trPr>
        <w:tc>
          <w:tcPr>
            <w:tcW w:w="3498" w:type="dxa"/>
            <w:gridSpan w:val="3"/>
            <w:vAlign w:val="center"/>
          </w:tcPr>
          <w:p w14:paraId="402A48B8" w14:textId="77777777" w:rsidR="00701BB3" w:rsidRPr="00452523" w:rsidRDefault="00701BB3" w:rsidP="00C602C7">
            <w:pPr>
              <w:pStyle w:val="TAC"/>
              <w:rPr>
                <w:rFonts w:cs="Arial"/>
                <w:lang w:eastAsia="zh-CN"/>
              </w:rPr>
            </w:pPr>
            <w:r w:rsidRPr="00452523">
              <w:rPr>
                <w:rFonts w:cs="Arial" w:hint="eastAsia"/>
                <w:lang w:eastAsia="zh-CN"/>
              </w:rPr>
              <w:t>Cell Id</w:t>
            </w:r>
          </w:p>
        </w:tc>
        <w:tc>
          <w:tcPr>
            <w:tcW w:w="1842" w:type="dxa"/>
            <w:vAlign w:val="center"/>
          </w:tcPr>
          <w:p w14:paraId="31348BEB" w14:textId="77777777" w:rsidR="00701BB3" w:rsidRPr="00452523" w:rsidRDefault="00701BB3" w:rsidP="00C602C7">
            <w:pPr>
              <w:pStyle w:val="TAC"/>
              <w:rPr>
                <w:rFonts w:eastAsia="?? ??" w:cs="Arial"/>
                <w:lang w:eastAsia="en-US"/>
              </w:rPr>
            </w:pPr>
          </w:p>
        </w:tc>
        <w:tc>
          <w:tcPr>
            <w:tcW w:w="1703" w:type="dxa"/>
            <w:vAlign w:val="center"/>
          </w:tcPr>
          <w:p w14:paraId="47E87E61" w14:textId="77777777" w:rsidR="00701BB3" w:rsidRPr="00452523" w:rsidRDefault="00701BB3" w:rsidP="00C602C7">
            <w:pPr>
              <w:pStyle w:val="TAC"/>
              <w:rPr>
                <w:rFonts w:cs="Arial"/>
                <w:lang w:eastAsia="zh-CN"/>
              </w:rPr>
            </w:pPr>
            <w:r w:rsidRPr="00452523">
              <w:rPr>
                <w:rFonts w:cs="Arial" w:hint="eastAsia"/>
                <w:lang w:eastAsia="zh-CN"/>
              </w:rPr>
              <w:t>0</w:t>
            </w:r>
          </w:p>
        </w:tc>
        <w:tc>
          <w:tcPr>
            <w:tcW w:w="1563" w:type="dxa"/>
            <w:vAlign w:val="center"/>
          </w:tcPr>
          <w:p w14:paraId="3D451812" w14:textId="77777777" w:rsidR="00701BB3" w:rsidRPr="00452523" w:rsidRDefault="00701BB3" w:rsidP="00C602C7">
            <w:pPr>
              <w:pStyle w:val="TAC"/>
              <w:rPr>
                <w:rFonts w:cs="Arial"/>
                <w:lang w:eastAsia="zh-CN"/>
              </w:rPr>
            </w:pPr>
            <w:r w:rsidRPr="00452523">
              <w:rPr>
                <w:rFonts w:cs="Arial" w:hint="eastAsia"/>
                <w:lang w:eastAsia="zh-CN"/>
              </w:rPr>
              <w:t>1</w:t>
            </w:r>
          </w:p>
        </w:tc>
      </w:tr>
      <w:tr w:rsidR="00701BB3" w:rsidRPr="003D3D25" w14:paraId="7CF1E822" w14:textId="77777777">
        <w:trPr>
          <w:gridBefore w:val="1"/>
          <w:wBefore w:w="9" w:type="dxa"/>
          <w:cantSplit/>
          <w:trHeight w:val="352"/>
          <w:jc w:val="center"/>
        </w:trPr>
        <w:tc>
          <w:tcPr>
            <w:tcW w:w="3498" w:type="dxa"/>
            <w:gridSpan w:val="3"/>
            <w:vAlign w:val="center"/>
          </w:tcPr>
          <w:p w14:paraId="41F1AC66" w14:textId="77777777" w:rsidR="00701BB3" w:rsidRPr="00452523" w:rsidRDefault="00701BB3" w:rsidP="00C602C7">
            <w:pPr>
              <w:pStyle w:val="TAC"/>
              <w:rPr>
                <w:rFonts w:cs="Arial"/>
                <w:lang w:eastAsia="zh-CN"/>
              </w:rPr>
            </w:pPr>
            <w:r w:rsidRPr="00452523">
              <w:rPr>
                <w:rFonts w:cs="Arial"/>
                <w:lang w:eastAsia="en-US"/>
              </w:rPr>
              <w:t>ABS pattern (Note 4)</w:t>
            </w:r>
          </w:p>
        </w:tc>
        <w:tc>
          <w:tcPr>
            <w:tcW w:w="1842" w:type="dxa"/>
            <w:vAlign w:val="center"/>
          </w:tcPr>
          <w:p w14:paraId="6F6F8AF6" w14:textId="77777777" w:rsidR="00701BB3" w:rsidRPr="00452523" w:rsidRDefault="00701BB3" w:rsidP="00C602C7">
            <w:pPr>
              <w:pStyle w:val="TAC"/>
              <w:rPr>
                <w:rFonts w:eastAsia="?? ??" w:cs="Arial"/>
                <w:lang w:eastAsia="en-US"/>
              </w:rPr>
            </w:pPr>
          </w:p>
        </w:tc>
        <w:tc>
          <w:tcPr>
            <w:tcW w:w="1703" w:type="dxa"/>
            <w:vAlign w:val="center"/>
          </w:tcPr>
          <w:p w14:paraId="2532EB44" w14:textId="77777777" w:rsidR="00701BB3" w:rsidRPr="00452523" w:rsidRDefault="00701BB3" w:rsidP="00C602C7">
            <w:pPr>
              <w:pStyle w:val="TAC"/>
              <w:rPr>
                <w:rFonts w:cs="Arial"/>
                <w:lang w:eastAsia="en-US"/>
              </w:rPr>
            </w:pPr>
            <w:r w:rsidRPr="00452523">
              <w:rPr>
                <w:rFonts w:cs="Arial" w:hint="eastAsia"/>
                <w:lang w:eastAsia="zh-CN"/>
              </w:rPr>
              <w:t>N/A</w:t>
            </w:r>
          </w:p>
        </w:tc>
        <w:tc>
          <w:tcPr>
            <w:tcW w:w="1563" w:type="dxa"/>
          </w:tcPr>
          <w:p w14:paraId="2D7858C2" w14:textId="77777777" w:rsidR="00701BB3" w:rsidRPr="00452523" w:rsidRDefault="00701BB3" w:rsidP="00C602C7">
            <w:pPr>
              <w:pStyle w:val="TAC"/>
              <w:rPr>
                <w:rFonts w:cs="Arial"/>
                <w:lang w:eastAsia="zh-CN"/>
              </w:rPr>
            </w:pPr>
            <w:r w:rsidRPr="00452523">
              <w:rPr>
                <w:rFonts w:cs="Arial"/>
                <w:lang w:eastAsia="en-US"/>
              </w:rPr>
              <w:t>00000100 00000100 00000100 01000100 00000100</w:t>
            </w:r>
          </w:p>
        </w:tc>
      </w:tr>
      <w:tr w:rsidR="00701BB3" w:rsidRPr="003D3D25" w14:paraId="5CB1746C" w14:textId="77777777">
        <w:trPr>
          <w:gridBefore w:val="1"/>
          <w:wBefore w:w="9" w:type="dxa"/>
          <w:cantSplit/>
          <w:trHeight w:val="352"/>
          <w:jc w:val="center"/>
        </w:trPr>
        <w:tc>
          <w:tcPr>
            <w:tcW w:w="3498" w:type="dxa"/>
            <w:gridSpan w:val="3"/>
            <w:vAlign w:val="center"/>
          </w:tcPr>
          <w:p w14:paraId="67636280" w14:textId="77777777" w:rsidR="00701BB3" w:rsidRPr="00452523" w:rsidRDefault="00701BB3" w:rsidP="00C602C7">
            <w:pPr>
              <w:pStyle w:val="TAC"/>
              <w:rPr>
                <w:rFonts w:cs="Arial"/>
                <w:lang w:eastAsia="zh-CN"/>
              </w:rPr>
            </w:pPr>
            <w:r w:rsidRPr="00452523">
              <w:rPr>
                <w:rFonts w:cs="Arial"/>
                <w:lang w:eastAsia="en-US"/>
              </w:rPr>
              <w:t>RLM/RRM Measurement Subframe Pattern (Note 5)</w:t>
            </w:r>
          </w:p>
        </w:tc>
        <w:tc>
          <w:tcPr>
            <w:tcW w:w="1842" w:type="dxa"/>
            <w:vAlign w:val="center"/>
          </w:tcPr>
          <w:p w14:paraId="6AC6B5F8" w14:textId="77777777" w:rsidR="00701BB3" w:rsidRPr="00452523" w:rsidRDefault="00701BB3" w:rsidP="00C602C7">
            <w:pPr>
              <w:pStyle w:val="TAC"/>
              <w:rPr>
                <w:rFonts w:eastAsia="?? ??" w:cs="Arial"/>
                <w:lang w:eastAsia="en-US"/>
              </w:rPr>
            </w:pPr>
          </w:p>
        </w:tc>
        <w:tc>
          <w:tcPr>
            <w:tcW w:w="1703" w:type="dxa"/>
            <w:vAlign w:val="center"/>
          </w:tcPr>
          <w:p w14:paraId="643FD364" w14:textId="77777777" w:rsidR="00701BB3" w:rsidRPr="00452523" w:rsidRDefault="00701BB3" w:rsidP="00C602C7">
            <w:pPr>
              <w:pStyle w:val="TAC"/>
              <w:rPr>
                <w:rFonts w:cs="Arial"/>
                <w:lang w:eastAsia="en-US"/>
              </w:rPr>
            </w:pPr>
            <w:r w:rsidRPr="00452523">
              <w:rPr>
                <w:rFonts w:cs="Arial"/>
                <w:lang w:eastAsia="en-US"/>
              </w:rPr>
              <w:t>00000100 00000100 00000100 0</w:t>
            </w:r>
            <w:r w:rsidRPr="00452523">
              <w:rPr>
                <w:rFonts w:cs="Arial" w:hint="eastAsia"/>
                <w:lang w:eastAsia="zh-CN"/>
              </w:rPr>
              <w:t>0</w:t>
            </w:r>
            <w:r w:rsidRPr="00452523">
              <w:rPr>
                <w:rFonts w:cs="Arial"/>
                <w:lang w:eastAsia="en-US"/>
              </w:rPr>
              <w:t>000100 00000100</w:t>
            </w:r>
          </w:p>
        </w:tc>
        <w:tc>
          <w:tcPr>
            <w:tcW w:w="1563" w:type="dxa"/>
          </w:tcPr>
          <w:p w14:paraId="7F9D9D88" w14:textId="77777777" w:rsidR="00701BB3" w:rsidRPr="00452523" w:rsidRDefault="00701BB3" w:rsidP="00C602C7">
            <w:pPr>
              <w:pStyle w:val="TAC"/>
              <w:rPr>
                <w:rFonts w:cs="Arial"/>
                <w:lang w:eastAsia="en-US"/>
              </w:rPr>
            </w:pPr>
            <w:r w:rsidRPr="00452523">
              <w:rPr>
                <w:rFonts w:cs="Arial"/>
                <w:lang w:eastAsia="en-US"/>
              </w:rPr>
              <w:t>N/A</w:t>
            </w:r>
          </w:p>
        </w:tc>
      </w:tr>
      <w:tr w:rsidR="00701BB3" w:rsidRPr="003D3D25" w14:paraId="1F3C0B87" w14:textId="77777777">
        <w:trPr>
          <w:gridBefore w:val="1"/>
          <w:wBefore w:w="9" w:type="dxa"/>
          <w:cantSplit/>
          <w:trHeight w:val="156"/>
          <w:jc w:val="center"/>
        </w:trPr>
        <w:tc>
          <w:tcPr>
            <w:tcW w:w="2140" w:type="dxa"/>
            <w:gridSpan w:val="2"/>
            <w:vMerge w:val="restart"/>
            <w:vAlign w:val="center"/>
          </w:tcPr>
          <w:p w14:paraId="1ECC438E" w14:textId="77777777" w:rsidR="00701BB3" w:rsidRPr="00452523" w:rsidRDefault="00701BB3" w:rsidP="00C602C7">
            <w:pPr>
              <w:pStyle w:val="TAC"/>
              <w:rPr>
                <w:rFonts w:cs="Arial"/>
                <w:lang w:eastAsia="zh-CN"/>
              </w:rPr>
            </w:pPr>
            <w:r w:rsidRPr="00452523">
              <w:rPr>
                <w:rFonts w:cs="Arial"/>
                <w:lang w:eastAsia="en-US"/>
              </w:rPr>
              <w:t xml:space="preserve">CSI Subframe </w:t>
            </w:r>
            <w:r w:rsidRPr="00452523">
              <w:rPr>
                <w:rFonts w:cs="Arial" w:hint="eastAsia"/>
                <w:lang w:eastAsia="zh-CN"/>
              </w:rPr>
              <w:t>Sets</w:t>
            </w:r>
            <w:r w:rsidRPr="00452523">
              <w:rPr>
                <w:rFonts w:cs="Arial"/>
                <w:lang w:eastAsia="zh-CN"/>
              </w:rPr>
              <w:t xml:space="preserve"> (Note 6)</w:t>
            </w:r>
          </w:p>
        </w:tc>
        <w:tc>
          <w:tcPr>
            <w:tcW w:w="1358" w:type="dxa"/>
            <w:vAlign w:val="center"/>
          </w:tcPr>
          <w:p w14:paraId="1D485CC7" w14:textId="77777777" w:rsidR="00701BB3" w:rsidRPr="00452523" w:rsidRDefault="00701BB3" w:rsidP="00C602C7">
            <w:pPr>
              <w:pStyle w:val="TAC"/>
              <w:rPr>
                <w:rFonts w:cs="Arial"/>
                <w:lang w:eastAsia="en-US"/>
              </w:rPr>
            </w:pPr>
            <w:r w:rsidRPr="00452523">
              <w:rPr>
                <w:rFonts w:cs="Arial"/>
                <w:lang w:eastAsia="en-US"/>
              </w:rPr>
              <w:t>C</w:t>
            </w:r>
            <w:r w:rsidRPr="00452523">
              <w:rPr>
                <w:rFonts w:cs="Arial"/>
                <w:vertAlign w:val="subscript"/>
                <w:lang w:eastAsia="en-US"/>
              </w:rPr>
              <w:t>CSI,0</w:t>
            </w:r>
          </w:p>
        </w:tc>
        <w:tc>
          <w:tcPr>
            <w:tcW w:w="1842" w:type="dxa"/>
            <w:vAlign w:val="center"/>
          </w:tcPr>
          <w:p w14:paraId="7C1C0EFD" w14:textId="77777777" w:rsidR="00701BB3" w:rsidRPr="00452523" w:rsidRDefault="00701BB3" w:rsidP="00C602C7">
            <w:pPr>
              <w:pStyle w:val="TAC"/>
              <w:rPr>
                <w:rFonts w:eastAsia="?? ??" w:cs="Arial"/>
                <w:lang w:eastAsia="en-US"/>
              </w:rPr>
            </w:pPr>
          </w:p>
        </w:tc>
        <w:tc>
          <w:tcPr>
            <w:tcW w:w="1703" w:type="dxa"/>
          </w:tcPr>
          <w:p w14:paraId="5B77F1CD" w14:textId="77777777" w:rsidR="00701BB3" w:rsidRPr="00452523" w:rsidRDefault="00701BB3" w:rsidP="00C602C7">
            <w:pPr>
              <w:pStyle w:val="TAC"/>
              <w:rPr>
                <w:rFonts w:cs="Arial"/>
                <w:lang w:eastAsia="zh-CN"/>
              </w:rPr>
            </w:pPr>
            <w:r w:rsidRPr="00452523">
              <w:rPr>
                <w:rFonts w:cs="Arial"/>
                <w:lang w:eastAsia="en-US"/>
              </w:rPr>
              <w:t>00000100 00000100 00000100 01000100 00000100</w:t>
            </w:r>
          </w:p>
        </w:tc>
        <w:tc>
          <w:tcPr>
            <w:tcW w:w="1563" w:type="dxa"/>
            <w:vAlign w:val="center"/>
          </w:tcPr>
          <w:p w14:paraId="238422E9" w14:textId="77777777" w:rsidR="00701BB3" w:rsidRPr="00452523" w:rsidRDefault="00701BB3" w:rsidP="00C602C7">
            <w:pPr>
              <w:pStyle w:val="TAC"/>
              <w:rPr>
                <w:rFonts w:cs="Arial"/>
                <w:lang w:eastAsia="zh-CN"/>
              </w:rPr>
            </w:pPr>
            <w:r w:rsidRPr="00452523">
              <w:rPr>
                <w:rFonts w:cs="Arial" w:hint="eastAsia"/>
                <w:lang w:eastAsia="zh-CN"/>
              </w:rPr>
              <w:t>N/A</w:t>
            </w:r>
          </w:p>
        </w:tc>
      </w:tr>
      <w:tr w:rsidR="00701BB3" w:rsidRPr="003D3D25" w14:paraId="02A74552" w14:textId="77777777">
        <w:trPr>
          <w:gridBefore w:val="1"/>
          <w:wBefore w:w="9" w:type="dxa"/>
          <w:cantSplit/>
          <w:trHeight w:val="156"/>
          <w:jc w:val="center"/>
        </w:trPr>
        <w:tc>
          <w:tcPr>
            <w:tcW w:w="2140" w:type="dxa"/>
            <w:gridSpan w:val="2"/>
            <w:vMerge/>
            <w:vAlign w:val="center"/>
          </w:tcPr>
          <w:p w14:paraId="5D930D70" w14:textId="77777777" w:rsidR="00701BB3" w:rsidRPr="00452523" w:rsidRDefault="00701BB3" w:rsidP="00C602C7">
            <w:pPr>
              <w:pStyle w:val="TAC"/>
              <w:rPr>
                <w:rFonts w:cs="Arial"/>
                <w:lang w:eastAsia="en-US"/>
              </w:rPr>
            </w:pPr>
          </w:p>
        </w:tc>
        <w:tc>
          <w:tcPr>
            <w:tcW w:w="1358" w:type="dxa"/>
            <w:vAlign w:val="center"/>
          </w:tcPr>
          <w:p w14:paraId="6D7761E5" w14:textId="77777777" w:rsidR="00701BB3" w:rsidRPr="00452523" w:rsidRDefault="00701BB3" w:rsidP="00C602C7">
            <w:pPr>
              <w:pStyle w:val="TAC"/>
              <w:rPr>
                <w:rFonts w:cs="Arial"/>
                <w:lang w:eastAsia="en-US"/>
              </w:rPr>
            </w:pPr>
            <w:r w:rsidRPr="00452523">
              <w:rPr>
                <w:rFonts w:cs="Arial"/>
                <w:lang w:eastAsia="en-US"/>
              </w:rPr>
              <w:t>C</w:t>
            </w:r>
            <w:r w:rsidRPr="00452523">
              <w:rPr>
                <w:rFonts w:cs="Arial"/>
                <w:vertAlign w:val="subscript"/>
                <w:lang w:eastAsia="en-US"/>
              </w:rPr>
              <w:t>CSI,1</w:t>
            </w:r>
          </w:p>
        </w:tc>
        <w:tc>
          <w:tcPr>
            <w:tcW w:w="1842" w:type="dxa"/>
            <w:vAlign w:val="center"/>
          </w:tcPr>
          <w:p w14:paraId="17F370BA" w14:textId="77777777" w:rsidR="00701BB3" w:rsidRPr="00452523" w:rsidRDefault="00701BB3" w:rsidP="00C602C7">
            <w:pPr>
              <w:pStyle w:val="TAC"/>
              <w:rPr>
                <w:rFonts w:eastAsia="?? ??" w:cs="Arial"/>
                <w:lang w:eastAsia="en-US"/>
              </w:rPr>
            </w:pPr>
          </w:p>
        </w:tc>
        <w:tc>
          <w:tcPr>
            <w:tcW w:w="1703" w:type="dxa"/>
          </w:tcPr>
          <w:p w14:paraId="71383DA6" w14:textId="77777777" w:rsidR="00701BB3" w:rsidRPr="00452523" w:rsidRDefault="00701BB3" w:rsidP="00C602C7">
            <w:pPr>
              <w:pStyle w:val="TAC"/>
              <w:rPr>
                <w:rFonts w:cs="Arial"/>
                <w:lang w:eastAsia="zh-CN"/>
              </w:rPr>
            </w:pPr>
            <w:r w:rsidRPr="00452523">
              <w:rPr>
                <w:rFonts w:cs="Arial" w:hint="eastAsia"/>
                <w:lang w:eastAsia="zh-CN"/>
              </w:rPr>
              <w:t>11111011 11111011</w:t>
            </w:r>
            <w:r w:rsidRPr="00452523">
              <w:rPr>
                <w:rFonts w:cs="Arial"/>
                <w:lang w:eastAsia="en-US"/>
              </w:rPr>
              <w:t xml:space="preserve"> </w:t>
            </w:r>
            <w:r w:rsidRPr="00452523">
              <w:rPr>
                <w:rFonts w:cs="Arial" w:hint="eastAsia"/>
                <w:lang w:eastAsia="zh-CN"/>
              </w:rPr>
              <w:t>11111011</w:t>
            </w:r>
            <w:r w:rsidRPr="00452523">
              <w:rPr>
                <w:rFonts w:cs="Arial"/>
                <w:lang w:eastAsia="en-US"/>
              </w:rPr>
              <w:t xml:space="preserve"> </w:t>
            </w:r>
            <w:r w:rsidRPr="00452523">
              <w:rPr>
                <w:rFonts w:cs="Arial" w:hint="eastAsia"/>
                <w:lang w:eastAsia="zh-CN"/>
              </w:rPr>
              <w:t>10111011</w:t>
            </w:r>
            <w:r w:rsidRPr="00452523">
              <w:rPr>
                <w:rFonts w:cs="Arial"/>
                <w:lang w:eastAsia="en-US"/>
              </w:rPr>
              <w:t xml:space="preserve"> </w:t>
            </w:r>
            <w:r w:rsidRPr="00452523">
              <w:rPr>
                <w:rFonts w:cs="Arial" w:hint="eastAsia"/>
                <w:lang w:eastAsia="zh-CN"/>
              </w:rPr>
              <w:t>11111011</w:t>
            </w:r>
          </w:p>
        </w:tc>
        <w:tc>
          <w:tcPr>
            <w:tcW w:w="1563" w:type="dxa"/>
            <w:vAlign w:val="center"/>
          </w:tcPr>
          <w:p w14:paraId="15A1FE58" w14:textId="77777777" w:rsidR="00701BB3" w:rsidRPr="00452523" w:rsidRDefault="00701BB3" w:rsidP="00C602C7">
            <w:pPr>
              <w:pStyle w:val="TAC"/>
              <w:rPr>
                <w:rFonts w:cs="Arial"/>
                <w:lang w:eastAsia="en-US"/>
              </w:rPr>
            </w:pPr>
            <w:r w:rsidRPr="00452523">
              <w:rPr>
                <w:rFonts w:cs="Arial" w:hint="eastAsia"/>
                <w:lang w:eastAsia="zh-CN"/>
              </w:rPr>
              <w:t>N/A</w:t>
            </w:r>
          </w:p>
        </w:tc>
      </w:tr>
      <w:tr w:rsidR="00701BB3" w:rsidRPr="003D3D25" w14:paraId="2513412D" w14:textId="77777777">
        <w:trPr>
          <w:gridBefore w:val="1"/>
          <w:wBefore w:w="9" w:type="dxa"/>
          <w:cantSplit/>
          <w:trHeight w:val="156"/>
          <w:jc w:val="center"/>
        </w:trPr>
        <w:tc>
          <w:tcPr>
            <w:tcW w:w="3498" w:type="dxa"/>
            <w:gridSpan w:val="3"/>
            <w:vAlign w:val="center"/>
          </w:tcPr>
          <w:p w14:paraId="661B1BFA" w14:textId="77777777" w:rsidR="00701BB3" w:rsidRPr="00452523" w:rsidRDefault="00701BB3" w:rsidP="00C602C7">
            <w:pPr>
              <w:pStyle w:val="TAC"/>
              <w:rPr>
                <w:rFonts w:cs="Arial"/>
                <w:lang w:eastAsia="en-US"/>
              </w:rPr>
            </w:pPr>
            <w:r w:rsidRPr="00452523">
              <w:rPr>
                <w:rFonts w:cs="Arial" w:hint="eastAsia"/>
                <w:lang w:eastAsia="zh-CN"/>
              </w:rPr>
              <w:t>Number of control OFDM symbols</w:t>
            </w:r>
          </w:p>
        </w:tc>
        <w:tc>
          <w:tcPr>
            <w:tcW w:w="1842" w:type="dxa"/>
            <w:vAlign w:val="center"/>
          </w:tcPr>
          <w:p w14:paraId="390D20B6" w14:textId="77777777" w:rsidR="00701BB3" w:rsidRPr="00452523" w:rsidRDefault="00701BB3" w:rsidP="00C602C7">
            <w:pPr>
              <w:pStyle w:val="TAC"/>
              <w:rPr>
                <w:rFonts w:eastAsia="?? ??" w:cs="Arial"/>
                <w:lang w:eastAsia="en-US"/>
              </w:rPr>
            </w:pPr>
          </w:p>
        </w:tc>
        <w:tc>
          <w:tcPr>
            <w:tcW w:w="1703" w:type="dxa"/>
          </w:tcPr>
          <w:p w14:paraId="47ACBD42" w14:textId="77777777" w:rsidR="00701BB3" w:rsidRPr="00452523" w:rsidRDefault="00701BB3" w:rsidP="00C602C7">
            <w:pPr>
              <w:pStyle w:val="TAC"/>
              <w:rPr>
                <w:rFonts w:cs="Arial"/>
                <w:lang w:eastAsia="zh-CN"/>
              </w:rPr>
            </w:pPr>
            <w:r w:rsidRPr="00452523">
              <w:rPr>
                <w:rFonts w:cs="Arial" w:hint="eastAsia"/>
                <w:lang w:eastAsia="zh-CN"/>
              </w:rPr>
              <w:t>3</w:t>
            </w:r>
          </w:p>
        </w:tc>
        <w:tc>
          <w:tcPr>
            <w:tcW w:w="1563" w:type="dxa"/>
            <w:vAlign w:val="center"/>
          </w:tcPr>
          <w:p w14:paraId="48E57055" w14:textId="77777777" w:rsidR="00701BB3" w:rsidRPr="00452523" w:rsidRDefault="00733A33" w:rsidP="00C602C7">
            <w:pPr>
              <w:pStyle w:val="TAC"/>
              <w:rPr>
                <w:rFonts w:cs="Arial"/>
                <w:lang w:eastAsia="en-US"/>
              </w:rPr>
            </w:pPr>
            <w:r w:rsidRPr="00452523">
              <w:rPr>
                <w:rFonts w:cs="Arial"/>
                <w:lang w:eastAsia="en-US"/>
              </w:rPr>
              <w:t>3</w:t>
            </w:r>
          </w:p>
        </w:tc>
      </w:tr>
      <w:tr w:rsidR="00701BB3" w:rsidRPr="003D3D25" w14:paraId="21EAA02A" w14:textId="77777777">
        <w:trPr>
          <w:gridBefore w:val="1"/>
          <w:wBefore w:w="9" w:type="dxa"/>
          <w:cantSplit/>
          <w:trHeight w:val="156"/>
          <w:jc w:val="center"/>
        </w:trPr>
        <w:tc>
          <w:tcPr>
            <w:tcW w:w="3498" w:type="dxa"/>
            <w:gridSpan w:val="3"/>
            <w:vAlign w:val="center"/>
          </w:tcPr>
          <w:p w14:paraId="6EB81C15" w14:textId="77777777" w:rsidR="00701BB3" w:rsidRPr="00452523" w:rsidRDefault="00B32CAD" w:rsidP="00C602C7">
            <w:pPr>
              <w:pStyle w:val="TAC"/>
              <w:rPr>
                <w:rFonts w:cs="Arial"/>
                <w:lang w:eastAsia="zh-CN"/>
              </w:rPr>
            </w:pPr>
            <w:r w:rsidRPr="00452523">
              <w:rPr>
                <w:rFonts w:cs="Arial"/>
                <w:lang w:eastAsia="en-US"/>
              </w:rPr>
              <w:t>PHICH Ng (Note 9)</w:t>
            </w:r>
          </w:p>
        </w:tc>
        <w:tc>
          <w:tcPr>
            <w:tcW w:w="1842" w:type="dxa"/>
            <w:vAlign w:val="center"/>
          </w:tcPr>
          <w:p w14:paraId="281A4F6F" w14:textId="77777777" w:rsidR="00701BB3" w:rsidRPr="00452523" w:rsidRDefault="00701BB3" w:rsidP="00C602C7">
            <w:pPr>
              <w:pStyle w:val="TAC"/>
              <w:rPr>
                <w:rFonts w:eastAsia="?? ??" w:cs="Arial"/>
                <w:lang w:eastAsia="en-US"/>
              </w:rPr>
            </w:pPr>
          </w:p>
        </w:tc>
        <w:tc>
          <w:tcPr>
            <w:tcW w:w="1703" w:type="dxa"/>
          </w:tcPr>
          <w:p w14:paraId="14662E44" w14:textId="77777777" w:rsidR="00701BB3" w:rsidRPr="00452523" w:rsidRDefault="00701BB3" w:rsidP="00C602C7">
            <w:pPr>
              <w:pStyle w:val="TAC"/>
              <w:rPr>
                <w:rFonts w:cs="Arial"/>
                <w:lang w:eastAsia="zh-CN"/>
              </w:rPr>
            </w:pPr>
            <w:r w:rsidRPr="00452523">
              <w:rPr>
                <w:rFonts w:cs="Arial" w:hint="eastAsia"/>
                <w:lang w:eastAsia="zh-CN"/>
              </w:rPr>
              <w:t>1</w:t>
            </w:r>
          </w:p>
        </w:tc>
        <w:tc>
          <w:tcPr>
            <w:tcW w:w="1563" w:type="dxa"/>
            <w:vAlign w:val="center"/>
          </w:tcPr>
          <w:p w14:paraId="2F09B17C" w14:textId="77777777" w:rsidR="00701BB3" w:rsidRPr="00452523" w:rsidRDefault="00733A33" w:rsidP="00C602C7">
            <w:pPr>
              <w:pStyle w:val="TAC"/>
              <w:rPr>
                <w:rFonts w:cs="Arial"/>
                <w:lang w:eastAsia="en-US"/>
              </w:rPr>
            </w:pPr>
            <w:r w:rsidRPr="00452523">
              <w:rPr>
                <w:rFonts w:cs="Arial"/>
                <w:lang w:eastAsia="en-US"/>
              </w:rPr>
              <w:t>N/A</w:t>
            </w:r>
          </w:p>
        </w:tc>
      </w:tr>
      <w:tr w:rsidR="00701BB3" w:rsidRPr="003D3D25" w14:paraId="5929A684" w14:textId="77777777">
        <w:trPr>
          <w:gridBefore w:val="1"/>
          <w:wBefore w:w="9" w:type="dxa"/>
          <w:cantSplit/>
          <w:trHeight w:val="156"/>
          <w:jc w:val="center"/>
        </w:trPr>
        <w:tc>
          <w:tcPr>
            <w:tcW w:w="3498" w:type="dxa"/>
            <w:gridSpan w:val="3"/>
            <w:vAlign w:val="center"/>
          </w:tcPr>
          <w:p w14:paraId="410F34FD" w14:textId="77777777" w:rsidR="00701BB3" w:rsidRPr="00452523" w:rsidRDefault="00701BB3" w:rsidP="00C602C7">
            <w:pPr>
              <w:pStyle w:val="TAC"/>
              <w:rPr>
                <w:rFonts w:cs="Arial"/>
                <w:lang w:eastAsia="zh-CN"/>
              </w:rPr>
            </w:pPr>
            <w:r w:rsidRPr="00452523">
              <w:rPr>
                <w:rFonts w:cs="Arial"/>
                <w:lang w:eastAsia="en-US"/>
              </w:rPr>
              <w:t>PHICH duration</w:t>
            </w:r>
          </w:p>
        </w:tc>
        <w:tc>
          <w:tcPr>
            <w:tcW w:w="1842" w:type="dxa"/>
            <w:vAlign w:val="center"/>
          </w:tcPr>
          <w:p w14:paraId="7F709D8E" w14:textId="77777777" w:rsidR="00701BB3" w:rsidRPr="00452523" w:rsidRDefault="00701BB3" w:rsidP="00C602C7">
            <w:pPr>
              <w:pStyle w:val="TAC"/>
              <w:rPr>
                <w:rFonts w:eastAsia="?? ??" w:cs="Arial"/>
                <w:lang w:eastAsia="en-US"/>
              </w:rPr>
            </w:pPr>
          </w:p>
        </w:tc>
        <w:tc>
          <w:tcPr>
            <w:tcW w:w="1703" w:type="dxa"/>
          </w:tcPr>
          <w:p w14:paraId="1E595403" w14:textId="77777777" w:rsidR="00701BB3" w:rsidRPr="00452523" w:rsidRDefault="001A336A" w:rsidP="00C602C7">
            <w:pPr>
              <w:pStyle w:val="TAC"/>
              <w:rPr>
                <w:rFonts w:cs="Arial"/>
                <w:lang w:eastAsia="zh-CN"/>
              </w:rPr>
            </w:pPr>
            <w:r w:rsidRPr="00452523">
              <w:rPr>
                <w:rFonts w:eastAsia="?? ??" w:cs="v5.0.0"/>
                <w:lang w:eastAsia="en-US"/>
              </w:rPr>
              <w:t>E</w:t>
            </w:r>
            <w:r w:rsidR="00701BB3" w:rsidRPr="00452523">
              <w:rPr>
                <w:rFonts w:eastAsia="?? ??" w:cs="v5.0.0"/>
                <w:lang w:eastAsia="en-US"/>
              </w:rPr>
              <w:t>xtended</w:t>
            </w:r>
          </w:p>
        </w:tc>
        <w:tc>
          <w:tcPr>
            <w:tcW w:w="1563" w:type="dxa"/>
            <w:vAlign w:val="center"/>
          </w:tcPr>
          <w:p w14:paraId="63F8C1A4" w14:textId="77777777" w:rsidR="00701BB3" w:rsidRPr="00452523" w:rsidRDefault="00733A33" w:rsidP="00C602C7">
            <w:pPr>
              <w:pStyle w:val="TAC"/>
              <w:rPr>
                <w:rFonts w:cs="Arial"/>
                <w:lang w:eastAsia="en-US"/>
              </w:rPr>
            </w:pPr>
            <w:r w:rsidRPr="00452523">
              <w:rPr>
                <w:rFonts w:cs="Arial"/>
                <w:lang w:eastAsia="en-US"/>
              </w:rPr>
              <w:t>N/A</w:t>
            </w:r>
          </w:p>
        </w:tc>
      </w:tr>
      <w:tr w:rsidR="00701BB3" w:rsidRPr="003D3D25" w14:paraId="37FDB021" w14:textId="77777777">
        <w:trPr>
          <w:gridBefore w:val="1"/>
          <w:wBefore w:w="9" w:type="dxa"/>
          <w:cantSplit/>
          <w:trHeight w:val="156"/>
          <w:jc w:val="center"/>
        </w:trPr>
        <w:tc>
          <w:tcPr>
            <w:tcW w:w="3498" w:type="dxa"/>
            <w:gridSpan w:val="3"/>
            <w:vAlign w:val="center"/>
          </w:tcPr>
          <w:p w14:paraId="2DE5EC0C" w14:textId="77777777" w:rsidR="00701BB3" w:rsidRPr="00452523" w:rsidRDefault="00701BB3" w:rsidP="00C602C7">
            <w:pPr>
              <w:pStyle w:val="TAC"/>
              <w:rPr>
                <w:rFonts w:cs="Arial"/>
                <w:lang w:eastAsia="en-US"/>
              </w:rPr>
            </w:pPr>
            <w:r w:rsidRPr="00452523">
              <w:rPr>
                <w:rFonts w:cs="Arial"/>
                <w:lang w:eastAsia="en-US"/>
              </w:rPr>
              <w:t>Unused RE-s and PRB-s</w:t>
            </w:r>
          </w:p>
        </w:tc>
        <w:tc>
          <w:tcPr>
            <w:tcW w:w="1842" w:type="dxa"/>
            <w:vAlign w:val="center"/>
          </w:tcPr>
          <w:p w14:paraId="689D56E2" w14:textId="77777777" w:rsidR="00701BB3" w:rsidRPr="00452523" w:rsidRDefault="00701BB3" w:rsidP="00C602C7">
            <w:pPr>
              <w:pStyle w:val="TAC"/>
              <w:rPr>
                <w:rFonts w:eastAsia="?? ??" w:cs="Arial"/>
                <w:lang w:eastAsia="en-US"/>
              </w:rPr>
            </w:pPr>
          </w:p>
        </w:tc>
        <w:tc>
          <w:tcPr>
            <w:tcW w:w="1703" w:type="dxa"/>
          </w:tcPr>
          <w:p w14:paraId="771B03B9" w14:textId="77777777" w:rsidR="00701BB3" w:rsidRPr="00452523" w:rsidRDefault="00701BB3" w:rsidP="00C602C7">
            <w:pPr>
              <w:pStyle w:val="TAC"/>
              <w:rPr>
                <w:rFonts w:cs="v5.0.0"/>
                <w:lang w:eastAsia="zh-CN"/>
              </w:rPr>
            </w:pPr>
            <w:r w:rsidRPr="00452523">
              <w:rPr>
                <w:rFonts w:cs="v5.0.0" w:hint="eastAsia"/>
                <w:lang w:eastAsia="zh-CN"/>
              </w:rPr>
              <w:t>OCNG</w:t>
            </w:r>
          </w:p>
        </w:tc>
        <w:tc>
          <w:tcPr>
            <w:tcW w:w="1563" w:type="dxa"/>
            <w:vAlign w:val="center"/>
          </w:tcPr>
          <w:p w14:paraId="626AD86D" w14:textId="77777777" w:rsidR="00701BB3" w:rsidRPr="00452523" w:rsidRDefault="00733A33" w:rsidP="00C602C7">
            <w:pPr>
              <w:pStyle w:val="TAC"/>
              <w:rPr>
                <w:rFonts w:cs="Arial"/>
                <w:lang w:eastAsia="zh-CN"/>
              </w:rPr>
            </w:pPr>
            <w:r w:rsidRPr="00452523">
              <w:rPr>
                <w:rFonts w:cs="Arial"/>
                <w:lang w:eastAsia="zh-CN"/>
              </w:rPr>
              <w:t>OCNG</w:t>
            </w:r>
          </w:p>
        </w:tc>
      </w:tr>
      <w:tr w:rsidR="00676A4D" w:rsidRPr="003D3D25" w14:paraId="069C88D8" w14:textId="77777777">
        <w:trPr>
          <w:gridBefore w:val="1"/>
          <w:wBefore w:w="9" w:type="dxa"/>
          <w:cantSplit/>
          <w:trHeight w:val="156"/>
          <w:jc w:val="center"/>
        </w:trPr>
        <w:tc>
          <w:tcPr>
            <w:tcW w:w="3498" w:type="dxa"/>
            <w:gridSpan w:val="3"/>
            <w:vAlign w:val="center"/>
          </w:tcPr>
          <w:p w14:paraId="1A5AB65C" w14:textId="77777777" w:rsidR="00676A4D" w:rsidRPr="00452523" w:rsidRDefault="00676A4D" w:rsidP="00C602C7">
            <w:pPr>
              <w:pStyle w:val="TAC"/>
              <w:rPr>
                <w:rFonts w:cs="Arial"/>
                <w:lang w:eastAsia="en-US"/>
              </w:rPr>
            </w:pPr>
            <w:r w:rsidRPr="00452523">
              <w:rPr>
                <w:rFonts w:cs="Arial"/>
                <w:lang w:eastAsia="en-US"/>
              </w:rPr>
              <w:t>Cyclic prefix</w:t>
            </w:r>
          </w:p>
        </w:tc>
        <w:tc>
          <w:tcPr>
            <w:tcW w:w="1842" w:type="dxa"/>
            <w:vAlign w:val="center"/>
          </w:tcPr>
          <w:p w14:paraId="2512AF21" w14:textId="77777777" w:rsidR="00676A4D" w:rsidRPr="00452523" w:rsidRDefault="00676A4D" w:rsidP="00C602C7">
            <w:pPr>
              <w:pStyle w:val="TAC"/>
              <w:rPr>
                <w:rFonts w:eastAsia="?? ??" w:cs="Arial"/>
                <w:lang w:eastAsia="en-US"/>
              </w:rPr>
            </w:pPr>
          </w:p>
        </w:tc>
        <w:tc>
          <w:tcPr>
            <w:tcW w:w="1703" w:type="dxa"/>
          </w:tcPr>
          <w:p w14:paraId="58D5584F" w14:textId="77777777" w:rsidR="00676A4D" w:rsidRPr="00452523" w:rsidRDefault="00676A4D" w:rsidP="00C602C7">
            <w:pPr>
              <w:pStyle w:val="TAC"/>
              <w:rPr>
                <w:rFonts w:cs="v5.0.0"/>
                <w:lang w:eastAsia="zh-CN"/>
              </w:rPr>
            </w:pPr>
            <w:smartTag w:uri="urn:schemas-microsoft-com:office:smarttags" w:element="place">
              <w:smartTag w:uri="urn:schemas-microsoft-com:office:smarttags" w:element="City">
                <w:r w:rsidRPr="00452523">
                  <w:rPr>
                    <w:rFonts w:cs="Arial"/>
                    <w:lang w:eastAsia="zh-CN"/>
                  </w:rPr>
                  <w:t>Normal</w:t>
                </w:r>
              </w:smartTag>
            </w:smartTag>
          </w:p>
        </w:tc>
        <w:tc>
          <w:tcPr>
            <w:tcW w:w="1563" w:type="dxa"/>
            <w:vAlign w:val="center"/>
          </w:tcPr>
          <w:p w14:paraId="0BA9A7F1" w14:textId="77777777" w:rsidR="00676A4D" w:rsidRPr="00452523" w:rsidRDefault="00676A4D" w:rsidP="00C602C7">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r>
      <w:tr w:rsidR="00701BB3" w:rsidRPr="003D3D25" w14:paraId="01CDC893" w14:textId="77777777">
        <w:trPr>
          <w:gridBefore w:val="1"/>
          <w:wBefore w:w="9" w:type="dxa"/>
          <w:cantSplit/>
          <w:trHeight w:val="156"/>
          <w:jc w:val="center"/>
        </w:trPr>
        <w:tc>
          <w:tcPr>
            <w:tcW w:w="8606" w:type="dxa"/>
            <w:gridSpan w:val="6"/>
            <w:vAlign w:val="center"/>
          </w:tcPr>
          <w:p w14:paraId="3E3A741A" w14:textId="77777777" w:rsidR="00701BB3" w:rsidRPr="00452523" w:rsidRDefault="00701BB3" w:rsidP="00701BB3">
            <w:pPr>
              <w:pStyle w:val="TAN"/>
              <w:rPr>
                <w:rFonts w:cs="Arial"/>
                <w:lang w:eastAsia="zh-CN"/>
              </w:rPr>
            </w:pPr>
            <w:r w:rsidRPr="00452523">
              <w:rPr>
                <w:rFonts w:cs="Arial" w:hint="eastAsia"/>
                <w:lang w:eastAsia="zh-CN"/>
              </w:rPr>
              <w:t xml:space="preserve">Note </w:t>
            </w:r>
            <w:r w:rsidRPr="00452523">
              <w:rPr>
                <w:rFonts w:cs="Arial"/>
                <w:lang w:eastAsia="zh-CN"/>
              </w:rPr>
              <w:t>1</w:t>
            </w:r>
            <w:r w:rsidRPr="00452523">
              <w:rPr>
                <w:rFonts w:cs="Arial" w:hint="eastAsia"/>
                <w:lang w:eastAsia="zh-CN"/>
              </w:rPr>
              <w:t>:</w:t>
            </w:r>
            <w:r w:rsidRPr="00452523">
              <w:rPr>
                <w:rFonts w:cs="Arial"/>
                <w:lang w:eastAsia="zh-CN"/>
              </w:rPr>
              <w:tab/>
            </w:r>
            <w:r w:rsidRPr="00452523">
              <w:rPr>
                <w:rFonts w:cs="Arial" w:hint="eastAsia"/>
                <w:lang w:eastAsia="zh-CN"/>
              </w:rPr>
              <w:t>This noise is applied in OFDM symbols #1, #2, #3, #5, #6, #8, #9, #10,</w:t>
            </w:r>
            <w:r w:rsidR="00F828B1" w:rsidRPr="00452523">
              <w:rPr>
                <w:rFonts w:cs="Arial"/>
                <w:lang w:eastAsia="zh-CN"/>
              </w:rPr>
              <w:t xml:space="preserve"> </w:t>
            </w:r>
            <w:r w:rsidRPr="00452523">
              <w:rPr>
                <w:rFonts w:cs="Arial" w:hint="eastAsia"/>
                <w:lang w:eastAsia="zh-CN"/>
              </w:rPr>
              <w:t>#12, #13 of a subframe overlapping with the aggressor ABS</w:t>
            </w:r>
            <w:r w:rsidRPr="00452523">
              <w:rPr>
                <w:rFonts w:cs="Arial"/>
                <w:lang w:eastAsia="zh-CN"/>
              </w:rPr>
              <w:t>.</w:t>
            </w:r>
            <w:r w:rsidRPr="00452523">
              <w:rPr>
                <w:rFonts w:cs="Arial"/>
                <w:lang w:eastAsia="en-US"/>
              </w:rPr>
              <w:t xml:space="preserve"> </w:t>
            </w:r>
          </w:p>
          <w:p w14:paraId="6384D4AC"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00DF1821" w:rsidRPr="00452523">
              <w:rPr>
                <w:rFonts w:cs="Arial" w:hint="eastAsia"/>
                <w:lang w:eastAsia="zh-CN"/>
              </w:rPr>
              <w:t xml:space="preserve"> </w:t>
            </w:r>
            <w:r w:rsidRPr="00452523">
              <w:rPr>
                <w:rFonts w:cs="Arial" w:hint="eastAsia"/>
                <w:lang w:eastAsia="zh-CN"/>
              </w:rPr>
              <w:t>with the</w:t>
            </w:r>
            <w:r w:rsidRPr="00452523">
              <w:rPr>
                <w:rFonts w:cs="Arial"/>
                <w:lang w:eastAsia="zh-CN"/>
              </w:rPr>
              <w:t xml:space="preserve"> </w:t>
            </w:r>
            <w:r w:rsidRPr="00452523">
              <w:rPr>
                <w:rFonts w:cs="Arial" w:hint="eastAsia"/>
                <w:lang w:eastAsia="zh-CN"/>
              </w:rPr>
              <w:t>aggressor ABS</w:t>
            </w:r>
            <w:r w:rsidRPr="00452523">
              <w:rPr>
                <w:rFonts w:cs="Arial"/>
                <w:lang w:eastAsia="zh-CN"/>
              </w:rPr>
              <w:t>.</w:t>
            </w:r>
          </w:p>
          <w:p w14:paraId="79DFB268"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hint="eastAsia"/>
                <w:lang w:eastAsia="zh-CN"/>
              </w:rPr>
              <w:t>3</w:t>
            </w:r>
            <w:r w:rsidRPr="00452523">
              <w:rPr>
                <w:rFonts w:cs="Arial"/>
                <w:lang w:eastAsia="en-US"/>
              </w:rPr>
              <w:t>:</w:t>
            </w:r>
            <w:r w:rsidRPr="00452523">
              <w:rPr>
                <w:rFonts w:cs="Arial"/>
                <w:lang w:eastAsia="en-US"/>
              </w:rPr>
              <w:tab/>
            </w:r>
            <w:r w:rsidRPr="00452523">
              <w:rPr>
                <w:rFonts w:cs="Arial" w:hint="eastAsia"/>
                <w:lang w:eastAsia="zh-CN"/>
              </w:rPr>
              <w:t xml:space="preserve">This noise is applied in all OFDM </w:t>
            </w:r>
            <w:r w:rsidRPr="00452523">
              <w:rPr>
                <w:rFonts w:cs="Arial"/>
                <w:lang w:eastAsia="zh-CN"/>
              </w:rPr>
              <w:t>symbols</w:t>
            </w:r>
            <w:r w:rsidRPr="00452523">
              <w:rPr>
                <w:rFonts w:cs="Arial" w:hint="eastAsia"/>
                <w:lang w:eastAsia="zh-CN"/>
              </w:rPr>
              <w:t xml:space="preserve"> of a subframe overlapping with aggressor non-ABS</w:t>
            </w:r>
          </w:p>
          <w:p w14:paraId="15CC3D84" w14:textId="77777777" w:rsidR="00701BB3" w:rsidRPr="00452523" w:rsidRDefault="00701BB3" w:rsidP="00701BB3">
            <w:pPr>
              <w:pStyle w:val="TAN"/>
              <w:rPr>
                <w:rFonts w:cs="Arial"/>
                <w:lang w:eastAsia="zh-CN"/>
              </w:rPr>
            </w:pPr>
            <w:r w:rsidRPr="00452523">
              <w:rPr>
                <w:rFonts w:cs="Arial"/>
                <w:lang w:eastAsia="zh-CN"/>
              </w:rPr>
              <w:t xml:space="preserve">Note </w:t>
            </w:r>
            <w:r w:rsidRPr="00452523">
              <w:rPr>
                <w:rFonts w:cs="Arial" w:hint="eastAsia"/>
                <w:lang w:eastAsia="zh-CN"/>
              </w:rPr>
              <w:t>4</w:t>
            </w:r>
            <w:r w:rsidRPr="00452523">
              <w:rPr>
                <w:rFonts w:cs="Arial"/>
                <w:lang w:eastAsia="zh-CN"/>
              </w:rPr>
              <w:t>:</w:t>
            </w:r>
            <w:r w:rsidRPr="00452523">
              <w:rPr>
                <w:rFonts w:cs="Arial"/>
                <w:lang w:eastAsia="zh-CN"/>
              </w:rPr>
              <w:tab/>
              <w:t xml:space="preserve">ABS pattern as defined in [9]. </w:t>
            </w:r>
            <w:r w:rsidRPr="00452523">
              <w:rPr>
                <w:rFonts w:cs="Arial" w:hint="eastAsia"/>
                <w:lang w:eastAsia="zh-CN"/>
              </w:rPr>
              <w:t xml:space="preserve">PDCCH/PCFICH </w:t>
            </w:r>
            <w:r w:rsidRPr="00452523">
              <w:rPr>
                <w:rFonts w:cs="Arial" w:hint="eastAsia"/>
                <w:bCs/>
                <w:lang w:eastAsia="zh-CN"/>
              </w:rPr>
              <w:t>other than that associated with SIB1/Paging</w:t>
            </w:r>
            <w:r w:rsidRPr="00452523">
              <w:rPr>
                <w:rFonts w:cs="Arial" w:hint="eastAsia"/>
                <w:lang w:eastAsia="zh-CN"/>
              </w:rPr>
              <w:t xml:space="preserve"> are transmitted in the serving cell subframe when the subframe is overlapped with the ABS subframe of aggressor cell.</w:t>
            </w:r>
          </w:p>
          <w:p w14:paraId="57609CA3" w14:textId="77777777" w:rsidR="00701BB3" w:rsidRPr="00452523" w:rsidRDefault="00701BB3" w:rsidP="00701BB3">
            <w:pPr>
              <w:pStyle w:val="TAN"/>
              <w:rPr>
                <w:rFonts w:cs="Arial"/>
                <w:bCs/>
                <w:lang w:eastAsia="en-US"/>
              </w:rPr>
            </w:pPr>
            <w:r w:rsidRPr="00452523">
              <w:rPr>
                <w:rFonts w:cs="Arial"/>
                <w:lang w:eastAsia="en-US"/>
              </w:rPr>
              <w:t xml:space="preserve">Note </w:t>
            </w:r>
            <w:r w:rsidRPr="00452523">
              <w:rPr>
                <w:rFonts w:cs="Arial" w:hint="eastAsia"/>
                <w:lang w:eastAsia="zh-CN"/>
              </w:rPr>
              <w:t>5</w:t>
            </w:r>
            <w:r w:rsidRPr="00452523">
              <w:rPr>
                <w:rFonts w:cs="Arial"/>
                <w:lang w:eastAsia="en-US"/>
              </w:rPr>
              <w:t>:</w:t>
            </w:r>
            <w:r w:rsidRPr="00452523">
              <w:rPr>
                <w:rFonts w:cs="Arial"/>
                <w:lang w:eastAsia="en-US"/>
              </w:rPr>
              <w:tab/>
            </w:r>
            <w:r w:rsidRPr="00452523">
              <w:rPr>
                <w:rFonts w:cs="Arial"/>
                <w:bCs/>
                <w:lang w:eastAsia="en-US"/>
              </w:rPr>
              <w:t>Time-domain measurement resource restriction pattern for PCell measurements as defined in [</w:t>
            </w:r>
            <w:r w:rsidRPr="00452523">
              <w:rPr>
                <w:rFonts w:cs="Arial" w:hint="eastAsia"/>
                <w:bCs/>
                <w:lang w:eastAsia="zh-CN"/>
              </w:rPr>
              <w:t>7</w:t>
            </w:r>
            <w:r w:rsidRPr="00452523">
              <w:rPr>
                <w:rFonts w:cs="Arial"/>
                <w:bCs/>
                <w:lang w:eastAsia="en-US"/>
              </w:rPr>
              <w:t>];</w:t>
            </w:r>
          </w:p>
          <w:p w14:paraId="3065EF15" w14:textId="77777777" w:rsidR="00701BB3" w:rsidRPr="00452523" w:rsidRDefault="00701BB3" w:rsidP="00701BB3">
            <w:pPr>
              <w:pStyle w:val="TAN"/>
              <w:rPr>
                <w:rFonts w:cs="Arial"/>
                <w:bCs/>
                <w:lang w:eastAsia="en-US"/>
              </w:rPr>
            </w:pPr>
            <w:r w:rsidRPr="00452523">
              <w:rPr>
                <w:rFonts w:cs="Arial"/>
                <w:bCs/>
                <w:lang w:eastAsia="en-US"/>
              </w:rPr>
              <w:t xml:space="preserve">Note </w:t>
            </w:r>
            <w:r w:rsidRPr="00452523">
              <w:rPr>
                <w:rFonts w:cs="Arial" w:hint="eastAsia"/>
                <w:bCs/>
                <w:lang w:eastAsia="zh-CN"/>
              </w:rPr>
              <w:t>6</w:t>
            </w:r>
            <w:r w:rsidRPr="00452523">
              <w:rPr>
                <w:rFonts w:cs="Arial"/>
                <w:bCs/>
                <w:lang w:eastAsia="en-US"/>
              </w:rPr>
              <w:t>:</w:t>
            </w:r>
            <w:r w:rsidRPr="00452523">
              <w:rPr>
                <w:rFonts w:cs="Arial"/>
                <w:bCs/>
                <w:lang w:eastAsia="en-US"/>
              </w:rPr>
              <w:tab/>
              <w:t>As configured according to the time-domain measurement resource restriction pattern for CSI measurements defined in [</w:t>
            </w:r>
            <w:r w:rsidRPr="00452523">
              <w:rPr>
                <w:rFonts w:cs="Arial" w:hint="eastAsia"/>
                <w:bCs/>
                <w:lang w:eastAsia="zh-CN"/>
              </w:rPr>
              <w:t>7</w:t>
            </w:r>
            <w:r w:rsidRPr="00452523">
              <w:rPr>
                <w:rFonts w:cs="Arial"/>
                <w:bCs/>
                <w:lang w:eastAsia="en-US"/>
              </w:rPr>
              <w:t>];</w:t>
            </w:r>
          </w:p>
          <w:p w14:paraId="5191D89C" w14:textId="77777777" w:rsidR="00701BB3" w:rsidRPr="00452523" w:rsidRDefault="00701BB3" w:rsidP="00701BB3">
            <w:pPr>
              <w:pStyle w:val="TAN"/>
              <w:rPr>
                <w:rFonts w:cs="Arial"/>
                <w:bCs/>
                <w:lang w:eastAsia="zh-CN"/>
              </w:rPr>
            </w:pPr>
            <w:r w:rsidRPr="00452523">
              <w:rPr>
                <w:rFonts w:cs="Arial"/>
                <w:bCs/>
                <w:lang w:eastAsia="en-US"/>
              </w:rPr>
              <w:t xml:space="preserve">Note </w:t>
            </w:r>
            <w:r w:rsidRPr="00452523">
              <w:rPr>
                <w:rFonts w:cs="Arial"/>
                <w:bCs/>
                <w:lang w:eastAsia="zh-CN"/>
              </w:rPr>
              <w:t>7</w:t>
            </w:r>
            <w:r w:rsidRPr="00452523">
              <w:rPr>
                <w:rFonts w:cs="Arial"/>
                <w:bCs/>
                <w:lang w:eastAsia="en-US"/>
              </w:rPr>
              <w:t>:</w:t>
            </w:r>
            <w:r w:rsidRPr="00452523">
              <w:rPr>
                <w:rFonts w:cs="Arial"/>
                <w:bCs/>
                <w:lang w:eastAsia="zh-CN"/>
              </w:rPr>
              <w:tab/>
              <w:t>Cell 1 is the serving cell. Cell 2 is the aggressor cell. The number of the CRS ports in Cell1 and Cell2 is the same.</w:t>
            </w:r>
          </w:p>
          <w:p w14:paraId="632FCCA9" w14:textId="77777777" w:rsidR="00B32CAD" w:rsidRPr="00452523" w:rsidRDefault="00701BB3" w:rsidP="00B32CAD">
            <w:pPr>
              <w:pStyle w:val="TAN"/>
              <w:rPr>
                <w:rFonts w:cs="Arial"/>
                <w:lang w:eastAsia="zh-CN"/>
              </w:rPr>
            </w:pPr>
            <w:r w:rsidRPr="00452523">
              <w:rPr>
                <w:rFonts w:cs="Arial" w:hint="eastAsia"/>
                <w:lang w:eastAsia="zh-CN"/>
              </w:rPr>
              <w:t>Note 8:</w:t>
            </w:r>
            <w:r w:rsidRPr="00452523">
              <w:rPr>
                <w:rFonts w:cs="Arial"/>
                <w:lang w:eastAsia="zh-CN"/>
              </w:rPr>
              <w:tab/>
            </w:r>
            <w:r w:rsidRPr="00452523">
              <w:rPr>
                <w:rFonts w:cs="Arial" w:hint="eastAsia"/>
                <w:lang w:eastAsia="zh-CN"/>
              </w:rPr>
              <w:t>SIB-1 will not be transmitted in Cell2 in the test.</w:t>
            </w:r>
          </w:p>
          <w:p w14:paraId="3BCB5021" w14:textId="77777777" w:rsidR="00701BB3" w:rsidRPr="00452523" w:rsidRDefault="00B32CAD" w:rsidP="00B32CAD">
            <w:pPr>
              <w:pStyle w:val="TAN"/>
              <w:rPr>
                <w:rFonts w:cs="Arial"/>
                <w:lang w:eastAsia="zh-CN"/>
              </w:rPr>
            </w:pPr>
            <w:r w:rsidRPr="00452523">
              <w:rPr>
                <w:rFonts w:cs="Arial"/>
                <w:lang w:eastAsia="zh-CN"/>
              </w:rPr>
              <w:t>Note 9:</w:t>
            </w:r>
            <w:r w:rsidRPr="00452523">
              <w:rPr>
                <w:rFonts w:cs="Arial"/>
                <w:lang w:eastAsia="zh-CN"/>
              </w:rPr>
              <w:tab/>
              <w:t>According to Clause 6.9 in TS 36.211 [4].</w:t>
            </w:r>
          </w:p>
        </w:tc>
      </w:tr>
    </w:tbl>
    <w:p w14:paraId="4E9466EC" w14:textId="77777777" w:rsidR="00701BB3" w:rsidRPr="003D3D25" w:rsidRDefault="00701BB3" w:rsidP="00701BB3">
      <w:pPr>
        <w:tabs>
          <w:tab w:val="left" w:pos="670"/>
        </w:tabs>
        <w:ind w:left="1710" w:hanging="1710"/>
        <w:rPr>
          <w:snapToGrid w:val="0"/>
          <w:kern w:val="2"/>
          <w:lang w:eastAsia="zh-CN"/>
        </w:rPr>
      </w:pPr>
    </w:p>
    <w:p w14:paraId="2E3D5C6E" w14:textId="77777777" w:rsidR="00701BB3" w:rsidRPr="003D3D25" w:rsidRDefault="00701BB3" w:rsidP="00701BB3">
      <w:pPr>
        <w:pStyle w:val="TH"/>
      </w:pPr>
      <w:r w:rsidRPr="003D3D25">
        <w:lastRenderedPageBreak/>
        <w:t>Table 8.4.1.2.3-</w:t>
      </w:r>
      <w:r w:rsidRPr="003D3D25">
        <w:rPr>
          <w:rFonts w:hint="eastAsia"/>
          <w:lang w:eastAsia="zh-CN"/>
        </w:rPr>
        <w:t>2</w:t>
      </w:r>
      <w:r w:rsidRPr="003D3D25">
        <w:t>: Minimum performance PDCCH/</w:t>
      </w:r>
      <w:r w:rsidRPr="003D3D25">
        <w:rPr>
          <w:rFonts w:hint="eastAsia"/>
          <w:lang w:eastAsia="zh-CN"/>
        </w:rPr>
        <w:t xml:space="preserve">PCFICH </w:t>
      </w:r>
      <w:r w:rsidRPr="003D3D25">
        <w:t>– Non-MBSFN ABS</w:t>
      </w:r>
    </w:p>
    <w:tbl>
      <w:tblPr>
        <w:tblW w:w="8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2"/>
        <w:gridCol w:w="1114"/>
        <w:gridCol w:w="983"/>
        <w:gridCol w:w="725"/>
        <w:gridCol w:w="725"/>
        <w:gridCol w:w="725"/>
        <w:gridCol w:w="725"/>
        <w:gridCol w:w="1560"/>
        <w:gridCol w:w="708"/>
        <w:gridCol w:w="708"/>
      </w:tblGrid>
      <w:tr w:rsidR="00701BB3" w:rsidRPr="003D3D25" w14:paraId="5CB3BC96" w14:textId="77777777">
        <w:trPr>
          <w:trHeight w:val="102"/>
          <w:jc w:val="center"/>
        </w:trPr>
        <w:tc>
          <w:tcPr>
            <w:tcW w:w="812" w:type="dxa"/>
            <w:vMerge w:val="restart"/>
          </w:tcPr>
          <w:p w14:paraId="030FB9A3" w14:textId="77777777" w:rsidR="00701BB3" w:rsidRPr="00452523" w:rsidRDefault="00701BB3" w:rsidP="00701BB3">
            <w:pPr>
              <w:pStyle w:val="TAH"/>
              <w:rPr>
                <w:rFonts w:eastAsia="??" w:cs="Arial"/>
                <w:lang w:eastAsia="en-US"/>
              </w:rPr>
            </w:pPr>
            <w:r w:rsidRPr="00452523">
              <w:rPr>
                <w:rFonts w:eastAsia="??" w:cs="Arial"/>
                <w:lang w:eastAsia="en-US"/>
              </w:rPr>
              <w:t>Test Number</w:t>
            </w:r>
          </w:p>
        </w:tc>
        <w:tc>
          <w:tcPr>
            <w:tcW w:w="1114" w:type="dxa"/>
            <w:vMerge w:val="restart"/>
          </w:tcPr>
          <w:p w14:paraId="0D51553F" w14:textId="77777777" w:rsidR="00701BB3" w:rsidRPr="00452523" w:rsidRDefault="00701BB3" w:rsidP="00701BB3">
            <w:pPr>
              <w:pStyle w:val="TAH"/>
              <w:rPr>
                <w:rFonts w:eastAsia="??" w:cs="Arial"/>
                <w:lang w:eastAsia="en-US"/>
              </w:rPr>
            </w:pPr>
            <w:r w:rsidRPr="00452523">
              <w:rPr>
                <w:rFonts w:eastAsia="??" w:cs="Arial"/>
                <w:lang w:eastAsia="en-US"/>
              </w:rPr>
              <w:t>Aggregation Level</w:t>
            </w:r>
          </w:p>
        </w:tc>
        <w:tc>
          <w:tcPr>
            <w:tcW w:w="983" w:type="dxa"/>
            <w:vMerge w:val="restart"/>
          </w:tcPr>
          <w:p w14:paraId="043FF9C1" w14:textId="77777777" w:rsidR="00701BB3" w:rsidRPr="00452523" w:rsidRDefault="00701BB3" w:rsidP="00701BB3">
            <w:pPr>
              <w:pStyle w:val="TAH"/>
              <w:rPr>
                <w:rFonts w:eastAsia="??" w:cs="Arial"/>
                <w:lang w:eastAsia="en-US"/>
              </w:rPr>
            </w:pPr>
            <w:r w:rsidRPr="00452523">
              <w:rPr>
                <w:rFonts w:eastAsia="??" w:cs="Arial"/>
                <w:lang w:eastAsia="en-US"/>
              </w:rPr>
              <w:t>Reference Channel</w:t>
            </w:r>
          </w:p>
        </w:tc>
        <w:tc>
          <w:tcPr>
            <w:tcW w:w="1450" w:type="dxa"/>
            <w:gridSpan w:val="2"/>
          </w:tcPr>
          <w:p w14:paraId="255D1D80" w14:textId="77777777" w:rsidR="00701BB3" w:rsidRPr="00452523" w:rsidRDefault="00701BB3" w:rsidP="00701BB3">
            <w:pPr>
              <w:pStyle w:val="TAH"/>
              <w:rPr>
                <w:rFonts w:eastAsia="??" w:cs="Arial"/>
                <w:lang w:eastAsia="en-US"/>
              </w:rPr>
            </w:pPr>
            <w:r w:rsidRPr="00452523">
              <w:rPr>
                <w:rFonts w:eastAsia="??" w:cs="Arial"/>
                <w:lang w:eastAsia="en-US"/>
              </w:rPr>
              <w:t>OCNG Pattern</w:t>
            </w:r>
          </w:p>
        </w:tc>
        <w:tc>
          <w:tcPr>
            <w:tcW w:w="1450" w:type="dxa"/>
            <w:gridSpan w:val="2"/>
          </w:tcPr>
          <w:p w14:paraId="00416B28" w14:textId="77777777" w:rsidR="00701BB3" w:rsidRPr="00452523" w:rsidRDefault="00701BB3" w:rsidP="00701BB3">
            <w:pPr>
              <w:pStyle w:val="TAH"/>
              <w:rPr>
                <w:rFonts w:eastAsia="??" w:cs="Arial"/>
                <w:lang w:eastAsia="en-US"/>
              </w:rPr>
            </w:pPr>
            <w:r w:rsidRPr="00452523">
              <w:rPr>
                <w:rFonts w:eastAsia="??" w:cs="Arial"/>
                <w:lang w:eastAsia="en-US"/>
              </w:rPr>
              <w:t>Propagation Conditions (Note 1)</w:t>
            </w:r>
          </w:p>
        </w:tc>
        <w:tc>
          <w:tcPr>
            <w:tcW w:w="1560" w:type="dxa"/>
            <w:vMerge w:val="restart"/>
          </w:tcPr>
          <w:p w14:paraId="68B89E31" w14:textId="77777777" w:rsidR="00701BB3" w:rsidRPr="00452523" w:rsidRDefault="00701BB3" w:rsidP="00701BB3">
            <w:pPr>
              <w:pStyle w:val="TAH"/>
              <w:rPr>
                <w:rFonts w:eastAsia="??" w:cs="Arial"/>
                <w:lang w:eastAsia="en-US"/>
              </w:rPr>
            </w:pPr>
            <w:r w:rsidRPr="00452523">
              <w:rPr>
                <w:rFonts w:eastAsia="??" w:cs="Arial"/>
                <w:lang w:eastAsia="en-US"/>
              </w:rPr>
              <w:t>Correlation Matrix and Antenna Configuration</w:t>
            </w:r>
          </w:p>
        </w:tc>
        <w:tc>
          <w:tcPr>
            <w:tcW w:w="1416" w:type="dxa"/>
            <w:gridSpan w:val="2"/>
          </w:tcPr>
          <w:p w14:paraId="0D99B4A4" w14:textId="77777777" w:rsidR="00701BB3" w:rsidRPr="00452523" w:rsidRDefault="00701BB3" w:rsidP="00701BB3">
            <w:pPr>
              <w:pStyle w:val="TAH"/>
              <w:rPr>
                <w:rFonts w:eastAsia="??" w:cs="Arial"/>
                <w:lang w:eastAsia="en-US"/>
              </w:rPr>
            </w:pPr>
            <w:r w:rsidRPr="00452523">
              <w:rPr>
                <w:rFonts w:eastAsia="??" w:cs="Arial"/>
                <w:lang w:eastAsia="en-US"/>
              </w:rPr>
              <w:t>Reference Value</w:t>
            </w:r>
          </w:p>
        </w:tc>
      </w:tr>
      <w:tr w:rsidR="00701BB3" w:rsidRPr="003D3D25" w14:paraId="4A231D69" w14:textId="77777777">
        <w:trPr>
          <w:trHeight w:val="102"/>
          <w:jc w:val="center"/>
        </w:trPr>
        <w:tc>
          <w:tcPr>
            <w:tcW w:w="812" w:type="dxa"/>
            <w:vMerge/>
          </w:tcPr>
          <w:p w14:paraId="7656AB7E" w14:textId="77777777" w:rsidR="00701BB3" w:rsidRPr="00452523" w:rsidRDefault="00701BB3" w:rsidP="00701BB3">
            <w:pPr>
              <w:pStyle w:val="TAH"/>
              <w:rPr>
                <w:rFonts w:eastAsia="??" w:cs="Arial"/>
                <w:lang w:eastAsia="en-US"/>
              </w:rPr>
            </w:pPr>
          </w:p>
        </w:tc>
        <w:tc>
          <w:tcPr>
            <w:tcW w:w="1114" w:type="dxa"/>
            <w:vMerge/>
          </w:tcPr>
          <w:p w14:paraId="75FDFB47" w14:textId="77777777" w:rsidR="00701BB3" w:rsidRPr="00452523" w:rsidRDefault="00701BB3" w:rsidP="00701BB3">
            <w:pPr>
              <w:pStyle w:val="TAH"/>
              <w:rPr>
                <w:rFonts w:eastAsia="??" w:cs="Arial"/>
                <w:lang w:eastAsia="en-US"/>
              </w:rPr>
            </w:pPr>
          </w:p>
        </w:tc>
        <w:tc>
          <w:tcPr>
            <w:tcW w:w="983" w:type="dxa"/>
            <w:vMerge/>
          </w:tcPr>
          <w:p w14:paraId="2B9DD266" w14:textId="77777777" w:rsidR="00701BB3" w:rsidRPr="00452523" w:rsidRDefault="00701BB3" w:rsidP="00701BB3">
            <w:pPr>
              <w:pStyle w:val="TAH"/>
              <w:rPr>
                <w:rFonts w:eastAsia="??" w:cs="Arial"/>
                <w:lang w:eastAsia="en-US"/>
              </w:rPr>
            </w:pPr>
          </w:p>
        </w:tc>
        <w:tc>
          <w:tcPr>
            <w:tcW w:w="725" w:type="dxa"/>
          </w:tcPr>
          <w:p w14:paraId="609D536B" w14:textId="77777777" w:rsidR="00701BB3" w:rsidRPr="00452523" w:rsidRDefault="00701BB3" w:rsidP="00701BB3">
            <w:pPr>
              <w:pStyle w:val="TAH"/>
              <w:rPr>
                <w:rFonts w:eastAsia="??" w:cs="Arial"/>
                <w:lang w:eastAsia="en-US"/>
              </w:rPr>
            </w:pPr>
            <w:r w:rsidRPr="00452523">
              <w:rPr>
                <w:rFonts w:eastAsia="??" w:cs="Arial"/>
                <w:lang w:eastAsia="en-US"/>
              </w:rPr>
              <w:t>Cell 1</w:t>
            </w:r>
          </w:p>
        </w:tc>
        <w:tc>
          <w:tcPr>
            <w:tcW w:w="725" w:type="dxa"/>
          </w:tcPr>
          <w:p w14:paraId="0E960AD6" w14:textId="77777777" w:rsidR="00701BB3" w:rsidRPr="00452523" w:rsidRDefault="00701BB3" w:rsidP="00701BB3">
            <w:pPr>
              <w:pStyle w:val="TAH"/>
              <w:rPr>
                <w:rFonts w:eastAsia="??" w:cs="Arial"/>
                <w:lang w:eastAsia="en-US"/>
              </w:rPr>
            </w:pPr>
            <w:r w:rsidRPr="00452523">
              <w:rPr>
                <w:rFonts w:eastAsia="??" w:cs="Arial"/>
                <w:lang w:eastAsia="en-US"/>
              </w:rPr>
              <w:t>Cell 2</w:t>
            </w:r>
          </w:p>
        </w:tc>
        <w:tc>
          <w:tcPr>
            <w:tcW w:w="725" w:type="dxa"/>
          </w:tcPr>
          <w:p w14:paraId="2D2A7ADA" w14:textId="77777777" w:rsidR="00701BB3" w:rsidRPr="00452523" w:rsidRDefault="00701BB3" w:rsidP="00701BB3">
            <w:pPr>
              <w:pStyle w:val="TAH"/>
              <w:rPr>
                <w:rFonts w:eastAsia="??" w:cs="Arial"/>
                <w:lang w:eastAsia="en-US"/>
              </w:rPr>
            </w:pPr>
            <w:r w:rsidRPr="00452523">
              <w:rPr>
                <w:rFonts w:eastAsia="??" w:cs="Arial"/>
                <w:lang w:eastAsia="en-US"/>
              </w:rPr>
              <w:t>Cell 1</w:t>
            </w:r>
          </w:p>
        </w:tc>
        <w:tc>
          <w:tcPr>
            <w:tcW w:w="725" w:type="dxa"/>
          </w:tcPr>
          <w:p w14:paraId="51B7BF22" w14:textId="77777777" w:rsidR="00701BB3" w:rsidRPr="00452523" w:rsidRDefault="00701BB3" w:rsidP="00701BB3">
            <w:pPr>
              <w:pStyle w:val="TAH"/>
              <w:rPr>
                <w:rFonts w:eastAsia="??" w:cs="Arial"/>
                <w:lang w:eastAsia="en-US"/>
              </w:rPr>
            </w:pPr>
            <w:r w:rsidRPr="00452523">
              <w:rPr>
                <w:rFonts w:eastAsia="??" w:cs="Arial"/>
                <w:lang w:eastAsia="en-US"/>
              </w:rPr>
              <w:t>Cell 2</w:t>
            </w:r>
          </w:p>
        </w:tc>
        <w:tc>
          <w:tcPr>
            <w:tcW w:w="1560" w:type="dxa"/>
            <w:vMerge/>
          </w:tcPr>
          <w:p w14:paraId="112C4F33" w14:textId="77777777" w:rsidR="00701BB3" w:rsidRPr="00452523" w:rsidRDefault="00701BB3" w:rsidP="00701BB3">
            <w:pPr>
              <w:pStyle w:val="TAH"/>
              <w:rPr>
                <w:rFonts w:eastAsia="??" w:cs="Arial"/>
                <w:lang w:eastAsia="en-US"/>
              </w:rPr>
            </w:pPr>
          </w:p>
        </w:tc>
        <w:tc>
          <w:tcPr>
            <w:tcW w:w="708" w:type="dxa"/>
          </w:tcPr>
          <w:p w14:paraId="6BE714D1" w14:textId="77777777" w:rsidR="00701BB3" w:rsidRPr="00452523" w:rsidRDefault="00701BB3" w:rsidP="00701BB3">
            <w:pPr>
              <w:pStyle w:val="TAH"/>
              <w:rPr>
                <w:rFonts w:eastAsia="??" w:cs="Arial"/>
                <w:lang w:eastAsia="en-US"/>
              </w:rPr>
            </w:pPr>
            <w:r w:rsidRPr="00452523">
              <w:rPr>
                <w:rFonts w:eastAsia="??" w:cs="Arial"/>
                <w:lang w:eastAsia="en-US"/>
              </w:rPr>
              <w:t>Pm-dsg (%)</w:t>
            </w:r>
          </w:p>
        </w:tc>
        <w:tc>
          <w:tcPr>
            <w:tcW w:w="708" w:type="dxa"/>
          </w:tcPr>
          <w:p w14:paraId="1B168619" w14:textId="77777777" w:rsidR="00701BB3" w:rsidRPr="00452523" w:rsidRDefault="00701BB3" w:rsidP="00701BB3">
            <w:pPr>
              <w:pStyle w:val="TAH"/>
              <w:rPr>
                <w:rFonts w:eastAsia="??" w:cs="Arial"/>
                <w:lang w:eastAsia="en-US"/>
              </w:rPr>
            </w:pPr>
            <w:r w:rsidRPr="00452523">
              <w:rPr>
                <w:rFonts w:eastAsia="??" w:cs="Arial"/>
                <w:lang w:eastAsia="en-US"/>
              </w:rPr>
              <w:t>SNR (dB) (Note 2)</w:t>
            </w:r>
          </w:p>
        </w:tc>
      </w:tr>
      <w:tr w:rsidR="00701BB3" w:rsidRPr="003D3D25" w14:paraId="2E88DDC2" w14:textId="77777777">
        <w:trPr>
          <w:jc w:val="center"/>
        </w:trPr>
        <w:tc>
          <w:tcPr>
            <w:tcW w:w="812" w:type="dxa"/>
          </w:tcPr>
          <w:p w14:paraId="402C250E" w14:textId="77777777" w:rsidR="00701BB3" w:rsidRPr="00452523" w:rsidRDefault="00701BB3" w:rsidP="00701BB3">
            <w:pPr>
              <w:pStyle w:val="TAC"/>
              <w:rPr>
                <w:rFonts w:eastAsia="??" w:cs="Arial"/>
                <w:lang w:eastAsia="en-US"/>
              </w:rPr>
            </w:pPr>
            <w:r w:rsidRPr="00452523">
              <w:rPr>
                <w:rFonts w:eastAsia="??" w:cs="Arial"/>
                <w:lang w:eastAsia="en-US"/>
              </w:rPr>
              <w:t>1</w:t>
            </w:r>
          </w:p>
        </w:tc>
        <w:tc>
          <w:tcPr>
            <w:tcW w:w="1114" w:type="dxa"/>
          </w:tcPr>
          <w:p w14:paraId="789650BD" w14:textId="77777777" w:rsidR="00701BB3" w:rsidRPr="00452523" w:rsidRDefault="00701BB3" w:rsidP="00701BB3">
            <w:pPr>
              <w:pStyle w:val="TAC"/>
              <w:rPr>
                <w:rFonts w:eastAsia="??" w:cs="Arial"/>
                <w:lang w:eastAsia="en-US"/>
              </w:rPr>
            </w:pPr>
            <w:r w:rsidRPr="00452523">
              <w:rPr>
                <w:rFonts w:eastAsia="??" w:cs="Arial"/>
                <w:lang w:eastAsia="en-US"/>
              </w:rPr>
              <w:t>8 CCE</w:t>
            </w:r>
          </w:p>
        </w:tc>
        <w:tc>
          <w:tcPr>
            <w:tcW w:w="983" w:type="dxa"/>
          </w:tcPr>
          <w:p w14:paraId="39A46DE1" w14:textId="77777777" w:rsidR="00701BB3" w:rsidRPr="00452523" w:rsidRDefault="00701BB3" w:rsidP="00701BB3">
            <w:pPr>
              <w:pStyle w:val="TAC"/>
              <w:rPr>
                <w:rFonts w:eastAsia="??" w:cs="Arial"/>
                <w:lang w:eastAsia="en-US"/>
              </w:rPr>
            </w:pPr>
            <w:r w:rsidRPr="00452523">
              <w:rPr>
                <w:rFonts w:eastAsia="??" w:cs="Arial"/>
                <w:lang w:eastAsia="en-US"/>
              </w:rPr>
              <w:t>R15-1 FDD</w:t>
            </w:r>
          </w:p>
        </w:tc>
        <w:tc>
          <w:tcPr>
            <w:tcW w:w="725" w:type="dxa"/>
          </w:tcPr>
          <w:p w14:paraId="74181718" w14:textId="77777777" w:rsidR="00701BB3" w:rsidRPr="00452523" w:rsidRDefault="00701BB3" w:rsidP="00701BB3">
            <w:pPr>
              <w:pStyle w:val="TAC"/>
              <w:rPr>
                <w:rFonts w:eastAsia="??" w:cs="Arial"/>
                <w:lang w:eastAsia="en-US"/>
              </w:rPr>
            </w:pPr>
            <w:r w:rsidRPr="00452523">
              <w:rPr>
                <w:rFonts w:cs="Arial"/>
                <w:lang w:eastAsia="en-US"/>
              </w:rPr>
              <w:t>OP.</w:t>
            </w:r>
            <w:r w:rsidRPr="00452523">
              <w:rPr>
                <w:rFonts w:cs="Arial" w:hint="eastAsia"/>
                <w:lang w:eastAsia="zh-CN"/>
              </w:rPr>
              <w:t>1</w:t>
            </w:r>
            <w:r w:rsidRPr="00452523">
              <w:rPr>
                <w:rFonts w:cs="Arial"/>
                <w:lang w:eastAsia="en-US"/>
              </w:rPr>
              <w:t xml:space="preserve"> </w:t>
            </w:r>
            <w:r w:rsidRPr="00452523">
              <w:rPr>
                <w:rFonts w:cs="Arial" w:hint="eastAsia"/>
                <w:lang w:eastAsia="zh-CN"/>
              </w:rPr>
              <w:t>F</w:t>
            </w:r>
            <w:r w:rsidRPr="00452523">
              <w:rPr>
                <w:rFonts w:cs="Arial"/>
                <w:lang w:eastAsia="en-US"/>
              </w:rPr>
              <w:t>DD</w:t>
            </w:r>
          </w:p>
        </w:tc>
        <w:tc>
          <w:tcPr>
            <w:tcW w:w="725" w:type="dxa"/>
          </w:tcPr>
          <w:p w14:paraId="5B3AE310" w14:textId="77777777" w:rsidR="00701BB3" w:rsidRPr="00452523" w:rsidRDefault="00701BB3" w:rsidP="00701BB3">
            <w:pPr>
              <w:pStyle w:val="TAC"/>
              <w:rPr>
                <w:rFonts w:eastAsia="??" w:cs="Arial"/>
                <w:lang w:eastAsia="en-US"/>
              </w:rPr>
            </w:pPr>
            <w:r w:rsidRPr="00452523">
              <w:rPr>
                <w:rFonts w:cs="Arial"/>
                <w:lang w:eastAsia="en-US"/>
              </w:rPr>
              <w:t>OP.</w:t>
            </w:r>
            <w:r w:rsidRPr="00452523">
              <w:rPr>
                <w:rFonts w:cs="Arial" w:hint="eastAsia"/>
                <w:lang w:eastAsia="zh-CN"/>
              </w:rPr>
              <w:t>1</w:t>
            </w:r>
            <w:r w:rsidRPr="00452523">
              <w:rPr>
                <w:rFonts w:cs="Arial"/>
                <w:lang w:eastAsia="en-US"/>
              </w:rPr>
              <w:t xml:space="preserve"> </w:t>
            </w:r>
            <w:r w:rsidRPr="00452523">
              <w:rPr>
                <w:rFonts w:cs="Arial" w:hint="eastAsia"/>
                <w:lang w:eastAsia="zh-CN"/>
              </w:rPr>
              <w:t>F</w:t>
            </w:r>
            <w:r w:rsidRPr="00452523">
              <w:rPr>
                <w:rFonts w:cs="Arial"/>
                <w:lang w:eastAsia="en-US"/>
              </w:rPr>
              <w:t>DD</w:t>
            </w:r>
          </w:p>
        </w:tc>
        <w:tc>
          <w:tcPr>
            <w:tcW w:w="725" w:type="dxa"/>
          </w:tcPr>
          <w:p w14:paraId="7D25B3A7" w14:textId="77777777" w:rsidR="00701BB3" w:rsidRPr="00452523" w:rsidRDefault="00701BB3" w:rsidP="00701BB3">
            <w:pPr>
              <w:pStyle w:val="TAC"/>
              <w:rPr>
                <w:rFonts w:eastAsia="??" w:cs="Arial"/>
                <w:lang w:eastAsia="en-US"/>
              </w:rPr>
            </w:pPr>
            <w:r w:rsidRPr="00452523">
              <w:rPr>
                <w:rFonts w:eastAsia="??" w:cs="Arial"/>
                <w:lang w:eastAsia="en-US"/>
              </w:rPr>
              <w:t>EVA5</w:t>
            </w:r>
          </w:p>
        </w:tc>
        <w:tc>
          <w:tcPr>
            <w:tcW w:w="725" w:type="dxa"/>
          </w:tcPr>
          <w:p w14:paraId="2A69FB84" w14:textId="77777777" w:rsidR="00701BB3" w:rsidRPr="00452523" w:rsidRDefault="00701BB3" w:rsidP="00701BB3">
            <w:pPr>
              <w:pStyle w:val="TAC"/>
              <w:rPr>
                <w:rFonts w:eastAsia="??" w:cs="Arial"/>
                <w:lang w:eastAsia="en-US"/>
              </w:rPr>
            </w:pPr>
            <w:r w:rsidRPr="00452523">
              <w:rPr>
                <w:rFonts w:cs="Arial" w:hint="eastAsia"/>
                <w:lang w:eastAsia="zh-CN"/>
              </w:rPr>
              <w:t>EV</w:t>
            </w:r>
            <w:r w:rsidRPr="00452523">
              <w:rPr>
                <w:rFonts w:eastAsia="??" w:cs="Arial"/>
                <w:lang w:eastAsia="en-US"/>
              </w:rPr>
              <w:t>A5</w:t>
            </w:r>
          </w:p>
        </w:tc>
        <w:tc>
          <w:tcPr>
            <w:tcW w:w="1560" w:type="dxa"/>
          </w:tcPr>
          <w:p w14:paraId="3EE2B585" w14:textId="77777777" w:rsidR="00701BB3" w:rsidRPr="00452523" w:rsidRDefault="00701BB3" w:rsidP="00701BB3">
            <w:pPr>
              <w:pStyle w:val="TAC"/>
              <w:rPr>
                <w:rFonts w:eastAsia="??" w:cs="Arial"/>
                <w:lang w:eastAsia="en-US"/>
              </w:rPr>
            </w:pPr>
            <w:r w:rsidRPr="00452523">
              <w:rPr>
                <w:rFonts w:eastAsia="??" w:cs="Arial"/>
                <w:lang w:eastAsia="en-US"/>
              </w:rPr>
              <w:t>2x2 Low</w:t>
            </w:r>
          </w:p>
        </w:tc>
        <w:tc>
          <w:tcPr>
            <w:tcW w:w="708" w:type="dxa"/>
          </w:tcPr>
          <w:p w14:paraId="1A5A7C7F" w14:textId="77777777" w:rsidR="00701BB3" w:rsidRPr="00452523" w:rsidRDefault="00701BB3" w:rsidP="00701BB3">
            <w:pPr>
              <w:pStyle w:val="TAC"/>
              <w:rPr>
                <w:rFonts w:eastAsia="??" w:cs="Arial"/>
                <w:lang w:eastAsia="en-US"/>
              </w:rPr>
            </w:pPr>
            <w:r w:rsidRPr="00452523">
              <w:rPr>
                <w:rFonts w:eastAsia="??" w:cs="Arial"/>
                <w:lang w:eastAsia="en-US"/>
              </w:rPr>
              <w:t>1</w:t>
            </w:r>
          </w:p>
        </w:tc>
        <w:tc>
          <w:tcPr>
            <w:tcW w:w="708" w:type="dxa"/>
          </w:tcPr>
          <w:p w14:paraId="1C66CB10" w14:textId="77777777" w:rsidR="00701BB3" w:rsidRPr="00452523" w:rsidRDefault="00701BB3" w:rsidP="00701BB3">
            <w:pPr>
              <w:pStyle w:val="TAC"/>
              <w:rPr>
                <w:rFonts w:eastAsia="??" w:cs="Arial"/>
                <w:lang w:eastAsia="en-US"/>
              </w:rPr>
            </w:pPr>
            <w:r w:rsidRPr="00452523">
              <w:rPr>
                <w:rFonts w:eastAsia="??" w:cs="Arial"/>
                <w:lang w:eastAsia="en-US"/>
              </w:rPr>
              <w:t>-3.9</w:t>
            </w:r>
          </w:p>
        </w:tc>
      </w:tr>
      <w:tr w:rsidR="00701BB3" w:rsidRPr="003D3D25" w14:paraId="2F30130D" w14:textId="77777777">
        <w:trPr>
          <w:jc w:val="center"/>
        </w:trPr>
        <w:tc>
          <w:tcPr>
            <w:tcW w:w="8785" w:type="dxa"/>
            <w:gridSpan w:val="10"/>
          </w:tcPr>
          <w:p w14:paraId="53B0371D" w14:textId="77777777" w:rsidR="00701BB3" w:rsidRPr="00452523" w:rsidRDefault="00701BB3" w:rsidP="00701BB3">
            <w:pPr>
              <w:pStyle w:val="TAN"/>
              <w:rPr>
                <w:rFonts w:cs="Arial"/>
                <w:lang w:eastAsia="zh-CN"/>
              </w:rPr>
            </w:pPr>
            <w:r w:rsidRPr="00452523">
              <w:rPr>
                <w:rFonts w:cs="Arial"/>
                <w:lang w:eastAsia="zh-CN"/>
              </w:rPr>
              <w:t>Note 1:</w:t>
            </w:r>
            <w:r w:rsidRPr="00452523">
              <w:rPr>
                <w:rFonts w:cs="Arial"/>
                <w:lang w:eastAsia="zh-CN"/>
              </w:rPr>
              <w:tab/>
              <w:t>The propagation conditions for Cell 1 and Cell 2 are statistically independent.</w:t>
            </w:r>
          </w:p>
          <w:p w14:paraId="2A3F32FF" w14:textId="77777777" w:rsidR="00701BB3" w:rsidRPr="00452523" w:rsidRDefault="00701BB3" w:rsidP="00701BB3">
            <w:pPr>
              <w:pStyle w:val="TAN"/>
              <w:rPr>
                <w:rFonts w:cs="Arial"/>
                <w:lang w:eastAsia="zh-CN"/>
              </w:rPr>
            </w:pPr>
            <w:r w:rsidRPr="00452523">
              <w:rPr>
                <w:rFonts w:cs="Arial"/>
                <w:lang w:eastAsia="zh-CN"/>
              </w:rPr>
              <w:t>Note 2:</w:t>
            </w:r>
            <w:r w:rsidRPr="00452523">
              <w:rPr>
                <w:rFonts w:cs="Arial"/>
                <w:lang w:eastAsia="zh-CN"/>
              </w:rPr>
              <w:tab/>
              <w:t xml:space="preserve">SNR corresponds to </w:t>
            </w:r>
            <w:r w:rsidRPr="00452523">
              <w:rPr>
                <w:rFonts w:cs="Arial"/>
                <w:position w:val="-12"/>
                <w:lang w:eastAsia="en-US"/>
              </w:rPr>
              <w:object w:dxaOrig="880" w:dyaOrig="380" w14:anchorId="774F558F">
                <v:shape id="_x0000_i1317" type="#_x0000_t75" style="width:44pt;height:19pt" o:ole="">
                  <v:imagedata r:id="rId47" o:title=""/>
                </v:shape>
                <o:OLEObject Type="Embed" ProgID="Equation.3" ShapeID="_x0000_i1317" DrawAspect="Content" ObjectID="_1700314000" r:id="rId339"/>
              </w:object>
            </w:r>
            <w:r w:rsidRPr="00452523">
              <w:rPr>
                <w:rFonts w:cs="Arial"/>
                <w:lang w:eastAsia="zh-CN"/>
              </w:rPr>
              <w:t>of cell 1.</w:t>
            </w:r>
          </w:p>
          <w:p w14:paraId="559423D9" w14:textId="77777777" w:rsidR="00F828B1" w:rsidRPr="00452523" w:rsidRDefault="00F828B1" w:rsidP="00701BB3">
            <w:pPr>
              <w:pStyle w:val="TAN"/>
              <w:rPr>
                <w:rFonts w:eastAsia="??" w:cs="Arial"/>
                <w:lang w:eastAsia="en-US"/>
              </w:rPr>
            </w:pPr>
            <w:r w:rsidRPr="00452523">
              <w:rPr>
                <w:rFonts w:cs="Arial" w:hint="eastAsia"/>
                <w:lang w:eastAsia="zh-CN"/>
              </w:rPr>
              <w:t>Note 3:</w:t>
            </w:r>
            <w:r w:rsidRPr="00452523">
              <w:rPr>
                <w:rFonts w:cs="Arial"/>
                <w:lang w:eastAsia="zh-CN"/>
              </w:rPr>
              <w:tab/>
            </w:r>
            <w:r w:rsidRPr="00452523">
              <w:rPr>
                <w:rFonts w:cs="Arial" w:hint="eastAsia"/>
                <w:lang w:eastAsia="zh-CN"/>
              </w:rPr>
              <w:t>The correlation matrix and antenna configuration apply for Cell 1 and Cell 2.</w:t>
            </w:r>
          </w:p>
        </w:tc>
      </w:tr>
    </w:tbl>
    <w:p w14:paraId="62579DAE" w14:textId="77777777" w:rsidR="00701BB3" w:rsidRPr="003D3D25" w:rsidRDefault="00701BB3" w:rsidP="00701BB3"/>
    <w:p w14:paraId="564912BF" w14:textId="77777777" w:rsidR="00701BB3" w:rsidRPr="003D3D25" w:rsidRDefault="00701BB3" w:rsidP="00701BB3">
      <w:pPr>
        <w:pStyle w:val="TH"/>
        <w:rPr>
          <w:lang w:eastAsia="zh-CN"/>
        </w:rPr>
      </w:pPr>
      <w:r w:rsidRPr="003D3D25">
        <w:lastRenderedPageBreak/>
        <w:t>Table 8.</w:t>
      </w:r>
      <w:r w:rsidRPr="003D3D25">
        <w:rPr>
          <w:rFonts w:hint="eastAsia"/>
          <w:lang w:eastAsia="zh-CN"/>
        </w:rPr>
        <w:t>4</w:t>
      </w:r>
      <w:r w:rsidRPr="003D3D25">
        <w:t>.</w:t>
      </w:r>
      <w:r w:rsidRPr="003D3D25">
        <w:rPr>
          <w:rFonts w:hint="eastAsia"/>
          <w:lang w:eastAsia="zh-CN"/>
        </w:rPr>
        <w:t>1</w:t>
      </w:r>
      <w:r w:rsidRPr="003D3D25">
        <w:t>.2</w:t>
      </w:r>
      <w:r w:rsidRPr="003D3D25">
        <w:rPr>
          <w:lang w:eastAsia="zh-CN"/>
        </w:rPr>
        <w:t>.3</w:t>
      </w:r>
      <w:r w:rsidRPr="003D3D25">
        <w:t>-</w:t>
      </w:r>
      <w:r w:rsidRPr="003D3D25">
        <w:rPr>
          <w:rFonts w:hint="eastAsia"/>
          <w:lang w:eastAsia="zh-CN"/>
        </w:rPr>
        <w:t>3</w:t>
      </w:r>
      <w:r w:rsidRPr="003D3D25">
        <w:t xml:space="preserve">: </w:t>
      </w:r>
      <w:r w:rsidRPr="003D3D25">
        <w:rPr>
          <w:lang w:eastAsia="zh-CN"/>
        </w:rPr>
        <w:t xml:space="preserve">Test Parameters for </w:t>
      </w:r>
      <w:r w:rsidRPr="003D3D25">
        <w:rPr>
          <w:rFonts w:hint="eastAsia"/>
          <w:lang w:eastAsia="zh-CN"/>
        </w:rPr>
        <w:t xml:space="preserve">PDCCH/PCFICH </w:t>
      </w:r>
      <w:r w:rsidRPr="003D3D25">
        <w:t>–</w:t>
      </w:r>
      <w:r w:rsidRPr="003D3D25">
        <w:rPr>
          <w:rFonts w:hint="eastAsia"/>
          <w:lang w:eastAsia="zh-CN"/>
        </w:rPr>
        <w:t xml:space="preserve"> </w:t>
      </w:r>
      <w:r w:rsidRPr="003D3D25">
        <w:t>MBSFN ABS</w:t>
      </w:r>
    </w:p>
    <w:tbl>
      <w:tblPr>
        <w:tblW w:w="8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3"/>
        <w:gridCol w:w="9"/>
        <w:gridCol w:w="1412"/>
        <w:gridCol w:w="1843"/>
        <w:gridCol w:w="1692"/>
        <w:gridCol w:w="1622"/>
      </w:tblGrid>
      <w:tr w:rsidR="00701BB3" w:rsidRPr="003D3D25" w14:paraId="2E6D6435" w14:textId="77777777">
        <w:trPr>
          <w:cantSplit/>
          <w:jc w:val="center"/>
        </w:trPr>
        <w:tc>
          <w:tcPr>
            <w:tcW w:w="3454" w:type="dxa"/>
            <w:gridSpan w:val="3"/>
          </w:tcPr>
          <w:p w14:paraId="4C6110DD" w14:textId="77777777" w:rsidR="00701BB3" w:rsidRPr="00452523" w:rsidRDefault="00701BB3" w:rsidP="00701BB3">
            <w:pPr>
              <w:pStyle w:val="TAH"/>
              <w:rPr>
                <w:rFonts w:eastAsia="?? ??" w:cs="Arial"/>
                <w:lang w:eastAsia="en-US"/>
              </w:rPr>
            </w:pPr>
            <w:r w:rsidRPr="00452523">
              <w:rPr>
                <w:rFonts w:eastAsia="?? ??" w:cs="Arial"/>
                <w:lang w:eastAsia="en-US"/>
              </w:rPr>
              <w:lastRenderedPageBreak/>
              <w:t>Parameter</w:t>
            </w:r>
          </w:p>
        </w:tc>
        <w:tc>
          <w:tcPr>
            <w:tcW w:w="1843" w:type="dxa"/>
          </w:tcPr>
          <w:p w14:paraId="42D0C234"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692" w:type="dxa"/>
          </w:tcPr>
          <w:p w14:paraId="5DB72F83" w14:textId="77777777" w:rsidR="00701BB3" w:rsidRPr="00452523" w:rsidRDefault="00701BB3" w:rsidP="00701BB3">
            <w:pPr>
              <w:pStyle w:val="TAH"/>
              <w:rPr>
                <w:rFonts w:cs="Arial"/>
                <w:lang w:eastAsia="zh-CN"/>
              </w:rPr>
            </w:pPr>
            <w:r w:rsidRPr="00452523">
              <w:rPr>
                <w:rFonts w:cs="Arial" w:hint="eastAsia"/>
                <w:lang w:eastAsia="zh-CN"/>
              </w:rPr>
              <w:t>Cell 1</w:t>
            </w:r>
          </w:p>
        </w:tc>
        <w:tc>
          <w:tcPr>
            <w:tcW w:w="1622" w:type="dxa"/>
          </w:tcPr>
          <w:p w14:paraId="57A6A0A3" w14:textId="77777777" w:rsidR="00701BB3" w:rsidRPr="00452523" w:rsidDel="00F92D5B" w:rsidRDefault="00701BB3" w:rsidP="00701BB3">
            <w:pPr>
              <w:pStyle w:val="TAH"/>
              <w:rPr>
                <w:rFonts w:cs="Arial"/>
                <w:lang w:eastAsia="zh-CN"/>
              </w:rPr>
            </w:pPr>
            <w:r w:rsidRPr="00452523">
              <w:rPr>
                <w:rFonts w:cs="Arial" w:hint="eastAsia"/>
                <w:lang w:eastAsia="zh-CN"/>
              </w:rPr>
              <w:t>Cell 2</w:t>
            </w:r>
          </w:p>
        </w:tc>
      </w:tr>
      <w:tr w:rsidR="00701BB3" w:rsidRPr="003D3D25" w14:paraId="57E047E9" w14:textId="77777777">
        <w:trPr>
          <w:cantSplit/>
          <w:trHeight w:val="352"/>
          <w:jc w:val="center"/>
        </w:trPr>
        <w:tc>
          <w:tcPr>
            <w:tcW w:w="2033" w:type="dxa"/>
            <w:vMerge w:val="restart"/>
            <w:vAlign w:val="center"/>
          </w:tcPr>
          <w:p w14:paraId="35AA1AAC" w14:textId="77777777" w:rsidR="00701BB3" w:rsidRPr="00452523" w:rsidRDefault="00701BB3" w:rsidP="00701BB3">
            <w:pPr>
              <w:pStyle w:val="TAC"/>
              <w:rPr>
                <w:rFonts w:cs="Arial"/>
                <w:lang w:eastAsia="en-US"/>
              </w:rPr>
            </w:pPr>
            <w:r w:rsidRPr="00452523">
              <w:rPr>
                <w:rFonts w:cs="Arial"/>
                <w:lang w:eastAsia="en-US"/>
              </w:rPr>
              <w:t>Downlink power allocation</w:t>
            </w:r>
          </w:p>
        </w:tc>
        <w:tc>
          <w:tcPr>
            <w:tcW w:w="1421" w:type="dxa"/>
            <w:gridSpan w:val="2"/>
            <w:vAlign w:val="center"/>
          </w:tcPr>
          <w:p w14:paraId="59CE1505" w14:textId="77777777" w:rsidR="00701BB3" w:rsidRPr="003D3D25" w:rsidRDefault="00701BB3" w:rsidP="00A02D51">
            <w:pPr>
              <w:pStyle w:val="TAC"/>
              <w:rPr>
                <w:rFonts w:cs="Arial"/>
                <w:lang w:val="pl-PL" w:eastAsia="en-US"/>
              </w:rPr>
            </w:pPr>
            <w:r w:rsidRPr="003D3D25">
              <w:rPr>
                <w:rFonts w:cs="Arial"/>
                <w:lang w:val="pl-PL" w:eastAsia="en-US"/>
              </w:rPr>
              <w:t>PDCCH_RA</w:t>
            </w:r>
          </w:p>
          <w:p w14:paraId="5209472B" w14:textId="77777777" w:rsidR="00701BB3" w:rsidRPr="003D3D25" w:rsidRDefault="00701BB3" w:rsidP="00701BB3">
            <w:pPr>
              <w:pStyle w:val="TAC"/>
              <w:rPr>
                <w:rFonts w:cs="Arial"/>
                <w:lang w:val="pl-PL" w:eastAsia="en-US"/>
              </w:rPr>
            </w:pPr>
            <w:r w:rsidRPr="003D3D25">
              <w:rPr>
                <w:rFonts w:cs="Arial"/>
                <w:lang w:val="pl-PL" w:eastAsia="en-US"/>
              </w:rPr>
              <w:t xml:space="preserve">PHICH_RA </w:t>
            </w:r>
          </w:p>
          <w:p w14:paraId="48FC1B1B" w14:textId="77777777" w:rsidR="00701BB3" w:rsidRPr="00452523" w:rsidRDefault="00701BB3" w:rsidP="00701BB3">
            <w:pPr>
              <w:pStyle w:val="TAC"/>
              <w:rPr>
                <w:rFonts w:cs="Arial"/>
                <w:lang w:eastAsia="en-US"/>
              </w:rPr>
            </w:pPr>
            <w:r w:rsidRPr="00452523">
              <w:rPr>
                <w:rFonts w:cs="Arial"/>
                <w:lang w:eastAsia="en-US"/>
              </w:rPr>
              <w:t>OCNG_RA</w:t>
            </w:r>
          </w:p>
        </w:tc>
        <w:tc>
          <w:tcPr>
            <w:tcW w:w="1843" w:type="dxa"/>
            <w:vAlign w:val="center"/>
          </w:tcPr>
          <w:p w14:paraId="0AA8B686"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692" w:type="dxa"/>
            <w:vAlign w:val="center"/>
          </w:tcPr>
          <w:p w14:paraId="056EF2BF" w14:textId="77777777" w:rsidR="00701BB3" w:rsidRPr="00452523" w:rsidRDefault="00701BB3" w:rsidP="00701BB3">
            <w:pPr>
              <w:pStyle w:val="TAC"/>
              <w:rPr>
                <w:rFonts w:eastAsia="?? ??" w:cs="Arial"/>
                <w:lang w:eastAsia="en-US"/>
              </w:rPr>
            </w:pPr>
            <w:r w:rsidRPr="00452523">
              <w:rPr>
                <w:rFonts w:eastAsia="?? ??" w:cs="Arial"/>
                <w:lang w:eastAsia="en-US"/>
              </w:rPr>
              <w:t>-3</w:t>
            </w:r>
          </w:p>
        </w:tc>
        <w:tc>
          <w:tcPr>
            <w:tcW w:w="1622" w:type="dxa"/>
            <w:vAlign w:val="center"/>
          </w:tcPr>
          <w:p w14:paraId="0C63487B" w14:textId="77777777" w:rsidR="00701BB3" w:rsidRPr="00452523" w:rsidRDefault="00701BB3" w:rsidP="00701BB3">
            <w:pPr>
              <w:pStyle w:val="TAC"/>
              <w:rPr>
                <w:rFonts w:eastAsia="?? ??" w:cs="Arial"/>
                <w:lang w:eastAsia="en-US"/>
              </w:rPr>
            </w:pPr>
            <w:r w:rsidRPr="00452523">
              <w:rPr>
                <w:rFonts w:cs="Arial" w:hint="eastAsia"/>
                <w:lang w:eastAsia="zh-CN"/>
              </w:rPr>
              <w:t>-3</w:t>
            </w:r>
          </w:p>
        </w:tc>
      </w:tr>
      <w:tr w:rsidR="00701BB3" w:rsidRPr="003D3D25" w14:paraId="050CC3CE" w14:textId="77777777">
        <w:trPr>
          <w:cantSplit/>
          <w:trHeight w:val="352"/>
          <w:jc w:val="center"/>
        </w:trPr>
        <w:tc>
          <w:tcPr>
            <w:tcW w:w="2033" w:type="dxa"/>
            <w:vMerge/>
            <w:vAlign w:val="center"/>
          </w:tcPr>
          <w:p w14:paraId="52339C72" w14:textId="77777777" w:rsidR="00701BB3" w:rsidRPr="00452523" w:rsidRDefault="00701BB3" w:rsidP="00701BB3">
            <w:pPr>
              <w:pStyle w:val="TAC"/>
              <w:rPr>
                <w:rFonts w:cs="Arial"/>
                <w:lang w:eastAsia="en-US"/>
              </w:rPr>
            </w:pPr>
          </w:p>
        </w:tc>
        <w:tc>
          <w:tcPr>
            <w:tcW w:w="1421" w:type="dxa"/>
            <w:gridSpan w:val="2"/>
            <w:vAlign w:val="center"/>
          </w:tcPr>
          <w:p w14:paraId="2105A359" w14:textId="77777777" w:rsidR="00701BB3" w:rsidRPr="00452523" w:rsidRDefault="00701BB3" w:rsidP="00701BB3">
            <w:pPr>
              <w:pStyle w:val="TAC"/>
              <w:rPr>
                <w:rFonts w:cs="Arial"/>
                <w:lang w:eastAsia="en-US"/>
              </w:rPr>
            </w:pPr>
            <w:r w:rsidRPr="00452523">
              <w:rPr>
                <w:rFonts w:cs="Arial"/>
                <w:lang w:eastAsia="en-US"/>
              </w:rPr>
              <w:t>PCFICH_RB</w:t>
            </w:r>
          </w:p>
          <w:p w14:paraId="70585051" w14:textId="77777777" w:rsidR="00701BB3" w:rsidRPr="00452523" w:rsidRDefault="00701BB3" w:rsidP="00701BB3">
            <w:pPr>
              <w:pStyle w:val="TAC"/>
              <w:rPr>
                <w:rFonts w:cs="Arial"/>
                <w:lang w:eastAsia="en-US"/>
              </w:rPr>
            </w:pPr>
            <w:r w:rsidRPr="00452523">
              <w:rPr>
                <w:rFonts w:cs="Arial"/>
                <w:lang w:eastAsia="en-US"/>
              </w:rPr>
              <w:t>PDCCH_RB</w:t>
            </w:r>
          </w:p>
          <w:p w14:paraId="070E1C1B" w14:textId="77777777" w:rsidR="00701BB3" w:rsidRPr="00452523" w:rsidRDefault="00701BB3" w:rsidP="00701BB3">
            <w:pPr>
              <w:pStyle w:val="TAC"/>
              <w:rPr>
                <w:rFonts w:cs="Arial"/>
                <w:lang w:eastAsia="en-US"/>
              </w:rPr>
            </w:pPr>
            <w:r w:rsidRPr="00452523">
              <w:rPr>
                <w:rFonts w:cs="Arial"/>
                <w:lang w:eastAsia="en-US"/>
              </w:rPr>
              <w:t xml:space="preserve">PHICH_RB </w:t>
            </w:r>
          </w:p>
          <w:p w14:paraId="4358E1D8" w14:textId="77777777" w:rsidR="00701BB3" w:rsidRPr="00452523" w:rsidRDefault="00701BB3" w:rsidP="00701BB3">
            <w:pPr>
              <w:pStyle w:val="TAC"/>
              <w:rPr>
                <w:rFonts w:cs="Arial"/>
                <w:lang w:eastAsia="zh-CN"/>
              </w:rPr>
            </w:pPr>
            <w:r w:rsidRPr="00452523">
              <w:rPr>
                <w:rFonts w:cs="Arial"/>
                <w:lang w:eastAsia="en-US"/>
              </w:rPr>
              <w:t>OCNG_RB</w:t>
            </w:r>
          </w:p>
        </w:tc>
        <w:tc>
          <w:tcPr>
            <w:tcW w:w="1843" w:type="dxa"/>
            <w:vAlign w:val="center"/>
          </w:tcPr>
          <w:p w14:paraId="43DCF17D"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692" w:type="dxa"/>
            <w:vAlign w:val="center"/>
          </w:tcPr>
          <w:p w14:paraId="0E290FF8" w14:textId="77777777" w:rsidR="00701BB3" w:rsidRPr="00452523" w:rsidRDefault="00701BB3" w:rsidP="00701BB3">
            <w:pPr>
              <w:pStyle w:val="TAC"/>
              <w:rPr>
                <w:rFonts w:eastAsia="?? ??" w:cs="Arial"/>
                <w:lang w:eastAsia="en-US"/>
              </w:rPr>
            </w:pPr>
            <w:r w:rsidRPr="00452523">
              <w:rPr>
                <w:rFonts w:eastAsia="?? ??" w:cs="Arial"/>
                <w:lang w:eastAsia="en-US"/>
              </w:rPr>
              <w:t>-3</w:t>
            </w:r>
          </w:p>
        </w:tc>
        <w:tc>
          <w:tcPr>
            <w:tcW w:w="1622" w:type="dxa"/>
            <w:vAlign w:val="center"/>
          </w:tcPr>
          <w:p w14:paraId="5856627A" w14:textId="77777777" w:rsidR="00701BB3" w:rsidRPr="00452523" w:rsidRDefault="00701BB3" w:rsidP="00701BB3">
            <w:pPr>
              <w:pStyle w:val="TAC"/>
              <w:rPr>
                <w:rFonts w:eastAsia="?? ??" w:cs="Arial"/>
                <w:lang w:eastAsia="en-US"/>
              </w:rPr>
            </w:pPr>
            <w:r w:rsidRPr="00452523">
              <w:rPr>
                <w:rFonts w:cs="Arial" w:hint="eastAsia"/>
                <w:lang w:eastAsia="zh-CN"/>
              </w:rPr>
              <w:t xml:space="preserve">-3 </w:t>
            </w:r>
          </w:p>
        </w:tc>
      </w:tr>
      <w:tr w:rsidR="00701BB3" w:rsidRPr="003D3D25" w14:paraId="7A844800" w14:textId="77777777">
        <w:trPr>
          <w:cantSplit/>
          <w:trHeight w:val="156"/>
          <w:jc w:val="center"/>
        </w:trPr>
        <w:tc>
          <w:tcPr>
            <w:tcW w:w="2042" w:type="dxa"/>
            <w:gridSpan w:val="2"/>
            <w:vMerge w:val="restart"/>
            <w:vAlign w:val="center"/>
          </w:tcPr>
          <w:p w14:paraId="55C07560" w14:textId="77777777" w:rsidR="00701BB3" w:rsidRPr="00452523" w:rsidRDefault="00701BB3" w:rsidP="00701BB3">
            <w:pPr>
              <w:pStyle w:val="TAC"/>
              <w:rPr>
                <w:rFonts w:cs="Arial"/>
                <w:lang w:eastAsia="en-US"/>
              </w:rPr>
            </w:pPr>
            <w:r w:rsidRPr="00452523">
              <w:rPr>
                <w:rFonts w:cs="Arial"/>
                <w:position w:val="-10"/>
                <w:lang w:eastAsia="en-US"/>
              </w:rPr>
              <w:object w:dxaOrig="380" w:dyaOrig="300" w14:anchorId="399253CC">
                <v:shape id="_x0000_i1318" type="#_x0000_t75" style="width:18.5pt;height:14.5pt" o:ole="">
                  <v:imagedata r:id="rId39" o:title=""/>
                </v:shape>
                <o:OLEObject Type="Embed" ProgID="Equation.3" ShapeID="_x0000_i1318" DrawAspect="Content" ObjectID="_1700314001" r:id="rId340"/>
              </w:object>
            </w:r>
            <w:r w:rsidRPr="00452523">
              <w:rPr>
                <w:rFonts w:cs="Arial"/>
                <w:lang w:eastAsia="en-US"/>
              </w:rPr>
              <w:t>at antenna port</w:t>
            </w:r>
          </w:p>
        </w:tc>
        <w:tc>
          <w:tcPr>
            <w:tcW w:w="1412" w:type="dxa"/>
            <w:vAlign w:val="center"/>
          </w:tcPr>
          <w:p w14:paraId="5363BEE9" w14:textId="77777777" w:rsidR="00701BB3" w:rsidRPr="00452523" w:rsidRDefault="00701BB3" w:rsidP="00701BB3">
            <w:pPr>
              <w:pStyle w:val="TAC"/>
              <w:rPr>
                <w:rFonts w:cs="Arial"/>
                <w:lang w:eastAsia="en-US"/>
              </w:rPr>
            </w:pPr>
            <w:r w:rsidRPr="00452523">
              <w:rPr>
                <w:rFonts w:cs="Arial"/>
                <w:position w:val="-10"/>
                <w:lang w:eastAsia="en-US"/>
              </w:rPr>
              <w:object w:dxaOrig="420" w:dyaOrig="300" w14:anchorId="3DA594E6">
                <v:shape id="_x0000_i1319" type="#_x0000_t75" style="width:20.5pt;height:14.5pt" o:ole="">
                  <v:imagedata r:id="rId41" o:title=""/>
                </v:shape>
                <o:OLEObject Type="Embed" ProgID="Equation.3" ShapeID="_x0000_i1319" DrawAspect="Content" ObjectID="_1700314002" r:id="rId341"/>
              </w:object>
            </w:r>
          </w:p>
        </w:tc>
        <w:tc>
          <w:tcPr>
            <w:tcW w:w="1843" w:type="dxa"/>
            <w:vAlign w:val="center"/>
          </w:tcPr>
          <w:p w14:paraId="349FE516" w14:textId="77777777" w:rsidR="00701BB3" w:rsidRPr="00452523" w:rsidRDefault="00701BB3" w:rsidP="00701BB3">
            <w:pPr>
              <w:pStyle w:val="TAC"/>
              <w:rPr>
                <w:rFonts w:eastAsia="?? ??" w:cs="Arial"/>
                <w:lang w:eastAsia="en-US"/>
              </w:rPr>
            </w:pPr>
            <w:r w:rsidRPr="00452523">
              <w:rPr>
                <w:rFonts w:eastAsia="?? ??" w:cs="Arial"/>
                <w:lang w:eastAsia="en-US"/>
              </w:rPr>
              <w:t>dBm/15kHz</w:t>
            </w:r>
          </w:p>
        </w:tc>
        <w:tc>
          <w:tcPr>
            <w:tcW w:w="1692" w:type="dxa"/>
            <w:vAlign w:val="center"/>
          </w:tcPr>
          <w:p w14:paraId="75243ACE" w14:textId="77777777" w:rsidR="00701BB3" w:rsidRPr="00452523" w:rsidRDefault="00701BB3" w:rsidP="00701BB3">
            <w:pPr>
              <w:pStyle w:val="TAC"/>
              <w:rPr>
                <w:rFonts w:eastAsia="?? ??" w:cs="Arial"/>
                <w:lang w:eastAsia="en-US"/>
              </w:rPr>
            </w:pPr>
            <w:r w:rsidRPr="00452523">
              <w:rPr>
                <w:rFonts w:cs="Arial" w:hint="eastAsia"/>
                <w:lang w:eastAsia="zh-CN"/>
              </w:rPr>
              <w:t>-100.5</w:t>
            </w:r>
            <w:r w:rsidRPr="00452523">
              <w:rPr>
                <w:rFonts w:eastAsia="?? ??" w:cs="Arial"/>
                <w:lang w:eastAsia="en-US"/>
              </w:rPr>
              <w:t xml:space="preserve"> (Note 1)</w:t>
            </w:r>
          </w:p>
        </w:tc>
        <w:tc>
          <w:tcPr>
            <w:tcW w:w="1622" w:type="dxa"/>
            <w:vAlign w:val="center"/>
          </w:tcPr>
          <w:p w14:paraId="09F0EB6C" w14:textId="77777777" w:rsidR="00701BB3" w:rsidRPr="00452523" w:rsidRDefault="00701BB3" w:rsidP="00701BB3">
            <w:pPr>
              <w:pStyle w:val="TAC"/>
              <w:rPr>
                <w:rFonts w:eastAsia="?? ??" w:cs="Arial"/>
                <w:lang w:eastAsia="en-US"/>
              </w:rPr>
            </w:pPr>
            <w:r w:rsidRPr="00452523">
              <w:rPr>
                <w:rFonts w:cs="Arial" w:hint="eastAsia"/>
                <w:lang w:eastAsia="zh-CN"/>
              </w:rPr>
              <w:t>N/A</w:t>
            </w:r>
          </w:p>
        </w:tc>
      </w:tr>
      <w:tr w:rsidR="00701BB3" w:rsidRPr="003D3D25" w14:paraId="104CE284" w14:textId="77777777">
        <w:trPr>
          <w:cantSplit/>
          <w:trHeight w:val="156"/>
          <w:jc w:val="center"/>
        </w:trPr>
        <w:tc>
          <w:tcPr>
            <w:tcW w:w="2042" w:type="dxa"/>
            <w:gridSpan w:val="2"/>
            <w:vMerge/>
            <w:vAlign w:val="center"/>
          </w:tcPr>
          <w:p w14:paraId="3FCB29ED" w14:textId="77777777" w:rsidR="00701BB3" w:rsidRPr="00452523" w:rsidRDefault="00701BB3" w:rsidP="00701BB3">
            <w:pPr>
              <w:pStyle w:val="TAC"/>
              <w:rPr>
                <w:rFonts w:cs="Arial"/>
                <w:lang w:eastAsia="en-US"/>
              </w:rPr>
            </w:pPr>
          </w:p>
        </w:tc>
        <w:tc>
          <w:tcPr>
            <w:tcW w:w="1412" w:type="dxa"/>
            <w:vAlign w:val="center"/>
          </w:tcPr>
          <w:p w14:paraId="701441BC" w14:textId="77777777" w:rsidR="00701BB3" w:rsidRPr="00452523" w:rsidRDefault="00701BB3" w:rsidP="00701BB3">
            <w:pPr>
              <w:pStyle w:val="TAC"/>
              <w:rPr>
                <w:rFonts w:cs="Arial"/>
                <w:lang w:eastAsia="en-US"/>
              </w:rPr>
            </w:pPr>
            <w:r w:rsidRPr="00452523">
              <w:rPr>
                <w:rFonts w:cs="Arial"/>
                <w:position w:val="-10"/>
                <w:lang w:eastAsia="en-US"/>
              </w:rPr>
              <w:object w:dxaOrig="460" w:dyaOrig="300" w14:anchorId="144E0297">
                <v:shape id="_x0000_i1320" type="#_x0000_t75" style="width:22.5pt;height:14.5pt" o:ole="">
                  <v:imagedata r:id="rId43" o:title=""/>
                </v:shape>
                <o:OLEObject Type="Embed" ProgID="Equation.3" ShapeID="_x0000_i1320" DrawAspect="Content" ObjectID="_1700314003" r:id="rId342"/>
              </w:object>
            </w:r>
          </w:p>
        </w:tc>
        <w:tc>
          <w:tcPr>
            <w:tcW w:w="1843" w:type="dxa"/>
            <w:vAlign w:val="center"/>
          </w:tcPr>
          <w:p w14:paraId="542AC4ED" w14:textId="77777777" w:rsidR="00701BB3" w:rsidRPr="00452523" w:rsidRDefault="00701BB3" w:rsidP="00701BB3">
            <w:pPr>
              <w:pStyle w:val="TAC"/>
              <w:rPr>
                <w:rFonts w:eastAsia="?? ??" w:cs="Arial"/>
                <w:lang w:eastAsia="en-US"/>
              </w:rPr>
            </w:pPr>
            <w:r w:rsidRPr="00452523">
              <w:rPr>
                <w:rFonts w:eastAsia="?? ??" w:cs="Arial"/>
                <w:lang w:eastAsia="en-US"/>
              </w:rPr>
              <w:t>dBm/15kHz</w:t>
            </w:r>
          </w:p>
        </w:tc>
        <w:tc>
          <w:tcPr>
            <w:tcW w:w="1692" w:type="dxa"/>
            <w:vAlign w:val="center"/>
          </w:tcPr>
          <w:p w14:paraId="07D1AD37" w14:textId="77777777" w:rsidR="00701BB3" w:rsidRPr="00452523" w:rsidRDefault="00701BB3" w:rsidP="00701BB3">
            <w:pPr>
              <w:pStyle w:val="TAC"/>
              <w:rPr>
                <w:rFonts w:eastAsia="?? ??" w:cs="Arial"/>
                <w:lang w:eastAsia="en-US"/>
              </w:rPr>
            </w:pPr>
            <w:r w:rsidRPr="00452523">
              <w:rPr>
                <w:rFonts w:cs="Arial" w:hint="eastAsia"/>
                <w:lang w:eastAsia="zh-CN"/>
              </w:rPr>
              <w:t>-98</w:t>
            </w:r>
            <w:r w:rsidRPr="00452523">
              <w:rPr>
                <w:rFonts w:eastAsia="?? ??" w:cs="Arial"/>
                <w:lang w:eastAsia="en-US"/>
              </w:rPr>
              <w:t xml:space="preserve"> (Note 2)</w:t>
            </w:r>
          </w:p>
        </w:tc>
        <w:tc>
          <w:tcPr>
            <w:tcW w:w="1622" w:type="dxa"/>
            <w:vAlign w:val="center"/>
          </w:tcPr>
          <w:p w14:paraId="11EEC6CA" w14:textId="77777777" w:rsidR="00701BB3" w:rsidRPr="00452523" w:rsidDel="00EF5167" w:rsidRDefault="00701BB3" w:rsidP="00701BB3">
            <w:pPr>
              <w:pStyle w:val="TAC"/>
              <w:rPr>
                <w:rFonts w:eastAsia="?? ??" w:cs="Arial"/>
                <w:lang w:eastAsia="en-US"/>
              </w:rPr>
            </w:pPr>
            <w:r w:rsidRPr="00452523">
              <w:rPr>
                <w:rFonts w:cs="Arial" w:hint="eastAsia"/>
                <w:lang w:eastAsia="zh-CN"/>
              </w:rPr>
              <w:t>N/A</w:t>
            </w:r>
          </w:p>
        </w:tc>
      </w:tr>
      <w:tr w:rsidR="00701BB3" w:rsidRPr="003D3D25" w14:paraId="0E1384DE" w14:textId="77777777">
        <w:trPr>
          <w:cantSplit/>
          <w:trHeight w:val="156"/>
          <w:jc w:val="center"/>
        </w:trPr>
        <w:tc>
          <w:tcPr>
            <w:tcW w:w="2042" w:type="dxa"/>
            <w:gridSpan w:val="2"/>
            <w:vMerge/>
            <w:vAlign w:val="center"/>
          </w:tcPr>
          <w:p w14:paraId="709A9F18" w14:textId="77777777" w:rsidR="00701BB3" w:rsidRPr="00452523" w:rsidRDefault="00701BB3" w:rsidP="00701BB3">
            <w:pPr>
              <w:pStyle w:val="TAC"/>
              <w:rPr>
                <w:rFonts w:cs="Arial"/>
                <w:lang w:eastAsia="en-US"/>
              </w:rPr>
            </w:pPr>
          </w:p>
        </w:tc>
        <w:tc>
          <w:tcPr>
            <w:tcW w:w="1412" w:type="dxa"/>
            <w:vAlign w:val="center"/>
          </w:tcPr>
          <w:p w14:paraId="76D63DF2" w14:textId="77777777" w:rsidR="00701BB3" w:rsidRPr="00452523" w:rsidRDefault="00701BB3" w:rsidP="00701BB3">
            <w:pPr>
              <w:pStyle w:val="TAC"/>
              <w:rPr>
                <w:rFonts w:cs="Arial"/>
                <w:lang w:eastAsia="en-US"/>
              </w:rPr>
            </w:pPr>
            <w:r w:rsidRPr="00452523">
              <w:rPr>
                <w:rFonts w:cs="Arial"/>
                <w:position w:val="-12"/>
                <w:lang w:eastAsia="en-US"/>
              </w:rPr>
              <w:object w:dxaOrig="480" w:dyaOrig="360" w14:anchorId="0FC615D4">
                <v:shape id="_x0000_i1321" type="#_x0000_t75" style="width:23.5pt;height:17.5pt" o:ole="">
                  <v:imagedata r:id="rId45" o:title=""/>
                </v:shape>
                <o:OLEObject Type="Embed" ProgID="Equation.3" ShapeID="_x0000_i1321" DrawAspect="Content" ObjectID="_1700314004" r:id="rId343"/>
              </w:object>
            </w:r>
          </w:p>
        </w:tc>
        <w:tc>
          <w:tcPr>
            <w:tcW w:w="1843" w:type="dxa"/>
            <w:vAlign w:val="center"/>
          </w:tcPr>
          <w:p w14:paraId="14137237" w14:textId="77777777" w:rsidR="00701BB3" w:rsidRPr="00452523" w:rsidRDefault="00701BB3" w:rsidP="00701BB3">
            <w:pPr>
              <w:pStyle w:val="TAC"/>
              <w:rPr>
                <w:rFonts w:cs="Arial"/>
                <w:lang w:eastAsia="zh-CN"/>
              </w:rPr>
            </w:pPr>
            <w:r w:rsidRPr="00452523">
              <w:rPr>
                <w:rFonts w:cs="Arial" w:hint="eastAsia"/>
                <w:lang w:eastAsia="zh-CN"/>
              </w:rPr>
              <w:t>dBm/15kHz</w:t>
            </w:r>
          </w:p>
        </w:tc>
        <w:tc>
          <w:tcPr>
            <w:tcW w:w="1692" w:type="dxa"/>
            <w:vAlign w:val="center"/>
          </w:tcPr>
          <w:p w14:paraId="491160DA" w14:textId="77777777" w:rsidR="00701BB3" w:rsidRPr="00452523" w:rsidRDefault="00701BB3" w:rsidP="00701BB3">
            <w:pPr>
              <w:pStyle w:val="TAC"/>
              <w:rPr>
                <w:rFonts w:cs="Arial"/>
                <w:lang w:eastAsia="zh-CN"/>
              </w:rPr>
            </w:pPr>
            <w:r w:rsidRPr="003D3D25">
              <w:rPr>
                <w:rFonts w:cs="Arial" w:hint="eastAsia"/>
                <w:lang w:val="it-IT" w:eastAsia="zh-CN"/>
              </w:rPr>
              <w:t>-95.3</w:t>
            </w:r>
            <w:r w:rsidRPr="00452523">
              <w:rPr>
                <w:rFonts w:cs="Arial"/>
                <w:lang w:eastAsia="zh-CN"/>
              </w:rPr>
              <w:t xml:space="preserve"> (Note 3)</w:t>
            </w:r>
          </w:p>
        </w:tc>
        <w:tc>
          <w:tcPr>
            <w:tcW w:w="1622" w:type="dxa"/>
            <w:vAlign w:val="center"/>
          </w:tcPr>
          <w:p w14:paraId="3ABD5FDD" w14:textId="77777777" w:rsidR="00701BB3" w:rsidRPr="00452523" w:rsidRDefault="00701BB3" w:rsidP="00701BB3">
            <w:pPr>
              <w:pStyle w:val="TAC"/>
              <w:rPr>
                <w:rFonts w:cs="Arial"/>
                <w:lang w:eastAsia="zh-CN"/>
              </w:rPr>
            </w:pPr>
            <w:r w:rsidRPr="00452523">
              <w:rPr>
                <w:rFonts w:cs="Arial" w:hint="eastAsia"/>
                <w:lang w:eastAsia="zh-CN"/>
              </w:rPr>
              <w:t>N/A</w:t>
            </w:r>
          </w:p>
        </w:tc>
      </w:tr>
      <w:tr w:rsidR="00701BB3" w:rsidRPr="003D3D25" w14:paraId="477E6B8B" w14:textId="77777777">
        <w:trPr>
          <w:cantSplit/>
          <w:trHeight w:val="352"/>
          <w:jc w:val="center"/>
        </w:trPr>
        <w:tc>
          <w:tcPr>
            <w:tcW w:w="3454" w:type="dxa"/>
            <w:gridSpan w:val="3"/>
            <w:vAlign w:val="center"/>
          </w:tcPr>
          <w:p w14:paraId="1DDCFB7D" w14:textId="77777777" w:rsidR="00701BB3" w:rsidRPr="00452523" w:rsidRDefault="00701BB3" w:rsidP="00701BB3">
            <w:pPr>
              <w:pStyle w:val="TAC"/>
              <w:rPr>
                <w:rFonts w:cs="Arial"/>
                <w:lang w:eastAsia="en-US"/>
              </w:rPr>
            </w:pPr>
            <w:r w:rsidRPr="00452523">
              <w:rPr>
                <w:rFonts w:cs="Arial"/>
                <w:position w:val="-12"/>
                <w:lang w:eastAsia="en-US"/>
              </w:rPr>
              <w:object w:dxaOrig="880" w:dyaOrig="380" w14:anchorId="3D40179E">
                <v:shape id="_x0000_i1322" type="#_x0000_t75" style="width:44pt;height:19pt" o:ole="">
                  <v:imagedata r:id="rId47" o:title=""/>
                </v:shape>
                <o:OLEObject Type="Embed" ProgID="Equation.3" ShapeID="_x0000_i1322" DrawAspect="Content" ObjectID="_1700314005" r:id="rId344"/>
              </w:object>
            </w:r>
          </w:p>
        </w:tc>
        <w:tc>
          <w:tcPr>
            <w:tcW w:w="1843" w:type="dxa"/>
            <w:vAlign w:val="center"/>
          </w:tcPr>
          <w:p w14:paraId="41A89EC9"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692" w:type="dxa"/>
            <w:vAlign w:val="center"/>
          </w:tcPr>
          <w:p w14:paraId="7CE05D95" w14:textId="77777777" w:rsidR="00701BB3" w:rsidRPr="00452523" w:rsidRDefault="00701BB3" w:rsidP="00701BB3">
            <w:pPr>
              <w:pStyle w:val="TAC"/>
              <w:rPr>
                <w:rFonts w:cs="Arial"/>
                <w:lang w:eastAsia="en-US"/>
              </w:rPr>
            </w:pPr>
            <w:r w:rsidRPr="00452523">
              <w:rPr>
                <w:rFonts w:cs="Arial"/>
                <w:lang w:eastAsia="zh-CN"/>
              </w:rPr>
              <w:t>Reference Value in Table 8.4.1.2.3-</w:t>
            </w:r>
            <w:r w:rsidR="00F828B1" w:rsidRPr="00452523">
              <w:rPr>
                <w:rFonts w:cs="Arial" w:hint="eastAsia"/>
                <w:lang w:eastAsia="zh-CN"/>
              </w:rPr>
              <w:t>4</w:t>
            </w:r>
          </w:p>
        </w:tc>
        <w:tc>
          <w:tcPr>
            <w:tcW w:w="1622" w:type="dxa"/>
            <w:vAlign w:val="center"/>
          </w:tcPr>
          <w:p w14:paraId="467311CB" w14:textId="77777777" w:rsidR="00701BB3" w:rsidRPr="00452523" w:rsidDel="00F92D5B" w:rsidRDefault="00701BB3" w:rsidP="00701BB3">
            <w:pPr>
              <w:pStyle w:val="TAC"/>
              <w:rPr>
                <w:rFonts w:cs="Arial"/>
                <w:lang w:eastAsia="zh-CN"/>
              </w:rPr>
            </w:pPr>
            <w:r w:rsidRPr="00452523">
              <w:rPr>
                <w:rFonts w:cs="Arial"/>
                <w:lang w:eastAsia="zh-CN"/>
              </w:rPr>
              <w:t>1.5</w:t>
            </w:r>
          </w:p>
        </w:tc>
      </w:tr>
      <w:tr w:rsidR="00701BB3" w:rsidRPr="003D3D25" w14:paraId="4BF9A0AA" w14:textId="77777777">
        <w:trPr>
          <w:cantSplit/>
          <w:trHeight w:val="352"/>
          <w:jc w:val="center"/>
        </w:trPr>
        <w:tc>
          <w:tcPr>
            <w:tcW w:w="3454" w:type="dxa"/>
            <w:gridSpan w:val="3"/>
            <w:vAlign w:val="center"/>
          </w:tcPr>
          <w:p w14:paraId="57F08252" w14:textId="77777777" w:rsidR="00701BB3" w:rsidRPr="00452523" w:rsidRDefault="00701BB3" w:rsidP="00701BB3">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843" w:type="dxa"/>
            <w:vAlign w:val="center"/>
          </w:tcPr>
          <w:p w14:paraId="40C460ED" w14:textId="77777777" w:rsidR="00701BB3" w:rsidRPr="00452523" w:rsidRDefault="00701BB3" w:rsidP="00701BB3">
            <w:pPr>
              <w:pStyle w:val="TAC"/>
              <w:rPr>
                <w:rFonts w:cs="Arial"/>
                <w:lang w:eastAsia="zh-CN"/>
              </w:rPr>
            </w:pPr>
            <w:r w:rsidRPr="00452523">
              <w:rPr>
                <w:rFonts w:cs="Arial" w:hint="eastAsia"/>
                <w:lang w:eastAsia="zh-CN"/>
              </w:rPr>
              <w:t>MHz</w:t>
            </w:r>
          </w:p>
        </w:tc>
        <w:tc>
          <w:tcPr>
            <w:tcW w:w="1692" w:type="dxa"/>
            <w:vAlign w:val="center"/>
          </w:tcPr>
          <w:p w14:paraId="48C73578" w14:textId="77777777" w:rsidR="00701BB3" w:rsidRPr="00452523" w:rsidRDefault="00701BB3" w:rsidP="00701BB3">
            <w:pPr>
              <w:pStyle w:val="TAC"/>
              <w:rPr>
                <w:rFonts w:cs="Arial"/>
                <w:lang w:eastAsia="zh-CN"/>
              </w:rPr>
            </w:pPr>
            <w:r w:rsidRPr="00452523">
              <w:rPr>
                <w:rFonts w:cs="Arial" w:hint="eastAsia"/>
                <w:lang w:eastAsia="zh-CN"/>
              </w:rPr>
              <w:t>10</w:t>
            </w:r>
          </w:p>
        </w:tc>
        <w:tc>
          <w:tcPr>
            <w:tcW w:w="1622" w:type="dxa"/>
            <w:vAlign w:val="center"/>
          </w:tcPr>
          <w:p w14:paraId="1D5B207A" w14:textId="77777777" w:rsidR="00701BB3" w:rsidRPr="00452523" w:rsidRDefault="00701BB3" w:rsidP="00701BB3">
            <w:pPr>
              <w:pStyle w:val="TAC"/>
              <w:rPr>
                <w:rFonts w:cs="Arial"/>
                <w:lang w:eastAsia="zh-CN"/>
              </w:rPr>
            </w:pPr>
            <w:r w:rsidRPr="00452523">
              <w:rPr>
                <w:rFonts w:cs="Arial" w:hint="eastAsia"/>
                <w:lang w:eastAsia="zh-CN"/>
              </w:rPr>
              <w:t>10</w:t>
            </w:r>
          </w:p>
        </w:tc>
      </w:tr>
      <w:tr w:rsidR="00701BB3" w:rsidRPr="003D3D25" w14:paraId="147CDDA8" w14:textId="77777777">
        <w:trPr>
          <w:cantSplit/>
          <w:trHeight w:val="352"/>
          <w:jc w:val="center"/>
        </w:trPr>
        <w:tc>
          <w:tcPr>
            <w:tcW w:w="3454" w:type="dxa"/>
            <w:gridSpan w:val="3"/>
            <w:vAlign w:val="center"/>
          </w:tcPr>
          <w:p w14:paraId="42958A60" w14:textId="77777777" w:rsidR="00701BB3" w:rsidRPr="00452523" w:rsidRDefault="00701BB3" w:rsidP="00701BB3">
            <w:pPr>
              <w:pStyle w:val="TAC"/>
              <w:rPr>
                <w:rFonts w:cs="Arial"/>
                <w:lang w:eastAsia="zh-CN"/>
              </w:rPr>
            </w:pPr>
            <w:r w:rsidRPr="00452523">
              <w:rPr>
                <w:rFonts w:cs="Arial" w:hint="eastAsia"/>
                <w:lang w:eastAsia="zh-CN"/>
              </w:rPr>
              <w:t>Subframe Configuration</w:t>
            </w:r>
          </w:p>
        </w:tc>
        <w:tc>
          <w:tcPr>
            <w:tcW w:w="1843" w:type="dxa"/>
            <w:vAlign w:val="center"/>
          </w:tcPr>
          <w:p w14:paraId="7DEA5EEF" w14:textId="77777777" w:rsidR="00701BB3" w:rsidRPr="00452523" w:rsidRDefault="00701BB3" w:rsidP="00701BB3">
            <w:pPr>
              <w:pStyle w:val="TAC"/>
              <w:rPr>
                <w:rFonts w:eastAsia="?? ??" w:cs="Arial"/>
                <w:lang w:eastAsia="en-US"/>
              </w:rPr>
            </w:pPr>
          </w:p>
        </w:tc>
        <w:tc>
          <w:tcPr>
            <w:tcW w:w="1692" w:type="dxa"/>
            <w:vAlign w:val="center"/>
          </w:tcPr>
          <w:p w14:paraId="234903C4" w14:textId="77777777" w:rsidR="00701BB3" w:rsidRPr="00452523" w:rsidRDefault="00701BB3" w:rsidP="00701BB3">
            <w:pPr>
              <w:pStyle w:val="TAC"/>
              <w:rPr>
                <w:rFonts w:eastAsia="?? ??" w:cs="Arial"/>
                <w:lang w:eastAsia="en-US"/>
              </w:rPr>
            </w:pPr>
            <w:r w:rsidRPr="00452523">
              <w:rPr>
                <w:rFonts w:cs="Arial"/>
                <w:lang w:eastAsia="en-US"/>
              </w:rPr>
              <w:t xml:space="preserve">Non-MBSFN </w:t>
            </w:r>
          </w:p>
        </w:tc>
        <w:tc>
          <w:tcPr>
            <w:tcW w:w="1622" w:type="dxa"/>
            <w:vAlign w:val="center"/>
          </w:tcPr>
          <w:p w14:paraId="4322434E" w14:textId="77777777" w:rsidR="00701BB3" w:rsidRPr="00452523" w:rsidRDefault="00701BB3" w:rsidP="00701BB3">
            <w:pPr>
              <w:pStyle w:val="TAC"/>
              <w:rPr>
                <w:rFonts w:cs="Arial"/>
                <w:lang w:eastAsia="zh-CN"/>
              </w:rPr>
            </w:pPr>
            <w:r w:rsidRPr="00452523">
              <w:rPr>
                <w:rFonts w:cs="Arial" w:hint="eastAsia"/>
                <w:lang w:eastAsia="zh-CN"/>
              </w:rPr>
              <w:t>MBSFN</w:t>
            </w:r>
          </w:p>
        </w:tc>
      </w:tr>
      <w:tr w:rsidR="00701BB3" w:rsidRPr="003D3D25" w14:paraId="5579B518" w14:textId="77777777">
        <w:trPr>
          <w:cantSplit/>
          <w:trHeight w:val="352"/>
          <w:jc w:val="center"/>
        </w:trPr>
        <w:tc>
          <w:tcPr>
            <w:tcW w:w="3454" w:type="dxa"/>
            <w:gridSpan w:val="3"/>
            <w:vAlign w:val="center"/>
          </w:tcPr>
          <w:p w14:paraId="1550331A" w14:textId="77777777" w:rsidR="00701BB3" w:rsidRPr="00452523" w:rsidRDefault="00701BB3" w:rsidP="00701BB3">
            <w:pPr>
              <w:pStyle w:val="TAC"/>
              <w:rPr>
                <w:rFonts w:cs="Arial"/>
                <w:lang w:eastAsia="zh-CN"/>
              </w:rPr>
            </w:pPr>
            <w:r w:rsidRPr="00452523">
              <w:rPr>
                <w:rFonts w:cs="Arial"/>
                <w:lang w:eastAsia="zh-CN"/>
              </w:rPr>
              <w:t>Time Offset between Cells</w:t>
            </w:r>
          </w:p>
        </w:tc>
        <w:tc>
          <w:tcPr>
            <w:tcW w:w="1843" w:type="dxa"/>
            <w:vAlign w:val="center"/>
          </w:tcPr>
          <w:p w14:paraId="40C52158" w14:textId="77777777" w:rsidR="00701BB3" w:rsidRPr="00452523" w:rsidRDefault="00701BB3" w:rsidP="00701BB3">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3314" w:type="dxa"/>
            <w:gridSpan w:val="2"/>
            <w:vAlign w:val="center"/>
          </w:tcPr>
          <w:p w14:paraId="659D0FF2" w14:textId="77777777" w:rsidR="00701BB3" w:rsidRPr="00452523" w:rsidRDefault="00701BB3" w:rsidP="00701BB3">
            <w:pPr>
              <w:pStyle w:val="TAC"/>
              <w:rPr>
                <w:rFonts w:cs="Arial"/>
                <w:lang w:eastAsia="zh-CN"/>
              </w:rPr>
            </w:pPr>
            <w:r w:rsidRPr="00452523">
              <w:rPr>
                <w:rFonts w:cs="Arial"/>
                <w:lang w:eastAsia="zh-CN"/>
              </w:rPr>
              <w:t>2.5 (synchronous cells)</w:t>
            </w:r>
          </w:p>
        </w:tc>
      </w:tr>
      <w:tr w:rsidR="00701BB3" w:rsidRPr="003D3D25" w14:paraId="531F754E" w14:textId="77777777">
        <w:trPr>
          <w:cantSplit/>
          <w:trHeight w:val="352"/>
          <w:jc w:val="center"/>
        </w:trPr>
        <w:tc>
          <w:tcPr>
            <w:tcW w:w="3454" w:type="dxa"/>
            <w:gridSpan w:val="3"/>
            <w:vAlign w:val="center"/>
          </w:tcPr>
          <w:p w14:paraId="39252F10" w14:textId="77777777" w:rsidR="00701BB3" w:rsidRPr="00452523" w:rsidRDefault="00701BB3" w:rsidP="00701BB3">
            <w:pPr>
              <w:pStyle w:val="TAC"/>
              <w:rPr>
                <w:rFonts w:cs="Arial"/>
                <w:lang w:eastAsia="zh-CN"/>
              </w:rPr>
            </w:pPr>
            <w:r w:rsidRPr="00452523">
              <w:rPr>
                <w:rFonts w:cs="Arial" w:hint="eastAsia"/>
                <w:lang w:eastAsia="zh-CN"/>
              </w:rPr>
              <w:t>Cell Id</w:t>
            </w:r>
          </w:p>
        </w:tc>
        <w:tc>
          <w:tcPr>
            <w:tcW w:w="1843" w:type="dxa"/>
            <w:vAlign w:val="center"/>
          </w:tcPr>
          <w:p w14:paraId="628B4E61" w14:textId="77777777" w:rsidR="00701BB3" w:rsidRPr="00452523" w:rsidRDefault="00701BB3" w:rsidP="00701BB3">
            <w:pPr>
              <w:pStyle w:val="TAC"/>
              <w:rPr>
                <w:rFonts w:eastAsia="?? ??" w:cs="Arial"/>
                <w:lang w:eastAsia="en-US"/>
              </w:rPr>
            </w:pPr>
          </w:p>
        </w:tc>
        <w:tc>
          <w:tcPr>
            <w:tcW w:w="1692" w:type="dxa"/>
            <w:vAlign w:val="center"/>
          </w:tcPr>
          <w:p w14:paraId="154AC9B7" w14:textId="77777777" w:rsidR="00701BB3" w:rsidRPr="00452523" w:rsidRDefault="00701BB3" w:rsidP="00701BB3">
            <w:pPr>
              <w:pStyle w:val="TAC"/>
              <w:rPr>
                <w:rFonts w:cs="Arial"/>
                <w:lang w:eastAsia="zh-CN"/>
              </w:rPr>
            </w:pPr>
            <w:r w:rsidRPr="00452523">
              <w:rPr>
                <w:rFonts w:cs="Arial" w:hint="eastAsia"/>
                <w:lang w:eastAsia="zh-CN"/>
              </w:rPr>
              <w:t>0</w:t>
            </w:r>
          </w:p>
        </w:tc>
        <w:tc>
          <w:tcPr>
            <w:tcW w:w="1622" w:type="dxa"/>
            <w:vAlign w:val="center"/>
          </w:tcPr>
          <w:p w14:paraId="71292939" w14:textId="77777777" w:rsidR="00701BB3" w:rsidRPr="00452523" w:rsidRDefault="00701BB3" w:rsidP="00701BB3">
            <w:pPr>
              <w:pStyle w:val="TAC"/>
              <w:rPr>
                <w:rFonts w:cs="Arial"/>
                <w:lang w:eastAsia="zh-CN"/>
              </w:rPr>
            </w:pPr>
            <w:r w:rsidRPr="00452523">
              <w:rPr>
                <w:rFonts w:cs="Arial" w:hint="eastAsia"/>
                <w:lang w:eastAsia="zh-CN"/>
              </w:rPr>
              <w:t>126</w:t>
            </w:r>
          </w:p>
        </w:tc>
      </w:tr>
      <w:tr w:rsidR="00701BB3" w:rsidRPr="003D3D25" w14:paraId="60F42820" w14:textId="77777777">
        <w:trPr>
          <w:cantSplit/>
          <w:trHeight w:val="352"/>
          <w:jc w:val="center"/>
        </w:trPr>
        <w:tc>
          <w:tcPr>
            <w:tcW w:w="3454" w:type="dxa"/>
            <w:gridSpan w:val="3"/>
            <w:vAlign w:val="center"/>
          </w:tcPr>
          <w:p w14:paraId="78E40614" w14:textId="77777777" w:rsidR="00701BB3" w:rsidRPr="00452523" w:rsidRDefault="00701BB3" w:rsidP="00701BB3">
            <w:pPr>
              <w:pStyle w:val="TAC"/>
              <w:rPr>
                <w:rFonts w:cs="Arial"/>
                <w:lang w:eastAsia="zh-CN"/>
              </w:rPr>
            </w:pPr>
            <w:r w:rsidRPr="00452523">
              <w:rPr>
                <w:rFonts w:cs="Arial"/>
                <w:lang w:eastAsia="en-US"/>
              </w:rPr>
              <w:t>ABS pattern (Note 4)</w:t>
            </w:r>
          </w:p>
        </w:tc>
        <w:tc>
          <w:tcPr>
            <w:tcW w:w="1843" w:type="dxa"/>
            <w:vAlign w:val="center"/>
          </w:tcPr>
          <w:p w14:paraId="5ECA17D0" w14:textId="77777777" w:rsidR="00701BB3" w:rsidRPr="00452523" w:rsidRDefault="00701BB3" w:rsidP="00701BB3">
            <w:pPr>
              <w:pStyle w:val="TAC"/>
              <w:rPr>
                <w:rFonts w:eastAsia="?? ??" w:cs="Arial"/>
                <w:lang w:eastAsia="en-US"/>
              </w:rPr>
            </w:pPr>
          </w:p>
        </w:tc>
        <w:tc>
          <w:tcPr>
            <w:tcW w:w="1692" w:type="dxa"/>
            <w:vAlign w:val="center"/>
          </w:tcPr>
          <w:p w14:paraId="0A006BCB" w14:textId="77777777" w:rsidR="00701BB3" w:rsidRPr="00452523" w:rsidRDefault="00701BB3" w:rsidP="00701BB3">
            <w:pPr>
              <w:pStyle w:val="TAC"/>
              <w:rPr>
                <w:rFonts w:cs="Arial"/>
                <w:lang w:eastAsia="en-US"/>
              </w:rPr>
            </w:pPr>
            <w:r w:rsidRPr="00452523">
              <w:rPr>
                <w:rFonts w:cs="Arial" w:hint="eastAsia"/>
                <w:lang w:eastAsia="zh-CN"/>
              </w:rPr>
              <w:t>N/A</w:t>
            </w:r>
          </w:p>
        </w:tc>
        <w:tc>
          <w:tcPr>
            <w:tcW w:w="1622" w:type="dxa"/>
          </w:tcPr>
          <w:p w14:paraId="4D340D6F" w14:textId="77777777" w:rsidR="00701BB3" w:rsidRPr="00452523" w:rsidRDefault="00701BB3" w:rsidP="00701BB3">
            <w:pPr>
              <w:pStyle w:val="TAC"/>
              <w:rPr>
                <w:rFonts w:cs="Arial"/>
                <w:lang w:eastAsia="zh-CN"/>
              </w:rPr>
            </w:pPr>
            <w:r w:rsidRPr="00452523">
              <w:rPr>
                <w:rFonts w:cs="Arial" w:hint="eastAsia"/>
                <w:lang w:eastAsia="zh-CN"/>
              </w:rPr>
              <w:t>0001000000 0100000010 0000001000 0000000000</w:t>
            </w:r>
          </w:p>
        </w:tc>
      </w:tr>
      <w:tr w:rsidR="00701BB3" w:rsidRPr="003D3D25" w14:paraId="0D868B2C" w14:textId="77777777">
        <w:trPr>
          <w:cantSplit/>
          <w:trHeight w:val="352"/>
          <w:jc w:val="center"/>
        </w:trPr>
        <w:tc>
          <w:tcPr>
            <w:tcW w:w="3454" w:type="dxa"/>
            <w:gridSpan w:val="3"/>
            <w:vAlign w:val="center"/>
          </w:tcPr>
          <w:p w14:paraId="11B4346F" w14:textId="77777777" w:rsidR="00701BB3" w:rsidRPr="00452523" w:rsidRDefault="00701BB3" w:rsidP="00701BB3">
            <w:pPr>
              <w:pStyle w:val="TAC"/>
              <w:rPr>
                <w:rFonts w:cs="Arial"/>
                <w:lang w:eastAsia="zh-CN"/>
              </w:rPr>
            </w:pPr>
            <w:r w:rsidRPr="00452523">
              <w:rPr>
                <w:rFonts w:cs="Arial"/>
                <w:lang w:eastAsia="en-US"/>
              </w:rPr>
              <w:t>RLM/RRM Measur</w:t>
            </w:r>
            <w:r w:rsidR="00D555E1" w:rsidRPr="00452523">
              <w:rPr>
                <w:rFonts w:cs="Arial"/>
                <w:lang w:eastAsia="en-US"/>
              </w:rPr>
              <w:t>ement Subframe Pattern (Note 5)</w:t>
            </w:r>
          </w:p>
        </w:tc>
        <w:tc>
          <w:tcPr>
            <w:tcW w:w="1843" w:type="dxa"/>
            <w:vAlign w:val="center"/>
          </w:tcPr>
          <w:p w14:paraId="494C53E0" w14:textId="77777777" w:rsidR="00701BB3" w:rsidRPr="00452523" w:rsidRDefault="00701BB3" w:rsidP="00701BB3">
            <w:pPr>
              <w:pStyle w:val="TAC"/>
              <w:rPr>
                <w:rFonts w:eastAsia="?? ??" w:cs="Arial"/>
                <w:lang w:eastAsia="en-US"/>
              </w:rPr>
            </w:pPr>
          </w:p>
        </w:tc>
        <w:tc>
          <w:tcPr>
            <w:tcW w:w="1692" w:type="dxa"/>
            <w:vAlign w:val="center"/>
          </w:tcPr>
          <w:p w14:paraId="103A9224" w14:textId="77777777" w:rsidR="00701BB3" w:rsidRPr="00452523" w:rsidRDefault="00701BB3" w:rsidP="00701BB3">
            <w:pPr>
              <w:pStyle w:val="TAC"/>
              <w:rPr>
                <w:rFonts w:cs="Arial"/>
                <w:lang w:eastAsia="en-US"/>
              </w:rPr>
            </w:pPr>
            <w:r w:rsidRPr="00452523">
              <w:rPr>
                <w:rFonts w:cs="Arial" w:hint="eastAsia"/>
                <w:lang w:eastAsia="zh-CN"/>
              </w:rPr>
              <w:t>0001000000 0100000010 0000001000 0000000000</w:t>
            </w:r>
          </w:p>
        </w:tc>
        <w:tc>
          <w:tcPr>
            <w:tcW w:w="1622" w:type="dxa"/>
          </w:tcPr>
          <w:p w14:paraId="320539C8" w14:textId="77777777" w:rsidR="00701BB3" w:rsidRPr="00452523" w:rsidRDefault="00701BB3" w:rsidP="00701BB3">
            <w:pPr>
              <w:pStyle w:val="TAC"/>
              <w:rPr>
                <w:rFonts w:cs="Arial"/>
                <w:lang w:eastAsia="en-US"/>
              </w:rPr>
            </w:pPr>
            <w:r w:rsidRPr="00452523">
              <w:rPr>
                <w:rFonts w:cs="Arial"/>
                <w:lang w:eastAsia="en-US"/>
              </w:rPr>
              <w:t>N/A</w:t>
            </w:r>
          </w:p>
        </w:tc>
      </w:tr>
      <w:tr w:rsidR="00701BB3" w:rsidRPr="003D3D25" w14:paraId="68E32562" w14:textId="77777777">
        <w:trPr>
          <w:cantSplit/>
          <w:trHeight w:val="156"/>
          <w:jc w:val="center"/>
        </w:trPr>
        <w:tc>
          <w:tcPr>
            <w:tcW w:w="2042" w:type="dxa"/>
            <w:gridSpan w:val="2"/>
            <w:vMerge w:val="restart"/>
            <w:vAlign w:val="center"/>
          </w:tcPr>
          <w:p w14:paraId="7D95BE78" w14:textId="77777777" w:rsidR="00701BB3" w:rsidRPr="00452523" w:rsidRDefault="00701BB3" w:rsidP="00701BB3">
            <w:pPr>
              <w:pStyle w:val="TAC"/>
              <w:rPr>
                <w:rFonts w:cs="Arial"/>
                <w:lang w:eastAsia="zh-CN"/>
              </w:rPr>
            </w:pPr>
            <w:r w:rsidRPr="00452523">
              <w:rPr>
                <w:rFonts w:cs="Arial"/>
                <w:lang w:eastAsia="en-US"/>
              </w:rPr>
              <w:t xml:space="preserve">CSI Subframe </w:t>
            </w:r>
            <w:r w:rsidRPr="00452523">
              <w:rPr>
                <w:rFonts w:cs="Arial" w:hint="eastAsia"/>
                <w:lang w:eastAsia="zh-CN"/>
              </w:rPr>
              <w:t>Sets</w:t>
            </w:r>
            <w:r w:rsidRPr="00452523">
              <w:rPr>
                <w:rFonts w:cs="Arial"/>
                <w:lang w:eastAsia="zh-CN"/>
              </w:rPr>
              <w:t xml:space="preserve"> (Note 6)</w:t>
            </w:r>
          </w:p>
        </w:tc>
        <w:tc>
          <w:tcPr>
            <w:tcW w:w="1412" w:type="dxa"/>
            <w:vAlign w:val="center"/>
          </w:tcPr>
          <w:p w14:paraId="74B8F73A" w14:textId="77777777" w:rsidR="00701BB3" w:rsidRPr="00452523" w:rsidRDefault="00701BB3" w:rsidP="00701BB3">
            <w:pPr>
              <w:pStyle w:val="TAC"/>
              <w:rPr>
                <w:rFonts w:cs="Arial"/>
                <w:lang w:eastAsia="en-US"/>
              </w:rPr>
            </w:pPr>
            <w:r w:rsidRPr="00452523">
              <w:rPr>
                <w:rFonts w:cs="Arial"/>
                <w:lang w:eastAsia="en-US"/>
              </w:rPr>
              <w:t>C</w:t>
            </w:r>
            <w:r w:rsidRPr="00452523">
              <w:rPr>
                <w:rFonts w:cs="Arial"/>
                <w:vertAlign w:val="subscript"/>
                <w:lang w:eastAsia="en-US"/>
              </w:rPr>
              <w:t>CSI,0</w:t>
            </w:r>
          </w:p>
        </w:tc>
        <w:tc>
          <w:tcPr>
            <w:tcW w:w="1843" w:type="dxa"/>
            <w:vAlign w:val="center"/>
          </w:tcPr>
          <w:p w14:paraId="76F1732A" w14:textId="77777777" w:rsidR="00701BB3" w:rsidRPr="00452523" w:rsidRDefault="00701BB3" w:rsidP="00701BB3">
            <w:pPr>
              <w:pStyle w:val="TAC"/>
              <w:rPr>
                <w:rFonts w:eastAsia="?? ??" w:cs="Arial"/>
                <w:lang w:eastAsia="en-US"/>
              </w:rPr>
            </w:pPr>
          </w:p>
        </w:tc>
        <w:tc>
          <w:tcPr>
            <w:tcW w:w="1692" w:type="dxa"/>
          </w:tcPr>
          <w:p w14:paraId="27DBFF48" w14:textId="77777777" w:rsidR="00701BB3" w:rsidRPr="00452523" w:rsidRDefault="00701BB3" w:rsidP="00701BB3">
            <w:pPr>
              <w:pStyle w:val="TAC"/>
              <w:rPr>
                <w:rFonts w:cs="Arial"/>
                <w:lang w:eastAsia="zh-CN"/>
              </w:rPr>
            </w:pPr>
            <w:r w:rsidRPr="00452523">
              <w:rPr>
                <w:rFonts w:cs="Arial" w:hint="eastAsia"/>
                <w:lang w:eastAsia="zh-CN"/>
              </w:rPr>
              <w:t>0001000000 0100000010 0000001000 0000000000</w:t>
            </w:r>
          </w:p>
        </w:tc>
        <w:tc>
          <w:tcPr>
            <w:tcW w:w="1622" w:type="dxa"/>
            <w:vAlign w:val="center"/>
          </w:tcPr>
          <w:p w14:paraId="3DDD2BB9" w14:textId="77777777" w:rsidR="00701BB3" w:rsidRPr="00452523" w:rsidRDefault="00701BB3" w:rsidP="00701BB3">
            <w:pPr>
              <w:pStyle w:val="TAC"/>
              <w:rPr>
                <w:rFonts w:cs="Arial"/>
                <w:lang w:eastAsia="zh-CN"/>
              </w:rPr>
            </w:pPr>
            <w:r w:rsidRPr="00452523">
              <w:rPr>
                <w:rFonts w:cs="Arial" w:hint="eastAsia"/>
                <w:lang w:eastAsia="zh-CN"/>
              </w:rPr>
              <w:t>N/A</w:t>
            </w:r>
          </w:p>
        </w:tc>
      </w:tr>
      <w:tr w:rsidR="00701BB3" w:rsidRPr="003D3D25" w14:paraId="5235D150" w14:textId="77777777">
        <w:trPr>
          <w:cantSplit/>
          <w:trHeight w:val="156"/>
          <w:jc w:val="center"/>
        </w:trPr>
        <w:tc>
          <w:tcPr>
            <w:tcW w:w="2042" w:type="dxa"/>
            <w:gridSpan w:val="2"/>
            <w:vMerge/>
            <w:vAlign w:val="center"/>
          </w:tcPr>
          <w:p w14:paraId="6D1DFDE3" w14:textId="77777777" w:rsidR="00701BB3" w:rsidRPr="00452523" w:rsidRDefault="00701BB3" w:rsidP="00701BB3">
            <w:pPr>
              <w:pStyle w:val="TAC"/>
              <w:rPr>
                <w:rFonts w:cs="Arial"/>
                <w:lang w:eastAsia="en-US"/>
              </w:rPr>
            </w:pPr>
          </w:p>
        </w:tc>
        <w:tc>
          <w:tcPr>
            <w:tcW w:w="1412" w:type="dxa"/>
            <w:vAlign w:val="center"/>
          </w:tcPr>
          <w:p w14:paraId="32A1CCC6" w14:textId="77777777" w:rsidR="00701BB3" w:rsidRPr="00452523" w:rsidRDefault="00701BB3" w:rsidP="00701BB3">
            <w:pPr>
              <w:pStyle w:val="TAC"/>
              <w:rPr>
                <w:rFonts w:cs="Arial"/>
                <w:lang w:eastAsia="en-US"/>
              </w:rPr>
            </w:pPr>
            <w:r w:rsidRPr="00452523">
              <w:rPr>
                <w:rFonts w:cs="Arial"/>
                <w:lang w:eastAsia="en-US"/>
              </w:rPr>
              <w:t>C</w:t>
            </w:r>
            <w:r w:rsidRPr="00452523">
              <w:rPr>
                <w:rFonts w:cs="Arial"/>
                <w:vertAlign w:val="subscript"/>
                <w:lang w:eastAsia="en-US"/>
              </w:rPr>
              <w:t>CSI,1</w:t>
            </w:r>
          </w:p>
        </w:tc>
        <w:tc>
          <w:tcPr>
            <w:tcW w:w="1843" w:type="dxa"/>
            <w:vAlign w:val="center"/>
          </w:tcPr>
          <w:p w14:paraId="0439A392" w14:textId="77777777" w:rsidR="00701BB3" w:rsidRPr="00452523" w:rsidRDefault="00701BB3" w:rsidP="00701BB3">
            <w:pPr>
              <w:pStyle w:val="TAC"/>
              <w:rPr>
                <w:rFonts w:eastAsia="?? ??" w:cs="Arial"/>
                <w:lang w:eastAsia="en-US"/>
              </w:rPr>
            </w:pPr>
          </w:p>
        </w:tc>
        <w:tc>
          <w:tcPr>
            <w:tcW w:w="1692" w:type="dxa"/>
          </w:tcPr>
          <w:p w14:paraId="3244D123" w14:textId="77777777" w:rsidR="00701BB3" w:rsidRPr="00452523" w:rsidRDefault="00701BB3" w:rsidP="00701BB3">
            <w:pPr>
              <w:pStyle w:val="TAC"/>
              <w:rPr>
                <w:rFonts w:cs="Arial"/>
                <w:lang w:eastAsia="zh-CN"/>
              </w:rPr>
            </w:pPr>
            <w:r w:rsidRPr="00452523">
              <w:rPr>
                <w:rFonts w:cs="Arial" w:hint="eastAsia"/>
                <w:lang w:eastAsia="zh-CN"/>
              </w:rPr>
              <w:t>1110111111 1011111101 1111110111 1111111111</w:t>
            </w:r>
          </w:p>
        </w:tc>
        <w:tc>
          <w:tcPr>
            <w:tcW w:w="1622" w:type="dxa"/>
            <w:vAlign w:val="center"/>
          </w:tcPr>
          <w:p w14:paraId="1517EEEE" w14:textId="77777777" w:rsidR="00701BB3" w:rsidRPr="00452523" w:rsidRDefault="00701BB3" w:rsidP="00701BB3">
            <w:pPr>
              <w:pStyle w:val="TAC"/>
              <w:rPr>
                <w:rFonts w:cs="Arial"/>
                <w:lang w:eastAsia="en-US"/>
              </w:rPr>
            </w:pPr>
            <w:r w:rsidRPr="00452523">
              <w:rPr>
                <w:rFonts w:cs="Arial" w:hint="eastAsia"/>
                <w:lang w:eastAsia="zh-CN"/>
              </w:rPr>
              <w:t>N/A</w:t>
            </w:r>
          </w:p>
        </w:tc>
      </w:tr>
      <w:tr w:rsidR="00701BB3" w:rsidRPr="003D3D25" w14:paraId="7C22937D" w14:textId="77777777">
        <w:trPr>
          <w:cantSplit/>
          <w:trHeight w:val="156"/>
          <w:jc w:val="center"/>
        </w:trPr>
        <w:tc>
          <w:tcPr>
            <w:tcW w:w="3454" w:type="dxa"/>
            <w:gridSpan w:val="3"/>
            <w:vAlign w:val="center"/>
          </w:tcPr>
          <w:p w14:paraId="75ABD462" w14:textId="77777777" w:rsidR="00701BB3" w:rsidRPr="00452523" w:rsidRDefault="00701BB3" w:rsidP="00701BB3">
            <w:pPr>
              <w:pStyle w:val="TAC"/>
              <w:rPr>
                <w:rFonts w:cs="Arial"/>
                <w:lang w:eastAsia="en-US"/>
              </w:rPr>
            </w:pPr>
            <w:r w:rsidRPr="00452523">
              <w:rPr>
                <w:rFonts w:cs="Arial" w:hint="eastAsia"/>
                <w:lang w:eastAsia="zh-CN"/>
              </w:rPr>
              <w:t>MBSFN Subframe Allocation (Note 9)</w:t>
            </w:r>
          </w:p>
        </w:tc>
        <w:tc>
          <w:tcPr>
            <w:tcW w:w="1843" w:type="dxa"/>
            <w:vAlign w:val="center"/>
          </w:tcPr>
          <w:p w14:paraId="5BFFAA23" w14:textId="77777777" w:rsidR="00701BB3" w:rsidRPr="00452523" w:rsidRDefault="00701BB3" w:rsidP="00701BB3">
            <w:pPr>
              <w:pStyle w:val="TAC"/>
              <w:rPr>
                <w:rFonts w:eastAsia="?? ??" w:cs="Arial"/>
                <w:lang w:eastAsia="en-US"/>
              </w:rPr>
            </w:pPr>
          </w:p>
        </w:tc>
        <w:tc>
          <w:tcPr>
            <w:tcW w:w="1692" w:type="dxa"/>
          </w:tcPr>
          <w:p w14:paraId="7A2EE856" w14:textId="77777777" w:rsidR="00701BB3" w:rsidRPr="00452523" w:rsidDel="00AD596B" w:rsidRDefault="00701BB3" w:rsidP="00701BB3">
            <w:pPr>
              <w:pStyle w:val="TAC"/>
              <w:rPr>
                <w:rFonts w:cs="Arial"/>
                <w:lang w:eastAsia="zh-CN"/>
              </w:rPr>
            </w:pPr>
            <w:r w:rsidRPr="00452523">
              <w:rPr>
                <w:rFonts w:cs="Arial" w:hint="eastAsia"/>
                <w:lang w:eastAsia="zh-CN"/>
              </w:rPr>
              <w:t>N/A</w:t>
            </w:r>
          </w:p>
        </w:tc>
        <w:tc>
          <w:tcPr>
            <w:tcW w:w="1622" w:type="dxa"/>
            <w:vAlign w:val="center"/>
          </w:tcPr>
          <w:p w14:paraId="74943375" w14:textId="77777777" w:rsidR="00701BB3" w:rsidRPr="00452523" w:rsidRDefault="00701BB3" w:rsidP="00701BB3">
            <w:pPr>
              <w:pStyle w:val="TAC"/>
              <w:rPr>
                <w:rFonts w:cs="Arial"/>
                <w:lang w:eastAsia="zh-CN"/>
              </w:rPr>
            </w:pPr>
            <w:r w:rsidRPr="00452523">
              <w:rPr>
                <w:rFonts w:cs="Arial" w:hint="eastAsia"/>
                <w:lang w:eastAsia="zh-CN"/>
              </w:rPr>
              <w:t>001000</w:t>
            </w:r>
          </w:p>
          <w:p w14:paraId="74871865" w14:textId="77777777" w:rsidR="00701BB3" w:rsidRPr="00452523" w:rsidRDefault="00701BB3" w:rsidP="00701BB3">
            <w:pPr>
              <w:pStyle w:val="TAC"/>
              <w:rPr>
                <w:rFonts w:cs="Arial"/>
                <w:lang w:eastAsia="zh-CN"/>
              </w:rPr>
            </w:pPr>
            <w:r w:rsidRPr="00452523">
              <w:rPr>
                <w:rFonts w:cs="Arial" w:hint="eastAsia"/>
                <w:lang w:eastAsia="zh-CN"/>
              </w:rPr>
              <w:t>100001</w:t>
            </w:r>
          </w:p>
          <w:p w14:paraId="7DBFD57F" w14:textId="77777777" w:rsidR="00701BB3" w:rsidRPr="00452523" w:rsidRDefault="00701BB3" w:rsidP="00701BB3">
            <w:pPr>
              <w:pStyle w:val="TAC"/>
              <w:rPr>
                <w:rFonts w:cs="Arial"/>
                <w:lang w:eastAsia="zh-CN"/>
              </w:rPr>
            </w:pPr>
            <w:r w:rsidRPr="00452523">
              <w:rPr>
                <w:rFonts w:cs="Arial" w:hint="eastAsia"/>
                <w:lang w:eastAsia="zh-CN"/>
              </w:rPr>
              <w:t>000100</w:t>
            </w:r>
          </w:p>
          <w:p w14:paraId="436E5E40" w14:textId="77777777" w:rsidR="00701BB3" w:rsidRPr="00452523" w:rsidRDefault="00701BB3" w:rsidP="00701BB3">
            <w:pPr>
              <w:pStyle w:val="TAC"/>
              <w:rPr>
                <w:rFonts w:cs="Arial"/>
                <w:lang w:eastAsia="zh-CN"/>
              </w:rPr>
            </w:pPr>
            <w:r w:rsidRPr="00452523">
              <w:rPr>
                <w:rFonts w:cs="Arial" w:hint="eastAsia"/>
                <w:lang w:eastAsia="zh-CN"/>
              </w:rPr>
              <w:t>000000</w:t>
            </w:r>
          </w:p>
        </w:tc>
      </w:tr>
      <w:tr w:rsidR="00701BB3" w:rsidRPr="003D3D25" w14:paraId="2C64CE32" w14:textId="77777777">
        <w:trPr>
          <w:cantSplit/>
          <w:trHeight w:val="156"/>
          <w:jc w:val="center"/>
        </w:trPr>
        <w:tc>
          <w:tcPr>
            <w:tcW w:w="3454" w:type="dxa"/>
            <w:gridSpan w:val="3"/>
            <w:vAlign w:val="center"/>
          </w:tcPr>
          <w:p w14:paraId="5581253C" w14:textId="77777777" w:rsidR="00701BB3" w:rsidRPr="00452523" w:rsidRDefault="00701BB3" w:rsidP="00701BB3">
            <w:pPr>
              <w:pStyle w:val="TAC"/>
              <w:rPr>
                <w:rFonts w:cs="Arial"/>
                <w:lang w:eastAsia="zh-CN"/>
              </w:rPr>
            </w:pPr>
            <w:r w:rsidRPr="00452523">
              <w:rPr>
                <w:rFonts w:cs="Arial" w:hint="eastAsia"/>
                <w:lang w:eastAsia="zh-CN"/>
              </w:rPr>
              <w:t>Number of control OFDM symbols</w:t>
            </w:r>
          </w:p>
        </w:tc>
        <w:tc>
          <w:tcPr>
            <w:tcW w:w="1843" w:type="dxa"/>
            <w:vAlign w:val="center"/>
          </w:tcPr>
          <w:p w14:paraId="567E4E54" w14:textId="77777777" w:rsidR="00701BB3" w:rsidRPr="00452523" w:rsidRDefault="00701BB3" w:rsidP="00701BB3">
            <w:pPr>
              <w:pStyle w:val="TAC"/>
              <w:rPr>
                <w:rFonts w:eastAsia="?? ??" w:cs="Arial"/>
                <w:lang w:eastAsia="en-US"/>
              </w:rPr>
            </w:pPr>
          </w:p>
        </w:tc>
        <w:tc>
          <w:tcPr>
            <w:tcW w:w="1692" w:type="dxa"/>
          </w:tcPr>
          <w:p w14:paraId="468FDD0F" w14:textId="77777777" w:rsidR="00701BB3" w:rsidRPr="00452523" w:rsidRDefault="00701BB3" w:rsidP="00701BB3">
            <w:pPr>
              <w:pStyle w:val="TAC"/>
              <w:rPr>
                <w:rFonts w:cs="Arial"/>
                <w:lang w:eastAsia="zh-CN"/>
              </w:rPr>
            </w:pPr>
            <w:r w:rsidRPr="00452523">
              <w:rPr>
                <w:rFonts w:cs="Arial" w:hint="eastAsia"/>
                <w:lang w:eastAsia="zh-CN"/>
              </w:rPr>
              <w:t>3</w:t>
            </w:r>
          </w:p>
        </w:tc>
        <w:tc>
          <w:tcPr>
            <w:tcW w:w="1622" w:type="dxa"/>
            <w:vAlign w:val="center"/>
          </w:tcPr>
          <w:p w14:paraId="18205B8C" w14:textId="77777777" w:rsidR="00701BB3" w:rsidRPr="00452523" w:rsidRDefault="00733A33" w:rsidP="00701BB3">
            <w:pPr>
              <w:pStyle w:val="TAC"/>
              <w:rPr>
                <w:rFonts w:cs="Arial"/>
                <w:lang w:eastAsia="en-US"/>
              </w:rPr>
            </w:pPr>
            <w:r w:rsidRPr="00452523">
              <w:rPr>
                <w:rFonts w:cs="Arial"/>
                <w:lang w:eastAsia="en-US"/>
              </w:rPr>
              <w:t>3</w:t>
            </w:r>
          </w:p>
        </w:tc>
      </w:tr>
      <w:tr w:rsidR="00701BB3" w:rsidRPr="003D3D25" w14:paraId="1A021372" w14:textId="77777777">
        <w:trPr>
          <w:cantSplit/>
          <w:trHeight w:val="156"/>
          <w:jc w:val="center"/>
        </w:trPr>
        <w:tc>
          <w:tcPr>
            <w:tcW w:w="3454" w:type="dxa"/>
            <w:gridSpan w:val="3"/>
            <w:vAlign w:val="center"/>
          </w:tcPr>
          <w:p w14:paraId="324720D1" w14:textId="77777777" w:rsidR="00701BB3" w:rsidRPr="00452523" w:rsidRDefault="00B32CAD" w:rsidP="00B32CAD">
            <w:pPr>
              <w:pStyle w:val="TAC"/>
              <w:rPr>
                <w:rFonts w:cs="Arial"/>
                <w:lang w:eastAsia="zh-CN"/>
              </w:rPr>
            </w:pPr>
            <w:r w:rsidRPr="00452523">
              <w:rPr>
                <w:rFonts w:cs="Arial"/>
                <w:lang w:eastAsia="en-US"/>
              </w:rPr>
              <w:t>PHICH Ng (Note 11)</w:t>
            </w:r>
          </w:p>
        </w:tc>
        <w:tc>
          <w:tcPr>
            <w:tcW w:w="1843" w:type="dxa"/>
            <w:vAlign w:val="center"/>
          </w:tcPr>
          <w:p w14:paraId="6DC2C4CB" w14:textId="77777777" w:rsidR="00701BB3" w:rsidRPr="00452523" w:rsidRDefault="00701BB3" w:rsidP="00701BB3">
            <w:pPr>
              <w:pStyle w:val="TAC"/>
              <w:rPr>
                <w:rFonts w:eastAsia="?? ??" w:cs="Arial"/>
                <w:lang w:eastAsia="en-US"/>
              </w:rPr>
            </w:pPr>
          </w:p>
        </w:tc>
        <w:tc>
          <w:tcPr>
            <w:tcW w:w="1692" w:type="dxa"/>
          </w:tcPr>
          <w:p w14:paraId="64049BE7" w14:textId="77777777" w:rsidR="00701BB3" w:rsidRPr="00452523" w:rsidRDefault="00701BB3" w:rsidP="00701BB3">
            <w:pPr>
              <w:pStyle w:val="TAC"/>
              <w:rPr>
                <w:rFonts w:cs="Arial"/>
                <w:lang w:eastAsia="zh-CN"/>
              </w:rPr>
            </w:pPr>
            <w:r w:rsidRPr="00452523">
              <w:rPr>
                <w:rFonts w:cs="Arial" w:hint="eastAsia"/>
                <w:lang w:eastAsia="zh-CN"/>
              </w:rPr>
              <w:t>1</w:t>
            </w:r>
          </w:p>
        </w:tc>
        <w:tc>
          <w:tcPr>
            <w:tcW w:w="1622" w:type="dxa"/>
            <w:vAlign w:val="center"/>
          </w:tcPr>
          <w:p w14:paraId="1FDDC603" w14:textId="77777777" w:rsidR="00701BB3" w:rsidRPr="00452523" w:rsidRDefault="00733A33" w:rsidP="00701BB3">
            <w:pPr>
              <w:pStyle w:val="TAC"/>
              <w:rPr>
                <w:rFonts w:cs="Arial"/>
                <w:lang w:eastAsia="en-US"/>
              </w:rPr>
            </w:pPr>
            <w:r w:rsidRPr="00452523">
              <w:rPr>
                <w:rFonts w:cs="Arial"/>
                <w:lang w:eastAsia="en-US"/>
              </w:rPr>
              <w:t>N/A</w:t>
            </w:r>
          </w:p>
        </w:tc>
      </w:tr>
      <w:tr w:rsidR="00701BB3" w:rsidRPr="003D3D25" w14:paraId="05F3A6A5" w14:textId="77777777">
        <w:trPr>
          <w:cantSplit/>
          <w:trHeight w:val="156"/>
          <w:jc w:val="center"/>
        </w:trPr>
        <w:tc>
          <w:tcPr>
            <w:tcW w:w="3454" w:type="dxa"/>
            <w:gridSpan w:val="3"/>
            <w:vAlign w:val="center"/>
          </w:tcPr>
          <w:p w14:paraId="5CB0B249" w14:textId="77777777" w:rsidR="00701BB3" w:rsidRPr="00452523" w:rsidRDefault="00701BB3" w:rsidP="00701BB3">
            <w:pPr>
              <w:pStyle w:val="TAC"/>
              <w:rPr>
                <w:rFonts w:cs="Arial"/>
                <w:lang w:eastAsia="zh-CN"/>
              </w:rPr>
            </w:pPr>
            <w:r w:rsidRPr="00452523">
              <w:rPr>
                <w:rFonts w:cs="Arial"/>
                <w:lang w:eastAsia="en-US"/>
              </w:rPr>
              <w:t>PHICH duration</w:t>
            </w:r>
          </w:p>
        </w:tc>
        <w:tc>
          <w:tcPr>
            <w:tcW w:w="1843" w:type="dxa"/>
            <w:vAlign w:val="center"/>
          </w:tcPr>
          <w:p w14:paraId="01B48B5E" w14:textId="77777777" w:rsidR="00701BB3" w:rsidRPr="00452523" w:rsidRDefault="00701BB3" w:rsidP="00701BB3">
            <w:pPr>
              <w:pStyle w:val="TAC"/>
              <w:rPr>
                <w:rFonts w:eastAsia="?? ??" w:cs="Arial"/>
                <w:lang w:eastAsia="en-US"/>
              </w:rPr>
            </w:pPr>
          </w:p>
        </w:tc>
        <w:tc>
          <w:tcPr>
            <w:tcW w:w="1692" w:type="dxa"/>
          </w:tcPr>
          <w:p w14:paraId="06533765" w14:textId="77777777" w:rsidR="00701BB3" w:rsidRPr="00452523" w:rsidRDefault="00701BB3" w:rsidP="00701BB3">
            <w:pPr>
              <w:pStyle w:val="TAC"/>
              <w:rPr>
                <w:rFonts w:cs="Arial"/>
                <w:lang w:eastAsia="zh-CN"/>
              </w:rPr>
            </w:pPr>
            <w:r w:rsidRPr="00452523">
              <w:rPr>
                <w:rFonts w:eastAsia="?? ??" w:cs="v5.0.0"/>
                <w:lang w:eastAsia="en-US"/>
              </w:rPr>
              <w:t>extended</w:t>
            </w:r>
          </w:p>
        </w:tc>
        <w:tc>
          <w:tcPr>
            <w:tcW w:w="1622" w:type="dxa"/>
            <w:vAlign w:val="center"/>
          </w:tcPr>
          <w:p w14:paraId="4180D18B" w14:textId="77777777" w:rsidR="00701BB3" w:rsidRPr="00452523" w:rsidRDefault="00733A33" w:rsidP="00701BB3">
            <w:pPr>
              <w:pStyle w:val="TAC"/>
              <w:rPr>
                <w:rFonts w:cs="Arial"/>
                <w:lang w:eastAsia="en-US"/>
              </w:rPr>
            </w:pPr>
            <w:r w:rsidRPr="00452523">
              <w:rPr>
                <w:rFonts w:cs="Arial"/>
                <w:lang w:eastAsia="en-US"/>
              </w:rPr>
              <w:t>N/A</w:t>
            </w:r>
          </w:p>
        </w:tc>
      </w:tr>
      <w:tr w:rsidR="00701BB3" w:rsidRPr="003D3D25" w14:paraId="1935293E" w14:textId="77777777">
        <w:trPr>
          <w:cantSplit/>
          <w:trHeight w:val="156"/>
          <w:jc w:val="center"/>
        </w:trPr>
        <w:tc>
          <w:tcPr>
            <w:tcW w:w="3454" w:type="dxa"/>
            <w:gridSpan w:val="3"/>
            <w:vAlign w:val="center"/>
          </w:tcPr>
          <w:p w14:paraId="6F4CB45F" w14:textId="77777777" w:rsidR="00701BB3" w:rsidRPr="00452523" w:rsidRDefault="00701BB3" w:rsidP="00701BB3">
            <w:pPr>
              <w:pStyle w:val="TAC"/>
              <w:rPr>
                <w:rFonts w:cs="Arial"/>
                <w:lang w:eastAsia="en-US"/>
              </w:rPr>
            </w:pPr>
            <w:r w:rsidRPr="00452523">
              <w:rPr>
                <w:rFonts w:cs="Arial"/>
                <w:lang w:eastAsia="en-US"/>
              </w:rPr>
              <w:t>Unused RE-s and PRB-s</w:t>
            </w:r>
          </w:p>
        </w:tc>
        <w:tc>
          <w:tcPr>
            <w:tcW w:w="1843" w:type="dxa"/>
            <w:vAlign w:val="center"/>
          </w:tcPr>
          <w:p w14:paraId="6CB095B2" w14:textId="77777777" w:rsidR="00701BB3" w:rsidRPr="00452523" w:rsidRDefault="00701BB3" w:rsidP="00701BB3">
            <w:pPr>
              <w:pStyle w:val="TAC"/>
              <w:rPr>
                <w:rFonts w:eastAsia="?? ??" w:cs="Arial"/>
                <w:lang w:eastAsia="en-US"/>
              </w:rPr>
            </w:pPr>
          </w:p>
        </w:tc>
        <w:tc>
          <w:tcPr>
            <w:tcW w:w="1692" w:type="dxa"/>
          </w:tcPr>
          <w:p w14:paraId="4D6BD12A" w14:textId="77777777" w:rsidR="00701BB3" w:rsidRPr="00452523" w:rsidRDefault="00701BB3" w:rsidP="00701BB3">
            <w:pPr>
              <w:pStyle w:val="TAC"/>
              <w:rPr>
                <w:rFonts w:cs="v5.0.0"/>
                <w:lang w:eastAsia="zh-CN"/>
              </w:rPr>
            </w:pPr>
            <w:r w:rsidRPr="00452523">
              <w:rPr>
                <w:rFonts w:cs="v5.0.0" w:hint="eastAsia"/>
                <w:lang w:eastAsia="zh-CN"/>
              </w:rPr>
              <w:t>OCNG</w:t>
            </w:r>
          </w:p>
        </w:tc>
        <w:tc>
          <w:tcPr>
            <w:tcW w:w="1622" w:type="dxa"/>
            <w:vAlign w:val="center"/>
          </w:tcPr>
          <w:p w14:paraId="3C4409B5" w14:textId="77777777" w:rsidR="00701BB3" w:rsidRPr="00452523" w:rsidRDefault="00733A33" w:rsidP="00701BB3">
            <w:pPr>
              <w:pStyle w:val="TAC"/>
              <w:rPr>
                <w:rFonts w:cs="Arial"/>
                <w:lang w:eastAsia="zh-CN"/>
              </w:rPr>
            </w:pPr>
            <w:r w:rsidRPr="00452523">
              <w:rPr>
                <w:rFonts w:cs="Arial"/>
                <w:lang w:eastAsia="zh-CN"/>
              </w:rPr>
              <w:t>OCNG</w:t>
            </w:r>
          </w:p>
        </w:tc>
      </w:tr>
      <w:tr w:rsidR="00676A4D" w:rsidRPr="003D3D25" w14:paraId="57160B89" w14:textId="77777777">
        <w:trPr>
          <w:cantSplit/>
          <w:trHeight w:val="156"/>
          <w:jc w:val="center"/>
        </w:trPr>
        <w:tc>
          <w:tcPr>
            <w:tcW w:w="3454" w:type="dxa"/>
            <w:gridSpan w:val="3"/>
            <w:vAlign w:val="center"/>
          </w:tcPr>
          <w:p w14:paraId="277BE3C0" w14:textId="77777777" w:rsidR="00676A4D" w:rsidRPr="00452523" w:rsidRDefault="00676A4D" w:rsidP="00701BB3">
            <w:pPr>
              <w:pStyle w:val="TAC"/>
              <w:rPr>
                <w:rFonts w:cs="Arial"/>
                <w:lang w:eastAsia="en-US"/>
              </w:rPr>
            </w:pPr>
            <w:r w:rsidRPr="00452523">
              <w:rPr>
                <w:rFonts w:cs="Arial"/>
                <w:lang w:eastAsia="en-US"/>
              </w:rPr>
              <w:t>Cyclic prefix</w:t>
            </w:r>
          </w:p>
        </w:tc>
        <w:tc>
          <w:tcPr>
            <w:tcW w:w="1843" w:type="dxa"/>
            <w:vAlign w:val="center"/>
          </w:tcPr>
          <w:p w14:paraId="56DD0761" w14:textId="77777777" w:rsidR="00676A4D" w:rsidRPr="00452523" w:rsidRDefault="00676A4D" w:rsidP="00701BB3">
            <w:pPr>
              <w:pStyle w:val="TAC"/>
              <w:rPr>
                <w:rFonts w:eastAsia="?? ??" w:cs="Arial"/>
                <w:lang w:eastAsia="en-US"/>
              </w:rPr>
            </w:pPr>
          </w:p>
        </w:tc>
        <w:tc>
          <w:tcPr>
            <w:tcW w:w="1692" w:type="dxa"/>
          </w:tcPr>
          <w:p w14:paraId="7870EAC7" w14:textId="77777777" w:rsidR="00676A4D" w:rsidRPr="00452523" w:rsidRDefault="00676A4D" w:rsidP="00701BB3">
            <w:pPr>
              <w:pStyle w:val="TAC"/>
              <w:rPr>
                <w:rFonts w:cs="v5.0.0"/>
                <w:lang w:eastAsia="zh-CN"/>
              </w:rPr>
            </w:pPr>
            <w:smartTag w:uri="urn:schemas-microsoft-com:office:smarttags" w:element="place">
              <w:smartTag w:uri="urn:schemas-microsoft-com:office:smarttags" w:element="City">
                <w:r w:rsidRPr="00452523">
                  <w:rPr>
                    <w:rFonts w:cs="Arial"/>
                    <w:lang w:eastAsia="zh-CN"/>
                  </w:rPr>
                  <w:t>Normal</w:t>
                </w:r>
              </w:smartTag>
            </w:smartTag>
          </w:p>
        </w:tc>
        <w:tc>
          <w:tcPr>
            <w:tcW w:w="1622" w:type="dxa"/>
            <w:vAlign w:val="center"/>
          </w:tcPr>
          <w:p w14:paraId="1EEBCCA1" w14:textId="77777777" w:rsidR="00676A4D" w:rsidRPr="00452523" w:rsidRDefault="00676A4D" w:rsidP="00701BB3">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r>
      <w:tr w:rsidR="00701BB3" w:rsidRPr="003D3D25" w14:paraId="2A33F186" w14:textId="77777777">
        <w:trPr>
          <w:cantSplit/>
          <w:trHeight w:val="156"/>
          <w:jc w:val="center"/>
        </w:trPr>
        <w:tc>
          <w:tcPr>
            <w:tcW w:w="8611" w:type="dxa"/>
            <w:gridSpan w:val="6"/>
            <w:vAlign w:val="center"/>
          </w:tcPr>
          <w:p w14:paraId="03C578D0" w14:textId="77777777" w:rsidR="00701BB3" w:rsidRPr="00452523" w:rsidRDefault="00701BB3" w:rsidP="00701BB3">
            <w:pPr>
              <w:pStyle w:val="TAN"/>
              <w:rPr>
                <w:rFonts w:cs="Arial"/>
                <w:lang w:eastAsia="zh-CN"/>
              </w:rPr>
            </w:pPr>
            <w:r w:rsidRPr="00452523">
              <w:rPr>
                <w:rFonts w:cs="Arial" w:hint="eastAsia"/>
                <w:lang w:eastAsia="zh-CN"/>
              </w:rPr>
              <w:lastRenderedPageBreak/>
              <w:t xml:space="preserve">Note </w:t>
            </w:r>
            <w:r w:rsidRPr="00452523">
              <w:rPr>
                <w:rFonts w:cs="Arial"/>
                <w:lang w:eastAsia="zh-CN"/>
              </w:rPr>
              <w:t>1</w:t>
            </w:r>
            <w:r w:rsidRPr="00452523">
              <w:rPr>
                <w:rFonts w:cs="Arial" w:hint="eastAsia"/>
                <w:lang w:eastAsia="zh-CN"/>
              </w:rPr>
              <w:t>:</w:t>
            </w:r>
            <w:r w:rsidRPr="00452523">
              <w:rPr>
                <w:rFonts w:cs="Arial"/>
                <w:lang w:eastAsia="zh-CN"/>
              </w:rPr>
              <w:tab/>
            </w:r>
            <w:r w:rsidRPr="00452523">
              <w:rPr>
                <w:rFonts w:cs="Arial" w:hint="eastAsia"/>
                <w:lang w:eastAsia="zh-CN"/>
              </w:rPr>
              <w:t xml:space="preserve">This noise is applied in OFDM symbols #1, #2, #3, </w:t>
            </w:r>
            <w:r w:rsidR="00E75008" w:rsidRPr="00452523">
              <w:rPr>
                <w:rFonts w:cs="Arial"/>
                <w:lang w:eastAsia="zh-CN"/>
              </w:rPr>
              <w:t xml:space="preserve">#4, </w:t>
            </w:r>
            <w:r w:rsidRPr="00452523">
              <w:rPr>
                <w:rFonts w:cs="Arial" w:hint="eastAsia"/>
                <w:lang w:eastAsia="zh-CN"/>
              </w:rPr>
              <w:t xml:space="preserve">#5, #6, </w:t>
            </w:r>
            <w:r w:rsidR="00E75008" w:rsidRPr="00452523">
              <w:rPr>
                <w:rFonts w:cs="Arial"/>
                <w:lang w:eastAsia="zh-CN"/>
              </w:rPr>
              <w:t xml:space="preserve">#7, </w:t>
            </w:r>
            <w:r w:rsidRPr="00452523">
              <w:rPr>
                <w:rFonts w:cs="Arial" w:hint="eastAsia"/>
                <w:lang w:eastAsia="zh-CN"/>
              </w:rPr>
              <w:t>#8, #9, #10,</w:t>
            </w:r>
            <w:r w:rsidR="00E75008" w:rsidRPr="00452523">
              <w:rPr>
                <w:rFonts w:cs="Arial"/>
                <w:lang w:eastAsia="zh-CN"/>
              </w:rPr>
              <w:t xml:space="preserve"> #11, </w:t>
            </w:r>
            <w:r w:rsidRPr="00452523">
              <w:rPr>
                <w:rFonts w:cs="Arial" w:hint="eastAsia"/>
                <w:lang w:eastAsia="zh-CN"/>
              </w:rPr>
              <w:t>#12, #13 of a subframe overlapping with the aggressor ABS</w:t>
            </w:r>
            <w:r w:rsidRPr="00452523">
              <w:rPr>
                <w:rFonts w:cs="Arial"/>
                <w:lang w:eastAsia="zh-CN"/>
              </w:rPr>
              <w:t>.</w:t>
            </w:r>
            <w:r w:rsidRPr="00452523">
              <w:rPr>
                <w:rFonts w:cs="Arial"/>
                <w:lang w:eastAsia="en-US"/>
              </w:rPr>
              <w:t xml:space="preserve"> </w:t>
            </w:r>
          </w:p>
          <w:p w14:paraId="49B88892"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t>This noise is applied in OFDM symbols #0 of a subframe</w:t>
            </w:r>
            <w:r w:rsidRPr="00452523">
              <w:rPr>
                <w:rFonts w:cs="Arial" w:hint="eastAsia"/>
                <w:lang w:eastAsia="zh-CN"/>
              </w:rPr>
              <w:t xml:space="preserve"> </w:t>
            </w:r>
            <w:r w:rsidRPr="00452523">
              <w:rPr>
                <w:rFonts w:cs="Arial"/>
                <w:lang w:eastAsia="zh-CN"/>
              </w:rPr>
              <w:t>overlapping</w:t>
            </w:r>
            <w:r w:rsidR="00DF1821" w:rsidRPr="00452523">
              <w:rPr>
                <w:rFonts w:cs="Arial" w:hint="eastAsia"/>
                <w:lang w:eastAsia="zh-CN"/>
              </w:rPr>
              <w:t xml:space="preserve"> </w:t>
            </w:r>
            <w:r w:rsidRPr="00452523">
              <w:rPr>
                <w:rFonts w:cs="Arial" w:hint="eastAsia"/>
                <w:lang w:eastAsia="zh-CN"/>
              </w:rPr>
              <w:t>with the</w:t>
            </w:r>
            <w:r w:rsidRPr="00452523">
              <w:rPr>
                <w:rFonts w:cs="Arial"/>
                <w:lang w:eastAsia="zh-CN"/>
              </w:rPr>
              <w:t xml:space="preserve"> </w:t>
            </w:r>
            <w:r w:rsidRPr="00452523">
              <w:rPr>
                <w:rFonts w:cs="Arial" w:hint="eastAsia"/>
                <w:lang w:eastAsia="zh-CN"/>
              </w:rPr>
              <w:t>aggressor ABS</w:t>
            </w:r>
            <w:r w:rsidRPr="00452523">
              <w:rPr>
                <w:rFonts w:cs="Arial"/>
                <w:lang w:eastAsia="zh-CN"/>
              </w:rPr>
              <w:t>.</w:t>
            </w:r>
          </w:p>
          <w:p w14:paraId="475C2E0B"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hint="eastAsia"/>
                <w:lang w:eastAsia="zh-CN"/>
              </w:rPr>
              <w:t>3</w:t>
            </w:r>
            <w:r w:rsidRPr="00452523">
              <w:rPr>
                <w:rFonts w:cs="Arial"/>
                <w:lang w:eastAsia="en-US"/>
              </w:rPr>
              <w:t>:</w:t>
            </w:r>
            <w:r w:rsidRPr="00452523">
              <w:rPr>
                <w:rFonts w:cs="Arial"/>
                <w:lang w:eastAsia="en-US"/>
              </w:rPr>
              <w:tab/>
            </w:r>
            <w:r w:rsidRPr="00452523">
              <w:rPr>
                <w:rFonts w:cs="Arial" w:hint="eastAsia"/>
                <w:lang w:eastAsia="zh-CN"/>
              </w:rPr>
              <w:t xml:space="preserve">This noise is applied in all OFDM </w:t>
            </w:r>
            <w:r w:rsidRPr="00452523">
              <w:rPr>
                <w:rFonts w:cs="Arial"/>
                <w:lang w:eastAsia="zh-CN"/>
              </w:rPr>
              <w:t>symbols</w:t>
            </w:r>
            <w:r w:rsidRPr="00452523">
              <w:rPr>
                <w:rFonts w:cs="Arial" w:hint="eastAsia"/>
                <w:lang w:eastAsia="zh-CN"/>
              </w:rPr>
              <w:t xml:space="preserve"> of a subframe overlapping with aggressor non-ABS</w:t>
            </w:r>
          </w:p>
          <w:p w14:paraId="365F3024" w14:textId="77777777" w:rsidR="00701BB3" w:rsidRPr="00452523" w:rsidRDefault="00701BB3" w:rsidP="00701BB3">
            <w:pPr>
              <w:pStyle w:val="TAN"/>
              <w:rPr>
                <w:rFonts w:cs="Arial"/>
                <w:lang w:eastAsia="zh-CN"/>
              </w:rPr>
            </w:pPr>
            <w:r w:rsidRPr="00452523">
              <w:rPr>
                <w:rFonts w:cs="Arial"/>
                <w:lang w:eastAsia="zh-CN"/>
              </w:rPr>
              <w:t xml:space="preserve">Note </w:t>
            </w:r>
            <w:r w:rsidRPr="00452523">
              <w:rPr>
                <w:rFonts w:cs="Arial" w:hint="eastAsia"/>
                <w:lang w:eastAsia="zh-CN"/>
              </w:rPr>
              <w:t>4</w:t>
            </w:r>
            <w:r w:rsidRPr="00452523">
              <w:rPr>
                <w:rFonts w:cs="Arial"/>
                <w:lang w:eastAsia="zh-CN"/>
              </w:rPr>
              <w:t>:</w:t>
            </w:r>
            <w:r w:rsidRPr="00452523">
              <w:rPr>
                <w:rFonts w:cs="Arial"/>
                <w:lang w:eastAsia="zh-CN"/>
              </w:rPr>
              <w:tab/>
              <w:t>ABS pattern as defined in [9]</w:t>
            </w:r>
            <w:r w:rsidRPr="00452523">
              <w:rPr>
                <w:rFonts w:cs="Arial" w:hint="eastAsia"/>
                <w:lang w:eastAsia="zh-CN"/>
              </w:rPr>
              <w:t>.</w:t>
            </w:r>
            <w:r w:rsidRPr="00452523">
              <w:rPr>
                <w:rFonts w:cs="Arial"/>
                <w:lang w:eastAsia="zh-CN"/>
              </w:rPr>
              <w:t xml:space="preserve"> T</w:t>
            </w:r>
            <w:r w:rsidRPr="00452523">
              <w:rPr>
                <w:rFonts w:cs="Arial" w:hint="eastAsia"/>
                <w:lang w:eastAsia="zh-CN"/>
              </w:rPr>
              <w:t>he 4</w:t>
            </w:r>
            <w:r w:rsidRPr="00452523">
              <w:rPr>
                <w:rFonts w:cs="Arial" w:hint="eastAsia"/>
                <w:vertAlign w:val="superscript"/>
                <w:lang w:eastAsia="zh-CN"/>
              </w:rPr>
              <w:t>th</w:t>
            </w:r>
            <w:r w:rsidRPr="00452523">
              <w:rPr>
                <w:rFonts w:cs="Arial" w:hint="eastAsia"/>
                <w:lang w:eastAsia="zh-CN"/>
              </w:rPr>
              <w:t>, 12</w:t>
            </w:r>
            <w:r w:rsidRPr="00452523">
              <w:rPr>
                <w:rFonts w:cs="Arial" w:hint="eastAsia"/>
                <w:vertAlign w:val="superscript"/>
                <w:lang w:eastAsia="zh-CN"/>
              </w:rPr>
              <w:t>th</w:t>
            </w:r>
            <w:r w:rsidRPr="00452523">
              <w:rPr>
                <w:rFonts w:cs="Arial" w:hint="eastAsia"/>
                <w:lang w:eastAsia="zh-CN"/>
              </w:rPr>
              <w:t>, 19</w:t>
            </w:r>
            <w:r w:rsidRPr="00452523">
              <w:rPr>
                <w:rFonts w:cs="Arial" w:hint="eastAsia"/>
                <w:vertAlign w:val="superscript"/>
                <w:lang w:eastAsia="zh-CN"/>
              </w:rPr>
              <w:t>th</w:t>
            </w:r>
            <w:r w:rsidRPr="00452523">
              <w:rPr>
                <w:rFonts w:cs="Arial" w:hint="eastAsia"/>
                <w:lang w:eastAsia="zh-CN"/>
              </w:rPr>
              <w:t xml:space="preserve"> and 27</w:t>
            </w:r>
            <w:r w:rsidRPr="00452523">
              <w:rPr>
                <w:rFonts w:cs="Arial" w:hint="eastAsia"/>
                <w:vertAlign w:val="superscript"/>
                <w:lang w:eastAsia="zh-CN"/>
              </w:rPr>
              <w:t>th</w:t>
            </w:r>
            <w:r w:rsidRPr="00452523">
              <w:rPr>
                <w:rFonts w:cs="Arial" w:hint="eastAsia"/>
                <w:lang w:eastAsia="zh-CN"/>
              </w:rPr>
              <w:t xml:space="preserve"> subframes indicated by ABS pattern are MBSFN ABS subframes. PDSCH </w:t>
            </w:r>
            <w:r w:rsidRPr="00452523">
              <w:rPr>
                <w:rFonts w:cs="Arial"/>
                <w:lang w:eastAsia="zh-CN"/>
              </w:rPr>
              <w:t>other</w:t>
            </w:r>
            <w:r w:rsidRPr="00452523">
              <w:rPr>
                <w:rFonts w:cs="Arial" w:hint="eastAsia"/>
                <w:lang w:eastAsia="zh-CN"/>
              </w:rPr>
              <w:t xml:space="preserve"> than SIB1/paging and its associated PDCCH/PCFICH are transmitted in the serving cell subframe when the subframe is overlapped with the MBSFN ABS subframe of aggressor cell and </w:t>
            </w:r>
            <w:r w:rsidRPr="00452523">
              <w:rPr>
                <w:rFonts w:cs="Arial"/>
                <w:lang w:eastAsia="zh-CN"/>
              </w:rPr>
              <w:t>the subframe is available in the definition of the reference channel.</w:t>
            </w:r>
          </w:p>
          <w:p w14:paraId="7CC6AE3D" w14:textId="77777777" w:rsidR="00701BB3" w:rsidRPr="00452523" w:rsidRDefault="00701BB3" w:rsidP="00701BB3">
            <w:pPr>
              <w:pStyle w:val="TAN"/>
              <w:rPr>
                <w:rFonts w:cs="Arial"/>
                <w:bCs/>
                <w:lang w:eastAsia="en-US"/>
              </w:rPr>
            </w:pPr>
            <w:r w:rsidRPr="00452523">
              <w:rPr>
                <w:rFonts w:cs="Arial"/>
                <w:lang w:eastAsia="en-US"/>
              </w:rPr>
              <w:t xml:space="preserve">Note </w:t>
            </w:r>
            <w:r w:rsidRPr="00452523">
              <w:rPr>
                <w:rFonts w:cs="Arial" w:hint="eastAsia"/>
                <w:lang w:eastAsia="zh-CN"/>
              </w:rPr>
              <w:t>5</w:t>
            </w:r>
            <w:r w:rsidRPr="00452523">
              <w:rPr>
                <w:rFonts w:cs="Arial"/>
                <w:lang w:eastAsia="en-US"/>
              </w:rPr>
              <w:t>:</w:t>
            </w:r>
            <w:r w:rsidRPr="00452523">
              <w:rPr>
                <w:rFonts w:cs="Arial"/>
                <w:lang w:eastAsia="en-US"/>
              </w:rPr>
              <w:tab/>
            </w:r>
            <w:r w:rsidRPr="00452523">
              <w:rPr>
                <w:rFonts w:cs="Arial"/>
                <w:bCs/>
                <w:lang w:eastAsia="en-US"/>
              </w:rPr>
              <w:t>Time-domain measurement resource restriction pattern for PCell measurements as defined in [</w:t>
            </w:r>
            <w:r w:rsidRPr="00452523">
              <w:rPr>
                <w:rFonts w:cs="Arial" w:hint="eastAsia"/>
                <w:bCs/>
                <w:lang w:eastAsia="zh-CN"/>
              </w:rPr>
              <w:t>7</w:t>
            </w:r>
            <w:r w:rsidRPr="00452523">
              <w:rPr>
                <w:rFonts w:cs="Arial"/>
                <w:bCs/>
                <w:lang w:eastAsia="en-US"/>
              </w:rPr>
              <w:t>].</w:t>
            </w:r>
          </w:p>
          <w:p w14:paraId="6D176034" w14:textId="77777777" w:rsidR="00701BB3" w:rsidRPr="00452523" w:rsidRDefault="00701BB3" w:rsidP="00701BB3">
            <w:pPr>
              <w:pStyle w:val="TAN"/>
              <w:rPr>
                <w:rFonts w:cs="Arial"/>
                <w:bCs/>
                <w:lang w:eastAsia="zh-CN"/>
              </w:rPr>
            </w:pPr>
            <w:r w:rsidRPr="00452523">
              <w:rPr>
                <w:rFonts w:cs="Arial"/>
                <w:bCs/>
                <w:lang w:eastAsia="en-US"/>
              </w:rPr>
              <w:t xml:space="preserve">Note </w:t>
            </w:r>
            <w:r w:rsidRPr="00452523">
              <w:rPr>
                <w:rFonts w:cs="Arial" w:hint="eastAsia"/>
                <w:bCs/>
                <w:lang w:eastAsia="zh-CN"/>
              </w:rPr>
              <w:t>6</w:t>
            </w:r>
            <w:r w:rsidRPr="00452523">
              <w:rPr>
                <w:rFonts w:cs="Arial"/>
                <w:bCs/>
                <w:lang w:eastAsia="en-US"/>
              </w:rPr>
              <w:t>:</w:t>
            </w:r>
            <w:r w:rsidRPr="00452523">
              <w:rPr>
                <w:rFonts w:cs="Arial"/>
                <w:bCs/>
                <w:lang w:eastAsia="en-US"/>
              </w:rPr>
              <w:tab/>
              <w:t>As configured according to the time-domain measurement resource restriction pattern for CSI measurements defined in [</w:t>
            </w:r>
            <w:r w:rsidRPr="00452523">
              <w:rPr>
                <w:rFonts w:cs="Arial" w:hint="eastAsia"/>
                <w:bCs/>
                <w:lang w:eastAsia="zh-CN"/>
              </w:rPr>
              <w:t>7</w:t>
            </w:r>
            <w:r w:rsidRPr="00452523">
              <w:rPr>
                <w:rFonts w:cs="Arial"/>
                <w:bCs/>
                <w:lang w:eastAsia="en-US"/>
              </w:rPr>
              <w:t>].</w:t>
            </w:r>
          </w:p>
          <w:p w14:paraId="34D2A972" w14:textId="77777777" w:rsidR="00701BB3" w:rsidRPr="00452523" w:rsidRDefault="00701BB3" w:rsidP="00701BB3">
            <w:pPr>
              <w:pStyle w:val="TAN"/>
              <w:rPr>
                <w:rFonts w:cs="Arial"/>
                <w:bCs/>
                <w:lang w:eastAsia="zh-CN"/>
              </w:rPr>
            </w:pPr>
            <w:r w:rsidRPr="00452523">
              <w:rPr>
                <w:rFonts w:cs="Arial"/>
                <w:bCs/>
                <w:lang w:eastAsia="en-US"/>
              </w:rPr>
              <w:t xml:space="preserve">Note </w:t>
            </w:r>
            <w:r w:rsidRPr="00452523">
              <w:rPr>
                <w:rFonts w:cs="Arial" w:hint="eastAsia"/>
                <w:bCs/>
                <w:lang w:eastAsia="zh-CN"/>
              </w:rPr>
              <w:t>7</w:t>
            </w:r>
            <w:r w:rsidRPr="00452523">
              <w:rPr>
                <w:rFonts w:cs="Arial"/>
                <w:bCs/>
                <w:lang w:eastAsia="en-US"/>
              </w:rPr>
              <w:t>:</w:t>
            </w:r>
            <w:r w:rsidRPr="00452523">
              <w:rPr>
                <w:rFonts w:cs="Arial"/>
                <w:bCs/>
                <w:lang w:eastAsia="zh-CN"/>
              </w:rPr>
              <w:tab/>
              <w:t>Cell 1 is the serving cell. Cell 2 is the aggressor cell. The number of the CRS ports in Cell1 and Cell2 is the same.</w:t>
            </w:r>
            <w:r w:rsidRPr="00452523">
              <w:rPr>
                <w:rFonts w:cs="Arial" w:hint="eastAsia"/>
                <w:bCs/>
                <w:lang w:eastAsia="zh-CN"/>
              </w:rPr>
              <w:t xml:space="preserve"> </w:t>
            </w:r>
          </w:p>
          <w:p w14:paraId="10BB4C50" w14:textId="77777777" w:rsidR="00701BB3" w:rsidRPr="00452523" w:rsidRDefault="00701BB3" w:rsidP="00701BB3">
            <w:pPr>
              <w:pStyle w:val="TAN"/>
              <w:rPr>
                <w:rFonts w:cs="Arial"/>
                <w:bCs/>
                <w:lang w:eastAsia="zh-CN"/>
              </w:rPr>
            </w:pPr>
            <w:r w:rsidRPr="00452523">
              <w:rPr>
                <w:rFonts w:cs="Arial" w:hint="eastAsia"/>
                <w:bCs/>
                <w:lang w:eastAsia="zh-CN"/>
              </w:rPr>
              <w:t>Note 8</w:t>
            </w:r>
            <w:r w:rsidR="00676A4D" w:rsidRPr="00452523">
              <w:rPr>
                <w:rFonts w:cs="Arial" w:hint="eastAsia"/>
                <w:bCs/>
                <w:lang w:eastAsia="zh-CN"/>
              </w:rPr>
              <w:t>:</w:t>
            </w:r>
            <w:r w:rsidR="00676A4D" w:rsidRPr="00452523">
              <w:rPr>
                <w:rFonts w:cs="Arial"/>
                <w:bCs/>
                <w:lang w:eastAsia="zh-CN"/>
              </w:rPr>
              <w:tab/>
            </w:r>
            <w:r w:rsidRPr="00452523">
              <w:rPr>
                <w:rFonts w:cs="Arial" w:hint="eastAsia"/>
                <w:bCs/>
                <w:lang w:eastAsia="zh-CN"/>
              </w:rPr>
              <w:t>SIB-1 will not be transmitted in Cell2 in this test.</w:t>
            </w:r>
          </w:p>
          <w:p w14:paraId="7C6B60FE" w14:textId="77777777" w:rsidR="00701BB3" w:rsidRPr="00452523" w:rsidRDefault="00701BB3" w:rsidP="00701BB3">
            <w:pPr>
              <w:pStyle w:val="TAN"/>
              <w:rPr>
                <w:rFonts w:cs="Arial"/>
                <w:lang w:eastAsia="zh-CN"/>
              </w:rPr>
            </w:pPr>
            <w:r w:rsidRPr="00452523">
              <w:rPr>
                <w:rFonts w:cs="Arial" w:hint="eastAsia"/>
                <w:bCs/>
                <w:lang w:eastAsia="zh-CN"/>
              </w:rPr>
              <w:t>Note 9</w:t>
            </w:r>
            <w:r w:rsidR="00676A4D" w:rsidRPr="00452523">
              <w:rPr>
                <w:rFonts w:cs="Arial" w:hint="eastAsia"/>
                <w:bCs/>
                <w:lang w:eastAsia="zh-CN"/>
              </w:rPr>
              <w:t>:</w:t>
            </w:r>
            <w:r w:rsidR="00676A4D" w:rsidRPr="00452523">
              <w:rPr>
                <w:rFonts w:cs="Arial"/>
                <w:bCs/>
                <w:lang w:eastAsia="zh-CN"/>
              </w:rPr>
              <w:tab/>
            </w:r>
            <w:r w:rsidRPr="00452523">
              <w:rPr>
                <w:rFonts w:cs="Arial" w:hint="eastAsia"/>
                <w:bCs/>
                <w:lang w:eastAsia="zh-CN"/>
              </w:rPr>
              <w:t xml:space="preserve">MBSFN </w:t>
            </w:r>
            <w:r w:rsidRPr="00452523">
              <w:rPr>
                <w:rFonts w:cs="Arial" w:hint="eastAsia"/>
                <w:lang w:eastAsia="zh-CN"/>
              </w:rPr>
              <w:t>Subframe Allocation as defined in [7], four frames with 24 bits is chosen for MBSFN subframe allocation.</w:t>
            </w:r>
          </w:p>
          <w:p w14:paraId="3E74D880" w14:textId="77777777" w:rsidR="00B32CAD" w:rsidRPr="00452523" w:rsidRDefault="00701BB3" w:rsidP="00B32CAD">
            <w:pPr>
              <w:pStyle w:val="TAN"/>
              <w:rPr>
                <w:rFonts w:cs="Arial"/>
                <w:lang w:eastAsia="zh-CN"/>
              </w:rPr>
            </w:pPr>
            <w:r w:rsidRPr="00452523">
              <w:rPr>
                <w:rFonts w:cs="Arial" w:hint="eastAsia"/>
                <w:lang w:eastAsia="zh-CN"/>
              </w:rPr>
              <w:t xml:space="preserve">Note </w:t>
            </w:r>
            <w:r w:rsidRPr="00452523">
              <w:rPr>
                <w:rFonts w:cs="Arial"/>
                <w:lang w:eastAsia="zh-CN"/>
              </w:rPr>
              <w:t>10</w:t>
            </w:r>
            <w:r w:rsidRPr="00452523">
              <w:rPr>
                <w:rFonts w:cs="Arial" w:hint="eastAsia"/>
                <w:lang w:eastAsia="zh-CN"/>
              </w:rPr>
              <w:t>:</w:t>
            </w:r>
            <w:r w:rsidRPr="00452523">
              <w:rPr>
                <w:rFonts w:cs="Arial"/>
                <w:lang w:eastAsia="zh-CN"/>
              </w:rPr>
              <w:tab/>
            </w:r>
            <w:r w:rsidRPr="00452523">
              <w:rPr>
                <w:rFonts w:cs="Arial" w:hint="eastAsia"/>
                <w:lang w:eastAsia="zh-CN"/>
              </w:rPr>
              <w:t xml:space="preserve">The maximum number of uplink HARQ transmission is </w:t>
            </w:r>
            <w:r w:rsidR="00DB1051" w:rsidRPr="00452523">
              <w:rPr>
                <w:rFonts w:cs="Arial"/>
                <w:lang w:eastAsia="zh-CN"/>
              </w:rPr>
              <w:t>≤</w:t>
            </w:r>
            <w:r w:rsidRPr="00452523">
              <w:rPr>
                <w:rFonts w:cs="Arial" w:hint="eastAsia"/>
                <w:lang w:eastAsia="zh-CN"/>
              </w:rPr>
              <w:t xml:space="preserve"> 2 so that each PHICH channel transmission is in a subframe protected by MBSFN ABS in this test.</w:t>
            </w:r>
          </w:p>
          <w:p w14:paraId="23A27374" w14:textId="77777777" w:rsidR="00701BB3" w:rsidRPr="00452523" w:rsidRDefault="00B32CAD" w:rsidP="00B32CAD">
            <w:pPr>
              <w:pStyle w:val="TAN"/>
              <w:rPr>
                <w:rFonts w:cs="Arial"/>
                <w:bCs/>
                <w:lang w:eastAsia="zh-CN"/>
              </w:rPr>
            </w:pPr>
            <w:r w:rsidRPr="00452523">
              <w:rPr>
                <w:rFonts w:cs="Arial"/>
                <w:lang w:eastAsia="zh-CN"/>
              </w:rPr>
              <w:t>Note 11:</w:t>
            </w:r>
            <w:r w:rsidRPr="00452523">
              <w:rPr>
                <w:rFonts w:cs="Arial"/>
                <w:lang w:eastAsia="zh-CN"/>
              </w:rPr>
              <w:tab/>
              <w:t>According to Clause 6.9 in TS 36.211 [4].</w:t>
            </w:r>
          </w:p>
        </w:tc>
      </w:tr>
    </w:tbl>
    <w:p w14:paraId="25C566FE" w14:textId="77777777" w:rsidR="00701BB3" w:rsidRPr="003D3D25" w:rsidRDefault="00701BB3" w:rsidP="00701BB3"/>
    <w:p w14:paraId="210CD26D" w14:textId="77777777" w:rsidR="00701BB3" w:rsidRPr="003D3D25" w:rsidRDefault="00701BB3" w:rsidP="00701BB3">
      <w:pPr>
        <w:pStyle w:val="TH"/>
        <w:rPr>
          <w:lang w:eastAsia="zh-CN"/>
        </w:rPr>
      </w:pPr>
      <w:r w:rsidRPr="003D3D25">
        <w:t>Table 8.4.1.2.3-</w:t>
      </w:r>
      <w:r w:rsidRPr="003D3D25">
        <w:rPr>
          <w:rFonts w:hint="eastAsia"/>
          <w:lang w:eastAsia="zh-CN"/>
        </w:rPr>
        <w:t>4</w:t>
      </w:r>
      <w:r w:rsidRPr="003D3D25">
        <w:t>: Minimum performance PDCCH/P</w:t>
      </w:r>
      <w:r w:rsidRPr="003D3D25">
        <w:rPr>
          <w:rFonts w:hint="eastAsia"/>
          <w:lang w:eastAsia="zh-CN"/>
        </w:rPr>
        <w:t>C</w:t>
      </w:r>
      <w:r w:rsidRPr="003D3D25">
        <w:t>HICH</w:t>
      </w:r>
      <w:r w:rsidRPr="003D3D25">
        <w:rPr>
          <w:rFonts w:hint="eastAsia"/>
          <w:lang w:eastAsia="zh-CN"/>
        </w:rPr>
        <w:t xml:space="preserve"> </w:t>
      </w:r>
      <w:r w:rsidRPr="003D3D25">
        <w:t>–</w:t>
      </w:r>
      <w:r w:rsidRPr="003D3D25">
        <w:rPr>
          <w:rFonts w:hint="eastAsia"/>
          <w:lang w:eastAsia="zh-CN"/>
        </w:rPr>
        <w:t xml:space="preserve"> </w:t>
      </w:r>
      <w:r w:rsidRPr="003D3D25">
        <w:t>MBSFN ABS</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2"/>
        <w:gridCol w:w="1114"/>
        <w:gridCol w:w="1190"/>
        <w:gridCol w:w="708"/>
        <w:gridCol w:w="709"/>
        <w:gridCol w:w="709"/>
        <w:gridCol w:w="709"/>
        <w:gridCol w:w="1275"/>
        <w:gridCol w:w="851"/>
        <w:gridCol w:w="992"/>
      </w:tblGrid>
      <w:tr w:rsidR="00701BB3" w:rsidRPr="003D3D25" w14:paraId="0F18C25C" w14:textId="77777777">
        <w:trPr>
          <w:trHeight w:val="102"/>
          <w:jc w:val="center"/>
        </w:trPr>
        <w:tc>
          <w:tcPr>
            <w:tcW w:w="812" w:type="dxa"/>
            <w:vMerge w:val="restart"/>
          </w:tcPr>
          <w:p w14:paraId="03F16343" w14:textId="77777777" w:rsidR="00701BB3" w:rsidRPr="00452523" w:rsidRDefault="00701BB3" w:rsidP="00701BB3">
            <w:pPr>
              <w:pStyle w:val="TAH"/>
              <w:rPr>
                <w:rFonts w:eastAsia="??" w:cs="Arial"/>
                <w:lang w:eastAsia="en-US"/>
              </w:rPr>
            </w:pPr>
            <w:r w:rsidRPr="00452523">
              <w:rPr>
                <w:rFonts w:eastAsia="??" w:cs="Arial"/>
                <w:lang w:eastAsia="en-US"/>
              </w:rPr>
              <w:t>Test Number</w:t>
            </w:r>
          </w:p>
        </w:tc>
        <w:tc>
          <w:tcPr>
            <w:tcW w:w="1114" w:type="dxa"/>
            <w:vMerge w:val="restart"/>
          </w:tcPr>
          <w:p w14:paraId="5E79B5A3" w14:textId="77777777" w:rsidR="00701BB3" w:rsidRPr="00452523" w:rsidRDefault="00701BB3" w:rsidP="00701BB3">
            <w:pPr>
              <w:pStyle w:val="TAH"/>
              <w:rPr>
                <w:rFonts w:eastAsia="??" w:cs="Arial"/>
                <w:lang w:eastAsia="en-US"/>
              </w:rPr>
            </w:pPr>
            <w:r w:rsidRPr="00452523">
              <w:rPr>
                <w:rFonts w:eastAsia="??" w:cs="Arial"/>
                <w:lang w:eastAsia="en-US"/>
              </w:rPr>
              <w:t>Aggregation Level</w:t>
            </w:r>
          </w:p>
        </w:tc>
        <w:tc>
          <w:tcPr>
            <w:tcW w:w="1190" w:type="dxa"/>
            <w:vMerge w:val="restart"/>
          </w:tcPr>
          <w:p w14:paraId="7E3A262C" w14:textId="77777777" w:rsidR="00701BB3" w:rsidRPr="00452523" w:rsidRDefault="00701BB3" w:rsidP="00701BB3">
            <w:pPr>
              <w:pStyle w:val="TAH"/>
              <w:rPr>
                <w:rFonts w:eastAsia="??" w:cs="Arial"/>
                <w:lang w:eastAsia="en-US"/>
              </w:rPr>
            </w:pPr>
            <w:r w:rsidRPr="00452523">
              <w:rPr>
                <w:rFonts w:eastAsia="??" w:cs="Arial"/>
                <w:lang w:eastAsia="en-US"/>
              </w:rPr>
              <w:t>Reference Channel</w:t>
            </w:r>
          </w:p>
        </w:tc>
        <w:tc>
          <w:tcPr>
            <w:tcW w:w="1417" w:type="dxa"/>
            <w:gridSpan w:val="2"/>
          </w:tcPr>
          <w:p w14:paraId="17D75EC6" w14:textId="77777777" w:rsidR="00701BB3" w:rsidRPr="00452523" w:rsidRDefault="00701BB3" w:rsidP="00701BB3">
            <w:pPr>
              <w:pStyle w:val="TAH"/>
              <w:rPr>
                <w:rFonts w:eastAsia="??" w:cs="Arial"/>
                <w:lang w:eastAsia="en-US"/>
              </w:rPr>
            </w:pPr>
            <w:r w:rsidRPr="00452523">
              <w:rPr>
                <w:rFonts w:eastAsia="??" w:cs="Arial"/>
                <w:lang w:eastAsia="en-US"/>
              </w:rPr>
              <w:t>OCNG Pattern</w:t>
            </w:r>
          </w:p>
        </w:tc>
        <w:tc>
          <w:tcPr>
            <w:tcW w:w="1418" w:type="dxa"/>
            <w:gridSpan w:val="2"/>
          </w:tcPr>
          <w:p w14:paraId="3C5B7DEA" w14:textId="77777777" w:rsidR="00701BB3" w:rsidRPr="00452523" w:rsidRDefault="00701BB3" w:rsidP="00701BB3">
            <w:pPr>
              <w:pStyle w:val="TAH"/>
              <w:rPr>
                <w:rFonts w:cs="Arial"/>
                <w:lang w:eastAsia="zh-CN"/>
              </w:rPr>
            </w:pPr>
            <w:r w:rsidRPr="00452523">
              <w:rPr>
                <w:rFonts w:eastAsia="??" w:cs="Arial"/>
                <w:lang w:eastAsia="en-US"/>
              </w:rPr>
              <w:t>Propagation Conditions</w:t>
            </w:r>
            <w:r w:rsidRPr="00452523">
              <w:rPr>
                <w:rFonts w:cs="Arial" w:hint="eastAsia"/>
                <w:lang w:eastAsia="zh-CN"/>
              </w:rPr>
              <w:t xml:space="preserve"> (Note 1)</w:t>
            </w:r>
          </w:p>
        </w:tc>
        <w:tc>
          <w:tcPr>
            <w:tcW w:w="1275" w:type="dxa"/>
            <w:vMerge w:val="restart"/>
          </w:tcPr>
          <w:p w14:paraId="1CFA4563" w14:textId="77777777" w:rsidR="00701BB3" w:rsidRPr="00452523" w:rsidRDefault="00701BB3" w:rsidP="00701BB3">
            <w:pPr>
              <w:pStyle w:val="TAH"/>
              <w:rPr>
                <w:rFonts w:eastAsia="??" w:cs="Arial"/>
                <w:lang w:eastAsia="en-US"/>
              </w:rPr>
            </w:pPr>
            <w:r w:rsidRPr="00452523">
              <w:rPr>
                <w:rFonts w:eastAsia="??" w:cs="Arial"/>
                <w:lang w:eastAsia="en-US"/>
              </w:rPr>
              <w:t>Correlation Matrix and Antenna Configuration</w:t>
            </w:r>
          </w:p>
        </w:tc>
        <w:tc>
          <w:tcPr>
            <w:tcW w:w="1843" w:type="dxa"/>
            <w:gridSpan w:val="2"/>
          </w:tcPr>
          <w:p w14:paraId="4844B677" w14:textId="77777777" w:rsidR="00701BB3" w:rsidRPr="00452523" w:rsidRDefault="00701BB3" w:rsidP="00701BB3">
            <w:pPr>
              <w:pStyle w:val="TAH"/>
              <w:rPr>
                <w:rFonts w:eastAsia="??" w:cs="Arial"/>
                <w:lang w:eastAsia="en-US"/>
              </w:rPr>
            </w:pPr>
            <w:r w:rsidRPr="00452523">
              <w:rPr>
                <w:rFonts w:eastAsia="??" w:cs="Arial"/>
                <w:lang w:eastAsia="en-US"/>
              </w:rPr>
              <w:t>Reference Value</w:t>
            </w:r>
          </w:p>
        </w:tc>
      </w:tr>
      <w:tr w:rsidR="00701BB3" w:rsidRPr="003D3D25" w14:paraId="5E83D0C9" w14:textId="77777777">
        <w:trPr>
          <w:trHeight w:val="102"/>
          <w:jc w:val="center"/>
        </w:trPr>
        <w:tc>
          <w:tcPr>
            <w:tcW w:w="812" w:type="dxa"/>
            <w:vMerge/>
          </w:tcPr>
          <w:p w14:paraId="43E4EFB4" w14:textId="77777777" w:rsidR="00701BB3" w:rsidRPr="00452523" w:rsidRDefault="00701BB3" w:rsidP="00701BB3">
            <w:pPr>
              <w:pStyle w:val="TAH"/>
              <w:rPr>
                <w:rFonts w:eastAsia="??" w:cs="Arial"/>
                <w:lang w:eastAsia="en-US"/>
              </w:rPr>
            </w:pPr>
          </w:p>
        </w:tc>
        <w:tc>
          <w:tcPr>
            <w:tcW w:w="1114" w:type="dxa"/>
            <w:vMerge/>
          </w:tcPr>
          <w:p w14:paraId="40CCB3A4" w14:textId="77777777" w:rsidR="00701BB3" w:rsidRPr="00452523" w:rsidRDefault="00701BB3" w:rsidP="00701BB3">
            <w:pPr>
              <w:pStyle w:val="TAH"/>
              <w:rPr>
                <w:rFonts w:eastAsia="??" w:cs="Arial"/>
                <w:lang w:eastAsia="en-US"/>
              </w:rPr>
            </w:pPr>
          </w:p>
        </w:tc>
        <w:tc>
          <w:tcPr>
            <w:tcW w:w="1190" w:type="dxa"/>
            <w:vMerge/>
          </w:tcPr>
          <w:p w14:paraId="08147FF6" w14:textId="77777777" w:rsidR="00701BB3" w:rsidRPr="00452523" w:rsidRDefault="00701BB3" w:rsidP="00701BB3">
            <w:pPr>
              <w:pStyle w:val="TAH"/>
              <w:rPr>
                <w:rFonts w:eastAsia="??" w:cs="Arial"/>
                <w:lang w:eastAsia="en-US"/>
              </w:rPr>
            </w:pPr>
          </w:p>
        </w:tc>
        <w:tc>
          <w:tcPr>
            <w:tcW w:w="708" w:type="dxa"/>
          </w:tcPr>
          <w:p w14:paraId="157DAAA1" w14:textId="77777777" w:rsidR="00701BB3" w:rsidRPr="00452523" w:rsidRDefault="00701BB3" w:rsidP="00701BB3">
            <w:pPr>
              <w:pStyle w:val="TAH"/>
              <w:rPr>
                <w:rFonts w:cs="Arial"/>
                <w:lang w:eastAsia="zh-CN"/>
              </w:rPr>
            </w:pPr>
            <w:r w:rsidRPr="00452523">
              <w:rPr>
                <w:rFonts w:cs="Arial" w:hint="eastAsia"/>
                <w:lang w:eastAsia="zh-CN"/>
              </w:rPr>
              <w:t>Cell 1</w:t>
            </w:r>
          </w:p>
        </w:tc>
        <w:tc>
          <w:tcPr>
            <w:tcW w:w="709" w:type="dxa"/>
          </w:tcPr>
          <w:p w14:paraId="1107A70D" w14:textId="77777777" w:rsidR="00701BB3" w:rsidRPr="00452523" w:rsidRDefault="00701BB3" w:rsidP="00701BB3">
            <w:pPr>
              <w:pStyle w:val="TAH"/>
              <w:rPr>
                <w:rFonts w:cs="Arial"/>
                <w:lang w:eastAsia="zh-CN"/>
              </w:rPr>
            </w:pPr>
            <w:r w:rsidRPr="00452523">
              <w:rPr>
                <w:rFonts w:cs="Arial" w:hint="eastAsia"/>
                <w:lang w:eastAsia="zh-CN"/>
              </w:rPr>
              <w:t>Cell 2</w:t>
            </w:r>
          </w:p>
        </w:tc>
        <w:tc>
          <w:tcPr>
            <w:tcW w:w="709" w:type="dxa"/>
          </w:tcPr>
          <w:p w14:paraId="6DA058EA" w14:textId="77777777" w:rsidR="00701BB3" w:rsidRPr="00452523" w:rsidRDefault="00701BB3" w:rsidP="00701BB3">
            <w:pPr>
              <w:pStyle w:val="TAH"/>
              <w:rPr>
                <w:rFonts w:eastAsia="??" w:cs="Arial"/>
                <w:lang w:eastAsia="en-US"/>
              </w:rPr>
            </w:pPr>
            <w:r w:rsidRPr="00452523">
              <w:rPr>
                <w:rFonts w:eastAsia="??" w:cs="Arial"/>
                <w:lang w:eastAsia="en-US"/>
              </w:rPr>
              <w:t>Cell 1</w:t>
            </w:r>
          </w:p>
        </w:tc>
        <w:tc>
          <w:tcPr>
            <w:tcW w:w="709" w:type="dxa"/>
          </w:tcPr>
          <w:p w14:paraId="3B7FF5E1" w14:textId="77777777" w:rsidR="00701BB3" w:rsidRPr="00452523" w:rsidRDefault="00701BB3" w:rsidP="00701BB3">
            <w:pPr>
              <w:pStyle w:val="TAH"/>
              <w:rPr>
                <w:rFonts w:eastAsia="??" w:cs="Arial"/>
                <w:lang w:eastAsia="en-US"/>
              </w:rPr>
            </w:pPr>
            <w:r w:rsidRPr="00452523">
              <w:rPr>
                <w:rFonts w:eastAsia="??" w:cs="Arial"/>
                <w:lang w:eastAsia="en-US"/>
              </w:rPr>
              <w:t>Cell 2</w:t>
            </w:r>
          </w:p>
        </w:tc>
        <w:tc>
          <w:tcPr>
            <w:tcW w:w="1275" w:type="dxa"/>
            <w:vMerge/>
          </w:tcPr>
          <w:p w14:paraId="37088FBB" w14:textId="77777777" w:rsidR="00701BB3" w:rsidRPr="00452523" w:rsidRDefault="00701BB3" w:rsidP="00701BB3">
            <w:pPr>
              <w:pStyle w:val="TAH"/>
              <w:rPr>
                <w:rFonts w:eastAsia="??" w:cs="Arial"/>
                <w:lang w:eastAsia="en-US"/>
              </w:rPr>
            </w:pPr>
          </w:p>
        </w:tc>
        <w:tc>
          <w:tcPr>
            <w:tcW w:w="851" w:type="dxa"/>
          </w:tcPr>
          <w:p w14:paraId="5E7ECE5A" w14:textId="77777777" w:rsidR="00701BB3" w:rsidRPr="00452523" w:rsidRDefault="00701BB3" w:rsidP="00701BB3">
            <w:pPr>
              <w:pStyle w:val="TAH"/>
              <w:rPr>
                <w:rFonts w:eastAsia="??" w:cs="Arial"/>
                <w:lang w:eastAsia="en-US"/>
              </w:rPr>
            </w:pPr>
            <w:r w:rsidRPr="00452523">
              <w:rPr>
                <w:rFonts w:eastAsia="??" w:cs="Arial"/>
                <w:lang w:eastAsia="en-US"/>
              </w:rPr>
              <w:t>Pm-dsg (%)</w:t>
            </w:r>
          </w:p>
        </w:tc>
        <w:tc>
          <w:tcPr>
            <w:tcW w:w="992" w:type="dxa"/>
          </w:tcPr>
          <w:p w14:paraId="41BF2F3B" w14:textId="77777777" w:rsidR="00701BB3" w:rsidRPr="00452523" w:rsidRDefault="00701BB3" w:rsidP="00701BB3">
            <w:pPr>
              <w:pStyle w:val="TAH"/>
              <w:rPr>
                <w:rFonts w:eastAsia="??" w:cs="Arial"/>
                <w:lang w:eastAsia="en-US"/>
              </w:rPr>
            </w:pPr>
            <w:r w:rsidRPr="00452523">
              <w:rPr>
                <w:rFonts w:eastAsia="??" w:cs="Arial"/>
                <w:lang w:eastAsia="en-US"/>
              </w:rPr>
              <w:t>SNR (dB) (Note</w:t>
            </w:r>
            <w:r w:rsidRPr="00452523">
              <w:rPr>
                <w:rFonts w:cs="Arial" w:hint="eastAsia"/>
                <w:lang w:eastAsia="zh-CN"/>
              </w:rPr>
              <w:t xml:space="preserve"> 2</w:t>
            </w:r>
            <w:r w:rsidRPr="00452523">
              <w:rPr>
                <w:rFonts w:eastAsia="??" w:cs="Arial"/>
                <w:lang w:eastAsia="en-US"/>
              </w:rPr>
              <w:t>)</w:t>
            </w:r>
          </w:p>
        </w:tc>
      </w:tr>
      <w:tr w:rsidR="00701BB3" w:rsidRPr="003D3D25" w14:paraId="28D52ED9" w14:textId="77777777">
        <w:trPr>
          <w:jc w:val="center"/>
        </w:trPr>
        <w:tc>
          <w:tcPr>
            <w:tcW w:w="812" w:type="dxa"/>
          </w:tcPr>
          <w:p w14:paraId="01ED8D82" w14:textId="77777777" w:rsidR="00701BB3" w:rsidRPr="00452523" w:rsidRDefault="00701BB3" w:rsidP="00701BB3">
            <w:pPr>
              <w:pStyle w:val="TAC"/>
              <w:rPr>
                <w:rFonts w:eastAsia="??" w:cs="Arial"/>
                <w:lang w:eastAsia="en-US"/>
              </w:rPr>
            </w:pPr>
            <w:r w:rsidRPr="00452523">
              <w:rPr>
                <w:rFonts w:eastAsia="??" w:cs="Arial"/>
                <w:lang w:eastAsia="en-US"/>
              </w:rPr>
              <w:t>1</w:t>
            </w:r>
          </w:p>
        </w:tc>
        <w:tc>
          <w:tcPr>
            <w:tcW w:w="1114" w:type="dxa"/>
          </w:tcPr>
          <w:p w14:paraId="115A6994" w14:textId="77777777" w:rsidR="00701BB3" w:rsidRPr="00452523" w:rsidRDefault="00701BB3" w:rsidP="00701BB3">
            <w:pPr>
              <w:pStyle w:val="TAC"/>
              <w:rPr>
                <w:rFonts w:cs="Arial"/>
                <w:lang w:eastAsia="en-US"/>
              </w:rPr>
            </w:pPr>
            <w:r w:rsidRPr="00452523">
              <w:rPr>
                <w:rFonts w:eastAsia="??" w:cs="Arial"/>
                <w:lang w:eastAsia="en-US"/>
              </w:rPr>
              <w:t>8 CCE</w:t>
            </w:r>
          </w:p>
        </w:tc>
        <w:tc>
          <w:tcPr>
            <w:tcW w:w="1190" w:type="dxa"/>
          </w:tcPr>
          <w:p w14:paraId="549112D5" w14:textId="77777777" w:rsidR="00701BB3" w:rsidRPr="00452523" w:rsidRDefault="00701BB3" w:rsidP="00701BB3">
            <w:pPr>
              <w:pStyle w:val="TAC"/>
              <w:rPr>
                <w:rFonts w:cs="Arial"/>
                <w:lang w:eastAsia="en-US"/>
              </w:rPr>
            </w:pPr>
            <w:r w:rsidRPr="00452523">
              <w:rPr>
                <w:rFonts w:eastAsia="??" w:cs="Arial"/>
                <w:lang w:eastAsia="en-US"/>
              </w:rPr>
              <w:t>R15-1 FDD</w:t>
            </w:r>
          </w:p>
        </w:tc>
        <w:tc>
          <w:tcPr>
            <w:tcW w:w="708" w:type="dxa"/>
          </w:tcPr>
          <w:p w14:paraId="5C8C4B78" w14:textId="77777777" w:rsidR="00701BB3" w:rsidRPr="00452523" w:rsidRDefault="00701BB3" w:rsidP="00701BB3">
            <w:pPr>
              <w:pStyle w:val="TAC"/>
              <w:rPr>
                <w:rFonts w:cs="Arial"/>
                <w:lang w:eastAsia="zh-CN"/>
              </w:rPr>
            </w:pPr>
            <w:r w:rsidRPr="00452523">
              <w:rPr>
                <w:rFonts w:cs="Arial" w:hint="eastAsia"/>
                <w:lang w:eastAsia="zh-CN"/>
              </w:rPr>
              <w:t>OP.1 FDD</w:t>
            </w:r>
          </w:p>
        </w:tc>
        <w:tc>
          <w:tcPr>
            <w:tcW w:w="709" w:type="dxa"/>
          </w:tcPr>
          <w:p w14:paraId="0D382F7C" w14:textId="77777777" w:rsidR="00701BB3" w:rsidRPr="00452523" w:rsidRDefault="00701BB3" w:rsidP="00701BB3">
            <w:pPr>
              <w:pStyle w:val="TAC"/>
              <w:rPr>
                <w:rFonts w:cs="Arial"/>
                <w:lang w:eastAsia="zh-CN"/>
              </w:rPr>
            </w:pPr>
            <w:r w:rsidRPr="00452523">
              <w:rPr>
                <w:rFonts w:cs="Arial" w:hint="eastAsia"/>
                <w:lang w:eastAsia="zh-CN"/>
              </w:rPr>
              <w:t>OP.1 FDD</w:t>
            </w:r>
          </w:p>
        </w:tc>
        <w:tc>
          <w:tcPr>
            <w:tcW w:w="709" w:type="dxa"/>
          </w:tcPr>
          <w:p w14:paraId="3F82694F" w14:textId="77777777" w:rsidR="00701BB3" w:rsidRPr="00452523" w:rsidRDefault="00701BB3" w:rsidP="00701BB3">
            <w:pPr>
              <w:pStyle w:val="TAC"/>
              <w:rPr>
                <w:rFonts w:cs="Arial"/>
                <w:lang w:eastAsia="en-US"/>
              </w:rPr>
            </w:pPr>
            <w:r w:rsidRPr="00452523">
              <w:rPr>
                <w:rFonts w:eastAsia="??" w:cs="Arial"/>
                <w:lang w:eastAsia="en-US"/>
              </w:rPr>
              <w:t>EVA5</w:t>
            </w:r>
          </w:p>
        </w:tc>
        <w:tc>
          <w:tcPr>
            <w:tcW w:w="709" w:type="dxa"/>
          </w:tcPr>
          <w:p w14:paraId="090EDD8F" w14:textId="77777777" w:rsidR="00701BB3" w:rsidRPr="00452523" w:rsidRDefault="00701BB3" w:rsidP="00701BB3">
            <w:pPr>
              <w:pStyle w:val="TAC"/>
              <w:rPr>
                <w:rFonts w:cs="Arial"/>
                <w:lang w:eastAsia="zh-CN"/>
              </w:rPr>
            </w:pPr>
            <w:r w:rsidRPr="00452523">
              <w:rPr>
                <w:rFonts w:cs="Arial" w:hint="eastAsia"/>
                <w:lang w:eastAsia="zh-CN"/>
              </w:rPr>
              <w:t>EV</w:t>
            </w:r>
            <w:r w:rsidRPr="00452523">
              <w:rPr>
                <w:rFonts w:eastAsia="??" w:cs="Arial"/>
                <w:lang w:eastAsia="en-US"/>
              </w:rPr>
              <w:t>A5</w:t>
            </w:r>
          </w:p>
        </w:tc>
        <w:tc>
          <w:tcPr>
            <w:tcW w:w="1275" w:type="dxa"/>
          </w:tcPr>
          <w:p w14:paraId="1A5672F8" w14:textId="77777777" w:rsidR="00701BB3" w:rsidRPr="00452523" w:rsidRDefault="00701BB3" w:rsidP="00701BB3">
            <w:pPr>
              <w:pStyle w:val="TAC"/>
              <w:rPr>
                <w:rFonts w:cs="Arial"/>
                <w:lang w:eastAsia="en-US"/>
              </w:rPr>
            </w:pPr>
            <w:r w:rsidRPr="00452523">
              <w:rPr>
                <w:rFonts w:eastAsia="??" w:cs="Arial"/>
                <w:lang w:eastAsia="en-US"/>
              </w:rPr>
              <w:t>2x2 Low</w:t>
            </w:r>
          </w:p>
        </w:tc>
        <w:tc>
          <w:tcPr>
            <w:tcW w:w="851" w:type="dxa"/>
          </w:tcPr>
          <w:p w14:paraId="01855A88" w14:textId="77777777" w:rsidR="00701BB3" w:rsidRPr="00452523" w:rsidRDefault="00701BB3" w:rsidP="00701BB3">
            <w:pPr>
              <w:pStyle w:val="TAC"/>
              <w:rPr>
                <w:rFonts w:eastAsia="??" w:cs="Arial"/>
                <w:lang w:eastAsia="en-US"/>
              </w:rPr>
            </w:pPr>
            <w:r w:rsidRPr="00452523">
              <w:rPr>
                <w:rFonts w:eastAsia="??" w:cs="Arial"/>
                <w:lang w:eastAsia="en-US"/>
              </w:rPr>
              <w:t>1</w:t>
            </w:r>
          </w:p>
        </w:tc>
        <w:tc>
          <w:tcPr>
            <w:tcW w:w="992" w:type="dxa"/>
          </w:tcPr>
          <w:p w14:paraId="73EEBCFD" w14:textId="77777777" w:rsidR="00701BB3" w:rsidRPr="00452523" w:rsidRDefault="00701BB3" w:rsidP="00701BB3">
            <w:pPr>
              <w:pStyle w:val="TAC"/>
              <w:rPr>
                <w:rFonts w:cs="Arial"/>
                <w:lang w:eastAsia="zh-CN"/>
              </w:rPr>
            </w:pPr>
            <w:r w:rsidRPr="00452523">
              <w:rPr>
                <w:rFonts w:cs="Arial" w:hint="eastAsia"/>
                <w:lang w:eastAsia="zh-CN"/>
              </w:rPr>
              <w:t>-4.2</w:t>
            </w:r>
          </w:p>
        </w:tc>
      </w:tr>
      <w:tr w:rsidR="00701BB3" w:rsidRPr="003D3D25" w14:paraId="4241CBE2" w14:textId="77777777">
        <w:trPr>
          <w:jc w:val="center"/>
        </w:trPr>
        <w:tc>
          <w:tcPr>
            <w:tcW w:w="9069" w:type="dxa"/>
            <w:gridSpan w:val="10"/>
          </w:tcPr>
          <w:p w14:paraId="1573004B" w14:textId="77777777" w:rsidR="00701BB3" w:rsidRPr="00452523" w:rsidRDefault="00701BB3" w:rsidP="00701BB3">
            <w:pPr>
              <w:pStyle w:val="TAN"/>
              <w:rPr>
                <w:rFonts w:cs="Arial"/>
                <w:lang w:eastAsia="zh-CN"/>
              </w:rPr>
            </w:pPr>
            <w:r w:rsidRPr="00452523">
              <w:rPr>
                <w:rFonts w:cs="Arial" w:hint="eastAsia"/>
                <w:lang w:eastAsia="zh-CN"/>
              </w:rPr>
              <w:t>Note 1:</w:t>
            </w:r>
            <w:r w:rsidRPr="00452523">
              <w:rPr>
                <w:rFonts w:cs="Arial"/>
                <w:lang w:eastAsia="zh-CN"/>
              </w:rPr>
              <w:tab/>
            </w:r>
            <w:r w:rsidRPr="00452523">
              <w:rPr>
                <w:rFonts w:cs="Arial" w:hint="eastAsia"/>
                <w:lang w:eastAsia="zh-CN"/>
              </w:rPr>
              <w:t>The propagation conditions for Cell 1 and Cell2 are statistically independent.</w:t>
            </w:r>
          </w:p>
          <w:p w14:paraId="77DEFF54" w14:textId="77777777" w:rsidR="00701BB3" w:rsidRPr="00452523" w:rsidRDefault="00701BB3" w:rsidP="00701BB3">
            <w:pPr>
              <w:pStyle w:val="TAN"/>
              <w:rPr>
                <w:rFonts w:cs="Arial"/>
                <w:lang w:eastAsia="zh-CN"/>
              </w:rPr>
            </w:pPr>
            <w:r w:rsidRPr="00452523">
              <w:rPr>
                <w:rFonts w:cs="Arial"/>
                <w:lang w:eastAsia="zh-CN"/>
              </w:rPr>
              <w:t>Note</w:t>
            </w:r>
            <w:r w:rsidRPr="00452523">
              <w:rPr>
                <w:rFonts w:cs="Arial" w:hint="eastAsia"/>
                <w:lang w:eastAsia="zh-CN"/>
              </w:rPr>
              <w:t xml:space="preserve"> 2</w:t>
            </w:r>
            <w:r w:rsidRPr="00452523">
              <w:rPr>
                <w:rFonts w:cs="Arial"/>
                <w:lang w:eastAsia="zh-CN"/>
              </w:rPr>
              <w:t>:</w:t>
            </w:r>
            <w:r w:rsidRPr="00452523">
              <w:rPr>
                <w:rFonts w:cs="Arial"/>
                <w:lang w:eastAsia="zh-CN"/>
              </w:rPr>
              <w:tab/>
              <w:t xml:space="preserve">SNR corresponds to </w:t>
            </w:r>
            <w:r w:rsidRPr="00452523">
              <w:rPr>
                <w:rFonts w:cs="Arial"/>
                <w:position w:val="-12"/>
                <w:lang w:eastAsia="en-US"/>
              </w:rPr>
              <w:object w:dxaOrig="880" w:dyaOrig="380" w14:anchorId="5ED6EBAD">
                <v:shape id="_x0000_i1323" type="#_x0000_t75" style="width:44pt;height:19pt" o:ole="">
                  <v:imagedata r:id="rId47" o:title=""/>
                </v:shape>
                <o:OLEObject Type="Embed" ProgID="Equation.3" ShapeID="_x0000_i1323" DrawAspect="Content" ObjectID="_1700314006" r:id="rId345"/>
              </w:object>
            </w:r>
            <w:r w:rsidRPr="00452523">
              <w:rPr>
                <w:rFonts w:cs="Arial"/>
                <w:lang w:eastAsia="zh-CN"/>
              </w:rPr>
              <w:t>of cell 1.</w:t>
            </w:r>
          </w:p>
          <w:p w14:paraId="40F641A9" w14:textId="77777777" w:rsidR="00F828B1" w:rsidRPr="00452523" w:rsidRDefault="00F828B1" w:rsidP="00701BB3">
            <w:pPr>
              <w:pStyle w:val="TAN"/>
              <w:rPr>
                <w:rFonts w:eastAsia="??" w:cs="Arial"/>
                <w:lang w:eastAsia="en-US"/>
              </w:rPr>
            </w:pPr>
            <w:r w:rsidRPr="00452523">
              <w:rPr>
                <w:rFonts w:cs="Arial" w:hint="eastAsia"/>
                <w:lang w:eastAsia="zh-CN"/>
              </w:rPr>
              <w:t>Note 3:</w:t>
            </w:r>
            <w:r w:rsidRPr="00452523">
              <w:rPr>
                <w:rFonts w:cs="Arial"/>
                <w:lang w:eastAsia="zh-CN"/>
              </w:rPr>
              <w:tab/>
            </w:r>
            <w:r w:rsidRPr="00452523">
              <w:rPr>
                <w:rFonts w:cs="Arial" w:hint="eastAsia"/>
                <w:lang w:eastAsia="zh-CN"/>
              </w:rPr>
              <w:t>The correlation matrix and antenna configuration apply for Cell 1 and Cell 2.</w:t>
            </w:r>
          </w:p>
        </w:tc>
      </w:tr>
    </w:tbl>
    <w:p w14:paraId="71376E9F" w14:textId="77777777" w:rsidR="00701BB3" w:rsidRPr="003D3D25" w:rsidRDefault="00701BB3" w:rsidP="00701BB3"/>
    <w:p w14:paraId="769BBB93" w14:textId="77777777" w:rsidR="00C66705" w:rsidRPr="003D3D25" w:rsidRDefault="00C66705" w:rsidP="00C66705">
      <w:pPr>
        <w:pStyle w:val="Heading5"/>
        <w:rPr>
          <w:lang w:eastAsia="zh-CN"/>
        </w:rPr>
      </w:pPr>
      <w:bookmarkStart w:id="84" w:name="_Toc368025894"/>
      <w:r w:rsidRPr="003D3D25">
        <w:t>8.4.1.2.4</w:t>
      </w:r>
      <w:r w:rsidRPr="003D3D25">
        <w:rPr>
          <w:rFonts w:hint="eastAsia"/>
          <w:lang w:eastAsia="zh-CN"/>
        </w:rPr>
        <w:tab/>
      </w:r>
      <w:r w:rsidRPr="003D3D25">
        <w:t>Minimum Requirement 2 Tx Antenna Port (demodulation subframe overlaps with aggressor cell ABS</w:t>
      </w:r>
      <w:r w:rsidRPr="003D3D25">
        <w:rPr>
          <w:rFonts w:hint="eastAsia"/>
          <w:lang w:eastAsia="zh-CN"/>
        </w:rPr>
        <w:t xml:space="preserve"> and CRS assistance information are configured</w:t>
      </w:r>
      <w:r w:rsidRPr="003D3D25">
        <w:t>)</w:t>
      </w:r>
      <w:bookmarkEnd w:id="84"/>
    </w:p>
    <w:p w14:paraId="4F77F34F" w14:textId="77777777" w:rsidR="00C66705" w:rsidRPr="003D3D25" w:rsidRDefault="00C66705" w:rsidP="00C66705">
      <w:r w:rsidRPr="003D3D25">
        <w:t xml:space="preserve">For the parameters </w:t>
      </w:r>
      <w:r w:rsidRPr="003D3D25">
        <w:rPr>
          <w:lang w:eastAsia="zh-CN"/>
        </w:rPr>
        <w:t>for non-MBSFN ABS</w:t>
      </w:r>
      <w:r w:rsidRPr="003D3D25">
        <w:t xml:space="preserve"> specified in </w:t>
      </w:r>
      <w:r w:rsidRPr="003D3D25">
        <w:rPr>
          <w:rFonts w:hint="eastAsia"/>
          <w:lang w:eastAsia="zh-CN"/>
        </w:rPr>
        <w:t xml:space="preserve">Table 8.4.1-1 and </w:t>
      </w:r>
      <w:r w:rsidRPr="003D3D25">
        <w:t>Table 8.4.1.2.4-</w:t>
      </w:r>
      <w:r w:rsidRPr="003D3D25">
        <w:rPr>
          <w:rFonts w:hint="eastAsia"/>
          <w:lang w:eastAsia="zh-CN"/>
        </w:rPr>
        <w:t>1,</w:t>
      </w:r>
      <w:r w:rsidRPr="003D3D25">
        <w:t xml:space="preserve"> the average probability of a missed downlink scheduling grant (Pm-dsg) shall be below the specified value in Table 8.4.1.2.4-</w:t>
      </w:r>
      <w:r w:rsidRPr="003D3D25">
        <w:rPr>
          <w:rFonts w:hint="eastAsia"/>
          <w:lang w:eastAsia="zh-CN"/>
        </w:rPr>
        <w:t>2</w:t>
      </w:r>
      <w:r w:rsidRPr="003D3D25">
        <w:t>.</w:t>
      </w:r>
    </w:p>
    <w:p w14:paraId="47BDEFBF" w14:textId="77777777" w:rsidR="00C66705" w:rsidRPr="003D3D25" w:rsidRDefault="00C66705" w:rsidP="00C66705">
      <w:pPr>
        <w:rPr>
          <w:lang w:eastAsia="zh-CN"/>
        </w:rPr>
      </w:pPr>
      <w:r w:rsidRPr="003D3D25">
        <w:t xml:space="preserve">For the parameters </w:t>
      </w:r>
      <w:r w:rsidRPr="003D3D25">
        <w:rPr>
          <w:lang w:eastAsia="zh-CN"/>
        </w:rPr>
        <w:t>for MBSFN ABS</w:t>
      </w:r>
      <w:r w:rsidRPr="003D3D25">
        <w:t xml:space="preserve"> specified in </w:t>
      </w:r>
      <w:r w:rsidRPr="003D3D25">
        <w:rPr>
          <w:rFonts w:hint="eastAsia"/>
          <w:lang w:eastAsia="zh-CN"/>
        </w:rPr>
        <w:t xml:space="preserve">Table 8.4.1-1 and </w:t>
      </w:r>
      <w:r w:rsidRPr="003D3D25">
        <w:t>Table 8.4.1.2.4-</w:t>
      </w:r>
      <w:r w:rsidRPr="003D3D25">
        <w:rPr>
          <w:rFonts w:hint="eastAsia"/>
          <w:lang w:eastAsia="zh-CN"/>
        </w:rPr>
        <w:t>3,</w:t>
      </w:r>
      <w:r w:rsidRPr="003D3D25">
        <w:t xml:space="preserve"> the average probability of a missed downlink scheduling grant (Pm-dsg) shall be below the specified value in Table 8.4.1.2.4-</w:t>
      </w:r>
      <w:r w:rsidRPr="003D3D25">
        <w:rPr>
          <w:rFonts w:hint="eastAsia"/>
          <w:lang w:eastAsia="zh-CN"/>
        </w:rPr>
        <w:t>4</w:t>
      </w:r>
      <w:r w:rsidRPr="003D3D25">
        <w:t xml:space="preserve">. </w:t>
      </w:r>
    </w:p>
    <w:p w14:paraId="5CA34841" w14:textId="77777777" w:rsidR="00C66705" w:rsidRPr="003D3D25" w:rsidRDefault="00C66705" w:rsidP="00C66705">
      <w:pPr>
        <w:rPr>
          <w:lang w:eastAsia="zh-CN"/>
        </w:rPr>
      </w:pPr>
      <w:r w:rsidRPr="003D3D25">
        <w:rPr>
          <w:rFonts w:hint="eastAsia"/>
          <w:lang w:eastAsia="zh-CN"/>
        </w:rPr>
        <w:t>In Tables 8.4.1.2.4-1 and 8.4.1.2.4-3, Cell 1 is the serving cell, and Cell 2 and Cell3are the aggressor cells. The downlink physical channel setup for Cell 1 is according to Annex C.3.2 and for Cell 2 and Cell 3 is according to Annex C.3.3, respectively. The CRS assistance information [7] including Cell 2 and Cell 3 is provided.</w:t>
      </w:r>
    </w:p>
    <w:p w14:paraId="7F17C598" w14:textId="77777777" w:rsidR="00C66705" w:rsidRPr="003D3D25" w:rsidRDefault="00C66705" w:rsidP="00C66705">
      <w:pPr>
        <w:pStyle w:val="TH"/>
        <w:rPr>
          <w:lang w:eastAsia="zh-CN"/>
        </w:rPr>
      </w:pPr>
      <w:r w:rsidRPr="003D3D25">
        <w:lastRenderedPageBreak/>
        <w:t xml:space="preserve">Table 8.4.1.2.4-1: </w:t>
      </w:r>
      <w:r w:rsidRPr="003D3D25">
        <w:rPr>
          <w:lang w:eastAsia="zh-CN"/>
        </w:rPr>
        <w:t xml:space="preserve">Test Parameters for </w:t>
      </w:r>
      <w:r w:rsidRPr="003D3D25">
        <w:rPr>
          <w:rFonts w:hint="eastAsia"/>
          <w:lang w:eastAsia="zh-CN"/>
        </w:rPr>
        <w:t xml:space="preserve">PDCCH/PCFICH </w:t>
      </w:r>
      <w:r w:rsidRPr="003D3D25">
        <w:t>– Non-MBSFN ABS</w:t>
      </w:r>
    </w:p>
    <w:tbl>
      <w:tblPr>
        <w:tblW w:w="8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
        <w:gridCol w:w="1582"/>
        <w:gridCol w:w="1406"/>
        <w:gridCol w:w="1583"/>
        <w:gridCol w:w="1448"/>
        <w:gridCol w:w="1335"/>
        <w:gridCol w:w="1335"/>
      </w:tblGrid>
      <w:tr w:rsidR="00C66705" w:rsidRPr="003D3D25" w14:paraId="349C873D" w14:textId="77777777">
        <w:trPr>
          <w:cantSplit/>
          <w:trHeight w:val="199"/>
          <w:jc w:val="center"/>
        </w:trPr>
        <w:tc>
          <w:tcPr>
            <w:tcW w:w="2996" w:type="dxa"/>
            <w:gridSpan w:val="3"/>
          </w:tcPr>
          <w:p w14:paraId="4E044C35" w14:textId="77777777" w:rsidR="00C66705" w:rsidRPr="00452523" w:rsidRDefault="00DC436E" w:rsidP="00C66705">
            <w:pPr>
              <w:pStyle w:val="TAH"/>
              <w:rPr>
                <w:rFonts w:eastAsia="?? ??" w:cs="Arial"/>
                <w:lang w:eastAsia="en-US"/>
              </w:rPr>
            </w:pPr>
            <w:r w:rsidRPr="00452523">
              <w:rPr>
                <w:rFonts w:eastAsia="?? ??" w:cs="Arial"/>
                <w:lang w:eastAsia="en-US"/>
              </w:rPr>
              <w:t>Parameter</w:t>
            </w:r>
          </w:p>
        </w:tc>
        <w:tc>
          <w:tcPr>
            <w:tcW w:w="1580" w:type="dxa"/>
          </w:tcPr>
          <w:p w14:paraId="15EC6DFD" w14:textId="77777777" w:rsidR="00C66705" w:rsidRPr="00452523" w:rsidRDefault="00DC436E" w:rsidP="00C66705">
            <w:pPr>
              <w:pStyle w:val="TAH"/>
              <w:rPr>
                <w:rFonts w:eastAsia="?? ??" w:cs="Arial"/>
                <w:lang w:eastAsia="en-US"/>
              </w:rPr>
            </w:pPr>
            <w:r w:rsidRPr="00452523">
              <w:rPr>
                <w:rFonts w:eastAsia="?? ??" w:cs="Arial"/>
                <w:lang w:eastAsia="en-US"/>
              </w:rPr>
              <w:t>Unit</w:t>
            </w:r>
          </w:p>
        </w:tc>
        <w:tc>
          <w:tcPr>
            <w:tcW w:w="1449" w:type="dxa"/>
          </w:tcPr>
          <w:p w14:paraId="2A44497F" w14:textId="77777777" w:rsidR="00C66705" w:rsidRPr="00452523" w:rsidRDefault="00C66705" w:rsidP="00C66705">
            <w:pPr>
              <w:pStyle w:val="TAH"/>
              <w:rPr>
                <w:rFonts w:cs="Arial"/>
                <w:lang w:eastAsia="zh-CN"/>
              </w:rPr>
            </w:pPr>
            <w:r w:rsidRPr="00452523">
              <w:rPr>
                <w:rFonts w:cs="Arial" w:hint="eastAsia"/>
                <w:lang w:eastAsia="zh-CN"/>
              </w:rPr>
              <w:t>Cell 1</w:t>
            </w:r>
          </w:p>
        </w:tc>
        <w:tc>
          <w:tcPr>
            <w:tcW w:w="1336" w:type="dxa"/>
          </w:tcPr>
          <w:p w14:paraId="18C444A9" w14:textId="77777777" w:rsidR="00C66705" w:rsidRPr="00452523" w:rsidDel="00F92D5B" w:rsidRDefault="00C66705" w:rsidP="00C66705">
            <w:pPr>
              <w:pStyle w:val="TAH"/>
              <w:rPr>
                <w:rFonts w:cs="Arial"/>
                <w:lang w:eastAsia="zh-CN"/>
              </w:rPr>
            </w:pPr>
            <w:r w:rsidRPr="00452523">
              <w:rPr>
                <w:rFonts w:cs="Arial" w:hint="eastAsia"/>
                <w:lang w:eastAsia="zh-CN"/>
              </w:rPr>
              <w:t>Cell 2</w:t>
            </w:r>
          </w:p>
        </w:tc>
        <w:tc>
          <w:tcPr>
            <w:tcW w:w="1336" w:type="dxa"/>
          </w:tcPr>
          <w:p w14:paraId="3C8AD1B9" w14:textId="77777777" w:rsidR="00C66705" w:rsidRPr="00452523" w:rsidRDefault="00C66705" w:rsidP="00C66705">
            <w:pPr>
              <w:pStyle w:val="TAH"/>
              <w:rPr>
                <w:rFonts w:cs="Arial"/>
                <w:lang w:eastAsia="zh-CN"/>
              </w:rPr>
            </w:pPr>
            <w:r w:rsidRPr="00452523">
              <w:rPr>
                <w:rFonts w:cs="Arial" w:hint="eastAsia"/>
                <w:lang w:eastAsia="zh-CN"/>
              </w:rPr>
              <w:t>Cell 3</w:t>
            </w:r>
          </w:p>
        </w:tc>
      </w:tr>
      <w:tr w:rsidR="00C66705" w:rsidRPr="003D3D25" w14:paraId="6D956854" w14:textId="77777777">
        <w:trPr>
          <w:gridBefore w:val="1"/>
          <w:wBefore w:w="7" w:type="dxa"/>
          <w:cantSplit/>
          <w:trHeight w:val="349"/>
          <w:jc w:val="center"/>
        </w:trPr>
        <w:tc>
          <w:tcPr>
            <w:tcW w:w="1582" w:type="dxa"/>
            <w:vMerge w:val="restart"/>
            <w:vAlign w:val="center"/>
          </w:tcPr>
          <w:p w14:paraId="73FD119D" w14:textId="77777777" w:rsidR="00C66705" w:rsidRPr="00452523" w:rsidRDefault="00C66705" w:rsidP="00C602C7">
            <w:pPr>
              <w:pStyle w:val="TAC"/>
              <w:rPr>
                <w:rFonts w:cs="Arial"/>
                <w:lang w:eastAsia="en-US"/>
              </w:rPr>
            </w:pPr>
            <w:r w:rsidRPr="00452523">
              <w:rPr>
                <w:rFonts w:cs="Arial"/>
                <w:lang w:eastAsia="en-US"/>
              </w:rPr>
              <w:t>Downlink power allocation</w:t>
            </w:r>
          </w:p>
        </w:tc>
        <w:tc>
          <w:tcPr>
            <w:tcW w:w="1407" w:type="dxa"/>
            <w:vAlign w:val="center"/>
          </w:tcPr>
          <w:p w14:paraId="4E99A7CC" w14:textId="77777777" w:rsidR="00C66705" w:rsidRPr="00452523" w:rsidRDefault="00C66705" w:rsidP="00C602C7">
            <w:pPr>
              <w:pStyle w:val="TAC"/>
              <w:rPr>
                <w:rFonts w:cs="Arial"/>
                <w:lang w:eastAsia="en-US"/>
              </w:rPr>
            </w:pPr>
            <w:r w:rsidRPr="00452523">
              <w:rPr>
                <w:rFonts w:cs="Arial"/>
                <w:lang w:eastAsia="en-US"/>
              </w:rPr>
              <w:t>PDCCH_RA</w:t>
            </w:r>
          </w:p>
          <w:p w14:paraId="77C72F5F" w14:textId="77777777" w:rsidR="00C66705" w:rsidRPr="00452523" w:rsidRDefault="00C66705" w:rsidP="00C602C7">
            <w:pPr>
              <w:pStyle w:val="TAC"/>
              <w:rPr>
                <w:rFonts w:cs="Arial"/>
                <w:lang w:eastAsia="en-US"/>
              </w:rPr>
            </w:pPr>
            <w:r w:rsidRPr="00452523">
              <w:rPr>
                <w:rFonts w:cs="Arial"/>
                <w:lang w:eastAsia="en-US"/>
              </w:rPr>
              <w:t xml:space="preserve">PHICH_RA </w:t>
            </w:r>
          </w:p>
          <w:p w14:paraId="2F714FCA" w14:textId="77777777" w:rsidR="00C66705" w:rsidRPr="00452523" w:rsidRDefault="00C66705" w:rsidP="00C602C7">
            <w:pPr>
              <w:pStyle w:val="TAC"/>
              <w:rPr>
                <w:rFonts w:cs="Arial"/>
                <w:lang w:eastAsia="en-US"/>
              </w:rPr>
            </w:pPr>
            <w:r w:rsidRPr="00452523">
              <w:rPr>
                <w:rFonts w:cs="Arial"/>
                <w:lang w:eastAsia="en-US"/>
              </w:rPr>
              <w:t>OCNG_RA</w:t>
            </w:r>
          </w:p>
        </w:tc>
        <w:tc>
          <w:tcPr>
            <w:tcW w:w="1584" w:type="dxa"/>
            <w:vAlign w:val="center"/>
          </w:tcPr>
          <w:p w14:paraId="290ED106" w14:textId="77777777" w:rsidR="00C66705" w:rsidRPr="00452523" w:rsidRDefault="00C66705" w:rsidP="00C602C7">
            <w:pPr>
              <w:pStyle w:val="TAC"/>
              <w:rPr>
                <w:rFonts w:eastAsia="?? ??" w:cs="Arial"/>
                <w:lang w:eastAsia="en-US"/>
              </w:rPr>
            </w:pPr>
            <w:r w:rsidRPr="00452523">
              <w:rPr>
                <w:rFonts w:eastAsia="?? ??" w:cs="Arial"/>
                <w:lang w:eastAsia="en-US"/>
              </w:rPr>
              <w:t>dB</w:t>
            </w:r>
          </w:p>
        </w:tc>
        <w:tc>
          <w:tcPr>
            <w:tcW w:w="1445" w:type="dxa"/>
            <w:vAlign w:val="center"/>
          </w:tcPr>
          <w:p w14:paraId="3875A873" w14:textId="77777777" w:rsidR="00C66705" w:rsidRPr="00452523" w:rsidRDefault="00C66705" w:rsidP="00C602C7">
            <w:pPr>
              <w:pStyle w:val="TAC"/>
              <w:rPr>
                <w:rFonts w:eastAsia="?? ??" w:cs="Arial"/>
                <w:lang w:eastAsia="en-US"/>
              </w:rPr>
            </w:pPr>
            <w:r w:rsidRPr="00452523">
              <w:rPr>
                <w:rFonts w:eastAsia="?? ??" w:cs="Arial"/>
                <w:lang w:eastAsia="en-US"/>
              </w:rPr>
              <w:t>-3</w:t>
            </w:r>
          </w:p>
        </w:tc>
        <w:tc>
          <w:tcPr>
            <w:tcW w:w="1336" w:type="dxa"/>
            <w:vAlign w:val="center"/>
          </w:tcPr>
          <w:p w14:paraId="14CC1261" w14:textId="77777777" w:rsidR="00C66705" w:rsidRPr="00452523" w:rsidRDefault="00C66705" w:rsidP="00C602C7">
            <w:pPr>
              <w:pStyle w:val="TAC"/>
              <w:rPr>
                <w:rFonts w:eastAsia="?? ??" w:cs="Arial"/>
                <w:lang w:eastAsia="en-US"/>
              </w:rPr>
            </w:pPr>
            <w:r w:rsidRPr="00452523">
              <w:rPr>
                <w:rFonts w:cs="Arial" w:hint="eastAsia"/>
                <w:lang w:eastAsia="zh-CN"/>
              </w:rPr>
              <w:t>-3</w:t>
            </w:r>
          </w:p>
        </w:tc>
        <w:tc>
          <w:tcPr>
            <w:tcW w:w="1336" w:type="dxa"/>
            <w:vAlign w:val="center"/>
          </w:tcPr>
          <w:p w14:paraId="73E9DB77"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4AD07FE7" w14:textId="77777777">
        <w:trPr>
          <w:gridBefore w:val="1"/>
          <w:wBefore w:w="7" w:type="dxa"/>
          <w:cantSplit/>
          <w:trHeight w:val="349"/>
          <w:jc w:val="center"/>
        </w:trPr>
        <w:tc>
          <w:tcPr>
            <w:tcW w:w="1582" w:type="dxa"/>
            <w:vMerge/>
            <w:vAlign w:val="center"/>
          </w:tcPr>
          <w:p w14:paraId="17D04159" w14:textId="77777777" w:rsidR="00C66705" w:rsidRPr="00452523" w:rsidRDefault="00C66705" w:rsidP="00C602C7">
            <w:pPr>
              <w:pStyle w:val="TAC"/>
              <w:rPr>
                <w:rFonts w:cs="Arial"/>
                <w:lang w:eastAsia="en-US"/>
              </w:rPr>
            </w:pPr>
          </w:p>
        </w:tc>
        <w:tc>
          <w:tcPr>
            <w:tcW w:w="1407" w:type="dxa"/>
            <w:vAlign w:val="center"/>
          </w:tcPr>
          <w:p w14:paraId="2B67BD4A" w14:textId="77777777" w:rsidR="00C66705" w:rsidRPr="00452523" w:rsidRDefault="00C66705" w:rsidP="00C602C7">
            <w:pPr>
              <w:pStyle w:val="TAC"/>
              <w:rPr>
                <w:rFonts w:cs="Arial"/>
                <w:lang w:eastAsia="en-US"/>
              </w:rPr>
            </w:pPr>
            <w:r w:rsidRPr="00452523">
              <w:rPr>
                <w:rFonts w:cs="Arial"/>
                <w:lang w:eastAsia="en-US"/>
              </w:rPr>
              <w:t>PCFICH_RB</w:t>
            </w:r>
          </w:p>
          <w:p w14:paraId="45D57E13" w14:textId="77777777" w:rsidR="00C66705" w:rsidRPr="00452523" w:rsidRDefault="00C66705" w:rsidP="00C602C7">
            <w:pPr>
              <w:pStyle w:val="TAC"/>
              <w:rPr>
                <w:rFonts w:cs="Arial"/>
                <w:lang w:eastAsia="en-US"/>
              </w:rPr>
            </w:pPr>
            <w:r w:rsidRPr="00452523">
              <w:rPr>
                <w:rFonts w:cs="Arial"/>
                <w:lang w:eastAsia="en-US"/>
              </w:rPr>
              <w:t>PDCCH_RB</w:t>
            </w:r>
          </w:p>
          <w:p w14:paraId="2A526F9A" w14:textId="77777777" w:rsidR="00C66705" w:rsidRPr="00452523" w:rsidRDefault="00C66705" w:rsidP="00C602C7">
            <w:pPr>
              <w:pStyle w:val="TAC"/>
              <w:rPr>
                <w:rFonts w:cs="Arial"/>
                <w:lang w:eastAsia="en-US"/>
              </w:rPr>
            </w:pPr>
            <w:r w:rsidRPr="00452523">
              <w:rPr>
                <w:rFonts w:cs="Arial"/>
                <w:lang w:eastAsia="en-US"/>
              </w:rPr>
              <w:t xml:space="preserve">PHICH_RB </w:t>
            </w:r>
          </w:p>
          <w:p w14:paraId="37903279" w14:textId="77777777" w:rsidR="00C66705" w:rsidRPr="00452523" w:rsidRDefault="00C66705" w:rsidP="00C602C7">
            <w:pPr>
              <w:pStyle w:val="TAC"/>
              <w:rPr>
                <w:rFonts w:cs="Arial"/>
                <w:lang w:eastAsia="zh-CN"/>
              </w:rPr>
            </w:pPr>
            <w:r w:rsidRPr="00452523">
              <w:rPr>
                <w:rFonts w:cs="Arial"/>
                <w:lang w:eastAsia="en-US"/>
              </w:rPr>
              <w:t>OCNG_RB</w:t>
            </w:r>
          </w:p>
        </w:tc>
        <w:tc>
          <w:tcPr>
            <w:tcW w:w="1584" w:type="dxa"/>
            <w:vAlign w:val="center"/>
          </w:tcPr>
          <w:p w14:paraId="31ED2965" w14:textId="77777777" w:rsidR="00C66705" w:rsidRPr="00452523" w:rsidRDefault="00C66705" w:rsidP="00C602C7">
            <w:pPr>
              <w:pStyle w:val="TAC"/>
              <w:rPr>
                <w:rFonts w:eastAsia="?? ??" w:cs="Arial"/>
                <w:lang w:eastAsia="en-US"/>
              </w:rPr>
            </w:pPr>
            <w:r w:rsidRPr="00452523">
              <w:rPr>
                <w:rFonts w:eastAsia="?? ??" w:cs="Arial"/>
                <w:lang w:eastAsia="en-US"/>
              </w:rPr>
              <w:t>dB</w:t>
            </w:r>
          </w:p>
        </w:tc>
        <w:tc>
          <w:tcPr>
            <w:tcW w:w="1445" w:type="dxa"/>
            <w:vAlign w:val="center"/>
          </w:tcPr>
          <w:p w14:paraId="7259CE92" w14:textId="77777777" w:rsidR="00C66705" w:rsidRPr="00452523" w:rsidRDefault="00C66705" w:rsidP="00C602C7">
            <w:pPr>
              <w:pStyle w:val="TAC"/>
              <w:rPr>
                <w:rFonts w:eastAsia="?? ??" w:cs="Arial"/>
                <w:lang w:eastAsia="en-US"/>
              </w:rPr>
            </w:pPr>
            <w:r w:rsidRPr="00452523">
              <w:rPr>
                <w:rFonts w:eastAsia="?? ??" w:cs="Arial"/>
                <w:lang w:eastAsia="en-US"/>
              </w:rPr>
              <w:t>-3</w:t>
            </w:r>
          </w:p>
        </w:tc>
        <w:tc>
          <w:tcPr>
            <w:tcW w:w="1336" w:type="dxa"/>
            <w:vAlign w:val="center"/>
          </w:tcPr>
          <w:p w14:paraId="7A56B0CB" w14:textId="77777777" w:rsidR="00C66705" w:rsidRPr="00452523" w:rsidRDefault="00C66705" w:rsidP="00C602C7">
            <w:pPr>
              <w:pStyle w:val="TAC"/>
              <w:rPr>
                <w:rFonts w:eastAsia="?? ??" w:cs="Arial"/>
                <w:lang w:eastAsia="en-US"/>
              </w:rPr>
            </w:pPr>
            <w:r w:rsidRPr="00452523">
              <w:rPr>
                <w:rFonts w:cs="Arial" w:hint="eastAsia"/>
                <w:lang w:eastAsia="zh-CN"/>
              </w:rPr>
              <w:t>-3</w:t>
            </w:r>
          </w:p>
        </w:tc>
        <w:tc>
          <w:tcPr>
            <w:tcW w:w="1336" w:type="dxa"/>
            <w:vAlign w:val="center"/>
          </w:tcPr>
          <w:p w14:paraId="6AC96264"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59639024" w14:textId="77777777">
        <w:trPr>
          <w:gridBefore w:val="1"/>
          <w:wBefore w:w="7" w:type="dxa"/>
          <w:cantSplit/>
          <w:trHeight w:val="155"/>
          <w:jc w:val="center"/>
        </w:trPr>
        <w:tc>
          <w:tcPr>
            <w:tcW w:w="1582" w:type="dxa"/>
            <w:vMerge w:val="restart"/>
            <w:vAlign w:val="center"/>
          </w:tcPr>
          <w:p w14:paraId="3BC79836" w14:textId="6D7F49B0" w:rsidR="00C66705" w:rsidRPr="00452523" w:rsidRDefault="00A64080" w:rsidP="00C602C7">
            <w:pPr>
              <w:pStyle w:val="TAC"/>
              <w:rPr>
                <w:rFonts w:cs="Arial"/>
                <w:lang w:eastAsia="en-US"/>
              </w:rPr>
            </w:pPr>
            <w:r w:rsidRPr="00452523">
              <w:rPr>
                <w:rFonts w:cs="Arial"/>
                <w:noProof/>
                <w:position w:val="-10"/>
                <w:lang w:eastAsia="en-US"/>
              </w:rPr>
              <w:drawing>
                <wp:inline distT="0" distB="0" distL="0" distR="0" wp14:anchorId="761C3F89" wp14:editId="20DA3065">
                  <wp:extent cx="234950" cy="184150"/>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950" cy="184150"/>
                          </a:xfrm>
                          <a:prstGeom prst="rect">
                            <a:avLst/>
                          </a:prstGeom>
                          <a:noFill/>
                          <a:ln>
                            <a:noFill/>
                          </a:ln>
                        </pic:spPr>
                      </pic:pic>
                    </a:graphicData>
                  </a:graphic>
                </wp:inline>
              </w:drawing>
            </w:r>
            <w:r w:rsidR="00C66705" w:rsidRPr="00452523">
              <w:rPr>
                <w:rFonts w:cs="Arial"/>
                <w:lang w:eastAsia="en-US"/>
              </w:rPr>
              <w:t>at antenna port</w:t>
            </w:r>
          </w:p>
        </w:tc>
        <w:tc>
          <w:tcPr>
            <w:tcW w:w="1407" w:type="dxa"/>
            <w:vAlign w:val="center"/>
          </w:tcPr>
          <w:p w14:paraId="73271A8B" w14:textId="22A393C9" w:rsidR="00C66705" w:rsidRPr="00452523" w:rsidRDefault="00A64080" w:rsidP="00C602C7">
            <w:pPr>
              <w:pStyle w:val="TAC"/>
              <w:rPr>
                <w:rFonts w:cs="Arial"/>
                <w:lang w:eastAsia="en-US"/>
              </w:rPr>
            </w:pPr>
            <w:r w:rsidRPr="00452523">
              <w:rPr>
                <w:rFonts w:cs="Arial"/>
                <w:noProof/>
                <w:position w:val="-10"/>
                <w:lang w:eastAsia="en-US"/>
              </w:rPr>
              <w:drawing>
                <wp:inline distT="0" distB="0" distL="0" distR="0" wp14:anchorId="34BE55FE" wp14:editId="65EBD051">
                  <wp:extent cx="260350" cy="184150"/>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0350" cy="184150"/>
                          </a:xfrm>
                          <a:prstGeom prst="rect">
                            <a:avLst/>
                          </a:prstGeom>
                          <a:noFill/>
                          <a:ln>
                            <a:noFill/>
                          </a:ln>
                        </pic:spPr>
                      </pic:pic>
                    </a:graphicData>
                  </a:graphic>
                </wp:inline>
              </w:drawing>
            </w:r>
          </w:p>
        </w:tc>
        <w:tc>
          <w:tcPr>
            <w:tcW w:w="1584" w:type="dxa"/>
            <w:vAlign w:val="center"/>
          </w:tcPr>
          <w:p w14:paraId="3E3238E9" w14:textId="77777777" w:rsidR="00C66705" w:rsidRPr="00452523" w:rsidRDefault="00C66705" w:rsidP="00C602C7">
            <w:pPr>
              <w:pStyle w:val="TAC"/>
              <w:rPr>
                <w:rFonts w:eastAsia="?? ??" w:cs="Arial"/>
                <w:lang w:eastAsia="en-US"/>
              </w:rPr>
            </w:pPr>
            <w:r w:rsidRPr="00452523">
              <w:rPr>
                <w:rFonts w:eastAsia="?? ??" w:cs="Arial"/>
                <w:lang w:eastAsia="en-US"/>
              </w:rPr>
              <w:t>dBm/15kHz</w:t>
            </w:r>
          </w:p>
        </w:tc>
        <w:tc>
          <w:tcPr>
            <w:tcW w:w="1445" w:type="dxa"/>
            <w:vAlign w:val="center"/>
          </w:tcPr>
          <w:p w14:paraId="27BE2A92" w14:textId="77777777" w:rsidR="00C66705" w:rsidRPr="00452523" w:rsidRDefault="00C66705" w:rsidP="00C602C7">
            <w:pPr>
              <w:pStyle w:val="TAC"/>
              <w:rPr>
                <w:rFonts w:eastAsia="?? ??" w:cs="Arial"/>
                <w:lang w:eastAsia="en-US"/>
              </w:rPr>
            </w:pPr>
            <w:r w:rsidRPr="00452523">
              <w:rPr>
                <w:rFonts w:cs="Arial" w:hint="eastAsia"/>
                <w:lang w:eastAsia="zh-CN"/>
              </w:rPr>
              <w:t>-98</w:t>
            </w:r>
            <w:r w:rsidRPr="00452523">
              <w:rPr>
                <w:rFonts w:eastAsia="?? ??" w:cs="Arial"/>
                <w:lang w:eastAsia="en-US"/>
              </w:rPr>
              <w:t>(Note 1)</w:t>
            </w:r>
          </w:p>
        </w:tc>
        <w:tc>
          <w:tcPr>
            <w:tcW w:w="1336" w:type="dxa"/>
            <w:vAlign w:val="center"/>
          </w:tcPr>
          <w:p w14:paraId="4573FA68" w14:textId="77777777" w:rsidR="00C66705" w:rsidRPr="00452523" w:rsidRDefault="00C66705" w:rsidP="00C602C7">
            <w:pPr>
              <w:pStyle w:val="TAC"/>
              <w:rPr>
                <w:rFonts w:eastAsia="?? ??" w:cs="Arial"/>
                <w:lang w:eastAsia="en-US"/>
              </w:rPr>
            </w:pPr>
            <w:r w:rsidRPr="00452523">
              <w:rPr>
                <w:rFonts w:cs="Arial" w:hint="eastAsia"/>
                <w:lang w:eastAsia="zh-CN"/>
              </w:rPr>
              <w:t>N/A</w:t>
            </w:r>
          </w:p>
        </w:tc>
        <w:tc>
          <w:tcPr>
            <w:tcW w:w="1336" w:type="dxa"/>
            <w:vAlign w:val="center"/>
          </w:tcPr>
          <w:p w14:paraId="0D5A39AE"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75FC1659" w14:textId="77777777">
        <w:trPr>
          <w:gridBefore w:val="1"/>
          <w:wBefore w:w="7" w:type="dxa"/>
          <w:cantSplit/>
          <w:trHeight w:val="155"/>
          <w:jc w:val="center"/>
        </w:trPr>
        <w:tc>
          <w:tcPr>
            <w:tcW w:w="1582" w:type="dxa"/>
            <w:vMerge/>
            <w:vAlign w:val="center"/>
          </w:tcPr>
          <w:p w14:paraId="5B9D9D4D" w14:textId="77777777" w:rsidR="00C66705" w:rsidRPr="00452523" w:rsidRDefault="00C66705" w:rsidP="00C602C7">
            <w:pPr>
              <w:pStyle w:val="TAC"/>
              <w:rPr>
                <w:rFonts w:cs="Arial"/>
                <w:lang w:eastAsia="en-US"/>
              </w:rPr>
            </w:pPr>
          </w:p>
        </w:tc>
        <w:tc>
          <w:tcPr>
            <w:tcW w:w="1407" w:type="dxa"/>
            <w:vAlign w:val="center"/>
          </w:tcPr>
          <w:p w14:paraId="48A88636" w14:textId="2D669060" w:rsidR="00C66705" w:rsidRPr="00452523" w:rsidRDefault="00A64080" w:rsidP="00C602C7">
            <w:pPr>
              <w:pStyle w:val="TAC"/>
              <w:rPr>
                <w:rFonts w:cs="Arial"/>
                <w:lang w:eastAsia="en-US"/>
              </w:rPr>
            </w:pPr>
            <w:r w:rsidRPr="00452523">
              <w:rPr>
                <w:rFonts w:cs="Arial"/>
                <w:noProof/>
                <w:position w:val="-10"/>
                <w:lang w:eastAsia="en-US"/>
              </w:rPr>
              <w:drawing>
                <wp:inline distT="0" distB="0" distL="0" distR="0" wp14:anchorId="04F5C86B" wp14:editId="0E78050E">
                  <wp:extent cx="285750" cy="184150"/>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5750" cy="184150"/>
                          </a:xfrm>
                          <a:prstGeom prst="rect">
                            <a:avLst/>
                          </a:prstGeom>
                          <a:noFill/>
                          <a:ln>
                            <a:noFill/>
                          </a:ln>
                        </pic:spPr>
                      </pic:pic>
                    </a:graphicData>
                  </a:graphic>
                </wp:inline>
              </w:drawing>
            </w:r>
          </w:p>
        </w:tc>
        <w:tc>
          <w:tcPr>
            <w:tcW w:w="1584" w:type="dxa"/>
            <w:vAlign w:val="center"/>
          </w:tcPr>
          <w:p w14:paraId="0431AD66" w14:textId="77777777" w:rsidR="00C66705" w:rsidRPr="00452523" w:rsidRDefault="00C66705" w:rsidP="00C602C7">
            <w:pPr>
              <w:pStyle w:val="TAC"/>
              <w:rPr>
                <w:rFonts w:eastAsia="?? ??" w:cs="Arial"/>
                <w:lang w:eastAsia="en-US"/>
              </w:rPr>
            </w:pPr>
            <w:r w:rsidRPr="00452523">
              <w:rPr>
                <w:rFonts w:eastAsia="?? ??" w:cs="Arial"/>
                <w:lang w:eastAsia="en-US"/>
              </w:rPr>
              <w:t>dBm/15kHz</w:t>
            </w:r>
          </w:p>
        </w:tc>
        <w:tc>
          <w:tcPr>
            <w:tcW w:w="1445" w:type="dxa"/>
            <w:vAlign w:val="center"/>
          </w:tcPr>
          <w:p w14:paraId="00D5C520" w14:textId="77777777" w:rsidR="00C66705" w:rsidRPr="00452523" w:rsidRDefault="00C66705" w:rsidP="00C602C7">
            <w:pPr>
              <w:pStyle w:val="TAC"/>
              <w:rPr>
                <w:rFonts w:eastAsia="?? ??" w:cs="Arial"/>
                <w:lang w:eastAsia="en-US"/>
              </w:rPr>
            </w:pPr>
            <w:r w:rsidRPr="00452523">
              <w:rPr>
                <w:rFonts w:cs="Arial" w:hint="eastAsia"/>
                <w:lang w:eastAsia="zh-CN"/>
              </w:rPr>
              <w:t>-98</w:t>
            </w:r>
            <w:r w:rsidRPr="00452523">
              <w:rPr>
                <w:rFonts w:eastAsia="?? ??" w:cs="Arial"/>
                <w:lang w:eastAsia="en-US"/>
              </w:rPr>
              <w:t xml:space="preserve"> (Note 2)</w:t>
            </w:r>
          </w:p>
        </w:tc>
        <w:tc>
          <w:tcPr>
            <w:tcW w:w="1336" w:type="dxa"/>
            <w:vAlign w:val="center"/>
          </w:tcPr>
          <w:p w14:paraId="23F81067" w14:textId="77777777" w:rsidR="00C66705" w:rsidRPr="00452523" w:rsidDel="00EF5167" w:rsidRDefault="00C66705" w:rsidP="00C602C7">
            <w:pPr>
              <w:pStyle w:val="TAC"/>
              <w:rPr>
                <w:rFonts w:eastAsia="?? ??" w:cs="Arial"/>
                <w:lang w:eastAsia="en-US"/>
              </w:rPr>
            </w:pPr>
            <w:r w:rsidRPr="00452523">
              <w:rPr>
                <w:rFonts w:cs="Arial" w:hint="eastAsia"/>
                <w:lang w:eastAsia="zh-CN"/>
              </w:rPr>
              <w:t>N/A</w:t>
            </w:r>
          </w:p>
        </w:tc>
        <w:tc>
          <w:tcPr>
            <w:tcW w:w="1336" w:type="dxa"/>
            <w:vAlign w:val="center"/>
          </w:tcPr>
          <w:p w14:paraId="7E9A0699"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68C6661B" w14:textId="77777777">
        <w:trPr>
          <w:gridBefore w:val="1"/>
          <w:wBefore w:w="7" w:type="dxa"/>
          <w:cantSplit/>
          <w:trHeight w:val="155"/>
          <w:jc w:val="center"/>
        </w:trPr>
        <w:tc>
          <w:tcPr>
            <w:tcW w:w="1582" w:type="dxa"/>
            <w:vMerge/>
            <w:vAlign w:val="center"/>
          </w:tcPr>
          <w:p w14:paraId="62F2592E" w14:textId="77777777" w:rsidR="00C66705" w:rsidRPr="00452523" w:rsidRDefault="00C66705" w:rsidP="00C602C7">
            <w:pPr>
              <w:pStyle w:val="TAC"/>
              <w:rPr>
                <w:rFonts w:cs="Arial"/>
                <w:lang w:eastAsia="en-US"/>
              </w:rPr>
            </w:pPr>
          </w:p>
        </w:tc>
        <w:tc>
          <w:tcPr>
            <w:tcW w:w="1407" w:type="dxa"/>
            <w:vAlign w:val="center"/>
          </w:tcPr>
          <w:p w14:paraId="06541580" w14:textId="2F1AF027" w:rsidR="00C66705" w:rsidRPr="00452523" w:rsidRDefault="00A64080" w:rsidP="00C602C7">
            <w:pPr>
              <w:pStyle w:val="TAC"/>
              <w:rPr>
                <w:rFonts w:cs="Arial"/>
                <w:lang w:eastAsia="en-US"/>
              </w:rPr>
            </w:pPr>
            <w:r w:rsidRPr="00452523">
              <w:rPr>
                <w:rFonts w:cs="Arial"/>
                <w:noProof/>
                <w:position w:val="-12"/>
                <w:lang w:eastAsia="en-US"/>
              </w:rPr>
              <w:drawing>
                <wp:inline distT="0" distB="0" distL="0" distR="0" wp14:anchorId="64166DDC" wp14:editId="505D8743">
                  <wp:extent cx="298450" cy="222250"/>
                  <wp:effectExtent l="0" t="0" r="0" b="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98450" cy="222250"/>
                          </a:xfrm>
                          <a:prstGeom prst="rect">
                            <a:avLst/>
                          </a:prstGeom>
                          <a:noFill/>
                          <a:ln>
                            <a:noFill/>
                          </a:ln>
                        </pic:spPr>
                      </pic:pic>
                    </a:graphicData>
                  </a:graphic>
                </wp:inline>
              </w:drawing>
            </w:r>
          </w:p>
        </w:tc>
        <w:tc>
          <w:tcPr>
            <w:tcW w:w="1584" w:type="dxa"/>
            <w:vAlign w:val="center"/>
          </w:tcPr>
          <w:p w14:paraId="62C99688" w14:textId="77777777" w:rsidR="00C66705" w:rsidRPr="00452523" w:rsidRDefault="00C66705" w:rsidP="00C602C7">
            <w:pPr>
              <w:pStyle w:val="TAC"/>
              <w:rPr>
                <w:rFonts w:cs="Arial"/>
                <w:lang w:eastAsia="zh-CN"/>
              </w:rPr>
            </w:pPr>
            <w:r w:rsidRPr="00452523">
              <w:rPr>
                <w:rFonts w:cs="Arial" w:hint="eastAsia"/>
                <w:lang w:eastAsia="zh-CN"/>
              </w:rPr>
              <w:t>dBm/15kHz</w:t>
            </w:r>
          </w:p>
        </w:tc>
        <w:tc>
          <w:tcPr>
            <w:tcW w:w="1445" w:type="dxa"/>
            <w:vAlign w:val="center"/>
          </w:tcPr>
          <w:p w14:paraId="6AA0C0BC" w14:textId="77777777" w:rsidR="00C66705" w:rsidRPr="00452523" w:rsidRDefault="00C66705" w:rsidP="00C602C7">
            <w:pPr>
              <w:pStyle w:val="TAC"/>
              <w:rPr>
                <w:rFonts w:cs="Arial"/>
                <w:lang w:eastAsia="zh-CN"/>
              </w:rPr>
            </w:pPr>
            <w:r w:rsidRPr="00452523">
              <w:rPr>
                <w:rFonts w:cs="Arial" w:hint="eastAsia"/>
                <w:lang w:eastAsia="zh-CN"/>
              </w:rPr>
              <w:t>-93</w:t>
            </w:r>
            <w:r w:rsidRPr="00452523">
              <w:rPr>
                <w:rFonts w:cs="Arial"/>
                <w:lang w:eastAsia="zh-CN"/>
              </w:rPr>
              <w:t xml:space="preserve"> (Note 3)</w:t>
            </w:r>
          </w:p>
        </w:tc>
        <w:tc>
          <w:tcPr>
            <w:tcW w:w="1336" w:type="dxa"/>
            <w:vAlign w:val="center"/>
          </w:tcPr>
          <w:p w14:paraId="340EEAA1" w14:textId="77777777" w:rsidR="00C66705" w:rsidRPr="00452523" w:rsidRDefault="00C66705" w:rsidP="00C602C7">
            <w:pPr>
              <w:pStyle w:val="TAC"/>
              <w:rPr>
                <w:rFonts w:cs="Arial"/>
                <w:lang w:eastAsia="zh-CN"/>
              </w:rPr>
            </w:pPr>
            <w:r w:rsidRPr="00452523">
              <w:rPr>
                <w:rFonts w:cs="Arial" w:hint="eastAsia"/>
                <w:lang w:eastAsia="zh-CN"/>
              </w:rPr>
              <w:t>N/A</w:t>
            </w:r>
          </w:p>
        </w:tc>
        <w:tc>
          <w:tcPr>
            <w:tcW w:w="1336" w:type="dxa"/>
            <w:vAlign w:val="center"/>
          </w:tcPr>
          <w:p w14:paraId="3B4BDF68"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1A670FFB" w14:textId="77777777">
        <w:trPr>
          <w:gridBefore w:val="1"/>
          <w:wBefore w:w="7" w:type="dxa"/>
          <w:cantSplit/>
          <w:trHeight w:val="349"/>
          <w:jc w:val="center"/>
        </w:trPr>
        <w:tc>
          <w:tcPr>
            <w:tcW w:w="2989" w:type="dxa"/>
            <w:gridSpan w:val="2"/>
            <w:vAlign w:val="center"/>
          </w:tcPr>
          <w:p w14:paraId="1E480509" w14:textId="7B69CA17" w:rsidR="00C66705" w:rsidRPr="00452523" w:rsidRDefault="00A64080" w:rsidP="00C602C7">
            <w:pPr>
              <w:pStyle w:val="TAC"/>
              <w:rPr>
                <w:rFonts w:cs="Arial"/>
                <w:lang w:eastAsia="en-US"/>
              </w:rPr>
            </w:pPr>
            <w:r w:rsidRPr="00452523">
              <w:rPr>
                <w:rFonts w:cs="Arial"/>
                <w:noProof/>
                <w:position w:val="-12"/>
                <w:lang w:eastAsia="en-US"/>
              </w:rPr>
              <w:drawing>
                <wp:inline distT="0" distB="0" distL="0" distR="0" wp14:anchorId="4B818B94" wp14:editId="23D3477A">
                  <wp:extent cx="482600" cy="209550"/>
                  <wp:effectExtent l="0" t="0" r="0" b="0"/>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1584" w:type="dxa"/>
            <w:vAlign w:val="center"/>
          </w:tcPr>
          <w:p w14:paraId="4BF5DAF9" w14:textId="77777777" w:rsidR="00C66705" w:rsidRPr="00452523" w:rsidRDefault="00C66705" w:rsidP="00C602C7">
            <w:pPr>
              <w:pStyle w:val="TAC"/>
              <w:rPr>
                <w:rFonts w:eastAsia="?? ??" w:cs="Arial"/>
                <w:lang w:eastAsia="en-US"/>
              </w:rPr>
            </w:pPr>
            <w:r w:rsidRPr="00452523">
              <w:rPr>
                <w:rFonts w:eastAsia="?? ??" w:cs="Arial"/>
                <w:lang w:eastAsia="en-US"/>
              </w:rPr>
              <w:t>dB</w:t>
            </w:r>
          </w:p>
        </w:tc>
        <w:tc>
          <w:tcPr>
            <w:tcW w:w="1445" w:type="dxa"/>
            <w:vAlign w:val="center"/>
          </w:tcPr>
          <w:p w14:paraId="31DE5ED8" w14:textId="77777777" w:rsidR="00C66705" w:rsidRPr="00452523" w:rsidRDefault="00C66705" w:rsidP="00C602C7">
            <w:pPr>
              <w:pStyle w:val="TAC"/>
              <w:rPr>
                <w:rFonts w:cs="Arial"/>
                <w:lang w:eastAsia="en-US"/>
              </w:rPr>
            </w:pPr>
            <w:r w:rsidRPr="00452523">
              <w:rPr>
                <w:rFonts w:cs="Arial"/>
                <w:lang w:eastAsia="zh-CN"/>
              </w:rPr>
              <w:t>Reference Value in Table 8.4.1.2.4-2</w:t>
            </w:r>
          </w:p>
        </w:tc>
        <w:tc>
          <w:tcPr>
            <w:tcW w:w="1336" w:type="dxa"/>
            <w:vAlign w:val="center"/>
          </w:tcPr>
          <w:p w14:paraId="3AE95CE3" w14:textId="77777777" w:rsidR="00C66705" w:rsidRPr="00452523" w:rsidDel="00F92D5B" w:rsidRDefault="00C66705" w:rsidP="00C602C7">
            <w:pPr>
              <w:pStyle w:val="TAC"/>
              <w:rPr>
                <w:rFonts w:cs="Arial"/>
                <w:lang w:eastAsia="zh-CN"/>
              </w:rPr>
            </w:pPr>
            <w:r w:rsidRPr="00452523">
              <w:rPr>
                <w:rFonts w:cs="Arial" w:hint="eastAsia"/>
                <w:lang w:eastAsia="zh-CN"/>
              </w:rPr>
              <w:t>5</w:t>
            </w:r>
          </w:p>
        </w:tc>
        <w:tc>
          <w:tcPr>
            <w:tcW w:w="1336" w:type="dxa"/>
            <w:vAlign w:val="center"/>
          </w:tcPr>
          <w:p w14:paraId="259D30D5"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5C3A17D7" w14:textId="77777777">
        <w:trPr>
          <w:gridBefore w:val="1"/>
          <w:wBefore w:w="7" w:type="dxa"/>
          <w:cantSplit/>
          <w:trHeight w:val="349"/>
          <w:jc w:val="center"/>
        </w:trPr>
        <w:tc>
          <w:tcPr>
            <w:tcW w:w="2989" w:type="dxa"/>
            <w:gridSpan w:val="2"/>
            <w:vAlign w:val="center"/>
          </w:tcPr>
          <w:p w14:paraId="7EDCD749" w14:textId="77777777" w:rsidR="00C66705" w:rsidRPr="00452523" w:rsidRDefault="00C66705" w:rsidP="00C602C7">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584" w:type="dxa"/>
            <w:vAlign w:val="center"/>
          </w:tcPr>
          <w:p w14:paraId="793C1A2E" w14:textId="77777777" w:rsidR="00C66705" w:rsidRPr="00452523" w:rsidRDefault="00C66705" w:rsidP="00C602C7">
            <w:pPr>
              <w:pStyle w:val="TAC"/>
              <w:rPr>
                <w:rFonts w:cs="Arial"/>
                <w:lang w:eastAsia="zh-CN"/>
              </w:rPr>
            </w:pPr>
            <w:r w:rsidRPr="00452523">
              <w:rPr>
                <w:rFonts w:cs="Arial" w:hint="eastAsia"/>
                <w:lang w:eastAsia="zh-CN"/>
              </w:rPr>
              <w:t>MHz</w:t>
            </w:r>
          </w:p>
        </w:tc>
        <w:tc>
          <w:tcPr>
            <w:tcW w:w="1445" w:type="dxa"/>
            <w:vAlign w:val="center"/>
          </w:tcPr>
          <w:p w14:paraId="11C550EC" w14:textId="77777777" w:rsidR="00C66705" w:rsidRPr="00452523" w:rsidRDefault="00C66705" w:rsidP="00C602C7">
            <w:pPr>
              <w:pStyle w:val="TAC"/>
              <w:rPr>
                <w:rFonts w:cs="Arial"/>
                <w:lang w:eastAsia="zh-CN"/>
              </w:rPr>
            </w:pPr>
            <w:r w:rsidRPr="00452523">
              <w:rPr>
                <w:rFonts w:cs="Arial" w:hint="eastAsia"/>
                <w:lang w:eastAsia="zh-CN"/>
              </w:rPr>
              <w:t>10</w:t>
            </w:r>
          </w:p>
        </w:tc>
        <w:tc>
          <w:tcPr>
            <w:tcW w:w="1336" w:type="dxa"/>
            <w:vAlign w:val="center"/>
          </w:tcPr>
          <w:p w14:paraId="59BE2B19" w14:textId="77777777" w:rsidR="00C66705" w:rsidRPr="00452523" w:rsidRDefault="00C66705" w:rsidP="00C602C7">
            <w:pPr>
              <w:pStyle w:val="TAC"/>
              <w:rPr>
                <w:rFonts w:cs="Arial"/>
                <w:lang w:eastAsia="zh-CN"/>
              </w:rPr>
            </w:pPr>
            <w:r w:rsidRPr="00452523">
              <w:rPr>
                <w:rFonts w:cs="Arial" w:hint="eastAsia"/>
                <w:lang w:eastAsia="zh-CN"/>
              </w:rPr>
              <w:t>10</w:t>
            </w:r>
          </w:p>
        </w:tc>
        <w:tc>
          <w:tcPr>
            <w:tcW w:w="1336" w:type="dxa"/>
            <w:vAlign w:val="center"/>
          </w:tcPr>
          <w:p w14:paraId="6F885537" w14:textId="77777777" w:rsidR="00C66705" w:rsidRPr="00452523" w:rsidRDefault="00C66705" w:rsidP="00C602C7">
            <w:pPr>
              <w:pStyle w:val="TAC"/>
              <w:rPr>
                <w:rFonts w:cs="Arial"/>
                <w:lang w:eastAsia="zh-CN"/>
              </w:rPr>
            </w:pPr>
            <w:r w:rsidRPr="00452523">
              <w:rPr>
                <w:rFonts w:cs="Arial" w:hint="eastAsia"/>
                <w:lang w:eastAsia="zh-CN"/>
              </w:rPr>
              <w:t>10</w:t>
            </w:r>
          </w:p>
        </w:tc>
      </w:tr>
      <w:tr w:rsidR="00C66705" w:rsidRPr="003D3D25" w14:paraId="38B5F79B" w14:textId="77777777">
        <w:trPr>
          <w:gridBefore w:val="1"/>
          <w:wBefore w:w="7" w:type="dxa"/>
          <w:cantSplit/>
          <w:trHeight w:val="349"/>
          <w:jc w:val="center"/>
        </w:trPr>
        <w:tc>
          <w:tcPr>
            <w:tcW w:w="2989" w:type="dxa"/>
            <w:gridSpan w:val="2"/>
            <w:vAlign w:val="center"/>
          </w:tcPr>
          <w:p w14:paraId="3BB16C7F" w14:textId="77777777" w:rsidR="00C66705" w:rsidRPr="00452523" w:rsidRDefault="00C66705" w:rsidP="00C602C7">
            <w:pPr>
              <w:pStyle w:val="TAC"/>
              <w:rPr>
                <w:rFonts w:cs="Arial"/>
                <w:lang w:eastAsia="zh-CN"/>
              </w:rPr>
            </w:pPr>
            <w:r w:rsidRPr="00452523">
              <w:rPr>
                <w:rFonts w:cs="Arial" w:hint="eastAsia"/>
                <w:lang w:eastAsia="zh-CN"/>
              </w:rPr>
              <w:t>Subframe Configuration</w:t>
            </w:r>
          </w:p>
        </w:tc>
        <w:tc>
          <w:tcPr>
            <w:tcW w:w="1584" w:type="dxa"/>
            <w:vAlign w:val="center"/>
          </w:tcPr>
          <w:p w14:paraId="209C125D" w14:textId="77777777" w:rsidR="00C66705" w:rsidRPr="00452523" w:rsidRDefault="00C66705" w:rsidP="00C602C7">
            <w:pPr>
              <w:pStyle w:val="TAC"/>
              <w:rPr>
                <w:rFonts w:eastAsia="?? ??" w:cs="Arial"/>
                <w:lang w:eastAsia="en-US"/>
              </w:rPr>
            </w:pPr>
          </w:p>
        </w:tc>
        <w:tc>
          <w:tcPr>
            <w:tcW w:w="1445" w:type="dxa"/>
            <w:vAlign w:val="center"/>
          </w:tcPr>
          <w:p w14:paraId="1E79458A" w14:textId="77777777" w:rsidR="00C66705" w:rsidRPr="00452523" w:rsidRDefault="00C66705" w:rsidP="00C602C7">
            <w:pPr>
              <w:pStyle w:val="TAC"/>
              <w:rPr>
                <w:rFonts w:eastAsia="?? ??" w:cs="Arial"/>
                <w:lang w:eastAsia="en-US"/>
              </w:rPr>
            </w:pPr>
            <w:r w:rsidRPr="00452523">
              <w:rPr>
                <w:rFonts w:cs="Arial"/>
                <w:lang w:eastAsia="en-US"/>
              </w:rPr>
              <w:t>Non-MBSFN</w:t>
            </w:r>
          </w:p>
        </w:tc>
        <w:tc>
          <w:tcPr>
            <w:tcW w:w="1336" w:type="dxa"/>
            <w:vAlign w:val="center"/>
          </w:tcPr>
          <w:p w14:paraId="2D6D8B1D" w14:textId="77777777" w:rsidR="00C66705" w:rsidRPr="00452523" w:rsidRDefault="00C66705" w:rsidP="00C602C7">
            <w:pPr>
              <w:pStyle w:val="TAC"/>
              <w:rPr>
                <w:rFonts w:cs="Arial"/>
                <w:lang w:eastAsia="zh-CN"/>
              </w:rPr>
            </w:pPr>
            <w:r w:rsidRPr="00452523">
              <w:rPr>
                <w:rFonts w:cs="Arial" w:hint="eastAsia"/>
                <w:lang w:eastAsia="zh-CN"/>
              </w:rPr>
              <w:t>Non-MBSFN</w:t>
            </w:r>
          </w:p>
        </w:tc>
        <w:tc>
          <w:tcPr>
            <w:tcW w:w="1336" w:type="dxa"/>
            <w:vAlign w:val="center"/>
          </w:tcPr>
          <w:p w14:paraId="5E7E920D" w14:textId="77777777" w:rsidR="00C66705" w:rsidRPr="00452523" w:rsidRDefault="00C66705" w:rsidP="00C602C7">
            <w:pPr>
              <w:pStyle w:val="TAC"/>
              <w:rPr>
                <w:rFonts w:cs="Arial"/>
                <w:lang w:eastAsia="zh-CN"/>
              </w:rPr>
            </w:pPr>
            <w:r w:rsidRPr="00452523">
              <w:rPr>
                <w:rFonts w:cs="Arial" w:hint="eastAsia"/>
                <w:lang w:eastAsia="zh-CN"/>
              </w:rPr>
              <w:t>Non-MBSFN</w:t>
            </w:r>
          </w:p>
        </w:tc>
      </w:tr>
      <w:tr w:rsidR="00C66705" w:rsidRPr="003D3D25" w14:paraId="21BF6A51" w14:textId="77777777">
        <w:trPr>
          <w:gridBefore w:val="1"/>
          <w:wBefore w:w="7" w:type="dxa"/>
          <w:cantSplit/>
          <w:trHeight w:val="349"/>
          <w:jc w:val="center"/>
        </w:trPr>
        <w:tc>
          <w:tcPr>
            <w:tcW w:w="2989" w:type="dxa"/>
            <w:gridSpan w:val="2"/>
            <w:vAlign w:val="center"/>
          </w:tcPr>
          <w:p w14:paraId="37E8CAF4" w14:textId="77777777" w:rsidR="00C66705" w:rsidRPr="00452523" w:rsidRDefault="00C66705" w:rsidP="00C602C7">
            <w:pPr>
              <w:pStyle w:val="TAC"/>
              <w:rPr>
                <w:rFonts w:cs="Arial"/>
                <w:lang w:eastAsia="zh-CN"/>
              </w:rPr>
            </w:pPr>
            <w:r w:rsidRPr="00452523">
              <w:rPr>
                <w:rFonts w:cs="Arial"/>
                <w:lang w:eastAsia="zh-CN"/>
              </w:rPr>
              <w:t>T</w:t>
            </w:r>
            <w:r w:rsidRPr="00452523">
              <w:rPr>
                <w:rFonts w:cs="Arial" w:hint="eastAsia"/>
                <w:lang w:eastAsia="zh-CN"/>
              </w:rPr>
              <w:t>ime Offset between Cells</w:t>
            </w:r>
          </w:p>
        </w:tc>
        <w:tc>
          <w:tcPr>
            <w:tcW w:w="1584" w:type="dxa"/>
            <w:vAlign w:val="center"/>
          </w:tcPr>
          <w:p w14:paraId="78BEBDB7" w14:textId="77777777" w:rsidR="00C66705" w:rsidRPr="00452523" w:rsidRDefault="00C66705" w:rsidP="00C602C7">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445" w:type="dxa"/>
            <w:vAlign w:val="center"/>
          </w:tcPr>
          <w:p w14:paraId="488115D5" w14:textId="77777777" w:rsidR="00C66705" w:rsidRPr="00452523" w:rsidRDefault="00C66705" w:rsidP="00C602C7">
            <w:pPr>
              <w:pStyle w:val="TAC"/>
              <w:rPr>
                <w:rFonts w:cs="Arial"/>
                <w:lang w:eastAsia="zh-CN"/>
              </w:rPr>
            </w:pPr>
            <w:r w:rsidRPr="00452523">
              <w:rPr>
                <w:rFonts w:cs="Arial" w:hint="eastAsia"/>
                <w:lang w:eastAsia="zh-CN"/>
              </w:rPr>
              <w:t>N/A</w:t>
            </w:r>
          </w:p>
        </w:tc>
        <w:tc>
          <w:tcPr>
            <w:tcW w:w="1336" w:type="dxa"/>
            <w:vAlign w:val="center"/>
          </w:tcPr>
          <w:p w14:paraId="1B2F6C11" w14:textId="77777777" w:rsidR="00C66705" w:rsidRPr="00452523" w:rsidRDefault="00C66705" w:rsidP="00C602C7">
            <w:pPr>
              <w:pStyle w:val="TAC"/>
              <w:rPr>
                <w:rFonts w:cs="Arial"/>
                <w:lang w:eastAsia="zh-CN"/>
              </w:rPr>
            </w:pPr>
            <w:r w:rsidRPr="00452523">
              <w:rPr>
                <w:rFonts w:cs="Arial" w:hint="eastAsia"/>
                <w:lang w:eastAsia="zh-CN"/>
              </w:rPr>
              <w:t>3</w:t>
            </w:r>
          </w:p>
        </w:tc>
        <w:tc>
          <w:tcPr>
            <w:tcW w:w="1336" w:type="dxa"/>
            <w:vAlign w:val="center"/>
          </w:tcPr>
          <w:p w14:paraId="055179EF" w14:textId="77777777" w:rsidR="00C66705" w:rsidRPr="00452523" w:rsidRDefault="00C66705" w:rsidP="00C602C7">
            <w:pPr>
              <w:pStyle w:val="TAC"/>
              <w:rPr>
                <w:rFonts w:cs="Arial"/>
                <w:lang w:eastAsia="zh-CN"/>
              </w:rPr>
            </w:pPr>
            <w:r w:rsidRPr="00452523">
              <w:rPr>
                <w:rFonts w:cs="Arial" w:hint="eastAsia"/>
                <w:lang w:eastAsia="zh-CN"/>
              </w:rPr>
              <w:t>-1</w:t>
            </w:r>
          </w:p>
        </w:tc>
      </w:tr>
      <w:tr w:rsidR="00C66705" w:rsidRPr="003D3D25" w14:paraId="42DF51E0" w14:textId="77777777">
        <w:trPr>
          <w:gridBefore w:val="1"/>
          <w:wBefore w:w="7" w:type="dxa"/>
          <w:cantSplit/>
          <w:trHeight w:val="349"/>
          <w:jc w:val="center"/>
        </w:trPr>
        <w:tc>
          <w:tcPr>
            <w:tcW w:w="2989" w:type="dxa"/>
            <w:gridSpan w:val="2"/>
            <w:vAlign w:val="center"/>
          </w:tcPr>
          <w:p w14:paraId="475E6A82" w14:textId="77777777" w:rsidR="00C66705" w:rsidRPr="00452523" w:rsidRDefault="00C66705" w:rsidP="00C602C7">
            <w:pPr>
              <w:pStyle w:val="TAC"/>
              <w:rPr>
                <w:rFonts w:cs="Arial"/>
                <w:lang w:eastAsia="zh-CN"/>
              </w:rPr>
            </w:pPr>
            <w:r w:rsidRPr="00452523">
              <w:rPr>
                <w:rFonts w:cs="Arial" w:hint="eastAsia"/>
                <w:lang w:eastAsia="zh-CN"/>
              </w:rPr>
              <w:t>Frequency shift between Cells</w:t>
            </w:r>
          </w:p>
        </w:tc>
        <w:tc>
          <w:tcPr>
            <w:tcW w:w="1584" w:type="dxa"/>
            <w:vAlign w:val="center"/>
          </w:tcPr>
          <w:p w14:paraId="0C28E934" w14:textId="77777777" w:rsidR="00C66705" w:rsidRPr="00452523" w:rsidRDefault="00C66705" w:rsidP="00C602C7">
            <w:pPr>
              <w:pStyle w:val="TAC"/>
              <w:rPr>
                <w:rFonts w:cs="Arial"/>
                <w:lang w:eastAsia="zh-CN"/>
              </w:rPr>
            </w:pPr>
            <w:r w:rsidRPr="00452523">
              <w:rPr>
                <w:rFonts w:cs="Arial" w:hint="eastAsia"/>
                <w:lang w:eastAsia="zh-CN"/>
              </w:rPr>
              <w:t>Hz</w:t>
            </w:r>
          </w:p>
        </w:tc>
        <w:tc>
          <w:tcPr>
            <w:tcW w:w="1445" w:type="dxa"/>
            <w:vAlign w:val="center"/>
          </w:tcPr>
          <w:p w14:paraId="1887198E" w14:textId="77777777" w:rsidR="00C66705" w:rsidRPr="00452523" w:rsidRDefault="00C66705" w:rsidP="00C602C7">
            <w:pPr>
              <w:pStyle w:val="TAC"/>
              <w:rPr>
                <w:rFonts w:cs="Arial"/>
                <w:lang w:eastAsia="zh-CN"/>
              </w:rPr>
            </w:pPr>
            <w:r w:rsidRPr="00452523">
              <w:rPr>
                <w:rFonts w:cs="Arial" w:hint="eastAsia"/>
                <w:lang w:eastAsia="zh-CN"/>
              </w:rPr>
              <w:t>N/A</w:t>
            </w:r>
          </w:p>
        </w:tc>
        <w:tc>
          <w:tcPr>
            <w:tcW w:w="1336" w:type="dxa"/>
            <w:vAlign w:val="center"/>
          </w:tcPr>
          <w:p w14:paraId="11EC0FC4" w14:textId="77777777" w:rsidR="00C66705" w:rsidRPr="00452523" w:rsidRDefault="00C66705" w:rsidP="00C602C7">
            <w:pPr>
              <w:pStyle w:val="TAC"/>
              <w:rPr>
                <w:rFonts w:cs="Arial"/>
                <w:lang w:eastAsia="zh-CN"/>
              </w:rPr>
            </w:pPr>
            <w:r w:rsidRPr="00452523">
              <w:rPr>
                <w:rFonts w:cs="Arial" w:hint="eastAsia"/>
                <w:lang w:eastAsia="zh-CN"/>
              </w:rPr>
              <w:t>300</w:t>
            </w:r>
          </w:p>
        </w:tc>
        <w:tc>
          <w:tcPr>
            <w:tcW w:w="1336" w:type="dxa"/>
            <w:vAlign w:val="center"/>
          </w:tcPr>
          <w:p w14:paraId="28258801" w14:textId="77777777" w:rsidR="00C66705" w:rsidRPr="00452523" w:rsidRDefault="00C66705" w:rsidP="00C602C7">
            <w:pPr>
              <w:pStyle w:val="TAC"/>
              <w:rPr>
                <w:rFonts w:cs="Arial"/>
                <w:lang w:eastAsia="zh-CN"/>
              </w:rPr>
            </w:pPr>
            <w:r w:rsidRPr="00452523">
              <w:rPr>
                <w:rFonts w:cs="Arial" w:hint="eastAsia"/>
                <w:lang w:eastAsia="zh-CN"/>
              </w:rPr>
              <w:t>-100</w:t>
            </w:r>
          </w:p>
        </w:tc>
      </w:tr>
      <w:tr w:rsidR="00C66705" w:rsidRPr="003D3D25" w14:paraId="052AC74D" w14:textId="77777777">
        <w:trPr>
          <w:gridBefore w:val="1"/>
          <w:wBefore w:w="7" w:type="dxa"/>
          <w:cantSplit/>
          <w:trHeight w:val="349"/>
          <w:jc w:val="center"/>
        </w:trPr>
        <w:tc>
          <w:tcPr>
            <w:tcW w:w="2989" w:type="dxa"/>
            <w:gridSpan w:val="2"/>
            <w:vAlign w:val="center"/>
          </w:tcPr>
          <w:p w14:paraId="0C54CB1B" w14:textId="77777777" w:rsidR="00C66705" w:rsidRPr="00452523" w:rsidRDefault="00C66705" w:rsidP="00C602C7">
            <w:pPr>
              <w:pStyle w:val="TAC"/>
              <w:rPr>
                <w:rFonts w:cs="Arial"/>
                <w:lang w:eastAsia="zh-CN"/>
              </w:rPr>
            </w:pPr>
            <w:r w:rsidRPr="00452523">
              <w:rPr>
                <w:rFonts w:cs="Arial" w:hint="eastAsia"/>
                <w:lang w:eastAsia="zh-CN"/>
              </w:rPr>
              <w:t>Cell Id</w:t>
            </w:r>
          </w:p>
        </w:tc>
        <w:tc>
          <w:tcPr>
            <w:tcW w:w="1584" w:type="dxa"/>
            <w:vAlign w:val="center"/>
          </w:tcPr>
          <w:p w14:paraId="2C007E49" w14:textId="77777777" w:rsidR="00C66705" w:rsidRPr="00452523" w:rsidRDefault="00C66705" w:rsidP="00C602C7">
            <w:pPr>
              <w:pStyle w:val="TAC"/>
              <w:rPr>
                <w:rFonts w:eastAsia="?? ??" w:cs="Arial"/>
                <w:lang w:eastAsia="en-US"/>
              </w:rPr>
            </w:pPr>
          </w:p>
        </w:tc>
        <w:tc>
          <w:tcPr>
            <w:tcW w:w="1445" w:type="dxa"/>
            <w:vAlign w:val="center"/>
          </w:tcPr>
          <w:p w14:paraId="29F98831" w14:textId="77777777" w:rsidR="00C66705" w:rsidRPr="00452523" w:rsidRDefault="00C66705" w:rsidP="00C602C7">
            <w:pPr>
              <w:pStyle w:val="TAC"/>
              <w:rPr>
                <w:rFonts w:cs="Arial"/>
                <w:lang w:eastAsia="zh-CN"/>
              </w:rPr>
            </w:pPr>
            <w:r w:rsidRPr="00452523">
              <w:rPr>
                <w:rFonts w:cs="Arial" w:hint="eastAsia"/>
                <w:lang w:eastAsia="zh-CN"/>
              </w:rPr>
              <w:t>0</w:t>
            </w:r>
          </w:p>
        </w:tc>
        <w:tc>
          <w:tcPr>
            <w:tcW w:w="1336" w:type="dxa"/>
            <w:vAlign w:val="center"/>
          </w:tcPr>
          <w:p w14:paraId="64EA9930" w14:textId="77777777" w:rsidR="00C66705" w:rsidRPr="00452523" w:rsidRDefault="00C66705" w:rsidP="00C602C7">
            <w:pPr>
              <w:pStyle w:val="TAC"/>
              <w:rPr>
                <w:rFonts w:cs="Arial"/>
                <w:lang w:eastAsia="zh-CN"/>
              </w:rPr>
            </w:pPr>
            <w:r w:rsidRPr="00452523">
              <w:rPr>
                <w:rFonts w:cs="Arial" w:hint="eastAsia"/>
                <w:lang w:eastAsia="zh-CN"/>
              </w:rPr>
              <w:t>126</w:t>
            </w:r>
          </w:p>
        </w:tc>
        <w:tc>
          <w:tcPr>
            <w:tcW w:w="1336" w:type="dxa"/>
            <w:vAlign w:val="center"/>
          </w:tcPr>
          <w:p w14:paraId="1703BB07" w14:textId="77777777" w:rsidR="00C66705" w:rsidRPr="00452523" w:rsidRDefault="00C66705" w:rsidP="00C602C7">
            <w:pPr>
              <w:pStyle w:val="TAC"/>
              <w:rPr>
                <w:rFonts w:cs="Arial"/>
                <w:lang w:eastAsia="zh-CN"/>
              </w:rPr>
            </w:pPr>
            <w:r w:rsidRPr="00452523">
              <w:rPr>
                <w:rFonts w:cs="Arial" w:hint="eastAsia"/>
                <w:lang w:eastAsia="zh-CN"/>
              </w:rPr>
              <w:t>1</w:t>
            </w:r>
          </w:p>
        </w:tc>
      </w:tr>
      <w:tr w:rsidR="00C66705" w:rsidRPr="003D3D25" w14:paraId="4FA851FD" w14:textId="77777777">
        <w:trPr>
          <w:gridBefore w:val="1"/>
          <w:wBefore w:w="7" w:type="dxa"/>
          <w:cantSplit/>
          <w:trHeight w:val="349"/>
          <w:jc w:val="center"/>
        </w:trPr>
        <w:tc>
          <w:tcPr>
            <w:tcW w:w="2989" w:type="dxa"/>
            <w:gridSpan w:val="2"/>
            <w:vAlign w:val="center"/>
          </w:tcPr>
          <w:p w14:paraId="552C7A96" w14:textId="77777777" w:rsidR="00C66705" w:rsidRPr="00452523" w:rsidRDefault="00C66705" w:rsidP="00C602C7">
            <w:pPr>
              <w:pStyle w:val="TAC"/>
              <w:rPr>
                <w:rFonts w:cs="Arial"/>
                <w:lang w:eastAsia="zh-CN"/>
              </w:rPr>
            </w:pPr>
            <w:r w:rsidRPr="00452523">
              <w:rPr>
                <w:rFonts w:cs="Arial"/>
                <w:lang w:eastAsia="en-US"/>
              </w:rPr>
              <w:t>ABS pattern (Note 4)</w:t>
            </w:r>
          </w:p>
        </w:tc>
        <w:tc>
          <w:tcPr>
            <w:tcW w:w="1584" w:type="dxa"/>
            <w:vAlign w:val="center"/>
          </w:tcPr>
          <w:p w14:paraId="2667AD60" w14:textId="77777777" w:rsidR="00C66705" w:rsidRPr="00452523" w:rsidRDefault="00C66705" w:rsidP="00C602C7">
            <w:pPr>
              <w:pStyle w:val="TAC"/>
              <w:rPr>
                <w:rFonts w:eastAsia="?? ??" w:cs="Arial"/>
                <w:lang w:eastAsia="en-US"/>
              </w:rPr>
            </w:pPr>
          </w:p>
        </w:tc>
        <w:tc>
          <w:tcPr>
            <w:tcW w:w="1445" w:type="dxa"/>
            <w:vAlign w:val="center"/>
          </w:tcPr>
          <w:p w14:paraId="72731064" w14:textId="77777777" w:rsidR="00C66705" w:rsidRPr="00452523" w:rsidRDefault="00C66705" w:rsidP="00C602C7">
            <w:pPr>
              <w:pStyle w:val="TAC"/>
              <w:rPr>
                <w:rFonts w:cs="Arial"/>
                <w:lang w:eastAsia="en-US"/>
              </w:rPr>
            </w:pPr>
            <w:r w:rsidRPr="00452523">
              <w:rPr>
                <w:rFonts w:cs="Arial" w:hint="eastAsia"/>
                <w:lang w:eastAsia="zh-CN"/>
              </w:rPr>
              <w:t>N/A</w:t>
            </w:r>
          </w:p>
        </w:tc>
        <w:tc>
          <w:tcPr>
            <w:tcW w:w="1336" w:type="dxa"/>
            <w:vAlign w:val="center"/>
          </w:tcPr>
          <w:p w14:paraId="4348C856" w14:textId="77777777" w:rsidR="00C66705" w:rsidRPr="00452523" w:rsidRDefault="00C66705" w:rsidP="00C602C7">
            <w:pPr>
              <w:pStyle w:val="TAC"/>
              <w:rPr>
                <w:rFonts w:cs="Arial"/>
                <w:lang w:eastAsia="zh-CN"/>
              </w:rPr>
            </w:pPr>
            <w:r w:rsidRPr="00452523">
              <w:rPr>
                <w:rFonts w:cs="Arial"/>
                <w:lang w:eastAsia="en-US"/>
              </w:rPr>
              <w:t>00000100</w:t>
            </w:r>
          </w:p>
          <w:p w14:paraId="5A3A5665" w14:textId="77777777" w:rsidR="00C66705" w:rsidRPr="00452523" w:rsidRDefault="00C66705" w:rsidP="00C602C7">
            <w:pPr>
              <w:pStyle w:val="TAC"/>
              <w:rPr>
                <w:rFonts w:cs="Arial"/>
                <w:lang w:eastAsia="zh-CN"/>
              </w:rPr>
            </w:pPr>
            <w:r w:rsidRPr="00452523">
              <w:rPr>
                <w:rFonts w:cs="Arial"/>
                <w:lang w:eastAsia="en-US"/>
              </w:rPr>
              <w:t>00000100</w:t>
            </w:r>
          </w:p>
          <w:p w14:paraId="0B1141A7" w14:textId="77777777" w:rsidR="00C66705" w:rsidRPr="00452523" w:rsidRDefault="00C66705" w:rsidP="00C602C7">
            <w:pPr>
              <w:pStyle w:val="TAC"/>
              <w:rPr>
                <w:rFonts w:cs="Arial"/>
                <w:lang w:eastAsia="zh-CN"/>
              </w:rPr>
            </w:pPr>
            <w:r w:rsidRPr="00452523">
              <w:rPr>
                <w:rFonts w:cs="Arial"/>
                <w:lang w:eastAsia="en-US"/>
              </w:rPr>
              <w:t>00000100</w:t>
            </w:r>
          </w:p>
          <w:p w14:paraId="301058CB" w14:textId="77777777" w:rsidR="00C66705" w:rsidRPr="00452523" w:rsidRDefault="00C66705" w:rsidP="00C602C7">
            <w:pPr>
              <w:pStyle w:val="TAC"/>
              <w:rPr>
                <w:rFonts w:cs="Arial"/>
                <w:lang w:eastAsia="zh-CN"/>
              </w:rPr>
            </w:pPr>
            <w:r w:rsidRPr="00452523">
              <w:rPr>
                <w:rFonts w:cs="Arial"/>
                <w:lang w:eastAsia="en-US"/>
              </w:rPr>
              <w:t>0</w:t>
            </w:r>
            <w:r w:rsidRPr="00452523">
              <w:rPr>
                <w:rFonts w:cs="Arial" w:hint="eastAsia"/>
                <w:lang w:eastAsia="zh-CN"/>
              </w:rPr>
              <w:t>0</w:t>
            </w:r>
            <w:r w:rsidRPr="00452523">
              <w:rPr>
                <w:rFonts w:cs="Arial"/>
                <w:lang w:eastAsia="en-US"/>
              </w:rPr>
              <w:t>000100</w:t>
            </w:r>
          </w:p>
          <w:p w14:paraId="7E2B3544" w14:textId="77777777" w:rsidR="00C66705" w:rsidRPr="00452523" w:rsidRDefault="00C66705" w:rsidP="00C602C7">
            <w:pPr>
              <w:pStyle w:val="TAC"/>
              <w:rPr>
                <w:rFonts w:cs="Arial"/>
                <w:lang w:eastAsia="zh-CN"/>
              </w:rPr>
            </w:pPr>
            <w:r w:rsidRPr="00452523">
              <w:rPr>
                <w:rFonts w:cs="Arial"/>
                <w:lang w:eastAsia="en-US"/>
              </w:rPr>
              <w:t>00000100</w:t>
            </w:r>
          </w:p>
        </w:tc>
        <w:tc>
          <w:tcPr>
            <w:tcW w:w="1336" w:type="dxa"/>
            <w:vAlign w:val="center"/>
          </w:tcPr>
          <w:p w14:paraId="5AA76385" w14:textId="77777777" w:rsidR="00C66705" w:rsidRPr="00452523" w:rsidRDefault="00C66705" w:rsidP="00C602C7">
            <w:pPr>
              <w:pStyle w:val="TAC"/>
              <w:rPr>
                <w:rFonts w:cs="Arial"/>
                <w:lang w:eastAsia="zh-CN"/>
              </w:rPr>
            </w:pPr>
            <w:r w:rsidRPr="00452523">
              <w:rPr>
                <w:rFonts w:cs="Arial"/>
                <w:lang w:eastAsia="en-US"/>
              </w:rPr>
              <w:t>00000100</w:t>
            </w:r>
          </w:p>
          <w:p w14:paraId="62A1BBDB" w14:textId="77777777" w:rsidR="00C66705" w:rsidRPr="00452523" w:rsidRDefault="00C66705" w:rsidP="00C602C7">
            <w:pPr>
              <w:pStyle w:val="TAC"/>
              <w:rPr>
                <w:rFonts w:cs="Arial"/>
                <w:lang w:eastAsia="zh-CN"/>
              </w:rPr>
            </w:pPr>
            <w:r w:rsidRPr="00452523">
              <w:rPr>
                <w:rFonts w:cs="Arial"/>
                <w:lang w:eastAsia="en-US"/>
              </w:rPr>
              <w:t>00000100</w:t>
            </w:r>
          </w:p>
          <w:p w14:paraId="71B0B8E4" w14:textId="77777777" w:rsidR="00C66705" w:rsidRPr="00452523" w:rsidRDefault="00C66705" w:rsidP="00C602C7">
            <w:pPr>
              <w:pStyle w:val="TAC"/>
              <w:rPr>
                <w:rFonts w:cs="Arial"/>
                <w:lang w:eastAsia="zh-CN"/>
              </w:rPr>
            </w:pPr>
            <w:r w:rsidRPr="00452523">
              <w:rPr>
                <w:rFonts w:cs="Arial"/>
                <w:lang w:eastAsia="en-US"/>
              </w:rPr>
              <w:t>00000100</w:t>
            </w:r>
          </w:p>
          <w:p w14:paraId="23B1F818" w14:textId="77777777" w:rsidR="00C66705" w:rsidRPr="00452523" w:rsidRDefault="00C66705" w:rsidP="00C602C7">
            <w:pPr>
              <w:pStyle w:val="TAC"/>
              <w:rPr>
                <w:rFonts w:cs="Arial"/>
                <w:lang w:eastAsia="zh-CN"/>
              </w:rPr>
            </w:pPr>
            <w:r w:rsidRPr="00452523">
              <w:rPr>
                <w:rFonts w:cs="Arial"/>
                <w:lang w:eastAsia="en-US"/>
              </w:rPr>
              <w:t>0</w:t>
            </w:r>
            <w:r w:rsidRPr="00452523">
              <w:rPr>
                <w:rFonts w:cs="Arial" w:hint="eastAsia"/>
                <w:lang w:eastAsia="zh-CN"/>
              </w:rPr>
              <w:t>0</w:t>
            </w:r>
            <w:r w:rsidRPr="00452523">
              <w:rPr>
                <w:rFonts w:cs="Arial"/>
                <w:lang w:eastAsia="en-US"/>
              </w:rPr>
              <w:t>000100</w:t>
            </w:r>
          </w:p>
          <w:p w14:paraId="7D876E88" w14:textId="77777777" w:rsidR="00C66705" w:rsidRPr="00452523" w:rsidRDefault="00C66705" w:rsidP="00C602C7">
            <w:pPr>
              <w:pStyle w:val="TAC"/>
              <w:rPr>
                <w:rFonts w:cs="Arial"/>
                <w:lang w:eastAsia="zh-CN"/>
              </w:rPr>
            </w:pPr>
            <w:r w:rsidRPr="00452523">
              <w:rPr>
                <w:rFonts w:cs="Arial"/>
                <w:lang w:eastAsia="en-US"/>
              </w:rPr>
              <w:t>00000100</w:t>
            </w:r>
          </w:p>
        </w:tc>
      </w:tr>
      <w:tr w:rsidR="00C66705" w:rsidRPr="003D3D25" w14:paraId="7F6A0AE4" w14:textId="77777777">
        <w:trPr>
          <w:gridBefore w:val="1"/>
          <w:wBefore w:w="7" w:type="dxa"/>
          <w:cantSplit/>
          <w:trHeight w:val="349"/>
          <w:jc w:val="center"/>
        </w:trPr>
        <w:tc>
          <w:tcPr>
            <w:tcW w:w="2989" w:type="dxa"/>
            <w:gridSpan w:val="2"/>
            <w:vAlign w:val="center"/>
          </w:tcPr>
          <w:p w14:paraId="075E370C" w14:textId="77777777" w:rsidR="00C66705" w:rsidRPr="00452523" w:rsidRDefault="00C66705" w:rsidP="00C602C7">
            <w:pPr>
              <w:pStyle w:val="TAC"/>
              <w:rPr>
                <w:rFonts w:cs="Arial"/>
                <w:lang w:eastAsia="zh-CN"/>
              </w:rPr>
            </w:pPr>
            <w:r w:rsidRPr="00452523">
              <w:rPr>
                <w:rFonts w:cs="Arial"/>
                <w:lang w:eastAsia="en-US"/>
              </w:rPr>
              <w:t>RLM/RRM Measurement Subframe Pattern (Note 5)</w:t>
            </w:r>
          </w:p>
        </w:tc>
        <w:tc>
          <w:tcPr>
            <w:tcW w:w="1584" w:type="dxa"/>
            <w:vAlign w:val="center"/>
          </w:tcPr>
          <w:p w14:paraId="44727C8F" w14:textId="77777777" w:rsidR="00C66705" w:rsidRPr="00452523" w:rsidRDefault="00C66705" w:rsidP="00C602C7">
            <w:pPr>
              <w:pStyle w:val="TAC"/>
              <w:rPr>
                <w:rFonts w:eastAsia="?? ??" w:cs="Arial"/>
                <w:lang w:eastAsia="en-US"/>
              </w:rPr>
            </w:pPr>
          </w:p>
        </w:tc>
        <w:tc>
          <w:tcPr>
            <w:tcW w:w="1445" w:type="dxa"/>
            <w:vAlign w:val="center"/>
          </w:tcPr>
          <w:p w14:paraId="77215270" w14:textId="77777777" w:rsidR="00C66705" w:rsidRPr="00452523" w:rsidRDefault="00C66705" w:rsidP="00C602C7">
            <w:pPr>
              <w:pStyle w:val="TAC"/>
              <w:rPr>
                <w:rFonts w:cs="Arial"/>
                <w:lang w:eastAsia="zh-CN"/>
              </w:rPr>
            </w:pPr>
            <w:r w:rsidRPr="00452523">
              <w:rPr>
                <w:rFonts w:cs="Arial"/>
                <w:lang w:eastAsia="en-US"/>
              </w:rPr>
              <w:t>00000100 00000100 00000100 0</w:t>
            </w:r>
            <w:r w:rsidRPr="00452523">
              <w:rPr>
                <w:rFonts w:cs="Arial" w:hint="eastAsia"/>
                <w:lang w:eastAsia="zh-CN"/>
              </w:rPr>
              <w:t>0</w:t>
            </w:r>
            <w:r w:rsidRPr="00452523">
              <w:rPr>
                <w:rFonts w:cs="Arial"/>
                <w:lang w:eastAsia="en-US"/>
              </w:rPr>
              <w:t>000100 00000100</w:t>
            </w:r>
          </w:p>
        </w:tc>
        <w:tc>
          <w:tcPr>
            <w:tcW w:w="1336" w:type="dxa"/>
            <w:vAlign w:val="center"/>
          </w:tcPr>
          <w:p w14:paraId="54648062" w14:textId="77777777" w:rsidR="00C66705" w:rsidRPr="00452523" w:rsidRDefault="00C66705" w:rsidP="00C602C7">
            <w:pPr>
              <w:pStyle w:val="TAC"/>
              <w:rPr>
                <w:rFonts w:cs="Arial"/>
                <w:lang w:eastAsia="en-US"/>
              </w:rPr>
            </w:pPr>
            <w:r w:rsidRPr="00452523">
              <w:rPr>
                <w:rFonts w:cs="Arial"/>
                <w:lang w:eastAsia="en-US"/>
              </w:rPr>
              <w:t>N/A</w:t>
            </w:r>
          </w:p>
        </w:tc>
        <w:tc>
          <w:tcPr>
            <w:tcW w:w="1336" w:type="dxa"/>
            <w:vAlign w:val="center"/>
          </w:tcPr>
          <w:p w14:paraId="2E9E0672" w14:textId="77777777" w:rsidR="00C66705" w:rsidRPr="00452523" w:rsidRDefault="00C66705" w:rsidP="00C602C7">
            <w:pPr>
              <w:pStyle w:val="TAC"/>
              <w:rPr>
                <w:rFonts w:cs="Arial"/>
                <w:lang w:eastAsia="en-US"/>
              </w:rPr>
            </w:pPr>
            <w:r w:rsidRPr="00452523">
              <w:rPr>
                <w:rFonts w:cs="Arial"/>
                <w:lang w:eastAsia="en-US"/>
              </w:rPr>
              <w:t>N/A</w:t>
            </w:r>
          </w:p>
        </w:tc>
      </w:tr>
      <w:tr w:rsidR="00C66705" w:rsidRPr="003D3D25" w14:paraId="0891677D" w14:textId="77777777">
        <w:trPr>
          <w:gridBefore w:val="1"/>
          <w:wBefore w:w="7" w:type="dxa"/>
          <w:cantSplit/>
          <w:trHeight w:val="155"/>
          <w:jc w:val="center"/>
        </w:trPr>
        <w:tc>
          <w:tcPr>
            <w:tcW w:w="1582" w:type="dxa"/>
            <w:vMerge w:val="restart"/>
            <w:vAlign w:val="center"/>
          </w:tcPr>
          <w:p w14:paraId="2230D7F9" w14:textId="77777777" w:rsidR="00C66705" w:rsidRPr="00452523" w:rsidRDefault="00C66705" w:rsidP="00C602C7">
            <w:pPr>
              <w:pStyle w:val="TAC"/>
              <w:rPr>
                <w:rFonts w:cs="Arial"/>
                <w:lang w:eastAsia="zh-CN"/>
              </w:rPr>
            </w:pPr>
            <w:r w:rsidRPr="00452523">
              <w:rPr>
                <w:rFonts w:cs="Arial"/>
                <w:lang w:eastAsia="en-US"/>
              </w:rPr>
              <w:t xml:space="preserve">CSI Subframe </w:t>
            </w:r>
            <w:r w:rsidRPr="00452523">
              <w:rPr>
                <w:rFonts w:cs="Arial" w:hint="eastAsia"/>
                <w:lang w:eastAsia="zh-CN"/>
              </w:rPr>
              <w:t>Sets</w:t>
            </w:r>
            <w:r w:rsidRPr="00452523">
              <w:rPr>
                <w:rFonts w:cs="Arial"/>
                <w:lang w:eastAsia="zh-CN"/>
              </w:rPr>
              <w:t xml:space="preserve"> (Note 6)</w:t>
            </w:r>
          </w:p>
        </w:tc>
        <w:tc>
          <w:tcPr>
            <w:tcW w:w="1407" w:type="dxa"/>
            <w:vAlign w:val="center"/>
          </w:tcPr>
          <w:p w14:paraId="46DA2AC5" w14:textId="77777777" w:rsidR="00C66705" w:rsidRPr="00452523" w:rsidRDefault="00C66705" w:rsidP="00C602C7">
            <w:pPr>
              <w:pStyle w:val="TAC"/>
              <w:rPr>
                <w:rFonts w:cs="Arial"/>
                <w:lang w:eastAsia="en-US"/>
              </w:rPr>
            </w:pPr>
            <w:r w:rsidRPr="00452523">
              <w:rPr>
                <w:rFonts w:cs="Arial"/>
                <w:lang w:eastAsia="en-US"/>
              </w:rPr>
              <w:t>C</w:t>
            </w:r>
            <w:r w:rsidRPr="00452523">
              <w:rPr>
                <w:rFonts w:cs="Arial"/>
                <w:vertAlign w:val="subscript"/>
                <w:lang w:eastAsia="en-US"/>
              </w:rPr>
              <w:t>CSI,0</w:t>
            </w:r>
          </w:p>
        </w:tc>
        <w:tc>
          <w:tcPr>
            <w:tcW w:w="1584" w:type="dxa"/>
            <w:vAlign w:val="center"/>
          </w:tcPr>
          <w:p w14:paraId="3AA7B410" w14:textId="77777777" w:rsidR="00C66705" w:rsidRPr="00452523" w:rsidRDefault="00C66705" w:rsidP="00C602C7">
            <w:pPr>
              <w:pStyle w:val="TAC"/>
              <w:rPr>
                <w:rFonts w:eastAsia="?? ??" w:cs="Arial"/>
                <w:lang w:eastAsia="en-US"/>
              </w:rPr>
            </w:pPr>
          </w:p>
        </w:tc>
        <w:tc>
          <w:tcPr>
            <w:tcW w:w="1445" w:type="dxa"/>
          </w:tcPr>
          <w:p w14:paraId="4EB3A440" w14:textId="77777777" w:rsidR="00C66705" w:rsidRPr="00452523" w:rsidRDefault="00C66705" w:rsidP="00C602C7">
            <w:pPr>
              <w:pStyle w:val="TAC"/>
              <w:rPr>
                <w:rFonts w:cs="Arial"/>
                <w:lang w:eastAsia="zh-CN"/>
              </w:rPr>
            </w:pPr>
            <w:r w:rsidRPr="00452523">
              <w:rPr>
                <w:rFonts w:cs="Arial"/>
                <w:lang w:eastAsia="en-US"/>
              </w:rPr>
              <w:t>00000100 00000100 00000100 0</w:t>
            </w:r>
            <w:r w:rsidRPr="00452523">
              <w:rPr>
                <w:rFonts w:cs="Arial" w:hint="eastAsia"/>
                <w:lang w:eastAsia="zh-CN"/>
              </w:rPr>
              <w:t>0</w:t>
            </w:r>
            <w:r w:rsidRPr="00452523">
              <w:rPr>
                <w:rFonts w:cs="Arial"/>
                <w:lang w:eastAsia="en-US"/>
              </w:rPr>
              <w:t>000100 00000100</w:t>
            </w:r>
          </w:p>
        </w:tc>
        <w:tc>
          <w:tcPr>
            <w:tcW w:w="1336" w:type="dxa"/>
            <w:vAlign w:val="center"/>
          </w:tcPr>
          <w:p w14:paraId="5CB10E4E" w14:textId="77777777" w:rsidR="00C66705" w:rsidRPr="00452523" w:rsidRDefault="00C66705" w:rsidP="00C602C7">
            <w:pPr>
              <w:pStyle w:val="TAC"/>
              <w:rPr>
                <w:rFonts w:cs="Arial"/>
                <w:lang w:eastAsia="zh-CN"/>
              </w:rPr>
            </w:pPr>
            <w:r w:rsidRPr="00452523">
              <w:rPr>
                <w:rFonts w:cs="Arial" w:hint="eastAsia"/>
                <w:lang w:eastAsia="zh-CN"/>
              </w:rPr>
              <w:t>N/A</w:t>
            </w:r>
          </w:p>
        </w:tc>
        <w:tc>
          <w:tcPr>
            <w:tcW w:w="1336" w:type="dxa"/>
            <w:vAlign w:val="center"/>
          </w:tcPr>
          <w:p w14:paraId="0F7EA520"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6E6BB761" w14:textId="77777777">
        <w:trPr>
          <w:gridBefore w:val="1"/>
          <w:wBefore w:w="7" w:type="dxa"/>
          <w:cantSplit/>
          <w:trHeight w:val="155"/>
          <w:jc w:val="center"/>
        </w:trPr>
        <w:tc>
          <w:tcPr>
            <w:tcW w:w="1582" w:type="dxa"/>
            <w:vMerge/>
            <w:vAlign w:val="center"/>
          </w:tcPr>
          <w:p w14:paraId="4D3BD5FD" w14:textId="77777777" w:rsidR="00C66705" w:rsidRPr="00452523" w:rsidRDefault="00C66705" w:rsidP="00C602C7">
            <w:pPr>
              <w:pStyle w:val="TAC"/>
              <w:rPr>
                <w:rFonts w:cs="Arial"/>
                <w:lang w:eastAsia="en-US"/>
              </w:rPr>
            </w:pPr>
          </w:p>
        </w:tc>
        <w:tc>
          <w:tcPr>
            <w:tcW w:w="1407" w:type="dxa"/>
            <w:vAlign w:val="center"/>
          </w:tcPr>
          <w:p w14:paraId="0B8D31DD" w14:textId="77777777" w:rsidR="00C66705" w:rsidRPr="00452523" w:rsidRDefault="00C66705" w:rsidP="00C602C7">
            <w:pPr>
              <w:pStyle w:val="TAC"/>
              <w:rPr>
                <w:rFonts w:cs="Arial"/>
                <w:lang w:eastAsia="en-US"/>
              </w:rPr>
            </w:pPr>
            <w:r w:rsidRPr="00452523">
              <w:rPr>
                <w:rFonts w:cs="Arial"/>
                <w:lang w:eastAsia="en-US"/>
              </w:rPr>
              <w:t>C</w:t>
            </w:r>
            <w:r w:rsidRPr="00452523">
              <w:rPr>
                <w:rFonts w:cs="Arial"/>
                <w:vertAlign w:val="subscript"/>
                <w:lang w:eastAsia="en-US"/>
              </w:rPr>
              <w:t>CSI,1</w:t>
            </w:r>
          </w:p>
        </w:tc>
        <w:tc>
          <w:tcPr>
            <w:tcW w:w="1584" w:type="dxa"/>
            <w:vAlign w:val="center"/>
          </w:tcPr>
          <w:p w14:paraId="42BEB4CA" w14:textId="77777777" w:rsidR="00C66705" w:rsidRPr="00452523" w:rsidRDefault="00C66705" w:rsidP="00C602C7">
            <w:pPr>
              <w:pStyle w:val="TAC"/>
              <w:rPr>
                <w:rFonts w:eastAsia="?? ??" w:cs="Arial"/>
                <w:lang w:eastAsia="en-US"/>
              </w:rPr>
            </w:pPr>
          </w:p>
        </w:tc>
        <w:tc>
          <w:tcPr>
            <w:tcW w:w="1445" w:type="dxa"/>
          </w:tcPr>
          <w:p w14:paraId="292A8A7E" w14:textId="77777777" w:rsidR="00C66705" w:rsidRPr="00452523" w:rsidRDefault="00C66705" w:rsidP="00C602C7">
            <w:pPr>
              <w:pStyle w:val="TAC"/>
              <w:rPr>
                <w:rFonts w:cs="Arial"/>
                <w:lang w:eastAsia="zh-CN"/>
              </w:rPr>
            </w:pPr>
            <w:r w:rsidRPr="00452523">
              <w:rPr>
                <w:rFonts w:cs="Arial" w:hint="eastAsia"/>
                <w:lang w:eastAsia="zh-CN"/>
              </w:rPr>
              <w:t>11111011 11111011</w:t>
            </w:r>
            <w:r w:rsidRPr="00452523">
              <w:rPr>
                <w:rFonts w:cs="Arial"/>
                <w:lang w:eastAsia="en-US"/>
              </w:rPr>
              <w:t xml:space="preserve"> </w:t>
            </w:r>
            <w:r w:rsidRPr="00452523">
              <w:rPr>
                <w:rFonts w:cs="Arial" w:hint="eastAsia"/>
                <w:lang w:eastAsia="zh-CN"/>
              </w:rPr>
              <w:t>11111011</w:t>
            </w:r>
            <w:r w:rsidRPr="00452523">
              <w:rPr>
                <w:rFonts w:cs="Arial"/>
                <w:lang w:eastAsia="en-US"/>
              </w:rPr>
              <w:t xml:space="preserve"> </w:t>
            </w:r>
            <w:r w:rsidRPr="00452523">
              <w:rPr>
                <w:rFonts w:cs="Arial" w:hint="eastAsia"/>
                <w:lang w:eastAsia="zh-CN"/>
              </w:rPr>
              <w:t>11111011</w:t>
            </w:r>
            <w:r w:rsidRPr="00452523">
              <w:rPr>
                <w:rFonts w:cs="Arial"/>
                <w:lang w:eastAsia="en-US"/>
              </w:rPr>
              <w:t xml:space="preserve"> </w:t>
            </w:r>
            <w:r w:rsidRPr="00452523">
              <w:rPr>
                <w:rFonts w:cs="Arial" w:hint="eastAsia"/>
                <w:lang w:eastAsia="zh-CN"/>
              </w:rPr>
              <w:t>11111011</w:t>
            </w:r>
          </w:p>
        </w:tc>
        <w:tc>
          <w:tcPr>
            <w:tcW w:w="1336" w:type="dxa"/>
            <w:vAlign w:val="center"/>
          </w:tcPr>
          <w:p w14:paraId="600FC6D5" w14:textId="77777777" w:rsidR="00C66705" w:rsidRPr="00452523" w:rsidRDefault="00C66705" w:rsidP="00C602C7">
            <w:pPr>
              <w:pStyle w:val="TAC"/>
              <w:rPr>
                <w:rFonts w:cs="Arial"/>
                <w:lang w:eastAsia="en-US"/>
              </w:rPr>
            </w:pPr>
            <w:r w:rsidRPr="00452523">
              <w:rPr>
                <w:rFonts w:cs="Arial" w:hint="eastAsia"/>
                <w:lang w:eastAsia="zh-CN"/>
              </w:rPr>
              <w:t>N/A</w:t>
            </w:r>
          </w:p>
        </w:tc>
        <w:tc>
          <w:tcPr>
            <w:tcW w:w="1336" w:type="dxa"/>
            <w:vAlign w:val="center"/>
          </w:tcPr>
          <w:p w14:paraId="584BC905"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5B48997E" w14:textId="77777777">
        <w:trPr>
          <w:gridBefore w:val="1"/>
          <w:wBefore w:w="7" w:type="dxa"/>
          <w:cantSplit/>
          <w:trHeight w:val="155"/>
          <w:jc w:val="center"/>
        </w:trPr>
        <w:tc>
          <w:tcPr>
            <w:tcW w:w="2989" w:type="dxa"/>
            <w:gridSpan w:val="2"/>
            <w:vAlign w:val="center"/>
          </w:tcPr>
          <w:p w14:paraId="3566FA07" w14:textId="77777777" w:rsidR="00C66705" w:rsidRPr="00452523" w:rsidRDefault="00C66705" w:rsidP="00C602C7">
            <w:pPr>
              <w:pStyle w:val="TAC"/>
              <w:rPr>
                <w:rFonts w:cs="Arial"/>
                <w:lang w:eastAsia="en-US"/>
              </w:rPr>
            </w:pPr>
            <w:r w:rsidRPr="00452523">
              <w:rPr>
                <w:rFonts w:cs="Arial" w:hint="eastAsia"/>
                <w:lang w:eastAsia="zh-CN"/>
              </w:rPr>
              <w:t>Number of control OFDM symbols</w:t>
            </w:r>
          </w:p>
        </w:tc>
        <w:tc>
          <w:tcPr>
            <w:tcW w:w="1584" w:type="dxa"/>
            <w:vAlign w:val="center"/>
          </w:tcPr>
          <w:p w14:paraId="4A92A6B3" w14:textId="77777777" w:rsidR="00C66705" w:rsidRPr="00452523" w:rsidRDefault="00C66705" w:rsidP="00C602C7">
            <w:pPr>
              <w:pStyle w:val="TAC"/>
              <w:rPr>
                <w:rFonts w:eastAsia="?? ??" w:cs="Arial"/>
                <w:lang w:eastAsia="en-US"/>
              </w:rPr>
            </w:pPr>
          </w:p>
        </w:tc>
        <w:tc>
          <w:tcPr>
            <w:tcW w:w="1445" w:type="dxa"/>
          </w:tcPr>
          <w:p w14:paraId="7711F7CB" w14:textId="77777777" w:rsidR="00C66705" w:rsidRPr="00452523" w:rsidRDefault="00C66705" w:rsidP="00C602C7">
            <w:pPr>
              <w:pStyle w:val="TAC"/>
              <w:rPr>
                <w:rFonts w:cs="Arial"/>
                <w:lang w:eastAsia="zh-CN"/>
              </w:rPr>
            </w:pPr>
            <w:r w:rsidRPr="00452523">
              <w:rPr>
                <w:rFonts w:cs="Arial" w:hint="eastAsia"/>
                <w:lang w:eastAsia="zh-CN"/>
              </w:rPr>
              <w:t>2</w:t>
            </w:r>
          </w:p>
        </w:tc>
        <w:tc>
          <w:tcPr>
            <w:tcW w:w="1336" w:type="dxa"/>
            <w:vAlign w:val="center"/>
          </w:tcPr>
          <w:p w14:paraId="075C0DA0" w14:textId="77777777" w:rsidR="00C66705" w:rsidRPr="00452523" w:rsidRDefault="00C66705" w:rsidP="00C602C7">
            <w:pPr>
              <w:pStyle w:val="TAC"/>
              <w:rPr>
                <w:rFonts w:cs="Arial"/>
                <w:lang w:eastAsia="zh-CN"/>
              </w:rPr>
            </w:pPr>
            <w:r w:rsidRPr="00452523">
              <w:rPr>
                <w:rFonts w:cs="Arial" w:hint="eastAsia"/>
                <w:lang w:eastAsia="zh-CN"/>
              </w:rPr>
              <w:t>Note 7</w:t>
            </w:r>
          </w:p>
        </w:tc>
        <w:tc>
          <w:tcPr>
            <w:tcW w:w="1336" w:type="dxa"/>
          </w:tcPr>
          <w:p w14:paraId="718375BC" w14:textId="77777777" w:rsidR="00C66705" w:rsidRPr="00452523" w:rsidRDefault="00C66705" w:rsidP="00C602C7">
            <w:pPr>
              <w:pStyle w:val="TAC"/>
              <w:rPr>
                <w:rFonts w:cs="Arial"/>
                <w:lang w:eastAsia="zh-CN"/>
              </w:rPr>
            </w:pPr>
            <w:r w:rsidRPr="00452523">
              <w:rPr>
                <w:rFonts w:cs="Arial" w:hint="eastAsia"/>
                <w:lang w:eastAsia="zh-CN"/>
              </w:rPr>
              <w:t>Note 7</w:t>
            </w:r>
          </w:p>
        </w:tc>
      </w:tr>
      <w:tr w:rsidR="00C66705" w:rsidRPr="003D3D25" w14:paraId="67BF9081" w14:textId="77777777">
        <w:trPr>
          <w:gridBefore w:val="1"/>
          <w:wBefore w:w="7" w:type="dxa"/>
          <w:cantSplit/>
          <w:trHeight w:val="155"/>
          <w:jc w:val="center"/>
        </w:trPr>
        <w:tc>
          <w:tcPr>
            <w:tcW w:w="2989" w:type="dxa"/>
            <w:gridSpan w:val="2"/>
            <w:vAlign w:val="center"/>
          </w:tcPr>
          <w:p w14:paraId="0B355BB5" w14:textId="77777777" w:rsidR="00C66705" w:rsidRPr="00452523" w:rsidRDefault="00B32CAD" w:rsidP="00C602C7">
            <w:pPr>
              <w:pStyle w:val="TAC"/>
              <w:rPr>
                <w:rFonts w:cs="Arial"/>
                <w:lang w:eastAsia="zh-CN"/>
              </w:rPr>
            </w:pPr>
            <w:r w:rsidRPr="00452523">
              <w:rPr>
                <w:rFonts w:cs="Arial"/>
                <w:lang w:eastAsia="en-US"/>
              </w:rPr>
              <w:t>PHICH Ng (Note 10)</w:t>
            </w:r>
          </w:p>
        </w:tc>
        <w:tc>
          <w:tcPr>
            <w:tcW w:w="1584" w:type="dxa"/>
            <w:vAlign w:val="center"/>
          </w:tcPr>
          <w:p w14:paraId="190BD592" w14:textId="77777777" w:rsidR="00C66705" w:rsidRPr="00452523" w:rsidRDefault="00C66705" w:rsidP="00C602C7">
            <w:pPr>
              <w:pStyle w:val="TAC"/>
              <w:rPr>
                <w:rFonts w:eastAsia="?? ??" w:cs="Arial"/>
                <w:lang w:eastAsia="en-US"/>
              </w:rPr>
            </w:pPr>
          </w:p>
        </w:tc>
        <w:tc>
          <w:tcPr>
            <w:tcW w:w="1445" w:type="dxa"/>
          </w:tcPr>
          <w:p w14:paraId="760CF8F5" w14:textId="77777777" w:rsidR="00C66705" w:rsidRPr="00452523" w:rsidRDefault="00C66705" w:rsidP="00C602C7">
            <w:pPr>
              <w:pStyle w:val="TAC"/>
              <w:rPr>
                <w:rFonts w:cs="Arial"/>
                <w:lang w:eastAsia="zh-CN"/>
              </w:rPr>
            </w:pPr>
            <w:r w:rsidRPr="00452523">
              <w:rPr>
                <w:rFonts w:cs="Arial" w:hint="eastAsia"/>
                <w:lang w:eastAsia="zh-CN"/>
              </w:rPr>
              <w:t>1</w:t>
            </w:r>
          </w:p>
        </w:tc>
        <w:tc>
          <w:tcPr>
            <w:tcW w:w="1336" w:type="dxa"/>
            <w:vAlign w:val="center"/>
          </w:tcPr>
          <w:p w14:paraId="6AB7D4AC" w14:textId="77777777" w:rsidR="00C66705" w:rsidRPr="00452523" w:rsidRDefault="00C66705" w:rsidP="00C602C7">
            <w:pPr>
              <w:pStyle w:val="TAC"/>
              <w:rPr>
                <w:rFonts w:cs="Arial"/>
                <w:lang w:eastAsia="zh-CN"/>
              </w:rPr>
            </w:pPr>
            <w:r w:rsidRPr="00452523">
              <w:rPr>
                <w:rFonts w:cs="Arial" w:hint="eastAsia"/>
                <w:lang w:eastAsia="zh-CN"/>
              </w:rPr>
              <w:t>N/A</w:t>
            </w:r>
          </w:p>
        </w:tc>
        <w:tc>
          <w:tcPr>
            <w:tcW w:w="1336" w:type="dxa"/>
          </w:tcPr>
          <w:p w14:paraId="2966CC7D"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09635414" w14:textId="77777777">
        <w:trPr>
          <w:gridBefore w:val="1"/>
          <w:wBefore w:w="7" w:type="dxa"/>
          <w:cantSplit/>
          <w:trHeight w:val="155"/>
          <w:jc w:val="center"/>
        </w:trPr>
        <w:tc>
          <w:tcPr>
            <w:tcW w:w="2989" w:type="dxa"/>
            <w:gridSpan w:val="2"/>
            <w:vAlign w:val="center"/>
          </w:tcPr>
          <w:p w14:paraId="3B178E70" w14:textId="77777777" w:rsidR="00C66705" w:rsidRPr="00452523" w:rsidRDefault="00C66705" w:rsidP="00C602C7">
            <w:pPr>
              <w:pStyle w:val="TAC"/>
              <w:rPr>
                <w:rFonts w:cs="Arial"/>
                <w:lang w:eastAsia="zh-CN"/>
              </w:rPr>
            </w:pPr>
            <w:r w:rsidRPr="00452523">
              <w:rPr>
                <w:rFonts w:cs="Arial"/>
                <w:lang w:eastAsia="en-US"/>
              </w:rPr>
              <w:t>PHICH duration</w:t>
            </w:r>
          </w:p>
        </w:tc>
        <w:tc>
          <w:tcPr>
            <w:tcW w:w="1584" w:type="dxa"/>
            <w:vAlign w:val="center"/>
          </w:tcPr>
          <w:p w14:paraId="11C035E8" w14:textId="77777777" w:rsidR="00C66705" w:rsidRPr="00452523" w:rsidRDefault="00C66705" w:rsidP="00C602C7">
            <w:pPr>
              <w:pStyle w:val="TAC"/>
              <w:rPr>
                <w:rFonts w:eastAsia="?? ??" w:cs="Arial"/>
                <w:lang w:eastAsia="en-US"/>
              </w:rPr>
            </w:pPr>
          </w:p>
        </w:tc>
        <w:tc>
          <w:tcPr>
            <w:tcW w:w="1445" w:type="dxa"/>
          </w:tcPr>
          <w:p w14:paraId="15E0C93E" w14:textId="77777777" w:rsidR="00C66705" w:rsidRPr="00452523" w:rsidRDefault="00C66705" w:rsidP="00C602C7">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336" w:type="dxa"/>
            <w:vAlign w:val="center"/>
          </w:tcPr>
          <w:p w14:paraId="6B951FB2" w14:textId="77777777" w:rsidR="00C66705" w:rsidRPr="00452523" w:rsidRDefault="00C66705" w:rsidP="00C602C7">
            <w:pPr>
              <w:pStyle w:val="TAC"/>
              <w:rPr>
                <w:rFonts w:cs="Arial"/>
                <w:lang w:eastAsia="zh-CN"/>
              </w:rPr>
            </w:pPr>
            <w:r w:rsidRPr="00452523">
              <w:rPr>
                <w:rFonts w:cs="Arial" w:hint="eastAsia"/>
                <w:lang w:eastAsia="zh-CN"/>
              </w:rPr>
              <w:t>N/A</w:t>
            </w:r>
          </w:p>
        </w:tc>
        <w:tc>
          <w:tcPr>
            <w:tcW w:w="1336" w:type="dxa"/>
          </w:tcPr>
          <w:p w14:paraId="52EDD724"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4A5A3426" w14:textId="77777777">
        <w:trPr>
          <w:gridBefore w:val="1"/>
          <w:wBefore w:w="7" w:type="dxa"/>
          <w:cantSplit/>
          <w:trHeight w:val="155"/>
          <w:jc w:val="center"/>
        </w:trPr>
        <w:tc>
          <w:tcPr>
            <w:tcW w:w="2989" w:type="dxa"/>
            <w:gridSpan w:val="2"/>
            <w:vAlign w:val="center"/>
          </w:tcPr>
          <w:p w14:paraId="429D2821" w14:textId="77777777" w:rsidR="00C66705" w:rsidRPr="00452523" w:rsidRDefault="00C66705" w:rsidP="00C602C7">
            <w:pPr>
              <w:pStyle w:val="TAC"/>
              <w:rPr>
                <w:rFonts w:cs="Arial"/>
                <w:lang w:eastAsia="en-US"/>
              </w:rPr>
            </w:pPr>
            <w:r w:rsidRPr="00452523">
              <w:rPr>
                <w:rFonts w:cs="Arial"/>
                <w:lang w:eastAsia="en-US"/>
              </w:rPr>
              <w:t>Unused RE-s and PRB-s</w:t>
            </w:r>
          </w:p>
        </w:tc>
        <w:tc>
          <w:tcPr>
            <w:tcW w:w="1584" w:type="dxa"/>
            <w:vAlign w:val="center"/>
          </w:tcPr>
          <w:p w14:paraId="221961EA" w14:textId="77777777" w:rsidR="00C66705" w:rsidRPr="00452523" w:rsidRDefault="00C66705" w:rsidP="00C602C7">
            <w:pPr>
              <w:pStyle w:val="TAC"/>
              <w:rPr>
                <w:rFonts w:eastAsia="?? ??" w:cs="Arial"/>
                <w:lang w:eastAsia="en-US"/>
              </w:rPr>
            </w:pPr>
          </w:p>
        </w:tc>
        <w:tc>
          <w:tcPr>
            <w:tcW w:w="1445" w:type="dxa"/>
          </w:tcPr>
          <w:p w14:paraId="42CE2560" w14:textId="77777777" w:rsidR="00C66705" w:rsidRPr="00452523" w:rsidRDefault="00C66705" w:rsidP="00C602C7">
            <w:pPr>
              <w:pStyle w:val="TAC"/>
              <w:rPr>
                <w:rFonts w:cs="v5.0.0"/>
                <w:lang w:eastAsia="zh-CN"/>
              </w:rPr>
            </w:pPr>
            <w:r w:rsidRPr="00452523">
              <w:rPr>
                <w:rFonts w:cs="v5.0.0" w:hint="eastAsia"/>
                <w:lang w:eastAsia="zh-CN"/>
              </w:rPr>
              <w:t>OCNG</w:t>
            </w:r>
          </w:p>
        </w:tc>
        <w:tc>
          <w:tcPr>
            <w:tcW w:w="1336" w:type="dxa"/>
            <w:vAlign w:val="center"/>
          </w:tcPr>
          <w:p w14:paraId="797CA5C5" w14:textId="77777777" w:rsidR="00C66705" w:rsidRPr="00452523" w:rsidRDefault="00C66705" w:rsidP="00C602C7">
            <w:pPr>
              <w:pStyle w:val="TAC"/>
              <w:rPr>
                <w:rFonts w:cs="Arial"/>
                <w:lang w:eastAsia="zh-CN"/>
              </w:rPr>
            </w:pPr>
            <w:r w:rsidRPr="00452523">
              <w:rPr>
                <w:rFonts w:cs="v5.0.0" w:hint="eastAsia"/>
                <w:lang w:eastAsia="zh-CN"/>
              </w:rPr>
              <w:t>OCNG</w:t>
            </w:r>
          </w:p>
        </w:tc>
        <w:tc>
          <w:tcPr>
            <w:tcW w:w="1336" w:type="dxa"/>
          </w:tcPr>
          <w:p w14:paraId="3DF064DC" w14:textId="77777777" w:rsidR="00C66705" w:rsidRPr="00452523" w:rsidRDefault="00C66705" w:rsidP="00C602C7">
            <w:pPr>
              <w:pStyle w:val="TAC"/>
              <w:rPr>
                <w:rFonts w:cs="Arial"/>
                <w:lang w:eastAsia="zh-CN"/>
              </w:rPr>
            </w:pPr>
            <w:r w:rsidRPr="00452523">
              <w:rPr>
                <w:rFonts w:cs="v5.0.0" w:hint="eastAsia"/>
                <w:lang w:eastAsia="zh-CN"/>
              </w:rPr>
              <w:t>OCNG</w:t>
            </w:r>
          </w:p>
        </w:tc>
      </w:tr>
      <w:tr w:rsidR="00C66705" w:rsidRPr="003D3D25" w14:paraId="558CD90D" w14:textId="77777777">
        <w:trPr>
          <w:gridBefore w:val="1"/>
          <w:wBefore w:w="7" w:type="dxa"/>
          <w:cantSplit/>
          <w:trHeight w:val="155"/>
          <w:jc w:val="center"/>
        </w:trPr>
        <w:tc>
          <w:tcPr>
            <w:tcW w:w="2989" w:type="dxa"/>
            <w:gridSpan w:val="2"/>
            <w:vAlign w:val="center"/>
          </w:tcPr>
          <w:p w14:paraId="018F62AF" w14:textId="77777777" w:rsidR="00C66705" w:rsidRPr="00452523" w:rsidRDefault="00C66705" w:rsidP="00C602C7">
            <w:pPr>
              <w:pStyle w:val="TAC"/>
              <w:rPr>
                <w:rFonts w:cs="Arial"/>
                <w:lang w:eastAsia="zh-CN"/>
              </w:rPr>
            </w:pPr>
            <w:r w:rsidRPr="00452523">
              <w:rPr>
                <w:rFonts w:cs="Arial" w:hint="eastAsia"/>
                <w:lang w:eastAsia="zh-CN"/>
              </w:rPr>
              <w:t>Cyclic prefix</w:t>
            </w:r>
          </w:p>
        </w:tc>
        <w:tc>
          <w:tcPr>
            <w:tcW w:w="1584" w:type="dxa"/>
            <w:vAlign w:val="center"/>
          </w:tcPr>
          <w:p w14:paraId="74C994FC" w14:textId="77777777" w:rsidR="00C66705" w:rsidRPr="00452523" w:rsidRDefault="00C66705" w:rsidP="00C602C7">
            <w:pPr>
              <w:pStyle w:val="TAC"/>
              <w:rPr>
                <w:rFonts w:eastAsia="?? ??" w:cs="Arial"/>
                <w:lang w:eastAsia="en-US"/>
              </w:rPr>
            </w:pPr>
          </w:p>
        </w:tc>
        <w:tc>
          <w:tcPr>
            <w:tcW w:w="1445" w:type="dxa"/>
          </w:tcPr>
          <w:p w14:paraId="74657757" w14:textId="77777777" w:rsidR="00C66705" w:rsidRPr="00452523" w:rsidRDefault="00C66705" w:rsidP="00C602C7">
            <w:pPr>
              <w:pStyle w:val="TAC"/>
              <w:rPr>
                <w:rFonts w:cs="v5.0.0"/>
                <w:lang w:eastAsia="zh-CN"/>
              </w:rPr>
            </w:pPr>
            <w:smartTag w:uri="urn:schemas-microsoft-com:office:smarttags" w:element="place">
              <w:smartTag w:uri="urn:schemas-microsoft-com:office:smarttags" w:element="City">
                <w:r w:rsidRPr="00452523">
                  <w:rPr>
                    <w:rFonts w:cs="v5.0.0" w:hint="eastAsia"/>
                    <w:lang w:eastAsia="zh-CN"/>
                  </w:rPr>
                  <w:t>Normal</w:t>
                </w:r>
              </w:smartTag>
            </w:smartTag>
          </w:p>
        </w:tc>
        <w:tc>
          <w:tcPr>
            <w:tcW w:w="1336" w:type="dxa"/>
            <w:vAlign w:val="center"/>
          </w:tcPr>
          <w:p w14:paraId="73A02A48" w14:textId="77777777" w:rsidR="00C66705" w:rsidRPr="00452523" w:rsidRDefault="00C66705" w:rsidP="00C602C7">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336" w:type="dxa"/>
          </w:tcPr>
          <w:p w14:paraId="6282F8BA" w14:textId="77777777" w:rsidR="00C66705" w:rsidRPr="00452523" w:rsidRDefault="00C66705" w:rsidP="00C602C7">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r>
      <w:tr w:rsidR="00C66705" w:rsidRPr="003D3D25" w14:paraId="7B2BD94A" w14:textId="77777777">
        <w:trPr>
          <w:gridBefore w:val="1"/>
          <w:wBefore w:w="7" w:type="dxa"/>
          <w:cantSplit/>
          <w:trHeight w:val="155"/>
          <w:jc w:val="center"/>
        </w:trPr>
        <w:tc>
          <w:tcPr>
            <w:tcW w:w="8690" w:type="dxa"/>
            <w:gridSpan w:val="6"/>
            <w:vAlign w:val="center"/>
          </w:tcPr>
          <w:p w14:paraId="176FADA1" w14:textId="77777777" w:rsidR="00C66705" w:rsidRPr="00452523" w:rsidRDefault="00C66705" w:rsidP="00C66705">
            <w:pPr>
              <w:pStyle w:val="TAN"/>
              <w:rPr>
                <w:rFonts w:cs="Arial"/>
                <w:lang w:eastAsia="zh-CN"/>
              </w:rPr>
            </w:pPr>
            <w:r w:rsidRPr="00452523">
              <w:rPr>
                <w:rFonts w:cs="Arial" w:hint="eastAsia"/>
                <w:lang w:eastAsia="zh-CN"/>
              </w:rPr>
              <w:t xml:space="preserve">Note </w:t>
            </w:r>
            <w:r w:rsidRPr="00452523">
              <w:rPr>
                <w:rFonts w:cs="Arial"/>
                <w:lang w:eastAsia="zh-CN"/>
              </w:rPr>
              <w:t>1</w:t>
            </w:r>
            <w:r w:rsidRPr="00452523">
              <w:rPr>
                <w:rFonts w:cs="Arial" w:hint="eastAsia"/>
                <w:lang w:eastAsia="zh-CN"/>
              </w:rPr>
              <w:t>:</w:t>
            </w:r>
            <w:r w:rsidRPr="00452523">
              <w:rPr>
                <w:rFonts w:cs="Arial"/>
                <w:lang w:eastAsia="zh-CN"/>
              </w:rPr>
              <w:tab/>
            </w:r>
            <w:r w:rsidRPr="00452523">
              <w:rPr>
                <w:rFonts w:cs="Arial" w:hint="eastAsia"/>
                <w:lang w:eastAsia="zh-CN"/>
              </w:rPr>
              <w:t>This noise is applied in OFDM symbols #1, #2, #3, #5, #6, #8, #9, #10,#12, #13 of a subframe overlapping with the aggressor ABS</w:t>
            </w:r>
            <w:r w:rsidRPr="00452523">
              <w:rPr>
                <w:rFonts w:cs="Arial"/>
                <w:lang w:eastAsia="zh-CN"/>
              </w:rPr>
              <w:t>.</w:t>
            </w:r>
            <w:r w:rsidRPr="00452523">
              <w:rPr>
                <w:rFonts w:cs="Arial"/>
                <w:lang w:eastAsia="en-US"/>
              </w:rPr>
              <w:t xml:space="preserve"> </w:t>
            </w:r>
          </w:p>
          <w:p w14:paraId="3264AE2A" w14:textId="77777777" w:rsidR="00C66705" w:rsidRPr="00452523" w:rsidRDefault="00C66705" w:rsidP="00C66705">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00DF1821" w:rsidRPr="00452523">
              <w:rPr>
                <w:rFonts w:cs="Arial" w:hint="eastAsia"/>
                <w:lang w:eastAsia="zh-CN"/>
              </w:rPr>
              <w:t xml:space="preserve"> </w:t>
            </w:r>
            <w:r w:rsidRPr="00452523">
              <w:rPr>
                <w:rFonts w:cs="Arial" w:hint="eastAsia"/>
                <w:lang w:eastAsia="zh-CN"/>
              </w:rPr>
              <w:t>with the</w:t>
            </w:r>
            <w:r w:rsidRPr="00452523">
              <w:rPr>
                <w:rFonts w:cs="Arial"/>
                <w:lang w:eastAsia="zh-CN"/>
              </w:rPr>
              <w:t xml:space="preserve"> </w:t>
            </w:r>
            <w:r w:rsidRPr="00452523">
              <w:rPr>
                <w:rFonts w:cs="Arial" w:hint="eastAsia"/>
                <w:lang w:eastAsia="zh-CN"/>
              </w:rPr>
              <w:t>aggressor ABS</w:t>
            </w:r>
            <w:r w:rsidRPr="00452523">
              <w:rPr>
                <w:rFonts w:cs="Arial"/>
                <w:lang w:eastAsia="zh-CN"/>
              </w:rPr>
              <w:t>.</w:t>
            </w:r>
          </w:p>
          <w:p w14:paraId="5B7A4F55" w14:textId="77777777" w:rsidR="00C66705" w:rsidRPr="00452523" w:rsidRDefault="00C66705" w:rsidP="00C66705">
            <w:pPr>
              <w:pStyle w:val="TAN"/>
              <w:rPr>
                <w:rFonts w:cs="Arial"/>
                <w:lang w:eastAsia="zh-CN"/>
              </w:rPr>
            </w:pPr>
            <w:r w:rsidRPr="00452523">
              <w:rPr>
                <w:rFonts w:cs="Arial"/>
                <w:lang w:eastAsia="en-US"/>
              </w:rPr>
              <w:t xml:space="preserve">Note </w:t>
            </w:r>
            <w:r w:rsidRPr="00452523">
              <w:rPr>
                <w:rFonts w:cs="Arial" w:hint="eastAsia"/>
                <w:lang w:eastAsia="zh-CN"/>
              </w:rPr>
              <w:t>3</w:t>
            </w:r>
            <w:r w:rsidRPr="00452523">
              <w:rPr>
                <w:rFonts w:cs="Arial"/>
                <w:lang w:eastAsia="en-US"/>
              </w:rPr>
              <w:t>:</w:t>
            </w:r>
            <w:r w:rsidRPr="00452523">
              <w:rPr>
                <w:rFonts w:cs="Arial"/>
                <w:lang w:eastAsia="en-US"/>
              </w:rPr>
              <w:tab/>
            </w:r>
            <w:r w:rsidRPr="00452523">
              <w:rPr>
                <w:rFonts w:cs="Arial" w:hint="eastAsia"/>
                <w:lang w:eastAsia="zh-CN"/>
              </w:rPr>
              <w:t xml:space="preserve">This noise is applied in all OFDM </w:t>
            </w:r>
            <w:r w:rsidRPr="00452523">
              <w:rPr>
                <w:rFonts w:cs="Arial"/>
                <w:lang w:eastAsia="zh-CN"/>
              </w:rPr>
              <w:t>symbols</w:t>
            </w:r>
            <w:r w:rsidRPr="00452523">
              <w:rPr>
                <w:rFonts w:cs="Arial" w:hint="eastAsia"/>
                <w:lang w:eastAsia="zh-CN"/>
              </w:rPr>
              <w:t xml:space="preserve"> of a subframe overlapping with aggressor non-ABS</w:t>
            </w:r>
          </w:p>
          <w:p w14:paraId="7E42540E" w14:textId="77777777" w:rsidR="00C66705" w:rsidRPr="00452523" w:rsidRDefault="00C66705" w:rsidP="00C66705">
            <w:pPr>
              <w:pStyle w:val="TAN"/>
              <w:rPr>
                <w:rFonts w:cs="Arial"/>
                <w:lang w:eastAsia="zh-CN"/>
              </w:rPr>
            </w:pPr>
            <w:r w:rsidRPr="00452523">
              <w:rPr>
                <w:rFonts w:cs="Arial"/>
                <w:lang w:eastAsia="zh-CN"/>
              </w:rPr>
              <w:t xml:space="preserve">Note </w:t>
            </w:r>
            <w:r w:rsidRPr="00452523">
              <w:rPr>
                <w:rFonts w:cs="Arial" w:hint="eastAsia"/>
                <w:lang w:eastAsia="zh-CN"/>
              </w:rPr>
              <w:t>4</w:t>
            </w:r>
            <w:r w:rsidRPr="00452523">
              <w:rPr>
                <w:rFonts w:cs="Arial"/>
                <w:lang w:eastAsia="zh-CN"/>
              </w:rPr>
              <w:t>:</w:t>
            </w:r>
            <w:r w:rsidRPr="00452523">
              <w:rPr>
                <w:rFonts w:cs="Arial"/>
                <w:lang w:eastAsia="zh-CN"/>
              </w:rPr>
              <w:tab/>
              <w:t xml:space="preserve">ABS pattern as defined in [9]. </w:t>
            </w:r>
            <w:r w:rsidRPr="00452523">
              <w:rPr>
                <w:rFonts w:cs="Arial" w:hint="eastAsia"/>
                <w:lang w:eastAsia="zh-CN"/>
              </w:rPr>
              <w:t xml:space="preserve">PDCCH/PCFICH </w:t>
            </w:r>
            <w:r w:rsidRPr="00452523">
              <w:rPr>
                <w:rFonts w:cs="Arial" w:hint="eastAsia"/>
                <w:bCs/>
                <w:lang w:eastAsia="zh-CN"/>
              </w:rPr>
              <w:t>other than that associated with SIB1/Paging</w:t>
            </w:r>
            <w:r w:rsidRPr="00452523">
              <w:rPr>
                <w:rFonts w:cs="Arial" w:hint="eastAsia"/>
                <w:lang w:eastAsia="zh-CN"/>
              </w:rPr>
              <w:t xml:space="preserve"> are transmitted in the serving cell subframe when the subframe is overlapped with the ABS subframe of aggressor cell.</w:t>
            </w:r>
          </w:p>
          <w:p w14:paraId="519F97AB" w14:textId="77777777" w:rsidR="00C66705" w:rsidRPr="00452523" w:rsidRDefault="00C66705" w:rsidP="00C66705">
            <w:pPr>
              <w:pStyle w:val="TAN"/>
              <w:rPr>
                <w:rFonts w:cs="Arial"/>
                <w:bCs/>
                <w:lang w:eastAsia="en-US"/>
              </w:rPr>
            </w:pPr>
            <w:r w:rsidRPr="00452523">
              <w:rPr>
                <w:rFonts w:cs="Arial"/>
                <w:lang w:eastAsia="en-US"/>
              </w:rPr>
              <w:t xml:space="preserve">Note </w:t>
            </w:r>
            <w:r w:rsidRPr="00452523">
              <w:rPr>
                <w:rFonts w:cs="Arial" w:hint="eastAsia"/>
                <w:lang w:eastAsia="zh-CN"/>
              </w:rPr>
              <w:t>5</w:t>
            </w:r>
            <w:r w:rsidRPr="00452523">
              <w:rPr>
                <w:rFonts w:cs="Arial"/>
                <w:lang w:eastAsia="en-US"/>
              </w:rPr>
              <w:t>:</w:t>
            </w:r>
            <w:r w:rsidRPr="00452523">
              <w:rPr>
                <w:rFonts w:cs="Arial"/>
                <w:lang w:eastAsia="en-US"/>
              </w:rPr>
              <w:tab/>
            </w:r>
            <w:r w:rsidRPr="00452523">
              <w:rPr>
                <w:rFonts w:cs="Arial"/>
                <w:bCs/>
                <w:lang w:eastAsia="en-US"/>
              </w:rPr>
              <w:t>Time-domain measurement resource restriction pattern for PCell measurements as defined in [</w:t>
            </w:r>
            <w:r w:rsidRPr="00452523">
              <w:rPr>
                <w:rFonts w:cs="Arial" w:hint="eastAsia"/>
                <w:bCs/>
                <w:lang w:eastAsia="zh-CN"/>
              </w:rPr>
              <w:t>7</w:t>
            </w:r>
            <w:r w:rsidRPr="00452523">
              <w:rPr>
                <w:rFonts w:cs="Arial"/>
                <w:bCs/>
                <w:lang w:eastAsia="en-US"/>
              </w:rPr>
              <w:t>];</w:t>
            </w:r>
          </w:p>
          <w:p w14:paraId="728A5B40" w14:textId="77777777" w:rsidR="00C66705" w:rsidRPr="00452523" w:rsidRDefault="00C66705" w:rsidP="00C66705">
            <w:pPr>
              <w:pStyle w:val="TAN"/>
              <w:rPr>
                <w:rFonts w:cs="Arial"/>
                <w:bCs/>
                <w:lang w:eastAsia="zh-CN"/>
              </w:rPr>
            </w:pPr>
            <w:r w:rsidRPr="00452523">
              <w:rPr>
                <w:rFonts w:cs="Arial"/>
                <w:bCs/>
                <w:lang w:eastAsia="en-US"/>
              </w:rPr>
              <w:t xml:space="preserve">Note </w:t>
            </w:r>
            <w:r w:rsidRPr="00452523">
              <w:rPr>
                <w:rFonts w:cs="Arial" w:hint="eastAsia"/>
                <w:bCs/>
                <w:lang w:eastAsia="zh-CN"/>
              </w:rPr>
              <w:t>6</w:t>
            </w:r>
            <w:r w:rsidRPr="00452523">
              <w:rPr>
                <w:rFonts w:cs="Arial"/>
                <w:bCs/>
                <w:lang w:eastAsia="en-US"/>
              </w:rPr>
              <w:t>:</w:t>
            </w:r>
            <w:r w:rsidRPr="00452523">
              <w:rPr>
                <w:rFonts w:cs="Arial"/>
                <w:bCs/>
                <w:lang w:eastAsia="en-US"/>
              </w:rPr>
              <w:tab/>
              <w:t>As configured according to the time-domain measurement resource restriction pattern for CSI measurements defined in [</w:t>
            </w:r>
            <w:r w:rsidRPr="00452523">
              <w:rPr>
                <w:rFonts w:cs="Arial" w:hint="eastAsia"/>
                <w:bCs/>
                <w:lang w:eastAsia="zh-CN"/>
              </w:rPr>
              <w:t>7</w:t>
            </w:r>
            <w:r w:rsidRPr="00452523">
              <w:rPr>
                <w:rFonts w:cs="Arial"/>
                <w:bCs/>
                <w:lang w:eastAsia="en-US"/>
              </w:rPr>
              <w:t>];</w:t>
            </w:r>
          </w:p>
          <w:p w14:paraId="40DBA82D" w14:textId="77777777" w:rsidR="00C66705" w:rsidRPr="00452523" w:rsidRDefault="00C66705" w:rsidP="00C66705">
            <w:pPr>
              <w:pStyle w:val="TAN"/>
              <w:rPr>
                <w:rFonts w:cs="Arial"/>
                <w:bCs/>
                <w:lang w:eastAsia="zh-CN"/>
              </w:rPr>
            </w:pPr>
            <w:r w:rsidRPr="00452523">
              <w:rPr>
                <w:rFonts w:cs="Arial" w:hint="eastAsia"/>
                <w:lang w:eastAsia="en-US"/>
              </w:rPr>
              <w:t xml:space="preserve">Note </w:t>
            </w:r>
            <w:r w:rsidRPr="00452523">
              <w:rPr>
                <w:rFonts w:cs="Arial" w:hint="eastAsia"/>
                <w:lang w:eastAsia="zh-CN"/>
              </w:rPr>
              <w:t>7</w:t>
            </w:r>
            <w:r w:rsidRPr="00452523">
              <w:rPr>
                <w:rFonts w:cs="Arial" w:hint="eastAsia"/>
                <w:lang w:eastAsia="en-US"/>
              </w:rPr>
              <w:t>:</w:t>
            </w:r>
            <w:r w:rsidRPr="00452523">
              <w:rPr>
                <w:rFonts w:cs="Arial"/>
                <w:lang w:eastAsia="en-US"/>
              </w:rPr>
              <w:tab/>
            </w:r>
            <w:r w:rsidRPr="00452523">
              <w:rPr>
                <w:rFonts w:cs="Arial" w:hint="eastAsia"/>
                <w:lang w:eastAsia="en-US"/>
              </w:rPr>
              <w:t xml:space="preserve">The number of control OFDM symbols is not available for ABS and is 2 for the subframe indicated by </w:t>
            </w:r>
            <w:r w:rsidRPr="00452523">
              <w:rPr>
                <w:rFonts w:cs="Arial"/>
                <w:lang w:eastAsia="en-US"/>
              </w:rPr>
              <w:t>“</w:t>
            </w:r>
            <w:r w:rsidRPr="00452523">
              <w:rPr>
                <w:rFonts w:cs="Arial" w:hint="eastAsia"/>
                <w:lang w:eastAsia="en-US"/>
              </w:rPr>
              <w:t>0</w:t>
            </w:r>
            <w:r w:rsidRPr="00452523">
              <w:rPr>
                <w:rFonts w:cs="Arial"/>
                <w:lang w:eastAsia="en-US"/>
              </w:rPr>
              <w:t>”</w:t>
            </w:r>
            <w:r w:rsidRPr="00452523">
              <w:rPr>
                <w:rFonts w:cs="Arial" w:hint="eastAsia"/>
                <w:lang w:eastAsia="en-US"/>
              </w:rPr>
              <w:t xml:space="preserve"> of ABS pattern.</w:t>
            </w:r>
          </w:p>
          <w:p w14:paraId="45CF9EFD" w14:textId="77777777" w:rsidR="00C66705" w:rsidRPr="00452523" w:rsidRDefault="00C66705" w:rsidP="00C66705">
            <w:pPr>
              <w:pStyle w:val="TAN"/>
              <w:rPr>
                <w:rFonts w:cs="Arial"/>
                <w:bCs/>
                <w:lang w:eastAsia="zh-CN"/>
              </w:rPr>
            </w:pPr>
            <w:r w:rsidRPr="00452523">
              <w:rPr>
                <w:rFonts w:cs="Arial"/>
                <w:bCs/>
                <w:lang w:eastAsia="en-US"/>
              </w:rPr>
              <w:t xml:space="preserve">Note </w:t>
            </w:r>
            <w:r w:rsidRPr="00452523">
              <w:rPr>
                <w:rFonts w:cs="Arial" w:hint="eastAsia"/>
                <w:bCs/>
                <w:lang w:eastAsia="zh-CN"/>
              </w:rPr>
              <w:t>8</w:t>
            </w:r>
            <w:r w:rsidRPr="00452523">
              <w:rPr>
                <w:rFonts w:cs="Arial"/>
                <w:bCs/>
                <w:lang w:eastAsia="en-US"/>
              </w:rPr>
              <w:t>:</w:t>
            </w:r>
            <w:r w:rsidRPr="00452523">
              <w:rPr>
                <w:rFonts w:cs="Arial"/>
                <w:bCs/>
                <w:lang w:eastAsia="zh-CN"/>
              </w:rPr>
              <w:tab/>
              <w:t>The number of the CRS ports in Cell1</w:t>
            </w:r>
            <w:r w:rsidRPr="00452523">
              <w:rPr>
                <w:rFonts w:cs="Arial" w:hint="eastAsia"/>
                <w:bCs/>
                <w:lang w:eastAsia="zh-CN"/>
              </w:rPr>
              <w:t xml:space="preserve">, </w:t>
            </w:r>
            <w:r w:rsidRPr="00452523">
              <w:rPr>
                <w:rFonts w:cs="Arial"/>
                <w:bCs/>
                <w:lang w:eastAsia="zh-CN"/>
              </w:rPr>
              <w:t xml:space="preserve">Cell2 </w:t>
            </w:r>
            <w:r w:rsidRPr="00452523">
              <w:rPr>
                <w:rFonts w:cs="Arial" w:hint="eastAsia"/>
                <w:bCs/>
                <w:lang w:eastAsia="zh-CN"/>
              </w:rPr>
              <w:t>and Cell 3</w:t>
            </w:r>
            <w:r w:rsidRPr="00452523">
              <w:rPr>
                <w:rFonts w:cs="Arial"/>
                <w:bCs/>
                <w:lang w:eastAsia="zh-CN"/>
              </w:rPr>
              <w:t>is the same.</w:t>
            </w:r>
          </w:p>
          <w:p w14:paraId="4913252E" w14:textId="77777777" w:rsidR="00B32CAD" w:rsidRPr="00452523" w:rsidRDefault="00C66705" w:rsidP="00B32CAD">
            <w:pPr>
              <w:pStyle w:val="TAN"/>
              <w:rPr>
                <w:rFonts w:cs="Arial"/>
                <w:lang w:eastAsia="zh-CN"/>
              </w:rPr>
            </w:pPr>
            <w:r w:rsidRPr="00452523">
              <w:rPr>
                <w:rFonts w:cs="Arial" w:hint="eastAsia"/>
                <w:lang w:eastAsia="zh-CN"/>
              </w:rPr>
              <w:t>Note 9:</w:t>
            </w:r>
            <w:r w:rsidRPr="00452523">
              <w:rPr>
                <w:rFonts w:cs="Arial"/>
                <w:lang w:eastAsia="zh-CN"/>
              </w:rPr>
              <w:tab/>
            </w:r>
            <w:r w:rsidRPr="00452523">
              <w:rPr>
                <w:rFonts w:cs="Arial" w:hint="eastAsia"/>
                <w:lang w:eastAsia="zh-CN"/>
              </w:rPr>
              <w:t>SIB-1 will not be transmitted in Cell2 and Cell 3 in the test.</w:t>
            </w:r>
          </w:p>
          <w:p w14:paraId="7E86244F" w14:textId="77777777" w:rsidR="00C66705" w:rsidRPr="00452523" w:rsidRDefault="00B32CAD" w:rsidP="00B32CAD">
            <w:pPr>
              <w:pStyle w:val="TAN"/>
              <w:rPr>
                <w:rFonts w:cs="Arial"/>
                <w:lang w:eastAsia="zh-CN"/>
              </w:rPr>
            </w:pPr>
            <w:r w:rsidRPr="00452523">
              <w:rPr>
                <w:rFonts w:cs="Arial"/>
                <w:lang w:eastAsia="zh-CN"/>
              </w:rPr>
              <w:t>Note 10:</w:t>
            </w:r>
            <w:r w:rsidRPr="00452523">
              <w:rPr>
                <w:rFonts w:cs="Arial"/>
                <w:lang w:eastAsia="zh-CN"/>
              </w:rPr>
              <w:tab/>
              <w:t>According to Clause 6.9 in TS 36.211 [4].</w:t>
            </w:r>
          </w:p>
        </w:tc>
      </w:tr>
    </w:tbl>
    <w:p w14:paraId="5C3BEFFB" w14:textId="77777777" w:rsidR="00C66705" w:rsidRPr="003D3D25" w:rsidRDefault="00C66705" w:rsidP="00C66705"/>
    <w:p w14:paraId="02725305" w14:textId="77777777" w:rsidR="00C66705" w:rsidRPr="003D3D25" w:rsidRDefault="00C66705" w:rsidP="00C66705">
      <w:pPr>
        <w:pStyle w:val="TH"/>
      </w:pPr>
      <w:r w:rsidRPr="003D3D25">
        <w:t>Table 8.4.1.2.4-</w:t>
      </w:r>
      <w:r w:rsidRPr="003D3D25">
        <w:rPr>
          <w:rFonts w:hint="eastAsia"/>
          <w:lang w:eastAsia="zh-CN"/>
        </w:rPr>
        <w:t>2</w:t>
      </w:r>
      <w:r w:rsidRPr="003D3D25">
        <w:t>: Minimum performance PDCCH/</w:t>
      </w:r>
      <w:r w:rsidRPr="003D3D25">
        <w:rPr>
          <w:rFonts w:hint="eastAsia"/>
          <w:lang w:eastAsia="zh-CN"/>
        </w:rPr>
        <w:t xml:space="preserve">PCFICH </w:t>
      </w:r>
      <w:r w:rsidRPr="003D3D25">
        <w:t>– Non-MBSFN ABS</w:t>
      </w:r>
    </w:p>
    <w:tbl>
      <w:tblPr>
        <w:tblW w:w="10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
        <w:gridCol w:w="964"/>
        <w:gridCol w:w="15"/>
        <w:gridCol w:w="1119"/>
        <w:gridCol w:w="15"/>
        <w:gridCol w:w="1119"/>
        <w:gridCol w:w="15"/>
        <w:gridCol w:w="694"/>
        <w:gridCol w:w="15"/>
        <w:gridCol w:w="692"/>
        <w:gridCol w:w="14"/>
        <w:gridCol w:w="696"/>
        <w:gridCol w:w="15"/>
        <w:gridCol w:w="694"/>
        <w:gridCol w:w="15"/>
        <w:gridCol w:w="694"/>
        <w:gridCol w:w="15"/>
        <w:gridCol w:w="707"/>
        <w:gridCol w:w="11"/>
        <w:gridCol w:w="1404"/>
        <w:gridCol w:w="11"/>
        <w:gridCol w:w="764"/>
        <w:gridCol w:w="15"/>
        <w:gridCol w:w="900"/>
        <w:gridCol w:w="15"/>
      </w:tblGrid>
      <w:tr w:rsidR="00C66705" w:rsidRPr="003D3D25" w14:paraId="591552A6" w14:textId="77777777">
        <w:trPr>
          <w:gridAfter w:val="1"/>
          <w:wAfter w:w="15" w:type="dxa"/>
          <w:trHeight w:val="102"/>
          <w:jc w:val="center"/>
        </w:trPr>
        <w:tc>
          <w:tcPr>
            <w:tcW w:w="979" w:type="dxa"/>
            <w:gridSpan w:val="2"/>
            <w:vMerge w:val="restart"/>
          </w:tcPr>
          <w:p w14:paraId="76E78A54" w14:textId="77777777" w:rsidR="00C66705" w:rsidRPr="00452523" w:rsidRDefault="00C66705" w:rsidP="00C66705">
            <w:pPr>
              <w:pStyle w:val="TAH"/>
              <w:rPr>
                <w:rFonts w:eastAsia="??" w:cs="Arial"/>
                <w:lang w:eastAsia="en-US"/>
              </w:rPr>
            </w:pPr>
            <w:r w:rsidRPr="00452523">
              <w:rPr>
                <w:rFonts w:cs="Arial"/>
                <w:lang w:eastAsia="en-US"/>
              </w:rPr>
              <w:t>Test Number</w:t>
            </w:r>
          </w:p>
        </w:tc>
        <w:tc>
          <w:tcPr>
            <w:tcW w:w="1134" w:type="dxa"/>
            <w:gridSpan w:val="2"/>
            <w:vMerge w:val="restart"/>
          </w:tcPr>
          <w:p w14:paraId="2BB2BC78" w14:textId="77777777" w:rsidR="00C66705" w:rsidRPr="00452523" w:rsidRDefault="00C66705" w:rsidP="00C66705">
            <w:pPr>
              <w:pStyle w:val="TAH"/>
              <w:rPr>
                <w:rFonts w:eastAsia="??" w:cs="Arial"/>
                <w:lang w:eastAsia="en-US"/>
              </w:rPr>
            </w:pPr>
            <w:r w:rsidRPr="00452523">
              <w:rPr>
                <w:rFonts w:cs="Arial"/>
                <w:lang w:eastAsia="en-US"/>
              </w:rPr>
              <w:t>Aggregation Level</w:t>
            </w:r>
          </w:p>
        </w:tc>
        <w:tc>
          <w:tcPr>
            <w:tcW w:w="1134" w:type="dxa"/>
            <w:gridSpan w:val="2"/>
            <w:vMerge w:val="restart"/>
          </w:tcPr>
          <w:p w14:paraId="02F50D0E" w14:textId="77777777" w:rsidR="00C66705" w:rsidRPr="00452523" w:rsidRDefault="00C66705" w:rsidP="00C66705">
            <w:pPr>
              <w:pStyle w:val="TAH"/>
              <w:rPr>
                <w:rFonts w:eastAsia="??" w:cs="Arial"/>
                <w:lang w:eastAsia="en-US"/>
              </w:rPr>
            </w:pPr>
            <w:r w:rsidRPr="00452523">
              <w:rPr>
                <w:rFonts w:cs="Arial"/>
                <w:lang w:eastAsia="en-US"/>
              </w:rPr>
              <w:t>Reference Channel</w:t>
            </w:r>
          </w:p>
        </w:tc>
        <w:tc>
          <w:tcPr>
            <w:tcW w:w="2126" w:type="dxa"/>
            <w:gridSpan w:val="6"/>
          </w:tcPr>
          <w:p w14:paraId="0E02942D" w14:textId="77777777" w:rsidR="00C66705" w:rsidRPr="00452523" w:rsidRDefault="00C66705" w:rsidP="00C66705">
            <w:pPr>
              <w:pStyle w:val="TAH"/>
              <w:rPr>
                <w:rFonts w:eastAsia="??" w:cs="Arial"/>
                <w:lang w:eastAsia="en-US"/>
              </w:rPr>
            </w:pPr>
            <w:r w:rsidRPr="00452523">
              <w:rPr>
                <w:rFonts w:cs="Arial"/>
                <w:lang w:eastAsia="en-US"/>
              </w:rPr>
              <w:t>OCNG Pattern</w:t>
            </w:r>
          </w:p>
        </w:tc>
        <w:tc>
          <w:tcPr>
            <w:tcW w:w="2140" w:type="dxa"/>
            <w:gridSpan w:val="6"/>
          </w:tcPr>
          <w:p w14:paraId="13FB3DC5" w14:textId="77777777" w:rsidR="00C66705" w:rsidRPr="00452523" w:rsidRDefault="00C66705" w:rsidP="00C66705">
            <w:pPr>
              <w:pStyle w:val="TAH"/>
              <w:rPr>
                <w:rFonts w:eastAsia="??" w:cs="Arial"/>
                <w:lang w:eastAsia="en-US"/>
              </w:rPr>
            </w:pPr>
            <w:r w:rsidRPr="00452523">
              <w:rPr>
                <w:rFonts w:cs="Arial"/>
                <w:lang w:eastAsia="en-US"/>
              </w:rPr>
              <w:t>Propagation Conditions (Note 1)</w:t>
            </w:r>
          </w:p>
        </w:tc>
        <w:tc>
          <w:tcPr>
            <w:tcW w:w="1415" w:type="dxa"/>
            <w:gridSpan w:val="2"/>
            <w:vMerge w:val="restart"/>
          </w:tcPr>
          <w:p w14:paraId="287D7A9F" w14:textId="77777777" w:rsidR="00C66705" w:rsidRPr="00452523" w:rsidRDefault="00C66705" w:rsidP="00C66705">
            <w:pPr>
              <w:pStyle w:val="TAH"/>
              <w:rPr>
                <w:rFonts w:cs="Arial"/>
                <w:lang w:eastAsia="zh-CN"/>
              </w:rPr>
            </w:pPr>
            <w:r w:rsidRPr="00452523">
              <w:rPr>
                <w:rFonts w:cs="Arial"/>
                <w:lang w:eastAsia="en-US"/>
              </w:rPr>
              <w:t>Correlation Matrix and Antenna Configuration (Note 2)</w:t>
            </w:r>
          </w:p>
        </w:tc>
        <w:tc>
          <w:tcPr>
            <w:tcW w:w="1690" w:type="dxa"/>
            <w:gridSpan w:val="4"/>
          </w:tcPr>
          <w:p w14:paraId="70D5E73F" w14:textId="77777777" w:rsidR="00C66705" w:rsidRPr="00452523" w:rsidRDefault="00C66705" w:rsidP="00C66705">
            <w:pPr>
              <w:pStyle w:val="TAH"/>
              <w:rPr>
                <w:rFonts w:eastAsia="??" w:cs="Arial"/>
                <w:lang w:eastAsia="en-US"/>
              </w:rPr>
            </w:pPr>
            <w:r w:rsidRPr="00452523">
              <w:rPr>
                <w:rFonts w:cs="Arial"/>
                <w:lang w:eastAsia="en-US"/>
              </w:rPr>
              <w:t>Reference Value</w:t>
            </w:r>
          </w:p>
        </w:tc>
      </w:tr>
      <w:tr w:rsidR="00C66705" w:rsidRPr="003D3D25" w14:paraId="17A22305" w14:textId="77777777">
        <w:trPr>
          <w:gridAfter w:val="1"/>
          <w:wAfter w:w="15" w:type="dxa"/>
          <w:trHeight w:val="102"/>
          <w:jc w:val="center"/>
        </w:trPr>
        <w:tc>
          <w:tcPr>
            <w:tcW w:w="979" w:type="dxa"/>
            <w:gridSpan w:val="2"/>
            <w:vMerge/>
          </w:tcPr>
          <w:p w14:paraId="22108066" w14:textId="77777777" w:rsidR="00C66705" w:rsidRPr="00452523" w:rsidRDefault="00C66705" w:rsidP="00C66705">
            <w:pPr>
              <w:pStyle w:val="TAH"/>
              <w:rPr>
                <w:rFonts w:eastAsia="??" w:cs="Arial"/>
                <w:lang w:eastAsia="en-US"/>
              </w:rPr>
            </w:pPr>
          </w:p>
        </w:tc>
        <w:tc>
          <w:tcPr>
            <w:tcW w:w="1134" w:type="dxa"/>
            <w:gridSpan w:val="2"/>
            <w:vMerge/>
          </w:tcPr>
          <w:p w14:paraId="6E1A9794" w14:textId="77777777" w:rsidR="00C66705" w:rsidRPr="00452523" w:rsidRDefault="00C66705" w:rsidP="00C66705">
            <w:pPr>
              <w:pStyle w:val="TAH"/>
              <w:rPr>
                <w:rFonts w:eastAsia="??" w:cs="Arial"/>
                <w:lang w:eastAsia="en-US"/>
              </w:rPr>
            </w:pPr>
          </w:p>
        </w:tc>
        <w:tc>
          <w:tcPr>
            <w:tcW w:w="1134" w:type="dxa"/>
            <w:gridSpan w:val="2"/>
            <w:vMerge/>
          </w:tcPr>
          <w:p w14:paraId="0D35F065" w14:textId="77777777" w:rsidR="00C66705" w:rsidRPr="00452523" w:rsidRDefault="00C66705" w:rsidP="00C66705">
            <w:pPr>
              <w:pStyle w:val="TAH"/>
              <w:rPr>
                <w:rFonts w:eastAsia="??" w:cs="Arial"/>
                <w:lang w:eastAsia="en-US"/>
              </w:rPr>
            </w:pPr>
          </w:p>
        </w:tc>
        <w:tc>
          <w:tcPr>
            <w:tcW w:w="709" w:type="dxa"/>
            <w:gridSpan w:val="2"/>
          </w:tcPr>
          <w:p w14:paraId="69540E42" w14:textId="77777777" w:rsidR="00C66705" w:rsidRPr="00452523" w:rsidRDefault="00C66705" w:rsidP="00C66705">
            <w:pPr>
              <w:pStyle w:val="TAH"/>
              <w:rPr>
                <w:rFonts w:eastAsia="??" w:cs="Arial"/>
                <w:lang w:eastAsia="en-US"/>
              </w:rPr>
            </w:pPr>
            <w:r w:rsidRPr="00452523">
              <w:rPr>
                <w:rFonts w:cs="Arial"/>
                <w:lang w:eastAsia="en-US"/>
              </w:rPr>
              <w:t>Cell 1</w:t>
            </w:r>
          </w:p>
        </w:tc>
        <w:tc>
          <w:tcPr>
            <w:tcW w:w="707" w:type="dxa"/>
            <w:gridSpan w:val="2"/>
          </w:tcPr>
          <w:p w14:paraId="58B3E353" w14:textId="77777777" w:rsidR="00C66705" w:rsidRPr="00452523" w:rsidRDefault="00C66705" w:rsidP="00C66705">
            <w:pPr>
              <w:pStyle w:val="TAH"/>
              <w:rPr>
                <w:rFonts w:eastAsia="??" w:cs="Arial"/>
                <w:lang w:eastAsia="en-US"/>
              </w:rPr>
            </w:pPr>
            <w:r w:rsidRPr="00452523">
              <w:rPr>
                <w:rFonts w:cs="Arial"/>
                <w:lang w:eastAsia="en-US"/>
              </w:rPr>
              <w:t>Cell 2</w:t>
            </w:r>
          </w:p>
        </w:tc>
        <w:tc>
          <w:tcPr>
            <w:tcW w:w="710" w:type="dxa"/>
            <w:gridSpan w:val="2"/>
          </w:tcPr>
          <w:p w14:paraId="0824CFD5" w14:textId="77777777" w:rsidR="00C66705" w:rsidRPr="00452523" w:rsidRDefault="00C66705" w:rsidP="00C66705">
            <w:pPr>
              <w:pStyle w:val="TAH"/>
              <w:rPr>
                <w:rFonts w:cs="Arial"/>
                <w:lang w:eastAsia="zh-CN"/>
              </w:rPr>
            </w:pPr>
            <w:r w:rsidRPr="00452523">
              <w:rPr>
                <w:rFonts w:cs="Arial"/>
                <w:lang w:eastAsia="en-US"/>
              </w:rPr>
              <w:t>Cell 3</w:t>
            </w:r>
          </w:p>
        </w:tc>
        <w:tc>
          <w:tcPr>
            <w:tcW w:w="709" w:type="dxa"/>
            <w:gridSpan w:val="2"/>
          </w:tcPr>
          <w:p w14:paraId="0745C858" w14:textId="77777777" w:rsidR="00C66705" w:rsidRPr="00452523" w:rsidRDefault="00C66705" w:rsidP="00C66705">
            <w:pPr>
              <w:pStyle w:val="TAH"/>
              <w:rPr>
                <w:rFonts w:eastAsia="??" w:cs="Arial"/>
                <w:lang w:eastAsia="en-US"/>
              </w:rPr>
            </w:pPr>
            <w:r w:rsidRPr="00452523">
              <w:rPr>
                <w:rFonts w:cs="Arial"/>
                <w:lang w:eastAsia="en-US"/>
              </w:rPr>
              <w:t>Cell 1</w:t>
            </w:r>
          </w:p>
        </w:tc>
        <w:tc>
          <w:tcPr>
            <w:tcW w:w="709" w:type="dxa"/>
            <w:gridSpan w:val="2"/>
          </w:tcPr>
          <w:p w14:paraId="1B2380A8" w14:textId="77777777" w:rsidR="00C66705" w:rsidRPr="00452523" w:rsidRDefault="00C66705" w:rsidP="00C66705">
            <w:pPr>
              <w:pStyle w:val="TAH"/>
              <w:rPr>
                <w:rFonts w:eastAsia="??" w:cs="Arial"/>
                <w:lang w:eastAsia="en-US"/>
              </w:rPr>
            </w:pPr>
            <w:r w:rsidRPr="00452523">
              <w:rPr>
                <w:rFonts w:cs="Arial"/>
                <w:lang w:eastAsia="en-US"/>
              </w:rPr>
              <w:t>Cell 2</w:t>
            </w:r>
          </w:p>
        </w:tc>
        <w:tc>
          <w:tcPr>
            <w:tcW w:w="722" w:type="dxa"/>
            <w:gridSpan w:val="2"/>
          </w:tcPr>
          <w:p w14:paraId="3C0B78B6" w14:textId="77777777" w:rsidR="00C66705" w:rsidRPr="00452523" w:rsidRDefault="00C66705" w:rsidP="00C66705">
            <w:pPr>
              <w:pStyle w:val="TAH"/>
              <w:rPr>
                <w:rFonts w:cs="Arial"/>
                <w:lang w:eastAsia="zh-CN"/>
              </w:rPr>
            </w:pPr>
            <w:r w:rsidRPr="00452523">
              <w:rPr>
                <w:rFonts w:cs="Arial"/>
                <w:lang w:eastAsia="en-US"/>
              </w:rPr>
              <w:t>Cell3</w:t>
            </w:r>
          </w:p>
        </w:tc>
        <w:tc>
          <w:tcPr>
            <w:tcW w:w="1415" w:type="dxa"/>
            <w:gridSpan w:val="2"/>
            <w:vMerge/>
          </w:tcPr>
          <w:p w14:paraId="1F22A321" w14:textId="77777777" w:rsidR="00C66705" w:rsidRPr="00452523" w:rsidRDefault="00C66705" w:rsidP="00C66705">
            <w:pPr>
              <w:pStyle w:val="TAH"/>
              <w:rPr>
                <w:rFonts w:eastAsia="??" w:cs="Arial"/>
                <w:lang w:eastAsia="en-US"/>
              </w:rPr>
            </w:pPr>
          </w:p>
        </w:tc>
        <w:tc>
          <w:tcPr>
            <w:tcW w:w="775" w:type="dxa"/>
            <w:gridSpan w:val="2"/>
          </w:tcPr>
          <w:p w14:paraId="0ED8E7A2" w14:textId="77777777" w:rsidR="00C66705" w:rsidRPr="00452523" w:rsidRDefault="00C66705" w:rsidP="00C66705">
            <w:pPr>
              <w:pStyle w:val="TAH"/>
              <w:rPr>
                <w:rFonts w:eastAsia="??" w:cs="Arial"/>
                <w:lang w:eastAsia="en-US"/>
              </w:rPr>
            </w:pPr>
            <w:r w:rsidRPr="00452523">
              <w:rPr>
                <w:rFonts w:cs="Arial"/>
                <w:lang w:eastAsia="en-US"/>
              </w:rPr>
              <w:t>Pm-dsg (%)</w:t>
            </w:r>
          </w:p>
        </w:tc>
        <w:tc>
          <w:tcPr>
            <w:tcW w:w="915" w:type="dxa"/>
            <w:gridSpan w:val="2"/>
          </w:tcPr>
          <w:p w14:paraId="323ADFA2" w14:textId="77777777" w:rsidR="00C66705" w:rsidRPr="00452523" w:rsidRDefault="00C66705" w:rsidP="00C66705">
            <w:pPr>
              <w:pStyle w:val="TAH"/>
              <w:rPr>
                <w:rFonts w:eastAsia="??" w:cs="Arial"/>
                <w:lang w:eastAsia="en-US"/>
              </w:rPr>
            </w:pPr>
            <w:r w:rsidRPr="00452523">
              <w:rPr>
                <w:rFonts w:cs="Arial"/>
                <w:lang w:eastAsia="en-US"/>
              </w:rPr>
              <w:t>SNR (dB) (Note 3)</w:t>
            </w:r>
          </w:p>
        </w:tc>
      </w:tr>
      <w:tr w:rsidR="00C66705" w:rsidRPr="003D3D25" w14:paraId="621DD85F" w14:textId="77777777">
        <w:trPr>
          <w:gridBefore w:val="1"/>
          <w:wBefore w:w="15" w:type="dxa"/>
          <w:jc w:val="center"/>
        </w:trPr>
        <w:tc>
          <w:tcPr>
            <w:tcW w:w="979" w:type="dxa"/>
            <w:gridSpan w:val="2"/>
          </w:tcPr>
          <w:p w14:paraId="42263023" w14:textId="77777777" w:rsidR="00C66705" w:rsidRPr="00452523" w:rsidRDefault="00C66705" w:rsidP="00C66705">
            <w:pPr>
              <w:pStyle w:val="TAC"/>
              <w:rPr>
                <w:rFonts w:cs="Arial"/>
                <w:lang w:eastAsia="en-US"/>
              </w:rPr>
            </w:pPr>
            <w:r w:rsidRPr="00452523">
              <w:rPr>
                <w:rFonts w:cs="Arial"/>
                <w:lang w:eastAsia="en-US"/>
              </w:rPr>
              <w:t>1</w:t>
            </w:r>
          </w:p>
        </w:tc>
        <w:tc>
          <w:tcPr>
            <w:tcW w:w="1134" w:type="dxa"/>
            <w:gridSpan w:val="2"/>
          </w:tcPr>
          <w:p w14:paraId="4E1186D4" w14:textId="77777777" w:rsidR="00C66705" w:rsidRPr="00452523" w:rsidRDefault="00C66705" w:rsidP="00C66705">
            <w:pPr>
              <w:pStyle w:val="TAC"/>
              <w:rPr>
                <w:rFonts w:cs="Arial"/>
                <w:lang w:eastAsia="en-US"/>
              </w:rPr>
            </w:pPr>
            <w:r w:rsidRPr="00452523">
              <w:rPr>
                <w:rFonts w:cs="Arial"/>
                <w:lang w:eastAsia="en-US"/>
              </w:rPr>
              <w:t>8 CCE</w:t>
            </w:r>
          </w:p>
        </w:tc>
        <w:tc>
          <w:tcPr>
            <w:tcW w:w="1134" w:type="dxa"/>
            <w:gridSpan w:val="2"/>
          </w:tcPr>
          <w:p w14:paraId="116E643C" w14:textId="77777777" w:rsidR="00C66705" w:rsidRPr="00452523" w:rsidRDefault="00C66705" w:rsidP="00C66705">
            <w:pPr>
              <w:pStyle w:val="TAC"/>
              <w:rPr>
                <w:rFonts w:cs="Arial"/>
                <w:lang w:eastAsia="en-US"/>
              </w:rPr>
            </w:pPr>
            <w:r w:rsidRPr="00452523">
              <w:rPr>
                <w:rFonts w:cs="Arial"/>
                <w:lang w:eastAsia="en-US"/>
              </w:rPr>
              <w:t>R.15-2 FDD</w:t>
            </w:r>
          </w:p>
        </w:tc>
        <w:tc>
          <w:tcPr>
            <w:tcW w:w="709" w:type="dxa"/>
            <w:gridSpan w:val="2"/>
          </w:tcPr>
          <w:p w14:paraId="530816E1" w14:textId="77777777" w:rsidR="00C66705" w:rsidRPr="00452523" w:rsidRDefault="00C66705" w:rsidP="00C66705">
            <w:pPr>
              <w:pStyle w:val="TAC"/>
              <w:rPr>
                <w:rFonts w:cs="Arial"/>
                <w:lang w:eastAsia="en-US"/>
              </w:rPr>
            </w:pPr>
            <w:r w:rsidRPr="00452523">
              <w:rPr>
                <w:rFonts w:cs="Arial"/>
                <w:lang w:eastAsia="en-US"/>
              </w:rPr>
              <w:t>OP.1 FDD</w:t>
            </w:r>
          </w:p>
        </w:tc>
        <w:tc>
          <w:tcPr>
            <w:tcW w:w="706" w:type="dxa"/>
            <w:gridSpan w:val="2"/>
          </w:tcPr>
          <w:p w14:paraId="7862A1B5" w14:textId="77777777" w:rsidR="00C66705" w:rsidRPr="00452523" w:rsidRDefault="00C66705" w:rsidP="00C66705">
            <w:pPr>
              <w:pStyle w:val="TAC"/>
              <w:rPr>
                <w:rFonts w:cs="Arial"/>
                <w:lang w:eastAsia="en-US"/>
              </w:rPr>
            </w:pPr>
            <w:r w:rsidRPr="00452523">
              <w:rPr>
                <w:rFonts w:cs="Arial"/>
                <w:lang w:eastAsia="en-US"/>
              </w:rPr>
              <w:t>OP.1 FDD</w:t>
            </w:r>
          </w:p>
        </w:tc>
        <w:tc>
          <w:tcPr>
            <w:tcW w:w="711" w:type="dxa"/>
            <w:gridSpan w:val="2"/>
          </w:tcPr>
          <w:p w14:paraId="7AE29323" w14:textId="77777777" w:rsidR="00C66705" w:rsidRPr="00452523" w:rsidRDefault="00C66705" w:rsidP="00C66705">
            <w:pPr>
              <w:pStyle w:val="TAC"/>
              <w:rPr>
                <w:rFonts w:cs="Arial"/>
                <w:lang w:eastAsia="en-US"/>
              </w:rPr>
            </w:pPr>
            <w:r w:rsidRPr="00452523">
              <w:rPr>
                <w:rFonts w:cs="Arial"/>
                <w:lang w:eastAsia="en-US"/>
              </w:rPr>
              <w:t>OP.1 FDD</w:t>
            </w:r>
          </w:p>
        </w:tc>
        <w:tc>
          <w:tcPr>
            <w:tcW w:w="709" w:type="dxa"/>
            <w:gridSpan w:val="2"/>
          </w:tcPr>
          <w:p w14:paraId="6133A59E" w14:textId="77777777" w:rsidR="00C66705" w:rsidRPr="00452523" w:rsidRDefault="00C66705" w:rsidP="00C66705">
            <w:pPr>
              <w:pStyle w:val="TAC"/>
              <w:rPr>
                <w:rFonts w:cs="Arial"/>
                <w:lang w:eastAsia="en-US"/>
              </w:rPr>
            </w:pPr>
            <w:r w:rsidRPr="00452523">
              <w:rPr>
                <w:rFonts w:cs="Arial"/>
                <w:lang w:eastAsia="en-US"/>
              </w:rPr>
              <w:t>EVA5</w:t>
            </w:r>
          </w:p>
        </w:tc>
        <w:tc>
          <w:tcPr>
            <w:tcW w:w="709" w:type="dxa"/>
            <w:gridSpan w:val="2"/>
          </w:tcPr>
          <w:p w14:paraId="15657AA3" w14:textId="77777777" w:rsidR="00C66705" w:rsidRPr="00452523" w:rsidRDefault="00C66705" w:rsidP="00C66705">
            <w:pPr>
              <w:pStyle w:val="TAC"/>
              <w:rPr>
                <w:rFonts w:cs="Arial"/>
                <w:lang w:eastAsia="en-US"/>
              </w:rPr>
            </w:pPr>
            <w:r w:rsidRPr="00452523">
              <w:rPr>
                <w:rFonts w:cs="Arial"/>
                <w:lang w:eastAsia="en-US"/>
              </w:rPr>
              <w:t>EVA5</w:t>
            </w:r>
          </w:p>
        </w:tc>
        <w:tc>
          <w:tcPr>
            <w:tcW w:w="718" w:type="dxa"/>
            <w:gridSpan w:val="2"/>
          </w:tcPr>
          <w:p w14:paraId="711E89B1" w14:textId="77777777" w:rsidR="00C66705" w:rsidRPr="00452523" w:rsidRDefault="00C66705" w:rsidP="00C66705">
            <w:pPr>
              <w:pStyle w:val="TAC"/>
              <w:rPr>
                <w:rFonts w:cs="Arial"/>
                <w:lang w:eastAsia="en-US"/>
              </w:rPr>
            </w:pPr>
            <w:r w:rsidRPr="00452523">
              <w:rPr>
                <w:rFonts w:cs="Arial"/>
                <w:lang w:eastAsia="en-US"/>
              </w:rPr>
              <w:t>EVA5</w:t>
            </w:r>
          </w:p>
        </w:tc>
        <w:tc>
          <w:tcPr>
            <w:tcW w:w="1415" w:type="dxa"/>
            <w:gridSpan w:val="2"/>
          </w:tcPr>
          <w:p w14:paraId="3B953A45" w14:textId="77777777" w:rsidR="00C66705" w:rsidRPr="00452523" w:rsidRDefault="00C66705" w:rsidP="00C66705">
            <w:pPr>
              <w:pStyle w:val="TAC"/>
              <w:rPr>
                <w:rFonts w:cs="Arial"/>
                <w:lang w:eastAsia="en-US"/>
              </w:rPr>
            </w:pPr>
            <w:r w:rsidRPr="00452523">
              <w:rPr>
                <w:rFonts w:cs="Arial"/>
                <w:lang w:eastAsia="en-US"/>
              </w:rPr>
              <w:t>2x2 Low</w:t>
            </w:r>
          </w:p>
        </w:tc>
        <w:tc>
          <w:tcPr>
            <w:tcW w:w="779" w:type="dxa"/>
            <w:gridSpan w:val="2"/>
          </w:tcPr>
          <w:p w14:paraId="66E9435A" w14:textId="77777777" w:rsidR="00C66705" w:rsidRPr="00452523" w:rsidRDefault="00C66705" w:rsidP="00C66705">
            <w:pPr>
              <w:pStyle w:val="TAC"/>
              <w:rPr>
                <w:rFonts w:cs="Arial"/>
                <w:lang w:eastAsia="en-US"/>
              </w:rPr>
            </w:pPr>
            <w:r w:rsidRPr="00452523">
              <w:rPr>
                <w:rFonts w:cs="Arial"/>
                <w:lang w:eastAsia="en-US"/>
              </w:rPr>
              <w:t>1</w:t>
            </w:r>
          </w:p>
        </w:tc>
        <w:tc>
          <w:tcPr>
            <w:tcW w:w="915" w:type="dxa"/>
            <w:gridSpan w:val="2"/>
          </w:tcPr>
          <w:p w14:paraId="1DC9CF2E" w14:textId="77777777" w:rsidR="00C66705" w:rsidRPr="00452523" w:rsidRDefault="00063F24" w:rsidP="00C66705">
            <w:pPr>
              <w:pStyle w:val="TAC"/>
              <w:rPr>
                <w:rFonts w:cs="Arial"/>
                <w:lang w:eastAsia="en-US"/>
              </w:rPr>
            </w:pPr>
            <w:r w:rsidRPr="00452523">
              <w:rPr>
                <w:rFonts w:cs="Arial" w:hint="eastAsia"/>
                <w:lang w:eastAsia="zh-CN"/>
              </w:rPr>
              <w:t>-2.2</w:t>
            </w:r>
          </w:p>
        </w:tc>
      </w:tr>
      <w:tr w:rsidR="00C66705" w:rsidRPr="003D3D25" w14:paraId="43FB91D4" w14:textId="77777777">
        <w:trPr>
          <w:gridBefore w:val="1"/>
          <w:wBefore w:w="15" w:type="dxa"/>
          <w:jc w:val="center"/>
        </w:trPr>
        <w:tc>
          <w:tcPr>
            <w:tcW w:w="10618" w:type="dxa"/>
            <w:gridSpan w:val="24"/>
          </w:tcPr>
          <w:p w14:paraId="2E02AB59" w14:textId="77777777" w:rsidR="00C66705" w:rsidRPr="00452523" w:rsidRDefault="00C66705" w:rsidP="00C66705">
            <w:pPr>
              <w:pStyle w:val="TAN"/>
              <w:rPr>
                <w:rFonts w:cs="Arial"/>
                <w:lang w:eastAsia="zh-CN"/>
              </w:rPr>
            </w:pPr>
            <w:r w:rsidRPr="00452523">
              <w:rPr>
                <w:rFonts w:cs="Arial"/>
                <w:lang w:eastAsia="zh-CN"/>
              </w:rPr>
              <w:t>Note 1:</w:t>
            </w:r>
            <w:r w:rsidRPr="00452523">
              <w:rPr>
                <w:rFonts w:cs="Arial"/>
                <w:lang w:eastAsia="zh-CN"/>
              </w:rPr>
              <w:tab/>
              <w:t>The propagation conditions for Cell 1</w:t>
            </w:r>
            <w:r w:rsidRPr="00452523">
              <w:rPr>
                <w:rFonts w:cs="Arial" w:hint="eastAsia"/>
                <w:lang w:eastAsia="zh-CN"/>
              </w:rPr>
              <w:t>, Cell 2</w:t>
            </w:r>
            <w:r w:rsidRPr="00452523">
              <w:rPr>
                <w:rFonts w:cs="Arial"/>
                <w:lang w:eastAsia="zh-CN"/>
              </w:rPr>
              <w:t xml:space="preserve"> and Cell</w:t>
            </w:r>
            <w:r w:rsidRPr="00452523">
              <w:rPr>
                <w:rFonts w:cs="Arial" w:hint="eastAsia"/>
                <w:lang w:eastAsia="zh-CN"/>
              </w:rPr>
              <w:t xml:space="preserve"> 3</w:t>
            </w:r>
            <w:r w:rsidRPr="00452523">
              <w:rPr>
                <w:rFonts w:cs="Arial"/>
                <w:lang w:eastAsia="zh-CN"/>
              </w:rPr>
              <w:t xml:space="preserve"> are statistically independent.</w:t>
            </w:r>
          </w:p>
          <w:p w14:paraId="37745252" w14:textId="77777777" w:rsidR="00C66705" w:rsidRPr="00452523" w:rsidRDefault="00C66705" w:rsidP="00C66705">
            <w:pPr>
              <w:pStyle w:val="TAN"/>
              <w:rPr>
                <w:rFonts w:cs="Arial"/>
                <w:lang w:eastAsia="zh-CN"/>
              </w:rPr>
            </w:pPr>
            <w:r w:rsidRPr="00452523">
              <w:rPr>
                <w:rFonts w:cs="Arial" w:hint="eastAsia"/>
                <w:lang w:eastAsia="zh-CN"/>
              </w:rPr>
              <w:t>Note 2:</w:t>
            </w:r>
            <w:r w:rsidRPr="00452523">
              <w:rPr>
                <w:rFonts w:cs="Arial"/>
                <w:lang w:eastAsia="zh-CN"/>
              </w:rPr>
              <w:tab/>
            </w:r>
            <w:r w:rsidRPr="00452523">
              <w:rPr>
                <w:rFonts w:cs="Arial" w:hint="eastAsia"/>
                <w:lang w:eastAsia="zh-CN"/>
              </w:rPr>
              <w:t xml:space="preserve">The correlation matrix and antenna configuration apply for Cell 1, Cell 2 and Cell 3. </w:t>
            </w:r>
          </w:p>
          <w:p w14:paraId="0486D73A" w14:textId="174A3FB7" w:rsidR="00C66705" w:rsidRPr="00452523" w:rsidRDefault="00C66705" w:rsidP="00C66705">
            <w:pPr>
              <w:pStyle w:val="TAN"/>
              <w:rPr>
                <w:rFonts w:cs="Arial"/>
                <w:lang w:eastAsia="zh-CN"/>
              </w:rPr>
            </w:pPr>
            <w:r w:rsidRPr="00452523">
              <w:rPr>
                <w:rFonts w:cs="Arial"/>
                <w:lang w:eastAsia="zh-CN"/>
              </w:rPr>
              <w:t xml:space="preserve">Note </w:t>
            </w:r>
            <w:r w:rsidRPr="00452523">
              <w:rPr>
                <w:rFonts w:cs="Arial" w:hint="eastAsia"/>
                <w:lang w:eastAsia="zh-CN"/>
              </w:rPr>
              <w:t>3</w:t>
            </w:r>
            <w:r w:rsidRPr="00452523">
              <w:rPr>
                <w:rFonts w:cs="Arial"/>
                <w:lang w:eastAsia="zh-CN"/>
              </w:rPr>
              <w:t>:</w:t>
            </w:r>
            <w:r w:rsidRPr="00452523">
              <w:rPr>
                <w:rFonts w:cs="Arial"/>
                <w:lang w:eastAsia="zh-CN"/>
              </w:rPr>
              <w:tab/>
              <w:t xml:space="preserve">SNR corresponds to </w:t>
            </w:r>
            <w:r w:rsidR="00A64080" w:rsidRPr="00452523">
              <w:rPr>
                <w:rFonts w:cs="Arial"/>
                <w:noProof/>
                <w:position w:val="-12"/>
                <w:lang w:eastAsia="en-US"/>
              </w:rPr>
              <w:drawing>
                <wp:inline distT="0" distB="0" distL="0" distR="0" wp14:anchorId="43D493DE" wp14:editId="7F987841">
                  <wp:extent cx="482600" cy="209550"/>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r w:rsidRPr="00452523">
              <w:rPr>
                <w:rFonts w:cs="Arial"/>
                <w:lang w:eastAsia="zh-CN"/>
              </w:rPr>
              <w:t>of cell 1.</w:t>
            </w:r>
          </w:p>
        </w:tc>
      </w:tr>
    </w:tbl>
    <w:p w14:paraId="25164FFA" w14:textId="77777777" w:rsidR="00C66705" w:rsidRPr="003D3D25" w:rsidRDefault="00C66705" w:rsidP="00C66705"/>
    <w:p w14:paraId="6406FB1E" w14:textId="77777777" w:rsidR="00C66705" w:rsidRPr="003D3D25" w:rsidRDefault="00C66705" w:rsidP="00C66705">
      <w:pPr>
        <w:pStyle w:val="TH"/>
        <w:rPr>
          <w:lang w:eastAsia="zh-CN"/>
        </w:rPr>
      </w:pPr>
      <w:r w:rsidRPr="003D3D25">
        <w:lastRenderedPageBreak/>
        <w:t>Table 8.4.1.2.4-</w:t>
      </w:r>
      <w:r w:rsidRPr="003D3D25">
        <w:rPr>
          <w:rFonts w:hint="eastAsia"/>
          <w:lang w:eastAsia="zh-CN"/>
        </w:rPr>
        <w:t>3</w:t>
      </w:r>
      <w:r w:rsidRPr="003D3D25">
        <w:t xml:space="preserve">: </w:t>
      </w:r>
      <w:r w:rsidRPr="003D3D25">
        <w:rPr>
          <w:lang w:eastAsia="zh-CN"/>
        </w:rPr>
        <w:t xml:space="preserve">Test Parameters for </w:t>
      </w:r>
      <w:r w:rsidRPr="003D3D25">
        <w:rPr>
          <w:rFonts w:hint="eastAsia"/>
          <w:lang w:eastAsia="zh-CN"/>
        </w:rPr>
        <w:t xml:space="preserve">PDCCH/PCFICH </w:t>
      </w:r>
      <w:r w:rsidRPr="003D3D25">
        <w:t>– MBSFN ABS</w:t>
      </w:r>
    </w:p>
    <w:tbl>
      <w:tblPr>
        <w:tblW w:w="8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
        <w:gridCol w:w="1580"/>
        <w:gridCol w:w="1485"/>
        <w:gridCol w:w="1503"/>
        <w:gridCol w:w="1329"/>
        <w:gridCol w:w="6"/>
        <w:gridCol w:w="1412"/>
        <w:gridCol w:w="6"/>
        <w:gridCol w:w="1365"/>
      </w:tblGrid>
      <w:tr w:rsidR="00C66705" w:rsidRPr="003D3D25" w14:paraId="589DDC3C" w14:textId="77777777">
        <w:trPr>
          <w:cantSplit/>
          <w:trHeight w:val="199"/>
          <w:jc w:val="center"/>
        </w:trPr>
        <w:tc>
          <w:tcPr>
            <w:tcW w:w="3076" w:type="dxa"/>
            <w:gridSpan w:val="3"/>
          </w:tcPr>
          <w:p w14:paraId="7ADC8ACE" w14:textId="77777777" w:rsidR="00C66705" w:rsidRPr="00452523" w:rsidRDefault="00DC436E" w:rsidP="00C66705">
            <w:pPr>
              <w:pStyle w:val="TAH"/>
              <w:rPr>
                <w:rFonts w:eastAsia="?? ??" w:cs="Arial"/>
                <w:lang w:eastAsia="en-US"/>
              </w:rPr>
            </w:pPr>
            <w:r w:rsidRPr="00452523">
              <w:rPr>
                <w:rFonts w:eastAsia="?? ??" w:cs="Arial"/>
                <w:lang w:eastAsia="en-US"/>
              </w:rPr>
              <w:lastRenderedPageBreak/>
              <w:t>Parameter</w:t>
            </w:r>
          </w:p>
        </w:tc>
        <w:tc>
          <w:tcPr>
            <w:tcW w:w="1503" w:type="dxa"/>
          </w:tcPr>
          <w:p w14:paraId="79C60A07" w14:textId="77777777" w:rsidR="00C66705" w:rsidRPr="00452523" w:rsidRDefault="00DC436E" w:rsidP="00C66705">
            <w:pPr>
              <w:pStyle w:val="TAH"/>
              <w:rPr>
                <w:rFonts w:eastAsia="?? ??" w:cs="Arial"/>
                <w:lang w:eastAsia="en-US"/>
              </w:rPr>
            </w:pPr>
            <w:r w:rsidRPr="00452523">
              <w:rPr>
                <w:rFonts w:eastAsia="?? ??" w:cs="Arial"/>
                <w:lang w:eastAsia="en-US"/>
              </w:rPr>
              <w:t>Unit</w:t>
            </w:r>
          </w:p>
        </w:tc>
        <w:tc>
          <w:tcPr>
            <w:tcW w:w="1329" w:type="dxa"/>
          </w:tcPr>
          <w:p w14:paraId="3D7B9EDC" w14:textId="77777777" w:rsidR="00C66705" w:rsidRPr="00452523" w:rsidRDefault="00C66705" w:rsidP="00C66705">
            <w:pPr>
              <w:pStyle w:val="TAH"/>
              <w:rPr>
                <w:rFonts w:cs="Arial"/>
                <w:lang w:eastAsia="zh-CN"/>
              </w:rPr>
            </w:pPr>
            <w:r w:rsidRPr="00452523">
              <w:rPr>
                <w:rFonts w:cs="Arial" w:hint="eastAsia"/>
                <w:lang w:eastAsia="zh-CN"/>
              </w:rPr>
              <w:t>Cell 1</w:t>
            </w:r>
          </w:p>
        </w:tc>
        <w:tc>
          <w:tcPr>
            <w:tcW w:w="1418" w:type="dxa"/>
            <w:gridSpan w:val="2"/>
          </w:tcPr>
          <w:p w14:paraId="4A8A428D" w14:textId="77777777" w:rsidR="00C66705" w:rsidRPr="00452523" w:rsidDel="00F92D5B" w:rsidRDefault="00C66705" w:rsidP="00C66705">
            <w:pPr>
              <w:pStyle w:val="TAH"/>
              <w:rPr>
                <w:rFonts w:cs="Arial"/>
                <w:lang w:eastAsia="zh-CN"/>
              </w:rPr>
            </w:pPr>
            <w:r w:rsidRPr="00452523">
              <w:rPr>
                <w:rFonts w:cs="Arial" w:hint="eastAsia"/>
                <w:lang w:eastAsia="zh-CN"/>
              </w:rPr>
              <w:t>Cell 2</w:t>
            </w:r>
          </w:p>
        </w:tc>
        <w:tc>
          <w:tcPr>
            <w:tcW w:w="1371" w:type="dxa"/>
            <w:gridSpan w:val="2"/>
          </w:tcPr>
          <w:p w14:paraId="3527F2E4" w14:textId="77777777" w:rsidR="00C66705" w:rsidRPr="00452523" w:rsidRDefault="00C66705" w:rsidP="00C66705">
            <w:pPr>
              <w:pStyle w:val="TAH"/>
              <w:rPr>
                <w:rFonts w:cs="Arial"/>
                <w:lang w:eastAsia="zh-CN"/>
              </w:rPr>
            </w:pPr>
            <w:r w:rsidRPr="00452523">
              <w:rPr>
                <w:rFonts w:cs="Arial" w:hint="eastAsia"/>
                <w:lang w:eastAsia="zh-CN"/>
              </w:rPr>
              <w:t>Cell 3</w:t>
            </w:r>
          </w:p>
        </w:tc>
      </w:tr>
      <w:tr w:rsidR="00C66705" w:rsidRPr="003D3D25" w14:paraId="1DA77D3B" w14:textId="77777777">
        <w:trPr>
          <w:gridBefore w:val="1"/>
          <w:wBefore w:w="11" w:type="dxa"/>
          <w:cantSplit/>
          <w:trHeight w:val="349"/>
          <w:jc w:val="center"/>
        </w:trPr>
        <w:tc>
          <w:tcPr>
            <w:tcW w:w="1580" w:type="dxa"/>
            <w:vMerge w:val="restart"/>
            <w:vAlign w:val="center"/>
          </w:tcPr>
          <w:p w14:paraId="3B16C79C" w14:textId="77777777" w:rsidR="00C66705" w:rsidRPr="00452523" w:rsidRDefault="00C66705" w:rsidP="00C602C7">
            <w:pPr>
              <w:pStyle w:val="TAC"/>
              <w:rPr>
                <w:rFonts w:cs="Arial"/>
                <w:lang w:eastAsia="en-US"/>
              </w:rPr>
            </w:pPr>
            <w:r w:rsidRPr="00452523">
              <w:rPr>
                <w:rFonts w:cs="Arial"/>
                <w:lang w:eastAsia="en-US"/>
              </w:rPr>
              <w:t>Downlink power allocation</w:t>
            </w:r>
          </w:p>
        </w:tc>
        <w:tc>
          <w:tcPr>
            <w:tcW w:w="1485" w:type="dxa"/>
            <w:vAlign w:val="center"/>
          </w:tcPr>
          <w:p w14:paraId="73F46F08" w14:textId="77777777" w:rsidR="00C66705" w:rsidRPr="00452523" w:rsidRDefault="00C66705" w:rsidP="00C602C7">
            <w:pPr>
              <w:pStyle w:val="TAC"/>
              <w:rPr>
                <w:rFonts w:cs="Arial"/>
                <w:lang w:eastAsia="en-US"/>
              </w:rPr>
            </w:pPr>
            <w:r w:rsidRPr="00452523">
              <w:rPr>
                <w:rFonts w:cs="Arial"/>
                <w:lang w:eastAsia="en-US"/>
              </w:rPr>
              <w:t>PDCCH_RA</w:t>
            </w:r>
          </w:p>
          <w:p w14:paraId="03546B10" w14:textId="77777777" w:rsidR="00C66705" w:rsidRPr="00452523" w:rsidRDefault="00C66705" w:rsidP="00C602C7">
            <w:pPr>
              <w:pStyle w:val="TAC"/>
              <w:rPr>
                <w:rFonts w:cs="Arial"/>
                <w:lang w:eastAsia="en-US"/>
              </w:rPr>
            </w:pPr>
            <w:r w:rsidRPr="00452523">
              <w:rPr>
                <w:rFonts w:cs="Arial"/>
                <w:lang w:eastAsia="en-US"/>
              </w:rPr>
              <w:t xml:space="preserve">PHICH_RA </w:t>
            </w:r>
          </w:p>
          <w:p w14:paraId="589C00AE" w14:textId="77777777" w:rsidR="00C66705" w:rsidRPr="00452523" w:rsidRDefault="00C66705" w:rsidP="00C602C7">
            <w:pPr>
              <w:pStyle w:val="TAC"/>
              <w:rPr>
                <w:rFonts w:cs="Arial"/>
                <w:lang w:eastAsia="en-US"/>
              </w:rPr>
            </w:pPr>
            <w:r w:rsidRPr="00452523">
              <w:rPr>
                <w:rFonts w:cs="Arial"/>
                <w:lang w:eastAsia="en-US"/>
              </w:rPr>
              <w:t>OCNG_RA</w:t>
            </w:r>
          </w:p>
        </w:tc>
        <w:tc>
          <w:tcPr>
            <w:tcW w:w="1503" w:type="dxa"/>
            <w:vAlign w:val="center"/>
          </w:tcPr>
          <w:p w14:paraId="73D2F212" w14:textId="77777777" w:rsidR="00C66705" w:rsidRPr="00452523" w:rsidRDefault="00C66705" w:rsidP="00C602C7">
            <w:pPr>
              <w:pStyle w:val="TAC"/>
              <w:rPr>
                <w:rFonts w:eastAsia="?? ??" w:cs="Arial"/>
                <w:lang w:eastAsia="en-US"/>
              </w:rPr>
            </w:pPr>
            <w:r w:rsidRPr="00452523">
              <w:rPr>
                <w:rFonts w:eastAsia="?? ??" w:cs="Arial"/>
                <w:lang w:eastAsia="en-US"/>
              </w:rPr>
              <w:t>dB</w:t>
            </w:r>
          </w:p>
        </w:tc>
        <w:tc>
          <w:tcPr>
            <w:tcW w:w="1335" w:type="dxa"/>
            <w:gridSpan w:val="2"/>
            <w:vAlign w:val="center"/>
          </w:tcPr>
          <w:p w14:paraId="7E9D8BBB" w14:textId="77777777" w:rsidR="00C66705" w:rsidRPr="00452523" w:rsidRDefault="00C66705" w:rsidP="00C602C7">
            <w:pPr>
              <w:pStyle w:val="TAC"/>
              <w:rPr>
                <w:rFonts w:eastAsia="?? ??" w:cs="Arial"/>
                <w:lang w:eastAsia="en-US"/>
              </w:rPr>
            </w:pPr>
            <w:r w:rsidRPr="00452523">
              <w:rPr>
                <w:rFonts w:eastAsia="?? ??" w:cs="Arial"/>
                <w:lang w:eastAsia="en-US"/>
              </w:rPr>
              <w:t>-3</w:t>
            </w:r>
          </w:p>
        </w:tc>
        <w:tc>
          <w:tcPr>
            <w:tcW w:w="1418" w:type="dxa"/>
            <w:gridSpan w:val="2"/>
            <w:vAlign w:val="center"/>
          </w:tcPr>
          <w:p w14:paraId="7D06740D" w14:textId="77777777" w:rsidR="00C66705" w:rsidRPr="00452523" w:rsidRDefault="00C66705" w:rsidP="00C602C7">
            <w:pPr>
              <w:pStyle w:val="TAC"/>
              <w:rPr>
                <w:rFonts w:eastAsia="?? ??" w:cs="Arial"/>
                <w:lang w:eastAsia="en-US"/>
              </w:rPr>
            </w:pPr>
            <w:r w:rsidRPr="00452523">
              <w:rPr>
                <w:rFonts w:cs="Arial" w:hint="eastAsia"/>
                <w:lang w:eastAsia="zh-CN"/>
              </w:rPr>
              <w:t>-3</w:t>
            </w:r>
          </w:p>
        </w:tc>
        <w:tc>
          <w:tcPr>
            <w:tcW w:w="1365" w:type="dxa"/>
            <w:vAlign w:val="center"/>
          </w:tcPr>
          <w:p w14:paraId="7B9EFEF2"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32CF15DD" w14:textId="77777777">
        <w:trPr>
          <w:gridBefore w:val="1"/>
          <w:wBefore w:w="11" w:type="dxa"/>
          <w:cantSplit/>
          <w:trHeight w:val="349"/>
          <w:jc w:val="center"/>
        </w:trPr>
        <w:tc>
          <w:tcPr>
            <w:tcW w:w="1580" w:type="dxa"/>
            <w:vMerge/>
            <w:vAlign w:val="center"/>
          </w:tcPr>
          <w:p w14:paraId="3D7C08E4" w14:textId="77777777" w:rsidR="00C66705" w:rsidRPr="00452523" w:rsidRDefault="00C66705" w:rsidP="00C602C7">
            <w:pPr>
              <w:pStyle w:val="TAC"/>
              <w:rPr>
                <w:rFonts w:cs="Arial"/>
                <w:lang w:eastAsia="en-US"/>
              </w:rPr>
            </w:pPr>
          </w:p>
        </w:tc>
        <w:tc>
          <w:tcPr>
            <w:tcW w:w="1485" w:type="dxa"/>
            <w:vAlign w:val="center"/>
          </w:tcPr>
          <w:p w14:paraId="5A6DDF1B" w14:textId="77777777" w:rsidR="00C66705" w:rsidRPr="00452523" w:rsidRDefault="00C66705" w:rsidP="00C602C7">
            <w:pPr>
              <w:pStyle w:val="TAC"/>
              <w:rPr>
                <w:rFonts w:cs="Arial"/>
                <w:lang w:eastAsia="en-US"/>
              </w:rPr>
            </w:pPr>
            <w:r w:rsidRPr="00452523">
              <w:rPr>
                <w:rFonts w:cs="Arial"/>
                <w:lang w:eastAsia="en-US"/>
              </w:rPr>
              <w:t>PCFICH_RB</w:t>
            </w:r>
          </w:p>
          <w:p w14:paraId="4414E533" w14:textId="77777777" w:rsidR="00C66705" w:rsidRPr="00452523" w:rsidRDefault="00C66705" w:rsidP="00C602C7">
            <w:pPr>
              <w:pStyle w:val="TAC"/>
              <w:rPr>
                <w:rFonts w:cs="Arial"/>
                <w:lang w:eastAsia="en-US"/>
              </w:rPr>
            </w:pPr>
            <w:r w:rsidRPr="00452523">
              <w:rPr>
                <w:rFonts w:cs="Arial"/>
                <w:lang w:eastAsia="en-US"/>
              </w:rPr>
              <w:t>PDCCH_RB</w:t>
            </w:r>
          </w:p>
          <w:p w14:paraId="70A9BFEC" w14:textId="77777777" w:rsidR="00C66705" w:rsidRPr="00452523" w:rsidRDefault="00C66705" w:rsidP="00C602C7">
            <w:pPr>
              <w:pStyle w:val="TAC"/>
              <w:rPr>
                <w:rFonts w:cs="Arial"/>
                <w:lang w:eastAsia="en-US"/>
              </w:rPr>
            </w:pPr>
            <w:r w:rsidRPr="00452523">
              <w:rPr>
                <w:rFonts w:cs="Arial"/>
                <w:lang w:eastAsia="en-US"/>
              </w:rPr>
              <w:t xml:space="preserve">PHICH_RB </w:t>
            </w:r>
          </w:p>
          <w:p w14:paraId="3B34BE3D" w14:textId="77777777" w:rsidR="00C66705" w:rsidRPr="00452523" w:rsidRDefault="00C66705" w:rsidP="00C602C7">
            <w:pPr>
              <w:pStyle w:val="TAC"/>
              <w:rPr>
                <w:rFonts w:cs="Arial"/>
                <w:lang w:eastAsia="zh-CN"/>
              </w:rPr>
            </w:pPr>
            <w:r w:rsidRPr="00452523">
              <w:rPr>
                <w:rFonts w:cs="Arial"/>
                <w:lang w:eastAsia="en-US"/>
              </w:rPr>
              <w:t>OCNG_RB</w:t>
            </w:r>
          </w:p>
        </w:tc>
        <w:tc>
          <w:tcPr>
            <w:tcW w:w="1503" w:type="dxa"/>
            <w:vAlign w:val="center"/>
          </w:tcPr>
          <w:p w14:paraId="71730D96" w14:textId="77777777" w:rsidR="00C66705" w:rsidRPr="00452523" w:rsidRDefault="00C66705" w:rsidP="00C602C7">
            <w:pPr>
              <w:pStyle w:val="TAC"/>
              <w:rPr>
                <w:rFonts w:eastAsia="?? ??" w:cs="Arial"/>
                <w:lang w:eastAsia="en-US"/>
              </w:rPr>
            </w:pPr>
            <w:r w:rsidRPr="00452523">
              <w:rPr>
                <w:rFonts w:eastAsia="?? ??" w:cs="Arial"/>
                <w:lang w:eastAsia="en-US"/>
              </w:rPr>
              <w:t>dB</w:t>
            </w:r>
          </w:p>
        </w:tc>
        <w:tc>
          <w:tcPr>
            <w:tcW w:w="1335" w:type="dxa"/>
            <w:gridSpan w:val="2"/>
            <w:vAlign w:val="center"/>
          </w:tcPr>
          <w:p w14:paraId="65DD351E" w14:textId="77777777" w:rsidR="00C66705" w:rsidRPr="00452523" w:rsidRDefault="00C66705" w:rsidP="00C602C7">
            <w:pPr>
              <w:pStyle w:val="TAC"/>
              <w:rPr>
                <w:rFonts w:eastAsia="?? ??" w:cs="Arial"/>
                <w:lang w:eastAsia="en-US"/>
              </w:rPr>
            </w:pPr>
            <w:r w:rsidRPr="00452523">
              <w:rPr>
                <w:rFonts w:eastAsia="?? ??" w:cs="Arial"/>
                <w:lang w:eastAsia="en-US"/>
              </w:rPr>
              <w:t>-3</w:t>
            </w:r>
          </w:p>
        </w:tc>
        <w:tc>
          <w:tcPr>
            <w:tcW w:w="1418" w:type="dxa"/>
            <w:gridSpan w:val="2"/>
            <w:vAlign w:val="center"/>
          </w:tcPr>
          <w:p w14:paraId="724BA307" w14:textId="77777777" w:rsidR="00C66705" w:rsidRPr="00452523" w:rsidRDefault="00C66705" w:rsidP="00C602C7">
            <w:pPr>
              <w:pStyle w:val="TAC"/>
              <w:rPr>
                <w:rFonts w:eastAsia="?? ??" w:cs="Arial"/>
                <w:lang w:eastAsia="en-US"/>
              </w:rPr>
            </w:pPr>
            <w:r w:rsidRPr="00452523">
              <w:rPr>
                <w:rFonts w:cs="Arial" w:hint="eastAsia"/>
                <w:lang w:eastAsia="zh-CN"/>
              </w:rPr>
              <w:t>-3</w:t>
            </w:r>
          </w:p>
        </w:tc>
        <w:tc>
          <w:tcPr>
            <w:tcW w:w="1365" w:type="dxa"/>
            <w:vAlign w:val="center"/>
          </w:tcPr>
          <w:p w14:paraId="5ABA294B"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52C602C2" w14:textId="77777777">
        <w:trPr>
          <w:gridBefore w:val="1"/>
          <w:wBefore w:w="11" w:type="dxa"/>
          <w:cantSplit/>
          <w:trHeight w:val="155"/>
          <w:jc w:val="center"/>
        </w:trPr>
        <w:tc>
          <w:tcPr>
            <w:tcW w:w="1580" w:type="dxa"/>
            <w:vMerge w:val="restart"/>
            <w:vAlign w:val="center"/>
          </w:tcPr>
          <w:p w14:paraId="4D867D2D" w14:textId="73539B0F" w:rsidR="00C66705" w:rsidRPr="00452523" w:rsidRDefault="00A64080" w:rsidP="00C602C7">
            <w:pPr>
              <w:pStyle w:val="TAC"/>
              <w:rPr>
                <w:rFonts w:cs="Arial"/>
                <w:lang w:eastAsia="en-US"/>
              </w:rPr>
            </w:pPr>
            <w:r w:rsidRPr="00452523">
              <w:rPr>
                <w:rFonts w:cs="Arial"/>
                <w:noProof/>
                <w:position w:val="-10"/>
                <w:lang w:eastAsia="en-US"/>
              </w:rPr>
              <w:drawing>
                <wp:inline distT="0" distB="0" distL="0" distR="0" wp14:anchorId="4D398317" wp14:editId="4DFCB90A">
                  <wp:extent cx="234950" cy="184150"/>
                  <wp:effectExtent l="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950" cy="184150"/>
                          </a:xfrm>
                          <a:prstGeom prst="rect">
                            <a:avLst/>
                          </a:prstGeom>
                          <a:noFill/>
                          <a:ln>
                            <a:noFill/>
                          </a:ln>
                        </pic:spPr>
                      </pic:pic>
                    </a:graphicData>
                  </a:graphic>
                </wp:inline>
              </w:drawing>
            </w:r>
            <w:r w:rsidR="00C66705" w:rsidRPr="00452523">
              <w:rPr>
                <w:rFonts w:cs="Arial"/>
                <w:lang w:eastAsia="en-US"/>
              </w:rPr>
              <w:t>at antenna port</w:t>
            </w:r>
          </w:p>
        </w:tc>
        <w:tc>
          <w:tcPr>
            <w:tcW w:w="1485" w:type="dxa"/>
            <w:vAlign w:val="center"/>
          </w:tcPr>
          <w:p w14:paraId="3B7D0289" w14:textId="3A19AB21" w:rsidR="00C66705" w:rsidRPr="00452523" w:rsidRDefault="00A64080" w:rsidP="00C602C7">
            <w:pPr>
              <w:pStyle w:val="TAC"/>
              <w:rPr>
                <w:rFonts w:cs="Arial"/>
                <w:lang w:eastAsia="en-US"/>
              </w:rPr>
            </w:pPr>
            <w:r w:rsidRPr="00452523">
              <w:rPr>
                <w:rFonts w:cs="Arial"/>
                <w:noProof/>
                <w:position w:val="-10"/>
                <w:lang w:eastAsia="en-US"/>
              </w:rPr>
              <w:drawing>
                <wp:inline distT="0" distB="0" distL="0" distR="0" wp14:anchorId="3266E239" wp14:editId="7F92B43E">
                  <wp:extent cx="260350" cy="184150"/>
                  <wp:effectExtent l="0" t="0" r="0" b="0"/>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0350" cy="184150"/>
                          </a:xfrm>
                          <a:prstGeom prst="rect">
                            <a:avLst/>
                          </a:prstGeom>
                          <a:noFill/>
                          <a:ln>
                            <a:noFill/>
                          </a:ln>
                        </pic:spPr>
                      </pic:pic>
                    </a:graphicData>
                  </a:graphic>
                </wp:inline>
              </w:drawing>
            </w:r>
          </w:p>
        </w:tc>
        <w:tc>
          <w:tcPr>
            <w:tcW w:w="1503" w:type="dxa"/>
            <w:vAlign w:val="center"/>
          </w:tcPr>
          <w:p w14:paraId="45D71DC8" w14:textId="77777777" w:rsidR="00C66705" w:rsidRPr="00452523" w:rsidRDefault="00C66705" w:rsidP="00C602C7">
            <w:pPr>
              <w:pStyle w:val="TAC"/>
              <w:rPr>
                <w:rFonts w:eastAsia="?? ??" w:cs="Arial"/>
                <w:lang w:eastAsia="en-US"/>
              </w:rPr>
            </w:pPr>
            <w:r w:rsidRPr="00452523">
              <w:rPr>
                <w:rFonts w:eastAsia="?? ??" w:cs="Arial"/>
                <w:lang w:eastAsia="en-US"/>
              </w:rPr>
              <w:t>dBm/15kHz</w:t>
            </w:r>
          </w:p>
        </w:tc>
        <w:tc>
          <w:tcPr>
            <w:tcW w:w="1335" w:type="dxa"/>
            <w:gridSpan w:val="2"/>
            <w:vAlign w:val="center"/>
          </w:tcPr>
          <w:p w14:paraId="689E5D97" w14:textId="77777777" w:rsidR="00C66705" w:rsidRPr="00452523" w:rsidRDefault="00C66705" w:rsidP="00C602C7">
            <w:pPr>
              <w:pStyle w:val="TAC"/>
              <w:rPr>
                <w:rFonts w:eastAsia="?? ??" w:cs="Arial"/>
                <w:lang w:eastAsia="en-US"/>
              </w:rPr>
            </w:pPr>
            <w:r w:rsidRPr="00452523">
              <w:rPr>
                <w:rFonts w:cs="Arial" w:hint="eastAsia"/>
                <w:lang w:eastAsia="zh-CN"/>
              </w:rPr>
              <w:t>-98</w:t>
            </w:r>
            <w:r w:rsidRPr="00452523">
              <w:rPr>
                <w:rFonts w:eastAsia="?? ??" w:cs="Arial"/>
                <w:lang w:eastAsia="en-US"/>
              </w:rPr>
              <w:t>(Note 1)</w:t>
            </w:r>
          </w:p>
        </w:tc>
        <w:tc>
          <w:tcPr>
            <w:tcW w:w="1418" w:type="dxa"/>
            <w:gridSpan w:val="2"/>
            <w:vAlign w:val="center"/>
          </w:tcPr>
          <w:p w14:paraId="1E796531" w14:textId="77777777" w:rsidR="00C66705" w:rsidRPr="00452523" w:rsidRDefault="00C66705" w:rsidP="00C602C7">
            <w:pPr>
              <w:pStyle w:val="TAC"/>
              <w:rPr>
                <w:rFonts w:eastAsia="?? ??" w:cs="Arial"/>
                <w:lang w:eastAsia="en-US"/>
              </w:rPr>
            </w:pPr>
            <w:r w:rsidRPr="00452523">
              <w:rPr>
                <w:rFonts w:cs="Arial" w:hint="eastAsia"/>
                <w:lang w:eastAsia="zh-CN"/>
              </w:rPr>
              <w:t>N/A</w:t>
            </w:r>
          </w:p>
        </w:tc>
        <w:tc>
          <w:tcPr>
            <w:tcW w:w="1365" w:type="dxa"/>
            <w:vAlign w:val="center"/>
          </w:tcPr>
          <w:p w14:paraId="322BBB87"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7C761B18" w14:textId="77777777">
        <w:trPr>
          <w:gridBefore w:val="1"/>
          <w:wBefore w:w="11" w:type="dxa"/>
          <w:cantSplit/>
          <w:trHeight w:val="155"/>
          <w:jc w:val="center"/>
        </w:trPr>
        <w:tc>
          <w:tcPr>
            <w:tcW w:w="1580" w:type="dxa"/>
            <w:vMerge/>
            <w:vAlign w:val="center"/>
          </w:tcPr>
          <w:p w14:paraId="1164A8B7" w14:textId="77777777" w:rsidR="00C66705" w:rsidRPr="00452523" w:rsidRDefault="00C66705" w:rsidP="00C602C7">
            <w:pPr>
              <w:pStyle w:val="TAC"/>
              <w:rPr>
                <w:rFonts w:cs="Arial"/>
                <w:lang w:eastAsia="en-US"/>
              </w:rPr>
            </w:pPr>
          </w:p>
        </w:tc>
        <w:tc>
          <w:tcPr>
            <w:tcW w:w="1485" w:type="dxa"/>
            <w:vAlign w:val="center"/>
          </w:tcPr>
          <w:p w14:paraId="5DA93EF5" w14:textId="467C1F05" w:rsidR="00C66705" w:rsidRPr="00452523" w:rsidRDefault="00A64080" w:rsidP="00C602C7">
            <w:pPr>
              <w:pStyle w:val="TAC"/>
              <w:rPr>
                <w:rFonts w:cs="Arial"/>
                <w:lang w:eastAsia="en-US"/>
              </w:rPr>
            </w:pPr>
            <w:r w:rsidRPr="00452523">
              <w:rPr>
                <w:rFonts w:cs="Arial"/>
                <w:noProof/>
                <w:position w:val="-10"/>
                <w:lang w:eastAsia="en-US"/>
              </w:rPr>
              <w:drawing>
                <wp:inline distT="0" distB="0" distL="0" distR="0" wp14:anchorId="30016885" wp14:editId="55EB7F36">
                  <wp:extent cx="285750" cy="184150"/>
                  <wp:effectExtent l="0" t="0" r="0"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5750" cy="184150"/>
                          </a:xfrm>
                          <a:prstGeom prst="rect">
                            <a:avLst/>
                          </a:prstGeom>
                          <a:noFill/>
                          <a:ln>
                            <a:noFill/>
                          </a:ln>
                        </pic:spPr>
                      </pic:pic>
                    </a:graphicData>
                  </a:graphic>
                </wp:inline>
              </w:drawing>
            </w:r>
          </w:p>
        </w:tc>
        <w:tc>
          <w:tcPr>
            <w:tcW w:w="1503" w:type="dxa"/>
            <w:vAlign w:val="center"/>
          </w:tcPr>
          <w:p w14:paraId="40E12BF9" w14:textId="77777777" w:rsidR="00C66705" w:rsidRPr="00452523" w:rsidRDefault="00C66705" w:rsidP="00C602C7">
            <w:pPr>
              <w:pStyle w:val="TAC"/>
              <w:rPr>
                <w:rFonts w:eastAsia="?? ??" w:cs="Arial"/>
                <w:lang w:eastAsia="en-US"/>
              </w:rPr>
            </w:pPr>
            <w:r w:rsidRPr="00452523">
              <w:rPr>
                <w:rFonts w:eastAsia="?? ??" w:cs="Arial"/>
                <w:lang w:eastAsia="en-US"/>
              </w:rPr>
              <w:t>dBm/15kHz</w:t>
            </w:r>
          </w:p>
        </w:tc>
        <w:tc>
          <w:tcPr>
            <w:tcW w:w="1335" w:type="dxa"/>
            <w:gridSpan w:val="2"/>
            <w:vAlign w:val="center"/>
          </w:tcPr>
          <w:p w14:paraId="1960C9AC" w14:textId="77777777" w:rsidR="00C66705" w:rsidRPr="00452523" w:rsidRDefault="00C66705" w:rsidP="00C602C7">
            <w:pPr>
              <w:pStyle w:val="TAC"/>
              <w:rPr>
                <w:rFonts w:eastAsia="?? ??" w:cs="Arial"/>
                <w:lang w:eastAsia="en-US"/>
              </w:rPr>
            </w:pPr>
            <w:r w:rsidRPr="00452523">
              <w:rPr>
                <w:rFonts w:cs="Arial" w:hint="eastAsia"/>
                <w:lang w:eastAsia="zh-CN"/>
              </w:rPr>
              <w:t>-98</w:t>
            </w:r>
            <w:r w:rsidRPr="00452523">
              <w:rPr>
                <w:rFonts w:eastAsia="?? ??" w:cs="Arial"/>
                <w:lang w:eastAsia="en-US"/>
              </w:rPr>
              <w:t xml:space="preserve"> (Note 2)</w:t>
            </w:r>
          </w:p>
        </w:tc>
        <w:tc>
          <w:tcPr>
            <w:tcW w:w="1418" w:type="dxa"/>
            <w:gridSpan w:val="2"/>
            <w:vAlign w:val="center"/>
          </w:tcPr>
          <w:p w14:paraId="312599A3" w14:textId="77777777" w:rsidR="00C66705" w:rsidRPr="00452523" w:rsidDel="00EF5167" w:rsidRDefault="00C66705" w:rsidP="00C602C7">
            <w:pPr>
              <w:pStyle w:val="TAC"/>
              <w:rPr>
                <w:rFonts w:eastAsia="?? ??" w:cs="Arial"/>
                <w:lang w:eastAsia="en-US"/>
              </w:rPr>
            </w:pPr>
            <w:r w:rsidRPr="00452523">
              <w:rPr>
                <w:rFonts w:cs="Arial" w:hint="eastAsia"/>
                <w:lang w:eastAsia="zh-CN"/>
              </w:rPr>
              <w:t>N/A</w:t>
            </w:r>
          </w:p>
        </w:tc>
        <w:tc>
          <w:tcPr>
            <w:tcW w:w="1365" w:type="dxa"/>
            <w:vAlign w:val="center"/>
          </w:tcPr>
          <w:p w14:paraId="0A83C701"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48225C72" w14:textId="77777777">
        <w:trPr>
          <w:gridBefore w:val="1"/>
          <w:wBefore w:w="11" w:type="dxa"/>
          <w:cantSplit/>
          <w:trHeight w:val="155"/>
          <w:jc w:val="center"/>
        </w:trPr>
        <w:tc>
          <w:tcPr>
            <w:tcW w:w="1580" w:type="dxa"/>
            <w:vMerge/>
            <w:vAlign w:val="center"/>
          </w:tcPr>
          <w:p w14:paraId="59FA6E97" w14:textId="77777777" w:rsidR="00C66705" w:rsidRPr="00452523" w:rsidRDefault="00C66705" w:rsidP="00C602C7">
            <w:pPr>
              <w:pStyle w:val="TAC"/>
              <w:rPr>
                <w:rFonts w:cs="Arial"/>
                <w:lang w:eastAsia="en-US"/>
              </w:rPr>
            </w:pPr>
          </w:p>
        </w:tc>
        <w:tc>
          <w:tcPr>
            <w:tcW w:w="1485" w:type="dxa"/>
            <w:vAlign w:val="center"/>
          </w:tcPr>
          <w:p w14:paraId="77716EE5" w14:textId="5877D8C5" w:rsidR="00C66705" w:rsidRPr="00452523" w:rsidRDefault="00A64080" w:rsidP="00C602C7">
            <w:pPr>
              <w:pStyle w:val="TAC"/>
              <w:rPr>
                <w:rFonts w:cs="Arial"/>
                <w:lang w:eastAsia="en-US"/>
              </w:rPr>
            </w:pPr>
            <w:r w:rsidRPr="00452523">
              <w:rPr>
                <w:rFonts w:cs="Arial"/>
                <w:noProof/>
                <w:position w:val="-12"/>
                <w:lang w:eastAsia="en-US"/>
              </w:rPr>
              <w:drawing>
                <wp:inline distT="0" distB="0" distL="0" distR="0" wp14:anchorId="4113788E" wp14:editId="615D6EFD">
                  <wp:extent cx="298450" cy="222250"/>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98450" cy="222250"/>
                          </a:xfrm>
                          <a:prstGeom prst="rect">
                            <a:avLst/>
                          </a:prstGeom>
                          <a:noFill/>
                          <a:ln>
                            <a:noFill/>
                          </a:ln>
                        </pic:spPr>
                      </pic:pic>
                    </a:graphicData>
                  </a:graphic>
                </wp:inline>
              </w:drawing>
            </w:r>
          </w:p>
        </w:tc>
        <w:tc>
          <w:tcPr>
            <w:tcW w:w="1503" w:type="dxa"/>
            <w:vAlign w:val="center"/>
          </w:tcPr>
          <w:p w14:paraId="55B83170" w14:textId="77777777" w:rsidR="00C66705" w:rsidRPr="00452523" w:rsidRDefault="00C66705" w:rsidP="00C602C7">
            <w:pPr>
              <w:pStyle w:val="TAC"/>
              <w:rPr>
                <w:rFonts w:cs="Arial"/>
                <w:lang w:eastAsia="zh-CN"/>
              </w:rPr>
            </w:pPr>
            <w:r w:rsidRPr="00452523">
              <w:rPr>
                <w:rFonts w:cs="Arial" w:hint="eastAsia"/>
                <w:lang w:eastAsia="zh-CN"/>
              </w:rPr>
              <w:t>dBm/15kHz</w:t>
            </w:r>
          </w:p>
        </w:tc>
        <w:tc>
          <w:tcPr>
            <w:tcW w:w="1335" w:type="dxa"/>
            <w:gridSpan w:val="2"/>
            <w:vAlign w:val="center"/>
          </w:tcPr>
          <w:p w14:paraId="164D8569" w14:textId="77777777" w:rsidR="00C66705" w:rsidRPr="00452523" w:rsidRDefault="00C66705" w:rsidP="00C602C7">
            <w:pPr>
              <w:pStyle w:val="TAC"/>
              <w:rPr>
                <w:rFonts w:cs="Arial"/>
                <w:lang w:eastAsia="zh-CN"/>
              </w:rPr>
            </w:pPr>
            <w:r w:rsidRPr="00452523">
              <w:rPr>
                <w:rFonts w:cs="Arial" w:hint="eastAsia"/>
                <w:lang w:eastAsia="zh-CN"/>
              </w:rPr>
              <w:t>-93</w:t>
            </w:r>
            <w:r w:rsidRPr="00452523">
              <w:rPr>
                <w:rFonts w:cs="Arial"/>
                <w:lang w:eastAsia="zh-CN"/>
              </w:rPr>
              <w:t xml:space="preserve"> (Note 3)</w:t>
            </w:r>
          </w:p>
        </w:tc>
        <w:tc>
          <w:tcPr>
            <w:tcW w:w="1418" w:type="dxa"/>
            <w:gridSpan w:val="2"/>
            <w:vAlign w:val="center"/>
          </w:tcPr>
          <w:p w14:paraId="3703B9F4" w14:textId="77777777" w:rsidR="00C66705" w:rsidRPr="00452523" w:rsidRDefault="00C66705" w:rsidP="00C602C7">
            <w:pPr>
              <w:pStyle w:val="TAC"/>
              <w:rPr>
                <w:rFonts w:cs="Arial"/>
                <w:lang w:eastAsia="zh-CN"/>
              </w:rPr>
            </w:pPr>
            <w:r w:rsidRPr="00452523">
              <w:rPr>
                <w:rFonts w:cs="Arial" w:hint="eastAsia"/>
                <w:lang w:eastAsia="zh-CN"/>
              </w:rPr>
              <w:t>N/A</w:t>
            </w:r>
          </w:p>
        </w:tc>
        <w:tc>
          <w:tcPr>
            <w:tcW w:w="1365" w:type="dxa"/>
            <w:vAlign w:val="center"/>
          </w:tcPr>
          <w:p w14:paraId="250190F2"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71E82C69" w14:textId="77777777">
        <w:trPr>
          <w:gridBefore w:val="1"/>
          <w:wBefore w:w="11" w:type="dxa"/>
          <w:cantSplit/>
          <w:trHeight w:val="349"/>
          <w:jc w:val="center"/>
        </w:trPr>
        <w:tc>
          <w:tcPr>
            <w:tcW w:w="3065" w:type="dxa"/>
            <w:gridSpan w:val="2"/>
            <w:vAlign w:val="center"/>
          </w:tcPr>
          <w:p w14:paraId="694154A8" w14:textId="750377FD" w:rsidR="00C66705" w:rsidRPr="00452523" w:rsidRDefault="00A64080" w:rsidP="00C602C7">
            <w:pPr>
              <w:pStyle w:val="TAC"/>
              <w:rPr>
                <w:rFonts w:cs="Arial"/>
                <w:lang w:eastAsia="en-US"/>
              </w:rPr>
            </w:pPr>
            <w:r w:rsidRPr="00452523">
              <w:rPr>
                <w:rFonts w:cs="Arial"/>
                <w:noProof/>
                <w:position w:val="-12"/>
                <w:lang w:eastAsia="en-US"/>
              </w:rPr>
              <w:drawing>
                <wp:inline distT="0" distB="0" distL="0" distR="0" wp14:anchorId="2304A8F1" wp14:editId="5A29147A">
                  <wp:extent cx="482600" cy="209550"/>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1503" w:type="dxa"/>
            <w:vAlign w:val="center"/>
          </w:tcPr>
          <w:p w14:paraId="0A59A9AB" w14:textId="77777777" w:rsidR="00C66705" w:rsidRPr="00452523" w:rsidRDefault="00C66705" w:rsidP="00C602C7">
            <w:pPr>
              <w:pStyle w:val="TAC"/>
              <w:rPr>
                <w:rFonts w:eastAsia="?? ??" w:cs="Arial"/>
                <w:lang w:eastAsia="en-US"/>
              </w:rPr>
            </w:pPr>
            <w:r w:rsidRPr="00452523">
              <w:rPr>
                <w:rFonts w:eastAsia="?? ??" w:cs="Arial"/>
                <w:lang w:eastAsia="en-US"/>
              </w:rPr>
              <w:t>dB</w:t>
            </w:r>
          </w:p>
        </w:tc>
        <w:tc>
          <w:tcPr>
            <w:tcW w:w="1335" w:type="dxa"/>
            <w:gridSpan w:val="2"/>
            <w:vAlign w:val="center"/>
          </w:tcPr>
          <w:p w14:paraId="2CCEC988" w14:textId="77777777" w:rsidR="00C66705" w:rsidRPr="00452523" w:rsidRDefault="00C66705" w:rsidP="00C602C7">
            <w:pPr>
              <w:pStyle w:val="TAC"/>
              <w:rPr>
                <w:rFonts w:cs="Arial"/>
                <w:lang w:eastAsia="en-US"/>
              </w:rPr>
            </w:pPr>
            <w:r w:rsidRPr="00452523">
              <w:rPr>
                <w:rFonts w:cs="Arial"/>
                <w:lang w:eastAsia="zh-CN"/>
              </w:rPr>
              <w:t>Reference Value in Table 8.4.1.2.4-4</w:t>
            </w:r>
          </w:p>
        </w:tc>
        <w:tc>
          <w:tcPr>
            <w:tcW w:w="1418" w:type="dxa"/>
            <w:gridSpan w:val="2"/>
            <w:vAlign w:val="center"/>
          </w:tcPr>
          <w:p w14:paraId="14163A07" w14:textId="77777777" w:rsidR="00C66705" w:rsidRPr="00452523" w:rsidDel="00F92D5B" w:rsidRDefault="00C66705" w:rsidP="00C602C7">
            <w:pPr>
              <w:pStyle w:val="TAC"/>
              <w:rPr>
                <w:rFonts w:cs="Arial"/>
                <w:lang w:eastAsia="zh-CN"/>
              </w:rPr>
            </w:pPr>
            <w:r w:rsidRPr="00452523">
              <w:rPr>
                <w:rFonts w:cs="Arial" w:hint="eastAsia"/>
                <w:lang w:eastAsia="zh-CN"/>
              </w:rPr>
              <w:t>5</w:t>
            </w:r>
          </w:p>
        </w:tc>
        <w:tc>
          <w:tcPr>
            <w:tcW w:w="1365" w:type="dxa"/>
            <w:vAlign w:val="center"/>
          </w:tcPr>
          <w:p w14:paraId="33BCED4B"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70F3FA65" w14:textId="77777777">
        <w:trPr>
          <w:gridBefore w:val="1"/>
          <w:wBefore w:w="11" w:type="dxa"/>
          <w:cantSplit/>
          <w:trHeight w:val="349"/>
          <w:jc w:val="center"/>
        </w:trPr>
        <w:tc>
          <w:tcPr>
            <w:tcW w:w="3065" w:type="dxa"/>
            <w:gridSpan w:val="2"/>
            <w:vAlign w:val="center"/>
          </w:tcPr>
          <w:p w14:paraId="72FCB400" w14:textId="77777777" w:rsidR="00C66705" w:rsidRPr="00452523" w:rsidRDefault="00C66705" w:rsidP="00C602C7">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503" w:type="dxa"/>
            <w:vAlign w:val="center"/>
          </w:tcPr>
          <w:p w14:paraId="63924794" w14:textId="77777777" w:rsidR="00C66705" w:rsidRPr="00452523" w:rsidRDefault="00C66705" w:rsidP="00C602C7">
            <w:pPr>
              <w:pStyle w:val="TAC"/>
              <w:rPr>
                <w:rFonts w:cs="Arial"/>
                <w:lang w:eastAsia="zh-CN"/>
              </w:rPr>
            </w:pPr>
            <w:r w:rsidRPr="00452523">
              <w:rPr>
                <w:rFonts w:cs="Arial" w:hint="eastAsia"/>
                <w:lang w:eastAsia="zh-CN"/>
              </w:rPr>
              <w:t>MHz</w:t>
            </w:r>
          </w:p>
        </w:tc>
        <w:tc>
          <w:tcPr>
            <w:tcW w:w="1335" w:type="dxa"/>
            <w:gridSpan w:val="2"/>
            <w:vAlign w:val="center"/>
          </w:tcPr>
          <w:p w14:paraId="7DD0E209" w14:textId="77777777" w:rsidR="00C66705" w:rsidRPr="00452523" w:rsidRDefault="00C66705" w:rsidP="00C602C7">
            <w:pPr>
              <w:pStyle w:val="TAC"/>
              <w:rPr>
                <w:rFonts w:cs="Arial"/>
                <w:lang w:eastAsia="zh-CN"/>
              </w:rPr>
            </w:pPr>
            <w:r w:rsidRPr="00452523">
              <w:rPr>
                <w:rFonts w:cs="Arial" w:hint="eastAsia"/>
                <w:lang w:eastAsia="zh-CN"/>
              </w:rPr>
              <w:t>10</w:t>
            </w:r>
          </w:p>
        </w:tc>
        <w:tc>
          <w:tcPr>
            <w:tcW w:w="1418" w:type="dxa"/>
            <w:gridSpan w:val="2"/>
            <w:vAlign w:val="center"/>
          </w:tcPr>
          <w:p w14:paraId="517C7B57" w14:textId="77777777" w:rsidR="00C66705" w:rsidRPr="00452523" w:rsidRDefault="00C66705" w:rsidP="00C602C7">
            <w:pPr>
              <w:pStyle w:val="TAC"/>
              <w:rPr>
                <w:rFonts w:cs="Arial"/>
                <w:lang w:eastAsia="zh-CN"/>
              </w:rPr>
            </w:pPr>
            <w:r w:rsidRPr="00452523">
              <w:rPr>
                <w:rFonts w:cs="Arial" w:hint="eastAsia"/>
                <w:lang w:eastAsia="zh-CN"/>
              </w:rPr>
              <w:t>10</w:t>
            </w:r>
          </w:p>
        </w:tc>
        <w:tc>
          <w:tcPr>
            <w:tcW w:w="1365" w:type="dxa"/>
            <w:vAlign w:val="center"/>
          </w:tcPr>
          <w:p w14:paraId="2F948D0D" w14:textId="77777777" w:rsidR="00C66705" w:rsidRPr="00452523" w:rsidRDefault="00C66705" w:rsidP="00C602C7">
            <w:pPr>
              <w:pStyle w:val="TAC"/>
              <w:rPr>
                <w:rFonts w:cs="Arial"/>
                <w:lang w:eastAsia="zh-CN"/>
              </w:rPr>
            </w:pPr>
            <w:r w:rsidRPr="00452523">
              <w:rPr>
                <w:rFonts w:cs="Arial" w:hint="eastAsia"/>
                <w:lang w:eastAsia="zh-CN"/>
              </w:rPr>
              <w:t>10</w:t>
            </w:r>
          </w:p>
        </w:tc>
      </w:tr>
      <w:tr w:rsidR="00C66705" w:rsidRPr="003D3D25" w14:paraId="7F8993A9" w14:textId="77777777">
        <w:trPr>
          <w:gridBefore w:val="1"/>
          <w:wBefore w:w="11" w:type="dxa"/>
          <w:cantSplit/>
          <w:trHeight w:val="349"/>
          <w:jc w:val="center"/>
        </w:trPr>
        <w:tc>
          <w:tcPr>
            <w:tcW w:w="3065" w:type="dxa"/>
            <w:gridSpan w:val="2"/>
            <w:vAlign w:val="center"/>
          </w:tcPr>
          <w:p w14:paraId="5AD9EA41" w14:textId="77777777" w:rsidR="00C66705" w:rsidRPr="00452523" w:rsidRDefault="00C66705" w:rsidP="00C602C7">
            <w:pPr>
              <w:pStyle w:val="TAC"/>
              <w:rPr>
                <w:rFonts w:cs="Arial"/>
                <w:lang w:eastAsia="zh-CN"/>
              </w:rPr>
            </w:pPr>
            <w:r w:rsidRPr="00452523">
              <w:rPr>
                <w:rFonts w:cs="Arial" w:hint="eastAsia"/>
                <w:lang w:eastAsia="zh-CN"/>
              </w:rPr>
              <w:t>Subframe Configuration</w:t>
            </w:r>
          </w:p>
        </w:tc>
        <w:tc>
          <w:tcPr>
            <w:tcW w:w="1503" w:type="dxa"/>
            <w:vAlign w:val="center"/>
          </w:tcPr>
          <w:p w14:paraId="74FC994D" w14:textId="77777777" w:rsidR="00C66705" w:rsidRPr="00452523" w:rsidRDefault="00C66705" w:rsidP="00C602C7">
            <w:pPr>
              <w:pStyle w:val="TAC"/>
              <w:rPr>
                <w:rFonts w:eastAsia="?? ??" w:cs="Arial"/>
                <w:lang w:eastAsia="en-US"/>
              </w:rPr>
            </w:pPr>
          </w:p>
        </w:tc>
        <w:tc>
          <w:tcPr>
            <w:tcW w:w="1335" w:type="dxa"/>
            <w:gridSpan w:val="2"/>
            <w:vAlign w:val="center"/>
          </w:tcPr>
          <w:p w14:paraId="19920913" w14:textId="77777777" w:rsidR="00C66705" w:rsidRPr="00452523" w:rsidRDefault="00C66705" w:rsidP="00C602C7">
            <w:pPr>
              <w:pStyle w:val="TAC"/>
              <w:rPr>
                <w:rFonts w:eastAsia="?? ??" w:cs="Arial"/>
                <w:lang w:eastAsia="en-US"/>
              </w:rPr>
            </w:pPr>
            <w:r w:rsidRPr="00452523">
              <w:rPr>
                <w:rFonts w:cs="Arial"/>
                <w:lang w:eastAsia="en-US"/>
              </w:rPr>
              <w:t>Non-MBSFN</w:t>
            </w:r>
          </w:p>
        </w:tc>
        <w:tc>
          <w:tcPr>
            <w:tcW w:w="1418" w:type="dxa"/>
            <w:gridSpan w:val="2"/>
            <w:vAlign w:val="center"/>
          </w:tcPr>
          <w:p w14:paraId="1272D92C" w14:textId="77777777" w:rsidR="00C66705" w:rsidRPr="00452523" w:rsidRDefault="00C66705" w:rsidP="00C602C7">
            <w:pPr>
              <w:pStyle w:val="TAC"/>
              <w:rPr>
                <w:rFonts w:cs="Arial"/>
                <w:lang w:eastAsia="zh-CN"/>
              </w:rPr>
            </w:pPr>
            <w:r w:rsidRPr="00452523">
              <w:rPr>
                <w:rFonts w:cs="Arial" w:hint="eastAsia"/>
                <w:lang w:eastAsia="zh-CN"/>
              </w:rPr>
              <w:t>MBSFN</w:t>
            </w:r>
          </w:p>
        </w:tc>
        <w:tc>
          <w:tcPr>
            <w:tcW w:w="1365" w:type="dxa"/>
            <w:vAlign w:val="center"/>
          </w:tcPr>
          <w:p w14:paraId="5B023A75" w14:textId="77777777" w:rsidR="00C66705" w:rsidRPr="00452523" w:rsidRDefault="00C66705" w:rsidP="00C602C7">
            <w:pPr>
              <w:pStyle w:val="TAC"/>
              <w:rPr>
                <w:rFonts w:cs="Arial"/>
                <w:lang w:eastAsia="zh-CN"/>
              </w:rPr>
            </w:pPr>
            <w:r w:rsidRPr="00452523">
              <w:rPr>
                <w:rFonts w:cs="Arial" w:hint="eastAsia"/>
                <w:lang w:eastAsia="zh-CN"/>
              </w:rPr>
              <w:t>MBSFN</w:t>
            </w:r>
          </w:p>
        </w:tc>
      </w:tr>
      <w:tr w:rsidR="00C66705" w:rsidRPr="003D3D25" w14:paraId="5860A567" w14:textId="77777777">
        <w:trPr>
          <w:gridBefore w:val="1"/>
          <w:wBefore w:w="11" w:type="dxa"/>
          <w:cantSplit/>
          <w:trHeight w:val="349"/>
          <w:jc w:val="center"/>
        </w:trPr>
        <w:tc>
          <w:tcPr>
            <w:tcW w:w="3065" w:type="dxa"/>
            <w:gridSpan w:val="2"/>
            <w:vAlign w:val="center"/>
          </w:tcPr>
          <w:p w14:paraId="5BF2AF95" w14:textId="77777777" w:rsidR="00C66705" w:rsidRPr="00452523" w:rsidRDefault="00C66705" w:rsidP="00C602C7">
            <w:pPr>
              <w:pStyle w:val="TAC"/>
              <w:rPr>
                <w:rFonts w:cs="Arial"/>
                <w:lang w:eastAsia="zh-CN"/>
              </w:rPr>
            </w:pPr>
            <w:r w:rsidRPr="00452523">
              <w:rPr>
                <w:rFonts w:cs="Arial"/>
                <w:lang w:eastAsia="zh-CN"/>
              </w:rPr>
              <w:t>T</w:t>
            </w:r>
            <w:r w:rsidRPr="00452523">
              <w:rPr>
                <w:rFonts w:cs="Arial" w:hint="eastAsia"/>
                <w:lang w:eastAsia="zh-CN"/>
              </w:rPr>
              <w:t>ime Offset between Cells</w:t>
            </w:r>
          </w:p>
        </w:tc>
        <w:tc>
          <w:tcPr>
            <w:tcW w:w="1503" w:type="dxa"/>
            <w:vAlign w:val="center"/>
          </w:tcPr>
          <w:p w14:paraId="0846C445" w14:textId="77777777" w:rsidR="00C66705" w:rsidRPr="00452523" w:rsidRDefault="00C66705" w:rsidP="00C602C7">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335" w:type="dxa"/>
            <w:gridSpan w:val="2"/>
            <w:vAlign w:val="center"/>
          </w:tcPr>
          <w:p w14:paraId="1DE43614" w14:textId="77777777" w:rsidR="00C66705" w:rsidRPr="00452523" w:rsidRDefault="00C66705" w:rsidP="00C602C7">
            <w:pPr>
              <w:pStyle w:val="TAC"/>
              <w:rPr>
                <w:rFonts w:cs="Arial"/>
                <w:lang w:eastAsia="zh-CN"/>
              </w:rPr>
            </w:pPr>
            <w:r w:rsidRPr="00452523">
              <w:rPr>
                <w:rFonts w:cs="Arial" w:hint="eastAsia"/>
                <w:lang w:eastAsia="zh-CN"/>
              </w:rPr>
              <w:t>N/A</w:t>
            </w:r>
          </w:p>
        </w:tc>
        <w:tc>
          <w:tcPr>
            <w:tcW w:w="1418" w:type="dxa"/>
            <w:gridSpan w:val="2"/>
            <w:vAlign w:val="center"/>
          </w:tcPr>
          <w:p w14:paraId="56FB5AC8" w14:textId="77777777" w:rsidR="00C66705" w:rsidRPr="00452523" w:rsidRDefault="00C66705" w:rsidP="00C602C7">
            <w:pPr>
              <w:pStyle w:val="TAC"/>
              <w:rPr>
                <w:rFonts w:cs="Arial"/>
                <w:lang w:eastAsia="zh-CN"/>
              </w:rPr>
            </w:pPr>
            <w:r w:rsidRPr="00452523">
              <w:rPr>
                <w:rFonts w:cs="Arial" w:hint="eastAsia"/>
                <w:lang w:eastAsia="zh-CN"/>
              </w:rPr>
              <w:t>3</w:t>
            </w:r>
          </w:p>
        </w:tc>
        <w:tc>
          <w:tcPr>
            <w:tcW w:w="1365" w:type="dxa"/>
            <w:vAlign w:val="center"/>
          </w:tcPr>
          <w:p w14:paraId="03D6895F" w14:textId="77777777" w:rsidR="00C66705" w:rsidRPr="00452523" w:rsidRDefault="00C66705" w:rsidP="00C602C7">
            <w:pPr>
              <w:pStyle w:val="TAC"/>
              <w:rPr>
                <w:rFonts w:cs="Arial"/>
                <w:lang w:eastAsia="zh-CN"/>
              </w:rPr>
            </w:pPr>
            <w:r w:rsidRPr="00452523">
              <w:rPr>
                <w:rFonts w:cs="Arial" w:hint="eastAsia"/>
                <w:lang w:eastAsia="zh-CN"/>
              </w:rPr>
              <w:t>-1</w:t>
            </w:r>
          </w:p>
        </w:tc>
      </w:tr>
      <w:tr w:rsidR="00C66705" w:rsidRPr="003D3D25" w14:paraId="02EA04B3" w14:textId="77777777">
        <w:trPr>
          <w:gridBefore w:val="1"/>
          <w:wBefore w:w="11" w:type="dxa"/>
          <w:cantSplit/>
          <w:trHeight w:val="349"/>
          <w:jc w:val="center"/>
        </w:trPr>
        <w:tc>
          <w:tcPr>
            <w:tcW w:w="3065" w:type="dxa"/>
            <w:gridSpan w:val="2"/>
            <w:vAlign w:val="center"/>
          </w:tcPr>
          <w:p w14:paraId="0EB63A7C" w14:textId="77777777" w:rsidR="00C66705" w:rsidRPr="00452523" w:rsidRDefault="00C66705" w:rsidP="00C602C7">
            <w:pPr>
              <w:pStyle w:val="TAC"/>
              <w:rPr>
                <w:rFonts w:cs="Arial"/>
                <w:lang w:eastAsia="zh-CN"/>
              </w:rPr>
            </w:pPr>
            <w:r w:rsidRPr="00452523">
              <w:rPr>
                <w:rFonts w:cs="Arial" w:hint="eastAsia"/>
                <w:lang w:eastAsia="zh-CN"/>
              </w:rPr>
              <w:t>Frequency shift between Cells</w:t>
            </w:r>
          </w:p>
        </w:tc>
        <w:tc>
          <w:tcPr>
            <w:tcW w:w="1503" w:type="dxa"/>
            <w:vAlign w:val="center"/>
          </w:tcPr>
          <w:p w14:paraId="7FEE6742" w14:textId="77777777" w:rsidR="00C66705" w:rsidRPr="00452523" w:rsidRDefault="00C66705" w:rsidP="00C602C7">
            <w:pPr>
              <w:pStyle w:val="TAC"/>
              <w:rPr>
                <w:rFonts w:cs="Arial"/>
                <w:lang w:eastAsia="zh-CN"/>
              </w:rPr>
            </w:pPr>
            <w:r w:rsidRPr="00452523">
              <w:rPr>
                <w:rFonts w:cs="Arial" w:hint="eastAsia"/>
                <w:lang w:eastAsia="zh-CN"/>
              </w:rPr>
              <w:t>Hz</w:t>
            </w:r>
          </w:p>
        </w:tc>
        <w:tc>
          <w:tcPr>
            <w:tcW w:w="1335" w:type="dxa"/>
            <w:gridSpan w:val="2"/>
            <w:vAlign w:val="center"/>
          </w:tcPr>
          <w:p w14:paraId="77FC425D" w14:textId="77777777" w:rsidR="00C66705" w:rsidRPr="00452523" w:rsidRDefault="00C66705" w:rsidP="00C602C7">
            <w:pPr>
              <w:pStyle w:val="TAC"/>
              <w:rPr>
                <w:rFonts w:cs="Arial"/>
                <w:lang w:eastAsia="zh-CN"/>
              </w:rPr>
            </w:pPr>
            <w:r w:rsidRPr="00452523">
              <w:rPr>
                <w:rFonts w:cs="Arial" w:hint="eastAsia"/>
                <w:lang w:eastAsia="zh-CN"/>
              </w:rPr>
              <w:t>N/A</w:t>
            </w:r>
          </w:p>
        </w:tc>
        <w:tc>
          <w:tcPr>
            <w:tcW w:w="1418" w:type="dxa"/>
            <w:gridSpan w:val="2"/>
            <w:vAlign w:val="center"/>
          </w:tcPr>
          <w:p w14:paraId="238ADF80" w14:textId="77777777" w:rsidR="00C66705" w:rsidRPr="00452523" w:rsidRDefault="00C66705" w:rsidP="00C602C7">
            <w:pPr>
              <w:pStyle w:val="TAC"/>
              <w:rPr>
                <w:rFonts w:cs="Arial"/>
                <w:lang w:eastAsia="zh-CN"/>
              </w:rPr>
            </w:pPr>
            <w:r w:rsidRPr="00452523">
              <w:rPr>
                <w:rFonts w:cs="Arial" w:hint="eastAsia"/>
                <w:lang w:eastAsia="zh-CN"/>
              </w:rPr>
              <w:t>300</w:t>
            </w:r>
          </w:p>
        </w:tc>
        <w:tc>
          <w:tcPr>
            <w:tcW w:w="1365" w:type="dxa"/>
            <w:vAlign w:val="center"/>
          </w:tcPr>
          <w:p w14:paraId="21ACF2C4" w14:textId="77777777" w:rsidR="00C66705" w:rsidRPr="00452523" w:rsidRDefault="00C66705" w:rsidP="00C602C7">
            <w:pPr>
              <w:pStyle w:val="TAC"/>
              <w:rPr>
                <w:rFonts w:cs="Arial"/>
                <w:lang w:eastAsia="zh-CN"/>
              </w:rPr>
            </w:pPr>
            <w:r w:rsidRPr="00452523">
              <w:rPr>
                <w:rFonts w:cs="Arial" w:hint="eastAsia"/>
                <w:lang w:eastAsia="zh-CN"/>
              </w:rPr>
              <w:t>-100</w:t>
            </w:r>
          </w:p>
        </w:tc>
      </w:tr>
      <w:tr w:rsidR="00C66705" w:rsidRPr="003D3D25" w14:paraId="669373E2" w14:textId="77777777">
        <w:trPr>
          <w:gridBefore w:val="1"/>
          <w:wBefore w:w="11" w:type="dxa"/>
          <w:cantSplit/>
          <w:trHeight w:val="349"/>
          <w:jc w:val="center"/>
        </w:trPr>
        <w:tc>
          <w:tcPr>
            <w:tcW w:w="3065" w:type="dxa"/>
            <w:gridSpan w:val="2"/>
            <w:vAlign w:val="center"/>
          </w:tcPr>
          <w:p w14:paraId="66C3030B" w14:textId="77777777" w:rsidR="00C66705" w:rsidRPr="00452523" w:rsidRDefault="00C66705" w:rsidP="00C602C7">
            <w:pPr>
              <w:pStyle w:val="TAC"/>
              <w:rPr>
                <w:rFonts w:cs="Arial"/>
                <w:lang w:eastAsia="zh-CN"/>
              </w:rPr>
            </w:pPr>
            <w:r w:rsidRPr="00452523">
              <w:rPr>
                <w:rFonts w:cs="Arial" w:hint="eastAsia"/>
                <w:lang w:eastAsia="zh-CN"/>
              </w:rPr>
              <w:t>Cell Id</w:t>
            </w:r>
          </w:p>
        </w:tc>
        <w:tc>
          <w:tcPr>
            <w:tcW w:w="1503" w:type="dxa"/>
            <w:vAlign w:val="center"/>
          </w:tcPr>
          <w:p w14:paraId="6258A9CB" w14:textId="77777777" w:rsidR="00C66705" w:rsidRPr="00452523" w:rsidRDefault="00C66705" w:rsidP="00C602C7">
            <w:pPr>
              <w:pStyle w:val="TAC"/>
              <w:rPr>
                <w:rFonts w:eastAsia="?? ??" w:cs="Arial"/>
                <w:lang w:eastAsia="en-US"/>
              </w:rPr>
            </w:pPr>
          </w:p>
        </w:tc>
        <w:tc>
          <w:tcPr>
            <w:tcW w:w="1335" w:type="dxa"/>
            <w:gridSpan w:val="2"/>
            <w:vAlign w:val="center"/>
          </w:tcPr>
          <w:p w14:paraId="7E76B7B2" w14:textId="77777777" w:rsidR="00C66705" w:rsidRPr="00452523" w:rsidRDefault="00C66705" w:rsidP="00C602C7">
            <w:pPr>
              <w:pStyle w:val="TAC"/>
              <w:rPr>
                <w:rFonts w:cs="Arial"/>
                <w:lang w:eastAsia="zh-CN"/>
              </w:rPr>
            </w:pPr>
            <w:r w:rsidRPr="00452523">
              <w:rPr>
                <w:rFonts w:cs="Arial" w:hint="eastAsia"/>
                <w:lang w:eastAsia="zh-CN"/>
              </w:rPr>
              <w:t>0</w:t>
            </w:r>
          </w:p>
        </w:tc>
        <w:tc>
          <w:tcPr>
            <w:tcW w:w="1418" w:type="dxa"/>
            <w:gridSpan w:val="2"/>
            <w:vAlign w:val="center"/>
          </w:tcPr>
          <w:p w14:paraId="2B721789" w14:textId="77777777" w:rsidR="00C66705" w:rsidRPr="00452523" w:rsidRDefault="00C66705" w:rsidP="00C602C7">
            <w:pPr>
              <w:pStyle w:val="TAC"/>
              <w:rPr>
                <w:rFonts w:cs="Arial"/>
                <w:lang w:eastAsia="zh-CN"/>
              </w:rPr>
            </w:pPr>
            <w:r w:rsidRPr="00452523">
              <w:rPr>
                <w:rFonts w:cs="Arial" w:hint="eastAsia"/>
                <w:lang w:eastAsia="zh-CN"/>
              </w:rPr>
              <w:t>126</w:t>
            </w:r>
          </w:p>
        </w:tc>
        <w:tc>
          <w:tcPr>
            <w:tcW w:w="1365" w:type="dxa"/>
            <w:vAlign w:val="center"/>
          </w:tcPr>
          <w:p w14:paraId="52FD9D96" w14:textId="77777777" w:rsidR="00C66705" w:rsidRPr="00452523" w:rsidRDefault="00C66705" w:rsidP="00C602C7">
            <w:pPr>
              <w:pStyle w:val="TAC"/>
              <w:rPr>
                <w:rFonts w:cs="Arial"/>
                <w:lang w:eastAsia="zh-CN"/>
              </w:rPr>
            </w:pPr>
            <w:r w:rsidRPr="00452523">
              <w:rPr>
                <w:rFonts w:cs="Arial" w:hint="eastAsia"/>
                <w:lang w:eastAsia="zh-CN"/>
              </w:rPr>
              <w:t>1</w:t>
            </w:r>
          </w:p>
        </w:tc>
      </w:tr>
      <w:tr w:rsidR="00C66705" w:rsidRPr="003D3D25" w14:paraId="5D12F60E" w14:textId="77777777">
        <w:trPr>
          <w:gridBefore w:val="1"/>
          <w:wBefore w:w="11" w:type="dxa"/>
          <w:cantSplit/>
          <w:trHeight w:val="349"/>
          <w:jc w:val="center"/>
        </w:trPr>
        <w:tc>
          <w:tcPr>
            <w:tcW w:w="3065" w:type="dxa"/>
            <w:gridSpan w:val="2"/>
            <w:vAlign w:val="center"/>
          </w:tcPr>
          <w:p w14:paraId="41D190A0" w14:textId="77777777" w:rsidR="00C66705" w:rsidRPr="00452523" w:rsidRDefault="00C66705" w:rsidP="00C602C7">
            <w:pPr>
              <w:pStyle w:val="TAC"/>
              <w:rPr>
                <w:rFonts w:cs="Arial"/>
                <w:lang w:eastAsia="zh-CN"/>
              </w:rPr>
            </w:pPr>
            <w:r w:rsidRPr="00452523">
              <w:rPr>
                <w:rFonts w:cs="Arial"/>
                <w:lang w:eastAsia="en-US"/>
              </w:rPr>
              <w:t>ABS pattern (Note 4)</w:t>
            </w:r>
          </w:p>
        </w:tc>
        <w:tc>
          <w:tcPr>
            <w:tcW w:w="1503" w:type="dxa"/>
            <w:vAlign w:val="center"/>
          </w:tcPr>
          <w:p w14:paraId="1FA616B4" w14:textId="77777777" w:rsidR="00C66705" w:rsidRPr="00452523" w:rsidRDefault="00C66705" w:rsidP="00C602C7">
            <w:pPr>
              <w:pStyle w:val="TAC"/>
              <w:rPr>
                <w:rFonts w:eastAsia="?? ??" w:cs="Arial"/>
                <w:lang w:eastAsia="en-US"/>
              </w:rPr>
            </w:pPr>
          </w:p>
        </w:tc>
        <w:tc>
          <w:tcPr>
            <w:tcW w:w="1335" w:type="dxa"/>
            <w:gridSpan w:val="2"/>
            <w:vAlign w:val="center"/>
          </w:tcPr>
          <w:p w14:paraId="41C1C34B" w14:textId="77777777" w:rsidR="00C66705" w:rsidRPr="00452523" w:rsidRDefault="00C66705" w:rsidP="00C602C7">
            <w:pPr>
              <w:pStyle w:val="TAC"/>
              <w:rPr>
                <w:rFonts w:cs="Arial"/>
                <w:lang w:eastAsia="en-US"/>
              </w:rPr>
            </w:pPr>
            <w:r w:rsidRPr="00452523">
              <w:rPr>
                <w:rFonts w:cs="Arial" w:hint="eastAsia"/>
                <w:lang w:eastAsia="zh-CN"/>
              </w:rPr>
              <w:t>N/A</w:t>
            </w:r>
          </w:p>
        </w:tc>
        <w:tc>
          <w:tcPr>
            <w:tcW w:w="1418" w:type="dxa"/>
            <w:gridSpan w:val="2"/>
            <w:vAlign w:val="center"/>
          </w:tcPr>
          <w:p w14:paraId="416DEE29" w14:textId="77777777" w:rsidR="00C66705" w:rsidRPr="00452523" w:rsidRDefault="00C66705" w:rsidP="00C602C7">
            <w:pPr>
              <w:pStyle w:val="TAC"/>
              <w:rPr>
                <w:rFonts w:cs="Arial"/>
                <w:lang w:eastAsia="zh-CN"/>
              </w:rPr>
            </w:pPr>
            <w:r w:rsidRPr="00452523">
              <w:rPr>
                <w:rFonts w:cs="Arial"/>
                <w:lang w:eastAsia="en-US"/>
              </w:rPr>
              <w:t>0001000000</w:t>
            </w:r>
          </w:p>
          <w:p w14:paraId="31567389" w14:textId="77777777" w:rsidR="00C66705" w:rsidRPr="00452523" w:rsidRDefault="00C66705" w:rsidP="00C602C7">
            <w:pPr>
              <w:pStyle w:val="TAC"/>
              <w:rPr>
                <w:rFonts w:cs="Arial"/>
                <w:lang w:eastAsia="zh-CN"/>
              </w:rPr>
            </w:pPr>
            <w:r w:rsidRPr="00452523">
              <w:rPr>
                <w:rFonts w:cs="Arial"/>
                <w:lang w:eastAsia="en-US"/>
              </w:rPr>
              <w:t>0100000010</w:t>
            </w:r>
          </w:p>
          <w:p w14:paraId="5C9B2409" w14:textId="77777777" w:rsidR="00C66705" w:rsidRPr="00452523" w:rsidRDefault="00C66705" w:rsidP="00C602C7">
            <w:pPr>
              <w:pStyle w:val="TAC"/>
              <w:rPr>
                <w:rFonts w:cs="Arial"/>
                <w:lang w:eastAsia="zh-CN"/>
              </w:rPr>
            </w:pPr>
            <w:r w:rsidRPr="00452523">
              <w:rPr>
                <w:rFonts w:cs="Arial"/>
                <w:lang w:eastAsia="en-US"/>
              </w:rPr>
              <w:t xml:space="preserve"> 0000001000</w:t>
            </w:r>
          </w:p>
          <w:p w14:paraId="46C2623C" w14:textId="77777777" w:rsidR="00C66705" w:rsidRPr="00452523" w:rsidRDefault="00C66705" w:rsidP="00C602C7">
            <w:pPr>
              <w:pStyle w:val="TAC"/>
              <w:rPr>
                <w:rFonts w:cs="Arial"/>
                <w:lang w:eastAsia="zh-CN"/>
              </w:rPr>
            </w:pPr>
            <w:r w:rsidRPr="00452523">
              <w:rPr>
                <w:rFonts w:cs="Arial"/>
                <w:lang w:eastAsia="en-US"/>
              </w:rPr>
              <w:t xml:space="preserve"> 0000000000</w:t>
            </w:r>
          </w:p>
        </w:tc>
        <w:tc>
          <w:tcPr>
            <w:tcW w:w="1365" w:type="dxa"/>
            <w:vAlign w:val="center"/>
          </w:tcPr>
          <w:p w14:paraId="2A3F6008" w14:textId="77777777" w:rsidR="00C66705" w:rsidRPr="00452523" w:rsidRDefault="00C66705" w:rsidP="00C602C7">
            <w:pPr>
              <w:pStyle w:val="TAC"/>
              <w:rPr>
                <w:rFonts w:cs="Arial"/>
                <w:lang w:eastAsia="zh-CN"/>
              </w:rPr>
            </w:pPr>
            <w:r w:rsidRPr="00452523">
              <w:rPr>
                <w:rFonts w:cs="Arial"/>
                <w:lang w:eastAsia="en-US"/>
              </w:rPr>
              <w:t>0001000000</w:t>
            </w:r>
          </w:p>
          <w:p w14:paraId="5C53CA47" w14:textId="77777777" w:rsidR="00C66705" w:rsidRPr="00452523" w:rsidRDefault="00C66705" w:rsidP="00C602C7">
            <w:pPr>
              <w:pStyle w:val="TAC"/>
              <w:rPr>
                <w:rFonts w:cs="Arial"/>
                <w:lang w:eastAsia="zh-CN"/>
              </w:rPr>
            </w:pPr>
            <w:r w:rsidRPr="00452523">
              <w:rPr>
                <w:rFonts w:cs="Arial"/>
                <w:lang w:eastAsia="en-US"/>
              </w:rPr>
              <w:t>0100000010</w:t>
            </w:r>
          </w:p>
          <w:p w14:paraId="1583E88D" w14:textId="77777777" w:rsidR="00C66705" w:rsidRPr="00452523" w:rsidRDefault="00C66705" w:rsidP="00C602C7">
            <w:pPr>
              <w:pStyle w:val="TAC"/>
              <w:rPr>
                <w:rFonts w:cs="Arial"/>
                <w:lang w:eastAsia="zh-CN"/>
              </w:rPr>
            </w:pPr>
            <w:r w:rsidRPr="00452523">
              <w:rPr>
                <w:rFonts w:cs="Arial"/>
                <w:lang w:eastAsia="en-US"/>
              </w:rPr>
              <w:t xml:space="preserve"> 0000001000</w:t>
            </w:r>
          </w:p>
          <w:p w14:paraId="007D2C23" w14:textId="77777777" w:rsidR="00C66705" w:rsidRPr="00452523" w:rsidRDefault="00C66705" w:rsidP="00C602C7">
            <w:pPr>
              <w:pStyle w:val="TAC"/>
              <w:rPr>
                <w:rFonts w:cs="Arial"/>
                <w:lang w:eastAsia="zh-CN"/>
              </w:rPr>
            </w:pPr>
            <w:r w:rsidRPr="00452523">
              <w:rPr>
                <w:rFonts w:cs="Arial"/>
                <w:lang w:eastAsia="en-US"/>
              </w:rPr>
              <w:t xml:space="preserve"> 0000000000</w:t>
            </w:r>
          </w:p>
        </w:tc>
      </w:tr>
      <w:tr w:rsidR="00C66705" w:rsidRPr="003D3D25" w14:paraId="614F8293" w14:textId="77777777">
        <w:trPr>
          <w:gridBefore w:val="1"/>
          <w:wBefore w:w="11" w:type="dxa"/>
          <w:cantSplit/>
          <w:trHeight w:val="349"/>
          <w:jc w:val="center"/>
        </w:trPr>
        <w:tc>
          <w:tcPr>
            <w:tcW w:w="3065" w:type="dxa"/>
            <w:gridSpan w:val="2"/>
            <w:vAlign w:val="center"/>
          </w:tcPr>
          <w:p w14:paraId="3B7671E5" w14:textId="77777777" w:rsidR="00C66705" w:rsidRPr="00452523" w:rsidRDefault="00C66705" w:rsidP="00C602C7">
            <w:pPr>
              <w:pStyle w:val="TAC"/>
              <w:rPr>
                <w:rFonts w:cs="Arial"/>
                <w:lang w:eastAsia="zh-CN"/>
              </w:rPr>
            </w:pPr>
            <w:r w:rsidRPr="00452523">
              <w:rPr>
                <w:rFonts w:cs="Arial"/>
                <w:lang w:eastAsia="en-US"/>
              </w:rPr>
              <w:t>RLM/RRM Measurement Subframe Pattern (Note 5)</w:t>
            </w:r>
          </w:p>
        </w:tc>
        <w:tc>
          <w:tcPr>
            <w:tcW w:w="1503" w:type="dxa"/>
            <w:vAlign w:val="center"/>
          </w:tcPr>
          <w:p w14:paraId="49FC3854" w14:textId="77777777" w:rsidR="00C66705" w:rsidRPr="00452523" w:rsidRDefault="00C66705" w:rsidP="00C602C7">
            <w:pPr>
              <w:pStyle w:val="TAC"/>
              <w:rPr>
                <w:rFonts w:eastAsia="?? ??" w:cs="Arial"/>
                <w:lang w:eastAsia="en-US"/>
              </w:rPr>
            </w:pPr>
          </w:p>
        </w:tc>
        <w:tc>
          <w:tcPr>
            <w:tcW w:w="1335" w:type="dxa"/>
            <w:gridSpan w:val="2"/>
            <w:vAlign w:val="center"/>
          </w:tcPr>
          <w:p w14:paraId="6C09DC0F" w14:textId="77777777" w:rsidR="00C66705" w:rsidRPr="00452523" w:rsidRDefault="00C66705" w:rsidP="00C602C7">
            <w:pPr>
              <w:pStyle w:val="TAC"/>
              <w:rPr>
                <w:rFonts w:cs="Arial"/>
                <w:lang w:eastAsia="zh-CN"/>
              </w:rPr>
            </w:pPr>
            <w:r w:rsidRPr="00452523">
              <w:rPr>
                <w:rFonts w:cs="Arial"/>
                <w:lang w:eastAsia="en-US"/>
              </w:rPr>
              <w:t>0001000000 0100000010 0000001000 0000000000</w:t>
            </w:r>
          </w:p>
        </w:tc>
        <w:tc>
          <w:tcPr>
            <w:tcW w:w="1418" w:type="dxa"/>
            <w:gridSpan w:val="2"/>
            <w:vAlign w:val="center"/>
          </w:tcPr>
          <w:p w14:paraId="514C1AB8" w14:textId="77777777" w:rsidR="00C66705" w:rsidRPr="00452523" w:rsidRDefault="00C66705" w:rsidP="00C602C7">
            <w:pPr>
              <w:pStyle w:val="TAC"/>
              <w:rPr>
                <w:rFonts w:cs="Arial"/>
                <w:lang w:eastAsia="en-US"/>
              </w:rPr>
            </w:pPr>
            <w:r w:rsidRPr="00452523">
              <w:rPr>
                <w:rFonts w:cs="Arial"/>
                <w:lang w:eastAsia="en-US"/>
              </w:rPr>
              <w:t>N/A</w:t>
            </w:r>
          </w:p>
        </w:tc>
        <w:tc>
          <w:tcPr>
            <w:tcW w:w="1365" w:type="dxa"/>
            <w:vAlign w:val="center"/>
          </w:tcPr>
          <w:p w14:paraId="6FA9D4A4" w14:textId="77777777" w:rsidR="00C66705" w:rsidRPr="00452523" w:rsidRDefault="00C66705" w:rsidP="00C602C7">
            <w:pPr>
              <w:pStyle w:val="TAC"/>
              <w:rPr>
                <w:rFonts w:cs="Arial"/>
                <w:lang w:eastAsia="en-US"/>
              </w:rPr>
            </w:pPr>
            <w:r w:rsidRPr="00452523">
              <w:rPr>
                <w:rFonts w:cs="Arial"/>
                <w:lang w:eastAsia="en-US"/>
              </w:rPr>
              <w:t>N/A</w:t>
            </w:r>
          </w:p>
        </w:tc>
      </w:tr>
      <w:tr w:rsidR="00C66705" w:rsidRPr="003D3D25" w14:paraId="56FA2F93" w14:textId="77777777">
        <w:trPr>
          <w:gridBefore w:val="1"/>
          <w:wBefore w:w="11" w:type="dxa"/>
          <w:cantSplit/>
          <w:trHeight w:val="155"/>
          <w:jc w:val="center"/>
        </w:trPr>
        <w:tc>
          <w:tcPr>
            <w:tcW w:w="1580" w:type="dxa"/>
            <w:vMerge w:val="restart"/>
            <w:vAlign w:val="center"/>
          </w:tcPr>
          <w:p w14:paraId="425129ED" w14:textId="77777777" w:rsidR="00C66705" w:rsidRPr="00452523" w:rsidRDefault="00C66705" w:rsidP="00C602C7">
            <w:pPr>
              <w:pStyle w:val="TAC"/>
              <w:rPr>
                <w:rFonts w:cs="Arial"/>
                <w:lang w:eastAsia="zh-CN"/>
              </w:rPr>
            </w:pPr>
            <w:r w:rsidRPr="00452523">
              <w:rPr>
                <w:rFonts w:cs="Arial"/>
                <w:lang w:eastAsia="en-US"/>
              </w:rPr>
              <w:t xml:space="preserve">CSI Subframe </w:t>
            </w:r>
            <w:r w:rsidRPr="00452523">
              <w:rPr>
                <w:rFonts w:cs="Arial" w:hint="eastAsia"/>
                <w:lang w:eastAsia="zh-CN"/>
              </w:rPr>
              <w:t>Sets</w:t>
            </w:r>
            <w:r w:rsidRPr="00452523">
              <w:rPr>
                <w:rFonts w:cs="Arial"/>
                <w:lang w:eastAsia="zh-CN"/>
              </w:rPr>
              <w:t xml:space="preserve"> (Note 6)</w:t>
            </w:r>
          </w:p>
        </w:tc>
        <w:tc>
          <w:tcPr>
            <w:tcW w:w="1485" w:type="dxa"/>
            <w:vAlign w:val="center"/>
          </w:tcPr>
          <w:p w14:paraId="3EC251D9" w14:textId="77777777" w:rsidR="00C66705" w:rsidRPr="00452523" w:rsidRDefault="00C66705" w:rsidP="00C602C7">
            <w:pPr>
              <w:pStyle w:val="TAC"/>
              <w:rPr>
                <w:rFonts w:cs="Arial"/>
                <w:lang w:eastAsia="en-US"/>
              </w:rPr>
            </w:pPr>
            <w:r w:rsidRPr="00452523">
              <w:rPr>
                <w:rFonts w:cs="Arial"/>
                <w:lang w:eastAsia="en-US"/>
              </w:rPr>
              <w:t>C</w:t>
            </w:r>
            <w:r w:rsidRPr="00452523">
              <w:rPr>
                <w:rFonts w:cs="Arial"/>
                <w:vertAlign w:val="subscript"/>
                <w:lang w:eastAsia="en-US"/>
              </w:rPr>
              <w:t>CSI,0</w:t>
            </w:r>
          </w:p>
        </w:tc>
        <w:tc>
          <w:tcPr>
            <w:tcW w:w="1503" w:type="dxa"/>
            <w:vAlign w:val="center"/>
          </w:tcPr>
          <w:p w14:paraId="3FCAC920" w14:textId="77777777" w:rsidR="00C66705" w:rsidRPr="00452523" w:rsidRDefault="00C66705" w:rsidP="00C602C7">
            <w:pPr>
              <w:pStyle w:val="TAC"/>
              <w:rPr>
                <w:rFonts w:eastAsia="?? ??" w:cs="Arial"/>
                <w:lang w:eastAsia="en-US"/>
              </w:rPr>
            </w:pPr>
          </w:p>
        </w:tc>
        <w:tc>
          <w:tcPr>
            <w:tcW w:w="1335" w:type="dxa"/>
            <w:gridSpan w:val="2"/>
          </w:tcPr>
          <w:p w14:paraId="61929B8D" w14:textId="77777777" w:rsidR="00C66705" w:rsidRPr="00452523" w:rsidRDefault="00C66705" w:rsidP="00C602C7">
            <w:pPr>
              <w:pStyle w:val="TAC"/>
              <w:rPr>
                <w:rFonts w:cs="Arial"/>
                <w:lang w:eastAsia="zh-CN"/>
              </w:rPr>
            </w:pPr>
            <w:r w:rsidRPr="00452523">
              <w:rPr>
                <w:rFonts w:cs="Arial"/>
                <w:lang w:eastAsia="en-US"/>
              </w:rPr>
              <w:t>0001000000 0100000010 0000001000 0000000000</w:t>
            </w:r>
          </w:p>
        </w:tc>
        <w:tc>
          <w:tcPr>
            <w:tcW w:w="1418" w:type="dxa"/>
            <w:gridSpan w:val="2"/>
            <w:vAlign w:val="center"/>
          </w:tcPr>
          <w:p w14:paraId="506662A3" w14:textId="77777777" w:rsidR="00C66705" w:rsidRPr="00452523" w:rsidRDefault="00C66705" w:rsidP="00C602C7">
            <w:pPr>
              <w:pStyle w:val="TAC"/>
              <w:rPr>
                <w:rFonts w:cs="Arial"/>
                <w:lang w:eastAsia="zh-CN"/>
              </w:rPr>
            </w:pPr>
            <w:r w:rsidRPr="00452523">
              <w:rPr>
                <w:rFonts w:cs="Arial" w:hint="eastAsia"/>
                <w:lang w:eastAsia="zh-CN"/>
              </w:rPr>
              <w:t>N/A</w:t>
            </w:r>
          </w:p>
        </w:tc>
        <w:tc>
          <w:tcPr>
            <w:tcW w:w="1365" w:type="dxa"/>
            <w:vAlign w:val="center"/>
          </w:tcPr>
          <w:p w14:paraId="02E2EF12"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3AFA36B3" w14:textId="77777777">
        <w:trPr>
          <w:gridBefore w:val="1"/>
          <w:wBefore w:w="11" w:type="dxa"/>
          <w:cantSplit/>
          <w:trHeight w:val="155"/>
          <w:jc w:val="center"/>
        </w:trPr>
        <w:tc>
          <w:tcPr>
            <w:tcW w:w="1580" w:type="dxa"/>
            <w:vMerge/>
            <w:vAlign w:val="center"/>
          </w:tcPr>
          <w:p w14:paraId="56FFF06C" w14:textId="77777777" w:rsidR="00C66705" w:rsidRPr="00452523" w:rsidRDefault="00C66705" w:rsidP="00C602C7">
            <w:pPr>
              <w:pStyle w:val="TAC"/>
              <w:rPr>
                <w:rFonts w:cs="Arial"/>
                <w:lang w:eastAsia="en-US"/>
              </w:rPr>
            </w:pPr>
          </w:p>
        </w:tc>
        <w:tc>
          <w:tcPr>
            <w:tcW w:w="1485" w:type="dxa"/>
            <w:vAlign w:val="center"/>
          </w:tcPr>
          <w:p w14:paraId="33B73DCC" w14:textId="77777777" w:rsidR="00C66705" w:rsidRPr="00452523" w:rsidRDefault="00C66705" w:rsidP="00C602C7">
            <w:pPr>
              <w:pStyle w:val="TAC"/>
              <w:rPr>
                <w:rFonts w:cs="Arial"/>
                <w:lang w:eastAsia="en-US"/>
              </w:rPr>
            </w:pPr>
            <w:r w:rsidRPr="00452523">
              <w:rPr>
                <w:rFonts w:cs="Arial"/>
                <w:lang w:eastAsia="en-US"/>
              </w:rPr>
              <w:t>C</w:t>
            </w:r>
            <w:r w:rsidRPr="00452523">
              <w:rPr>
                <w:rFonts w:cs="Arial"/>
                <w:vertAlign w:val="subscript"/>
                <w:lang w:eastAsia="en-US"/>
              </w:rPr>
              <w:t>CSI,1</w:t>
            </w:r>
          </w:p>
        </w:tc>
        <w:tc>
          <w:tcPr>
            <w:tcW w:w="1503" w:type="dxa"/>
            <w:vAlign w:val="center"/>
          </w:tcPr>
          <w:p w14:paraId="17CA776E" w14:textId="77777777" w:rsidR="00C66705" w:rsidRPr="00452523" w:rsidRDefault="00C66705" w:rsidP="00C602C7">
            <w:pPr>
              <w:pStyle w:val="TAC"/>
              <w:rPr>
                <w:rFonts w:eastAsia="?? ??" w:cs="Arial"/>
                <w:lang w:eastAsia="en-US"/>
              </w:rPr>
            </w:pPr>
          </w:p>
        </w:tc>
        <w:tc>
          <w:tcPr>
            <w:tcW w:w="1335" w:type="dxa"/>
            <w:gridSpan w:val="2"/>
          </w:tcPr>
          <w:p w14:paraId="4D5472E7" w14:textId="77777777" w:rsidR="00C66705" w:rsidRPr="00452523" w:rsidRDefault="00C66705" w:rsidP="00C602C7">
            <w:pPr>
              <w:pStyle w:val="TAC"/>
              <w:rPr>
                <w:rFonts w:cs="Arial"/>
                <w:lang w:eastAsia="zh-CN"/>
              </w:rPr>
            </w:pPr>
            <w:r w:rsidRPr="00452523">
              <w:rPr>
                <w:rFonts w:cs="Arial"/>
                <w:lang w:eastAsia="en-US"/>
              </w:rPr>
              <w:t>1110111111 1011111101 1111110111 1111111111</w:t>
            </w:r>
          </w:p>
        </w:tc>
        <w:tc>
          <w:tcPr>
            <w:tcW w:w="1418" w:type="dxa"/>
            <w:gridSpan w:val="2"/>
            <w:vAlign w:val="center"/>
          </w:tcPr>
          <w:p w14:paraId="3BC8EDBF" w14:textId="77777777" w:rsidR="00C66705" w:rsidRPr="00452523" w:rsidRDefault="00C66705" w:rsidP="00C602C7">
            <w:pPr>
              <w:pStyle w:val="TAC"/>
              <w:rPr>
                <w:rFonts w:cs="Arial"/>
                <w:lang w:eastAsia="en-US"/>
              </w:rPr>
            </w:pPr>
            <w:r w:rsidRPr="00452523">
              <w:rPr>
                <w:rFonts w:cs="Arial" w:hint="eastAsia"/>
                <w:lang w:eastAsia="zh-CN"/>
              </w:rPr>
              <w:t>N/A</w:t>
            </w:r>
          </w:p>
        </w:tc>
        <w:tc>
          <w:tcPr>
            <w:tcW w:w="1365" w:type="dxa"/>
            <w:vAlign w:val="center"/>
          </w:tcPr>
          <w:p w14:paraId="26558C75"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5353BEA2" w14:textId="77777777">
        <w:trPr>
          <w:gridBefore w:val="1"/>
          <w:wBefore w:w="11" w:type="dxa"/>
          <w:cantSplit/>
          <w:trHeight w:val="155"/>
          <w:jc w:val="center"/>
        </w:trPr>
        <w:tc>
          <w:tcPr>
            <w:tcW w:w="3065" w:type="dxa"/>
            <w:gridSpan w:val="2"/>
            <w:vAlign w:val="center"/>
          </w:tcPr>
          <w:p w14:paraId="2C1154D5" w14:textId="77777777" w:rsidR="00C66705" w:rsidRPr="00452523" w:rsidRDefault="00C66705" w:rsidP="00C602C7">
            <w:pPr>
              <w:pStyle w:val="TAC"/>
              <w:rPr>
                <w:rFonts w:cs="Arial"/>
                <w:lang w:eastAsia="en-US"/>
              </w:rPr>
            </w:pPr>
            <w:r w:rsidRPr="00452523">
              <w:rPr>
                <w:rFonts w:cs="Arial"/>
                <w:lang w:eastAsia="en-US"/>
              </w:rPr>
              <w:t xml:space="preserve">MBSFN Subframe Allocation (Note </w:t>
            </w:r>
            <w:r w:rsidRPr="00452523">
              <w:rPr>
                <w:rFonts w:cs="Arial" w:hint="eastAsia"/>
                <w:lang w:eastAsia="zh-CN"/>
              </w:rPr>
              <w:t>7</w:t>
            </w:r>
            <w:r w:rsidRPr="00452523">
              <w:rPr>
                <w:rFonts w:cs="Arial"/>
                <w:lang w:eastAsia="en-US"/>
              </w:rPr>
              <w:t>)</w:t>
            </w:r>
          </w:p>
        </w:tc>
        <w:tc>
          <w:tcPr>
            <w:tcW w:w="1503" w:type="dxa"/>
            <w:vAlign w:val="center"/>
          </w:tcPr>
          <w:p w14:paraId="2FF0471F" w14:textId="77777777" w:rsidR="00C66705" w:rsidRPr="00452523" w:rsidRDefault="00C66705" w:rsidP="00C602C7">
            <w:pPr>
              <w:pStyle w:val="TAC"/>
              <w:rPr>
                <w:rFonts w:eastAsia="?? ??" w:cs="Arial"/>
                <w:lang w:eastAsia="en-US"/>
              </w:rPr>
            </w:pPr>
          </w:p>
        </w:tc>
        <w:tc>
          <w:tcPr>
            <w:tcW w:w="1335" w:type="dxa"/>
            <w:gridSpan w:val="2"/>
            <w:vAlign w:val="center"/>
          </w:tcPr>
          <w:p w14:paraId="2FE53EA3" w14:textId="77777777" w:rsidR="00C66705" w:rsidRPr="00452523" w:rsidRDefault="00C66705" w:rsidP="00C602C7">
            <w:pPr>
              <w:pStyle w:val="TAC"/>
              <w:rPr>
                <w:rFonts w:cs="Arial"/>
                <w:lang w:eastAsia="zh-CN"/>
              </w:rPr>
            </w:pPr>
            <w:r w:rsidRPr="00452523">
              <w:rPr>
                <w:rFonts w:cs="Arial" w:hint="eastAsia"/>
                <w:lang w:eastAsia="zh-CN"/>
              </w:rPr>
              <w:t>N/A</w:t>
            </w:r>
          </w:p>
        </w:tc>
        <w:tc>
          <w:tcPr>
            <w:tcW w:w="1418" w:type="dxa"/>
            <w:gridSpan w:val="2"/>
            <w:vAlign w:val="center"/>
          </w:tcPr>
          <w:p w14:paraId="08A0CCE8" w14:textId="77777777" w:rsidR="00C66705" w:rsidRPr="00452523" w:rsidRDefault="00C66705" w:rsidP="00C602C7">
            <w:pPr>
              <w:pStyle w:val="TAC"/>
              <w:rPr>
                <w:rFonts w:cs="Arial"/>
                <w:lang w:eastAsia="zh-CN"/>
              </w:rPr>
            </w:pPr>
            <w:r w:rsidRPr="00452523">
              <w:rPr>
                <w:rFonts w:cs="Arial"/>
                <w:lang w:eastAsia="zh-CN"/>
              </w:rPr>
              <w:t>001000</w:t>
            </w:r>
          </w:p>
          <w:p w14:paraId="1BE1A405" w14:textId="77777777" w:rsidR="00C66705" w:rsidRPr="00452523" w:rsidRDefault="00C66705" w:rsidP="00C602C7">
            <w:pPr>
              <w:pStyle w:val="TAC"/>
              <w:rPr>
                <w:rFonts w:cs="Arial"/>
                <w:lang w:eastAsia="zh-CN"/>
              </w:rPr>
            </w:pPr>
            <w:r w:rsidRPr="00452523">
              <w:rPr>
                <w:rFonts w:cs="Arial"/>
                <w:lang w:eastAsia="zh-CN"/>
              </w:rPr>
              <w:t>100001</w:t>
            </w:r>
          </w:p>
          <w:p w14:paraId="3A5E0F16" w14:textId="77777777" w:rsidR="00C66705" w:rsidRPr="00452523" w:rsidRDefault="00C66705" w:rsidP="00C602C7">
            <w:pPr>
              <w:pStyle w:val="TAC"/>
              <w:rPr>
                <w:rFonts w:cs="Arial"/>
                <w:lang w:eastAsia="zh-CN"/>
              </w:rPr>
            </w:pPr>
            <w:r w:rsidRPr="00452523">
              <w:rPr>
                <w:rFonts w:cs="Arial"/>
                <w:lang w:eastAsia="zh-CN"/>
              </w:rPr>
              <w:t>000100</w:t>
            </w:r>
          </w:p>
          <w:p w14:paraId="45758C78" w14:textId="77777777" w:rsidR="00C66705" w:rsidRPr="00452523" w:rsidRDefault="00C66705" w:rsidP="00C602C7">
            <w:pPr>
              <w:pStyle w:val="TAC"/>
              <w:rPr>
                <w:rFonts w:cs="Arial"/>
                <w:lang w:eastAsia="zh-CN"/>
              </w:rPr>
            </w:pPr>
            <w:r w:rsidRPr="00452523">
              <w:rPr>
                <w:rFonts w:cs="Arial"/>
                <w:lang w:eastAsia="zh-CN"/>
              </w:rPr>
              <w:t>000000</w:t>
            </w:r>
          </w:p>
        </w:tc>
        <w:tc>
          <w:tcPr>
            <w:tcW w:w="1365" w:type="dxa"/>
          </w:tcPr>
          <w:p w14:paraId="499AAA64" w14:textId="77777777" w:rsidR="00C66705" w:rsidRPr="00452523" w:rsidRDefault="00C66705" w:rsidP="00C602C7">
            <w:pPr>
              <w:pStyle w:val="TAC"/>
              <w:rPr>
                <w:rFonts w:cs="Arial"/>
                <w:lang w:eastAsia="zh-CN"/>
              </w:rPr>
            </w:pPr>
            <w:r w:rsidRPr="00452523">
              <w:rPr>
                <w:rFonts w:cs="Arial"/>
                <w:lang w:eastAsia="zh-CN"/>
              </w:rPr>
              <w:t>001000</w:t>
            </w:r>
          </w:p>
          <w:p w14:paraId="4D878D27" w14:textId="77777777" w:rsidR="00C66705" w:rsidRPr="00452523" w:rsidRDefault="00C66705" w:rsidP="00C602C7">
            <w:pPr>
              <w:pStyle w:val="TAC"/>
              <w:rPr>
                <w:rFonts w:cs="Arial"/>
                <w:lang w:eastAsia="zh-CN"/>
              </w:rPr>
            </w:pPr>
            <w:r w:rsidRPr="00452523">
              <w:rPr>
                <w:rFonts w:cs="Arial"/>
                <w:lang w:eastAsia="zh-CN"/>
              </w:rPr>
              <w:t>100001</w:t>
            </w:r>
          </w:p>
          <w:p w14:paraId="643EEE4D" w14:textId="77777777" w:rsidR="00C66705" w:rsidRPr="00452523" w:rsidRDefault="00C66705" w:rsidP="00C602C7">
            <w:pPr>
              <w:pStyle w:val="TAC"/>
              <w:rPr>
                <w:rFonts w:cs="Arial"/>
                <w:lang w:eastAsia="zh-CN"/>
              </w:rPr>
            </w:pPr>
            <w:r w:rsidRPr="00452523">
              <w:rPr>
                <w:rFonts w:cs="Arial"/>
                <w:lang w:eastAsia="zh-CN"/>
              </w:rPr>
              <w:t>000100</w:t>
            </w:r>
          </w:p>
          <w:p w14:paraId="5D48F7B5" w14:textId="77777777" w:rsidR="00C66705" w:rsidRPr="00452523" w:rsidRDefault="00C66705" w:rsidP="00C602C7">
            <w:pPr>
              <w:pStyle w:val="TAC"/>
              <w:rPr>
                <w:rFonts w:cs="Arial"/>
                <w:lang w:eastAsia="zh-CN"/>
              </w:rPr>
            </w:pPr>
            <w:r w:rsidRPr="00452523">
              <w:rPr>
                <w:rFonts w:cs="Arial"/>
                <w:lang w:eastAsia="zh-CN"/>
              </w:rPr>
              <w:t>000000</w:t>
            </w:r>
          </w:p>
        </w:tc>
      </w:tr>
      <w:tr w:rsidR="00C66705" w:rsidRPr="003D3D25" w14:paraId="0E1C93B9" w14:textId="77777777">
        <w:trPr>
          <w:gridBefore w:val="1"/>
          <w:wBefore w:w="11" w:type="dxa"/>
          <w:cantSplit/>
          <w:trHeight w:val="155"/>
          <w:jc w:val="center"/>
        </w:trPr>
        <w:tc>
          <w:tcPr>
            <w:tcW w:w="3065" w:type="dxa"/>
            <w:gridSpan w:val="2"/>
            <w:vAlign w:val="center"/>
          </w:tcPr>
          <w:p w14:paraId="4EC52B8F" w14:textId="77777777" w:rsidR="00C66705" w:rsidRPr="00452523" w:rsidRDefault="00C66705" w:rsidP="00C602C7">
            <w:pPr>
              <w:pStyle w:val="TAC"/>
              <w:rPr>
                <w:rFonts w:cs="Arial"/>
                <w:lang w:eastAsia="en-US"/>
              </w:rPr>
            </w:pPr>
            <w:r w:rsidRPr="00452523">
              <w:rPr>
                <w:rFonts w:cs="Arial" w:hint="eastAsia"/>
                <w:lang w:eastAsia="zh-CN"/>
              </w:rPr>
              <w:t>Number of control OFDM symbols</w:t>
            </w:r>
          </w:p>
        </w:tc>
        <w:tc>
          <w:tcPr>
            <w:tcW w:w="1503" w:type="dxa"/>
            <w:vAlign w:val="center"/>
          </w:tcPr>
          <w:p w14:paraId="7D24FD90" w14:textId="77777777" w:rsidR="00C66705" w:rsidRPr="00452523" w:rsidRDefault="00C66705" w:rsidP="00C602C7">
            <w:pPr>
              <w:pStyle w:val="TAC"/>
              <w:rPr>
                <w:rFonts w:eastAsia="?? ??" w:cs="Arial"/>
                <w:lang w:eastAsia="en-US"/>
              </w:rPr>
            </w:pPr>
          </w:p>
        </w:tc>
        <w:tc>
          <w:tcPr>
            <w:tcW w:w="1335" w:type="dxa"/>
            <w:gridSpan w:val="2"/>
            <w:vAlign w:val="center"/>
          </w:tcPr>
          <w:p w14:paraId="0F207DBE" w14:textId="77777777" w:rsidR="00C66705" w:rsidRPr="00452523" w:rsidRDefault="00C66705" w:rsidP="00C602C7">
            <w:pPr>
              <w:pStyle w:val="TAC"/>
              <w:rPr>
                <w:rFonts w:cs="Arial"/>
                <w:lang w:eastAsia="zh-CN"/>
              </w:rPr>
            </w:pPr>
            <w:r w:rsidRPr="00452523">
              <w:rPr>
                <w:rFonts w:cs="Arial" w:hint="eastAsia"/>
                <w:lang w:eastAsia="zh-CN"/>
              </w:rPr>
              <w:t>2</w:t>
            </w:r>
          </w:p>
        </w:tc>
        <w:tc>
          <w:tcPr>
            <w:tcW w:w="1418" w:type="dxa"/>
            <w:gridSpan w:val="2"/>
            <w:vAlign w:val="center"/>
          </w:tcPr>
          <w:p w14:paraId="6C84A262" w14:textId="77777777" w:rsidR="00C66705" w:rsidRPr="00452523" w:rsidRDefault="00C66705" w:rsidP="00C602C7">
            <w:pPr>
              <w:pStyle w:val="TAC"/>
              <w:rPr>
                <w:rFonts w:cs="Arial"/>
                <w:lang w:eastAsia="zh-CN"/>
              </w:rPr>
            </w:pPr>
            <w:r w:rsidRPr="00452523">
              <w:rPr>
                <w:rFonts w:cs="Arial" w:hint="eastAsia"/>
                <w:lang w:eastAsia="zh-CN"/>
              </w:rPr>
              <w:t>Note 8</w:t>
            </w:r>
          </w:p>
        </w:tc>
        <w:tc>
          <w:tcPr>
            <w:tcW w:w="1365" w:type="dxa"/>
          </w:tcPr>
          <w:p w14:paraId="37568AEE" w14:textId="77777777" w:rsidR="00C66705" w:rsidRPr="00452523" w:rsidRDefault="00C66705" w:rsidP="00C602C7">
            <w:pPr>
              <w:pStyle w:val="TAC"/>
              <w:rPr>
                <w:rFonts w:cs="Arial"/>
                <w:lang w:eastAsia="zh-CN"/>
              </w:rPr>
            </w:pPr>
            <w:r w:rsidRPr="00452523">
              <w:rPr>
                <w:rFonts w:cs="Arial" w:hint="eastAsia"/>
                <w:lang w:eastAsia="zh-CN"/>
              </w:rPr>
              <w:t>Note 8</w:t>
            </w:r>
          </w:p>
        </w:tc>
      </w:tr>
      <w:tr w:rsidR="00C66705" w:rsidRPr="003D3D25" w14:paraId="5CF0FFA9" w14:textId="77777777">
        <w:trPr>
          <w:gridBefore w:val="1"/>
          <w:wBefore w:w="11" w:type="dxa"/>
          <w:cantSplit/>
          <w:trHeight w:val="155"/>
          <w:jc w:val="center"/>
        </w:trPr>
        <w:tc>
          <w:tcPr>
            <w:tcW w:w="3065" w:type="dxa"/>
            <w:gridSpan w:val="2"/>
            <w:vAlign w:val="center"/>
          </w:tcPr>
          <w:p w14:paraId="795BC9B7" w14:textId="77777777" w:rsidR="00C66705" w:rsidRPr="00452523" w:rsidRDefault="00B32CAD" w:rsidP="00C602C7">
            <w:pPr>
              <w:pStyle w:val="TAC"/>
              <w:rPr>
                <w:rFonts w:cs="Arial"/>
                <w:lang w:eastAsia="zh-CN"/>
              </w:rPr>
            </w:pPr>
            <w:r w:rsidRPr="00452523">
              <w:rPr>
                <w:rFonts w:cs="Arial"/>
                <w:lang w:eastAsia="en-US"/>
              </w:rPr>
              <w:t>PHICH Ng (Note 12)</w:t>
            </w:r>
          </w:p>
        </w:tc>
        <w:tc>
          <w:tcPr>
            <w:tcW w:w="1503" w:type="dxa"/>
            <w:vAlign w:val="center"/>
          </w:tcPr>
          <w:p w14:paraId="51566372" w14:textId="77777777" w:rsidR="00C66705" w:rsidRPr="00452523" w:rsidRDefault="00C66705" w:rsidP="00C602C7">
            <w:pPr>
              <w:pStyle w:val="TAC"/>
              <w:rPr>
                <w:rFonts w:eastAsia="?? ??" w:cs="Arial"/>
                <w:lang w:eastAsia="en-US"/>
              </w:rPr>
            </w:pPr>
          </w:p>
        </w:tc>
        <w:tc>
          <w:tcPr>
            <w:tcW w:w="1335" w:type="dxa"/>
            <w:gridSpan w:val="2"/>
          </w:tcPr>
          <w:p w14:paraId="7A31F0E4" w14:textId="77777777" w:rsidR="00C66705" w:rsidRPr="00452523" w:rsidRDefault="00C66705" w:rsidP="00C602C7">
            <w:pPr>
              <w:pStyle w:val="TAC"/>
              <w:rPr>
                <w:rFonts w:cs="Arial"/>
                <w:lang w:eastAsia="zh-CN"/>
              </w:rPr>
            </w:pPr>
            <w:r w:rsidRPr="00452523">
              <w:rPr>
                <w:rFonts w:cs="Arial" w:hint="eastAsia"/>
                <w:lang w:eastAsia="zh-CN"/>
              </w:rPr>
              <w:t>1</w:t>
            </w:r>
          </w:p>
        </w:tc>
        <w:tc>
          <w:tcPr>
            <w:tcW w:w="1418" w:type="dxa"/>
            <w:gridSpan w:val="2"/>
            <w:vAlign w:val="center"/>
          </w:tcPr>
          <w:p w14:paraId="68F34AEB" w14:textId="77777777" w:rsidR="00C66705" w:rsidRPr="00452523" w:rsidRDefault="00C66705" w:rsidP="00C602C7">
            <w:pPr>
              <w:pStyle w:val="TAC"/>
              <w:rPr>
                <w:rFonts w:cs="Arial"/>
                <w:lang w:eastAsia="zh-CN"/>
              </w:rPr>
            </w:pPr>
            <w:r w:rsidRPr="00452523">
              <w:rPr>
                <w:rFonts w:cs="Arial" w:hint="eastAsia"/>
                <w:lang w:eastAsia="zh-CN"/>
              </w:rPr>
              <w:t>N/A</w:t>
            </w:r>
          </w:p>
        </w:tc>
        <w:tc>
          <w:tcPr>
            <w:tcW w:w="1365" w:type="dxa"/>
          </w:tcPr>
          <w:p w14:paraId="588E0F62"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6BA8C5FF" w14:textId="77777777">
        <w:trPr>
          <w:gridBefore w:val="1"/>
          <w:wBefore w:w="11" w:type="dxa"/>
          <w:cantSplit/>
          <w:trHeight w:val="155"/>
          <w:jc w:val="center"/>
        </w:trPr>
        <w:tc>
          <w:tcPr>
            <w:tcW w:w="3065" w:type="dxa"/>
            <w:gridSpan w:val="2"/>
            <w:vAlign w:val="center"/>
          </w:tcPr>
          <w:p w14:paraId="248CE72A" w14:textId="77777777" w:rsidR="00C66705" w:rsidRPr="00452523" w:rsidRDefault="00C66705" w:rsidP="00C602C7">
            <w:pPr>
              <w:pStyle w:val="TAC"/>
              <w:rPr>
                <w:rFonts w:cs="Arial"/>
                <w:lang w:eastAsia="zh-CN"/>
              </w:rPr>
            </w:pPr>
            <w:r w:rsidRPr="00452523">
              <w:rPr>
                <w:rFonts w:cs="Arial"/>
                <w:lang w:eastAsia="en-US"/>
              </w:rPr>
              <w:t>PHICH duration</w:t>
            </w:r>
          </w:p>
        </w:tc>
        <w:tc>
          <w:tcPr>
            <w:tcW w:w="1503" w:type="dxa"/>
            <w:vAlign w:val="center"/>
          </w:tcPr>
          <w:p w14:paraId="4C8CF7E5" w14:textId="77777777" w:rsidR="00C66705" w:rsidRPr="00452523" w:rsidRDefault="00C66705" w:rsidP="00C602C7">
            <w:pPr>
              <w:pStyle w:val="TAC"/>
              <w:rPr>
                <w:rFonts w:eastAsia="?? ??" w:cs="Arial"/>
                <w:lang w:eastAsia="en-US"/>
              </w:rPr>
            </w:pPr>
          </w:p>
        </w:tc>
        <w:tc>
          <w:tcPr>
            <w:tcW w:w="1335" w:type="dxa"/>
            <w:gridSpan w:val="2"/>
          </w:tcPr>
          <w:p w14:paraId="570EEA86" w14:textId="77777777" w:rsidR="00C66705" w:rsidRPr="00452523" w:rsidRDefault="00C66705" w:rsidP="00C602C7">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418" w:type="dxa"/>
            <w:gridSpan w:val="2"/>
            <w:vAlign w:val="center"/>
          </w:tcPr>
          <w:p w14:paraId="72480AD1" w14:textId="77777777" w:rsidR="00C66705" w:rsidRPr="00452523" w:rsidRDefault="00C66705" w:rsidP="00C602C7">
            <w:pPr>
              <w:pStyle w:val="TAC"/>
              <w:rPr>
                <w:rFonts w:cs="Arial"/>
                <w:lang w:eastAsia="zh-CN"/>
              </w:rPr>
            </w:pPr>
            <w:r w:rsidRPr="00452523">
              <w:rPr>
                <w:rFonts w:cs="Arial" w:hint="eastAsia"/>
                <w:lang w:eastAsia="zh-CN"/>
              </w:rPr>
              <w:t>N/A</w:t>
            </w:r>
          </w:p>
        </w:tc>
        <w:tc>
          <w:tcPr>
            <w:tcW w:w="1365" w:type="dxa"/>
          </w:tcPr>
          <w:p w14:paraId="50D3E298"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1BEA1344" w14:textId="77777777">
        <w:trPr>
          <w:gridBefore w:val="1"/>
          <w:wBefore w:w="11" w:type="dxa"/>
          <w:cantSplit/>
          <w:trHeight w:val="155"/>
          <w:jc w:val="center"/>
        </w:trPr>
        <w:tc>
          <w:tcPr>
            <w:tcW w:w="3065" w:type="dxa"/>
            <w:gridSpan w:val="2"/>
            <w:vAlign w:val="center"/>
          </w:tcPr>
          <w:p w14:paraId="44C0AD3D" w14:textId="77777777" w:rsidR="00C66705" w:rsidRPr="00452523" w:rsidRDefault="00C66705" w:rsidP="00C602C7">
            <w:pPr>
              <w:pStyle w:val="TAC"/>
              <w:rPr>
                <w:rFonts w:cs="Arial"/>
                <w:lang w:eastAsia="en-US"/>
              </w:rPr>
            </w:pPr>
            <w:r w:rsidRPr="00452523">
              <w:rPr>
                <w:rFonts w:cs="Arial"/>
                <w:lang w:eastAsia="en-US"/>
              </w:rPr>
              <w:t>Unused RE-s and PRB-s</w:t>
            </w:r>
          </w:p>
        </w:tc>
        <w:tc>
          <w:tcPr>
            <w:tcW w:w="1503" w:type="dxa"/>
            <w:vAlign w:val="center"/>
          </w:tcPr>
          <w:p w14:paraId="2EC2E2B0" w14:textId="77777777" w:rsidR="00C66705" w:rsidRPr="00452523" w:rsidRDefault="00C66705" w:rsidP="00C602C7">
            <w:pPr>
              <w:pStyle w:val="TAC"/>
              <w:rPr>
                <w:rFonts w:eastAsia="?? ??" w:cs="Arial"/>
                <w:lang w:eastAsia="en-US"/>
              </w:rPr>
            </w:pPr>
          </w:p>
        </w:tc>
        <w:tc>
          <w:tcPr>
            <w:tcW w:w="1335" w:type="dxa"/>
            <w:gridSpan w:val="2"/>
          </w:tcPr>
          <w:p w14:paraId="057F5880" w14:textId="77777777" w:rsidR="00C66705" w:rsidRPr="00452523" w:rsidRDefault="00C66705" w:rsidP="00C602C7">
            <w:pPr>
              <w:pStyle w:val="TAC"/>
              <w:rPr>
                <w:rFonts w:cs="v5.0.0"/>
                <w:lang w:eastAsia="zh-CN"/>
              </w:rPr>
            </w:pPr>
            <w:r w:rsidRPr="00452523">
              <w:rPr>
                <w:rFonts w:cs="v5.0.0" w:hint="eastAsia"/>
                <w:lang w:eastAsia="zh-CN"/>
              </w:rPr>
              <w:t>OCNG</w:t>
            </w:r>
          </w:p>
        </w:tc>
        <w:tc>
          <w:tcPr>
            <w:tcW w:w="1418" w:type="dxa"/>
            <w:gridSpan w:val="2"/>
            <w:vAlign w:val="center"/>
          </w:tcPr>
          <w:p w14:paraId="0172E2D2" w14:textId="77777777" w:rsidR="00C66705" w:rsidRPr="00452523" w:rsidRDefault="00C66705" w:rsidP="00C602C7">
            <w:pPr>
              <w:pStyle w:val="TAC"/>
              <w:rPr>
                <w:rFonts w:cs="Arial"/>
                <w:lang w:eastAsia="zh-CN"/>
              </w:rPr>
            </w:pPr>
            <w:r w:rsidRPr="00452523">
              <w:rPr>
                <w:rFonts w:cs="v5.0.0" w:hint="eastAsia"/>
                <w:lang w:eastAsia="zh-CN"/>
              </w:rPr>
              <w:t>OCNG</w:t>
            </w:r>
          </w:p>
        </w:tc>
        <w:tc>
          <w:tcPr>
            <w:tcW w:w="1365" w:type="dxa"/>
          </w:tcPr>
          <w:p w14:paraId="2F744E3C" w14:textId="77777777" w:rsidR="00C66705" w:rsidRPr="00452523" w:rsidRDefault="00C66705" w:rsidP="00C602C7">
            <w:pPr>
              <w:pStyle w:val="TAC"/>
              <w:rPr>
                <w:rFonts w:cs="Arial"/>
                <w:lang w:eastAsia="zh-CN"/>
              </w:rPr>
            </w:pPr>
            <w:r w:rsidRPr="00452523">
              <w:rPr>
                <w:rFonts w:cs="v5.0.0" w:hint="eastAsia"/>
                <w:lang w:eastAsia="zh-CN"/>
              </w:rPr>
              <w:t>OCNG</w:t>
            </w:r>
          </w:p>
        </w:tc>
      </w:tr>
      <w:tr w:rsidR="00C66705" w:rsidRPr="003D3D25" w14:paraId="36304D3D" w14:textId="77777777">
        <w:trPr>
          <w:gridBefore w:val="1"/>
          <w:wBefore w:w="11" w:type="dxa"/>
          <w:cantSplit/>
          <w:trHeight w:val="155"/>
          <w:jc w:val="center"/>
        </w:trPr>
        <w:tc>
          <w:tcPr>
            <w:tcW w:w="3065" w:type="dxa"/>
            <w:gridSpan w:val="2"/>
            <w:vAlign w:val="center"/>
          </w:tcPr>
          <w:p w14:paraId="7DF1D0E8" w14:textId="77777777" w:rsidR="00C66705" w:rsidRPr="00452523" w:rsidRDefault="00C66705" w:rsidP="00C602C7">
            <w:pPr>
              <w:pStyle w:val="TAC"/>
              <w:rPr>
                <w:rFonts w:cs="Arial"/>
                <w:lang w:eastAsia="zh-CN"/>
              </w:rPr>
            </w:pPr>
            <w:r w:rsidRPr="00452523">
              <w:rPr>
                <w:rFonts w:cs="Arial" w:hint="eastAsia"/>
                <w:lang w:eastAsia="zh-CN"/>
              </w:rPr>
              <w:t>Cyclic prefix</w:t>
            </w:r>
          </w:p>
        </w:tc>
        <w:tc>
          <w:tcPr>
            <w:tcW w:w="1503" w:type="dxa"/>
            <w:vAlign w:val="center"/>
          </w:tcPr>
          <w:p w14:paraId="40E85B7D" w14:textId="77777777" w:rsidR="00C66705" w:rsidRPr="00452523" w:rsidRDefault="00C66705" w:rsidP="00C602C7">
            <w:pPr>
              <w:pStyle w:val="TAC"/>
              <w:rPr>
                <w:rFonts w:eastAsia="?? ??" w:cs="Arial"/>
                <w:lang w:eastAsia="en-US"/>
              </w:rPr>
            </w:pPr>
          </w:p>
        </w:tc>
        <w:tc>
          <w:tcPr>
            <w:tcW w:w="1335" w:type="dxa"/>
            <w:gridSpan w:val="2"/>
          </w:tcPr>
          <w:p w14:paraId="2D0AAEBE" w14:textId="77777777" w:rsidR="00C66705" w:rsidRPr="00452523" w:rsidRDefault="00C66705" w:rsidP="00C602C7">
            <w:pPr>
              <w:pStyle w:val="TAC"/>
              <w:rPr>
                <w:rFonts w:cs="v5.0.0"/>
                <w:lang w:eastAsia="zh-CN"/>
              </w:rPr>
            </w:pPr>
            <w:smartTag w:uri="urn:schemas-microsoft-com:office:smarttags" w:element="place">
              <w:smartTag w:uri="urn:schemas-microsoft-com:office:smarttags" w:element="City">
                <w:r w:rsidRPr="00452523">
                  <w:rPr>
                    <w:rFonts w:cs="v5.0.0" w:hint="eastAsia"/>
                    <w:lang w:eastAsia="zh-CN"/>
                  </w:rPr>
                  <w:t>Normal</w:t>
                </w:r>
              </w:smartTag>
            </w:smartTag>
          </w:p>
        </w:tc>
        <w:tc>
          <w:tcPr>
            <w:tcW w:w="1418" w:type="dxa"/>
            <w:gridSpan w:val="2"/>
            <w:vAlign w:val="center"/>
          </w:tcPr>
          <w:p w14:paraId="0DDE6AD2" w14:textId="77777777" w:rsidR="00C66705" w:rsidRPr="00452523" w:rsidRDefault="00C66705" w:rsidP="00C602C7">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365" w:type="dxa"/>
          </w:tcPr>
          <w:p w14:paraId="28B4ABD2" w14:textId="77777777" w:rsidR="00C66705" w:rsidRPr="00452523" w:rsidRDefault="00C66705" w:rsidP="00C602C7">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r>
      <w:tr w:rsidR="00C66705" w:rsidRPr="003D3D25" w14:paraId="72DCC9DF" w14:textId="77777777">
        <w:trPr>
          <w:gridBefore w:val="1"/>
          <w:wBefore w:w="11" w:type="dxa"/>
          <w:cantSplit/>
          <w:trHeight w:val="155"/>
          <w:jc w:val="center"/>
        </w:trPr>
        <w:tc>
          <w:tcPr>
            <w:tcW w:w="8686" w:type="dxa"/>
            <w:gridSpan w:val="8"/>
            <w:vAlign w:val="center"/>
          </w:tcPr>
          <w:p w14:paraId="760FEE9B" w14:textId="77777777" w:rsidR="00C66705" w:rsidRPr="00452523" w:rsidRDefault="00C66705" w:rsidP="00C66705">
            <w:pPr>
              <w:pStyle w:val="TAN"/>
              <w:rPr>
                <w:rFonts w:cs="Arial"/>
                <w:lang w:eastAsia="zh-CN"/>
              </w:rPr>
            </w:pPr>
            <w:r w:rsidRPr="00452523">
              <w:rPr>
                <w:rFonts w:cs="Arial" w:hint="eastAsia"/>
                <w:lang w:eastAsia="zh-CN"/>
              </w:rPr>
              <w:lastRenderedPageBreak/>
              <w:t xml:space="preserve">Note </w:t>
            </w:r>
            <w:r w:rsidRPr="00452523">
              <w:rPr>
                <w:rFonts w:cs="Arial"/>
                <w:lang w:eastAsia="zh-CN"/>
              </w:rPr>
              <w:t>1</w:t>
            </w:r>
            <w:r w:rsidRPr="00452523">
              <w:rPr>
                <w:rFonts w:cs="Arial" w:hint="eastAsia"/>
                <w:lang w:eastAsia="zh-CN"/>
              </w:rPr>
              <w:t>:</w:t>
            </w:r>
            <w:r w:rsidRPr="00452523">
              <w:rPr>
                <w:rFonts w:cs="Arial"/>
                <w:lang w:eastAsia="zh-CN"/>
              </w:rPr>
              <w:tab/>
            </w:r>
            <w:r w:rsidRPr="00452523">
              <w:rPr>
                <w:rFonts w:cs="Arial" w:hint="eastAsia"/>
                <w:lang w:eastAsia="zh-CN"/>
              </w:rPr>
              <w:t xml:space="preserve">This noise is applied in OFDM symbols #1, #2, #3, </w:t>
            </w:r>
            <w:r w:rsidRPr="00452523">
              <w:rPr>
                <w:rFonts w:cs="Arial"/>
                <w:lang w:eastAsia="zh-CN"/>
              </w:rPr>
              <w:t xml:space="preserve">#4, </w:t>
            </w:r>
            <w:r w:rsidRPr="00452523">
              <w:rPr>
                <w:rFonts w:cs="Arial" w:hint="eastAsia"/>
                <w:lang w:eastAsia="zh-CN"/>
              </w:rPr>
              <w:t xml:space="preserve">#5, #6, </w:t>
            </w:r>
            <w:r w:rsidRPr="00452523">
              <w:rPr>
                <w:rFonts w:cs="Arial"/>
                <w:lang w:eastAsia="zh-CN"/>
              </w:rPr>
              <w:t xml:space="preserve">#7, </w:t>
            </w:r>
            <w:r w:rsidRPr="00452523">
              <w:rPr>
                <w:rFonts w:cs="Arial" w:hint="eastAsia"/>
                <w:lang w:eastAsia="zh-CN"/>
              </w:rPr>
              <w:t>#8, #9, #10,</w:t>
            </w:r>
            <w:r w:rsidRPr="00452523">
              <w:rPr>
                <w:rFonts w:cs="Arial"/>
                <w:lang w:eastAsia="zh-CN"/>
              </w:rPr>
              <w:t xml:space="preserve"> #11, </w:t>
            </w:r>
            <w:r w:rsidRPr="00452523">
              <w:rPr>
                <w:rFonts w:cs="Arial" w:hint="eastAsia"/>
                <w:lang w:eastAsia="zh-CN"/>
              </w:rPr>
              <w:t>#12, #13 of a subframe overlapping with the aggressor ABS</w:t>
            </w:r>
            <w:r w:rsidRPr="00452523">
              <w:rPr>
                <w:rFonts w:cs="Arial"/>
                <w:lang w:eastAsia="zh-CN"/>
              </w:rPr>
              <w:t>.</w:t>
            </w:r>
            <w:r w:rsidRPr="00452523">
              <w:rPr>
                <w:rFonts w:cs="Arial"/>
                <w:lang w:eastAsia="en-US"/>
              </w:rPr>
              <w:t xml:space="preserve"> </w:t>
            </w:r>
          </w:p>
          <w:p w14:paraId="5C419B28" w14:textId="77777777" w:rsidR="00C66705" w:rsidRPr="00452523" w:rsidRDefault="00C66705" w:rsidP="00C66705">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t>This noise is applied in OFDM symbols #0 of a subframe</w:t>
            </w:r>
            <w:r w:rsidRPr="00452523">
              <w:rPr>
                <w:rFonts w:cs="Arial" w:hint="eastAsia"/>
                <w:lang w:eastAsia="zh-CN"/>
              </w:rPr>
              <w:t xml:space="preserve"> </w:t>
            </w:r>
            <w:r w:rsidRPr="00452523">
              <w:rPr>
                <w:rFonts w:cs="Arial"/>
                <w:lang w:eastAsia="zh-CN"/>
              </w:rPr>
              <w:t>overlapping</w:t>
            </w:r>
            <w:r w:rsidRPr="00452523">
              <w:rPr>
                <w:rFonts w:cs="Arial" w:hint="eastAsia"/>
                <w:lang w:eastAsia="zh-CN"/>
              </w:rPr>
              <w:t xml:space="preserve"> with the</w:t>
            </w:r>
            <w:r w:rsidRPr="00452523">
              <w:rPr>
                <w:rFonts w:cs="Arial"/>
                <w:lang w:eastAsia="zh-CN"/>
              </w:rPr>
              <w:t xml:space="preserve"> </w:t>
            </w:r>
            <w:r w:rsidRPr="00452523">
              <w:rPr>
                <w:rFonts w:cs="Arial" w:hint="eastAsia"/>
                <w:lang w:eastAsia="zh-CN"/>
              </w:rPr>
              <w:t>aggressor ABS</w:t>
            </w:r>
            <w:r w:rsidRPr="00452523">
              <w:rPr>
                <w:rFonts w:cs="Arial"/>
                <w:lang w:eastAsia="zh-CN"/>
              </w:rPr>
              <w:t>.</w:t>
            </w:r>
          </w:p>
          <w:p w14:paraId="5BEA2845" w14:textId="77777777" w:rsidR="00C66705" w:rsidRPr="00452523" w:rsidRDefault="00C66705" w:rsidP="00C66705">
            <w:pPr>
              <w:pStyle w:val="TAN"/>
              <w:rPr>
                <w:rFonts w:cs="Arial"/>
                <w:lang w:eastAsia="zh-CN"/>
              </w:rPr>
            </w:pPr>
            <w:r w:rsidRPr="00452523">
              <w:rPr>
                <w:rFonts w:cs="Arial"/>
                <w:lang w:eastAsia="en-US"/>
              </w:rPr>
              <w:t xml:space="preserve">Note </w:t>
            </w:r>
            <w:r w:rsidRPr="00452523">
              <w:rPr>
                <w:rFonts w:cs="Arial" w:hint="eastAsia"/>
                <w:lang w:eastAsia="zh-CN"/>
              </w:rPr>
              <w:t>3</w:t>
            </w:r>
            <w:r w:rsidRPr="00452523">
              <w:rPr>
                <w:rFonts w:cs="Arial"/>
                <w:lang w:eastAsia="en-US"/>
              </w:rPr>
              <w:t>:</w:t>
            </w:r>
            <w:r w:rsidRPr="00452523">
              <w:rPr>
                <w:rFonts w:cs="Arial"/>
                <w:lang w:eastAsia="en-US"/>
              </w:rPr>
              <w:tab/>
            </w:r>
            <w:r w:rsidRPr="00452523">
              <w:rPr>
                <w:rFonts w:cs="Arial" w:hint="eastAsia"/>
                <w:lang w:eastAsia="zh-CN"/>
              </w:rPr>
              <w:t xml:space="preserve">This noise is applied in all OFDM </w:t>
            </w:r>
            <w:r w:rsidRPr="00452523">
              <w:rPr>
                <w:rFonts w:cs="Arial"/>
                <w:lang w:eastAsia="zh-CN"/>
              </w:rPr>
              <w:t>symbols</w:t>
            </w:r>
            <w:r w:rsidRPr="00452523">
              <w:rPr>
                <w:rFonts w:cs="Arial" w:hint="eastAsia"/>
                <w:lang w:eastAsia="zh-CN"/>
              </w:rPr>
              <w:t xml:space="preserve"> of a subframe overlapping with aggressor non-ABS</w:t>
            </w:r>
          </w:p>
          <w:p w14:paraId="4117B7A2" w14:textId="77777777" w:rsidR="00C66705" w:rsidRPr="00452523" w:rsidRDefault="00C66705" w:rsidP="00C66705">
            <w:pPr>
              <w:pStyle w:val="TAN"/>
              <w:rPr>
                <w:rFonts w:cs="Arial"/>
                <w:lang w:eastAsia="zh-CN"/>
              </w:rPr>
            </w:pPr>
            <w:r w:rsidRPr="00452523">
              <w:rPr>
                <w:rFonts w:cs="Arial"/>
                <w:lang w:eastAsia="zh-CN"/>
              </w:rPr>
              <w:t xml:space="preserve">Note </w:t>
            </w:r>
            <w:r w:rsidRPr="00452523">
              <w:rPr>
                <w:rFonts w:cs="Arial" w:hint="eastAsia"/>
                <w:lang w:eastAsia="zh-CN"/>
              </w:rPr>
              <w:t>4</w:t>
            </w:r>
            <w:r w:rsidRPr="00452523">
              <w:rPr>
                <w:rFonts w:cs="Arial"/>
                <w:lang w:eastAsia="zh-CN"/>
              </w:rPr>
              <w:t>:</w:t>
            </w:r>
            <w:r w:rsidRPr="00452523">
              <w:rPr>
                <w:rFonts w:cs="Arial"/>
                <w:lang w:eastAsia="zh-CN"/>
              </w:rPr>
              <w:tab/>
              <w:t>ABS pattern as defined in [9]</w:t>
            </w:r>
            <w:r w:rsidRPr="00452523">
              <w:rPr>
                <w:rFonts w:cs="Arial" w:hint="eastAsia"/>
                <w:lang w:eastAsia="zh-CN"/>
              </w:rPr>
              <w:t>.</w:t>
            </w:r>
            <w:r w:rsidRPr="00452523">
              <w:rPr>
                <w:rFonts w:cs="Arial"/>
                <w:lang w:eastAsia="zh-CN"/>
              </w:rPr>
              <w:t xml:space="preserve"> T</w:t>
            </w:r>
            <w:r w:rsidRPr="00452523">
              <w:rPr>
                <w:rFonts w:cs="Arial" w:hint="eastAsia"/>
                <w:lang w:eastAsia="zh-CN"/>
              </w:rPr>
              <w:t>he 4</w:t>
            </w:r>
            <w:r w:rsidRPr="00452523">
              <w:rPr>
                <w:rFonts w:cs="Arial" w:hint="eastAsia"/>
                <w:vertAlign w:val="superscript"/>
                <w:lang w:eastAsia="zh-CN"/>
              </w:rPr>
              <w:t>th</w:t>
            </w:r>
            <w:r w:rsidRPr="00452523">
              <w:rPr>
                <w:rFonts w:cs="Arial" w:hint="eastAsia"/>
                <w:lang w:eastAsia="zh-CN"/>
              </w:rPr>
              <w:t>, 12</w:t>
            </w:r>
            <w:r w:rsidRPr="00452523">
              <w:rPr>
                <w:rFonts w:cs="Arial" w:hint="eastAsia"/>
                <w:vertAlign w:val="superscript"/>
                <w:lang w:eastAsia="zh-CN"/>
              </w:rPr>
              <w:t>th</w:t>
            </w:r>
            <w:r w:rsidRPr="00452523">
              <w:rPr>
                <w:rFonts w:cs="Arial" w:hint="eastAsia"/>
                <w:lang w:eastAsia="zh-CN"/>
              </w:rPr>
              <w:t>, 19</w:t>
            </w:r>
            <w:r w:rsidRPr="00452523">
              <w:rPr>
                <w:rFonts w:cs="Arial" w:hint="eastAsia"/>
                <w:vertAlign w:val="superscript"/>
                <w:lang w:eastAsia="zh-CN"/>
              </w:rPr>
              <w:t>th</w:t>
            </w:r>
            <w:r w:rsidRPr="00452523">
              <w:rPr>
                <w:rFonts w:cs="Arial" w:hint="eastAsia"/>
                <w:lang w:eastAsia="zh-CN"/>
              </w:rPr>
              <w:t xml:space="preserve"> and 27</w:t>
            </w:r>
            <w:r w:rsidRPr="00452523">
              <w:rPr>
                <w:rFonts w:cs="Arial" w:hint="eastAsia"/>
                <w:vertAlign w:val="superscript"/>
                <w:lang w:eastAsia="zh-CN"/>
              </w:rPr>
              <w:t>th</w:t>
            </w:r>
            <w:r w:rsidRPr="00452523">
              <w:rPr>
                <w:rFonts w:cs="Arial" w:hint="eastAsia"/>
                <w:lang w:eastAsia="zh-CN"/>
              </w:rPr>
              <w:t xml:space="preserve"> subframes indicated by ABS pattern are MBSFN ABS subframes. PDSCH </w:t>
            </w:r>
            <w:r w:rsidRPr="00452523">
              <w:rPr>
                <w:rFonts w:cs="Arial"/>
                <w:lang w:eastAsia="zh-CN"/>
              </w:rPr>
              <w:t>other</w:t>
            </w:r>
            <w:r w:rsidRPr="00452523">
              <w:rPr>
                <w:rFonts w:cs="Arial" w:hint="eastAsia"/>
                <w:lang w:eastAsia="zh-CN"/>
              </w:rPr>
              <w:t xml:space="preserve"> than SIB1/paging and its associated PDCCH/PCFICH are transmitted in the serving cell subframe when the subframe is overlapped with the MBSFN ABS subframe of aggressor cell and </w:t>
            </w:r>
            <w:r w:rsidRPr="00452523">
              <w:rPr>
                <w:rFonts w:cs="Arial"/>
                <w:lang w:eastAsia="zh-CN"/>
              </w:rPr>
              <w:t>the subframe is available in the definition of the reference channel.</w:t>
            </w:r>
          </w:p>
          <w:p w14:paraId="45EC9027" w14:textId="77777777" w:rsidR="00C66705" w:rsidRPr="00452523" w:rsidRDefault="00C66705" w:rsidP="00C66705">
            <w:pPr>
              <w:pStyle w:val="TAN"/>
              <w:rPr>
                <w:rFonts w:cs="Arial"/>
                <w:bCs/>
                <w:lang w:eastAsia="en-US"/>
              </w:rPr>
            </w:pPr>
            <w:r w:rsidRPr="00452523">
              <w:rPr>
                <w:rFonts w:cs="Arial"/>
                <w:lang w:eastAsia="en-US"/>
              </w:rPr>
              <w:t xml:space="preserve">Note </w:t>
            </w:r>
            <w:r w:rsidRPr="00452523">
              <w:rPr>
                <w:rFonts w:cs="Arial" w:hint="eastAsia"/>
                <w:lang w:eastAsia="zh-CN"/>
              </w:rPr>
              <w:t>5</w:t>
            </w:r>
            <w:r w:rsidRPr="00452523">
              <w:rPr>
                <w:rFonts w:cs="Arial"/>
                <w:lang w:eastAsia="en-US"/>
              </w:rPr>
              <w:t>:</w:t>
            </w:r>
            <w:r w:rsidRPr="00452523">
              <w:rPr>
                <w:rFonts w:cs="Arial"/>
                <w:lang w:eastAsia="en-US"/>
              </w:rPr>
              <w:tab/>
            </w:r>
            <w:r w:rsidRPr="00452523">
              <w:rPr>
                <w:rFonts w:cs="Arial"/>
                <w:bCs/>
                <w:lang w:eastAsia="en-US"/>
              </w:rPr>
              <w:t>Time-domain measurement resource restriction pattern for PCell measurements as defined in [</w:t>
            </w:r>
            <w:r w:rsidRPr="00452523">
              <w:rPr>
                <w:rFonts w:cs="Arial" w:hint="eastAsia"/>
                <w:bCs/>
                <w:lang w:eastAsia="zh-CN"/>
              </w:rPr>
              <w:t>7</w:t>
            </w:r>
            <w:r w:rsidRPr="00452523">
              <w:rPr>
                <w:rFonts w:cs="Arial"/>
                <w:bCs/>
                <w:lang w:eastAsia="en-US"/>
              </w:rPr>
              <w:t>].</w:t>
            </w:r>
          </w:p>
          <w:p w14:paraId="1F62FAE4" w14:textId="77777777" w:rsidR="00C66705" w:rsidRPr="00452523" w:rsidRDefault="00C66705" w:rsidP="00C66705">
            <w:pPr>
              <w:pStyle w:val="TAN"/>
              <w:rPr>
                <w:rFonts w:cs="Arial"/>
                <w:bCs/>
                <w:lang w:eastAsia="zh-CN"/>
              </w:rPr>
            </w:pPr>
            <w:r w:rsidRPr="00452523">
              <w:rPr>
                <w:rFonts w:cs="Arial"/>
                <w:bCs/>
                <w:lang w:eastAsia="en-US"/>
              </w:rPr>
              <w:t xml:space="preserve">Note </w:t>
            </w:r>
            <w:r w:rsidRPr="00452523">
              <w:rPr>
                <w:rFonts w:cs="Arial" w:hint="eastAsia"/>
                <w:bCs/>
                <w:lang w:eastAsia="zh-CN"/>
              </w:rPr>
              <w:t>6</w:t>
            </w:r>
            <w:r w:rsidRPr="00452523">
              <w:rPr>
                <w:rFonts w:cs="Arial"/>
                <w:bCs/>
                <w:lang w:eastAsia="en-US"/>
              </w:rPr>
              <w:t>:</w:t>
            </w:r>
            <w:r w:rsidRPr="00452523">
              <w:rPr>
                <w:rFonts w:cs="Arial"/>
                <w:bCs/>
                <w:lang w:eastAsia="en-US"/>
              </w:rPr>
              <w:tab/>
              <w:t>As configured according to the time-domain measurement resource restriction pattern for CSI measurements defined in [</w:t>
            </w:r>
            <w:r w:rsidRPr="00452523">
              <w:rPr>
                <w:rFonts w:cs="Arial" w:hint="eastAsia"/>
                <w:bCs/>
                <w:lang w:eastAsia="zh-CN"/>
              </w:rPr>
              <w:t>7</w:t>
            </w:r>
            <w:r w:rsidRPr="00452523">
              <w:rPr>
                <w:rFonts w:cs="Arial"/>
                <w:bCs/>
                <w:lang w:eastAsia="en-US"/>
              </w:rPr>
              <w:t>].</w:t>
            </w:r>
          </w:p>
          <w:p w14:paraId="333FC4AF" w14:textId="77777777" w:rsidR="00C66705" w:rsidRPr="00452523" w:rsidRDefault="00C66705" w:rsidP="00C66705">
            <w:pPr>
              <w:pStyle w:val="TAN"/>
              <w:rPr>
                <w:rFonts w:cs="Arial"/>
                <w:lang w:eastAsia="zh-CN"/>
              </w:rPr>
            </w:pPr>
            <w:r w:rsidRPr="00452523">
              <w:rPr>
                <w:rFonts w:cs="Arial" w:hint="eastAsia"/>
                <w:bCs/>
                <w:lang w:eastAsia="zh-CN"/>
              </w:rPr>
              <w:t>Note 7:</w:t>
            </w:r>
            <w:r w:rsidRPr="00452523">
              <w:rPr>
                <w:rFonts w:cs="Arial"/>
                <w:bCs/>
                <w:lang w:eastAsia="zh-CN"/>
              </w:rPr>
              <w:tab/>
            </w:r>
            <w:r w:rsidRPr="00452523">
              <w:rPr>
                <w:rFonts w:cs="Arial" w:hint="eastAsia"/>
                <w:bCs/>
                <w:lang w:eastAsia="zh-CN"/>
              </w:rPr>
              <w:t xml:space="preserve">MBSFN </w:t>
            </w:r>
            <w:r w:rsidRPr="00452523">
              <w:rPr>
                <w:rFonts w:cs="Arial" w:hint="eastAsia"/>
                <w:lang w:eastAsia="zh-CN"/>
              </w:rPr>
              <w:t>Subframe Allocation as defined in [7], four frames with 24 bits are chosen for MBSFN subframe allocation.</w:t>
            </w:r>
          </w:p>
          <w:p w14:paraId="30694ED5" w14:textId="77777777" w:rsidR="00C66705" w:rsidRPr="00452523" w:rsidRDefault="00C66705" w:rsidP="00C66705">
            <w:pPr>
              <w:pStyle w:val="TAN"/>
              <w:rPr>
                <w:rFonts w:cs="Arial"/>
                <w:lang w:eastAsia="zh-CN"/>
              </w:rPr>
            </w:pPr>
            <w:r w:rsidRPr="00452523">
              <w:rPr>
                <w:rFonts w:cs="Arial" w:hint="eastAsia"/>
                <w:lang w:eastAsia="zh-CN"/>
              </w:rPr>
              <w:t>Note 8:</w:t>
            </w:r>
            <w:r w:rsidRPr="00452523">
              <w:rPr>
                <w:rFonts w:cs="Arial"/>
                <w:lang w:eastAsia="zh-CN"/>
              </w:rPr>
              <w:tab/>
            </w:r>
            <w:r w:rsidRPr="00452523">
              <w:rPr>
                <w:rFonts w:cs="Arial" w:hint="eastAsia"/>
                <w:lang w:eastAsia="en-US"/>
              </w:rPr>
              <w:t xml:space="preserve">The number of control OFDM symbols is not available for ABS and is 2 for the subframe indicated by </w:t>
            </w:r>
            <w:r w:rsidRPr="00452523">
              <w:rPr>
                <w:rFonts w:cs="Arial"/>
                <w:lang w:eastAsia="en-US"/>
              </w:rPr>
              <w:t>“</w:t>
            </w:r>
            <w:r w:rsidRPr="00452523">
              <w:rPr>
                <w:rFonts w:cs="Arial" w:hint="eastAsia"/>
                <w:lang w:eastAsia="en-US"/>
              </w:rPr>
              <w:t>0</w:t>
            </w:r>
            <w:r w:rsidRPr="00452523">
              <w:rPr>
                <w:rFonts w:cs="Arial"/>
                <w:lang w:eastAsia="en-US"/>
              </w:rPr>
              <w:t>”</w:t>
            </w:r>
            <w:r w:rsidRPr="00452523">
              <w:rPr>
                <w:rFonts w:cs="Arial" w:hint="eastAsia"/>
                <w:lang w:eastAsia="en-US"/>
              </w:rPr>
              <w:t xml:space="preserve"> of ABS pattern.</w:t>
            </w:r>
          </w:p>
          <w:p w14:paraId="53021260" w14:textId="77777777" w:rsidR="00C66705" w:rsidRPr="00452523" w:rsidRDefault="00C66705" w:rsidP="00C66705">
            <w:pPr>
              <w:pStyle w:val="TAN"/>
              <w:rPr>
                <w:rFonts w:cs="Arial"/>
                <w:lang w:eastAsia="zh-CN"/>
              </w:rPr>
            </w:pPr>
            <w:r w:rsidRPr="00452523">
              <w:rPr>
                <w:rFonts w:cs="Arial" w:hint="eastAsia"/>
                <w:lang w:eastAsia="zh-CN"/>
              </w:rPr>
              <w:t>Note 9:</w:t>
            </w:r>
            <w:r w:rsidRPr="00452523">
              <w:rPr>
                <w:rFonts w:cs="Arial"/>
                <w:lang w:eastAsia="zh-CN"/>
              </w:rPr>
              <w:tab/>
            </w:r>
            <w:r w:rsidRPr="00452523">
              <w:rPr>
                <w:rFonts w:cs="Arial" w:hint="eastAsia"/>
                <w:lang w:eastAsia="zh-CN"/>
              </w:rPr>
              <w:t xml:space="preserve">The maximum number of uplink HARQ transmission is </w:t>
            </w:r>
            <w:r w:rsidR="00DB1051" w:rsidRPr="00452523">
              <w:rPr>
                <w:rFonts w:cs="Arial"/>
                <w:lang w:eastAsia="zh-CN"/>
              </w:rPr>
              <w:t>≤</w:t>
            </w:r>
            <w:r w:rsidRPr="00452523">
              <w:rPr>
                <w:rFonts w:cs="Arial" w:hint="eastAsia"/>
                <w:lang w:eastAsia="zh-CN"/>
              </w:rPr>
              <w:t xml:space="preserve"> 2 so that each PHICH channel transmission is in a subframe protected by MBSFN ABS in this test.</w:t>
            </w:r>
          </w:p>
          <w:p w14:paraId="1187D447" w14:textId="77777777" w:rsidR="00C66705" w:rsidRPr="00452523" w:rsidRDefault="00C66705" w:rsidP="00C66705">
            <w:pPr>
              <w:pStyle w:val="TAN"/>
              <w:rPr>
                <w:rFonts w:cs="Arial"/>
                <w:bCs/>
                <w:lang w:eastAsia="zh-CN"/>
              </w:rPr>
            </w:pPr>
            <w:r w:rsidRPr="00452523">
              <w:rPr>
                <w:rFonts w:cs="Arial"/>
                <w:bCs/>
                <w:lang w:eastAsia="en-US"/>
              </w:rPr>
              <w:t xml:space="preserve">Note </w:t>
            </w:r>
            <w:r w:rsidRPr="00452523">
              <w:rPr>
                <w:rFonts w:cs="Arial" w:hint="eastAsia"/>
                <w:bCs/>
                <w:lang w:eastAsia="zh-CN"/>
              </w:rPr>
              <w:t>10</w:t>
            </w:r>
            <w:r w:rsidRPr="00452523">
              <w:rPr>
                <w:rFonts w:cs="Arial"/>
                <w:bCs/>
                <w:lang w:eastAsia="en-US"/>
              </w:rPr>
              <w:t>:</w:t>
            </w:r>
            <w:r w:rsidRPr="00452523">
              <w:rPr>
                <w:rFonts w:cs="Arial"/>
                <w:bCs/>
                <w:lang w:eastAsia="zh-CN"/>
              </w:rPr>
              <w:tab/>
              <w:t>The number of the CRS ports in Cell</w:t>
            </w:r>
            <w:r w:rsidRPr="00452523">
              <w:rPr>
                <w:rFonts w:cs="Arial" w:hint="eastAsia"/>
                <w:bCs/>
                <w:lang w:eastAsia="zh-CN"/>
              </w:rPr>
              <w:t xml:space="preserve"> </w:t>
            </w:r>
            <w:r w:rsidRPr="00452523">
              <w:rPr>
                <w:rFonts w:cs="Arial"/>
                <w:bCs/>
                <w:lang w:eastAsia="zh-CN"/>
              </w:rPr>
              <w:t>1</w:t>
            </w:r>
            <w:r w:rsidRPr="00452523">
              <w:rPr>
                <w:rFonts w:cs="Arial" w:hint="eastAsia"/>
                <w:bCs/>
                <w:lang w:eastAsia="zh-CN"/>
              </w:rPr>
              <w:t>,</w:t>
            </w:r>
            <w:r w:rsidRPr="00452523">
              <w:rPr>
                <w:rFonts w:cs="Arial"/>
                <w:bCs/>
                <w:lang w:eastAsia="zh-CN"/>
              </w:rPr>
              <w:t xml:space="preserve"> Cell</w:t>
            </w:r>
            <w:r w:rsidRPr="00452523">
              <w:rPr>
                <w:rFonts w:cs="Arial" w:hint="eastAsia"/>
                <w:bCs/>
                <w:lang w:eastAsia="zh-CN"/>
              </w:rPr>
              <w:t xml:space="preserve"> </w:t>
            </w:r>
            <w:r w:rsidRPr="00452523">
              <w:rPr>
                <w:rFonts w:cs="Arial"/>
                <w:bCs/>
                <w:lang w:eastAsia="zh-CN"/>
              </w:rPr>
              <w:t xml:space="preserve">2 </w:t>
            </w:r>
            <w:r w:rsidRPr="00452523">
              <w:rPr>
                <w:rFonts w:cs="Arial" w:hint="eastAsia"/>
                <w:bCs/>
                <w:lang w:eastAsia="zh-CN"/>
              </w:rPr>
              <w:t xml:space="preserve">and Cell 3 </w:t>
            </w:r>
            <w:r w:rsidRPr="00452523">
              <w:rPr>
                <w:rFonts w:cs="Arial"/>
                <w:bCs/>
                <w:lang w:eastAsia="zh-CN"/>
              </w:rPr>
              <w:t>is the same.</w:t>
            </w:r>
          </w:p>
          <w:p w14:paraId="22E774BF" w14:textId="77777777" w:rsidR="00B32CAD" w:rsidRPr="00452523" w:rsidRDefault="00C66705" w:rsidP="00B32CAD">
            <w:pPr>
              <w:pStyle w:val="TAN"/>
              <w:rPr>
                <w:rFonts w:cs="Arial"/>
                <w:bCs/>
                <w:lang w:eastAsia="zh-CN"/>
              </w:rPr>
            </w:pPr>
            <w:r w:rsidRPr="00452523">
              <w:rPr>
                <w:rFonts w:cs="Arial" w:hint="eastAsia"/>
                <w:bCs/>
                <w:lang w:eastAsia="zh-CN"/>
              </w:rPr>
              <w:t>Note 11:</w:t>
            </w:r>
            <w:r w:rsidRPr="00452523">
              <w:rPr>
                <w:rFonts w:cs="Arial"/>
                <w:bCs/>
                <w:lang w:eastAsia="zh-CN"/>
              </w:rPr>
              <w:tab/>
            </w:r>
            <w:r w:rsidRPr="00452523">
              <w:rPr>
                <w:rFonts w:cs="Arial" w:hint="eastAsia"/>
                <w:bCs/>
                <w:lang w:eastAsia="zh-CN"/>
              </w:rPr>
              <w:t>SIB-1 will not be transmitted in Cell 2 and Cell 3 in this test.</w:t>
            </w:r>
          </w:p>
          <w:p w14:paraId="24768BC5" w14:textId="77777777" w:rsidR="00C66705" w:rsidRPr="00452523" w:rsidRDefault="00B32CAD" w:rsidP="00B32CAD">
            <w:pPr>
              <w:pStyle w:val="TAN"/>
              <w:rPr>
                <w:rFonts w:cs="Arial"/>
                <w:bCs/>
                <w:lang w:eastAsia="zh-CN"/>
              </w:rPr>
            </w:pPr>
            <w:r w:rsidRPr="00452523">
              <w:rPr>
                <w:rFonts w:cs="Arial"/>
                <w:bCs/>
                <w:lang w:eastAsia="zh-CN"/>
              </w:rPr>
              <w:t>Note 12:</w:t>
            </w:r>
            <w:r w:rsidRPr="00452523">
              <w:rPr>
                <w:rFonts w:cs="Arial"/>
                <w:bCs/>
                <w:lang w:eastAsia="zh-CN"/>
              </w:rPr>
              <w:tab/>
              <w:t>According to Clause 6.9 in TS 36.211 [4].</w:t>
            </w:r>
          </w:p>
        </w:tc>
      </w:tr>
    </w:tbl>
    <w:p w14:paraId="1B3970E4" w14:textId="77777777" w:rsidR="00C66705" w:rsidRPr="003D3D25" w:rsidRDefault="00C66705" w:rsidP="00C66705"/>
    <w:p w14:paraId="05AC9E7E" w14:textId="77777777" w:rsidR="00C66705" w:rsidRPr="003D3D25" w:rsidRDefault="00C66705" w:rsidP="00C66705">
      <w:pPr>
        <w:pStyle w:val="TH"/>
      </w:pPr>
      <w:r w:rsidRPr="003D3D25">
        <w:t>Table 8.4.1.2.4-</w:t>
      </w:r>
      <w:r w:rsidRPr="003D3D25">
        <w:rPr>
          <w:rFonts w:hint="eastAsia"/>
          <w:lang w:eastAsia="zh-CN"/>
        </w:rPr>
        <w:t>4</w:t>
      </w:r>
      <w:r w:rsidRPr="003D3D25">
        <w:t>: Minimum performance PDCCH/</w:t>
      </w:r>
      <w:r w:rsidRPr="003D3D25">
        <w:rPr>
          <w:rFonts w:hint="eastAsia"/>
          <w:lang w:eastAsia="zh-CN"/>
        </w:rPr>
        <w:t xml:space="preserve">PCFICH </w:t>
      </w:r>
      <w:r w:rsidRPr="003D3D25">
        <w:t>– MBSFN ABS</w:t>
      </w:r>
    </w:p>
    <w:tbl>
      <w:tblPr>
        <w:tblW w:w="10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
        <w:gridCol w:w="964"/>
        <w:gridCol w:w="15"/>
        <w:gridCol w:w="1119"/>
        <w:gridCol w:w="15"/>
        <w:gridCol w:w="1119"/>
        <w:gridCol w:w="15"/>
        <w:gridCol w:w="694"/>
        <w:gridCol w:w="15"/>
        <w:gridCol w:w="692"/>
        <w:gridCol w:w="14"/>
        <w:gridCol w:w="696"/>
        <w:gridCol w:w="15"/>
        <w:gridCol w:w="694"/>
        <w:gridCol w:w="15"/>
        <w:gridCol w:w="694"/>
        <w:gridCol w:w="15"/>
        <w:gridCol w:w="707"/>
        <w:gridCol w:w="11"/>
        <w:gridCol w:w="1404"/>
        <w:gridCol w:w="11"/>
        <w:gridCol w:w="764"/>
        <w:gridCol w:w="15"/>
        <w:gridCol w:w="900"/>
        <w:gridCol w:w="15"/>
      </w:tblGrid>
      <w:tr w:rsidR="00C66705" w:rsidRPr="003D3D25" w14:paraId="147407C2" w14:textId="77777777">
        <w:trPr>
          <w:gridAfter w:val="1"/>
          <w:wAfter w:w="15" w:type="dxa"/>
          <w:trHeight w:val="102"/>
          <w:jc w:val="center"/>
        </w:trPr>
        <w:tc>
          <w:tcPr>
            <w:tcW w:w="979" w:type="dxa"/>
            <w:gridSpan w:val="2"/>
            <w:vMerge w:val="restart"/>
          </w:tcPr>
          <w:p w14:paraId="4A48FC13" w14:textId="77777777" w:rsidR="00C66705" w:rsidRPr="00452523" w:rsidRDefault="00C66705" w:rsidP="00C66705">
            <w:pPr>
              <w:pStyle w:val="TAH"/>
              <w:rPr>
                <w:rFonts w:eastAsia="??" w:cs="Arial"/>
                <w:lang w:eastAsia="en-US"/>
              </w:rPr>
            </w:pPr>
            <w:r w:rsidRPr="00452523">
              <w:rPr>
                <w:rFonts w:cs="Arial"/>
                <w:lang w:eastAsia="en-US"/>
              </w:rPr>
              <w:t>Test Number</w:t>
            </w:r>
          </w:p>
        </w:tc>
        <w:tc>
          <w:tcPr>
            <w:tcW w:w="1134" w:type="dxa"/>
            <w:gridSpan w:val="2"/>
            <w:vMerge w:val="restart"/>
          </w:tcPr>
          <w:p w14:paraId="6CFB367F" w14:textId="77777777" w:rsidR="00C66705" w:rsidRPr="00452523" w:rsidRDefault="00C66705" w:rsidP="00C66705">
            <w:pPr>
              <w:pStyle w:val="TAH"/>
              <w:rPr>
                <w:rFonts w:eastAsia="??" w:cs="Arial"/>
                <w:lang w:eastAsia="en-US"/>
              </w:rPr>
            </w:pPr>
            <w:r w:rsidRPr="00452523">
              <w:rPr>
                <w:rFonts w:cs="Arial"/>
                <w:lang w:eastAsia="en-US"/>
              </w:rPr>
              <w:t>Aggregation Level</w:t>
            </w:r>
          </w:p>
        </w:tc>
        <w:tc>
          <w:tcPr>
            <w:tcW w:w="1134" w:type="dxa"/>
            <w:gridSpan w:val="2"/>
            <w:vMerge w:val="restart"/>
          </w:tcPr>
          <w:p w14:paraId="7C669EEB" w14:textId="77777777" w:rsidR="00C66705" w:rsidRPr="00452523" w:rsidRDefault="00C66705" w:rsidP="00C66705">
            <w:pPr>
              <w:pStyle w:val="TAH"/>
              <w:rPr>
                <w:rFonts w:eastAsia="??" w:cs="Arial"/>
                <w:lang w:eastAsia="en-US"/>
              </w:rPr>
            </w:pPr>
            <w:r w:rsidRPr="00452523">
              <w:rPr>
                <w:rFonts w:cs="Arial"/>
                <w:lang w:eastAsia="en-US"/>
              </w:rPr>
              <w:t>Reference Channel</w:t>
            </w:r>
          </w:p>
        </w:tc>
        <w:tc>
          <w:tcPr>
            <w:tcW w:w="2126" w:type="dxa"/>
            <w:gridSpan w:val="6"/>
          </w:tcPr>
          <w:p w14:paraId="07EB9616" w14:textId="77777777" w:rsidR="00C66705" w:rsidRPr="00452523" w:rsidRDefault="00C66705" w:rsidP="00C66705">
            <w:pPr>
              <w:pStyle w:val="TAH"/>
              <w:rPr>
                <w:rFonts w:eastAsia="??" w:cs="Arial"/>
                <w:lang w:eastAsia="en-US"/>
              </w:rPr>
            </w:pPr>
            <w:r w:rsidRPr="00452523">
              <w:rPr>
                <w:rFonts w:cs="Arial"/>
                <w:lang w:eastAsia="en-US"/>
              </w:rPr>
              <w:t>OCNG Pattern</w:t>
            </w:r>
          </w:p>
        </w:tc>
        <w:tc>
          <w:tcPr>
            <w:tcW w:w="2140" w:type="dxa"/>
            <w:gridSpan w:val="6"/>
          </w:tcPr>
          <w:p w14:paraId="73E96F14" w14:textId="77777777" w:rsidR="00C66705" w:rsidRPr="00452523" w:rsidRDefault="00C66705" w:rsidP="00C66705">
            <w:pPr>
              <w:pStyle w:val="TAH"/>
              <w:rPr>
                <w:rFonts w:eastAsia="??" w:cs="Arial"/>
                <w:lang w:eastAsia="en-US"/>
              </w:rPr>
            </w:pPr>
            <w:r w:rsidRPr="00452523">
              <w:rPr>
                <w:rFonts w:cs="Arial"/>
                <w:lang w:eastAsia="en-US"/>
              </w:rPr>
              <w:t>Propagation Conditions (Note 1)</w:t>
            </w:r>
          </w:p>
        </w:tc>
        <w:tc>
          <w:tcPr>
            <w:tcW w:w="1415" w:type="dxa"/>
            <w:gridSpan w:val="2"/>
            <w:vMerge w:val="restart"/>
          </w:tcPr>
          <w:p w14:paraId="5D574F18" w14:textId="77777777" w:rsidR="00C66705" w:rsidRPr="00452523" w:rsidRDefault="00C66705" w:rsidP="00C66705">
            <w:pPr>
              <w:pStyle w:val="TAH"/>
              <w:rPr>
                <w:rFonts w:cs="Arial"/>
                <w:lang w:eastAsia="zh-CN"/>
              </w:rPr>
            </w:pPr>
            <w:r w:rsidRPr="00452523">
              <w:rPr>
                <w:rFonts w:cs="Arial"/>
                <w:lang w:eastAsia="en-US"/>
              </w:rPr>
              <w:t>Correlation Matrix and Antenna Configuration (Note 2)</w:t>
            </w:r>
          </w:p>
        </w:tc>
        <w:tc>
          <w:tcPr>
            <w:tcW w:w="1690" w:type="dxa"/>
            <w:gridSpan w:val="4"/>
          </w:tcPr>
          <w:p w14:paraId="79823D3B" w14:textId="77777777" w:rsidR="00C66705" w:rsidRPr="00452523" w:rsidRDefault="00C66705" w:rsidP="00C66705">
            <w:pPr>
              <w:pStyle w:val="TAH"/>
              <w:rPr>
                <w:rFonts w:eastAsia="??" w:cs="Arial"/>
                <w:lang w:eastAsia="en-US"/>
              </w:rPr>
            </w:pPr>
            <w:r w:rsidRPr="00452523">
              <w:rPr>
                <w:rFonts w:cs="Arial"/>
                <w:lang w:eastAsia="en-US"/>
              </w:rPr>
              <w:t>Reference Value</w:t>
            </w:r>
          </w:p>
        </w:tc>
      </w:tr>
      <w:tr w:rsidR="00C66705" w:rsidRPr="003D3D25" w14:paraId="15076DF9" w14:textId="77777777">
        <w:trPr>
          <w:gridAfter w:val="1"/>
          <w:wAfter w:w="15" w:type="dxa"/>
          <w:trHeight w:val="102"/>
          <w:jc w:val="center"/>
        </w:trPr>
        <w:tc>
          <w:tcPr>
            <w:tcW w:w="979" w:type="dxa"/>
            <w:gridSpan w:val="2"/>
            <w:vMerge/>
          </w:tcPr>
          <w:p w14:paraId="425A52C0" w14:textId="77777777" w:rsidR="00C66705" w:rsidRPr="00452523" w:rsidRDefault="00C66705" w:rsidP="00C66705">
            <w:pPr>
              <w:pStyle w:val="TAH"/>
              <w:rPr>
                <w:rFonts w:eastAsia="??" w:cs="Arial"/>
                <w:lang w:eastAsia="en-US"/>
              </w:rPr>
            </w:pPr>
          </w:p>
        </w:tc>
        <w:tc>
          <w:tcPr>
            <w:tcW w:w="1134" w:type="dxa"/>
            <w:gridSpan w:val="2"/>
            <w:vMerge/>
          </w:tcPr>
          <w:p w14:paraId="1E256F36" w14:textId="77777777" w:rsidR="00C66705" w:rsidRPr="00452523" w:rsidRDefault="00C66705" w:rsidP="00C66705">
            <w:pPr>
              <w:pStyle w:val="TAH"/>
              <w:rPr>
                <w:rFonts w:eastAsia="??" w:cs="Arial"/>
                <w:lang w:eastAsia="en-US"/>
              </w:rPr>
            </w:pPr>
          </w:p>
        </w:tc>
        <w:tc>
          <w:tcPr>
            <w:tcW w:w="1134" w:type="dxa"/>
            <w:gridSpan w:val="2"/>
            <w:vMerge/>
          </w:tcPr>
          <w:p w14:paraId="1D282DD5" w14:textId="77777777" w:rsidR="00C66705" w:rsidRPr="00452523" w:rsidRDefault="00C66705" w:rsidP="00C66705">
            <w:pPr>
              <w:pStyle w:val="TAH"/>
              <w:rPr>
                <w:rFonts w:eastAsia="??" w:cs="Arial"/>
                <w:lang w:eastAsia="en-US"/>
              </w:rPr>
            </w:pPr>
          </w:p>
        </w:tc>
        <w:tc>
          <w:tcPr>
            <w:tcW w:w="709" w:type="dxa"/>
            <w:gridSpan w:val="2"/>
          </w:tcPr>
          <w:p w14:paraId="2972F53C" w14:textId="77777777" w:rsidR="00C66705" w:rsidRPr="00452523" w:rsidRDefault="00C66705" w:rsidP="00C66705">
            <w:pPr>
              <w:pStyle w:val="TAH"/>
              <w:rPr>
                <w:rFonts w:eastAsia="??" w:cs="Arial"/>
                <w:lang w:eastAsia="en-US"/>
              </w:rPr>
            </w:pPr>
            <w:r w:rsidRPr="00452523">
              <w:rPr>
                <w:rFonts w:cs="Arial"/>
                <w:lang w:eastAsia="en-US"/>
              </w:rPr>
              <w:t>Cell 1</w:t>
            </w:r>
          </w:p>
        </w:tc>
        <w:tc>
          <w:tcPr>
            <w:tcW w:w="707" w:type="dxa"/>
            <w:gridSpan w:val="2"/>
          </w:tcPr>
          <w:p w14:paraId="3A36C2C2" w14:textId="77777777" w:rsidR="00C66705" w:rsidRPr="00452523" w:rsidRDefault="00C66705" w:rsidP="00C66705">
            <w:pPr>
              <w:pStyle w:val="TAH"/>
              <w:rPr>
                <w:rFonts w:eastAsia="??" w:cs="Arial"/>
                <w:lang w:eastAsia="en-US"/>
              </w:rPr>
            </w:pPr>
            <w:r w:rsidRPr="00452523">
              <w:rPr>
                <w:rFonts w:cs="Arial"/>
                <w:lang w:eastAsia="en-US"/>
              </w:rPr>
              <w:t>Cell 2</w:t>
            </w:r>
          </w:p>
        </w:tc>
        <w:tc>
          <w:tcPr>
            <w:tcW w:w="710" w:type="dxa"/>
            <w:gridSpan w:val="2"/>
          </w:tcPr>
          <w:p w14:paraId="61DA5CA6" w14:textId="77777777" w:rsidR="00C66705" w:rsidRPr="00452523" w:rsidRDefault="00C66705" w:rsidP="00C66705">
            <w:pPr>
              <w:pStyle w:val="TAH"/>
              <w:rPr>
                <w:rFonts w:cs="Arial"/>
                <w:lang w:eastAsia="zh-CN"/>
              </w:rPr>
            </w:pPr>
            <w:r w:rsidRPr="00452523">
              <w:rPr>
                <w:rFonts w:cs="Arial"/>
                <w:lang w:eastAsia="en-US"/>
              </w:rPr>
              <w:t>Cell 3</w:t>
            </w:r>
          </w:p>
        </w:tc>
        <w:tc>
          <w:tcPr>
            <w:tcW w:w="709" w:type="dxa"/>
            <w:gridSpan w:val="2"/>
          </w:tcPr>
          <w:p w14:paraId="112133C9" w14:textId="77777777" w:rsidR="00C66705" w:rsidRPr="00452523" w:rsidRDefault="00C66705" w:rsidP="00C66705">
            <w:pPr>
              <w:pStyle w:val="TAH"/>
              <w:rPr>
                <w:rFonts w:eastAsia="??" w:cs="Arial"/>
                <w:lang w:eastAsia="en-US"/>
              </w:rPr>
            </w:pPr>
            <w:r w:rsidRPr="00452523">
              <w:rPr>
                <w:rFonts w:cs="Arial"/>
                <w:lang w:eastAsia="en-US"/>
              </w:rPr>
              <w:t>Cell 1</w:t>
            </w:r>
          </w:p>
        </w:tc>
        <w:tc>
          <w:tcPr>
            <w:tcW w:w="709" w:type="dxa"/>
            <w:gridSpan w:val="2"/>
          </w:tcPr>
          <w:p w14:paraId="41CC5393" w14:textId="77777777" w:rsidR="00C66705" w:rsidRPr="00452523" w:rsidRDefault="00C66705" w:rsidP="00C66705">
            <w:pPr>
              <w:pStyle w:val="TAH"/>
              <w:rPr>
                <w:rFonts w:eastAsia="??" w:cs="Arial"/>
                <w:lang w:eastAsia="en-US"/>
              </w:rPr>
            </w:pPr>
            <w:r w:rsidRPr="00452523">
              <w:rPr>
                <w:rFonts w:cs="Arial"/>
                <w:lang w:eastAsia="en-US"/>
              </w:rPr>
              <w:t>Cell 2</w:t>
            </w:r>
          </w:p>
        </w:tc>
        <w:tc>
          <w:tcPr>
            <w:tcW w:w="722" w:type="dxa"/>
            <w:gridSpan w:val="2"/>
          </w:tcPr>
          <w:p w14:paraId="56AF1906" w14:textId="77777777" w:rsidR="00C66705" w:rsidRPr="00452523" w:rsidRDefault="00C66705" w:rsidP="00C66705">
            <w:pPr>
              <w:pStyle w:val="TAH"/>
              <w:rPr>
                <w:rFonts w:cs="Arial"/>
                <w:lang w:eastAsia="zh-CN"/>
              </w:rPr>
            </w:pPr>
            <w:r w:rsidRPr="00452523">
              <w:rPr>
                <w:rFonts w:cs="Arial"/>
                <w:lang w:eastAsia="en-US"/>
              </w:rPr>
              <w:t>Cell3</w:t>
            </w:r>
          </w:p>
        </w:tc>
        <w:tc>
          <w:tcPr>
            <w:tcW w:w="1415" w:type="dxa"/>
            <w:gridSpan w:val="2"/>
            <w:vMerge/>
          </w:tcPr>
          <w:p w14:paraId="165FE73B" w14:textId="77777777" w:rsidR="00C66705" w:rsidRPr="00452523" w:rsidRDefault="00C66705" w:rsidP="00C66705">
            <w:pPr>
              <w:pStyle w:val="TAH"/>
              <w:rPr>
                <w:rFonts w:eastAsia="??" w:cs="Arial"/>
                <w:lang w:eastAsia="en-US"/>
              </w:rPr>
            </w:pPr>
          </w:p>
        </w:tc>
        <w:tc>
          <w:tcPr>
            <w:tcW w:w="775" w:type="dxa"/>
            <w:gridSpan w:val="2"/>
          </w:tcPr>
          <w:p w14:paraId="7836730F" w14:textId="77777777" w:rsidR="00C66705" w:rsidRPr="00452523" w:rsidRDefault="00C66705" w:rsidP="00C66705">
            <w:pPr>
              <w:pStyle w:val="TAH"/>
              <w:rPr>
                <w:rFonts w:eastAsia="??" w:cs="Arial"/>
                <w:lang w:eastAsia="en-US"/>
              </w:rPr>
            </w:pPr>
            <w:r w:rsidRPr="00452523">
              <w:rPr>
                <w:rFonts w:cs="Arial"/>
                <w:lang w:eastAsia="en-US"/>
              </w:rPr>
              <w:t>Pm-dsg (%)</w:t>
            </w:r>
          </w:p>
        </w:tc>
        <w:tc>
          <w:tcPr>
            <w:tcW w:w="915" w:type="dxa"/>
            <w:gridSpan w:val="2"/>
          </w:tcPr>
          <w:p w14:paraId="5BE9023B" w14:textId="77777777" w:rsidR="00C66705" w:rsidRPr="00452523" w:rsidRDefault="00C66705" w:rsidP="00C66705">
            <w:pPr>
              <w:pStyle w:val="TAH"/>
              <w:rPr>
                <w:rFonts w:eastAsia="??" w:cs="Arial"/>
                <w:lang w:eastAsia="en-US"/>
              </w:rPr>
            </w:pPr>
            <w:r w:rsidRPr="00452523">
              <w:rPr>
                <w:rFonts w:cs="Arial"/>
                <w:lang w:eastAsia="en-US"/>
              </w:rPr>
              <w:t>SNR (dB) (Note 3)</w:t>
            </w:r>
          </w:p>
        </w:tc>
      </w:tr>
      <w:tr w:rsidR="00C66705" w:rsidRPr="003D3D25" w14:paraId="15A5F56B" w14:textId="77777777">
        <w:trPr>
          <w:gridBefore w:val="1"/>
          <w:wBefore w:w="15" w:type="dxa"/>
          <w:jc w:val="center"/>
        </w:trPr>
        <w:tc>
          <w:tcPr>
            <w:tcW w:w="979" w:type="dxa"/>
            <w:gridSpan w:val="2"/>
          </w:tcPr>
          <w:p w14:paraId="5912A972" w14:textId="77777777" w:rsidR="00C66705" w:rsidRPr="00452523" w:rsidRDefault="00C66705" w:rsidP="00C66705">
            <w:pPr>
              <w:pStyle w:val="TAC"/>
              <w:rPr>
                <w:rFonts w:cs="Arial"/>
                <w:lang w:eastAsia="en-US"/>
              </w:rPr>
            </w:pPr>
            <w:r w:rsidRPr="00452523">
              <w:rPr>
                <w:rFonts w:cs="Arial"/>
                <w:lang w:eastAsia="en-US"/>
              </w:rPr>
              <w:t>1</w:t>
            </w:r>
          </w:p>
        </w:tc>
        <w:tc>
          <w:tcPr>
            <w:tcW w:w="1134" w:type="dxa"/>
            <w:gridSpan w:val="2"/>
          </w:tcPr>
          <w:p w14:paraId="3BFB58E6" w14:textId="77777777" w:rsidR="00C66705" w:rsidRPr="00452523" w:rsidRDefault="00C66705" w:rsidP="00C66705">
            <w:pPr>
              <w:pStyle w:val="TAC"/>
              <w:rPr>
                <w:rFonts w:cs="Arial"/>
                <w:lang w:eastAsia="en-US"/>
              </w:rPr>
            </w:pPr>
            <w:r w:rsidRPr="00452523">
              <w:rPr>
                <w:rFonts w:cs="Arial"/>
                <w:lang w:eastAsia="en-US"/>
              </w:rPr>
              <w:t>8 CCE</w:t>
            </w:r>
          </w:p>
        </w:tc>
        <w:tc>
          <w:tcPr>
            <w:tcW w:w="1134" w:type="dxa"/>
            <w:gridSpan w:val="2"/>
          </w:tcPr>
          <w:p w14:paraId="348E4B45" w14:textId="77777777" w:rsidR="00C66705" w:rsidRPr="00452523" w:rsidRDefault="00C66705" w:rsidP="00C66705">
            <w:pPr>
              <w:pStyle w:val="TAC"/>
              <w:rPr>
                <w:rFonts w:cs="Arial"/>
                <w:lang w:eastAsia="en-US"/>
              </w:rPr>
            </w:pPr>
            <w:r w:rsidRPr="00452523">
              <w:rPr>
                <w:rFonts w:cs="Arial"/>
                <w:lang w:eastAsia="en-US"/>
              </w:rPr>
              <w:t>R.15-2 FDD</w:t>
            </w:r>
          </w:p>
        </w:tc>
        <w:tc>
          <w:tcPr>
            <w:tcW w:w="709" w:type="dxa"/>
            <w:gridSpan w:val="2"/>
          </w:tcPr>
          <w:p w14:paraId="51EA5621" w14:textId="77777777" w:rsidR="00C66705" w:rsidRPr="00452523" w:rsidRDefault="00C66705" w:rsidP="00C66705">
            <w:pPr>
              <w:pStyle w:val="TAC"/>
              <w:rPr>
                <w:rFonts w:cs="Arial"/>
                <w:lang w:eastAsia="en-US"/>
              </w:rPr>
            </w:pPr>
            <w:r w:rsidRPr="00452523">
              <w:rPr>
                <w:rFonts w:cs="Arial"/>
                <w:lang w:eastAsia="en-US"/>
              </w:rPr>
              <w:t>OP.1 FDD</w:t>
            </w:r>
          </w:p>
        </w:tc>
        <w:tc>
          <w:tcPr>
            <w:tcW w:w="706" w:type="dxa"/>
            <w:gridSpan w:val="2"/>
          </w:tcPr>
          <w:p w14:paraId="25F71571" w14:textId="77777777" w:rsidR="00C66705" w:rsidRPr="00452523" w:rsidRDefault="00C66705" w:rsidP="00C66705">
            <w:pPr>
              <w:pStyle w:val="TAC"/>
              <w:rPr>
                <w:rFonts w:cs="Arial"/>
                <w:lang w:eastAsia="en-US"/>
              </w:rPr>
            </w:pPr>
            <w:r w:rsidRPr="00452523">
              <w:rPr>
                <w:rFonts w:cs="Arial"/>
                <w:lang w:eastAsia="en-US"/>
              </w:rPr>
              <w:t>OP.1 FDD</w:t>
            </w:r>
          </w:p>
        </w:tc>
        <w:tc>
          <w:tcPr>
            <w:tcW w:w="711" w:type="dxa"/>
            <w:gridSpan w:val="2"/>
          </w:tcPr>
          <w:p w14:paraId="12FE67A5" w14:textId="77777777" w:rsidR="00C66705" w:rsidRPr="00452523" w:rsidRDefault="00C66705" w:rsidP="00C66705">
            <w:pPr>
              <w:pStyle w:val="TAC"/>
              <w:rPr>
                <w:rFonts w:cs="Arial"/>
                <w:lang w:eastAsia="en-US"/>
              </w:rPr>
            </w:pPr>
            <w:r w:rsidRPr="00452523">
              <w:rPr>
                <w:rFonts w:cs="Arial"/>
                <w:lang w:eastAsia="en-US"/>
              </w:rPr>
              <w:t>OP.1 FDD</w:t>
            </w:r>
          </w:p>
        </w:tc>
        <w:tc>
          <w:tcPr>
            <w:tcW w:w="709" w:type="dxa"/>
            <w:gridSpan w:val="2"/>
          </w:tcPr>
          <w:p w14:paraId="44DAE561" w14:textId="77777777" w:rsidR="00C66705" w:rsidRPr="00452523" w:rsidRDefault="00C66705" w:rsidP="00C66705">
            <w:pPr>
              <w:pStyle w:val="TAC"/>
              <w:rPr>
                <w:rFonts w:cs="Arial"/>
                <w:lang w:eastAsia="en-US"/>
              </w:rPr>
            </w:pPr>
            <w:r w:rsidRPr="00452523">
              <w:rPr>
                <w:rFonts w:cs="Arial"/>
                <w:lang w:eastAsia="en-US"/>
              </w:rPr>
              <w:t>EVA5</w:t>
            </w:r>
          </w:p>
        </w:tc>
        <w:tc>
          <w:tcPr>
            <w:tcW w:w="709" w:type="dxa"/>
            <w:gridSpan w:val="2"/>
          </w:tcPr>
          <w:p w14:paraId="1C9E9C2C" w14:textId="77777777" w:rsidR="00C66705" w:rsidRPr="00452523" w:rsidRDefault="00C66705" w:rsidP="00C66705">
            <w:pPr>
              <w:pStyle w:val="TAC"/>
              <w:rPr>
                <w:rFonts w:cs="Arial"/>
                <w:lang w:eastAsia="en-US"/>
              </w:rPr>
            </w:pPr>
            <w:r w:rsidRPr="00452523">
              <w:rPr>
                <w:rFonts w:cs="Arial"/>
                <w:lang w:eastAsia="en-US"/>
              </w:rPr>
              <w:t>EVA5</w:t>
            </w:r>
          </w:p>
        </w:tc>
        <w:tc>
          <w:tcPr>
            <w:tcW w:w="718" w:type="dxa"/>
            <w:gridSpan w:val="2"/>
          </w:tcPr>
          <w:p w14:paraId="0BDA06F9" w14:textId="77777777" w:rsidR="00C66705" w:rsidRPr="00452523" w:rsidRDefault="00C66705" w:rsidP="00C66705">
            <w:pPr>
              <w:pStyle w:val="TAC"/>
              <w:rPr>
                <w:rFonts w:cs="Arial"/>
                <w:lang w:eastAsia="en-US"/>
              </w:rPr>
            </w:pPr>
            <w:r w:rsidRPr="00452523">
              <w:rPr>
                <w:rFonts w:cs="Arial"/>
                <w:lang w:eastAsia="en-US"/>
              </w:rPr>
              <w:t>EVA5</w:t>
            </w:r>
          </w:p>
        </w:tc>
        <w:tc>
          <w:tcPr>
            <w:tcW w:w="1415" w:type="dxa"/>
            <w:gridSpan w:val="2"/>
          </w:tcPr>
          <w:p w14:paraId="464A40C5" w14:textId="77777777" w:rsidR="00C66705" w:rsidRPr="00452523" w:rsidRDefault="00C66705" w:rsidP="00C66705">
            <w:pPr>
              <w:pStyle w:val="TAC"/>
              <w:rPr>
                <w:rFonts w:cs="Arial"/>
                <w:lang w:eastAsia="en-US"/>
              </w:rPr>
            </w:pPr>
            <w:r w:rsidRPr="00452523">
              <w:rPr>
                <w:rFonts w:cs="Arial"/>
                <w:lang w:eastAsia="en-US"/>
              </w:rPr>
              <w:t>2x2 Low</w:t>
            </w:r>
          </w:p>
        </w:tc>
        <w:tc>
          <w:tcPr>
            <w:tcW w:w="779" w:type="dxa"/>
            <w:gridSpan w:val="2"/>
          </w:tcPr>
          <w:p w14:paraId="29A395E4" w14:textId="77777777" w:rsidR="00C66705" w:rsidRPr="00452523" w:rsidRDefault="00C66705" w:rsidP="00C66705">
            <w:pPr>
              <w:pStyle w:val="TAC"/>
              <w:rPr>
                <w:rFonts w:cs="Arial"/>
                <w:lang w:eastAsia="en-US"/>
              </w:rPr>
            </w:pPr>
            <w:r w:rsidRPr="00452523">
              <w:rPr>
                <w:rFonts w:cs="Arial"/>
                <w:lang w:eastAsia="en-US"/>
              </w:rPr>
              <w:t>1</w:t>
            </w:r>
          </w:p>
        </w:tc>
        <w:tc>
          <w:tcPr>
            <w:tcW w:w="915" w:type="dxa"/>
            <w:gridSpan w:val="2"/>
          </w:tcPr>
          <w:p w14:paraId="03BA1AE2" w14:textId="77777777" w:rsidR="00C66705" w:rsidRPr="00452523" w:rsidRDefault="00063F24" w:rsidP="00C66705">
            <w:pPr>
              <w:pStyle w:val="TAC"/>
              <w:rPr>
                <w:rFonts w:cs="Arial"/>
                <w:lang w:eastAsia="en-US"/>
              </w:rPr>
            </w:pPr>
            <w:r w:rsidRPr="00452523">
              <w:rPr>
                <w:rFonts w:cs="Arial" w:hint="eastAsia"/>
                <w:lang w:eastAsia="zh-CN"/>
              </w:rPr>
              <w:t>-2.0</w:t>
            </w:r>
          </w:p>
        </w:tc>
      </w:tr>
      <w:tr w:rsidR="00C66705" w:rsidRPr="003D3D25" w14:paraId="500EC5C9" w14:textId="77777777">
        <w:trPr>
          <w:gridBefore w:val="1"/>
          <w:wBefore w:w="15" w:type="dxa"/>
          <w:jc w:val="center"/>
        </w:trPr>
        <w:tc>
          <w:tcPr>
            <w:tcW w:w="10618" w:type="dxa"/>
            <w:gridSpan w:val="24"/>
          </w:tcPr>
          <w:p w14:paraId="1AC4CEE2" w14:textId="77777777" w:rsidR="00C66705" w:rsidRPr="00452523" w:rsidRDefault="00C66705" w:rsidP="00C66705">
            <w:pPr>
              <w:pStyle w:val="TAN"/>
              <w:rPr>
                <w:rFonts w:cs="Arial"/>
                <w:lang w:eastAsia="zh-CN"/>
              </w:rPr>
            </w:pPr>
            <w:r w:rsidRPr="00452523">
              <w:rPr>
                <w:rFonts w:cs="Arial"/>
                <w:lang w:eastAsia="zh-CN"/>
              </w:rPr>
              <w:t>Note 1:</w:t>
            </w:r>
            <w:r w:rsidRPr="00452523">
              <w:rPr>
                <w:rFonts w:cs="Arial"/>
                <w:lang w:eastAsia="zh-CN"/>
              </w:rPr>
              <w:tab/>
              <w:t>The propagation conditions for Cell 1</w:t>
            </w:r>
            <w:r w:rsidRPr="00452523">
              <w:rPr>
                <w:rFonts w:cs="Arial" w:hint="eastAsia"/>
                <w:lang w:eastAsia="zh-CN"/>
              </w:rPr>
              <w:t>, Cell 2</w:t>
            </w:r>
            <w:r w:rsidRPr="00452523">
              <w:rPr>
                <w:rFonts w:cs="Arial"/>
                <w:lang w:eastAsia="zh-CN"/>
              </w:rPr>
              <w:t xml:space="preserve"> and Cell</w:t>
            </w:r>
            <w:r w:rsidRPr="00452523">
              <w:rPr>
                <w:rFonts w:cs="Arial" w:hint="eastAsia"/>
                <w:lang w:eastAsia="zh-CN"/>
              </w:rPr>
              <w:t xml:space="preserve"> 3</w:t>
            </w:r>
            <w:r w:rsidRPr="00452523">
              <w:rPr>
                <w:rFonts w:cs="Arial"/>
                <w:lang w:eastAsia="zh-CN"/>
              </w:rPr>
              <w:t xml:space="preserve"> are statistically independent.</w:t>
            </w:r>
          </w:p>
          <w:p w14:paraId="0B4172BF" w14:textId="77777777" w:rsidR="00C66705" w:rsidRPr="00452523" w:rsidRDefault="00C66705" w:rsidP="00C66705">
            <w:pPr>
              <w:pStyle w:val="TAN"/>
              <w:rPr>
                <w:rFonts w:cs="Arial"/>
                <w:lang w:eastAsia="zh-CN"/>
              </w:rPr>
            </w:pPr>
            <w:r w:rsidRPr="00452523">
              <w:rPr>
                <w:rFonts w:cs="Arial" w:hint="eastAsia"/>
                <w:lang w:eastAsia="zh-CN"/>
              </w:rPr>
              <w:t>Note 2:</w:t>
            </w:r>
            <w:r w:rsidRPr="00452523">
              <w:rPr>
                <w:rFonts w:cs="Arial"/>
                <w:lang w:eastAsia="zh-CN"/>
              </w:rPr>
              <w:tab/>
            </w:r>
            <w:r w:rsidRPr="00452523">
              <w:rPr>
                <w:rFonts w:cs="Arial" w:hint="eastAsia"/>
                <w:lang w:eastAsia="zh-CN"/>
              </w:rPr>
              <w:t xml:space="preserve">The correlation matrix and antenna configuration apply for Cell 1, Cell 2 and Cell 3. </w:t>
            </w:r>
          </w:p>
          <w:p w14:paraId="68DBB72A" w14:textId="2C958235" w:rsidR="00C66705" w:rsidRPr="00452523" w:rsidRDefault="00C66705" w:rsidP="00C66705">
            <w:pPr>
              <w:pStyle w:val="TAN"/>
              <w:rPr>
                <w:rFonts w:cs="Arial"/>
                <w:lang w:eastAsia="zh-CN"/>
              </w:rPr>
            </w:pPr>
            <w:r w:rsidRPr="00452523">
              <w:rPr>
                <w:rFonts w:cs="Arial"/>
                <w:lang w:eastAsia="zh-CN"/>
              </w:rPr>
              <w:t xml:space="preserve">Note </w:t>
            </w:r>
            <w:r w:rsidRPr="00452523">
              <w:rPr>
                <w:rFonts w:cs="Arial" w:hint="eastAsia"/>
                <w:lang w:eastAsia="zh-CN"/>
              </w:rPr>
              <w:t>3</w:t>
            </w:r>
            <w:r w:rsidRPr="00452523">
              <w:rPr>
                <w:rFonts w:cs="Arial"/>
                <w:lang w:eastAsia="zh-CN"/>
              </w:rPr>
              <w:t>:</w:t>
            </w:r>
            <w:r w:rsidRPr="00452523">
              <w:rPr>
                <w:rFonts w:cs="Arial"/>
                <w:lang w:eastAsia="zh-CN"/>
              </w:rPr>
              <w:tab/>
              <w:t xml:space="preserve">SNR corresponds to </w:t>
            </w:r>
            <w:r w:rsidR="00A64080" w:rsidRPr="00452523">
              <w:rPr>
                <w:rFonts w:cs="Arial"/>
                <w:noProof/>
                <w:position w:val="-12"/>
                <w:lang w:eastAsia="en-US"/>
              </w:rPr>
              <w:drawing>
                <wp:inline distT="0" distB="0" distL="0" distR="0" wp14:anchorId="04D1F8BA" wp14:editId="5A73EE9A">
                  <wp:extent cx="482600" cy="209550"/>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r w:rsidRPr="00452523">
              <w:rPr>
                <w:rFonts w:cs="Arial"/>
                <w:lang w:eastAsia="zh-CN"/>
              </w:rPr>
              <w:t>of cell 1.</w:t>
            </w:r>
          </w:p>
        </w:tc>
      </w:tr>
    </w:tbl>
    <w:p w14:paraId="61C68FB4" w14:textId="77777777" w:rsidR="00C66705" w:rsidRPr="003D3D25" w:rsidRDefault="00C66705" w:rsidP="00701BB3"/>
    <w:p w14:paraId="1983C482" w14:textId="77777777" w:rsidR="00701BB3" w:rsidRPr="003D3D25" w:rsidRDefault="00701BB3" w:rsidP="00701BB3">
      <w:pPr>
        <w:pStyle w:val="Heading3"/>
        <w:rPr>
          <w:rFonts w:eastAsia="MS Mincho"/>
        </w:rPr>
      </w:pPr>
      <w:bookmarkStart w:id="85" w:name="_Toc368025895"/>
      <w:r w:rsidRPr="003D3D25">
        <w:rPr>
          <w:rFonts w:eastAsia="MS Mincho"/>
        </w:rPr>
        <w:t>8.4.2</w:t>
      </w:r>
      <w:r w:rsidRPr="003D3D25">
        <w:rPr>
          <w:rFonts w:eastAsia="MS Mincho"/>
        </w:rPr>
        <w:tab/>
        <w:t>TDD</w:t>
      </w:r>
      <w:bookmarkEnd w:id="85"/>
    </w:p>
    <w:p w14:paraId="6F167A14" w14:textId="77777777" w:rsidR="00E87A1A" w:rsidRPr="003D3D25" w:rsidRDefault="00E87A1A" w:rsidP="00E87A1A">
      <w:pPr>
        <w:rPr>
          <w:lang w:eastAsia="zh-CN"/>
        </w:rPr>
      </w:pPr>
      <w:r w:rsidRPr="003D3D25">
        <w:t>The parameters specified in Table 8.</w:t>
      </w:r>
      <w:r w:rsidRPr="003D3D25">
        <w:rPr>
          <w:rFonts w:hint="eastAsia"/>
          <w:lang w:eastAsia="zh-CN"/>
        </w:rPr>
        <w:t>4</w:t>
      </w:r>
      <w:r w:rsidRPr="003D3D25">
        <w:t>.</w:t>
      </w:r>
      <w:r w:rsidRPr="003D3D25">
        <w:rPr>
          <w:rFonts w:hint="eastAsia"/>
          <w:lang w:eastAsia="zh-CN"/>
        </w:rPr>
        <w:t>2</w:t>
      </w:r>
      <w:r w:rsidRPr="003D3D25">
        <w:t>-1 are valid for all TDD tests unless otherwise stated.</w:t>
      </w:r>
    </w:p>
    <w:p w14:paraId="4C563CB6" w14:textId="77777777" w:rsidR="00E87A1A" w:rsidRPr="003D3D25" w:rsidRDefault="00E87A1A" w:rsidP="00E87A1A">
      <w:pPr>
        <w:pStyle w:val="TH"/>
        <w:rPr>
          <w:rFonts w:eastAsia="MS Mincho"/>
        </w:rPr>
      </w:pPr>
      <w:r w:rsidRPr="003D3D25">
        <w:lastRenderedPageBreak/>
        <w:t>Table 8.4.</w:t>
      </w:r>
      <w:r w:rsidRPr="003D3D25">
        <w:rPr>
          <w:rFonts w:hint="eastAsia"/>
          <w:lang w:eastAsia="zh-CN"/>
        </w:rPr>
        <w:t>2</w:t>
      </w:r>
      <w:r w:rsidRPr="003D3D25">
        <w:t>-1: Test Parameters for PDCCH/PCFICH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5"/>
        <w:gridCol w:w="1242"/>
        <w:gridCol w:w="1441"/>
        <w:gridCol w:w="1559"/>
        <w:gridCol w:w="1275"/>
      </w:tblGrid>
      <w:tr w:rsidR="00701BB3" w:rsidRPr="003D3D25" w14:paraId="7B44CAC0" w14:textId="77777777">
        <w:trPr>
          <w:jc w:val="center"/>
        </w:trPr>
        <w:tc>
          <w:tcPr>
            <w:tcW w:w="2887" w:type="dxa"/>
            <w:gridSpan w:val="2"/>
            <w:tcBorders>
              <w:bottom w:val="nil"/>
            </w:tcBorders>
            <w:vAlign w:val="center"/>
          </w:tcPr>
          <w:p w14:paraId="2363FE3E"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441" w:type="dxa"/>
            <w:tcBorders>
              <w:bottom w:val="nil"/>
            </w:tcBorders>
            <w:vAlign w:val="center"/>
          </w:tcPr>
          <w:p w14:paraId="4E1D481F" w14:textId="77777777" w:rsidR="00701BB3" w:rsidRPr="00452523" w:rsidRDefault="00701BB3" w:rsidP="00701BB3">
            <w:pPr>
              <w:pStyle w:val="TAH"/>
              <w:rPr>
                <w:rFonts w:cs="v5.0.0"/>
                <w:lang w:eastAsia="en-US"/>
              </w:rPr>
            </w:pPr>
            <w:r w:rsidRPr="00452523">
              <w:rPr>
                <w:rFonts w:cs="v5.0.0"/>
                <w:lang w:eastAsia="en-US"/>
              </w:rPr>
              <w:t>Unit</w:t>
            </w:r>
          </w:p>
        </w:tc>
        <w:tc>
          <w:tcPr>
            <w:tcW w:w="1559" w:type="dxa"/>
            <w:tcBorders>
              <w:bottom w:val="nil"/>
            </w:tcBorders>
            <w:vAlign w:val="center"/>
          </w:tcPr>
          <w:p w14:paraId="54649E8F" w14:textId="77777777" w:rsidR="00701BB3" w:rsidRPr="00452523" w:rsidRDefault="00701BB3" w:rsidP="00701BB3">
            <w:pPr>
              <w:pStyle w:val="TAH"/>
              <w:rPr>
                <w:rFonts w:eastAsia="?? ??" w:cs="v5.0.0"/>
                <w:lang w:eastAsia="en-US"/>
              </w:rPr>
            </w:pPr>
            <w:r w:rsidRPr="00452523">
              <w:rPr>
                <w:rFonts w:eastAsia="?? ??" w:cs="v5.0.0"/>
                <w:lang w:eastAsia="en-US"/>
              </w:rPr>
              <w:t>Single antenna port</w:t>
            </w:r>
          </w:p>
        </w:tc>
        <w:tc>
          <w:tcPr>
            <w:tcW w:w="1275" w:type="dxa"/>
            <w:tcBorders>
              <w:bottom w:val="nil"/>
            </w:tcBorders>
          </w:tcPr>
          <w:p w14:paraId="3323B0DD" w14:textId="77777777" w:rsidR="00701BB3" w:rsidRPr="00452523" w:rsidRDefault="00701BB3" w:rsidP="00701BB3">
            <w:pPr>
              <w:pStyle w:val="TAH"/>
              <w:rPr>
                <w:rFonts w:eastAsia="?? ??" w:cs="v5.0.0"/>
                <w:lang w:eastAsia="en-US"/>
              </w:rPr>
            </w:pPr>
            <w:r w:rsidRPr="00452523">
              <w:rPr>
                <w:rFonts w:cs="Arial"/>
                <w:snapToGrid w:val="0"/>
                <w:lang w:eastAsia="en-US"/>
              </w:rPr>
              <w:t>Transmit diversity</w:t>
            </w:r>
          </w:p>
        </w:tc>
      </w:tr>
      <w:tr w:rsidR="00701BB3" w:rsidRPr="003D3D25" w14:paraId="26664774" w14:textId="77777777">
        <w:trPr>
          <w:cantSplit/>
          <w:jc w:val="center"/>
        </w:trPr>
        <w:tc>
          <w:tcPr>
            <w:tcW w:w="2887" w:type="dxa"/>
            <w:gridSpan w:val="2"/>
            <w:vAlign w:val="center"/>
          </w:tcPr>
          <w:p w14:paraId="192317FF" w14:textId="77777777" w:rsidR="00701BB3" w:rsidRPr="00452523" w:rsidRDefault="00701BB3" w:rsidP="00C602C7">
            <w:pPr>
              <w:pStyle w:val="TAC"/>
              <w:rPr>
                <w:rFonts w:cs="Arial"/>
                <w:lang w:eastAsia="en-US"/>
              </w:rPr>
            </w:pPr>
            <w:r w:rsidRPr="00452523">
              <w:rPr>
                <w:rFonts w:cs="Arial"/>
                <w:lang w:eastAsia="en-US"/>
              </w:rPr>
              <w:t>Uplink downlink configuration (Note 1)</w:t>
            </w:r>
          </w:p>
        </w:tc>
        <w:tc>
          <w:tcPr>
            <w:tcW w:w="1441" w:type="dxa"/>
            <w:vAlign w:val="center"/>
          </w:tcPr>
          <w:p w14:paraId="725C4902" w14:textId="77777777" w:rsidR="00701BB3" w:rsidRPr="00452523" w:rsidRDefault="00701BB3" w:rsidP="00C602C7">
            <w:pPr>
              <w:pStyle w:val="TAC"/>
              <w:rPr>
                <w:rFonts w:eastAsia="?? ??" w:cs="v5.0.0"/>
                <w:lang w:eastAsia="en-US"/>
              </w:rPr>
            </w:pPr>
          </w:p>
        </w:tc>
        <w:tc>
          <w:tcPr>
            <w:tcW w:w="1559" w:type="dxa"/>
            <w:vAlign w:val="center"/>
          </w:tcPr>
          <w:p w14:paraId="5969B47B" w14:textId="77777777" w:rsidR="00701BB3" w:rsidRPr="00452523" w:rsidRDefault="00701BB3" w:rsidP="00C602C7">
            <w:pPr>
              <w:pStyle w:val="TAC"/>
              <w:rPr>
                <w:rFonts w:eastAsia="?? ??" w:cs="v5.0.0"/>
                <w:lang w:eastAsia="en-US"/>
              </w:rPr>
            </w:pPr>
            <w:r w:rsidRPr="00452523">
              <w:rPr>
                <w:rFonts w:eastAsia="?? ??" w:cs="v5.0.0"/>
                <w:lang w:eastAsia="en-US"/>
              </w:rPr>
              <w:t>0</w:t>
            </w:r>
          </w:p>
        </w:tc>
        <w:tc>
          <w:tcPr>
            <w:tcW w:w="1275" w:type="dxa"/>
            <w:vAlign w:val="center"/>
          </w:tcPr>
          <w:p w14:paraId="473DBC1C" w14:textId="77777777" w:rsidR="00701BB3" w:rsidRPr="00452523" w:rsidRDefault="00701BB3" w:rsidP="00C602C7">
            <w:pPr>
              <w:pStyle w:val="TAC"/>
              <w:rPr>
                <w:rFonts w:eastAsia="?? ??" w:cs="v5.0.0"/>
                <w:lang w:eastAsia="en-US"/>
              </w:rPr>
            </w:pPr>
            <w:r w:rsidRPr="00452523">
              <w:rPr>
                <w:rFonts w:eastAsia="?? ??" w:cs="v5.0.0"/>
                <w:lang w:eastAsia="en-US"/>
              </w:rPr>
              <w:t>0</w:t>
            </w:r>
          </w:p>
        </w:tc>
      </w:tr>
      <w:tr w:rsidR="00701BB3" w:rsidRPr="003D3D25" w14:paraId="277FE176" w14:textId="77777777">
        <w:trPr>
          <w:cantSplit/>
          <w:jc w:val="center"/>
        </w:trPr>
        <w:tc>
          <w:tcPr>
            <w:tcW w:w="2887" w:type="dxa"/>
            <w:gridSpan w:val="2"/>
            <w:vAlign w:val="center"/>
          </w:tcPr>
          <w:p w14:paraId="3CCFF958" w14:textId="77777777" w:rsidR="00701BB3" w:rsidRPr="00452523" w:rsidRDefault="00701BB3" w:rsidP="00C602C7">
            <w:pPr>
              <w:pStyle w:val="TAC"/>
              <w:rPr>
                <w:rFonts w:cs="Arial"/>
                <w:lang w:eastAsia="en-US"/>
              </w:rPr>
            </w:pPr>
            <w:r w:rsidRPr="00452523">
              <w:rPr>
                <w:rFonts w:cs="Arial"/>
                <w:lang w:eastAsia="en-US"/>
              </w:rPr>
              <w:t>Special subframe configuration (Note 2)</w:t>
            </w:r>
          </w:p>
        </w:tc>
        <w:tc>
          <w:tcPr>
            <w:tcW w:w="1441" w:type="dxa"/>
            <w:vAlign w:val="center"/>
          </w:tcPr>
          <w:p w14:paraId="119D7465" w14:textId="77777777" w:rsidR="00701BB3" w:rsidRPr="00452523" w:rsidRDefault="00701BB3" w:rsidP="00C602C7">
            <w:pPr>
              <w:pStyle w:val="TAC"/>
              <w:rPr>
                <w:rFonts w:eastAsia="?? ??" w:cs="v5.0.0"/>
                <w:lang w:eastAsia="en-US"/>
              </w:rPr>
            </w:pPr>
          </w:p>
        </w:tc>
        <w:tc>
          <w:tcPr>
            <w:tcW w:w="1559" w:type="dxa"/>
            <w:vAlign w:val="center"/>
          </w:tcPr>
          <w:p w14:paraId="60870ED8" w14:textId="77777777" w:rsidR="00701BB3" w:rsidRPr="00452523" w:rsidRDefault="00701BB3" w:rsidP="00C602C7">
            <w:pPr>
              <w:pStyle w:val="TAC"/>
              <w:rPr>
                <w:rFonts w:eastAsia="?? ??" w:cs="v5.0.0"/>
                <w:lang w:eastAsia="en-US"/>
              </w:rPr>
            </w:pPr>
            <w:r w:rsidRPr="00452523">
              <w:rPr>
                <w:rFonts w:eastAsia="?? ??" w:cs="v5.0.0"/>
                <w:lang w:eastAsia="en-US"/>
              </w:rPr>
              <w:t>4</w:t>
            </w:r>
          </w:p>
        </w:tc>
        <w:tc>
          <w:tcPr>
            <w:tcW w:w="1275" w:type="dxa"/>
          </w:tcPr>
          <w:p w14:paraId="3851719A" w14:textId="77777777" w:rsidR="00701BB3" w:rsidRPr="00452523" w:rsidRDefault="00701BB3" w:rsidP="00C602C7">
            <w:pPr>
              <w:pStyle w:val="TAC"/>
              <w:rPr>
                <w:rFonts w:eastAsia="?? ??" w:cs="Arial"/>
                <w:lang w:eastAsia="en-US"/>
              </w:rPr>
            </w:pPr>
            <w:r w:rsidRPr="00452523">
              <w:rPr>
                <w:rFonts w:eastAsia="?? ??" w:cs="Arial"/>
                <w:lang w:eastAsia="en-US"/>
              </w:rPr>
              <w:t>4</w:t>
            </w:r>
          </w:p>
        </w:tc>
      </w:tr>
      <w:tr w:rsidR="00701BB3" w:rsidRPr="003D3D25" w14:paraId="3FE2D09A" w14:textId="77777777">
        <w:trPr>
          <w:cantSplit/>
          <w:jc w:val="center"/>
        </w:trPr>
        <w:tc>
          <w:tcPr>
            <w:tcW w:w="2887" w:type="dxa"/>
            <w:gridSpan w:val="2"/>
            <w:vAlign w:val="center"/>
          </w:tcPr>
          <w:p w14:paraId="6FF92E67" w14:textId="77777777" w:rsidR="00701BB3" w:rsidRPr="00452523" w:rsidRDefault="00701BB3" w:rsidP="00C602C7">
            <w:pPr>
              <w:pStyle w:val="TAC"/>
              <w:rPr>
                <w:rFonts w:cs="Arial"/>
                <w:lang w:eastAsia="en-US"/>
              </w:rPr>
            </w:pPr>
            <w:r w:rsidRPr="00452523">
              <w:rPr>
                <w:rFonts w:cs="Arial"/>
                <w:lang w:eastAsia="en-US"/>
              </w:rPr>
              <w:t>Number of PDCCH symbols</w:t>
            </w:r>
          </w:p>
        </w:tc>
        <w:tc>
          <w:tcPr>
            <w:tcW w:w="1441" w:type="dxa"/>
            <w:vAlign w:val="center"/>
          </w:tcPr>
          <w:p w14:paraId="45760AA5" w14:textId="77777777" w:rsidR="00701BB3" w:rsidRPr="00452523" w:rsidRDefault="00701BB3" w:rsidP="00C602C7">
            <w:pPr>
              <w:pStyle w:val="TAC"/>
              <w:rPr>
                <w:rFonts w:eastAsia="?? ??" w:cs="v5.0.0"/>
                <w:lang w:eastAsia="en-US"/>
              </w:rPr>
            </w:pPr>
            <w:r w:rsidRPr="00452523">
              <w:rPr>
                <w:rFonts w:eastAsia="?? ??" w:cs="v5.0.0"/>
                <w:lang w:eastAsia="en-US"/>
              </w:rPr>
              <w:t>symbols</w:t>
            </w:r>
          </w:p>
        </w:tc>
        <w:tc>
          <w:tcPr>
            <w:tcW w:w="1559" w:type="dxa"/>
            <w:vAlign w:val="center"/>
          </w:tcPr>
          <w:p w14:paraId="5C834510" w14:textId="77777777" w:rsidR="00701BB3" w:rsidRPr="00452523" w:rsidRDefault="00701BB3" w:rsidP="00C602C7">
            <w:pPr>
              <w:pStyle w:val="TAC"/>
              <w:rPr>
                <w:rFonts w:eastAsia="?? ??" w:cs="v5.0.0"/>
                <w:lang w:eastAsia="en-US"/>
              </w:rPr>
            </w:pPr>
            <w:r w:rsidRPr="00452523">
              <w:rPr>
                <w:rFonts w:eastAsia="?? ??" w:cs="v5.0.0"/>
                <w:lang w:eastAsia="en-US"/>
              </w:rPr>
              <w:t>2</w:t>
            </w:r>
          </w:p>
        </w:tc>
        <w:tc>
          <w:tcPr>
            <w:tcW w:w="1275" w:type="dxa"/>
          </w:tcPr>
          <w:p w14:paraId="32FD70F2" w14:textId="77777777" w:rsidR="00701BB3" w:rsidRPr="00452523" w:rsidRDefault="00701BB3" w:rsidP="00C602C7">
            <w:pPr>
              <w:pStyle w:val="TAC"/>
              <w:rPr>
                <w:rFonts w:eastAsia="?? ??" w:cs="v5.0.0"/>
                <w:lang w:eastAsia="en-US"/>
              </w:rPr>
            </w:pPr>
            <w:r w:rsidRPr="00452523">
              <w:rPr>
                <w:rFonts w:eastAsia="?? ??" w:cs="v5.0.0"/>
                <w:lang w:eastAsia="en-US"/>
              </w:rPr>
              <w:t>2</w:t>
            </w:r>
          </w:p>
        </w:tc>
      </w:tr>
      <w:tr w:rsidR="00701BB3" w:rsidRPr="003D3D25" w14:paraId="19108505" w14:textId="77777777">
        <w:trPr>
          <w:cantSplit/>
          <w:jc w:val="center"/>
        </w:trPr>
        <w:tc>
          <w:tcPr>
            <w:tcW w:w="2887" w:type="dxa"/>
            <w:gridSpan w:val="2"/>
            <w:vAlign w:val="center"/>
          </w:tcPr>
          <w:p w14:paraId="7B6971DE" w14:textId="77777777" w:rsidR="00701BB3" w:rsidRPr="00452523" w:rsidRDefault="00B32CAD" w:rsidP="00C602C7">
            <w:pPr>
              <w:pStyle w:val="TAC"/>
              <w:rPr>
                <w:rFonts w:cs="Arial"/>
                <w:lang w:eastAsia="en-US"/>
              </w:rPr>
            </w:pPr>
            <w:r w:rsidRPr="00452523">
              <w:rPr>
                <w:rFonts w:cs="Arial"/>
                <w:lang w:eastAsia="en-US"/>
              </w:rPr>
              <w:t>PHICH Ng (Note 3)</w:t>
            </w:r>
          </w:p>
        </w:tc>
        <w:tc>
          <w:tcPr>
            <w:tcW w:w="1441" w:type="dxa"/>
            <w:vAlign w:val="center"/>
          </w:tcPr>
          <w:p w14:paraId="17424E42" w14:textId="77777777" w:rsidR="00701BB3" w:rsidRPr="00452523" w:rsidRDefault="00701BB3" w:rsidP="00C602C7">
            <w:pPr>
              <w:pStyle w:val="TAC"/>
              <w:rPr>
                <w:rFonts w:eastAsia="?? ??" w:cs="v5.0.0"/>
                <w:lang w:eastAsia="en-US"/>
              </w:rPr>
            </w:pPr>
          </w:p>
        </w:tc>
        <w:tc>
          <w:tcPr>
            <w:tcW w:w="1559" w:type="dxa"/>
            <w:vAlign w:val="center"/>
          </w:tcPr>
          <w:p w14:paraId="65C0F026" w14:textId="77777777" w:rsidR="00701BB3" w:rsidRPr="00452523" w:rsidRDefault="00701BB3" w:rsidP="00C602C7">
            <w:pPr>
              <w:pStyle w:val="TAC"/>
              <w:rPr>
                <w:rFonts w:eastAsia="?? ??" w:cs="v5.0.0"/>
                <w:lang w:eastAsia="en-US"/>
              </w:rPr>
            </w:pPr>
            <w:r w:rsidRPr="00452523">
              <w:rPr>
                <w:rFonts w:eastAsia="?? ??" w:cs="v5.0.0"/>
                <w:lang w:eastAsia="en-US"/>
              </w:rPr>
              <w:t>1</w:t>
            </w:r>
          </w:p>
        </w:tc>
        <w:tc>
          <w:tcPr>
            <w:tcW w:w="1275" w:type="dxa"/>
          </w:tcPr>
          <w:p w14:paraId="35C9C828" w14:textId="77777777" w:rsidR="00701BB3" w:rsidRPr="00452523" w:rsidRDefault="00701BB3" w:rsidP="00C602C7">
            <w:pPr>
              <w:pStyle w:val="TAC"/>
              <w:rPr>
                <w:rFonts w:eastAsia="?? ??" w:cs="v5.0.0"/>
                <w:lang w:eastAsia="en-US"/>
              </w:rPr>
            </w:pPr>
            <w:r w:rsidRPr="00452523">
              <w:rPr>
                <w:rFonts w:eastAsia="?? ??" w:cs="v5.0.0"/>
                <w:lang w:eastAsia="en-US"/>
              </w:rPr>
              <w:t>1</w:t>
            </w:r>
          </w:p>
        </w:tc>
      </w:tr>
      <w:tr w:rsidR="00701BB3" w:rsidRPr="003D3D25" w14:paraId="183EC528" w14:textId="77777777">
        <w:trPr>
          <w:cantSplit/>
          <w:jc w:val="center"/>
        </w:trPr>
        <w:tc>
          <w:tcPr>
            <w:tcW w:w="2887" w:type="dxa"/>
            <w:gridSpan w:val="2"/>
            <w:vAlign w:val="center"/>
          </w:tcPr>
          <w:p w14:paraId="29CBC62B" w14:textId="77777777" w:rsidR="00701BB3" w:rsidRPr="00452523" w:rsidRDefault="00701BB3" w:rsidP="00C602C7">
            <w:pPr>
              <w:pStyle w:val="TAC"/>
              <w:rPr>
                <w:rFonts w:cs="Arial"/>
                <w:lang w:eastAsia="en-US"/>
              </w:rPr>
            </w:pPr>
            <w:r w:rsidRPr="00452523">
              <w:rPr>
                <w:rFonts w:cs="Arial"/>
                <w:lang w:eastAsia="en-US"/>
              </w:rPr>
              <w:t>PHICH duration</w:t>
            </w:r>
          </w:p>
        </w:tc>
        <w:tc>
          <w:tcPr>
            <w:tcW w:w="1441" w:type="dxa"/>
            <w:vAlign w:val="center"/>
          </w:tcPr>
          <w:p w14:paraId="097E1FB0" w14:textId="77777777" w:rsidR="00701BB3" w:rsidRPr="00452523" w:rsidRDefault="00701BB3" w:rsidP="00C602C7">
            <w:pPr>
              <w:pStyle w:val="TAC"/>
              <w:rPr>
                <w:rFonts w:eastAsia="?? ??" w:cs="v5.0.0"/>
                <w:lang w:eastAsia="en-US"/>
              </w:rPr>
            </w:pPr>
          </w:p>
        </w:tc>
        <w:tc>
          <w:tcPr>
            <w:tcW w:w="1559" w:type="dxa"/>
            <w:vAlign w:val="center"/>
          </w:tcPr>
          <w:p w14:paraId="46926207" w14:textId="77777777" w:rsidR="00701BB3" w:rsidRPr="00452523" w:rsidRDefault="00701BB3" w:rsidP="00C602C7">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c>
          <w:tcPr>
            <w:tcW w:w="1275" w:type="dxa"/>
          </w:tcPr>
          <w:p w14:paraId="78C77E22" w14:textId="77777777" w:rsidR="00701BB3" w:rsidRPr="00452523" w:rsidRDefault="00701BB3" w:rsidP="00C602C7">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r>
      <w:tr w:rsidR="00701BB3" w:rsidRPr="003D3D25" w14:paraId="6E19AD2E" w14:textId="77777777">
        <w:trPr>
          <w:cantSplit/>
          <w:jc w:val="center"/>
        </w:trPr>
        <w:tc>
          <w:tcPr>
            <w:tcW w:w="2887" w:type="dxa"/>
            <w:gridSpan w:val="2"/>
            <w:vAlign w:val="center"/>
          </w:tcPr>
          <w:p w14:paraId="3B1E4B1A" w14:textId="77777777" w:rsidR="00701BB3" w:rsidRPr="00452523" w:rsidRDefault="00701BB3" w:rsidP="00C602C7">
            <w:pPr>
              <w:pStyle w:val="TAC"/>
              <w:rPr>
                <w:rFonts w:cs="Arial"/>
                <w:lang w:eastAsia="en-US"/>
              </w:rPr>
            </w:pPr>
            <w:r w:rsidRPr="00452523">
              <w:rPr>
                <w:rFonts w:cs="Arial"/>
                <w:lang w:eastAsia="en-US"/>
              </w:rPr>
              <w:t>Unused RE-s and PRB-s</w:t>
            </w:r>
          </w:p>
        </w:tc>
        <w:tc>
          <w:tcPr>
            <w:tcW w:w="1441" w:type="dxa"/>
            <w:vAlign w:val="center"/>
          </w:tcPr>
          <w:p w14:paraId="1433E76F" w14:textId="77777777" w:rsidR="00701BB3" w:rsidRPr="00452523" w:rsidRDefault="00701BB3" w:rsidP="00C602C7">
            <w:pPr>
              <w:pStyle w:val="TAC"/>
              <w:rPr>
                <w:rFonts w:eastAsia="?? ??" w:cs="v5.0.0"/>
                <w:lang w:eastAsia="en-US"/>
              </w:rPr>
            </w:pPr>
          </w:p>
        </w:tc>
        <w:tc>
          <w:tcPr>
            <w:tcW w:w="1559" w:type="dxa"/>
            <w:vAlign w:val="center"/>
          </w:tcPr>
          <w:p w14:paraId="26424FA3" w14:textId="77777777" w:rsidR="00701BB3" w:rsidRPr="00452523" w:rsidRDefault="00701BB3" w:rsidP="00C602C7">
            <w:pPr>
              <w:pStyle w:val="TAC"/>
              <w:rPr>
                <w:rFonts w:eastAsia="?? ??" w:cs="v5.0.0"/>
                <w:lang w:eastAsia="en-US"/>
              </w:rPr>
            </w:pPr>
            <w:r w:rsidRPr="00452523">
              <w:rPr>
                <w:rFonts w:eastAsia="?? ??" w:cs="v5.0.0"/>
                <w:lang w:eastAsia="en-US"/>
              </w:rPr>
              <w:t>OCNG</w:t>
            </w:r>
          </w:p>
        </w:tc>
        <w:tc>
          <w:tcPr>
            <w:tcW w:w="1275" w:type="dxa"/>
          </w:tcPr>
          <w:p w14:paraId="58F5F089" w14:textId="77777777" w:rsidR="00701BB3" w:rsidRPr="00452523" w:rsidRDefault="00701BB3" w:rsidP="00C602C7">
            <w:pPr>
              <w:pStyle w:val="TAC"/>
              <w:rPr>
                <w:rFonts w:eastAsia="?? ??" w:cs="v5.0.0"/>
                <w:lang w:eastAsia="en-US"/>
              </w:rPr>
            </w:pPr>
            <w:r w:rsidRPr="00452523">
              <w:rPr>
                <w:rFonts w:eastAsia="?? ??" w:cs="v5.0.0"/>
                <w:lang w:eastAsia="en-US"/>
              </w:rPr>
              <w:t>OCNG</w:t>
            </w:r>
          </w:p>
        </w:tc>
      </w:tr>
      <w:tr w:rsidR="00701BB3" w:rsidRPr="003D3D25" w14:paraId="3F972067" w14:textId="77777777">
        <w:trPr>
          <w:cantSplit/>
          <w:jc w:val="center"/>
        </w:trPr>
        <w:tc>
          <w:tcPr>
            <w:tcW w:w="2887" w:type="dxa"/>
            <w:gridSpan w:val="2"/>
            <w:vAlign w:val="center"/>
          </w:tcPr>
          <w:p w14:paraId="6A15AFC0" w14:textId="77777777" w:rsidR="00701BB3" w:rsidRPr="00452523" w:rsidRDefault="00701BB3" w:rsidP="00C602C7">
            <w:pPr>
              <w:pStyle w:val="TAC"/>
              <w:rPr>
                <w:rFonts w:cs="Arial"/>
                <w:lang w:eastAsia="en-US"/>
              </w:rPr>
            </w:pPr>
            <w:r w:rsidRPr="00452523">
              <w:rPr>
                <w:rFonts w:cs="Arial"/>
                <w:lang w:eastAsia="en-US"/>
              </w:rPr>
              <w:t>Cell ID</w:t>
            </w:r>
          </w:p>
        </w:tc>
        <w:tc>
          <w:tcPr>
            <w:tcW w:w="1441" w:type="dxa"/>
            <w:vAlign w:val="center"/>
          </w:tcPr>
          <w:p w14:paraId="5D044445" w14:textId="77777777" w:rsidR="00701BB3" w:rsidRPr="00452523" w:rsidRDefault="00701BB3" w:rsidP="00C602C7">
            <w:pPr>
              <w:pStyle w:val="TAC"/>
              <w:rPr>
                <w:rFonts w:eastAsia="?? ??" w:cs="v5.0.0"/>
                <w:lang w:eastAsia="en-US"/>
              </w:rPr>
            </w:pPr>
          </w:p>
        </w:tc>
        <w:tc>
          <w:tcPr>
            <w:tcW w:w="1559" w:type="dxa"/>
            <w:vAlign w:val="center"/>
          </w:tcPr>
          <w:p w14:paraId="07BBFE03" w14:textId="77777777" w:rsidR="00701BB3" w:rsidRPr="00452523" w:rsidRDefault="00701BB3" w:rsidP="00C602C7">
            <w:pPr>
              <w:pStyle w:val="TAC"/>
              <w:rPr>
                <w:rFonts w:eastAsia="?? ??" w:cs="v5.0.0"/>
                <w:lang w:eastAsia="en-US"/>
              </w:rPr>
            </w:pPr>
            <w:r w:rsidRPr="00452523">
              <w:rPr>
                <w:rFonts w:eastAsia="?? ??" w:cs="v5.0.0"/>
                <w:lang w:eastAsia="en-US"/>
              </w:rPr>
              <w:t>0</w:t>
            </w:r>
          </w:p>
        </w:tc>
        <w:tc>
          <w:tcPr>
            <w:tcW w:w="1275" w:type="dxa"/>
          </w:tcPr>
          <w:p w14:paraId="520C5EA1" w14:textId="77777777" w:rsidR="00701BB3" w:rsidRPr="00452523" w:rsidRDefault="00701BB3" w:rsidP="00C602C7">
            <w:pPr>
              <w:pStyle w:val="TAC"/>
              <w:rPr>
                <w:rFonts w:eastAsia="?? ??" w:cs="v5.0.0"/>
                <w:lang w:eastAsia="en-US"/>
              </w:rPr>
            </w:pPr>
            <w:r w:rsidRPr="00452523">
              <w:rPr>
                <w:rFonts w:eastAsia="?? ??" w:cs="v5.0.0"/>
                <w:lang w:eastAsia="en-US"/>
              </w:rPr>
              <w:t>0</w:t>
            </w:r>
          </w:p>
        </w:tc>
      </w:tr>
      <w:tr w:rsidR="00701BB3" w:rsidRPr="003D3D25" w14:paraId="5F3448F0" w14:textId="77777777">
        <w:trPr>
          <w:cantSplit/>
          <w:jc w:val="center"/>
        </w:trPr>
        <w:tc>
          <w:tcPr>
            <w:tcW w:w="1645" w:type="dxa"/>
            <w:vMerge w:val="restart"/>
            <w:shd w:val="clear" w:color="auto" w:fill="auto"/>
            <w:vAlign w:val="center"/>
          </w:tcPr>
          <w:p w14:paraId="23C2E80F" w14:textId="77777777" w:rsidR="00701BB3" w:rsidRPr="00452523" w:rsidRDefault="00701BB3" w:rsidP="00C602C7">
            <w:pPr>
              <w:pStyle w:val="TAC"/>
              <w:rPr>
                <w:rFonts w:cs="Arial"/>
                <w:lang w:eastAsia="en-US"/>
              </w:rPr>
            </w:pPr>
            <w:r w:rsidRPr="00452523">
              <w:rPr>
                <w:rFonts w:cs="Arial"/>
                <w:lang w:eastAsia="en-US"/>
              </w:rPr>
              <w:t>Downlink power allocation</w:t>
            </w:r>
          </w:p>
        </w:tc>
        <w:tc>
          <w:tcPr>
            <w:tcW w:w="1242" w:type="dxa"/>
            <w:shd w:val="clear" w:color="auto" w:fill="auto"/>
            <w:vAlign w:val="center"/>
          </w:tcPr>
          <w:p w14:paraId="074D5CB9" w14:textId="77777777" w:rsidR="00701BB3" w:rsidRPr="00452523" w:rsidRDefault="00701BB3" w:rsidP="00C602C7">
            <w:pPr>
              <w:pStyle w:val="TAC"/>
              <w:rPr>
                <w:rFonts w:cs="Arial"/>
                <w:lang w:eastAsia="en-US"/>
              </w:rPr>
            </w:pPr>
            <w:r w:rsidRPr="00452523">
              <w:rPr>
                <w:rFonts w:cs="Arial"/>
                <w:lang w:eastAsia="en-US"/>
              </w:rPr>
              <w:t>PDCCH_RA</w:t>
            </w:r>
          </w:p>
          <w:p w14:paraId="3DEACD72" w14:textId="77777777" w:rsidR="00701BB3" w:rsidRPr="00452523" w:rsidRDefault="00701BB3" w:rsidP="00C602C7">
            <w:pPr>
              <w:pStyle w:val="TAC"/>
              <w:rPr>
                <w:rFonts w:cs="Arial"/>
                <w:lang w:eastAsia="en-US"/>
              </w:rPr>
            </w:pPr>
            <w:r w:rsidRPr="00452523">
              <w:rPr>
                <w:rFonts w:cs="Arial"/>
                <w:lang w:eastAsia="en-US"/>
              </w:rPr>
              <w:t>PHICH_RA</w:t>
            </w:r>
          </w:p>
          <w:p w14:paraId="73D856A4" w14:textId="77777777" w:rsidR="00701BB3" w:rsidRPr="00452523" w:rsidRDefault="00701BB3" w:rsidP="00C602C7">
            <w:pPr>
              <w:pStyle w:val="TAC"/>
              <w:rPr>
                <w:rFonts w:cs="Arial"/>
                <w:lang w:eastAsia="en-US"/>
              </w:rPr>
            </w:pPr>
            <w:r w:rsidRPr="00452523">
              <w:rPr>
                <w:rFonts w:cs="Arial"/>
                <w:lang w:eastAsia="en-US"/>
              </w:rPr>
              <w:t>OCNG_RA</w:t>
            </w:r>
          </w:p>
        </w:tc>
        <w:tc>
          <w:tcPr>
            <w:tcW w:w="1441" w:type="dxa"/>
            <w:vAlign w:val="center"/>
          </w:tcPr>
          <w:p w14:paraId="4D80D5AD" w14:textId="77777777" w:rsidR="00701BB3" w:rsidRPr="00452523" w:rsidRDefault="00701BB3" w:rsidP="00C602C7">
            <w:pPr>
              <w:pStyle w:val="TAC"/>
              <w:rPr>
                <w:rFonts w:eastAsia="?? ??" w:cs="v5.0.0"/>
                <w:lang w:eastAsia="en-US"/>
              </w:rPr>
            </w:pPr>
            <w:r w:rsidRPr="00452523">
              <w:rPr>
                <w:rFonts w:eastAsia="?? ??" w:cs="v5.0.0"/>
                <w:lang w:eastAsia="en-US"/>
              </w:rPr>
              <w:t>dB</w:t>
            </w:r>
          </w:p>
        </w:tc>
        <w:tc>
          <w:tcPr>
            <w:tcW w:w="1559" w:type="dxa"/>
            <w:vAlign w:val="center"/>
          </w:tcPr>
          <w:p w14:paraId="629230AD" w14:textId="77777777" w:rsidR="00701BB3" w:rsidRPr="00452523" w:rsidRDefault="00701BB3" w:rsidP="00C602C7">
            <w:pPr>
              <w:pStyle w:val="TAC"/>
              <w:rPr>
                <w:rFonts w:eastAsia="?? ??" w:cs="v5.0.0"/>
                <w:lang w:eastAsia="en-US"/>
              </w:rPr>
            </w:pPr>
            <w:r w:rsidRPr="00452523">
              <w:rPr>
                <w:rFonts w:eastAsia="?? ??" w:cs="v5.0.0"/>
                <w:lang w:eastAsia="en-US"/>
              </w:rPr>
              <w:t>0</w:t>
            </w:r>
          </w:p>
        </w:tc>
        <w:tc>
          <w:tcPr>
            <w:tcW w:w="1275" w:type="dxa"/>
            <w:vAlign w:val="center"/>
          </w:tcPr>
          <w:p w14:paraId="1D624D18" w14:textId="77777777" w:rsidR="00701BB3" w:rsidRPr="00452523" w:rsidRDefault="00701BB3" w:rsidP="00C602C7">
            <w:pPr>
              <w:pStyle w:val="TAC"/>
              <w:rPr>
                <w:rFonts w:eastAsia="?? ??" w:cs="v5.0.0"/>
                <w:lang w:eastAsia="en-US"/>
              </w:rPr>
            </w:pPr>
            <w:r w:rsidRPr="00452523">
              <w:rPr>
                <w:rFonts w:eastAsia="?? ??" w:cs="v5.0.0"/>
                <w:lang w:eastAsia="en-US"/>
              </w:rPr>
              <w:t>-3</w:t>
            </w:r>
          </w:p>
        </w:tc>
      </w:tr>
      <w:tr w:rsidR="00701BB3" w:rsidRPr="003D3D25" w14:paraId="30627E04" w14:textId="77777777">
        <w:trPr>
          <w:cantSplit/>
          <w:jc w:val="center"/>
        </w:trPr>
        <w:tc>
          <w:tcPr>
            <w:tcW w:w="1645" w:type="dxa"/>
            <w:vMerge/>
            <w:shd w:val="clear" w:color="auto" w:fill="auto"/>
            <w:vAlign w:val="center"/>
          </w:tcPr>
          <w:p w14:paraId="73DF1A5E" w14:textId="77777777" w:rsidR="00701BB3" w:rsidRPr="00452523" w:rsidRDefault="00701BB3" w:rsidP="00C602C7">
            <w:pPr>
              <w:pStyle w:val="TAC"/>
              <w:rPr>
                <w:rFonts w:cs="Arial"/>
                <w:lang w:eastAsia="en-US"/>
              </w:rPr>
            </w:pPr>
          </w:p>
        </w:tc>
        <w:tc>
          <w:tcPr>
            <w:tcW w:w="1242" w:type="dxa"/>
            <w:shd w:val="clear" w:color="auto" w:fill="auto"/>
            <w:vAlign w:val="center"/>
          </w:tcPr>
          <w:p w14:paraId="510379AA" w14:textId="77777777" w:rsidR="00701BB3" w:rsidRPr="00452523" w:rsidRDefault="00701BB3" w:rsidP="00C602C7">
            <w:pPr>
              <w:pStyle w:val="TAC"/>
              <w:rPr>
                <w:rFonts w:cs="Arial"/>
                <w:lang w:eastAsia="en-US"/>
              </w:rPr>
            </w:pPr>
            <w:r w:rsidRPr="00452523">
              <w:rPr>
                <w:rFonts w:cs="Arial"/>
                <w:lang w:eastAsia="en-US"/>
              </w:rPr>
              <w:t>PCFICH_RB</w:t>
            </w:r>
          </w:p>
          <w:p w14:paraId="0D5F4FCB" w14:textId="77777777" w:rsidR="00701BB3" w:rsidRPr="00452523" w:rsidRDefault="00701BB3" w:rsidP="00C602C7">
            <w:pPr>
              <w:pStyle w:val="TAC"/>
              <w:rPr>
                <w:rFonts w:cs="Arial"/>
                <w:lang w:eastAsia="en-US"/>
              </w:rPr>
            </w:pPr>
            <w:r w:rsidRPr="00452523">
              <w:rPr>
                <w:rFonts w:cs="Arial"/>
                <w:lang w:eastAsia="en-US"/>
              </w:rPr>
              <w:t>PDCCH_RB</w:t>
            </w:r>
          </w:p>
          <w:p w14:paraId="1C84DAD7" w14:textId="77777777" w:rsidR="00701BB3" w:rsidRPr="00452523" w:rsidRDefault="00701BB3" w:rsidP="00C602C7">
            <w:pPr>
              <w:pStyle w:val="TAC"/>
              <w:rPr>
                <w:rFonts w:cs="Arial"/>
                <w:lang w:eastAsia="en-US"/>
              </w:rPr>
            </w:pPr>
            <w:r w:rsidRPr="00452523">
              <w:rPr>
                <w:rFonts w:cs="Arial"/>
                <w:lang w:eastAsia="en-US"/>
              </w:rPr>
              <w:t>PHICH_RB</w:t>
            </w:r>
          </w:p>
          <w:p w14:paraId="2FCC3782" w14:textId="77777777" w:rsidR="00701BB3" w:rsidRPr="00452523" w:rsidRDefault="00701BB3" w:rsidP="00C602C7">
            <w:pPr>
              <w:pStyle w:val="TAC"/>
              <w:rPr>
                <w:rFonts w:cs="Arial"/>
                <w:lang w:eastAsia="en-US"/>
              </w:rPr>
            </w:pPr>
            <w:r w:rsidRPr="00452523">
              <w:rPr>
                <w:rFonts w:cs="Arial"/>
                <w:lang w:eastAsia="en-US"/>
              </w:rPr>
              <w:t>OCNG_RB</w:t>
            </w:r>
          </w:p>
        </w:tc>
        <w:tc>
          <w:tcPr>
            <w:tcW w:w="1441" w:type="dxa"/>
            <w:vAlign w:val="center"/>
          </w:tcPr>
          <w:p w14:paraId="487A420E" w14:textId="77777777" w:rsidR="00701BB3" w:rsidRPr="00452523" w:rsidRDefault="00701BB3" w:rsidP="00C602C7">
            <w:pPr>
              <w:pStyle w:val="TAC"/>
              <w:rPr>
                <w:rFonts w:eastAsia="?? ??" w:cs="v5.0.0"/>
                <w:lang w:eastAsia="en-US"/>
              </w:rPr>
            </w:pPr>
            <w:r w:rsidRPr="00452523">
              <w:rPr>
                <w:rFonts w:eastAsia="?? ??" w:cs="v5.0.0"/>
                <w:lang w:eastAsia="en-US"/>
              </w:rPr>
              <w:t>dB</w:t>
            </w:r>
          </w:p>
        </w:tc>
        <w:tc>
          <w:tcPr>
            <w:tcW w:w="1559" w:type="dxa"/>
            <w:vAlign w:val="center"/>
          </w:tcPr>
          <w:p w14:paraId="1544E609" w14:textId="77777777" w:rsidR="00701BB3" w:rsidRPr="00452523" w:rsidRDefault="00701BB3" w:rsidP="00C602C7">
            <w:pPr>
              <w:pStyle w:val="TAC"/>
              <w:rPr>
                <w:rFonts w:eastAsia="?? ??" w:cs="v5.0.0"/>
                <w:lang w:eastAsia="en-US"/>
              </w:rPr>
            </w:pPr>
            <w:r w:rsidRPr="00452523">
              <w:rPr>
                <w:rFonts w:eastAsia="?? ??" w:cs="v5.0.0"/>
                <w:lang w:eastAsia="en-US"/>
              </w:rPr>
              <w:t>0</w:t>
            </w:r>
          </w:p>
        </w:tc>
        <w:tc>
          <w:tcPr>
            <w:tcW w:w="1275" w:type="dxa"/>
            <w:vAlign w:val="center"/>
          </w:tcPr>
          <w:p w14:paraId="0F399DAC" w14:textId="77777777" w:rsidR="00701BB3" w:rsidRPr="00452523" w:rsidRDefault="00701BB3" w:rsidP="00C602C7">
            <w:pPr>
              <w:pStyle w:val="TAC"/>
              <w:rPr>
                <w:rFonts w:eastAsia="?? ??" w:cs="v5.0.0"/>
                <w:lang w:eastAsia="en-US"/>
              </w:rPr>
            </w:pPr>
            <w:r w:rsidRPr="00452523">
              <w:rPr>
                <w:rFonts w:eastAsia="?? ??" w:cs="v5.0.0"/>
                <w:lang w:eastAsia="en-US"/>
              </w:rPr>
              <w:t>-3</w:t>
            </w:r>
          </w:p>
        </w:tc>
      </w:tr>
      <w:tr w:rsidR="00701BB3" w:rsidRPr="003D3D25" w14:paraId="4F929AEC" w14:textId="77777777">
        <w:trPr>
          <w:cantSplit/>
          <w:jc w:val="center"/>
        </w:trPr>
        <w:tc>
          <w:tcPr>
            <w:tcW w:w="2887" w:type="dxa"/>
            <w:gridSpan w:val="2"/>
            <w:vAlign w:val="center"/>
          </w:tcPr>
          <w:p w14:paraId="4D893193" w14:textId="77777777" w:rsidR="00701BB3" w:rsidRPr="00452523" w:rsidRDefault="00701BB3" w:rsidP="00C602C7">
            <w:pPr>
              <w:pStyle w:val="TAC"/>
              <w:rPr>
                <w:rFonts w:cs="v5.0.0"/>
                <w:lang w:eastAsia="en-US"/>
              </w:rPr>
            </w:pPr>
            <w:r w:rsidRPr="00452523">
              <w:rPr>
                <w:rFonts w:cs="Arial"/>
                <w:position w:val="-12"/>
                <w:lang w:eastAsia="en-US"/>
              </w:rPr>
              <w:object w:dxaOrig="400" w:dyaOrig="360" w14:anchorId="063F9C84">
                <v:shape id="_x0000_i1324" type="#_x0000_t75" style="width:19.5pt;height:17.5pt" o:ole="">
                  <v:imagedata r:id="rId16" o:title=""/>
                </v:shape>
                <o:OLEObject Type="Embed" ProgID="Equation.3" ShapeID="_x0000_i1324" DrawAspect="Content" ObjectID="_1700314007" r:id="rId346"/>
              </w:object>
            </w:r>
            <w:r w:rsidRPr="00452523">
              <w:rPr>
                <w:rFonts w:cs="Arial"/>
                <w:lang w:eastAsia="en-US"/>
              </w:rPr>
              <w:t>at antenna port</w:t>
            </w:r>
          </w:p>
        </w:tc>
        <w:tc>
          <w:tcPr>
            <w:tcW w:w="1441" w:type="dxa"/>
            <w:vAlign w:val="center"/>
          </w:tcPr>
          <w:p w14:paraId="233FB13E" w14:textId="77777777" w:rsidR="00701BB3" w:rsidRPr="00452523" w:rsidRDefault="00701BB3" w:rsidP="00C602C7">
            <w:pPr>
              <w:pStyle w:val="TAC"/>
              <w:rPr>
                <w:rFonts w:eastAsia="?? ??" w:cs="v5.0.0"/>
                <w:lang w:eastAsia="en-US"/>
              </w:rPr>
            </w:pPr>
            <w:r w:rsidRPr="00452523">
              <w:rPr>
                <w:rFonts w:eastAsia="?? ??" w:cs="Arial"/>
                <w:lang w:eastAsia="en-US"/>
              </w:rPr>
              <w:t>dBm/15kHz</w:t>
            </w:r>
          </w:p>
        </w:tc>
        <w:tc>
          <w:tcPr>
            <w:tcW w:w="1559" w:type="dxa"/>
            <w:vAlign w:val="center"/>
          </w:tcPr>
          <w:p w14:paraId="5D7F4D05" w14:textId="77777777" w:rsidR="00701BB3" w:rsidRPr="00452523" w:rsidRDefault="00701BB3" w:rsidP="00C602C7">
            <w:pPr>
              <w:pStyle w:val="TAC"/>
              <w:rPr>
                <w:rFonts w:eastAsia="?? ??" w:cs="v5.0.0"/>
                <w:lang w:eastAsia="en-US"/>
              </w:rPr>
            </w:pPr>
            <w:r w:rsidRPr="00452523">
              <w:rPr>
                <w:rFonts w:eastAsia="?? ??" w:cs="v5.0.0"/>
                <w:lang w:eastAsia="en-US"/>
              </w:rPr>
              <w:t>-98</w:t>
            </w:r>
          </w:p>
        </w:tc>
        <w:tc>
          <w:tcPr>
            <w:tcW w:w="1275" w:type="dxa"/>
          </w:tcPr>
          <w:p w14:paraId="77BAAD2D" w14:textId="77777777" w:rsidR="00701BB3" w:rsidRPr="00452523" w:rsidRDefault="00701BB3" w:rsidP="00C602C7">
            <w:pPr>
              <w:pStyle w:val="TAC"/>
              <w:rPr>
                <w:rFonts w:eastAsia="?? ??" w:cs="v5.0.0"/>
                <w:lang w:eastAsia="en-US"/>
              </w:rPr>
            </w:pPr>
            <w:r w:rsidRPr="00452523">
              <w:rPr>
                <w:rFonts w:eastAsia="?? ??" w:cs="v5.0.0"/>
                <w:lang w:eastAsia="en-US"/>
              </w:rPr>
              <w:t>-98</w:t>
            </w:r>
          </w:p>
        </w:tc>
      </w:tr>
      <w:tr w:rsidR="00701BB3" w:rsidRPr="003D3D25" w14:paraId="382D9155" w14:textId="77777777">
        <w:trPr>
          <w:cantSplit/>
          <w:jc w:val="center"/>
        </w:trPr>
        <w:tc>
          <w:tcPr>
            <w:tcW w:w="2887" w:type="dxa"/>
            <w:gridSpan w:val="2"/>
            <w:vAlign w:val="center"/>
          </w:tcPr>
          <w:p w14:paraId="464E2813" w14:textId="77777777" w:rsidR="00701BB3" w:rsidRPr="00452523" w:rsidRDefault="00701BB3" w:rsidP="00C602C7">
            <w:pPr>
              <w:pStyle w:val="TAC"/>
              <w:rPr>
                <w:rFonts w:cs="v5.0.0"/>
                <w:lang w:eastAsia="en-US"/>
              </w:rPr>
            </w:pPr>
            <w:r w:rsidRPr="00452523">
              <w:rPr>
                <w:rFonts w:cs="v5.0.0"/>
                <w:lang w:eastAsia="en-US"/>
              </w:rPr>
              <w:t>Cyclic prefix</w:t>
            </w:r>
          </w:p>
        </w:tc>
        <w:tc>
          <w:tcPr>
            <w:tcW w:w="1441" w:type="dxa"/>
            <w:vAlign w:val="center"/>
          </w:tcPr>
          <w:p w14:paraId="3F6440A9" w14:textId="77777777" w:rsidR="00701BB3" w:rsidRPr="00452523" w:rsidRDefault="00701BB3" w:rsidP="00C602C7">
            <w:pPr>
              <w:pStyle w:val="TAC"/>
              <w:rPr>
                <w:rFonts w:eastAsia="?? ??" w:cs="v5.0.0"/>
                <w:lang w:eastAsia="en-US"/>
              </w:rPr>
            </w:pPr>
          </w:p>
        </w:tc>
        <w:tc>
          <w:tcPr>
            <w:tcW w:w="1559" w:type="dxa"/>
            <w:vAlign w:val="center"/>
          </w:tcPr>
          <w:p w14:paraId="0411727C" w14:textId="77777777" w:rsidR="00701BB3" w:rsidRPr="00452523" w:rsidRDefault="00701BB3" w:rsidP="00C602C7">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c>
          <w:tcPr>
            <w:tcW w:w="1275" w:type="dxa"/>
            <w:vAlign w:val="center"/>
          </w:tcPr>
          <w:p w14:paraId="2C619F6B" w14:textId="77777777" w:rsidR="00701BB3" w:rsidRPr="00452523" w:rsidRDefault="00701BB3" w:rsidP="00C602C7">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r>
      <w:tr w:rsidR="00701BB3" w:rsidRPr="003D3D25" w14:paraId="505CEFF2" w14:textId="77777777">
        <w:trPr>
          <w:cantSplit/>
          <w:jc w:val="center"/>
        </w:trPr>
        <w:tc>
          <w:tcPr>
            <w:tcW w:w="2887" w:type="dxa"/>
            <w:gridSpan w:val="2"/>
            <w:vAlign w:val="center"/>
          </w:tcPr>
          <w:p w14:paraId="472D2BF7" w14:textId="77777777" w:rsidR="00701BB3" w:rsidRPr="00452523" w:rsidRDefault="00701BB3" w:rsidP="00C602C7">
            <w:pPr>
              <w:pStyle w:val="TAC"/>
              <w:rPr>
                <w:rFonts w:cs="v5.0.0"/>
                <w:lang w:eastAsia="en-US"/>
              </w:rPr>
            </w:pPr>
            <w:r w:rsidRPr="00452523">
              <w:rPr>
                <w:rFonts w:cs="v5.0.0"/>
                <w:lang w:eastAsia="en-US"/>
              </w:rPr>
              <w:t>ACK/NACK feedback mode</w:t>
            </w:r>
          </w:p>
        </w:tc>
        <w:tc>
          <w:tcPr>
            <w:tcW w:w="1441" w:type="dxa"/>
            <w:vAlign w:val="center"/>
          </w:tcPr>
          <w:p w14:paraId="2AFC8483" w14:textId="77777777" w:rsidR="00701BB3" w:rsidRPr="00452523" w:rsidRDefault="00701BB3" w:rsidP="00C602C7">
            <w:pPr>
              <w:pStyle w:val="TAC"/>
              <w:rPr>
                <w:rFonts w:eastAsia="?? ??" w:cs="v5.0.0"/>
                <w:lang w:eastAsia="en-US"/>
              </w:rPr>
            </w:pPr>
          </w:p>
        </w:tc>
        <w:tc>
          <w:tcPr>
            <w:tcW w:w="1559" w:type="dxa"/>
            <w:vAlign w:val="center"/>
          </w:tcPr>
          <w:p w14:paraId="34747101" w14:textId="77777777" w:rsidR="00701BB3" w:rsidRPr="00452523" w:rsidRDefault="00701BB3" w:rsidP="00C602C7">
            <w:pPr>
              <w:pStyle w:val="TAC"/>
              <w:rPr>
                <w:rFonts w:eastAsia="?? ??" w:cs="v5.0.0"/>
                <w:lang w:eastAsia="en-US"/>
              </w:rPr>
            </w:pPr>
            <w:r w:rsidRPr="00452523">
              <w:rPr>
                <w:rFonts w:eastAsia="?? ??" w:cs="v5.0.0"/>
                <w:lang w:eastAsia="en-US"/>
              </w:rPr>
              <w:t>Multiplexing</w:t>
            </w:r>
          </w:p>
        </w:tc>
        <w:tc>
          <w:tcPr>
            <w:tcW w:w="1275" w:type="dxa"/>
            <w:vAlign w:val="center"/>
          </w:tcPr>
          <w:p w14:paraId="721FFDEA" w14:textId="77777777" w:rsidR="00701BB3" w:rsidRPr="00452523" w:rsidRDefault="00701BB3" w:rsidP="00C602C7">
            <w:pPr>
              <w:pStyle w:val="TAC"/>
              <w:rPr>
                <w:rFonts w:eastAsia="?? ??" w:cs="v5.0.0"/>
                <w:lang w:eastAsia="en-US"/>
              </w:rPr>
            </w:pPr>
            <w:r w:rsidRPr="00452523">
              <w:rPr>
                <w:rFonts w:eastAsia="?? ??" w:cs="v5.0.0"/>
                <w:lang w:eastAsia="en-US"/>
              </w:rPr>
              <w:t>Multiplexing</w:t>
            </w:r>
          </w:p>
        </w:tc>
      </w:tr>
      <w:tr w:rsidR="00701BB3" w:rsidRPr="003D3D25" w14:paraId="112DADA4" w14:textId="77777777">
        <w:trPr>
          <w:cantSplit/>
          <w:jc w:val="center"/>
        </w:trPr>
        <w:tc>
          <w:tcPr>
            <w:tcW w:w="7162" w:type="dxa"/>
            <w:gridSpan w:val="5"/>
            <w:vAlign w:val="center"/>
          </w:tcPr>
          <w:p w14:paraId="186DED29"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as specified in Table 4.2-2 in TS 36.211 [4].</w:t>
            </w:r>
          </w:p>
          <w:p w14:paraId="4C2FF3FE" w14:textId="77777777" w:rsidR="00B32CAD" w:rsidRPr="00452523" w:rsidRDefault="00701BB3" w:rsidP="00B32CAD">
            <w:pPr>
              <w:pStyle w:val="TAN"/>
              <w:rPr>
                <w:rFonts w:cs="Arial"/>
                <w:lang w:eastAsia="en-US"/>
              </w:rPr>
            </w:pPr>
            <w:r w:rsidRPr="00452523">
              <w:rPr>
                <w:rFonts w:cs="Arial"/>
                <w:lang w:eastAsia="en-US"/>
              </w:rPr>
              <w:t>Note 2:</w:t>
            </w:r>
            <w:r w:rsidRPr="00452523">
              <w:rPr>
                <w:rFonts w:cs="Arial"/>
                <w:lang w:eastAsia="en-US"/>
              </w:rPr>
              <w:tab/>
              <w:t>as specified i</w:t>
            </w:r>
            <w:r w:rsidR="00C602C7" w:rsidRPr="00452523">
              <w:rPr>
                <w:rFonts w:cs="Arial"/>
                <w:lang w:eastAsia="en-US"/>
              </w:rPr>
              <w:t>n Table 4.2-1 in TS 36.211 [4].</w:t>
            </w:r>
          </w:p>
          <w:p w14:paraId="66B036A8" w14:textId="77777777" w:rsidR="00701BB3" w:rsidRPr="00452523" w:rsidRDefault="00B32CAD" w:rsidP="00B32CAD">
            <w:pPr>
              <w:pStyle w:val="TAN"/>
              <w:rPr>
                <w:rFonts w:cs="Arial"/>
                <w:lang w:eastAsia="en-US"/>
              </w:rPr>
            </w:pPr>
            <w:r w:rsidRPr="00452523">
              <w:rPr>
                <w:rFonts w:cs="Arial"/>
                <w:lang w:eastAsia="en-US"/>
              </w:rPr>
              <w:t>Note 3:</w:t>
            </w:r>
            <w:r w:rsidRPr="00452523">
              <w:rPr>
                <w:rFonts w:cs="Arial"/>
                <w:lang w:eastAsia="en-US"/>
              </w:rPr>
              <w:tab/>
              <w:t>According to Clause 6.9 in TS 36.211 [4]</w:t>
            </w:r>
          </w:p>
        </w:tc>
      </w:tr>
    </w:tbl>
    <w:p w14:paraId="206B218E" w14:textId="77777777" w:rsidR="00B32CAD" w:rsidRDefault="00B32CAD" w:rsidP="00B32CAD">
      <w:pPr>
        <w:rPr>
          <w:snapToGrid w:val="0"/>
        </w:rPr>
      </w:pPr>
      <w:bookmarkStart w:id="86" w:name="_Toc368025896"/>
    </w:p>
    <w:p w14:paraId="48F3082C" w14:textId="77777777" w:rsidR="00701BB3" w:rsidRPr="003D3D25" w:rsidRDefault="00701BB3" w:rsidP="00701BB3">
      <w:pPr>
        <w:pStyle w:val="Heading4"/>
        <w:rPr>
          <w:snapToGrid w:val="0"/>
        </w:rPr>
      </w:pPr>
      <w:r w:rsidRPr="003D3D25">
        <w:rPr>
          <w:snapToGrid w:val="0"/>
        </w:rPr>
        <w:t>8.4.2.1</w:t>
      </w:r>
      <w:r w:rsidRPr="003D3D25">
        <w:rPr>
          <w:snapToGrid w:val="0"/>
        </w:rPr>
        <w:tab/>
        <w:t>Single-antenna port performance</w:t>
      </w:r>
      <w:bookmarkEnd w:id="86"/>
    </w:p>
    <w:p w14:paraId="2E8D53AE" w14:textId="77777777" w:rsidR="00701BB3" w:rsidRPr="003D3D25" w:rsidRDefault="00701BB3" w:rsidP="00701BB3">
      <w:pPr>
        <w:rPr>
          <w:rFonts w:cs="v5.0.0"/>
        </w:rPr>
      </w:pPr>
      <w:r w:rsidRPr="003D3D25">
        <w:rPr>
          <w:rFonts w:cs="v5.0.0"/>
        </w:rPr>
        <w:t>For the parameters specified in Table 8.4.2-1 the average probability of a missed downlink scheduling grant (Pm-dsg) shall be below the specified value in Table 8.4.2.1-1. The downlink physical setup is in accordance with Annex C.3.2.</w:t>
      </w:r>
    </w:p>
    <w:p w14:paraId="7ED00FED" w14:textId="77777777" w:rsidR="00701BB3" w:rsidRPr="003D3D25" w:rsidRDefault="00701BB3" w:rsidP="00701BB3">
      <w:pPr>
        <w:pStyle w:val="TH"/>
      </w:pPr>
      <w:r w:rsidRPr="003D3D25">
        <w:t>Table 8.4.2.1-1: Minimum performance PDCCH/PCFICH</w:t>
      </w:r>
    </w:p>
    <w:tbl>
      <w:tblPr>
        <w:tblW w:w="11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283"/>
        <w:gridCol w:w="1574"/>
        <w:gridCol w:w="1145"/>
        <w:gridCol w:w="1283"/>
        <w:gridCol w:w="1283"/>
        <w:gridCol w:w="1491"/>
        <w:gridCol w:w="1288"/>
        <w:gridCol w:w="1289"/>
      </w:tblGrid>
      <w:tr w:rsidR="00701BB3" w:rsidRPr="003D3D25" w14:paraId="760EDF8F" w14:textId="77777777">
        <w:trPr>
          <w:trHeight w:val="209"/>
          <w:jc w:val="center"/>
        </w:trPr>
        <w:tc>
          <w:tcPr>
            <w:tcW w:w="921" w:type="dxa"/>
            <w:vMerge w:val="restart"/>
          </w:tcPr>
          <w:p w14:paraId="0EFFEF83" w14:textId="77777777" w:rsidR="00701BB3" w:rsidRPr="00452523" w:rsidRDefault="00701BB3" w:rsidP="00C602C7">
            <w:pPr>
              <w:pStyle w:val="TAH"/>
              <w:rPr>
                <w:rFonts w:cs="Arial"/>
                <w:lang w:eastAsia="en-US"/>
              </w:rPr>
            </w:pPr>
            <w:r w:rsidRPr="00452523">
              <w:rPr>
                <w:rFonts w:cs="Arial"/>
                <w:lang w:eastAsia="en-US"/>
              </w:rPr>
              <w:t>Test number</w:t>
            </w:r>
          </w:p>
        </w:tc>
        <w:tc>
          <w:tcPr>
            <w:tcW w:w="1283" w:type="dxa"/>
            <w:vMerge w:val="restart"/>
          </w:tcPr>
          <w:p w14:paraId="0B94242C" w14:textId="77777777" w:rsidR="00701BB3" w:rsidRPr="00452523" w:rsidRDefault="00701BB3" w:rsidP="00C602C7">
            <w:pPr>
              <w:pStyle w:val="TAH"/>
              <w:rPr>
                <w:rFonts w:cs="Arial"/>
                <w:lang w:eastAsia="en-US"/>
              </w:rPr>
            </w:pPr>
            <w:r w:rsidRPr="00452523">
              <w:rPr>
                <w:rFonts w:cs="Arial"/>
                <w:lang w:eastAsia="en-US"/>
              </w:rPr>
              <w:t xml:space="preserve">Bandwidth </w:t>
            </w:r>
          </w:p>
        </w:tc>
        <w:tc>
          <w:tcPr>
            <w:tcW w:w="1574" w:type="dxa"/>
            <w:vMerge w:val="restart"/>
          </w:tcPr>
          <w:p w14:paraId="4D3C6C92" w14:textId="77777777" w:rsidR="00701BB3" w:rsidRPr="00452523" w:rsidRDefault="00701BB3" w:rsidP="00C602C7">
            <w:pPr>
              <w:pStyle w:val="TAH"/>
              <w:rPr>
                <w:rFonts w:cs="Arial"/>
                <w:lang w:eastAsia="en-US"/>
              </w:rPr>
            </w:pPr>
            <w:r w:rsidRPr="00452523">
              <w:rPr>
                <w:rFonts w:cs="Arial"/>
                <w:lang w:eastAsia="en-US"/>
              </w:rPr>
              <w:t>Aggregation level</w:t>
            </w:r>
          </w:p>
        </w:tc>
        <w:tc>
          <w:tcPr>
            <w:tcW w:w="1145" w:type="dxa"/>
            <w:vMerge w:val="restart"/>
          </w:tcPr>
          <w:p w14:paraId="221E0CE9" w14:textId="77777777" w:rsidR="00701BB3" w:rsidRPr="00452523" w:rsidRDefault="00701BB3" w:rsidP="00C602C7">
            <w:pPr>
              <w:pStyle w:val="TAH"/>
              <w:rPr>
                <w:rFonts w:cs="Arial"/>
                <w:lang w:eastAsia="en-US"/>
              </w:rPr>
            </w:pPr>
            <w:r w:rsidRPr="00452523">
              <w:rPr>
                <w:rFonts w:cs="Arial"/>
                <w:lang w:eastAsia="en-US"/>
              </w:rPr>
              <w:t>Reference Channel</w:t>
            </w:r>
          </w:p>
        </w:tc>
        <w:tc>
          <w:tcPr>
            <w:tcW w:w="1283" w:type="dxa"/>
            <w:vMerge w:val="restart"/>
          </w:tcPr>
          <w:p w14:paraId="75E20163" w14:textId="77777777" w:rsidR="00701BB3" w:rsidRPr="00452523" w:rsidRDefault="00701BB3" w:rsidP="00C602C7">
            <w:pPr>
              <w:pStyle w:val="TAH"/>
              <w:rPr>
                <w:rFonts w:cs="Arial"/>
                <w:lang w:eastAsia="en-US"/>
              </w:rPr>
            </w:pPr>
            <w:r w:rsidRPr="00452523">
              <w:rPr>
                <w:rFonts w:cs="Arial"/>
                <w:lang w:eastAsia="en-US"/>
              </w:rPr>
              <w:t>OCNG Pattern</w:t>
            </w:r>
          </w:p>
        </w:tc>
        <w:tc>
          <w:tcPr>
            <w:tcW w:w="1283" w:type="dxa"/>
            <w:vMerge w:val="restart"/>
          </w:tcPr>
          <w:p w14:paraId="7A5C1C63"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491" w:type="dxa"/>
            <w:vMerge w:val="restart"/>
          </w:tcPr>
          <w:p w14:paraId="3AB9F1AF" w14:textId="77777777" w:rsidR="00701BB3" w:rsidRPr="00452523" w:rsidRDefault="00701BB3" w:rsidP="00C602C7">
            <w:pPr>
              <w:pStyle w:val="TAH"/>
              <w:rPr>
                <w:rFonts w:cs="Arial"/>
                <w:lang w:eastAsia="en-US"/>
              </w:rPr>
            </w:pPr>
            <w:r w:rsidRPr="00452523">
              <w:rPr>
                <w:rFonts w:cs="Arial"/>
                <w:lang w:eastAsia="en-US"/>
              </w:rPr>
              <w:t xml:space="preserve">Antenna configuration and correlation Matrix </w:t>
            </w:r>
          </w:p>
        </w:tc>
        <w:tc>
          <w:tcPr>
            <w:tcW w:w="2577" w:type="dxa"/>
            <w:gridSpan w:val="2"/>
          </w:tcPr>
          <w:p w14:paraId="0A7999D3" w14:textId="77777777" w:rsidR="00701BB3" w:rsidRPr="00452523" w:rsidRDefault="00701BB3" w:rsidP="00C602C7">
            <w:pPr>
              <w:pStyle w:val="TAH"/>
              <w:rPr>
                <w:rFonts w:cs="Arial"/>
                <w:lang w:eastAsia="en-US"/>
              </w:rPr>
            </w:pPr>
            <w:r w:rsidRPr="00452523">
              <w:rPr>
                <w:rFonts w:cs="Arial"/>
                <w:lang w:eastAsia="en-US"/>
              </w:rPr>
              <w:t>Reference value</w:t>
            </w:r>
          </w:p>
        </w:tc>
      </w:tr>
      <w:tr w:rsidR="00701BB3" w:rsidRPr="003D3D25" w14:paraId="61D732B3" w14:textId="77777777">
        <w:trPr>
          <w:trHeight w:val="209"/>
          <w:jc w:val="center"/>
        </w:trPr>
        <w:tc>
          <w:tcPr>
            <w:tcW w:w="921" w:type="dxa"/>
            <w:vMerge/>
          </w:tcPr>
          <w:p w14:paraId="33A35BB9" w14:textId="77777777" w:rsidR="00701BB3" w:rsidRPr="00452523" w:rsidRDefault="00701BB3" w:rsidP="00C602C7">
            <w:pPr>
              <w:pStyle w:val="TAH"/>
              <w:rPr>
                <w:rFonts w:cs="Arial"/>
                <w:lang w:eastAsia="en-US"/>
              </w:rPr>
            </w:pPr>
          </w:p>
        </w:tc>
        <w:tc>
          <w:tcPr>
            <w:tcW w:w="1283" w:type="dxa"/>
            <w:vMerge/>
          </w:tcPr>
          <w:p w14:paraId="1D029BE8" w14:textId="77777777" w:rsidR="00701BB3" w:rsidRPr="00452523" w:rsidRDefault="00701BB3" w:rsidP="00C602C7">
            <w:pPr>
              <w:pStyle w:val="TAH"/>
              <w:rPr>
                <w:rFonts w:cs="Arial"/>
                <w:lang w:eastAsia="en-US"/>
              </w:rPr>
            </w:pPr>
          </w:p>
        </w:tc>
        <w:tc>
          <w:tcPr>
            <w:tcW w:w="1574" w:type="dxa"/>
            <w:vMerge/>
          </w:tcPr>
          <w:p w14:paraId="0823C2A4" w14:textId="77777777" w:rsidR="00701BB3" w:rsidRPr="00452523" w:rsidRDefault="00701BB3" w:rsidP="00C602C7">
            <w:pPr>
              <w:pStyle w:val="TAH"/>
              <w:rPr>
                <w:rFonts w:cs="Arial"/>
                <w:lang w:eastAsia="en-US"/>
              </w:rPr>
            </w:pPr>
          </w:p>
        </w:tc>
        <w:tc>
          <w:tcPr>
            <w:tcW w:w="1145" w:type="dxa"/>
            <w:vMerge/>
          </w:tcPr>
          <w:p w14:paraId="5EEEB942" w14:textId="77777777" w:rsidR="00701BB3" w:rsidRPr="00452523" w:rsidRDefault="00701BB3" w:rsidP="00C602C7">
            <w:pPr>
              <w:pStyle w:val="TAH"/>
              <w:rPr>
                <w:rFonts w:cs="Arial"/>
                <w:lang w:eastAsia="en-US"/>
              </w:rPr>
            </w:pPr>
          </w:p>
        </w:tc>
        <w:tc>
          <w:tcPr>
            <w:tcW w:w="1283" w:type="dxa"/>
            <w:vMerge/>
          </w:tcPr>
          <w:p w14:paraId="07461536" w14:textId="77777777" w:rsidR="00701BB3" w:rsidRPr="00452523" w:rsidRDefault="00701BB3" w:rsidP="00C602C7">
            <w:pPr>
              <w:pStyle w:val="TAH"/>
              <w:rPr>
                <w:rFonts w:cs="Arial"/>
                <w:lang w:eastAsia="en-US"/>
              </w:rPr>
            </w:pPr>
          </w:p>
        </w:tc>
        <w:tc>
          <w:tcPr>
            <w:tcW w:w="1283" w:type="dxa"/>
            <w:vMerge/>
          </w:tcPr>
          <w:p w14:paraId="26A8723D" w14:textId="77777777" w:rsidR="00701BB3" w:rsidRPr="00452523" w:rsidRDefault="00701BB3" w:rsidP="00C602C7">
            <w:pPr>
              <w:pStyle w:val="TAH"/>
              <w:rPr>
                <w:rFonts w:cs="Arial"/>
                <w:lang w:eastAsia="en-US"/>
              </w:rPr>
            </w:pPr>
          </w:p>
        </w:tc>
        <w:tc>
          <w:tcPr>
            <w:tcW w:w="1491" w:type="dxa"/>
            <w:vMerge/>
          </w:tcPr>
          <w:p w14:paraId="27335BCA" w14:textId="77777777" w:rsidR="00701BB3" w:rsidRPr="00452523" w:rsidRDefault="00701BB3" w:rsidP="00C602C7">
            <w:pPr>
              <w:pStyle w:val="TAH"/>
              <w:rPr>
                <w:rFonts w:cs="Arial"/>
                <w:lang w:eastAsia="en-US"/>
              </w:rPr>
            </w:pPr>
          </w:p>
        </w:tc>
        <w:tc>
          <w:tcPr>
            <w:tcW w:w="1288" w:type="dxa"/>
          </w:tcPr>
          <w:p w14:paraId="78550EC0" w14:textId="77777777" w:rsidR="00701BB3" w:rsidRPr="00452523" w:rsidRDefault="00701BB3" w:rsidP="00C602C7">
            <w:pPr>
              <w:pStyle w:val="TAH"/>
              <w:rPr>
                <w:rFonts w:cs="Arial"/>
                <w:lang w:eastAsia="en-US"/>
              </w:rPr>
            </w:pPr>
            <w:r w:rsidRPr="00452523">
              <w:rPr>
                <w:rFonts w:cs="Arial"/>
                <w:lang w:eastAsia="en-US"/>
              </w:rPr>
              <w:t>Pm-dsg (%)</w:t>
            </w:r>
          </w:p>
        </w:tc>
        <w:tc>
          <w:tcPr>
            <w:tcW w:w="1289" w:type="dxa"/>
          </w:tcPr>
          <w:p w14:paraId="7223C8B1"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49B915A4" w14:textId="77777777">
        <w:trPr>
          <w:trHeight w:val="106"/>
          <w:jc w:val="center"/>
        </w:trPr>
        <w:tc>
          <w:tcPr>
            <w:tcW w:w="921" w:type="dxa"/>
            <w:shd w:val="clear" w:color="auto" w:fill="auto"/>
          </w:tcPr>
          <w:p w14:paraId="17C0D55F" w14:textId="77777777" w:rsidR="00701BB3" w:rsidRPr="00452523" w:rsidRDefault="00701BB3" w:rsidP="00701BB3">
            <w:pPr>
              <w:pStyle w:val="TAC"/>
              <w:rPr>
                <w:rFonts w:cs="Arial"/>
                <w:lang w:eastAsia="en-US"/>
              </w:rPr>
            </w:pPr>
            <w:r w:rsidRPr="00452523">
              <w:rPr>
                <w:rFonts w:cs="Arial"/>
                <w:lang w:eastAsia="en-US"/>
              </w:rPr>
              <w:t xml:space="preserve">1 </w:t>
            </w:r>
          </w:p>
        </w:tc>
        <w:tc>
          <w:tcPr>
            <w:tcW w:w="1283" w:type="dxa"/>
            <w:shd w:val="clear" w:color="auto" w:fill="auto"/>
          </w:tcPr>
          <w:p w14:paraId="5BC656E8" w14:textId="77777777" w:rsidR="00701BB3" w:rsidRPr="00452523" w:rsidRDefault="00701BB3" w:rsidP="00701BB3">
            <w:pPr>
              <w:pStyle w:val="TAC"/>
              <w:rPr>
                <w:rFonts w:cs="Arial"/>
                <w:lang w:eastAsia="en-US"/>
              </w:rPr>
            </w:pPr>
            <w:r w:rsidRPr="00452523">
              <w:rPr>
                <w:rFonts w:cs="Arial"/>
                <w:lang w:eastAsia="en-US"/>
              </w:rPr>
              <w:t>10 MHz</w:t>
            </w:r>
          </w:p>
        </w:tc>
        <w:tc>
          <w:tcPr>
            <w:tcW w:w="1574" w:type="dxa"/>
          </w:tcPr>
          <w:p w14:paraId="6300E15D" w14:textId="77777777" w:rsidR="00701BB3" w:rsidRPr="00452523" w:rsidRDefault="00701BB3" w:rsidP="00701BB3">
            <w:pPr>
              <w:pStyle w:val="TAC"/>
              <w:rPr>
                <w:rFonts w:cs="Arial"/>
                <w:lang w:eastAsia="en-US"/>
              </w:rPr>
            </w:pPr>
            <w:r w:rsidRPr="00452523">
              <w:rPr>
                <w:rFonts w:cs="Arial"/>
                <w:lang w:eastAsia="en-US"/>
              </w:rPr>
              <w:t>8 CCE</w:t>
            </w:r>
          </w:p>
        </w:tc>
        <w:tc>
          <w:tcPr>
            <w:tcW w:w="1145" w:type="dxa"/>
            <w:shd w:val="clear" w:color="auto" w:fill="auto"/>
          </w:tcPr>
          <w:p w14:paraId="33D299E2" w14:textId="77777777" w:rsidR="00701BB3" w:rsidRPr="00452523" w:rsidRDefault="00701BB3" w:rsidP="00701BB3">
            <w:pPr>
              <w:pStyle w:val="TAC"/>
              <w:rPr>
                <w:rFonts w:cs="Arial"/>
                <w:lang w:eastAsia="en-US"/>
              </w:rPr>
            </w:pPr>
            <w:r w:rsidRPr="00452523">
              <w:rPr>
                <w:rFonts w:cs="Arial"/>
                <w:lang w:eastAsia="en-US"/>
              </w:rPr>
              <w:t>R.15 TDD</w:t>
            </w:r>
          </w:p>
        </w:tc>
        <w:tc>
          <w:tcPr>
            <w:tcW w:w="1283" w:type="dxa"/>
          </w:tcPr>
          <w:p w14:paraId="31663890" w14:textId="77777777" w:rsidR="00701BB3" w:rsidRPr="00452523" w:rsidRDefault="00701BB3" w:rsidP="00701BB3">
            <w:pPr>
              <w:pStyle w:val="TAC"/>
              <w:rPr>
                <w:rFonts w:cs="Arial"/>
                <w:lang w:eastAsia="en-US"/>
              </w:rPr>
            </w:pPr>
            <w:r w:rsidRPr="00452523">
              <w:rPr>
                <w:rFonts w:cs="Arial"/>
                <w:lang w:eastAsia="en-US"/>
              </w:rPr>
              <w:t>OP.1 TDD</w:t>
            </w:r>
          </w:p>
        </w:tc>
        <w:tc>
          <w:tcPr>
            <w:tcW w:w="1283" w:type="dxa"/>
            <w:shd w:val="clear" w:color="auto" w:fill="auto"/>
          </w:tcPr>
          <w:p w14:paraId="3994AE66" w14:textId="77777777" w:rsidR="00701BB3" w:rsidRPr="00452523" w:rsidRDefault="00701BB3" w:rsidP="00701BB3">
            <w:pPr>
              <w:pStyle w:val="TAC"/>
              <w:rPr>
                <w:rFonts w:cs="Arial"/>
                <w:lang w:eastAsia="en-US"/>
              </w:rPr>
            </w:pPr>
            <w:r w:rsidRPr="00452523">
              <w:rPr>
                <w:rFonts w:cs="Arial"/>
                <w:lang w:eastAsia="en-US"/>
              </w:rPr>
              <w:t>ETU70</w:t>
            </w:r>
          </w:p>
        </w:tc>
        <w:tc>
          <w:tcPr>
            <w:tcW w:w="1491" w:type="dxa"/>
            <w:shd w:val="clear" w:color="auto" w:fill="auto"/>
          </w:tcPr>
          <w:p w14:paraId="17F360D7" w14:textId="77777777" w:rsidR="00701BB3" w:rsidRPr="00452523" w:rsidRDefault="00701BB3" w:rsidP="00701BB3">
            <w:pPr>
              <w:pStyle w:val="TAC"/>
              <w:rPr>
                <w:rFonts w:cs="Arial"/>
                <w:lang w:eastAsia="en-US"/>
              </w:rPr>
            </w:pPr>
            <w:r w:rsidRPr="00452523">
              <w:rPr>
                <w:rFonts w:cs="Arial"/>
                <w:lang w:eastAsia="en-US"/>
              </w:rPr>
              <w:t>1x2 Low</w:t>
            </w:r>
          </w:p>
        </w:tc>
        <w:tc>
          <w:tcPr>
            <w:tcW w:w="1288" w:type="dxa"/>
          </w:tcPr>
          <w:p w14:paraId="6ED6CD27" w14:textId="77777777" w:rsidR="00701BB3" w:rsidRPr="00452523" w:rsidRDefault="00701BB3" w:rsidP="00701BB3">
            <w:pPr>
              <w:pStyle w:val="TAC"/>
              <w:rPr>
                <w:rFonts w:cs="Arial"/>
                <w:lang w:eastAsia="en-US"/>
              </w:rPr>
            </w:pPr>
            <w:r w:rsidRPr="00452523">
              <w:rPr>
                <w:rFonts w:cs="Arial"/>
                <w:lang w:eastAsia="en-US"/>
              </w:rPr>
              <w:t>1</w:t>
            </w:r>
          </w:p>
        </w:tc>
        <w:tc>
          <w:tcPr>
            <w:tcW w:w="1289" w:type="dxa"/>
          </w:tcPr>
          <w:p w14:paraId="41894216" w14:textId="77777777" w:rsidR="00701BB3" w:rsidRPr="00452523" w:rsidRDefault="00701BB3" w:rsidP="00701BB3">
            <w:pPr>
              <w:pStyle w:val="TAC"/>
              <w:rPr>
                <w:rFonts w:cs="Arial"/>
                <w:lang w:eastAsia="en-US"/>
              </w:rPr>
            </w:pPr>
            <w:r w:rsidRPr="00452523">
              <w:rPr>
                <w:rFonts w:cs="Arial"/>
                <w:lang w:eastAsia="en-US"/>
              </w:rPr>
              <w:t xml:space="preserve">-1.6 </w:t>
            </w:r>
          </w:p>
        </w:tc>
      </w:tr>
    </w:tbl>
    <w:p w14:paraId="5C8011A3" w14:textId="77777777" w:rsidR="00701BB3" w:rsidRPr="003D3D25" w:rsidRDefault="00701BB3" w:rsidP="00701BB3"/>
    <w:p w14:paraId="38318AFC" w14:textId="77777777" w:rsidR="00701BB3" w:rsidRPr="003D3D25" w:rsidRDefault="00701BB3" w:rsidP="00701BB3">
      <w:pPr>
        <w:pStyle w:val="Heading4"/>
        <w:rPr>
          <w:snapToGrid w:val="0"/>
        </w:rPr>
      </w:pPr>
      <w:bookmarkStart w:id="87" w:name="_Toc368025897"/>
      <w:r w:rsidRPr="003D3D25">
        <w:rPr>
          <w:snapToGrid w:val="0"/>
        </w:rPr>
        <w:t>8.4.2.2</w:t>
      </w:r>
      <w:r w:rsidRPr="003D3D25">
        <w:rPr>
          <w:snapToGrid w:val="0"/>
        </w:rPr>
        <w:tab/>
        <w:t>Transmit diversity performance</w:t>
      </w:r>
      <w:bookmarkEnd w:id="87"/>
    </w:p>
    <w:p w14:paraId="5FADA72F" w14:textId="77777777" w:rsidR="00701BB3" w:rsidRPr="003D3D25" w:rsidRDefault="00701BB3" w:rsidP="00701BB3">
      <w:pPr>
        <w:pStyle w:val="Heading5"/>
        <w:tabs>
          <w:tab w:val="left" w:pos="1695"/>
        </w:tabs>
        <w:ind w:left="1695" w:hanging="1695"/>
        <w:rPr>
          <w:snapToGrid w:val="0"/>
          <w:kern w:val="2"/>
        </w:rPr>
      </w:pPr>
      <w:bookmarkStart w:id="88" w:name="_Toc368025898"/>
      <w:r w:rsidRPr="003D3D25">
        <w:rPr>
          <w:snapToGrid w:val="0"/>
          <w:kern w:val="2"/>
        </w:rPr>
        <w:t>8.4.2.2.1</w:t>
      </w:r>
      <w:r w:rsidRPr="003D3D25">
        <w:rPr>
          <w:snapToGrid w:val="0"/>
          <w:kern w:val="2"/>
        </w:rPr>
        <w:tab/>
        <w:t xml:space="preserve">Minimum Requirement 2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88"/>
    </w:p>
    <w:p w14:paraId="23F39469" w14:textId="77777777" w:rsidR="00701BB3" w:rsidRPr="003D3D25" w:rsidRDefault="00701BB3" w:rsidP="00701BB3">
      <w:pPr>
        <w:rPr>
          <w:rFonts w:cs="v5.0.0"/>
        </w:rPr>
      </w:pPr>
      <w:r w:rsidRPr="003D3D25">
        <w:rPr>
          <w:rFonts w:cs="v5.0.0"/>
        </w:rPr>
        <w:t>For the parameters specified in Table 8.4.2-1 the average probability of a missed downlink scheduling grant (Pm-dsg) shall be below the specified value in Table 8.4.2.2.1-1. The downlink physical setup is in accordance with Annex C.3.2.</w:t>
      </w:r>
    </w:p>
    <w:p w14:paraId="52914DEB" w14:textId="77777777" w:rsidR="00701BB3" w:rsidRPr="003D3D25" w:rsidRDefault="00701BB3" w:rsidP="00701BB3">
      <w:pPr>
        <w:pStyle w:val="TH"/>
      </w:pPr>
      <w:r w:rsidRPr="003D3D25">
        <w:t>Table 8.4.2.2.1-1: Minimum performance PDCCH/PCFICH</w:t>
      </w:r>
    </w:p>
    <w:tbl>
      <w:tblPr>
        <w:tblW w:w="11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283"/>
        <w:gridCol w:w="1574"/>
        <w:gridCol w:w="1145"/>
        <w:gridCol w:w="1283"/>
        <w:gridCol w:w="1283"/>
        <w:gridCol w:w="1491"/>
        <w:gridCol w:w="1288"/>
        <w:gridCol w:w="1289"/>
      </w:tblGrid>
      <w:tr w:rsidR="00701BB3" w:rsidRPr="003D3D25" w14:paraId="36202C0E" w14:textId="77777777">
        <w:trPr>
          <w:trHeight w:val="209"/>
          <w:jc w:val="center"/>
        </w:trPr>
        <w:tc>
          <w:tcPr>
            <w:tcW w:w="921" w:type="dxa"/>
            <w:vMerge w:val="restart"/>
          </w:tcPr>
          <w:p w14:paraId="2B671F0B" w14:textId="77777777" w:rsidR="00701BB3" w:rsidRPr="00452523" w:rsidRDefault="00701BB3" w:rsidP="00C602C7">
            <w:pPr>
              <w:pStyle w:val="TAH"/>
              <w:rPr>
                <w:rFonts w:cs="Arial"/>
                <w:lang w:eastAsia="en-US"/>
              </w:rPr>
            </w:pPr>
            <w:r w:rsidRPr="00452523">
              <w:rPr>
                <w:rFonts w:cs="Arial"/>
                <w:lang w:eastAsia="en-US"/>
              </w:rPr>
              <w:t>Test number</w:t>
            </w:r>
          </w:p>
        </w:tc>
        <w:tc>
          <w:tcPr>
            <w:tcW w:w="1283" w:type="dxa"/>
            <w:vMerge w:val="restart"/>
          </w:tcPr>
          <w:p w14:paraId="2E1EA756" w14:textId="77777777" w:rsidR="00701BB3" w:rsidRPr="00452523" w:rsidRDefault="00701BB3" w:rsidP="00C602C7">
            <w:pPr>
              <w:pStyle w:val="TAH"/>
              <w:rPr>
                <w:rFonts w:cs="Arial"/>
                <w:lang w:eastAsia="en-US"/>
              </w:rPr>
            </w:pPr>
            <w:r w:rsidRPr="00452523">
              <w:rPr>
                <w:rFonts w:cs="Arial"/>
                <w:lang w:eastAsia="en-US"/>
              </w:rPr>
              <w:t xml:space="preserve">Bandwidth </w:t>
            </w:r>
          </w:p>
        </w:tc>
        <w:tc>
          <w:tcPr>
            <w:tcW w:w="1574" w:type="dxa"/>
            <w:vMerge w:val="restart"/>
          </w:tcPr>
          <w:p w14:paraId="69066CE0" w14:textId="77777777" w:rsidR="00701BB3" w:rsidRPr="00452523" w:rsidRDefault="00701BB3" w:rsidP="00C602C7">
            <w:pPr>
              <w:pStyle w:val="TAH"/>
              <w:rPr>
                <w:rFonts w:cs="Arial"/>
                <w:lang w:eastAsia="en-US"/>
              </w:rPr>
            </w:pPr>
            <w:r w:rsidRPr="00452523">
              <w:rPr>
                <w:rFonts w:cs="Arial"/>
                <w:lang w:eastAsia="en-US"/>
              </w:rPr>
              <w:t>Aggregation level</w:t>
            </w:r>
          </w:p>
        </w:tc>
        <w:tc>
          <w:tcPr>
            <w:tcW w:w="1145" w:type="dxa"/>
            <w:vMerge w:val="restart"/>
          </w:tcPr>
          <w:p w14:paraId="368BB706" w14:textId="77777777" w:rsidR="00701BB3" w:rsidRPr="00452523" w:rsidRDefault="00701BB3" w:rsidP="00C602C7">
            <w:pPr>
              <w:pStyle w:val="TAH"/>
              <w:rPr>
                <w:rFonts w:cs="Arial"/>
                <w:lang w:eastAsia="en-US"/>
              </w:rPr>
            </w:pPr>
            <w:r w:rsidRPr="00452523">
              <w:rPr>
                <w:rFonts w:cs="Arial"/>
                <w:lang w:eastAsia="en-US"/>
              </w:rPr>
              <w:t>Reference Channel</w:t>
            </w:r>
          </w:p>
        </w:tc>
        <w:tc>
          <w:tcPr>
            <w:tcW w:w="1283" w:type="dxa"/>
            <w:vMerge w:val="restart"/>
          </w:tcPr>
          <w:p w14:paraId="28F93F5E" w14:textId="77777777" w:rsidR="00701BB3" w:rsidRPr="00452523" w:rsidRDefault="00701BB3" w:rsidP="00C602C7">
            <w:pPr>
              <w:pStyle w:val="TAH"/>
              <w:rPr>
                <w:rFonts w:cs="Arial"/>
                <w:lang w:eastAsia="en-US"/>
              </w:rPr>
            </w:pPr>
            <w:r w:rsidRPr="00452523">
              <w:rPr>
                <w:rFonts w:cs="Arial"/>
                <w:lang w:eastAsia="en-US"/>
              </w:rPr>
              <w:t>OCNG Pattern</w:t>
            </w:r>
          </w:p>
        </w:tc>
        <w:tc>
          <w:tcPr>
            <w:tcW w:w="1283" w:type="dxa"/>
            <w:vMerge w:val="restart"/>
          </w:tcPr>
          <w:p w14:paraId="7D00B8FC"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491" w:type="dxa"/>
            <w:vMerge w:val="restart"/>
          </w:tcPr>
          <w:p w14:paraId="1FC59276" w14:textId="77777777" w:rsidR="00701BB3" w:rsidRPr="00452523" w:rsidRDefault="00701BB3" w:rsidP="00C602C7">
            <w:pPr>
              <w:pStyle w:val="TAH"/>
              <w:rPr>
                <w:rFonts w:cs="Arial"/>
                <w:lang w:eastAsia="en-US"/>
              </w:rPr>
            </w:pPr>
            <w:r w:rsidRPr="00452523">
              <w:rPr>
                <w:rFonts w:cs="Arial"/>
                <w:lang w:eastAsia="en-US"/>
              </w:rPr>
              <w:t xml:space="preserve">Antenna configuration and correlation Matrix </w:t>
            </w:r>
          </w:p>
        </w:tc>
        <w:tc>
          <w:tcPr>
            <w:tcW w:w="2577" w:type="dxa"/>
            <w:gridSpan w:val="2"/>
          </w:tcPr>
          <w:p w14:paraId="79907688" w14:textId="77777777" w:rsidR="00701BB3" w:rsidRPr="00452523" w:rsidRDefault="00701BB3" w:rsidP="00C602C7">
            <w:pPr>
              <w:pStyle w:val="TAH"/>
              <w:rPr>
                <w:rFonts w:cs="Arial"/>
                <w:lang w:eastAsia="en-US"/>
              </w:rPr>
            </w:pPr>
            <w:r w:rsidRPr="00452523">
              <w:rPr>
                <w:rFonts w:cs="Arial"/>
                <w:lang w:eastAsia="en-US"/>
              </w:rPr>
              <w:t>Reference value</w:t>
            </w:r>
          </w:p>
        </w:tc>
      </w:tr>
      <w:tr w:rsidR="00701BB3" w:rsidRPr="003D3D25" w14:paraId="4BE00768" w14:textId="77777777">
        <w:trPr>
          <w:trHeight w:val="209"/>
          <w:jc w:val="center"/>
        </w:trPr>
        <w:tc>
          <w:tcPr>
            <w:tcW w:w="921" w:type="dxa"/>
            <w:vMerge/>
          </w:tcPr>
          <w:p w14:paraId="0B46D740" w14:textId="77777777" w:rsidR="00701BB3" w:rsidRPr="00452523" w:rsidRDefault="00701BB3" w:rsidP="00C602C7">
            <w:pPr>
              <w:pStyle w:val="TAH"/>
              <w:rPr>
                <w:rFonts w:cs="Arial"/>
                <w:lang w:eastAsia="en-US"/>
              </w:rPr>
            </w:pPr>
          </w:p>
        </w:tc>
        <w:tc>
          <w:tcPr>
            <w:tcW w:w="1283" w:type="dxa"/>
            <w:vMerge/>
          </w:tcPr>
          <w:p w14:paraId="37BC74A3" w14:textId="77777777" w:rsidR="00701BB3" w:rsidRPr="00452523" w:rsidRDefault="00701BB3" w:rsidP="00C602C7">
            <w:pPr>
              <w:pStyle w:val="TAH"/>
              <w:rPr>
                <w:rFonts w:cs="Arial"/>
                <w:lang w:eastAsia="en-US"/>
              </w:rPr>
            </w:pPr>
          </w:p>
        </w:tc>
        <w:tc>
          <w:tcPr>
            <w:tcW w:w="1574" w:type="dxa"/>
            <w:vMerge/>
          </w:tcPr>
          <w:p w14:paraId="53D36881" w14:textId="77777777" w:rsidR="00701BB3" w:rsidRPr="00452523" w:rsidRDefault="00701BB3" w:rsidP="00C602C7">
            <w:pPr>
              <w:pStyle w:val="TAH"/>
              <w:rPr>
                <w:rFonts w:cs="Arial"/>
                <w:lang w:eastAsia="en-US"/>
              </w:rPr>
            </w:pPr>
          </w:p>
        </w:tc>
        <w:tc>
          <w:tcPr>
            <w:tcW w:w="1145" w:type="dxa"/>
            <w:vMerge/>
          </w:tcPr>
          <w:p w14:paraId="705D0E27" w14:textId="77777777" w:rsidR="00701BB3" w:rsidRPr="00452523" w:rsidRDefault="00701BB3" w:rsidP="00C602C7">
            <w:pPr>
              <w:pStyle w:val="TAH"/>
              <w:rPr>
                <w:rFonts w:cs="Arial"/>
                <w:lang w:eastAsia="en-US"/>
              </w:rPr>
            </w:pPr>
          </w:p>
        </w:tc>
        <w:tc>
          <w:tcPr>
            <w:tcW w:w="1283" w:type="dxa"/>
            <w:vMerge/>
          </w:tcPr>
          <w:p w14:paraId="3CF4E096" w14:textId="77777777" w:rsidR="00701BB3" w:rsidRPr="00452523" w:rsidRDefault="00701BB3" w:rsidP="00C602C7">
            <w:pPr>
              <w:pStyle w:val="TAH"/>
              <w:rPr>
                <w:rFonts w:cs="Arial"/>
                <w:lang w:eastAsia="en-US"/>
              </w:rPr>
            </w:pPr>
          </w:p>
        </w:tc>
        <w:tc>
          <w:tcPr>
            <w:tcW w:w="1283" w:type="dxa"/>
            <w:vMerge/>
          </w:tcPr>
          <w:p w14:paraId="19589C0F" w14:textId="77777777" w:rsidR="00701BB3" w:rsidRPr="00452523" w:rsidRDefault="00701BB3" w:rsidP="00C602C7">
            <w:pPr>
              <w:pStyle w:val="TAH"/>
              <w:rPr>
                <w:rFonts w:cs="Arial"/>
                <w:lang w:eastAsia="en-US"/>
              </w:rPr>
            </w:pPr>
          </w:p>
        </w:tc>
        <w:tc>
          <w:tcPr>
            <w:tcW w:w="1491" w:type="dxa"/>
            <w:vMerge/>
          </w:tcPr>
          <w:p w14:paraId="77679C73" w14:textId="77777777" w:rsidR="00701BB3" w:rsidRPr="00452523" w:rsidRDefault="00701BB3" w:rsidP="00C602C7">
            <w:pPr>
              <w:pStyle w:val="TAH"/>
              <w:rPr>
                <w:rFonts w:cs="Arial"/>
                <w:lang w:eastAsia="en-US"/>
              </w:rPr>
            </w:pPr>
          </w:p>
        </w:tc>
        <w:tc>
          <w:tcPr>
            <w:tcW w:w="1288" w:type="dxa"/>
          </w:tcPr>
          <w:p w14:paraId="5CE9E009" w14:textId="77777777" w:rsidR="00701BB3" w:rsidRPr="00452523" w:rsidRDefault="00701BB3" w:rsidP="00C602C7">
            <w:pPr>
              <w:pStyle w:val="TAH"/>
              <w:rPr>
                <w:rFonts w:cs="Arial"/>
                <w:lang w:eastAsia="en-US"/>
              </w:rPr>
            </w:pPr>
            <w:r w:rsidRPr="00452523">
              <w:rPr>
                <w:rFonts w:cs="Arial"/>
                <w:lang w:eastAsia="en-US"/>
              </w:rPr>
              <w:t>Pm-dsg (%)</w:t>
            </w:r>
          </w:p>
        </w:tc>
        <w:tc>
          <w:tcPr>
            <w:tcW w:w="1289" w:type="dxa"/>
          </w:tcPr>
          <w:p w14:paraId="1344A7A4"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7120B710" w14:textId="77777777">
        <w:trPr>
          <w:trHeight w:val="106"/>
          <w:jc w:val="center"/>
        </w:trPr>
        <w:tc>
          <w:tcPr>
            <w:tcW w:w="921" w:type="dxa"/>
            <w:shd w:val="clear" w:color="auto" w:fill="auto"/>
          </w:tcPr>
          <w:p w14:paraId="6C890FE6" w14:textId="77777777" w:rsidR="00701BB3" w:rsidRPr="00452523" w:rsidRDefault="00701BB3" w:rsidP="00701BB3">
            <w:pPr>
              <w:pStyle w:val="TAC"/>
              <w:rPr>
                <w:rFonts w:cs="Arial"/>
                <w:lang w:eastAsia="en-US"/>
              </w:rPr>
            </w:pPr>
            <w:r w:rsidRPr="00452523">
              <w:rPr>
                <w:rFonts w:cs="Arial"/>
                <w:lang w:eastAsia="en-US"/>
              </w:rPr>
              <w:t xml:space="preserve">1 </w:t>
            </w:r>
          </w:p>
        </w:tc>
        <w:tc>
          <w:tcPr>
            <w:tcW w:w="1283" w:type="dxa"/>
            <w:shd w:val="clear" w:color="auto" w:fill="auto"/>
          </w:tcPr>
          <w:p w14:paraId="6133D2B4" w14:textId="77777777" w:rsidR="00701BB3" w:rsidRPr="00452523" w:rsidRDefault="00701BB3" w:rsidP="00701BB3">
            <w:pPr>
              <w:pStyle w:val="TAC"/>
              <w:rPr>
                <w:rFonts w:cs="Arial"/>
                <w:lang w:eastAsia="en-US"/>
              </w:rPr>
            </w:pPr>
            <w:r w:rsidRPr="00452523">
              <w:rPr>
                <w:rFonts w:cs="Arial"/>
                <w:lang w:eastAsia="en-US"/>
              </w:rPr>
              <w:t>10 MHz</w:t>
            </w:r>
          </w:p>
        </w:tc>
        <w:tc>
          <w:tcPr>
            <w:tcW w:w="1574" w:type="dxa"/>
          </w:tcPr>
          <w:p w14:paraId="1C272FD0" w14:textId="77777777" w:rsidR="00701BB3" w:rsidRPr="00452523" w:rsidRDefault="00701BB3" w:rsidP="00701BB3">
            <w:pPr>
              <w:pStyle w:val="TAC"/>
              <w:rPr>
                <w:rFonts w:cs="Arial"/>
                <w:lang w:eastAsia="en-US"/>
              </w:rPr>
            </w:pPr>
            <w:r w:rsidRPr="00452523">
              <w:rPr>
                <w:rFonts w:cs="Arial"/>
                <w:lang w:eastAsia="en-US"/>
              </w:rPr>
              <w:t>4 CCE</w:t>
            </w:r>
          </w:p>
        </w:tc>
        <w:tc>
          <w:tcPr>
            <w:tcW w:w="1145" w:type="dxa"/>
            <w:shd w:val="clear" w:color="auto" w:fill="auto"/>
          </w:tcPr>
          <w:p w14:paraId="26621209" w14:textId="77777777" w:rsidR="00701BB3" w:rsidRPr="00452523" w:rsidRDefault="00701BB3" w:rsidP="00701BB3">
            <w:pPr>
              <w:pStyle w:val="TAC"/>
              <w:rPr>
                <w:rFonts w:cs="Arial"/>
                <w:lang w:eastAsia="en-US"/>
              </w:rPr>
            </w:pPr>
            <w:r w:rsidRPr="00452523">
              <w:rPr>
                <w:rFonts w:cs="Arial"/>
                <w:lang w:eastAsia="en-US"/>
              </w:rPr>
              <w:t>R.16 TDD</w:t>
            </w:r>
          </w:p>
        </w:tc>
        <w:tc>
          <w:tcPr>
            <w:tcW w:w="1283" w:type="dxa"/>
          </w:tcPr>
          <w:p w14:paraId="1B5AA416" w14:textId="77777777" w:rsidR="00701BB3" w:rsidRPr="00452523" w:rsidRDefault="00701BB3" w:rsidP="00701BB3">
            <w:pPr>
              <w:pStyle w:val="TAC"/>
              <w:rPr>
                <w:rFonts w:cs="Arial"/>
                <w:lang w:eastAsia="en-US"/>
              </w:rPr>
            </w:pPr>
            <w:r w:rsidRPr="00452523">
              <w:rPr>
                <w:rFonts w:cs="Arial"/>
                <w:lang w:eastAsia="en-US"/>
              </w:rPr>
              <w:t>OP.1 TDD</w:t>
            </w:r>
          </w:p>
        </w:tc>
        <w:tc>
          <w:tcPr>
            <w:tcW w:w="1283" w:type="dxa"/>
            <w:shd w:val="clear" w:color="auto" w:fill="auto"/>
          </w:tcPr>
          <w:p w14:paraId="7F559809" w14:textId="77777777" w:rsidR="00701BB3" w:rsidRPr="00452523" w:rsidRDefault="00701BB3" w:rsidP="00701BB3">
            <w:pPr>
              <w:pStyle w:val="TAC"/>
              <w:rPr>
                <w:rFonts w:cs="Arial"/>
                <w:lang w:eastAsia="en-US"/>
              </w:rPr>
            </w:pPr>
            <w:r w:rsidRPr="00452523">
              <w:rPr>
                <w:rFonts w:cs="Arial"/>
                <w:lang w:eastAsia="en-US"/>
              </w:rPr>
              <w:t xml:space="preserve"> EVA70</w:t>
            </w:r>
          </w:p>
        </w:tc>
        <w:tc>
          <w:tcPr>
            <w:tcW w:w="1491" w:type="dxa"/>
            <w:shd w:val="clear" w:color="auto" w:fill="auto"/>
          </w:tcPr>
          <w:p w14:paraId="11B68C61" w14:textId="77777777" w:rsidR="00701BB3" w:rsidRPr="00452523" w:rsidRDefault="00701BB3" w:rsidP="00701BB3">
            <w:pPr>
              <w:pStyle w:val="TAC"/>
              <w:rPr>
                <w:rFonts w:cs="Arial"/>
                <w:lang w:eastAsia="en-US"/>
              </w:rPr>
            </w:pPr>
            <w:r w:rsidRPr="00452523">
              <w:rPr>
                <w:rFonts w:cs="Arial"/>
                <w:lang w:eastAsia="en-US"/>
              </w:rPr>
              <w:t>2 x 2 Low</w:t>
            </w:r>
          </w:p>
        </w:tc>
        <w:tc>
          <w:tcPr>
            <w:tcW w:w="1288" w:type="dxa"/>
          </w:tcPr>
          <w:p w14:paraId="23342980" w14:textId="77777777" w:rsidR="00701BB3" w:rsidRPr="00452523" w:rsidRDefault="00701BB3" w:rsidP="00701BB3">
            <w:pPr>
              <w:pStyle w:val="TAC"/>
              <w:rPr>
                <w:rFonts w:cs="Arial"/>
                <w:lang w:eastAsia="en-US"/>
              </w:rPr>
            </w:pPr>
            <w:r w:rsidRPr="00452523">
              <w:rPr>
                <w:rFonts w:cs="Arial"/>
                <w:lang w:eastAsia="en-US"/>
              </w:rPr>
              <w:t>1</w:t>
            </w:r>
          </w:p>
        </w:tc>
        <w:tc>
          <w:tcPr>
            <w:tcW w:w="1289" w:type="dxa"/>
          </w:tcPr>
          <w:p w14:paraId="2328D92F" w14:textId="77777777" w:rsidR="00701BB3" w:rsidRPr="00452523" w:rsidDel="00AE69CD" w:rsidRDefault="00701BB3" w:rsidP="00701BB3">
            <w:pPr>
              <w:pStyle w:val="TAC"/>
              <w:rPr>
                <w:rFonts w:cs="Arial"/>
                <w:lang w:eastAsia="en-US"/>
              </w:rPr>
            </w:pPr>
            <w:r w:rsidRPr="00452523">
              <w:rPr>
                <w:rFonts w:cs="Arial"/>
                <w:lang w:eastAsia="en-US"/>
              </w:rPr>
              <w:t>0.1</w:t>
            </w:r>
          </w:p>
        </w:tc>
      </w:tr>
    </w:tbl>
    <w:p w14:paraId="0F1BDC99" w14:textId="77777777" w:rsidR="00701BB3" w:rsidRPr="003D3D25" w:rsidRDefault="00701BB3" w:rsidP="00701BB3"/>
    <w:p w14:paraId="3AEA8FC1" w14:textId="77777777" w:rsidR="00701BB3" w:rsidRPr="003D3D25" w:rsidRDefault="00701BB3" w:rsidP="00701BB3">
      <w:pPr>
        <w:pStyle w:val="Heading5"/>
        <w:tabs>
          <w:tab w:val="left" w:pos="1695"/>
        </w:tabs>
        <w:ind w:left="1695" w:hanging="1695"/>
        <w:rPr>
          <w:snapToGrid w:val="0"/>
          <w:kern w:val="2"/>
        </w:rPr>
      </w:pPr>
      <w:bookmarkStart w:id="89" w:name="_Toc368025899"/>
      <w:r w:rsidRPr="003D3D25">
        <w:rPr>
          <w:snapToGrid w:val="0"/>
          <w:kern w:val="2"/>
        </w:rPr>
        <w:lastRenderedPageBreak/>
        <w:t>8.4.2.2.2</w:t>
      </w:r>
      <w:r w:rsidRPr="003D3D25">
        <w:rPr>
          <w:snapToGrid w:val="0"/>
          <w:kern w:val="2"/>
        </w:rPr>
        <w:tab/>
        <w:t xml:space="preserve">Minimum Requirement 4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89"/>
    </w:p>
    <w:p w14:paraId="5399C577" w14:textId="77777777" w:rsidR="00701BB3" w:rsidRPr="003D3D25" w:rsidRDefault="00701BB3" w:rsidP="00701BB3">
      <w:pPr>
        <w:rPr>
          <w:rFonts w:cs="v5.0.0"/>
        </w:rPr>
      </w:pPr>
      <w:r w:rsidRPr="003D3D25">
        <w:rPr>
          <w:rFonts w:cs="v5.0.0"/>
        </w:rPr>
        <w:t>For the parameters specified in Table 8.4.2-1 the average probability of a missed downlink scheduling grant (Pm-dsg) shall be below the specified value in Table 8.4.2.2.2-1. The downlink physical setup is in accordance with Annex C.3.2.</w:t>
      </w:r>
    </w:p>
    <w:p w14:paraId="4D3944B7" w14:textId="77777777" w:rsidR="00701BB3" w:rsidRPr="003D3D25" w:rsidRDefault="00701BB3" w:rsidP="00701BB3">
      <w:pPr>
        <w:pStyle w:val="TH"/>
      </w:pPr>
      <w:r w:rsidRPr="003D3D25">
        <w:t>Table 8.4.2.2.2-1: Minimum performance PDCCH/PCFICH</w:t>
      </w:r>
    </w:p>
    <w:tbl>
      <w:tblPr>
        <w:tblW w:w="100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171"/>
        <w:gridCol w:w="1276"/>
        <w:gridCol w:w="1134"/>
        <w:gridCol w:w="992"/>
        <w:gridCol w:w="1276"/>
        <w:gridCol w:w="1559"/>
        <w:gridCol w:w="993"/>
        <w:gridCol w:w="708"/>
      </w:tblGrid>
      <w:tr w:rsidR="00701BB3" w:rsidRPr="003D3D25" w14:paraId="609ED303" w14:textId="77777777">
        <w:trPr>
          <w:trHeight w:val="209"/>
          <w:jc w:val="center"/>
        </w:trPr>
        <w:tc>
          <w:tcPr>
            <w:tcW w:w="921" w:type="dxa"/>
            <w:vMerge w:val="restart"/>
          </w:tcPr>
          <w:p w14:paraId="290DFC32" w14:textId="77777777" w:rsidR="00701BB3" w:rsidRPr="00452523" w:rsidRDefault="00701BB3" w:rsidP="00C602C7">
            <w:pPr>
              <w:pStyle w:val="TAH"/>
              <w:rPr>
                <w:rFonts w:cs="Arial"/>
                <w:lang w:eastAsia="en-US"/>
              </w:rPr>
            </w:pPr>
            <w:r w:rsidRPr="00452523">
              <w:rPr>
                <w:rFonts w:cs="Arial"/>
                <w:lang w:eastAsia="en-US"/>
              </w:rPr>
              <w:t>Test number</w:t>
            </w:r>
          </w:p>
        </w:tc>
        <w:tc>
          <w:tcPr>
            <w:tcW w:w="1171" w:type="dxa"/>
            <w:vMerge w:val="restart"/>
          </w:tcPr>
          <w:p w14:paraId="1890CA3B" w14:textId="77777777" w:rsidR="00701BB3" w:rsidRPr="00452523" w:rsidRDefault="00701BB3" w:rsidP="00C602C7">
            <w:pPr>
              <w:pStyle w:val="TAH"/>
              <w:rPr>
                <w:rFonts w:cs="Arial"/>
                <w:lang w:eastAsia="en-US"/>
              </w:rPr>
            </w:pPr>
            <w:r w:rsidRPr="00452523">
              <w:rPr>
                <w:rFonts w:cs="Arial"/>
                <w:lang w:eastAsia="en-US"/>
              </w:rPr>
              <w:t xml:space="preserve">Bandwidth </w:t>
            </w:r>
          </w:p>
        </w:tc>
        <w:tc>
          <w:tcPr>
            <w:tcW w:w="1276" w:type="dxa"/>
            <w:vMerge w:val="restart"/>
          </w:tcPr>
          <w:p w14:paraId="05AAF887" w14:textId="77777777" w:rsidR="00701BB3" w:rsidRPr="00452523" w:rsidRDefault="00701BB3" w:rsidP="00C602C7">
            <w:pPr>
              <w:pStyle w:val="TAH"/>
              <w:rPr>
                <w:rFonts w:cs="Arial"/>
                <w:lang w:eastAsia="en-US"/>
              </w:rPr>
            </w:pPr>
            <w:r w:rsidRPr="00452523">
              <w:rPr>
                <w:rFonts w:cs="Arial"/>
                <w:lang w:eastAsia="en-US"/>
              </w:rPr>
              <w:t>Aggregation level</w:t>
            </w:r>
          </w:p>
        </w:tc>
        <w:tc>
          <w:tcPr>
            <w:tcW w:w="1134" w:type="dxa"/>
            <w:vMerge w:val="restart"/>
          </w:tcPr>
          <w:p w14:paraId="0B0D0446" w14:textId="77777777" w:rsidR="00701BB3" w:rsidRPr="00452523" w:rsidRDefault="00701BB3" w:rsidP="00C602C7">
            <w:pPr>
              <w:pStyle w:val="TAH"/>
              <w:rPr>
                <w:rFonts w:cs="Arial"/>
                <w:lang w:eastAsia="en-US"/>
              </w:rPr>
            </w:pPr>
            <w:r w:rsidRPr="00452523">
              <w:rPr>
                <w:rFonts w:cs="Arial"/>
                <w:lang w:eastAsia="en-US"/>
              </w:rPr>
              <w:t>Reference Channel</w:t>
            </w:r>
          </w:p>
        </w:tc>
        <w:tc>
          <w:tcPr>
            <w:tcW w:w="992" w:type="dxa"/>
            <w:vMerge w:val="restart"/>
          </w:tcPr>
          <w:p w14:paraId="0D69B1DF" w14:textId="77777777" w:rsidR="00701BB3" w:rsidRPr="00452523" w:rsidRDefault="00701BB3" w:rsidP="00C602C7">
            <w:pPr>
              <w:pStyle w:val="TAH"/>
              <w:rPr>
                <w:rFonts w:cs="Arial"/>
                <w:lang w:eastAsia="en-US"/>
              </w:rPr>
            </w:pPr>
            <w:r w:rsidRPr="00452523">
              <w:rPr>
                <w:rFonts w:cs="Arial"/>
                <w:lang w:eastAsia="en-US"/>
              </w:rPr>
              <w:t>OCNG Pattern</w:t>
            </w:r>
          </w:p>
        </w:tc>
        <w:tc>
          <w:tcPr>
            <w:tcW w:w="1276" w:type="dxa"/>
            <w:vMerge w:val="restart"/>
          </w:tcPr>
          <w:p w14:paraId="2AD97395"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559" w:type="dxa"/>
            <w:vMerge w:val="restart"/>
          </w:tcPr>
          <w:p w14:paraId="7333DE1D" w14:textId="77777777" w:rsidR="00701BB3" w:rsidRPr="00452523" w:rsidRDefault="00701BB3" w:rsidP="00C602C7">
            <w:pPr>
              <w:pStyle w:val="TAH"/>
              <w:rPr>
                <w:rFonts w:cs="Arial"/>
                <w:lang w:eastAsia="en-US"/>
              </w:rPr>
            </w:pPr>
            <w:r w:rsidRPr="00452523">
              <w:rPr>
                <w:rFonts w:cs="Arial"/>
                <w:lang w:eastAsia="en-US"/>
              </w:rPr>
              <w:t xml:space="preserve">Antenna configuration and correlation Matrix </w:t>
            </w:r>
          </w:p>
        </w:tc>
        <w:tc>
          <w:tcPr>
            <w:tcW w:w="1701" w:type="dxa"/>
            <w:gridSpan w:val="2"/>
          </w:tcPr>
          <w:p w14:paraId="27DCE736" w14:textId="77777777" w:rsidR="00701BB3" w:rsidRPr="00452523" w:rsidRDefault="00701BB3" w:rsidP="00C602C7">
            <w:pPr>
              <w:pStyle w:val="TAH"/>
              <w:rPr>
                <w:rFonts w:cs="Arial"/>
                <w:lang w:eastAsia="en-US"/>
              </w:rPr>
            </w:pPr>
            <w:r w:rsidRPr="00452523">
              <w:rPr>
                <w:rFonts w:cs="Arial"/>
                <w:lang w:eastAsia="en-US"/>
              </w:rPr>
              <w:t>Reference value</w:t>
            </w:r>
          </w:p>
        </w:tc>
      </w:tr>
      <w:tr w:rsidR="00701BB3" w:rsidRPr="003D3D25" w14:paraId="7C6A775B" w14:textId="77777777">
        <w:trPr>
          <w:trHeight w:val="209"/>
          <w:jc w:val="center"/>
        </w:trPr>
        <w:tc>
          <w:tcPr>
            <w:tcW w:w="921" w:type="dxa"/>
            <w:vMerge/>
          </w:tcPr>
          <w:p w14:paraId="48121678" w14:textId="77777777" w:rsidR="00701BB3" w:rsidRPr="00452523" w:rsidRDefault="00701BB3" w:rsidP="00C602C7">
            <w:pPr>
              <w:pStyle w:val="TAH"/>
              <w:rPr>
                <w:rFonts w:cs="Arial"/>
                <w:lang w:eastAsia="en-US"/>
              </w:rPr>
            </w:pPr>
          </w:p>
        </w:tc>
        <w:tc>
          <w:tcPr>
            <w:tcW w:w="1171" w:type="dxa"/>
            <w:vMerge/>
          </w:tcPr>
          <w:p w14:paraId="78F4E783" w14:textId="77777777" w:rsidR="00701BB3" w:rsidRPr="00452523" w:rsidRDefault="00701BB3" w:rsidP="00C602C7">
            <w:pPr>
              <w:pStyle w:val="TAH"/>
              <w:rPr>
                <w:rFonts w:cs="Arial"/>
                <w:lang w:eastAsia="en-US"/>
              </w:rPr>
            </w:pPr>
          </w:p>
        </w:tc>
        <w:tc>
          <w:tcPr>
            <w:tcW w:w="1276" w:type="dxa"/>
            <w:vMerge/>
          </w:tcPr>
          <w:p w14:paraId="66627856" w14:textId="77777777" w:rsidR="00701BB3" w:rsidRPr="00452523" w:rsidRDefault="00701BB3" w:rsidP="00C602C7">
            <w:pPr>
              <w:pStyle w:val="TAH"/>
              <w:rPr>
                <w:rFonts w:cs="Arial"/>
                <w:lang w:eastAsia="en-US"/>
              </w:rPr>
            </w:pPr>
          </w:p>
        </w:tc>
        <w:tc>
          <w:tcPr>
            <w:tcW w:w="1134" w:type="dxa"/>
            <w:vMerge/>
          </w:tcPr>
          <w:p w14:paraId="6AAF5CDF" w14:textId="77777777" w:rsidR="00701BB3" w:rsidRPr="00452523" w:rsidRDefault="00701BB3" w:rsidP="00C602C7">
            <w:pPr>
              <w:pStyle w:val="TAH"/>
              <w:rPr>
                <w:rFonts w:cs="Arial"/>
                <w:lang w:eastAsia="en-US"/>
              </w:rPr>
            </w:pPr>
          </w:p>
        </w:tc>
        <w:tc>
          <w:tcPr>
            <w:tcW w:w="992" w:type="dxa"/>
            <w:vMerge/>
          </w:tcPr>
          <w:p w14:paraId="648ACAD9" w14:textId="77777777" w:rsidR="00701BB3" w:rsidRPr="00452523" w:rsidRDefault="00701BB3" w:rsidP="00C602C7">
            <w:pPr>
              <w:pStyle w:val="TAH"/>
              <w:rPr>
                <w:rFonts w:cs="Arial"/>
                <w:lang w:eastAsia="en-US"/>
              </w:rPr>
            </w:pPr>
          </w:p>
        </w:tc>
        <w:tc>
          <w:tcPr>
            <w:tcW w:w="1276" w:type="dxa"/>
            <w:vMerge/>
          </w:tcPr>
          <w:p w14:paraId="3B94DFFE" w14:textId="77777777" w:rsidR="00701BB3" w:rsidRPr="00452523" w:rsidRDefault="00701BB3" w:rsidP="00C602C7">
            <w:pPr>
              <w:pStyle w:val="TAH"/>
              <w:rPr>
                <w:rFonts w:cs="Arial"/>
                <w:lang w:eastAsia="en-US"/>
              </w:rPr>
            </w:pPr>
          </w:p>
        </w:tc>
        <w:tc>
          <w:tcPr>
            <w:tcW w:w="1559" w:type="dxa"/>
            <w:vMerge/>
          </w:tcPr>
          <w:p w14:paraId="5961E219" w14:textId="77777777" w:rsidR="00701BB3" w:rsidRPr="00452523" w:rsidRDefault="00701BB3" w:rsidP="00C602C7">
            <w:pPr>
              <w:pStyle w:val="TAH"/>
              <w:rPr>
                <w:rFonts w:cs="Arial"/>
                <w:lang w:eastAsia="en-US"/>
              </w:rPr>
            </w:pPr>
          </w:p>
        </w:tc>
        <w:tc>
          <w:tcPr>
            <w:tcW w:w="993" w:type="dxa"/>
          </w:tcPr>
          <w:p w14:paraId="1B2BB638" w14:textId="77777777" w:rsidR="00701BB3" w:rsidRPr="00452523" w:rsidRDefault="00701BB3" w:rsidP="00C602C7">
            <w:pPr>
              <w:pStyle w:val="TAH"/>
              <w:rPr>
                <w:rFonts w:cs="Arial"/>
                <w:lang w:eastAsia="en-US"/>
              </w:rPr>
            </w:pPr>
            <w:r w:rsidRPr="00452523">
              <w:rPr>
                <w:rFonts w:cs="Arial"/>
                <w:lang w:eastAsia="en-US"/>
              </w:rPr>
              <w:t>Pm-dsg (%)</w:t>
            </w:r>
          </w:p>
        </w:tc>
        <w:tc>
          <w:tcPr>
            <w:tcW w:w="708" w:type="dxa"/>
          </w:tcPr>
          <w:p w14:paraId="76FA53B6"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3F19EF4E" w14:textId="77777777">
        <w:trPr>
          <w:trHeight w:val="106"/>
          <w:jc w:val="center"/>
        </w:trPr>
        <w:tc>
          <w:tcPr>
            <w:tcW w:w="921" w:type="dxa"/>
            <w:shd w:val="clear" w:color="auto" w:fill="auto"/>
          </w:tcPr>
          <w:p w14:paraId="1B71E335" w14:textId="77777777" w:rsidR="00701BB3" w:rsidRPr="00452523" w:rsidRDefault="00701BB3" w:rsidP="00701BB3">
            <w:pPr>
              <w:pStyle w:val="TAC"/>
              <w:rPr>
                <w:rFonts w:cs="Arial"/>
                <w:lang w:eastAsia="en-US"/>
              </w:rPr>
            </w:pPr>
            <w:r w:rsidRPr="00452523">
              <w:rPr>
                <w:rFonts w:cs="Arial"/>
                <w:lang w:eastAsia="en-US"/>
              </w:rPr>
              <w:t>1</w:t>
            </w:r>
          </w:p>
        </w:tc>
        <w:tc>
          <w:tcPr>
            <w:tcW w:w="1171" w:type="dxa"/>
            <w:shd w:val="clear" w:color="auto" w:fill="auto"/>
          </w:tcPr>
          <w:p w14:paraId="7B26398C" w14:textId="77777777" w:rsidR="00701BB3" w:rsidRPr="00452523" w:rsidRDefault="00701BB3" w:rsidP="00701BB3">
            <w:pPr>
              <w:pStyle w:val="TAC"/>
              <w:rPr>
                <w:rFonts w:cs="Arial"/>
                <w:lang w:eastAsia="en-US"/>
              </w:rPr>
            </w:pPr>
            <w:r w:rsidRPr="00452523">
              <w:rPr>
                <w:rFonts w:cs="Arial"/>
                <w:lang w:eastAsia="en-US"/>
              </w:rPr>
              <w:t>5 MHz</w:t>
            </w:r>
          </w:p>
        </w:tc>
        <w:tc>
          <w:tcPr>
            <w:tcW w:w="1276" w:type="dxa"/>
          </w:tcPr>
          <w:p w14:paraId="047AB323" w14:textId="77777777" w:rsidR="00701BB3" w:rsidRPr="00452523" w:rsidRDefault="00701BB3" w:rsidP="00701BB3">
            <w:pPr>
              <w:pStyle w:val="TAC"/>
              <w:rPr>
                <w:rFonts w:cs="Arial"/>
                <w:lang w:eastAsia="en-US"/>
              </w:rPr>
            </w:pPr>
            <w:r w:rsidRPr="00452523">
              <w:rPr>
                <w:rFonts w:cs="Arial"/>
                <w:lang w:eastAsia="en-US"/>
              </w:rPr>
              <w:t>2 CCE</w:t>
            </w:r>
          </w:p>
        </w:tc>
        <w:tc>
          <w:tcPr>
            <w:tcW w:w="1134" w:type="dxa"/>
            <w:shd w:val="clear" w:color="auto" w:fill="auto"/>
          </w:tcPr>
          <w:p w14:paraId="7237022E" w14:textId="77777777" w:rsidR="00701BB3" w:rsidRPr="00452523" w:rsidRDefault="00701BB3" w:rsidP="00701BB3">
            <w:pPr>
              <w:pStyle w:val="TAC"/>
              <w:rPr>
                <w:rFonts w:cs="Arial"/>
                <w:lang w:eastAsia="en-US"/>
              </w:rPr>
            </w:pPr>
            <w:r w:rsidRPr="00452523">
              <w:rPr>
                <w:rFonts w:cs="Arial"/>
                <w:lang w:eastAsia="en-US"/>
              </w:rPr>
              <w:t>R.17 TDD</w:t>
            </w:r>
          </w:p>
        </w:tc>
        <w:tc>
          <w:tcPr>
            <w:tcW w:w="992" w:type="dxa"/>
          </w:tcPr>
          <w:p w14:paraId="435B8EF4" w14:textId="77777777" w:rsidR="00701BB3" w:rsidRPr="00452523" w:rsidRDefault="00701BB3" w:rsidP="00701BB3">
            <w:pPr>
              <w:pStyle w:val="TAC"/>
              <w:rPr>
                <w:rFonts w:cs="Arial"/>
                <w:lang w:eastAsia="en-US"/>
              </w:rPr>
            </w:pPr>
            <w:r w:rsidRPr="00452523">
              <w:rPr>
                <w:rFonts w:cs="Arial"/>
                <w:lang w:eastAsia="en-US"/>
              </w:rPr>
              <w:t>OP.1 TDD</w:t>
            </w:r>
          </w:p>
        </w:tc>
        <w:tc>
          <w:tcPr>
            <w:tcW w:w="1276" w:type="dxa"/>
            <w:shd w:val="clear" w:color="auto" w:fill="auto"/>
          </w:tcPr>
          <w:p w14:paraId="2A880461" w14:textId="77777777" w:rsidR="00701BB3" w:rsidRPr="00452523" w:rsidRDefault="00701BB3" w:rsidP="00701BB3">
            <w:pPr>
              <w:pStyle w:val="TAC"/>
              <w:rPr>
                <w:rFonts w:cs="Arial"/>
                <w:lang w:eastAsia="en-US"/>
              </w:rPr>
            </w:pPr>
            <w:r w:rsidRPr="00452523">
              <w:rPr>
                <w:rFonts w:cs="Arial"/>
                <w:lang w:eastAsia="en-US"/>
              </w:rPr>
              <w:t xml:space="preserve"> EPA5</w:t>
            </w:r>
          </w:p>
        </w:tc>
        <w:tc>
          <w:tcPr>
            <w:tcW w:w="1559" w:type="dxa"/>
            <w:shd w:val="clear" w:color="auto" w:fill="auto"/>
          </w:tcPr>
          <w:p w14:paraId="3F1CB9A2" w14:textId="77777777" w:rsidR="00701BB3" w:rsidRPr="00452523" w:rsidRDefault="00701BB3" w:rsidP="00701BB3">
            <w:pPr>
              <w:pStyle w:val="TAC"/>
              <w:rPr>
                <w:rFonts w:cs="Arial"/>
                <w:lang w:eastAsia="en-US"/>
              </w:rPr>
            </w:pPr>
            <w:r w:rsidRPr="00452523">
              <w:rPr>
                <w:rFonts w:cs="Arial"/>
                <w:lang w:eastAsia="en-US"/>
              </w:rPr>
              <w:t>4 x 2 Medium</w:t>
            </w:r>
          </w:p>
        </w:tc>
        <w:tc>
          <w:tcPr>
            <w:tcW w:w="993" w:type="dxa"/>
          </w:tcPr>
          <w:p w14:paraId="4C0A3EC3" w14:textId="77777777" w:rsidR="00701BB3" w:rsidRPr="00452523" w:rsidRDefault="00701BB3" w:rsidP="00701BB3">
            <w:pPr>
              <w:pStyle w:val="TAC"/>
              <w:rPr>
                <w:rFonts w:cs="Arial"/>
                <w:lang w:eastAsia="en-US"/>
              </w:rPr>
            </w:pPr>
            <w:r w:rsidRPr="00452523">
              <w:rPr>
                <w:rFonts w:cs="Arial"/>
                <w:lang w:eastAsia="en-US"/>
              </w:rPr>
              <w:t>1</w:t>
            </w:r>
          </w:p>
        </w:tc>
        <w:tc>
          <w:tcPr>
            <w:tcW w:w="708" w:type="dxa"/>
          </w:tcPr>
          <w:p w14:paraId="4016A08C" w14:textId="77777777" w:rsidR="00701BB3" w:rsidRPr="00452523" w:rsidDel="00AE69CD" w:rsidRDefault="00701BB3" w:rsidP="00701BB3">
            <w:pPr>
              <w:pStyle w:val="TAC"/>
              <w:rPr>
                <w:rFonts w:cs="Arial"/>
                <w:lang w:eastAsia="en-US"/>
              </w:rPr>
            </w:pPr>
            <w:r w:rsidRPr="00452523">
              <w:rPr>
                <w:rFonts w:cs="Arial"/>
                <w:lang w:eastAsia="en-US"/>
              </w:rPr>
              <w:t xml:space="preserve"> 6.5</w:t>
            </w:r>
          </w:p>
        </w:tc>
      </w:tr>
    </w:tbl>
    <w:p w14:paraId="60FE5202" w14:textId="77777777" w:rsidR="00701BB3" w:rsidRPr="003D3D25" w:rsidRDefault="00701BB3" w:rsidP="00701BB3"/>
    <w:p w14:paraId="179D0C4B" w14:textId="77777777" w:rsidR="00701BB3" w:rsidRPr="003D3D25" w:rsidRDefault="00701BB3" w:rsidP="00701BB3">
      <w:pPr>
        <w:pStyle w:val="Heading5"/>
        <w:rPr>
          <w:snapToGrid w:val="0"/>
          <w:kern w:val="2"/>
        </w:rPr>
      </w:pPr>
      <w:bookmarkStart w:id="90" w:name="_Toc368025900"/>
      <w:r w:rsidRPr="003D3D25">
        <w:rPr>
          <w:snapToGrid w:val="0"/>
          <w:kern w:val="2"/>
        </w:rPr>
        <w:t>8.4.2.2.3</w:t>
      </w:r>
      <w:r w:rsidRPr="003D3D25">
        <w:rPr>
          <w:snapToGrid w:val="0"/>
          <w:kern w:val="2"/>
        </w:rPr>
        <w:tab/>
        <w:t>Minimum Requirement 2 Tx Antenna Port (demodulation subframe overlaps with aggressor cell ABS)</w:t>
      </w:r>
      <w:bookmarkEnd w:id="90"/>
    </w:p>
    <w:p w14:paraId="7EED4C7E" w14:textId="77777777" w:rsidR="00701BB3" w:rsidRPr="003D3D25" w:rsidRDefault="00701BB3" w:rsidP="00701BB3">
      <w:r w:rsidRPr="003D3D25">
        <w:t xml:space="preserve">For the parameters </w:t>
      </w:r>
      <w:r w:rsidRPr="003D3D25">
        <w:rPr>
          <w:rFonts w:hint="eastAsia"/>
          <w:lang w:eastAsia="zh-CN"/>
        </w:rPr>
        <w:t>for non-MBSFN</w:t>
      </w:r>
      <w:r w:rsidRPr="003D3D25">
        <w:t xml:space="preserve"> </w:t>
      </w:r>
      <w:r w:rsidRPr="003D3D25">
        <w:rPr>
          <w:rFonts w:hint="eastAsia"/>
          <w:lang w:eastAsia="zh-CN"/>
        </w:rPr>
        <w:t xml:space="preserve">ABS </w:t>
      </w:r>
      <w:r w:rsidRPr="003D3D25">
        <w:t xml:space="preserve">specified in </w:t>
      </w:r>
      <w:r w:rsidRPr="003D3D25">
        <w:rPr>
          <w:rFonts w:hint="eastAsia"/>
          <w:lang w:eastAsia="zh-CN"/>
        </w:rPr>
        <w:t xml:space="preserve">Table 8.4.2-1 and </w:t>
      </w:r>
      <w:r w:rsidRPr="003D3D25">
        <w:t>Table 8.4.2.2.3-</w:t>
      </w:r>
      <w:r w:rsidRPr="003D3D25">
        <w:rPr>
          <w:rFonts w:hint="eastAsia"/>
          <w:lang w:eastAsia="zh-CN"/>
        </w:rPr>
        <w:t>1,</w:t>
      </w:r>
      <w:r w:rsidRPr="003D3D25">
        <w:t xml:space="preserve"> the average probability of a missed downlink scheduling grant (Pm-dsg) shall be below the specified value in Table 8.4.2.2.3-</w:t>
      </w:r>
      <w:r w:rsidRPr="003D3D25">
        <w:rPr>
          <w:rFonts w:hint="eastAsia"/>
          <w:lang w:eastAsia="zh-CN"/>
        </w:rPr>
        <w:t>2</w:t>
      </w:r>
      <w:r w:rsidRPr="003D3D25">
        <w:t xml:space="preserve">. The downlink physical setup is in accordance with Annex C.3.2 </w:t>
      </w:r>
      <w:r w:rsidRPr="003D3D25">
        <w:rPr>
          <w:rFonts w:hint="eastAsia"/>
          <w:lang w:eastAsia="zh-CN"/>
        </w:rPr>
        <w:t>and Annex C.3.3.</w:t>
      </w:r>
      <w:r w:rsidRPr="003D3D25">
        <w:rPr>
          <w:lang w:eastAsia="zh-CN"/>
        </w:rPr>
        <w:t>.</w:t>
      </w:r>
      <w:r w:rsidRPr="003D3D25">
        <w:rPr>
          <w:rFonts w:hint="eastAsia"/>
          <w:lang w:eastAsia="zh-CN"/>
        </w:rPr>
        <w:t xml:space="preserve"> </w:t>
      </w:r>
      <w:r w:rsidRPr="003D3D25">
        <w:rPr>
          <w:lang w:eastAsia="zh-CN"/>
        </w:rPr>
        <w:t>In Table 8.</w:t>
      </w:r>
      <w:r w:rsidRPr="003D3D25">
        <w:rPr>
          <w:rFonts w:hint="eastAsia"/>
          <w:lang w:eastAsia="zh-CN"/>
        </w:rPr>
        <w:t>4</w:t>
      </w:r>
      <w:r w:rsidRPr="003D3D25">
        <w:rPr>
          <w:lang w:eastAsia="zh-CN"/>
        </w:rPr>
        <w:t>.</w:t>
      </w:r>
      <w:r w:rsidRPr="003D3D25">
        <w:rPr>
          <w:rFonts w:hint="eastAsia"/>
          <w:lang w:eastAsia="zh-CN"/>
        </w:rPr>
        <w:t>2</w:t>
      </w:r>
      <w:r w:rsidRPr="003D3D25">
        <w:rPr>
          <w:lang w:eastAsia="zh-CN"/>
        </w:rPr>
        <w:t>.2.3-1, Cell 1 is the serving cell, and Cell 2 is the aggressor cell. The downlink physical channel setup for Cell 1</w:t>
      </w:r>
      <w:r w:rsidRPr="003D3D25">
        <w:rPr>
          <w:rFonts w:hint="eastAsia"/>
          <w:lang w:eastAsia="zh-CN"/>
        </w:rPr>
        <w:t xml:space="preserve"> is</w:t>
      </w:r>
      <w:r w:rsidRPr="003D3D25">
        <w:rPr>
          <w:lang w:eastAsia="zh-CN"/>
        </w:rPr>
        <w:t xml:space="preserve"> according to Annex C.3.2 and </w:t>
      </w:r>
      <w:r w:rsidRPr="003D3D25">
        <w:rPr>
          <w:rFonts w:hint="eastAsia"/>
          <w:lang w:eastAsia="zh-CN"/>
        </w:rPr>
        <w:t xml:space="preserve">for </w:t>
      </w:r>
      <w:r w:rsidRPr="003D3D25">
        <w:rPr>
          <w:lang w:eastAsia="zh-CN"/>
        </w:rPr>
        <w:t xml:space="preserve">Cell 2 is </w:t>
      </w:r>
      <w:r w:rsidRPr="003D3D25">
        <w:rPr>
          <w:rFonts w:hint="eastAsia"/>
          <w:lang w:eastAsia="zh-CN"/>
        </w:rPr>
        <w:t xml:space="preserve">according to </w:t>
      </w:r>
      <w:r w:rsidRPr="003D3D25">
        <w:rPr>
          <w:lang w:eastAsia="zh-CN"/>
        </w:rPr>
        <w:t>Annex C.3.3, respectively</w:t>
      </w:r>
      <w:r w:rsidRPr="003D3D25">
        <w:t>.</w:t>
      </w:r>
    </w:p>
    <w:p w14:paraId="709C8744" w14:textId="77777777" w:rsidR="00701BB3" w:rsidRPr="003D3D25" w:rsidRDefault="00701BB3" w:rsidP="00701BB3">
      <w:pPr>
        <w:rPr>
          <w:snapToGrid w:val="0"/>
          <w:kern w:val="2"/>
        </w:rPr>
      </w:pPr>
      <w:r w:rsidRPr="003D3D25">
        <w:t xml:space="preserve">For the parameters </w:t>
      </w:r>
      <w:r w:rsidRPr="003D3D25">
        <w:rPr>
          <w:rFonts w:hint="eastAsia"/>
          <w:lang w:eastAsia="zh-CN"/>
        </w:rPr>
        <w:t xml:space="preserve">for MBSFN ABS </w:t>
      </w:r>
      <w:r w:rsidRPr="003D3D25">
        <w:t xml:space="preserve">specified in </w:t>
      </w:r>
      <w:r w:rsidRPr="003D3D25">
        <w:rPr>
          <w:rFonts w:hint="eastAsia"/>
          <w:lang w:eastAsia="zh-CN"/>
        </w:rPr>
        <w:t xml:space="preserve">Table 8.4.2-1 and </w:t>
      </w:r>
      <w:r w:rsidRPr="003D3D25">
        <w:t>Table 8.4.2.2.3-</w:t>
      </w:r>
      <w:r w:rsidRPr="003D3D25">
        <w:rPr>
          <w:rFonts w:hint="eastAsia"/>
          <w:lang w:eastAsia="zh-CN"/>
        </w:rPr>
        <w:t>3,</w:t>
      </w:r>
      <w:r w:rsidRPr="003D3D25">
        <w:t xml:space="preserve"> the average probability of a missed downlink scheduling grant (Pm-dsg) shall be below the specified value in Table 8.4.2.2.3-</w:t>
      </w:r>
      <w:r w:rsidRPr="003D3D25">
        <w:rPr>
          <w:rFonts w:hint="eastAsia"/>
          <w:lang w:eastAsia="zh-CN"/>
        </w:rPr>
        <w:t>4</w:t>
      </w:r>
      <w:r w:rsidRPr="003D3D25">
        <w:t xml:space="preserve">. </w:t>
      </w:r>
      <w:r w:rsidRPr="003D3D25">
        <w:rPr>
          <w:rFonts w:hint="eastAsia"/>
          <w:snapToGrid w:val="0"/>
          <w:kern w:val="2"/>
          <w:lang w:eastAsia="zh-CN"/>
        </w:rPr>
        <w:t>The downlink physical channel setup for Cell 1 is according to Annex C3.2 and for Cell 2 is according to Annex C.3.3, respectively.</w:t>
      </w:r>
    </w:p>
    <w:p w14:paraId="3FFE2188" w14:textId="77777777" w:rsidR="00701BB3" w:rsidRPr="003D3D25" w:rsidRDefault="00701BB3" w:rsidP="00701BB3">
      <w:pPr>
        <w:pStyle w:val="TH"/>
        <w:rPr>
          <w:lang w:eastAsia="zh-CN"/>
        </w:rPr>
      </w:pPr>
      <w:r w:rsidRPr="003D3D25">
        <w:lastRenderedPageBreak/>
        <w:t xml:space="preserve">Table </w:t>
      </w:r>
      <w:r w:rsidRPr="003D3D25">
        <w:rPr>
          <w:rFonts w:hint="eastAsia"/>
          <w:lang w:eastAsia="zh-CN"/>
        </w:rPr>
        <w:t xml:space="preserve">8.4.2.2.3-1: </w:t>
      </w:r>
      <w:r w:rsidRPr="003D3D25">
        <w:rPr>
          <w:lang w:eastAsia="zh-CN"/>
        </w:rPr>
        <w:t xml:space="preserve">Test Parameters for </w:t>
      </w:r>
      <w:r w:rsidRPr="003D3D25">
        <w:rPr>
          <w:rFonts w:hint="eastAsia"/>
          <w:lang w:eastAsia="zh-CN"/>
        </w:rPr>
        <w:t xml:space="preserve">PDCCH/PCFICH </w:t>
      </w:r>
      <w:r w:rsidRPr="003D3D25">
        <w:t>– Non-MBSFN ABS</w:t>
      </w:r>
    </w:p>
    <w:tbl>
      <w:tblPr>
        <w:tblW w:w="8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
        <w:gridCol w:w="2109"/>
        <w:gridCol w:w="1399"/>
        <w:gridCol w:w="10"/>
        <w:gridCol w:w="1876"/>
        <w:gridCol w:w="24"/>
        <w:gridCol w:w="1634"/>
        <w:gridCol w:w="18"/>
        <w:gridCol w:w="1484"/>
        <w:gridCol w:w="12"/>
      </w:tblGrid>
      <w:tr w:rsidR="00701BB3" w:rsidRPr="003D3D25" w14:paraId="696CA316" w14:textId="77777777">
        <w:trPr>
          <w:gridAfter w:val="1"/>
          <w:wAfter w:w="12" w:type="dxa"/>
          <w:cantSplit/>
          <w:jc w:val="center"/>
        </w:trPr>
        <w:tc>
          <w:tcPr>
            <w:tcW w:w="3514" w:type="dxa"/>
            <w:gridSpan w:val="3"/>
          </w:tcPr>
          <w:p w14:paraId="1359328E"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886" w:type="dxa"/>
            <w:gridSpan w:val="2"/>
          </w:tcPr>
          <w:p w14:paraId="5FF52463"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658" w:type="dxa"/>
            <w:gridSpan w:val="2"/>
          </w:tcPr>
          <w:p w14:paraId="5A81C9A6" w14:textId="77777777" w:rsidR="00701BB3" w:rsidRPr="00452523" w:rsidRDefault="00701BB3" w:rsidP="00701BB3">
            <w:pPr>
              <w:pStyle w:val="TAH"/>
              <w:rPr>
                <w:rFonts w:cs="Arial"/>
                <w:lang w:eastAsia="zh-CN"/>
              </w:rPr>
            </w:pPr>
            <w:r w:rsidRPr="00452523">
              <w:rPr>
                <w:rFonts w:cs="Arial" w:hint="eastAsia"/>
                <w:lang w:eastAsia="zh-CN"/>
              </w:rPr>
              <w:t>Cell 1</w:t>
            </w:r>
          </w:p>
        </w:tc>
        <w:tc>
          <w:tcPr>
            <w:tcW w:w="1502" w:type="dxa"/>
            <w:gridSpan w:val="2"/>
          </w:tcPr>
          <w:p w14:paraId="4021BD6C" w14:textId="77777777" w:rsidR="00701BB3" w:rsidRPr="00452523" w:rsidDel="00F92D5B" w:rsidRDefault="00701BB3" w:rsidP="00701BB3">
            <w:pPr>
              <w:pStyle w:val="TAH"/>
              <w:rPr>
                <w:rFonts w:cs="Arial"/>
                <w:lang w:eastAsia="zh-CN"/>
              </w:rPr>
            </w:pPr>
            <w:r w:rsidRPr="00452523">
              <w:rPr>
                <w:rFonts w:cs="Arial" w:hint="eastAsia"/>
                <w:lang w:eastAsia="zh-CN"/>
              </w:rPr>
              <w:t>Cell 2</w:t>
            </w:r>
          </w:p>
        </w:tc>
      </w:tr>
      <w:tr w:rsidR="00701BB3" w:rsidRPr="003D3D25" w14:paraId="15C87F4F" w14:textId="77777777">
        <w:trPr>
          <w:gridAfter w:val="1"/>
          <w:wAfter w:w="12" w:type="dxa"/>
          <w:cantSplit/>
          <w:jc w:val="center"/>
        </w:trPr>
        <w:tc>
          <w:tcPr>
            <w:tcW w:w="3514" w:type="dxa"/>
            <w:gridSpan w:val="3"/>
          </w:tcPr>
          <w:p w14:paraId="07B96E71" w14:textId="77777777" w:rsidR="00701BB3" w:rsidRPr="00452523" w:rsidRDefault="00701BB3" w:rsidP="00C602C7">
            <w:pPr>
              <w:pStyle w:val="TAC"/>
              <w:rPr>
                <w:rFonts w:cs="Arial"/>
                <w:lang w:eastAsia="en-US"/>
              </w:rPr>
            </w:pPr>
            <w:r w:rsidRPr="00452523">
              <w:rPr>
                <w:rFonts w:cs="Arial"/>
                <w:lang w:eastAsia="en-US"/>
              </w:rPr>
              <w:t>Uplink downlink configuration</w:t>
            </w:r>
          </w:p>
        </w:tc>
        <w:tc>
          <w:tcPr>
            <w:tcW w:w="1886" w:type="dxa"/>
            <w:gridSpan w:val="2"/>
          </w:tcPr>
          <w:p w14:paraId="6FCEAAA8" w14:textId="77777777" w:rsidR="00701BB3" w:rsidRPr="00452523" w:rsidRDefault="00701BB3" w:rsidP="00C602C7">
            <w:pPr>
              <w:pStyle w:val="TAC"/>
              <w:rPr>
                <w:rFonts w:eastAsia="?? ??" w:cs="Arial"/>
                <w:lang w:eastAsia="en-US"/>
              </w:rPr>
            </w:pPr>
          </w:p>
        </w:tc>
        <w:tc>
          <w:tcPr>
            <w:tcW w:w="1658" w:type="dxa"/>
            <w:gridSpan w:val="2"/>
          </w:tcPr>
          <w:p w14:paraId="6675E56A" w14:textId="77777777" w:rsidR="00701BB3" w:rsidRPr="00452523" w:rsidRDefault="00701BB3" w:rsidP="00C602C7">
            <w:pPr>
              <w:pStyle w:val="TAC"/>
              <w:rPr>
                <w:rFonts w:cs="Arial"/>
                <w:lang w:eastAsia="zh-CN"/>
              </w:rPr>
            </w:pPr>
            <w:r w:rsidRPr="00452523">
              <w:rPr>
                <w:rFonts w:cs="Arial" w:hint="eastAsia"/>
                <w:lang w:eastAsia="zh-CN"/>
              </w:rPr>
              <w:t>1</w:t>
            </w:r>
          </w:p>
        </w:tc>
        <w:tc>
          <w:tcPr>
            <w:tcW w:w="1502" w:type="dxa"/>
            <w:gridSpan w:val="2"/>
          </w:tcPr>
          <w:p w14:paraId="53EF1369" w14:textId="77777777" w:rsidR="00701BB3" w:rsidRPr="00452523" w:rsidRDefault="00701BB3" w:rsidP="00C602C7">
            <w:pPr>
              <w:pStyle w:val="TAC"/>
              <w:rPr>
                <w:rFonts w:cs="Arial"/>
                <w:lang w:eastAsia="zh-CN"/>
              </w:rPr>
            </w:pPr>
            <w:r w:rsidRPr="00452523">
              <w:rPr>
                <w:rFonts w:cs="Arial" w:hint="eastAsia"/>
                <w:lang w:eastAsia="zh-CN"/>
              </w:rPr>
              <w:t>1</w:t>
            </w:r>
          </w:p>
        </w:tc>
      </w:tr>
      <w:tr w:rsidR="00701BB3" w:rsidRPr="003D3D25" w14:paraId="776DB445" w14:textId="77777777">
        <w:trPr>
          <w:gridAfter w:val="1"/>
          <w:wAfter w:w="12" w:type="dxa"/>
          <w:cantSplit/>
          <w:jc w:val="center"/>
        </w:trPr>
        <w:tc>
          <w:tcPr>
            <w:tcW w:w="3514" w:type="dxa"/>
            <w:gridSpan w:val="3"/>
          </w:tcPr>
          <w:p w14:paraId="47C8BD36" w14:textId="77777777" w:rsidR="00701BB3" w:rsidRPr="00452523" w:rsidRDefault="00701BB3" w:rsidP="00C602C7">
            <w:pPr>
              <w:pStyle w:val="TAC"/>
              <w:rPr>
                <w:rFonts w:cs="Arial"/>
                <w:lang w:eastAsia="en-US"/>
              </w:rPr>
            </w:pPr>
            <w:r w:rsidRPr="00452523">
              <w:rPr>
                <w:rFonts w:cs="Arial"/>
                <w:lang w:eastAsia="en-US"/>
              </w:rPr>
              <w:t>Special subframe configuration</w:t>
            </w:r>
          </w:p>
        </w:tc>
        <w:tc>
          <w:tcPr>
            <w:tcW w:w="1886" w:type="dxa"/>
            <w:gridSpan w:val="2"/>
          </w:tcPr>
          <w:p w14:paraId="7B0F8D57" w14:textId="77777777" w:rsidR="00701BB3" w:rsidRPr="00452523" w:rsidRDefault="00701BB3" w:rsidP="00C602C7">
            <w:pPr>
              <w:pStyle w:val="TAC"/>
              <w:rPr>
                <w:rFonts w:eastAsia="?? ??" w:cs="Arial"/>
                <w:lang w:eastAsia="en-US"/>
              </w:rPr>
            </w:pPr>
          </w:p>
        </w:tc>
        <w:tc>
          <w:tcPr>
            <w:tcW w:w="1658" w:type="dxa"/>
            <w:gridSpan w:val="2"/>
          </w:tcPr>
          <w:p w14:paraId="1EAE42CF" w14:textId="77777777" w:rsidR="00701BB3" w:rsidRPr="00452523" w:rsidRDefault="00701BB3" w:rsidP="00C602C7">
            <w:pPr>
              <w:pStyle w:val="TAC"/>
              <w:rPr>
                <w:rFonts w:cs="Arial"/>
                <w:lang w:eastAsia="zh-CN"/>
              </w:rPr>
            </w:pPr>
            <w:r w:rsidRPr="00452523">
              <w:rPr>
                <w:rFonts w:cs="Arial" w:hint="eastAsia"/>
                <w:lang w:eastAsia="zh-CN"/>
              </w:rPr>
              <w:t>4</w:t>
            </w:r>
          </w:p>
        </w:tc>
        <w:tc>
          <w:tcPr>
            <w:tcW w:w="1502" w:type="dxa"/>
            <w:gridSpan w:val="2"/>
          </w:tcPr>
          <w:p w14:paraId="1E45D0F3" w14:textId="77777777" w:rsidR="00701BB3" w:rsidRPr="00452523" w:rsidRDefault="00701BB3" w:rsidP="00C602C7">
            <w:pPr>
              <w:pStyle w:val="TAC"/>
              <w:rPr>
                <w:rFonts w:cs="Arial"/>
                <w:lang w:eastAsia="zh-CN"/>
              </w:rPr>
            </w:pPr>
            <w:r w:rsidRPr="00452523">
              <w:rPr>
                <w:rFonts w:cs="Arial" w:hint="eastAsia"/>
                <w:lang w:eastAsia="zh-CN"/>
              </w:rPr>
              <w:t>4</w:t>
            </w:r>
          </w:p>
        </w:tc>
      </w:tr>
      <w:tr w:rsidR="00701BB3" w:rsidRPr="003D3D25" w14:paraId="1E5FBB5F" w14:textId="77777777">
        <w:trPr>
          <w:gridBefore w:val="1"/>
          <w:wBefore w:w="6" w:type="dxa"/>
          <w:cantSplit/>
          <w:trHeight w:val="352"/>
          <w:jc w:val="center"/>
        </w:trPr>
        <w:tc>
          <w:tcPr>
            <w:tcW w:w="2109" w:type="dxa"/>
            <w:vMerge w:val="restart"/>
            <w:vAlign w:val="center"/>
          </w:tcPr>
          <w:p w14:paraId="46A9AB89" w14:textId="77777777" w:rsidR="00701BB3" w:rsidRPr="00452523" w:rsidRDefault="00701BB3" w:rsidP="00C602C7">
            <w:pPr>
              <w:pStyle w:val="TAC"/>
              <w:rPr>
                <w:rFonts w:cs="Arial"/>
                <w:lang w:eastAsia="en-US"/>
              </w:rPr>
            </w:pPr>
            <w:r w:rsidRPr="00452523">
              <w:rPr>
                <w:rFonts w:cs="Arial"/>
                <w:lang w:eastAsia="en-US"/>
              </w:rPr>
              <w:t>Downlink power allocation</w:t>
            </w:r>
          </w:p>
        </w:tc>
        <w:tc>
          <w:tcPr>
            <w:tcW w:w="1409" w:type="dxa"/>
            <w:gridSpan w:val="2"/>
            <w:vAlign w:val="center"/>
          </w:tcPr>
          <w:p w14:paraId="762672F8" w14:textId="77777777" w:rsidR="00701BB3" w:rsidRPr="00452523" w:rsidRDefault="00701BB3" w:rsidP="00C602C7">
            <w:pPr>
              <w:pStyle w:val="TAC"/>
              <w:rPr>
                <w:rFonts w:cs="Arial"/>
                <w:lang w:eastAsia="en-US"/>
              </w:rPr>
            </w:pPr>
            <w:r w:rsidRPr="00452523">
              <w:rPr>
                <w:rFonts w:cs="Arial"/>
                <w:lang w:eastAsia="en-US"/>
              </w:rPr>
              <w:t>PDCCH_RA</w:t>
            </w:r>
          </w:p>
          <w:p w14:paraId="3C1589E2" w14:textId="77777777" w:rsidR="00701BB3" w:rsidRPr="00452523" w:rsidRDefault="00701BB3" w:rsidP="00C602C7">
            <w:pPr>
              <w:pStyle w:val="TAC"/>
              <w:rPr>
                <w:rFonts w:cs="Arial"/>
                <w:lang w:eastAsia="en-US"/>
              </w:rPr>
            </w:pPr>
            <w:r w:rsidRPr="00452523">
              <w:rPr>
                <w:rFonts w:cs="Arial"/>
                <w:lang w:eastAsia="en-US"/>
              </w:rPr>
              <w:t xml:space="preserve">PHICH_RA </w:t>
            </w:r>
          </w:p>
          <w:p w14:paraId="21576B42" w14:textId="77777777" w:rsidR="00701BB3" w:rsidRPr="00452523" w:rsidRDefault="00701BB3" w:rsidP="00C602C7">
            <w:pPr>
              <w:pStyle w:val="TAC"/>
              <w:rPr>
                <w:rFonts w:cs="Arial"/>
                <w:lang w:eastAsia="en-US"/>
              </w:rPr>
            </w:pPr>
            <w:r w:rsidRPr="00452523">
              <w:rPr>
                <w:rFonts w:cs="Arial"/>
                <w:lang w:eastAsia="en-US"/>
              </w:rPr>
              <w:t>OCNG_RA</w:t>
            </w:r>
          </w:p>
        </w:tc>
        <w:tc>
          <w:tcPr>
            <w:tcW w:w="1900" w:type="dxa"/>
            <w:gridSpan w:val="2"/>
            <w:vAlign w:val="center"/>
          </w:tcPr>
          <w:p w14:paraId="31BA99BF"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652" w:type="dxa"/>
            <w:gridSpan w:val="2"/>
            <w:vAlign w:val="center"/>
          </w:tcPr>
          <w:p w14:paraId="5EA8F4E6" w14:textId="77777777" w:rsidR="00701BB3" w:rsidRPr="00452523" w:rsidRDefault="00701BB3" w:rsidP="00C602C7">
            <w:pPr>
              <w:pStyle w:val="TAC"/>
              <w:rPr>
                <w:rFonts w:eastAsia="?? ??" w:cs="Arial"/>
                <w:lang w:eastAsia="en-US"/>
              </w:rPr>
            </w:pPr>
            <w:r w:rsidRPr="00452523">
              <w:rPr>
                <w:rFonts w:eastAsia="?? ??" w:cs="Arial"/>
                <w:lang w:eastAsia="en-US"/>
              </w:rPr>
              <w:t>-3</w:t>
            </w:r>
          </w:p>
        </w:tc>
        <w:tc>
          <w:tcPr>
            <w:tcW w:w="1496" w:type="dxa"/>
            <w:gridSpan w:val="2"/>
            <w:vAlign w:val="center"/>
          </w:tcPr>
          <w:p w14:paraId="12C80475" w14:textId="77777777" w:rsidR="00701BB3" w:rsidRPr="00452523" w:rsidRDefault="00701BB3" w:rsidP="00C602C7">
            <w:pPr>
              <w:pStyle w:val="TAC"/>
              <w:rPr>
                <w:rFonts w:eastAsia="?? ??" w:cs="Arial"/>
                <w:lang w:eastAsia="en-US"/>
              </w:rPr>
            </w:pPr>
            <w:r w:rsidRPr="00452523">
              <w:rPr>
                <w:rFonts w:cs="Arial" w:hint="eastAsia"/>
                <w:lang w:eastAsia="zh-CN"/>
              </w:rPr>
              <w:t>-3</w:t>
            </w:r>
          </w:p>
        </w:tc>
      </w:tr>
      <w:tr w:rsidR="00701BB3" w:rsidRPr="003D3D25" w14:paraId="104118B2" w14:textId="77777777">
        <w:trPr>
          <w:gridBefore w:val="1"/>
          <w:wBefore w:w="6" w:type="dxa"/>
          <w:cantSplit/>
          <w:trHeight w:val="352"/>
          <w:jc w:val="center"/>
        </w:trPr>
        <w:tc>
          <w:tcPr>
            <w:tcW w:w="2109" w:type="dxa"/>
            <w:vMerge/>
            <w:vAlign w:val="center"/>
          </w:tcPr>
          <w:p w14:paraId="59A3EE32" w14:textId="77777777" w:rsidR="00701BB3" w:rsidRPr="00452523" w:rsidRDefault="00701BB3" w:rsidP="00C602C7">
            <w:pPr>
              <w:pStyle w:val="TAC"/>
              <w:rPr>
                <w:rFonts w:cs="Arial"/>
                <w:lang w:eastAsia="en-US"/>
              </w:rPr>
            </w:pPr>
          </w:p>
        </w:tc>
        <w:tc>
          <w:tcPr>
            <w:tcW w:w="1409" w:type="dxa"/>
            <w:gridSpan w:val="2"/>
            <w:vAlign w:val="center"/>
          </w:tcPr>
          <w:p w14:paraId="00F5E755" w14:textId="77777777" w:rsidR="00701BB3" w:rsidRPr="00452523" w:rsidRDefault="00701BB3" w:rsidP="00C602C7">
            <w:pPr>
              <w:pStyle w:val="TAC"/>
              <w:rPr>
                <w:rFonts w:cs="Arial"/>
                <w:lang w:eastAsia="en-US"/>
              </w:rPr>
            </w:pPr>
            <w:r w:rsidRPr="00452523">
              <w:rPr>
                <w:rFonts w:cs="Arial"/>
                <w:lang w:eastAsia="en-US"/>
              </w:rPr>
              <w:t>PCFICH_RB</w:t>
            </w:r>
          </w:p>
          <w:p w14:paraId="74B86252" w14:textId="77777777" w:rsidR="00701BB3" w:rsidRPr="00452523" w:rsidRDefault="00701BB3" w:rsidP="00C602C7">
            <w:pPr>
              <w:pStyle w:val="TAC"/>
              <w:rPr>
                <w:rFonts w:cs="Arial"/>
                <w:lang w:eastAsia="en-US"/>
              </w:rPr>
            </w:pPr>
            <w:r w:rsidRPr="00452523">
              <w:rPr>
                <w:rFonts w:cs="Arial"/>
                <w:lang w:eastAsia="en-US"/>
              </w:rPr>
              <w:t>PDCCH_RB</w:t>
            </w:r>
          </w:p>
          <w:p w14:paraId="60A0D7B4" w14:textId="77777777" w:rsidR="00701BB3" w:rsidRPr="00452523" w:rsidRDefault="00701BB3" w:rsidP="00C602C7">
            <w:pPr>
              <w:pStyle w:val="TAC"/>
              <w:rPr>
                <w:rFonts w:cs="Arial"/>
                <w:lang w:eastAsia="en-US"/>
              </w:rPr>
            </w:pPr>
            <w:r w:rsidRPr="00452523">
              <w:rPr>
                <w:rFonts w:cs="Arial"/>
                <w:lang w:eastAsia="en-US"/>
              </w:rPr>
              <w:t xml:space="preserve">PHICH_RB </w:t>
            </w:r>
          </w:p>
          <w:p w14:paraId="157FF9C6" w14:textId="77777777" w:rsidR="00701BB3" w:rsidRPr="00452523" w:rsidRDefault="00701BB3" w:rsidP="00C602C7">
            <w:pPr>
              <w:pStyle w:val="TAC"/>
              <w:rPr>
                <w:rFonts w:cs="Arial"/>
                <w:lang w:eastAsia="zh-CN"/>
              </w:rPr>
            </w:pPr>
            <w:r w:rsidRPr="00452523">
              <w:rPr>
                <w:rFonts w:cs="Arial"/>
                <w:lang w:eastAsia="en-US"/>
              </w:rPr>
              <w:t>OCNG_RB</w:t>
            </w:r>
          </w:p>
        </w:tc>
        <w:tc>
          <w:tcPr>
            <w:tcW w:w="1900" w:type="dxa"/>
            <w:gridSpan w:val="2"/>
            <w:vAlign w:val="center"/>
          </w:tcPr>
          <w:p w14:paraId="699DCB30"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652" w:type="dxa"/>
            <w:gridSpan w:val="2"/>
            <w:vAlign w:val="center"/>
          </w:tcPr>
          <w:p w14:paraId="6588DB5C" w14:textId="77777777" w:rsidR="00701BB3" w:rsidRPr="00452523" w:rsidRDefault="00701BB3" w:rsidP="00C602C7">
            <w:pPr>
              <w:pStyle w:val="TAC"/>
              <w:rPr>
                <w:rFonts w:eastAsia="?? ??" w:cs="Arial"/>
                <w:lang w:eastAsia="en-US"/>
              </w:rPr>
            </w:pPr>
            <w:r w:rsidRPr="00452523">
              <w:rPr>
                <w:rFonts w:eastAsia="?? ??" w:cs="Arial"/>
                <w:lang w:eastAsia="en-US"/>
              </w:rPr>
              <w:t>-3</w:t>
            </w:r>
          </w:p>
        </w:tc>
        <w:tc>
          <w:tcPr>
            <w:tcW w:w="1496" w:type="dxa"/>
            <w:gridSpan w:val="2"/>
            <w:vAlign w:val="center"/>
          </w:tcPr>
          <w:p w14:paraId="4E5439FA" w14:textId="77777777" w:rsidR="00701BB3" w:rsidRPr="00452523" w:rsidRDefault="00701BB3" w:rsidP="00C602C7">
            <w:pPr>
              <w:pStyle w:val="TAC"/>
              <w:rPr>
                <w:rFonts w:eastAsia="?? ??" w:cs="Arial"/>
                <w:lang w:eastAsia="en-US"/>
              </w:rPr>
            </w:pPr>
            <w:r w:rsidRPr="00452523">
              <w:rPr>
                <w:rFonts w:cs="Arial" w:hint="eastAsia"/>
                <w:lang w:eastAsia="zh-CN"/>
              </w:rPr>
              <w:t xml:space="preserve">-3 </w:t>
            </w:r>
          </w:p>
        </w:tc>
      </w:tr>
      <w:tr w:rsidR="00701BB3" w:rsidRPr="003D3D25" w14:paraId="52298CFB" w14:textId="77777777">
        <w:trPr>
          <w:gridBefore w:val="1"/>
          <w:wBefore w:w="6" w:type="dxa"/>
          <w:cantSplit/>
          <w:trHeight w:val="156"/>
          <w:jc w:val="center"/>
        </w:trPr>
        <w:tc>
          <w:tcPr>
            <w:tcW w:w="2109" w:type="dxa"/>
            <w:vMerge w:val="restart"/>
            <w:vAlign w:val="center"/>
          </w:tcPr>
          <w:p w14:paraId="2C5D1538" w14:textId="77777777" w:rsidR="00701BB3" w:rsidRPr="00452523" w:rsidRDefault="00701BB3" w:rsidP="00C602C7">
            <w:pPr>
              <w:pStyle w:val="TAC"/>
              <w:rPr>
                <w:rFonts w:cs="Arial"/>
                <w:lang w:eastAsia="en-US"/>
              </w:rPr>
            </w:pPr>
            <w:r w:rsidRPr="00452523">
              <w:rPr>
                <w:rFonts w:cs="Arial"/>
                <w:position w:val="-10"/>
                <w:lang w:eastAsia="en-US"/>
              </w:rPr>
              <w:object w:dxaOrig="380" w:dyaOrig="300" w14:anchorId="5164161F">
                <v:shape id="_x0000_i1325" type="#_x0000_t75" style="width:18.5pt;height:14.5pt" o:ole="">
                  <v:imagedata r:id="rId39" o:title=""/>
                </v:shape>
                <o:OLEObject Type="Embed" ProgID="Equation.3" ShapeID="_x0000_i1325" DrawAspect="Content" ObjectID="_1700314008" r:id="rId347"/>
              </w:object>
            </w:r>
            <w:r w:rsidRPr="00452523">
              <w:rPr>
                <w:rFonts w:cs="Arial"/>
                <w:lang w:eastAsia="en-US"/>
              </w:rPr>
              <w:t>at antenna port</w:t>
            </w:r>
          </w:p>
        </w:tc>
        <w:tc>
          <w:tcPr>
            <w:tcW w:w="1409" w:type="dxa"/>
            <w:gridSpan w:val="2"/>
            <w:vAlign w:val="center"/>
          </w:tcPr>
          <w:p w14:paraId="0A03D3CC" w14:textId="77777777" w:rsidR="00701BB3" w:rsidRPr="00452523" w:rsidRDefault="00701BB3" w:rsidP="00C602C7">
            <w:pPr>
              <w:pStyle w:val="TAC"/>
              <w:rPr>
                <w:rFonts w:cs="Arial"/>
                <w:lang w:eastAsia="en-US"/>
              </w:rPr>
            </w:pPr>
            <w:r w:rsidRPr="00452523">
              <w:rPr>
                <w:rFonts w:cs="Arial"/>
                <w:position w:val="-10"/>
                <w:lang w:eastAsia="en-US"/>
              </w:rPr>
              <w:object w:dxaOrig="420" w:dyaOrig="300" w14:anchorId="07B17683">
                <v:shape id="_x0000_i1326" type="#_x0000_t75" style="width:20.5pt;height:14.5pt" o:ole="">
                  <v:imagedata r:id="rId41" o:title=""/>
                </v:shape>
                <o:OLEObject Type="Embed" ProgID="Equation.3" ShapeID="_x0000_i1326" DrawAspect="Content" ObjectID="_1700314009" r:id="rId348"/>
              </w:object>
            </w:r>
          </w:p>
        </w:tc>
        <w:tc>
          <w:tcPr>
            <w:tcW w:w="1900" w:type="dxa"/>
            <w:gridSpan w:val="2"/>
            <w:vAlign w:val="center"/>
          </w:tcPr>
          <w:p w14:paraId="4FE0F367" w14:textId="77777777" w:rsidR="00701BB3" w:rsidRPr="00452523" w:rsidRDefault="00701BB3" w:rsidP="00C602C7">
            <w:pPr>
              <w:pStyle w:val="TAC"/>
              <w:rPr>
                <w:rFonts w:eastAsia="?? ??" w:cs="Arial"/>
                <w:lang w:eastAsia="en-US"/>
              </w:rPr>
            </w:pPr>
            <w:r w:rsidRPr="00452523">
              <w:rPr>
                <w:rFonts w:eastAsia="?? ??" w:cs="Arial"/>
                <w:lang w:eastAsia="en-US"/>
              </w:rPr>
              <w:t>dBm/15kHz</w:t>
            </w:r>
          </w:p>
        </w:tc>
        <w:tc>
          <w:tcPr>
            <w:tcW w:w="1652" w:type="dxa"/>
            <w:gridSpan w:val="2"/>
            <w:vAlign w:val="center"/>
          </w:tcPr>
          <w:p w14:paraId="03E69C66" w14:textId="77777777" w:rsidR="00701BB3" w:rsidRPr="00452523" w:rsidRDefault="00701BB3" w:rsidP="00C602C7">
            <w:pPr>
              <w:pStyle w:val="TAC"/>
              <w:rPr>
                <w:rFonts w:eastAsia="?? ??" w:cs="Arial"/>
                <w:lang w:eastAsia="en-US"/>
              </w:rPr>
            </w:pPr>
            <w:r w:rsidRPr="00452523">
              <w:rPr>
                <w:rFonts w:cs="Arial"/>
                <w:lang w:eastAsia="zh-CN"/>
              </w:rPr>
              <w:t>-100.5</w:t>
            </w:r>
            <w:r w:rsidRPr="00452523">
              <w:rPr>
                <w:rFonts w:eastAsia="?? ??" w:cs="Arial"/>
                <w:lang w:eastAsia="en-US"/>
              </w:rPr>
              <w:t xml:space="preserve"> (Note 1)</w:t>
            </w:r>
          </w:p>
        </w:tc>
        <w:tc>
          <w:tcPr>
            <w:tcW w:w="1496" w:type="dxa"/>
            <w:gridSpan w:val="2"/>
            <w:vAlign w:val="center"/>
          </w:tcPr>
          <w:p w14:paraId="410AB0B3" w14:textId="77777777" w:rsidR="00701BB3" w:rsidRPr="00452523" w:rsidRDefault="00701BB3" w:rsidP="00C602C7">
            <w:pPr>
              <w:pStyle w:val="TAC"/>
              <w:rPr>
                <w:rFonts w:eastAsia="?? ??" w:cs="Arial"/>
                <w:lang w:eastAsia="en-US"/>
              </w:rPr>
            </w:pPr>
            <w:r w:rsidRPr="00452523">
              <w:rPr>
                <w:rFonts w:cs="Arial" w:hint="eastAsia"/>
                <w:lang w:eastAsia="zh-CN"/>
              </w:rPr>
              <w:t>N/A</w:t>
            </w:r>
          </w:p>
        </w:tc>
      </w:tr>
      <w:tr w:rsidR="00701BB3" w:rsidRPr="003D3D25" w14:paraId="7B81790C" w14:textId="77777777">
        <w:trPr>
          <w:gridBefore w:val="1"/>
          <w:wBefore w:w="6" w:type="dxa"/>
          <w:cantSplit/>
          <w:trHeight w:val="156"/>
          <w:jc w:val="center"/>
        </w:trPr>
        <w:tc>
          <w:tcPr>
            <w:tcW w:w="2109" w:type="dxa"/>
            <w:vMerge/>
            <w:vAlign w:val="center"/>
          </w:tcPr>
          <w:p w14:paraId="1F125DBD" w14:textId="77777777" w:rsidR="00701BB3" w:rsidRPr="00452523" w:rsidRDefault="00701BB3" w:rsidP="00C602C7">
            <w:pPr>
              <w:pStyle w:val="TAC"/>
              <w:rPr>
                <w:rFonts w:cs="Arial"/>
                <w:lang w:eastAsia="en-US"/>
              </w:rPr>
            </w:pPr>
          </w:p>
        </w:tc>
        <w:tc>
          <w:tcPr>
            <w:tcW w:w="1409" w:type="dxa"/>
            <w:gridSpan w:val="2"/>
            <w:vAlign w:val="center"/>
          </w:tcPr>
          <w:p w14:paraId="1EA2EC5C" w14:textId="77777777" w:rsidR="00701BB3" w:rsidRPr="00452523" w:rsidRDefault="00701BB3" w:rsidP="00C602C7">
            <w:pPr>
              <w:pStyle w:val="TAC"/>
              <w:rPr>
                <w:rFonts w:cs="Arial"/>
                <w:lang w:eastAsia="en-US"/>
              </w:rPr>
            </w:pPr>
            <w:r w:rsidRPr="00452523">
              <w:rPr>
                <w:rFonts w:cs="Arial"/>
                <w:position w:val="-10"/>
                <w:lang w:eastAsia="en-US"/>
              </w:rPr>
              <w:object w:dxaOrig="460" w:dyaOrig="300" w14:anchorId="3E1C2B80">
                <v:shape id="_x0000_i1327" type="#_x0000_t75" style="width:22.5pt;height:14.5pt" o:ole="">
                  <v:imagedata r:id="rId43" o:title=""/>
                </v:shape>
                <o:OLEObject Type="Embed" ProgID="Equation.3" ShapeID="_x0000_i1327" DrawAspect="Content" ObjectID="_1700314010" r:id="rId349"/>
              </w:object>
            </w:r>
          </w:p>
        </w:tc>
        <w:tc>
          <w:tcPr>
            <w:tcW w:w="1900" w:type="dxa"/>
            <w:gridSpan w:val="2"/>
            <w:vAlign w:val="center"/>
          </w:tcPr>
          <w:p w14:paraId="6B5250F3" w14:textId="77777777" w:rsidR="00701BB3" w:rsidRPr="00452523" w:rsidRDefault="00701BB3" w:rsidP="00C602C7">
            <w:pPr>
              <w:pStyle w:val="TAC"/>
              <w:rPr>
                <w:rFonts w:eastAsia="?? ??" w:cs="Arial"/>
                <w:lang w:eastAsia="en-US"/>
              </w:rPr>
            </w:pPr>
            <w:r w:rsidRPr="00452523">
              <w:rPr>
                <w:rFonts w:eastAsia="?? ??" w:cs="Arial"/>
                <w:lang w:eastAsia="en-US"/>
              </w:rPr>
              <w:t>dBm/15kHz</w:t>
            </w:r>
          </w:p>
        </w:tc>
        <w:tc>
          <w:tcPr>
            <w:tcW w:w="1652" w:type="dxa"/>
            <w:gridSpan w:val="2"/>
            <w:vAlign w:val="center"/>
          </w:tcPr>
          <w:p w14:paraId="4FF857B6" w14:textId="77777777" w:rsidR="00701BB3" w:rsidRPr="00452523" w:rsidRDefault="00701BB3" w:rsidP="00C602C7">
            <w:pPr>
              <w:pStyle w:val="TAC"/>
              <w:rPr>
                <w:rFonts w:eastAsia="?? ??" w:cs="Arial"/>
                <w:lang w:eastAsia="en-US"/>
              </w:rPr>
            </w:pPr>
            <w:r w:rsidRPr="00452523">
              <w:rPr>
                <w:rFonts w:cs="Arial"/>
                <w:lang w:eastAsia="zh-CN"/>
              </w:rPr>
              <w:t>-98</w:t>
            </w:r>
            <w:r w:rsidRPr="00452523">
              <w:rPr>
                <w:rFonts w:eastAsia="?? ??" w:cs="Arial"/>
                <w:lang w:eastAsia="en-US"/>
              </w:rPr>
              <w:t xml:space="preserve"> (Note 2)</w:t>
            </w:r>
          </w:p>
        </w:tc>
        <w:tc>
          <w:tcPr>
            <w:tcW w:w="1496" w:type="dxa"/>
            <w:gridSpan w:val="2"/>
            <w:vAlign w:val="center"/>
          </w:tcPr>
          <w:p w14:paraId="0549CE71" w14:textId="77777777" w:rsidR="00701BB3" w:rsidRPr="00452523" w:rsidDel="00EF5167" w:rsidRDefault="00701BB3" w:rsidP="00C602C7">
            <w:pPr>
              <w:pStyle w:val="TAC"/>
              <w:rPr>
                <w:rFonts w:eastAsia="?? ??" w:cs="Arial"/>
                <w:lang w:eastAsia="en-US"/>
              </w:rPr>
            </w:pPr>
            <w:r w:rsidRPr="00452523">
              <w:rPr>
                <w:rFonts w:cs="Arial" w:hint="eastAsia"/>
                <w:lang w:eastAsia="zh-CN"/>
              </w:rPr>
              <w:t>N/A</w:t>
            </w:r>
          </w:p>
        </w:tc>
      </w:tr>
      <w:tr w:rsidR="00701BB3" w:rsidRPr="003D3D25" w14:paraId="03BA95E2" w14:textId="77777777">
        <w:trPr>
          <w:gridBefore w:val="1"/>
          <w:wBefore w:w="6" w:type="dxa"/>
          <w:cantSplit/>
          <w:trHeight w:val="156"/>
          <w:jc w:val="center"/>
        </w:trPr>
        <w:tc>
          <w:tcPr>
            <w:tcW w:w="2109" w:type="dxa"/>
            <w:vMerge/>
            <w:vAlign w:val="center"/>
          </w:tcPr>
          <w:p w14:paraId="310DC3D0" w14:textId="77777777" w:rsidR="00701BB3" w:rsidRPr="00452523" w:rsidRDefault="00701BB3" w:rsidP="00C602C7">
            <w:pPr>
              <w:pStyle w:val="TAC"/>
              <w:rPr>
                <w:rFonts w:cs="Arial"/>
                <w:lang w:eastAsia="en-US"/>
              </w:rPr>
            </w:pPr>
          </w:p>
        </w:tc>
        <w:tc>
          <w:tcPr>
            <w:tcW w:w="1409" w:type="dxa"/>
            <w:gridSpan w:val="2"/>
            <w:vAlign w:val="center"/>
          </w:tcPr>
          <w:p w14:paraId="781DBF2D" w14:textId="77777777" w:rsidR="00701BB3" w:rsidRPr="00452523" w:rsidRDefault="00701BB3" w:rsidP="00C602C7">
            <w:pPr>
              <w:pStyle w:val="TAC"/>
              <w:rPr>
                <w:rFonts w:cs="Arial"/>
                <w:lang w:eastAsia="en-US"/>
              </w:rPr>
            </w:pPr>
            <w:r w:rsidRPr="00452523">
              <w:rPr>
                <w:rFonts w:cs="Arial"/>
                <w:position w:val="-12"/>
                <w:lang w:eastAsia="en-US"/>
              </w:rPr>
              <w:object w:dxaOrig="480" w:dyaOrig="360" w14:anchorId="59BD91E9">
                <v:shape id="_x0000_i1328" type="#_x0000_t75" style="width:23.5pt;height:17.5pt" o:ole="">
                  <v:imagedata r:id="rId45" o:title=""/>
                </v:shape>
                <o:OLEObject Type="Embed" ProgID="Equation.3" ShapeID="_x0000_i1328" DrawAspect="Content" ObjectID="_1700314011" r:id="rId350"/>
              </w:object>
            </w:r>
          </w:p>
        </w:tc>
        <w:tc>
          <w:tcPr>
            <w:tcW w:w="1900" w:type="dxa"/>
            <w:gridSpan w:val="2"/>
            <w:vAlign w:val="center"/>
          </w:tcPr>
          <w:p w14:paraId="283C1F87" w14:textId="77777777" w:rsidR="00701BB3" w:rsidRPr="00452523" w:rsidRDefault="00701BB3" w:rsidP="00C602C7">
            <w:pPr>
              <w:pStyle w:val="TAC"/>
              <w:rPr>
                <w:rFonts w:cs="Arial"/>
                <w:lang w:eastAsia="zh-CN"/>
              </w:rPr>
            </w:pPr>
            <w:r w:rsidRPr="00452523">
              <w:rPr>
                <w:rFonts w:cs="Arial" w:hint="eastAsia"/>
                <w:lang w:eastAsia="zh-CN"/>
              </w:rPr>
              <w:t>dBm/15kHz</w:t>
            </w:r>
          </w:p>
        </w:tc>
        <w:tc>
          <w:tcPr>
            <w:tcW w:w="1652" w:type="dxa"/>
            <w:gridSpan w:val="2"/>
            <w:vAlign w:val="center"/>
          </w:tcPr>
          <w:p w14:paraId="25925363" w14:textId="77777777" w:rsidR="00701BB3" w:rsidRPr="00452523" w:rsidRDefault="00701BB3" w:rsidP="00C602C7">
            <w:pPr>
              <w:pStyle w:val="TAC"/>
              <w:rPr>
                <w:rFonts w:cs="Arial"/>
                <w:lang w:eastAsia="zh-CN"/>
              </w:rPr>
            </w:pPr>
            <w:r w:rsidRPr="00452523">
              <w:rPr>
                <w:rFonts w:cs="Arial"/>
                <w:lang w:eastAsia="zh-CN"/>
              </w:rPr>
              <w:t>-95.3 (Note 3)</w:t>
            </w:r>
          </w:p>
        </w:tc>
        <w:tc>
          <w:tcPr>
            <w:tcW w:w="1496" w:type="dxa"/>
            <w:gridSpan w:val="2"/>
            <w:vAlign w:val="center"/>
          </w:tcPr>
          <w:p w14:paraId="7995D288" w14:textId="77777777" w:rsidR="00701BB3" w:rsidRPr="00452523" w:rsidRDefault="00701BB3" w:rsidP="00C602C7">
            <w:pPr>
              <w:pStyle w:val="TAC"/>
              <w:rPr>
                <w:rFonts w:cs="Arial"/>
                <w:lang w:eastAsia="zh-CN"/>
              </w:rPr>
            </w:pPr>
            <w:r w:rsidRPr="00452523">
              <w:rPr>
                <w:rFonts w:cs="Arial" w:hint="eastAsia"/>
                <w:lang w:eastAsia="zh-CN"/>
              </w:rPr>
              <w:t>N/A</w:t>
            </w:r>
          </w:p>
        </w:tc>
      </w:tr>
      <w:tr w:rsidR="00701BB3" w:rsidRPr="003D3D25" w14:paraId="2A0470EE" w14:textId="77777777">
        <w:trPr>
          <w:gridBefore w:val="1"/>
          <w:wBefore w:w="6" w:type="dxa"/>
          <w:cantSplit/>
          <w:trHeight w:val="352"/>
          <w:jc w:val="center"/>
        </w:trPr>
        <w:tc>
          <w:tcPr>
            <w:tcW w:w="3518" w:type="dxa"/>
            <w:gridSpan w:val="3"/>
            <w:vAlign w:val="center"/>
          </w:tcPr>
          <w:p w14:paraId="2814B6ED" w14:textId="77777777" w:rsidR="00701BB3" w:rsidRPr="00452523" w:rsidRDefault="00701BB3" w:rsidP="00C602C7">
            <w:pPr>
              <w:pStyle w:val="TAC"/>
              <w:rPr>
                <w:rFonts w:cs="Arial"/>
                <w:lang w:eastAsia="en-US"/>
              </w:rPr>
            </w:pPr>
            <w:r w:rsidRPr="00452523">
              <w:rPr>
                <w:rFonts w:cs="Arial"/>
                <w:position w:val="-12"/>
                <w:lang w:eastAsia="en-US"/>
              </w:rPr>
              <w:object w:dxaOrig="880" w:dyaOrig="380" w14:anchorId="58936B43">
                <v:shape id="_x0000_i1329" type="#_x0000_t75" style="width:44pt;height:19pt" o:ole="">
                  <v:imagedata r:id="rId47" o:title=""/>
                </v:shape>
                <o:OLEObject Type="Embed" ProgID="Equation.3" ShapeID="_x0000_i1329" DrawAspect="Content" ObjectID="_1700314012" r:id="rId351"/>
              </w:object>
            </w:r>
          </w:p>
        </w:tc>
        <w:tc>
          <w:tcPr>
            <w:tcW w:w="1900" w:type="dxa"/>
            <w:gridSpan w:val="2"/>
            <w:vAlign w:val="center"/>
          </w:tcPr>
          <w:p w14:paraId="3DBA61F0"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652" w:type="dxa"/>
            <w:gridSpan w:val="2"/>
            <w:vAlign w:val="center"/>
          </w:tcPr>
          <w:p w14:paraId="324C04BD" w14:textId="77777777" w:rsidR="00701BB3" w:rsidRPr="00452523" w:rsidRDefault="008234E3" w:rsidP="00C602C7">
            <w:pPr>
              <w:pStyle w:val="TAC"/>
              <w:rPr>
                <w:rFonts w:cs="Arial"/>
                <w:lang w:eastAsia="zh-CN"/>
              </w:rPr>
            </w:pPr>
            <w:r w:rsidRPr="00452523">
              <w:rPr>
                <w:rFonts w:cs="Arial"/>
                <w:lang w:eastAsia="zh-CN"/>
              </w:rPr>
              <w:t>Reference Value in Table 8.4.2.2.3-2</w:t>
            </w:r>
          </w:p>
        </w:tc>
        <w:tc>
          <w:tcPr>
            <w:tcW w:w="1496" w:type="dxa"/>
            <w:gridSpan w:val="2"/>
            <w:vAlign w:val="center"/>
          </w:tcPr>
          <w:p w14:paraId="295E8441" w14:textId="77777777" w:rsidR="00701BB3" w:rsidRPr="00452523" w:rsidDel="00F92D5B" w:rsidRDefault="00701BB3" w:rsidP="00C602C7">
            <w:pPr>
              <w:pStyle w:val="TAC"/>
              <w:rPr>
                <w:rFonts w:cs="Arial"/>
                <w:lang w:eastAsia="zh-CN"/>
              </w:rPr>
            </w:pPr>
            <w:r w:rsidRPr="00452523">
              <w:rPr>
                <w:rFonts w:cs="Arial"/>
                <w:lang w:eastAsia="zh-CN"/>
              </w:rPr>
              <w:t>1.5</w:t>
            </w:r>
          </w:p>
        </w:tc>
      </w:tr>
      <w:tr w:rsidR="00701BB3" w:rsidRPr="003D3D25" w14:paraId="3969C603" w14:textId="77777777">
        <w:trPr>
          <w:gridBefore w:val="1"/>
          <w:wBefore w:w="6" w:type="dxa"/>
          <w:cantSplit/>
          <w:trHeight w:val="352"/>
          <w:jc w:val="center"/>
        </w:trPr>
        <w:tc>
          <w:tcPr>
            <w:tcW w:w="3518" w:type="dxa"/>
            <w:gridSpan w:val="3"/>
            <w:vAlign w:val="center"/>
          </w:tcPr>
          <w:p w14:paraId="076D2099" w14:textId="77777777" w:rsidR="00701BB3" w:rsidRPr="00452523" w:rsidRDefault="00701BB3" w:rsidP="00C602C7">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900" w:type="dxa"/>
            <w:gridSpan w:val="2"/>
            <w:vAlign w:val="center"/>
          </w:tcPr>
          <w:p w14:paraId="008841A9" w14:textId="77777777" w:rsidR="00701BB3" w:rsidRPr="00452523" w:rsidRDefault="00701BB3" w:rsidP="00C602C7">
            <w:pPr>
              <w:pStyle w:val="TAC"/>
              <w:rPr>
                <w:rFonts w:cs="Arial"/>
                <w:lang w:eastAsia="zh-CN"/>
              </w:rPr>
            </w:pPr>
            <w:r w:rsidRPr="00452523">
              <w:rPr>
                <w:rFonts w:cs="Arial" w:hint="eastAsia"/>
                <w:lang w:eastAsia="zh-CN"/>
              </w:rPr>
              <w:t>MHz</w:t>
            </w:r>
          </w:p>
        </w:tc>
        <w:tc>
          <w:tcPr>
            <w:tcW w:w="1652" w:type="dxa"/>
            <w:gridSpan w:val="2"/>
            <w:vAlign w:val="center"/>
          </w:tcPr>
          <w:p w14:paraId="064BAD17" w14:textId="77777777" w:rsidR="00701BB3" w:rsidRPr="00452523" w:rsidRDefault="00701BB3" w:rsidP="00C602C7">
            <w:pPr>
              <w:pStyle w:val="TAC"/>
              <w:rPr>
                <w:rFonts w:cs="Arial"/>
                <w:lang w:eastAsia="zh-CN"/>
              </w:rPr>
            </w:pPr>
            <w:r w:rsidRPr="00452523">
              <w:rPr>
                <w:rFonts w:cs="Arial" w:hint="eastAsia"/>
                <w:lang w:eastAsia="zh-CN"/>
              </w:rPr>
              <w:t>10</w:t>
            </w:r>
          </w:p>
        </w:tc>
        <w:tc>
          <w:tcPr>
            <w:tcW w:w="1496" w:type="dxa"/>
            <w:gridSpan w:val="2"/>
          </w:tcPr>
          <w:p w14:paraId="203C03C8" w14:textId="77777777" w:rsidR="00701BB3" w:rsidRPr="00452523" w:rsidRDefault="00701BB3" w:rsidP="00C602C7">
            <w:pPr>
              <w:pStyle w:val="TAC"/>
              <w:rPr>
                <w:rFonts w:cs="Arial"/>
                <w:lang w:eastAsia="zh-CN"/>
              </w:rPr>
            </w:pPr>
            <w:r w:rsidRPr="00452523">
              <w:rPr>
                <w:rFonts w:cs="Arial" w:hint="eastAsia"/>
                <w:lang w:eastAsia="zh-CN"/>
              </w:rPr>
              <w:t>10</w:t>
            </w:r>
          </w:p>
        </w:tc>
      </w:tr>
      <w:tr w:rsidR="00701BB3" w:rsidRPr="003D3D25" w14:paraId="31F13EEB" w14:textId="77777777">
        <w:trPr>
          <w:gridBefore w:val="1"/>
          <w:wBefore w:w="6" w:type="dxa"/>
          <w:cantSplit/>
          <w:trHeight w:val="352"/>
          <w:jc w:val="center"/>
        </w:trPr>
        <w:tc>
          <w:tcPr>
            <w:tcW w:w="3518" w:type="dxa"/>
            <w:gridSpan w:val="3"/>
            <w:vAlign w:val="center"/>
          </w:tcPr>
          <w:p w14:paraId="29DE3E0A" w14:textId="77777777" w:rsidR="00701BB3" w:rsidRPr="00452523" w:rsidRDefault="00701BB3" w:rsidP="00C602C7">
            <w:pPr>
              <w:pStyle w:val="TAC"/>
              <w:rPr>
                <w:rFonts w:cs="Arial"/>
                <w:lang w:eastAsia="zh-CN"/>
              </w:rPr>
            </w:pPr>
            <w:r w:rsidRPr="00452523">
              <w:rPr>
                <w:rFonts w:cs="Arial" w:hint="eastAsia"/>
                <w:lang w:eastAsia="zh-CN"/>
              </w:rPr>
              <w:t>Subframe Configuration</w:t>
            </w:r>
          </w:p>
        </w:tc>
        <w:tc>
          <w:tcPr>
            <w:tcW w:w="1900" w:type="dxa"/>
            <w:gridSpan w:val="2"/>
            <w:vAlign w:val="center"/>
          </w:tcPr>
          <w:p w14:paraId="4DFED8CD" w14:textId="77777777" w:rsidR="00701BB3" w:rsidRPr="00452523" w:rsidRDefault="00701BB3" w:rsidP="00C602C7">
            <w:pPr>
              <w:pStyle w:val="TAC"/>
              <w:rPr>
                <w:rFonts w:eastAsia="?? ??" w:cs="Arial"/>
                <w:lang w:eastAsia="en-US"/>
              </w:rPr>
            </w:pPr>
          </w:p>
        </w:tc>
        <w:tc>
          <w:tcPr>
            <w:tcW w:w="1652" w:type="dxa"/>
            <w:gridSpan w:val="2"/>
            <w:vAlign w:val="center"/>
          </w:tcPr>
          <w:p w14:paraId="44D02224" w14:textId="77777777" w:rsidR="00701BB3" w:rsidRPr="00452523" w:rsidRDefault="00701BB3" w:rsidP="00C602C7">
            <w:pPr>
              <w:pStyle w:val="TAC"/>
              <w:rPr>
                <w:rFonts w:eastAsia="?? ??" w:cs="Arial"/>
                <w:lang w:eastAsia="en-US"/>
              </w:rPr>
            </w:pPr>
            <w:r w:rsidRPr="00452523">
              <w:rPr>
                <w:rFonts w:cs="Arial"/>
                <w:lang w:eastAsia="en-US"/>
              </w:rPr>
              <w:t xml:space="preserve">Non-MBSFN </w:t>
            </w:r>
          </w:p>
        </w:tc>
        <w:tc>
          <w:tcPr>
            <w:tcW w:w="1496" w:type="dxa"/>
            <w:gridSpan w:val="2"/>
            <w:vAlign w:val="center"/>
          </w:tcPr>
          <w:p w14:paraId="7FBA879B" w14:textId="77777777" w:rsidR="00701BB3" w:rsidRPr="00452523" w:rsidRDefault="00701BB3" w:rsidP="00C602C7">
            <w:pPr>
              <w:pStyle w:val="TAC"/>
              <w:rPr>
                <w:rFonts w:cs="Arial"/>
                <w:lang w:eastAsia="zh-CN"/>
              </w:rPr>
            </w:pPr>
            <w:r w:rsidRPr="00452523">
              <w:rPr>
                <w:rFonts w:cs="Arial" w:hint="eastAsia"/>
                <w:lang w:eastAsia="zh-CN"/>
              </w:rPr>
              <w:t>Non-MBSFN</w:t>
            </w:r>
          </w:p>
        </w:tc>
      </w:tr>
      <w:tr w:rsidR="00701BB3" w:rsidRPr="003D3D25" w14:paraId="6F280B60" w14:textId="77777777">
        <w:trPr>
          <w:gridBefore w:val="1"/>
          <w:wBefore w:w="6" w:type="dxa"/>
          <w:cantSplit/>
          <w:trHeight w:val="352"/>
          <w:jc w:val="center"/>
        </w:trPr>
        <w:tc>
          <w:tcPr>
            <w:tcW w:w="3518" w:type="dxa"/>
            <w:gridSpan w:val="3"/>
            <w:vAlign w:val="center"/>
          </w:tcPr>
          <w:p w14:paraId="0F078FB8" w14:textId="77777777" w:rsidR="00701BB3" w:rsidRPr="00452523" w:rsidRDefault="00701BB3" w:rsidP="00C602C7">
            <w:pPr>
              <w:pStyle w:val="TAC"/>
              <w:rPr>
                <w:rFonts w:cs="Arial"/>
                <w:lang w:eastAsia="zh-CN"/>
              </w:rPr>
            </w:pPr>
            <w:r w:rsidRPr="00452523">
              <w:rPr>
                <w:rFonts w:cs="Arial"/>
                <w:lang w:eastAsia="zh-CN"/>
              </w:rPr>
              <w:t>Time Offset between Cells</w:t>
            </w:r>
          </w:p>
        </w:tc>
        <w:tc>
          <w:tcPr>
            <w:tcW w:w="1900" w:type="dxa"/>
            <w:gridSpan w:val="2"/>
            <w:vAlign w:val="center"/>
          </w:tcPr>
          <w:p w14:paraId="30215139" w14:textId="77777777" w:rsidR="00701BB3" w:rsidRPr="00452523" w:rsidRDefault="00701BB3" w:rsidP="00C602C7">
            <w:pPr>
              <w:pStyle w:val="TAC"/>
              <w:rPr>
                <w:rFonts w:eastAsia="?? ??" w:cs="Arial"/>
                <w:lang w:eastAsia="en-US"/>
              </w:rPr>
            </w:pPr>
            <w:r w:rsidRPr="00452523">
              <w:rPr>
                <w:rFonts w:ascii="Times New Roman" w:hAnsi="Times New Roman" w:cs="Arial"/>
                <w:lang w:eastAsia="zh-CN"/>
              </w:rPr>
              <w:t>μ</w:t>
            </w:r>
            <w:r w:rsidRPr="00452523">
              <w:rPr>
                <w:rFonts w:cs="Arial"/>
                <w:lang w:eastAsia="zh-CN"/>
              </w:rPr>
              <w:t>s</w:t>
            </w:r>
          </w:p>
        </w:tc>
        <w:tc>
          <w:tcPr>
            <w:tcW w:w="3148" w:type="dxa"/>
            <w:gridSpan w:val="4"/>
            <w:vAlign w:val="center"/>
          </w:tcPr>
          <w:p w14:paraId="0935C736" w14:textId="77777777" w:rsidR="00701BB3" w:rsidRPr="00452523" w:rsidRDefault="00701BB3" w:rsidP="00C602C7">
            <w:pPr>
              <w:pStyle w:val="TAC"/>
              <w:rPr>
                <w:rFonts w:cs="Arial"/>
                <w:lang w:eastAsia="zh-CN"/>
              </w:rPr>
            </w:pPr>
            <w:r w:rsidRPr="00452523">
              <w:rPr>
                <w:rFonts w:cs="Arial"/>
                <w:lang w:eastAsia="zh-CN"/>
              </w:rPr>
              <w:t>2.5</w:t>
            </w:r>
            <w:r w:rsidR="00DF1821" w:rsidRPr="00452523">
              <w:rPr>
                <w:rFonts w:cs="Arial"/>
                <w:lang w:eastAsia="zh-CN"/>
              </w:rPr>
              <w:t xml:space="preserve"> </w:t>
            </w:r>
            <w:r w:rsidRPr="00452523">
              <w:rPr>
                <w:rFonts w:cs="Arial"/>
                <w:lang w:eastAsia="zh-CN"/>
              </w:rPr>
              <w:t>(synchronous cells)</w:t>
            </w:r>
          </w:p>
        </w:tc>
      </w:tr>
      <w:tr w:rsidR="00701BB3" w:rsidRPr="003D3D25" w14:paraId="527563B2" w14:textId="77777777">
        <w:trPr>
          <w:gridBefore w:val="1"/>
          <w:wBefore w:w="6" w:type="dxa"/>
          <w:cantSplit/>
          <w:trHeight w:val="352"/>
          <w:jc w:val="center"/>
        </w:trPr>
        <w:tc>
          <w:tcPr>
            <w:tcW w:w="3518" w:type="dxa"/>
            <w:gridSpan w:val="3"/>
            <w:vAlign w:val="center"/>
          </w:tcPr>
          <w:p w14:paraId="6E495AE2" w14:textId="77777777" w:rsidR="00701BB3" w:rsidRPr="00452523" w:rsidRDefault="00701BB3" w:rsidP="00C602C7">
            <w:pPr>
              <w:pStyle w:val="TAC"/>
              <w:rPr>
                <w:rFonts w:cs="Arial"/>
                <w:lang w:eastAsia="zh-CN"/>
              </w:rPr>
            </w:pPr>
            <w:r w:rsidRPr="00452523">
              <w:rPr>
                <w:rFonts w:cs="Arial" w:hint="eastAsia"/>
                <w:lang w:eastAsia="zh-CN"/>
              </w:rPr>
              <w:t>Cell Id</w:t>
            </w:r>
          </w:p>
        </w:tc>
        <w:tc>
          <w:tcPr>
            <w:tcW w:w="1900" w:type="dxa"/>
            <w:gridSpan w:val="2"/>
            <w:vAlign w:val="center"/>
          </w:tcPr>
          <w:p w14:paraId="0F30776E" w14:textId="77777777" w:rsidR="00701BB3" w:rsidRPr="00452523" w:rsidRDefault="00701BB3" w:rsidP="00C602C7">
            <w:pPr>
              <w:pStyle w:val="TAC"/>
              <w:rPr>
                <w:rFonts w:eastAsia="?? ??" w:cs="Arial"/>
                <w:lang w:eastAsia="en-US"/>
              </w:rPr>
            </w:pPr>
          </w:p>
        </w:tc>
        <w:tc>
          <w:tcPr>
            <w:tcW w:w="1652" w:type="dxa"/>
            <w:gridSpan w:val="2"/>
            <w:vAlign w:val="center"/>
          </w:tcPr>
          <w:p w14:paraId="51627D05" w14:textId="77777777" w:rsidR="00701BB3" w:rsidRPr="00452523" w:rsidRDefault="00701BB3" w:rsidP="00C602C7">
            <w:pPr>
              <w:pStyle w:val="TAC"/>
              <w:rPr>
                <w:rFonts w:cs="Arial"/>
                <w:lang w:eastAsia="zh-CN"/>
              </w:rPr>
            </w:pPr>
            <w:r w:rsidRPr="00452523">
              <w:rPr>
                <w:rFonts w:cs="Arial" w:hint="eastAsia"/>
                <w:lang w:eastAsia="zh-CN"/>
              </w:rPr>
              <w:t>0</w:t>
            </w:r>
          </w:p>
        </w:tc>
        <w:tc>
          <w:tcPr>
            <w:tcW w:w="1496" w:type="dxa"/>
            <w:gridSpan w:val="2"/>
            <w:vAlign w:val="center"/>
          </w:tcPr>
          <w:p w14:paraId="4A62FC49" w14:textId="77777777" w:rsidR="00701BB3" w:rsidRPr="00452523" w:rsidRDefault="00701BB3" w:rsidP="00C602C7">
            <w:pPr>
              <w:pStyle w:val="TAC"/>
              <w:rPr>
                <w:rFonts w:cs="Arial"/>
                <w:lang w:eastAsia="zh-CN"/>
              </w:rPr>
            </w:pPr>
            <w:r w:rsidRPr="00452523">
              <w:rPr>
                <w:rFonts w:cs="Arial" w:hint="eastAsia"/>
                <w:lang w:eastAsia="zh-CN"/>
              </w:rPr>
              <w:t>1</w:t>
            </w:r>
          </w:p>
        </w:tc>
      </w:tr>
      <w:tr w:rsidR="00701BB3" w:rsidRPr="003D3D25" w14:paraId="3351676A" w14:textId="77777777">
        <w:trPr>
          <w:gridBefore w:val="1"/>
          <w:wBefore w:w="6" w:type="dxa"/>
          <w:cantSplit/>
          <w:trHeight w:val="352"/>
          <w:jc w:val="center"/>
        </w:trPr>
        <w:tc>
          <w:tcPr>
            <w:tcW w:w="3518" w:type="dxa"/>
            <w:gridSpan w:val="3"/>
            <w:vAlign w:val="center"/>
          </w:tcPr>
          <w:p w14:paraId="7C7E8212" w14:textId="77777777" w:rsidR="00701BB3" w:rsidRPr="00452523" w:rsidRDefault="00701BB3" w:rsidP="00C602C7">
            <w:pPr>
              <w:pStyle w:val="TAC"/>
              <w:rPr>
                <w:rFonts w:cs="Arial"/>
                <w:lang w:eastAsia="en-US"/>
              </w:rPr>
            </w:pPr>
            <w:r w:rsidRPr="00452523">
              <w:rPr>
                <w:rFonts w:cs="Arial"/>
                <w:lang w:eastAsia="en-US"/>
              </w:rPr>
              <w:t>ABS pattern</w:t>
            </w:r>
            <w:r w:rsidRPr="00452523">
              <w:rPr>
                <w:rFonts w:cs="Arial"/>
                <w:lang w:eastAsia="zh-CN"/>
              </w:rPr>
              <w:t xml:space="preserve"> (Note 4)</w:t>
            </w:r>
          </w:p>
        </w:tc>
        <w:tc>
          <w:tcPr>
            <w:tcW w:w="1900" w:type="dxa"/>
            <w:gridSpan w:val="2"/>
            <w:vAlign w:val="center"/>
          </w:tcPr>
          <w:p w14:paraId="1C50E7A6" w14:textId="77777777" w:rsidR="00701BB3" w:rsidRPr="00452523" w:rsidRDefault="00701BB3" w:rsidP="00C602C7">
            <w:pPr>
              <w:pStyle w:val="TAC"/>
              <w:rPr>
                <w:rFonts w:eastAsia="?? ??" w:cs="Arial"/>
                <w:lang w:eastAsia="en-US"/>
              </w:rPr>
            </w:pPr>
          </w:p>
        </w:tc>
        <w:tc>
          <w:tcPr>
            <w:tcW w:w="1652" w:type="dxa"/>
            <w:gridSpan w:val="2"/>
            <w:vAlign w:val="center"/>
          </w:tcPr>
          <w:p w14:paraId="66D38F90" w14:textId="77777777" w:rsidR="00701BB3" w:rsidRPr="00452523" w:rsidRDefault="00701BB3" w:rsidP="00C602C7">
            <w:pPr>
              <w:pStyle w:val="TAC"/>
              <w:rPr>
                <w:rFonts w:cs="Arial"/>
                <w:lang w:eastAsia="en-US"/>
              </w:rPr>
            </w:pPr>
            <w:r w:rsidRPr="00452523">
              <w:rPr>
                <w:rFonts w:cs="Arial" w:hint="eastAsia"/>
                <w:lang w:eastAsia="zh-CN"/>
              </w:rPr>
              <w:t>N/A</w:t>
            </w:r>
          </w:p>
        </w:tc>
        <w:tc>
          <w:tcPr>
            <w:tcW w:w="1496" w:type="dxa"/>
            <w:gridSpan w:val="2"/>
          </w:tcPr>
          <w:p w14:paraId="5D37735C" w14:textId="77777777" w:rsidR="00701BB3" w:rsidRPr="00452523" w:rsidRDefault="00701BB3" w:rsidP="00C602C7">
            <w:pPr>
              <w:pStyle w:val="TAC"/>
              <w:rPr>
                <w:rFonts w:cs="Arial"/>
                <w:lang w:eastAsia="zh-CN"/>
              </w:rPr>
            </w:pPr>
            <w:r w:rsidRPr="00452523">
              <w:rPr>
                <w:rFonts w:cs="Arial"/>
                <w:lang w:eastAsia="en-US"/>
              </w:rPr>
              <w:t>00000</w:t>
            </w:r>
            <w:r w:rsidRPr="00452523">
              <w:rPr>
                <w:rFonts w:cs="Arial" w:hint="eastAsia"/>
                <w:lang w:eastAsia="zh-CN"/>
              </w:rPr>
              <w:t>1</w:t>
            </w:r>
            <w:r w:rsidRPr="00452523">
              <w:rPr>
                <w:rFonts w:cs="Arial"/>
                <w:lang w:eastAsia="en-US"/>
              </w:rPr>
              <w:t>0001 0000000001</w:t>
            </w:r>
          </w:p>
        </w:tc>
      </w:tr>
      <w:tr w:rsidR="00701BB3" w:rsidRPr="003D3D25" w14:paraId="27265A55" w14:textId="77777777">
        <w:trPr>
          <w:gridBefore w:val="1"/>
          <w:wBefore w:w="6" w:type="dxa"/>
          <w:cantSplit/>
          <w:trHeight w:val="352"/>
          <w:jc w:val="center"/>
        </w:trPr>
        <w:tc>
          <w:tcPr>
            <w:tcW w:w="3518" w:type="dxa"/>
            <w:gridSpan w:val="3"/>
            <w:vAlign w:val="center"/>
          </w:tcPr>
          <w:p w14:paraId="54F922ED" w14:textId="77777777" w:rsidR="00701BB3" w:rsidRPr="00452523" w:rsidRDefault="00701BB3" w:rsidP="00C602C7">
            <w:pPr>
              <w:pStyle w:val="TAC"/>
              <w:rPr>
                <w:rFonts w:cs="Arial"/>
                <w:lang w:eastAsia="en-US"/>
              </w:rPr>
            </w:pPr>
            <w:r w:rsidRPr="00452523">
              <w:rPr>
                <w:rFonts w:cs="Arial"/>
                <w:lang w:eastAsia="en-US"/>
              </w:rPr>
              <w:t>RLM/RRM Measurement Subframe Pattern</w:t>
            </w:r>
            <w:r w:rsidRPr="00452523">
              <w:rPr>
                <w:rFonts w:cs="Arial"/>
                <w:lang w:eastAsia="zh-CN"/>
              </w:rPr>
              <w:t>(Note 5)</w:t>
            </w:r>
          </w:p>
        </w:tc>
        <w:tc>
          <w:tcPr>
            <w:tcW w:w="1900" w:type="dxa"/>
            <w:gridSpan w:val="2"/>
            <w:vAlign w:val="center"/>
          </w:tcPr>
          <w:p w14:paraId="74BDBAA2" w14:textId="77777777" w:rsidR="00701BB3" w:rsidRPr="00452523" w:rsidRDefault="00701BB3" w:rsidP="00C602C7">
            <w:pPr>
              <w:pStyle w:val="TAC"/>
              <w:rPr>
                <w:rFonts w:eastAsia="?? ??" w:cs="Arial"/>
                <w:lang w:eastAsia="en-US"/>
              </w:rPr>
            </w:pPr>
          </w:p>
        </w:tc>
        <w:tc>
          <w:tcPr>
            <w:tcW w:w="1652" w:type="dxa"/>
            <w:gridSpan w:val="2"/>
            <w:vAlign w:val="center"/>
          </w:tcPr>
          <w:p w14:paraId="2DADBF34" w14:textId="77777777" w:rsidR="00701BB3" w:rsidRPr="00452523" w:rsidRDefault="00701BB3" w:rsidP="00C602C7">
            <w:pPr>
              <w:pStyle w:val="TAC"/>
              <w:rPr>
                <w:rFonts w:cs="Arial"/>
                <w:lang w:eastAsia="en-US"/>
              </w:rPr>
            </w:pPr>
            <w:r w:rsidRPr="00452523">
              <w:rPr>
                <w:rFonts w:cs="Arial"/>
                <w:lang w:eastAsia="en-US"/>
              </w:rPr>
              <w:t>00000</w:t>
            </w:r>
            <w:r w:rsidRPr="00452523">
              <w:rPr>
                <w:rFonts w:cs="Arial" w:hint="eastAsia"/>
                <w:lang w:eastAsia="zh-CN"/>
              </w:rPr>
              <w:t>0</w:t>
            </w:r>
            <w:r w:rsidRPr="00452523">
              <w:rPr>
                <w:rFonts w:cs="Arial"/>
                <w:lang w:eastAsia="en-US"/>
              </w:rPr>
              <w:t>0001 0000000001</w:t>
            </w:r>
          </w:p>
        </w:tc>
        <w:tc>
          <w:tcPr>
            <w:tcW w:w="1496" w:type="dxa"/>
            <w:gridSpan w:val="2"/>
          </w:tcPr>
          <w:p w14:paraId="7D8D0C86" w14:textId="77777777" w:rsidR="00701BB3" w:rsidRPr="00452523" w:rsidRDefault="00E06C30" w:rsidP="00C602C7">
            <w:pPr>
              <w:pStyle w:val="TAC"/>
              <w:rPr>
                <w:rFonts w:cs="Arial"/>
                <w:lang w:eastAsia="en-US"/>
              </w:rPr>
            </w:pPr>
            <w:r w:rsidRPr="00452523">
              <w:rPr>
                <w:rFonts w:cs="Arial"/>
                <w:lang w:eastAsia="en-US"/>
              </w:rPr>
              <w:t>N/A</w:t>
            </w:r>
          </w:p>
        </w:tc>
      </w:tr>
      <w:tr w:rsidR="00701BB3" w:rsidRPr="003D3D25" w14:paraId="3F62AF87" w14:textId="77777777">
        <w:trPr>
          <w:gridBefore w:val="1"/>
          <w:wBefore w:w="6" w:type="dxa"/>
          <w:cantSplit/>
          <w:trHeight w:val="156"/>
          <w:jc w:val="center"/>
        </w:trPr>
        <w:tc>
          <w:tcPr>
            <w:tcW w:w="2109" w:type="dxa"/>
            <w:vMerge w:val="restart"/>
            <w:vAlign w:val="center"/>
          </w:tcPr>
          <w:p w14:paraId="056426DB" w14:textId="77777777" w:rsidR="00701BB3" w:rsidRPr="00452523" w:rsidRDefault="00701BB3" w:rsidP="00C602C7">
            <w:pPr>
              <w:pStyle w:val="TAC"/>
              <w:rPr>
                <w:rFonts w:cs="Arial"/>
                <w:lang w:eastAsia="zh-CN"/>
              </w:rPr>
            </w:pPr>
            <w:r w:rsidRPr="00452523">
              <w:rPr>
                <w:rFonts w:cs="Arial"/>
                <w:lang w:eastAsia="en-US"/>
              </w:rPr>
              <w:t xml:space="preserve">CSI Subframe </w:t>
            </w:r>
            <w:r w:rsidRPr="00452523">
              <w:rPr>
                <w:rFonts w:cs="Arial" w:hint="eastAsia"/>
                <w:lang w:eastAsia="zh-CN"/>
              </w:rPr>
              <w:t>Sets</w:t>
            </w:r>
            <w:r w:rsidRPr="00452523">
              <w:rPr>
                <w:rFonts w:cs="Arial"/>
                <w:lang w:eastAsia="zh-CN"/>
              </w:rPr>
              <w:t>(Note 6)</w:t>
            </w:r>
          </w:p>
        </w:tc>
        <w:tc>
          <w:tcPr>
            <w:tcW w:w="1409" w:type="dxa"/>
            <w:gridSpan w:val="2"/>
            <w:vAlign w:val="center"/>
          </w:tcPr>
          <w:p w14:paraId="6E3346F8" w14:textId="77777777" w:rsidR="00701BB3" w:rsidRPr="00452523" w:rsidRDefault="00701BB3" w:rsidP="00C602C7">
            <w:pPr>
              <w:pStyle w:val="TAC"/>
              <w:rPr>
                <w:rFonts w:cs="Arial"/>
                <w:lang w:eastAsia="en-US"/>
              </w:rPr>
            </w:pPr>
            <w:r w:rsidRPr="00452523">
              <w:rPr>
                <w:rFonts w:cs="Arial"/>
                <w:lang w:eastAsia="en-US"/>
              </w:rPr>
              <w:t>C</w:t>
            </w:r>
            <w:r w:rsidRPr="00452523">
              <w:rPr>
                <w:rFonts w:cs="Arial"/>
                <w:vertAlign w:val="subscript"/>
                <w:lang w:eastAsia="en-US"/>
              </w:rPr>
              <w:t>CSI,0</w:t>
            </w:r>
          </w:p>
        </w:tc>
        <w:tc>
          <w:tcPr>
            <w:tcW w:w="1900" w:type="dxa"/>
            <w:gridSpan w:val="2"/>
            <w:vAlign w:val="center"/>
          </w:tcPr>
          <w:p w14:paraId="403686C3" w14:textId="77777777" w:rsidR="00701BB3" w:rsidRPr="00452523" w:rsidRDefault="00701BB3" w:rsidP="00C602C7">
            <w:pPr>
              <w:pStyle w:val="TAC"/>
              <w:rPr>
                <w:rFonts w:eastAsia="?? ??" w:cs="Arial"/>
                <w:lang w:eastAsia="en-US"/>
              </w:rPr>
            </w:pPr>
          </w:p>
        </w:tc>
        <w:tc>
          <w:tcPr>
            <w:tcW w:w="1652" w:type="dxa"/>
            <w:gridSpan w:val="2"/>
          </w:tcPr>
          <w:p w14:paraId="06DCCB9F" w14:textId="77777777" w:rsidR="00701BB3" w:rsidRPr="00452523" w:rsidRDefault="00701BB3" w:rsidP="00C602C7">
            <w:pPr>
              <w:pStyle w:val="TAC"/>
              <w:rPr>
                <w:rFonts w:cs="Arial"/>
                <w:lang w:eastAsia="zh-CN"/>
              </w:rPr>
            </w:pPr>
            <w:r w:rsidRPr="00452523">
              <w:rPr>
                <w:rFonts w:cs="Arial"/>
                <w:lang w:eastAsia="en-US"/>
              </w:rPr>
              <w:t>00000</w:t>
            </w:r>
            <w:r w:rsidRPr="00452523">
              <w:rPr>
                <w:rFonts w:cs="Arial" w:hint="eastAsia"/>
                <w:lang w:eastAsia="zh-CN"/>
              </w:rPr>
              <w:t>1</w:t>
            </w:r>
            <w:r w:rsidRPr="00452523">
              <w:rPr>
                <w:rFonts w:cs="Arial"/>
                <w:lang w:eastAsia="en-US"/>
              </w:rPr>
              <w:t>0001 0000000001</w:t>
            </w:r>
          </w:p>
        </w:tc>
        <w:tc>
          <w:tcPr>
            <w:tcW w:w="1496" w:type="dxa"/>
            <w:gridSpan w:val="2"/>
            <w:vAlign w:val="center"/>
          </w:tcPr>
          <w:p w14:paraId="5F7C5200" w14:textId="77777777" w:rsidR="00701BB3" w:rsidRPr="00452523" w:rsidRDefault="00701BB3" w:rsidP="00C602C7">
            <w:pPr>
              <w:pStyle w:val="TAC"/>
              <w:rPr>
                <w:rFonts w:cs="Arial"/>
                <w:lang w:eastAsia="zh-CN"/>
              </w:rPr>
            </w:pPr>
            <w:r w:rsidRPr="00452523">
              <w:rPr>
                <w:rFonts w:cs="Arial" w:hint="eastAsia"/>
                <w:lang w:eastAsia="zh-CN"/>
              </w:rPr>
              <w:t>N/A</w:t>
            </w:r>
          </w:p>
        </w:tc>
      </w:tr>
      <w:tr w:rsidR="00701BB3" w:rsidRPr="003D3D25" w14:paraId="74EBD056" w14:textId="77777777">
        <w:trPr>
          <w:gridBefore w:val="1"/>
          <w:wBefore w:w="6" w:type="dxa"/>
          <w:cantSplit/>
          <w:trHeight w:val="156"/>
          <w:jc w:val="center"/>
        </w:trPr>
        <w:tc>
          <w:tcPr>
            <w:tcW w:w="2109" w:type="dxa"/>
            <w:vMerge/>
            <w:vAlign w:val="center"/>
          </w:tcPr>
          <w:p w14:paraId="47F4AC9A" w14:textId="77777777" w:rsidR="00701BB3" w:rsidRPr="00452523" w:rsidRDefault="00701BB3" w:rsidP="00C602C7">
            <w:pPr>
              <w:pStyle w:val="TAC"/>
              <w:rPr>
                <w:rFonts w:cs="Arial"/>
                <w:lang w:eastAsia="en-US"/>
              </w:rPr>
            </w:pPr>
          </w:p>
        </w:tc>
        <w:tc>
          <w:tcPr>
            <w:tcW w:w="1409" w:type="dxa"/>
            <w:gridSpan w:val="2"/>
            <w:vAlign w:val="center"/>
          </w:tcPr>
          <w:p w14:paraId="108E72A1" w14:textId="77777777" w:rsidR="00701BB3" w:rsidRPr="00452523" w:rsidRDefault="00701BB3" w:rsidP="00C602C7">
            <w:pPr>
              <w:pStyle w:val="TAC"/>
              <w:rPr>
                <w:rFonts w:cs="Arial"/>
                <w:lang w:eastAsia="en-US"/>
              </w:rPr>
            </w:pPr>
            <w:r w:rsidRPr="00452523">
              <w:rPr>
                <w:rFonts w:cs="Arial"/>
                <w:lang w:eastAsia="en-US"/>
              </w:rPr>
              <w:t>C</w:t>
            </w:r>
            <w:r w:rsidRPr="00452523">
              <w:rPr>
                <w:rFonts w:cs="Arial"/>
                <w:vertAlign w:val="subscript"/>
                <w:lang w:eastAsia="en-US"/>
              </w:rPr>
              <w:t>CSI,1</w:t>
            </w:r>
          </w:p>
        </w:tc>
        <w:tc>
          <w:tcPr>
            <w:tcW w:w="1900" w:type="dxa"/>
            <w:gridSpan w:val="2"/>
            <w:vAlign w:val="center"/>
          </w:tcPr>
          <w:p w14:paraId="43D0466E" w14:textId="77777777" w:rsidR="00701BB3" w:rsidRPr="00452523" w:rsidRDefault="00701BB3" w:rsidP="00C602C7">
            <w:pPr>
              <w:pStyle w:val="TAC"/>
              <w:rPr>
                <w:rFonts w:eastAsia="?? ??" w:cs="Arial"/>
                <w:lang w:eastAsia="en-US"/>
              </w:rPr>
            </w:pPr>
          </w:p>
        </w:tc>
        <w:tc>
          <w:tcPr>
            <w:tcW w:w="1652" w:type="dxa"/>
            <w:gridSpan w:val="2"/>
          </w:tcPr>
          <w:p w14:paraId="282ACFCA" w14:textId="77777777" w:rsidR="00701BB3" w:rsidRPr="00452523" w:rsidRDefault="00701BB3" w:rsidP="00C602C7">
            <w:pPr>
              <w:pStyle w:val="TAC"/>
              <w:rPr>
                <w:rFonts w:cs="Arial"/>
                <w:lang w:eastAsia="zh-CN"/>
              </w:rPr>
            </w:pPr>
            <w:r w:rsidRPr="00452523">
              <w:rPr>
                <w:rFonts w:cs="Arial" w:hint="eastAsia"/>
                <w:lang w:eastAsia="zh-CN"/>
              </w:rPr>
              <w:t>11</w:t>
            </w:r>
            <w:r w:rsidRPr="00452523">
              <w:rPr>
                <w:rFonts w:cs="Arial"/>
                <w:lang w:eastAsia="en-US"/>
              </w:rPr>
              <w:t>00</w:t>
            </w:r>
            <w:r w:rsidRPr="00452523">
              <w:rPr>
                <w:rFonts w:cs="Arial" w:hint="eastAsia"/>
                <w:lang w:eastAsia="zh-CN"/>
              </w:rPr>
              <w:t>101000</w:t>
            </w:r>
            <w:r w:rsidRPr="00452523">
              <w:rPr>
                <w:rFonts w:cs="Arial"/>
                <w:lang w:eastAsia="en-US"/>
              </w:rPr>
              <w:t xml:space="preserve"> </w:t>
            </w:r>
            <w:r w:rsidRPr="00452523">
              <w:rPr>
                <w:rFonts w:cs="Arial" w:hint="eastAsia"/>
                <w:lang w:eastAsia="zh-CN"/>
              </w:rPr>
              <w:t>1100111000</w:t>
            </w:r>
          </w:p>
        </w:tc>
        <w:tc>
          <w:tcPr>
            <w:tcW w:w="1496" w:type="dxa"/>
            <w:gridSpan w:val="2"/>
            <w:vAlign w:val="center"/>
          </w:tcPr>
          <w:p w14:paraId="0D724C75" w14:textId="77777777" w:rsidR="00701BB3" w:rsidRPr="00452523" w:rsidRDefault="00701BB3" w:rsidP="00C602C7">
            <w:pPr>
              <w:pStyle w:val="TAC"/>
              <w:rPr>
                <w:rFonts w:cs="Arial"/>
                <w:lang w:eastAsia="en-US"/>
              </w:rPr>
            </w:pPr>
            <w:r w:rsidRPr="00452523">
              <w:rPr>
                <w:rFonts w:cs="Arial" w:hint="eastAsia"/>
                <w:lang w:eastAsia="zh-CN"/>
              </w:rPr>
              <w:t>N/A</w:t>
            </w:r>
          </w:p>
        </w:tc>
      </w:tr>
      <w:tr w:rsidR="00701BB3" w:rsidRPr="003D3D25" w14:paraId="7D2A93EA" w14:textId="77777777">
        <w:trPr>
          <w:gridBefore w:val="1"/>
          <w:wBefore w:w="6" w:type="dxa"/>
          <w:cantSplit/>
          <w:trHeight w:val="156"/>
          <w:jc w:val="center"/>
        </w:trPr>
        <w:tc>
          <w:tcPr>
            <w:tcW w:w="3518" w:type="dxa"/>
            <w:gridSpan w:val="3"/>
            <w:vAlign w:val="center"/>
          </w:tcPr>
          <w:p w14:paraId="15A4570D" w14:textId="77777777" w:rsidR="00701BB3" w:rsidRPr="00452523" w:rsidRDefault="00701BB3" w:rsidP="00C602C7">
            <w:pPr>
              <w:pStyle w:val="TAC"/>
              <w:rPr>
                <w:rFonts w:cs="Arial"/>
                <w:lang w:eastAsia="en-US"/>
              </w:rPr>
            </w:pPr>
            <w:r w:rsidRPr="00452523">
              <w:rPr>
                <w:rFonts w:cs="Arial" w:hint="eastAsia"/>
                <w:lang w:eastAsia="zh-CN"/>
              </w:rPr>
              <w:t>Number of control OFDM symbols</w:t>
            </w:r>
          </w:p>
        </w:tc>
        <w:tc>
          <w:tcPr>
            <w:tcW w:w="1900" w:type="dxa"/>
            <w:gridSpan w:val="2"/>
            <w:vAlign w:val="center"/>
          </w:tcPr>
          <w:p w14:paraId="5CAC3F19" w14:textId="77777777" w:rsidR="00701BB3" w:rsidRPr="00452523" w:rsidRDefault="00701BB3" w:rsidP="00C602C7">
            <w:pPr>
              <w:pStyle w:val="TAC"/>
              <w:rPr>
                <w:rFonts w:eastAsia="?? ??" w:cs="Arial"/>
                <w:lang w:eastAsia="en-US"/>
              </w:rPr>
            </w:pPr>
          </w:p>
        </w:tc>
        <w:tc>
          <w:tcPr>
            <w:tcW w:w="1652" w:type="dxa"/>
            <w:gridSpan w:val="2"/>
          </w:tcPr>
          <w:p w14:paraId="56FD96D2" w14:textId="77777777" w:rsidR="00701BB3" w:rsidRPr="00452523" w:rsidRDefault="00701BB3" w:rsidP="00C602C7">
            <w:pPr>
              <w:pStyle w:val="TAC"/>
              <w:rPr>
                <w:rFonts w:cs="Arial"/>
                <w:lang w:eastAsia="zh-CN"/>
              </w:rPr>
            </w:pPr>
            <w:r w:rsidRPr="00452523">
              <w:rPr>
                <w:rFonts w:cs="Arial" w:hint="eastAsia"/>
                <w:lang w:eastAsia="zh-CN"/>
              </w:rPr>
              <w:t>3</w:t>
            </w:r>
          </w:p>
        </w:tc>
        <w:tc>
          <w:tcPr>
            <w:tcW w:w="1496" w:type="dxa"/>
            <w:gridSpan w:val="2"/>
            <w:vAlign w:val="center"/>
          </w:tcPr>
          <w:p w14:paraId="598FCFFA" w14:textId="77777777" w:rsidR="00701BB3" w:rsidRPr="00452523" w:rsidRDefault="00E06C30" w:rsidP="00C602C7">
            <w:pPr>
              <w:pStyle w:val="TAC"/>
              <w:rPr>
                <w:rFonts w:cs="Arial"/>
                <w:lang w:eastAsia="en-US"/>
              </w:rPr>
            </w:pPr>
            <w:r w:rsidRPr="00452523">
              <w:rPr>
                <w:rFonts w:cs="Arial"/>
                <w:lang w:eastAsia="en-US"/>
              </w:rPr>
              <w:t>3</w:t>
            </w:r>
          </w:p>
        </w:tc>
      </w:tr>
      <w:tr w:rsidR="00701BB3" w:rsidRPr="003D3D25" w14:paraId="3E4106D4" w14:textId="77777777">
        <w:trPr>
          <w:gridBefore w:val="1"/>
          <w:wBefore w:w="6" w:type="dxa"/>
          <w:cantSplit/>
          <w:trHeight w:val="156"/>
          <w:jc w:val="center"/>
        </w:trPr>
        <w:tc>
          <w:tcPr>
            <w:tcW w:w="3518" w:type="dxa"/>
            <w:gridSpan w:val="3"/>
            <w:vAlign w:val="center"/>
          </w:tcPr>
          <w:p w14:paraId="65798000" w14:textId="77777777" w:rsidR="00701BB3" w:rsidRPr="00452523" w:rsidRDefault="00701BB3" w:rsidP="00C602C7">
            <w:pPr>
              <w:pStyle w:val="TAC"/>
              <w:rPr>
                <w:rFonts w:cs="Arial"/>
                <w:lang w:eastAsia="zh-CN"/>
              </w:rPr>
            </w:pPr>
            <w:r w:rsidRPr="00452523">
              <w:rPr>
                <w:rFonts w:cs="v5.0.0"/>
                <w:lang w:eastAsia="en-US"/>
              </w:rPr>
              <w:t>ACK/NACK feedback mode</w:t>
            </w:r>
          </w:p>
        </w:tc>
        <w:tc>
          <w:tcPr>
            <w:tcW w:w="1900" w:type="dxa"/>
            <w:gridSpan w:val="2"/>
            <w:vAlign w:val="center"/>
          </w:tcPr>
          <w:p w14:paraId="013073EB" w14:textId="77777777" w:rsidR="00701BB3" w:rsidRPr="00452523" w:rsidRDefault="00701BB3" w:rsidP="00C602C7">
            <w:pPr>
              <w:pStyle w:val="TAC"/>
              <w:rPr>
                <w:rFonts w:eastAsia="?? ??" w:cs="Arial"/>
                <w:lang w:eastAsia="en-US"/>
              </w:rPr>
            </w:pPr>
          </w:p>
        </w:tc>
        <w:tc>
          <w:tcPr>
            <w:tcW w:w="1652" w:type="dxa"/>
            <w:gridSpan w:val="2"/>
          </w:tcPr>
          <w:p w14:paraId="3ADBB1C6" w14:textId="77777777" w:rsidR="00701BB3" w:rsidRPr="00452523" w:rsidRDefault="00701BB3" w:rsidP="00C602C7">
            <w:pPr>
              <w:pStyle w:val="TAC"/>
              <w:rPr>
                <w:rFonts w:cs="Arial"/>
                <w:lang w:eastAsia="zh-CN"/>
              </w:rPr>
            </w:pPr>
            <w:r w:rsidRPr="00452523">
              <w:rPr>
                <w:rFonts w:eastAsia="?? ??" w:cs="v5.0.0"/>
                <w:lang w:eastAsia="en-US"/>
              </w:rPr>
              <w:t>Multiplexing</w:t>
            </w:r>
          </w:p>
        </w:tc>
        <w:tc>
          <w:tcPr>
            <w:tcW w:w="1496" w:type="dxa"/>
            <w:gridSpan w:val="2"/>
            <w:vAlign w:val="center"/>
          </w:tcPr>
          <w:p w14:paraId="193FC3A3" w14:textId="77777777" w:rsidR="00701BB3" w:rsidRPr="00452523" w:rsidRDefault="00E06C30" w:rsidP="00C602C7">
            <w:pPr>
              <w:pStyle w:val="TAC"/>
              <w:rPr>
                <w:rFonts w:cs="Arial"/>
                <w:lang w:eastAsia="en-US"/>
              </w:rPr>
            </w:pPr>
            <w:r w:rsidRPr="00452523">
              <w:rPr>
                <w:rFonts w:cs="Arial"/>
                <w:lang w:eastAsia="en-US"/>
              </w:rPr>
              <w:t>N/A</w:t>
            </w:r>
          </w:p>
        </w:tc>
      </w:tr>
      <w:tr w:rsidR="00701BB3" w:rsidRPr="003D3D25" w14:paraId="216BCAB6" w14:textId="77777777">
        <w:trPr>
          <w:gridBefore w:val="1"/>
          <w:wBefore w:w="6" w:type="dxa"/>
          <w:cantSplit/>
          <w:trHeight w:val="156"/>
          <w:jc w:val="center"/>
        </w:trPr>
        <w:tc>
          <w:tcPr>
            <w:tcW w:w="3518" w:type="dxa"/>
            <w:gridSpan w:val="3"/>
            <w:vAlign w:val="center"/>
          </w:tcPr>
          <w:p w14:paraId="5FAFB8D9" w14:textId="77777777" w:rsidR="00701BB3" w:rsidRPr="00452523" w:rsidRDefault="00B32CAD" w:rsidP="00C602C7">
            <w:pPr>
              <w:pStyle w:val="TAC"/>
              <w:rPr>
                <w:rFonts w:cs="Arial"/>
                <w:lang w:eastAsia="zh-CN"/>
              </w:rPr>
            </w:pPr>
            <w:r w:rsidRPr="00452523">
              <w:rPr>
                <w:rFonts w:cs="Arial"/>
                <w:lang w:eastAsia="en-US"/>
              </w:rPr>
              <w:t>PHICH Ng (Note 9)</w:t>
            </w:r>
          </w:p>
        </w:tc>
        <w:tc>
          <w:tcPr>
            <w:tcW w:w="1900" w:type="dxa"/>
            <w:gridSpan w:val="2"/>
            <w:vAlign w:val="center"/>
          </w:tcPr>
          <w:p w14:paraId="735341C2" w14:textId="77777777" w:rsidR="00701BB3" w:rsidRPr="00452523" w:rsidRDefault="00701BB3" w:rsidP="00C602C7">
            <w:pPr>
              <w:pStyle w:val="TAC"/>
              <w:rPr>
                <w:rFonts w:eastAsia="?? ??" w:cs="Arial"/>
                <w:lang w:eastAsia="en-US"/>
              </w:rPr>
            </w:pPr>
          </w:p>
        </w:tc>
        <w:tc>
          <w:tcPr>
            <w:tcW w:w="1652" w:type="dxa"/>
            <w:gridSpan w:val="2"/>
          </w:tcPr>
          <w:p w14:paraId="5C0EA304" w14:textId="77777777" w:rsidR="00701BB3" w:rsidRPr="00452523" w:rsidRDefault="00701BB3" w:rsidP="00C602C7">
            <w:pPr>
              <w:pStyle w:val="TAC"/>
              <w:rPr>
                <w:rFonts w:cs="Arial"/>
                <w:lang w:eastAsia="zh-CN"/>
              </w:rPr>
            </w:pPr>
            <w:r w:rsidRPr="00452523">
              <w:rPr>
                <w:rFonts w:cs="Arial" w:hint="eastAsia"/>
                <w:lang w:eastAsia="zh-CN"/>
              </w:rPr>
              <w:t>1</w:t>
            </w:r>
          </w:p>
        </w:tc>
        <w:tc>
          <w:tcPr>
            <w:tcW w:w="1496" w:type="dxa"/>
            <w:gridSpan w:val="2"/>
            <w:vAlign w:val="center"/>
          </w:tcPr>
          <w:p w14:paraId="3890ADE4" w14:textId="77777777" w:rsidR="00701BB3" w:rsidRPr="00452523" w:rsidRDefault="00E06C30" w:rsidP="00C602C7">
            <w:pPr>
              <w:pStyle w:val="TAC"/>
              <w:rPr>
                <w:rFonts w:cs="Arial"/>
                <w:lang w:eastAsia="en-US"/>
              </w:rPr>
            </w:pPr>
            <w:r w:rsidRPr="00452523">
              <w:rPr>
                <w:rFonts w:cs="Arial"/>
                <w:lang w:eastAsia="en-US"/>
              </w:rPr>
              <w:t>N/A</w:t>
            </w:r>
          </w:p>
        </w:tc>
      </w:tr>
      <w:tr w:rsidR="00701BB3" w:rsidRPr="003D3D25" w14:paraId="0D2E80DC" w14:textId="77777777">
        <w:trPr>
          <w:gridBefore w:val="1"/>
          <w:wBefore w:w="6" w:type="dxa"/>
          <w:cantSplit/>
          <w:trHeight w:val="156"/>
          <w:jc w:val="center"/>
        </w:trPr>
        <w:tc>
          <w:tcPr>
            <w:tcW w:w="3518" w:type="dxa"/>
            <w:gridSpan w:val="3"/>
            <w:vAlign w:val="center"/>
          </w:tcPr>
          <w:p w14:paraId="3F4C7B83" w14:textId="77777777" w:rsidR="00701BB3" w:rsidRPr="00452523" w:rsidRDefault="00701BB3" w:rsidP="00C602C7">
            <w:pPr>
              <w:pStyle w:val="TAC"/>
              <w:rPr>
                <w:rFonts w:cs="Arial"/>
                <w:lang w:eastAsia="zh-CN"/>
              </w:rPr>
            </w:pPr>
            <w:r w:rsidRPr="00452523">
              <w:rPr>
                <w:rFonts w:cs="Arial"/>
                <w:lang w:eastAsia="en-US"/>
              </w:rPr>
              <w:t>PHICH duration</w:t>
            </w:r>
          </w:p>
        </w:tc>
        <w:tc>
          <w:tcPr>
            <w:tcW w:w="1900" w:type="dxa"/>
            <w:gridSpan w:val="2"/>
            <w:vAlign w:val="center"/>
          </w:tcPr>
          <w:p w14:paraId="742B30CB" w14:textId="77777777" w:rsidR="00701BB3" w:rsidRPr="00452523" w:rsidRDefault="00701BB3" w:rsidP="00C602C7">
            <w:pPr>
              <w:pStyle w:val="TAC"/>
              <w:rPr>
                <w:rFonts w:eastAsia="?? ??" w:cs="Arial"/>
                <w:lang w:eastAsia="en-US"/>
              </w:rPr>
            </w:pPr>
          </w:p>
        </w:tc>
        <w:tc>
          <w:tcPr>
            <w:tcW w:w="1652" w:type="dxa"/>
            <w:gridSpan w:val="2"/>
          </w:tcPr>
          <w:p w14:paraId="37FBE4A4" w14:textId="77777777" w:rsidR="00701BB3" w:rsidRPr="00452523" w:rsidRDefault="00701BB3" w:rsidP="00C602C7">
            <w:pPr>
              <w:pStyle w:val="TAC"/>
              <w:rPr>
                <w:rFonts w:cs="Arial"/>
                <w:lang w:eastAsia="zh-CN"/>
              </w:rPr>
            </w:pPr>
            <w:r w:rsidRPr="00452523">
              <w:rPr>
                <w:rFonts w:eastAsia="?? ??" w:cs="v5.0.0"/>
                <w:lang w:eastAsia="en-US"/>
              </w:rPr>
              <w:t>extended</w:t>
            </w:r>
          </w:p>
        </w:tc>
        <w:tc>
          <w:tcPr>
            <w:tcW w:w="1496" w:type="dxa"/>
            <w:gridSpan w:val="2"/>
            <w:vAlign w:val="center"/>
          </w:tcPr>
          <w:p w14:paraId="557F3C05" w14:textId="77777777" w:rsidR="00701BB3" w:rsidRPr="00452523" w:rsidRDefault="00E06C30" w:rsidP="00C602C7">
            <w:pPr>
              <w:pStyle w:val="TAC"/>
              <w:rPr>
                <w:rFonts w:cs="Arial"/>
                <w:lang w:eastAsia="en-US"/>
              </w:rPr>
            </w:pPr>
            <w:r w:rsidRPr="00452523">
              <w:rPr>
                <w:rFonts w:cs="Arial"/>
                <w:lang w:eastAsia="en-US"/>
              </w:rPr>
              <w:t>N/A</w:t>
            </w:r>
          </w:p>
        </w:tc>
      </w:tr>
      <w:tr w:rsidR="00701BB3" w:rsidRPr="003D3D25" w14:paraId="0D2B3073" w14:textId="77777777">
        <w:trPr>
          <w:gridBefore w:val="1"/>
          <w:wBefore w:w="6" w:type="dxa"/>
          <w:cantSplit/>
          <w:trHeight w:val="156"/>
          <w:jc w:val="center"/>
        </w:trPr>
        <w:tc>
          <w:tcPr>
            <w:tcW w:w="3518" w:type="dxa"/>
            <w:gridSpan w:val="3"/>
            <w:vAlign w:val="center"/>
          </w:tcPr>
          <w:p w14:paraId="4C1220C2" w14:textId="77777777" w:rsidR="00701BB3" w:rsidRPr="00452523" w:rsidRDefault="00701BB3" w:rsidP="00C602C7">
            <w:pPr>
              <w:pStyle w:val="TAC"/>
              <w:rPr>
                <w:rFonts w:cs="Arial"/>
                <w:lang w:eastAsia="en-US"/>
              </w:rPr>
            </w:pPr>
            <w:r w:rsidRPr="00452523">
              <w:rPr>
                <w:rFonts w:cs="Arial"/>
                <w:lang w:eastAsia="en-US"/>
              </w:rPr>
              <w:t>Unused RE-s and PRB-s</w:t>
            </w:r>
          </w:p>
        </w:tc>
        <w:tc>
          <w:tcPr>
            <w:tcW w:w="1900" w:type="dxa"/>
            <w:gridSpan w:val="2"/>
            <w:vAlign w:val="center"/>
          </w:tcPr>
          <w:p w14:paraId="6E7F8C17" w14:textId="77777777" w:rsidR="00701BB3" w:rsidRPr="00452523" w:rsidRDefault="00701BB3" w:rsidP="00C602C7">
            <w:pPr>
              <w:pStyle w:val="TAC"/>
              <w:rPr>
                <w:rFonts w:eastAsia="?? ??" w:cs="Arial"/>
                <w:lang w:eastAsia="en-US"/>
              </w:rPr>
            </w:pPr>
          </w:p>
        </w:tc>
        <w:tc>
          <w:tcPr>
            <w:tcW w:w="1652" w:type="dxa"/>
            <w:gridSpan w:val="2"/>
          </w:tcPr>
          <w:p w14:paraId="2E2E317D" w14:textId="77777777" w:rsidR="00701BB3" w:rsidRPr="00452523" w:rsidRDefault="00701BB3" w:rsidP="00C602C7">
            <w:pPr>
              <w:pStyle w:val="TAC"/>
              <w:rPr>
                <w:rFonts w:cs="v5.0.0"/>
                <w:lang w:eastAsia="zh-CN"/>
              </w:rPr>
            </w:pPr>
            <w:r w:rsidRPr="00452523">
              <w:rPr>
                <w:rFonts w:cs="v5.0.0" w:hint="eastAsia"/>
                <w:lang w:eastAsia="zh-CN"/>
              </w:rPr>
              <w:t>OCNG</w:t>
            </w:r>
          </w:p>
        </w:tc>
        <w:tc>
          <w:tcPr>
            <w:tcW w:w="1496" w:type="dxa"/>
            <w:gridSpan w:val="2"/>
            <w:vAlign w:val="center"/>
          </w:tcPr>
          <w:p w14:paraId="3D2D47E0" w14:textId="77777777" w:rsidR="00701BB3" w:rsidRPr="00452523" w:rsidRDefault="00E06C30" w:rsidP="00C602C7">
            <w:pPr>
              <w:pStyle w:val="TAC"/>
              <w:rPr>
                <w:rFonts w:cs="Arial"/>
                <w:lang w:eastAsia="zh-CN"/>
              </w:rPr>
            </w:pPr>
            <w:r w:rsidRPr="00452523">
              <w:rPr>
                <w:rFonts w:cs="Arial"/>
                <w:lang w:eastAsia="zh-CN"/>
              </w:rPr>
              <w:t>OCNG</w:t>
            </w:r>
          </w:p>
        </w:tc>
      </w:tr>
      <w:tr w:rsidR="00701BB3" w:rsidRPr="003D3D25" w14:paraId="53D049FF" w14:textId="77777777">
        <w:trPr>
          <w:gridBefore w:val="1"/>
          <w:wBefore w:w="6" w:type="dxa"/>
          <w:cantSplit/>
          <w:trHeight w:val="156"/>
          <w:jc w:val="center"/>
        </w:trPr>
        <w:tc>
          <w:tcPr>
            <w:tcW w:w="3518" w:type="dxa"/>
            <w:gridSpan w:val="3"/>
            <w:vAlign w:val="center"/>
          </w:tcPr>
          <w:p w14:paraId="4CEE579C" w14:textId="77777777" w:rsidR="00701BB3" w:rsidRPr="00452523" w:rsidRDefault="00701BB3" w:rsidP="00C602C7">
            <w:pPr>
              <w:pStyle w:val="TAC"/>
              <w:rPr>
                <w:rFonts w:cs="Arial"/>
                <w:lang w:eastAsia="en-US"/>
              </w:rPr>
            </w:pPr>
            <w:r w:rsidRPr="00452523">
              <w:rPr>
                <w:rFonts w:cs="v5.0.0"/>
                <w:lang w:eastAsia="en-US"/>
              </w:rPr>
              <w:t>Cyclic prefix</w:t>
            </w:r>
          </w:p>
        </w:tc>
        <w:tc>
          <w:tcPr>
            <w:tcW w:w="1900" w:type="dxa"/>
            <w:gridSpan w:val="2"/>
            <w:vAlign w:val="center"/>
          </w:tcPr>
          <w:p w14:paraId="6EA3DF79" w14:textId="77777777" w:rsidR="00701BB3" w:rsidRPr="00452523" w:rsidRDefault="00701BB3" w:rsidP="00C602C7">
            <w:pPr>
              <w:pStyle w:val="TAC"/>
              <w:rPr>
                <w:rFonts w:eastAsia="?? ??" w:cs="Arial"/>
                <w:lang w:eastAsia="en-US"/>
              </w:rPr>
            </w:pPr>
          </w:p>
        </w:tc>
        <w:tc>
          <w:tcPr>
            <w:tcW w:w="1652" w:type="dxa"/>
            <w:gridSpan w:val="2"/>
          </w:tcPr>
          <w:p w14:paraId="1FC12310" w14:textId="77777777" w:rsidR="00701BB3" w:rsidRPr="00452523" w:rsidRDefault="00701BB3" w:rsidP="00C602C7">
            <w:pPr>
              <w:pStyle w:val="TAC"/>
              <w:rPr>
                <w:rFonts w:cs="v5.0.0"/>
                <w:lang w:eastAsia="zh-CN"/>
              </w:rPr>
            </w:pPr>
            <w:smartTag w:uri="urn:schemas-microsoft-com:office:smarttags" w:element="place">
              <w:smartTag w:uri="urn:schemas-microsoft-com:office:smarttags" w:element="City">
                <w:r w:rsidRPr="00452523">
                  <w:rPr>
                    <w:rFonts w:eastAsia="?? ??" w:cs="v5.0.0"/>
                    <w:lang w:eastAsia="en-US"/>
                  </w:rPr>
                  <w:t>Normal</w:t>
                </w:r>
              </w:smartTag>
            </w:smartTag>
          </w:p>
        </w:tc>
        <w:tc>
          <w:tcPr>
            <w:tcW w:w="1496" w:type="dxa"/>
            <w:gridSpan w:val="2"/>
            <w:vAlign w:val="center"/>
          </w:tcPr>
          <w:p w14:paraId="4F6AEB43" w14:textId="77777777" w:rsidR="00701BB3" w:rsidRPr="00452523" w:rsidRDefault="00701BB3" w:rsidP="00C602C7">
            <w:pPr>
              <w:pStyle w:val="TAC"/>
              <w:rPr>
                <w:rFonts w:cs="Arial"/>
                <w:lang w:eastAsia="zh-CN"/>
              </w:rPr>
            </w:pPr>
            <w:smartTag w:uri="urn:schemas-microsoft-com:office:smarttags" w:element="place">
              <w:smartTag w:uri="urn:schemas-microsoft-com:office:smarttags" w:element="City">
                <w:r w:rsidRPr="00452523">
                  <w:rPr>
                    <w:rFonts w:eastAsia="?? ??" w:cs="v5.0.0"/>
                    <w:lang w:eastAsia="en-US"/>
                  </w:rPr>
                  <w:t>Normal</w:t>
                </w:r>
              </w:smartTag>
            </w:smartTag>
          </w:p>
        </w:tc>
      </w:tr>
      <w:tr w:rsidR="00701BB3" w:rsidRPr="003D3D25" w14:paraId="1AA04D45" w14:textId="77777777">
        <w:trPr>
          <w:gridBefore w:val="1"/>
          <w:wBefore w:w="6" w:type="dxa"/>
          <w:cantSplit/>
          <w:trHeight w:val="156"/>
          <w:jc w:val="center"/>
        </w:trPr>
        <w:tc>
          <w:tcPr>
            <w:tcW w:w="8566" w:type="dxa"/>
            <w:gridSpan w:val="9"/>
            <w:vAlign w:val="center"/>
          </w:tcPr>
          <w:p w14:paraId="78B3A19C" w14:textId="77777777" w:rsidR="00701BB3" w:rsidRPr="00452523" w:rsidRDefault="00701BB3" w:rsidP="00701BB3">
            <w:pPr>
              <w:pStyle w:val="TAN"/>
              <w:rPr>
                <w:rFonts w:cs="Arial"/>
                <w:lang w:eastAsia="en-US"/>
              </w:rPr>
            </w:pPr>
            <w:r w:rsidRPr="00452523">
              <w:rPr>
                <w:rFonts w:cs="Arial" w:hint="eastAsia"/>
                <w:lang w:eastAsia="zh-CN"/>
              </w:rPr>
              <w:t xml:space="preserve">Note </w:t>
            </w:r>
            <w:r w:rsidRPr="00452523">
              <w:rPr>
                <w:rFonts w:cs="Arial"/>
                <w:lang w:eastAsia="zh-CN"/>
              </w:rPr>
              <w:t>1</w:t>
            </w:r>
            <w:r w:rsidRPr="00452523">
              <w:rPr>
                <w:rFonts w:cs="Arial" w:hint="eastAsia"/>
                <w:lang w:eastAsia="zh-CN"/>
              </w:rPr>
              <w:t>:</w:t>
            </w:r>
            <w:r w:rsidRPr="00452523">
              <w:rPr>
                <w:rFonts w:cs="Arial"/>
                <w:lang w:eastAsia="zh-CN"/>
              </w:rPr>
              <w:tab/>
            </w:r>
            <w:r w:rsidRPr="00452523">
              <w:rPr>
                <w:rFonts w:cs="Arial" w:hint="eastAsia"/>
                <w:lang w:eastAsia="zh-CN"/>
              </w:rPr>
              <w:t>This noise is applied in OFDM symbols #1, #2, #3, #5, #6, #8, #9, #10,#12, #13 of a subframe overlapping with the aggressor ABS</w:t>
            </w:r>
            <w:r w:rsidRPr="00452523">
              <w:rPr>
                <w:rFonts w:cs="Arial"/>
                <w:lang w:eastAsia="zh-CN"/>
              </w:rPr>
              <w:t>.</w:t>
            </w:r>
          </w:p>
          <w:p w14:paraId="1E4BE60B"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00DF1821" w:rsidRPr="00452523">
              <w:rPr>
                <w:rFonts w:cs="Arial" w:hint="eastAsia"/>
                <w:lang w:eastAsia="zh-CN"/>
              </w:rPr>
              <w:t xml:space="preserve"> </w:t>
            </w:r>
            <w:r w:rsidRPr="00452523">
              <w:rPr>
                <w:rFonts w:cs="Arial" w:hint="eastAsia"/>
                <w:lang w:eastAsia="zh-CN"/>
              </w:rPr>
              <w:t>with the aggressor ABS</w:t>
            </w:r>
            <w:r w:rsidRPr="00452523">
              <w:rPr>
                <w:rFonts w:cs="Arial"/>
                <w:lang w:eastAsia="zh-CN"/>
              </w:rPr>
              <w:t>.</w:t>
            </w:r>
          </w:p>
          <w:p w14:paraId="60C4FDF3"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hint="eastAsia"/>
                <w:lang w:eastAsia="zh-CN"/>
              </w:rPr>
              <w:t>3</w:t>
            </w:r>
            <w:r w:rsidRPr="00452523">
              <w:rPr>
                <w:rFonts w:cs="Arial"/>
                <w:lang w:eastAsia="en-US"/>
              </w:rPr>
              <w:t>:</w:t>
            </w:r>
            <w:r w:rsidRPr="00452523">
              <w:rPr>
                <w:rFonts w:cs="Arial"/>
                <w:lang w:eastAsia="en-US"/>
              </w:rPr>
              <w:tab/>
            </w:r>
            <w:r w:rsidRPr="00452523">
              <w:rPr>
                <w:rFonts w:cs="Arial" w:hint="eastAsia"/>
                <w:lang w:eastAsia="zh-CN"/>
              </w:rPr>
              <w:t xml:space="preserve">This noise is applied in OFDM </w:t>
            </w:r>
            <w:r w:rsidRPr="00452523">
              <w:rPr>
                <w:rFonts w:cs="Arial"/>
                <w:lang w:eastAsia="zh-CN"/>
              </w:rPr>
              <w:t>symbols</w:t>
            </w:r>
            <w:r w:rsidRPr="00452523">
              <w:rPr>
                <w:rFonts w:cs="Arial" w:hint="eastAsia"/>
                <w:lang w:eastAsia="zh-CN"/>
              </w:rPr>
              <w:t xml:space="preserve"> of a subframe overlapping with aggressor non-ABS</w:t>
            </w:r>
          </w:p>
          <w:p w14:paraId="004F37D6" w14:textId="77777777" w:rsidR="00701BB3" w:rsidRPr="00452523" w:rsidRDefault="00701BB3" w:rsidP="00701BB3">
            <w:pPr>
              <w:pStyle w:val="TAN"/>
              <w:rPr>
                <w:rFonts w:cs="Arial"/>
                <w:lang w:eastAsia="zh-CN"/>
              </w:rPr>
            </w:pPr>
            <w:r w:rsidRPr="00452523">
              <w:rPr>
                <w:rFonts w:cs="Arial"/>
                <w:lang w:eastAsia="zh-CN"/>
              </w:rPr>
              <w:t xml:space="preserve">Note </w:t>
            </w:r>
            <w:r w:rsidRPr="00452523">
              <w:rPr>
                <w:rFonts w:cs="Arial" w:hint="eastAsia"/>
                <w:lang w:eastAsia="zh-CN"/>
              </w:rPr>
              <w:t>4</w:t>
            </w:r>
            <w:r w:rsidRPr="00452523">
              <w:rPr>
                <w:rFonts w:cs="Arial"/>
                <w:lang w:eastAsia="zh-CN"/>
              </w:rPr>
              <w:t>:</w:t>
            </w:r>
            <w:r w:rsidRPr="00452523">
              <w:rPr>
                <w:rFonts w:cs="Arial"/>
                <w:lang w:eastAsia="zh-CN"/>
              </w:rPr>
              <w:tab/>
              <w:t xml:space="preserve">ABS pattern as defined in [9]. </w:t>
            </w:r>
            <w:r w:rsidRPr="00452523">
              <w:rPr>
                <w:rFonts w:cs="Arial" w:hint="eastAsia"/>
                <w:lang w:eastAsia="zh-CN"/>
              </w:rPr>
              <w:t xml:space="preserve">PDCCH/PCFICH </w:t>
            </w:r>
            <w:r w:rsidRPr="00452523">
              <w:rPr>
                <w:rFonts w:cs="Arial" w:hint="eastAsia"/>
                <w:bCs/>
                <w:lang w:eastAsia="zh-CN"/>
              </w:rPr>
              <w:t>other than that associated with SIB1/Paging</w:t>
            </w:r>
            <w:r w:rsidRPr="00452523">
              <w:rPr>
                <w:rFonts w:cs="Arial" w:hint="eastAsia"/>
                <w:lang w:eastAsia="zh-CN"/>
              </w:rPr>
              <w:t xml:space="preserve"> are transmitted in the serving cell subframe when the subframe is overlapped with the ABS subframe of aggressor cell.</w:t>
            </w:r>
          </w:p>
          <w:p w14:paraId="7A1DB713" w14:textId="77777777" w:rsidR="00701BB3" w:rsidRPr="00452523" w:rsidRDefault="00701BB3" w:rsidP="00701BB3">
            <w:pPr>
              <w:pStyle w:val="TAN"/>
              <w:rPr>
                <w:rFonts w:cs="Arial"/>
                <w:bCs/>
                <w:lang w:eastAsia="en-US"/>
              </w:rPr>
            </w:pPr>
            <w:r w:rsidRPr="00452523">
              <w:rPr>
                <w:rFonts w:cs="Arial"/>
                <w:lang w:eastAsia="en-US"/>
              </w:rPr>
              <w:t xml:space="preserve">Note </w:t>
            </w:r>
            <w:r w:rsidRPr="00452523">
              <w:rPr>
                <w:rFonts w:cs="Arial" w:hint="eastAsia"/>
                <w:lang w:eastAsia="zh-CN"/>
              </w:rPr>
              <w:t>5</w:t>
            </w:r>
            <w:r w:rsidRPr="00452523">
              <w:rPr>
                <w:rFonts w:cs="Arial"/>
                <w:lang w:eastAsia="en-US"/>
              </w:rPr>
              <w:t>:</w:t>
            </w:r>
            <w:r w:rsidRPr="00452523">
              <w:rPr>
                <w:rFonts w:cs="Arial"/>
                <w:lang w:eastAsia="en-US"/>
              </w:rPr>
              <w:tab/>
            </w:r>
            <w:r w:rsidRPr="00452523">
              <w:rPr>
                <w:rFonts w:cs="Arial"/>
                <w:bCs/>
                <w:lang w:eastAsia="en-US"/>
              </w:rPr>
              <w:t>Time-domain measurement resource restriction pattern for PCell measurements as defined in [</w:t>
            </w:r>
            <w:r w:rsidRPr="00452523">
              <w:rPr>
                <w:rFonts w:cs="Arial" w:hint="eastAsia"/>
                <w:bCs/>
                <w:lang w:eastAsia="zh-CN"/>
              </w:rPr>
              <w:t>7</w:t>
            </w:r>
            <w:r w:rsidRPr="00452523">
              <w:rPr>
                <w:rFonts w:cs="Arial"/>
                <w:bCs/>
                <w:lang w:eastAsia="en-US"/>
              </w:rPr>
              <w:t>].</w:t>
            </w:r>
          </w:p>
          <w:p w14:paraId="610545CB" w14:textId="77777777" w:rsidR="00701BB3" w:rsidRPr="00452523" w:rsidRDefault="00701BB3" w:rsidP="00701BB3">
            <w:pPr>
              <w:pStyle w:val="TAN"/>
              <w:rPr>
                <w:rFonts w:cs="Arial"/>
                <w:bCs/>
                <w:lang w:eastAsia="en-US"/>
              </w:rPr>
            </w:pPr>
            <w:r w:rsidRPr="00452523">
              <w:rPr>
                <w:rFonts w:cs="Arial"/>
                <w:bCs/>
                <w:lang w:eastAsia="en-US"/>
              </w:rPr>
              <w:t xml:space="preserve">Note </w:t>
            </w:r>
            <w:r w:rsidRPr="00452523">
              <w:rPr>
                <w:rFonts w:cs="Arial" w:hint="eastAsia"/>
                <w:bCs/>
                <w:lang w:eastAsia="zh-CN"/>
              </w:rPr>
              <w:t>6</w:t>
            </w:r>
            <w:r w:rsidRPr="00452523">
              <w:rPr>
                <w:rFonts w:cs="Arial"/>
                <w:bCs/>
                <w:lang w:eastAsia="en-US"/>
              </w:rPr>
              <w:t>:</w:t>
            </w:r>
            <w:r w:rsidRPr="00452523">
              <w:rPr>
                <w:rFonts w:cs="Arial"/>
                <w:bCs/>
                <w:lang w:eastAsia="en-US"/>
              </w:rPr>
              <w:tab/>
              <w:t>As configured according to the time-domain measurement resource restriction pattern for CSI measurements defined in [</w:t>
            </w:r>
            <w:r w:rsidRPr="00452523">
              <w:rPr>
                <w:rFonts w:cs="Arial" w:hint="eastAsia"/>
                <w:bCs/>
                <w:lang w:eastAsia="zh-CN"/>
              </w:rPr>
              <w:t>7</w:t>
            </w:r>
            <w:r w:rsidRPr="00452523">
              <w:rPr>
                <w:rFonts w:cs="Arial"/>
                <w:bCs/>
                <w:lang w:eastAsia="en-US"/>
              </w:rPr>
              <w:t>].</w:t>
            </w:r>
          </w:p>
          <w:p w14:paraId="22536892" w14:textId="77777777" w:rsidR="00701BB3" w:rsidRPr="00452523" w:rsidRDefault="00701BB3" w:rsidP="00701BB3">
            <w:pPr>
              <w:pStyle w:val="TAN"/>
              <w:rPr>
                <w:rFonts w:cs="Arial"/>
                <w:bCs/>
                <w:lang w:eastAsia="zh-CN"/>
              </w:rPr>
            </w:pPr>
            <w:r w:rsidRPr="00452523">
              <w:rPr>
                <w:rFonts w:cs="Arial"/>
                <w:bCs/>
                <w:lang w:eastAsia="en-US"/>
              </w:rPr>
              <w:t xml:space="preserve">Note </w:t>
            </w:r>
            <w:r w:rsidRPr="00452523">
              <w:rPr>
                <w:rFonts w:cs="Arial"/>
                <w:bCs/>
                <w:lang w:eastAsia="zh-CN"/>
              </w:rPr>
              <w:t>7</w:t>
            </w:r>
            <w:r w:rsidRPr="00452523">
              <w:rPr>
                <w:rFonts w:cs="Arial"/>
                <w:bCs/>
                <w:lang w:eastAsia="en-US"/>
              </w:rPr>
              <w:t>:</w:t>
            </w:r>
            <w:r w:rsidRPr="00452523">
              <w:rPr>
                <w:rFonts w:cs="Arial"/>
                <w:bCs/>
                <w:lang w:eastAsia="zh-CN"/>
              </w:rPr>
              <w:tab/>
              <w:t>Cell 1 is the serving cell. Cell 2 is the aggressor cell. The number of the CRS ports in Cell1 and Cell2 is the same.</w:t>
            </w:r>
          </w:p>
          <w:p w14:paraId="74DF6B1F" w14:textId="77777777" w:rsidR="00B32CAD" w:rsidRPr="00452523" w:rsidRDefault="00701BB3" w:rsidP="00B32CAD">
            <w:pPr>
              <w:pStyle w:val="TAN"/>
              <w:rPr>
                <w:rFonts w:cs="Arial"/>
                <w:lang w:eastAsia="zh-CN"/>
              </w:rPr>
            </w:pPr>
            <w:r w:rsidRPr="00452523">
              <w:rPr>
                <w:rFonts w:cs="Arial" w:hint="eastAsia"/>
                <w:lang w:eastAsia="zh-CN"/>
              </w:rPr>
              <w:t>Note 8:</w:t>
            </w:r>
            <w:r w:rsidRPr="00452523">
              <w:rPr>
                <w:rFonts w:cs="Arial"/>
                <w:lang w:eastAsia="zh-CN"/>
              </w:rPr>
              <w:tab/>
            </w:r>
            <w:r w:rsidRPr="00452523">
              <w:rPr>
                <w:rFonts w:cs="Arial" w:hint="eastAsia"/>
                <w:lang w:eastAsia="zh-CN"/>
              </w:rPr>
              <w:t>SIB-1 will not be transmitted in Cell2 in the test.</w:t>
            </w:r>
          </w:p>
          <w:p w14:paraId="3A1D8C68" w14:textId="77777777" w:rsidR="00701BB3" w:rsidRPr="00452523" w:rsidRDefault="00B32CAD" w:rsidP="00B32CAD">
            <w:pPr>
              <w:pStyle w:val="TAN"/>
              <w:rPr>
                <w:rFonts w:cs="Arial"/>
                <w:lang w:eastAsia="en-US"/>
              </w:rPr>
            </w:pPr>
            <w:r w:rsidRPr="00452523">
              <w:rPr>
                <w:rFonts w:cs="Arial"/>
                <w:lang w:eastAsia="zh-CN"/>
              </w:rPr>
              <w:t>Note 9:</w:t>
            </w:r>
            <w:r w:rsidRPr="00452523">
              <w:rPr>
                <w:rFonts w:cs="Arial"/>
                <w:lang w:eastAsia="zh-CN"/>
              </w:rPr>
              <w:tab/>
              <w:t>According to Clause 6.9 in TS 36.211 [4].</w:t>
            </w:r>
          </w:p>
        </w:tc>
      </w:tr>
    </w:tbl>
    <w:p w14:paraId="12C12197" w14:textId="77777777" w:rsidR="00701BB3" w:rsidRPr="003D3D25" w:rsidRDefault="00701BB3" w:rsidP="00701BB3">
      <w:pPr>
        <w:tabs>
          <w:tab w:val="left" w:pos="670"/>
        </w:tabs>
        <w:ind w:left="1710" w:hanging="1710"/>
        <w:rPr>
          <w:snapToGrid w:val="0"/>
          <w:kern w:val="2"/>
        </w:rPr>
      </w:pPr>
    </w:p>
    <w:p w14:paraId="16326950" w14:textId="77777777" w:rsidR="00701BB3" w:rsidRPr="003D3D25" w:rsidRDefault="00701BB3" w:rsidP="00701BB3">
      <w:pPr>
        <w:pStyle w:val="TH"/>
        <w:rPr>
          <w:lang w:eastAsia="zh-CN"/>
        </w:rPr>
      </w:pPr>
      <w:r w:rsidRPr="003D3D25">
        <w:lastRenderedPageBreak/>
        <w:t>Table 8.4.2.2.3-</w:t>
      </w:r>
      <w:r w:rsidRPr="003D3D25">
        <w:rPr>
          <w:rFonts w:hint="eastAsia"/>
          <w:lang w:eastAsia="zh-CN"/>
        </w:rPr>
        <w:t>2</w:t>
      </w:r>
      <w:r w:rsidRPr="003D3D25">
        <w:t>: Minimum performance PDCCH/</w:t>
      </w:r>
      <w:r w:rsidRPr="003D3D25">
        <w:rPr>
          <w:rFonts w:hint="eastAsia"/>
          <w:lang w:eastAsia="zh-CN"/>
        </w:rPr>
        <w:t xml:space="preserve">PCFICH </w:t>
      </w:r>
      <w:r w:rsidRPr="003D3D25">
        <w:t>– Non-MBSFN ABS</w:t>
      </w:r>
    </w:p>
    <w:tbl>
      <w:tblPr>
        <w:tblW w:w="9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8"/>
        <w:gridCol w:w="1230"/>
        <w:gridCol w:w="1082"/>
        <w:gridCol w:w="821"/>
        <w:gridCol w:w="822"/>
        <w:gridCol w:w="822"/>
        <w:gridCol w:w="822"/>
        <w:gridCol w:w="1418"/>
        <w:gridCol w:w="708"/>
        <w:gridCol w:w="731"/>
      </w:tblGrid>
      <w:tr w:rsidR="00701BB3" w:rsidRPr="003D3D25" w14:paraId="5DFBE22F" w14:textId="77777777">
        <w:trPr>
          <w:trHeight w:val="102"/>
        </w:trPr>
        <w:tc>
          <w:tcPr>
            <w:tcW w:w="888" w:type="dxa"/>
            <w:vMerge w:val="restart"/>
          </w:tcPr>
          <w:p w14:paraId="26FED22B" w14:textId="77777777" w:rsidR="00701BB3" w:rsidRPr="00452523" w:rsidRDefault="00701BB3" w:rsidP="00701BB3">
            <w:pPr>
              <w:pStyle w:val="TAH"/>
              <w:rPr>
                <w:rFonts w:eastAsia="??" w:cs="Arial"/>
                <w:lang w:eastAsia="en-US"/>
              </w:rPr>
            </w:pPr>
            <w:r w:rsidRPr="00452523">
              <w:rPr>
                <w:rFonts w:eastAsia="??" w:cs="Arial"/>
                <w:lang w:eastAsia="en-US"/>
              </w:rPr>
              <w:t>Test Number</w:t>
            </w:r>
          </w:p>
        </w:tc>
        <w:tc>
          <w:tcPr>
            <w:tcW w:w="1230" w:type="dxa"/>
            <w:vMerge w:val="restart"/>
          </w:tcPr>
          <w:p w14:paraId="18D186A1" w14:textId="77777777" w:rsidR="00701BB3" w:rsidRPr="00452523" w:rsidRDefault="00701BB3" w:rsidP="00701BB3">
            <w:pPr>
              <w:pStyle w:val="TAH"/>
              <w:rPr>
                <w:rFonts w:eastAsia="??" w:cs="Arial"/>
                <w:lang w:eastAsia="en-US"/>
              </w:rPr>
            </w:pPr>
            <w:r w:rsidRPr="00452523">
              <w:rPr>
                <w:rFonts w:eastAsia="??" w:cs="Arial"/>
                <w:lang w:eastAsia="en-US"/>
              </w:rPr>
              <w:t>Aggregation Level</w:t>
            </w:r>
          </w:p>
        </w:tc>
        <w:tc>
          <w:tcPr>
            <w:tcW w:w="1082" w:type="dxa"/>
            <w:vMerge w:val="restart"/>
          </w:tcPr>
          <w:p w14:paraId="39267B25" w14:textId="77777777" w:rsidR="00701BB3" w:rsidRPr="00452523" w:rsidRDefault="00701BB3" w:rsidP="00701BB3">
            <w:pPr>
              <w:pStyle w:val="TAH"/>
              <w:rPr>
                <w:rFonts w:eastAsia="??" w:cs="Arial"/>
                <w:lang w:eastAsia="en-US"/>
              </w:rPr>
            </w:pPr>
            <w:r w:rsidRPr="00452523">
              <w:rPr>
                <w:rFonts w:eastAsia="??" w:cs="Arial"/>
                <w:lang w:eastAsia="en-US"/>
              </w:rPr>
              <w:t>Reference Channel</w:t>
            </w:r>
          </w:p>
        </w:tc>
        <w:tc>
          <w:tcPr>
            <w:tcW w:w="1643" w:type="dxa"/>
            <w:gridSpan w:val="2"/>
          </w:tcPr>
          <w:p w14:paraId="144F1E2D" w14:textId="77777777" w:rsidR="00701BB3" w:rsidRPr="00452523" w:rsidRDefault="00701BB3" w:rsidP="00701BB3">
            <w:pPr>
              <w:pStyle w:val="TAH"/>
              <w:rPr>
                <w:rFonts w:eastAsia="??" w:cs="Arial"/>
                <w:lang w:eastAsia="en-US"/>
              </w:rPr>
            </w:pPr>
            <w:r w:rsidRPr="00452523">
              <w:rPr>
                <w:rFonts w:eastAsia="??" w:cs="Arial"/>
                <w:lang w:eastAsia="en-US"/>
              </w:rPr>
              <w:t>OCNG Pattern</w:t>
            </w:r>
          </w:p>
        </w:tc>
        <w:tc>
          <w:tcPr>
            <w:tcW w:w="1644" w:type="dxa"/>
            <w:gridSpan w:val="2"/>
          </w:tcPr>
          <w:p w14:paraId="3A454EC2" w14:textId="77777777" w:rsidR="00701BB3" w:rsidRPr="00452523" w:rsidRDefault="00701BB3" w:rsidP="00701BB3">
            <w:pPr>
              <w:pStyle w:val="TAH"/>
              <w:rPr>
                <w:rFonts w:eastAsia="??" w:cs="Arial"/>
                <w:lang w:eastAsia="en-US"/>
              </w:rPr>
            </w:pPr>
            <w:r w:rsidRPr="00452523">
              <w:rPr>
                <w:rFonts w:eastAsia="??" w:cs="Arial"/>
                <w:lang w:eastAsia="en-US"/>
              </w:rPr>
              <w:t>Propagation Conditions (Note 1)</w:t>
            </w:r>
          </w:p>
        </w:tc>
        <w:tc>
          <w:tcPr>
            <w:tcW w:w="1418" w:type="dxa"/>
            <w:vMerge w:val="restart"/>
          </w:tcPr>
          <w:p w14:paraId="0FEB3AFA" w14:textId="77777777" w:rsidR="00701BB3" w:rsidRPr="00452523" w:rsidRDefault="00701BB3" w:rsidP="00701BB3">
            <w:pPr>
              <w:pStyle w:val="TAH"/>
              <w:rPr>
                <w:rFonts w:eastAsia="??" w:cs="Arial"/>
                <w:lang w:eastAsia="en-US"/>
              </w:rPr>
            </w:pPr>
            <w:r w:rsidRPr="00452523">
              <w:rPr>
                <w:rFonts w:eastAsia="??" w:cs="Arial"/>
                <w:lang w:eastAsia="en-US"/>
              </w:rPr>
              <w:t>Correlation Matrix and Antenna Configuration</w:t>
            </w:r>
          </w:p>
        </w:tc>
        <w:tc>
          <w:tcPr>
            <w:tcW w:w="1439" w:type="dxa"/>
            <w:gridSpan w:val="2"/>
          </w:tcPr>
          <w:p w14:paraId="4E423BC5" w14:textId="77777777" w:rsidR="00701BB3" w:rsidRPr="00452523" w:rsidRDefault="00701BB3" w:rsidP="00701BB3">
            <w:pPr>
              <w:pStyle w:val="TAH"/>
              <w:rPr>
                <w:rFonts w:eastAsia="??" w:cs="Arial"/>
                <w:lang w:eastAsia="en-US"/>
              </w:rPr>
            </w:pPr>
            <w:r w:rsidRPr="00452523">
              <w:rPr>
                <w:rFonts w:eastAsia="??" w:cs="Arial"/>
                <w:lang w:eastAsia="en-US"/>
              </w:rPr>
              <w:t>Reference Value</w:t>
            </w:r>
          </w:p>
        </w:tc>
      </w:tr>
      <w:tr w:rsidR="00701BB3" w:rsidRPr="003D3D25" w14:paraId="411E7BE2" w14:textId="77777777">
        <w:trPr>
          <w:trHeight w:val="102"/>
        </w:trPr>
        <w:tc>
          <w:tcPr>
            <w:tcW w:w="888" w:type="dxa"/>
            <w:vMerge/>
          </w:tcPr>
          <w:p w14:paraId="23211B50" w14:textId="77777777" w:rsidR="00701BB3" w:rsidRPr="00452523" w:rsidRDefault="00701BB3" w:rsidP="00701BB3">
            <w:pPr>
              <w:pStyle w:val="TAH"/>
              <w:rPr>
                <w:rFonts w:eastAsia="??" w:cs="Arial"/>
                <w:lang w:eastAsia="en-US"/>
              </w:rPr>
            </w:pPr>
          </w:p>
        </w:tc>
        <w:tc>
          <w:tcPr>
            <w:tcW w:w="1230" w:type="dxa"/>
            <w:vMerge/>
          </w:tcPr>
          <w:p w14:paraId="482197AA" w14:textId="77777777" w:rsidR="00701BB3" w:rsidRPr="00452523" w:rsidRDefault="00701BB3" w:rsidP="00701BB3">
            <w:pPr>
              <w:pStyle w:val="TAH"/>
              <w:rPr>
                <w:rFonts w:eastAsia="??" w:cs="Arial"/>
                <w:lang w:eastAsia="en-US"/>
              </w:rPr>
            </w:pPr>
          </w:p>
        </w:tc>
        <w:tc>
          <w:tcPr>
            <w:tcW w:w="1082" w:type="dxa"/>
            <w:vMerge/>
          </w:tcPr>
          <w:p w14:paraId="4BC43929" w14:textId="77777777" w:rsidR="00701BB3" w:rsidRPr="00452523" w:rsidRDefault="00701BB3" w:rsidP="00701BB3">
            <w:pPr>
              <w:pStyle w:val="TAH"/>
              <w:rPr>
                <w:rFonts w:eastAsia="??" w:cs="Arial"/>
                <w:lang w:eastAsia="en-US"/>
              </w:rPr>
            </w:pPr>
          </w:p>
        </w:tc>
        <w:tc>
          <w:tcPr>
            <w:tcW w:w="821" w:type="dxa"/>
          </w:tcPr>
          <w:p w14:paraId="41D1C305" w14:textId="77777777" w:rsidR="00701BB3" w:rsidRPr="00452523" w:rsidRDefault="00701BB3" w:rsidP="00701BB3">
            <w:pPr>
              <w:pStyle w:val="TAH"/>
              <w:rPr>
                <w:rFonts w:eastAsia="??" w:cs="Arial"/>
                <w:lang w:eastAsia="en-US"/>
              </w:rPr>
            </w:pPr>
            <w:r w:rsidRPr="00452523">
              <w:rPr>
                <w:rFonts w:eastAsia="??" w:cs="Arial"/>
                <w:lang w:eastAsia="en-US"/>
              </w:rPr>
              <w:t>Cell 1</w:t>
            </w:r>
          </w:p>
        </w:tc>
        <w:tc>
          <w:tcPr>
            <w:tcW w:w="822" w:type="dxa"/>
          </w:tcPr>
          <w:p w14:paraId="27336A97" w14:textId="77777777" w:rsidR="00701BB3" w:rsidRPr="00452523" w:rsidRDefault="00701BB3" w:rsidP="00701BB3">
            <w:pPr>
              <w:pStyle w:val="TAH"/>
              <w:rPr>
                <w:rFonts w:eastAsia="??" w:cs="Arial"/>
                <w:lang w:eastAsia="en-US"/>
              </w:rPr>
            </w:pPr>
            <w:r w:rsidRPr="00452523">
              <w:rPr>
                <w:rFonts w:eastAsia="??" w:cs="Arial"/>
                <w:lang w:eastAsia="en-US"/>
              </w:rPr>
              <w:t>Cell 2</w:t>
            </w:r>
          </w:p>
        </w:tc>
        <w:tc>
          <w:tcPr>
            <w:tcW w:w="822" w:type="dxa"/>
          </w:tcPr>
          <w:p w14:paraId="7A8CD92D" w14:textId="77777777" w:rsidR="00701BB3" w:rsidRPr="00452523" w:rsidRDefault="00701BB3" w:rsidP="00701BB3">
            <w:pPr>
              <w:pStyle w:val="TAH"/>
              <w:rPr>
                <w:rFonts w:eastAsia="??" w:cs="Arial"/>
                <w:lang w:eastAsia="en-US"/>
              </w:rPr>
            </w:pPr>
            <w:r w:rsidRPr="00452523">
              <w:rPr>
                <w:rFonts w:eastAsia="??" w:cs="Arial"/>
                <w:lang w:eastAsia="en-US"/>
              </w:rPr>
              <w:t>Cell 1</w:t>
            </w:r>
          </w:p>
        </w:tc>
        <w:tc>
          <w:tcPr>
            <w:tcW w:w="822" w:type="dxa"/>
          </w:tcPr>
          <w:p w14:paraId="087487A4" w14:textId="77777777" w:rsidR="00701BB3" w:rsidRPr="00452523" w:rsidRDefault="00701BB3" w:rsidP="00701BB3">
            <w:pPr>
              <w:pStyle w:val="TAH"/>
              <w:rPr>
                <w:rFonts w:eastAsia="??" w:cs="Arial"/>
                <w:lang w:eastAsia="en-US"/>
              </w:rPr>
            </w:pPr>
            <w:r w:rsidRPr="00452523">
              <w:rPr>
                <w:rFonts w:eastAsia="??" w:cs="Arial"/>
                <w:lang w:eastAsia="en-US"/>
              </w:rPr>
              <w:t>Cell 2</w:t>
            </w:r>
          </w:p>
        </w:tc>
        <w:tc>
          <w:tcPr>
            <w:tcW w:w="1418" w:type="dxa"/>
            <w:vMerge/>
          </w:tcPr>
          <w:p w14:paraId="79844E74" w14:textId="77777777" w:rsidR="00701BB3" w:rsidRPr="00452523" w:rsidRDefault="00701BB3" w:rsidP="00701BB3">
            <w:pPr>
              <w:pStyle w:val="TAH"/>
              <w:rPr>
                <w:rFonts w:eastAsia="??" w:cs="Arial"/>
                <w:lang w:eastAsia="en-US"/>
              </w:rPr>
            </w:pPr>
          </w:p>
        </w:tc>
        <w:tc>
          <w:tcPr>
            <w:tcW w:w="708" w:type="dxa"/>
          </w:tcPr>
          <w:p w14:paraId="63C2BAF7" w14:textId="77777777" w:rsidR="00701BB3" w:rsidRPr="00452523" w:rsidRDefault="00701BB3" w:rsidP="00701BB3">
            <w:pPr>
              <w:pStyle w:val="TAH"/>
              <w:rPr>
                <w:rFonts w:eastAsia="??" w:cs="Arial"/>
                <w:lang w:eastAsia="en-US"/>
              </w:rPr>
            </w:pPr>
            <w:r w:rsidRPr="00452523">
              <w:rPr>
                <w:rFonts w:eastAsia="??" w:cs="Arial"/>
                <w:lang w:eastAsia="en-US"/>
              </w:rPr>
              <w:t>Pm-dsg (%)</w:t>
            </w:r>
          </w:p>
        </w:tc>
        <w:tc>
          <w:tcPr>
            <w:tcW w:w="731" w:type="dxa"/>
          </w:tcPr>
          <w:p w14:paraId="408B7544" w14:textId="77777777" w:rsidR="00701BB3" w:rsidRPr="00452523" w:rsidRDefault="00701BB3" w:rsidP="00701BB3">
            <w:pPr>
              <w:pStyle w:val="TAH"/>
              <w:rPr>
                <w:rFonts w:eastAsia="??" w:cs="Arial"/>
                <w:lang w:eastAsia="en-US"/>
              </w:rPr>
            </w:pPr>
            <w:r w:rsidRPr="00452523">
              <w:rPr>
                <w:rFonts w:eastAsia="??" w:cs="Arial"/>
                <w:lang w:eastAsia="en-US"/>
              </w:rPr>
              <w:t>SNR (dB) (Note 2)</w:t>
            </w:r>
          </w:p>
        </w:tc>
      </w:tr>
      <w:tr w:rsidR="00701BB3" w:rsidRPr="003D3D25" w14:paraId="319FA6E2" w14:textId="77777777">
        <w:tc>
          <w:tcPr>
            <w:tcW w:w="888" w:type="dxa"/>
          </w:tcPr>
          <w:p w14:paraId="49836032" w14:textId="77777777" w:rsidR="00701BB3" w:rsidRPr="00452523" w:rsidRDefault="00701BB3" w:rsidP="00701BB3">
            <w:pPr>
              <w:pStyle w:val="TAC"/>
              <w:rPr>
                <w:rFonts w:eastAsia="??" w:cs="Arial"/>
                <w:lang w:eastAsia="en-US"/>
              </w:rPr>
            </w:pPr>
            <w:r w:rsidRPr="00452523">
              <w:rPr>
                <w:rFonts w:eastAsia="??" w:cs="Arial"/>
                <w:lang w:eastAsia="en-US"/>
              </w:rPr>
              <w:t>1</w:t>
            </w:r>
          </w:p>
        </w:tc>
        <w:tc>
          <w:tcPr>
            <w:tcW w:w="1230" w:type="dxa"/>
          </w:tcPr>
          <w:p w14:paraId="500E48DC" w14:textId="77777777" w:rsidR="00701BB3" w:rsidRPr="00452523" w:rsidRDefault="00701BB3" w:rsidP="00701BB3">
            <w:pPr>
              <w:pStyle w:val="TAC"/>
              <w:rPr>
                <w:rFonts w:eastAsia="??" w:cs="Arial"/>
                <w:lang w:eastAsia="en-US"/>
              </w:rPr>
            </w:pPr>
            <w:r w:rsidRPr="00452523">
              <w:rPr>
                <w:rFonts w:eastAsia="??" w:cs="Arial"/>
                <w:lang w:eastAsia="en-US"/>
              </w:rPr>
              <w:t>8 CCE</w:t>
            </w:r>
          </w:p>
        </w:tc>
        <w:tc>
          <w:tcPr>
            <w:tcW w:w="1082" w:type="dxa"/>
          </w:tcPr>
          <w:p w14:paraId="4F0E12F0" w14:textId="77777777" w:rsidR="00701BB3" w:rsidRPr="00452523" w:rsidRDefault="00701BB3" w:rsidP="00701BB3">
            <w:pPr>
              <w:pStyle w:val="TAC"/>
              <w:rPr>
                <w:rFonts w:eastAsia="??" w:cs="Arial"/>
                <w:lang w:eastAsia="en-US"/>
              </w:rPr>
            </w:pPr>
            <w:r w:rsidRPr="00452523">
              <w:rPr>
                <w:rFonts w:eastAsia="??" w:cs="Arial"/>
                <w:lang w:eastAsia="en-US"/>
              </w:rPr>
              <w:t>R15-1 TDD</w:t>
            </w:r>
          </w:p>
        </w:tc>
        <w:tc>
          <w:tcPr>
            <w:tcW w:w="821" w:type="dxa"/>
          </w:tcPr>
          <w:p w14:paraId="69F9540E" w14:textId="77777777" w:rsidR="00701BB3" w:rsidRPr="00452523" w:rsidRDefault="00701BB3" w:rsidP="00701BB3">
            <w:pPr>
              <w:pStyle w:val="TAC"/>
              <w:rPr>
                <w:rFonts w:cs="Arial"/>
                <w:lang w:eastAsia="zh-CN"/>
              </w:rPr>
            </w:pPr>
            <w:r w:rsidRPr="00452523">
              <w:rPr>
                <w:rFonts w:cs="Arial"/>
                <w:lang w:eastAsia="en-US"/>
              </w:rPr>
              <w:t>OP.</w:t>
            </w:r>
            <w:r w:rsidRPr="00452523">
              <w:rPr>
                <w:rFonts w:cs="Arial" w:hint="eastAsia"/>
                <w:lang w:eastAsia="zh-CN"/>
              </w:rPr>
              <w:t>1</w:t>
            </w:r>
          </w:p>
          <w:p w14:paraId="1D1A993F" w14:textId="77777777" w:rsidR="00701BB3" w:rsidRPr="00452523" w:rsidRDefault="00701BB3" w:rsidP="00701BB3">
            <w:pPr>
              <w:pStyle w:val="TAC"/>
              <w:rPr>
                <w:rFonts w:eastAsia="??" w:cs="Arial"/>
                <w:lang w:eastAsia="en-US"/>
              </w:rPr>
            </w:pPr>
            <w:r w:rsidRPr="00452523">
              <w:rPr>
                <w:rFonts w:cs="Arial" w:hint="eastAsia"/>
                <w:lang w:eastAsia="zh-CN"/>
              </w:rPr>
              <w:t>T</w:t>
            </w:r>
            <w:r w:rsidRPr="00452523">
              <w:rPr>
                <w:rFonts w:cs="Arial"/>
                <w:lang w:eastAsia="en-US"/>
              </w:rPr>
              <w:t>DD</w:t>
            </w:r>
          </w:p>
        </w:tc>
        <w:tc>
          <w:tcPr>
            <w:tcW w:w="822" w:type="dxa"/>
          </w:tcPr>
          <w:p w14:paraId="2075B88A" w14:textId="77777777" w:rsidR="00701BB3" w:rsidRPr="00452523" w:rsidRDefault="00701BB3" w:rsidP="00701BB3">
            <w:pPr>
              <w:pStyle w:val="TAC"/>
              <w:rPr>
                <w:rFonts w:cs="Arial"/>
                <w:lang w:eastAsia="zh-CN"/>
              </w:rPr>
            </w:pPr>
            <w:r w:rsidRPr="00452523">
              <w:rPr>
                <w:rFonts w:cs="Arial"/>
                <w:lang w:eastAsia="en-US"/>
              </w:rPr>
              <w:t>OP.</w:t>
            </w:r>
            <w:r w:rsidRPr="00452523">
              <w:rPr>
                <w:rFonts w:cs="Arial" w:hint="eastAsia"/>
                <w:lang w:eastAsia="zh-CN"/>
              </w:rPr>
              <w:t>1</w:t>
            </w:r>
          </w:p>
          <w:p w14:paraId="5F3557E1" w14:textId="77777777" w:rsidR="00701BB3" w:rsidRPr="00452523" w:rsidRDefault="00701BB3" w:rsidP="00701BB3">
            <w:pPr>
              <w:pStyle w:val="TAC"/>
              <w:rPr>
                <w:rFonts w:eastAsia="??" w:cs="Arial"/>
                <w:lang w:eastAsia="en-US"/>
              </w:rPr>
            </w:pPr>
            <w:r w:rsidRPr="00452523">
              <w:rPr>
                <w:rFonts w:cs="Arial" w:hint="eastAsia"/>
                <w:lang w:eastAsia="zh-CN"/>
              </w:rPr>
              <w:t>T</w:t>
            </w:r>
            <w:r w:rsidRPr="00452523">
              <w:rPr>
                <w:rFonts w:cs="Arial"/>
                <w:lang w:eastAsia="en-US"/>
              </w:rPr>
              <w:t>DD</w:t>
            </w:r>
          </w:p>
        </w:tc>
        <w:tc>
          <w:tcPr>
            <w:tcW w:w="822" w:type="dxa"/>
          </w:tcPr>
          <w:p w14:paraId="1C793319" w14:textId="77777777" w:rsidR="00701BB3" w:rsidRPr="00452523" w:rsidRDefault="00701BB3" w:rsidP="00701BB3">
            <w:pPr>
              <w:pStyle w:val="TAC"/>
              <w:rPr>
                <w:rFonts w:eastAsia="??" w:cs="Arial"/>
                <w:lang w:eastAsia="en-US"/>
              </w:rPr>
            </w:pPr>
            <w:r w:rsidRPr="00452523">
              <w:rPr>
                <w:rFonts w:eastAsia="??" w:cs="Arial"/>
                <w:lang w:eastAsia="en-US"/>
              </w:rPr>
              <w:t>EVA5</w:t>
            </w:r>
          </w:p>
        </w:tc>
        <w:tc>
          <w:tcPr>
            <w:tcW w:w="822" w:type="dxa"/>
          </w:tcPr>
          <w:p w14:paraId="70AA102F" w14:textId="77777777" w:rsidR="00701BB3" w:rsidRPr="00452523" w:rsidRDefault="00701BB3" w:rsidP="00701BB3">
            <w:pPr>
              <w:pStyle w:val="TAC"/>
              <w:rPr>
                <w:rFonts w:cs="Arial"/>
                <w:lang w:eastAsia="zh-CN"/>
              </w:rPr>
            </w:pPr>
            <w:r w:rsidRPr="00452523">
              <w:rPr>
                <w:rFonts w:cs="Arial" w:hint="eastAsia"/>
                <w:lang w:eastAsia="zh-CN"/>
              </w:rPr>
              <w:t>EVA5</w:t>
            </w:r>
          </w:p>
        </w:tc>
        <w:tc>
          <w:tcPr>
            <w:tcW w:w="1418" w:type="dxa"/>
          </w:tcPr>
          <w:p w14:paraId="473BCD91" w14:textId="77777777" w:rsidR="00701BB3" w:rsidRPr="00452523" w:rsidRDefault="00701BB3" w:rsidP="00701BB3">
            <w:pPr>
              <w:pStyle w:val="TAC"/>
              <w:rPr>
                <w:rFonts w:eastAsia="??" w:cs="Arial"/>
                <w:lang w:eastAsia="en-US"/>
              </w:rPr>
            </w:pPr>
            <w:r w:rsidRPr="00452523">
              <w:rPr>
                <w:rFonts w:eastAsia="??" w:cs="Arial"/>
                <w:lang w:eastAsia="en-US"/>
              </w:rPr>
              <w:t>2x2 Low</w:t>
            </w:r>
          </w:p>
        </w:tc>
        <w:tc>
          <w:tcPr>
            <w:tcW w:w="708" w:type="dxa"/>
          </w:tcPr>
          <w:p w14:paraId="5C49FC21" w14:textId="77777777" w:rsidR="00701BB3" w:rsidRPr="00452523" w:rsidRDefault="00701BB3" w:rsidP="00701BB3">
            <w:pPr>
              <w:pStyle w:val="TAC"/>
              <w:rPr>
                <w:rFonts w:eastAsia="??" w:cs="Arial"/>
                <w:lang w:eastAsia="en-US"/>
              </w:rPr>
            </w:pPr>
            <w:r w:rsidRPr="00452523">
              <w:rPr>
                <w:rFonts w:eastAsia="??" w:cs="Arial"/>
                <w:lang w:eastAsia="en-US"/>
              </w:rPr>
              <w:t>1</w:t>
            </w:r>
          </w:p>
        </w:tc>
        <w:tc>
          <w:tcPr>
            <w:tcW w:w="731" w:type="dxa"/>
          </w:tcPr>
          <w:p w14:paraId="1D5A70A2" w14:textId="77777777" w:rsidR="00701BB3" w:rsidRPr="00452523" w:rsidRDefault="00701BB3" w:rsidP="00701BB3">
            <w:pPr>
              <w:pStyle w:val="TAC"/>
              <w:rPr>
                <w:rFonts w:eastAsia="??" w:cs="Arial"/>
                <w:lang w:eastAsia="en-US"/>
              </w:rPr>
            </w:pPr>
            <w:r w:rsidRPr="00452523">
              <w:rPr>
                <w:rFonts w:eastAsia="??" w:cs="Arial"/>
                <w:lang w:eastAsia="en-US"/>
              </w:rPr>
              <w:t>-3.9</w:t>
            </w:r>
          </w:p>
        </w:tc>
      </w:tr>
      <w:tr w:rsidR="00701BB3" w:rsidRPr="003D3D25" w14:paraId="04CF764E" w14:textId="77777777">
        <w:tc>
          <w:tcPr>
            <w:tcW w:w="9344" w:type="dxa"/>
            <w:gridSpan w:val="10"/>
          </w:tcPr>
          <w:p w14:paraId="54D1F023" w14:textId="77777777" w:rsidR="00701BB3" w:rsidRPr="003D3D25" w:rsidRDefault="00701BB3" w:rsidP="00701BB3">
            <w:pPr>
              <w:pStyle w:val="TAN"/>
              <w:rPr>
                <w:rFonts w:cs="Arial"/>
                <w:lang w:val="en-US" w:eastAsia="zh-CN"/>
              </w:rPr>
            </w:pPr>
            <w:r w:rsidRPr="00452523">
              <w:rPr>
                <w:rFonts w:cs="Arial"/>
                <w:lang w:eastAsia="zh-CN"/>
              </w:rPr>
              <w:t>Note 1:</w:t>
            </w:r>
            <w:r w:rsidRPr="00452523">
              <w:rPr>
                <w:rFonts w:cs="Arial"/>
                <w:lang w:eastAsia="zh-CN"/>
              </w:rPr>
              <w:tab/>
              <w:t>The propagation conditions for Cell 1 and Cell 2 are statistically independent.</w:t>
            </w:r>
          </w:p>
          <w:p w14:paraId="14F645DC" w14:textId="77777777" w:rsidR="00701BB3" w:rsidRPr="00452523" w:rsidRDefault="00701BB3" w:rsidP="00701BB3">
            <w:pPr>
              <w:pStyle w:val="TAN"/>
              <w:rPr>
                <w:rFonts w:cs="Arial"/>
                <w:lang w:eastAsia="zh-CN"/>
              </w:rPr>
            </w:pPr>
            <w:r w:rsidRPr="00452523">
              <w:rPr>
                <w:rFonts w:cs="Arial"/>
                <w:lang w:eastAsia="zh-CN"/>
              </w:rPr>
              <w:t>Note 2:</w:t>
            </w:r>
            <w:r w:rsidRPr="00452523">
              <w:rPr>
                <w:rFonts w:cs="Arial"/>
                <w:lang w:eastAsia="zh-CN"/>
              </w:rPr>
              <w:tab/>
              <w:t xml:space="preserve">SNR corresponds to </w:t>
            </w:r>
            <w:r w:rsidRPr="00452523">
              <w:rPr>
                <w:rFonts w:cs="Arial"/>
                <w:position w:val="-12"/>
                <w:lang w:eastAsia="en-US"/>
              </w:rPr>
              <w:object w:dxaOrig="880" w:dyaOrig="380" w14:anchorId="2A86DE74">
                <v:shape id="_x0000_i1330" type="#_x0000_t75" style="width:44pt;height:19pt" o:ole="">
                  <v:imagedata r:id="rId47" o:title=""/>
                </v:shape>
                <o:OLEObject Type="Embed" ProgID="Equation.3" ShapeID="_x0000_i1330" DrawAspect="Content" ObjectID="_1700314013" r:id="rId352"/>
              </w:object>
            </w:r>
            <w:r w:rsidRPr="00452523">
              <w:rPr>
                <w:rFonts w:cs="Arial"/>
                <w:lang w:eastAsia="zh-CN"/>
              </w:rPr>
              <w:t>of cell 1.</w:t>
            </w:r>
          </w:p>
          <w:p w14:paraId="46E2C5EA" w14:textId="77777777" w:rsidR="008234E3" w:rsidRPr="00452523" w:rsidRDefault="008234E3" w:rsidP="00701BB3">
            <w:pPr>
              <w:pStyle w:val="TAN"/>
              <w:rPr>
                <w:rFonts w:eastAsia="??" w:cs="Arial"/>
                <w:lang w:eastAsia="en-US"/>
              </w:rPr>
            </w:pPr>
            <w:r w:rsidRPr="00452523">
              <w:rPr>
                <w:rFonts w:cs="Arial" w:hint="eastAsia"/>
                <w:lang w:eastAsia="zh-CN"/>
              </w:rPr>
              <w:t>Note 3:</w:t>
            </w:r>
            <w:r w:rsidRPr="00452523">
              <w:rPr>
                <w:rFonts w:cs="Arial"/>
                <w:lang w:eastAsia="zh-CN"/>
              </w:rPr>
              <w:tab/>
            </w:r>
            <w:r w:rsidRPr="00452523">
              <w:rPr>
                <w:rFonts w:cs="Arial" w:hint="eastAsia"/>
                <w:lang w:eastAsia="zh-CN"/>
              </w:rPr>
              <w:t>The correlation matrix and antenna configuration apply for Cell 1 and Cell 2.</w:t>
            </w:r>
          </w:p>
        </w:tc>
      </w:tr>
    </w:tbl>
    <w:p w14:paraId="25FA4F13" w14:textId="77777777" w:rsidR="00701BB3" w:rsidRPr="003D3D25" w:rsidRDefault="00701BB3" w:rsidP="00701BB3"/>
    <w:p w14:paraId="0EB86359" w14:textId="77777777" w:rsidR="00701BB3" w:rsidRPr="003D3D25" w:rsidRDefault="00701BB3" w:rsidP="00701BB3">
      <w:pPr>
        <w:pStyle w:val="TH"/>
        <w:rPr>
          <w:lang w:eastAsia="zh-CN"/>
        </w:rPr>
      </w:pPr>
      <w:r w:rsidRPr="003D3D25">
        <w:lastRenderedPageBreak/>
        <w:t xml:space="preserve">Table </w:t>
      </w:r>
      <w:r w:rsidRPr="003D3D25">
        <w:rPr>
          <w:rFonts w:hint="eastAsia"/>
          <w:lang w:eastAsia="zh-CN"/>
        </w:rPr>
        <w:t xml:space="preserve">8.4.2.2.3-3: </w:t>
      </w:r>
      <w:r w:rsidRPr="003D3D25">
        <w:rPr>
          <w:lang w:eastAsia="zh-CN"/>
        </w:rPr>
        <w:t xml:space="preserve">Test Parameters for </w:t>
      </w:r>
      <w:r w:rsidRPr="003D3D25">
        <w:rPr>
          <w:rFonts w:hint="eastAsia"/>
          <w:lang w:eastAsia="zh-CN"/>
        </w:rPr>
        <w:t xml:space="preserve">PDCCH/PCFICH </w:t>
      </w:r>
      <w:r w:rsidRPr="003D3D25">
        <w:t>– MBSFN ABS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2"/>
        <w:gridCol w:w="9"/>
        <w:gridCol w:w="1373"/>
        <w:gridCol w:w="1885"/>
        <w:gridCol w:w="13"/>
        <w:gridCol w:w="1637"/>
        <w:gridCol w:w="8"/>
        <w:gridCol w:w="1583"/>
        <w:gridCol w:w="17"/>
      </w:tblGrid>
      <w:tr w:rsidR="00701BB3" w:rsidRPr="003D3D25" w14:paraId="412550E6" w14:textId="77777777">
        <w:trPr>
          <w:gridAfter w:val="1"/>
          <w:wAfter w:w="17" w:type="dxa"/>
          <w:cantSplit/>
          <w:jc w:val="center"/>
        </w:trPr>
        <w:tc>
          <w:tcPr>
            <w:tcW w:w="3444" w:type="dxa"/>
            <w:gridSpan w:val="3"/>
          </w:tcPr>
          <w:p w14:paraId="52C7FFD5"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885" w:type="dxa"/>
          </w:tcPr>
          <w:p w14:paraId="5DAE788D"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650" w:type="dxa"/>
            <w:gridSpan w:val="2"/>
          </w:tcPr>
          <w:p w14:paraId="0953A1D4" w14:textId="77777777" w:rsidR="00701BB3" w:rsidRPr="00452523" w:rsidRDefault="00701BB3" w:rsidP="00701BB3">
            <w:pPr>
              <w:pStyle w:val="TAH"/>
              <w:rPr>
                <w:rFonts w:cs="Arial"/>
                <w:lang w:eastAsia="zh-CN"/>
              </w:rPr>
            </w:pPr>
            <w:r w:rsidRPr="00452523">
              <w:rPr>
                <w:rFonts w:cs="Arial" w:hint="eastAsia"/>
                <w:lang w:eastAsia="zh-CN"/>
              </w:rPr>
              <w:t>Cell 1</w:t>
            </w:r>
          </w:p>
        </w:tc>
        <w:tc>
          <w:tcPr>
            <w:tcW w:w="1591" w:type="dxa"/>
            <w:gridSpan w:val="2"/>
          </w:tcPr>
          <w:p w14:paraId="6873E501" w14:textId="77777777" w:rsidR="00701BB3" w:rsidRPr="00452523" w:rsidDel="00F92D5B" w:rsidRDefault="00701BB3" w:rsidP="00701BB3">
            <w:pPr>
              <w:pStyle w:val="TAH"/>
              <w:rPr>
                <w:rFonts w:cs="Arial"/>
                <w:lang w:eastAsia="zh-CN"/>
              </w:rPr>
            </w:pPr>
            <w:r w:rsidRPr="00452523">
              <w:rPr>
                <w:rFonts w:cs="Arial" w:hint="eastAsia"/>
                <w:lang w:eastAsia="zh-CN"/>
              </w:rPr>
              <w:t>Cell 2</w:t>
            </w:r>
          </w:p>
        </w:tc>
      </w:tr>
      <w:tr w:rsidR="00701BB3" w:rsidRPr="003D3D25" w14:paraId="433D3F92" w14:textId="77777777">
        <w:trPr>
          <w:gridAfter w:val="1"/>
          <w:wAfter w:w="17" w:type="dxa"/>
          <w:cantSplit/>
          <w:jc w:val="center"/>
        </w:trPr>
        <w:tc>
          <w:tcPr>
            <w:tcW w:w="3444" w:type="dxa"/>
            <w:gridSpan w:val="3"/>
          </w:tcPr>
          <w:p w14:paraId="4F9D52DB" w14:textId="77777777" w:rsidR="00701BB3" w:rsidRPr="00452523" w:rsidRDefault="00701BB3" w:rsidP="00C602C7">
            <w:pPr>
              <w:pStyle w:val="TAC"/>
              <w:rPr>
                <w:rFonts w:cs="Arial"/>
                <w:lang w:eastAsia="en-US"/>
              </w:rPr>
            </w:pPr>
            <w:r w:rsidRPr="00452523">
              <w:rPr>
                <w:rFonts w:cs="Arial"/>
                <w:lang w:eastAsia="en-US"/>
              </w:rPr>
              <w:t>Uplink downlink configuration</w:t>
            </w:r>
          </w:p>
        </w:tc>
        <w:tc>
          <w:tcPr>
            <w:tcW w:w="1885" w:type="dxa"/>
          </w:tcPr>
          <w:p w14:paraId="61808A73" w14:textId="77777777" w:rsidR="00701BB3" w:rsidRPr="00452523" w:rsidRDefault="00701BB3" w:rsidP="00C602C7">
            <w:pPr>
              <w:pStyle w:val="TAC"/>
              <w:rPr>
                <w:rFonts w:eastAsia="?? ??" w:cs="Arial"/>
                <w:lang w:eastAsia="en-US"/>
              </w:rPr>
            </w:pPr>
          </w:p>
        </w:tc>
        <w:tc>
          <w:tcPr>
            <w:tcW w:w="1650" w:type="dxa"/>
            <w:gridSpan w:val="2"/>
          </w:tcPr>
          <w:p w14:paraId="1B4C5763" w14:textId="77777777" w:rsidR="00701BB3" w:rsidRPr="00452523" w:rsidRDefault="00701BB3" w:rsidP="00C602C7">
            <w:pPr>
              <w:pStyle w:val="TAC"/>
              <w:rPr>
                <w:rFonts w:cs="Arial"/>
                <w:lang w:eastAsia="zh-CN"/>
              </w:rPr>
            </w:pPr>
            <w:r w:rsidRPr="00452523">
              <w:rPr>
                <w:rFonts w:cs="Arial" w:hint="eastAsia"/>
                <w:lang w:eastAsia="zh-CN"/>
              </w:rPr>
              <w:t>1</w:t>
            </w:r>
          </w:p>
        </w:tc>
        <w:tc>
          <w:tcPr>
            <w:tcW w:w="1591" w:type="dxa"/>
            <w:gridSpan w:val="2"/>
          </w:tcPr>
          <w:p w14:paraId="5AC1433C" w14:textId="77777777" w:rsidR="00701BB3" w:rsidRPr="00452523" w:rsidRDefault="00701BB3" w:rsidP="00C602C7">
            <w:pPr>
              <w:pStyle w:val="TAC"/>
              <w:rPr>
                <w:rFonts w:cs="Arial"/>
                <w:lang w:eastAsia="zh-CN"/>
              </w:rPr>
            </w:pPr>
            <w:r w:rsidRPr="00452523">
              <w:rPr>
                <w:rFonts w:cs="Arial" w:hint="eastAsia"/>
                <w:lang w:eastAsia="zh-CN"/>
              </w:rPr>
              <w:t>1</w:t>
            </w:r>
          </w:p>
        </w:tc>
      </w:tr>
      <w:tr w:rsidR="00701BB3" w:rsidRPr="003D3D25" w14:paraId="0B50E6D7" w14:textId="77777777">
        <w:trPr>
          <w:gridAfter w:val="1"/>
          <w:wAfter w:w="17" w:type="dxa"/>
          <w:cantSplit/>
          <w:jc w:val="center"/>
        </w:trPr>
        <w:tc>
          <w:tcPr>
            <w:tcW w:w="3444" w:type="dxa"/>
            <w:gridSpan w:val="3"/>
          </w:tcPr>
          <w:p w14:paraId="1FBC97A9" w14:textId="77777777" w:rsidR="00701BB3" w:rsidRPr="00452523" w:rsidRDefault="00701BB3" w:rsidP="00C602C7">
            <w:pPr>
              <w:pStyle w:val="TAC"/>
              <w:rPr>
                <w:rFonts w:cs="Arial"/>
                <w:lang w:eastAsia="en-US"/>
              </w:rPr>
            </w:pPr>
            <w:r w:rsidRPr="00452523">
              <w:rPr>
                <w:rFonts w:cs="Arial"/>
                <w:lang w:eastAsia="en-US"/>
              </w:rPr>
              <w:t>Special subframe configuration</w:t>
            </w:r>
          </w:p>
        </w:tc>
        <w:tc>
          <w:tcPr>
            <w:tcW w:w="1885" w:type="dxa"/>
          </w:tcPr>
          <w:p w14:paraId="2112FD25" w14:textId="77777777" w:rsidR="00701BB3" w:rsidRPr="00452523" w:rsidRDefault="00701BB3" w:rsidP="00C602C7">
            <w:pPr>
              <w:pStyle w:val="TAC"/>
              <w:rPr>
                <w:rFonts w:eastAsia="?? ??" w:cs="Arial"/>
                <w:lang w:eastAsia="en-US"/>
              </w:rPr>
            </w:pPr>
          </w:p>
        </w:tc>
        <w:tc>
          <w:tcPr>
            <w:tcW w:w="1650" w:type="dxa"/>
            <w:gridSpan w:val="2"/>
          </w:tcPr>
          <w:p w14:paraId="70864A9B" w14:textId="77777777" w:rsidR="00701BB3" w:rsidRPr="00452523" w:rsidRDefault="00701BB3" w:rsidP="00C602C7">
            <w:pPr>
              <w:pStyle w:val="TAC"/>
              <w:rPr>
                <w:rFonts w:cs="Arial"/>
                <w:lang w:eastAsia="zh-CN"/>
              </w:rPr>
            </w:pPr>
            <w:r w:rsidRPr="00452523">
              <w:rPr>
                <w:rFonts w:cs="Arial" w:hint="eastAsia"/>
                <w:lang w:eastAsia="zh-CN"/>
              </w:rPr>
              <w:t>4</w:t>
            </w:r>
          </w:p>
        </w:tc>
        <w:tc>
          <w:tcPr>
            <w:tcW w:w="1591" w:type="dxa"/>
            <w:gridSpan w:val="2"/>
          </w:tcPr>
          <w:p w14:paraId="6AE9182A" w14:textId="77777777" w:rsidR="00701BB3" w:rsidRPr="00452523" w:rsidRDefault="00701BB3" w:rsidP="00C602C7">
            <w:pPr>
              <w:pStyle w:val="TAC"/>
              <w:rPr>
                <w:rFonts w:cs="Arial"/>
                <w:lang w:eastAsia="zh-CN"/>
              </w:rPr>
            </w:pPr>
            <w:r w:rsidRPr="00452523">
              <w:rPr>
                <w:rFonts w:cs="Arial" w:hint="eastAsia"/>
                <w:lang w:eastAsia="zh-CN"/>
              </w:rPr>
              <w:t>4</w:t>
            </w:r>
          </w:p>
        </w:tc>
      </w:tr>
      <w:tr w:rsidR="00701BB3" w:rsidRPr="003D3D25" w14:paraId="556047C9" w14:textId="77777777">
        <w:trPr>
          <w:cantSplit/>
          <w:trHeight w:val="352"/>
          <w:jc w:val="center"/>
        </w:trPr>
        <w:tc>
          <w:tcPr>
            <w:tcW w:w="2062" w:type="dxa"/>
            <w:vMerge w:val="restart"/>
            <w:vAlign w:val="center"/>
          </w:tcPr>
          <w:p w14:paraId="39B48904" w14:textId="77777777" w:rsidR="00701BB3" w:rsidRPr="00452523" w:rsidRDefault="00701BB3" w:rsidP="00C602C7">
            <w:pPr>
              <w:pStyle w:val="TAC"/>
              <w:rPr>
                <w:rFonts w:cs="Arial"/>
                <w:lang w:eastAsia="en-US"/>
              </w:rPr>
            </w:pPr>
            <w:r w:rsidRPr="00452523">
              <w:rPr>
                <w:rFonts w:cs="Arial"/>
                <w:lang w:eastAsia="en-US"/>
              </w:rPr>
              <w:t>Downlink power allocation</w:t>
            </w:r>
          </w:p>
        </w:tc>
        <w:tc>
          <w:tcPr>
            <w:tcW w:w="1382" w:type="dxa"/>
            <w:gridSpan w:val="2"/>
            <w:vAlign w:val="center"/>
          </w:tcPr>
          <w:p w14:paraId="5DF94028" w14:textId="77777777" w:rsidR="00701BB3" w:rsidRPr="003D3D25" w:rsidRDefault="00701BB3" w:rsidP="00A02D51">
            <w:pPr>
              <w:pStyle w:val="TAC"/>
              <w:rPr>
                <w:rFonts w:cs="Arial"/>
                <w:lang w:val="pl-PL" w:eastAsia="en-US"/>
              </w:rPr>
            </w:pPr>
            <w:r w:rsidRPr="003D3D25">
              <w:rPr>
                <w:rFonts w:cs="Arial"/>
                <w:lang w:val="pl-PL" w:eastAsia="en-US"/>
              </w:rPr>
              <w:t>PDCCH_RA</w:t>
            </w:r>
          </w:p>
          <w:p w14:paraId="3E1F3957" w14:textId="77777777" w:rsidR="00701BB3" w:rsidRPr="003D3D25" w:rsidRDefault="00701BB3" w:rsidP="00C602C7">
            <w:pPr>
              <w:pStyle w:val="TAC"/>
              <w:rPr>
                <w:rFonts w:cs="Arial"/>
                <w:lang w:val="pl-PL" w:eastAsia="en-US"/>
              </w:rPr>
            </w:pPr>
            <w:r w:rsidRPr="003D3D25">
              <w:rPr>
                <w:rFonts w:cs="Arial"/>
                <w:lang w:val="pl-PL" w:eastAsia="en-US"/>
              </w:rPr>
              <w:t xml:space="preserve">PHICH_RA </w:t>
            </w:r>
          </w:p>
          <w:p w14:paraId="4EE78D48" w14:textId="77777777" w:rsidR="00701BB3" w:rsidRPr="00452523" w:rsidRDefault="00701BB3" w:rsidP="00C602C7">
            <w:pPr>
              <w:pStyle w:val="TAC"/>
              <w:rPr>
                <w:rFonts w:cs="Arial"/>
                <w:lang w:eastAsia="en-US"/>
              </w:rPr>
            </w:pPr>
            <w:r w:rsidRPr="00452523">
              <w:rPr>
                <w:rFonts w:cs="Arial"/>
                <w:lang w:eastAsia="en-US"/>
              </w:rPr>
              <w:t>OCNG_RA</w:t>
            </w:r>
          </w:p>
        </w:tc>
        <w:tc>
          <w:tcPr>
            <w:tcW w:w="1898" w:type="dxa"/>
            <w:gridSpan w:val="2"/>
            <w:vAlign w:val="center"/>
          </w:tcPr>
          <w:p w14:paraId="2423D25C"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645" w:type="dxa"/>
            <w:gridSpan w:val="2"/>
            <w:vAlign w:val="center"/>
          </w:tcPr>
          <w:p w14:paraId="0D49C6AD" w14:textId="77777777" w:rsidR="00701BB3" w:rsidRPr="00452523" w:rsidRDefault="00701BB3" w:rsidP="00C602C7">
            <w:pPr>
              <w:pStyle w:val="TAC"/>
              <w:rPr>
                <w:rFonts w:eastAsia="?? ??" w:cs="Arial"/>
                <w:lang w:eastAsia="en-US"/>
              </w:rPr>
            </w:pPr>
            <w:r w:rsidRPr="00452523">
              <w:rPr>
                <w:rFonts w:eastAsia="?? ??" w:cs="Arial"/>
                <w:lang w:eastAsia="en-US"/>
              </w:rPr>
              <w:t>-3</w:t>
            </w:r>
          </w:p>
        </w:tc>
        <w:tc>
          <w:tcPr>
            <w:tcW w:w="1600" w:type="dxa"/>
            <w:gridSpan w:val="2"/>
            <w:vAlign w:val="center"/>
          </w:tcPr>
          <w:p w14:paraId="6257979D" w14:textId="77777777" w:rsidR="00701BB3" w:rsidRPr="00452523" w:rsidRDefault="00701BB3" w:rsidP="00C602C7">
            <w:pPr>
              <w:pStyle w:val="TAC"/>
              <w:rPr>
                <w:rFonts w:eastAsia="?? ??" w:cs="Arial"/>
                <w:lang w:eastAsia="en-US"/>
              </w:rPr>
            </w:pPr>
            <w:r w:rsidRPr="00452523">
              <w:rPr>
                <w:rFonts w:cs="Arial" w:hint="eastAsia"/>
                <w:lang w:eastAsia="zh-CN"/>
              </w:rPr>
              <w:t>-3</w:t>
            </w:r>
          </w:p>
        </w:tc>
      </w:tr>
      <w:tr w:rsidR="00701BB3" w:rsidRPr="003D3D25" w14:paraId="6A32D39F" w14:textId="77777777">
        <w:trPr>
          <w:cantSplit/>
          <w:trHeight w:val="352"/>
          <w:jc w:val="center"/>
        </w:trPr>
        <w:tc>
          <w:tcPr>
            <w:tcW w:w="2062" w:type="dxa"/>
            <w:vMerge/>
            <w:vAlign w:val="center"/>
          </w:tcPr>
          <w:p w14:paraId="69AEDD7B" w14:textId="77777777" w:rsidR="00701BB3" w:rsidRPr="00452523" w:rsidRDefault="00701BB3" w:rsidP="00C602C7">
            <w:pPr>
              <w:pStyle w:val="TAC"/>
              <w:rPr>
                <w:rFonts w:cs="Arial"/>
                <w:lang w:eastAsia="en-US"/>
              </w:rPr>
            </w:pPr>
          </w:p>
        </w:tc>
        <w:tc>
          <w:tcPr>
            <w:tcW w:w="1382" w:type="dxa"/>
            <w:gridSpan w:val="2"/>
            <w:vAlign w:val="center"/>
          </w:tcPr>
          <w:p w14:paraId="7473B45D" w14:textId="77777777" w:rsidR="00701BB3" w:rsidRPr="00452523" w:rsidRDefault="00701BB3" w:rsidP="00C602C7">
            <w:pPr>
              <w:pStyle w:val="TAC"/>
              <w:rPr>
                <w:rFonts w:cs="Arial"/>
                <w:lang w:eastAsia="en-US"/>
              </w:rPr>
            </w:pPr>
            <w:r w:rsidRPr="00452523">
              <w:rPr>
                <w:rFonts w:cs="Arial"/>
                <w:lang w:eastAsia="en-US"/>
              </w:rPr>
              <w:t>PCFICH_RB</w:t>
            </w:r>
          </w:p>
          <w:p w14:paraId="15DB3738" w14:textId="77777777" w:rsidR="00701BB3" w:rsidRPr="00452523" w:rsidRDefault="00701BB3" w:rsidP="00C602C7">
            <w:pPr>
              <w:pStyle w:val="TAC"/>
              <w:rPr>
                <w:rFonts w:cs="Arial"/>
                <w:lang w:eastAsia="en-US"/>
              </w:rPr>
            </w:pPr>
            <w:r w:rsidRPr="00452523">
              <w:rPr>
                <w:rFonts w:cs="Arial"/>
                <w:lang w:eastAsia="en-US"/>
              </w:rPr>
              <w:t>PDCCH_RB</w:t>
            </w:r>
          </w:p>
          <w:p w14:paraId="15E21452" w14:textId="77777777" w:rsidR="00701BB3" w:rsidRPr="00452523" w:rsidRDefault="00701BB3" w:rsidP="00C602C7">
            <w:pPr>
              <w:pStyle w:val="TAC"/>
              <w:rPr>
                <w:rFonts w:cs="Arial"/>
                <w:lang w:eastAsia="en-US"/>
              </w:rPr>
            </w:pPr>
            <w:r w:rsidRPr="00452523">
              <w:rPr>
                <w:rFonts w:cs="Arial"/>
                <w:lang w:eastAsia="en-US"/>
              </w:rPr>
              <w:t xml:space="preserve">PHICH_RB </w:t>
            </w:r>
          </w:p>
          <w:p w14:paraId="1D325160" w14:textId="77777777" w:rsidR="00701BB3" w:rsidRPr="00452523" w:rsidRDefault="00701BB3" w:rsidP="00C602C7">
            <w:pPr>
              <w:pStyle w:val="TAC"/>
              <w:rPr>
                <w:rFonts w:cs="Arial"/>
                <w:lang w:eastAsia="zh-CN"/>
              </w:rPr>
            </w:pPr>
            <w:r w:rsidRPr="00452523">
              <w:rPr>
                <w:rFonts w:cs="Arial"/>
                <w:lang w:eastAsia="en-US"/>
              </w:rPr>
              <w:t>OCNG_RB</w:t>
            </w:r>
          </w:p>
        </w:tc>
        <w:tc>
          <w:tcPr>
            <w:tcW w:w="1898" w:type="dxa"/>
            <w:gridSpan w:val="2"/>
            <w:vAlign w:val="center"/>
          </w:tcPr>
          <w:p w14:paraId="2E68A392"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645" w:type="dxa"/>
            <w:gridSpan w:val="2"/>
            <w:vAlign w:val="center"/>
          </w:tcPr>
          <w:p w14:paraId="7F57EDC1" w14:textId="77777777" w:rsidR="00701BB3" w:rsidRPr="00452523" w:rsidRDefault="00701BB3" w:rsidP="00C602C7">
            <w:pPr>
              <w:pStyle w:val="TAC"/>
              <w:rPr>
                <w:rFonts w:eastAsia="?? ??" w:cs="Arial"/>
                <w:lang w:eastAsia="en-US"/>
              </w:rPr>
            </w:pPr>
            <w:r w:rsidRPr="00452523">
              <w:rPr>
                <w:rFonts w:eastAsia="?? ??" w:cs="Arial"/>
                <w:lang w:eastAsia="en-US"/>
              </w:rPr>
              <w:t>-3</w:t>
            </w:r>
          </w:p>
        </w:tc>
        <w:tc>
          <w:tcPr>
            <w:tcW w:w="1600" w:type="dxa"/>
            <w:gridSpan w:val="2"/>
            <w:vAlign w:val="center"/>
          </w:tcPr>
          <w:p w14:paraId="6B48FD85" w14:textId="77777777" w:rsidR="00701BB3" w:rsidRPr="00452523" w:rsidRDefault="00701BB3" w:rsidP="00C602C7">
            <w:pPr>
              <w:pStyle w:val="TAC"/>
              <w:rPr>
                <w:rFonts w:eastAsia="?? ??" w:cs="Arial"/>
                <w:lang w:eastAsia="en-US"/>
              </w:rPr>
            </w:pPr>
            <w:r w:rsidRPr="00452523">
              <w:rPr>
                <w:rFonts w:cs="Arial" w:hint="eastAsia"/>
                <w:lang w:eastAsia="zh-CN"/>
              </w:rPr>
              <w:t xml:space="preserve">-3 </w:t>
            </w:r>
          </w:p>
        </w:tc>
      </w:tr>
      <w:tr w:rsidR="00701BB3" w:rsidRPr="003D3D25" w14:paraId="162E5F1D" w14:textId="77777777">
        <w:trPr>
          <w:cantSplit/>
          <w:trHeight w:val="156"/>
          <w:jc w:val="center"/>
        </w:trPr>
        <w:tc>
          <w:tcPr>
            <w:tcW w:w="2071" w:type="dxa"/>
            <w:gridSpan w:val="2"/>
            <w:vMerge w:val="restart"/>
            <w:vAlign w:val="center"/>
          </w:tcPr>
          <w:p w14:paraId="3AED61CA" w14:textId="77777777" w:rsidR="00701BB3" w:rsidRPr="00452523" w:rsidRDefault="00701BB3" w:rsidP="00C602C7">
            <w:pPr>
              <w:pStyle w:val="TAC"/>
              <w:rPr>
                <w:rFonts w:cs="Arial"/>
                <w:lang w:eastAsia="en-US"/>
              </w:rPr>
            </w:pPr>
            <w:r w:rsidRPr="00452523">
              <w:rPr>
                <w:rFonts w:cs="Arial"/>
                <w:position w:val="-10"/>
                <w:lang w:eastAsia="en-US"/>
              </w:rPr>
              <w:object w:dxaOrig="380" w:dyaOrig="300" w14:anchorId="1310DE50">
                <v:shape id="_x0000_i1331" type="#_x0000_t75" style="width:18.5pt;height:14.5pt" o:ole="">
                  <v:imagedata r:id="rId39" o:title=""/>
                </v:shape>
                <o:OLEObject Type="Embed" ProgID="Equation.3" ShapeID="_x0000_i1331" DrawAspect="Content" ObjectID="_1700314014" r:id="rId353"/>
              </w:object>
            </w:r>
            <w:r w:rsidRPr="00452523">
              <w:rPr>
                <w:rFonts w:cs="Arial"/>
                <w:lang w:eastAsia="en-US"/>
              </w:rPr>
              <w:t>at antenna port</w:t>
            </w:r>
          </w:p>
        </w:tc>
        <w:tc>
          <w:tcPr>
            <w:tcW w:w="1373" w:type="dxa"/>
            <w:vAlign w:val="center"/>
          </w:tcPr>
          <w:p w14:paraId="3FCD52DB" w14:textId="77777777" w:rsidR="00701BB3" w:rsidRPr="00452523" w:rsidRDefault="00701BB3" w:rsidP="00C602C7">
            <w:pPr>
              <w:pStyle w:val="TAC"/>
              <w:rPr>
                <w:rFonts w:cs="Arial"/>
                <w:lang w:eastAsia="en-US"/>
              </w:rPr>
            </w:pPr>
            <w:r w:rsidRPr="00452523">
              <w:rPr>
                <w:rFonts w:cs="Arial"/>
                <w:position w:val="-10"/>
                <w:lang w:eastAsia="en-US"/>
              </w:rPr>
              <w:object w:dxaOrig="420" w:dyaOrig="300" w14:anchorId="092D5232">
                <v:shape id="_x0000_i1332" type="#_x0000_t75" style="width:20.5pt;height:14.5pt" o:ole="">
                  <v:imagedata r:id="rId41" o:title=""/>
                </v:shape>
                <o:OLEObject Type="Embed" ProgID="Equation.3" ShapeID="_x0000_i1332" DrawAspect="Content" ObjectID="_1700314015" r:id="rId354"/>
              </w:object>
            </w:r>
          </w:p>
        </w:tc>
        <w:tc>
          <w:tcPr>
            <w:tcW w:w="1898" w:type="dxa"/>
            <w:gridSpan w:val="2"/>
            <w:vAlign w:val="center"/>
          </w:tcPr>
          <w:p w14:paraId="42F0788B" w14:textId="77777777" w:rsidR="00701BB3" w:rsidRPr="00452523" w:rsidRDefault="00701BB3" w:rsidP="00C602C7">
            <w:pPr>
              <w:pStyle w:val="TAC"/>
              <w:rPr>
                <w:rFonts w:eastAsia="?? ??" w:cs="Arial"/>
                <w:lang w:eastAsia="en-US"/>
              </w:rPr>
            </w:pPr>
            <w:r w:rsidRPr="00452523">
              <w:rPr>
                <w:rFonts w:eastAsia="?? ??" w:cs="Arial"/>
                <w:lang w:eastAsia="en-US"/>
              </w:rPr>
              <w:t>dBm/15kHz</w:t>
            </w:r>
          </w:p>
        </w:tc>
        <w:tc>
          <w:tcPr>
            <w:tcW w:w="1645" w:type="dxa"/>
            <w:gridSpan w:val="2"/>
            <w:vAlign w:val="center"/>
          </w:tcPr>
          <w:p w14:paraId="1E4D564C" w14:textId="77777777" w:rsidR="00701BB3" w:rsidRPr="00452523" w:rsidRDefault="00701BB3" w:rsidP="00C602C7">
            <w:pPr>
              <w:pStyle w:val="TAC"/>
              <w:rPr>
                <w:rFonts w:eastAsia="?? ??" w:cs="Arial"/>
                <w:lang w:eastAsia="en-US"/>
              </w:rPr>
            </w:pPr>
            <w:r w:rsidRPr="00452523">
              <w:rPr>
                <w:rFonts w:cs="Arial"/>
                <w:lang w:eastAsia="zh-CN"/>
              </w:rPr>
              <w:t>-100.5</w:t>
            </w:r>
            <w:r w:rsidRPr="00452523">
              <w:rPr>
                <w:rFonts w:eastAsia="?? ??" w:cs="Arial"/>
                <w:lang w:eastAsia="en-US"/>
              </w:rPr>
              <w:t xml:space="preserve"> (Note 1)</w:t>
            </w:r>
          </w:p>
        </w:tc>
        <w:tc>
          <w:tcPr>
            <w:tcW w:w="1600" w:type="dxa"/>
            <w:gridSpan w:val="2"/>
            <w:vAlign w:val="center"/>
          </w:tcPr>
          <w:p w14:paraId="17F4675F" w14:textId="77777777" w:rsidR="00701BB3" w:rsidRPr="00452523" w:rsidRDefault="00701BB3" w:rsidP="00C602C7">
            <w:pPr>
              <w:pStyle w:val="TAC"/>
              <w:rPr>
                <w:rFonts w:eastAsia="?? ??" w:cs="Arial"/>
                <w:lang w:eastAsia="en-US"/>
              </w:rPr>
            </w:pPr>
            <w:r w:rsidRPr="00452523">
              <w:rPr>
                <w:rFonts w:cs="Arial" w:hint="eastAsia"/>
                <w:lang w:eastAsia="zh-CN"/>
              </w:rPr>
              <w:t>N/A</w:t>
            </w:r>
          </w:p>
        </w:tc>
      </w:tr>
      <w:tr w:rsidR="00701BB3" w:rsidRPr="003D3D25" w14:paraId="41742D57" w14:textId="77777777">
        <w:trPr>
          <w:cantSplit/>
          <w:trHeight w:val="156"/>
          <w:jc w:val="center"/>
        </w:trPr>
        <w:tc>
          <w:tcPr>
            <w:tcW w:w="2071" w:type="dxa"/>
            <w:gridSpan w:val="2"/>
            <w:vMerge/>
            <w:vAlign w:val="center"/>
          </w:tcPr>
          <w:p w14:paraId="0C038679" w14:textId="77777777" w:rsidR="00701BB3" w:rsidRPr="00452523" w:rsidRDefault="00701BB3" w:rsidP="00C602C7">
            <w:pPr>
              <w:pStyle w:val="TAC"/>
              <w:rPr>
                <w:rFonts w:cs="Arial"/>
                <w:lang w:eastAsia="en-US"/>
              </w:rPr>
            </w:pPr>
          </w:p>
        </w:tc>
        <w:tc>
          <w:tcPr>
            <w:tcW w:w="1373" w:type="dxa"/>
            <w:vAlign w:val="center"/>
          </w:tcPr>
          <w:p w14:paraId="7E4A8680" w14:textId="77777777" w:rsidR="00701BB3" w:rsidRPr="00452523" w:rsidRDefault="00701BB3" w:rsidP="00C602C7">
            <w:pPr>
              <w:pStyle w:val="TAC"/>
              <w:rPr>
                <w:rFonts w:cs="Arial"/>
                <w:lang w:eastAsia="en-US"/>
              </w:rPr>
            </w:pPr>
            <w:r w:rsidRPr="00452523">
              <w:rPr>
                <w:rFonts w:cs="Arial"/>
                <w:position w:val="-10"/>
                <w:lang w:eastAsia="en-US"/>
              </w:rPr>
              <w:object w:dxaOrig="460" w:dyaOrig="300" w14:anchorId="2AB7054F">
                <v:shape id="_x0000_i1333" type="#_x0000_t75" style="width:22.5pt;height:14.5pt" o:ole="">
                  <v:imagedata r:id="rId43" o:title=""/>
                </v:shape>
                <o:OLEObject Type="Embed" ProgID="Equation.3" ShapeID="_x0000_i1333" DrawAspect="Content" ObjectID="_1700314016" r:id="rId355"/>
              </w:object>
            </w:r>
          </w:p>
        </w:tc>
        <w:tc>
          <w:tcPr>
            <w:tcW w:w="1898" w:type="dxa"/>
            <w:gridSpan w:val="2"/>
            <w:vAlign w:val="center"/>
          </w:tcPr>
          <w:p w14:paraId="0C16E5B2" w14:textId="77777777" w:rsidR="00701BB3" w:rsidRPr="00452523" w:rsidRDefault="00701BB3" w:rsidP="00C602C7">
            <w:pPr>
              <w:pStyle w:val="TAC"/>
              <w:rPr>
                <w:rFonts w:eastAsia="?? ??" w:cs="Arial"/>
                <w:lang w:eastAsia="en-US"/>
              </w:rPr>
            </w:pPr>
            <w:r w:rsidRPr="00452523">
              <w:rPr>
                <w:rFonts w:eastAsia="?? ??" w:cs="Arial"/>
                <w:lang w:eastAsia="en-US"/>
              </w:rPr>
              <w:t>dBm/15kHz</w:t>
            </w:r>
          </w:p>
        </w:tc>
        <w:tc>
          <w:tcPr>
            <w:tcW w:w="1645" w:type="dxa"/>
            <w:gridSpan w:val="2"/>
            <w:vAlign w:val="center"/>
          </w:tcPr>
          <w:p w14:paraId="6576A79E" w14:textId="77777777" w:rsidR="00701BB3" w:rsidRPr="00452523" w:rsidRDefault="00701BB3" w:rsidP="00C602C7">
            <w:pPr>
              <w:pStyle w:val="TAC"/>
              <w:rPr>
                <w:rFonts w:eastAsia="?? ??" w:cs="Arial"/>
                <w:lang w:eastAsia="en-US"/>
              </w:rPr>
            </w:pPr>
            <w:r w:rsidRPr="00452523">
              <w:rPr>
                <w:rFonts w:cs="Arial"/>
                <w:lang w:eastAsia="zh-CN"/>
              </w:rPr>
              <w:t>-98</w:t>
            </w:r>
            <w:r w:rsidRPr="00452523">
              <w:rPr>
                <w:rFonts w:eastAsia="?? ??" w:cs="Arial"/>
                <w:lang w:eastAsia="en-US"/>
              </w:rPr>
              <w:t xml:space="preserve"> (Note 2)</w:t>
            </w:r>
          </w:p>
        </w:tc>
        <w:tc>
          <w:tcPr>
            <w:tcW w:w="1600" w:type="dxa"/>
            <w:gridSpan w:val="2"/>
            <w:vAlign w:val="center"/>
          </w:tcPr>
          <w:p w14:paraId="14093CF5" w14:textId="77777777" w:rsidR="00701BB3" w:rsidRPr="00452523" w:rsidDel="00EF5167" w:rsidRDefault="00701BB3" w:rsidP="00C602C7">
            <w:pPr>
              <w:pStyle w:val="TAC"/>
              <w:rPr>
                <w:rFonts w:eastAsia="?? ??" w:cs="Arial"/>
                <w:lang w:eastAsia="en-US"/>
              </w:rPr>
            </w:pPr>
            <w:r w:rsidRPr="00452523">
              <w:rPr>
                <w:rFonts w:cs="Arial" w:hint="eastAsia"/>
                <w:lang w:eastAsia="zh-CN"/>
              </w:rPr>
              <w:t>N/A</w:t>
            </w:r>
          </w:p>
        </w:tc>
      </w:tr>
      <w:tr w:rsidR="00701BB3" w:rsidRPr="003D3D25" w14:paraId="2673C2E1" w14:textId="77777777">
        <w:trPr>
          <w:cantSplit/>
          <w:trHeight w:val="156"/>
          <w:jc w:val="center"/>
        </w:trPr>
        <w:tc>
          <w:tcPr>
            <w:tcW w:w="2071" w:type="dxa"/>
            <w:gridSpan w:val="2"/>
            <w:vMerge/>
            <w:vAlign w:val="center"/>
          </w:tcPr>
          <w:p w14:paraId="20FC2E23" w14:textId="77777777" w:rsidR="00701BB3" w:rsidRPr="00452523" w:rsidRDefault="00701BB3" w:rsidP="00C602C7">
            <w:pPr>
              <w:pStyle w:val="TAC"/>
              <w:rPr>
                <w:rFonts w:cs="Arial"/>
                <w:lang w:eastAsia="en-US"/>
              </w:rPr>
            </w:pPr>
          </w:p>
        </w:tc>
        <w:tc>
          <w:tcPr>
            <w:tcW w:w="1373" w:type="dxa"/>
            <w:vAlign w:val="center"/>
          </w:tcPr>
          <w:p w14:paraId="0582ABCB" w14:textId="77777777" w:rsidR="00701BB3" w:rsidRPr="00452523" w:rsidRDefault="00701BB3" w:rsidP="00C602C7">
            <w:pPr>
              <w:pStyle w:val="TAC"/>
              <w:rPr>
                <w:rFonts w:cs="Arial"/>
                <w:lang w:eastAsia="en-US"/>
              </w:rPr>
            </w:pPr>
            <w:r w:rsidRPr="00452523">
              <w:rPr>
                <w:rFonts w:cs="Arial"/>
                <w:position w:val="-12"/>
                <w:lang w:eastAsia="en-US"/>
              </w:rPr>
              <w:object w:dxaOrig="480" w:dyaOrig="360" w14:anchorId="4A536391">
                <v:shape id="_x0000_i1334" type="#_x0000_t75" style="width:23.5pt;height:17.5pt" o:ole="">
                  <v:imagedata r:id="rId45" o:title=""/>
                </v:shape>
                <o:OLEObject Type="Embed" ProgID="Equation.3" ShapeID="_x0000_i1334" DrawAspect="Content" ObjectID="_1700314017" r:id="rId356"/>
              </w:object>
            </w:r>
          </w:p>
        </w:tc>
        <w:tc>
          <w:tcPr>
            <w:tcW w:w="1898" w:type="dxa"/>
            <w:gridSpan w:val="2"/>
            <w:vAlign w:val="center"/>
          </w:tcPr>
          <w:p w14:paraId="01052B45" w14:textId="77777777" w:rsidR="00701BB3" w:rsidRPr="00452523" w:rsidRDefault="00701BB3" w:rsidP="00C602C7">
            <w:pPr>
              <w:pStyle w:val="TAC"/>
              <w:rPr>
                <w:rFonts w:cs="Arial"/>
                <w:lang w:eastAsia="zh-CN"/>
              </w:rPr>
            </w:pPr>
            <w:r w:rsidRPr="00452523">
              <w:rPr>
                <w:rFonts w:cs="Arial" w:hint="eastAsia"/>
                <w:lang w:eastAsia="zh-CN"/>
              </w:rPr>
              <w:t>dBm/15kHz</w:t>
            </w:r>
          </w:p>
        </w:tc>
        <w:tc>
          <w:tcPr>
            <w:tcW w:w="1645" w:type="dxa"/>
            <w:gridSpan w:val="2"/>
            <w:vAlign w:val="center"/>
          </w:tcPr>
          <w:p w14:paraId="3E59A319" w14:textId="77777777" w:rsidR="00701BB3" w:rsidRPr="00452523" w:rsidRDefault="00701BB3" w:rsidP="00C602C7">
            <w:pPr>
              <w:pStyle w:val="TAC"/>
              <w:rPr>
                <w:rFonts w:cs="Arial"/>
                <w:lang w:eastAsia="zh-CN"/>
              </w:rPr>
            </w:pPr>
            <w:r w:rsidRPr="00452523">
              <w:rPr>
                <w:rFonts w:cs="Arial"/>
                <w:lang w:eastAsia="zh-CN"/>
              </w:rPr>
              <w:t>-95.3 (Note 3)</w:t>
            </w:r>
          </w:p>
        </w:tc>
        <w:tc>
          <w:tcPr>
            <w:tcW w:w="1600" w:type="dxa"/>
            <w:gridSpan w:val="2"/>
            <w:vAlign w:val="center"/>
          </w:tcPr>
          <w:p w14:paraId="0FD2D64B" w14:textId="77777777" w:rsidR="00701BB3" w:rsidRPr="00452523" w:rsidRDefault="00701BB3" w:rsidP="00C602C7">
            <w:pPr>
              <w:pStyle w:val="TAC"/>
              <w:rPr>
                <w:rFonts w:cs="Arial"/>
                <w:lang w:eastAsia="zh-CN"/>
              </w:rPr>
            </w:pPr>
            <w:r w:rsidRPr="00452523">
              <w:rPr>
                <w:rFonts w:cs="Arial" w:hint="eastAsia"/>
                <w:lang w:eastAsia="zh-CN"/>
              </w:rPr>
              <w:t>N/A</w:t>
            </w:r>
          </w:p>
        </w:tc>
      </w:tr>
      <w:tr w:rsidR="00701BB3" w:rsidRPr="003D3D25" w14:paraId="38F6E01C" w14:textId="77777777">
        <w:trPr>
          <w:cantSplit/>
          <w:trHeight w:val="352"/>
          <w:jc w:val="center"/>
        </w:trPr>
        <w:tc>
          <w:tcPr>
            <w:tcW w:w="3444" w:type="dxa"/>
            <w:gridSpan w:val="3"/>
            <w:vAlign w:val="center"/>
          </w:tcPr>
          <w:p w14:paraId="4207FE17" w14:textId="77777777" w:rsidR="00701BB3" w:rsidRPr="00452523" w:rsidRDefault="00701BB3" w:rsidP="00C602C7">
            <w:pPr>
              <w:pStyle w:val="TAC"/>
              <w:rPr>
                <w:rFonts w:cs="Arial"/>
                <w:lang w:eastAsia="en-US"/>
              </w:rPr>
            </w:pPr>
            <w:r w:rsidRPr="00452523">
              <w:rPr>
                <w:rFonts w:cs="Arial"/>
                <w:position w:val="-12"/>
                <w:lang w:eastAsia="en-US"/>
              </w:rPr>
              <w:object w:dxaOrig="880" w:dyaOrig="380" w14:anchorId="7C1F9088">
                <v:shape id="_x0000_i1335" type="#_x0000_t75" style="width:44pt;height:19pt" o:ole="">
                  <v:imagedata r:id="rId47" o:title=""/>
                </v:shape>
                <o:OLEObject Type="Embed" ProgID="Equation.3" ShapeID="_x0000_i1335" DrawAspect="Content" ObjectID="_1700314018" r:id="rId357"/>
              </w:object>
            </w:r>
          </w:p>
        </w:tc>
        <w:tc>
          <w:tcPr>
            <w:tcW w:w="1898" w:type="dxa"/>
            <w:gridSpan w:val="2"/>
            <w:vAlign w:val="center"/>
          </w:tcPr>
          <w:p w14:paraId="47AB95B7"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645" w:type="dxa"/>
            <w:gridSpan w:val="2"/>
            <w:vAlign w:val="center"/>
          </w:tcPr>
          <w:p w14:paraId="1C9B73C3" w14:textId="77777777" w:rsidR="00701BB3" w:rsidRPr="00452523" w:rsidRDefault="008234E3" w:rsidP="00C602C7">
            <w:pPr>
              <w:pStyle w:val="TAC"/>
              <w:rPr>
                <w:rFonts w:cs="Arial"/>
                <w:lang w:eastAsia="en-US"/>
              </w:rPr>
            </w:pPr>
            <w:r w:rsidRPr="00452523">
              <w:rPr>
                <w:rFonts w:cs="Arial"/>
                <w:lang w:eastAsia="zh-CN"/>
              </w:rPr>
              <w:t>Reference Value in Table 8.4.</w:t>
            </w:r>
            <w:r w:rsidRPr="00452523">
              <w:rPr>
                <w:rFonts w:cs="Arial" w:hint="eastAsia"/>
                <w:lang w:eastAsia="zh-CN"/>
              </w:rPr>
              <w:t>2</w:t>
            </w:r>
            <w:r w:rsidRPr="00452523">
              <w:rPr>
                <w:rFonts w:cs="Arial"/>
                <w:lang w:eastAsia="zh-CN"/>
              </w:rPr>
              <w:t>.2.3-4</w:t>
            </w:r>
          </w:p>
        </w:tc>
        <w:tc>
          <w:tcPr>
            <w:tcW w:w="1600" w:type="dxa"/>
            <w:gridSpan w:val="2"/>
            <w:vAlign w:val="center"/>
          </w:tcPr>
          <w:p w14:paraId="12B4B0FF" w14:textId="77777777" w:rsidR="00701BB3" w:rsidRPr="00452523" w:rsidDel="00F92D5B" w:rsidRDefault="00701BB3" w:rsidP="00C602C7">
            <w:pPr>
              <w:pStyle w:val="TAC"/>
              <w:rPr>
                <w:rFonts w:cs="Arial"/>
                <w:lang w:eastAsia="zh-CN"/>
              </w:rPr>
            </w:pPr>
            <w:r w:rsidRPr="00452523">
              <w:rPr>
                <w:rFonts w:cs="Arial"/>
                <w:lang w:eastAsia="zh-CN"/>
              </w:rPr>
              <w:t>1.5</w:t>
            </w:r>
          </w:p>
        </w:tc>
      </w:tr>
      <w:tr w:rsidR="00701BB3" w:rsidRPr="003D3D25" w14:paraId="0D028043" w14:textId="77777777">
        <w:trPr>
          <w:cantSplit/>
          <w:trHeight w:val="352"/>
          <w:jc w:val="center"/>
        </w:trPr>
        <w:tc>
          <w:tcPr>
            <w:tcW w:w="3444" w:type="dxa"/>
            <w:gridSpan w:val="3"/>
            <w:vAlign w:val="center"/>
          </w:tcPr>
          <w:p w14:paraId="720051DC" w14:textId="77777777" w:rsidR="00701BB3" w:rsidRPr="00452523" w:rsidRDefault="00701BB3" w:rsidP="00C602C7">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898" w:type="dxa"/>
            <w:gridSpan w:val="2"/>
            <w:vAlign w:val="center"/>
          </w:tcPr>
          <w:p w14:paraId="11514DE6" w14:textId="77777777" w:rsidR="00701BB3" w:rsidRPr="00452523" w:rsidRDefault="00701BB3" w:rsidP="00C602C7">
            <w:pPr>
              <w:pStyle w:val="TAC"/>
              <w:rPr>
                <w:rFonts w:cs="Arial"/>
                <w:lang w:eastAsia="zh-CN"/>
              </w:rPr>
            </w:pPr>
            <w:r w:rsidRPr="00452523">
              <w:rPr>
                <w:rFonts w:cs="Arial" w:hint="eastAsia"/>
                <w:lang w:eastAsia="zh-CN"/>
              </w:rPr>
              <w:t>MHz</w:t>
            </w:r>
          </w:p>
        </w:tc>
        <w:tc>
          <w:tcPr>
            <w:tcW w:w="1645" w:type="dxa"/>
            <w:gridSpan w:val="2"/>
            <w:vAlign w:val="center"/>
          </w:tcPr>
          <w:p w14:paraId="77263676" w14:textId="77777777" w:rsidR="00701BB3" w:rsidRPr="00452523" w:rsidRDefault="00701BB3" w:rsidP="00C602C7">
            <w:pPr>
              <w:pStyle w:val="TAC"/>
              <w:rPr>
                <w:rFonts w:cs="Arial"/>
                <w:lang w:eastAsia="zh-CN"/>
              </w:rPr>
            </w:pPr>
            <w:r w:rsidRPr="00452523">
              <w:rPr>
                <w:rFonts w:cs="Arial" w:hint="eastAsia"/>
                <w:lang w:eastAsia="zh-CN"/>
              </w:rPr>
              <w:t>10</w:t>
            </w:r>
          </w:p>
        </w:tc>
        <w:tc>
          <w:tcPr>
            <w:tcW w:w="1600" w:type="dxa"/>
            <w:gridSpan w:val="2"/>
          </w:tcPr>
          <w:p w14:paraId="100438C4" w14:textId="77777777" w:rsidR="00701BB3" w:rsidRPr="00452523" w:rsidRDefault="00701BB3" w:rsidP="00C602C7">
            <w:pPr>
              <w:pStyle w:val="TAC"/>
              <w:rPr>
                <w:rFonts w:cs="Arial"/>
                <w:lang w:eastAsia="zh-CN"/>
              </w:rPr>
            </w:pPr>
            <w:r w:rsidRPr="00452523">
              <w:rPr>
                <w:rFonts w:cs="Arial" w:hint="eastAsia"/>
                <w:lang w:eastAsia="zh-CN"/>
              </w:rPr>
              <w:t>10</w:t>
            </w:r>
          </w:p>
        </w:tc>
      </w:tr>
      <w:tr w:rsidR="00701BB3" w:rsidRPr="003D3D25" w14:paraId="523FC525" w14:textId="77777777">
        <w:trPr>
          <w:cantSplit/>
          <w:trHeight w:val="352"/>
          <w:jc w:val="center"/>
        </w:trPr>
        <w:tc>
          <w:tcPr>
            <w:tcW w:w="3444" w:type="dxa"/>
            <w:gridSpan w:val="3"/>
            <w:vAlign w:val="center"/>
          </w:tcPr>
          <w:p w14:paraId="33FF41A3" w14:textId="77777777" w:rsidR="00701BB3" w:rsidRPr="00452523" w:rsidRDefault="00701BB3" w:rsidP="00C602C7">
            <w:pPr>
              <w:pStyle w:val="TAC"/>
              <w:rPr>
                <w:rFonts w:cs="Arial"/>
                <w:lang w:eastAsia="zh-CN"/>
              </w:rPr>
            </w:pPr>
            <w:r w:rsidRPr="00452523">
              <w:rPr>
                <w:rFonts w:cs="Arial" w:hint="eastAsia"/>
                <w:lang w:eastAsia="zh-CN"/>
              </w:rPr>
              <w:t>Subframe Configuration</w:t>
            </w:r>
          </w:p>
        </w:tc>
        <w:tc>
          <w:tcPr>
            <w:tcW w:w="1898" w:type="dxa"/>
            <w:gridSpan w:val="2"/>
            <w:vAlign w:val="center"/>
          </w:tcPr>
          <w:p w14:paraId="6285E600" w14:textId="77777777" w:rsidR="00701BB3" w:rsidRPr="00452523" w:rsidRDefault="00701BB3" w:rsidP="00C602C7">
            <w:pPr>
              <w:pStyle w:val="TAC"/>
              <w:rPr>
                <w:rFonts w:eastAsia="?? ??" w:cs="Arial"/>
                <w:lang w:eastAsia="en-US"/>
              </w:rPr>
            </w:pPr>
          </w:p>
        </w:tc>
        <w:tc>
          <w:tcPr>
            <w:tcW w:w="1645" w:type="dxa"/>
            <w:gridSpan w:val="2"/>
            <w:vAlign w:val="center"/>
          </w:tcPr>
          <w:p w14:paraId="45D57B65" w14:textId="77777777" w:rsidR="00701BB3" w:rsidRPr="00452523" w:rsidRDefault="00701BB3" w:rsidP="00C602C7">
            <w:pPr>
              <w:pStyle w:val="TAC"/>
              <w:rPr>
                <w:rFonts w:eastAsia="?? ??" w:cs="Arial"/>
                <w:lang w:eastAsia="en-US"/>
              </w:rPr>
            </w:pPr>
            <w:r w:rsidRPr="00452523">
              <w:rPr>
                <w:rFonts w:cs="Arial"/>
                <w:lang w:eastAsia="en-US"/>
              </w:rPr>
              <w:t xml:space="preserve">Non-MBSFN </w:t>
            </w:r>
          </w:p>
        </w:tc>
        <w:tc>
          <w:tcPr>
            <w:tcW w:w="1600" w:type="dxa"/>
            <w:gridSpan w:val="2"/>
            <w:vAlign w:val="center"/>
          </w:tcPr>
          <w:p w14:paraId="29EBB306" w14:textId="77777777" w:rsidR="00701BB3" w:rsidRPr="00452523" w:rsidRDefault="00701BB3" w:rsidP="00C602C7">
            <w:pPr>
              <w:pStyle w:val="TAC"/>
              <w:rPr>
                <w:rFonts w:cs="Arial"/>
                <w:lang w:eastAsia="zh-CN"/>
              </w:rPr>
            </w:pPr>
            <w:r w:rsidRPr="00452523">
              <w:rPr>
                <w:rFonts w:cs="Arial" w:hint="eastAsia"/>
                <w:lang w:eastAsia="zh-CN"/>
              </w:rPr>
              <w:t>MBSFN</w:t>
            </w:r>
          </w:p>
        </w:tc>
      </w:tr>
      <w:tr w:rsidR="00701BB3" w:rsidRPr="003D3D25" w14:paraId="24E3C48F" w14:textId="77777777">
        <w:trPr>
          <w:cantSplit/>
          <w:trHeight w:val="352"/>
          <w:jc w:val="center"/>
        </w:trPr>
        <w:tc>
          <w:tcPr>
            <w:tcW w:w="3444" w:type="dxa"/>
            <w:gridSpan w:val="3"/>
            <w:vAlign w:val="center"/>
          </w:tcPr>
          <w:p w14:paraId="737AFFB8" w14:textId="77777777" w:rsidR="00701BB3" w:rsidRPr="00452523" w:rsidRDefault="00701BB3" w:rsidP="00C602C7">
            <w:pPr>
              <w:pStyle w:val="TAC"/>
              <w:rPr>
                <w:rFonts w:cs="Arial"/>
                <w:lang w:eastAsia="zh-CN"/>
              </w:rPr>
            </w:pPr>
            <w:r w:rsidRPr="00452523">
              <w:rPr>
                <w:rFonts w:cs="Arial"/>
                <w:lang w:eastAsia="zh-CN"/>
              </w:rPr>
              <w:t>Time Offset between Cells</w:t>
            </w:r>
          </w:p>
        </w:tc>
        <w:tc>
          <w:tcPr>
            <w:tcW w:w="1898" w:type="dxa"/>
            <w:gridSpan w:val="2"/>
            <w:vAlign w:val="center"/>
          </w:tcPr>
          <w:p w14:paraId="50B12988" w14:textId="77777777" w:rsidR="00701BB3" w:rsidRPr="00452523" w:rsidRDefault="00701BB3" w:rsidP="00C602C7">
            <w:pPr>
              <w:pStyle w:val="TAC"/>
              <w:rPr>
                <w:rFonts w:eastAsia="?? ??" w:cs="Arial"/>
                <w:lang w:eastAsia="en-US"/>
              </w:rPr>
            </w:pPr>
            <w:r w:rsidRPr="00452523">
              <w:rPr>
                <w:rFonts w:ascii="Times New Roman" w:hAnsi="Times New Roman" w:cs="Arial"/>
                <w:lang w:eastAsia="zh-CN"/>
              </w:rPr>
              <w:t>μ</w:t>
            </w:r>
            <w:r w:rsidRPr="00452523">
              <w:rPr>
                <w:rFonts w:cs="Arial"/>
                <w:lang w:eastAsia="zh-CN"/>
              </w:rPr>
              <w:t>s</w:t>
            </w:r>
          </w:p>
        </w:tc>
        <w:tc>
          <w:tcPr>
            <w:tcW w:w="3245" w:type="dxa"/>
            <w:gridSpan w:val="4"/>
            <w:vAlign w:val="center"/>
          </w:tcPr>
          <w:p w14:paraId="379331A1" w14:textId="77777777" w:rsidR="00701BB3" w:rsidRPr="00452523" w:rsidRDefault="00701BB3" w:rsidP="00C602C7">
            <w:pPr>
              <w:pStyle w:val="TAC"/>
              <w:rPr>
                <w:rFonts w:cs="Arial"/>
                <w:lang w:eastAsia="zh-CN"/>
              </w:rPr>
            </w:pPr>
            <w:r w:rsidRPr="00452523">
              <w:rPr>
                <w:rFonts w:cs="Arial"/>
                <w:lang w:eastAsia="zh-CN"/>
              </w:rPr>
              <w:t>2.5</w:t>
            </w:r>
            <w:r w:rsidR="00DF1821" w:rsidRPr="00452523">
              <w:rPr>
                <w:rFonts w:cs="Arial"/>
                <w:lang w:eastAsia="zh-CN"/>
              </w:rPr>
              <w:t xml:space="preserve"> </w:t>
            </w:r>
            <w:r w:rsidRPr="00452523">
              <w:rPr>
                <w:rFonts w:cs="Arial"/>
                <w:lang w:eastAsia="zh-CN"/>
              </w:rPr>
              <w:t>(synchronous cells)</w:t>
            </w:r>
          </w:p>
        </w:tc>
      </w:tr>
      <w:tr w:rsidR="00701BB3" w:rsidRPr="003D3D25" w14:paraId="22ED823C" w14:textId="77777777">
        <w:trPr>
          <w:cantSplit/>
          <w:trHeight w:val="352"/>
          <w:jc w:val="center"/>
        </w:trPr>
        <w:tc>
          <w:tcPr>
            <w:tcW w:w="3444" w:type="dxa"/>
            <w:gridSpan w:val="3"/>
            <w:vAlign w:val="center"/>
          </w:tcPr>
          <w:p w14:paraId="50F857F9" w14:textId="77777777" w:rsidR="00701BB3" w:rsidRPr="00452523" w:rsidRDefault="00701BB3" w:rsidP="00C602C7">
            <w:pPr>
              <w:pStyle w:val="TAC"/>
              <w:rPr>
                <w:rFonts w:cs="Arial"/>
                <w:lang w:eastAsia="zh-CN"/>
              </w:rPr>
            </w:pPr>
            <w:r w:rsidRPr="00452523">
              <w:rPr>
                <w:rFonts w:cs="Arial" w:hint="eastAsia"/>
                <w:lang w:eastAsia="zh-CN"/>
              </w:rPr>
              <w:t>Cell Id</w:t>
            </w:r>
          </w:p>
        </w:tc>
        <w:tc>
          <w:tcPr>
            <w:tcW w:w="1898" w:type="dxa"/>
            <w:gridSpan w:val="2"/>
            <w:vAlign w:val="center"/>
          </w:tcPr>
          <w:p w14:paraId="6253C3DF" w14:textId="77777777" w:rsidR="00701BB3" w:rsidRPr="00452523" w:rsidRDefault="00701BB3" w:rsidP="00C602C7">
            <w:pPr>
              <w:pStyle w:val="TAC"/>
              <w:rPr>
                <w:rFonts w:eastAsia="?? ??" w:cs="Arial"/>
                <w:lang w:eastAsia="en-US"/>
              </w:rPr>
            </w:pPr>
          </w:p>
        </w:tc>
        <w:tc>
          <w:tcPr>
            <w:tcW w:w="1645" w:type="dxa"/>
            <w:gridSpan w:val="2"/>
            <w:vAlign w:val="center"/>
          </w:tcPr>
          <w:p w14:paraId="428E28BD" w14:textId="77777777" w:rsidR="00701BB3" w:rsidRPr="00452523" w:rsidRDefault="00701BB3" w:rsidP="00C602C7">
            <w:pPr>
              <w:pStyle w:val="TAC"/>
              <w:rPr>
                <w:rFonts w:cs="Arial"/>
                <w:lang w:eastAsia="zh-CN"/>
              </w:rPr>
            </w:pPr>
            <w:r w:rsidRPr="00452523">
              <w:rPr>
                <w:rFonts w:cs="Arial" w:hint="eastAsia"/>
                <w:lang w:eastAsia="zh-CN"/>
              </w:rPr>
              <w:t>0</w:t>
            </w:r>
          </w:p>
        </w:tc>
        <w:tc>
          <w:tcPr>
            <w:tcW w:w="1600" w:type="dxa"/>
            <w:gridSpan w:val="2"/>
            <w:vAlign w:val="center"/>
          </w:tcPr>
          <w:p w14:paraId="62BDB59F" w14:textId="77777777" w:rsidR="00701BB3" w:rsidRPr="00452523" w:rsidRDefault="00701BB3" w:rsidP="00C602C7">
            <w:pPr>
              <w:pStyle w:val="TAC"/>
              <w:rPr>
                <w:rFonts w:cs="Arial"/>
                <w:lang w:eastAsia="zh-CN"/>
              </w:rPr>
            </w:pPr>
            <w:r w:rsidRPr="00452523">
              <w:rPr>
                <w:rFonts w:cs="Arial" w:hint="eastAsia"/>
                <w:lang w:eastAsia="zh-CN"/>
              </w:rPr>
              <w:t>126</w:t>
            </w:r>
          </w:p>
        </w:tc>
      </w:tr>
      <w:tr w:rsidR="00701BB3" w:rsidRPr="003D3D25" w14:paraId="6FBEAACD" w14:textId="77777777">
        <w:trPr>
          <w:cantSplit/>
          <w:trHeight w:val="352"/>
          <w:jc w:val="center"/>
        </w:trPr>
        <w:tc>
          <w:tcPr>
            <w:tcW w:w="3444" w:type="dxa"/>
            <w:gridSpan w:val="3"/>
            <w:vAlign w:val="center"/>
          </w:tcPr>
          <w:p w14:paraId="0CA9F9BD" w14:textId="77777777" w:rsidR="00701BB3" w:rsidRPr="00452523" w:rsidRDefault="00701BB3" w:rsidP="00C602C7">
            <w:pPr>
              <w:pStyle w:val="TAC"/>
              <w:rPr>
                <w:rFonts w:cs="Arial"/>
                <w:lang w:eastAsia="en-US"/>
              </w:rPr>
            </w:pPr>
            <w:r w:rsidRPr="00452523">
              <w:rPr>
                <w:rFonts w:cs="Arial"/>
                <w:lang w:eastAsia="en-US"/>
              </w:rPr>
              <w:t>ABS pattern</w:t>
            </w:r>
            <w:r w:rsidRPr="00452523">
              <w:rPr>
                <w:rFonts w:cs="Arial"/>
                <w:lang w:eastAsia="zh-CN"/>
              </w:rPr>
              <w:t xml:space="preserve"> (Note 4)</w:t>
            </w:r>
          </w:p>
        </w:tc>
        <w:tc>
          <w:tcPr>
            <w:tcW w:w="1898" w:type="dxa"/>
            <w:gridSpan w:val="2"/>
            <w:vAlign w:val="center"/>
          </w:tcPr>
          <w:p w14:paraId="6FDE7524" w14:textId="77777777" w:rsidR="00701BB3" w:rsidRPr="00452523" w:rsidRDefault="00701BB3" w:rsidP="00C602C7">
            <w:pPr>
              <w:pStyle w:val="TAC"/>
              <w:rPr>
                <w:rFonts w:eastAsia="?? ??" w:cs="Arial"/>
                <w:lang w:eastAsia="en-US"/>
              </w:rPr>
            </w:pPr>
          </w:p>
        </w:tc>
        <w:tc>
          <w:tcPr>
            <w:tcW w:w="1645" w:type="dxa"/>
            <w:gridSpan w:val="2"/>
            <w:vAlign w:val="center"/>
          </w:tcPr>
          <w:p w14:paraId="4440C9BC" w14:textId="77777777" w:rsidR="00701BB3" w:rsidRPr="00452523" w:rsidRDefault="00701BB3" w:rsidP="00C602C7">
            <w:pPr>
              <w:pStyle w:val="TAC"/>
              <w:rPr>
                <w:rFonts w:cs="Arial"/>
                <w:lang w:eastAsia="en-US"/>
              </w:rPr>
            </w:pPr>
            <w:r w:rsidRPr="00452523">
              <w:rPr>
                <w:rFonts w:cs="Arial" w:hint="eastAsia"/>
                <w:lang w:eastAsia="zh-CN"/>
              </w:rPr>
              <w:t>N/A</w:t>
            </w:r>
          </w:p>
        </w:tc>
        <w:tc>
          <w:tcPr>
            <w:tcW w:w="1600" w:type="dxa"/>
            <w:gridSpan w:val="2"/>
          </w:tcPr>
          <w:p w14:paraId="0487FB41" w14:textId="77777777" w:rsidR="00701BB3" w:rsidRPr="00452523" w:rsidRDefault="00701BB3" w:rsidP="00C602C7">
            <w:pPr>
              <w:pStyle w:val="TAC"/>
              <w:rPr>
                <w:rFonts w:cs="Arial"/>
                <w:lang w:eastAsia="zh-CN"/>
              </w:rPr>
            </w:pPr>
            <w:r w:rsidRPr="00452523">
              <w:rPr>
                <w:rFonts w:cs="Arial"/>
                <w:lang w:eastAsia="en-US"/>
              </w:rPr>
              <w:t>0000000001 0000000001</w:t>
            </w:r>
          </w:p>
        </w:tc>
      </w:tr>
      <w:tr w:rsidR="00701BB3" w:rsidRPr="003D3D25" w14:paraId="6B2C8A55" w14:textId="77777777">
        <w:trPr>
          <w:cantSplit/>
          <w:trHeight w:val="352"/>
          <w:jc w:val="center"/>
        </w:trPr>
        <w:tc>
          <w:tcPr>
            <w:tcW w:w="3444" w:type="dxa"/>
            <w:gridSpan w:val="3"/>
            <w:vAlign w:val="center"/>
          </w:tcPr>
          <w:p w14:paraId="00AB718A" w14:textId="77777777" w:rsidR="00701BB3" w:rsidRPr="00452523" w:rsidRDefault="00701BB3" w:rsidP="00C602C7">
            <w:pPr>
              <w:pStyle w:val="TAC"/>
              <w:rPr>
                <w:rFonts w:cs="Arial"/>
                <w:lang w:eastAsia="en-US"/>
              </w:rPr>
            </w:pPr>
            <w:r w:rsidRPr="00452523">
              <w:rPr>
                <w:rFonts w:cs="Arial"/>
                <w:lang w:eastAsia="en-US"/>
              </w:rPr>
              <w:t>RLM/RRM Measurement Subframe Pattern</w:t>
            </w:r>
            <w:r w:rsidR="002B4CF0" w:rsidRPr="00452523">
              <w:rPr>
                <w:rFonts w:cs="Arial"/>
                <w:lang w:eastAsia="zh-CN"/>
              </w:rPr>
              <w:t>(Note 5)</w:t>
            </w:r>
          </w:p>
        </w:tc>
        <w:tc>
          <w:tcPr>
            <w:tcW w:w="1898" w:type="dxa"/>
            <w:gridSpan w:val="2"/>
            <w:vAlign w:val="center"/>
          </w:tcPr>
          <w:p w14:paraId="4C2F605F" w14:textId="77777777" w:rsidR="00701BB3" w:rsidRPr="00452523" w:rsidRDefault="00701BB3" w:rsidP="00C602C7">
            <w:pPr>
              <w:pStyle w:val="TAC"/>
              <w:rPr>
                <w:rFonts w:eastAsia="?? ??" w:cs="Arial"/>
                <w:lang w:eastAsia="en-US"/>
              </w:rPr>
            </w:pPr>
          </w:p>
        </w:tc>
        <w:tc>
          <w:tcPr>
            <w:tcW w:w="1645" w:type="dxa"/>
            <w:gridSpan w:val="2"/>
            <w:vAlign w:val="center"/>
          </w:tcPr>
          <w:p w14:paraId="509100EB" w14:textId="77777777" w:rsidR="00701BB3" w:rsidRPr="00452523" w:rsidRDefault="00701BB3" w:rsidP="00C602C7">
            <w:pPr>
              <w:pStyle w:val="TAC"/>
              <w:rPr>
                <w:rFonts w:cs="Arial"/>
                <w:lang w:eastAsia="en-US"/>
              </w:rPr>
            </w:pPr>
            <w:r w:rsidRPr="00452523">
              <w:rPr>
                <w:rFonts w:cs="Arial"/>
                <w:lang w:eastAsia="en-US"/>
              </w:rPr>
              <w:t>0000000001 0000000001</w:t>
            </w:r>
          </w:p>
        </w:tc>
        <w:tc>
          <w:tcPr>
            <w:tcW w:w="1600" w:type="dxa"/>
            <w:gridSpan w:val="2"/>
          </w:tcPr>
          <w:p w14:paraId="65DD0598" w14:textId="77777777" w:rsidR="00701BB3" w:rsidRPr="00452523" w:rsidRDefault="00E06C30" w:rsidP="00C602C7">
            <w:pPr>
              <w:pStyle w:val="TAC"/>
              <w:rPr>
                <w:rFonts w:cs="Arial"/>
                <w:lang w:eastAsia="en-US"/>
              </w:rPr>
            </w:pPr>
            <w:r w:rsidRPr="00452523">
              <w:rPr>
                <w:rFonts w:cs="Arial"/>
                <w:lang w:eastAsia="en-US"/>
              </w:rPr>
              <w:t>N/A</w:t>
            </w:r>
          </w:p>
        </w:tc>
      </w:tr>
      <w:tr w:rsidR="00701BB3" w:rsidRPr="003D3D25" w14:paraId="49263C7E" w14:textId="77777777">
        <w:trPr>
          <w:cantSplit/>
          <w:trHeight w:val="156"/>
          <w:jc w:val="center"/>
        </w:trPr>
        <w:tc>
          <w:tcPr>
            <w:tcW w:w="2071" w:type="dxa"/>
            <w:gridSpan w:val="2"/>
            <w:vMerge w:val="restart"/>
            <w:vAlign w:val="center"/>
          </w:tcPr>
          <w:p w14:paraId="26C3D139" w14:textId="77777777" w:rsidR="00701BB3" w:rsidRPr="00452523" w:rsidRDefault="00701BB3" w:rsidP="00C602C7">
            <w:pPr>
              <w:pStyle w:val="TAC"/>
              <w:rPr>
                <w:rFonts w:cs="Arial"/>
                <w:lang w:eastAsia="zh-CN"/>
              </w:rPr>
            </w:pPr>
            <w:r w:rsidRPr="00452523">
              <w:rPr>
                <w:rFonts w:cs="Arial"/>
                <w:lang w:eastAsia="en-US"/>
              </w:rPr>
              <w:t xml:space="preserve">CSI Subframe </w:t>
            </w:r>
            <w:r w:rsidRPr="00452523">
              <w:rPr>
                <w:rFonts w:cs="Arial" w:hint="eastAsia"/>
                <w:lang w:eastAsia="zh-CN"/>
              </w:rPr>
              <w:t>Sets</w:t>
            </w:r>
            <w:r w:rsidRPr="00452523">
              <w:rPr>
                <w:rFonts w:cs="Arial"/>
                <w:lang w:eastAsia="zh-CN"/>
              </w:rPr>
              <w:t>(Note 6)</w:t>
            </w:r>
          </w:p>
        </w:tc>
        <w:tc>
          <w:tcPr>
            <w:tcW w:w="1373" w:type="dxa"/>
            <w:vAlign w:val="center"/>
          </w:tcPr>
          <w:p w14:paraId="413E3260" w14:textId="77777777" w:rsidR="00701BB3" w:rsidRPr="00452523" w:rsidRDefault="00701BB3" w:rsidP="00C602C7">
            <w:pPr>
              <w:pStyle w:val="TAC"/>
              <w:rPr>
                <w:rFonts w:cs="Arial"/>
                <w:lang w:eastAsia="en-US"/>
              </w:rPr>
            </w:pPr>
            <w:r w:rsidRPr="00452523">
              <w:rPr>
                <w:rFonts w:cs="Arial"/>
                <w:lang w:eastAsia="en-US"/>
              </w:rPr>
              <w:t>C</w:t>
            </w:r>
            <w:r w:rsidRPr="00452523">
              <w:rPr>
                <w:rFonts w:cs="Arial"/>
                <w:vertAlign w:val="subscript"/>
                <w:lang w:eastAsia="en-US"/>
              </w:rPr>
              <w:t>CSI,0</w:t>
            </w:r>
          </w:p>
        </w:tc>
        <w:tc>
          <w:tcPr>
            <w:tcW w:w="1898" w:type="dxa"/>
            <w:gridSpan w:val="2"/>
            <w:vAlign w:val="center"/>
          </w:tcPr>
          <w:p w14:paraId="0A1F6F56" w14:textId="77777777" w:rsidR="00701BB3" w:rsidRPr="00452523" w:rsidRDefault="00701BB3" w:rsidP="00C602C7">
            <w:pPr>
              <w:pStyle w:val="TAC"/>
              <w:rPr>
                <w:rFonts w:eastAsia="?? ??" w:cs="Arial"/>
                <w:lang w:eastAsia="en-US"/>
              </w:rPr>
            </w:pPr>
          </w:p>
        </w:tc>
        <w:tc>
          <w:tcPr>
            <w:tcW w:w="1645" w:type="dxa"/>
            <w:gridSpan w:val="2"/>
          </w:tcPr>
          <w:p w14:paraId="72FEDD47" w14:textId="77777777" w:rsidR="00701BB3" w:rsidRPr="00452523" w:rsidRDefault="00701BB3" w:rsidP="00C602C7">
            <w:pPr>
              <w:pStyle w:val="TAC"/>
              <w:rPr>
                <w:rFonts w:cs="Arial"/>
                <w:lang w:eastAsia="zh-CN"/>
              </w:rPr>
            </w:pPr>
            <w:r w:rsidRPr="00452523">
              <w:rPr>
                <w:rFonts w:cs="Arial"/>
                <w:lang w:eastAsia="en-US"/>
              </w:rPr>
              <w:t>0000000001 0000000001</w:t>
            </w:r>
          </w:p>
        </w:tc>
        <w:tc>
          <w:tcPr>
            <w:tcW w:w="1600" w:type="dxa"/>
            <w:gridSpan w:val="2"/>
            <w:vAlign w:val="center"/>
          </w:tcPr>
          <w:p w14:paraId="367BDEFC" w14:textId="77777777" w:rsidR="00701BB3" w:rsidRPr="00452523" w:rsidRDefault="00701BB3" w:rsidP="00C602C7">
            <w:pPr>
              <w:pStyle w:val="TAC"/>
              <w:rPr>
                <w:rFonts w:cs="Arial"/>
                <w:lang w:eastAsia="zh-CN"/>
              </w:rPr>
            </w:pPr>
            <w:r w:rsidRPr="00452523">
              <w:rPr>
                <w:rFonts w:cs="Arial" w:hint="eastAsia"/>
                <w:lang w:eastAsia="zh-CN"/>
              </w:rPr>
              <w:t>N/A</w:t>
            </w:r>
          </w:p>
        </w:tc>
      </w:tr>
      <w:tr w:rsidR="00701BB3" w:rsidRPr="003D3D25" w14:paraId="1249FEB5" w14:textId="77777777">
        <w:trPr>
          <w:cantSplit/>
          <w:trHeight w:val="156"/>
          <w:jc w:val="center"/>
        </w:trPr>
        <w:tc>
          <w:tcPr>
            <w:tcW w:w="2071" w:type="dxa"/>
            <w:gridSpan w:val="2"/>
            <w:vMerge/>
            <w:vAlign w:val="center"/>
          </w:tcPr>
          <w:p w14:paraId="5AEB8A89" w14:textId="77777777" w:rsidR="00701BB3" w:rsidRPr="00452523" w:rsidRDefault="00701BB3" w:rsidP="00C602C7">
            <w:pPr>
              <w:pStyle w:val="TAC"/>
              <w:rPr>
                <w:rFonts w:cs="Arial"/>
                <w:lang w:eastAsia="en-US"/>
              </w:rPr>
            </w:pPr>
          </w:p>
        </w:tc>
        <w:tc>
          <w:tcPr>
            <w:tcW w:w="1373" w:type="dxa"/>
            <w:vAlign w:val="center"/>
          </w:tcPr>
          <w:p w14:paraId="192E7EAA" w14:textId="77777777" w:rsidR="00701BB3" w:rsidRPr="00452523" w:rsidRDefault="00701BB3" w:rsidP="00C602C7">
            <w:pPr>
              <w:pStyle w:val="TAC"/>
              <w:rPr>
                <w:rFonts w:cs="Arial"/>
                <w:lang w:eastAsia="en-US"/>
              </w:rPr>
            </w:pPr>
            <w:r w:rsidRPr="00452523">
              <w:rPr>
                <w:rFonts w:cs="Arial"/>
                <w:lang w:eastAsia="en-US"/>
              </w:rPr>
              <w:t>C</w:t>
            </w:r>
            <w:r w:rsidRPr="00452523">
              <w:rPr>
                <w:rFonts w:cs="Arial"/>
                <w:vertAlign w:val="subscript"/>
                <w:lang w:eastAsia="en-US"/>
              </w:rPr>
              <w:t>CSI,1</w:t>
            </w:r>
          </w:p>
        </w:tc>
        <w:tc>
          <w:tcPr>
            <w:tcW w:w="1898" w:type="dxa"/>
            <w:gridSpan w:val="2"/>
            <w:vAlign w:val="center"/>
          </w:tcPr>
          <w:p w14:paraId="27BE11E2" w14:textId="77777777" w:rsidR="00701BB3" w:rsidRPr="00452523" w:rsidRDefault="00701BB3" w:rsidP="00C602C7">
            <w:pPr>
              <w:pStyle w:val="TAC"/>
              <w:rPr>
                <w:rFonts w:eastAsia="?? ??" w:cs="Arial"/>
                <w:lang w:eastAsia="en-US"/>
              </w:rPr>
            </w:pPr>
          </w:p>
        </w:tc>
        <w:tc>
          <w:tcPr>
            <w:tcW w:w="1645" w:type="dxa"/>
            <w:gridSpan w:val="2"/>
          </w:tcPr>
          <w:p w14:paraId="41C0C193" w14:textId="77777777" w:rsidR="00701BB3" w:rsidRPr="00452523" w:rsidRDefault="00701BB3" w:rsidP="00C602C7">
            <w:pPr>
              <w:pStyle w:val="TAC"/>
              <w:rPr>
                <w:rFonts w:cs="Arial"/>
                <w:lang w:eastAsia="zh-CN"/>
              </w:rPr>
            </w:pPr>
            <w:r w:rsidRPr="00452523">
              <w:rPr>
                <w:rFonts w:cs="Arial" w:hint="eastAsia"/>
                <w:lang w:eastAsia="zh-CN"/>
              </w:rPr>
              <w:t>11</w:t>
            </w:r>
            <w:r w:rsidRPr="00452523">
              <w:rPr>
                <w:rFonts w:cs="Arial"/>
                <w:lang w:eastAsia="en-US"/>
              </w:rPr>
              <w:t>00</w:t>
            </w:r>
            <w:r w:rsidRPr="00452523">
              <w:rPr>
                <w:rFonts w:cs="Arial" w:hint="eastAsia"/>
                <w:lang w:eastAsia="zh-CN"/>
              </w:rPr>
              <w:t>111000</w:t>
            </w:r>
            <w:r w:rsidRPr="00452523">
              <w:rPr>
                <w:rFonts w:cs="Arial"/>
                <w:lang w:eastAsia="en-US"/>
              </w:rPr>
              <w:t xml:space="preserve"> </w:t>
            </w:r>
            <w:r w:rsidRPr="00452523">
              <w:rPr>
                <w:rFonts w:cs="Arial" w:hint="eastAsia"/>
                <w:lang w:eastAsia="zh-CN"/>
              </w:rPr>
              <w:t>1100111000</w:t>
            </w:r>
          </w:p>
        </w:tc>
        <w:tc>
          <w:tcPr>
            <w:tcW w:w="1600" w:type="dxa"/>
            <w:gridSpan w:val="2"/>
            <w:vAlign w:val="center"/>
          </w:tcPr>
          <w:p w14:paraId="1ACF0044" w14:textId="77777777" w:rsidR="00701BB3" w:rsidRPr="00452523" w:rsidRDefault="00701BB3" w:rsidP="00C602C7">
            <w:pPr>
              <w:pStyle w:val="TAC"/>
              <w:rPr>
                <w:rFonts w:cs="Arial"/>
                <w:lang w:eastAsia="en-US"/>
              </w:rPr>
            </w:pPr>
            <w:r w:rsidRPr="00452523">
              <w:rPr>
                <w:rFonts w:cs="Arial" w:hint="eastAsia"/>
                <w:lang w:eastAsia="zh-CN"/>
              </w:rPr>
              <w:t>N/A</w:t>
            </w:r>
          </w:p>
        </w:tc>
      </w:tr>
      <w:tr w:rsidR="00701BB3" w:rsidRPr="003D3D25" w14:paraId="72028078" w14:textId="77777777">
        <w:trPr>
          <w:cantSplit/>
          <w:trHeight w:val="156"/>
          <w:jc w:val="center"/>
        </w:trPr>
        <w:tc>
          <w:tcPr>
            <w:tcW w:w="3444" w:type="dxa"/>
            <w:gridSpan w:val="3"/>
            <w:vAlign w:val="center"/>
          </w:tcPr>
          <w:p w14:paraId="3BBD1C9A" w14:textId="77777777" w:rsidR="00701BB3" w:rsidRPr="00452523" w:rsidRDefault="00701BB3" w:rsidP="00C602C7">
            <w:pPr>
              <w:pStyle w:val="TAC"/>
              <w:rPr>
                <w:rFonts w:cs="Arial"/>
                <w:lang w:eastAsia="en-US"/>
              </w:rPr>
            </w:pPr>
            <w:r w:rsidRPr="00452523">
              <w:rPr>
                <w:rFonts w:cs="Arial" w:hint="eastAsia"/>
                <w:lang w:eastAsia="en-US"/>
              </w:rPr>
              <w:t xml:space="preserve">MBSFN Subframe Allocation (Note </w:t>
            </w:r>
            <w:r w:rsidRPr="00452523">
              <w:rPr>
                <w:rFonts w:cs="Arial" w:hint="eastAsia"/>
                <w:lang w:eastAsia="zh-CN"/>
              </w:rPr>
              <w:t>9</w:t>
            </w:r>
            <w:r w:rsidRPr="00452523">
              <w:rPr>
                <w:rFonts w:cs="Arial" w:hint="eastAsia"/>
                <w:lang w:eastAsia="en-US"/>
              </w:rPr>
              <w:t>)</w:t>
            </w:r>
          </w:p>
        </w:tc>
        <w:tc>
          <w:tcPr>
            <w:tcW w:w="1898" w:type="dxa"/>
            <w:gridSpan w:val="2"/>
            <w:vAlign w:val="center"/>
          </w:tcPr>
          <w:p w14:paraId="60FF1849" w14:textId="77777777" w:rsidR="00701BB3" w:rsidRPr="00452523" w:rsidRDefault="00701BB3" w:rsidP="00C602C7">
            <w:pPr>
              <w:pStyle w:val="TAC"/>
              <w:rPr>
                <w:rFonts w:eastAsia="?? ??" w:cs="Arial"/>
                <w:lang w:eastAsia="en-US"/>
              </w:rPr>
            </w:pPr>
          </w:p>
        </w:tc>
        <w:tc>
          <w:tcPr>
            <w:tcW w:w="1645" w:type="dxa"/>
            <w:gridSpan w:val="2"/>
          </w:tcPr>
          <w:p w14:paraId="35538847" w14:textId="77777777" w:rsidR="00701BB3" w:rsidRPr="00452523" w:rsidDel="00AD596B" w:rsidRDefault="00701BB3" w:rsidP="00C602C7">
            <w:pPr>
              <w:pStyle w:val="TAC"/>
              <w:rPr>
                <w:rFonts w:cs="Arial"/>
                <w:lang w:eastAsia="zh-CN"/>
              </w:rPr>
            </w:pPr>
            <w:r w:rsidRPr="00452523">
              <w:rPr>
                <w:rFonts w:cs="Arial" w:hint="eastAsia"/>
                <w:lang w:eastAsia="en-US"/>
              </w:rPr>
              <w:t>N/A</w:t>
            </w:r>
          </w:p>
        </w:tc>
        <w:tc>
          <w:tcPr>
            <w:tcW w:w="1600" w:type="dxa"/>
            <w:gridSpan w:val="2"/>
            <w:vAlign w:val="center"/>
          </w:tcPr>
          <w:p w14:paraId="609FEAE0" w14:textId="77777777" w:rsidR="00701BB3" w:rsidRPr="00452523" w:rsidRDefault="00701BB3" w:rsidP="00C602C7">
            <w:pPr>
              <w:pStyle w:val="TAC"/>
              <w:rPr>
                <w:rFonts w:cs="Arial"/>
                <w:lang w:eastAsia="zh-CN"/>
              </w:rPr>
            </w:pPr>
            <w:r w:rsidRPr="00452523">
              <w:rPr>
                <w:rFonts w:cs="Arial" w:hint="eastAsia"/>
                <w:lang w:eastAsia="en-US"/>
              </w:rPr>
              <w:t>000010</w:t>
            </w:r>
          </w:p>
        </w:tc>
      </w:tr>
      <w:tr w:rsidR="00701BB3" w:rsidRPr="003D3D25" w14:paraId="1626F015" w14:textId="77777777">
        <w:trPr>
          <w:cantSplit/>
          <w:trHeight w:val="156"/>
          <w:jc w:val="center"/>
        </w:trPr>
        <w:tc>
          <w:tcPr>
            <w:tcW w:w="3444" w:type="dxa"/>
            <w:gridSpan w:val="3"/>
            <w:vAlign w:val="center"/>
          </w:tcPr>
          <w:p w14:paraId="6507676A" w14:textId="77777777" w:rsidR="00701BB3" w:rsidRPr="00452523" w:rsidRDefault="00701BB3" w:rsidP="00C602C7">
            <w:pPr>
              <w:pStyle w:val="TAC"/>
              <w:rPr>
                <w:rFonts w:cs="Arial"/>
                <w:lang w:eastAsia="zh-CN"/>
              </w:rPr>
            </w:pPr>
            <w:r w:rsidRPr="00452523">
              <w:rPr>
                <w:rFonts w:cs="Arial" w:hint="eastAsia"/>
                <w:lang w:eastAsia="zh-CN"/>
              </w:rPr>
              <w:t>Number of control OFDM symbols</w:t>
            </w:r>
          </w:p>
        </w:tc>
        <w:tc>
          <w:tcPr>
            <w:tcW w:w="1898" w:type="dxa"/>
            <w:gridSpan w:val="2"/>
            <w:vAlign w:val="center"/>
          </w:tcPr>
          <w:p w14:paraId="68173608" w14:textId="77777777" w:rsidR="00701BB3" w:rsidRPr="00452523" w:rsidRDefault="00701BB3" w:rsidP="00C602C7">
            <w:pPr>
              <w:pStyle w:val="TAC"/>
              <w:rPr>
                <w:rFonts w:eastAsia="?? ??" w:cs="Arial"/>
                <w:lang w:eastAsia="en-US"/>
              </w:rPr>
            </w:pPr>
          </w:p>
        </w:tc>
        <w:tc>
          <w:tcPr>
            <w:tcW w:w="1645" w:type="dxa"/>
            <w:gridSpan w:val="2"/>
          </w:tcPr>
          <w:p w14:paraId="5D80B9A8" w14:textId="77777777" w:rsidR="00701BB3" w:rsidRPr="00452523" w:rsidRDefault="00701BB3" w:rsidP="00C602C7">
            <w:pPr>
              <w:pStyle w:val="TAC"/>
              <w:rPr>
                <w:rFonts w:cs="Arial"/>
                <w:lang w:eastAsia="zh-CN"/>
              </w:rPr>
            </w:pPr>
            <w:r w:rsidRPr="00452523">
              <w:rPr>
                <w:rFonts w:cs="Arial" w:hint="eastAsia"/>
                <w:lang w:eastAsia="zh-CN"/>
              </w:rPr>
              <w:t>3</w:t>
            </w:r>
          </w:p>
        </w:tc>
        <w:tc>
          <w:tcPr>
            <w:tcW w:w="1600" w:type="dxa"/>
            <w:gridSpan w:val="2"/>
            <w:vAlign w:val="center"/>
          </w:tcPr>
          <w:p w14:paraId="2E5F3953" w14:textId="77777777" w:rsidR="00701BB3" w:rsidRPr="00452523" w:rsidRDefault="00E06C30" w:rsidP="00C602C7">
            <w:pPr>
              <w:pStyle w:val="TAC"/>
              <w:rPr>
                <w:rFonts w:cs="Arial"/>
                <w:lang w:eastAsia="en-US"/>
              </w:rPr>
            </w:pPr>
            <w:r w:rsidRPr="00452523">
              <w:rPr>
                <w:rFonts w:cs="Arial"/>
                <w:lang w:eastAsia="en-US"/>
              </w:rPr>
              <w:t>3</w:t>
            </w:r>
          </w:p>
        </w:tc>
      </w:tr>
      <w:tr w:rsidR="00701BB3" w:rsidRPr="003D3D25" w14:paraId="666B6B04" w14:textId="77777777">
        <w:trPr>
          <w:cantSplit/>
          <w:trHeight w:val="156"/>
          <w:jc w:val="center"/>
        </w:trPr>
        <w:tc>
          <w:tcPr>
            <w:tcW w:w="3444" w:type="dxa"/>
            <w:gridSpan w:val="3"/>
            <w:vAlign w:val="center"/>
          </w:tcPr>
          <w:p w14:paraId="6ED521AE" w14:textId="77777777" w:rsidR="00701BB3" w:rsidRPr="00452523" w:rsidRDefault="00701BB3" w:rsidP="00C602C7">
            <w:pPr>
              <w:pStyle w:val="TAC"/>
              <w:rPr>
                <w:rFonts w:cs="Arial"/>
                <w:lang w:eastAsia="zh-CN"/>
              </w:rPr>
            </w:pPr>
            <w:r w:rsidRPr="00452523">
              <w:rPr>
                <w:rFonts w:cs="v5.0.0"/>
                <w:lang w:eastAsia="en-US"/>
              </w:rPr>
              <w:t>ACK/NACK feedback mode</w:t>
            </w:r>
          </w:p>
        </w:tc>
        <w:tc>
          <w:tcPr>
            <w:tcW w:w="1898" w:type="dxa"/>
            <w:gridSpan w:val="2"/>
            <w:vAlign w:val="center"/>
          </w:tcPr>
          <w:p w14:paraId="0179F811" w14:textId="77777777" w:rsidR="00701BB3" w:rsidRPr="00452523" w:rsidRDefault="00701BB3" w:rsidP="00C602C7">
            <w:pPr>
              <w:pStyle w:val="TAC"/>
              <w:rPr>
                <w:rFonts w:eastAsia="?? ??" w:cs="Arial"/>
                <w:lang w:eastAsia="en-US"/>
              </w:rPr>
            </w:pPr>
          </w:p>
        </w:tc>
        <w:tc>
          <w:tcPr>
            <w:tcW w:w="1645" w:type="dxa"/>
            <w:gridSpan w:val="2"/>
          </w:tcPr>
          <w:p w14:paraId="3F2E4E5C" w14:textId="77777777" w:rsidR="00701BB3" w:rsidRPr="00452523" w:rsidRDefault="00701BB3" w:rsidP="00C602C7">
            <w:pPr>
              <w:pStyle w:val="TAC"/>
              <w:rPr>
                <w:rFonts w:cs="Arial"/>
                <w:lang w:eastAsia="zh-CN"/>
              </w:rPr>
            </w:pPr>
            <w:r w:rsidRPr="00452523">
              <w:rPr>
                <w:rFonts w:eastAsia="?? ??" w:cs="v5.0.0"/>
                <w:lang w:eastAsia="en-US"/>
              </w:rPr>
              <w:t>Multiplexing</w:t>
            </w:r>
          </w:p>
        </w:tc>
        <w:tc>
          <w:tcPr>
            <w:tcW w:w="1600" w:type="dxa"/>
            <w:gridSpan w:val="2"/>
            <w:vAlign w:val="center"/>
          </w:tcPr>
          <w:p w14:paraId="6E810360" w14:textId="77777777" w:rsidR="00701BB3" w:rsidRPr="00452523" w:rsidRDefault="00E06C30" w:rsidP="00C602C7">
            <w:pPr>
              <w:pStyle w:val="TAC"/>
              <w:rPr>
                <w:rFonts w:cs="Arial"/>
                <w:lang w:eastAsia="en-US"/>
              </w:rPr>
            </w:pPr>
            <w:r w:rsidRPr="00452523">
              <w:rPr>
                <w:rFonts w:cs="Arial"/>
                <w:lang w:eastAsia="en-US"/>
              </w:rPr>
              <w:t>N/A</w:t>
            </w:r>
          </w:p>
        </w:tc>
      </w:tr>
      <w:tr w:rsidR="00701BB3" w:rsidRPr="003D3D25" w14:paraId="5F14AFEF" w14:textId="77777777">
        <w:trPr>
          <w:cantSplit/>
          <w:trHeight w:val="156"/>
          <w:jc w:val="center"/>
        </w:trPr>
        <w:tc>
          <w:tcPr>
            <w:tcW w:w="3444" w:type="dxa"/>
            <w:gridSpan w:val="3"/>
            <w:vAlign w:val="center"/>
          </w:tcPr>
          <w:p w14:paraId="41F55D15" w14:textId="77777777" w:rsidR="00701BB3" w:rsidRPr="00452523" w:rsidRDefault="000F66D7" w:rsidP="00C602C7">
            <w:pPr>
              <w:pStyle w:val="TAC"/>
              <w:rPr>
                <w:rFonts w:cs="Arial"/>
                <w:lang w:eastAsia="zh-CN"/>
              </w:rPr>
            </w:pPr>
            <w:r w:rsidRPr="00452523">
              <w:rPr>
                <w:rFonts w:cs="Arial"/>
                <w:lang w:eastAsia="en-US"/>
              </w:rPr>
              <w:t>PHICH Ng (Note 10)</w:t>
            </w:r>
          </w:p>
        </w:tc>
        <w:tc>
          <w:tcPr>
            <w:tcW w:w="1898" w:type="dxa"/>
            <w:gridSpan w:val="2"/>
            <w:vAlign w:val="center"/>
          </w:tcPr>
          <w:p w14:paraId="7D00C64B" w14:textId="77777777" w:rsidR="00701BB3" w:rsidRPr="00452523" w:rsidRDefault="00701BB3" w:rsidP="00C602C7">
            <w:pPr>
              <w:pStyle w:val="TAC"/>
              <w:rPr>
                <w:rFonts w:eastAsia="?? ??" w:cs="Arial"/>
                <w:lang w:eastAsia="en-US"/>
              </w:rPr>
            </w:pPr>
          </w:p>
        </w:tc>
        <w:tc>
          <w:tcPr>
            <w:tcW w:w="1645" w:type="dxa"/>
            <w:gridSpan w:val="2"/>
          </w:tcPr>
          <w:p w14:paraId="21C41905" w14:textId="77777777" w:rsidR="00701BB3" w:rsidRPr="00452523" w:rsidRDefault="00701BB3" w:rsidP="00C602C7">
            <w:pPr>
              <w:pStyle w:val="TAC"/>
              <w:rPr>
                <w:rFonts w:cs="Arial"/>
                <w:lang w:eastAsia="zh-CN"/>
              </w:rPr>
            </w:pPr>
            <w:r w:rsidRPr="00452523">
              <w:rPr>
                <w:rFonts w:cs="Arial" w:hint="eastAsia"/>
                <w:lang w:eastAsia="zh-CN"/>
              </w:rPr>
              <w:t>1</w:t>
            </w:r>
          </w:p>
        </w:tc>
        <w:tc>
          <w:tcPr>
            <w:tcW w:w="1600" w:type="dxa"/>
            <w:gridSpan w:val="2"/>
            <w:vAlign w:val="center"/>
          </w:tcPr>
          <w:p w14:paraId="7B008C56" w14:textId="77777777" w:rsidR="00701BB3" w:rsidRPr="00452523" w:rsidRDefault="00E06C30" w:rsidP="00C602C7">
            <w:pPr>
              <w:pStyle w:val="TAC"/>
              <w:rPr>
                <w:rFonts w:cs="Arial"/>
                <w:lang w:eastAsia="en-US"/>
              </w:rPr>
            </w:pPr>
            <w:r w:rsidRPr="00452523">
              <w:rPr>
                <w:rFonts w:cs="Arial"/>
                <w:lang w:eastAsia="en-US"/>
              </w:rPr>
              <w:t>N/A</w:t>
            </w:r>
          </w:p>
        </w:tc>
      </w:tr>
      <w:tr w:rsidR="00701BB3" w:rsidRPr="003D3D25" w14:paraId="26F4CFEA" w14:textId="77777777">
        <w:trPr>
          <w:cantSplit/>
          <w:trHeight w:val="156"/>
          <w:jc w:val="center"/>
        </w:trPr>
        <w:tc>
          <w:tcPr>
            <w:tcW w:w="3444" w:type="dxa"/>
            <w:gridSpan w:val="3"/>
            <w:vAlign w:val="center"/>
          </w:tcPr>
          <w:p w14:paraId="37AE44DB" w14:textId="77777777" w:rsidR="00701BB3" w:rsidRPr="00452523" w:rsidRDefault="00701BB3" w:rsidP="00C602C7">
            <w:pPr>
              <w:pStyle w:val="TAC"/>
              <w:rPr>
                <w:rFonts w:cs="Arial"/>
                <w:lang w:eastAsia="zh-CN"/>
              </w:rPr>
            </w:pPr>
            <w:r w:rsidRPr="00452523">
              <w:rPr>
                <w:rFonts w:cs="Arial"/>
                <w:lang w:eastAsia="en-US"/>
              </w:rPr>
              <w:t>PHICH duration</w:t>
            </w:r>
          </w:p>
        </w:tc>
        <w:tc>
          <w:tcPr>
            <w:tcW w:w="1898" w:type="dxa"/>
            <w:gridSpan w:val="2"/>
            <w:vAlign w:val="center"/>
          </w:tcPr>
          <w:p w14:paraId="33946804" w14:textId="77777777" w:rsidR="00701BB3" w:rsidRPr="00452523" w:rsidRDefault="00701BB3" w:rsidP="00C602C7">
            <w:pPr>
              <w:pStyle w:val="TAC"/>
              <w:rPr>
                <w:rFonts w:eastAsia="?? ??" w:cs="Arial"/>
                <w:lang w:eastAsia="en-US"/>
              </w:rPr>
            </w:pPr>
          </w:p>
        </w:tc>
        <w:tc>
          <w:tcPr>
            <w:tcW w:w="1645" w:type="dxa"/>
            <w:gridSpan w:val="2"/>
          </w:tcPr>
          <w:p w14:paraId="5F672EDA" w14:textId="77777777" w:rsidR="00701BB3" w:rsidRPr="00452523" w:rsidRDefault="00701BB3" w:rsidP="00C602C7">
            <w:pPr>
              <w:pStyle w:val="TAC"/>
              <w:rPr>
                <w:rFonts w:cs="Arial"/>
                <w:lang w:eastAsia="zh-CN"/>
              </w:rPr>
            </w:pPr>
            <w:r w:rsidRPr="00452523">
              <w:rPr>
                <w:rFonts w:eastAsia="?? ??" w:cs="v5.0.0"/>
                <w:lang w:eastAsia="en-US"/>
              </w:rPr>
              <w:t>extended</w:t>
            </w:r>
          </w:p>
        </w:tc>
        <w:tc>
          <w:tcPr>
            <w:tcW w:w="1600" w:type="dxa"/>
            <w:gridSpan w:val="2"/>
            <w:vAlign w:val="center"/>
          </w:tcPr>
          <w:p w14:paraId="147D5364" w14:textId="77777777" w:rsidR="00701BB3" w:rsidRPr="00452523" w:rsidRDefault="00E06C30" w:rsidP="00C602C7">
            <w:pPr>
              <w:pStyle w:val="TAC"/>
              <w:rPr>
                <w:rFonts w:cs="Arial"/>
                <w:lang w:eastAsia="en-US"/>
              </w:rPr>
            </w:pPr>
            <w:r w:rsidRPr="00452523">
              <w:rPr>
                <w:rFonts w:cs="Arial"/>
                <w:lang w:eastAsia="en-US"/>
              </w:rPr>
              <w:t>N/A</w:t>
            </w:r>
          </w:p>
        </w:tc>
      </w:tr>
      <w:tr w:rsidR="00701BB3" w:rsidRPr="003D3D25" w14:paraId="050A0E54" w14:textId="77777777">
        <w:trPr>
          <w:cantSplit/>
          <w:trHeight w:val="156"/>
          <w:jc w:val="center"/>
        </w:trPr>
        <w:tc>
          <w:tcPr>
            <w:tcW w:w="3444" w:type="dxa"/>
            <w:gridSpan w:val="3"/>
            <w:vAlign w:val="center"/>
          </w:tcPr>
          <w:p w14:paraId="18D8FA69" w14:textId="77777777" w:rsidR="00701BB3" w:rsidRPr="00452523" w:rsidRDefault="00701BB3" w:rsidP="00C602C7">
            <w:pPr>
              <w:pStyle w:val="TAC"/>
              <w:rPr>
                <w:rFonts w:cs="Arial"/>
                <w:lang w:eastAsia="en-US"/>
              </w:rPr>
            </w:pPr>
            <w:r w:rsidRPr="00452523">
              <w:rPr>
                <w:rFonts w:cs="Arial"/>
                <w:lang w:eastAsia="en-US"/>
              </w:rPr>
              <w:t>Unused RE-s and PRB-s</w:t>
            </w:r>
          </w:p>
        </w:tc>
        <w:tc>
          <w:tcPr>
            <w:tcW w:w="1898" w:type="dxa"/>
            <w:gridSpan w:val="2"/>
            <w:vAlign w:val="center"/>
          </w:tcPr>
          <w:p w14:paraId="570B3CAD" w14:textId="77777777" w:rsidR="00701BB3" w:rsidRPr="00452523" w:rsidRDefault="00701BB3" w:rsidP="00C602C7">
            <w:pPr>
              <w:pStyle w:val="TAC"/>
              <w:rPr>
                <w:rFonts w:eastAsia="?? ??" w:cs="Arial"/>
                <w:lang w:eastAsia="en-US"/>
              </w:rPr>
            </w:pPr>
          </w:p>
        </w:tc>
        <w:tc>
          <w:tcPr>
            <w:tcW w:w="1645" w:type="dxa"/>
            <w:gridSpan w:val="2"/>
          </w:tcPr>
          <w:p w14:paraId="65238AF8" w14:textId="77777777" w:rsidR="00701BB3" w:rsidRPr="00452523" w:rsidRDefault="00701BB3" w:rsidP="00C602C7">
            <w:pPr>
              <w:pStyle w:val="TAC"/>
              <w:rPr>
                <w:rFonts w:cs="v5.0.0"/>
                <w:lang w:eastAsia="zh-CN"/>
              </w:rPr>
            </w:pPr>
            <w:r w:rsidRPr="00452523">
              <w:rPr>
                <w:rFonts w:cs="v5.0.0" w:hint="eastAsia"/>
                <w:lang w:eastAsia="zh-CN"/>
              </w:rPr>
              <w:t>OCNG</w:t>
            </w:r>
          </w:p>
        </w:tc>
        <w:tc>
          <w:tcPr>
            <w:tcW w:w="1600" w:type="dxa"/>
            <w:gridSpan w:val="2"/>
            <w:vAlign w:val="center"/>
          </w:tcPr>
          <w:p w14:paraId="1F9728EF" w14:textId="77777777" w:rsidR="00701BB3" w:rsidRPr="00452523" w:rsidRDefault="00E06C30" w:rsidP="00C602C7">
            <w:pPr>
              <w:pStyle w:val="TAC"/>
              <w:rPr>
                <w:rFonts w:cs="Arial"/>
                <w:lang w:eastAsia="zh-CN"/>
              </w:rPr>
            </w:pPr>
            <w:r w:rsidRPr="00452523">
              <w:rPr>
                <w:rFonts w:cs="Arial"/>
                <w:lang w:eastAsia="zh-CN"/>
              </w:rPr>
              <w:t>OCNG</w:t>
            </w:r>
          </w:p>
        </w:tc>
      </w:tr>
      <w:tr w:rsidR="00701BB3" w:rsidRPr="003D3D25" w14:paraId="74D0F2C3" w14:textId="77777777">
        <w:trPr>
          <w:cantSplit/>
          <w:trHeight w:val="156"/>
          <w:jc w:val="center"/>
        </w:trPr>
        <w:tc>
          <w:tcPr>
            <w:tcW w:w="3444" w:type="dxa"/>
            <w:gridSpan w:val="3"/>
            <w:vAlign w:val="center"/>
          </w:tcPr>
          <w:p w14:paraId="6DD45426" w14:textId="77777777" w:rsidR="00701BB3" w:rsidRPr="00452523" w:rsidRDefault="00701BB3" w:rsidP="00C602C7">
            <w:pPr>
              <w:pStyle w:val="TAC"/>
              <w:rPr>
                <w:rFonts w:cs="Arial"/>
                <w:lang w:eastAsia="en-US"/>
              </w:rPr>
            </w:pPr>
            <w:r w:rsidRPr="00452523">
              <w:rPr>
                <w:rFonts w:cs="v5.0.0"/>
                <w:lang w:eastAsia="en-US"/>
              </w:rPr>
              <w:t>Cyclic prefix</w:t>
            </w:r>
          </w:p>
        </w:tc>
        <w:tc>
          <w:tcPr>
            <w:tcW w:w="1898" w:type="dxa"/>
            <w:gridSpan w:val="2"/>
            <w:vAlign w:val="center"/>
          </w:tcPr>
          <w:p w14:paraId="05AD3962" w14:textId="77777777" w:rsidR="00701BB3" w:rsidRPr="00452523" w:rsidRDefault="00701BB3" w:rsidP="00C602C7">
            <w:pPr>
              <w:pStyle w:val="TAC"/>
              <w:rPr>
                <w:rFonts w:eastAsia="?? ??" w:cs="Arial"/>
                <w:lang w:eastAsia="en-US"/>
              </w:rPr>
            </w:pPr>
          </w:p>
        </w:tc>
        <w:tc>
          <w:tcPr>
            <w:tcW w:w="1645" w:type="dxa"/>
            <w:gridSpan w:val="2"/>
          </w:tcPr>
          <w:p w14:paraId="617F1694" w14:textId="77777777" w:rsidR="00701BB3" w:rsidRPr="00452523" w:rsidRDefault="00701BB3" w:rsidP="00C602C7">
            <w:pPr>
              <w:pStyle w:val="TAC"/>
              <w:rPr>
                <w:rFonts w:cs="v5.0.0"/>
                <w:lang w:eastAsia="zh-CN"/>
              </w:rPr>
            </w:pPr>
            <w:smartTag w:uri="urn:schemas-microsoft-com:office:smarttags" w:element="place">
              <w:smartTag w:uri="urn:schemas-microsoft-com:office:smarttags" w:element="City">
                <w:r w:rsidRPr="00452523">
                  <w:rPr>
                    <w:rFonts w:eastAsia="?? ??" w:cs="v5.0.0"/>
                    <w:lang w:eastAsia="en-US"/>
                  </w:rPr>
                  <w:t>Normal</w:t>
                </w:r>
              </w:smartTag>
            </w:smartTag>
          </w:p>
        </w:tc>
        <w:tc>
          <w:tcPr>
            <w:tcW w:w="1600" w:type="dxa"/>
            <w:gridSpan w:val="2"/>
            <w:vAlign w:val="center"/>
          </w:tcPr>
          <w:p w14:paraId="63920B86" w14:textId="77777777" w:rsidR="00701BB3" w:rsidRPr="00452523" w:rsidRDefault="00701BB3" w:rsidP="00C602C7">
            <w:pPr>
              <w:pStyle w:val="TAC"/>
              <w:rPr>
                <w:rFonts w:cs="Arial"/>
                <w:lang w:eastAsia="zh-CN"/>
              </w:rPr>
            </w:pPr>
            <w:smartTag w:uri="urn:schemas-microsoft-com:office:smarttags" w:element="place">
              <w:smartTag w:uri="urn:schemas-microsoft-com:office:smarttags" w:element="City">
                <w:r w:rsidRPr="00452523">
                  <w:rPr>
                    <w:rFonts w:eastAsia="?? ??" w:cs="v5.0.0"/>
                    <w:lang w:eastAsia="en-US"/>
                  </w:rPr>
                  <w:t>Normal</w:t>
                </w:r>
              </w:smartTag>
            </w:smartTag>
          </w:p>
        </w:tc>
      </w:tr>
      <w:tr w:rsidR="00701BB3" w:rsidRPr="003D3D25" w14:paraId="40B31E15" w14:textId="77777777">
        <w:trPr>
          <w:cantSplit/>
          <w:trHeight w:val="156"/>
          <w:jc w:val="center"/>
        </w:trPr>
        <w:tc>
          <w:tcPr>
            <w:tcW w:w="8587" w:type="dxa"/>
            <w:gridSpan w:val="9"/>
            <w:vAlign w:val="center"/>
          </w:tcPr>
          <w:p w14:paraId="0EFE0FF0" w14:textId="77777777" w:rsidR="00701BB3" w:rsidRPr="00452523" w:rsidRDefault="00701BB3" w:rsidP="00701BB3">
            <w:pPr>
              <w:pStyle w:val="TAN"/>
              <w:rPr>
                <w:rFonts w:cs="Arial"/>
                <w:lang w:eastAsia="en-US"/>
              </w:rPr>
            </w:pPr>
            <w:r w:rsidRPr="00452523">
              <w:rPr>
                <w:rFonts w:cs="Arial" w:hint="eastAsia"/>
                <w:lang w:eastAsia="zh-CN"/>
              </w:rPr>
              <w:t xml:space="preserve">Note </w:t>
            </w:r>
            <w:r w:rsidRPr="00452523">
              <w:rPr>
                <w:rFonts w:cs="Arial"/>
                <w:lang w:eastAsia="zh-CN"/>
              </w:rPr>
              <w:t>1</w:t>
            </w:r>
            <w:r w:rsidRPr="00452523">
              <w:rPr>
                <w:rFonts w:cs="Arial" w:hint="eastAsia"/>
                <w:lang w:eastAsia="zh-CN"/>
              </w:rPr>
              <w:t>:</w:t>
            </w:r>
            <w:r w:rsidRPr="00452523">
              <w:rPr>
                <w:rFonts w:cs="Arial"/>
                <w:lang w:eastAsia="zh-CN"/>
              </w:rPr>
              <w:tab/>
            </w:r>
            <w:r w:rsidRPr="00452523">
              <w:rPr>
                <w:rFonts w:cs="Arial" w:hint="eastAsia"/>
                <w:lang w:eastAsia="zh-CN"/>
              </w:rPr>
              <w:t xml:space="preserve">This noise is applied in OFDM symbols #1, #2, #3, </w:t>
            </w:r>
            <w:r w:rsidR="00E75008" w:rsidRPr="00452523">
              <w:rPr>
                <w:rFonts w:cs="Arial" w:hint="eastAsia"/>
                <w:lang w:eastAsia="zh-CN"/>
              </w:rPr>
              <w:t>#</w:t>
            </w:r>
            <w:r w:rsidR="00E75008" w:rsidRPr="00452523">
              <w:rPr>
                <w:rFonts w:cs="Arial"/>
                <w:lang w:eastAsia="zh-CN"/>
              </w:rPr>
              <w:t>4</w:t>
            </w:r>
            <w:r w:rsidR="00E75008" w:rsidRPr="00452523">
              <w:rPr>
                <w:rFonts w:cs="Arial" w:hint="eastAsia"/>
                <w:lang w:eastAsia="zh-CN"/>
              </w:rPr>
              <w:t xml:space="preserve">, </w:t>
            </w:r>
            <w:r w:rsidRPr="00452523">
              <w:rPr>
                <w:rFonts w:cs="Arial" w:hint="eastAsia"/>
                <w:lang w:eastAsia="zh-CN"/>
              </w:rPr>
              <w:t xml:space="preserve">#5, #6, </w:t>
            </w:r>
            <w:r w:rsidR="00E75008" w:rsidRPr="00452523">
              <w:rPr>
                <w:rFonts w:cs="Arial" w:hint="eastAsia"/>
                <w:lang w:eastAsia="zh-CN"/>
              </w:rPr>
              <w:t>#</w:t>
            </w:r>
            <w:r w:rsidR="00E75008" w:rsidRPr="00452523">
              <w:rPr>
                <w:rFonts w:cs="Arial"/>
                <w:lang w:eastAsia="zh-CN"/>
              </w:rPr>
              <w:t>7</w:t>
            </w:r>
            <w:r w:rsidR="00E75008" w:rsidRPr="00452523">
              <w:rPr>
                <w:rFonts w:cs="Arial" w:hint="eastAsia"/>
                <w:lang w:eastAsia="zh-CN"/>
              </w:rPr>
              <w:t xml:space="preserve">, </w:t>
            </w:r>
            <w:r w:rsidRPr="00452523">
              <w:rPr>
                <w:rFonts w:cs="Arial" w:hint="eastAsia"/>
                <w:lang w:eastAsia="zh-CN"/>
              </w:rPr>
              <w:t>#8, #9, #10,</w:t>
            </w:r>
            <w:r w:rsidR="00E75008" w:rsidRPr="00452523">
              <w:rPr>
                <w:rFonts w:cs="Arial" w:hint="eastAsia"/>
                <w:lang w:eastAsia="zh-CN"/>
              </w:rPr>
              <w:t xml:space="preserve"> #</w:t>
            </w:r>
            <w:r w:rsidR="00E75008" w:rsidRPr="00452523">
              <w:rPr>
                <w:rFonts w:cs="Arial"/>
                <w:lang w:eastAsia="zh-CN"/>
              </w:rPr>
              <w:t>11</w:t>
            </w:r>
            <w:r w:rsidR="00E75008" w:rsidRPr="00452523">
              <w:rPr>
                <w:rFonts w:cs="Arial" w:hint="eastAsia"/>
                <w:lang w:eastAsia="zh-CN"/>
              </w:rPr>
              <w:t xml:space="preserve">, </w:t>
            </w:r>
            <w:r w:rsidRPr="00452523">
              <w:rPr>
                <w:rFonts w:cs="Arial" w:hint="eastAsia"/>
                <w:lang w:eastAsia="zh-CN"/>
              </w:rPr>
              <w:t>#12, #13 of a subframe overlapping with the aggressor ABS</w:t>
            </w:r>
            <w:r w:rsidRPr="00452523">
              <w:rPr>
                <w:rFonts w:cs="Arial"/>
                <w:lang w:eastAsia="zh-CN"/>
              </w:rPr>
              <w:t>.</w:t>
            </w:r>
          </w:p>
          <w:p w14:paraId="43B62FA5"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t>This noise is applied in OFDM symbols #0 of a subframe</w:t>
            </w:r>
            <w:r w:rsidRPr="00452523">
              <w:rPr>
                <w:rFonts w:cs="Arial" w:hint="eastAsia"/>
                <w:lang w:eastAsia="zh-CN"/>
              </w:rPr>
              <w:t xml:space="preserve"> </w:t>
            </w:r>
            <w:r w:rsidRPr="00452523">
              <w:rPr>
                <w:rFonts w:cs="Arial"/>
                <w:lang w:eastAsia="zh-CN"/>
              </w:rPr>
              <w:t>overlapping</w:t>
            </w:r>
            <w:r w:rsidR="00DF1821" w:rsidRPr="00452523">
              <w:rPr>
                <w:rFonts w:cs="Arial" w:hint="eastAsia"/>
                <w:lang w:eastAsia="zh-CN"/>
              </w:rPr>
              <w:t xml:space="preserve"> </w:t>
            </w:r>
            <w:r w:rsidRPr="00452523">
              <w:rPr>
                <w:rFonts w:cs="Arial" w:hint="eastAsia"/>
                <w:lang w:eastAsia="zh-CN"/>
              </w:rPr>
              <w:t>with the aggressor ABS</w:t>
            </w:r>
            <w:r w:rsidRPr="00452523">
              <w:rPr>
                <w:rFonts w:cs="Arial"/>
                <w:lang w:eastAsia="zh-CN"/>
              </w:rPr>
              <w:t>.</w:t>
            </w:r>
          </w:p>
          <w:p w14:paraId="3F4EB564"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hint="eastAsia"/>
                <w:lang w:eastAsia="zh-CN"/>
              </w:rPr>
              <w:t>3</w:t>
            </w:r>
            <w:r w:rsidRPr="00452523">
              <w:rPr>
                <w:rFonts w:cs="Arial"/>
                <w:lang w:eastAsia="en-US"/>
              </w:rPr>
              <w:t>:</w:t>
            </w:r>
            <w:r w:rsidRPr="00452523">
              <w:rPr>
                <w:rFonts w:cs="Arial"/>
                <w:lang w:eastAsia="en-US"/>
              </w:rPr>
              <w:tab/>
            </w:r>
            <w:r w:rsidRPr="00452523">
              <w:rPr>
                <w:rFonts w:cs="Arial" w:hint="eastAsia"/>
                <w:lang w:eastAsia="zh-CN"/>
              </w:rPr>
              <w:t xml:space="preserve">This noise is applied in OFDM </w:t>
            </w:r>
            <w:r w:rsidRPr="00452523">
              <w:rPr>
                <w:rFonts w:cs="Arial"/>
                <w:lang w:eastAsia="zh-CN"/>
              </w:rPr>
              <w:t>symbols</w:t>
            </w:r>
            <w:r w:rsidRPr="00452523">
              <w:rPr>
                <w:rFonts w:cs="Arial" w:hint="eastAsia"/>
                <w:lang w:eastAsia="zh-CN"/>
              </w:rPr>
              <w:t xml:space="preserve"> of a subframe overlapping with aggressor non-ABS</w:t>
            </w:r>
          </w:p>
          <w:p w14:paraId="49919F1C" w14:textId="77777777" w:rsidR="00701BB3" w:rsidRPr="00452523" w:rsidRDefault="00701BB3" w:rsidP="00701BB3">
            <w:pPr>
              <w:pStyle w:val="TAN"/>
              <w:rPr>
                <w:rFonts w:cs="Arial"/>
                <w:lang w:eastAsia="zh-CN"/>
              </w:rPr>
            </w:pPr>
            <w:r w:rsidRPr="00452523">
              <w:rPr>
                <w:rFonts w:cs="Arial"/>
                <w:lang w:eastAsia="zh-CN"/>
              </w:rPr>
              <w:t xml:space="preserve">Note </w:t>
            </w:r>
            <w:r w:rsidRPr="00452523">
              <w:rPr>
                <w:rFonts w:cs="Arial" w:hint="eastAsia"/>
                <w:lang w:eastAsia="zh-CN"/>
              </w:rPr>
              <w:t>4</w:t>
            </w:r>
            <w:r w:rsidRPr="00452523">
              <w:rPr>
                <w:rFonts w:cs="Arial"/>
                <w:lang w:eastAsia="zh-CN"/>
              </w:rPr>
              <w:t>:</w:t>
            </w:r>
            <w:r w:rsidRPr="00452523">
              <w:rPr>
                <w:rFonts w:cs="Arial"/>
                <w:lang w:eastAsia="zh-CN"/>
              </w:rPr>
              <w:tab/>
              <w:t>ABS pattern as defined in [9]</w:t>
            </w:r>
            <w:r w:rsidRPr="00452523">
              <w:rPr>
                <w:rFonts w:cs="Arial" w:hint="eastAsia"/>
                <w:lang w:eastAsia="zh-CN"/>
              </w:rPr>
              <w:t>.</w:t>
            </w:r>
            <w:r w:rsidRPr="00452523">
              <w:rPr>
                <w:rFonts w:cs="Arial"/>
                <w:lang w:eastAsia="zh-CN"/>
              </w:rPr>
              <w:t xml:space="preserve"> The 10</w:t>
            </w:r>
            <w:r w:rsidRPr="00452523">
              <w:rPr>
                <w:rFonts w:cs="Arial"/>
                <w:vertAlign w:val="superscript"/>
                <w:lang w:eastAsia="zh-CN"/>
              </w:rPr>
              <w:t>th</w:t>
            </w:r>
            <w:r w:rsidRPr="00452523">
              <w:rPr>
                <w:rFonts w:cs="Arial"/>
                <w:lang w:eastAsia="zh-CN"/>
              </w:rPr>
              <w:t xml:space="preserve"> and 20</w:t>
            </w:r>
            <w:r w:rsidRPr="00452523">
              <w:rPr>
                <w:rFonts w:cs="Arial"/>
                <w:vertAlign w:val="superscript"/>
                <w:lang w:eastAsia="zh-CN"/>
              </w:rPr>
              <w:t>th</w:t>
            </w:r>
            <w:r w:rsidRPr="00452523">
              <w:rPr>
                <w:rFonts w:cs="Arial"/>
                <w:lang w:eastAsia="zh-CN"/>
              </w:rPr>
              <w:t xml:space="preserve"> subframes indicated by ABS pattern are MBSFN ABS subframes.PDSCH other than SIB1/paging and its associated PDCCH/PCFICH are transmitted in the serving cell subframe when the subframe is overlapped with the MBSFN ABS subframe of aggressor cell and the subframe is available in the definition of the reference channel.</w:t>
            </w:r>
          </w:p>
          <w:p w14:paraId="7291D095" w14:textId="77777777" w:rsidR="00701BB3" w:rsidRPr="00452523" w:rsidRDefault="00701BB3" w:rsidP="00701BB3">
            <w:pPr>
              <w:pStyle w:val="TAN"/>
              <w:rPr>
                <w:rFonts w:cs="Arial"/>
                <w:bCs/>
                <w:lang w:eastAsia="en-US"/>
              </w:rPr>
            </w:pPr>
            <w:r w:rsidRPr="00452523">
              <w:rPr>
                <w:rFonts w:cs="Arial"/>
                <w:lang w:eastAsia="en-US"/>
              </w:rPr>
              <w:t xml:space="preserve">Note </w:t>
            </w:r>
            <w:r w:rsidRPr="00452523">
              <w:rPr>
                <w:rFonts w:cs="Arial" w:hint="eastAsia"/>
                <w:lang w:eastAsia="zh-CN"/>
              </w:rPr>
              <w:t>5</w:t>
            </w:r>
            <w:r w:rsidRPr="00452523">
              <w:rPr>
                <w:rFonts w:cs="Arial"/>
                <w:lang w:eastAsia="en-US"/>
              </w:rPr>
              <w:t>:</w:t>
            </w:r>
            <w:r w:rsidRPr="00452523">
              <w:rPr>
                <w:rFonts w:cs="Arial"/>
                <w:lang w:eastAsia="en-US"/>
              </w:rPr>
              <w:tab/>
            </w:r>
            <w:r w:rsidRPr="00452523">
              <w:rPr>
                <w:rFonts w:cs="Arial"/>
                <w:bCs/>
                <w:lang w:eastAsia="en-US"/>
              </w:rPr>
              <w:t>Time-domain measurement resource restriction pattern for PCell measurements as defined in [</w:t>
            </w:r>
            <w:r w:rsidRPr="00452523">
              <w:rPr>
                <w:rFonts w:cs="Arial" w:hint="eastAsia"/>
                <w:bCs/>
                <w:lang w:eastAsia="zh-CN"/>
              </w:rPr>
              <w:t>7</w:t>
            </w:r>
            <w:r w:rsidRPr="00452523">
              <w:rPr>
                <w:rFonts w:cs="Arial"/>
                <w:bCs/>
                <w:lang w:eastAsia="en-US"/>
              </w:rPr>
              <w:t>].</w:t>
            </w:r>
          </w:p>
          <w:p w14:paraId="5EFBD50B" w14:textId="77777777" w:rsidR="00701BB3" w:rsidRPr="00452523" w:rsidRDefault="00701BB3" w:rsidP="00701BB3">
            <w:pPr>
              <w:pStyle w:val="TAN"/>
              <w:rPr>
                <w:rFonts w:cs="Arial"/>
                <w:bCs/>
                <w:lang w:eastAsia="zh-CN"/>
              </w:rPr>
            </w:pPr>
            <w:r w:rsidRPr="00452523">
              <w:rPr>
                <w:rFonts w:cs="Arial"/>
                <w:bCs/>
                <w:lang w:eastAsia="en-US"/>
              </w:rPr>
              <w:t xml:space="preserve">Note </w:t>
            </w:r>
            <w:r w:rsidRPr="00452523">
              <w:rPr>
                <w:rFonts w:cs="Arial" w:hint="eastAsia"/>
                <w:bCs/>
                <w:lang w:eastAsia="zh-CN"/>
              </w:rPr>
              <w:t>6</w:t>
            </w:r>
            <w:r w:rsidRPr="00452523">
              <w:rPr>
                <w:rFonts w:cs="Arial"/>
                <w:bCs/>
                <w:lang w:eastAsia="en-US"/>
              </w:rPr>
              <w:t>:</w:t>
            </w:r>
            <w:r w:rsidRPr="00452523">
              <w:rPr>
                <w:rFonts w:cs="Arial"/>
                <w:bCs/>
                <w:lang w:eastAsia="en-US"/>
              </w:rPr>
              <w:tab/>
              <w:t>As configured according to the time-domain measurement resource restriction pattern for CSI measurements defined in [</w:t>
            </w:r>
            <w:r w:rsidRPr="00452523">
              <w:rPr>
                <w:rFonts w:cs="Arial" w:hint="eastAsia"/>
                <w:bCs/>
                <w:lang w:eastAsia="zh-CN"/>
              </w:rPr>
              <w:t>7</w:t>
            </w:r>
            <w:r w:rsidRPr="00452523">
              <w:rPr>
                <w:rFonts w:cs="Arial"/>
                <w:bCs/>
                <w:lang w:eastAsia="en-US"/>
              </w:rPr>
              <w:t>].</w:t>
            </w:r>
          </w:p>
          <w:p w14:paraId="7E28FD01" w14:textId="77777777" w:rsidR="00701BB3" w:rsidRPr="00452523" w:rsidRDefault="00701BB3" w:rsidP="00701BB3">
            <w:pPr>
              <w:pStyle w:val="TAN"/>
              <w:rPr>
                <w:rFonts w:cs="Arial"/>
                <w:bCs/>
                <w:lang w:eastAsia="zh-CN"/>
              </w:rPr>
            </w:pPr>
            <w:r w:rsidRPr="00452523">
              <w:rPr>
                <w:rFonts w:cs="Arial"/>
                <w:bCs/>
                <w:lang w:eastAsia="en-US"/>
              </w:rPr>
              <w:t xml:space="preserve">Note </w:t>
            </w:r>
            <w:r w:rsidRPr="00452523">
              <w:rPr>
                <w:rFonts w:cs="Arial" w:hint="eastAsia"/>
                <w:bCs/>
                <w:lang w:eastAsia="zh-CN"/>
              </w:rPr>
              <w:t>7</w:t>
            </w:r>
            <w:r w:rsidRPr="00452523">
              <w:rPr>
                <w:rFonts w:cs="Arial"/>
                <w:bCs/>
                <w:lang w:eastAsia="en-US"/>
              </w:rPr>
              <w:t>:</w:t>
            </w:r>
            <w:r w:rsidRPr="00452523">
              <w:rPr>
                <w:rFonts w:cs="Arial"/>
                <w:bCs/>
                <w:lang w:eastAsia="zh-CN"/>
              </w:rPr>
              <w:tab/>
              <w:t>Cell 1 is the serving cell. Cell 2 is the aggressor cell. The number of the CRS ports in Cell1 and Cell2 is the same.</w:t>
            </w:r>
          </w:p>
          <w:p w14:paraId="057F12CB" w14:textId="77777777" w:rsidR="00701BB3" w:rsidRPr="00452523" w:rsidRDefault="00701BB3" w:rsidP="00701BB3">
            <w:pPr>
              <w:pStyle w:val="TAN"/>
              <w:rPr>
                <w:rFonts w:cs="Arial"/>
                <w:bCs/>
                <w:lang w:eastAsia="zh-CN"/>
              </w:rPr>
            </w:pPr>
            <w:r w:rsidRPr="00452523">
              <w:rPr>
                <w:rFonts w:cs="Arial"/>
                <w:bCs/>
                <w:lang w:eastAsia="zh-CN"/>
              </w:rPr>
              <w:t xml:space="preserve">Note </w:t>
            </w:r>
            <w:r w:rsidRPr="00452523">
              <w:rPr>
                <w:rFonts w:cs="Arial" w:hint="eastAsia"/>
                <w:bCs/>
                <w:lang w:eastAsia="zh-CN"/>
              </w:rPr>
              <w:t>8</w:t>
            </w:r>
            <w:r w:rsidRPr="00452523">
              <w:rPr>
                <w:rFonts w:cs="Arial"/>
                <w:bCs/>
                <w:lang w:eastAsia="zh-CN"/>
              </w:rPr>
              <w:t>:</w:t>
            </w:r>
            <w:r w:rsidR="00DF1821" w:rsidRPr="00452523">
              <w:rPr>
                <w:rFonts w:cs="Arial"/>
                <w:bCs/>
                <w:lang w:eastAsia="zh-CN"/>
              </w:rPr>
              <w:tab/>
            </w:r>
            <w:r w:rsidRPr="00452523">
              <w:rPr>
                <w:rFonts w:cs="Arial"/>
                <w:bCs/>
                <w:lang w:eastAsia="zh-CN"/>
              </w:rPr>
              <w:t>SIB-1 will not be transmitted in Cell2 in this test.</w:t>
            </w:r>
          </w:p>
          <w:p w14:paraId="770099EF" w14:textId="77777777" w:rsidR="000F66D7" w:rsidRPr="00452523" w:rsidRDefault="00701BB3" w:rsidP="000F66D7">
            <w:pPr>
              <w:pStyle w:val="TAN"/>
              <w:rPr>
                <w:rFonts w:cs="Arial"/>
                <w:lang w:eastAsia="zh-CN"/>
              </w:rPr>
            </w:pPr>
            <w:r w:rsidRPr="00452523">
              <w:rPr>
                <w:rFonts w:cs="Arial"/>
                <w:bCs/>
                <w:lang w:eastAsia="zh-CN"/>
              </w:rPr>
              <w:t xml:space="preserve">Note </w:t>
            </w:r>
            <w:r w:rsidRPr="00452523">
              <w:rPr>
                <w:rFonts w:cs="Arial" w:hint="eastAsia"/>
                <w:bCs/>
                <w:lang w:eastAsia="zh-CN"/>
              </w:rPr>
              <w:t>9</w:t>
            </w:r>
            <w:r w:rsidRPr="00452523">
              <w:rPr>
                <w:rFonts w:cs="Arial"/>
                <w:bCs/>
                <w:lang w:eastAsia="zh-CN"/>
              </w:rPr>
              <w:t>:</w:t>
            </w:r>
            <w:r w:rsidR="00DF1821" w:rsidRPr="00452523">
              <w:rPr>
                <w:rFonts w:cs="Arial"/>
                <w:bCs/>
                <w:lang w:eastAsia="zh-CN"/>
              </w:rPr>
              <w:tab/>
            </w:r>
            <w:r w:rsidRPr="00452523">
              <w:rPr>
                <w:rFonts w:cs="Arial"/>
                <w:bCs/>
                <w:lang w:eastAsia="zh-CN"/>
              </w:rPr>
              <w:t xml:space="preserve">MBSFN </w:t>
            </w:r>
            <w:r w:rsidRPr="00452523">
              <w:rPr>
                <w:rFonts w:cs="Arial"/>
                <w:lang w:eastAsia="zh-CN"/>
              </w:rPr>
              <w:t>Subframe Allocation as defined in [7], one frame with 6 bits is chosen for MBSFN subframe allocation.</w:t>
            </w:r>
          </w:p>
          <w:p w14:paraId="6D1E5BC2" w14:textId="77777777" w:rsidR="00701BB3" w:rsidRPr="00452523" w:rsidRDefault="000F66D7" w:rsidP="000F66D7">
            <w:pPr>
              <w:pStyle w:val="TAN"/>
              <w:rPr>
                <w:rFonts w:cs="Arial"/>
                <w:lang w:eastAsia="en-US"/>
              </w:rPr>
            </w:pPr>
            <w:r w:rsidRPr="00452523">
              <w:rPr>
                <w:rFonts w:cs="Arial"/>
                <w:lang w:eastAsia="zh-CN"/>
              </w:rPr>
              <w:t>Note 10:</w:t>
            </w:r>
            <w:r w:rsidRPr="00452523">
              <w:rPr>
                <w:rFonts w:cs="Arial"/>
                <w:lang w:eastAsia="zh-CN"/>
              </w:rPr>
              <w:tab/>
              <w:t>According to Clause 6.9 in TS 36.211 [4].</w:t>
            </w:r>
          </w:p>
        </w:tc>
      </w:tr>
    </w:tbl>
    <w:p w14:paraId="3295E82B" w14:textId="77777777" w:rsidR="00701BB3" w:rsidRPr="003D3D25" w:rsidRDefault="00701BB3" w:rsidP="00701BB3">
      <w:pPr>
        <w:tabs>
          <w:tab w:val="left" w:pos="670"/>
        </w:tabs>
        <w:ind w:left="1710" w:hanging="1710"/>
        <w:rPr>
          <w:snapToGrid w:val="0"/>
          <w:kern w:val="2"/>
        </w:rPr>
      </w:pPr>
    </w:p>
    <w:p w14:paraId="3BF8799C" w14:textId="77777777" w:rsidR="00701BB3" w:rsidRPr="003D3D25" w:rsidRDefault="00701BB3" w:rsidP="00701BB3">
      <w:pPr>
        <w:pStyle w:val="TH"/>
        <w:rPr>
          <w:lang w:eastAsia="zh-CN"/>
        </w:rPr>
      </w:pPr>
      <w:r w:rsidRPr="003D3D25">
        <w:lastRenderedPageBreak/>
        <w:t>Table 8.4.2.2.3-</w:t>
      </w:r>
      <w:r w:rsidRPr="003D3D25">
        <w:rPr>
          <w:rFonts w:hint="eastAsia"/>
          <w:lang w:eastAsia="zh-CN"/>
        </w:rPr>
        <w:t>4</w:t>
      </w:r>
      <w:r w:rsidRPr="003D3D25">
        <w:t>: Minimum performance PDCCH/</w:t>
      </w:r>
      <w:r w:rsidRPr="003D3D25">
        <w:rPr>
          <w:rFonts w:hint="eastAsia"/>
          <w:lang w:eastAsia="zh-CN"/>
        </w:rPr>
        <w:t xml:space="preserve">PCFICH </w:t>
      </w:r>
      <w:r w:rsidRPr="003D3D25">
        <w:t>– MBSFN ABS</w:t>
      </w:r>
    </w:p>
    <w:tbl>
      <w:tblPr>
        <w:tblW w:w="1020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134"/>
        <w:gridCol w:w="1134"/>
        <w:gridCol w:w="921"/>
        <w:gridCol w:w="921"/>
        <w:gridCol w:w="993"/>
        <w:gridCol w:w="850"/>
        <w:gridCol w:w="1276"/>
        <w:gridCol w:w="992"/>
        <w:gridCol w:w="992"/>
      </w:tblGrid>
      <w:tr w:rsidR="00701BB3" w:rsidRPr="003D3D25" w14:paraId="1A9F6163" w14:textId="77777777">
        <w:trPr>
          <w:trHeight w:val="102"/>
        </w:trPr>
        <w:tc>
          <w:tcPr>
            <w:tcW w:w="993" w:type="dxa"/>
            <w:vMerge w:val="restart"/>
          </w:tcPr>
          <w:p w14:paraId="465E3428" w14:textId="77777777" w:rsidR="00701BB3" w:rsidRPr="00452523" w:rsidRDefault="00701BB3" w:rsidP="00701BB3">
            <w:pPr>
              <w:pStyle w:val="TAH"/>
              <w:rPr>
                <w:rFonts w:eastAsia="??" w:cs="Arial"/>
                <w:lang w:eastAsia="en-US"/>
              </w:rPr>
            </w:pPr>
            <w:r w:rsidRPr="00452523">
              <w:rPr>
                <w:rFonts w:eastAsia="??" w:cs="Arial"/>
                <w:lang w:eastAsia="en-US"/>
              </w:rPr>
              <w:t>Test Number</w:t>
            </w:r>
          </w:p>
        </w:tc>
        <w:tc>
          <w:tcPr>
            <w:tcW w:w="1134" w:type="dxa"/>
            <w:vMerge w:val="restart"/>
          </w:tcPr>
          <w:p w14:paraId="2703BE3F" w14:textId="77777777" w:rsidR="00701BB3" w:rsidRPr="00452523" w:rsidRDefault="00701BB3" w:rsidP="00701BB3">
            <w:pPr>
              <w:pStyle w:val="TAH"/>
              <w:rPr>
                <w:rFonts w:eastAsia="??" w:cs="Arial"/>
                <w:lang w:eastAsia="en-US"/>
              </w:rPr>
            </w:pPr>
            <w:r w:rsidRPr="00452523">
              <w:rPr>
                <w:rFonts w:eastAsia="??" w:cs="Arial"/>
                <w:lang w:eastAsia="en-US"/>
              </w:rPr>
              <w:t>Aggregation Level</w:t>
            </w:r>
          </w:p>
        </w:tc>
        <w:tc>
          <w:tcPr>
            <w:tcW w:w="1134" w:type="dxa"/>
            <w:vMerge w:val="restart"/>
          </w:tcPr>
          <w:p w14:paraId="55A636F3" w14:textId="77777777" w:rsidR="00701BB3" w:rsidRPr="00452523" w:rsidRDefault="00701BB3" w:rsidP="00701BB3">
            <w:pPr>
              <w:pStyle w:val="TAH"/>
              <w:rPr>
                <w:rFonts w:eastAsia="??" w:cs="Arial"/>
                <w:lang w:eastAsia="en-US"/>
              </w:rPr>
            </w:pPr>
            <w:r w:rsidRPr="00452523">
              <w:rPr>
                <w:rFonts w:eastAsia="??" w:cs="Arial"/>
                <w:lang w:eastAsia="en-US"/>
              </w:rPr>
              <w:t>Reference Channel</w:t>
            </w:r>
          </w:p>
        </w:tc>
        <w:tc>
          <w:tcPr>
            <w:tcW w:w="1842" w:type="dxa"/>
            <w:gridSpan w:val="2"/>
          </w:tcPr>
          <w:p w14:paraId="6496EDBA" w14:textId="77777777" w:rsidR="00701BB3" w:rsidRPr="00452523" w:rsidRDefault="00701BB3" w:rsidP="00701BB3">
            <w:pPr>
              <w:pStyle w:val="TAH"/>
              <w:rPr>
                <w:rFonts w:eastAsia="??" w:cs="Arial"/>
                <w:lang w:eastAsia="en-US"/>
              </w:rPr>
            </w:pPr>
            <w:r w:rsidRPr="00452523">
              <w:rPr>
                <w:rFonts w:eastAsia="??" w:cs="Arial"/>
                <w:lang w:eastAsia="en-US"/>
              </w:rPr>
              <w:t>OCNG Pattern</w:t>
            </w:r>
          </w:p>
        </w:tc>
        <w:tc>
          <w:tcPr>
            <w:tcW w:w="1843" w:type="dxa"/>
            <w:gridSpan w:val="2"/>
          </w:tcPr>
          <w:p w14:paraId="0D2AF687" w14:textId="77777777" w:rsidR="00701BB3" w:rsidRPr="00452523" w:rsidRDefault="00701BB3" w:rsidP="00701BB3">
            <w:pPr>
              <w:pStyle w:val="TAH"/>
              <w:rPr>
                <w:rFonts w:cs="Arial"/>
                <w:lang w:eastAsia="zh-CN"/>
              </w:rPr>
            </w:pPr>
            <w:r w:rsidRPr="00452523">
              <w:rPr>
                <w:rFonts w:eastAsia="??" w:cs="Arial"/>
                <w:lang w:eastAsia="en-US"/>
              </w:rPr>
              <w:t>Propagation Conditions</w:t>
            </w:r>
            <w:r w:rsidRPr="00452523">
              <w:rPr>
                <w:rFonts w:cs="Arial" w:hint="eastAsia"/>
                <w:lang w:eastAsia="zh-CN"/>
              </w:rPr>
              <w:t>(Note 1)</w:t>
            </w:r>
          </w:p>
        </w:tc>
        <w:tc>
          <w:tcPr>
            <w:tcW w:w="1276" w:type="dxa"/>
            <w:vMerge w:val="restart"/>
          </w:tcPr>
          <w:p w14:paraId="4440597B" w14:textId="77777777" w:rsidR="00701BB3" w:rsidRPr="00452523" w:rsidRDefault="00701BB3" w:rsidP="00701BB3">
            <w:pPr>
              <w:pStyle w:val="TAH"/>
              <w:rPr>
                <w:rFonts w:eastAsia="??" w:cs="Arial"/>
                <w:lang w:eastAsia="en-US"/>
              </w:rPr>
            </w:pPr>
            <w:r w:rsidRPr="00452523">
              <w:rPr>
                <w:rFonts w:eastAsia="??" w:cs="Arial"/>
                <w:lang w:eastAsia="en-US"/>
              </w:rPr>
              <w:t>Correlation Matrix and Antenna Configuration</w:t>
            </w:r>
          </w:p>
        </w:tc>
        <w:tc>
          <w:tcPr>
            <w:tcW w:w="1984" w:type="dxa"/>
            <w:gridSpan w:val="2"/>
          </w:tcPr>
          <w:p w14:paraId="73B5A59D" w14:textId="77777777" w:rsidR="00701BB3" w:rsidRPr="00452523" w:rsidRDefault="00701BB3" w:rsidP="00701BB3">
            <w:pPr>
              <w:pStyle w:val="TAH"/>
              <w:rPr>
                <w:rFonts w:eastAsia="??" w:cs="Arial"/>
                <w:lang w:eastAsia="en-US"/>
              </w:rPr>
            </w:pPr>
            <w:r w:rsidRPr="00452523">
              <w:rPr>
                <w:rFonts w:eastAsia="??" w:cs="Arial"/>
                <w:lang w:eastAsia="en-US"/>
              </w:rPr>
              <w:t>Reference Value</w:t>
            </w:r>
          </w:p>
        </w:tc>
      </w:tr>
      <w:tr w:rsidR="00701BB3" w:rsidRPr="003D3D25" w14:paraId="4C30CB73" w14:textId="77777777">
        <w:trPr>
          <w:trHeight w:val="102"/>
        </w:trPr>
        <w:tc>
          <w:tcPr>
            <w:tcW w:w="993" w:type="dxa"/>
            <w:vMerge/>
          </w:tcPr>
          <w:p w14:paraId="6F67D56C" w14:textId="77777777" w:rsidR="00701BB3" w:rsidRPr="00452523" w:rsidRDefault="00701BB3" w:rsidP="00701BB3">
            <w:pPr>
              <w:pStyle w:val="TAH"/>
              <w:rPr>
                <w:rFonts w:eastAsia="??" w:cs="Arial"/>
                <w:lang w:eastAsia="en-US"/>
              </w:rPr>
            </w:pPr>
          </w:p>
        </w:tc>
        <w:tc>
          <w:tcPr>
            <w:tcW w:w="1134" w:type="dxa"/>
            <w:vMerge/>
          </w:tcPr>
          <w:p w14:paraId="7D7394DB" w14:textId="77777777" w:rsidR="00701BB3" w:rsidRPr="00452523" w:rsidRDefault="00701BB3" w:rsidP="00701BB3">
            <w:pPr>
              <w:pStyle w:val="TAH"/>
              <w:rPr>
                <w:rFonts w:eastAsia="??" w:cs="Arial"/>
                <w:lang w:eastAsia="en-US"/>
              </w:rPr>
            </w:pPr>
          </w:p>
        </w:tc>
        <w:tc>
          <w:tcPr>
            <w:tcW w:w="1134" w:type="dxa"/>
            <w:vMerge/>
          </w:tcPr>
          <w:p w14:paraId="562282E1" w14:textId="77777777" w:rsidR="00701BB3" w:rsidRPr="00452523" w:rsidRDefault="00701BB3" w:rsidP="00701BB3">
            <w:pPr>
              <w:pStyle w:val="TAH"/>
              <w:rPr>
                <w:rFonts w:eastAsia="??" w:cs="Arial"/>
                <w:lang w:eastAsia="en-US"/>
              </w:rPr>
            </w:pPr>
          </w:p>
        </w:tc>
        <w:tc>
          <w:tcPr>
            <w:tcW w:w="921" w:type="dxa"/>
          </w:tcPr>
          <w:p w14:paraId="0503CC2E" w14:textId="77777777" w:rsidR="00701BB3" w:rsidRPr="00452523" w:rsidRDefault="00701BB3" w:rsidP="00701BB3">
            <w:pPr>
              <w:pStyle w:val="TAH"/>
              <w:rPr>
                <w:rFonts w:cs="Arial"/>
                <w:lang w:eastAsia="zh-CN"/>
              </w:rPr>
            </w:pPr>
            <w:r w:rsidRPr="00452523">
              <w:rPr>
                <w:rFonts w:cs="Arial" w:hint="eastAsia"/>
                <w:lang w:eastAsia="zh-CN"/>
              </w:rPr>
              <w:t>Cell 1</w:t>
            </w:r>
          </w:p>
        </w:tc>
        <w:tc>
          <w:tcPr>
            <w:tcW w:w="921" w:type="dxa"/>
          </w:tcPr>
          <w:p w14:paraId="7DBCBD66" w14:textId="77777777" w:rsidR="00701BB3" w:rsidRPr="00452523" w:rsidRDefault="00701BB3" w:rsidP="00701BB3">
            <w:pPr>
              <w:pStyle w:val="TAH"/>
              <w:rPr>
                <w:rFonts w:cs="Arial"/>
                <w:lang w:eastAsia="zh-CN"/>
              </w:rPr>
            </w:pPr>
            <w:r w:rsidRPr="00452523">
              <w:rPr>
                <w:rFonts w:cs="Arial" w:hint="eastAsia"/>
                <w:lang w:eastAsia="zh-CN"/>
              </w:rPr>
              <w:t>Cell 2</w:t>
            </w:r>
          </w:p>
        </w:tc>
        <w:tc>
          <w:tcPr>
            <w:tcW w:w="993" w:type="dxa"/>
          </w:tcPr>
          <w:p w14:paraId="4CBAF734" w14:textId="77777777" w:rsidR="00701BB3" w:rsidRPr="00452523" w:rsidRDefault="00701BB3" w:rsidP="00701BB3">
            <w:pPr>
              <w:pStyle w:val="TAH"/>
              <w:rPr>
                <w:rFonts w:eastAsia="??" w:cs="Arial"/>
                <w:lang w:eastAsia="en-US"/>
              </w:rPr>
            </w:pPr>
            <w:r w:rsidRPr="00452523">
              <w:rPr>
                <w:rFonts w:eastAsia="??" w:cs="Arial"/>
                <w:lang w:eastAsia="en-US"/>
              </w:rPr>
              <w:t>Cell 1</w:t>
            </w:r>
          </w:p>
        </w:tc>
        <w:tc>
          <w:tcPr>
            <w:tcW w:w="850" w:type="dxa"/>
          </w:tcPr>
          <w:p w14:paraId="3BAA5730" w14:textId="77777777" w:rsidR="00701BB3" w:rsidRPr="00452523" w:rsidRDefault="00701BB3" w:rsidP="00701BB3">
            <w:pPr>
              <w:pStyle w:val="TAH"/>
              <w:rPr>
                <w:rFonts w:eastAsia="??" w:cs="Arial"/>
                <w:lang w:eastAsia="en-US"/>
              </w:rPr>
            </w:pPr>
            <w:r w:rsidRPr="00452523">
              <w:rPr>
                <w:rFonts w:eastAsia="??" w:cs="Arial"/>
                <w:lang w:eastAsia="en-US"/>
              </w:rPr>
              <w:t>Cell 2</w:t>
            </w:r>
          </w:p>
        </w:tc>
        <w:tc>
          <w:tcPr>
            <w:tcW w:w="1276" w:type="dxa"/>
            <w:vMerge/>
          </w:tcPr>
          <w:p w14:paraId="10DFA95A" w14:textId="77777777" w:rsidR="00701BB3" w:rsidRPr="00452523" w:rsidRDefault="00701BB3" w:rsidP="00701BB3">
            <w:pPr>
              <w:pStyle w:val="TAH"/>
              <w:rPr>
                <w:rFonts w:eastAsia="??" w:cs="Arial"/>
                <w:lang w:eastAsia="en-US"/>
              </w:rPr>
            </w:pPr>
          </w:p>
        </w:tc>
        <w:tc>
          <w:tcPr>
            <w:tcW w:w="992" w:type="dxa"/>
          </w:tcPr>
          <w:p w14:paraId="6F709E29" w14:textId="77777777" w:rsidR="00701BB3" w:rsidRPr="00452523" w:rsidRDefault="00701BB3" w:rsidP="00701BB3">
            <w:pPr>
              <w:pStyle w:val="TAH"/>
              <w:rPr>
                <w:rFonts w:eastAsia="??" w:cs="Arial"/>
                <w:lang w:eastAsia="en-US"/>
              </w:rPr>
            </w:pPr>
            <w:r w:rsidRPr="00452523">
              <w:rPr>
                <w:rFonts w:eastAsia="??" w:cs="Arial"/>
                <w:lang w:eastAsia="en-US"/>
              </w:rPr>
              <w:t>Pm-dsg (%)</w:t>
            </w:r>
          </w:p>
        </w:tc>
        <w:tc>
          <w:tcPr>
            <w:tcW w:w="992" w:type="dxa"/>
          </w:tcPr>
          <w:p w14:paraId="4E707B23" w14:textId="77777777" w:rsidR="00701BB3" w:rsidRPr="00452523" w:rsidRDefault="00701BB3" w:rsidP="00701BB3">
            <w:pPr>
              <w:pStyle w:val="TAH"/>
              <w:rPr>
                <w:rFonts w:eastAsia="??" w:cs="Arial"/>
                <w:lang w:eastAsia="en-US"/>
              </w:rPr>
            </w:pPr>
            <w:r w:rsidRPr="00452523">
              <w:rPr>
                <w:rFonts w:eastAsia="??" w:cs="Arial"/>
                <w:lang w:eastAsia="en-US"/>
              </w:rPr>
              <w:t>SNR (dB) (Note</w:t>
            </w:r>
            <w:r w:rsidRPr="00452523">
              <w:rPr>
                <w:rFonts w:cs="Arial" w:hint="eastAsia"/>
                <w:lang w:eastAsia="zh-CN"/>
              </w:rPr>
              <w:t xml:space="preserve"> 2</w:t>
            </w:r>
            <w:r w:rsidRPr="00452523">
              <w:rPr>
                <w:rFonts w:eastAsia="??" w:cs="Arial"/>
                <w:lang w:eastAsia="en-US"/>
              </w:rPr>
              <w:t>)</w:t>
            </w:r>
          </w:p>
        </w:tc>
      </w:tr>
      <w:tr w:rsidR="00701BB3" w:rsidRPr="003D3D25" w14:paraId="34E2436A" w14:textId="77777777">
        <w:tc>
          <w:tcPr>
            <w:tcW w:w="993" w:type="dxa"/>
          </w:tcPr>
          <w:p w14:paraId="06F9DD89" w14:textId="77777777" w:rsidR="00701BB3" w:rsidRPr="00452523" w:rsidRDefault="00701BB3" w:rsidP="00701BB3">
            <w:pPr>
              <w:pStyle w:val="TAC"/>
              <w:rPr>
                <w:rFonts w:eastAsia="??" w:cs="Arial"/>
                <w:lang w:eastAsia="en-US"/>
              </w:rPr>
            </w:pPr>
            <w:r w:rsidRPr="00452523">
              <w:rPr>
                <w:rFonts w:eastAsia="??" w:cs="Arial"/>
                <w:lang w:eastAsia="en-US"/>
              </w:rPr>
              <w:t>1</w:t>
            </w:r>
          </w:p>
        </w:tc>
        <w:tc>
          <w:tcPr>
            <w:tcW w:w="1134" w:type="dxa"/>
          </w:tcPr>
          <w:p w14:paraId="3AB493AE" w14:textId="77777777" w:rsidR="00701BB3" w:rsidRPr="00452523" w:rsidRDefault="00701BB3" w:rsidP="00701BB3">
            <w:pPr>
              <w:pStyle w:val="TAC"/>
              <w:rPr>
                <w:rFonts w:cs="Arial"/>
                <w:lang w:eastAsia="en-US"/>
              </w:rPr>
            </w:pPr>
            <w:r w:rsidRPr="00452523">
              <w:rPr>
                <w:rFonts w:eastAsia="??" w:cs="Arial"/>
                <w:lang w:eastAsia="en-US"/>
              </w:rPr>
              <w:t>8 CCE</w:t>
            </w:r>
          </w:p>
        </w:tc>
        <w:tc>
          <w:tcPr>
            <w:tcW w:w="1134" w:type="dxa"/>
          </w:tcPr>
          <w:p w14:paraId="3C925BEB" w14:textId="77777777" w:rsidR="00701BB3" w:rsidRPr="00452523" w:rsidRDefault="00701BB3" w:rsidP="00701BB3">
            <w:pPr>
              <w:pStyle w:val="TAC"/>
              <w:rPr>
                <w:rFonts w:cs="Arial"/>
                <w:lang w:eastAsia="en-US"/>
              </w:rPr>
            </w:pPr>
            <w:r w:rsidRPr="00452523">
              <w:rPr>
                <w:rFonts w:eastAsia="??" w:cs="Arial"/>
                <w:lang w:eastAsia="en-US"/>
              </w:rPr>
              <w:t>R15-1 TDD</w:t>
            </w:r>
          </w:p>
        </w:tc>
        <w:tc>
          <w:tcPr>
            <w:tcW w:w="921" w:type="dxa"/>
          </w:tcPr>
          <w:p w14:paraId="55DD1AD0" w14:textId="77777777" w:rsidR="00701BB3" w:rsidRPr="00452523" w:rsidRDefault="00701BB3" w:rsidP="00701BB3">
            <w:pPr>
              <w:pStyle w:val="TAC"/>
              <w:rPr>
                <w:rFonts w:cs="Arial"/>
                <w:lang w:eastAsia="zh-CN"/>
              </w:rPr>
            </w:pPr>
            <w:r w:rsidRPr="00452523">
              <w:rPr>
                <w:rFonts w:cs="Arial" w:hint="eastAsia"/>
                <w:lang w:eastAsia="zh-CN"/>
              </w:rPr>
              <w:t>OP.1 TDD</w:t>
            </w:r>
          </w:p>
        </w:tc>
        <w:tc>
          <w:tcPr>
            <w:tcW w:w="921" w:type="dxa"/>
          </w:tcPr>
          <w:p w14:paraId="1E5A929A" w14:textId="77777777" w:rsidR="00701BB3" w:rsidRPr="00452523" w:rsidRDefault="00701BB3" w:rsidP="00701BB3">
            <w:pPr>
              <w:pStyle w:val="TAC"/>
              <w:rPr>
                <w:rFonts w:cs="Arial"/>
                <w:lang w:eastAsia="zh-CN"/>
              </w:rPr>
            </w:pPr>
            <w:r w:rsidRPr="00452523">
              <w:rPr>
                <w:rFonts w:cs="Arial" w:hint="eastAsia"/>
                <w:lang w:eastAsia="zh-CN"/>
              </w:rPr>
              <w:t>OP.1 TDD</w:t>
            </w:r>
          </w:p>
        </w:tc>
        <w:tc>
          <w:tcPr>
            <w:tcW w:w="993" w:type="dxa"/>
          </w:tcPr>
          <w:p w14:paraId="13B6ED26" w14:textId="77777777" w:rsidR="00701BB3" w:rsidRPr="00452523" w:rsidRDefault="00701BB3" w:rsidP="00701BB3">
            <w:pPr>
              <w:pStyle w:val="TAC"/>
              <w:rPr>
                <w:rFonts w:cs="Arial"/>
                <w:lang w:eastAsia="en-US"/>
              </w:rPr>
            </w:pPr>
            <w:r w:rsidRPr="00452523">
              <w:rPr>
                <w:rFonts w:eastAsia="??" w:cs="Arial"/>
                <w:lang w:eastAsia="en-US"/>
              </w:rPr>
              <w:t>EVA5</w:t>
            </w:r>
          </w:p>
        </w:tc>
        <w:tc>
          <w:tcPr>
            <w:tcW w:w="850" w:type="dxa"/>
          </w:tcPr>
          <w:p w14:paraId="6BB47E0E" w14:textId="77777777" w:rsidR="00701BB3" w:rsidRPr="00452523" w:rsidRDefault="00701BB3" w:rsidP="00701BB3">
            <w:pPr>
              <w:pStyle w:val="TAC"/>
              <w:rPr>
                <w:rFonts w:cs="Arial"/>
                <w:lang w:eastAsia="zh-CN"/>
              </w:rPr>
            </w:pPr>
            <w:r w:rsidRPr="00452523">
              <w:rPr>
                <w:rFonts w:cs="Arial" w:hint="eastAsia"/>
                <w:lang w:eastAsia="zh-CN"/>
              </w:rPr>
              <w:t>EVA5</w:t>
            </w:r>
          </w:p>
        </w:tc>
        <w:tc>
          <w:tcPr>
            <w:tcW w:w="1276" w:type="dxa"/>
          </w:tcPr>
          <w:p w14:paraId="0654C238" w14:textId="77777777" w:rsidR="00701BB3" w:rsidRPr="00452523" w:rsidRDefault="00701BB3" w:rsidP="00701BB3">
            <w:pPr>
              <w:pStyle w:val="TAC"/>
              <w:rPr>
                <w:rFonts w:cs="Arial"/>
                <w:lang w:eastAsia="en-US"/>
              </w:rPr>
            </w:pPr>
            <w:r w:rsidRPr="00452523">
              <w:rPr>
                <w:rFonts w:eastAsia="??" w:cs="Arial"/>
                <w:lang w:eastAsia="en-US"/>
              </w:rPr>
              <w:t>2x2 Low</w:t>
            </w:r>
          </w:p>
        </w:tc>
        <w:tc>
          <w:tcPr>
            <w:tcW w:w="992" w:type="dxa"/>
          </w:tcPr>
          <w:p w14:paraId="7CAB9DCE" w14:textId="77777777" w:rsidR="00701BB3" w:rsidRPr="00452523" w:rsidRDefault="00701BB3" w:rsidP="00701BB3">
            <w:pPr>
              <w:pStyle w:val="TAC"/>
              <w:rPr>
                <w:rFonts w:eastAsia="??" w:cs="Arial"/>
                <w:lang w:eastAsia="en-US"/>
              </w:rPr>
            </w:pPr>
            <w:r w:rsidRPr="00452523">
              <w:rPr>
                <w:rFonts w:eastAsia="??" w:cs="Arial"/>
                <w:lang w:eastAsia="en-US"/>
              </w:rPr>
              <w:t>1</w:t>
            </w:r>
          </w:p>
        </w:tc>
        <w:tc>
          <w:tcPr>
            <w:tcW w:w="992" w:type="dxa"/>
          </w:tcPr>
          <w:p w14:paraId="5ED1E244" w14:textId="77777777" w:rsidR="00701BB3" w:rsidRPr="00452523" w:rsidRDefault="00701BB3" w:rsidP="00701BB3">
            <w:pPr>
              <w:pStyle w:val="TAC"/>
              <w:rPr>
                <w:rFonts w:cs="Arial"/>
                <w:lang w:eastAsia="zh-CN"/>
              </w:rPr>
            </w:pPr>
            <w:r w:rsidRPr="00452523">
              <w:rPr>
                <w:rFonts w:cs="Arial" w:hint="eastAsia"/>
                <w:lang w:eastAsia="zh-CN"/>
              </w:rPr>
              <w:t>-4.1</w:t>
            </w:r>
          </w:p>
        </w:tc>
      </w:tr>
      <w:tr w:rsidR="00701BB3" w:rsidRPr="003D3D25" w14:paraId="5362AD34" w14:textId="77777777">
        <w:tc>
          <w:tcPr>
            <w:tcW w:w="10206" w:type="dxa"/>
            <w:gridSpan w:val="10"/>
          </w:tcPr>
          <w:p w14:paraId="674104E2" w14:textId="77777777" w:rsidR="00701BB3" w:rsidRPr="00452523" w:rsidRDefault="00701BB3" w:rsidP="00701BB3">
            <w:pPr>
              <w:pStyle w:val="TAN"/>
              <w:rPr>
                <w:rFonts w:cs="Arial"/>
                <w:lang w:eastAsia="zh-CN"/>
              </w:rPr>
            </w:pPr>
            <w:r w:rsidRPr="00452523">
              <w:rPr>
                <w:rFonts w:cs="Arial" w:hint="eastAsia"/>
                <w:lang w:eastAsia="zh-CN"/>
              </w:rPr>
              <w:t>Note 1:</w:t>
            </w:r>
            <w:r w:rsidRPr="00452523">
              <w:rPr>
                <w:rFonts w:cs="Arial"/>
                <w:lang w:eastAsia="zh-CN"/>
              </w:rPr>
              <w:tab/>
            </w:r>
            <w:r w:rsidRPr="00452523">
              <w:rPr>
                <w:rFonts w:cs="Arial" w:hint="eastAsia"/>
                <w:lang w:eastAsia="zh-CN"/>
              </w:rPr>
              <w:t>The propagation conditions for Cell 1 and Cell2 are statistically independent.</w:t>
            </w:r>
          </w:p>
          <w:p w14:paraId="446547F7" w14:textId="77777777" w:rsidR="00701BB3" w:rsidRPr="00452523" w:rsidRDefault="00701BB3" w:rsidP="00701BB3">
            <w:pPr>
              <w:pStyle w:val="TAN"/>
              <w:rPr>
                <w:rFonts w:cs="Arial"/>
                <w:lang w:eastAsia="zh-CN"/>
              </w:rPr>
            </w:pPr>
            <w:r w:rsidRPr="00452523">
              <w:rPr>
                <w:rFonts w:cs="Arial"/>
                <w:lang w:eastAsia="zh-CN"/>
              </w:rPr>
              <w:t>Note</w:t>
            </w:r>
            <w:r w:rsidRPr="00452523">
              <w:rPr>
                <w:rFonts w:cs="Arial" w:hint="eastAsia"/>
                <w:lang w:eastAsia="zh-CN"/>
              </w:rPr>
              <w:t xml:space="preserve"> 2</w:t>
            </w:r>
            <w:r w:rsidRPr="00452523">
              <w:rPr>
                <w:rFonts w:cs="Arial"/>
                <w:lang w:eastAsia="zh-CN"/>
              </w:rPr>
              <w:t>:</w:t>
            </w:r>
            <w:r w:rsidRPr="00452523">
              <w:rPr>
                <w:rFonts w:cs="Arial"/>
                <w:lang w:eastAsia="zh-CN"/>
              </w:rPr>
              <w:tab/>
              <w:t xml:space="preserve">SNR corresponds to </w:t>
            </w:r>
            <w:r w:rsidRPr="00452523">
              <w:rPr>
                <w:rFonts w:cs="Arial"/>
                <w:position w:val="-12"/>
                <w:lang w:eastAsia="en-US"/>
              </w:rPr>
              <w:object w:dxaOrig="880" w:dyaOrig="380" w14:anchorId="61F8AFF5">
                <v:shape id="_x0000_i1336" type="#_x0000_t75" style="width:44pt;height:19pt" o:ole="">
                  <v:imagedata r:id="rId47" o:title=""/>
                </v:shape>
                <o:OLEObject Type="Embed" ProgID="Equation.3" ShapeID="_x0000_i1336" DrawAspect="Content" ObjectID="_1700314019" r:id="rId358"/>
              </w:object>
            </w:r>
            <w:r w:rsidRPr="00452523">
              <w:rPr>
                <w:rFonts w:cs="Arial"/>
                <w:lang w:eastAsia="zh-CN"/>
              </w:rPr>
              <w:t>of cell 1.</w:t>
            </w:r>
          </w:p>
          <w:p w14:paraId="7C869DDA" w14:textId="77777777" w:rsidR="0071379A" w:rsidRPr="00452523" w:rsidRDefault="0071379A" w:rsidP="00701BB3">
            <w:pPr>
              <w:pStyle w:val="TAN"/>
              <w:rPr>
                <w:rFonts w:eastAsia="??" w:cs="Arial"/>
                <w:lang w:eastAsia="en-US"/>
              </w:rPr>
            </w:pPr>
            <w:r w:rsidRPr="00452523">
              <w:rPr>
                <w:rFonts w:cs="Arial" w:hint="eastAsia"/>
                <w:lang w:eastAsia="zh-CN"/>
              </w:rPr>
              <w:t>Note 3:</w:t>
            </w:r>
            <w:r w:rsidRPr="00452523">
              <w:rPr>
                <w:rFonts w:cs="Arial"/>
                <w:lang w:eastAsia="zh-CN"/>
              </w:rPr>
              <w:tab/>
            </w:r>
            <w:r w:rsidRPr="00452523">
              <w:rPr>
                <w:rFonts w:cs="Arial" w:hint="eastAsia"/>
                <w:lang w:eastAsia="zh-CN"/>
              </w:rPr>
              <w:t>The correlation matrix and antenna configuration apply for Cell 1 and Cell 2.</w:t>
            </w:r>
          </w:p>
        </w:tc>
      </w:tr>
    </w:tbl>
    <w:p w14:paraId="0B9B8B38" w14:textId="77777777" w:rsidR="00701BB3" w:rsidRPr="003D3D25" w:rsidRDefault="00701BB3" w:rsidP="00701BB3"/>
    <w:p w14:paraId="6938A953" w14:textId="77777777" w:rsidR="00C66705" w:rsidRPr="003D3D25" w:rsidRDefault="00C66705" w:rsidP="00C66705">
      <w:pPr>
        <w:pStyle w:val="Heading5"/>
        <w:rPr>
          <w:lang w:eastAsia="zh-CN"/>
        </w:rPr>
      </w:pPr>
      <w:bookmarkStart w:id="91" w:name="_Toc368025901"/>
      <w:r w:rsidRPr="003D3D25">
        <w:t>8.4.2.2.4</w:t>
      </w:r>
      <w:r w:rsidRPr="003D3D25">
        <w:rPr>
          <w:rFonts w:hint="eastAsia"/>
          <w:lang w:eastAsia="zh-CN"/>
        </w:rPr>
        <w:tab/>
      </w:r>
      <w:r w:rsidRPr="003D3D25">
        <w:t>Minimum Requirement 2 Tx Antenna Port (demodulation subframe overlaps with aggressor cell ABS</w:t>
      </w:r>
      <w:r w:rsidRPr="003D3D25">
        <w:rPr>
          <w:rFonts w:hint="eastAsia"/>
          <w:lang w:eastAsia="zh-CN"/>
        </w:rPr>
        <w:t xml:space="preserve"> and CRS assistance information are configured</w:t>
      </w:r>
      <w:r w:rsidRPr="003D3D25">
        <w:t>)</w:t>
      </w:r>
      <w:bookmarkEnd w:id="91"/>
    </w:p>
    <w:p w14:paraId="3DC4C805" w14:textId="77777777" w:rsidR="00C66705" w:rsidRPr="003D3D25" w:rsidRDefault="00C66705" w:rsidP="00C66705">
      <w:r w:rsidRPr="003D3D25">
        <w:t xml:space="preserve">For the parameters </w:t>
      </w:r>
      <w:r w:rsidRPr="003D3D25">
        <w:rPr>
          <w:lang w:eastAsia="zh-CN"/>
        </w:rPr>
        <w:t>for non-MBSFN ABS</w:t>
      </w:r>
      <w:r w:rsidRPr="003D3D25">
        <w:t xml:space="preserve"> specified in </w:t>
      </w:r>
      <w:r w:rsidRPr="003D3D25">
        <w:rPr>
          <w:rFonts w:hint="eastAsia"/>
          <w:lang w:eastAsia="zh-CN"/>
        </w:rPr>
        <w:t xml:space="preserve">Table 8.4.2-1 and </w:t>
      </w:r>
      <w:r w:rsidRPr="003D3D25">
        <w:t>Table 8.4.2.2.4-</w:t>
      </w:r>
      <w:r w:rsidRPr="003D3D25">
        <w:rPr>
          <w:rFonts w:hint="eastAsia"/>
          <w:lang w:eastAsia="zh-CN"/>
        </w:rPr>
        <w:t>1,</w:t>
      </w:r>
      <w:r w:rsidRPr="003D3D25">
        <w:t xml:space="preserve"> the average probability of a missed downlink scheduling grant (Pm-dsg) shall be below the specified value in Table 8.4.2.2.4-</w:t>
      </w:r>
      <w:r w:rsidRPr="003D3D25">
        <w:rPr>
          <w:rFonts w:hint="eastAsia"/>
          <w:lang w:eastAsia="zh-CN"/>
        </w:rPr>
        <w:t>2</w:t>
      </w:r>
      <w:r w:rsidRPr="003D3D25">
        <w:t>.</w:t>
      </w:r>
    </w:p>
    <w:p w14:paraId="413A2CC0" w14:textId="77777777" w:rsidR="00C66705" w:rsidRPr="003D3D25" w:rsidRDefault="00C66705" w:rsidP="00C66705">
      <w:pPr>
        <w:rPr>
          <w:lang w:eastAsia="zh-CN"/>
        </w:rPr>
      </w:pPr>
      <w:r w:rsidRPr="003D3D25">
        <w:t xml:space="preserve">For the parameters </w:t>
      </w:r>
      <w:r w:rsidRPr="003D3D25">
        <w:rPr>
          <w:lang w:eastAsia="zh-CN"/>
        </w:rPr>
        <w:t>for MBSFN ABS</w:t>
      </w:r>
      <w:r w:rsidRPr="003D3D25">
        <w:t xml:space="preserve"> specified in </w:t>
      </w:r>
      <w:r w:rsidRPr="003D3D25">
        <w:rPr>
          <w:rFonts w:hint="eastAsia"/>
          <w:lang w:eastAsia="zh-CN"/>
        </w:rPr>
        <w:t xml:space="preserve">Table 8.4.2-1 and </w:t>
      </w:r>
      <w:r w:rsidRPr="003D3D25">
        <w:t>Table 8.4.2.2.4-</w:t>
      </w:r>
      <w:r w:rsidRPr="003D3D25">
        <w:rPr>
          <w:rFonts w:hint="eastAsia"/>
          <w:lang w:eastAsia="zh-CN"/>
        </w:rPr>
        <w:t>3,</w:t>
      </w:r>
      <w:r w:rsidRPr="003D3D25">
        <w:t xml:space="preserve"> the average probability of a missed downlink scheduling grant (Pm-dsg) shall be below the specified value in Table 8.4.2.2.4-</w:t>
      </w:r>
      <w:r w:rsidRPr="003D3D25">
        <w:rPr>
          <w:rFonts w:hint="eastAsia"/>
          <w:lang w:eastAsia="zh-CN"/>
        </w:rPr>
        <w:t>4</w:t>
      </w:r>
      <w:r w:rsidRPr="003D3D25">
        <w:t xml:space="preserve">. </w:t>
      </w:r>
    </w:p>
    <w:p w14:paraId="6FD39FC8" w14:textId="77777777" w:rsidR="00C66705" w:rsidRPr="003D3D25" w:rsidRDefault="00C66705" w:rsidP="00C66705">
      <w:pPr>
        <w:rPr>
          <w:lang w:eastAsia="zh-CN"/>
        </w:rPr>
      </w:pPr>
      <w:r w:rsidRPr="003D3D25">
        <w:rPr>
          <w:rFonts w:hint="eastAsia"/>
          <w:lang w:eastAsia="zh-CN"/>
        </w:rPr>
        <w:t>In Tables 8.4.2.2.4-1 and 8.4.2.2.4-3, Cell 1 is the serving cell, and Cell 2 and Cell 3are the aggressor cells. The downlink physical channel setup for Cell 1 is according to Annex C.3.2 and for Cell 2 and Cell 3 is according to Annex C.3.3, respectively. The CRS assistance information [7] including Cell 2 and Cell 3 is provided.</w:t>
      </w:r>
    </w:p>
    <w:p w14:paraId="24A5BA49" w14:textId="77777777" w:rsidR="00C66705" w:rsidRPr="003D3D25" w:rsidRDefault="00C66705" w:rsidP="00C66705">
      <w:pPr>
        <w:pStyle w:val="TH"/>
        <w:rPr>
          <w:lang w:eastAsia="zh-CN"/>
        </w:rPr>
      </w:pPr>
      <w:r w:rsidRPr="003D3D25">
        <w:lastRenderedPageBreak/>
        <w:t xml:space="preserve">Table 8.4.2.2.4-1: </w:t>
      </w:r>
      <w:r w:rsidRPr="003D3D25">
        <w:rPr>
          <w:lang w:eastAsia="zh-CN"/>
        </w:rPr>
        <w:t xml:space="preserve">Test Parameters for </w:t>
      </w:r>
      <w:r w:rsidRPr="003D3D25">
        <w:rPr>
          <w:rFonts w:hint="eastAsia"/>
          <w:lang w:eastAsia="zh-CN"/>
        </w:rPr>
        <w:t xml:space="preserve">PDCCH/PCFICH </w:t>
      </w:r>
      <w:r w:rsidRPr="003D3D25">
        <w:t>– Non-MBSFN ABS</w:t>
      </w:r>
    </w:p>
    <w:tbl>
      <w:tblPr>
        <w:tblW w:w="8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
        <w:gridCol w:w="1580"/>
        <w:gridCol w:w="1340"/>
        <w:gridCol w:w="6"/>
        <w:gridCol w:w="1554"/>
        <w:gridCol w:w="6"/>
        <w:gridCol w:w="1411"/>
        <w:gridCol w:w="6"/>
        <w:gridCol w:w="1412"/>
        <w:gridCol w:w="6"/>
        <w:gridCol w:w="1365"/>
      </w:tblGrid>
      <w:tr w:rsidR="00C66705" w:rsidRPr="003D3D25" w14:paraId="4A09E34D" w14:textId="77777777">
        <w:trPr>
          <w:cantSplit/>
          <w:trHeight w:val="199"/>
          <w:jc w:val="center"/>
        </w:trPr>
        <w:tc>
          <w:tcPr>
            <w:tcW w:w="2931" w:type="dxa"/>
            <w:gridSpan w:val="3"/>
          </w:tcPr>
          <w:p w14:paraId="04E85B77" w14:textId="77777777" w:rsidR="00C66705" w:rsidRPr="00452523" w:rsidRDefault="00DC436E" w:rsidP="00C66705">
            <w:pPr>
              <w:pStyle w:val="TAH"/>
              <w:rPr>
                <w:rFonts w:eastAsia="?? ??" w:cs="Arial"/>
                <w:lang w:eastAsia="en-US"/>
              </w:rPr>
            </w:pPr>
            <w:r w:rsidRPr="00452523">
              <w:rPr>
                <w:rFonts w:eastAsia="?? ??" w:cs="Arial"/>
                <w:lang w:eastAsia="en-US"/>
              </w:rPr>
              <w:t>Parameter</w:t>
            </w:r>
          </w:p>
        </w:tc>
        <w:tc>
          <w:tcPr>
            <w:tcW w:w="1560" w:type="dxa"/>
            <w:gridSpan w:val="2"/>
          </w:tcPr>
          <w:p w14:paraId="610988A5" w14:textId="77777777" w:rsidR="00C66705" w:rsidRPr="00452523" w:rsidRDefault="00DC436E" w:rsidP="00C66705">
            <w:pPr>
              <w:pStyle w:val="TAH"/>
              <w:rPr>
                <w:rFonts w:eastAsia="?? ??" w:cs="Arial"/>
                <w:lang w:eastAsia="en-US"/>
              </w:rPr>
            </w:pPr>
            <w:r w:rsidRPr="00452523">
              <w:rPr>
                <w:rFonts w:eastAsia="?? ??" w:cs="Arial"/>
                <w:lang w:eastAsia="en-US"/>
              </w:rPr>
              <w:t>Unit</w:t>
            </w:r>
          </w:p>
        </w:tc>
        <w:tc>
          <w:tcPr>
            <w:tcW w:w="1417" w:type="dxa"/>
            <w:gridSpan w:val="2"/>
          </w:tcPr>
          <w:p w14:paraId="45CC066C" w14:textId="77777777" w:rsidR="00C66705" w:rsidRPr="00452523" w:rsidRDefault="00C66705" w:rsidP="00C66705">
            <w:pPr>
              <w:pStyle w:val="TAH"/>
              <w:rPr>
                <w:rFonts w:cs="Arial"/>
                <w:lang w:eastAsia="zh-CN"/>
              </w:rPr>
            </w:pPr>
            <w:r w:rsidRPr="00452523">
              <w:rPr>
                <w:rFonts w:cs="Arial" w:hint="eastAsia"/>
                <w:lang w:eastAsia="zh-CN"/>
              </w:rPr>
              <w:t>Cell 1</w:t>
            </w:r>
          </w:p>
        </w:tc>
        <w:tc>
          <w:tcPr>
            <w:tcW w:w="1418" w:type="dxa"/>
            <w:gridSpan w:val="2"/>
          </w:tcPr>
          <w:p w14:paraId="3F1F26F7" w14:textId="77777777" w:rsidR="00C66705" w:rsidRPr="00452523" w:rsidDel="00F92D5B" w:rsidRDefault="00C66705" w:rsidP="00C66705">
            <w:pPr>
              <w:pStyle w:val="TAH"/>
              <w:rPr>
                <w:rFonts w:cs="Arial"/>
                <w:lang w:eastAsia="zh-CN"/>
              </w:rPr>
            </w:pPr>
            <w:r w:rsidRPr="00452523">
              <w:rPr>
                <w:rFonts w:cs="Arial" w:hint="eastAsia"/>
                <w:lang w:eastAsia="zh-CN"/>
              </w:rPr>
              <w:t>Cell 2</w:t>
            </w:r>
          </w:p>
        </w:tc>
        <w:tc>
          <w:tcPr>
            <w:tcW w:w="1371" w:type="dxa"/>
            <w:gridSpan w:val="2"/>
          </w:tcPr>
          <w:p w14:paraId="2926A162" w14:textId="77777777" w:rsidR="00C66705" w:rsidRPr="00452523" w:rsidRDefault="00C66705" w:rsidP="00C66705">
            <w:pPr>
              <w:pStyle w:val="TAH"/>
              <w:rPr>
                <w:rFonts w:cs="Arial"/>
                <w:lang w:eastAsia="zh-CN"/>
              </w:rPr>
            </w:pPr>
            <w:r w:rsidRPr="00452523">
              <w:rPr>
                <w:rFonts w:cs="Arial" w:hint="eastAsia"/>
                <w:lang w:eastAsia="zh-CN"/>
              </w:rPr>
              <w:t>Cell 3</w:t>
            </w:r>
          </w:p>
        </w:tc>
      </w:tr>
      <w:tr w:rsidR="00C66705" w:rsidRPr="003D3D25" w14:paraId="73BA70D6" w14:textId="77777777">
        <w:trPr>
          <w:cantSplit/>
          <w:trHeight w:val="199"/>
          <w:jc w:val="center"/>
        </w:trPr>
        <w:tc>
          <w:tcPr>
            <w:tcW w:w="2931" w:type="dxa"/>
            <w:gridSpan w:val="3"/>
          </w:tcPr>
          <w:p w14:paraId="7861CB60" w14:textId="77777777" w:rsidR="00C66705" w:rsidRPr="00452523" w:rsidRDefault="00C66705" w:rsidP="00C602C7">
            <w:pPr>
              <w:pStyle w:val="TAC"/>
              <w:rPr>
                <w:rFonts w:cs="Arial"/>
                <w:lang w:eastAsia="en-US"/>
              </w:rPr>
            </w:pPr>
            <w:r w:rsidRPr="00452523">
              <w:rPr>
                <w:rFonts w:cs="Arial"/>
                <w:lang w:eastAsia="en-US"/>
              </w:rPr>
              <w:t>Uplink downlink configuration</w:t>
            </w:r>
          </w:p>
        </w:tc>
        <w:tc>
          <w:tcPr>
            <w:tcW w:w="1560" w:type="dxa"/>
            <w:gridSpan w:val="2"/>
          </w:tcPr>
          <w:p w14:paraId="5AC409E0" w14:textId="77777777" w:rsidR="00C66705" w:rsidRPr="00452523" w:rsidRDefault="00C66705" w:rsidP="00C602C7">
            <w:pPr>
              <w:pStyle w:val="TAC"/>
              <w:rPr>
                <w:rFonts w:eastAsia="?? ??" w:cs="Arial"/>
                <w:lang w:eastAsia="en-US"/>
              </w:rPr>
            </w:pPr>
          </w:p>
        </w:tc>
        <w:tc>
          <w:tcPr>
            <w:tcW w:w="1417" w:type="dxa"/>
            <w:gridSpan w:val="2"/>
          </w:tcPr>
          <w:p w14:paraId="2DBBB4B6" w14:textId="77777777" w:rsidR="00C66705" w:rsidRPr="00452523" w:rsidRDefault="00C66705" w:rsidP="00C602C7">
            <w:pPr>
              <w:pStyle w:val="TAC"/>
              <w:rPr>
                <w:rFonts w:cs="Arial"/>
                <w:lang w:eastAsia="zh-CN"/>
              </w:rPr>
            </w:pPr>
            <w:r w:rsidRPr="00452523">
              <w:rPr>
                <w:rFonts w:cs="Arial" w:hint="eastAsia"/>
                <w:lang w:eastAsia="zh-CN"/>
              </w:rPr>
              <w:t>1</w:t>
            </w:r>
          </w:p>
        </w:tc>
        <w:tc>
          <w:tcPr>
            <w:tcW w:w="1418" w:type="dxa"/>
            <w:gridSpan w:val="2"/>
          </w:tcPr>
          <w:p w14:paraId="151077E5" w14:textId="77777777" w:rsidR="00C66705" w:rsidRPr="00452523" w:rsidRDefault="00C66705" w:rsidP="00C602C7">
            <w:pPr>
              <w:pStyle w:val="TAC"/>
              <w:rPr>
                <w:rFonts w:cs="Arial"/>
                <w:lang w:eastAsia="zh-CN"/>
              </w:rPr>
            </w:pPr>
            <w:r w:rsidRPr="00452523">
              <w:rPr>
                <w:rFonts w:cs="Arial" w:hint="eastAsia"/>
                <w:lang w:eastAsia="zh-CN"/>
              </w:rPr>
              <w:t>1</w:t>
            </w:r>
          </w:p>
        </w:tc>
        <w:tc>
          <w:tcPr>
            <w:tcW w:w="1371" w:type="dxa"/>
            <w:gridSpan w:val="2"/>
          </w:tcPr>
          <w:p w14:paraId="33D45480" w14:textId="77777777" w:rsidR="00C66705" w:rsidRPr="00452523" w:rsidRDefault="00C66705" w:rsidP="00C602C7">
            <w:pPr>
              <w:pStyle w:val="TAC"/>
              <w:rPr>
                <w:rFonts w:cs="Arial"/>
                <w:lang w:eastAsia="zh-CN"/>
              </w:rPr>
            </w:pPr>
            <w:r w:rsidRPr="00452523">
              <w:rPr>
                <w:rFonts w:cs="Arial" w:hint="eastAsia"/>
                <w:lang w:eastAsia="zh-CN"/>
              </w:rPr>
              <w:t>1</w:t>
            </w:r>
          </w:p>
        </w:tc>
      </w:tr>
      <w:tr w:rsidR="00C66705" w:rsidRPr="003D3D25" w14:paraId="5C25CB6C" w14:textId="77777777">
        <w:trPr>
          <w:cantSplit/>
          <w:trHeight w:val="199"/>
          <w:jc w:val="center"/>
        </w:trPr>
        <w:tc>
          <w:tcPr>
            <w:tcW w:w="2931" w:type="dxa"/>
            <w:gridSpan w:val="3"/>
          </w:tcPr>
          <w:p w14:paraId="5287C6BD" w14:textId="77777777" w:rsidR="00C66705" w:rsidRPr="00452523" w:rsidRDefault="00C66705" w:rsidP="00C602C7">
            <w:pPr>
              <w:pStyle w:val="TAC"/>
              <w:rPr>
                <w:rFonts w:cs="Arial"/>
                <w:lang w:eastAsia="en-US"/>
              </w:rPr>
            </w:pPr>
            <w:r w:rsidRPr="00452523">
              <w:rPr>
                <w:rFonts w:cs="Arial"/>
                <w:lang w:eastAsia="en-US"/>
              </w:rPr>
              <w:t>Special subframe configuration</w:t>
            </w:r>
          </w:p>
        </w:tc>
        <w:tc>
          <w:tcPr>
            <w:tcW w:w="1560" w:type="dxa"/>
            <w:gridSpan w:val="2"/>
          </w:tcPr>
          <w:p w14:paraId="3DE02A62" w14:textId="77777777" w:rsidR="00C66705" w:rsidRPr="00452523" w:rsidRDefault="00C66705" w:rsidP="00C602C7">
            <w:pPr>
              <w:pStyle w:val="TAC"/>
              <w:rPr>
                <w:rFonts w:eastAsia="?? ??" w:cs="Arial"/>
                <w:lang w:eastAsia="en-US"/>
              </w:rPr>
            </w:pPr>
          </w:p>
        </w:tc>
        <w:tc>
          <w:tcPr>
            <w:tcW w:w="1417" w:type="dxa"/>
            <w:gridSpan w:val="2"/>
          </w:tcPr>
          <w:p w14:paraId="5BC6D6C1" w14:textId="77777777" w:rsidR="00C66705" w:rsidRPr="00452523" w:rsidRDefault="00C66705" w:rsidP="00C602C7">
            <w:pPr>
              <w:pStyle w:val="TAC"/>
              <w:rPr>
                <w:rFonts w:cs="Arial"/>
                <w:lang w:eastAsia="zh-CN"/>
              </w:rPr>
            </w:pPr>
            <w:r w:rsidRPr="00452523">
              <w:rPr>
                <w:rFonts w:cs="Arial" w:hint="eastAsia"/>
                <w:lang w:eastAsia="zh-CN"/>
              </w:rPr>
              <w:t>4</w:t>
            </w:r>
          </w:p>
        </w:tc>
        <w:tc>
          <w:tcPr>
            <w:tcW w:w="1418" w:type="dxa"/>
            <w:gridSpan w:val="2"/>
          </w:tcPr>
          <w:p w14:paraId="76298C31" w14:textId="77777777" w:rsidR="00C66705" w:rsidRPr="00452523" w:rsidRDefault="00C66705" w:rsidP="00C602C7">
            <w:pPr>
              <w:pStyle w:val="TAC"/>
              <w:rPr>
                <w:rFonts w:cs="Arial"/>
                <w:lang w:eastAsia="zh-CN"/>
              </w:rPr>
            </w:pPr>
            <w:r w:rsidRPr="00452523">
              <w:rPr>
                <w:rFonts w:cs="Arial" w:hint="eastAsia"/>
                <w:lang w:eastAsia="zh-CN"/>
              </w:rPr>
              <w:t>4</w:t>
            </w:r>
          </w:p>
        </w:tc>
        <w:tc>
          <w:tcPr>
            <w:tcW w:w="1371" w:type="dxa"/>
            <w:gridSpan w:val="2"/>
          </w:tcPr>
          <w:p w14:paraId="32F42B16" w14:textId="77777777" w:rsidR="00C66705" w:rsidRPr="00452523" w:rsidRDefault="00C66705" w:rsidP="00C602C7">
            <w:pPr>
              <w:pStyle w:val="TAC"/>
              <w:rPr>
                <w:rFonts w:cs="Arial"/>
                <w:lang w:eastAsia="zh-CN"/>
              </w:rPr>
            </w:pPr>
            <w:r w:rsidRPr="00452523">
              <w:rPr>
                <w:rFonts w:cs="Arial" w:hint="eastAsia"/>
                <w:lang w:eastAsia="zh-CN"/>
              </w:rPr>
              <w:t>4</w:t>
            </w:r>
          </w:p>
        </w:tc>
      </w:tr>
      <w:tr w:rsidR="00C66705" w:rsidRPr="003D3D25" w14:paraId="758409E2" w14:textId="77777777">
        <w:trPr>
          <w:gridBefore w:val="1"/>
          <w:wBefore w:w="11" w:type="dxa"/>
          <w:cantSplit/>
          <w:trHeight w:val="349"/>
          <w:jc w:val="center"/>
        </w:trPr>
        <w:tc>
          <w:tcPr>
            <w:tcW w:w="1580" w:type="dxa"/>
            <w:vMerge w:val="restart"/>
            <w:vAlign w:val="center"/>
          </w:tcPr>
          <w:p w14:paraId="30F9E5AC" w14:textId="77777777" w:rsidR="00C66705" w:rsidRPr="00452523" w:rsidRDefault="00C66705" w:rsidP="00C602C7">
            <w:pPr>
              <w:pStyle w:val="TAC"/>
              <w:rPr>
                <w:rFonts w:cs="Arial"/>
                <w:lang w:eastAsia="en-US"/>
              </w:rPr>
            </w:pPr>
            <w:r w:rsidRPr="00452523">
              <w:rPr>
                <w:rFonts w:cs="Arial"/>
                <w:lang w:eastAsia="en-US"/>
              </w:rPr>
              <w:t>Downlink power allocation</w:t>
            </w:r>
          </w:p>
        </w:tc>
        <w:tc>
          <w:tcPr>
            <w:tcW w:w="1346" w:type="dxa"/>
            <w:gridSpan w:val="2"/>
            <w:vAlign w:val="center"/>
          </w:tcPr>
          <w:p w14:paraId="7DECBF7D" w14:textId="77777777" w:rsidR="00C66705" w:rsidRPr="00452523" w:rsidRDefault="00C66705" w:rsidP="00C602C7">
            <w:pPr>
              <w:pStyle w:val="TAC"/>
              <w:rPr>
                <w:rFonts w:cs="Arial"/>
                <w:lang w:eastAsia="en-US"/>
              </w:rPr>
            </w:pPr>
            <w:r w:rsidRPr="00452523">
              <w:rPr>
                <w:rFonts w:cs="Arial"/>
                <w:lang w:eastAsia="en-US"/>
              </w:rPr>
              <w:t>PDCCH_RA</w:t>
            </w:r>
          </w:p>
          <w:p w14:paraId="7E7B0D9A" w14:textId="77777777" w:rsidR="00C66705" w:rsidRPr="00452523" w:rsidRDefault="00C66705" w:rsidP="00C602C7">
            <w:pPr>
              <w:pStyle w:val="TAC"/>
              <w:rPr>
                <w:rFonts w:cs="Arial"/>
                <w:lang w:eastAsia="en-US"/>
              </w:rPr>
            </w:pPr>
            <w:r w:rsidRPr="00452523">
              <w:rPr>
                <w:rFonts w:cs="Arial"/>
                <w:lang w:eastAsia="en-US"/>
              </w:rPr>
              <w:t xml:space="preserve">PHICH_RA </w:t>
            </w:r>
          </w:p>
          <w:p w14:paraId="51C5BC10" w14:textId="77777777" w:rsidR="00C66705" w:rsidRPr="00452523" w:rsidRDefault="00C66705" w:rsidP="00C602C7">
            <w:pPr>
              <w:pStyle w:val="TAC"/>
              <w:rPr>
                <w:rFonts w:cs="Arial"/>
                <w:lang w:eastAsia="en-US"/>
              </w:rPr>
            </w:pPr>
            <w:r w:rsidRPr="00452523">
              <w:rPr>
                <w:rFonts w:cs="Arial"/>
                <w:lang w:eastAsia="en-US"/>
              </w:rPr>
              <w:t>OCNG_RA</w:t>
            </w:r>
          </w:p>
        </w:tc>
        <w:tc>
          <w:tcPr>
            <w:tcW w:w="1560" w:type="dxa"/>
            <w:gridSpan w:val="2"/>
            <w:vAlign w:val="center"/>
          </w:tcPr>
          <w:p w14:paraId="29CC9A0A" w14:textId="77777777" w:rsidR="00C66705" w:rsidRPr="00452523" w:rsidRDefault="00C66705" w:rsidP="00C602C7">
            <w:pPr>
              <w:pStyle w:val="TAC"/>
              <w:rPr>
                <w:rFonts w:eastAsia="?? ??" w:cs="Arial"/>
                <w:lang w:eastAsia="en-US"/>
              </w:rPr>
            </w:pPr>
            <w:r w:rsidRPr="00452523">
              <w:rPr>
                <w:rFonts w:eastAsia="?? ??" w:cs="Arial"/>
                <w:lang w:eastAsia="en-US"/>
              </w:rPr>
              <w:t>dB</w:t>
            </w:r>
          </w:p>
        </w:tc>
        <w:tc>
          <w:tcPr>
            <w:tcW w:w="1417" w:type="dxa"/>
            <w:gridSpan w:val="2"/>
            <w:vAlign w:val="center"/>
          </w:tcPr>
          <w:p w14:paraId="293E3E83" w14:textId="77777777" w:rsidR="00C66705" w:rsidRPr="00452523" w:rsidRDefault="00C66705" w:rsidP="00C602C7">
            <w:pPr>
              <w:pStyle w:val="TAC"/>
              <w:rPr>
                <w:rFonts w:eastAsia="?? ??" w:cs="Arial"/>
                <w:lang w:eastAsia="en-US"/>
              </w:rPr>
            </w:pPr>
            <w:r w:rsidRPr="00452523">
              <w:rPr>
                <w:rFonts w:eastAsia="?? ??" w:cs="Arial"/>
                <w:lang w:eastAsia="en-US"/>
              </w:rPr>
              <w:t>-3</w:t>
            </w:r>
          </w:p>
        </w:tc>
        <w:tc>
          <w:tcPr>
            <w:tcW w:w="1418" w:type="dxa"/>
            <w:gridSpan w:val="2"/>
            <w:vAlign w:val="center"/>
          </w:tcPr>
          <w:p w14:paraId="53F0E900" w14:textId="77777777" w:rsidR="00C66705" w:rsidRPr="00452523" w:rsidRDefault="00C66705" w:rsidP="00C602C7">
            <w:pPr>
              <w:pStyle w:val="TAC"/>
              <w:rPr>
                <w:rFonts w:eastAsia="?? ??" w:cs="Arial"/>
                <w:lang w:eastAsia="en-US"/>
              </w:rPr>
            </w:pPr>
            <w:r w:rsidRPr="00452523">
              <w:rPr>
                <w:rFonts w:cs="Arial" w:hint="eastAsia"/>
                <w:lang w:eastAsia="zh-CN"/>
              </w:rPr>
              <w:t>-3</w:t>
            </w:r>
          </w:p>
        </w:tc>
        <w:tc>
          <w:tcPr>
            <w:tcW w:w="1365" w:type="dxa"/>
            <w:vAlign w:val="center"/>
          </w:tcPr>
          <w:p w14:paraId="5C2794CB"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1D7BCAFC" w14:textId="77777777">
        <w:trPr>
          <w:gridBefore w:val="1"/>
          <w:wBefore w:w="11" w:type="dxa"/>
          <w:cantSplit/>
          <w:trHeight w:val="349"/>
          <w:jc w:val="center"/>
        </w:trPr>
        <w:tc>
          <w:tcPr>
            <w:tcW w:w="1580" w:type="dxa"/>
            <w:vMerge/>
            <w:vAlign w:val="center"/>
          </w:tcPr>
          <w:p w14:paraId="657C10A5" w14:textId="77777777" w:rsidR="00C66705" w:rsidRPr="00452523" w:rsidRDefault="00C66705" w:rsidP="00C602C7">
            <w:pPr>
              <w:pStyle w:val="TAC"/>
              <w:rPr>
                <w:rFonts w:cs="Arial"/>
                <w:lang w:eastAsia="en-US"/>
              </w:rPr>
            </w:pPr>
          </w:p>
        </w:tc>
        <w:tc>
          <w:tcPr>
            <w:tcW w:w="1346" w:type="dxa"/>
            <w:gridSpan w:val="2"/>
            <w:vAlign w:val="center"/>
          </w:tcPr>
          <w:p w14:paraId="6397795C" w14:textId="77777777" w:rsidR="00C66705" w:rsidRPr="00452523" w:rsidRDefault="00C66705" w:rsidP="00C602C7">
            <w:pPr>
              <w:pStyle w:val="TAC"/>
              <w:rPr>
                <w:rFonts w:cs="Arial"/>
                <w:lang w:eastAsia="en-US"/>
              </w:rPr>
            </w:pPr>
            <w:r w:rsidRPr="00452523">
              <w:rPr>
                <w:rFonts w:cs="Arial"/>
                <w:lang w:eastAsia="en-US"/>
              </w:rPr>
              <w:t>PCFICH_RB</w:t>
            </w:r>
          </w:p>
          <w:p w14:paraId="45179C15" w14:textId="77777777" w:rsidR="00C66705" w:rsidRPr="00452523" w:rsidRDefault="00C66705" w:rsidP="00C602C7">
            <w:pPr>
              <w:pStyle w:val="TAC"/>
              <w:rPr>
                <w:rFonts w:cs="Arial"/>
                <w:lang w:eastAsia="en-US"/>
              </w:rPr>
            </w:pPr>
            <w:r w:rsidRPr="00452523">
              <w:rPr>
                <w:rFonts w:cs="Arial"/>
                <w:lang w:eastAsia="en-US"/>
              </w:rPr>
              <w:t>PDCCH_RB</w:t>
            </w:r>
          </w:p>
          <w:p w14:paraId="35CBAD6B" w14:textId="77777777" w:rsidR="00C66705" w:rsidRPr="00452523" w:rsidRDefault="00C66705" w:rsidP="00C602C7">
            <w:pPr>
              <w:pStyle w:val="TAC"/>
              <w:rPr>
                <w:rFonts w:cs="Arial"/>
                <w:lang w:eastAsia="en-US"/>
              </w:rPr>
            </w:pPr>
            <w:r w:rsidRPr="00452523">
              <w:rPr>
                <w:rFonts w:cs="Arial"/>
                <w:lang w:eastAsia="en-US"/>
              </w:rPr>
              <w:t xml:space="preserve">PHICH_RB </w:t>
            </w:r>
          </w:p>
          <w:p w14:paraId="61C8A8E7" w14:textId="77777777" w:rsidR="00C66705" w:rsidRPr="00452523" w:rsidRDefault="00C66705" w:rsidP="00C602C7">
            <w:pPr>
              <w:pStyle w:val="TAC"/>
              <w:rPr>
                <w:rFonts w:cs="Arial"/>
                <w:lang w:eastAsia="zh-CN"/>
              </w:rPr>
            </w:pPr>
            <w:r w:rsidRPr="00452523">
              <w:rPr>
                <w:rFonts w:cs="Arial"/>
                <w:lang w:eastAsia="en-US"/>
              </w:rPr>
              <w:t>OCNG_RB</w:t>
            </w:r>
          </w:p>
        </w:tc>
        <w:tc>
          <w:tcPr>
            <w:tcW w:w="1560" w:type="dxa"/>
            <w:gridSpan w:val="2"/>
            <w:vAlign w:val="center"/>
          </w:tcPr>
          <w:p w14:paraId="6A04873F" w14:textId="77777777" w:rsidR="00C66705" w:rsidRPr="00452523" w:rsidRDefault="00C66705" w:rsidP="00C602C7">
            <w:pPr>
              <w:pStyle w:val="TAC"/>
              <w:rPr>
                <w:rFonts w:eastAsia="?? ??" w:cs="Arial"/>
                <w:lang w:eastAsia="en-US"/>
              </w:rPr>
            </w:pPr>
            <w:r w:rsidRPr="00452523">
              <w:rPr>
                <w:rFonts w:eastAsia="?? ??" w:cs="Arial"/>
                <w:lang w:eastAsia="en-US"/>
              </w:rPr>
              <w:t>dB</w:t>
            </w:r>
          </w:p>
        </w:tc>
        <w:tc>
          <w:tcPr>
            <w:tcW w:w="1417" w:type="dxa"/>
            <w:gridSpan w:val="2"/>
            <w:vAlign w:val="center"/>
          </w:tcPr>
          <w:p w14:paraId="4AC57A37" w14:textId="77777777" w:rsidR="00C66705" w:rsidRPr="00452523" w:rsidRDefault="00C66705" w:rsidP="00C602C7">
            <w:pPr>
              <w:pStyle w:val="TAC"/>
              <w:rPr>
                <w:rFonts w:eastAsia="?? ??" w:cs="Arial"/>
                <w:lang w:eastAsia="en-US"/>
              </w:rPr>
            </w:pPr>
            <w:r w:rsidRPr="00452523">
              <w:rPr>
                <w:rFonts w:eastAsia="?? ??" w:cs="Arial"/>
                <w:lang w:eastAsia="en-US"/>
              </w:rPr>
              <w:t>-3</w:t>
            </w:r>
          </w:p>
        </w:tc>
        <w:tc>
          <w:tcPr>
            <w:tcW w:w="1418" w:type="dxa"/>
            <w:gridSpan w:val="2"/>
            <w:vAlign w:val="center"/>
          </w:tcPr>
          <w:p w14:paraId="14EE7343" w14:textId="77777777" w:rsidR="00C66705" w:rsidRPr="00452523" w:rsidRDefault="00C66705" w:rsidP="00C602C7">
            <w:pPr>
              <w:pStyle w:val="TAC"/>
              <w:rPr>
                <w:rFonts w:eastAsia="?? ??" w:cs="Arial"/>
                <w:lang w:eastAsia="en-US"/>
              </w:rPr>
            </w:pPr>
            <w:r w:rsidRPr="00452523">
              <w:rPr>
                <w:rFonts w:cs="Arial" w:hint="eastAsia"/>
                <w:lang w:eastAsia="zh-CN"/>
              </w:rPr>
              <w:t>-3</w:t>
            </w:r>
          </w:p>
        </w:tc>
        <w:tc>
          <w:tcPr>
            <w:tcW w:w="1365" w:type="dxa"/>
            <w:vAlign w:val="center"/>
          </w:tcPr>
          <w:p w14:paraId="1AC89EAB"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4711541E" w14:textId="77777777">
        <w:trPr>
          <w:gridBefore w:val="1"/>
          <w:wBefore w:w="11" w:type="dxa"/>
          <w:cantSplit/>
          <w:trHeight w:val="155"/>
          <w:jc w:val="center"/>
        </w:trPr>
        <w:tc>
          <w:tcPr>
            <w:tcW w:w="1580" w:type="dxa"/>
            <w:vMerge w:val="restart"/>
            <w:vAlign w:val="center"/>
          </w:tcPr>
          <w:p w14:paraId="3126D640" w14:textId="6506066E" w:rsidR="00C66705" w:rsidRPr="00452523" w:rsidRDefault="00A64080" w:rsidP="00C602C7">
            <w:pPr>
              <w:pStyle w:val="TAC"/>
              <w:rPr>
                <w:rFonts w:cs="Arial"/>
                <w:lang w:eastAsia="en-US"/>
              </w:rPr>
            </w:pPr>
            <w:r w:rsidRPr="00452523">
              <w:rPr>
                <w:rFonts w:cs="Arial"/>
                <w:noProof/>
                <w:position w:val="-10"/>
                <w:lang w:eastAsia="en-US"/>
              </w:rPr>
              <w:drawing>
                <wp:inline distT="0" distB="0" distL="0" distR="0" wp14:anchorId="1C834244" wp14:editId="7F792178">
                  <wp:extent cx="234950" cy="184150"/>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950" cy="184150"/>
                          </a:xfrm>
                          <a:prstGeom prst="rect">
                            <a:avLst/>
                          </a:prstGeom>
                          <a:noFill/>
                          <a:ln>
                            <a:noFill/>
                          </a:ln>
                        </pic:spPr>
                      </pic:pic>
                    </a:graphicData>
                  </a:graphic>
                </wp:inline>
              </w:drawing>
            </w:r>
            <w:r w:rsidR="00C66705" w:rsidRPr="00452523">
              <w:rPr>
                <w:rFonts w:cs="Arial"/>
                <w:lang w:eastAsia="en-US"/>
              </w:rPr>
              <w:t>at antenna port</w:t>
            </w:r>
          </w:p>
        </w:tc>
        <w:tc>
          <w:tcPr>
            <w:tcW w:w="1346" w:type="dxa"/>
            <w:gridSpan w:val="2"/>
            <w:vAlign w:val="center"/>
          </w:tcPr>
          <w:p w14:paraId="39F631A3" w14:textId="2748DE99" w:rsidR="00C66705" w:rsidRPr="00452523" w:rsidRDefault="00A64080" w:rsidP="00C602C7">
            <w:pPr>
              <w:pStyle w:val="TAC"/>
              <w:rPr>
                <w:rFonts w:cs="Arial"/>
                <w:lang w:eastAsia="en-US"/>
              </w:rPr>
            </w:pPr>
            <w:r w:rsidRPr="00452523">
              <w:rPr>
                <w:rFonts w:cs="Arial"/>
                <w:noProof/>
                <w:position w:val="-10"/>
                <w:lang w:eastAsia="en-US"/>
              </w:rPr>
              <w:drawing>
                <wp:inline distT="0" distB="0" distL="0" distR="0" wp14:anchorId="7291F2A2" wp14:editId="176F6380">
                  <wp:extent cx="260350" cy="184150"/>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0350" cy="184150"/>
                          </a:xfrm>
                          <a:prstGeom prst="rect">
                            <a:avLst/>
                          </a:prstGeom>
                          <a:noFill/>
                          <a:ln>
                            <a:noFill/>
                          </a:ln>
                        </pic:spPr>
                      </pic:pic>
                    </a:graphicData>
                  </a:graphic>
                </wp:inline>
              </w:drawing>
            </w:r>
          </w:p>
        </w:tc>
        <w:tc>
          <w:tcPr>
            <w:tcW w:w="1560" w:type="dxa"/>
            <w:gridSpan w:val="2"/>
            <w:vAlign w:val="center"/>
          </w:tcPr>
          <w:p w14:paraId="34DB12A2" w14:textId="77777777" w:rsidR="00C66705" w:rsidRPr="00452523" w:rsidRDefault="00C66705" w:rsidP="00C602C7">
            <w:pPr>
              <w:pStyle w:val="TAC"/>
              <w:rPr>
                <w:rFonts w:eastAsia="?? ??" w:cs="Arial"/>
                <w:lang w:eastAsia="en-US"/>
              </w:rPr>
            </w:pPr>
            <w:r w:rsidRPr="00452523">
              <w:rPr>
                <w:rFonts w:eastAsia="?? ??" w:cs="Arial"/>
                <w:lang w:eastAsia="en-US"/>
              </w:rPr>
              <w:t>dBm/15kHz</w:t>
            </w:r>
          </w:p>
        </w:tc>
        <w:tc>
          <w:tcPr>
            <w:tcW w:w="1417" w:type="dxa"/>
            <w:gridSpan w:val="2"/>
            <w:vAlign w:val="center"/>
          </w:tcPr>
          <w:p w14:paraId="53669137" w14:textId="77777777" w:rsidR="00C66705" w:rsidRPr="00452523" w:rsidRDefault="00C66705" w:rsidP="00C602C7">
            <w:pPr>
              <w:pStyle w:val="TAC"/>
              <w:rPr>
                <w:rFonts w:eastAsia="?? ??" w:cs="Arial"/>
                <w:lang w:eastAsia="en-US"/>
              </w:rPr>
            </w:pPr>
            <w:r w:rsidRPr="00452523">
              <w:rPr>
                <w:rFonts w:cs="Arial" w:hint="eastAsia"/>
                <w:lang w:eastAsia="zh-CN"/>
              </w:rPr>
              <w:t>-98</w:t>
            </w:r>
            <w:r w:rsidRPr="00452523">
              <w:rPr>
                <w:rFonts w:eastAsia="?? ??" w:cs="Arial"/>
                <w:lang w:eastAsia="en-US"/>
              </w:rPr>
              <w:t>(Note 1)</w:t>
            </w:r>
          </w:p>
        </w:tc>
        <w:tc>
          <w:tcPr>
            <w:tcW w:w="1418" w:type="dxa"/>
            <w:gridSpan w:val="2"/>
            <w:vAlign w:val="center"/>
          </w:tcPr>
          <w:p w14:paraId="20DDC5F2" w14:textId="77777777" w:rsidR="00C66705" w:rsidRPr="00452523" w:rsidRDefault="00C66705" w:rsidP="00C602C7">
            <w:pPr>
              <w:pStyle w:val="TAC"/>
              <w:rPr>
                <w:rFonts w:eastAsia="?? ??" w:cs="Arial"/>
                <w:lang w:eastAsia="en-US"/>
              </w:rPr>
            </w:pPr>
            <w:r w:rsidRPr="00452523">
              <w:rPr>
                <w:rFonts w:cs="Arial" w:hint="eastAsia"/>
                <w:lang w:eastAsia="zh-CN"/>
              </w:rPr>
              <w:t>N/A</w:t>
            </w:r>
          </w:p>
        </w:tc>
        <w:tc>
          <w:tcPr>
            <w:tcW w:w="1365" w:type="dxa"/>
            <w:vAlign w:val="center"/>
          </w:tcPr>
          <w:p w14:paraId="76FF9C05"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3F799CDE" w14:textId="77777777">
        <w:trPr>
          <w:gridBefore w:val="1"/>
          <w:wBefore w:w="11" w:type="dxa"/>
          <w:cantSplit/>
          <w:trHeight w:val="155"/>
          <w:jc w:val="center"/>
        </w:trPr>
        <w:tc>
          <w:tcPr>
            <w:tcW w:w="1580" w:type="dxa"/>
            <w:vMerge/>
            <w:vAlign w:val="center"/>
          </w:tcPr>
          <w:p w14:paraId="7ED4D6BD" w14:textId="77777777" w:rsidR="00C66705" w:rsidRPr="00452523" w:rsidRDefault="00C66705" w:rsidP="00C602C7">
            <w:pPr>
              <w:pStyle w:val="TAC"/>
              <w:rPr>
                <w:rFonts w:cs="Arial"/>
                <w:lang w:eastAsia="en-US"/>
              </w:rPr>
            </w:pPr>
          </w:p>
        </w:tc>
        <w:tc>
          <w:tcPr>
            <w:tcW w:w="1346" w:type="dxa"/>
            <w:gridSpan w:val="2"/>
            <w:vAlign w:val="center"/>
          </w:tcPr>
          <w:p w14:paraId="463F1AAE" w14:textId="1CBD1565" w:rsidR="00C66705" w:rsidRPr="00452523" w:rsidRDefault="00A64080" w:rsidP="00C602C7">
            <w:pPr>
              <w:pStyle w:val="TAC"/>
              <w:rPr>
                <w:rFonts w:cs="Arial"/>
                <w:lang w:eastAsia="en-US"/>
              </w:rPr>
            </w:pPr>
            <w:r w:rsidRPr="00452523">
              <w:rPr>
                <w:rFonts w:cs="Arial"/>
                <w:noProof/>
                <w:position w:val="-10"/>
                <w:lang w:eastAsia="en-US"/>
              </w:rPr>
              <w:drawing>
                <wp:inline distT="0" distB="0" distL="0" distR="0" wp14:anchorId="64161913" wp14:editId="3C762D85">
                  <wp:extent cx="285750" cy="184150"/>
                  <wp:effectExtent l="0" t="0" r="0" b="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5750" cy="184150"/>
                          </a:xfrm>
                          <a:prstGeom prst="rect">
                            <a:avLst/>
                          </a:prstGeom>
                          <a:noFill/>
                          <a:ln>
                            <a:noFill/>
                          </a:ln>
                        </pic:spPr>
                      </pic:pic>
                    </a:graphicData>
                  </a:graphic>
                </wp:inline>
              </w:drawing>
            </w:r>
          </w:p>
        </w:tc>
        <w:tc>
          <w:tcPr>
            <w:tcW w:w="1560" w:type="dxa"/>
            <w:gridSpan w:val="2"/>
            <w:vAlign w:val="center"/>
          </w:tcPr>
          <w:p w14:paraId="7DEF4F29" w14:textId="77777777" w:rsidR="00C66705" w:rsidRPr="00452523" w:rsidRDefault="00C66705" w:rsidP="00C602C7">
            <w:pPr>
              <w:pStyle w:val="TAC"/>
              <w:rPr>
                <w:rFonts w:eastAsia="?? ??" w:cs="Arial"/>
                <w:lang w:eastAsia="en-US"/>
              </w:rPr>
            </w:pPr>
            <w:r w:rsidRPr="00452523">
              <w:rPr>
                <w:rFonts w:eastAsia="?? ??" w:cs="Arial"/>
                <w:lang w:eastAsia="en-US"/>
              </w:rPr>
              <w:t>dBm/15kHz</w:t>
            </w:r>
          </w:p>
        </w:tc>
        <w:tc>
          <w:tcPr>
            <w:tcW w:w="1417" w:type="dxa"/>
            <w:gridSpan w:val="2"/>
            <w:vAlign w:val="center"/>
          </w:tcPr>
          <w:p w14:paraId="60BCE2CF" w14:textId="77777777" w:rsidR="00C66705" w:rsidRPr="00452523" w:rsidRDefault="00C66705" w:rsidP="00C602C7">
            <w:pPr>
              <w:pStyle w:val="TAC"/>
              <w:rPr>
                <w:rFonts w:eastAsia="?? ??" w:cs="Arial"/>
                <w:lang w:eastAsia="en-US"/>
              </w:rPr>
            </w:pPr>
            <w:r w:rsidRPr="00452523">
              <w:rPr>
                <w:rFonts w:cs="Arial" w:hint="eastAsia"/>
                <w:lang w:eastAsia="zh-CN"/>
              </w:rPr>
              <w:t>-98</w:t>
            </w:r>
            <w:r w:rsidRPr="00452523">
              <w:rPr>
                <w:rFonts w:eastAsia="?? ??" w:cs="Arial"/>
                <w:lang w:eastAsia="en-US"/>
              </w:rPr>
              <w:t xml:space="preserve"> (Note 2)</w:t>
            </w:r>
          </w:p>
        </w:tc>
        <w:tc>
          <w:tcPr>
            <w:tcW w:w="1418" w:type="dxa"/>
            <w:gridSpan w:val="2"/>
            <w:vAlign w:val="center"/>
          </w:tcPr>
          <w:p w14:paraId="49561669" w14:textId="77777777" w:rsidR="00C66705" w:rsidRPr="00452523" w:rsidDel="00EF5167" w:rsidRDefault="00C66705" w:rsidP="00C602C7">
            <w:pPr>
              <w:pStyle w:val="TAC"/>
              <w:rPr>
                <w:rFonts w:eastAsia="?? ??" w:cs="Arial"/>
                <w:lang w:eastAsia="en-US"/>
              </w:rPr>
            </w:pPr>
            <w:r w:rsidRPr="00452523">
              <w:rPr>
                <w:rFonts w:cs="Arial" w:hint="eastAsia"/>
                <w:lang w:eastAsia="zh-CN"/>
              </w:rPr>
              <w:t>N/A</w:t>
            </w:r>
          </w:p>
        </w:tc>
        <w:tc>
          <w:tcPr>
            <w:tcW w:w="1365" w:type="dxa"/>
            <w:vAlign w:val="center"/>
          </w:tcPr>
          <w:p w14:paraId="06A6939D"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26760489" w14:textId="77777777">
        <w:trPr>
          <w:gridBefore w:val="1"/>
          <w:wBefore w:w="11" w:type="dxa"/>
          <w:cantSplit/>
          <w:trHeight w:val="155"/>
          <w:jc w:val="center"/>
        </w:trPr>
        <w:tc>
          <w:tcPr>
            <w:tcW w:w="1580" w:type="dxa"/>
            <w:vMerge/>
            <w:vAlign w:val="center"/>
          </w:tcPr>
          <w:p w14:paraId="3783B848" w14:textId="77777777" w:rsidR="00C66705" w:rsidRPr="00452523" w:rsidRDefault="00C66705" w:rsidP="00C602C7">
            <w:pPr>
              <w:pStyle w:val="TAC"/>
              <w:rPr>
                <w:rFonts w:cs="Arial"/>
                <w:lang w:eastAsia="en-US"/>
              </w:rPr>
            </w:pPr>
          </w:p>
        </w:tc>
        <w:tc>
          <w:tcPr>
            <w:tcW w:w="1346" w:type="dxa"/>
            <w:gridSpan w:val="2"/>
            <w:vAlign w:val="center"/>
          </w:tcPr>
          <w:p w14:paraId="53416E82" w14:textId="1A77CFB7" w:rsidR="00C66705" w:rsidRPr="00452523" w:rsidRDefault="00A64080" w:rsidP="00C602C7">
            <w:pPr>
              <w:pStyle w:val="TAC"/>
              <w:rPr>
                <w:rFonts w:cs="Arial"/>
                <w:lang w:eastAsia="en-US"/>
              </w:rPr>
            </w:pPr>
            <w:r w:rsidRPr="00452523">
              <w:rPr>
                <w:rFonts w:cs="Arial"/>
                <w:noProof/>
                <w:position w:val="-12"/>
                <w:lang w:eastAsia="en-US"/>
              </w:rPr>
              <w:drawing>
                <wp:inline distT="0" distB="0" distL="0" distR="0" wp14:anchorId="3ECCE138" wp14:editId="140838CD">
                  <wp:extent cx="298450" cy="222250"/>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98450" cy="222250"/>
                          </a:xfrm>
                          <a:prstGeom prst="rect">
                            <a:avLst/>
                          </a:prstGeom>
                          <a:noFill/>
                          <a:ln>
                            <a:noFill/>
                          </a:ln>
                        </pic:spPr>
                      </pic:pic>
                    </a:graphicData>
                  </a:graphic>
                </wp:inline>
              </w:drawing>
            </w:r>
          </w:p>
        </w:tc>
        <w:tc>
          <w:tcPr>
            <w:tcW w:w="1560" w:type="dxa"/>
            <w:gridSpan w:val="2"/>
            <w:vAlign w:val="center"/>
          </w:tcPr>
          <w:p w14:paraId="10394E97" w14:textId="77777777" w:rsidR="00C66705" w:rsidRPr="00452523" w:rsidRDefault="00C66705" w:rsidP="00C602C7">
            <w:pPr>
              <w:pStyle w:val="TAC"/>
              <w:rPr>
                <w:rFonts w:cs="Arial"/>
                <w:lang w:eastAsia="zh-CN"/>
              </w:rPr>
            </w:pPr>
            <w:r w:rsidRPr="00452523">
              <w:rPr>
                <w:rFonts w:cs="Arial" w:hint="eastAsia"/>
                <w:lang w:eastAsia="zh-CN"/>
              </w:rPr>
              <w:t>dBm/15kHz</w:t>
            </w:r>
          </w:p>
        </w:tc>
        <w:tc>
          <w:tcPr>
            <w:tcW w:w="1417" w:type="dxa"/>
            <w:gridSpan w:val="2"/>
            <w:vAlign w:val="center"/>
          </w:tcPr>
          <w:p w14:paraId="0188B6C6" w14:textId="77777777" w:rsidR="00C66705" w:rsidRPr="00452523" w:rsidRDefault="00C66705" w:rsidP="00C602C7">
            <w:pPr>
              <w:pStyle w:val="TAC"/>
              <w:rPr>
                <w:rFonts w:cs="Arial"/>
                <w:lang w:eastAsia="zh-CN"/>
              </w:rPr>
            </w:pPr>
            <w:r w:rsidRPr="00452523">
              <w:rPr>
                <w:rFonts w:cs="Arial" w:hint="eastAsia"/>
                <w:lang w:eastAsia="zh-CN"/>
              </w:rPr>
              <w:t>-93</w:t>
            </w:r>
            <w:r w:rsidRPr="00452523">
              <w:rPr>
                <w:rFonts w:cs="Arial"/>
                <w:lang w:eastAsia="zh-CN"/>
              </w:rPr>
              <w:t xml:space="preserve"> (Note 3)</w:t>
            </w:r>
          </w:p>
        </w:tc>
        <w:tc>
          <w:tcPr>
            <w:tcW w:w="1418" w:type="dxa"/>
            <w:gridSpan w:val="2"/>
            <w:vAlign w:val="center"/>
          </w:tcPr>
          <w:p w14:paraId="74D87B14" w14:textId="77777777" w:rsidR="00C66705" w:rsidRPr="00452523" w:rsidRDefault="00C66705" w:rsidP="00C602C7">
            <w:pPr>
              <w:pStyle w:val="TAC"/>
              <w:rPr>
                <w:rFonts w:cs="Arial"/>
                <w:lang w:eastAsia="zh-CN"/>
              </w:rPr>
            </w:pPr>
            <w:r w:rsidRPr="00452523">
              <w:rPr>
                <w:rFonts w:cs="Arial" w:hint="eastAsia"/>
                <w:lang w:eastAsia="zh-CN"/>
              </w:rPr>
              <w:t>N/A</w:t>
            </w:r>
          </w:p>
        </w:tc>
        <w:tc>
          <w:tcPr>
            <w:tcW w:w="1365" w:type="dxa"/>
            <w:vAlign w:val="center"/>
          </w:tcPr>
          <w:p w14:paraId="2FF6B477"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5779E70A" w14:textId="77777777">
        <w:trPr>
          <w:gridBefore w:val="1"/>
          <w:wBefore w:w="11" w:type="dxa"/>
          <w:cantSplit/>
          <w:trHeight w:val="349"/>
          <w:jc w:val="center"/>
        </w:trPr>
        <w:tc>
          <w:tcPr>
            <w:tcW w:w="2926" w:type="dxa"/>
            <w:gridSpan w:val="3"/>
            <w:vAlign w:val="center"/>
          </w:tcPr>
          <w:p w14:paraId="1898C44E" w14:textId="5D79EF04" w:rsidR="00C66705" w:rsidRPr="00452523" w:rsidRDefault="00A64080" w:rsidP="00C602C7">
            <w:pPr>
              <w:pStyle w:val="TAC"/>
              <w:rPr>
                <w:rFonts w:cs="Arial"/>
                <w:lang w:eastAsia="en-US"/>
              </w:rPr>
            </w:pPr>
            <w:r w:rsidRPr="00452523">
              <w:rPr>
                <w:rFonts w:cs="Arial"/>
                <w:noProof/>
                <w:position w:val="-12"/>
                <w:lang w:eastAsia="en-US"/>
              </w:rPr>
              <w:drawing>
                <wp:inline distT="0" distB="0" distL="0" distR="0" wp14:anchorId="54E8E9B9" wp14:editId="50801A33">
                  <wp:extent cx="482600" cy="209550"/>
                  <wp:effectExtent l="0" t="0" r="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1560" w:type="dxa"/>
            <w:gridSpan w:val="2"/>
            <w:vAlign w:val="center"/>
          </w:tcPr>
          <w:p w14:paraId="37AF9138" w14:textId="77777777" w:rsidR="00C66705" w:rsidRPr="00452523" w:rsidRDefault="00C66705" w:rsidP="00C602C7">
            <w:pPr>
              <w:pStyle w:val="TAC"/>
              <w:rPr>
                <w:rFonts w:eastAsia="?? ??" w:cs="Arial"/>
                <w:lang w:eastAsia="en-US"/>
              </w:rPr>
            </w:pPr>
            <w:r w:rsidRPr="00452523">
              <w:rPr>
                <w:rFonts w:eastAsia="?? ??" w:cs="Arial"/>
                <w:lang w:eastAsia="en-US"/>
              </w:rPr>
              <w:t>dB</w:t>
            </w:r>
          </w:p>
        </w:tc>
        <w:tc>
          <w:tcPr>
            <w:tcW w:w="1417" w:type="dxa"/>
            <w:gridSpan w:val="2"/>
            <w:vAlign w:val="center"/>
          </w:tcPr>
          <w:p w14:paraId="6562E39D" w14:textId="77777777" w:rsidR="00C66705" w:rsidRPr="00452523" w:rsidRDefault="00C66705" w:rsidP="00C602C7">
            <w:pPr>
              <w:pStyle w:val="TAC"/>
              <w:rPr>
                <w:rFonts w:cs="Arial"/>
                <w:lang w:eastAsia="en-US"/>
              </w:rPr>
            </w:pPr>
            <w:r w:rsidRPr="00452523">
              <w:rPr>
                <w:rFonts w:cs="Arial"/>
                <w:lang w:eastAsia="zh-CN"/>
              </w:rPr>
              <w:t>Reference Value in Table 8.4.2.2.4-2</w:t>
            </w:r>
          </w:p>
        </w:tc>
        <w:tc>
          <w:tcPr>
            <w:tcW w:w="1418" w:type="dxa"/>
            <w:gridSpan w:val="2"/>
            <w:vAlign w:val="center"/>
          </w:tcPr>
          <w:p w14:paraId="1DC2E8CF" w14:textId="77777777" w:rsidR="00C66705" w:rsidRPr="00452523" w:rsidDel="00F92D5B" w:rsidRDefault="00C66705" w:rsidP="00C602C7">
            <w:pPr>
              <w:pStyle w:val="TAC"/>
              <w:rPr>
                <w:rFonts w:cs="Arial"/>
                <w:lang w:eastAsia="zh-CN"/>
              </w:rPr>
            </w:pPr>
            <w:r w:rsidRPr="00452523">
              <w:rPr>
                <w:rFonts w:cs="Arial" w:hint="eastAsia"/>
                <w:lang w:eastAsia="zh-CN"/>
              </w:rPr>
              <w:t>5</w:t>
            </w:r>
          </w:p>
        </w:tc>
        <w:tc>
          <w:tcPr>
            <w:tcW w:w="1365" w:type="dxa"/>
            <w:vAlign w:val="center"/>
          </w:tcPr>
          <w:p w14:paraId="596A20D1"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3DE8B6D0" w14:textId="77777777">
        <w:trPr>
          <w:gridBefore w:val="1"/>
          <w:wBefore w:w="11" w:type="dxa"/>
          <w:cantSplit/>
          <w:trHeight w:val="349"/>
          <w:jc w:val="center"/>
        </w:trPr>
        <w:tc>
          <w:tcPr>
            <w:tcW w:w="2926" w:type="dxa"/>
            <w:gridSpan w:val="3"/>
            <w:vAlign w:val="center"/>
          </w:tcPr>
          <w:p w14:paraId="7AA140CC" w14:textId="77777777" w:rsidR="00C66705" w:rsidRPr="00452523" w:rsidRDefault="00C66705" w:rsidP="00C602C7">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560" w:type="dxa"/>
            <w:gridSpan w:val="2"/>
            <w:vAlign w:val="center"/>
          </w:tcPr>
          <w:p w14:paraId="173FCDF8" w14:textId="77777777" w:rsidR="00C66705" w:rsidRPr="00452523" w:rsidRDefault="00C66705" w:rsidP="00C602C7">
            <w:pPr>
              <w:pStyle w:val="TAC"/>
              <w:rPr>
                <w:rFonts w:cs="Arial"/>
                <w:lang w:eastAsia="zh-CN"/>
              </w:rPr>
            </w:pPr>
            <w:r w:rsidRPr="00452523">
              <w:rPr>
                <w:rFonts w:cs="Arial" w:hint="eastAsia"/>
                <w:lang w:eastAsia="zh-CN"/>
              </w:rPr>
              <w:t>MHz</w:t>
            </w:r>
          </w:p>
        </w:tc>
        <w:tc>
          <w:tcPr>
            <w:tcW w:w="1417" w:type="dxa"/>
            <w:gridSpan w:val="2"/>
            <w:vAlign w:val="center"/>
          </w:tcPr>
          <w:p w14:paraId="05CD6050" w14:textId="77777777" w:rsidR="00C66705" w:rsidRPr="00452523" w:rsidRDefault="00C66705" w:rsidP="00C602C7">
            <w:pPr>
              <w:pStyle w:val="TAC"/>
              <w:rPr>
                <w:rFonts w:cs="Arial"/>
                <w:lang w:eastAsia="zh-CN"/>
              </w:rPr>
            </w:pPr>
            <w:r w:rsidRPr="00452523">
              <w:rPr>
                <w:rFonts w:cs="Arial" w:hint="eastAsia"/>
                <w:lang w:eastAsia="zh-CN"/>
              </w:rPr>
              <w:t>10</w:t>
            </w:r>
          </w:p>
        </w:tc>
        <w:tc>
          <w:tcPr>
            <w:tcW w:w="1418" w:type="dxa"/>
            <w:gridSpan w:val="2"/>
            <w:vAlign w:val="center"/>
          </w:tcPr>
          <w:p w14:paraId="32F49FE6" w14:textId="77777777" w:rsidR="00C66705" w:rsidRPr="00452523" w:rsidRDefault="00C66705" w:rsidP="00C602C7">
            <w:pPr>
              <w:pStyle w:val="TAC"/>
              <w:rPr>
                <w:rFonts w:cs="Arial"/>
                <w:lang w:eastAsia="zh-CN"/>
              </w:rPr>
            </w:pPr>
            <w:r w:rsidRPr="00452523">
              <w:rPr>
                <w:rFonts w:cs="Arial" w:hint="eastAsia"/>
                <w:lang w:eastAsia="zh-CN"/>
              </w:rPr>
              <w:t>10</w:t>
            </w:r>
          </w:p>
        </w:tc>
        <w:tc>
          <w:tcPr>
            <w:tcW w:w="1365" w:type="dxa"/>
            <w:vAlign w:val="center"/>
          </w:tcPr>
          <w:p w14:paraId="6DA7154A" w14:textId="77777777" w:rsidR="00C66705" w:rsidRPr="00452523" w:rsidRDefault="00C66705" w:rsidP="00C602C7">
            <w:pPr>
              <w:pStyle w:val="TAC"/>
              <w:rPr>
                <w:rFonts w:cs="Arial"/>
                <w:lang w:eastAsia="zh-CN"/>
              </w:rPr>
            </w:pPr>
            <w:r w:rsidRPr="00452523">
              <w:rPr>
                <w:rFonts w:cs="Arial" w:hint="eastAsia"/>
                <w:lang w:eastAsia="zh-CN"/>
              </w:rPr>
              <w:t>10</w:t>
            </w:r>
          </w:p>
        </w:tc>
      </w:tr>
      <w:tr w:rsidR="00C66705" w:rsidRPr="003D3D25" w14:paraId="5CF8A595" w14:textId="77777777">
        <w:trPr>
          <w:gridBefore w:val="1"/>
          <w:wBefore w:w="11" w:type="dxa"/>
          <w:cantSplit/>
          <w:trHeight w:val="349"/>
          <w:jc w:val="center"/>
        </w:trPr>
        <w:tc>
          <w:tcPr>
            <w:tcW w:w="2926" w:type="dxa"/>
            <w:gridSpan w:val="3"/>
            <w:vAlign w:val="center"/>
          </w:tcPr>
          <w:p w14:paraId="23BA1804" w14:textId="77777777" w:rsidR="00C66705" w:rsidRPr="00452523" w:rsidRDefault="00C66705" w:rsidP="00C602C7">
            <w:pPr>
              <w:pStyle w:val="TAC"/>
              <w:rPr>
                <w:rFonts w:cs="Arial"/>
                <w:lang w:eastAsia="zh-CN"/>
              </w:rPr>
            </w:pPr>
            <w:r w:rsidRPr="00452523">
              <w:rPr>
                <w:rFonts w:cs="Arial" w:hint="eastAsia"/>
                <w:lang w:eastAsia="zh-CN"/>
              </w:rPr>
              <w:t>Subframe Configuration</w:t>
            </w:r>
          </w:p>
        </w:tc>
        <w:tc>
          <w:tcPr>
            <w:tcW w:w="1560" w:type="dxa"/>
            <w:gridSpan w:val="2"/>
            <w:vAlign w:val="center"/>
          </w:tcPr>
          <w:p w14:paraId="35380BC0" w14:textId="77777777" w:rsidR="00C66705" w:rsidRPr="00452523" w:rsidRDefault="00C66705" w:rsidP="00C602C7">
            <w:pPr>
              <w:pStyle w:val="TAC"/>
              <w:rPr>
                <w:rFonts w:eastAsia="?? ??" w:cs="Arial"/>
                <w:lang w:eastAsia="en-US"/>
              </w:rPr>
            </w:pPr>
          </w:p>
        </w:tc>
        <w:tc>
          <w:tcPr>
            <w:tcW w:w="1417" w:type="dxa"/>
            <w:gridSpan w:val="2"/>
            <w:vAlign w:val="center"/>
          </w:tcPr>
          <w:p w14:paraId="4227845D" w14:textId="77777777" w:rsidR="00C66705" w:rsidRPr="00452523" w:rsidRDefault="00C66705" w:rsidP="00C602C7">
            <w:pPr>
              <w:pStyle w:val="TAC"/>
              <w:rPr>
                <w:rFonts w:eastAsia="?? ??" w:cs="Arial"/>
                <w:lang w:eastAsia="en-US"/>
              </w:rPr>
            </w:pPr>
            <w:r w:rsidRPr="00452523">
              <w:rPr>
                <w:rFonts w:cs="Arial"/>
                <w:lang w:eastAsia="en-US"/>
              </w:rPr>
              <w:t>Non-MBSFN</w:t>
            </w:r>
          </w:p>
        </w:tc>
        <w:tc>
          <w:tcPr>
            <w:tcW w:w="1418" w:type="dxa"/>
            <w:gridSpan w:val="2"/>
            <w:vAlign w:val="center"/>
          </w:tcPr>
          <w:p w14:paraId="010DC5CC" w14:textId="77777777" w:rsidR="00C66705" w:rsidRPr="00452523" w:rsidRDefault="00C66705" w:rsidP="00C602C7">
            <w:pPr>
              <w:pStyle w:val="TAC"/>
              <w:rPr>
                <w:rFonts w:cs="Arial"/>
                <w:lang w:eastAsia="zh-CN"/>
              </w:rPr>
            </w:pPr>
            <w:r w:rsidRPr="00452523">
              <w:rPr>
                <w:rFonts w:cs="Arial" w:hint="eastAsia"/>
                <w:lang w:eastAsia="zh-CN"/>
              </w:rPr>
              <w:t>Non-MBSFN</w:t>
            </w:r>
          </w:p>
        </w:tc>
        <w:tc>
          <w:tcPr>
            <w:tcW w:w="1365" w:type="dxa"/>
            <w:vAlign w:val="center"/>
          </w:tcPr>
          <w:p w14:paraId="0869C6B4" w14:textId="77777777" w:rsidR="00C66705" w:rsidRPr="00452523" w:rsidRDefault="00C66705" w:rsidP="00C602C7">
            <w:pPr>
              <w:pStyle w:val="TAC"/>
              <w:rPr>
                <w:rFonts w:cs="Arial"/>
                <w:lang w:eastAsia="zh-CN"/>
              </w:rPr>
            </w:pPr>
            <w:r w:rsidRPr="00452523">
              <w:rPr>
                <w:rFonts w:cs="Arial" w:hint="eastAsia"/>
                <w:lang w:eastAsia="zh-CN"/>
              </w:rPr>
              <w:t>Non-MBSFN</w:t>
            </w:r>
          </w:p>
        </w:tc>
      </w:tr>
      <w:tr w:rsidR="00C66705" w:rsidRPr="003D3D25" w14:paraId="487D67D6" w14:textId="77777777">
        <w:trPr>
          <w:gridBefore w:val="1"/>
          <w:wBefore w:w="11" w:type="dxa"/>
          <w:cantSplit/>
          <w:trHeight w:val="349"/>
          <w:jc w:val="center"/>
        </w:trPr>
        <w:tc>
          <w:tcPr>
            <w:tcW w:w="2926" w:type="dxa"/>
            <w:gridSpan w:val="3"/>
            <w:vAlign w:val="center"/>
          </w:tcPr>
          <w:p w14:paraId="49F52154" w14:textId="77777777" w:rsidR="00C66705" w:rsidRPr="00452523" w:rsidRDefault="00C66705" w:rsidP="00C602C7">
            <w:pPr>
              <w:pStyle w:val="TAC"/>
              <w:rPr>
                <w:rFonts w:cs="Arial"/>
                <w:lang w:eastAsia="zh-CN"/>
              </w:rPr>
            </w:pPr>
            <w:r w:rsidRPr="00452523">
              <w:rPr>
                <w:rFonts w:cs="Arial"/>
                <w:lang w:eastAsia="zh-CN"/>
              </w:rPr>
              <w:t>T</w:t>
            </w:r>
            <w:r w:rsidRPr="00452523">
              <w:rPr>
                <w:rFonts w:cs="Arial" w:hint="eastAsia"/>
                <w:lang w:eastAsia="zh-CN"/>
              </w:rPr>
              <w:t>ime Offset between Cells</w:t>
            </w:r>
          </w:p>
        </w:tc>
        <w:tc>
          <w:tcPr>
            <w:tcW w:w="1560" w:type="dxa"/>
            <w:gridSpan w:val="2"/>
            <w:vAlign w:val="center"/>
          </w:tcPr>
          <w:p w14:paraId="5C0C6DBA" w14:textId="77777777" w:rsidR="00C66705" w:rsidRPr="00452523" w:rsidRDefault="00C66705" w:rsidP="00C602C7">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417" w:type="dxa"/>
            <w:gridSpan w:val="2"/>
            <w:vAlign w:val="center"/>
          </w:tcPr>
          <w:p w14:paraId="63DA6D15" w14:textId="77777777" w:rsidR="00C66705" w:rsidRPr="00452523" w:rsidRDefault="00C66705" w:rsidP="00C602C7">
            <w:pPr>
              <w:pStyle w:val="TAC"/>
              <w:rPr>
                <w:rFonts w:cs="Arial"/>
                <w:lang w:eastAsia="zh-CN"/>
              </w:rPr>
            </w:pPr>
            <w:r w:rsidRPr="00452523">
              <w:rPr>
                <w:rFonts w:cs="Arial" w:hint="eastAsia"/>
                <w:lang w:eastAsia="zh-CN"/>
              </w:rPr>
              <w:t>N/A</w:t>
            </w:r>
          </w:p>
        </w:tc>
        <w:tc>
          <w:tcPr>
            <w:tcW w:w="1418" w:type="dxa"/>
            <w:gridSpan w:val="2"/>
            <w:vAlign w:val="center"/>
          </w:tcPr>
          <w:p w14:paraId="4D97A9C7" w14:textId="77777777" w:rsidR="00C66705" w:rsidRPr="00452523" w:rsidRDefault="00C66705" w:rsidP="00C602C7">
            <w:pPr>
              <w:pStyle w:val="TAC"/>
              <w:rPr>
                <w:rFonts w:cs="Arial"/>
                <w:lang w:eastAsia="zh-CN"/>
              </w:rPr>
            </w:pPr>
            <w:r w:rsidRPr="00452523">
              <w:rPr>
                <w:rFonts w:cs="Arial" w:hint="eastAsia"/>
                <w:lang w:eastAsia="zh-CN"/>
              </w:rPr>
              <w:t>3</w:t>
            </w:r>
          </w:p>
        </w:tc>
        <w:tc>
          <w:tcPr>
            <w:tcW w:w="1365" w:type="dxa"/>
            <w:vAlign w:val="center"/>
          </w:tcPr>
          <w:p w14:paraId="4E590764" w14:textId="77777777" w:rsidR="00C66705" w:rsidRPr="00452523" w:rsidRDefault="00C66705" w:rsidP="00C602C7">
            <w:pPr>
              <w:pStyle w:val="TAC"/>
              <w:rPr>
                <w:rFonts w:cs="Arial"/>
                <w:lang w:eastAsia="zh-CN"/>
              </w:rPr>
            </w:pPr>
            <w:r w:rsidRPr="00452523">
              <w:rPr>
                <w:rFonts w:cs="Arial" w:hint="eastAsia"/>
                <w:lang w:eastAsia="zh-CN"/>
              </w:rPr>
              <w:t>-1</w:t>
            </w:r>
          </w:p>
        </w:tc>
      </w:tr>
      <w:tr w:rsidR="00C66705" w:rsidRPr="003D3D25" w14:paraId="16DB8CF5" w14:textId="77777777">
        <w:trPr>
          <w:gridBefore w:val="1"/>
          <w:wBefore w:w="11" w:type="dxa"/>
          <w:cantSplit/>
          <w:trHeight w:val="349"/>
          <w:jc w:val="center"/>
        </w:trPr>
        <w:tc>
          <w:tcPr>
            <w:tcW w:w="2926" w:type="dxa"/>
            <w:gridSpan w:val="3"/>
            <w:vAlign w:val="center"/>
          </w:tcPr>
          <w:p w14:paraId="0E0554C9" w14:textId="77777777" w:rsidR="00C66705" w:rsidRPr="00452523" w:rsidRDefault="00C66705" w:rsidP="00C602C7">
            <w:pPr>
              <w:pStyle w:val="TAC"/>
              <w:rPr>
                <w:rFonts w:cs="Arial"/>
                <w:lang w:eastAsia="zh-CN"/>
              </w:rPr>
            </w:pPr>
            <w:r w:rsidRPr="00452523">
              <w:rPr>
                <w:rFonts w:cs="Arial" w:hint="eastAsia"/>
                <w:lang w:eastAsia="zh-CN"/>
              </w:rPr>
              <w:t>Frequency shift between Cells</w:t>
            </w:r>
          </w:p>
        </w:tc>
        <w:tc>
          <w:tcPr>
            <w:tcW w:w="1560" w:type="dxa"/>
            <w:gridSpan w:val="2"/>
            <w:vAlign w:val="center"/>
          </w:tcPr>
          <w:p w14:paraId="7D9266E7" w14:textId="77777777" w:rsidR="00C66705" w:rsidRPr="00452523" w:rsidRDefault="00C66705" w:rsidP="00C602C7">
            <w:pPr>
              <w:pStyle w:val="TAC"/>
              <w:rPr>
                <w:rFonts w:cs="Arial"/>
                <w:lang w:eastAsia="zh-CN"/>
              </w:rPr>
            </w:pPr>
            <w:r w:rsidRPr="00452523">
              <w:rPr>
                <w:rFonts w:cs="Arial" w:hint="eastAsia"/>
                <w:lang w:eastAsia="zh-CN"/>
              </w:rPr>
              <w:t>Hz</w:t>
            </w:r>
          </w:p>
        </w:tc>
        <w:tc>
          <w:tcPr>
            <w:tcW w:w="1417" w:type="dxa"/>
            <w:gridSpan w:val="2"/>
            <w:vAlign w:val="center"/>
          </w:tcPr>
          <w:p w14:paraId="74829B7C" w14:textId="77777777" w:rsidR="00C66705" w:rsidRPr="00452523" w:rsidRDefault="00C66705" w:rsidP="00C602C7">
            <w:pPr>
              <w:pStyle w:val="TAC"/>
              <w:rPr>
                <w:rFonts w:cs="Arial"/>
                <w:lang w:eastAsia="zh-CN"/>
              </w:rPr>
            </w:pPr>
            <w:r w:rsidRPr="00452523">
              <w:rPr>
                <w:rFonts w:cs="Arial" w:hint="eastAsia"/>
                <w:lang w:eastAsia="zh-CN"/>
              </w:rPr>
              <w:t>N/A</w:t>
            </w:r>
          </w:p>
        </w:tc>
        <w:tc>
          <w:tcPr>
            <w:tcW w:w="1418" w:type="dxa"/>
            <w:gridSpan w:val="2"/>
            <w:vAlign w:val="center"/>
          </w:tcPr>
          <w:p w14:paraId="5193CFB8" w14:textId="77777777" w:rsidR="00C66705" w:rsidRPr="00452523" w:rsidRDefault="00C66705" w:rsidP="00C602C7">
            <w:pPr>
              <w:pStyle w:val="TAC"/>
              <w:rPr>
                <w:rFonts w:cs="Arial"/>
                <w:lang w:eastAsia="zh-CN"/>
              </w:rPr>
            </w:pPr>
            <w:r w:rsidRPr="00452523">
              <w:rPr>
                <w:rFonts w:cs="Arial" w:hint="eastAsia"/>
                <w:lang w:eastAsia="zh-CN"/>
              </w:rPr>
              <w:t>300</w:t>
            </w:r>
          </w:p>
        </w:tc>
        <w:tc>
          <w:tcPr>
            <w:tcW w:w="1365" w:type="dxa"/>
            <w:vAlign w:val="center"/>
          </w:tcPr>
          <w:p w14:paraId="2E94A06F" w14:textId="77777777" w:rsidR="00C66705" w:rsidRPr="00452523" w:rsidRDefault="00C66705" w:rsidP="00C602C7">
            <w:pPr>
              <w:pStyle w:val="TAC"/>
              <w:rPr>
                <w:rFonts w:cs="Arial"/>
                <w:lang w:eastAsia="zh-CN"/>
              </w:rPr>
            </w:pPr>
            <w:r w:rsidRPr="00452523">
              <w:rPr>
                <w:rFonts w:cs="Arial" w:hint="eastAsia"/>
                <w:lang w:eastAsia="zh-CN"/>
              </w:rPr>
              <w:t>-100</w:t>
            </w:r>
          </w:p>
        </w:tc>
      </w:tr>
      <w:tr w:rsidR="00C66705" w:rsidRPr="003D3D25" w14:paraId="5D236936" w14:textId="77777777">
        <w:trPr>
          <w:gridBefore w:val="1"/>
          <w:wBefore w:w="11" w:type="dxa"/>
          <w:cantSplit/>
          <w:trHeight w:val="349"/>
          <w:jc w:val="center"/>
        </w:trPr>
        <w:tc>
          <w:tcPr>
            <w:tcW w:w="2926" w:type="dxa"/>
            <w:gridSpan w:val="3"/>
            <w:vAlign w:val="center"/>
          </w:tcPr>
          <w:p w14:paraId="7FBB432E" w14:textId="77777777" w:rsidR="00C66705" w:rsidRPr="00452523" w:rsidRDefault="00C66705" w:rsidP="00C602C7">
            <w:pPr>
              <w:pStyle w:val="TAC"/>
              <w:rPr>
                <w:rFonts w:cs="Arial"/>
                <w:lang w:eastAsia="zh-CN"/>
              </w:rPr>
            </w:pPr>
            <w:r w:rsidRPr="00452523">
              <w:rPr>
                <w:rFonts w:cs="Arial" w:hint="eastAsia"/>
                <w:lang w:eastAsia="zh-CN"/>
              </w:rPr>
              <w:t>Cell Id</w:t>
            </w:r>
          </w:p>
        </w:tc>
        <w:tc>
          <w:tcPr>
            <w:tcW w:w="1560" w:type="dxa"/>
            <w:gridSpan w:val="2"/>
            <w:vAlign w:val="center"/>
          </w:tcPr>
          <w:p w14:paraId="4E0D340C" w14:textId="77777777" w:rsidR="00C66705" w:rsidRPr="00452523" w:rsidRDefault="00C66705" w:rsidP="00C602C7">
            <w:pPr>
              <w:pStyle w:val="TAC"/>
              <w:rPr>
                <w:rFonts w:eastAsia="?? ??" w:cs="Arial"/>
                <w:lang w:eastAsia="en-US"/>
              </w:rPr>
            </w:pPr>
          </w:p>
        </w:tc>
        <w:tc>
          <w:tcPr>
            <w:tcW w:w="1417" w:type="dxa"/>
            <w:gridSpan w:val="2"/>
            <w:vAlign w:val="center"/>
          </w:tcPr>
          <w:p w14:paraId="6B927F68" w14:textId="77777777" w:rsidR="00C66705" w:rsidRPr="00452523" w:rsidRDefault="00C66705" w:rsidP="00C602C7">
            <w:pPr>
              <w:pStyle w:val="TAC"/>
              <w:rPr>
                <w:rFonts w:cs="Arial"/>
                <w:lang w:eastAsia="zh-CN"/>
              </w:rPr>
            </w:pPr>
            <w:r w:rsidRPr="00452523">
              <w:rPr>
                <w:rFonts w:cs="Arial" w:hint="eastAsia"/>
                <w:lang w:eastAsia="zh-CN"/>
              </w:rPr>
              <w:t>0</w:t>
            </w:r>
          </w:p>
        </w:tc>
        <w:tc>
          <w:tcPr>
            <w:tcW w:w="1418" w:type="dxa"/>
            <w:gridSpan w:val="2"/>
            <w:vAlign w:val="center"/>
          </w:tcPr>
          <w:p w14:paraId="6E2EAAD2" w14:textId="77777777" w:rsidR="00C66705" w:rsidRPr="00452523" w:rsidRDefault="00C66705" w:rsidP="00C602C7">
            <w:pPr>
              <w:pStyle w:val="TAC"/>
              <w:rPr>
                <w:rFonts w:cs="Arial"/>
                <w:lang w:eastAsia="zh-CN"/>
              </w:rPr>
            </w:pPr>
            <w:r w:rsidRPr="00452523">
              <w:rPr>
                <w:rFonts w:cs="Arial" w:hint="eastAsia"/>
                <w:lang w:eastAsia="zh-CN"/>
              </w:rPr>
              <w:t>126</w:t>
            </w:r>
          </w:p>
        </w:tc>
        <w:tc>
          <w:tcPr>
            <w:tcW w:w="1365" w:type="dxa"/>
            <w:vAlign w:val="center"/>
          </w:tcPr>
          <w:p w14:paraId="0F5C25D1" w14:textId="77777777" w:rsidR="00C66705" w:rsidRPr="00452523" w:rsidRDefault="00C66705" w:rsidP="00C602C7">
            <w:pPr>
              <w:pStyle w:val="TAC"/>
              <w:rPr>
                <w:rFonts w:cs="Arial"/>
                <w:lang w:eastAsia="zh-CN"/>
              </w:rPr>
            </w:pPr>
            <w:r w:rsidRPr="00452523">
              <w:rPr>
                <w:rFonts w:cs="Arial" w:hint="eastAsia"/>
                <w:lang w:eastAsia="zh-CN"/>
              </w:rPr>
              <w:t>1</w:t>
            </w:r>
          </w:p>
        </w:tc>
      </w:tr>
      <w:tr w:rsidR="00C66705" w:rsidRPr="003D3D25" w14:paraId="00DD01C6" w14:textId="77777777">
        <w:trPr>
          <w:gridBefore w:val="1"/>
          <w:wBefore w:w="11" w:type="dxa"/>
          <w:cantSplit/>
          <w:trHeight w:val="349"/>
          <w:jc w:val="center"/>
        </w:trPr>
        <w:tc>
          <w:tcPr>
            <w:tcW w:w="2926" w:type="dxa"/>
            <w:gridSpan w:val="3"/>
            <w:vAlign w:val="center"/>
          </w:tcPr>
          <w:p w14:paraId="328835DA" w14:textId="77777777" w:rsidR="00C66705" w:rsidRPr="00452523" w:rsidRDefault="00C66705" w:rsidP="00C602C7">
            <w:pPr>
              <w:pStyle w:val="TAC"/>
              <w:rPr>
                <w:rFonts w:cs="Arial"/>
                <w:lang w:eastAsia="zh-CN"/>
              </w:rPr>
            </w:pPr>
            <w:r w:rsidRPr="00452523">
              <w:rPr>
                <w:rFonts w:cs="Arial"/>
                <w:lang w:eastAsia="en-US"/>
              </w:rPr>
              <w:t>ABS pattern (Note 4)</w:t>
            </w:r>
          </w:p>
        </w:tc>
        <w:tc>
          <w:tcPr>
            <w:tcW w:w="1560" w:type="dxa"/>
            <w:gridSpan w:val="2"/>
            <w:vAlign w:val="center"/>
          </w:tcPr>
          <w:p w14:paraId="2E86C1FD" w14:textId="77777777" w:rsidR="00C66705" w:rsidRPr="00452523" w:rsidRDefault="00C66705" w:rsidP="00C602C7">
            <w:pPr>
              <w:pStyle w:val="TAC"/>
              <w:rPr>
                <w:rFonts w:eastAsia="?? ??" w:cs="Arial"/>
                <w:lang w:eastAsia="en-US"/>
              </w:rPr>
            </w:pPr>
          </w:p>
        </w:tc>
        <w:tc>
          <w:tcPr>
            <w:tcW w:w="1417" w:type="dxa"/>
            <w:gridSpan w:val="2"/>
            <w:vAlign w:val="center"/>
          </w:tcPr>
          <w:p w14:paraId="02CCDFEE" w14:textId="77777777" w:rsidR="00C66705" w:rsidRPr="00452523" w:rsidRDefault="00C66705" w:rsidP="00C602C7">
            <w:pPr>
              <w:pStyle w:val="TAC"/>
              <w:rPr>
                <w:rFonts w:cs="Arial"/>
                <w:lang w:eastAsia="en-US"/>
              </w:rPr>
            </w:pPr>
            <w:r w:rsidRPr="00452523">
              <w:rPr>
                <w:rFonts w:cs="Arial" w:hint="eastAsia"/>
                <w:lang w:eastAsia="zh-CN"/>
              </w:rPr>
              <w:t>N/A</w:t>
            </w:r>
          </w:p>
        </w:tc>
        <w:tc>
          <w:tcPr>
            <w:tcW w:w="1418" w:type="dxa"/>
            <w:gridSpan w:val="2"/>
            <w:vAlign w:val="center"/>
          </w:tcPr>
          <w:p w14:paraId="08B758D9" w14:textId="77777777" w:rsidR="00C66705" w:rsidRPr="00452523" w:rsidRDefault="00C66705" w:rsidP="00C602C7">
            <w:pPr>
              <w:pStyle w:val="TAC"/>
              <w:rPr>
                <w:rFonts w:cs="Arial"/>
                <w:lang w:eastAsia="zh-CN"/>
              </w:rPr>
            </w:pPr>
            <w:r w:rsidRPr="00452523">
              <w:rPr>
                <w:rFonts w:cs="Arial"/>
                <w:lang w:eastAsia="en-US"/>
              </w:rPr>
              <w:t>00000</w:t>
            </w:r>
            <w:r w:rsidRPr="00452523">
              <w:rPr>
                <w:rFonts w:cs="Arial" w:hint="eastAsia"/>
                <w:lang w:eastAsia="zh-CN"/>
              </w:rPr>
              <w:t>0</w:t>
            </w:r>
            <w:r w:rsidRPr="00452523">
              <w:rPr>
                <w:rFonts w:cs="Arial"/>
                <w:lang w:eastAsia="en-US"/>
              </w:rPr>
              <w:t>0001</w:t>
            </w:r>
          </w:p>
          <w:p w14:paraId="7CD836D3" w14:textId="77777777" w:rsidR="00C66705" w:rsidRPr="00452523" w:rsidRDefault="00C66705" w:rsidP="00C602C7">
            <w:pPr>
              <w:pStyle w:val="TAC"/>
              <w:rPr>
                <w:rFonts w:cs="Arial"/>
                <w:lang w:eastAsia="zh-CN"/>
              </w:rPr>
            </w:pPr>
            <w:r w:rsidRPr="00452523">
              <w:rPr>
                <w:rFonts w:cs="Arial"/>
                <w:lang w:eastAsia="en-US"/>
              </w:rPr>
              <w:t>0000000001</w:t>
            </w:r>
          </w:p>
        </w:tc>
        <w:tc>
          <w:tcPr>
            <w:tcW w:w="1365" w:type="dxa"/>
            <w:vAlign w:val="center"/>
          </w:tcPr>
          <w:p w14:paraId="0DBC441E" w14:textId="77777777" w:rsidR="00C66705" w:rsidRPr="00452523" w:rsidRDefault="00C66705" w:rsidP="00C602C7">
            <w:pPr>
              <w:pStyle w:val="TAC"/>
              <w:rPr>
                <w:rFonts w:cs="Arial"/>
                <w:lang w:eastAsia="zh-CN"/>
              </w:rPr>
            </w:pPr>
            <w:r w:rsidRPr="00452523">
              <w:rPr>
                <w:rFonts w:cs="Arial"/>
                <w:lang w:eastAsia="en-US"/>
              </w:rPr>
              <w:t>00000</w:t>
            </w:r>
            <w:r w:rsidRPr="00452523">
              <w:rPr>
                <w:rFonts w:cs="Arial" w:hint="eastAsia"/>
                <w:lang w:eastAsia="zh-CN"/>
              </w:rPr>
              <w:t>0</w:t>
            </w:r>
            <w:r w:rsidRPr="00452523">
              <w:rPr>
                <w:rFonts w:cs="Arial"/>
                <w:lang w:eastAsia="en-US"/>
              </w:rPr>
              <w:t>0001</w:t>
            </w:r>
          </w:p>
          <w:p w14:paraId="0A8DE6D4" w14:textId="77777777" w:rsidR="00C66705" w:rsidRPr="00452523" w:rsidRDefault="00C66705" w:rsidP="00C602C7">
            <w:pPr>
              <w:pStyle w:val="TAC"/>
              <w:rPr>
                <w:rFonts w:cs="Arial"/>
                <w:lang w:eastAsia="zh-CN"/>
              </w:rPr>
            </w:pPr>
            <w:r w:rsidRPr="00452523">
              <w:rPr>
                <w:rFonts w:cs="Arial"/>
                <w:lang w:eastAsia="en-US"/>
              </w:rPr>
              <w:t>0000000001</w:t>
            </w:r>
          </w:p>
        </w:tc>
      </w:tr>
      <w:tr w:rsidR="00C66705" w:rsidRPr="003D3D25" w14:paraId="4CA88FB7" w14:textId="77777777">
        <w:trPr>
          <w:gridBefore w:val="1"/>
          <w:wBefore w:w="11" w:type="dxa"/>
          <w:cantSplit/>
          <w:trHeight w:val="349"/>
          <w:jc w:val="center"/>
        </w:trPr>
        <w:tc>
          <w:tcPr>
            <w:tcW w:w="2926" w:type="dxa"/>
            <w:gridSpan w:val="3"/>
            <w:vAlign w:val="center"/>
          </w:tcPr>
          <w:p w14:paraId="3999C998" w14:textId="77777777" w:rsidR="00C66705" w:rsidRPr="00452523" w:rsidRDefault="00C66705" w:rsidP="00C602C7">
            <w:pPr>
              <w:pStyle w:val="TAC"/>
              <w:rPr>
                <w:rFonts w:cs="Arial"/>
                <w:lang w:eastAsia="zh-CN"/>
              </w:rPr>
            </w:pPr>
            <w:r w:rsidRPr="00452523">
              <w:rPr>
                <w:rFonts w:cs="Arial"/>
                <w:lang w:eastAsia="en-US"/>
              </w:rPr>
              <w:t>RLM/RRM Measurement Subframe Pattern (Note 5)</w:t>
            </w:r>
          </w:p>
        </w:tc>
        <w:tc>
          <w:tcPr>
            <w:tcW w:w="1560" w:type="dxa"/>
            <w:gridSpan w:val="2"/>
            <w:vAlign w:val="center"/>
          </w:tcPr>
          <w:p w14:paraId="5BD79CB1" w14:textId="77777777" w:rsidR="00C66705" w:rsidRPr="00452523" w:rsidRDefault="00C66705" w:rsidP="00C602C7">
            <w:pPr>
              <w:pStyle w:val="TAC"/>
              <w:rPr>
                <w:rFonts w:eastAsia="?? ??" w:cs="Arial"/>
                <w:lang w:eastAsia="en-US"/>
              </w:rPr>
            </w:pPr>
          </w:p>
        </w:tc>
        <w:tc>
          <w:tcPr>
            <w:tcW w:w="1417" w:type="dxa"/>
            <w:gridSpan w:val="2"/>
            <w:vAlign w:val="center"/>
          </w:tcPr>
          <w:p w14:paraId="79A31ABF" w14:textId="77777777" w:rsidR="00C66705" w:rsidRPr="00452523" w:rsidRDefault="00C66705" w:rsidP="00C602C7">
            <w:pPr>
              <w:pStyle w:val="TAC"/>
              <w:rPr>
                <w:rFonts w:cs="Arial"/>
                <w:lang w:eastAsia="zh-CN"/>
              </w:rPr>
            </w:pPr>
            <w:r w:rsidRPr="00452523">
              <w:rPr>
                <w:rFonts w:cs="Arial"/>
                <w:lang w:eastAsia="en-US"/>
              </w:rPr>
              <w:t>0000000001 0000000001</w:t>
            </w:r>
          </w:p>
        </w:tc>
        <w:tc>
          <w:tcPr>
            <w:tcW w:w="1418" w:type="dxa"/>
            <w:gridSpan w:val="2"/>
            <w:vAlign w:val="center"/>
          </w:tcPr>
          <w:p w14:paraId="01461989" w14:textId="77777777" w:rsidR="00C66705" w:rsidRPr="00452523" w:rsidRDefault="00C66705" w:rsidP="00C602C7">
            <w:pPr>
              <w:pStyle w:val="TAC"/>
              <w:rPr>
                <w:rFonts w:cs="Arial"/>
                <w:lang w:eastAsia="en-US"/>
              </w:rPr>
            </w:pPr>
            <w:r w:rsidRPr="00452523">
              <w:rPr>
                <w:rFonts w:cs="Arial"/>
                <w:lang w:eastAsia="en-US"/>
              </w:rPr>
              <w:t>N/A</w:t>
            </w:r>
          </w:p>
        </w:tc>
        <w:tc>
          <w:tcPr>
            <w:tcW w:w="1365" w:type="dxa"/>
            <w:vAlign w:val="center"/>
          </w:tcPr>
          <w:p w14:paraId="794E51E4" w14:textId="77777777" w:rsidR="00C66705" w:rsidRPr="00452523" w:rsidRDefault="00C66705" w:rsidP="00C602C7">
            <w:pPr>
              <w:pStyle w:val="TAC"/>
              <w:rPr>
                <w:rFonts w:cs="Arial"/>
                <w:lang w:eastAsia="en-US"/>
              </w:rPr>
            </w:pPr>
            <w:r w:rsidRPr="00452523">
              <w:rPr>
                <w:rFonts w:cs="Arial"/>
                <w:lang w:eastAsia="en-US"/>
              </w:rPr>
              <w:t>N/A</w:t>
            </w:r>
          </w:p>
        </w:tc>
      </w:tr>
      <w:tr w:rsidR="00C66705" w:rsidRPr="003D3D25" w14:paraId="75619B40" w14:textId="77777777">
        <w:trPr>
          <w:gridBefore w:val="1"/>
          <w:wBefore w:w="11" w:type="dxa"/>
          <w:cantSplit/>
          <w:trHeight w:val="155"/>
          <w:jc w:val="center"/>
        </w:trPr>
        <w:tc>
          <w:tcPr>
            <w:tcW w:w="1580" w:type="dxa"/>
            <w:vMerge w:val="restart"/>
            <w:vAlign w:val="center"/>
          </w:tcPr>
          <w:p w14:paraId="799E3678" w14:textId="77777777" w:rsidR="00C66705" w:rsidRPr="00452523" w:rsidRDefault="00C66705" w:rsidP="00C602C7">
            <w:pPr>
              <w:pStyle w:val="TAC"/>
              <w:rPr>
                <w:rFonts w:cs="Arial"/>
                <w:lang w:eastAsia="zh-CN"/>
              </w:rPr>
            </w:pPr>
            <w:r w:rsidRPr="00452523">
              <w:rPr>
                <w:rFonts w:cs="Arial"/>
                <w:lang w:eastAsia="en-US"/>
              </w:rPr>
              <w:t xml:space="preserve">CSI Subframe </w:t>
            </w:r>
            <w:r w:rsidRPr="00452523">
              <w:rPr>
                <w:rFonts w:cs="Arial" w:hint="eastAsia"/>
                <w:lang w:eastAsia="zh-CN"/>
              </w:rPr>
              <w:t>Sets</w:t>
            </w:r>
            <w:r w:rsidRPr="00452523">
              <w:rPr>
                <w:rFonts w:cs="Arial"/>
                <w:lang w:eastAsia="zh-CN"/>
              </w:rPr>
              <w:t xml:space="preserve"> (Note 6)</w:t>
            </w:r>
          </w:p>
        </w:tc>
        <w:tc>
          <w:tcPr>
            <w:tcW w:w="1346" w:type="dxa"/>
            <w:gridSpan w:val="2"/>
            <w:vAlign w:val="center"/>
          </w:tcPr>
          <w:p w14:paraId="459C9560" w14:textId="77777777" w:rsidR="00C66705" w:rsidRPr="00452523" w:rsidRDefault="00C66705" w:rsidP="00C602C7">
            <w:pPr>
              <w:pStyle w:val="TAC"/>
              <w:rPr>
                <w:rFonts w:cs="Arial"/>
                <w:lang w:eastAsia="en-US"/>
              </w:rPr>
            </w:pPr>
            <w:r w:rsidRPr="00452523">
              <w:rPr>
                <w:rFonts w:cs="Arial"/>
                <w:lang w:eastAsia="en-US"/>
              </w:rPr>
              <w:t>C</w:t>
            </w:r>
            <w:r w:rsidRPr="00452523">
              <w:rPr>
                <w:rFonts w:cs="Arial"/>
                <w:vertAlign w:val="subscript"/>
                <w:lang w:eastAsia="en-US"/>
              </w:rPr>
              <w:t>CSI,0</w:t>
            </w:r>
          </w:p>
        </w:tc>
        <w:tc>
          <w:tcPr>
            <w:tcW w:w="1560" w:type="dxa"/>
            <w:gridSpan w:val="2"/>
            <w:vAlign w:val="center"/>
          </w:tcPr>
          <w:p w14:paraId="231B606A" w14:textId="77777777" w:rsidR="00C66705" w:rsidRPr="00452523" w:rsidRDefault="00C66705" w:rsidP="00C602C7">
            <w:pPr>
              <w:pStyle w:val="TAC"/>
              <w:rPr>
                <w:rFonts w:eastAsia="?? ??" w:cs="Arial"/>
                <w:lang w:eastAsia="en-US"/>
              </w:rPr>
            </w:pPr>
          </w:p>
        </w:tc>
        <w:tc>
          <w:tcPr>
            <w:tcW w:w="1417" w:type="dxa"/>
            <w:gridSpan w:val="2"/>
            <w:vAlign w:val="center"/>
          </w:tcPr>
          <w:p w14:paraId="6C4E827F" w14:textId="77777777" w:rsidR="00C66705" w:rsidRPr="00452523" w:rsidRDefault="00C66705" w:rsidP="00C602C7">
            <w:pPr>
              <w:pStyle w:val="TAC"/>
              <w:rPr>
                <w:rFonts w:cs="Arial"/>
                <w:lang w:eastAsia="zh-CN"/>
              </w:rPr>
            </w:pPr>
            <w:r w:rsidRPr="00452523">
              <w:rPr>
                <w:rFonts w:cs="Arial"/>
                <w:lang w:eastAsia="en-US"/>
              </w:rPr>
              <w:t>00000</w:t>
            </w:r>
            <w:r w:rsidRPr="00452523">
              <w:rPr>
                <w:rFonts w:cs="Arial" w:hint="eastAsia"/>
                <w:lang w:eastAsia="zh-CN"/>
              </w:rPr>
              <w:t>0</w:t>
            </w:r>
            <w:r w:rsidRPr="00452523">
              <w:rPr>
                <w:rFonts w:cs="Arial"/>
                <w:lang w:eastAsia="en-US"/>
              </w:rPr>
              <w:t>0001 0000000001</w:t>
            </w:r>
          </w:p>
        </w:tc>
        <w:tc>
          <w:tcPr>
            <w:tcW w:w="1418" w:type="dxa"/>
            <w:gridSpan w:val="2"/>
            <w:vAlign w:val="center"/>
          </w:tcPr>
          <w:p w14:paraId="1AF120A0" w14:textId="77777777" w:rsidR="00C66705" w:rsidRPr="00452523" w:rsidRDefault="00C66705" w:rsidP="00C602C7">
            <w:pPr>
              <w:pStyle w:val="TAC"/>
              <w:rPr>
                <w:rFonts w:cs="Arial"/>
                <w:lang w:eastAsia="zh-CN"/>
              </w:rPr>
            </w:pPr>
            <w:r w:rsidRPr="00452523">
              <w:rPr>
                <w:rFonts w:cs="Arial" w:hint="eastAsia"/>
                <w:lang w:eastAsia="zh-CN"/>
              </w:rPr>
              <w:t>N/A</w:t>
            </w:r>
          </w:p>
        </w:tc>
        <w:tc>
          <w:tcPr>
            <w:tcW w:w="1365" w:type="dxa"/>
            <w:vAlign w:val="center"/>
          </w:tcPr>
          <w:p w14:paraId="2F7D4F8D"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55FB65B0" w14:textId="77777777">
        <w:trPr>
          <w:gridBefore w:val="1"/>
          <w:wBefore w:w="11" w:type="dxa"/>
          <w:cantSplit/>
          <w:trHeight w:val="155"/>
          <w:jc w:val="center"/>
        </w:trPr>
        <w:tc>
          <w:tcPr>
            <w:tcW w:w="1580" w:type="dxa"/>
            <w:vMerge/>
            <w:vAlign w:val="center"/>
          </w:tcPr>
          <w:p w14:paraId="3C8DEDF2" w14:textId="77777777" w:rsidR="00C66705" w:rsidRPr="00452523" w:rsidRDefault="00C66705" w:rsidP="00C602C7">
            <w:pPr>
              <w:pStyle w:val="TAC"/>
              <w:rPr>
                <w:rFonts w:cs="Arial"/>
                <w:lang w:eastAsia="en-US"/>
              </w:rPr>
            </w:pPr>
          </w:p>
        </w:tc>
        <w:tc>
          <w:tcPr>
            <w:tcW w:w="1346" w:type="dxa"/>
            <w:gridSpan w:val="2"/>
            <w:vAlign w:val="center"/>
          </w:tcPr>
          <w:p w14:paraId="2BEE34F5" w14:textId="77777777" w:rsidR="00C66705" w:rsidRPr="00452523" w:rsidRDefault="00C66705" w:rsidP="00C602C7">
            <w:pPr>
              <w:pStyle w:val="TAC"/>
              <w:rPr>
                <w:rFonts w:cs="Arial"/>
                <w:lang w:eastAsia="en-US"/>
              </w:rPr>
            </w:pPr>
            <w:r w:rsidRPr="00452523">
              <w:rPr>
                <w:rFonts w:cs="Arial"/>
                <w:lang w:eastAsia="en-US"/>
              </w:rPr>
              <w:t>C</w:t>
            </w:r>
            <w:r w:rsidRPr="00452523">
              <w:rPr>
                <w:rFonts w:cs="Arial"/>
                <w:vertAlign w:val="subscript"/>
                <w:lang w:eastAsia="en-US"/>
              </w:rPr>
              <w:t>CSI,1</w:t>
            </w:r>
          </w:p>
        </w:tc>
        <w:tc>
          <w:tcPr>
            <w:tcW w:w="1560" w:type="dxa"/>
            <w:gridSpan w:val="2"/>
            <w:vAlign w:val="center"/>
          </w:tcPr>
          <w:p w14:paraId="6C725EE3" w14:textId="77777777" w:rsidR="00C66705" w:rsidRPr="00452523" w:rsidRDefault="00C66705" w:rsidP="00C602C7">
            <w:pPr>
              <w:pStyle w:val="TAC"/>
              <w:rPr>
                <w:rFonts w:eastAsia="?? ??" w:cs="Arial"/>
                <w:lang w:eastAsia="en-US"/>
              </w:rPr>
            </w:pPr>
          </w:p>
        </w:tc>
        <w:tc>
          <w:tcPr>
            <w:tcW w:w="1417" w:type="dxa"/>
            <w:gridSpan w:val="2"/>
            <w:vAlign w:val="center"/>
          </w:tcPr>
          <w:p w14:paraId="7AAF1A08" w14:textId="77777777" w:rsidR="00C66705" w:rsidRPr="00452523" w:rsidRDefault="00C66705" w:rsidP="00C602C7">
            <w:pPr>
              <w:pStyle w:val="TAC"/>
              <w:rPr>
                <w:rFonts w:cs="Arial"/>
                <w:lang w:eastAsia="zh-CN"/>
              </w:rPr>
            </w:pPr>
            <w:r w:rsidRPr="00452523">
              <w:rPr>
                <w:rFonts w:cs="Arial"/>
                <w:lang w:eastAsia="zh-CN"/>
              </w:rPr>
              <w:t>11001</w:t>
            </w:r>
            <w:r w:rsidRPr="00452523">
              <w:rPr>
                <w:rFonts w:cs="Arial" w:hint="eastAsia"/>
                <w:lang w:eastAsia="zh-CN"/>
              </w:rPr>
              <w:t>1</w:t>
            </w:r>
            <w:r w:rsidRPr="00452523">
              <w:rPr>
                <w:rFonts w:cs="Arial"/>
                <w:lang w:eastAsia="zh-CN"/>
              </w:rPr>
              <w:t>1000 1100111000</w:t>
            </w:r>
          </w:p>
        </w:tc>
        <w:tc>
          <w:tcPr>
            <w:tcW w:w="1418" w:type="dxa"/>
            <w:gridSpan w:val="2"/>
            <w:vAlign w:val="center"/>
          </w:tcPr>
          <w:p w14:paraId="2A869094" w14:textId="77777777" w:rsidR="00C66705" w:rsidRPr="00452523" w:rsidRDefault="00C66705" w:rsidP="00C602C7">
            <w:pPr>
              <w:pStyle w:val="TAC"/>
              <w:rPr>
                <w:rFonts w:cs="Arial"/>
                <w:lang w:eastAsia="en-US"/>
              </w:rPr>
            </w:pPr>
            <w:r w:rsidRPr="00452523">
              <w:rPr>
                <w:rFonts w:cs="Arial" w:hint="eastAsia"/>
                <w:lang w:eastAsia="zh-CN"/>
              </w:rPr>
              <w:t>N/A</w:t>
            </w:r>
          </w:p>
        </w:tc>
        <w:tc>
          <w:tcPr>
            <w:tcW w:w="1365" w:type="dxa"/>
            <w:vAlign w:val="center"/>
          </w:tcPr>
          <w:p w14:paraId="0765585C"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4A65F35A" w14:textId="77777777">
        <w:trPr>
          <w:gridBefore w:val="1"/>
          <w:wBefore w:w="11" w:type="dxa"/>
          <w:cantSplit/>
          <w:trHeight w:val="155"/>
          <w:jc w:val="center"/>
        </w:trPr>
        <w:tc>
          <w:tcPr>
            <w:tcW w:w="2926" w:type="dxa"/>
            <w:gridSpan w:val="3"/>
            <w:vAlign w:val="center"/>
          </w:tcPr>
          <w:p w14:paraId="2878E77B" w14:textId="77777777" w:rsidR="00C66705" w:rsidRPr="00452523" w:rsidRDefault="00C66705" w:rsidP="00C602C7">
            <w:pPr>
              <w:pStyle w:val="TAC"/>
              <w:rPr>
                <w:rFonts w:cs="Arial"/>
                <w:lang w:eastAsia="en-US"/>
              </w:rPr>
            </w:pPr>
            <w:r w:rsidRPr="00452523">
              <w:rPr>
                <w:rFonts w:cs="Arial" w:hint="eastAsia"/>
                <w:lang w:eastAsia="zh-CN"/>
              </w:rPr>
              <w:t>Number of control OFDM symbols</w:t>
            </w:r>
          </w:p>
        </w:tc>
        <w:tc>
          <w:tcPr>
            <w:tcW w:w="1560" w:type="dxa"/>
            <w:gridSpan w:val="2"/>
            <w:vAlign w:val="center"/>
          </w:tcPr>
          <w:p w14:paraId="41552BA8" w14:textId="77777777" w:rsidR="00C66705" w:rsidRPr="00452523" w:rsidRDefault="00C66705" w:rsidP="00C602C7">
            <w:pPr>
              <w:pStyle w:val="TAC"/>
              <w:rPr>
                <w:rFonts w:eastAsia="?? ??" w:cs="Arial"/>
                <w:lang w:eastAsia="en-US"/>
              </w:rPr>
            </w:pPr>
          </w:p>
        </w:tc>
        <w:tc>
          <w:tcPr>
            <w:tcW w:w="1417" w:type="dxa"/>
            <w:gridSpan w:val="2"/>
            <w:vAlign w:val="center"/>
          </w:tcPr>
          <w:p w14:paraId="7B789AED" w14:textId="77777777" w:rsidR="00C66705" w:rsidRPr="00452523" w:rsidRDefault="00C66705" w:rsidP="00C602C7">
            <w:pPr>
              <w:pStyle w:val="TAC"/>
              <w:rPr>
                <w:rFonts w:cs="Arial"/>
                <w:lang w:eastAsia="zh-CN"/>
              </w:rPr>
            </w:pPr>
            <w:r w:rsidRPr="00452523">
              <w:rPr>
                <w:rFonts w:cs="Arial" w:hint="eastAsia"/>
                <w:lang w:eastAsia="zh-CN"/>
              </w:rPr>
              <w:t>2</w:t>
            </w:r>
          </w:p>
        </w:tc>
        <w:tc>
          <w:tcPr>
            <w:tcW w:w="1418" w:type="dxa"/>
            <w:gridSpan w:val="2"/>
            <w:vAlign w:val="center"/>
          </w:tcPr>
          <w:p w14:paraId="5CDC8090" w14:textId="77777777" w:rsidR="00C66705" w:rsidRPr="00452523" w:rsidRDefault="00C66705" w:rsidP="00C602C7">
            <w:pPr>
              <w:pStyle w:val="TAC"/>
              <w:rPr>
                <w:rFonts w:cs="Arial"/>
                <w:lang w:eastAsia="zh-CN"/>
              </w:rPr>
            </w:pPr>
            <w:r w:rsidRPr="00452523">
              <w:rPr>
                <w:rFonts w:cs="Arial" w:hint="eastAsia"/>
                <w:lang w:eastAsia="zh-CN"/>
              </w:rPr>
              <w:t>Note 7</w:t>
            </w:r>
          </w:p>
        </w:tc>
        <w:tc>
          <w:tcPr>
            <w:tcW w:w="1365" w:type="dxa"/>
            <w:vAlign w:val="center"/>
          </w:tcPr>
          <w:p w14:paraId="123D07EE" w14:textId="77777777" w:rsidR="00C66705" w:rsidRPr="00452523" w:rsidRDefault="00C66705" w:rsidP="00C602C7">
            <w:pPr>
              <w:pStyle w:val="TAC"/>
              <w:rPr>
                <w:rFonts w:cs="Arial"/>
                <w:lang w:eastAsia="zh-CN"/>
              </w:rPr>
            </w:pPr>
            <w:r w:rsidRPr="00452523">
              <w:rPr>
                <w:rFonts w:cs="Arial" w:hint="eastAsia"/>
                <w:lang w:eastAsia="zh-CN"/>
              </w:rPr>
              <w:t>Note 7</w:t>
            </w:r>
          </w:p>
        </w:tc>
      </w:tr>
      <w:tr w:rsidR="00C66705" w:rsidRPr="003D3D25" w14:paraId="5603DCE5" w14:textId="77777777">
        <w:trPr>
          <w:gridBefore w:val="1"/>
          <w:wBefore w:w="11" w:type="dxa"/>
          <w:cantSplit/>
          <w:trHeight w:val="155"/>
          <w:jc w:val="center"/>
        </w:trPr>
        <w:tc>
          <w:tcPr>
            <w:tcW w:w="2926" w:type="dxa"/>
            <w:gridSpan w:val="3"/>
            <w:vAlign w:val="center"/>
          </w:tcPr>
          <w:p w14:paraId="44359EE2" w14:textId="77777777" w:rsidR="00C66705" w:rsidRPr="00452523" w:rsidRDefault="00C66705" w:rsidP="00C602C7">
            <w:pPr>
              <w:pStyle w:val="TAC"/>
              <w:rPr>
                <w:rFonts w:cs="Arial"/>
                <w:lang w:eastAsia="zh-CN"/>
              </w:rPr>
            </w:pPr>
            <w:r w:rsidRPr="00452523">
              <w:rPr>
                <w:rFonts w:cs="v5.0.0"/>
                <w:lang w:eastAsia="en-US"/>
              </w:rPr>
              <w:t>ACK/NACK feedback mode</w:t>
            </w:r>
          </w:p>
        </w:tc>
        <w:tc>
          <w:tcPr>
            <w:tcW w:w="1560" w:type="dxa"/>
            <w:gridSpan w:val="2"/>
            <w:vAlign w:val="center"/>
          </w:tcPr>
          <w:p w14:paraId="581D201D" w14:textId="77777777" w:rsidR="00C66705" w:rsidRPr="00452523" w:rsidRDefault="00C66705" w:rsidP="00C602C7">
            <w:pPr>
              <w:pStyle w:val="TAC"/>
              <w:rPr>
                <w:rFonts w:eastAsia="?? ??" w:cs="Arial"/>
                <w:lang w:eastAsia="en-US"/>
              </w:rPr>
            </w:pPr>
          </w:p>
        </w:tc>
        <w:tc>
          <w:tcPr>
            <w:tcW w:w="1417" w:type="dxa"/>
            <w:gridSpan w:val="2"/>
          </w:tcPr>
          <w:p w14:paraId="7065D478" w14:textId="77777777" w:rsidR="00C66705" w:rsidRPr="00452523" w:rsidRDefault="00C66705" w:rsidP="00C602C7">
            <w:pPr>
              <w:pStyle w:val="TAC"/>
              <w:rPr>
                <w:rFonts w:cs="Arial"/>
                <w:lang w:eastAsia="zh-CN"/>
              </w:rPr>
            </w:pPr>
            <w:r w:rsidRPr="00452523">
              <w:rPr>
                <w:rFonts w:eastAsia="?? ??" w:cs="v5.0.0"/>
                <w:lang w:eastAsia="en-US"/>
              </w:rPr>
              <w:t>Multiplexing</w:t>
            </w:r>
          </w:p>
        </w:tc>
        <w:tc>
          <w:tcPr>
            <w:tcW w:w="1418" w:type="dxa"/>
            <w:gridSpan w:val="2"/>
            <w:vAlign w:val="center"/>
          </w:tcPr>
          <w:p w14:paraId="0D94FAEE" w14:textId="77777777" w:rsidR="00C66705" w:rsidRPr="00452523" w:rsidRDefault="00C66705" w:rsidP="00C602C7">
            <w:pPr>
              <w:pStyle w:val="TAC"/>
              <w:rPr>
                <w:rFonts w:cs="Arial"/>
                <w:lang w:eastAsia="zh-CN"/>
              </w:rPr>
            </w:pPr>
            <w:r w:rsidRPr="00452523">
              <w:rPr>
                <w:rFonts w:cs="Arial" w:hint="eastAsia"/>
                <w:lang w:eastAsia="zh-CN"/>
              </w:rPr>
              <w:t>N/A</w:t>
            </w:r>
          </w:p>
        </w:tc>
        <w:tc>
          <w:tcPr>
            <w:tcW w:w="1365" w:type="dxa"/>
            <w:vAlign w:val="center"/>
          </w:tcPr>
          <w:p w14:paraId="276B2F57"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3AC200E5" w14:textId="77777777">
        <w:trPr>
          <w:gridBefore w:val="1"/>
          <w:wBefore w:w="11" w:type="dxa"/>
          <w:cantSplit/>
          <w:trHeight w:val="155"/>
          <w:jc w:val="center"/>
        </w:trPr>
        <w:tc>
          <w:tcPr>
            <w:tcW w:w="2926" w:type="dxa"/>
            <w:gridSpan w:val="3"/>
            <w:vAlign w:val="center"/>
          </w:tcPr>
          <w:p w14:paraId="6D3E112F" w14:textId="77777777" w:rsidR="00C66705" w:rsidRPr="00452523" w:rsidRDefault="000F66D7" w:rsidP="00C602C7">
            <w:pPr>
              <w:pStyle w:val="TAC"/>
              <w:rPr>
                <w:rFonts w:cs="Arial"/>
                <w:lang w:eastAsia="zh-CN"/>
              </w:rPr>
            </w:pPr>
            <w:r w:rsidRPr="005F4261">
              <w:rPr>
                <w:rFonts w:cs="Arial"/>
                <w:lang w:eastAsia="ja-JP"/>
              </w:rPr>
              <w:t>PHICH Ng (Note 10)</w:t>
            </w:r>
          </w:p>
        </w:tc>
        <w:tc>
          <w:tcPr>
            <w:tcW w:w="1560" w:type="dxa"/>
            <w:gridSpan w:val="2"/>
            <w:vAlign w:val="center"/>
          </w:tcPr>
          <w:p w14:paraId="012629AB" w14:textId="77777777" w:rsidR="00C66705" w:rsidRPr="00452523" w:rsidRDefault="00C66705" w:rsidP="00C602C7">
            <w:pPr>
              <w:pStyle w:val="TAC"/>
              <w:rPr>
                <w:rFonts w:eastAsia="?? ??" w:cs="Arial"/>
                <w:lang w:eastAsia="en-US"/>
              </w:rPr>
            </w:pPr>
          </w:p>
        </w:tc>
        <w:tc>
          <w:tcPr>
            <w:tcW w:w="1417" w:type="dxa"/>
            <w:gridSpan w:val="2"/>
            <w:vAlign w:val="center"/>
          </w:tcPr>
          <w:p w14:paraId="301946AF" w14:textId="77777777" w:rsidR="00C66705" w:rsidRPr="00452523" w:rsidRDefault="00C66705" w:rsidP="00C602C7">
            <w:pPr>
              <w:pStyle w:val="TAC"/>
              <w:rPr>
                <w:rFonts w:cs="Arial"/>
                <w:lang w:eastAsia="zh-CN"/>
              </w:rPr>
            </w:pPr>
            <w:r w:rsidRPr="00452523">
              <w:rPr>
                <w:rFonts w:cs="Arial" w:hint="eastAsia"/>
                <w:lang w:eastAsia="zh-CN"/>
              </w:rPr>
              <w:t>1</w:t>
            </w:r>
          </w:p>
        </w:tc>
        <w:tc>
          <w:tcPr>
            <w:tcW w:w="1418" w:type="dxa"/>
            <w:gridSpan w:val="2"/>
            <w:vAlign w:val="center"/>
          </w:tcPr>
          <w:p w14:paraId="54B97EF1" w14:textId="77777777" w:rsidR="00C66705" w:rsidRPr="00452523" w:rsidRDefault="00C66705" w:rsidP="00C602C7">
            <w:pPr>
              <w:pStyle w:val="TAC"/>
              <w:rPr>
                <w:rFonts w:cs="Arial"/>
                <w:lang w:eastAsia="zh-CN"/>
              </w:rPr>
            </w:pPr>
            <w:r w:rsidRPr="00452523">
              <w:rPr>
                <w:rFonts w:cs="Arial" w:hint="eastAsia"/>
                <w:lang w:eastAsia="zh-CN"/>
              </w:rPr>
              <w:t>N/A</w:t>
            </w:r>
          </w:p>
        </w:tc>
        <w:tc>
          <w:tcPr>
            <w:tcW w:w="1365" w:type="dxa"/>
            <w:vAlign w:val="center"/>
          </w:tcPr>
          <w:p w14:paraId="6B47C0F2"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6B37889B" w14:textId="77777777">
        <w:trPr>
          <w:gridBefore w:val="1"/>
          <w:wBefore w:w="11" w:type="dxa"/>
          <w:cantSplit/>
          <w:trHeight w:val="155"/>
          <w:jc w:val="center"/>
        </w:trPr>
        <w:tc>
          <w:tcPr>
            <w:tcW w:w="2926" w:type="dxa"/>
            <w:gridSpan w:val="3"/>
            <w:vAlign w:val="center"/>
          </w:tcPr>
          <w:p w14:paraId="3FA92A22" w14:textId="77777777" w:rsidR="00C66705" w:rsidRPr="00452523" w:rsidRDefault="00C66705" w:rsidP="00C602C7">
            <w:pPr>
              <w:pStyle w:val="TAC"/>
              <w:rPr>
                <w:rFonts w:cs="Arial"/>
                <w:lang w:eastAsia="zh-CN"/>
              </w:rPr>
            </w:pPr>
            <w:r w:rsidRPr="00452523">
              <w:rPr>
                <w:rFonts w:cs="Arial"/>
                <w:lang w:eastAsia="en-US"/>
              </w:rPr>
              <w:t>PHICH duration</w:t>
            </w:r>
          </w:p>
        </w:tc>
        <w:tc>
          <w:tcPr>
            <w:tcW w:w="1560" w:type="dxa"/>
            <w:gridSpan w:val="2"/>
            <w:vAlign w:val="center"/>
          </w:tcPr>
          <w:p w14:paraId="57C22521" w14:textId="77777777" w:rsidR="00C66705" w:rsidRPr="00452523" w:rsidRDefault="00C66705" w:rsidP="00C602C7">
            <w:pPr>
              <w:pStyle w:val="TAC"/>
              <w:rPr>
                <w:rFonts w:eastAsia="?? ??" w:cs="Arial"/>
                <w:lang w:eastAsia="en-US"/>
              </w:rPr>
            </w:pPr>
          </w:p>
        </w:tc>
        <w:tc>
          <w:tcPr>
            <w:tcW w:w="1417" w:type="dxa"/>
            <w:gridSpan w:val="2"/>
            <w:vAlign w:val="center"/>
          </w:tcPr>
          <w:p w14:paraId="4E174777" w14:textId="77777777" w:rsidR="00C66705" w:rsidRPr="00452523" w:rsidRDefault="00C66705" w:rsidP="00C602C7">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418" w:type="dxa"/>
            <w:gridSpan w:val="2"/>
            <w:vAlign w:val="center"/>
          </w:tcPr>
          <w:p w14:paraId="6E1D9052" w14:textId="77777777" w:rsidR="00C66705" w:rsidRPr="00452523" w:rsidRDefault="00C66705" w:rsidP="00C602C7">
            <w:pPr>
              <w:pStyle w:val="TAC"/>
              <w:rPr>
                <w:rFonts w:cs="Arial"/>
                <w:lang w:eastAsia="zh-CN"/>
              </w:rPr>
            </w:pPr>
            <w:r w:rsidRPr="00452523">
              <w:rPr>
                <w:rFonts w:cs="Arial" w:hint="eastAsia"/>
                <w:lang w:eastAsia="zh-CN"/>
              </w:rPr>
              <w:t>N/A</w:t>
            </w:r>
          </w:p>
        </w:tc>
        <w:tc>
          <w:tcPr>
            <w:tcW w:w="1365" w:type="dxa"/>
            <w:vAlign w:val="center"/>
          </w:tcPr>
          <w:p w14:paraId="7F368FCC"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1647E1C9" w14:textId="77777777">
        <w:trPr>
          <w:gridBefore w:val="1"/>
          <w:wBefore w:w="11" w:type="dxa"/>
          <w:cantSplit/>
          <w:trHeight w:val="155"/>
          <w:jc w:val="center"/>
        </w:trPr>
        <w:tc>
          <w:tcPr>
            <w:tcW w:w="2926" w:type="dxa"/>
            <w:gridSpan w:val="3"/>
            <w:vAlign w:val="center"/>
          </w:tcPr>
          <w:p w14:paraId="4C809A1E" w14:textId="77777777" w:rsidR="00C66705" w:rsidRPr="00452523" w:rsidRDefault="00C66705" w:rsidP="00C602C7">
            <w:pPr>
              <w:pStyle w:val="TAC"/>
              <w:rPr>
                <w:rFonts w:cs="Arial"/>
                <w:lang w:eastAsia="en-US"/>
              </w:rPr>
            </w:pPr>
            <w:r w:rsidRPr="00452523">
              <w:rPr>
                <w:rFonts w:cs="Arial"/>
                <w:lang w:eastAsia="en-US"/>
              </w:rPr>
              <w:t>Unused RE-s and PRB-s</w:t>
            </w:r>
          </w:p>
        </w:tc>
        <w:tc>
          <w:tcPr>
            <w:tcW w:w="1560" w:type="dxa"/>
            <w:gridSpan w:val="2"/>
            <w:vAlign w:val="center"/>
          </w:tcPr>
          <w:p w14:paraId="7CA55BD1" w14:textId="77777777" w:rsidR="00C66705" w:rsidRPr="00452523" w:rsidRDefault="00C66705" w:rsidP="00C602C7">
            <w:pPr>
              <w:pStyle w:val="TAC"/>
              <w:rPr>
                <w:rFonts w:eastAsia="?? ??" w:cs="Arial"/>
                <w:lang w:eastAsia="en-US"/>
              </w:rPr>
            </w:pPr>
          </w:p>
        </w:tc>
        <w:tc>
          <w:tcPr>
            <w:tcW w:w="1417" w:type="dxa"/>
            <w:gridSpan w:val="2"/>
            <w:vAlign w:val="center"/>
          </w:tcPr>
          <w:p w14:paraId="6EC068D8" w14:textId="77777777" w:rsidR="00C66705" w:rsidRPr="00452523" w:rsidRDefault="00C66705" w:rsidP="00C602C7">
            <w:pPr>
              <w:pStyle w:val="TAC"/>
              <w:rPr>
                <w:rFonts w:cs="v5.0.0"/>
                <w:lang w:eastAsia="zh-CN"/>
              </w:rPr>
            </w:pPr>
            <w:r w:rsidRPr="00452523">
              <w:rPr>
                <w:rFonts w:cs="v5.0.0" w:hint="eastAsia"/>
                <w:lang w:eastAsia="zh-CN"/>
              </w:rPr>
              <w:t>OCNG</w:t>
            </w:r>
          </w:p>
        </w:tc>
        <w:tc>
          <w:tcPr>
            <w:tcW w:w="1418" w:type="dxa"/>
            <w:gridSpan w:val="2"/>
            <w:vAlign w:val="center"/>
          </w:tcPr>
          <w:p w14:paraId="6683137D" w14:textId="77777777" w:rsidR="00C66705" w:rsidRPr="00452523" w:rsidRDefault="00C66705" w:rsidP="00C602C7">
            <w:pPr>
              <w:pStyle w:val="TAC"/>
              <w:rPr>
                <w:rFonts w:cs="Arial"/>
                <w:lang w:eastAsia="zh-CN"/>
              </w:rPr>
            </w:pPr>
            <w:r w:rsidRPr="00452523">
              <w:rPr>
                <w:rFonts w:cs="v5.0.0" w:hint="eastAsia"/>
                <w:lang w:eastAsia="zh-CN"/>
              </w:rPr>
              <w:t>OCNG</w:t>
            </w:r>
          </w:p>
        </w:tc>
        <w:tc>
          <w:tcPr>
            <w:tcW w:w="1365" w:type="dxa"/>
            <w:vAlign w:val="center"/>
          </w:tcPr>
          <w:p w14:paraId="4D8F8757" w14:textId="77777777" w:rsidR="00C66705" w:rsidRPr="00452523" w:rsidRDefault="00C66705" w:rsidP="00C602C7">
            <w:pPr>
              <w:pStyle w:val="TAC"/>
              <w:rPr>
                <w:rFonts w:cs="Arial"/>
                <w:lang w:eastAsia="zh-CN"/>
              </w:rPr>
            </w:pPr>
            <w:r w:rsidRPr="00452523">
              <w:rPr>
                <w:rFonts w:cs="v5.0.0" w:hint="eastAsia"/>
                <w:lang w:eastAsia="zh-CN"/>
              </w:rPr>
              <w:t>OCNG</w:t>
            </w:r>
          </w:p>
        </w:tc>
      </w:tr>
      <w:tr w:rsidR="00C66705" w:rsidRPr="003D3D25" w14:paraId="431D1746" w14:textId="77777777">
        <w:trPr>
          <w:gridBefore w:val="1"/>
          <w:wBefore w:w="11" w:type="dxa"/>
          <w:cantSplit/>
          <w:trHeight w:val="155"/>
          <w:jc w:val="center"/>
        </w:trPr>
        <w:tc>
          <w:tcPr>
            <w:tcW w:w="2926" w:type="dxa"/>
            <w:gridSpan w:val="3"/>
            <w:vAlign w:val="center"/>
          </w:tcPr>
          <w:p w14:paraId="5EAD92F1" w14:textId="77777777" w:rsidR="00C66705" w:rsidRPr="00452523" w:rsidRDefault="00C66705" w:rsidP="00C602C7">
            <w:pPr>
              <w:pStyle w:val="TAC"/>
              <w:rPr>
                <w:rFonts w:cs="Arial"/>
                <w:lang w:eastAsia="zh-CN"/>
              </w:rPr>
            </w:pPr>
            <w:r w:rsidRPr="00452523">
              <w:rPr>
                <w:rFonts w:cs="Arial" w:hint="eastAsia"/>
                <w:lang w:eastAsia="zh-CN"/>
              </w:rPr>
              <w:t>Cyclic prefix</w:t>
            </w:r>
          </w:p>
        </w:tc>
        <w:tc>
          <w:tcPr>
            <w:tcW w:w="1560" w:type="dxa"/>
            <w:gridSpan w:val="2"/>
            <w:vAlign w:val="center"/>
          </w:tcPr>
          <w:p w14:paraId="43EB06DC" w14:textId="77777777" w:rsidR="00C66705" w:rsidRPr="00452523" w:rsidRDefault="00C66705" w:rsidP="00C602C7">
            <w:pPr>
              <w:pStyle w:val="TAC"/>
              <w:rPr>
                <w:rFonts w:eastAsia="?? ??" w:cs="Arial"/>
                <w:lang w:eastAsia="en-US"/>
              </w:rPr>
            </w:pPr>
          </w:p>
        </w:tc>
        <w:tc>
          <w:tcPr>
            <w:tcW w:w="1417" w:type="dxa"/>
            <w:gridSpan w:val="2"/>
            <w:vAlign w:val="center"/>
          </w:tcPr>
          <w:p w14:paraId="2A730190" w14:textId="77777777" w:rsidR="00C66705" w:rsidRPr="00452523" w:rsidRDefault="00C66705" w:rsidP="00C602C7">
            <w:pPr>
              <w:pStyle w:val="TAC"/>
              <w:rPr>
                <w:rFonts w:cs="v5.0.0"/>
                <w:lang w:eastAsia="zh-CN"/>
              </w:rPr>
            </w:pPr>
            <w:smartTag w:uri="urn:schemas-microsoft-com:office:smarttags" w:element="place">
              <w:smartTag w:uri="urn:schemas-microsoft-com:office:smarttags" w:element="City">
                <w:r w:rsidRPr="00452523">
                  <w:rPr>
                    <w:rFonts w:cs="v5.0.0" w:hint="eastAsia"/>
                    <w:lang w:eastAsia="zh-CN"/>
                  </w:rPr>
                  <w:t>Normal</w:t>
                </w:r>
              </w:smartTag>
            </w:smartTag>
          </w:p>
        </w:tc>
        <w:tc>
          <w:tcPr>
            <w:tcW w:w="1418" w:type="dxa"/>
            <w:gridSpan w:val="2"/>
            <w:vAlign w:val="center"/>
          </w:tcPr>
          <w:p w14:paraId="190FAA69" w14:textId="77777777" w:rsidR="00C66705" w:rsidRPr="00452523" w:rsidRDefault="00C66705" w:rsidP="00C602C7">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365" w:type="dxa"/>
            <w:vAlign w:val="center"/>
          </w:tcPr>
          <w:p w14:paraId="0909415C" w14:textId="77777777" w:rsidR="00C66705" w:rsidRPr="00452523" w:rsidRDefault="00C66705" w:rsidP="00C602C7">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r>
      <w:tr w:rsidR="00C66705" w:rsidRPr="003D3D25" w14:paraId="4CA57FC3" w14:textId="77777777">
        <w:trPr>
          <w:gridBefore w:val="1"/>
          <w:wBefore w:w="11" w:type="dxa"/>
          <w:cantSplit/>
          <w:trHeight w:val="155"/>
          <w:jc w:val="center"/>
        </w:trPr>
        <w:tc>
          <w:tcPr>
            <w:tcW w:w="8686" w:type="dxa"/>
            <w:gridSpan w:val="10"/>
            <w:vAlign w:val="center"/>
          </w:tcPr>
          <w:p w14:paraId="4E12C2C1" w14:textId="77777777" w:rsidR="00C66705" w:rsidRPr="00452523" w:rsidRDefault="00C66705" w:rsidP="00C66705">
            <w:pPr>
              <w:pStyle w:val="TAN"/>
              <w:rPr>
                <w:rFonts w:cs="Arial"/>
                <w:lang w:eastAsia="zh-CN"/>
              </w:rPr>
            </w:pPr>
            <w:r w:rsidRPr="00452523">
              <w:rPr>
                <w:rFonts w:cs="Arial" w:hint="eastAsia"/>
                <w:lang w:eastAsia="zh-CN"/>
              </w:rPr>
              <w:t xml:space="preserve">Note </w:t>
            </w:r>
            <w:r w:rsidRPr="00452523">
              <w:rPr>
                <w:rFonts w:cs="Arial"/>
                <w:lang w:eastAsia="zh-CN"/>
              </w:rPr>
              <w:t>1</w:t>
            </w:r>
            <w:r w:rsidRPr="00452523">
              <w:rPr>
                <w:rFonts w:cs="Arial" w:hint="eastAsia"/>
                <w:lang w:eastAsia="zh-CN"/>
              </w:rPr>
              <w:t>:</w:t>
            </w:r>
            <w:r w:rsidRPr="00452523">
              <w:rPr>
                <w:rFonts w:cs="Arial"/>
                <w:lang w:eastAsia="zh-CN"/>
              </w:rPr>
              <w:tab/>
            </w:r>
            <w:r w:rsidRPr="00452523">
              <w:rPr>
                <w:rFonts w:cs="Arial" w:hint="eastAsia"/>
                <w:lang w:eastAsia="zh-CN"/>
              </w:rPr>
              <w:t>This noise is applied in OFDM symbols #1, #2, #3, #5, #6, #8, #9, #10, #12, #13 of a subframe overlapping with the aggressor ABS</w:t>
            </w:r>
            <w:r w:rsidRPr="00452523">
              <w:rPr>
                <w:rFonts w:cs="Arial"/>
                <w:lang w:eastAsia="zh-CN"/>
              </w:rPr>
              <w:t>.</w:t>
            </w:r>
            <w:r w:rsidRPr="00452523">
              <w:rPr>
                <w:rFonts w:cs="Arial"/>
                <w:lang w:eastAsia="en-US"/>
              </w:rPr>
              <w:t xml:space="preserve"> </w:t>
            </w:r>
          </w:p>
          <w:p w14:paraId="40C63649" w14:textId="77777777" w:rsidR="00C66705" w:rsidRPr="00452523" w:rsidRDefault="00C66705" w:rsidP="00C66705">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Pr="00452523">
              <w:rPr>
                <w:rFonts w:cs="Arial" w:hint="eastAsia"/>
                <w:lang w:eastAsia="zh-CN"/>
              </w:rPr>
              <w:t xml:space="preserve"> with the</w:t>
            </w:r>
            <w:r w:rsidRPr="00452523">
              <w:rPr>
                <w:rFonts w:cs="Arial"/>
                <w:lang w:eastAsia="zh-CN"/>
              </w:rPr>
              <w:t xml:space="preserve"> </w:t>
            </w:r>
            <w:r w:rsidRPr="00452523">
              <w:rPr>
                <w:rFonts w:cs="Arial" w:hint="eastAsia"/>
                <w:lang w:eastAsia="zh-CN"/>
              </w:rPr>
              <w:t>aggressor ABS</w:t>
            </w:r>
            <w:r w:rsidRPr="00452523">
              <w:rPr>
                <w:rFonts w:cs="Arial"/>
                <w:lang w:eastAsia="zh-CN"/>
              </w:rPr>
              <w:t>.</w:t>
            </w:r>
          </w:p>
          <w:p w14:paraId="0F1D7600" w14:textId="77777777" w:rsidR="00C66705" w:rsidRPr="00452523" w:rsidRDefault="00C66705" w:rsidP="00C66705">
            <w:pPr>
              <w:pStyle w:val="TAN"/>
              <w:rPr>
                <w:rFonts w:cs="Arial"/>
                <w:lang w:eastAsia="zh-CN"/>
              </w:rPr>
            </w:pPr>
            <w:r w:rsidRPr="00452523">
              <w:rPr>
                <w:rFonts w:cs="Arial"/>
                <w:lang w:eastAsia="en-US"/>
              </w:rPr>
              <w:t xml:space="preserve">Note </w:t>
            </w:r>
            <w:r w:rsidRPr="00452523">
              <w:rPr>
                <w:rFonts w:cs="Arial" w:hint="eastAsia"/>
                <w:lang w:eastAsia="zh-CN"/>
              </w:rPr>
              <w:t>3</w:t>
            </w:r>
            <w:r w:rsidRPr="00452523">
              <w:rPr>
                <w:rFonts w:cs="Arial"/>
                <w:lang w:eastAsia="en-US"/>
              </w:rPr>
              <w:t>:</w:t>
            </w:r>
            <w:r w:rsidRPr="00452523">
              <w:rPr>
                <w:rFonts w:cs="Arial"/>
                <w:lang w:eastAsia="en-US"/>
              </w:rPr>
              <w:tab/>
            </w:r>
            <w:r w:rsidRPr="00452523">
              <w:rPr>
                <w:rFonts w:cs="Arial" w:hint="eastAsia"/>
                <w:lang w:eastAsia="zh-CN"/>
              </w:rPr>
              <w:t xml:space="preserve">This noise is applied in all OFDM </w:t>
            </w:r>
            <w:r w:rsidRPr="00452523">
              <w:rPr>
                <w:rFonts w:cs="Arial"/>
                <w:lang w:eastAsia="zh-CN"/>
              </w:rPr>
              <w:t>symbols</w:t>
            </w:r>
            <w:r w:rsidRPr="00452523">
              <w:rPr>
                <w:rFonts w:cs="Arial" w:hint="eastAsia"/>
                <w:lang w:eastAsia="zh-CN"/>
              </w:rPr>
              <w:t xml:space="preserve"> of a subframe overlapping with aggressor non-ABS</w:t>
            </w:r>
          </w:p>
          <w:p w14:paraId="78448B8E" w14:textId="77777777" w:rsidR="00C66705" w:rsidRPr="00452523" w:rsidRDefault="00C66705" w:rsidP="00C66705">
            <w:pPr>
              <w:pStyle w:val="TAN"/>
              <w:rPr>
                <w:rFonts w:cs="Arial"/>
                <w:lang w:eastAsia="zh-CN"/>
              </w:rPr>
            </w:pPr>
            <w:r w:rsidRPr="00452523">
              <w:rPr>
                <w:rFonts w:cs="Arial"/>
                <w:lang w:eastAsia="zh-CN"/>
              </w:rPr>
              <w:t xml:space="preserve">Note </w:t>
            </w:r>
            <w:r w:rsidRPr="00452523">
              <w:rPr>
                <w:rFonts w:cs="Arial" w:hint="eastAsia"/>
                <w:lang w:eastAsia="zh-CN"/>
              </w:rPr>
              <w:t>4</w:t>
            </w:r>
            <w:r w:rsidRPr="00452523">
              <w:rPr>
                <w:rFonts w:cs="Arial"/>
                <w:lang w:eastAsia="zh-CN"/>
              </w:rPr>
              <w:t>:</w:t>
            </w:r>
            <w:r w:rsidRPr="00452523">
              <w:rPr>
                <w:rFonts w:cs="Arial"/>
                <w:lang w:eastAsia="zh-CN"/>
              </w:rPr>
              <w:tab/>
              <w:t xml:space="preserve">ABS pattern as defined in [9]. </w:t>
            </w:r>
            <w:r w:rsidRPr="00452523">
              <w:rPr>
                <w:rFonts w:cs="Arial" w:hint="eastAsia"/>
                <w:lang w:eastAsia="zh-CN"/>
              </w:rPr>
              <w:t xml:space="preserve">PDCCH/PCFICH </w:t>
            </w:r>
            <w:r w:rsidRPr="00452523">
              <w:rPr>
                <w:rFonts w:cs="Arial" w:hint="eastAsia"/>
                <w:bCs/>
                <w:lang w:eastAsia="zh-CN"/>
              </w:rPr>
              <w:t>other than that associated with SIB1/Paging</w:t>
            </w:r>
            <w:r w:rsidRPr="00452523">
              <w:rPr>
                <w:rFonts w:cs="Arial" w:hint="eastAsia"/>
                <w:lang w:eastAsia="zh-CN"/>
              </w:rPr>
              <w:t xml:space="preserve"> are transmitted in the serving cell subframe when the subframe is overlapped with the ABS subframe of aggressor cell.</w:t>
            </w:r>
          </w:p>
          <w:p w14:paraId="78AAB135" w14:textId="77777777" w:rsidR="00C66705" w:rsidRPr="00452523" w:rsidRDefault="00C66705" w:rsidP="00C66705">
            <w:pPr>
              <w:pStyle w:val="TAN"/>
              <w:rPr>
                <w:rFonts w:cs="Arial"/>
                <w:bCs/>
                <w:lang w:eastAsia="en-US"/>
              </w:rPr>
            </w:pPr>
            <w:r w:rsidRPr="00452523">
              <w:rPr>
                <w:rFonts w:cs="Arial"/>
                <w:lang w:eastAsia="en-US"/>
              </w:rPr>
              <w:t xml:space="preserve">Note </w:t>
            </w:r>
            <w:r w:rsidRPr="00452523">
              <w:rPr>
                <w:rFonts w:cs="Arial" w:hint="eastAsia"/>
                <w:lang w:eastAsia="zh-CN"/>
              </w:rPr>
              <w:t>5</w:t>
            </w:r>
            <w:r w:rsidRPr="00452523">
              <w:rPr>
                <w:rFonts w:cs="Arial"/>
                <w:lang w:eastAsia="en-US"/>
              </w:rPr>
              <w:t>:</w:t>
            </w:r>
            <w:r w:rsidRPr="00452523">
              <w:rPr>
                <w:rFonts w:cs="Arial"/>
                <w:lang w:eastAsia="en-US"/>
              </w:rPr>
              <w:tab/>
            </w:r>
            <w:r w:rsidRPr="00452523">
              <w:rPr>
                <w:rFonts w:cs="Arial"/>
                <w:bCs/>
                <w:lang w:eastAsia="en-US"/>
              </w:rPr>
              <w:t>Time-domain measurement resource restriction pattern for PCell measurements as defined in [</w:t>
            </w:r>
            <w:r w:rsidRPr="00452523">
              <w:rPr>
                <w:rFonts w:cs="Arial" w:hint="eastAsia"/>
                <w:bCs/>
                <w:lang w:eastAsia="zh-CN"/>
              </w:rPr>
              <w:t>7</w:t>
            </w:r>
            <w:r w:rsidRPr="00452523">
              <w:rPr>
                <w:rFonts w:cs="Arial"/>
                <w:bCs/>
                <w:lang w:eastAsia="en-US"/>
              </w:rPr>
              <w:t>];</w:t>
            </w:r>
          </w:p>
          <w:p w14:paraId="475D2A60" w14:textId="77777777" w:rsidR="00C66705" w:rsidRPr="00452523" w:rsidRDefault="00C66705" w:rsidP="00C66705">
            <w:pPr>
              <w:pStyle w:val="TAN"/>
              <w:rPr>
                <w:rFonts w:cs="Arial"/>
                <w:bCs/>
                <w:lang w:eastAsia="zh-CN"/>
              </w:rPr>
            </w:pPr>
            <w:r w:rsidRPr="00452523">
              <w:rPr>
                <w:rFonts w:cs="Arial"/>
                <w:bCs/>
                <w:lang w:eastAsia="en-US"/>
              </w:rPr>
              <w:t xml:space="preserve">Note </w:t>
            </w:r>
            <w:r w:rsidRPr="00452523">
              <w:rPr>
                <w:rFonts w:cs="Arial" w:hint="eastAsia"/>
                <w:bCs/>
                <w:lang w:eastAsia="zh-CN"/>
              </w:rPr>
              <w:t>6</w:t>
            </w:r>
            <w:r w:rsidRPr="00452523">
              <w:rPr>
                <w:rFonts w:cs="Arial"/>
                <w:bCs/>
                <w:lang w:eastAsia="en-US"/>
              </w:rPr>
              <w:t>:</w:t>
            </w:r>
            <w:r w:rsidRPr="00452523">
              <w:rPr>
                <w:rFonts w:cs="Arial"/>
                <w:bCs/>
                <w:lang w:eastAsia="en-US"/>
              </w:rPr>
              <w:tab/>
              <w:t>As configured according to the time-domain measurement resource restriction pattern for CSI measurements defined in [</w:t>
            </w:r>
            <w:r w:rsidRPr="00452523">
              <w:rPr>
                <w:rFonts w:cs="Arial" w:hint="eastAsia"/>
                <w:bCs/>
                <w:lang w:eastAsia="zh-CN"/>
              </w:rPr>
              <w:t>7</w:t>
            </w:r>
            <w:r w:rsidRPr="00452523">
              <w:rPr>
                <w:rFonts w:cs="Arial"/>
                <w:bCs/>
                <w:lang w:eastAsia="en-US"/>
              </w:rPr>
              <w:t>];</w:t>
            </w:r>
          </w:p>
          <w:p w14:paraId="5C2F82E9" w14:textId="77777777" w:rsidR="00C66705" w:rsidRPr="00452523" w:rsidRDefault="00C66705" w:rsidP="00C66705">
            <w:pPr>
              <w:pStyle w:val="TAN"/>
              <w:rPr>
                <w:rFonts w:cs="Arial"/>
                <w:bCs/>
                <w:lang w:eastAsia="zh-CN"/>
              </w:rPr>
            </w:pPr>
            <w:r w:rsidRPr="00452523">
              <w:rPr>
                <w:rFonts w:cs="Arial" w:hint="eastAsia"/>
                <w:lang w:eastAsia="en-US"/>
              </w:rPr>
              <w:t xml:space="preserve">Note </w:t>
            </w:r>
            <w:r w:rsidRPr="00452523">
              <w:rPr>
                <w:rFonts w:cs="Arial" w:hint="eastAsia"/>
                <w:lang w:eastAsia="zh-CN"/>
              </w:rPr>
              <w:t>7</w:t>
            </w:r>
            <w:r w:rsidRPr="00452523">
              <w:rPr>
                <w:rFonts w:cs="Arial" w:hint="eastAsia"/>
                <w:lang w:eastAsia="en-US"/>
              </w:rPr>
              <w:t>:</w:t>
            </w:r>
            <w:r w:rsidRPr="00452523">
              <w:rPr>
                <w:rFonts w:cs="Arial"/>
                <w:lang w:eastAsia="en-US"/>
              </w:rPr>
              <w:tab/>
            </w:r>
            <w:r w:rsidRPr="00452523">
              <w:rPr>
                <w:rFonts w:cs="Arial" w:hint="eastAsia"/>
                <w:lang w:eastAsia="en-US"/>
              </w:rPr>
              <w:t xml:space="preserve">The number of control OFDM symbols is not available for ABS and is 2 for the subframe indicated by </w:t>
            </w:r>
            <w:r w:rsidRPr="00452523">
              <w:rPr>
                <w:rFonts w:cs="Arial"/>
                <w:lang w:eastAsia="en-US"/>
              </w:rPr>
              <w:t>“</w:t>
            </w:r>
            <w:r w:rsidRPr="00452523">
              <w:rPr>
                <w:rFonts w:cs="Arial" w:hint="eastAsia"/>
                <w:lang w:eastAsia="en-US"/>
              </w:rPr>
              <w:t>0</w:t>
            </w:r>
            <w:r w:rsidRPr="00452523">
              <w:rPr>
                <w:rFonts w:cs="Arial"/>
                <w:lang w:eastAsia="en-US"/>
              </w:rPr>
              <w:t>”</w:t>
            </w:r>
            <w:r w:rsidRPr="00452523">
              <w:rPr>
                <w:rFonts w:cs="Arial" w:hint="eastAsia"/>
                <w:lang w:eastAsia="en-US"/>
              </w:rPr>
              <w:t xml:space="preserve"> of ABS pattern.</w:t>
            </w:r>
          </w:p>
          <w:p w14:paraId="25BDFCE9" w14:textId="77777777" w:rsidR="00C66705" w:rsidRPr="00452523" w:rsidRDefault="00C66705" w:rsidP="00C66705">
            <w:pPr>
              <w:pStyle w:val="TAN"/>
              <w:rPr>
                <w:rFonts w:cs="Arial"/>
                <w:bCs/>
                <w:lang w:eastAsia="zh-CN"/>
              </w:rPr>
            </w:pPr>
            <w:r w:rsidRPr="00452523">
              <w:rPr>
                <w:rFonts w:cs="Arial"/>
                <w:bCs/>
                <w:lang w:eastAsia="en-US"/>
              </w:rPr>
              <w:t xml:space="preserve">Note </w:t>
            </w:r>
            <w:r w:rsidRPr="00452523">
              <w:rPr>
                <w:rFonts w:cs="Arial" w:hint="eastAsia"/>
                <w:bCs/>
                <w:lang w:eastAsia="zh-CN"/>
              </w:rPr>
              <w:t>8</w:t>
            </w:r>
            <w:r w:rsidRPr="00452523">
              <w:rPr>
                <w:rFonts w:cs="Arial"/>
                <w:bCs/>
                <w:lang w:eastAsia="en-US"/>
              </w:rPr>
              <w:t>:</w:t>
            </w:r>
            <w:r w:rsidRPr="00452523">
              <w:rPr>
                <w:rFonts w:cs="Arial"/>
                <w:bCs/>
                <w:lang w:eastAsia="zh-CN"/>
              </w:rPr>
              <w:tab/>
              <w:t>The number of the CRS ports in Cell1</w:t>
            </w:r>
            <w:r w:rsidRPr="00452523">
              <w:rPr>
                <w:rFonts w:cs="Arial" w:hint="eastAsia"/>
                <w:bCs/>
                <w:lang w:eastAsia="zh-CN"/>
              </w:rPr>
              <w:t xml:space="preserve">, </w:t>
            </w:r>
            <w:r w:rsidRPr="00452523">
              <w:rPr>
                <w:rFonts w:cs="Arial"/>
                <w:bCs/>
                <w:lang w:eastAsia="zh-CN"/>
              </w:rPr>
              <w:t xml:space="preserve">Cell2 </w:t>
            </w:r>
            <w:r w:rsidRPr="00452523">
              <w:rPr>
                <w:rFonts w:cs="Arial" w:hint="eastAsia"/>
                <w:bCs/>
                <w:lang w:eastAsia="zh-CN"/>
              </w:rPr>
              <w:t>and Cell 3</w:t>
            </w:r>
            <w:r w:rsidRPr="00452523">
              <w:rPr>
                <w:rFonts w:cs="Arial"/>
                <w:bCs/>
                <w:lang w:eastAsia="zh-CN"/>
              </w:rPr>
              <w:t>is the same.</w:t>
            </w:r>
          </w:p>
          <w:p w14:paraId="049C4F70" w14:textId="77777777" w:rsidR="000F66D7" w:rsidRPr="00452523" w:rsidRDefault="00C66705" w:rsidP="000F66D7">
            <w:pPr>
              <w:pStyle w:val="TAN"/>
              <w:rPr>
                <w:rFonts w:cs="Arial"/>
                <w:lang w:eastAsia="zh-CN"/>
              </w:rPr>
            </w:pPr>
            <w:r w:rsidRPr="00452523">
              <w:rPr>
                <w:rFonts w:cs="Arial" w:hint="eastAsia"/>
                <w:lang w:eastAsia="zh-CN"/>
              </w:rPr>
              <w:t>Note 9:</w:t>
            </w:r>
            <w:r w:rsidRPr="00452523">
              <w:rPr>
                <w:rFonts w:cs="Arial"/>
                <w:lang w:eastAsia="zh-CN"/>
              </w:rPr>
              <w:tab/>
            </w:r>
            <w:r w:rsidRPr="00452523">
              <w:rPr>
                <w:rFonts w:cs="Arial" w:hint="eastAsia"/>
                <w:lang w:eastAsia="zh-CN"/>
              </w:rPr>
              <w:t>SIB-1 will not be transmitted in Cell2 and Cell 3 in the test.</w:t>
            </w:r>
          </w:p>
          <w:p w14:paraId="7BA03887" w14:textId="77777777" w:rsidR="00C66705" w:rsidRPr="00452523" w:rsidRDefault="000F66D7" w:rsidP="000F66D7">
            <w:pPr>
              <w:pStyle w:val="TAN"/>
              <w:rPr>
                <w:rFonts w:cs="Arial"/>
                <w:lang w:eastAsia="zh-CN"/>
              </w:rPr>
            </w:pPr>
            <w:r w:rsidRPr="00452523">
              <w:rPr>
                <w:rFonts w:cs="Arial"/>
                <w:lang w:eastAsia="zh-CN"/>
              </w:rPr>
              <w:t>Note 10:</w:t>
            </w:r>
            <w:r w:rsidRPr="00452523">
              <w:rPr>
                <w:rFonts w:cs="Arial"/>
                <w:lang w:eastAsia="zh-CN"/>
              </w:rPr>
              <w:tab/>
              <w:t>According to Clause 6.9 in TS 36.211 [4].</w:t>
            </w:r>
          </w:p>
        </w:tc>
      </w:tr>
    </w:tbl>
    <w:p w14:paraId="04234B43" w14:textId="77777777" w:rsidR="00C66705" w:rsidRPr="003D3D25" w:rsidRDefault="00C66705" w:rsidP="00C66705"/>
    <w:p w14:paraId="590B00A3" w14:textId="77777777" w:rsidR="00C66705" w:rsidRPr="003D3D25" w:rsidRDefault="00C66705" w:rsidP="00C66705">
      <w:pPr>
        <w:pStyle w:val="TH"/>
      </w:pPr>
      <w:r w:rsidRPr="003D3D25">
        <w:lastRenderedPageBreak/>
        <w:t>Table 8.4.2.2.4-</w:t>
      </w:r>
      <w:r w:rsidRPr="003D3D25">
        <w:rPr>
          <w:rFonts w:hint="eastAsia"/>
          <w:lang w:eastAsia="zh-CN"/>
        </w:rPr>
        <w:t>2</w:t>
      </w:r>
      <w:r w:rsidRPr="003D3D25">
        <w:t>: Minimum performance PDCCH/</w:t>
      </w:r>
      <w:r w:rsidRPr="003D3D25">
        <w:rPr>
          <w:rFonts w:hint="eastAsia"/>
          <w:lang w:eastAsia="zh-CN"/>
        </w:rPr>
        <w:t xml:space="preserve">PCFICH </w:t>
      </w:r>
      <w:r w:rsidRPr="003D3D25">
        <w:t>– Non-MBSFN ABS</w:t>
      </w:r>
    </w:p>
    <w:tbl>
      <w:tblPr>
        <w:tblW w:w="10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
        <w:gridCol w:w="964"/>
        <w:gridCol w:w="15"/>
        <w:gridCol w:w="1119"/>
        <w:gridCol w:w="15"/>
        <w:gridCol w:w="1119"/>
        <w:gridCol w:w="15"/>
        <w:gridCol w:w="694"/>
        <w:gridCol w:w="15"/>
        <w:gridCol w:w="692"/>
        <w:gridCol w:w="14"/>
        <w:gridCol w:w="696"/>
        <w:gridCol w:w="15"/>
        <w:gridCol w:w="694"/>
        <w:gridCol w:w="15"/>
        <w:gridCol w:w="694"/>
        <w:gridCol w:w="15"/>
        <w:gridCol w:w="707"/>
        <w:gridCol w:w="11"/>
        <w:gridCol w:w="1404"/>
        <w:gridCol w:w="11"/>
        <w:gridCol w:w="764"/>
        <w:gridCol w:w="15"/>
        <w:gridCol w:w="900"/>
        <w:gridCol w:w="15"/>
      </w:tblGrid>
      <w:tr w:rsidR="00C66705" w:rsidRPr="003D3D25" w14:paraId="480783F6" w14:textId="77777777">
        <w:trPr>
          <w:gridAfter w:val="1"/>
          <w:wAfter w:w="15" w:type="dxa"/>
          <w:trHeight w:val="102"/>
          <w:jc w:val="center"/>
        </w:trPr>
        <w:tc>
          <w:tcPr>
            <w:tcW w:w="979" w:type="dxa"/>
            <w:gridSpan w:val="2"/>
            <w:vMerge w:val="restart"/>
          </w:tcPr>
          <w:p w14:paraId="16244901" w14:textId="77777777" w:rsidR="00C66705" w:rsidRPr="00452523" w:rsidRDefault="00C66705" w:rsidP="00C66705">
            <w:pPr>
              <w:pStyle w:val="TAH"/>
              <w:rPr>
                <w:rFonts w:eastAsia="??" w:cs="Arial"/>
                <w:lang w:eastAsia="en-US"/>
              </w:rPr>
            </w:pPr>
            <w:r w:rsidRPr="00452523">
              <w:rPr>
                <w:rFonts w:cs="Arial"/>
                <w:lang w:eastAsia="en-US"/>
              </w:rPr>
              <w:t>Test Number</w:t>
            </w:r>
          </w:p>
        </w:tc>
        <w:tc>
          <w:tcPr>
            <w:tcW w:w="1134" w:type="dxa"/>
            <w:gridSpan w:val="2"/>
            <w:vMerge w:val="restart"/>
          </w:tcPr>
          <w:p w14:paraId="09117266" w14:textId="77777777" w:rsidR="00C66705" w:rsidRPr="00452523" w:rsidRDefault="00C66705" w:rsidP="00C66705">
            <w:pPr>
              <w:pStyle w:val="TAH"/>
              <w:rPr>
                <w:rFonts w:eastAsia="??" w:cs="Arial"/>
                <w:lang w:eastAsia="en-US"/>
              </w:rPr>
            </w:pPr>
            <w:r w:rsidRPr="00452523">
              <w:rPr>
                <w:rFonts w:cs="Arial"/>
                <w:lang w:eastAsia="en-US"/>
              </w:rPr>
              <w:t>Aggregation Level</w:t>
            </w:r>
          </w:p>
        </w:tc>
        <w:tc>
          <w:tcPr>
            <w:tcW w:w="1134" w:type="dxa"/>
            <w:gridSpan w:val="2"/>
            <w:vMerge w:val="restart"/>
          </w:tcPr>
          <w:p w14:paraId="7D5E6E05" w14:textId="77777777" w:rsidR="00C66705" w:rsidRPr="00452523" w:rsidRDefault="00C66705" w:rsidP="00C66705">
            <w:pPr>
              <w:pStyle w:val="TAH"/>
              <w:rPr>
                <w:rFonts w:eastAsia="??" w:cs="Arial"/>
                <w:lang w:eastAsia="en-US"/>
              </w:rPr>
            </w:pPr>
            <w:r w:rsidRPr="00452523">
              <w:rPr>
                <w:rFonts w:cs="Arial"/>
                <w:lang w:eastAsia="en-US"/>
              </w:rPr>
              <w:t>Reference Channel</w:t>
            </w:r>
          </w:p>
        </w:tc>
        <w:tc>
          <w:tcPr>
            <w:tcW w:w="2126" w:type="dxa"/>
            <w:gridSpan w:val="6"/>
          </w:tcPr>
          <w:p w14:paraId="2AAFB426" w14:textId="77777777" w:rsidR="00C66705" w:rsidRPr="00452523" w:rsidRDefault="00C66705" w:rsidP="00C66705">
            <w:pPr>
              <w:pStyle w:val="TAH"/>
              <w:rPr>
                <w:rFonts w:eastAsia="??" w:cs="Arial"/>
                <w:lang w:eastAsia="en-US"/>
              </w:rPr>
            </w:pPr>
            <w:r w:rsidRPr="00452523">
              <w:rPr>
                <w:rFonts w:cs="Arial"/>
                <w:lang w:eastAsia="en-US"/>
              </w:rPr>
              <w:t>OCNG Pattern</w:t>
            </w:r>
          </w:p>
        </w:tc>
        <w:tc>
          <w:tcPr>
            <w:tcW w:w="2140" w:type="dxa"/>
            <w:gridSpan w:val="6"/>
          </w:tcPr>
          <w:p w14:paraId="319ED2DF" w14:textId="77777777" w:rsidR="00C66705" w:rsidRPr="00452523" w:rsidRDefault="00C66705" w:rsidP="00C66705">
            <w:pPr>
              <w:pStyle w:val="TAH"/>
              <w:rPr>
                <w:rFonts w:eastAsia="??" w:cs="Arial"/>
                <w:lang w:eastAsia="en-US"/>
              </w:rPr>
            </w:pPr>
            <w:r w:rsidRPr="00452523">
              <w:rPr>
                <w:rFonts w:cs="Arial"/>
                <w:lang w:eastAsia="en-US"/>
              </w:rPr>
              <w:t>Propagation Conditions (Note 1)</w:t>
            </w:r>
          </w:p>
        </w:tc>
        <w:tc>
          <w:tcPr>
            <w:tcW w:w="1415" w:type="dxa"/>
            <w:gridSpan w:val="2"/>
            <w:vMerge w:val="restart"/>
          </w:tcPr>
          <w:p w14:paraId="350C9046" w14:textId="77777777" w:rsidR="00C66705" w:rsidRPr="00452523" w:rsidRDefault="00C66705" w:rsidP="00C66705">
            <w:pPr>
              <w:pStyle w:val="TAH"/>
              <w:rPr>
                <w:rFonts w:cs="Arial"/>
                <w:lang w:eastAsia="zh-CN"/>
              </w:rPr>
            </w:pPr>
            <w:r w:rsidRPr="00452523">
              <w:rPr>
                <w:rFonts w:cs="Arial"/>
                <w:lang w:eastAsia="en-US"/>
              </w:rPr>
              <w:t>Correlation Matrix and Antenna Configuration (Note 2)</w:t>
            </w:r>
          </w:p>
        </w:tc>
        <w:tc>
          <w:tcPr>
            <w:tcW w:w="1690" w:type="dxa"/>
            <w:gridSpan w:val="4"/>
          </w:tcPr>
          <w:p w14:paraId="3E07B069" w14:textId="77777777" w:rsidR="00C66705" w:rsidRPr="00452523" w:rsidRDefault="00C66705" w:rsidP="00C66705">
            <w:pPr>
              <w:pStyle w:val="TAH"/>
              <w:rPr>
                <w:rFonts w:eastAsia="??" w:cs="Arial"/>
                <w:lang w:eastAsia="en-US"/>
              </w:rPr>
            </w:pPr>
            <w:r w:rsidRPr="00452523">
              <w:rPr>
                <w:rFonts w:cs="Arial"/>
                <w:lang w:eastAsia="en-US"/>
              </w:rPr>
              <w:t>Reference Value</w:t>
            </w:r>
          </w:p>
        </w:tc>
      </w:tr>
      <w:tr w:rsidR="00C66705" w:rsidRPr="003D3D25" w14:paraId="3CA5AEFC" w14:textId="77777777">
        <w:trPr>
          <w:gridAfter w:val="1"/>
          <w:wAfter w:w="15" w:type="dxa"/>
          <w:trHeight w:val="102"/>
          <w:jc w:val="center"/>
        </w:trPr>
        <w:tc>
          <w:tcPr>
            <w:tcW w:w="979" w:type="dxa"/>
            <w:gridSpan w:val="2"/>
            <w:vMerge/>
          </w:tcPr>
          <w:p w14:paraId="635E49B5" w14:textId="77777777" w:rsidR="00C66705" w:rsidRPr="00452523" w:rsidRDefault="00C66705" w:rsidP="00C66705">
            <w:pPr>
              <w:pStyle w:val="TAH"/>
              <w:rPr>
                <w:rFonts w:eastAsia="??" w:cs="Arial"/>
                <w:lang w:eastAsia="en-US"/>
              </w:rPr>
            </w:pPr>
          </w:p>
        </w:tc>
        <w:tc>
          <w:tcPr>
            <w:tcW w:w="1134" w:type="dxa"/>
            <w:gridSpan w:val="2"/>
            <w:vMerge/>
          </w:tcPr>
          <w:p w14:paraId="333EA0B0" w14:textId="77777777" w:rsidR="00C66705" w:rsidRPr="00452523" w:rsidRDefault="00C66705" w:rsidP="00C66705">
            <w:pPr>
              <w:pStyle w:val="TAH"/>
              <w:rPr>
                <w:rFonts w:eastAsia="??" w:cs="Arial"/>
                <w:lang w:eastAsia="en-US"/>
              </w:rPr>
            </w:pPr>
          </w:p>
        </w:tc>
        <w:tc>
          <w:tcPr>
            <w:tcW w:w="1134" w:type="dxa"/>
            <w:gridSpan w:val="2"/>
            <w:vMerge/>
          </w:tcPr>
          <w:p w14:paraId="04A7440D" w14:textId="77777777" w:rsidR="00C66705" w:rsidRPr="00452523" w:rsidRDefault="00C66705" w:rsidP="00C66705">
            <w:pPr>
              <w:pStyle w:val="TAH"/>
              <w:rPr>
                <w:rFonts w:eastAsia="??" w:cs="Arial"/>
                <w:lang w:eastAsia="en-US"/>
              </w:rPr>
            </w:pPr>
          </w:p>
        </w:tc>
        <w:tc>
          <w:tcPr>
            <w:tcW w:w="709" w:type="dxa"/>
            <w:gridSpan w:val="2"/>
          </w:tcPr>
          <w:p w14:paraId="1FEA5E79" w14:textId="77777777" w:rsidR="00C66705" w:rsidRPr="00452523" w:rsidRDefault="00C66705" w:rsidP="00C66705">
            <w:pPr>
              <w:pStyle w:val="TAH"/>
              <w:rPr>
                <w:rFonts w:eastAsia="??" w:cs="Arial"/>
                <w:lang w:eastAsia="en-US"/>
              </w:rPr>
            </w:pPr>
            <w:r w:rsidRPr="00452523">
              <w:rPr>
                <w:rFonts w:cs="Arial"/>
                <w:lang w:eastAsia="en-US"/>
              </w:rPr>
              <w:t>Cell 1</w:t>
            </w:r>
          </w:p>
        </w:tc>
        <w:tc>
          <w:tcPr>
            <w:tcW w:w="707" w:type="dxa"/>
            <w:gridSpan w:val="2"/>
          </w:tcPr>
          <w:p w14:paraId="7D3700D3" w14:textId="77777777" w:rsidR="00C66705" w:rsidRPr="00452523" w:rsidRDefault="00C66705" w:rsidP="00C66705">
            <w:pPr>
              <w:pStyle w:val="TAH"/>
              <w:rPr>
                <w:rFonts w:eastAsia="??" w:cs="Arial"/>
                <w:lang w:eastAsia="en-US"/>
              </w:rPr>
            </w:pPr>
            <w:r w:rsidRPr="00452523">
              <w:rPr>
                <w:rFonts w:cs="Arial"/>
                <w:lang w:eastAsia="en-US"/>
              </w:rPr>
              <w:t>Cell 2</w:t>
            </w:r>
          </w:p>
        </w:tc>
        <w:tc>
          <w:tcPr>
            <w:tcW w:w="710" w:type="dxa"/>
            <w:gridSpan w:val="2"/>
          </w:tcPr>
          <w:p w14:paraId="422799AF" w14:textId="77777777" w:rsidR="00C66705" w:rsidRPr="00452523" w:rsidRDefault="00C66705" w:rsidP="00C66705">
            <w:pPr>
              <w:pStyle w:val="TAH"/>
              <w:rPr>
                <w:rFonts w:cs="Arial"/>
                <w:lang w:eastAsia="zh-CN"/>
              </w:rPr>
            </w:pPr>
            <w:r w:rsidRPr="00452523">
              <w:rPr>
                <w:rFonts w:cs="Arial"/>
                <w:lang w:eastAsia="en-US"/>
              </w:rPr>
              <w:t>Cell 3</w:t>
            </w:r>
          </w:p>
        </w:tc>
        <w:tc>
          <w:tcPr>
            <w:tcW w:w="709" w:type="dxa"/>
            <w:gridSpan w:val="2"/>
          </w:tcPr>
          <w:p w14:paraId="043FB24F" w14:textId="77777777" w:rsidR="00C66705" w:rsidRPr="00452523" w:rsidRDefault="00C66705" w:rsidP="00C66705">
            <w:pPr>
              <w:pStyle w:val="TAH"/>
              <w:rPr>
                <w:rFonts w:eastAsia="??" w:cs="Arial"/>
                <w:lang w:eastAsia="en-US"/>
              </w:rPr>
            </w:pPr>
            <w:r w:rsidRPr="00452523">
              <w:rPr>
                <w:rFonts w:cs="Arial"/>
                <w:lang w:eastAsia="en-US"/>
              </w:rPr>
              <w:t>Cell 1</w:t>
            </w:r>
          </w:p>
        </w:tc>
        <w:tc>
          <w:tcPr>
            <w:tcW w:w="709" w:type="dxa"/>
            <w:gridSpan w:val="2"/>
          </w:tcPr>
          <w:p w14:paraId="1AA82B1C" w14:textId="77777777" w:rsidR="00C66705" w:rsidRPr="00452523" w:rsidRDefault="00C66705" w:rsidP="00C66705">
            <w:pPr>
              <w:pStyle w:val="TAH"/>
              <w:rPr>
                <w:rFonts w:eastAsia="??" w:cs="Arial"/>
                <w:lang w:eastAsia="en-US"/>
              </w:rPr>
            </w:pPr>
            <w:r w:rsidRPr="00452523">
              <w:rPr>
                <w:rFonts w:cs="Arial"/>
                <w:lang w:eastAsia="en-US"/>
              </w:rPr>
              <w:t>Cell 2</w:t>
            </w:r>
          </w:p>
        </w:tc>
        <w:tc>
          <w:tcPr>
            <w:tcW w:w="722" w:type="dxa"/>
            <w:gridSpan w:val="2"/>
          </w:tcPr>
          <w:p w14:paraId="408AA3AB" w14:textId="77777777" w:rsidR="00C66705" w:rsidRPr="00452523" w:rsidRDefault="00C66705" w:rsidP="00C66705">
            <w:pPr>
              <w:pStyle w:val="TAH"/>
              <w:rPr>
                <w:rFonts w:cs="Arial"/>
                <w:lang w:eastAsia="zh-CN"/>
              </w:rPr>
            </w:pPr>
            <w:r w:rsidRPr="00452523">
              <w:rPr>
                <w:rFonts w:cs="Arial"/>
                <w:lang w:eastAsia="en-US"/>
              </w:rPr>
              <w:t>Cell3</w:t>
            </w:r>
          </w:p>
        </w:tc>
        <w:tc>
          <w:tcPr>
            <w:tcW w:w="1415" w:type="dxa"/>
            <w:gridSpan w:val="2"/>
            <w:vMerge/>
          </w:tcPr>
          <w:p w14:paraId="21B5B070" w14:textId="77777777" w:rsidR="00C66705" w:rsidRPr="00452523" w:rsidRDefault="00C66705" w:rsidP="00C66705">
            <w:pPr>
              <w:pStyle w:val="TAH"/>
              <w:rPr>
                <w:rFonts w:eastAsia="??" w:cs="Arial"/>
                <w:lang w:eastAsia="en-US"/>
              </w:rPr>
            </w:pPr>
          </w:p>
        </w:tc>
        <w:tc>
          <w:tcPr>
            <w:tcW w:w="775" w:type="dxa"/>
            <w:gridSpan w:val="2"/>
          </w:tcPr>
          <w:p w14:paraId="523E7FF2" w14:textId="77777777" w:rsidR="00C66705" w:rsidRPr="00452523" w:rsidRDefault="00C66705" w:rsidP="00C66705">
            <w:pPr>
              <w:pStyle w:val="TAH"/>
              <w:rPr>
                <w:rFonts w:eastAsia="??" w:cs="Arial"/>
                <w:lang w:eastAsia="en-US"/>
              </w:rPr>
            </w:pPr>
            <w:r w:rsidRPr="00452523">
              <w:rPr>
                <w:rFonts w:cs="Arial"/>
                <w:lang w:eastAsia="en-US"/>
              </w:rPr>
              <w:t>Pm-dsg (%)</w:t>
            </w:r>
          </w:p>
        </w:tc>
        <w:tc>
          <w:tcPr>
            <w:tcW w:w="915" w:type="dxa"/>
            <w:gridSpan w:val="2"/>
          </w:tcPr>
          <w:p w14:paraId="42BF36CA" w14:textId="77777777" w:rsidR="00C66705" w:rsidRPr="00452523" w:rsidRDefault="00C66705" w:rsidP="00C66705">
            <w:pPr>
              <w:pStyle w:val="TAH"/>
              <w:rPr>
                <w:rFonts w:eastAsia="??" w:cs="Arial"/>
                <w:lang w:eastAsia="en-US"/>
              </w:rPr>
            </w:pPr>
            <w:r w:rsidRPr="00452523">
              <w:rPr>
                <w:rFonts w:cs="Arial"/>
                <w:lang w:eastAsia="en-US"/>
              </w:rPr>
              <w:t>SNR (dB) (Note 3)</w:t>
            </w:r>
          </w:p>
        </w:tc>
      </w:tr>
      <w:tr w:rsidR="00C66705" w:rsidRPr="003D3D25" w14:paraId="5C07E5F3" w14:textId="77777777">
        <w:trPr>
          <w:gridBefore w:val="1"/>
          <w:wBefore w:w="15" w:type="dxa"/>
          <w:jc w:val="center"/>
        </w:trPr>
        <w:tc>
          <w:tcPr>
            <w:tcW w:w="979" w:type="dxa"/>
            <w:gridSpan w:val="2"/>
          </w:tcPr>
          <w:p w14:paraId="3B36DDF4" w14:textId="77777777" w:rsidR="00C66705" w:rsidRPr="00452523" w:rsidRDefault="00C66705" w:rsidP="00C66705">
            <w:pPr>
              <w:pStyle w:val="TAC"/>
              <w:rPr>
                <w:rFonts w:cs="Arial"/>
                <w:lang w:eastAsia="en-US"/>
              </w:rPr>
            </w:pPr>
            <w:r w:rsidRPr="00452523">
              <w:rPr>
                <w:rFonts w:cs="Arial"/>
                <w:lang w:eastAsia="en-US"/>
              </w:rPr>
              <w:t>1</w:t>
            </w:r>
          </w:p>
        </w:tc>
        <w:tc>
          <w:tcPr>
            <w:tcW w:w="1134" w:type="dxa"/>
            <w:gridSpan w:val="2"/>
          </w:tcPr>
          <w:p w14:paraId="42ED9C67" w14:textId="77777777" w:rsidR="00C66705" w:rsidRPr="00452523" w:rsidRDefault="00C66705" w:rsidP="00C66705">
            <w:pPr>
              <w:pStyle w:val="TAC"/>
              <w:rPr>
                <w:rFonts w:cs="Arial"/>
                <w:lang w:eastAsia="en-US"/>
              </w:rPr>
            </w:pPr>
            <w:r w:rsidRPr="00452523">
              <w:rPr>
                <w:rFonts w:cs="Arial"/>
                <w:lang w:eastAsia="en-US"/>
              </w:rPr>
              <w:t>8 CCE</w:t>
            </w:r>
          </w:p>
        </w:tc>
        <w:tc>
          <w:tcPr>
            <w:tcW w:w="1134" w:type="dxa"/>
            <w:gridSpan w:val="2"/>
          </w:tcPr>
          <w:p w14:paraId="3095EF30" w14:textId="77777777" w:rsidR="00C66705" w:rsidRPr="00452523" w:rsidRDefault="00C66705" w:rsidP="00C66705">
            <w:pPr>
              <w:pStyle w:val="TAC"/>
              <w:rPr>
                <w:rFonts w:cs="Arial"/>
                <w:lang w:eastAsia="en-US"/>
              </w:rPr>
            </w:pPr>
            <w:r w:rsidRPr="00452523">
              <w:rPr>
                <w:rFonts w:cs="Arial"/>
                <w:lang w:eastAsia="en-US"/>
              </w:rPr>
              <w:t>R.15-2 TDD</w:t>
            </w:r>
          </w:p>
        </w:tc>
        <w:tc>
          <w:tcPr>
            <w:tcW w:w="709" w:type="dxa"/>
            <w:gridSpan w:val="2"/>
          </w:tcPr>
          <w:p w14:paraId="0305E121" w14:textId="77777777" w:rsidR="00C66705" w:rsidRPr="00452523" w:rsidRDefault="00C66705" w:rsidP="00C66705">
            <w:pPr>
              <w:pStyle w:val="TAC"/>
              <w:rPr>
                <w:rFonts w:cs="Arial"/>
                <w:lang w:eastAsia="en-US"/>
              </w:rPr>
            </w:pPr>
            <w:r w:rsidRPr="00452523">
              <w:rPr>
                <w:rFonts w:cs="Arial"/>
                <w:lang w:eastAsia="en-US"/>
              </w:rPr>
              <w:t>OP.1 TDD</w:t>
            </w:r>
          </w:p>
        </w:tc>
        <w:tc>
          <w:tcPr>
            <w:tcW w:w="706" w:type="dxa"/>
            <w:gridSpan w:val="2"/>
          </w:tcPr>
          <w:p w14:paraId="139A568E" w14:textId="77777777" w:rsidR="00C66705" w:rsidRPr="00452523" w:rsidRDefault="00C66705" w:rsidP="00C66705">
            <w:pPr>
              <w:pStyle w:val="TAC"/>
              <w:rPr>
                <w:rFonts w:cs="Arial"/>
                <w:lang w:eastAsia="en-US"/>
              </w:rPr>
            </w:pPr>
            <w:r w:rsidRPr="00452523">
              <w:rPr>
                <w:rFonts w:cs="Arial"/>
                <w:lang w:eastAsia="en-US"/>
              </w:rPr>
              <w:t>OP.1 TDD</w:t>
            </w:r>
          </w:p>
        </w:tc>
        <w:tc>
          <w:tcPr>
            <w:tcW w:w="711" w:type="dxa"/>
            <w:gridSpan w:val="2"/>
          </w:tcPr>
          <w:p w14:paraId="22F73578" w14:textId="77777777" w:rsidR="00C66705" w:rsidRPr="00452523" w:rsidRDefault="00C66705" w:rsidP="00C66705">
            <w:pPr>
              <w:pStyle w:val="TAC"/>
              <w:rPr>
                <w:rFonts w:cs="Arial"/>
                <w:lang w:eastAsia="en-US"/>
              </w:rPr>
            </w:pPr>
            <w:r w:rsidRPr="00452523">
              <w:rPr>
                <w:rFonts w:cs="Arial"/>
                <w:lang w:eastAsia="en-US"/>
              </w:rPr>
              <w:t>OP.1 TDD</w:t>
            </w:r>
          </w:p>
        </w:tc>
        <w:tc>
          <w:tcPr>
            <w:tcW w:w="709" w:type="dxa"/>
            <w:gridSpan w:val="2"/>
          </w:tcPr>
          <w:p w14:paraId="00CB09B3" w14:textId="77777777" w:rsidR="00C66705" w:rsidRPr="00452523" w:rsidRDefault="00C66705" w:rsidP="00C66705">
            <w:pPr>
              <w:pStyle w:val="TAC"/>
              <w:rPr>
                <w:rFonts w:cs="Arial"/>
                <w:lang w:eastAsia="en-US"/>
              </w:rPr>
            </w:pPr>
            <w:r w:rsidRPr="00452523">
              <w:rPr>
                <w:rFonts w:cs="Arial"/>
                <w:lang w:eastAsia="en-US"/>
              </w:rPr>
              <w:t>EVA5</w:t>
            </w:r>
          </w:p>
        </w:tc>
        <w:tc>
          <w:tcPr>
            <w:tcW w:w="709" w:type="dxa"/>
            <w:gridSpan w:val="2"/>
          </w:tcPr>
          <w:p w14:paraId="083FC7FC" w14:textId="77777777" w:rsidR="00C66705" w:rsidRPr="00452523" w:rsidRDefault="00C66705" w:rsidP="00C66705">
            <w:pPr>
              <w:pStyle w:val="TAC"/>
              <w:rPr>
                <w:rFonts w:cs="Arial"/>
                <w:lang w:eastAsia="en-US"/>
              </w:rPr>
            </w:pPr>
            <w:r w:rsidRPr="00452523">
              <w:rPr>
                <w:rFonts w:cs="Arial"/>
                <w:lang w:eastAsia="en-US"/>
              </w:rPr>
              <w:t>EVA5</w:t>
            </w:r>
          </w:p>
        </w:tc>
        <w:tc>
          <w:tcPr>
            <w:tcW w:w="718" w:type="dxa"/>
            <w:gridSpan w:val="2"/>
          </w:tcPr>
          <w:p w14:paraId="11E7CB9E" w14:textId="77777777" w:rsidR="00C66705" w:rsidRPr="00452523" w:rsidRDefault="00C66705" w:rsidP="00C66705">
            <w:pPr>
              <w:pStyle w:val="TAC"/>
              <w:rPr>
                <w:rFonts w:cs="Arial"/>
                <w:lang w:eastAsia="en-US"/>
              </w:rPr>
            </w:pPr>
            <w:r w:rsidRPr="00452523">
              <w:rPr>
                <w:rFonts w:cs="Arial"/>
                <w:lang w:eastAsia="en-US"/>
              </w:rPr>
              <w:t>EVA5</w:t>
            </w:r>
          </w:p>
        </w:tc>
        <w:tc>
          <w:tcPr>
            <w:tcW w:w="1415" w:type="dxa"/>
            <w:gridSpan w:val="2"/>
          </w:tcPr>
          <w:p w14:paraId="047B2CCE" w14:textId="77777777" w:rsidR="00C66705" w:rsidRPr="00452523" w:rsidRDefault="00C66705" w:rsidP="00C66705">
            <w:pPr>
              <w:pStyle w:val="TAC"/>
              <w:rPr>
                <w:rFonts w:cs="Arial"/>
                <w:lang w:eastAsia="en-US"/>
              </w:rPr>
            </w:pPr>
            <w:r w:rsidRPr="00452523">
              <w:rPr>
                <w:rFonts w:cs="Arial"/>
                <w:lang w:eastAsia="en-US"/>
              </w:rPr>
              <w:t>2x2 Low</w:t>
            </w:r>
          </w:p>
        </w:tc>
        <w:tc>
          <w:tcPr>
            <w:tcW w:w="779" w:type="dxa"/>
            <w:gridSpan w:val="2"/>
          </w:tcPr>
          <w:p w14:paraId="04727FBE" w14:textId="77777777" w:rsidR="00C66705" w:rsidRPr="00452523" w:rsidRDefault="00C66705" w:rsidP="00C66705">
            <w:pPr>
              <w:pStyle w:val="TAC"/>
              <w:rPr>
                <w:rFonts w:cs="Arial"/>
                <w:lang w:eastAsia="en-US"/>
              </w:rPr>
            </w:pPr>
            <w:r w:rsidRPr="00452523">
              <w:rPr>
                <w:rFonts w:cs="Arial"/>
                <w:lang w:eastAsia="en-US"/>
              </w:rPr>
              <w:t>1</w:t>
            </w:r>
          </w:p>
        </w:tc>
        <w:tc>
          <w:tcPr>
            <w:tcW w:w="915" w:type="dxa"/>
            <w:gridSpan w:val="2"/>
          </w:tcPr>
          <w:p w14:paraId="379B4DE4" w14:textId="77777777" w:rsidR="00C66705" w:rsidRPr="00452523" w:rsidRDefault="00063F24" w:rsidP="00C66705">
            <w:pPr>
              <w:pStyle w:val="TAC"/>
              <w:rPr>
                <w:rFonts w:cs="Arial"/>
                <w:lang w:eastAsia="en-US"/>
              </w:rPr>
            </w:pPr>
            <w:r w:rsidRPr="00452523">
              <w:rPr>
                <w:rFonts w:cs="Arial" w:hint="eastAsia"/>
                <w:lang w:eastAsia="zh-CN"/>
              </w:rPr>
              <w:t>-2.0</w:t>
            </w:r>
          </w:p>
        </w:tc>
      </w:tr>
      <w:tr w:rsidR="00C66705" w:rsidRPr="003D3D25" w14:paraId="1C96181F" w14:textId="77777777">
        <w:trPr>
          <w:gridBefore w:val="1"/>
          <w:wBefore w:w="15" w:type="dxa"/>
          <w:jc w:val="center"/>
        </w:trPr>
        <w:tc>
          <w:tcPr>
            <w:tcW w:w="10618" w:type="dxa"/>
            <w:gridSpan w:val="24"/>
          </w:tcPr>
          <w:p w14:paraId="360D93C3" w14:textId="77777777" w:rsidR="00C66705" w:rsidRPr="00452523" w:rsidRDefault="00C66705" w:rsidP="00C66705">
            <w:pPr>
              <w:pStyle w:val="TAN"/>
              <w:rPr>
                <w:rFonts w:cs="Arial"/>
                <w:lang w:eastAsia="zh-CN"/>
              </w:rPr>
            </w:pPr>
            <w:r w:rsidRPr="00452523">
              <w:rPr>
                <w:rFonts w:cs="Arial"/>
                <w:lang w:eastAsia="zh-CN"/>
              </w:rPr>
              <w:t>Note 1:</w:t>
            </w:r>
            <w:r w:rsidRPr="00452523">
              <w:rPr>
                <w:rFonts w:cs="Arial"/>
                <w:lang w:eastAsia="zh-CN"/>
              </w:rPr>
              <w:tab/>
              <w:t>The propagation conditions for Cell 1</w:t>
            </w:r>
            <w:r w:rsidRPr="00452523">
              <w:rPr>
                <w:rFonts w:cs="Arial" w:hint="eastAsia"/>
                <w:lang w:eastAsia="zh-CN"/>
              </w:rPr>
              <w:t>, Cell 2</w:t>
            </w:r>
            <w:r w:rsidRPr="00452523">
              <w:rPr>
                <w:rFonts w:cs="Arial"/>
                <w:lang w:eastAsia="zh-CN"/>
              </w:rPr>
              <w:t xml:space="preserve"> and Cell</w:t>
            </w:r>
            <w:r w:rsidRPr="00452523">
              <w:rPr>
                <w:rFonts w:cs="Arial" w:hint="eastAsia"/>
                <w:lang w:eastAsia="zh-CN"/>
              </w:rPr>
              <w:t xml:space="preserve"> 3</w:t>
            </w:r>
            <w:r w:rsidRPr="00452523">
              <w:rPr>
                <w:rFonts w:cs="Arial"/>
                <w:lang w:eastAsia="zh-CN"/>
              </w:rPr>
              <w:t xml:space="preserve"> are statistically independent.</w:t>
            </w:r>
          </w:p>
          <w:p w14:paraId="41EA7CAD" w14:textId="77777777" w:rsidR="00C66705" w:rsidRPr="00452523" w:rsidRDefault="00C66705" w:rsidP="00C66705">
            <w:pPr>
              <w:pStyle w:val="TAN"/>
              <w:rPr>
                <w:rFonts w:cs="Arial"/>
                <w:lang w:eastAsia="zh-CN"/>
              </w:rPr>
            </w:pPr>
            <w:r w:rsidRPr="00452523">
              <w:rPr>
                <w:rFonts w:cs="Arial" w:hint="eastAsia"/>
                <w:lang w:eastAsia="zh-CN"/>
              </w:rPr>
              <w:t>Note 2:</w:t>
            </w:r>
            <w:r w:rsidRPr="00452523">
              <w:rPr>
                <w:rFonts w:cs="Arial"/>
                <w:lang w:eastAsia="zh-CN"/>
              </w:rPr>
              <w:tab/>
            </w:r>
            <w:r w:rsidRPr="00452523">
              <w:rPr>
                <w:rFonts w:cs="Arial" w:hint="eastAsia"/>
                <w:lang w:eastAsia="zh-CN"/>
              </w:rPr>
              <w:t>The correlation matrix and antenna configuration apply for Cell 1, Cell 2 and Cell 3.</w:t>
            </w:r>
          </w:p>
          <w:p w14:paraId="5BBDD4B5" w14:textId="3E1A087B" w:rsidR="00C66705" w:rsidRPr="00452523" w:rsidRDefault="00C66705" w:rsidP="00C66705">
            <w:pPr>
              <w:pStyle w:val="TAN"/>
              <w:rPr>
                <w:rFonts w:cs="Arial"/>
                <w:lang w:eastAsia="zh-CN"/>
              </w:rPr>
            </w:pPr>
            <w:r w:rsidRPr="00452523">
              <w:rPr>
                <w:rFonts w:cs="Arial"/>
                <w:lang w:eastAsia="zh-CN"/>
              </w:rPr>
              <w:t xml:space="preserve">Note </w:t>
            </w:r>
            <w:r w:rsidRPr="00452523">
              <w:rPr>
                <w:rFonts w:cs="Arial" w:hint="eastAsia"/>
                <w:lang w:eastAsia="zh-CN"/>
              </w:rPr>
              <w:t>3</w:t>
            </w:r>
            <w:r w:rsidRPr="00452523">
              <w:rPr>
                <w:rFonts w:cs="Arial"/>
                <w:lang w:eastAsia="zh-CN"/>
              </w:rPr>
              <w:t>:</w:t>
            </w:r>
            <w:r w:rsidRPr="00452523">
              <w:rPr>
                <w:rFonts w:cs="Arial"/>
                <w:lang w:eastAsia="zh-CN"/>
              </w:rPr>
              <w:tab/>
              <w:t xml:space="preserve">SNR corresponds to </w:t>
            </w:r>
            <w:r w:rsidR="00A64080" w:rsidRPr="00452523">
              <w:rPr>
                <w:rFonts w:cs="Arial"/>
                <w:noProof/>
                <w:position w:val="-12"/>
                <w:lang w:eastAsia="en-US"/>
              </w:rPr>
              <w:drawing>
                <wp:inline distT="0" distB="0" distL="0" distR="0" wp14:anchorId="065B49E2" wp14:editId="047CAD89">
                  <wp:extent cx="482600" cy="209550"/>
                  <wp:effectExtent l="0" t="0" r="0" b="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r w:rsidRPr="00452523">
              <w:rPr>
                <w:rFonts w:cs="Arial"/>
                <w:lang w:eastAsia="zh-CN"/>
              </w:rPr>
              <w:t>of cell 1.</w:t>
            </w:r>
          </w:p>
        </w:tc>
      </w:tr>
    </w:tbl>
    <w:p w14:paraId="4528141C" w14:textId="77777777" w:rsidR="00C66705" w:rsidRPr="003D3D25" w:rsidRDefault="00C66705" w:rsidP="00C66705"/>
    <w:p w14:paraId="2D984E84" w14:textId="77777777" w:rsidR="00C66705" w:rsidRPr="003D3D25" w:rsidRDefault="00C66705" w:rsidP="00C66705">
      <w:pPr>
        <w:pStyle w:val="TH"/>
        <w:rPr>
          <w:lang w:eastAsia="zh-CN"/>
        </w:rPr>
      </w:pPr>
      <w:r w:rsidRPr="003D3D25">
        <w:lastRenderedPageBreak/>
        <w:t>Table 8.4.2.2.4-</w:t>
      </w:r>
      <w:r w:rsidRPr="003D3D25">
        <w:rPr>
          <w:rFonts w:hint="eastAsia"/>
          <w:lang w:eastAsia="zh-CN"/>
        </w:rPr>
        <w:t>3</w:t>
      </w:r>
      <w:r w:rsidRPr="003D3D25">
        <w:t xml:space="preserve">: </w:t>
      </w:r>
      <w:r w:rsidRPr="003D3D25">
        <w:rPr>
          <w:lang w:eastAsia="zh-CN"/>
        </w:rPr>
        <w:t xml:space="preserve">Test Parameters for </w:t>
      </w:r>
      <w:r w:rsidRPr="003D3D25">
        <w:rPr>
          <w:rFonts w:hint="eastAsia"/>
          <w:lang w:eastAsia="zh-CN"/>
        </w:rPr>
        <w:t xml:space="preserve">PDCCH/PCFICH </w:t>
      </w:r>
      <w:r w:rsidRPr="003D3D25">
        <w:t>– MBSFN ABS</w:t>
      </w:r>
    </w:p>
    <w:tbl>
      <w:tblPr>
        <w:tblW w:w="8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
        <w:gridCol w:w="1582"/>
        <w:gridCol w:w="1406"/>
        <w:gridCol w:w="1583"/>
        <w:gridCol w:w="1448"/>
        <w:gridCol w:w="1335"/>
        <w:gridCol w:w="1335"/>
      </w:tblGrid>
      <w:tr w:rsidR="00C66705" w:rsidRPr="003D3D25" w14:paraId="38A54573" w14:textId="77777777">
        <w:trPr>
          <w:cantSplit/>
          <w:trHeight w:val="199"/>
          <w:jc w:val="center"/>
        </w:trPr>
        <w:tc>
          <w:tcPr>
            <w:tcW w:w="2996" w:type="dxa"/>
            <w:gridSpan w:val="3"/>
          </w:tcPr>
          <w:p w14:paraId="4708D759" w14:textId="77777777" w:rsidR="00C66705" w:rsidRPr="00452523" w:rsidRDefault="00C66705" w:rsidP="00C66705">
            <w:pPr>
              <w:pStyle w:val="TAH"/>
              <w:rPr>
                <w:rFonts w:cs="Arial"/>
                <w:lang w:eastAsia="en-US"/>
              </w:rPr>
            </w:pPr>
            <w:r w:rsidRPr="00452523">
              <w:rPr>
                <w:rFonts w:cs="Arial"/>
                <w:lang w:eastAsia="en-US"/>
              </w:rPr>
              <w:t>Parameter</w:t>
            </w:r>
          </w:p>
        </w:tc>
        <w:tc>
          <w:tcPr>
            <w:tcW w:w="1583" w:type="dxa"/>
          </w:tcPr>
          <w:p w14:paraId="393A506B" w14:textId="77777777" w:rsidR="00C66705" w:rsidRPr="00452523" w:rsidRDefault="00C66705" w:rsidP="00C66705">
            <w:pPr>
              <w:pStyle w:val="TAH"/>
              <w:rPr>
                <w:rFonts w:cs="Arial"/>
                <w:lang w:eastAsia="en-US"/>
              </w:rPr>
            </w:pPr>
            <w:r w:rsidRPr="00452523">
              <w:rPr>
                <w:rFonts w:cs="Arial"/>
                <w:lang w:eastAsia="en-US"/>
              </w:rPr>
              <w:t>Unit</w:t>
            </w:r>
          </w:p>
        </w:tc>
        <w:tc>
          <w:tcPr>
            <w:tcW w:w="1448" w:type="dxa"/>
          </w:tcPr>
          <w:p w14:paraId="0D2BDF9B" w14:textId="77777777" w:rsidR="00C66705" w:rsidRPr="00452523" w:rsidRDefault="00C66705" w:rsidP="00C66705">
            <w:pPr>
              <w:pStyle w:val="TAH"/>
              <w:rPr>
                <w:rFonts w:cs="Arial"/>
                <w:lang w:eastAsia="zh-CN"/>
              </w:rPr>
            </w:pPr>
            <w:r w:rsidRPr="00452523">
              <w:rPr>
                <w:rFonts w:cs="Arial" w:hint="eastAsia"/>
                <w:lang w:eastAsia="zh-CN"/>
              </w:rPr>
              <w:t>Cell 1</w:t>
            </w:r>
          </w:p>
        </w:tc>
        <w:tc>
          <w:tcPr>
            <w:tcW w:w="1335" w:type="dxa"/>
          </w:tcPr>
          <w:p w14:paraId="672E02C4" w14:textId="77777777" w:rsidR="00C66705" w:rsidRPr="00452523" w:rsidDel="00F92D5B" w:rsidRDefault="00C66705" w:rsidP="00C66705">
            <w:pPr>
              <w:pStyle w:val="TAH"/>
              <w:rPr>
                <w:rFonts w:cs="Arial"/>
                <w:lang w:eastAsia="zh-CN"/>
              </w:rPr>
            </w:pPr>
            <w:r w:rsidRPr="00452523">
              <w:rPr>
                <w:rFonts w:cs="Arial" w:hint="eastAsia"/>
                <w:lang w:eastAsia="zh-CN"/>
              </w:rPr>
              <w:t>Cell 2</w:t>
            </w:r>
          </w:p>
        </w:tc>
        <w:tc>
          <w:tcPr>
            <w:tcW w:w="1335" w:type="dxa"/>
          </w:tcPr>
          <w:p w14:paraId="6B2D01A7" w14:textId="77777777" w:rsidR="00C66705" w:rsidRPr="00452523" w:rsidRDefault="00C66705" w:rsidP="00C66705">
            <w:pPr>
              <w:pStyle w:val="TAH"/>
              <w:rPr>
                <w:rFonts w:cs="Arial"/>
                <w:lang w:eastAsia="zh-CN"/>
              </w:rPr>
            </w:pPr>
            <w:r w:rsidRPr="00452523">
              <w:rPr>
                <w:rFonts w:cs="Arial" w:hint="eastAsia"/>
                <w:lang w:eastAsia="zh-CN"/>
              </w:rPr>
              <w:t>Cell 3</w:t>
            </w:r>
          </w:p>
        </w:tc>
      </w:tr>
      <w:tr w:rsidR="00C66705" w:rsidRPr="003D3D25" w14:paraId="41777D38" w14:textId="77777777">
        <w:trPr>
          <w:cantSplit/>
          <w:trHeight w:val="199"/>
          <w:jc w:val="center"/>
        </w:trPr>
        <w:tc>
          <w:tcPr>
            <w:tcW w:w="2996" w:type="dxa"/>
            <w:gridSpan w:val="3"/>
          </w:tcPr>
          <w:p w14:paraId="37662844" w14:textId="77777777" w:rsidR="00C66705" w:rsidRPr="00452523" w:rsidRDefault="00C66705" w:rsidP="00C602C7">
            <w:pPr>
              <w:pStyle w:val="TAC"/>
              <w:rPr>
                <w:rFonts w:cs="Arial"/>
                <w:lang w:eastAsia="en-US"/>
              </w:rPr>
            </w:pPr>
            <w:r w:rsidRPr="00452523">
              <w:rPr>
                <w:rFonts w:cs="Arial"/>
                <w:lang w:eastAsia="en-US"/>
              </w:rPr>
              <w:t>Uplink downlink configuration</w:t>
            </w:r>
          </w:p>
        </w:tc>
        <w:tc>
          <w:tcPr>
            <w:tcW w:w="1583" w:type="dxa"/>
          </w:tcPr>
          <w:p w14:paraId="65238A39" w14:textId="77777777" w:rsidR="00C66705" w:rsidRPr="00452523" w:rsidRDefault="00C66705" w:rsidP="00C602C7">
            <w:pPr>
              <w:pStyle w:val="TAC"/>
              <w:rPr>
                <w:rFonts w:eastAsia="?? ??" w:cs="Arial"/>
                <w:lang w:eastAsia="en-US"/>
              </w:rPr>
            </w:pPr>
          </w:p>
        </w:tc>
        <w:tc>
          <w:tcPr>
            <w:tcW w:w="1448" w:type="dxa"/>
          </w:tcPr>
          <w:p w14:paraId="1F7A9E87" w14:textId="77777777" w:rsidR="00C66705" w:rsidRPr="00452523" w:rsidRDefault="00C66705" w:rsidP="00C602C7">
            <w:pPr>
              <w:pStyle w:val="TAC"/>
              <w:rPr>
                <w:rFonts w:cs="Arial"/>
                <w:lang w:eastAsia="zh-CN"/>
              </w:rPr>
            </w:pPr>
            <w:r w:rsidRPr="00452523">
              <w:rPr>
                <w:rFonts w:cs="Arial" w:hint="eastAsia"/>
                <w:lang w:eastAsia="zh-CN"/>
              </w:rPr>
              <w:t>1</w:t>
            </w:r>
          </w:p>
        </w:tc>
        <w:tc>
          <w:tcPr>
            <w:tcW w:w="1335" w:type="dxa"/>
          </w:tcPr>
          <w:p w14:paraId="3E205126" w14:textId="77777777" w:rsidR="00C66705" w:rsidRPr="00452523" w:rsidRDefault="00C66705" w:rsidP="00C602C7">
            <w:pPr>
              <w:pStyle w:val="TAC"/>
              <w:rPr>
                <w:rFonts w:cs="Arial"/>
                <w:lang w:eastAsia="zh-CN"/>
              </w:rPr>
            </w:pPr>
            <w:r w:rsidRPr="00452523">
              <w:rPr>
                <w:rFonts w:cs="Arial" w:hint="eastAsia"/>
                <w:lang w:eastAsia="zh-CN"/>
              </w:rPr>
              <w:t>1</w:t>
            </w:r>
          </w:p>
        </w:tc>
        <w:tc>
          <w:tcPr>
            <w:tcW w:w="1335" w:type="dxa"/>
          </w:tcPr>
          <w:p w14:paraId="78D5E9CE" w14:textId="77777777" w:rsidR="00C66705" w:rsidRPr="00452523" w:rsidRDefault="00C66705" w:rsidP="00C602C7">
            <w:pPr>
              <w:pStyle w:val="TAC"/>
              <w:rPr>
                <w:rFonts w:cs="Arial"/>
                <w:lang w:eastAsia="zh-CN"/>
              </w:rPr>
            </w:pPr>
            <w:r w:rsidRPr="00452523">
              <w:rPr>
                <w:rFonts w:cs="Arial" w:hint="eastAsia"/>
                <w:lang w:eastAsia="zh-CN"/>
              </w:rPr>
              <w:t>1</w:t>
            </w:r>
          </w:p>
        </w:tc>
      </w:tr>
      <w:tr w:rsidR="00C66705" w:rsidRPr="003D3D25" w14:paraId="6ADF290E" w14:textId="77777777">
        <w:trPr>
          <w:cantSplit/>
          <w:trHeight w:val="199"/>
          <w:jc w:val="center"/>
        </w:trPr>
        <w:tc>
          <w:tcPr>
            <w:tcW w:w="2996" w:type="dxa"/>
            <w:gridSpan w:val="3"/>
          </w:tcPr>
          <w:p w14:paraId="200BB113" w14:textId="77777777" w:rsidR="00C66705" w:rsidRPr="00452523" w:rsidRDefault="00C66705" w:rsidP="00C602C7">
            <w:pPr>
              <w:pStyle w:val="TAC"/>
              <w:rPr>
                <w:rFonts w:cs="Arial"/>
                <w:lang w:eastAsia="en-US"/>
              </w:rPr>
            </w:pPr>
            <w:r w:rsidRPr="00452523">
              <w:rPr>
                <w:rFonts w:cs="Arial"/>
                <w:lang w:eastAsia="en-US"/>
              </w:rPr>
              <w:t>Special subframe configuration</w:t>
            </w:r>
          </w:p>
        </w:tc>
        <w:tc>
          <w:tcPr>
            <w:tcW w:w="1583" w:type="dxa"/>
          </w:tcPr>
          <w:p w14:paraId="7B94F6AC" w14:textId="77777777" w:rsidR="00C66705" w:rsidRPr="00452523" w:rsidRDefault="00C66705" w:rsidP="00C602C7">
            <w:pPr>
              <w:pStyle w:val="TAC"/>
              <w:rPr>
                <w:rFonts w:eastAsia="?? ??" w:cs="Arial"/>
                <w:lang w:eastAsia="en-US"/>
              </w:rPr>
            </w:pPr>
          </w:p>
        </w:tc>
        <w:tc>
          <w:tcPr>
            <w:tcW w:w="1448" w:type="dxa"/>
          </w:tcPr>
          <w:p w14:paraId="1CC81D59" w14:textId="77777777" w:rsidR="00C66705" w:rsidRPr="00452523" w:rsidRDefault="00C66705" w:rsidP="00C602C7">
            <w:pPr>
              <w:pStyle w:val="TAC"/>
              <w:rPr>
                <w:rFonts w:cs="Arial"/>
                <w:lang w:eastAsia="zh-CN"/>
              </w:rPr>
            </w:pPr>
            <w:r w:rsidRPr="00452523">
              <w:rPr>
                <w:rFonts w:cs="Arial" w:hint="eastAsia"/>
                <w:lang w:eastAsia="zh-CN"/>
              </w:rPr>
              <w:t>4</w:t>
            </w:r>
          </w:p>
        </w:tc>
        <w:tc>
          <w:tcPr>
            <w:tcW w:w="1335" w:type="dxa"/>
          </w:tcPr>
          <w:p w14:paraId="441A925C" w14:textId="77777777" w:rsidR="00C66705" w:rsidRPr="00452523" w:rsidRDefault="00C66705" w:rsidP="00C602C7">
            <w:pPr>
              <w:pStyle w:val="TAC"/>
              <w:rPr>
                <w:rFonts w:cs="Arial"/>
                <w:lang w:eastAsia="zh-CN"/>
              </w:rPr>
            </w:pPr>
            <w:r w:rsidRPr="00452523">
              <w:rPr>
                <w:rFonts w:cs="Arial" w:hint="eastAsia"/>
                <w:lang w:eastAsia="zh-CN"/>
              </w:rPr>
              <w:t>4</w:t>
            </w:r>
          </w:p>
        </w:tc>
        <w:tc>
          <w:tcPr>
            <w:tcW w:w="1335" w:type="dxa"/>
          </w:tcPr>
          <w:p w14:paraId="4A6DA1A6" w14:textId="77777777" w:rsidR="00C66705" w:rsidRPr="00452523" w:rsidRDefault="00C66705" w:rsidP="00C602C7">
            <w:pPr>
              <w:pStyle w:val="TAC"/>
              <w:rPr>
                <w:rFonts w:cs="Arial"/>
                <w:lang w:eastAsia="zh-CN"/>
              </w:rPr>
            </w:pPr>
            <w:r w:rsidRPr="00452523">
              <w:rPr>
                <w:rFonts w:cs="Arial" w:hint="eastAsia"/>
                <w:lang w:eastAsia="zh-CN"/>
              </w:rPr>
              <w:t>4</w:t>
            </w:r>
          </w:p>
        </w:tc>
      </w:tr>
      <w:tr w:rsidR="00C66705" w:rsidRPr="003D3D25" w14:paraId="1CF959EB" w14:textId="77777777">
        <w:trPr>
          <w:gridBefore w:val="1"/>
          <w:wBefore w:w="8" w:type="dxa"/>
          <w:cantSplit/>
          <w:trHeight w:val="349"/>
          <w:jc w:val="center"/>
        </w:trPr>
        <w:tc>
          <w:tcPr>
            <w:tcW w:w="1582" w:type="dxa"/>
            <w:vMerge w:val="restart"/>
            <w:vAlign w:val="center"/>
          </w:tcPr>
          <w:p w14:paraId="0E36F06E" w14:textId="77777777" w:rsidR="00C66705" w:rsidRPr="00452523" w:rsidRDefault="00C66705" w:rsidP="00C602C7">
            <w:pPr>
              <w:pStyle w:val="TAC"/>
              <w:rPr>
                <w:rFonts w:cs="Arial"/>
                <w:lang w:eastAsia="en-US"/>
              </w:rPr>
            </w:pPr>
            <w:r w:rsidRPr="00452523">
              <w:rPr>
                <w:rFonts w:cs="Arial"/>
                <w:lang w:eastAsia="en-US"/>
              </w:rPr>
              <w:t>Downlink power allocation</w:t>
            </w:r>
          </w:p>
        </w:tc>
        <w:tc>
          <w:tcPr>
            <w:tcW w:w="1406" w:type="dxa"/>
            <w:vAlign w:val="center"/>
          </w:tcPr>
          <w:p w14:paraId="6CB266A1" w14:textId="77777777" w:rsidR="00C66705" w:rsidRPr="00452523" w:rsidRDefault="00C66705" w:rsidP="00C602C7">
            <w:pPr>
              <w:pStyle w:val="TAC"/>
              <w:rPr>
                <w:rFonts w:cs="Arial"/>
                <w:lang w:eastAsia="en-US"/>
              </w:rPr>
            </w:pPr>
            <w:r w:rsidRPr="00452523">
              <w:rPr>
                <w:rFonts w:cs="Arial"/>
                <w:lang w:eastAsia="en-US"/>
              </w:rPr>
              <w:t>PDCCH_RA</w:t>
            </w:r>
          </w:p>
          <w:p w14:paraId="131810F2" w14:textId="77777777" w:rsidR="00C66705" w:rsidRPr="00452523" w:rsidRDefault="00C66705" w:rsidP="00C602C7">
            <w:pPr>
              <w:pStyle w:val="TAC"/>
              <w:rPr>
                <w:rFonts w:cs="Arial"/>
                <w:lang w:eastAsia="en-US"/>
              </w:rPr>
            </w:pPr>
            <w:r w:rsidRPr="00452523">
              <w:rPr>
                <w:rFonts w:cs="Arial"/>
                <w:lang w:eastAsia="en-US"/>
              </w:rPr>
              <w:t xml:space="preserve">PHICH_RA </w:t>
            </w:r>
          </w:p>
          <w:p w14:paraId="1D4EE178" w14:textId="77777777" w:rsidR="00C66705" w:rsidRPr="00452523" w:rsidRDefault="00C66705" w:rsidP="00C602C7">
            <w:pPr>
              <w:pStyle w:val="TAC"/>
              <w:rPr>
                <w:rFonts w:cs="Arial"/>
                <w:lang w:eastAsia="en-US"/>
              </w:rPr>
            </w:pPr>
            <w:r w:rsidRPr="00452523">
              <w:rPr>
                <w:rFonts w:cs="Arial"/>
                <w:lang w:eastAsia="en-US"/>
              </w:rPr>
              <w:t>OCNG_RA</w:t>
            </w:r>
          </w:p>
        </w:tc>
        <w:tc>
          <w:tcPr>
            <w:tcW w:w="1583" w:type="dxa"/>
            <w:vAlign w:val="center"/>
          </w:tcPr>
          <w:p w14:paraId="762C6BFE" w14:textId="77777777" w:rsidR="00C66705" w:rsidRPr="00452523" w:rsidRDefault="00C66705" w:rsidP="00C602C7">
            <w:pPr>
              <w:pStyle w:val="TAC"/>
              <w:rPr>
                <w:rFonts w:eastAsia="?? ??" w:cs="Arial"/>
                <w:lang w:eastAsia="en-US"/>
              </w:rPr>
            </w:pPr>
            <w:r w:rsidRPr="00452523">
              <w:rPr>
                <w:rFonts w:eastAsia="?? ??" w:cs="Arial"/>
                <w:lang w:eastAsia="en-US"/>
              </w:rPr>
              <w:t>dB</w:t>
            </w:r>
          </w:p>
        </w:tc>
        <w:tc>
          <w:tcPr>
            <w:tcW w:w="1448" w:type="dxa"/>
            <w:vAlign w:val="center"/>
          </w:tcPr>
          <w:p w14:paraId="2137E058" w14:textId="77777777" w:rsidR="00C66705" w:rsidRPr="00452523" w:rsidRDefault="00C66705" w:rsidP="00C602C7">
            <w:pPr>
              <w:pStyle w:val="TAC"/>
              <w:rPr>
                <w:rFonts w:eastAsia="?? ??" w:cs="Arial"/>
                <w:lang w:eastAsia="en-US"/>
              </w:rPr>
            </w:pPr>
            <w:r w:rsidRPr="00452523">
              <w:rPr>
                <w:rFonts w:eastAsia="?? ??" w:cs="Arial"/>
                <w:lang w:eastAsia="en-US"/>
              </w:rPr>
              <w:t>-3</w:t>
            </w:r>
          </w:p>
        </w:tc>
        <w:tc>
          <w:tcPr>
            <w:tcW w:w="1335" w:type="dxa"/>
            <w:vAlign w:val="center"/>
          </w:tcPr>
          <w:p w14:paraId="77A64730" w14:textId="77777777" w:rsidR="00C66705" w:rsidRPr="00452523" w:rsidRDefault="00C66705" w:rsidP="00C602C7">
            <w:pPr>
              <w:pStyle w:val="TAC"/>
              <w:rPr>
                <w:rFonts w:eastAsia="?? ??" w:cs="Arial"/>
                <w:lang w:eastAsia="en-US"/>
              </w:rPr>
            </w:pPr>
            <w:r w:rsidRPr="00452523">
              <w:rPr>
                <w:rFonts w:cs="Arial" w:hint="eastAsia"/>
                <w:lang w:eastAsia="zh-CN"/>
              </w:rPr>
              <w:t>-3</w:t>
            </w:r>
          </w:p>
        </w:tc>
        <w:tc>
          <w:tcPr>
            <w:tcW w:w="1335" w:type="dxa"/>
            <w:vAlign w:val="center"/>
          </w:tcPr>
          <w:p w14:paraId="4105F79F"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2B593AF3" w14:textId="77777777">
        <w:trPr>
          <w:gridBefore w:val="1"/>
          <w:wBefore w:w="8" w:type="dxa"/>
          <w:cantSplit/>
          <w:trHeight w:val="349"/>
          <w:jc w:val="center"/>
        </w:trPr>
        <w:tc>
          <w:tcPr>
            <w:tcW w:w="1582" w:type="dxa"/>
            <w:vMerge/>
            <w:vAlign w:val="center"/>
          </w:tcPr>
          <w:p w14:paraId="24FB46F8" w14:textId="77777777" w:rsidR="00C66705" w:rsidRPr="00452523" w:rsidRDefault="00C66705" w:rsidP="00C602C7">
            <w:pPr>
              <w:pStyle w:val="TAC"/>
              <w:rPr>
                <w:rFonts w:cs="Arial"/>
                <w:lang w:eastAsia="en-US"/>
              </w:rPr>
            </w:pPr>
          </w:p>
        </w:tc>
        <w:tc>
          <w:tcPr>
            <w:tcW w:w="1406" w:type="dxa"/>
            <w:vAlign w:val="center"/>
          </w:tcPr>
          <w:p w14:paraId="56DE4D38" w14:textId="77777777" w:rsidR="00C66705" w:rsidRPr="00452523" w:rsidRDefault="00C66705" w:rsidP="00C602C7">
            <w:pPr>
              <w:pStyle w:val="TAC"/>
              <w:rPr>
                <w:rFonts w:cs="Arial"/>
                <w:lang w:eastAsia="en-US"/>
              </w:rPr>
            </w:pPr>
            <w:r w:rsidRPr="00452523">
              <w:rPr>
                <w:rFonts w:cs="Arial"/>
                <w:lang w:eastAsia="en-US"/>
              </w:rPr>
              <w:t>PCFICH_RB</w:t>
            </w:r>
          </w:p>
          <w:p w14:paraId="29452EDE" w14:textId="77777777" w:rsidR="00C66705" w:rsidRPr="00452523" w:rsidRDefault="00C66705" w:rsidP="00C602C7">
            <w:pPr>
              <w:pStyle w:val="TAC"/>
              <w:rPr>
                <w:rFonts w:cs="Arial"/>
                <w:lang w:eastAsia="en-US"/>
              </w:rPr>
            </w:pPr>
            <w:r w:rsidRPr="00452523">
              <w:rPr>
                <w:rFonts w:cs="Arial"/>
                <w:lang w:eastAsia="en-US"/>
              </w:rPr>
              <w:t>PDCCH_RB</w:t>
            </w:r>
          </w:p>
          <w:p w14:paraId="5E23C61A" w14:textId="77777777" w:rsidR="00C66705" w:rsidRPr="00452523" w:rsidRDefault="00C66705" w:rsidP="00C602C7">
            <w:pPr>
              <w:pStyle w:val="TAC"/>
              <w:rPr>
                <w:rFonts w:cs="Arial"/>
                <w:lang w:eastAsia="en-US"/>
              </w:rPr>
            </w:pPr>
            <w:r w:rsidRPr="00452523">
              <w:rPr>
                <w:rFonts w:cs="Arial"/>
                <w:lang w:eastAsia="en-US"/>
              </w:rPr>
              <w:t xml:space="preserve">PHICH_RB </w:t>
            </w:r>
          </w:p>
          <w:p w14:paraId="1D73A9EA" w14:textId="77777777" w:rsidR="00C66705" w:rsidRPr="00452523" w:rsidRDefault="00C66705" w:rsidP="00C602C7">
            <w:pPr>
              <w:pStyle w:val="TAC"/>
              <w:rPr>
                <w:rFonts w:cs="Arial"/>
                <w:lang w:eastAsia="zh-CN"/>
              </w:rPr>
            </w:pPr>
            <w:r w:rsidRPr="00452523">
              <w:rPr>
                <w:rFonts w:cs="Arial"/>
                <w:lang w:eastAsia="en-US"/>
              </w:rPr>
              <w:t>OCNG_RB</w:t>
            </w:r>
          </w:p>
        </w:tc>
        <w:tc>
          <w:tcPr>
            <w:tcW w:w="1583" w:type="dxa"/>
            <w:vAlign w:val="center"/>
          </w:tcPr>
          <w:p w14:paraId="794A4102" w14:textId="77777777" w:rsidR="00C66705" w:rsidRPr="00452523" w:rsidRDefault="00C66705" w:rsidP="00C602C7">
            <w:pPr>
              <w:pStyle w:val="TAC"/>
              <w:rPr>
                <w:rFonts w:eastAsia="?? ??" w:cs="Arial"/>
                <w:lang w:eastAsia="en-US"/>
              </w:rPr>
            </w:pPr>
            <w:r w:rsidRPr="00452523">
              <w:rPr>
                <w:rFonts w:eastAsia="?? ??" w:cs="Arial"/>
                <w:lang w:eastAsia="en-US"/>
              </w:rPr>
              <w:t>dB</w:t>
            </w:r>
          </w:p>
        </w:tc>
        <w:tc>
          <w:tcPr>
            <w:tcW w:w="1448" w:type="dxa"/>
            <w:vAlign w:val="center"/>
          </w:tcPr>
          <w:p w14:paraId="30ACE31D" w14:textId="77777777" w:rsidR="00C66705" w:rsidRPr="00452523" w:rsidRDefault="00C66705" w:rsidP="00C602C7">
            <w:pPr>
              <w:pStyle w:val="TAC"/>
              <w:rPr>
                <w:rFonts w:eastAsia="?? ??" w:cs="Arial"/>
                <w:lang w:eastAsia="en-US"/>
              </w:rPr>
            </w:pPr>
            <w:r w:rsidRPr="00452523">
              <w:rPr>
                <w:rFonts w:eastAsia="?? ??" w:cs="Arial"/>
                <w:lang w:eastAsia="en-US"/>
              </w:rPr>
              <w:t>-3</w:t>
            </w:r>
          </w:p>
        </w:tc>
        <w:tc>
          <w:tcPr>
            <w:tcW w:w="1335" w:type="dxa"/>
            <w:vAlign w:val="center"/>
          </w:tcPr>
          <w:p w14:paraId="73918CE6" w14:textId="77777777" w:rsidR="00C66705" w:rsidRPr="00452523" w:rsidRDefault="00C66705" w:rsidP="00C602C7">
            <w:pPr>
              <w:pStyle w:val="TAC"/>
              <w:rPr>
                <w:rFonts w:eastAsia="?? ??" w:cs="Arial"/>
                <w:lang w:eastAsia="en-US"/>
              </w:rPr>
            </w:pPr>
            <w:r w:rsidRPr="00452523">
              <w:rPr>
                <w:rFonts w:cs="Arial" w:hint="eastAsia"/>
                <w:lang w:eastAsia="zh-CN"/>
              </w:rPr>
              <w:t>-3</w:t>
            </w:r>
          </w:p>
        </w:tc>
        <w:tc>
          <w:tcPr>
            <w:tcW w:w="1335" w:type="dxa"/>
            <w:vAlign w:val="center"/>
          </w:tcPr>
          <w:p w14:paraId="31D74AB1"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23CADDD1" w14:textId="77777777">
        <w:trPr>
          <w:gridBefore w:val="1"/>
          <w:wBefore w:w="8" w:type="dxa"/>
          <w:cantSplit/>
          <w:trHeight w:val="155"/>
          <w:jc w:val="center"/>
        </w:trPr>
        <w:tc>
          <w:tcPr>
            <w:tcW w:w="1582" w:type="dxa"/>
            <w:vMerge w:val="restart"/>
            <w:vAlign w:val="center"/>
          </w:tcPr>
          <w:p w14:paraId="19373D2B" w14:textId="4148BA36" w:rsidR="00C66705" w:rsidRPr="00452523" w:rsidRDefault="00A64080" w:rsidP="00C602C7">
            <w:pPr>
              <w:pStyle w:val="TAC"/>
              <w:rPr>
                <w:rFonts w:cs="Arial"/>
                <w:lang w:eastAsia="en-US"/>
              </w:rPr>
            </w:pPr>
            <w:r w:rsidRPr="00452523">
              <w:rPr>
                <w:rFonts w:cs="Arial"/>
                <w:noProof/>
                <w:position w:val="-10"/>
                <w:lang w:eastAsia="en-US"/>
              </w:rPr>
              <w:drawing>
                <wp:inline distT="0" distB="0" distL="0" distR="0" wp14:anchorId="772E1740" wp14:editId="41A064D3">
                  <wp:extent cx="234950" cy="184150"/>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950" cy="184150"/>
                          </a:xfrm>
                          <a:prstGeom prst="rect">
                            <a:avLst/>
                          </a:prstGeom>
                          <a:noFill/>
                          <a:ln>
                            <a:noFill/>
                          </a:ln>
                        </pic:spPr>
                      </pic:pic>
                    </a:graphicData>
                  </a:graphic>
                </wp:inline>
              </w:drawing>
            </w:r>
            <w:r w:rsidR="00C66705" w:rsidRPr="00452523">
              <w:rPr>
                <w:rFonts w:cs="Arial"/>
                <w:lang w:eastAsia="en-US"/>
              </w:rPr>
              <w:t>at antenna port</w:t>
            </w:r>
          </w:p>
        </w:tc>
        <w:tc>
          <w:tcPr>
            <w:tcW w:w="1406" w:type="dxa"/>
            <w:vAlign w:val="center"/>
          </w:tcPr>
          <w:p w14:paraId="773259A2" w14:textId="53527A44" w:rsidR="00C66705" w:rsidRPr="00452523" w:rsidRDefault="00A64080" w:rsidP="00C602C7">
            <w:pPr>
              <w:pStyle w:val="TAC"/>
              <w:rPr>
                <w:rFonts w:cs="Arial"/>
                <w:lang w:eastAsia="en-US"/>
              </w:rPr>
            </w:pPr>
            <w:r w:rsidRPr="00452523">
              <w:rPr>
                <w:rFonts w:cs="Arial"/>
                <w:noProof/>
                <w:position w:val="-10"/>
                <w:lang w:eastAsia="en-US"/>
              </w:rPr>
              <w:drawing>
                <wp:inline distT="0" distB="0" distL="0" distR="0" wp14:anchorId="3E3EDC46" wp14:editId="5385E942">
                  <wp:extent cx="260350" cy="184150"/>
                  <wp:effectExtent l="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0350" cy="184150"/>
                          </a:xfrm>
                          <a:prstGeom prst="rect">
                            <a:avLst/>
                          </a:prstGeom>
                          <a:noFill/>
                          <a:ln>
                            <a:noFill/>
                          </a:ln>
                        </pic:spPr>
                      </pic:pic>
                    </a:graphicData>
                  </a:graphic>
                </wp:inline>
              </w:drawing>
            </w:r>
          </w:p>
        </w:tc>
        <w:tc>
          <w:tcPr>
            <w:tcW w:w="1583" w:type="dxa"/>
            <w:vAlign w:val="center"/>
          </w:tcPr>
          <w:p w14:paraId="61A592D6" w14:textId="77777777" w:rsidR="00C66705" w:rsidRPr="00452523" w:rsidRDefault="00C66705" w:rsidP="00C602C7">
            <w:pPr>
              <w:pStyle w:val="TAC"/>
              <w:rPr>
                <w:rFonts w:eastAsia="?? ??" w:cs="Arial"/>
                <w:lang w:eastAsia="en-US"/>
              </w:rPr>
            </w:pPr>
            <w:r w:rsidRPr="00452523">
              <w:rPr>
                <w:rFonts w:eastAsia="?? ??" w:cs="Arial"/>
                <w:lang w:eastAsia="en-US"/>
              </w:rPr>
              <w:t>dBm/15kHz</w:t>
            </w:r>
          </w:p>
        </w:tc>
        <w:tc>
          <w:tcPr>
            <w:tcW w:w="1448" w:type="dxa"/>
            <w:vAlign w:val="center"/>
          </w:tcPr>
          <w:p w14:paraId="27FF06AB" w14:textId="77777777" w:rsidR="00C66705" w:rsidRPr="00452523" w:rsidRDefault="00C66705" w:rsidP="00C602C7">
            <w:pPr>
              <w:pStyle w:val="TAC"/>
              <w:rPr>
                <w:rFonts w:eastAsia="?? ??" w:cs="Arial"/>
                <w:lang w:eastAsia="en-US"/>
              </w:rPr>
            </w:pPr>
            <w:r w:rsidRPr="00452523">
              <w:rPr>
                <w:rFonts w:cs="Arial" w:hint="eastAsia"/>
                <w:lang w:eastAsia="zh-CN"/>
              </w:rPr>
              <w:t>-98</w:t>
            </w:r>
            <w:r w:rsidRPr="00452523">
              <w:rPr>
                <w:rFonts w:eastAsia="?? ??" w:cs="Arial"/>
                <w:lang w:eastAsia="en-US"/>
              </w:rPr>
              <w:t>(Note 1)</w:t>
            </w:r>
          </w:p>
        </w:tc>
        <w:tc>
          <w:tcPr>
            <w:tcW w:w="1335" w:type="dxa"/>
            <w:vAlign w:val="center"/>
          </w:tcPr>
          <w:p w14:paraId="7DAF8950" w14:textId="77777777" w:rsidR="00C66705" w:rsidRPr="00452523" w:rsidRDefault="00C66705" w:rsidP="00C602C7">
            <w:pPr>
              <w:pStyle w:val="TAC"/>
              <w:rPr>
                <w:rFonts w:eastAsia="?? ??" w:cs="Arial"/>
                <w:lang w:eastAsia="en-US"/>
              </w:rPr>
            </w:pPr>
            <w:r w:rsidRPr="00452523">
              <w:rPr>
                <w:rFonts w:cs="Arial" w:hint="eastAsia"/>
                <w:lang w:eastAsia="zh-CN"/>
              </w:rPr>
              <w:t>N/A</w:t>
            </w:r>
          </w:p>
        </w:tc>
        <w:tc>
          <w:tcPr>
            <w:tcW w:w="1335" w:type="dxa"/>
            <w:vAlign w:val="center"/>
          </w:tcPr>
          <w:p w14:paraId="5233AEEF"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4F956646" w14:textId="77777777">
        <w:trPr>
          <w:gridBefore w:val="1"/>
          <w:wBefore w:w="8" w:type="dxa"/>
          <w:cantSplit/>
          <w:trHeight w:val="155"/>
          <w:jc w:val="center"/>
        </w:trPr>
        <w:tc>
          <w:tcPr>
            <w:tcW w:w="1582" w:type="dxa"/>
            <w:vMerge/>
            <w:vAlign w:val="center"/>
          </w:tcPr>
          <w:p w14:paraId="38AC7058" w14:textId="77777777" w:rsidR="00C66705" w:rsidRPr="00452523" w:rsidRDefault="00C66705" w:rsidP="00C602C7">
            <w:pPr>
              <w:pStyle w:val="TAC"/>
              <w:rPr>
                <w:rFonts w:cs="Arial"/>
                <w:lang w:eastAsia="en-US"/>
              </w:rPr>
            </w:pPr>
          </w:p>
        </w:tc>
        <w:tc>
          <w:tcPr>
            <w:tcW w:w="1406" w:type="dxa"/>
            <w:vAlign w:val="center"/>
          </w:tcPr>
          <w:p w14:paraId="4A5EBC81" w14:textId="6F0F0E57" w:rsidR="00C66705" w:rsidRPr="00452523" w:rsidRDefault="00A64080" w:rsidP="00C602C7">
            <w:pPr>
              <w:pStyle w:val="TAC"/>
              <w:rPr>
                <w:rFonts w:cs="Arial"/>
                <w:lang w:eastAsia="en-US"/>
              </w:rPr>
            </w:pPr>
            <w:r w:rsidRPr="00452523">
              <w:rPr>
                <w:rFonts w:cs="Arial"/>
                <w:noProof/>
                <w:position w:val="-10"/>
                <w:lang w:eastAsia="en-US"/>
              </w:rPr>
              <w:drawing>
                <wp:inline distT="0" distB="0" distL="0" distR="0" wp14:anchorId="0C95442C" wp14:editId="5F4EDA06">
                  <wp:extent cx="285750" cy="184150"/>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5750" cy="184150"/>
                          </a:xfrm>
                          <a:prstGeom prst="rect">
                            <a:avLst/>
                          </a:prstGeom>
                          <a:noFill/>
                          <a:ln>
                            <a:noFill/>
                          </a:ln>
                        </pic:spPr>
                      </pic:pic>
                    </a:graphicData>
                  </a:graphic>
                </wp:inline>
              </w:drawing>
            </w:r>
          </w:p>
        </w:tc>
        <w:tc>
          <w:tcPr>
            <w:tcW w:w="1583" w:type="dxa"/>
            <w:vAlign w:val="center"/>
          </w:tcPr>
          <w:p w14:paraId="2F728737" w14:textId="77777777" w:rsidR="00C66705" w:rsidRPr="00452523" w:rsidRDefault="00C66705" w:rsidP="00C602C7">
            <w:pPr>
              <w:pStyle w:val="TAC"/>
              <w:rPr>
                <w:rFonts w:eastAsia="?? ??" w:cs="Arial"/>
                <w:lang w:eastAsia="en-US"/>
              </w:rPr>
            </w:pPr>
            <w:r w:rsidRPr="00452523">
              <w:rPr>
                <w:rFonts w:eastAsia="?? ??" w:cs="Arial"/>
                <w:lang w:eastAsia="en-US"/>
              </w:rPr>
              <w:t>dBm/15kHz</w:t>
            </w:r>
          </w:p>
        </w:tc>
        <w:tc>
          <w:tcPr>
            <w:tcW w:w="1448" w:type="dxa"/>
            <w:vAlign w:val="center"/>
          </w:tcPr>
          <w:p w14:paraId="57BA2777" w14:textId="77777777" w:rsidR="00C66705" w:rsidRPr="00452523" w:rsidRDefault="00C66705" w:rsidP="00C602C7">
            <w:pPr>
              <w:pStyle w:val="TAC"/>
              <w:rPr>
                <w:rFonts w:eastAsia="?? ??" w:cs="Arial"/>
                <w:lang w:eastAsia="en-US"/>
              </w:rPr>
            </w:pPr>
            <w:r w:rsidRPr="00452523">
              <w:rPr>
                <w:rFonts w:cs="Arial" w:hint="eastAsia"/>
                <w:lang w:eastAsia="zh-CN"/>
              </w:rPr>
              <w:t>-98</w:t>
            </w:r>
            <w:r w:rsidRPr="00452523">
              <w:rPr>
                <w:rFonts w:eastAsia="?? ??" w:cs="Arial"/>
                <w:lang w:eastAsia="en-US"/>
              </w:rPr>
              <w:t xml:space="preserve"> (Note 2)</w:t>
            </w:r>
          </w:p>
        </w:tc>
        <w:tc>
          <w:tcPr>
            <w:tcW w:w="1335" w:type="dxa"/>
            <w:vAlign w:val="center"/>
          </w:tcPr>
          <w:p w14:paraId="1B88DBF2" w14:textId="77777777" w:rsidR="00C66705" w:rsidRPr="00452523" w:rsidDel="00EF5167" w:rsidRDefault="00C66705" w:rsidP="00C602C7">
            <w:pPr>
              <w:pStyle w:val="TAC"/>
              <w:rPr>
                <w:rFonts w:eastAsia="?? ??" w:cs="Arial"/>
                <w:lang w:eastAsia="en-US"/>
              </w:rPr>
            </w:pPr>
            <w:r w:rsidRPr="00452523">
              <w:rPr>
                <w:rFonts w:cs="Arial" w:hint="eastAsia"/>
                <w:lang w:eastAsia="zh-CN"/>
              </w:rPr>
              <w:t>N/A</w:t>
            </w:r>
          </w:p>
        </w:tc>
        <w:tc>
          <w:tcPr>
            <w:tcW w:w="1335" w:type="dxa"/>
            <w:vAlign w:val="center"/>
          </w:tcPr>
          <w:p w14:paraId="6C6A92FA"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4651F7A9" w14:textId="77777777">
        <w:trPr>
          <w:gridBefore w:val="1"/>
          <w:wBefore w:w="8" w:type="dxa"/>
          <w:cantSplit/>
          <w:trHeight w:val="155"/>
          <w:jc w:val="center"/>
        </w:trPr>
        <w:tc>
          <w:tcPr>
            <w:tcW w:w="1582" w:type="dxa"/>
            <w:vMerge/>
            <w:vAlign w:val="center"/>
          </w:tcPr>
          <w:p w14:paraId="3181632C" w14:textId="77777777" w:rsidR="00C66705" w:rsidRPr="00452523" w:rsidRDefault="00C66705" w:rsidP="00C602C7">
            <w:pPr>
              <w:pStyle w:val="TAC"/>
              <w:rPr>
                <w:rFonts w:cs="Arial"/>
                <w:lang w:eastAsia="en-US"/>
              </w:rPr>
            </w:pPr>
          </w:p>
        </w:tc>
        <w:tc>
          <w:tcPr>
            <w:tcW w:w="1406" w:type="dxa"/>
            <w:vAlign w:val="center"/>
          </w:tcPr>
          <w:p w14:paraId="4BC65D5C" w14:textId="7B1F9201" w:rsidR="00C66705" w:rsidRPr="00452523" w:rsidRDefault="00A64080" w:rsidP="00C602C7">
            <w:pPr>
              <w:pStyle w:val="TAC"/>
              <w:rPr>
                <w:rFonts w:cs="Arial"/>
                <w:lang w:eastAsia="en-US"/>
              </w:rPr>
            </w:pPr>
            <w:r w:rsidRPr="00452523">
              <w:rPr>
                <w:rFonts w:cs="Arial"/>
                <w:noProof/>
                <w:position w:val="-12"/>
                <w:lang w:eastAsia="en-US"/>
              </w:rPr>
              <w:drawing>
                <wp:inline distT="0" distB="0" distL="0" distR="0" wp14:anchorId="5564FE2F" wp14:editId="4DACD977">
                  <wp:extent cx="298450" cy="222250"/>
                  <wp:effectExtent l="0" t="0" r="0" b="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98450" cy="222250"/>
                          </a:xfrm>
                          <a:prstGeom prst="rect">
                            <a:avLst/>
                          </a:prstGeom>
                          <a:noFill/>
                          <a:ln>
                            <a:noFill/>
                          </a:ln>
                        </pic:spPr>
                      </pic:pic>
                    </a:graphicData>
                  </a:graphic>
                </wp:inline>
              </w:drawing>
            </w:r>
          </w:p>
        </w:tc>
        <w:tc>
          <w:tcPr>
            <w:tcW w:w="1583" w:type="dxa"/>
            <w:vAlign w:val="center"/>
          </w:tcPr>
          <w:p w14:paraId="13F86C1D" w14:textId="77777777" w:rsidR="00C66705" w:rsidRPr="00452523" w:rsidRDefault="00C66705" w:rsidP="00C602C7">
            <w:pPr>
              <w:pStyle w:val="TAC"/>
              <w:rPr>
                <w:rFonts w:cs="Arial"/>
                <w:lang w:eastAsia="zh-CN"/>
              </w:rPr>
            </w:pPr>
            <w:r w:rsidRPr="00452523">
              <w:rPr>
                <w:rFonts w:cs="Arial" w:hint="eastAsia"/>
                <w:lang w:eastAsia="zh-CN"/>
              </w:rPr>
              <w:t>dBm/15kHz</w:t>
            </w:r>
          </w:p>
        </w:tc>
        <w:tc>
          <w:tcPr>
            <w:tcW w:w="1448" w:type="dxa"/>
            <w:vAlign w:val="center"/>
          </w:tcPr>
          <w:p w14:paraId="3C585845" w14:textId="77777777" w:rsidR="00C66705" w:rsidRPr="00452523" w:rsidRDefault="00C66705" w:rsidP="00C602C7">
            <w:pPr>
              <w:pStyle w:val="TAC"/>
              <w:rPr>
                <w:rFonts w:cs="Arial"/>
                <w:lang w:eastAsia="zh-CN"/>
              </w:rPr>
            </w:pPr>
            <w:r w:rsidRPr="00452523">
              <w:rPr>
                <w:rFonts w:cs="Arial" w:hint="eastAsia"/>
                <w:lang w:eastAsia="zh-CN"/>
              </w:rPr>
              <w:t>-93</w:t>
            </w:r>
            <w:r w:rsidRPr="00452523">
              <w:rPr>
                <w:rFonts w:cs="Arial"/>
                <w:lang w:eastAsia="zh-CN"/>
              </w:rPr>
              <w:t xml:space="preserve"> (Note 3)</w:t>
            </w:r>
          </w:p>
        </w:tc>
        <w:tc>
          <w:tcPr>
            <w:tcW w:w="1335" w:type="dxa"/>
            <w:vAlign w:val="center"/>
          </w:tcPr>
          <w:p w14:paraId="243F30B3" w14:textId="77777777" w:rsidR="00C66705" w:rsidRPr="00452523" w:rsidRDefault="00C66705" w:rsidP="00C602C7">
            <w:pPr>
              <w:pStyle w:val="TAC"/>
              <w:rPr>
                <w:rFonts w:cs="Arial"/>
                <w:lang w:eastAsia="zh-CN"/>
              </w:rPr>
            </w:pPr>
            <w:r w:rsidRPr="00452523">
              <w:rPr>
                <w:rFonts w:cs="Arial" w:hint="eastAsia"/>
                <w:lang w:eastAsia="zh-CN"/>
              </w:rPr>
              <w:t>N/A</w:t>
            </w:r>
          </w:p>
        </w:tc>
        <w:tc>
          <w:tcPr>
            <w:tcW w:w="1335" w:type="dxa"/>
            <w:vAlign w:val="center"/>
          </w:tcPr>
          <w:p w14:paraId="273C1081"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3AAF792D" w14:textId="77777777">
        <w:trPr>
          <w:gridBefore w:val="1"/>
          <w:wBefore w:w="8" w:type="dxa"/>
          <w:cantSplit/>
          <w:trHeight w:val="349"/>
          <w:jc w:val="center"/>
        </w:trPr>
        <w:tc>
          <w:tcPr>
            <w:tcW w:w="2988" w:type="dxa"/>
            <w:gridSpan w:val="2"/>
            <w:vAlign w:val="center"/>
          </w:tcPr>
          <w:p w14:paraId="5196DD38" w14:textId="54627AD9" w:rsidR="00C66705" w:rsidRPr="00452523" w:rsidRDefault="00A64080" w:rsidP="00C602C7">
            <w:pPr>
              <w:pStyle w:val="TAC"/>
              <w:rPr>
                <w:rFonts w:cs="Arial"/>
                <w:lang w:eastAsia="en-US"/>
              </w:rPr>
            </w:pPr>
            <w:r w:rsidRPr="00452523">
              <w:rPr>
                <w:rFonts w:cs="Arial"/>
                <w:noProof/>
                <w:position w:val="-12"/>
                <w:lang w:eastAsia="en-US"/>
              </w:rPr>
              <w:drawing>
                <wp:inline distT="0" distB="0" distL="0" distR="0" wp14:anchorId="1E7845BD" wp14:editId="5D31A3B7">
                  <wp:extent cx="482600" cy="209550"/>
                  <wp:effectExtent l="0" t="0" r="0"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1583" w:type="dxa"/>
            <w:vAlign w:val="center"/>
          </w:tcPr>
          <w:p w14:paraId="23B18A7B" w14:textId="77777777" w:rsidR="00C66705" w:rsidRPr="00452523" w:rsidRDefault="00C66705" w:rsidP="00C602C7">
            <w:pPr>
              <w:pStyle w:val="TAC"/>
              <w:rPr>
                <w:rFonts w:eastAsia="?? ??" w:cs="Arial"/>
                <w:lang w:eastAsia="en-US"/>
              </w:rPr>
            </w:pPr>
            <w:r w:rsidRPr="00452523">
              <w:rPr>
                <w:rFonts w:eastAsia="?? ??" w:cs="Arial"/>
                <w:lang w:eastAsia="en-US"/>
              </w:rPr>
              <w:t>dB</w:t>
            </w:r>
          </w:p>
        </w:tc>
        <w:tc>
          <w:tcPr>
            <w:tcW w:w="1448" w:type="dxa"/>
            <w:vAlign w:val="center"/>
          </w:tcPr>
          <w:p w14:paraId="6D1A620E" w14:textId="77777777" w:rsidR="00C66705" w:rsidRPr="00452523" w:rsidRDefault="00C66705" w:rsidP="00C602C7">
            <w:pPr>
              <w:pStyle w:val="TAC"/>
              <w:rPr>
                <w:rFonts w:cs="Arial"/>
                <w:lang w:eastAsia="en-US"/>
              </w:rPr>
            </w:pPr>
            <w:r w:rsidRPr="00452523">
              <w:rPr>
                <w:rFonts w:cs="Arial"/>
                <w:lang w:eastAsia="zh-CN"/>
              </w:rPr>
              <w:t>Reference Value in Table 8.4.2.2.4-4</w:t>
            </w:r>
          </w:p>
        </w:tc>
        <w:tc>
          <w:tcPr>
            <w:tcW w:w="1335" w:type="dxa"/>
            <w:vAlign w:val="center"/>
          </w:tcPr>
          <w:p w14:paraId="283096F8" w14:textId="77777777" w:rsidR="00C66705" w:rsidRPr="00452523" w:rsidDel="00F92D5B" w:rsidRDefault="00C66705" w:rsidP="00C602C7">
            <w:pPr>
              <w:pStyle w:val="TAC"/>
              <w:rPr>
                <w:rFonts w:cs="Arial"/>
                <w:lang w:eastAsia="zh-CN"/>
              </w:rPr>
            </w:pPr>
            <w:r w:rsidRPr="00452523">
              <w:rPr>
                <w:rFonts w:cs="Arial" w:hint="eastAsia"/>
                <w:lang w:eastAsia="zh-CN"/>
              </w:rPr>
              <w:t>5</w:t>
            </w:r>
          </w:p>
        </w:tc>
        <w:tc>
          <w:tcPr>
            <w:tcW w:w="1335" w:type="dxa"/>
            <w:vAlign w:val="center"/>
          </w:tcPr>
          <w:p w14:paraId="6B1C6083"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6F28F3B6" w14:textId="77777777">
        <w:trPr>
          <w:gridBefore w:val="1"/>
          <w:wBefore w:w="8" w:type="dxa"/>
          <w:cantSplit/>
          <w:trHeight w:val="349"/>
          <w:jc w:val="center"/>
        </w:trPr>
        <w:tc>
          <w:tcPr>
            <w:tcW w:w="2988" w:type="dxa"/>
            <w:gridSpan w:val="2"/>
            <w:vAlign w:val="center"/>
          </w:tcPr>
          <w:p w14:paraId="78C8894A" w14:textId="77777777" w:rsidR="00C66705" w:rsidRPr="00452523" w:rsidRDefault="00C66705" w:rsidP="00C602C7">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583" w:type="dxa"/>
            <w:vAlign w:val="center"/>
          </w:tcPr>
          <w:p w14:paraId="4047C2D6" w14:textId="77777777" w:rsidR="00C66705" w:rsidRPr="00452523" w:rsidRDefault="00C66705" w:rsidP="00C602C7">
            <w:pPr>
              <w:pStyle w:val="TAC"/>
              <w:rPr>
                <w:rFonts w:cs="Arial"/>
                <w:lang w:eastAsia="zh-CN"/>
              </w:rPr>
            </w:pPr>
            <w:r w:rsidRPr="00452523">
              <w:rPr>
                <w:rFonts w:cs="Arial" w:hint="eastAsia"/>
                <w:lang w:eastAsia="zh-CN"/>
              </w:rPr>
              <w:t>MHz</w:t>
            </w:r>
          </w:p>
        </w:tc>
        <w:tc>
          <w:tcPr>
            <w:tcW w:w="1448" w:type="dxa"/>
            <w:vAlign w:val="center"/>
          </w:tcPr>
          <w:p w14:paraId="1C0A5566" w14:textId="77777777" w:rsidR="00C66705" w:rsidRPr="00452523" w:rsidRDefault="00C66705" w:rsidP="00C602C7">
            <w:pPr>
              <w:pStyle w:val="TAC"/>
              <w:rPr>
                <w:rFonts w:cs="Arial"/>
                <w:lang w:eastAsia="zh-CN"/>
              </w:rPr>
            </w:pPr>
            <w:r w:rsidRPr="00452523">
              <w:rPr>
                <w:rFonts w:cs="Arial" w:hint="eastAsia"/>
                <w:lang w:eastAsia="zh-CN"/>
              </w:rPr>
              <w:t>10</w:t>
            </w:r>
          </w:p>
        </w:tc>
        <w:tc>
          <w:tcPr>
            <w:tcW w:w="1335" w:type="dxa"/>
            <w:vAlign w:val="center"/>
          </w:tcPr>
          <w:p w14:paraId="537AF2BC" w14:textId="77777777" w:rsidR="00C66705" w:rsidRPr="00452523" w:rsidRDefault="00C66705" w:rsidP="00C602C7">
            <w:pPr>
              <w:pStyle w:val="TAC"/>
              <w:rPr>
                <w:rFonts w:cs="Arial"/>
                <w:lang w:eastAsia="zh-CN"/>
              </w:rPr>
            </w:pPr>
            <w:r w:rsidRPr="00452523">
              <w:rPr>
                <w:rFonts w:cs="Arial" w:hint="eastAsia"/>
                <w:lang w:eastAsia="zh-CN"/>
              </w:rPr>
              <w:t>10</w:t>
            </w:r>
          </w:p>
        </w:tc>
        <w:tc>
          <w:tcPr>
            <w:tcW w:w="1335" w:type="dxa"/>
            <w:vAlign w:val="center"/>
          </w:tcPr>
          <w:p w14:paraId="2EBEF77B" w14:textId="77777777" w:rsidR="00C66705" w:rsidRPr="00452523" w:rsidRDefault="00C66705" w:rsidP="00C602C7">
            <w:pPr>
              <w:pStyle w:val="TAC"/>
              <w:rPr>
                <w:rFonts w:cs="Arial"/>
                <w:lang w:eastAsia="zh-CN"/>
              </w:rPr>
            </w:pPr>
            <w:r w:rsidRPr="00452523">
              <w:rPr>
                <w:rFonts w:cs="Arial" w:hint="eastAsia"/>
                <w:lang w:eastAsia="zh-CN"/>
              </w:rPr>
              <w:t>10</w:t>
            </w:r>
          </w:p>
        </w:tc>
      </w:tr>
      <w:tr w:rsidR="00C66705" w:rsidRPr="003D3D25" w14:paraId="0AD5B71D" w14:textId="77777777">
        <w:trPr>
          <w:gridBefore w:val="1"/>
          <w:wBefore w:w="8" w:type="dxa"/>
          <w:cantSplit/>
          <w:trHeight w:val="349"/>
          <w:jc w:val="center"/>
        </w:trPr>
        <w:tc>
          <w:tcPr>
            <w:tcW w:w="2988" w:type="dxa"/>
            <w:gridSpan w:val="2"/>
            <w:vAlign w:val="center"/>
          </w:tcPr>
          <w:p w14:paraId="111A78A4" w14:textId="77777777" w:rsidR="00C66705" w:rsidRPr="00452523" w:rsidRDefault="00C66705" w:rsidP="00C602C7">
            <w:pPr>
              <w:pStyle w:val="TAC"/>
              <w:rPr>
                <w:rFonts w:cs="Arial"/>
                <w:lang w:eastAsia="zh-CN"/>
              </w:rPr>
            </w:pPr>
            <w:r w:rsidRPr="00452523">
              <w:rPr>
                <w:rFonts w:cs="Arial" w:hint="eastAsia"/>
                <w:lang w:eastAsia="zh-CN"/>
              </w:rPr>
              <w:t>Subframe Configuration</w:t>
            </w:r>
          </w:p>
        </w:tc>
        <w:tc>
          <w:tcPr>
            <w:tcW w:w="1583" w:type="dxa"/>
            <w:vAlign w:val="center"/>
          </w:tcPr>
          <w:p w14:paraId="3F92F83B" w14:textId="77777777" w:rsidR="00C66705" w:rsidRPr="00452523" w:rsidRDefault="00C66705" w:rsidP="00C602C7">
            <w:pPr>
              <w:pStyle w:val="TAC"/>
              <w:rPr>
                <w:rFonts w:eastAsia="?? ??" w:cs="Arial"/>
                <w:lang w:eastAsia="en-US"/>
              </w:rPr>
            </w:pPr>
          </w:p>
        </w:tc>
        <w:tc>
          <w:tcPr>
            <w:tcW w:w="1448" w:type="dxa"/>
            <w:vAlign w:val="center"/>
          </w:tcPr>
          <w:p w14:paraId="0449C24F" w14:textId="77777777" w:rsidR="00C66705" w:rsidRPr="00452523" w:rsidRDefault="00C66705" w:rsidP="00C602C7">
            <w:pPr>
              <w:pStyle w:val="TAC"/>
              <w:rPr>
                <w:rFonts w:eastAsia="?? ??" w:cs="Arial"/>
                <w:lang w:eastAsia="en-US"/>
              </w:rPr>
            </w:pPr>
            <w:r w:rsidRPr="00452523">
              <w:rPr>
                <w:rFonts w:cs="Arial"/>
                <w:lang w:eastAsia="en-US"/>
              </w:rPr>
              <w:t>Non-MBSFN</w:t>
            </w:r>
          </w:p>
        </w:tc>
        <w:tc>
          <w:tcPr>
            <w:tcW w:w="1335" w:type="dxa"/>
            <w:vAlign w:val="center"/>
          </w:tcPr>
          <w:p w14:paraId="1CB00022" w14:textId="77777777" w:rsidR="00C66705" w:rsidRPr="00452523" w:rsidRDefault="00C66705" w:rsidP="00C602C7">
            <w:pPr>
              <w:pStyle w:val="TAC"/>
              <w:rPr>
                <w:rFonts w:cs="Arial"/>
                <w:lang w:eastAsia="zh-CN"/>
              </w:rPr>
            </w:pPr>
            <w:r w:rsidRPr="00452523">
              <w:rPr>
                <w:rFonts w:cs="Arial" w:hint="eastAsia"/>
                <w:lang w:eastAsia="zh-CN"/>
              </w:rPr>
              <w:t>MBSFN</w:t>
            </w:r>
          </w:p>
        </w:tc>
        <w:tc>
          <w:tcPr>
            <w:tcW w:w="1335" w:type="dxa"/>
            <w:vAlign w:val="center"/>
          </w:tcPr>
          <w:p w14:paraId="2701CB01" w14:textId="77777777" w:rsidR="00C66705" w:rsidRPr="00452523" w:rsidRDefault="00C66705" w:rsidP="00C602C7">
            <w:pPr>
              <w:pStyle w:val="TAC"/>
              <w:rPr>
                <w:rFonts w:cs="Arial"/>
                <w:lang w:eastAsia="zh-CN"/>
              </w:rPr>
            </w:pPr>
            <w:r w:rsidRPr="00452523">
              <w:rPr>
                <w:rFonts w:cs="Arial" w:hint="eastAsia"/>
                <w:lang w:eastAsia="zh-CN"/>
              </w:rPr>
              <w:t>MBSFN</w:t>
            </w:r>
          </w:p>
        </w:tc>
      </w:tr>
      <w:tr w:rsidR="00C66705" w:rsidRPr="003D3D25" w14:paraId="3F4FE3A5" w14:textId="77777777">
        <w:trPr>
          <w:gridBefore w:val="1"/>
          <w:wBefore w:w="8" w:type="dxa"/>
          <w:cantSplit/>
          <w:trHeight w:val="349"/>
          <w:jc w:val="center"/>
        </w:trPr>
        <w:tc>
          <w:tcPr>
            <w:tcW w:w="2988" w:type="dxa"/>
            <w:gridSpan w:val="2"/>
            <w:vAlign w:val="center"/>
          </w:tcPr>
          <w:p w14:paraId="43DE8D88" w14:textId="77777777" w:rsidR="00C66705" w:rsidRPr="00452523" w:rsidRDefault="00C66705" w:rsidP="00C602C7">
            <w:pPr>
              <w:pStyle w:val="TAC"/>
              <w:rPr>
                <w:rFonts w:cs="Arial"/>
                <w:lang w:eastAsia="zh-CN"/>
              </w:rPr>
            </w:pPr>
            <w:r w:rsidRPr="00452523">
              <w:rPr>
                <w:rFonts w:cs="Arial"/>
                <w:lang w:eastAsia="zh-CN"/>
              </w:rPr>
              <w:t>T</w:t>
            </w:r>
            <w:r w:rsidRPr="00452523">
              <w:rPr>
                <w:rFonts w:cs="Arial" w:hint="eastAsia"/>
                <w:lang w:eastAsia="zh-CN"/>
              </w:rPr>
              <w:t>ime Offset between Cells</w:t>
            </w:r>
          </w:p>
        </w:tc>
        <w:tc>
          <w:tcPr>
            <w:tcW w:w="1583" w:type="dxa"/>
            <w:vAlign w:val="center"/>
          </w:tcPr>
          <w:p w14:paraId="4BE86483" w14:textId="77777777" w:rsidR="00C66705" w:rsidRPr="00452523" w:rsidRDefault="00C66705" w:rsidP="00C602C7">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448" w:type="dxa"/>
            <w:vAlign w:val="center"/>
          </w:tcPr>
          <w:p w14:paraId="2D64C1B8" w14:textId="77777777" w:rsidR="00C66705" w:rsidRPr="00452523" w:rsidRDefault="00C66705" w:rsidP="00C602C7">
            <w:pPr>
              <w:pStyle w:val="TAC"/>
              <w:rPr>
                <w:rFonts w:cs="Arial"/>
                <w:lang w:eastAsia="zh-CN"/>
              </w:rPr>
            </w:pPr>
            <w:r w:rsidRPr="00452523">
              <w:rPr>
                <w:rFonts w:cs="Arial" w:hint="eastAsia"/>
                <w:lang w:eastAsia="zh-CN"/>
              </w:rPr>
              <w:t>N/A</w:t>
            </w:r>
          </w:p>
        </w:tc>
        <w:tc>
          <w:tcPr>
            <w:tcW w:w="1335" w:type="dxa"/>
            <w:vAlign w:val="center"/>
          </w:tcPr>
          <w:p w14:paraId="0D68784E" w14:textId="77777777" w:rsidR="00C66705" w:rsidRPr="00452523" w:rsidRDefault="00C66705" w:rsidP="00C602C7">
            <w:pPr>
              <w:pStyle w:val="TAC"/>
              <w:rPr>
                <w:rFonts w:cs="Arial"/>
                <w:lang w:eastAsia="zh-CN"/>
              </w:rPr>
            </w:pPr>
            <w:r w:rsidRPr="00452523">
              <w:rPr>
                <w:rFonts w:cs="Arial" w:hint="eastAsia"/>
                <w:lang w:eastAsia="zh-CN"/>
              </w:rPr>
              <w:t>3</w:t>
            </w:r>
          </w:p>
        </w:tc>
        <w:tc>
          <w:tcPr>
            <w:tcW w:w="1335" w:type="dxa"/>
            <w:vAlign w:val="center"/>
          </w:tcPr>
          <w:p w14:paraId="7BDBEE3F" w14:textId="77777777" w:rsidR="00C66705" w:rsidRPr="00452523" w:rsidRDefault="00C66705" w:rsidP="00C602C7">
            <w:pPr>
              <w:pStyle w:val="TAC"/>
              <w:rPr>
                <w:rFonts w:cs="Arial"/>
                <w:lang w:eastAsia="zh-CN"/>
              </w:rPr>
            </w:pPr>
            <w:r w:rsidRPr="00452523">
              <w:rPr>
                <w:rFonts w:cs="Arial" w:hint="eastAsia"/>
                <w:lang w:eastAsia="zh-CN"/>
              </w:rPr>
              <w:t>-1</w:t>
            </w:r>
          </w:p>
        </w:tc>
      </w:tr>
      <w:tr w:rsidR="00C66705" w:rsidRPr="003D3D25" w14:paraId="5402054B" w14:textId="77777777">
        <w:trPr>
          <w:gridBefore w:val="1"/>
          <w:wBefore w:w="8" w:type="dxa"/>
          <w:cantSplit/>
          <w:trHeight w:val="349"/>
          <w:jc w:val="center"/>
        </w:trPr>
        <w:tc>
          <w:tcPr>
            <w:tcW w:w="2988" w:type="dxa"/>
            <w:gridSpan w:val="2"/>
            <w:vAlign w:val="center"/>
          </w:tcPr>
          <w:p w14:paraId="76DCF50C" w14:textId="77777777" w:rsidR="00C66705" w:rsidRPr="00452523" w:rsidRDefault="00C66705" w:rsidP="00C602C7">
            <w:pPr>
              <w:pStyle w:val="TAC"/>
              <w:rPr>
                <w:rFonts w:cs="Arial"/>
                <w:lang w:eastAsia="zh-CN"/>
              </w:rPr>
            </w:pPr>
            <w:r w:rsidRPr="00452523">
              <w:rPr>
                <w:rFonts w:cs="Arial" w:hint="eastAsia"/>
                <w:lang w:eastAsia="zh-CN"/>
              </w:rPr>
              <w:t>Frequency shift between Cells</w:t>
            </w:r>
          </w:p>
        </w:tc>
        <w:tc>
          <w:tcPr>
            <w:tcW w:w="1583" w:type="dxa"/>
            <w:vAlign w:val="center"/>
          </w:tcPr>
          <w:p w14:paraId="15B1D1D6" w14:textId="77777777" w:rsidR="00C66705" w:rsidRPr="00452523" w:rsidRDefault="00C66705" w:rsidP="00C602C7">
            <w:pPr>
              <w:pStyle w:val="TAC"/>
              <w:rPr>
                <w:rFonts w:cs="Arial"/>
                <w:lang w:eastAsia="zh-CN"/>
              </w:rPr>
            </w:pPr>
            <w:r w:rsidRPr="00452523">
              <w:rPr>
                <w:rFonts w:cs="Arial" w:hint="eastAsia"/>
                <w:lang w:eastAsia="zh-CN"/>
              </w:rPr>
              <w:t>Hz</w:t>
            </w:r>
          </w:p>
        </w:tc>
        <w:tc>
          <w:tcPr>
            <w:tcW w:w="1448" w:type="dxa"/>
            <w:vAlign w:val="center"/>
          </w:tcPr>
          <w:p w14:paraId="61CBB79C" w14:textId="77777777" w:rsidR="00C66705" w:rsidRPr="00452523" w:rsidRDefault="00C66705" w:rsidP="00C602C7">
            <w:pPr>
              <w:pStyle w:val="TAC"/>
              <w:rPr>
                <w:rFonts w:cs="Arial"/>
                <w:lang w:eastAsia="zh-CN"/>
              </w:rPr>
            </w:pPr>
            <w:r w:rsidRPr="00452523">
              <w:rPr>
                <w:rFonts w:cs="Arial" w:hint="eastAsia"/>
                <w:lang w:eastAsia="zh-CN"/>
              </w:rPr>
              <w:t>N/A</w:t>
            </w:r>
          </w:p>
        </w:tc>
        <w:tc>
          <w:tcPr>
            <w:tcW w:w="1335" w:type="dxa"/>
            <w:vAlign w:val="center"/>
          </w:tcPr>
          <w:p w14:paraId="5F4FD6B4" w14:textId="77777777" w:rsidR="00C66705" w:rsidRPr="00452523" w:rsidRDefault="00C66705" w:rsidP="00C602C7">
            <w:pPr>
              <w:pStyle w:val="TAC"/>
              <w:rPr>
                <w:rFonts w:cs="Arial"/>
                <w:lang w:eastAsia="zh-CN"/>
              </w:rPr>
            </w:pPr>
            <w:r w:rsidRPr="00452523">
              <w:rPr>
                <w:rFonts w:cs="Arial" w:hint="eastAsia"/>
                <w:lang w:eastAsia="zh-CN"/>
              </w:rPr>
              <w:t>300</w:t>
            </w:r>
          </w:p>
        </w:tc>
        <w:tc>
          <w:tcPr>
            <w:tcW w:w="1335" w:type="dxa"/>
            <w:vAlign w:val="center"/>
          </w:tcPr>
          <w:p w14:paraId="14EC9AF9" w14:textId="77777777" w:rsidR="00C66705" w:rsidRPr="00452523" w:rsidRDefault="00C66705" w:rsidP="00C602C7">
            <w:pPr>
              <w:pStyle w:val="TAC"/>
              <w:rPr>
                <w:rFonts w:cs="Arial"/>
                <w:lang w:eastAsia="zh-CN"/>
              </w:rPr>
            </w:pPr>
            <w:r w:rsidRPr="00452523">
              <w:rPr>
                <w:rFonts w:cs="Arial" w:hint="eastAsia"/>
                <w:lang w:eastAsia="zh-CN"/>
              </w:rPr>
              <w:t>-100</w:t>
            </w:r>
          </w:p>
        </w:tc>
      </w:tr>
      <w:tr w:rsidR="00C66705" w:rsidRPr="003D3D25" w14:paraId="4737BCBB" w14:textId="77777777">
        <w:trPr>
          <w:gridBefore w:val="1"/>
          <w:wBefore w:w="8" w:type="dxa"/>
          <w:cantSplit/>
          <w:trHeight w:val="349"/>
          <w:jc w:val="center"/>
        </w:trPr>
        <w:tc>
          <w:tcPr>
            <w:tcW w:w="2988" w:type="dxa"/>
            <w:gridSpan w:val="2"/>
            <w:vAlign w:val="center"/>
          </w:tcPr>
          <w:p w14:paraId="6C91E8FB" w14:textId="77777777" w:rsidR="00C66705" w:rsidRPr="00452523" w:rsidRDefault="00C66705" w:rsidP="00C602C7">
            <w:pPr>
              <w:pStyle w:val="TAC"/>
              <w:rPr>
                <w:rFonts w:cs="Arial"/>
                <w:lang w:eastAsia="zh-CN"/>
              </w:rPr>
            </w:pPr>
            <w:r w:rsidRPr="00452523">
              <w:rPr>
                <w:rFonts w:cs="Arial" w:hint="eastAsia"/>
                <w:lang w:eastAsia="zh-CN"/>
              </w:rPr>
              <w:t>Cell Id</w:t>
            </w:r>
          </w:p>
        </w:tc>
        <w:tc>
          <w:tcPr>
            <w:tcW w:w="1583" w:type="dxa"/>
            <w:vAlign w:val="center"/>
          </w:tcPr>
          <w:p w14:paraId="34A3E41D" w14:textId="77777777" w:rsidR="00C66705" w:rsidRPr="00452523" w:rsidRDefault="00C66705" w:rsidP="00C602C7">
            <w:pPr>
              <w:pStyle w:val="TAC"/>
              <w:rPr>
                <w:rFonts w:eastAsia="?? ??" w:cs="Arial"/>
                <w:lang w:eastAsia="en-US"/>
              </w:rPr>
            </w:pPr>
          </w:p>
        </w:tc>
        <w:tc>
          <w:tcPr>
            <w:tcW w:w="1448" w:type="dxa"/>
            <w:vAlign w:val="center"/>
          </w:tcPr>
          <w:p w14:paraId="0E72FAFD" w14:textId="77777777" w:rsidR="00C66705" w:rsidRPr="00452523" w:rsidRDefault="00C66705" w:rsidP="00C602C7">
            <w:pPr>
              <w:pStyle w:val="TAC"/>
              <w:rPr>
                <w:rFonts w:cs="Arial"/>
                <w:lang w:eastAsia="zh-CN"/>
              </w:rPr>
            </w:pPr>
            <w:r w:rsidRPr="00452523">
              <w:rPr>
                <w:rFonts w:cs="Arial" w:hint="eastAsia"/>
                <w:lang w:eastAsia="zh-CN"/>
              </w:rPr>
              <w:t>0</w:t>
            </w:r>
          </w:p>
        </w:tc>
        <w:tc>
          <w:tcPr>
            <w:tcW w:w="1335" w:type="dxa"/>
            <w:vAlign w:val="center"/>
          </w:tcPr>
          <w:p w14:paraId="6C137634" w14:textId="77777777" w:rsidR="00C66705" w:rsidRPr="00452523" w:rsidRDefault="00C66705" w:rsidP="00C602C7">
            <w:pPr>
              <w:pStyle w:val="TAC"/>
              <w:rPr>
                <w:rFonts w:cs="Arial"/>
                <w:lang w:eastAsia="zh-CN"/>
              </w:rPr>
            </w:pPr>
            <w:r w:rsidRPr="00452523">
              <w:rPr>
                <w:rFonts w:cs="Arial" w:hint="eastAsia"/>
                <w:lang w:eastAsia="zh-CN"/>
              </w:rPr>
              <w:t>126</w:t>
            </w:r>
          </w:p>
        </w:tc>
        <w:tc>
          <w:tcPr>
            <w:tcW w:w="1335" w:type="dxa"/>
            <w:vAlign w:val="center"/>
          </w:tcPr>
          <w:p w14:paraId="41AA8EDE" w14:textId="77777777" w:rsidR="00C66705" w:rsidRPr="00452523" w:rsidRDefault="00C66705" w:rsidP="00C602C7">
            <w:pPr>
              <w:pStyle w:val="TAC"/>
              <w:rPr>
                <w:rFonts w:cs="Arial"/>
                <w:lang w:eastAsia="zh-CN"/>
              </w:rPr>
            </w:pPr>
            <w:r w:rsidRPr="00452523">
              <w:rPr>
                <w:rFonts w:cs="Arial" w:hint="eastAsia"/>
                <w:lang w:eastAsia="zh-CN"/>
              </w:rPr>
              <w:t>1</w:t>
            </w:r>
          </w:p>
        </w:tc>
      </w:tr>
      <w:tr w:rsidR="00C66705" w:rsidRPr="003D3D25" w14:paraId="12BC7CCD" w14:textId="77777777">
        <w:trPr>
          <w:gridBefore w:val="1"/>
          <w:wBefore w:w="8" w:type="dxa"/>
          <w:cantSplit/>
          <w:trHeight w:val="349"/>
          <w:jc w:val="center"/>
        </w:trPr>
        <w:tc>
          <w:tcPr>
            <w:tcW w:w="2988" w:type="dxa"/>
            <w:gridSpan w:val="2"/>
            <w:vAlign w:val="center"/>
          </w:tcPr>
          <w:p w14:paraId="405022DB" w14:textId="77777777" w:rsidR="00C66705" w:rsidRPr="00452523" w:rsidRDefault="00C66705" w:rsidP="00C602C7">
            <w:pPr>
              <w:pStyle w:val="TAC"/>
              <w:rPr>
                <w:rFonts w:cs="Arial"/>
                <w:lang w:eastAsia="zh-CN"/>
              </w:rPr>
            </w:pPr>
            <w:r w:rsidRPr="00452523">
              <w:rPr>
                <w:rFonts w:cs="Arial"/>
                <w:lang w:eastAsia="en-US"/>
              </w:rPr>
              <w:t>ABS pattern (Note 4)</w:t>
            </w:r>
          </w:p>
        </w:tc>
        <w:tc>
          <w:tcPr>
            <w:tcW w:w="1583" w:type="dxa"/>
            <w:vAlign w:val="center"/>
          </w:tcPr>
          <w:p w14:paraId="5D560BFD" w14:textId="77777777" w:rsidR="00C66705" w:rsidRPr="00452523" w:rsidRDefault="00C66705" w:rsidP="00C602C7">
            <w:pPr>
              <w:pStyle w:val="TAC"/>
              <w:rPr>
                <w:rFonts w:eastAsia="?? ??" w:cs="Arial"/>
                <w:lang w:eastAsia="en-US"/>
              </w:rPr>
            </w:pPr>
          </w:p>
        </w:tc>
        <w:tc>
          <w:tcPr>
            <w:tcW w:w="1448" w:type="dxa"/>
            <w:vAlign w:val="center"/>
          </w:tcPr>
          <w:p w14:paraId="4916E058" w14:textId="77777777" w:rsidR="00C66705" w:rsidRPr="00452523" w:rsidRDefault="00C66705" w:rsidP="00C602C7">
            <w:pPr>
              <w:pStyle w:val="TAC"/>
              <w:rPr>
                <w:rFonts w:cs="Arial"/>
                <w:lang w:eastAsia="en-US"/>
              </w:rPr>
            </w:pPr>
            <w:r w:rsidRPr="00452523">
              <w:rPr>
                <w:rFonts w:cs="Arial" w:hint="eastAsia"/>
                <w:lang w:eastAsia="zh-CN"/>
              </w:rPr>
              <w:t>N/A</w:t>
            </w:r>
          </w:p>
        </w:tc>
        <w:tc>
          <w:tcPr>
            <w:tcW w:w="1335" w:type="dxa"/>
            <w:vAlign w:val="center"/>
          </w:tcPr>
          <w:p w14:paraId="0DA97E57" w14:textId="77777777" w:rsidR="00C66705" w:rsidRPr="00452523" w:rsidRDefault="00C66705" w:rsidP="00C602C7">
            <w:pPr>
              <w:pStyle w:val="TAC"/>
              <w:rPr>
                <w:rFonts w:cs="Arial"/>
                <w:lang w:eastAsia="zh-CN"/>
              </w:rPr>
            </w:pPr>
            <w:r w:rsidRPr="00452523">
              <w:rPr>
                <w:rFonts w:cs="Arial"/>
                <w:lang w:eastAsia="en-US"/>
              </w:rPr>
              <w:t>00000</w:t>
            </w:r>
            <w:r w:rsidRPr="00452523">
              <w:rPr>
                <w:rFonts w:cs="Arial" w:hint="eastAsia"/>
                <w:lang w:eastAsia="zh-CN"/>
              </w:rPr>
              <w:t>0</w:t>
            </w:r>
            <w:r w:rsidRPr="00452523">
              <w:rPr>
                <w:rFonts w:cs="Arial"/>
                <w:lang w:eastAsia="en-US"/>
              </w:rPr>
              <w:t>0001</w:t>
            </w:r>
          </w:p>
          <w:p w14:paraId="3A609870" w14:textId="77777777" w:rsidR="00C66705" w:rsidRPr="00452523" w:rsidRDefault="00C66705" w:rsidP="00C602C7">
            <w:pPr>
              <w:pStyle w:val="TAC"/>
              <w:rPr>
                <w:rFonts w:cs="Arial"/>
                <w:lang w:eastAsia="zh-CN"/>
              </w:rPr>
            </w:pPr>
            <w:r w:rsidRPr="00452523">
              <w:rPr>
                <w:rFonts w:cs="Arial"/>
                <w:lang w:eastAsia="en-US"/>
              </w:rPr>
              <w:t>0000000001</w:t>
            </w:r>
          </w:p>
        </w:tc>
        <w:tc>
          <w:tcPr>
            <w:tcW w:w="1335" w:type="dxa"/>
            <w:vAlign w:val="center"/>
          </w:tcPr>
          <w:p w14:paraId="26C4C972" w14:textId="77777777" w:rsidR="00C66705" w:rsidRPr="00452523" w:rsidRDefault="00C66705" w:rsidP="00C602C7">
            <w:pPr>
              <w:pStyle w:val="TAC"/>
              <w:rPr>
                <w:rFonts w:cs="Arial"/>
                <w:lang w:eastAsia="zh-CN"/>
              </w:rPr>
            </w:pPr>
            <w:r w:rsidRPr="00452523">
              <w:rPr>
                <w:rFonts w:cs="Arial"/>
                <w:lang w:eastAsia="en-US"/>
              </w:rPr>
              <w:t>00000</w:t>
            </w:r>
            <w:r w:rsidRPr="00452523">
              <w:rPr>
                <w:rFonts w:cs="Arial" w:hint="eastAsia"/>
                <w:lang w:eastAsia="zh-CN"/>
              </w:rPr>
              <w:t>0</w:t>
            </w:r>
            <w:r w:rsidRPr="00452523">
              <w:rPr>
                <w:rFonts w:cs="Arial"/>
                <w:lang w:eastAsia="en-US"/>
              </w:rPr>
              <w:t>0001</w:t>
            </w:r>
          </w:p>
          <w:p w14:paraId="6670DC33" w14:textId="77777777" w:rsidR="00C66705" w:rsidRPr="00452523" w:rsidRDefault="00C66705" w:rsidP="00C602C7">
            <w:pPr>
              <w:pStyle w:val="TAC"/>
              <w:rPr>
                <w:rFonts w:cs="Arial"/>
                <w:lang w:eastAsia="zh-CN"/>
              </w:rPr>
            </w:pPr>
            <w:r w:rsidRPr="00452523">
              <w:rPr>
                <w:rFonts w:cs="Arial"/>
                <w:lang w:eastAsia="en-US"/>
              </w:rPr>
              <w:t>0000000001</w:t>
            </w:r>
          </w:p>
        </w:tc>
      </w:tr>
      <w:tr w:rsidR="00C66705" w:rsidRPr="003D3D25" w14:paraId="076C716D" w14:textId="77777777">
        <w:trPr>
          <w:gridBefore w:val="1"/>
          <w:wBefore w:w="8" w:type="dxa"/>
          <w:cantSplit/>
          <w:trHeight w:val="349"/>
          <w:jc w:val="center"/>
        </w:trPr>
        <w:tc>
          <w:tcPr>
            <w:tcW w:w="2988" w:type="dxa"/>
            <w:gridSpan w:val="2"/>
            <w:vAlign w:val="center"/>
          </w:tcPr>
          <w:p w14:paraId="640C8A01" w14:textId="77777777" w:rsidR="00C66705" w:rsidRPr="00452523" w:rsidRDefault="00C66705" w:rsidP="00C602C7">
            <w:pPr>
              <w:pStyle w:val="TAC"/>
              <w:rPr>
                <w:rFonts w:cs="Arial"/>
                <w:lang w:eastAsia="zh-CN"/>
              </w:rPr>
            </w:pPr>
            <w:r w:rsidRPr="00452523">
              <w:rPr>
                <w:rFonts w:cs="Arial"/>
                <w:lang w:eastAsia="en-US"/>
              </w:rPr>
              <w:t>RLM/RRM Measurement Subframe Pattern (Note 5)</w:t>
            </w:r>
          </w:p>
        </w:tc>
        <w:tc>
          <w:tcPr>
            <w:tcW w:w="1583" w:type="dxa"/>
            <w:vAlign w:val="center"/>
          </w:tcPr>
          <w:p w14:paraId="501737C8" w14:textId="77777777" w:rsidR="00C66705" w:rsidRPr="00452523" w:rsidRDefault="00C66705" w:rsidP="00C602C7">
            <w:pPr>
              <w:pStyle w:val="TAC"/>
              <w:rPr>
                <w:rFonts w:eastAsia="?? ??" w:cs="Arial"/>
                <w:lang w:eastAsia="en-US"/>
              </w:rPr>
            </w:pPr>
          </w:p>
        </w:tc>
        <w:tc>
          <w:tcPr>
            <w:tcW w:w="1448" w:type="dxa"/>
            <w:vAlign w:val="center"/>
          </w:tcPr>
          <w:p w14:paraId="25C3D152" w14:textId="77777777" w:rsidR="00C66705" w:rsidRPr="00452523" w:rsidRDefault="00C66705" w:rsidP="00C602C7">
            <w:pPr>
              <w:pStyle w:val="TAC"/>
              <w:rPr>
                <w:rFonts w:cs="Arial"/>
                <w:lang w:eastAsia="zh-CN"/>
              </w:rPr>
            </w:pPr>
            <w:r w:rsidRPr="00452523">
              <w:rPr>
                <w:rFonts w:cs="Arial"/>
                <w:lang w:eastAsia="en-US"/>
              </w:rPr>
              <w:t>0000000001 0000000001</w:t>
            </w:r>
          </w:p>
        </w:tc>
        <w:tc>
          <w:tcPr>
            <w:tcW w:w="1335" w:type="dxa"/>
            <w:vAlign w:val="center"/>
          </w:tcPr>
          <w:p w14:paraId="6441EC36" w14:textId="77777777" w:rsidR="00C66705" w:rsidRPr="00452523" w:rsidRDefault="00C66705" w:rsidP="00C602C7">
            <w:pPr>
              <w:pStyle w:val="TAC"/>
              <w:rPr>
                <w:rFonts w:cs="Arial"/>
                <w:lang w:eastAsia="en-US"/>
              </w:rPr>
            </w:pPr>
            <w:r w:rsidRPr="00452523">
              <w:rPr>
                <w:rFonts w:cs="Arial"/>
                <w:lang w:eastAsia="en-US"/>
              </w:rPr>
              <w:t>N/A</w:t>
            </w:r>
          </w:p>
        </w:tc>
        <w:tc>
          <w:tcPr>
            <w:tcW w:w="1335" w:type="dxa"/>
            <w:vAlign w:val="center"/>
          </w:tcPr>
          <w:p w14:paraId="500FC103" w14:textId="77777777" w:rsidR="00C66705" w:rsidRPr="00452523" w:rsidRDefault="00C66705" w:rsidP="00C602C7">
            <w:pPr>
              <w:pStyle w:val="TAC"/>
              <w:rPr>
                <w:rFonts w:cs="Arial"/>
                <w:lang w:eastAsia="en-US"/>
              </w:rPr>
            </w:pPr>
            <w:r w:rsidRPr="00452523">
              <w:rPr>
                <w:rFonts w:cs="Arial"/>
                <w:lang w:eastAsia="en-US"/>
              </w:rPr>
              <w:t>N/A</w:t>
            </w:r>
          </w:p>
        </w:tc>
      </w:tr>
      <w:tr w:rsidR="00C66705" w:rsidRPr="003D3D25" w14:paraId="3FEB4621" w14:textId="77777777">
        <w:trPr>
          <w:gridBefore w:val="1"/>
          <w:wBefore w:w="8" w:type="dxa"/>
          <w:cantSplit/>
          <w:trHeight w:val="155"/>
          <w:jc w:val="center"/>
        </w:trPr>
        <w:tc>
          <w:tcPr>
            <w:tcW w:w="1582" w:type="dxa"/>
            <w:vMerge w:val="restart"/>
            <w:vAlign w:val="center"/>
          </w:tcPr>
          <w:p w14:paraId="66481433" w14:textId="77777777" w:rsidR="00C66705" w:rsidRPr="00452523" w:rsidRDefault="00C66705" w:rsidP="00C602C7">
            <w:pPr>
              <w:pStyle w:val="TAC"/>
              <w:rPr>
                <w:rFonts w:cs="Arial"/>
                <w:lang w:eastAsia="zh-CN"/>
              </w:rPr>
            </w:pPr>
            <w:r w:rsidRPr="00452523">
              <w:rPr>
                <w:rFonts w:cs="Arial"/>
                <w:lang w:eastAsia="en-US"/>
              </w:rPr>
              <w:t xml:space="preserve">CSI Subframe </w:t>
            </w:r>
            <w:r w:rsidRPr="00452523">
              <w:rPr>
                <w:rFonts w:cs="Arial" w:hint="eastAsia"/>
                <w:lang w:eastAsia="zh-CN"/>
              </w:rPr>
              <w:t>Sets</w:t>
            </w:r>
            <w:r w:rsidRPr="00452523">
              <w:rPr>
                <w:rFonts w:cs="Arial"/>
                <w:lang w:eastAsia="zh-CN"/>
              </w:rPr>
              <w:t xml:space="preserve"> (Note 6)</w:t>
            </w:r>
          </w:p>
        </w:tc>
        <w:tc>
          <w:tcPr>
            <w:tcW w:w="1406" w:type="dxa"/>
            <w:vAlign w:val="center"/>
          </w:tcPr>
          <w:p w14:paraId="763BCBCE" w14:textId="77777777" w:rsidR="00C66705" w:rsidRPr="00452523" w:rsidRDefault="00C66705" w:rsidP="00C602C7">
            <w:pPr>
              <w:pStyle w:val="TAC"/>
              <w:rPr>
                <w:rFonts w:cs="Arial"/>
                <w:lang w:eastAsia="en-US"/>
              </w:rPr>
            </w:pPr>
            <w:r w:rsidRPr="00452523">
              <w:rPr>
                <w:rFonts w:cs="Arial"/>
                <w:lang w:eastAsia="en-US"/>
              </w:rPr>
              <w:t>C</w:t>
            </w:r>
            <w:r w:rsidRPr="00452523">
              <w:rPr>
                <w:rFonts w:cs="Arial"/>
                <w:vertAlign w:val="subscript"/>
                <w:lang w:eastAsia="en-US"/>
              </w:rPr>
              <w:t>CSI,0</w:t>
            </w:r>
          </w:p>
        </w:tc>
        <w:tc>
          <w:tcPr>
            <w:tcW w:w="1583" w:type="dxa"/>
            <w:vAlign w:val="center"/>
          </w:tcPr>
          <w:p w14:paraId="6F069186" w14:textId="77777777" w:rsidR="00C66705" w:rsidRPr="00452523" w:rsidRDefault="00C66705" w:rsidP="00C602C7">
            <w:pPr>
              <w:pStyle w:val="TAC"/>
              <w:rPr>
                <w:rFonts w:eastAsia="?? ??" w:cs="Arial"/>
                <w:lang w:eastAsia="en-US"/>
              </w:rPr>
            </w:pPr>
          </w:p>
        </w:tc>
        <w:tc>
          <w:tcPr>
            <w:tcW w:w="1448" w:type="dxa"/>
            <w:vAlign w:val="center"/>
          </w:tcPr>
          <w:p w14:paraId="6A09ACE6" w14:textId="77777777" w:rsidR="00C66705" w:rsidRPr="00452523" w:rsidRDefault="00C66705" w:rsidP="00C602C7">
            <w:pPr>
              <w:pStyle w:val="TAC"/>
              <w:rPr>
                <w:rFonts w:cs="Arial"/>
                <w:lang w:eastAsia="zh-CN"/>
              </w:rPr>
            </w:pPr>
            <w:r w:rsidRPr="00452523">
              <w:rPr>
                <w:rFonts w:cs="Arial"/>
                <w:lang w:eastAsia="en-US"/>
              </w:rPr>
              <w:t>00000</w:t>
            </w:r>
            <w:r w:rsidRPr="00452523">
              <w:rPr>
                <w:rFonts w:cs="Arial" w:hint="eastAsia"/>
                <w:lang w:eastAsia="zh-CN"/>
              </w:rPr>
              <w:t>0</w:t>
            </w:r>
            <w:r w:rsidRPr="00452523">
              <w:rPr>
                <w:rFonts w:cs="Arial"/>
                <w:lang w:eastAsia="en-US"/>
              </w:rPr>
              <w:t>0001 0000000001</w:t>
            </w:r>
          </w:p>
        </w:tc>
        <w:tc>
          <w:tcPr>
            <w:tcW w:w="1335" w:type="dxa"/>
            <w:vAlign w:val="center"/>
          </w:tcPr>
          <w:p w14:paraId="103AF110" w14:textId="77777777" w:rsidR="00C66705" w:rsidRPr="00452523" w:rsidRDefault="00C66705" w:rsidP="00C602C7">
            <w:pPr>
              <w:pStyle w:val="TAC"/>
              <w:rPr>
                <w:rFonts w:cs="Arial"/>
                <w:lang w:eastAsia="zh-CN"/>
              </w:rPr>
            </w:pPr>
            <w:r w:rsidRPr="00452523">
              <w:rPr>
                <w:rFonts w:cs="Arial" w:hint="eastAsia"/>
                <w:lang w:eastAsia="zh-CN"/>
              </w:rPr>
              <w:t>N/A</w:t>
            </w:r>
          </w:p>
        </w:tc>
        <w:tc>
          <w:tcPr>
            <w:tcW w:w="1335" w:type="dxa"/>
            <w:vAlign w:val="center"/>
          </w:tcPr>
          <w:p w14:paraId="403EAFCE"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7BD6332D" w14:textId="77777777">
        <w:trPr>
          <w:gridBefore w:val="1"/>
          <w:wBefore w:w="8" w:type="dxa"/>
          <w:cantSplit/>
          <w:trHeight w:val="155"/>
          <w:jc w:val="center"/>
        </w:trPr>
        <w:tc>
          <w:tcPr>
            <w:tcW w:w="1582" w:type="dxa"/>
            <w:vMerge/>
            <w:vAlign w:val="center"/>
          </w:tcPr>
          <w:p w14:paraId="3FEE4717" w14:textId="77777777" w:rsidR="00C66705" w:rsidRPr="00452523" w:rsidRDefault="00C66705" w:rsidP="00C602C7">
            <w:pPr>
              <w:pStyle w:val="TAC"/>
              <w:rPr>
                <w:rFonts w:cs="Arial"/>
                <w:lang w:eastAsia="en-US"/>
              </w:rPr>
            </w:pPr>
          </w:p>
        </w:tc>
        <w:tc>
          <w:tcPr>
            <w:tcW w:w="1406" w:type="dxa"/>
            <w:vAlign w:val="center"/>
          </w:tcPr>
          <w:p w14:paraId="332A14CC" w14:textId="77777777" w:rsidR="00C66705" w:rsidRPr="00452523" w:rsidRDefault="00C66705" w:rsidP="00C602C7">
            <w:pPr>
              <w:pStyle w:val="TAC"/>
              <w:rPr>
                <w:rFonts w:cs="Arial"/>
                <w:lang w:eastAsia="en-US"/>
              </w:rPr>
            </w:pPr>
            <w:r w:rsidRPr="00452523">
              <w:rPr>
                <w:rFonts w:cs="Arial"/>
                <w:lang w:eastAsia="en-US"/>
              </w:rPr>
              <w:t>C</w:t>
            </w:r>
            <w:r w:rsidRPr="00452523">
              <w:rPr>
                <w:rFonts w:cs="Arial"/>
                <w:vertAlign w:val="subscript"/>
                <w:lang w:eastAsia="en-US"/>
              </w:rPr>
              <w:t>CSI,1</w:t>
            </w:r>
          </w:p>
        </w:tc>
        <w:tc>
          <w:tcPr>
            <w:tcW w:w="1583" w:type="dxa"/>
            <w:vAlign w:val="center"/>
          </w:tcPr>
          <w:p w14:paraId="706CAEF9" w14:textId="77777777" w:rsidR="00C66705" w:rsidRPr="00452523" w:rsidRDefault="00C66705" w:rsidP="00C602C7">
            <w:pPr>
              <w:pStyle w:val="TAC"/>
              <w:rPr>
                <w:rFonts w:eastAsia="?? ??" w:cs="Arial"/>
                <w:lang w:eastAsia="en-US"/>
              </w:rPr>
            </w:pPr>
          </w:p>
        </w:tc>
        <w:tc>
          <w:tcPr>
            <w:tcW w:w="1448" w:type="dxa"/>
            <w:vAlign w:val="center"/>
          </w:tcPr>
          <w:p w14:paraId="148170A2" w14:textId="77777777" w:rsidR="00C66705" w:rsidRPr="00452523" w:rsidRDefault="00C66705" w:rsidP="00C602C7">
            <w:pPr>
              <w:pStyle w:val="TAC"/>
              <w:rPr>
                <w:rFonts w:cs="Arial"/>
                <w:lang w:eastAsia="zh-CN"/>
              </w:rPr>
            </w:pPr>
            <w:r w:rsidRPr="00452523">
              <w:rPr>
                <w:rFonts w:cs="Arial"/>
                <w:lang w:eastAsia="zh-CN"/>
              </w:rPr>
              <w:t>11001</w:t>
            </w:r>
            <w:r w:rsidRPr="00452523">
              <w:rPr>
                <w:rFonts w:cs="Arial" w:hint="eastAsia"/>
                <w:lang w:eastAsia="zh-CN"/>
              </w:rPr>
              <w:t>1</w:t>
            </w:r>
            <w:r w:rsidRPr="00452523">
              <w:rPr>
                <w:rFonts w:cs="Arial"/>
                <w:lang w:eastAsia="zh-CN"/>
              </w:rPr>
              <w:t>1000 1100111000</w:t>
            </w:r>
          </w:p>
        </w:tc>
        <w:tc>
          <w:tcPr>
            <w:tcW w:w="1335" w:type="dxa"/>
            <w:vAlign w:val="center"/>
          </w:tcPr>
          <w:p w14:paraId="44CAB92A" w14:textId="77777777" w:rsidR="00C66705" w:rsidRPr="00452523" w:rsidRDefault="00C66705" w:rsidP="00C602C7">
            <w:pPr>
              <w:pStyle w:val="TAC"/>
              <w:rPr>
                <w:rFonts w:cs="Arial"/>
                <w:lang w:eastAsia="en-US"/>
              </w:rPr>
            </w:pPr>
            <w:r w:rsidRPr="00452523">
              <w:rPr>
                <w:rFonts w:cs="Arial" w:hint="eastAsia"/>
                <w:lang w:eastAsia="zh-CN"/>
              </w:rPr>
              <w:t>N/A</w:t>
            </w:r>
          </w:p>
        </w:tc>
        <w:tc>
          <w:tcPr>
            <w:tcW w:w="1335" w:type="dxa"/>
            <w:vAlign w:val="center"/>
          </w:tcPr>
          <w:p w14:paraId="302E5095"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79890DD4" w14:textId="77777777">
        <w:trPr>
          <w:gridBefore w:val="1"/>
          <w:wBefore w:w="8" w:type="dxa"/>
          <w:cantSplit/>
          <w:trHeight w:val="155"/>
          <w:jc w:val="center"/>
        </w:trPr>
        <w:tc>
          <w:tcPr>
            <w:tcW w:w="2988" w:type="dxa"/>
            <w:gridSpan w:val="2"/>
            <w:vAlign w:val="center"/>
          </w:tcPr>
          <w:p w14:paraId="63763763" w14:textId="77777777" w:rsidR="00C66705" w:rsidRPr="00452523" w:rsidRDefault="00C66705" w:rsidP="00C602C7">
            <w:pPr>
              <w:pStyle w:val="TAC"/>
              <w:rPr>
                <w:rFonts w:cs="Arial"/>
                <w:lang w:eastAsia="en-US"/>
              </w:rPr>
            </w:pPr>
            <w:r w:rsidRPr="00452523">
              <w:rPr>
                <w:rFonts w:cs="Arial" w:hint="eastAsia"/>
                <w:lang w:eastAsia="en-US"/>
              </w:rPr>
              <w:t xml:space="preserve">MBSFN Subframe Allocation (Note </w:t>
            </w:r>
            <w:r w:rsidRPr="00452523">
              <w:rPr>
                <w:rFonts w:cs="Arial" w:hint="eastAsia"/>
                <w:lang w:eastAsia="zh-CN"/>
              </w:rPr>
              <w:t>7</w:t>
            </w:r>
            <w:r w:rsidRPr="00452523">
              <w:rPr>
                <w:rFonts w:cs="Arial" w:hint="eastAsia"/>
                <w:lang w:eastAsia="en-US"/>
              </w:rPr>
              <w:t>)</w:t>
            </w:r>
          </w:p>
        </w:tc>
        <w:tc>
          <w:tcPr>
            <w:tcW w:w="1583" w:type="dxa"/>
            <w:vAlign w:val="center"/>
          </w:tcPr>
          <w:p w14:paraId="4937BC7D" w14:textId="77777777" w:rsidR="00C66705" w:rsidRPr="00452523" w:rsidRDefault="00C66705" w:rsidP="00C602C7">
            <w:pPr>
              <w:pStyle w:val="TAC"/>
              <w:rPr>
                <w:rFonts w:eastAsia="?? ??" w:cs="Arial"/>
                <w:lang w:eastAsia="en-US"/>
              </w:rPr>
            </w:pPr>
          </w:p>
        </w:tc>
        <w:tc>
          <w:tcPr>
            <w:tcW w:w="1448" w:type="dxa"/>
            <w:vAlign w:val="center"/>
          </w:tcPr>
          <w:p w14:paraId="7A46D3FC" w14:textId="77777777" w:rsidR="00C66705" w:rsidRPr="00452523" w:rsidDel="00AD596B" w:rsidRDefault="00C66705" w:rsidP="00C602C7">
            <w:pPr>
              <w:pStyle w:val="TAC"/>
              <w:rPr>
                <w:rFonts w:cs="Arial"/>
                <w:lang w:eastAsia="zh-CN"/>
              </w:rPr>
            </w:pPr>
            <w:r w:rsidRPr="00452523">
              <w:rPr>
                <w:rFonts w:cs="Arial" w:hint="eastAsia"/>
                <w:lang w:eastAsia="en-US"/>
              </w:rPr>
              <w:t>N/A</w:t>
            </w:r>
          </w:p>
        </w:tc>
        <w:tc>
          <w:tcPr>
            <w:tcW w:w="1335" w:type="dxa"/>
            <w:vAlign w:val="center"/>
          </w:tcPr>
          <w:p w14:paraId="0A3F5CD1" w14:textId="77777777" w:rsidR="00C66705" w:rsidRPr="00452523" w:rsidRDefault="00C66705" w:rsidP="00C602C7">
            <w:pPr>
              <w:pStyle w:val="TAC"/>
              <w:rPr>
                <w:rFonts w:cs="Arial"/>
                <w:lang w:eastAsia="zh-CN"/>
              </w:rPr>
            </w:pPr>
            <w:r w:rsidRPr="00452523">
              <w:rPr>
                <w:rFonts w:cs="Arial" w:hint="eastAsia"/>
                <w:lang w:eastAsia="en-US"/>
              </w:rPr>
              <w:t>000010</w:t>
            </w:r>
          </w:p>
        </w:tc>
        <w:tc>
          <w:tcPr>
            <w:tcW w:w="1335" w:type="dxa"/>
            <w:vAlign w:val="center"/>
          </w:tcPr>
          <w:p w14:paraId="3BD8718D" w14:textId="77777777" w:rsidR="00C66705" w:rsidRPr="00452523" w:rsidRDefault="00C66705" w:rsidP="00C602C7">
            <w:pPr>
              <w:pStyle w:val="TAC"/>
              <w:rPr>
                <w:rFonts w:cs="Arial"/>
                <w:lang w:eastAsia="zh-CN"/>
              </w:rPr>
            </w:pPr>
            <w:r w:rsidRPr="00452523">
              <w:rPr>
                <w:rFonts w:cs="Arial" w:hint="eastAsia"/>
                <w:lang w:eastAsia="en-US"/>
              </w:rPr>
              <w:t>000010</w:t>
            </w:r>
          </w:p>
        </w:tc>
      </w:tr>
      <w:tr w:rsidR="00C66705" w:rsidRPr="003D3D25" w14:paraId="397D4901" w14:textId="77777777">
        <w:trPr>
          <w:gridBefore w:val="1"/>
          <w:wBefore w:w="8" w:type="dxa"/>
          <w:cantSplit/>
          <w:trHeight w:val="155"/>
          <w:jc w:val="center"/>
        </w:trPr>
        <w:tc>
          <w:tcPr>
            <w:tcW w:w="2988" w:type="dxa"/>
            <w:gridSpan w:val="2"/>
            <w:vAlign w:val="center"/>
          </w:tcPr>
          <w:p w14:paraId="19E47587" w14:textId="77777777" w:rsidR="00C66705" w:rsidRPr="00452523" w:rsidRDefault="00C66705" w:rsidP="00C602C7">
            <w:pPr>
              <w:pStyle w:val="TAC"/>
              <w:rPr>
                <w:rFonts w:cs="Arial"/>
                <w:lang w:eastAsia="en-US"/>
              </w:rPr>
            </w:pPr>
            <w:r w:rsidRPr="00452523">
              <w:rPr>
                <w:rFonts w:cs="Arial" w:hint="eastAsia"/>
                <w:lang w:eastAsia="zh-CN"/>
              </w:rPr>
              <w:t>Number of control OFDM symbols</w:t>
            </w:r>
          </w:p>
        </w:tc>
        <w:tc>
          <w:tcPr>
            <w:tcW w:w="1583" w:type="dxa"/>
            <w:vAlign w:val="center"/>
          </w:tcPr>
          <w:p w14:paraId="6C7D8B17" w14:textId="77777777" w:rsidR="00C66705" w:rsidRPr="00452523" w:rsidRDefault="00C66705" w:rsidP="00C602C7">
            <w:pPr>
              <w:pStyle w:val="TAC"/>
              <w:rPr>
                <w:rFonts w:eastAsia="?? ??" w:cs="Arial"/>
                <w:lang w:eastAsia="en-US"/>
              </w:rPr>
            </w:pPr>
          </w:p>
        </w:tc>
        <w:tc>
          <w:tcPr>
            <w:tcW w:w="1448" w:type="dxa"/>
            <w:vAlign w:val="center"/>
          </w:tcPr>
          <w:p w14:paraId="274DE366" w14:textId="77777777" w:rsidR="00C66705" w:rsidRPr="00452523" w:rsidRDefault="00C66705" w:rsidP="00C602C7">
            <w:pPr>
              <w:pStyle w:val="TAC"/>
              <w:rPr>
                <w:rFonts w:cs="Arial"/>
                <w:lang w:eastAsia="zh-CN"/>
              </w:rPr>
            </w:pPr>
            <w:r w:rsidRPr="00452523">
              <w:rPr>
                <w:rFonts w:cs="Arial" w:hint="eastAsia"/>
                <w:lang w:eastAsia="zh-CN"/>
              </w:rPr>
              <w:t>2</w:t>
            </w:r>
          </w:p>
        </w:tc>
        <w:tc>
          <w:tcPr>
            <w:tcW w:w="1335" w:type="dxa"/>
            <w:vAlign w:val="center"/>
          </w:tcPr>
          <w:p w14:paraId="72198536" w14:textId="77777777" w:rsidR="00C66705" w:rsidRPr="00452523" w:rsidRDefault="00C66705" w:rsidP="00C602C7">
            <w:pPr>
              <w:pStyle w:val="TAC"/>
              <w:rPr>
                <w:rFonts w:cs="Arial"/>
                <w:lang w:eastAsia="zh-CN"/>
              </w:rPr>
            </w:pPr>
            <w:r w:rsidRPr="00452523">
              <w:rPr>
                <w:rFonts w:cs="Arial" w:hint="eastAsia"/>
                <w:lang w:eastAsia="zh-CN"/>
              </w:rPr>
              <w:t>Note 8</w:t>
            </w:r>
          </w:p>
        </w:tc>
        <w:tc>
          <w:tcPr>
            <w:tcW w:w="1335" w:type="dxa"/>
            <w:vAlign w:val="center"/>
          </w:tcPr>
          <w:p w14:paraId="58185B8E" w14:textId="77777777" w:rsidR="00C66705" w:rsidRPr="00452523" w:rsidRDefault="00C66705" w:rsidP="00C602C7">
            <w:pPr>
              <w:pStyle w:val="TAC"/>
              <w:rPr>
                <w:rFonts w:cs="Arial"/>
                <w:lang w:eastAsia="zh-CN"/>
              </w:rPr>
            </w:pPr>
            <w:r w:rsidRPr="00452523">
              <w:rPr>
                <w:rFonts w:cs="Arial" w:hint="eastAsia"/>
                <w:lang w:eastAsia="zh-CN"/>
              </w:rPr>
              <w:t>Note 8</w:t>
            </w:r>
          </w:p>
        </w:tc>
      </w:tr>
      <w:tr w:rsidR="00C66705" w:rsidRPr="003D3D25" w14:paraId="379C9C8E" w14:textId="77777777">
        <w:trPr>
          <w:gridBefore w:val="1"/>
          <w:wBefore w:w="8" w:type="dxa"/>
          <w:cantSplit/>
          <w:trHeight w:val="155"/>
          <w:jc w:val="center"/>
        </w:trPr>
        <w:tc>
          <w:tcPr>
            <w:tcW w:w="2988" w:type="dxa"/>
            <w:gridSpan w:val="2"/>
            <w:vAlign w:val="center"/>
          </w:tcPr>
          <w:p w14:paraId="16666CDA" w14:textId="77777777" w:rsidR="00C66705" w:rsidRPr="00452523" w:rsidRDefault="00C66705" w:rsidP="00C602C7">
            <w:pPr>
              <w:pStyle w:val="TAC"/>
              <w:rPr>
                <w:rFonts w:cs="Arial"/>
                <w:lang w:eastAsia="zh-CN"/>
              </w:rPr>
            </w:pPr>
            <w:r w:rsidRPr="00452523">
              <w:rPr>
                <w:rFonts w:cs="v5.0.0"/>
                <w:lang w:eastAsia="en-US"/>
              </w:rPr>
              <w:t>ACK/NACK feedback mode</w:t>
            </w:r>
          </w:p>
        </w:tc>
        <w:tc>
          <w:tcPr>
            <w:tcW w:w="1583" w:type="dxa"/>
            <w:vAlign w:val="center"/>
          </w:tcPr>
          <w:p w14:paraId="726AB797" w14:textId="77777777" w:rsidR="00C66705" w:rsidRPr="00452523" w:rsidRDefault="00C66705" w:rsidP="00C602C7">
            <w:pPr>
              <w:pStyle w:val="TAC"/>
              <w:rPr>
                <w:rFonts w:eastAsia="?? ??" w:cs="Arial"/>
                <w:lang w:eastAsia="en-US"/>
              </w:rPr>
            </w:pPr>
          </w:p>
        </w:tc>
        <w:tc>
          <w:tcPr>
            <w:tcW w:w="1448" w:type="dxa"/>
          </w:tcPr>
          <w:p w14:paraId="0312183E" w14:textId="77777777" w:rsidR="00C66705" w:rsidRPr="00452523" w:rsidRDefault="00C66705" w:rsidP="00C602C7">
            <w:pPr>
              <w:pStyle w:val="TAC"/>
              <w:rPr>
                <w:rFonts w:cs="Arial"/>
                <w:lang w:eastAsia="zh-CN"/>
              </w:rPr>
            </w:pPr>
            <w:r w:rsidRPr="00452523">
              <w:rPr>
                <w:rFonts w:eastAsia="?? ??" w:cs="v5.0.0"/>
                <w:lang w:eastAsia="en-US"/>
              </w:rPr>
              <w:t>Multiplexing</w:t>
            </w:r>
          </w:p>
        </w:tc>
        <w:tc>
          <w:tcPr>
            <w:tcW w:w="1335" w:type="dxa"/>
            <w:vAlign w:val="center"/>
          </w:tcPr>
          <w:p w14:paraId="6838A3B7" w14:textId="77777777" w:rsidR="00C66705" w:rsidRPr="00452523" w:rsidRDefault="00C66705" w:rsidP="00C602C7">
            <w:pPr>
              <w:pStyle w:val="TAC"/>
              <w:rPr>
                <w:rFonts w:cs="Arial"/>
                <w:lang w:eastAsia="zh-CN"/>
              </w:rPr>
            </w:pPr>
            <w:r w:rsidRPr="00452523">
              <w:rPr>
                <w:rFonts w:cs="Arial" w:hint="eastAsia"/>
                <w:lang w:eastAsia="zh-CN"/>
              </w:rPr>
              <w:t>N/A</w:t>
            </w:r>
          </w:p>
        </w:tc>
        <w:tc>
          <w:tcPr>
            <w:tcW w:w="1335" w:type="dxa"/>
            <w:vAlign w:val="center"/>
          </w:tcPr>
          <w:p w14:paraId="5FED8F3A"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7A9CA32B" w14:textId="77777777">
        <w:trPr>
          <w:gridBefore w:val="1"/>
          <w:wBefore w:w="8" w:type="dxa"/>
          <w:cantSplit/>
          <w:trHeight w:val="155"/>
          <w:jc w:val="center"/>
        </w:trPr>
        <w:tc>
          <w:tcPr>
            <w:tcW w:w="2988" w:type="dxa"/>
            <w:gridSpan w:val="2"/>
            <w:vAlign w:val="center"/>
          </w:tcPr>
          <w:p w14:paraId="0E2ED06D" w14:textId="77777777" w:rsidR="00C66705" w:rsidRPr="00452523" w:rsidRDefault="000F66D7" w:rsidP="00C602C7">
            <w:pPr>
              <w:pStyle w:val="TAC"/>
              <w:rPr>
                <w:rFonts w:cs="Arial"/>
                <w:lang w:eastAsia="zh-CN"/>
              </w:rPr>
            </w:pPr>
            <w:r w:rsidRPr="00452523">
              <w:rPr>
                <w:rFonts w:cs="Arial"/>
                <w:lang w:eastAsia="en-US"/>
              </w:rPr>
              <w:t>PHICH Ng (Note 11)</w:t>
            </w:r>
          </w:p>
        </w:tc>
        <w:tc>
          <w:tcPr>
            <w:tcW w:w="1583" w:type="dxa"/>
            <w:vAlign w:val="center"/>
          </w:tcPr>
          <w:p w14:paraId="34FE9B19" w14:textId="77777777" w:rsidR="00C66705" w:rsidRPr="00452523" w:rsidRDefault="00C66705" w:rsidP="00C602C7">
            <w:pPr>
              <w:pStyle w:val="TAC"/>
              <w:rPr>
                <w:rFonts w:eastAsia="?? ??" w:cs="Arial"/>
                <w:lang w:eastAsia="en-US"/>
              </w:rPr>
            </w:pPr>
          </w:p>
        </w:tc>
        <w:tc>
          <w:tcPr>
            <w:tcW w:w="1448" w:type="dxa"/>
            <w:vAlign w:val="center"/>
          </w:tcPr>
          <w:p w14:paraId="2690DC16" w14:textId="77777777" w:rsidR="00C66705" w:rsidRPr="00452523" w:rsidRDefault="00C66705" w:rsidP="00C602C7">
            <w:pPr>
              <w:pStyle w:val="TAC"/>
              <w:rPr>
                <w:rFonts w:cs="Arial"/>
                <w:lang w:eastAsia="zh-CN"/>
              </w:rPr>
            </w:pPr>
            <w:r w:rsidRPr="00452523">
              <w:rPr>
                <w:rFonts w:cs="Arial" w:hint="eastAsia"/>
                <w:lang w:eastAsia="zh-CN"/>
              </w:rPr>
              <w:t>1</w:t>
            </w:r>
          </w:p>
        </w:tc>
        <w:tc>
          <w:tcPr>
            <w:tcW w:w="1335" w:type="dxa"/>
            <w:vAlign w:val="center"/>
          </w:tcPr>
          <w:p w14:paraId="1E57EED8" w14:textId="77777777" w:rsidR="00C66705" w:rsidRPr="00452523" w:rsidRDefault="00C66705" w:rsidP="00C602C7">
            <w:pPr>
              <w:pStyle w:val="TAC"/>
              <w:rPr>
                <w:rFonts w:cs="Arial"/>
                <w:lang w:eastAsia="zh-CN"/>
              </w:rPr>
            </w:pPr>
            <w:r w:rsidRPr="00452523">
              <w:rPr>
                <w:rFonts w:cs="Arial" w:hint="eastAsia"/>
                <w:lang w:eastAsia="zh-CN"/>
              </w:rPr>
              <w:t>N/A</w:t>
            </w:r>
          </w:p>
        </w:tc>
        <w:tc>
          <w:tcPr>
            <w:tcW w:w="1335" w:type="dxa"/>
            <w:vAlign w:val="center"/>
          </w:tcPr>
          <w:p w14:paraId="2E728673"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65B0572A" w14:textId="77777777">
        <w:trPr>
          <w:gridBefore w:val="1"/>
          <w:wBefore w:w="8" w:type="dxa"/>
          <w:cantSplit/>
          <w:trHeight w:val="155"/>
          <w:jc w:val="center"/>
        </w:trPr>
        <w:tc>
          <w:tcPr>
            <w:tcW w:w="2988" w:type="dxa"/>
            <w:gridSpan w:val="2"/>
            <w:vAlign w:val="center"/>
          </w:tcPr>
          <w:p w14:paraId="662CAE11" w14:textId="77777777" w:rsidR="00C66705" w:rsidRPr="00452523" w:rsidRDefault="00C66705" w:rsidP="00C602C7">
            <w:pPr>
              <w:pStyle w:val="TAC"/>
              <w:rPr>
                <w:rFonts w:cs="Arial"/>
                <w:lang w:eastAsia="zh-CN"/>
              </w:rPr>
            </w:pPr>
            <w:r w:rsidRPr="00452523">
              <w:rPr>
                <w:rFonts w:cs="Arial"/>
                <w:lang w:eastAsia="en-US"/>
              </w:rPr>
              <w:t>PHICH duration</w:t>
            </w:r>
          </w:p>
        </w:tc>
        <w:tc>
          <w:tcPr>
            <w:tcW w:w="1583" w:type="dxa"/>
            <w:vAlign w:val="center"/>
          </w:tcPr>
          <w:p w14:paraId="5B1EAF58" w14:textId="77777777" w:rsidR="00C66705" w:rsidRPr="00452523" w:rsidRDefault="00C66705" w:rsidP="00C602C7">
            <w:pPr>
              <w:pStyle w:val="TAC"/>
              <w:rPr>
                <w:rFonts w:eastAsia="?? ??" w:cs="Arial"/>
                <w:lang w:eastAsia="en-US"/>
              </w:rPr>
            </w:pPr>
          </w:p>
        </w:tc>
        <w:tc>
          <w:tcPr>
            <w:tcW w:w="1448" w:type="dxa"/>
            <w:vAlign w:val="center"/>
          </w:tcPr>
          <w:p w14:paraId="4339B5C2" w14:textId="77777777" w:rsidR="00C66705" w:rsidRPr="00452523" w:rsidRDefault="00C66705" w:rsidP="00C602C7">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335" w:type="dxa"/>
            <w:vAlign w:val="center"/>
          </w:tcPr>
          <w:p w14:paraId="17FEB7CF" w14:textId="77777777" w:rsidR="00C66705" w:rsidRPr="00452523" w:rsidRDefault="00C66705" w:rsidP="00C602C7">
            <w:pPr>
              <w:pStyle w:val="TAC"/>
              <w:rPr>
                <w:rFonts w:cs="Arial"/>
                <w:lang w:eastAsia="zh-CN"/>
              </w:rPr>
            </w:pPr>
            <w:r w:rsidRPr="00452523">
              <w:rPr>
                <w:rFonts w:cs="Arial" w:hint="eastAsia"/>
                <w:lang w:eastAsia="zh-CN"/>
              </w:rPr>
              <w:t>N/A</w:t>
            </w:r>
          </w:p>
        </w:tc>
        <w:tc>
          <w:tcPr>
            <w:tcW w:w="1335" w:type="dxa"/>
            <w:vAlign w:val="center"/>
          </w:tcPr>
          <w:p w14:paraId="21DE3BFF"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4A68C810" w14:textId="77777777">
        <w:trPr>
          <w:gridBefore w:val="1"/>
          <w:wBefore w:w="8" w:type="dxa"/>
          <w:cantSplit/>
          <w:trHeight w:val="155"/>
          <w:jc w:val="center"/>
        </w:trPr>
        <w:tc>
          <w:tcPr>
            <w:tcW w:w="2988" w:type="dxa"/>
            <w:gridSpan w:val="2"/>
            <w:vAlign w:val="center"/>
          </w:tcPr>
          <w:p w14:paraId="390CC292" w14:textId="77777777" w:rsidR="00C66705" w:rsidRPr="00452523" w:rsidRDefault="00C66705" w:rsidP="00C602C7">
            <w:pPr>
              <w:pStyle w:val="TAC"/>
              <w:rPr>
                <w:rFonts w:cs="Arial"/>
                <w:lang w:eastAsia="en-US"/>
              </w:rPr>
            </w:pPr>
            <w:r w:rsidRPr="00452523">
              <w:rPr>
                <w:rFonts w:cs="Arial"/>
                <w:lang w:eastAsia="en-US"/>
              </w:rPr>
              <w:t>Unused RE-s and PRB-s</w:t>
            </w:r>
          </w:p>
        </w:tc>
        <w:tc>
          <w:tcPr>
            <w:tcW w:w="1583" w:type="dxa"/>
            <w:vAlign w:val="center"/>
          </w:tcPr>
          <w:p w14:paraId="39912C7D" w14:textId="77777777" w:rsidR="00C66705" w:rsidRPr="00452523" w:rsidRDefault="00C66705" w:rsidP="00C602C7">
            <w:pPr>
              <w:pStyle w:val="TAC"/>
              <w:rPr>
                <w:rFonts w:eastAsia="?? ??" w:cs="Arial"/>
                <w:lang w:eastAsia="en-US"/>
              </w:rPr>
            </w:pPr>
          </w:p>
        </w:tc>
        <w:tc>
          <w:tcPr>
            <w:tcW w:w="1448" w:type="dxa"/>
            <w:vAlign w:val="center"/>
          </w:tcPr>
          <w:p w14:paraId="11647BE6" w14:textId="77777777" w:rsidR="00C66705" w:rsidRPr="00452523" w:rsidRDefault="00C66705" w:rsidP="00C602C7">
            <w:pPr>
              <w:pStyle w:val="TAC"/>
              <w:rPr>
                <w:rFonts w:cs="v5.0.0"/>
                <w:lang w:eastAsia="zh-CN"/>
              </w:rPr>
            </w:pPr>
            <w:r w:rsidRPr="00452523">
              <w:rPr>
                <w:rFonts w:cs="v5.0.0" w:hint="eastAsia"/>
                <w:lang w:eastAsia="zh-CN"/>
              </w:rPr>
              <w:t>OCNG</w:t>
            </w:r>
          </w:p>
        </w:tc>
        <w:tc>
          <w:tcPr>
            <w:tcW w:w="1335" w:type="dxa"/>
            <w:vAlign w:val="center"/>
          </w:tcPr>
          <w:p w14:paraId="56F1DAC7" w14:textId="77777777" w:rsidR="00C66705" w:rsidRPr="00452523" w:rsidRDefault="00C66705" w:rsidP="00C602C7">
            <w:pPr>
              <w:pStyle w:val="TAC"/>
              <w:rPr>
                <w:rFonts w:cs="Arial"/>
                <w:lang w:eastAsia="zh-CN"/>
              </w:rPr>
            </w:pPr>
            <w:r w:rsidRPr="00452523">
              <w:rPr>
                <w:rFonts w:cs="v5.0.0" w:hint="eastAsia"/>
                <w:lang w:eastAsia="zh-CN"/>
              </w:rPr>
              <w:t>OCNG</w:t>
            </w:r>
          </w:p>
        </w:tc>
        <w:tc>
          <w:tcPr>
            <w:tcW w:w="1335" w:type="dxa"/>
            <w:vAlign w:val="center"/>
          </w:tcPr>
          <w:p w14:paraId="1762F54A" w14:textId="77777777" w:rsidR="00C66705" w:rsidRPr="00452523" w:rsidRDefault="00C66705" w:rsidP="00C602C7">
            <w:pPr>
              <w:pStyle w:val="TAC"/>
              <w:rPr>
                <w:rFonts w:cs="Arial"/>
                <w:lang w:eastAsia="zh-CN"/>
              </w:rPr>
            </w:pPr>
            <w:r w:rsidRPr="00452523">
              <w:rPr>
                <w:rFonts w:cs="v5.0.0" w:hint="eastAsia"/>
                <w:lang w:eastAsia="zh-CN"/>
              </w:rPr>
              <w:t>OCNG</w:t>
            </w:r>
          </w:p>
        </w:tc>
      </w:tr>
      <w:tr w:rsidR="00C66705" w:rsidRPr="003D3D25" w14:paraId="64849D6F" w14:textId="77777777">
        <w:trPr>
          <w:gridBefore w:val="1"/>
          <w:wBefore w:w="8" w:type="dxa"/>
          <w:cantSplit/>
          <w:trHeight w:val="155"/>
          <w:jc w:val="center"/>
        </w:trPr>
        <w:tc>
          <w:tcPr>
            <w:tcW w:w="2988" w:type="dxa"/>
            <w:gridSpan w:val="2"/>
            <w:vAlign w:val="center"/>
          </w:tcPr>
          <w:p w14:paraId="30CFDFC9" w14:textId="77777777" w:rsidR="00C66705" w:rsidRPr="00452523" w:rsidRDefault="00C66705" w:rsidP="00C602C7">
            <w:pPr>
              <w:pStyle w:val="TAC"/>
              <w:rPr>
                <w:rFonts w:cs="Arial"/>
                <w:lang w:eastAsia="zh-CN"/>
              </w:rPr>
            </w:pPr>
            <w:r w:rsidRPr="00452523">
              <w:rPr>
                <w:rFonts w:cs="Arial" w:hint="eastAsia"/>
                <w:lang w:eastAsia="zh-CN"/>
              </w:rPr>
              <w:t>Cyclic prefix</w:t>
            </w:r>
          </w:p>
        </w:tc>
        <w:tc>
          <w:tcPr>
            <w:tcW w:w="1583" w:type="dxa"/>
            <w:vAlign w:val="center"/>
          </w:tcPr>
          <w:p w14:paraId="31C8F0EC" w14:textId="77777777" w:rsidR="00C66705" w:rsidRPr="00452523" w:rsidRDefault="00C66705" w:rsidP="00C602C7">
            <w:pPr>
              <w:pStyle w:val="TAC"/>
              <w:rPr>
                <w:rFonts w:eastAsia="?? ??" w:cs="Arial"/>
                <w:lang w:eastAsia="en-US"/>
              </w:rPr>
            </w:pPr>
          </w:p>
        </w:tc>
        <w:tc>
          <w:tcPr>
            <w:tcW w:w="1448" w:type="dxa"/>
            <w:vAlign w:val="center"/>
          </w:tcPr>
          <w:p w14:paraId="04CF4B7B" w14:textId="77777777" w:rsidR="00C66705" w:rsidRPr="00452523" w:rsidRDefault="00C66705" w:rsidP="00C602C7">
            <w:pPr>
              <w:pStyle w:val="TAC"/>
              <w:rPr>
                <w:rFonts w:cs="v5.0.0"/>
                <w:lang w:eastAsia="zh-CN"/>
              </w:rPr>
            </w:pPr>
            <w:smartTag w:uri="urn:schemas-microsoft-com:office:smarttags" w:element="place">
              <w:smartTag w:uri="urn:schemas-microsoft-com:office:smarttags" w:element="City">
                <w:r w:rsidRPr="00452523">
                  <w:rPr>
                    <w:rFonts w:cs="v5.0.0" w:hint="eastAsia"/>
                    <w:lang w:eastAsia="zh-CN"/>
                  </w:rPr>
                  <w:t>Normal</w:t>
                </w:r>
              </w:smartTag>
            </w:smartTag>
          </w:p>
        </w:tc>
        <w:tc>
          <w:tcPr>
            <w:tcW w:w="1335" w:type="dxa"/>
            <w:vAlign w:val="center"/>
          </w:tcPr>
          <w:p w14:paraId="1F8F5493" w14:textId="77777777" w:rsidR="00C66705" w:rsidRPr="00452523" w:rsidRDefault="00C66705" w:rsidP="00C602C7">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335" w:type="dxa"/>
            <w:vAlign w:val="center"/>
          </w:tcPr>
          <w:p w14:paraId="58AC494B" w14:textId="77777777" w:rsidR="00C66705" w:rsidRPr="00452523" w:rsidRDefault="00C66705" w:rsidP="00C602C7">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r>
      <w:tr w:rsidR="00C66705" w:rsidRPr="003D3D25" w14:paraId="71E734DE" w14:textId="77777777">
        <w:trPr>
          <w:gridBefore w:val="1"/>
          <w:wBefore w:w="8" w:type="dxa"/>
          <w:cantSplit/>
          <w:trHeight w:val="155"/>
          <w:jc w:val="center"/>
        </w:trPr>
        <w:tc>
          <w:tcPr>
            <w:tcW w:w="8689" w:type="dxa"/>
            <w:gridSpan w:val="6"/>
            <w:vAlign w:val="center"/>
          </w:tcPr>
          <w:p w14:paraId="4E988756" w14:textId="77777777" w:rsidR="00C66705" w:rsidRPr="00452523" w:rsidRDefault="00C66705" w:rsidP="00C66705">
            <w:pPr>
              <w:pStyle w:val="TAN"/>
              <w:rPr>
                <w:rFonts w:cs="Arial"/>
                <w:lang w:eastAsia="en-US"/>
              </w:rPr>
            </w:pPr>
            <w:r w:rsidRPr="00452523">
              <w:rPr>
                <w:rFonts w:cs="Arial" w:hint="eastAsia"/>
                <w:lang w:eastAsia="zh-CN"/>
              </w:rPr>
              <w:t xml:space="preserve">Note </w:t>
            </w:r>
            <w:r w:rsidRPr="00452523">
              <w:rPr>
                <w:rFonts w:cs="Arial"/>
                <w:lang w:eastAsia="zh-CN"/>
              </w:rPr>
              <w:t>1</w:t>
            </w:r>
            <w:r w:rsidRPr="00452523">
              <w:rPr>
                <w:rFonts w:cs="Arial" w:hint="eastAsia"/>
                <w:lang w:eastAsia="zh-CN"/>
              </w:rPr>
              <w:t>:</w:t>
            </w:r>
            <w:r w:rsidRPr="00452523">
              <w:rPr>
                <w:rFonts w:cs="Arial"/>
                <w:lang w:eastAsia="zh-CN"/>
              </w:rPr>
              <w:tab/>
            </w:r>
            <w:r w:rsidRPr="00452523">
              <w:rPr>
                <w:rFonts w:cs="Arial" w:hint="eastAsia"/>
                <w:lang w:eastAsia="zh-CN"/>
              </w:rPr>
              <w:t>This noise is applied in OFDM symbols #1, #2, #3, #</w:t>
            </w:r>
            <w:r w:rsidRPr="00452523">
              <w:rPr>
                <w:rFonts w:cs="Arial"/>
                <w:lang w:eastAsia="zh-CN"/>
              </w:rPr>
              <w:t>4</w:t>
            </w:r>
            <w:r w:rsidRPr="00452523">
              <w:rPr>
                <w:rFonts w:cs="Arial" w:hint="eastAsia"/>
                <w:lang w:eastAsia="zh-CN"/>
              </w:rPr>
              <w:t>, #5, #6, #</w:t>
            </w:r>
            <w:r w:rsidRPr="00452523">
              <w:rPr>
                <w:rFonts w:cs="Arial"/>
                <w:lang w:eastAsia="zh-CN"/>
              </w:rPr>
              <w:t>7</w:t>
            </w:r>
            <w:r w:rsidRPr="00452523">
              <w:rPr>
                <w:rFonts w:cs="Arial" w:hint="eastAsia"/>
                <w:lang w:eastAsia="zh-CN"/>
              </w:rPr>
              <w:t>, #8, #9, #10, #</w:t>
            </w:r>
            <w:r w:rsidRPr="00452523">
              <w:rPr>
                <w:rFonts w:cs="Arial"/>
                <w:lang w:eastAsia="zh-CN"/>
              </w:rPr>
              <w:t>11</w:t>
            </w:r>
            <w:r w:rsidRPr="00452523">
              <w:rPr>
                <w:rFonts w:cs="Arial" w:hint="eastAsia"/>
                <w:lang w:eastAsia="zh-CN"/>
              </w:rPr>
              <w:t>, #12, #13 of a subframe overlapping with the aggressor ABS</w:t>
            </w:r>
            <w:r w:rsidRPr="00452523">
              <w:rPr>
                <w:rFonts w:cs="Arial"/>
                <w:lang w:eastAsia="zh-CN"/>
              </w:rPr>
              <w:t>.</w:t>
            </w:r>
          </w:p>
          <w:p w14:paraId="4C8CCA2E" w14:textId="77777777" w:rsidR="00C66705" w:rsidRPr="00452523" w:rsidRDefault="00C66705" w:rsidP="00C66705">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t>This noise is applied in OFDM symbols #0 of a subframe</w:t>
            </w:r>
            <w:r w:rsidRPr="00452523">
              <w:rPr>
                <w:rFonts w:cs="Arial" w:hint="eastAsia"/>
                <w:lang w:eastAsia="zh-CN"/>
              </w:rPr>
              <w:t xml:space="preserve"> </w:t>
            </w:r>
            <w:r w:rsidRPr="00452523">
              <w:rPr>
                <w:rFonts w:cs="Arial"/>
                <w:lang w:eastAsia="zh-CN"/>
              </w:rPr>
              <w:t>overlapping</w:t>
            </w:r>
            <w:r w:rsidRPr="00452523">
              <w:rPr>
                <w:rFonts w:cs="Arial" w:hint="eastAsia"/>
                <w:lang w:eastAsia="zh-CN"/>
              </w:rPr>
              <w:t xml:space="preserve"> with the aggressor ABS</w:t>
            </w:r>
            <w:r w:rsidRPr="00452523">
              <w:rPr>
                <w:rFonts w:cs="Arial"/>
                <w:lang w:eastAsia="zh-CN"/>
              </w:rPr>
              <w:t>.</w:t>
            </w:r>
          </w:p>
          <w:p w14:paraId="50351BAE" w14:textId="77777777" w:rsidR="00C66705" w:rsidRPr="00452523" w:rsidRDefault="00C66705" w:rsidP="00C66705">
            <w:pPr>
              <w:pStyle w:val="TAN"/>
              <w:rPr>
                <w:rFonts w:cs="Arial"/>
                <w:lang w:eastAsia="zh-CN"/>
              </w:rPr>
            </w:pPr>
            <w:r w:rsidRPr="00452523">
              <w:rPr>
                <w:rFonts w:cs="Arial"/>
                <w:lang w:eastAsia="en-US"/>
              </w:rPr>
              <w:t xml:space="preserve">Note </w:t>
            </w:r>
            <w:r w:rsidRPr="00452523">
              <w:rPr>
                <w:rFonts w:cs="Arial" w:hint="eastAsia"/>
                <w:lang w:eastAsia="zh-CN"/>
              </w:rPr>
              <w:t>3</w:t>
            </w:r>
            <w:r w:rsidRPr="00452523">
              <w:rPr>
                <w:rFonts w:cs="Arial"/>
                <w:lang w:eastAsia="en-US"/>
              </w:rPr>
              <w:t>:</w:t>
            </w:r>
            <w:r w:rsidRPr="00452523">
              <w:rPr>
                <w:rFonts w:cs="Arial"/>
                <w:lang w:eastAsia="en-US"/>
              </w:rPr>
              <w:tab/>
            </w:r>
            <w:r w:rsidRPr="00452523">
              <w:rPr>
                <w:rFonts w:cs="Arial" w:hint="eastAsia"/>
                <w:lang w:eastAsia="zh-CN"/>
              </w:rPr>
              <w:t xml:space="preserve">This noise is applied in OFDM </w:t>
            </w:r>
            <w:r w:rsidRPr="00452523">
              <w:rPr>
                <w:rFonts w:cs="Arial"/>
                <w:lang w:eastAsia="zh-CN"/>
              </w:rPr>
              <w:t>symbols</w:t>
            </w:r>
            <w:r w:rsidRPr="00452523">
              <w:rPr>
                <w:rFonts w:cs="Arial" w:hint="eastAsia"/>
                <w:lang w:eastAsia="zh-CN"/>
              </w:rPr>
              <w:t xml:space="preserve"> of a subframe overlapping with aggressor non-ABS</w:t>
            </w:r>
          </w:p>
          <w:p w14:paraId="2073BB4E" w14:textId="77777777" w:rsidR="00C66705" w:rsidRPr="00452523" w:rsidRDefault="00C66705" w:rsidP="00C66705">
            <w:pPr>
              <w:pStyle w:val="TAN"/>
              <w:rPr>
                <w:rFonts w:cs="Arial"/>
                <w:lang w:eastAsia="zh-CN"/>
              </w:rPr>
            </w:pPr>
            <w:r w:rsidRPr="00452523">
              <w:rPr>
                <w:rFonts w:cs="Arial"/>
                <w:lang w:eastAsia="zh-CN"/>
              </w:rPr>
              <w:t xml:space="preserve">Note </w:t>
            </w:r>
            <w:r w:rsidRPr="00452523">
              <w:rPr>
                <w:rFonts w:cs="Arial" w:hint="eastAsia"/>
                <w:lang w:eastAsia="zh-CN"/>
              </w:rPr>
              <w:t>4</w:t>
            </w:r>
            <w:r w:rsidRPr="00452523">
              <w:rPr>
                <w:rFonts w:cs="Arial"/>
                <w:lang w:eastAsia="zh-CN"/>
              </w:rPr>
              <w:t>:</w:t>
            </w:r>
            <w:r w:rsidRPr="00452523">
              <w:rPr>
                <w:rFonts w:cs="Arial"/>
                <w:lang w:eastAsia="zh-CN"/>
              </w:rPr>
              <w:tab/>
              <w:t>ABS pattern as defined in [9]</w:t>
            </w:r>
            <w:r w:rsidRPr="00452523">
              <w:rPr>
                <w:rFonts w:cs="Arial" w:hint="eastAsia"/>
                <w:lang w:eastAsia="zh-CN"/>
              </w:rPr>
              <w:t>.</w:t>
            </w:r>
            <w:r w:rsidRPr="00452523">
              <w:rPr>
                <w:rFonts w:cs="Arial"/>
                <w:lang w:eastAsia="zh-CN"/>
              </w:rPr>
              <w:t xml:space="preserve"> The 10</w:t>
            </w:r>
            <w:r w:rsidRPr="00452523">
              <w:rPr>
                <w:rFonts w:cs="Arial"/>
                <w:vertAlign w:val="superscript"/>
                <w:lang w:eastAsia="zh-CN"/>
              </w:rPr>
              <w:t>th</w:t>
            </w:r>
            <w:r w:rsidRPr="00452523">
              <w:rPr>
                <w:rFonts w:cs="Arial"/>
                <w:lang w:eastAsia="zh-CN"/>
              </w:rPr>
              <w:t xml:space="preserve"> and 20</w:t>
            </w:r>
            <w:r w:rsidRPr="00452523">
              <w:rPr>
                <w:rFonts w:cs="Arial"/>
                <w:vertAlign w:val="superscript"/>
                <w:lang w:eastAsia="zh-CN"/>
              </w:rPr>
              <w:t>th</w:t>
            </w:r>
            <w:r w:rsidRPr="00452523">
              <w:rPr>
                <w:rFonts w:cs="Arial"/>
                <w:lang w:eastAsia="zh-CN"/>
              </w:rPr>
              <w:t xml:space="preserve"> subframes indicated by ABS pattern are MBSFN ABS subframes.</w:t>
            </w:r>
            <w:r w:rsidRPr="00452523">
              <w:rPr>
                <w:rFonts w:cs="Arial" w:hint="eastAsia"/>
                <w:lang w:eastAsia="zh-CN"/>
              </w:rPr>
              <w:t xml:space="preserve"> </w:t>
            </w:r>
            <w:r w:rsidRPr="00452523">
              <w:rPr>
                <w:rFonts w:cs="Arial"/>
                <w:lang w:eastAsia="zh-CN"/>
              </w:rPr>
              <w:t>PDSCH other than SIB1/paging and its associated PDCCH/PCFICH are transmitted in the serving cell subframe when the subframe is overlapped with the MBSFN ABS subframe of aggressor cell and the subframe is available in the definition of the reference channel.</w:t>
            </w:r>
          </w:p>
          <w:p w14:paraId="12E551B1" w14:textId="77777777" w:rsidR="00C66705" w:rsidRPr="00452523" w:rsidRDefault="00C66705" w:rsidP="00C66705">
            <w:pPr>
              <w:pStyle w:val="TAN"/>
              <w:rPr>
                <w:rFonts w:cs="Arial"/>
                <w:bCs/>
                <w:lang w:eastAsia="en-US"/>
              </w:rPr>
            </w:pPr>
            <w:r w:rsidRPr="00452523">
              <w:rPr>
                <w:rFonts w:cs="Arial"/>
                <w:lang w:eastAsia="en-US"/>
              </w:rPr>
              <w:t xml:space="preserve">Note </w:t>
            </w:r>
            <w:r w:rsidRPr="00452523">
              <w:rPr>
                <w:rFonts w:cs="Arial" w:hint="eastAsia"/>
                <w:lang w:eastAsia="zh-CN"/>
              </w:rPr>
              <w:t>5</w:t>
            </w:r>
            <w:r w:rsidRPr="00452523">
              <w:rPr>
                <w:rFonts w:cs="Arial"/>
                <w:lang w:eastAsia="en-US"/>
              </w:rPr>
              <w:t>:</w:t>
            </w:r>
            <w:r w:rsidRPr="00452523">
              <w:rPr>
                <w:rFonts w:cs="Arial"/>
                <w:lang w:eastAsia="en-US"/>
              </w:rPr>
              <w:tab/>
            </w:r>
            <w:r w:rsidRPr="00452523">
              <w:rPr>
                <w:rFonts w:cs="Arial"/>
                <w:bCs/>
                <w:lang w:eastAsia="en-US"/>
              </w:rPr>
              <w:t>Time-domain measurement resource restriction pattern for PCell measurements as defined in [</w:t>
            </w:r>
            <w:r w:rsidRPr="00452523">
              <w:rPr>
                <w:rFonts w:cs="Arial" w:hint="eastAsia"/>
                <w:bCs/>
                <w:lang w:eastAsia="zh-CN"/>
              </w:rPr>
              <w:t>7</w:t>
            </w:r>
            <w:r w:rsidRPr="00452523">
              <w:rPr>
                <w:rFonts w:cs="Arial"/>
                <w:bCs/>
                <w:lang w:eastAsia="en-US"/>
              </w:rPr>
              <w:t>].</w:t>
            </w:r>
          </w:p>
          <w:p w14:paraId="027BA92E" w14:textId="77777777" w:rsidR="00C66705" w:rsidRPr="00452523" w:rsidRDefault="00C66705" w:rsidP="00C66705">
            <w:pPr>
              <w:pStyle w:val="TAN"/>
              <w:rPr>
                <w:rFonts w:cs="Arial"/>
                <w:bCs/>
                <w:lang w:eastAsia="zh-CN"/>
              </w:rPr>
            </w:pPr>
            <w:r w:rsidRPr="00452523">
              <w:rPr>
                <w:rFonts w:cs="Arial"/>
                <w:bCs/>
                <w:lang w:eastAsia="en-US"/>
              </w:rPr>
              <w:t xml:space="preserve">Note </w:t>
            </w:r>
            <w:r w:rsidRPr="00452523">
              <w:rPr>
                <w:rFonts w:cs="Arial" w:hint="eastAsia"/>
                <w:bCs/>
                <w:lang w:eastAsia="zh-CN"/>
              </w:rPr>
              <w:t>6</w:t>
            </w:r>
            <w:r w:rsidRPr="00452523">
              <w:rPr>
                <w:rFonts w:cs="Arial"/>
                <w:bCs/>
                <w:lang w:eastAsia="en-US"/>
              </w:rPr>
              <w:t>:</w:t>
            </w:r>
            <w:r w:rsidRPr="00452523">
              <w:rPr>
                <w:rFonts w:cs="Arial"/>
                <w:bCs/>
                <w:lang w:eastAsia="en-US"/>
              </w:rPr>
              <w:tab/>
              <w:t>As configured according to the time-domain measurement resource restriction pattern for CSI measurements defined in [</w:t>
            </w:r>
            <w:r w:rsidRPr="00452523">
              <w:rPr>
                <w:rFonts w:cs="Arial" w:hint="eastAsia"/>
                <w:bCs/>
                <w:lang w:eastAsia="zh-CN"/>
              </w:rPr>
              <w:t>7</w:t>
            </w:r>
            <w:r w:rsidRPr="00452523">
              <w:rPr>
                <w:rFonts w:cs="Arial"/>
                <w:bCs/>
                <w:lang w:eastAsia="en-US"/>
              </w:rPr>
              <w:t>].</w:t>
            </w:r>
          </w:p>
          <w:p w14:paraId="5D15EDD3" w14:textId="77777777" w:rsidR="00C66705" w:rsidRPr="00452523" w:rsidRDefault="00C66705" w:rsidP="00C66705">
            <w:pPr>
              <w:pStyle w:val="TAN"/>
              <w:rPr>
                <w:rFonts w:cs="Arial"/>
                <w:lang w:eastAsia="zh-CN"/>
              </w:rPr>
            </w:pPr>
            <w:r w:rsidRPr="00452523">
              <w:rPr>
                <w:rFonts w:cs="Arial"/>
                <w:bCs/>
                <w:lang w:eastAsia="zh-CN"/>
              </w:rPr>
              <w:t xml:space="preserve">Note </w:t>
            </w:r>
            <w:r w:rsidRPr="00452523">
              <w:rPr>
                <w:rFonts w:cs="Arial" w:hint="eastAsia"/>
                <w:bCs/>
                <w:lang w:eastAsia="zh-CN"/>
              </w:rPr>
              <w:t>7</w:t>
            </w:r>
            <w:r w:rsidRPr="00452523">
              <w:rPr>
                <w:rFonts w:cs="Arial"/>
                <w:bCs/>
                <w:lang w:eastAsia="zh-CN"/>
              </w:rPr>
              <w:t>:</w:t>
            </w:r>
            <w:r w:rsidRPr="00452523">
              <w:rPr>
                <w:rFonts w:cs="Arial"/>
                <w:bCs/>
                <w:lang w:eastAsia="zh-CN"/>
              </w:rPr>
              <w:tab/>
              <w:t xml:space="preserve">MBSFN </w:t>
            </w:r>
            <w:r w:rsidRPr="00452523">
              <w:rPr>
                <w:rFonts w:cs="Arial"/>
                <w:lang w:eastAsia="zh-CN"/>
              </w:rPr>
              <w:t>Subframe Allocation as defined in [7], one frame with 6 bits is chosen for MBSFN subframe allocation.</w:t>
            </w:r>
          </w:p>
          <w:p w14:paraId="2D51A6A0" w14:textId="77777777" w:rsidR="00C66705" w:rsidRPr="00452523" w:rsidRDefault="00C66705" w:rsidP="00C66705">
            <w:pPr>
              <w:pStyle w:val="TAN"/>
              <w:rPr>
                <w:rFonts w:cs="Arial"/>
                <w:bCs/>
                <w:lang w:eastAsia="zh-CN"/>
              </w:rPr>
            </w:pPr>
            <w:r w:rsidRPr="00452523">
              <w:rPr>
                <w:rFonts w:cs="Arial" w:hint="eastAsia"/>
                <w:lang w:eastAsia="zh-CN"/>
              </w:rPr>
              <w:t>Note 8:</w:t>
            </w:r>
            <w:r w:rsidRPr="00452523">
              <w:rPr>
                <w:rFonts w:cs="Arial"/>
                <w:lang w:eastAsia="zh-CN"/>
              </w:rPr>
              <w:tab/>
            </w:r>
            <w:r w:rsidRPr="00452523">
              <w:rPr>
                <w:rFonts w:cs="Arial" w:hint="eastAsia"/>
                <w:lang w:eastAsia="en-US"/>
              </w:rPr>
              <w:t xml:space="preserve">The number of control OFDM symbols is not available for ABS and is 2 for the subframe indicated by </w:t>
            </w:r>
            <w:r w:rsidRPr="00452523">
              <w:rPr>
                <w:rFonts w:cs="Arial"/>
                <w:lang w:eastAsia="en-US"/>
              </w:rPr>
              <w:t>“</w:t>
            </w:r>
            <w:r w:rsidRPr="00452523">
              <w:rPr>
                <w:rFonts w:cs="Arial" w:hint="eastAsia"/>
                <w:lang w:eastAsia="en-US"/>
              </w:rPr>
              <w:t>0</w:t>
            </w:r>
            <w:r w:rsidRPr="00452523">
              <w:rPr>
                <w:rFonts w:cs="Arial"/>
                <w:lang w:eastAsia="en-US"/>
              </w:rPr>
              <w:t>”</w:t>
            </w:r>
            <w:r w:rsidRPr="00452523">
              <w:rPr>
                <w:rFonts w:cs="Arial" w:hint="eastAsia"/>
                <w:lang w:eastAsia="en-US"/>
              </w:rPr>
              <w:t xml:space="preserve"> of ABS pattern.</w:t>
            </w:r>
          </w:p>
          <w:p w14:paraId="307212FB" w14:textId="77777777" w:rsidR="00C66705" w:rsidRPr="00452523" w:rsidRDefault="00C66705" w:rsidP="00C66705">
            <w:pPr>
              <w:pStyle w:val="TAN"/>
              <w:rPr>
                <w:rFonts w:cs="Arial"/>
                <w:bCs/>
                <w:lang w:eastAsia="zh-CN"/>
              </w:rPr>
            </w:pPr>
            <w:r w:rsidRPr="00452523">
              <w:rPr>
                <w:rFonts w:cs="Arial"/>
                <w:bCs/>
                <w:lang w:eastAsia="en-US"/>
              </w:rPr>
              <w:t xml:space="preserve">Note </w:t>
            </w:r>
            <w:r w:rsidRPr="00452523">
              <w:rPr>
                <w:rFonts w:cs="Arial" w:hint="eastAsia"/>
                <w:bCs/>
                <w:lang w:eastAsia="zh-CN"/>
              </w:rPr>
              <w:t>9</w:t>
            </w:r>
            <w:r w:rsidRPr="00452523">
              <w:rPr>
                <w:rFonts w:cs="Arial"/>
                <w:bCs/>
                <w:lang w:eastAsia="en-US"/>
              </w:rPr>
              <w:t>:</w:t>
            </w:r>
            <w:r w:rsidRPr="00452523">
              <w:rPr>
                <w:rFonts w:cs="Arial"/>
                <w:bCs/>
                <w:lang w:eastAsia="zh-CN"/>
              </w:rPr>
              <w:tab/>
              <w:t>Cell 1 is the serving cell. Cell 2 is the aggressor cell. The number of the CRS ports in Cell1 and Cell2 is the same.</w:t>
            </w:r>
          </w:p>
          <w:p w14:paraId="234EEC45" w14:textId="77777777" w:rsidR="000F66D7" w:rsidRPr="00452523" w:rsidRDefault="00C66705" w:rsidP="000F66D7">
            <w:pPr>
              <w:pStyle w:val="TAN"/>
              <w:rPr>
                <w:rFonts w:cs="Arial"/>
                <w:bCs/>
                <w:lang w:eastAsia="zh-CN"/>
              </w:rPr>
            </w:pPr>
            <w:r w:rsidRPr="00452523">
              <w:rPr>
                <w:rFonts w:cs="Arial"/>
                <w:bCs/>
                <w:lang w:eastAsia="zh-CN"/>
              </w:rPr>
              <w:t xml:space="preserve">Note </w:t>
            </w:r>
            <w:r w:rsidRPr="00452523">
              <w:rPr>
                <w:rFonts w:cs="Arial" w:hint="eastAsia"/>
                <w:bCs/>
                <w:lang w:eastAsia="zh-CN"/>
              </w:rPr>
              <w:t>10</w:t>
            </w:r>
            <w:r w:rsidRPr="00452523">
              <w:rPr>
                <w:rFonts w:cs="Arial"/>
                <w:bCs/>
                <w:lang w:eastAsia="zh-CN"/>
              </w:rPr>
              <w:t>:</w:t>
            </w:r>
            <w:r w:rsidRPr="00452523">
              <w:rPr>
                <w:rFonts w:cs="Arial"/>
                <w:bCs/>
                <w:lang w:eastAsia="zh-CN"/>
              </w:rPr>
              <w:tab/>
              <w:t>SIB-1 will not be transmitted in Cell2 in this test.</w:t>
            </w:r>
          </w:p>
          <w:p w14:paraId="25CAD8AD" w14:textId="77777777" w:rsidR="00C66705" w:rsidRPr="00452523" w:rsidRDefault="000F66D7" w:rsidP="000F66D7">
            <w:pPr>
              <w:pStyle w:val="TAN"/>
              <w:rPr>
                <w:rFonts w:cs="Arial"/>
                <w:bCs/>
                <w:lang w:eastAsia="zh-CN"/>
              </w:rPr>
            </w:pPr>
            <w:r w:rsidRPr="00452523">
              <w:rPr>
                <w:rFonts w:cs="Arial"/>
                <w:bCs/>
                <w:lang w:eastAsia="zh-CN"/>
              </w:rPr>
              <w:t>Note 11:</w:t>
            </w:r>
            <w:r w:rsidRPr="00452523">
              <w:rPr>
                <w:rFonts w:cs="Arial"/>
                <w:bCs/>
                <w:lang w:eastAsia="zh-CN"/>
              </w:rPr>
              <w:tab/>
              <w:t>According to Clause 6.9 in TS 36.211 [4].</w:t>
            </w:r>
          </w:p>
        </w:tc>
      </w:tr>
    </w:tbl>
    <w:p w14:paraId="4DE4288D" w14:textId="77777777" w:rsidR="00C66705" w:rsidRPr="003D3D25" w:rsidRDefault="00C66705" w:rsidP="00C66705"/>
    <w:p w14:paraId="44F48576" w14:textId="77777777" w:rsidR="00C66705" w:rsidRPr="003D3D25" w:rsidRDefault="00C66705" w:rsidP="00C66705">
      <w:pPr>
        <w:pStyle w:val="TH"/>
      </w:pPr>
      <w:r w:rsidRPr="003D3D25">
        <w:lastRenderedPageBreak/>
        <w:t>Table 8.4.2.2.4-</w:t>
      </w:r>
      <w:r w:rsidRPr="003D3D25">
        <w:rPr>
          <w:rFonts w:hint="eastAsia"/>
          <w:lang w:eastAsia="zh-CN"/>
        </w:rPr>
        <w:t>4</w:t>
      </w:r>
      <w:r w:rsidRPr="003D3D25">
        <w:t>: Minimum performance PDCCH/</w:t>
      </w:r>
      <w:r w:rsidRPr="003D3D25">
        <w:rPr>
          <w:rFonts w:hint="eastAsia"/>
          <w:lang w:eastAsia="zh-CN"/>
        </w:rPr>
        <w:t xml:space="preserve">PCFICH </w:t>
      </w:r>
      <w:r w:rsidRPr="003D3D25">
        <w:t>– MBSFN ABS</w:t>
      </w:r>
    </w:p>
    <w:tbl>
      <w:tblPr>
        <w:tblW w:w="10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
        <w:gridCol w:w="964"/>
        <w:gridCol w:w="15"/>
        <w:gridCol w:w="1119"/>
        <w:gridCol w:w="15"/>
        <w:gridCol w:w="1119"/>
        <w:gridCol w:w="15"/>
        <w:gridCol w:w="694"/>
        <w:gridCol w:w="15"/>
        <w:gridCol w:w="692"/>
        <w:gridCol w:w="14"/>
        <w:gridCol w:w="696"/>
        <w:gridCol w:w="15"/>
        <w:gridCol w:w="694"/>
        <w:gridCol w:w="15"/>
        <w:gridCol w:w="694"/>
        <w:gridCol w:w="15"/>
        <w:gridCol w:w="707"/>
        <w:gridCol w:w="11"/>
        <w:gridCol w:w="1404"/>
        <w:gridCol w:w="11"/>
        <w:gridCol w:w="764"/>
        <w:gridCol w:w="15"/>
        <w:gridCol w:w="900"/>
        <w:gridCol w:w="15"/>
      </w:tblGrid>
      <w:tr w:rsidR="00C66705" w:rsidRPr="003D3D25" w14:paraId="6EF9ADEC" w14:textId="77777777">
        <w:trPr>
          <w:gridAfter w:val="1"/>
          <w:wAfter w:w="15" w:type="dxa"/>
          <w:trHeight w:val="102"/>
          <w:jc w:val="center"/>
        </w:trPr>
        <w:tc>
          <w:tcPr>
            <w:tcW w:w="979" w:type="dxa"/>
            <w:gridSpan w:val="2"/>
            <w:vMerge w:val="restart"/>
          </w:tcPr>
          <w:p w14:paraId="73B0CA58" w14:textId="77777777" w:rsidR="00C66705" w:rsidRPr="00452523" w:rsidRDefault="00C66705" w:rsidP="00C66705">
            <w:pPr>
              <w:pStyle w:val="TAH"/>
              <w:rPr>
                <w:rFonts w:cs="Arial"/>
                <w:lang w:eastAsia="en-US"/>
              </w:rPr>
            </w:pPr>
            <w:r w:rsidRPr="00452523">
              <w:rPr>
                <w:rFonts w:cs="Arial"/>
                <w:lang w:eastAsia="en-US"/>
              </w:rPr>
              <w:t>Test Number</w:t>
            </w:r>
          </w:p>
        </w:tc>
        <w:tc>
          <w:tcPr>
            <w:tcW w:w="1134" w:type="dxa"/>
            <w:gridSpan w:val="2"/>
            <w:vMerge w:val="restart"/>
          </w:tcPr>
          <w:p w14:paraId="604F80F0" w14:textId="77777777" w:rsidR="00C66705" w:rsidRPr="00452523" w:rsidRDefault="00C66705" w:rsidP="00C66705">
            <w:pPr>
              <w:pStyle w:val="TAH"/>
              <w:rPr>
                <w:rFonts w:cs="Arial"/>
                <w:lang w:eastAsia="en-US"/>
              </w:rPr>
            </w:pPr>
            <w:r w:rsidRPr="00452523">
              <w:rPr>
                <w:rFonts w:cs="Arial"/>
                <w:lang w:eastAsia="en-US"/>
              </w:rPr>
              <w:t>Aggregation Level</w:t>
            </w:r>
          </w:p>
        </w:tc>
        <w:tc>
          <w:tcPr>
            <w:tcW w:w="1134" w:type="dxa"/>
            <w:gridSpan w:val="2"/>
            <w:vMerge w:val="restart"/>
          </w:tcPr>
          <w:p w14:paraId="65125179" w14:textId="77777777" w:rsidR="00C66705" w:rsidRPr="00452523" w:rsidRDefault="00C66705" w:rsidP="00C66705">
            <w:pPr>
              <w:pStyle w:val="TAH"/>
              <w:rPr>
                <w:rFonts w:cs="Arial"/>
                <w:lang w:eastAsia="en-US"/>
              </w:rPr>
            </w:pPr>
            <w:r w:rsidRPr="00452523">
              <w:rPr>
                <w:rFonts w:cs="Arial"/>
                <w:lang w:eastAsia="en-US"/>
              </w:rPr>
              <w:t>Reference Channel</w:t>
            </w:r>
          </w:p>
        </w:tc>
        <w:tc>
          <w:tcPr>
            <w:tcW w:w="2126" w:type="dxa"/>
            <w:gridSpan w:val="6"/>
          </w:tcPr>
          <w:p w14:paraId="0ACC8A71" w14:textId="77777777" w:rsidR="00C66705" w:rsidRPr="00452523" w:rsidRDefault="00C66705" w:rsidP="00C66705">
            <w:pPr>
              <w:pStyle w:val="TAH"/>
              <w:rPr>
                <w:rFonts w:cs="Arial"/>
                <w:lang w:eastAsia="en-US"/>
              </w:rPr>
            </w:pPr>
            <w:r w:rsidRPr="00452523">
              <w:rPr>
                <w:rFonts w:cs="Arial"/>
                <w:lang w:eastAsia="en-US"/>
              </w:rPr>
              <w:t>OCNG Pattern</w:t>
            </w:r>
          </w:p>
        </w:tc>
        <w:tc>
          <w:tcPr>
            <w:tcW w:w="2140" w:type="dxa"/>
            <w:gridSpan w:val="6"/>
          </w:tcPr>
          <w:p w14:paraId="63E7D1B6" w14:textId="77777777" w:rsidR="00C66705" w:rsidRPr="00452523" w:rsidRDefault="00C66705" w:rsidP="00C66705">
            <w:pPr>
              <w:pStyle w:val="TAH"/>
              <w:rPr>
                <w:rFonts w:cs="Arial"/>
                <w:lang w:eastAsia="en-US"/>
              </w:rPr>
            </w:pPr>
            <w:r w:rsidRPr="00452523">
              <w:rPr>
                <w:rFonts w:cs="Arial"/>
                <w:lang w:eastAsia="en-US"/>
              </w:rPr>
              <w:t>Propagation Conditions (Note 1)</w:t>
            </w:r>
          </w:p>
        </w:tc>
        <w:tc>
          <w:tcPr>
            <w:tcW w:w="1415" w:type="dxa"/>
            <w:gridSpan w:val="2"/>
            <w:vMerge w:val="restart"/>
          </w:tcPr>
          <w:p w14:paraId="4F6529F4" w14:textId="77777777" w:rsidR="00C66705" w:rsidRPr="00452523" w:rsidRDefault="00C66705" w:rsidP="00C66705">
            <w:pPr>
              <w:pStyle w:val="TAH"/>
              <w:rPr>
                <w:rFonts w:cs="Arial"/>
                <w:lang w:eastAsia="en-US"/>
              </w:rPr>
            </w:pPr>
            <w:r w:rsidRPr="00452523">
              <w:rPr>
                <w:rFonts w:cs="Arial"/>
                <w:lang w:eastAsia="en-US"/>
              </w:rPr>
              <w:t>Correlation Matrix and Antenna Configuration (Note 2)</w:t>
            </w:r>
          </w:p>
        </w:tc>
        <w:tc>
          <w:tcPr>
            <w:tcW w:w="1690" w:type="dxa"/>
            <w:gridSpan w:val="4"/>
          </w:tcPr>
          <w:p w14:paraId="770752A0" w14:textId="77777777" w:rsidR="00C66705" w:rsidRPr="00452523" w:rsidRDefault="00C66705" w:rsidP="00C66705">
            <w:pPr>
              <w:pStyle w:val="TAH"/>
              <w:rPr>
                <w:rFonts w:cs="Arial"/>
                <w:lang w:eastAsia="en-US"/>
              </w:rPr>
            </w:pPr>
            <w:r w:rsidRPr="00452523">
              <w:rPr>
                <w:rFonts w:cs="Arial"/>
                <w:lang w:eastAsia="en-US"/>
              </w:rPr>
              <w:t>Reference Value</w:t>
            </w:r>
          </w:p>
        </w:tc>
      </w:tr>
      <w:tr w:rsidR="00C66705" w:rsidRPr="003D3D25" w14:paraId="010906AF" w14:textId="77777777">
        <w:trPr>
          <w:gridAfter w:val="1"/>
          <w:wAfter w:w="15" w:type="dxa"/>
          <w:trHeight w:val="102"/>
          <w:jc w:val="center"/>
        </w:trPr>
        <w:tc>
          <w:tcPr>
            <w:tcW w:w="979" w:type="dxa"/>
            <w:gridSpan w:val="2"/>
            <w:vMerge/>
          </w:tcPr>
          <w:p w14:paraId="7B9222DA" w14:textId="77777777" w:rsidR="00C66705" w:rsidRPr="00452523" w:rsidRDefault="00C66705" w:rsidP="00C66705">
            <w:pPr>
              <w:pStyle w:val="TAH"/>
              <w:rPr>
                <w:rFonts w:eastAsia="??" w:cs="Arial"/>
                <w:lang w:eastAsia="en-US"/>
              </w:rPr>
            </w:pPr>
          </w:p>
        </w:tc>
        <w:tc>
          <w:tcPr>
            <w:tcW w:w="1134" w:type="dxa"/>
            <w:gridSpan w:val="2"/>
            <w:vMerge/>
          </w:tcPr>
          <w:p w14:paraId="30500998" w14:textId="77777777" w:rsidR="00C66705" w:rsidRPr="00452523" w:rsidRDefault="00C66705" w:rsidP="00C66705">
            <w:pPr>
              <w:pStyle w:val="TAH"/>
              <w:rPr>
                <w:rFonts w:eastAsia="??" w:cs="Arial"/>
                <w:lang w:eastAsia="en-US"/>
              </w:rPr>
            </w:pPr>
          </w:p>
        </w:tc>
        <w:tc>
          <w:tcPr>
            <w:tcW w:w="1134" w:type="dxa"/>
            <w:gridSpan w:val="2"/>
            <w:vMerge/>
          </w:tcPr>
          <w:p w14:paraId="098CE490" w14:textId="77777777" w:rsidR="00C66705" w:rsidRPr="00452523" w:rsidRDefault="00C66705" w:rsidP="00C66705">
            <w:pPr>
              <w:pStyle w:val="TAH"/>
              <w:rPr>
                <w:rFonts w:eastAsia="??" w:cs="Arial"/>
                <w:lang w:eastAsia="en-US"/>
              </w:rPr>
            </w:pPr>
          </w:p>
        </w:tc>
        <w:tc>
          <w:tcPr>
            <w:tcW w:w="709" w:type="dxa"/>
            <w:gridSpan w:val="2"/>
          </w:tcPr>
          <w:p w14:paraId="7D2921B4" w14:textId="77777777" w:rsidR="00C66705" w:rsidRPr="00452523" w:rsidRDefault="00C66705" w:rsidP="00C66705">
            <w:pPr>
              <w:pStyle w:val="TAH"/>
              <w:rPr>
                <w:rFonts w:cs="Arial"/>
                <w:lang w:eastAsia="en-US"/>
              </w:rPr>
            </w:pPr>
            <w:r w:rsidRPr="00452523">
              <w:rPr>
                <w:rFonts w:cs="Arial"/>
                <w:lang w:eastAsia="en-US"/>
              </w:rPr>
              <w:t>Cell 1</w:t>
            </w:r>
          </w:p>
        </w:tc>
        <w:tc>
          <w:tcPr>
            <w:tcW w:w="707" w:type="dxa"/>
            <w:gridSpan w:val="2"/>
          </w:tcPr>
          <w:p w14:paraId="2DFEFBD7" w14:textId="77777777" w:rsidR="00C66705" w:rsidRPr="00452523" w:rsidRDefault="00C66705" w:rsidP="00C66705">
            <w:pPr>
              <w:pStyle w:val="TAH"/>
              <w:rPr>
                <w:rFonts w:cs="Arial"/>
                <w:lang w:eastAsia="en-US"/>
              </w:rPr>
            </w:pPr>
            <w:r w:rsidRPr="00452523">
              <w:rPr>
                <w:rFonts w:cs="Arial"/>
                <w:lang w:eastAsia="en-US"/>
              </w:rPr>
              <w:t>Cell 2</w:t>
            </w:r>
          </w:p>
        </w:tc>
        <w:tc>
          <w:tcPr>
            <w:tcW w:w="710" w:type="dxa"/>
            <w:gridSpan w:val="2"/>
          </w:tcPr>
          <w:p w14:paraId="2A102DEA" w14:textId="77777777" w:rsidR="00C66705" w:rsidRPr="00452523" w:rsidRDefault="00C66705" w:rsidP="00C66705">
            <w:pPr>
              <w:pStyle w:val="TAH"/>
              <w:rPr>
                <w:rFonts w:cs="Arial"/>
                <w:lang w:eastAsia="en-US"/>
              </w:rPr>
            </w:pPr>
            <w:r w:rsidRPr="00452523">
              <w:rPr>
                <w:rFonts w:cs="Arial"/>
                <w:lang w:eastAsia="en-US"/>
              </w:rPr>
              <w:t>Cell 3</w:t>
            </w:r>
          </w:p>
        </w:tc>
        <w:tc>
          <w:tcPr>
            <w:tcW w:w="709" w:type="dxa"/>
            <w:gridSpan w:val="2"/>
          </w:tcPr>
          <w:p w14:paraId="49BE366F" w14:textId="77777777" w:rsidR="00C66705" w:rsidRPr="00452523" w:rsidRDefault="00C66705" w:rsidP="00C66705">
            <w:pPr>
              <w:pStyle w:val="TAH"/>
              <w:rPr>
                <w:rFonts w:cs="Arial"/>
                <w:lang w:eastAsia="en-US"/>
              </w:rPr>
            </w:pPr>
            <w:r w:rsidRPr="00452523">
              <w:rPr>
                <w:rFonts w:cs="Arial"/>
                <w:lang w:eastAsia="en-US"/>
              </w:rPr>
              <w:t>Cell 1</w:t>
            </w:r>
          </w:p>
        </w:tc>
        <w:tc>
          <w:tcPr>
            <w:tcW w:w="709" w:type="dxa"/>
            <w:gridSpan w:val="2"/>
          </w:tcPr>
          <w:p w14:paraId="213B24A8" w14:textId="77777777" w:rsidR="00C66705" w:rsidRPr="00452523" w:rsidRDefault="00C66705" w:rsidP="00C66705">
            <w:pPr>
              <w:pStyle w:val="TAH"/>
              <w:rPr>
                <w:rFonts w:cs="Arial"/>
                <w:lang w:eastAsia="en-US"/>
              </w:rPr>
            </w:pPr>
            <w:r w:rsidRPr="00452523">
              <w:rPr>
                <w:rFonts w:cs="Arial"/>
                <w:lang w:eastAsia="en-US"/>
              </w:rPr>
              <w:t>Cell 2</w:t>
            </w:r>
          </w:p>
        </w:tc>
        <w:tc>
          <w:tcPr>
            <w:tcW w:w="722" w:type="dxa"/>
            <w:gridSpan w:val="2"/>
          </w:tcPr>
          <w:p w14:paraId="74F9FCD2" w14:textId="77777777" w:rsidR="00C66705" w:rsidRPr="00452523" w:rsidRDefault="00C66705" w:rsidP="00C66705">
            <w:pPr>
              <w:pStyle w:val="TAH"/>
              <w:rPr>
                <w:rFonts w:cs="Arial"/>
                <w:lang w:eastAsia="en-US"/>
              </w:rPr>
            </w:pPr>
            <w:r w:rsidRPr="00452523">
              <w:rPr>
                <w:rFonts w:cs="Arial"/>
                <w:lang w:eastAsia="en-US"/>
              </w:rPr>
              <w:t>Cell3</w:t>
            </w:r>
          </w:p>
        </w:tc>
        <w:tc>
          <w:tcPr>
            <w:tcW w:w="1415" w:type="dxa"/>
            <w:gridSpan w:val="2"/>
            <w:vMerge/>
          </w:tcPr>
          <w:p w14:paraId="3565028B" w14:textId="77777777" w:rsidR="00C66705" w:rsidRPr="00452523" w:rsidRDefault="00C66705" w:rsidP="00C66705">
            <w:pPr>
              <w:pStyle w:val="TAH"/>
              <w:rPr>
                <w:rFonts w:eastAsia="??" w:cs="Arial"/>
                <w:lang w:eastAsia="en-US"/>
              </w:rPr>
            </w:pPr>
          </w:p>
        </w:tc>
        <w:tc>
          <w:tcPr>
            <w:tcW w:w="775" w:type="dxa"/>
            <w:gridSpan w:val="2"/>
          </w:tcPr>
          <w:p w14:paraId="7F1F6AE1" w14:textId="77777777" w:rsidR="00C66705" w:rsidRPr="00452523" w:rsidRDefault="00C66705" w:rsidP="00C66705">
            <w:pPr>
              <w:pStyle w:val="TAH"/>
              <w:rPr>
                <w:rFonts w:cs="Arial"/>
                <w:lang w:eastAsia="en-US"/>
              </w:rPr>
            </w:pPr>
            <w:r w:rsidRPr="00452523">
              <w:rPr>
                <w:rFonts w:cs="Arial"/>
                <w:lang w:eastAsia="en-US"/>
              </w:rPr>
              <w:t>Pm-dsg (%)</w:t>
            </w:r>
          </w:p>
        </w:tc>
        <w:tc>
          <w:tcPr>
            <w:tcW w:w="915" w:type="dxa"/>
            <w:gridSpan w:val="2"/>
          </w:tcPr>
          <w:p w14:paraId="73543884" w14:textId="77777777" w:rsidR="00C66705" w:rsidRPr="00452523" w:rsidRDefault="00C66705" w:rsidP="00C66705">
            <w:pPr>
              <w:pStyle w:val="TAH"/>
              <w:rPr>
                <w:rFonts w:cs="Arial"/>
                <w:lang w:eastAsia="en-US"/>
              </w:rPr>
            </w:pPr>
            <w:r w:rsidRPr="00452523">
              <w:rPr>
                <w:rFonts w:cs="Arial"/>
                <w:lang w:eastAsia="en-US"/>
              </w:rPr>
              <w:t>SNR (dB) (Note 3)</w:t>
            </w:r>
          </w:p>
        </w:tc>
      </w:tr>
      <w:tr w:rsidR="00C66705" w:rsidRPr="003D3D25" w14:paraId="2E184251" w14:textId="77777777">
        <w:trPr>
          <w:gridBefore w:val="1"/>
          <w:wBefore w:w="15" w:type="dxa"/>
          <w:jc w:val="center"/>
        </w:trPr>
        <w:tc>
          <w:tcPr>
            <w:tcW w:w="979" w:type="dxa"/>
            <w:gridSpan w:val="2"/>
          </w:tcPr>
          <w:p w14:paraId="52521C3F" w14:textId="77777777" w:rsidR="00C66705" w:rsidRPr="00452523" w:rsidRDefault="00C66705" w:rsidP="00C66705">
            <w:pPr>
              <w:pStyle w:val="TAC"/>
              <w:rPr>
                <w:rFonts w:cs="Arial"/>
                <w:lang w:eastAsia="en-US"/>
              </w:rPr>
            </w:pPr>
            <w:r w:rsidRPr="00452523">
              <w:rPr>
                <w:rFonts w:cs="Arial"/>
                <w:lang w:eastAsia="en-US"/>
              </w:rPr>
              <w:t>1</w:t>
            </w:r>
          </w:p>
        </w:tc>
        <w:tc>
          <w:tcPr>
            <w:tcW w:w="1134" w:type="dxa"/>
            <w:gridSpan w:val="2"/>
          </w:tcPr>
          <w:p w14:paraId="33129154" w14:textId="77777777" w:rsidR="00C66705" w:rsidRPr="00452523" w:rsidRDefault="00C66705" w:rsidP="00C66705">
            <w:pPr>
              <w:pStyle w:val="TAC"/>
              <w:rPr>
                <w:rFonts w:cs="Arial"/>
                <w:lang w:eastAsia="en-US"/>
              </w:rPr>
            </w:pPr>
            <w:r w:rsidRPr="00452523">
              <w:rPr>
                <w:rFonts w:cs="Arial"/>
                <w:lang w:eastAsia="en-US"/>
              </w:rPr>
              <w:t>8 CCE</w:t>
            </w:r>
          </w:p>
        </w:tc>
        <w:tc>
          <w:tcPr>
            <w:tcW w:w="1134" w:type="dxa"/>
            <w:gridSpan w:val="2"/>
          </w:tcPr>
          <w:p w14:paraId="6A5E0CCB" w14:textId="77777777" w:rsidR="00C66705" w:rsidRPr="00452523" w:rsidRDefault="00C66705" w:rsidP="00C66705">
            <w:pPr>
              <w:pStyle w:val="TAC"/>
              <w:rPr>
                <w:rFonts w:cs="Arial"/>
                <w:lang w:eastAsia="en-US"/>
              </w:rPr>
            </w:pPr>
            <w:r w:rsidRPr="00452523">
              <w:rPr>
                <w:rFonts w:cs="Arial"/>
                <w:lang w:eastAsia="en-US"/>
              </w:rPr>
              <w:t>R.15-2 TDD</w:t>
            </w:r>
          </w:p>
        </w:tc>
        <w:tc>
          <w:tcPr>
            <w:tcW w:w="709" w:type="dxa"/>
            <w:gridSpan w:val="2"/>
          </w:tcPr>
          <w:p w14:paraId="351DBA50" w14:textId="77777777" w:rsidR="00C66705" w:rsidRPr="00452523" w:rsidRDefault="00C66705" w:rsidP="00C66705">
            <w:pPr>
              <w:pStyle w:val="TAC"/>
              <w:rPr>
                <w:rFonts w:cs="Arial"/>
                <w:lang w:eastAsia="en-US"/>
              </w:rPr>
            </w:pPr>
            <w:r w:rsidRPr="00452523">
              <w:rPr>
                <w:rFonts w:cs="Arial"/>
                <w:lang w:eastAsia="en-US"/>
              </w:rPr>
              <w:t>OP.1 TDD</w:t>
            </w:r>
          </w:p>
        </w:tc>
        <w:tc>
          <w:tcPr>
            <w:tcW w:w="706" w:type="dxa"/>
            <w:gridSpan w:val="2"/>
          </w:tcPr>
          <w:p w14:paraId="50815E7C" w14:textId="77777777" w:rsidR="00C66705" w:rsidRPr="00452523" w:rsidRDefault="00C66705" w:rsidP="00C66705">
            <w:pPr>
              <w:pStyle w:val="TAC"/>
              <w:rPr>
                <w:rFonts w:cs="Arial"/>
                <w:lang w:eastAsia="en-US"/>
              </w:rPr>
            </w:pPr>
            <w:r w:rsidRPr="00452523">
              <w:rPr>
                <w:rFonts w:cs="Arial"/>
                <w:lang w:eastAsia="en-US"/>
              </w:rPr>
              <w:t>OP.1 TDD</w:t>
            </w:r>
          </w:p>
        </w:tc>
        <w:tc>
          <w:tcPr>
            <w:tcW w:w="711" w:type="dxa"/>
            <w:gridSpan w:val="2"/>
          </w:tcPr>
          <w:p w14:paraId="0E12A992" w14:textId="77777777" w:rsidR="00C66705" w:rsidRPr="00452523" w:rsidRDefault="00C66705" w:rsidP="00C66705">
            <w:pPr>
              <w:pStyle w:val="TAC"/>
              <w:rPr>
                <w:rFonts w:cs="Arial"/>
                <w:lang w:eastAsia="en-US"/>
              </w:rPr>
            </w:pPr>
            <w:r w:rsidRPr="00452523">
              <w:rPr>
                <w:rFonts w:cs="Arial"/>
                <w:lang w:eastAsia="en-US"/>
              </w:rPr>
              <w:t>OP.1 TDD</w:t>
            </w:r>
          </w:p>
        </w:tc>
        <w:tc>
          <w:tcPr>
            <w:tcW w:w="709" w:type="dxa"/>
            <w:gridSpan w:val="2"/>
          </w:tcPr>
          <w:p w14:paraId="7CFFF670" w14:textId="77777777" w:rsidR="00C66705" w:rsidRPr="00452523" w:rsidRDefault="00C66705" w:rsidP="00C66705">
            <w:pPr>
              <w:pStyle w:val="TAC"/>
              <w:rPr>
                <w:rFonts w:cs="Arial"/>
                <w:lang w:eastAsia="en-US"/>
              </w:rPr>
            </w:pPr>
            <w:r w:rsidRPr="00452523">
              <w:rPr>
                <w:rFonts w:cs="Arial"/>
                <w:lang w:eastAsia="en-US"/>
              </w:rPr>
              <w:t>EVA5</w:t>
            </w:r>
          </w:p>
        </w:tc>
        <w:tc>
          <w:tcPr>
            <w:tcW w:w="709" w:type="dxa"/>
            <w:gridSpan w:val="2"/>
          </w:tcPr>
          <w:p w14:paraId="029E33EE" w14:textId="77777777" w:rsidR="00C66705" w:rsidRPr="00452523" w:rsidRDefault="00C66705" w:rsidP="00C66705">
            <w:pPr>
              <w:pStyle w:val="TAC"/>
              <w:rPr>
                <w:rFonts w:cs="Arial"/>
                <w:lang w:eastAsia="en-US"/>
              </w:rPr>
            </w:pPr>
            <w:r w:rsidRPr="00452523">
              <w:rPr>
                <w:rFonts w:cs="Arial"/>
                <w:lang w:eastAsia="en-US"/>
              </w:rPr>
              <w:t>EVA5</w:t>
            </w:r>
          </w:p>
        </w:tc>
        <w:tc>
          <w:tcPr>
            <w:tcW w:w="718" w:type="dxa"/>
            <w:gridSpan w:val="2"/>
          </w:tcPr>
          <w:p w14:paraId="0A3AF413" w14:textId="77777777" w:rsidR="00C66705" w:rsidRPr="00452523" w:rsidRDefault="00C66705" w:rsidP="00C66705">
            <w:pPr>
              <w:pStyle w:val="TAC"/>
              <w:rPr>
                <w:rFonts w:cs="Arial"/>
                <w:lang w:eastAsia="en-US"/>
              </w:rPr>
            </w:pPr>
            <w:r w:rsidRPr="00452523">
              <w:rPr>
                <w:rFonts w:cs="Arial"/>
                <w:lang w:eastAsia="en-US"/>
              </w:rPr>
              <w:t>EVA5</w:t>
            </w:r>
          </w:p>
        </w:tc>
        <w:tc>
          <w:tcPr>
            <w:tcW w:w="1415" w:type="dxa"/>
            <w:gridSpan w:val="2"/>
          </w:tcPr>
          <w:p w14:paraId="12B242BE" w14:textId="77777777" w:rsidR="00C66705" w:rsidRPr="00452523" w:rsidRDefault="00C66705" w:rsidP="00C66705">
            <w:pPr>
              <w:pStyle w:val="TAC"/>
              <w:rPr>
                <w:rFonts w:cs="Arial"/>
                <w:lang w:eastAsia="en-US"/>
              </w:rPr>
            </w:pPr>
            <w:r w:rsidRPr="00452523">
              <w:rPr>
                <w:rFonts w:cs="Arial"/>
                <w:lang w:eastAsia="en-US"/>
              </w:rPr>
              <w:t>2x2 Low</w:t>
            </w:r>
          </w:p>
        </w:tc>
        <w:tc>
          <w:tcPr>
            <w:tcW w:w="779" w:type="dxa"/>
            <w:gridSpan w:val="2"/>
          </w:tcPr>
          <w:p w14:paraId="5BB72238" w14:textId="77777777" w:rsidR="00C66705" w:rsidRPr="00452523" w:rsidRDefault="00C66705" w:rsidP="00C66705">
            <w:pPr>
              <w:pStyle w:val="TAC"/>
              <w:rPr>
                <w:rFonts w:cs="Arial"/>
                <w:lang w:eastAsia="en-US"/>
              </w:rPr>
            </w:pPr>
            <w:r w:rsidRPr="00452523">
              <w:rPr>
                <w:rFonts w:cs="Arial"/>
                <w:lang w:eastAsia="en-US"/>
              </w:rPr>
              <w:t>1</w:t>
            </w:r>
          </w:p>
        </w:tc>
        <w:tc>
          <w:tcPr>
            <w:tcW w:w="915" w:type="dxa"/>
            <w:gridSpan w:val="2"/>
          </w:tcPr>
          <w:p w14:paraId="1BA89992" w14:textId="77777777" w:rsidR="00C66705" w:rsidRPr="00452523" w:rsidRDefault="00063F24" w:rsidP="00C66705">
            <w:pPr>
              <w:pStyle w:val="TAC"/>
              <w:rPr>
                <w:rFonts w:cs="Arial"/>
                <w:lang w:eastAsia="en-US"/>
              </w:rPr>
            </w:pPr>
            <w:r w:rsidRPr="00452523">
              <w:rPr>
                <w:rFonts w:cs="Arial" w:hint="eastAsia"/>
                <w:lang w:eastAsia="zh-CN"/>
              </w:rPr>
              <w:t>-1.8</w:t>
            </w:r>
          </w:p>
        </w:tc>
      </w:tr>
      <w:tr w:rsidR="00C66705" w:rsidRPr="003D3D25" w14:paraId="5F38C6AD" w14:textId="77777777">
        <w:trPr>
          <w:gridBefore w:val="1"/>
          <w:wBefore w:w="15" w:type="dxa"/>
          <w:jc w:val="center"/>
        </w:trPr>
        <w:tc>
          <w:tcPr>
            <w:tcW w:w="10618" w:type="dxa"/>
            <w:gridSpan w:val="24"/>
          </w:tcPr>
          <w:p w14:paraId="73B4F3D1" w14:textId="77777777" w:rsidR="00C66705" w:rsidRPr="00452523" w:rsidRDefault="00C66705" w:rsidP="00C66705">
            <w:pPr>
              <w:pStyle w:val="TAN"/>
              <w:rPr>
                <w:rFonts w:cs="Arial"/>
                <w:lang w:eastAsia="zh-CN"/>
              </w:rPr>
            </w:pPr>
            <w:r w:rsidRPr="00452523">
              <w:rPr>
                <w:rFonts w:cs="Arial"/>
                <w:lang w:eastAsia="zh-CN"/>
              </w:rPr>
              <w:t>Note 1:</w:t>
            </w:r>
            <w:r w:rsidRPr="00452523">
              <w:rPr>
                <w:rFonts w:cs="Arial"/>
                <w:lang w:eastAsia="zh-CN"/>
              </w:rPr>
              <w:tab/>
              <w:t>The propagation conditions for Cell 1</w:t>
            </w:r>
            <w:r w:rsidRPr="00452523">
              <w:rPr>
                <w:rFonts w:cs="Arial" w:hint="eastAsia"/>
                <w:lang w:eastAsia="zh-CN"/>
              </w:rPr>
              <w:t>, Cell 2</w:t>
            </w:r>
            <w:r w:rsidRPr="00452523">
              <w:rPr>
                <w:rFonts w:cs="Arial"/>
                <w:lang w:eastAsia="zh-CN"/>
              </w:rPr>
              <w:t xml:space="preserve"> and Cell</w:t>
            </w:r>
            <w:r w:rsidRPr="00452523">
              <w:rPr>
                <w:rFonts w:cs="Arial" w:hint="eastAsia"/>
                <w:lang w:eastAsia="zh-CN"/>
              </w:rPr>
              <w:t xml:space="preserve"> 3</w:t>
            </w:r>
            <w:r w:rsidRPr="00452523">
              <w:rPr>
                <w:rFonts w:cs="Arial"/>
                <w:lang w:eastAsia="zh-CN"/>
              </w:rPr>
              <w:t xml:space="preserve"> are statistically independent.</w:t>
            </w:r>
          </w:p>
          <w:p w14:paraId="7FFA8352" w14:textId="77777777" w:rsidR="00C66705" w:rsidRPr="00452523" w:rsidRDefault="00C66705" w:rsidP="00C66705">
            <w:pPr>
              <w:pStyle w:val="TAN"/>
              <w:rPr>
                <w:rFonts w:cs="Arial"/>
                <w:lang w:eastAsia="zh-CN"/>
              </w:rPr>
            </w:pPr>
            <w:r w:rsidRPr="00452523">
              <w:rPr>
                <w:rFonts w:cs="Arial" w:hint="eastAsia"/>
                <w:lang w:eastAsia="zh-CN"/>
              </w:rPr>
              <w:t>Note 2:</w:t>
            </w:r>
            <w:r w:rsidRPr="00452523">
              <w:rPr>
                <w:rFonts w:cs="Arial"/>
                <w:lang w:eastAsia="zh-CN"/>
              </w:rPr>
              <w:tab/>
            </w:r>
            <w:r w:rsidRPr="00452523">
              <w:rPr>
                <w:rFonts w:cs="Arial" w:hint="eastAsia"/>
                <w:lang w:eastAsia="zh-CN"/>
              </w:rPr>
              <w:t xml:space="preserve">The correlation matrix and antenna configuration apply for Cell 1, Cell 2 and Cell 3. </w:t>
            </w:r>
          </w:p>
          <w:p w14:paraId="488CDE4B" w14:textId="1D9C85DF" w:rsidR="00C66705" w:rsidRPr="00452523" w:rsidRDefault="00C66705" w:rsidP="00C66705">
            <w:pPr>
              <w:pStyle w:val="TAN"/>
              <w:rPr>
                <w:rFonts w:cs="Arial"/>
                <w:lang w:eastAsia="zh-CN"/>
              </w:rPr>
            </w:pPr>
            <w:r w:rsidRPr="00452523">
              <w:rPr>
                <w:rFonts w:cs="Arial"/>
                <w:lang w:eastAsia="zh-CN"/>
              </w:rPr>
              <w:t xml:space="preserve">Note </w:t>
            </w:r>
            <w:r w:rsidRPr="00452523">
              <w:rPr>
                <w:rFonts w:cs="Arial" w:hint="eastAsia"/>
                <w:lang w:eastAsia="zh-CN"/>
              </w:rPr>
              <w:t>3</w:t>
            </w:r>
            <w:r w:rsidRPr="00452523">
              <w:rPr>
                <w:rFonts w:cs="Arial"/>
                <w:lang w:eastAsia="zh-CN"/>
              </w:rPr>
              <w:t>:</w:t>
            </w:r>
            <w:r w:rsidRPr="00452523">
              <w:rPr>
                <w:rFonts w:cs="Arial"/>
                <w:lang w:eastAsia="zh-CN"/>
              </w:rPr>
              <w:tab/>
              <w:t xml:space="preserve">SNR corresponds to </w:t>
            </w:r>
            <w:r w:rsidR="00A64080" w:rsidRPr="00452523">
              <w:rPr>
                <w:rFonts w:cs="Arial"/>
                <w:noProof/>
                <w:position w:val="-12"/>
                <w:lang w:eastAsia="en-US"/>
              </w:rPr>
              <w:drawing>
                <wp:inline distT="0" distB="0" distL="0" distR="0" wp14:anchorId="07183663" wp14:editId="68083314">
                  <wp:extent cx="482600" cy="209550"/>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r w:rsidRPr="00452523">
              <w:rPr>
                <w:rFonts w:cs="Arial"/>
                <w:lang w:eastAsia="zh-CN"/>
              </w:rPr>
              <w:t>of cell 1.</w:t>
            </w:r>
          </w:p>
        </w:tc>
      </w:tr>
    </w:tbl>
    <w:p w14:paraId="202AB61D" w14:textId="77777777" w:rsidR="00C66705" w:rsidRPr="003D3D25" w:rsidRDefault="00C66705" w:rsidP="00701BB3"/>
    <w:p w14:paraId="21993328" w14:textId="77777777" w:rsidR="00701BB3" w:rsidRPr="003D3D25" w:rsidRDefault="00701BB3" w:rsidP="00701BB3">
      <w:pPr>
        <w:pStyle w:val="Heading2"/>
      </w:pPr>
      <w:bookmarkStart w:id="92" w:name="_Toc368025902"/>
      <w:r w:rsidRPr="003D3D25">
        <w:t>8.5</w:t>
      </w:r>
      <w:r w:rsidRPr="003D3D25">
        <w:tab/>
        <w:t>Demodulation of PHICH</w:t>
      </w:r>
      <w:bookmarkEnd w:id="92"/>
    </w:p>
    <w:p w14:paraId="0D4C36FD" w14:textId="77777777" w:rsidR="00701BB3" w:rsidRPr="003D3D25" w:rsidRDefault="00701BB3" w:rsidP="00701BB3">
      <w:pPr>
        <w:rPr>
          <w:rFonts w:cs="v5.0.0"/>
        </w:rPr>
      </w:pPr>
      <w:r w:rsidRPr="003D3D25">
        <w:rPr>
          <w:rFonts w:cs="v5.0.0"/>
        </w:rPr>
        <w:t>The receiver characteristics of the PHICH are determined by the probability of miss-detecting an ACK for a NACK (Pm-an). It is assumed that there is no bias applied to the detection of ACK and NACK (zero-threshold delection).</w:t>
      </w:r>
    </w:p>
    <w:p w14:paraId="3FE636E4" w14:textId="77777777" w:rsidR="00701BB3" w:rsidRPr="003D3D25" w:rsidRDefault="00701BB3" w:rsidP="00701BB3">
      <w:pPr>
        <w:pStyle w:val="Heading3"/>
      </w:pPr>
      <w:bookmarkStart w:id="93" w:name="_Toc368025903"/>
      <w:r w:rsidRPr="003D3D25">
        <w:t>8.5.1</w:t>
      </w:r>
      <w:r w:rsidRPr="003D3D25">
        <w:tab/>
        <w:t>FDD</w:t>
      </w:r>
      <w:bookmarkEnd w:id="93"/>
    </w:p>
    <w:p w14:paraId="7DD49E65" w14:textId="77777777" w:rsidR="00701BB3" w:rsidRPr="003D3D25" w:rsidRDefault="00701BB3" w:rsidP="00701BB3">
      <w:r w:rsidRPr="003D3D25">
        <w:t>The parameters specified in Table 8.</w:t>
      </w:r>
      <w:r w:rsidRPr="003D3D25">
        <w:rPr>
          <w:rFonts w:hint="eastAsia"/>
          <w:lang w:eastAsia="zh-CN"/>
        </w:rPr>
        <w:t>5</w:t>
      </w:r>
      <w:r w:rsidRPr="003D3D25">
        <w:t>.</w:t>
      </w:r>
      <w:r w:rsidRPr="003D3D25">
        <w:rPr>
          <w:rFonts w:hint="eastAsia"/>
          <w:lang w:eastAsia="zh-CN"/>
        </w:rPr>
        <w:t>1</w:t>
      </w:r>
      <w:r w:rsidRPr="003D3D25">
        <w:t>-1 are valid for all FDD tests unless otherwise stated.</w:t>
      </w:r>
    </w:p>
    <w:p w14:paraId="60CD732A" w14:textId="77777777" w:rsidR="00701BB3" w:rsidRPr="003D3D25" w:rsidRDefault="00701BB3" w:rsidP="00701BB3">
      <w:pPr>
        <w:pStyle w:val="TH"/>
      </w:pPr>
      <w:r w:rsidRPr="003D3D25">
        <w:t xml:space="preserve">Table 8.5.1-1: Test Parameters for PHICH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73"/>
        <w:gridCol w:w="1389"/>
        <w:gridCol w:w="1266"/>
        <w:gridCol w:w="1559"/>
        <w:gridCol w:w="1711"/>
      </w:tblGrid>
      <w:tr w:rsidR="00701BB3" w:rsidRPr="003D3D25" w14:paraId="1F9AE983" w14:textId="77777777">
        <w:trPr>
          <w:jc w:val="center"/>
        </w:trPr>
        <w:tc>
          <w:tcPr>
            <w:tcW w:w="3062" w:type="dxa"/>
            <w:gridSpan w:val="2"/>
            <w:tcBorders>
              <w:bottom w:val="nil"/>
            </w:tcBorders>
            <w:vAlign w:val="center"/>
          </w:tcPr>
          <w:p w14:paraId="44C7F071"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266" w:type="dxa"/>
            <w:tcBorders>
              <w:bottom w:val="nil"/>
            </w:tcBorders>
            <w:vAlign w:val="center"/>
          </w:tcPr>
          <w:p w14:paraId="45600541" w14:textId="77777777" w:rsidR="00701BB3" w:rsidRPr="00452523" w:rsidRDefault="00701BB3" w:rsidP="00701BB3">
            <w:pPr>
              <w:pStyle w:val="TAH"/>
              <w:rPr>
                <w:rFonts w:cs="v5.0.0"/>
                <w:lang w:eastAsia="en-US"/>
              </w:rPr>
            </w:pPr>
            <w:r w:rsidRPr="00452523">
              <w:rPr>
                <w:rFonts w:cs="v5.0.0"/>
                <w:lang w:eastAsia="en-US"/>
              </w:rPr>
              <w:t>Unit</w:t>
            </w:r>
          </w:p>
        </w:tc>
        <w:tc>
          <w:tcPr>
            <w:tcW w:w="1559" w:type="dxa"/>
            <w:tcBorders>
              <w:bottom w:val="nil"/>
            </w:tcBorders>
            <w:vAlign w:val="center"/>
          </w:tcPr>
          <w:p w14:paraId="0FB65F2A" w14:textId="77777777" w:rsidR="00701BB3" w:rsidRPr="00452523" w:rsidRDefault="00701BB3" w:rsidP="00701BB3">
            <w:pPr>
              <w:pStyle w:val="TAH"/>
              <w:rPr>
                <w:rFonts w:eastAsia="?? ??" w:cs="v5.0.0"/>
                <w:lang w:eastAsia="en-US"/>
              </w:rPr>
            </w:pPr>
            <w:r w:rsidRPr="00452523">
              <w:rPr>
                <w:rFonts w:eastAsia="?? ??" w:cs="v5.0.0"/>
                <w:lang w:eastAsia="en-US"/>
              </w:rPr>
              <w:t>Single antenna port</w:t>
            </w:r>
          </w:p>
        </w:tc>
        <w:tc>
          <w:tcPr>
            <w:tcW w:w="1711" w:type="dxa"/>
            <w:tcBorders>
              <w:bottom w:val="nil"/>
            </w:tcBorders>
          </w:tcPr>
          <w:p w14:paraId="626D8BD9" w14:textId="77777777" w:rsidR="00701BB3" w:rsidRPr="00452523" w:rsidRDefault="00701BB3" w:rsidP="00701BB3">
            <w:pPr>
              <w:pStyle w:val="TAH"/>
              <w:rPr>
                <w:rFonts w:eastAsia="?? ??" w:cs="v5.0.0"/>
                <w:lang w:eastAsia="en-US"/>
              </w:rPr>
            </w:pPr>
            <w:r w:rsidRPr="00452523">
              <w:rPr>
                <w:rFonts w:cs="Arial"/>
                <w:snapToGrid w:val="0"/>
                <w:lang w:eastAsia="en-US"/>
              </w:rPr>
              <w:t>Transmit diversity</w:t>
            </w:r>
          </w:p>
        </w:tc>
      </w:tr>
      <w:tr w:rsidR="00701BB3" w:rsidRPr="003D3D25" w14:paraId="1766493A" w14:textId="77777777">
        <w:trPr>
          <w:cantSplit/>
          <w:trHeight w:val="899"/>
          <w:jc w:val="center"/>
        </w:trPr>
        <w:tc>
          <w:tcPr>
            <w:tcW w:w="1673" w:type="dxa"/>
            <w:vMerge w:val="restart"/>
            <w:shd w:val="clear" w:color="auto" w:fill="auto"/>
            <w:vAlign w:val="center"/>
          </w:tcPr>
          <w:p w14:paraId="14FD0CBA" w14:textId="77777777" w:rsidR="00701BB3" w:rsidRPr="00452523" w:rsidRDefault="00701BB3" w:rsidP="00701BB3">
            <w:pPr>
              <w:pStyle w:val="TAC"/>
              <w:rPr>
                <w:rFonts w:cs="Arial"/>
                <w:lang w:eastAsia="en-US"/>
              </w:rPr>
            </w:pPr>
            <w:r w:rsidRPr="00452523">
              <w:rPr>
                <w:rFonts w:cs="Arial"/>
                <w:lang w:eastAsia="en-US"/>
              </w:rPr>
              <w:t>Downlink power allocation</w:t>
            </w:r>
          </w:p>
        </w:tc>
        <w:tc>
          <w:tcPr>
            <w:tcW w:w="1389" w:type="dxa"/>
            <w:shd w:val="clear" w:color="auto" w:fill="auto"/>
            <w:vAlign w:val="center"/>
          </w:tcPr>
          <w:p w14:paraId="4ADDEFA5" w14:textId="77777777" w:rsidR="00701BB3" w:rsidRPr="00452523" w:rsidRDefault="00701BB3" w:rsidP="00701BB3">
            <w:pPr>
              <w:pStyle w:val="TAC"/>
              <w:rPr>
                <w:rFonts w:cs="Arial"/>
                <w:lang w:eastAsia="en-US"/>
              </w:rPr>
            </w:pPr>
            <w:r w:rsidRPr="00452523">
              <w:rPr>
                <w:rFonts w:cs="Arial"/>
                <w:lang w:eastAsia="en-US"/>
              </w:rPr>
              <w:t>PDCCH_RA</w:t>
            </w:r>
          </w:p>
          <w:p w14:paraId="3F3F6FFF" w14:textId="77777777" w:rsidR="00701BB3" w:rsidRPr="00452523" w:rsidRDefault="00701BB3" w:rsidP="00701BB3">
            <w:pPr>
              <w:pStyle w:val="TAC"/>
              <w:rPr>
                <w:rFonts w:cs="Arial"/>
                <w:lang w:eastAsia="en-US"/>
              </w:rPr>
            </w:pPr>
            <w:r w:rsidRPr="00452523">
              <w:rPr>
                <w:rFonts w:cs="Arial"/>
                <w:lang w:eastAsia="en-US"/>
              </w:rPr>
              <w:t>PHICH_RA</w:t>
            </w:r>
          </w:p>
          <w:p w14:paraId="7FB8686B" w14:textId="77777777" w:rsidR="00701BB3" w:rsidRPr="00452523" w:rsidRDefault="00701BB3" w:rsidP="00701BB3">
            <w:pPr>
              <w:pStyle w:val="TAC"/>
              <w:rPr>
                <w:rFonts w:cs="Arial"/>
                <w:lang w:eastAsia="en-US"/>
              </w:rPr>
            </w:pPr>
            <w:r w:rsidRPr="00452523">
              <w:rPr>
                <w:rFonts w:cs="Arial"/>
                <w:lang w:eastAsia="en-US"/>
              </w:rPr>
              <w:t>OCNG_RA</w:t>
            </w:r>
          </w:p>
        </w:tc>
        <w:tc>
          <w:tcPr>
            <w:tcW w:w="1266" w:type="dxa"/>
            <w:vAlign w:val="center"/>
          </w:tcPr>
          <w:p w14:paraId="608AC874"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559" w:type="dxa"/>
            <w:vAlign w:val="center"/>
          </w:tcPr>
          <w:p w14:paraId="47390672" w14:textId="77777777" w:rsidR="00701BB3" w:rsidRPr="00452523" w:rsidRDefault="00701BB3" w:rsidP="00701BB3">
            <w:pPr>
              <w:pStyle w:val="TAC"/>
              <w:rPr>
                <w:rFonts w:eastAsia="?? ??" w:cs="v5.0.0"/>
                <w:lang w:eastAsia="en-US"/>
              </w:rPr>
            </w:pPr>
          </w:p>
          <w:p w14:paraId="71B92A5D" w14:textId="77777777" w:rsidR="00701BB3" w:rsidRPr="00452523" w:rsidRDefault="00701BB3" w:rsidP="00701BB3">
            <w:pPr>
              <w:pStyle w:val="TAC"/>
              <w:rPr>
                <w:rFonts w:eastAsia="?? ??" w:cs="v5.0.0"/>
                <w:lang w:eastAsia="en-US"/>
              </w:rPr>
            </w:pPr>
            <w:r w:rsidRPr="00452523">
              <w:rPr>
                <w:rFonts w:eastAsia="?? ??" w:cs="v5.0.0"/>
                <w:lang w:eastAsia="en-US"/>
              </w:rPr>
              <w:t>0</w:t>
            </w:r>
          </w:p>
          <w:p w14:paraId="679B21A7" w14:textId="77777777" w:rsidR="00701BB3" w:rsidRPr="00452523" w:rsidRDefault="00701BB3" w:rsidP="00701BB3">
            <w:pPr>
              <w:pStyle w:val="TAC"/>
              <w:rPr>
                <w:rFonts w:eastAsia="?? ??" w:cs="v5.0.0"/>
                <w:lang w:eastAsia="en-US"/>
              </w:rPr>
            </w:pPr>
          </w:p>
        </w:tc>
        <w:tc>
          <w:tcPr>
            <w:tcW w:w="1711" w:type="dxa"/>
            <w:vAlign w:val="center"/>
          </w:tcPr>
          <w:p w14:paraId="4566E4DA" w14:textId="77777777" w:rsidR="00701BB3" w:rsidRPr="00452523" w:rsidRDefault="00701BB3" w:rsidP="00701BB3">
            <w:pPr>
              <w:pStyle w:val="TAC"/>
              <w:rPr>
                <w:rFonts w:eastAsia="?? ??" w:cs="v5.0.0"/>
                <w:lang w:eastAsia="en-US"/>
              </w:rPr>
            </w:pPr>
            <w:r w:rsidRPr="00452523">
              <w:rPr>
                <w:rFonts w:eastAsia="?? ??" w:cs="v5.0.0"/>
                <w:lang w:eastAsia="en-US"/>
              </w:rPr>
              <w:t>-3</w:t>
            </w:r>
          </w:p>
        </w:tc>
      </w:tr>
      <w:tr w:rsidR="00701BB3" w:rsidRPr="003D3D25" w14:paraId="779C8A5B" w14:textId="77777777">
        <w:trPr>
          <w:cantSplit/>
          <w:trHeight w:val="899"/>
          <w:jc w:val="center"/>
        </w:trPr>
        <w:tc>
          <w:tcPr>
            <w:tcW w:w="1673" w:type="dxa"/>
            <w:vMerge/>
            <w:shd w:val="clear" w:color="auto" w:fill="auto"/>
            <w:vAlign w:val="center"/>
          </w:tcPr>
          <w:p w14:paraId="4A13FB3B" w14:textId="77777777" w:rsidR="00701BB3" w:rsidRPr="00452523" w:rsidRDefault="00701BB3" w:rsidP="00701BB3">
            <w:pPr>
              <w:pStyle w:val="TAC"/>
              <w:rPr>
                <w:rFonts w:cs="Arial"/>
                <w:lang w:eastAsia="en-US"/>
              </w:rPr>
            </w:pPr>
          </w:p>
        </w:tc>
        <w:tc>
          <w:tcPr>
            <w:tcW w:w="1389" w:type="dxa"/>
            <w:shd w:val="clear" w:color="auto" w:fill="auto"/>
            <w:vAlign w:val="center"/>
          </w:tcPr>
          <w:p w14:paraId="7B99D302" w14:textId="77777777" w:rsidR="00701BB3" w:rsidRPr="00452523" w:rsidRDefault="00701BB3" w:rsidP="00701BB3">
            <w:pPr>
              <w:pStyle w:val="TAC"/>
              <w:rPr>
                <w:rFonts w:cs="Arial"/>
                <w:lang w:eastAsia="en-US"/>
              </w:rPr>
            </w:pPr>
            <w:r w:rsidRPr="00452523">
              <w:rPr>
                <w:rFonts w:cs="Arial"/>
                <w:lang w:eastAsia="en-US"/>
              </w:rPr>
              <w:t>PCFICH_RB</w:t>
            </w:r>
          </w:p>
          <w:p w14:paraId="5740E5FE" w14:textId="77777777" w:rsidR="00701BB3" w:rsidRPr="00452523" w:rsidRDefault="00701BB3" w:rsidP="00701BB3">
            <w:pPr>
              <w:pStyle w:val="TAC"/>
              <w:rPr>
                <w:rFonts w:cs="Arial"/>
                <w:lang w:eastAsia="en-US"/>
              </w:rPr>
            </w:pPr>
            <w:r w:rsidRPr="00452523">
              <w:rPr>
                <w:rFonts w:cs="Arial"/>
                <w:lang w:eastAsia="en-US"/>
              </w:rPr>
              <w:t>PDCCH_RB</w:t>
            </w:r>
          </w:p>
          <w:p w14:paraId="6FC41B42" w14:textId="77777777" w:rsidR="00701BB3" w:rsidRPr="00452523" w:rsidRDefault="00701BB3" w:rsidP="00701BB3">
            <w:pPr>
              <w:pStyle w:val="TAC"/>
              <w:rPr>
                <w:rFonts w:cs="Arial"/>
                <w:lang w:eastAsia="en-US"/>
              </w:rPr>
            </w:pPr>
            <w:r w:rsidRPr="00452523">
              <w:rPr>
                <w:rFonts w:cs="Arial"/>
                <w:lang w:eastAsia="en-US"/>
              </w:rPr>
              <w:t>PHICH_RB</w:t>
            </w:r>
          </w:p>
          <w:p w14:paraId="5156B8F3" w14:textId="77777777" w:rsidR="00701BB3" w:rsidRPr="00452523" w:rsidRDefault="00701BB3" w:rsidP="00701BB3">
            <w:pPr>
              <w:pStyle w:val="TAC"/>
              <w:rPr>
                <w:rFonts w:cs="Arial"/>
                <w:lang w:eastAsia="en-US"/>
              </w:rPr>
            </w:pPr>
            <w:r w:rsidRPr="00452523">
              <w:rPr>
                <w:rFonts w:cs="Arial"/>
                <w:lang w:eastAsia="en-US"/>
              </w:rPr>
              <w:t>OCNG_RB</w:t>
            </w:r>
          </w:p>
        </w:tc>
        <w:tc>
          <w:tcPr>
            <w:tcW w:w="1266" w:type="dxa"/>
            <w:vAlign w:val="center"/>
          </w:tcPr>
          <w:p w14:paraId="0702136E"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559" w:type="dxa"/>
            <w:vAlign w:val="center"/>
          </w:tcPr>
          <w:p w14:paraId="75B00B92" w14:textId="77777777" w:rsidR="00701BB3" w:rsidRPr="00452523" w:rsidRDefault="00701BB3" w:rsidP="00701BB3">
            <w:pPr>
              <w:pStyle w:val="TAC"/>
              <w:rPr>
                <w:rFonts w:eastAsia="?? ??" w:cs="v5.0.0"/>
                <w:lang w:eastAsia="en-US"/>
              </w:rPr>
            </w:pPr>
          </w:p>
          <w:p w14:paraId="7DB8CB1C" w14:textId="77777777" w:rsidR="00701BB3" w:rsidRPr="00452523" w:rsidRDefault="00701BB3" w:rsidP="00701BB3">
            <w:pPr>
              <w:pStyle w:val="TAC"/>
              <w:rPr>
                <w:rFonts w:eastAsia="?? ??" w:cs="v5.0.0"/>
                <w:lang w:eastAsia="en-US"/>
              </w:rPr>
            </w:pPr>
            <w:r w:rsidRPr="00452523">
              <w:rPr>
                <w:rFonts w:eastAsia="?? ??" w:cs="v5.0.0"/>
                <w:lang w:eastAsia="en-US"/>
              </w:rPr>
              <w:t>0</w:t>
            </w:r>
          </w:p>
          <w:p w14:paraId="3554E0BE" w14:textId="77777777" w:rsidR="00701BB3" w:rsidRPr="00452523" w:rsidRDefault="00701BB3" w:rsidP="00701BB3">
            <w:pPr>
              <w:pStyle w:val="TAC"/>
              <w:rPr>
                <w:rFonts w:eastAsia="?? ??" w:cs="v5.0.0"/>
                <w:lang w:eastAsia="en-US"/>
              </w:rPr>
            </w:pPr>
          </w:p>
        </w:tc>
        <w:tc>
          <w:tcPr>
            <w:tcW w:w="1711" w:type="dxa"/>
          </w:tcPr>
          <w:p w14:paraId="143E9E56" w14:textId="77777777" w:rsidR="00701BB3" w:rsidRPr="00452523" w:rsidRDefault="00701BB3" w:rsidP="00701BB3">
            <w:pPr>
              <w:pStyle w:val="TAC"/>
              <w:rPr>
                <w:rFonts w:eastAsia="?? ??" w:cs="v5.0.0"/>
                <w:lang w:eastAsia="en-US"/>
              </w:rPr>
            </w:pPr>
          </w:p>
          <w:p w14:paraId="414CFD64" w14:textId="77777777" w:rsidR="00701BB3" w:rsidRPr="00452523" w:rsidRDefault="00701BB3" w:rsidP="00701BB3">
            <w:pPr>
              <w:pStyle w:val="TAC"/>
              <w:rPr>
                <w:rFonts w:eastAsia="?? ??" w:cs="v5.0.0"/>
                <w:lang w:eastAsia="en-US"/>
              </w:rPr>
            </w:pPr>
            <w:r w:rsidRPr="00452523">
              <w:rPr>
                <w:rFonts w:eastAsia="?? ??" w:cs="v5.0.0"/>
                <w:lang w:eastAsia="en-US"/>
              </w:rPr>
              <w:t>-3</w:t>
            </w:r>
          </w:p>
          <w:p w14:paraId="41A1CF5A" w14:textId="77777777" w:rsidR="00701BB3" w:rsidRPr="00452523" w:rsidRDefault="00701BB3" w:rsidP="00701BB3">
            <w:pPr>
              <w:pStyle w:val="TAC"/>
              <w:rPr>
                <w:rFonts w:eastAsia="?? ??" w:cs="v5.0.0"/>
                <w:lang w:eastAsia="en-US"/>
              </w:rPr>
            </w:pPr>
          </w:p>
        </w:tc>
      </w:tr>
      <w:tr w:rsidR="00701BB3" w:rsidRPr="003D3D25" w14:paraId="72171502" w14:textId="77777777">
        <w:trPr>
          <w:cantSplit/>
          <w:jc w:val="center"/>
        </w:trPr>
        <w:tc>
          <w:tcPr>
            <w:tcW w:w="3062" w:type="dxa"/>
            <w:gridSpan w:val="2"/>
            <w:vAlign w:val="center"/>
          </w:tcPr>
          <w:p w14:paraId="4B74BD05" w14:textId="77777777" w:rsidR="00701BB3" w:rsidRPr="00452523" w:rsidRDefault="00701BB3" w:rsidP="00701BB3">
            <w:pPr>
              <w:pStyle w:val="TAC"/>
              <w:rPr>
                <w:rFonts w:cs="Arial"/>
                <w:lang w:eastAsia="en-US"/>
              </w:rPr>
            </w:pPr>
            <w:r w:rsidRPr="00452523">
              <w:rPr>
                <w:rFonts w:cs="Arial"/>
                <w:lang w:eastAsia="en-US"/>
              </w:rPr>
              <w:t>PHICH duration</w:t>
            </w:r>
          </w:p>
        </w:tc>
        <w:tc>
          <w:tcPr>
            <w:tcW w:w="1266" w:type="dxa"/>
            <w:vAlign w:val="center"/>
          </w:tcPr>
          <w:p w14:paraId="58843B50" w14:textId="77777777" w:rsidR="00701BB3" w:rsidRPr="00452523" w:rsidRDefault="00701BB3" w:rsidP="00701BB3">
            <w:pPr>
              <w:pStyle w:val="TAC"/>
              <w:rPr>
                <w:rFonts w:eastAsia="?? ??" w:cs="Arial"/>
                <w:lang w:eastAsia="en-US"/>
              </w:rPr>
            </w:pPr>
          </w:p>
        </w:tc>
        <w:tc>
          <w:tcPr>
            <w:tcW w:w="1559" w:type="dxa"/>
            <w:vAlign w:val="center"/>
          </w:tcPr>
          <w:p w14:paraId="63E44560" w14:textId="77777777" w:rsidR="00701BB3" w:rsidRPr="00452523" w:rsidRDefault="00701BB3" w:rsidP="00701BB3">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c>
          <w:tcPr>
            <w:tcW w:w="1711" w:type="dxa"/>
          </w:tcPr>
          <w:p w14:paraId="4746617F" w14:textId="77777777" w:rsidR="00701BB3" w:rsidRPr="00452523" w:rsidRDefault="00701BB3" w:rsidP="00701BB3">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r>
      <w:tr w:rsidR="00701BB3" w:rsidRPr="003D3D25" w14:paraId="53E131FC" w14:textId="77777777">
        <w:trPr>
          <w:cantSplit/>
          <w:jc w:val="center"/>
        </w:trPr>
        <w:tc>
          <w:tcPr>
            <w:tcW w:w="3062" w:type="dxa"/>
            <w:gridSpan w:val="2"/>
            <w:vAlign w:val="center"/>
          </w:tcPr>
          <w:p w14:paraId="7A8DDFB0" w14:textId="77777777" w:rsidR="00701BB3" w:rsidRPr="00452523" w:rsidRDefault="000F66D7" w:rsidP="00701BB3">
            <w:pPr>
              <w:pStyle w:val="TAC"/>
              <w:rPr>
                <w:rFonts w:cs="Arial"/>
                <w:lang w:eastAsia="en-US"/>
              </w:rPr>
            </w:pPr>
            <w:r w:rsidRPr="00452523">
              <w:rPr>
                <w:rFonts w:cs="Arial"/>
                <w:lang w:eastAsia="en-US"/>
              </w:rPr>
              <w:t>PHICH Ng</w:t>
            </w:r>
            <w:r w:rsidR="00701BB3" w:rsidRPr="00452523">
              <w:rPr>
                <w:rFonts w:cs="Arial"/>
                <w:lang w:eastAsia="en-US"/>
              </w:rPr>
              <w:t xml:space="preserve"> (Note 1)</w:t>
            </w:r>
          </w:p>
        </w:tc>
        <w:tc>
          <w:tcPr>
            <w:tcW w:w="1266" w:type="dxa"/>
            <w:vAlign w:val="center"/>
          </w:tcPr>
          <w:p w14:paraId="2FCB6DC8" w14:textId="77777777" w:rsidR="00701BB3" w:rsidRPr="00452523" w:rsidRDefault="00701BB3" w:rsidP="00701BB3">
            <w:pPr>
              <w:pStyle w:val="TAC"/>
              <w:rPr>
                <w:rFonts w:eastAsia="?? ??" w:cs="Arial"/>
                <w:lang w:eastAsia="en-US"/>
              </w:rPr>
            </w:pPr>
          </w:p>
        </w:tc>
        <w:tc>
          <w:tcPr>
            <w:tcW w:w="1559" w:type="dxa"/>
            <w:vAlign w:val="center"/>
          </w:tcPr>
          <w:p w14:paraId="2A3F5B76" w14:textId="77777777" w:rsidR="00701BB3" w:rsidRPr="00452523" w:rsidRDefault="00701BB3" w:rsidP="00701BB3">
            <w:pPr>
              <w:pStyle w:val="TAC"/>
              <w:rPr>
                <w:rFonts w:eastAsia="?? ??" w:cs="v5.0.0"/>
                <w:lang w:eastAsia="en-US"/>
              </w:rPr>
            </w:pPr>
            <w:r w:rsidRPr="00452523">
              <w:rPr>
                <w:rFonts w:eastAsia="?? ??" w:cs="v5.0.0"/>
                <w:lang w:eastAsia="en-US"/>
              </w:rPr>
              <w:t>Ng = 1</w:t>
            </w:r>
          </w:p>
        </w:tc>
        <w:tc>
          <w:tcPr>
            <w:tcW w:w="1711" w:type="dxa"/>
          </w:tcPr>
          <w:p w14:paraId="5BA4947C" w14:textId="77777777" w:rsidR="00701BB3" w:rsidRPr="00452523" w:rsidRDefault="00701BB3" w:rsidP="00701BB3">
            <w:pPr>
              <w:pStyle w:val="TAC"/>
              <w:rPr>
                <w:rFonts w:eastAsia="?? ??" w:cs="v5.0.0"/>
                <w:lang w:eastAsia="en-US"/>
              </w:rPr>
            </w:pPr>
            <w:r w:rsidRPr="00452523">
              <w:rPr>
                <w:rFonts w:eastAsia="?? ??" w:cs="v5.0.0"/>
                <w:lang w:eastAsia="en-US"/>
              </w:rPr>
              <w:t>Ng = 1</w:t>
            </w:r>
          </w:p>
        </w:tc>
      </w:tr>
      <w:tr w:rsidR="00701BB3" w:rsidRPr="003D3D25" w14:paraId="7CFE2218" w14:textId="77777777">
        <w:trPr>
          <w:cantSplit/>
          <w:jc w:val="center"/>
        </w:trPr>
        <w:tc>
          <w:tcPr>
            <w:tcW w:w="3062" w:type="dxa"/>
            <w:gridSpan w:val="2"/>
            <w:vAlign w:val="center"/>
          </w:tcPr>
          <w:p w14:paraId="014781B1" w14:textId="77777777" w:rsidR="00701BB3" w:rsidRPr="00452523" w:rsidRDefault="00701BB3" w:rsidP="00701BB3">
            <w:pPr>
              <w:pStyle w:val="TAC"/>
              <w:rPr>
                <w:rFonts w:cs="Arial"/>
                <w:lang w:eastAsia="en-US"/>
              </w:rPr>
            </w:pPr>
            <w:r w:rsidRPr="00452523">
              <w:rPr>
                <w:rFonts w:cs="Arial"/>
                <w:lang w:eastAsia="en-US"/>
              </w:rPr>
              <w:t>PDCCH Content</w:t>
            </w:r>
          </w:p>
        </w:tc>
        <w:tc>
          <w:tcPr>
            <w:tcW w:w="1266" w:type="dxa"/>
            <w:vAlign w:val="center"/>
          </w:tcPr>
          <w:p w14:paraId="2F47216B" w14:textId="77777777" w:rsidR="00701BB3" w:rsidRPr="00452523" w:rsidRDefault="00701BB3" w:rsidP="00701BB3">
            <w:pPr>
              <w:pStyle w:val="TAC"/>
              <w:rPr>
                <w:rFonts w:eastAsia="?? ??" w:cs="Arial"/>
                <w:lang w:eastAsia="en-US"/>
              </w:rPr>
            </w:pPr>
          </w:p>
        </w:tc>
        <w:tc>
          <w:tcPr>
            <w:tcW w:w="3270" w:type="dxa"/>
            <w:gridSpan w:val="2"/>
            <w:vAlign w:val="center"/>
          </w:tcPr>
          <w:p w14:paraId="56D9CF9A" w14:textId="77777777" w:rsidR="00701BB3" w:rsidRPr="00452523" w:rsidRDefault="00701BB3" w:rsidP="00701BB3">
            <w:pPr>
              <w:pStyle w:val="TAC"/>
              <w:rPr>
                <w:rFonts w:eastAsia="?? ??" w:cs="v5.0.0"/>
                <w:lang w:eastAsia="en-US"/>
              </w:rPr>
            </w:pPr>
            <w:r w:rsidRPr="00452523">
              <w:rPr>
                <w:rFonts w:eastAsia="?? ??" w:cs="v5.0.0"/>
                <w:lang w:eastAsia="en-US"/>
              </w:rPr>
              <w:t>UL Grant should be included with the proper information aligned with A.3.6.</w:t>
            </w:r>
          </w:p>
        </w:tc>
      </w:tr>
      <w:tr w:rsidR="00701BB3" w:rsidRPr="003D3D25" w14:paraId="03388A1E" w14:textId="77777777">
        <w:trPr>
          <w:cantSplit/>
          <w:jc w:val="center"/>
        </w:trPr>
        <w:tc>
          <w:tcPr>
            <w:tcW w:w="3062" w:type="dxa"/>
            <w:gridSpan w:val="2"/>
            <w:vAlign w:val="center"/>
          </w:tcPr>
          <w:p w14:paraId="3C6EDE77" w14:textId="77777777" w:rsidR="00701BB3" w:rsidRPr="00452523" w:rsidRDefault="00701BB3" w:rsidP="00701BB3">
            <w:pPr>
              <w:pStyle w:val="TAC"/>
              <w:rPr>
                <w:rFonts w:cs="Arial"/>
                <w:lang w:eastAsia="en-US"/>
              </w:rPr>
            </w:pPr>
            <w:r w:rsidRPr="00452523">
              <w:rPr>
                <w:rFonts w:cs="Arial"/>
                <w:lang w:eastAsia="en-US"/>
              </w:rPr>
              <w:t>Unused RE-s and PRB-s</w:t>
            </w:r>
          </w:p>
        </w:tc>
        <w:tc>
          <w:tcPr>
            <w:tcW w:w="1266" w:type="dxa"/>
            <w:vAlign w:val="center"/>
          </w:tcPr>
          <w:p w14:paraId="04595CDE" w14:textId="77777777" w:rsidR="00701BB3" w:rsidRPr="00452523" w:rsidRDefault="00701BB3" w:rsidP="00701BB3">
            <w:pPr>
              <w:pStyle w:val="TAC"/>
              <w:rPr>
                <w:rFonts w:eastAsia="?? ??" w:cs="Arial"/>
                <w:lang w:eastAsia="en-US"/>
              </w:rPr>
            </w:pPr>
          </w:p>
        </w:tc>
        <w:tc>
          <w:tcPr>
            <w:tcW w:w="1559" w:type="dxa"/>
            <w:vAlign w:val="center"/>
          </w:tcPr>
          <w:p w14:paraId="734C57C2" w14:textId="77777777" w:rsidR="00701BB3" w:rsidRPr="00452523" w:rsidRDefault="00701BB3" w:rsidP="00701BB3">
            <w:pPr>
              <w:pStyle w:val="TAC"/>
              <w:rPr>
                <w:rFonts w:eastAsia="?? ??" w:cs="v5.0.0"/>
                <w:lang w:eastAsia="en-US"/>
              </w:rPr>
            </w:pPr>
            <w:r w:rsidRPr="00452523">
              <w:rPr>
                <w:rFonts w:eastAsia="?? ??" w:cs="v5.0.0"/>
                <w:lang w:eastAsia="en-US"/>
              </w:rPr>
              <w:t>OCNG</w:t>
            </w:r>
          </w:p>
        </w:tc>
        <w:tc>
          <w:tcPr>
            <w:tcW w:w="1711" w:type="dxa"/>
          </w:tcPr>
          <w:p w14:paraId="52CFA6A3" w14:textId="77777777" w:rsidR="00701BB3" w:rsidRPr="00452523" w:rsidRDefault="00701BB3" w:rsidP="00701BB3">
            <w:pPr>
              <w:pStyle w:val="TAC"/>
              <w:rPr>
                <w:rFonts w:eastAsia="?? ??" w:cs="v5.0.0"/>
                <w:lang w:eastAsia="en-US"/>
              </w:rPr>
            </w:pPr>
            <w:r w:rsidRPr="00452523">
              <w:rPr>
                <w:rFonts w:eastAsia="?? ??" w:cs="v5.0.0"/>
                <w:lang w:eastAsia="en-US"/>
              </w:rPr>
              <w:t>OCNG</w:t>
            </w:r>
          </w:p>
        </w:tc>
      </w:tr>
      <w:tr w:rsidR="00701BB3" w:rsidRPr="003D3D25" w14:paraId="37D70F0F" w14:textId="77777777">
        <w:trPr>
          <w:cantSplit/>
          <w:jc w:val="center"/>
        </w:trPr>
        <w:tc>
          <w:tcPr>
            <w:tcW w:w="3062" w:type="dxa"/>
            <w:gridSpan w:val="2"/>
            <w:vAlign w:val="center"/>
          </w:tcPr>
          <w:p w14:paraId="2B175EA4" w14:textId="77777777" w:rsidR="00701BB3" w:rsidRPr="00452523" w:rsidRDefault="00701BB3" w:rsidP="00701BB3">
            <w:pPr>
              <w:pStyle w:val="TAC"/>
              <w:rPr>
                <w:rFonts w:cs="Arial"/>
                <w:lang w:eastAsia="en-US"/>
              </w:rPr>
            </w:pPr>
            <w:r w:rsidRPr="00452523">
              <w:rPr>
                <w:rFonts w:cs="Arial"/>
                <w:lang w:eastAsia="en-US"/>
              </w:rPr>
              <w:t>Cell ID</w:t>
            </w:r>
          </w:p>
        </w:tc>
        <w:tc>
          <w:tcPr>
            <w:tcW w:w="1266" w:type="dxa"/>
            <w:vAlign w:val="center"/>
          </w:tcPr>
          <w:p w14:paraId="3A9686D5" w14:textId="77777777" w:rsidR="00701BB3" w:rsidRPr="00452523" w:rsidRDefault="00701BB3" w:rsidP="00701BB3">
            <w:pPr>
              <w:pStyle w:val="TAC"/>
              <w:rPr>
                <w:rFonts w:eastAsia="?? ??" w:cs="Arial"/>
                <w:lang w:eastAsia="en-US"/>
              </w:rPr>
            </w:pPr>
          </w:p>
        </w:tc>
        <w:tc>
          <w:tcPr>
            <w:tcW w:w="1559" w:type="dxa"/>
            <w:vAlign w:val="center"/>
          </w:tcPr>
          <w:p w14:paraId="3BBF6E46" w14:textId="77777777" w:rsidR="00701BB3" w:rsidRPr="00452523" w:rsidRDefault="00701BB3" w:rsidP="00701BB3">
            <w:pPr>
              <w:pStyle w:val="TAC"/>
              <w:rPr>
                <w:rFonts w:eastAsia="?? ??" w:cs="v5.0.0"/>
                <w:lang w:eastAsia="en-US"/>
              </w:rPr>
            </w:pPr>
            <w:r w:rsidRPr="00452523">
              <w:rPr>
                <w:rFonts w:eastAsia="?? ??" w:cs="v5.0.0"/>
                <w:lang w:eastAsia="en-US"/>
              </w:rPr>
              <w:t>0</w:t>
            </w:r>
          </w:p>
        </w:tc>
        <w:tc>
          <w:tcPr>
            <w:tcW w:w="1711" w:type="dxa"/>
          </w:tcPr>
          <w:p w14:paraId="39F6458D" w14:textId="77777777" w:rsidR="00701BB3" w:rsidRPr="00452523" w:rsidRDefault="00701BB3" w:rsidP="00701BB3">
            <w:pPr>
              <w:pStyle w:val="TAC"/>
              <w:rPr>
                <w:rFonts w:eastAsia="?? ??" w:cs="v5.0.0"/>
                <w:lang w:eastAsia="en-US"/>
              </w:rPr>
            </w:pPr>
            <w:r w:rsidRPr="00452523">
              <w:rPr>
                <w:rFonts w:eastAsia="?? ??" w:cs="v5.0.0"/>
                <w:lang w:eastAsia="en-US"/>
              </w:rPr>
              <w:t>0</w:t>
            </w:r>
          </w:p>
        </w:tc>
      </w:tr>
      <w:tr w:rsidR="00701BB3" w:rsidRPr="003D3D25" w14:paraId="0F285414" w14:textId="77777777">
        <w:trPr>
          <w:cantSplit/>
          <w:jc w:val="center"/>
        </w:trPr>
        <w:tc>
          <w:tcPr>
            <w:tcW w:w="3062" w:type="dxa"/>
            <w:gridSpan w:val="2"/>
            <w:vAlign w:val="center"/>
          </w:tcPr>
          <w:p w14:paraId="50698E50" w14:textId="77777777" w:rsidR="00701BB3" w:rsidRPr="00452523" w:rsidRDefault="00701BB3" w:rsidP="00701BB3">
            <w:pPr>
              <w:pStyle w:val="TAC"/>
              <w:rPr>
                <w:rFonts w:cs="v5.0.0"/>
                <w:lang w:eastAsia="en-US"/>
              </w:rPr>
            </w:pPr>
            <w:r w:rsidRPr="00452523">
              <w:rPr>
                <w:rFonts w:cs="Arial"/>
                <w:position w:val="-12"/>
                <w:lang w:eastAsia="en-US"/>
              </w:rPr>
              <w:object w:dxaOrig="400" w:dyaOrig="360" w14:anchorId="46EB1575">
                <v:shape id="_x0000_i1337" type="#_x0000_t75" style="width:19.5pt;height:17.5pt" o:ole="">
                  <v:imagedata r:id="rId16" o:title=""/>
                </v:shape>
                <o:OLEObject Type="Embed" ProgID="Equation.3" ShapeID="_x0000_i1337" DrawAspect="Content" ObjectID="_1700314020" r:id="rId359"/>
              </w:object>
            </w:r>
            <w:r w:rsidRPr="00452523">
              <w:rPr>
                <w:rFonts w:cs="Arial"/>
                <w:lang w:eastAsia="en-US"/>
              </w:rPr>
              <w:t>at antenna port</w:t>
            </w:r>
          </w:p>
        </w:tc>
        <w:tc>
          <w:tcPr>
            <w:tcW w:w="1266" w:type="dxa"/>
            <w:vAlign w:val="center"/>
          </w:tcPr>
          <w:p w14:paraId="7C85610F" w14:textId="77777777" w:rsidR="00701BB3" w:rsidRPr="00452523" w:rsidRDefault="00701BB3" w:rsidP="00701BB3">
            <w:pPr>
              <w:pStyle w:val="TAC"/>
              <w:rPr>
                <w:rFonts w:eastAsia="?? ??" w:cs="v5.0.0"/>
                <w:lang w:eastAsia="en-US"/>
              </w:rPr>
            </w:pPr>
            <w:r w:rsidRPr="00452523">
              <w:rPr>
                <w:rFonts w:eastAsia="?? ??" w:cs="Arial"/>
                <w:lang w:eastAsia="en-US"/>
              </w:rPr>
              <w:t>dBm/15kHz</w:t>
            </w:r>
          </w:p>
        </w:tc>
        <w:tc>
          <w:tcPr>
            <w:tcW w:w="1559" w:type="dxa"/>
            <w:vAlign w:val="center"/>
          </w:tcPr>
          <w:p w14:paraId="23E98006" w14:textId="77777777" w:rsidR="00701BB3" w:rsidRPr="00452523" w:rsidRDefault="00701BB3" w:rsidP="00701BB3">
            <w:pPr>
              <w:pStyle w:val="TAC"/>
              <w:rPr>
                <w:rFonts w:eastAsia="?? ??" w:cs="v5.0.0"/>
                <w:lang w:eastAsia="en-US"/>
              </w:rPr>
            </w:pPr>
            <w:r w:rsidRPr="00452523">
              <w:rPr>
                <w:rFonts w:eastAsia="?? ??" w:cs="v5.0.0"/>
                <w:lang w:eastAsia="en-US"/>
              </w:rPr>
              <w:t>-98</w:t>
            </w:r>
          </w:p>
        </w:tc>
        <w:tc>
          <w:tcPr>
            <w:tcW w:w="1711" w:type="dxa"/>
            <w:vAlign w:val="center"/>
          </w:tcPr>
          <w:p w14:paraId="4FE13E85" w14:textId="77777777" w:rsidR="00701BB3" w:rsidRPr="00452523" w:rsidRDefault="00701BB3" w:rsidP="00701BB3">
            <w:pPr>
              <w:pStyle w:val="TAC"/>
              <w:rPr>
                <w:rFonts w:eastAsia="?? ??" w:cs="v5.0.0"/>
                <w:lang w:eastAsia="en-US"/>
              </w:rPr>
            </w:pPr>
            <w:r w:rsidRPr="00452523">
              <w:rPr>
                <w:rFonts w:eastAsia="?? ??" w:cs="v5.0.0"/>
                <w:lang w:eastAsia="en-US"/>
              </w:rPr>
              <w:t>-98</w:t>
            </w:r>
          </w:p>
        </w:tc>
      </w:tr>
      <w:tr w:rsidR="00701BB3" w:rsidRPr="003D3D25" w14:paraId="1DD055CC" w14:textId="77777777">
        <w:trPr>
          <w:cantSplit/>
          <w:jc w:val="center"/>
        </w:trPr>
        <w:tc>
          <w:tcPr>
            <w:tcW w:w="3062" w:type="dxa"/>
            <w:gridSpan w:val="2"/>
            <w:vAlign w:val="center"/>
          </w:tcPr>
          <w:p w14:paraId="192E3BFD" w14:textId="77777777" w:rsidR="00701BB3" w:rsidRPr="00452523" w:rsidRDefault="00701BB3" w:rsidP="00701BB3">
            <w:pPr>
              <w:pStyle w:val="TAC"/>
              <w:rPr>
                <w:rFonts w:cs="v5.0.0"/>
                <w:lang w:eastAsia="en-US"/>
              </w:rPr>
            </w:pPr>
            <w:r w:rsidRPr="00452523">
              <w:rPr>
                <w:rFonts w:cs="v5.0.0"/>
                <w:lang w:eastAsia="en-US"/>
              </w:rPr>
              <w:t>Cyclic prefix</w:t>
            </w:r>
          </w:p>
        </w:tc>
        <w:tc>
          <w:tcPr>
            <w:tcW w:w="1266" w:type="dxa"/>
            <w:vAlign w:val="center"/>
          </w:tcPr>
          <w:p w14:paraId="1DC01FA5" w14:textId="77777777" w:rsidR="00701BB3" w:rsidRPr="00452523" w:rsidRDefault="00701BB3" w:rsidP="00701BB3">
            <w:pPr>
              <w:pStyle w:val="TAC"/>
              <w:rPr>
                <w:rFonts w:eastAsia="?? ??" w:cs="v5.0.0"/>
                <w:lang w:eastAsia="en-US"/>
              </w:rPr>
            </w:pPr>
          </w:p>
        </w:tc>
        <w:tc>
          <w:tcPr>
            <w:tcW w:w="1559" w:type="dxa"/>
            <w:vAlign w:val="center"/>
          </w:tcPr>
          <w:p w14:paraId="6E8AC266" w14:textId="77777777" w:rsidR="00701BB3" w:rsidRPr="00452523" w:rsidRDefault="00701BB3" w:rsidP="00701BB3">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c>
          <w:tcPr>
            <w:tcW w:w="1711" w:type="dxa"/>
            <w:vAlign w:val="center"/>
          </w:tcPr>
          <w:p w14:paraId="5C50AB81" w14:textId="77777777" w:rsidR="00701BB3" w:rsidRPr="00452523" w:rsidRDefault="00701BB3" w:rsidP="00701BB3">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r>
      <w:tr w:rsidR="00701BB3" w:rsidRPr="003D3D25" w14:paraId="0AC01F66" w14:textId="77777777">
        <w:trPr>
          <w:cantSplit/>
          <w:jc w:val="center"/>
        </w:trPr>
        <w:tc>
          <w:tcPr>
            <w:tcW w:w="7598" w:type="dxa"/>
            <w:gridSpan w:val="5"/>
            <w:vAlign w:val="center"/>
          </w:tcPr>
          <w:p w14:paraId="5C783618" w14:textId="77777777" w:rsidR="00701BB3" w:rsidRPr="00452523" w:rsidRDefault="00701BB3" w:rsidP="00701BB3">
            <w:pPr>
              <w:pStyle w:val="TAN"/>
              <w:rPr>
                <w:rFonts w:eastAsia="?? ??" w:cs="v5.0.0"/>
                <w:lang w:eastAsia="en-US"/>
              </w:rPr>
            </w:pPr>
            <w:r w:rsidRPr="00452523">
              <w:rPr>
                <w:rFonts w:cs="Arial"/>
                <w:lang w:eastAsia="en-US"/>
              </w:rPr>
              <w:t>Note 1:</w:t>
            </w:r>
            <w:r w:rsidRPr="00452523">
              <w:rPr>
                <w:rFonts w:cs="Arial"/>
                <w:lang w:eastAsia="en-US"/>
              </w:rPr>
              <w:tab/>
              <w:t>according to Clause 6.9 in TS 36.211 [4]</w:t>
            </w:r>
          </w:p>
        </w:tc>
      </w:tr>
    </w:tbl>
    <w:p w14:paraId="07813605" w14:textId="77777777" w:rsidR="00701BB3" w:rsidRPr="003D3D25" w:rsidRDefault="00701BB3" w:rsidP="00701BB3">
      <w:pPr>
        <w:rPr>
          <w:rFonts w:eastAsia="MS Mincho"/>
        </w:rPr>
      </w:pPr>
    </w:p>
    <w:p w14:paraId="03020682" w14:textId="77777777" w:rsidR="00701BB3" w:rsidRPr="003D3D25" w:rsidRDefault="00701BB3" w:rsidP="00701BB3">
      <w:pPr>
        <w:pStyle w:val="Heading4"/>
        <w:rPr>
          <w:snapToGrid w:val="0"/>
        </w:rPr>
      </w:pPr>
      <w:bookmarkStart w:id="94" w:name="_Toc368025904"/>
      <w:r w:rsidRPr="003D3D25">
        <w:rPr>
          <w:snapToGrid w:val="0"/>
        </w:rPr>
        <w:t>8.5.1.1</w:t>
      </w:r>
      <w:r w:rsidRPr="003D3D25">
        <w:rPr>
          <w:snapToGrid w:val="0"/>
        </w:rPr>
        <w:tab/>
        <w:t>Single-antenna port performance</w:t>
      </w:r>
      <w:bookmarkEnd w:id="94"/>
    </w:p>
    <w:p w14:paraId="7FC04E8A" w14:textId="77777777" w:rsidR="00701BB3" w:rsidRPr="003D3D25" w:rsidRDefault="00701BB3" w:rsidP="00701BB3">
      <w:pPr>
        <w:rPr>
          <w:rFonts w:cs="v5.0.0"/>
        </w:rPr>
      </w:pPr>
      <w:r w:rsidRPr="003D3D25">
        <w:rPr>
          <w:rFonts w:cs="v5.0.0"/>
        </w:rPr>
        <w:t>For the parameters specified in Table 8.5.1-1 the average probability of a miss-detecting ACK for NACK (Pm-an) shall be below the specified value in Table 8.5.1.1-1. The downlink physical setup is in accordance with Annex C.3.2.</w:t>
      </w:r>
    </w:p>
    <w:p w14:paraId="0F91EF83" w14:textId="77777777" w:rsidR="00701BB3" w:rsidRPr="003D3D25" w:rsidRDefault="00701BB3" w:rsidP="00701BB3">
      <w:pPr>
        <w:pStyle w:val="TH"/>
      </w:pPr>
      <w:r w:rsidRPr="003D3D25">
        <w:t>Table 8.5.1.1-1: Minimum performance PHICH</w:t>
      </w:r>
    </w:p>
    <w:tbl>
      <w:tblPr>
        <w:tblW w:w="99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283"/>
        <w:gridCol w:w="1145"/>
        <w:gridCol w:w="1283"/>
        <w:gridCol w:w="1283"/>
        <w:gridCol w:w="1491"/>
        <w:gridCol w:w="1288"/>
        <w:gridCol w:w="1289"/>
      </w:tblGrid>
      <w:tr w:rsidR="00701BB3" w:rsidRPr="003D3D25" w14:paraId="7EC3C810" w14:textId="77777777">
        <w:trPr>
          <w:trHeight w:val="209"/>
          <w:jc w:val="center"/>
        </w:trPr>
        <w:tc>
          <w:tcPr>
            <w:tcW w:w="921" w:type="dxa"/>
            <w:vMerge w:val="restart"/>
          </w:tcPr>
          <w:p w14:paraId="6C9E23DE" w14:textId="77777777" w:rsidR="00701BB3" w:rsidRPr="00452523" w:rsidRDefault="00701BB3" w:rsidP="00C602C7">
            <w:pPr>
              <w:pStyle w:val="TAH"/>
              <w:rPr>
                <w:rFonts w:cs="Arial"/>
                <w:lang w:eastAsia="en-US"/>
              </w:rPr>
            </w:pPr>
            <w:r w:rsidRPr="00452523">
              <w:rPr>
                <w:rFonts w:cs="Arial"/>
                <w:lang w:eastAsia="en-US"/>
              </w:rPr>
              <w:t>Test number</w:t>
            </w:r>
          </w:p>
        </w:tc>
        <w:tc>
          <w:tcPr>
            <w:tcW w:w="1283" w:type="dxa"/>
            <w:vMerge w:val="restart"/>
          </w:tcPr>
          <w:p w14:paraId="09D2ED18" w14:textId="77777777" w:rsidR="00701BB3" w:rsidRPr="00452523" w:rsidRDefault="00701BB3" w:rsidP="00C602C7">
            <w:pPr>
              <w:pStyle w:val="TAH"/>
              <w:rPr>
                <w:rFonts w:cs="Arial"/>
                <w:lang w:eastAsia="en-US"/>
              </w:rPr>
            </w:pPr>
            <w:r w:rsidRPr="00452523">
              <w:rPr>
                <w:rFonts w:cs="Arial"/>
                <w:lang w:eastAsia="en-US"/>
              </w:rPr>
              <w:t xml:space="preserve">Bandwidth </w:t>
            </w:r>
          </w:p>
        </w:tc>
        <w:tc>
          <w:tcPr>
            <w:tcW w:w="1145" w:type="dxa"/>
            <w:vMerge w:val="restart"/>
          </w:tcPr>
          <w:p w14:paraId="7BDE657E" w14:textId="77777777" w:rsidR="00701BB3" w:rsidRPr="00452523" w:rsidRDefault="00701BB3" w:rsidP="00C602C7">
            <w:pPr>
              <w:pStyle w:val="TAH"/>
              <w:rPr>
                <w:rFonts w:cs="Arial"/>
                <w:lang w:eastAsia="en-US"/>
              </w:rPr>
            </w:pPr>
            <w:r w:rsidRPr="00452523">
              <w:rPr>
                <w:rFonts w:cs="Arial"/>
                <w:lang w:eastAsia="en-US"/>
              </w:rPr>
              <w:t>Reference Channel</w:t>
            </w:r>
          </w:p>
        </w:tc>
        <w:tc>
          <w:tcPr>
            <w:tcW w:w="1283" w:type="dxa"/>
            <w:vMerge w:val="restart"/>
          </w:tcPr>
          <w:p w14:paraId="1DE88052" w14:textId="77777777" w:rsidR="00701BB3" w:rsidRPr="00452523" w:rsidRDefault="00701BB3" w:rsidP="00C602C7">
            <w:pPr>
              <w:pStyle w:val="TAH"/>
              <w:rPr>
                <w:rFonts w:cs="Arial"/>
                <w:lang w:eastAsia="en-US"/>
              </w:rPr>
            </w:pPr>
            <w:r w:rsidRPr="00452523">
              <w:rPr>
                <w:rFonts w:cs="Arial"/>
                <w:lang w:eastAsia="en-US"/>
              </w:rPr>
              <w:t>OCNG Pattern</w:t>
            </w:r>
          </w:p>
        </w:tc>
        <w:tc>
          <w:tcPr>
            <w:tcW w:w="1283" w:type="dxa"/>
            <w:vMerge w:val="restart"/>
          </w:tcPr>
          <w:p w14:paraId="7B8F92D7"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491" w:type="dxa"/>
            <w:vMerge w:val="restart"/>
          </w:tcPr>
          <w:p w14:paraId="4E014621" w14:textId="77777777" w:rsidR="00701BB3" w:rsidRPr="00452523" w:rsidRDefault="00701BB3" w:rsidP="00C602C7">
            <w:pPr>
              <w:pStyle w:val="TAH"/>
              <w:rPr>
                <w:rFonts w:cs="Arial"/>
                <w:lang w:eastAsia="en-US"/>
              </w:rPr>
            </w:pPr>
            <w:r w:rsidRPr="00452523">
              <w:rPr>
                <w:rFonts w:cs="Arial"/>
                <w:lang w:eastAsia="en-US"/>
              </w:rPr>
              <w:t xml:space="preserve">Antenna configuration and correlation Matrix </w:t>
            </w:r>
          </w:p>
        </w:tc>
        <w:tc>
          <w:tcPr>
            <w:tcW w:w="2577" w:type="dxa"/>
            <w:gridSpan w:val="2"/>
          </w:tcPr>
          <w:p w14:paraId="21EC3BED" w14:textId="77777777" w:rsidR="00701BB3" w:rsidRPr="00452523" w:rsidRDefault="00701BB3" w:rsidP="00C602C7">
            <w:pPr>
              <w:pStyle w:val="TAH"/>
              <w:rPr>
                <w:rFonts w:cs="Arial"/>
                <w:lang w:eastAsia="en-US"/>
              </w:rPr>
            </w:pPr>
            <w:r w:rsidRPr="00452523">
              <w:rPr>
                <w:rFonts w:cs="Arial"/>
                <w:lang w:eastAsia="en-US"/>
              </w:rPr>
              <w:t>Reference value</w:t>
            </w:r>
          </w:p>
        </w:tc>
      </w:tr>
      <w:tr w:rsidR="00701BB3" w:rsidRPr="003D3D25" w14:paraId="6ADAEE2A" w14:textId="77777777">
        <w:trPr>
          <w:trHeight w:val="209"/>
          <w:jc w:val="center"/>
        </w:trPr>
        <w:tc>
          <w:tcPr>
            <w:tcW w:w="921" w:type="dxa"/>
            <w:vMerge/>
          </w:tcPr>
          <w:p w14:paraId="37DF0D44" w14:textId="77777777" w:rsidR="00701BB3" w:rsidRPr="00452523" w:rsidRDefault="00701BB3" w:rsidP="00C602C7">
            <w:pPr>
              <w:pStyle w:val="TAH"/>
              <w:rPr>
                <w:rFonts w:cs="Arial"/>
                <w:lang w:eastAsia="en-US"/>
              </w:rPr>
            </w:pPr>
          </w:p>
        </w:tc>
        <w:tc>
          <w:tcPr>
            <w:tcW w:w="1283" w:type="dxa"/>
            <w:vMerge/>
          </w:tcPr>
          <w:p w14:paraId="030CC27F" w14:textId="77777777" w:rsidR="00701BB3" w:rsidRPr="00452523" w:rsidRDefault="00701BB3" w:rsidP="00C602C7">
            <w:pPr>
              <w:pStyle w:val="TAH"/>
              <w:rPr>
                <w:rFonts w:cs="Arial"/>
                <w:lang w:eastAsia="en-US"/>
              </w:rPr>
            </w:pPr>
          </w:p>
        </w:tc>
        <w:tc>
          <w:tcPr>
            <w:tcW w:w="1145" w:type="dxa"/>
            <w:vMerge/>
          </w:tcPr>
          <w:p w14:paraId="1B8E3EFB" w14:textId="77777777" w:rsidR="00701BB3" w:rsidRPr="00452523" w:rsidRDefault="00701BB3" w:rsidP="00C602C7">
            <w:pPr>
              <w:pStyle w:val="TAH"/>
              <w:rPr>
                <w:rFonts w:cs="Arial"/>
                <w:lang w:eastAsia="en-US"/>
              </w:rPr>
            </w:pPr>
          </w:p>
        </w:tc>
        <w:tc>
          <w:tcPr>
            <w:tcW w:w="1283" w:type="dxa"/>
            <w:vMerge/>
          </w:tcPr>
          <w:p w14:paraId="3B12E98B" w14:textId="77777777" w:rsidR="00701BB3" w:rsidRPr="00452523" w:rsidRDefault="00701BB3" w:rsidP="00C602C7">
            <w:pPr>
              <w:pStyle w:val="TAH"/>
              <w:rPr>
                <w:rFonts w:cs="Arial"/>
                <w:lang w:eastAsia="en-US"/>
              </w:rPr>
            </w:pPr>
          </w:p>
        </w:tc>
        <w:tc>
          <w:tcPr>
            <w:tcW w:w="1283" w:type="dxa"/>
            <w:vMerge/>
          </w:tcPr>
          <w:p w14:paraId="5F96597A" w14:textId="77777777" w:rsidR="00701BB3" w:rsidRPr="00452523" w:rsidRDefault="00701BB3" w:rsidP="00C602C7">
            <w:pPr>
              <w:pStyle w:val="TAH"/>
              <w:rPr>
                <w:rFonts w:cs="Arial"/>
                <w:lang w:eastAsia="en-US"/>
              </w:rPr>
            </w:pPr>
          </w:p>
        </w:tc>
        <w:tc>
          <w:tcPr>
            <w:tcW w:w="1491" w:type="dxa"/>
            <w:vMerge/>
          </w:tcPr>
          <w:p w14:paraId="25F39150" w14:textId="77777777" w:rsidR="00701BB3" w:rsidRPr="00452523" w:rsidRDefault="00701BB3" w:rsidP="00C602C7">
            <w:pPr>
              <w:pStyle w:val="TAH"/>
              <w:rPr>
                <w:rFonts w:cs="Arial"/>
                <w:lang w:eastAsia="en-US"/>
              </w:rPr>
            </w:pPr>
          </w:p>
        </w:tc>
        <w:tc>
          <w:tcPr>
            <w:tcW w:w="1288" w:type="dxa"/>
          </w:tcPr>
          <w:p w14:paraId="0C1A646F" w14:textId="77777777" w:rsidR="00701BB3" w:rsidRPr="00452523" w:rsidRDefault="00701BB3" w:rsidP="00C602C7">
            <w:pPr>
              <w:pStyle w:val="TAH"/>
              <w:rPr>
                <w:rFonts w:cs="Arial"/>
                <w:lang w:eastAsia="en-US"/>
              </w:rPr>
            </w:pPr>
            <w:r w:rsidRPr="00452523">
              <w:rPr>
                <w:rFonts w:cs="Arial"/>
                <w:lang w:eastAsia="en-US"/>
              </w:rPr>
              <w:t>Pm-an (%)</w:t>
            </w:r>
          </w:p>
        </w:tc>
        <w:tc>
          <w:tcPr>
            <w:tcW w:w="1289" w:type="dxa"/>
          </w:tcPr>
          <w:p w14:paraId="6B8BBCE8"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5278825C" w14:textId="77777777">
        <w:trPr>
          <w:trHeight w:val="106"/>
          <w:jc w:val="center"/>
        </w:trPr>
        <w:tc>
          <w:tcPr>
            <w:tcW w:w="921" w:type="dxa"/>
            <w:shd w:val="clear" w:color="auto" w:fill="auto"/>
          </w:tcPr>
          <w:p w14:paraId="6BEFB206" w14:textId="77777777" w:rsidR="00701BB3" w:rsidRPr="00452523" w:rsidRDefault="00701BB3" w:rsidP="00701BB3">
            <w:pPr>
              <w:pStyle w:val="TAC"/>
              <w:rPr>
                <w:rFonts w:cs="Arial"/>
                <w:lang w:eastAsia="en-US"/>
              </w:rPr>
            </w:pPr>
            <w:r w:rsidRPr="00452523">
              <w:rPr>
                <w:rFonts w:cs="Arial"/>
                <w:lang w:eastAsia="en-US"/>
              </w:rPr>
              <w:t xml:space="preserve">1 </w:t>
            </w:r>
          </w:p>
        </w:tc>
        <w:tc>
          <w:tcPr>
            <w:tcW w:w="1283" w:type="dxa"/>
            <w:shd w:val="clear" w:color="auto" w:fill="auto"/>
          </w:tcPr>
          <w:p w14:paraId="658D7841" w14:textId="77777777" w:rsidR="00701BB3" w:rsidRPr="00452523" w:rsidRDefault="00701BB3" w:rsidP="00701BB3">
            <w:pPr>
              <w:pStyle w:val="TAC"/>
              <w:rPr>
                <w:rFonts w:cs="Arial"/>
                <w:lang w:eastAsia="en-US"/>
              </w:rPr>
            </w:pPr>
            <w:r w:rsidRPr="00452523">
              <w:rPr>
                <w:rFonts w:cs="Arial"/>
                <w:lang w:eastAsia="en-US"/>
              </w:rPr>
              <w:t>10 MHz</w:t>
            </w:r>
          </w:p>
        </w:tc>
        <w:tc>
          <w:tcPr>
            <w:tcW w:w="1145" w:type="dxa"/>
            <w:shd w:val="clear" w:color="auto" w:fill="auto"/>
          </w:tcPr>
          <w:p w14:paraId="7F4B3AFD" w14:textId="77777777" w:rsidR="00701BB3" w:rsidRPr="00452523" w:rsidRDefault="00701BB3" w:rsidP="00701BB3">
            <w:pPr>
              <w:pStyle w:val="TAC"/>
              <w:rPr>
                <w:rFonts w:cs="Arial"/>
                <w:lang w:eastAsia="en-US"/>
              </w:rPr>
            </w:pPr>
            <w:r w:rsidRPr="00452523">
              <w:rPr>
                <w:rFonts w:cs="Arial"/>
                <w:lang w:eastAsia="en-US"/>
              </w:rPr>
              <w:t>R.18</w:t>
            </w:r>
          </w:p>
        </w:tc>
        <w:tc>
          <w:tcPr>
            <w:tcW w:w="1283" w:type="dxa"/>
          </w:tcPr>
          <w:p w14:paraId="0422F2E6" w14:textId="77777777" w:rsidR="00701BB3" w:rsidRPr="00452523" w:rsidRDefault="00701BB3" w:rsidP="00701BB3">
            <w:pPr>
              <w:pStyle w:val="TAC"/>
              <w:rPr>
                <w:rFonts w:cs="Arial"/>
                <w:lang w:eastAsia="en-US"/>
              </w:rPr>
            </w:pPr>
            <w:r w:rsidRPr="00452523">
              <w:rPr>
                <w:rFonts w:cs="Arial"/>
                <w:lang w:eastAsia="en-US"/>
              </w:rPr>
              <w:t>OP.1 FDD</w:t>
            </w:r>
          </w:p>
        </w:tc>
        <w:tc>
          <w:tcPr>
            <w:tcW w:w="1283" w:type="dxa"/>
            <w:shd w:val="clear" w:color="auto" w:fill="auto"/>
          </w:tcPr>
          <w:p w14:paraId="4BCD261D" w14:textId="77777777" w:rsidR="00701BB3" w:rsidRPr="00452523" w:rsidRDefault="00701BB3" w:rsidP="00701BB3">
            <w:pPr>
              <w:pStyle w:val="TAC"/>
              <w:rPr>
                <w:rFonts w:cs="Arial"/>
                <w:lang w:eastAsia="en-US"/>
              </w:rPr>
            </w:pPr>
            <w:r w:rsidRPr="00452523">
              <w:rPr>
                <w:rFonts w:cs="Arial"/>
                <w:lang w:eastAsia="en-US"/>
              </w:rPr>
              <w:t>ETU70</w:t>
            </w:r>
          </w:p>
        </w:tc>
        <w:tc>
          <w:tcPr>
            <w:tcW w:w="1491" w:type="dxa"/>
            <w:shd w:val="clear" w:color="auto" w:fill="auto"/>
          </w:tcPr>
          <w:p w14:paraId="183C0818" w14:textId="77777777" w:rsidR="00701BB3" w:rsidRPr="00452523" w:rsidRDefault="00701BB3" w:rsidP="00701BB3">
            <w:pPr>
              <w:pStyle w:val="TAC"/>
              <w:rPr>
                <w:rFonts w:cs="Arial"/>
                <w:lang w:eastAsia="en-US"/>
              </w:rPr>
            </w:pPr>
            <w:r w:rsidRPr="00452523">
              <w:rPr>
                <w:rFonts w:cs="Arial"/>
                <w:lang w:eastAsia="en-US"/>
              </w:rPr>
              <w:t>1 x 2 Low</w:t>
            </w:r>
          </w:p>
        </w:tc>
        <w:tc>
          <w:tcPr>
            <w:tcW w:w="1288" w:type="dxa"/>
          </w:tcPr>
          <w:p w14:paraId="520F473A" w14:textId="77777777" w:rsidR="00701BB3" w:rsidRPr="00452523" w:rsidRDefault="00701BB3" w:rsidP="00701BB3">
            <w:pPr>
              <w:pStyle w:val="TAC"/>
              <w:rPr>
                <w:rFonts w:cs="Arial"/>
                <w:lang w:eastAsia="en-US"/>
              </w:rPr>
            </w:pPr>
            <w:r w:rsidRPr="00452523">
              <w:rPr>
                <w:rFonts w:cs="Arial"/>
                <w:lang w:eastAsia="en-US"/>
              </w:rPr>
              <w:t>0.1</w:t>
            </w:r>
          </w:p>
        </w:tc>
        <w:tc>
          <w:tcPr>
            <w:tcW w:w="1289" w:type="dxa"/>
          </w:tcPr>
          <w:p w14:paraId="2F2C52FD" w14:textId="77777777" w:rsidR="00701BB3" w:rsidRPr="00452523" w:rsidRDefault="00701BB3" w:rsidP="00701BB3">
            <w:pPr>
              <w:pStyle w:val="TAC"/>
              <w:rPr>
                <w:rFonts w:cs="Arial"/>
                <w:lang w:eastAsia="en-US"/>
              </w:rPr>
            </w:pPr>
            <w:r w:rsidRPr="00452523">
              <w:rPr>
                <w:rFonts w:cs="Arial"/>
                <w:lang w:eastAsia="en-US"/>
              </w:rPr>
              <w:t>5.5</w:t>
            </w:r>
          </w:p>
        </w:tc>
      </w:tr>
      <w:tr w:rsidR="00701BB3" w:rsidRPr="003D3D25" w14:paraId="6217C57F" w14:textId="77777777">
        <w:trPr>
          <w:trHeight w:val="106"/>
          <w:jc w:val="center"/>
        </w:trPr>
        <w:tc>
          <w:tcPr>
            <w:tcW w:w="921" w:type="dxa"/>
            <w:shd w:val="clear" w:color="auto" w:fill="auto"/>
          </w:tcPr>
          <w:p w14:paraId="742DE414" w14:textId="77777777" w:rsidR="00701BB3" w:rsidRPr="00452523" w:rsidRDefault="00701BB3" w:rsidP="00701BB3">
            <w:pPr>
              <w:pStyle w:val="TAC"/>
              <w:rPr>
                <w:rFonts w:cs="Arial"/>
                <w:lang w:eastAsia="en-US"/>
              </w:rPr>
            </w:pPr>
            <w:r w:rsidRPr="00452523">
              <w:rPr>
                <w:rFonts w:cs="Arial"/>
                <w:lang w:eastAsia="en-US"/>
              </w:rPr>
              <w:t xml:space="preserve">2 </w:t>
            </w:r>
          </w:p>
        </w:tc>
        <w:tc>
          <w:tcPr>
            <w:tcW w:w="1283" w:type="dxa"/>
            <w:shd w:val="clear" w:color="auto" w:fill="auto"/>
          </w:tcPr>
          <w:p w14:paraId="1F93B93F" w14:textId="77777777" w:rsidR="00701BB3" w:rsidRPr="00452523" w:rsidRDefault="00701BB3" w:rsidP="00701BB3">
            <w:pPr>
              <w:pStyle w:val="TAC"/>
              <w:rPr>
                <w:rFonts w:cs="Arial"/>
                <w:lang w:eastAsia="en-US"/>
              </w:rPr>
            </w:pPr>
            <w:r w:rsidRPr="00452523">
              <w:rPr>
                <w:rFonts w:cs="Arial"/>
                <w:lang w:eastAsia="en-US"/>
              </w:rPr>
              <w:t>10 MHz</w:t>
            </w:r>
          </w:p>
        </w:tc>
        <w:tc>
          <w:tcPr>
            <w:tcW w:w="1145" w:type="dxa"/>
            <w:shd w:val="clear" w:color="auto" w:fill="auto"/>
          </w:tcPr>
          <w:p w14:paraId="0136619C" w14:textId="77777777" w:rsidR="00701BB3" w:rsidRPr="00452523" w:rsidRDefault="00701BB3" w:rsidP="00701BB3">
            <w:pPr>
              <w:pStyle w:val="TAC"/>
              <w:rPr>
                <w:rFonts w:cs="Arial"/>
                <w:lang w:eastAsia="en-US"/>
              </w:rPr>
            </w:pPr>
            <w:r w:rsidRPr="00452523">
              <w:rPr>
                <w:rFonts w:cs="Arial"/>
                <w:lang w:eastAsia="en-US"/>
              </w:rPr>
              <w:t>R.24</w:t>
            </w:r>
          </w:p>
        </w:tc>
        <w:tc>
          <w:tcPr>
            <w:tcW w:w="1283" w:type="dxa"/>
          </w:tcPr>
          <w:p w14:paraId="1E4B483C" w14:textId="77777777" w:rsidR="00701BB3" w:rsidRPr="00452523" w:rsidRDefault="00701BB3" w:rsidP="00701BB3">
            <w:pPr>
              <w:pStyle w:val="TAC"/>
              <w:rPr>
                <w:rFonts w:cs="Arial"/>
                <w:lang w:eastAsia="en-US"/>
              </w:rPr>
            </w:pPr>
            <w:r w:rsidRPr="00452523">
              <w:rPr>
                <w:rFonts w:cs="Arial"/>
                <w:lang w:eastAsia="en-US"/>
              </w:rPr>
              <w:t>OP.1 FDD</w:t>
            </w:r>
          </w:p>
        </w:tc>
        <w:tc>
          <w:tcPr>
            <w:tcW w:w="1283" w:type="dxa"/>
            <w:shd w:val="clear" w:color="auto" w:fill="auto"/>
          </w:tcPr>
          <w:p w14:paraId="491EDFDE" w14:textId="77777777" w:rsidR="00701BB3" w:rsidRPr="00452523" w:rsidRDefault="00701BB3" w:rsidP="00701BB3">
            <w:pPr>
              <w:pStyle w:val="TAC"/>
              <w:rPr>
                <w:rFonts w:cs="Arial"/>
                <w:lang w:eastAsia="en-US"/>
              </w:rPr>
            </w:pPr>
            <w:r w:rsidRPr="00452523">
              <w:rPr>
                <w:rFonts w:cs="Arial"/>
                <w:lang w:eastAsia="en-US"/>
              </w:rPr>
              <w:t>ETU70</w:t>
            </w:r>
          </w:p>
        </w:tc>
        <w:tc>
          <w:tcPr>
            <w:tcW w:w="1491" w:type="dxa"/>
            <w:shd w:val="clear" w:color="auto" w:fill="auto"/>
          </w:tcPr>
          <w:p w14:paraId="407F2439" w14:textId="77777777" w:rsidR="00701BB3" w:rsidRPr="00452523" w:rsidRDefault="00701BB3" w:rsidP="00701BB3">
            <w:pPr>
              <w:pStyle w:val="TAC"/>
              <w:rPr>
                <w:rFonts w:cs="Arial"/>
                <w:lang w:eastAsia="en-US"/>
              </w:rPr>
            </w:pPr>
            <w:r w:rsidRPr="00452523">
              <w:rPr>
                <w:rFonts w:cs="Arial"/>
                <w:lang w:eastAsia="en-US"/>
              </w:rPr>
              <w:t>1 x 2 Low</w:t>
            </w:r>
          </w:p>
        </w:tc>
        <w:tc>
          <w:tcPr>
            <w:tcW w:w="1288" w:type="dxa"/>
          </w:tcPr>
          <w:p w14:paraId="689D7552" w14:textId="77777777" w:rsidR="00701BB3" w:rsidRPr="00452523" w:rsidRDefault="00701BB3" w:rsidP="00701BB3">
            <w:pPr>
              <w:pStyle w:val="TAC"/>
              <w:rPr>
                <w:rFonts w:cs="Arial"/>
                <w:lang w:eastAsia="en-US"/>
              </w:rPr>
            </w:pPr>
            <w:r w:rsidRPr="00452523">
              <w:rPr>
                <w:rFonts w:cs="Arial"/>
                <w:lang w:eastAsia="en-US"/>
              </w:rPr>
              <w:t>0.1</w:t>
            </w:r>
          </w:p>
        </w:tc>
        <w:tc>
          <w:tcPr>
            <w:tcW w:w="1289" w:type="dxa"/>
          </w:tcPr>
          <w:p w14:paraId="7BAACA17" w14:textId="77777777" w:rsidR="00701BB3" w:rsidRPr="00452523" w:rsidRDefault="00701BB3" w:rsidP="00701BB3">
            <w:pPr>
              <w:pStyle w:val="TAC"/>
              <w:rPr>
                <w:rFonts w:cs="Arial"/>
                <w:lang w:eastAsia="en-US"/>
              </w:rPr>
            </w:pPr>
            <w:r w:rsidRPr="00452523">
              <w:rPr>
                <w:rFonts w:cs="Arial"/>
                <w:lang w:eastAsia="en-US"/>
              </w:rPr>
              <w:t>0.6</w:t>
            </w:r>
          </w:p>
        </w:tc>
      </w:tr>
    </w:tbl>
    <w:p w14:paraId="45007DC4" w14:textId="77777777" w:rsidR="00701BB3" w:rsidRPr="003D3D25" w:rsidRDefault="00701BB3" w:rsidP="00701BB3"/>
    <w:p w14:paraId="3EE59FDF" w14:textId="77777777" w:rsidR="00701BB3" w:rsidRPr="003D3D25" w:rsidRDefault="00701BB3" w:rsidP="00701BB3">
      <w:pPr>
        <w:pStyle w:val="Heading4"/>
        <w:rPr>
          <w:snapToGrid w:val="0"/>
        </w:rPr>
      </w:pPr>
      <w:bookmarkStart w:id="95" w:name="_Toc368025905"/>
      <w:r w:rsidRPr="003D3D25">
        <w:rPr>
          <w:snapToGrid w:val="0"/>
        </w:rPr>
        <w:lastRenderedPageBreak/>
        <w:t>8.5.1.2</w:t>
      </w:r>
      <w:r w:rsidRPr="003D3D25">
        <w:rPr>
          <w:snapToGrid w:val="0"/>
        </w:rPr>
        <w:tab/>
        <w:t>Transmit diversity performance</w:t>
      </w:r>
      <w:bookmarkEnd w:id="95"/>
    </w:p>
    <w:p w14:paraId="0A32F56C" w14:textId="77777777" w:rsidR="00701BB3" w:rsidRPr="003D3D25" w:rsidRDefault="00701BB3" w:rsidP="00701BB3">
      <w:pPr>
        <w:pStyle w:val="Heading5"/>
        <w:tabs>
          <w:tab w:val="left" w:pos="1695"/>
        </w:tabs>
        <w:ind w:left="1695" w:hanging="1695"/>
        <w:rPr>
          <w:snapToGrid w:val="0"/>
          <w:kern w:val="2"/>
        </w:rPr>
      </w:pPr>
      <w:bookmarkStart w:id="96" w:name="_Toc368025906"/>
      <w:r w:rsidRPr="003D3D25">
        <w:rPr>
          <w:snapToGrid w:val="0"/>
          <w:kern w:val="2"/>
        </w:rPr>
        <w:t>8.5.1.2.1</w:t>
      </w:r>
      <w:r w:rsidRPr="003D3D25">
        <w:rPr>
          <w:snapToGrid w:val="0"/>
          <w:kern w:val="2"/>
        </w:rPr>
        <w:tab/>
        <w:t xml:space="preserve">Minimum Requirement 2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96"/>
    </w:p>
    <w:p w14:paraId="5FFDE7AE" w14:textId="77777777" w:rsidR="00701BB3" w:rsidRPr="003D3D25" w:rsidRDefault="00701BB3" w:rsidP="00701BB3">
      <w:pPr>
        <w:rPr>
          <w:rFonts w:cs="v5.0.0"/>
        </w:rPr>
      </w:pPr>
      <w:r w:rsidRPr="003D3D25">
        <w:rPr>
          <w:rFonts w:cs="v5.0.0"/>
        </w:rPr>
        <w:t>For the parameters specified in Table 8.5.1-1 the average probability of a miss-detecting ACK for NACK (Pm-an) shall be below the specified value in Table 8.5.1.2-1. The downlink physical setup is in accordance with Annex C.3.2.</w:t>
      </w:r>
    </w:p>
    <w:p w14:paraId="2AADE7F0" w14:textId="77777777" w:rsidR="00701BB3" w:rsidRPr="003D3D25" w:rsidRDefault="00701BB3" w:rsidP="00701BB3">
      <w:pPr>
        <w:pStyle w:val="TH"/>
      </w:pPr>
      <w:r w:rsidRPr="003D3D25">
        <w:t>Table 8.5.1.2.1-1: Minimum performance PHICH</w:t>
      </w:r>
    </w:p>
    <w:tbl>
      <w:tblPr>
        <w:tblW w:w="99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283"/>
        <w:gridCol w:w="1145"/>
        <w:gridCol w:w="1283"/>
        <w:gridCol w:w="1283"/>
        <w:gridCol w:w="1491"/>
        <w:gridCol w:w="1288"/>
        <w:gridCol w:w="1289"/>
      </w:tblGrid>
      <w:tr w:rsidR="00701BB3" w:rsidRPr="003D3D25" w14:paraId="1F250404" w14:textId="77777777">
        <w:trPr>
          <w:trHeight w:val="209"/>
          <w:jc w:val="center"/>
        </w:trPr>
        <w:tc>
          <w:tcPr>
            <w:tcW w:w="921" w:type="dxa"/>
            <w:vMerge w:val="restart"/>
          </w:tcPr>
          <w:p w14:paraId="6CA7A0FA" w14:textId="77777777" w:rsidR="00701BB3" w:rsidRPr="00452523" w:rsidRDefault="00701BB3" w:rsidP="00C602C7">
            <w:pPr>
              <w:pStyle w:val="TAH"/>
              <w:rPr>
                <w:rFonts w:cs="Arial"/>
                <w:lang w:eastAsia="en-US"/>
              </w:rPr>
            </w:pPr>
            <w:r w:rsidRPr="00452523">
              <w:rPr>
                <w:rFonts w:cs="Arial"/>
                <w:lang w:eastAsia="en-US"/>
              </w:rPr>
              <w:t>Test number</w:t>
            </w:r>
          </w:p>
        </w:tc>
        <w:tc>
          <w:tcPr>
            <w:tcW w:w="1283" w:type="dxa"/>
            <w:vMerge w:val="restart"/>
          </w:tcPr>
          <w:p w14:paraId="75D778E6" w14:textId="77777777" w:rsidR="00701BB3" w:rsidRPr="00452523" w:rsidRDefault="00701BB3" w:rsidP="00C602C7">
            <w:pPr>
              <w:pStyle w:val="TAH"/>
              <w:rPr>
                <w:rFonts w:cs="Arial"/>
                <w:lang w:eastAsia="en-US"/>
              </w:rPr>
            </w:pPr>
            <w:r w:rsidRPr="00452523">
              <w:rPr>
                <w:rFonts w:cs="Arial"/>
                <w:lang w:eastAsia="en-US"/>
              </w:rPr>
              <w:t xml:space="preserve">Bandwidth </w:t>
            </w:r>
          </w:p>
        </w:tc>
        <w:tc>
          <w:tcPr>
            <w:tcW w:w="1145" w:type="dxa"/>
            <w:vMerge w:val="restart"/>
          </w:tcPr>
          <w:p w14:paraId="664606EA" w14:textId="77777777" w:rsidR="00701BB3" w:rsidRPr="00452523" w:rsidRDefault="00701BB3" w:rsidP="00C602C7">
            <w:pPr>
              <w:pStyle w:val="TAH"/>
              <w:rPr>
                <w:rFonts w:cs="Arial"/>
                <w:lang w:eastAsia="en-US"/>
              </w:rPr>
            </w:pPr>
            <w:r w:rsidRPr="00452523">
              <w:rPr>
                <w:rFonts w:cs="Arial"/>
                <w:lang w:eastAsia="en-US"/>
              </w:rPr>
              <w:t>Reference Channel</w:t>
            </w:r>
          </w:p>
        </w:tc>
        <w:tc>
          <w:tcPr>
            <w:tcW w:w="1283" w:type="dxa"/>
            <w:vMerge w:val="restart"/>
          </w:tcPr>
          <w:p w14:paraId="2784267C" w14:textId="77777777" w:rsidR="00701BB3" w:rsidRPr="00452523" w:rsidRDefault="00701BB3" w:rsidP="00C602C7">
            <w:pPr>
              <w:pStyle w:val="TAH"/>
              <w:rPr>
                <w:rFonts w:cs="Arial"/>
                <w:lang w:eastAsia="en-US"/>
              </w:rPr>
            </w:pPr>
            <w:r w:rsidRPr="00452523">
              <w:rPr>
                <w:rFonts w:cs="Arial"/>
                <w:lang w:eastAsia="en-US"/>
              </w:rPr>
              <w:t>OCNG Pattern</w:t>
            </w:r>
          </w:p>
        </w:tc>
        <w:tc>
          <w:tcPr>
            <w:tcW w:w="1283" w:type="dxa"/>
            <w:vMerge w:val="restart"/>
          </w:tcPr>
          <w:p w14:paraId="13C536F8"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491" w:type="dxa"/>
            <w:vMerge w:val="restart"/>
          </w:tcPr>
          <w:p w14:paraId="0FDA8C5B" w14:textId="77777777" w:rsidR="00701BB3" w:rsidRPr="00452523" w:rsidRDefault="00701BB3" w:rsidP="00C602C7">
            <w:pPr>
              <w:pStyle w:val="TAH"/>
              <w:rPr>
                <w:rFonts w:cs="Arial"/>
                <w:lang w:eastAsia="en-US"/>
              </w:rPr>
            </w:pPr>
            <w:r w:rsidRPr="00452523">
              <w:rPr>
                <w:rFonts w:cs="Arial"/>
                <w:lang w:eastAsia="en-US"/>
              </w:rPr>
              <w:t xml:space="preserve">Antenna configuration and correlation Matrix </w:t>
            </w:r>
          </w:p>
        </w:tc>
        <w:tc>
          <w:tcPr>
            <w:tcW w:w="2577" w:type="dxa"/>
            <w:gridSpan w:val="2"/>
          </w:tcPr>
          <w:p w14:paraId="4E4744BE" w14:textId="77777777" w:rsidR="00701BB3" w:rsidRPr="00452523" w:rsidRDefault="00701BB3" w:rsidP="00C602C7">
            <w:pPr>
              <w:pStyle w:val="TAH"/>
              <w:rPr>
                <w:rFonts w:cs="Arial"/>
                <w:lang w:eastAsia="en-US"/>
              </w:rPr>
            </w:pPr>
            <w:r w:rsidRPr="00452523">
              <w:rPr>
                <w:rFonts w:cs="Arial"/>
                <w:lang w:eastAsia="en-US"/>
              </w:rPr>
              <w:t>Reference value</w:t>
            </w:r>
          </w:p>
        </w:tc>
      </w:tr>
      <w:tr w:rsidR="00701BB3" w:rsidRPr="003D3D25" w14:paraId="212AF66A" w14:textId="77777777">
        <w:trPr>
          <w:trHeight w:val="209"/>
          <w:jc w:val="center"/>
        </w:trPr>
        <w:tc>
          <w:tcPr>
            <w:tcW w:w="921" w:type="dxa"/>
            <w:vMerge/>
          </w:tcPr>
          <w:p w14:paraId="6A17E2DE" w14:textId="77777777" w:rsidR="00701BB3" w:rsidRPr="00452523" w:rsidRDefault="00701BB3" w:rsidP="00C602C7">
            <w:pPr>
              <w:pStyle w:val="TAH"/>
              <w:rPr>
                <w:rFonts w:cs="Arial"/>
                <w:lang w:eastAsia="en-US"/>
              </w:rPr>
            </w:pPr>
          </w:p>
        </w:tc>
        <w:tc>
          <w:tcPr>
            <w:tcW w:w="1283" w:type="dxa"/>
            <w:vMerge/>
          </w:tcPr>
          <w:p w14:paraId="3167618D" w14:textId="77777777" w:rsidR="00701BB3" w:rsidRPr="00452523" w:rsidRDefault="00701BB3" w:rsidP="00C602C7">
            <w:pPr>
              <w:pStyle w:val="TAH"/>
              <w:rPr>
                <w:rFonts w:cs="Arial"/>
                <w:lang w:eastAsia="en-US"/>
              </w:rPr>
            </w:pPr>
          </w:p>
        </w:tc>
        <w:tc>
          <w:tcPr>
            <w:tcW w:w="1145" w:type="dxa"/>
            <w:vMerge/>
          </w:tcPr>
          <w:p w14:paraId="66161E36" w14:textId="77777777" w:rsidR="00701BB3" w:rsidRPr="00452523" w:rsidRDefault="00701BB3" w:rsidP="00C602C7">
            <w:pPr>
              <w:pStyle w:val="TAH"/>
              <w:rPr>
                <w:rFonts w:cs="Arial"/>
                <w:lang w:eastAsia="en-US"/>
              </w:rPr>
            </w:pPr>
          </w:p>
        </w:tc>
        <w:tc>
          <w:tcPr>
            <w:tcW w:w="1283" w:type="dxa"/>
            <w:vMerge/>
          </w:tcPr>
          <w:p w14:paraId="7991DC19" w14:textId="77777777" w:rsidR="00701BB3" w:rsidRPr="00452523" w:rsidRDefault="00701BB3" w:rsidP="00C602C7">
            <w:pPr>
              <w:pStyle w:val="TAH"/>
              <w:rPr>
                <w:rFonts w:cs="Arial"/>
                <w:lang w:eastAsia="en-US"/>
              </w:rPr>
            </w:pPr>
          </w:p>
        </w:tc>
        <w:tc>
          <w:tcPr>
            <w:tcW w:w="1283" w:type="dxa"/>
            <w:vMerge/>
          </w:tcPr>
          <w:p w14:paraId="6BB5AD28" w14:textId="77777777" w:rsidR="00701BB3" w:rsidRPr="00452523" w:rsidRDefault="00701BB3" w:rsidP="00C602C7">
            <w:pPr>
              <w:pStyle w:val="TAH"/>
              <w:rPr>
                <w:rFonts w:cs="Arial"/>
                <w:lang w:eastAsia="en-US"/>
              </w:rPr>
            </w:pPr>
          </w:p>
        </w:tc>
        <w:tc>
          <w:tcPr>
            <w:tcW w:w="1491" w:type="dxa"/>
            <w:vMerge/>
          </w:tcPr>
          <w:p w14:paraId="33C0BDF6" w14:textId="77777777" w:rsidR="00701BB3" w:rsidRPr="00452523" w:rsidRDefault="00701BB3" w:rsidP="00C602C7">
            <w:pPr>
              <w:pStyle w:val="TAH"/>
              <w:rPr>
                <w:rFonts w:cs="Arial"/>
                <w:lang w:eastAsia="en-US"/>
              </w:rPr>
            </w:pPr>
          </w:p>
        </w:tc>
        <w:tc>
          <w:tcPr>
            <w:tcW w:w="1288" w:type="dxa"/>
          </w:tcPr>
          <w:p w14:paraId="04444589" w14:textId="77777777" w:rsidR="00701BB3" w:rsidRPr="00452523" w:rsidRDefault="00701BB3" w:rsidP="00C602C7">
            <w:pPr>
              <w:pStyle w:val="TAH"/>
              <w:rPr>
                <w:rFonts w:cs="Arial"/>
                <w:lang w:eastAsia="en-US"/>
              </w:rPr>
            </w:pPr>
            <w:r w:rsidRPr="00452523">
              <w:rPr>
                <w:rFonts w:cs="Arial"/>
                <w:lang w:eastAsia="en-US"/>
              </w:rPr>
              <w:t>Pm-an (%)</w:t>
            </w:r>
          </w:p>
        </w:tc>
        <w:tc>
          <w:tcPr>
            <w:tcW w:w="1289" w:type="dxa"/>
          </w:tcPr>
          <w:p w14:paraId="4A2C50F7"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454D4435" w14:textId="77777777">
        <w:trPr>
          <w:trHeight w:val="106"/>
          <w:jc w:val="center"/>
        </w:trPr>
        <w:tc>
          <w:tcPr>
            <w:tcW w:w="921" w:type="dxa"/>
            <w:shd w:val="clear" w:color="auto" w:fill="auto"/>
          </w:tcPr>
          <w:p w14:paraId="083BFC74" w14:textId="77777777" w:rsidR="00701BB3" w:rsidRPr="00452523" w:rsidRDefault="00701BB3" w:rsidP="00701BB3">
            <w:pPr>
              <w:pStyle w:val="TAC"/>
              <w:rPr>
                <w:rFonts w:cs="Arial"/>
                <w:lang w:eastAsia="en-US"/>
              </w:rPr>
            </w:pPr>
            <w:r w:rsidRPr="00452523">
              <w:rPr>
                <w:rFonts w:cs="Arial"/>
                <w:lang w:eastAsia="en-US"/>
              </w:rPr>
              <w:t xml:space="preserve">1 </w:t>
            </w:r>
          </w:p>
        </w:tc>
        <w:tc>
          <w:tcPr>
            <w:tcW w:w="1283" w:type="dxa"/>
            <w:shd w:val="clear" w:color="auto" w:fill="auto"/>
          </w:tcPr>
          <w:p w14:paraId="0050AD9C" w14:textId="77777777" w:rsidR="00701BB3" w:rsidRPr="00452523" w:rsidRDefault="00701BB3" w:rsidP="00701BB3">
            <w:pPr>
              <w:pStyle w:val="TAC"/>
              <w:rPr>
                <w:rFonts w:cs="Arial"/>
                <w:lang w:eastAsia="en-US"/>
              </w:rPr>
            </w:pPr>
            <w:r w:rsidRPr="00452523">
              <w:rPr>
                <w:rFonts w:cs="Arial"/>
                <w:lang w:eastAsia="en-US"/>
              </w:rPr>
              <w:t>10 MHz</w:t>
            </w:r>
          </w:p>
        </w:tc>
        <w:tc>
          <w:tcPr>
            <w:tcW w:w="1145" w:type="dxa"/>
            <w:shd w:val="clear" w:color="auto" w:fill="auto"/>
          </w:tcPr>
          <w:p w14:paraId="3220E761" w14:textId="77777777" w:rsidR="00701BB3" w:rsidRPr="00452523" w:rsidRDefault="00701BB3" w:rsidP="00701BB3">
            <w:pPr>
              <w:pStyle w:val="TAC"/>
              <w:rPr>
                <w:rFonts w:cs="Arial"/>
                <w:lang w:eastAsia="en-US"/>
              </w:rPr>
            </w:pPr>
            <w:r w:rsidRPr="00452523">
              <w:rPr>
                <w:rFonts w:cs="Arial"/>
                <w:lang w:eastAsia="en-US"/>
              </w:rPr>
              <w:t>R.19</w:t>
            </w:r>
          </w:p>
        </w:tc>
        <w:tc>
          <w:tcPr>
            <w:tcW w:w="1283" w:type="dxa"/>
          </w:tcPr>
          <w:p w14:paraId="33594670" w14:textId="77777777" w:rsidR="00701BB3" w:rsidRPr="00452523" w:rsidRDefault="00701BB3" w:rsidP="00701BB3">
            <w:pPr>
              <w:pStyle w:val="TAC"/>
              <w:rPr>
                <w:rFonts w:cs="Arial"/>
                <w:lang w:eastAsia="en-US"/>
              </w:rPr>
            </w:pPr>
            <w:r w:rsidRPr="00452523">
              <w:rPr>
                <w:rFonts w:cs="Arial"/>
                <w:lang w:eastAsia="en-US"/>
              </w:rPr>
              <w:t>OP.1 FDD</w:t>
            </w:r>
          </w:p>
        </w:tc>
        <w:tc>
          <w:tcPr>
            <w:tcW w:w="1283" w:type="dxa"/>
            <w:shd w:val="clear" w:color="auto" w:fill="auto"/>
          </w:tcPr>
          <w:p w14:paraId="02F00285" w14:textId="77777777" w:rsidR="00701BB3" w:rsidRPr="00452523" w:rsidRDefault="00701BB3" w:rsidP="00701BB3">
            <w:pPr>
              <w:pStyle w:val="TAC"/>
              <w:rPr>
                <w:rFonts w:cs="Arial"/>
                <w:lang w:eastAsia="en-US"/>
              </w:rPr>
            </w:pPr>
            <w:r w:rsidRPr="00452523">
              <w:rPr>
                <w:rFonts w:cs="Arial"/>
                <w:lang w:eastAsia="en-US"/>
              </w:rPr>
              <w:t>EVA70</w:t>
            </w:r>
          </w:p>
        </w:tc>
        <w:tc>
          <w:tcPr>
            <w:tcW w:w="1491" w:type="dxa"/>
            <w:shd w:val="clear" w:color="auto" w:fill="auto"/>
          </w:tcPr>
          <w:p w14:paraId="4C9D54E6" w14:textId="77777777" w:rsidR="00701BB3" w:rsidRPr="00452523" w:rsidRDefault="00701BB3" w:rsidP="00701BB3">
            <w:pPr>
              <w:pStyle w:val="TAC"/>
              <w:rPr>
                <w:rFonts w:cs="Arial"/>
                <w:lang w:eastAsia="en-US"/>
              </w:rPr>
            </w:pPr>
            <w:r w:rsidRPr="00452523">
              <w:rPr>
                <w:rFonts w:cs="Arial"/>
                <w:lang w:eastAsia="en-US"/>
              </w:rPr>
              <w:t>2 x 2 Low</w:t>
            </w:r>
          </w:p>
        </w:tc>
        <w:tc>
          <w:tcPr>
            <w:tcW w:w="1288" w:type="dxa"/>
          </w:tcPr>
          <w:p w14:paraId="4ACED851" w14:textId="77777777" w:rsidR="00701BB3" w:rsidRPr="00452523" w:rsidRDefault="00701BB3" w:rsidP="00701BB3">
            <w:pPr>
              <w:pStyle w:val="TAC"/>
              <w:rPr>
                <w:rFonts w:cs="Arial"/>
                <w:lang w:eastAsia="en-US"/>
              </w:rPr>
            </w:pPr>
            <w:r w:rsidRPr="00452523">
              <w:rPr>
                <w:rFonts w:cs="Arial"/>
                <w:lang w:eastAsia="en-US"/>
              </w:rPr>
              <w:t>0.1</w:t>
            </w:r>
          </w:p>
        </w:tc>
        <w:tc>
          <w:tcPr>
            <w:tcW w:w="1289" w:type="dxa"/>
          </w:tcPr>
          <w:p w14:paraId="7C4D8752" w14:textId="77777777" w:rsidR="00701BB3" w:rsidRPr="00452523" w:rsidRDefault="00701BB3" w:rsidP="00701BB3">
            <w:pPr>
              <w:pStyle w:val="TAC"/>
              <w:rPr>
                <w:rFonts w:cs="Arial"/>
                <w:lang w:eastAsia="en-US"/>
              </w:rPr>
            </w:pPr>
            <w:r w:rsidRPr="00452523">
              <w:rPr>
                <w:rFonts w:cs="Arial"/>
                <w:lang w:eastAsia="en-US"/>
              </w:rPr>
              <w:t>4.4</w:t>
            </w:r>
          </w:p>
        </w:tc>
      </w:tr>
    </w:tbl>
    <w:p w14:paraId="403E82FD" w14:textId="77777777" w:rsidR="00701BB3" w:rsidRPr="003D3D25" w:rsidRDefault="00701BB3" w:rsidP="00701BB3"/>
    <w:p w14:paraId="393406AB" w14:textId="77777777" w:rsidR="00701BB3" w:rsidRPr="003D3D25" w:rsidRDefault="00701BB3" w:rsidP="00701BB3">
      <w:pPr>
        <w:pStyle w:val="Heading5"/>
        <w:tabs>
          <w:tab w:val="left" w:pos="1695"/>
        </w:tabs>
        <w:ind w:left="1695" w:hanging="1695"/>
        <w:rPr>
          <w:snapToGrid w:val="0"/>
          <w:kern w:val="2"/>
        </w:rPr>
      </w:pPr>
      <w:bookmarkStart w:id="97" w:name="_Toc368025907"/>
      <w:r w:rsidRPr="003D3D25">
        <w:rPr>
          <w:snapToGrid w:val="0"/>
          <w:kern w:val="2"/>
        </w:rPr>
        <w:t>8.5.1.2.2</w:t>
      </w:r>
      <w:r w:rsidRPr="003D3D25">
        <w:rPr>
          <w:snapToGrid w:val="0"/>
          <w:kern w:val="2"/>
        </w:rPr>
        <w:tab/>
        <w:t xml:space="preserve">Minimum Requirement 4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97"/>
    </w:p>
    <w:p w14:paraId="1BF09109" w14:textId="77777777" w:rsidR="00701BB3" w:rsidRPr="003D3D25" w:rsidRDefault="00701BB3" w:rsidP="00701BB3">
      <w:pPr>
        <w:rPr>
          <w:rFonts w:cs="v5.0.0"/>
        </w:rPr>
      </w:pPr>
      <w:r w:rsidRPr="003D3D25">
        <w:rPr>
          <w:rFonts w:cs="v5.0.0"/>
        </w:rPr>
        <w:t>For the parameters specified in Table 8.5.1-1 the average probability of a miss-detecting ACK for NACK (Pm-an) shall be below the specified value in Table 8.5.1.2.2-1. The downlink physical setup is in accordance with Annex C.3.2.</w:t>
      </w:r>
    </w:p>
    <w:p w14:paraId="76F8C19C" w14:textId="77777777" w:rsidR="00701BB3" w:rsidRPr="003D3D25" w:rsidRDefault="00701BB3" w:rsidP="00701BB3">
      <w:pPr>
        <w:pStyle w:val="TH"/>
      </w:pPr>
      <w:r w:rsidRPr="003D3D25">
        <w:t>Table 8.5.1.2.2-1: Minimum performance PHICH</w:t>
      </w:r>
    </w:p>
    <w:tbl>
      <w:tblPr>
        <w:tblW w:w="99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283"/>
        <w:gridCol w:w="1145"/>
        <w:gridCol w:w="1283"/>
        <w:gridCol w:w="1283"/>
        <w:gridCol w:w="1491"/>
        <w:gridCol w:w="1288"/>
        <w:gridCol w:w="1289"/>
      </w:tblGrid>
      <w:tr w:rsidR="00701BB3" w:rsidRPr="003D3D25" w14:paraId="34954124" w14:textId="77777777">
        <w:trPr>
          <w:trHeight w:val="209"/>
          <w:jc w:val="center"/>
        </w:trPr>
        <w:tc>
          <w:tcPr>
            <w:tcW w:w="921" w:type="dxa"/>
            <w:vMerge w:val="restart"/>
          </w:tcPr>
          <w:p w14:paraId="4028787B" w14:textId="77777777" w:rsidR="00701BB3" w:rsidRPr="00452523" w:rsidRDefault="00701BB3" w:rsidP="00C602C7">
            <w:pPr>
              <w:pStyle w:val="TAH"/>
              <w:rPr>
                <w:rFonts w:cs="Arial"/>
                <w:lang w:eastAsia="en-US"/>
              </w:rPr>
            </w:pPr>
            <w:r w:rsidRPr="00452523">
              <w:rPr>
                <w:rFonts w:cs="Arial"/>
                <w:lang w:eastAsia="en-US"/>
              </w:rPr>
              <w:t>Test number</w:t>
            </w:r>
          </w:p>
        </w:tc>
        <w:tc>
          <w:tcPr>
            <w:tcW w:w="1283" w:type="dxa"/>
            <w:vMerge w:val="restart"/>
          </w:tcPr>
          <w:p w14:paraId="6BA2D56E" w14:textId="77777777" w:rsidR="00701BB3" w:rsidRPr="00452523" w:rsidRDefault="00701BB3" w:rsidP="00C602C7">
            <w:pPr>
              <w:pStyle w:val="TAH"/>
              <w:rPr>
                <w:rFonts w:cs="Arial"/>
                <w:lang w:eastAsia="en-US"/>
              </w:rPr>
            </w:pPr>
            <w:r w:rsidRPr="00452523">
              <w:rPr>
                <w:rFonts w:cs="Arial"/>
                <w:lang w:eastAsia="en-US"/>
              </w:rPr>
              <w:t xml:space="preserve">Bandwidth </w:t>
            </w:r>
          </w:p>
        </w:tc>
        <w:tc>
          <w:tcPr>
            <w:tcW w:w="1145" w:type="dxa"/>
            <w:vMerge w:val="restart"/>
          </w:tcPr>
          <w:p w14:paraId="60E2D97D" w14:textId="77777777" w:rsidR="00701BB3" w:rsidRPr="00452523" w:rsidRDefault="00701BB3" w:rsidP="00C602C7">
            <w:pPr>
              <w:pStyle w:val="TAH"/>
              <w:rPr>
                <w:rFonts w:cs="Arial"/>
                <w:lang w:eastAsia="en-US"/>
              </w:rPr>
            </w:pPr>
            <w:r w:rsidRPr="00452523">
              <w:rPr>
                <w:rFonts w:cs="Arial"/>
                <w:lang w:eastAsia="en-US"/>
              </w:rPr>
              <w:t>Reference Channel</w:t>
            </w:r>
          </w:p>
        </w:tc>
        <w:tc>
          <w:tcPr>
            <w:tcW w:w="1283" w:type="dxa"/>
            <w:vMerge w:val="restart"/>
          </w:tcPr>
          <w:p w14:paraId="79BE8C6A" w14:textId="77777777" w:rsidR="00701BB3" w:rsidRPr="00452523" w:rsidRDefault="00701BB3" w:rsidP="00C602C7">
            <w:pPr>
              <w:pStyle w:val="TAH"/>
              <w:rPr>
                <w:rFonts w:cs="Arial"/>
                <w:lang w:eastAsia="en-US"/>
              </w:rPr>
            </w:pPr>
            <w:r w:rsidRPr="00452523">
              <w:rPr>
                <w:rFonts w:cs="Arial"/>
                <w:lang w:eastAsia="en-US"/>
              </w:rPr>
              <w:t>OCNG Pattern</w:t>
            </w:r>
          </w:p>
        </w:tc>
        <w:tc>
          <w:tcPr>
            <w:tcW w:w="1283" w:type="dxa"/>
            <w:vMerge w:val="restart"/>
          </w:tcPr>
          <w:p w14:paraId="1E1DAFF4"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491" w:type="dxa"/>
            <w:vMerge w:val="restart"/>
          </w:tcPr>
          <w:p w14:paraId="73F3D76A" w14:textId="77777777" w:rsidR="00701BB3" w:rsidRPr="00452523" w:rsidRDefault="00701BB3" w:rsidP="00C602C7">
            <w:pPr>
              <w:pStyle w:val="TAH"/>
              <w:rPr>
                <w:rFonts w:cs="Arial"/>
                <w:lang w:eastAsia="en-US"/>
              </w:rPr>
            </w:pPr>
            <w:r w:rsidRPr="00452523">
              <w:rPr>
                <w:rFonts w:cs="Arial"/>
                <w:lang w:eastAsia="en-US"/>
              </w:rPr>
              <w:t xml:space="preserve">Antenna configuration and correlation Matrix </w:t>
            </w:r>
          </w:p>
        </w:tc>
        <w:tc>
          <w:tcPr>
            <w:tcW w:w="2577" w:type="dxa"/>
            <w:gridSpan w:val="2"/>
          </w:tcPr>
          <w:p w14:paraId="6C9BEB0D" w14:textId="77777777" w:rsidR="00701BB3" w:rsidRPr="00452523" w:rsidRDefault="00701BB3" w:rsidP="00C602C7">
            <w:pPr>
              <w:pStyle w:val="TAH"/>
              <w:rPr>
                <w:rFonts w:cs="Arial"/>
                <w:lang w:eastAsia="en-US"/>
              </w:rPr>
            </w:pPr>
            <w:r w:rsidRPr="00452523">
              <w:rPr>
                <w:rFonts w:cs="Arial"/>
                <w:lang w:eastAsia="en-US"/>
              </w:rPr>
              <w:t>Reference value</w:t>
            </w:r>
          </w:p>
        </w:tc>
      </w:tr>
      <w:tr w:rsidR="00701BB3" w:rsidRPr="003D3D25" w14:paraId="77A508B4" w14:textId="77777777">
        <w:trPr>
          <w:trHeight w:val="209"/>
          <w:jc w:val="center"/>
        </w:trPr>
        <w:tc>
          <w:tcPr>
            <w:tcW w:w="921" w:type="dxa"/>
            <w:vMerge/>
          </w:tcPr>
          <w:p w14:paraId="5CF0DFD0" w14:textId="77777777" w:rsidR="00701BB3" w:rsidRPr="00452523" w:rsidRDefault="00701BB3" w:rsidP="00C602C7">
            <w:pPr>
              <w:pStyle w:val="TAH"/>
              <w:rPr>
                <w:rFonts w:cs="Arial"/>
                <w:lang w:eastAsia="en-US"/>
              </w:rPr>
            </w:pPr>
          </w:p>
        </w:tc>
        <w:tc>
          <w:tcPr>
            <w:tcW w:w="1283" w:type="dxa"/>
            <w:vMerge/>
          </w:tcPr>
          <w:p w14:paraId="1FC71152" w14:textId="77777777" w:rsidR="00701BB3" w:rsidRPr="00452523" w:rsidRDefault="00701BB3" w:rsidP="00C602C7">
            <w:pPr>
              <w:pStyle w:val="TAH"/>
              <w:rPr>
                <w:rFonts w:cs="Arial"/>
                <w:lang w:eastAsia="en-US"/>
              </w:rPr>
            </w:pPr>
          </w:p>
        </w:tc>
        <w:tc>
          <w:tcPr>
            <w:tcW w:w="1145" w:type="dxa"/>
            <w:vMerge/>
          </w:tcPr>
          <w:p w14:paraId="32F039B3" w14:textId="77777777" w:rsidR="00701BB3" w:rsidRPr="00452523" w:rsidRDefault="00701BB3" w:rsidP="00C602C7">
            <w:pPr>
              <w:pStyle w:val="TAH"/>
              <w:rPr>
                <w:rFonts w:cs="Arial"/>
                <w:lang w:eastAsia="en-US"/>
              </w:rPr>
            </w:pPr>
          </w:p>
        </w:tc>
        <w:tc>
          <w:tcPr>
            <w:tcW w:w="1283" w:type="dxa"/>
            <w:vMerge/>
          </w:tcPr>
          <w:p w14:paraId="44E269BC" w14:textId="77777777" w:rsidR="00701BB3" w:rsidRPr="00452523" w:rsidRDefault="00701BB3" w:rsidP="00C602C7">
            <w:pPr>
              <w:pStyle w:val="TAH"/>
              <w:rPr>
                <w:rFonts w:cs="Arial"/>
                <w:lang w:eastAsia="en-US"/>
              </w:rPr>
            </w:pPr>
          </w:p>
        </w:tc>
        <w:tc>
          <w:tcPr>
            <w:tcW w:w="1283" w:type="dxa"/>
            <w:vMerge/>
          </w:tcPr>
          <w:p w14:paraId="3CFF25BE" w14:textId="77777777" w:rsidR="00701BB3" w:rsidRPr="00452523" w:rsidRDefault="00701BB3" w:rsidP="00C602C7">
            <w:pPr>
              <w:pStyle w:val="TAH"/>
              <w:rPr>
                <w:rFonts w:cs="Arial"/>
                <w:lang w:eastAsia="en-US"/>
              </w:rPr>
            </w:pPr>
          </w:p>
        </w:tc>
        <w:tc>
          <w:tcPr>
            <w:tcW w:w="1491" w:type="dxa"/>
            <w:vMerge/>
          </w:tcPr>
          <w:p w14:paraId="2357B8B3" w14:textId="77777777" w:rsidR="00701BB3" w:rsidRPr="00452523" w:rsidRDefault="00701BB3" w:rsidP="00C602C7">
            <w:pPr>
              <w:pStyle w:val="TAH"/>
              <w:rPr>
                <w:rFonts w:cs="Arial"/>
                <w:lang w:eastAsia="en-US"/>
              </w:rPr>
            </w:pPr>
          </w:p>
        </w:tc>
        <w:tc>
          <w:tcPr>
            <w:tcW w:w="1288" w:type="dxa"/>
          </w:tcPr>
          <w:p w14:paraId="77557A39" w14:textId="77777777" w:rsidR="00701BB3" w:rsidRPr="00452523" w:rsidRDefault="00701BB3" w:rsidP="00C602C7">
            <w:pPr>
              <w:pStyle w:val="TAH"/>
              <w:rPr>
                <w:rFonts w:cs="Arial"/>
                <w:lang w:eastAsia="en-US"/>
              </w:rPr>
            </w:pPr>
            <w:r w:rsidRPr="00452523">
              <w:rPr>
                <w:rFonts w:cs="Arial"/>
                <w:lang w:eastAsia="en-US"/>
              </w:rPr>
              <w:t>Pm-an (%)</w:t>
            </w:r>
          </w:p>
        </w:tc>
        <w:tc>
          <w:tcPr>
            <w:tcW w:w="1289" w:type="dxa"/>
          </w:tcPr>
          <w:p w14:paraId="253EDCB0"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28FA603C" w14:textId="77777777">
        <w:trPr>
          <w:trHeight w:val="106"/>
          <w:jc w:val="center"/>
        </w:trPr>
        <w:tc>
          <w:tcPr>
            <w:tcW w:w="921" w:type="dxa"/>
            <w:shd w:val="clear" w:color="auto" w:fill="auto"/>
          </w:tcPr>
          <w:p w14:paraId="114BC725" w14:textId="77777777" w:rsidR="00701BB3" w:rsidRPr="00452523" w:rsidRDefault="00701BB3" w:rsidP="00701BB3">
            <w:pPr>
              <w:pStyle w:val="TAC"/>
              <w:rPr>
                <w:rFonts w:cs="Arial"/>
                <w:lang w:eastAsia="en-US"/>
              </w:rPr>
            </w:pPr>
            <w:r w:rsidRPr="00452523">
              <w:rPr>
                <w:rFonts w:cs="Arial"/>
                <w:lang w:eastAsia="en-US"/>
              </w:rPr>
              <w:t>1</w:t>
            </w:r>
          </w:p>
        </w:tc>
        <w:tc>
          <w:tcPr>
            <w:tcW w:w="1283" w:type="dxa"/>
            <w:shd w:val="clear" w:color="auto" w:fill="auto"/>
          </w:tcPr>
          <w:p w14:paraId="2323A3B2" w14:textId="77777777" w:rsidR="00701BB3" w:rsidRPr="00452523" w:rsidRDefault="00701BB3" w:rsidP="00701BB3">
            <w:pPr>
              <w:pStyle w:val="TAC"/>
              <w:rPr>
                <w:rFonts w:cs="Arial"/>
                <w:lang w:eastAsia="en-US"/>
              </w:rPr>
            </w:pPr>
            <w:r w:rsidRPr="00452523">
              <w:rPr>
                <w:rFonts w:cs="Arial"/>
                <w:lang w:eastAsia="en-US"/>
              </w:rPr>
              <w:t>5 MHz</w:t>
            </w:r>
          </w:p>
        </w:tc>
        <w:tc>
          <w:tcPr>
            <w:tcW w:w="1145" w:type="dxa"/>
            <w:shd w:val="clear" w:color="auto" w:fill="auto"/>
          </w:tcPr>
          <w:p w14:paraId="294BA18E" w14:textId="77777777" w:rsidR="00701BB3" w:rsidRPr="00452523" w:rsidRDefault="00701BB3" w:rsidP="00701BB3">
            <w:pPr>
              <w:pStyle w:val="TAC"/>
              <w:rPr>
                <w:rFonts w:cs="Arial"/>
                <w:lang w:eastAsia="en-US"/>
              </w:rPr>
            </w:pPr>
            <w:r w:rsidRPr="00452523">
              <w:rPr>
                <w:rFonts w:cs="Arial"/>
                <w:lang w:eastAsia="en-US"/>
              </w:rPr>
              <w:t>R.20</w:t>
            </w:r>
          </w:p>
        </w:tc>
        <w:tc>
          <w:tcPr>
            <w:tcW w:w="1283" w:type="dxa"/>
          </w:tcPr>
          <w:p w14:paraId="55819FC6" w14:textId="77777777" w:rsidR="00701BB3" w:rsidRPr="00452523" w:rsidRDefault="00701BB3" w:rsidP="00701BB3">
            <w:pPr>
              <w:pStyle w:val="TAC"/>
              <w:rPr>
                <w:rFonts w:cs="Arial"/>
                <w:lang w:eastAsia="en-US"/>
              </w:rPr>
            </w:pPr>
            <w:r w:rsidRPr="00452523">
              <w:rPr>
                <w:rFonts w:cs="Arial"/>
                <w:lang w:eastAsia="en-US"/>
              </w:rPr>
              <w:t>OP.1 FDD</w:t>
            </w:r>
          </w:p>
        </w:tc>
        <w:tc>
          <w:tcPr>
            <w:tcW w:w="1283" w:type="dxa"/>
            <w:shd w:val="clear" w:color="auto" w:fill="auto"/>
          </w:tcPr>
          <w:p w14:paraId="68DB4AF1" w14:textId="77777777" w:rsidR="00701BB3" w:rsidRPr="00452523" w:rsidRDefault="00701BB3" w:rsidP="00701BB3">
            <w:pPr>
              <w:pStyle w:val="TAC"/>
              <w:rPr>
                <w:rFonts w:cs="Arial"/>
                <w:lang w:eastAsia="en-US"/>
              </w:rPr>
            </w:pPr>
            <w:r w:rsidRPr="00452523">
              <w:rPr>
                <w:rFonts w:cs="Arial"/>
                <w:lang w:eastAsia="en-US"/>
              </w:rPr>
              <w:t>EPA5</w:t>
            </w:r>
          </w:p>
        </w:tc>
        <w:tc>
          <w:tcPr>
            <w:tcW w:w="1491" w:type="dxa"/>
            <w:shd w:val="clear" w:color="auto" w:fill="auto"/>
          </w:tcPr>
          <w:p w14:paraId="3FD6DB7D" w14:textId="77777777" w:rsidR="00701BB3" w:rsidRPr="00452523" w:rsidRDefault="00701BB3" w:rsidP="00701BB3">
            <w:pPr>
              <w:pStyle w:val="TAC"/>
              <w:rPr>
                <w:rFonts w:cs="Arial"/>
                <w:lang w:eastAsia="en-US"/>
              </w:rPr>
            </w:pPr>
            <w:r w:rsidRPr="00452523">
              <w:rPr>
                <w:rFonts w:cs="Arial"/>
                <w:lang w:eastAsia="en-US"/>
              </w:rPr>
              <w:t>4 x 2 Medium</w:t>
            </w:r>
          </w:p>
        </w:tc>
        <w:tc>
          <w:tcPr>
            <w:tcW w:w="1288" w:type="dxa"/>
          </w:tcPr>
          <w:p w14:paraId="30AF1F61" w14:textId="77777777" w:rsidR="00701BB3" w:rsidRPr="00452523" w:rsidRDefault="00701BB3" w:rsidP="00701BB3">
            <w:pPr>
              <w:pStyle w:val="TAC"/>
              <w:rPr>
                <w:rFonts w:cs="Arial"/>
                <w:lang w:eastAsia="en-US"/>
              </w:rPr>
            </w:pPr>
            <w:r w:rsidRPr="00452523">
              <w:rPr>
                <w:rFonts w:cs="Arial"/>
                <w:lang w:eastAsia="en-US"/>
              </w:rPr>
              <w:t>0.1</w:t>
            </w:r>
          </w:p>
        </w:tc>
        <w:tc>
          <w:tcPr>
            <w:tcW w:w="1289" w:type="dxa"/>
          </w:tcPr>
          <w:p w14:paraId="4953A554" w14:textId="77777777" w:rsidR="00701BB3" w:rsidRPr="00452523" w:rsidRDefault="00701BB3" w:rsidP="00701BB3">
            <w:pPr>
              <w:pStyle w:val="TAC"/>
              <w:rPr>
                <w:rFonts w:cs="Arial"/>
                <w:lang w:eastAsia="en-US"/>
              </w:rPr>
            </w:pPr>
            <w:r w:rsidRPr="00452523">
              <w:rPr>
                <w:rFonts w:cs="Arial"/>
                <w:lang w:eastAsia="en-US"/>
              </w:rPr>
              <w:t>6.1</w:t>
            </w:r>
          </w:p>
        </w:tc>
      </w:tr>
    </w:tbl>
    <w:p w14:paraId="284A93AC" w14:textId="77777777" w:rsidR="00701BB3" w:rsidRPr="003D3D25" w:rsidRDefault="00701BB3" w:rsidP="00701BB3"/>
    <w:p w14:paraId="500FF7F6" w14:textId="77777777" w:rsidR="00701BB3" w:rsidRPr="003D3D25" w:rsidRDefault="00701BB3" w:rsidP="00701BB3">
      <w:pPr>
        <w:pStyle w:val="Heading5"/>
        <w:rPr>
          <w:snapToGrid w:val="0"/>
          <w:kern w:val="2"/>
        </w:rPr>
      </w:pPr>
      <w:bookmarkStart w:id="98" w:name="_Toc368025908"/>
      <w:r w:rsidRPr="003D3D25">
        <w:rPr>
          <w:snapToGrid w:val="0"/>
          <w:kern w:val="2"/>
        </w:rPr>
        <w:t>8.5.1.2.3</w:t>
      </w:r>
      <w:r w:rsidRPr="003D3D25">
        <w:rPr>
          <w:snapToGrid w:val="0"/>
          <w:kern w:val="2"/>
        </w:rPr>
        <w:tab/>
        <w:t>Minimum Requirement 2 Tx Antenna Port (demodulation subframe overlaps with aggressor cell ABS)</w:t>
      </w:r>
      <w:bookmarkEnd w:id="98"/>
    </w:p>
    <w:p w14:paraId="0FA88757" w14:textId="77777777" w:rsidR="00701BB3" w:rsidRPr="003D3D25" w:rsidRDefault="00701BB3" w:rsidP="00701BB3">
      <w:pPr>
        <w:rPr>
          <w:lang w:eastAsia="zh-CN"/>
        </w:rPr>
      </w:pPr>
      <w:r w:rsidRPr="003D3D25">
        <w:t xml:space="preserve">For the parameters specified in </w:t>
      </w:r>
      <w:r w:rsidRPr="003D3D25">
        <w:rPr>
          <w:rFonts w:hint="eastAsia"/>
          <w:lang w:eastAsia="zh-CN"/>
        </w:rPr>
        <w:t xml:space="preserve">Table 8.5.1-1 and </w:t>
      </w:r>
      <w:r w:rsidRPr="003D3D25">
        <w:t>Table 8.5.1.2.3-</w:t>
      </w:r>
      <w:r w:rsidRPr="003D3D25">
        <w:rPr>
          <w:rFonts w:hint="eastAsia"/>
          <w:lang w:eastAsia="zh-CN"/>
        </w:rPr>
        <w:t>1,</w:t>
      </w:r>
      <w:r w:rsidRPr="003D3D25">
        <w:t xml:space="preserve"> the average probability of a miss-detecting ACK for NACK (Pm-an) shall be below the specified value in Table 8.5.1.2.3-</w:t>
      </w:r>
      <w:r w:rsidRPr="003D3D25">
        <w:rPr>
          <w:rFonts w:hint="eastAsia"/>
          <w:lang w:eastAsia="zh-CN"/>
        </w:rPr>
        <w:t>2</w:t>
      </w:r>
      <w:r w:rsidRPr="003D3D25">
        <w:t>. The downlink physical setup is in accordance with Annex C.3.2</w:t>
      </w:r>
      <w:r w:rsidRPr="003D3D25">
        <w:rPr>
          <w:rFonts w:hint="eastAsia"/>
          <w:lang w:eastAsia="zh-CN"/>
        </w:rPr>
        <w:t xml:space="preserve"> and Annex C.3.3</w:t>
      </w:r>
      <w:r w:rsidRPr="003D3D25">
        <w:t>.</w:t>
      </w:r>
      <w:r w:rsidRPr="003D3D25">
        <w:rPr>
          <w:rFonts w:hint="eastAsia"/>
          <w:lang w:eastAsia="zh-CN"/>
        </w:rPr>
        <w:t xml:space="preserve"> In Table </w:t>
      </w:r>
      <w:r w:rsidRPr="003D3D25">
        <w:rPr>
          <w:lang w:eastAsia="zh-CN"/>
        </w:rPr>
        <w:t>8.5.1.2.3-1</w:t>
      </w:r>
      <w:r w:rsidRPr="003D3D25">
        <w:rPr>
          <w:rFonts w:hint="eastAsia"/>
          <w:lang w:eastAsia="zh-CN"/>
        </w:rPr>
        <w:t>, Cell 1 is the serving cell, and Cell 2 is the aggressor cell. T</w:t>
      </w:r>
      <w:r w:rsidRPr="003D3D25">
        <w:t>he downlink physical channel setup</w:t>
      </w:r>
      <w:r w:rsidRPr="003D3D25">
        <w:rPr>
          <w:rFonts w:hint="eastAsia"/>
          <w:lang w:eastAsia="zh-CN"/>
        </w:rPr>
        <w:t xml:space="preserve"> for Cell 1 is </w:t>
      </w:r>
      <w:r w:rsidRPr="003D3D25">
        <w:t xml:space="preserve">according to </w:t>
      </w:r>
      <w:r w:rsidRPr="003D3D25">
        <w:rPr>
          <w:rFonts w:hint="eastAsia"/>
          <w:lang w:eastAsia="zh-CN"/>
        </w:rPr>
        <w:t xml:space="preserve">Annex C.3.2 and for Cell 2 is according to </w:t>
      </w:r>
      <w:r w:rsidRPr="003D3D25">
        <w:t>Annex C.3.</w:t>
      </w:r>
      <w:r w:rsidRPr="003D3D25">
        <w:rPr>
          <w:rFonts w:hint="eastAsia"/>
          <w:lang w:eastAsia="zh-CN"/>
        </w:rPr>
        <w:t>3, respectively</w:t>
      </w:r>
      <w:r w:rsidRPr="003D3D25">
        <w:t>.</w:t>
      </w:r>
    </w:p>
    <w:p w14:paraId="4F5CC875" w14:textId="77777777" w:rsidR="00701BB3" w:rsidRPr="003D3D25" w:rsidRDefault="00701BB3" w:rsidP="00701BB3">
      <w:pPr>
        <w:pStyle w:val="TH"/>
        <w:rPr>
          <w:lang w:eastAsia="zh-CN"/>
        </w:rPr>
      </w:pPr>
      <w:r w:rsidRPr="003D3D25">
        <w:lastRenderedPageBreak/>
        <w:t>Table 8.</w:t>
      </w:r>
      <w:r w:rsidRPr="003D3D25">
        <w:rPr>
          <w:rFonts w:hint="eastAsia"/>
          <w:lang w:eastAsia="zh-CN"/>
        </w:rPr>
        <w:t>5</w:t>
      </w:r>
      <w:r w:rsidRPr="003D3D25">
        <w:t>.</w:t>
      </w:r>
      <w:r w:rsidRPr="003D3D25">
        <w:rPr>
          <w:rFonts w:hint="eastAsia"/>
          <w:lang w:eastAsia="zh-CN"/>
        </w:rPr>
        <w:t>1</w:t>
      </w:r>
      <w:r w:rsidRPr="003D3D25">
        <w:t>.2</w:t>
      </w:r>
      <w:r w:rsidRPr="003D3D25">
        <w:rPr>
          <w:lang w:eastAsia="zh-CN"/>
        </w:rPr>
        <w:t>.3</w:t>
      </w:r>
      <w:r w:rsidRPr="003D3D25">
        <w:t xml:space="preserve">-1: </w:t>
      </w:r>
      <w:r w:rsidRPr="003D3D25">
        <w:rPr>
          <w:lang w:eastAsia="zh-CN"/>
        </w:rPr>
        <w:t xml:space="preserve">Test Parameters for </w:t>
      </w:r>
      <w:r w:rsidRPr="003D3D25">
        <w:rPr>
          <w:rFonts w:hint="eastAsia"/>
          <w:lang w:eastAsia="zh-CN"/>
        </w:rPr>
        <w:t>PHICH</w:t>
      </w:r>
    </w:p>
    <w:tbl>
      <w:tblPr>
        <w:tblW w:w="86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
        <w:gridCol w:w="31"/>
        <w:gridCol w:w="2081"/>
        <w:gridCol w:w="6"/>
        <w:gridCol w:w="1413"/>
        <w:gridCol w:w="39"/>
        <w:gridCol w:w="1860"/>
        <w:gridCol w:w="29"/>
        <w:gridCol w:w="1685"/>
        <w:gridCol w:w="10"/>
        <w:gridCol w:w="31"/>
        <w:gridCol w:w="1447"/>
        <w:gridCol w:w="6"/>
        <w:gridCol w:w="31"/>
      </w:tblGrid>
      <w:tr w:rsidR="00701BB3" w:rsidRPr="003D3D25" w14:paraId="3678CADA" w14:textId="77777777">
        <w:trPr>
          <w:gridBefore w:val="2"/>
          <w:wBefore w:w="44" w:type="dxa"/>
          <w:cantSplit/>
          <w:jc w:val="center"/>
        </w:trPr>
        <w:tc>
          <w:tcPr>
            <w:tcW w:w="3539" w:type="dxa"/>
            <w:gridSpan w:val="4"/>
          </w:tcPr>
          <w:p w14:paraId="3582FEA8"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889" w:type="dxa"/>
            <w:gridSpan w:val="2"/>
          </w:tcPr>
          <w:p w14:paraId="7D7037D0"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726" w:type="dxa"/>
            <w:gridSpan w:val="3"/>
          </w:tcPr>
          <w:p w14:paraId="551A1D06" w14:textId="77777777" w:rsidR="00701BB3" w:rsidRPr="00452523" w:rsidRDefault="00701BB3" w:rsidP="00701BB3">
            <w:pPr>
              <w:pStyle w:val="TAH"/>
              <w:rPr>
                <w:rFonts w:cs="Arial"/>
                <w:lang w:eastAsia="zh-CN"/>
              </w:rPr>
            </w:pPr>
            <w:r w:rsidRPr="00452523">
              <w:rPr>
                <w:rFonts w:cs="Arial" w:hint="eastAsia"/>
                <w:lang w:eastAsia="zh-CN"/>
              </w:rPr>
              <w:t>Cell 1</w:t>
            </w:r>
          </w:p>
        </w:tc>
        <w:tc>
          <w:tcPr>
            <w:tcW w:w="1484" w:type="dxa"/>
            <w:gridSpan w:val="3"/>
          </w:tcPr>
          <w:p w14:paraId="65D84FC3" w14:textId="77777777" w:rsidR="00701BB3" w:rsidRPr="00452523" w:rsidDel="00F92D5B" w:rsidRDefault="00701BB3" w:rsidP="00701BB3">
            <w:pPr>
              <w:pStyle w:val="TAH"/>
              <w:rPr>
                <w:rFonts w:cs="Arial"/>
                <w:lang w:eastAsia="zh-CN"/>
              </w:rPr>
            </w:pPr>
            <w:r w:rsidRPr="00452523">
              <w:rPr>
                <w:rFonts w:cs="Arial" w:hint="eastAsia"/>
                <w:lang w:eastAsia="zh-CN"/>
              </w:rPr>
              <w:t>Cell 2</w:t>
            </w:r>
          </w:p>
        </w:tc>
      </w:tr>
      <w:tr w:rsidR="00701BB3" w:rsidRPr="003D3D25" w14:paraId="7351D6E7" w14:textId="77777777">
        <w:trPr>
          <w:gridBefore w:val="1"/>
          <w:gridAfter w:val="1"/>
          <w:wBefore w:w="13" w:type="dxa"/>
          <w:wAfter w:w="31" w:type="dxa"/>
          <w:cantSplit/>
          <w:trHeight w:val="352"/>
          <w:jc w:val="center"/>
        </w:trPr>
        <w:tc>
          <w:tcPr>
            <w:tcW w:w="2118" w:type="dxa"/>
            <w:gridSpan w:val="3"/>
            <w:vAlign w:val="center"/>
          </w:tcPr>
          <w:p w14:paraId="530ACCF5" w14:textId="77777777" w:rsidR="00701BB3" w:rsidRPr="00452523" w:rsidRDefault="00701BB3" w:rsidP="00C602C7">
            <w:pPr>
              <w:pStyle w:val="TAC"/>
              <w:rPr>
                <w:rFonts w:cs="Arial"/>
                <w:lang w:eastAsia="en-US"/>
              </w:rPr>
            </w:pPr>
            <w:r w:rsidRPr="00452523">
              <w:rPr>
                <w:rFonts w:cs="Arial"/>
                <w:lang w:eastAsia="en-US"/>
              </w:rPr>
              <w:t>Downlink power allocation</w:t>
            </w:r>
          </w:p>
        </w:tc>
        <w:tc>
          <w:tcPr>
            <w:tcW w:w="1413" w:type="dxa"/>
            <w:vAlign w:val="center"/>
          </w:tcPr>
          <w:p w14:paraId="6065C2F2" w14:textId="77777777" w:rsidR="00701BB3" w:rsidRPr="00452523" w:rsidRDefault="00701BB3" w:rsidP="00C602C7">
            <w:pPr>
              <w:pStyle w:val="TAC"/>
              <w:rPr>
                <w:rFonts w:cs="Arial"/>
                <w:lang w:eastAsia="en-US"/>
              </w:rPr>
            </w:pPr>
            <w:r w:rsidRPr="00452523">
              <w:rPr>
                <w:rFonts w:cs="Arial"/>
                <w:lang w:eastAsia="en-US"/>
              </w:rPr>
              <w:t>PDCCH_RA</w:t>
            </w:r>
          </w:p>
          <w:p w14:paraId="3AF4A5FD" w14:textId="77777777" w:rsidR="00701BB3" w:rsidRPr="00452523" w:rsidRDefault="00701BB3" w:rsidP="00C602C7">
            <w:pPr>
              <w:pStyle w:val="TAC"/>
              <w:rPr>
                <w:rFonts w:cs="Arial"/>
                <w:lang w:eastAsia="en-US"/>
              </w:rPr>
            </w:pPr>
            <w:r w:rsidRPr="00452523">
              <w:rPr>
                <w:rFonts w:cs="Arial"/>
                <w:lang w:eastAsia="en-US"/>
              </w:rPr>
              <w:t xml:space="preserve">PHICH_RA </w:t>
            </w:r>
          </w:p>
          <w:p w14:paraId="5690C036" w14:textId="77777777" w:rsidR="00701BB3" w:rsidRPr="00452523" w:rsidRDefault="00701BB3" w:rsidP="00C602C7">
            <w:pPr>
              <w:pStyle w:val="TAC"/>
              <w:rPr>
                <w:rFonts w:cs="Arial"/>
                <w:lang w:eastAsia="en-US"/>
              </w:rPr>
            </w:pPr>
            <w:r w:rsidRPr="00452523">
              <w:rPr>
                <w:rFonts w:cs="Arial"/>
                <w:lang w:eastAsia="en-US"/>
              </w:rPr>
              <w:t>OCNG_RA</w:t>
            </w:r>
          </w:p>
        </w:tc>
        <w:tc>
          <w:tcPr>
            <w:tcW w:w="1899" w:type="dxa"/>
            <w:gridSpan w:val="2"/>
            <w:vAlign w:val="center"/>
          </w:tcPr>
          <w:p w14:paraId="0A2AC7A3"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724" w:type="dxa"/>
            <w:gridSpan w:val="3"/>
            <w:vAlign w:val="center"/>
          </w:tcPr>
          <w:p w14:paraId="263980E6" w14:textId="77777777" w:rsidR="00701BB3" w:rsidRPr="00452523" w:rsidRDefault="00701BB3" w:rsidP="00C602C7">
            <w:pPr>
              <w:pStyle w:val="TAC"/>
              <w:rPr>
                <w:rFonts w:eastAsia="?? ??" w:cs="Arial"/>
                <w:lang w:eastAsia="en-US"/>
              </w:rPr>
            </w:pPr>
            <w:r w:rsidRPr="00452523">
              <w:rPr>
                <w:rFonts w:eastAsia="?? ??" w:cs="Arial"/>
                <w:lang w:eastAsia="en-US"/>
              </w:rPr>
              <w:t>-3</w:t>
            </w:r>
          </w:p>
        </w:tc>
        <w:tc>
          <w:tcPr>
            <w:tcW w:w="1484" w:type="dxa"/>
            <w:gridSpan w:val="3"/>
            <w:vAlign w:val="center"/>
          </w:tcPr>
          <w:p w14:paraId="0712B261" w14:textId="77777777" w:rsidR="00701BB3" w:rsidRPr="00452523" w:rsidRDefault="00701BB3" w:rsidP="00C602C7">
            <w:pPr>
              <w:pStyle w:val="TAC"/>
              <w:rPr>
                <w:rFonts w:eastAsia="?? ??" w:cs="Arial"/>
                <w:lang w:eastAsia="en-US"/>
              </w:rPr>
            </w:pPr>
            <w:r w:rsidRPr="00452523">
              <w:rPr>
                <w:rFonts w:cs="Arial" w:hint="eastAsia"/>
                <w:lang w:eastAsia="zh-CN"/>
              </w:rPr>
              <w:t>-3</w:t>
            </w:r>
          </w:p>
        </w:tc>
      </w:tr>
      <w:tr w:rsidR="00701BB3" w:rsidRPr="003D3D25" w14:paraId="0D1BC8A5" w14:textId="77777777">
        <w:trPr>
          <w:gridAfter w:val="2"/>
          <w:wAfter w:w="37" w:type="dxa"/>
          <w:cantSplit/>
          <w:trHeight w:val="352"/>
          <w:jc w:val="center"/>
        </w:trPr>
        <w:tc>
          <w:tcPr>
            <w:tcW w:w="2125" w:type="dxa"/>
            <w:gridSpan w:val="3"/>
            <w:vAlign w:val="center"/>
          </w:tcPr>
          <w:p w14:paraId="25AE4771" w14:textId="77777777" w:rsidR="00701BB3" w:rsidRPr="00452523" w:rsidRDefault="00701BB3" w:rsidP="00C602C7">
            <w:pPr>
              <w:pStyle w:val="TAC"/>
              <w:rPr>
                <w:rFonts w:cs="Arial"/>
                <w:lang w:eastAsia="en-US"/>
              </w:rPr>
            </w:pPr>
          </w:p>
        </w:tc>
        <w:tc>
          <w:tcPr>
            <w:tcW w:w="1419" w:type="dxa"/>
            <w:gridSpan w:val="2"/>
            <w:vAlign w:val="center"/>
          </w:tcPr>
          <w:p w14:paraId="29F786B4" w14:textId="77777777" w:rsidR="00701BB3" w:rsidRPr="00452523" w:rsidRDefault="00701BB3" w:rsidP="00C602C7">
            <w:pPr>
              <w:pStyle w:val="TAC"/>
              <w:rPr>
                <w:rFonts w:cs="Arial"/>
                <w:lang w:eastAsia="en-US"/>
              </w:rPr>
            </w:pPr>
            <w:r w:rsidRPr="00452523">
              <w:rPr>
                <w:rFonts w:cs="Arial"/>
                <w:lang w:eastAsia="en-US"/>
              </w:rPr>
              <w:t>PCFICH_RB</w:t>
            </w:r>
          </w:p>
          <w:p w14:paraId="17F77A44" w14:textId="77777777" w:rsidR="00701BB3" w:rsidRPr="00452523" w:rsidRDefault="00701BB3" w:rsidP="00C602C7">
            <w:pPr>
              <w:pStyle w:val="TAC"/>
              <w:rPr>
                <w:rFonts w:cs="Arial"/>
                <w:lang w:eastAsia="en-US"/>
              </w:rPr>
            </w:pPr>
            <w:r w:rsidRPr="00452523">
              <w:rPr>
                <w:rFonts w:cs="Arial"/>
                <w:lang w:eastAsia="en-US"/>
              </w:rPr>
              <w:t>PDCCH_RB</w:t>
            </w:r>
          </w:p>
          <w:p w14:paraId="0C1A3223" w14:textId="77777777" w:rsidR="00701BB3" w:rsidRPr="00452523" w:rsidRDefault="00701BB3" w:rsidP="00C602C7">
            <w:pPr>
              <w:pStyle w:val="TAC"/>
              <w:rPr>
                <w:rFonts w:cs="Arial"/>
                <w:lang w:eastAsia="en-US"/>
              </w:rPr>
            </w:pPr>
            <w:r w:rsidRPr="00452523">
              <w:rPr>
                <w:rFonts w:cs="Arial"/>
                <w:lang w:eastAsia="en-US"/>
              </w:rPr>
              <w:t xml:space="preserve">PHICH_RB </w:t>
            </w:r>
          </w:p>
          <w:p w14:paraId="64021B5D" w14:textId="77777777" w:rsidR="00701BB3" w:rsidRPr="00452523" w:rsidRDefault="00701BB3" w:rsidP="00C602C7">
            <w:pPr>
              <w:pStyle w:val="TAC"/>
              <w:rPr>
                <w:rFonts w:cs="Arial"/>
                <w:lang w:eastAsia="zh-CN"/>
              </w:rPr>
            </w:pPr>
            <w:r w:rsidRPr="00452523">
              <w:rPr>
                <w:rFonts w:cs="Arial"/>
                <w:lang w:eastAsia="en-US"/>
              </w:rPr>
              <w:t>OCNG_RB</w:t>
            </w:r>
          </w:p>
        </w:tc>
        <w:tc>
          <w:tcPr>
            <w:tcW w:w="1899" w:type="dxa"/>
            <w:gridSpan w:val="2"/>
            <w:vAlign w:val="center"/>
          </w:tcPr>
          <w:p w14:paraId="3FE0B6E5"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714" w:type="dxa"/>
            <w:gridSpan w:val="2"/>
            <w:vAlign w:val="center"/>
          </w:tcPr>
          <w:p w14:paraId="2AD54F8D" w14:textId="77777777" w:rsidR="00701BB3" w:rsidRPr="00452523" w:rsidRDefault="00701BB3" w:rsidP="00C602C7">
            <w:pPr>
              <w:pStyle w:val="TAC"/>
              <w:rPr>
                <w:rFonts w:eastAsia="?? ??" w:cs="Arial"/>
                <w:lang w:eastAsia="en-US"/>
              </w:rPr>
            </w:pPr>
            <w:r w:rsidRPr="00452523">
              <w:rPr>
                <w:rFonts w:eastAsia="?? ??" w:cs="Arial"/>
                <w:lang w:eastAsia="en-US"/>
              </w:rPr>
              <w:t>-3</w:t>
            </w:r>
          </w:p>
        </w:tc>
        <w:tc>
          <w:tcPr>
            <w:tcW w:w="1488" w:type="dxa"/>
            <w:gridSpan w:val="3"/>
            <w:vAlign w:val="center"/>
          </w:tcPr>
          <w:p w14:paraId="54599E53" w14:textId="77777777" w:rsidR="00701BB3" w:rsidRPr="00452523" w:rsidRDefault="00701BB3" w:rsidP="00C602C7">
            <w:pPr>
              <w:pStyle w:val="TAC"/>
              <w:rPr>
                <w:rFonts w:eastAsia="?? ??" w:cs="Arial"/>
                <w:lang w:eastAsia="en-US"/>
              </w:rPr>
            </w:pPr>
            <w:r w:rsidRPr="00452523">
              <w:rPr>
                <w:rFonts w:cs="Arial" w:hint="eastAsia"/>
                <w:lang w:eastAsia="zh-CN"/>
              </w:rPr>
              <w:t xml:space="preserve">-3 </w:t>
            </w:r>
          </w:p>
        </w:tc>
      </w:tr>
      <w:tr w:rsidR="00701BB3" w:rsidRPr="003D3D25" w14:paraId="7DC4EB03" w14:textId="77777777">
        <w:trPr>
          <w:gridBefore w:val="1"/>
          <w:gridAfter w:val="1"/>
          <w:wBefore w:w="13" w:type="dxa"/>
          <w:wAfter w:w="31" w:type="dxa"/>
          <w:cantSplit/>
          <w:trHeight w:val="156"/>
          <w:jc w:val="center"/>
        </w:trPr>
        <w:tc>
          <w:tcPr>
            <w:tcW w:w="2118" w:type="dxa"/>
            <w:gridSpan w:val="3"/>
            <w:vAlign w:val="center"/>
          </w:tcPr>
          <w:p w14:paraId="7DED2A65" w14:textId="77777777" w:rsidR="00701BB3" w:rsidRPr="00452523" w:rsidRDefault="00701BB3" w:rsidP="00C602C7">
            <w:pPr>
              <w:pStyle w:val="TAC"/>
              <w:rPr>
                <w:rFonts w:cs="Arial"/>
                <w:lang w:eastAsia="en-US"/>
              </w:rPr>
            </w:pPr>
            <w:r w:rsidRPr="00452523">
              <w:rPr>
                <w:rFonts w:cs="Arial"/>
                <w:position w:val="-10"/>
                <w:lang w:eastAsia="en-US"/>
              </w:rPr>
              <w:object w:dxaOrig="380" w:dyaOrig="300" w14:anchorId="43A30AC3">
                <v:shape id="_x0000_i1338" type="#_x0000_t75" style="width:18.5pt;height:14.5pt" o:ole="">
                  <v:imagedata r:id="rId39" o:title=""/>
                </v:shape>
                <o:OLEObject Type="Embed" ProgID="Equation.3" ShapeID="_x0000_i1338" DrawAspect="Content" ObjectID="_1700314021" r:id="rId360"/>
              </w:object>
            </w:r>
            <w:r w:rsidRPr="00452523">
              <w:rPr>
                <w:rFonts w:cs="Arial"/>
                <w:lang w:eastAsia="en-US"/>
              </w:rPr>
              <w:t>at antenna port</w:t>
            </w:r>
          </w:p>
        </w:tc>
        <w:tc>
          <w:tcPr>
            <w:tcW w:w="1413" w:type="dxa"/>
            <w:vAlign w:val="center"/>
          </w:tcPr>
          <w:p w14:paraId="0E805756" w14:textId="77777777" w:rsidR="00701BB3" w:rsidRPr="00452523" w:rsidRDefault="00701BB3" w:rsidP="00C602C7">
            <w:pPr>
              <w:pStyle w:val="TAC"/>
              <w:rPr>
                <w:rFonts w:cs="Arial"/>
                <w:lang w:eastAsia="en-US"/>
              </w:rPr>
            </w:pPr>
            <w:r w:rsidRPr="00452523">
              <w:rPr>
                <w:rFonts w:cs="Arial"/>
                <w:position w:val="-10"/>
                <w:lang w:eastAsia="en-US"/>
              </w:rPr>
              <w:object w:dxaOrig="420" w:dyaOrig="300" w14:anchorId="60E0ABD6">
                <v:shape id="_x0000_i1339" type="#_x0000_t75" style="width:20.5pt;height:14.5pt" o:ole="">
                  <v:imagedata r:id="rId41" o:title=""/>
                </v:shape>
                <o:OLEObject Type="Embed" ProgID="Equation.3" ShapeID="_x0000_i1339" DrawAspect="Content" ObjectID="_1700314022" r:id="rId361"/>
              </w:object>
            </w:r>
          </w:p>
        </w:tc>
        <w:tc>
          <w:tcPr>
            <w:tcW w:w="1899" w:type="dxa"/>
            <w:gridSpan w:val="2"/>
            <w:vAlign w:val="center"/>
          </w:tcPr>
          <w:p w14:paraId="6CA32E6B" w14:textId="77777777" w:rsidR="00701BB3" w:rsidRPr="00452523" w:rsidRDefault="00701BB3" w:rsidP="00C602C7">
            <w:pPr>
              <w:pStyle w:val="TAC"/>
              <w:rPr>
                <w:rFonts w:eastAsia="?? ??" w:cs="Arial"/>
                <w:lang w:eastAsia="en-US"/>
              </w:rPr>
            </w:pPr>
            <w:r w:rsidRPr="00452523">
              <w:rPr>
                <w:rFonts w:eastAsia="?? ??" w:cs="Arial"/>
                <w:lang w:eastAsia="en-US"/>
              </w:rPr>
              <w:t>dBm/15kHz</w:t>
            </w:r>
          </w:p>
        </w:tc>
        <w:tc>
          <w:tcPr>
            <w:tcW w:w="1724" w:type="dxa"/>
            <w:gridSpan w:val="3"/>
            <w:vAlign w:val="center"/>
          </w:tcPr>
          <w:p w14:paraId="4B38B735" w14:textId="77777777" w:rsidR="00701BB3" w:rsidRPr="00452523" w:rsidRDefault="00701BB3" w:rsidP="00C602C7">
            <w:pPr>
              <w:pStyle w:val="TAC"/>
              <w:rPr>
                <w:rFonts w:eastAsia="?? ??" w:cs="Arial"/>
                <w:lang w:eastAsia="en-US"/>
              </w:rPr>
            </w:pPr>
            <w:r w:rsidRPr="00452523">
              <w:rPr>
                <w:rFonts w:cs="Arial"/>
                <w:lang w:eastAsia="zh-CN"/>
              </w:rPr>
              <w:t>-100.5</w:t>
            </w:r>
            <w:r w:rsidRPr="00452523">
              <w:rPr>
                <w:rFonts w:eastAsia="?? ??" w:cs="Arial"/>
                <w:lang w:eastAsia="en-US"/>
              </w:rPr>
              <w:t xml:space="preserve"> (Note 1)</w:t>
            </w:r>
          </w:p>
        </w:tc>
        <w:tc>
          <w:tcPr>
            <w:tcW w:w="1484" w:type="dxa"/>
            <w:gridSpan w:val="3"/>
            <w:vAlign w:val="center"/>
          </w:tcPr>
          <w:p w14:paraId="59D93B4D" w14:textId="77777777" w:rsidR="00701BB3" w:rsidRPr="00452523" w:rsidRDefault="00701BB3" w:rsidP="00C602C7">
            <w:pPr>
              <w:pStyle w:val="TAC"/>
              <w:rPr>
                <w:rFonts w:eastAsia="?? ??" w:cs="Arial"/>
                <w:lang w:eastAsia="en-US"/>
              </w:rPr>
            </w:pPr>
            <w:r w:rsidRPr="00452523">
              <w:rPr>
                <w:rFonts w:cs="Arial" w:hint="eastAsia"/>
                <w:lang w:eastAsia="zh-CN"/>
              </w:rPr>
              <w:t>N/A</w:t>
            </w:r>
          </w:p>
        </w:tc>
      </w:tr>
      <w:tr w:rsidR="00701BB3" w:rsidRPr="003D3D25" w14:paraId="7733E7D0" w14:textId="77777777">
        <w:trPr>
          <w:gridAfter w:val="2"/>
          <w:wAfter w:w="37" w:type="dxa"/>
          <w:cantSplit/>
          <w:trHeight w:val="156"/>
          <w:jc w:val="center"/>
        </w:trPr>
        <w:tc>
          <w:tcPr>
            <w:tcW w:w="2125" w:type="dxa"/>
            <w:gridSpan w:val="3"/>
            <w:vMerge w:val="restart"/>
            <w:vAlign w:val="center"/>
          </w:tcPr>
          <w:p w14:paraId="0678BD77" w14:textId="77777777" w:rsidR="00701BB3" w:rsidRPr="00452523" w:rsidRDefault="00701BB3" w:rsidP="00C602C7">
            <w:pPr>
              <w:pStyle w:val="TAC"/>
              <w:rPr>
                <w:rFonts w:cs="Arial"/>
                <w:lang w:eastAsia="en-US"/>
              </w:rPr>
            </w:pPr>
          </w:p>
        </w:tc>
        <w:tc>
          <w:tcPr>
            <w:tcW w:w="1419" w:type="dxa"/>
            <w:gridSpan w:val="2"/>
            <w:vAlign w:val="center"/>
          </w:tcPr>
          <w:p w14:paraId="61093CF2" w14:textId="77777777" w:rsidR="00701BB3" w:rsidRPr="00452523" w:rsidRDefault="00701BB3" w:rsidP="00C602C7">
            <w:pPr>
              <w:pStyle w:val="TAC"/>
              <w:rPr>
                <w:rFonts w:cs="Arial"/>
                <w:lang w:eastAsia="en-US"/>
              </w:rPr>
            </w:pPr>
            <w:r w:rsidRPr="00452523">
              <w:rPr>
                <w:rFonts w:cs="Arial"/>
                <w:position w:val="-10"/>
                <w:lang w:eastAsia="en-US"/>
              </w:rPr>
              <w:object w:dxaOrig="460" w:dyaOrig="300" w14:anchorId="262D1825">
                <v:shape id="_x0000_i1340" type="#_x0000_t75" style="width:22.5pt;height:14.5pt" o:ole="">
                  <v:imagedata r:id="rId43" o:title=""/>
                </v:shape>
                <o:OLEObject Type="Embed" ProgID="Equation.3" ShapeID="_x0000_i1340" DrawAspect="Content" ObjectID="_1700314023" r:id="rId362"/>
              </w:object>
            </w:r>
          </w:p>
        </w:tc>
        <w:tc>
          <w:tcPr>
            <w:tcW w:w="1899" w:type="dxa"/>
            <w:gridSpan w:val="2"/>
            <w:vAlign w:val="center"/>
          </w:tcPr>
          <w:p w14:paraId="3A73EB07" w14:textId="77777777" w:rsidR="00701BB3" w:rsidRPr="00452523" w:rsidRDefault="00701BB3" w:rsidP="00C602C7">
            <w:pPr>
              <w:pStyle w:val="TAC"/>
              <w:rPr>
                <w:rFonts w:eastAsia="?? ??" w:cs="Arial"/>
                <w:lang w:eastAsia="en-US"/>
              </w:rPr>
            </w:pPr>
            <w:r w:rsidRPr="00452523">
              <w:rPr>
                <w:rFonts w:eastAsia="?? ??" w:cs="Arial"/>
                <w:lang w:eastAsia="en-US"/>
              </w:rPr>
              <w:t>dBm/15kHz</w:t>
            </w:r>
          </w:p>
        </w:tc>
        <w:tc>
          <w:tcPr>
            <w:tcW w:w="1714" w:type="dxa"/>
            <w:gridSpan w:val="2"/>
            <w:vAlign w:val="center"/>
          </w:tcPr>
          <w:p w14:paraId="0C0C4097" w14:textId="77777777" w:rsidR="00701BB3" w:rsidRPr="00452523" w:rsidRDefault="00701BB3" w:rsidP="00C602C7">
            <w:pPr>
              <w:pStyle w:val="TAC"/>
              <w:rPr>
                <w:rFonts w:eastAsia="?? ??" w:cs="Arial"/>
                <w:lang w:eastAsia="en-US"/>
              </w:rPr>
            </w:pPr>
            <w:r w:rsidRPr="00452523">
              <w:rPr>
                <w:rFonts w:cs="Arial"/>
                <w:lang w:eastAsia="zh-CN"/>
              </w:rPr>
              <w:t>-98</w:t>
            </w:r>
            <w:r w:rsidRPr="00452523">
              <w:rPr>
                <w:rFonts w:eastAsia="?? ??" w:cs="Arial"/>
                <w:lang w:eastAsia="en-US"/>
              </w:rPr>
              <w:t xml:space="preserve"> (Note 2)</w:t>
            </w:r>
          </w:p>
        </w:tc>
        <w:tc>
          <w:tcPr>
            <w:tcW w:w="1488" w:type="dxa"/>
            <w:gridSpan w:val="3"/>
            <w:vAlign w:val="center"/>
          </w:tcPr>
          <w:p w14:paraId="4D169A8D" w14:textId="77777777" w:rsidR="00701BB3" w:rsidRPr="00452523" w:rsidDel="00EF5167" w:rsidRDefault="00701BB3" w:rsidP="00C602C7">
            <w:pPr>
              <w:pStyle w:val="TAC"/>
              <w:rPr>
                <w:rFonts w:eastAsia="?? ??" w:cs="Arial"/>
                <w:lang w:eastAsia="en-US"/>
              </w:rPr>
            </w:pPr>
            <w:r w:rsidRPr="00452523">
              <w:rPr>
                <w:rFonts w:cs="Arial" w:hint="eastAsia"/>
                <w:lang w:eastAsia="zh-CN"/>
              </w:rPr>
              <w:t>N/A</w:t>
            </w:r>
          </w:p>
        </w:tc>
      </w:tr>
      <w:tr w:rsidR="00701BB3" w:rsidRPr="003D3D25" w14:paraId="422883DE" w14:textId="77777777">
        <w:trPr>
          <w:gridAfter w:val="2"/>
          <w:wAfter w:w="37" w:type="dxa"/>
          <w:cantSplit/>
          <w:trHeight w:val="156"/>
          <w:jc w:val="center"/>
        </w:trPr>
        <w:tc>
          <w:tcPr>
            <w:tcW w:w="2125" w:type="dxa"/>
            <w:gridSpan w:val="3"/>
            <w:vMerge/>
            <w:vAlign w:val="center"/>
          </w:tcPr>
          <w:p w14:paraId="1D51198A" w14:textId="77777777" w:rsidR="00701BB3" w:rsidRPr="00452523" w:rsidRDefault="00701BB3" w:rsidP="00C602C7">
            <w:pPr>
              <w:pStyle w:val="TAC"/>
              <w:rPr>
                <w:rFonts w:cs="Arial"/>
                <w:lang w:eastAsia="en-US"/>
              </w:rPr>
            </w:pPr>
          </w:p>
        </w:tc>
        <w:tc>
          <w:tcPr>
            <w:tcW w:w="1419" w:type="dxa"/>
            <w:gridSpan w:val="2"/>
            <w:vAlign w:val="center"/>
          </w:tcPr>
          <w:p w14:paraId="4B4D8A17" w14:textId="77777777" w:rsidR="00701BB3" w:rsidRPr="00452523" w:rsidRDefault="00701BB3" w:rsidP="00C602C7">
            <w:pPr>
              <w:pStyle w:val="TAC"/>
              <w:rPr>
                <w:rFonts w:cs="Arial"/>
                <w:lang w:eastAsia="en-US"/>
              </w:rPr>
            </w:pPr>
            <w:r w:rsidRPr="00452523">
              <w:rPr>
                <w:rFonts w:cs="Arial"/>
                <w:position w:val="-12"/>
                <w:lang w:eastAsia="en-US"/>
              </w:rPr>
              <w:object w:dxaOrig="480" w:dyaOrig="360" w14:anchorId="2B041065">
                <v:shape id="_x0000_i1341" type="#_x0000_t75" style="width:23.5pt;height:17.5pt" o:ole="">
                  <v:imagedata r:id="rId45" o:title=""/>
                </v:shape>
                <o:OLEObject Type="Embed" ProgID="Equation.3" ShapeID="_x0000_i1341" DrawAspect="Content" ObjectID="_1700314024" r:id="rId363"/>
              </w:object>
            </w:r>
          </w:p>
        </w:tc>
        <w:tc>
          <w:tcPr>
            <w:tcW w:w="1899" w:type="dxa"/>
            <w:gridSpan w:val="2"/>
            <w:vAlign w:val="center"/>
          </w:tcPr>
          <w:p w14:paraId="78B76EB7" w14:textId="77777777" w:rsidR="00701BB3" w:rsidRPr="00452523" w:rsidRDefault="00701BB3" w:rsidP="00C602C7">
            <w:pPr>
              <w:pStyle w:val="TAC"/>
              <w:rPr>
                <w:rFonts w:cs="Arial"/>
                <w:lang w:eastAsia="zh-CN"/>
              </w:rPr>
            </w:pPr>
            <w:r w:rsidRPr="00452523">
              <w:rPr>
                <w:rFonts w:cs="Arial" w:hint="eastAsia"/>
                <w:lang w:eastAsia="zh-CN"/>
              </w:rPr>
              <w:t>dBm/15kHz</w:t>
            </w:r>
          </w:p>
        </w:tc>
        <w:tc>
          <w:tcPr>
            <w:tcW w:w="1714" w:type="dxa"/>
            <w:gridSpan w:val="2"/>
            <w:vAlign w:val="center"/>
          </w:tcPr>
          <w:p w14:paraId="301F64EF" w14:textId="77777777" w:rsidR="00701BB3" w:rsidRPr="00452523" w:rsidRDefault="00701BB3" w:rsidP="00C602C7">
            <w:pPr>
              <w:pStyle w:val="TAC"/>
              <w:rPr>
                <w:rFonts w:cs="Arial"/>
                <w:lang w:eastAsia="zh-CN"/>
              </w:rPr>
            </w:pPr>
            <w:r w:rsidRPr="00452523">
              <w:rPr>
                <w:rFonts w:cs="Arial"/>
                <w:lang w:eastAsia="zh-CN"/>
              </w:rPr>
              <w:t>-95.3 (Note 3)</w:t>
            </w:r>
          </w:p>
        </w:tc>
        <w:tc>
          <w:tcPr>
            <w:tcW w:w="1488" w:type="dxa"/>
            <w:gridSpan w:val="3"/>
            <w:vAlign w:val="center"/>
          </w:tcPr>
          <w:p w14:paraId="3F6FE171" w14:textId="77777777" w:rsidR="00701BB3" w:rsidRPr="00452523" w:rsidRDefault="00701BB3" w:rsidP="00C602C7">
            <w:pPr>
              <w:pStyle w:val="TAC"/>
              <w:rPr>
                <w:rFonts w:cs="Arial"/>
                <w:lang w:eastAsia="zh-CN"/>
              </w:rPr>
            </w:pPr>
            <w:r w:rsidRPr="00452523">
              <w:rPr>
                <w:rFonts w:cs="Arial" w:hint="eastAsia"/>
                <w:lang w:eastAsia="zh-CN"/>
              </w:rPr>
              <w:t>N/A</w:t>
            </w:r>
          </w:p>
        </w:tc>
      </w:tr>
      <w:tr w:rsidR="00701BB3" w:rsidRPr="003D3D25" w14:paraId="21624A9C" w14:textId="77777777">
        <w:trPr>
          <w:gridBefore w:val="1"/>
          <w:gridAfter w:val="1"/>
          <w:wBefore w:w="13" w:type="dxa"/>
          <w:wAfter w:w="31" w:type="dxa"/>
          <w:cantSplit/>
          <w:trHeight w:val="352"/>
          <w:jc w:val="center"/>
        </w:trPr>
        <w:tc>
          <w:tcPr>
            <w:tcW w:w="3531" w:type="dxa"/>
            <w:gridSpan w:val="4"/>
            <w:vAlign w:val="center"/>
          </w:tcPr>
          <w:p w14:paraId="2757B0FE" w14:textId="77777777" w:rsidR="00701BB3" w:rsidRPr="00452523" w:rsidRDefault="00701BB3" w:rsidP="00C602C7">
            <w:pPr>
              <w:pStyle w:val="TAC"/>
              <w:rPr>
                <w:rFonts w:cs="Arial"/>
                <w:lang w:eastAsia="en-US"/>
              </w:rPr>
            </w:pPr>
            <w:r w:rsidRPr="00452523">
              <w:rPr>
                <w:rFonts w:cs="Arial"/>
                <w:position w:val="-12"/>
                <w:lang w:eastAsia="en-US"/>
              </w:rPr>
              <w:object w:dxaOrig="880" w:dyaOrig="380" w14:anchorId="55F5BB12">
                <v:shape id="_x0000_i1342" type="#_x0000_t75" style="width:44pt;height:19pt" o:ole="">
                  <v:imagedata r:id="rId47" o:title=""/>
                </v:shape>
                <o:OLEObject Type="Embed" ProgID="Equation.3" ShapeID="_x0000_i1342" DrawAspect="Content" ObjectID="_1700314025" r:id="rId364"/>
              </w:object>
            </w:r>
          </w:p>
        </w:tc>
        <w:tc>
          <w:tcPr>
            <w:tcW w:w="1899" w:type="dxa"/>
            <w:gridSpan w:val="2"/>
            <w:vAlign w:val="center"/>
          </w:tcPr>
          <w:p w14:paraId="6A2DD5D7"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724" w:type="dxa"/>
            <w:gridSpan w:val="3"/>
            <w:vAlign w:val="center"/>
          </w:tcPr>
          <w:p w14:paraId="7B718393" w14:textId="77777777" w:rsidR="00701BB3" w:rsidRPr="00452523" w:rsidRDefault="00701BB3" w:rsidP="00C602C7">
            <w:pPr>
              <w:pStyle w:val="TAC"/>
              <w:rPr>
                <w:rFonts w:cs="Arial"/>
                <w:lang w:eastAsia="en-US"/>
              </w:rPr>
            </w:pPr>
            <w:r w:rsidRPr="00452523">
              <w:rPr>
                <w:rFonts w:cs="Arial"/>
                <w:lang w:eastAsia="zh-CN"/>
              </w:rPr>
              <w:t>Reference Value in Table 8.</w:t>
            </w:r>
            <w:r w:rsidR="0071379A" w:rsidRPr="00452523">
              <w:rPr>
                <w:rFonts w:cs="Arial"/>
                <w:lang w:eastAsia="zh-CN"/>
              </w:rPr>
              <w:t>5</w:t>
            </w:r>
            <w:r w:rsidRPr="00452523">
              <w:rPr>
                <w:rFonts w:cs="Arial"/>
                <w:lang w:eastAsia="zh-CN"/>
              </w:rPr>
              <w:t>.1.2.3-2</w:t>
            </w:r>
          </w:p>
        </w:tc>
        <w:tc>
          <w:tcPr>
            <w:tcW w:w="1484" w:type="dxa"/>
            <w:gridSpan w:val="3"/>
            <w:vAlign w:val="center"/>
          </w:tcPr>
          <w:p w14:paraId="4CD1A2E0" w14:textId="77777777" w:rsidR="00701BB3" w:rsidRPr="00452523" w:rsidDel="00F92D5B" w:rsidRDefault="00701BB3" w:rsidP="00C602C7">
            <w:pPr>
              <w:pStyle w:val="TAC"/>
              <w:rPr>
                <w:rFonts w:cs="Arial"/>
                <w:lang w:eastAsia="zh-CN"/>
              </w:rPr>
            </w:pPr>
            <w:r w:rsidRPr="00452523">
              <w:rPr>
                <w:rFonts w:cs="Arial"/>
                <w:lang w:eastAsia="zh-CN"/>
              </w:rPr>
              <w:t>1.5</w:t>
            </w:r>
          </w:p>
        </w:tc>
      </w:tr>
      <w:tr w:rsidR="00701BB3" w:rsidRPr="003D3D25" w14:paraId="4F4F3E30" w14:textId="77777777">
        <w:trPr>
          <w:gridBefore w:val="1"/>
          <w:gridAfter w:val="1"/>
          <w:wBefore w:w="13" w:type="dxa"/>
          <w:wAfter w:w="31" w:type="dxa"/>
          <w:cantSplit/>
          <w:trHeight w:val="352"/>
          <w:jc w:val="center"/>
        </w:trPr>
        <w:tc>
          <w:tcPr>
            <w:tcW w:w="3531" w:type="dxa"/>
            <w:gridSpan w:val="4"/>
            <w:vAlign w:val="center"/>
          </w:tcPr>
          <w:p w14:paraId="52D51757" w14:textId="77777777" w:rsidR="00701BB3" w:rsidRPr="00452523" w:rsidRDefault="00701BB3" w:rsidP="00C602C7">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899" w:type="dxa"/>
            <w:gridSpan w:val="2"/>
            <w:vAlign w:val="center"/>
          </w:tcPr>
          <w:p w14:paraId="53ED482F" w14:textId="77777777" w:rsidR="00701BB3" w:rsidRPr="00452523" w:rsidRDefault="00701BB3" w:rsidP="00C602C7">
            <w:pPr>
              <w:pStyle w:val="TAC"/>
              <w:rPr>
                <w:rFonts w:cs="Arial"/>
                <w:lang w:eastAsia="zh-CN"/>
              </w:rPr>
            </w:pPr>
            <w:r w:rsidRPr="00452523">
              <w:rPr>
                <w:rFonts w:cs="Arial" w:hint="eastAsia"/>
                <w:lang w:eastAsia="zh-CN"/>
              </w:rPr>
              <w:t>MHz</w:t>
            </w:r>
          </w:p>
        </w:tc>
        <w:tc>
          <w:tcPr>
            <w:tcW w:w="1724" w:type="dxa"/>
            <w:gridSpan w:val="3"/>
            <w:vAlign w:val="center"/>
          </w:tcPr>
          <w:p w14:paraId="50F71C46" w14:textId="77777777" w:rsidR="00701BB3" w:rsidRPr="00452523" w:rsidRDefault="00701BB3" w:rsidP="00C602C7">
            <w:pPr>
              <w:pStyle w:val="TAC"/>
              <w:rPr>
                <w:rFonts w:cs="Arial"/>
                <w:lang w:eastAsia="zh-CN"/>
              </w:rPr>
            </w:pPr>
            <w:r w:rsidRPr="00452523">
              <w:rPr>
                <w:rFonts w:cs="Arial" w:hint="eastAsia"/>
                <w:lang w:eastAsia="zh-CN"/>
              </w:rPr>
              <w:t>10</w:t>
            </w:r>
          </w:p>
        </w:tc>
        <w:tc>
          <w:tcPr>
            <w:tcW w:w="1484" w:type="dxa"/>
            <w:gridSpan w:val="3"/>
          </w:tcPr>
          <w:p w14:paraId="3304842B" w14:textId="77777777" w:rsidR="00701BB3" w:rsidRPr="00452523" w:rsidRDefault="00701BB3" w:rsidP="00C602C7">
            <w:pPr>
              <w:pStyle w:val="TAC"/>
              <w:rPr>
                <w:rFonts w:cs="Arial"/>
                <w:lang w:eastAsia="zh-CN"/>
              </w:rPr>
            </w:pPr>
            <w:r w:rsidRPr="00452523">
              <w:rPr>
                <w:rFonts w:cs="Arial" w:hint="eastAsia"/>
                <w:lang w:eastAsia="zh-CN"/>
              </w:rPr>
              <w:t>10</w:t>
            </w:r>
          </w:p>
        </w:tc>
      </w:tr>
      <w:tr w:rsidR="00701BB3" w:rsidRPr="003D3D25" w14:paraId="45C0CBB5" w14:textId="77777777">
        <w:trPr>
          <w:gridBefore w:val="1"/>
          <w:gridAfter w:val="1"/>
          <w:wBefore w:w="13" w:type="dxa"/>
          <w:wAfter w:w="31" w:type="dxa"/>
          <w:cantSplit/>
          <w:trHeight w:val="352"/>
          <w:jc w:val="center"/>
        </w:trPr>
        <w:tc>
          <w:tcPr>
            <w:tcW w:w="3531" w:type="dxa"/>
            <w:gridSpan w:val="4"/>
            <w:vAlign w:val="center"/>
          </w:tcPr>
          <w:p w14:paraId="2E1185BD" w14:textId="77777777" w:rsidR="00701BB3" w:rsidRPr="00452523" w:rsidRDefault="00701BB3" w:rsidP="00C602C7">
            <w:pPr>
              <w:pStyle w:val="TAC"/>
              <w:rPr>
                <w:rFonts w:cs="Arial"/>
                <w:lang w:eastAsia="zh-CN"/>
              </w:rPr>
            </w:pPr>
            <w:r w:rsidRPr="00452523">
              <w:rPr>
                <w:rFonts w:cs="Arial" w:hint="eastAsia"/>
                <w:lang w:eastAsia="zh-CN"/>
              </w:rPr>
              <w:t>Subframe Configuration</w:t>
            </w:r>
          </w:p>
        </w:tc>
        <w:tc>
          <w:tcPr>
            <w:tcW w:w="1899" w:type="dxa"/>
            <w:gridSpan w:val="2"/>
            <w:vAlign w:val="center"/>
          </w:tcPr>
          <w:p w14:paraId="71447661" w14:textId="77777777" w:rsidR="00701BB3" w:rsidRPr="00452523" w:rsidRDefault="00701BB3" w:rsidP="00C602C7">
            <w:pPr>
              <w:pStyle w:val="TAC"/>
              <w:rPr>
                <w:rFonts w:eastAsia="?? ??" w:cs="Arial"/>
                <w:lang w:eastAsia="en-US"/>
              </w:rPr>
            </w:pPr>
          </w:p>
        </w:tc>
        <w:tc>
          <w:tcPr>
            <w:tcW w:w="1724" w:type="dxa"/>
            <w:gridSpan w:val="3"/>
            <w:vAlign w:val="center"/>
          </w:tcPr>
          <w:p w14:paraId="6A7E5575" w14:textId="77777777" w:rsidR="00701BB3" w:rsidRPr="00452523" w:rsidRDefault="00701BB3" w:rsidP="00C602C7">
            <w:pPr>
              <w:pStyle w:val="TAC"/>
              <w:rPr>
                <w:rFonts w:eastAsia="?? ??" w:cs="Arial"/>
                <w:lang w:eastAsia="en-US"/>
              </w:rPr>
            </w:pPr>
            <w:r w:rsidRPr="00452523">
              <w:rPr>
                <w:rFonts w:cs="Arial"/>
                <w:lang w:eastAsia="en-US"/>
              </w:rPr>
              <w:t xml:space="preserve">Non-MBSFN </w:t>
            </w:r>
          </w:p>
        </w:tc>
        <w:tc>
          <w:tcPr>
            <w:tcW w:w="1484" w:type="dxa"/>
            <w:gridSpan w:val="3"/>
            <w:vAlign w:val="center"/>
          </w:tcPr>
          <w:p w14:paraId="0BA14AD7" w14:textId="77777777" w:rsidR="00701BB3" w:rsidRPr="00452523" w:rsidRDefault="00701BB3" w:rsidP="00C602C7">
            <w:pPr>
              <w:pStyle w:val="TAC"/>
              <w:rPr>
                <w:rFonts w:cs="Arial"/>
                <w:lang w:eastAsia="zh-CN"/>
              </w:rPr>
            </w:pPr>
            <w:r w:rsidRPr="00452523">
              <w:rPr>
                <w:rFonts w:cs="Arial" w:hint="eastAsia"/>
                <w:lang w:eastAsia="zh-CN"/>
              </w:rPr>
              <w:t>Non-MBSFN</w:t>
            </w:r>
          </w:p>
        </w:tc>
      </w:tr>
      <w:tr w:rsidR="00701BB3" w:rsidRPr="003D3D25" w14:paraId="74DE1031" w14:textId="77777777">
        <w:trPr>
          <w:gridBefore w:val="1"/>
          <w:gridAfter w:val="1"/>
          <w:wBefore w:w="13" w:type="dxa"/>
          <w:wAfter w:w="31" w:type="dxa"/>
          <w:cantSplit/>
          <w:trHeight w:val="401"/>
          <w:jc w:val="center"/>
        </w:trPr>
        <w:tc>
          <w:tcPr>
            <w:tcW w:w="3531" w:type="dxa"/>
            <w:gridSpan w:val="4"/>
            <w:vAlign w:val="center"/>
          </w:tcPr>
          <w:p w14:paraId="1053C20A" w14:textId="77777777" w:rsidR="00701BB3" w:rsidRPr="00452523" w:rsidRDefault="00701BB3" w:rsidP="00C602C7">
            <w:pPr>
              <w:pStyle w:val="TAC"/>
              <w:rPr>
                <w:rFonts w:cs="Arial"/>
                <w:lang w:eastAsia="zh-CN"/>
              </w:rPr>
            </w:pPr>
            <w:r w:rsidRPr="00452523">
              <w:rPr>
                <w:rFonts w:cs="Arial"/>
                <w:lang w:eastAsia="zh-CN"/>
              </w:rPr>
              <w:t>Time Offset between Cells</w:t>
            </w:r>
          </w:p>
        </w:tc>
        <w:tc>
          <w:tcPr>
            <w:tcW w:w="1899" w:type="dxa"/>
            <w:gridSpan w:val="2"/>
            <w:vAlign w:val="center"/>
          </w:tcPr>
          <w:p w14:paraId="7847A098" w14:textId="77777777" w:rsidR="00701BB3" w:rsidRPr="00452523" w:rsidRDefault="00701BB3" w:rsidP="00C602C7">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3208" w:type="dxa"/>
            <w:gridSpan w:val="6"/>
            <w:vAlign w:val="center"/>
          </w:tcPr>
          <w:p w14:paraId="6EE8D270" w14:textId="77777777" w:rsidR="00701BB3" w:rsidRPr="00452523" w:rsidRDefault="00701BB3" w:rsidP="00C602C7">
            <w:pPr>
              <w:pStyle w:val="TAC"/>
              <w:rPr>
                <w:rFonts w:cs="Arial"/>
                <w:lang w:eastAsia="zh-CN"/>
              </w:rPr>
            </w:pPr>
            <w:r w:rsidRPr="00452523">
              <w:rPr>
                <w:rFonts w:cs="Arial"/>
                <w:lang w:eastAsia="zh-CN"/>
              </w:rPr>
              <w:t>2.5 (synchronous cells)</w:t>
            </w:r>
          </w:p>
        </w:tc>
      </w:tr>
      <w:tr w:rsidR="00701BB3" w:rsidRPr="003D3D25" w14:paraId="3B56A106" w14:textId="77777777">
        <w:trPr>
          <w:gridBefore w:val="1"/>
          <w:gridAfter w:val="1"/>
          <w:wBefore w:w="13" w:type="dxa"/>
          <w:wAfter w:w="31" w:type="dxa"/>
          <w:cantSplit/>
          <w:trHeight w:val="352"/>
          <w:jc w:val="center"/>
        </w:trPr>
        <w:tc>
          <w:tcPr>
            <w:tcW w:w="3531" w:type="dxa"/>
            <w:gridSpan w:val="4"/>
            <w:vAlign w:val="center"/>
          </w:tcPr>
          <w:p w14:paraId="06200B3C" w14:textId="77777777" w:rsidR="00701BB3" w:rsidRPr="00452523" w:rsidRDefault="00701BB3" w:rsidP="00C602C7">
            <w:pPr>
              <w:pStyle w:val="TAC"/>
              <w:rPr>
                <w:rFonts w:cs="Arial"/>
                <w:lang w:eastAsia="zh-CN"/>
              </w:rPr>
            </w:pPr>
            <w:r w:rsidRPr="00452523">
              <w:rPr>
                <w:rFonts w:cs="Arial" w:hint="eastAsia"/>
                <w:lang w:eastAsia="zh-CN"/>
              </w:rPr>
              <w:t>Cell Id</w:t>
            </w:r>
          </w:p>
        </w:tc>
        <w:tc>
          <w:tcPr>
            <w:tcW w:w="1899" w:type="dxa"/>
            <w:gridSpan w:val="2"/>
            <w:vAlign w:val="center"/>
          </w:tcPr>
          <w:p w14:paraId="165BB1C6" w14:textId="77777777" w:rsidR="00701BB3" w:rsidRPr="00452523" w:rsidRDefault="00701BB3" w:rsidP="00C602C7">
            <w:pPr>
              <w:pStyle w:val="TAC"/>
              <w:rPr>
                <w:rFonts w:eastAsia="?? ??" w:cs="Arial"/>
                <w:lang w:eastAsia="en-US"/>
              </w:rPr>
            </w:pPr>
          </w:p>
        </w:tc>
        <w:tc>
          <w:tcPr>
            <w:tcW w:w="1724" w:type="dxa"/>
            <w:gridSpan w:val="3"/>
            <w:vAlign w:val="center"/>
          </w:tcPr>
          <w:p w14:paraId="56BFBC84" w14:textId="77777777" w:rsidR="00701BB3" w:rsidRPr="00452523" w:rsidRDefault="00701BB3" w:rsidP="00C602C7">
            <w:pPr>
              <w:pStyle w:val="TAC"/>
              <w:rPr>
                <w:rFonts w:cs="Arial"/>
                <w:lang w:eastAsia="zh-CN"/>
              </w:rPr>
            </w:pPr>
            <w:r w:rsidRPr="00452523">
              <w:rPr>
                <w:rFonts w:cs="Arial" w:hint="eastAsia"/>
                <w:lang w:eastAsia="zh-CN"/>
              </w:rPr>
              <w:t>0</w:t>
            </w:r>
          </w:p>
        </w:tc>
        <w:tc>
          <w:tcPr>
            <w:tcW w:w="1484" w:type="dxa"/>
            <w:gridSpan w:val="3"/>
            <w:vAlign w:val="center"/>
          </w:tcPr>
          <w:p w14:paraId="14AFE7A7" w14:textId="77777777" w:rsidR="00701BB3" w:rsidRPr="00452523" w:rsidRDefault="00701BB3" w:rsidP="00C602C7">
            <w:pPr>
              <w:pStyle w:val="TAC"/>
              <w:rPr>
                <w:rFonts w:cs="Arial"/>
                <w:lang w:eastAsia="zh-CN"/>
              </w:rPr>
            </w:pPr>
            <w:r w:rsidRPr="00452523">
              <w:rPr>
                <w:rFonts w:cs="Arial" w:hint="eastAsia"/>
                <w:lang w:eastAsia="zh-CN"/>
              </w:rPr>
              <w:t>1</w:t>
            </w:r>
          </w:p>
        </w:tc>
      </w:tr>
      <w:tr w:rsidR="00701BB3" w:rsidRPr="003D3D25" w14:paraId="0407A469" w14:textId="77777777">
        <w:trPr>
          <w:gridBefore w:val="1"/>
          <w:gridAfter w:val="1"/>
          <w:wBefore w:w="13" w:type="dxa"/>
          <w:wAfter w:w="31" w:type="dxa"/>
          <w:cantSplit/>
          <w:trHeight w:val="352"/>
          <w:jc w:val="center"/>
        </w:trPr>
        <w:tc>
          <w:tcPr>
            <w:tcW w:w="3531" w:type="dxa"/>
            <w:gridSpan w:val="4"/>
            <w:vAlign w:val="center"/>
          </w:tcPr>
          <w:p w14:paraId="056C353B" w14:textId="77777777" w:rsidR="00701BB3" w:rsidRPr="00452523" w:rsidRDefault="00701BB3" w:rsidP="00C602C7">
            <w:pPr>
              <w:pStyle w:val="TAC"/>
              <w:rPr>
                <w:rFonts w:cs="Arial"/>
                <w:lang w:eastAsia="en-US"/>
              </w:rPr>
            </w:pPr>
            <w:r w:rsidRPr="00452523">
              <w:rPr>
                <w:rFonts w:cs="Arial"/>
                <w:lang w:eastAsia="en-US"/>
              </w:rPr>
              <w:t>ABS pattern</w:t>
            </w:r>
            <w:r w:rsidRPr="00452523">
              <w:rPr>
                <w:rFonts w:cs="Arial" w:hint="eastAsia"/>
                <w:lang w:eastAsia="zh-CN"/>
              </w:rPr>
              <w:t xml:space="preserve"> </w:t>
            </w:r>
            <w:r w:rsidRPr="00452523">
              <w:rPr>
                <w:rFonts w:cs="Arial"/>
                <w:lang w:eastAsia="zh-CN"/>
              </w:rPr>
              <w:t>(Note 4)</w:t>
            </w:r>
          </w:p>
        </w:tc>
        <w:tc>
          <w:tcPr>
            <w:tcW w:w="1899" w:type="dxa"/>
            <w:gridSpan w:val="2"/>
            <w:vAlign w:val="center"/>
          </w:tcPr>
          <w:p w14:paraId="2342C7F1" w14:textId="77777777" w:rsidR="00701BB3" w:rsidRPr="00452523" w:rsidRDefault="00701BB3" w:rsidP="00C602C7">
            <w:pPr>
              <w:pStyle w:val="TAC"/>
              <w:rPr>
                <w:rFonts w:eastAsia="?? ??" w:cs="Arial"/>
                <w:lang w:eastAsia="en-US"/>
              </w:rPr>
            </w:pPr>
          </w:p>
        </w:tc>
        <w:tc>
          <w:tcPr>
            <w:tcW w:w="1724" w:type="dxa"/>
            <w:gridSpan w:val="3"/>
            <w:vAlign w:val="center"/>
          </w:tcPr>
          <w:p w14:paraId="53FD222B" w14:textId="77777777" w:rsidR="00701BB3" w:rsidRPr="00452523" w:rsidRDefault="00701BB3" w:rsidP="00C602C7">
            <w:pPr>
              <w:pStyle w:val="TAC"/>
              <w:rPr>
                <w:rFonts w:cs="Arial"/>
                <w:lang w:eastAsia="en-US"/>
              </w:rPr>
            </w:pPr>
            <w:r w:rsidRPr="00452523">
              <w:rPr>
                <w:rFonts w:cs="Arial" w:hint="eastAsia"/>
                <w:lang w:eastAsia="zh-CN"/>
              </w:rPr>
              <w:t>N/A</w:t>
            </w:r>
          </w:p>
        </w:tc>
        <w:tc>
          <w:tcPr>
            <w:tcW w:w="1484" w:type="dxa"/>
            <w:gridSpan w:val="3"/>
          </w:tcPr>
          <w:p w14:paraId="3114BF9C" w14:textId="77777777" w:rsidR="00701BB3" w:rsidRPr="00452523" w:rsidRDefault="00701BB3" w:rsidP="00C602C7">
            <w:pPr>
              <w:pStyle w:val="TAC"/>
              <w:rPr>
                <w:rFonts w:cs="Arial"/>
                <w:lang w:eastAsia="en-US"/>
              </w:rPr>
            </w:pPr>
            <w:r w:rsidRPr="00452523">
              <w:rPr>
                <w:rFonts w:cs="Arial"/>
                <w:lang w:eastAsia="en-US"/>
              </w:rPr>
              <w:t>00000100 00000100 00000100 01000100 00000100</w:t>
            </w:r>
          </w:p>
        </w:tc>
      </w:tr>
      <w:tr w:rsidR="00701BB3" w:rsidRPr="003D3D25" w14:paraId="06DF06AE" w14:textId="77777777">
        <w:trPr>
          <w:gridBefore w:val="1"/>
          <w:gridAfter w:val="1"/>
          <w:wBefore w:w="13" w:type="dxa"/>
          <w:wAfter w:w="31" w:type="dxa"/>
          <w:cantSplit/>
          <w:trHeight w:val="352"/>
          <w:jc w:val="center"/>
        </w:trPr>
        <w:tc>
          <w:tcPr>
            <w:tcW w:w="3531" w:type="dxa"/>
            <w:gridSpan w:val="4"/>
            <w:vAlign w:val="center"/>
          </w:tcPr>
          <w:p w14:paraId="343AF05D" w14:textId="77777777" w:rsidR="00701BB3" w:rsidRPr="00452523" w:rsidRDefault="00701BB3" w:rsidP="00C602C7">
            <w:pPr>
              <w:pStyle w:val="TAC"/>
              <w:rPr>
                <w:rFonts w:cs="Arial"/>
                <w:lang w:eastAsia="en-US"/>
              </w:rPr>
            </w:pPr>
            <w:r w:rsidRPr="00452523">
              <w:rPr>
                <w:rFonts w:cs="Arial"/>
                <w:lang w:eastAsia="en-US"/>
              </w:rPr>
              <w:t>RLM/RRM Measurement Subframe Pattern</w:t>
            </w:r>
            <w:r w:rsidRPr="00452523">
              <w:rPr>
                <w:rFonts w:cs="Arial" w:hint="eastAsia"/>
                <w:lang w:eastAsia="zh-CN"/>
              </w:rPr>
              <w:t xml:space="preserve"> </w:t>
            </w:r>
            <w:r w:rsidRPr="00452523">
              <w:rPr>
                <w:rFonts w:cs="Arial"/>
                <w:lang w:eastAsia="zh-CN"/>
              </w:rPr>
              <w:t>(Note 5)</w:t>
            </w:r>
          </w:p>
        </w:tc>
        <w:tc>
          <w:tcPr>
            <w:tcW w:w="1899" w:type="dxa"/>
            <w:gridSpan w:val="2"/>
            <w:vAlign w:val="center"/>
          </w:tcPr>
          <w:p w14:paraId="5423FDAB" w14:textId="77777777" w:rsidR="00701BB3" w:rsidRPr="00452523" w:rsidRDefault="00701BB3" w:rsidP="00C602C7">
            <w:pPr>
              <w:pStyle w:val="TAC"/>
              <w:rPr>
                <w:rFonts w:eastAsia="?? ??" w:cs="Arial"/>
                <w:lang w:eastAsia="en-US"/>
              </w:rPr>
            </w:pPr>
          </w:p>
        </w:tc>
        <w:tc>
          <w:tcPr>
            <w:tcW w:w="1724" w:type="dxa"/>
            <w:gridSpan w:val="3"/>
            <w:vAlign w:val="center"/>
          </w:tcPr>
          <w:p w14:paraId="03C779D1" w14:textId="77777777" w:rsidR="00701BB3" w:rsidRPr="00452523" w:rsidRDefault="00701BB3" w:rsidP="00C602C7">
            <w:pPr>
              <w:pStyle w:val="TAC"/>
              <w:rPr>
                <w:rFonts w:cs="Arial"/>
                <w:lang w:eastAsia="en-US"/>
              </w:rPr>
            </w:pPr>
            <w:r w:rsidRPr="00452523">
              <w:rPr>
                <w:rFonts w:cs="Arial"/>
                <w:lang w:eastAsia="en-US"/>
              </w:rPr>
              <w:t>00000100 00000100 00000100 0</w:t>
            </w:r>
            <w:r w:rsidRPr="00452523">
              <w:rPr>
                <w:rFonts w:cs="Arial" w:hint="eastAsia"/>
                <w:lang w:eastAsia="zh-CN"/>
              </w:rPr>
              <w:t>0</w:t>
            </w:r>
            <w:r w:rsidRPr="00452523">
              <w:rPr>
                <w:rFonts w:cs="Arial"/>
                <w:lang w:eastAsia="en-US"/>
              </w:rPr>
              <w:t>000100 00000100</w:t>
            </w:r>
          </w:p>
        </w:tc>
        <w:tc>
          <w:tcPr>
            <w:tcW w:w="1484" w:type="dxa"/>
            <w:gridSpan w:val="3"/>
          </w:tcPr>
          <w:p w14:paraId="16990199" w14:textId="77777777" w:rsidR="00701BB3" w:rsidRPr="00452523" w:rsidRDefault="00701BB3" w:rsidP="00C602C7">
            <w:pPr>
              <w:pStyle w:val="TAC"/>
              <w:rPr>
                <w:rFonts w:cs="Arial"/>
                <w:lang w:eastAsia="en-US"/>
              </w:rPr>
            </w:pPr>
            <w:r w:rsidRPr="00452523">
              <w:rPr>
                <w:rFonts w:cs="Arial"/>
                <w:lang w:eastAsia="zh-CN"/>
              </w:rPr>
              <w:t>N/A</w:t>
            </w:r>
          </w:p>
        </w:tc>
      </w:tr>
      <w:tr w:rsidR="00701BB3" w:rsidRPr="003D3D25" w14:paraId="42235979" w14:textId="77777777">
        <w:trPr>
          <w:gridBefore w:val="1"/>
          <w:gridAfter w:val="1"/>
          <w:wBefore w:w="13" w:type="dxa"/>
          <w:wAfter w:w="31" w:type="dxa"/>
          <w:cantSplit/>
          <w:trHeight w:val="156"/>
          <w:jc w:val="center"/>
        </w:trPr>
        <w:tc>
          <w:tcPr>
            <w:tcW w:w="2118" w:type="dxa"/>
            <w:gridSpan w:val="3"/>
            <w:vAlign w:val="center"/>
          </w:tcPr>
          <w:p w14:paraId="350FE840" w14:textId="77777777" w:rsidR="00701BB3" w:rsidRPr="00452523" w:rsidRDefault="00701BB3" w:rsidP="00C602C7">
            <w:pPr>
              <w:pStyle w:val="TAC"/>
              <w:rPr>
                <w:rFonts w:cs="Arial"/>
                <w:lang w:eastAsia="zh-CN"/>
              </w:rPr>
            </w:pPr>
            <w:r w:rsidRPr="00452523">
              <w:rPr>
                <w:rFonts w:cs="Arial"/>
                <w:lang w:eastAsia="en-US"/>
              </w:rPr>
              <w:t xml:space="preserve">CSI Subframe </w:t>
            </w:r>
            <w:r w:rsidRPr="00452523">
              <w:rPr>
                <w:rFonts w:cs="Arial" w:hint="eastAsia"/>
                <w:lang w:eastAsia="zh-CN"/>
              </w:rPr>
              <w:t xml:space="preserve">Sets </w:t>
            </w:r>
            <w:r w:rsidRPr="00452523">
              <w:rPr>
                <w:rFonts w:cs="Arial"/>
                <w:lang w:eastAsia="zh-CN"/>
              </w:rPr>
              <w:t>(Note 6)</w:t>
            </w:r>
          </w:p>
        </w:tc>
        <w:tc>
          <w:tcPr>
            <w:tcW w:w="1413" w:type="dxa"/>
            <w:vAlign w:val="center"/>
          </w:tcPr>
          <w:p w14:paraId="3E4DAB14" w14:textId="77777777" w:rsidR="00701BB3" w:rsidRPr="00452523" w:rsidRDefault="00701BB3" w:rsidP="00C602C7">
            <w:pPr>
              <w:pStyle w:val="TAC"/>
              <w:rPr>
                <w:rFonts w:cs="Arial"/>
                <w:lang w:eastAsia="en-US"/>
              </w:rPr>
            </w:pPr>
            <w:r w:rsidRPr="00452523">
              <w:rPr>
                <w:rFonts w:cs="Arial"/>
                <w:lang w:eastAsia="en-US"/>
              </w:rPr>
              <w:t>C</w:t>
            </w:r>
            <w:r w:rsidRPr="00452523">
              <w:rPr>
                <w:rFonts w:cs="Arial"/>
                <w:vertAlign w:val="subscript"/>
                <w:lang w:eastAsia="en-US"/>
              </w:rPr>
              <w:t>CSI,0</w:t>
            </w:r>
          </w:p>
        </w:tc>
        <w:tc>
          <w:tcPr>
            <w:tcW w:w="1899" w:type="dxa"/>
            <w:gridSpan w:val="2"/>
            <w:vAlign w:val="center"/>
          </w:tcPr>
          <w:p w14:paraId="44A8F136" w14:textId="77777777" w:rsidR="00701BB3" w:rsidRPr="00452523" w:rsidRDefault="00701BB3" w:rsidP="00C602C7">
            <w:pPr>
              <w:pStyle w:val="TAC"/>
              <w:rPr>
                <w:rFonts w:eastAsia="?? ??" w:cs="Arial"/>
                <w:lang w:eastAsia="en-US"/>
              </w:rPr>
            </w:pPr>
          </w:p>
        </w:tc>
        <w:tc>
          <w:tcPr>
            <w:tcW w:w="1724" w:type="dxa"/>
            <w:gridSpan w:val="3"/>
          </w:tcPr>
          <w:p w14:paraId="203A8161" w14:textId="77777777" w:rsidR="00701BB3" w:rsidRPr="00452523" w:rsidRDefault="00701BB3" w:rsidP="00C602C7">
            <w:pPr>
              <w:pStyle w:val="TAC"/>
              <w:rPr>
                <w:rFonts w:cs="Arial"/>
                <w:lang w:eastAsia="zh-CN"/>
              </w:rPr>
            </w:pPr>
            <w:r w:rsidRPr="00452523">
              <w:rPr>
                <w:rFonts w:cs="Arial"/>
                <w:lang w:eastAsia="en-US"/>
              </w:rPr>
              <w:t>00000100 00000100 00000100 01000100 00000100</w:t>
            </w:r>
          </w:p>
        </w:tc>
        <w:tc>
          <w:tcPr>
            <w:tcW w:w="1484" w:type="dxa"/>
            <w:gridSpan w:val="3"/>
            <w:vAlign w:val="center"/>
          </w:tcPr>
          <w:p w14:paraId="7F823B21" w14:textId="77777777" w:rsidR="00701BB3" w:rsidRPr="00452523" w:rsidRDefault="00701BB3" w:rsidP="00C602C7">
            <w:pPr>
              <w:pStyle w:val="TAC"/>
              <w:rPr>
                <w:rFonts w:cs="Arial"/>
                <w:lang w:eastAsia="zh-CN"/>
              </w:rPr>
            </w:pPr>
            <w:r w:rsidRPr="00452523">
              <w:rPr>
                <w:rFonts w:cs="Arial" w:hint="eastAsia"/>
                <w:lang w:eastAsia="zh-CN"/>
              </w:rPr>
              <w:t>N/A</w:t>
            </w:r>
          </w:p>
        </w:tc>
      </w:tr>
      <w:tr w:rsidR="00701BB3" w:rsidRPr="003D3D25" w14:paraId="53A17003" w14:textId="77777777">
        <w:trPr>
          <w:gridAfter w:val="2"/>
          <w:wAfter w:w="37" w:type="dxa"/>
          <w:cantSplit/>
          <w:trHeight w:val="156"/>
          <w:jc w:val="center"/>
        </w:trPr>
        <w:tc>
          <w:tcPr>
            <w:tcW w:w="2125" w:type="dxa"/>
            <w:gridSpan w:val="3"/>
            <w:vAlign w:val="center"/>
          </w:tcPr>
          <w:p w14:paraId="612C53CB" w14:textId="77777777" w:rsidR="00701BB3" w:rsidRPr="00452523" w:rsidRDefault="00701BB3" w:rsidP="00C602C7">
            <w:pPr>
              <w:pStyle w:val="TAC"/>
              <w:rPr>
                <w:rFonts w:cs="Arial"/>
                <w:lang w:eastAsia="en-US"/>
              </w:rPr>
            </w:pPr>
          </w:p>
        </w:tc>
        <w:tc>
          <w:tcPr>
            <w:tcW w:w="1419" w:type="dxa"/>
            <w:gridSpan w:val="2"/>
            <w:vAlign w:val="center"/>
          </w:tcPr>
          <w:p w14:paraId="7C976E9B" w14:textId="77777777" w:rsidR="00701BB3" w:rsidRPr="00452523" w:rsidRDefault="00701BB3" w:rsidP="00C602C7">
            <w:pPr>
              <w:pStyle w:val="TAC"/>
              <w:rPr>
                <w:rFonts w:cs="Arial"/>
                <w:lang w:eastAsia="en-US"/>
              </w:rPr>
            </w:pPr>
            <w:r w:rsidRPr="00452523">
              <w:rPr>
                <w:rFonts w:cs="Arial"/>
                <w:lang w:eastAsia="en-US"/>
              </w:rPr>
              <w:t>C</w:t>
            </w:r>
            <w:r w:rsidRPr="00452523">
              <w:rPr>
                <w:rFonts w:cs="Arial"/>
                <w:vertAlign w:val="subscript"/>
                <w:lang w:eastAsia="en-US"/>
              </w:rPr>
              <w:t>CSI,1</w:t>
            </w:r>
          </w:p>
        </w:tc>
        <w:tc>
          <w:tcPr>
            <w:tcW w:w="1899" w:type="dxa"/>
            <w:gridSpan w:val="2"/>
            <w:vAlign w:val="center"/>
          </w:tcPr>
          <w:p w14:paraId="587B24AC" w14:textId="77777777" w:rsidR="00701BB3" w:rsidRPr="00452523" w:rsidRDefault="00701BB3" w:rsidP="00C602C7">
            <w:pPr>
              <w:pStyle w:val="TAC"/>
              <w:rPr>
                <w:rFonts w:eastAsia="?? ??" w:cs="Arial"/>
                <w:lang w:eastAsia="en-US"/>
              </w:rPr>
            </w:pPr>
          </w:p>
        </w:tc>
        <w:tc>
          <w:tcPr>
            <w:tcW w:w="1714" w:type="dxa"/>
            <w:gridSpan w:val="2"/>
          </w:tcPr>
          <w:p w14:paraId="073AB7C6" w14:textId="77777777" w:rsidR="00701BB3" w:rsidRPr="00452523" w:rsidRDefault="00701BB3" w:rsidP="00C602C7">
            <w:pPr>
              <w:pStyle w:val="TAC"/>
              <w:rPr>
                <w:rFonts w:cs="Arial"/>
                <w:lang w:eastAsia="zh-CN"/>
              </w:rPr>
            </w:pPr>
            <w:r w:rsidRPr="00452523">
              <w:rPr>
                <w:rFonts w:cs="Arial" w:hint="eastAsia"/>
                <w:lang w:eastAsia="zh-CN"/>
              </w:rPr>
              <w:t>11111011 11111011</w:t>
            </w:r>
            <w:r w:rsidRPr="00452523">
              <w:rPr>
                <w:rFonts w:cs="Arial"/>
                <w:lang w:eastAsia="en-US"/>
              </w:rPr>
              <w:t xml:space="preserve"> </w:t>
            </w:r>
            <w:r w:rsidRPr="00452523">
              <w:rPr>
                <w:rFonts w:cs="Arial" w:hint="eastAsia"/>
                <w:lang w:eastAsia="zh-CN"/>
              </w:rPr>
              <w:t>11111011</w:t>
            </w:r>
            <w:r w:rsidRPr="00452523">
              <w:rPr>
                <w:rFonts w:cs="Arial"/>
                <w:lang w:eastAsia="en-US"/>
              </w:rPr>
              <w:t xml:space="preserve"> </w:t>
            </w:r>
            <w:r w:rsidRPr="00452523">
              <w:rPr>
                <w:rFonts w:cs="Arial" w:hint="eastAsia"/>
                <w:lang w:eastAsia="zh-CN"/>
              </w:rPr>
              <w:t>10111011</w:t>
            </w:r>
            <w:r w:rsidRPr="00452523">
              <w:rPr>
                <w:rFonts w:cs="Arial"/>
                <w:lang w:eastAsia="en-US"/>
              </w:rPr>
              <w:t xml:space="preserve"> </w:t>
            </w:r>
            <w:r w:rsidRPr="00452523">
              <w:rPr>
                <w:rFonts w:cs="Arial" w:hint="eastAsia"/>
                <w:lang w:eastAsia="zh-CN"/>
              </w:rPr>
              <w:t>11111011</w:t>
            </w:r>
          </w:p>
        </w:tc>
        <w:tc>
          <w:tcPr>
            <w:tcW w:w="1488" w:type="dxa"/>
            <w:gridSpan w:val="3"/>
            <w:vAlign w:val="center"/>
          </w:tcPr>
          <w:p w14:paraId="72A8DFDF" w14:textId="77777777" w:rsidR="00701BB3" w:rsidRPr="00452523" w:rsidRDefault="00701BB3" w:rsidP="00C602C7">
            <w:pPr>
              <w:pStyle w:val="TAC"/>
              <w:rPr>
                <w:rFonts w:cs="Arial"/>
                <w:lang w:eastAsia="en-US"/>
              </w:rPr>
            </w:pPr>
            <w:r w:rsidRPr="00452523">
              <w:rPr>
                <w:rFonts w:cs="Arial" w:hint="eastAsia"/>
                <w:lang w:eastAsia="zh-CN"/>
              </w:rPr>
              <w:t>N/A</w:t>
            </w:r>
          </w:p>
        </w:tc>
      </w:tr>
      <w:tr w:rsidR="00701BB3" w:rsidRPr="003D3D25" w14:paraId="63E552D3" w14:textId="77777777">
        <w:trPr>
          <w:gridBefore w:val="1"/>
          <w:gridAfter w:val="1"/>
          <w:wBefore w:w="13" w:type="dxa"/>
          <w:wAfter w:w="31" w:type="dxa"/>
          <w:cantSplit/>
          <w:trHeight w:val="156"/>
          <w:jc w:val="center"/>
        </w:trPr>
        <w:tc>
          <w:tcPr>
            <w:tcW w:w="3531" w:type="dxa"/>
            <w:gridSpan w:val="4"/>
            <w:vAlign w:val="center"/>
          </w:tcPr>
          <w:p w14:paraId="7353029F" w14:textId="77777777" w:rsidR="00701BB3" w:rsidRPr="00452523" w:rsidRDefault="00701BB3" w:rsidP="00C602C7">
            <w:pPr>
              <w:pStyle w:val="TAC"/>
              <w:rPr>
                <w:rFonts w:cs="Arial"/>
                <w:lang w:eastAsia="en-US"/>
              </w:rPr>
            </w:pPr>
            <w:r w:rsidRPr="00452523">
              <w:rPr>
                <w:rFonts w:cs="Arial" w:hint="eastAsia"/>
                <w:lang w:eastAsia="zh-CN"/>
              </w:rPr>
              <w:t>Number of control OFDM symbols</w:t>
            </w:r>
          </w:p>
        </w:tc>
        <w:tc>
          <w:tcPr>
            <w:tcW w:w="1899" w:type="dxa"/>
            <w:gridSpan w:val="2"/>
            <w:vAlign w:val="center"/>
          </w:tcPr>
          <w:p w14:paraId="52987E4E" w14:textId="77777777" w:rsidR="00701BB3" w:rsidRPr="00452523" w:rsidRDefault="00701BB3" w:rsidP="00C602C7">
            <w:pPr>
              <w:pStyle w:val="TAC"/>
              <w:rPr>
                <w:rFonts w:eastAsia="?? ??" w:cs="Arial"/>
                <w:lang w:eastAsia="en-US"/>
              </w:rPr>
            </w:pPr>
          </w:p>
        </w:tc>
        <w:tc>
          <w:tcPr>
            <w:tcW w:w="1724" w:type="dxa"/>
            <w:gridSpan w:val="3"/>
          </w:tcPr>
          <w:p w14:paraId="3F324995" w14:textId="77777777" w:rsidR="00701BB3" w:rsidRPr="00452523" w:rsidRDefault="00701BB3" w:rsidP="00C602C7">
            <w:pPr>
              <w:pStyle w:val="TAC"/>
              <w:rPr>
                <w:rFonts w:cs="Arial"/>
                <w:lang w:eastAsia="zh-CN"/>
              </w:rPr>
            </w:pPr>
            <w:r w:rsidRPr="00452523">
              <w:rPr>
                <w:rFonts w:cs="Arial" w:hint="eastAsia"/>
                <w:lang w:eastAsia="zh-CN"/>
              </w:rPr>
              <w:t>3</w:t>
            </w:r>
          </w:p>
        </w:tc>
        <w:tc>
          <w:tcPr>
            <w:tcW w:w="1484" w:type="dxa"/>
            <w:gridSpan w:val="3"/>
            <w:vAlign w:val="center"/>
          </w:tcPr>
          <w:p w14:paraId="073DAB67" w14:textId="77777777" w:rsidR="00701BB3" w:rsidRPr="00452523" w:rsidRDefault="009975CF" w:rsidP="00C602C7">
            <w:pPr>
              <w:pStyle w:val="TAC"/>
              <w:rPr>
                <w:rFonts w:cs="Arial"/>
                <w:lang w:eastAsia="en-US"/>
              </w:rPr>
            </w:pPr>
            <w:r w:rsidRPr="00452523">
              <w:rPr>
                <w:rFonts w:cs="Arial"/>
                <w:lang w:eastAsia="en-US"/>
              </w:rPr>
              <w:t>3</w:t>
            </w:r>
          </w:p>
        </w:tc>
      </w:tr>
      <w:tr w:rsidR="00701BB3" w:rsidRPr="003D3D25" w14:paraId="7C319CC0" w14:textId="77777777">
        <w:trPr>
          <w:gridBefore w:val="1"/>
          <w:gridAfter w:val="1"/>
          <w:wBefore w:w="13" w:type="dxa"/>
          <w:wAfter w:w="31" w:type="dxa"/>
          <w:cantSplit/>
          <w:trHeight w:val="156"/>
          <w:jc w:val="center"/>
        </w:trPr>
        <w:tc>
          <w:tcPr>
            <w:tcW w:w="3531" w:type="dxa"/>
            <w:gridSpan w:val="4"/>
            <w:vAlign w:val="center"/>
          </w:tcPr>
          <w:p w14:paraId="6FA762A2" w14:textId="77777777" w:rsidR="00701BB3" w:rsidRPr="00452523" w:rsidRDefault="000F66D7" w:rsidP="00C602C7">
            <w:pPr>
              <w:pStyle w:val="TAC"/>
              <w:rPr>
                <w:rFonts w:cs="Arial"/>
                <w:lang w:eastAsia="zh-CN"/>
              </w:rPr>
            </w:pPr>
            <w:r w:rsidRPr="00452523">
              <w:rPr>
                <w:rFonts w:cs="Arial"/>
                <w:lang w:eastAsia="en-US"/>
              </w:rPr>
              <w:t>PHICH Ng (Note 9)</w:t>
            </w:r>
          </w:p>
        </w:tc>
        <w:tc>
          <w:tcPr>
            <w:tcW w:w="1899" w:type="dxa"/>
            <w:gridSpan w:val="2"/>
            <w:vAlign w:val="center"/>
          </w:tcPr>
          <w:p w14:paraId="037FD5F8" w14:textId="77777777" w:rsidR="00701BB3" w:rsidRPr="00452523" w:rsidRDefault="00701BB3" w:rsidP="00C602C7">
            <w:pPr>
              <w:pStyle w:val="TAC"/>
              <w:rPr>
                <w:rFonts w:eastAsia="?? ??" w:cs="Arial"/>
                <w:lang w:eastAsia="en-US"/>
              </w:rPr>
            </w:pPr>
          </w:p>
        </w:tc>
        <w:tc>
          <w:tcPr>
            <w:tcW w:w="1724" w:type="dxa"/>
            <w:gridSpan w:val="3"/>
          </w:tcPr>
          <w:p w14:paraId="5A403AF9" w14:textId="77777777" w:rsidR="00701BB3" w:rsidRPr="00452523" w:rsidRDefault="00701BB3" w:rsidP="00C602C7">
            <w:pPr>
              <w:pStyle w:val="TAC"/>
              <w:rPr>
                <w:rFonts w:cs="Arial"/>
                <w:lang w:eastAsia="zh-CN"/>
              </w:rPr>
            </w:pPr>
            <w:r w:rsidRPr="00452523">
              <w:rPr>
                <w:rFonts w:cs="Arial" w:hint="eastAsia"/>
                <w:lang w:eastAsia="zh-CN"/>
              </w:rPr>
              <w:t>1</w:t>
            </w:r>
          </w:p>
        </w:tc>
        <w:tc>
          <w:tcPr>
            <w:tcW w:w="1484" w:type="dxa"/>
            <w:gridSpan w:val="3"/>
            <w:vAlign w:val="center"/>
          </w:tcPr>
          <w:p w14:paraId="6D233EEB" w14:textId="77777777" w:rsidR="00701BB3" w:rsidRPr="00452523" w:rsidRDefault="009975CF" w:rsidP="00C602C7">
            <w:pPr>
              <w:pStyle w:val="TAC"/>
              <w:rPr>
                <w:rFonts w:cs="Arial"/>
                <w:lang w:eastAsia="en-US"/>
              </w:rPr>
            </w:pPr>
            <w:r w:rsidRPr="00452523">
              <w:rPr>
                <w:rFonts w:cs="Arial"/>
                <w:lang w:eastAsia="en-US"/>
              </w:rPr>
              <w:t>N/A</w:t>
            </w:r>
          </w:p>
        </w:tc>
      </w:tr>
      <w:tr w:rsidR="00701BB3" w:rsidRPr="003D3D25" w14:paraId="368118A5" w14:textId="77777777">
        <w:trPr>
          <w:gridBefore w:val="1"/>
          <w:gridAfter w:val="1"/>
          <w:wBefore w:w="13" w:type="dxa"/>
          <w:wAfter w:w="31" w:type="dxa"/>
          <w:cantSplit/>
          <w:trHeight w:val="156"/>
          <w:jc w:val="center"/>
        </w:trPr>
        <w:tc>
          <w:tcPr>
            <w:tcW w:w="3531" w:type="dxa"/>
            <w:gridSpan w:val="4"/>
            <w:vAlign w:val="center"/>
          </w:tcPr>
          <w:p w14:paraId="16577ACC" w14:textId="77777777" w:rsidR="00701BB3" w:rsidRPr="00452523" w:rsidRDefault="00701BB3" w:rsidP="00C602C7">
            <w:pPr>
              <w:pStyle w:val="TAC"/>
              <w:rPr>
                <w:rFonts w:cs="Arial"/>
                <w:lang w:eastAsia="zh-CN"/>
              </w:rPr>
            </w:pPr>
            <w:r w:rsidRPr="00452523">
              <w:rPr>
                <w:rFonts w:cs="Arial"/>
                <w:lang w:eastAsia="en-US"/>
              </w:rPr>
              <w:t>PHICH duration</w:t>
            </w:r>
          </w:p>
        </w:tc>
        <w:tc>
          <w:tcPr>
            <w:tcW w:w="1899" w:type="dxa"/>
            <w:gridSpan w:val="2"/>
            <w:vAlign w:val="center"/>
          </w:tcPr>
          <w:p w14:paraId="350EA021" w14:textId="77777777" w:rsidR="00701BB3" w:rsidRPr="00452523" w:rsidRDefault="00701BB3" w:rsidP="00C602C7">
            <w:pPr>
              <w:pStyle w:val="TAC"/>
              <w:rPr>
                <w:rFonts w:eastAsia="?? ??" w:cs="Arial"/>
                <w:lang w:eastAsia="en-US"/>
              </w:rPr>
            </w:pPr>
          </w:p>
        </w:tc>
        <w:tc>
          <w:tcPr>
            <w:tcW w:w="1724" w:type="dxa"/>
            <w:gridSpan w:val="3"/>
          </w:tcPr>
          <w:p w14:paraId="0D21D86D" w14:textId="77777777" w:rsidR="00701BB3" w:rsidRPr="00452523" w:rsidRDefault="00701BB3" w:rsidP="00C602C7">
            <w:pPr>
              <w:pStyle w:val="TAC"/>
              <w:rPr>
                <w:rFonts w:cs="Arial"/>
                <w:lang w:eastAsia="zh-CN"/>
              </w:rPr>
            </w:pPr>
            <w:r w:rsidRPr="00452523">
              <w:rPr>
                <w:rFonts w:eastAsia="?? ??" w:cs="v5.0.0"/>
                <w:lang w:eastAsia="en-US"/>
              </w:rPr>
              <w:t>extended</w:t>
            </w:r>
          </w:p>
        </w:tc>
        <w:tc>
          <w:tcPr>
            <w:tcW w:w="1484" w:type="dxa"/>
            <w:gridSpan w:val="3"/>
            <w:vAlign w:val="center"/>
          </w:tcPr>
          <w:p w14:paraId="6678772E" w14:textId="77777777" w:rsidR="00701BB3" w:rsidRPr="00452523" w:rsidRDefault="009975CF" w:rsidP="00C602C7">
            <w:pPr>
              <w:pStyle w:val="TAC"/>
              <w:rPr>
                <w:rFonts w:cs="Arial"/>
                <w:lang w:eastAsia="en-US"/>
              </w:rPr>
            </w:pPr>
            <w:r w:rsidRPr="00452523">
              <w:rPr>
                <w:rFonts w:cs="Arial"/>
                <w:lang w:eastAsia="en-US"/>
              </w:rPr>
              <w:t>N/A</w:t>
            </w:r>
          </w:p>
        </w:tc>
      </w:tr>
      <w:tr w:rsidR="00701BB3" w:rsidRPr="003D3D25" w14:paraId="52A2FEB6" w14:textId="77777777">
        <w:trPr>
          <w:gridBefore w:val="1"/>
          <w:gridAfter w:val="1"/>
          <w:wBefore w:w="13" w:type="dxa"/>
          <w:wAfter w:w="31" w:type="dxa"/>
          <w:cantSplit/>
          <w:trHeight w:val="156"/>
          <w:jc w:val="center"/>
        </w:trPr>
        <w:tc>
          <w:tcPr>
            <w:tcW w:w="3531" w:type="dxa"/>
            <w:gridSpan w:val="4"/>
            <w:vAlign w:val="center"/>
          </w:tcPr>
          <w:p w14:paraId="119B523A" w14:textId="77777777" w:rsidR="00701BB3" w:rsidRPr="00452523" w:rsidRDefault="00701BB3" w:rsidP="00C602C7">
            <w:pPr>
              <w:pStyle w:val="TAC"/>
              <w:rPr>
                <w:rFonts w:cs="Arial"/>
                <w:lang w:eastAsia="en-US"/>
              </w:rPr>
            </w:pPr>
            <w:r w:rsidRPr="00452523">
              <w:rPr>
                <w:rFonts w:cs="Arial"/>
                <w:lang w:eastAsia="en-US"/>
              </w:rPr>
              <w:t>Unused RE-s and PRB-s</w:t>
            </w:r>
          </w:p>
        </w:tc>
        <w:tc>
          <w:tcPr>
            <w:tcW w:w="1899" w:type="dxa"/>
            <w:gridSpan w:val="2"/>
            <w:vAlign w:val="center"/>
          </w:tcPr>
          <w:p w14:paraId="0EAE3E36" w14:textId="77777777" w:rsidR="00701BB3" w:rsidRPr="00452523" w:rsidRDefault="00701BB3" w:rsidP="00C602C7">
            <w:pPr>
              <w:pStyle w:val="TAC"/>
              <w:rPr>
                <w:rFonts w:eastAsia="?? ??" w:cs="Arial"/>
                <w:lang w:eastAsia="en-US"/>
              </w:rPr>
            </w:pPr>
          </w:p>
        </w:tc>
        <w:tc>
          <w:tcPr>
            <w:tcW w:w="1724" w:type="dxa"/>
            <w:gridSpan w:val="3"/>
          </w:tcPr>
          <w:p w14:paraId="4D954780" w14:textId="77777777" w:rsidR="00701BB3" w:rsidRPr="00452523" w:rsidRDefault="00701BB3" w:rsidP="00C602C7">
            <w:pPr>
              <w:pStyle w:val="TAC"/>
              <w:rPr>
                <w:rFonts w:cs="v5.0.0"/>
                <w:lang w:eastAsia="zh-CN"/>
              </w:rPr>
            </w:pPr>
            <w:r w:rsidRPr="00452523">
              <w:rPr>
                <w:rFonts w:cs="v5.0.0" w:hint="eastAsia"/>
                <w:lang w:eastAsia="zh-CN"/>
              </w:rPr>
              <w:t>OCNG</w:t>
            </w:r>
          </w:p>
        </w:tc>
        <w:tc>
          <w:tcPr>
            <w:tcW w:w="1484" w:type="dxa"/>
            <w:gridSpan w:val="3"/>
            <w:vAlign w:val="center"/>
          </w:tcPr>
          <w:p w14:paraId="72E4E7F1" w14:textId="77777777" w:rsidR="00701BB3" w:rsidRPr="00452523" w:rsidRDefault="00701BB3" w:rsidP="00C602C7">
            <w:pPr>
              <w:pStyle w:val="TAC"/>
              <w:rPr>
                <w:rFonts w:cs="Arial"/>
                <w:lang w:eastAsia="zh-CN"/>
              </w:rPr>
            </w:pPr>
            <w:r w:rsidRPr="00452523">
              <w:rPr>
                <w:rFonts w:cs="Arial" w:hint="eastAsia"/>
                <w:lang w:eastAsia="zh-CN"/>
              </w:rPr>
              <w:t>OCNG</w:t>
            </w:r>
          </w:p>
        </w:tc>
      </w:tr>
      <w:tr w:rsidR="00676A4D" w:rsidRPr="003D3D25" w14:paraId="2E009D96" w14:textId="77777777">
        <w:trPr>
          <w:gridBefore w:val="1"/>
          <w:gridAfter w:val="1"/>
          <w:wBefore w:w="13" w:type="dxa"/>
          <w:wAfter w:w="31" w:type="dxa"/>
          <w:cantSplit/>
          <w:trHeight w:val="156"/>
          <w:jc w:val="center"/>
        </w:trPr>
        <w:tc>
          <w:tcPr>
            <w:tcW w:w="3531" w:type="dxa"/>
            <w:gridSpan w:val="4"/>
            <w:vAlign w:val="center"/>
          </w:tcPr>
          <w:p w14:paraId="52127730" w14:textId="77777777" w:rsidR="00676A4D" w:rsidRPr="00452523" w:rsidRDefault="00676A4D" w:rsidP="00C602C7">
            <w:pPr>
              <w:pStyle w:val="TAC"/>
              <w:rPr>
                <w:rFonts w:cs="Arial"/>
                <w:lang w:eastAsia="en-US"/>
              </w:rPr>
            </w:pPr>
            <w:r w:rsidRPr="00452523">
              <w:rPr>
                <w:rFonts w:cs="Arial"/>
                <w:lang w:eastAsia="en-US"/>
              </w:rPr>
              <w:t>Cyclic prefix</w:t>
            </w:r>
          </w:p>
        </w:tc>
        <w:tc>
          <w:tcPr>
            <w:tcW w:w="1899" w:type="dxa"/>
            <w:gridSpan w:val="2"/>
            <w:vAlign w:val="center"/>
          </w:tcPr>
          <w:p w14:paraId="29735BEF" w14:textId="77777777" w:rsidR="00676A4D" w:rsidRPr="00452523" w:rsidRDefault="00676A4D" w:rsidP="00C602C7">
            <w:pPr>
              <w:pStyle w:val="TAC"/>
              <w:rPr>
                <w:rFonts w:eastAsia="?? ??" w:cs="Arial"/>
                <w:lang w:eastAsia="en-US"/>
              </w:rPr>
            </w:pPr>
          </w:p>
        </w:tc>
        <w:tc>
          <w:tcPr>
            <w:tcW w:w="1724" w:type="dxa"/>
            <w:gridSpan w:val="3"/>
          </w:tcPr>
          <w:p w14:paraId="499A9E17" w14:textId="77777777" w:rsidR="00676A4D" w:rsidRPr="00452523" w:rsidRDefault="00676A4D" w:rsidP="00C602C7">
            <w:pPr>
              <w:pStyle w:val="TAC"/>
              <w:rPr>
                <w:rFonts w:cs="v5.0.0"/>
                <w:lang w:eastAsia="zh-CN"/>
              </w:rPr>
            </w:pPr>
            <w:smartTag w:uri="urn:schemas-microsoft-com:office:smarttags" w:element="place">
              <w:smartTag w:uri="urn:schemas-microsoft-com:office:smarttags" w:element="City">
                <w:r w:rsidRPr="00452523">
                  <w:rPr>
                    <w:rFonts w:cs="Arial"/>
                    <w:lang w:eastAsia="zh-CN"/>
                  </w:rPr>
                  <w:t>Normal</w:t>
                </w:r>
              </w:smartTag>
            </w:smartTag>
          </w:p>
        </w:tc>
        <w:tc>
          <w:tcPr>
            <w:tcW w:w="1484" w:type="dxa"/>
            <w:gridSpan w:val="3"/>
            <w:vAlign w:val="center"/>
          </w:tcPr>
          <w:p w14:paraId="4BAFB005" w14:textId="77777777" w:rsidR="00676A4D" w:rsidRPr="00452523" w:rsidRDefault="00676A4D" w:rsidP="00C602C7">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r>
      <w:tr w:rsidR="00701BB3" w:rsidRPr="003D3D25" w14:paraId="42CA34AF" w14:textId="77777777">
        <w:trPr>
          <w:gridBefore w:val="1"/>
          <w:gridAfter w:val="1"/>
          <w:wBefore w:w="13" w:type="dxa"/>
          <w:wAfter w:w="31" w:type="dxa"/>
          <w:cantSplit/>
          <w:trHeight w:val="156"/>
          <w:jc w:val="center"/>
        </w:trPr>
        <w:tc>
          <w:tcPr>
            <w:tcW w:w="8638" w:type="dxa"/>
            <w:gridSpan w:val="12"/>
            <w:vAlign w:val="center"/>
          </w:tcPr>
          <w:p w14:paraId="68AA614D" w14:textId="77777777" w:rsidR="00701BB3" w:rsidRPr="00452523" w:rsidRDefault="00701BB3" w:rsidP="00701BB3">
            <w:pPr>
              <w:pStyle w:val="TAN"/>
              <w:rPr>
                <w:rFonts w:cs="Arial"/>
                <w:lang w:eastAsia="en-US"/>
              </w:rPr>
            </w:pPr>
            <w:r w:rsidRPr="00452523">
              <w:rPr>
                <w:rFonts w:cs="Arial" w:hint="eastAsia"/>
                <w:lang w:eastAsia="zh-CN"/>
              </w:rPr>
              <w:t xml:space="preserve">Note </w:t>
            </w:r>
            <w:r w:rsidRPr="00452523">
              <w:rPr>
                <w:rFonts w:cs="Arial"/>
                <w:lang w:eastAsia="zh-CN"/>
              </w:rPr>
              <w:t>1</w:t>
            </w:r>
            <w:r w:rsidRPr="00452523">
              <w:rPr>
                <w:rFonts w:cs="Arial" w:hint="eastAsia"/>
                <w:lang w:eastAsia="zh-CN"/>
              </w:rPr>
              <w:t>:</w:t>
            </w:r>
            <w:r w:rsidRPr="00452523">
              <w:rPr>
                <w:rFonts w:cs="Arial"/>
                <w:lang w:eastAsia="zh-CN"/>
              </w:rPr>
              <w:tab/>
            </w:r>
            <w:r w:rsidRPr="00452523">
              <w:rPr>
                <w:rFonts w:cs="Arial" w:hint="eastAsia"/>
                <w:lang w:eastAsia="zh-CN"/>
              </w:rPr>
              <w:t>This noise is applied in OFDM symbols #1, #2, #3, #5, #6, #8, #9, #10,#12, #13 of a subframe overlapping with the aggressor ABS</w:t>
            </w:r>
          </w:p>
          <w:p w14:paraId="6B63B0B2"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00DF1821" w:rsidRPr="00452523">
              <w:rPr>
                <w:rFonts w:cs="Arial" w:hint="eastAsia"/>
                <w:lang w:eastAsia="zh-CN"/>
              </w:rPr>
              <w:t xml:space="preserve"> </w:t>
            </w:r>
            <w:r w:rsidRPr="00452523">
              <w:rPr>
                <w:rFonts w:cs="Arial" w:hint="eastAsia"/>
                <w:lang w:eastAsia="zh-CN"/>
              </w:rPr>
              <w:t>with the aggressor ABS</w:t>
            </w:r>
          </w:p>
          <w:p w14:paraId="6A7E81D1"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hint="eastAsia"/>
                <w:lang w:eastAsia="zh-CN"/>
              </w:rPr>
              <w:t>3</w:t>
            </w:r>
            <w:r w:rsidRPr="00452523">
              <w:rPr>
                <w:rFonts w:cs="Arial"/>
                <w:lang w:eastAsia="en-US"/>
              </w:rPr>
              <w:t>:</w:t>
            </w:r>
            <w:r w:rsidRPr="00452523">
              <w:rPr>
                <w:rFonts w:cs="Arial"/>
                <w:lang w:eastAsia="en-US"/>
              </w:rPr>
              <w:tab/>
            </w:r>
            <w:r w:rsidRPr="00452523">
              <w:rPr>
                <w:rFonts w:cs="Arial" w:hint="eastAsia"/>
                <w:lang w:eastAsia="zh-CN"/>
              </w:rPr>
              <w:t xml:space="preserve">This noise is applied in OFDM </w:t>
            </w:r>
            <w:r w:rsidRPr="00452523">
              <w:rPr>
                <w:rFonts w:cs="Arial"/>
                <w:lang w:eastAsia="zh-CN"/>
              </w:rPr>
              <w:t>symbols</w:t>
            </w:r>
            <w:r w:rsidRPr="00452523">
              <w:rPr>
                <w:rFonts w:cs="Arial" w:hint="eastAsia"/>
                <w:lang w:eastAsia="zh-CN"/>
              </w:rPr>
              <w:t xml:space="preserve"> of a subframe overlapping with aggressor non-ABS</w:t>
            </w:r>
          </w:p>
          <w:p w14:paraId="12471129" w14:textId="77777777" w:rsidR="00701BB3" w:rsidRPr="00452523" w:rsidRDefault="00701BB3" w:rsidP="00701BB3">
            <w:pPr>
              <w:pStyle w:val="TAN"/>
              <w:rPr>
                <w:rFonts w:cs="Arial"/>
                <w:lang w:eastAsia="zh-CN"/>
              </w:rPr>
            </w:pPr>
            <w:r w:rsidRPr="00452523">
              <w:rPr>
                <w:rFonts w:cs="Arial"/>
                <w:lang w:eastAsia="zh-CN"/>
              </w:rPr>
              <w:t xml:space="preserve">Note </w:t>
            </w:r>
            <w:r w:rsidRPr="00452523">
              <w:rPr>
                <w:rFonts w:cs="Arial" w:hint="eastAsia"/>
                <w:lang w:eastAsia="zh-CN"/>
              </w:rPr>
              <w:t>4</w:t>
            </w:r>
            <w:r w:rsidRPr="00452523">
              <w:rPr>
                <w:rFonts w:cs="Arial"/>
                <w:lang w:eastAsia="zh-CN"/>
              </w:rPr>
              <w:t>:</w:t>
            </w:r>
            <w:r w:rsidRPr="00452523">
              <w:rPr>
                <w:rFonts w:cs="Arial"/>
                <w:lang w:eastAsia="zh-CN"/>
              </w:rPr>
              <w:tab/>
              <w:t xml:space="preserve">ABS pattern as defined in [9]. </w:t>
            </w:r>
            <w:r w:rsidRPr="00452523">
              <w:rPr>
                <w:rFonts w:cs="Arial" w:hint="eastAsia"/>
                <w:lang w:eastAsia="zh-CN"/>
              </w:rPr>
              <w:t>PHICH is transmitted in the serving cell subframe when the subframe is overlapped with the ABS subframe of aggressor cell but not in the 26</w:t>
            </w:r>
            <w:r w:rsidRPr="00452523">
              <w:rPr>
                <w:rFonts w:cs="Arial" w:hint="eastAsia"/>
                <w:vertAlign w:val="superscript"/>
                <w:lang w:eastAsia="zh-CN"/>
              </w:rPr>
              <w:t>th</w:t>
            </w:r>
            <w:r w:rsidRPr="00452523">
              <w:rPr>
                <w:rFonts w:cs="Arial" w:hint="eastAsia"/>
                <w:lang w:eastAsia="zh-CN"/>
              </w:rPr>
              <w:t xml:space="preserve"> subframe indicated by the ABS pattern.</w:t>
            </w:r>
          </w:p>
          <w:p w14:paraId="4B6A0A64" w14:textId="77777777" w:rsidR="00701BB3" w:rsidRPr="00452523" w:rsidRDefault="00701BB3" w:rsidP="00701BB3">
            <w:pPr>
              <w:pStyle w:val="TAN"/>
              <w:rPr>
                <w:rFonts w:cs="Arial"/>
                <w:bCs/>
                <w:lang w:eastAsia="en-US"/>
              </w:rPr>
            </w:pPr>
            <w:r w:rsidRPr="00452523">
              <w:rPr>
                <w:rFonts w:cs="Arial"/>
                <w:lang w:eastAsia="en-US"/>
              </w:rPr>
              <w:t xml:space="preserve">Note </w:t>
            </w:r>
            <w:r w:rsidRPr="00452523">
              <w:rPr>
                <w:rFonts w:cs="Arial" w:hint="eastAsia"/>
                <w:lang w:eastAsia="zh-CN"/>
              </w:rPr>
              <w:t>5</w:t>
            </w:r>
            <w:r w:rsidRPr="00452523">
              <w:rPr>
                <w:rFonts w:cs="Arial"/>
                <w:lang w:eastAsia="en-US"/>
              </w:rPr>
              <w:t>:</w:t>
            </w:r>
            <w:r w:rsidRPr="00452523">
              <w:rPr>
                <w:rFonts w:cs="Arial"/>
                <w:lang w:eastAsia="en-US"/>
              </w:rPr>
              <w:tab/>
            </w:r>
            <w:r w:rsidRPr="00452523">
              <w:rPr>
                <w:rFonts w:cs="Arial"/>
                <w:bCs/>
                <w:lang w:eastAsia="en-US"/>
              </w:rPr>
              <w:t>Time-domain measurement resource restriction pattern for PCell measurements as defined in [</w:t>
            </w:r>
            <w:r w:rsidRPr="00452523">
              <w:rPr>
                <w:rFonts w:cs="Arial" w:hint="eastAsia"/>
                <w:bCs/>
                <w:lang w:eastAsia="zh-CN"/>
              </w:rPr>
              <w:t>7</w:t>
            </w:r>
            <w:r w:rsidRPr="00452523">
              <w:rPr>
                <w:rFonts w:cs="Arial"/>
                <w:bCs/>
                <w:lang w:eastAsia="en-US"/>
              </w:rPr>
              <w:t>]</w:t>
            </w:r>
          </w:p>
          <w:p w14:paraId="3E1D7685" w14:textId="77777777" w:rsidR="00701BB3" w:rsidRPr="00452523" w:rsidRDefault="00701BB3" w:rsidP="00701BB3">
            <w:pPr>
              <w:pStyle w:val="TAN"/>
              <w:rPr>
                <w:rFonts w:cs="Arial"/>
                <w:bCs/>
                <w:lang w:eastAsia="en-US"/>
              </w:rPr>
            </w:pPr>
            <w:r w:rsidRPr="00452523">
              <w:rPr>
                <w:rFonts w:cs="Arial"/>
                <w:bCs/>
                <w:lang w:eastAsia="en-US"/>
              </w:rPr>
              <w:t xml:space="preserve">Note </w:t>
            </w:r>
            <w:r w:rsidRPr="00452523">
              <w:rPr>
                <w:rFonts w:cs="Arial" w:hint="eastAsia"/>
                <w:bCs/>
                <w:lang w:eastAsia="zh-CN"/>
              </w:rPr>
              <w:t>6</w:t>
            </w:r>
            <w:r w:rsidRPr="00452523">
              <w:rPr>
                <w:rFonts w:cs="Arial"/>
                <w:bCs/>
                <w:lang w:eastAsia="en-US"/>
              </w:rPr>
              <w:t>:</w:t>
            </w:r>
            <w:r w:rsidRPr="00452523">
              <w:rPr>
                <w:rFonts w:cs="Arial"/>
                <w:bCs/>
                <w:lang w:eastAsia="en-US"/>
              </w:rPr>
              <w:tab/>
              <w:t>As configured according to the time-domain measurement resource restriction pattern for CSI measurements defined in [</w:t>
            </w:r>
            <w:r w:rsidRPr="00452523">
              <w:rPr>
                <w:rFonts w:cs="Arial" w:hint="eastAsia"/>
                <w:bCs/>
                <w:lang w:eastAsia="zh-CN"/>
              </w:rPr>
              <w:t>7</w:t>
            </w:r>
            <w:r w:rsidRPr="00452523">
              <w:rPr>
                <w:rFonts w:cs="Arial"/>
                <w:bCs/>
                <w:lang w:eastAsia="en-US"/>
              </w:rPr>
              <w:t>]</w:t>
            </w:r>
          </w:p>
          <w:p w14:paraId="0B589E24" w14:textId="77777777" w:rsidR="00701BB3" w:rsidRPr="00452523" w:rsidRDefault="00701BB3" w:rsidP="00701BB3">
            <w:pPr>
              <w:pStyle w:val="TAN"/>
              <w:rPr>
                <w:rFonts w:cs="Arial"/>
                <w:bCs/>
                <w:lang w:eastAsia="zh-CN"/>
              </w:rPr>
            </w:pPr>
            <w:r w:rsidRPr="00452523">
              <w:rPr>
                <w:rFonts w:cs="Arial"/>
                <w:bCs/>
                <w:lang w:eastAsia="en-US"/>
              </w:rPr>
              <w:t xml:space="preserve">Note </w:t>
            </w:r>
            <w:r w:rsidRPr="00452523">
              <w:rPr>
                <w:rFonts w:cs="Arial"/>
                <w:bCs/>
                <w:lang w:eastAsia="zh-CN"/>
              </w:rPr>
              <w:t>7</w:t>
            </w:r>
            <w:r w:rsidRPr="00452523">
              <w:rPr>
                <w:rFonts w:cs="Arial"/>
                <w:bCs/>
                <w:lang w:eastAsia="en-US"/>
              </w:rPr>
              <w:t>:</w:t>
            </w:r>
            <w:r w:rsidRPr="00452523">
              <w:rPr>
                <w:rFonts w:cs="Arial"/>
                <w:bCs/>
                <w:lang w:eastAsia="zh-CN"/>
              </w:rPr>
              <w:tab/>
              <w:t>Cell 1 is the serving cell. Cell 2 is the aggressor cell. The number of the CRS ports in Cell1 and Cell2 is the same.</w:t>
            </w:r>
          </w:p>
          <w:p w14:paraId="61B78C0A" w14:textId="77777777" w:rsidR="000F66D7" w:rsidRPr="00452523" w:rsidRDefault="00701BB3" w:rsidP="000F66D7">
            <w:pPr>
              <w:pStyle w:val="TAN"/>
              <w:rPr>
                <w:rFonts w:cs="Arial"/>
                <w:lang w:eastAsia="zh-CN"/>
              </w:rPr>
            </w:pPr>
            <w:r w:rsidRPr="00452523">
              <w:rPr>
                <w:rFonts w:cs="Arial" w:hint="eastAsia"/>
                <w:lang w:eastAsia="zh-CN"/>
              </w:rPr>
              <w:t>Note 8:</w:t>
            </w:r>
            <w:r w:rsidRPr="00452523">
              <w:rPr>
                <w:rFonts w:cs="Arial"/>
                <w:lang w:eastAsia="zh-CN"/>
              </w:rPr>
              <w:tab/>
            </w:r>
            <w:r w:rsidRPr="00452523">
              <w:rPr>
                <w:rFonts w:cs="Arial" w:hint="eastAsia"/>
                <w:lang w:eastAsia="zh-CN"/>
              </w:rPr>
              <w:t>SIB-1 will not be transmitted in Cell2 in the test.</w:t>
            </w:r>
          </w:p>
          <w:p w14:paraId="598447FA" w14:textId="77777777" w:rsidR="00701BB3" w:rsidRPr="00452523" w:rsidRDefault="000F66D7" w:rsidP="000F66D7">
            <w:pPr>
              <w:pStyle w:val="TAN"/>
              <w:rPr>
                <w:rFonts w:cs="Arial"/>
                <w:lang w:eastAsia="en-US"/>
              </w:rPr>
            </w:pPr>
            <w:r w:rsidRPr="00452523">
              <w:rPr>
                <w:rFonts w:cs="Arial"/>
                <w:lang w:eastAsia="zh-CN"/>
              </w:rPr>
              <w:t>Note 9:</w:t>
            </w:r>
            <w:r w:rsidRPr="00452523">
              <w:rPr>
                <w:rFonts w:cs="Arial"/>
                <w:lang w:eastAsia="zh-CN"/>
              </w:rPr>
              <w:tab/>
              <w:t>According to Clause 6.9 in TS 36.211 [4].</w:t>
            </w:r>
          </w:p>
        </w:tc>
      </w:tr>
    </w:tbl>
    <w:p w14:paraId="625408DF" w14:textId="77777777" w:rsidR="00701BB3" w:rsidRPr="003D3D25" w:rsidRDefault="00701BB3" w:rsidP="00701BB3">
      <w:pPr>
        <w:rPr>
          <w:rFonts w:cs="v5.0.0"/>
          <w:lang w:eastAsia="zh-CN"/>
        </w:rPr>
      </w:pPr>
    </w:p>
    <w:p w14:paraId="4CE5310C" w14:textId="77777777" w:rsidR="00701BB3" w:rsidRPr="003D3D25" w:rsidRDefault="00701BB3" w:rsidP="00701BB3">
      <w:pPr>
        <w:pStyle w:val="TH"/>
        <w:rPr>
          <w:rFonts w:eastAsia="??"/>
        </w:rPr>
      </w:pPr>
      <w:r w:rsidRPr="003D3D25">
        <w:rPr>
          <w:rFonts w:eastAsia="??"/>
        </w:rPr>
        <w:lastRenderedPageBreak/>
        <w:t>Table 8.5.1.2.3-2: Minimum performance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7"/>
        <w:gridCol w:w="1162"/>
        <w:gridCol w:w="771"/>
        <w:gridCol w:w="772"/>
        <w:gridCol w:w="772"/>
        <w:gridCol w:w="772"/>
        <w:gridCol w:w="1440"/>
        <w:gridCol w:w="1080"/>
        <w:gridCol w:w="1287"/>
      </w:tblGrid>
      <w:tr w:rsidR="00701BB3" w:rsidRPr="003D3D25" w14:paraId="2401F4FC" w14:textId="77777777">
        <w:trPr>
          <w:trHeight w:val="95"/>
          <w:jc w:val="center"/>
        </w:trPr>
        <w:tc>
          <w:tcPr>
            <w:tcW w:w="997" w:type="dxa"/>
            <w:vMerge w:val="restart"/>
          </w:tcPr>
          <w:p w14:paraId="0F9771A1" w14:textId="77777777" w:rsidR="00701BB3" w:rsidRPr="00452523" w:rsidRDefault="00701BB3" w:rsidP="00701BB3">
            <w:pPr>
              <w:pStyle w:val="TAH"/>
              <w:rPr>
                <w:rFonts w:eastAsia="??" w:cs="Arial"/>
                <w:lang w:eastAsia="en-US"/>
              </w:rPr>
            </w:pPr>
            <w:r w:rsidRPr="00452523">
              <w:rPr>
                <w:rFonts w:eastAsia="??" w:cs="Arial"/>
                <w:lang w:eastAsia="en-US"/>
              </w:rPr>
              <w:t>Test Number</w:t>
            </w:r>
          </w:p>
        </w:tc>
        <w:tc>
          <w:tcPr>
            <w:tcW w:w="1162" w:type="dxa"/>
            <w:vMerge w:val="restart"/>
          </w:tcPr>
          <w:p w14:paraId="3FEEDFEA" w14:textId="77777777" w:rsidR="00701BB3" w:rsidRPr="00452523" w:rsidRDefault="00701BB3" w:rsidP="00701BB3">
            <w:pPr>
              <w:pStyle w:val="TAH"/>
              <w:rPr>
                <w:rFonts w:eastAsia="??" w:cs="Arial"/>
                <w:lang w:eastAsia="en-US"/>
              </w:rPr>
            </w:pPr>
            <w:r w:rsidRPr="00452523">
              <w:rPr>
                <w:rFonts w:eastAsia="??" w:cs="Arial"/>
                <w:lang w:eastAsia="en-US"/>
              </w:rPr>
              <w:t>Reference Channel</w:t>
            </w:r>
          </w:p>
        </w:tc>
        <w:tc>
          <w:tcPr>
            <w:tcW w:w="1543" w:type="dxa"/>
            <w:gridSpan w:val="2"/>
            <w:shd w:val="clear" w:color="auto" w:fill="auto"/>
          </w:tcPr>
          <w:p w14:paraId="4A10F736" w14:textId="77777777" w:rsidR="00701BB3" w:rsidRPr="00452523" w:rsidRDefault="00701BB3" w:rsidP="00701BB3">
            <w:pPr>
              <w:pStyle w:val="TAH"/>
              <w:rPr>
                <w:rFonts w:eastAsia="??" w:cs="Arial"/>
                <w:lang w:eastAsia="en-US"/>
              </w:rPr>
            </w:pPr>
            <w:r w:rsidRPr="00452523">
              <w:rPr>
                <w:rFonts w:eastAsia="??" w:cs="Arial"/>
                <w:lang w:eastAsia="en-US"/>
              </w:rPr>
              <w:t>OCNG Pattern</w:t>
            </w:r>
          </w:p>
        </w:tc>
        <w:tc>
          <w:tcPr>
            <w:tcW w:w="1544" w:type="dxa"/>
            <w:gridSpan w:val="2"/>
          </w:tcPr>
          <w:p w14:paraId="07E8BF58" w14:textId="77777777" w:rsidR="00701BB3" w:rsidRPr="00452523" w:rsidRDefault="00701BB3" w:rsidP="00701BB3">
            <w:pPr>
              <w:pStyle w:val="TAH"/>
              <w:rPr>
                <w:rFonts w:eastAsia="??" w:cs="Arial"/>
                <w:lang w:eastAsia="en-US"/>
              </w:rPr>
            </w:pPr>
            <w:r w:rsidRPr="00452523">
              <w:rPr>
                <w:rFonts w:eastAsia="??" w:cs="Arial"/>
                <w:lang w:eastAsia="en-US"/>
              </w:rPr>
              <w:t>Propagation Conditions (Note 1)</w:t>
            </w:r>
          </w:p>
        </w:tc>
        <w:tc>
          <w:tcPr>
            <w:tcW w:w="1440" w:type="dxa"/>
            <w:vMerge w:val="restart"/>
          </w:tcPr>
          <w:p w14:paraId="07013597" w14:textId="77777777" w:rsidR="00701BB3" w:rsidRPr="00452523" w:rsidRDefault="00701BB3" w:rsidP="00701BB3">
            <w:pPr>
              <w:pStyle w:val="TAH"/>
              <w:rPr>
                <w:rFonts w:eastAsia="??" w:cs="Arial"/>
                <w:lang w:eastAsia="en-US"/>
              </w:rPr>
            </w:pPr>
            <w:r w:rsidRPr="00452523">
              <w:rPr>
                <w:rFonts w:eastAsia="??" w:cs="Arial"/>
                <w:lang w:eastAsia="en-US"/>
              </w:rPr>
              <w:t>Antenna Configuration and Correlation Matrix</w:t>
            </w:r>
          </w:p>
        </w:tc>
        <w:tc>
          <w:tcPr>
            <w:tcW w:w="2367" w:type="dxa"/>
            <w:gridSpan w:val="2"/>
          </w:tcPr>
          <w:p w14:paraId="5471922F" w14:textId="77777777" w:rsidR="00701BB3" w:rsidRPr="00452523" w:rsidRDefault="00701BB3" w:rsidP="00701BB3">
            <w:pPr>
              <w:pStyle w:val="TAH"/>
              <w:rPr>
                <w:rFonts w:eastAsia="??" w:cs="Arial"/>
                <w:lang w:eastAsia="en-US"/>
              </w:rPr>
            </w:pPr>
            <w:r w:rsidRPr="00452523">
              <w:rPr>
                <w:rFonts w:eastAsia="??" w:cs="Arial"/>
                <w:lang w:eastAsia="en-US"/>
              </w:rPr>
              <w:t>Reference Value</w:t>
            </w:r>
          </w:p>
        </w:tc>
      </w:tr>
      <w:tr w:rsidR="00701BB3" w:rsidRPr="003D3D25" w14:paraId="26516FF9" w14:textId="77777777">
        <w:trPr>
          <w:trHeight w:val="95"/>
          <w:jc w:val="center"/>
        </w:trPr>
        <w:tc>
          <w:tcPr>
            <w:tcW w:w="997" w:type="dxa"/>
            <w:vMerge/>
          </w:tcPr>
          <w:p w14:paraId="7A202E33" w14:textId="77777777" w:rsidR="00701BB3" w:rsidRPr="00452523" w:rsidRDefault="00701BB3" w:rsidP="00701BB3">
            <w:pPr>
              <w:pStyle w:val="TAH"/>
              <w:rPr>
                <w:rFonts w:eastAsia="??" w:cs="Arial"/>
                <w:lang w:eastAsia="en-US"/>
              </w:rPr>
            </w:pPr>
          </w:p>
        </w:tc>
        <w:tc>
          <w:tcPr>
            <w:tcW w:w="1162" w:type="dxa"/>
            <w:vMerge/>
          </w:tcPr>
          <w:p w14:paraId="3F9965BF" w14:textId="77777777" w:rsidR="00701BB3" w:rsidRPr="00452523" w:rsidRDefault="00701BB3" w:rsidP="00701BB3">
            <w:pPr>
              <w:pStyle w:val="TAH"/>
              <w:rPr>
                <w:rFonts w:eastAsia="??" w:cs="Arial"/>
                <w:lang w:eastAsia="en-US"/>
              </w:rPr>
            </w:pPr>
          </w:p>
        </w:tc>
        <w:tc>
          <w:tcPr>
            <w:tcW w:w="771" w:type="dxa"/>
            <w:shd w:val="clear" w:color="auto" w:fill="auto"/>
          </w:tcPr>
          <w:p w14:paraId="7AE116BE" w14:textId="77777777" w:rsidR="00701BB3" w:rsidRPr="00452523" w:rsidRDefault="00701BB3" w:rsidP="00701BB3">
            <w:pPr>
              <w:pStyle w:val="TAH"/>
              <w:rPr>
                <w:rFonts w:eastAsia="??" w:cs="Arial"/>
                <w:lang w:eastAsia="en-US"/>
              </w:rPr>
            </w:pPr>
            <w:r w:rsidRPr="00452523">
              <w:rPr>
                <w:rFonts w:eastAsia="??" w:cs="Arial"/>
                <w:lang w:eastAsia="en-US"/>
              </w:rPr>
              <w:t>Cell 1</w:t>
            </w:r>
          </w:p>
        </w:tc>
        <w:tc>
          <w:tcPr>
            <w:tcW w:w="772" w:type="dxa"/>
            <w:shd w:val="clear" w:color="auto" w:fill="auto"/>
          </w:tcPr>
          <w:p w14:paraId="2832665E" w14:textId="77777777" w:rsidR="00701BB3" w:rsidRPr="00452523" w:rsidRDefault="00701BB3" w:rsidP="00701BB3">
            <w:pPr>
              <w:pStyle w:val="TAH"/>
              <w:rPr>
                <w:rFonts w:eastAsia="??" w:cs="Arial"/>
                <w:lang w:eastAsia="en-US"/>
              </w:rPr>
            </w:pPr>
            <w:r w:rsidRPr="00452523">
              <w:rPr>
                <w:rFonts w:eastAsia="??" w:cs="Arial"/>
                <w:lang w:eastAsia="en-US"/>
              </w:rPr>
              <w:t>Cell 2</w:t>
            </w:r>
          </w:p>
        </w:tc>
        <w:tc>
          <w:tcPr>
            <w:tcW w:w="772" w:type="dxa"/>
          </w:tcPr>
          <w:p w14:paraId="308DFAFE" w14:textId="77777777" w:rsidR="00701BB3" w:rsidRPr="00452523" w:rsidRDefault="00701BB3" w:rsidP="00701BB3">
            <w:pPr>
              <w:pStyle w:val="TAH"/>
              <w:rPr>
                <w:rFonts w:eastAsia="??" w:cs="Arial"/>
                <w:lang w:eastAsia="en-US"/>
              </w:rPr>
            </w:pPr>
            <w:r w:rsidRPr="00452523">
              <w:rPr>
                <w:rFonts w:eastAsia="??" w:cs="Arial"/>
                <w:lang w:eastAsia="en-US"/>
              </w:rPr>
              <w:t>Cell 1</w:t>
            </w:r>
          </w:p>
        </w:tc>
        <w:tc>
          <w:tcPr>
            <w:tcW w:w="772" w:type="dxa"/>
          </w:tcPr>
          <w:p w14:paraId="51E2A9C1" w14:textId="77777777" w:rsidR="00701BB3" w:rsidRPr="00452523" w:rsidRDefault="00701BB3" w:rsidP="00701BB3">
            <w:pPr>
              <w:pStyle w:val="TAH"/>
              <w:rPr>
                <w:rFonts w:eastAsia="??" w:cs="Arial"/>
                <w:lang w:eastAsia="en-US"/>
              </w:rPr>
            </w:pPr>
            <w:r w:rsidRPr="00452523">
              <w:rPr>
                <w:rFonts w:eastAsia="??" w:cs="Arial"/>
                <w:lang w:eastAsia="en-US"/>
              </w:rPr>
              <w:t>Cell 2</w:t>
            </w:r>
          </w:p>
        </w:tc>
        <w:tc>
          <w:tcPr>
            <w:tcW w:w="1440" w:type="dxa"/>
            <w:vMerge/>
          </w:tcPr>
          <w:p w14:paraId="7F9735E3" w14:textId="77777777" w:rsidR="00701BB3" w:rsidRPr="00452523" w:rsidRDefault="00701BB3" w:rsidP="00701BB3">
            <w:pPr>
              <w:pStyle w:val="TAH"/>
              <w:rPr>
                <w:rFonts w:eastAsia="??" w:cs="Arial"/>
                <w:lang w:eastAsia="en-US"/>
              </w:rPr>
            </w:pPr>
          </w:p>
        </w:tc>
        <w:tc>
          <w:tcPr>
            <w:tcW w:w="1080" w:type="dxa"/>
          </w:tcPr>
          <w:p w14:paraId="66FB516E" w14:textId="77777777" w:rsidR="00701BB3" w:rsidRPr="00452523" w:rsidRDefault="00701BB3" w:rsidP="00701BB3">
            <w:pPr>
              <w:pStyle w:val="TAH"/>
              <w:rPr>
                <w:rFonts w:eastAsia="??" w:cs="Arial"/>
                <w:lang w:eastAsia="en-US"/>
              </w:rPr>
            </w:pPr>
            <w:r w:rsidRPr="00452523">
              <w:rPr>
                <w:rFonts w:eastAsia="??" w:cs="Arial"/>
                <w:lang w:eastAsia="en-US"/>
              </w:rPr>
              <w:t>Pm-an (%)</w:t>
            </w:r>
          </w:p>
        </w:tc>
        <w:tc>
          <w:tcPr>
            <w:tcW w:w="1287" w:type="dxa"/>
          </w:tcPr>
          <w:p w14:paraId="526FCE7D" w14:textId="77777777" w:rsidR="00701BB3" w:rsidRPr="00452523" w:rsidRDefault="00701BB3" w:rsidP="00701BB3">
            <w:pPr>
              <w:pStyle w:val="TAH"/>
              <w:rPr>
                <w:rFonts w:eastAsia="??" w:cs="Arial"/>
                <w:lang w:eastAsia="en-US"/>
              </w:rPr>
            </w:pPr>
            <w:r w:rsidRPr="00452523">
              <w:rPr>
                <w:rFonts w:eastAsia="??" w:cs="Arial"/>
                <w:lang w:eastAsia="en-US"/>
              </w:rPr>
              <w:t>SNR (dB) (Note 2)</w:t>
            </w:r>
          </w:p>
        </w:tc>
      </w:tr>
      <w:tr w:rsidR="00701BB3" w:rsidRPr="003D3D25" w14:paraId="6D4B3B94" w14:textId="77777777">
        <w:trPr>
          <w:jc w:val="center"/>
        </w:trPr>
        <w:tc>
          <w:tcPr>
            <w:tcW w:w="997" w:type="dxa"/>
          </w:tcPr>
          <w:p w14:paraId="1D415FC7" w14:textId="77777777" w:rsidR="00701BB3" w:rsidRPr="00452523" w:rsidRDefault="00701BB3" w:rsidP="00701BB3">
            <w:pPr>
              <w:pStyle w:val="TAC"/>
              <w:rPr>
                <w:rFonts w:eastAsia="??" w:cs="Arial"/>
                <w:lang w:eastAsia="en-US"/>
              </w:rPr>
            </w:pPr>
            <w:r w:rsidRPr="00452523">
              <w:rPr>
                <w:rFonts w:eastAsia="??" w:cs="Arial"/>
                <w:lang w:eastAsia="en-US"/>
              </w:rPr>
              <w:t>1</w:t>
            </w:r>
          </w:p>
        </w:tc>
        <w:tc>
          <w:tcPr>
            <w:tcW w:w="1162" w:type="dxa"/>
          </w:tcPr>
          <w:p w14:paraId="7004113C" w14:textId="77777777" w:rsidR="00701BB3" w:rsidRPr="00452523" w:rsidRDefault="00701BB3" w:rsidP="00701BB3">
            <w:pPr>
              <w:pStyle w:val="TAC"/>
              <w:rPr>
                <w:rFonts w:eastAsia="??" w:cs="Arial"/>
                <w:lang w:eastAsia="en-US"/>
              </w:rPr>
            </w:pPr>
            <w:r w:rsidRPr="00452523">
              <w:rPr>
                <w:rFonts w:eastAsia="??" w:cs="Arial"/>
                <w:lang w:eastAsia="en-US"/>
              </w:rPr>
              <w:t>R.19</w:t>
            </w:r>
          </w:p>
        </w:tc>
        <w:tc>
          <w:tcPr>
            <w:tcW w:w="771" w:type="dxa"/>
          </w:tcPr>
          <w:p w14:paraId="6716109F" w14:textId="77777777" w:rsidR="00701BB3" w:rsidRPr="00452523" w:rsidRDefault="00701BB3" w:rsidP="00701BB3">
            <w:pPr>
              <w:pStyle w:val="TAC"/>
              <w:rPr>
                <w:rFonts w:eastAsia="??" w:cs="Arial"/>
                <w:lang w:eastAsia="en-US"/>
              </w:rPr>
            </w:pPr>
            <w:r w:rsidRPr="00452523">
              <w:rPr>
                <w:rFonts w:cs="Arial"/>
                <w:lang w:eastAsia="en-US"/>
              </w:rPr>
              <w:t>OP.</w:t>
            </w:r>
            <w:r w:rsidRPr="00452523">
              <w:rPr>
                <w:rFonts w:cs="Arial" w:hint="eastAsia"/>
                <w:lang w:eastAsia="zh-CN"/>
              </w:rPr>
              <w:t>1</w:t>
            </w:r>
            <w:r w:rsidRPr="00452523">
              <w:rPr>
                <w:rFonts w:cs="Arial"/>
                <w:lang w:eastAsia="en-US"/>
              </w:rPr>
              <w:t xml:space="preserve"> </w:t>
            </w:r>
            <w:r w:rsidRPr="00452523">
              <w:rPr>
                <w:rFonts w:cs="Arial" w:hint="eastAsia"/>
                <w:lang w:eastAsia="zh-CN"/>
              </w:rPr>
              <w:t>F</w:t>
            </w:r>
            <w:r w:rsidRPr="00452523">
              <w:rPr>
                <w:rFonts w:cs="Arial"/>
                <w:lang w:eastAsia="en-US"/>
              </w:rPr>
              <w:t>DD</w:t>
            </w:r>
          </w:p>
        </w:tc>
        <w:tc>
          <w:tcPr>
            <w:tcW w:w="772" w:type="dxa"/>
          </w:tcPr>
          <w:p w14:paraId="54889E45" w14:textId="77777777" w:rsidR="00701BB3" w:rsidRPr="00452523" w:rsidRDefault="00701BB3" w:rsidP="00701BB3">
            <w:pPr>
              <w:pStyle w:val="TAC"/>
              <w:rPr>
                <w:rFonts w:eastAsia="??" w:cs="Arial"/>
                <w:lang w:eastAsia="en-US"/>
              </w:rPr>
            </w:pPr>
            <w:r w:rsidRPr="00452523">
              <w:rPr>
                <w:rFonts w:cs="Arial"/>
                <w:lang w:eastAsia="en-US"/>
              </w:rPr>
              <w:t>OP.</w:t>
            </w:r>
            <w:r w:rsidRPr="00452523">
              <w:rPr>
                <w:rFonts w:cs="Arial" w:hint="eastAsia"/>
                <w:lang w:eastAsia="zh-CN"/>
              </w:rPr>
              <w:t>1</w:t>
            </w:r>
            <w:r w:rsidRPr="00452523">
              <w:rPr>
                <w:rFonts w:cs="Arial"/>
                <w:lang w:eastAsia="en-US"/>
              </w:rPr>
              <w:t xml:space="preserve"> </w:t>
            </w:r>
            <w:r w:rsidRPr="00452523">
              <w:rPr>
                <w:rFonts w:cs="Arial" w:hint="eastAsia"/>
                <w:lang w:eastAsia="zh-CN"/>
              </w:rPr>
              <w:t>F</w:t>
            </w:r>
            <w:r w:rsidRPr="00452523">
              <w:rPr>
                <w:rFonts w:cs="Arial"/>
                <w:lang w:eastAsia="en-US"/>
              </w:rPr>
              <w:t>DD</w:t>
            </w:r>
          </w:p>
        </w:tc>
        <w:tc>
          <w:tcPr>
            <w:tcW w:w="772" w:type="dxa"/>
          </w:tcPr>
          <w:p w14:paraId="182C963C" w14:textId="77777777" w:rsidR="00701BB3" w:rsidRPr="00452523" w:rsidRDefault="00701BB3" w:rsidP="00701BB3">
            <w:pPr>
              <w:pStyle w:val="TAC"/>
              <w:rPr>
                <w:rFonts w:eastAsia="??" w:cs="Arial"/>
                <w:lang w:eastAsia="en-US"/>
              </w:rPr>
            </w:pPr>
            <w:r w:rsidRPr="00452523">
              <w:rPr>
                <w:rFonts w:eastAsia="??" w:cs="Arial"/>
                <w:lang w:eastAsia="en-US"/>
              </w:rPr>
              <w:t>EPA5</w:t>
            </w:r>
          </w:p>
        </w:tc>
        <w:tc>
          <w:tcPr>
            <w:tcW w:w="772" w:type="dxa"/>
          </w:tcPr>
          <w:p w14:paraId="018C351F" w14:textId="77777777" w:rsidR="00701BB3" w:rsidRPr="00452523" w:rsidRDefault="00701BB3" w:rsidP="00701BB3">
            <w:pPr>
              <w:pStyle w:val="TAC"/>
              <w:rPr>
                <w:rFonts w:eastAsia="??" w:cs="Arial"/>
                <w:lang w:eastAsia="en-US"/>
              </w:rPr>
            </w:pPr>
            <w:r w:rsidRPr="00452523">
              <w:rPr>
                <w:rFonts w:eastAsia="??" w:cs="Arial"/>
                <w:lang w:eastAsia="en-US"/>
              </w:rPr>
              <w:t>EPA5</w:t>
            </w:r>
          </w:p>
        </w:tc>
        <w:tc>
          <w:tcPr>
            <w:tcW w:w="1440" w:type="dxa"/>
          </w:tcPr>
          <w:p w14:paraId="7ADE9803" w14:textId="77777777" w:rsidR="00701BB3" w:rsidRPr="00452523" w:rsidRDefault="00701BB3" w:rsidP="00701BB3">
            <w:pPr>
              <w:pStyle w:val="TAC"/>
              <w:rPr>
                <w:rFonts w:eastAsia="??" w:cs="Arial"/>
                <w:lang w:eastAsia="en-US"/>
              </w:rPr>
            </w:pPr>
            <w:r w:rsidRPr="00452523">
              <w:rPr>
                <w:rFonts w:eastAsia="??" w:cs="Arial"/>
                <w:lang w:eastAsia="en-US"/>
              </w:rPr>
              <w:t>2x2 Low</w:t>
            </w:r>
          </w:p>
        </w:tc>
        <w:tc>
          <w:tcPr>
            <w:tcW w:w="1080" w:type="dxa"/>
          </w:tcPr>
          <w:p w14:paraId="487A9C4F" w14:textId="77777777" w:rsidR="00701BB3" w:rsidRPr="00452523" w:rsidRDefault="00701BB3" w:rsidP="00701BB3">
            <w:pPr>
              <w:pStyle w:val="TAC"/>
              <w:rPr>
                <w:rFonts w:eastAsia="??" w:cs="Arial"/>
                <w:lang w:eastAsia="en-US"/>
              </w:rPr>
            </w:pPr>
            <w:r w:rsidRPr="00452523">
              <w:rPr>
                <w:rFonts w:eastAsia="??" w:cs="Arial"/>
                <w:lang w:eastAsia="en-US"/>
              </w:rPr>
              <w:t>0.1</w:t>
            </w:r>
          </w:p>
        </w:tc>
        <w:tc>
          <w:tcPr>
            <w:tcW w:w="1287" w:type="dxa"/>
          </w:tcPr>
          <w:p w14:paraId="22CB5366" w14:textId="77777777" w:rsidR="00701BB3" w:rsidRPr="00452523" w:rsidRDefault="00701BB3" w:rsidP="00701BB3">
            <w:pPr>
              <w:pStyle w:val="TAC"/>
              <w:rPr>
                <w:rFonts w:eastAsia="??" w:cs="Arial"/>
                <w:lang w:eastAsia="en-US"/>
              </w:rPr>
            </w:pPr>
            <w:r w:rsidRPr="00452523">
              <w:rPr>
                <w:rFonts w:eastAsia="??" w:cs="Arial"/>
                <w:lang w:eastAsia="en-US"/>
              </w:rPr>
              <w:t>4.6</w:t>
            </w:r>
          </w:p>
        </w:tc>
      </w:tr>
      <w:tr w:rsidR="00701BB3" w:rsidRPr="003D3D25" w14:paraId="48EF5FF0" w14:textId="77777777">
        <w:trPr>
          <w:jc w:val="center"/>
        </w:trPr>
        <w:tc>
          <w:tcPr>
            <w:tcW w:w="9053" w:type="dxa"/>
            <w:gridSpan w:val="9"/>
          </w:tcPr>
          <w:p w14:paraId="7A39A090" w14:textId="77777777" w:rsidR="00701BB3" w:rsidRPr="00452523" w:rsidRDefault="00701BB3" w:rsidP="00701BB3">
            <w:pPr>
              <w:pStyle w:val="TAN"/>
              <w:rPr>
                <w:rFonts w:cs="Arial"/>
                <w:lang w:eastAsia="zh-CN"/>
              </w:rPr>
            </w:pPr>
            <w:r w:rsidRPr="00452523">
              <w:rPr>
                <w:rFonts w:cs="Arial" w:hint="eastAsia"/>
                <w:lang w:eastAsia="zh-CN"/>
              </w:rPr>
              <w:t>Note 1:</w:t>
            </w:r>
            <w:r w:rsidRPr="00452523">
              <w:rPr>
                <w:rFonts w:cs="Arial"/>
                <w:lang w:eastAsia="zh-CN"/>
              </w:rPr>
              <w:tab/>
            </w:r>
            <w:r w:rsidRPr="00452523">
              <w:rPr>
                <w:rFonts w:cs="Arial" w:hint="eastAsia"/>
                <w:lang w:eastAsia="zh-CN"/>
              </w:rPr>
              <w:t>The propagation conditions for Cell 1 and Cell 2 are statistically independent.</w:t>
            </w:r>
          </w:p>
          <w:p w14:paraId="0FD1A1A3" w14:textId="77777777" w:rsidR="00701BB3" w:rsidRPr="00452523" w:rsidRDefault="00701BB3" w:rsidP="00701BB3">
            <w:pPr>
              <w:pStyle w:val="TAN"/>
              <w:rPr>
                <w:rFonts w:cs="Arial"/>
                <w:lang w:eastAsia="zh-CN"/>
              </w:rPr>
            </w:pPr>
            <w:r w:rsidRPr="00452523">
              <w:rPr>
                <w:rFonts w:cs="Arial"/>
                <w:lang w:eastAsia="zh-CN"/>
              </w:rPr>
              <w:t>Note 2:</w:t>
            </w:r>
            <w:r w:rsidRPr="00452523">
              <w:rPr>
                <w:rFonts w:cs="Arial"/>
                <w:lang w:eastAsia="zh-CN"/>
              </w:rPr>
              <w:tab/>
              <w:t xml:space="preserve">SNR corresponds to </w:t>
            </w:r>
            <w:r w:rsidRPr="00452523">
              <w:rPr>
                <w:rFonts w:cs="Arial"/>
                <w:position w:val="-12"/>
                <w:lang w:eastAsia="en-US"/>
              </w:rPr>
              <w:object w:dxaOrig="880" w:dyaOrig="380" w14:anchorId="4F168D36">
                <v:shape id="_x0000_i1343" type="#_x0000_t75" style="width:44pt;height:19pt" o:ole="">
                  <v:imagedata r:id="rId47" o:title=""/>
                </v:shape>
                <o:OLEObject Type="Embed" ProgID="Equation.3" ShapeID="_x0000_i1343" DrawAspect="Content" ObjectID="_1700314026" r:id="rId365"/>
              </w:object>
            </w:r>
            <w:r w:rsidRPr="00452523">
              <w:rPr>
                <w:rFonts w:cs="Arial"/>
                <w:lang w:eastAsia="zh-CN"/>
              </w:rPr>
              <w:t>of cell 1.</w:t>
            </w:r>
          </w:p>
          <w:p w14:paraId="78329E49" w14:textId="77777777" w:rsidR="00D451B3" w:rsidRPr="00452523" w:rsidRDefault="00D451B3" w:rsidP="00701BB3">
            <w:pPr>
              <w:pStyle w:val="TAN"/>
              <w:rPr>
                <w:rFonts w:eastAsia="??" w:cs="Arial"/>
                <w:lang w:eastAsia="en-US"/>
              </w:rPr>
            </w:pPr>
            <w:r w:rsidRPr="00452523">
              <w:rPr>
                <w:rFonts w:cs="Arial" w:hint="eastAsia"/>
                <w:lang w:eastAsia="zh-CN"/>
              </w:rPr>
              <w:t>Note 3:</w:t>
            </w:r>
            <w:r w:rsidRPr="00452523">
              <w:rPr>
                <w:rFonts w:cs="Arial"/>
                <w:lang w:eastAsia="zh-CN"/>
              </w:rPr>
              <w:tab/>
            </w:r>
            <w:r w:rsidRPr="00452523">
              <w:rPr>
                <w:rFonts w:cs="Arial" w:hint="eastAsia"/>
                <w:lang w:eastAsia="zh-CN"/>
              </w:rPr>
              <w:t>The correlation matrix and antenna configuration apply for Cell 1 and Cell 2.</w:t>
            </w:r>
          </w:p>
        </w:tc>
      </w:tr>
    </w:tbl>
    <w:p w14:paraId="22405920" w14:textId="77777777" w:rsidR="00701BB3" w:rsidRPr="003D3D25" w:rsidRDefault="00701BB3" w:rsidP="00701BB3"/>
    <w:p w14:paraId="19A7D96C" w14:textId="77777777" w:rsidR="00C66705" w:rsidRPr="003D3D25" w:rsidRDefault="00C66705" w:rsidP="00C66705">
      <w:pPr>
        <w:pStyle w:val="Heading5"/>
      </w:pPr>
      <w:bookmarkStart w:id="99" w:name="_Toc368025909"/>
      <w:r w:rsidRPr="003D3D25">
        <w:t>8.5.1.2.4</w:t>
      </w:r>
      <w:r w:rsidRPr="003D3D25">
        <w:tab/>
        <w:t>Minimum Requirement 2 Tx Antenna Port (demodulation subframe overlaps with aggressor cell ABS</w:t>
      </w:r>
      <w:r w:rsidRPr="003D3D25">
        <w:rPr>
          <w:rFonts w:hint="eastAsia"/>
        </w:rPr>
        <w:t xml:space="preserve"> and CRS assistance information are configured</w:t>
      </w:r>
      <w:r w:rsidRPr="003D3D25">
        <w:t>)</w:t>
      </w:r>
      <w:bookmarkEnd w:id="99"/>
    </w:p>
    <w:p w14:paraId="574CD1EF" w14:textId="77777777" w:rsidR="00C66705" w:rsidRPr="003D3D25" w:rsidRDefault="00C66705" w:rsidP="00C66705">
      <w:pPr>
        <w:rPr>
          <w:lang w:eastAsia="zh-CN"/>
        </w:rPr>
      </w:pPr>
      <w:r w:rsidRPr="003D3D25">
        <w:t xml:space="preserve">For the parameters specified in </w:t>
      </w:r>
      <w:r w:rsidRPr="003D3D25">
        <w:rPr>
          <w:rFonts w:hint="eastAsia"/>
          <w:lang w:eastAsia="zh-CN"/>
        </w:rPr>
        <w:t xml:space="preserve">Table 8.5.1-1 and </w:t>
      </w:r>
      <w:r w:rsidRPr="003D3D25">
        <w:t>Table 8.5.1.2.4-</w:t>
      </w:r>
      <w:r w:rsidRPr="003D3D25">
        <w:rPr>
          <w:rFonts w:hint="eastAsia"/>
          <w:lang w:eastAsia="zh-CN"/>
        </w:rPr>
        <w:t>1,</w:t>
      </w:r>
      <w:r w:rsidRPr="003D3D25">
        <w:t xml:space="preserve"> the average probability of a miss-detecting ACK for NACK (Pm-an) shall be below the specified value in Table 8.5.1.2.4-</w:t>
      </w:r>
      <w:r w:rsidRPr="003D3D25">
        <w:rPr>
          <w:rFonts w:hint="eastAsia"/>
          <w:lang w:eastAsia="zh-CN"/>
        </w:rPr>
        <w:t>2</w:t>
      </w:r>
      <w:r w:rsidRPr="003D3D25">
        <w:t xml:space="preserve">. </w:t>
      </w:r>
      <w:r w:rsidRPr="003D3D25">
        <w:rPr>
          <w:rFonts w:hint="eastAsia"/>
          <w:lang w:eastAsia="zh-CN"/>
        </w:rPr>
        <w:t xml:space="preserve">In Table </w:t>
      </w:r>
      <w:r w:rsidRPr="003D3D25">
        <w:rPr>
          <w:lang w:eastAsia="zh-CN"/>
        </w:rPr>
        <w:t>8.5.1.2.4-1</w:t>
      </w:r>
      <w:r w:rsidRPr="003D3D25">
        <w:rPr>
          <w:rFonts w:hint="eastAsia"/>
          <w:lang w:eastAsia="zh-CN"/>
        </w:rPr>
        <w:t>, Cell 1 is the serving cell, and Cell 2 and Cell 3 are the aggressor cells. T</w:t>
      </w:r>
      <w:r w:rsidRPr="003D3D25">
        <w:t>he downlink physical channel setup</w:t>
      </w:r>
      <w:r w:rsidRPr="003D3D25">
        <w:rPr>
          <w:rFonts w:hint="eastAsia"/>
          <w:lang w:eastAsia="zh-CN"/>
        </w:rPr>
        <w:t xml:space="preserve"> for Cell 1 is </w:t>
      </w:r>
      <w:r w:rsidRPr="003D3D25">
        <w:t xml:space="preserve">according to </w:t>
      </w:r>
      <w:r w:rsidRPr="003D3D25">
        <w:rPr>
          <w:rFonts w:hint="eastAsia"/>
          <w:lang w:eastAsia="zh-CN"/>
        </w:rPr>
        <w:t xml:space="preserve">Annex C.3.2 and for Cell 2 and Cell 3 is according to </w:t>
      </w:r>
      <w:r w:rsidRPr="003D3D25">
        <w:t>Annex C.3.</w:t>
      </w:r>
      <w:r w:rsidRPr="003D3D25">
        <w:rPr>
          <w:rFonts w:hint="eastAsia"/>
          <w:lang w:eastAsia="zh-CN"/>
        </w:rPr>
        <w:t>3, respectively</w:t>
      </w:r>
      <w:r w:rsidRPr="003D3D25">
        <w:t>.</w:t>
      </w:r>
      <w:r w:rsidRPr="003D3D25">
        <w:rPr>
          <w:rFonts w:hint="eastAsia"/>
          <w:lang w:eastAsia="zh-CN"/>
        </w:rPr>
        <w:t xml:space="preserve"> The CRS assistance information [7] including Cell 2 and Cell 3 is provided.</w:t>
      </w:r>
    </w:p>
    <w:p w14:paraId="391EA587" w14:textId="77777777" w:rsidR="00C66705" w:rsidRPr="003D3D25" w:rsidRDefault="00C66705" w:rsidP="00C66705">
      <w:pPr>
        <w:pStyle w:val="TH"/>
        <w:rPr>
          <w:lang w:eastAsia="zh-CN"/>
        </w:rPr>
      </w:pPr>
      <w:r w:rsidRPr="003D3D25">
        <w:lastRenderedPageBreak/>
        <w:t xml:space="preserve">Table 8.5.1.2.4-1: </w:t>
      </w:r>
      <w:r w:rsidRPr="003D3D25">
        <w:rPr>
          <w:lang w:eastAsia="zh-CN"/>
        </w:rPr>
        <w:t xml:space="preserve">Test Parameters for </w:t>
      </w:r>
      <w:r w:rsidRPr="003D3D25">
        <w:rPr>
          <w:rFonts w:hint="eastAsia"/>
          <w:lang w:eastAsia="zh-CN"/>
        </w:rPr>
        <w:t>PHICH</w:t>
      </w:r>
    </w:p>
    <w:tbl>
      <w:tblPr>
        <w:tblW w:w="8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
        <w:gridCol w:w="1582"/>
        <w:gridCol w:w="1406"/>
        <w:gridCol w:w="1356"/>
        <w:gridCol w:w="1675"/>
        <w:gridCol w:w="1335"/>
        <w:gridCol w:w="1335"/>
      </w:tblGrid>
      <w:tr w:rsidR="00C66705" w:rsidRPr="003D3D25" w14:paraId="3EA13E50" w14:textId="77777777">
        <w:trPr>
          <w:cantSplit/>
          <w:trHeight w:val="199"/>
          <w:jc w:val="center"/>
        </w:trPr>
        <w:tc>
          <w:tcPr>
            <w:tcW w:w="2996" w:type="dxa"/>
            <w:gridSpan w:val="3"/>
          </w:tcPr>
          <w:p w14:paraId="67C0EE81" w14:textId="77777777" w:rsidR="00C66705" w:rsidRPr="00452523" w:rsidRDefault="00C66705" w:rsidP="00C66705">
            <w:pPr>
              <w:pStyle w:val="TAH"/>
              <w:rPr>
                <w:rFonts w:cs="Arial"/>
                <w:lang w:eastAsia="en-US"/>
              </w:rPr>
            </w:pPr>
            <w:r w:rsidRPr="00452523">
              <w:rPr>
                <w:rFonts w:cs="Arial"/>
                <w:lang w:eastAsia="en-US"/>
              </w:rPr>
              <w:lastRenderedPageBreak/>
              <w:t>Parameter</w:t>
            </w:r>
          </w:p>
        </w:tc>
        <w:tc>
          <w:tcPr>
            <w:tcW w:w="1356" w:type="dxa"/>
          </w:tcPr>
          <w:p w14:paraId="6F8AA91F" w14:textId="77777777" w:rsidR="00C66705" w:rsidRPr="00452523" w:rsidRDefault="00C66705" w:rsidP="00C66705">
            <w:pPr>
              <w:pStyle w:val="TAH"/>
              <w:rPr>
                <w:rFonts w:cs="Arial"/>
                <w:lang w:eastAsia="en-US"/>
              </w:rPr>
            </w:pPr>
            <w:r w:rsidRPr="00452523">
              <w:rPr>
                <w:rFonts w:cs="Arial"/>
                <w:lang w:eastAsia="en-US"/>
              </w:rPr>
              <w:t>Unit</w:t>
            </w:r>
          </w:p>
        </w:tc>
        <w:tc>
          <w:tcPr>
            <w:tcW w:w="1675" w:type="dxa"/>
          </w:tcPr>
          <w:p w14:paraId="3586F76F" w14:textId="77777777" w:rsidR="00C66705" w:rsidRPr="00452523" w:rsidRDefault="00C66705" w:rsidP="00C66705">
            <w:pPr>
              <w:pStyle w:val="TAH"/>
              <w:rPr>
                <w:rFonts w:cs="Arial"/>
                <w:lang w:eastAsia="zh-CN"/>
              </w:rPr>
            </w:pPr>
            <w:r w:rsidRPr="00452523">
              <w:rPr>
                <w:rFonts w:cs="Arial" w:hint="eastAsia"/>
                <w:lang w:eastAsia="zh-CN"/>
              </w:rPr>
              <w:t>Cell 1</w:t>
            </w:r>
          </w:p>
        </w:tc>
        <w:tc>
          <w:tcPr>
            <w:tcW w:w="1335" w:type="dxa"/>
          </w:tcPr>
          <w:p w14:paraId="15CF29D4" w14:textId="77777777" w:rsidR="00C66705" w:rsidRPr="00452523" w:rsidDel="00F92D5B" w:rsidRDefault="00C66705" w:rsidP="00C66705">
            <w:pPr>
              <w:pStyle w:val="TAH"/>
              <w:rPr>
                <w:rFonts w:cs="Arial"/>
                <w:lang w:eastAsia="zh-CN"/>
              </w:rPr>
            </w:pPr>
            <w:r w:rsidRPr="00452523">
              <w:rPr>
                <w:rFonts w:cs="Arial" w:hint="eastAsia"/>
                <w:lang w:eastAsia="zh-CN"/>
              </w:rPr>
              <w:t>Cell 2</w:t>
            </w:r>
          </w:p>
        </w:tc>
        <w:tc>
          <w:tcPr>
            <w:tcW w:w="1335" w:type="dxa"/>
          </w:tcPr>
          <w:p w14:paraId="47846EF3" w14:textId="77777777" w:rsidR="00C66705" w:rsidRPr="00452523" w:rsidRDefault="00C66705" w:rsidP="00C66705">
            <w:pPr>
              <w:pStyle w:val="TAH"/>
              <w:rPr>
                <w:rFonts w:cs="Arial"/>
                <w:lang w:eastAsia="zh-CN"/>
              </w:rPr>
            </w:pPr>
            <w:r w:rsidRPr="00452523">
              <w:rPr>
                <w:rFonts w:cs="Arial" w:hint="eastAsia"/>
                <w:lang w:eastAsia="zh-CN"/>
              </w:rPr>
              <w:t>Cell 3</w:t>
            </w:r>
          </w:p>
        </w:tc>
      </w:tr>
      <w:tr w:rsidR="00C66705" w:rsidRPr="003D3D25" w14:paraId="19383FF3" w14:textId="77777777">
        <w:trPr>
          <w:gridBefore w:val="1"/>
          <w:wBefore w:w="8" w:type="dxa"/>
          <w:cantSplit/>
          <w:trHeight w:val="349"/>
          <w:jc w:val="center"/>
        </w:trPr>
        <w:tc>
          <w:tcPr>
            <w:tcW w:w="1582" w:type="dxa"/>
            <w:vMerge w:val="restart"/>
            <w:vAlign w:val="center"/>
          </w:tcPr>
          <w:p w14:paraId="4AE05B54" w14:textId="77777777" w:rsidR="00C66705" w:rsidRPr="00452523" w:rsidRDefault="00C66705" w:rsidP="00C602C7">
            <w:pPr>
              <w:pStyle w:val="TAC"/>
              <w:rPr>
                <w:rFonts w:cs="Arial"/>
                <w:lang w:eastAsia="en-US"/>
              </w:rPr>
            </w:pPr>
            <w:r w:rsidRPr="00452523">
              <w:rPr>
                <w:rFonts w:cs="Arial"/>
                <w:lang w:eastAsia="en-US"/>
              </w:rPr>
              <w:t>Downlink power allocation</w:t>
            </w:r>
          </w:p>
        </w:tc>
        <w:tc>
          <w:tcPr>
            <w:tcW w:w="1406" w:type="dxa"/>
            <w:vAlign w:val="center"/>
          </w:tcPr>
          <w:p w14:paraId="1C1C7E4F" w14:textId="77777777" w:rsidR="00C66705" w:rsidRPr="00452523" w:rsidRDefault="00C66705" w:rsidP="00C602C7">
            <w:pPr>
              <w:pStyle w:val="TAC"/>
              <w:rPr>
                <w:rFonts w:cs="Arial"/>
                <w:lang w:eastAsia="en-US"/>
              </w:rPr>
            </w:pPr>
            <w:r w:rsidRPr="00452523">
              <w:rPr>
                <w:rFonts w:cs="Arial"/>
                <w:lang w:eastAsia="en-US"/>
              </w:rPr>
              <w:t>PDCCH_RA</w:t>
            </w:r>
          </w:p>
          <w:p w14:paraId="0C26598B" w14:textId="77777777" w:rsidR="00C66705" w:rsidRPr="00452523" w:rsidRDefault="00C66705" w:rsidP="00C602C7">
            <w:pPr>
              <w:pStyle w:val="TAC"/>
              <w:rPr>
                <w:rFonts w:cs="Arial"/>
                <w:lang w:eastAsia="en-US"/>
              </w:rPr>
            </w:pPr>
            <w:r w:rsidRPr="00452523">
              <w:rPr>
                <w:rFonts w:cs="Arial"/>
                <w:lang w:eastAsia="en-US"/>
              </w:rPr>
              <w:t xml:space="preserve">PHICH_RA </w:t>
            </w:r>
          </w:p>
          <w:p w14:paraId="3645EFDB" w14:textId="77777777" w:rsidR="00C66705" w:rsidRPr="00452523" w:rsidRDefault="00C66705" w:rsidP="00C602C7">
            <w:pPr>
              <w:pStyle w:val="TAC"/>
              <w:rPr>
                <w:rFonts w:cs="Arial"/>
                <w:lang w:eastAsia="en-US"/>
              </w:rPr>
            </w:pPr>
            <w:r w:rsidRPr="00452523">
              <w:rPr>
                <w:rFonts w:cs="Arial"/>
                <w:lang w:eastAsia="en-US"/>
              </w:rPr>
              <w:t>OCNG_RA</w:t>
            </w:r>
          </w:p>
        </w:tc>
        <w:tc>
          <w:tcPr>
            <w:tcW w:w="1356" w:type="dxa"/>
            <w:vAlign w:val="center"/>
          </w:tcPr>
          <w:p w14:paraId="340F6D8A" w14:textId="77777777" w:rsidR="00C66705" w:rsidRPr="00452523" w:rsidRDefault="00C66705" w:rsidP="00C602C7">
            <w:pPr>
              <w:pStyle w:val="TAC"/>
              <w:rPr>
                <w:rFonts w:eastAsia="?? ??" w:cs="Arial"/>
                <w:lang w:eastAsia="en-US"/>
              </w:rPr>
            </w:pPr>
            <w:r w:rsidRPr="00452523">
              <w:rPr>
                <w:rFonts w:eastAsia="?? ??" w:cs="Arial"/>
                <w:lang w:eastAsia="en-US"/>
              </w:rPr>
              <w:t>dB</w:t>
            </w:r>
          </w:p>
        </w:tc>
        <w:tc>
          <w:tcPr>
            <w:tcW w:w="1675" w:type="dxa"/>
            <w:vAlign w:val="center"/>
          </w:tcPr>
          <w:p w14:paraId="4EEA1DD3" w14:textId="77777777" w:rsidR="00C66705" w:rsidRPr="00452523" w:rsidRDefault="00C66705" w:rsidP="00C602C7">
            <w:pPr>
              <w:pStyle w:val="TAC"/>
              <w:rPr>
                <w:rFonts w:eastAsia="?? ??" w:cs="Arial"/>
                <w:lang w:eastAsia="en-US"/>
              </w:rPr>
            </w:pPr>
            <w:r w:rsidRPr="00452523">
              <w:rPr>
                <w:rFonts w:eastAsia="?? ??" w:cs="Arial"/>
                <w:lang w:eastAsia="en-US"/>
              </w:rPr>
              <w:t>-3</w:t>
            </w:r>
          </w:p>
        </w:tc>
        <w:tc>
          <w:tcPr>
            <w:tcW w:w="1335" w:type="dxa"/>
            <w:vAlign w:val="center"/>
          </w:tcPr>
          <w:p w14:paraId="06870790" w14:textId="77777777" w:rsidR="00C66705" w:rsidRPr="00452523" w:rsidRDefault="00C66705" w:rsidP="00C602C7">
            <w:pPr>
              <w:pStyle w:val="TAC"/>
              <w:rPr>
                <w:rFonts w:eastAsia="?? ??" w:cs="Arial"/>
                <w:lang w:eastAsia="en-US"/>
              </w:rPr>
            </w:pPr>
            <w:r w:rsidRPr="00452523">
              <w:rPr>
                <w:rFonts w:cs="Arial" w:hint="eastAsia"/>
                <w:lang w:eastAsia="zh-CN"/>
              </w:rPr>
              <w:t>-3</w:t>
            </w:r>
          </w:p>
        </w:tc>
        <w:tc>
          <w:tcPr>
            <w:tcW w:w="1335" w:type="dxa"/>
            <w:vAlign w:val="center"/>
          </w:tcPr>
          <w:p w14:paraId="0539E5F9"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5769C957" w14:textId="77777777">
        <w:trPr>
          <w:gridBefore w:val="1"/>
          <w:wBefore w:w="8" w:type="dxa"/>
          <w:cantSplit/>
          <w:trHeight w:val="349"/>
          <w:jc w:val="center"/>
        </w:trPr>
        <w:tc>
          <w:tcPr>
            <w:tcW w:w="1582" w:type="dxa"/>
            <w:vMerge/>
            <w:vAlign w:val="center"/>
          </w:tcPr>
          <w:p w14:paraId="1DFA137D" w14:textId="77777777" w:rsidR="00C66705" w:rsidRPr="00452523" w:rsidRDefault="00C66705" w:rsidP="00C602C7">
            <w:pPr>
              <w:pStyle w:val="TAC"/>
              <w:rPr>
                <w:rFonts w:cs="Arial"/>
                <w:lang w:eastAsia="en-US"/>
              </w:rPr>
            </w:pPr>
          </w:p>
        </w:tc>
        <w:tc>
          <w:tcPr>
            <w:tcW w:w="1406" w:type="dxa"/>
            <w:vAlign w:val="center"/>
          </w:tcPr>
          <w:p w14:paraId="1DCA5D75" w14:textId="77777777" w:rsidR="00C66705" w:rsidRPr="00452523" w:rsidRDefault="00C66705" w:rsidP="00C602C7">
            <w:pPr>
              <w:pStyle w:val="TAC"/>
              <w:rPr>
                <w:rFonts w:cs="Arial"/>
                <w:lang w:eastAsia="en-US"/>
              </w:rPr>
            </w:pPr>
            <w:r w:rsidRPr="00452523">
              <w:rPr>
                <w:rFonts w:cs="Arial"/>
                <w:lang w:eastAsia="en-US"/>
              </w:rPr>
              <w:t>PCFICH_RB</w:t>
            </w:r>
          </w:p>
          <w:p w14:paraId="77700A12" w14:textId="77777777" w:rsidR="00C66705" w:rsidRPr="00452523" w:rsidRDefault="00C66705" w:rsidP="00C602C7">
            <w:pPr>
              <w:pStyle w:val="TAC"/>
              <w:rPr>
                <w:rFonts w:cs="Arial"/>
                <w:lang w:eastAsia="en-US"/>
              </w:rPr>
            </w:pPr>
            <w:r w:rsidRPr="00452523">
              <w:rPr>
                <w:rFonts w:cs="Arial"/>
                <w:lang w:eastAsia="en-US"/>
              </w:rPr>
              <w:t>PDCCH_RB</w:t>
            </w:r>
          </w:p>
          <w:p w14:paraId="203F5A10" w14:textId="77777777" w:rsidR="00C66705" w:rsidRPr="00452523" w:rsidRDefault="00C66705" w:rsidP="00C602C7">
            <w:pPr>
              <w:pStyle w:val="TAC"/>
              <w:rPr>
                <w:rFonts w:cs="Arial"/>
                <w:lang w:eastAsia="en-US"/>
              </w:rPr>
            </w:pPr>
            <w:r w:rsidRPr="00452523">
              <w:rPr>
                <w:rFonts w:cs="Arial"/>
                <w:lang w:eastAsia="en-US"/>
              </w:rPr>
              <w:t xml:space="preserve">PHICH_RB </w:t>
            </w:r>
          </w:p>
          <w:p w14:paraId="396EE5AA" w14:textId="77777777" w:rsidR="00C66705" w:rsidRPr="00452523" w:rsidRDefault="00C66705" w:rsidP="00C602C7">
            <w:pPr>
              <w:pStyle w:val="TAC"/>
              <w:rPr>
                <w:rFonts w:cs="Arial"/>
                <w:lang w:eastAsia="zh-CN"/>
              </w:rPr>
            </w:pPr>
            <w:r w:rsidRPr="00452523">
              <w:rPr>
                <w:rFonts w:cs="Arial"/>
                <w:lang w:eastAsia="en-US"/>
              </w:rPr>
              <w:t>OCNG_RB</w:t>
            </w:r>
          </w:p>
        </w:tc>
        <w:tc>
          <w:tcPr>
            <w:tcW w:w="1356" w:type="dxa"/>
            <w:vAlign w:val="center"/>
          </w:tcPr>
          <w:p w14:paraId="6E6D7A08" w14:textId="77777777" w:rsidR="00C66705" w:rsidRPr="00452523" w:rsidRDefault="00C66705" w:rsidP="00C602C7">
            <w:pPr>
              <w:pStyle w:val="TAC"/>
              <w:rPr>
                <w:rFonts w:eastAsia="?? ??" w:cs="Arial"/>
                <w:lang w:eastAsia="en-US"/>
              </w:rPr>
            </w:pPr>
            <w:r w:rsidRPr="00452523">
              <w:rPr>
                <w:rFonts w:eastAsia="?? ??" w:cs="Arial"/>
                <w:lang w:eastAsia="en-US"/>
              </w:rPr>
              <w:t>dB</w:t>
            </w:r>
          </w:p>
        </w:tc>
        <w:tc>
          <w:tcPr>
            <w:tcW w:w="1675" w:type="dxa"/>
            <w:vAlign w:val="center"/>
          </w:tcPr>
          <w:p w14:paraId="78EF657C" w14:textId="77777777" w:rsidR="00C66705" w:rsidRPr="00452523" w:rsidRDefault="00C66705" w:rsidP="00C602C7">
            <w:pPr>
              <w:pStyle w:val="TAC"/>
              <w:rPr>
                <w:rFonts w:eastAsia="?? ??" w:cs="Arial"/>
                <w:lang w:eastAsia="en-US"/>
              </w:rPr>
            </w:pPr>
            <w:r w:rsidRPr="00452523">
              <w:rPr>
                <w:rFonts w:eastAsia="?? ??" w:cs="Arial"/>
                <w:lang w:eastAsia="en-US"/>
              </w:rPr>
              <w:t>-3</w:t>
            </w:r>
          </w:p>
        </w:tc>
        <w:tc>
          <w:tcPr>
            <w:tcW w:w="1335" w:type="dxa"/>
            <w:vAlign w:val="center"/>
          </w:tcPr>
          <w:p w14:paraId="13154B7F" w14:textId="77777777" w:rsidR="00C66705" w:rsidRPr="00452523" w:rsidRDefault="00C66705" w:rsidP="00C602C7">
            <w:pPr>
              <w:pStyle w:val="TAC"/>
              <w:rPr>
                <w:rFonts w:eastAsia="?? ??" w:cs="Arial"/>
                <w:lang w:eastAsia="en-US"/>
              </w:rPr>
            </w:pPr>
            <w:r w:rsidRPr="00452523">
              <w:rPr>
                <w:rFonts w:cs="Arial" w:hint="eastAsia"/>
                <w:lang w:eastAsia="zh-CN"/>
              </w:rPr>
              <w:t>-3</w:t>
            </w:r>
          </w:p>
        </w:tc>
        <w:tc>
          <w:tcPr>
            <w:tcW w:w="1335" w:type="dxa"/>
            <w:vAlign w:val="center"/>
          </w:tcPr>
          <w:p w14:paraId="32FE0DF2"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6E012B18" w14:textId="77777777">
        <w:trPr>
          <w:gridBefore w:val="1"/>
          <w:wBefore w:w="8" w:type="dxa"/>
          <w:cantSplit/>
          <w:trHeight w:val="155"/>
          <w:jc w:val="center"/>
        </w:trPr>
        <w:tc>
          <w:tcPr>
            <w:tcW w:w="1582" w:type="dxa"/>
            <w:vMerge w:val="restart"/>
            <w:vAlign w:val="center"/>
          </w:tcPr>
          <w:p w14:paraId="105DF2F0" w14:textId="4C30DCAB" w:rsidR="00C66705" w:rsidRPr="00452523" w:rsidRDefault="00A64080" w:rsidP="00C602C7">
            <w:pPr>
              <w:pStyle w:val="TAC"/>
              <w:rPr>
                <w:rFonts w:cs="Arial"/>
                <w:lang w:eastAsia="en-US"/>
              </w:rPr>
            </w:pPr>
            <w:r w:rsidRPr="00452523">
              <w:rPr>
                <w:rFonts w:cs="Arial"/>
                <w:noProof/>
                <w:position w:val="-10"/>
                <w:lang w:eastAsia="en-US"/>
              </w:rPr>
              <w:drawing>
                <wp:inline distT="0" distB="0" distL="0" distR="0" wp14:anchorId="2F342B22" wp14:editId="59206E35">
                  <wp:extent cx="234950" cy="18415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950" cy="184150"/>
                          </a:xfrm>
                          <a:prstGeom prst="rect">
                            <a:avLst/>
                          </a:prstGeom>
                          <a:noFill/>
                          <a:ln>
                            <a:noFill/>
                          </a:ln>
                        </pic:spPr>
                      </pic:pic>
                    </a:graphicData>
                  </a:graphic>
                </wp:inline>
              </w:drawing>
            </w:r>
            <w:r w:rsidR="00C66705" w:rsidRPr="00452523">
              <w:rPr>
                <w:rFonts w:cs="Arial"/>
                <w:lang w:eastAsia="en-US"/>
              </w:rPr>
              <w:t>at antenna port</w:t>
            </w:r>
          </w:p>
        </w:tc>
        <w:tc>
          <w:tcPr>
            <w:tcW w:w="1406" w:type="dxa"/>
            <w:vAlign w:val="center"/>
          </w:tcPr>
          <w:p w14:paraId="7F3D9CFA" w14:textId="3F4FFE61" w:rsidR="00C66705" w:rsidRPr="00452523" w:rsidRDefault="00A64080" w:rsidP="00C602C7">
            <w:pPr>
              <w:pStyle w:val="TAC"/>
              <w:rPr>
                <w:rFonts w:cs="Arial"/>
                <w:lang w:eastAsia="en-US"/>
              </w:rPr>
            </w:pPr>
            <w:r w:rsidRPr="00452523">
              <w:rPr>
                <w:rFonts w:cs="Arial"/>
                <w:noProof/>
                <w:position w:val="-10"/>
                <w:lang w:eastAsia="en-US"/>
              </w:rPr>
              <w:drawing>
                <wp:inline distT="0" distB="0" distL="0" distR="0" wp14:anchorId="7F677B02" wp14:editId="004DAF70">
                  <wp:extent cx="260350" cy="184150"/>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0350" cy="184150"/>
                          </a:xfrm>
                          <a:prstGeom prst="rect">
                            <a:avLst/>
                          </a:prstGeom>
                          <a:noFill/>
                          <a:ln>
                            <a:noFill/>
                          </a:ln>
                        </pic:spPr>
                      </pic:pic>
                    </a:graphicData>
                  </a:graphic>
                </wp:inline>
              </w:drawing>
            </w:r>
          </w:p>
        </w:tc>
        <w:tc>
          <w:tcPr>
            <w:tcW w:w="1356" w:type="dxa"/>
            <w:vAlign w:val="center"/>
          </w:tcPr>
          <w:p w14:paraId="79BC2112" w14:textId="77777777" w:rsidR="00C66705" w:rsidRPr="00452523" w:rsidRDefault="00C66705" w:rsidP="00C602C7">
            <w:pPr>
              <w:pStyle w:val="TAC"/>
              <w:rPr>
                <w:rFonts w:eastAsia="?? ??" w:cs="Arial"/>
                <w:lang w:eastAsia="en-US"/>
              </w:rPr>
            </w:pPr>
            <w:r w:rsidRPr="00452523">
              <w:rPr>
                <w:rFonts w:eastAsia="?? ??" w:cs="Arial"/>
                <w:lang w:eastAsia="en-US"/>
              </w:rPr>
              <w:t>dBm/15kHz</w:t>
            </w:r>
          </w:p>
        </w:tc>
        <w:tc>
          <w:tcPr>
            <w:tcW w:w="1675" w:type="dxa"/>
            <w:vAlign w:val="center"/>
          </w:tcPr>
          <w:p w14:paraId="414DB24A" w14:textId="77777777" w:rsidR="00C66705" w:rsidRPr="00452523" w:rsidRDefault="00C66705" w:rsidP="00C602C7">
            <w:pPr>
              <w:pStyle w:val="TAC"/>
              <w:rPr>
                <w:rFonts w:eastAsia="?? ??" w:cs="Arial"/>
                <w:lang w:eastAsia="en-US"/>
              </w:rPr>
            </w:pPr>
            <w:r w:rsidRPr="00452523">
              <w:rPr>
                <w:rFonts w:cs="Arial" w:hint="eastAsia"/>
                <w:lang w:eastAsia="zh-CN"/>
              </w:rPr>
              <w:t>-98</w:t>
            </w:r>
            <w:r w:rsidRPr="00452523">
              <w:rPr>
                <w:rFonts w:eastAsia="?? ??" w:cs="Arial"/>
                <w:lang w:eastAsia="en-US"/>
              </w:rPr>
              <w:t xml:space="preserve"> (Note 1)</w:t>
            </w:r>
          </w:p>
        </w:tc>
        <w:tc>
          <w:tcPr>
            <w:tcW w:w="1335" w:type="dxa"/>
            <w:vAlign w:val="center"/>
          </w:tcPr>
          <w:p w14:paraId="5CBD995F" w14:textId="77777777" w:rsidR="00C66705" w:rsidRPr="00452523" w:rsidRDefault="00C66705" w:rsidP="00C602C7">
            <w:pPr>
              <w:pStyle w:val="TAC"/>
              <w:rPr>
                <w:rFonts w:eastAsia="?? ??" w:cs="Arial"/>
                <w:lang w:eastAsia="en-US"/>
              </w:rPr>
            </w:pPr>
            <w:r w:rsidRPr="00452523">
              <w:rPr>
                <w:rFonts w:cs="Arial" w:hint="eastAsia"/>
                <w:lang w:eastAsia="zh-CN"/>
              </w:rPr>
              <w:t>N/A</w:t>
            </w:r>
          </w:p>
        </w:tc>
        <w:tc>
          <w:tcPr>
            <w:tcW w:w="1335" w:type="dxa"/>
            <w:vAlign w:val="center"/>
          </w:tcPr>
          <w:p w14:paraId="70B1BF34"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1890C568" w14:textId="77777777">
        <w:trPr>
          <w:gridBefore w:val="1"/>
          <w:wBefore w:w="8" w:type="dxa"/>
          <w:cantSplit/>
          <w:trHeight w:val="155"/>
          <w:jc w:val="center"/>
        </w:trPr>
        <w:tc>
          <w:tcPr>
            <w:tcW w:w="1582" w:type="dxa"/>
            <w:vMerge/>
            <w:vAlign w:val="center"/>
          </w:tcPr>
          <w:p w14:paraId="3DDF25A4" w14:textId="77777777" w:rsidR="00C66705" w:rsidRPr="00452523" w:rsidRDefault="00C66705" w:rsidP="00C602C7">
            <w:pPr>
              <w:pStyle w:val="TAC"/>
              <w:rPr>
                <w:rFonts w:cs="Arial"/>
                <w:lang w:eastAsia="en-US"/>
              </w:rPr>
            </w:pPr>
          </w:p>
        </w:tc>
        <w:tc>
          <w:tcPr>
            <w:tcW w:w="1406" w:type="dxa"/>
            <w:vAlign w:val="center"/>
          </w:tcPr>
          <w:p w14:paraId="34B3CA0A" w14:textId="6E469A01" w:rsidR="00C66705" w:rsidRPr="00452523" w:rsidRDefault="00A64080" w:rsidP="00C602C7">
            <w:pPr>
              <w:pStyle w:val="TAC"/>
              <w:rPr>
                <w:rFonts w:cs="Arial"/>
                <w:lang w:eastAsia="en-US"/>
              </w:rPr>
            </w:pPr>
            <w:r w:rsidRPr="00452523">
              <w:rPr>
                <w:rFonts w:cs="Arial"/>
                <w:noProof/>
                <w:position w:val="-10"/>
                <w:lang w:eastAsia="en-US"/>
              </w:rPr>
              <w:drawing>
                <wp:inline distT="0" distB="0" distL="0" distR="0" wp14:anchorId="3FE6FCC1" wp14:editId="22CEB01A">
                  <wp:extent cx="285750" cy="184150"/>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5750" cy="184150"/>
                          </a:xfrm>
                          <a:prstGeom prst="rect">
                            <a:avLst/>
                          </a:prstGeom>
                          <a:noFill/>
                          <a:ln>
                            <a:noFill/>
                          </a:ln>
                        </pic:spPr>
                      </pic:pic>
                    </a:graphicData>
                  </a:graphic>
                </wp:inline>
              </w:drawing>
            </w:r>
          </w:p>
        </w:tc>
        <w:tc>
          <w:tcPr>
            <w:tcW w:w="1356" w:type="dxa"/>
            <w:vAlign w:val="center"/>
          </w:tcPr>
          <w:p w14:paraId="705AA3B8" w14:textId="77777777" w:rsidR="00C66705" w:rsidRPr="00452523" w:rsidRDefault="00C66705" w:rsidP="00C602C7">
            <w:pPr>
              <w:pStyle w:val="TAC"/>
              <w:rPr>
                <w:rFonts w:eastAsia="?? ??" w:cs="Arial"/>
                <w:lang w:eastAsia="en-US"/>
              </w:rPr>
            </w:pPr>
            <w:r w:rsidRPr="00452523">
              <w:rPr>
                <w:rFonts w:eastAsia="?? ??" w:cs="Arial"/>
                <w:lang w:eastAsia="en-US"/>
              </w:rPr>
              <w:t>dBm/15kHz</w:t>
            </w:r>
          </w:p>
        </w:tc>
        <w:tc>
          <w:tcPr>
            <w:tcW w:w="1675" w:type="dxa"/>
            <w:vAlign w:val="center"/>
          </w:tcPr>
          <w:p w14:paraId="6047ABA0" w14:textId="77777777" w:rsidR="00C66705" w:rsidRPr="00452523" w:rsidRDefault="00C66705" w:rsidP="00C602C7">
            <w:pPr>
              <w:pStyle w:val="TAC"/>
              <w:rPr>
                <w:rFonts w:eastAsia="?? ??" w:cs="Arial"/>
                <w:lang w:eastAsia="en-US"/>
              </w:rPr>
            </w:pPr>
            <w:r w:rsidRPr="00452523">
              <w:rPr>
                <w:rFonts w:cs="Arial" w:hint="eastAsia"/>
                <w:lang w:eastAsia="zh-CN"/>
              </w:rPr>
              <w:t>-98</w:t>
            </w:r>
            <w:r w:rsidRPr="00452523">
              <w:rPr>
                <w:rFonts w:eastAsia="?? ??" w:cs="Arial"/>
                <w:lang w:eastAsia="en-US"/>
              </w:rPr>
              <w:t xml:space="preserve"> (Note 2)</w:t>
            </w:r>
          </w:p>
        </w:tc>
        <w:tc>
          <w:tcPr>
            <w:tcW w:w="1335" w:type="dxa"/>
            <w:vAlign w:val="center"/>
          </w:tcPr>
          <w:p w14:paraId="388FF49D" w14:textId="77777777" w:rsidR="00C66705" w:rsidRPr="00452523" w:rsidDel="00EF5167" w:rsidRDefault="00C66705" w:rsidP="00C602C7">
            <w:pPr>
              <w:pStyle w:val="TAC"/>
              <w:rPr>
                <w:rFonts w:eastAsia="?? ??" w:cs="Arial"/>
                <w:lang w:eastAsia="en-US"/>
              </w:rPr>
            </w:pPr>
            <w:r w:rsidRPr="00452523">
              <w:rPr>
                <w:rFonts w:cs="Arial" w:hint="eastAsia"/>
                <w:lang w:eastAsia="zh-CN"/>
              </w:rPr>
              <w:t>N/A</w:t>
            </w:r>
          </w:p>
        </w:tc>
        <w:tc>
          <w:tcPr>
            <w:tcW w:w="1335" w:type="dxa"/>
            <w:vAlign w:val="center"/>
          </w:tcPr>
          <w:p w14:paraId="05A7FC90"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026B31BF" w14:textId="77777777">
        <w:trPr>
          <w:gridBefore w:val="1"/>
          <w:wBefore w:w="8" w:type="dxa"/>
          <w:cantSplit/>
          <w:trHeight w:val="155"/>
          <w:jc w:val="center"/>
        </w:trPr>
        <w:tc>
          <w:tcPr>
            <w:tcW w:w="1582" w:type="dxa"/>
            <w:vMerge/>
            <w:vAlign w:val="center"/>
          </w:tcPr>
          <w:p w14:paraId="04F1D6E4" w14:textId="77777777" w:rsidR="00C66705" w:rsidRPr="00452523" w:rsidRDefault="00C66705" w:rsidP="00C602C7">
            <w:pPr>
              <w:pStyle w:val="TAC"/>
              <w:rPr>
                <w:rFonts w:cs="Arial"/>
                <w:lang w:eastAsia="en-US"/>
              </w:rPr>
            </w:pPr>
          </w:p>
        </w:tc>
        <w:tc>
          <w:tcPr>
            <w:tcW w:w="1406" w:type="dxa"/>
            <w:vAlign w:val="center"/>
          </w:tcPr>
          <w:p w14:paraId="4CCD8D78" w14:textId="3D2518AC" w:rsidR="00C66705" w:rsidRPr="00452523" w:rsidRDefault="00A64080" w:rsidP="00C602C7">
            <w:pPr>
              <w:pStyle w:val="TAC"/>
              <w:rPr>
                <w:rFonts w:cs="Arial"/>
                <w:lang w:eastAsia="en-US"/>
              </w:rPr>
            </w:pPr>
            <w:r w:rsidRPr="00452523">
              <w:rPr>
                <w:rFonts w:cs="Arial"/>
                <w:noProof/>
                <w:position w:val="-12"/>
                <w:lang w:eastAsia="en-US"/>
              </w:rPr>
              <w:drawing>
                <wp:inline distT="0" distB="0" distL="0" distR="0" wp14:anchorId="1B7B49DD" wp14:editId="70B07929">
                  <wp:extent cx="298450" cy="222250"/>
                  <wp:effectExtent l="0" t="0" r="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98450" cy="222250"/>
                          </a:xfrm>
                          <a:prstGeom prst="rect">
                            <a:avLst/>
                          </a:prstGeom>
                          <a:noFill/>
                          <a:ln>
                            <a:noFill/>
                          </a:ln>
                        </pic:spPr>
                      </pic:pic>
                    </a:graphicData>
                  </a:graphic>
                </wp:inline>
              </w:drawing>
            </w:r>
          </w:p>
        </w:tc>
        <w:tc>
          <w:tcPr>
            <w:tcW w:w="1356" w:type="dxa"/>
            <w:vAlign w:val="center"/>
          </w:tcPr>
          <w:p w14:paraId="04B9079E" w14:textId="77777777" w:rsidR="00C66705" w:rsidRPr="00452523" w:rsidRDefault="00C66705" w:rsidP="00C602C7">
            <w:pPr>
              <w:pStyle w:val="TAC"/>
              <w:rPr>
                <w:rFonts w:cs="Arial"/>
                <w:lang w:eastAsia="zh-CN"/>
              </w:rPr>
            </w:pPr>
            <w:r w:rsidRPr="00452523">
              <w:rPr>
                <w:rFonts w:cs="Arial" w:hint="eastAsia"/>
                <w:lang w:eastAsia="zh-CN"/>
              </w:rPr>
              <w:t>dBm/15kHz</w:t>
            </w:r>
          </w:p>
        </w:tc>
        <w:tc>
          <w:tcPr>
            <w:tcW w:w="1675" w:type="dxa"/>
            <w:vAlign w:val="center"/>
          </w:tcPr>
          <w:p w14:paraId="4965F5C4" w14:textId="77777777" w:rsidR="00C66705" w:rsidRPr="00452523" w:rsidRDefault="00C66705" w:rsidP="00C602C7">
            <w:pPr>
              <w:pStyle w:val="TAC"/>
              <w:rPr>
                <w:rFonts w:cs="Arial"/>
                <w:lang w:eastAsia="zh-CN"/>
              </w:rPr>
            </w:pPr>
            <w:r w:rsidRPr="00452523">
              <w:rPr>
                <w:rFonts w:cs="Arial" w:hint="eastAsia"/>
                <w:lang w:eastAsia="zh-CN"/>
              </w:rPr>
              <w:t>-93</w:t>
            </w:r>
            <w:r w:rsidRPr="00452523">
              <w:rPr>
                <w:rFonts w:cs="Arial"/>
                <w:lang w:eastAsia="zh-CN"/>
              </w:rPr>
              <w:t xml:space="preserve"> (Note 3)</w:t>
            </w:r>
          </w:p>
        </w:tc>
        <w:tc>
          <w:tcPr>
            <w:tcW w:w="1335" w:type="dxa"/>
            <w:vAlign w:val="center"/>
          </w:tcPr>
          <w:p w14:paraId="679230F9" w14:textId="77777777" w:rsidR="00C66705" w:rsidRPr="00452523" w:rsidRDefault="00C66705" w:rsidP="00C602C7">
            <w:pPr>
              <w:pStyle w:val="TAC"/>
              <w:rPr>
                <w:rFonts w:cs="Arial"/>
                <w:lang w:eastAsia="zh-CN"/>
              </w:rPr>
            </w:pPr>
            <w:r w:rsidRPr="00452523">
              <w:rPr>
                <w:rFonts w:cs="Arial" w:hint="eastAsia"/>
                <w:lang w:eastAsia="zh-CN"/>
              </w:rPr>
              <w:t>N/A</w:t>
            </w:r>
          </w:p>
        </w:tc>
        <w:tc>
          <w:tcPr>
            <w:tcW w:w="1335" w:type="dxa"/>
            <w:vAlign w:val="center"/>
          </w:tcPr>
          <w:p w14:paraId="6E6DB950"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65691E0D" w14:textId="77777777">
        <w:trPr>
          <w:gridBefore w:val="1"/>
          <w:wBefore w:w="8" w:type="dxa"/>
          <w:cantSplit/>
          <w:trHeight w:val="349"/>
          <w:jc w:val="center"/>
        </w:trPr>
        <w:tc>
          <w:tcPr>
            <w:tcW w:w="2988" w:type="dxa"/>
            <w:gridSpan w:val="2"/>
            <w:vAlign w:val="center"/>
          </w:tcPr>
          <w:p w14:paraId="65600D47" w14:textId="5CCCDB19" w:rsidR="00C66705" w:rsidRPr="00452523" w:rsidRDefault="00A64080" w:rsidP="00C602C7">
            <w:pPr>
              <w:pStyle w:val="TAC"/>
              <w:rPr>
                <w:rFonts w:cs="Arial"/>
                <w:lang w:eastAsia="en-US"/>
              </w:rPr>
            </w:pPr>
            <w:r w:rsidRPr="00452523">
              <w:rPr>
                <w:rFonts w:cs="Arial"/>
                <w:noProof/>
                <w:position w:val="-12"/>
                <w:lang w:eastAsia="en-US"/>
              </w:rPr>
              <w:drawing>
                <wp:inline distT="0" distB="0" distL="0" distR="0" wp14:anchorId="63CD5D47" wp14:editId="0B3A75FB">
                  <wp:extent cx="482600" cy="209550"/>
                  <wp:effectExtent l="0" t="0" r="0" b="0"/>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1356" w:type="dxa"/>
            <w:vAlign w:val="center"/>
          </w:tcPr>
          <w:p w14:paraId="30EA5309" w14:textId="77777777" w:rsidR="00C66705" w:rsidRPr="00452523" w:rsidRDefault="00C66705" w:rsidP="00C602C7">
            <w:pPr>
              <w:pStyle w:val="TAC"/>
              <w:rPr>
                <w:rFonts w:eastAsia="?? ??" w:cs="Arial"/>
                <w:lang w:eastAsia="en-US"/>
              </w:rPr>
            </w:pPr>
            <w:r w:rsidRPr="00452523">
              <w:rPr>
                <w:rFonts w:eastAsia="?? ??" w:cs="Arial"/>
                <w:lang w:eastAsia="en-US"/>
              </w:rPr>
              <w:t>dB</w:t>
            </w:r>
          </w:p>
        </w:tc>
        <w:tc>
          <w:tcPr>
            <w:tcW w:w="1675" w:type="dxa"/>
            <w:vAlign w:val="center"/>
          </w:tcPr>
          <w:p w14:paraId="28803C83" w14:textId="77777777" w:rsidR="00C66705" w:rsidRPr="00452523" w:rsidRDefault="00C66705" w:rsidP="00C602C7">
            <w:pPr>
              <w:pStyle w:val="TAC"/>
              <w:rPr>
                <w:rFonts w:cs="Arial"/>
                <w:lang w:eastAsia="en-US"/>
              </w:rPr>
            </w:pPr>
            <w:r w:rsidRPr="00452523">
              <w:rPr>
                <w:rFonts w:cs="Arial"/>
                <w:lang w:eastAsia="zh-CN"/>
              </w:rPr>
              <w:t>Reference Value in Table 8.5.1.2.4-2</w:t>
            </w:r>
          </w:p>
        </w:tc>
        <w:tc>
          <w:tcPr>
            <w:tcW w:w="1335" w:type="dxa"/>
            <w:vAlign w:val="center"/>
          </w:tcPr>
          <w:p w14:paraId="5A9E48ED" w14:textId="77777777" w:rsidR="00C66705" w:rsidRPr="00452523" w:rsidDel="00F92D5B" w:rsidRDefault="00C66705" w:rsidP="00C602C7">
            <w:pPr>
              <w:pStyle w:val="TAC"/>
              <w:rPr>
                <w:rFonts w:cs="Arial"/>
                <w:lang w:eastAsia="zh-CN"/>
              </w:rPr>
            </w:pPr>
            <w:r w:rsidRPr="00452523">
              <w:rPr>
                <w:rFonts w:cs="Arial" w:hint="eastAsia"/>
                <w:lang w:eastAsia="zh-CN"/>
              </w:rPr>
              <w:t>5</w:t>
            </w:r>
          </w:p>
        </w:tc>
        <w:tc>
          <w:tcPr>
            <w:tcW w:w="1335" w:type="dxa"/>
            <w:vAlign w:val="center"/>
          </w:tcPr>
          <w:p w14:paraId="0560960D"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065A7491" w14:textId="77777777">
        <w:trPr>
          <w:gridBefore w:val="1"/>
          <w:wBefore w:w="8" w:type="dxa"/>
          <w:cantSplit/>
          <w:trHeight w:val="349"/>
          <w:jc w:val="center"/>
        </w:trPr>
        <w:tc>
          <w:tcPr>
            <w:tcW w:w="2988" w:type="dxa"/>
            <w:gridSpan w:val="2"/>
            <w:vAlign w:val="center"/>
          </w:tcPr>
          <w:p w14:paraId="0CB2D4CF" w14:textId="77777777" w:rsidR="00C66705" w:rsidRPr="00452523" w:rsidRDefault="00C66705" w:rsidP="00C602C7">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356" w:type="dxa"/>
            <w:vAlign w:val="center"/>
          </w:tcPr>
          <w:p w14:paraId="439AB4E2" w14:textId="77777777" w:rsidR="00C66705" w:rsidRPr="00452523" w:rsidRDefault="00C66705" w:rsidP="00C602C7">
            <w:pPr>
              <w:pStyle w:val="TAC"/>
              <w:rPr>
                <w:rFonts w:cs="Arial"/>
                <w:lang w:eastAsia="zh-CN"/>
              </w:rPr>
            </w:pPr>
            <w:r w:rsidRPr="00452523">
              <w:rPr>
                <w:rFonts w:cs="Arial" w:hint="eastAsia"/>
                <w:lang w:eastAsia="zh-CN"/>
              </w:rPr>
              <w:t>MHz</w:t>
            </w:r>
          </w:p>
        </w:tc>
        <w:tc>
          <w:tcPr>
            <w:tcW w:w="1675" w:type="dxa"/>
            <w:vAlign w:val="center"/>
          </w:tcPr>
          <w:p w14:paraId="211A17F9" w14:textId="77777777" w:rsidR="00C66705" w:rsidRPr="00452523" w:rsidRDefault="00C66705" w:rsidP="00C602C7">
            <w:pPr>
              <w:pStyle w:val="TAC"/>
              <w:rPr>
                <w:rFonts w:cs="Arial"/>
                <w:lang w:eastAsia="zh-CN"/>
              </w:rPr>
            </w:pPr>
            <w:r w:rsidRPr="00452523">
              <w:rPr>
                <w:rFonts w:cs="Arial" w:hint="eastAsia"/>
                <w:lang w:eastAsia="zh-CN"/>
              </w:rPr>
              <w:t>10</w:t>
            </w:r>
          </w:p>
        </w:tc>
        <w:tc>
          <w:tcPr>
            <w:tcW w:w="1335" w:type="dxa"/>
            <w:vAlign w:val="center"/>
          </w:tcPr>
          <w:p w14:paraId="01166515" w14:textId="77777777" w:rsidR="00C66705" w:rsidRPr="00452523" w:rsidRDefault="00C66705" w:rsidP="00C602C7">
            <w:pPr>
              <w:pStyle w:val="TAC"/>
              <w:rPr>
                <w:rFonts w:cs="Arial"/>
                <w:lang w:eastAsia="zh-CN"/>
              </w:rPr>
            </w:pPr>
            <w:r w:rsidRPr="00452523">
              <w:rPr>
                <w:rFonts w:cs="Arial" w:hint="eastAsia"/>
                <w:lang w:eastAsia="zh-CN"/>
              </w:rPr>
              <w:t>10</w:t>
            </w:r>
          </w:p>
        </w:tc>
        <w:tc>
          <w:tcPr>
            <w:tcW w:w="1335" w:type="dxa"/>
            <w:vAlign w:val="center"/>
          </w:tcPr>
          <w:p w14:paraId="53307DE4" w14:textId="77777777" w:rsidR="00C66705" w:rsidRPr="00452523" w:rsidRDefault="00C66705" w:rsidP="00C602C7">
            <w:pPr>
              <w:pStyle w:val="TAC"/>
              <w:rPr>
                <w:rFonts w:cs="Arial"/>
                <w:lang w:eastAsia="zh-CN"/>
              </w:rPr>
            </w:pPr>
            <w:r w:rsidRPr="00452523">
              <w:rPr>
                <w:rFonts w:cs="Arial" w:hint="eastAsia"/>
                <w:lang w:eastAsia="zh-CN"/>
              </w:rPr>
              <w:t>10</w:t>
            </w:r>
          </w:p>
        </w:tc>
      </w:tr>
      <w:tr w:rsidR="00C66705" w:rsidRPr="003D3D25" w14:paraId="022CB8D8" w14:textId="77777777">
        <w:trPr>
          <w:gridBefore w:val="1"/>
          <w:wBefore w:w="8" w:type="dxa"/>
          <w:cantSplit/>
          <w:trHeight w:val="349"/>
          <w:jc w:val="center"/>
        </w:trPr>
        <w:tc>
          <w:tcPr>
            <w:tcW w:w="2988" w:type="dxa"/>
            <w:gridSpan w:val="2"/>
            <w:vAlign w:val="center"/>
          </w:tcPr>
          <w:p w14:paraId="57368A5C" w14:textId="77777777" w:rsidR="00C66705" w:rsidRPr="00452523" w:rsidRDefault="00C66705" w:rsidP="00C602C7">
            <w:pPr>
              <w:pStyle w:val="TAC"/>
              <w:rPr>
                <w:rFonts w:cs="Arial"/>
                <w:lang w:eastAsia="zh-CN"/>
              </w:rPr>
            </w:pPr>
            <w:r w:rsidRPr="00452523">
              <w:rPr>
                <w:rFonts w:cs="Arial" w:hint="eastAsia"/>
                <w:lang w:eastAsia="zh-CN"/>
              </w:rPr>
              <w:t>Subframe Configuration</w:t>
            </w:r>
          </w:p>
        </w:tc>
        <w:tc>
          <w:tcPr>
            <w:tcW w:w="1356" w:type="dxa"/>
            <w:vAlign w:val="center"/>
          </w:tcPr>
          <w:p w14:paraId="6266C14A" w14:textId="77777777" w:rsidR="00C66705" w:rsidRPr="00452523" w:rsidRDefault="00C66705" w:rsidP="00C602C7">
            <w:pPr>
              <w:pStyle w:val="TAC"/>
              <w:rPr>
                <w:rFonts w:eastAsia="?? ??" w:cs="Arial"/>
                <w:lang w:eastAsia="en-US"/>
              </w:rPr>
            </w:pPr>
          </w:p>
        </w:tc>
        <w:tc>
          <w:tcPr>
            <w:tcW w:w="1675" w:type="dxa"/>
            <w:vAlign w:val="center"/>
          </w:tcPr>
          <w:p w14:paraId="1B1213DE" w14:textId="77777777" w:rsidR="00C66705" w:rsidRPr="00452523" w:rsidRDefault="00C66705" w:rsidP="00C602C7">
            <w:pPr>
              <w:pStyle w:val="TAC"/>
              <w:rPr>
                <w:rFonts w:eastAsia="?? ??" w:cs="Arial"/>
                <w:lang w:eastAsia="en-US"/>
              </w:rPr>
            </w:pPr>
            <w:r w:rsidRPr="00452523">
              <w:rPr>
                <w:rFonts w:cs="Arial"/>
                <w:lang w:eastAsia="en-US"/>
              </w:rPr>
              <w:t>Non-MBSFN</w:t>
            </w:r>
          </w:p>
        </w:tc>
        <w:tc>
          <w:tcPr>
            <w:tcW w:w="1335" w:type="dxa"/>
            <w:vAlign w:val="center"/>
          </w:tcPr>
          <w:p w14:paraId="1F90F947" w14:textId="77777777" w:rsidR="00C66705" w:rsidRPr="00452523" w:rsidRDefault="00C66705" w:rsidP="00C602C7">
            <w:pPr>
              <w:pStyle w:val="TAC"/>
              <w:rPr>
                <w:rFonts w:cs="Arial"/>
                <w:lang w:eastAsia="zh-CN"/>
              </w:rPr>
            </w:pPr>
            <w:r w:rsidRPr="00452523">
              <w:rPr>
                <w:rFonts w:cs="Arial" w:hint="eastAsia"/>
                <w:lang w:eastAsia="zh-CN"/>
              </w:rPr>
              <w:t>Non-MBSFN</w:t>
            </w:r>
          </w:p>
        </w:tc>
        <w:tc>
          <w:tcPr>
            <w:tcW w:w="1335" w:type="dxa"/>
            <w:vAlign w:val="center"/>
          </w:tcPr>
          <w:p w14:paraId="17B7D32A" w14:textId="77777777" w:rsidR="00C66705" w:rsidRPr="00452523" w:rsidRDefault="00C66705" w:rsidP="00C602C7">
            <w:pPr>
              <w:pStyle w:val="TAC"/>
              <w:rPr>
                <w:rFonts w:cs="Arial"/>
                <w:lang w:eastAsia="zh-CN"/>
              </w:rPr>
            </w:pPr>
            <w:r w:rsidRPr="00452523">
              <w:rPr>
                <w:rFonts w:cs="Arial" w:hint="eastAsia"/>
                <w:lang w:eastAsia="zh-CN"/>
              </w:rPr>
              <w:t>Non-MBSFN</w:t>
            </w:r>
          </w:p>
        </w:tc>
      </w:tr>
      <w:tr w:rsidR="00C66705" w:rsidRPr="003D3D25" w14:paraId="5F144063" w14:textId="77777777">
        <w:trPr>
          <w:gridBefore w:val="1"/>
          <w:wBefore w:w="8" w:type="dxa"/>
          <w:cantSplit/>
          <w:trHeight w:val="349"/>
          <w:jc w:val="center"/>
        </w:trPr>
        <w:tc>
          <w:tcPr>
            <w:tcW w:w="2988" w:type="dxa"/>
            <w:gridSpan w:val="2"/>
            <w:vAlign w:val="center"/>
          </w:tcPr>
          <w:p w14:paraId="08BBEDFF" w14:textId="77777777" w:rsidR="00C66705" w:rsidRPr="00452523" w:rsidRDefault="00C66705" w:rsidP="00C602C7">
            <w:pPr>
              <w:pStyle w:val="TAC"/>
              <w:rPr>
                <w:rFonts w:cs="Arial"/>
                <w:lang w:eastAsia="zh-CN"/>
              </w:rPr>
            </w:pPr>
            <w:r w:rsidRPr="00452523">
              <w:rPr>
                <w:rFonts w:cs="Arial"/>
                <w:lang w:eastAsia="zh-CN"/>
              </w:rPr>
              <w:t>T</w:t>
            </w:r>
            <w:r w:rsidRPr="00452523">
              <w:rPr>
                <w:rFonts w:cs="Arial" w:hint="eastAsia"/>
                <w:lang w:eastAsia="zh-CN"/>
              </w:rPr>
              <w:t>ime Offset between Cells</w:t>
            </w:r>
          </w:p>
        </w:tc>
        <w:tc>
          <w:tcPr>
            <w:tcW w:w="1356" w:type="dxa"/>
            <w:vAlign w:val="center"/>
          </w:tcPr>
          <w:p w14:paraId="2CA5F39B" w14:textId="77777777" w:rsidR="00C66705" w:rsidRPr="00452523" w:rsidRDefault="00C66705" w:rsidP="00C602C7">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675" w:type="dxa"/>
            <w:vAlign w:val="center"/>
          </w:tcPr>
          <w:p w14:paraId="757F52F8" w14:textId="77777777" w:rsidR="00C66705" w:rsidRPr="00452523" w:rsidRDefault="00C66705" w:rsidP="00C602C7">
            <w:pPr>
              <w:pStyle w:val="TAC"/>
              <w:rPr>
                <w:rFonts w:cs="Arial"/>
                <w:lang w:eastAsia="zh-CN"/>
              </w:rPr>
            </w:pPr>
            <w:r w:rsidRPr="00452523">
              <w:rPr>
                <w:rFonts w:cs="Arial" w:hint="eastAsia"/>
                <w:lang w:eastAsia="zh-CN"/>
              </w:rPr>
              <w:t>N/A</w:t>
            </w:r>
          </w:p>
        </w:tc>
        <w:tc>
          <w:tcPr>
            <w:tcW w:w="1335" w:type="dxa"/>
            <w:vAlign w:val="center"/>
          </w:tcPr>
          <w:p w14:paraId="309EE49A" w14:textId="77777777" w:rsidR="00C66705" w:rsidRPr="00452523" w:rsidRDefault="00C66705" w:rsidP="00C602C7">
            <w:pPr>
              <w:pStyle w:val="TAC"/>
              <w:rPr>
                <w:rFonts w:cs="Arial"/>
                <w:lang w:eastAsia="zh-CN"/>
              </w:rPr>
            </w:pPr>
            <w:r w:rsidRPr="00452523">
              <w:rPr>
                <w:rFonts w:cs="Arial" w:hint="eastAsia"/>
                <w:lang w:eastAsia="zh-CN"/>
              </w:rPr>
              <w:t>3</w:t>
            </w:r>
          </w:p>
        </w:tc>
        <w:tc>
          <w:tcPr>
            <w:tcW w:w="1335" w:type="dxa"/>
            <w:vAlign w:val="center"/>
          </w:tcPr>
          <w:p w14:paraId="5AB4A469" w14:textId="77777777" w:rsidR="00C66705" w:rsidRPr="00452523" w:rsidRDefault="00C66705" w:rsidP="00C602C7">
            <w:pPr>
              <w:pStyle w:val="TAC"/>
              <w:rPr>
                <w:rFonts w:cs="Arial"/>
                <w:lang w:eastAsia="zh-CN"/>
              </w:rPr>
            </w:pPr>
            <w:r w:rsidRPr="00452523">
              <w:rPr>
                <w:rFonts w:cs="Arial" w:hint="eastAsia"/>
                <w:lang w:eastAsia="zh-CN"/>
              </w:rPr>
              <w:t>-1</w:t>
            </w:r>
          </w:p>
        </w:tc>
      </w:tr>
      <w:tr w:rsidR="00C66705" w:rsidRPr="003D3D25" w14:paraId="2656BA14" w14:textId="77777777">
        <w:trPr>
          <w:gridBefore w:val="1"/>
          <w:wBefore w:w="8" w:type="dxa"/>
          <w:cantSplit/>
          <w:trHeight w:val="349"/>
          <w:jc w:val="center"/>
        </w:trPr>
        <w:tc>
          <w:tcPr>
            <w:tcW w:w="2988" w:type="dxa"/>
            <w:gridSpan w:val="2"/>
            <w:vAlign w:val="center"/>
          </w:tcPr>
          <w:p w14:paraId="26F6F38D" w14:textId="77777777" w:rsidR="00C66705" w:rsidRPr="00452523" w:rsidRDefault="00C66705" w:rsidP="00C602C7">
            <w:pPr>
              <w:pStyle w:val="TAC"/>
              <w:rPr>
                <w:rFonts w:cs="Arial"/>
                <w:lang w:eastAsia="zh-CN"/>
              </w:rPr>
            </w:pPr>
            <w:r w:rsidRPr="00452523">
              <w:rPr>
                <w:rFonts w:cs="Arial" w:hint="eastAsia"/>
                <w:lang w:eastAsia="zh-CN"/>
              </w:rPr>
              <w:t>Frequency shift between Cells</w:t>
            </w:r>
          </w:p>
        </w:tc>
        <w:tc>
          <w:tcPr>
            <w:tcW w:w="1356" w:type="dxa"/>
            <w:vAlign w:val="center"/>
          </w:tcPr>
          <w:p w14:paraId="6AEA3D0A" w14:textId="77777777" w:rsidR="00C66705" w:rsidRPr="00452523" w:rsidRDefault="00C66705" w:rsidP="00C602C7">
            <w:pPr>
              <w:pStyle w:val="TAC"/>
              <w:rPr>
                <w:rFonts w:cs="Arial"/>
                <w:lang w:eastAsia="zh-CN"/>
              </w:rPr>
            </w:pPr>
            <w:r w:rsidRPr="00452523">
              <w:rPr>
                <w:rFonts w:cs="Arial" w:hint="eastAsia"/>
                <w:lang w:eastAsia="zh-CN"/>
              </w:rPr>
              <w:t>Hz</w:t>
            </w:r>
          </w:p>
        </w:tc>
        <w:tc>
          <w:tcPr>
            <w:tcW w:w="1675" w:type="dxa"/>
            <w:vAlign w:val="center"/>
          </w:tcPr>
          <w:p w14:paraId="37349A26" w14:textId="77777777" w:rsidR="00C66705" w:rsidRPr="00452523" w:rsidRDefault="00C66705" w:rsidP="00C602C7">
            <w:pPr>
              <w:pStyle w:val="TAC"/>
              <w:rPr>
                <w:rFonts w:cs="Arial"/>
                <w:lang w:eastAsia="zh-CN"/>
              </w:rPr>
            </w:pPr>
            <w:r w:rsidRPr="00452523">
              <w:rPr>
                <w:rFonts w:cs="Arial" w:hint="eastAsia"/>
                <w:lang w:eastAsia="zh-CN"/>
              </w:rPr>
              <w:t>N/A</w:t>
            </w:r>
          </w:p>
        </w:tc>
        <w:tc>
          <w:tcPr>
            <w:tcW w:w="1335" w:type="dxa"/>
            <w:vAlign w:val="center"/>
          </w:tcPr>
          <w:p w14:paraId="780A84D5" w14:textId="77777777" w:rsidR="00C66705" w:rsidRPr="00452523" w:rsidRDefault="00C66705" w:rsidP="00C602C7">
            <w:pPr>
              <w:pStyle w:val="TAC"/>
              <w:rPr>
                <w:rFonts w:cs="Arial"/>
                <w:lang w:eastAsia="zh-CN"/>
              </w:rPr>
            </w:pPr>
            <w:r w:rsidRPr="00452523">
              <w:rPr>
                <w:rFonts w:cs="Arial" w:hint="eastAsia"/>
                <w:lang w:eastAsia="zh-CN"/>
              </w:rPr>
              <w:t>300</w:t>
            </w:r>
          </w:p>
        </w:tc>
        <w:tc>
          <w:tcPr>
            <w:tcW w:w="1335" w:type="dxa"/>
            <w:vAlign w:val="center"/>
          </w:tcPr>
          <w:p w14:paraId="4696E833" w14:textId="77777777" w:rsidR="00C66705" w:rsidRPr="00452523" w:rsidRDefault="00C66705" w:rsidP="00C602C7">
            <w:pPr>
              <w:pStyle w:val="TAC"/>
              <w:rPr>
                <w:rFonts w:cs="Arial"/>
                <w:lang w:eastAsia="zh-CN"/>
              </w:rPr>
            </w:pPr>
            <w:r w:rsidRPr="00452523">
              <w:rPr>
                <w:rFonts w:cs="Arial" w:hint="eastAsia"/>
                <w:lang w:eastAsia="zh-CN"/>
              </w:rPr>
              <w:t>-100</w:t>
            </w:r>
          </w:p>
        </w:tc>
      </w:tr>
      <w:tr w:rsidR="00C66705" w:rsidRPr="003D3D25" w14:paraId="0903AE19" w14:textId="77777777">
        <w:trPr>
          <w:gridBefore w:val="1"/>
          <w:wBefore w:w="8" w:type="dxa"/>
          <w:cantSplit/>
          <w:trHeight w:val="349"/>
          <w:jc w:val="center"/>
        </w:trPr>
        <w:tc>
          <w:tcPr>
            <w:tcW w:w="2988" w:type="dxa"/>
            <w:gridSpan w:val="2"/>
            <w:vAlign w:val="center"/>
          </w:tcPr>
          <w:p w14:paraId="682D6B07" w14:textId="77777777" w:rsidR="00C66705" w:rsidRPr="00452523" w:rsidRDefault="00C66705" w:rsidP="00C602C7">
            <w:pPr>
              <w:pStyle w:val="TAC"/>
              <w:rPr>
                <w:rFonts w:cs="Arial"/>
                <w:lang w:eastAsia="zh-CN"/>
              </w:rPr>
            </w:pPr>
            <w:r w:rsidRPr="00452523">
              <w:rPr>
                <w:rFonts w:cs="Arial" w:hint="eastAsia"/>
                <w:lang w:eastAsia="zh-CN"/>
              </w:rPr>
              <w:t>Cell Id</w:t>
            </w:r>
          </w:p>
        </w:tc>
        <w:tc>
          <w:tcPr>
            <w:tcW w:w="1356" w:type="dxa"/>
            <w:vAlign w:val="center"/>
          </w:tcPr>
          <w:p w14:paraId="316FDC9C" w14:textId="77777777" w:rsidR="00C66705" w:rsidRPr="00452523" w:rsidRDefault="00C66705" w:rsidP="00C602C7">
            <w:pPr>
              <w:pStyle w:val="TAC"/>
              <w:rPr>
                <w:rFonts w:eastAsia="?? ??" w:cs="Arial"/>
                <w:lang w:eastAsia="en-US"/>
              </w:rPr>
            </w:pPr>
          </w:p>
        </w:tc>
        <w:tc>
          <w:tcPr>
            <w:tcW w:w="1675" w:type="dxa"/>
            <w:vAlign w:val="center"/>
          </w:tcPr>
          <w:p w14:paraId="2B6F2A2F" w14:textId="77777777" w:rsidR="00C66705" w:rsidRPr="00452523" w:rsidRDefault="00C66705" w:rsidP="00C602C7">
            <w:pPr>
              <w:pStyle w:val="TAC"/>
              <w:rPr>
                <w:rFonts w:cs="Arial"/>
                <w:lang w:eastAsia="zh-CN"/>
              </w:rPr>
            </w:pPr>
            <w:r w:rsidRPr="00452523">
              <w:rPr>
                <w:rFonts w:cs="Arial" w:hint="eastAsia"/>
                <w:lang w:eastAsia="zh-CN"/>
              </w:rPr>
              <w:t>0</w:t>
            </w:r>
          </w:p>
        </w:tc>
        <w:tc>
          <w:tcPr>
            <w:tcW w:w="1335" w:type="dxa"/>
            <w:vAlign w:val="center"/>
          </w:tcPr>
          <w:p w14:paraId="62B21AEC" w14:textId="77777777" w:rsidR="00C66705" w:rsidRPr="00452523" w:rsidRDefault="00C66705" w:rsidP="00C602C7">
            <w:pPr>
              <w:pStyle w:val="TAC"/>
              <w:rPr>
                <w:rFonts w:cs="Arial"/>
                <w:lang w:eastAsia="zh-CN"/>
              </w:rPr>
            </w:pPr>
            <w:r w:rsidRPr="00452523">
              <w:rPr>
                <w:rFonts w:cs="Arial" w:hint="eastAsia"/>
                <w:lang w:eastAsia="zh-CN"/>
              </w:rPr>
              <w:t>126</w:t>
            </w:r>
          </w:p>
        </w:tc>
        <w:tc>
          <w:tcPr>
            <w:tcW w:w="1335" w:type="dxa"/>
            <w:vAlign w:val="center"/>
          </w:tcPr>
          <w:p w14:paraId="65BFC55F" w14:textId="77777777" w:rsidR="00C66705" w:rsidRPr="00452523" w:rsidRDefault="00C66705" w:rsidP="00C602C7">
            <w:pPr>
              <w:pStyle w:val="TAC"/>
              <w:rPr>
                <w:rFonts w:cs="Arial"/>
                <w:lang w:eastAsia="zh-CN"/>
              </w:rPr>
            </w:pPr>
            <w:r w:rsidRPr="00452523">
              <w:rPr>
                <w:rFonts w:cs="Arial" w:hint="eastAsia"/>
                <w:lang w:eastAsia="zh-CN"/>
              </w:rPr>
              <w:t>1</w:t>
            </w:r>
          </w:p>
        </w:tc>
      </w:tr>
      <w:tr w:rsidR="00C66705" w:rsidRPr="003D3D25" w14:paraId="65C7C807" w14:textId="77777777">
        <w:trPr>
          <w:gridBefore w:val="1"/>
          <w:wBefore w:w="8" w:type="dxa"/>
          <w:cantSplit/>
          <w:trHeight w:val="349"/>
          <w:jc w:val="center"/>
        </w:trPr>
        <w:tc>
          <w:tcPr>
            <w:tcW w:w="2988" w:type="dxa"/>
            <w:gridSpan w:val="2"/>
            <w:vAlign w:val="center"/>
          </w:tcPr>
          <w:p w14:paraId="6D3AADBA" w14:textId="77777777" w:rsidR="00C66705" w:rsidRPr="00452523" w:rsidRDefault="00C66705" w:rsidP="00C602C7">
            <w:pPr>
              <w:pStyle w:val="TAC"/>
              <w:rPr>
                <w:rFonts w:cs="Arial"/>
                <w:lang w:eastAsia="zh-CN"/>
              </w:rPr>
            </w:pPr>
            <w:r w:rsidRPr="00452523">
              <w:rPr>
                <w:rFonts w:cs="Arial"/>
                <w:lang w:eastAsia="en-US"/>
              </w:rPr>
              <w:t>PDCCH Content</w:t>
            </w:r>
          </w:p>
        </w:tc>
        <w:tc>
          <w:tcPr>
            <w:tcW w:w="1356" w:type="dxa"/>
            <w:vAlign w:val="center"/>
          </w:tcPr>
          <w:p w14:paraId="7F279EB2" w14:textId="77777777" w:rsidR="00C66705" w:rsidRPr="00452523" w:rsidRDefault="00C66705" w:rsidP="00C602C7">
            <w:pPr>
              <w:pStyle w:val="TAC"/>
              <w:rPr>
                <w:rFonts w:eastAsia="?? ??" w:cs="Arial"/>
                <w:lang w:eastAsia="en-US"/>
              </w:rPr>
            </w:pPr>
          </w:p>
        </w:tc>
        <w:tc>
          <w:tcPr>
            <w:tcW w:w="1675" w:type="dxa"/>
            <w:vAlign w:val="center"/>
          </w:tcPr>
          <w:p w14:paraId="2E0002AF" w14:textId="77777777" w:rsidR="00C66705" w:rsidRPr="00452523" w:rsidRDefault="00C66705" w:rsidP="00C602C7">
            <w:pPr>
              <w:pStyle w:val="TAC"/>
              <w:rPr>
                <w:rFonts w:cs="Arial"/>
                <w:lang w:eastAsia="zh-CN"/>
              </w:rPr>
            </w:pPr>
            <w:r w:rsidRPr="00452523">
              <w:rPr>
                <w:rFonts w:eastAsia="?? ??" w:cs="v5.0.0"/>
                <w:lang w:eastAsia="en-US"/>
              </w:rPr>
              <w:t>UL Grant should be included with the proper information aligned with A.3.6.</w:t>
            </w:r>
          </w:p>
        </w:tc>
        <w:tc>
          <w:tcPr>
            <w:tcW w:w="1335" w:type="dxa"/>
            <w:vAlign w:val="center"/>
          </w:tcPr>
          <w:p w14:paraId="5173BC54" w14:textId="77777777" w:rsidR="00C66705" w:rsidRPr="00452523" w:rsidRDefault="00C66705" w:rsidP="00C602C7">
            <w:pPr>
              <w:pStyle w:val="TAC"/>
              <w:rPr>
                <w:rFonts w:cs="Arial"/>
                <w:lang w:eastAsia="zh-CN"/>
              </w:rPr>
            </w:pPr>
            <w:r w:rsidRPr="00452523">
              <w:rPr>
                <w:rFonts w:cs="Arial" w:hint="eastAsia"/>
                <w:lang w:eastAsia="zh-CN"/>
              </w:rPr>
              <w:t>N/A</w:t>
            </w:r>
          </w:p>
        </w:tc>
        <w:tc>
          <w:tcPr>
            <w:tcW w:w="1335" w:type="dxa"/>
            <w:vAlign w:val="center"/>
          </w:tcPr>
          <w:p w14:paraId="600CCAAA"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6DCC91B9" w14:textId="77777777">
        <w:trPr>
          <w:gridBefore w:val="1"/>
          <w:wBefore w:w="8" w:type="dxa"/>
          <w:cantSplit/>
          <w:trHeight w:val="349"/>
          <w:jc w:val="center"/>
        </w:trPr>
        <w:tc>
          <w:tcPr>
            <w:tcW w:w="2988" w:type="dxa"/>
            <w:gridSpan w:val="2"/>
            <w:vAlign w:val="center"/>
          </w:tcPr>
          <w:p w14:paraId="3C51A071" w14:textId="77777777" w:rsidR="00C66705" w:rsidRPr="00452523" w:rsidRDefault="00C66705" w:rsidP="00C602C7">
            <w:pPr>
              <w:pStyle w:val="TAC"/>
              <w:rPr>
                <w:rFonts w:cs="Arial"/>
                <w:lang w:eastAsia="zh-CN"/>
              </w:rPr>
            </w:pPr>
            <w:r w:rsidRPr="00452523">
              <w:rPr>
                <w:rFonts w:cs="Arial"/>
                <w:lang w:eastAsia="en-US"/>
              </w:rPr>
              <w:t>ABS pattern (Note 4)</w:t>
            </w:r>
          </w:p>
        </w:tc>
        <w:tc>
          <w:tcPr>
            <w:tcW w:w="1356" w:type="dxa"/>
            <w:vAlign w:val="center"/>
          </w:tcPr>
          <w:p w14:paraId="2284D81C" w14:textId="77777777" w:rsidR="00C66705" w:rsidRPr="00452523" w:rsidRDefault="00C66705" w:rsidP="00C602C7">
            <w:pPr>
              <w:pStyle w:val="TAC"/>
              <w:rPr>
                <w:rFonts w:eastAsia="?? ??" w:cs="Arial"/>
                <w:lang w:eastAsia="en-US"/>
              </w:rPr>
            </w:pPr>
          </w:p>
        </w:tc>
        <w:tc>
          <w:tcPr>
            <w:tcW w:w="1675" w:type="dxa"/>
            <w:vAlign w:val="center"/>
          </w:tcPr>
          <w:p w14:paraId="5D636178" w14:textId="77777777" w:rsidR="00C66705" w:rsidRPr="00452523" w:rsidRDefault="00C66705" w:rsidP="00C602C7">
            <w:pPr>
              <w:pStyle w:val="TAC"/>
              <w:rPr>
                <w:rFonts w:cs="Arial"/>
                <w:lang w:eastAsia="en-US"/>
              </w:rPr>
            </w:pPr>
            <w:r w:rsidRPr="00452523">
              <w:rPr>
                <w:rFonts w:cs="Arial" w:hint="eastAsia"/>
                <w:lang w:eastAsia="zh-CN"/>
              </w:rPr>
              <w:t>N/A</w:t>
            </w:r>
          </w:p>
        </w:tc>
        <w:tc>
          <w:tcPr>
            <w:tcW w:w="1335" w:type="dxa"/>
            <w:vAlign w:val="center"/>
          </w:tcPr>
          <w:p w14:paraId="489F1461" w14:textId="77777777" w:rsidR="00C66705" w:rsidRPr="00452523" w:rsidRDefault="00C66705" w:rsidP="00C602C7">
            <w:pPr>
              <w:pStyle w:val="TAC"/>
              <w:rPr>
                <w:rFonts w:cs="Arial"/>
                <w:lang w:eastAsia="zh-CN"/>
              </w:rPr>
            </w:pPr>
            <w:r w:rsidRPr="00452523">
              <w:rPr>
                <w:rFonts w:cs="Arial"/>
                <w:lang w:eastAsia="en-US"/>
              </w:rPr>
              <w:t>00000100</w:t>
            </w:r>
          </w:p>
          <w:p w14:paraId="19DDBAA3" w14:textId="77777777" w:rsidR="00C66705" w:rsidRPr="00452523" w:rsidRDefault="00C66705" w:rsidP="00C602C7">
            <w:pPr>
              <w:pStyle w:val="TAC"/>
              <w:rPr>
                <w:rFonts w:cs="Arial"/>
                <w:lang w:eastAsia="zh-CN"/>
              </w:rPr>
            </w:pPr>
            <w:r w:rsidRPr="00452523">
              <w:rPr>
                <w:rFonts w:cs="Arial"/>
                <w:lang w:eastAsia="en-US"/>
              </w:rPr>
              <w:t>00000100</w:t>
            </w:r>
          </w:p>
          <w:p w14:paraId="6A4DBA2E" w14:textId="77777777" w:rsidR="00C66705" w:rsidRPr="00452523" w:rsidRDefault="00C66705" w:rsidP="00C602C7">
            <w:pPr>
              <w:pStyle w:val="TAC"/>
              <w:rPr>
                <w:rFonts w:cs="Arial"/>
                <w:lang w:eastAsia="zh-CN"/>
              </w:rPr>
            </w:pPr>
            <w:r w:rsidRPr="00452523">
              <w:rPr>
                <w:rFonts w:cs="Arial"/>
                <w:lang w:eastAsia="en-US"/>
              </w:rPr>
              <w:t>00000100</w:t>
            </w:r>
          </w:p>
          <w:p w14:paraId="42EC750A" w14:textId="77777777" w:rsidR="00C66705" w:rsidRPr="00452523" w:rsidRDefault="00C66705" w:rsidP="00C602C7">
            <w:pPr>
              <w:pStyle w:val="TAC"/>
              <w:rPr>
                <w:rFonts w:cs="Arial"/>
                <w:lang w:eastAsia="zh-CN"/>
              </w:rPr>
            </w:pPr>
            <w:r w:rsidRPr="00452523">
              <w:rPr>
                <w:rFonts w:cs="Arial"/>
                <w:lang w:eastAsia="en-US"/>
              </w:rPr>
              <w:t>0</w:t>
            </w:r>
            <w:r w:rsidRPr="00452523">
              <w:rPr>
                <w:rFonts w:cs="Arial" w:hint="eastAsia"/>
                <w:lang w:eastAsia="zh-CN"/>
              </w:rPr>
              <w:t>0</w:t>
            </w:r>
            <w:r w:rsidRPr="00452523">
              <w:rPr>
                <w:rFonts w:cs="Arial"/>
                <w:lang w:eastAsia="en-US"/>
              </w:rPr>
              <w:t>000100</w:t>
            </w:r>
          </w:p>
          <w:p w14:paraId="0452E3EB" w14:textId="77777777" w:rsidR="00C66705" w:rsidRPr="00452523" w:rsidRDefault="00C66705" w:rsidP="00C602C7">
            <w:pPr>
              <w:pStyle w:val="TAC"/>
              <w:rPr>
                <w:rFonts w:cs="Arial"/>
                <w:lang w:eastAsia="zh-CN"/>
              </w:rPr>
            </w:pPr>
            <w:r w:rsidRPr="00452523">
              <w:rPr>
                <w:rFonts w:cs="Arial"/>
                <w:lang w:eastAsia="en-US"/>
              </w:rPr>
              <w:t>00000100</w:t>
            </w:r>
          </w:p>
        </w:tc>
        <w:tc>
          <w:tcPr>
            <w:tcW w:w="1335" w:type="dxa"/>
            <w:vAlign w:val="center"/>
          </w:tcPr>
          <w:p w14:paraId="7AFE5555" w14:textId="77777777" w:rsidR="00C66705" w:rsidRPr="00452523" w:rsidRDefault="00C66705" w:rsidP="00C602C7">
            <w:pPr>
              <w:pStyle w:val="TAC"/>
              <w:rPr>
                <w:rFonts w:cs="Arial"/>
                <w:lang w:eastAsia="zh-CN"/>
              </w:rPr>
            </w:pPr>
            <w:r w:rsidRPr="00452523">
              <w:rPr>
                <w:rFonts w:cs="Arial"/>
                <w:lang w:eastAsia="en-US"/>
              </w:rPr>
              <w:t>00000100</w:t>
            </w:r>
          </w:p>
          <w:p w14:paraId="0A1C891B" w14:textId="77777777" w:rsidR="00C66705" w:rsidRPr="00452523" w:rsidRDefault="00C66705" w:rsidP="00C602C7">
            <w:pPr>
              <w:pStyle w:val="TAC"/>
              <w:rPr>
                <w:rFonts w:cs="Arial"/>
                <w:lang w:eastAsia="zh-CN"/>
              </w:rPr>
            </w:pPr>
            <w:r w:rsidRPr="00452523">
              <w:rPr>
                <w:rFonts w:cs="Arial"/>
                <w:lang w:eastAsia="en-US"/>
              </w:rPr>
              <w:t>00000100</w:t>
            </w:r>
          </w:p>
          <w:p w14:paraId="03C48197" w14:textId="77777777" w:rsidR="00C66705" w:rsidRPr="00452523" w:rsidRDefault="00C66705" w:rsidP="00C602C7">
            <w:pPr>
              <w:pStyle w:val="TAC"/>
              <w:rPr>
                <w:rFonts w:cs="Arial"/>
                <w:lang w:eastAsia="zh-CN"/>
              </w:rPr>
            </w:pPr>
            <w:r w:rsidRPr="00452523">
              <w:rPr>
                <w:rFonts w:cs="Arial"/>
                <w:lang w:eastAsia="en-US"/>
              </w:rPr>
              <w:t>00000100</w:t>
            </w:r>
          </w:p>
          <w:p w14:paraId="24AC3AD9" w14:textId="77777777" w:rsidR="00C66705" w:rsidRPr="00452523" w:rsidRDefault="00C66705" w:rsidP="00C602C7">
            <w:pPr>
              <w:pStyle w:val="TAC"/>
              <w:rPr>
                <w:rFonts w:cs="Arial"/>
                <w:lang w:eastAsia="zh-CN"/>
              </w:rPr>
            </w:pPr>
            <w:r w:rsidRPr="00452523">
              <w:rPr>
                <w:rFonts w:cs="Arial"/>
                <w:lang w:eastAsia="en-US"/>
              </w:rPr>
              <w:t>0</w:t>
            </w:r>
            <w:r w:rsidRPr="00452523">
              <w:rPr>
                <w:rFonts w:cs="Arial" w:hint="eastAsia"/>
                <w:lang w:eastAsia="zh-CN"/>
              </w:rPr>
              <w:t>0</w:t>
            </w:r>
            <w:r w:rsidRPr="00452523">
              <w:rPr>
                <w:rFonts w:cs="Arial"/>
                <w:lang w:eastAsia="en-US"/>
              </w:rPr>
              <w:t>000100</w:t>
            </w:r>
          </w:p>
          <w:p w14:paraId="7E5A6B1F" w14:textId="77777777" w:rsidR="00C66705" w:rsidRPr="00452523" w:rsidRDefault="00C66705" w:rsidP="00C602C7">
            <w:pPr>
              <w:pStyle w:val="TAC"/>
              <w:rPr>
                <w:rFonts w:cs="Arial"/>
                <w:lang w:eastAsia="zh-CN"/>
              </w:rPr>
            </w:pPr>
            <w:r w:rsidRPr="00452523">
              <w:rPr>
                <w:rFonts w:cs="Arial"/>
                <w:lang w:eastAsia="en-US"/>
              </w:rPr>
              <w:t>00000100</w:t>
            </w:r>
          </w:p>
        </w:tc>
      </w:tr>
      <w:tr w:rsidR="00C66705" w:rsidRPr="003D3D25" w14:paraId="67F464B5" w14:textId="77777777">
        <w:trPr>
          <w:gridBefore w:val="1"/>
          <w:wBefore w:w="8" w:type="dxa"/>
          <w:cantSplit/>
          <w:trHeight w:val="349"/>
          <w:jc w:val="center"/>
        </w:trPr>
        <w:tc>
          <w:tcPr>
            <w:tcW w:w="2988" w:type="dxa"/>
            <w:gridSpan w:val="2"/>
            <w:vAlign w:val="center"/>
          </w:tcPr>
          <w:p w14:paraId="5BFF6403" w14:textId="77777777" w:rsidR="00C66705" w:rsidRPr="00452523" w:rsidRDefault="00C66705" w:rsidP="00C602C7">
            <w:pPr>
              <w:pStyle w:val="TAC"/>
              <w:rPr>
                <w:rFonts w:cs="Arial"/>
                <w:lang w:eastAsia="zh-CN"/>
              </w:rPr>
            </w:pPr>
            <w:r w:rsidRPr="00452523">
              <w:rPr>
                <w:rFonts w:cs="Arial"/>
                <w:lang w:eastAsia="en-US"/>
              </w:rPr>
              <w:t>RLM/RRM Measurement Subframe Pattern (Note 5)</w:t>
            </w:r>
          </w:p>
        </w:tc>
        <w:tc>
          <w:tcPr>
            <w:tcW w:w="1356" w:type="dxa"/>
            <w:vAlign w:val="center"/>
          </w:tcPr>
          <w:p w14:paraId="6FACA007" w14:textId="77777777" w:rsidR="00C66705" w:rsidRPr="00452523" w:rsidRDefault="00C66705" w:rsidP="00C602C7">
            <w:pPr>
              <w:pStyle w:val="TAC"/>
              <w:rPr>
                <w:rFonts w:eastAsia="?? ??" w:cs="Arial"/>
                <w:lang w:eastAsia="en-US"/>
              </w:rPr>
            </w:pPr>
          </w:p>
        </w:tc>
        <w:tc>
          <w:tcPr>
            <w:tcW w:w="1675" w:type="dxa"/>
            <w:vAlign w:val="center"/>
          </w:tcPr>
          <w:p w14:paraId="4C841DAF" w14:textId="77777777" w:rsidR="00C66705" w:rsidRPr="00452523" w:rsidRDefault="00C66705" w:rsidP="00C602C7">
            <w:pPr>
              <w:pStyle w:val="TAC"/>
              <w:rPr>
                <w:rFonts w:cs="Arial"/>
                <w:lang w:eastAsia="zh-CN"/>
              </w:rPr>
            </w:pPr>
            <w:r w:rsidRPr="00452523">
              <w:rPr>
                <w:rFonts w:cs="Arial"/>
                <w:lang w:eastAsia="en-US"/>
              </w:rPr>
              <w:t>00000100</w:t>
            </w:r>
          </w:p>
          <w:p w14:paraId="0373A735" w14:textId="77777777" w:rsidR="00C66705" w:rsidRPr="00452523" w:rsidRDefault="00C66705" w:rsidP="00C602C7">
            <w:pPr>
              <w:pStyle w:val="TAC"/>
              <w:rPr>
                <w:rFonts w:cs="Arial"/>
                <w:lang w:eastAsia="zh-CN"/>
              </w:rPr>
            </w:pPr>
            <w:r w:rsidRPr="00452523">
              <w:rPr>
                <w:rFonts w:cs="Arial"/>
                <w:lang w:eastAsia="en-US"/>
              </w:rPr>
              <w:t xml:space="preserve"> 00000100</w:t>
            </w:r>
          </w:p>
          <w:p w14:paraId="06E24D8F" w14:textId="77777777" w:rsidR="00C66705" w:rsidRPr="00452523" w:rsidRDefault="00C66705" w:rsidP="00C602C7">
            <w:pPr>
              <w:pStyle w:val="TAC"/>
              <w:rPr>
                <w:rFonts w:cs="Arial"/>
                <w:lang w:eastAsia="zh-CN"/>
              </w:rPr>
            </w:pPr>
            <w:r w:rsidRPr="00452523">
              <w:rPr>
                <w:rFonts w:cs="Arial"/>
                <w:lang w:eastAsia="en-US"/>
              </w:rPr>
              <w:t xml:space="preserve"> 00000100</w:t>
            </w:r>
          </w:p>
          <w:p w14:paraId="32C62E5B" w14:textId="77777777" w:rsidR="00C66705" w:rsidRPr="00452523" w:rsidRDefault="00C66705" w:rsidP="00C602C7">
            <w:pPr>
              <w:pStyle w:val="TAC"/>
              <w:rPr>
                <w:rFonts w:cs="Arial"/>
                <w:lang w:eastAsia="zh-CN"/>
              </w:rPr>
            </w:pPr>
            <w:r w:rsidRPr="00452523">
              <w:rPr>
                <w:rFonts w:cs="Arial"/>
                <w:lang w:eastAsia="en-US"/>
              </w:rPr>
              <w:t xml:space="preserve"> 0</w:t>
            </w:r>
            <w:r w:rsidRPr="00452523">
              <w:rPr>
                <w:rFonts w:cs="Arial" w:hint="eastAsia"/>
                <w:lang w:eastAsia="zh-CN"/>
              </w:rPr>
              <w:t>0</w:t>
            </w:r>
            <w:r w:rsidRPr="00452523">
              <w:rPr>
                <w:rFonts w:cs="Arial"/>
                <w:lang w:eastAsia="en-US"/>
              </w:rPr>
              <w:t>000100</w:t>
            </w:r>
          </w:p>
          <w:p w14:paraId="77ED36DE" w14:textId="77777777" w:rsidR="00C66705" w:rsidRPr="00452523" w:rsidRDefault="00C66705" w:rsidP="00C602C7">
            <w:pPr>
              <w:pStyle w:val="TAC"/>
              <w:rPr>
                <w:rFonts w:cs="Arial"/>
                <w:lang w:eastAsia="zh-CN"/>
              </w:rPr>
            </w:pPr>
            <w:r w:rsidRPr="00452523">
              <w:rPr>
                <w:rFonts w:cs="Arial"/>
                <w:lang w:eastAsia="en-US"/>
              </w:rPr>
              <w:t>00000100</w:t>
            </w:r>
          </w:p>
        </w:tc>
        <w:tc>
          <w:tcPr>
            <w:tcW w:w="1335" w:type="dxa"/>
            <w:vAlign w:val="center"/>
          </w:tcPr>
          <w:p w14:paraId="625ECC5F" w14:textId="77777777" w:rsidR="00C66705" w:rsidRPr="00452523" w:rsidRDefault="00C66705" w:rsidP="00C602C7">
            <w:pPr>
              <w:pStyle w:val="TAC"/>
              <w:rPr>
                <w:rFonts w:cs="Arial"/>
                <w:lang w:eastAsia="en-US"/>
              </w:rPr>
            </w:pPr>
            <w:r w:rsidRPr="00452523">
              <w:rPr>
                <w:rFonts w:cs="Arial"/>
                <w:lang w:eastAsia="en-US"/>
              </w:rPr>
              <w:t>N/A</w:t>
            </w:r>
          </w:p>
        </w:tc>
        <w:tc>
          <w:tcPr>
            <w:tcW w:w="1335" w:type="dxa"/>
            <w:vAlign w:val="center"/>
          </w:tcPr>
          <w:p w14:paraId="69D33DBD"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41E9ECE7" w14:textId="77777777">
        <w:trPr>
          <w:gridBefore w:val="1"/>
          <w:wBefore w:w="8" w:type="dxa"/>
          <w:cantSplit/>
          <w:trHeight w:val="155"/>
          <w:jc w:val="center"/>
        </w:trPr>
        <w:tc>
          <w:tcPr>
            <w:tcW w:w="1582" w:type="dxa"/>
            <w:vMerge w:val="restart"/>
            <w:vAlign w:val="center"/>
          </w:tcPr>
          <w:p w14:paraId="25C866EC" w14:textId="77777777" w:rsidR="00C66705" w:rsidRPr="00452523" w:rsidRDefault="00C66705" w:rsidP="00C602C7">
            <w:pPr>
              <w:pStyle w:val="TAC"/>
              <w:rPr>
                <w:rFonts w:cs="Arial"/>
                <w:lang w:eastAsia="zh-CN"/>
              </w:rPr>
            </w:pPr>
            <w:r w:rsidRPr="00452523">
              <w:rPr>
                <w:rFonts w:cs="Arial"/>
                <w:lang w:eastAsia="en-US"/>
              </w:rPr>
              <w:t xml:space="preserve">CSI Subframe </w:t>
            </w:r>
            <w:r w:rsidRPr="00452523">
              <w:rPr>
                <w:rFonts w:cs="Arial" w:hint="eastAsia"/>
                <w:lang w:eastAsia="zh-CN"/>
              </w:rPr>
              <w:t>Sets</w:t>
            </w:r>
            <w:r w:rsidRPr="00452523">
              <w:rPr>
                <w:rFonts w:cs="Arial"/>
                <w:lang w:eastAsia="zh-CN"/>
              </w:rPr>
              <w:t xml:space="preserve"> (Note 6)</w:t>
            </w:r>
          </w:p>
        </w:tc>
        <w:tc>
          <w:tcPr>
            <w:tcW w:w="1406" w:type="dxa"/>
            <w:vAlign w:val="center"/>
          </w:tcPr>
          <w:p w14:paraId="1421262E" w14:textId="77777777" w:rsidR="00C66705" w:rsidRPr="00452523" w:rsidRDefault="00C66705" w:rsidP="00C602C7">
            <w:pPr>
              <w:pStyle w:val="TAC"/>
              <w:rPr>
                <w:rFonts w:cs="Arial"/>
                <w:lang w:eastAsia="en-US"/>
              </w:rPr>
            </w:pPr>
            <w:r w:rsidRPr="00452523">
              <w:rPr>
                <w:rFonts w:cs="Arial"/>
                <w:lang w:eastAsia="en-US"/>
              </w:rPr>
              <w:t>C</w:t>
            </w:r>
            <w:r w:rsidRPr="00452523">
              <w:rPr>
                <w:rFonts w:cs="Arial"/>
                <w:vertAlign w:val="subscript"/>
                <w:lang w:eastAsia="en-US"/>
              </w:rPr>
              <w:t>CSI,0</w:t>
            </w:r>
          </w:p>
        </w:tc>
        <w:tc>
          <w:tcPr>
            <w:tcW w:w="1356" w:type="dxa"/>
            <w:vAlign w:val="center"/>
          </w:tcPr>
          <w:p w14:paraId="56C28043" w14:textId="77777777" w:rsidR="00C66705" w:rsidRPr="00452523" w:rsidRDefault="00C66705" w:rsidP="00C602C7">
            <w:pPr>
              <w:pStyle w:val="TAC"/>
              <w:rPr>
                <w:rFonts w:eastAsia="?? ??" w:cs="Arial"/>
                <w:lang w:eastAsia="en-US"/>
              </w:rPr>
            </w:pPr>
          </w:p>
        </w:tc>
        <w:tc>
          <w:tcPr>
            <w:tcW w:w="1675" w:type="dxa"/>
            <w:vAlign w:val="center"/>
          </w:tcPr>
          <w:p w14:paraId="7EBF641A" w14:textId="77777777" w:rsidR="00C66705" w:rsidRPr="00452523" w:rsidRDefault="00C66705" w:rsidP="00C602C7">
            <w:pPr>
              <w:pStyle w:val="TAC"/>
              <w:rPr>
                <w:rFonts w:cs="Arial"/>
                <w:lang w:eastAsia="zh-CN"/>
              </w:rPr>
            </w:pPr>
            <w:r w:rsidRPr="00452523">
              <w:rPr>
                <w:rFonts w:cs="Arial"/>
                <w:lang w:eastAsia="en-US"/>
              </w:rPr>
              <w:t>00000100</w:t>
            </w:r>
          </w:p>
          <w:p w14:paraId="0F702A84" w14:textId="77777777" w:rsidR="00C66705" w:rsidRPr="00452523" w:rsidRDefault="00C66705" w:rsidP="00C602C7">
            <w:pPr>
              <w:pStyle w:val="TAC"/>
              <w:rPr>
                <w:rFonts w:cs="Arial"/>
                <w:lang w:eastAsia="zh-CN"/>
              </w:rPr>
            </w:pPr>
            <w:r w:rsidRPr="00452523">
              <w:rPr>
                <w:rFonts w:cs="Arial"/>
                <w:lang w:eastAsia="en-US"/>
              </w:rPr>
              <w:t xml:space="preserve"> 00000100</w:t>
            </w:r>
          </w:p>
          <w:p w14:paraId="5D1BC12D" w14:textId="77777777" w:rsidR="00C66705" w:rsidRPr="00452523" w:rsidRDefault="00C66705" w:rsidP="00C602C7">
            <w:pPr>
              <w:pStyle w:val="TAC"/>
              <w:rPr>
                <w:rFonts w:cs="Arial"/>
                <w:lang w:eastAsia="zh-CN"/>
              </w:rPr>
            </w:pPr>
            <w:r w:rsidRPr="00452523">
              <w:rPr>
                <w:rFonts w:cs="Arial"/>
                <w:lang w:eastAsia="en-US"/>
              </w:rPr>
              <w:t xml:space="preserve"> 00000100</w:t>
            </w:r>
          </w:p>
          <w:p w14:paraId="0CCEB02C" w14:textId="77777777" w:rsidR="00C66705" w:rsidRPr="00452523" w:rsidRDefault="00C66705" w:rsidP="00C602C7">
            <w:pPr>
              <w:pStyle w:val="TAC"/>
              <w:rPr>
                <w:rFonts w:cs="Arial"/>
                <w:lang w:eastAsia="zh-CN"/>
              </w:rPr>
            </w:pPr>
            <w:r w:rsidRPr="00452523">
              <w:rPr>
                <w:rFonts w:cs="Arial"/>
                <w:lang w:eastAsia="en-US"/>
              </w:rPr>
              <w:t xml:space="preserve"> 0</w:t>
            </w:r>
            <w:r w:rsidRPr="00452523">
              <w:rPr>
                <w:rFonts w:cs="Arial" w:hint="eastAsia"/>
                <w:lang w:eastAsia="zh-CN"/>
              </w:rPr>
              <w:t>0</w:t>
            </w:r>
            <w:r w:rsidRPr="00452523">
              <w:rPr>
                <w:rFonts w:cs="Arial"/>
                <w:lang w:eastAsia="en-US"/>
              </w:rPr>
              <w:t>000100</w:t>
            </w:r>
          </w:p>
          <w:p w14:paraId="70492CC6" w14:textId="77777777" w:rsidR="00C66705" w:rsidRPr="00452523" w:rsidRDefault="00C66705" w:rsidP="00C602C7">
            <w:pPr>
              <w:pStyle w:val="TAC"/>
              <w:rPr>
                <w:rFonts w:cs="Arial"/>
                <w:lang w:eastAsia="zh-CN"/>
              </w:rPr>
            </w:pPr>
            <w:r w:rsidRPr="00452523">
              <w:rPr>
                <w:rFonts w:cs="Arial"/>
                <w:lang w:eastAsia="en-US"/>
              </w:rPr>
              <w:t xml:space="preserve"> 00000100</w:t>
            </w:r>
          </w:p>
        </w:tc>
        <w:tc>
          <w:tcPr>
            <w:tcW w:w="1335" w:type="dxa"/>
            <w:vAlign w:val="center"/>
          </w:tcPr>
          <w:p w14:paraId="424788E3" w14:textId="77777777" w:rsidR="00C66705" w:rsidRPr="00452523" w:rsidRDefault="00C66705" w:rsidP="00C602C7">
            <w:pPr>
              <w:pStyle w:val="TAC"/>
              <w:rPr>
                <w:rFonts w:cs="Arial"/>
                <w:lang w:eastAsia="zh-CN"/>
              </w:rPr>
            </w:pPr>
            <w:r w:rsidRPr="00452523">
              <w:rPr>
                <w:rFonts w:cs="Arial" w:hint="eastAsia"/>
                <w:lang w:eastAsia="zh-CN"/>
              </w:rPr>
              <w:t>N/A</w:t>
            </w:r>
          </w:p>
        </w:tc>
        <w:tc>
          <w:tcPr>
            <w:tcW w:w="1335" w:type="dxa"/>
            <w:vAlign w:val="center"/>
          </w:tcPr>
          <w:p w14:paraId="4D5B481A"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5FAAAEB2" w14:textId="77777777">
        <w:trPr>
          <w:gridBefore w:val="1"/>
          <w:wBefore w:w="8" w:type="dxa"/>
          <w:cantSplit/>
          <w:trHeight w:val="155"/>
          <w:jc w:val="center"/>
        </w:trPr>
        <w:tc>
          <w:tcPr>
            <w:tcW w:w="1582" w:type="dxa"/>
            <w:vMerge/>
            <w:vAlign w:val="center"/>
          </w:tcPr>
          <w:p w14:paraId="4632437E" w14:textId="77777777" w:rsidR="00C66705" w:rsidRPr="00452523" w:rsidRDefault="00C66705" w:rsidP="00C602C7">
            <w:pPr>
              <w:pStyle w:val="TAC"/>
              <w:rPr>
                <w:rFonts w:cs="Arial"/>
                <w:lang w:eastAsia="en-US"/>
              </w:rPr>
            </w:pPr>
          </w:p>
        </w:tc>
        <w:tc>
          <w:tcPr>
            <w:tcW w:w="1406" w:type="dxa"/>
            <w:vAlign w:val="center"/>
          </w:tcPr>
          <w:p w14:paraId="11540FFE" w14:textId="77777777" w:rsidR="00C66705" w:rsidRPr="00452523" w:rsidRDefault="00C66705" w:rsidP="00C602C7">
            <w:pPr>
              <w:pStyle w:val="TAC"/>
              <w:rPr>
                <w:rFonts w:cs="Arial"/>
                <w:lang w:eastAsia="en-US"/>
              </w:rPr>
            </w:pPr>
            <w:r w:rsidRPr="00452523">
              <w:rPr>
                <w:rFonts w:cs="Arial"/>
                <w:lang w:eastAsia="en-US"/>
              </w:rPr>
              <w:t>C</w:t>
            </w:r>
            <w:r w:rsidRPr="00452523">
              <w:rPr>
                <w:rFonts w:cs="Arial"/>
                <w:vertAlign w:val="subscript"/>
                <w:lang w:eastAsia="en-US"/>
              </w:rPr>
              <w:t>CSI,1</w:t>
            </w:r>
          </w:p>
        </w:tc>
        <w:tc>
          <w:tcPr>
            <w:tcW w:w="1356" w:type="dxa"/>
            <w:vAlign w:val="center"/>
          </w:tcPr>
          <w:p w14:paraId="60F6473B" w14:textId="77777777" w:rsidR="00C66705" w:rsidRPr="00452523" w:rsidRDefault="00C66705" w:rsidP="00C602C7">
            <w:pPr>
              <w:pStyle w:val="TAC"/>
              <w:rPr>
                <w:rFonts w:eastAsia="?? ??" w:cs="Arial"/>
                <w:lang w:eastAsia="en-US"/>
              </w:rPr>
            </w:pPr>
          </w:p>
        </w:tc>
        <w:tc>
          <w:tcPr>
            <w:tcW w:w="1675" w:type="dxa"/>
            <w:vAlign w:val="center"/>
          </w:tcPr>
          <w:p w14:paraId="631798F8" w14:textId="77777777" w:rsidR="00C66705" w:rsidRPr="00452523" w:rsidRDefault="00C66705" w:rsidP="00C602C7">
            <w:pPr>
              <w:pStyle w:val="TAC"/>
              <w:rPr>
                <w:rFonts w:cs="Arial"/>
                <w:lang w:eastAsia="zh-CN"/>
              </w:rPr>
            </w:pPr>
            <w:r w:rsidRPr="00452523">
              <w:rPr>
                <w:rFonts w:cs="Arial" w:hint="eastAsia"/>
                <w:lang w:eastAsia="en-US"/>
              </w:rPr>
              <w:t>11111011</w:t>
            </w:r>
          </w:p>
          <w:p w14:paraId="1B544993" w14:textId="77777777" w:rsidR="00C66705" w:rsidRPr="00452523" w:rsidRDefault="00C66705" w:rsidP="00C602C7">
            <w:pPr>
              <w:pStyle w:val="TAC"/>
              <w:rPr>
                <w:rFonts w:cs="Arial"/>
                <w:lang w:eastAsia="zh-CN"/>
              </w:rPr>
            </w:pPr>
            <w:r w:rsidRPr="00452523">
              <w:rPr>
                <w:rFonts w:cs="Arial" w:hint="eastAsia"/>
                <w:lang w:eastAsia="en-US"/>
              </w:rPr>
              <w:t xml:space="preserve"> 11111011</w:t>
            </w:r>
          </w:p>
          <w:p w14:paraId="0B9739F6" w14:textId="77777777" w:rsidR="00C66705" w:rsidRPr="00452523" w:rsidRDefault="00C66705" w:rsidP="00C602C7">
            <w:pPr>
              <w:pStyle w:val="TAC"/>
              <w:rPr>
                <w:rFonts w:cs="Arial"/>
                <w:lang w:eastAsia="zh-CN"/>
              </w:rPr>
            </w:pPr>
            <w:r w:rsidRPr="00452523">
              <w:rPr>
                <w:rFonts w:cs="Arial"/>
                <w:lang w:eastAsia="en-US"/>
              </w:rPr>
              <w:t xml:space="preserve"> </w:t>
            </w:r>
            <w:r w:rsidRPr="00452523">
              <w:rPr>
                <w:rFonts w:cs="Arial" w:hint="eastAsia"/>
                <w:lang w:eastAsia="en-US"/>
              </w:rPr>
              <w:t>11111011</w:t>
            </w:r>
          </w:p>
          <w:p w14:paraId="439756A1" w14:textId="77777777" w:rsidR="00C66705" w:rsidRPr="00452523" w:rsidRDefault="00C66705" w:rsidP="00C602C7">
            <w:pPr>
              <w:pStyle w:val="TAC"/>
              <w:rPr>
                <w:rFonts w:cs="Arial"/>
                <w:lang w:eastAsia="zh-CN"/>
              </w:rPr>
            </w:pPr>
            <w:r w:rsidRPr="00452523">
              <w:rPr>
                <w:rFonts w:cs="Arial"/>
                <w:lang w:eastAsia="en-US"/>
              </w:rPr>
              <w:t xml:space="preserve"> </w:t>
            </w:r>
            <w:r w:rsidRPr="00452523">
              <w:rPr>
                <w:rFonts w:cs="Arial" w:hint="eastAsia"/>
                <w:lang w:eastAsia="en-US"/>
              </w:rPr>
              <w:t>11111011</w:t>
            </w:r>
          </w:p>
          <w:p w14:paraId="1FE3242D" w14:textId="77777777" w:rsidR="00C66705" w:rsidRPr="00452523" w:rsidRDefault="00C66705" w:rsidP="00C602C7">
            <w:pPr>
              <w:pStyle w:val="TAC"/>
              <w:rPr>
                <w:rFonts w:cs="Arial"/>
                <w:lang w:eastAsia="zh-CN"/>
              </w:rPr>
            </w:pPr>
            <w:r w:rsidRPr="00452523">
              <w:rPr>
                <w:rFonts w:cs="Arial" w:hint="eastAsia"/>
                <w:lang w:eastAsia="en-US"/>
              </w:rPr>
              <w:t>11111011</w:t>
            </w:r>
          </w:p>
        </w:tc>
        <w:tc>
          <w:tcPr>
            <w:tcW w:w="1335" w:type="dxa"/>
            <w:vAlign w:val="center"/>
          </w:tcPr>
          <w:p w14:paraId="67EF82F9" w14:textId="77777777" w:rsidR="00C66705" w:rsidRPr="00452523" w:rsidRDefault="00C66705" w:rsidP="00C602C7">
            <w:pPr>
              <w:pStyle w:val="TAC"/>
              <w:rPr>
                <w:rFonts w:cs="Arial"/>
                <w:lang w:eastAsia="en-US"/>
              </w:rPr>
            </w:pPr>
            <w:r w:rsidRPr="00452523">
              <w:rPr>
                <w:rFonts w:cs="Arial" w:hint="eastAsia"/>
                <w:lang w:eastAsia="zh-CN"/>
              </w:rPr>
              <w:t>N/A</w:t>
            </w:r>
          </w:p>
        </w:tc>
        <w:tc>
          <w:tcPr>
            <w:tcW w:w="1335" w:type="dxa"/>
            <w:vAlign w:val="center"/>
          </w:tcPr>
          <w:p w14:paraId="6A80863C"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5A28D9CE" w14:textId="77777777">
        <w:trPr>
          <w:gridBefore w:val="1"/>
          <w:wBefore w:w="8" w:type="dxa"/>
          <w:cantSplit/>
          <w:trHeight w:val="155"/>
          <w:jc w:val="center"/>
        </w:trPr>
        <w:tc>
          <w:tcPr>
            <w:tcW w:w="2988" w:type="dxa"/>
            <w:gridSpan w:val="2"/>
            <w:vAlign w:val="center"/>
          </w:tcPr>
          <w:p w14:paraId="31FCC904" w14:textId="77777777" w:rsidR="00C66705" w:rsidRPr="00452523" w:rsidRDefault="00C66705" w:rsidP="00C602C7">
            <w:pPr>
              <w:pStyle w:val="TAC"/>
              <w:rPr>
                <w:rFonts w:cs="Arial"/>
                <w:lang w:eastAsia="en-US"/>
              </w:rPr>
            </w:pPr>
            <w:r w:rsidRPr="00452523">
              <w:rPr>
                <w:rFonts w:cs="Arial" w:hint="eastAsia"/>
                <w:lang w:eastAsia="zh-CN"/>
              </w:rPr>
              <w:t>Number of control OFDM symbols</w:t>
            </w:r>
          </w:p>
        </w:tc>
        <w:tc>
          <w:tcPr>
            <w:tcW w:w="1356" w:type="dxa"/>
            <w:vAlign w:val="center"/>
          </w:tcPr>
          <w:p w14:paraId="49B87CF0" w14:textId="77777777" w:rsidR="00C66705" w:rsidRPr="00452523" w:rsidRDefault="00C66705" w:rsidP="00C602C7">
            <w:pPr>
              <w:pStyle w:val="TAC"/>
              <w:rPr>
                <w:rFonts w:eastAsia="?? ??" w:cs="Arial"/>
                <w:lang w:eastAsia="en-US"/>
              </w:rPr>
            </w:pPr>
          </w:p>
        </w:tc>
        <w:tc>
          <w:tcPr>
            <w:tcW w:w="1675" w:type="dxa"/>
            <w:vAlign w:val="center"/>
          </w:tcPr>
          <w:p w14:paraId="459DDEE6" w14:textId="77777777" w:rsidR="00C66705" w:rsidRPr="00452523" w:rsidRDefault="00C66705" w:rsidP="00C602C7">
            <w:pPr>
              <w:pStyle w:val="TAC"/>
              <w:rPr>
                <w:rFonts w:cs="Arial"/>
                <w:lang w:eastAsia="zh-CN"/>
              </w:rPr>
            </w:pPr>
            <w:r w:rsidRPr="00452523">
              <w:rPr>
                <w:rFonts w:cs="Arial" w:hint="eastAsia"/>
                <w:lang w:eastAsia="zh-CN"/>
              </w:rPr>
              <w:t>2</w:t>
            </w:r>
          </w:p>
        </w:tc>
        <w:tc>
          <w:tcPr>
            <w:tcW w:w="1335" w:type="dxa"/>
            <w:vAlign w:val="center"/>
          </w:tcPr>
          <w:p w14:paraId="547D03FB" w14:textId="77777777" w:rsidR="00C66705" w:rsidRPr="00452523" w:rsidRDefault="00C66705" w:rsidP="00C602C7">
            <w:pPr>
              <w:pStyle w:val="TAC"/>
              <w:rPr>
                <w:rFonts w:cs="Arial"/>
                <w:lang w:eastAsia="zh-CN"/>
              </w:rPr>
            </w:pPr>
            <w:r w:rsidRPr="00452523">
              <w:rPr>
                <w:rFonts w:cs="Arial" w:hint="eastAsia"/>
                <w:lang w:eastAsia="zh-CN"/>
              </w:rPr>
              <w:t>Note 7</w:t>
            </w:r>
          </w:p>
        </w:tc>
        <w:tc>
          <w:tcPr>
            <w:tcW w:w="1335" w:type="dxa"/>
            <w:vAlign w:val="center"/>
          </w:tcPr>
          <w:p w14:paraId="5B0E99A3" w14:textId="77777777" w:rsidR="00C66705" w:rsidRPr="00452523" w:rsidRDefault="00C66705" w:rsidP="00C602C7">
            <w:pPr>
              <w:pStyle w:val="TAC"/>
              <w:rPr>
                <w:rFonts w:cs="Arial"/>
                <w:lang w:eastAsia="zh-CN"/>
              </w:rPr>
            </w:pPr>
            <w:r w:rsidRPr="00452523">
              <w:rPr>
                <w:rFonts w:cs="Arial" w:hint="eastAsia"/>
                <w:lang w:eastAsia="zh-CN"/>
              </w:rPr>
              <w:t>Note 7</w:t>
            </w:r>
          </w:p>
        </w:tc>
      </w:tr>
      <w:tr w:rsidR="00C66705" w:rsidRPr="003D3D25" w14:paraId="3EBFB12F" w14:textId="77777777">
        <w:trPr>
          <w:gridBefore w:val="1"/>
          <w:wBefore w:w="8" w:type="dxa"/>
          <w:cantSplit/>
          <w:trHeight w:val="155"/>
          <w:jc w:val="center"/>
        </w:trPr>
        <w:tc>
          <w:tcPr>
            <w:tcW w:w="2988" w:type="dxa"/>
            <w:gridSpan w:val="2"/>
            <w:vAlign w:val="center"/>
          </w:tcPr>
          <w:p w14:paraId="6C389AA3" w14:textId="77777777" w:rsidR="00C66705" w:rsidRPr="00452523" w:rsidRDefault="000F66D7" w:rsidP="00C602C7">
            <w:pPr>
              <w:pStyle w:val="TAC"/>
              <w:rPr>
                <w:rFonts w:cs="Arial"/>
                <w:lang w:eastAsia="zh-CN"/>
              </w:rPr>
            </w:pPr>
            <w:r w:rsidRPr="00452523">
              <w:rPr>
                <w:rFonts w:cs="Arial"/>
                <w:lang w:eastAsia="en-US"/>
              </w:rPr>
              <w:t>PHICH Ng (Note 10)</w:t>
            </w:r>
          </w:p>
        </w:tc>
        <w:tc>
          <w:tcPr>
            <w:tcW w:w="1356" w:type="dxa"/>
            <w:vAlign w:val="center"/>
          </w:tcPr>
          <w:p w14:paraId="52914125" w14:textId="77777777" w:rsidR="00C66705" w:rsidRPr="00452523" w:rsidRDefault="00C66705" w:rsidP="00C602C7">
            <w:pPr>
              <w:pStyle w:val="TAC"/>
              <w:rPr>
                <w:rFonts w:eastAsia="?? ??" w:cs="Arial"/>
                <w:lang w:eastAsia="en-US"/>
              </w:rPr>
            </w:pPr>
          </w:p>
        </w:tc>
        <w:tc>
          <w:tcPr>
            <w:tcW w:w="1675" w:type="dxa"/>
            <w:vAlign w:val="center"/>
          </w:tcPr>
          <w:p w14:paraId="297D11DE" w14:textId="77777777" w:rsidR="00C66705" w:rsidRPr="00452523" w:rsidRDefault="00C66705" w:rsidP="00C602C7">
            <w:pPr>
              <w:pStyle w:val="TAC"/>
              <w:rPr>
                <w:rFonts w:cs="Arial"/>
                <w:lang w:eastAsia="zh-CN"/>
              </w:rPr>
            </w:pPr>
            <w:r w:rsidRPr="00452523">
              <w:rPr>
                <w:rFonts w:cs="Arial" w:hint="eastAsia"/>
                <w:lang w:eastAsia="zh-CN"/>
              </w:rPr>
              <w:t>1</w:t>
            </w:r>
          </w:p>
        </w:tc>
        <w:tc>
          <w:tcPr>
            <w:tcW w:w="1335" w:type="dxa"/>
            <w:vAlign w:val="center"/>
          </w:tcPr>
          <w:p w14:paraId="3E233AEE" w14:textId="77777777" w:rsidR="00C66705" w:rsidRPr="00452523" w:rsidRDefault="00C66705" w:rsidP="00C602C7">
            <w:pPr>
              <w:pStyle w:val="TAC"/>
              <w:rPr>
                <w:rFonts w:cs="Arial"/>
                <w:lang w:eastAsia="zh-CN"/>
              </w:rPr>
            </w:pPr>
            <w:r w:rsidRPr="00452523">
              <w:rPr>
                <w:rFonts w:cs="Arial" w:hint="eastAsia"/>
                <w:lang w:eastAsia="zh-CN"/>
              </w:rPr>
              <w:t>N/A</w:t>
            </w:r>
          </w:p>
        </w:tc>
        <w:tc>
          <w:tcPr>
            <w:tcW w:w="1335" w:type="dxa"/>
            <w:vAlign w:val="center"/>
          </w:tcPr>
          <w:p w14:paraId="689888A9"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233154CB" w14:textId="77777777">
        <w:trPr>
          <w:gridBefore w:val="1"/>
          <w:wBefore w:w="8" w:type="dxa"/>
          <w:cantSplit/>
          <w:trHeight w:val="155"/>
          <w:jc w:val="center"/>
        </w:trPr>
        <w:tc>
          <w:tcPr>
            <w:tcW w:w="2988" w:type="dxa"/>
            <w:gridSpan w:val="2"/>
            <w:vAlign w:val="center"/>
          </w:tcPr>
          <w:p w14:paraId="5AFD203B" w14:textId="77777777" w:rsidR="00C66705" w:rsidRPr="00452523" w:rsidRDefault="00C66705" w:rsidP="00C602C7">
            <w:pPr>
              <w:pStyle w:val="TAC"/>
              <w:rPr>
                <w:rFonts w:cs="Arial"/>
                <w:lang w:eastAsia="zh-CN"/>
              </w:rPr>
            </w:pPr>
            <w:r w:rsidRPr="00452523">
              <w:rPr>
                <w:rFonts w:cs="Arial"/>
                <w:lang w:eastAsia="en-US"/>
              </w:rPr>
              <w:t>PHICH duration</w:t>
            </w:r>
          </w:p>
        </w:tc>
        <w:tc>
          <w:tcPr>
            <w:tcW w:w="1356" w:type="dxa"/>
            <w:vAlign w:val="center"/>
          </w:tcPr>
          <w:p w14:paraId="3BCA4E33" w14:textId="77777777" w:rsidR="00C66705" w:rsidRPr="00452523" w:rsidRDefault="00C66705" w:rsidP="00C602C7">
            <w:pPr>
              <w:pStyle w:val="TAC"/>
              <w:rPr>
                <w:rFonts w:eastAsia="?? ??" w:cs="Arial"/>
                <w:lang w:eastAsia="en-US"/>
              </w:rPr>
            </w:pPr>
          </w:p>
        </w:tc>
        <w:tc>
          <w:tcPr>
            <w:tcW w:w="1675" w:type="dxa"/>
            <w:vAlign w:val="center"/>
          </w:tcPr>
          <w:p w14:paraId="5B26E167" w14:textId="77777777" w:rsidR="00C66705" w:rsidRPr="00452523" w:rsidRDefault="00C66705" w:rsidP="00C602C7">
            <w:pPr>
              <w:pStyle w:val="TAC"/>
              <w:rPr>
                <w:rFonts w:cs="Arial"/>
                <w:lang w:eastAsia="zh-CN"/>
              </w:rPr>
            </w:pPr>
            <w:smartTag w:uri="urn:schemas-microsoft-com:office:smarttags" w:element="place">
              <w:smartTag w:uri="urn:schemas-microsoft-com:office:smarttags" w:element="City">
                <w:r w:rsidRPr="00452523">
                  <w:rPr>
                    <w:rFonts w:cs="v5.0.0" w:hint="eastAsia"/>
                    <w:lang w:eastAsia="zh-CN"/>
                  </w:rPr>
                  <w:t>Normal</w:t>
                </w:r>
              </w:smartTag>
            </w:smartTag>
          </w:p>
        </w:tc>
        <w:tc>
          <w:tcPr>
            <w:tcW w:w="1335" w:type="dxa"/>
            <w:vAlign w:val="center"/>
          </w:tcPr>
          <w:p w14:paraId="7DA21550" w14:textId="77777777" w:rsidR="00C66705" w:rsidRPr="00452523" w:rsidRDefault="00C66705" w:rsidP="00C602C7">
            <w:pPr>
              <w:pStyle w:val="TAC"/>
              <w:rPr>
                <w:rFonts w:cs="Arial"/>
                <w:lang w:eastAsia="zh-CN"/>
              </w:rPr>
            </w:pPr>
            <w:r w:rsidRPr="00452523">
              <w:rPr>
                <w:rFonts w:cs="Arial" w:hint="eastAsia"/>
                <w:lang w:eastAsia="zh-CN"/>
              </w:rPr>
              <w:t>N/A</w:t>
            </w:r>
          </w:p>
        </w:tc>
        <w:tc>
          <w:tcPr>
            <w:tcW w:w="1335" w:type="dxa"/>
            <w:vAlign w:val="center"/>
          </w:tcPr>
          <w:p w14:paraId="4E18A9A7"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6D2F9173" w14:textId="77777777">
        <w:trPr>
          <w:gridBefore w:val="1"/>
          <w:wBefore w:w="8" w:type="dxa"/>
          <w:cantSplit/>
          <w:trHeight w:val="155"/>
          <w:jc w:val="center"/>
        </w:trPr>
        <w:tc>
          <w:tcPr>
            <w:tcW w:w="2988" w:type="dxa"/>
            <w:gridSpan w:val="2"/>
            <w:vAlign w:val="center"/>
          </w:tcPr>
          <w:p w14:paraId="368EC384" w14:textId="77777777" w:rsidR="00C66705" w:rsidRPr="00452523" w:rsidRDefault="00C66705" w:rsidP="00C602C7">
            <w:pPr>
              <w:pStyle w:val="TAC"/>
              <w:rPr>
                <w:rFonts w:cs="Arial"/>
                <w:lang w:eastAsia="en-US"/>
              </w:rPr>
            </w:pPr>
            <w:r w:rsidRPr="00452523">
              <w:rPr>
                <w:rFonts w:cs="Arial"/>
                <w:lang w:eastAsia="en-US"/>
              </w:rPr>
              <w:t>Unused RE-s and PRB-s</w:t>
            </w:r>
          </w:p>
        </w:tc>
        <w:tc>
          <w:tcPr>
            <w:tcW w:w="1356" w:type="dxa"/>
            <w:vAlign w:val="center"/>
          </w:tcPr>
          <w:p w14:paraId="1DEF7BA4" w14:textId="77777777" w:rsidR="00C66705" w:rsidRPr="00452523" w:rsidRDefault="00C66705" w:rsidP="00C602C7">
            <w:pPr>
              <w:pStyle w:val="TAC"/>
              <w:rPr>
                <w:rFonts w:eastAsia="?? ??" w:cs="Arial"/>
                <w:lang w:eastAsia="en-US"/>
              </w:rPr>
            </w:pPr>
          </w:p>
        </w:tc>
        <w:tc>
          <w:tcPr>
            <w:tcW w:w="1675" w:type="dxa"/>
            <w:vAlign w:val="center"/>
          </w:tcPr>
          <w:p w14:paraId="07671082" w14:textId="77777777" w:rsidR="00C66705" w:rsidRPr="00452523" w:rsidRDefault="00C66705" w:rsidP="00C602C7">
            <w:pPr>
              <w:pStyle w:val="TAC"/>
              <w:rPr>
                <w:rFonts w:cs="v5.0.0"/>
                <w:lang w:eastAsia="zh-CN"/>
              </w:rPr>
            </w:pPr>
            <w:r w:rsidRPr="00452523">
              <w:rPr>
                <w:rFonts w:cs="v5.0.0" w:hint="eastAsia"/>
                <w:lang w:eastAsia="zh-CN"/>
              </w:rPr>
              <w:t>OCNG</w:t>
            </w:r>
          </w:p>
        </w:tc>
        <w:tc>
          <w:tcPr>
            <w:tcW w:w="1335" w:type="dxa"/>
            <w:vAlign w:val="center"/>
          </w:tcPr>
          <w:p w14:paraId="17F0FB1C" w14:textId="77777777" w:rsidR="00C66705" w:rsidRPr="00452523" w:rsidRDefault="00C66705" w:rsidP="00C602C7">
            <w:pPr>
              <w:pStyle w:val="TAC"/>
              <w:rPr>
                <w:rFonts w:cs="Arial"/>
                <w:lang w:eastAsia="zh-CN"/>
              </w:rPr>
            </w:pPr>
            <w:r w:rsidRPr="00452523">
              <w:rPr>
                <w:rFonts w:cs="Arial" w:hint="eastAsia"/>
                <w:lang w:eastAsia="zh-CN"/>
              </w:rPr>
              <w:t>OCNG</w:t>
            </w:r>
          </w:p>
        </w:tc>
        <w:tc>
          <w:tcPr>
            <w:tcW w:w="1335" w:type="dxa"/>
            <w:vAlign w:val="center"/>
          </w:tcPr>
          <w:p w14:paraId="12DE1746" w14:textId="77777777" w:rsidR="00C66705" w:rsidRPr="00452523" w:rsidRDefault="00C66705" w:rsidP="00C602C7">
            <w:pPr>
              <w:pStyle w:val="TAC"/>
              <w:rPr>
                <w:rFonts w:cs="Arial"/>
                <w:lang w:eastAsia="zh-CN"/>
              </w:rPr>
            </w:pPr>
            <w:r w:rsidRPr="00452523">
              <w:rPr>
                <w:rFonts w:cs="Arial" w:hint="eastAsia"/>
                <w:lang w:eastAsia="zh-CN"/>
              </w:rPr>
              <w:t>OCNG</w:t>
            </w:r>
          </w:p>
        </w:tc>
      </w:tr>
      <w:tr w:rsidR="00C66705" w:rsidRPr="003D3D25" w14:paraId="7738911C" w14:textId="77777777">
        <w:trPr>
          <w:gridBefore w:val="1"/>
          <w:wBefore w:w="8" w:type="dxa"/>
          <w:cantSplit/>
          <w:trHeight w:val="155"/>
          <w:jc w:val="center"/>
        </w:trPr>
        <w:tc>
          <w:tcPr>
            <w:tcW w:w="2988" w:type="dxa"/>
            <w:gridSpan w:val="2"/>
            <w:vAlign w:val="center"/>
          </w:tcPr>
          <w:p w14:paraId="54EBCB62" w14:textId="77777777" w:rsidR="00C66705" w:rsidRPr="00452523" w:rsidRDefault="00C66705" w:rsidP="00C602C7">
            <w:pPr>
              <w:pStyle w:val="TAC"/>
              <w:rPr>
                <w:rFonts w:cs="Arial"/>
                <w:lang w:eastAsia="zh-CN"/>
              </w:rPr>
            </w:pPr>
            <w:r w:rsidRPr="00452523">
              <w:rPr>
                <w:rFonts w:cs="Arial" w:hint="eastAsia"/>
                <w:lang w:eastAsia="zh-CN"/>
              </w:rPr>
              <w:t>Cyclic prefix</w:t>
            </w:r>
          </w:p>
        </w:tc>
        <w:tc>
          <w:tcPr>
            <w:tcW w:w="1356" w:type="dxa"/>
            <w:vAlign w:val="center"/>
          </w:tcPr>
          <w:p w14:paraId="74E649F0" w14:textId="77777777" w:rsidR="00C66705" w:rsidRPr="00452523" w:rsidRDefault="00C66705" w:rsidP="00C602C7">
            <w:pPr>
              <w:pStyle w:val="TAC"/>
              <w:rPr>
                <w:rFonts w:eastAsia="?? ??" w:cs="Arial"/>
                <w:lang w:eastAsia="en-US"/>
              </w:rPr>
            </w:pPr>
          </w:p>
        </w:tc>
        <w:tc>
          <w:tcPr>
            <w:tcW w:w="1675" w:type="dxa"/>
            <w:vAlign w:val="center"/>
          </w:tcPr>
          <w:p w14:paraId="41AF6623" w14:textId="77777777" w:rsidR="00C66705" w:rsidRPr="00452523" w:rsidRDefault="00C66705" w:rsidP="00C602C7">
            <w:pPr>
              <w:pStyle w:val="TAC"/>
              <w:rPr>
                <w:rFonts w:cs="v5.0.0"/>
                <w:lang w:eastAsia="zh-CN"/>
              </w:rPr>
            </w:pPr>
            <w:smartTag w:uri="urn:schemas-microsoft-com:office:smarttags" w:element="place">
              <w:smartTag w:uri="urn:schemas-microsoft-com:office:smarttags" w:element="City">
                <w:r w:rsidRPr="00452523">
                  <w:rPr>
                    <w:rFonts w:cs="v5.0.0" w:hint="eastAsia"/>
                    <w:lang w:eastAsia="zh-CN"/>
                  </w:rPr>
                  <w:t>Normal</w:t>
                </w:r>
              </w:smartTag>
            </w:smartTag>
          </w:p>
        </w:tc>
        <w:tc>
          <w:tcPr>
            <w:tcW w:w="1335" w:type="dxa"/>
            <w:vAlign w:val="center"/>
          </w:tcPr>
          <w:p w14:paraId="00EE2090" w14:textId="77777777" w:rsidR="00C66705" w:rsidRPr="00452523" w:rsidRDefault="00C66705" w:rsidP="00C602C7">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335" w:type="dxa"/>
            <w:vAlign w:val="center"/>
          </w:tcPr>
          <w:p w14:paraId="4A63F19B" w14:textId="77777777" w:rsidR="00C66705" w:rsidRPr="00452523" w:rsidRDefault="00C66705" w:rsidP="00C602C7">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r>
      <w:tr w:rsidR="00C66705" w:rsidRPr="003D3D25" w14:paraId="0BEEEBBC" w14:textId="77777777">
        <w:trPr>
          <w:gridBefore w:val="1"/>
          <w:wBefore w:w="8" w:type="dxa"/>
          <w:cantSplit/>
          <w:trHeight w:val="155"/>
          <w:jc w:val="center"/>
        </w:trPr>
        <w:tc>
          <w:tcPr>
            <w:tcW w:w="8689" w:type="dxa"/>
            <w:gridSpan w:val="6"/>
            <w:vAlign w:val="center"/>
          </w:tcPr>
          <w:p w14:paraId="5023E79E" w14:textId="77777777" w:rsidR="00C66705" w:rsidRPr="00452523" w:rsidRDefault="00C66705" w:rsidP="00C66705">
            <w:pPr>
              <w:pStyle w:val="TAN"/>
              <w:rPr>
                <w:rFonts w:cs="Arial"/>
                <w:lang w:eastAsia="en-US"/>
              </w:rPr>
            </w:pPr>
            <w:r w:rsidRPr="00452523">
              <w:rPr>
                <w:rFonts w:cs="Arial" w:hint="eastAsia"/>
                <w:lang w:eastAsia="zh-CN"/>
              </w:rPr>
              <w:lastRenderedPageBreak/>
              <w:t xml:space="preserve">Note </w:t>
            </w:r>
            <w:r w:rsidRPr="00452523">
              <w:rPr>
                <w:rFonts w:cs="Arial"/>
                <w:lang w:eastAsia="zh-CN"/>
              </w:rPr>
              <w:t>1</w:t>
            </w:r>
            <w:r w:rsidRPr="00452523">
              <w:rPr>
                <w:rFonts w:cs="Arial" w:hint="eastAsia"/>
                <w:lang w:eastAsia="zh-CN"/>
              </w:rPr>
              <w:t>:</w:t>
            </w:r>
            <w:r w:rsidRPr="00452523">
              <w:rPr>
                <w:rFonts w:cs="Arial"/>
                <w:lang w:eastAsia="zh-CN"/>
              </w:rPr>
              <w:tab/>
            </w:r>
            <w:r w:rsidRPr="00452523">
              <w:rPr>
                <w:rFonts w:cs="Arial" w:hint="eastAsia"/>
                <w:lang w:eastAsia="zh-CN"/>
              </w:rPr>
              <w:t>This noise is applied in OFDM symbols #1, #2, #3, #5, #6, #8, #9, #10,#12, #13 of a subframe overlapping with the aggressor ABS</w:t>
            </w:r>
          </w:p>
          <w:p w14:paraId="0C796966" w14:textId="77777777" w:rsidR="00C66705" w:rsidRPr="00452523" w:rsidRDefault="00C66705" w:rsidP="00C66705">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00DF1821" w:rsidRPr="00452523">
              <w:rPr>
                <w:rFonts w:cs="Arial" w:hint="eastAsia"/>
                <w:lang w:eastAsia="zh-CN"/>
              </w:rPr>
              <w:t xml:space="preserve"> </w:t>
            </w:r>
            <w:r w:rsidRPr="00452523">
              <w:rPr>
                <w:rFonts w:cs="Arial" w:hint="eastAsia"/>
                <w:lang w:eastAsia="zh-CN"/>
              </w:rPr>
              <w:t>with the aggressor ABS</w:t>
            </w:r>
          </w:p>
          <w:p w14:paraId="28CD2F18" w14:textId="77777777" w:rsidR="00C66705" w:rsidRPr="00452523" w:rsidRDefault="00C66705" w:rsidP="00C66705">
            <w:pPr>
              <w:pStyle w:val="TAN"/>
              <w:rPr>
                <w:rFonts w:cs="Arial"/>
                <w:lang w:eastAsia="zh-CN"/>
              </w:rPr>
            </w:pPr>
            <w:r w:rsidRPr="00452523">
              <w:rPr>
                <w:rFonts w:cs="Arial"/>
                <w:lang w:eastAsia="en-US"/>
              </w:rPr>
              <w:t xml:space="preserve">Note </w:t>
            </w:r>
            <w:r w:rsidRPr="00452523">
              <w:rPr>
                <w:rFonts w:cs="Arial" w:hint="eastAsia"/>
                <w:lang w:eastAsia="zh-CN"/>
              </w:rPr>
              <w:t>3</w:t>
            </w:r>
            <w:r w:rsidRPr="00452523">
              <w:rPr>
                <w:rFonts w:cs="Arial"/>
                <w:lang w:eastAsia="en-US"/>
              </w:rPr>
              <w:t>:</w:t>
            </w:r>
            <w:r w:rsidRPr="00452523">
              <w:rPr>
                <w:rFonts w:cs="Arial"/>
                <w:lang w:eastAsia="en-US"/>
              </w:rPr>
              <w:tab/>
            </w:r>
            <w:r w:rsidRPr="00452523">
              <w:rPr>
                <w:rFonts w:cs="Arial" w:hint="eastAsia"/>
                <w:lang w:eastAsia="zh-CN"/>
              </w:rPr>
              <w:t xml:space="preserve">This noise is applied in OFDM </w:t>
            </w:r>
            <w:r w:rsidRPr="00452523">
              <w:rPr>
                <w:rFonts w:cs="Arial"/>
                <w:lang w:eastAsia="zh-CN"/>
              </w:rPr>
              <w:t>symbols</w:t>
            </w:r>
            <w:r w:rsidRPr="00452523">
              <w:rPr>
                <w:rFonts w:cs="Arial" w:hint="eastAsia"/>
                <w:lang w:eastAsia="zh-CN"/>
              </w:rPr>
              <w:t xml:space="preserve"> of a subframe overlapping with aggressor non-ABS</w:t>
            </w:r>
          </w:p>
          <w:p w14:paraId="629478AB" w14:textId="77777777" w:rsidR="00C66705" w:rsidRPr="00452523" w:rsidRDefault="00C66705" w:rsidP="00C66705">
            <w:pPr>
              <w:pStyle w:val="TAN"/>
              <w:rPr>
                <w:rFonts w:cs="Arial"/>
                <w:lang w:eastAsia="zh-CN"/>
              </w:rPr>
            </w:pPr>
            <w:r w:rsidRPr="00452523">
              <w:rPr>
                <w:rFonts w:cs="Arial"/>
                <w:lang w:eastAsia="zh-CN"/>
              </w:rPr>
              <w:t xml:space="preserve">Note </w:t>
            </w:r>
            <w:r w:rsidRPr="00452523">
              <w:rPr>
                <w:rFonts w:cs="Arial" w:hint="eastAsia"/>
                <w:lang w:eastAsia="zh-CN"/>
              </w:rPr>
              <w:t>4</w:t>
            </w:r>
            <w:r w:rsidRPr="00452523">
              <w:rPr>
                <w:rFonts w:cs="Arial"/>
                <w:lang w:eastAsia="zh-CN"/>
              </w:rPr>
              <w:t>:</w:t>
            </w:r>
            <w:r w:rsidRPr="00452523">
              <w:rPr>
                <w:rFonts w:cs="Arial"/>
                <w:lang w:eastAsia="zh-CN"/>
              </w:rPr>
              <w:tab/>
              <w:t xml:space="preserve">ABS pattern as defined in [9]. </w:t>
            </w:r>
            <w:r w:rsidRPr="00452523">
              <w:rPr>
                <w:rFonts w:cs="Arial" w:hint="eastAsia"/>
                <w:lang w:eastAsia="zh-CN"/>
              </w:rPr>
              <w:t>PHICH is transmitted in the serving cell subframe when the subframe is overlapped with the ABS subframe of aggressor cell but not in the 26</w:t>
            </w:r>
            <w:r w:rsidRPr="00452523">
              <w:rPr>
                <w:rFonts w:cs="Arial" w:hint="eastAsia"/>
                <w:vertAlign w:val="superscript"/>
                <w:lang w:eastAsia="zh-CN"/>
              </w:rPr>
              <w:t>th</w:t>
            </w:r>
            <w:r w:rsidRPr="00452523">
              <w:rPr>
                <w:rFonts w:cs="Arial" w:hint="eastAsia"/>
                <w:lang w:eastAsia="zh-CN"/>
              </w:rPr>
              <w:t xml:space="preserve"> subframe indicated by the ABS pattern.</w:t>
            </w:r>
          </w:p>
          <w:p w14:paraId="74E626DD" w14:textId="77777777" w:rsidR="00C66705" w:rsidRPr="00452523" w:rsidRDefault="00C66705" w:rsidP="00C66705">
            <w:pPr>
              <w:pStyle w:val="TAN"/>
              <w:rPr>
                <w:rFonts w:cs="Arial"/>
                <w:bCs/>
                <w:lang w:eastAsia="en-US"/>
              </w:rPr>
            </w:pPr>
            <w:r w:rsidRPr="00452523">
              <w:rPr>
                <w:rFonts w:cs="Arial"/>
                <w:lang w:eastAsia="en-US"/>
              </w:rPr>
              <w:t xml:space="preserve">Note </w:t>
            </w:r>
            <w:r w:rsidRPr="00452523">
              <w:rPr>
                <w:rFonts w:cs="Arial" w:hint="eastAsia"/>
                <w:lang w:eastAsia="zh-CN"/>
              </w:rPr>
              <w:t>5</w:t>
            </w:r>
            <w:r w:rsidRPr="00452523">
              <w:rPr>
                <w:rFonts w:cs="Arial"/>
                <w:lang w:eastAsia="en-US"/>
              </w:rPr>
              <w:t>:</w:t>
            </w:r>
            <w:r w:rsidRPr="00452523">
              <w:rPr>
                <w:rFonts w:cs="Arial"/>
                <w:lang w:eastAsia="en-US"/>
              </w:rPr>
              <w:tab/>
            </w:r>
            <w:r w:rsidRPr="00452523">
              <w:rPr>
                <w:rFonts w:cs="Arial"/>
                <w:bCs/>
                <w:lang w:eastAsia="en-US"/>
              </w:rPr>
              <w:t>Time-domain measurement resource restriction pattern for PCell measurements as defined in [</w:t>
            </w:r>
            <w:r w:rsidRPr="00452523">
              <w:rPr>
                <w:rFonts w:cs="Arial" w:hint="eastAsia"/>
                <w:bCs/>
                <w:lang w:eastAsia="zh-CN"/>
              </w:rPr>
              <w:t>7</w:t>
            </w:r>
            <w:r w:rsidRPr="00452523">
              <w:rPr>
                <w:rFonts w:cs="Arial"/>
                <w:bCs/>
                <w:lang w:eastAsia="en-US"/>
              </w:rPr>
              <w:t>]</w:t>
            </w:r>
          </w:p>
          <w:p w14:paraId="3C6DD7F5" w14:textId="77777777" w:rsidR="00C66705" w:rsidRPr="00452523" w:rsidRDefault="00C66705" w:rsidP="00C66705">
            <w:pPr>
              <w:pStyle w:val="TAN"/>
              <w:rPr>
                <w:rFonts w:cs="Arial"/>
                <w:bCs/>
                <w:lang w:eastAsia="zh-CN"/>
              </w:rPr>
            </w:pPr>
            <w:r w:rsidRPr="00452523">
              <w:rPr>
                <w:rFonts w:cs="Arial"/>
                <w:bCs/>
                <w:lang w:eastAsia="en-US"/>
              </w:rPr>
              <w:t xml:space="preserve">Note </w:t>
            </w:r>
            <w:r w:rsidRPr="00452523">
              <w:rPr>
                <w:rFonts w:cs="Arial" w:hint="eastAsia"/>
                <w:bCs/>
                <w:lang w:eastAsia="zh-CN"/>
              </w:rPr>
              <w:t>6</w:t>
            </w:r>
            <w:r w:rsidRPr="00452523">
              <w:rPr>
                <w:rFonts w:cs="Arial"/>
                <w:bCs/>
                <w:lang w:eastAsia="en-US"/>
              </w:rPr>
              <w:t>:</w:t>
            </w:r>
            <w:r w:rsidRPr="00452523">
              <w:rPr>
                <w:rFonts w:cs="Arial"/>
                <w:bCs/>
                <w:lang w:eastAsia="en-US"/>
              </w:rPr>
              <w:tab/>
              <w:t>As configured according to the time-domain measurement resource restriction pattern for CSI measurements defined in [</w:t>
            </w:r>
            <w:r w:rsidRPr="00452523">
              <w:rPr>
                <w:rFonts w:cs="Arial" w:hint="eastAsia"/>
                <w:bCs/>
                <w:lang w:eastAsia="zh-CN"/>
              </w:rPr>
              <w:t>7</w:t>
            </w:r>
            <w:r w:rsidRPr="00452523">
              <w:rPr>
                <w:rFonts w:cs="Arial"/>
                <w:bCs/>
                <w:lang w:eastAsia="en-US"/>
              </w:rPr>
              <w:t>]</w:t>
            </w:r>
          </w:p>
          <w:p w14:paraId="5D02AC97" w14:textId="77777777" w:rsidR="00C66705" w:rsidRPr="00452523" w:rsidRDefault="00C66705" w:rsidP="00C66705">
            <w:pPr>
              <w:pStyle w:val="TAN"/>
              <w:rPr>
                <w:rFonts w:cs="Arial"/>
                <w:bCs/>
                <w:lang w:eastAsia="zh-CN"/>
              </w:rPr>
            </w:pPr>
            <w:r w:rsidRPr="00452523">
              <w:rPr>
                <w:rFonts w:cs="Arial"/>
                <w:lang w:eastAsia="zh-CN"/>
              </w:rPr>
              <w:t xml:space="preserve">Note </w:t>
            </w:r>
            <w:r w:rsidRPr="00452523">
              <w:rPr>
                <w:rFonts w:cs="Arial" w:hint="eastAsia"/>
                <w:lang w:eastAsia="zh-CN"/>
              </w:rPr>
              <w:t>7</w:t>
            </w:r>
            <w:r w:rsidRPr="00452523">
              <w:rPr>
                <w:rFonts w:cs="Arial"/>
                <w:lang w:eastAsia="zh-CN"/>
              </w:rPr>
              <w:t>:</w:t>
            </w:r>
            <w:r w:rsidRPr="00452523">
              <w:rPr>
                <w:rFonts w:cs="Arial"/>
                <w:lang w:eastAsia="zh-CN"/>
              </w:rPr>
              <w:tab/>
              <w:t>The number of control OFDM symbols is not available for ABS and is 2 for the subframe indicated by “0” of ABS pattern.</w:t>
            </w:r>
          </w:p>
          <w:p w14:paraId="4AA40DD9" w14:textId="77777777" w:rsidR="00C66705" w:rsidRPr="00452523" w:rsidRDefault="00C66705" w:rsidP="00C66705">
            <w:pPr>
              <w:pStyle w:val="TAN"/>
              <w:rPr>
                <w:rFonts w:cs="Arial"/>
                <w:bCs/>
                <w:lang w:eastAsia="zh-CN"/>
              </w:rPr>
            </w:pPr>
            <w:r w:rsidRPr="00452523">
              <w:rPr>
                <w:rFonts w:cs="Arial"/>
                <w:bCs/>
                <w:lang w:eastAsia="en-US"/>
              </w:rPr>
              <w:t xml:space="preserve">Note </w:t>
            </w:r>
            <w:r w:rsidRPr="00452523">
              <w:rPr>
                <w:rFonts w:cs="Arial" w:hint="eastAsia"/>
                <w:bCs/>
                <w:lang w:eastAsia="zh-CN"/>
              </w:rPr>
              <w:t>8</w:t>
            </w:r>
            <w:r w:rsidRPr="00452523">
              <w:rPr>
                <w:rFonts w:cs="Arial"/>
                <w:bCs/>
                <w:lang w:eastAsia="en-US"/>
              </w:rPr>
              <w:t>:</w:t>
            </w:r>
            <w:r w:rsidRPr="00452523">
              <w:rPr>
                <w:rFonts w:cs="Arial"/>
                <w:bCs/>
                <w:lang w:eastAsia="zh-CN"/>
              </w:rPr>
              <w:tab/>
              <w:t>The number of the CRS ports in Cell</w:t>
            </w:r>
            <w:r w:rsidRPr="00452523">
              <w:rPr>
                <w:rFonts w:cs="Arial" w:hint="eastAsia"/>
                <w:bCs/>
                <w:lang w:eastAsia="zh-CN"/>
              </w:rPr>
              <w:t xml:space="preserve"> </w:t>
            </w:r>
            <w:r w:rsidRPr="00452523">
              <w:rPr>
                <w:rFonts w:cs="Arial"/>
                <w:bCs/>
                <w:lang w:eastAsia="zh-CN"/>
              </w:rPr>
              <w:t>1</w:t>
            </w:r>
            <w:r w:rsidRPr="00452523">
              <w:rPr>
                <w:rFonts w:cs="Arial" w:hint="eastAsia"/>
                <w:bCs/>
                <w:lang w:eastAsia="zh-CN"/>
              </w:rPr>
              <w:t>, Cell 2</w:t>
            </w:r>
            <w:r w:rsidRPr="00452523">
              <w:rPr>
                <w:rFonts w:cs="Arial"/>
                <w:bCs/>
                <w:lang w:eastAsia="zh-CN"/>
              </w:rPr>
              <w:t xml:space="preserve"> and Cell</w:t>
            </w:r>
            <w:r w:rsidRPr="00452523">
              <w:rPr>
                <w:rFonts w:cs="Arial" w:hint="eastAsia"/>
                <w:bCs/>
                <w:lang w:eastAsia="zh-CN"/>
              </w:rPr>
              <w:t xml:space="preserve"> 3</w:t>
            </w:r>
            <w:r w:rsidRPr="00452523">
              <w:rPr>
                <w:rFonts w:cs="Arial"/>
                <w:bCs/>
                <w:lang w:eastAsia="zh-CN"/>
              </w:rPr>
              <w:t xml:space="preserve"> is the same.</w:t>
            </w:r>
          </w:p>
          <w:p w14:paraId="12B41461" w14:textId="77777777" w:rsidR="000F66D7" w:rsidRPr="00452523" w:rsidRDefault="00C66705" w:rsidP="000F66D7">
            <w:pPr>
              <w:pStyle w:val="TAN"/>
              <w:rPr>
                <w:rFonts w:cs="Arial"/>
                <w:bCs/>
                <w:lang w:eastAsia="en-US"/>
              </w:rPr>
            </w:pPr>
            <w:r w:rsidRPr="00452523">
              <w:rPr>
                <w:rFonts w:cs="Arial" w:hint="eastAsia"/>
                <w:bCs/>
                <w:lang w:eastAsia="en-US"/>
              </w:rPr>
              <w:t xml:space="preserve">Note </w:t>
            </w:r>
            <w:r w:rsidRPr="00452523">
              <w:rPr>
                <w:rFonts w:cs="Arial" w:hint="eastAsia"/>
                <w:bCs/>
                <w:lang w:eastAsia="zh-CN"/>
              </w:rPr>
              <w:t>9</w:t>
            </w:r>
            <w:r w:rsidRPr="00452523">
              <w:rPr>
                <w:rFonts w:cs="Arial" w:hint="eastAsia"/>
                <w:bCs/>
                <w:lang w:eastAsia="en-US"/>
              </w:rPr>
              <w:t>:</w:t>
            </w:r>
            <w:r w:rsidRPr="00452523">
              <w:rPr>
                <w:rFonts w:cs="Arial"/>
                <w:bCs/>
                <w:lang w:eastAsia="en-US"/>
              </w:rPr>
              <w:tab/>
            </w:r>
            <w:r w:rsidRPr="00452523">
              <w:rPr>
                <w:rFonts w:cs="Arial" w:hint="eastAsia"/>
                <w:bCs/>
                <w:lang w:eastAsia="en-US"/>
              </w:rPr>
              <w:t>SIB-1 will not be transmitted in Cell</w:t>
            </w:r>
            <w:r w:rsidRPr="00452523">
              <w:rPr>
                <w:rFonts w:cs="Arial" w:hint="eastAsia"/>
                <w:bCs/>
                <w:lang w:eastAsia="zh-CN"/>
              </w:rPr>
              <w:t xml:space="preserve"> </w:t>
            </w:r>
            <w:r w:rsidRPr="00452523">
              <w:rPr>
                <w:rFonts w:cs="Arial" w:hint="eastAsia"/>
                <w:bCs/>
                <w:lang w:eastAsia="en-US"/>
              </w:rPr>
              <w:t xml:space="preserve">2 </w:t>
            </w:r>
            <w:r w:rsidRPr="00452523">
              <w:rPr>
                <w:rFonts w:cs="Arial" w:hint="eastAsia"/>
                <w:bCs/>
                <w:lang w:eastAsia="zh-CN"/>
              </w:rPr>
              <w:t xml:space="preserve">and Cell 3 </w:t>
            </w:r>
            <w:r w:rsidRPr="00452523">
              <w:rPr>
                <w:rFonts w:cs="Arial" w:hint="eastAsia"/>
                <w:bCs/>
                <w:lang w:eastAsia="en-US"/>
              </w:rPr>
              <w:t>in the test.</w:t>
            </w:r>
          </w:p>
          <w:p w14:paraId="217E78D9" w14:textId="77777777" w:rsidR="00C66705" w:rsidRPr="00452523" w:rsidRDefault="000F66D7" w:rsidP="000F66D7">
            <w:pPr>
              <w:pStyle w:val="TAN"/>
              <w:rPr>
                <w:rFonts w:cs="Arial"/>
                <w:bCs/>
                <w:lang w:eastAsia="zh-CN"/>
              </w:rPr>
            </w:pPr>
            <w:r w:rsidRPr="00452523">
              <w:rPr>
                <w:rFonts w:cs="Arial"/>
                <w:bCs/>
                <w:lang w:eastAsia="en-US"/>
              </w:rPr>
              <w:t>Note 10:</w:t>
            </w:r>
            <w:r w:rsidRPr="00452523">
              <w:rPr>
                <w:rFonts w:cs="Arial"/>
                <w:bCs/>
                <w:lang w:eastAsia="en-US"/>
              </w:rPr>
              <w:tab/>
              <w:t>According to Clause 6.9 in TS 36.211 [4].</w:t>
            </w:r>
          </w:p>
        </w:tc>
      </w:tr>
    </w:tbl>
    <w:p w14:paraId="67D64909" w14:textId="77777777" w:rsidR="00C66705" w:rsidRPr="003D3D25" w:rsidRDefault="00C66705" w:rsidP="00C66705">
      <w:pPr>
        <w:rPr>
          <w:lang w:eastAsia="zh-CN"/>
        </w:rPr>
      </w:pPr>
    </w:p>
    <w:p w14:paraId="22BCD1E3" w14:textId="77777777" w:rsidR="00C66705" w:rsidRPr="003D3D25" w:rsidRDefault="00C66705" w:rsidP="00C66705">
      <w:pPr>
        <w:pStyle w:val="TH"/>
        <w:rPr>
          <w:lang w:eastAsia="zh-CN"/>
        </w:rPr>
      </w:pPr>
      <w:r w:rsidRPr="003D3D25">
        <w:rPr>
          <w:lang w:eastAsia="zh-CN"/>
        </w:rPr>
        <w:t>Table 8.5.1.2.4-2: Minimum performance PHICH</w:t>
      </w:r>
    </w:p>
    <w:tbl>
      <w:tblPr>
        <w:tblW w:w="103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0"/>
        <w:gridCol w:w="1332"/>
        <w:gridCol w:w="709"/>
        <w:gridCol w:w="709"/>
        <w:gridCol w:w="709"/>
        <w:gridCol w:w="708"/>
        <w:gridCol w:w="717"/>
        <w:gridCol w:w="718"/>
        <w:gridCol w:w="1627"/>
        <w:gridCol w:w="893"/>
        <w:gridCol w:w="1287"/>
      </w:tblGrid>
      <w:tr w:rsidR="00C66705" w:rsidRPr="003D3D25" w14:paraId="4592B324" w14:textId="77777777">
        <w:trPr>
          <w:trHeight w:val="95"/>
          <w:jc w:val="center"/>
        </w:trPr>
        <w:tc>
          <w:tcPr>
            <w:tcW w:w="920" w:type="dxa"/>
            <w:vMerge w:val="restart"/>
          </w:tcPr>
          <w:p w14:paraId="40CCAF5B" w14:textId="77777777" w:rsidR="00C66705" w:rsidRPr="00452523" w:rsidRDefault="00C66705" w:rsidP="00C66705">
            <w:pPr>
              <w:pStyle w:val="TAH"/>
              <w:rPr>
                <w:rFonts w:cs="Arial"/>
                <w:lang w:eastAsia="en-US"/>
              </w:rPr>
            </w:pPr>
            <w:r w:rsidRPr="00452523">
              <w:rPr>
                <w:rFonts w:cs="Arial"/>
                <w:lang w:eastAsia="en-US"/>
              </w:rPr>
              <w:t>Test Number</w:t>
            </w:r>
          </w:p>
        </w:tc>
        <w:tc>
          <w:tcPr>
            <w:tcW w:w="1332" w:type="dxa"/>
            <w:vMerge w:val="restart"/>
          </w:tcPr>
          <w:p w14:paraId="07701140" w14:textId="77777777" w:rsidR="00C66705" w:rsidRPr="00452523" w:rsidRDefault="00C66705" w:rsidP="00C66705">
            <w:pPr>
              <w:pStyle w:val="TAH"/>
              <w:rPr>
                <w:rFonts w:cs="Arial"/>
                <w:lang w:eastAsia="en-US"/>
              </w:rPr>
            </w:pPr>
            <w:r w:rsidRPr="00452523">
              <w:rPr>
                <w:rFonts w:cs="Arial"/>
                <w:lang w:eastAsia="en-US"/>
              </w:rPr>
              <w:t>Reference Channel</w:t>
            </w:r>
          </w:p>
        </w:tc>
        <w:tc>
          <w:tcPr>
            <w:tcW w:w="2127" w:type="dxa"/>
            <w:gridSpan w:val="3"/>
            <w:shd w:val="clear" w:color="auto" w:fill="auto"/>
          </w:tcPr>
          <w:p w14:paraId="715279E5" w14:textId="77777777" w:rsidR="00C66705" w:rsidRPr="00452523" w:rsidRDefault="00C66705" w:rsidP="00C66705">
            <w:pPr>
              <w:pStyle w:val="TAH"/>
              <w:rPr>
                <w:rFonts w:cs="Arial"/>
                <w:lang w:eastAsia="en-US"/>
              </w:rPr>
            </w:pPr>
            <w:r w:rsidRPr="00452523">
              <w:rPr>
                <w:rFonts w:cs="Arial"/>
                <w:lang w:eastAsia="en-US"/>
              </w:rPr>
              <w:t>OCNG Pattern</w:t>
            </w:r>
          </w:p>
        </w:tc>
        <w:tc>
          <w:tcPr>
            <w:tcW w:w="2143" w:type="dxa"/>
            <w:gridSpan w:val="3"/>
          </w:tcPr>
          <w:p w14:paraId="041B487F" w14:textId="77777777" w:rsidR="00C66705" w:rsidRPr="00452523" w:rsidRDefault="00C66705" w:rsidP="00C66705">
            <w:pPr>
              <w:pStyle w:val="TAH"/>
              <w:rPr>
                <w:rFonts w:cs="Arial"/>
                <w:lang w:eastAsia="en-US"/>
              </w:rPr>
            </w:pPr>
            <w:r w:rsidRPr="00452523">
              <w:rPr>
                <w:rFonts w:cs="Arial"/>
                <w:lang w:eastAsia="en-US"/>
              </w:rPr>
              <w:t>Propagation Conditions (Note 1)</w:t>
            </w:r>
          </w:p>
        </w:tc>
        <w:tc>
          <w:tcPr>
            <w:tcW w:w="1627" w:type="dxa"/>
            <w:vMerge w:val="restart"/>
          </w:tcPr>
          <w:p w14:paraId="25B8DED2" w14:textId="77777777" w:rsidR="00C66705" w:rsidRPr="00452523" w:rsidRDefault="00C66705" w:rsidP="00C66705">
            <w:pPr>
              <w:pStyle w:val="TAH"/>
              <w:rPr>
                <w:rFonts w:cs="Arial"/>
                <w:lang w:eastAsia="en-US"/>
              </w:rPr>
            </w:pPr>
            <w:r w:rsidRPr="00452523">
              <w:rPr>
                <w:rFonts w:cs="Arial"/>
                <w:lang w:eastAsia="en-US"/>
              </w:rPr>
              <w:t>Antenna Configuration and Correlation Matrix (Note 2)</w:t>
            </w:r>
          </w:p>
        </w:tc>
        <w:tc>
          <w:tcPr>
            <w:tcW w:w="2180" w:type="dxa"/>
            <w:gridSpan w:val="2"/>
          </w:tcPr>
          <w:p w14:paraId="4048D7FC" w14:textId="77777777" w:rsidR="00C66705" w:rsidRPr="00452523" w:rsidRDefault="00C66705" w:rsidP="00C66705">
            <w:pPr>
              <w:pStyle w:val="TAH"/>
              <w:rPr>
                <w:rFonts w:cs="Arial"/>
                <w:lang w:eastAsia="en-US"/>
              </w:rPr>
            </w:pPr>
            <w:r w:rsidRPr="00452523">
              <w:rPr>
                <w:rFonts w:cs="Arial"/>
                <w:lang w:eastAsia="en-US"/>
              </w:rPr>
              <w:t>Reference Value</w:t>
            </w:r>
          </w:p>
        </w:tc>
      </w:tr>
      <w:tr w:rsidR="00C66705" w:rsidRPr="003D3D25" w14:paraId="3E4DB00E" w14:textId="77777777">
        <w:trPr>
          <w:trHeight w:val="95"/>
          <w:jc w:val="center"/>
        </w:trPr>
        <w:tc>
          <w:tcPr>
            <w:tcW w:w="920" w:type="dxa"/>
            <w:vMerge/>
          </w:tcPr>
          <w:p w14:paraId="27EF48B1" w14:textId="77777777" w:rsidR="00C66705" w:rsidRPr="00452523" w:rsidRDefault="00C66705" w:rsidP="00C66705">
            <w:pPr>
              <w:pStyle w:val="TAH"/>
              <w:rPr>
                <w:rFonts w:eastAsia="??" w:cs="Arial"/>
                <w:lang w:eastAsia="en-US"/>
              </w:rPr>
            </w:pPr>
          </w:p>
        </w:tc>
        <w:tc>
          <w:tcPr>
            <w:tcW w:w="1332" w:type="dxa"/>
            <w:vMerge/>
          </w:tcPr>
          <w:p w14:paraId="21C47543" w14:textId="77777777" w:rsidR="00C66705" w:rsidRPr="00452523" w:rsidRDefault="00C66705" w:rsidP="00C66705">
            <w:pPr>
              <w:pStyle w:val="TAH"/>
              <w:rPr>
                <w:rFonts w:eastAsia="??" w:cs="Arial"/>
                <w:lang w:eastAsia="en-US"/>
              </w:rPr>
            </w:pPr>
          </w:p>
        </w:tc>
        <w:tc>
          <w:tcPr>
            <w:tcW w:w="709" w:type="dxa"/>
            <w:shd w:val="clear" w:color="auto" w:fill="auto"/>
          </w:tcPr>
          <w:p w14:paraId="08D33F58" w14:textId="77777777" w:rsidR="00C66705" w:rsidRPr="00452523" w:rsidRDefault="00C66705" w:rsidP="00C66705">
            <w:pPr>
              <w:pStyle w:val="TAH"/>
              <w:rPr>
                <w:rFonts w:cs="Arial"/>
                <w:lang w:eastAsia="en-US"/>
              </w:rPr>
            </w:pPr>
            <w:r w:rsidRPr="00452523">
              <w:rPr>
                <w:rFonts w:cs="Arial"/>
                <w:lang w:eastAsia="en-US"/>
              </w:rPr>
              <w:t>Cell 1</w:t>
            </w:r>
          </w:p>
        </w:tc>
        <w:tc>
          <w:tcPr>
            <w:tcW w:w="709" w:type="dxa"/>
            <w:shd w:val="clear" w:color="auto" w:fill="auto"/>
          </w:tcPr>
          <w:p w14:paraId="2B31C8B2" w14:textId="77777777" w:rsidR="00C66705" w:rsidRPr="00452523" w:rsidRDefault="00C66705" w:rsidP="00C66705">
            <w:pPr>
              <w:pStyle w:val="TAH"/>
              <w:rPr>
                <w:rFonts w:cs="Arial"/>
                <w:lang w:eastAsia="en-US"/>
              </w:rPr>
            </w:pPr>
            <w:r w:rsidRPr="00452523">
              <w:rPr>
                <w:rFonts w:cs="Arial"/>
                <w:lang w:eastAsia="en-US"/>
              </w:rPr>
              <w:t>Cell 2</w:t>
            </w:r>
          </w:p>
        </w:tc>
        <w:tc>
          <w:tcPr>
            <w:tcW w:w="709" w:type="dxa"/>
            <w:shd w:val="clear" w:color="auto" w:fill="auto"/>
          </w:tcPr>
          <w:p w14:paraId="2FED1135" w14:textId="77777777" w:rsidR="00C66705" w:rsidRPr="00452523" w:rsidRDefault="00C66705" w:rsidP="00C66705">
            <w:pPr>
              <w:pStyle w:val="TAH"/>
              <w:rPr>
                <w:rFonts w:cs="Arial"/>
                <w:lang w:eastAsia="en-US"/>
              </w:rPr>
            </w:pPr>
            <w:r w:rsidRPr="00452523">
              <w:rPr>
                <w:rFonts w:cs="Arial"/>
                <w:lang w:eastAsia="en-US"/>
              </w:rPr>
              <w:t>Cell 3</w:t>
            </w:r>
          </w:p>
        </w:tc>
        <w:tc>
          <w:tcPr>
            <w:tcW w:w="708" w:type="dxa"/>
          </w:tcPr>
          <w:p w14:paraId="34B9EF1A" w14:textId="77777777" w:rsidR="00C66705" w:rsidRPr="00452523" w:rsidRDefault="00C66705" w:rsidP="00C66705">
            <w:pPr>
              <w:pStyle w:val="TAH"/>
              <w:rPr>
                <w:rFonts w:cs="Arial"/>
                <w:lang w:eastAsia="en-US"/>
              </w:rPr>
            </w:pPr>
            <w:r w:rsidRPr="00452523">
              <w:rPr>
                <w:rFonts w:cs="Arial"/>
                <w:lang w:eastAsia="en-US"/>
              </w:rPr>
              <w:t>Cell 1</w:t>
            </w:r>
          </w:p>
        </w:tc>
        <w:tc>
          <w:tcPr>
            <w:tcW w:w="717" w:type="dxa"/>
          </w:tcPr>
          <w:p w14:paraId="5C1691E9" w14:textId="77777777" w:rsidR="00C66705" w:rsidRPr="00452523" w:rsidRDefault="00C66705" w:rsidP="00C66705">
            <w:pPr>
              <w:pStyle w:val="TAH"/>
              <w:rPr>
                <w:rFonts w:cs="Arial"/>
                <w:lang w:eastAsia="en-US"/>
              </w:rPr>
            </w:pPr>
            <w:r w:rsidRPr="00452523">
              <w:rPr>
                <w:rFonts w:cs="Arial"/>
                <w:lang w:eastAsia="en-US"/>
              </w:rPr>
              <w:t>Cell 2</w:t>
            </w:r>
          </w:p>
        </w:tc>
        <w:tc>
          <w:tcPr>
            <w:tcW w:w="718" w:type="dxa"/>
          </w:tcPr>
          <w:p w14:paraId="68E86CD6" w14:textId="77777777" w:rsidR="00C66705" w:rsidRPr="00452523" w:rsidRDefault="00C66705" w:rsidP="00C66705">
            <w:pPr>
              <w:pStyle w:val="TAH"/>
              <w:rPr>
                <w:rFonts w:cs="Arial"/>
                <w:lang w:eastAsia="en-US"/>
              </w:rPr>
            </w:pPr>
            <w:r w:rsidRPr="00452523">
              <w:rPr>
                <w:rFonts w:cs="Arial"/>
                <w:lang w:eastAsia="en-US"/>
              </w:rPr>
              <w:t>Cell 3</w:t>
            </w:r>
          </w:p>
        </w:tc>
        <w:tc>
          <w:tcPr>
            <w:tcW w:w="1627" w:type="dxa"/>
            <w:vMerge/>
          </w:tcPr>
          <w:p w14:paraId="37A43BBD" w14:textId="77777777" w:rsidR="00C66705" w:rsidRPr="00452523" w:rsidRDefault="00C66705" w:rsidP="00C66705">
            <w:pPr>
              <w:pStyle w:val="TAH"/>
              <w:rPr>
                <w:rFonts w:eastAsia="??" w:cs="Arial"/>
                <w:lang w:eastAsia="en-US"/>
              </w:rPr>
            </w:pPr>
          </w:p>
        </w:tc>
        <w:tc>
          <w:tcPr>
            <w:tcW w:w="893" w:type="dxa"/>
          </w:tcPr>
          <w:p w14:paraId="32948E03" w14:textId="77777777" w:rsidR="00C66705" w:rsidRPr="00452523" w:rsidRDefault="00C66705" w:rsidP="00C66705">
            <w:pPr>
              <w:pStyle w:val="TAH"/>
              <w:rPr>
                <w:rFonts w:cs="Arial"/>
                <w:lang w:eastAsia="en-US"/>
              </w:rPr>
            </w:pPr>
            <w:r w:rsidRPr="00452523">
              <w:rPr>
                <w:rFonts w:cs="Arial"/>
                <w:lang w:eastAsia="en-US"/>
              </w:rPr>
              <w:t>Pm-an (%)</w:t>
            </w:r>
          </w:p>
        </w:tc>
        <w:tc>
          <w:tcPr>
            <w:tcW w:w="1287" w:type="dxa"/>
          </w:tcPr>
          <w:p w14:paraId="0818E674" w14:textId="77777777" w:rsidR="00C66705" w:rsidRPr="00452523" w:rsidRDefault="00C66705" w:rsidP="00C66705">
            <w:pPr>
              <w:pStyle w:val="TAH"/>
              <w:rPr>
                <w:rFonts w:cs="Arial"/>
                <w:lang w:eastAsia="en-US"/>
              </w:rPr>
            </w:pPr>
            <w:r w:rsidRPr="00452523">
              <w:rPr>
                <w:rFonts w:cs="Arial"/>
                <w:lang w:eastAsia="en-US"/>
              </w:rPr>
              <w:t>SNR (dB) (Note 3)</w:t>
            </w:r>
          </w:p>
        </w:tc>
      </w:tr>
      <w:tr w:rsidR="00C66705" w:rsidRPr="003D3D25" w14:paraId="371CCDC5" w14:textId="77777777">
        <w:trPr>
          <w:jc w:val="center"/>
        </w:trPr>
        <w:tc>
          <w:tcPr>
            <w:tcW w:w="920" w:type="dxa"/>
          </w:tcPr>
          <w:p w14:paraId="4567E09A" w14:textId="77777777" w:rsidR="00C66705" w:rsidRPr="00452523" w:rsidRDefault="00C66705" w:rsidP="00C66705">
            <w:pPr>
              <w:pStyle w:val="TAC"/>
              <w:rPr>
                <w:rFonts w:cs="Arial"/>
                <w:lang w:eastAsia="en-US"/>
              </w:rPr>
            </w:pPr>
            <w:r w:rsidRPr="00452523">
              <w:rPr>
                <w:rFonts w:cs="Arial"/>
                <w:lang w:eastAsia="en-US"/>
              </w:rPr>
              <w:t>1</w:t>
            </w:r>
          </w:p>
        </w:tc>
        <w:tc>
          <w:tcPr>
            <w:tcW w:w="1332" w:type="dxa"/>
          </w:tcPr>
          <w:p w14:paraId="3D2053C7" w14:textId="77777777" w:rsidR="00C66705" w:rsidRPr="00452523" w:rsidRDefault="00C66705" w:rsidP="00C66705">
            <w:pPr>
              <w:pStyle w:val="TAC"/>
              <w:rPr>
                <w:rFonts w:cs="Arial"/>
                <w:lang w:eastAsia="en-US"/>
              </w:rPr>
            </w:pPr>
            <w:r w:rsidRPr="00452523">
              <w:rPr>
                <w:rFonts w:cs="Arial"/>
                <w:lang w:eastAsia="en-US"/>
              </w:rPr>
              <w:t>R.19</w:t>
            </w:r>
          </w:p>
        </w:tc>
        <w:tc>
          <w:tcPr>
            <w:tcW w:w="709" w:type="dxa"/>
          </w:tcPr>
          <w:p w14:paraId="1C3ADF59" w14:textId="77777777" w:rsidR="00C66705" w:rsidRPr="00452523" w:rsidRDefault="00C66705" w:rsidP="00C66705">
            <w:pPr>
              <w:pStyle w:val="TAC"/>
              <w:rPr>
                <w:rFonts w:cs="Arial"/>
                <w:lang w:eastAsia="en-US"/>
              </w:rPr>
            </w:pPr>
            <w:r w:rsidRPr="00452523">
              <w:rPr>
                <w:rFonts w:cs="Arial"/>
                <w:lang w:eastAsia="en-US"/>
              </w:rPr>
              <w:t>OP.1 FDD</w:t>
            </w:r>
          </w:p>
        </w:tc>
        <w:tc>
          <w:tcPr>
            <w:tcW w:w="709" w:type="dxa"/>
            <w:shd w:val="clear" w:color="auto" w:fill="auto"/>
          </w:tcPr>
          <w:p w14:paraId="19971BF2" w14:textId="77777777" w:rsidR="00C66705" w:rsidRPr="00452523" w:rsidRDefault="00C66705" w:rsidP="00C66705">
            <w:pPr>
              <w:pStyle w:val="TAC"/>
              <w:rPr>
                <w:rFonts w:cs="Arial"/>
                <w:lang w:eastAsia="en-US"/>
              </w:rPr>
            </w:pPr>
            <w:r w:rsidRPr="00452523">
              <w:rPr>
                <w:rFonts w:cs="Arial"/>
                <w:lang w:eastAsia="en-US"/>
              </w:rPr>
              <w:t>OP.1 FDD</w:t>
            </w:r>
          </w:p>
        </w:tc>
        <w:tc>
          <w:tcPr>
            <w:tcW w:w="709" w:type="dxa"/>
            <w:shd w:val="clear" w:color="auto" w:fill="auto"/>
          </w:tcPr>
          <w:p w14:paraId="5517D8BF" w14:textId="77777777" w:rsidR="00C66705" w:rsidRPr="00452523" w:rsidRDefault="00C66705" w:rsidP="00C66705">
            <w:pPr>
              <w:pStyle w:val="TAC"/>
              <w:rPr>
                <w:rFonts w:cs="Arial"/>
                <w:lang w:eastAsia="en-US"/>
              </w:rPr>
            </w:pPr>
            <w:r w:rsidRPr="00452523">
              <w:rPr>
                <w:rFonts w:cs="Arial"/>
                <w:lang w:eastAsia="en-US"/>
              </w:rPr>
              <w:t>OP.1 FDD</w:t>
            </w:r>
          </w:p>
        </w:tc>
        <w:tc>
          <w:tcPr>
            <w:tcW w:w="708" w:type="dxa"/>
          </w:tcPr>
          <w:p w14:paraId="0EE2FC52" w14:textId="77777777" w:rsidR="00C66705" w:rsidRPr="00452523" w:rsidRDefault="00C66705" w:rsidP="00C66705">
            <w:pPr>
              <w:pStyle w:val="TAC"/>
              <w:rPr>
                <w:rFonts w:cs="Arial"/>
                <w:lang w:eastAsia="en-US"/>
              </w:rPr>
            </w:pPr>
            <w:r w:rsidRPr="00452523">
              <w:rPr>
                <w:rFonts w:cs="Arial"/>
                <w:lang w:eastAsia="en-US"/>
              </w:rPr>
              <w:t>EPA5</w:t>
            </w:r>
          </w:p>
        </w:tc>
        <w:tc>
          <w:tcPr>
            <w:tcW w:w="717" w:type="dxa"/>
          </w:tcPr>
          <w:p w14:paraId="34F67C9A" w14:textId="77777777" w:rsidR="00C66705" w:rsidRPr="00452523" w:rsidRDefault="00C66705" w:rsidP="00C66705">
            <w:pPr>
              <w:pStyle w:val="TAC"/>
              <w:rPr>
                <w:rFonts w:cs="Arial"/>
                <w:lang w:eastAsia="en-US"/>
              </w:rPr>
            </w:pPr>
            <w:r w:rsidRPr="00452523">
              <w:rPr>
                <w:rFonts w:cs="Arial"/>
                <w:lang w:eastAsia="en-US"/>
              </w:rPr>
              <w:t>EVA5</w:t>
            </w:r>
          </w:p>
        </w:tc>
        <w:tc>
          <w:tcPr>
            <w:tcW w:w="718" w:type="dxa"/>
          </w:tcPr>
          <w:p w14:paraId="6F16FD3A" w14:textId="77777777" w:rsidR="00C66705" w:rsidRPr="00452523" w:rsidRDefault="00C66705" w:rsidP="00C66705">
            <w:pPr>
              <w:pStyle w:val="TAC"/>
              <w:rPr>
                <w:rFonts w:cs="Arial"/>
                <w:lang w:eastAsia="en-US"/>
              </w:rPr>
            </w:pPr>
            <w:r w:rsidRPr="00452523">
              <w:rPr>
                <w:rFonts w:cs="Arial"/>
                <w:lang w:eastAsia="en-US"/>
              </w:rPr>
              <w:t>EVA5</w:t>
            </w:r>
          </w:p>
        </w:tc>
        <w:tc>
          <w:tcPr>
            <w:tcW w:w="1627" w:type="dxa"/>
          </w:tcPr>
          <w:p w14:paraId="5FFD9FBE" w14:textId="77777777" w:rsidR="00C66705" w:rsidRPr="00452523" w:rsidRDefault="00C66705" w:rsidP="00C66705">
            <w:pPr>
              <w:pStyle w:val="TAC"/>
              <w:rPr>
                <w:rFonts w:cs="Arial"/>
                <w:lang w:eastAsia="en-US"/>
              </w:rPr>
            </w:pPr>
            <w:r w:rsidRPr="00452523">
              <w:rPr>
                <w:rFonts w:cs="Arial"/>
                <w:lang w:eastAsia="en-US"/>
              </w:rPr>
              <w:t>2x2 Low</w:t>
            </w:r>
          </w:p>
        </w:tc>
        <w:tc>
          <w:tcPr>
            <w:tcW w:w="893" w:type="dxa"/>
          </w:tcPr>
          <w:p w14:paraId="1FE617AA" w14:textId="77777777" w:rsidR="00C66705" w:rsidRPr="00452523" w:rsidRDefault="00C66705" w:rsidP="00C66705">
            <w:pPr>
              <w:pStyle w:val="TAC"/>
              <w:rPr>
                <w:rFonts w:cs="Arial"/>
                <w:lang w:eastAsia="en-US"/>
              </w:rPr>
            </w:pPr>
            <w:r w:rsidRPr="00452523">
              <w:rPr>
                <w:rFonts w:cs="Arial"/>
                <w:lang w:eastAsia="en-US"/>
              </w:rPr>
              <w:t>0.1</w:t>
            </w:r>
          </w:p>
        </w:tc>
        <w:tc>
          <w:tcPr>
            <w:tcW w:w="1287" w:type="dxa"/>
          </w:tcPr>
          <w:p w14:paraId="59268DDA" w14:textId="77777777" w:rsidR="00C66705" w:rsidRPr="00452523" w:rsidRDefault="00CF004F" w:rsidP="00C66705">
            <w:pPr>
              <w:pStyle w:val="TAC"/>
              <w:rPr>
                <w:rFonts w:cs="Arial"/>
                <w:lang w:eastAsia="en-US"/>
              </w:rPr>
            </w:pPr>
            <w:r w:rsidRPr="00452523">
              <w:rPr>
                <w:rFonts w:cs="Arial" w:hint="eastAsia"/>
                <w:lang w:eastAsia="zh-CN"/>
              </w:rPr>
              <w:t>5.0</w:t>
            </w:r>
          </w:p>
        </w:tc>
      </w:tr>
      <w:tr w:rsidR="00C66705" w:rsidRPr="003D3D25" w14:paraId="3CD1BE89" w14:textId="77777777">
        <w:trPr>
          <w:jc w:val="center"/>
        </w:trPr>
        <w:tc>
          <w:tcPr>
            <w:tcW w:w="10329" w:type="dxa"/>
            <w:gridSpan w:val="11"/>
          </w:tcPr>
          <w:p w14:paraId="670ED5C8" w14:textId="77777777" w:rsidR="00C66705" w:rsidRPr="00452523" w:rsidRDefault="00C66705" w:rsidP="00C66705">
            <w:pPr>
              <w:pStyle w:val="TAN"/>
              <w:rPr>
                <w:rFonts w:cs="Arial"/>
                <w:lang w:eastAsia="zh-CN"/>
              </w:rPr>
            </w:pPr>
            <w:r w:rsidRPr="00452523">
              <w:rPr>
                <w:rFonts w:cs="Arial" w:hint="eastAsia"/>
                <w:lang w:eastAsia="zh-CN"/>
              </w:rPr>
              <w:t>Note 1:</w:t>
            </w:r>
            <w:r w:rsidRPr="00452523">
              <w:rPr>
                <w:rFonts w:cs="Arial"/>
                <w:lang w:eastAsia="zh-CN"/>
              </w:rPr>
              <w:tab/>
            </w:r>
            <w:r w:rsidRPr="00452523">
              <w:rPr>
                <w:rFonts w:cs="Arial" w:hint="eastAsia"/>
                <w:lang w:eastAsia="zh-CN"/>
              </w:rPr>
              <w:t>The propagation conditions for Cell 1, Cell 2 and Cell 3 are statistically independent.</w:t>
            </w:r>
          </w:p>
          <w:p w14:paraId="3F2C43FB" w14:textId="77777777" w:rsidR="00C66705" w:rsidRPr="00452523" w:rsidRDefault="00C66705" w:rsidP="00C66705">
            <w:pPr>
              <w:pStyle w:val="TAN"/>
              <w:rPr>
                <w:rFonts w:cs="Arial"/>
                <w:lang w:eastAsia="zh-CN"/>
              </w:rPr>
            </w:pPr>
            <w:r w:rsidRPr="00452523">
              <w:rPr>
                <w:rFonts w:cs="Arial" w:hint="eastAsia"/>
                <w:lang w:eastAsia="zh-CN"/>
              </w:rPr>
              <w:t>Note 2:</w:t>
            </w:r>
            <w:r w:rsidRPr="00452523">
              <w:rPr>
                <w:rFonts w:cs="Arial"/>
                <w:lang w:eastAsia="zh-CN"/>
              </w:rPr>
              <w:tab/>
            </w:r>
            <w:r w:rsidRPr="00452523">
              <w:rPr>
                <w:rFonts w:cs="Arial" w:hint="eastAsia"/>
                <w:lang w:eastAsia="zh-CN"/>
              </w:rPr>
              <w:t xml:space="preserve">The correlation matrix and antenna configuration apply for Cell 1, Cell 2 and Cell 3. </w:t>
            </w:r>
          </w:p>
          <w:p w14:paraId="2038C45C" w14:textId="556D7F68" w:rsidR="00C66705" w:rsidRPr="00452523" w:rsidRDefault="00C66705" w:rsidP="00C66705">
            <w:pPr>
              <w:pStyle w:val="TAN"/>
              <w:rPr>
                <w:rFonts w:cs="Arial"/>
                <w:lang w:eastAsia="zh-CN"/>
              </w:rPr>
            </w:pPr>
            <w:r w:rsidRPr="00452523">
              <w:rPr>
                <w:rFonts w:cs="Arial"/>
                <w:lang w:eastAsia="zh-CN"/>
              </w:rPr>
              <w:t xml:space="preserve">Note </w:t>
            </w:r>
            <w:r w:rsidRPr="00452523">
              <w:rPr>
                <w:rFonts w:cs="Arial" w:hint="eastAsia"/>
                <w:lang w:eastAsia="zh-CN"/>
              </w:rPr>
              <w:t>3</w:t>
            </w:r>
            <w:r w:rsidRPr="00452523">
              <w:rPr>
                <w:rFonts w:cs="Arial"/>
                <w:lang w:eastAsia="zh-CN"/>
              </w:rPr>
              <w:t>:</w:t>
            </w:r>
            <w:r w:rsidRPr="00452523">
              <w:rPr>
                <w:rFonts w:cs="Arial"/>
                <w:lang w:eastAsia="zh-CN"/>
              </w:rPr>
              <w:tab/>
              <w:t xml:space="preserve">SNR corresponds to </w:t>
            </w:r>
            <w:r w:rsidR="00A64080" w:rsidRPr="00452523">
              <w:rPr>
                <w:rFonts w:cs="Arial"/>
                <w:noProof/>
                <w:position w:val="-12"/>
                <w:lang w:eastAsia="en-US"/>
              </w:rPr>
              <w:drawing>
                <wp:inline distT="0" distB="0" distL="0" distR="0" wp14:anchorId="58805D42" wp14:editId="5FFBAECB">
                  <wp:extent cx="482600" cy="209550"/>
                  <wp:effectExtent l="0" t="0" r="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r w:rsidRPr="00452523">
              <w:rPr>
                <w:rFonts w:cs="Arial"/>
                <w:lang w:eastAsia="zh-CN"/>
              </w:rPr>
              <w:t xml:space="preserve">of </w:t>
            </w:r>
            <w:r w:rsidRPr="00452523">
              <w:rPr>
                <w:rFonts w:cs="Arial" w:hint="eastAsia"/>
                <w:lang w:eastAsia="zh-CN"/>
              </w:rPr>
              <w:t>C</w:t>
            </w:r>
            <w:r w:rsidRPr="00452523">
              <w:rPr>
                <w:rFonts w:cs="Arial"/>
                <w:lang w:eastAsia="zh-CN"/>
              </w:rPr>
              <w:t>ell 1.</w:t>
            </w:r>
          </w:p>
        </w:tc>
      </w:tr>
    </w:tbl>
    <w:p w14:paraId="558761B0" w14:textId="77777777" w:rsidR="00C66705" w:rsidRPr="003D3D25" w:rsidRDefault="00C66705" w:rsidP="00701BB3"/>
    <w:p w14:paraId="45BB878F" w14:textId="77777777" w:rsidR="00701BB3" w:rsidRPr="003D3D25" w:rsidRDefault="00701BB3" w:rsidP="00701BB3">
      <w:pPr>
        <w:pStyle w:val="Heading3"/>
      </w:pPr>
      <w:bookmarkStart w:id="100" w:name="_Toc368025910"/>
      <w:r w:rsidRPr="003D3D25">
        <w:t>8.5.2</w:t>
      </w:r>
      <w:r w:rsidRPr="003D3D25">
        <w:tab/>
        <w:t>TDD</w:t>
      </w:r>
      <w:bookmarkEnd w:id="100"/>
    </w:p>
    <w:p w14:paraId="464C64FF" w14:textId="77777777" w:rsidR="00701BB3" w:rsidRPr="003D3D25" w:rsidRDefault="00701BB3" w:rsidP="00701BB3">
      <w:r w:rsidRPr="003D3D25">
        <w:t>The parameters specified in Table 8.</w:t>
      </w:r>
      <w:r w:rsidRPr="003D3D25">
        <w:rPr>
          <w:rFonts w:hint="eastAsia"/>
          <w:lang w:eastAsia="zh-CN"/>
        </w:rPr>
        <w:t>5</w:t>
      </w:r>
      <w:r w:rsidRPr="003D3D25">
        <w:t>.</w:t>
      </w:r>
      <w:r w:rsidRPr="003D3D25">
        <w:rPr>
          <w:rFonts w:hint="eastAsia"/>
          <w:lang w:eastAsia="zh-CN"/>
        </w:rPr>
        <w:t>2</w:t>
      </w:r>
      <w:r w:rsidRPr="003D3D25">
        <w:t xml:space="preserve">-1 are valid for all </w:t>
      </w:r>
      <w:r w:rsidRPr="003D3D25">
        <w:rPr>
          <w:lang w:eastAsia="zh-CN"/>
        </w:rPr>
        <w:t>T</w:t>
      </w:r>
      <w:r w:rsidRPr="003D3D25">
        <w:t>DD tests unless otherwise stated.</w:t>
      </w:r>
    </w:p>
    <w:p w14:paraId="7BCB61A0" w14:textId="77777777" w:rsidR="00701BB3" w:rsidRPr="003D3D25" w:rsidRDefault="00701BB3" w:rsidP="00701BB3">
      <w:pPr>
        <w:pStyle w:val="TH"/>
      </w:pPr>
      <w:r w:rsidRPr="003D3D25">
        <w:lastRenderedPageBreak/>
        <w:t xml:space="preserve">Table 8.5.2-1: Test Parameters for PHICH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73"/>
        <w:gridCol w:w="1389"/>
        <w:gridCol w:w="1266"/>
        <w:gridCol w:w="1456"/>
        <w:gridCol w:w="1814"/>
      </w:tblGrid>
      <w:tr w:rsidR="00701BB3" w:rsidRPr="003D3D25" w14:paraId="5C2FA381" w14:textId="77777777">
        <w:trPr>
          <w:jc w:val="center"/>
        </w:trPr>
        <w:tc>
          <w:tcPr>
            <w:tcW w:w="3062" w:type="dxa"/>
            <w:gridSpan w:val="2"/>
            <w:tcBorders>
              <w:bottom w:val="nil"/>
            </w:tcBorders>
            <w:vAlign w:val="center"/>
          </w:tcPr>
          <w:p w14:paraId="446D32E8" w14:textId="77777777" w:rsidR="00701BB3" w:rsidRPr="00452523" w:rsidRDefault="00701BB3" w:rsidP="00C602C7">
            <w:pPr>
              <w:pStyle w:val="TAH"/>
              <w:rPr>
                <w:rFonts w:eastAsia="?? ??" w:cs="Arial"/>
                <w:lang w:eastAsia="en-US"/>
              </w:rPr>
            </w:pPr>
            <w:r w:rsidRPr="00452523">
              <w:rPr>
                <w:rFonts w:eastAsia="?? ??" w:cs="Arial"/>
                <w:lang w:eastAsia="en-US"/>
              </w:rPr>
              <w:t>Parameter</w:t>
            </w:r>
          </w:p>
        </w:tc>
        <w:tc>
          <w:tcPr>
            <w:tcW w:w="1266" w:type="dxa"/>
            <w:tcBorders>
              <w:bottom w:val="nil"/>
            </w:tcBorders>
            <w:vAlign w:val="center"/>
          </w:tcPr>
          <w:p w14:paraId="2C46CAD2" w14:textId="77777777" w:rsidR="00701BB3" w:rsidRPr="00452523" w:rsidRDefault="00701BB3" w:rsidP="00C602C7">
            <w:pPr>
              <w:pStyle w:val="TAH"/>
              <w:rPr>
                <w:rFonts w:cs="Arial"/>
                <w:lang w:eastAsia="en-US"/>
              </w:rPr>
            </w:pPr>
            <w:r w:rsidRPr="00452523">
              <w:rPr>
                <w:rFonts w:cs="Arial"/>
                <w:lang w:eastAsia="en-US"/>
              </w:rPr>
              <w:t>Unit</w:t>
            </w:r>
          </w:p>
        </w:tc>
        <w:tc>
          <w:tcPr>
            <w:tcW w:w="1456" w:type="dxa"/>
            <w:tcBorders>
              <w:bottom w:val="nil"/>
            </w:tcBorders>
            <w:vAlign w:val="center"/>
          </w:tcPr>
          <w:p w14:paraId="32DF9A47" w14:textId="77777777" w:rsidR="00701BB3" w:rsidRPr="00452523" w:rsidRDefault="00701BB3" w:rsidP="00C602C7">
            <w:pPr>
              <w:pStyle w:val="TAH"/>
              <w:rPr>
                <w:rFonts w:eastAsia="?? ??" w:cs="Arial"/>
                <w:lang w:eastAsia="en-US"/>
              </w:rPr>
            </w:pPr>
            <w:r w:rsidRPr="00452523">
              <w:rPr>
                <w:rFonts w:eastAsia="?? ??" w:cs="Arial"/>
                <w:lang w:eastAsia="en-US"/>
              </w:rPr>
              <w:t>Single antenna port</w:t>
            </w:r>
          </w:p>
        </w:tc>
        <w:tc>
          <w:tcPr>
            <w:tcW w:w="1814" w:type="dxa"/>
            <w:tcBorders>
              <w:bottom w:val="nil"/>
            </w:tcBorders>
          </w:tcPr>
          <w:p w14:paraId="472E7447" w14:textId="77777777" w:rsidR="00701BB3" w:rsidRPr="00452523" w:rsidRDefault="00701BB3" w:rsidP="00C602C7">
            <w:pPr>
              <w:pStyle w:val="TAH"/>
              <w:rPr>
                <w:rFonts w:eastAsia="?? ??" w:cs="Arial"/>
                <w:lang w:eastAsia="en-US"/>
              </w:rPr>
            </w:pPr>
            <w:r w:rsidRPr="00452523">
              <w:rPr>
                <w:rFonts w:cs="Arial"/>
                <w:snapToGrid w:val="0"/>
                <w:lang w:eastAsia="en-US"/>
              </w:rPr>
              <w:t>Transmit diversity</w:t>
            </w:r>
          </w:p>
        </w:tc>
      </w:tr>
      <w:tr w:rsidR="00701BB3" w:rsidRPr="003D3D25" w14:paraId="404018A4" w14:textId="77777777">
        <w:trPr>
          <w:cantSplit/>
          <w:jc w:val="center"/>
        </w:trPr>
        <w:tc>
          <w:tcPr>
            <w:tcW w:w="3062" w:type="dxa"/>
            <w:gridSpan w:val="2"/>
            <w:vAlign w:val="center"/>
          </w:tcPr>
          <w:p w14:paraId="2AA0724B" w14:textId="77777777" w:rsidR="00701BB3" w:rsidRPr="00452523" w:rsidRDefault="00701BB3" w:rsidP="00C602C7">
            <w:pPr>
              <w:pStyle w:val="TAC"/>
              <w:rPr>
                <w:rFonts w:cs="Arial"/>
                <w:lang w:eastAsia="en-US"/>
              </w:rPr>
            </w:pPr>
            <w:r w:rsidRPr="00452523">
              <w:rPr>
                <w:rFonts w:cs="Arial"/>
                <w:lang w:eastAsia="en-US"/>
              </w:rPr>
              <w:t>Uplink downlink configuration (Note 1)</w:t>
            </w:r>
          </w:p>
        </w:tc>
        <w:tc>
          <w:tcPr>
            <w:tcW w:w="1266" w:type="dxa"/>
            <w:vAlign w:val="center"/>
          </w:tcPr>
          <w:p w14:paraId="684D6655" w14:textId="77777777" w:rsidR="00701BB3" w:rsidRPr="00452523" w:rsidRDefault="00701BB3" w:rsidP="00C602C7">
            <w:pPr>
              <w:pStyle w:val="TAC"/>
              <w:rPr>
                <w:rFonts w:eastAsia="?? ??" w:cs="v5.0.0"/>
                <w:lang w:eastAsia="en-US"/>
              </w:rPr>
            </w:pPr>
          </w:p>
        </w:tc>
        <w:tc>
          <w:tcPr>
            <w:tcW w:w="1456" w:type="dxa"/>
            <w:vAlign w:val="center"/>
          </w:tcPr>
          <w:p w14:paraId="7C5BC8D4" w14:textId="77777777" w:rsidR="00701BB3" w:rsidRPr="00452523" w:rsidRDefault="00701BB3" w:rsidP="00C602C7">
            <w:pPr>
              <w:pStyle w:val="TAC"/>
              <w:rPr>
                <w:rFonts w:eastAsia="?? ??" w:cs="v5.0.0"/>
                <w:lang w:eastAsia="en-US"/>
              </w:rPr>
            </w:pPr>
            <w:r w:rsidRPr="00452523">
              <w:rPr>
                <w:rFonts w:eastAsia="?? ??" w:cs="v5.0.0"/>
                <w:lang w:eastAsia="en-US"/>
              </w:rPr>
              <w:t>1</w:t>
            </w:r>
          </w:p>
        </w:tc>
        <w:tc>
          <w:tcPr>
            <w:tcW w:w="1814" w:type="dxa"/>
            <w:vAlign w:val="center"/>
          </w:tcPr>
          <w:p w14:paraId="68347A2E" w14:textId="77777777" w:rsidR="00701BB3" w:rsidRPr="00452523" w:rsidRDefault="00701BB3" w:rsidP="00C602C7">
            <w:pPr>
              <w:pStyle w:val="TAC"/>
              <w:rPr>
                <w:rFonts w:eastAsia="?? ??" w:cs="v5.0.0"/>
                <w:lang w:eastAsia="en-US"/>
              </w:rPr>
            </w:pPr>
            <w:r w:rsidRPr="00452523">
              <w:rPr>
                <w:rFonts w:eastAsia="?? ??" w:cs="v5.0.0"/>
                <w:lang w:eastAsia="en-US"/>
              </w:rPr>
              <w:t>1</w:t>
            </w:r>
          </w:p>
        </w:tc>
      </w:tr>
      <w:tr w:rsidR="00701BB3" w:rsidRPr="003D3D25" w14:paraId="6B137753" w14:textId="77777777">
        <w:trPr>
          <w:cantSplit/>
          <w:jc w:val="center"/>
        </w:trPr>
        <w:tc>
          <w:tcPr>
            <w:tcW w:w="3062" w:type="dxa"/>
            <w:gridSpan w:val="2"/>
            <w:vAlign w:val="center"/>
          </w:tcPr>
          <w:p w14:paraId="75FE34ED" w14:textId="77777777" w:rsidR="00701BB3" w:rsidRPr="00452523" w:rsidRDefault="00701BB3" w:rsidP="00C602C7">
            <w:pPr>
              <w:pStyle w:val="TAC"/>
              <w:rPr>
                <w:rFonts w:cs="Arial"/>
                <w:lang w:eastAsia="en-US"/>
              </w:rPr>
            </w:pPr>
            <w:r w:rsidRPr="00452523">
              <w:rPr>
                <w:rFonts w:cs="Arial"/>
                <w:lang w:eastAsia="en-US"/>
              </w:rPr>
              <w:t>Special subframe configuration (Note 2)</w:t>
            </w:r>
          </w:p>
        </w:tc>
        <w:tc>
          <w:tcPr>
            <w:tcW w:w="1266" w:type="dxa"/>
            <w:vAlign w:val="center"/>
          </w:tcPr>
          <w:p w14:paraId="344150C6" w14:textId="77777777" w:rsidR="00701BB3" w:rsidRPr="00452523" w:rsidRDefault="00701BB3" w:rsidP="00C602C7">
            <w:pPr>
              <w:pStyle w:val="TAC"/>
              <w:rPr>
                <w:rFonts w:eastAsia="?? ??" w:cs="v5.0.0"/>
                <w:lang w:eastAsia="en-US"/>
              </w:rPr>
            </w:pPr>
          </w:p>
        </w:tc>
        <w:tc>
          <w:tcPr>
            <w:tcW w:w="1456" w:type="dxa"/>
            <w:vAlign w:val="center"/>
          </w:tcPr>
          <w:p w14:paraId="48C48C54" w14:textId="77777777" w:rsidR="00701BB3" w:rsidRPr="00452523" w:rsidRDefault="00701BB3" w:rsidP="00C602C7">
            <w:pPr>
              <w:pStyle w:val="TAC"/>
              <w:rPr>
                <w:rFonts w:eastAsia="?? ??" w:cs="v5.0.0"/>
                <w:lang w:eastAsia="en-US"/>
              </w:rPr>
            </w:pPr>
            <w:r w:rsidRPr="00452523">
              <w:rPr>
                <w:rFonts w:eastAsia="?? ??" w:cs="v5.0.0"/>
                <w:lang w:eastAsia="en-US"/>
              </w:rPr>
              <w:t>4</w:t>
            </w:r>
          </w:p>
        </w:tc>
        <w:tc>
          <w:tcPr>
            <w:tcW w:w="1814" w:type="dxa"/>
            <w:vAlign w:val="center"/>
          </w:tcPr>
          <w:p w14:paraId="37484889" w14:textId="77777777" w:rsidR="00701BB3" w:rsidRPr="00452523" w:rsidRDefault="00701BB3" w:rsidP="00C602C7">
            <w:pPr>
              <w:pStyle w:val="TAC"/>
              <w:rPr>
                <w:rFonts w:eastAsia="?? ??" w:cs="v5.0.0"/>
                <w:lang w:eastAsia="en-US"/>
              </w:rPr>
            </w:pPr>
            <w:r w:rsidRPr="00452523">
              <w:rPr>
                <w:rFonts w:eastAsia="?? ??" w:cs="v5.0.0"/>
                <w:lang w:eastAsia="en-US"/>
              </w:rPr>
              <w:t>4</w:t>
            </w:r>
          </w:p>
        </w:tc>
      </w:tr>
      <w:tr w:rsidR="00701BB3" w:rsidRPr="003D3D25" w14:paraId="3DED9AF6" w14:textId="77777777">
        <w:trPr>
          <w:cantSplit/>
          <w:trHeight w:val="899"/>
          <w:jc w:val="center"/>
        </w:trPr>
        <w:tc>
          <w:tcPr>
            <w:tcW w:w="1673" w:type="dxa"/>
            <w:vMerge w:val="restart"/>
            <w:shd w:val="clear" w:color="auto" w:fill="auto"/>
            <w:vAlign w:val="center"/>
          </w:tcPr>
          <w:p w14:paraId="64D596E6" w14:textId="77777777" w:rsidR="00701BB3" w:rsidRPr="00452523" w:rsidRDefault="00701BB3" w:rsidP="00C602C7">
            <w:pPr>
              <w:pStyle w:val="TAC"/>
              <w:rPr>
                <w:rFonts w:cs="Arial"/>
                <w:lang w:eastAsia="en-US"/>
              </w:rPr>
            </w:pPr>
            <w:r w:rsidRPr="00452523">
              <w:rPr>
                <w:rFonts w:cs="Arial"/>
                <w:lang w:eastAsia="en-US"/>
              </w:rPr>
              <w:t>Downlink power allocation</w:t>
            </w:r>
          </w:p>
        </w:tc>
        <w:tc>
          <w:tcPr>
            <w:tcW w:w="1389" w:type="dxa"/>
            <w:shd w:val="clear" w:color="auto" w:fill="auto"/>
            <w:vAlign w:val="center"/>
          </w:tcPr>
          <w:p w14:paraId="710AD72F" w14:textId="77777777" w:rsidR="00701BB3" w:rsidRPr="00452523" w:rsidRDefault="00701BB3" w:rsidP="00C602C7">
            <w:pPr>
              <w:pStyle w:val="TAC"/>
              <w:rPr>
                <w:rFonts w:cs="Arial"/>
                <w:lang w:eastAsia="en-US"/>
              </w:rPr>
            </w:pPr>
            <w:r w:rsidRPr="00452523">
              <w:rPr>
                <w:rFonts w:cs="Arial"/>
                <w:lang w:eastAsia="en-US"/>
              </w:rPr>
              <w:t>PDCCH_RA</w:t>
            </w:r>
          </w:p>
          <w:p w14:paraId="47EE19EA" w14:textId="77777777" w:rsidR="00701BB3" w:rsidRPr="00452523" w:rsidRDefault="00701BB3" w:rsidP="00C602C7">
            <w:pPr>
              <w:pStyle w:val="TAC"/>
              <w:rPr>
                <w:rFonts w:cs="Arial"/>
                <w:lang w:eastAsia="en-US"/>
              </w:rPr>
            </w:pPr>
            <w:r w:rsidRPr="00452523">
              <w:rPr>
                <w:rFonts w:cs="Arial"/>
                <w:lang w:eastAsia="en-US"/>
              </w:rPr>
              <w:t>PHICH_RA</w:t>
            </w:r>
          </w:p>
          <w:p w14:paraId="1464F8F5" w14:textId="77777777" w:rsidR="00701BB3" w:rsidRPr="00452523" w:rsidRDefault="00701BB3" w:rsidP="00C602C7">
            <w:pPr>
              <w:pStyle w:val="TAC"/>
              <w:rPr>
                <w:rFonts w:cs="Arial"/>
                <w:lang w:eastAsia="en-US"/>
              </w:rPr>
            </w:pPr>
            <w:r w:rsidRPr="00452523">
              <w:rPr>
                <w:rFonts w:cs="Arial"/>
                <w:lang w:eastAsia="en-US"/>
              </w:rPr>
              <w:t>OCNG_RA</w:t>
            </w:r>
          </w:p>
        </w:tc>
        <w:tc>
          <w:tcPr>
            <w:tcW w:w="1266" w:type="dxa"/>
            <w:vAlign w:val="center"/>
          </w:tcPr>
          <w:p w14:paraId="00AF8568" w14:textId="77777777" w:rsidR="00701BB3" w:rsidRPr="00452523" w:rsidRDefault="00701BB3" w:rsidP="00C602C7">
            <w:pPr>
              <w:pStyle w:val="TAC"/>
              <w:rPr>
                <w:rFonts w:eastAsia="?? ??" w:cs="v5.0.0"/>
                <w:lang w:eastAsia="en-US"/>
              </w:rPr>
            </w:pPr>
            <w:r w:rsidRPr="00452523">
              <w:rPr>
                <w:rFonts w:eastAsia="?? ??" w:cs="v5.0.0"/>
                <w:lang w:eastAsia="en-US"/>
              </w:rPr>
              <w:t>dB</w:t>
            </w:r>
          </w:p>
        </w:tc>
        <w:tc>
          <w:tcPr>
            <w:tcW w:w="1456" w:type="dxa"/>
            <w:vAlign w:val="center"/>
          </w:tcPr>
          <w:p w14:paraId="689D954F" w14:textId="77777777" w:rsidR="00701BB3" w:rsidRPr="00452523" w:rsidRDefault="00701BB3" w:rsidP="00C602C7">
            <w:pPr>
              <w:pStyle w:val="TAC"/>
              <w:rPr>
                <w:rFonts w:eastAsia="?? ??" w:cs="v5.0.0"/>
                <w:lang w:eastAsia="en-US"/>
              </w:rPr>
            </w:pPr>
          </w:p>
          <w:p w14:paraId="0075F030" w14:textId="77777777" w:rsidR="00701BB3" w:rsidRPr="00452523" w:rsidRDefault="00701BB3" w:rsidP="00C602C7">
            <w:pPr>
              <w:pStyle w:val="TAC"/>
              <w:rPr>
                <w:rFonts w:eastAsia="?? ??" w:cs="v5.0.0"/>
                <w:lang w:eastAsia="en-US"/>
              </w:rPr>
            </w:pPr>
            <w:r w:rsidRPr="00452523">
              <w:rPr>
                <w:rFonts w:eastAsia="?? ??" w:cs="v5.0.0"/>
                <w:lang w:eastAsia="en-US"/>
              </w:rPr>
              <w:t>0</w:t>
            </w:r>
          </w:p>
          <w:p w14:paraId="478C2360" w14:textId="77777777" w:rsidR="00701BB3" w:rsidRPr="00452523" w:rsidRDefault="00701BB3" w:rsidP="00C602C7">
            <w:pPr>
              <w:pStyle w:val="TAC"/>
              <w:rPr>
                <w:rFonts w:eastAsia="?? ??" w:cs="v5.0.0"/>
                <w:lang w:eastAsia="en-US"/>
              </w:rPr>
            </w:pPr>
          </w:p>
        </w:tc>
        <w:tc>
          <w:tcPr>
            <w:tcW w:w="1814" w:type="dxa"/>
            <w:vAlign w:val="center"/>
          </w:tcPr>
          <w:p w14:paraId="6635EDB8" w14:textId="77777777" w:rsidR="00701BB3" w:rsidRPr="00452523" w:rsidRDefault="00701BB3" w:rsidP="00C602C7">
            <w:pPr>
              <w:pStyle w:val="TAC"/>
              <w:rPr>
                <w:rFonts w:eastAsia="?? ??" w:cs="v5.0.0"/>
                <w:lang w:eastAsia="en-US"/>
              </w:rPr>
            </w:pPr>
            <w:r w:rsidRPr="00452523">
              <w:rPr>
                <w:rFonts w:eastAsia="?? ??" w:cs="v5.0.0"/>
                <w:lang w:eastAsia="en-US"/>
              </w:rPr>
              <w:t>-3</w:t>
            </w:r>
          </w:p>
        </w:tc>
      </w:tr>
      <w:tr w:rsidR="00701BB3" w:rsidRPr="003D3D25" w14:paraId="485CA238" w14:textId="77777777">
        <w:trPr>
          <w:cantSplit/>
          <w:trHeight w:val="1382"/>
          <w:jc w:val="center"/>
        </w:trPr>
        <w:tc>
          <w:tcPr>
            <w:tcW w:w="1673" w:type="dxa"/>
            <w:vMerge/>
            <w:shd w:val="clear" w:color="auto" w:fill="auto"/>
            <w:vAlign w:val="center"/>
          </w:tcPr>
          <w:p w14:paraId="5F5EB784" w14:textId="77777777" w:rsidR="00701BB3" w:rsidRPr="00452523" w:rsidRDefault="00701BB3" w:rsidP="00C602C7">
            <w:pPr>
              <w:pStyle w:val="TAC"/>
              <w:rPr>
                <w:rFonts w:cs="Arial"/>
                <w:lang w:eastAsia="en-US"/>
              </w:rPr>
            </w:pPr>
          </w:p>
        </w:tc>
        <w:tc>
          <w:tcPr>
            <w:tcW w:w="1389" w:type="dxa"/>
            <w:shd w:val="clear" w:color="auto" w:fill="auto"/>
            <w:vAlign w:val="center"/>
          </w:tcPr>
          <w:p w14:paraId="4FB32F39" w14:textId="77777777" w:rsidR="00701BB3" w:rsidRPr="00452523" w:rsidRDefault="00701BB3" w:rsidP="00C602C7">
            <w:pPr>
              <w:pStyle w:val="TAC"/>
              <w:rPr>
                <w:rFonts w:cs="Arial"/>
                <w:lang w:eastAsia="en-US"/>
              </w:rPr>
            </w:pPr>
            <w:r w:rsidRPr="00452523">
              <w:rPr>
                <w:rFonts w:cs="Arial"/>
                <w:lang w:eastAsia="en-US"/>
              </w:rPr>
              <w:t>PCFICH_RB</w:t>
            </w:r>
          </w:p>
          <w:p w14:paraId="2827899B" w14:textId="77777777" w:rsidR="00701BB3" w:rsidRPr="00452523" w:rsidRDefault="00701BB3" w:rsidP="00C602C7">
            <w:pPr>
              <w:pStyle w:val="TAC"/>
              <w:rPr>
                <w:rFonts w:cs="Arial"/>
                <w:lang w:eastAsia="en-US"/>
              </w:rPr>
            </w:pPr>
            <w:r w:rsidRPr="00452523">
              <w:rPr>
                <w:rFonts w:cs="Arial"/>
                <w:lang w:eastAsia="en-US"/>
              </w:rPr>
              <w:t>PDCCH_RB</w:t>
            </w:r>
          </w:p>
          <w:p w14:paraId="0FD6C85E" w14:textId="77777777" w:rsidR="00701BB3" w:rsidRPr="00452523" w:rsidRDefault="00701BB3" w:rsidP="00C602C7">
            <w:pPr>
              <w:pStyle w:val="TAC"/>
              <w:rPr>
                <w:rFonts w:cs="Arial"/>
                <w:lang w:eastAsia="en-US"/>
              </w:rPr>
            </w:pPr>
            <w:r w:rsidRPr="00452523">
              <w:rPr>
                <w:rFonts w:cs="Arial"/>
                <w:lang w:eastAsia="en-US"/>
              </w:rPr>
              <w:t>PHICH_RB</w:t>
            </w:r>
          </w:p>
          <w:p w14:paraId="3DD17572" w14:textId="77777777" w:rsidR="00701BB3" w:rsidRPr="00452523" w:rsidRDefault="00701BB3" w:rsidP="00C602C7">
            <w:pPr>
              <w:pStyle w:val="TAC"/>
              <w:rPr>
                <w:rFonts w:cs="Arial"/>
                <w:lang w:eastAsia="en-US"/>
              </w:rPr>
            </w:pPr>
            <w:r w:rsidRPr="00452523">
              <w:rPr>
                <w:rFonts w:cs="Arial"/>
                <w:lang w:eastAsia="en-US"/>
              </w:rPr>
              <w:t>OCNG_RB</w:t>
            </w:r>
          </w:p>
        </w:tc>
        <w:tc>
          <w:tcPr>
            <w:tcW w:w="1266" w:type="dxa"/>
            <w:vAlign w:val="center"/>
          </w:tcPr>
          <w:p w14:paraId="27937234" w14:textId="77777777" w:rsidR="00701BB3" w:rsidRPr="00452523" w:rsidRDefault="00701BB3" w:rsidP="00C602C7">
            <w:pPr>
              <w:pStyle w:val="TAC"/>
              <w:rPr>
                <w:rFonts w:eastAsia="?? ??" w:cs="v5.0.0"/>
                <w:lang w:eastAsia="en-US"/>
              </w:rPr>
            </w:pPr>
            <w:r w:rsidRPr="00452523">
              <w:rPr>
                <w:rFonts w:eastAsia="?? ??" w:cs="v5.0.0"/>
                <w:lang w:eastAsia="en-US"/>
              </w:rPr>
              <w:t>dB</w:t>
            </w:r>
          </w:p>
        </w:tc>
        <w:tc>
          <w:tcPr>
            <w:tcW w:w="1456" w:type="dxa"/>
            <w:vAlign w:val="center"/>
          </w:tcPr>
          <w:p w14:paraId="5E90FBEC" w14:textId="77777777" w:rsidR="00701BB3" w:rsidRPr="00452523" w:rsidRDefault="00701BB3" w:rsidP="00C602C7">
            <w:pPr>
              <w:pStyle w:val="TAC"/>
              <w:rPr>
                <w:rFonts w:eastAsia="?? ??" w:cs="v5.0.0"/>
                <w:lang w:eastAsia="en-US"/>
              </w:rPr>
            </w:pPr>
          </w:p>
          <w:p w14:paraId="7B1D6E10" w14:textId="77777777" w:rsidR="00701BB3" w:rsidRPr="00452523" w:rsidRDefault="00701BB3" w:rsidP="00C602C7">
            <w:pPr>
              <w:pStyle w:val="TAC"/>
              <w:rPr>
                <w:rFonts w:eastAsia="?? ??" w:cs="v5.0.0"/>
                <w:lang w:eastAsia="en-US"/>
              </w:rPr>
            </w:pPr>
            <w:r w:rsidRPr="00452523">
              <w:rPr>
                <w:rFonts w:eastAsia="?? ??" w:cs="v5.0.0"/>
                <w:lang w:eastAsia="en-US"/>
              </w:rPr>
              <w:t>0</w:t>
            </w:r>
          </w:p>
          <w:p w14:paraId="33145A25" w14:textId="77777777" w:rsidR="00701BB3" w:rsidRPr="00452523" w:rsidRDefault="00701BB3" w:rsidP="00C602C7">
            <w:pPr>
              <w:pStyle w:val="TAC"/>
              <w:rPr>
                <w:rFonts w:eastAsia="?? ??" w:cs="v5.0.0"/>
                <w:lang w:eastAsia="en-US"/>
              </w:rPr>
            </w:pPr>
          </w:p>
        </w:tc>
        <w:tc>
          <w:tcPr>
            <w:tcW w:w="1814" w:type="dxa"/>
            <w:vAlign w:val="center"/>
          </w:tcPr>
          <w:p w14:paraId="2ED2FA82" w14:textId="77777777" w:rsidR="00701BB3" w:rsidRPr="00452523" w:rsidRDefault="00701BB3" w:rsidP="00C602C7">
            <w:pPr>
              <w:pStyle w:val="TAC"/>
              <w:rPr>
                <w:rFonts w:eastAsia="?? ??" w:cs="v5.0.0"/>
                <w:lang w:eastAsia="en-US"/>
              </w:rPr>
            </w:pPr>
          </w:p>
          <w:p w14:paraId="6EE1287D" w14:textId="77777777" w:rsidR="00701BB3" w:rsidRPr="00452523" w:rsidRDefault="00701BB3" w:rsidP="00C602C7">
            <w:pPr>
              <w:pStyle w:val="TAC"/>
              <w:rPr>
                <w:rFonts w:eastAsia="?? ??" w:cs="v5.0.0"/>
                <w:lang w:eastAsia="en-US"/>
              </w:rPr>
            </w:pPr>
            <w:r w:rsidRPr="00452523">
              <w:rPr>
                <w:rFonts w:eastAsia="?? ??" w:cs="v5.0.0"/>
                <w:lang w:eastAsia="en-US"/>
              </w:rPr>
              <w:t>-3</w:t>
            </w:r>
          </w:p>
          <w:p w14:paraId="4EDB2664" w14:textId="77777777" w:rsidR="00701BB3" w:rsidRPr="00452523" w:rsidRDefault="00701BB3" w:rsidP="00C602C7">
            <w:pPr>
              <w:pStyle w:val="TAC"/>
              <w:rPr>
                <w:rFonts w:eastAsia="?? ??" w:cs="v5.0.0"/>
                <w:lang w:eastAsia="en-US"/>
              </w:rPr>
            </w:pPr>
          </w:p>
        </w:tc>
      </w:tr>
      <w:tr w:rsidR="00701BB3" w:rsidRPr="003D3D25" w14:paraId="0986B940" w14:textId="77777777">
        <w:trPr>
          <w:cantSplit/>
          <w:jc w:val="center"/>
        </w:trPr>
        <w:tc>
          <w:tcPr>
            <w:tcW w:w="3062" w:type="dxa"/>
            <w:gridSpan w:val="2"/>
            <w:vAlign w:val="center"/>
          </w:tcPr>
          <w:p w14:paraId="24C81AA8" w14:textId="77777777" w:rsidR="00701BB3" w:rsidRPr="00452523" w:rsidRDefault="00701BB3" w:rsidP="00C602C7">
            <w:pPr>
              <w:pStyle w:val="TAC"/>
              <w:rPr>
                <w:rFonts w:cs="Arial"/>
                <w:lang w:eastAsia="en-US"/>
              </w:rPr>
            </w:pPr>
            <w:r w:rsidRPr="00452523">
              <w:rPr>
                <w:rFonts w:cs="Arial"/>
                <w:lang w:eastAsia="en-US"/>
              </w:rPr>
              <w:t>PHICH duration</w:t>
            </w:r>
          </w:p>
        </w:tc>
        <w:tc>
          <w:tcPr>
            <w:tcW w:w="1266" w:type="dxa"/>
            <w:vAlign w:val="center"/>
          </w:tcPr>
          <w:p w14:paraId="2BB3707B" w14:textId="77777777" w:rsidR="00701BB3" w:rsidRPr="00452523" w:rsidRDefault="00701BB3" w:rsidP="00C602C7">
            <w:pPr>
              <w:pStyle w:val="TAC"/>
              <w:rPr>
                <w:rFonts w:eastAsia="?? ??" w:cs="Arial"/>
                <w:lang w:eastAsia="en-US"/>
              </w:rPr>
            </w:pPr>
          </w:p>
        </w:tc>
        <w:tc>
          <w:tcPr>
            <w:tcW w:w="1456" w:type="dxa"/>
            <w:vAlign w:val="center"/>
          </w:tcPr>
          <w:p w14:paraId="1DEEE32C" w14:textId="77777777" w:rsidR="00701BB3" w:rsidRPr="00452523" w:rsidRDefault="00701BB3" w:rsidP="00C602C7">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c>
          <w:tcPr>
            <w:tcW w:w="1814" w:type="dxa"/>
          </w:tcPr>
          <w:p w14:paraId="708DC335" w14:textId="77777777" w:rsidR="00701BB3" w:rsidRPr="00452523" w:rsidRDefault="00701BB3" w:rsidP="00C602C7">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r>
      <w:tr w:rsidR="00701BB3" w:rsidRPr="003D3D25" w14:paraId="35C86751" w14:textId="77777777">
        <w:trPr>
          <w:cantSplit/>
          <w:jc w:val="center"/>
        </w:trPr>
        <w:tc>
          <w:tcPr>
            <w:tcW w:w="3062" w:type="dxa"/>
            <w:gridSpan w:val="2"/>
            <w:vAlign w:val="center"/>
          </w:tcPr>
          <w:p w14:paraId="107D7C6F" w14:textId="77777777" w:rsidR="00701BB3" w:rsidRPr="00452523" w:rsidRDefault="000F66D7" w:rsidP="00C602C7">
            <w:pPr>
              <w:pStyle w:val="TAC"/>
              <w:rPr>
                <w:rFonts w:cs="Arial"/>
                <w:lang w:eastAsia="en-US"/>
              </w:rPr>
            </w:pPr>
            <w:r w:rsidRPr="00452523">
              <w:rPr>
                <w:rFonts w:cs="Arial"/>
                <w:lang w:eastAsia="en-US"/>
              </w:rPr>
              <w:t>PHICH Ng</w:t>
            </w:r>
            <w:r w:rsidR="00701BB3" w:rsidRPr="00452523">
              <w:rPr>
                <w:rFonts w:cs="Arial"/>
                <w:lang w:eastAsia="en-US"/>
              </w:rPr>
              <w:t xml:space="preserve"> (Note 3)</w:t>
            </w:r>
          </w:p>
        </w:tc>
        <w:tc>
          <w:tcPr>
            <w:tcW w:w="1266" w:type="dxa"/>
            <w:vAlign w:val="center"/>
          </w:tcPr>
          <w:p w14:paraId="391B59EF" w14:textId="77777777" w:rsidR="00701BB3" w:rsidRPr="00452523" w:rsidRDefault="00701BB3" w:rsidP="00C602C7">
            <w:pPr>
              <w:pStyle w:val="TAC"/>
              <w:rPr>
                <w:rFonts w:eastAsia="?? ??" w:cs="Arial"/>
                <w:lang w:eastAsia="en-US"/>
              </w:rPr>
            </w:pPr>
          </w:p>
        </w:tc>
        <w:tc>
          <w:tcPr>
            <w:tcW w:w="1456" w:type="dxa"/>
            <w:vAlign w:val="center"/>
          </w:tcPr>
          <w:p w14:paraId="6955F4B9" w14:textId="77777777" w:rsidR="00701BB3" w:rsidRPr="00452523" w:rsidRDefault="00701BB3" w:rsidP="00C602C7">
            <w:pPr>
              <w:pStyle w:val="TAC"/>
              <w:rPr>
                <w:rFonts w:eastAsia="?? ??" w:cs="v5.0.0"/>
                <w:lang w:eastAsia="en-US"/>
              </w:rPr>
            </w:pPr>
            <w:r w:rsidRPr="00452523">
              <w:rPr>
                <w:rFonts w:eastAsia="?? ??" w:cs="v5.0.0"/>
                <w:lang w:eastAsia="en-US"/>
              </w:rPr>
              <w:t>Ng = 1</w:t>
            </w:r>
          </w:p>
        </w:tc>
        <w:tc>
          <w:tcPr>
            <w:tcW w:w="1814" w:type="dxa"/>
          </w:tcPr>
          <w:p w14:paraId="219A4150" w14:textId="77777777" w:rsidR="00701BB3" w:rsidRPr="00452523" w:rsidRDefault="00701BB3" w:rsidP="00C602C7">
            <w:pPr>
              <w:pStyle w:val="TAC"/>
              <w:rPr>
                <w:rFonts w:eastAsia="?? ??" w:cs="v5.0.0"/>
                <w:lang w:eastAsia="en-US"/>
              </w:rPr>
            </w:pPr>
            <w:r w:rsidRPr="00452523">
              <w:rPr>
                <w:rFonts w:eastAsia="?? ??" w:cs="v5.0.0"/>
                <w:lang w:eastAsia="en-US"/>
              </w:rPr>
              <w:t>Ng = 1</w:t>
            </w:r>
          </w:p>
        </w:tc>
      </w:tr>
      <w:tr w:rsidR="00701BB3" w:rsidRPr="003D3D25" w14:paraId="6E6F894B" w14:textId="77777777">
        <w:trPr>
          <w:cantSplit/>
          <w:jc w:val="center"/>
        </w:trPr>
        <w:tc>
          <w:tcPr>
            <w:tcW w:w="3062" w:type="dxa"/>
            <w:gridSpan w:val="2"/>
            <w:vAlign w:val="center"/>
          </w:tcPr>
          <w:p w14:paraId="64304C51" w14:textId="77777777" w:rsidR="00701BB3" w:rsidRPr="00452523" w:rsidRDefault="00701BB3" w:rsidP="00C602C7">
            <w:pPr>
              <w:pStyle w:val="TAC"/>
              <w:rPr>
                <w:rFonts w:cs="Arial"/>
                <w:lang w:eastAsia="en-US"/>
              </w:rPr>
            </w:pPr>
            <w:r w:rsidRPr="00452523">
              <w:rPr>
                <w:rFonts w:cs="Arial"/>
                <w:lang w:eastAsia="en-US"/>
              </w:rPr>
              <w:t>PDCCH Content</w:t>
            </w:r>
          </w:p>
        </w:tc>
        <w:tc>
          <w:tcPr>
            <w:tcW w:w="1266" w:type="dxa"/>
            <w:vAlign w:val="center"/>
          </w:tcPr>
          <w:p w14:paraId="2BEC9A9D" w14:textId="77777777" w:rsidR="00701BB3" w:rsidRPr="00452523" w:rsidRDefault="00701BB3" w:rsidP="00C602C7">
            <w:pPr>
              <w:pStyle w:val="TAC"/>
              <w:rPr>
                <w:rFonts w:eastAsia="?? ??" w:cs="Arial"/>
                <w:lang w:eastAsia="en-US"/>
              </w:rPr>
            </w:pPr>
          </w:p>
        </w:tc>
        <w:tc>
          <w:tcPr>
            <w:tcW w:w="3270" w:type="dxa"/>
            <w:gridSpan w:val="2"/>
            <w:vAlign w:val="center"/>
          </w:tcPr>
          <w:p w14:paraId="2EF4550C" w14:textId="77777777" w:rsidR="00701BB3" w:rsidRPr="00452523" w:rsidRDefault="00701BB3" w:rsidP="00C602C7">
            <w:pPr>
              <w:pStyle w:val="TAC"/>
              <w:rPr>
                <w:rFonts w:eastAsia="?? ??" w:cs="v5.0.0"/>
                <w:lang w:eastAsia="en-US"/>
              </w:rPr>
            </w:pPr>
            <w:r w:rsidRPr="00452523">
              <w:rPr>
                <w:rFonts w:eastAsia="?? ??" w:cs="v5.0.0"/>
                <w:lang w:eastAsia="en-US"/>
              </w:rPr>
              <w:t>UL Grant should be included with the proper information aligned with A.3.6.</w:t>
            </w:r>
          </w:p>
        </w:tc>
      </w:tr>
      <w:tr w:rsidR="00701BB3" w:rsidRPr="003D3D25" w14:paraId="4B578501" w14:textId="77777777">
        <w:trPr>
          <w:cantSplit/>
          <w:jc w:val="center"/>
        </w:trPr>
        <w:tc>
          <w:tcPr>
            <w:tcW w:w="3062" w:type="dxa"/>
            <w:gridSpan w:val="2"/>
            <w:vAlign w:val="center"/>
          </w:tcPr>
          <w:p w14:paraId="47F2FD94" w14:textId="77777777" w:rsidR="00701BB3" w:rsidRPr="00452523" w:rsidRDefault="00701BB3" w:rsidP="00C602C7">
            <w:pPr>
              <w:pStyle w:val="TAC"/>
              <w:rPr>
                <w:rFonts w:cs="Arial"/>
                <w:lang w:eastAsia="en-US"/>
              </w:rPr>
            </w:pPr>
            <w:r w:rsidRPr="00452523">
              <w:rPr>
                <w:rFonts w:cs="Arial"/>
                <w:lang w:eastAsia="en-US"/>
              </w:rPr>
              <w:t>Unused RE-s and PRB-s</w:t>
            </w:r>
          </w:p>
        </w:tc>
        <w:tc>
          <w:tcPr>
            <w:tcW w:w="1266" w:type="dxa"/>
            <w:vAlign w:val="center"/>
          </w:tcPr>
          <w:p w14:paraId="4FF6F001" w14:textId="77777777" w:rsidR="00701BB3" w:rsidRPr="00452523" w:rsidRDefault="00701BB3" w:rsidP="00C602C7">
            <w:pPr>
              <w:pStyle w:val="TAC"/>
              <w:rPr>
                <w:rFonts w:eastAsia="?? ??" w:cs="Arial"/>
                <w:lang w:eastAsia="en-US"/>
              </w:rPr>
            </w:pPr>
          </w:p>
        </w:tc>
        <w:tc>
          <w:tcPr>
            <w:tcW w:w="1456" w:type="dxa"/>
            <w:vAlign w:val="center"/>
          </w:tcPr>
          <w:p w14:paraId="4F623D04" w14:textId="77777777" w:rsidR="00701BB3" w:rsidRPr="00452523" w:rsidRDefault="00701BB3" w:rsidP="00C602C7">
            <w:pPr>
              <w:pStyle w:val="TAC"/>
              <w:rPr>
                <w:rFonts w:eastAsia="?? ??" w:cs="v5.0.0"/>
                <w:lang w:eastAsia="en-US"/>
              </w:rPr>
            </w:pPr>
            <w:r w:rsidRPr="00452523">
              <w:rPr>
                <w:rFonts w:eastAsia="?? ??" w:cs="v5.0.0"/>
                <w:lang w:eastAsia="en-US"/>
              </w:rPr>
              <w:t>OCNG</w:t>
            </w:r>
          </w:p>
        </w:tc>
        <w:tc>
          <w:tcPr>
            <w:tcW w:w="1814" w:type="dxa"/>
          </w:tcPr>
          <w:p w14:paraId="06CB9674" w14:textId="77777777" w:rsidR="00701BB3" w:rsidRPr="00452523" w:rsidRDefault="00701BB3" w:rsidP="00C602C7">
            <w:pPr>
              <w:pStyle w:val="TAC"/>
              <w:rPr>
                <w:rFonts w:eastAsia="?? ??" w:cs="v5.0.0"/>
                <w:lang w:eastAsia="en-US"/>
              </w:rPr>
            </w:pPr>
            <w:r w:rsidRPr="00452523">
              <w:rPr>
                <w:rFonts w:eastAsia="?? ??" w:cs="v5.0.0"/>
                <w:lang w:eastAsia="en-US"/>
              </w:rPr>
              <w:t>OCNG</w:t>
            </w:r>
          </w:p>
        </w:tc>
      </w:tr>
      <w:tr w:rsidR="00701BB3" w:rsidRPr="003D3D25" w14:paraId="17E3834E" w14:textId="77777777">
        <w:trPr>
          <w:cantSplit/>
          <w:jc w:val="center"/>
        </w:trPr>
        <w:tc>
          <w:tcPr>
            <w:tcW w:w="3062" w:type="dxa"/>
            <w:gridSpan w:val="2"/>
            <w:vAlign w:val="center"/>
          </w:tcPr>
          <w:p w14:paraId="77965F49" w14:textId="77777777" w:rsidR="00701BB3" w:rsidRPr="00452523" w:rsidRDefault="00701BB3" w:rsidP="00C602C7">
            <w:pPr>
              <w:pStyle w:val="TAC"/>
              <w:rPr>
                <w:rFonts w:cs="Arial"/>
                <w:lang w:eastAsia="en-US"/>
              </w:rPr>
            </w:pPr>
            <w:r w:rsidRPr="00452523">
              <w:rPr>
                <w:rFonts w:cs="Arial"/>
                <w:lang w:eastAsia="en-US"/>
              </w:rPr>
              <w:t>Cell ID</w:t>
            </w:r>
          </w:p>
        </w:tc>
        <w:tc>
          <w:tcPr>
            <w:tcW w:w="1266" w:type="dxa"/>
            <w:vAlign w:val="center"/>
          </w:tcPr>
          <w:p w14:paraId="5ED2713F" w14:textId="77777777" w:rsidR="00701BB3" w:rsidRPr="00452523" w:rsidRDefault="00701BB3" w:rsidP="00C602C7">
            <w:pPr>
              <w:pStyle w:val="TAC"/>
              <w:rPr>
                <w:rFonts w:eastAsia="?? ??" w:cs="Arial"/>
                <w:lang w:eastAsia="en-US"/>
              </w:rPr>
            </w:pPr>
          </w:p>
        </w:tc>
        <w:tc>
          <w:tcPr>
            <w:tcW w:w="1456" w:type="dxa"/>
            <w:vAlign w:val="center"/>
          </w:tcPr>
          <w:p w14:paraId="4A4F764C" w14:textId="77777777" w:rsidR="00701BB3" w:rsidRPr="00452523" w:rsidRDefault="00701BB3" w:rsidP="00C602C7">
            <w:pPr>
              <w:pStyle w:val="TAC"/>
              <w:rPr>
                <w:rFonts w:eastAsia="?? ??" w:cs="v5.0.0"/>
                <w:lang w:eastAsia="en-US"/>
              </w:rPr>
            </w:pPr>
            <w:r w:rsidRPr="00452523">
              <w:rPr>
                <w:rFonts w:eastAsia="?? ??" w:cs="v5.0.0"/>
                <w:lang w:eastAsia="en-US"/>
              </w:rPr>
              <w:t>0</w:t>
            </w:r>
          </w:p>
        </w:tc>
        <w:tc>
          <w:tcPr>
            <w:tcW w:w="1814" w:type="dxa"/>
          </w:tcPr>
          <w:p w14:paraId="657A177A" w14:textId="77777777" w:rsidR="00701BB3" w:rsidRPr="00452523" w:rsidRDefault="00701BB3" w:rsidP="00C602C7">
            <w:pPr>
              <w:pStyle w:val="TAC"/>
              <w:rPr>
                <w:rFonts w:eastAsia="?? ??" w:cs="v5.0.0"/>
                <w:lang w:eastAsia="en-US"/>
              </w:rPr>
            </w:pPr>
            <w:r w:rsidRPr="00452523">
              <w:rPr>
                <w:rFonts w:eastAsia="?? ??" w:cs="v5.0.0"/>
                <w:lang w:eastAsia="en-US"/>
              </w:rPr>
              <w:t>0</w:t>
            </w:r>
          </w:p>
        </w:tc>
      </w:tr>
      <w:tr w:rsidR="00701BB3" w:rsidRPr="003D3D25" w14:paraId="36805E4A" w14:textId="77777777">
        <w:trPr>
          <w:cantSplit/>
          <w:jc w:val="center"/>
        </w:trPr>
        <w:tc>
          <w:tcPr>
            <w:tcW w:w="3062" w:type="dxa"/>
            <w:gridSpan w:val="2"/>
            <w:vAlign w:val="center"/>
          </w:tcPr>
          <w:p w14:paraId="0E3114F7" w14:textId="77777777" w:rsidR="00701BB3" w:rsidRPr="00452523" w:rsidRDefault="00701BB3" w:rsidP="00C602C7">
            <w:pPr>
              <w:pStyle w:val="TAC"/>
              <w:rPr>
                <w:rFonts w:cs="v5.0.0"/>
                <w:lang w:eastAsia="en-US"/>
              </w:rPr>
            </w:pPr>
            <w:r w:rsidRPr="00452523">
              <w:rPr>
                <w:rFonts w:cs="Arial"/>
                <w:position w:val="-12"/>
                <w:lang w:eastAsia="en-US"/>
              </w:rPr>
              <w:object w:dxaOrig="400" w:dyaOrig="360" w14:anchorId="4F869F77">
                <v:shape id="_x0000_i1344" type="#_x0000_t75" style="width:19.5pt;height:17.5pt" o:ole="">
                  <v:imagedata r:id="rId16" o:title=""/>
                </v:shape>
                <o:OLEObject Type="Embed" ProgID="Equation.3" ShapeID="_x0000_i1344" DrawAspect="Content" ObjectID="_1700314027" r:id="rId366"/>
              </w:object>
            </w:r>
            <w:r w:rsidRPr="00452523">
              <w:rPr>
                <w:rFonts w:cs="Arial"/>
                <w:lang w:eastAsia="en-US"/>
              </w:rPr>
              <w:t>at antenna port</w:t>
            </w:r>
          </w:p>
        </w:tc>
        <w:tc>
          <w:tcPr>
            <w:tcW w:w="1266" w:type="dxa"/>
            <w:vAlign w:val="center"/>
          </w:tcPr>
          <w:p w14:paraId="0BFE021A" w14:textId="77777777" w:rsidR="00701BB3" w:rsidRPr="00452523" w:rsidRDefault="00701BB3" w:rsidP="00C602C7">
            <w:pPr>
              <w:pStyle w:val="TAC"/>
              <w:rPr>
                <w:rFonts w:eastAsia="?? ??" w:cs="v5.0.0"/>
                <w:lang w:eastAsia="en-US"/>
              </w:rPr>
            </w:pPr>
            <w:r w:rsidRPr="00452523">
              <w:rPr>
                <w:rFonts w:eastAsia="?? ??" w:cs="Arial"/>
                <w:lang w:eastAsia="en-US"/>
              </w:rPr>
              <w:t>dBm/15kHz</w:t>
            </w:r>
          </w:p>
        </w:tc>
        <w:tc>
          <w:tcPr>
            <w:tcW w:w="1456" w:type="dxa"/>
            <w:vAlign w:val="center"/>
          </w:tcPr>
          <w:p w14:paraId="2AA36608" w14:textId="77777777" w:rsidR="00701BB3" w:rsidRPr="00452523" w:rsidRDefault="00701BB3" w:rsidP="00C602C7">
            <w:pPr>
              <w:pStyle w:val="TAC"/>
              <w:rPr>
                <w:rFonts w:eastAsia="?? ??" w:cs="v5.0.0"/>
                <w:lang w:eastAsia="en-US"/>
              </w:rPr>
            </w:pPr>
            <w:r w:rsidRPr="00452523">
              <w:rPr>
                <w:rFonts w:eastAsia="?? ??" w:cs="v5.0.0"/>
                <w:lang w:eastAsia="en-US"/>
              </w:rPr>
              <w:t>-98</w:t>
            </w:r>
          </w:p>
        </w:tc>
        <w:tc>
          <w:tcPr>
            <w:tcW w:w="1814" w:type="dxa"/>
            <w:vAlign w:val="center"/>
          </w:tcPr>
          <w:p w14:paraId="598DF86D" w14:textId="77777777" w:rsidR="00701BB3" w:rsidRPr="00452523" w:rsidRDefault="00701BB3" w:rsidP="00C602C7">
            <w:pPr>
              <w:pStyle w:val="TAC"/>
              <w:rPr>
                <w:rFonts w:eastAsia="?? ??" w:cs="v5.0.0"/>
                <w:lang w:eastAsia="en-US"/>
              </w:rPr>
            </w:pPr>
            <w:r w:rsidRPr="00452523">
              <w:rPr>
                <w:rFonts w:eastAsia="?? ??" w:cs="v5.0.0"/>
                <w:lang w:eastAsia="en-US"/>
              </w:rPr>
              <w:t>-98</w:t>
            </w:r>
          </w:p>
        </w:tc>
      </w:tr>
      <w:tr w:rsidR="00701BB3" w:rsidRPr="003D3D25" w14:paraId="2316E1F1" w14:textId="77777777">
        <w:trPr>
          <w:cantSplit/>
          <w:jc w:val="center"/>
        </w:trPr>
        <w:tc>
          <w:tcPr>
            <w:tcW w:w="3062" w:type="dxa"/>
            <w:gridSpan w:val="2"/>
            <w:vAlign w:val="center"/>
          </w:tcPr>
          <w:p w14:paraId="75AE1DE9" w14:textId="77777777" w:rsidR="00701BB3" w:rsidRPr="00452523" w:rsidRDefault="00701BB3" w:rsidP="00C602C7">
            <w:pPr>
              <w:pStyle w:val="TAC"/>
              <w:rPr>
                <w:rFonts w:cs="v5.0.0"/>
                <w:lang w:eastAsia="en-US"/>
              </w:rPr>
            </w:pPr>
            <w:r w:rsidRPr="00452523">
              <w:rPr>
                <w:rFonts w:cs="v5.0.0"/>
                <w:lang w:eastAsia="en-US"/>
              </w:rPr>
              <w:t>Cyclic prefix</w:t>
            </w:r>
          </w:p>
        </w:tc>
        <w:tc>
          <w:tcPr>
            <w:tcW w:w="1266" w:type="dxa"/>
            <w:vAlign w:val="center"/>
          </w:tcPr>
          <w:p w14:paraId="33BE7C77" w14:textId="77777777" w:rsidR="00701BB3" w:rsidRPr="00452523" w:rsidRDefault="00701BB3" w:rsidP="00C602C7">
            <w:pPr>
              <w:pStyle w:val="TAC"/>
              <w:rPr>
                <w:rFonts w:eastAsia="?? ??" w:cs="v5.0.0"/>
                <w:lang w:eastAsia="en-US"/>
              </w:rPr>
            </w:pPr>
          </w:p>
        </w:tc>
        <w:tc>
          <w:tcPr>
            <w:tcW w:w="1456" w:type="dxa"/>
            <w:vAlign w:val="center"/>
          </w:tcPr>
          <w:p w14:paraId="2DB9AEC8" w14:textId="77777777" w:rsidR="00701BB3" w:rsidRPr="00452523" w:rsidRDefault="00701BB3" w:rsidP="00C602C7">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c>
          <w:tcPr>
            <w:tcW w:w="1814" w:type="dxa"/>
            <w:vAlign w:val="center"/>
          </w:tcPr>
          <w:p w14:paraId="4773086C" w14:textId="77777777" w:rsidR="00701BB3" w:rsidRPr="00452523" w:rsidRDefault="00701BB3" w:rsidP="00C602C7">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r>
      <w:tr w:rsidR="00701BB3" w:rsidRPr="003D3D25" w14:paraId="3FDC4C92" w14:textId="77777777">
        <w:trPr>
          <w:cantSplit/>
          <w:jc w:val="center"/>
        </w:trPr>
        <w:tc>
          <w:tcPr>
            <w:tcW w:w="3062" w:type="dxa"/>
            <w:gridSpan w:val="2"/>
            <w:vAlign w:val="center"/>
          </w:tcPr>
          <w:p w14:paraId="3FE691B3" w14:textId="77777777" w:rsidR="00701BB3" w:rsidRPr="00452523" w:rsidRDefault="00701BB3" w:rsidP="00C602C7">
            <w:pPr>
              <w:pStyle w:val="TAC"/>
              <w:rPr>
                <w:rFonts w:cs="v5.0.0"/>
                <w:lang w:eastAsia="en-US"/>
              </w:rPr>
            </w:pPr>
            <w:r w:rsidRPr="00452523">
              <w:rPr>
                <w:rFonts w:cs="v5.0.0"/>
                <w:lang w:eastAsia="en-US"/>
              </w:rPr>
              <w:t>ACK/NACK feedback mode</w:t>
            </w:r>
          </w:p>
        </w:tc>
        <w:tc>
          <w:tcPr>
            <w:tcW w:w="1266" w:type="dxa"/>
            <w:vAlign w:val="center"/>
          </w:tcPr>
          <w:p w14:paraId="0B704DE2" w14:textId="77777777" w:rsidR="00701BB3" w:rsidRPr="00452523" w:rsidRDefault="00701BB3" w:rsidP="00C602C7">
            <w:pPr>
              <w:pStyle w:val="TAC"/>
              <w:rPr>
                <w:rFonts w:eastAsia="?? ??" w:cs="v5.0.0"/>
                <w:lang w:eastAsia="en-US"/>
              </w:rPr>
            </w:pPr>
          </w:p>
        </w:tc>
        <w:tc>
          <w:tcPr>
            <w:tcW w:w="1456" w:type="dxa"/>
            <w:vAlign w:val="center"/>
          </w:tcPr>
          <w:p w14:paraId="6E688003" w14:textId="77777777" w:rsidR="00701BB3" w:rsidRPr="00452523" w:rsidRDefault="00701BB3" w:rsidP="00C602C7">
            <w:pPr>
              <w:pStyle w:val="TAC"/>
              <w:rPr>
                <w:rFonts w:eastAsia="?? ??" w:cs="v5.0.0"/>
                <w:lang w:eastAsia="en-US"/>
              </w:rPr>
            </w:pPr>
            <w:r w:rsidRPr="00452523">
              <w:rPr>
                <w:rFonts w:eastAsia="?? ??" w:cs="v5.0.0"/>
                <w:lang w:eastAsia="en-US"/>
              </w:rPr>
              <w:t>Multiplexing</w:t>
            </w:r>
          </w:p>
        </w:tc>
        <w:tc>
          <w:tcPr>
            <w:tcW w:w="1814" w:type="dxa"/>
            <w:vAlign w:val="center"/>
          </w:tcPr>
          <w:p w14:paraId="3A03D3AC" w14:textId="77777777" w:rsidR="00701BB3" w:rsidRPr="00452523" w:rsidRDefault="00701BB3" w:rsidP="00C602C7">
            <w:pPr>
              <w:pStyle w:val="TAC"/>
              <w:rPr>
                <w:rFonts w:eastAsia="?? ??" w:cs="v5.0.0"/>
                <w:lang w:eastAsia="en-US"/>
              </w:rPr>
            </w:pPr>
            <w:r w:rsidRPr="00452523">
              <w:rPr>
                <w:rFonts w:eastAsia="?? ??" w:cs="v5.0.0"/>
                <w:lang w:eastAsia="en-US"/>
              </w:rPr>
              <w:t>Multiplexing</w:t>
            </w:r>
          </w:p>
        </w:tc>
      </w:tr>
      <w:tr w:rsidR="00701BB3" w:rsidRPr="003D3D25" w14:paraId="0FB7DDCB" w14:textId="77777777">
        <w:trPr>
          <w:cantSplit/>
          <w:jc w:val="center"/>
        </w:trPr>
        <w:tc>
          <w:tcPr>
            <w:tcW w:w="7598" w:type="dxa"/>
            <w:gridSpan w:val="5"/>
            <w:vAlign w:val="center"/>
          </w:tcPr>
          <w:p w14:paraId="017243C7"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as specified in Table 4.2-2 in TS 36.211 [4]</w:t>
            </w:r>
          </w:p>
          <w:p w14:paraId="179EC864"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as specified in Table 4.2-1 in TS 36.211 [4]</w:t>
            </w:r>
          </w:p>
          <w:p w14:paraId="417A666B" w14:textId="77777777" w:rsidR="00701BB3" w:rsidRPr="00452523" w:rsidRDefault="00701BB3" w:rsidP="00701BB3">
            <w:pPr>
              <w:pStyle w:val="TAN"/>
              <w:rPr>
                <w:rFonts w:eastAsia="?? ??" w:cs="Arial"/>
                <w:lang w:eastAsia="en-US"/>
              </w:rPr>
            </w:pPr>
            <w:r w:rsidRPr="00452523">
              <w:rPr>
                <w:rFonts w:cs="Arial"/>
                <w:lang w:eastAsia="en-US"/>
              </w:rPr>
              <w:t>Note 3:</w:t>
            </w:r>
            <w:r w:rsidRPr="00452523">
              <w:rPr>
                <w:rFonts w:cs="Arial"/>
                <w:lang w:eastAsia="en-US"/>
              </w:rPr>
              <w:tab/>
              <w:t>according to Clause 6.9 in TS 36.211 [4]</w:t>
            </w:r>
          </w:p>
        </w:tc>
      </w:tr>
    </w:tbl>
    <w:p w14:paraId="1BC4787C" w14:textId="77777777" w:rsidR="00701BB3" w:rsidRPr="003D3D25" w:rsidRDefault="00701BB3" w:rsidP="00701BB3"/>
    <w:p w14:paraId="5B4EE850" w14:textId="77777777" w:rsidR="00701BB3" w:rsidRPr="003D3D25" w:rsidRDefault="00701BB3" w:rsidP="00701BB3">
      <w:pPr>
        <w:pStyle w:val="Heading4"/>
        <w:rPr>
          <w:snapToGrid w:val="0"/>
        </w:rPr>
      </w:pPr>
      <w:bookmarkStart w:id="101" w:name="_Toc368025911"/>
      <w:r w:rsidRPr="003D3D25">
        <w:rPr>
          <w:snapToGrid w:val="0"/>
        </w:rPr>
        <w:t>8.5.2.1</w:t>
      </w:r>
      <w:r w:rsidRPr="003D3D25">
        <w:rPr>
          <w:snapToGrid w:val="0"/>
        </w:rPr>
        <w:tab/>
        <w:t>Single-antenna port performance</w:t>
      </w:r>
      <w:bookmarkEnd w:id="101"/>
    </w:p>
    <w:p w14:paraId="7D3338E6" w14:textId="77777777" w:rsidR="00701BB3" w:rsidRPr="003D3D25" w:rsidRDefault="00701BB3" w:rsidP="00701BB3">
      <w:pPr>
        <w:rPr>
          <w:rFonts w:cs="v5.0.0"/>
        </w:rPr>
      </w:pPr>
      <w:r w:rsidRPr="003D3D25">
        <w:rPr>
          <w:rFonts w:cs="v5.0.0"/>
        </w:rPr>
        <w:t>For the parameters specified in Table 8.5.2-1 the average probability of a miss-detecting ACK for NACK (Pm-an) shall be below the specified value in Table 8.5.2.1-1. The downlink physical setup is in accordance with Annex C.3.2.</w:t>
      </w:r>
    </w:p>
    <w:p w14:paraId="311AC8B7" w14:textId="77777777" w:rsidR="00701BB3" w:rsidRPr="003D3D25" w:rsidRDefault="00701BB3" w:rsidP="00701BB3">
      <w:pPr>
        <w:pStyle w:val="TH"/>
      </w:pPr>
      <w:r w:rsidRPr="003D3D25">
        <w:t>Table 8.5.2.1-1: Minimum performance PHICH</w:t>
      </w:r>
    </w:p>
    <w:tbl>
      <w:tblPr>
        <w:tblW w:w="99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283"/>
        <w:gridCol w:w="1145"/>
        <w:gridCol w:w="1283"/>
        <w:gridCol w:w="1283"/>
        <w:gridCol w:w="1491"/>
        <w:gridCol w:w="1288"/>
        <w:gridCol w:w="1289"/>
      </w:tblGrid>
      <w:tr w:rsidR="00701BB3" w:rsidRPr="003D3D25" w14:paraId="073C209A" w14:textId="77777777">
        <w:trPr>
          <w:trHeight w:val="209"/>
          <w:jc w:val="center"/>
        </w:trPr>
        <w:tc>
          <w:tcPr>
            <w:tcW w:w="921" w:type="dxa"/>
            <w:vMerge w:val="restart"/>
          </w:tcPr>
          <w:p w14:paraId="6B92E361" w14:textId="77777777" w:rsidR="00701BB3" w:rsidRPr="00452523" w:rsidRDefault="00701BB3" w:rsidP="00C602C7">
            <w:pPr>
              <w:pStyle w:val="TAH"/>
              <w:rPr>
                <w:rFonts w:cs="Arial"/>
                <w:lang w:eastAsia="en-US"/>
              </w:rPr>
            </w:pPr>
            <w:r w:rsidRPr="00452523">
              <w:rPr>
                <w:rFonts w:cs="Arial"/>
                <w:lang w:eastAsia="en-US"/>
              </w:rPr>
              <w:t>Test number</w:t>
            </w:r>
          </w:p>
        </w:tc>
        <w:tc>
          <w:tcPr>
            <w:tcW w:w="1283" w:type="dxa"/>
            <w:vMerge w:val="restart"/>
          </w:tcPr>
          <w:p w14:paraId="7D29E457" w14:textId="77777777" w:rsidR="00701BB3" w:rsidRPr="00452523" w:rsidRDefault="00701BB3" w:rsidP="00C602C7">
            <w:pPr>
              <w:pStyle w:val="TAH"/>
              <w:rPr>
                <w:rFonts w:cs="Arial"/>
                <w:lang w:eastAsia="en-US"/>
              </w:rPr>
            </w:pPr>
            <w:r w:rsidRPr="00452523">
              <w:rPr>
                <w:rFonts w:cs="Arial"/>
                <w:lang w:eastAsia="en-US"/>
              </w:rPr>
              <w:t xml:space="preserve">Bandwidth </w:t>
            </w:r>
          </w:p>
        </w:tc>
        <w:tc>
          <w:tcPr>
            <w:tcW w:w="1145" w:type="dxa"/>
            <w:vMerge w:val="restart"/>
          </w:tcPr>
          <w:p w14:paraId="4B29D138" w14:textId="77777777" w:rsidR="00701BB3" w:rsidRPr="00452523" w:rsidRDefault="00701BB3" w:rsidP="00C602C7">
            <w:pPr>
              <w:pStyle w:val="TAH"/>
              <w:rPr>
                <w:rFonts w:cs="Arial"/>
                <w:lang w:eastAsia="en-US"/>
              </w:rPr>
            </w:pPr>
            <w:r w:rsidRPr="00452523">
              <w:rPr>
                <w:rFonts w:cs="Arial"/>
                <w:lang w:eastAsia="en-US"/>
              </w:rPr>
              <w:t>Reference Channel</w:t>
            </w:r>
          </w:p>
        </w:tc>
        <w:tc>
          <w:tcPr>
            <w:tcW w:w="1283" w:type="dxa"/>
            <w:vMerge w:val="restart"/>
          </w:tcPr>
          <w:p w14:paraId="1E4C35AD" w14:textId="77777777" w:rsidR="00701BB3" w:rsidRPr="00452523" w:rsidRDefault="00701BB3" w:rsidP="00C602C7">
            <w:pPr>
              <w:pStyle w:val="TAH"/>
              <w:rPr>
                <w:rFonts w:cs="Arial"/>
                <w:lang w:eastAsia="en-US"/>
              </w:rPr>
            </w:pPr>
            <w:r w:rsidRPr="00452523">
              <w:rPr>
                <w:rFonts w:cs="Arial"/>
                <w:lang w:eastAsia="en-US"/>
              </w:rPr>
              <w:t>OCNG Pattern</w:t>
            </w:r>
          </w:p>
        </w:tc>
        <w:tc>
          <w:tcPr>
            <w:tcW w:w="1283" w:type="dxa"/>
            <w:vMerge w:val="restart"/>
          </w:tcPr>
          <w:p w14:paraId="6CB3E9A3"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491" w:type="dxa"/>
            <w:vMerge w:val="restart"/>
          </w:tcPr>
          <w:p w14:paraId="4D171078" w14:textId="77777777" w:rsidR="00701BB3" w:rsidRPr="00452523" w:rsidRDefault="00701BB3" w:rsidP="00C602C7">
            <w:pPr>
              <w:pStyle w:val="TAH"/>
              <w:rPr>
                <w:rFonts w:cs="Arial"/>
                <w:lang w:eastAsia="en-US"/>
              </w:rPr>
            </w:pPr>
            <w:r w:rsidRPr="00452523">
              <w:rPr>
                <w:rFonts w:cs="Arial"/>
                <w:lang w:eastAsia="en-US"/>
              </w:rPr>
              <w:t xml:space="preserve">Antenna configuration and correlation Matrix </w:t>
            </w:r>
          </w:p>
        </w:tc>
        <w:tc>
          <w:tcPr>
            <w:tcW w:w="2577" w:type="dxa"/>
            <w:gridSpan w:val="2"/>
          </w:tcPr>
          <w:p w14:paraId="08DFA7FC" w14:textId="77777777" w:rsidR="00701BB3" w:rsidRPr="00452523" w:rsidRDefault="00701BB3" w:rsidP="00C602C7">
            <w:pPr>
              <w:pStyle w:val="TAH"/>
              <w:rPr>
                <w:rFonts w:cs="Arial"/>
                <w:lang w:eastAsia="en-US"/>
              </w:rPr>
            </w:pPr>
            <w:r w:rsidRPr="00452523">
              <w:rPr>
                <w:rFonts w:cs="Arial"/>
                <w:lang w:eastAsia="en-US"/>
              </w:rPr>
              <w:t>Reference value</w:t>
            </w:r>
          </w:p>
        </w:tc>
      </w:tr>
      <w:tr w:rsidR="00701BB3" w:rsidRPr="003D3D25" w14:paraId="6EAD285A" w14:textId="77777777">
        <w:trPr>
          <w:trHeight w:val="209"/>
          <w:jc w:val="center"/>
        </w:trPr>
        <w:tc>
          <w:tcPr>
            <w:tcW w:w="921" w:type="dxa"/>
            <w:vMerge/>
          </w:tcPr>
          <w:p w14:paraId="28BB744F" w14:textId="77777777" w:rsidR="00701BB3" w:rsidRPr="00452523" w:rsidRDefault="00701BB3" w:rsidP="00C602C7">
            <w:pPr>
              <w:pStyle w:val="TAH"/>
              <w:rPr>
                <w:rFonts w:cs="Arial"/>
                <w:lang w:eastAsia="en-US"/>
              </w:rPr>
            </w:pPr>
          </w:p>
        </w:tc>
        <w:tc>
          <w:tcPr>
            <w:tcW w:w="1283" w:type="dxa"/>
            <w:vMerge/>
          </w:tcPr>
          <w:p w14:paraId="3A69D5AA" w14:textId="77777777" w:rsidR="00701BB3" w:rsidRPr="00452523" w:rsidRDefault="00701BB3" w:rsidP="00C602C7">
            <w:pPr>
              <w:pStyle w:val="TAH"/>
              <w:rPr>
                <w:rFonts w:cs="Arial"/>
                <w:lang w:eastAsia="en-US"/>
              </w:rPr>
            </w:pPr>
          </w:p>
        </w:tc>
        <w:tc>
          <w:tcPr>
            <w:tcW w:w="1145" w:type="dxa"/>
            <w:vMerge/>
          </w:tcPr>
          <w:p w14:paraId="0936A1DE" w14:textId="77777777" w:rsidR="00701BB3" w:rsidRPr="00452523" w:rsidRDefault="00701BB3" w:rsidP="00C602C7">
            <w:pPr>
              <w:pStyle w:val="TAH"/>
              <w:rPr>
                <w:rFonts w:cs="Arial"/>
                <w:lang w:eastAsia="en-US"/>
              </w:rPr>
            </w:pPr>
          </w:p>
        </w:tc>
        <w:tc>
          <w:tcPr>
            <w:tcW w:w="1283" w:type="dxa"/>
            <w:vMerge/>
          </w:tcPr>
          <w:p w14:paraId="0FEC8397" w14:textId="77777777" w:rsidR="00701BB3" w:rsidRPr="00452523" w:rsidRDefault="00701BB3" w:rsidP="00C602C7">
            <w:pPr>
              <w:pStyle w:val="TAH"/>
              <w:rPr>
                <w:rFonts w:cs="Arial"/>
                <w:lang w:eastAsia="en-US"/>
              </w:rPr>
            </w:pPr>
          </w:p>
        </w:tc>
        <w:tc>
          <w:tcPr>
            <w:tcW w:w="1283" w:type="dxa"/>
            <w:vMerge/>
          </w:tcPr>
          <w:p w14:paraId="7F80E555" w14:textId="77777777" w:rsidR="00701BB3" w:rsidRPr="00452523" w:rsidRDefault="00701BB3" w:rsidP="00C602C7">
            <w:pPr>
              <w:pStyle w:val="TAH"/>
              <w:rPr>
                <w:rFonts w:cs="Arial"/>
                <w:lang w:eastAsia="en-US"/>
              </w:rPr>
            </w:pPr>
          </w:p>
        </w:tc>
        <w:tc>
          <w:tcPr>
            <w:tcW w:w="1491" w:type="dxa"/>
            <w:vMerge/>
          </w:tcPr>
          <w:p w14:paraId="0EEAF7E6" w14:textId="77777777" w:rsidR="00701BB3" w:rsidRPr="00452523" w:rsidRDefault="00701BB3" w:rsidP="00C602C7">
            <w:pPr>
              <w:pStyle w:val="TAH"/>
              <w:rPr>
                <w:rFonts w:cs="Arial"/>
                <w:lang w:eastAsia="en-US"/>
              </w:rPr>
            </w:pPr>
          </w:p>
        </w:tc>
        <w:tc>
          <w:tcPr>
            <w:tcW w:w="1288" w:type="dxa"/>
          </w:tcPr>
          <w:p w14:paraId="6734FC82" w14:textId="77777777" w:rsidR="00701BB3" w:rsidRPr="00452523" w:rsidRDefault="00701BB3" w:rsidP="00C602C7">
            <w:pPr>
              <w:pStyle w:val="TAH"/>
              <w:rPr>
                <w:rFonts w:cs="Arial"/>
                <w:lang w:eastAsia="en-US"/>
              </w:rPr>
            </w:pPr>
            <w:r w:rsidRPr="00452523">
              <w:rPr>
                <w:rFonts w:cs="Arial"/>
                <w:lang w:eastAsia="en-US"/>
              </w:rPr>
              <w:t>Pm-an (%)</w:t>
            </w:r>
          </w:p>
        </w:tc>
        <w:tc>
          <w:tcPr>
            <w:tcW w:w="1289" w:type="dxa"/>
          </w:tcPr>
          <w:p w14:paraId="76C7EBC7"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4FBB724C" w14:textId="77777777">
        <w:trPr>
          <w:trHeight w:val="106"/>
          <w:jc w:val="center"/>
        </w:trPr>
        <w:tc>
          <w:tcPr>
            <w:tcW w:w="921" w:type="dxa"/>
            <w:shd w:val="clear" w:color="auto" w:fill="auto"/>
          </w:tcPr>
          <w:p w14:paraId="03F1F6AA" w14:textId="77777777" w:rsidR="00701BB3" w:rsidRPr="00452523" w:rsidRDefault="00C602C7" w:rsidP="00701BB3">
            <w:pPr>
              <w:pStyle w:val="TAC"/>
              <w:rPr>
                <w:rFonts w:cs="Arial"/>
                <w:lang w:eastAsia="en-US"/>
              </w:rPr>
            </w:pPr>
            <w:r w:rsidRPr="00452523">
              <w:rPr>
                <w:rFonts w:cs="Arial"/>
                <w:lang w:eastAsia="en-US"/>
              </w:rPr>
              <w:t>1</w:t>
            </w:r>
          </w:p>
        </w:tc>
        <w:tc>
          <w:tcPr>
            <w:tcW w:w="1283" w:type="dxa"/>
            <w:shd w:val="clear" w:color="auto" w:fill="auto"/>
          </w:tcPr>
          <w:p w14:paraId="749095DF" w14:textId="77777777" w:rsidR="00701BB3" w:rsidRPr="00452523" w:rsidRDefault="00701BB3" w:rsidP="00701BB3">
            <w:pPr>
              <w:pStyle w:val="TAC"/>
              <w:rPr>
                <w:rFonts w:cs="Arial"/>
                <w:lang w:eastAsia="en-US"/>
              </w:rPr>
            </w:pPr>
            <w:r w:rsidRPr="00452523">
              <w:rPr>
                <w:rFonts w:cs="Arial"/>
                <w:lang w:eastAsia="en-US"/>
              </w:rPr>
              <w:t>10 MHz</w:t>
            </w:r>
          </w:p>
        </w:tc>
        <w:tc>
          <w:tcPr>
            <w:tcW w:w="1145" w:type="dxa"/>
            <w:shd w:val="clear" w:color="auto" w:fill="auto"/>
          </w:tcPr>
          <w:p w14:paraId="69D27C1A" w14:textId="77777777" w:rsidR="00701BB3" w:rsidRPr="00452523" w:rsidRDefault="00701BB3" w:rsidP="00701BB3">
            <w:pPr>
              <w:pStyle w:val="TAC"/>
              <w:rPr>
                <w:rFonts w:cs="Arial"/>
                <w:lang w:eastAsia="en-US"/>
              </w:rPr>
            </w:pPr>
            <w:r w:rsidRPr="00452523">
              <w:rPr>
                <w:rFonts w:cs="Arial"/>
                <w:lang w:eastAsia="en-US"/>
              </w:rPr>
              <w:t>R.18</w:t>
            </w:r>
          </w:p>
        </w:tc>
        <w:tc>
          <w:tcPr>
            <w:tcW w:w="1283" w:type="dxa"/>
          </w:tcPr>
          <w:p w14:paraId="4AEFE775" w14:textId="77777777" w:rsidR="00701BB3" w:rsidRPr="00452523" w:rsidRDefault="00701BB3" w:rsidP="00701BB3">
            <w:pPr>
              <w:pStyle w:val="TAC"/>
              <w:rPr>
                <w:rFonts w:cs="Arial"/>
                <w:lang w:eastAsia="en-US"/>
              </w:rPr>
            </w:pPr>
            <w:r w:rsidRPr="00452523">
              <w:rPr>
                <w:rFonts w:cs="Arial"/>
                <w:lang w:eastAsia="en-US"/>
              </w:rPr>
              <w:t>OP.1 TDD</w:t>
            </w:r>
          </w:p>
        </w:tc>
        <w:tc>
          <w:tcPr>
            <w:tcW w:w="1283" w:type="dxa"/>
            <w:shd w:val="clear" w:color="auto" w:fill="auto"/>
          </w:tcPr>
          <w:p w14:paraId="708F5090" w14:textId="77777777" w:rsidR="00701BB3" w:rsidRPr="00452523" w:rsidRDefault="00701BB3" w:rsidP="00701BB3">
            <w:pPr>
              <w:pStyle w:val="TAC"/>
              <w:rPr>
                <w:rFonts w:cs="Arial"/>
                <w:lang w:eastAsia="en-US"/>
              </w:rPr>
            </w:pPr>
            <w:r w:rsidRPr="00452523">
              <w:rPr>
                <w:rFonts w:cs="Arial"/>
                <w:lang w:eastAsia="en-US"/>
              </w:rPr>
              <w:t>ETU70</w:t>
            </w:r>
          </w:p>
        </w:tc>
        <w:tc>
          <w:tcPr>
            <w:tcW w:w="1491" w:type="dxa"/>
            <w:shd w:val="clear" w:color="auto" w:fill="auto"/>
          </w:tcPr>
          <w:p w14:paraId="45129514" w14:textId="77777777" w:rsidR="00701BB3" w:rsidRPr="00452523" w:rsidRDefault="00701BB3" w:rsidP="00701BB3">
            <w:pPr>
              <w:pStyle w:val="TAC"/>
              <w:rPr>
                <w:rFonts w:cs="Arial"/>
                <w:lang w:eastAsia="en-US"/>
              </w:rPr>
            </w:pPr>
            <w:r w:rsidRPr="00452523">
              <w:rPr>
                <w:rFonts w:cs="Arial"/>
                <w:lang w:eastAsia="en-US"/>
              </w:rPr>
              <w:t>1 x 2 Low</w:t>
            </w:r>
          </w:p>
        </w:tc>
        <w:tc>
          <w:tcPr>
            <w:tcW w:w="1288" w:type="dxa"/>
          </w:tcPr>
          <w:p w14:paraId="74EE0857" w14:textId="77777777" w:rsidR="00701BB3" w:rsidRPr="00452523" w:rsidRDefault="00701BB3" w:rsidP="00701BB3">
            <w:pPr>
              <w:pStyle w:val="TAC"/>
              <w:rPr>
                <w:rFonts w:cs="Arial"/>
                <w:lang w:eastAsia="en-US"/>
              </w:rPr>
            </w:pPr>
            <w:r w:rsidRPr="00452523">
              <w:rPr>
                <w:rFonts w:cs="Arial"/>
                <w:lang w:eastAsia="en-US"/>
              </w:rPr>
              <w:t>0.1</w:t>
            </w:r>
          </w:p>
        </w:tc>
        <w:tc>
          <w:tcPr>
            <w:tcW w:w="1289" w:type="dxa"/>
          </w:tcPr>
          <w:p w14:paraId="6AC2D6E8" w14:textId="77777777" w:rsidR="00701BB3" w:rsidRPr="00452523" w:rsidRDefault="00701BB3" w:rsidP="00701BB3">
            <w:pPr>
              <w:pStyle w:val="TAC"/>
              <w:rPr>
                <w:rFonts w:cs="Arial"/>
                <w:lang w:eastAsia="en-US"/>
              </w:rPr>
            </w:pPr>
            <w:r w:rsidRPr="00452523">
              <w:rPr>
                <w:rFonts w:cs="Arial"/>
                <w:lang w:eastAsia="en-US"/>
              </w:rPr>
              <w:t>5.8</w:t>
            </w:r>
          </w:p>
        </w:tc>
      </w:tr>
      <w:tr w:rsidR="00701BB3" w:rsidRPr="003D3D25" w14:paraId="2833CFD6" w14:textId="77777777">
        <w:trPr>
          <w:trHeight w:val="106"/>
          <w:jc w:val="center"/>
        </w:trPr>
        <w:tc>
          <w:tcPr>
            <w:tcW w:w="921" w:type="dxa"/>
            <w:shd w:val="clear" w:color="auto" w:fill="auto"/>
          </w:tcPr>
          <w:p w14:paraId="651CBCA7" w14:textId="77777777" w:rsidR="00701BB3" w:rsidRPr="00452523" w:rsidRDefault="00C602C7" w:rsidP="00701BB3">
            <w:pPr>
              <w:pStyle w:val="TAC"/>
              <w:rPr>
                <w:rFonts w:cs="Arial"/>
                <w:lang w:eastAsia="en-US"/>
              </w:rPr>
            </w:pPr>
            <w:r w:rsidRPr="00452523">
              <w:rPr>
                <w:rFonts w:cs="Arial"/>
                <w:lang w:eastAsia="en-US"/>
              </w:rPr>
              <w:t>2</w:t>
            </w:r>
          </w:p>
        </w:tc>
        <w:tc>
          <w:tcPr>
            <w:tcW w:w="1283" w:type="dxa"/>
            <w:shd w:val="clear" w:color="auto" w:fill="auto"/>
          </w:tcPr>
          <w:p w14:paraId="1A7E33DA" w14:textId="77777777" w:rsidR="00701BB3" w:rsidRPr="00452523" w:rsidRDefault="00701BB3" w:rsidP="00701BB3">
            <w:pPr>
              <w:pStyle w:val="TAC"/>
              <w:rPr>
                <w:rFonts w:cs="Arial"/>
                <w:lang w:eastAsia="en-US"/>
              </w:rPr>
            </w:pPr>
            <w:r w:rsidRPr="00452523">
              <w:rPr>
                <w:rFonts w:cs="Arial"/>
                <w:lang w:eastAsia="en-US"/>
              </w:rPr>
              <w:t>10 MHz</w:t>
            </w:r>
          </w:p>
        </w:tc>
        <w:tc>
          <w:tcPr>
            <w:tcW w:w="1145" w:type="dxa"/>
            <w:shd w:val="clear" w:color="auto" w:fill="auto"/>
          </w:tcPr>
          <w:p w14:paraId="7697FC39" w14:textId="77777777" w:rsidR="00701BB3" w:rsidRPr="00452523" w:rsidRDefault="00701BB3" w:rsidP="00701BB3">
            <w:pPr>
              <w:pStyle w:val="TAC"/>
              <w:rPr>
                <w:rFonts w:cs="Arial"/>
                <w:lang w:eastAsia="en-US"/>
              </w:rPr>
            </w:pPr>
            <w:r w:rsidRPr="00452523">
              <w:rPr>
                <w:rFonts w:cs="Arial"/>
                <w:lang w:eastAsia="en-US"/>
              </w:rPr>
              <w:t>R.24</w:t>
            </w:r>
          </w:p>
        </w:tc>
        <w:tc>
          <w:tcPr>
            <w:tcW w:w="1283" w:type="dxa"/>
          </w:tcPr>
          <w:p w14:paraId="3FB4023B" w14:textId="77777777" w:rsidR="00701BB3" w:rsidRPr="00452523" w:rsidRDefault="00701BB3" w:rsidP="00701BB3">
            <w:pPr>
              <w:pStyle w:val="TAC"/>
              <w:rPr>
                <w:rFonts w:cs="Arial"/>
                <w:lang w:eastAsia="en-US"/>
              </w:rPr>
            </w:pPr>
            <w:r w:rsidRPr="00452523">
              <w:rPr>
                <w:rFonts w:cs="Arial"/>
                <w:lang w:eastAsia="en-US"/>
              </w:rPr>
              <w:t>OP.1 TDD</w:t>
            </w:r>
          </w:p>
        </w:tc>
        <w:tc>
          <w:tcPr>
            <w:tcW w:w="1283" w:type="dxa"/>
            <w:shd w:val="clear" w:color="auto" w:fill="auto"/>
          </w:tcPr>
          <w:p w14:paraId="77C65E15" w14:textId="77777777" w:rsidR="00701BB3" w:rsidRPr="00452523" w:rsidRDefault="00701BB3" w:rsidP="00701BB3">
            <w:pPr>
              <w:pStyle w:val="TAC"/>
              <w:rPr>
                <w:rFonts w:cs="Arial"/>
                <w:lang w:eastAsia="en-US"/>
              </w:rPr>
            </w:pPr>
            <w:r w:rsidRPr="00452523">
              <w:rPr>
                <w:rFonts w:cs="Arial"/>
                <w:lang w:eastAsia="en-US"/>
              </w:rPr>
              <w:t>ETU70</w:t>
            </w:r>
          </w:p>
        </w:tc>
        <w:tc>
          <w:tcPr>
            <w:tcW w:w="1491" w:type="dxa"/>
            <w:shd w:val="clear" w:color="auto" w:fill="auto"/>
          </w:tcPr>
          <w:p w14:paraId="101444DE" w14:textId="77777777" w:rsidR="00701BB3" w:rsidRPr="00452523" w:rsidRDefault="00701BB3" w:rsidP="00701BB3">
            <w:pPr>
              <w:pStyle w:val="TAC"/>
              <w:rPr>
                <w:rFonts w:cs="Arial"/>
                <w:lang w:eastAsia="en-US"/>
              </w:rPr>
            </w:pPr>
            <w:r w:rsidRPr="00452523">
              <w:rPr>
                <w:rFonts w:cs="Arial"/>
                <w:lang w:eastAsia="en-US"/>
              </w:rPr>
              <w:t>1 x 2 Low</w:t>
            </w:r>
          </w:p>
        </w:tc>
        <w:tc>
          <w:tcPr>
            <w:tcW w:w="1288" w:type="dxa"/>
          </w:tcPr>
          <w:p w14:paraId="74A2A83A" w14:textId="77777777" w:rsidR="00701BB3" w:rsidRPr="00452523" w:rsidRDefault="00701BB3" w:rsidP="00701BB3">
            <w:pPr>
              <w:pStyle w:val="TAC"/>
              <w:rPr>
                <w:rFonts w:cs="Arial"/>
                <w:lang w:eastAsia="en-US"/>
              </w:rPr>
            </w:pPr>
            <w:r w:rsidRPr="00452523">
              <w:rPr>
                <w:rFonts w:cs="Arial"/>
                <w:lang w:eastAsia="en-US"/>
              </w:rPr>
              <w:t>0.1</w:t>
            </w:r>
          </w:p>
        </w:tc>
        <w:tc>
          <w:tcPr>
            <w:tcW w:w="1289" w:type="dxa"/>
          </w:tcPr>
          <w:p w14:paraId="1F1CA006" w14:textId="77777777" w:rsidR="00701BB3" w:rsidRPr="00452523" w:rsidRDefault="00701BB3" w:rsidP="00701BB3">
            <w:pPr>
              <w:pStyle w:val="TAC"/>
              <w:rPr>
                <w:rFonts w:cs="Arial"/>
                <w:lang w:eastAsia="en-US"/>
              </w:rPr>
            </w:pPr>
            <w:r w:rsidRPr="00452523">
              <w:rPr>
                <w:rFonts w:cs="Arial"/>
                <w:lang w:eastAsia="en-US"/>
              </w:rPr>
              <w:t>1.3</w:t>
            </w:r>
          </w:p>
        </w:tc>
      </w:tr>
    </w:tbl>
    <w:p w14:paraId="66B90D6C" w14:textId="77777777" w:rsidR="00701BB3" w:rsidRPr="003D3D25" w:rsidRDefault="00701BB3" w:rsidP="00701BB3"/>
    <w:p w14:paraId="6444C96A" w14:textId="77777777" w:rsidR="00701BB3" w:rsidRPr="003D3D25" w:rsidRDefault="00701BB3" w:rsidP="00701BB3">
      <w:pPr>
        <w:pStyle w:val="Heading4"/>
        <w:rPr>
          <w:snapToGrid w:val="0"/>
        </w:rPr>
      </w:pPr>
      <w:bookmarkStart w:id="102" w:name="_Toc368025912"/>
      <w:r w:rsidRPr="003D3D25">
        <w:rPr>
          <w:snapToGrid w:val="0"/>
        </w:rPr>
        <w:t>8.5.2.2</w:t>
      </w:r>
      <w:r w:rsidRPr="003D3D25">
        <w:rPr>
          <w:snapToGrid w:val="0"/>
        </w:rPr>
        <w:tab/>
        <w:t>Transmit diversity performance</w:t>
      </w:r>
      <w:bookmarkEnd w:id="102"/>
    </w:p>
    <w:p w14:paraId="3DEFD7E7" w14:textId="77777777" w:rsidR="00701BB3" w:rsidRPr="003D3D25" w:rsidRDefault="00701BB3" w:rsidP="00701BB3">
      <w:pPr>
        <w:pStyle w:val="Heading5"/>
        <w:tabs>
          <w:tab w:val="left" w:pos="1695"/>
        </w:tabs>
        <w:ind w:left="1695" w:hanging="1695"/>
        <w:rPr>
          <w:snapToGrid w:val="0"/>
          <w:kern w:val="2"/>
        </w:rPr>
      </w:pPr>
      <w:bookmarkStart w:id="103" w:name="_Toc368025913"/>
      <w:r w:rsidRPr="003D3D25">
        <w:rPr>
          <w:snapToGrid w:val="0"/>
          <w:kern w:val="2"/>
        </w:rPr>
        <w:t>8.5.2.2.1</w:t>
      </w:r>
      <w:r w:rsidRPr="003D3D25">
        <w:rPr>
          <w:snapToGrid w:val="0"/>
          <w:kern w:val="2"/>
        </w:rPr>
        <w:tab/>
        <w:t xml:space="preserve">Minimum Requirement 2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103"/>
    </w:p>
    <w:p w14:paraId="353A7E14" w14:textId="77777777" w:rsidR="00701BB3" w:rsidRPr="003D3D25" w:rsidRDefault="00701BB3" w:rsidP="00701BB3">
      <w:pPr>
        <w:rPr>
          <w:rFonts w:cs="v5.0.0"/>
        </w:rPr>
      </w:pPr>
      <w:r w:rsidRPr="003D3D25">
        <w:rPr>
          <w:rFonts w:cs="v5.0.0"/>
        </w:rPr>
        <w:t>For the parameters specified in Table 8.5.2-1 the average probability of a miss-detecting ACK for NACK (Pm-an) shall be below the specified value in Table 8.5.2.2.1-1. The downlink physical setup is in accordance with Annex C.3.2.</w:t>
      </w:r>
    </w:p>
    <w:p w14:paraId="200391D8" w14:textId="77777777" w:rsidR="00701BB3" w:rsidRPr="003D3D25" w:rsidRDefault="00701BB3" w:rsidP="00701BB3">
      <w:pPr>
        <w:pStyle w:val="TH"/>
      </w:pPr>
      <w:r w:rsidRPr="003D3D25">
        <w:lastRenderedPageBreak/>
        <w:t>Table 8.5.2.2.1-1: Minimum performance PHICH</w:t>
      </w:r>
    </w:p>
    <w:tbl>
      <w:tblPr>
        <w:tblW w:w="99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283"/>
        <w:gridCol w:w="1145"/>
        <w:gridCol w:w="1283"/>
        <w:gridCol w:w="1283"/>
        <w:gridCol w:w="1491"/>
        <w:gridCol w:w="1288"/>
        <w:gridCol w:w="1289"/>
      </w:tblGrid>
      <w:tr w:rsidR="00701BB3" w:rsidRPr="003D3D25" w14:paraId="5BB8BA30" w14:textId="77777777">
        <w:trPr>
          <w:trHeight w:val="209"/>
          <w:jc w:val="center"/>
        </w:trPr>
        <w:tc>
          <w:tcPr>
            <w:tcW w:w="921" w:type="dxa"/>
            <w:vMerge w:val="restart"/>
          </w:tcPr>
          <w:p w14:paraId="43FED75F" w14:textId="77777777" w:rsidR="00701BB3" w:rsidRPr="00452523" w:rsidRDefault="00701BB3" w:rsidP="00C602C7">
            <w:pPr>
              <w:pStyle w:val="TAH"/>
              <w:rPr>
                <w:rFonts w:cs="Arial"/>
                <w:lang w:eastAsia="en-US"/>
              </w:rPr>
            </w:pPr>
            <w:r w:rsidRPr="00452523">
              <w:rPr>
                <w:rFonts w:cs="Arial"/>
                <w:lang w:eastAsia="en-US"/>
              </w:rPr>
              <w:t>Test number</w:t>
            </w:r>
          </w:p>
        </w:tc>
        <w:tc>
          <w:tcPr>
            <w:tcW w:w="1283" w:type="dxa"/>
            <w:vMerge w:val="restart"/>
          </w:tcPr>
          <w:p w14:paraId="2299316E" w14:textId="77777777" w:rsidR="00701BB3" w:rsidRPr="00452523" w:rsidRDefault="00701BB3" w:rsidP="00C602C7">
            <w:pPr>
              <w:pStyle w:val="TAH"/>
              <w:rPr>
                <w:rFonts w:cs="Arial"/>
                <w:lang w:eastAsia="en-US"/>
              </w:rPr>
            </w:pPr>
            <w:r w:rsidRPr="00452523">
              <w:rPr>
                <w:rFonts w:cs="Arial"/>
                <w:lang w:eastAsia="en-US"/>
              </w:rPr>
              <w:t xml:space="preserve">Bandwidth </w:t>
            </w:r>
          </w:p>
        </w:tc>
        <w:tc>
          <w:tcPr>
            <w:tcW w:w="1145" w:type="dxa"/>
            <w:vMerge w:val="restart"/>
          </w:tcPr>
          <w:p w14:paraId="6A09FB3C" w14:textId="77777777" w:rsidR="00701BB3" w:rsidRPr="00452523" w:rsidRDefault="00701BB3" w:rsidP="00C602C7">
            <w:pPr>
              <w:pStyle w:val="TAH"/>
              <w:rPr>
                <w:rFonts w:cs="Arial"/>
                <w:lang w:eastAsia="en-US"/>
              </w:rPr>
            </w:pPr>
            <w:r w:rsidRPr="00452523">
              <w:rPr>
                <w:rFonts w:cs="Arial"/>
                <w:lang w:eastAsia="en-US"/>
              </w:rPr>
              <w:t>Reference Channel</w:t>
            </w:r>
          </w:p>
        </w:tc>
        <w:tc>
          <w:tcPr>
            <w:tcW w:w="1283" w:type="dxa"/>
            <w:vMerge w:val="restart"/>
          </w:tcPr>
          <w:p w14:paraId="1BF8286E" w14:textId="77777777" w:rsidR="00701BB3" w:rsidRPr="00452523" w:rsidRDefault="00701BB3" w:rsidP="00C602C7">
            <w:pPr>
              <w:pStyle w:val="TAH"/>
              <w:rPr>
                <w:rFonts w:cs="Arial"/>
                <w:lang w:eastAsia="en-US"/>
              </w:rPr>
            </w:pPr>
            <w:r w:rsidRPr="00452523">
              <w:rPr>
                <w:rFonts w:cs="Arial"/>
                <w:lang w:eastAsia="en-US"/>
              </w:rPr>
              <w:t>OCNG Pattern</w:t>
            </w:r>
          </w:p>
        </w:tc>
        <w:tc>
          <w:tcPr>
            <w:tcW w:w="1283" w:type="dxa"/>
            <w:vMerge w:val="restart"/>
          </w:tcPr>
          <w:p w14:paraId="1A33D290"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491" w:type="dxa"/>
            <w:vMerge w:val="restart"/>
          </w:tcPr>
          <w:p w14:paraId="5121A68B" w14:textId="77777777" w:rsidR="00701BB3" w:rsidRPr="00452523" w:rsidRDefault="00701BB3" w:rsidP="00C602C7">
            <w:pPr>
              <w:pStyle w:val="TAH"/>
              <w:rPr>
                <w:rFonts w:cs="Arial"/>
                <w:lang w:eastAsia="en-US"/>
              </w:rPr>
            </w:pPr>
            <w:r w:rsidRPr="00452523">
              <w:rPr>
                <w:rFonts w:cs="Arial"/>
                <w:lang w:eastAsia="en-US"/>
              </w:rPr>
              <w:t xml:space="preserve">Antenna configuration and correlation Matrix </w:t>
            </w:r>
          </w:p>
        </w:tc>
        <w:tc>
          <w:tcPr>
            <w:tcW w:w="2577" w:type="dxa"/>
            <w:gridSpan w:val="2"/>
          </w:tcPr>
          <w:p w14:paraId="12FF003C" w14:textId="77777777" w:rsidR="00701BB3" w:rsidRPr="00452523" w:rsidRDefault="00701BB3" w:rsidP="00C602C7">
            <w:pPr>
              <w:pStyle w:val="TAH"/>
              <w:rPr>
                <w:rFonts w:cs="Arial"/>
                <w:lang w:eastAsia="en-US"/>
              </w:rPr>
            </w:pPr>
            <w:r w:rsidRPr="00452523">
              <w:rPr>
                <w:rFonts w:cs="Arial"/>
                <w:lang w:eastAsia="en-US"/>
              </w:rPr>
              <w:t>Reference value</w:t>
            </w:r>
          </w:p>
        </w:tc>
      </w:tr>
      <w:tr w:rsidR="00701BB3" w:rsidRPr="003D3D25" w14:paraId="743C806D" w14:textId="77777777">
        <w:trPr>
          <w:trHeight w:val="209"/>
          <w:jc w:val="center"/>
        </w:trPr>
        <w:tc>
          <w:tcPr>
            <w:tcW w:w="921" w:type="dxa"/>
            <w:vMerge/>
          </w:tcPr>
          <w:p w14:paraId="58CBACB6" w14:textId="77777777" w:rsidR="00701BB3" w:rsidRPr="00452523" w:rsidRDefault="00701BB3" w:rsidP="00C602C7">
            <w:pPr>
              <w:pStyle w:val="TAH"/>
              <w:rPr>
                <w:rFonts w:cs="Arial"/>
                <w:lang w:eastAsia="en-US"/>
              </w:rPr>
            </w:pPr>
          </w:p>
        </w:tc>
        <w:tc>
          <w:tcPr>
            <w:tcW w:w="1283" w:type="dxa"/>
            <w:vMerge/>
          </w:tcPr>
          <w:p w14:paraId="18ADA3D4" w14:textId="77777777" w:rsidR="00701BB3" w:rsidRPr="00452523" w:rsidRDefault="00701BB3" w:rsidP="00C602C7">
            <w:pPr>
              <w:pStyle w:val="TAH"/>
              <w:rPr>
                <w:rFonts w:cs="Arial"/>
                <w:lang w:eastAsia="en-US"/>
              </w:rPr>
            </w:pPr>
          </w:p>
        </w:tc>
        <w:tc>
          <w:tcPr>
            <w:tcW w:w="1145" w:type="dxa"/>
            <w:vMerge/>
          </w:tcPr>
          <w:p w14:paraId="5872AA18" w14:textId="77777777" w:rsidR="00701BB3" w:rsidRPr="00452523" w:rsidRDefault="00701BB3" w:rsidP="00C602C7">
            <w:pPr>
              <w:pStyle w:val="TAH"/>
              <w:rPr>
                <w:rFonts w:cs="Arial"/>
                <w:lang w:eastAsia="en-US"/>
              </w:rPr>
            </w:pPr>
          </w:p>
        </w:tc>
        <w:tc>
          <w:tcPr>
            <w:tcW w:w="1283" w:type="dxa"/>
            <w:vMerge/>
          </w:tcPr>
          <w:p w14:paraId="41F44FC2" w14:textId="77777777" w:rsidR="00701BB3" w:rsidRPr="00452523" w:rsidRDefault="00701BB3" w:rsidP="00C602C7">
            <w:pPr>
              <w:pStyle w:val="TAH"/>
              <w:rPr>
                <w:rFonts w:cs="Arial"/>
                <w:lang w:eastAsia="en-US"/>
              </w:rPr>
            </w:pPr>
          </w:p>
        </w:tc>
        <w:tc>
          <w:tcPr>
            <w:tcW w:w="1283" w:type="dxa"/>
            <w:vMerge/>
          </w:tcPr>
          <w:p w14:paraId="54A494AD" w14:textId="77777777" w:rsidR="00701BB3" w:rsidRPr="00452523" w:rsidRDefault="00701BB3" w:rsidP="00C602C7">
            <w:pPr>
              <w:pStyle w:val="TAH"/>
              <w:rPr>
                <w:rFonts w:cs="Arial"/>
                <w:lang w:eastAsia="en-US"/>
              </w:rPr>
            </w:pPr>
          </w:p>
        </w:tc>
        <w:tc>
          <w:tcPr>
            <w:tcW w:w="1491" w:type="dxa"/>
            <w:vMerge/>
          </w:tcPr>
          <w:p w14:paraId="48E88A76" w14:textId="77777777" w:rsidR="00701BB3" w:rsidRPr="00452523" w:rsidRDefault="00701BB3" w:rsidP="00C602C7">
            <w:pPr>
              <w:pStyle w:val="TAH"/>
              <w:rPr>
                <w:rFonts w:cs="Arial"/>
                <w:lang w:eastAsia="en-US"/>
              </w:rPr>
            </w:pPr>
          </w:p>
        </w:tc>
        <w:tc>
          <w:tcPr>
            <w:tcW w:w="1288" w:type="dxa"/>
          </w:tcPr>
          <w:p w14:paraId="1C14B400" w14:textId="77777777" w:rsidR="00701BB3" w:rsidRPr="00452523" w:rsidRDefault="00701BB3" w:rsidP="00C602C7">
            <w:pPr>
              <w:pStyle w:val="TAH"/>
              <w:rPr>
                <w:rFonts w:cs="Arial"/>
                <w:lang w:eastAsia="en-US"/>
              </w:rPr>
            </w:pPr>
            <w:r w:rsidRPr="00452523">
              <w:rPr>
                <w:rFonts w:cs="Arial"/>
                <w:lang w:eastAsia="en-US"/>
              </w:rPr>
              <w:t>Pm-an (%)</w:t>
            </w:r>
          </w:p>
        </w:tc>
        <w:tc>
          <w:tcPr>
            <w:tcW w:w="1289" w:type="dxa"/>
          </w:tcPr>
          <w:p w14:paraId="614A2363"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17A401DB" w14:textId="77777777">
        <w:trPr>
          <w:trHeight w:val="106"/>
          <w:jc w:val="center"/>
        </w:trPr>
        <w:tc>
          <w:tcPr>
            <w:tcW w:w="921" w:type="dxa"/>
            <w:shd w:val="clear" w:color="auto" w:fill="auto"/>
          </w:tcPr>
          <w:p w14:paraId="5017D247" w14:textId="77777777" w:rsidR="00701BB3" w:rsidRPr="00452523" w:rsidRDefault="00C602C7" w:rsidP="00701BB3">
            <w:pPr>
              <w:pStyle w:val="TAC"/>
              <w:rPr>
                <w:rFonts w:cs="Arial"/>
                <w:lang w:eastAsia="en-US"/>
              </w:rPr>
            </w:pPr>
            <w:r w:rsidRPr="00452523">
              <w:rPr>
                <w:rFonts w:cs="Arial"/>
                <w:lang w:eastAsia="en-US"/>
              </w:rPr>
              <w:t>1</w:t>
            </w:r>
          </w:p>
        </w:tc>
        <w:tc>
          <w:tcPr>
            <w:tcW w:w="1283" w:type="dxa"/>
            <w:shd w:val="clear" w:color="auto" w:fill="auto"/>
          </w:tcPr>
          <w:p w14:paraId="3CEAD139" w14:textId="77777777" w:rsidR="00701BB3" w:rsidRPr="00452523" w:rsidRDefault="00701BB3" w:rsidP="00701BB3">
            <w:pPr>
              <w:pStyle w:val="TAC"/>
              <w:rPr>
                <w:rFonts w:cs="Arial"/>
                <w:lang w:eastAsia="en-US"/>
              </w:rPr>
            </w:pPr>
            <w:r w:rsidRPr="00452523">
              <w:rPr>
                <w:rFonts w:cs="Arial"/>
                <w:lang w:eastAsia="en-US"/>
              </w:rPr>
              <w:t>10 MHz</w:t>
            </w:r>
          </w:p>
        </w:tc>
        <w:tc>
          <w:tcPr>
            <w:tcW w:w="1145" w:type="dxa"/>
            <w:shd w:val="clear" w:color="auto" w:fill="auto"/>
          </w:tcPr>
          <w:p w14:paraId="176952F9" w14:textId="77777777" w:rsidR="00701BB3" w:rsidRPr="00452523" w:rsidRDefault="00701BB3" w:rsidP="00701BB3">
            <w:pPr>
              <w:pStyle w:val="TAC"/>
              <w:rPr>
                <w:rFonts w:cs="Arial"/>
                <w:lang w:eastAsia="en-US"/>
              </w:rPr>
            </w:pPr>
            <w:r w:rsidRPr="00452523">
              <w:rPr>
                <w:rFonts w:cs="Arial"/>
                <w:lang w:eastAsia="en-US"/>
              </w:rPr>
              <w:t>R.19</w:t>
            </w:r>
          </w:p>
        </w:tc>
        <w:tc>
          <w:tcPr>
            <w:tcW w:w="1283" w:type="dxa"/>
          </w:tcPr>
          <w:p w14:paraId="3EA0D713" w14:textId="77777777" w:rsidR="00701BB3" w:rsidRPr="00452523" w:rsidRDefault="00701BB3" w:rsidP="00701BB3">
            <w:pPr>
              <w:pStyle w:val="TAC"/>
              <w:rPr>
                <w:rFonts w:cs="Arial"/>
                <w:lang w:eastAsia="en-US"/>
              </w:rPr>
            </w:pPr>
            <w:r w:rsidRPr="00452523">
              <w:rPr>
                <w:rFonts w:cs="Arial"/>
                <w:lang w:eastAsia="en-US"/>
              </w:rPr>
              <w:t>OP.1 TDD</w:t>
            </w:r>
          </w:p>
        </w:tc>
        <w:tc>
          <w:tcPr>
            <w:tcW w:w="1283" w:type="dxa"/>
            <w:shd w:val="clear" w:color="auto" w:fill="auto"/>
          </w:tcPr>
          <w:p w14:paraId="3B67CBB8" w14:textId="77777777" w:rsidR="00701BB3" w:rsidRPr="00452523" w:rsidRDefault="00701BB3" w:rsidP="00701BB3">
            <w:pPr>
              <w:pStyle w:val="TAC"/>
              <w:rPr>
                <w:rFonts w:cs="Arial"/>
                <w:lang w:eastAsia="en-US"/>
              </w:rPr>
            </w:pPr>
            <w:r w:rsidRPr="00452523">
              <w:rPr>
                <w:rFonts w:cs="Arial"/>
                <w:lang w:eastAsia="en-US"/>
              </w:rPr>
              <w:t>EVA70</w:t>
            </w:r>
          </w:p>
        </w:tc>
        <w:tc>
          <w:tcPr>
            <w:tcW w:w="1491" w:type="dxa"/>
            <w:shd w:val="clear" w:color="auto" w:fill="auto"/>
          </w:tcPr>
          <w:p w14:paraId="17FF2731" w14:textId="77777777" w:rsidR="00701BB3" w:rsidRPr="00452523" w:rsidRDefault="00701BB3" w:rsidP="00701BB3">
            <w:pPr>
              <w:pStyle w:val="TAC"/>
              <w:rPr>
                <w:rFonts w:cs="Arial"/>
                <w:lang w:eastAsia="en-US"/>
              </w:rPr>
            </w:pPr>
            <w:r w:rsidRPr="00452523">
              <w:rPr>
                <w:rFonts w:cs="Arial"/>
                <w:lang w:eastAsia="en-US"/>
              </w:rPr>
              <w:t>2 x 2 Low</w:t>
            </w:r>
          </w:p>
        </w:tc>
        <w:tc>
          <w:tcPr>
            <w:tcW w:w="1288" w:type="dxa"/>
          </w:tcPr>
          <w:p w14:paraId="328F3202" w14:textId="77777777" w:rsidR="00701BB3" w:rsidRPr="00452523" w:rsidRDefault="00701BB3" w:rsidP="00701BB3">
            <w:pPr>
              <w:pStyle w:val="TAC"/>
              <w:rPr>
                <w:rFonts w:cs="Arial"/>
                <w:lang w:eastAsia="en-US"/>
              </w:rPr>
            </w:pPr>
            <w:r w:rsidRPr="00452523">
              <w:rPr>
                <w:rFonts w:cs="Arial"/>
                <w:lang w:eastAsia="en-US"/>
              </w:rPr>
              <w:t>0.1</w:t>
            </w:r>
          </w:p>
        </w:tc>
        <w:tc>
          <w:tcPr>
            <w:tcW w:w="1289" w:type="dxa"/>
          </w:tcPr>
          <w:p w14:paraId="3A7E3AD6" w14:textId="77777777" w:rsidR="00701BB3" w:rsidRPr="00452523" w:rsidRDefault="00701BB3" w:rsidP="00701BB3">
            <w:pPr>
              <w:pStyle w:val="TAC"/>
              <w:rPr>
                <w:rFonts w:cs="Arial"/>
                <w:lang w:eastAsia="en-US"/>
              </w:rPr>
            </w:pPr>
            <w:r w:rsidRPr="00452523">
              <w:rPr>
                <w:rFonts w:cs="Arial"/>
                <w:lang w:eastAsia="en-US"/>
              </w:rPr>
              <w:t>4.2</w:t>
            </w:r>
          </w:p>
        </w:tc>
      </w:tr>
    </w:tbl>
    <w:p w14:paraId="09E7E76F" w14:textId="77777777" w:rsidR="00701BB3" w:rsidRPr="003D3D25" w:rsidRDefault="00701BB3" w:rsidP="00701BB3"/>
    <w:p w14:paraId="20A63BA2" w14:textId="77777777" w:rsidR="00701BB3" w:rsidRPr="003D3D25" w:rsidRDefault="00701BB3" w:rsidP="00701BB3">
      <w:pPr>
        <w:pStyle w:val="Heading5"/>
        <w:tabs>
          <w:tab w:val="left" w:pos="1695"/>
        </w:tabs>
        <w:ind w:left="1695" w:hanging="1695"/>
        <w:rPr>
          <w:snapToGrid w:val="0"/>
          <w:kern w:val="2"/>
        </w:rPr>
      </w:pPr>
      <w:bookmarkStart w:id="104" w:name="_Toc368025914"/>
      <w:r w:rsidRPr="003D3D25">
        <w:rPr>
          <w:snapToGrid w:val="0"/>
          <w:kern w:val="2"/>
        </w:rPr>
        <w:t>8.5.2.2.2</w:t>
      </w:r>
      <w:r w:rsidRPr="003D3D25">
        <w:rPr>
          <w:snapToGrid w:val="0"/>
          <w:kern w:val="2"/>
        </w:rPr>
        <w:tab/>
        <w:t xml:space="preserve">Minimum Requirement 4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104"/>
    </w:p>
    <w:p w14:paraId="244A7312" w14:textId="77777777" w:rsidR="00701BB3" w:rsidRPr="003D3D25" w:rsidRDefault="00701BB3" w:rsidP="00701BB3">
      <w:pPr>
        <w:rPr>
          <w:rFonts w:cs="v5.0.0"/>
        </w:rPr>
      </w:pPr>
      <w:r w:rsidRPr="003D3D25">
        <w:rPr>
          <w:rFonts w:cs="v5.0.0"/>
        </w:rPr>
        <w:t>For the parameters specified in Table 8.5.2-1 the average probability of a miss-detecting ACK for NACK (Pm-an) shall be below the specified value in Table 8.5.2.2.2-1. The downlink physical setup is in accordance with Annex C.3.2.</w:t>
      </w:r>
    </w:p>
    <w:p w14:paraId="572D3C60" w14:textId="77777777" w:rsidR="00701BB3" w:rsidRPr="003D3D25" w:rsidRDefault="00701BB3" w:rsidP="00701BB3">
      <w:pPr>
        <w:pStyle w:val="TH"/>
      </w:pPr>
      <w:r w:rsidRPr="003D3D25">
        <w:t>Table 8.5.2.2.2-1: Minimum performance PHICH</w:t>
      </w:r>
    </w:p>
    <w:tbl>
      <w:tblPr>
        <w:tblW w:w="99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283"/>
        <w:gridCol w:w="1145"/>
        <w:gridCol w:w="1283"/>
        <w:gridCol w:w="1283"/>
        <w:gridCol w:w="1491"/>
        <w:gridCol w:w="1288"/>
        <w:gridCol w:w="1289"/>
      </w:tblGrid>
      <w:tr w:rsidR="00701BB3" w:rsidRPr="003D3D25" w14:paraId="1503FE50" w14:textId="77777777">
        <w:trPr>
          <w:trHeight w:val="209"/>
          <w:jc w:val="center"/>
        </w:trPr>
        <w:tc>
          <w:tcPr>
            <w:tcW w:w="921" w:type="dxa"/>
            <w:vMerge w:val="restart"/>
          </w:tcPr>
          <w:p w14:paraId="7D72099C" w14:textId="77777777" w:rsidR="00701BB3" w:rsidRPr="00452523" w:rsidRDefault="00701BB3" w:rsidP="00C602C7">
            <w:pPr>
              <w:pStyle w:val="TAH"/>
              <w:rPr>
                <w:rFonts w:cs="Arial"/>
                <w:lang w:eastAsia="en-US"/>
              </w:rPr>
            </w:pPr>
            <w:r w:rsidRPr="00452523">
              <w:rPr>
                <w:rFonts w:cs="Arial"/>
                <w:lang w:eastAsia="en-US"/>
              </w:rPr>
              <w:t>Test number</w:t>
            </w:r>
          </w:p>
        </w:tc>
        <w:tc>
          <w:tcPr>
            <w:tcW w:w="1283" w:type="dxa"/>
            <w:vMerge w:val="restart"/>
          </w:tcPr>
          <w:p w14:paraId="1AE7A49A" w14:textId="77777777" w:rsidR="00701BB3" w:rsidRPr="00452523" w:rsidRDefault="00701BB3" w:rsidP="00C602C7">
            <w:pPr>
              <w:pStyle w:val="TAH"/>
              <w:rPr>
                <w:rFonts w:cs="Arial"/>
                <w:lang w:eastAsia="en-US"/>
              </w:rPr>
            </w:pPr>
            <w:r w:rsidRPr="00452523">
              <w:rPr>
                <w:rFonts w:cs="Arial"/>
                <w:lang w:eastAsia="en-US"/>
              </w:rPr>
              <w:t xml:space="preserve">Bandwidth </w:t>
            </w:r>
          </w:p>
        </w:tc>
        <w:tc>
          <w:tcPr>
            <w:tcW w:w="1145" w:type="dxa"/>
            <w:vMerge w:val="restart"/>
          </w:tcPr>
          <w:p w14:paraId="43A27665" w14:textId="77777777" w:rsidR="00701BB3" w:rsidRPr="00452523" w:rsidRDefault="00701BB3" w:rsidP="00C602C7">
            <w:pPr>
              <w:pStyle w:val="TAH"/>
              <w:rPr>
                <w:rFonts w:cs="Arial"/>
                <w:lang w:eastAsia="en-US"/>
              </w:rPr>
            </w:pPr>
            <w:r w:rsidRPr="00452523">
              <w:rPr>
                <w:rFonts w:cs="Arial"/>
                <w:lang w:eastAsia="en-US"/>
              </w:rPr>
              <w:t>Reference Channel</w:t>
            </w:r>
          </w:p>
        </w:tc>
        <w:tc>
          <w:tcPr>
            <w:tcW w:w="1283" w:type="dxa"/>
            <w:vMerge w:val="restart"/>
          </w:tcPr>
          <w:p w14:paraId="4AA4E159" w14:textId="77777777" w:rsidR="00701BB3" w:rsidRPr="00452523" w:rsidRDefault="00701BB3" w:rsidP="00C602C7">
            <w:pPr>
              <w:pStyle w:val="TAH"/>
              <w:rPr>
                <w:rFonts w:cs="Arial"/>
                <w:lang w:eastAsia="en-US"/>
              </w:rPr>
            </w:pPr>
            <w:r w:rsidRPr="00452523">
              <w:rPr>
                <w:rFonts w:cs="Arial"/>
                <w:lang w:eastAsia="en-US"/>
              </w:rPr>
              <w:t>OCNG Pattern</w:t>
            </w:r>
          </w:p>
        </w:tc>
        <w:tc>
          <w:tcPr>
            <w:tcW w:w="1283" w:type="dxa"/>
            <w:vMerge w:val="restart"/>
          </w:tcPr>
          <w:p w14:paraId="3265F950"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491" w:type="dxa"/>
            <w:vMerge w:val="restart"/>
          </w:tcPr>
          <w:p w14:paraId="0D1A2DB5" w14:textId="77777777" w:rsidR="00701BB3" w:rsidRPr="00452523" w:rsidRDefault="00701BB3" w:rsidP="00C602C7">
            <w:pPr>
              <w:pStyle w:val="TAH"/>
              <w:rPr>
                <w:rFonts w:cs="Arial"/>
                <w:lang w:eastAsia="en-US"/>
              </w:rPr>
            </w:pPr>
            <w:r w:rsidRPr="00452523">
              <w:rPr>
                <w:rFonts w:cs="Arial"/>
                <w:lang w:eastAsia="en-US"/>
              </w:rPr>
              <w:t xml:space="preserve">Antenna configuration and correlation Matrix </w:t>
            </w:r>
          </w:p>
        </w:tc>
        <w:tc>
          <w:tcPr>
            <w:tcW w:w="2577" w:type="dxa"/>
            <w:gridSpan w:val="2"/>
          </w:tcPr>
          <w:p w14:paraId="405842B5" w14:textId="77777777" w:rsidR="00701BB3" w:rsidRPr="00452523" w:rsidRDefault="00701BB3" w:rsidP="00C602C7">
            <w:pPr>
              <w:pStyle w:val="TAH"/>
              <w:rPr>
                <w:rFonts w:cs="Arial"/>
                <w:lang w:eastAsia="en-US"/>
              </w:rPr>
            </w:pPr>
            <w:r w:rsidRPr="00452523">
              <w:rPr>
                <w:rFonts w:cs="Arial"/>
                <w:lang w:eastAsia="en-US"/>
              </w:rPr>
              <w:t>Reference value</w:t>
            </w:r>
          </w:p>
        </w:tc>
      </w:tr>
      <w:tr w:rsidR="00701BB3" w:rsidRPr="003D3D25" w14:paraId="52FDBDE1" w14:textId="77777777">
        <w:trPr>
          <w:trHeight w:val="209"/>
          <w:jc w:val="center"/>
        </w:trPr>
        <w:tc>
          <w:tcPr>
            <w:tcW w:w="921" w:type="dxa"/>
            <w:vMerge/>
          </w:tcPr>
          <w:p w14:paraId="553FED65" w14:textId="77777777" w:rsidR="00701BB3" w:rsidRPr="00452523" w:rsidRDefault="00701BB3" w:rsidP="00C602C7">
            <w:pPr>
              <w:pStyle w:val="TAH"/>
              <w:rPr>
                <w:rFonts w:cs="Arial"/>
                <w:lang w:eastAsia="en-US"/>
              </w:rPr>
            </w:pPr>
          </w:p>
        </w:tc>
        <w:tc>
          <w:tcPr>
            <w:tcW w:w="1283" w:type="dxa"/>
            <w:vMerge/>
          </w:tcPr>
          <w:p w14:paraId="10832D96" w14:textId="77777777" w:rsidR="00701BB3" w:rsidRPr="00452523" w:rsidRDefault="00701BB3" w:rsidP="00C602C7">
            <w:pPr>
              <w:pStyle w:val="TAH"/>
              <w:rPr>
                <w:rFonts w:cs="Arial"/>
                <w:lang w:eastAsia="en-US"/>
              </w:rPr>
            </w:pPr>
          </w:p>
        </w:tc>
        <w:tc>
          <w:tcPr>
            <w:tcW w:w="1145" w:type="dxa"/>
            <w:vMerge/>
          </w:tcPr>
          <w:p w14:paraId="13788A91" w14:textId="77777777" w:rsidR="00701BB3" w:rsidRPr="00452523" w:rsidRDefault="00701BB3" w:rsidP="00C602C7">
            <w:pPr>
              <w:pStyle w:val="TAH"/>
              <w:rPr>
                <w:rFonts w:cs="Arial"/>
                <w:lang w:eastAsia="en-US"/>
              </w:rPr>
            </w:pPr>
          </w:p>
        </w:tc>
        <w:tc>
          <w:tcPr>
            <w:tcW w:w="1283" w:type="dxa"/>
            <w:vMerge/>
          </w:tcPr>
          <w:p w14:paraId="1268A390" w14:textId="77777777" w:rsidR="00701BB3" w:rsidRPr="00452523" w:rsidRDefault="00701BB3" w:rsidP="00C602C7">
            <w:pPr>
              <w:pStyle w:val="TAH"/>
              <w:rPr>
                <w:rFonts w:cs="Arial"/>
                <w:lang w:eastAsia="en-US"/>
              </w:rPr>
            </w:pPr>
          </w:p>
        </w:tc>
        <w:tc>
          <w:tcPr>
            <w:tcW w:w="1283" w:type="dxa"/>
            <w:vMerge/>
          </w:tcPr>
          <w:p w14:paraId="53577858" w14:textId="77777777" w:rsidR="00701BB3" w:rsidRPr="00452523" w:rsidRDefault="00701BB3" w:rsidP="00C602C7">
            <w:pPr>
              <w:pStyle w:val="TAH"/>
              <w:rPr>
                <w:rFonts w:cs="Arial"/>
                <w:lang w:eastAsia="en-US"/>
              </w:rPr>
            </w:pPr>
          </w:p>
        </w:tc>
        <w:tc>
          <w:tcPr>
            <w:tcW w:w="1491" w:type="dxa"/>
            <w:vMerge/>
          </w:tcPr>
          <w:p w14:paraId="5DB0A82D" w14:textId="77777777" w:rsidR="00701BB3" w:rsidRPr="00452523" w:rsidRDefault="00701BB3" w:rsidP="00C602C7">
            <w:pPr>
              <w:pStyle w:val="TAH"/>
              <w:rPr>
                <w:rFonts w:cs="Arial"/>
                <w:lang w:eastAsia="en-US"/>
              </w:rPr>
            </w:pPr>
          </w:p>
        </w:tc>
        <w:tc>
          <w:tcPr>
            <w:tcW w:w="1288" w:type="dxa"/>
          </w:tcPr>
          <w:p w14:paraId="5D30A8E0" w14:textId="77777777" w:rsidR="00701BB3" w:rsidRPr="00452523" w:rsidRDefault="00701BB3" w:rsidP="00C602C7">
            <w:pPr>
              <w:pStyle w:val="TAH"/>
              <w:rPr>
                <w:rFonts w:cs="Arial"/>
                <w:lang w:eastAsia="en-US"/>
              </w:rPr>
            </w:pPr>
            <w:r w:rsidRPr="00452523">
              <w:rPr>
                <w:rFonts w:cs="Arial"/>
                <w:lang w:eastAsia="en-US"/>
              </w:rPr>
              <w:t>Pm-an (%)</w:t>
            </w:r>
          </w:p>
        </w:tc>
        <w:tc>
          <w:tcPr>
            <w:tcW w:w="1289" w:type="dxa"/>
          </w:tcPr>
          <w:p w14:paraId="2ECB941C"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1A3D2340" w14:textId="77777777">
        <w:trPr>
          <w:trHeight w:val="106"/>
          <w:jc w:val="center"/>
        </w:trPr>
        <w:tc>
          <w:tcPr>
            <w:tcW w:w="921" w:type="dxa"/>
            <w:shd w:val="clear" w:color="auto" w:fill="auto"/>
          </w:tcPr>
          <w:p w14:paraId="6B6A340E" w14:textId="77777777" w:rsidR="00701BB3" w:rsidRPr="00452523" w:rsidRDefault="00701BB3" w:rsidP="00701BB3">
            <w:pPr>
              <w:pStyle w:val="TAC"/>
              <w:rPr>
                <w:rFonts w:cs="Arial"/>
                <w:lang w:eastAsia="en-US"/>
              </w:rPr>
            </w:pPr>
            <w:r w:rsidRPr="00452523">
              <w:rPr>
                <w:rFonts w:cs="Arial"/>
                <w:lang w:eastAsia="en-US"/>
              </w:rPr>
              <w:t>1</w:t>
            </w:r>
          </w:p>
        </w:tc>
        <w:tc>
          <w:tcPr>
            <w:tcW w:w="1283" w:type="dxa"/>
            <w:shd w:val="clear" w:color="auto" w:fill="auto"/>
          </w:tcPr>
          <w:p w14:paraId="645BFCB0" w14:textId="77777777" w:rsidR="00701BB3" w:rsidRPr="00452523" w:rsidRDefault="00701BB3" w:rsidP="00701BB3">
            <w:pPr>
              <w:pStyle w:val="TAC"/>
              <w:rPr>
                <w:rFonts w:cs="Arial"/>
                <w:lang w:eastAsia="en-US"/>
              </w:rPr>
            </w:pPr>
            <w:r w:rsidRPr="00452523">
              <w:rPr>
                <w:rFonts w:cs="Arial"/>
                <w:lang w:eastAsia="en-US"/>
              </w:rPr>
              <w:t>5 MHz</w:t>
            </w:r>
          </w:p>
        </w:tc>
        <w:tc>
          <w:tcPr>
            <w:tcW w:w="1145" w:type="dxa"/>
            <w:shd w:val="clear" w:color="auto" w:fill="auto"/>
          </w:tcPr>
          <w:p w14:paraId="37F9D2AA" w14:textId="77777777" w:rsidR="00701BB3" w:rsidRPr="00452523" w:rsidRDefault="00701BB3" w:rsidP="00701BB3">
            <w:pPr>
              <w:pStyle w:val="TAC"/>
              <w:rPr>
                <w:rFonts w:cs="Arial"/>
                <w:lang w:eastAsia="en-US"/>
              </w:rPr>
            </w:pPr>
            <w:r w:rsidRPr="00452523">
              <w:rPr>
                <w:rFonts w:cs="Arial"/>
                <w:lang w:eastAsia="en-US"/>
              </w:rPr>
              <w:t>R.20</w:t>
            </w:r>
          </w:p>
        </w:tc>
        <w:tc>
          <w:tcPr>
            <w:tcW w:w="1283" w:type="dxa"/>
          </w:tcPr>
          <w:p w14:paraId="06139EBA" w14:textId="77777777" w:rsidR="00701BB3" w:rsidRPr="00452523" w:rsidRDefault="00701BB3" w:rsidP="00701BB3">
            <w:pPr>
              <w:pStyle w:val="TAC"/>
              <w:rPr>
                <w:rFonts w:cs="Arial"/>
                <w:lang w:eastAsia="en-US"/>
              </w:rPr>
            </w:pPr>
            <w:r w:rsidRPr="00452523">
              <w:rPr>
                <w:rFonts w:cs="Arial"/>
                <w:lang w:eastAsia="en-US"/>
              </w:rPr>
              <w:t>OP.1 TDD</w:t>
            </w:r>
          </w:p>
        </w:tc>
        <w:tc>
          <w:tcPr>
            <w:tcW w:w="1283" w:type="dxa"/>
            <w:shd w:val="clear" w:color="auto" w:fill="auto"/>
          </w:tcPr>
          <w:p w14:paraId="39BCE651" w14:textId="77777777" w:rsidR="00701BB3" w:rsidRPr="00452523" w:rsidRDefault="00701BB3" w:rsidP="00701BB3">
            <w:pPr>
              <w:pStyle w:val="TAC"/>
              <w:rPr>
                <w:rFonts w:cs="Arial"/>
                <w:lang w:eastAsia="en-US"/>
              </w:rPr>
            </w:pPr>
            <w:r w:rsidRPr="00452523">
              <w:rPr>
                <w:rFonts w:cs="Arial"/>
                <w:lang w:eastAsia="en-US"/>
              </w:rPr>
              <w:t>EPA5</w:t>
            </w:r>
          </w:p>
        </w:tc>
        <w:tc>
          <w:tcPr>
            <w:tcW w:w="1491" w:type="dxa"/>
            <w:shd w:val="clear" w:color="auto" w:fill="auto"/>
          </w:tcPr>
          <w:p w14:paraId="1EDC735D" w14:textId="77777777" w:rsidR="00701BB3" w:rsidRPr="00452523" w:rsidRDefault="00701BB3" w:rsidP="00701BB3">
            <w:pPr>
              <w:pStyle w:val="TAC"/>
              <w:rPr>
                <w:rFonts w:cs="Arial"/>
                <w:lang w:eastAsia="en-US"/>
              </w:rPr>
            </w:pPr>
            <w:r w:rsidRPr="00452523">
              <w:rPr>
                <w:rFonts w:cs="Arial"/>
                <w:lang w:eastAsia="en-US"/>
              </w:rPr>
              <w:t>4 x 2 Medium</w:t>
            </w:r>
          </w:p>
        </w:tc>
        <w:tc>
          <w:tcPr>
            <w:tcW w:w="1288" w:type="dxa"/>
          </w:tcPr>
          <w:p w14:paraId="0A428AA2" w14:textId="77777777" w:rsidR="00701BB3" w:rsidRPr="00452523" w:rsidRDefault="00701BB3" w:rsidP="00701BB3">
            <w:pPr>
              <w:pStyle w:val="TAC"/>
              <w:rPr>
                <w:rFonts w:cs="Arial"/>
                <w:lang w:eastAsia="en-US"/>
              </w:rPr>
            </w:pPr>
            <w:r w:rsidRPr="00452523">
              <w:rPr>
                <w:rFonts w:cs="Arial"/>
                <w:lang w:eastAsia="en-US"/>
              </w:rPr>
              <w:t>0.1</w:t>
            </w:r>
          </w:p>
        </w:tc>
        <w:tc>
          <w:tcPr>
            <w:tcW w:w="1289" w:type="dxa"/>
          </w:tcPr>
          <w:p w14:paraId="35CD2625" w14:textId="77777777" w:rsidR="00701BB3" w:rsidRPr="00452523" w:rsidRDefault="00701BB3" w:rsidP="00701BB3">
            <w:pPr>
              <w:pStyle w:val="TAC"/>
              <w:rPr>
                <w:rFonts w:cs="Arial"/>
                <w:lang w:eastAsia="en-US"/>
              </w:rPr>
            </w:pPr>
            <w:r w:rsidRPr="00452523">
              <w:rPr>
                <w:rFonts w:cs="Arial"/>
                <w:lang w:eastAsia="en-US"/>
              </w:rPr>
              <w:t>6.2</w:t>
            </w:r>
          </w:p>
        </w:tc>
      </w:tr>
    </w:tbl>
    <w:p w14:paraId="367DFE81" w14:textId="77777777" w:rsidR="00701BB3" w:rsidRPr="003D3D25" w:rsidRDefault="00701BB3" w:rsidP="00701BB3"/>
    <w:p w14:paraId="1A9973CE" w14:textId="77777777" w:rsidR="00701BB3" w:rsidRPr="003D3D25" w:rsidRDefault="00701BB3" w:rsidP="00701BB3">
      <w:pPr>
        <w:pStyle w:val="Heading5"/>
        <w:rPr>
          <w:snapToGrid w:val="0"/>
          <w:kern w:val="2"/>
          <w:lang w:eastAsia="zh-CN"/>
        </w:rPr>
      </w:pPr>
      <w:bookmarkStart w:id="105" w:name="_Toc368025915"/>
      <w:r w:rsidRPr="003D3D25">
        <w:rPr>
          <w:snapToGrid w:val="0"/>
          <w:kern w:val="2"/>
        </w:rPr>
        <w:t>8.5.2.2.3</w:t>
      </w:r>
      <w:r w:rsidRPr="003D3D25">
        <w:rPr>
          <w:snapToGrid w:val="0"/>
          <w:kern w:val="2"/>
        </w:rPr>
        <w:tab/>
        <w:t>Minimum Requirement 2 Tx Antenna Port</w:t>
      </w:r>
      <w:r w:rsidRPr="003D3D25">
        <w:rPr>
          <w:rFonts w:hint="eastAsia"/>
          <w:snapToGrid w:val="0"/>
          <w:kern w:val="2"/>
          <w:lang w:eastAsia="zh-CN"/>
        </w:rPr>
        <w:t xml:space="preserve"> </w:t>
      </w:r>
      <w:r w:rsidRPr="003D3D25">
        <w:rPr>
          <w:snapToGrid w:val="0"/>
          <w:kern w:val="2"/>
          <w:lang w:eastAsia="zh-CN"/>
        </w:rPr>
        <w:t>(demodulation subframe overlaps with aggressor cell ABS)</w:t>
      </w:r>
      <w:bookmarkEnd w:id="105"/>
    </w:p>
    <w:p w14:paraId="0BFC709E" w14:textId="77777777" w:rsidR="00701BB3" w:rsidRPr="003D3D25" w:rsidRDefault="00701BB3" w:rsidP="00701BB3">
      <w:pPr>
        <w:rPr>
          <w:lang w:eastAsia="zh-CN"/>
        </w:rPr>
      </w:pPr>
      <w:r w:rsidRPr="003D3D25">
        <w:t>For the parameters specified in</w:t>
      </w:r>
      <w:r w:rsidR="00DF1821" w:rsidRPr="003D3D25">
        <w:t xml:space="preserve"> </w:t>
      </w:r>
      <w:r w:rsidRPr="003D3D25">
        <w:rPr>
          <w:rFonts w:hint="eastAsia"/>
          <w:lang w:eastAsia="zh-CN"/>
        </w:rPr>
        <w:t>Table 8.5.2-1 an</w:t>
      </w:r>
      <w:r w:rsidRPr="003D3D25">
        <w:rPr>
          <w:rFonts w:hint="eastAsia"/>
        </w:rPr>
        <w:t>d</w:t>
      </w:r>
      <w:r w:rsidRPr="003D3D25">
        <w:t xml:space="preserve"> Table 8.5.2.2.3-</w:t>
      </w:r>
      <w:r w:rsidRPr="003D3D25">
        <w:rPr>
          <w:rFonts w:hint="eastAsia"/>
        </w:rPr>
        <w:t xml:space="preserve">1, </w:t>
      </w:r>
      <w:r w:rsidRPr="003D3D25">
        <w:t>the average probability of a miss-detecting ACK for NACK (Pm-an) shall be below the specified value in Table 8.5.2.</w:t>
      </w:r>
      <w:r w:rsidRPr="003D3D25">
        <w:rPr>
          <w:rFonts w:hint="eastAsia"/>
          <w:lang w:eastAsia="zh-CN"/>
        </w:rPr>
        <w:t>2.</w:t>
      </w:r>
      <w:r w:rsidRPr="003D3D25">
        <w:t>3-</w:t>
      </w:r>
      <w:r w:rsidRPr="003D3D25">
        <w:rPr>
          <w:rFonts w:hint="eastAsia"/>
          <w:lang w:eastAsia="zh-CN"/>
        </w:rPr>
        <w:t>2</w:t>
      </w:r>
      <w:r w:rsidRPr="003D3D25">
        <w:t xml:space="preserve">. The downlink physical setup is in accordance with Annex </w:t>
      </w:r>
      <w:r w:rsidRPr="003D3D25">
        <w:rPr>
          <w:lang w:eastAsia="zh-CN"/>
        </w:rPr>
        <w:t>C</w:t>
      </w:r>
      <w:r w:rsidRPr="003D3D25">
        <w:t>.3.</w:t>
      </w:r>
      <w:r w:rsidRPr="003D3D25">
        <w:rPr>
          <w:lang w:eastAsia="zh-CN"/>
        </w:rPr>
        <w:t xml:space="preserve">2 </w:t>
      </w:r>
      <w:r w:rsidRPr="003D3D25">
        <w:rPr>
          <w:rFonts w:hint="eastAsia"/>
          <w:lang w:eastAsia="zh-CN"/>
        </w:rPr>
        <w:t xml:space="preserve">and Annex C.3.3, In </w:t>
      </w:r>
      <w:r w:rsidRPr="003D3D25">
        <w:rPr>
          <w:lang w:eastAsia="zh-CN"/>
        </w:rPr>
        <w:t>Table 8.5.2.2.3-1</w:t>
      </w:r>
      <w:r w:rsidRPr="003D3D25">
        <w:rPr>
          <w:rFonts w:hint="eastAsia"/>
          <w:lang w:eastAsia="zh-CN"/>
        </w:rPr>
        <w:t>, Cell 1 is the serving cell, and Cell 2 is the aggressor cell. T</w:t>
      </w:r>
      <w:r w:rsidRPr="003D3D25">
        <w:t>he downlink physical channel setup</w:t>
      </w:r>
      <w:r w:rsidRPr="003D3D25">
        <w:rPr>
          <w:rFonts w:hint="eastAsia"/>
          <w:lang w:eastAsia="zh-CN"/>
        </w:rPr>
        <w:t xml:space="preserve"> for Cell 1 is </w:t>
      </w:r>
      <w:r w:rsidRPr="003D3D25">
        <w:t xml:space="preserve">according to </w:t>
      </w:r>
      <w:r w:rsidRPr="003D3D25">
        <w:rPr>
          <w:rFonts w:hint="eastAsia"/>
          <w:lang w:eastAsia="zh-CN"/>
        </w:rPr>
        <w:t xml:space="preserve">Annex C.3.2 and for Cell 2 is </w:t>
      </w:r>
      <w:r w:rsidRPr="003D3D25">
        <w:t>according to Annex C.3.</w:t>
      </w:r>
      <w:r w:rsidRPr="003D3D25">
        <w:rPr>
          <w:rFonts w:hint="eastAsia"/>
          <w:lang w:eastAsia="zh-CN"/>
        </w:rPr>
        <w:t>3, respectively</w:t>
      </w:r>
      <w:r w:rsidRPr="003D3D25">
        <w:t>.</w:t>
      </w:r>
    </w:p>
    <w:p w14:paraId="6E791B83" w14:textId="77777777" w:rsidR="00701BB3" w:rsidRPr="003D3D25" w:rsidRDefault="00701BB3" w:rsidP="00701BB3">
      <w:pPr>
        <w:pStyle w:val="TH"/>
        <w:rPr>
          <w:lang w:eastAsia="zh-CN"/>
        </w:rPr>
      </w:pPr>
      <w:r w:rsidRPr="003D3D25">
        <w:lastRenderedPageBreak/>
        <w:t xml:space="preserve">Table </w:t>
      </w:r>
      <w:r w:rsidRPr="003D3D25">
        <w:rPr>
          <w:rFonts w:hint="eastAsia"/>
          <w:lang w:eastAsia="zh-CN"/>
        </w:rPr>
        <w:t xml:space="preserve">8.5.2.2.3-1: </w:t>
      </w:r>
      <w:r w:rsidRPr="003D3D25">
        <w:rPr>
          <w:lang w:eastAsia="zh-CN"/>
        </w:rPr>
        <w:t xml:space="preserve">Test Parameters for </w:t>
      </w:r>
      <w:r w:rsidRPr="003D3D25">
        <w:rPr>
          <w:rFonts w:hint="eastAsia"/>
          <w:lang w:eastAsia="zh-CN"/>
        </w:rPr>
        <w:t>PHICH</w:t>
      </w:r>
    </w:p>
    <w:tbl>
      <w:tblPr>
        <w:tblW w:w="8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
        <w:gridCol w:w="2107"/>
        <w:gridCol w:w="1328"/>
        <w:gridCol w:w="38"/>
        <w:gridCol w:w="1804"/>
        <w:gridCol w:w="38"/>
        <w:gridCol w:w="1805"/>
        <w:gridCol w:w="40"/>
        <w:gridCol w:w="1454"/>
        <w:gridCol w:w="33"/>
      </w:tblGrid>
      <w:tr w:rsidR="00701BB3" w:rsidRPr="003D3D25" w14:paraId="0CCE3119" w14:textId="77777777">
        <w:trPr>
          <w:gridAfter w:val="1"/>
          <w:wAfter w:w="33" w:type="dxa"/>
          <w:cantSplit/>
          <w:jc w:val="center"/>
        </w:trPr>
        <w:tc>
          <w:tcPr>
            <w:tcW w:w="3478" w:type="dxa"/>
            <w:gridSpan w:val="3"/>
          </w:tcPr>
          <w:p w14:paraId="372160AF"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842" w:type="dxa"/>
            <w:gridSpan w:val="2"/>
          </w:tcPr>
          <w:p w14:paraId="1686E93A"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843" w:type="dxa"/>
            <w:gridSpan w:val="2"/>
          </w:tcPr>
          <w:p w14:paraId="50AE0CC4" w14:textId="77777777" w:rsidR="00701BB3" w:rsidRPr="00452523" w:rsidRDefault="00701BB3" w:rsidP="00701BB3">
            <w:pPr>
              <w:pStyle w:val="TAH"/>
              <w:rPr>
                <w:rFonts w:cs="Arial"/>
                <w:lang w:eastAsia="zh-CN"/>
              </w:rPr>
            </w:pPr>
            <w:r w:rsidRPr="00452523">
              <w:rPr>
                <w:rFonts w:cs="Arial" w:hint="eastAsia"/>
                <w:lang w:eastAsia="zh-CN"/>
              </w:rPr>
              <w:t>Cell 1</w:t>
            </w:r>
          </w:p>
        </w:tc>
        <w:tc>
          <w:tcPr>
            <w:tcW w:w="1494" w:type="dxa"/>
            <w:gridSpan w:val="2"/>
          </w:tcPr>
          <w:p w14:paraId="402CABF8" w14:textId="77777777" w:rsidR="00701BB3" w:rsidRPr="00452523" w:rsidDel="00F92D5B" w:rsidRDefault="00701BB3" w:rsidP="00701BB3">
            <w:pPr>
              <w:pStyle w:val="TAH"/>
              <w:rPr>
                <w:rFonts w:cs="Arial"/>
                <w:lang w:eastAsia="zh-CN"/>
              </w:rPr>
            </w:pPr>
            <w:r w:rsidRPr="00452523">
              <w:rPr>
                <w:rFonts w:cs="Arial" w:hint="eastAsia"/>
                <w:lang w:eastAsia="zh-CN"/>
              </w:rPr>
              <w:t>Cell 2</w:t>
            </w:r>
          </w:p>
        </w:tc>
      </w:tr>
      <w:tr w:rsidR="00701BB3" w:rsidRPr="003D3D25" w14:paraId="7ACB3595" w14:textId="77777777">
        <w:trPr>
          <w:gridAfter w:val="1"/>
          <w:wAfter w:w="33" w:type="dxa"/>
          <w:cantSplit/>
          <w:jc w:val="center"/>
        </w:trPr>
        <w:tc>
          <w:tcPr>
            <w:tcW w:w="3478" w:type="dxa"/>
            <w:gridSpan w:val="3"/>
          </w:tcPr>
          <w:p w14:paraId="5D3E440D" w14:textId="77777777" w:rsidR="00701BB3" w:rsidRPr="00452523" w:rsidRDefault="00701BB3" w:rsidP="00C602C7">
            <w:pPr>
              <w:pStyle w:val="TAC"/>
              <w:rPr>
                <w:rFonts w:cs="Arial"/>
                <w:lang w:eastAsia="en-US"/>
              </w:rPr>
            </w:pPr>
            <w:r w:rsidRPr="00452523">
              <w:rPr>
                <w:rFonts w:cs="Arial"/>
                <w:lang w:eastAsia="en-US"/>
              </w:rPr>
              <w:t xml:space="preserve">Uplink downlink configuration </w:t>
            </w:r>
          </w:p>
        </w:tc>
        <w:tc>
          <w:tcPr>
            <w:tcW w:w="1842" w:type="dxa"/>
            <w:gridSpan w:val="2"/>
          </w:tcPr>
          <w:p w14:paraId="38C59ADD" w14:textId="77777777" w:rsidR="00701BB3" w:rsidRPr="00452523" w:rsidRDefault="00701BB3" w:rsidP="00C602C7">
            <w:pPr>
              <w:pStyle w:val="TAC"/>
              <w:rPr>
                <w:rFonts w:eastAsia="?? ??" w:cs="Arial"/>
                <w:lang w:eastAsia="en-US"/>
              </w:rPr>
            </w:pPr>
          </w:p>
        </w:tc>
        <w:tc>
          <w:tcPr>
            <w:tcW w:w="1843" w:type="dxa"/>
            <w:gridSpan w:val="2"/>
          </w:tcPr>
          <w:p w14:paraId="0FD2D898" w14:textId="77777777" w:rsidR="00701BB3" w:rsidRPr="00452523" w:rsidRDefault="00701BB3" w:rsidP="00C602C7">
            <w:pPr>
              <w:pStyle w:val="TAC"/>
              <w:rPr>
                <w:rFonts w:cs="Arial"/>
                <w:lang w:eastAsia="zh-CN"/>
              </w:rPr>
            </w:pPr>
            <w:r w:rsidRPr="00452523">
              <w:rPr>
                <w:rFonts w:cs="Arial" w:hint="eastAsia"/>
                <w:lang w:eastAsia="zh-CN"/>
              </w:rPr>
              <w:t>1</w:t>
            </w:r>
          </w:p>
        </w:tc>
        <w:tc>
          <w:tcPr>
            <w:tcW w:w="1494" w:type="dxa"/>
            <w:gridSpan w:val="2"/>
          </w:tcPr>
          <w:p w14:paraId="26CBFD90" w14:textId="77777777" w:rsidR="00701BB3" w:rsidRPr="00452523" w:rsidRDefault="00701BB3" w:rsidP="00C602C7">
            <w:pPr>
              <w:pStyle w:val="TAC"/>
              <w:rPr>
                <w:rFonts w:cs="Arial"/>
                <w:lang w:eastAsia="zh-CN"/>
              </w:rPr>
            </w:pPr>
            <w:r w:rsidRPr="00452523">
              <w:rPr>
                <w:rFonts w:cs="Arial" w:hint="eastAsia"/>
                <w:lang w:eastAsia="zh-CN"/>
              </w:rPr>
              <w:t>1</w:t>
            </w:r>
          </w:p>
        </w:tc>
      </w:tr>
      <w:tr w:rsidR="00701BB3" w:rsidRPr="003D3D25" w14:paraId="56C1D281" w14:textId="77777777">
        <w:trPr>
          <w:gridAfter w:val="1"/>
          <w:wAfter w:w="33" w:type="dxa"/>
          <w:cantSplit/>
          <w:jc w:val="center"/>
        </w:trPr>
        <w:tc>
          <w:tcPr>
            <w:tcW w:w="3478" w:type="dxa"/>
            <w:gridSpan w:val="3"/>
          </w:tcPr>
          <w:p w14:paraId="60D37EC7" w14:textId="77777777" w:rsidR="00701BB3" w:rsidRPr="00452523" w:rsidRDefault="00701BB3" w:rsidP="00C602C7">
            <w:pPr>
              <w:pStyle w:val="TAC"/>
              <w:rPr>
                <w:rFonts w:cs="Arial"/>
                <w:lang w:eastAsia="en-US"/>
              </w:rPr>
            </w:pPr>
            <w:r w:rsidRPr="00452523">
              <w:rPr>
                <w:rFonts w:cs="Arial"/>
                <w:lang w:eastAsia="en-US"/>
              </w:rPr>
              <w:t xml:space="preserve">Special subframe configuration </w:t>
            </w:r>
          </w:p>
        </w:tc>
        <w:tc>
          <w:tcPr>
            <w:tcW w:w="1842" w:type="dxa"/>
            <w:gridSpan w:val="2"/>
          </w:tcPr>
          <w:p w14:paraId="2CB376A1" w14:textId="77777777" w:rsidR="00701BB3" w:rsidRPr="00452523" w:rsidRDefault="00701BB3" w:rsidP="00C602C7">
            <w:pPr>
              <w:pStyle w:val="TAC"/>
              <w:rPr>
                <w:rFonts w:eastAsia="?? ??" w:cs="Arial"/>
                <w:lang w:eastAsia="en-US"/>
              </w:rPr>
            </w:pPr>
          </w:p>
        </w:tc>
        <w:tc>
          <w:tcPr>
            <w:tcW w:w="1843" w:type="dxa"/>
            <w:gridSpan w:val="2"/>
          </w:tcPr>
          <w:p w14:paraId="7BDACC43" w14:textId="77777777" w:rsidR="00701BB3" w:rsidRPr="00452523" w:rsidRDefault="00701BB3" w:rsidP="00C602C7">
            <w:pPr>
              <w:pStyle w:val="TAC"/>
              <w:rPr>
                <w:rFonts w:cs="Arial"/>
                <w:lang w:eastAsia="zh-CN"/>
              </w:rPr>
            </w:pPr>
            <w:r w:rsidRPr="00452523">
              <w:rPr>
                <w:rFonts w:cs="Arial" w:hint="eastAsia"/>
                <w:lang w:eastAsia="zh-CN"/>
              </w:rPr>
              <w:t>4</w:t>
            </w:r>
          </w:p>
        </w:tc>
        <w:tc>
          <w:tcPr>
            <w:tcW w:w="1494" w:type="dxa"/>
            <w:gridSpan w:val="2"/>
          </w:tcPr>
          <w:p w14:paraId="13DB1503" w14:textId="77777777" w:rsidR="00701BB3" w:rsidRPr="00452523" w:rsidRDefault="00701BB3" w:rsidP="00C602C7">
            <w:pPr>
              <w:pStyle w:val="TAC"/>
              <w:rPr>
                <w:rFonts w:cs="Arial"/>
                <w:lang w:eastAsia="zh-CN"/>
              </w:rPr>
            </w:pPr>
            <w:r w:rsidRPr="00452523">
              <w:rPr>
                <w:rFonts w:cs="Arial" w:hint="eastAsia"/>
                <w:lang w:eastAsia="zh-CN"/>
              </w:rPr>
              <w:t>4</w:t>
            </w:r>
          </w:p>
        </w:tc>
      </w:tr>
      <w:tr w:rsidR="00701BB3" w:rsidRPr="003D3D25" w14:paraId="53AFAD1A" w14:textId="77777777">
        <w:trPr>
          <w:gridBefore w:val="1"/>
          <w:wBefore w:w="43" w:type="dxa"/>
          <w:cantSplit/>
          <w:trHeight w:val="352"/>
          <w:jc w:val="center"/>
        </w:trPr>
        <w:tc>
          <w:tcPr>
            <w:tcW w:w="2107" w:type="dxa"/>
            <w:vMerge w:val="restart"/>
            <w:vAlign w:val="center"/>
          </w:tcPr>
          <w:p w14:paraId="64B58477" w14:textId="77777777" w:rsidR="00701BB3" w:rsidRPr="00452523" w:rsidRDefault="00701BB3" w:rsidP="00C602C7">
            <w:pPr>
              <w:pStyle w:val="TAC"/>
              <w:rPr>
                <w:rFonts w:cs="Arial"/>
                <w:lang w:eastAsia="en-US"/>
              </w:rPr>
            </w:pPr>
            <w:r w:rsidRPr="00452523">
              <w:rPr>
                <w:rFonts w:cs="Arial"/>
                <w:lang w:eastAsia="en-US"/>
              </w:rPr>
              <w:t>Downlink power allocation</w:t>
            </w:r>
          </w:p>
        </w:tc>
        <w:tc>
          <w:tcPr>
            <w:tcW w:w="1366" w:type="dxa"/>
            <w:gridSpan w:val="2"/>
            <w:vAlign w:val="center"/>
          </w:tcPr>
          <w:p w14:paraId="22A7AEC3" w14:textId="77777777" w:rsidR="00701BB3" w:rsidRPr="00452523" w:rsidRDefault="00701BB3" w:rsidP="00C602C7">
            <w:pPr>
              <w:pStyle w:val="TAC"/>
              <w:rPr>
                <w:rFonts w:cs="Arial"/>
                <w:lang w:eastAsia="en-US"/>
              </w:rPr>
            </w:pPr>
            <w:r w:rsidRPr="00452523">
              <w:rPr>
                <w:rFonts w:cs="Arial"/>
                <w:lang w:eastAsia="en-US"/>
              </w:rPr>
              <w:t>PDCCH_RA</w:t>
            </w:r>
          </w:p>
          <w:p w14:paraId="15E8270A" w14:textId="77777777" w:rsidR="00701BB3" w:rsidRPr="00452523" w:rsidRDefault="00701BB3" w:rsidP="00C602C7">
            <w:pPr>
              <w:pStyle w:val="TAC"/>
              <w:rPr>
                <w:rFonts w:cs="Arial"/>
                <w:lang w:eastAsia="en-US"/>
              </w:rPr>
            </w:pPr>
            <w:r w:rsidRPr="00452523">
              <w:rPr>
                <w:rFonts w:cs="Arial"/>
                <w:lang w:eastAsia="en-US"/>
              </w:rPr>
              <w:t xml:space="preserve">PHICH_RA </w:t>
            </w:r>
          </w:p>
          <w:p w14:paraId="062E66F4" w14:textId="77777777" w:rsidR="00701BB3" w:rsidRPr="00452523" w:rsidRDefault="00701BB3" w:rsidP="00C602C7">
            <w:pPr>
              <w:pStyle w:val="TAC"/>
              <w:rPr>
                <w:rFonts w:cs="Arial"/>
                <w:lang w:eastAsia="en-US"/>
              </w:rPr>
            </w:pPr>
            <w:r w:rsidRPr="00452523">
              <w:rPr>
                <w:rFonts w:cs="Arial"/>
                <w:lang w:eastAsia="en-US"/>
              </w:rPr>
              <w:t>OCNG_RA</w:t>
            </w:r>
          </w:p>
        </w:tc>
        <w:tc>
          <w:tcPr>
            <w:tcW w:w="1842" w:type="dxa"/>
            <w:gridSpan w:val="2"/>
            <w:vAlign w:val="center"/>
          </w:tcPr>
          <w:p w14:paraId="3D305A95"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845" w:type="dxa"/>
            <w:gridSpan w:val="2"/>
            <w:vAlign w:val="center"/>
          </w:tcPr>
          <w:p w14:paraId="030FEBF6" w14:textId="77777777" w:rsidR="00701BB3" w:rsidRPr="00452523" w:rsidRDefault="00701BB3" w:rsidP="00C602C7">
            <w:pPr>
              <w:pStyle w:val="TAC"/>
              <w:rPr>
                <w:rFonts w:eastAsia="?? ??" w:cs="Arial"/>
                <w:lang w:eastAsia="en-US"/>
              </w:rPr>
            </w:pPr>
            <w:r w:rsidRPr="00452523">
              <w:rPr>
                <w:rFonts w:eastAsia="?? ??" w:cs="Arial"/>
                <w:lang w:eastAsia="en-US"/>
              </w:rPr>
              <w:t>-3</w:t>
            </w:r>
          </w:p>
        </w:tc>
        <w:tc>
          <w:tcPr>
            <w:tcW w:w="1487" w:type="dxa"/>
            <w:gridSpan w:val="2"/>
            <w:vAlign w:val="center"/>
          </w:tcPr>
          <w:p w14:paraId="14DBEA14" w14:textId="77777777" w:rsidR="00701BB3" w:rsidRPr="00452523" w:rsidRDefault="00701BB3" w:rsidP="00C602C7">
            <w:pPr>
              <w:pStyle w:val="TAC"/>
              <w:rPr>
                <w:rFonts w:eastAsia="?? ??" w:cs="Arial"/>
                <w:lang w:eastAsia="en-US"/>
              </w:rPr>
            </w:pPr>
            <w:r w:rsidRPr="00452523">
              <w:rPr>
                <w:rFonts w:cs="Arial" w:hint="eastAsia"/>
                <w:lang w:eastAsia="zh-CN"/>
              </w:rPr>
              <w:t>-3</w:t>
            </w:r>
          </w:p>
        </w:tc>
      </w:tr>
      <w:tr w:rsidR="00701BB3" w:rsidRPr="003D3D25" w14:paraId="6CB880E3" w14:textId="77777777">
        <w:trPr>
          <w:gridBefore w:val="1"/>
          <w:wBefore w:w="43" w:type="dxa"/>
          <w:cantSplit/>
          <w:trHeight w:val="823"/>
          <w:jc w:val="center"/>
        </w:trPr>
        <w:tc>
          <w:tcPr>
            <w:tcW w:w="2107" w:type="dxa"/>
            <w:vMerge/>
            <w:vAlign w:val="center"/>
          </w:tcPr>
          <w:p w14:paraId="159092E4" w14:textId="77777777" w:rsidR="00701BB3" w:rsidRPr="00452523" w:rsidRDefault="00701BB3" w:rsidP="00C602C7">
            <w:pPr>
              <w:pStyle w:val="TAC"/>
              <w:rPr>
                <w:rFonts w:cs="Arial"/>
                <w:lang w:eastAsia="en-US"/>
              </w:rPr>
            </w:pPr>
          </w:p>
        </w:tc>
        <w:tc>
          <w:tcPr>
            <w:tcW w:w="1366" w:type="dxa"/>
            <w:gridSpan w:val="2"/>
            <w:vAlign w:val="center"/>
          </w:tcPr>
          <w:p w14:paraId="66600380" w14:textId="77777777" w:rsidR="00701BB3" w:rsidRPr="00452523" w:rsidRDefault="00701BB3" w:rsidP="00C602C7">
            <w:pPr>
              <w:pStyle w:val="TAC"/>
              <w:rPr>
                <w:rFonts w:cs="Arial"/>
                <w:lang w:eastAsia="en-US"/>
              </w:rPr>
            </w:pPr>
            <w:r w:rsidRPr="00452523">
              <w:rPr>
                <w:rFonts w:cs="Arial"/>
                <w:lang w:eastAsia="en-US"/>
              </w:rPr>
              <w:t>PCFICH_RB</w:t>
            </w:r>
          </w:p>
          <w:p w14:paraId="0C733B11" w14:textId="77777777" w:rsidR="00701BB3" w:rsidRPr="00452523" w:rsidRDefault="00701BB3" w:rsidP="00C602C7">
            <w:pPr>
              <w:pStyle w:val="TAC"/>
              <w:rPr>
                <w:rFonts w:cs="Arial"/>
                <w:lang w:eastAsia="en-US"/>
              </w:rPr>
            </w:pPr>
            <w:r w:rsidRPr="00452523">
              <w:rPr>
                <w:rFonts w:cs="Arial"/>
                <w:lang w:eastAsia="en-US"/>
              </w:rPr>
              <w:t>PDCCH_RB</w:t>
            </w:r>
          </w:p>
          <w:p w14:paraId="3BADAE6D" w14:textId="77777777" w:rsidR="00701BB3" w:rsidRPr="00452523" w:rsidRDefault="00701BB3" w:rsidP="00C602C7">
            <w:pPr>
              <w:pStyle w:val="TAC"/>
              <w:rPr>
                <w:rFonts w:cs="Arial"/>
                <w:lang w:eastAsia="en-US"/>
              </w:rPr>
            </w:pPr>
            <w:r w:rsidRPr="00452523">
              <w:rPr>
                <w:rFonts w:cs="Arial"/>
                <w:lang w:eastAsia="en-US"/>
              </w:rPr>
              <w:t xml:space="preserve">PHICH_RB </w:t>
            </w:r>
          </w:p>
          <w:p w14:paraId="11096EBB" w14:textId="77777777" w:rsidR="00701BB3" w:rsidRPr="00452523" w:rsidRDefault="00701BB3" w:rsidP="00C602C7">
            <w:pPr>
              <w:pStyle w:val="TAC"/>
              <w:rPr>
                <w:rFonts w:cs="Arial"/>
                <w:lang w:eastAsia="zh-CN"/>
              </w:rPr>
            </w:pPr>
            <w:r w:rsidRPr="00452523">
              <w:rPr>
                <w:rFonts w:cs="Arial"/>
                <w:lang w:eastAsia="en-US"/>
              </w:rPr>
              <w:t>OCNG_RB</w:t>
            </w:r>
          </w:p>
        </w:tc>
        <w:tc>
          <w:tcPr>
            <w:tcW w:w="1842" w:type="dxa"/>
            <w:gridSpan w:val="2"/>
            <w:vAlign w:val="center"/>
          </w:tcPr>
          <w:p w14:paraId="31E9BB53"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845" w:type="dxa"/>
            <w:gridSpan w:val="2"/>
            <w:vAlign w:val="center"/>
          </w:tcPr>
          <w:p w14:paraId="6EC42C40" w14:textId="77777777" w:rsidR="00701BB3" w:rsidRPr="00452523" w:rsidRDefault="00701BB3" w:rsidP="00C602C7">
            <w:pPr>
              <w:pStyle w:val="TAC"/>
              <w:rPr>
                <w:rFonts w:eastAsia="?? ??" w:cs="Arial"/>
                <w:lang w:eastAsia="en-US"/>
              </w:rPr>
            </w:pPr>
            <w:r w:rsidRPr="00452523">
              <w:rPr>
                <w:rFonts w:eastAsia="?? ??" w:cs="Arial"/>
                <w:lang w:eastAsia="en-US"/>
              </w:rPr>
              <w:t>-3</w:t>
            </w:r>
          </w:p>
        </w:tc>
        <w:tc>
          <w:tcPr>
            <w:tcW w:w="1487" w:type="dxa"/>
            <w:gridSpan w:val="2"/>
            <w:vAlign w:val="center"/>
          </w:tcPr>
          <w:p w14:paraId="76E28FED" w14:textId="77777777" w:rsidR="00701BB3" w:rsidRPr="00452523" w:rsidRDefault="00701BB3" w:rsidP="00C602C7">
            <w:pPr>
              <w:pStyle w:val="TAC"/>
              <w:rPr>
                <w:rFonts w:eastAsia="?? ??" w:cs="Arial"/>
                <w:lang w:eastAsia="en-US"/>
              </w:rPr>
            </w:pPr>
            <w:r w:rsidRPr="00452523">
              <w:rPr>
                <w:rFonts w:cs="Arial" w:hint="eastAsia"/>
                <w:lang w:eastAsia="zh-CN"/>
              </w:rPr>
              <w:t xml:space="preserve">-3 </w:t>
            </w:r>
          </w:p>
        </w:tc>
      </w:tr>
      <w:tr w:rsidR="00701BB3" w:rsidRPr="003D3D25" w14:paraId="5E79BD03" w14:textId="77777777">
        <w:trPr>
          <w:gridBefore w:val="1"/>
          <w:wBefore w:w="43" w:type="dxa"/>
          <w:cantSplit/>
          <w:trHeight w:val="156"/>
          <w:jc w:val="center"/>
        </w:trPr>
        <w:tc>
          <w:tcPr>
            <w:tcW w:w="2107" w:type="dxa"/>
            <w:vMerge w:val="restart"/>
            <w:vAlign w:val="center"/>
          </w:tcPr>
          <w:p w14:paraId="7D35862A" w14:textId="77777777" w:rsidR="00701BB3" w:rsidRPr="00452523" w:rsidRDefault="00701BB3" w:rsidP="00C602C7">
            <w:pPr>
              <w:pStyle w:val="TAC"/>
              <w:rPr>
                <w:rFonts w:cs="Arial"/>
                <w:lang w:eastAsia="en-US"/>
              </w:rPr>
            </w:pPr>
            <w:r w:rsidRPr="00452523">
              <w:rPr>
                <w:rFonts w:cs="Arial"/>
                <w:position w:val="-10"/>
                <w:lang w:eastAsia="en-US"/>
              </w:rPr>
              <w:object w:dxaOrig="380" w:dyaOrig="300" w14:anchorId="7AA0870C">
                <v:shape id="_x0000_i1345" type="#_x0000_t75" style="width:18.5pt;height:14.5pt" o:ole="">
                  <v:imagedata r:id="rId39" o:title=""/>
                </v:shape>
                <o:OLEObject Type="Embed" ProgID="Equation.3" ShapeID="_x0000_i1345" DrawAspect="Content" ObjectID="_1700314028" r:id="rId367"/>
              </w:object>
            </w:r>
            <w:r w:rsidRPr="00452523">
              <w:rPr>
                <w:rFonts w:cs="Arial"/>
                <w:lang w:eastAsia="en-US"/>
              </w:rPr>
              <w:t>at antenna port</w:t>
            </w:r>
          </w:p>
        </w:tc>
        <w:tc>
          <w:tcPr>
            <w:tcW w:w="1366" w:type="dxa"/>
            <w:gridSpan w:val="2"/>
            <w:vAlign w:val="center"/>
          </w:tcPr>
          <w:p w14:paraId="0968E349" w14:textId="77777777" w:rsidR="00701BB3" w:rsidRPr="00452523" w:rsidRDefault="00701BB3" w:rsidP="00C602C7">
            <w:pPr>
              <w:pStyle w:val="TAC"/>
              <w:rPr>
                <w:rFonts w:cs="Arial"/>
                <w:lang w:eastAsia="en-US"/>
              </w:rPr>
            </w:pPr>
            <w:r w:rsidRPr="00452523">
              <w:rPr>
                <w:rFonts w:cs="Arial"/>
                <w:position w:val="-10"/>
                <w:lang w:eastAsia="en-US"/>
              </w:rPr>
              <w:object w:dxaOrig="420" w:dyaOrig="300" w14:anchorId="7B69C9FF">
                <v:shape id="_x0000_i1346" type="#_x0000_t75" style="width:20.5pt;height:14.5pt" o:ole="">
                  <v:imagedata r:id="rId41" o:title=""/>
                </v:shape>
                <o:OLEObject Type="Embed" ProgID="Equation.3" ShapeID="_x0000_i1346" DrawAspect="Content" ObjectID="_1700314029" r:id="rId368"/>
              </w:object>
            </w:r>
          </w:p>
        </w:tc>
        <w:tc>
          <w:tcPr>
            <w:tcW w:w="1842" w:type="dxa"/>
            <w:gridSpan w:val="2"/>
            <w:vAlign w:val="center"/>
          </w:tcPr>
          <w:p w14:paraId="17E41BE6" w14:textId="77777777" w:rsidR="00701BB3" w:rsidRPr="00452523" w:rsidRDefault="00701BB3" w:rsidP="00C602C7">
            <w:pPr>
              <w:pStyle w:val="TAC"/>
              <w:rPr>
                <w:rFonts w:eastAsia="?? ??" w:cs="Arial"/>
                <w:lang w:eastAsia="en-US"/>
              </w:rPr>
            </w:pPr>
            <w:r w:rsidRPr="00452523">
              <w:rPr>
                <w:rFonts w:eastAsia="?? ??" w:cs="Arial"/>
                <w:lang w:eastAsia="en-US"/>
              </w:rPr>
              <w:t>dBm/15kHz</w:t>
            </w:r>
          </w:p>
        </w:tc>
        <w:tc>
          <w:tcPr>
            <w:tcW w:w="1845" w:type="dxa"/>
            <w:gridSpan w:val="2"/>
            <w:vAlign w:val="center"/>
          </w:tcPr>
          <w:p w14:paraId="250EF8C2" w14:textId="77777777" w:rsidR="00701BB3" w:rsidRPr="00452523" w:rsidRDefault="00701BB3" w:rsidP="00C602C7">
            <w:pPr>
              <w:pStyle w:val="TAC"/>
              <w:rPr>
                <w:rFonts w:eastAsia="?? ??" w:cs="Arial"/>
                <w:lang w:eastAsia="en-US"/>
              </w:rPr>
            </w:pPr>
            <w:r w:rsidRPr="00452523">
              <w:rPr>
                <w:rFonts w:cs="Arial"/>
                <w:lang w:eastAsia="zh-CN"/>
              </w:rPr>
              <w:t>-100.5</w:t>
            </w:r>
            <w:r w:rsidRPr="00452523">
              <w:rPr>
                <w:rFonts w:eastAsia="?? ??" w:cs="Arial"/>
                <w:lang w:eastAsia="en-US"/>
              </w:rPr>
              <w:t xml:space="preserve"> (Note 1)</w:t>
            </w:r>
          </w:p>
        </w:tc>
        <w:tc>
          <w:tcPr>
            <w:tcW w:w="1487" w:type="dxa"/>
            <w:gridSpan w:val="2"/>
            <w:vAlign w:val="center"/>
          </w:tcPr>
          <w:p w14:paraId="4A69F8C7" w14:textId="77777777" w:rsidR="00701BB3" w:rsidRPr="00452523" w:rsidRDefault="00701BB3" w:rsidP="00C602C7">
            <w:pPr>
              <w:pStyle w:val="TAC"/>
              <w:rPr>
                <w:rFonts w:eastAsia="?? ??" w:cs="Arial"/>
                <w:lang w:eastAsia="en-US"/>
              </w:rPr>
            </w:pPr>
            <w:r w:rsidRPr="00452523">
              <w:rPr>
                <w:rFonts w:cs="Arial" w:hint="eastAsia"/>
                <w:lang w:eastAsia="zh-CN"/>
              </w:rPr>
              <w:t>N/A</w:t>
            </w:r>
          </w:p>
        </w:tc>
      </w:tr>
      <w:tr w:rsidR="00701BB3" w:rsidRPr="003D3D25" w14:paraId="1AE88B31" w14:textId="77777777">
        <w:trPr>
          <w:gridBefore w:val="1"/>
          <w:wBefore w:w="43" w:type="dxa"/>
          <w:cantSplit/>
          <w:trHeight w:val="156"/>
          <w:jc w:val="center"/>
        </w:trPr>
        <w:tc>
          <w:tcPr>
            <w:tcW w:w="2107" w:type="dxa"/>
            <w:vMerge/>
            <w:vAlign w:val="center"/>
          </w:tcPr>
          <w:p w14:paraId="7F550A4E" w14:textId="77777777" w:rsidR="00701BB3" w:rsidRPr="00452523" w:rsidRDefault="00701BB3" w:rsidP="00C602C7">
            <w:pPr>
              <w:pStyle w:val="TAC"/>
              <w:rPr>
                <w:rFonts w:cs="Arial"/>
                <w:lang w:eastAsia="en-US"/>
              </w:rPr>
            </w:pPr>
          </w:p>
        </w:tc>
        <w:tc>
          <w:tcPr>
            <w:tcW w:w="1366" w:type="dxa"/>
            <w:gridSpan w:val="2"/>
            <w:vAlign w:val="center"/>
          </w:tcPr>
          <w:p w14:paraId="7C7959F4" w14:textId="77777777" w:rsidR="00701BB3" w:rsidRPr="00452523" w:rsidRDefault="00701BB3" w:rsidP="00C602C7">
            <w:pPr>
              <w:pStyle w:val="TAC"/>
              <w:rPr>
                <w:rFonts w:cs="Arial"/>
                <w:lang w:eastAsia="en-US"/>
              </w:rPr>
            </w:pPr>
            <w:r w:rsidRPr="00452523">
              <w:rPr>
                <w:rFonts w:cs="Arial"/>
                <w:position w:val="-10"/>
                <w:lang w:eastAsia="en-US"/>
              </w:rPr>
              <w:object w:dxaOrig="460" w:dyaOrig="300" w14:anchorId="2477388B">
                <v:shape id="_x0000_i1347" type="#_x0000_t75" style="width:22.5pt;height:14.5pt" o:ole="">
                  <v:imagedata r:id="rId43" o:title=""/>
                </v:shape>
                <o:OLEObject Type="Embed" ProgID="Equation.3" ShapeID="_x0000_i1347" DrawAspect="Content" ObjectID="_1700314030" r:id="rId369"/>
              </w:object>
            </w:r>
          </w:p>
        </w:tc>
        <w:tc>
          <w:tcPr>
            <w:tcW w:w="1842" w:type="dxa"/>
            <w:gridSpan w:val="2"/>
            <w:vAlign w:val="center"/>
          </w:tcPr>
          <w:p w14:paraId="567CDD26" w14:textId="77777777" w:rsidR="00701BB3" w:rsidRPr="00452523" w:rsidRDefault="00701BB3" w:rsidP="00C602C7">
            <w:pPr>
              <w:pStyle w:val="TAC"/>
              <w:rPr>
                <w:rFonts w:eastAsia="?? ??" w:cs="Arial"/>
                <w:lang w:eastAsia="en-US"/>
              </w:rPr>
            </w:pPr>
            <w:r w:rsidRPr="00452523">
              <w:rPr>
                <w:rFonts w:eastAsia="?? ??" w:cs="Arial"/>
                <w:lang w:eastAsia="en-US"/>
              </w:rPr>
              <w:t>dBm/15kHz</w:t>
            </w:r>
          </w:p>
        </w:tc>
        <w:tc>
          <w:tcPr>
            <w:tcW w:w="1845" w:type="dxa"/>
            <w:gridSpan w:val="2"/>
            <w:vAlign w:val="center"/>
          </w:tcPr>
          <w:p w14:paraId="0F3CF038" w14:textId="77777777" w:rsidR="00701BB3" w:rsidRPr="00452523" w:rsidRDefault="00701BB3" w:rsidP="00C602C7">
            <w:pPr>
              <w:pStyle w:val="TAC"/>
              <w:rPr>
                <w:rFonts w:eastAsia="?? ??" w:cs="Arial"/>
                <w:lang w:eastAsia="en-US"/>
              </w:rPr>
            </w:pPr>
            <w:r w:rsidRPr="00452523">
              <w:rPr>
                <w:rFonts w:cs="Arial"/>
                <w:lang w:eastAsia="zh-CN"/>
              </w:rPr>
              <w:t>-98</w:t>
            </w:r>
            <w:r w:rsidRPr="00452523">
              <w:rPr>
                <w:rFonts w:eastAsia="?? ??" w:cs="Arial"/>
                <w:lang w:eastAsia="en-US"/>
              </w:rPr>
              <w:t xml:space="preserve"> (Note 2)</w:t>
            </w:r>
          </w:p>
        </w:tc>
        <w:tc>
          <w:tcPr>
            <w:tcW w:w="1487" w:type="dxa"/>
            <w:gridSpan w:val="2"/>
            <w:vAlign w:val="center"/>
          </w:tcPr>
          <w:p w14:paraId="2FD86006" w14:textId="77777777" w:rsidR="00701BB3" w:rsidRPr="00452523" w:rsidDel="00EF5167" w:rsidRDefault="00701BB3" w:rsidP="00C602C7">
            <w:pPr>
              <w:pStyle w:val="TAC"/>
              <w:rPr>
                <w:rFonts w:eastAsia="?? ??" w:cs="Arial"/>
                <w:lang w:eastAsia="en-US"/>
              </w:rPr>
            </w:pPr>
            <w:r w:rsidRPr="00452523">
              <w:rPr>
                <w:rFonts w:cs="Arial" w:hint="eastAsia"/>
                <w:lang w:eastAsia="zh-CN"/>
              </w:rPr>
              <w:t>N/A</w:t>
            </w:r>
          </w:p>
        </w:tc>
      </w:tr>
      <w:tr w:rsidR="00701BB3" w:rsidRPr="003D3D25" w14:paraId="212BE1BA" w14:textId="77777777">
        <w:trPr>
          <w:gridBefore w:val="1"/>
          <w:wBefore w:w="43" w:type="dxa"/>
          <w:cantSplit/>
          <w:trHeight w:val="156"/>
          <w:jc w:val="center"/>
        </w:trPr>
        <w:tc>
          <w:tcPr>
            <w:tcW w:w="2107" w:type="dxa"/>
            <w:vMerge/>
            <w:vAlign w:val="center"/>
          </w:tcPr>
          <w:p w14:paraId="66309570" w14:textId="77777777" w:rsidR="00701BB3" w:rsidRPr="00452523" w:rsidRDefault="00701BB3" w:rsidP="00C602C7">
            <w:pPr>
              <w:pStyle w:val="TAC"/>
              <w:rPr>
                <w:rFonts w:cs="Arial"/>
                <w:lang w:eastAsia="en-US"/>
              </w:rPr>
            </w:pPr>
          </w:p>
        </w:tc>
        <w:tc>
          <w:tcPr>
            <w:tcW w:w="1366" w:type="dxa"/>
            <w:gridSpan w:val="2"/>
            <w:vAlign w:val="center"/>
          </w:tcPr>
          <w:p w14:paraId="70E1E431" w14:textId="77777777" w:rsidR="00701BB3" w:rsidRPr="00452523" w:rsidRDefault="00701BB3" w:rsidP="00C602C7">
            <w:pPr>
              <w:pStyle w:val="TAC"/>
              <w:rPr>
                <w:rFonts w:cs="Arial"/>
                <w:lang w:eastAsia="en-US"/>
              </w:rPr>
            </w:pPr>
            <w:r w:rsidRPr="00452523">
              <w:rPr>
                <w:rFonts w:cs="Arial"/>
                <w:position w:val="-12"/>
                <w:lang w:eastAsia="en-US"/>
              </w:rPr>
              <w:object w:dxaOrig="480" w:dyaOrig="360" w14:anchorId="0CC0FE8C">
                <v:shape id="_x0000_i1348" type="#_x0000_t75" style="width:23.5pt;height:17.5pt" o:ole="">
                  <v:imagedata r:id="rId45" o:title=""/>
                </v:shape>
                <o:OLEObject Type="Embed" ProgID="Equation.3" ShapeID="_x0000_i1348" DrawAspect="Content" ObjectID="_1700314031" r:id="rId370"/>
              </w:object>
            </w:r>
          </w:p>
        </w:tc>
        <w:tc>
          <w:tcPr>
            <w:tcW w:w="1842" w:type="dxa"/>
            <w:gridSpan w:val="2"/>
            <w:vAlign w:val="center"/>
          </w:tcPr>
          <w:p w14:paraId="24FC2B55" w14:textId="77777777" w:rsidR="00701BB3" w:rsidRPr="00452523" w:rsidRDefault="00701BB3" w:rsidP="00C602C7">
            <w:pPr>
              <w:pStyle w:val="TAC"/>
              <w:rPr>
                <w:rFonts w:cs="Arial"/>
                <w:lang w:eastAsia="zh-CN"/>
              </w:rPr>
            </w:pPr>
            <w:r w:rsidRPr="00452523">
              <w:rPr>
                <w:rFonts w:cs="Arial" w:hint="eastAsia"/>
                <w:lang w:eastAsia="zh-CN"/>
              </w:rPr>
              <w:t>dBm/15kHz</w:t>
            </w:r>
          </w:p>
        </w:tc>
        <w:tc>
          <w:tcPr>
            <w:tcW w:w="1845" w:type="dxa"/>
            <w:gridSpan w:val="2"/>
            <w:vAlign w:val="center"/>
          </w:tcPr>
          <w:p w14:paraId="79171559" w14:textId="77777777" w:rsidR="00701BB3" w:rsidRPr="00452523" w:rsidRDefault="00701BB3" w:rsidP="00C602C7">
            <w:pPr>
              <w:pStyle w:val="TAC"/>
              <w:rPr>
                <w:rFonts w:cs="Arial"/>
                <w:lang w:eastAsia="zh-CN"/>
              </w:rPr>
            </w:pPr>
            <w:r w:rsidRPr="00452523">
              <w:rPr>
                <w:rFonts w:cs="Arial"/>
                <w:lang w:eastAsia="zh-CN"/>
              </w:rPr>
              <w:t>-95.3 (Note 3)</w:t>
            </w:r>
          </w:p>
        </w:tc>
        <w:tc>
          <w:tcPr>
            <w:tcW w:w="1487" w:type="dxa"/>
            <w:gridSpan w:val="2"/>
            <w:vAlign w:val="center"/>
          </w:tcPr>
          <w:p w14:paraId="059ADD63" w14:textId="77777777" w:rsidR="00701BB3" w:rsidRPr="00452523" w:rsidRDefault="00701BB3" w:rsidP="00C602C7">
            <w:pPr>
              <w:pStyle w:val="TAC"/>
              <w:rPr>
                <w:rFonts w:cs="Arial"/>
                <w:lang w:eastAsia="zh-CN"/>
              </w:rPr>
            </w:pPr>
            <w:r w:rsidRPr="00452523">
              <w:rPr>
                <w:rFonts w:cs="Arial" w:hint="eastAsia"/>
                <w:lang w:eastAsia="zh-CN"/>
              </w:rPr>
              <w:t>N/A</w:t>
            </w:r>
          </w:p>
        </w:tc>
      </w:tr>
      <w:tr w:rsidR="00701BB3" w:rsidRPr="003D3D25" w14:paraId="2CC41489" w14:textId="77777777">
        <w:trPr>
          <w:gridBefore w:val="1"/>
          <w:wBefore w:w="43" w:type="dxa"/>
          <w:cantSplit/>
          <w:trHeight w:val="352"/>
          <w:jc w:val="center"/>
        </w:trPr>
        <w:tc>
          <w:tcPr>
            <w:tcW w:w="3473" w:type="dxa"/>
            <w:gridSpan w:val="3"/>
            <w:vAlign w:val="center"/>
          </w:tcPr>
          <w:p w14:paraId="2B7F7057" w14:textId="77777777" w:rsidR="00701BB3" w:rsidRPr="00452523" w:rsidRDefault="00701BB3" w:rsidP="00C602C7">
            <w:pPr>
              <w:pStyle w:val="TAC"/>
              <w:rPr>
                <w:rFonts w:cs="Arial"/>
                <w:lang w:eastAsia="en-US"/>
              </w:rPr>
            </w:pPr>
            <w:r w:rsidRPr="00452523">
              <w:rPr>
                <w:rFonts w:cs="Arial"/>
                <w:position w:val="-12"/>
                <w:lang w:eastAsia="en-US"/>
              </w:rPr>
              <w:object w:dxaOrig="880" w:dyaOrig="380" w14:anchorId="62F1F05D">
                <v:shape id="_x0000_i1349" type="#_x0000_t75" style="width:44pt;height:19pt" o:ole="">
                  <v:imagedata r:id="rId47" o:title=""/>
                </v:shape>
                <o:OLEObject Type="Embed" ProgID="Equation.3" ShapeID="_x0000_i1349" DrawAspect="Content" ObjectID="_1700314032" r:id="rId371"/>
              </w:object>
            </w:r>
          </w:p>
        </w:tc>
        <w:tc>
          <w:tcPr>
            <w:tcW w:w="1842" w:type="dxa"/>
            <w:gridSpan w:val="2"/>
            <w:vAlign w:val="center"/>
          </w:tcPr>
          <w:p w14:paraId="5305964A"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845" w:type="dxa"/>
            <w:gridSpan w:val="2"/>
            <w:vAlign w:val="center"/>
          </w:tcPr>
          <w:p w14:paraId="1863892D" w14:textId="77777777" w:rsidR="00701BB3" w:rsidRPr="00452523" w:rsidRDefault="00701BB3" w:rsidP="00C602C7">
            <w:pPr>
              <w:pStyle w:val="TAC"/>
              <w:rPr>
                <w:rFonts w:cs="Arial"/>
                <w:lang w:eastAsia="en-US"/>
              </w:rPr>
            </w:pPr>
            <w:r w:rsidRPr="00452523">
              <w:rPr>
                <w:rFonts w:cs="Arial"/>
                <w:lang w:eastAsia="zh-CN"/>
              </w:rPr>
              <w:t>Reference Value in Table 8.5.</w:t>
            </w:r>
            <w:r w:rsidR="00D451B3" w:rsidRPr="00452523">
              <w:rPr>
                <w:rFonts w:cs="Arial" w:hint="eastAsia"/>
                <w:lang w:eastAsia="zh-CN"/>
              </w:rPr>
              <w:t>2</w:t>
            </w:r>
            <w:r w:rsidRPr="00452523">
              <w:rPr>
                <w:rFonts w:cs="Arial"/>
                <w:lang w:eastAsia="zh-CN"/>
              </w:rPr>
              <w:t>.2.3-2</w:t>
            </w:r>
          </w:p>
        </w:tc>
        <w:tc>
          <w:tcPr>
            <w:tcW w:w="1487" w:type="dxa"/>
            <w:gridSpan w:val="2"/>
            <w:vAlign w:val="center"/>
          </w:tcPr>
          <w:p w14:paraId="3D92333A" w14:textId="77777777" w:rsidR="00701BB3" w:rsidRPr="00452523" w:rsidDel="00F92D5B" w:rsidRDefault="00701BB3" w:rsidP="00C602C7">
            <w:pPr>
              <w:pStyle w:val="TAC"/>
              <w:rPr>
                <w:rFonts w:cs="Arial"/>
                <w:lang w:eastAsia="zh-CN"/>
              </w:rPr>
            </w:pPr>
            <w:r w:rsidRPr="00452523">
              <w:rPr>
                <w:rFonts w:cs="Arial"/>
                <w:lang w:eastAsia="zh-CN"/>
              </w:rPr>
              <w:t>1.5</w:t>
            </w:r>
          </w:p>
        </w:tc>
      </w:tr>
      <w:tr w:rsidR="00701BB3" w:rsidRPr="003D3D25" w14:paraId="0760CB71" w14:textId="77777777">
        <w:trPr>
          <w:gridBefore w:val="1"/>
          <w:wBefore w:w="43" w:type="dxa"/>
          <w:cantSplit/>
          <w:trHeight w:val="352"/>
          <w:jc w:val="center"/>
        </w:trPr>
        <w:tc>
          <w:tcPr>
            <w:tcW w:w="3473" w:type="dxa"/>
            <w:gridSpan w:val="3"/>
            <w:vAlign w:val="center"/>
          </w:tcPr>
          <w:p w14:paraId="795484C9" w14:textId="77777777" w:rsidR="00701BB3" w:rsidRPr="00452523" w:rsidRDefault="00701BB3" w:rsidP="00C602C7">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842" w:type="dxa"/>
            <w:gridSpan w:val="2"/>
            <w:vAlign w:val="center"/>
          </w:tcPr>
          <w:p w14:paraId="3A771BFD" w14:textId="77777777" w:rsidR="00701BB3" w:rsidRPr="00452523" w:rsidRDefault="00701BB3" w:rsidP="00C602C7">
            <w:pPr>
              <w:pStyle w:val="TAC"/>
              <w:rPr>
                <w:rFonts w:cs="Arial"/>
                <w:lang w:eastAsia="zh-CN"/>
              </w:rPr>
            </w:pPr>
            <w:r w:rsidRPr="00452523">
              <w:rPr>
                <w:rFonts w:cs="Arial" w:hint="eastAsia"/>
                <w:lang w:eastAsia="zh-CN"/>
              </w:rPr>
              <w:t>MHz</w:t>
            </w:r>
          </w:p>
        </w:tc>
        <w:tc>
          <w:tcPr>
            <w:tcW w:w="1845" w:type="dxa"/>
            <w:gridSpan w:val="2"/>
            <w:vAlign w:val="center"/>
          </w:tcPr>
          <w:p w14:paraId="06799440" w14:textId="77777777" w:rsidR="00701BB3" w:rsidRPr="00452523" w:rsidRDefault="00701BB3" w:rsidP="00C602C7">
            <w:pPr>
              <w:pStyle w:val="TAC"/>
              <w:rPr>
                <w:rFonts w:cs="Arial"/>
                <w:lang w:eastAsia="zh-CN"/>
              </w:rPr>
            </w:pPr>
            <w:r w:rsidRPr="00452523">
              <w:rPr>
                <w:rFonts w:cs="Arial" w:hint="eastAsia"/>
                <w:lang w:eastAsia="zh-CN"/>
              </w:rPr>
              <w:t>10</w:t>
            </w:r>
          </w:p>
        </w:tc>
        <w:tc>
          <w:tcPr>
            <w:tcW w:w="1487" w:type="dxa"/>
            <w:gridSpan w:val="2"/>
          </w:tcPr>
          <w:p w14:paraId="01391ED7" w14:textId="77777777" w:rsidR="00701BB3" w:rsidRPr="00452523" w:rsidRDefault="00701BB3" w:rsidP="00C602C7">
            <w:pPr>
              <w:pStyle w:val="TAC"/>
              <w:rPr>
                <w:rFonts w:cs="Arial"/>
                <w:lang w:eastAsia="zh-CN"/>
              </w:rPr>
            </w:pPr>
            <w:r w:rsidRPr="00452523">
              <w:rPr>
                <w:rFonts w:cs="Arial" w:hint="eastAsia"/>
                <w:lang w:eastAsia="zh-CN"/>
              </w:rPr>
              <w:t>10</w:t>
            </w:r>
          </w:p>
        </w:tc>
      </w:tr>
      <w:tr w:rsidR="00701BB3" w:rsidRPr="003D3D25" w14:paraId="1DAE10C8" w14:textId="77777777">
        <w:trPr>
          <w:gridBefore w:val="1"/>
          <w:wBefore w:w="43" w:type="dxa"/>
          <w:cantSplit/>
          <w:trHeight w:val="352"/>
          <w:jc w:val="center"/>
        </w:trPr>
        <w:tc>
          <w:tcPr>
            <w:tcW w:w="3473" w:type="dxa"/>
            <w:gridSpan w:val="3"/>
            <w:vAlign w:val="center"/>
          </w:tcPr>
          <w:p w14:paraId="27695D69" w14:textId="77777777" w:rsidR="00701BB3" w:rsidRPr="00452523" w:rsidRDefault="00701BB3" w:rsidP="00C602C7">
            <w:pPr>
              <w:pStyle w:val="TAC"/>
              <w:rPr>
                <w:rFonts w:cs="Arial"/>
                <w:lang w:eastAsia="zh-CN"/>
              </w:rPr>
            </w:pPr>
            <w:r w:rsidRPr="00452523">
              <w:rPr>
                <w:rFonts w:cs="Arial" w:hint="eastAsia"/>
                <w:lang w:eastAsia="zh-CN"/>
              </w:rPr>
              <w:t>Subframe Configuration</w:t>
            </w:r>
          </w:p>
        </w:tc>
        <w:tc>
          <w:tcPr>
            <w:tcW w:w="1842" w:type="dxa"/>
            <w:gridSpan w:val="2"/>
            <w:vAlign w:val="center"/>
          </w:tcPr>
          <w:p w14:paraId="10313C55" w14:textId="77777777" w:rsidR="00701BB3" w:rsidRPr="00452523" w:rsidRDefault="00701BB3" w:rsidP="00C602C7">
            <w:pPr>
              <w:pStyle w:val="TAC"/>
              <w:rPr>
                <w:rFonts w:eastAsia="?? ??" w:cs="Arial"/>
                <w:lang w:eastAsia="en-US"/>
              </w:rPr>
            </w:pPr>
          </w:p>
        </w:tc>
        <w:tc>
          <w:tcPr>
            <w:tcW w:w="1845" w:type="dxa"/>
            <w:gridSpan w:val="2"/>
            <w:vAlign w:val="center"/>
          </w:tcPr>
          <w:p w14:paraId="4BE44708" w14:textId="77777777" w:rsidR="00701BB3" w:rsidRPr="00452523" w:rsidRDefault="00701BB3" w:rsidP="00C602C7">
            <w:pPr>
              <w:pStyle w:val="TAC"/>
              <w:rPr>
                <w:rFonts w:eastAsia="?? ??" w:cs="Arial"/>
                <w:lang w:eastAsia="en-US"/>
              </w:rPr>
            </w:pPr>
            <w:r w:rsidRPr="00452523">
              <w:rPr>
                <w:rFonts w:cs="Arial"/>
                <w:lang w:eastAsia="en-US"/>
              </w:rPr>
              <w:t xml:space="preserve">Non-MBSFN </w:t>
            </w:r>
          </w:p>
        </w:tc>
        <w:tc>
          <w:tcPr>
            <w:tcW w:w="1487" w:type="dxa"/>
            <w:gridSpan w:val="2"/>
            <w:vAlign w:val="center"/>
          </w:tcPr>
          <w:p w14:paraId="0F85DE4E" w14:textId="77777777" w:rsidR="00701BB3" w:rsidRPr="00452523" w:rsidRDefault="00701BB3" w:rsidP="00C602C7">
            <w:pPr>
              <w:pStyle w:val="TAC"/>
              <w:rPr>
                <w:rFonts w:cs="Arial"/>
                <w:lang w:eastAsia="zh-CN"/>
              </w:rPr>
            </w:pPr>
            <w:r w:rsidRPr="00452523">
              <w:rPr>
                <w:rFonts w:cs="Arial" w:hint="eastAsia"/>
                <w:lang w:eastAsia="zh-CN"/>
              </w:rPr>
              <w:t>Non-MBSFN</w:t>
            </w:r>
          </w:p>
        </w:tc>
      </w:tr>
      <w:tr w:rsidR="00701BB3" w:rsidRPr="003D3D25" w14:paraId="6BCB3ED3" w14:textId="77777777">
        <w:trPr>
          <w:gridBefore w:val="1"/>
          <w:wBefore w:w="43" w:type="dxa"/>
          <w:cantSplit/>
          <w:trHeight w:val="352"/>
          <w:jc w:val="center"/>
        </w:trPr>
        <w:tc>
          <w:tcPr>
            <w:tcW w:w="3473" w:type="dxa"/>
            <w:gridSpan w:val="3"/>
            <w:vAlign w:val="center"/>
          </w:tcPr>
          <w:p w14:paraId="39C69635" w14:textId="77777777" w:rsidR="00701BB3" w:rsidRPr="00452523" w:rsidRDefault="00701BB3" w:rsidP="00C602C7">
            <w:pPr>
              <w:pStyle w:val="TAC"/>
              <w:rPr>
                <w:rFonts w:cs="Arial"/>
                <w:lang w:eastAsia="zh-CN"/>
              </w:rPr>
            </w:pPr>
            <w:r w:rsidRPr="00452523">
              <w:rPr>
                <w:rFonts w:cs="Arial"/>
                <w:lang w:eastAsia="zh-CN"/>
              </w:rPr>
              <w:t>Time Offset between Cells</w:t>
            </w:r>
          </w:p>
        </w:tc>
        <w:tc>
          <w:tcPr>
            <w:tcW w:w="1842" w:type="dxa"/>
            <w:gridSpan w:val="2"/>
            <w:vAlign w:val="center"/>
          </w:tcPr>
          <w:p w14:paraId="127D4905" w14:textId="77777777" w:rsidR="00701BB3" w:rsidRPr="00452523" w:rsidRDefault="00701BB3" w:rsidP="00C602C7">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3332" w:type="dxa"/>
            <w:gridSpan w:val="4"/>
            <w:vAlign w:val="center"/>
          </w:tcPr>
          <w:p w14:paraId="6B670F85" w14:textId="77777777" w:rsidR="00701BB3" w:rsidRPr="00452523" w:rsidRDefault="00701BB3" w:rsidP="00C602C7">
            <w:pPr>
              <w:pStyle w:val="TAC"/>
              <w:rPr>
                <w:rFonts w:cs="Arial"/>
                <w:lang w:eastAsia="zh-CN"/>
              </w:rPr>
            </w:pPr>
            <w:r w:rsidRPr="00452523">
              <w:rPr>
                <w:rFonts w:cs="Arial"/>
                <w:lang w:eastAsia="zh-CN"/>
              </w:rPr>
              <w:t>2.5 (synchronous cells)</w:t>
            </w:r>
          </w:p>
        </w:tc>
      </w:tr>
      <w:tr w:rsidR="00701BB3" w:rsidRPr="003D3D25" w14:paraId="1248A1B3" w14:textId="77777777">
        <w:trPr>
          <w:gridBefore w:val="1"/>
          <w:wBefore w:w="43" w:type="dxa"/>
          <w:cantSplit/>
          <w:trHeight w:val="352"/>
          <w:jc w:val="center"/>
        </w:trPr>
        <w:tc>
          <w:tcPr>
            <w:tcW w:w="3473" w:type="dxa"/>
            <w:gridSpan w:val="3"/>
            <w:vAlign w:val="center"/>
          </w:tcPr>
          <w:p w14:paraId="6F3618DD" w14:textId="77777777" w:rsidR="00701BB3" w:rsidRPr="00452523" w:rsidRDefault="00701BB3" w:rsidP="00C602C7">
            <w:pPr>
              <w:pStyle w:val="TAC"/>
              <w:rPr>
                <w:rFonts w:cs="Arial"/>
                <w:lang w:eastAsia="zh-CN"/>
              </w:rPr>
            </w:pPr>
            <w:r w:rsidRPr="00452523">
              <w:rPr>
                <w:rFonts w:cs="Arial" w:hint="eastAsia"/>
                <w:lang w:eastAsia="zh-CN"/>
              </w:rPr>
              <w:t>Cell Id</w:t>
            </w:r>
          </w:p>
        </w:tc>
        <w:tc>
          <w:tcPr>
            <w:tcW w:w="1842" w:type="dxa"/>
            <w:gridSpan w:val="2"/>
            <w:vAlign w:val="center"/>
          </w:tcPr>
          <w:p w14:paraId="0964CC00" w14:textId="77777777" w:rsidR="00701BB3" w:rsidRPr="00452523" w:rsidRDefault="00701BB3" w:rsidP="00C602C7">
            <w:pPr>
              <w:pStyle w:val="TAC"/>
              <w:rPr>
                <w:rFonts w:eastAsia="?? ??" w:cs="Arial"/>
                <w:lang w:eastAsia="en-US"/>
              </w:rPr>
            </w:pPr>
          </w:p>
        </w:tc>
        <w:tc>
          <w:tcPr>
            <w:tcW w:w="1845" w:type="dxa"/>
            <w:gridSpan w:val="2"/>
            <w:vAlign w:val="center"/>
          </w:tcPr>
          <w:p w14:paraId="7AF2DD42" w14:textId="77777777" w:rsidR="00701BB3" w:rsidRPr="00452523" w:rsidRDefault="00701BB3" w:rsidP="00C602C7">
            <w:pPr>
              <w:pStyle w:val="TAC"/>
              <w:rPr>
                <w:rFonts w:cs="Arial"/>
                <w:lang w:eastAsia="zh-CN"/>
              </w:rPr>
            </w:pPr>
            <w:r w:rsidRPr="00452523">
              <w:rPr>
                <w:rFonts w:cs="Arial" w:hint="eastAsia"/>
                <w:lang w:eastAsia="zh-CN"/>
              </w:rPr>
              <w:t>0</w:t>
            </w:r>
          </w:p>
        </w:tc>
        <w:tc>
          <w:tcPr>
            <w:tcW w:w="1487" w:type="dxa"/>
            <w:gridSpan w:val="2"/>
            <w:vAlign w:val="center"/>
          </w:tcPr>
          <w:p w14:paraId="521F3532" w14:textId="77777777" w:rsidR="00701BB3" w:rsidRPr="00452523" w:rsidRDefault="00701BB3" w:rsidP="00C602C7">
            <w:pPr>
              <w:pStyle w:val="TAC"/>
              <w:rPr>
                <w:rFonts w:cs="Arial"/>
                <w:lang w:eastAsia="zh-CN"/>
              </w:rPr>
            </w:pPr>
            <w:r w:rsidRPr="00452523">
              <w:rPr>
                <w:rFonts w:cs="Arial" w:hint="eastAsia"/>
                <w:lang w:eastAsia="zh-CN"/>
              </w:rPr>
              <w:t>1</w:t>
            </w:r>
          </w:p>
        </w:tc>
      </w:tr>
      <w:tr w:rsidR="00701BB3" w:rsidRPr="003D3D25" w14:paraId="28F2A814" w14:textId="77777777">
        <w:trPr>
          <w:gridBefore w:val="1"/>
          <w:wBefore w:w="43" w:type="dxa"/>
          <w:cantSplit/>
          <w:trHeight w:val="352"/>
          <w:jc w:val="center"/>
        </w:trPr>
        <w:tc>
          <w:tcPr>
            <w:tcW w:w="3473" w:type="dxa"/>
            <w:gridSpan w:val="3"/>
            <w:vAlign w:val="center"/>
          </w:tcPr>
          <w:p w14:paraId="076FFE09" w14:textId="77777777" w:rsidR="00701BB3" w:rsidRPr="00452523" w:rsidRDefault="00701BB3" w:rsidP="00C602C7">
            <w:pPr>
              <w:pStyle w:val="TAC"/>
              <w:rPr>
                <w:rFonts w:cs="Arial"/>
                <w:lang w:eastAsia="en-US"/>
              </w:rPr>
            </w:pPr>
            <w:r w:rsidRPr="00452523">
              <w:rPr>
                <w:rFonts w:cs="Arial"/>
                <w:lang w:eastAsia="en-US"/>
              </w:rPr>
              <w:t>ABS pattern</w:t>
            </w:r>
            <w:r w:rsidRPr="00452523">
              <w:rPr>
                <w:rFonts w:cs="Arial"/>
                <w:lang w:eastAsia="zh-CN"/>
              </w:rPr>
              <w:t xml:space="preserve"> (Note 4)</w:t>
            </w:r>
          </w:p>
        </w:tc>
        <w:tc>
          <w:tcPr>
            <w:tcW w:w="1842" w:type="dxa"/>
            <w:gridSpan w:val="2"/>
            <w:vAlign w:val="center"/>
          </w:tcPr>
          <w:p w14:paraId="6E7166F9" w14:textId="77777777" w:rsidR="00701BB3" w:rsidRPr="00452523" w:rsidRDefault="00701BB3" w:rsidP="00C602C7">
            <w:pPr>
              <w:pStyle w:val="TAC"/>
              <w:rPr>
                <w:rFonts w:eastAsia="?? ??" w:cs="Arial"/>
                <w:lang w:eastAsia="en-US"/>
              </w:rPr>
            </w:pPr>
          </w:p>
        </w:tc>
        <w:tc>
          <w:tcPr>
            <w:tcW w:w="1845" w:type="dxa"/>
            <w:gridSpan w:val="2"/>
            <w:vAlign w:val="center"/>
          </w:tcPr>
          <w:p w14:paraId="0F885825" w14:textId="77777777" w:rsidR="00701BB3" w:rsidRPr="00452523" w:rsidRDefault="00701BB3" w:rsidP="00C602C7">
            <w:pPr>
              <w:pStyle w:val="TAC"/>
              <w:rPr>
                <w:rFonts w:cs="Arial"/>
                <w:lang w:eastAsia="en-US"/>
              </w:rPr>
            </w:pPr>
            <w:r w:rsidRPr="00452523">
              <w:rPr>
                <w:rFonts w:cs="Arial" w:hint="eastAsia"/>
                <w:lang w:eastAsia="zh-CN"/>
              </w:rPr>
              <w:t>N/A</w:t>
            </w:r>
          </w:p>
        </w:tc>
        <w:tc>
          <w:tcPr>
            <w:tcW w:w="1487" w:type="dxa"/>
            <w:gridSpan w:val="2"/>
          </w:tcPr>
          <w:p w14:paraId="7CAA3650" w14:textId="77777777" w:rsidR="00701BB3" w:rsidRPr="00452523" w:rsidRDefault="00701BB3" w:rsidP="00C602C7">
            <w:pPr>
              <w:pStyle w:val="TAC"/>
              <w:rPr>
                <w:rFonts w:cs="Arial"/>
                <w:lang w:eastAsia="zh-CN"/>
              </w:rPr>
            </w:pPr>
            <w:r w:rsidRPr="00452523">
              <w:rPr>
                <w:rFonts w:cs="Arial"/>
                <w:lang w:eastAsia="en-US"/>
              </w:rPr>
              <w:t>00000</w:t>
            </w:r>
            <w:r w:rsidRPr="00452523">
              <w:rPr>
                <w:rFonts w:cs="Arial" w:hint="eastAsia"/>
                <w:lang w:eastAsia="zh-CN"/>
              </w:rPr>
              <w:t>1</w:t>
            </w:r>
            <w:r w:rsidRPr="00452523">
              <w:rPr>
                <w:rFonts w:cs="Arial"/>
                <w:lang w:eastAsia="en-US"/>
              </w:rPr>
              <w:t>0001 0000000001</w:t>
            </w:r>
          </w:p>
        </w:tc>
      </w:tr>
      <w:tr w:rsidR="00701BB3" w:rsidRPr="003D3D25" w14:paraId="27EEC9BD" w14:textId="77777777">
        <w:trPr>
          <w:gridBefore w:val="1"/>
          <w:wBefore w:w="43" w:type="dxa"/>
          <w:cantSplit/>
          <w:trHeight w:val="352"/>
          <w:jc w:val="center"/>
        </w:trPr>
        <w:tc>
          <w:tcPr>
            <w:tcW w:w="3473" w:type="dxa"/>
            <w:gridSpan w:val="3"/>
            <w:vAlign w:val="center"/>
          </w:tcPr>
          <w:p w14:paraId="0026DB6A" w14:textId="77777777" w:rsidR="00701BB3" w:rsidRPr="00452523" w:rsidRDefault="00701BB3" w:rsidP="00C602C7">
            <w:pPr>
              <w:pStyle w:val="TAC"/>
              <w:rPr>
                <w:rFonts w:cs="Arial"/>
                <w:lang w:eastAsia="en-US"/>
              </w:rPr>
            </w:pPr>
            <w:r w:rsidRPr="00452523">
              <w:rPr>
                <w:rFonts w:cs="Arial"/>
                <w:lang w:eastAsia="en-US"/>
              </w:rPr>
              <w:t>RLM/RRM Measurement Subframe Pattern</w:t>
            </w:r>
            <w:r w:rsidRPr="00452523">
              <w:rPr>
                <w:rFonts w:cs="Arial"/>
                <w:lang w:eastAsia="zh-CN"/>
              </w:rPr>
              <w:t xml:space="preserve"> (Note 5)</w:t>
            </w:r>
          </w:p>
        </w:tc>
        <w:tc>
          <w:tcPr>
            <w:tcW w:w="1842" w:type="dxa"/>
            <w:gridSpan w:val="2"/>
            <w:vAlign w:val="center"/>
          </w:tcPr>
          <w:p w14:paraId="6DBC244F" w14:textId="77777777" w:rsidR="00701BB3" w:rsidRPr="00452523" w:rsidRDefault="00701BB3" w:rsidP="00C602C7">
            <w:pPr>
              <w:pStyle w:val="TAC"/>
              <w:rPr>
                <w:rFonts w:eastAsia="?? ??" w:cs="Arial"/>
                <w:lang w:eastAsia="en-US"/>
              </w:rPr>
            </w:pPr>
          </w:p>
        </w:tc>
        <w:tc>
          <w:tcPr>
            <w:tcW w:w="1845" w:type="dxa"/>
            <w:gridSpan w:val="2"/>
            <w:vAlign w:val="center"/>
          </w:tcPr>
          <w:p w14:paraId="65C9CA62" w14:textId="77777777" w:rsidR="00701BB3" w:rsidRPr="00452523" w:rsidRDefault="00701BB3" w:rsidP="00C602C7">
            <w:pPr>
              <w:pStyle w:val="TAC"/>
              <w:rPr>
                <w:rFonts w:cs="Arial"/>
                <w:lang w:eastAsia="en-US"/>
              </w:rPr>
            </w:pPr>
            <w:r w:rsidRPr="00452523">
              <w:rPr>
                <w:rFonts w:cs="Arial"/>
                <w:lang w:eastAsia="en-US"/>
              </w:rPr>
              <w:t>00000</w:t>
            </w:r>
            <w:r w:rsidRPr="00452523">
              <w:rPr>
                <w:rFonts w:cs="Arial" w:hint="eastAsia"/>
                <w:lang w:eastAsia="zh-CN"/>
              </w:rPr>
              <w:t>0</w:t>
            </w:r>
            <w:r w:rsidRPr="00452523">
              <w:rPr>
                <w:rFonts w:cs="Arial"/>
                <w:lang w:eastAsia="en-US"/>
              </w:rPr>
              <w:t>0001 0000000001</w:t>
            </w:r>
          </w:p>
        </w:tc>
        <w:tc>
          <w:tcPr>
            <w:tcW w:w="1487" w:type="dxa"/>
            <w:gridSpan w:val="2"/>
          </w:tcPr>
          <w:p w14:paraId="0965F82F" w14:textId="77777777" w:rsidR="00701BB3" w:rsidRPr="00452523" w:rsidRDefault="00701BB3" w:rsidP="00C602C7">
            <w:pPr>
              <w:pStyle w:val="TAC"/>
              <w:rPr>
                <w:rFonts w:cs="Arial"/>
                <w:lang w:eastAsia="en-US"/>
              </w:rPr>
            </w:pPr>
            <w:r w:rsidRPr="00452523">
              <w:rPr>
                <w:rFonts w:cs="Arial"/>
                <w:lang w:eastAsia="zh-CN"/>
              </w:rPr>
              <w:t>N/A</w:t>
            </w:r>
          </w:p>
        </w:tc>
      </w:tr>
      <w:tr w:rsidR="00701BB3" w:rsidRPr="003D3D25" w14:paraId="3CDD319A" w14:textId="77777777">
        <w:trPr>
          <w:gridBefore w:val="1"/>
          <w:wBefore w:w="43" w:type="dxa"/>
          <w:cantSplit/>
          <w:trHeight w:val="156"/>
          <w:jc w:val="center"/>
        </w:trPr>
        <w:tc>
          <w:tcPr>
            <w:tcW w:w="2107" w:type="dxa"/>
            <w:vMerge w:val="restart"/>
            <w:vAlign w:val="center"/>
          </w:tcPr>
          <w:p w14:paraId="0EBE2703" w14:textId="77777777" w:rsidR="00701BB3" w:rsidRPr="00452523" w:rsidRDefault="00701BB3" w:rsidP="00C602C7">
            <w:pPr>
              <w:pStyle w:val="TAC"/>
              <w:rPr>
                <w:rFonts w:cs="Arial"/>
                <w:lang w:eastAsia="zh-CN"/>
              </w:rPr>
            </w:pPr>
            <w:r w:rsidRPr="00452523">
              <w:rPr>
                <w:rFonts w:cs="Arial"/>
                <w:lang w:eastAsia="en-US"/>
              </w:rPr>
              <w:t xml:space="preserve">CSI Subframe </w:t>
            </w:r>
            <w:r w:rsidRPr="00452523">
              <w:rPr>
                <w:rFonts w:cs="Arial" w:hint="eastAsia"/>
                <w:lang w:eastAsia="zh-CN"/>
              </w:rPr>
              <w:t>Sets</w:t>
            </w:r>
            <w:r w:rsidRPr="00452523">
              <w:rPr>
                <w:rFonts w:cs="Arial"/>
                <w:lang w:eastAsia="zh-CN"/>
              </w:rPr>
              <w:t xml:space="preserve"> (Note 6)</w:t>
            </w:r>
          </w:p>
        </w:tc>
        <w:tc>
          <w:tcPr>
            <w:tcW w:w="1366" w:type="dxa"/>
            <w:gridSpan w:val="2"/>
            <w:vAlign w:val="center"/>
          </w:tcPr>
          <w:p w14:paraId="2FEB5F47" w14:textId="77777777" w:rsidR="00701BB3" w:rsidRPr="00452523" w:rsidRDefault="00701BB3" w:rsidP="00C602C7">
            <w:pPr>
              <w:pStyle w:val="TAC"/>
              <w:rPr>
                <w:rFonts w:cs="Arial"/>
                <w:lang w:eastAsia="en-US"/>
              </w:rPr>
            </w:pPr>
            <w:r w:rsidRPr="00452523">
              <w:rPr>
                <w:rFonts w:cs="Arial"/>
                <w:lang w:eastAsia="en-US"/>
              </w:rPr>
              <w:t>C</w:t>
            </w:r>
            <w:r w:rsidRPr="00452523">
              <w:rPr>
                <w:rFonts w:cs="Arial"/>
                <w:vertAlign w:val="subscript"/>
                <w:lang w:eastAsia="en-US"/>
              </w:rPr>
              <w:t>CSI,0</w:t>
            </w:r>
          </w:p>
        </w:tc>
        <w:tc>
          <w:tcPr>
            <w:tcW w:w="1842" w:type="dxa"/>
            <w:gridSpan w:val="2"/>
            <w:vAlign w:val="center"/>
          </w:tcPr>
          <w:p w14:paraId="73B301AE" w14:textId="77777777" w:rsidR="00701BB3" w:rsidRPr="00452523" w:rsidRDefault="00701BB3" w:rsidP="00C602C7">
            <w:pPr>
              <w:pStyle w:val="TAC"/>
              <w:rPr>
                <w:rFonts w:eastAsia="?? ??" w:cs="Arial"/>
                <w:lang w:eastAsia="en-US"/>
              </w:rPr>
            </w:pPr>
          </w:p>
        </w:tc>
        <w:tc>
          <w:tcPr>
            <w:tcW w:w="1845" w:type="dxa"/>
            <w:gridSpan w:val="2"/>
          </w:tcPr>
          <w:p w14:paraId="355456B7" w14:textId="77777777" w:rsidR="00701BB3" w:rsidRPr="00452523" w:rsidRDefault="00701BB3" w:rsidP="00C602C7">
            <w:pPr>
              <w:pStyle w:val="TAC"/>
              <w:rPr>
                <w:rFonts w:cs="Arial"/>
                <w:lang w:eastAsia="zh-CN"/>
              </w:rPr>
            </w:pPr>
            <w:r w:rsidRPr="00452523">
              <w:rPr>
                <w:rFonts w:cs="Arial"/>
                <w:lang w:eastAsia="en-US"/>
              </w:rPr>
              <w:t>00000</w:t>
            </w:r>
            <w:r w:rsidRPr="00452523">
              <w:rPr>
                <w:rFonts w:cs="Arial" w:hint="eastAsia"/>
                <w:lang w:eastAsia="zh-CN"/>
              </w:rPr>
              <w:t>1</w:t>
            </w:r>
            <w:r w:rsidRPr="00452523">
              <w:rPr>
                <w:rFonts w:cs="Arial"/>
                <w:lang w:eastAsia="en-US"/>
              </w:rPr>
              <w:t>0001 0000000001</w:t>
            </w:r>
          </w:p>
        </w:tc>
        <w:tc>
          <w:tcPr>
            <w:tcW w:w="1487" w:type="dxa"/>
            <w:gridSpan w:val="2"/>
            <w:vAlign w:val="center"/>
          </w:tcPr>
          <w:p w14:paraId="7F8F7089" w14:textId="77777777" w:rsidR="00701BB3" w:rsidRPr="00452523" w:rsidRDefault="00701BB3" w:rsidP="00C602C7">
            <w:pPr>
              <w:pStyle w:val="TAC"/>
              <w:rPr>
                <w:rFonts w:cs="Arial"/>
                <w:lang w:eastAsia="zh-CN"/>
              </w:rPr>
            </w:pPr>
            <w:r w:rsidRPr="00452523">
              <w:rPr>
                <w:rFonts w:cs="Arial" w:hint="eastAsia"/>
                <w:lang w:eastAsia="zh-CN"/>
              </w:rPr>
              <w:t>N/A</w:t>
            </w:r>
          </w:p>
        </w:tc>
      </w:tr>
      <w:tr w:rsidR="00701BB3" w:rsidRPr="003D3D25" w14:paraId="7C76D214" w14:textId="77777777">
        <w:trPr>
          <w:gridBefore w:val="1"/>
          <w:wBefore w:w="43" w:type="dxa"/>
          <w:cantSplit/>
          <w:trHeight w:val="156"/>
          <w:jc w:val="center"/>
        </w:trPr>
        <w:tc>
          <w:tcPr>
            <w:tcW w:w="2107" w:type="dxa"/>
            <w:vMerge/>
            <w:vAlign w:val="center"/>
          </w:tcPr>
          <w:p w14:paraId="0CC4C846" w14:textId="77777777" w:rsidR="00701BB3" w:rsidRPr="00452523" w:rsidRDefault="00701BB3" w:rsidP="00C602C7">
            <w:pPr>
              <w:pStyle w:val="TAC"/>
              <w:rPr>
                <w:rFonts w:cs="Arial"/>
                <w:lang w:eastAsia="en-US"/>
              </w:rPr>
            </w:pPr>
          </w:p>
        </w:tc>
        <w:tc>
          <w:tcPr>
            <w:tcW w:w="1366" w:type="dxa"/>
            <w:gridSpan w:val="2"/>
            <w:vAlign w:val="center"/>
          </w:tcPr>
          <w:p w14:paraId="7443EB69" w14:textId="77777777" w:rsidR="00701BB3" w:rsidRPr="00452523" w:rsidRDefault="00701BB3" w:rsidP="00C602C7">
            <w:pPr>
              <w:pStyle w:val="TAC"/>
              <w:rPr>
                <w:rFonts w:cs="Arial"/>
                <w:lang w:eastAsia="en-US"/>
              </w:rPr>
            </w:pPr>
            <w:r w:rsidRPr="00452523">
              <w:rPr>
                <w:rFonts w:cs="Arial"/>
                <w:lang w:eastAsia="en-US"/>
              </w:rPr>
              <w:t>C</w:t>
            </w:r>
            <w:r w:rsidRPr="00452523">
              <w:rPr>
                <w:rFonts w:cs="Arial"/>
                <w:vertAlign w:val="subscript"/>
                <w:lang w:eastAsia="en-US"/>
              </w:rPr>
              <w:t>CSI,1</w:t>
            </w:r>
          </w:p>
        </w:tc>
        <w:tc>
          <w:tcPr>
            <w:tcW w:w="1842" w:type="dxa"/>
            <w:gridSpan w:val="2"/>
            <w:vAlign w:val="center"/>
          </w:tcPr>
          <w:p w14:paraId="6CAB0E02" w14:textId="77777777" w:rsidR="00701BB3" w:rsidRPr="00452523" w:rsidRDefault="00701BB3" w:rsidP="00C602C7">
            <w:pPr>
              <w:pStyle w:val="TAC"/>
              <w:rPr>
                <w:rFonts w:eastAsia="?? ??" w:cs="Arial"/>
                <w:lang w:eastAsia="en-US"/>
              </w:rPr>
            </w:pPr>
          </w:p>
        </w:tc>
        <w:tc>
          <w:tcPr>
            <w:tcW w:w="1845" w:type="dxa"/>
            <w:gridSpan w:val="2"/>
          </w:tcPr>
          <w:p w14:paraId="79454E18" w14:textId="77777777" w:rsidR="00701BB3" w:rsidRPr="00452523" w:rsidRDefault="00701BB3" w:rsidP="00C602C7">
            <w:pPr>
              <w:pStyle w:val="TAC"/>
              <w:rPr>
                <w:rFonts w:cs="Arial"/>
                <w:lang w:eastAsia="zh-CN"/>
              </w:rPr>
            </w:pPr>
            <w:r w:rsidRPr="00452523">
              <w:rPr>
                <w:rFonts w:cs="Arial" w:hint="eastAsia"/>
                <w:lang w:eastAsia="zh-CN"/>
              </w:rPr>
              <w:t>11</w:t>
            </w:r>
            <w:r w:rsidRPr="00452523">
              <w:rPr>
                <w:rFonts w:cs="Arial"/>
                <w:lang w:eastAsia="en-US"/>
              </w:rPr>
              <w:t>00</w:t>
            </w:r>
            <w:r w:rsidRPr="00452523">
              <w:rPr>
                <w:rFonts w:cs="Arial" w:hint="eastAsia"/>
                <w:lang w:eastAsia="zh-CN"/>
              </w:rPr>
              <w:t>101000</w:t>
            </w:r>
            <w:r w:rsidRPr="00452523">
              <w:rPr>
                <w:rFonts w:cs="Arial"/>
                <w:lang w:eastAsia="en-US"/>
              </w:rPr>
              <w:t xml:space="preserve"> </w:t>
            </w:r>
            <w:r w:rsidRPr="00452523">
              <w:rPr>
                <w:rFonts w:cs="Arial" w:hint="eastAsia"/>
                <w:lang w:eastAsia="zh-CN"/>
              </w:rPr>
              <w:t>1100111000</w:t>
            </w:r>
          </w:p>
        </w:tc>
        <w:tc>
          <w:tcPr>
            <w:tcW w:w="1487" w:type="dxa"/>
            <w:gridSpan w:val="2"/>
            <w:vAlign w:val="center"/>
          </w:tcPr>
          <w:p w14:paraId="72D1FA28" w14:textId="77777777" w:rsidR="00701BB3" w:rsidRPr="00452523" w:rsidRDefault="00701BB3" w:rsidP="00C602C7">
            <w:pPr>
              <w:pStyle w:val="TAC"/>
              <w:rPr>
                <w:rFonts w:cs="Arial"/>
                <w:lang w:eastAsia="en-US"/>
              </w:rPr>
            </w:pPr>
            <w:r w:rsidRPr="00452523">
              <w:rPr>
                <w:rFonts w:cs="Arial" w:hint="eastAsia"/>
                <w:lang w:eastAsia="zh-CN"/>
              </w:rPr>
              <w:t>N/A</w:t>
            </w:r>
          </w:p>
        </w:tc>
      </w:tr>
      <w:tr w:rsidR="00701BB3" w:rsidRPr="003D3D25" w14:paraId="03D468B4" w14:textId="77777777">
        <w:trPr>
          <w:gridBefore w:val="1"/>
          <w:wBefore w:w="43" w:type="dxa"/>
          <w:cantSplit/>
          <w:trHeight w:val="156"/>
          <w:jc w:val="center"/>
        </w:trPr>
        <w:tc>
          <w:tcPr>
            <w:tcW w:w="3473" w:type="dxa"/>
            <w:gridSpan w:val="3"/>
            <w:vAlign w:val="center"/>
          </w:tcPr>
          <w:p w14:paraId="75664BB6" w14:textId="77777777" w:rsidR="00701BB3" w:rsidRPr="00452523" w:rsidRDefault="00701BB3" w:rsidP="00C602C7">
            <w:pPr>
              <w:pStyle w:val="TAC"/>
              <w:rPr>
                <w:rFonts w:cs="Arial"/>
                <w:lang w:eastAsia="en-US"/>
              </w:rPr>
            </w:pPr>
            <w:r w:rsidRPr="00452523">
              <w:rPr>
                <w:rFonts w:cs="Arial" w:hint="eastAsia"/>
                <w:lang w:eastAsia="zh-CN"/>
              </w:rPr>
              <w:t>Number of control OFDM symbols</w:t>
            </w:r>
          </w:p>
        </w:tc>
        <w:tc>
          <w:tcPr>
            <w:tcW w:w="1842" w:type="dxa"/>
            <w:gridSpan w:val="2"/>
            <w:vAlign w:val="center"/>
          </w:tcPr>
          <w:p w14:paraId="70738E75" w14:textId="77777777" w:rsidR="00701BB3" w:rsidRPr="00452523" w:rsidRDefault="00701BB3" w:rsidP="00C602C7">
            <w:pPr>
              <w:pStyle w:val="TAC"/>
              <w:rPr>
                <w:rFonts w:eastAsia="?? ??" w:cs="Arial"/>
                <w:lang w:eastAsia="en-US"/>
              </w:rPr>
            </w:pPr>
          </w:p>
        </w:tc>
        <w:tc>
          <w:tcPr>
            <w:tcW w:w="1845" w:type="dxa"/>
            <w:gridSpan w:val="2"/>
          </w:tcPr>
          <w:p w14:paraId="1C2D1CC3" w14:textId="77777777" w:rsidR="00701BB3" w:rsidRPr="00452523" w:rsidRDefault="00701BB3" w:rsidP="00C602C7">
            <w:pPr>
              <w:pStyle w:val="TAC"/>
              <w:rPr>
                <w:rFonts w:cs="Arial"/>
                <w:lang w:eastAsia="zh-CN"/>
              </w:rPr>
            </w:pPr>
            <w:r w:rsidRPr="00452523">
              <w:rPr>
                <w:rFonts w:cs="Arial" w:hint="eastAsia"/>
                <w:lang w:eastAsia="zh-CN"/>
              </w:rPr>
              <w:t>3</w:t>
            </w:r>
          </w:p>
        </w:tc>
        <w:tc>
          <w:tcPr>
            <w:tcW w:w="1487" w:type="dxa"/>
            <w:gridSpan w:val="2"/>
            <w:vAlign w:val="center"/>
          </w:tcPr>
          <w:p w14:paraId="09B51ADE" w14:textId="77777777" w:rsidR="00701BB3" w:rsidRPr="00452523" w:rsidRDefault="009975CF" w:rsidP="00C602C7">
            <w:pPr>
              <w:pStyle w:val="TAC"/>
              <w:rPr>
                <w:rFonts w:cs="Arial"/>
                <w:lang w:eastAsia="en-US"/>
              </w:rPr>
            </w:pPr>
            <w:r w:rsidRPr="00452523">
              <w:rPr>
                <w:rFonts w:cs="Arial"/>
                <w:lang w:eastAsia="en-US"/>
              </w:rPr>
              <w:t>3</w:t>
            </w:r>
          </w:p>
        </w:tc>
      </w:tr>
      <w:tr w:rsidR="00701BB3" w:rsidRPr="003D3D25" w14:paraId="491ABD68" w14:textId="77777777">
        <w:trPr>
          <w:gridBefore w:val="1"/>
          <w:wBefore w:w="43" w:type="dxa"/>
          <w:cantSplit/>
          <w:trHeight w:val="156"/>
          <w:jc w:val="center"/>
        </w:trPr>
        <w:tc>
          <w:tcPr>
            <w:tcW w:w="3473" w:type="dxa"/>
            <w:gridSpan w:val="3"/>
            <w:vAlign w:val="center"/>
          </w:tcPr>
          <w:p w14:paraId="06C181C2" w14:textId="77777777" w:rsidR="00701BB3" w:rsidRPr="00452523" w:rsidRDefault="00701BB3" w:rsidP="00C602C7">
            <w:pPr>
              <w:pStyle w:val="TAC"/>
              <w:rPr>
                <w:rFonts w:cs="Arial"/>
                <w:lang w:eastAsia="zh-CN"/>
              </w:rPr>
            </w:pPr>
            <w:r w:rsidRPr="00452523">
              <w:rPr>
                <w:rFonts w:cs="v5.0.0"/>
                <w:lang w:eastAsia="en-US"/>
              </w:rPr>
              <w:t>ACK/NACK feedback mode</w:t>
            </w:r>
          </w:p>
        </w:tc>
        <w:tc>
          <w:tcPr>
            <w:tcW w:w="1842" w:type="dxa"/>
            <w:gridSpan w:val="2"/>
            <w:vAlign w:val="center"/>
          </w:tcPr>
          <w:p w14:paraId="489BA413" w14:textId="77777777" w:rsidR="00701BB3" w:rsidRPr="00452523" w:rsidRDefault="00701BB3" w:rsidP="00C602C7">
            <w:pPr>
              <w:pStyle w:val="TAC"/>
              <w:rPr>
                <w:rFonts w:eastAsia="?? ??" w:cs="Arial"/>
                <w:lang w:eastAsia="en-US"/>
              </w:rPr>
            </w:pPr>
          </w:p>
        </w:tc>
        <w:tc>
          <w:tcPr>
            <w:tcW w:w="1845" w:type="dxa"/>
            <w:gridSpan w:val="2"/>
          </w:tcPr>
          <w:p w14:paraId="15F25A60" w14:textId="77777777" w:rsidR="00701BB3" w:rsidRPr="00452523" w:rsidRDefault="00701BB3" w:rsidP="00C602C7">
            <w:pPr>
              <w:pStyle w:val="TAC"/>
              <w:rPr>
                <w:rFonts w:cs="Arial"/>
                <w:lang w:eastAsia="zh-CN"/>
              </w:rPr>
            </w:pPr>
            <w:r w:rsidRPr="00452523">
              <w:rPr>
                <w:rFonts w:eastAsia="?? ??" w:cs="v5.0.0"/>
                <w:lang w:eastAsia="en-US"/>
              </w:rPr>
              <w:t>Multiplexing</w:t>
            </w:r>
          </w:p>
        </w:tc>
        <w:tc>
          <w:tcPr>
            <w:tcW w:w="1487" w:type="dxa"/>
            <w:gridSpan w:val="2"/>
            <w:vAlign w:val="center"/>
          </w:tcPr>
          <w:p w14:paraId="0D81D6D1" w14:textId="77777777" w:rsidR="00701BB3" w:rsidRPr="00452523" w:rsidRDefault="009975CF" w:rsidP="00C602C7">
            <w:pPr>
              <w:pStyle w:val="TAC"/>
              <w:rPr>
                <w:rFonts w:cs="Arial"/>
                <w:lang w:eastAsia="en-US"/>
              </w:rPr>
            </w:pPr>
            <w:r w:rsidRPr="00452523">
              <w:rPr>
                <w:rFonts w:cs="Arial"/>
                <w:lang w:eastAsia="en-US"/>
              </w:rPr>
              <w:t>N/A</w:t>
            </w:r>
          </w:p>
        </w:tc>
      </w:tr>
      <w:tr w:rsidR="00701BB3" w:rsidRPr="003D3D25" w14:paraId="09AF96D9" w14:textId="77777777">
        <w:trPr>
          <w:gridBefore w:val="1"/>
          <w:wBefore w:w="43" w:type="dxa"/>
          <w:cantSplit/>
          <w:trHeight w:val="156"/>
          <w:jc w:val="center"/>
        </w:trPr>
        <w:tc>
          <w:tcPr>
            <w:tcW w:w="3473" w:type="dxa"/>
            <w:gridSpan w:val="3"/>
            <w:vAlign w:val="center"/>
          </w:tcPr>
          <w:p w14:paraId="21E12270" w14:textId="77777777" w:rsidR="00701BB3" w:rsidRPr="00452523" w:rsidRDefault="000F66D7" w:rsidP="00C602C7">
            <w:pPr>
              <w:pStyle w:val="TAC"/>
              <w:rPr>
                <w:rFonts w:cs="Arial"/>
                <w:lang w:eastAsia="zh-CN"/>
              </w:rPr>
            </w:pPr>
            <w:r w:rsidRPr="00452523">
              <w:rPr>
                <w:rFonts w:cs="Arial"/>
                <w:lang w:eastAsia="en-US"/>
              </w:rPr>
              <w:t>PHICH Ng (Note 9)</w:t>
            </w:r>
          </w:p>
        </w:tc>
        <w:tc>
          <w:tcPr>
            <w:tcW w:w="1842" w:type="dxa"/>
            <w:gridSpan w:val="2"/>
            <w:vAlign w:val="center"/>
          </w:tcPr>
          <w:p w14:paraId="54F2EC7E" w14:textId="77777777" w:rsidR="00701BB3" w:rsidRPr="00452523" w:rsidRDefault="00701BB3" w:rsidP="00C602C7">
            <w:pPr>
              <w:pStyle w:val="TAC"/>
              <w:rPr>
                <w:rFonts w:eastAsia="?? ??" w:cs="Arial"/>
                <w:lang w:eastAsia="en-US"/>
              </w:rPr>
            </w:pPr>
          </w:p>
        </w:tc>
        <w:tc>
          <w:tcPr>
            <w:tcW w:w="1845" w:type="dxa"/>
            <w:gridSpan w:val="2"/>
          </w:tcPr>
          <w:p w14:paraId="06677465" w14:textId="77777777" w:rsidR="00701BB3" w:rsidRPr="00452523" w:rsidRDefault="00701BB3" w:rsidP="00C602C7">
            <w:pPr>
              <w:pStyle w:val="TAC"/>
              <w:rPr>
                <w:rFonts w:cs="Arial"/>
                <w:lang w:eastAsia="zh-CN"/>
              </w:rPr>
            </w:pPr>
            <w:r w:rsidRPr="00452523">
              <w:rPr>
                <w:rFonts w:cs="Arial" w:hint="eastAsia"/>
                <w:lang w:eastAsia="zh-CN"/>
              </w:rPr>
              <w:t>1</w:t>
            </w:r>
          </w:p>
        </w:tc>
        <w:tc>
          <w:tcPr>
            <w:tcW w:w="1487" w:type="dxa"/>
            <w:gridSpan w:val="2"/>
            <w:vAlign w:val="center"/>
          </w:tcPr>
          <w:p w14:paraId="49E8F945" w14:textId="77777777" w:rsidR="00701BB3" w:rsidRPr="00452523" w:rsidRDefault="009975CF" w:rsidP="00C602C7">
            <w:pPr>
              <w:pStyle w:val="TAC"/>
              <w:rPr>
                <w:rFonts w:cs="Arial"/>
                <w:lang w:eastAsia="en-US"/>
              </w:rPr>
            </w:pPr>
            <w:r w:rsidRPr="00452523">
              <w:rPr>
                <w:rFonts w:cs="Arial"/>
                <w:lang w:eastAsia="en-US"/>
              </w:rPr>
              <w:t>N/A</w:t>
            </w:r>
          </w:p>
        </w:tc>
      </w:tr>
      <w:tr w:rsidR="00701BB3" w:rsidRPr="003D3D25" w14:paraId="26346498" w14:textId="77777777">
        <w:trPr>
          <w:gridBefore w:val="1"/>
          <w:wBefore w:w="43" w:type="dxa"/>
          <w:cantSplit/>
          <w:trHeight w:val="156"/>
          <w:jc w:val="center"/>
        </w:trPr>
        <w:tc>
          <w:tcPr>
            <w:tcW w:w="3473" w:type="dxa"/>
            <w:gridSpan w:val="3"/>
            <w:vAlign w:val="center"/>
          </w:tcPr>
          <w:p w14:paraId="303AC0F3" w14:textId="77777777" w:rsidR="00701BB3" w:rsidRPr="00452523" w:rsidRDefault="00701BB3" w:rsidP="00C602C7">
            <w:pPr>
              <w:pStyle w:val="TAC"/>
              <w:rPr>
                <w:rFonts w:cs="Arial"/>
                <w:lang w:eastAsia="zh-CN"/>
              </w:rPr>
            </w:pPr>
            <w:r w:rsidRPr="00452523">
              <w:rPr>
                <w:rFonts w:cs="Arial"/>
                <w:lang w:eastAsia="en-US"/>
              </w:rPr>
              <w:t>PHICH duration</w:t>
            </w:r>
          </w:p>
        </w:tc>
        <w:tc>
          <w:tcPr>
            <w:tcW w:w="1842" w:type="dxa"/>
            <w:gridSpan w:val="2"/>
            <w:vAlign w:val="center"/>
          </w:tcPr>
          <w:p w14:paraId="5908F401" w14:textId="77777777" w:rsidR="00701BB3" w:rsidRPr="00452523" w:rsidRDefault="00701BB3" w:rsidP="00C602C7">
            <w:pPr>
              <w:pStyle w:val="TAC"/>
              <w:rPr>
                <w:rFonts w:eastAsia="?? ??" w:cs="Arial"/>
                <w:lang w:eastAsia="en-US"/>
              </w:rPr>
            </w:pPr>
          </w:p>
        </w:tc>
        <w:tc>
          <w:tcPr>
            <w:tcW w:w="1845" w:type="dxa"/>
            <w:gridSpan w:val="2"/>
          </w:tcPr>
          <w:p w14:paraId="4785C060" w14:textId="77777777" w:rsidR="00701BB3" w:rsidRPr="00452523" w:rsidRDefault="00701BB3" w:rsidP="00C602C7">
            <w:pPr>
              <w:pStyle w:val="TAC"/>
              <w:rPr>
                <w:rFonts w:cs="Arial"/>
                <w:lang w:eastAsia="zh-CN"/>
              </w:rPr>
            </w:pPr>
            <w:r w:rsidRPr="00452523">
              <w:rPr>
                <w:rFonts w:eastAsia="?? ??" w:cs="v5.0.0"/>
                <w:lang w:eastAsia="en-US"/>
              </w:rPr>
              <w:t>extended</w:t>
            </w:r>
          </w:p>
        </w:tc>
        <w:tc>
          <w:tcPr>
            <w:tcW w:w="1487" w:type="dxa"/>
            <w:gridSpan w:val="2"/>
            <w:vAlign w:val="center"/>
          </w:tcPr>
          <w:p w14:paraId="7131FFEF" w14:textId="77777777" w:rsidR="00701BB3" w:rsidRPr="00452523" w:rsidRDefault="009975CF" w:rsidP="00C602C7">
            <w:pPr>
              <w:pStyle w:val="TAC"/>
              <w:rPr>
                <w:rFonts w:cs="Arial"/>
                <w:lang w:eastAsia="en-US"/>
              </w:rPr>
            </w:pPr>
            <w:r w:rsidRPr="00452523">
              <w:rPr>
                <w:rFonts w:cs="Arial"/>
                <w:lang w:eastAsia="en-US"/>
              </w:rPr>
              <w:t>N/A</w:t>
            </w:r>
          </w:p>
        </w:tc>
      </w:tr>
      <w:tr w:rsidR="00701BB3" w:rsidRPr="003D3D25" w14:paraId="29398421" w14:textId="77777777">
        <w:trPr>
          <w:gridBefore w:val="1"/>
          <w:wBefore w:w="43" w:type="dxa"/>
          <w:cantSplit/>
          <w:trHeight w:val="156"/>
          <w:jc w:val="center"/>
        </w:trPr>
        <w:tc>
          <w:tcPr>
            <w:tcW w:w="3473" w:type="dxa"/>
            <w:gridSpan w:val="3"/>
            <w:vAlign w:val="center"/>
          </w:tcPr>
          <w:p w14:paraId="4303DCEE" w14:textId="77777777" w:rsidR="00701BB3" w:rsidRPr="00452523" w:rsidRDefault="00701BB3" w:rsidP="00C602C7">
            <w:pPr>
              <w:pStyle w:val="TAC"/>
              <w:rPr>
                <w:rFonts w:cs="Arial"/>
                <w:lang w:eastAsia="en-US"/>
              </w:rPr>
            </w:pPr>
            <w:r w:rsidRPr="00452523">
              <w:rPr>
                <w:rFonts w:cs="Arial"/>
                <w:lang w:eastAsia="en-US"/>
              </w:rPr>
              <w:t>Unused RE-s and PRB-s</w:t>
            </w:r>
          </w:p>
        </w:tc>
        <w:tc>
          <w:tcPr>
            <w:tcW w:w="1842" w:type="dxa"/>
            <w:gridSpan w:val="2"/>
            <w:vAlign w:val="center"/>
          </w:tcPr>
          <w:p w14:paraId="063F7BC5" w14:textId="77777777" w:rsidR="00701BB3" w:rsidRPr="00452523" w:rsidRDefault="00701BB3" w:rsidP="00C602C7">
            <w:pPr>
              <w:pStyle w:val="TAC"/>
              <w:rPr>
                <w:rFonts w:eastAsia="?? ??" w:cs="Arial"/>
                <w:lang w:eastAsia="en-US"/>
              </w:rPr>
            </w:pPr>
          </w:p>
        </w:tc>
        <w:tc>
          <w:tcPr>
            <w:tcW w:w="1845" w:type="dxa"/>
            <w:gridSpan w:val="2"/>
          </w:tcPr>
          <w:p w14:paraId="4C7BD7DB" w14:textId="77777777" w:rsidR="00701BB3" w:rsidRPr="00452523" w:rsidRDefault="00701BB3" w:rsidP="00C602C7">
            <w:pPr>
              <w:pStyle w:val="TAC"/>
              <w:rPr>
                <w:rFonts w:cs="v5.0.0"/>
                <w:lang w:eastAsia="zh-CN"/>
              </w:rPr>
            </w:pPr>
            <w:r w:rsidRPr="00452523">
              <w:rPr>
                <w:rFonts w:cs="v5.0.0" w:hint="eastAsia"/>
                <w:lang w:eastAsia="zh-CN"/>
              </w:rPr>
              <w:t>OCNG</w:t>
            </w:r>
          </w:p>
        </w:tc>
        <w:tc>
          <w:tcPr>
            <w:tcW w:w="1487" w:type="dxa"/>
            <w:gridSpan w:val="2"/>
            <w:vAlign w:val="center"/>
          </w:tcPr>
          <w:p w14:paraId="4614DB9A" w14:textId="77777777" w:rsidR="00701BB3" w:rsidRPr="00452523" w:rsidRDefault="00701BB3" w:rsidP="00C602C7">
            <w:pPr>
              <w:pStyle w:val="TAC"/>
              <w:rPr>
                <w:rFonts w:cs="Arial"/>
                <w:lang w:eastAsia="zh-CN"/>
              </w:rPr>
            </w:pPr>
            <w:r w:rsidRPr="00452523">
              <w:rPr>
                <w:rFonts w:cs="Arial" w:hint="eastAsia"/>
                <w:lang w:eastAsia="zh-CN"/>
              </w:rPr>
              <w:t>OCNG</w:t>
            </w:r>
          </w:p>
        </w:tc>
      </w:tr>
      <w:tr w:rsidR="00701BB3" w:rsidRPr="003D3D25" w14:paraId="4FFBB3EB" w14:textId="77777777">
        <w:trPr>
          <w:gridBefore w:val="1"/>
          <w:wBefore w:w="43" w:type="dxa"/>
          <w:cantSplit/>
          <w:trHeight w:val="156"/>
          <w:jc w:val="center"/>
        </w:trPr>
        <w:tc>
          <w:tcPr>
            <w:tcW w:w="3473" w:type="dxa"/>
            <w:gridSpan w:val="3"/>
            <w:vAlign w:val="center"/>
          </w:tcPr>
          <w:p w14:paraId="1E8EB005" w14:textId="77777777" w:rsidR="00701BB3" w:rsidRPr="00452523" w:rsidRDefault="00701BB3" w:rsidP="00C602C7">
            <w:pPr>
              <w:pStyle w:val="TAC"/>
              <w:rPr>
                <w:rFonts w:cs="Arial"/>
                <w:lang w:eastAsia="en-US"/>
              </w:rPr>
            </w:pPr>
            <w:r w:rsidRPr="00452523">
              <w:rPr>
                <w:rFonts w:cs="v5.0.0"/>
                <w:lang w:eastAsia="en-US"/>
              </w:rPr>
              <w:t>Cyclic prefix</w:t>
            </w:r>
          </w:p>
        </w:tc>
        <w:tc>
          <w:tcPr>
            <w:tcW w:w="1842" w:type="dxa"/>
            <w:gridSpan w:val="2"/>
            <w:vAlign w:val="center"/>
          </w:tcPr>
          <w:p w14:paraId="630374F9" w14:textId="77777777" w:rsidR="00701BB3" w:rsidRPr="00452523" w:rsidRDefault="00701BB3" w:rsidP="00C602C7">
            <w:pPr>
              <w:pStyle w:val="TAC"/>
              <w:rPr>
                <w:rFonts w:eastAsia="?? ??" w:cs="Arial"/>
                <w:lang w:eastAsia="en-US"/>
              </w:rPr>
            </w:pPr>
          </w:p>
        </w:tc>
        <w:tc>
          <w:tcPr>
            <w:tcW w:w="1845" w:type="dxa"/>
            <w:gridSpan w:val="2"/>
          </w:tcPr>
          <w:p w14:paraId="16AB6766" w14:textId="77777777" w:rsidR="00701BB3" w:rsidRPr="00452523" w:rsidRDefault="00701BB3" w:rsidP="00C602C7">
            <w:pPr>
              <w:pStyle w:val="TAC"/>
              <w:rPr>
                <w:rFonts w:cs="v5.0.0"/>
                <w:lang w:eastAsia="zh-CN"/>
              </w:rPr>
            </w:pPr>
            <w:smartTag w:uri="urn:schemas-microsoft-com:office:smarttags" w:element="place">
              <w:smartTag w:uri="urn:schemas-microsoft-com:office:smarttags" w:element="City">
                <w:r w:rsidRPr="00452523">
                  <w:rPr>
                    <w:rFonts w:eastAsia="?? ??" w:cs="v5.0.0"/>
                    <w:lang w:eastAsia="en-US"/>
                  </w:rPr>
                  <w:t>Normal</w:t>
                </w:r>
              </w:smartTag>
            </w:smartTag>
          </w:p>
        </w:tc>
        <w:tc>
          <w:tcPr>
            <w:tcW w:w="1487" w:type="dxa"/>
            <w:gridSpan w:val="2"/>
            <w:vAlign w:val="center"/>
          </w:tcPr>
          <w:p w14:paraId="48AA7FF5" w14:textId="77777777" w:rsidR="00701BB3" w:rsidRPr="00452523" w:rsidRDefault="00701BB3" w:rsidP="00C602C7">
            <w:pPr>
              <w:pStyle w:val="TAC"/>
              <w:rPr>
                <w:rFonts w:cs="Arial"/>
                <w:lang w:eastAsia="zh-CN"/>
              </w:rPr>
            </w:pPr>
            <w:smartTag w:uri="urn:schemas-microsoft-com:office:smarttags" w:element="place">
              <w:smartTag w:uri="urn:schemas-microsoft-com:office:smarttags" w:element="City">
                <w:r w:rsidRPr="00452523">
                  <w:rPr>
                    <w:rFonts w:eastAsia="?? ??" w:cs="v5.0.0"/>
                    <w:lang w:eastAsia="en-US"/>
                  </w:rPr>
                  <w:t>Normal</w:t>
                </w:r>
              </w:smartTag>
            </w:smartTag>
          </w:p>
        </w:tc>
      </w:tr>
      <w:tr w:rsidR="00701BB3" w:rsidRPr="003D3D25" w14:paraId="6E096F6F" w14:textId="77777777">
        <w:trPr>
          <w:gridBefore w:val="1"/>
          <w:wBefore w:w="43" w:type="dxa"/>
          <w:cantSplit/>
          <w:trHeight w:val="156"/>
          <w:jc w:val="center"/>
        </w:trPr>
        <w:tc>
          <w:tcPr>
            <w:tcW w:w="8647" w:type="dxa"/>
            <w:gridSpan w:val="9"/>
            <w:vAlign w:val="center"/>
          </w:tcPr>
          <w:p w14:paraId="06321704" w14:textId="77777777" w:rsidR="00701BB3" w:rsidRPr="00452523" w:rsidRDefault="00701BB3" w:rsidP="00701BB3">
            <w:pPr>
              <w:pStyle w:val="TAN"/>
              <w:rPr>
                <w:rFonts w:cs="Arial"/>
                <w:lang w:eastAsia="zh-CN"/>
              </w:rPr>
            </w:pPr>
            <w:r w:rsidRPr="00452523">
              <w:rPr>
                <w:rFonts w:cs="Arial" w:hint="eastAsia"/>
                <w:lang w:eastAsia="zh-CN"/>
              </w:rPr>
              <w:t xml:space="preserve">Note </w:t>
            </w:r>
            <w:r w:rsidRPr="00452523">
              <w:rPr>
                <w:rFonts w:cs="Arial"/>
                <w:lang w:eastAsia="zh-CN"/>
              </w:rPr>
              <w:t>1</w:t>
            </w:r>
            <w:r w:rsidRPr="00452523">
              <w:rPr>
                <w:rFonts w:cs="Arial" w:hint="eastAsia"/>
                <w:lang w:eastAsia="zh-CN"/>
              </w:rPr>
              <w:t>:</w:t>
            </w:r>
            <w:r w:rsidRPr="00452523">
              <w:rPr>
                <w:rFonts w:cs="Arial"/>
                <w:lang w:eastAsia="zh-CN"/>
              </w:rPr>
              <w:tab/>
            </w:r>
            <w:r w:rsidRPr="00452523">
              <w:rPr>
                <w:rFonts w:cs="Arial" w:hint="eastAsia"/>
                <w:lang w:eastAsia="zh-CN"/>
              </w:rPr>
              <w:t>This noise is applied in OFDM symbols #1, #2, #3, #5, #6, #8, #9, #10,#12, #13 of a subframe overlapping with the aggressor ABS</w:t>
            </w:r>
          </w:p>
          <w:p w14:paraId="4AA9A35C" w14:textId="77777777" w:rsidR="00701BB3" w:rsidRPr="00452523" w:rsidRDefault="00701BB3" w:rsidP="00701BB3">
            <w:pPr>
              <w:pStyle w:val="TAN"/>
              <w:rPr>
                <w:rFonts w:cs="Arial"/>
                <w:lang w:eastAsia="zh-CN"/>
              </w:rPr>
            </w:pPr>
            <w:r w:rsidRPr="00452523">
              <w:rPr>
                <w:rFonts w:cs="Arial" w:hint="eastAsia"/>
                <w:lang w:eastAsia="zh-CN"/>
              </w:rPr>
              <w:t>Note</w:t>
            </w:r>
            <w:r w:rsidRPr="00452523">
              <w:rPr>
                <w:rFonts w:cs="Arial"/>
                <w:lang w:eastAsia="zh-CN"/>
              </w:rPr>
              <w:t xml:space="preserve"> 2</w:t>
            </w:r>
            <w:r w:rsidRPr="00452523">
              <w:rPr>
                <w:rFonts w:cs="Arial" w:hint="eastAsia"/>
                <w:lang w:eastAsia="zh-CN"/>
              </w:rPr>
              <w:t>:</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00DF1821" w:rsidRPr="00452523">
              <w:rPr>
                <w:rFonts w:cs="Arial" w:hint="eastAsia"/>
                <w:lang w:eastAsia="zh-CN"/>
              </w:rPr>
              <w:t xml:space="preserve"> </w:t>
            </w:r>
            <w:r w:rsidRPr="00452523">
              <w:rPr>
                <w:rFonts w:cs="Arial" w:hint="eastAsia"/>
                <w:lang w:eastAsia="zh-CN"/>
              </w:rPr>
              <w:t>with the aggressor ABS</w:t>
            </w:r>
          </w:p>
          <w:p w14:paraId="68ECCF05"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hint="eastAsia"/>
                <w:lang w:eastAsia="zh-CN"/>
              </w:rPr>
              <w:t>3</w:t>
            </w:r>
            <w:r w:rsidRPr="00452523">
              <w:rPr>
                <w:rFonts w:cs="Arial"/>
                <w:lang w:eastAsia="en-US"/>
              </w:rPr>
              <w:t>:</w:t>
            </w:r>
            <w:r w:rsidRPr="00452523">
              <w:rPr>
                <w:rFonts w:cs="Arial"/>
                <w:lang w:eastAsia="en-US"/>
              </w:rPr>
              <w:tab/>
            </w:r>
            <w:r w:rsidRPr="00452523">
              <w:rPr>
                <w:rFonts w:cs="Arial" w:hint="eastAsia"/>
                <w:lang w:eastAsia="zh-CN"/>
              </w:rPr>
              <w:t xml:space="preserve">This noise is applied in OFDM </w:t>
            </w:r>
            <w:r w:rsidRPr="00452523">
              <w:rPr>
                <w:rFonts w:cs="Arial"/>
                <w:lang w:eastAsia="zh-CN"/>
              </w:rPr>
              <w:t>symbols</w:t>
            </w:r>
            <w:r w:rsidRPr="00452523">
              <w:rPr>
                <w:rFonts w:cs="Arial" w:hint="eastAsia"/>
                <w:lang w:eastAsia="zh-CN"/>
              </w:rPr>
              <w:t xml:space="preserve"> of a subframe overlapping with aggressor non-ABS</w:t>
            </w:r>
          </w:p>
          <w:p w14:paraId="5FCEE169" w14:textId="77777777" w:rsidR="00701BB3" w:rsidRPr="00452523" w:rsidRDefault="00701BB3" w:rsidP="00701BB3">
            <w:pPr>
              <w:pStyle w:val="TAN"/>
              <w:rPr>
                <w:rFonts w:cs="Arial"/>
                <w:lang w:eastAsia="zh-CN"/>
              </w:rPr>
            </w:pPr>
            <w:r w:rsidRPr="00452523">
              <w:rPr>
                <w:rFonts w:cs="Arial"/>
                <w:lang w:eastAsia="zh-CN"/>
              </w:rPr>
              <w:t xml:space="preserve">Note </w:t>
            </w:r>
            <w:r w:rsidRPr="00452523">
              <w:rPr>
                <w:rFonts w:cs="Arial" w:hint="eastAsia"/>
                <w:lang w:eastAsia="zh-CN"/>
              </w:rPr>
              <w:t>4</w:t>
            </w:r>
            <w:r w:rsidRPr="00452523">
              <w:rPr>
                <w:rFonts w:cs="Arial"/>
                <w:lang w:eastAsia="zh-CN"/>
              </w:rPr>
              <w:t>:</w:t>
            </w:r>
            <w:r w:rsidRPr="00452523">
              <w:rPr>
                <w:rFonts w:cs="Arial"/>
                <w:lang w:eastAsia="zh-CN"/>
              </w:rPr>
              <w:tab/>
              <w:t>ABS pattern as defined in [9]. PHICH is transmitted in the serving cell subframe when the subframe is overlapped with the ABS subframe of aggressor cell but not in subframe 5</w:t>
            </w:r>
          </w:p>
          <w:p w14:paraId="1EAA56E2" w14:textId="77777777" w:rsidR="00701BB3" w:rsidRPr="00452523" w:rsidRDefault="00701BB3" w:rsidP="00701BB3">
            <w:pPr>
              <w:pStyle w:val="TAN"/>
              <w:rPr>
                <w:rFonts w:cs="Arial"/>
                <w:bCs/>
                <w:lang w:eastAsia="en-US"/>
              </w:rPr>
            </w:pPr>
            <w:r w:rsidRPr="00452523">
              <w:rPr>
                <w:rFonts w:cs="Arial"/>
                <w:lang w:eastAsia="en-US"/>
              </w:rPr>
              <w:t xml:space="preserve">Note </w:t>
            </w:r>
            <w:r w:rsidRPr="00452523">
              <w:rPr>
                <w:rFonts w:cs="Arial" w:hint="eastAsia"/>
                <w:lang w:eastAsia="zh-CN"/>
              </w:rPr>
              <w:t>5</w:t>
            </w:r>
            <w:r w:rsidRPr="00452523">
              <w:rPr>
                <w:rFonts w:cs="Arial"/>
                <w:lang w:eastAsia="en-US"/>
              </w:rPr>
              <w:t>:</w:t>
            </w:r>
            <w:r w:rsidRPr="00452523">
              <w:rPr>
                <w:rFonts w:cs="Arial"/>
                <w:lang w:eastAsia="en-US"/>
              </w:rPr>
              <w:tab/>
            </w:r>
            <w:r w:rsidRPr="00452523">
              <w:rPr>
                <w:rFonts w:cs="Arial"/>
                <w:bCs/>
                <w:lang w:eastAsia="en-US"/>
              </w:rPr>
              <w:t>Time-domain measurement resource restriction pattern for PCell measurements as defined in [</w:t>
            </w:r>
            <w:r w:rsidRPr="00452523">
              <w:rPr>
                <w:rFonts w:cs="Arial" w:hint="eastAsia"/>
                <w:bCs/>
                <w:lang w:eastAsia="zh-CN"/>
              </w:rPr>
              <w:t>7</w:t>
            </w:r>
            <w:r w:rsidRPr="00452523">
              <w:rPr>
                <w:rFonts w:cs="Arial"/>
                <w:bCs/>
                <w:lang w:eastAsia="en-US"/>
              </w:rPr>
              <w:t>]</w:t>
            </w:r>
          </w:p>
          <w:p w14:paraId="07D3D87F" w14:textId="77777777" w:rsidR="00701BB3" w:rsidRPr="00452523" w:rsidRDefault="00701BB3" w:rsidP="00701BB3">
            <w:pPr>
              <w:pStyle w:val="TAN"/>
              <w:rPr>
                <w:rFonts w:cs="Arial"/>
                <w:bCs/>
                <w:lang w:eastAsia="en-US"/>
              </w:rPr>
            </w:pPr>
            <w:r w:rsidRPr="00452523">
              <w:rPr>
                <w:rFonts w:cs="Arial"/>
                <w:bCs/>
                <w:lang w:eastAsia="en-US"/>
              </w:rPr>
              <w:t xml:space="preserve">Note </w:t>
            </w:r>
            <w:r w:rsidRPr="00452523">
              <w:rPr>
                <w:rFonts w:cs="Arial" w:hint="eastAsia"/>
                <w:bCs/>
                <w:lang w:eastAsia="zh-CN"/>
              </w:rPr>
              <w:t>6</w:t>
            </w:r>
            <w:r w:rsidRPr="00452523">
              <w:rPr>
                <w:rFonts w:cs="Arial"/>
                <w:bCs/>
                <w:lang w:eastAsia="en-US"/>
              </w:rPr>
              <w:t>:</w:t>
            </w:r>
            <w:r w:rsidRPr="00452523">
              <w:rPr>
                <w:rFonts w:cs="Arial"/>
                <w:bCs/>
                <w:lang w:eastAsia="en-US"/>
              </w:rPr>
              <w:tab/>
              <w:t>As configured according to the time-domain measurement resource restriction pattern for CSI measurements defined in [</w:t>
            </w:r>
            <w:r w:rsidRPr="00452523">
              <w:rPr>
                <w:rFonts w:cs="Arial" w:hint="eastAsia"/>
                <w:bCs/>
                <w:lang w:eastAsia="zh-CN"/>
              </w:rPr>
              <w:t>7</w:t>
            </w:r>
            <w:r w:rsidRPr="00452523">
              <w:rPr>
                <w:rFonts w:cs="Arial"/>
                <w:bCs/>
                <w:lang w:eastAsia="en-US"/>
              </w:rPr>
              <w:t>]</w:t>
            </w:r>
          </w:p>
          <w:p w14:paraId="6525430C" w14:textId="77777777" w:rsidR="00701BB3" w:rsidRPr="00452523" w:rsidRDefault="00701BB3" w:rsidP="00701BB3">
            <w:pPr>
              <w:pStyle w:val="TAN"/>
              <w:rPr>
                <w:rFonts w:cs="Arial"/>
                <w:bCs/>
                <w:lang w:eastAsia="zh-CN"/>
              </w:rPr>
            </w:pPr>
            <w:r w:rsidRPr="00452523">
              <w:rPr>
                <w:rFonts w:cs="Arial"/>
                <w:bCs/>
                <w:lang w:eastAsia="en-US"/>
              </w:rPr>
              <w:t xml:space="preserve">Note </w:t>
            </w:r>
            <w:r w:rsidRPr="00452523">
              <w:rPr>
                <w:rFonts w:cs="Arial"/>
                <w:bCs/>
                <w:lang w:eastAsia="zh-CN"/>
              </w:rPr>
              <w:t>7</w:t>
            </w:r>
            <w:r w:rsidRPr="00452523">
              <w:rPr>
                <w:rFonts w:cs="Arial"/>
                <w:bCs/>
                <w:lang w:eastAsia="en-US"/>
              </w:rPr>
              <w:t>:</w:t>
            </w:r>
            <w:r w:rsidRPr="00452523">
              <w:rPr>
                <w:rFonts w:cs="Arial"/>
                <w:bCs/>
                <w:lang w:eastAsia="zh-CN"/>
              </w:rPr>
              <w:tab/>
              <w:t>Cell 1 is the serving cell. Cell 2 is the aggressor cell. The number of the CRS ports in Cell1 and Cell2 is the same.</w:t>
            </w:r>
          </w:p>
          <w:p w14:paraId="618A0510" w14:textId="77777777" w:rsidR="000F66D7" w:rsidRPr="00452523" w:rsidRDefault="00701BB3" w:rsidP="000F66D7">
            <w:pPr>
              <w:pStyle w:val="TAN"/>
              <w:rPr>
                <w:rFonts w:cs="Arial"/>
                <w:lang w:eastAsia="zh-CN"/>
              </w:rPr>
            </w:pPr>
            <w:r w:rsidRPr="00452523">
              <w:rPr>
                <w:rFonts w:cs="Arial" w:hint="eastAsia"/>
                <w:lang w:eastAsia="zh-CN"/>
              </w:rPr>
              <w:t>Note 8:</w:t>
            </w:r>
            <w:r w:rsidRPr="00452523">
              <w:rPr>
                <w:rFonts w:cs="Arial"/>
                <w:lang w:eastAsia="zh-CN"/>
              </w:rPr>
              <w:tab/>
            </w:r>
            <w:r w:rsidRPr="00452523">
              <w:rPr>
                <w:rFonts w:cs="Arial" w:hint="eastAsia"/>
                <w:lang w:eastAsia="zh-CN"/>
              </w:rPr>
              <w:t>SIB-1 will not be transmitted in Cell2 in the test.</w:t>
            </w:r>
          </w:p>
          <w:p w14:paraId="06F131A0" w14:textId="77777777" w:rsidR="00701BB3" w:rsidRPr="00452523" w:rsidRDefault="000F66D7" w:rsidP="000F66D7">
            <w:pPr>
              <w:pStyle w:val="TAN"/>
              <w:rPr>
                <w:rFonts w:cs="Arial"/>
                <w:lang w:eastAsia="en-US"/>
              </w:rPr>
            </w:pPr>
            <w:r w:rsidRPr="00452523">
              <w:rPr>
                <w:rFonts w:cs="Arial"/>
                <w:lang w:eastAsia="zh-CN"/>
              </w:rPr>
              <w:t>Note 9:</w:t>
            </w:r>
            <w:r w:rsidRPr="00452523">
              <w:rPr>
                <w:rFonts w:cs="Arial"/>
                <w:lang w:eastAsia="zh-CN"/>
              </w:rPr>
              <w:tab/>
              <w:t>According to Clause 6.9 in TS 36.211 [4].</w:t>
            </w:r>
          </w:p>
        </w:tc>
      </w:tr>
    </w:tbl>
    <w:p w14:paraId="7B04EAE2" w14:textId="77777777" w:rsidR="00701BB3" w:rsidRPr="003D3D25" w:rsidRDefault="00701BB3" w:rsidP="00701BB3">
      <w:pPr>
        <w:rPr>
          <w:rFonts w:cs="v5.0.0"/>
          <w:lang w:eastAsia="zh-CN"/>
        </w:rPr>
      </w:pPr>
    </w:p>
    <w:p w14:paraId="06B3E028" w14:textId="77777777" w:rsidR="00701BB3" w:rsidRPr="003D3D25" w:rsidRDefault="00701BB3" w:rsidP="00701BB3">
      <w:pPr>
        <w:pStyle w:val="TH"/>
        <w:rPr>
          <w:lang w:eastAsia="zh-CN"/>
        </w:rPr>
      </w:pPr>
      <w:r w:rsidRPr="003D3D25">
        <w:lastRenderedPageBreak/>
        <w:t>Table 8.5.2.2.3-</w:t>
      </w:r>
      <w:r w:rsidRPr="003D3D25">
        <w:rPr>
          <w:rFonts w:hint="eastAsia"/>
          <w:lang w:eastAsia="zh-CN"/>
        </w:rPr>
        <w:t>2</w:t>
      </w:r>
      <w:r w:rsidRPr="003D3D25">
        <w:t>: Minimum performance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7"/>
        <w:gridCol w:w="1162"/>
        <w:gridCol w:w="771"/>
        <w:gridCol w:w="772"/>
        <w:gridCol w:w="772"/>
        <w:gridCol w:w="772"/>
        <w:gridCol w:w="1440"/>
        <w:gridCol w:w="1080"/>
        <w:gridCol w:w="1287"/>
      </w:tblGrid>
      <w:tr w:rsidR="00701BB3" w:rsidRPr="003D3D25" w14:paraId="4F6EBFC4" w14:textId="77777777">
        <w:trPr>
          <w:trHeight w:val="95"/>
          <w:jc w:val="center"/>
        </w:trPr>
        <w:tc>
          <w:tcPr>
            <w:tcW w:w="997" w:type="dxa"/>
            <w:vMerge w:val="restart"/>
          </w:tcPr>
          <w:p w14:paraId="3DAB2258" w14:textId="77777777" w:rsidR="00701BB3" w:rsidRPr="00452523" w:rsidRDefault="00701BB3" w:rsidP="00701BB3">
            <w:pPr>
              <w:pStyle w:val="TAH"/>
              <w:rPr>
                <w:rFonts w:eastAsia="??" w:cs="Arial"/>
                <w:lang w:eastAsia="en-US"/>
              </w:rPr>
            </w:pPr>
            <w:r w:rsidRPr="00452523">
              <w:rPr>
                <w:rFonts w:eastAsia="??" w:cs="Arial"/>
                <w:lang w:eastAsia="en-US"/>
              </w:rPr>
              <w:t>Test Number</w:t>
            </w:r>
          </w:p>
        </w:tc>
        <w:tc>
          <w:tcPr>
            <w:tcW w:w="1162" w:type="dxa"/>
            <w:vMerge w:val="restart"/>
          </w:tcPr>
          <w:p w14:paraId="69514C34" w14:textId="77777777" w:rsidR="00701BB3" w:rsidRPr="00452523" w:rsidRDefault="00701BB3" w:rsidP="00701BB3">
            <w:pPr>
              <w:pStyle w:val="TAH"/>
              <w:rPr>
                <w:rFonts w:eastAsia="??" w:cs="Arial"/>
                <w:lang w:eastAsia="en-US"/>
              </w:rPr>
            </w:pPr>
            <w:r w:rsidRPr="00452523">
              <w:rPr>
                <w:rFonts w:eastAsia="??" w:cs="Arial"/>
                <w:lang w:eastAsia="en-US"/>
              </w:rPr>
              <w:t>Reference Channel</w:t>
            </w:r>
          </w:p>
        </w:tc>
        <w:tc>
          <w:tcPr>
            <w:tcW w:w="1543" w:type="dxa"/>
            <w:gridSpan w:val="2"/>
            <w:shd w:val="clear" w:color="auto" w:fill="auto"/>
          </w:tcPr>
          <w:p w14:paraId="6EE5569B" w14:textId="77777777" w:rsidR="00701BB3" w:rsidRPr="00452523" w:rsidRDefault="00701BB3" w:rsidP="00701BB3">
            <w:pPr>
              <w:pStyle w:val="TAH"/>
              <w:rPr>
                <w:rFonts w:eastAsia="??" w:cs="Arial"/>
                <w:lang w:eastAsia="en-US"/>
              </w:rPr>
            </w:pPr>
            <w:r w:rsidRPr="00452523">
              <w:rPr>
                <w:rFonts w:eastAsia="??" w:cs="Arial"/>
                <w:lang w:eastAsia="en-US"/>
              </w:rPr>
              <w:t>OCNG Pattern</w:t>
            </w:r>
          </w:p>
        </w:tc>
        <w:tc>
          <w:tcPr>
            <w:tcW w:w="1544" w:type="dxa"/>
            <w:gridSpan w:val="2"/>
          </w:tcPr>
          <w:p w14:paraId="6F3871D7" w14:textId="77777777" w:rsidR="00701BB3" w:rsidRPr="00452523" w:rsidRDefault="00701BB3" w:rsidP="00701BB3">
            <w:pPr>
              <w:pStyle w:val="TAH"/>
              <w:rPr>
                <w:rFonts w:eastAsia="??" w:cs="Arial"/>
                <w:lang w:eastAsia="en-US"/>
              </w:rPr>
            </w:pPr>
            <w:r w:rsidRPr="00452523">
              <w:rPr>
                <w:rFonts w:eastAsia="??" w:cs="Arial"/>
                <w:lang w:eastAsia="en-US"/>
              </w:rPr>
              <w:t>Propagation Conditions (Note 1)</w:t>
            </w:r>
          </w:p>
        </w:tc>
        <w:tc>
          <w:tcPr>
            <w:tcW w:w="1440" w:type="dxa"/>
            <w:vMerge w:val="restart"/>
          </w:tcPr>
          <w:p w14:paraId="637436EB" w14:textId="77777777" w:rsidR="00701BB3" w:rsidRPr="00452523" w:rsidRDefault="00701BB3" w:rsidP="00701BB3">
            <w:pPr>
              <w:pStyle w:val="TAH"/>
              <w:rPr>
                <w:rFonts w:eastAsia="??" w:cs="Arial"/>
                <w:lang w:eastAsia="en-US"/>
              </w:rPr>
            </w:pPr>
            <w:r w:rsidRPr="00452523">
              <w:rPr>
                <w:rFonts w:eastAsia="??" w:cs="Arial"/>
                <w:lang w:eastAsia="en-US"/>
              </w:rPr>
              <w:t>Antenna Configuration and Correlation Matrix</w:t>
            </w:r>
          </w:p>
        </w:tc>
        <w:tc>
          <w:tcPr>
            <w:tcW w:w="2367" w:type="dxa"/>
            <w:gridSpan w:val="2"/>
          </w:tcPr>
          <w:p w14:paraId="7C6BD246" w14:textId="77777777" w:rsidR="00701BB3" w:rsidRPr="00452523" w:rsidRDefault="00701BB3" w:rsidP="00701BB3">
            <w:pPr>
              <w:pStyle w:val="TAH"/>
              <w:rPr>
                <w:rFonts w:eastAsia="??" w:cs="Arial"/>
                <w:lang w:eastAsia="en-US"/>
              </w:rPr>
            </w:pPr>
            <w:r w:rsidRPr="00452523">
              <w:rPr>
                <w:rFonts w:eastAsia="??" w:cs="Arial"/>
                <w:lang w:eastAsia="en-US"/>
              </w:rPr>
              <w:t>Reference Value</w:t>
            </w:r>
          </w:p>
        </w:tc>
      </w:tr>
      <w:tr w:rsidR="00701BB3" w:rsidRPr="003D3D25" w14:paraId="290869D0" w14:textId="77777777">
        <w:trPr>
          <w:trHeight w:val="95"/>
          <w:jc w:val="center"/>
        </w:trPr>
        <w:tc>
          <w:tcPr>
            <w:tcW w:w="997" w:type="dxa"/>
            <w:vMerge/>
          </w:tcPr>
          <w:p w14:paraId="66BF9140" w14:textId="77777777" w:rsidR="00701BB3" w:rsidRPr="00452523" w:rsidRDefault="00701BB3" w:rsidP="00701BB3">
            <w:pPr>
              <w:pStyle w:val="TAH"/>
              <w:rPr>
                <w:rFonts w:eastAsia="??" w:cs="Arial"/>
                <w:lang w:eastAsia="en-US"/>
              </w:rPr>
            </w:pPr>
          </w:p>
        </w:tc>
        <w:tc>
          <w:tcPr>
            <w:tcW w:w="1162" w:type="dxa"/>
            <w:vMerge/>
          </w:tcPr>
          <w:p w14:paraId="5E34364A" w14:textId="77777777" w:rsidR="00701BB3" w:rsidRPr="00452523" w:rsidRDefault="00701BB3" w:rsidP="00701BB3">
            <w:pPr>
              <w:pStyle w:val="TAH"/>
              <w:rPr>
                <w:rFonts w:eastAsia="??" w:cs="Arial"/>
                <w:lang w:eastAsia="en-US"/>
              </w:rPr>
            </w:pPr>
          </w:p>
        </w:tc>
        <w:tc>
          <w:tcPr>
            <w:tcW w:w="771" w:type="dxa"/>
            <w:shd w:val="clear" w:color="auto" w:fill="auto"/>
          </w:tcPr>
          <w:p w14:paraId="1413A042" w14:textId="77777777" w:rsidR="00701BB3" w:rsidRPr="00452523" w:rsidRDefault="00701BB3" w:rsidP="00701BB3">
            <w:pPr>
              <w:pStyle w:val="TAH"/>
              <w:rPr>
                <w:rFonts w:eastAsia="??" w:cs="Arial"/>
                <w:lang w:eastAsia="en-US"/>
              </w:rPr>
            </w:pPr>
            <w:r w:rsidRPr="00452523">
              <w:rPr>
                <w:rFonts w:eastAsia="??" w:cs="Arial"/>
                <w:lang w:eastAsia="en-US"/>
              </w:rPr>
              <w:t>Cell 1</w:t>
            </w:r>
          </w:p>
        </w:tc>
        <w:tc>
          <w:tcPr>
            <w:tcW w:w="772" w:type="dxa"/>
            <w:shd w:val="clear" w:color="auto" w:fill="auto"/>
          </w:tcPr>
          <w:p w14:paraId="4FF7C29E" w14:textId="77777777" w:rsidR="00701BB3" w:rsidRPr="00452523" w:rsidRDefault="00701BB3" w:rsidP="00701BB3">
            <w:pPr>
              <w:pStyle w:val="TAH"/>
              <w:rPr>
                <w:rFonts w:eastAsia="??" w:cs="Arial"/>
                <w:lang w:eastAsia="en-US"/>
              </w:rPr>
            </w:pPr>
            <w:r w:rsidRPr="00452523">
              <w:rPr>
                <w:rFonts w:eastAsia="??" w:cs="Arial"/>
                <w:lang w:eastAsia="en-US"/>
              </w:rPr>
              <w:t>Cell 2</w:t>
            </w:r>
          </w:p>
        </w:tc>
        <w:tc>
          <w:tcPr>
            <w:tcW w:w="772" w:type="dxa"/>
          </w:tcPr>
          <w:p w14:paraId="6EF1FB8A" w14:textId="77777777" w:rsidR="00701BB3" w:rsidRPr="00452523" w:rsidRDefault="00701BB3" w:rsidP="00701BB3">
            <w:pPr>
              <w:pStyle w:val="TAH"/>
              <w:rPr>
                <w:rFonts w:eastAsia="??" w:cs="Arial"/>
                <w:lang w:eastAsia="en-US"/>
              </w:rPr>
            </w:pPr>
            <w:r w:rsidRPr="00452523">
              <w:rPr>
                <w:rFonts w:eastAsia="??" w:cs="Arial"/>
                <w:lang w:eastAsia="en-US"/>
              </w:rPr>
              <w:t>Cell 1</w:t>
            </w:r>
          </w:p>
        </w:tc>
        <w:tc>
          <w:tcPr>
            <w:tcW w:w="772" w:type="dxa"/>
          </w:tcPr>
          <w:p w14:paraId="544BDCA9" w14:textId="77777777" w:rsidR="00701BB3" w:rsidRPr="00452523" w:rsidRDefault="00701BB3" w:rsidP="00701BB3">
            <w:pPr>
              <w:pStyle w:val="TAH"/>
              <w:rPr>
                <w:rFonts w:eastAsia="??" w:cs="Arial"/>
                <w:lang w:eastAsia="en-US"/>
              </w:rPr>
            </w:pPr>
            <w:r w:rsidRPr="00452523">
              <w:rPr>
                <w:rFonts w:eastAsia="??" w:cs="Arial"/>
                <w:lang w:eastAsia="en-US"/>
              </w:rPr>
              <w:t>Cell 2</w:t>
            </w:r>
          </w:p>
        </w:tc>
        <w:tc>
          <w:tcPr>
            <w:tcW w:w="1440" w:type="dxa"/>
            <w:vMerge/>
          </w:tcPr>
          <w:p w14:paraId="7D5D1F39" w14:textId="77777777" w:rsidR="00701BB3" w:rsidRPr="00452523" w:rsidRDefault="00701BB3" w:rsidP="00701BB3">
            <w:pPr>
              <w:pStyle w:val="TAH"/>
              <w:rPr>
                <w:rFonts w:eastAsia="??" w:cs="Arial"/>
                <w:lang w:eastAsia="en-US"/>
              </w:rPr>
            </w:pPr>
          </w:p>
        </w:tc>
        <w:tc>
          <w:tcPr>
            <w:tcW w:w="1080" w:type="dxa"/>
          </w:tcPr>
          <w:p w14:paraId="7883DA1F" w14:textId="77777777" w:rsidR="00701BB3" w:rsidRPr="00452523" w:rsidRDefault="00701BB3" w:rsidP="00701BB3">
            <w:pPr>
              <w:pStyle w:val="TAH"/>
              <w:rPr>
                <w:rFonts w:eastAsia="??" w:cs="Arial"/>
                <w:lang w:eastAsia="en-US"/>
              </w:rPr>
            </w:pPr>
            <w:r w:rsidRPr="00452523">
              <w:rPr>
                <w:rFonts w:eastAsia="??" w:cs="Arial"/>
                <w:lang w:eastAsia="en-US"/>
              </w:rPr>
              <w:t>Pm-an (%)</w:t>
            </w:r>
          </w:p>
        </w:tc>
        <w:tc>
          <w:tcPr>
            <w:tcW w:w="1287" w:type="dxa"/>
          </w:tcPr>
          <w:p w14:paraId="7553C062" w14:textId="77777777" w:rsidR="00701BB3" w:rsidRPr="00452523" w:rsidRDefault="00701BB3" w:rsidP="00701BB3">
            <w:pPr>
              <w:pStyle w:val="TAH"/>
              <w:rPr>
                <w:rFonts w:eastAsia="??" w:cs="Arial"/>
                <w:lang w:eastAsia="en-US"/>
              </w:rPr>
            </w:pPr>
            <w:r w:rsidRPr="00452523">
              <w:rPr>
                <w:rFonts w:eastAsia="??" w:cs="Arial"/>
                <w:lang w:eastAsia="en-US"/>
              </w:rPr>
              <w:t>SNR (dB) (Note 2)</w:t>
            </w:r>
          </w:p>
        </w:tc>
      </w:tr>
      <w:tr w:rsidR="00701BB3" w:rsidRPr="003D3D25" w14:paraId="3B59AC50" w14:textId="77777777">
        <w:trPr>
          <w:jc w:val="center"/>
        </w:trPr>
        <w:tc>
          <w:tcPr>
            <w:tcW w:w="997" w:type="dxa"/>
          </w:tcPr>
          <w:p w14:paraId="42D00DEE" w14:textId="77777777" w:rsidR="00701BB3" w:rsidRPr="00452523" w:rsidRDefault="00701BB3" w:rsidP="00701BB3">
            <w:pPr>
              <w:pStyle w:val="TAC"/>
              <w:rPr>
                <w:rFonts w:eastAsia="??" w:cs="Arial"/>
                <w:lang w:eastAsia="en-US"/>
              </w:rPr>
            </w:pPr>
            <w:r w:rsidRPr="00452523">
              <w:rPr>
                <w:rFonts w:eastAsia="??" w:cs="Arial"/>
                <w:lang w:eastAsia="en-US"/>
              </w:rPr>
              <w:t>1</w:t>
            </w:r>
          </w:p>
        </w:tc>
        <w:tc>
          <w:tcPr>
            <w:tcW w:w="1162" w:type="dxa"/>
          </w:tcPr>
          <w:p w14:paraId="42B3343C" w14:textId="77777777" w:rsidR="00701BB3" w:rsidRPr="00452523" w:rsidRDefault="00701BB3" w:rsidP="00701BB3">
            <w:pPr>
              <w:pStyle w:val="TAC"/>
              <w:rPr>
                <w:rFonts w:eastAsia="??" w:cs="Arial"/>
                <w:lang w:eastAsia="en-US"/>
              </w:rPr>
            </w:pPr>
            <w:r w:rsidRPr="00452523">
              <w:rPr>
                <w:rFonts w:eastAsia="??" w:cs="Arial"/>
                <w:lang w:eastAsia="en-US"/>
              </w:rPr>
              <w:t>R.19</w:t>
            </w:r>
          </w:p>
        </w:tc>
        <w:tc>
          <w:tcPr>
            <w:tcW w:w="771" w:type="dxa"/>
          </w:tcPr>
          <w:p w14:paraId="6FE7B44A" w14:textId="77777777" w:rsidR="00701BB3" w:rsidRPr="00452523" w:rsidRDefault="00701BB3" w:rsidP="00701BB3">
            <w:pPr>
              <w:pStyle w:val="TAC"/>
              <w:rPr>
                <w:rFonts w:eastAsia="??" w:cs="Arial"/>
                <w:lang w:eastAsia="en-US"/>
              </w:rPr>
            </w:pPr>
            <w:r w:rsidRPr="00452523">
              <w:rPr>
                <w:rFonts w:cs="Arial"/>
                <w:lang w:eastAsia="en-US"/>
              </w:rPr>
              <w:t>OP.</w:t>
            </w:r>
            <w:r w:rsidRPr="00452523">
              <w:rPr>
                <w:rFonts w:cs="Arial" w:hint="eastAsia"/>
                <w:lang w:eastAsia="zh-CN"/>
              </w:rPr>
              <w:t>1</w:t>
            </w:r>
            <w:r w:rsidRPr="00452523">
              <w:rPr>
                <w:rFonts w:cs="Arial"/>
                <w:lang w:eastAsia="en-US"/>
              </w:rPr>
              <w:t xml:space="preserve"> </w:t>
            </w:r>
            <w:r w:rsidRPr="00452523">
              <w:rPr>
                <w:rFonts w:cs="Arial" w:hint="eastAsia"/>
                <w:lang w:eastAsia="zh-CN"/>
              </w:rPr>
              <w:t>T</w:t>
            </w:r>
            <w:r w:rsidRPr="00452523">
              <w:rPr>
                <w:rFonts w:cs="Arial"/>
                <w:lang w:eastAsia="en-US"/>
              </w:rPr>
              <w:t>DD</w:t>
            </w:r>
          </w:p>
        </w:tc>
        <w:tc>
          <w:tcPr>
            <w:tcW w:w="772" w:type="dxa"/>
          </w:tcPr>
          <w:p w14:paraId="26FC7A90" w14:textId="77777777" w:rsidR="00701BB3" w:rsidRPr="00452523" w:rsidRDefault="00701BB3" w:rsidP="00701BB3">
            <w:pPr>
              <w:pStyle w:val="TAC"/>
              <w:rPr>
                <w:rFonts w:eastAsia="??" w:cs="Arial"/>
                <w:lang w:eastAsia="en-US"/>
              </w:rPr>
            </w:pPr>
            <w:r w:rsidRPr="00452523">
              <w:rPr>
                <w:rFonts w:cs="Arial"/>
                <w:lang w:eastAsia="en-US"/>
              </w:rPr>
              <w:t>OP.</w:t>
            </w:r>
            <w:r w:rsidRPr="00452523">
              <w:rPr>
                <w:rFonts w:cs="Arial" w:hint="eastAsia"/>
                <w:lang w:eastAsia="zh-CN"/>
              </w:rPr>
              <w:t>1</w:t>
            </w:r>
            <w:r w:rsidRPr="00452523">
              <w:rPr>
                <w:rFonts w:cs="Arial"/>
                <w:lang w:eastAsia="en-US"/>
              </w:rPr>
              <w:t xml:space="preserve"> </w:t>
            </w:r>
            <w:r w:rsidRPr="00452523">
              <w:rPr>
                <w:rFonts w:cs="Arial" w:hint="eastAsia"/>
                <w:lang w:eastAsia="zh-CN"/>
              </w:rPr>
              <w:t>T</w:t>
            </w:r>
            <w:r w:rsidRPr="00452523">
              <w:rPr>
                <w:rFonts w:cs="Arial"/>
                <w:lang w:eastAsia="en-US"/>
              </w:rPr>
              <w:t>DD</w:t>
            </w:r>
          </w:p>
        </w:tc>
        <w:tc>
          <w:tcPr>
            <w:tcW w:w="772" w:type="dxa"/>
          </w:tcPr>
          <w:p w14:paraId="3EF6AD92" w14:textId="77777777" w:rsidR="00701BB3" w:rsidRPr="00452523" w:rsidRDefault="00701BB3" w:rsidP="00701BB3">
            <w:pPr>
              <w:pStyle w:val="TAC"/>
              <w:rPr>
                <w:rFonts w:eastAsia="??" w:cs="Arial"/>
                <w:lang w:eastAsia="en-US"/>
              </w:rPr>
            </w:pPr>
            <w:r w:rsidRPr="00452523">
              <w:rPr>
                <w:rFonts w:eastAsia="??" w:cs="Arial"/>
                <w:lang w:eastAsia="en-US"/>
              </w:rPr>
              <w:t>EPA5</w:t>
            </w:r>
          </w:p>
        </w:tc>
        <w:tc>
          <w:tcPr>
            <w:tcW w:w="772" w:type="dxa"/>
          </w:tcPr>
          <w:p w14:paraId="186D89EA" w14:textId="77777777" w:rsidR="00701BB3" w:rsidRPr="00452523" w:rsidRDefault="00701BB3" w:rsidP="00701BB3">
            <w:pPr>
              <w:pStyle w:val="TAC"/>
              <w:rPr>
                <w:rFonts w:eastAsia="??" w:cs="Arial"/>
                <w:lang w:eastAsia="en-US"/>
              </w:rPr>
            </w:pPr>
            <w:r w:rsidRPr="00452523">
              <w:rPr>
                <w:rFonts w:eastAsia="??" w:cs="Arial"/>
                <w:lang w:eastAsia="en-US"/>
              </w:rPr>
              <w:t>EPA5</w:t>
            </w:r>
          </w:p>
        </w:tc>
        <w:tc>
          <w:tcPr>
            <w:tcW w:w="1440" w:type="dxa"/>
          </w:tcPr>
          <w:p w14:paraId="3D50A19C" w14:textId="77777777" w:rsidR="00701BB3" w:rsidRPr="00452523" w:rsidRDefault="00701BB3" w:rsidP="00701BB3">
            <w:pPr>
              <w:pStyle w:val="TAC"/>
              <w:rPr>
                <w:rFonts w:eastAsia="??" w:cs="Arial"/>
                <w:lang w:eastAsia="en-US"/>
              </w:rPr>
            </w:pPr>
            <w:r w:rsidRPr="00452523">
              <w:rPr>
                <w:rFonts w:eastAsia="??" w:cs="Arial"/>
                <w:lang w:eastAsia="en-US"/>
              </w:rPr>
              <w:t>2x2 Low</w:t>
            </w:r>
          </w:p>
        </w:tc>
        <w:tc>
          <w:tcPr>
            <w:tcW w:w="1080" w:type="dxa"/>
          </w:tcPr>
          <w:p w14:paraId="5954C213" w14:textId="77777777" w:rsidR="00701BB3" w:rsidRPr="00452523" w:rsidRDefault="00701BB3" w:rsidP="00701BB3">
            <w:pPr>
              <w:pStyle w:val="TAC"/>
              <w:rPr>
                <w:rFonts w:eastAsia="??" w:cs="Arial"/>
                <w:lang w:eastAsia="en-US"/>
              </w:rPr>
            </w:pPr>
            <w:r w:rsidRPr="00452523">
              <w:rPr>
                <w:rFonts w:eastAsia="??" w:cs="Arial"/>
                <w:lang w:eastAsia="en-US"/>
              </w:rPr>
              <w:t>0.1</w:t>
            </w:r>
          </w:p>
        </w:tc>
        <w:tc>
          <w:tcPr>
            <w:tcW w:w="1287" w:type="dxa"/>
          </w:tcPr>
          <w:p w14:paraId="23A63C07" w14:textId="77777777" w:rsidR="00701BB3" w:rsidRPr="00452523" w:rsidRDefault="00701BB3" w:rsidP="00701BB3">
            <w:pPr>
              <w:pStyle w:val="TAC"/>
              <w:rPr>
                <w:rFonts w:eastAsia="??" w:cs="Arial"/>
                <w:lang w:eastAsia="en-US"/>
              </w:rPr>
            </w:pPr>
            <w:r w:rsidRPr="00452523">
              <w:rPr>
                <w:rFonts w:eastAsia="??" w:cs="Arial"/>
                <w:lang w:eastAsia="en-US"/>
              </w:rPr>
              <w:t>4.6</w:t>
            </w:r>
          </w:p>
        </w:tc>
      </w:tr>
      <w:tr w:rsidR="00701BB3" w:rsidRPr="003D3D25" w14:paraId="3FB039D1" w14:textId="77777777">
        <w:trPr>
          <w:jc w:val="center"/>
        </w:trPr>
        <w:tc>
          <w:tcPr>
            <w:tcW w:w="9053" w:type="dxa"/>
            <w:gridSpan w:val="9"/>
          </w:tcPr>
          <w:p w14:paraId="7A3455BF" w14:textId="77777777" w:rsidR="00701BB3" w:rsidRPr="003D3D25" w:rsidRDefault="00701BB3" w:rsidP="00701BB3">
            <w:pPr>
              <w:pStyle w:val="TAN"/>
              <w:rPr>
                <w:rFonts w:cs="Arial"/>
                <w:lang w:val="en-US" w:eastAsia="zh-CN"/>
              </w:rPr>
            </w:pPr>
            <w:r w:rsidRPr="00452523">
              <w:rPr>
                <w:rFonts w:cs="Arial"/>
                <w:lang w:eastAsia="zh-CN"/>
              </w:rPr>
              <w:t>Note 1:</w:t>
            </w:r>
            <w:r w:rsidRPr="00452523">
              <w:rPr>
                <w:rFonts w:cs="Arial"/>
                <w:lang w:eastAsia="zh-CN"/>
              </w:rPr>
              <w:tab/>
              <w:t>The propagation conditions for Cell 1 and Cell 2 are statistically independent.</w:t>
            </w:r>
          </w:p>
          <w:p w14:paraId="44CA74AD" w14:textId="77777777" w:rsidR="00701BB3" w:rsidRPr="00452523" w:rsidRDefault="00701BB3" w:rsidP="00701BB3">
            <w:pPr>
              <w:pStyle w:val="TAN"/>
              <w:rPr>
                <w:rFonts w:cs="Arial"/>
                <w:lang w:eastAsia="zh-CN"/>
              </w:rPr>
            </w:pPr>
            <w:r w:rsidRPr="00452523">
              <w:rPr>
                <w:rFonts w:cs="Arial"/>
                <w:lang w:eastAsia="zh-CN"/>
              </w:rPr>
              <w:t>Note 2:</w:t>
            </w:r>
            <w:r w:rsidRPr="00452523">
              <w:rPr>
                <w:rFonts w:cs="Arial"/>
                <w:lang w:eastAsia="zh-CN"/>
              </w:rPr>
              <w:tab/>
              <w:t xml:space="preserve">SNR corresponds to </w:t>
            </w:r>
            <w:r w:rsidRPr="00452523">
              <w:rPr>
                <w:rFonts w:cs="Arial"/>
                <w:position w:val="-12"/>
                <w:lang w:eastAsia="en-US"/>
              </w:rPr>
              <w:object w:dxaOrig="880" w:dyaOrig="380" w14:anchorId="769EFFC4">
                <v:shape id="_x0000_i1350" type="#_x0000_t75" style="width:44pt;height:19pt" o:ole="">
                  <v:imagedata r:id="rId47" o:title=""/>
                </v:shape>
                <o:OLEObject Type="Embed" ProgID="Equation.3" ShapeID="_x0000_i1350" DrawAspect="Content" ObjectID="_1700314033" r:id="rId372"/>
              </w:object>
            </w:r>
            <w:r w:rsidRPr="00452523">
              <w:rPr>
                <w:rFonts w:cs="Arial"/>
                <w:lang w:eastAsia="zh-CN"/>
              </w:rPr>
              <w:t>of cell 1.</w:t>
            </w:r>
          </w:p>
          <w:p w14:paraId="25EAE718" w14:textId="77777777" w:rsidR="00D451B3" w:rsidRPr="00452523" w:rsidRDefault="00D451B3" w:rsidP="00701BB3">
            <w:pPr>
              <w:pStyle w:val="TAN"/>
              <w:rPr>
                <w:rFonts w:eastAsia="??" w:cs="Arial"/>
                <w:lang w:eastAsia="en-US"/>
              </w:rPr>
            </w:pPr>
            <w:r w:rsidRPr="00452523">
              <w:rPr>
                <w:rFonts w:cs="Arial" w:hint="eastAsia"/>
                <w:lang w:eastAsia="zh-CN"/>
              </w:rPr>
              <w:t>Note 3:</w:t>
            </w:r>
            <w:r w:rsidRPr="00452523">
              <w:rPr>
                <w:rFonts w:cs="Arial"/>
                <w:lang w:eastAsia="zh-CN"/>
              </w:rPr>
              <w:tab/>
            </w:r>
            <w:r w:rsidRPr="00452523">
              <w:rPr>
                <w:rFonts w:cs="Arial" w:hint="eastAsia"/>
                <w:lang w:eastAsia="zh-CN"/>
              </w:rPr>
              <w:t>The correlation matrix and antenna configuration apply for Cell 1 and Cell 2.</w:t>
            </w:r>
          </w:p>
        </w:tc>
      </w:tr>
    </w:tbl>
    <w:p w14:paraId="66A6E64F" w14:textId="77777777" w:rsidR="00701BB3" w:rsidRPr="003D3D25" w:rsidRDefault="00701BB3" w:rsidP="00701BB3"/>
    <w:p w14:paraId="2BDE474E" w14:textId="77777777" w:rsidR="00C66705" w:rsidRPr="003D3D25" w:rsidRDefault="00C66705" w:rsidP="00C66705">
      <w:pPr>
        <w:pStyle w:val="Heading5"/>
      </w:pPr>
      <w:bookmarkStart w:id="106" w:name="_Toc368025916"/>
      <w:r w:rsidRPr="003D3D25">
        <w:t>8.5.2.2.4</w:t>
      </w:r>
      <w:r w:rsidRPr="003D3D25">
        <w:tab/>
        <w:t>Minimum Requirement 2 Tx Antenna Port (demodulation subframe overlaps with aggressor cell ABS</w:t>
      </w:r>
      <w:r w:rsidRPr="003D3D25">
        <w:rPr>
          <w:rFonts w:hint="eastAsia"/>
        </w:rPr>
        <w:t xml:space="preserve"> and CRS assistance information are configured</w:t>
      </w:r>
      <w:r w:rsidRPr="003D3D25">
        <w:t>)</w:t>
      </w:r>
      <w:bookmarkEnd w:id="106"/>
      <w:r w:rsidRPr="003D3D25">
        <w:rPr>
          <w:rFonts w:hint="eastAsia"/>
        </w:rPr>
        <w:t xml:space="preserve"> </w:t>
      </w:r>
    </w:p>
    <w:p w14:paraId="096256AD" w14:textId="77777777" w:rsidR="00C66705" w:rsidRPr="003D3D25" w:rsidRDefault="00C66705" w:rsidP="00C66705">
      <w:pPr>
        <w:rPr>
          <w:lang w:eastAsia="zh-CN"/>
        </w:rPr>
      </w:pPr>
      <w:r w:rsidRPr="003D3D25">
        <w:t xml:space="preserve">For the parameters specified in </w:t>
      </w:r>
      <w:r w:rsidRPr="003D3D25">
        <w:rPr>
          <w:rFonts w:hint="eastAsia"/>
          <w:lang w:eastAsia="zh-CN"/>
        </w:rPr>
        <w:t xml:space="preserve">Table 8.5.2-1 and </w:t>
      </w:r>
      <w:r w:rsidRPr="003D3D25">
        <w:t>Table 8.5.2.2.4-</w:t>
      </w:r>
      <w:r w:rsidRPr="003D3D25">
        <w:rPr>
          <w:rFonts w:hint="eastAsia"/>
          <w:lang w:eastAsia="zh-CN"/>
        </w:rPr>
        <w:t>1,</w:t>
      </w:r>
      <w:r w:rsidRPr="003D3D25">
        <w:t xml:space="preserve"> the average probability of a miss-detecting ACK for NACK (Pm-an) shall be below the specified value in Table 8.5.2.2.4-</w:t>
      </w:r>
      <w:r w:rsidRPr="003D3D25">
        <w:rPr>
          <w:rFonts w:hint="eastAsia"/>
          <w:lang w:eastAsia="zh-CN"/>
        </w:rPr>
        <w:t>2</w:t>
      </w:r>
      <w:r w:rsidRPr="003D3D25">
        <w:t>.</w:t>
      </w:r>
      <w:r w:rsidRPr="003D3D25">
        <w:rPr>
          <w:rFonts w:hint="eastAsia"/>
          <w:lang w:eastAsia="zh-CN"/>
        </w:rPr>
        <w:t xml:space="preserve"> In Table </w:t>
      </w:r>
      <w:r w:rsidRPr="003D3D25">
        <w:rPr>
          <w:lang w:eastAsia="zh-CN"/>
        </w:rPr>
        <w:t>8.5.2.2.4-1</w:t>
      </w:r>
      <w:r w:rsidRPr="003D3D25">
        <w:rPr>
          <w:rFonts w:hint="eastAsia"/>
          <w:lang w:eastAsia="zh-CN"/>
        </w:rPr>
        <w:t>, Cell 1 is the serving cell, and Cell 2 and Cell 3 are the aggressor cells. T</w:t>
      </w:r>
      <w:r w:rsidRPr="003D3D25">
        <w:t>he downlink physical channel setup</w:t>
      </w:r>
      <w:r w:rsidRPr="003D3D25">
        <w:rPr>
          <w:rFonts w:hint="eastAsia"/>
          <w:lang w:eastAsia="zh-CN"/>
        </w:rPr>
        <w:t xml:space="preserve"> for Cell 1 is </w:t>
      </w:r>
      <w:r w:rsidRPr="003D3D25">
        <w:t xml:space="preserve">according to </w:t>
      </w:r>
      <w:r w:rsidRPr="003D3D25">
        <w:rPr>
          <w:rFonts w:hint="eastAsia"/>
          <w:lang w:eastAsia="zh-CN"/>
        </w:rPr>
        <w:t xml:space="preserve">Annex C.3.2 and for Cell 2 and Cell 3 is according to </w:t>
      </w:r>
      <w:r w:rsidRPr="003D3D25">
        <w:t>Annex C.3.</w:t>
      </w:r>
      <w:r w:rsidRPr="003D3D25">
        <w:rPr>
          <w:rFonts w:hint="eastAsia"/>
          <w:lang w:eastAsia="zh-CN"/>
        </w:rPr>
        <w:t>3, respectively</w:t>
      </w:r>
      <w:r w:rsidRPr="003D3D25">
        <w:t>.</w:t>
      </w:r>
      <w:r w:rsidRPr="003D3D25">
        <w:rPr>
          <w:rFonts w:hint="eastAsia"/>
          <w:lang w:eastAsia="zh-CN"/>
        </w:rPr>
        <w:t xml:space="preserve"> The CRS assistance information [7] including Cell 2 and Cell 3 is provided.</w:t>
      </w:r>
    </w:p>
    <w:p w14:paraId="1CA3EE6F" w14:textId="77777777" w:rsidR="00C66705" w:rsidRPr="003D3D25" w:rsidRDefault="00C66705" w:rsidP="00C66705">
      <w:pPr>
        <w:pStyle w:val="TH"/>
        <w:rPr>
          <w:lang w:eastAsia="zh-CN"/>
        </w:rPr>
      </w:pPr>
      <w:r w:rsidRPr="003D3D25">
        <w:lastRenderedPageBreak/>
        <w:t xml:space="preserve">Table 8.5.2.2.4-1: </w:t>
      </w:r>
      <w:r w:rsidRPr="003D3D25">
        <w:rPr>
          <w:lang w:eastAsia="zh-CN"/>
        </w:rPr>
        <w:t xml:space="preserve">Test Parameters for </w:t>
      </w:r>
      <w:r w:rsidRPr="003D3D25">
        <w:rPr>
          <w:rFonts w:hint="eastAsia"/>
          <w:lang w:eastAsia="zh-CN"/>
        </w:rPr>
        <w:t>PHICH</w:t>
      </w:r>
    </w:p>
    <w:tbl>
      <w:tblPr>
        <w:tblW w:w="8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
        <w:gridCol w:w="1580"/>
        <w:gridCol w:w="1482"/>
        <w:gridCol w:w="6"/>
        <w:gridCol w:w="1412"/>
        <w:gridCol w:w="6"/>
        <w:gridCol w:w="1553"/>
        <w:gridCol w:w="6"/>
        <w:gridCol w:w="1414"/>
        <w:gridCol w:w="1227"/>
      </w:tblGrid>
      <w:tr w:rsidR="00C66705" w:rsidRPr="003D3D25" w14:paraId="20038F90" w14:textId="77777777">
        <w:trPr>
          <w:cantSplit/>
          <w:trHeight w:val="199"/>
          <w:jc w:val="center"/>
        </w:trPr>
        <w:tc>
          <w:tcPr>
            <w:tcW w:w="3073" w:type="dxa"/>
            <w:gridSpan w:val="3"/>
          </w:tcPr>
          <w:p w14:paraId="57FEEC05" w14:textId="77777777" w:rsidR="00C66705" w:rsidRPr="00452523" w:rsidRDefault="00C66705" w:rsidP="00C66705">
            <w:pPr>
              <w:pStyle w:val="TAH"/>
              <w:rPr>
                <w:rFonts w:eastAsia="?? ??" w:cs="Arial"/>
                <w:lang w:eastAsia="en-US"/>
              </w:rPr>
            </w:pPr>
            <w:r w:rsidRPr="00452523">
              <w:rPr>
                <w:rFonts w:cs="Arial"/>
                <w:lang w:eastAsia="en-US"/>
              </w:rPr>
              <w:t>Parameter</w:t>
            </w:r>
          </w:p>
        </w:tc>
        <w:tc>
          <w:tcPr>
            <w:tcW w:w="1418" w:type="dxa"/>
            <w:gridSpan w:val="2"/>
          </w:tcPr>
          <w:p w14:paraId="69B15188" w14:textId="77777777" w:rsidR="00C66705" w:rsidRPr="00452523" w:rsidRDefault="00C66705" w:rsidP="00C66705">
            <w:pPr>
              <w:pStyle w:val="TAH"/>
              <w:rPr>
                <w:rFonts w:eastAsia="?? ??" w:cs="Arial"/>
                <w:lang w:eastAsia="en-US"/>
              </w:rPr>
            </w:pPr>
            <w:r w:rsidRPr="00452523">
              <w:rPr>
                <w:rFonts w:cs="Arial"/>
                <w:lang w:eastAsia="en-US"/>
              </w:rPr>
              <w:t>Unit</w:t>
            </w:r>
          </w:p>
        </w:tc>
        <w:tc>
          <w:tcPr>
            <w:tcW w:w="1559" w:type="dxa"/>
            <w:gridSpan w:val="2"/>
          </w:tcPr>
          <w:p w14:paraId="5291C6D1" w14:textId="77777777" w:rsidR="00C66705" w:rsidRPr="00452523" w:rsidRDefault="00C66705" w:rsidP="00C66705">
            <w:pPr>
              <w:pStyle w:val="TAH"/>
              <w:rPr>
                <w:rFonts w:cs="Arial"/>
                <w:lang w:eastAsia="zh-CN"/>
              </w:rPr>
            </w:pPr>
            <w:r w:rsidRPr="00452523">
              <w:rPr>
                <w:rFonts w:cs="Arial" w:hint="eastAsia"/>
                <w:lang w:eastAsia="zh-CN"/>
              </w:rPr>
              <w:t>Cell 1</w:t>
            </w:r>
          </w:p>
        </w:tc>
        <w:tc>
          <w:tcPr>
            <w:tcW w:w="1420" w:type="dxa"/>
            <w:gridSpan w:val="2"/>
          </w:tcPr>
          <w:p w14:paraId="3D8515CB" w14:textId="77777777" w:rsidR="00C66705" w:rsidRPr="00452523" w:rsidDel="00F92D5B" w:rsidRDefault="00C66705" w:rsidP="00C66705">
            <w:pPr>
              <w:pStyle w:val="TAH"/>
              <w:rPr>
                <w:rFonts w:cs="Arial"/>
                <w:lang w:eastAsia="zh-CN"/>
              </w:rPr>
            </w:pPr>
            <w:r w:rsidRPr="00452523">
              <w:rPr>
                <w:rFonts w:cs="Arial" w:hint="eastAsia"/>
                <w:lang w:eastAsia="zh-CN"/>
              </w:rPr>
              <w:t>Cell 2</w:t>
            </w:r>
          </w:p>
        </w:tc>
        <w:tc>
          <w:tcPr>
            <w:tcW w:w="1227" w:type="dxa"/>
          </w:tcPr>
          <w:p w14:paraId="35A1ECBB" w14:textId="77777777" w:rsidR="00C66705" w:rsidRPr="00452523" w:rsidRDefault="00C66705" w:rsidP="00C66705">
            <w:pPr>
              <w:pStyle w:val="TAH"/>
              <w:rPr>
                <w:rFonts w:cs="Arial"/>
                <w:lang w:eastAsia="zh-CN"/>
              </w:rPr>
            </w:pPr>
            <w:r w:rsidRPr="00452523">
              <w:rPr>
                <w:rFonts w:cs="Arial" w:hint="eastAsia"/>
                <w:lang w:eastAsia="zh-CN"/>
              </w:rPr>
              <w:t>Cell 3</w:t>
            </w:r>
          </w:p>
        </w:tc>
      </w:tr>
      <w:tr w:rsidR="00C66705" w:rsidRPr="003D3D25" w14:paraId="15D83DB4" w14:textId="77777777">
        <w:trPr>
          <w:cantSplit/>
          <w:trHeight w:val="199"/>
          <w:jc w:val="center"/>
        </w:trPr>
        <w:tc>
          <w:tcPr>
            <w:tcW w:w="3073" w:type="dxa"/>
            <w:gridSpan w:val="3"/>
          </w:tcPr>
          <w:p w14:paraId="43A741AF" w14:textId="77777777" w:rsidR="00C66705" w:rsidRPr="00452523" w:rsidRDefault="00C66705" w:rsidP="00C602C7">
            <w:pPr>
              <w:pStyle w:val="TAC"/>
              <w:rPr>
                <w:rFonts w:cs="Arial"/>
                <w:lang w:eastAsia="en-US"/>
              </w:rPr>
            </w:pPr>
            <w:r w:rsidRPr="00452523">
              <w:rPr>
                <w:rFonts w:cs="Arial"/>
                <w:lang w:eastAsia="en-US"/>
              </w:rPr>
              <w:t xml:space="preserve">Uplink downlink configuration </w:t>
            </w:r>
          </w:p>
        </w:tc>
        <w:tc>
          <w:tcPr>
            <w:tcW w:w="1418" w:type="dxa"/>
            <w:gridSpan w:val="2"/>
          </w:tcPr>
          <w:p w14:paraId="028F9D29" w14:textId="77777777" w:rsidR="00C66705" w:rsidRPr="00452523" w:rsidRDefault="00C66705" w:rsidP="00C602C7">
            <w:pPr>
              <w:pStyle w:val="TAC"/>
              <w:rPr>
                <w:rFonts w:eastAsia="?? ??" w:cs="Arial"/>
                <w:lang w:eastAsia="en-US"/>
              </w:rPr>
            </w:pPr>
          </w:p>
        </w:tc>
        <w:tc>
          <w:tcPr>
            <w:tcW w:w="1559" w:type="dxa"/>
            <w:gridSpan w:val="2"/>
          </w:tcPr>
          <w:p w14:paraId="5A8CE56A" w14:textId="77777777" w:rsidR="00C66705" w:rsidRPr="00452523" w:rsidRDefault="00C66705" w:rsidP="00C602C7">
            <w:pPr>
              <w:pStyle w:val="TAC"/>
              <w:rPr>
                <w:rFonts w:cs="Arial"/>
                <w:lang w:eastAsia="zh-CN"/>
              </w:rPr>
            </w:pPr>
            <w:r w:rsidRPr="00452523">
              <w:rPr>
                <w:rFonts w:cs="Arial" w:hint="eastAsia"/>
                <w:lang w:eastAsia="zh-CN"/>
              </w:rPr>
              <w:t>1</w:t>
            </w:r>
          </w:p>
        </w:tc>
        <w:tc>
          <w:tcPr>
            <w:tcW w:w="1420" w:type="dxa"/>
            <w:gridSpan w:val="2"/>
          </w:tcPr>
          <w:p w14:paraId="6A4A0433" w14:textId="77777777" w:rsidR="00C66705" w:rsidRPr="00452523" w:rsidRDefault="00C66705" w:rsidP="00C602C7">
            <w:pPr>
              <w:pStyle w:val="TAC"/>
              <w:rPr>
                <w:rFonts w:cs="Arial"/>
                <w:lang w:eastAsia="zh-CN"/>
              </w:rPr>
            </w:pPr>
            <w:r w:rsidRPr="00452523">
              <w:rPr>
                <w:rFonts w:cs="Arial" w:hint="eastAsia"/>
                <w:lang w:eastAsia="zh-CN"/>
              </w:rPr>
              <w:t>1</w:t>
            </w:r>
          </w:p>
        </w:tc>
        <w:tc>
          <w:tcPr>
            <w:tcW w:w="1227" w:type="dxa"/>
          </w:tcPr>
          <w:p w14:paraId="34901090" w14:textId="77777777" w:rsidR="00C66705" w:rsidRPr="00452523" w:rsidRDefault="00C66705" w:rsidP="00C602C7">
            <w:pPr>
              <w:pStyle w:val="TAC"/>
              <w:rPr>
                <w:rFonts w:cs="Arial"/>
                <w:lang w:eastAsia="zh-CN"/>
              </w:rPr>
            </w:pPr>
            <w:r w:rsidRPr="00452523">
              <w:rPr>
                <w:rFonts w:cs="Arial" w:hint="eastAsia"/>
                <w:lang w:eastAsia="zh-CN"/>
              </w:rPr>
              <w:t>1</w:t>
            </w:r>
          </w:p>
        </w:tc>
      </w:tr>
      <w:tr w:rsidR="00C66705" w:rsidRPr="003D3D25" w14:paraId="7C374920" w14:textId="77777777">
        <w:trPr>
          <w:cantSplit/>
          <w:trHeight w:val="199"/>
          <w:jc w:val="center"/>
        </w:trPr>
        <w:tc>
          <w:tcPr>
            <w:tcW w:w="3073" w:type="dxa"/>
            <w:gridSpan w:val="3"/>
          </w:tcPr>
          <w:p w14:paraId="23C3F09E" w14:textId="77777777" w:rsidR="00C66705" w:rsidRPr="00452523" w:rsidRDefault="00C66705" w:rsidP="00C602C7">
            <w:pPr>
              <w:pStyle w:val="TAC"/>
              <w:rPr>
                <w:rFonts w:cs="Arial"/>
                <w:lang w:eastAsia="en-US"/>
              </w:rPr>
            </w:pPr>
            <w:r w:rsidRPr="00452523">
              <w:rPr>
                <w:rFonts w:cs="Arial"/>
                <w:lang w:eastAsia="en-US"/>
              </w:rPr>
              <w:t xml:space="preserve">Special subframe configuration </w:t>
            </w:r>
          </w:p>
        </w:tc>
        <w:tc>
          <w:tcPr>
            <w:tcW w:w="1418" w:type="dxa"/>
            <w:gridSpan w:val="2"/>
          </w:tcPr>
          <w:p w14:paraId="2EF2A927" w14:textId="77777777" w:rsidR="00C66705" w:rsidRPr="00452523" w:rsidRDefault="00C66705" w:rsidP="00C602C7">
            <w:pPr>
              <w:pStyle w:val="TAC"/>
              <w:rPr>
                <w:rFonts w:eastAsia="?? ??" w:cs="Arial"/>
                <w:lang w:eastAsia="en-US"/>
              </w:rPr>
            </w:pPr>
          </w:p>
        </w:tc>
        <w:tc>
          <w:tcPr>
            <w:tcW w:w="1559" w:type="dxa"/>
            <w:gridSpan w:val="2"/>
          </w:tcPr>
          <w:p w14:paraId="2E500926" w14:textId="77777777" w:rsidR="00C66705" w:rsidRPr="00452523" w:rsidRDefault="00C66705" w:rsidP="00C602C7">
            <w:pPr>
              <w:pStyle w:val="TAC"/>
              <w:rPr>
                <w:rFonts w:cs="Arial"/>
                <w:lang w:eastAsia="zh-CN"/>
              </w:rPr>
            </w:pPr>
            <w:r w:rsidRPr="00452523">
              <w:rPr>
                <w:rFonts w:cs="Arial" w:hint="eastAsia"/>
                <w:lang w:eastAsia="zh-CN"/>
              </w:rPr>
              <w:t>4</w:t>
            </w:r>
          </w:p>
        </w:tc>
        <w:tc>
          <w:tcPr>
            <w:tcW w:w="1420" w:type="dxa"/>
            <w:gridSpan w:val="2"/>
          </w:tcPr>
          <w:p w14:paraId="4F7BB153" w14:textId="77777777" w:rsidR="00C66705" w:rsidRPr="00452523" w:rsidRDefault="00C66705" w:rsidP="00C602C7">
            <w:pPr>
              <w:pStyle w:val="TAC"/>
              <w:rPr>
                <w:rFonts w:cs="Arial"/>
                <w:lang w:eastAsia="zh-CN"/>
              </w:rPr>
            </w:pPr>
            <w:r w:rsidRPr="00452523">
              <w:rPr>
                <w:rFonts w:cs="Arial" w:hint="eastAsia"/>
                <w:lang w:eastAsia="zh-CN"/>
              </w:rPr>
              <w:t>4</w:t>
            </w:r>
          </w:p>
        </w:tc>
        <w:tc>
          <w:tcPr>
            <w:tcW w:w="1227" w:type="dxa"/>
          </w:tcPr>
          <w:p w14:paraId="574E91AC" w14:textId="77777777" w:rsidR="00C66705" w:rsidRPr="00452523" w:rsidRDefault="00C66705" w:rsidP="00C602C7">
            <w:pPr>
              <w:pStyle w:val="TAC"/>
              <w:rPr>
                <w:rFonts w:cs="Arial"/>
                <w:lang w:eastAsia="zh-CN"/>
              </w:rPr>
            </w:pPr>
            <w:r w:rsidRPr="00452523">
              <w:rPr>
                <w:rFonts w:cs="Arial" w:hint="eastAsia"/>
                <w:lang w:eastAsia="zh-CN"/>
              </w:rPr>
              <w:t>4</w:t>
            </w:r>
          </w:p>
        </w:tc>
      </w:tr>
      <w:tr w:rsidR="00C66705" w:rsidRPr="003D3D25" w14:paraId="2FF8BD95" w14:textId="77777777">
        <w:trPr>
          <w:gridBefore w:val="1"/>
          <w:wBefore w:w="11" w:type="dxa"/>
          <w:cantSplit/>
          <w:trHeight w:val="349"/>
          <w:jc w:val="center"/>
        </w:trPr>
        <w:tc>
          <w:tcPr>
            <w:tcW w:w="1580" w:type="dxa"/>
            <w:vMerge w:val="restart"/>
            <w:vAlign w:val="center"/>
          </w:tcPr>
          <w:p w14:paraId="6FFD4210" w14:textId="77777777" w:rsidR="00C66705" w:rsidRPr="00452523" w:rsidRDefault="00C66705" w:rsidP="00C602C7">
            <w:pPr>
              <w:pStyle w:val="TAC"/>
              <w:rPr>
                <w:rFonts w:cs="Arial"/>
                <w:lang w:eastAsia="en-US"/>
              </w:rPr>
            </w:pPr>
            <w:r w:rsidRPr="00452523">
              <w:rPr>
                <w:rFonts w:cs="Arial"/>
                <w:lang w:eastAsia="en-US"/>
              </w:rPr>
              <w:t>Downlink power allocation</w:t>
            </w:r>
          </w:p>
        </w:tc>
        <w:tc>
          <w:tcPr>
            <w:tcW w:w="1488" w:type="dxa"/>
            <w:gridSpan w:val="2"/>
            <w:vAlign w:val="center"/>
          </w:tcPr>
          <w:p w14:paraId="61DC6050" w14:textId="77777777" w:rsidR="00C66705" w:rsidRPr="00452523" w:rsidRDefault="00C66705" w:rsidP="00C602C7">
            <w:pPr>
              <w:pStyle w:val="TAC"/>
              <w:rPr>
                <w:rFonts w:cs="Arial"/>
                <w:lang w:eastAsia="en-US"/>
              </w:rPr>
            </w:pPr>
            <w:r w:rsidRPr="00452523">
              <w:rPr>
                <w:rFonts w:cs="Arial"/>
                <w:lang w:eastAsia="en-US"/>
              </w:rPr>
              <w:t>PDCCH_RA</w:t>
            </w:r>
          </w:p>
          <w:p w14:paraId="5E67CAAE" w14:textId="77777777" w:rsidR="00C66705" w:rsidRPr="00452523" w:rsidRDefault="00C66705" w:rsidP="00C602C7">
            <w:pPr>
              <w:pStyle w:val="TAC"/>
              <w:rPr>
                <w:rFonts w:cs="Arial"/>
                <w:lang w:eastAsia="en-US"/>
              </w:rPr>
            </w:pPr>
            <w:r w:rsidRPr="00452523">
              <w:rPr>
                <w:rFonts w:cs="Arial"/>
                <w:lang w:eastAsia="en-US"/>
              </w:rPr>
              <w:t xml:space="preserve">PHICH_RA </w:t>
            </w:r>
          </w:p>
          <w:p w14:paraId="4ED76B72" w14:textId="77777777" w:rsidR="00C66705" w:rsidRPr="00452523" w:rsidRDefault="00C66705" w:rsidP="00C602C7">
            <w:pPr>
              <w:pStyle w:val="TAC"/>
              <w:rPr>
                <w:rFonts w:cs="Arial"/>
                <w:lang w:eastAsia="en-US"/>
              </w:rPr>
            </w:pPr>
            <w:r w:rsidRPr="00452523">
              <w:rPr>
                <w:rFonts w:cs="Arial"/>
                <w:lang w:eastAsia="en-US"/>
              </w:rPr>
              <w:t>OCNG_RA</w:t>
            </w:r>
          </w:p>
        </w:tc>
        <w:tc>
          <w:tcPr>
            <w:tcW w:w="1418" w:type="dxa"/>
            <w:gridSpan w:val="2"/>
            <w:vAlign w:val="center"/>
          </w:tcPr>
          <w:p w14:paraId="3941E661" w14:textId="77777777" w:rsidR="00C66705" w:rsidRPr="00452523" w:rsidRDefault="00C66705" w:rsidP="00C602C7">
            <w:pPr>
              <w:pStyle w:val="TAC"/>
              <w:rPr>
                <w:rFonts w:eastAsia="?? ??" w:cs="Arial"/>
                <w:lang w:eastAsia="en-US"/>
              </w:rPr>
            </w:pPr>
            <w:r w:rsidRPr="00452523">
              <w:rPr>
                <w:rFonts w:cs="Arial"/>
                <w:lang w:eastAsia="zh-CN"/>
              </w:rPr>
              <w:t>dB</w:t>
            </w:r>
          </w:p>
        </w:tc>
        <w:tc>
          <w:tcPr>
            <w:tcW w:w="1559" w:type="dxa"/>
            <w:gridSpan w:val="2"/>
            <w:vAlign w:val="center"/>
          </w:tcPr>
          <w:p w14:paraId="302FFBA5" w14:textId="77777777" w:rsidR="00C66705" w:rsidRPr="00452523" w:rsidRDefault="00C66705" w:rsidP="00C602C7">
            <w:pPr>
              <w:pStyle w:val="TAC"/>
              <w:rPr>
                <w:rFonts w:eastAsia="?? ??" w:cs="Arial"/>
                <w:lang w:eastAsia="en-US"/>
              </w:rPr>
            </w:pPr>
            <w:r w:rsidRPr="00452523">
              <w:rPr>
                <w:rFonts w:cs="Arial" w:hint="eastAsia"/>
                <w:lang w:eastAsia="zh-CN"/>
              </w:rPr>
              <w:t>-3</w:t>
            </w:r>
          </w:p>
        </w:tc>
        <w:tc>
          <w:tcPr>
            <w:tcW w:w="1414" w:type="dxa"/>
            <w:vAlign w:val="center"/>
          </w:tcPr>
          <w:p w14:paraId="3BD5ABB4" w14:textId="77777777" w:rsidR="00C66705" w:rsidRPr="00452523" w:rsidRDefault="00C66705" w:rsidP="00C602C7">
            <w:pPr>
              <w:pStyle w:val="TAC"/>
              <w:rPr>
                <w:rFonts w:eastAsia="?? ??" w:cs="Arial"/>
                <w:lang w:eastAsia="en-US"/>
              </w:rPr>
            </w:pPr>
            <w:r w:rsidRPr="00452523">
              <w:rPr>
                <w:rFonts w:cs="Arial" w:hint="eastAsia"/>
                <w:lang w:eastAsia="zh-CN"/>
              </w:rPr>
              <w:t>-3</w:t>
            </w:r>
          </w:p>
        </w:tc>
        <w:tc>
          <w:tcPr>
            <w:tcW w:w="1227" w:type="dxa"/>
            <w:vAlign w:val="center"/>
          </w:tcPr>
          <w:p w14:paraId="0F28EC2A"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7E4BF941" w14:textId="77777777">
        <w:trPr>
          <w:gridBefore w:val="1"/>
          <w:wBefore w:w="11" w:type="dxa"/>
          <w:cantSplit/>
          <w:trHeight w:val="349"/>
          <w:jc w:val="center"/>
        </w:trPr>
        <w:tc>
          <w:tcPr>
            <w:tcW w:w="1580" w:type="dxa"/>
            <w:vMerge/>
            <w:vAlign w:val="center"/>
          </w:tcPr>
          <w:p w14:paraId="748DCB0D" w14:textId="77777777" w:rsidR="00C66705" w:rsidRPr="00452523" w:rsidRDefault="00C66705" w:rsidP="00C602C7">
            <w:pPr>
              <w:pStyle w:val="TAC"/>
              <w:rPr>
                <w:rFonts w:cs="Arial"/>
                <w:lang w:eastAsia="en-US"/>
              </w:rPr>
            </w:pPr>
          </w:p>
        </w:tc>
        <w:tc>
          <w:tcPr>
            <w:tcW w:w="1488" w:type="dxa"/>
            <w:gridSpan w:val="2"/>
            <w:vAlign w:val="center"/>
          </w:tcPr>
          <w:p w14:paraId="7EB3AE53" w14:textId="77777777" w:rsidR="00C66705" w:rsidRPr="00452523" w:rsidRDefault="00C66705" w:rsidP="00C602C7">
            <w:pPr>
              <w:pStyle w:val="TAC"/>
              <w:rPr>
                <w:rFonts w:cs="Arial"/>
                <w:lang w:eastAsia="en-US"/>
              </w:rPr>
            </w:pPr>
            <w:r w:rsidRPr="00452523">
              <w:rPr>
                <w:rFonts w:cs="Arial"/>
                <w:lang w:eastAsia="en-US"/>
              </w:rPr>
              <w:t>PCFICH_RB</w:t>
            </w:r>
          </w:p>
          <w:p w14:paraId="4E33A90D" w14:textId="77777777" w:rsidR="00C66705" w:rsidRPr="00452523" w:rsidRDefault="00C66705" w:rsidP="00C602C7">
            <w:pPr>
              <w:pStyle w:val="TAC"/>
              <w:rPr>
                <w:rFonts w:cs="Arial"/>
                <w:lang w:eastAsia="en-US"/>
              </w:rPr>
            </w:pPr>
            <w:r w:rsidRPr="00452523">
              <w:rPr>
                <w:rFonts w:cs="Arial"/>
                <w:lang w:eastAsia="en-US"/>
              </w:rPr>
              <w:t>PDCCH_RB</w:t>
            </w:r>
          </w:p>
          <w:p w14:paraId="2EE93E27" w14:textId="77777777" w:rsidR="00C66705" w:rsidRPr="00452523" w:rsidRDefault="00C66705" w:rsidP="00C602C7">
            <w:pPr>
              <w:pStyle w:val="TAC"/>
              <w:rPr>
                <w:rFonts w:cs="Arial"/>
                <w:lang w:eastAsia="en-US"/>
              </w:rPr>
            </w:pPr>
            <w:r w:rsidRPr="00452523">
              <w:rPr>
                <w:rFonts w:cs="Arial"/>
                <w:lang w:eastAsia="en-US"/>
              </w:rPr>
              <w:t xml:space="preserve">PHICH_RB </w:t>
            </w:r>
          </w:p>
          <w:p w14:paraId="45021D42" w14:textId="77777777" w:rsidR="00C66705" w:rsidRPr="00452523" w:rsidRDefault="00C66705" w:rsidP="00C602C7">
            <w:pPr>
              <w:pStyle w:val="TAC"/>
              <w:rPr>
                <w:rFonts w:cs="Arial"/>
                <w:lang w:eastAsia="zh-CN"/>
              </w:rPr>
            </w:pPr>
            <w:r w:rsidRPr="00452523">
              <w:rPr>
                <w:rFonts w:cs="Arial"/>
                <w:lang w:eastAsia="en-US"/>
              </w:rPr>
              <w:t>OCNG_RB</w:t>
            </w:r>
          </w:p>
        </w:tc>
        <w:tc>
          <w:tcPr>
            <w:tcW w:w="1418" w:type="dxa"/>
            <w:gridSpan w:val="2"/>
            <w:vAlign w:val="center"/>
          </w:tcPr>
          <w:p w14:paraId="7D294490" w14:textId="77777777" w:rsidR="00C66705" w:rsidRPr="00452523" w:rsidRDefault="00C66705" w:rsidP="00C602C7">
            <w:pPr>
              <w:pStyle w:val="TAC"/>
              <w:rPr>
                <w:rFonts w:eastAsia="?? ??" w:cs="Arial"/>
                <w:lang w:eastAsia="en-US"/>
              </w:rPr>
            </w:pPr>
            <w:r w:rsidRPr="00452523">
              <w:rPr>
                <w:rFonts w:cs="Arial"/>
                <w:lang w:eastAsia="zh-CN"/>
              </w:rPr>
              <w:t>dB</w:t>
            </w:r>
          </w:p>
        </w:tc>
        <w:tc>
          <w:tcPr>
            <w:tcW w:w="1559" w:type="dxa"/>
            <w:gridSpan w:val="2"/>
            <w:vAlign w:val="center"/>
          </w:tcPr>
          <w:p w14:paraId="3338557A" w14:textId="77777777" w:rsidR="00C66705" w:rsidRPr="00452523" w:rsidRDefault="00C66705" w:rsidP="00C602C7">
            <w:pPr>
              <w:pStyle w:val="TAC"/>
              <w:rPr>
                <w:rFonts w:eastAsia="?? ??" w:cs="Arial"/>
                <w:lang w:eastAsia="en-US"/>
              </w:rPr>
            </w:pPr>
            <w:r w:rsidRPr="00452523">
              <w:rPr>
                <w:rFonts w:cs="Arial" w:hint="eastAsia"/>
                <w:lang w:eastAsia="zh-CN"/>
              </w:rPr>
              <w:t>-3</w:t>
            </w:r>
          </w:p>
        </w:tc>
        <w:tc>
          <w:tcPr>
            <w:tcW w:w="1414" w:type="dxa"/>
            <w:vAlign w:val="center"/>
          </w:tcPr>
          <w:p w14:paraId="13340B41" w14:textId="77777777" w:rsidR="00C66705" w:rsidRPr="00452523" w:rsidRDefault="00C66705" w:rsidP="00C602C7">
            <w:pPr>
              <w:pStyle w:val="TAC"/>
              <w:rPr>
                <w:rFonts w:eastAsia="?? ??" w:cs="Arial"/>
                <w:lang w:eastAsia="en-US"/>
              </w:rPr>
            </w:pPr>
            <w:r w:rsidRPr="00452523">
              <w:rPr>
                <w:rFonts w:cs="Arial" w:hint="eastAsia"/>
                <w:lang w:eastAsia="zh-CN"/>
              </w:rPr>
              <w:t>-3</w:t>
            </w:r>
          </w:p>
        </w:tc>
        <w:tc>
          <w:tcPr>
            <w:tcW w:w="1227" w:type="dxa"/>
            <w:vAlign w:val="center"/>
          </w:tcPr>
          <w:p w14:paraId="4EA07F99"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21E7E4EF" w14:textId="77777777">
        <w:trPr>
          <w:gridBefore w:val="1"/>
          <w:wBefore w:w="11" w:type="dxa"/>
          <w:cantSplit/>
          <w:trHeight w:val="155"/>
          <w:jc w:val="center"/>
        </w:trPr>
        <w:tc>
          <w:tcPr>
            <w:tcW w:w="1580" w:type="dxa"/>
            <w:vMerge w:val="restart"/>
            <w:vAlign w:val="center"/>
          </w:tcPr>
          <w:p w14:paraId="43A6294D" w14:textId="65426321" w:rsidR="00C66705" w:rsidRPr="00452523" w:rsidRDefault="00A64080" w:rsidP="00C602C7">
            <w:pPr>
              <w:pStyle w:val="TAC"/>
              <w:rPr>
                <w:rFonts w:cs="Arial"/>
                <w:lang w:eastAsia="en-US"/>
              </w:rPr>
            </w:pPr>
            <w:r w:rsidRPr="00452523">
              <w:rPr>
                <w:rFonts w:cs="Arial"/>
                <w:noProof/>
                <w:position w:val="-10"/>
                <w:lang w:eastAsia="en-US"/>
              </w:rPr>
              <w:drawing>
                <wp:inline distT="0" distB="0" distL="0" distR="0" wp14:anchorId="4CC6F631" wp14:editId="453D8C76">
                  <wp:extent cx="234950" cy="184150"/>
                  <wp:effectExtent l="0" t="0" r="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950" cy="184150"/>
                          </a:xfrm>
                          <a:prstGeom prst="rect">
                            <a:avLst/>
                          </a:prstGeom>
                          <a:noFill/>
                          <a:ln>
                            <a:noFill/>
                          </a:ln>
                        </pic:spPr>
                      </pic:pic>
                    </a:graphicData>
                  </a:graphic>
                </wp:inline>
              </w:drawing>
            </w:r>
            <w:r w:rsidR="00C66705" w:rsidRPr="00452523">
              <w:rPr>
                <w:rFonts w:cs="Arial"/>
                <w:lang w:eastAsia="en-US"/>
              </w:rPr>
              <w:t>at antenna port</w:t>
            </w:r>
          </w:p>
        </w:tc>
        <w:tc>
          <w:tcPr>
            <w:tcW w:w="1488" w:type="dxa"/>
            <w:gridSpan w:val="2"/>
            <w:vAlign w:val="center"/>
          </w:tcPr>
          <w:p w14:paraId="588B3E05" w14:textId="5BCB9554" w:rsidR="00C66705" w:rsidRPr="00452523" w:rsidRDefault="00A64080" w:rsidP="00C602C7">
            <w:pPr>
              <w:pStyle w:val="TAC"/>
              <w:rPr>
                <w:rFonts w:cs="Arial"/>
                <w:lang w:eastAsia="en-US"/>
              </w:rPr>
            </w:pPr>
            <w:r w:rsidRPr="00452523">
              <w:rPr>
                <w:rFonts w:cs="Arial"/>
                <w:noProof/>
                <w:lang w:eastAsia="en-US"/>
              </w:rPr>
              <w:drawing>
                <wp:inline distT="0" distB="0" distL="0" distR="0" wp14:anchorId="07DF9689" wp14:editId="549463F5">
                  <wp:extent cx="260350" cy="184150"/>
                  <wp:effectExtent l="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0350" cy="184150"/>
                          </a:xfrm>
                          <a:prstGeom prst="rect">
                            <a:avLst/>
                          </a:prstGeom>
                          <a:noFill/>
                          <a:ln>
                            <a:noFill/>
                          </a:ln>
                        </pic:spPr>
                      </pic:pic>
                    </a:graphicData>
                  </a:graphic>
                </wp:inline>
              </w:drawing>
            </w:r>
          </w:p>
        </w:tc>
        <w:tc>
          <w:tcPr>
            <w:tcW w:w="1418" w:type="dxa"/>
            <w:gridSpan w:val="2"/>
            <w:vAlign w:val="center"/>
          </w:tcPr>
          <w:p w14:paraId="70D737DB" w14:textId="77777777" w:rsidR="00C66705" w:rsidRPr="00452523" w:rsidRDefault="00C66705" w:rsidP="00C602C7">
            <w:pPr>
              <w:pStyle w:val="TAC"/>
              <w:rPr>
                <w:rFonts w:eastAsia="?? ??" w:cs="Arial"/>
                <w:lang w:eastAsia="en-US"/>
              </w:rPr>
            </w:pPr>
            <w:r w:rsidRPr="00452523">
              <w:rPr>
                <w:rFonts w:cs="Arial" w:hint="eastAsia"/>
                <w:lang w:eastAsia="zh-CN"/>
              </w:rPr>
              <w:t>dBm/15kHz</w:t>
            </w:r>
          </w:p>
        </w:tc>
        <w:tc>
          <w:tcPr>
            <w:tcW w:w="1559" w:type="dxa"/>
            <w:gridSpan w:val="2"/>
            <w:vAlign w:val="center"/>
          </w:tcPr>
          <w:p w14:paraId="0B86B7EF" w14:textId="77777777" w:rsidR="00C66705" w:rsidRPr="00452523" w:rsidRDefault="00C66705" w:rsidP="00C602C7">
            <w:pPr>
              <w:pStyle w:val="TAC"/>
              <w:rPr>
                <w:rFonts w:eastAsia="?? ??" w:cs="Arial"/>
                <w:lang w:eastAsia="en-US"/>
              </w:rPr>
            </w:pPr>
            <w:r w:rsidRPr="00452523">
              <w:rPr>
                <w:rFonts w:cs="Arial" w:hint="eastAsia"/>
                <w:lang w:eastAsia="zh-CN"/>
              </w:rPr>
              <w:t>-98</w:t>
            </w:r>
            <w:r w:rsidRPr="00452523">
              <w:rPr>
                <w:rFonts w:cs="Arial"/>
                <w:lang w:eastAsia="en-US"/>
              </w:rPr>
              <w:t xml:space="preserve"> (Note 1)</w:t>
            </w:r>
          </w:p>
        </w:tc>
        <w:tc>
          <w:tcPr>
            <w:tcW w:w="1414" w:type="dxa"/>
            <w:vAlign w:val="center"/>
          </w:tcPr>
          <w:p w14:paraId="4A4B0A8A" w14:textId="77777777" w:rsidR="00C66705" w:rsidRPr="00452523" w:rsidRDefault="00C66705" w:rsidP="00C602C7">
            <w:pPr>
              <w:pStyle w:val="TAC"/>
              <w:rPr>
                <w:rFonts w:eastAsia="?? ??" w:cs="Arial"/>
                <w:lang w:eastAsia="en-US"/>
              </w:rPr>
            </w:pPr>
            <w:r w:rsidRPr="00452523">
              <w:rPr>
                <w:rFonts w:cs="Arial" w:hint="eastAsia"/>
                <w:lang w:eastAsia="zh-CN"/>
              </w:rPr>
              <w:t>N/A</w:t>
            </w:r>
          </w:p>
        </w:tc>
        <w:tc>
          <w:tcPr>
            <w:tcW w:w="1227" w:type="dxa"/>
            <w:vAlign w:val="center"/>
          </w:tcPr>
          <w:p w14:paraId="3BE02B3F"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16314454" w14:textId="77777777">
        <w:trPr>
          <w:gridBefore w:val="1"/>
          <w:wBefore w:w="11" w:type="dxa"/>
          <w:cantSplit/>
          <w:trHeight w:val="155"/>
          <w:jc w:val="center"/>
        </w:trPr>
        <w:tc>
          <w:tcPr>
            <w:tcW w:w="1580" w:type="dxa"/>
            <w:vMerge/>
            <w:vAlign w:val="center"/>
          </w:tcPr>
          <w:p w14:paraId="58465E85" w14:textId="77777777" w:rsidR="00C66705" w:rsidRPr="00452523" w:rsidRDefault="00C66705" w:rsidP="00C602C7">
            <w:pPr>
              <w:pStyle w:val="TAC"/>
              <w:rPr>
                <w:rFonts w:cs="Arial"/>
                <w:lang w:eastAsia="en-US"/>
              </w:rPr>
            </w:pPr>
          </w:p>
        </w:tc>
        <w:tc>
          <w:tcPr>
            <w:tcW w:w="1488" w:type="dxa"/>
            <w:gridSpan w:val="2"/>
            <w:vAlign w:val="center"/>
          </w:tcPr>
          <w:p w14:paraId="1EA4E8EA" w14:textId="1C881DC8" w:rsidR="00C66705" w:rsidRPr="00452523" w:rsidRDefault="00A64080" w:rsidP="00C602C7">
            <w:pPr>
              <w:pStyle w:val="TAC"/>
              <w:rPr>
                <w:rFonts w:cs="Arial"/>
                <w:lang w:eastAsia="en-US"/>
              </w:rPr>
            </w:pPr>
            <w:r w:rsidRPr="00452523">
              <w:rPr>
                <w:rFonts w:cs="Arial"/>
                <w:noProof/>
                <w:lang w:eastAsia="en-US"/>
              </w:rPr>
              <w:drawing>
                <wp:inline distT="0" distB="0" distL="0" distR="0" wp14:anchorId="279ECC5B" wp14:editId="003F6EBE">
                  <wp:extent cx="285750" cy="184150"/>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5750" cy="184150"/>
                          </a:xfrm>
                          <a:prstGeom prst="rect">
                            <a:avLst/>
                          </a:prstGeom>
                          <a:noFill/>
                          <a:ln>
                            <a:noFill/>
                          </a:ln>
                        </pic:spPr>
                      </pic:pic>
                    </a:graphicData>
                  </a:graphic>
                </wp:inline>
              </w:drawing>
            </w:r>
          </w:p>
        </w:tc>
        <w:tc>
          <w:tcPr>
            <w:tcW w:w="1418" w:type="dxa"/>
            <w:gridSpan w:val="2"/>
            <w:vAlign w:val="center"/>
          </w:tcPr>
          <w:p w14:paraId="37880F42" w14:textId="77777777" w:rsidR="00C66705" w:rsidRPr="00452523" w:rsidRDefault="00C66705" w:rsidP="00C602C7">
            <w:pPr>
              <w:pStyle w:val="TAC"/>
              <w:rPr>
                <w:rFonts w:eastAsia="?? ??" w:cs="Arial"/>
                <w:lang w:eastAsia="en-US"/>
              </w:rPr>
            </w:pPr>
            <w:r w:rsidRPr="00452523">
              <w:rPr>
                <w:rFonts w:cs="Arial" w:hint="eastAsia"/>
                <w:lang w:eastAsia="zh-CN"/>
              </w:rPr>
              <w:t>dBm/15kHz</w:t>
            </w:r>
          </w:p>
        </w:tc>
        <w:tc>
          <w:tcPr>
            <w:tcW w:w="1559" w:type="dxa"/>
            <w:gridSpan w:val="2"/>
            <w:vAlign w:val="center"/>
          </w:tcPr>
          <w:p w14:paraId="79BE1DEE" w14:textId="77777777" w:rsidR="00C66705" w:rsidRPr="00452523" w:rsidRDefault="00C66705" w:rsidP="00C602C7">
            <w:pPr>
              <w:pStyle w:val="TAC"/>
              <w:rPr>
                <w:rFonts w:eastAsia="?? ??" w:cs="Arial"/>
                <w:lang w:eastAsia="en-US"/>
              </w:rPr>
            </w:pPr>
            <w:r w:rsidRPr="00452523">
              <w:rPr>
                <w:rFonts w:cs="Arial" w:hint="eastAsia"/>
                <w:lang w:eastAsia="zh-CN"/>
              </w:rPr>
              <w:t>-98</w:t>
            </w:r>
            <w:r w:rsidRPr="00452523">
              <w:rPr>
                <w:rFonts w:eastAsia="?? ??" w:cs="Arial"/>
                <w:lang w:eastAsia="en-US"/>
              </w:rPr>
              <w:t xml:space="preserve"> </w:t>
            </w:r>
            <w:r w:rsidRPr="00452523">
              <w:rPr>
                <w:rFonts w:cs="Arial"/>
                <w:lang w:eastAsia="en-US"/>
              </w:rPr>
              <w:t>(Note 2)</w:t>
            </w:r>
          </w:p>
        </w:tc>
        <w:tc>
          <w:tcPr>
            <w:tcW w:w="1414" w:type="dxa"/>
            <w:vAlign w:val="center"/>
          </w:tcPr>
          <w:p w14:paraId="0D8F3431" w14:textId="77777777" w:rsidR="00C66705" w:rsidRPr="00452523" w:rsidDel="00EF5167" w:rsidRDefault="00C66705" w:rsidP="00C602C7">
            <w:pPr>
              <w:pStyle w:val="TAC"/>
              <w:rPr>
                <w:rFonts w:eastAsia="?? ??" w:cs="Arial"/>
                <w:lang w:eastAsia="en-US"/>
              </w:rPr>
            </w:pPr>
            <w:r w:rsidRPr="00452523">
              <w:rPr>
                <w:rFonts w:cs="Arial" w:hint="eastAsia"/>
                <w:lang w:eastAsia="zh-CN"/>
              </w:rPr>
              <w:t>N/A</w:t>
            </w:r>
          </w:p>
        </w:tc>
        <w:tc>
          <w:tcPr>
            <w:tcW w:w="1227" w:type="dxa"/>
            <w:vAlign w:val="center"/>
          </w:tcPr>
          <w:p w14:paraId="49D1F1AD"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5141E19B" w14:textId="77777777">
        <w:trPr>
          <w:gridBefore w:val="1"/>
          <w:wBefore w:w="11" w:type="dxa"/>
          <w:cantSplit/>
          <w:trHeight w:val="155"/>
          <w:jc w:val="center"/>
        </w:trPr>
        <w:tc>
          <w:tcPr>
            <w:tcW w:w="1580" w:type="dxa"/>
            <w:vMerge/>
            <w:vAlign w:val="center"/>
          </w:tcPr>
          <w:p w14:paraId="7B17131E" w14:textId="77777777" w:rsidR="00C66705" w:rsidRPr="00452523" w:rsidRDefault="00C66705" w:rsidP="00C602C7">
            <w:pPr>
              <w:pStyle w:val="TAC"/>
              <w:rPr>
                <w:rFonts w:cs="Arial"/>
                <w:lang w:eastAsia="en-US"/>
              </w:rPr>
            </w:pPr>
          </w:p>
        </w:tc>
        <w:tc>
          <w:tcPr>
            <w:tcW w:w="1488" w:type="dxa"/>
            <w:gridSpan w:val="2"/>
            <w:vAlign w:val="center"/>
          </w:tcPr>
          <w:p w14:paraId="3F45667A" w14:textId="6291F560" w:rsidR="00C66705" w:rsidRPr="00452523" w:rsidRDefault="00A64080" w:rsidP="00C602C7">
            <w:pPr>
              <w:pStyle w:val="TAC"/>
              <w:rPr>
                <w:rFonts w:cs="Arial"/>
                <w:lang w:eastAsia="en-US"/>
              </w:rPr>
            </w:pPr>
            <w:r w:rsidRPr="00452523">
              <w:rPr>
                <w:rFonts w:cs="Arial"/>
                <w:noProof/>
                <w:position w:val="-12"/>
                <w:lang w:eastAsia="en-US"/>
              </w:rPr>
              <w:drawing>
                <wp:inline distT="0" distB="0" distL="0" distR="0" wp14:anchorId="12127695" wp14:editId="57AB52BD">
                  <wp:extent cx="298450" cy="222250"/>
                  <wp:effectExtent l="0" t="0" r="0" b="0"/>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98450" cy="222250"/>
                          </a:xfrm>
                          <a:prstGeom prst="rect">
                            <a:avLst/>
                          </a:prstGeom>
                          <a:noFill/>
                          <a:ln>
                            <a:noFill/>
                          </a:ln>
                        </pic:spPr>
                      </pic:pic>
                    </a:graphicData>
                  </a:graphic>
                </wp:inline>
              </w:drawing>
            </w:r>
          </w:p>
        </w:tc>
        <w:tc>
          <w:tcPr>
            <w:tcW w:w="1418" w:type="dxa"/>
            <w:gridSpan w:val="2"/>
            <w:vAlign w:val="center"/>
          </w:tcPr>
          <w:p w14:paraId="64792478" w14:textId="77777777" w:rsidR="00C66705" w:rsidRPr="00452523" w:rsidRDefault="00C66705" w:rsidP="00C602C7">
            <w:pPr>
              <w:pStyle w:val="TAC"/>
              <w:rPr>
                <w:rFonts w:cs="Arial"/>
                <w:lang w:eastAsia="zh-CN"/>
              </w:rPr>
            </w:pPr>
            <w:r w:rsidRPr="00452523">
              <w:rPr>
                <w:rFonts w:cs="Arial" w:hint="eastAsia"/>
                <w:lang w:eastAsia="zh-CN"/>
              </w:rPr>
              <w:t>dBm/15kHz</w:t>
            </w:r>
          </w:p>
        </w:tc>
        <w:tc>
          <w:tcPr>
            <w:tcW w:w="1559" w:type="dxa"/>
            <w:gridSpan w:val="2"/>
            <w:vAlign w:val="center"/>
          </w:tcPr>
          <w:p w14:paraId="1678FABE" w14:textId="77777777" w:rsidR="00C66705" w:rsidRPr="00452523" w:rsidRDefault="00C66705" w:rsidP="00C602C7">
            <w:pPr>
              <w:pStyle w:val="TAC"/>
              <w:rPr>
                <w:rFonts w:cs="Arial"/>
                <w:lang w:eastAsia="zh-CN"/>
              </w:rPr>
            </w:pPr>
            <w:r w:rsidRPr="00452523">
              <w:rPr>
                <w:rFonts w:cs="Arial" w:hint="eastAsia"/>
                <w:lang w:eastAsia="zh-CN"/>
              </w:rPr>
              <w:t>-93</w:t>
            </w:r>
            <w:r w:rsidRPr="00452523">
              <w:rPr>
                <w:rFonts w:cs="Arial"/>
                <w:lang w:eastAsia="zh-CN"/>
              </w:rPr>
              <w:t xml:space="preserve"> (Note 3)</w:t>
            </w:r>
          </w:p>
        </w:tc>
        <w:tc>
          <w:tcPr>
            <w:tcW w:w="1414" w:type="dxa"/>
            <w:vAlign w:val="center"/>
          </w:tcPr>
          <w:p w14:paraId="3A381B1F" w14:textId="77777777" w:rsidR="00C66705" w:rsidRPr="00452523" w:rsidRDefault="00C66705" w:rsidP="00C602C7">
            <w:pPr>
              <w:pStyle w:val="TAC"/>
              <w:rPr>
                <w:rFonts w:cs="Arial"/>
                <w:lang w:eastAsia="zh-CN"/>
              </w:rPr>
            </w:pPr>
            <w:r w:rsidRPr="00452523">
              <w:rPr>
                <w:rFonts w:cs="Arial" w:hint="eastAsia"/>
                <w:lang w:eastAsia="zh-CN"/>
              </w:rPr>
              <w:t>N/A</w:t>
            </w:r>
          </w:p>
        </w:tc>
        <w:tc>
          <w:tcPr>
            <w:tcW w:w="1227" w:type="dxa"/>
            <w:vAlign w:val="center"/>
          </w:tcPr>
          <w:p w14:paraId="157554C6"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1F1CB9B2" w14:textId="77777777">
        <w:trPr>
          <w:gridBefore w:val="1"/>
          <w:wBefore w:w="11" w:type="dxa"/>
          <w:cantSplit/>
          <w:trHeight w:val="349"/>
          <w:jc w:val="center"/>
        </w:trPr>
        <w:tc>
          <w:tcPr>
            <w:tcW w:w="3068" w:type="dxa"/>
            <w:gridSpan w:val="3"/>
            <w:vAlign w:val="center"/>
          </w:tcPr>
          <w:p w14:paraId="6778E18E" w14:textId="7D0F2800" w:rsidR="00C66705" w:rsidRPr="00452523" w:rsidRDefault="00A64080" w:rsidP="00C602C7">
            <w:pPr>
              <w:pStyle w:val="TAC"/>
              <w:rPr>
                <w:rFonts w:cs="Arial"/>
                <w:lang w:eastAsia="en-US"/>
              </w:rPr>
            </w:pPr>
            <w:r w:rsidRPr="00452523">
              <w:rPr>
                <w:rFonts w:cs="Arial"/>
                <w:noProof/>
                <w:lang w:eastAsia="en-US"/>
              </w:rPr>
              <w:drawing>
                <wp:inline distT="0" distB="0" distL="0" distR="0" wp14:anchorId="695BFC75" wp14:editId="14CFA58F">
                  <wp:extent cx="482600" cy="209550"/>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1418" w:type="dxa"/>
            <w:gridSpan w:val="2"/>
            <w:vAlign w:val="center"/>
          </w:tcPr>
          <w:p w14:paraId="2371F428" w14:textId="77777777" w:rsidR="00C66705" w:rsidRPr="00452523" w:rsidRDefault="00C66705" w:rsidP="00C602C7">
            <w:pPr>
              <w:pStyle w:val="TAC"/>
              <w:rPr>
                <w:rFonts w:eastAsia="?? ??" w:cs="Arial"/>
                <w:lang w:eastAsia="en-US"/>
              </w:rPr>
            </w:pPr>
            <w:r w:rsidRPr="00452523">
              <w:rPr>
                <w:rFonts w:cs="Arial"/>
                <w:lang w:eastAsia="zh-CN"/>
              </w:rPr>
              <w:t>dB</w:t>
            </w:r>
          </w:p>
        </w:tc>
        <w:tc>
          <w:tcPr>
            <w:tcW w:w="1559" w:type="dxa"/>
            <w:gridSpan w:val="2"/>
            <w:vAlign w:val="center"/>
          </w:tcPr>
          <w:p w14:paraId="65B067C3" w14:textId="77777777" w:rsidR="00C66705" w:rsidRPr="00452523" w:rsidRDefault="00C66705" w:rsidP="00C602C7">
            <w:pPr>
              <w:pStyle w:val="TAC"/>
              <w:rPr>
                <w:rFonts w:cs="Arial"/>
                <w:lang w:eastAsia="en-US"/>
              </w:rPr>
            </w:pPr>
            <w:r w:rsidRPr="00452523">
              <w:rPr>
                <w:rFonts w:cs="Arial"/>
                <w:lang w:eastAsia="zh-CN"/>
              </w:rPr>
              <w:t>Reference Value in Table 8.5.2.2.4-2</w:t>
            </w:r>
          </w:p>
        </w:tc>
        <w:tc>
          <w:tcPr>
            <w:tcW w:w="1414" w:type="dxa"/>
            <w:vAlign w:val="center"/>
          </w:tcPr>
          <w:p w14:paraId="3B899DC0" w14:textId="77777777" w:rsidR="00C66705" w:rsidRPr="00452523" w:rsidDel="00F92D5B" w:rsidRDefault="00C66705" w:rsidP="00C602C7">
            <w:pPr>
              <w:pStyle w:val="TAC"/>
              <w:rPr>
                <w:rFonts w:cs="Arial"/>
                <w:lang w:eastAsia="zh-CN"/>
              </w:rPr>
            </w:pPr>
            <w:r w:rsidRPr="00452523">
              <w:rPr>
                <w:rFonts w:cs="Arial" w:hint="eastAsia"/>
                <w:lang w:eastAsia="zh-CN"/>
              </w:rPr>
              <w:t>5</w:t>
            </w:r>
          </w:p>
        </w:tc>
        <w:tc>
          <w:tcPr>
            <w:tcW w:w="1227" w:type="dxa"/>
            <w:vAlign w:val="center"/>
          </w:tcPr>
          <w:p w14:paraId="29759688"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3CE8A442" w14:textId="77777777">
        <w:trPr>
          <w:gridBefore w:val="1"/>
          <w:wBefore w:w="11" w:type="dxa"/>
          <w:cantSplit/>
          <w:trHeight w:val="349"/>
          <w:jc w:val="center"/>
        </w:trPr>
        <w:tc>
          <w:tcPr>
            <w:tcW w:w="3068" w:type="dxa"/>
            <w:gridSpan w:val="3"/>
            <w:vAlign w:val="center"/>
          </w:tcPr>
          <w:p w14:paraId="2C0CB6C9" w14:textId="77777777" w:rsidR="00C66705" w:rsidRPr="00452523" w:rsidRDefault="00C66705" w:rsidP="00C602C7">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418" w:type="dxa"/>
            <w:gridSpan w:val="2"/>
            <w:vAlign w:val="center"/>
          </w:tcPr>
          <w:p w14:paraId="7ECCFDAE" w14:textId="77777777" w:rsidR="00C66705" w:rsidRPr="00452523" w:rsidRDefault="00C66705" w:rsidP="00C602C7">
            <w:pPr>
              <w:pStyle w:val="TAC"/>
              <w:rPr>
                <w:rFonts w:cs="Arial"/>
                <w:lang w:eastAsia="zh-CN"/>
              </w:rPr>
            </w:pPr>
            <w:r w:rsidRPr="00452523">
              <w:rPr>
                <w:rFonts w:cs="Arial" w:hint="eastAsia"/>
                <w:lang w:eastAsia="zh-CN"/>
              </w:rPr>
              <w:t>MHz</w:t>
            </w:r>
          </w:p>
        </w:tc>
        <w:tc>
          <w:tcPr>
            <w:tcW w:w="1559" w:type="dxa"/>
            <w:gridSpan w:val="2"/>
            <w:vAlign w:val="center"/>
          </w:tcPr>
          <w:p w14:paraId="192CF30D" w14:textId="77777777" w:rsidR="00C66705" w:rsidRPr="00452523" w:rsidRDefault="00C66705" w:rsidP="00C602C7">
            <w:pPr>
              <w:pStyle w:val="TAC"/>
              <w:rPr>
                <w:rFonts w:cs="Arial"/>
                <w:lang w:eastAsia="zh-CN"/>
              </w:rPr>
            </w:pPr>
            <w:r w:rsidRPr="00452523">
              <w:rPr>
                <w:rFonts w:cs="Arial" w:hint="eastAsia"/>
                <w:lang w:eastAsia="zh-CN"/>
              </w:rPr>
              <w:t>10</w:t>
            </w:r>
          </w:p>
        </w:tc>
        <w:tc>
          <w:tcPr>
            <w:tcW w:w="1414" w:type="dxa"/>
            <w:vAlign w:val="center"/>
          </w:tcPr>
          <w:p w14:paraId="6C74F07E" w14:textId="77777777" w:rsidR="00C66705" w:rsidRPr="00452523" w:rsidRDefault="00C66705" w:rsidP="00C602C7">
            <w:pPr>
              <w:pStyle w:val="TAC"/>
              <w:rPr>
                <w:rFonts w:cs="Arial"/>
                <w:lang w:eastAsia="zh-CN"/>
              </w:rPr>
            </w:pPr>
            <w:r w:rsidRPr="00452523">
              <w:rPr>
                <w:rFonts w:cs="Arial" w:hint="eastAsia"/>
                <w:lang w:eastAsia="zh-CN"/>
              </w:rPr>
              <w:t>10</w:t>
            </w:r>
          </w:p>
        </w:tc>
        <w:tc>
          <w:tcPr>
            <w:tcW w:w="1227" w:type="dxa"/>
            <w:vAlign w:val="center"/>
          </w:tcPr>
          <w:p w14:paraId="5D3B0982" w14:textId="77777777" w:rsidR="00C66705" w:rsidRPr="00452523" w:rsidRDefault="00C66705" w:rsidP="00C602C7">
            <w:pPr>
              <w:pStyle w:val="TAC"/>
              <w:rPr>
                <w:rFonts w:cs="Arial"/>
                <w:lang w:eastAsia="zh-CN"/>
              </w:rPr>
            </w:pPr>
            <w:r w:rsidRPr="00452523">
              <w:rPr>
                <w:rFonts w:cs="Arial" w:hint="eastAsia"/>
                <w:lang w:eastAsia="zh-CN"/>
              </w:rPr>
              <w:t>10</w:t>
            </w:r>
          </w:p>
        </w:tc>
      </w:tr>
      <w:tr w:rsidR="00C66705" w:rsidRPr="003D3D25" w14:paraId="1592F8EA" w14:textId="77777777">
        <w:trPr>
          <w:gridBefore w:val="1"/>
          <w:wBefore w:w="11" w:type="dxa"/>
          <w:cantSplit/>
          <w:trHeight w:val="349"/>
          <w:jc w:val="center"/>
        </w:trPr>
        <w:tc>
          <w:tcPr>
            <w:tcW w:w="3068" w:type="dxa"/>
            <w:gridSpan w:val="3"/>
            <w:vAlign w:val="center"/>
          </w:tcPr>
          <w:p w14:paraId="43F23E42" w14:textId="77777777" w:rsidR="00C66705" w:rsidRPr="00452523" w:rsidRDefault="00C66705" w:rsidP="00C602C7">
            <w:pPr>
              <w:pStyle w:val="TAC"/>
              <w:rPr>
                <w:rFonts w:cs="Arial"/>
                <w:lang w:eastAsia="zh-CN"/>
              </w:rPr>
            </w:pPr>
            <w:r w:rsidRPr="00452523">
              <w:rPr>
                <w:rFonts w:cs="Arial" w:hint="eastAsia"/>
                <w:lang w:eastAsia="zh-CN"/>
              </w:rPr>
              <w:t>Subframe Configuration</w:t>
            </w:r>
          </w:p>
        </w:tc>
        <w:tc>
          <w:tcPr>
            <w:tcW w:w="1418" w:type="dxa"/>
            <w:gridSpan w:val="2"/>
            <w:vAlign w:val="center"/>
          </w:tcPr>
          <w:p w14:paraId="3F4B525A" w14:textId="77777777" w:rsidR="00C66705" w:rsidRPr="00452523" w:rsidRDefault="00C66705" w:rsidP="00C602C7">
            <w:pPr>
              <w:pStyle w:val="TAC"/>
              <w:rPr>
                <w:rFonts w:eastAsia="?? ??" w:cs="Arial"/>
                <w:lang w:eastAsia="en-US"/>
              </w:rPr>
            </w:pPr>
          </w:p>
        </w:tc>
        <w:tc>
          <w:tcPr>
            <w:tcW w:w="1559" w:type="dxa"/>
            <w:gridSpan w:val="2"/>
            <w:vAlign w:val="center"/>
          </w:tcPr>
          <w:p w14:paraId="47A32182" w14:textId="77777777" w:rsidR="00C66705" w:rsidRPr="00452523" w:rsidRDefault="00C66705" w:rsidP="00C602C7">
            <w:pPr>
              <w:pStyle w:val="TAC"/>
              <w:rPr>
                <w:rFonts w:eastAsia="?? ??" w:cs="Arial"/>
                <w:lang w:eastAsia="en-US"/>
              </w:rPr>
            </w:pPr>
            <w:r w:rsidRPr="00452523">
              <w:rPr>
                <w:rFonts w:cs="Arial"/>
                <w:lang w:eastAsia="en-US"/>
              </w:rPr>
              <w:t>Non-MBSFN</w:t>
            </w:r>
          </w:p>
        </w:tc>
        <w:tc>
          <w:tcPr>
            <w:tcW w:w="1414" w:type="dxa"/>
            <w:vAlign w:val="center"/>
          </w:tcPr>
          <w:p w14:paraId="584957C2" w14:textId="77777777" w:rsidR="00C66705" w:rsidRPr="00452523" w:rsidRDefault="00C66705" w:rsidP="00C602C7">
            <w:pPr>
              <w:pStyle w:val="TAC"/>
              <w:rPr>
                <w:rFonts w:cs="Arial"/>
                <w:lang w:eastAsia="zh-CN"/>
              </w:rPr>
            </w:pPr>
            <w:r w:rsidRPr="00452523">
              <w:rPr>
                <w:rFonts w:cs="Arial" w:hint="eastAsia"/>
                <w:lang w:eastAsia="zh-CN"/>
              </w:rPr>
              <w:t>Non-MBSFN</w:t>
            </w:r>
          </w:p>
        </w:tc>
        <w:tc>
          <w:tcPr>
            <w:tcW w:w="1227" w:type="dxa"/>
            <w:vAlign w:val="center"/>
          </w:tcPr>
          <w:p w14:paraId="10B89E06" w14:textId="77777777" w:rsidR="00C66705" w:rsidRPr="00452523" w:rsidRDefault="00C66705" w:rsidP="00C602C7">
            <w:pPr>
              <w:pStyle w:val="TAC"/>
              <w:rPr>
                <w:rFonts w:cs="Arial"/>
                <w:lang w:eastAsia="zh-CN"/>
              </w:rPr>
            </w:pPr>
            <w:r w:rsidRPr="00452523">
              <w:rPr>
                <w:rFonts w:cs="Arial" w:hint="eastAsia"/>
                <w:lang w:eastAsia="zh-CN"/>
              </w:rPr>
              <w:t>Non-MBSFN</w:t>
            </w:r>
          </w:p>
        </w:tc>
      </w:tr>
      <w:tr w:rsidR="00C66705" w:rsidRPr="003D3D25" w14:paraId="23E2F1C1" w14:textId="77777777">
        <w:trPr>
          <w:gridBefore w:val="1"/>
          <w:wBefore w:w="11" w:type="dxa"/>
          <w:cantSplit/>
          <w:trHeight w:val="349"/>
          <w:jc w:val="center"/>
        </w:trPr>
        <w:tc>
          <w:tcPr>
            <w:tcW w:w="3068" w:type="dxa"/>
            <w:gridSpan w:val="3"/>
            <w:vAlign w:val="center"/>
          </w:tcPr>
          <w:p w14:paraId="4263ED58" w14:textId="77777777" w:rsidR="00C66705" w:rsidRPr="00452523" w:rsidRDefault="00C66705" w:rsidP="00C602C7">
            <w:pPr>
              <w:pStyle w:val="TAC"/>
              <w:rPr>
                <w:rFonts w:cs="Arial"/>
                <w:lang w:eastAsia="zh-CN"/>
              </w:rPr>
            </w:pPr>
            <w:r w:rsidRPr="00452523">
              <w:rPr>
                <w:rFonts w:cs="Arial"/>
                <w:lang w:eastAsia="zh-CN"/>
              </w:rPr>
              <w:t>T</w:t>
            </w:r>
            <w:r w:rsidRPr="00452523">
              <w:rPr>
                <w:rFonts w:cs="Arial" w:hint="eastAsia"/>
                <w:lang w:eastAsia="zh-CN"/>
              </w:rPr>
              <w:t>ime Offset between Cells</w:t>
            </w:r>
          </w:p>
        </w:tc>
        <w:tc>
          <w:tcPr>
            <w:tcW w:w="1418" w:type="dxa"/>
            <w:gridSpan w:val="2"/>
            <w:vAlign w:val="center"/>
          </w:tcPr>
          <w:p w14:paraId="0E9515A0" w14:textId="77777777" w:rsidR="00C66705" w:rsidRPr="00452523" w:rsidRDefault="00C66705" w:rsidP="00C602C7">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559" w:type="dxa"/>
            <w:gridSpan w:val="2"/>
            <w:vAlign w:val="center"/>
          </w:tcPr>
          <w:p w14:paraId="086B47A3" w14:textId="77777777" w:rsidR="00C66705" w:rsidRPr="00452523" w:rsidRDefault="00C66705" w:rsidP="00C602C7">
            <w:pPr>
              <w:pStyle w:val="TAC"/>
              <w:rPr>
                <w:rFonts w:cs="Arial"/>
                <w:lang w:eastAsia="zh-CN"/>
              </w:rPr>
            </w:pPr>
            <w:r w:rsidRPr="00452523">
              <w:rPr>
                <w:rFonts w:cs="Arial" w:hint="eastAsia"/>
                <w:lang w:eastAsia="zh-CN"/>
              </w:rPr>
              <w:t>N/A</w:t>
            </w:r>
          </w:p>
        </w:tc>
        <w:tc>
          <w:tcPr>
            <w:tcW w:w="1414" w:type="dxa"/>
            <w:vAlign w:val="center"/>
          </w:tcPr>
          <w:p w14:paraId="16A7E7A6" w14:textId="77777777" w:rsidR="00C66705" w:rsidRPr="00452523" w:rsidRDefault="00C66705" w:rsidP="00C602C7">
            <w:pPr>
              <w:pStyle w:val="TAC"/>
              <w:rPr>
                <w:rFonts w:cs="Arial"/>
                <w:lang w:eastAsia="zh-CN"/>
              </w:rPr>
            </w:pPr>
            <w:r w:rsidRPr="00452523">
              <w:rPr>
                <w:rFonts w:cs="Arial" w:hint="eastAsia"/>
                <w:lang w:eastAsia="zh-CN"/>
              </w:rPr>
              <w:t>3</w:t>
            </w:r>
          </w:p>
        </w:tc>
        <w:tc>
          <w:tcPr>
            <w:tcW w:w="1227" w:type="dxa"/>
            <w:vAlign w:val="center"/>
          </w:tcPr>
          <w:p w14:paraId="426E7DF5" w14:textId="77777777" w:rsidR="00C66705" w:rsidRPr="00452523" w:rsidRDefault="00C66705" w:rsidP="00C602C7">
            <w:pPr>
              <w:pStyle w:val="TAC"/>
              <w:rPr>
                <w:rFonts w:cs="Arial"/>
                <w:lang w:eastAsia="zh-CN"/>
              </w:rPr>
            </w:pPr>
            <w:r w:rsidRPr="00452523">
              <w:rPr>
                <w:rFonts w:cs="Arial" w:hint="eastAsia"/>
                <w:lang w:eastAsia="zh-CN"/>
              </w:rPr>
              <w:t>-1</w:t>
            </w:r>
          </w:p>
        </w:tc>
      </w:tr>
      <w:tr w:rsidR="00C66705" w:rsidRPr="003D3D25" w14:paraId="1873DDA9" w14:textId="77777777">
        <w:trPr>
          <w:gridBefore w:val="1"/>
          <w:wBefore w:w="11" w:type="dxa"/>
          <w:cantSplit/>
          <w:trHeight w:val="349"/>
          <w:jc w:val="center"/>
        </w:trPr>
        <w:tc>
          <w:tcPr>
            <w:tcW w:w="3068" w:type="dxa"/>
            <w:gridSpan w:val="3"/>
            <w:vAlign w:val="center"/>
          </w:tcPr>
          <w:p w14:paraId="5461331B" w14:textId="77777777" w:rsidR="00C66705" w:rsidRPr="00452523" w:rsidRDefault="00C66705" w:rsidP="00C602C7">
            <w:pPr>
              <w:pStyle w:val="TAC"/>
              <w:rPr>
                <w:rFonts w:cs="Arial"/>
                <w:lang w:eastAsia="zh-CN"/>
              </w:rPr>
            </w:pPr>
            <w:r w:rsidRPr="00452523">
              <w:rPr>
                <w:rFonts w:cs="Arial" w:hint="eastAsia"/>
                <w:lang w:eastAsia="zh-CN"/>
              </w:rPr>
              <w:t>Frequency shift between Cells</w:t>
            </w:r>
          </w:p>
        </w:tc>
        <w:tc>
          <w:tcPr>
            <w:tcW w:w="1418" w:type="dxa"/>
            <w:gridSpan w:val="2"/>
            <w:vAlign w:val="center"/>
          </w:tcPr>
          <w:p w14:paraId="2FF28347" w14:textId="77777777" w:rsidR="00C66705" w:rsidRPr="00452523" w:rsidRDefault="00C66705" w:rsidP="00C602C7">
            <w:pPr>
              <w:pStyle w:val="TAC"/>
              <w:rPr>
                <w:rFonts w:cs="Arial"/>
                <w:lang w:eastAsia="zh-CN"/>
              </w:rPr>
            </w:pPr>
            <w:r w:rsidRPr="00452523">
              <w:rPr>
                <w:rFonts w:cs="Arial" w:hint="eastAsia"/>
                <w:lang w:eastAsia="zh-CN"/>
              </w:rPr>
              <w:t>Hz</w:t>
            </w:r>
          </w:p>
        </w:tc>
        <w:tc>
          <w:tcPr>
            <w:tcW w:w="1559" w:type="dxa"/>
            <w:gridSpan w:val="2"/>
            <w:vAlign w:val="center"/>
          </w:tcPr>
          <w:p w14:paraId="05A306ED" w14:textId="77777777" w:rsidR="00C66705" w:rsidRPr="00452523" w:rsidRDefault="00C66705" w:rsidP="00C602C7">
            <w:pPr>
              <w:pStyle w:val="TAC"/>
              <w:rPr>
                <w:rFonts w:cs="Arial"/>
                <w:lang w:eastAsia="zh-CN"/>
              </w:rPr>
            </w:pPr>
            <w:r w:rsidRPr="00452523">
              <w:rPr>
                <w:rFonts w:cs="Arial" w:hint="eastAsia"/>
                <w:lang w:eastAsia="zh-CN"/>
              </w:rPr>
              <w:t>N/A</w:t>
            </w:r>
          </w:p>
        </w:tc>
        <w:tc>
          <w:tcPr>
            <w:tcW w:w="1414" w:type="dxa"/>
            <w:vAlign w:val="center"/>
          </w:tcPr>
          <w:p w14:paraId="5A4D5430" w14:textId="77777777" w:rsidR="00C66705" w:rsidRPr="00452523" w:rsidRDefault="00C66705" w:rsidP="00C602C7">
            <w:pPr>
              <w:pStyle w:val="TAC"/>
              <w:rPr>
                <w:rFonts w:cs="Arial"/>
                <w:lang w:eastAsia="zh-CN"/>
              </w:rPr>
            </w:pPr>
            <w:r w:rsidRPr="00452523">
              <w:rPr>
                <w:rFonts w:cs="Arial" w:hint="eastAsia"/>
                <w:lang w:eastAsia="zh-CN"/>
              </w:rPr>
              <w:t>300</w:t>
            </w:r>
          </w:p>
        </w:tc>
        <w:tc>
          <w:tcPr>
            <w:tcW w:w="1227" w:type="dxa"/>
            <w:vAlign w:val="center"/>
          </w:tcPr>
          <w:p w14:paraId="63A3A813" w14:textId="77777777" w:rsidR="00C66705" w:rsidRPr="00452523" w:rsidRDefault="00C66705" w:rsidP="00C602C7">
            <w:pPr>
              <w:pStyle w:val="TAC"/>
              <w:rPr>
                <w:rFonts w:cs="Arial"/>
                <w:lang w:eastAsia="zh-CN"/>
              </w:rPr>
            </w:pPr>
            <w:r w:rsidRPr="00452523">
              <w:rPr>
                <w:rFonts w:cs="Arial" w:hint="eastAsia"/>
                <w:lang w:eastAsia="zh-CN"/>
              </w:rPr>
              <w:t>-100</w:t>
            </w:r>
          </w:p>
        </w:tc>
      </w:tr>
      <w:tr w:rsidR="00C66705" w:rsidRPr="003D3D25" w14:paraId="0F566CC8" w14:textId="77777777">
        <w:trPr>
          <w:gridBefore w:val="1"/>
          <w:wBefore w:w="11" w:type="dxa"/>
          <w:cantSplit/>
          <w:trHeight w:val="349"/>
          <w:jc w:val="center"/>
        </w:trPr>
        <w:tc>
          <w:tcPr>
            <w:tcW w:w="3068" w:type="dxa"/>
            <w:gridSpan w:val="3"/>
            <w:vAlign w:val="center"/>
          </w:tcPr>
          <w:p w14:paraId="300B606E" w14:textId="77777777" w:rsidR="00C66705" w:rsidRPr="00452523" w:rsidRDefault="00C66705" w:rsidP="00C602C7">
            <w:pPr>
              <w:pStyle w:val="TAC"/>
              <w:rPr>
                <w:rFonts w:cs="Arial"/>
                <w:lang w:eastAsia="zh-CN"/>
              </w:rPr>
            </w:pPr>
            <w:r w:rsidRPr="00452523">
              <w:rPr>
                <w:rFonts w:cs="Arial" w:hint="eastAsia"/>
                <w:lang w:eastAsia="zh-CN"/>
              </w:rPr>
              <w:t>Cell Id</w:t>
            </w:r>
          </w:p>
        </w:tc>
        <w:tc>
          <w:tcPr>
            <w:tcW w:w="1418" w:type="dxa"/>
            <w:gridSpan w:val="2"/>
            <w:vAlign w:val="center"/>
          </w:tcPr>
          <w:p w14:paraId="3F7F331A" w14:textId="77777777" w:rsidR="00C66705" w:rsidRPr="00452523" w:rsidRDefault="00C66705" w:rsidP="00C602C7">
            <w:pPr>
              <w:pStyle w:val="TAC"/>
              <w:rPr>
                <w:rFonts w:eastAsia="?? ??" w:cs="Arial"/>
                <w:lang w:eastAsia="en-US"/>
              </w:rPr>
            </w:pPr>
          </w:p>
        </w:tc>
        <w:tc>
          <w:tcPr>
            <w:tcW w:w="1559" w:type="dxa"/>
            <w:gridSpan w:val="2"/>
            <w:vAlign w:val="center"/>
          </w:tcPr>
          <w:p w14:paraId="0DD84FCE" w14:textId="77777777" w:rsidR="00C66705" w:rsidRPr="00452523" w:rsidRDefault="00C66705" w:rsidP="00C602C7">
            <w:pPr>
              <w:pStyle w:val="TAC"/>
              <w:rPr>
                <w:rFonts w:cs="Arial"/>
                <w:lang w:eastAsia="zh-CN"/>
              </w:rPr>
            </w:pPr>
            <w:r w:rsidRPr="00452523">
              <w:rPr>
                <w:rFonts w:cs="Arial" w:hint="eastAsia"/>
                <w:lang w:eastAsia="zh-CN"/>
              </w:rPr>
              <w:t>0</w:t>
            </w:r>
          </w:p>
        </w:tc>
        <w:tc>
          <w:tcPr>
            <w:tcW w:w="1414" w:type="dxa"/>
            <w:vAlign w:val="center"/>
          </w:tcPr>
          <w:p w14:paraId="3E7A3FC4" w14:textId="77777777" w:rsidR="00C66705" w:rsidRPr="00452523" w:rsidRDefault="00C66705" w:rsidP="00C602C7">
            <w:pPr>
              <w:pStyle w:val="TAC"/>
              <w:rPr>
                <w:rFonts w:cs="Arial"/>
                <w:lang w:eastAsia="zh-CN"/>
              </w:rPr>
            </w:pPr>
            <w:r w:rsidRPr="00452523">
              <w:rPr>
                <w:rFonts w:cs="Arial" w:hint="eastAsia"/>
                <w:lang w:eastAsia="zh-CN"/>
              </w:rPr>
              <w:t>126</w:t>
            </w:r>
          </w:p>
        </w:tc>
        <w:tc>
          <w:tcPr>
            <w:tcW w:w="1227" w:type="dxa"/>
            <w:vAlign w:val="center"/>
          </w:tcPr>
          <w:p w14:paraId="72ED294D" w14:textId="77777777" w:rsidR="00C66705" w:rsidRPr="00452523" w:rsidRDefault="00C66705" w:rsidP="00C602C7">
            <w:pPr>
              <w:pStyle w:val="TAC"/>
              <w:rPr>
                <w:rFonts w:cs="Arial"/>
                <w:lang w:eastAsia="zh-CN"/>
              </w:rPr>
            </w:pPr>
            <w:r w:rsidRPr="00452523">
              <w:rPr>
                <w:rFonts w:cs="Arial" w:hint="eastAsia"/>
                <w:lang w:eastAsia="zh-CN"/>
              </w:rPr>
              <w:t>1</w:t>
            </w:r>
          </w:p>
        </w:tc>
      </w:tr>
      <w:tr w:rsidR="00C66705" w:rsidRPr="003D3D25" w14:paraId="51DFDABF" w14:textId="77777777">
        <w:trPr>
          <w:gridBefore w:val="1"/>
          <w:wBefore w:w="11" w:type="dxa"/>
          <w:cantSplit/>
          <w:trHeight w:val="349"/>
          <w:jc w:val="center"/>
        </w:trPr>
        <w:tc>
          <w:tcPr>
            <w:tcW w:w="3068" w:type="dxa"/>
            <w:gridSpan w:val="3"/>
            <w:vAlign w:val="center"/>
          </w:tcPr>
          <w:p w14:paraId="0197E73D" w14:textId="77777777" w:rsidR="00C66705" w:rsidRPr="00452523" w:rsidRDefault="00C66705" w:rsidP="00C602C7">
            <w:pPr>
              <w:pStyle w:val="TAC"/>
              <w:rPr>
                <w:rFonts w:cs="Arial"/>
                <w:lang w:eastAsia="zh-CN"/>
              </w:rPr>
            </w:pPr>
            <w:r w:rsidRPr="00452523">
              <w:rPr>
                <w:rFonts w:cs="Arial"/>
                <w:lang w:eastAsia="en-US"/>
              </w:rPr>
              <w:t>PDCCH Content</w:t>
            </w:r>
          </w:p>
        </w:tc>
        <w:tc>
          <w:tcPr>
            <w:tcW w:w="1418" w:type="dxa"/>
            <w:gridSpan w:val="2"/>
            <w:vAlign w:val="center"/>
          </w:tcPr>
          <w:p w14:paraId="3B8EB393" w14:textId="77777777" w:rsidR="00C66705" w:rsidRPr="00452523" w:rsidRDefault="00C66705" w:rsidP="00C602C7">
            <w:pPr>
              <w:pStyle w:val="TAC"/>
              <w:rPr>
                <w:rFonts w:eastAsia="?? ??" w:cs="Arial"/>
                <w:lang w:eastAsia="en-US"/>
              </w:rPr>
            </w:pPr>
          </w:p>
        </w:tc>
        <w:tc>
          <w:tcPr>
            <w:tcW w:w="1559" w:type="dxa"/>
            <w:gridSpan w:val="2"/>
            <w:vAlign w:val="center"/>
          </w:tcPr>
          <w:p w14:paraId="6C8BF2E1" w14:textId="77777777" w:rsidR="00C66705" w:rsidRPr="00452523" w:rsidRDefault="00C66705" w:rsidP="00C602C7">
            <w:pPr>
              <w:pStyle w:val="TAC"/>
              <w:rPr>
                <w:rFonts w:cs="Arial"/>
                <w:lang w:eastAsia="en-US"/>
              </w:rPr>
            </w:pPr>
            <w:r w:rsidRPr="00452523">
              <w:rPr>
                <w:rFonts w:eastAsia="?? ??" w:cs="Arial"/>
                <w:lang w:eastAsia="en-US"/>
              </w:rPr>
              <w:t>UL Grant should be included with the proper information aligned with A.3.6.</w:t>
            </w:r>
          </w:p>
        </w:tc>
        <w:tc>
          <w:tcPr>
            <w:tcW w:w="1414" w:type="dxa"/>
            <w:vAlign w:val="center"/>
          </w:tcPr>
          <w:p w14:paraId="4FF19D4B" w14:textId="77777777" w:rsidR="00C66705" w:rsidRPr="00452523" w:rsidRDefault="00C66705" w:rsidP="00C602C7">
            <w:pPr>
              <w:pStyle w:val="TAC"/>
              <w:rPr>
                <w:rFonts w:cs="Arial"/>
                <w:lang w:eastAsia="zh-CN"/>
              </w:rPr>
            </w:pPr>
            <w:r w:rsidRPr="00452523">
              <w:rPr>
                <w:rFonts w:cs="Arial" w:hint="eastAsia"/>
                <w:lang w:eastAsia="zh-CN"/>
              </w:rPr>
              <w:t>N/A</w:t>
            </w:r>
          </w:p>
        </w:tc>
        <w:tc>
          <w:tcPr>
            <w:tcW w:w="1227" w:type="dxa"/>
            <w:vAlign w:val="center"/>
          </w:tcPr>
          <w:p w14:paraId="032C3452"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30DD2733" w14:textId="77777777">
        <w:trPr>
          <w:gridBefore w:val="1"/>
          <w:wBefore w:w="11" w:type="dxa"/>
          <w:cantSplit/>
          <w:trHeight w:val="349"/>
          <w:jc w:val="center"/>
        </w:trPr>
        <w:tc>
          <w:tcPr>
            <w:tcW w:w="3068" w:type="dxa"/>
            <w:gridSpan w:val="3"/>
            <w:vAlign w:val="center"/>
          </w:tcPr>
          <w:p w14:paraId="13D7AAA2" w14:textId="77777777" w:rsidR="00C66705" w:rsidRPr="00452523" w:rsidRDefault="00C66705" w:rsidP="00C602C7">
            <w:pPr>
              <w:pStyle w:val="TAC"/>
              <w:rPr>
                <w:rFonts w:cs="Arial"/>
                <w:lang w:eastAsia="zh-CN"/>
              </w:rPr>
            </w:pPr>
            <w:r w:rsidRPr="00452523">
              <w:rPr>
                <w:rFonts w:cs="Arial"/>
                <w:lang w:eastAsia="en-US"/>
              </w:rPr>
              <w:t>ABS pattern (Note 4)</w:t>
            </w:r>
          </w:p>
        </w:tc>
        <w:tc>
          <w:tcPr>
            <w:tcW w:w="1418" w:type="dxa"/>
            <w:gridSpan w:val="2"/>
            <w:vAlign w:val="center"/>
          </w:tcPr>
          <w:p w14:paraId="53B9B9C7" w14:textId="77777777" w:rsidR="00C66705" w:rsidRPr="00452523" w:rsidRDefault="00C66705" w:rsidP="00C602C7">
            <w:pPr>
              <w:pStyle w:val="TAC"/>
              <w:rPr>
                <w:rFonts w:eastAsia="?? ??" w:cs="Arial"/>
                <w:lang w:eastAsia="en-US"/>
              </w:rPr>
            </w:pPr>
          </w:p>
        </w:tc>
        <w:tc>
          <w:tcPr>
            <w:tcW w:w="1559" w:type="dxa"/>
            <w:gridSpan w:val="2"/>
            <w:vAlign w:val="center"/>
          </w:tcPr>
          <w:p w14:paraId="1718F896" w14:textId="77777777" w:rsidR="00C66705" w:rsidRPr="00452523" w:rsidRDefault="00C66705" w:rsidP="00C602C7">
            <w:pPr>
              <w:pStyle w:val="TAC"/>
              <w:rPr>
                <w:rFonts w:cs="Arial"/>
                <w:lang w:eastAsia="en-US"/>
              </w:rPr>
            </w:pPr>
            <w:r w:rsidRPr="00452523">
              <w:rPr>
                <w:rFonts w:cs="Arial" w:hint="eastAsia"/>
                <w:lang w:eastAsia="zh-CN"/>
              </w:rPr>
              <w:t>N/A</w:t>
            </w:r>
          </w:p>
        </w:tc>
        <w:tc>
          <w:tcPr>
            <w:tcW w:w="1414" w:type="dxa"/>
            <w:vAlign w:val="center"/>
          </w:tcPr>
          <w:p w14:paraId="34055E8C" w14:textId="77777777" w:rsidR="00C66705" w:rsidRPr="00452523" w:rsidRDefault="00C66705" w:rsidP="00C602C7">
            <w:pPr>
              <w:pStyle w:val="TAC"/>
              <w:rPr>
                <w:rFonts w:cs="Arial"/>
                <w:lang w:eastAsia="zh-CN"/>
              </w:rPr>
            </w:pPr>
            <w:r w:rsidRPr="00452523">
              <w:rPr>
                <w:rFonts w:cs="Arial"/>
                <w:lang w:eastAsia="en-US"/>
              </w:rPr>
              <w:t>00000</w:t>
            </w:r>
            <w:r w:rsidRPr="00452523">
              <w:rPr>
                <w:rFonts w:cs="Arial" w:hint="eastAsia"/>
                <w:lang w:eastAsia="zh-CN"/>
              </w:rPr>
              <w:t>0</w:t>
            </w:r>
            <w:r w:rsidRPr="00452523">
              <w:rPr>
                <w:rFonts w:cs="Arial"/>
                <w:lang w:eastAsia="en-US"/>
              </w:rPr>
              <w:t>0001</w:t>
            </w:r>
          </w:p>
          <w:p w14:paraId="4D08E259" w14:textId="77777777" w:rsidR="00C66705" w:rsidRPr="00452523" w:rsidRDefault="00C66705" w:rsidP="00C602C7">
            <w:pPr>
              <w:pStyle w:val="TAC"/>
              <w:rPr>
                <w:rFonts w:cs="Arial"/>
                <w:lang w:eastAsia="zh-CN"/>
              </w:rPr>
            </w:pPr>
            <w:r w:rsidRPr="00452523">
              <w:rPr>
                <w:rFonts w:cs="Arial"/>
                <w:lang w:eastAsia="en-US"/>
              </w:rPr>
              <w:t xml:space="preserve"> 0000000001</w:t>
            </w:r>
          </w:p>
        </w:tc>
        <w:tc>
          <w:tcPr>
            <w:tcW w:w="1227" w:type="dxa"/>
            <w:vAlign w:val="center"/>
          </w:tcPr>
          <w:p w14:paraId="68E040BA" w14:textId="77777777" w:rsidR="00C66705" w:rsidRPr="00452523" w:rsidRDefault="00C66705" w:rsidP="00C602C7">
            <w:pPr>
              <w:pStyle w:val="TAC"/>
              <w:rPr>
                <w:rFonts w:cs="Arial"/>
                <w:lang w:eastAsia="zh-CN"/>
              </w:rPr>
            </w:pPr>
            <w:r w:rsidRPr="00452523">
              <w:rPr>
                <w:rFonts w:cs="Arial"/>
                <w:lang w:eastAsia="en-US"/>
              </w:rPr>
              <w:t>00000</w:t>
            </w:r>
            <w:r w:rsidRPr="00452523">
              <w:rPr>
                <w:rFonts w:cs="Arial" w:hint="eastAsia"/>
                <w:lang w:eastAsia="zh-CN"/>
              </w:rPr>
              <w:t>0</w:t>
            </w:r>
            <w:r w:rsidRPr="00452523">
              <w:rPr>
                <w:rFonts w:cs="Arial"/>
                <w:lang w:eastAsia="en-US"/>
              </w:rPr>
              <w:t>0001</w:t>
            </w:r>
          </w:p>
          <w:p w14:paraId="7E201BF3" w14:textId="77777777" w:rsidR="00C66705" w:rsidRPr="00452523" w:rsidRDefault="00C66705" w:rsidP="00C602C7">
            <w:pPr>
              <w:pStyle w:val="TAC"/>
              <w:rPr>
                <w:rFonts w:cs="Arial"/>
                <w:lang w:eastAsia="zh-CN"/>
              </w:rPr>
            </w:pPr>
            <w:r w:rsidRPr="00452523">
              <w:rPr>
                <w:rFonts w:cs="Arial"/>
                <w:lang w:eastAsia="en-US"/>
              </w:rPr>
              <w:t xml:space="preserve"> 0000000001</w:t>
            </w:r>
          </w:p>
        </w:tc>
      </w:tr>
      <w:tr w:rsidR="00C66705" w:rsidRPr="003D3D25" w14:paraId="09A7B27B" w14:textId="77777777">
        <w:trPr>
          <w:gridBefore w:val="1"/>
          <w:wBefore w:w="11" w:type="dxa"/>
          <w:cantSplit/>
          <w:trHeight w:val="349"/>
          <w:jc w:val="center"/>
        </w:trPr>
        <w:tc>
          <w:tcPr>
            <w:tcW w:w="3068" w:type="dxa"/>
            <w:gridSpan w:val="3"/>
            <w:vAlign w:val="center"/>
          </w:tcPr>
          <w:p w14:paraId="2F3594FD" w14:textId="77777777" w:rsidR="00C66705" w:rsidRPr="00452523" w:rsidRDefault="00C66705" w:rsidP="00C602C7">
            <w:pPr>
              <w:pStyle w:val="TAC"/>
              <w:rPr>
                <w:rFonts w:cs="Arial"/>
                <w:lang w:eastAsia="zh-CN"/>
              </w:rPr>
            </w:pPr>
            <w:r w:rsidRPr="00452523">
              <w:rPr>
                <w:rFonts w:cs="Arial"/>
                <w:lang w:eastAsia="en-US"/>
              </w:rPr>
              <w:t>RLM/RRM Measurement Subframe Pattern (Note 5)</w:t>
            </w:r>
          </w:p>
        </w:tc>
        <w:tc>
          <w:tcPr>
            <w:tcW w:w="1418" w:type="dxa"/>
            <w:gridSpan w:val="2"/>
            <w:vAlign w:val="center"/>
          </w:tcPr>
          <w:p w14:paraId="35A16FFF" w14:textId="77777777" w:rsidR="00C66705" w:rsidRPr="00452523" w:rsidRDefault="00C66705" w:rsidP="00C602C7">
            <w:pPr>
              <w:pStyle w:val="TAC"/>
              <w:rPr>
                <w:rFonts w:eastAsia="?? ??" w:cs="Arial"/>
                <w:lang w:eastAsia="en-US"/>
              </w:rPr>
            </w:pPr>
          </w:p>
        </w:tc>
        <w:tc>
          <w:tcPr>
            <w:tcW w:w="1559" w:type="dxa"/>
            <w:gridSpan w:val="2"/>
            <w:vAlign w:val="center"/>
          </w:tcPr>
          <w:p w14:paraId="0D526B6C" w14:textId="77777777" w:rsidR="00C66705" w:rsidRPr="00452523" w:rsidRDefault="00C66705" w:rsidP="00C602C7">
            <w:pPr>
              <w:pStyle w:val="TAC"/>
              <w:rPr>
                <w:rFonts w:cs="Arial"/>
                <w:lang w:eastAsia="zh-CN"/>
              </w:rPr>
            </w:pPr>
            <w:r w:rsidRPr="00452523">
              <w:rPr>
                <w:rFonts w:cs="Arial"/>
                <w:lang w:eastAsia="en-US"/>
              </w:rPr>
              <w:t>0000000001 0000000001</w:t>
            </w:r>
          </w:p>
        </w:tc>
        <w:tc>
          <w:tcPr>
            <w:tcW w:w="1414" w:type="dxa"/>
            <w:vAlign w:val="center"/>
          </w:tcPr>
          <w:p w14:paraId="2DEFC349" w14:textId="77777777" w:rsidR="00C66705" w:rsidRPr="00452523" w:rsidRDefault="00C66705" w:rsidP="00C602C7">
            <w:pPr>
              <w:pStyle w:val="TAC"/>
              <w:rPr>
                <w:rFonts w:cs="Arial"/>
                <w:lang w:eastAsia="en-US"/>
              </w:rPr>
            </w:pPr>
            <w:r w:rsidRPr="00452523">
              <w:rPr>
                <w:rFonts w:cs="Arial"/>
                <w:lang w:eastAsia="en-US"/>
              </w:rPr>
              <w:t>N/A</w:t>
            </w:r>
          </w:p>
        </w:tc>
        <w:tc>
          <w:tcPr>
            <w:tcW w:w="1227" w:type="dxa"/>
            <w:vAlign w:val="center"/>
          </w:tcPr>
          <w:p w14:paraId="62239212"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0229AF8E" w14:textId="77777777">
        <w:trPr>
          <w:gridBefore w:val="1"/>
          <w:wBefore w:w="11" w:type="dxa"/>
          <w:cantSplit/>
          <w:trHeight w:val="155"/>
          <w:jc w:val="center"/>
        </w:trPr>
        <w:tc>
          <w:tcPr>
            <w:tcW w:w="1580" w:type="dxa"/>
            <w:vMerge w:val="restart"/>
            <w:vAlign w:val="center"/>
          </w:tcPr>
          <w:p w14:paraId="0176C86B" w14:textId="77777777" w:rsidR="00C66705" w:rsidRPr="00452523" w:rsidRDefault="00C66705" w:rsidP="00C602C7">
            <w:pPr>
              <w:pStyle w:val="TAC"/>
              <w:rPr>
                <w:rFonts w:cs="Arial"/>
                <w:lang w:eastAsia="zh-CN"/>
              </w:rPr>
            </w:pPr>
            <w:r w:rsidRPr="00452523">
              <w:rPr>
                <w:rFonts w:cs="Arial"/>
                <w:lang w:eastAsia="en-US"/>
              </w:rPr>
              <w:t xml:space="preserve">CSI Subframe </w:t>
            </w:r>
            <w:r w:rsidRPr="00452523">
              <w:rPr>
                <w:rFonts w:cs="Arial" w:hint="eastAsia"/>
                <w:lang w:eastAsia="zh-CN"/>
              </w:rPr>
              <w:t>Sets</w:t>
            </w:r>
            <w:r w:rsidRPr="00452523">
              <w:rPr>
                <w:rFonts w:cs="Arial"/>
                <w:lang w:eastAsia="zh-CN"/>
              </w:rPr>
              <w:t xml:space="preserve"> (Note 6)</w:t>
            </w:r>
          </w:p>
        </w:tc>
        <w:tc>
          <w:tcPr>
            <w:tcW w:w="1488" w:type="dxa"/>
            <w:gridSpan w:val="2"/>
            <w:vAlign w:val="center"/>
          </w:tcPr>
          <w:p w14:paraId="44F35908" w14:textId="77777777" w:rsidR="00C66705" w:rsidRPr="00452523" w:rsidRDefault="00C66705" w:rsidP="00C602C7">
            <w:pPr>
              <w:pStyle w:val="TAC"/>
              <w:rPr>
                <w:rFonts w:cs="Arial"/>
                <w:lang w:eastAsia="en-US"/>
              </w:rPr>
            </w:pPr>
            <w:r w:rsidRPr="00452523">
              <w:rPr>
                <w:rFonts w:cs="Arial"/>
                <w:lang w:eastAsia="en-US"/>
              </w:rPr>
              <w:t>C</w:t>
            </w:r>
            <w:r w:rsidRPr="00452523">
              <w:rPr>
                <w:rFonts w:cs="Arial"/>
                <w:vertAlign w:val="subscript"/>
                <w:lang w:eastAsia="en-US"/>
              </w:rPr>
              <w:t>CSI,0</w:t>
            </w:r>
          </w:p>
        </w:tc>
        <w:tc>
          <w:tcPr>
            <w:tcW w:w="1418" w:type="dxa"/>
            <w:gridSpan w:val="2"/>
            <w:vAlign w:val="center"/>
          </w:tcPr>
          <w:p w14:paraId="46AB6F88" w14:textId="77777777" w:rsidR="00C66705" w:rsidRPr="00452523" w:rsidRDefault="00C66705" w:rsidP="00C602C7">
            <w:pPr>
              <w:pStyle w:val="TAC"/>
              <w:rPr>
                <w:rFonts w:eastAsia="?? ??" w:cs="Arial"/>
                <w:lang w:eastAsia="en-US"/>
              </w:rPr>
            </w:pPr>
          </w:p>
        </w:tc>
        <w:tc>
          <w:tcPr>
            <w:tcW w:w="1559" w:type="dxa"/>
            <w:gridSpan w:val="2"/>
            <w:vAlign w:val="center"/>
          </w:tcPr>
          <w:p w14:paraId="39E2A1BA" w14:textId="77777777" w:rsidR="00C66705" w:rsidRPr="00452523" w:rsidRDefault="00C66705" w:rsidP="00C602C7">
            <w:pPr>
              <w:pStyle w:val="TAC"/>
              <w:rPr>
                <w:rFonts w:cs="Arial"/>
                <w:lang w:eastAsia="zh-CN"/>
              </w:rPr>
            </w:pPr>
            <w:r w:rsidRPr="00452523">
              <w:rPr>
                <w:rFonts w:cs="Arial"/>
                <w:lang w:eastAsia="en-US"/>
              </w:rPr>
              <w:t>00000</w:t>
            </w:r>
            <w:r w:rsidRPr="00452523">
              <w:rPr>
                <w:rFonts w:cs="Arial" w:hint="eastAsia"/>
                <w:lang w:eastAsia="zh-CN"/>
              </w:rPr>
              <w:t>0</w:t>
            </w:r>
            <w:r w:rsidRPr="00452523">
              <w:rPr>
                <w:rFonts w:cs="Arial"/>
                <w:lang w:eastAsia="en-US"/>
              </w:rPr>
              <w:t>0001 0000000001</w:t>
            </w:r>
          </w:p>
        </w:tc>
        <w:tc>
          <w:tcPr>
            <w:tcW w:w="1414" w:type="dxa"/>
            <w:vAlign w:val="center"/>
          </w:tcPr>
          <w:p w14:paraId="466336EF" w14:textId="77777777" w:rsidR="00C66705" w:rsidRPr="00452523" w:rsidRDefault="00C66705" w:rsidP="00C602C7">
            <w:pPr>
              <w:pStyle w:val="TAC"/>
              <w:rPr>
                <w:rFonts w:cs="Arial"/>
                <w:lang w:eastAsia="zh-CN"/>
              </w:rPr>
            </w:pPr>
            <w:r w:rsidRPr="00452523">
              <w:rPr>
                <w:rFonts w:cs="Arial" w:hint="eastAsia"/>
                <w:lang w:eastAsia="zh-CN"/>
              </w:rPr>
              <w:t>N/A</w:t>
            </w:r>
          </w:p>
        </w:tc>
        <w:tc>
          <w:tcPr>
            <w:tcW w:w="1227" w:type="dxa"/>
            <w:vAlign w:val="center"/>
          </w:tcPr>
          <w:p w14:paraId="673F4AE9"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6C7B73B8" w14:textId="77777777">
        <w:trPr>
          <w:gridBefore w:val="1"/>
          <w:wBefore w:w="11" w:type="dxa"/>
          <w:cantSplit/>
          <w:trHeight w:val="155"/>
          <w:jc w:val="center"/>
        </w:trPr>
        <w:tc>
          <w:tcPr>
            <w:tcW w:w="1580" w:type="dxa"/>
            <w:vMerge/>
            <w:vAlign w:val="center"/>
          </w:tcPr>
          <w:p w14:paraId="14408513" w14:textId="77777777" w:rsidR="00C66705" w:rsidRPr="00452523" w:rsidRDefault="00C66705" w:rsidP="00C602C7">
            <w:pPr>
              <w:pStyle w:val="TAC"/>
              <w:rPr>
                <w:rFonts w:cs="Arial"/>
                <w:lang w:eastAsia="en-US"/>
              </w:rPr>
            </w:pPr>
          </w:p>
        </w:tc>
        <w:tc>
          <w:tcPr>
            <w:tcW w:w="1488" w:type="dxa"/>
            <w:gridSpan w:val="2"/>
            <w:vAlign w:val="center"/>
          </w:tcPr>
          <w:p w14:paraId="0A3DDD02" w14:textId="77777777" w:rsidR="00C66705" w:rsidRPr="00452523" w:rsidRDefault="00C66705" w:rsidP="00C602C7">
            <w:pPr>
              <w:pStyle w:val="TAC"/>
              <w:rPr>
                <w:rFonts w:cs="Arial"/>
                <w:lang w:eastAsia="en-US"/>
              </w:rPr>
            </w:pPr>
            <w:r w:rsidRPr="00452523">
              <w:rPr>
                <w:rFonts w:cs="Arial"/>
                <w:lang w:eastAsia="en-US"/>
              </w:rPr>
              <w:t>C</w:t>
            </w:r>
            <w:r w:rsidRPr="00452523">
              <w:rPr>
                <w:rFonts w:cs="Arial"/>
                <w:vertAlign w:val="subscript"/>
                <w:lang w:eastAsia="en-US"/>
              </w:rPr>
              <w:t>CSI,1</w:t>
            </w:r>
          </w:p>
        </w:tc>
        <w:tc>
          <w:tcPr>
            <w:tcW w:w="1418" w:type="dxa"/>
            <w:gridSpan w:val="2"/>
            <w:vAlign w:val="center"/>
          </w:tcPr>
          <w:p w14:paraId="02545B90" w14:textId="77777777" w:rsidR="00C66705" w:rsidRPr="00452523" w:rsidRDefault="00C66705" w:rsidP="00C602C7">
            <w:pPr>
              <w:pStyle w:val="TAC"/>
              <w:rPr>
                <w:rFonts w:eastAsia="?? ??" w:cs="Arial"/>
                <w:lang w:eastAsia="en-US"/>
              </w:rPr>
            </w:pPr>
          </w:p>
        </w:tc>
        <w:tc>
          <w:tcPr>
            <w:tcW w:w="1559" w:type="dxa"/>
            <w:gridSpan w:val="2"/>
            <w:vAlign w:val="center"/>
          </w:tcPr>
          <w:p w14:paraId="794961E0" w14:textId="77777777" w:rsidR="00C66705" w:rsidRPr="00452523" w:rsidRDefault="00C66705" w:rsidP="00C602C7">
            <w:pPr>
              <w:pStyle w:val="TAC"/>
              <w:rPr>
                <w:rFonts w:cs="Arial"/>
                <w:lang w:eastAsia="zh-CN"/>
              </w:rPr>
            </w:pPr>
            <w:r w:rsidRPr="00452523">
              <w:rPr>
                <w:rFonts w:cs="Arial"/>
                <w:lang w:eastAsia="zh-CN"/>
              </w:rPr>
              <w:t>11001</w:t>
            </w:r>
            <w:r w:rsidRPr="00452523">
              <w:rPr>
                <w:rFonts w:cs="Arial" w:hint="eastAsia"/>
                <w:lang w:eastAsia="zh-CN"/>
              </w:rPr>
              <w:t>1</w:t>
            </w:r>
            <w:r w:rsidRPr="00452523">
              <w:rPr>
                <w:rFonts w:cs="Arial"/>
                <w:lang w:eastAsia="zh-CN"/>
              </w:rPr>
              <w:t>1000 1100111000</w:t>
            </w:r>
          </w:p>
        </w:tc>
        <w:tc>
          <w:tcPr>
            <w:tcW w:w="1414" w:type="dxa"/>
            <w:vAlign w:val="center"/>
          </w:tcPr>
          <w:p w14:paraId="0F3CC1EC" w14:textId="77777777" w:rsidR="00C66705" w:rsidRPr="00452523" w:rsidRDefault="00C66705" w:rsidP="00C602C7">
            <w:pPr>
              <w:pStyle w:val="TAC"/>
              <w:rPr>
                <w:rFonts w:cs="Arial"/>
                <w:lang w:eastAsia="en-US"/>
              </w:rPr>
            </w:pPr>
            <w:r w:rsidRPr="00452523">
              <w:rPr>
                <w:rFonts w:cs="Arial" w:hint="eastAsia"/>
                <w:lang w:eastAsia="zh-CN"/>
              </w:rPr>
              <w:t>N/A</w:t>
            </w:r>
          </w:p>
        </w:tc>
        <w:tc>
          <w:tcPr>
            <w:tcW w:w="1227" w:type="dxa"/>
            <w:vAlign w:val="center"/>
          </w:tcPr>
          <w:p w14:paraId="28E82260"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4F32BF5B" w14:textId="77777777">
        <w:trPr>
          <w:gridBefore w:val="1"/>
          <w:wBefore w:w="11" w:type="dxa"/>
          <w:cantSplit/>
          <w:trHeight w:val="155"/>
          <w:jc w:val="center"/>
        </w:trPr>
        <w:tc>
          <w:tcPr>
            <w:tcW w:w="3068" w:type="dxa"/>
            <w:gridSpan w:val="3"/>
            <w:vAlign w:val="center"/>
          </w:tcPr>
          <w:p w14:paraId="5713588C" w14:textId="77777777" w:rsidR="00C66705" w:rsidRPr="00452523" w:rsidRDefault="00C66705" w:rsidP="00C602C7">
            <w:pPr>
              <w:pStyle w:val="TAC"/>
              <w:rPr>
                <w:rFonts w:cs="Arial"/>
                <w:lang w:eastAsia="en-US"/>
              </w:rPr>
            </w:pPr>
            <w:r w:rsidRPr="00452523">
              <w:rPr>
                <w:rFonts w:cs="Arial" w:hint="eastAsia"/>
                <w:lang w:eastAsia="zh-CN"/>
              </w:rPr>
              <w:t>Number of control OFDM symbols</w:t>
            </w:r>
          </w:p>
        </w:tc>
        <w:tc>
          <w:tcPr>
            <w:tcW w:w="1418" w:type="dxa"/>
            <w:gridSpan w:val="2"/>
            <w:vAlign w:val="center"/>
          </w:tcPr>
          <w:p w14:paraId="1C38D2B2" w14:textId="77777777" w:rsidR="00C66705" w:rsidRPr="00452523" w:rsidRDefault="00C66705" w:rsidP="00C602C7">
            <w:pPr>
              <w:pStyle w:val="TAC"/>
              <w:rPr>
                <w:rFonts w:eastAsia="?? ??" w:cs="Arial"/>
                <w:lang w:eastAsia="en-US"/>
              </w:rPr>
            </w:pPr>
          </w:p>
        </w:tc>
        <w:tc>
          <w:tcPr>
            <w:tcW w:w="1559" w:type="dxa"/>
            <w:gridSpan w:val="2"/>
            <w:vAlign w:val="center"/>
          </w:tcPr>
          <w:p w14:paraId="4AF7B65A" w14:textId="77777777" w:rsidR="00C66705" w:rsidRPr="00452523" w:rsidRDefault="00C66705" w:rsidP="00C602C7">
            <w:pPr>
              <w:pStyle w:val="TAC"/>
              <w:rPr>
                <w:rFonts w:cs="Arial"/>
                <w:lang w:eastAsia="zh-CN"/>
              </w:rPr>
            </w:pPr>
            <w:r w:rsidRPr="00452523">
              <w:rPr>
                <w:rFonts w:cs="Arial" w:hint="eastAsia"/>
                <w:lang w:eastAsia="zh-CN"/>
              </w:rPr>
              <w:t>2</w:t>
            </w:r>
          </w:p>
        </w:tc>
        <w:tc>
          <w:tcPr>
            <w:tcW w:w="1414" w:type="dxa"/>
            <w:vAlign w:val="center"/>
          </w:tcPr>
          <w:p w14:paraId="1C1B83AC" w14:textId="77777777" w:rsidR="00C66705" w:rsidRPr="00452523" w:rsidRDefault="00C66705" w:rsidP="00C602C7">
            <w:pPr>
              <w:pStyle w:val="TAC"/>
              <w:rPr>
                <w:rFonts w:cs="Arial"/>
                <w:lang w:eastAsia="zh-CN"/>
              </w:rPr>
            </w:pPr>
            <w:r w:rsidRPr="00452523">
              <w:rPr>
                <w:rFonts w:cs="Arial" w:hint="eastAsia"/>
                <w:lang w:eastAsia="zh-CN"/>
              </w:rPr>
              <w:t>Note 7</w:t>
            </w:r>
          </w:p>
        </w:tc>
        <w:tc>
          <w:tcPr>
            <w:tcW w:w="1227" w:type="dxa"/>
            <w:vAlign w:val="center"/>
          </w:tcPr>
          <w:p w14:paraId="66972351" w14:textId="77777777" w:rsidR="00C66705" w:rsidRPr="00452523" w:rsidRDefault="00C66705" w:rsidP="00C602C7">
            <w:pPr>
              <w:pStyle w:val="TAC"/>
              <w:rPr>
                <w:rFonts w:cs="Arial"/>
                <w:lang w:eastAsia="zh-CN"/>
              </w:rPr>
            </w:pPr>
            <w:r w:rsidRPr="00452523">
              <w:rPr>
                <w:rFonts w:cs="Arial" w:hint="eastAsia"/>
                <w:lang w:eastAsia="zh-CN"/>
              </w:rPr>
              <w:t>Note 7</w:t>
            </w:r>
          </w:p>
        </w:tc>
      </w:tr>
      <w:tr w:rsidR="00C66705" w:rsidRPr="003D3D25" w14:paraId="1990F9C0" w14:textId="77777777">
        <w:trPr>
          <w:gridBefore w:val="1"/>
          <w:wBefore w:w="11" w:type="dxa"/>
          <w:cantSplit/>
          <w:trHeight w:val="155"/>
          <w:jc w:val="center"/>
        </w:trPr>
        <w:tc>
          <w:tcPr>
            <w:tcW w:w="3068" w:type="dxa"/>
            <w:gridSpan w:val="3"/>
            <w:vAlign w:val="center"/>
          </w:tcPr>
          <w:p w14:paraId="68E3D33C" w14:textId="77777777" w:rsidR="00C66705" w:rsidRPr="00452523" w:rsidRDefault="00C66705" w:rsidP="00C602C7">
            <w:pPr>
              <w:pStyle w:val="TAC"/>
              <w:rPr>
                <w:rFonts w:cs="Arial"/>
                <w:lang w:eastAsia="zh-CN"/>
              </w:rPr>
            </w:pPr>
            <w:r w:rsidRPr="00452523">
              <w:rPr>
                <w:rFonts w:cs="v5.0.0"/>
                <w:lang w:eastAsia="en-US"/>
              </w:rPr>
              <w:t>ACK/NACK feedback mode</w:t>
            </w:r>
          </w:p>
        </w:tc>
        <w:tc>
          <w:tcPr>
            <w:tcW w:w="1418" w:type="dxa"/>
            <w:gridSpan w:val="2"/>
            <w:vAlign w:val="center"/>
          </w:tcPr>
          <w:p w14:paraId="072B8216" w14:textId="77777777" w:rsidR="00C66705" w:rsidRPr="00452523" w:rsidRDefault="00C66705" w:rsidP="00C602C7">
            <w:pPr>
              <w:pStyle w:val="TAC"/>
              <w:rPr>
                <w:rFonts w:eastAsia="?? ??" w:cs="Arial"/>
                <w:lang w:eastAsia="en-US"/>
              </w:rPr>
            </w:pPr>
          </w:p>
        </w:tc>
        <w:tc>
          <w:tcPr>
            <w:tcW w:w="1559" w:type="dxa"/>
            <w:gridSpan w:val="2"/>
          </w:tcPr>
          <w:p w14:paraId="2B2A3EF0" w14:textId="77777777" w:rsidR="00C66705" w:rsidRPr="00452523" w:rsidRDefault="00C66705" w:rsidP="00C602C7">
            <w:pPr>
              <w:pStyle w:val="TAC"/>
              <w:rPr>
                <w:rFonts w:cs="Arial"/>
                <w:lang w:eastAsia="en-US"/>
              </w:rPr>
            </w:pPr>
            <w:r w:rsidRPr="00452523">
              <w:rPr>
                <w:rFonts w:eastAsia="?? ??" w:cs="Arial"/>
                <w:lang w:eastAsia="en-US"/>
              </w:rPr>
              <w:t>Multiplexing</w:t>
            </w:r>
          </w:p>
        </w:tc>
        <w:tc>
          <w:tcPr>
            <w:tcW w:w="1414" w:type="dxa"/>
            <w:vAlign w:val="center"/>
          </w:tcPr>
          <w:p w14:paraId="0EBD58D4" w14:textId="77777777" w:rsidR="00C66705" w:rsidRPr="00452523" w:rsidRDefault="00C66705" w:rsidP="00C602C7">
            <w:pPr>
              <w:pStyle w:val="TAC"/>
              <w:rPr>
                <w:rFonts w:cs="Arial"/>
                <w:lang w:eastAsia="zh-CN"/>
              </w:rPr>
            </w:pPr>
            <w:r w:rsidRPr="00452523">
              <w:rPr>
                <w:rFonts w:cs="Arial" w:hint="eastAsia"/>
                <w:lang w:eastAsia="zh-CN"/>
              </w:rPr>
              <w:t>N/A</w:t>
            </w:r>
          </w:p>
        </w:tc>
        <w:tc>
          <w:tcPr>
            <w:tcW w:w="1227" w:type="dxa"/>
            <w:vAlign w:val="center"/>
          </w:tcPr>
          <w:p w14:paraId="1105761D"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5B236B45" w14:textId="77777777">
        <w:trPr>
          <w:gridBefore w:val="1"/>
          <w:wBefore w:w="11" w:type="dxa"/>
          <w:cantSplit/>
          <w:trHeight w:val="155"/>
          <w:jc w:val="center"/>
        </w:trPr>
        <w:tc>
          <w:tcPr>
            <w:tcW w:w="3068" w:type="dxa"/>
            <w:gridSpan w:val="3"/>
            <w:vAlign w:val="center"/>
          </w:tcPr>
          <w:p w14:paraId="69C9EB9A" w14:textId="77777777" w:rsidR="00C66705" w:rsidRPr="00452523" w:rsidRDefault="000F66D7" w:rsidP="00C602C7">
            <w:pPr>
              <w:pStyle w:val="TAC"/>
              <w:rPr>
                <w:rFonts w:cs="Arial"/>
                <w:lang w:eastAsia="zh-CN"/>
              </w:rPr>
            </w:pPr>
            <w:r w:rsidRPr="00452523">
              <w:rPr>
                <w:rFonts w:cs="Arial"/>
                <w:lang w:eastAsia="en-US"/>
              </w:rPr>
              <w:t>PHICH Ng (Note 10)</w:t>
            </w:r>
          </w:p>
        </w:tc>
        <w:tc>
          <w:tcPr>
            <w:tcW w:w="1418" w:type="dxa"/>
            <w:gridSpan w:val="2"/>
            <w:vAlign w:val="center"/>
          </w:tcPr>
          <w:p w14:paraId="02605D46" w14:textId="77777777" w:rsidR="00C66705" w:rsidRPr="00452523" w:rsidRDefault="00C66705" w:rsidP="00C602C7">
            <w:pPr>
              <w:pStyle w:val="TAC"/>
              <w:rPr>
                <w:rFonts w:eastAsia="?? ??" w:cs="Arial"/>
                <w:lang w:eastAsia="en-US"/>
              </w:rPr>
            </w:pPr>
          </w:p>
        </w:tc>
        <w:tc>
          <w:tcPr>
            <w:tcW w:w="1559" w:type="dxa"/>
            <w:gridSpan w:val="2"/>
            <w:vAlign w:val="center"/>
          </w:tcPr>
          <w:p w14:paraId="45E6F03D" w14:textId="77777777" w:rsidR="00C66705" w:rsidRPr="00452523" w:rsidRDefault="00C66705" w:rsidP="00C602C7">
            <w:pPr>
              <w:pStyle w:val="TAC"/>
              <w:rPr>
                <w:rFonts w:cs="Arial"/>
                <w:lang w:eastAsia="en-US"/>
              </w:rPr>
            </w:pPr>
            <w:r w:rsidRPr="00452523">
              <w:rPr>
                <w:rFonts w:cs="Arial" w:hint="eastAsia"/>
                <w:lang w:eastAsia="en-US"/>
              </w:rPr>
              <w:t>1</w:t>
            </w:r>
          </w:p>
        </w:tc>
        <w:tc>
          <w:tcPr>
            <w:tcW w:w="1414" w:type="dxa"/>
            <w:vAlign w:val="center"/>
          </w:tcPr>
          <w:p w14:paraId="479B3BA3" w14:textId="77777777" w:rsidR="00C66705" w:rsidRPr="00452523" w:rsidRDefault="00C66705" w:rsidP="00C602C7">
            <w:pPr>
              <w:pStyle w:val="TAC"/>
              <w:rPr>
                <w:rFonts w:cs="Arial"/>
                <w:lang w:eastAsia="zh-CN"/>
              </w:rPr>
            </w:pPr>
            <w:r w:rsidRPr="00452523">
              <w:rPr>
                <w:rFonts w:cs="Arial" w:hint="eastAsia"/>
                <w:lang w:eastAsia="zh-CN"/>
              </w:rPr>
              <w:t>N/A</w:t>
            </w:r>
          </w:p>
        </w:tc>
        <w:tc>
          <w:tcPr>
            <w:tcW w:w="1227" w:type="dxa"/>
            <w:vAlign w:val="center"/>
          </w:tcPr>
          <w:p w14:paraId="294BC724"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2790DB10" w14:textId="77777777">
        <w:trPr>
          <w:gridBefore w:val="1"/>
          <w:wBefore w:w="11" w:type="dxa"/>
          <w:cantSplit/>
          <w:trHeight w:val="155"/>
          <w:jc w:val="center"/>
        </w:trPr>
        <w:tc>
          <w:tcPr>
            <w:tcW w:w="3068" w:type="dxa"/>
            <w:gridSpan w:val="3"/>
            <w:vAlign w:val="center"/>
          </w:tcPr>
          <w:p w14:paraId="78D722EF" w14:textId="77777777" w:rsidR="00C66705" w:rsidRPr="00452523" w:rsidRDefault="00C66705" w:rsidP="00C602C7">
            <w:pPr>
              <w:pStyle w:val="TAC"/>
              <w:rPr>
                <w:rFonts w:cs="Arial"/>
                <w:lang w:eastAsia="zh-CN"/>
              </w:rPr>
            </w:pPr>
            <w:r w:rsidRPr="00452523">
              <w:rPr>
                <w:rFonts w:cs="Arial"/>
                <w:lang w:eastAsia="en-US"/>
              </w:rPr>
              <w:t>PHICH duration</w:t>
            </w:r>
          </w:p>
        </w:tc>
        <w:tc>
          <w:tcPr>
            <w:tcW w:w="1418" w:type="dxa"/>
            <w:gridSpan w:val="2"/>
            <w:vAlign w:val="center"/>
          </w:tcPr>
          <w:p w14:paraId="7064281A" w14:textId="77777777" w:rsidR="00C66705" w:rsidRPr="00452523" w:rsidRDefault="00C66705" w:rsidP="00C602C7">
            <w:pPr>
              <w:pStyle w:val="TAC"/>
              <w:rPr>
                <w:rFonts w:eastAsia="?? ??" w:cs="Arial"/>
                <w:lang w:eastAsia="en-US"/>
              </w:rPr>
            </w:pPr>
          </w:p>
        </w:tc>
        <w:tc>
          <w:tcPr>
            <w:tcW w:w="1559" w:type="dxa"/>
            <w:gridSpan w:val="2"/>
            <w:vAlign w:val="center"/>
          </w:tcPr>
          <w:p w14:paraId="4D636242" w14:textId="77777777" w:rsidR="00C66705" w:rsidRPr="00452523" w:rsidRDefault="00C66705" w:rsidP="00C602C7">
            <w:pPr>
              <w:pStyle w:val="TAC"/>
              <w:rPr>
                <w:rFonts w:cs="Arial"/>
                <w:lang w:eastAsia="zh-CN"/>
              </w:rPr>
            </w:pPr>
            <w:smartTag w:uri="urn:schemas-microsoft-com:office:smarttags" w:element="place">
              <w:smartTag w:uri="urn:schemas-microsoft-com:office:smarttags" w:element="City">
                <w:r w:rsidRPr="00452523">
                  <w:rPr>
                    <w:rFonts w:cs="v5.0.0" w:hint="eastAsia"/>
                    <w:lang w:eastAsia="zh-CN"/>
                  </w:rPr>
                  <w:t>Normal</w:t>
                </w:r>
              </w:smartTag>
            </w:smartTag>
          </w:p>
        </w:tc>
        <w:tc>
          <w:tcPr>
            <w:tcW w:w="1414" w:type="dxa"/>
            <w:vAlign w:val="center"/>
          </w:tcPr>
          <w:p w14:paraId="78BD5EB5" w14:textId="77777777" w:rsidR="00C66705" w:rsidRPr="00452523" w:rsidRDefault="00C66705" w:rsidP="00C602C7">
            <w:pPr>
              <w:pStyle w:val="TAC"/>
              <w:rPr>
                <w:rFonts w:cs="Arial"/>
                <w:lang w:eastAsia="zh-CN"/>
              </w:rPr>
            </w:pPr>
            <w:r w:rsidRPr="00452523">
              <w:rPr>
                <w:rFonts w:cs="Arial" w:hint="eastAsia"/>
                <w:lang w:eastAsia="zh-CN"/>
              </w:rPr>
              <w:t>N/A</w:t>
            </w:r>
          </w:p>
        </w:tc>
        <w:tc>
          <w:tcPr>
            <w:tcW w:w="1227" w:type="dxa"/>
            <w:vAlign w:val="center"/>
          </w:tcPr>
          <w:p w14:paraId="13E732B4"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30B8BCC7" w14:textId="77777777">
        <w:trPr>
          <w:gridBefore w:val="1"/>
          <w:wBefore w:w="11" w:type="dxa"/>
          <w:cantSplit/>
          <w:trHeight w:val="155"/>
          <w:jc w:val="center"/>
        </w:trPr>
        <w:tc>
          <w:tcPr>
            <w:tcW w:w="3068" w:type="dxa"/>
            <w:gridSpan w:val="3"/>
            <w:vAlign w:val="center"/>
          </w:tcPr>
          <w:p w14:paraId="7B30CD13" w14:textId="77777777" w:rsidR="00C66705" w:rsidRPr="00452523" w:rsidRDefault="00C66705" w:rsidP="00C602C7">
            <w:pPr>
              <w:pStyle w:val="TAC"/>
              <w:rPr>
                <w:rFonts w:cs="Arial"/>
                <w:lang w:eastAsia="en-US"/>
              </w:rPr>
            </w:pPr>
            <w:r w:rsidRPr="00452523">
              <w:rPr>
                <w:rFonts w:cs="Arial"/>
                <w:lang w:eastAsia="en-US"/>
              </w:rPr>
              <w:t>Unused RE-s and PRB-s</w:t>
            </w:r>
          </w:p>
        </w:tc>
        <w:tc>
          <w:tcPr>
            <w:tcW w:w="1418" w:type="dxa"/>
            <w:gridSpan w:val="2"/>
            <w:vAlign w:val="center"/>
          </w:tcPr>
          <w:p w14:paraId="1A38510F" w14:textId="77777777" w:rsidR="00C66705" w:rsidRPr="00452523" w:rsidRDefault="00C66705" w:rsidP="00C602C7">
            <w:pPr>
              <w:pStyle w:val="TAC"/>
              <w:rPr>
                <w:rFonts w:eastAsia="?? ??" w:cs="Arial"/>
                <w:lang w:eastAsia="en-US"/>
              </w:rPr>
            </w:pPr>
          </w:p>
        </w:tc>
        <w:tc>
          <w:tcPr>
            <w:tcW w:w="1559" w:type="dxa"/>
            <w:gridSpan w:val="2"/>
            <w:vAlign w:val="center"/>
          </w:tcPr>
          <w:p w14:paraId="7D8A695D" w14:textId="77777777" w:rsidR="00C66705" w:rsidRPr="00452523" w:rsidRDefault="00C66705" w:rsidP="00C602C7">
            <w:pPr>
              <w:pStyle w:val="TAC"/>
              <w:rPr>
                <w:rFonts w:cs="v5.0.0"/>
                <w:lang w:eastAsia="zh-CN"/>
              </w:rPr>
            </w:pPr>
            <w:r w:rsidRPr="00452523">
              <w:rPr>
                <w:rFonts w:cs="v5.0.0" w:hint="eastAsia"/>
                <w:lang w:eastAsia="zh-CN"/>
              </w:rPr>
              <w:t>OCNG</w:t>
            </w:r>
          </w:p>
        </w:tc>
        <w:tc>
          <w:tcPr>
            <w:tcW w:w="1414" w:type="dxa"/>
            <w:vAlign w:val="center"/>
          </w:tcPr>
          <w:p w14:paraId="41F9087A" w14:textId="77777777" w:rsidR="00C66705" w:rsidRPr="00452523" w:rsidRDefault="00C66705" w:rsidP="00C602C7">
            <w:pPr>
              <w:pStyle w:val="TAC"/>
              <w:rPr>
                <w:rFonts w:cs="Arial"/>
                <w:lang w:eastAsia="zh-CN"/>
              </w:rPr>
            </w:pPr>
            <w:r w:rsidRPr="00452523">
              <w:rPr>
                <w:rFonts w:cs="Arial" w:hint="eastAsia"/>
                <w:lang w:eastAsia="zh-CN"/>
              </w:rPr>
              <w:t>OCNG</w:t>
            </w:r>
          </w:p>
        </w:tc>
        <w:tc>
          <w:tcPr>
            <w:tcW w:w="1227" w:type="dxa"/>
            <w:vAlign w:val="center"/>
          </w:tcPr>
          <w:p w14:paraId="09C6F52F" w14:textId="77777777" w:rsidR="00C66705" w:rsidRPr="00452523" w:rsidRDefault="00C66705" w:rsidP="00C602C7">
            <w:pPr>
              <w:pStyle w:val="TAC"/>
              <w:rPr>
                <w:rFonts w:cs="Arial"/>
                <w:lang w:eastAsia="zh-CN"/>
              </w:rPr>
            </w:pPr>
            <w:r w:rsidRPr="00452523">
              <w:rPr>
                <w:rFonts w:cs="Arial" w:hint="eastAsia"/>
                <w:lang w:eastAsia="zh-CN"/>
              </w:rPr>
              <w:t>OCNG</w:t>
            </w:r>
          </w:p>
        </w:tc>
      </w:tr>
      <w:tr w:rsidR="00C66705" w:rsidRPr="003D3D25" w14:paraId="1FC1874D" w14:textId="77777777">
        <w:trPr>
          <w:gridBefore w:val="1"/>
          <w:wBefore w:w="11" w:type="dxa"/>
          <w:cantSplit/>
          <w:trHeight w:val="155"/>
          <w:jc w:val="center"/>
        </w:trPr>
        <w:tc>
          <w:tcPr>
            <w:tcW w:w="3068" w:type="dxa"/>
            <w:gridSpan w:val="3"/>
            <w:vAlign w:val="center"/>
          </w:tcPr>
          <w:p w14:paraId="3A2EFAAE" w14:textId="77777777" w:rsidR="00C66705" w:rsidRPr="00452523" w:rsidRDefault="00C66705" w:rsidP="00C602C7">
            <w:pPr>
              <w:pStyle w:val="TAC"/>
              <w:rPr>
                <w:rFonts w:cs="Arial"/>
                <w:lang w:eastAsia="zh-CN"/>
              </w:rPr>
            </w:pPr>
            <w:r w:rsidRPr="00452523">
              <w:rPr>
                <w:rFonts w:cs="Arial" w:hint="eastAsia"/>
                <w:lang w:eastAsia="zh-CN"/>
              </w:rPr>
              <w:t>Cyclic prefix</w:t>
            </w:r>
          </w:p>
        </w:tc>
        <w:tc>
          <w:tcPr>
            <w:tcW w:w="1418" w:type="dxa"/>
            <w:gridSpan w:val="2"/>
            <w:vAlign w:val="center"/>
          </w:tcPr>
          <w:p w14:paraId="3753BDA1" w14:textId="77777777" w:rsidR="00C66705" w:rsidRPr="00452523" w:rsidRDefault="00C66705" w:rsidP="00C602C7">
            <w:pPr>
              <w:pStyle w:val="TAC"/>
              <w:rPr>
                <w:rFonts w:eastAsia="?? ??" w:cs="Arial"/>
                <w:lang w:eastAsia="en-US"/>
              </w:rPr>
            </w:pPr>
          </w:p>
        </w:tc>
        <w:tc>
          <w:tcPr>
            <w:tcW w:w="1559" w:type="dxa"/>
            <w:gridSpan w:val="2"/>
            <w:vAlign w:val="center"/>
          </w:tcPr>
          <w:p w14:paraId="229E89DB" w14:textId="77777777" w:rsidR="00C66705" w:rsidRPr="00452523" w:rsidRDefault="00C66705" w:rsidP="00C602C7">
            <w:pPr>
              <w:pStyle w:val="TAC"/>
              <w:rPr>
                <w:rFonts w:cs="v5.0.0"/>
                <w:lang w:eastAsia="zh-CN"/>
              </w:rPr>
            </w:pPr>
            <w:smartTag w:uri="urn:schemas-microsoft-com:office:smarttags" w:element="place">
              <w:smartTag w:uri="urn:schemas-microsoft-com:office:smarttags" w:element="City">
                <w:r w:rsidRPr="00452523">
                  <w:rPr>
                    <w:rFonts w:cs="v5.0.0" w:hint="eastAsia"/>
                    <w:lang w:eastAsia="zh-CN"/>
                  </w:rPr>
                  <w:t>Normal</w:t>
                </w:r>
              </w:smartTag>
            </w:smartTag>
          </w:p>
        </w:tc>
        <w:tc>
          <w:tcPr>
            <w:tcW w:w="1414" w:type="dxa"/>
            <w:vAlign w:val="center"/>
          </w:tcPr>
          <w:p w14:paraId="371B4B29" w14:textId="77777777" w:rsidR="00C66705" w:rsidRPr="00452523" w:rsidRDefault="00C66705" w:rsidP="00C602C7">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227" w:type="dxa"/>
            <w:vAlign w:val="center"/>
          </w:tcPr>
          <w:p w14:paraId="2D1F2B01" w14:textId="77777777" w:rsidR="00C66705" w:rsidRPr="00452523" w:rsidRDefault="00C66705" w:rsidP="00C602C7">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r>
      <w:tr w:rsidR="00C66705" w:rsidRPr="003D3D25" w14:paraId="0D645DA9" w14:textId="77777777">
        <w:trPr>
          <w:gridBefore w:val="1"/>
          <w:wBefore w:w="11" w:type="dxa"/>
          <w:cantSplit/>
          <w:trHeight w:val="155"/>
          <w:jc w:val="center"/>
        </w:trPr>
        <w:tc>
          <w:tcPr>
            <w:tcW w:w="8686" w:type="dxa"/>
            <w:gridSpan w:val="9"/>
            <w:vAlign w:val="center"/>
          </w:tcPr>
          <w:p w14:paraId="5E7068D1" w14:textId="77777777" w:rsidR="00C66705" w:rsidRPr="00452523" w:rsidRDefault="00C66705" w:rsidP="00C66705">
            <w:pPr>
              <w:pStyle w:val="TAN"/>
              <w:rPr>
                <w:rFonts w:cs="Arial"/>
                <w:lang w:eastAsia="zh-CN"/>
              </w:rPr>
            </w:pPr>
            <w:r w:rsidRPr="00452523">
              <w:rPr>
                <w:rFonts w:cs="Arial" w:hint="eastAsia"/>
                <w:lang w:eastAsia="zh-CN"/>
              </w:rPr>
              <w:t xml:space="preserve">Note </w:t>
            </w:r>
            <w:r w:rsidRPr="00452523">
              <w:rPr>
                <w:rFonts w:cs="Arial"/>
                <w:lang w:eastAsia="zh-CN"/>
              </w:rPr>
              <w:t>1</w:t>
            </w:r>
            <w:r w:rsidRPr="00452523">
              <w:rPr>
                <w:rFonts w:cs="Arial" w:hint="eastAsia"/>
                <w:lang w:eastAsia="zh-CN"/>
              </w:rPr>
              <w:t>:</w:t>
            </w:r>
            <w:r w:rsidRPr="00452523">
              <w:rPr>
                <w:rFonts w:cs="Arial"/>
                <w:lang w:eastAsia="zh-CN"/>
              </w:rPr>
              <w:tab/>
            </w:r>
            <w:r w:rsidRPr="00452523">
              <w:rPr>
                <w:rFonts w:cs="Arial" w:hint="eastAsia"/>
                <w:lang w:eastAsia="zh-CN"/>
              </w:rPr>
              <w:t>This noise is applied in OFDM symbols #1, #2, #3, #5, #6, #8, #9, #10,#12, #13 of a subframe overlapping with the aggressor ABS</w:t>
            </w:r>
          </w:p>
          <w:p w14:paraId="1971FD95" w14:textId="77777777" w:rsidR="00C66705" w:rsidRPr="00452523" w:rsidRDefault="00C66705" w:rsidP="00C66705">
            <w:pPr>
              <w:pStyle w:val="TAN"/>
              <w:rPr>
                <w:rFonts w:cs="Arial"/>
                <w:lang w:eastAsia="zh-CN"/>
              </w:rPr>
            </w:pPr>
            <w:r w:rsidRPr="00452523">
              <w:rPr>
                <w:rFonts w:cs="Arial" w:hint="eastAsia"/>
                <w:lang w:eastAsia="zh-CN"/>
              </w:rPr>
              <w:t>Note</w:t>
            </w:r>
            <w:r w:rsidRPr="00452523">
              <w:rPr>
                <w:rFonts w:cs="Arial"/>
                <w:lang w:eastAsia="zh-CN"/>
              </w:rPr>
              <w:t xml:space="preserve"> 2</w:t>
            </w:r>
            <w:r w:rsidRPr="00452523">
              <w:rPr>
                <w:rFonts w:cs="Arial" w:hint="eastAsia"/>
                <w:lang w:eastAsia="zh-CN"/>
              </w:rPr>
              <w:t>:</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00DF1821" w:rsidRPr="00452523">
              <w:rPr>
                <w:rFonts w:cs="Arial" w:hint="eastAsia"/>
                <w:lang w:eastAsia="zh-CN"/>
              </w:rPr>
              <w:t xml:space="preserve"> </w:t>
            </w:r>
            <w:r w:rsidRPr="00452523">
              <w:rPr>
                <w:rFonts w:cs="Arial" w:hint="eastAsia"/>
                <w:lang w:eastAsia="zh-CN"/>
              </w:rPr>
              <w:t>with the aggressor ABS</w:t>
            </w:r>
          </w:p>
          <w:p w14:paraId="451A06EF" w14:textId="77777777" w:rsidR="00C66705" w:rsidRPr="00452523" w:rsidRDefault="00C66705" w:rsidP="00C66705">
            <w:pPr>
              <w:pStyle w:val="TAN"/>
              <w:rPr>
                <w:rFonts w:cs="Arial"/>
                <w:lang w:eastAsia="zh-CN"/>
              </w:rPr>
            </w:pPr>
            <w:r w:rsidRPr="00452523">
              <w:rPr>
                <w:rFonts w:cs="Arial"/>
                <w:lang w:eastAsia="en-US"/>
              </w:rPr>
              <w:t xml:space="preserve">Note </w:t>
            </w:r>
            <w:r w:rsidRPr="00452523">
              <w:rPr>
                <w:rFonts w:cs="Arial" w:hint="eastAsia"/>
                <w:lang w:eastAsia="zh-CN"/>
              </w:rPr>
              <w:t>3</w:t>
            </w:r>
            <w:r w:rsidRPr="00452523">
              <w:rPr>
                <w:rFonts w:cs="Arial"/>
                <w:lang w:eastAsia="en-US"/>
              </w:rPr>
              <w:t>:</w:t>
            </w:r>
            <w:r w:rsidRPr="00452523">
              <w:rPr>
                <w:rFonts w:cs="Arial"/>
                <w:lang w:eastAsia="en-US"/>
              </w:rPr>
              <w:tab/>
            </w:r>
            <w:r w:rsidRPr="00452523">
              <w:rPr>
                <w:rFonts w:cs="Arial" w:hint="eastAsia"/>
                <w:lang w:eastAsia="zh-CN"/>
              </w:rPr>
              <w:t xml:space="preserve">This noise is applied in OFDM </w:t>
            </w:r>
            <w:r w:rsidRPr="00452523">
              <w:rPr>
                <w:rFonts w:cs="Arial"/>
                <w:lang w:eastAsia="zh-CN"/>
              </w:rPr>
              <w:t>symbols</w:t>
            </w:r>
            <w:r w:rsidRPr="00452523">
              <w:rPr>
                <w:rFonts w:cs="Arial" w:hint="eastAsia"/>
                <w:lang w:eastAsia="zh-CN"/>
              </w:rPr>
              <w:t xml:space="preserve"> of a subframe overlapping with aggressor non-ABS</w:t>
            </w:r>
          </w:p>
          <w:p w14:paraId="1288D572" w14:textId="77777777" w:rsidR="00C66705" w:rsidRPr="00452523" w:rsidRDefault="00C66705" w:rsidP="00C66705">
            <w:pPr>
              <w:pStyle w:val="TAN"/>
              <w:rPr>
                <w:rFonts w:cs="Arial"/>
                <w:lang w:eastAsia="zh-CN"/>
              </w:rPr>
            </w:pPr>
            <w:r w:rsidRPr="00452523">
              <w:rPr>
                <w:rFonts w:cs="Arial"/>
                <w:lang w:eastAsia="zh-CN"/>
              </w:rPr>
              <w:t xml:space="preserve">Note </w:t>
            </w:r>
            <w:r w:rsidRPr="00452523">
              <w:rPr>
                <w:rFonts w:cs="Arial" w:hint="eastAsia"/>
                <w:lang w:eastAsia="zh-CN"/>
              </w:rPr>
              <w:t>4</w:t>
            </w:r>
            <w:r w:rsidRPr="00452523">
              <w:rPr>
                <w:rFonts w:cs="Arial"/>
                <w:lang w:eastAsia="zh-CN"/>
              </w:rPr>
              <w:t>:</w:t>
            </w:r>
            <w:r w:rsidRPr="00452523">
              <w:rPr>
                <w:rFonts w:cs="Arial"/>
                <w:lang w:eastAsia="zh-CN"/>
              </w:rPr>
              <w:tab/>
              <w:t>ABS pattern as defined in [9]. PHICH is transmitted in the serving cell subframe when the subframe is overlapped with the ABS subframe of aggressor cell but not in subframe 5</w:t>
            </w:r>
          </w:p>
          <w:p w14:paraId="267128FE" w14:textId="77777777" w:rsidR="00C66705" w:rsidRPr="00452523" w:rsidRDefault="00C66705" w:rsidP="00C66705">
            <w:pPr>
              <w:pStyle w:val="TAN"/>
              <w:rPr>
                <w:rFonts w:cs="Arial"/>
                <w:bCs/>
                <w:lang w:eastAsia="en-US"/>
              </w:rPr>
            </w:pPr>
            <w:r w:rsidRPr="00452523">
              <w:rPr>
                <w:rFonts w:cs="Arial"/>
                <w:lang w:eastAsia="en-US"/>
              </w:rPr>
              <w:t xml:space="preserve">Note </w:t>
            </w:r>
            <w:r w:rsidRPr="00452523">
              <w:rPr>
                <w:rFonts w:cs="Arial" w:hint="eastAsia"/>
                <w:lang w:eastAsia="zh-CN"/>
              </w:rPr>
              <w:t>5</w:t>
            </w:r>
            <w:r w:rsidRPr="00452523">
              <w:rPr>
                <w:rFonts w:cs="Arial"/>
                <w:lang w:eastAsia="en-US"/>
              </w:rPr>
              <w:t>:</w:t>
            </w:r>
            <w:r w:rsidRPr="00452523">
              <w:rPr>
                <w:rFonts w:cs="Arial"/>
                <w:lang w:eastAsia="en-US"/>
              </w:rPr>
              <w:tab/>
            </w:r>
            <w:r w:rsidRPr="00452523">
              <w:rPr>
                <w:rFonts w:cs="Arial"/>
                <w:bCs/>
                <w:lang w:eastAsia="en-US"/>
              </w:rPr>
              <w:t>Time-domain measurement resource restriction pattern for PCell measurements as defined in [</w:t>
            </w:r>
            <w:r w:rsidRPr="00452523">
              <w:rPr>
                <w:rFonts w:cs="Arial" w:hint="eastAsia"/>
                <w:bCs/>
                <w:lang w:eastAsia="zh-CN"/>
              </w:rPr>
              <w:t>7</w:t>
            </w:r>
            <w:r w:rsidRPr="00452523">
              <w:rPr>
                <w:rFonts w:cs="Arial"/>
                <w:bCs/>
                <w:lang w:eastAsia="en-US"/>
              </w:rPr>
              <w:t>]</w:t>
            </w:r>
          </w:p>
          <w:p w14:paraId="5E3E630D" w14:textId="77777777" w:rsidR="00C66705" w:rsidRPr="00452523" w:rsidRDefault="00C66705" w:rsidP="00C66705">
            <w:pPr>
              <w:pStyle w:val="TAN"/>
              <w:rPr>
                <w:rFonts w:cs="Arial"/>
                <w:bCs/>
                <w:lang w:eastAsia="zh-CN"/>
              </w:rPr>
            </w:pPr>
            <w:r w:rsidRPr="00452523">
              <w:rPr>
                <w:rFonts w:cs="Arial"/>
                <w:bCs/>
                <w:lang w:eastAsia="en-US"/>
              </w:rPr>
              <w:t xml:space="preserve">Note </w:t>
            </w:r>
            <w:r w:rsidRPr="00452523">
              <w:rPr>
                <w:rFonts w:cs="Arial" w:hint="eastAsia"/>
                <w:bCs/>
                <w:lang w:eastAsia="zh-CN"/>
              </w:rPr>
              <w:t>6</w:t>
            </w:r>
            <w:r w:rsidRPr="00452523">
              <w:rPr>
                <w:rFonts w:cs="Arial"/>
                <w:bCs/>
                <w:lang w:eastAsia="en-US"/>
              </w:rPr>
              <w:t>:</w:t>
            </w:r>
            <w:r w:rsidRPr="00452523">
              <w:rPr>
                <w:rFonts w:cs="Arial"/>
                <w:bCs/>
                <w:lang w:eastAsia="en-US"/>
              </w:rPr>
              <w:tab/>
              <w:t>As configured according to the time-domain measurement resource restriction pattern for CSI measurements defined in [</w:t>
            </w:r>
            <w:r w:rsidRPr="00452523">
              <w:rPr>
                <w:rFonts w:cs="Arial" w:hint="eastAsia"/>
                <w:bCs/>
                <w:lang w:eastAsia="zh-CN"/>
              </w:rPr>
              <w:t>7</w:t>
            </w:r>
            <w:r w:rsidRPr="00452523">
              <w:rPr>
                <w:rFonts w:cs="Arial"/>
                <w:bCs/>
                <w:lang w:eastAsia="en-US"/>
              </w:rPr>
              <w:t>]</w:t>
            </w:r>
          </w:p>
          <w:p w14:paraId="1A6ACE34" w14:textId="77777777" w:rsidR="00C66705" w:rsidRPr="00452523" w:rsidRDefault="00C66705" w:rsidP="00C66705">
            <w:pPr>
              <w:pStyle w:val="TAN"/>
              <w:rPr>
                <w:rFonts w:cs="Arial"/>
                <w:bCs/>
                <w:lang w:eastAsia="zh-CN"/>
              </w:rPr>
            </w:pPr>
            <w:r w:rsidRPr="00452523">
              <w:rPr>
                <w:rFonts w:cs="Arial" w:hint="eastAsia"/>
                <w:bCs/>
                <w:lang w:eastAsia="zh-CN"/>
              </w:rPr>
              <w:t>Note 7:</w:t>
            </w:r>
            <w:r w:rsidRPr="00452523">
              <w:rPr>
                <w:rFonts w:cs="Arial"/>
                <w:bCs/>
                <w:lang w:eastAsia="zh-CN"/>
              </w:rPr>
              <w:tab/>
            </w:r>
            <w:r w:rsidRPr="00452523">
              <w:rPr>
                <w:rFonts w:cs="Arial" w:hint="eastAsia"/>
                <w:lang w:eastAsia="en-US"/>
              </w:rPr>
              <w:t xml:space="preserve">The number of control OFDM symbols is not available for ABS and is 2 for the subframe indicated by </w:t>
            </w:r>
            <w:r w:rsidRPr="00452523">
              <w:rPr>
                <w:rFonts w:cs="Arial"/>
                <w:lang w:eastAsia="en-US"/>
              </w:rPr>
              <w:t>“</w:t>
            </w:r>
            <w:r w:rsidRPr="00452523">
              <w:rPr>
                <w:rFonts w:cs="Arial" w:hint="eastAsia"/>
                <w:lang w:eastAsia="en-US"/>
              </w:rPr>
              <w:t>0</w:t>
            </w:r>
            <w:r w:rsidRPr="00452523">
              <w:rPr>
                <w:rFonts w:cs="Arial"/>
                <w:lang w:eastAsia="en-US"/>
              </w:rPr>
              <w:t>”</w:t>
            </w:r>
            <w:r w:rsidRPr="00452523">
              <w:rPr>
                <w:rFonts w:cs="Arial" w:hint="eastAsia"/>
                <w:lang w:eastAsia="en-US"/>
              </w:rPr>
              <w:t xml:space="preserve"> of ABS pattern.</w:t>
            </w:r>
          </w:p>
          <w:p w14:paraId="0E756AA0" w14:textId="77777777" w:rsidR="00C66705" w:rsidRPr="00452523" w:rsidRDefault="00C66705" w:rsidP="00C66705">
            <w:pPr>
              <w:pStyle w:val="TAN"/>
              <w:rPr>
                <w:rFonts w:cs="Arial"/>
                <w:bCs/>
                <w:lang w:eastAsia="zh-CN"/>
              </w:rPr>
            </w:pPr>
            <w:r w:rsidRPr="00452523">
              <w:rPr>
                <w:rFonts w:cs="Arial"/>
                <w:bCs/>
                <w:lang w:eastAsia="en-US"/>
              </w:rPr>
              <w:t xml:space="preserve">Note </w:t>
            </w:r>
            <w:r w:rsidRPr="00452523">
              <w:rPr>
                <w:rFonts w:cs="Arial" w:hint="eastAsia"/>
                <w:bCs/>
                <w:lang w:eastAsia="zh-CN"/>
              </w:rPr>
              <w:t>8</w:t>
            </w:r>
            <w:r w:rsidRPr="00452523">
              <w:rPr>
                <w:rFonts w:cs="Arial"/>
                <w:bCs/>
                <w:lang w:eastAsia="en-US"/>
              </w:rPr>
              <w:t>:</w:t>
            </w:r>
            <w:r w:rsidRPr="00452523">
              <w:rPr>
                <w:rFonts w:cs="Arial"/>
                <w:bCs/>
                <w:lang w:eastAsia="zh-CN"/>
              </w:rPr>
              <w:tab/>
              <w:t>The number of the CRS ports in Cell</w:t>
            </w:r>
            <w:r w:rsidRPr="00452523">
              <w:rPr>
                <w:rFonts w:cs="Arial" w:hint="eastAsia"/>
                <w:bCs/>
                <w:lang w:eastAsia="zh-CN"/>
              </w:rPr>
              <w:t xml:space="preserve"> </w:t>
            </w:r>
            <w:r w:rsidRPr="00452523">
              <w:rPr>
                <w:rFonts w:cs="Arial"/>
                <w:bCs/>
                <w:lang w:eastAsia="zh-CN"/>
              </w:rPr>
              <w:t>1</w:t>
            </w:r>
            <w:r w:rsidRPr="00452523">
              <w:rPr>
                <w:rFonts w:cs="Arial" w:hint="eastAsia"/>
                <w:bCs/>
                <w:lang w:eastAsia="zh-CN"/>
              </w:rPr>
              <w:t>, Cell 2</w:t>
            </w:r>
            <w:r w:rsidRPr="00452523">
              <w:rPr>
                <w:rFonts w:cs="Arial"/>
                <w:bCs/>
                <w:lang w:eastAsia="zh-CN"/>
              </w:rPr>
              <w:t xml:space="preserve"> and Cell</w:t>
            </w:r>
            <w:r w:rsidRPr="00452523">
              <w:rPr>
                <w:rFonts w:cs="Arial" w:hint="eastAsia"/>
                <w:bCs/>
                <w:lang w:eastAsia="zh-CN"/>
              </w:rPr>
              <w:t xml:space="preserve"> 3</w:t>
            </w:r>
            <w:r w:rsidRPr="00452523">
              <w:rPr>
                <w:rFonts w:cs="Arial"/>
                <w:bCs/>
                <w:lang w:eastAsia="zh-CN"/>
              </w:rPr>
              <w:t xml:space="preserve"> is the same.</w:t>
            </w:r>
          </w:p>
          <w:p w14:paraId="49882569" w14:textId="77777777" w:rsidR="000F66D7" w:rsidRPr="00452523" w:rsidRDefault="00C66705" w:rsidP="000F66D7">
            <w:pPr>
              <w:pStyle w:val="TAN"/>
              <w:rPr>
                <w:rFonts w:cs="Arial"/>
                <w:bCs/>
                <w:lang w:eastAsia="en-US"/>
              </w:rPr>
            </w:pPr>
            <w:r w:rsidRPr="00452523">
              <w:rPr>
                <w:rFonts w:cs="Arial" w:hint="eastAsia"/>
                <w:bCs/>
                <w:lang w:eastAsia="en-US"/>
              </w:rPr>
              <w:t xml:space="preserve">Note </w:t>
            </w:r>
            <w:r w:rsidRPr="00452523">
              <w:rPr>
                <w:rFonts w:cs="Arial" w:hint="eastAsia"/>
                <w:bCs/>
                <w:lang w:eastAsia="zh-CN"/>
              </w:rPr>
              <w:t>9</w:t>
            </w:r>
            <w:r w:rsidRPr="00452523">
              <w:rPr>
                <w:rFonts w:cs="Arial" w:hint="eastAsia"/>
                <w:bCs/>
                <w:lang w:eastAsia="en-US"/>
              </w:rPr>
              <w:t>:</w:t>
            </w:r>
            <w:r w:rsidRPr="00452523">
              <w:rPr>
                <w:rFonts w:cs="Arial"/>
                <w:bCs/>
                <w:lang w:eastAsia="en-US"/>
              </w:rPr>
              <w:tab/>
            </w:r>
            <w:r w:rsidRPr="00452523">
              <w:rPr>
                <w:rFonts w:cs="Arial" w:hint="eastAsia"/>
                <w:bCs/>
                <w:lang w:eastAsia="en-US"/>
              </w:rPr>
              <w:t>SIB-1 will not be transmitted in Cell</w:t>
            </w:r>
            <w:r w:rsidRPr="00452523">
              <w:rPr>
                <w:rFonts w:cs="Arial" w:hint="eastAsia"/>
                <w:bCs/>
                <w:lang w:eastAsia="zh-CN"/>
              </w:rPr>
              <w:t xml:space="preserve"> </w:t>
            </w:r>
            <w:r w:rsidRPr="00452523">
              <w:rPr>
                <w:rFonts w:cs="Arial" w:hint="eastAsia"/>
                <w:bCs/>
                <w:lang w:eastAsia="en-US"/>
              </w:rPr>
              <w:t>2</w:t>
            </w:r>
            <w:r w:rsidRPr="00452523">
              <w:rPr>
                <w:rFonts w:cs="Arial" w:hint="eastAsia"/>
                <w:bCs/>
                <w:lang w:eastAsia="zh-CN"/>
              </w:rPr>
              <w:t xml:space="preserve"> and Cell 3</w:t>
            </w:r>
            <w:r w:rsidRPr="00452523">
              <w:rPr>
                <w:rFonts w:cs="Arial" w:hint="eastAsia"/>
                <w:bCs/>
                <w:lang w:eastAsia="en-US"/>
              </w:rPr>
              <w:t xml:space="preserve"> in the test.</w:t>
            </w:r>
          </w:p>
          <w:p w14:paraId="07100A36" w14:textId="77777777" w:rsidR="00C66705" w:rsidRPr="00452523" w:rsidRDefault="000F66D7" w:rsidP="000F66D7">
            <w:pPr>
              <w:pStyle w:val="TAN"/>
              <w:rPr>
                <w:rFonts w:cs="Arial"/>
                <w:bCs/>
                <w:lang w:eastAsia="zh-CN"/>
              </w:rPr>
            </w:pPr>
            <w:r w:rsidRPr="00452523">
              <w:rPr>
                <w:rFonts w:cs="Arial"/>
                <w:bCs/>
                <w:lang w:eastAsia="en-US"/>
              </w:rPr>
              <w:t>Note 10:</w:t>
            </w:r>
            <w:r w:rsidRPr="00452523">
              <w:rPr>
                <w:rFonts w:cs="Arial"/>
                <w:bCs/>
                <w:lang w:eastAsia="en-US"/>
              </w:rPr>
              <w:tab/>
              <w:t>According to Clause 6.9 in TS 36.211 [4].</w:t>
            </w:r>
          </w:p>
        </w:tc>
      </w:tr>
    </w:tbl>
    <w:p w14:paraId="5E69DE08" w14:textId="77777777" w:rsidR="00C66705" w:rsidRPr="003D3D25" w:rsidRDefault="00C66705" w:rsidP="00C66705">
      <w:pPr>
        <w:rPr>
          <w:lang w:eastAsia="zh-CN"/>
        </w:rPr>
      </w:pPr>
    </w:p>
    <w:p w14:paraId="1E77B73E" w14:textId="77777777" w:rsidR="00C66705" w:rsidRPr="003D3D25" w:rsidRDefault="00C66705" w:rsidP="00C66705">
      <w:pPr>
        <w:pStyle w:val="TH"/>
        <w:rPr>
          <w:lang w:eastAsia="zh-CN"/>
        </w:rPr>
      </w:pPr>
      <w:r w:rsidRPr="003D3D25">
        <w:rPr>
          <w:lang w:eastAsia="zh-CN"/>
        </w:rPr>
        <w:lastRenderedPageBreak/>
        <w:t>Table 8.5.2.2.4-2: Minimum performance PHICH</w:t>
      </w:r>
    </w:p>
    <w:tbl>
      <w:tblPr>
        <w:tblW w:w="103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0"/>
        <w:gridCol w:w="1332"/>
        <w:gridCol w:w="709"/>
        <w:gridCol w:w="709"/>
        <w:gridCol w:w="709"/>
        <w:gridCol w:w="708"/>
        <w:gridCol w:w="717"/>
        <w:gridCol w:w="718"/>
        <w:gridCol w:w="1627"/>
        <w:gridCol w:w="893"/>
        <w:gridCol w:w="1287"/>
      </w:tblGrid>
      <w:tr w:rsidR="00C66705" w:rsidRPr="003D3D25" w14:paraId="5EB826D4" w14:textId="77777777">
        <w:trPr>
          <w:trHeight w:val="95"/>
          <w:jc w:val="center"/>
        </w:trPr>
        <w:tc>
          <w:tcPr>
            <w:tcW w:w="920" w:type="dxa"/>
            <w:vMerge w:val="restart"/>
          </w:tcPr>
          <w:p w14:paraId="71BD934C" w14:textId="77777777" w:rsidR="00C66705" w:rsidRPr="00452523" w:rsidRDefault="00C66705" w:rsidP="00C602C7">
            <w:pPr>
              <w:pStyle w:val="TAH"/>
              <w:rPr>
                <w:rFonts w:cs="Arial"/>
                <w:lang w:eastAsia="en-US"/>
              </w:rPr>
            </w:pPr>
            <w:r w:rsidRPr="00452523">
              <w:rPr>
                <w:rFonts w:cs="Arial"/>
                <w:lang w:eastAsia="en-US"/>
              </w:rPr>
              <w:t>Test Number</w:t>
            </w:r>
          </w:p>
        </w:tc>
        <w:tc>
          <w:tcPr>
            <w:tcW w:w="1332" w:type="dxa"/>
            <w:vMerge w:val="restart"/>
          </w:tcPr>
          <w:p w14:paraId="10C8B948" w14:textId="77777777" w:rsidR="00C66705" w:rsidRPr="00452523" w:rsidRDefault="00C66705" w:rsidP="00C602C7">
            <w:pPr>
              <w:pStyle w:val="TAH"/>
              <w:rPr>
                <w:rFonts w:cs="Arial"/>
                <w:lang w:eastAsia="en-US"/>
              </w:rPr>
            </w:pPr>
            <w:r w:rsidRPr="00452523">
              <w:rPr>
                <w:rFonts w:cs="Arial"/>
                <w:lang w:eastAsia="en-US"/>
              </w:rPr>
              <w:t>Reference Channel</w:t>
            </w:r>
          </w:p>
        </w:tc>
        <w:tc>
          <w:tcPr>
            <w:tcW w:w="2127" w:type="dxa"/>
            <w:gridSpan w:val="3"/>
            <w:shd w:val="clear" w:color="auto" w:fill="auto"/>
          </w:tcPr>
          <w:p w14:paraId="7F78BD91" w14:textId="77777777" w:rsidR="00C66705" w:rsidRPr="00452523" w:rsidRDefault="00C66705" w:rsidP="00C602C7">
            <w:pPr>
              <w:pStyle w:val="TAH"/>
              <w:rPr>
                <w:rFonts w:cs="Arial"/>
                <w:lang w:eastAsia="en-US"/>
              </w:rPr>
            </w:pPr>
            <w:r w:rsidRPr="00452523">
              <w:rPr>
                <w:rFonts w:cs="Arial"/>
                <w:lang w:eastAsia="en-US"/>
              </w:rPr>
              <w:t>OCNG Pattern</w:t>
            </w:r>
          </w:p>
        </w:tc>
        <w:tc>
          <w:tcPr>
            <w:tcW w:w="2143" w:type="dxa"/>
            <w:gridSpan w:val="3"/>
          </w:tcPr>
          <w:p w14:paraId="560D6FA4" w14:textId="77777777" w:rsidR="00C66705" w:rsidRPr="00452523" w:rsidRDefault="00C66705" w:rsidP="00C602C7">
            <w:pPr>
              <w:pStyle w:val="TAH"/>
              <w:rPr>
                <w:rFonts w:cs="Arial"/>
                <w:lang w:eastAsia="en-US"/>
              </w:rPr>
            </w:pPr>
            <w:r w:rsidRPr="00452523">
              <w:rPr>
                <w:rFonts w:cs="Arial"/>
                <w:lang w:eastAsia="en-US"/>
              </w:rPr>
              <w:t>Propagation Conditions (Note 1)</w:t>
            </w:r>
          </w:p>
        </w:tc>
        <w:tc>
          <w:tcPr>
            <w:tcW w:w="1627" w:type="dxa"/>
            <w:vMerge w:val="restart"/>
          </w:tcPr>
          <w:p w14:paraId="5C80CC1B" w14:textId="77777777" w:rsidR="00C66705" w:rsidRPr="00452523" w:rsidRDefault="00C66705" w:rsidP="00C602C7">
            <w:pPr>
              <w:pStyle w:val="TAH"/>
              <w:rPr>
                <w:rFonts w:cs="Arial"/>
                <w:lang w:eastAsia="en-US"/>
              </w:rPr>
            </w:pPr>
            <w:r w:rsidRPr="00452523">
              <w:rPr>
                <w:rFonts w:cs="Arial"/>
                <w:lang w:eastAsia="en-US"/>
              </w:rPr>
              <w:t>Antenna Configuration and Correlation Matrix (Note 2)</w:t>
            </w:r>
          </w:p>
        </w:tc>
        <w:tc>
          <w:tcPr>
            <w:tcW w:w="2180" w:type="dxa"/>
            <w:gridSpan w:val="2"/>
          </w:tcPr>
          <w:p w14:paraId="5423065E" w14:textId="77777777" w:rsidR="00C66705" w:rsidRPr="00452523" w:rsidRDefault="00C66705" w:rsidP="00C602C7">
            <w:pPr>
              <w:pStyle w:val="TAH"/>
              <w:rPr>
                <w:rFonts w:cs="Arial"/>
                <w:lang w:eastAsia="en-US"/>
              </w:rPr>
            </w:pPr>
            <w:r w:rsidRPr="00452523">
              <w:rPr>
                <w:rFonts w:cs="Arial"/>
                <w:lang w:eastAsia="en-US"/>
              </w:rPr>
              <w:t>Reference Value</w:t>
            </w:r>
          </w:p>
        </w:tc>
      </w:tr>
      <w:tr w:rsidR="00C66705" w:rsidRPr="003D3D25" w14:paraId="1773F398" w14:textId="77777777">
        <w:trPr>
          <w:trHeight w:val="95"/>
          <w:jc w:val="center"/>
        </w:trPr>
        <w:tc>
          <w:tcPr>
            <w:tcW w:w="920" w:type="dxa"/>
            <w:vMerge/>
          </w:tcPr>
          <w:p w14:paraId="59B67552" w14:textId="77777777" w:rsidR="00C66705" w:rsidRPr="00452523" w:rsidRDefault="00C66705" w:rsidP="00C602C7">
            <w:pPr>
              <w:pStyle w:val="TAH"/>
              <w:rPr>
                <w:rFonts w:eastAsia="??" w:cs="Arial"/>
                <w:lang w:eastAsia="en-US"/>
              </w:rPr>
            </w:pPr>
          </w:p>
        </w:tc>
        <w:tc>
          <w:tcPr>
            <w:tcW w:w="1332" w:type="dxa"/>
            <w:vMerge/>
          </w:tcPr>
          <w:p w14:paraId="47BFB09E" w14:textId="77777777" w:rsidR="00C66705" w:rsidRPr="00452523" w:rsidRDefault="00C66705" w:rsidP="00C602C7">
            <w:pPr>
              <w:pStyle w:val="TAH"/>
              <w:rPr>
                <w:rFonts w:eastAsia="??" w:cs="Arial"/>
                <w:lang w:eastAsia="en-US"/>
              </w:rPr>
            </w:pPr>
          </w:p>
        </w:tc>
        <w:tc>
          <w:tcPr>
            <w:tcW w:w="709" w:type="dxa"/>
            <w:shd w:val="clear" w:color="auto" w:fill="auto"/>
          </w:tcPr>
          <w:p w14:paraId="1FE77178" w14:textId="77777777" w:rsidR="00C66705" w:rsidRPr="00452523" w:rsidRDefault="00C66705" w:rsidP="00C602C7">
            <w:pPr>
              <w:pStyle w:val="TAH"/>
              <w:rPr>
                <w:rFonts w:cs="Arial"/>
                <w:lang w:eastAsia="en-US"/>
              </w:rPr>
            </w:pPr>
            <w:r w:rsidRPr="00452523">
              <w:rPr>
                <w:rFonts w:cs="Arial"/>
                <w:lang w:eastAsia="en-US"/>
              </w:rPr>
              <w:t>Cell 1</w:t>
            </w:r>
          </w:p>
        </w:tc>
        <w:tc>
          <w:tcPr>
            <w:tcW w:w="709" w:type="dxa"/>
            <w:shd w:val="clear" w:color="auto" w:fill="auto"/>
          </w:tcPr>
          <w:p w14:paraId="0CF8DACB" w14:textId="77777777" w:rsidR="00C66705" w:rsidRPr="00452523" w:rsidRDefault="00C66705" w:rsidP="00C602C7">
            <w:pPr>
              <w:pStyle w:val="TAH"/>
              <w:rPr>
                <w:rFonts w:cs="Arial"/>
                <w:lang w:eastAsia="en-US"/>
              </w:rPr>
            </w:pPr>
            <w:r w:rsidRPr="00452523">
              <w:rPr>
                <w:rFonts w:cs="Arial"/>
                <w:lang w:eastAsia="en-US"/>
              </w:rPr>
              <w:t>Cell 2</w:t>
            </w:r>
          </w:p>
        </w:tc>
        <w:tc>
          <w:tcPr>
            <w:tcW w:w="709" w:type="dxa"/>
            <w:shd w:val="clear" w:color="auto" w:fill="auto"/>
          </w:tcPr>
          <w:p w14:paraId="41EE5B30" w14:textId="77777777" w:rsidR="00C66705" w:rsidRPr="00452523" w:rsidRDefault="00C66705" w:rsidP="00C602C7">
            <w:pPr>
              <w:pStyle w:val="TAH"/>
              <w:rPr>
                <w:rFonts w:cs="Arial"/>
                <w:lang w:eastAsia="en-US"/>
              </w:rPr>
            </w:pPr>
            <w:r w:rsidRPr="00452523">
              <w:rPr>
                <w:rFonts w:cs="Arial"/>
                <w:lang w:eastAsia="en-US"/>
              </w:rPr>
              <w:t>Cell 3</w:t>
            </w:r>
          </w:p>
        </w:tc>
        <w:tc>
          <w:tcPr>
            <w:tcW w:w="708" w:type="dxa"/>
          </w:tcPr>
          <w:p w14:paraId="702D182D" w14:textId="77777777" w:rsidR="00C66705" w:rsidRPr="00452523" w:rsidRDefault="00C66705" w:rsidP="00C602C7">
            <w:pPr>
              <w:pStyle w:val="TAH"/>
              <w:rPr>
                <w:rFonts w:cs="Arial"/>
                <w:lang w:eastAsia="en-US"/>
              </w:rPr>
            </w:pPr>
            <w:r w:rsidRPr="00452523">
              <w:rPr>
                <w:rFonts w:cs="Arial"/>
                <w:lang w:eastAsia="en-US"/>
              </w:rPr>
              <w:t>Cell 1</w:t>
            </w:r>
          </w:p>
        </w:tc>
        <w:tc>
          <w:tcPr>
            <w:tcW w:w="717" w:type="dxa"/>
          </w:tcPr>
          <w:p w14:paraId="0D056B17" w14:textId="77777777" w:rsidR="00C66705" w:rsidRPr="00452523" w:rsidRDefault="00C66705" w:rsidP="00C602C7">
            <w:pPr>
              <w:pStyle w:val="TAH"/>
              <w:rPr>
                <w:rFonts w:cs="Arial"/>
                <w:lang w:eastAsia="en-US"/>
              </w:rPr>
            </w:pPr>
            <w:r w:rsidRPr="00452523">
              <w:rPr>
                <w:rFonts w:cs="Arial"/>
                <w:lang w:eastAsia="en-US"/>
              </w:rPr>
              <w:t>Cell 2</w:t>
            </w:r>
          </w:p>
        </w:tc>
        <w:tc>
          <w:tcPr>
            <w:tcW w:w="718" w:type="dxa"/>
          </w:tcPr>
          <w:p w14:paraId="23EA04D5" w14:textId="77777777" w:rsidR="00C66705" w:rsidRPr="00452523" w:rsidRDefault="00C66705" w:rsidP="00C602C7">
            <w:pPr>
              <w:pStyle w:val="TAH"/>
              <w:rPr>
                <w:rFonts w:cs="Arial"/>
                <w:lang w:eastAsia="en-US"/>
              </w:rPr>
            </w:pPr>
            <w:r w:rsidRPr="00452523">
              <w:rPr>
                <w:rFonts w:cs="Arial"/>
                <w:lang w:eastAsia="en-US"/>
              </w:rPr>
              <w:t>Cell 3</w:t>
            </w:r>
          </w:p>
        </w:tc>
        <w:tc>
          <w:tcPr>
            <w:tcW w:w="1627" w:type="dxa"/>
            <w:vMerge/>
          </w:tcPr>
          <w:p w14:paraId="63C8310D" w14:textId="77777777" w:rsidR="00C66705" w:rsidRPr="00452523" w:rsidRDefault="00C66705" w:rsidP="00C602C7">
            <w:pPr>
              <w:pStyle w:val="TAH"/>
              <w:rPr>
                <w:rFonts w:eastAsia="??" w:cs="Arial"/>
                <w:lang w:eastAsia="en-US"/>
              </w:rPr>
            </w:pPr>
          </w:p>
        </w:tc>
        <w:tc>
          <w:tcPr>
            <w:tcW w:w="893" w:type="dxa"/>
          </w:tcPr>
          <w:p w14:paraId="120E991E" w14:textId="77777777" w:rsidR="00C66705" w:rsidRPr="00452523" w:rsidRDefault="00C66705" w:rsidP="00C602C7">
            <w:pPr>
              <w:pStyle w:val="TAH"/>
              <w:rPr>
                <w:rFonts w:cs="Arial"/>
                <w:lang w:eastAsia="en-US"/>
              </w:rPr>
            </w:pPr>
            <w:r w:rsidRPr="00452523">
              <w:rPr>
                <w:rFonts w:cs="Arial"/>
                <w:lang w:eastAsia="en-US"/>
              </w:rPr>
              <w:t>Pm-an (%)</w:t>
            </w:r>
          </w:p>
        </w:tc>
        <w:tc>
          <w:tcPr>
            <w:tcW w:w="1287" w:type="dxa"/>
          </w:tcPr>
          <w:p w14:paraId="5514BBC2" w14:textId="77777777" w:rsidR="00C66705" w:rsidRPr="00452523" w:rsidRDefault="00C66705" w:rsidP="00C602C7">
            <w:pPr>
              <w:pStyle w:val="TAH"/>
              <w:rPr>
                <w:rFonts w:cs="Arial"/>
                <w:lang w:eastAsia="en-US"/>
              </w:rPr>
            </w:pPr>
            <w:r w:rsidRPr="00452523">
              <w:rPr>
                <w:rFonts w:cs="Arial"/>
                <w:lang w:eastAsia="en-US"/>
              </w:rPr>
              <w:t>SNR (dB) (Note 3)</w:t>
            </w:r>
          </w:p>
        </w:tc>
      </w:tr>
      <w:tr w:rsidR="00C66705" w:rsidRPr="003D3D25" w14:paraId="6F584A09" w14:textId="77777777">
        <w:trPr>
          <w:jc w:val="center"/>
        </w:trPr>
        <w:tc>
          <w:tcPr>
            <w:tcW w:w="920" w:type="dxa"/>
          </w:tcPr>
          <w:p w14:paraId="5654DA32" w14:textId="77777777" w:rsidR="00C66705" w:rsidRPr="00452523" w:rsidRDefault="00C66705" w:rsidP="00C66705">
            <w:pPr>
              <w:pStyle w:val="TAC"/>
              <w:rPr>
                <w:rFonts w:eastAsia="??" w:cs="Arial"/>
                <w:lang w:eastAsia="en-US"/>
              </w:rPr>
            </w:pPr>
            <w:r w:rsidRPr="00452523">
              <w:rPr>
                <w:rFonts w:cs="Arial"/>
                <w:lang w:eastAsia="en-US"/>
              </w:rPr>
              <w:t>1</w:t>
            </w:r>
          </w:p>
        </w:tc>
        <w:tc>
          <w:tcPr>
            <w:tcW w:w="1332" w:type="dxa"/>
          </w:tcPr>
          <w:p w14:paraId="1043910D" w14:textId="77777777" w:rsidR="00C66705" w:rsidRPr="00452523" w:rsidRDefault="00C66705" w:rsidP="00C66705">
            <w:pPr>
              <w:pStyle w:val="TAC"/>
              <w:rPr>
                <w:rFonts w:eastAsia="??" w:cs="Arial"/>
                <w:lang w:eastAsia="en-US"/>
              </w:rPr>
            </w:pPr>
            <w:r w:rsidRPr="00452523">
              <w:rPr>
                <w:rFonts w:cs="Arial"/>
                <w:lang w:eastAsia="en-US"/>
              </w:rPr>
              <w:t>R.19</w:t>
            </w:r>
          </w:p>
        </w:tc>
        <w:tc>
          <w:tcPr>
            <w:tcW w:w="709" w:type="dxa"/>
          </w:tcPr>
          <w:p w14:paraId="0B204DE2" w14:textId="77777777" w:rsidR="00C66705" w:rsidRPr="00452523" w:rsidRDefault="00C66705" w:rsidP="00C66705">
            <w:pPr>
              <w:pStyle w:val="TAC"/>
              <w:rPr>
                <w:rFonts w:eastAsia="??" w:cs="Arial"/>
                <w:lang w:eastAsia="en-US"/>
              </w:rPr>
            </w:pPr>
            <w:r w:rsidRPr="00452523">
              <w:rPr>
                <w:rFonts w:cs="Arial"/>
                <w:lang w:eastAsia="en-US"/>
              </w:rPr>
              <w:t>OP.1 TDD</w:t>
            </w:r>
          </w:p>
        </w:tc>
        <w:tc>
          <w:tcPr>
            <w:tcW w:w="709" w:type="dxa"/>
            <w:shd w:val="clear" w:color="auto" w:fill="auto"/>
          </w:tcPr>
          <w:p w14:paraId="71588661" w14:textId="77777777" w:rsidR="00C66705" w:rsidRPr="00452523" w:rsidRDefault="00C66705" w:rsidP="00C66705">
            <w:pPr>
              <w:pStyle w:val="TAC"/>
              <w:rPr>
                <w:rFonts w:eastAsia="??" w:cs="Arial"/>
                <w:lang w:eastAsia="en-US"/>
              </w:rPr>
            </w:pPr>
            <w:r w:rsidRPr="00452523">
              <w:rPr>
                <w:rFonts w:cs="Arial"/>
                <w:lang w:eastAsia="en-US"/>
              </w:rPr>
              <w:t>OP.1 TDD</w:t>
            </w:r>
          </w:p>
        </w:tc>
        <w:tc>
          <w:tcPr>
            <w:tcW w:w="709" w:type="dxa"/>
            <w:shd w:val="clear" w:color="auto" w:fill="auto"/>
          </w:tcPr>
          <w:p w14:paraId="6C2828AD" w14:textId="77777777" w:rsidR="00C66705" w:rsidRPr="00452523" w:rsidRDefault="00C66705" w:rsidP="00C66705">
            <w:pPr>
              <w:pStyle w:val="TAC"/>
              <w:rPr>
                <w:rFonts w:eastAsia="??" w:cs="Arial"/>
                <w:lang w:eastAsia="en-US"/>
              </w:rPr>
            </w:pPr>
            <w:r w:rsidRPr="00452523">
              <w:rPr>
                <w:rFonts w:cs="Arial"/>
                <w:lang w:eastAsia="en-US"/>
              </w:rPr>
              <w:t>OP.1 TDD</w:t>
            </w:r>
          </w:p>
        </w:tc>
        <w:tc>
          <w:tcPr>
            <w:tcW w:w="708" w:type="dxa"/>
          </w:tcPr>
          <w:p w14:paraId="5BAD7559" w14:textId="77777777" w:rsidR="00C66705" w:rsidRPr="00452523" w:rsidRDefault="00C66705" w:rsidP="00C66705">
            <w:pPr>
              <w:pStyle w:val="TAC"/>
              <w:rPr>
                <w:rFonts w:eastAsia="??" w:cs="Arial"/>
                <w:lang w:eastAsia="en-US"/>
              </w:rPr>
            </w:pPr>
            <w:r w:rsidRPr="00452523">
              <w:rPr>
                <w:rFonts w:cs="Arial"/>
                <w:lang w:eastAsia="en-US"/>
              </w:rPr>
              <w:t>EPA5</w:t>
            </w:r>
          </w:p>
        </w:tc>
        <w:tc>
          <w:tcPr>
            <w:tcW w:w="717" w:type="dxa"/>
          </w:tcPr>
          <w:p w14:paraId="287BC4F4" w14:textId="77777777" w:rsidR="00C66705" w:rsidRPr="00452523" w:rsidRDefault="00C66705" w:rsidP="00C66705">
            <w:pPr>
              <w:pStyle w:val="TAC"/>
              <w:rPr>
                <w:rFonts w:cs="Arial"/>
                <w:lang w:eastAsia="zh-CN"/>
              </w:rPr>
            </w:pPr>
            <w:r w:rsidRPr="00452523">
              <w:rPr>
                <w:rFonts w:cs="Arial"/>
                <w:lang w:eastAsia="en-US"/>
              </w:rPr>
              <w:t>EVA5</w:t>
            </w:r>
          </w:p>
        </w:tc>
        <w:tc>
          <w:tcPr>
            <w:tcW w:w="718" w:type="dxa"/>
          </w:tcPr>
          <w:p w14:paraId="2F3F9484" w14:textId="77777777" w:rsidR="00C66705" w:rsidRPr="00452523" w:rsidRDefault="00C66705" w:rsidP="00C66705">
            <w:pPr>
              <w:pStyle w:val="TAC"/>
              <w:rPr>
                <w:rFonts w:cs="Arial"/>
                <w:lang w:eastAsia="zh-CN"/>
              </w:rPr>
            </w:pPr>
            <w:r w:rsidRPr="00452523">
              <w:rPr>
                <w:rFonts w:cs="Arial"/>
                <w:lang w:eastAsia="en-US"/>
              </w:rPr>
              <w:t>EVA5</w:t>
            </w:r>
          </w:p>
        </w:tc>
        <w:tc>
          <w:tcPr>
            <w:tcW w:w="1627" w:type="dxa"/>
          </w:tcPr>
          <w:p w14:paraId="3531578F" w14:textId="77777777" w:rsidR="00C66705" w:rsidRPr="00452523" w:rsidRDefault="00C66705" w:rsidP="00C66705">
            <w:pPr>
              <w:pStyle w:val="TAC"/>
              <w:rPr>
                <w:rFonts w:eastAsia="??" w:cs="Arial"/>
                <w:lang w:eastAsia="en-US"/>
              </w:rPr>
            </w:pPr>
            <w:r w:rsidRPr="00452523">
              <w:rPr>
                <w:rFonts w:cs="Arial"/>
                <w:lang w:eastAsia="en-US"/>
              </w:rPr>
              <w:t>2x2 Low</w:t>
            </w:r>
          </w:p>
        </w:tc>
        <w:tc>
          <w:tcPr>
            <w:tcW w:w="893" w:type="dxa"/>
          </w:tcPr>
          <w:p w14:paraId="40F8C6FD" w14:textId="77777777" w:rsidR="00C66705" w:rsidRPr="00452523" w:rsidRDefault="00C66705" w:rsidP="00C66705">
            <w:pPr>
              <w:pStyle w:val="TAC"/>
              <w:rPr>
                <w:rFonts w:eastAsia="??" w:cs="Arial"/>
                <w:lang w:eastAsia="en-US"/>
              </w:rPr>
            </w:pPr>
            <w:r w:rsidRPr="00452523">
              <w:rPr>
                <w:rFonts w:cs="Arial"/>
                <w:lang w:eastAsia="en-US"/>
              </w:rPr>
              <w:t>0.1</w:t>
            </w:r>
          </w:p>
        </w:tc>
        <w:tc>
          <w:tcPr>
            <w:tcW w:w="1287" w:type="dxa"/>
          </w:tcPr>
          <w:p w14:paraId="22F6C109" w14:textId="77777777" w:rsidR="00C66705" w:rsidRPr="00452523" w:rsidRDefault="00CF004F" w:rsidP="00C66705">
            <w:pPr>
              <w:pStyle w:val="TAC"/>
              <w:rPr>
                <w:rFonts w:cs="Arial"/>
                <w:lang w:eastAsia="zh-CN"/>
              </w:rPr>
            </w:pPr>
            <w:r w:rsidRPr="00452523">
              <w:rPr>
                <w:rFonts w:cs="Arial" w:hint="eastAsia"/>
                <w:lang w:eastAsia="zh-CN"/>
              </w:rPr>
              <w:t>5.7</w:t>
            </w:r>
          </w:p>
        </w:tc>
      </w:tr>
      <w:tr w:rsidR="00C66705" w:rsidRPr="003D3D25" w14:paraId="168B3E90" w14:textId="77777777">
        <w:trPr>
          <w:jc w:val="center"/>
        </w:trPr>
        <w:tc>
          <w:tcPr>
            <w:tcW w:w="10329" w:type="dxa"/>
            <w:gridSpan w:val="11"/>
          </w:tcPr>
          <w:p w14:paraId="291D3E52" w14:textId="77777777" w:rsidR="00C66705" w:rsidRPr="00452523" w:rsidRDefault="00C66705" w:rsidP="00C66705">
            <w:pPr>
              <w:pStyle w:val="TAN"/>
              <w:rPr>
                <w:rFonts w:cs="Arial"/>
                <w:lang w:eastAsia="zh-CN"/>
              </w:rPr>
            </w:pPr>
            <w:r w:rsidRPr="00452523">
              <w:rPr>
                <w:rFonts w:cs="Arial" w:hint="eastAsia"/>
                <w:lang w:eastAsia="zh-CN"/>
              </w:rPr>
              <w:t>Note 1:</w:t>
            </w:r>
            <w:r w:rsidRPr="00452523">
              <w:rPr>
                <w:rFonts w:cs="Arial"/>
                <w:lang w:eastAsia="zh-CN"/>
              </w:rPr>
              <w:tab/>
            </w:r>
            <w:r w:rsidRPr="00452523">
              <w:rPr>
                <w:rFonts w:cs="Arial" w:hint="eastAsia"/>
                <w:lang w:eastAsia="zh-CN"/>
              </w:rPr>
              <w:t>The propagation conditions for Cell 1, Cell 2 and Cell 3 are statistically independent.</w:t>
            </w:r>
          </w:p>
          <w:p w14:paraId="61EC9DCA" w14:textId="77777777" w:rsidR="00C66705" w:rsidRPr="00452523" w:rsidRDefault="00C66705" w:rsidP="00C66705">
            <w:pPr>
              <w:pStyle w:val="TAN"/>
              <w:rPr>
                <w:rFonts w:cs="Arial"/>
                <w:lang w:eastAsia="zh-CN"/>
              </w:rPr>
            </w:pPr>
            <w:r w:rsidRPr="00452523">
              <w:rPr>
                <w:rFonts w:cs="Arial" w:hint="eastAsia"/>
                <w:lang w:eastAsia="zh-CN"/>
              </w:rPr>
              <w:t>Note 2:</w:t>
            </w:r>
            <w:r w:rsidRPr="00452523">
              <w:rPr>
                <w:rFonts w:cs="Arial"/>
                <w:lang w:eastAsia="zh-CN"/>
              </w:rPr>
              <w:tab/>
            </w:r>
            <w:r w:rsidRPr="00452523">
              <w:rPr>
                <w:rFonts w:cs="Arial" w:hint="eastAsia"/>
                <w:lang w:eastAsia="zh-CN"/>
              </w:rPr>
              <w:t>The correlation matrix and antenna configuration apply for Cell 1, Cell 2 and Cell 3.</w:t>
            </w:r>
          </w:p>
          <w:p w14:paraId="4D6E2B98" w14:textId="3CAC73E4" w:rsidR="00C66705" w:rsidRPr="00452523" w:rsidRDefault="00C66705" w:rsidP="00C66705">
            <w:pPr>
              <w:pStyle w:val="TAN"/>
              <w:rPr>
                <w:rFonts w:cs="Arial"/>
                <w:lang w:eastAsia="zh-CN"/>
              </w:rPr>
            </w:pPr>
            <w:r w:rsidRPr="00452523">
              <w:rPr>
                <w:rFonts w:cs="Arial"/>
                <w:lang w:eastAsia="zh-CN"/>
              </w:rPr>
              <w:t xml:space="preserve">Note </w:t>
            </w:r>
            <w:r w:rsidRPr="00452523">
              <w:rPr>
                <w:rFonts w:cs="Arial" w:hint="eastAsia"/>
                <w:lang w:eastAsia="zh-CN"/>
              </w:rPr>
              <w:t>3</w:t>
            </w:r>
            <w:r w:rsidRPr="00452523">
              <w:rPr>
                <w:rFonts w:cs="Arial"/>
                <w:lang w:eastAsia="zh-CN"/>
              </w:rPr>
              <w:t>:</w:t>
            </w:r>
            <w:r w:rsidRPr="00452523">
              <w:rPr>
                <w:rFonts w:cs="Arial"/>
                <w:lang w:eastAsia="zh-CN"/>
              </w:rPr>
              <w:tab/>
              <w:t>SNR corresponds</w:t>
            </w:r>
            <w:r w:rsidRPr="00452523">
              <w:rPr>
                <w:rFonts w:cs="Arial"/>
                <w:lang w:eastAsia="en-US"/>
              </w:rPr>
              <w:t xml:space="preserve"> to </w:t>
            </w:r>
            <w:r w:rsidR="00A64080" w:rsidRPr="00452523">
              <w:rPr>
                <w:rFonts w:cs="Arial"/>
                <w:noProof/>
                <w:position w:val="-12"/>
                <w:lang w:eastAsia="en-US"/>
              </w:rPr>
              <w:drawing>
                <wp:inline distT="0" distB="0" distL="0" distR="0" wp14:anchorId="08F0F58A" wp14:editId="0C8DF2E8">
                  <wp:extent cx="482600" cy="209550"/>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r w:rsidRPr="00452523">
              <w:rPr>
                <w:rFonts w:cs="Arial"/>
                <w:lang w:eastAsia="en-US"/>
              </w:rPr>
              <w:t xml:space="preserve">of </w:t>
            </w:r>
            <w:r w:rsidRPr="00452523">
              <w:rPr>
                <w:rFonts w:cs="Arial" w:hint="eastAsia"/>
                <w:lang w:eastAsia="en-US"/>
              </w:rPr>
              <w:t>C</w:t>
            </w:r>
            <w:r w:rsidRPr="00452523">
              <w:rPr>
                <w:rFonts w:cs="Arial"/>
                <w:lang w:eastAsia="en-US"/>
              </w:rPr>
              <w:t xml:space="preserve">ell </w:t>
            </w:r>
            <w:r w:rsidRPr="00452523">
              <w:rPr>
                <w:rFonts w:cs="Arial"/>
                <w:lang w:eastAsia="zh-CN"/>
              </w:rPr>
              <w:t>1.</w:t>
            </w:r>
          </w:p>
        </w:tc>
      </w:tr>
    </w:tbl>
    <w:p w14:paraId="76EBD3B4" w14:textId="77777777" w:rsidR="00C66705" w:rsidRPr="003D3D25" w:rsidRDefault="00C66705" w:rsidP="00701BB3"/>
    <w:p w14:paraId="5025A5D6" w14:textId="77777777" w:rsidR="00701BB3" w:rsidRPr="003D3D25" w:rsidRDefault="00701BB3" w:rsidP="00701BB3">
      <w:pPr>
        <w:pStyle w:val="Heading2"/>
      </w:pPr>
      <w:bookmarkStart w:id="107" w:name="_Toc368025917"/>
      <w:r w:rsidRPr="003D3D25">
        <w:t>8.6</w:t>
      </w:r>
      <w:r w:rsidRPr="003D3D25">
        <w:tab/>
        <w:t>Demodulation of PBCH</w:t>
      </w:r>
      <w:bookmarkEnd w:id="107"/>
    </w:p>
    <w:p w14:paraId="4F57EFE9" w14:textId="77777777" w:rsidR="00064C84" w:rsidRPr="003D3D25" w:rsidRDefault="00701BB3" w:rsidP="00064C84">
      <w:pPr>
        <w:rPr>
          <w:rFonts w:cs="v5.0.0"/>
          <w:lang w:eastAsia="zh-CN"/>
        </w:rPr>
      </w:pPr>
      <w:r w:rsidRPr="003D3D25">
        <w:rPr>
          <w:rFonts w:cs="v5.0.0"/>
        </w:rPr>
        <w:t>The receiver characteristics of the PBCH are determined by the probability of miss-detection of the PBCH (Pm-bch)</w:t>
      </w:r>
      <w:r w:rsidR="00064C84" w:rsidRPr="003D3D25">
        <w:rPr>
          <w:rFonts w:cs="v5.0.0" w:hint="eastAsia"/>
          <w:lang w:eastAsia="zh-CN"/>
        </w:rPr>
        <w:t>, which is defined as</w:t>
      </w:r>
    </w:p>
    <w:bookmarkStart w:id="108" w:name="_MON_1465244576"/>
    <w:bookmarkEnd w:id="108"/>
    <w:p w14:paraId="7B9BB06E" w14:textId="77777777" w:rsidR="00064C84" w:rsidRPr="003D3D25" w:rsidRDefault="00064C84" w:rsidP="00064C84">
      <w:pPr>
        <w:rPr>
          <w:rFonts w:cs="v5.0.0"/>
        </w:rPr>
      </w:pPr>
      <w:r w:rsidRPr="003D3D25">
        <w:rPr>
          <w:rFonts w:cs="v5.0.0"/>
        </w:rPr>
        <w:object w:dxaOrig="1376" w:dyaOrig="528" w14:anchorId="1F086B3A">
          <v:shape id="_x0000_i1351" type="#_x0000_t75" style="width:69pt;height:26.5pt" o:ole="">
            <v:imagedata r:id="rId373" o:title=""/>
          </v:shape>
          <o:OLEObject Type="Embed" ProgID="Word.Picture.8" ShapeID="_x0000_i1351" DrawAspect="Content" ObjectID="_1700314034" r:id="rId374"/>
        </w:object>
      </w:r>
      <w:r w:rsidR="00701BB3" w:rsidRPr="003D3D25">
        <w:rPr>
          <w:rFonts w:cs="v5.0.0"/>
        </w:rPr>
        <w:t>.</w:t>
      </w:r>
    </w:p>
    <w:p w14:paraId="1ECC76A8" w14:textId="77777777" w:rsidR="00701BB3" w:rsidRPr="003D3D25" w:rsidRDefault="00064C84" w:rsidP="00064C84">
      <w:pPr>
        <w:rPr>
          <w:rFonts w:cs="v5.0.0"/>
        </w:rPr>
      </w:pPr>
      <w:r w:rsidRPr="003D3D25">
        <w:rPr>
          <w:rFonts w:cs="v5.0.0"/>
        </w:rPr>
        <w:t>Where A is the number of correctly decoded MIB PDUs and B is the Number of transmitted MIB PDUs (Redundancy versions for the same MIB are not counted separately).</w:t>
      </w:r>
    </w:p>
    <w:p w14:paraId="24F0C6E7" w14:textId="77777777" w:rsidR="00701BB3" w:rsidRPr="003D3D25" w:rsidRDefault="00701BB3" w:rsidP="00701BB3">
      <w:pPr>
        <w:pStyle w:val="Heading3"/>
      </w:pPr>
      <w:bookmarkStart w:id="109" w:name="_Toc368025918"/>
      <w:r w:rsidRPr="003D3D25">
        <w:t>8.6.1</w:t>
      </w:r>
      <w:r w:rsidRPr="003D3D25">
        <w:tab/>
        <w:t>FDD</w:t>
      </w:r>
      <w:bookmarkEnd w:id="109"/>
    </w:p>
    <w:p w14:paraId="440B446A" w14:textId="77777777" w:rsidR="00701BB3" w:rsidRPr="003D3D25" w:rsidRDefault="00701BB3" w:rsidP="00701BB3">
      <w:pPr>
        <w:pStyle w:val="TH"/>
      </w:pPr>
      <w:r w:rsidRPr="003D3D25">
        <w:t>Table 8.6.1-1: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5"/>
        <w:gridCol w:w="1242"/>
        <w:gridCol w:w="1441"/>
        <w:gridCol w:w="1559"/>
        <w:gridCol w:w="1711"/>
      </w:tblGrid>
      <w:tr w:rsidR="0003065F" w:rsidRPr="003D3D25" w14:paraId="4CBD543D" w14:textId="77777777">
        <w:trPr>
          <w:jc w:val="center"/>
        </w:trPr>
        <w:tc>
          <w:tcPr>
            <w:tcW w:w="2887" w:type="dxa"/>
            <w:gridSpan w:val="2"/>
            <w:tcBorders>
              <w:bottom w:val="nil"/>
            </w:tcBorders>
            <w:vAlign w:val="center"/>
          </w:tcPr>
          <w:p w14:paraId="7F4C6EB2" w14:textId="77777777" w:rsidR="0003065F" w:rsidRPr="00452523" w:rsidRDefault="0003065F" w:rsidP="00701BB3">
            <w:pPr>
              <w:pStyle w:val="TAH"/>
              <w:rPr>
                <w:rFonts w:eastAsia="?? ??" w:cs="v5.0.0"/>
                <w:lang w:eastAsia="en-US"/>
              </w:rPr>
            </w:pPr>
            <w:r w:rsidRPr="00452523">
              <w:rPr>
                <w:rFonts w:eastAsia="?? ??" w:cs="v5.0.0"/>
                <w:lang w:eastAsia="en-US"/>
              </w:rPr>
              <w:t>Parameter</w:t>
            </w:r>
          </w:p>
        </w:tc>
        <w:tc>
          <w:tcPr>
            <w:tcW w:w="1441" w:type="dxa"/>
            <w:tcBorders>
              <w:bottom w:val="nil"/>
            </w:tcBorders>
            <w:vAlign w:val="center"/>
          </w:tcPr>
          <w:p w14:paraId="323F9ADA" w14:textId="77777777" w:rsidR="0003065F" w:rsidRPr="00452523" w:rsidRDefault="0003065F" w:rsidP="00701BB3">
            <w:pPr>
              <w:pStyle w:val="TAH"/>
              <w:rPr>
                <w:rFonts w:cs="v5.0.0"/>
                <w:lang w:eastAsia="en-US"/>
              </w:rPr>
            </w:pPr>
            <w:r w:rsidRPr="00452523">
              <w:rPr>
                <w:rFonts w:cs="v5.0.0"/>
                <w:lang w:eastAsia="en-US"/>
              </w:rPr>
              <w:t>Unit</w:t>
            </w:r>
          </w:p>
        </w:tc>
        <w:tc>
          <w:tcPr>
            <w:tcW w:w="1559" w:type="dxa"/>
            <w:tcBorders>
              <w:bottom w:val="nil"/>
            </w:tcBorders>
            <w:vAlign w:val="center"/>
          </w:tcPr>
          <w:p w14:paraId="4D245E28" w14:textId="77777777" w:rsidR="0003065F" w:rsidRPr="00452523" w:rsidRDefault="0003065F" w:rsidP="00701BB3">
            <w:pPr>
              <w:pStyle w:val="TAH"/>
              <w:rPr>
                <w:rFonts w:eastAsia="?? ??" w:cs="v5.0.0"/>
                <w:lang w:eastAsia="en-US"/>
              </w:rPr>
            </w:pPr>
            <w:r w:rsidRPr="00452523">
              <w:rPr>
                <w:rFonts w:eastAsia="?? ??" w:cs="v5.0.0"/>
                <w:lang w:eastAsia="en-US"/>
              </w:rPr>
              <w:t>Single antenna port</w:t>
            </w:r>
          </w:p>
        </w:tc>
        <w:tc>
          <w:tcPr>
            <w:tcW w:w="1711" w:type="dxa"/>
            <w:tcBorders>
              <w:bottom w:val="nil"/>
            </w:tcBorders>
          </w:tcPr>
          <w:p w14:paraId="073D10E2" w14:textId="77777777" w:rsidR="0003065F" w:rsidRPr="00452523" w:rsidRDefault="0003065F" w:rsidP="00701BB3">
            <w:pPr>
              <w:pStyle w:val="TAH"/>
              <w:rPr>
                <w:rFonts w:eastAsia="?? ??" w:cs="v5.0.0"/>
                <w:lang w:eastAsia="en-US"/>
              </w:rPr>
            </w:pPr>
            <w:r w:rsidRPr="00452523">
              <w:rPr>
                <w:rFonts w:cs="Arial"/>
                <w:snapToGrid w:val="0"/>
                <w:lang w:eastAsia="en-US"/>
              </w:rPr>
              <w:t>Transmit diversity</w:t>
            </w:r>
          </w:p>
        </w:tc>
      </w:tr>
      <w:tr w:rsidR="0003065F" w:rsidRPr="003D3D25" w14:paraId="0BDB356B" w14:textId="77777777">
        <w:trPr>
          <w:cantSplit/>
          <w:jc w:val="center"/>
        </w:trPr>
        <w:tc>
          <w:tcPr>
            <w:tcW w:w="2887" w:type="dxa"/>
            <w:gridSpan w:val="2"/>
            <w:vAlign w:val="center"/>
          </w:tcPr>
          <w:p w14:paraId="16559376" w14:textId="77777777" w:rsidR="0003065F" w:rsidRPr="00452523" w:rsidRDefault="0003065F" w:rsidP="00701BB3">
            <w:pPr>
              <w:pStyle w:val="TAC"/>
              <w:rPr>
                <w:rFonts w:cs="Arial"/>
                <w:lang w:eastAsia="en-US"/>
              </w:rPr>
            </w:pPr>
          </w:p>
        </w:tc>
        <w:tc>
          <w:tcPr>
            <w:tcW w:w="1441" w:type="dxa"/>
            <w:vAlign w:val="center"/>
          </w:tcPr>
          <w:p w14:paraId="6C06CD89" w14:textId="77777777" w:rsidR="0003065F" w:rsidRPr="00452523" w:rsidRDefault="0003065F" w:rsidP="00701BB3">
            <w:pPr>
              <w:pStyle w:val="TAC"/>
              <w:rPr>
                <w:rFonts w:eastAsia="?? ??" w:cs="v5.0.0"/>
                <w:lang w:eastAsia="en-US"/>
              </w:rPr>
            </w:pPr>
          </w:p>
        </w:tc>
        <w:tc>
          <w:tcPr>
            <w:tcW w:w="1559" w:type="dxa"/>
            <w:vAlign w:val="center"/>
          </w:tcPr>
          <w:p w14:paraId="5C07FF66" w14:textId="77777777" w:rsidR="0003065F" w:rsidRPr="00452523" w:rsidRDefault="0003065F" w:rsidP="00701BB3">
            <w:pPr>
              <w:pStyle w:val="TAC"/>
              <w:rPr>
                <w:rFonts w:eastAsia="?? ??" w:cs="v5.0.0"/>
                <w:lang w:eastAsia="en-US"/>
              </w:rPr>
            </w:pPr>
          </w:p>
        </w:tc>
        <w:tc>
          <w:tcPr>
            <w:tcW w:w="1711" w:type="dxa"/>
          </w:tcPr>
          <w:p w14:paraId="39DDC4FF" w14:textId="77777777" w:rsidR="0003065F" w:rsidRPr="00452523" w:rsidRDefault="0003065F" w:rsidP="00701BB3">
            <w:pPr>
              <w:pStyle w:val="TAC"/>
              <w:rPr>
                <w:rFonts w:eastAsia="?? ??" w:cs="v5.0.0"/>
                <w:lang w:eastAsia="en-US"/>
              </w:rPr>
            </w:pPr>
          </w:p>
        </w:tc>
      </w:tr>
      <w:tr w:rsidR="0003065F" w:rsidRPr="003D3D25" w14:paraId="23FCB8DB" w14:textId="77777777">
        <w:trPr>
          <w:cantSplit/>
          <w:jc w:val="center"/>
        </w:trPr>
        <w:tc>
          <w:tcPr>
            <w:tcW w:w="1645" w:type="dxa"/>
            <w:vMerge w:val="restart"/>
            <w:shd w:val="clear" w:color="auto" w:fill="auto"/>
            <w:vAlign w:val="center"/>
          </w:tcPr>
          <w:p w14:paraId="739D07FC" w14:textId="77777777" w:rsidR="0003065F" w:rsidRPr="00452523" w:rsidRDefault="0003065F" w:rsidP="00701BB3">
            <w:pPr>
              <w:pStyle w:val="TAC"/>
              <w:rPr>
                <w:rFonts w:cs="Arial"/>
                <w:lang w:eastAsia="en-US"/>
              </w:rPr>
            </w:pPr>
            <w:r w:rsidRPr="00452523">
              <w:rPr>
                <w:rFonts w:cs="Arial"/>
                <w:lang w:eastAsia="en-US"/>
              </w:rPr>
              <w:t>Downlink power allocation</w:t>
            </w:r>
          </w:p>
        </w:tc>
        <w:tc>
          <w:tcPr>
            <w:tcW w:w="1242" w:type="dxa"/>
            <w:shd w:val="clear" w:color="auto" w:fill="auto"/>
            <w:vAlign w:val="center"/>
          </w:tcPr>
          <w:p w14:paraId="6A483EA3" w14:textId="77777777" w:rsidR="0003065F" w:rsidRPr="00452523" w:rsidRDefault="0003065F" w:rsidP="00701BB3">
            <w:pPr>
              <w:pStyle w:val="TAC"/>
              <w:rPr>
                <w:rFonts w:cs="Arial"/>
                <w:lang w:eastAsia="en-US"/>
              </w:rPr>
            </w:pPr>
            <w:r w:rsidRPr="00452523">
              <w:rPr>
                <w:rFonts w:cs="Arial"/>
                <w:lang w:eastAsia="en-US"/>
              </w:rPr>
              <w:t>PBCH_RA</w:t>
            </w:r>
          </w:p>
        </w:tc>
        <w:tc>
          <w:tcPr>
            <w:tcW w:w="1441" w:type="dxa"/>
            <w:vAlign w:val="center"/>
          </w:tcPr>
          <w:p w14:paraId="7097E939" w14:textId="77777777" w:rsidR="0003065F" w:rsidRPr="00452523" w:rsidRDefault="0003065F" w:rsidP="00701BB3">
            <w:pPr>
              <w:pStyle w:val="TAC"/>
              <w:rPr>
                <w:rFonts w:eastAsia="?? ??" w:cs="v5.0.0"/>
                <w:lang w:eastAsia="en-US"/>
              </w:rPr>
            </w:pPr>
            <w:r w:rsidRPr="00452523">
              <w:rPr>
                <w:rFonts w:eastAsia="?? ??" w:cs="v5.0.0"/>
                <w:lang w:eastAsia="en-US"/>
              </w:rPr>
              <w:t>dB</w:t>
            </w:r>
          </w:p>
        </w:tc>
        <w:tc>
          <w:tcPr>
            <w:tcW w:w="1559" w:type="dxa"/>
            <w:vAlign w:val="center"/>
          </w:tcPr>
          <w:p w14:paraId="0EDB3322" w14:textId="77777777" w:rsidR="0003065F" w:rsidRPr="00452523" w:rsidRDefault="0003065F" w:rsidP="00701BB3">
            <w:pPr>
              <w:pStyle w:val="TAC"/>
              <w:rPr>
                <w:rFonts w:eastAsia="?? ??" w:cs="v5.0.0"/>
                <w:lang w:eastAsia="en-US"/>
              </w:rPr>
            </w:pPr>
            <w:r w:rsidRPr="00452523">
              <w:rPr>
                <w:rFonts w:eastAsia="?? ??" w:cs="v5.0.0"/>
                <w:lang w:eastAsia="en-US"/>
              </w:rPr>
              <w:t>0</w:t>
            </w:r>
          </w:p>
        </w:tc>
        <w:tc>
          <w:tcPr>
            <w:tcW w:w="1711" w:type="dxa"/>
          </w:tcPr>
          <w:p w14:paraId="0A4569E9" w14:textId="77777777" w:rsidR="0003065F" w:rsidRPr="00452523" w:rsidRDefault="0003065F" w:rsidP="00701BB3">
            <w:pPr>
              <w:pStyle w:val="TAC"/>
              <w:rPr>
                <w:rFonts w:eastAsia="?? ??" w:cs="v5.0.0"/>
                <w:lang w:eastAsia="en-US"/>
              </w:rPr>
            </w:pPr>
            <w:r w:rsidRPr="00452523">
              <w:rPr>
                <w:rFonts w:eastAsia="?? ??" w:cs="v5.0.0"/>
                <w:lang w:eastAsia="en-US"/>
              </w:rPr>
              <w:t>-3</w:t>
            </w:r>
          </w:p>
        </w:tc>
      </w:tr>
      <w:tr w:rsidR="0003065F" w:rsidRPr="003D3D25" w14:paraId="430B711D" w14:textId="77777777">
        <w:trPr>
          <w:cantSplit/>
          <w:jc w:val="center"/>
        </w:trPr>
        <w:tc>
          <w:tcPr>
            <w:tcW w:w="1645" w:type="dxa"/>
            <w:vMerge/>
            <w:shd w:val="clear" w:color="auto" w:fill="auto"/>
            <w:vAlign w:val="center"/>
          </w:tcPr>
          <w:p w14:paraId="314C7FA7" w14:textId="77777777" w:rsidR="0003065F" w:rsidRPr="00452523" w:rsidRDefault="0003065F" w:rsidP="00701BB3">
            <w:pPr>
              <w:pStyle w:val="TAC"/>
              <w:rPr>
                <w:rFonts w:cs="Arial"/>
                <w:lang w:eastAsia="en-US"/>
              </w:rPr>
            </w:pPr>
          </w:p>
        </w:tc>
        <w:tc>
          <w:tcPr>
            <w:tcW w:w="1242" w:type="dxa"/>
            <w:shd w:val="clear" w:color="auto" w:fill="auto"/>
            <w:vAlign w:val="center"/>
          </w:tcPr>
          <w:p w14:paraId="5EC9F831" w14:textId="77777777" w:rsidR="0003065F" w:rsidRPr="00452523" w:rsidRDefault="0003065F" w:rsidP="00701BB3">
            <w:pPr>
              <w:pStyle w:val="TAC"/>
              <w:rPr>
                <w:rFonts w:cs="Arial"/>
                <w:lang w:eastAsia="en-US"/>
              </w:rPr>
            </w:pPr>
            <w:r w:rsidRPr="00452523">
              <w:rPr>
                <w:rFonts w:cs="Arial"/>
                <w:lang w:eastAsia="en-US"/>
              </w:rPr>
              <w:t>PBCH_RB</w:t>
            </w:r>
          </w:p>
        </w:tc>
        <w:tc>
          <w:tcPr>
            <w:tcW w:w="1441" w:type="dxa"/>
            <w:vAlign w:val="center"/>
          </w:tcPr>
          <w:p w14:paraId="0543576E" w14:textId="77777777" w:rsidR="0003065F" w:rsidRPr="00452523" w:rsidRDefault="0003065F" w:rsidP="00701BB3">
            <w:pPr>
              <w:pStyle w:val="TAC"/>
              <w:rPr>
                <w:rFonts w:eastAsia="?? ??" w:cs="v5.0.0"/>
                <w:lang w:eastAsia="en-US"/>
              </w:rPr>
            </w:pPr>
            <w:r w:rsidRPr="00452523">
              <w:rPr>
                <w:rFonts w:eastAsia="?? ??" w:cs="v5.0.0"/>
                <w:lang w:eastAsia="en-US"/>
              </w:rPr>
              <w:t>dB</w:t>
            </w:r>
          </w:p>
        </w:tc>
        <w:tc>
          <w:tcPr>
            <w:tcW w:w="1559" w:type="dxa"/>
            <w:vAlign w:val="center"/>
          </w:tcPr>
          <w:p w14:paraId="037DD275" w14:textId="77777777" w:rsidR="0003065F" w:rsidRPr="00452523" w:rsidRDefault="0003065F" w:rsidP="00701BB3">
            <w:pPr>
              <w:pStyle w:val="TAC"/>
              <w:rPr>
                <w:rFonts w:eastAsia="?? ??" w:cs="v5.0.0"/>
                <w:lang w:eastAsia="en-US"/>
              </w:rPr>
            </w:pPr>
            <w:r w:rsidRPr="00452523">
              <w:rPr>
                <w:rFonts w:eastAsia="?? ??" w:cs="v5.0.0"/>
                <w:lang w:eastAsia="en-US"/>
              </w:rPr>
              <w:t>0</w:t>
            </w:r>
          </w:p>
        </w:tc>
        <w:tc>
          <w:tcPr>
            <w:tcW w:w="1711" w:type="dxa"/>
          </w:tcPr>
          <w:p w14:paraId="0CFF8E86" w14:textId="77777777" w:rsidR="0003065F" w:rsidRPr="00452523" w:rsidRDefault="0003065F" w:rsidP="00701BB3">
            <w:pPr>
              <w:pStyle w:val="TAC"/>
              <w:rPr>
                <w:rFonts w:eastAsia="?? ??" w:cs="v5.0.0"/>
                <w:lang w:eastAsia="en-US"/>
              </w:rPr>
            </w:pPr>
            <w:r w:rsidRPr="00452523">
              <w:rPr>
                <w:rFonts w:eastAsia="?? ??" w:cs="v5.0.0"/>
                <w:lang w:eastAsia="en-US"/>
              </w:rPr>
              <w:t>-3</w:t>
            </w:r>
          </w:p>
        </w:tc>
      </w:tr>
      <w:tr w:rsidR="0003065F" w:rsidRPr="003D3D25" w14:paraId="7C479F5D" w14:textId="77777777">
        <w:trPr>
          <w:cantSplit/>
          <w:jc w:val="center"/>
        </w:trPr>
        <w:tc>
          <w:tcPr>
            <w:tcW w:w="2887" w:type="dxa"/>
            <w:gridSpan w:val="2"/>
            <w:vAlign w:val="center"/>
          </w:tcPr>
          <w:p w14:paraId="28FF357C" w14:textId="77777777" w:rsidR="0003065F" w:rsidRPr="00452523" w:rsidRDefault="0003065F" w:rsidP="00701BB3">
            <w:pPr>
              <w:pStyle w:val="TAC"/>
              <w:rPr>
                <w:rFonts w:cs="v5.0.0"/>
                <w:lang w:eastAsia="en-US"/>
              </w:rPr>
            </w:pPr>
            <w:r w:rsidRPr="00452523">
              <w:rPr>
                <w:rFonts w:cs="Arial"/>
                <w:position w:val="-12"/>
                <w:lang w:eastAsia="en-US"/>
              </w:rPr>
              <w:object w:dxaOrig="400" w:dyaOrig="360" w14:anchorId="21065D79">
                <v:shape id="_x0000_i1352" type="#_x0000_t75" style="width:19.5pt;height:17.5pt" o:ole="">
                  <v:imagedata r:id="rId16" o:title=""/>
                </v:shape>
                <o:OLEObject Type="Embed" ProgID="Equation.3" ShapeID="_x0000_i1352" DrawAspect="Content" ObjectID="_1700314035" r:id="rId375"/>
              </w:object>
            </w:r>
            <w:r w:rsidRPr="00452523">
              <w:rPr>
                <w:rFonts w:cs="Arial"/>
                <w:lang w:eastAsia="en-US"/>
              </w:rPr>
              <w:t>at antenna port</w:t>
            </w:r>
          </w:p>
        </w:tc>
        <w:tc>
          <w:tcPr>
            <w:tcW w:w="1441" w:type="dxa"/>
            <w:vAlign w:val="center"/>
          </w:tcPr>
          <w:p w14:paraId="61B3A89E" w14:textId="77777777" w:rsidR="0003065F" w:rsidRPr="00452523" w:rsidRDefault="0003065F" w:rsidP="00701BB3">
            <w:pPr>
              <w:pStyle w:val="TAC"/>
              <w:rPr>
                <w:rFonts w:eastAsia="?? ??" w:cs="v5.0.0"/>
                <w:lang w:eastAsia="en-US"/>
              </w:rPr>
            </w:pPr>
            <w:r w:rsidRPr="00452523">
              <w:rPr>
                <w:rFonts w:eastAsia="?? ??" w:cs="Arial"/>
                <w:lang w:eastAsia="en-US"/>
              </w:rPr>
              <w:t>dBm/15kHz</w:t>
            </w:r>
          </w:p>
        </w:tc>
        <w:tc>
          <w:tcPr>
            <w:tcW w:w="1559" w:type="dxa"/>
            <w:vAlign w:val="center"/>
          </w:tcPr>
          <w:p w14:paraId="445895AE" w14:textId="77777777" w:rsidR="0003065F" w:rsidRPr="00452523" w:rsidRDefault="0003065F" w:rsidP="00701BB3">
            <w:pPr>
              <w:pStyle w:val="TAC"/>
              <w:rPr>
                <w:rFonts w:eastAsia="?? ??" w:cs="v5.0.0"/>
                <w:lang w:eastAsia="en-US"/>
              </w:rPr>
            </w:pPr>
            <w:r w:rsidRPr="00452523">
              <w:rPr>
                <w:rFonts w:eastAsia="?? ??" w:cs="v5.0.0"/>
                <w:lang w:eastAsia="en-US"/>
              </w:rPr>
              <w:t>-98</w:t>
            </w:r>
          </w:p>
        </w:tc>
        <w:tc>
          <w:tcPr>
            <w:tcW w:w="1711" w:type="dxa"/>
            <w:vAlign w:val="center"/>
          </w:tcPr>
          <w:p w14:paraId="15731DB7" w14:textId="77777777" w:rsidR="0003065F" w:rsidRPr="00452523" w:rsidRDefault="0003065F" w:rsidP="00701BB3">
            <w:pPr>
              <w:pStyle w:val="TAC"/>
              <w:rPr>
                <w:rFonts w:eastAsia="?? ??" w:cs="v5.0.0"/>
                <w:lang w:eastAsia="en-US"/>
              </w:rPr>
            </w:pPr>
            <w:r w:rsidRPr="00452523">
              <w:rPr>
                <w:rFonts w:eastAsia="?? ??" w:cs="v5.0.0"/>
                <w:lang w:eastAsia="en-US"/>
              </w:rPr>
              <w:t>-98</w:t>
            </w:r>
          </w:p>
        </w:tc>
      </w:tr>
      <w:tr w:rsidR="0003065F" w:rsidRPr="003D3D25" w14:paraId="6AC47833" w14:textId="77777777">
        <w:trPr>
          <w:cantSplit/>
          <w:jc w:val="center"/>
        </w:trPr>
        <w:tc>
          <w:tcPr>
            <w:tcW w:w="2887" w:type="dxa"/>
            <w:gridSpan w:val="2"/>
            <w:vAlign w:val="center"/>
          </w:tcPr>
          <w:p w14:paraId="62B9A13A" w14:textId="77777777" w:rsidR="0003065F" w:rsidRPr="00452523" w:rsidRDefault="0003065F" w:rsidP="00701BB3">
            <w:pPr>
              <w:pStyle w:val="TAC"/>
              <w:rPr>
                <w:rFonts w:cs="v5.0.0"/>
                <w:lang w:eastAsia="en-US"/>
              </w:rPr>
            </w:pPr>
            <w:r w:rsidRPr="00452523">
              <w:rPr>
                <w:rFonts w:cs="v5.0.0"/>
                <w:lang w:eastAsia="en-US"/>
              </w:rPr>
              <w:t>Cyclic prefix</w:t>
            </w:r>
          </w:p>
        </w:tc>
        <w:tc>
          <w:tcPr>
            <w:tcW w:w="1441" w:type="dxa"/>
            <w:vAlign w:val="center"/>
          </w:tcPr>
          <w:p w14:paraId="066B2463" w14:textId="77777777" w:rsidR="0003065F" w:rsidRPr="00452523" w:rsidRDefault="0003065F" w:rsidP="00701BB3">
            <w:pPr>
              <w:pStyle w:val="TAC"/>
              <w:rPr>
                <w:rFonts w:eastAsia="?? ??" w:cs="v5.0.0"/>
                <w:lang w:eastAsia="en-US"/>
              </w:rPr>
            </w:pPr>
          </w:p>
        </w:tc>
        <w:tc>
          <w:tcPr>
            <w:tcW w:w="1559" w:type="dxa"/>
            <w:vAlign w:val="center"/>
          </w:tcPr>
          <w:p w14:paraId="575F962C" w14:textId="77777777" w:rsidR="0003065F" w:rsidRPr="00452523" w:rsidRDefault="0003065F" w:rsidP="00701BB3">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c>
          <w:tcPr>
            <w:tcW w:w="1711" w:type="dxa"/>
            <w:vAlign w:val="center"/>
          </w:tcPr>
          <w:p w14:paraId="0910F645" w14:textId="77777777" w:rsidR="0003065F" w:rsidRPr="00452523" w:rsidRDefault="0003065F" w:rsidP="00701BB3">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r>
      <w:tr w:rsidR="0003065F" w:rsidRPr="003D3D25" w14:paraId="6A39C156" w14:textId="77777777">
        <w:trPr>
          <w:cantSplit/>
          <w:jc w:val="center"/>
        </w:trPr>
        <w:tc>
          <w:tcPr>
            <w:tcW w:w="2887" w:type="dxa"/>
            <w:gridSpan w:val="2"/>
            <w:vAlign w:val="center"/>
          </w:tcPr>
          <w:p w14:paraId="0E443324" w14:textId="77777777" w:rsidR="0003065F" w:rsidRPr="00452523" w:rsidRDefault="0003065F" w:rsidP="00701BB3">
            <w:pPr>
              <w:pStyle w:val="TAC"/>
              <w:rPr>
                <w:rFonts w:cs="v5.0.0"/>
                <w:lang w:eastAsia="en-US"/>
              </w:rPr>
            </w:pPr>
            <w:r w:rsidRPr="00452523">
              <w:rPr>
                <w:rFonts w:cs="Arial"/>
                <w:lang w:eastAsia="en-US"/>
              </w:rPr>
              <w:t>Cell ID</w:t>
            </w:r>
          </w:p>
        </w:tc>
        <w:tc>
          <w:tcPr>
            <w:tcW w:w="1441" w:type="dxa"/>
            <w:vAlign w:val="center"/>
          </w:tcPr>
          <w:p w14:paraId="696AB43B" w14:textId="77777777" w:rsidR="0003065F" w:rsidRPr="00452523" w:rsidRDefault="0003065F" w:rsidP="00701BB3">
            <w:pPr>
              <w:pStyle w:val="TAC"/>
              <w:rPr>
                <w:rFonts w:eastAsia="?? ??" w:cs="v5.0.0"/>
                <w:lang w:eastAsia="en-US"/>
              </w:rPr>
            </w:pPr>
          </w:p>
        </w:tc>
        <w:tc>
          <w:tcPr>
            <w:tcW w:w="1559" w:type="dxa"/>
            <w:vAlign w:val="center"/>
          </w:tcPr>
          <w:p w14:paraId="3D913890" w14:textId="77777777" w:rsidR="0003065F" w:rsidRPr="00452523" w:rsidRDefault="0003065F" w:rsidP="00701BB3">
            <w:pPr>
              <w:pStyle w:val="TAC"/>
              <w:rPr>
                <w:rFonts w:eastAsia="?? ??" w:cs="v5.0.0"/>
                <w:lang w:eastAsia="en-US"/>
              </w:rPr>
            </w:pPr>
            <w:r w:rsidRPr="00452523">
              <w:rPr>
                <w:rFonts w:eastAsia="?? ??" w:cs="v5.0.0"/>
                <w:lang w:eastAsia="en-US"/>
              </w:rPr>
              <w:t>0</w:t>
            </w:r>
          </w:p>
        </w:tc>
        <w:tc>
          <w:tcPr>
            <w:tcW w:w="1711" w:type="dxa"/>
          </w:tcPr>
          <w:p w14:paraId="0733D331" w14:textId="77777777" w:rsidR="0003065F" w:rsidRPr="00452523" w:rsidRDefault="0003065F" w:rsidP="00701BB3">
            <w:pPr>
              <w:pStyle w:val="TAC"/>
              <w:rPr>
                <w:rFonts w:eastAsia="?? ??" w:cs="v5.0.0"/>
                <w:lang w:eastAsia="en-US"/>
              </w:rPr>
            </w:pPr>
            <w:r w:rsidRPr="00452523">
              <w:rPr>
                <w:rFonts w:eastAsia="?? ??" w:cs="v5.0.0"/>
                <w:lang w:eastAsia="en-US"/>
              </w:rPr>
              <w:t>0</w:t>
            </w:r>
          </w:p>
        </w:tc>
      </w:tr>
      <w:tr w:rsidR="0003065F" w:rsidRPr="003D3D25" w14:paraId="580527BE" w14:textId="77777777">
        <w:trPr>
          <w:cantSplit/>
          <w:jc w:val="center"/>
        </w:trPr>
        <w:tc>
          <w:tcPr>
            <w:tcW w:w="7598" w:type="dxa"/>
            <w:gridSpan w:val="5"/>
            <w:vAlign w:val="center"/>
          </w:tcPr>
          <w:p w14:paraId="44BAE578" w14:textId="77777777" w:rsidR="0003065F" w:rsidRPr="00452523" w:rsidRDefault="0003065F" w:rsidP="0003065F">
            <w:pPr>
              <w:pStyle w:val="TAN"/>
              <w:rPr>
                <w:rFonts w:cs="Arial"/>
                <w:lang w:eastAsia="en-US"/>
              </w:rPr>
            </w:pPr>
            <w:r w:rsidRPr="00452523">
              <w:rPr>
                <w:rFonts w:cs="Arial"/>
                <w:lang w:eastAsia="en-US"/>
              </w:rPr>
              <w:t>Note 1:</w:t>
            </w:r>
            <w:r w:rsidRPr="00452523">
              <w:rPr>
                <w:rFonts w:cs="Arial"/>
                <w:lang w:eastAsia="en-US"/>
              </w:rPr>
              <w:tab/>
              <w:t>as specified in Table 4.2-2 in TS 36.211 [4]</w:t>
            </w:r>
          </w:p>
          <w:p w14:paraId="510215A4" w14:textId="77777777" w:rsidR="0003065F" w:rsidRPr="00452523" w:rsidRDefault="0003065F" w:rsidP="0003065F">
            <w:pPr>
              <w:pStyle w:val="TAN"/>
              <w:rPr>
                <w:rFonts w:eastAsia="?? ??" w:cs="Arial"/>
                <w:lang w:eastAsia="en-US"/>
              </w:rPr>
            </w:pPr>
            <w:r w:rsidRPr="00452523">
              <w:rPr>
                <w:rFonts w:cs="Arial"/>
                <w:lang w:eastAsia="en-US"/>
              </w:rPr>
              <w:t>Note 2:</w:t>
            </w:r>
            <w:r w:rsidRPr="00452523">
              <w:rPr>
                <w:rFonts w:cs="Arial"/>
                <w:lang w:eastAsia="en-US"/>
              </w:rPr>
              <w:tab/>
              <w:t>as specified in Table 4.2-1 in TS 36.211 [4]</w:t>
            </w:r>
          </w:p>
        </w:tc>
      </w:tr>
    </w:tbl>
    <w:p w14:paraId="58D284D4" w14:textId="77777777" w:rsidR="00701BB3" w:rsidRPr="003D3D25" w:rsidRDefault="00701BB3" w:rsidP="00701BB3"/>
    <w:p w14:paraId="1F3EACEF" w14:textId="77777777" w:rsidR="00701BB3" w:rsidRPr="003D3D25" w:rsidRDefault="00701BB3" w:rsidP="00701BB3">
      <w:pPr>
        <w:pStyle w:val="Heading4"/>
        <w:rPr>
          <w:snapToGrid w:val="0"/>
        </w:rPr>
      </w:pPr>
      <w:bookmarkStart w:id="110" w:name="_Toc368025919"/>
      <w:r w:rsidRPr="003D3D25">
        <w:rPr>
          <w:snapToGrid w:val="0"/>
        </w:rPr>
        <w:t>8.6.1.1</w:t>
      </w:r>
      <w:r w:rsidRPr="003D3D25">
        <w:rPr>
          <w:snapToGrid w:val="0"/>
        </w:rPr>
        <w:tab/>
        <w:t>Single-antenna port performance</w:t>
      </w:r>
      <w:bookmarkEnd w:id="110"/>
    </w:p>
    <w:p w14:paraId="427D003A" w14:textId="77777777" w:rsidR="00701BB3" w:rsidRPr="003D3D25" w:rsidRDefault="00701BB3" w:rsidP="00701BB3">
      <w:pPr>
        <w:rPr>
          <w:rFonts w:cs="v5.0.0"/>
        </w:rPr>
      </w:pPr>
      <w:r w:rsidRPr="003D3D25">
        <w:rPr>
          <w:rFonts w:cs="v5.0.0"/>
        </w:rPr>
        <w:t>For the parameters specified in Table 8.6.1-1 the average probability of a miss-detecting PBCH (Pm-bch) shall be below the specified value in Table 8.6.1.1-1. The downlink physical setup is in accordance with Annex C.3.2.</w:t>
      </w:r>
    </w:p>
    <w:p w14:paraId="507E7BC6" w14:textId="77777777" w:rsidR="00701BB3" w:rsidRPr="003D3D25" w:rsidRDefault="00701BB3" w:rsidP="00701BB3">
      <w:pPr>
        <w:pStyle w:val="TH"/>
      </w:pPr>
      <w:r w:rsidRPr="003D3D25">
        <w:t>Table 8.6.1.1-1: Minimum performance PBCH</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283"/>
        <w:gridCol w:w="1145"/>
        <w:gridCol w:w="1283"/>
        <w:gridCol w:w="1491"/>
        <w:gridCol w:w="1288"/>
        <w:gridCol w:w="1289"/>
      </w:tblGrid>
      <w:tr w:rsidR="00701BB3" w:rsidRPr="003D3D25" w14:paraId="0C51070E" w14:textId="77777777">
        <w:trPr>
          <w:trHeight w:val="209"/>
          <w:jc w:val="center"/>
        </w:trPr>
        <w:tc>
          <w:tcPr>
            <w:tcW w:w="921" w:type="dxa"/>
            <w:vMerge w:val="restart"/>
          </w:tcPr>
          <w:p w14:paraId="1F5F3871" w14:textId="77777777" w:rsidR="00701BB3" w:rsidRPr="00452523" w:rsidRDefault="00701BB3" w:rsidP="0003065F">
            <w:pPr>
              <w:pStyle w:val="TAH"/>
              <w:rPr>
                <w:rFonts w:cs="Arial"/>
                <w:lang w:eastAsia="en-US"/>
              </w:rPr>
            </w:pPr>
            <w:r w:rsidRPr="00452523">
              <w:rPr>
                <w:rFonts w:cs="Arial"/>
                <w:lang w:eastAsia="en-US"/>
              </w:rPr>
              <w:t>Test number</w:t>
            </w:r>
          </w:p>
        </w:tc>
        <w:tc>
          <w:tcPr>
            <w:tcW w:w="1283" w:type="dxa"/>
            <w:vMerge w:val="restart"/>
          </w:tcPr>
          <w:p w14:paraId="230514E7" w14:textId="77777777" w:rsidR="00701BB3" w:rsidRPr="00452523" w:rsidRDefault="00701BB3" w:rsidP="0003065F">
            <w:pPr>
              <w:pStyle w:val="TAH"/>
              <w:rPr>
                <w:rFonts w:cs="Arial"/>
                <w:lang w:eastAsia="en-US"/>
              </w:rPr>
            </w:pPr>
            <w:r w:rsidRPr="00452523">
              <w:rPr>
                <w:rFonts w:cs="Arial"/>
                <w:lang w:eastAsia="en-US"/>
              </w:rPr>
              <w:t xml:space="preserve">Bandwidth </w:t>
            </w:r>
          </w:p>
        </w:tc>
        <w:tc>
          <w:tcPr>
            <w:tcW w:w="1145" w:type="dxa"/>
            <w:vMerge w:val="restart"/>
          </w:tcPr>
          <w:p w14:paraId="14FFB132" w14:textId="77777777" w:rsidR="00701BB3" w:rsidRPr="00452523" w:rsidRDefault="00701BB3" w:rsidP="0003065F">
            <w:pPr>
              <w:pStyle w:val="TAH"/>
              <w:rPr>
                <w:rFonts w:cs="Arial"/>
                <w:lang w:eastAsia="en-US"/>
              </w:rPr>
            </w:pPr>
            <w:r w:rsidRPr="00452523">
              <w:rPr>
                <w:rFonts w:cs="Arial"/>
                <w:lang w:eastAsia="en-US"/>
              </w:rPr>
              <w:t>Reference Channel</w:t>
            </w:r>
          </w:p>
        </w:tc>
        <w:tc>
          <w:tcPr>
            <w:tcW w:w="1283" w:type="dxa"/>
            <w:vMerge w:val="restart"/>
          </w:tcPr>
          <w:p w14:paraId="303D8562" w14:textId="77777777" w:rsidR="00701BB3" w:rsidRPr="00452523" w:rsidRDefault="00701BB3" w:rsidP="0003065F">
            <w:pPr>
              <w:pStyle w:val="TAH"/>
              <w:rPr>
                <w:rFonts w:cs="Arial"/>
                <w:lang w:eastAsia="en-US"/>
              </w:rPr>
            </w:pPr>
            <w:r w:rsidRPr="00452523">
              <w:rPr>
                <w:rFonts w:cs="Arial"/>
                <w:lang w:eastAsia="en-US"/>
              </w:rPr>
              <w:t>Propagation Condition</w:t>
            </w:r>
          </w:p>
        </w:tc>
        <w:tc>
          <w:tcPr>
            <w:tcW w:w="1491" w:type="dxa"/>
            <w:vMerge w:val="restart"/>
          </w:tcPr>
          <w:p w14:paraId="4332DF9C" w14:textId="77777777" w:rsidR="00701BB3" w:rsidRPr="00452523" w:rsidRDefault="00701BB3" w:rsidP="0003065F">
            <w:pPr>
              <w:pStyle w:val="TAH"/>
              <w:rPr>
                <w:rFonts w:cs="Arial"/>
                <w:lang w:eastAsia="en-US"/>
              </w:rPr>
            </w:pPr>
            <w:r w:rsidRPr="00452523">
              <w:rPr>
                <w:rFonts w:cs="Arial"/>
                <w:lang w:eastAsia="en-US"/>
              </w:rPr>
              <w:t xml:space="preserve">Antenna configuration and correlation Matrix </w:t>
            </w:r>
          </w:p>
        </w:tc>
        <w:tc>
          <w:tcPr>
            <w:tcW w:w="2577" w:type="dxa"/>
            <w:gridSpan w:val="2"/>
          </w:tcPr>
          <w:p w14:paraId="11B949CD" w14:textId="77777777" w:rsidR="00701BB3" w:rsidRPr="00452523" w:rsidRDefault="00701BB3" w:rsidP="0003065F">
            <w:pPr>
              <w:pStyle w:val="TAH"/>
              <w:rPr>
                <w:rFonts w:cs="Arial"/>
                <w:lang w:eastAsia="en-US"/>
              </w:rPr>
            </w:pPr>
            <w:r w:rsidRPr="00452523">
              <w:rPr>
                <w:rFonts w:cs="Arial"/>
                <w:lang w:eastAsia="en-US"/>
              </w:rPr>
              <w:t>Reference value</w:t>
            </w:r>
          </w:p>
        </w:tc>
      </w:tr>
      <w:tr w:rsidR="00701BB3" w:rsidRPr="003D3D25" w14:paraId="3CC7239C" w14:textId="77777777">
        <w:trPr>
          <w:trHeight w:val="209"/>
          <w:jc w:val="center"/>
        </w:trPr>
        <w:tc>
          <w:tcPr>
            <w:tcW w:w="921" w:type="dxa"/>
            <w:vMerge/>
          </w:tcPr>
          <w:p w14:paraId="1B8865CD" w14:textId="77777777" w:rsidR="00701BB3" w:rsidRPr="00452523" w:rsidRDefault="00701BB3" w:rsidP="0003065F">
            <w:pPr>
              <w:pStyle w:val="TAH"/>
              <w:rPr>
                <w:rFonts w:cs="Arial"/>
                <w:lang w:eastAsia="en-US"/>
              </w:rPr>
            </w:pPr>
          </w:p>
        </w:tc>
        <w:tc>
          <w:tcPr>
            <w:tcW w:w="1283" w:type="dxa"/>
            <w:vMerge/>
          </w:tcPr>
          <w:p w14:paraId="5AB62869" w14:textId="77777777" w:rsidR="00701BB3" w:rsidRPr="00452523" w:rsidRDefault="00701BB3" w:rsidP="0003065F">
            <w:pPr>
              <w:pStyle w:val="TAH"/>
              <w:rPr>
                <w:rFonts w:cs="Arial"/>
                <w:lang w:eastAsia="en-US"/>
              </w:rPr>
            </w:pPr>
          </w:p>
        </w:tc>
        <w:tc>
          <w:tcPr>
            <w:tcW w:w="1145" w:type="dxa"/>
            <w:vMerge/>
          </w:tcPr>
          <w:p w14:paraId="1939342A" w14:textId="77777777" w:rsidR="00701BB3" w:rsidRPr="00452523" w:rsidRDefault="00701BB3" w:rsidP="0003065F">
            <w:pPr>
              <w:pStyle w:val="TAH"/>
              <w:rPr>
                <w:rFonts w:cs="Arial"/>
                <w:lang w:eastAsia="en-US"/>
              </w:rPr>
            </w:pPr>
          </w:p>
        </w:tc>
        <w:tc>
          <w:tcPr>
            <w:tcW w:w="1283" w:type="dxa"/>
            <w:vMerge/>
          </w:tcPr>
          <w:p w14:paraId="4292F7F0" w14:textId="77777777" w:rsidR="00701BB3" w:rsidRPr="00452523" w:rsidRDefault="00701BB3" w:rsidP="0003065F">
            <w:pPr>
              <w:pStyle w:val="TAH"/>
              <w:rPr>
                <w:rFonts w:cs="Arial"/>
                <w:lang w:eastAsia="en-US"/>
              </w:rPr>
            </w:pPr>
          </w:p>
        </w:tc>
        <w:tc>
          <w:tcPr>
            <w:tcW w:w="1491" w:type="dxa"/>
            <w:vMerge/>
          </w:tcPr>
          <w:p w14:paraId="1B3E935F" w14:textId="77777777" w:rsidR="00701BB3" w:rsidRPr="00452523" w:rsidRDefault="00701BB3" w:rsidP="0003065F">
            <w:pPr>
              <w:pStyle w:val="TAH"/>
              <w:rPr>
                <w:rFonts w:cs="Arial"/>
                <w:lang w:eastAsia="en-US"/>
              </w:rPr>
            </w:pPr>
          </w:p>
        </w:tc>
        <w:tc>
          <w:tcPr>
            <w:tcW w:w="1288" w:type="dxa"/>
          </w:tcPr>
          <w:p w14:paraId="4AA86D8A" w14:textId="77777777" w:rsidR="00701BB3" w:rsidRPr="00452523" w:rsidRDefault="00701BB3" w:rsidP="0003065F">
            <w:pPr>
              <w:pStyle w:val="TAH"/>
              <w:rPr>
                <w:rFonts w:cs="Arial"/>
                <w:lang w:eastAsia="en-US"/>
              </w:rPr>
            </w:pPr>
            <w:r w:rsidRPr="00452523">
              <w:rPr>
                <w:rFonts w:cs="Arial"/>
                <w:lang w:eastAsia="en-US"/>
              </w:rPr>
              <w:t>Pm-bch (%)</w:t>
            </w:r>
          </w:p>
        </w:tc>
        <w:tc>
          <w:tcPr>
            <w:tcW w:w="1289" w:type="dxa"/>
          </w:tcPr>
          <w:p w14:paraId="3A7F32A8" w14:textId="77777777" w:rsidR="00701BB3" w:rsidRPr="00452523" w:rsidRDefault="00701BB3" w:rsidP="0003065F">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5ED8C687" w14:textId="77777777">
        <w:trPr>
          <w:trHeight w:val="106"/>
          <w:jc w:val="center"/>
        </w:trPr>
        <w:tc>
          <w:tcPr>
            <w:tcW w:w="921" w:type="dxa"/>
            <w:shd w:val="clear" w:color="auto" w:fill="auto"/>
          </w:tcPr>
          <w:p w14:paraId="3EADE393" w14:textId="77777777" w:rsidR="00701BB3" w:rsidRPr="00452523" w:rsidRDefault="0003065F" w:rsidP="00701BB3">
            <w:pPr>
              <w:pStyle w:val="TAC"/>
              <w:rPr>
                <w:rFonts w:cs="Arial"/>
                <w:lang w:eastAsia="en-US"/>
              </w:rPr>
            </w:pPr>
            <w:r w:rsidRPr="00452523">
              <w:rPr>
                <w:rFonts w:cs="Arial"/>
                <w:lang w:eastAsia="en-US"/>
              </w:rPr>
              <w:t>1</w:t>
            </w:r>
          </w:p>
        </w:tc>
        <w:tc>
          <w:tcPr>
            <w:tcW w:w="1283" w:type="dxa"/>
            <w:shd w:val="clear" w:color="auto" w:fill="auto"/>
          </w:tcPr>
          <w:p w14:paraId="30005851" w14:textId="77777777" w:rsidR="00701BB3" w:rsidRPr="00452523" w:rsidRDefault="00701BB3" w:rsidP="00701BB3">
            <w:pPr>
              <w:pStyle w:val="TAC"/>
              <w:rPr>
                <w:rFonts w:cs="Arial"/>
                <w:lang w:eastAsia="en-US"/>
              </w:rPr>
            </w:pPr>
            <w:r w:rsidRPr="00452523">
              <w:rPr>
                <w:rFonts w:cs="Arial"/>
                <w:lang w:eastAsia="en-US"/>
              </w:rPr>
              <w:t>1.4 MHz</w:t>
            </w:r>
          </w:p>
        </w:tc>
        <w:tc>
          <w:tcPr>
            <w:tcW w:w="1145" w:type="dxa"/>
            <w:shd w:val="clear" w:color="auto" w:fill="auto"/>
          </w:tcPr>
          <w:p w14:paraId="1848F412" w14:textId="77777777" w:rsidR="00701BB3" w:rsidRPr="00452523" w:rsidRDefault="00701BB3" w:rsidP="00701BB3">
            <w:pPr>
              <w:pStyle w:val="TAC"/>
              <w:rPr>
                <w:rFonts w:cs="Arial"/>
                <w:lang w:eastAsia="en-US"/>
              </w:rPr>
            </w:pPr>
            <w:r w:rsidRPr="00452523">
              <w:rPr>
                <w:rFonts w:cs="Arial"/>
                <w:lang w:eastAsia="en-US"/>
              </w:rPr>
              <w:t>R.21</w:t>
            </w:r>
          </w:p>
        </w:tc>
        <w:tc>
          <w:tcPr>
            <w:tcW w:w="1283" w:type="dxa"/>
            <w:shd w:val="clear" w:color="auto" w:fill="auto"/>
          </w:tcPr>
          <w:p w14:paraId="41C80572" w14:textId="77777777" w:rsidR="00701BB3" w:rsidRPr="00452523" w:rsidRDefault="00701BB3" w:rsidP="00701BB3">
            <w:pPr>
              <w:pStyle w:val="TAC"/>
              <w:rPr>
                <w:rFonts w:cs="Arial"/>
                <w:lang w:eastAsia="en-US"/>
              </w:rPr>
            </w:pPr>
            <w:r w:rsidRPr="00452523">
              <w:rPr>
                <w:rFonts w:cs="Arial"/>
                <w:lang w:eastAsia="en-US"/>
              </w:rPr>
              <w:t>ETU70</w:t>
            </w:r>
          </w:p>
        </w:tc>
        <w:tc>
          <w:tcPr>
            <w:tcW w:w="1491" w:type="dxa"/>
            <w:shd w:val="clear" w:color="auto" w:fill="auto"/>
          </w:tcPr>
          <w:p w14:paraId="3185B504" w14:textId="77777777" w:rsidR="00701BB3" w:rsidRPr="00452523" w:rsidRDefault="00701BB3" w:rsidP="00701BB3">
            <w:pPr>
              <w:pStyle w:val="TAC"/>
              <w:rPr>
                <w:rFonts w:cs="Arial"/>
                <w:lang w:eastAsia="en-US"/>
              </w:rPr>
            </w:pPr>
            <w:r w:rsidRPr="00452523">
              <w:rPr>
                <w:rFonts w:cs="Arial"/>
                <w:lang w:eastAsia="en-US"/>
              </w:rPr>
              <w:t>1 x 2 Low</w:t>
            </w:r>
          </w:p>
        </w:tc>
        <w:tc>
          <w:tcPr>
            <w:tcW w:w="1288" w:type="dxa"/>
          </w:tcPr>
          <w:p w14:paraId="717E22AE" w14:textId="77777777" w:rsidR="00701BB3" w:rsidRPr="00452523" w:rsidRDefault="00701BB3" w:rsidP="00701BB3">
            <w:pPr>
              <w:pStyle w:val="TAC"/>
              <w:rPr>
                <w:rFonts w:cs="Arial"/>
                <w:lang w:eastAsia="en-US"/>
              </w:rPr>
            </w:pPr>
            <w:r w:rsidRPr="00452523">
              <w:rPr>
                <w:rFonts w:cs="Arial"/>
                <w:lang w:eastAsia="en-US"/>
              </w:rPr>
              <w:t>1</w:t>
            </w:r>
          </w:p>
        </w:tc>
        <w:tc>
          <w:tcPr>
            <w:tcW w:w="1289" w:type="dxa"/>
          </w:tcPr>
          <w:p w14:paraId="0F057150" w14:textId="77777777" w:rsidR="00701BB3" w:rsidRPr="00452523" w:rsidRDefault="00701BB3" w:rsidP="00701BB3">
            <w:pPr>
              <w:pStyle w:val="TAC"/>
              <w:rPr>
                <w:rFonts w:cs="Arial"/>
                <w:lang w:eastAsia="en-US"/>
              </w:rPr>
            </w:pPr>
            <w:r w:rsidRPr="00452523">
              <w:rPr>
                <w:rFonts w:cs="Arial"/>
                <w:lang w:eastAsia="en-US"/>
              </w:rPr>
              <w:t>-6.1</w:t>
            </w:r>
          </w:p>
        </w:tc>
      </w:tr>
    </w:tbl>
    <w:p w14:paraId="3D451949" w14:textId="77777777" w:rsidR="00701BB3" w:rsidRPr="003D3D25" w:rsidRDefault="00701BB3" w:rsidP="00701BB3"/>
    <w:p w14:paraId="1EE7E31B" w14:textId="77777777" w:rsidR="00701BB3" w:rsidRPr="003D3D25" w:rsidRDefault="00701BB3" w:rsidP="00701BB3">
      <w:pPr>
        <w:pStyle w:val="Heading4"/>
        <w:rPr>
          <w:snapToGrid w:val="0"/>
        </w:rPr>
      </w:pPr>
      <w:bookmarkStart w:id="111" w:name="_Toc368025920"/>
      <w:r w:rsidRPr="003D3D25">
        <w:rPr>
          <w:snapToGrid w:val="0"/>
        </w:rPr>
        <w:lastRenderedPageBreak/>
        <w:t>8.6.1.2</w:t>
      </w:r>
      <w:r w:rsidRPr="003D3D25">
        <w:rPr>
          <w:snapToGrid w:val="0"/>
        </w:rPr>
        <w:tab/>
        <w:t>Transmit diversity performance</w:t>
      </w:r>
      <w:bookmarkEnd w:id="111"/>
    </w:p>
    <w:p w14:paraId="410057A1" w14:textId="77777777" w:rsidR="00701BB3" w:rsidRPr="003D3D25" w:rsidRDefault="00701BB3" w:rsidP="00701BB3">
      <w:pPr>
        <w:pStyle w:val="Heading5"/>
        <w:tabs>
          <w:tab w:val="left" w:pos="1695"/>
        </w:tabs>
        <w:ind w:left="1695" w:hanging="1695"/>
        <w:rPr>
          <w:snapToGrid w:val="0"/>
          <w:kern w:val="2"/>
        </w:rPr>
      </w:pPr>
      <w:bookmarkStart w:id="112" w:name="_Toc368025921"/>
      <w:r w:rsidRPr="003D3D25">
        <w:rPr>
          <w:snapToGrid w:val="0"/>
          <w:kern w:val="2"/>
        </w:rPr>
        <w:t>8.6.1.2.1</w:t>
      </w:r>
      <w:r w:rsidRPr="003D3D25">
        <w:rPr>
          <w:snapToGrid w:val="0"/>
          <w:kern w:val="2"/>
        </w:rPr>
        <w:tab/>
        <w:t xml:space="preserve">Minimum Requirement 2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112"/>
    </w:p>
    <w:p w14:paraId="452E86A4" w14:textId="77777777" w:rsidR="00701BB3" w:rsidRPr="003D3D25" w:rsidRDefault="00701BB3" w:rsidP="00701BB3">
      <w:pPr>
        <w:rPr>
          <w:rFonts w:cs="v5.0.0"/>
        </w:rPr>
      </w:pPr>
      <w:r w:rsidRPr="003D3D25">
        <w:rPr>
          <w:rFonts w:cs="v5.0.0"/>
        </w:rPr>
        <w:t>For the parameters specified in Table 8.6.1-1 the average probability of a miss-detected PBCH (Pm-bch) shall be below the specified value in Table 8.6.1.2.1-1. The downlink physical setup is in accordance with Annex C.3.2.</w:t>
      </w:r>
    </w:p>
    <w:p w14:paraId="24F0228A" w14:textId="77777777" w:rsidR="00701BB3" w:rsidRPr="003D3D25" w:rsidRDefault="00701BB3" w:rsidP="00701BB3">
      <w:pPr>
        <w:pStyle w:val="TH"/>
      </w:pPr>
      <w:r w:rsidRPr="003D3D25">
        <w:t>Table 8.6.1.2.1-1: Minimum performance PBCH</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283"/>
        <w:gridCol w:w="1145"/>
        <w:gridCol w:w="1283"/>
        <w:gridCol w:w="1491"/>
        <w:gridCol w:w="1288"/>
        <w:gridCol w:w="1289"/>
      </w:tblGrid>
      <w:tr w:rsidR="00701BB3" w:rsidRPr="003D3D25" w14:paraId="09F671AA" w14:textId="77777777">
        <w:trPr>
          <w:trHeight w:val="209"/>
          <w:jc w:val="center"/>
        </w:trPr>
        <w:tc>
          <w:tcPr>
            <w:tcW w:w="921" w:type="dxa"/>
            <w:vMerge w:val="restart"/>
          </w:tcPr>
          <w:p w14:paraId="2B69BD42" w14:textId="77777777" w:rsidR="00701BB3" w:rsidRPr="00452523" w:rsidRDefault="00701BB3" w:rsidP="0003065F">
            <w:pPr>
              <w:pStyle w:val="TAH"/>
              <w:rPr>
                <w:rFonts w:cs="Arial"/>
                <w:lang w:eastAsia="en-US"/>
              </w:rPr>
            </w:pPr>
            <w:r w:rsidRPr="00452523">
              <w:rPr>
                <w:rFonts w:cs="Arial"/>
                <w:lang w:eastAsia="en-US"/>
              </w:rPr>
              <w:t>Test number</w:t>
            </w:r>
          </w:p>
        </w:tc>
        <w:tc>
          <w:tcPr>
            <w:tcW w:w="1283" w:type="dxa"/>
            <w:vMerge w:val="restart"/>
          </w:tcPr>
          <w:p w14:paraId="128E5E80" w14:textId="77777777" w:rsidR="00701BB3" w:rsidRPr="00452523" w:rsidRDefault="00701BB3" w:rsidP="0003065F">
            <w:pPr>
              <w:pStyle w:val="TAH"/>
              <w:rPr>
                <w:rFonts w:cs="Arial"/>
                <w:lang w:eastAsia="en-US"/>
              </w:rPr>
            </w:pPr>
            <w:r w:rsidRPr="00452523">
              <w:rPr>
                <w:rFonts w:cs="Arial"/>
                <w:lang w:eastAsia="en-US"/>
              </w:rPr>
              <w:t xml:space="preserve">Bandwidth </w:t>
            </w:r>
          </w:p>
        </w:tc>
        <w:tc>
          <w:tcPr>
            <w:tcW w:w="1145" w:type="dxa"/>
            <w:vMerge w:val="restart"/>
          </w:tcPr>
          <w:p w14:paraId="7ACC1FF3" w14:textId="77777777" w:rsidR="00701BB3" w:rsidRPr="00452523" w:rsidRDefault="00701BB3" w:rsidP="0003065F">
            <w:pPr>
              <w:pStyle w:val="TAH"/>
              <w:rPr>
                <w:rFonts w:cs="Arial"/>
                <w:lang w:eastAsia="en-US"/>
              </w:rPr>
            </w:pPr>
            <w:r w:rsidRPr="00452523">
              <w:rPr>
                <w:rFonts w:cs="Arial"/>
                <w:lang w:eastAsia="en-US"/>
              </w:rPr>
              <w:t>Reference Channel</w:t>
            </w:r>
          </w:p>
        </w:tc>
        <w:tc>
          <w:tcPr>
            <w:tcW w:w="1283" w:type="dxa"/>
            <w:vMerge w:val="restart"/>
          </w:tcPr>
          <w:p w14:paraId="03F2AA1D" w14:textId="77777777" w:rsidR="00701BB3" w:rsidRPr="00452523" w:rsidRDefault="00701BB3" w:rsidP="0003065F">
            <w:pPr>
              <w:pStyle w:val="TAH"/>
              <w:rPr>
                <w:rFonts w:cs="Arial"/>
                <w:lang w:eastAsia="en-US"/>
              </w:rPr>
            </w:pPr>
            <w:r w:rsidRPr="00452523">
              <w:rPr>
                <w:rFonts w:cs="Arial"/>
                <w:lang w:eastAsia="en-US"/>
              </w:rPr>
              <w:t>Propagation Condition</w:t>
            </w:r>
          </w:p>
        </w:tc>
        <w:tc>
          <w:tcPr>
            <w:tcW w:w="1491" w:type="dxa"/>
            <w:vMerge w:val="restart"/>
          </w:tcPr>
          <w:p w14:paraId="0F74BF54" w14:textId="77777777" w:rsidR="00701BB3" w:rsidRPr="00452523" w:rsidRDefault="00701BB3" w:rsidP="0003065F">
            <w:pPr>
              <w:pStyle w:val="TAH"/>
              <w:rPr>
                <w:rFonts w:cs="Arial"/>
                <w:lang w:eastAsia="en-US"/>
              </w:rPr>
            </w:pPr>
            <w:r w:rsidRPr="00452523">
              <w:rPr>
                <w:rFonts w:cs="Arial"/>
                <w:lang w:eastAsia="en-US"/>
              </w:rPr>
              <w:t xml:space="preserve">Antenna configuration and correlation Matrix </w:t>
            </w:r>
          </w:p>
        </w:tc>
        <w:tc>
          <w:tcPr>
            <w:tcW w:w="2577" w:type="dxa"/>
            <w:gridSpan w:val="2"/>
          </w:tcPr>
          <w:p w14:paraId="0CDCB41D" w14:textId="77777777" w:rsidR="00701BB3" w:rsidRPr="00452523" w:rsidRDefault="00701BB3" w:rsidP="0003065F">
            <w:pPr>
              <w:pStyle w:val="TAH"/>
              <w:rPr>
                <w:rFonts w:cs="Arial"/>
                <w:lang w:eastAsia="en-US"/>
              </w:rPr>
            </w:pPr>
            <w:r w:rsidRPr="00452523">
              <w:rPr>
                <w:rFonts w:cs="Arial"/>
                <w:lang w:eastAsia="en-US"/>
              </w:rPr>
              <w:t>Reference value</w:t>
            </w:r>
          </w:p>
        </w:tc>
      </w:tr>
      <w:tr w:rsidR="00701BB3" w:rsidRPr="003D3D25" w14:paraId="06907DDE" w14:textId="77777777">
        <w:trPr>
          <w:trHeight w:val="209"/>
          <w:jc w:val="center"/>
        </w:trPr>
        <w:tc>
          <w:tcPr>
            <w:tcW w:w="921" w:type="dxa"/>
            <w:vMerge/>
          </w:tcPr>
          <w:p w14:paraId="4E7331EA" w14:textId="77777777" w:rsidR="00701BB3" w:rsidRPr="00452523" w:rsidRDefault="00701BB3" w:rsidP="0003065F">
            <w:pPr>
              <w:pStyle w:val="TAH"/>
              <w:rPr>
                <w:rFonts w:cs="Arial"/>
                <w:lang w:eastAsia="en-US"/>
              </w:rPr>
            </w:pPr>
          </w:p>
        </w:tc>
        <w:tc>
          <w:tcPr>
            <w:tcW w:w="1283" w:type="dxa"/>
            <w:vMerge/>
          </w:tcPr>
          <w:p w14:paraId="344ECFD3" w14:textId="77777777" w:rsidR="00701BB3" w:rsidRPr="00452523" w:rsidRDefault="00701BB3" w:rsidP="0003065F">
            <w:pPr>
              <w:pStyle w:val="TAH"/>
              <w:rPr>
                <w:rFonts w:cs="Arial"/>
                <w:lang w:eastAsia="en-US"/>
              </w:rPr>
            </w:pPr>
          </w:p>
        </w:tc>
        <w:tc>
          <w:tcPr>
            <w:tcW w:w="1145" w:type="dxa"/>
            <w:vMerge/>
          </w:tcPr>
          <w:p w14:paraId="4E87A81E" w14:textId="77777777" w:rsidR="00701BB3" w:rsidRPr="00452523" w:rsidRDefault="00701BB3" w:rsidP="0003065F">
            <w:pPr>
              <w:pStyle w:val="TAH"/>
              <w:rPr>
                <w:rFonts w:cs="Arial"/>
                <w:lang w:eastAsia="en-US"/>
              </w:rPr>
            </w:pPr>
          </w:p>
        </w:tc>
        <w:tc>
          <w:tcPr>
            <w:tcW w:w="1283" w:type="dxa"/>
            <w:vMerge/>
          </w:tcPr>
          <w:p w14:paraId="45497844" w14:textId="77777777" w:rsidR="00701BB3" w:rsidRPr="00452523" w:rsidRDefault="00701BB3" w:rsidP="0003065F">
            <w:pPr>
              <w:pStyle w:val="TAH"/>
              <w:rPr>
                <w:rFonts w:cs="Arial"/>
                <w:lang w:eastAsia="en-US"/>
              </w:rPr>
            </w:pPr>
          </w:p>
        </w:tc>
        <w:tc>
          <w:tcPr>
            <w:tcW w:w="1491" w:type="dxa"/>
            <w:vMerge/>
          </w:tcPr>
          <w:p w14:paraId="2E979BBA" w14:textId="77777777" w:rsidR="00701BB3" w:rsidRPr="00452523" w:rsidRDefault="00701BB3" w:rsidP="0003065F">
            <w:pPr>
              <w:pStyle w:val="TAH"/>
              <w:rPr>
                <w:rFonts w:cs="Arial"/>
                <w:lang w:eastAsia="en-US"/>
              </w:rPr>
            </w:pPr>
          </w:p>
        </w:tc>
        <w:tc>
          <w:tcPr>
            <w:tcW w:w="1288" w:type="dxa"/>
          </w:tcPr>
          <w:p w14:paraId="093DEBF1" w14:textId="77777777" w:rsidR="00701BB3" w:rsidRPr="00452523" w:rsidRDefault="00701BB3" w:rsidP="0003065F">
            <w:pPr>
              <w:pStyle w:val="TAH"/>
              <w:rPr>
                <w:rFonts w:cs="Arial"/>
                <w:lang w:eastAsia="en-US"/>
              </w:rPr>
            </w:pPr>
            <w:r w:rsidRPr="00452523">
              <w:rPr>
                <w:rFonts w:cs="Arial"/>
                <w:lang w:eastAsia="en-US"/>
              </w:rPr>
              <w:t>Pm-bch (%)</w:t>
            </w:r>
          </w:p>
        </w:tc>
        <w:tc>
          <w:tcPr>
            <w:tcW w:w="1289" w:type="dxa"/>
          </w:tcPr>
          <w:p w14:paraId="279126F6" w14:textId="77777777" w:rsidR="00701BB3" w:rsidRPr="00452523" w:rsidRDefault="00701BB3" w:rsidP="0003065F">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2E968D7A" w14:textId="77777777">
        <w:trPr>
          <w:trHeight w:val="106"/>
          <w:jc w:val="center"/>
        </w:trPr>
        <w:tc>
          <w:tcPr>
            <w:tcW w:w="921" w:type="dxa"/>
            <w:shd w:val="clear" w:color="auto" w:fill="auto"/>
          </w:tcPr>
          <w:p w14:paraId="70396099" w14:textId="77777777" w:rsidR="00701BB3" w:rsidRPr="00452523" w:rsidRDefault="0003065F" w:rsidP="00701BB3">
            <w:pPr>
              <w:pStyle w:val="TAC"/>
              <w:rPr>
                <w:rFonts w:cs="Arial"/>
                <w:lang w:eastAsia="en-US"/>
              </w:rPr>
            </w:pPr>
            <w:r w:rsidRPr="00452523">
              <w:rPr>
                <w:rFonts w:cs="Arial"/>
                <w:lang w:eastAsia="en-US"/>
              </w:rPr>
              <w:t>1</w:t>
            </w:r>
          </w:p>
        </w:tc>
        <w:tc>
          <w:tcPr>
            <w:tcW w:w="1283" w:type="dxa"/>
            <w:shd w:val="clear" w:color="auto" w:fill="auto"/>
          </w:tcPr>
          <w:p w14:paraId="643BBB33" w14:textId="77777777" w:rsidR="00701BB3" w:rsidRPr="00452523" w:rsidRDefault="00701BB3" w:rsidP="00701BB3">
            <w:pPr>
              <w:pStyle w:val="TAC"/>
              <w:rPr>
                <w:rFonts w:cs="Arial"/>
                <w:lang w:eastAsia="en-US"/>
              </w:rPr>
            </w:pPr>
            <w:r w:rsidRPr="00452523">
              <w:rPr>
                <w:rFonts w:cs="Arial"/>
                <w:lang w:eastAsia="en-US"/>
              </w:rPr>
              <w:t>1.4 MHz</w:t>
            </w:r>
          </w:p>
        </w:tc>
        <w:tc>
          <w:tcPr>
            <w:tcW w:w="1145" w:type="dxa"/>
            <w:shd w:val="clear" w:color="auto" w:fill="auto"/>
          </w:tcPr>
          <w:p w14:paraId="628989D6" w14:textId="77777777" w:rsidR="00701BB3" w:rsidRPr="00452523" w:rsidRDefault="00701BB3" w:rsidP="00701BB3">
            <w:pPr>
              <w:pStyle w:val="TAC"/>
              <w:rPr>
                <w:rFonts w:cs="Arial"/>
                <w:lang w:eastAsia="en-US"/>
              </w:rPr>
            </w:pPr>
            <w:r w:rsidRPr="00452523">
              <w:rPr>
                <w:rFonts w:cs="Arial"/>
                <w:lang w:eastAsia="en-US"/>
              </w:rPr>
              <w:t>R.22</w:t>
            </w:r>
          </w:p>
        </w:tc>
        <w:tc>
          <w:tcPr>
            <w:tcW w:w="1283" w:type="dxa"/>
            <w:shd w:val="clear" w:color="auto" w:fill="auto"/>
          </w:tcPr>
          <w:p w14:paraId="5179CFAD" w14:textId="77777777" w:rsidR="00701BB3" w:rsidRPr="00452523" w:rsidRDefault="00701BB3" w:rsidP="00701BB3">
            <w:pPr>
              <w:pStyle w:val="TAC"/>
              <w:rPr>
                <w:rFonts w:cs="Arial"/>
                <w:lang w:eastAsia="en-US"/>
              </w:rPr>
            </w:pPr>
            <w:r w:rsidRPr="00452523">
              <w:rPr>
                <w:rFonts w:cs="Arial"/>
                <w:lang w:eastAsia="en-US"/>
              </w:rPr>
              <w:t>EPA5</w:t>
            </w:r>
          </w:p>
        </w:tc>
        <w:tc>
          <w:tcPr>
            <w:tcW w:w="1491" w:type="dxa"/>
            <w:shd w:val="clear" w:color="auto" w:fill="auto"/>
          </w:tcPr>
          <w:p w14:paraId="49210021" w14:textId="77777777" w:rsidR="00701BB3" w:rsidRPr="00452523" w:rsidRDefault="00701BB3" w:rsidP="00701BB3">
            <w:pPr>
              <w:pStyle w:val="TAC"/>
              <w:rPr>
                <w:rFonts w:cs="Arial"/>
                <w:lang w:eastAsia="en-US"/>
              </w:rPr>
            </w:pPr>
            <w:r w:rsidRPr="00452523">
              <w:rPr>
                <w:rFonts w:cs="Arial"/>
                <w:lang w:eastAsia="en-US"/>
              </w:rPr>
              <w:t>2 x 2 Low</w:t>
            </w:r>
          </w:p>
        </w:tc>
        <w:tc>
          <w:tcPr>
            <w:tcW w:w="1288" w:type="dxa"/>
          </w:tcPr>
          <w:p w14:paraId="120EDB7E" w14:textId="77777777" w:rsidR="00701BB3" w:rsidRPr="00452523" w:rsidRDefault="00701BB3" w:rsidP="00701BB3">
            <w:pPr>
              <w:pStyle w:val="TAC"/>
              <w:rPr>
                <w:rFonts w:cs="Arial"/>
                <w:lang w:eastAsia="en-US"/>
              </w:rPr>
            </w:pPr>
            <w:r w:rsidRPr="00452523">
              <w:rPr>
                <w:rFonts w:cs="Arial"/>
                <w:lang w:eastAsia="en-US"/>
              </w:rPr>
              <w:t>1</w:t>
            </w:r>
          </w:p>
        </w:tc>
        <w:tc>
          <w:tcPr>
            <w:tcW w:w="1289" w:type="dxa"/>
          </w:tcPr>
          <w:p w14:paraId="5F071AA8" w14:textId="77777777" w:rsidR="00701BB3" w:rsidRPr="00452523" w:rsidRDefault="00701BB3" w:rsidP="00701BB3">
            <w:pPr>
              <w:pStyle w:val="TAC"/>
              <w:rPr>
                <w:rFonts w:cs="Arial"/>
                <w:lang w:eastAsia="en-US"/>
              </w:rPr>
            </w:pPr>
            <w:r w:rsidRPr="00452523">
              <w:rPr>
                <w:rFonts w:cs="Arial"/>
                <w:lang w:eastAsia="en-US"/>
              </w:rPr>
              <w:t>-4.8</w:t>
            </w:r>
          </w:p>
        </w:tc>
      </w:tr>
    </w:tbl>
    <w:p w14:paraId="60BE511E" w14:textId="77777777" w:rsidR="00701BB3" w:rsidRPr="003D3D25" w:rsidRDefault="00701BB3" w:rsidP="00701BB3"/>
    <w:p w14:paraId="003AD6E6" w14:textId="77777777" w:rsidR="00701BB3" w:rsidRPr="003D3D25" w:rsidRDefault="00701BB3" w:rsidP="00701BB3">
      <w:pPr>
        <w:pStyle w:val="Heading5"/>
        <w:tabs>
          <w:tab w:val="left" w:pos="1695"/>
        </w:tabs>
        <w:ind w:left="1695" w:hanging="1695"/>
        <w:rPr>
          <w:snapToGrid w:val="0"/>
          <w:kern w:val="2"/>
        </w:rPr>
      </w:pPr>
      <w:bookmarkStart w:id="113" w:name="_Toc368025922"/>
      <w:r w:rsidRPr="003D3D25">
        <w:rPr>
          <w:snapToGrid w:val="0"/>
          <w:kern w:val="2"/>
        </w:rPr>
        <w:t>8.6.1.2.2</w:t>
      </w:r>
      <w:r w:rsidRPr="003D3D25">
        <w:rPr>
          <w:snapToGrid w:val="0"/>
          <w:kern w:val="2"/>
        </w:rPr>
        <w:tab/>
        <w:t xml:space="preserve">Minimum Requirement 4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113"/>
    </w:p>
    <w:p w14:paraId="6C52F7B7" w14:textId="77777777" w:rsidR="00701BB3" w:rsidRPr="003D3D25" w:rsidRDefault="00701BB3" w:rsidP="00701BB3">
      <w:pPr>
        <w:rPr>
          <w:rFonts w:cs="v5.0.0"/>
        </w:rPr>
      </w:pPr>
      <w:r w:rsidRPr="003D3D25">
        <w:rPr>
          <w:rFonts w:cs="v5.0.0"/>
        </w:rPr>
        <w:t>For the parameters specified in Table 8.6.1-1 the average probability of a miss-detected PBCH (Pm-bch) shall be below the specified value in Table 8.6.1.2.2-1. The downlink physical setup is in accordance with Annex C.3.2.</w:t>
      </w:r>
    </w:p>
    <w:p w14:paraId="45F6103B" w14:textId="77777777" w:rsidR="00701BB3" w:rsidRPr="003D3D25" w:rsidRDefault="00701BB3" w:rsidP="00701BB3">
      <w:pPr>
        <w:pStyle w:val="TH"/>
      </w:pPr>
      <w:r w:rsidRPr="003D3D25">
        <w:t>Table 8.6.1.2.2-1: Minimum performance PBCH</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283"/>
        <w:gridCol w:w="1145"/>
        <w:gridCol w:w="1283"/>
        <w:gridCol w:w="1491"/>
        <w:gridCol w:w="1288"/>
        <w:gridCol w:w="1289"/>
      </w:tblGrid>
      <w:tr w:rsidR="00701BB3" w:rsidRPr="003D3D25" w14:paraId="7546207C" w14:textId="77777777">
        <w:trPr>
          <w:trHeight w:val="209"/>
          <w:jc w:val="center"/>
        </w:trPr>
        <w:tc>
          <w:tcPr>
            <w:tcW w:w="921" w:type="dxa"/>
            <w:vMerge w:val="restart"/>
          </w:tcPr>
          <w:p w14:paraId="0BD98D1D" w14:textId="77777777" w:rsidR="00701BB3" w:rsidRPr="00452523" w:rsidRDefault="00701BB3" w:rsidP="0003065F">
            <w:pPr>
              <w:pStyle w:val="TAH"/>
              <w:rPr>
                <w:rFonts w:cs="Arial"/>
                <w:lang w:eastAsia="en-US"/>
              </w:rPr>
            </w:pPr>
            <w:r w:rsidRPr="00452523">
              <w:rPr>
                <w:rFonts w:cs="Arial"/>
                <w:lang w:eastAsia="en-US"/>
              </w:rPr>
              <w:t>Test number</w:t>
            </w:r>
          </w:p>
        </w:tc>
        <w:tc>
          <w:tcPr>
            <w:tcW w:w="1283" w:type="dxa"/>
            <w:vMerge w:val="restart"/>
          </w:tcPr>
          <w:p w14:paraId="340757AB" w14:textId="77777777" w:rsidR="00701BB3" w:rsidRPr="00452523" w:rsidRDefault="00701BB3" w:rsidP="0003065F">
            <w:pPr>
              <w:pStyle w:val="TAH"/>
              <w:rPr>
                <w:rFonts w:cs="Arial"/>
                <w:lang w:eastAsia="en-US"/>
              </w:rPr>
            </w:pPr>
            <w:r w:rsidRPr="00452523">
              <w:rPr>
                <w:rFonts w:cs="Arial"/>
                <w:lang w:eastAsia="en-US"/>
              </w:rPr>
              <w:t xml:space="preserve">Bandwidth </w:t>
            </w:r>
          </w:p>
        </w:tc>
        <w:tc>
          <w:tcPr>
            <w:tcW w:w="1145" w:type="dxa"/>
            <w:vMerge w:val="restart"/>
          </w:tcPr>
          <w:p w14:paraId="18BB1590" w14:textId="77777777" w:rsidR="00701BB3" w:rsidRPr="00452523" w:rsidRDefault="00701BB3" w:rsidP="0003065F">
            <w:pPr>
              <w:pStyle w:val="TAH"/>
              <w:rPr>
                <w:rFonts w:cs="Arial"/>
                <w:lang w:eastAsia="en-US"/>
              </w:rPr>
            </w:pPr>
            <w:r w:rsidRPr="00452523">
              <w:rPr>
                <w:rFonts w:cs="Arial"/>
                <w:lang w:eastAsia="en-US"/>
              </w:rPr>
              <w:t>Reference Channel</w:t>
            </w:r>
          </w:p>
        </w:tc>
        <w:tc>
          <w:tcPr>
            <w:tcW w:w="1283" w:type="dxa"/>
            <w:vMerge w:val="restart"/>
          </w:tcPr>
          <w:p w14:paraId="5C36F201" w14:textId="77777777" w:rsidR="00701BB3" w:rsidRPr="00452523" w:rsidRDefault="00701BB3" w:rsidP="0003065F">
            <w:pPr>
              <w:pStyle w:val="TAH"/>
              <w:rPr>
                <w:rFonts w:cs="Arial"/>
                <w:lang w:eastAsia="en-US"/>
              </w:rPr>
            </w:pPr>
            <w:r w:rsidRPr="00452523">
              <w:rPr>
                <w:rFonts w:cs="Arial"/>
                <w:lang w:eastAsia="en-US"/>
              </w:rPr>
              <w:t>Propagation Condition</w:t>
            </w:r>
          </w:p>
        </w:tc>
        <w:tc>
          <w:tcPr>
            <w:tcW w:w="1491" w:type="dxa"/>
            <w:vMerge w:val="restart"/>
          </w:tcPr>
          <w:p w14:paraId="42EEEF26" w14:textId="77777777" w:rsidR="00701BB3" w:rsidRPr="00452523" w:rsidRDefault="00701BB3" w:rsidP="0003065F">
            <w:pPr>
              <w:pStyle w:val="TAH"/>
              <w:rPr>
                <w:rFonts w:cs="Arial"/>
                <w:lang w:eastAsia="en-US"/>
              </w:rPr>
            </w:pPr>
            <w:r w:rsidRPr="00452523">
              <w:rPr>
                <w:rFonts w:cs="Arial"/>
                <w:lang w:eastAsia="en-US"/>
              </w:rPr>
              <w:t xml:space="preserve">Antenna configuration and correlation Matrix </w:t>
            </w:r>
          </w:p>
        </w:tc>
        <w:tc>
          <w:tcPr>
            <w:tcW w:w="2577" w:type="dxa"/>
            <w:gridSpan w:val="2"/>
          </w:tcPr>
          <w:p w14:paraId="63595606" w14:textId="77777777" w:rsidR="00701BB3" w:rsidRPr="00452523" w:rsidRDefault="00701BB3" w:rsidP="0003065F">
            <w:pPr>
              <w:pStyle w:val="TAH"/>
              <w:rPr>
                <w:rFonts w:cs="Arial"/>
                <w:lang w:eastAsia="en-US"/>
              </w:rPr>
            </w:pPr>
            <w:r w:rsidRPr="00452523">
              <w:rPr>
                <w:rFonts w:cs="Arial"/>
                <w:lang w:eastAsia="en-US"/>
              </w:rPr>
              <w:t>Reference value</w:t>
            </w:r>
          </w:p>
        </w:tc>
      </w:tr>
      <w:tr w:rsidR="00701BB3" w:rsidRPr="003D3D25" w14:paraId="653728E1" w14:textId="77777777">
        <w:trPr>
          <w:trHeight w:val="209"/>
          <w:jc w:val="center"/>
        </w:trPr>
        <w:tc>
          <w:tcPr>
            <w:tcW w:w="921" w:type="dxa"/>
            <w:vMerge/>
          </w:tcPr>
          <w:p w14:paraId="1E591C00" w14:textId="77777777" w:rsidR="00701BB3" w:rsidRPr="00452523" w:rsidRDefault="00701BB3" w:rsidP="0003065F">
            <w:pPr>
              <w:pStyle w:val="TAH"/>
              <w:rPr>
                <w:rFonts w:cs="Arial"/>
                <w:lang w:eastAsia="en-US"/>
              </w:rPr>
            </w:pPr>
          </w:p>
        </w:tc>
        <w:tc>
          <w:tcPr>
            <w:tcW w:w="1283" w:type="dxa"/>
            <w:vMerge/>
          </w:tcPr>
          <w:p w14:paraId="5B93F5A7" w14:textId="77777777" w:rsidR="00701BB3" w:rsidRPr="00452523" w:rsidRDefault="00701BB3" w:rsidP="0003065F">
            <w:pPr>
              <w:pStyle w:val="TAH"/>
              <w:rPr>
                <w:rFonts w:cs="Arial"/>
                <w:lang w:eastAsia="en-US"/>
              </w:rPr>
            </w:pPr>
          </w:p>
        </w:tc>
        <w:tc>
          <w:tcPr>
            <w:tcW w:w="1145" w:type="dxa"/>
            <w:vMerge/>
          </w:tcPr>
          <w:p w14:paraId="5643F6B6" w14:textId="77777777" w:rsidR="00701BB3" w:rsidRPr="00452523" w:rsidRDefault="00701BB3" w:rsidP="0003065F">
            <w:pPr>
              <w:pStyle w:val="TAH"/>
              <w:rPr>
                <w:rFonts w:cs="Arial"/>
                <w:lang w:eastAsia="en-US"/>
              </w:rPr>
            </w:pPr>
          </w:p>
        </w:tc>
        <w:tc>
          <w:tcPr>
            <w:tcW w:w="1283" w:type="dxa"/>
            <w:vMerge/>
          </w:tcPr>
          <w:p w14:paraId="085C854E" w14:textId="77777777" w:rsidR="00701BB3" w:rsidRPr="00452523" w:rsidRDefault="00701BB3" w:rsidP="0003065F">
            <w:pPr>
              <w:pStyle w:val="TAH"/>
              <w:rPr>
                <w:rFonts w:cs="Arial"/>
                <w:lang w:eastAsia="en-US"/>
              </w:rPr>
            </w:pPr>
          </w:p>
        </w:tc>
        <w:tc>
          <w:tcPr>
            <w:tcW w:w="1491" w:type="dxa"/>
            <w:vMerge/>
          </w:tcPr>
          <w:p w14:paraId="6072A500" w14:textId="77777777" w:rsidR="00701BB3" w:rsidRPr="00452523" w:rsidRDefault="00701BB3" w:rsidP="0003065F">
            <w:pPr>
              <w:pStyle w:val="TAH"/>
              <w:rPr>
                <w:rFonts w:cs="Arial"/>
                <w:lang w:eastAsia="en-US"/>
              </w:rPr>
            </w:pPr>
          </w:p>
        </w:tc>
        <w:tc>
          <w:tcPr>
            <w:tcW w:w="1288" w:type="dxa"/>
          </w:tcPr>
          <w:p w14:paraId="2930DC86" w14:textId="77777777" w:rsidR="00701BB3" w:rsidRPr="00452523" w:rsidRDefault="00701BB3" w:rsidP="0003065F">
            <w:pPr>
              <w:pStyle w:val="TAH"/>
              <w:rPr>
                <w:rFonts w:cs="Arial"/>
                <w:lang w:eastAsia="en-US"/>
              </w:rPr>
            </w:pPr>
            <w:r w:rsidRPr="00452523">
              <w:rPr>
                <w:rFonts w:cs="Arial"/>
                <w:lang w:eastAsia="en-US"/>
              </w:rPr>
              <w:t>Pm-bch (%)</w:t>
            </w:r>
          </w:p>
        </w:tc>
        <w:tc>
          <w:tcPr>
            <w:tcW w:w="1289" w:type="dxa"/>
          </w:tcPr>
          <w:p w14:paraId="5288CD41" w14:textId="77777777" w:rsidR="00701BB3" w:rsidRPr="00452523" w:rsidRDefault="00701BB3" w:rsidP="0003065F">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66E2C681" w14:textId="77777777">
        <w:trPr>
          <w:trHeight w:val="106"/>
          <w:jc w:val="center"/>
        </w:trPr>
        <w:tc>
          <w:tcPr>
            <w:tcW w:w="921" w:type="dxa"/>
            <w:shd w:val="clear" w:color="auto" w:fill="auto"/>
          </w:tcPr>
          <w:p w14:paraId="102819A8" w14:textId="77777777" w:rsidR="00701BB3" w:rsidRPr="00452523" w:rsidRDefault="00701BB3" w:rsidP="0003065F">
            <w:pPr>
              <w:pStyle w:val="TAC"/>
              <w:rPr>
                <w:rFonts w:cs="Arial"/>
                <w:lang w:eastAsia="en-US"/>
              </w:rPr>
            </w:pPr>
            <w:r w:rsidRPr="00452523">
              <w:rPr>
                <w:rFonts w:cs="Arial"/>
                <w:lang w:eastAsia="en-US"/>
              </w:rPr>
              <w:t>1</w:t>
            </w:r>
          </w:p>
        </w:tc>
        <w:tc>
          <w:tcPr>
            <w:tcW w:w="1283" w:type="dxa"/>
            <w:shd w:val="clear" w:color="auto" w:fill="auto"/>
          </w:tcPr>
          <w:p w14:paraId="6D6CF44E" w14:textId="77777777" w:rsidR="00701BB3" w:rsidRPr="00452523" w:rsidRDefault="00701BB3" w:rsidP="0003065F">
            <w:pPr>
              <w:pStyle w:val="TAC"/>
              <w:rPr>
                <w:rFonts w:cs="Arial"/>
                <w:lang w:eastAsia="en-US"/>
              </w:rPr>
            </w:pPr>
            <w:r w:rsidRPr="00452523">
              <w:rPr>
                <w:rFonts w:cs="Arial"/>
                <w:lang w:eastAsia="en-US"/>
              </w:rPr>
              <w:t>1.4 MHz</w:t>
            </w:r>
          </w:p>
        </w:tc>
        <w:tc>
          <w:tcPr>
            <w:tcW w:w="1145" w:type="dxa"/>
            <w:shd w:val="clear" w:color="auto" w:fill="auto"/>
          </w:tcPr>
          <w:p w14:paraId="07E54FF9" w14:textId="77777777" w:rsidR="00701BB3" w:rsidRPr="00452523" w:rsidRDefault="00701BB3" w:rsidP="0003065F">
            <w:pPr>
              <w:pStyle w:val="TAC"/>
              <w:rPr>
                <w:rFonts w:cs="Arial"/>
                <w:lang w:eastAsia="en-US"/>
              </w:rPr>
            </w:pPr>
            <w:r w:rsidRPr="00452523">
              <w:rPr>
                <w:rFonts w:cs="Arial"/>
                <w:lang w:eastAsia="en-US"/>
              </w:rPr>
              <w:t>R.23</w:t>
            </w:r>
          </w:p>
        </w:tc>
        <w:tc>
          <w:tcPr>
            <w:tcW w:w="1283" w:type="dxa"/>
            <w:shd w:val="clear" w:color="auto" w:fill="auto"/>
          </w:tcPr>
          <w:p w14:paraId="0339ABD9" w14:textId="77777777" w:rsidR="00701BB3" w:rsidRPr="00452523" w:rsidRDefault="00701BB3" w:rsidP="0003065F">
            <w:pPr>
              <w:pStyle w:val="TAC"/>
              <w:rPr>
                <w:rFonts w:cs="Arial"/>
                <w:lang w:eastAsia="en-US"/>
              </w:rPr>
            </w:pPr>
            <w:r w:rsidRPr="00452523">
              <w:rPr>
                <w:rFonts w:cs="Arial"/>
                <w:lang w:eastAsia="en-US"/>
              </w:rPr>
              <w:t>EVA5</w:t>
            </w:r>
          </w:p>
        </w:tc>
        <w:tc>
          <w:tcPr>
            <w:tcW w:w="1491" w:type="dxa"/>
            <w:shd w:val="clear" w:color="auto" w:fill="auto"/>
          </w:tcPr>
          <w:p w14:paraId="568253A3" w14:textId="77777777" w:rsidR="00701BB3" w:rsidRPr="00452523" w:rsidRDefault="00701BB3" w:rsidP="0003065F">
            <w:pPr>
              <w:pStyle w:val="TAC"/>
              <w:rPr>
                <w:rFonts w:cs="Arial"/>
                <w:lang w:eastAsia="en-US"/>
              </w:rPr>
            </w:pPr>
            <w:r w:rsidRPr="00452523">
              <w:rPr>
                <w:rFonts w:cs="Arial"/>
                <w:lang w:eastAsia="en-US"/>
              </w:rPr>
              <w:t>4 x 2 Medium</w:t>
            </w:r>
          </w:p>
        </w:tc>
        <w:tc>
          <w:tcPr>
            <w:tcW w:w="1288" w:type="dxa"/>
          </w:tcPr>
          <w:p w14:paraId="60CF69B5" w14:textId="77777777" w:rsidR="00701BB3" w:rsidRPr="00452523" w:rsidRDefault="00701BB3" w:rsidP="0003065F">
            <w:pPr>
              <w:pStyle w:val="TAC"/>
              <w:rPr>
                <w:rFonts w:cs="Arial"/>
                <w:lang w:eastAsia="en-US"/>
              </w:rPr>
            </w:pPr>
            <w:r w:rsidRPr="00452523">
              <w:rPr>
                <w:rFonts w:cs="Arial"/>
                <w:lang w:eastAsia="en-US"/>
              </w:rPr>
              <w:t>1</w:t>
            </w:r>
          </w:p>
        </w:tc>
        <w:tc>
          <w:tcPr>
            <w:tcW w:w="1289" w:type="dxa"/>
          </w:tcPr>
          <w:p w14:paraId="10173F44" w14:textId="77777777" w:rsidR="00701BB3" w:rsidRPr="00452523" w:rsidRDefault="00701BB3" w:rsidP="0003065F">
            <w:pPr>
              <w:pStyle w:val="TAC"/>
              <w:rPr>
                <w:rFonts w:cs="Arial"/>
                <w:lang w:eastAsia="en-US"/>
              </w:rPr>
            </w:pPr>
            <w:r w:rsidRPr="00452523">
              <w:rPr>
                <w:rFonts w:cs="Arial"/>
                <w:lang w:eastAsia="en-US"/>
              </w:rPr>
              <w:t>-3.5</w:t>
            </w:r>
          </w:p>
        </w:tc>
      </w:tr>
    </w:tbl>
    <w:p w14:paraId="24E6228C" w14:textId="77777777" w:rsidR="00701BB3" w:rsidRPr="003D3D25" w:rsidRDefault="00701BB3" w:rsidP="00701BB3"/>
    <w:p w14:paraId="2BC82CFA" w14:textId="77777777" w:rsidR="00136FDD" w:rsidRPr="003D3D25" w:rsidRDefault="00136FDD" w:rsidP="00136FDD">
      <w:pPr>
        <w:pStyle w:val="Heading5"/>
        <w:rPr>
          <w:snapToGrid w:val="0"/>
          <w:kern w:val="2"/>
          <w:lang w:eastAsia="zh-CN"/>
        </w:rPr>
      </w:pPr>
      <w:bookmarkStart w:id="114" w:name="_Toc368025923"/>
      <w:r w:rsidRPr="003D3D25">
        <w:rPr>
          <w:snapToGrid w:val="0"/>
          <w:kern w:val="2"/>
        </w:rPr>
        <w:t>8.6.1.2.</w:t>
      </w:r>
      <w:r w:rsidRPr="003D3D25">
        <w:rPr>
          <w:rFonts w:hint="eastAsia"/>
          <w:snapToGrid w:val="0"/>
          <w:kern w:val="2"/>
          <w:lang w:eastAsia="zh-CN"/>
        </w:rPr>
        <w:t>3</w:t>
      </w:r>
      <w:r w:rsidRPr="003D3D25">
        <w:rPr>
          <w:snapToGrid w:val="0"/>
          <w:kern w:val="2"/>
        </w:rPr>
        <w:tab/>
        <w:t xml:space="preserve">Minimum Requirement 2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r w:rsidRPr="003D3D25">
        <w:rPr>
          <w:rFonts w:hint="eastAsia"/>
          <w:snapToGrid w:val="0"/>
          <w:kern w:val="2"/>
          <w:lang w:eastAsia="zh-CN"/>
        </w:rPr>
        <w:t xml:space="preserve"> </w:t>
      </w:r>
      <w:r w:rsidRPr="003D3D25">
        <w:t>under Time Domain Measurement Resource Restriction with CRS Assistance Information</w:t>
      </w:r>
      <w:bookmarkEnd w:id="114"/>
    </w:p>
    <w:p w14:paraId="39723DAD" w14:textId="77777777" w:rsidR="00136FDD" w:rsidRPr="003D3D25" w:rsidRDefault="00136FDD" w:rsidP="00136FDD">
      <w:pPr>
        <w:rPr>
          <w:lang w:eastAsia="zh-CN"/>
        </w:rPr>
      </w:pPr>
      <w:r w:rsidRPr="003D3D25">
        <w:rPr>
          <w:rFonts w:hint="eastAsia"/>
          <w:lang w:eastAsia="zh-CN"/>
        </w:rPr>
        <w:t>For the parameters specified in Table 8.6.1.2.3-1 and Table 8.6.1.2.3-2, the averaged probability of a miss-detected PBCH (Pm-bch) shall be below the specified value in Table 8.6.1.2.3-2. Cell 1 is the serving cell, and Cell 2 and Cell 3 are the aggressor cells. The downlink physical channel setup for Cell 1 is according to Annex C.3.2 and for Cell 2 and Cell 3 is according to Annex C.3.3, repectively. The CRS assistance information [7] including Cell 2 and Cell 3 is provided.</w:t>
      </w:r>
    </w:p>
    <w:p w14:paraId="6EB4DAEE" w14:textId="77777777" w:rsidR="00136FDD" w:rsidRPr="003D3D25" w:rsidRDefault="00136FDD" w:rsidP="00136FDD">
      <w:pPr>
        <w:pStyle w:val="TH"/>
        <w:rPr>
          <w:lang w:eastAsia="zh-CN"/>
        </w:rPr>
      </w:pPr>
      <w:r w:rsidRPr="003D3D25">
        <w:lastRenderedPageBreak/>
        <w:t>Table 8.</w:t>
      </w:r>
      <w:r w:rsidRPr="003D3D25">
        <w:rPr>
          <w:rFonts w:hint="eastAsia"/>
          <w:lang w:eastAsia="zh-CN"/>
        </w:rPr>
        <w:t>6</w:t>
      </w:r>
      <w:r w:rsidRPr="003D3D25">
        <w:t>.1.2.</w:t>
      </w:r>
      <w:r w:rsidRPr="003D3D25">
        <w:rPr>
          <w:rFonts w:hint="eastAsia"/>
          <w:lang w:eastAsia="zh-CN"/>
        </w:rPr>
        <w:t>3</w:t>
      </w:r>
      <w:r w:rsidRPr="003D3D25">
        <w:t xml:space="preserve">-1: </w:t>
      </w:r>
      <w:r w:rsidRPr="003D3D25">
        <w:rPr>
          <w:lang w:eastAsia="zh-CN"/>
        </w:rPr>
        <w:t xml:space="preserve">Test Parameters for </w:t>
      </w:r>
      <w:r w:rsidRPr="003D3D25">
        <w:rPr>
          <w:rFonts w:hint="eastAsia"/>
          <w:lang w:eastAsia="zh-CN"/>
        </w:rPr>
        <w:t>PBCH</w:t>
      </w:r>
    </w:p>
    <w:tbl>
      <w:tblPr>
        <w:tblW w:w="86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2"/>
        <w:gridCol w:w="1407"/>
        <w:gridCol w:w="1584"/>
        <w:gridCol w:w="1449"/>
        <w:gridCol w:w="1336"/>
        <w:gridCol w:w="1336"/>
      </w:tblGrid>
      <w:tr w:rsidR="00136FDD" w:rsidRPr="003D3D25" w14:paraId="1DDA5D05" w14:textId="77777777">
        <w:trPr>
          <w:cantSplit/>
          <w:trHeight w:val="349"/>
          <w:jc w:val="center"/>
        </w:trPr>
        <w:tc>
          <w:tcPr>
            <w:tcW w:w="2989" w:type="dxa"/>
            <w:gridSpan w:val="2"/>
            <w:tcBorders>
              <w:top w:val="single" w:sz="4" w:space="0" w:color="auto"/>
              <w:left w:val="single" w:sz="4" w:space="0" w:color="auto"/>
              <w:bottom w:val="single" w:sz="4" w:space="0" w:color="auto"/>
              <w:right w:val="single" w:sz="4" w:space="0" w:color="auto"/>
            </w:tcBorders>
          </w:tcPr>
          <w:p w14:paraId="2B3FC86F" w14:textId="77777777" w:rsidR="00136FDD" w:rsidRPr="00452523" w:rsidRDefault="00136FDD" w:rsidP="00136FDD">
            <w:pPr>
              <w:pStyle w:val="TAH"/>
              <w:rPr>
                <w:rFonts w:cs="Arial"/>
                <w:kern w:val="2"/>
                <w:lang w:eastAsia="zh-CN"/>
              </w:rPr>
            </w:pPr>
            <w:r w:rsidRPr="00452523">
              <w:rPr>
                <w:rFonts w:cs="Arial" w:hint="eastAsia"/>
                <w:kern w:val="2"/>
                <w:lang w:eastAsia="zh-CN"/>
              </w:rPr>
              <w:t>Parameter</w:t>
            </w:r>
          </w:p>
        </w:tc>
        <w:tc>
          <w:tcPr>
            <w:tcW w:w="1584" w:type="dxa"/>
            <w:tcBorders>
              <w:top w:val="single" w:sz="4" w:space="0" w:color="auto"/>
              <w:left w:val="single" w:sz="4" w:space="0" w:color="auto"/>
              <w:bottom w:val="single" w:sz="4" w:space="0" w:color="auto"/>
              <w:right w:val="single" w:sz="4" w:space="0" w:color="auto"/>
            </w:tcBorders>
          </w:tcPr>
          <w:p w14:paraId="48F91A6C" w14:textId="77777777" w:rsidR="00136FDD" w:rsidRPr="00452523" w:rsidRDefault="00136FDD" w:rsidP="00136FDD">
            <w:pPr>
              <w:pStyle w:val="TAH"/>
              <w:rPr>
                <w:rFonts w:cs="Arial"/>
                <w:kern w:val="2"/>
                <w:lang w:eastAsia="zh-CN"/>
              </w:rPr>
            </w:pPr>
            <w:r w:rsidRPr="00452523">
              <w:rPr>
                <w:rFonts w:cs="Arial" w:hint="eastAsia"/>
                <w:kern w:val="2"/>
                <w:lang w:eastAsia="zh-CN"/>
              </w:rPr>
              <w:t>Unit</w:t>
            </w:r>
          </w:p>
        </w:tc>
        <w:tc>
          <w:tcPr>
            <w:tcW w:w="1449" w:type="dxa"/>
            <w:tcBorders>
              <w:top w:val="single" w:sz="4" w:space="0" w:color="auto"/>
              <w:left w:val="single" w:sz="4" w:space="0" w:color="auto"/>
              <w:bottom w:val="single" w:sz="4" w:space="0" w:color="auto"/>
              <w:right w:val="single" w:sz="4" w:space="0" w:color="auto"/>
            </w:tcBorders>
          </w:tcPr>
          <w:p w14:paraId="177781BF" w14:textId="77777777" w:rsidR="00136FDD" w:rsidRPr="00452523" w:rsidRDefault="00136FDD" w:rsidP="00136FDD">
            <w:pPr>
              <w:pStyle w:val="TAH"/>
              <w:rPr>
                <w:rFonts w:cs="Arial"/>
                <w:kern w:val="2"/>
                <w:lang w:eastAsia="zh-CN"/>
              </w:rPr>
            </w:pPr>
            <w:r w:rsidRPr="00452523">
              <w:rPr>
                <w:rFonts w:cs="Arial"/>
                <w:kern w:val="2"/>
                <w:lang w:eastAsia="zh-CN"/>
              </w:rPr>
              <w:t>Cell 1</w:t>
            </w:r>
          </w:p>
        </w:tc>
        <w:tc>
          <w:tcPr>
            <w:tcW w:w="1336" w:type="dxa"/>
            <w:tcBorders>
              <w:top w:val="single" w:sz="4" w:space="0" w:color="auto"/>
              <w:left w:val="single" w:sz="4" w:space="0" w:color="auto"/>
              <w:bottom w:val="single" w:sz="4" w:space="0" w:color="auto"/>
              <w:right w:val="single" w:sz="4" w:space="0" w:color="auto"/>
            </w:tcBorders>
          </w:tcPr>
          <w:p w14:paraId="5EB92E10" w14:textId="77777777" w:rsidR="00136FDD" w:rsidRPr="00452523" w:rsidRDefault="00136FDD" w:rsidP="00136FDD">
            <w:pPr>
              <w:pStyle w:val="TAH"/>
              <w:rPr>
                <w:rFonts w:cs="Arial"/>
                <w:kern w:val="2"/>
                <w:lang w:eastAsia="zh-CN"/>
              </w:rPr>
            </w:pPr>
            <w:r w:rsidRPr="00452523">
              <w:rPr>
                <w:rFonts w:cs="Arial"/>
                <w:kern w:val="2"/>
                <w:lang w:eastAsia="zh-CN"/>
              </w:rPr>
              <w:t>Cell 2</w:t>
            </w:r>
          </w:p>
        </w:tc>
        <w:tc>
          <w:tcPr>
            <w:tcW w:w="1336" w:type="dxa"/>
            <w:tcBorders>
              <w:top w:val="single" w:sz="4" w:space="0" w:color="auto"/>
              <w:left w:val="single" w:sz="4" w:space="0" w:color="auto"/>
              <w:bottom w:val="single" w:sz="4" w:space="0" w:color="auto"/>
              <w:right w:val="single" w:sz="4" w:space="0" w:color="auto"/>
            </w:tcBorders>
          </w:tcPr>
          <w:p w14:paraId="01290611" w14:textId="77777777" w:rsidR="00136FDD" w:rsidRPr="00452523" w:rsidRDefault="00136FDD" w:rsidP="00136FDD">
            <w:pPr>
              <w:pStyle w:val="TAH"/>
              <w:rPr>
                <w:rFonts w:cs="Arial"/>
                <w:kern w:val="2"/>
                <w:lang w:eastAsia="zh-CN"/>
              </w:rPr>
            </w:pPr>
            <w:r w:rsidRPr="00452523">
              <w:rPr>
                <w:rFonts w:cs="Arial"/>
                <w:kern w:val="2"/>
                <w:lang w:eastAsia="zh-CN"/>
              </w:rPr>
              <w:t>Cell 3</w:t>
            </w:r>
          </w:p>
        </w:tc>
      </w:tr>
      <w:tr w:rsidR="00136FDD" w:rsidRPr="003D3D25" w14:paraId="28672BB7" w14:textId="77777777">
        <w:trPr>
          <w:cantSplit/>
          <w:trHeight w:val="349"/>
          <w:jc w:val="center"/>
        </w:trPr>
        <w:tc>
          <w:tcPr>
            <w:tcW w:w="1582" w:type="dxa"/>
            <w:vMerge w:val="restart"/>
            <w:tcBorders>
              <w:top w:val="single" w:sz="4" w:space="0" w:color="auto"/>
              <w:left w:val="single" w:sz="4" w:space="0" w:color="auto"/>
              <w:right w:val="single" w:sz="4" w:space="0" w:color="auto"/>
            </w:tcBorders>
            <w:vAlign w:val="center"/>
          </w:tcPr>
          <w:p w14:paraId="5D2F4E0D" w14:textId="77777777" w:rsidR="00136FDD" w:rsidRPr="00452523" w:rsidRDefault="00136FDD" w:rsidP="00136FDD">
            <w:pPr>
              <w:pStyle w:val="TAC"/>
              <w:rPr>
                <w:rFonts w:cs="Arial"/>
                <w:kern w:val="2"/>
              </w:rPr>
            </w:pPr>
            <w:r w:rsidRPr="00452523">
              <w:rPr>
                <w:rFonts w:cs="Arial"/>
                <w:kern w:val="2"/>
              </w:rPr>
              <w:t>Downlink power allocation</w:t>
            </w:r>
          </w:p>
        </w:tc>
        <w:tc>
          <w:tcPr>
            <w:tcW w:w="1407" w:type="dxa"/>
            <w:tcBorders>
              <w:top w:val="single" w:sz="4" w:space="0" w:color="auto"/>
              <w:left w:val="single" w:sz="4" w:space="0" w:color="auto"/>
              <w:bottom w:val="single" w:sz="4" w:space="0" w:color="auto"/>
              <w:right w:val="single" w:sz="4" w:space="0" w:color="auto"/>
            </w:tcBorders>
            <w:vAlign w:val="center"/>
          </w:tcPr>
          <w:p w14:paraId="7AD227C4" w14:textId="77777777" w:rsidR="00136FDD" w:rsidRPr="00452523" w:rsidRDefault="00136FDD" w:rsidP="00136FDD">
            <w:pPr>
              <w:pStyle w:val="TAC"/>
              <w:rPr>
                <w:rFonts w:cs="Arial"/>
                <w:kern w:val="2"/>
              </w:rPr>
            </w:pPr>
            <w:r w:rsidRPr="00452523">
              <w:rPr>
                <w:rFonts w:cs="Arial" w:hint="eastAsia"/>
                <w:kern w:val="2"/>
                <w:lang w:eastAsia="zh-CN"/>
              </w:rPr>
              <w:t>PBCH</w:t>
            </w:r>
            <w:r w:rsidRPr="00452523">
              <w:rPr>
                <w:rFonts w:cs="Arial"/>
                <w:kern w:val="2"/>
              </w:rPr>
              <w:t xml:space="preserve">_RA </w:t>
            </w:r>
          </w:p>
          <w:p w14:paraId="6B4C8708" w14:textId="77777777" w:rsidR="00136FDD" w:rsidRPr="00452523" w:rsidRDefault="00136FDD" w:rsidP="00136FDD">
            <w:pPr>
              <w:pStyle w:val="TAC"/>
              <w:rPr>
                <w:rFonts w:cs="Arial"/>
                <w:kern w:val="2"/>
              </w:rPr>
            </w:pPr>
            <w:r w:rsidRPr="00452523">
              <w:rPr>
                <w:rFonts w:cs="Arial"/>
                <w:kern w:val="2"/>
              </w:rPr>
              <w:t>OCNG_RA</w:t>
            </w:r>
          </w:p>
        </w:tc>
        <w:tc>
          <w:tcPr>
            <w:tcW w:w="1584" w:type="dxa"/>
            <w:tcBorders>
              <w:top w:val="single" w:sz="4" w:space="0" w:color="auto"/>
              <w:left w:val="single" w:sz="4" w:space="0" w:color="auto"/>
              <w:bottom w:val="single" w:sz="4" w:space="0" w:color="auto"/>
              <w:right w:val="single" w:sz="4" w:space="0" w:color="auto"/>
            </w:tcBorders>
            <w:vAlign w:val="center"/>
          </w:tcPr>
          <w:p w14:paraId="71E52F6B" w14:textId="77777777" w:rsidR="00136FDD" w:rsidRPr="00452523" w:rsidRDefault="00136FDD" w:rsidP="00136FDD">
            <w:pPr>
              <w:pStyle w:val="TAC"/>
              <w:rPr>
                <w:rFonts w:eastAsia="?? ??" w:cs="Arial"/>
                <w:kern w:val="2"/>
              </w:rPr>
            </w:pPr>
            <w:r w:rsidRPr="00452523">
              <w:rPr>
                <w:rFonts w:eastAsia="?? ??" w:cs="Arial"/>
                <w:kern w:val="2"/>
              </w:rPr>
              <w:t>dB</w:t>
            </w:r>
          </w:p>
        </w:tc>
        <w:tc>
          <w:tcPr>
            <w:tcW w:w="1449" w:type="dxa"/>
            <w:tcBorders>
              <w:top w:val="single" w:sz="4" w:space="0" w:color="auto"/>
              <w:left w:val="single" w:sz="4" w:space="0" w:color="auto"/>
              <w:bottom w:val="single" w:sz="4" w:space="0" w:color="auto"/>
              <w:right w:val="single" w:sz="4" w:space="0" w:color="auto"/>
            </w:tcBorders>
            <w:vAlign w:val="center"/>
          </w:tcPr>
          <w:p w14:paraId="00592345" w14:textId="77777777" w:rsidR="00136FDD" w:rsidRPr="00452523" w:rsidRDefault="00136FDD" w:rsidP="00136FDD">
            <w:pPr>
              <w:pStyle w:val="TAC"/>
              <w:rPr>
                <w:rFonts w:eastAsia="?? ??" w:cs="Arial"/>
                <w:kern w:val="2"/>
              </w:rPr>
            </w:pPr>
            <w:r w:rsidRPr="00452523">
              <w:rPr>
                <w:rFonts w:eastAsia="?? ??" w:cs="Arial"/>
                <w:kern w:val="2"/>
              </w:rPr>
              <w:t>-3</w:t>
            </w:r>
          </w:p>
        </w:tc>
        <w:tc>
          <w:tcPr>
            <w:tcW w:w="1336" w:type="dxa"/>
            <w:tcBorders>
              <w:top w:val="single" w:sz="4" w:space="0" w:color="auto"/>
              <w:left w:val="single" w:sz="4" w:space="0" w:color="auto"/>
              <w:bottom w:val="single" w:sz="4" w:space="0" w:color="auto"/>
              <w:right w:val="single" w:sz="4" w:space="0" w:color="auto"/>
            </w:tcBorders>
            <w:vAlign w:val="center"/>
          </w:tcPr>
          <w:p w14:paraId="76AACA3B" w14:textId="77777777" w:rsidR="00136FDD" w:rsidRPr="00452523" w:rsidRDefault="00136FDD" w:rsidP="00136FDD">
            <w:pPr>
              <w:pStyle w:val="TAC"/>
              <w:rPr>
                <w:rFonts w:eastAsia="?? ??" w:cs="Arial"/>
                <w:kern w:val="2"/>
              </w:rPr>
            </w:pPr>
            <w:r w:rsidRPr="00452523">
              <w:rPr>
                <w:rFonts w:cs="Arial"/>
                <w:kern w:val="2"/>
                <w:lang w:eastAsia="zh-CN"/>
              </w:rPr>
              <w:t>-3</w:t>
            </w:r>
          </w:p>
        </w:tc>
        <w:tc>
          <w:tcPr>
            <w:tcW w:w="1336" w:type="dxa"/>
            <w:tcBorders>
              <w:top w:val="single" w:sz="4" w:space="0" w:color="auto"/>
              <w:left w:val="single" w:sz="4" w:space="0" w:color="auto"/>
              <w:bottom w:val="single" w:sz="4" w:space="0" w:color="auto"/>
              <w:right w:val="single" w:sz="4" w:space="0" w:color="auto"/>
            </w:tcBorders>
            <w:vAlign w:val="center"/>
          </w:tcPr>
          <w:p w14:paraId="111D342C" w14:textId="77777777" w:rsidR="00136FDD" w:rsidRPr="00452523" w:rsidRDefault="00136FDD" w:rsidP="00136FDD">
            <w:pPr>
              <w:pStyle w:val="TAC"/>
              <w:rPr>
                <w:rFonts w:cs="Arial"/>
                <w:kern w:val="2"/>
                <w:lang w:eastAsia="zh-CN"/>
              </w:rPr>
            </w:pPr>
            <w:r w:rsidRPr="00452523">
              <w:rPr>
                <w:rFonts w:cs="Arial"/>
                <w:kern w:val="2"/>
                <w:lang w:eastAsia="zh-CN"/>
              </w:rPr>
              <w:t>-3</w:t>
            </w:r>
          </w:p>
        </w:tc>
      </w:tr>
      <w:tr w:rsidR="00136FDD" w:rsidRPr="003D3D25" w14:paraId="6EDC4BBE" w14:textId="77777777">
        <w:trPr>
          <w:cantSplit/>
          <w:trHeight w:val="349"/>
          <w:jc w:val="center"/>
        </w:trPr>
        <w:tc>
          <w:tcPr>
            <w:tcW w:w="1582" w:type="dxa"/>
            <w:vMerge/>
            <w:tcBorders>
              <w:left w:val="single" w:sz="4" w:space="0" w:color="auto"/>
              <w:bottom w:val="single" w:sz="4" w:space="0" w:color="auto"/>
              <w:right w:val="single" w:sz="4" w:space="0" w:color="auto"/>
            </w:tcBorders>
            <w:vAlign w:val="center"/>
          </w:tcPr>
          <w:p w14:paraId="1904DA02" w14:textId="77777777" w:rsidR="00136FDD" w:rsidRPr="00452523" w:rsidRDefault="00136FDD" w:rsidP="00136FDD">
            <w:pPr>
              <w:pStyle w:val="TAC"/>
              <w:rPr>
                <w:rFonts w:cs="Arial"/>
                <w:kern w:val="2"/>
              </w:rPr>
            </w:pPr>
          </w:p>
        </w:tc>
        <w:tc>
          <w:tcPr>
            <w:tcW w:w="1407" w:type="dxa"/>
            <w:tcBorders>
              <w:top w:val="single" w:sz="4" w:space="0" w:color="auto"/>
              <w:left w:val="single" w:sz="4" w:space="0" w:color="auto"/>
              <w:bottom w:val="single" w:sz="4" w:space="0" w:color="auto"/>
              <w:right w:val="single" w:sz="4" w:space="0" w:color="auto"/>
            </w:tcBorders>
            <w:vAlign w:val="center"/>
          </w:tcPr>
          <w:p w14:paraId="6A2C3FFD" w14:textId="77777777" w:rsidR="00136FDD" w:rsidRPr="00452523" w:rsidRDefault="00136FDD" w:rsidP="00136FDD">
            <w:pPr>
              <w:pStyle w:val="TAC"/>
              <w:rPr>
                <w:rFonts w:cs="Arial"/>
                <w:kern w:val="2"/>
              </w:rPr>
            </w:pPr>
            <w:r w:rsidRPr="00452523">
              <w:rPr>
                <w:rFonts w:cs="Arial"/>
                <w:kern w:val="2"/>
              </w:rPr>
              <w:t>P</w:t>
            </w:r>
            <w:r w:rsidRPr="00452523">
              <w:rPr>
                <w:rFonts w:cs="Arial" w:hint="eastAsia"/>
                <w:kern w:val="2"/>
                <w:lang w:eastAsia="zh-CN"/>
              </w:rPr>
              <w:t>BCH</w:t>
            </w:r>
            <w:r w:rsidRPr="00452523">
              <w:rPr>
                <w:rFonts w:cs="Arial"/>
                <w:kern w:val="2"/>
              </w:rPr>
              <w:t xml:space="preserve">_RB </w:t>
            </w:r>
          </w:p>
          <w:p w14:paraId="3E9FAEC4" w14:textId="77777777" w:rsidR="00136FDD" w:rsidRPr="00452523" w:rsidRDefault="00136FDD" w:rsidP="00136FDD">
            <w:pPr>
              <w:pStyle w:val="TAC"/>
              <w:rPr>
                <w:rFonts w:cs="Arial"/>
                <w:kern w:val="2"/>
                <w:lang w:eastAsia="zh-CN"/>
              </w:rPr>
            </w:pPr>
            <w:r w:rsidRPr="00452523">
              <w:rPr>
                <w:rFonts w:cs="Arial"/>
                <w:kern w:val="2"/>
              </w:rPr>
              <w:t>OCNG_RB</w:t>
            </w:r>
          </w:p>
        </w:tc>
        <w:tc>
          <w:tcPr>
            <w:tcW w:w="1584" w:type="dxa"/>
            <w:tcBorders>
              <w:top w:val="single" w:sz="4" w:space="0" w:color="auto"/>
              <w:left w:val="single" w:sz="4" w:space="0" w:color="auto"/>
              <w:bottom w:val="single" w:sz="4" w:space="0" w:color="auto"/>
              <w:right w:val="single" w:sz="4" w:space="0" w:color="auto"/>
            </w:tcBorders>
            <w:vAlign w:val="center"/>
          </w:tcPr>
          <w:p w14:paraId="0F007796" w14:textId="77777777" w:rsidR="00136FDD" w:rsidRPr="00452523" w:rsidRDefault="00136FDD" w:rsidP="00136FDD">
            <w:pPr>
              <w:pStyle w:val="TAC"/>
              <w:rPr>
                <w:rFonts w:eastAsia="?? ??" w:cs="Arial"/>
                <w:kern w:val="2"/>
              </w:rPr>
            </w:pPr>
            <w:r w:rsidRPr="00452523">
              <w:rPr>
                <w:rFonts w:eastAsia="?? ??" w:cs="Arial"/>
                <w:kern w:val="2"/>
              </w:rPr>
              <w:t>dB</w:t>
            </w:r>
          </w:p>
        </w:tc>
        <w:tc>
          <w:tcPr>
            <w:tcW w:w="1449" w:type="dxa"/>
            <w:tcBorders>
              <w:top w:val="single" w:sz="4" w:space="0" w:color="auto"/>
              <w:left w:val="single" w:sz="4" w:space="0" w:color="auto"/>
              <w:bottom w:val="single" w:sz="4" w:space="0" w:color="auto"/>
              <w:right w:val="single" w:sz="4" w:space="0" w:color="auto"/>
            </w:tcBorders>
            <w:vAlign w:val="center"/>
          </w:tcPr>
          <w:p w14:paraId="1FF87BED" w14:textId="77777777" w:rsidR="00136FDD" w:rsidRPr="00452523" w:rsidRDefault="00136FDD" w:rsidP="00136FDD">
            <w:pPr>
              <w:pStyle w:val="TAC"/>
              <w:rPr>
                <w:rFonts w:eastAsia="?? ??" w:cs="Arial"/>
                <w:kern w:val="2"/>
              </w:rPr>
            </w:pPr>
            <w:r w:rsidRPr="00452523">
              <w:rPr>
                <w:rFonts w:eastAsia="?? ??" w:cs="Arial"/>
                <w:kern w:val="2"/>
              </w:rPr>
              <w:t>-3</w:t>
            </w:r>
          </w:p>
        </w:tc>
        <w:tc>
          <w:tcPr>
            <w:tcW w:w="1336" w:type="dxa"/>
            <w:tcBorders>
              <w:top w:val="single" w:sz="4" w:space="0" w:color="auto"/>
              <w:left w:val="single" w:sz="4" w:space="0" w:color="auto"/>
              <w:bottom w:val="single" w:sz="4" w:space="0" w:color="auto"/>
              <w:right w:val="single" w:sz="4" w:space="0" w:color="auto"/>
            </w:tcBorders>
            <w:vAlign w:val="center"/>
          </w:tcPr>
          <w:p w14:paraId="1AB7030C" w14:textId="77777777" w:rsidR="00136FDD" w:rsidRPr="00452523" w:rsidRDefault="00136FDD" w:rsidP="00136FDD">
            <w:pPr>
              <w:pStyle w:val="TAC"/>
              <w:rPr>
                <w:rFonts w:eastAsia="?? ??" w:cs="Arial"/>
                <w:kern w:val="2"/>
              </w:rPr>
            </w:pPr>
            <w:r w:rsidRPr="00452523">
              <w:rPr>
                <w:rFonts w:cs="Arial"/>
                <w:kern w:val="2"/>
                <w:lang w:eastAsia="zh-CN"/>
              </w:rPr>
              <w:t>-3</w:t>
            </w:r>
          </w:p>
        </w:tc>
        <w:tc>
          <w:tcPr>
            <w:tcW w:w="1336" w:type="dxa"/>
            <w:tcBorders>
              <w:top w:val="single" w:sz="4" w:space="0" w:color="auto"/>
              <w:left w:val="single" w:sz="4" w:space="0" w:color="auto"/>
              <w:bottom w:val="single" w:sz="4" w:space="0" w:color="auto"/>
              <w:right w:val="single" w:sz="4" w:space="0" w:color="auto"/>
            </w:tcBorders>
            <w:vAlign w:val="center"/>
          </w:tcPr>
          <w:p w14:paraId="79FCB5ED" w14:textId="77777777" w:rsidR="00136FDD" w:rsidRPr="00452523" w:rsidRDefault="00136FDD" w:rsidP="00136FDD">
            <w:pPr>
              <w:pStyle w:val="TAC"/>
              <w:rPr>
                <w:rFonts w:cs="Arial"/>
                <w:kern w:val="2"/>
                <w:lang w:eastAsia="zh-CN"/>
              </w:rPr>
            </w:pPr>
            <w:r w:rsidRPr="00452523">
              <w:rPr>
                <w:rFonts w:cs="Arial"/>
                <w:kern w:val="2"/>
                <w:lang w:eastAsia="zh-CN"/>
              </w:rPr>
              <w:t>-3</w:t>
            </w:r>
          </w:p>
        </w:tc>
      </w:tr>
      <w:tr w:rsidR="00136FDD" w:rsidRPr="003D3D25" w14:paraId="7CA50478" w14:textId="77777777">
        <w:trPr>
          <w:cantSplit/>
          <w:trHeight w:val="349"/>
          <w:jc w:val="center"/>
        </w:trPr>
        <w:tc>
          <w:tcPr>
            <w:tcW w:w="2989" w:type="dxa"/>
            <w:gridSpan w:val="2"/>
            <w:tcBorders>
              <w:top w:val="single" w:sz="4" w:space="0" w:color="auto"/>
              <w:left w:val="single" w:sz="4" w:space="0" w:color="auto"/>
              <w:bottom w:val="single" w:sz="4" w:space="0" w:color="auto"/>
              <w:right w:val="single" w:sz="4" w:space="0" w:color="auto"/>
            </w:tcBorders>
            <w:vAlign w:val="center"/>
          </w:tcPr>
          <w:p w14:paraId="1452A19A" w14:textId="0EF1262B" w:rsidR="00136FDD" w:rsidRPr="003D3D25" w:rsidRDefault="00A64080" w:rsidP="00136FDD">
            <w:pPr>
              <w:pStyle w:val="TAC"/>
              <w:rPr>
                <w:rFonts w:cs="Arial"/>
                <w:noProof/>
                <w:kern w:val="2"/>
                <w:position w:val="-12"/>
                <w:lang w:val="en-US" w:eastAsia="zh-CN"/>
              </w:rPr>
            </w:pPr>
            <w:r w:rsidRPr="003D3D25">
              <w:rPr>
                <w:rFonts w:cs="Arial"/>
                <w:noProof/>
                <w:kern w:val="2"/>
                <w:position w:val="-10"/>
                <w:lang w:val="en-US" w:eastAsia="zh-CN"/>
              </w:rPr>
              <w:drawing>
                <wp:inline distT="0" distB="0" distL="0" distR="0" wp14:anchorId="0C3CB6CA" wp14:editId="2CF6B100">
                  <wp:extent cx="241300" cy="190500"/>
                  <wp:effectExtent l="0" t="0" r="0" b="0"/>
                  <wp:docPr id="44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41300" cy="190500"/>
                          </a:xfrm>
                          <a:prstGeom prst="rect">
                            <a:avLst/>
                          </a:prstGeom>
                          <a:noFill/>
                          <a:ln>
                            <a:noFill/>
                          </a:ln>
                        </pic:spPr>
                      </pic:pic>
                    </a:graphicData>
                  </a:graphic>
                </wp:inline>
              </w:drawing>
            </w:r>
            <w:r w:rsidR="00136FDD" w:rsidRPr="00452523">
              <w:rPr>
                <w:rFonts w:cs="Arial"/>
                <w:kern w:val="2"/>
              </w:rPr>
              <w:t>at antenna port</w:t>
            </w:r>
          </w:p>
        </w:tc>
        <w:tc>
          <w:tcPr>
            <w:tcW w:w="1584" w:type="dxa"/>
            <w:tcBorders>
              <w:top w:val="single" w:sz="4" w:space="0" w:color="auto"/>
              <w:left w:val="single" w:sz="4" w:space="0" w:color="auto"/>
              <w:bottom w:val="single" w:sz="4" w:space="0" w:color="auto"/>
              <w:right w:val="single" w:sz="4" w:space="0" w:color="auto"/>
            </w:tcBorders>
            <w:vAlign w:val="center"/>
          </w:tcPr>
          <w:p w14:paraId="410E41E0" w14:textId="77777777" w:rsidR="00136FDD" w:rsidRPr="00452523" w:rsidRDefault="00136FDD" w:rsidP="00136FDD">
            <w:pPr>
              <w:pStyle w:val="TAC"/>
              <w:rPr>
                <w:rFonts w:eastAsia="?? ??" w:cs="Arial"/>
                <w:kern w:val="2"/>
              </w:rPr>
            </w:pPr>
            <w:r w:rsidRPr="00452523">
              <w:rPr>
                <w:rFonts w:eastAsia="?? ??" w:cs="Arial"/>
                <w:kern w:val="2"/>
              </w:rPr>
              <w:t>dBm/15kHz</w:t>
            </w:r>
          </w:p>
        </w:tc>
        <w:tc>
          <w:tcPr>
            <w:tcW w:w="1449" w:type="dxa"/>
            <w:tcBorders>
              <w:top w:val="single" w:sz="4" w:space="0" w:color="auto"/>
              <w:left w:val="single" w:sz="4" w:space="0" w:color="auto"/>
              <w:bottom w:val="single" w:sz="4" w:space="0" w:color="auto"/>
              <w:right w:val="single" w:sz="4" w:space="0" w:color="auto"/>
            </w:tcBorders>
            <w:vAlign w:val="center"/>
          </w:tcPr>
          <w:p w14:paraId="5B01F94D" w14:textId="77777777" w:rsidR="00136FDD" w:rsidRPr="00452523" w:rsidRDefault="00136FDD" w:rsidP="00136FDD">
            <w:pPr>
              <w:pStyle w:val="TAC"/>
              <w:rPr>
                <w:rFonts w:cs="Arial"/>
                <w:kern w:val="2"/>
                <w:lang w:eastAsia="zh-CN"/>
              </w:rPr>
            </w:pPr>
            <w:r w:rsidRPr="00452523">
              <w:rPr>
                <w:rFonts w:cs="Arial" w:hint="eastAsia"/>
                <w:kern w:val="2"/>
                <w:lang w:eastAsia="zh-CN"/>
              </w:rPr>
              <w:t>-98</w:t>
            </w:r>
          </w:p>
        </w:tc>
        <w:tc>
          <w:tcPr>
            <w:tcW w:w="1336" w:type="dxa"/>
            <w:tcBorders>
              <w:top w:val="single" w:sz="4" w:space="0" w:color="auto"/>
              <w:left w:val="single" w:sz="4" w:space="0" w:color="auto"/>
              <w:bottom w:val="single" w:sz="4" w:space="0" w:color="auto"/>
              <w:right w:val="single" w:sz="4" w:space="0" w:color="auto"/>
            </w:tcBorders>
            <w:vAlign w:val="center"/>
          </w:tcPr>
          <w:p w14:paraId="75C5F163" w14:textId="77777777" w:rsidR="00136FDD" w:rsidRPr="00452523" w:rsidRDefault="00136FDD" w:rsidP="00136FDD">
            <w:pPr>
              <w:pStyle w:val="TAC"/>
              <w:rPr>
                <w:rFonts w:cs="Arial"/>
                <w:kern w:val="2"/>
                <w:lang w:eastAsia="zh-CN"/>
              </w:rPr>
            </w:pPr>
            <w:r w:rsidRPr="00452523">
              <w:rPr>
                <w:rFonts w:cs="Arial" w:hint="eastAsia"/>
                <w:kern w:val="2"/>
                <w:lang w:eastAsia="zh-CN"/>
              </w:rPr>
              <w:t>N/A</w:t>
            </w:r>
          </w:p>
        </w:tc>
        <w:tc>
          <w:tcPr>
            <w:tcW w:w="1336" w:type="dxa"/>
            <w:tcBorders>
              <w:top w:val="single" w:sz="4" w:space="0" w:color="auto"/>
              <w:left w:val="single" w:sz="4" w:space="0" w:color="auto"/>
              <w:bottom w:val="single" w:sz="4" w:space="0" w:color="auto"/>
              <w:right w:val="single" w:sz="4" w:space="0" w:color="auto"/>
            </w:tcBorders>
            <w:vAlign w:val="center"/>
          </w:tcPr>
          <w:p w14:paraId="45CA4AD1" w14:textId="77777777" w:rsidR="00136FDD" w:rsidRPr="00452523" w:rsidRDefault="00136FDD" w:rsidP="00136FDD">
            <w:pPr>
              <w:pStyle w:val="TAC"/>
              <w:rPr>
                <w:rFonts w:cs="Arial"/>
                <w:kern w:val="2"/>
                <w:lang w:eastAsia="zh-CN"/>
              </w:rPr>
            </w:pPr>
            <w:r w:rsidRPr="00452523">
              <w:rPr>
                <w:rFonts w:cs="Arial" w:hint="eastAsia"/>
                <w:kern w:val="2"/>
                <w:lang w:eastAsia="zh-CN"/>
              </w:rPr>
              <w:t>N/A</w:t>
            </w:r>
          </w:p>
        </w:tc>
      </w:tr>
      <w:tr w:rsidR="00136FDD" w:rsidRPr="003D3D25" w14:paraId="39293BF9" w14:textId="77777777">
        <w:trPr>
          <w:cantSplit/>
          <w:trHeight w:val="349"/>
          <w:jc w:val="center"/>
        </w:trPr>
        <w:tc>
          <w:tcPr>
            <w:tcW w:w="2989" w:type="dxa"/>
            <w:gridSpan w:val="2"/>
            <w:tcBorders>
              <w:top w:val="single" w:sz="4" w:space="0" w:color="auto"/>
              <w:left w:val="single" w:sz="4" w:space="0" w:color="auto"/>
              <w:bottom w:val="single" w:sz="4" w:space="0" w:color="auto"/>
              <w:right w:val="single" w:sz="4" w:space="0" w:color="auto"/>
            </w:tcBorders>
            <w:vAlign w:val="center"/>
          </w:tcPr>
          <w:p w14:paraId="61A979E9" w14:textId="3BD0643B" w:rsidR="00136FDD" w:rsidRPr="00A64080" w:rsidRDefault="009A6B01" w:rsidP="00136FDD">
            <w:pPr>
              <w:pStyle w:val="TAC"/>
              <w:rPr>
                <w:rFonts w:cs="Arial"/>
                <w:kern w:val="2"/>
              </w:rPr>
            </w:pPr>
            <m:oMathPara>
              <m:oMath>
                <m:sSub>
                  <m:sSubPr>
                    <m:ctrlPr>
                      <w:ins w:id="115" w:author="Shaohua Li 1" w:date="2013-10-31T16:07:00Z">
                        <w:rPr>
                          <w:rFonts w:ascii="Cambria Math" w:hAnsi="Cambria Math" w:cs="Arial"/>
                          <w:i/>
                          <w:kern w:val="2"/>
                          <w:szCs w:val="18"/>
                          <w:lang w:eastAsia="ko-KR"/>
                        </w:rPr>
                      </w:ins>
                    </m:ctrlPr>
                  </m:sSubPr>
                  <m:e>
                    <m:acc>
                      <m:accPr>
                        <m:ctrlPr>
                          <w:ins w:id="116" w:author="Shaohua Li 1" w:date="2013-10-31T16:07:00Z">
                            <w:rPr>
                              <w:rFonts w:ascii="Cambria Math" w:hAnsi="Cambria Math" w:cs="Arial"/>
                              <w:i/>
                              <w:kern w:val="2"/>
                              <w:szCs w:val="18"/>
                              <w:lang w:eastAsia="ko-KR"/>
                            </w:rPr>
                          </w:ins>
                        </m:ctrlPr>
                      </m:accPr>
                      <m:e>
                        <m:r>
                          <w:ins w:id="117" w:author="Shaohua Li 1" w:date="2013-10-31T16:07:00Z">
                            <w:rPr>
                              <w:rFonts w:ascii="Cambria Math" w:hAnsi="Cambria Math" w:cs="Arial"/>
                              <w:kern w:val="2"/>
                              <w:szCs w:val="18"/>
                              <w:lang w:eastAsia="ko-KR"/>
                            </w:rPr>
                            <m:t>E</m:t>
                          </w:ins>
                        </m:r>
                      </m:e>
                    </m:acc>
                  </m:e>
                  <m:sub>
                    <m:r>
                      <w:ins w:id="118" w:author="Shaohua Li 1" w:date="2013-10-31T16:07:00Z">
                        <w:rPr>
                          <w:rFonts w:ascii="Cambria Math" w:hAnsi="Cambria Math" w:cs="Arial"/>
                          <w:kern w:val="2"/>
                          <w:szCs w:val="18"/>
                          <w:lang w:eastAsia="ko-KR"/>
                        </w:rPr>
                        <m:t>s</m:t>
                      </w:ins>
                    </m:r>
                  </m:sub>
                </m:sSub>
                <m:r>
                  <w:ins w:id="119" w:author="Shaohua Li 1" w:date="2013-10-31T16:06:00Z">
                    <w:rPr>
                      <w:rFonts w:ascii="Cambria Math" w:hAnsi="Cambria Math" w:cs="Arial"/>
                      <w:kern w:val="2"/>
                      <w:szCs w:val="18"/>
                      <w:lang w:eastAsia="ko-KR"/>
                    </w:rPr>
                    <m:t>/</m:t>
                  </w:ins>
                </m:r>
                <m:sSub>
                  <m:sSubPr>
                    <m:ctrlPr>
                      <w:ins w:id="120" w:author="Shaohua Li 1" w:date="2013-10-31T16:06:00Z">
                        <w:rPr>
                          <w:rFonts w:ascii="Cambria Math" w:hAnsi="Cambria Math" w:cs="Arial"/>
                          <w:i/>
                          <w:kern w:val="2"/>
                          <w:szCs w:val="18"/>
                          <w:lang w:eastAsia="ko-KR"/>
                        </w:rPr>
                      </w:ins>
                    </m:ctrlPr>
                  </m:sSubPr>
                  <m:e>
                    <m:r>
                      <w:ins w:id="121" w:author="Shaohua Li 1" w:date="2013-10-31T16:06:00Z">
                        <w:rPr>
                          <w:rFonts w:ascii="Cambria Math" w:hAnsi="Cambria Math" w:cs="Arial"/>
                          <w:kern w:val="2"/>
                          <w:szCs w:val="18"/>
                          <w:lang w:eastAsia="ko-KR"/>
                        </w:rPr>
                        <m:t>N</m:t>
                      </w:ins>
                    </m:r>
                  </m:e>
                  <m:sub>
                    <m:r>
                      <w:ins w:id="122" w:author="Shaohua Li 1" w:date="2013-10-31T16:06:00Z">
                        <w:rPr>
                          <w:rFonts w:ascii="Cambria Math" w:hAnsi="Cambria Math" w:cs="Arial"/>
                          <w:kern w:val="2"/>
                          <w:szCs w:val="18"/>
                          <w:lang w:eastAsia="ko-KR"/>
                        </w:rPr>
                        <m:t>oc</m:t>
                      </w:ins>
                    </m:r>
                  </m:sub>
                </m:sSub>
              </m:oMath>
            </m:oMathPara>
          </w:p>
        </w:tc>
        <w:tc>
          <w:tcPr>
            <w:tcW w:w="1584" w:type="dxa"/>
            <w:tcBorders>
              <w:top w:val="single" w:sz="4" w:space="0" w:color="auto"/>
              <w:left w:val="single" w:sz="4" w:space="0" w:color="auto"/>
              <w:bottom w:val="single" w:sz="4" w:space="0" w:color="auto"/>
              <w:right w:val="single" w:sz="4" w:space="0" w:color="auto"/>
            </w:tcBorders>
            <w:vAlign w:val="center"/>
          </w:tcPr>
          <w:p w14:paraId="3DB6C579" w14:textId="77777777" w:rsidR="00136FDD" w:rsidRPr="00452523" w:rsidRDefault="00136FDD" w:rsidP="00136FDD">
            <w:pPr>
              <w:pStyle w:val="TAC"/>
              <w:rPr>
                <w:rFonts w:eastAsia="?? ??" w:cs="Arial"/>
                <w:kern w:val="2"/>
              </w:rPr>
            </w:pPr>
            <w:r w:rsidRPr="00452523">
              <w:rPr>
                <w:rFonts w:eastAsia="?? ??" w:cs="Arial"/>
                <w:kern w:val="2"/>
              </w:rPr>
              <w:t>dB</w:t>
            </w:r>
          </w:p>
        </w:tc>
        <w:tc>
          <w:tcPr>
            <w:tcW w:w="1449" w:type="dxa"/>
            <w:tcBorders>
              <w:top w:val="single" w:sz="4" w:space="0" w:color="auto"/>
              <w:left w:val="single" w:sz="4" w:space="0" w:color="auto"/>
              <w:bottom w:val="single" w:sz="4" w:space="0" w:color="auto"/>
              <w:right w:val="single" w:sz="4" w:space="0" w:color="auto"/>
            </w:tcBorders>
            <w:vAlign w:val="center"/>
          </w:tcPr>
          <w:p w14:paraId="27C28707" w14:textId="77777777" w:rsidR="00136FDD" w:rsidRPr="00452523" w:rsidRDefault="00136FDD" w:rsidP="00136FDD">
            <w:pPr>
              <w:pStyle w:val="TAC"/>
              <w:rPr>
                <w:rFonts w:cs="Arial"/>
                <w:kern w:val="2"/>
              </w:rPr>
            </w:pPr>
            <w:r w:rsidRPr="00452523">
              <w:rPr>
                <w:rFonts w:cs="Arial"/>
                <w:kern w:val="2"/>
                <w:lang w:eastAsia="zh-CN"/>
              </w:rPr>
              <w:t>Reference Value in Table 8.</w:t>
            </w:r>
            <w:r w:rsidRPr="00452523">
              <w:rPr>
                <w:rFonts w:cs="Arial" w:hint="eastAsia"/>
                <w:kern w:val="2"/>
                <w:lang w:eastAsia="zh-CN"/>
              </w:rPr>
              <w:t>6</w:t>
            </w:r>
            <w:r w:rsidRPr="00452523">
              <w:rPr>
                <w:rFonts w:cs="Arial"/>
                <w:kern w:val="2"/>
                <w:lang w:eastAsia="zh-CN"/>
              </w:rPr>
              <w:t>.1.2.</w:t>
            </w:r>
            <w:r w:rsidRPr="00452523">
              <w:rPr>
                <w:rFonts w:cs="Arial" w:hint="eastAsia"/>
                <w:kern w:val="2"/>
                <w:lang w:eastAsia="zh-CN"/>
              </w:rPr>
              <w:t>3</w:t>
            </w:r>
            <w:r w:rsidRPr="00452523">
              <w:rPr>
                <w:rFonts w:cs="Arial"/>
                <w:kern w:val="2"/>
                <w:lang w:eastAsia="zh-CN"/>
              </w:rPr>
              <w:t>-2</w:t>
            </w:r>
          </w:p>
        </w:tc>
        <w:tc>
          <w:tcPr>
            <w:tcW w:w="1336" w:type="dxa"/>
            <w:tcBorders>
              <w:top w:val="single" w:sz="4" w:space="0" w:color="auto"/>
              <w:left w:val="single" w:sz="4" w:space="0" w:color="auto"/>
              <w:bottom w:val="single" w:sz="4" w:space="0" w:color="auto"/>
              <w:right w:val="single" w:sz="4" w:space="0" w:color="auto"/>
            </w:tcBorders>
            <w:vAlign w:val="center"/>
          </w:tcPr>
          <w:p w14:paraId="6CC2E9BD" w14:textId="77777777" w:rsidR="00136FDD" w:rsidRPr="00452523" w:rsidRDefault="00136FDD" w:rsidP="00136FDD">
            <w:pPr>
              <w:pStyle w:val="TAC"/>
              <w:rPr>
                <w:rFonts w:cs="Arial"/>
                <w:kern w:val="2"/>
                <w:lang w:eastAsia="zh-CN"/>
              </w:rPr>
            </w:pPr>
            <w:r w:rsidRPr="00452523">
              <w:rPr>
                <w:rFonts w:cs="Arial" w:hint="eastAsia"/>
                <w:kern w:val="2"/>
                <w:lang w:eastAsia="zh-CN"/>
              </w:rPr>
              <w:t>4</w:t>
            </w:r>
          </w:p>
        </w:tc>
        <w:tc>
          <w:tcPr>
            <w:tcW w:w="1336" w:type="dxa"/>
            <w:tcBorders>
              <w:top w:val="single" w:sz="4" w:space="0" w:color="auto"/>
              <w:left w:val="single" w:sz="4" w:space="0" w:color="auto"/>
              <w:bottom w:val="single" w:sz="4" w:space="0" w:color="auto"/>
              <w:right w:val="single" w:sz="4" w:space="0" w:color="auto"/>
            </w:tcBorders>
            <w:vAlign w:val="center"/>
          </w:tcPr>
          <w:p w14:paraId="0C8DDB78" w14:textId="77777777" w:rsidR="00136FDD" w:rsidRPr="00452523" w:rsidRDefault="00136FDD" w:rsidP="00136FDD">
            <w:pPr>
              <w:pStyle w:val="TAC"/>
              <w:rPr>
                <w:rFonts w:cs="Arial"/>
                <w:kern w:val="2"/>
                <w:lang w:eastAsia="zh-CN"/>
              </w:rPr>
            </w:pPr>
            <w:r w:rsidRPr="00452523">
              <w:rPr>
                <w:rFonts w:cs="Arial" w:hint="eastAsia"/>
                <w:kern w:val="2"/>
                <w:lang w:eastAsia="zh-CN"/>
              </w:rPr>
              <w:t>2</w:t>
            </w:r>
          </w:p>
        </w:tc>
      </w:tr>
      <w:tr w:rsidR="00136FDD" w:rsidRPr="003D3D25" w14:paraId="67AA03E1" w14:textId="77777777">
        <w:trPr>
          <w:cantSplit/>
          <w:trHeight w:val="349"/>
          <w:jc w:val="center"/>
        </w:trPr>
        <w:tc>
          <w:tcPr>
            <w:tcW w:w="2989" w:type="dxa"/>
            <w:gridSpan w:val="2"/>
            <w:tcBorders>
              <w:top w:val="single" w:sz="4" w:space="0" w:color="auto"/>
              <w:left w:val="single" w:sz="4" w:space="0" w:color="auto"/>
              <w:bottom w:val="single" w:sz="4" w:space="0" w:color="auto"/>
              <w:right w:val="single" w:sz="4" w:space="0" w:color="auto"/>
            </w:tcBorders>
            <w:vAlign w:val="center"/>
          </w:tcPr>
          <w:p w14:paraId="7DEE8DD4" w14:textId="77777777" w:rsidR="00136FDD" w:rsidRPr="00452523" w:rsidRDefault="00136FDD" w:rsidP="00136FDD">
            <w:pPr>
              <w:pStyle w:val="TAC"/>
              <w:rPr>
                <w:rFonts w:cs="Arial"/>
                <w:kern w:val="2"/>
                <w:lang w:eastAsia="zh-CN"/>
              </w:rPr>
            </w:pPr>
            <w:r w:rsidRPr="00452523">
              <w:rPr>
                <w:rFonts w:cs="Arial"/>
                <w:kern w:val="2"/>
                <w:lang w:eastAsia="zh-CN"/>
              </w:rPr>
              <w:t>BW</w:t>
            </w:r>
            <w:r w:rsidRPr="00452523">
              <w:rPr>
                <w:rFonts w:cs="Arial"/>
                <w:kern w:val="2"/>
                <w:vertAlign w:val="subscript"/>
                <w:lang w:eastAsia="zh-CN"/>
              </w:rPr>
              <w:t>Channel</w:t>
            </w:r>
          </w:p>
        </w:tc>
        <w:tc>
          <w:tcPr>
            <w:tcW w:w="1584" w:type="dxa"/>
            <w:tcBorders>
              <w:top w:val="single" w:sz="4" w:space="0" w:color="auto"/>
              <w:left w:val="single" w:sz="4" w:space="0" w:color="auto"/>
              <w:bottom w:val="single" w:sz="4" w:space="0" w:color="auto"/>
              <w:right w:val="single" w:sz="4" w:space="0" w:color="auto"/>
            </w:tcBorders>
            <w:vAlign w:val="center"/>
          </w:tcPr>
          <w:p w14:paraId="43C3FE11" w14:textId="77777777" w:rsidR="00136FDD" w:rsidRPr="00452523" w:rsidRDefault="00136FDD" w:rsidP="00136FDD">
            <w:pPr>
              <w:pStyle w:val="TAC"/>
              <w:rPr>
                <w:rFonts w:cs="Arial"/>
                <w:kern w:val="2"/>
                <w:lang w:eastAsia="zh-CN"/>
              </w:rPr>
            </w:pPr>
            <w:r w:rsidRPr="00452523">
              <w:rPr>
                <w:rFonts w:cs="Arial"/>
                <w:kern w:val="2"/>
                <w:lang w:eastAsia="zh-CN"/>
              </w:rPr>
              <w:t>MHz</w:t>
            </w:r>
          </w:p>
        </w:tc>
        <w:tc>
          <w:tcPr>
            <w:tcW w:w="1449" w:type="dxa"/>
            <w:tcBorders>
              <w:top w:val="single" w:sz="4" w:space="0" w:color="auto"/>
              <w:left w:val="single" w:sz="4" w:space="0" w:color="auto"/>
              <w:bottom w:val="single" w:sz="4" w:space="0" w:color="auto"/>
              <w:right w:val="single" w:sz="4" w:space="0" w:color="auto"/>
            </w:tcBorders>
            <w:vAlign w:val="center"/>
          </w:tcPr>
          <w:p w14:paraId="50F6BC59" w14:textId="77777777" w:rsidR="00136FDD" w:rsidRPr="00452523" w:rsidRDefault="00C37A09" w:rsidP="00136FDD">
            <w:pPr>
              <w:pStyle w:val="TAC"/>
              <w:rPr>
                <w:rFonts w:cs="Arial"/>
                <w:kern w:val="2"/>
                <w:lang w:eastAsia="zh-CN"/>
              </w:rPr>
            </w:pPr>
            <w:r w:rsidRPr="00452523">
              <w:rPr>
                <w:rFonts w:cs="Arial" w:hint="eastAsia"/>
                <w:kern w:val="2"/>
                <w:lang w:eastAsia="zh-CN"/>
              </w:rPr>
              <w:t>1.4</w:t>
            </w:r>
          </w:p>
        </w:tc>
        <w:tc>
          <w:tcPr>
            <w:tcW w:w="1336" w:type="dxa"/>
            <w:tcBorders>
              <w:top w:val="single" w:sz="4" w:space="0" w:color="auto"/>
              <w:left w:val="single" w:sz="4" w:space="0" w:color="auto"/>
              <w:bottom w:val="single" w:sz="4" w:space="0" w:color="auto"/>
              <w:right w:val="single" w:sz="4" w:space="0" w:color="auto"/>
            </w:tcBorders>
            <w:vAlign w:val="center"/>
          </w:tcPr>
          <w:p w14:paraId="24A48AEF" w14:textId="77777777" w:rsidR="00136FDD" w:rsidRPr="00452523" w:rsidRDefault="00C37A09" w:rsidP="00136FDD">
            <w:pPr>
              <w:pStyle w:val="TAC"/>
              <w:rPr>
                <w:rFonts w:cs="Arial"/>
                <w:kern w:val="2"/>
                <w:lang w:eastAsia="zh-CN"/>
              </w:rPr>
            </w:pPr>
            <w:r w:rsidRPr="00452523">
              <w:rPr>
                <w:rFonts w:cs="Arial" w:hint="eastAsia"/>
                <w:kern w:val="2"/>
                <w:lang w:eastAsia="zh-CN"/>
              </w:rPr>
              <w:t>1.4</w:t>
            </w:r>
          </w:p>
        </w:tc>
        <w:tc>
          <w:tcPr>
            <w:tcW w:w="1336" w:type="dxa"/>
            <w:tcBorders>
              <w:top w:val="single" w:sz="4" w:space="0" w:color="auto"/>
              <w:left w:val="single" w:sz="4" w:space="0" w:color="auto"/>
              <w:bottom w:val="single" w:sz="4" w:space="0" w:color="auto"/>
              <w:right w:val="single" w:sz="4" w:space="0" w:color="auto"/>
            </w:tcBorders>
            <w:vAlign w:val="center"/>
          </w:tcPr>
          <w:p w14:paraId="5772BC2E" w14:textId="77777777" w:rsidR="00136FDD" w:rsidRPr="00452523" w:rsidRDefault="00C37A09" w:rsidP="00136FDD">
            <w:pPr>
              <w:pStyle w:val="TAC"/>
              <w:rPr>
                <w:rFonts w:cs="Arial"/>
                <w:kern w:val="2"/>
                <w:lang w:eastAsia="zh-CN"/>
              </w:rPr>
            </w:pPr>
            <w:r w:rsidRPr="00452523">
              <w:rPr>
                <w:rFonts w:cs="Arial" w:hint="eastAsia"/>
                <w:kern w:val="2"/>
                <w:lang w:eastAsia="zh-CN"/>
              </w:rPr>
              <w:t>1.4</w:t>
            </w:r>
          </w:p>
        </w:tc>
      </w:tr>
      <w:tr w:rsidR="00136FDD" w:rsidRPr="003D3D25" w14:paraId="1A495AC6" w14:textId="77777777">
        <w:trPr>
          <w:cantSplit/>
          <w:trHeight w:val="349"/>
          <w:jc w:val="center"/>
        </w:trPr>
        <w:tc>
          <w:tcPr>
            <w:tcW w:w="2989" w:type="dxa"/>
            <w:gridSpan w:val="2"/>
            <w:tcBorders>
              <w:top w:val="single" w:sz="4" w:space="0" w:color="auto"/>
              <w:left w:val="single" w:sz="4" w:space="0" w:color="auto"/>
              <w:bottom w:val="single" w:sz="4" w:space="0" w:color="auto"/>
              <w:right w:val="single" w:sz="4" w:space="0" w:color="auto"/>
            </w:tcBorders>
            <w:vAlign w:val="center"/>
          </w:tcPr>
          <w:p w14:paraId="0063C069" w14:textId="77777777" w:rsidR="00136FDD" w:rsidRPr="00452523" w:rsidRDefault="00136FDD" w:rsidP="00136FDD">
            <w:pPr>
              <w:pStyle w:val="TAC"/>
              <w:rPr>
                <w:rFonts w:cs="Arial"/>
                <w:kern w:val="2"/>
                <w:lang w:eastAsia="zh-CN"/>
              </w:rPr>
            </w:pPr>
            <w:r w:rsidRPr="00452523">
              <w:rPr>
                <w:rFonts w:cs="Arial"/>
                <w:kern w:val="2"/>
                <w:lang w:eastAsia="zh-CN"/>
              </w:rPr>
              <w:t>Time Offset between Cells</w:t>
            </w:r>
          </w:p>
        </w:tc>
        <w:tc>
          <w:tcPr>
            <w:tcW w:w="1584" w:type="dxa"/>
            <w:tcBorders>
              <w:top w:val="single" w:sz="4" w:space="0" w:color="auto"/>
              <w:left w:val="single" w:sz="4" w:space="0" w:color="auto"/>
              <w:bottom w:val="single" w:sz="4" w:space="0" w:color="auto"/>
              <w:right w:val="single" w:sz="4" w:space="0" w:color="auto"/>
            </w:tcBorders>
            <w:vAlign w:val="center"/>
          </w:tcPr>
          <w:p w14:paraId="0DD91E51" w14:textId="77777777" w:rsidR="00136FDD" w:rsidRPr="00452523" w:rsidRDefault="00136FDD" w:rsidP="00136FDD">
            <w:pPr>
              <w:pStyle w:val="TAC"/>
              <w:rPr>
                <w:rFonts w:eastAsia="?? ??" w:cs="Arial"/>
                <w:kern w:val="2"/>
              </w:rPr>
            </w:pPr>
            <w:r w:rsidRPr="00452523">
              <w:rPr>
                <w:rFonts w:eastAsia="?? ??" w:cs="Arial"/>
                <w:kern w:val="2"/>
              </w:rPr>
              <w:sym w:font="Symbol" w:char="006D"/>
            </w:r>
            <w:r w:rsidRPr="00452523">
              <w:rPr>
                <w:rFonts w:eastAsia="?? ??" w:cs="Arial"/>
                <w:kern w:val="2"/>
              </w:rPr>
              <w:t>s</w:t>
            </w:r>
          </w:p>
        </w:tc>
        <w:tc>
          <w:tcPr>
            <w:tcW w:w="1449" w:type="dxa"/>
            <w:tcBorders>
              <w:top w:val="single" w:sz="4" w:space="0" w:color="auto"/>
              <w:left w:val="single" w:sz="4" w:space="0" w:color="auto"/>
              <w:bottom w:val="single" w:sz="4" w:space="0" w:color="auto"/>
              <w:right w:val="single" w:sz="4" w:space="0" w:color="auto"/>
            </w:tcBorders>
            <w:vAlign w:val="center"/>
          </w:tcPr>
          <w:p w14:paraId="5D6CB64F" w14:textId="77777777" w:rsidR="00136FDD" w:rsidRPr="00452523" w:rsidRDefault="00136FDD" w:rsidP="00136FDD">
            <w:pPr>
              <w:pStyle w:val="TAC"/>
              <w:rPr>
                <w:rFonts w:cs="Arial"/>
                <w:kern w:val="2"/>
                <w:lang w:eastAsia="zh-CN"/>
              </w:rPr>
            </w:pPr>
            <w:r w:rsidRPr="00452523">
              <w:rPr>
                <w:rFonts w:cs="Arial"/>
                <w:kern w:val="2"/>
                <w:lang w:eastAsia="zh-CN"/>
              </w:rPr>
              <w:t>N/A</w:t>
            </w:r>
          </w:p>
        </w:tc>
        <w:tc>
          <w:tcPr>
            <w:tcW w:w="1336" w:type="dxa"/>
            <w:tcBorders>
              <w:top w:val="single" w:sz="4" w:space="0" w:color="auto"/>
              <w:left w:val="single" w:sz="4" w:space="0" w:color="auto"/>
              <w:bottom w:val="single" w:sz="4" w:space="0" w:color="auto"/>
              <w:right w:val="single" w:sz="4" w:space="0" w:color="auto"/>
            </w:tcBorders>
            <w:vAlign w:val="center"/>
          </w:tcPr>
          <w:p w14:paraId="2E9AD557" w14:textId="77777777" w:rsidR="00136FDD" w:rsidRPr="00452523" w:rsidRDefault="00136FDD" w:rsidP="00136FDD">
            <w:pPr>
              <w:pStyle w:val="TAC"/>
              <w:rPr>
                <w:rFonts w:cs="Arial"/>
                <w:kern w:val="2"/>
                <w:lang w:eastAsia="zh-CN"/>
              </w:rPr>
            </w:pPr>
            <w:r w:rsidRPr="00452523">
              <w:rPr>
                <w:rFonts w:cs="Arial"/>
                <w:kern w:val="2"/>
                <w:lang w:eastAsia="zh-CN"/>
              </w:rPr>
              <w:t>3</w:t>
            </w:r>
          </w:p>
        </w:tc>
        <w:tc>
          <w:tcPr>
            <w:tcW w:w="1336" w:type="dxa"/>
            <w:tcBorders>
              <w:top w:val="single" w:sz="4" w:space="0" w:color="auto"/>
              <w:left w:val="single" w:sz="4" w:space="0" w:color="auto"/>
              <w:bottom w:val="single" w:sz="4" w:space="0" w:color="auto"/>
              <w:right w:val="single" w:sz="4" w:space="0" w:color="auto"/>
            </w:tcBorders>
            <w:vAlign w:val="center"/>
          </w:tcPr>
          <w:p w14:paraId="04F73217" w14:textId="77777777" w:rsidR="00136FDD" w:rsidRPr="00452523" w:rsidRDefault="00136FDD" w:rsidP="00136FDD">
            <w:pPr>
              <w:pStyle w:val="TAC"/>
              <w:rPr>
                <w:rFonts w:cs="Arial"/>
                <w:kern w:val="2"/>
                <w:lang w:eastAsia="zh-CN"/>
              </w:rPr>
            </w:pPr>
            <w:r w:rsidRPr="00452523">
              <w:rPr>
                <w:rFonts w:cs="Arial"/>
                <w:kern w:val="2"/>
                <w:lang w:eastAsia="zh-CN"/>
              </w:rPr>
              <w:t>-1</w:t>
            </w:r>
          </w:p>
        </w:tc>
      </w:tr>
      <w:tr w:rsidR="00136FDD" w:rsidRPr="003D3D25" w14:paraId="35577A99" w14:textId="77777777">
        <w:trPr>
          <w:cantSplit/>
          <w:trHeight w:val="349"/>
          <w:jc w:val="center"/>
        </w:trPr>
        <w:tc>
          <w:tcPr>
            <w:tcW w:w="2989" w:type="dxa"/>
            <w:gridSpan w:val="2"/>
            <w:tcBorders>
              <w:top w:val="single" w:sz="4" w:space="0" w:color="auto"/>
              <w:left w:val="single" w:sz="4" w:space="0" w:color="auto"/>
              <w:bottom w:val="single" w:sz="4" w:space="0" w:color="auto"/>
              <w:right w:val="single" w:sz="4" w:space="0" w:color="auto"/>
            </w:tcBorders>
            <w:vAlign w:val="center"/>
          </w:tcPr>
          <w:p w14:paraId="0B2C1D2C" w14:textId="77777777" w:rsidR="00136FDD" w:rsidRPr="00452523" w:rsidRDefault="00136FDD" w:rsidP="00136FDD">
            <w:pPr>
              <w:pStyle w:val="TAC"/>
              <w:rPr>
                <w:rFonts w:cs="Arial"/>
                <w:kern w:val="2"/>
                <w:lang w:eastAsia="zh-CN"/>
              </w:rPr>
            </w:pPr>
            <w:r w:rsidRPr="00452523">
              <w:rPr>
                <w:rFonts w:cs="Arial"/>
                <w:kern w:val="2"/>
                <w:lang w:eastAsia="zh-CN"/>
              </w:rPr>
              <w:t>Frequency shift between Cells</w:t>
            </w:r>
          </w:p>
        </w:tc>
        <w:tc>
          <w:tcPr>
            <w:tcW w:w="1584" w:type="dxa"/>
            <w:tcBorders>
              <w:top w:val="single" w:sz="4" w:space="0" w:color="auto"/>
              <w:left w:val="single" w:sz="4" w:space="0" w:color="auto"/>
              <w:bottom w:val="single" w:sz="4" w:space="0" w:color="auto"/>
              <w:right w:val="single" w:sz="4" w:space="0" w:color="auto"/>
            </w:tcBorders>
            <w:vAlign w:val="center"/>
          </w:tcPr>
          <w:p w14:paraId="3667E026" w14:textId="77777777" w:rsidR="00136FDD" w:rsidRPr="00452523" w:rsidRDefault="00136FDD" w:rsidP="00136FDD">
            <w:pPr>
              <w:pStyle w:val="TAC"/>
              <w:rPr>
                <w:rFonts w:cs="Arial"/>
                <w:kern w:val="2"/>
                <w:lang w:eastAsia="zh-CN"/>
              </w:rPr>
            </w:pPr>
            <w:r w:rsidRPr="00452523">
              <w:rPr>
                <w:rFonts w:cs="Arial"/>
                <w:kern w:val="2"/>
                <w:lang w:eastAsia="zh-CN"/>
              </w:rPr>
              <w:t>Hz</w:t>
            </w:r>
          </w:p>
        </w:tc>
        <w:tc>
          <w:tcPr>
            <w:tcW w:w="1449" w:type="dxa"/>
            <w:tcBorders>
              <w:top w:val="single" w:sz="4" w:space="0" w:color="auto"/>
              <w:left w:val="single" w:sz="4" w:space="0" w:color="auto"/>
              <w:bottom w:val="single" w:sz="4" w:space="0" w:color="auto"/>
              <w:right w:val="single" w:sz="4" w:space="0" w:color="auto"/>
            </w:tcBorders>
            <w:vAlign w:val="center"/>
          </w:tcPr>
          <w:p w14:paraId="4A0EF05D" w14:textId="77777777" w:rsidR="00136FDD" w:rsidRPr="00452523" w:rsidRDefault="00136FDD" w:rsidP="00136FDD">
            <w:pPr>
              <w:pStyle w:val="TAC"/>
              <w:rPr>
                <w:rFonts w:cs="Arial"/>
                <w:kern w:val="2"/>
                <w:lang w:eastAsia="zh-CN"/>
              </w:rPr>
            </w:pPr>
            <w:r w:rsidRPr="00452523">
              <w:rPr>
                <w:rFonts w:cs="Arial"/>
                <w:kern w:val="2"/>
                <w:lang w:eastAsia="zh-CN"/>
              </w:rPr>
              <w:t>N/A</w:t>
            </w:r>
          </w:p>
        </w:tc>
        <w:tc>
          <w:tcPr>
            <w:tcW w:w="1336" w:type="dxa"/>
            <w:tcBorders>
              <w:top w:val="single" w:sz="4" w:space="0" w:color="auto"/>
              <w:left w:val="single" w:sz="4" w:space="0" w:color="auto"/>
              <w:bottom w:val="single" w:sz="4" w:space="0" w:color="auto"/>
              <w:right w:val="single" w:sz="4" w:space="0" w:color="auto"/>
            </w:tcBorders>
            <w:vAlign w:val="center"/>
          </w:tcPr>
          <w:p w14:paraId="3A280277" w14:textId="77777777" w:rsidR="00136FDD" w:rsidRPr="00452523" w:rsidRDefault="00136FDD" w:rsidP="00136FDD">
            <w:pPr>
              <w:pStyle w:val="TAC"/>
              <w:rPr>
                <w:rFonts w:cs="Arial"/>
                <w:kern w:val="2"/>
                <w:lang w:eastAsia="zh-CN"/>
              </w:rPr>
            </w:pPr>
            <w:r w:rsidRPr="00452523">
              <w:rPr>
                <w:rFonts w:cs="Arial"/>
                <w:kern w:val="2"/>
                <w:lang w:eastAsia="zh-CN"/>
              </w:rPr>
              <w:t>300</w:t>
            </w:r>
          </w:p>
        </w:tc>
        <w:tc>
          <w:tcPr>
            <w:tcW w:w="1336" w:type="dxa"/>
            <w:tcBorders>
              <w:top w:val="single" w:sz="4" w:space="0" w:color="auto"/>
              <w:left w:val="single" w:sz="4" w:space="0" w:color="auto"/>
              <w:bottom w:val="single" w:sz="4" w:space="0" w:color="auto"/>
              <w:right w:val="single" w:sz="4" w:space="0" w:color="auto"/>
            </w:tcBorders>
            <w:vAlign w:val="center"/>
          </w:tcPr>
          <w:p w14:paraId="2BF3718A" w14:textId="77777777" w:rsidR="00136FDD" w:rsidRPr="00452523" w:rsidRDefault="00136FDD" w:rsidP="00136FDD">
            <w:pPr>
              <w:pStyle w:val="TAC"/>
              <w:rPr>
                <w:rFonts w:cs="Arial"/>
                <w:kern w:val="2"/>
                <w:lang w:eastAsia="zh-CN"/>
              </w:rPr>
            </w:pPr>
            <w:r w:rsidRPr="00452523">
              <w:rPr>
                <w:rFonts w:cs="Arial"/>
                <w:kern w:val="2"/>
                <w:lang w:eastAsia="zh-CN"/>
              </w:rPr>
              <w:t>-100</w:t>
            </w:r>
          </w:p>
        </w:tc>
      </w:tr>
      <w:tr w:rsidR="00136FDD" w:rsidRPr="003D3D25" w14:paraId="228BFE66" w14:textId="77777777">
        <w:trPr>
          <w:cantSplit/>
          <w:trHeight w:val="349"/>
          <w:jc w:val="center"/>
        </w:trPr>
        <w:tc>
          <w:tcPr>
            <w:tcW w:w="2989" w:type="dxa"/>
            <w:gridSpan w:val="2"/>
            <w:tcBorders>
              <w:top w:val="single" w:sz="4" w:space="0" w:color="auto"/>
              <w:left w:val="single" w:sz="4" w:space="0" w:color="auto"/>
              <w:bottom w:val="single" w:sz="4" w:space="0" w:color="auto"/>
              <w:right w:val="single" w:sz="4" w:space="0" w:color="auto"/>
            </w:tcBorders>
            <w:vAlign w:val="center"/>
          </w:tcPr>
          <w:p w14:paraId="780713A6" w14:textId="77777777" w:rsidR="00136FDD" w:rsidRPr="00452523" w:rsidRDefault="00136FDD" w:rsidP="00136FDD">
            <w:pPr>
              <w:pStyle w:val="TAC"/>
              <w:rPr>
                <w:rFonts w:cs="Arial"/>
                <w:kern w:val="2"/>
                <w:lang w:eastAsia="zh-CN"/>
              </w:rPr>
            </w:pPr>
            <w:r w:rsidRPr="00452523">
              <w:rPr>
                <w:rFonts w:cs="Arial"/>
                <w:kern w:val="2"/>
                <w:lang w:eastAsia="zh-CN"/>
              </w:rPr>
              <w:t>Cell Id</w:t>
            </w:r>
          </w:p>
        </w:tc>
        <w:tc>
          <w:tcPr>
            <w:tcW w:w="1584" w:type="dxa"/>
            <w:tcBorders>
              <w:top w:val="single" w:sz="4" w:space="0" w:color="auto"/>
              <w:left w:val="single" w:sz="4" w:space="0" w:color="auto"/>
              <w:bottom w:val="single" w:sz="4" w:space="0" w:color="auto"/>
              <w:right w:val="single" w:sz="4" w:space="0" w:color="auto"/>
            </w:tcBorders>
            <w:vAlign w:val="center"/>
          </w:tcPr>
          <w:p w14:paraId="4289BFDD" w14:textId="77777777" w:rsidR="00136FDD" w:rsidRPr="00452523" w:rsidRDefault="00136FDD" w:rsidP="00136FDD">
            <w:pPr>
              <w:pStyle w:val="TAC"/>
              <w:rPr>
                <w:rFonts w:eastAsia="?? ??" w:cs="Arial"/>
                <w:kern w:val="2"/>
              </w:rPr>
            </w:pPr>
          </w:p>
        </w:tc>
        <w:tc>
          <w:tcPr>
            <w:tcW w:w="1449" w:type="dxa"/>
            <w:tcBorders>
              <w:top w:val="single" w:sz="4" w:space="0" w:color="auto"/>
              <w:left w:val="single" w:sz="4" w:space="0" w:color="auto"/>
              <w:bottom w:val="single" w:sz="4" w:space="0" w:color="auto"/>
              <w:right w:val="single" w:sz="4" w:space="0" w:color="auto"/>
            </w:tcBorders>
            <w:vAlign w:val="center"/>
          </w:tcPr>
          <w:p w14:paraId="3992652A" w14:textId="77777777" w:rsidR="00136FDD" w:rsidRPr="00452523" w:rsidRDefault="00136FDD" w:rsidP="00136FDD">
            <w:pPr>
              <w:pStyle w:val="TAC"/>
              <w:rPr>
                <w:rFonts w:cs="Arial"/>
                <w:kern w:val="2"/>
                <w:lang w:eastAsia="zh-CN"/>
              </w:rPr>
            </w:pPr>
            <w:r w:rsidRPr="00452523">
              <w:rPr>
                <w:rFonts w:cs="Arial"/>
                <w:kern w:val="2"/>
                <w:lang w:eastAsia="zh-CN"/>
              </w:rPr>
              <w:t>0</w:t>
            </w:r>
          </w:p>
        </w:tc>
        <w:tc>
          <w:tcPr>
            <w:tcW w:w="1336" w:type="dxa"/>
            <w:tcBorders>
              <w:top w:val="single" w:sz="4" w:space="0" w:color="auto"/>
              <w:left w:val="single" w:sz="4" w:space="0" w:color="auto"/>
              <w:bottom w:val="single" w:sz="4" w:space="0" w:color="auto"/>
              <w:right w:val="single" w:sz="4" w:space="0" w:color="auto"/>
            </w:tcBorders>
            <w:vAlign w:val="center"/>
          </w:tcPr>
          <w:p w14:paraId="403FDAF8" w14:textId="77777777" w:rsidR="00136FDD" w:rsidRPr="00452523" w:rsidRDefault="00136FDD" w:rsidP="00136FDD">
            <w:pPr>
              <w:pStyle w:val="TAC"/>
              <w:rPr>
                <w:rFonts w:cs="Arial"/>
                <w:kern w:val="2"/>
                <w:lang w:eastAsia="zh-CN"/>
              </w:rPr>
            </w:pPr>
            <w:r w:rsidRPr="00452523">
              <w:rPr>
                <w:rFonts w:cs="Arial"/>
                <w:kern w:val="2"/>
                <w:lang w:eastAsia="zh-CN"/>
              </w:rPr>
              <w:t>126</w:t>
            </w:r>
          </w:p>
        </w:tc>
        <w:tc>
          <w:tcPr>
            <w:tcW w:w="1336" w:type="dxa"/>
            <w:tcBorders>
              <w:top w:val="single" w:sz="4" w:space="0" w:color="auto"/>
              <w:left w:val="single" w:sz="4" w:space="0" w:color="auto"/>
              <w:bottom w:val="single" w:sz="4" w:space="0" w:color="auto"/>
              <w:right w:val="single" w:sz="4" w:space="0" w:color="auto"/>
            </w:tcBorders>
            <w:vAlign w:val="center"/>
          </w:tcPr>
          <w:p w14:paraId="6CC02658" w14:textId="77777777" w:rsidR="00136FDD" w:rsidRPr="00452523" w:rsidRDefault="00136FDD" w:rsidP="00136FDD">
            <w:pPr>
              <w:pStyle w:val="TAC"/>
              <w:rPr>
                <w:rFonts w:cs="Arial"/>
                <w:kern w:val="2"/>
                <w:lang w:eastAsia="zh-CN"/>
              </w:rPr>
            </w:pPr>
            <w:r w:rsidRPr="00452523">
              <w:rPr>
                <w:rFonts w:cs="Arial"/>
                <w:kern w:val="2"/>
                <w:lang w:eastAsia="zh-CN"/>
              </w:rPr>
              <w:t>1</w:t>
            </w:r>
          </w:p>
        </w:tc>
      </w:tr>
      <w:tr w:rsidR="00C37A09" w:rsidRPr="003D3D25" w14:paraId="54E8AE3A" w14:textId="77777777" w:rsidTr="00C37A09">
        <w:trPr>
          <w:cantSplit/>
          <w:trHeight w:val="349"/>
          <w:jc w:val="center"/>
        </w:trPr>
        <w:tc>
          <w:tcPr>
            <w:tcW w:w="2989" w:type="dxa"/>
            <w:gridSpan w:val="2"/>
            <w:tcBorders>
              <w:top w:val="single" w:sz="4" w:space="0" w:color="auto"/>
              <w:left w:val="single" w:sz="4" w:space="0" w:color="auto"/>
              <w:bottom w:val="single" w:sz="4" w:space="0" w:color="auto"/>
              <w:right w:val="single" w:sz="4" w:space="0" w:color="auto"/>
            </w:tcBorders>
            <w:vAlign w:val="center"/>
          </w:tcPr>
          <w:p w14:paraId="6FAB4F6A" w14:textId="77777777" w:rsidR="00C37A09" w:rsidRPr="00452523" w:rsidRDefault="00C37A09" w:rsidP="00C37A09">
            <w:pPr>
              <w:pStyle w:val="TAL"/>
              <w:jc w:val="center"/>
              <w:rPr>
                <w:rFonts w:cs="Arial"/>
                <w:kern w:val="2"/>
                <w:lang w:eastAsia="zh-CN"/>
              </w:rPr>
            </w:pPr>
            <w:r w:rsidRPr="00452523">
              <w:rPr>
                <w:rFonts w:cs="Arial" w:hint="eastAsia"/>
                <w:kern w:val="2"/>
                <w:lang w:eastAsia="zh-CN"/>
              </w:rPr>
              <w:t>ABS Pattern (Note 4)</w:t>
            </w:r>
          </w:p>
        </w:tc>
        <w:tc>
          <w:tcPr>
            <w:tcW w:w="1584" w:type="dxa"/>
            <w:tcBorders>
              <w:top w:val="single" w:sz="4" w:space="0" w:color="auto"/>
              <w:left w:val="single" w:sz="4" w:space="0" w:color="auto"/>
              <w:bottom w:val="single" w:sz="4" w:space="0" w:color="auto"/>
              <w:right w:val="single" w:sz="4" w:space="0" w:color="auto"/>
            </w:tcBorders>
            <w:vAlign w:val="center"/>
          </w:tcPr>
          <w:p w14:paraId="1A1296D6" w14:textId="77777777" w:rsidR="00C37A09" w:rsidRPr="00452523" w:rsidRDefault="00C37A09" w:rsidP="00C37A09">
            <w:pPr>
              <w:pStyle w:val="TAL"/>
              <w:jc w:val="center"/>
              <w:rPr>
                <w:rFonts w:eastAsia="?? ??" w:cs="Arial"/>
                <w:kern w:val="2"/>
              </w:rPr>
            </w:pPr>
          </w:p>
        </w:tc>
        <w:tc>
          <w:tcPr>
            <w:tcW w:w="1449" w:type="dxa"/>
            <w:tcBorders>
              <w:top w:val="single" w:sz="4" w:space="0" w:color="auto"/>
              <w:left w:val="single" w:sz="4" w:space="0" w:color="auto"/>
              <w:bottom w:val="single" w:sz="4" w:space="0" w:color="auto"/>
              <w:right w:val="single" w:sz="4" w:space="0" w:color="auto"/>
            </w:tcBorders>
            <w:vAlign w:val="center"/>
          </w:tcPr>
          <w:p w14:paraId="563156FF" w14:textId="77777777" w:rsidR="00C37A09" w:rsidRPr="00452523" w:rsidRDefault="00C37A09" w:rsidP="00C37A09">
            <w:pPr>
              <w:pStyle w:val="TAL"/>
              <w:jc w:val="center"/>
              <w:rPr>
                <w:rFonts w:cs="Arial"/>
                <w:kern w:val="2"/>
                <w:lang w:eastAsia="zh-CN"/>
              </w:rPr>
            </w:pPr>
            <w:r w:rsidRPr="00452523">
              <w:rPr>
                <w:rFonts w:cs="Arial" w:hint="eastAsia"/>
                <w:kern w:val="2"/>
                <w:lang w:eastAsia="zh-CN"/>
              </w:rPr>
              <w:t>N/A</w:t>
            </w:r>
          </w:p>
        </w:tc>
        <w:tc>
          <w:tcPr>
            <w:tcW w:w="1336" w:type="dxa"/>
            <w:tcBorders>
              <w:top w:val="single" w:sz="4" w:space="0" w:color="auto"/>
              <w:left w:val="single" w:sz="4" w:space="0" w:color="auto"/>
              <w:bottom w:val="single" w:sz="4" w:space="0" w:color="auto"/>
              <w:right w:val="single" w:sz="4" w:space="0" w:color="auto"/>
            </w:tcBorders>
            <w:vAlign w:val="center"/>
          </w:tcPr>
          <w:p w14:paraId="3DE36AE0" w14:textId="77777777" w:rsidR="00C37A09" w:rsidRPr="00452523" w:rsidRDefault="00C37A09" w:rsidP="00C37A09">
            <w:pPr>
              <w:pStyle w:val="TAL"/>
              <w:jc w:val="center"/>
              <w:rPr>
                <w:rFonts w:cs="Arial"/>
                <w:kern w:val="2"/>
                <w:lang w:eastAsia="zh-CN"/>
              </w:rPr>
            </w:pPr>
            <w:r w:rsidRPr="00452523">
              <w:rPr>
                <w:rFonts w:cs="Arial" w:hint="eastAsia"/>
                <w:kern w:val="2"/>
                <w:lang w:eastAsia="zh-CN"/>
              </w:rPr>
              <w:t>0</w:t>
            </w:r>
            <w:r w:rsidRPr="00452523">
              <w:rPr>
                <w:rFonts w:cs="Arial"/>
                <w:kern w:val="2"/>
                <w:lang w:eastAsia="zh-CN"/>
              </w:rPr>
              <w:t>1000000</w:t>
            </w:r>
          </w:p>
          <w:p w14:paraId="5887DEFA" w14:textId="77777777" w:rsidR="00C37A09" w:rsidRPr="00452523" w:rsidRDefault="00C37A09" w:rsidP="00C37A09">
            <w:pPr>
              <w:pStyle w:val="TAL"/>
              <w:jc w:val="center"/>
              <w:rPr>
                <w:rFonts w:cs="Arial"/>
                <w:kern w:val="2"/>
                <w:lang w:eastAsia="zh-CN"/>
              </w:rPr>
            </w:pPr>
            <w:r w:rsidRPr="00452523">
              <w:rPr>
                <w:rFonts w:cs="Arial"/>
                <w:kern w:val="2"/>
                <w:lang w:eastAsia="zh-CN"/>
              </w:rPr>
              <w:t>01000000</w:t>
            </w:r>
          </w:p>
          <w:p w14:paraId="6F820139" w14:textId="77777777" w:rsidR="00C37A09" w:rsidRPr="00452523" w:rsidRDefault="00C37A09" w:rsidP="00C37A09">
            <w:pPr>
              <w:pStyle w:val="TAL"/>
              <w:jc w:val="center"/>
              <w:rPr>
                <w:rFonts w:cs="Arial"/>
                <w:kern w:val="2"/>
                <w:lang w:eastAsia="zh-CN"/>
              </w:rPr>
            </w:pPr>
            <w:r w:rsidRPr="00452523">
              <w:rPr>
                <w:rFonts w:cs="Arial"/>
                <w:kern w:val="2"/>
                <w:lang w:eastAsia="zh-CN"/>
              </w:rPr>
              <w:t>01000000</w:t>
            </w:r>
          </w:p>
          <w:p w14:paraId="6975D0D4" w14:textId="77777777" w:rsidR="00C37A09" w:rsidRPr="00452523" w:rsidRDefault="00C37A09" w:rsidP="00C37A09">
            <w:pPr>
              <w:pStyle w:val="TAL"/>
              <w:jc w:val="center"/>
              <w:rPr>
                <w:rFonts w:cs="Arial"/>
                <w:kern w:val="2"/>
                <w:lang w:eastAsia="zh-CN"/>
              </w:rPr>
            </w:pPr>
            <w:r w:rsidRPr="00452523">
              <w:rPr>
                <w:rFonts w:cs="Arial"/>
                <w:kern w:val="2"/>
                <w:lang w:eastAsia="zh-CN"/>
              </w:rPr>
              <w:t>01000000</w:t>
            </w:r>
          </w:p>
          <w:p w14:paraId="67D94F39" w14:textId="77777777" w:rsidR="00C37A09" w:rsidRPr="00452523" w:rsidRDefault="00C37A09" w:rsidP="00C37A09">
            <w:pPr>
              <w:pStyle w:val="TAL"/>
              <w:jc w:val="center"/>
              <w:rPr>
                <w:rFonts w:cs="Arial"/>
                <w:kern w:val="2"/>
                <w:lang w:eastAsia="zh-CN"/>
              </w:rPr>
            </w:pPr>
            <w:r w:rsidRPr="00452523">
              <w:rPr>
                <w:rFonts w:cs="Arial"/>
                <w:kern w:val="2"/>
                <w:lang w:eastAsia="zh-CN"/>
              </w:rPr>
              <w:t>01000000</w:t>
            </w:r>
          </w:p>
        </w:tc>
        <w:tc>
          <w:tcPr>
            <w:tcW w:w="1336" w:type="dxa"/>
            <w:tcBorders>
              <w:top w:val="single" w:sz="4" w:space="0" w:color="auto"/>
              <w:left w:val="single" w:sz="4" w:space="0" w:color="auto"/>
              <w:bottom w:val="single" w:sz="4" w:space="0" w:color="auto"/>
              <w:right w:val="single" w:sz="4" w:space="0" w:color="auto"/>
            </w:tcBorders>
            <w:vAlign w:val="center"/>
          </w:tcPr>
          <w:p w14:paraId="16C1215D" w14:textId="77777777" w:rsidR="00C37A09" w:rsidRPr="00452523" w:rsidRDefault="00C37A09" w:rsidP="00C37A09">
            <w:pPr>
              <w:pStyle w:val="TAL"/>
              <w:jc w:val="center"/>
              <w:rPr>
                <w:rFonts w:cs="Arial"/>
                <w:kern w:val="2"/>
                <w:lang w:eastAsia="zh-CN"/>
              </w:rPr>
            </w:pPr>
            <w:r w:rsidRPr="00452523">
              <w:rPr>
                <w:rFonts w:cs="Arial" w:hint="eastAsia"/>
                <w:kern w:val="2"/>
                <w:lang w:eastAsia="zh-CN"/>
              </w:rPr>
              <w:t>0</w:t>
            </w:r>
            <w:r w:rsidRPr="00452523">
              <w:rPr>
                <w:rFonts w:cs="Arial"/>
                <w:kern w:val="2"/>
                <w:lang w:eastAsia="zh-CN"/>
              </w:rPr>
              <w:t>1000000</w:t>
            </w:r>
          </w:p>
          <w:p w14:paraId="0A29B698" w14:textId="77777777" w:rsidR="00C37A09" w:rsidRPr="00452523" w:rsidRDefault="00C37A09" w:rsidP="00C37A09">
            <w:pPr>
              <w:pStyle w:val="TAL"/>
              <w:jc w:val="center"/>
              <w:rPr>
                <w:rFonts w:cs="Arial"/>
                <w:kern w:val="2"/>
                <w:lang w:eastAsia="zh-CN"/>
              </w:rPr>
            </w:pPr>
            <w:r w:rsidRPr="00452523">
              <w:rPr>
                <w:rFonts w:cs="Arial"/>
                <w:kern w:val="2"/>
                <w:lang w:eastAsia="zh-CN"/>
              </w:rPr>
              <w:t>01000000</w:t>
            </w:r>
          </w:p>
          <w:p w14:paraId="7D4E9578" w14:textId="77777777" w:rsidR="00C37A09" w:rsidRPr="00452523" w:rsidRDefault="00C37A09" w:rsidP="00C37A09">
            <w:pPr>
              <w:pStyle w:val="TAL"/>
              <w:jc w:val="center"/>
              <w:rPr>
                <w:rFonts w:cs="Arial"/>
                <w:kern w:val="2"/>
                <w:lang w:eastAsia="zh-CN"/>
              </w:rPr>
            </w:pPr>
            <w:r w:rsidRPr="00452523">
              <w:rPr>
                <w:rFonts w:cs="Arial"/>
                <w:kern w:val="2"/>
                <w:lang w:eastAsia="zh-CN"/>
              </w:rPr>
              <w:t>01000000</w:t>
            </w:r>
          </w:p>
          <w:p w14:paraId="4AC91BE6" w14:textId="77777777" w:rsidR="00C37A09" w:rsidRPr="00452523" w:rsidRDefault="00C37A09" w:rsidP="00C37A09">
            <w:pPr>
              <w:pStyle w:val="TAL"/>
              <w:jc w:val="center"/>
              <w:rPr>
                <w:rFonts w:cs="Arial"/>
                <w:kern w:val="2"/>
                <w:lang w:eastAsia="zh-CN"/>
              </w:rPr>
            </w:pPr>
            <w:r w:rsidRPr="00452523">
              <w:rPr>
                <w:rFonts w:cs="Arial"/>
                <w:kern w:val="2"/>
                <w:lang w:eastAsia="zh-CN"/>
              </w:rPr>
              <w:t>01000000</w:t>
            </w:r>
          </w:p>
          <w:p w14:paraId="20401169" w14:textId="77777777" w:rsidR="00C37A09" w:rsidRPr="00452523" w:rsidRDefault="00C37A09" w:rsidP="00C37A09">
            <w:pPr>
              <w:pStyle w:val="TAL"/>
              <w:jc w:val="center"/>
              <w:rPr>
                <w:rFonts w:cs="Arial"/>
                <w:kern w:val="2"/>
                <w:lang w:eastAsia="zh-CN"/>
              </w:rPr>
            </w:pPr>
            <w:r w:rsidRPr="00452523">
              <w:rPr>
                <w:rFonts w:cs="Arial"/>
                <w:kern w:val="2"/>
                <w:lang w:eastAsia="zh-CN"/>
              </w:rPr>
              <w:t>01000000</w:t>
            </w:r>
          </w:p>
        </w:tc>
      </w:tr>
      <w:tr w:rsidR="00136FDD" w:rsidRPr="003D3D25" w14:paraId="72B951F5" w14:textId="77777777">
        <w:trPr>
          <w:cantSplit/>
          <w:trHeight w:val="155"/>
          <w:jc w:val="center"/>
        </w:trPr>
        <w:tc>
          <w:tcPr>
            <w:tcW w:w="2989" w:type="dxa"/>
            <w:gridSpan w:val="2"/>
            <w:tcBorders>
              <w:top w:val="single" w:sz="4" w:space="0" w:color="auto"/>
              <w:left w:val="single" w:sz="4" w:space="0" w:color="auto"/>
              <w:bottom w:val="single" w:sz="4" w:space="0" w:color="auto"/>
              <w:right w:val="single" w:sz="4" w:space="0" w:color="auto"/>
            </w:tcBorders>
            <w:vAlign w:val="center"/>
          </w:tcPr>
          <w:p w14:paraId="7D70D30A" w14:textId="77777777" w:rsidR="00136FDD" w:rsidRPr="00452523" w:rsidRDefault="00136FDD" w:rsidP="00136FDD">
            <w:pPr>
              <w:pStyle w:val="TAC"/>
              <w:rPr>
                <w:rFonts w:cs="Arial"/>
                <w:kern w:val="2"/>
              </w:rPr>
            </w:pPr>
            <w:r w:rsidRPr="00452523">
              <w:rPr>
                <w:rFonts w:cs="Arial"/>
                <w:kern w:val="2"/>
              </w:rPr>
              <w:t>Unused RE-s and PRB-s</w:t>
            </w:r>
          </w:p>
        </w:tc>
        <w:tc>
          <w:tcPr>
            <w:tcW w:w="1584" w:type="dxa"/>
            <w:tcBorders>
              <w:top w:val="single" w:sz="4" w:space="0" w:color="auto"/>
              <w:left w:val="single" w:sz="4" w:space="0" w:color="auto"/>
              <w:bottom w:val="single" w:sz="4" w:space="0" w:color="auto"/>
              <w:right w:val="single" w:sz="4" w:space="0" w:color="auto"/>
            </w:tcBorders>
            <w:vAlign w:val="center"/>
          </w:tcPr>
          <w:p w14:paraId="6C5D1D04" w14:textId="77777777" w:rsidR="00136FDD" w:rsidRPr="00452523" w:rsidRDefault="00136FDD" w:rsidP="00136FDD">
            <w:pPr>
              <w:pStyle w:val="TAC"/>
              <w:rPr>
                <w:rFonts w:eastAsia="?? ??" w:cs="Arial"/>
                <w:kern w:val="2"/>
              </w:rPr>
            </w:pPr>
          </w:p>
        </w:tc>
        <w:tc>
          <w:tcPr>
            <w:tcW w:w="1449" w:type="dxa"/>
            <w:tcBorders>
              <w:top w:val="single" w:sz="4" w:space="0" w:color="auto"/>
              <w:left w:val="single" w:sz="4" w:space="0" w:color="auto"/>
              <w:bottom w:val="single" w:sz="4" w:space="0" w:color="auto"/>
              <w:right w:val="single" w:sz="4" w:space="0" w:color="auto"/>
            </w:tcBorders>
          </w:tcPr>
          <w:p w14:paraId="4B2F225B" w14:textId="77777777" w:rsidR="00136FDD" w:rsidRPr="00452523" w:rsidRDefault="00136FDD" w:rsidP="00136FDD">
            <w:pPr>
              <w:pStyle w:val="TAC"/>
              <w:rPr>
                <w:rFonts w:cs="v5.0.0"/>
                <w:kern w:val="2"/>
                <w:lang w:eastAsia="zh-CN"/>
              </w:rPr>
            </w:pPr>
            <w:r w:rsidRPr="00452523">
              <w:rPr>
                <w:rFonts w:cs="v5.0.0"/>
                <w:kern w:val="2"/>
                <w:lang w:eastAsia="zh-CN"/>
              </w:rPr>
              <w:t>OCNG</w:t>
            </w:r>
          </w:p>
        </w:tc>
        <w:tc>
          <w:tcPr>
            <w:tcW w:w="1336" w:type="dxa"/>
            <w:tcBorders>
              <w:top w:val="single" w:sz="4" w:space="0" w:color="auto"/>
              <w:left w:val="single" w:sz="4" w:space="0" w:color="auto"/>
              <w:bottom w:val="single" w:sz="4" w:space="0" w:color="auto"/>
              <w:right w:val="single" w:sz="4" w:space="0" w:color="auto"/>
            </w:tcBorders>
            <w:vAlign w:val="center"/>
          </w:tcPr>
          <w:p w14:paraId="6A45D94B" w14:textId="77777777" w:rsidR="00136FDD" w:rsidRPr="00452523" w:rsidRDefault="00136FDD" w:rsidP="00136FDD">
            <w:pPr>
              <w:pStyle w:val="TAC"/>
              <w:rPr>
                <w:rFonts w:cs="Arial"/>
                <w:kern w:val="2"/>
                <w:lang w:eastAsia="zh-CN"/>
              </w:rPr>
            </w:pPr>
            <w:r w:rsidRPr="00452523">
              <w:rPr>
                <w:rFonts w:cs="v5.0.0"/>
                <w:kern w:val="2"/>
                <w:lang w:eastAsia="zh-CN"/>
              </w:rPr>
              <w:t>OCNG</w:t>
            </w:r>
          </w:p>
        </w:tc>
        <w:tc>
          <w:tcPr>
            <w:tcW w:w="1336" w:type="dxa"/>
            <w:tcBorders>
              <w:top w:val="single" w:sz="4" w:space="0" w:color="auto"/>
              <w:left w:val="single" w:sz="4" w:space="0" w:color="auto"/>
              <w:bottom w:val="single" w:sz="4" w:space="0" w:color="auto"/>
              <w:right w:val="single" w:sz="4" w:space="0" w:color="auto"/>
            </w:tcBorders>
          </w:tcPr>
          <w:p w14:paraId="14AE0317" w14:textId="77777777" w:rsidR="00136FDD" w:rsidRPr="00452523" w:rsidRDefault="00136FDD" w:rsidP="00136FDD">
            <w:pPr>
              <w:pStyle w:val="TAC"/>
              <w:rPr>
                <w:rFonts w:cs="Arial"/>
                <w:kern w:val="2"/>
                <w:lang w:eastAsia="zh-CN"/>
              </w:rPr>
            </w:pPr>
            <w:r w:rsidRPr="00452523">
              <w:rPr>
                <w:rFonts w:cs="v5.0.0"/>
                <w:kern w:val="2"/>
                <w:lang w:eastAsia="zh-CN"/>
              </w:rPr>
              <w:t>OCNG</w:t>
            </w:r>
          </w:p>
        </w:tc>
      </w:tr>
      <w:tr w:rsidR="00136FDD" w:rsidRPr="003D3D25" w14:paraId="4CDBB49A" w14:textId="77777777">
        <w:trPr>
          <w:cantSplit/>
          <w:trHeight w:val="155"/>
          <w:jc w:val="center"/>
        </w:trPr>
        <w:tc>
          <w:tcPr>
            <w:tcW w:w="2989" w:type="dxa"/>
            <w:gridSpan w:val="2"/>
            <w:tcBorders>
              <w:top w:val="single" w:sz="4" w:space="0" w:color="auto"/>
              <w:left w:val="single" w:sz="4" w:space="0" w:color="auto"/>
              <w:bottom w:val="single" w:sz="4" w:space="0" w:color="auto"/>
              <w:right w:val="single" w:sz="4" w:space="0" w:color="auto"/>
            </w:tcBorders>
            <w:vAlign w:val="center"/>
          </w:tcPr>
          <w:p w14:paraId="4A8A2495" w14:textId="77777777" w:rsidR="00136FDD" w:rsidRPr="00452523" w:rsidRDefault="00136FDD" w:rsidP="00136FDD">
            <w:pPr>
              <w:pStyle w:val="TAC"/>
              <w:rPr>
                <w:rFonts w:cs="Arial"/>
                <w:kern w:val="2"/>
                <w:lang w:eastAsia="zh-CN"/>
              </w:rPr>
            </w:pPr>
            <w:r w:rsidRPr="00452523">
              <w:rPr>
                <w:rFonts w:cs="Arial"/>
                <w:kern w:val="2"/>
                <w:lang w:eastAsia="zh-CN"/>
              </w:rPr>
              <w:t>Cyclic prefix</w:t>
            </w:r>
          </w:p>
        </w:tc>
        <w:tc>
          <w:tcPr>
            <w:tcW w:w="1584" w:type="dxa"/>
            <w:tcBorders>
              <w:top w:val="single" w:sz="4" w:space="0" w:color="auto"/>
              <w:left w:val="single" w:sz="4" w:space="0" w:color="auto"/>
              <w:bottom w:val="single" w:sz="4" w:space="0" w:color="auto"/>
              <w:right w:val="single" w:sz="4" w:space="0" w:color="auto"/>
            </w:tcBorders>
            <w:vAlign w:val="center"/>
          </w:tcPr>
          <w:p w14:paraId="30AA3648" w14:textId="77777777" w:rsidR="00136FDD" w:rsidRPr="00452523" w:rsidRDefault="00136FDD" w:rsidP="00136FDD">
            <w:pPr>
              <w:pStyle w:val="TAC"/>
              <w:rPr>
                <w:rFonts w:eastAsia="?? ??" w:cs="Arial"/>
                <w:kern w:val="2"/>
              </w:rPr>
            </w:pPr>
          </w:p>
        </w:tc>
        <w:tc>
          <w:tcPr>
            <w:tcW w:w="1449" w:type="dxa"/>
            <w:tcBorders>
              <w:top w:val="single" w:sz="4" w:space="0" w:color="auto"/>
              <w:left w:val="single" w:sz="4" w:space="0" w:color="auto"/>
              <w:bottom w:val="single" w:sz="4" w:space="0" w:color="auto"/>
              <w:right w:val="single" w:sz="4" w:space="0" w:color="auto"/>
            </w:tcBorders>
          </w:tcPr>
          <w:p w14:paraId="0CF12CF2" w14:textId="77777777" w:rsidR="00136FDD" w:rsidRPr="00452523" w:rsidRDefault="00136FDD" w:rsidP="00136FDD">
            <w:pPr>
              <w:pStyle w:val="TAC"/>
              <w:rPr>
                <w:rFonts w:cs="v5.0.0"/>
                <w:kern w:val="2"/>
                <w:lang w:eastAsia="zh-CN"/>
              </w:rPr>
            </w:pPr>
            <w:smartTag w:uri="urn:schemas-microsoft-com:office:smarttags" w:element="place">
              <w:smartTag w:uri="urn:schemas-microsoft-com:office:smarttags" w:element="City">
                <w:r w:rsidRPr="00452523">
                  <w:rPr>
                    <w:rFonts w:cs="v5.0.0"/>
                    <w:kern w:val="2"/>
                    <w:lang w:eastAsia="zh-CN"/>
                  </w:rPr>
                  <w:t>Normal</w:t>
                </w:r>
              </w:smartTag>
            </w:smartTag>
          </w:p>
        </w:tc>
        <w:tc>
          <w:tcPr>
            <w:tcW w:w="1336" w:type="dxa"/>
            <w:tcBorders>
              <w:top w:val="single" w:sz="4" w:space="0" w:color="auto"/>
              <w:left w:val="single" w:sz="4" w:space="0" w:color="auto"/>
              <w:bottom w:val="single" w:sz="4" w:space="0" w:color="auto"/>
              <w:right w:val="single" w:sz="4" w:space="0" w:color="auto"/>
            </w:tcBorders>
            <w:vAlign w:val="center"/>
          </w:tcPr>
          <w:p w14:paraId="1B55E9A7" w14:textId="77777777" w:rsidR="00136FDD" w:rsidRPr="00452523" w:rsidRDefault="00136FDD" w:rsidP="00136FDD">
            <w:pPr>
              <w:pStyle w:val="TAC"/>
              <w:rPr>
                <w:rFonts w:cs="Arial"/>
                <w:kern w:val="2"/>
                <w:lang w:eastAsia="zh-CN"/>
              </w:rPr>
            </w:pPr>
            <w:smartTag w:uri="urn:schemas-microsoft-com:office:smarttags" w:element="place">
              <w:smartTag w:uri="urn:schemas-microsoft-com:office:smarttags" w:element="City">
                <w:r w:rsidRPr="00452523">
                  <w:rPr>
                    <w:rFonts w:cs="Arial"/>
                    <w:kern w:val="2"/>
                    <w:lang w:eastAsia="zh-CN"/>
                  </w:rPr>
                  <w:t>Normal</w:t>
                </w:r>
              </w:smartTag>
            </w:smartTag>
          </w:p>
        </w:tc>
        <w:tc>
          <w:tcPr>
            <w:tcW w:w="1336" w:type="dxa"/>
            <w:tcBorders>
              <w:top w:val="single" w:sz="4" w:space="0" w:color="auto"/>
              <w:left w:val="single" w:sz="4" w:space="0" w:color="auto"/>
              <w:bottom w:val="single" w:sz="4" w:space="0" w:color="auto"/>
              <w:right w:val="single" w:sz="4" w:space="0" w:color="auto"/>
            </w:tcBorders>
          </w:tcPr>
          <w:p w14:paraId="49F165D0" w14:textId="77777777" w:rsidR="00136FDD" w:rsidRPr="00452523" w:rsidRDefault="00136FDD" w:rsidP="00136FDD">
            <w:pPr>
              <w:pStyle w:val="TAC"/>
              <w:rPr>
                <w:rFonts w:cs="Arial"/>
                <w:kern w:val="2"/>
                <w:lang w:eastAsia="zh-CN"/>
              </w:rPr>
            </w:pPr>
            <w:smartTag w:uri="urn:schemas-microsoft-com:office:smarttags" w:element="place">
              <w:smartTag w:uri="urn:schemas-microsoft-com:office:smarttags" w:element="City">
                <w:r w:rsidRPr="00452523">
                  <w:rPr>
                    <w:rFonts w:cs="Arial"/>
                    <w:kern w:val="2"/>
                    <w:lang w:eastAsia="zh-CN"/>
                  </w:rPr>
                  <w:t>Normal</w:t>
                </w:r>
              </w:smartTag>
            </w:smartTag>
          </w:p>
        </w:tc>
      </w:tr>
      <w:tr w:rsidR="00136FDD" w:rsidRPr="003D3D25" w14:paraId="3623309B" w14:textId="77777777">
        <w:trPr>
          <w:cantSplit/>
          <w:trHeight w:val="155"/>
          <w:jc w:val="center"/>
        </w:trPr>
        <w:tc>
          <w:tcPr>
            <w:tcW w:w="8694" w:type="dxa"/>
            <w:gridSpan w:val="6"/>
            <w:tcBorders>
              <w:top w:val="single" w:sz="4" w:space="0" w:color="auto"/>
              <w:left w:val="single" w:sz="4" w:space="0" w:color="auto"/>
              <w:bottom w:val="single" w:sz="4" w:space="0" w:color="auto"/>
              <w:right w:val="single" w:sz="4" w:space="0" w:color="auto"/>
            </w:tcBorders>
            <w:vAlign w:val="center"/>
          </w:tcPr>
          <w:p w14:paraId="23AC6232" w14:textId="77777777" w:rsidR="00136FDD" w:rsidRPr="00452523" w:rsidRDefault="00136FDD" w:rsidP="00C37A09">
            <w:pPr>
              <w:pStyle w:val="TAN"/>
              <w:rPr>
                <w:rFonts w:cs="Arial"/>
                <w:kern w:val="2"/>
                <w:lang w:eastAsia="zh-CN"/>
              </w:rPr>
            </w:pPr>
            <w:r w:rsidRPr="00452523">
              <w:rPr>
                <w:rFonts w:cs="Arial"/>
                <w:kern w:val="2"/>
                <w:lang w:eastAsia="en-US"/>
              </w:rPr>
              <w:t xml:space="preserve">Note </w:t>
            </w:r>
            <w:r w:rsidRPr="00452523">
              <w:rPr>
                <w:rFonts w:cs="Arial" w:hint="eastAsia"/>
                <w:kern w:val="2"/>
                <w:lang w:eastAsia="zh-CN"/>
              </w:rPr>
              <w:t>1</w:t>
            </w:r>
            <w:r w:rsidRPr="00452523">
              <w:rPr>
                <w:rFonts w:cs="Arial"/>
                <w:kern w:val="2"/>
                <w:lang w:eastAsia="en-US"/>
              </w:rPr>
              <w:t>:</w:t>
            </w:r>
            <w:r w:rsidRPr="00452523">
              <w:rPr>
                <w:rFonts w:cs="Arial"/>
                <w:kern w:val="2"/>
                <w:lang w:eastAsia="zh-CN"/>
              </w:rPr>
              <w:tab/>
              <w:t>The number of the CRS ports in Cell1, Cell2 and Cell 3 is the same.</w:t>
            </w:r>
          </w:p>
          <w:p w14:paraId="273FE15F" w14:textId="77777777" w:rsidR="00136FDD" w:rsidRPr="00452523" w:rsidRDefault="00136FDD" w:rsidP="00C37A09">
            <w:pPr>
              <w:pStyle w:val="TAN"/>
              <w:rPr>
                <w:rFonts w:cs="Arial"/>
                <w:kern w:val="2"/>
                <w:lang w:eastAsia="zh-CN"/>
              </w:rPr>
            </w:pPr>
            <w:r w:rsidRPr="00452523">
              <w:rPr>
                <w:rFonts w:cs="Arial"/>
                <w:kern w:val="2"/>
                <w:lang w:eastAsia="zh-CN"/>
              </w:rPr>
              <w:t xml:space="preserve">Note </w:t>
            </w:r>
            <w:r w:rsidRPr="00452523">
              <w:rPr>
                <w:rFonts w:cs="Arial" w:hint="eastAsia"/>
                <w:kern w:val="2"/>
                <w:lang w:eastAsia="zh-CN"/>
              </w:rPr>
              <w:t>2</w:t>
            </w:r>
            <w:r w:rsidRPr="00452523">
              <w:rPr>
                <w:rFonts w:cs="Arial"/>
                <w:kern w:val="2"/>
                <w:lang w:eastAsia="zh-CN"/>
              </w:rPr>
              <w:t>:</w:t>
            </w:r>
            <w:r w:rsidRPr="00452523">
              <w:rPr>
                <w:rFonts w:cs="Arial"/>
                <w:kern w:val="2"/>
                <w:lang w:eastAsia="zh-CN"/>
              </w:rPr>
              <w:tab/>
              <w:t>SIB-1 will not be transmitted in Cell2 and Cell 3 in the test.</w:t>
            </w:r>
          </w:p>
          <w:p w14:paraId="58B5BEBF" w14:textId="77777777" w:rsidR="00C37A09" w:rsidRPr="00452523" w:rsidRDefault="00136FDD" w:rsidP="00C37A09">
            <w:pPr>
              <w:pStyle w:val="TAN"/>
              <w:rPr>
                <w:rFonts w:cs="Arial"/>
                <w:kern w:val="2"/>
                <w:lang w:eastAsia="zh-CN"/>
              </w:rPr>
            </w:pPr>
            <w:r w:rsidRPr="00452523">
              <w:rPr>
                <w:rFonts w:cs="Arial"/>
                <w:kern w:val="2"/>
                <w:lang w:eastAsia="zh-CN"/>
              </w:rPr>
              <w:t xml:space="preserve">Note </w:t>
            </w:r>
            <w:r w:rsidRPr="00452523">
              <w:rPr>
                <w:rFonts w:cs="Arial" w:hint="eastAsia"/>
                <w:kern w:val="2"/>
                <w:lang w:eastAsia="zh-CN"/>
              </w:rPr>
              <w:t>3</w:t>
            </w:r>
            <w:r w:rsidRPr="00452523">
              <w:rPr>
                <w:rFonts w:cs="Arial"/>
                <w:kern w:val="2"/>
                <w:lang w:eastAsia="zh-CN"/>
              </w:rPr>
              <w:t>:</w:t>
            </w:r>
            <w:r w:rsidRPr="00452523">
              <w:rPr>
                <w:rFonts w:cs="Arial"/>
                <w:kern w:val="2"/>
                <w:lang w:eastAsia="zh-CN"/>
              </w:rPr>
              <w:tab/>
            </w:r>
            <w:r w:rsidRPr="00452523">
              <w:rPr>
                <w:rFonts w:cs="Arial" w:hint="eastAsia"/>
                <w:kern w:val="2"/>
                <w:lang w:eastAsia="zh-CN"/>
              </w:rPr>
              <w:t>The PBCH transmission from Cell 1, Cell 2 and Cell 3 overlap. T</w:t>
            </w:r>
            <w:r w:rsidRPr="00452523">
              <w:rPr>
                <w:rFonts w:cs="Arial"/>
                <w:kern w:val="2"/>
                <w:lang w:eastAsia="zh-CN"/>
              </w:rPr>
              <w:t xml:space="preserve">he same PBCH transmission redundancy version is used for </w:t>
            </w:r>
            <w:r w:rsidRPr="00452523">
              <w:rPr>
                <w:rFonts w:cs="Arial" w:hint="eastAsia"/>
                <w:kern w:val="2"/>
                <w:lang w:eastAsia="zh-CN"/>
              </w:rPr>
              <w:t>Cell 1, Cell 2 and Cell 3.</w:t>
            </w:r>
          </w:p>
          <w:p w14:paraId="4F6378EE" w14:textId="77777777" w:rsidR="00136FDD" w:rsidRPr="00452523" w:rsidRDefault="00C37A09" w:rsidP="00C37A09">
            <w:pPr>
              <w:pStyle w:val="TAN"/>
              <w:rPr>
                <w:rFonts w:cs="Arial"/>
                <w:kern w:val="2"/>
                <w:lang w:eastAsia="zh-CN"/>
              </w:rPr>
            </w:pPr>
            <w:r w:rsidRPr="00452523">
              <w:rPr>
                <w:rFonts w:cs="Arial"/>
                <w:kern w:val="2"/>
                <w:lang w:eastAsia="zh-CN"/>
              </w:rPr>
              <w:t xml:space="preserve">Note </w:t>
            </w:r>
            <w:r w:rsidRPr="00452523">
              <w:rPr>
                <w:rFonts w:cs="Arial" w:hint="eastAsia"/>
                <w:kern w:val="2"/>
                <w:lang w:eastAsia="zh-CN"/>
              </w:rPr>
              <w:t>4</w:t>
            </w:r>
            <w:r w:rsidRPr="00452523">
              <w:rPr>
                <w:rFonts w:cs="Arial"/>
                <w:kern w:val="2"/>
                <w:lang w:eastAsia="zh-CN"/>
              </w:rPr>
              <w:t>:</w:t>
            </w:r>
            <w:r w:rsidRPr="00452523">
              <w:rPr>
                <w:rFonts w:cs="Arial"/>
                <w:kern w:val="2"/>
                <w:lang w:eastAsia="zh-CN"/>
              </w:rPr>
              <w:tab/>
              <w:t>ABS pattern as defined in [9]. PDSCH other than SIB1/paging and its associated PDCCH/PCFICH are transmitted in the serving cell subframe when the subframe is overlapped with the ABS subframe of aggressor cell and the subframe is available in the definition of the reference channel.</w:t>
            </w:r>
          </w:p>
        </w:tc>
      </w:tr>
    </w:tbl>
    <w:p w14:paraId="7F0C8498" w14:textId="77777777" w:rsidR="00136FDD" w:rsidRPr="003D3D25" w:rsidRDefault="00136FDD" w:rsidP="00136FDD"/>
    <w:p w14:paraId="1E47B6B4" w14:textId="77777777" w:rsidR="00136FDD" w:rsidRPr="003D3D25" w:rsidRDefault="00136FDD" w:rsidP="00136FDD">
      <w:pPr>
        <w:pStyle w:val="TH"/>
        <w:rPr>
          <w:lang w:eastAsia="zh-CN"/>
        </w:rPr>
      </w:pPr>
      <w:r w:rsidRPr="003D3D25">
        <w:rPr>
          <w:lang w:eastAsia="zh-CN"/>
        </w:rPr>
        <w:t>Table 8.</w:t>
      </w:r>
      <w:r w:rsidRPr="003D3D25">
        <w:rPr>
          <w:rFonts w:hint="eastAsia"/>
          <w:lang w:eastAsia="zh-CN"/>
        </w:rPr>
        <w:t>6</w:t>
      </w:r>
      <w:r w:rsidRPr="003D3D25">
        <w:rPr>
          <w:lang w:eastAsia="zh-CN"/>
        </w:rPr>
        <w:t>.</w:t>
      </w:r>
      <w:r w:rsidRPr="003D3D25">
        <w:rPr>
          <w:rFonts w:hint="eastAsia"/>
          <w:lang w:eastAsia="zh-CN"/>
        </w:rPr>
        <w:t>1</w:t>
      </w:r>
      <w:r w:rsidRPr="003D3D25">
        <w:rPr>
          <w:lang w:eastAsia="zh-CN"/>
        </w:rPr>
        <w:t>.2.</w:t>
      </w:r>
      <w:r w:rsidRPr="003D3D25">
        <w:rPr>
          <w:rFonts w:hint="eastAsia"/>
          <w:lang w:eastAsia="zh-CN"/>
        </w:rPr>
        <w:t>3</w:t>
      </w:r>
      <w:r w:rsidRPr="003D3D25">
        <w:rPr>
          <w:lang w:eastAsia="zh-CN"/>
        </w:rPr>
        <w:t>-2: Minimum performance P</w:t>
      </w:r>
      <w:r w:rsidRPr="003D3D25">
        <w:rPr>
          <w:rFonts w:hint="eastAsia"/>
          <w:lang w:eastAsia="zh-CN"/>
        </w:rPr>
        <w:t>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1189"/>
        <w:gridCol w:w="1098"/>
        <w:gridCol w:w="777"/>
        <w:gridCol w:w="1107"/>
        <w:gridCol w:w="2138"/>
        <w:gridCol w:w="981"/>
        <w:gridCol w:w="1444"/>
      </w:tblGrid>
      <w:tr w:rsidR="00136FDD" w:rsidRPr="003D3D25" w14:paraId="0E1CCC11" w14:textId="77777777">
        <w:trPr>
          <w:trHeight w:val="95"/>
          <w:jc w:val="center"/>
        </w:trPr>
        <w:tc>
          <w:tcPr>
            <w:tcW w:w="0" w:type="auto"/>
            <w:vMerge w:val="restart"/>
            <w:tcBorders>
              <w:top w:val="single" w:sz="4" w:space="0" w:color="auto"/>
              <w:left w:val="single" w:sz="4" w:space="0" w:color="auto"/>
              <w:bottom w:val="single" w:sz="4" w:space="0" w:color="auto"/>
              <w:right w:val="single" w:sz="4" w:space="0" w:color="auto"/>
            </w:tcBorders>
          </w:tcPr>
          <w:p w14:paraId="4038D80E" w14:textId="77777777" w:rsidR="00136FDD" w:rsidRPr="00452523" w:rsidRDefault="00136FDD" w:rsidP="00136FDD">
            <w:pPr>
              <w:pStyle w:val="TAH"/>
              <w:rPr>
                <w:rFonts w:cs="Arial"/>
                <w:kern w:val="2"/>
              </w:rPr>
            </w:pPr>
            <w:r w:rsidRPr="00452523">
              <w:rPr>
                <w:rFonts w:cs="Arial"/>
                <w:kern w:val="2"/>
              </w:rPr>
              <w:t>Test Number</w:t>
            </w:r>
          </w:p>
        </w:tc>
        <w:tc>
          <w:tcPr>
            <w:tcW w:w="1227" w:type="dxa"/>
            <w:vMerge w:val="restart"/>
            <w:tcBorders>
              <w:top w:val="single" w:sz="4" w:space="0" w:color="auto"/>
              <w:left w:val="single" w:sz="4" w:space="0" w:color="auto"/>
              <w:bottom w:val="single" w:sz="4" w:space="0" w:color="auto"/>
              <w:right w:val="single" w:sz="4" w:space="0" w:color="auto"/>
            </w:tcBorders>
          </w:tcPr>
          <w:p w14:paraId="5FC5618F" w14:textId="77777777" w:rsidR="00136FDD" w:rsidRPr="00452523" w:rsidRDefault="00136FDD" w:rsidP="00136FDD">
            <w:pPr>
              <w:pStyle w:val="TAH"/>
              <w:rPr>
                <w:rFonts w:cs="Arial"/>
                <w:kern w:val="2"/>
              </w:rPr>
            </w:pPr>
            <w:r w:rsidRPr="00452523">
              <w:rPr>
                <w:rFonts w:cs="Arial"/>
                <w:kern w:val="2"/>
              </w:rPr>
              <w:t>Reference Channel</w:t>
            </w:r>
          </w:p>
        </w:tc>
        <w:tc>
          <w:tcPr>
            <w:tcW w:w="3246" w:type="dxa"/>
            <w:gridSpan w:val="3"/>
            <w:tcBorders>
              <w:top w:val="single" w:sz="4" w:space="0" w:color="auto"/>
              <w:left w:val="single" w:sz="4" w:space="0" w:color="auto"/>
              <w:bottom w:val="single" w:sz="4" w:space="0" w:color="auto"/>
              <w:right w:val="single" w:sz="4" w:space="0" w:color="auto"/>
            </w:tcBorders>
          </w:tcPr>
          <w:p w14:paraId="323C87F0" w14:textId="77777777" w:rsidR="00136FDD" w:rsidRPr="00452523" w:rsidRDefault="00136FDD" w:rsidP="00136FDD">
            <w:pPr>
              <w:pStyle w:val="TAH"/>
              <w:rPr>
                <w:rFonts w:cs="Arial"/>
                <w:kern w:val="2"/>
              </w:rPr>
            </w:pPr>
            <w:r w:rsidRPr="00452523">
              <w:rPr>
                <w:rFonts w:cs="Arial"/>
                <w:kern w:val="2"/>
              </w:rPr>
              <w:t>Propagation Conditions (Note 1)</w:t>
            </w:r>
          </w:p>
        </w:tc>
        <w:tc>
          <w:tcPr>
            <w:tcW w:w="2411" w:type="dxa"/>
            <w:vMerge w:val="restart"/>
            <w:tcBorders>
              <w:top w:val="single" w:sz="4" w:space="0" w:color="auto"/>
              <w:left w:val="single" w:sz="4" w:space="0" w:color="auto"/>
              <w:bottom w:val="single" w:sz="4" w:space="0" w:color="auto"/>
              <w:right w:val="single" w:sz="4" w:space="0" w:color="auto"/>
            </w:tcBorders>
          </w:tcPr>
          <w:p w14:paraId="5737C59F" w14:textId="77777777" w:rsidR="00136FDD" w:rsidRPr="00452523" w:rsidRDefault="00136FDD" w:rsidP="00136FDD">
            <w:pPr>
              <w:pStyle w:val="TAH"/>
              <w:rPr>
                <w:rFonts w:cs="Arial"/>
                <w:kern w:val="2"/>
              </w:rPr>
            </w:pPr>
            <w:r w:rsidRPr="00452523">
              <w:rPr>
                <w:rFonts w:cs="Arial"/>
                <w:kern w:val="2"/>
              </w:rPr>
              <w:t>Antenna Configuration and Correlation Matrix (Note 2)</w:t>
            </w:r>
          </w:p>
        </w:tc>
        <w:tc>
          <w:tcPr>
            <w:tcW w:w="2297" w:type="dxa"/>
            <w:gridSpan w:val="2"/>
            <w:tcBorders>
              <w:top w:val="single" w:sz="4" w:space="0" w:color="auto"/>
              <w:left w:val="single" w:sz="4" w:space="0" w:color="auto"/>
              <w:bottom w:val="single" w:sz="4" w:space="0" w:color="auto"/>
              <w:right w:val="single" w:sz="4" w:space="0" w:color="auto"/>
            </w:tcBorders>
          </w:tcPr>
          <w:p w14:paraId="11A550E3" w14:textId="77777777" w:rsidR="00136FDD" w:rsidRPr="00452523" w:rsidRDefault="00136FDD" w:rsidP="00136FDD">
            <w:pPr>
              <w:pStyle w:val="TAH"/>
              <w:rPr>
                <w:rFonts w:cs="Arial"/>
                <w:kern w:val="2"/>
              </w:rPr>
            </w:pPr>
            <w:r w:rsidRPr="00452523">
              <w:rPr>
                <w:rFonts w:cs="Arial"/>
                <w:kern w:val="2"/>
              </w:rPr>
              <w:t>Reference Value</w:t>
            </w:r>
          </w:p>
        </w:tc>
      </w:tr>
      <w:tr w:rsidR="00136FDD" w:rsidRPr="003D3D25" w14:paraId="64D937C6" w14:textId="77777777">
        <w:trPr>
          <w:trHeight w:val="4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1CD531D" w14:textId="77777777" w:rsidR="00136FDD" w:rsidRPr="00452523" w:rsidRDefault="00136FDD" w:rsidP="00136FDD">
            <w:pPr>
              <w:pStyle w:val="TAH"/>
              <w:rPr>
                <w:rFonts w:cs="Arial"/>
                <w:kern w:val="2"/>
              </w:rPr>
            </w:pPr>
          </w:p>
        </w:tc>
        <w:tc>
          <w:tcPr>
            <w:tcW w:w="1227" w:type="dxa"/>
            <w:vMerge/>
            <w:tcBorders>
              <w:top w:val="single" w:sz="4" w:space="0" w:color="auto"/>
              <w:left w:val="single" w:sz="4" w:space="0" w:color="auto"/>
              <w:bottom w:val="single" w:sz="4" w:space="0" w:color="auto"/>
              <w:right w:val="single" w:sz="4" w:space="0" w:color="auto"/>
            </w:tcBorders>
            <w:vAlign w:val="center"/>
          </w:tcPr>
          <w:p w14:paraId="3CFA3615" w14:textId="77777777" w:rsidR="00136FDD" w:rsidRPr="00452523" w:rsidRDefault="00136FDD" w:rsidP="00136FDD">
            <w:pPr>
              <w:pStyle w:val="TAH"/>
              <w:rPr>
                <w:rFonts w:cs="Arial"/>
                <w:kern w:val="2"/>
              </w:rPr>
            </w:pPr>
          </w:p>
        </w:tc>
        <w:tc>
          <w:tcPr>
            <w:tcW w:w="1178" w:type="dxa"/>
            <w:tcBorders>
              <w:top w:val="single" w:sz="4" w:space="0" w:color="auto"/>
              <w:left w:val="single" w:sz="4" w:space="0" w:color="auto"/>
              <w:bottom w:val="single" w:sz="4" w:space="0" w:color="auto"/>
              <w:right w:val="single" w:sz="4" w:space="0" w:color="auto"/>
            </w:tcBorders>
          </w:tcPr>
          <w:p w14:paraId="65F9A676" w14:textId="77777777" w:rsidR="00136FDD" w:rsidRPr="00452523" w:rsidRDefault="00136FDD" w:rsidP="00136FDD">
            <w:pPr>
              <w:pStyle w:val="TAH"/>
              <w:rPr>
                <w:rFonts w:cs="Arial"/>
                <w:kern w:val="2"/>
              </w:rPr>
            </w:pPr>
            <w:r w:rsidRPr="00452523">
              <w:rPr>
                <w:rFonts w:cs="Arial"/>
                <w:kern w:val="2"/>
              </w:rPr>
              <w:t>Cell 1</w:t>
            </w:r>
          </w:p>
        </w:tc>
        <w:tc>
          <w:tcPr>
            <w:tcW w:w="0" w:type="auto"/>
            <w:tcBorders>
              <w:top w:val="single" w:sz="4" w:space="0" w:color="auto"/>
              <w:left w:val="single" w:sz="4" w:space="0" w:color="auto"/>
              <w:bottom w:val="single" w:sz="4" w:space="0" w:color="auto"/>
              <w:right w:val="single" w:sz="4" w:space="0" w:color="auto"/>
            </w:tcBorders>
          </w:tcPr>
          <w:p w14:paraId="3573DDC0" w14:textId="77777777" w:rsidR="00136FDD" w:rsidRPr="00452523" w:rsidRDefault="00136FDD" w:rsidP="00136FDD">
            <w:pPr>
              <w:pStyle w:val="TAH"/>
              <w:rPr>
                <w:rFonts w:cs="Arial"/>
                <w:kern w:val="2"/>
              </w:rPr>
            </w:pPr>
            <w:r w:rsidRPr="00452523">
              <w:rPr>
                <w:rFonts w:cs="Arial"/>
                <w:kern w:val="2"/>
              </w:rPr>
              <w:t>Cell 2</w:t>
            </w:r>
          </w:p>
        </w:tc>
        <w:tc>
          <w:tcPr>
            <w:tcW w:w="1189" w:type="dxa"/>
            <w:tcBorders>
              <w:top w:val="single" w:sz="4" w:space="0" w:color="auto"/>
              <w:left w:val="single" w:sz="4" w:space="0" w:color="auto"/>
              <w:bottom w:val="single" w:sz="4" w:space="0" w:color="auto"/>
              <w:right w:val="single" w:sz="4" w:space="0" w:color="auto"/>
            </w:tcBorders>
          </w:tcPr>
          <w:p w14:paraId="390EE345" w14:textId="77777777" w:rsidR="00136FDD" w:rsidRPr="00452523" w:rsidRDefault="00136FDD" w:rsidP="00136FDD">
            <w:pPr>
              <w:pStyle w:val="TAH"/>
              <w:rPr>
                <w:rFonts w:cs="Arial"/>
                <w:kern w:val="2"/>
              </w:rPr>
            </w:pPr>
            <w:r w:rsidRPr="00452523">
              <w:rPr>
                <w:rFonts w:cs="Arial"/>
                <w:kern w:val="2"/>
              </w:rPr>
              <w:t>Cell 3</w:t>
            </w:r>
          </w:p>
        </w:tc>
        <w:tc>
          <w:tcPr>
            <w:tcW w:w="2411" w:type="dxa"/>
            <w:vMerge/>
            <w:tcBorders>
              <w:top w:val="single" w:sz="4" w:space="0" w:color="auto"/>
              <w:left w:val="single" w:sz="4" w:space="0" w:color="auto"/>
              <w:bottom w:val="single" w:sz="4" w:space="0" w:color="auto"/>
              <w:right w:val="single" w:sz="4" w:space="0" w:color="auto"/>
            </w:tcBorders>
            <w:vAlign w:val="center"/>
          </w:tcPr>
          <w:p w14:paraId="0B31A3B7" w14:textId="77777777" w:rsidR="00136FDD" w:rsidRPr="00452523" w:rsidRDefault="00136FDD" w:rsidP="00136FDD">
            <w:pPr>
              <w:pStyle w:val="TAH"/>
              <w:rPr>
                <w:rFonts w:cs="Arial"/>
                <w:kern w:val="2"/>
              </w:rPr>
            </w:pPr>
          </w:p>
        </w:tc>
        <w:tc>
          <w:tcPr>
            <w:tcW w:w="1137" w:type="dxa"/>
            <w:tcBorders>
              <w:top w:val="single" w:sz="4" w:space="0" w:color="auto"/>
              <w:left w:val="single" w:sz="4" w:space="0" w:color="auto"/>
              <w:bottom w:val="single" w:sz="4" w:space="0" w:color="auto"/>
              <w:right w:val="single" w:sz="4" w:space="0" w:color="auto"/>
            </w:tcBorders>
          </w:tcPr>
          <w:p w14:paraId="0A624833" w14:textId="77777777" w:rsidR="00136FDD" w:rsidRPr="00452523" w:rsidRDefault="00136FDD" w:rsidP="00136FDD">
            <w:pPr>
              <w:pStyle w:val="TAH"/>
              <w:rPr>
                <w:rFonts w:cs="Arial"/>
                <w:kern w:val="2"/>
              </w:rPr>
            </w:pPr>
            <w:r w:rsidRPr="00452523">
              <w:rPr>
                <w:rFonts w:cs="Arial"/>
                <w:kern w:val="2"/>
              </w:rPr>
              <w:t>Pm-</w:t>
            </w:r>
            <w:r w:rsidRPr="00452523">
              <w:rPr>
                <w:rFonts w:cs="Arial" w:hint="eastAsia"/>
                <w:kern w:val="2"/>
                <w:lang w:eastAsia="zh-CN"/>
              </w:rPr>
              <w:t>bch</w:t>
            </w:r>
            <w:r w:rsidRPr="00452523">
              <w:rPr>
                <w:rFonts w:cs="Arial"/>
                <w:kern w:val="2"/>
              </w:rPr>
              <w:t xml:space="preserve"> (%)</w:t>
            </w:r>
          </w:p>
        </w:tc>
        <w:tc>
          <w:tcPr>
            <w:tcW w:w="0" w:type="auto"/>
            <w:tcBorders>
              <w:top w:val="single" w:sz="4" w:space="0" w:color="auto"/>
              <w:left w:val="single" w:sz="4" w:space="0" w:color="auto"/>
              <w:bottom w:val="single" w:sz="4" w:space="0" w:color="auto"/>
              <w:right w:val="single" w:sz="4" w:space="0" w:color="auto"/>
            </w:tcBorders>
          </w:tcPr>
          <w:p w14:paraId="77788026" w14:textId="77777777" w:rsidR="00136FDD" w:rsidRPr="00452523" w:rsidRDefault="00136FDD" w:rsidP="00136FDD">
            <w:pPr>
              <w:pStyle w:val="TAH"/>
              <w:rPr>
                <w:rFonts w:cs="Arial"/>
                <w:kern w:val="2"/>
              </w:rPr>
            </w:pPr>
            <w:r w:rsidRPr="00452523">
              <w:rPr>
                <w:rFonts w:cs="Arial"/>
                <w:kern w:val="2"/>
              </w:rPr>
              <w:t>SNR (dB) (Note 3)</w:t>
            </w:r>
          </w:p>
        </w:tc>
      </w:tr>
      <w:tr w:rsidR="00136FDD" w:rsidRPr="003D3D25" w14:paraId="3AB8F09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C3D9E70" w14:textId="77777777" w:rsidR="00136FDD" w:rsidRPr="00452523" w:rsidRDefault="00136FDD" w:rsidP="00136FDD">
            <w:pPr>
              <w:pStyle w:val="TAC"/>
              <w:rPr>
                <w:rFonts w:eastAsia="??" w:cs="Arial"/>
                <w:kern w:val="2"/>
              </w:rPr>
            </w:pPr>
            <w:r w:rsidRPr="00452523">
              <w:rPr>
                <w:rFonts w:cs="Arial"/>
                <w:kern w:val="2"/>
              </w:rPr>
              <w:t>1</w:t>
            </w:r>
          </w:p>
        </w:tc>
        <w:tc>
          <w:tcPr>
            <w:tcW w:w="1227" w:type="dxa"/>
            <w:tcBorders>
              <w:top w:val="single" w:sz="4" w:space="0" w:color="auto"/>
              <w:left w:val="single" w:sz="4" w:space="0" w:color="auto"/>
              <w:bottom w:val="single" w:sz="4" w:space="0" w:color="auto"/>
              <w:right w:val="single" w:sz="4" w:space="0" w:color="auto"/>
            </w:tcBorders>
          </w:tcPr>
          <w:p w14:paraId="62F42406" w14:textId="77777777" w:rsidR="00136FDD" w:rsidRPr="00452523" w:rsidRDefault="00C37A09" w:rsidP="00136FDD">
            <w:pPr>
              <w:pStyle w:val="TAC"/>
              <w:rPr>
                <w:rFonts w:eastAsia="SimSun" w:cs="Arial"/>
                <w:kern w:val="2"/>
                <w:lang w:eastAsia="zh-CN"/>
              </w:rPr>
            </w:pPr>
            <w:r w:rsidRPr="00452523">
              <w:rPr>
                <w:rFonts w:cs="Arial" w:hint="eastAsia"/>
                <w:kern w:val="2"/>
                <w:lang w:eastAsia="zh-CN"/>
              </w:rPr>
              <w:t>R.22</w:t>
            </w:r>
          </w:p>
        </w:tc>
        <w:tc>
          <w:tcPr>
            <w:tcW w:w="1178" w:type="dxa"/>
            <w:tcBorders>
              <w:top w:val="single" w:sz="4" w:space="0" w:color="auto"/>
              <w:left w:val="single" w:sz="4" w:space="0" w:color="auto"/>
              <w:bottom w:val="single" w:sz="4" w:space="0" w:color="auto"/>
              <w:right w:val="single" w:sz="4" w:space="0" w:color="auto"/>
            </w:tcBorders>
          </w:tcPr>
          <w:p w14:paraId="4B16E567" w14:textId="77777777" w:rsidR="00136FDD" w:rsidRPr="00452523" w:rsidRDefault="00136FDD" w:rsidP="00136FDD">
            <w:pPr>
              <w:pStyle w:val="TAC"/>
              <w:rPr>
                <w:rFonts w:eastAsia="??" w:cs="Arial"/>
                <w:kern w:val="2"/>
                <w:lang w:eastAsia="zh-CN"/>
              </w:rPr>
            </w:pPr>
            <w:r w:rsidRPr="00452523">
              <w:rPr>
                <w:rFonts w:cs="Arial"/>
                <w:kern w:val="2"/>
              </w:rPr>
              <w:t>E</w:t>
            </w:r>
            <w:r w:rsidRPr="00452523">
              <w:rPr>
                <w:rFonts w:cs="Arial" w:hint="eastAsia"/>
                <w:kern w:val="2"/>
                <w:lang w:eastAsia="zh-CN"/>
              </w:rPr>
              <w:t>TU30</w:t>
            </w:r>
          </w:p>
        </w:tc>
        <w:tc>
          <w:tcPr>
            <w:tcW w:w="0" w:type="auto"/>
            <w:tcBorders>
              <w:top w:val="single" w:sz="4" w:space="0" w:color="auto"/>
              <w:left w:val="single" w:sz="4" w:space="0" w:color="auto"/>
              <w:bottom w:val="single" w:sz="4" w:space="0" w:color="auto"/>
              <w:right w:val="single" w:sz="4" w:space="0" w:color="auto"/>
            </w:tcBorders>
          </w:tcPr>
          <w:p w14:paraId="486B777C" w14:textId="77777777" w:rsidR="00136FDD" w:rsidRPr="00452523" w:rsidRDefault="00136FDD" w:rsidP="00136FDD">
            <w:pPr>
              <w:pStyle w:val="TAC"/>
              <w:rPr>
                <w:rFonts w:cs="Arial"/>
                <w:kern w:val="2"/>
                <w:lang w:eastAsia="zh-CN"/>
              </w:rPr>
            </w:pPr>
            <w:r w:rsidRPr="00452523">
              <w:rPr>
                <w:rFonts w:cs="Arial" w:hint="eastAsia"/>
                <w:kern w:val="2"/>
                <w:lang w:eastAsia="zh-CN"/>
              </w:rPr>
              <w:t>ETU30</w:t>
            </w:r>
          </w:p>
        </w:tc>
        <w:tc>
          <w:tcPr>
            <w:tcW w:w="1189" w:type="dxa"/>
            <w:tcBorders>
              <w:top w:val="single" w:sz="4" w:space="0" w:color="auto"/>
              <w:left w:val="single" w:sz="4" w:space="0" w:color="auto"/>
              <w:bottom w:val="single" w:sz="4" w:space="0" w:color="auto"/>
              <w:right w:val="single" w:sz="4" w:space="0" w:color="auto"/>
            </w:tcBorders>
          </w:tcPr>
          <w:p w14:paraId="5DD3AC6F" w14:textId="77777777" w:rsidR="00136FDD" w:rsidRPr="00452523" w:rsidRDefault="00136FDD" w:rsidP="00136FDD">
            <w:pPr>
              <w:pStyle w:val="TAC"/>
              <w:rPr>
                <w:rFonts w:cs="Arial"/>
                <w:kern w:val="2"/>
                <w:lang w:eastAsia="zh-CN"/>
              </w:rPr>
            </w:pPr>
            <w:r w:rsidRPr="00452523">
              <w:rPr>
                <w:rFonts w:cs="Arial" w:hint="eastAsia"/>
                <w:kern w:val="2"/>
                <w:lang w:eastAsia="zh-CN"/>
              </w:rPr>
              <w:t>ETU30</w:t>
            </w:r>
          </w:p>
        </w:tc>
        <w:tc>
          <w:tcPr>
            <w:tcW w:w="2411" w:type="dxa"/>
            <w:tcBorders>
              <w:top w:val="single" w:sz="4" w:space="0" w:color="auto"/>
              <w:left w:val="single" w:sz="4" w:space="0" w:color="auto"/>
              <w:bottom w:val="single" w:sz="4" w:space="0" w:color="auto"/>
              <w:right w:val="single" w:sz="4" w:space="0" w:color="auto"/>
            </w:tcBorders>
          </w:tcPr>
          <w:p w14:paraId="1C8AF6BE" w14:textId="77777777" w:rsidR="00136FDD" w:rsidRPr="00452523" w:rsidRDefault="00136FDD" w:rsidP="00136FDD">
            <w:pPr>
              <w:pStyle w:val="TAC"/>
              <w:rPr>
                <w:rFonts w:eastAsia="??" w:cs="Arial"/>
                <w:kern w:val="2"/>
              </w:rPr>
            </w:pPr>
            <w:r w:rsidRPr="00452523">
              <w:rPr>
                <w:rFonts w:cs="Arial"/>
                <w:kern w:val="2"/>
              </w:rPr>
              <w:t>2x2 Low</w:t>
            </w:r>
          </w:p>
        </w:tc>
        <w:tc>
          <w:tcPr>
            <w:tcW w:w="1137" w:type="dxa"/>
            <w:tcBorders>
              <w:top w:val="single" w:sz="4" w:space="0" w:color="auto"/>
              <w:left w:val="single" w:sz="4" w:space="0" w:color="auto"/>
              <w:bottom w:val="single" w:sz="4" w:space="0" w:color="auto"/>
              <w:right w:val="single" w:sz="4" w:space="0" w:color="auto"/>
            </w:tcBorders>
          </w:tcPr>
          <w:p w14:paraId="1A289764" w14:textId="77777777" w:rsidR="00136FDD" w:rsidRPr="00452523" w:rsidRDefault="00136FDD" w:rsidP="00136FDD">
            <w:pPr>
              <w:pStyle w:val="TAC"/>
              <w:rPr>
                <w:rFonts w:eastAsia="??" w:cs="Arial"/>
                <w:kern w:val="2"/>
                <w:lang w:eastAsia="zh-CN"/>
              </w:rPr>
            </w:pPr>
            <w:r w:rsidRPr="00452523">
              <w:rPr>
                <w:rFonts w:cs="Arial" w:hint="eastAsia"/>
                <w:kern w:val="2"/>
                <w:lang w:eastAsia="zh-CN"/>
              </w:rPr>
              <w:t>1</w:t>
            </w:r>
          </w:p>
        </w:tc>
        <w:tc>
          <w:tcPr>
            <w:tcW w:w="0" w:type="auto"/>
            <w:tcBorders>
              <w:top w:val="single" w:sz="4" w:space="0" w:color="auto"/>
              <w:left w:val="single" w:sz="4" w:space="0" w:color="auto"/>
              <w:bottom w:val="single" w:sz="4" w:space="0" w:color="auto"/>
              <w:right w:val="single" w:sz="4" w:space="0" w:color="auto"/>
            </w:tcBorders>
          </w:tcPr>
          <w:p w14:paraId="22448BEE" w14:textId="77777777" w:rsidR="00136FDD" w:rsidRPr="00452523" w:rsidRDefault="00C37A09" w:rsidP="00064C84">
            <w:pPr>
              <w:pStyle w:val="TAC"/>
              <w:rPr>
                <w:rFonts w:cs="Arial"/>
                <w:kern w:val="2"/>
                <w:lang w:eastAsia="zh-CN"/>
              </w:rPr>
            </w:pPr>
            <w:r w:rsidRPr="00452523">
              <w:rPr>
                <w:rFonts w:cs="Arial" w:hint="eastAsia"/>
                <w:kern w:val="2"/>
                <w:lang w:eastAsia="zh-CN"/>
              </w:rPr>
              <w:t>-</w:t>
            </w:r>
            <w:r w:rsidR="00064C84" w:rsidRPr="00452523">
              <w:rPr>
                <w:rFonts w:cs="Arial"/>
                <w:kern w:val="2"/>
                <w:lang w:eastAsia="zh-CN"/>
              </w:rPr>
              <w:t>3.0</w:t>
            </w:r>
          </w:p>
        </w:tc>
      </w:tr>
      <w:tr w:rsidR="00136FDD" w:rsidRPr="003D3D25" w14:paraId="50C1A950" w14:textId="77777777">
        <w:trPr>
          <w:jc w:val="center"/>
        </w:trPr>
        <w:tc>
          <w:tcPr>
            <w:tcW w:w="0" w:type="auto"/>
            <w:gridSpan w:val="8"/>
            <w:tcBorders>
              <w:top w:val="single" w:sz="4" w:space="0" w:color="auto"/>
              <w:left w:val="single" w:sz="4" w:space="0" w:color="auto"/>
              <w:bottom w:val="single" w:sz="4" w:space="0" w:color="auto"/>
              <w:right w:val="single" w:sz="4" w:space="0" w:color="auto"/>
            </w:tcBorders>
          </w:tcPr>
          <w:p w14:paraId="63F1D2F9" w14:textId="77777777" w:rsidR="00136FDD" w:rsidRPr="00452523" w:rsidRDefault="00136FDD" w:rsidP="00136FDD">
            <w:pPr>
              <w:pStyle w:val="TAN"/>
              <w:rPr>
                <w:rFonts w:cs="Arial"/>
                <w:lang w:eastAsia="zh-CN"/>
              </w:rPr>
            </w:pPr>
            <w:r w:rsidRPr="00452523">
              <w:rPr>
                <w:rFonts w:cs="Arial"/>
                <w:lang w:eastAsia="zh-CN"/>
              </w:rPr>
              <w:t>Note 1:</w:t>
            </w:r>
            <w:r w:rsidRPr="00452523">
              <w:rPr>
                <w:rFonts w:cs="Arial"/>
                <w:lang w:eastAsia="zh-CN"/>
              </w:rPr>
              <w:tab/>
              <w:t>The propagation conditions for Cell 1</w:t>
            </w:r>
            <w:r w:rsidRPr="00452523">
              <w:rPr>
                <w:rFonts w:cs="Arial" w:hint="eastAsia"/>
                <w:lang w:eastAsia="zh-CN"/>
              </w:rPr>
              <w:t>, Cell 2</w:t>
            </w:r>
            <w:r w:rsidRPr="00452523">
              <w:rPr>
                <w:rFonts w:cs="Arial"/>
                <w:lang w:eastAsia="zh-CN"/>
              </w:rPr>
              <w:t xml:space="preserve"> and Cell</w:t>
            </w:r>
            <w:r w:rsidRPr="00452523">
              <w:rPr>
                <w:rFonts w:cs="Arial" w:hint="eastAsia"/>
                <w:lang w:eastAsia="zh-CN"/>
              </w:rPr>
              <w:t xml:space="preserve"> 3</w:t>
            </w:r>
            <w:r w:rsidRPr="00452523">
              <w:rPr>
                <w:rFonts w:cs="Arial"/>
                <w:lang w:eastAsia="zh-CN"/>
              </w:rPr>
              <w:t xml:space="preserve"> are statistically independent.</w:t>
            </w:r>
          </w:p>
          <w:p w14:paraId="4F3794AA" w14:textId="77777777" w:rsidR="00136FDD" w:rsidRPr="00452523" w:rsidRDefault="00136FDD" w:rsidP="00136FDD">
            <w:pPr>
              <w:pStyle w:val="TAN"/>
              <w:rPr>
                <w:rFonts w:cs="Arial"/>
                <w:lang w:eastAsia="zh-CN"/>
              </w:rPr>
            </w:pPr>
            <w:r w:rsidRPr="00452523">
              <w:rPr>
                <w:rFonts w:cs="Arial" w:hint="eastAsia"/>
                <w:lang w:eastAsia="zh-CN"/>
              </w:rPr>
              <w:t>Note 2:</w:t>
            </w:r>
            <w:r w:rsidRPr="00452523">
              <w:rPr>
                <w:rFonts w:cs="Arial"/>
                <w:lang w:eastAsia="zh-CN"/>
              </w:rPr>
              <w:tab/>
            </w:r>
            <w:r w:rsidRPr="00452523">
              <w:rPr>
                <w:rFonts w:cs="Arial" w:hint="eastAsia"/>
                <w:lang w:eastAsia="zh-CN"/>
              </w:rPr>
              <w:t>The correlation matrix and antenna configuration apply for Cell 1, Cell 2 and Cell 3.</w:t>
            </w:r>
          </w:p>
          <w:p w14:paraId="224F216A" w14:textId="77777777" w:rsidR="00136FDD" w:rsidRPr="00452523" w:rsidRDefault="00136FDD" w:rsidP="00136FDD">
            <w:pPr>
              <w:pStyle w:val="TAN"/>
              <w:rPr>
                <w:rFonts w:cs="Arial"/>
                <w:kern w:val="2"/>
                <w:lang w:eastAsia="zh-CN"/>
              </w:rPr>
            </w:pPr>
            <w:r w:rsidRPr="00452523">
              <w:rPr>
                <w:rFonts w:cs="Arial"/>
                <w:lang w:eastAsia="zh-CN"/>
              </w:rPr>
              <w:t xml:space="preserve">Note </w:t>
            </w:r>
            <w:r w:rsidRPr="00452523">
              <w:rPr>
                <w:rFonts w:cs="Arial" w:hint="eastAsia"/>
                <w:lang w:eastAsia="zh-CN"/>
              </w:rPr>
              <w:t>3</w:t>
            </w:r>
            <w:r w:rsidRPr="00452523">
              <w:rPr>
                <w:rFonts w:cs="Arial"/>
                <w:lang w:eastAsia="zh-CN"/>
              </w:rPr>
              <w:t>:</w:t>
            </w:r>
            <w:r w:rsidRPr="00452523">
              <w:rPr>
                <w:rFonts w:cs="Arial"/>
                <w:lang w:eastAsia="zh-CN"/>
              </w:rPr>
              <w:tab/>
              <w:t xml:space="preserve">SNR corresponds to </w:t>
            </w:r>
            <w:r w:rsidRPr="00452523">
              <w:rPr>
                <w:rFonts w:cs="Arial"/>
                <w:position w:val="-10"/>
              </w:rPr>
              <w:object w:dxaOrig="760" w:dyaOrig="340" w14:anchorId="119A537F">
                <v:shape id="_x0000_i1353" type="#_x0000_t75" style="width:38pt;height:17pt" o:ole="">
                  <v:imagedata r:id="rId376" o:title=""/>
                </v:shape>
                <o:OLEObject Type="Embed" ProgID="Equation.3" ShapeID="_x0000_i1353" DrawAspect="Content" ObjectID="_1700314036" r:id="rId377"/>
              </w:object>
            </w:r>
            <w:r w:rsidRPr="00452523">
              <w:rPr>
                <w:rFonts w:cs="Arial"/>
                <w:lang w:eastAsia="zh-CN"/>
              </w:rPr>
              <w:t>of cell 1.</w:t>
            </w:r>
          </w:p>
        </w:tc>
      </w:tr>
    </w:tbl>
    <w:p w14:paraId="308938AE" w14:textId="77777777" w:rsidR="00136FDD" w:rsidRPr="003D3D25" w:rsidRDefault="00136FDD" w:rsidP="00701BB3"/>
    <w:p w14:paraId="1B504427" w14:textId="77777777" w:rsidR="00701BB3" w:rsidRPr="003D3D25" w:rsidRDefault="00701BB3" w:rsidP="00701BB3">
      <w:pPr>
        <w:pStyle w:val="Heading3"/>
      </w:pPr>
      <w:bookmarkStart w:id="123" w:name="_Toc368025924"/>
      <w:r w:rsidRPr="003D3D25">
        <w:lastRenderedPageBreak/>
        <w:t>8.6.2</w:t>
      </w:r>
      <w:r w:rsidRPr="003D3D25">
        <w:tab/>
        <w:t>TDD</w:t>
      </w:r>
      <w:bookmarkEnd w:id="123"/>
    </w:p>
    <w:p w14:paraId="715356F2" w14:textId="77777777" w:rsidR="00701BB3" w:rsidRPr="003D3D25" w:rsidRDefault="00701BB3" w:rsidP="00701BB3">
      <w:pPr>
        <w:pStyle w:val="TH"/>
      </w:pPr>
      <w:r w:rsidRPr="003D3D25">
        <w:t>Table 8.6.2-1: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5"/>
        <w:gridCol w:w="1242"/>
        <w:gridCol w:w="1441"/>
        <w:gridCol w:w="1559"/>
        <w:gridCol w:w="1711"/>
      </w:tblGrid>
      <w:tr w:rsidR="0003065F" w:rsidRPr="003D3D25" w14:paraId="08D8A4DE" w14:textId="77777777">
        <w:trPr>
          <w:jc w:val="center"/>
        </w:trPr>
        <w:tc>
          <w:tcPr>
            <w:tcW w:w="2887" w:type="dxa"/>
            <w:gridSpan w:val="2"/>
            <w:tcBorders>
              <w:bottom w:val="nil"/>
            </w:tcBorders>
            <w:vAlign w:val="center"/>
          </w:tcPr>
          <w:p w14:paraId="253B6665" w14:textId="77777777" w:rsidR="0003065F" w:rsidRPr="00452523" w:rsidRDefault="0003065F" w:rsidP="00701BB3">
            <w:pPr>
              <w:pStyle w:val="TAH"/>
              <w:rPr>
                <w:rFonts w:eastAsia="?? ??" w:cs="v5.0.0"/>
                <w:lang w:eastAsia="en-US"/>
              </w:rPr>
            </w:pPr>
            <w:r w:rsidRPr="00452523">
              <w:rPr>
                <w:rFonts w:eastAsia="?? ??" w:cs="v5.0.0"/>
                <w:lang w:eastAsia="en-US"/>
              </w:rPr>
              <w:t>Parameter</w:t>
            </w:r>
          </w:p>
        </w:tc>
        <w:tc>
          <w:tcPr>
            <w:tcW w:w="1441" w:type="dxa"/>
            <w:tcBorders>
              <w:bottom w:val="nil"/>
            </w:tcBorders>
            <w:vAlign w:val="center"/>
          </w:tcPr>
          <w:p w14:paraId="72D3FA7E" w14:textId="77777777" w:rsidR="0003065F" w:rsidRPr="00452523" w:rsidRDefault="0003065F" w:rsidP="00701BB3">
            <w:pPr>
              <w:pStyle w:val="TAH"/>
              <w:rPr>
                <w:rFonts w:cs="v5.0.0"/>
                <w:lang w:eastAsia="en-US"/>
              </w:rPr>
            </w:pPr>
            <w:r w:rsidRPr="00452523">
              <w:rPr>
                <w:rFonts w:cs="v5.0.0"/>
                <w:lang w:eastAsia="en-US"/>
              </w:rPr>
              <w:t>Unit</w:t>
            </w:r>
          </w:p>
        </w:tc>
        <w:tc>
          <w:tcPr>
            <w:tcW w:w="1559" w:type="dxa"/>
            <w:tcBorders>
              <w:bottom w:val="nil"/>
            </w:tcBorders>
            <w:vAlign w:val="center"/>
          </w:tcPr>
          <w:p w14:paraId="493DB0C1" w14:textId="77777777" w:rsidR="0003065F" w:rsidRPr="00452523" w:rsidRDefault="0003065F" w:rsidP="00701BB3">
            <w:pPr>
              <w:pStyle w:val="TAH"/>
              <w:rPr>
                <w:rFonts w:eastAsia="?? ??" w:cs="v5.0.0"/>
                <w:lang w:eastAsia="en-US"/>
              </w:rPr>
            </w:pPr>
            <w:r w:rsidRPr="00452523">
              <w:rPr>
                <w:rFonts w:eastAsia="?? ??" w:cs="v5.0.0"/>
                <w:lang w:eastAsia="en-US"/>
              </w:rPr>
              <w:t>Single antenna port</w:t>
            </w:r>
          </w:p>
        </w:tc>
        <w:tc>
          <w:tcPr>
            <w:tcW w:w="1711" w:type="dxa"/>
            <w:tcBorders>
              <w:bottom w:val="nil"/>
            </w:tcBorders>
          </w:tcPr>
          <w:p w14:paraId="5EB2B50D" w14:textId="77777777" w:rsidR="0003065F" w:rsidRPr="00452523" w:rsidRDefault="0003065F" w:rsidP="00701BB3">
            <w:pPr>
              <w:pStyle w:val="TAH"/>
              <w:rPr>
                <w:rFonts w:eastAsia="?? ??" w:cs="v5.0.0"/>
                <w:lang w:eastAsia="en-US"/>
              </w:rPr>
            </w:pPr>
            <w:r w:rsidRPr="00452523">
              <w:rPr>
                <w:rFonts w:cs="Arial"/>
                <w:snapToGrid w:val="0"/>
                <w:lang w:eastAsia="en-US"/>
              </w:rPr>
              <w:t>Transmit diversity</w:t>
            </w:r>
          </w:p>
        </w:tc>
      </w:tr>
      <w:tr w:rsidR="0003065F" w:rsidRPr="003D3D25" w14:paraId="51E80B38" w14:textId="77777777">
        <w:trPr>
          <w:cantSplit/>
          <w:jc w:val="center"/>
        </w:trPr>
        <w:tc>
          <w:tcPr>
            <w:tcW w:w="2887" w:type="dxa"/>
            <w:gridSpan w:val="2"/>
            <w:vAlign w:val="center"/>
          </w:tcPr>
          <w:p w14:paraId="7A3996C3" w14:textId="77777777" w:rsidR="0003065F" w:rsidRPr="00452523" w:rsidRDefault="0003065F" w:rsidP="00701BB3">
            <w:pPr>
              <w:pStyle w:val="TAC"/>
              <w:rPr>
                <w:rFonts w:cs="Arial"/>
                <w:lang w:eastAsia="en-US"/>
              </w:rPr>
            </w:pPr>
            <w:r w:rsidRPr="00452523">
              <w:rPr>
                <w:rFonts w:cs="Arial"/>
                <w:lang w:eastAsia="en-US"/>
              </w:rPr>
              <w:t>Uplink downlink configuration (Note 1)</w:t>
            </w:r>
          </w:p>
        </w:tc>
        <w:tc>
          <w:tcPr>
            <w:tcW w:w="1441" w:type="dxa"/>
            <w:vAlign w:val="center"/>
          </w:tcPr>
          <w:p w14:paraId="0E59A6F0" w14:textId="77777777" w:rsidR="0003065F" w:rsidRPr="00452523" w:rsidRDefault="0003065F" w:rsidP="00701BB3">
            <w:pPr>
              <w:pStyle w:val="TAC"/>
              <w:rPr>
                <w:rFonts w:eastAsia="?? ??" w:cs="v5.0.0"/>
                <w:lang w:eastAsia="en-US"/>
              </w:rPr>
            </w:pPr>
          </w:p>
        </w:tc>
        <w:tc>
          <w:tcPr>
            <w:tcW w:w="1559" w:type="dxa"/>
            <w:vAlign w:val="center"/>
          </w:tcPr>
          <w:p w14:paraId="2065EE7A" w14:textId="77777777" w:rsidR="0003065F" w:rsidRPr="00452523" w:rsidRDefault="0003065F" w:rsidP="00701BB3">
            <w:pPr>
              <w:pStyle w:val="TAC"/>
              <w:rPr>
                <w:rFonts w:eastAsia="?? ??" w:cs="v5.0.0"/>
                <w:lang w:eastAsia="en-US"/>
              </w:rPr>
            </w:pPr>
            <w:r w:rsidRPr="00452523">
              <w:rPr>
                <w:rFonts w:eastAsia="?? ??" w:cs="v5.0.0"/>
                <w:lang w:eastAsia="en-US"/>
              </w:rPr>
              <w:t>1</w:t>
            </w:r>
          </w:p>
        </w:tc>
        <w:tc>
          <w:tcPr>
            <w:tcW w:w="1711" w:type="dxa"/>
          </w:tcPr>
          <w:p w14:paraId="017A7506" w14:textId="77777777" w:rsidR="0003065F" w:rsidRPr="00452523" w:rsidRDefault="0003065F" w:rsidP="00701BB3">
            <w:pPr>
              <w:pStyle w:val="TAC"/>
              <w:rPr>
                <w:rFonts w:eastAsia="?? ??" w:cs="v5.0.0"/>
                <w:lang w:eastAsia="en-US"/>
              </w:rPr>
            </w:pPr>
            <w:r w:rsidRPr="00452523">
              <w:rPr>
                <w:rFonts w:eastAsia="?? ??" w:cs="v5.0.0"/>
                <w:lang w:eastAsia="en-US"/>
              </w:rPr>
              <w:t>1</w:t>
            </w:r>
          </w:p>
        </w:tc>
      </w:tr>
      <w:tr w:rsidR="0003065F" w:rsidRPr="003D3D25" w14:paraId="2154FAC8" w14:textId="77777777">
        <w:trPr>
          <w:cantSplit/>
          <w:jc w:val="center"/>
        </w:trPr>
        <w:tc>
          <w:tcPr>
            <w:tcW w:w="2887" w:type="dxa"/>
            <w:gridSpan w:val="2"/>
            <w:vAlign w:val="center"/>
          </w:tcPr>
          <w:p w14:paraId="4E034B58" w14:textId="77777777" w:rsidR="0003065F" w:rsidRPr="00452523" w:rsidRDefault="0003065F" w:rsidP="00701BB3">
            <w:pPr>
              <w:pStyle w:val="TAC"/>
              <w:rPr>
                <w:rFonts w:cs="Arial"/>
                <w:lang w:eastAsia="en-US"/>
              </w:rPr>
            </w:pPr>
            <w:r w:rsidRPr="00452523">
              <w:rPr>
                <w:rFonts w:cs="Arial"/>
                <w:lang w:eastAsia="en-US"/>
              </w:rPr>
              <w:t>Special subframe configuration (Note 2)</w:t>
            </w:r>
          </w:p>
        </w:tc>
        <w:tc>
          <w:tcPr>
            <w:tcW w:w="1441" w:type="dxa"/>
            <w:vAlign w:val="center"/>
          </w:tcPr>
          <w:p w14:paraId="6F6E58C4" w14:textId="77777777" w:rsidR="0003065F" w:rsidRPr="00452523" w:rsidRDefault="0003065F" w:rsidP="00701BB3">
            <w:pPr>
              <w:pStyle w:val="TAC"/>
              <w:rPr>
                <w:rFonts w:eastAsia="?? ??" w:cs="v5.0.0"/>
                <w:lang w:eastAsia="en-US"/>
              </w:rPr>
            </w:pPr>
          </w:p>
        </w:tc>
        <w:tc>
          <w:tcPr>
            <w:tcW w:w="1559" w:type="dxa"/>
            <w:vAlign w:val="center"/>
          </w:tcPr>
          <w:p w14:paraId="77504352" w14:textId="77777777" w:rsidR="0003065F" w:rsidRPr="00452523" w:rsidRDefault="0003065F" w:rsidP="00701BB3">
            <w:pPr>
              <w:pStyle w:val="TAC"/>
              <w:rPr>
                <w:rFonts w:eastAsia="?? ??" w:cs="v5.0.0"/>
                <w:lang w:eastAsia="en-US"/>
              </w:rPr>
            </w:pPr>
            <w:r w:rsidRPr="00452523">
              <w:rPr>
                <w:rFonts w:eastAsia="?? ??" w:cs="v5.0.0"/>
                <w:lang w:eastAsia="en-US"/>
              </w:rPr>
              <w:t>4</w:t>
            </w:r>
          </w:p>
        </w:tc>
        <w:tc>
          <w:tcPr>
            <w:tcW w:w="1711" w:type="dxa"/>
          </w:tcPr>
          <w:p w14:paraId="5D33A530" w14:textId="77777777" w:rsidR="0003065F" w:rsidRPr="00452523" w:rsidRDefault="0003065F" w:rsidP="00701BB3">
            <w:pPr>
              <w:pStyle w:val="TAC"/>
              <w:rPr>
                <w:rFonts w:eastAsia="?? ??" w:cs="v5.0.0"/>
                <w:lang w:eastAsia="en-US"/>
              </w:rPr>
            </w:pPr>
            <w:r w:rsidRPr="00452523">
              <w:rPr>
                <w:rFonts w:eastAsia="?? ??" w:cs="v5.0.0"/>
                <w:lang w:eastAsia="en-US"/>
              </w:rPr>
              <w:t>4</w:t>
            </w:r>
          </w:p>
        </w:tc>
      </w:tr>
      <w:tr w:rsidR="0003065F" w:rsidRPr="003D3D25" w14:paraId="79926C9A" w14:textId="77777777">
        <w:trPr>
          <w:cantSplit/>
          <w:jc w:val="center"/>
        </w:trPr>
        <w:tc>
          <w:tcPr>
            <w:tcW w:w="2887" w:type="dxa"/>
            <w:gridSpan w:val="2"/>
            <w:vAlign w:val="center"/>
          </w:tcPr>
          <w:p w14:paraId="5425840D" w14:textId="77777777" w:rsidR="0003065F" w:rsidRPr="00452523" w:rsidRDefault="0003065F" w:rsidP="00701BB3">
            <w:pPr>
              <w:pStyle w:val="TAC"/>
              <w:rPr>
                <w:rFonts w:cs="Arial"/>
                <w:lang w:eastAsia="en-US"/>
              </w:rPr>
            </w:pPr>
          </w:p>
        </w:tc>
        <w:tc>
          <w:tcPr>
            <w:tcW w:w="1441" w:type="dxa"/>
            <w:vAlign w:val="center"/>
          </w:tcPr>
          <w:p w14:paraId="3E47C5CF" w14:textId="77777777" w:rsidR="0003065F" w:rsidRPr="00452523" w:rsidRDefault="0003065F" w:rsidP="00701BB3">
            <w:pPr>
              <w:pStyle w:val="TAC"/>
              <w:rPr>
                <w:rFonts w:eastAsia="?? ??" w:cs="v5.0.0"/>
                <w:lang w:eastAsia="en-US"/>
              </w:rPr>
            </w:pPr>
          </w:p>
        </w:tc>
        <w:tc>
          <w:tcPr>
            <w:tcW w:w="1559" w:type="dxa"/>
            <w:vAlign w:val="center"/>
          </w:tcPr>
          <w:p w14:paraId="627C5CEE" w14:textId="77777777" w:rsidR="0003065F" w:rsidRPr="00452523" w:rsidRDefault="0003065F" w:rsidP="00701BB3">
            <w:pPr>
              <w:pStyle w:val="TAC"/>
              <w:rPr>
                <w:rFonts w:eastAsia="?? ??" w:cs="v5.0.0"/>
                <w:lang w:eastAsia="en-US"/>
              </w:rPr>
            </w:pPr>
          </w:p>
        </w:tc>
        <w:tc>
          <w:tcPr>
            <w:tcW w:w="1711" w:type="dxa"/>
          </w:tcPr>
          <w:p w14:paraId="58060248" w14:textId="77777777" w:rsidR="0003065F" w:rsidRPr="00452523" w:rsidRDefault="0003065F" w:rsidP="00701BB3">
            <w:pPr>
              <w:pStyle w:val="TAC"/>
              <w:rPr>
                <w:rFonts w:eastAsia="?? ??" w:cs="v5.0.0"/>
                <w:lang w:eastAsia="en-US"/>
              </w:rPr>
            </w:pPr>
          </w:p>
        </w:tc>
      </w:tr>
      <w:tr w:rsidR="0003065F" w:rsidRPr="003D3D25" w14:paraId="1EC62EAC" w14:textId="77777777">
        <w:trPr>
          <w:cantSplit/>
          <w:jc w:val="center"/>
        </w:trPr>
        <w:tc>
          <w:tcPr>
            <w:tcW w:w="1645" w:type="dxa"/>
            <w:vMerge w:val="restart"/>
            <w:shd w:val="clear" w:color="auto" w:fill="auto"/>
            <w:vAlign w:val="center"/>
          </w:tcPr>
          <w:p w14:paraId="015D5818" w14:textId="77777777" w:rsidR="0003065F" w:rsidRPr="00452523" w:rsidRDefault="0003065F" w:rsidP="00701BB3">
            <w:pPr>
              <w:pStyle w:val="TAC"/>
              <w:rPr>
                <w:rFonts w:cs="Arial"/>
                <w:lang w:eastAsia="en-US"/>
              </w:rPr>
            </w:pPr>
            <w:r w:rsidRPr="00452523">
              <w:rPr>
                <w:rFonts w:cs="Arial"/>
                <w:lang w:eastAsia="en-US"/>
              </w:rPr>
              <w:t>Downlink power allocation</w:t>
            </w:r>
          </w:p>
        </w:tc>
        <w:tc>
          <w:tcPr>
            <w:tcW w:w="1242" w:type="dxa"/>
            <w:shd w:val="clear" w:color="auto" w:fill="auto"/>
            <w:vAlign w:val="center"/>
          </w:tcPr>
          <w:p w14:paraId="750945D7" w14:textId="77777777" w:rsidR="0003065F" w:rsidRPr="00452523" w:rsidRDefault="0003065F" w:rsidP="00701BB3">
            <w:pPr>
              <w:pStyle w:val="TAC"/>
              <w:rPr>
                <w:rFonts w:cs="Arial"/>
                <w:lang w:eastAsia="en-US"/>
              </w:rPr>
            </w:pPr>
            <w:r w:rsidRPr="00452523">
              <w:rPr>
                <w:rFonts w:cs="Arial"/>
                <w:lang w:eastAsia="en-US"/>
              </w:rPr>
              <w:t>PBCH_RA</w:t>
            </w:r>
          </w:p>
        </w:tc>
        <w:tc>
          <w:tcPr>
            <w:tcW w:w="1441" w:type="dxa"/>
            <w:vAlign w:val="center"/>
          </w:tcPr>
          <w:p w14:paraId="7FC940FD" w14:textId="77777777" w:rsidR="0003065F" w:rsidRPr="00452523" w:rsidRDefault="0003065F" w:rsidP="00701BB3">
            <w:pPr>
              <w:pStyle w:val="TAC"/>
              <w:rPr>
                <w:rFonts w:eastAsia="?? ??" w:cs="v5.0.0"/>
                <w:lang w:eastAsia="en-US"/>
              </w:rPr>
            </w:pPr>
            <w:r w:rsidRPr="00452523">
              <w:rPr>
                <w:rFonts w:eastAsia="?? ??" w:cs="v5.0.0"/>
                <w:lang w:eastAsia="en-US"/>
              </w:rPr>
              <w:t>dB</w:t>
            </w:r>
          </w:p>
        </w:tc>
        <w:tc>
          <w:tcPr>
            <w:tcW w:w="1559" w:type="dxa"/>
            <w:vAlign w:val="center"/>
          </w:tcPr>
          <w:p w14:paraId="66CF2743" w14:textId="77777777" w:rsidR="0003065F" w:rsidRPr="00452523" w:rsidRDefault="0003065F" w:rsidP="00701BB3">
            <w:pPr>
              <w:pStyle w:val="TAC"/>
              <w:rPr>
                <w:rFonts w:eastAsia="?? ??" w:cs="v5.0.0"/>
                <w:lang w:eastAsia="en-US"/>
              </w:rPr>
            </w:pPr>
            <w:r w:rsidRPr="00452523">
              <w:rPr>
                <w:rFonts w:eastAsia="?? ??" w:cs="v5.0.0"/>
                <w:lang w:eastAsia="en-US"/>
              </w:rPr>
              <w:t>0</w:t>
            </w:r>
          </w:p>
        </w:tc>
        <w:tc>
          <w:tcPr>
            <w:tcW w:w="1711" w:type="dxa"/>
          </w:tcPr>
          <w:p w14:paraId="34223133" w14:textId="77777777" w:rsidR="0003065F" w:rsidRPr="00452523" w:rsidRDefault="0003065F" w:rsidP="00701BB3">
            <w:pPr>
              <w:pStyle w:val="TAC"/>
              <w:rPr>
                <w:rFonts w:eastAsia="?? ??" w:cs="v5.0.0"/>
                <w:lang w:eastAsia="en-US"/>
              </w:rPr>
            </w:pPr>
            <w:r w:rsidRPr="00452523">
              <w:rPr>
                <w:rFonts w:eastAsia="?? ??" w:cs="v5.0.0"/>
                <w:lang w:eastAsia="en-US"/>
              </w:rPr>
              <w:t>-3</w:t>
            </w:r>
          </w:p>
        </w:tc>
      </w:tr>
      <w:tr w:rsidR="0003065F" w:rsidRPr="003D3D25" w14:paraId="24809308" w14:textId="77777777">
        <w:trPr>
          <w:cantSplit/>
          <w:jc w:val="center"/>
        </w:trPr>
        <w:tc>
          <w:tcPr>
            <w:tcW w:w="1645" w:type="dxa"/>
            <w:vMerge/>
            <w:shd w:val="clear" w:color="auto" w:fill="auto"/>
            <w:vAlign w:val="center"/>
          </w:tcPr>
          <w:p w14:paraId="33F9385A" w14:textId="77777777" w:rsidR="0003065F" w:rsidRPr="00452523" w:rsidRDefault="0003065F" w:rsidP="00701BB3">
            <w:pPr>
              <w:pStyle w:val="TAC"/>
              <w:rPr>
                <w:rFonts w:cs="Arial"/>
                <w:lang w:eastAsia="en-US"/>
              </w:rPr>
            </w:pPr>
          </w:p>
        </w:tc>
        <w:tc>
          <w:tcPr>
            <w:tcW w:w="1242" w:type="dxa"/>
            <w:shd w:val="clear" w:color="auto" w:fill="auto"/>
            <w:vAlign w:val="center"/>
          </w:tcPr>
          <w:p w14:paraId="7AF3B38D" w14:textId="77777777" w:rsidR="0003065F" w:rsidRPr="00452523" w:rsidRDefault="0003065F" w:rsidP="00701BB3">
            <w:pPr>
              <w:pStyle w:val="TAC"/>
              <w:rPr>
                <w:rFonts w:cs="Arial"/>
                <w:lang w:eastAsia="en-US"/>
              </w:rPr>
            </w:pPr>
            <w:r w:rsidRPr="00452523">
              <w:rPr>
                <w:rFonts w:cs="Arial"/>
                <w:lang w:eastAsia="en-US"/>
              </w:rPr>
              <w:t>PBCH_RB</w:t>
            </w:r>
          </w:p>
        </w:tc>
        <w:tc>
          <w:tcPr>
            <w:tcW w:w="1441" w:type="dxa"/>
            <w:vAlign w:val="center"/>
          </w:tcPr>
          <w:p w14:paraId="723C26C6" w14:textId="77777777" w:rsidR="0003065F" w:rsidRPr="00452523" w:rsidRDefault="0003065F" w:rsidP="00701BB3">
            <w:pPr>
              <w:pStyle w:val="TAC"/>
              <w:rPr>
                <w:rFonts w:eastAsia="?? ??" w:cs="v5.0.0"/>
                <w:lang w:eastAsia="en-US"/>
              </w:rPr>
            </w:pPr>
            <w:r w:rsidRPr="00452523">
              <w:rPr>
                <w:rFonts w:eastAsia="?? ??" w:cs="v5.0.0"/>
                <w:lang w:eastAsia="en-US"/>
              </w:rPr>
              <w:t>dB</w:t>
            </w:r>
          </w:p>
        </w:tc>
        <w:tc>
          <w:tcPr>
            <w:tcW w:w="1559" w:type="dxa"/>
            <w:vAlign w:val="center"/>
          </w:tcPr>
          <w:p w14:paraId="08A87231" w14:textId="77777777" w:rsidR="0003065F" w:rsidRPr="00452523" w:rsidRDefault="0003065F" w:rsidP="00701BB3">
            <w:pPr>
              <w:pStyle w:val="TAC"/>
              <w:rPr>
                <w:rFonts w:eastAsia="?? ??" w:cs="v5.0.0"/>
                <w:lang w:eastAsia="en-US"/>
              </w:rPr>
            </w:pPr>
            <w:r w:rsidRPr="00452523">
              <w:rPr>
                <w:rFonts w:eastAsia="?? ??" w:cs="v5.0.0"/>
                <w:lang w:eastAsia="en-US"/>
              </w:rPr>
              <w:t>0</w:t>
            </w:r>
          </w:p>
        </w:tc>
        <w:tc>
          <w:tcPr>
            <w:tcW w:w="1711" w:type="dxa"/>
          </w:tcPr>
          <w:p w14:paraId="413189CF" w14:textId="77777777" w:rsidR="0003065F" w:rsidRPr="00452523" w:rsidRDefault="0003065F" w:rsidP="00701BB3">
            <w:pPr>
              <w:pStyle w:val="TAC"/>
              <w:rPr>
                <w:rFonts w:eastAsia="?? ??" w:cs="v5.0.0"/>
                <w:lang w:eastAsia="en-US"/>
              </w:rPr>
            </w:pPr>
            <w:r w:rsidRPr="00452523">
              <w:rPr>
                <w:rFonts w:eastAsia="?? ??" w:cs="v5.0.0"/>
                <w:lang w:eastAsia="en-US"/>
              </w:rPr>
              <w:t>-3</w:t>
            </w:r>
          </w:p>
        </w:tc>
      </w:tr>
      <w:tr w:rsidR="0003065F" w:rsidRPr="003D3D25" w14:paraId="5396AA48" w14:textId="77777777">
        <w:trPr>
          <w:cantSplit/>
          <w:jc w:val="center"/>
        </w:trPr>
        <w:tc>
          <w:tcPr>
            <w:tcW w:w="2887" w:type="dxa"/>
            <w:gridSpan w:val="2"/>
            <w:vAlign w:val="center"/>
          </w:tcPr>
          <w:p w14:paraId="739562A9" w14:textId="77777777" w:rsidR="0003065F" w:rsidRPr="00452523" w:rsidRDefault="0003065F" w:rsidP="00701BB3">
            <w:pPr>
              <w:pStyle w:val="TAC"/>
              <w:rPr>
                <w:rFonts w:cs="v5.0.0"/>
                <w:lang w:eastAsia="en-US"/>
              </w:rPr>
            </w:pPr>
            <w:r w:rsidRPr="00452523">
              <w:rPr>
                <w:rFonts w:cs="Arial"/>
                <w:position w:val="-12"/>
                <w:lang w:eastAsia="en-US"/>
              </w:rPr>
              <w:object w:dxaOrig="400" w:dyaOrig="360" w14:anchorId="6881DDAA">
                <v:shape id="_x0000_i1354" type="#_x0000_t75" style="width:19.5pt;height:17.5pt" o:ole="">
                  <v:imagedata r:id="rId16" o:title=""/>
                </v:shape>
                <o:OLEObject Type="Embed" ProgID="Equation.3" ShapeID="_x0000_i1354" DrawAspect="Content" ObjectID="_1700314037" r:id="rId378"/>
              </w:object>
            </w:r>
            <w:r w:rsidRPr="00452523">
              <w:rPr>
                <w:rFonts w:cs="Arial"/>
                <w:lang w:eastAsia="en-US"/>
              </w:rPr>
              <w:t>at antenna port</w:t>
            </w:r>
          </w:p>
        </w:tc>
        <w:tc>
          <w:tcPr>
            <w:tcW w:w="1441" w:type="dxa"/>
            <w:vAlign w:val="center"/>
          </w:tcPr>
          <w:p w14:paraId="44F6D58B" w14:textId="77777777" w:rsidR="0003065F" w:rsidRPr="00452523" w:rsidRDefault="0003065F" w:rsidP="00701BB3">
            <w:pPr>
              <w:pStyle w:val="TAC"/>
              <w:rPr>
                <w:rFonts w:eastAsia="?? ??" w:cs="v5.0.0"/>
                <w:lang w:eastAsia="en-US"/>
              </w:rPr>
            </w:pPr>
            <w:r w:rsidRPr="00452523">
              <w:rPr>
                <w:rFonts w:eastAsia="?? ??" w:cs="Arial"/>
                <w:lang w:eastAsia="en-US"/>
              </w:rPr>
              <w:t>dBm/15kHz</w:t>
            </w:r>
          </w:p>
        </w:tc>
        <w:tc>
          <w:tcPr>
            <w:tcW w:w="1559" w:type="dxa"/>
            <w:vAlign w:val="center"/>
          </w:tcPr>
          <w:p w14:paraId="4C6B21EB" w14:textId="77777777" w:rsidR="0003065F" w:rsidRPr="00452523" w:rsidRDefault="0003065F" w:rsidP="00701BB3">
            <w:pPr>
              <w:pStyle w:val="TAC"/>
              <w:rPr>
                <w:rFonts w:eastAsia="?? ??" w:cs="v5.0.0"/>
                <w:lang w:eastAsia="en-US"/>
              </w:rPr>
            </w:pPr>
            <w:r w:rsidRPr="00452523">
              <w:rPr>
                <w:rFonts w:eastAsia="?? ??" w:cs="v5.0.0"/>
                <w:lang w:eastAsia="en-US"/>
              </w:rPr>
              <w:t>-98</w:t>
            </w:r>
          </w:p>
        </w:tc>
        <w:tc>
          <w:tcPr>
            <w:tcW w:w="1711" w:type="dxa"/>
            <w:vAlign w:val="center"/>
          </w:tcPr>
          <w:p w14:paraId="450107D7" w14:textId="77777777" w:rsidR="0003065F" w:rsidRPr="00452523" w:rsidRDefault="0003065F" w:rsidP="00701BB3">
            <w:pPr>
              <w:pStyle w:val="TAC"/>
              <w:rPr>
                <w:rFonts w:eastAsia="?? ??" w:cs="v5.0.0"/>
                <w:lang w:eastAsia="en-US"/>
              </w:rPr>
            </w:pPr>
            <w:r w:rsidRPr="00452523">
              <w:rPr>
                <w:rFonts w:eastAsia="?? ??" w:cs="v5.0.0"/>
                <w:lang w:eastAsia="en-US"/>
              </w:rPr>
              <w:t>-98</w:t>
            </w:r>
          </w:p>
        </w:tc>
      </w:tr>
      <w:tr w:rsidR="0003065F" w:rsidRPr="003D3D25" w14:paraId="50A37E64" w14:textId="77777777">
        <w:trPr>
          <w:cantSplit/>
          <w:jc w:val="center"/>
        </w:trPr>
        <w:tc>
          <w:tcPr>
            <w:tcW w:w="2887" w:type="dxa"/>
            <w:gridSpan w:val="2"/>
            <w:vAlign w:val="center"/>
          </w:tcPr>
          <w:p w14:paraId="560F6A91" w14:textId="77777777" w:rsidR="0003065F" w:rsidRPr="00452523" w:rsidRDefault="0003065F" w:rsidP="00701BB3">
            <w:pPr>
              <w:pStyle w:val="TAC"/>
              <w:rPr>
                <w:rFonts w:cs="v5.0.0"/>
                <w:lang w:eastAsia="en-US"/>
              </w:rPr>
            </w:pPr>
            <w:r w:rsidRPr="00452523">
              <w:rPr>
                <w:rFonts w:cs="v5.0.0"/>
                <w:lang w:eastAsia="en-US"/>
              </w:rPr>
              <w:t>Cyclic prefix</w:t>
            </w:r>
          </w:p>
        </w:tc>
        <w:tc>
          <w:tcPr>
            <w:tcW w:w="1441" w:type="dxa"/>
            <w:vAlign w:val="center"/>
          </w:tcPr>
          <w:p w14:paraId="2878116C" w14:textId="77777777" w:rsidR="0003065F" w:rsidRPr="00452523" w:rsidRDefault="0003065F" w:rsidP="00701BB3">
            <w:pPr>
              <w:pStyle w:val="TAC"/>
              <w:rPr>
                <w:rFonts w:eastAsia="?? ??" w:cs="v5.0.0"/>
                <w:lang w:eastAsia="en-US"/>
              </w:rPr>
            </w:pPr>
          </w:p>
        </w:tc>
        <w:tc>
          <w:tcPr>
            <w:tcW w:w="1559" w:type="dxa"/>
            <w:vAlign w:val="center"/>
          </w:tcPr>
          <w:p w14:paraId="2141206C" w14:textId="77777777" w:rsidR="0003065F" w:rsidRPr="00452523" w:rsidRDefault="0003065F" w:rsidP="00701BB3">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c>
          <w:tcPr>
            <w:tcW w:w="1711" w:type="dxa"/>
            <w:vAlign w:val="center"/>
          </w:tcPr>
          <w:p w14:paraId="5A858DF3" w14:textId="77777777" w:rsidR="0003065F" w:rsidRPr="00452523" w:rsidRDefault="0003065F" w:rsidP="00701BB3">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r>
      <w:tr w:rsidR="0003065F" w:rsidRPr="003D3D25" w14:paraId="0BC74331" w14:textId="77777777">
        <w:trPr>
          <w:cantSplit/>
          <w:jc w:val="center"/>
        </w:trPr>
        <w:tc>
          <w:tcPr>
            <w:tcW w:w="2887" w:type="dxa"/>
            <w:gridSpan w:val="2"/>
            <w:vAlign w:val="center"/>
          </w:tcPr>
          <w:p w14:paraId="2B349760" w14:textId="77777777" w:rsidR="0003065F" w:rsidRPr="00452523" w:rsidRDefault="0003065F" w:rsidP="00701BB3">
            <w:pPr>
              <w:pStyle w:val="TAC"/>
              <w:rPr>
                <w:rFonts w:cs="v5.0.0"/>
                <w:lang w:eastAsia="en-US"/>
              </w:rPr>
            </w:pPr>
            <w:r w:rsidRPr="00452523">
              <w:rPr>
                <w:rFonts w:cs="Arial"/>
                <w:lang w:eastAsia="en-US"/>
              </w:rPr>
              <w:t>Cell ID</w:t>
            </w:r>
          </w:p>
        </w:tc>
        <w:tc>
          <w:tcPr>
            <w:tcW w:w="1441" w:type="dxa"/>
            <w:vAlign w:val="center"/>
          </w:tcPr>
          <w:p w14:paraId="1B9FF793" w14:textId="77777777" w:rsidR="0003065F" w:rsidRPr="00452523" w:rsidRDefault="0003065F" w:rsidP="00701BB3">
            <w:pPr>
              <w:pStyle w:val="TAC"/>
              <w:rPr>
                <w:rFonts w:eastAsia="?? ??" w:cs="v5.0.0"/>
                <w:lang w:eastAsia="en-US"/>
              </w:rPr>
            </w:pPr>
          </w:p>
        </w:tc>
        <w:tc>
          <w:tcPr>
            <w:tcW w:w="1559" w:type="dxa"/>
            <w:vAlign w:val="center"/>
          </w:tcPr>
          <w:p w14:paraId="62E970A2" w14:textId="77777777" w:rsidR="0003065F" w:rsidRPr="00452523" w:rsidRDefault="0003065F" w:rsidP="00701BB3">
            <w:pPr>
              <w:pStyle w:val="TAC"/>
              <w:rPr>
                <w:rFonts w:eastAsia="?? ??" w:cs="v5.0.0"/>
                <w:lang w:eastAsia="en-US"/>
              </w:rPr>
            </w:pPr>
            <w:r w:rsidRPr="00452523">
              <w:rPr>
                <w:rFonts w:eastAsia="?? ??" w:cs="v5.0.0"/>
                <w:lang w:eastAsia="en-US"/>
              </w:rPr>
              <w:t>0</w:t>
            </w:r>
          </w:p>
        </w:tc>
        <w:tc>
          <w:tcPr>
            <w:tcW w:w="1711" w:type="dxa"/>
          </w:tcPr>
          <w:p w14:paraId="3092D377" w14:textId="77777777" w:rsidR="0003065F" w:rsidRPr="00452523" w:rsidRDefault="0003065F" w:rsidP="00701BB3">
            <w:pPr>
              <w:pStyle w:val="TAC"/>
              <w:rPr>
                <w:rFonts w:eastAsia="?? ??" w:cs="v5.0.0"/>
                <w:lang w:eastAsia="en-US"/>
              </w:rPr>
            </w:pPr>
            <w:r w:rsidRPr="00452523">
              <w:rPr>
                <w:rFonts w:eastAsia="?? ??" w:cs="v5.0.0"/>
                <w:lang w:eastAsia="en-US"/>
              </w:rPr>
              <w:t>0</w:t>
            </w:r>
          </w:p>
        </w:tc>
      </w:tr>
      <w:tr w:rsidR="0003065F" w:rsidRPr="003D3D25" w14:paraId="560706EE" w14:textId="77777777">
        <w:trPr>
          <w:cantSplit/>
          <w:jc w:val="center"/>
        </w:trPr>
        <w:tc>
          <w:tcPr>
            <w:tcW w:w="7598" w:type="dxa"/>
            <w:gridSpan w:val="5"/>
            <w:vAlign w:val="center"/>
          </w:tcPr>
          <w:p w14:paraId="766962CC" w14:textId="77777777" w:rsidR="0003065F" w:rsidRPr="00452523" w:rsidRDefault="0003065F" w:rsidP="0003065F">
            <w:pPr>
              <w:pStyle w:val="TAN"/>
              <w:rPr>
                <w:rFonts w:cs="Arial"/>
                <w:lang w:eastAsia="en-US"/>
              </w:rPr>
            </w:pPr>
            <w:r w:rsidRPr="00452523">
              <w:rPr>
                <w:rFonts w:cs="Arial"/>
                <w:lang w:eastAsia="en-US"/>
              </w:rPr>
              <w:t>Note 1:</w:t>
            </w:r>
            <w:r w:rsidRPr="00452523">
              <w:rPr>
                <w:rFonts w:cs="Arial"/>
                <w:lang w:eastAsia="en-US"/>
              </w:rPr>
              <w:tab/>
              <w:t>as specified in Table 4.2-2 in TS 36.211 [4].</w:t>
            </w:r>
          </w:p>
          <w:p w14:paraId="44002E8F" w14:textId="77777777" w:rsidR="0003065F" w:rsidRPr="00452523" w:rsidRDefault="0003065F" w:rsidP="0003065F">
            <w:pPr>
              <w:pStyle w:val="TAN"/>
              <w:rPr>
                <w:rFonts w:eastAsia="?? ??" w:cs="Arial"/>
                <w:lang w:eastAsia="en-US"/>
              </w:rPr>
            </w:pPr>
            <w:r w:rsidRPr="00452523">
              <w:rPr>
                <w:rFonts w:cs="Arial"/>
                <w:lang w:eastAsia="en-US"/>
              </w:rPr>
              <w:t>Note 2:</w:t>
            </w:r>
            <w:r w:rsidRPr="00452523">
              <w:rPr>
                <w:rFonts w:cs="Arial"/>
                <w:lang w:eastAsia="en-US"/>
              </w:rPr>
              <w:tab/>
              <w:t>as specified in Table 4.2-1 in TS 36.211 [4].</w:t>
            </w:r>
          </w:p>
        </w:tc>
      </w:tr>
    </w:tbl>
    <w:p w14:paraId="66A1B046" w14:textId="77777777" w:rsidR="00701BB3" w:rsidRPr="003D3D25" w:rsidRDefault="00701BB3" w:rsidP="00701BB3"/>
    <w:p w14:paraId="63F46922" w14:textId="77777777" w:rsidR="00701BB3" w:rsidRPr="003D3D25" w:rsidRDefault="00701BB3" w:rsidP="00701BB3">
      <w:pPr>
        <w:pStyle w:val="Heading4"/>
        <w:rPr>
          <w:snapToGrid w:val="0"/>
        </w:rPr>
      </w:pPr>
      <w:bookmarkStart w:id="124" w:name="_Toc368025925"/>
      <w:r w:rsidRPr="003D3D25">
        <w:rPr>
          <w:snapToGrid w:val="0"/>
        </w:rPr>
        <w:t>8.6.2.1</w:t>
      </w:r>
      <w:r w:rsidRPr="003D3D25">
        <w:rPr>
          <w:snapToGrid w:val="0"/>
        </w:rPr>
        <w:tab/>
        <w:t>Single-antenna port performance</w:t>
      </w:r>
      <w:bookmarkEnd w:id="124"/>
    </w:p>
    <w:p w14:paraId="32723949" w14:textId="77777777" w:rsidR="00701BB3" w:rsidRPr="003D3D25" w:rsidRDefault="00701BB3" w:rsidP="00701BB3">
      <w:pPr>
        <w:rPr>
          <w:rFonts w:cs="v5.0.0"/>
        </w:rPr>
      </w:pPr>
      <w:r w:rsidRPr="003D3D25">
        <w:rPr>
          <w:rFonts w:cs="v5.0.0"/>
        </w:rPr>
        <w:t>For the parameters specified in Table 8.6.2-1 the average probability of a miss-detected PBCH (Pm-bch) shall be below the specified value in Table 8.6.2.1-1. The downlink physical setup is in accordance with Annex C.3.2.</w:t>
      </w:r>
    </w:p>
    <w:p w14:paraId="630C69A1" w14:textId="77777777" w:rsidR="00701BB3" w:rsidRPr="003D3D25" w:rsidRDefault="00701BB3" w:rsidP="00701BB3">
      <w:pPr>
        <w:pStyle w:val="TH"/>
      </w:pPr>
      <w:r w:rsidRPr="003D3D25">
        <w:t>Table 8.6.2.1-1: Minimum performance PBCH</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283"/>
        <w:gridCol w:w="1145"/>
        <w:gridCol w:w="1283"/>
        <w:gridCol w:w="1491"/>
        <w:gridCol w:w="1288"/>
        <w:gridCol w:w="1289"/>
      </w:tblGrid>
      <w:tr w:rsidR="00701BB3" w:rsidRPr="003D3D25" w14:paraId="3E22F79F" w14:textId="77777777">
        <w:trPr>
          <w:trHeight w:val="209"/>
          <w:jc w:val="center"/>
        </w:trPr>
        <w:tc>
          <w:tcPr>
            <w:tcW w:w="921" w:type="dxa"/>
            <w:vMerge w:val="restart"/>
          </w:tcPr>
          <w:p w14:paraId="6E3D2399" w14:textId="77777777" w:rsidR="00701BB3" w:rsidRPr="00452523" w:rsidRDefault="00701BB3" w:rsidP="0003065F">
            <w:pPr>
              <w:pStyle w:val="TAH"/>
              <w:rPr>
                <w:rFonts w:cs="Arial"/>
                <w:lang w:eastAsia="en-US"/>
              </w:rPr>
            </w:pPr>
            <w:r w:rsidRPr="00452523">
              <w:rPr>
                <w:rFonts w:cs="Arial"/>
                <w:lang w:eastAsia="en-US"/>
              </w:rPr>
              <w:t>Test number</w:t>
            </w:r>
          </w:p>
        </w:tc>
        <w:tc>
          <w:tcPr>
            <w:tcW w:w="1283" w:type="dxa"/>
            <w:vMerge w:val="restart"/>
          </w:tcPr>
          <w:p w14:paraId="3A8B83D1" w14:textId="77777777" w:rsidR="00701BB3" w:rsidRPr="00452523" w:rsidRDefault="00701BB3" w:rsidP="0003065F">
            <w:pPr>
              <w:pStyle w:val="TAH"/>
              <w:rPr>
                <w:rFonts w:cs="Arial"/>
                <w:lang w:eastAsia="en-US"/>
              </w:rPr>
            </w:pPr>
            <w:r w:rsidRPr="00452523">
              <w:rPr>
                <w:rFonts w:cs="Arial"/>
                <w:lang w:eastAsia="en-US"/>
              </w:rPr>
              <w:t xml:space="preserve">Bandwidth </w:t>
            </w:r>
          </w:p>
        </w:tc>
        <w:tc>
          <w:tcPr>
            <w:tcW w:w="1145" w:type="dxa"/>
            <w:vMerge w:val="restart"/>
          </w:tcPr>
          <w:p w14:paraId="154CBDAC" w14:textId="77777777" w:rsidR="00701BB3" w:rsidRPr="00452523" w:rsidRDefault="00701BB3" w:rsidP="0003065F">
            <w:pPr>
              <w:pStyle w:val="TAH"/>
              <w:rPr>
                <w:rFonts w:cs="Arial"/>
                <w:lang w:eastAsia="en-US"/>
              </w:rPr>
            </w:pPr>
            <w:r w:rsidRPr="00452523">
              <w:rPr>
                <w:rFonts w:cs="Arial"/>
                <w:lang w:eastAsia="en-US"/>
              </w:rPr>
              <w:t>Reference Channel</w:t>
            </w:r>
          </w:p>
        </w:tc>
        <w:tc>
          <w:tcPr>
            <w:tcW w:w="1283" w:type="dxa"/>
            <w:vMerge w:val="restart"/>
          </w:tcPr>
          <w:p w14:paraId="3C1533AB" w14:textId="77777777" w:rsidR="00701BB3" w:rsidRPr="00452523" w:rsidRDefault="00701BB3" w:rsidP="0003065F">
            <w:pPr>
              <w:pStyle w:val="TAH"/>
              <w:rPr>
                <w:rFonts w:cs="Arial"/>
                <w:lang w:eastAsia="en-US"/>
              </w:rPr>
            </w:pPr>
            <w:r w:rsidRPr="00452523">
              <w:rPr>
                <w:rFonts w:cs="Arial"/>
                <w:lang w:eastAsia="en-US"/>
              </w:rPr>
              <w:t>Propagation Condition</w:t>
            </w:r>
          </w:p>
        </w:tc>
        <w:tc>
          <w:tcPr>
            <w:tcW w:w="1491" w:type="dxa"/>
            <w:vMerge w:val="restart"/>
          </w:tcPr>
          <w:p w14:paraId="146C0C34" w14:textId="77777777" w:rsidR="00701BB3" w:rsidRPr="00452523" w:rsidRDefault="00701BB3" w:rsidP="0003065F">
            <w:pPr>
              <w:pStyle w:val="TAH"/>
              <w:rPr>
                <w:rFonts w:cs="Arial"/>
                <w:lang w:eastAsia="en-US"/>
              </w:rPr>
            </w:pPr>
            <w:r w:rsidRPr="00452523">
              <w:rPr>
                <w:rFonts w:cs="Arial"/>
                <w:lang w:eastAsia="en-US"/>
              </w:rPr>
              <w:t xml:space="preserve">Antenna configuration and correlation Matrix </w:t>
            </w:r>
          </w:p>
        </w:tc>
        <w:tc>
          <w:tcPr>
            <w:tcW w:w="2577" w:type="dxa"/>
            <w:gridSpan w:val="2"/>
          </w:tcPr>
          <w:p w14:paraId="101CDBA5" w14:textId="77777777" w:rsidR="00701BB3" w:rsidRPr="00452523" w:rsidRDefault="00701BB3" w:rsidP="0003065F">
            <w:pPr>
              <w:pStyle w:val="TAH"/>
              <w:rPr>
                <w:rFonts w:cs="Arial"/>
                <w:lang w:eastAsia="en-US"/>
              </w:rPr>
            </w:pPr>
            <w:r w:rsidRPr="00452523">
              <w:rPr>
                <w:rFonts w:cs="Arial"/>
                <w:lang w:eastAsia="en-US"/>
              </w:rPr>
              <w:t>Reference value</w:t>
            </w:r>
          </w:p>
        </w:tc>
      </w:tr>
      <w:tr w:rsidR="00701BB3" w:rsidRPr="003D3D25" w14:paraId="25FF58A8" w14:textId="77777777">
        <w:trPr>
          <w:trHeight w:val="209"/>
          <w:jc w:val="center"/>
        </w:trPr>
        <w:tc>
          <w:tcPr>
            <w:tcW w:w="921" w:type="dxa"/>
            <w:vMerge/>
          </w:tcPr>
          <w:p w14:paraId="5E826ED1" w14:textId="77777777" w:rsidR="00701BB3" w:rsidRPr="00452523" w:rsidRDefault="00701BB3" w:rsidP="0003065F">
            <w:pPr>
              <w:pStyle w:val="TAH"/>
              <w:rPr>
                <w:rFonts w:cs="Arial"/>
                <w:lang w:eastAsia="en-US"/>
              </w:rPr>
            </w:pPr>
          </w:p>
        </w:tc>
        <w:tc>
          <w:tcPr>
            <w:tcW w:w="1283" w:type="dxa"/>
            <w:vMerge/>
          </w:tcPr>
          <w:p w14:paraId="4CE242E2" w14:textId="77777777" w:rsidR="00701BB3" w:rsidRPr="00452523" w:rsidRDefault="00701BB3" w:rsidP="0003065F">
            <w:pPr>
              <w:pStyle w:val="TAH"/>
              <w:rPr>
                <w:rFonts w:cs="Arial"/>
                <w:lang w:eastAsia="en-US"/>
              </w:rPr>
            </w:pPr>
          </w:p>
        </w:tc>
        <w:tc>
          <w:tcPr>
            <w:tcW w:w="1145" w:type="dxa"/>
            <w:vMerge/>
          </w:tcPr>
          <w:p w14:paraId="1F2CB4B7" w14:textId="77777777" w:rsidR="00701BB3" w:rsidRPr="00452523" w:rsidRDefault="00701BB3" w:rsidP="0003065F">
            <w:pPr>
              <w:pStyle w:val="TAH"/>
              <w:rPr>
                <w:rFonts w:cs="Arial"/>
                <w:lang w:eastAsia="en-US"/>
              </w:rPr>
            </w:pPr>
          </w:p>
        </w:tc>
        <w:tc>
          <w:tcPr>
            <w:tcW w:w="1283" w:type="dxa"/>
            <w:vMerge/>
          </w:tcPr>
          <w:p w14:paraId="111D9771" w14:textId="77777777" w:rsidR="00701BB3" w:rsidRPr="00452523" w:rsidRDefault="00701BB3" w:rsidP="0003065F">
            <w:pPr>
              <w:pStyle w:val="TAH"/>
              <w:rPr>
                <w:rFonts w:cs="Arial"/>
                <w:lang w:eastAsia="en-US"/>
              </w:rPr>
            </w:pPr>
          </w:p>
        </w:tc>
        <w:tc>
          <w:tcPr>
            <w:tcW w:w="1491" w:type="dxa"/>
            <w:vMerge/>
          </w:tcPr>
          <w:p w14:paraId="37477E0D" w14:textId="77777777" w:rsidR="00701BB3" w:rsidRPr="00452523" w:rsidRDefault="00701BB3" w:rsidP="0003065F">
            <w:pPr>
              <w:pStyle w:val="TAH"/>
              <w:rPr>
                <w:rFonts w:cs="Arial"/>
                <w:lang w:eastAsia="en-US"/>
              </w:rPr>
            </w:pPr>
          </w:p>
        </w:tc>
        <w:tc>
          <w:tcPr>
            <w:tcW w:w="1288" w:type="dxa"/>
          </w:tcPr>
          <w:p w14:paraId="4CBB94CF" w14:textId="77777777" w:rsidR="00701BB3" w:rsidRPr="00452523" w:rsidRDefault="00701BB3" w:rsidP="0003065F">
            <w:pPr>
              <w:pStyle w:val="TAH"/>
              <w:rPr>
                <w:rFonts w:cs="Arial"/>
                <w:lang w:eastAsia="en-US"/>
              </w:rPr>
            </w:pPr>
            <w:r w:rsidRPr="00452523">
              <w:rPr>
                <w:rFonts w:cs="Arial"/>
                <w:lang w:eastAsia="en-US"/>
              </w:rPr>
              <w:t>Pm-bch (%)</w:t>
            </w:r>
          </w:p>
        </w:tc>
        <w:tc>
          <w:tcPr>
            <w:tcW w:w="1289" w:type="dxa"/>
          </w:tcPr>
          <w:p w14:paraId="5348AC1B" w14:textId="77777777" w:rsidR="00701BB3" w:rsidRPr="00452523" w:rsidRDefault="00701BB3" w:rsidP="0003065F">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6F358615" w14:textId="77777777">
        <w:trPr>
          <w:trHeight w:val="106"/>
          <w:jc w:val="center"/>
        </w:trPr>
        <w:tc>
          <w:tcPr>
            <w:tcW w:w="921" w:type="dxa"/>
            <w:shd w:val="clear" w:color="auto" w:fill="auto"/>
          </w:tcPr>
          <w:p w14:paraId="4FF8FE7F" w14:textId="77777777" w:rsidR="00701BB3" w:rsidRPr="00452523" w:rsidRDefault="00701BB3" w:rsidP="00701BB3">
            <w:pPr>
              <w:pStyle w:val="TAC"/>
              <w:rPr>
                <w:rFonts w:cs="Arial"/>
                <w:lang w:eastAsia="en-US"/>
              </w:rPr>
            </w:pPr>
            <w:r w:rsidRPr="00452523">
              <w:rPr>
                <w:rFonts w:cs="Arial"/>
                <w:lang w:eastAsia="en-US"/>
              </w:rPr>
              <w:t xml:space="preserve">1 </w:t>
            </w:r>
          </w:p>
        </w:tc>
        <w:tc>
          <w:tcPr>
            <w:tcW w:w="1283" w:type="dxa"/>
            <w:shd w:val="clear" w:color="auto" w:fill="auto"/>
          </w:tcPr>
          <w:p w14:paraId="1E482355" w14:textId="77777777" w:rsidR="00701BB3" w:rsidRPr="00452523" w:rsidRDefault="00701BB3" w:rsidP="00701BB3">
            <w:pPr>
              <w:pStyle w:val="TAC"/>
              <w:rPr>
                <w:rFonts w:cs="Arial"/>
                <w:lang w:eastAsia="en-US"/>
              </w:rPr>
            </w:pPr>
            <w:r w:rsidRPr="00452523">
              <w:rPr>
                <w:rFonts w:cs="Arial"/>
                <w:lang w:eastAsia="en-US"/>
              </w:rPr>
              <w:t>1.4 MHz</w:t>
            </w:r>
          </w:p>
        </w:tc>
        <w:tc>
          <w:tcPr>
            <w:tcW w:w="1145" w:type="dxa"/>
            <w:shd w:val="clear" w:color="auto" w:fill="auto"/>
          </w:tcPr>
          <w:p w14:paraId="50803B82" w14:textId="77777777" w:rsidR="00701BB3" w:rsidRPr="00452523" w:rsidRDefault="00701BB3" w:rsidP="00701BB3">
            <w:pPr>
              <w:pStyle w:val="TAC"/>
              <w:rPr>
                <w:rFonts w:cs="Arial"/>
                <w:lang w:eastAsia="en-US"/>
              </w:rPr>
            </w:pPr>
            <w:r w:rsidRPr="00452523">
              <w:rPr>
                <w:rFonts w:cs="Arial"/>
                <w:lang w:eastAsia="en-US"/>
              </w:rPr>
              <w:t>R.21</w:t>
            </w:r>
          </w:p>
        </w:tc>
        <w:tc>
          <w:tcPr>
            <w:tcW w:w="1283" w:type="dxa"/>
            <w:shd w:val="clear" w:color="auto" w:fill="auto"/>
          </w:tcPr>
          <w:p w14:paraId="6277DCF1" w14:textId="77777777" w:rsidR="00701BB3" w:rsidRPr="00452523" w:rsidRDefault="00701BB3" w:rsidP="00701BB3">
            <w:pPr>
              <w:pStyle w:val="TAC"/>
              <w:rPr>
                <w:rFonts w:cs="Arial"/>
                <w:lang w:eastAsia="en-US"/>
              </w:rPr>
            </w:pPr>
            <w:r w:rsidRPr="00452523">
              <w:rPr>
                <w:rFonts w:cs="Arial"/>
                <w:lang w:eastAsia="en-US"/>
              </w:rPr>
              <w:t>ETU70</w:t>
            </w:r>
          </w:p>
        </w:tc>
        <w:tc>
          <w:tcPr>
            <w:tcW w:w="1491" w:type="dxa"/>
            <w:shd w:val="clear" w:color="auto" w:fill="auto"/>
          </w:tcPr>
          <w:p w14:paraId="2B63E6EA" w14:textId="77777777" w:rsidR="00701BB3" w:rsidRPr="00452523" w:rsidRDefault="00701BB3" w:rsidP="00701BB3">
            <w:pPr>
              <w:pStyle w:val="TAC"/>
              <w:rPr>
                <w:rFonts w:cs="Arial"/>
                <w:lang w:eastAsia="en-US"/>
              </w:rPr>
            </w:pPr>
            <w:r w:rsidRPr="00452523">
              <w:rPr>
                <w:rFonts w:cs="Arial"/>
                <w:lang w:eastAsia="en-US"/>
              </w:rPr>
              <w:t>1 x 2 Low</w:t>
            </w:r>
          </w:p>
        </w:tc>
        <w:tc>
          <w:tcPr>
            <w:tcW w:w="1288" w:type="dxa"/>
          </w:tcPr>
          <w:p w14:paraId="329E5EEC" w14:textId="77777777" w:rsidR="00701BB3" w:rsidRPr="00452523" w:rsidRDefault="00701BB3" w:rsidP="00701BB3">
            <w:pPr>
              <w:pStyle w:val="TAC"/>
              <w:rPr>
                <w:rFonts w:cs="Arial"/>
                <w:lang w:eastAsia="en-US"/>
              </w:rPr>
            </w:pPr>
            <w:r w:rsidRPr="00452523">
              <w:rPr>
                <w:rFonts w:cs="Arial"/>
                <w:lang w:eastAsia="en-US"/>
              </w:rPr>
              <w:t>1</w:t>
            </w:r>
          </w:p>
        </w:tc>
        <w:tc>
          <w:tcPr>
            <w:tcW w:w="1289" w:type="dxa"/>
          </w:tcPr>
          <w:p w14:paraId="00AC5B41" w14:textId="77777777" w:rsidR="00701BB3" w:rsidRPr="00452523" w:rsidRDefault="00701BB3" w:rsidP="00701BB3">
            <w:pPr>
              <w:pStyle w:val="TAC"/>
              <w:rPr>
                <w:rFonts w:cs="Arial"/>
                <w:lang w:eastAsia="en-US"/>
              </w:rPr>
            </w:pPr>
            <w:r w:rsidRPr="00452523">
              <w:rPr>
                <w:rFonts w:cs="Arial"/>
                <w:lang w:eastAsia="en-US"/>
              </w:rPr>
              <w:t>-6.4</w:t>
            </w:r>
          </w:p>
        </w:tc>
      </w:tr>
    </w:tbl>
    <w:p w14:paraId="7365B9AE" w14:textId="77777777" w:rsidR="00701BB3" w:rsidRPr="003D3D25" w:rsidRDefault="00701BB3" w:rsidP="00701BB3"/>
    <w:p w14:paraId="20913CBA" w14:textId="77777777" w:rsidR="00701BB3" w:rsidRPr="003D3D25" w:rsidRDefault="00701BB3" w:rsidP="00701BB3">
      <w:pPr>
        <w:pStyle w:val="Heading4"/>
        <w:rPr>
          <w:snapToGrid w:val="0"/>
        </w:rPr>
      </w:pPr>
      <w:bookmarkStart w:id="125" w:name="_Toc368025926"/>
      <w:r w:rsidRPr="003D3D25">
        <w:rPr>
          <w:snapToGrid w:val="0"/>
        </w:rPr>
        <w:t>8.6.2.2</w:t>
      </w:r>
      <w:r w:rsidRPr="003D3D25">
        <w:rPr>
          <w:snapToGrid w:val="0"/>
        </w:rPr>
        <w:tab/>
        <w:t>Transmit diversity performance</w:t>
      </w:r>
      <w:bookmarkEnd w:id="125"/>
    </w:p>
    <w:p w14:paraId="7ED3706D" w14:textId="77777777" w:rsidR="00701BB3" w:rsidRPr="003D3D25" w:rsidRDefault="00701BB3" w:rsidP="00701BB3">
      <w:pPr>
        <w:pStyle w:val="Heading5"/>
        <w:rPr>
          <w:snapToGrid w:val="0"/>
          <w:kern w:val="2"/>
        </w:rPr>
      </w:pPr>
      <w:bookmarkStart w:id="126" w:name="_Toc368025927"/>
      <w:r w:rsidRPr="003D3D25">
        <w:rPr>
          <w:snapToGrid w:val="0"/>
          <w:kern w:val="2"/>
        </w:rPr>
        <w:t>8.6.2.2.1</w:t>
      </w:r>
      <w:r w:rsidRPr="003D3D25">
        <w:rPr>
          <w:snapToGrid w:val="0"/>
          <w:kern w:val="2"/>
        </w:rPr>
        <w:tab/>
        <w:t xml:space="preserve">Minimum Requirement 2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126"/>
    </w:p>
    <w:p w14:paraId="108D0308" w14:textId="77777777" w:rsidR="00701BB3" w:rsidRPr="003D3D25" w:rsidRDefault="00701BB3" w:rsidP="00701BB3">
      <w:pPr>
        <w:rPr>
          <w:rFonts w:cs="v5.0.0"/>
        </w:rPr>
      </w:pPr>
      <w:r w:rsidRPr="003D3D25">
        <w:rPr>
          <w:rFonts w:cs="v5.0.0"/>
        </w:rPr>
        <w:t>For the parameters specified in Table 8.6.2-1 the average probability of a miss-detected PBCH (Pm-bch) shall be below the specified value in Table 8.6.2.2.1-1. The downlink physical setup is in accordance with Annex C.3.2.</w:t>
      </w:r>
    </w:p>
    <w:p w14:paraId="0CBA0015" w14:textId="77777777" w:rsidR="00701BB3" w:rsidRPr="003D3D25" w:rsidRDefault="00701BB3" w:rsidP="00701BB3">
      <w:pPr>
        <w:pStyle w:val="TH"/>
      </w:pPr>
      <w:r w:rsidRPr="003D3D25">
        <w:t>Table 8.6.2.2.1-1: Minimum performance PBCH</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283"/>
        <w:gridCol w:w="1145"/>
        <w:gridCol w:w="1283"/>
        <w:gridCol w:w="1491"/>
        <w:gridCol w:w="1288"/>
        <w:gridCol w:w="1289"/>
      </w:tblGrid>
      <w:tr w:rsidR="00701BB3" w:rsidRPr="003D3D25" w14:paraId="3B9785AD" w14:textId="77777777">
        <w:trPr>
          <w:trHeight w:val="209"/>
          <w:jc w:val="center"/>
        </w:trPr>
        <w:tc>
          <w:tcPr>
            <w:tcW w:w="921" w:type="dxa"/>
            <w:vMerge w:val="restart"/>
          </w:tcPr>
          <w:p w14:paraId="56A1E59E" w14:textId="77777777" w:rsidR="00701BB3" w:rsidRPr="00452523" w:rsidRDefault="00701BB3" w:rsidP="0003065F">
            <w:pPr>
              <w:pStyle w:val="TAH"/>
              <w:rPr>
                <w:rFonts w:cs="Arial"/>
                <w:lang w:eastAsia="en-US"/>
              </w:rPr>
            </w:pPr>
            <w:r w:rsidRPr="00452523">
              <w:rPr>
                <w:rFonts w:cs="Arial"/>
                <w:lang w:eastAsia="en-US"/>
              </w:rPr>
              <w:t>Test number</w:t>
            </w:r>
          </w:p>
        </w:tc>
        <w:tc>
          <w:tcPr>
            <w:tcW w:w="1283" w:type="dxa"/>
            <w:vMerge w:val="restart"/>
          </w:tcPr>
          <w:p w14:paraId="1BF2BCE3" w14:textId="77777777" w:rsidR="00701BB3" w:rsidRPr="00452523" w:rsidRDefault="00701BB3" w:rsidP="0003065F">
            <w:pPr>
              <w:pStyle w:val="TAH"/>
              <w:rPr>
                <w:rFonts w:cs="Arial"/>
                <w:lang w:eastAsia="en-US"/>
              </w:rPr>
            </w:pPr>
            <w:r w:rsidRPr="00452523">
              <w:rPr>
                <w:rFonts w:cs="Arial"/>
                <w:lang w:eastAsia="en-US"/>
              </w:rPr>
              <w:t xml:space="preserve">Bandwidth </w:t>
            </w:r>
          </w:p>
        </w:tc>
        <w:tc>
          <w:tcPr>
            <w:tcW w:w="1145" w:type="dxa"/>
            <w:vMerge w:val="restart"/>
          </w:tcPr>
          <w:p w14:paraId="4A4505D0" w14:textId="77777777" w:rsidR="00701BB3" w:rsidRPr="00452523" w:rsidRDefault="00701BB3" w:rsidP="0003065F">
            <w:pPr>
              <w:pStyle w:val="TAH"/>
              <w:rPr>
                <w:rFonts w:cs="Arial"/>
                <w:lang w:eastAsia="en-US"/>
              </w:rPr>
            </w:pPr>
            <w:r w:rsidRPr="00452523">
              <w:rPr>
                <w:rFonts w:cs="Arial"/>
                <w:lang w:eastAsia="en-US"/>
              </w:rPr>
              <w:t>Reference Channel</w:t>
            </w:r>
          </w:p>
        </w:tc>
        <w:tc>
          <w:tcPr>
            <w:tcW w:w="1283" w:type="dxa"/>
            <w:vMerge w:val="restart"/>
          </w:tcPr>
          <w:p w14:paraId="54FCE2FD" w14:textId="77777777" w:rsidR="00701BB3" w:rsidRPr="00452523" w:rsidRDefault="00701BB3" w:rsidP="0003065F">
            <w:pPr>
              <w:pStyle w:val="TAH"/>
              <w:rPr>
                <w:rFonts w:cs="Arial"/>
                <w:lang w:eastAsia="en-US"/>
              </w:rPr>
            </w:pPr>
            <w:r w:rsidRPr="00452523">
              <w:rPr>
                <w:rFonts w:cs="Arial"/>
                <w:lang w:eastAsia="en-US"/>
              </w:rPr>
              <w:t>Propagation Condition</w:t>
            </w:r>
          </w:p>
        </w:tc>
        <w:tc>
          <w:tcPr>
            <w:tcW w:w="1491" w:type="dxa"/>
            <w:vMerge w:val="restart"/>
          </w:tcPr>
          <w:p w14:paraId="049CE95E" w14:textId="77777777" w:rsidR="00701BB3" w:rsidRPr="00452523" w:rsidRDefault="00701BB3" w:rsidP="0003065F">
            <w:pPr>
              <w:pStyle w:val="TAH"/>
              <w:rPr>
                <w:rFonts w:cs="Arial"/>
                <w:lang w:eastAsia="en-US"/>
              </w:rPr>
            </w:pPr>
            <w:r w:rsidRPr="00452523">
              <w:rPr>
                <w:rFonts w:cs="Arial"/>
                <w:lang w:eastAsia="en-US"/>
              </w:rPr>
              <w:t xml:space="preserve">Antenna configuration and correlation Matrix </w:t>
            </w:r>
          </w:p>
        </w:tc>
        <w:tc>
          <w:tcPr>
            <w:tcW w:w="2577" w:type="dxa"/>
            <w:gridSpan w:val="2"/>
          </w:tcPr>
          <w:p w14:paraId="12B16C61" w14:textId="77777777" w:rsidR="00701BB3" w:rsidRPr="00452523" w:rsidRDefault="00701BB3" w:rsidP="0003065F">
            <w:pPr>
              <w:pStyle w:val="TAH"/>
              <w:rPr>
                <w:rFonts w:cs="Arial"/>
                <w:lang w:eastAsia="en-US"/>
              </w:rPr>
            </w:pPr>
            <w:r w:rsidRPr="00452523">
              <w:rPr>
                <w:rFonts w:cs="Arial"/>
                <w:lang w:eastAsia="en-US"/>
              </w:rPr>
              <w:t>Reference value</w:t>
            </w:r>
          </w:p>
        </w:tc>
      </w:tr>
      <w:tr w:rsidR="00701BB3" w:rsidRPr="003D3D25" w14:paraId="4D8E628A" w14:textId="77777777">
        <w:trPr>
          <w:trHeight w:val="209"/>
          <w:jc w:val="center"/>
        </w:trPr>
        <w:tc>
          <w:tcPr>
            <w:tcW w:w="921" w:type="dxa"/>
            <w:vMerge/>
          </w:tcPr>
          <w:p w14:paraId="3EF01FC8" w14:textId="77777777" w:rsidR="00701BB3" w:rsidRPr="00452523" w:rsidRDefault="00701BB3" w:rsidP="0003065F">
            <w:pPr>
              <w:pStyle w:val="TAH"/>
              <w:rPr>
                <w:rFonts w:cs="Arial"/>
                <w:lang w:eastAsia="en-US"/>
              </w:rPr>
            </w:pPr>
          </w:p>
        </w:tc>
        <w:tc>
          <w:tcPr>
            <w:tcW w:w="1283" w:type="dxa"/>
            <w:vMerge/>
          </w:tcPr>
          <w:p w14:paraId="1CFFFEA5" w14:textId="77777777" w:rsidR="00701BB3" w:rsidRPr="00452523" w:rsidRDefault="00701BB3" w:rsidP="0003065F">
            <w:pPr>
              <w:pStyle w:val="TAH"/>
              <w:rPr>
                <w:rFonts w:cs="Arial"/>
                <w:lang w:eastAsia="en-US"/>
              </w:rPr>
            </w:pPr>
          </w:p>
        </w:tc>
        <w:tc>
          <w:tcPr>
            <w:tcW w:w="1145" w:type="dxa"/>
            <w:vMerge/>
          </w:tcPr>
          <w:p w14:paraId="23D8C241" w14:textId="77777777" w:rsidR="00701BB3" w:rsidRPr="00452523" w:rsidRDefault="00701BB3" w:rsidP="0003065F">
            <w:pPr>
              <w:pStyle w:val="TAH"/>
              <w:rPr>
                <w:rFonts w:cs="Arial"/>
                <w:lang w:eastAsia="en-US"/>
              </w:rPr>
            </w:pPr>
          </w:p>
        </w:tc>
        <w:tc>
          <w:tcPr>
            <w:tcW w:w="1283" w:type="dxa"/>
            <w:vMerge/>
          </w:tcPr>
          <w:p w14:paraId="4DA107F0" w14:textId="77777777" w:rsidR="00701BB3" w:rsidRPr="00452523" w:rsidRDefault="00701BB3" w:rsidP="0003065F">
            <w:pPr>
              <w:pStyle w:val="TAH"/>
              <w:rPr>
                <w:rFonts w:cs="Arial"/>
                <w:lang w:eastAsia="en-US"/>
              </w:rPr>
            </w:pPr>
          </w:p>
        </w:tc>
        <w:tc>
          <w:tcPr>
            <w:tcW w:w="1491" w:type="dxa"/>
            <w:vMerge/>
          </w:tcPr>
          <w:p w14:paraId="35BA513D" w14:textId="77777777" w:rsidR="00701BB3" w:rsidRPr="00452523" w:rsidRDefault="00701BB3" w:rsidP="0003065F">
            <w:pPr>
              <w:pStyle w:val="TAH"/>
              <w:rPr>
                <w:rFonts w:cs="Arial"/>
                <w:lang w:eastAsia="en-US"/>
              </w:rPr>
            </w:pPr>
          </w:p>
        </w:tc>
        <w:tc>
          <w:tcPr>
            <w:tcW w:w="1288" w:type="dxa"/>
          </w:tcPr>
          <w:p w14:paraId="47CB5CD6" w14:textId="77777777" w:rsidR="00701BB3" w:rsidRPr="00452523" w:rsidRDefault="00701BB3" w:rsidP="0003065F">
            <w:pPr>
              <w:pStyle w:val="TAH"/>
              <w:rPr>
                <w:rFonts w:cs="Arial"/>
                <w:lang w:eastAsia="en-US"/>
              </w:rPr>
            </w:pPr>
            <w:r w:rsidRPr="00452523">
              <w:rPr>
                <w:rFonts w:cs="Arial"/>
                <w:lang w:eastAsia="en-US"/>
              </w:rPr>
              <w:t>Pm-bch (%)</w:t>
            </w:r>
          </w:p>
        </w:tc>
        <w:tc>
          <w:tcPr>
            <w:tcW w:w="1289" w:type="dxa"/>
          </w:tcPr>
          <w:p w14:paraId="5FB5691D" w14:textId="77777777" w:rsidR="00701BB3" w:rsidRPr="00452523" w:rsidRDefault="00701BB3" w:rsidP="0003065F">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7CBA77BF" w14:textId="77777777">
        <w:trPr>
          <w:trHeight w:val="106"/>
          <w:jc w:val="center"/>
        </w:trPr>
        <w:tc>
          <w:tcPr>
            <w:tcW w:w="921" w:type="dxa"/>
            <w:shd w:val="clear" w:color="auto" w:fill="auto"/>
          </w:tcPr>
          <w:p w14:paraId="6A671C46" w14:textId="77777777" w:rsidR="00701BB3" w:rsidRPr="00452523" w:rsidRDefault="0003065F" w:rsidP="00701BB3">
            <w:pPr>
              <w:pStyle w:val="TAC"/>
              <w:rPr>
                <w:rFonts w:cs="Arial"/>
                <w:lang w:eastAsia="en-US"/>
              </w:rPr>
            </w:pPr>
            <w:r w:rsidRPr="00452523">
              <w:rPr>
                <w:rFonts w:cs="Arial"/>
                <w:lang w:eastAsia="en-US"/>
              </w:rPr>
              <w:t>1</w:t>
            </w:r>
          </w:p>
        </w:tc>
        <w:tc>
          <w:tcPr>
            <w:tcW w:w="1283" w:type="dxa"/>
            <w:shd w:val="clear" w:color="auto" w:fill="auto"/>
          </w:tcPr>
          <w:p w14:paraId="10B4A8F6" w14:textId="77777777" w:rsidR="00701BB3" w:rsidRPr="00452523" w:rsidRDefault="00701BB3" w:rsidP="00701BB3">
            <w:pPr>
              <w:pStyle w:val="TAC"/>
              <w:rPr>
                <w:rFonts w:cs="Arial"/>
                <w:lang w:eastAsia="en-US"/>
              </w:rPr>
            </w:pPr>
            <w:r w:rsidRPr="00452523">
              <w:rPr>
                <w:rFonts w:cs="Arial"/>
                <w:lang w:eastAsia="en-US"/>
              </w:rPr>
              <w:t>1.4 MHz</w:t>
            </w:r>
          </w:p>
        </w:tc>
        <w:tc>
          <w:tcPr>
            <w:tcW w:w="1145" w:type="dxa"/>
            <w:shd w:val="clear" w:color="auto" w:fill="auto"/>
          </w:tcPr>
          <w:p w14:paraId="7DC29EAF" w14:textId="77777777" w:rsidR="00701BB3" w:rsidRPr="00452523" w:rsidRDefault="00701BB3" w:rsidP="00701BB3">
            <w:pPr>
              <w:pStyle w:val="TAC"/>
              <w:rPr>
                <w:rFonts w:cs="Arial"/>
                <w:lang w:eastAsia="en-US"/>
              </w:rPr>
            </w:pPr>
            <w:r w:rsidRPr="00452523">
              <w:rPr>
                <w:rFonts w:cs="Arial"/>
                <w:lang w:eastAsia="en-US"/>
              </w:rPr>
              <w:t>R.22</w:t>
            </w:r>
          </w:p>
        </w:tc>
        <w:tc>
          <w:tcPr>
            <w:tcW w:w="1283" w:type="dxa"/>
            <w:shd w:val="clear" w:color="auto" w:fill="auto"/>
          </w:tcPr>
          <w:p w14:paraId="2E4E9E0E" w14:textId="77777777" w:rsidR="00701BB3" w:rsidRPr="00452523" w:rsidRDefault="00701BB3" w:rsidP="00701BB3">
            <w:pPr>
              <w:pStyle w:val="TAC"/>
              <w:rPr>
                <w:rFonts w:cs="Arial"/>
                <w:lang w:eastAsia="en-US"/>
              </w:rPr>
            </w:pPr>
            <w:r w:rsidRPr="00452523">
              <w:rPr>
                <w:rFonts w:cs="Arial"/>
                <w:lang w:eastAsia="en-US"/>
              </w:rPr>
              <w:t>EPA5</w:t>
            </w:r>
          </w:p>
        </w:tc>
        <w:tc>
          <w:tcPr>
            <w:tcW w:w="1491" w:type="dxa"/>
            <w:shd w:val="clear" w:color="auto" w:fill="auto"/>
          </w:tcPr>
          <w:p w14:paraId="191249F1" w14:textId="77777777" w:rsidR="00701BB3" w:rsidRPr="00452523" w:rsidRDefault="00701BB3" w:rsidP="00701BB3">
            <w:pPr>
              <w:pStyle w:val="TAC"/>
              <w:rPr>
                <w:rFonts w:cs="Arial"/>
                <w:lang w:eastAsia="en-US"/>
              </w:rPr>
            </w:pPr>
            <w:r w:rsidRPr="00452523">
              <w:rPr>
                <w:rFonts w:cs="Arial"/>
                <w:lang w:eastAsia="en-US"/>
              </w:rPr>
              <w:t>2 x 2 Low</w:t>
            </w:r>
          </w:p>
        </w:tc>
        <w:tc>
          <w:tcPr>
            <w:tcW w:w="1288" w:type="dxa"/>
          </w:tcPr>
          <w:p w14:paraId="6DAB67A2" w14:textId="77777777" w:rsidR="00701BB3" w:rsidRPr="00452523" w:rsidRDefault="00701BB3" w:rsidP="00701BB3">
            <w:pPr>
              <w:pStyle w:val="TAC"/>
              <w:rPr>
                <w:rFonts w:cs="Arial"/>
                <w:lang w:eastAsia="en-US"/>
              </w:rPr>
            </w:pPr>
            <w:r w:rsidRPr="00452523">
              <w:rPr>
                <w:rFonts w:cs="Arial"/>
                <w:lang w:eastAsia="en-US"/>
              </w:rPr>
              <w:t>1</w:t>
            </w:r>
          </w:p>
        </w:tc>
        <w:tc>
          <w:tcPr>
            <w:tcW w:w="1289" w:type="dxa"/>
          </w:tcPr>
          <w:p w14:paraId="63B39DD2" w14:textId="77777777" w:rsidR="00701BB3" w:rsidRPr="00452523" w:rsidRDefault="00701BB3" w:rsidP="00701BB3">
            <w:pPr>
              <w:pStyle w:val="TAC"/>
              <w:rPr>
                <w:rFonts w:cs="Arial"/>
                <w:lang w:eastAsia="en-US"/>
              </w:rPr>
            </w:pPr>
            <w:r w:rsidRPr="00452523">
              <w:rPr>
                <w:rFonts w:cs="Arial"/>
                <w:lang w:eastAsia="en-US"/>
              </w:rPr>
              <w:t>-4.8</w:t>
            </w:r>
          </w:p>
        </w:tc>
      </w:tr>
    </w:tbl>
    <w:p w14:paraId="1890E143" w14:textId="77777777" w:rsidR="00701BB3" w:rsidRPr="003D3D25" w:rsidRDefault="00701BB3" w:rsidP="00701BB3"/>
    <w:p w14:paraId="091E7905" w14:textId="77777777" w:rsidR="00701BB3" w:rsidRPr="003D3D25" w:rsidRDefault="00701BB3" w:rsidP="00701BB3">
      <w:pPr>
        <w:pStyle w:val="Heading5"/>
        <w:rPr>
          <w:snapToGrid w:val="0"/>
          <w:kern w:val="2"/>
        </w:rPr>
      </w:pPr>
      <w:bookmarkStart w:id="127" w:name="_Toc368025928"/>
      <w:r w:rsidRPr="003D3D25">
        <w:rPr>
          <w:snapToGrid w:val="0"/>
          <w:kern w:val="2"/>
        </w:rPr>
        <w:t>8.6.2.2.2</w:t>
      </w:r>
      <w:r w:rsidRPr="003D3D25">
        <w:rPr>
          <w:snapToGrid w:val="0"/>
          <w:kern w:val="2"/>
        </w:rPr>
        <w:tab/>
        <w:t xml:space="preserve">Minimum Requirement 4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127"/>
    </w:p>
    <w:p w14:paraId="711578B3" w14:textId="77777777" w:rsidR="00701BB3" w:rsidRPr="003D3D25" w:rsidRDefault="00701BB3" w:rsidP="00701BB3">
      <w:pPr>
        <w:rPr>
          <w:rFonts w:cs="v5.0.0"/>
        </w:rPr>
      </w:pPr>
      <w:r w:rsidRPr="003D3D25">
        <w:rPr>
          <w:rFonts w:cs="v5.0.0"/>
        </w:rPr>
        <w:t>For the parameters specified in Table 8.6.2-1 the average probability of a miss-detected PBCH (Pm-bch) shall be below the specified value in Table 8.6.2.2.2-1. The downlink physical setup is in accordance with Annex C.3.2.</w:t>
      </w:r>
    </w:p>
    <w:p w14:paraId="5FC45A98" w14:textId="77777777" w:rsidR="00701BB3" w:rsidRPr="003D3D25" w:rsidRDefault="00701BB3" w:rsidP="00701BB3">
      <w:pPr>
        <w:pStyle w:val="TH"/>
      </w:pPr>
      <w:r w:rsidRPr="003D3D25">
        <w:lastRenderedPageBreak/>
        <w:t>Table 8.6.2.2.2-1: Minimum performance PBCH</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283"/>
        <w:gridCol w:w="1145"/>
        <w:gridCol w:w="1283"/>
        <w:gridCol w:w="1491"/>
        <w:gridCol w:w="1288"/>
        <w:gridCol w:w="1289"/>
      </w:tblGrid>
      <w:tr w:rsidR="00701BB3" w:rsidRPr="003D3D25" w14:paraId="4620F979" w14:textId="77777777">
        <w:trPr>
          <w:trHeight w:val="209"/>
          <w:jc w:val="center"/>
        </w:trPr>
        <w:tc>
          <w:tcPr>
            <w:tcW w:w="921" w:type="dxa"/>
            <w:vMerge w:val="restart"/>
          </w:tcPr>
          <w:p w14:paraId="0AD464E5" w14:textId="77777777" w:rsidR="00701BB3" w:rsidRPr="00452523" w:rsidRDefault="00701BB3" w:rsidP="0003065F">
            <w:pPr>
              <w:pStyle w:val="TAH"/>
              <w:rPr>
                <w:rFonts w:cs="Arial"/>
                <w:lang w:eastAsia="en-US"/>
              </w:rPr>
            </w:pPr>
            <w:r w:rsidRPr="00452523">
              <w:rPr>
                <w:rFonts w:cs="Arial"/>
                <w:lang w:eastAsia="en-US"/>
              </w:rPr>
              <w:t>Test number</w:t>
            </w:r>
          </w:p>
        </w:tc>
        <w:tc>
          <w:tcPr>
            <w:tcW w:w="1283" w:type="dxa"/>
            <w:vMerge w:val="restart"/>
          </w:tcPr>
          <w:p w14:paraId="112F5958" w14:textId="77777777" w:rsidR="00701BB3" w:rsidRPr="00452523" w:rsidRDefault="00701BB3" w:rsidP="0003065F">
            <w:pPr>
              <w:pStyle w:val="TAH"/>
              <w:rPr>
                <w:rFonts w:cs="Arial"/>
                <w:lang w:eastAsia="en-US"/>
              </w:rPr>
            </w:pPr>
            <w:r w:rsidRPr="00452523">
              <w:rPr>
                <w:rFonts w:cs="Arial"/>
                <w:lang w:eastAsia="en-US"/>
              </w:rPr>
              <w:t xml:space="preserve">Bandwidth </w:t>
            </w:r>
          </w:p>
        </w:tc>
        <w:tc>
          <w:tcPr>
            <w:tcW w:w="1145" w:type="dxa"/>
            <w:vMerge w:val="restart"/>
          </w:tcPr>
          <w:p w14:paraId="608348A1" w14:textId="77777777" w:rsidR="00701BB3" w:rsidRPr="00452523" w:rsidRDefault="00701BB3" w:rsidP="0003065F">
            <w:pPr>
              <w:pStyle w:val="TAH"/>
              <w:rPr>
                <w:rFonts w:cs="Arial"/>
                <w:lang w:eastAsia="en-US"/>
              </w:rPr>
            </w:pPr>
            <w:r w:rsidRPr="00452523">
              <w:rPr>
                <w:rFonts w:cs="Arial"/>
                <w:lang w:eastAsia="en-US"/>
              </w:rPr>
              <w:t>Reference Channel</w:t>
            </w:r>
          </w:p>
        </w:tc>
        <w:tc>
          <w:tcPr>
            <w:tcW w:w="1283" w:type="dxa"/>
            <w:vMerge w:val="restart"/>
          </w:tcPr>
          <w:p w14:paraId="27862327" w14:textId="77777777" w:rsidR="00701BB3" w:rsidRPr="00452523" w:rsidRDefault="00701BB3" w:rsidP="0003065F">
            <w:pPr>
              <w:pStyle w:val="TAH"/>
              <w:rPr>
                <w:rFonts w:cs="Arial"/>
                <w:lang w:eastAsia="en-US"/>
              </w:rPr>
            </w:pPr>
            <w:r w:rsidRPr="00452523">
              <w:rPr>
                <w:rFonts w:cs="Arial"/>
                <w:lang w:eastAsia="en-US"/>
              </w:rPr>
              <w:t>Propagation Condition</w:t>
            </w:r>
          </w:p>
        </w:tc>
        <w:tc>
          <w:tcPr>
            <w:tcW w:w="1491" w:type="dxa"/>
            <w:vMerge w:val="restart"/>
          </w:tcPr>
          <w:p w14:paraId="5FFF60C3" w14:textId="77777777" w:rsidR="00701BB3" w:rsidRPr="00452523" w:rsidRDefault="00701BB3" w:rsidP="0003065F">
            <w:pPr>
              <w:pStyle w:val="TAH"/>
              <w:rPr>
                <w:rFonts w:cs="Arial"/>
                <w:lang w:eastAsia="en-US"/>
              </w:rPr>
            </w:pPr>
            <w:r w:rsidRPr="00452523">
              <w:rPr>
                <w:rFonts w:cs="Arial"/>
                <w:lang w:eastAsia="en-US"/>
              </w:rPr>
              <w:t xml:space="preserve">Antenna configuration and correlation Matrix </w:t>
            </w:r>
          </w:p>
        </w:tc>
        <w:tc>
          <w:tcPr>
            <w:tcW w:w="2577" w:type="dxa"/>
            <w:gridSpan w:val="2"/>
          </w:tcPr>
          <w:p w14:paraId="6330119F" w14:textId="77777777" w:rsidR="00701BB3" w:rsidRPr="00452523" w:rsidRDefault="00701BB3" w:rsidP="0003065F">
            <w:pPr>
              <w:pStyle w:val="TAH"/>
              <w:rPr>
                <w:rFonts w:cs="Arial"/>
                <w:lang w:eastAsia="en-US"/>
              </w:rPr>
            </w:pPr>
            <w:r w:rsidRPr="00452523">
              <w:rPr>
                <w:rFonts w:cs="Arial"/>
                <w:lang w:eastAsia="en-US"/>
              </w:rPr>
              <w:t>Reference value</w:t>
            </w:r>
          </w:p>
        </w:tc>
      </w:tr>
      <w:tr w:rsidR="00701BB3" w:rsidRPr="003D3D25" w14:paraId="649846E3" w14:textId="77777777">
        <w:trPr>
          <w:trHeight w:val="209"/>
          <w:jc w:val="center"/>
        </w:trPr>
        <w:tc>
          <w:tcPr>
            <w:tcW w:w="921" w:type="dxa"/>
            <w:vMerge/>
          </w:tcPr>
          <w:p w14:paraId="7A0F6255" w14:textId="77777777" w:rsidR="00701BB3" w:rsidRPr="00452523" w:rsidRDefault="00701BB3" w:rsidP="0003065F">
            <w:pPr>
              <w:pStyle w:val="TAH"/>
              <w:rPr>
                <w:rFonts w:cs="Arial"/>
                <w:lang w:eastAsia="en-US"/>
              </w:rPr>
            </w:pPr>
          </w:p>
        </w:tc>
        <w:tc>
          <w:tcPr>
            <w:tcW w:w="1283" w:type="dxa"/>
            <w:vMerge/>
          </w:tcPr>
          <w:p w14:paraId="3B3C4CBE" w14:textId="77777777" w:rsidR="00701BB3" w:rsidRPr="00452523" w:rsidRDefault="00701BB3" w:rsidP="0003065F">
            <w:pPr>
              <w:pStyle w:val="TAH"/>
              <w:rPr>
                <w:rFonts w:cs="Arial"/>
                <w:lang w:eastAsia="en-US"/>
              </w:rPr>
            </w:pPr>
          </w:p>
        </w:tc>
        <w:tc>
          <w:tcPr>
            <w:tcW w:w="1145" w:type="dxa"/>
            <w:vMerge/>
          </w:tcPr>
          <w:p w14:paraId="1358E43A" w14:textId="77777777" w:rsidR="00701BB3" w:rsidRPr="00452523" w:rsidRDefault="00701BB3" w:rsidP="0003065F">
            <w:pPr>
              <w:pStyle w:val="TAH"/>
              <w:rPr>
                <w:rFonts w:cs="Arial"/>
                <w:lang w:eastAsia="en-US"/>
              </w:rPr>
            </w:pPr>
          </w:p>
        </w:tc>
        <w:tc>
          <w:tcPr>
            <w:tcW w:w="1283" w:type="dxa"/>
            <w:vMerge/>
          </w:tcPr>
          <w:p w14:paraId="54383852" w14:textId="77777777" w:rsidR="00701BB3" w:rsidRPr="00452523" w:rsidRDefault="00701BB3" w:rsidP="0003065F">
            <w:pPr>
              <w:pStyle w:val="TAH"/>
              <w:rPr>
                <w:rFonts w:cs="Arial"/>
                <w:lang w:eastAsia="en-US"/>
              </w:rPr>
            </w:pPr>
          </w:p>
        </w:tc>
        <w:tc>
          <w:tcPr>
            <w:tcW w:w="1491" w:type="dxa"/>
            <w:vMerge/>
          </w:tcPr>
          <w:p w14:paraId="0BD584EC" w14:textId="77777777" w:rsidR="00701BB3" w:rsidRPr="00452523" w:rsidRDefault="00701BB3" w:rsidP="0003065F">
            <w:pPr>
              <w:pStyle w:val="TAH"/>
              <w:rPr>
                <w:rFonts w:cs="Arial"/>
                <w:lang w:eastAsia="en-US"/>
              </w:rPr>
            </w:pPr>
          </w:p>
        </w:tc>
        <w:tc>
          <w:tcPr>
            <w:tcW w:w="1288" w:type="dxa"/>
          </w:tcPr>
          <w:p w14:paraId="19591120" w14:textId="77777777" w:rsidR="00701BB3" w:rsidRPr="00452523" w:rsidRDefault="00701BB3" w:rsidP="0003065F">
            <w:pPr>
              <w:pStyle w:val="TAH"/>
              <w:rPr>
                <w:rFonts w:cs="Arial"/>
                <w:lang w:eastAsia="en-US"/>
              </w:rPr>
            </w:pPr>
            <w:r w:rsidRPr="00452523">
              <w:rPr>
                <w:rFonts w:cs="Arial"/>
                <w:lang w:eastAsia="en-US"/>
              </w:rPr>
              <w:t>Pm-bch (%)</w:t>
            </w:r>
          </w:p>
        </w:tc>
        <w:tc>
          <w:tcPr>
            <w:tcW w:w="1289" w:type="dxa"/>
          </w:tcPr>
          <w:p w14:paraId="08F2C5BB" w14:textId="77777777" w:rsidR="00701BB3" w:rsidRPr="00452523" w:rsidRDefault="00701BB3" w:rsidP="0003065F">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4D0CF809" w14:textId="77777777">
        <w:trPr>
          <w:trHeight w:val="106"/>
          <w:jc w:val="center"/>
        </w:trPr>
        <w:tc>
          <w:tcPr>
            <w:tcW w:w="921" w:type="dxa"/>
            <w:shd w:val="clear" w:color="auto" w:fill="auto"/>
          </w:tcPr>
          <w:p w14:paraId="40E455E5" w14:textId="77777777" w:rsidR="00701BB3" w:rsidRPr="00452523" w:rsidRDefault="00701BB3" w:rsidP="00701BB3">
            <w:pPr>
              <w:pStyle w:val="TAC"/>
              <w:rPr>
                <w:rFonts w:cs="Arial"/>
                <w:lang w:eastAsia="en-US"/>
              </w:rPr>
            </w:pPr>
            <w:r w:rsidRPr="00452523">
              <w:rPr>
                <w:rFonts w:cs="Arial"/>
                <w:lang w:eastAsia="en-US"/>
              </w:rPr>
              <w:t>1</w:t>
            </w:r>
          </w:p>
        </w:tc>
        <w:tc>
          <w:tcPr>
            <w:tcW w:w="1283" w:type="dxa"/>
            <w:shd w:val="clear" w:color="auto" w:fill="auto"/>
          </w:tcPr>
          <w:p w14:paraId="12C00D75" w14:textId="77777777" w:rsidR="00701BB3" w:rsidRPr="00452523" w:rsidRDefault="00701BB3" w:rsidP="00701BB3">
            <w:pPr>
              <w:pStyle w:val="TAC"/>
              <w:rPr>
                <w:rFonts w:cs="Arial"/>
                <w:lang w:eastAsia="en-US"/>
              </w:rPr>
            </w:pPr>
            <w:r w:rsidRPr="00452523">
              <w:rPr>
                <w:rFonts w:cs="Arial"/>
                <w:lang w:eastAsia="en-US"/>
              </w:rPr>
              <w:t>1.4 MHz</w:t>
            </w:r>
          </w:p>
        </w:tc>
        <w:tc>
          <w:tcPr>
            <w:tcW w:w="1145" w:type="dxa"/>
            <w:shd w:val="clear" w:color="auto" w:fill="auto"/>
          </w:tcPr>
          <w:p w14:paraId="6CD0FE1E" w14:textId="77777777" w:rsidR="00701BB3" w:rsidRPr="00452523" w:rsidRDefault="00701BB3" w:rsidP="00701BB3">
            <w:pPr>
              <w:pStyle w:val="TAC"/>
              <w:rPr>
                <w:rFonts w:cs="Arial"/>
                <w:lang w:eastAsia="en-US"/>
              </w:rPr>
            </w:pPr>
            <w:r w:rsidRPr="00452523">
              <w:rPr>
                <w:rFonts w:cs="Arial"/>
                <w:lang w:eastAsia="en-US"/>
              </w:rPr>
              <w:t>R.23</w:t>
            </w:r>
          </w:p>
        </w:tc>
        <w:tc>
          <w:tcPr>
            <w:tcW w:w="1283" w:type="dxa"/>
            <w:shd w:val="clear" w:color="auto" w:fill="auto"/>
          </w:tcPr>
          <w:p w14:paraId="28B1C314" w14:textId="77777777" w:rsidR="00701BB3" w:rsidRPr="00452523" w:rsidRDefault="00701BB3" w:rsidP="00701BB3">
            <w:pPr>
              <w:pStyle w:val="TAC"/>
              <w:rPr>
                <w:rFonts w:cs="Arial"/>
                <w:lang w:eastAsia="en-US"/>
              </w:rPr>
            </w:pPr>
            <w:r w:rsidRPr="00452523">
              <w:rPr>
                <w:rFonts w:cs="Arial"/>
                <w:lang w:eastAsia="en-US"/>
              </w:rPr>
              <w:t>EVA5</w:t>
            </w:r>
          </w:p>
        </w:tc>
        <w:tc>
          <w:tcPr>
            <w:tcW w:w="1491" w:type="dxa"/>
            <w:shd w:val="clear" w:color="auto" w:fill="auto"/>
          </w:tcPr>
          <w:p w14:paraId="4695AB9C" w14:textId="77777777" w:rsidR="00701BB3" w:rsidRPr="00452523" w:rsidRDefault="00701BB3" w:rsidP="00701BB3">
            <w:pPr>
              <w:pStyle w:val="TAC"/>
              <w:rPr>
                <w:rFonts w:cs="Arial"/>
                <w:lang w:eastAsia="en-US"/>
              </w:rPr>
            </w:pPr>
            <w:r w:rsidRPr="00452523">
              <w:rPr>
                <w:rFonts w:cs="Arial"/>
                <w:lang w:eastAsia="en-US"/>
              </w:rPr>
              <w:t>4 x 2 Medium</w:t>
            </w:r>
          </w:p>
        </w:tc>
        <w:tc>
          <w:tcPr>
            <w:tcW w:w="1288" w:type="dxa"/>
          </w:tcPr>
          <w:p w14:paraId="76E5553D" w14:textId="77777777" w:rsidR="00701BB3" w:rsidRPr="00452523" w:rsidRDefault="00701BB3" w:rsidP="00701BB3">
            <w:pPr>
              <w:pStyle w:val="TAC"/>
              <w:rPr>
                <w:rFonts w:cs="Arial"/>
                <w:lang w:eastAsia="en-US"/>
              </w:rPr>
            </w:pPr>
            <w:r w:rsidRPr="00452523">
              <w:rPr>
                <w:rFonts w:cs="Arial"/>
                <w:lang w:eastAsia="en-US"/>
              </w:rPr>
              <w:t>1</w:t>
            </w:r>
          </w:p>
        </w:tc>
        <w:tc>
          <w:tcPr>
            <w:tcW w:w="1289" w:type="dxa"/>
          </w:tcPr>
          <w:p w14:paraId="5703EFA2" w14:textId="77777777" w:rsidR="00701BB3" w:rsidRPr="00452523" w:rsidRDefault="00701BB3" w:rsidP="00701BB3">
            <w:pPr>
              <w:pStyle w:val="TAC"/>
              <w:rPr>
                <w:rFonts w:cs="Arial"/>
                <w:lang w:eastAsia="en-US"/>
              </w:rPr>
            </w:pPr>
            <w:r w:rsidRPr="00452523">
              <w:rPr>
                <w:rFonts w:cs="Arial"/>
                <w:lang w:eastAsia="en-US"/>
              </w:rPr>
              <w:t>-4.1</w:t>
            </w:r>
          </w:p>
        </w:tc>
      </w:tr>
    </w:tbl>
    <w:p w14:paraId="0594577A" w14:textId="77777777" w:rsidR="00701BB3" w:rsidRPr="003D3D25" w:rsidRDefault="00701BB3" w:rsidP="00701BB3"/>
    <w:p w14:paraId="26EC8D82" w14:textId="77777777" w:rsidR="00136FDD" w:rsidRPr="003D3D25" w:rsidRDefault="00136FDD" w:rsidP="00136FDD">
      <w:pPr>
        <w:pStyle w:val="Heading5"/>
        <w:rPr>
          <w:snapToGrid w:val="0"/>
          <w:kern w:val="2"/>
          <w:lang w:eastAsia="zh-CN"/>
        </w:rPr>
      </w:pPr>
      <w:bookmarkStart w:id="128" w:name="_Toc368025929"/>
      <w:r w:rsidRPr="003D3D25">
        <w:rPr>
          <w:snapToGrid w:val="0"/>
          <w:kern w:val="2"/>
        </w:rPr>
        <w:t>8.6.2.2.</w:t>
      </w:r>
      <w:r w:rsidRPr="003D3D25">
        <w:rPr>
          <w:rFonts w:hint="eastAsia"/>
          <w:snapToGrid w:val="0"/>
          <w:kern w:val="2"/>
          <w:lang w:eastAsia="zh-CN"/>
        </w:rPr>
        <w:t>3</w:t>
      </w:r>
      <w:r w:rsidRPr="003D3D25">
        <w:rPr>
          <w:snapToGrid w:val="0"/>
          <w:kern w:val="2"/>
        </w:rPr>
        <w:tab/>
        <w:t xml:space="preserve">Minimum Requirement 2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r w:rsidRPr="003D3D25">
        <w:rPr>
          <w:rFonts w:hint="eastAsia"/>
          <w:snapToGrid w:val="0"/>
          <w:kern w:val="2"/>
          <w:lang w:eastAsia="zh-CN"/>
        </w:rPr>
        <w:t xml:space="preserve"> </w:t>
      </w:r>
      <w:r w:rsidRPr="003D3D25">
        <w:t>under Time Domain Measurement Resource Restriction with CRS Assistance Information</w:t>
      </w:r>
      <w:bookmarkEnd w:id="128"/>
    </w:p>
    <w:p w14:paraId="5BFD71D1" w14:textId="77777777" w:rsidR="00136FDD" w:rsidRPr="003D3D25" w:rsidRDefault="00136FDD" w:rsidP="00136FDD">
      <w:pPr>
        <w:rPr>
          <w:lang w:eastAsia="zh-CN"/>
        </w:rPr>
      </w:pPr>
      <w:r w:rsidRPr="003D3D25">
        <w:rPr>
          <w:rFonts w:hint="eastAsia"/>
          <w:lang w:eastAsia="zh-CN"/>
        </w:rPr>
        <w:t xml:space="preserve">For the parameters specified in Table 8.6.2.2.3-1 </w:t>
      </w:r>
      <w:r w:rsidRPr="003D3D25">
        <w:rPr>
          <w:lang w:eastAsia="zh-CN"/>
        </w:rPr>
        <w:t>and</w:t>
      </w:r>
      <w:r w:rsidRPr="003D3D25">
        <w:rPr>
          <w:rFonts w:hint="eastAsia"/>
          <w:lang w:eastAsia="zh-CN"/>
        </w:rPr>
        <w:t xml:space="preserve"> Table 8.6.2.2.3-2, </w:t>
      </w:r>
      <w:r w:rsidRPr="003D3D25">
        <w:rPr>
          <w:lang w:eastAsia="zh-CN"/>
        </w:rPr>
        <w:t>the</w:t>
      </w:r>
      <w:r w:rsidRPr="003D3D25">
        <w:rPr>
          <w:rFonts w:hint="eastAsia"/>
          <w:lang w:eastAsia="zh-CN"/>
        </w:rPr>
        <w:t xml:space="preserve"> averaged probability of a miss-detected PBCH (Pm-bch) shall be below the specified value in Table 8.6.2.2.3-2. Cell 1 is the serving cell, and Cell 2 and Cell 3 are </w:t>
      </w:r>
      <w:r w:rsidRPr="003D3D25">
        <w:rPr>
          <w:lang w:eastAsia="zh-CN"/>
        </w:rPr>
        <w:t>the</w:t>
      </w:r>
      <w:r w:rsidRPr="003D3D25">
        <w:rPr>
          <w:rFonts w:hint="eastAsia"/>
          <w:lang w:eastAsia="zh-CN"/>
        </w:rPr>
        <w:t xml:space="preserve"> aggressor cells. The downlink physical channel setup for Cell 1 is according to Annex C.3.2 and for Cell 2 and Cell 3 is according to Annex C3.3, respectively. The CRS assistance information [7] including Cell 2 and Cell 3 is provided.</w:t>
      </w:r>
    </w:p>
    <w:p w14:paraId="2504449B" w14:textId="77777777" w:rsidR="00136FDD" w:rsidRPr="003D3D25" w:rsidRDefault="00136FDD" w:rsidP="00136FDD">
      <w:pPr>
        <w:pStyle w:val="TH"/>
        <w:rPr>
          <w:lang w:eastAsia="zh-CN"/>
        </w:rPr>
      </w:pPr>
      <w:r w:rsidRPr="003D3D25">
        <w:t>Table 8.</w:t>
      </w:r>
      <w:r w:rsidRPr="003D3D25">
        <w:rPr>
          <w:rFonts w:hint="eastAsia"/>
          <w:lang w:eastAsia="zh-CN"/>
        </w:rPr>
        <w:t>6</w:t>
      </w:r>
      <w:r w:rsidRPr="003D3D25">
        <w:t>.2.2.</w:t>
      </w:r>
      <w:r w:rsidRPr="003D3D25">
        <w:rPr>
          <w:rFonts w:hint="eastAsia"/>
          <w:lang w:eastAsia="zh-CN"/>
        </w:rPr>
        <w:t>3</w:t>
      </w:r>
      <w:r w:rsidRPr="003D3D25">
        <w:t>-</w:t>
      </w:r>
      <w:r w:rsidRPr="003D3D25">
        <w:rPr>
          <w:rFonts w:hint="eastAsia"/>
          <w:lang w:eastAsia="zh-CN"/>
        </w:rPr>
        <w:t>1</w:t>
      </w:r>
      <w:r w:rsidRPr="003D3D25">
        <w:t xml:space="preserve">: </w:t>
      </w:r>
      <w:r w:rsidRPr="003D3D25">
        <w:rPr>
          <w:lang w:eastAsia="zh-CN"/>
        </w:rPr>
        <w:t>Test Parameters for P</w:t>
      </w:r>
      <w:r w:rsidRPr="003D3D25">
        <w:rPr>
          <w:rFonts w:hint="eastAsia"/>
          <w:lang w:eastAsia="zh-CN"/>
        </w:rPr>
        <w:t>BCH</w:t>
      </w:r>
    </w:p>
    <w:tbl>
      <w:tblPr>
        <w:tblW w:w="8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3"/>
        <w:gridCol w:w="1405"/>
        <w:gridCol w:w="1498"/>
        <w:gridCol w:w="1536"/>
        <w:gridCol w:w="1334"/>
        <w:gridCol w:w="1334"/>
      </w:tblGrid>
      <w:tr w:rsidR="00136FDD" w:rsidRPr="003D3D25" w14:paraId="5BFE6BCA" w14:textId="77777777">
        <w:trPr>
          <w:cantSplit/>
          <w:trHeight w:val="349"/>
          <w:jc w:val="center"/>
        </w:trPr>
        <w:tc>
          <w:tcPr>
            <w:tcW w:w="2988" w:type="dxa"/>
            <w:gridSpan w:val="2"/>
            <w:tcBorders>
              <w:top w:val="single" w:sz="4" w:space="0" w:color="auto"/>
              <w:left w:val="single" w:sz="4" w:space="0" w:color="auto"/>
              <w:bottom w:val="single" w:sz="4" w:space="0" w:color="auto"/>
              <w:right w:val="single" w:sz="4" w:space="0" w:color="auto"/>
            </w:tcBorders>
          </w:tcPr>
          <w:p w14:paraId="2FC8B471" w14:textId="77777777" w:rsidR="00136FDD" w:rsidRPr="00452523" w:rsidRDefault="00136FDD" w:rsidP="00136FDD">
            <w:pPr>
              <w:pStyle w:val="TAH"/>
              <w:rPr>
                <w:rFonts w:cs="Arial"/>
                <w:kern w:val="2"/>
              </w:rPr>
            </w:pPr>
            <w:r w:rsidRPr="00452523">
              <w:rPr>
                <w:rFonts w:cs="Arial"/>
                <w:kern w:val="2"/>
              </w:rPr>
              <w:t>Parameter</w:t>
            </w:r>
          </w:p>
        </w:tc>
        <w:tc>
          <w:tcPr>
            <w:tcW w:w="1498" w:type="dxa"/>
            <w:tcBorders>
              <w:top w:val="single" w:sz="4" w:space="0" w:color="auto"/>
              <w:left w:val="single" w:sz="4" w:space="0" w:color="auto"/>
              <w:bottom w:val="single" w:sz="4" w:space="0" w:color="auto"/>
              <w:right w:val="single" w:sz="4" w:space="0" w:color="auto"/>
            </w:tcBorders>
          </w:tcPr>
          <w:p w14:paraId="41BF2D7D" w14:textId="77777777" w:rsidR="00136FDD" w:rsidRPr="00452523" w:rsidRDefault="00136FDD" w:rsidP="00136FDD">
            <w:pPr>
              <w:pStyle w:val="TAH"/>
              <w:rPr>
                <w:rFonts w:cs="Arial"/>
                <w:kern w:val="2"/>
              </w:rPr>
            </w:pPr>
            <w:r w:rsidRPr="00452523">
              <w:rPr>
                <w:rFonts w:cs="Arial"/>
                <w:kern w:val="2"/>
              </w:rPr>
              <w:t>Unit</w:t>
            </w:r>
          </w:p>
        </w:tc>
        <w:tc>
          <w:tcPr>
            <w:tcW w:w="1536" w:type="dxa"/>
            <w:tcBorders>
              <w:top w:val="single" w:sz="4" w:space="0" w:color="auto"/>
              <w:left w:val="single" w:sz="4" w:space="0" w:color="auto"/>
              <w:bottom w:val="single" w:sz="4" w:space="0" w:color="auto"/>
              <w:right w:val="single" w:sz="4" w:space="0" w:color="auto"/>
            </w:tcBorders>
          </w:tcPr>
          <w:p w14:paraId="5E40F777" w14:textId="77777777" w:rsidR="00136FDD" w:rsidRPr="00452523" w:rsidRDefault="00136FDD" w:rsidP="00136FDD">
            <w:pPr>
              <w:pStyle w:val="TAH"/>
              <w:rPr>
                <w:rFonts w:cs="Arial"/>
                <w:kern w:val="2"/>
                <w:lang w:eastAsia="zh-CN"/>
              </w:rPr>
            </w:pPr>
            <w:r w:rsidRPr="00452523">
              <w:rPr>
                <w:rFonts w:cs="Arial"/>
                <w:kern w:val="2"/>
                <w:lang w:eastAsia="zh-CN"/>
              </w:rPr>
              <w:t>Cell 1</w:t>
            </w:r>
          </w:p>
        </w:tc>
        <w:tc>
          <w:tcPr>
            <w:tcW w:w="1334" w:type="dxa"/>
            <w:tcBorders>
              <w:top w:val="single" w:sz="4" w:space="0" w:color="auto"/>
              <w:left w:val="single" w:sz="4" w:space="0" w:color="auto"/>
              <w:bottom w:val="single" w:sz="4" w:space="0" w:color="auto"/>
              <w:right w:val="single" w:sz="4" w:space="0" w:color="auto"/>
            </w:tcBorders>
          </w:tcPr>
          <w:p w14:paraId="7D626F03" w14:textId="77777777" w:rsidR="00136FDD" w:rsidRPr="00452523" w:rsidRDefault="00136FDD" w:rsidP="00136FDD">
            <w:pPr>
              <w:pStyle w:val="TAH"/>
              <w:rPr>
                <w:rFonts w:cs="Arial"/>
                <w:kern w:val="2"/>
                <w:lang w:eastAsia="zh-CN"/>
              </w:rPr>
            </w:pPr>
            <w:r w:rsidRPr="00452523">
              <w:rPr>
                <w:rFonts w:cs="Arial"/>
                <w:kern w:val="2"/>
                <w:lang w:eastAsia="zh-CN"/>
              </w:rPr>
              <w:t>Cell 2</w:t>
            </w:r>
          </w:p>
        </w:tc>
        <w:tc>
          <w:tcPr>
            <w:tcW w:w="1334" w:type="dxa"/>
            <w:tcBorders>
              <w:top w:val="single" w:sz="4" w:space="0" w:color="auto"/>
              <w:left w:val="single" w:sz="4" w:space="0" w:color="auto"/>
              <w:bottom w:val="single" w:sz="4" w:space="0" w:color="auto"/>
              <w:right w:val="single" w:sz="4" w:space="0" w:color="auto"/>
            </w:tcBorders>
          </w:tcPr>
          <w:p w14:paraId="4449BDAD" w14:textId="77777777" w:rsidR="00136FDD" w:rsidRPr="00452523" w:rsidRDefault="00136FDD" w:rsidP="00136FDD">
            <w:pPr>
              <w:pStyle w:val="TAH"/>
              <w:rPr>
                <w:rFonts w:cs="Arial"/>
                <w:kern w:val="2"/>
                <w:lang w:eastAsia="zh-CN"/>
              </w:rPr>
            </w:pPr>
            <w:r w:rsidRPr="00452523">
              <w:rPr>
                <w:rFonts w:cs="Arial"/>
                <w:kern w:val="2"/>
                <w:lang w:eastAsia="zh-CN"/>
              </w:rPr>
              <w:t>Cell 3</w:t>
            </w:r>
          </w:p>
        </w:tc>
      </w:tr>
      <w:tr w:rsidR="00136FDD" w:rsidRPr="003D3D25" w14:paraId="289CD4A0" w14:textId="77777777">
        <w:trPr>
          <w:cantSplit/>
          <w:trHeight w:val="349"/>
          <w:jc w:val="center"/>
        </w:trPr>
        <w:tc>
          <w:tcPr>
            <w:tcW w:w="1583" w:type="dxa"/>
            <w:vMerge w:val="restart"/>
            <w:tcBorders>
              <w:top w:val="single" w:sz="4" w:space="0" w:color="auto"/>
              <w:left w:val="single" w:sz="4" w:space="0" w:color="auto"/>
              <w:right w:val="single" w:sz="4" w:space="0" w:color="auto"/>
            </w:tcBorders>
            <w:vAlign w:val="center"/>
          </w:tcPr>
          <w:p w14:paraId="4A7A0B55" w14:textId="77777777" w:rsidR="00136FDD" w:rsidRPr="00452523" w:rsidRDefault="00136FDD" w:rsidP="00136FDD">
            <w:pPr>
              <w:pStyle w:val="TAC"/>
              <w:rPr>
                <w:rFonts w:cs="Arial"/>
                <w:kern w:val="2"/>
              </w:rPr>
            </w:pPr>
            <w:r w:rsidRPr="00452523">
              <w:rPr>
                <w:rFonts w:cs="Arial"/>
                <w:kern w:val="2"/>
              </w:rPr>
              <w:t>Downlink power allocation</w:t>
            </w:r>
          </w:p>
        </w:tc>
        <w:tc>
          <w:tcPr>
            <w:tcW w:w="1405" w:type="dxa"/>
            <w:tcBorders>
              <w:top w:val="single" w:sz="4" w:space="0" w:color="auto"/>
              <w:left w:val="single" w:sz="4" w:space="0" w:color="auto"/>
              <w:bottom w:val="single" w:sz="4" w:space="0" w:color="auto"/>
              <w:right w:val="single" w:sz="4" w:space="0" w:color="auto"/>
            </w:tcBorders>
            <w:vAlign w:val="center"/>
          </w:tcPr>
          <w:p w14:paraId="4711ABBF" w14:textId="77777777" w:rsidR="00136FDD" w:rsidRPr="00452523" w:rsidRDefault="00136FDD" w:rsidP="00136FDD">
            <w:pPr>
              <w:pStyle w:val="TAC"/>
              <w:rPr>
                <w:rFonts w:cs="Arial"/>
                <w:kern w:val="2"/>
                <w:lang w:eastAsia="zh-CN"/>
              </w:rPr>
            </w:pPr>
            <w:r w:rsidRPr="00452523">
              <w:rPr>
                <w:rFonts w:cs="Arial"/>
                <w:kern w:val="2"/>
              </w:rPr>
              <w:t>P</w:t>
            </w:r>
            <w:r w:rsidRPr="00452523">
              <w:rPr>
                <w:rFonts w:cs="Arial" w:hint="eastAsia"/>
                <w:kern w:val="2"/>
                <w:lang w:eastAsia="zh-CN"/>
              </w:rPr>
              <w:t>BCH_RA</w:t>
            </w:r>
          </w:p>
          <w:p w14:paraId="0BF69F7F" w14:textId="77777777" w:rsidR="00136FDD" w:rsidRPr="00452523" w:rsidRDefault="00136FDD" w:rsidP="00136FDD">
            <w:pPr>
              <w:pStyle w:val="TAC"/>
              <w:rPr>
                <w:rFonts w:cs="Arial"/>
                <w:kern w:val="2"/>
              </w:rPr>
            </w:pPr>
            <w:r w:rsidRPr="00452523">
              <w:rPr>
                <w:rFonts w:cs="Arial"/>
                <w:kern w:val="2"/>
              </w:rPr>
              <w:t>OCNG_RA</w:t>
            </w:r>
          </w:p>
        </w:tc>
        <w:tc>
          <w:tcPr>
            <w:tcW w:w="1498" w:type="dxa"/>
            <w:tcBorders>
              <w:top w:val="single" w:sz="4" w:space="0" w:color="auto"/>
              <w:left w:val="single" w:sz="4" w:space="0" w:color="auto"/>
              <w:bottom w:val="single" w:sz="4" w:space="0" w:color="auto"/>
              <w:right w:val="single" w:sz="4" w:space="0" w:color="auto"/>
            </w:tcBorders>
            <w:vAlign w:val="center"/>
          </w:tcPr>
          <w:p w14:paraId="0F518E33" w14:textId="77777777" w:rsidR="00136FDD" w:rsidRPr="00452523" w:rsidRDefault="00136FDD" w:rsidP="00136FDD">
            <w:pPr>
              <w:pStyle w:val="TAC"/>
              <w:rPr>
                <w:rFonts w:eastAsia="?? ??" w:cs="Arial"/>
                <w:kern w:val="2"/>
              </w:rPr>
            </w:pPr>
            <w:r w:rsidRPr="00452523">
              <w:rPr>
                <w:rFonts w:eastAsia="?? ??" w:cs="Arial"/>
                <w:kern w:val="2"/>
              </w:rPr>
              <w:t>dB</w:t>
            </w:r>
          </w:p>
        </w:tc>
        <w:tc>
          <w:tcPr>
            <w:tcW w:w="1536" w:type="dxa"/>
            <w:tcBorders>
              <w:top w:val="single" w:sz="4" w:space="0" w:color="auto"/>
              <w:left w:val="single" w:sz="4" w:space="0" w:color="auto"/>
              <w:bottom w:val="single" w:sz="4" w:space="0" w:color="auto"/>
              <w:right w:val="single" w:sz="4" w:space="0" w:color="auto"/>
            </w:tcBorders>
            <w:vAlign w:val="center"/>
          </w:tcPr>
          <w:p w14:paraId="46C903CF" w14:textId="77777777" w:rsidR="00136FDD" w:rsidRPr="00452523" w:rsidRDefault="00136FDD" w:rsidP="00136FDD">
            <w:pPr>
              <w:pStyle w:val="TAC"/>
              <w:rPr>
                <w:rFonts w:eastAsia="?? ??" w:cs="Arial"/>
                <w:kern w:val="2"/>
              </w:rPr>
            </w:pPr>
            <w:r w:rsidRPr="00452523">
              <w:rPr>
                <w:rFonts w:eastAsia="?? ??" w:cs="Arial"/>
                <w:kern w:val="2"/>
              </w:rPr>
              <w:t>-3</w:t>
            </w:r>
          </w:p>
        </w:tc>
        <w:tc>
          <w:tcPr>
            <w:tcW w:w="1334" w:type="dxa"/>
            <w:tcBorders>
              <w:top w:val="single" w:sz="4" w:space="0" w:color="auto"/>
              <w:left w:val="single" w:sz="4" w:space="0" w:color="auto"/>
              <w:bottom w:val="single" w:sz="4" w:space="0" w:color="auto"/>
              <w:right w:val="single" w:sz="4" w:space="0" w:color="auto"/>
            </w:tcBorders>
            <w:vAlign w:val="center"/>
          </w:tcPr>
          <w:p w14:paraId="28A3E867" w14:textId="77777777" w:rsidR="00136FDD" w:rsidRPr="00452523" w:rsidRDefault="00136FDD" w:rsidP="00136FDD">
            <w:pPr>
              <w:pStyle w:val="TAC"/>
              <w:rPr>
                <w:rFonts w:eastAsia="?? ??" w:cs="Arial"/>
                <w:kern w:val="2"/>
              </w:rPr>
            </w:pPr>
            <w:r w:rsidRPr="00452523">
              <w:rPr>
                <w:rFonts w:cs="Arial"/>
                <w:kern w:val="2"/>
                <w:lang w:eastAsia="zh-CN"/>
              </w:rPr>
              <w:t>-3</w:t>
            </w:r>
          </w:p>
        </w:tc>
        <w:tc>
          <w:tcPr>
            <w:tcW w:w="1334" w:type="dxa"/>
            <w:tcBorders>
              <w:top w:val="single" w:sz="4" w:space="0" w:color="auto"/>
              <w:left w:val="single" w:sz="4" w:space="0" w:color="auto"/>
              <w:bottom w:val="single" w:sz="4" w:space="0" w:color="auto"/>
              <w:right w:val="single" w:sz="4" w:space="0" w:color="auto"/>
            </w:tcBorders>
            <w:vAlign w:val="center"/>
          </w:tcPr>
          <w:p w14:paraId="331786D8" w14:textId="77777777" w:rsidR="00136FDD" w:rsidRPr="00452523" w:rsidRDefault="00136FDD" w:rsidP="00136FDD">
            <w:pPr>
              <w:pStyle w:val="TAC"/>
              <w:rPr>
                <w:rFonts w:cs="Arial"/>
                <w:kern w:val="2"/>
                <w:lang w:eastAsia="zh-CN"/>
              </w:rPr>
            </w:pPr>
            <w:r w:rsidRPr="00452523">
              <w:rPr>
                <w:rFonts w:cs="Arial"/>
                <w:kern w:val="2"/>
                <w:lang w:eastAsia="zh-CN"/>
              </w:rPr>
              <w:t>-3</w:t>
            </w:r>
          </w:p>
        </w:tc>
      </w:tr>
      <w:tr w:rsidR="00136FDD" w:rsidRPr="003D3D25" w14:paraId="07DD6BD3" w14:textId="77777777">
        <w:trPr>
          <w:cantSplit/>
          <w:trHeight w:val="349"/>
          <w:jc w:val="center"/>
        </w:trPr>
        <w:tc>
          <w:tcPr>
            <w:tcW w:w="1583" w:type="dxa"/>
            <w:vMerge/>
            <w:tcBorders>
              <w:left w:val="single" w:sz="4" w:space="0" w:color="auto"/>
              <w:bottom w:val="single" w:sz="4" w:space="0" w:color="auto"/>
              <w:right w:val="single" w:sz="4" w:space="0" w:color="auto"/>
            </w:tcBorders>
            <w:vAlign w:val="center"/>
          </w:tcPr>
          <w:p w14:paraId="2395D4E5" w14:textId="77777777" w:rsidR="00136FDD" w:rsidRPr="00452523" w:rsidRDefault="00136FDD" w:rsidP="00136FDD">
            <w:pPr>
              <w:pStyle w:val="TAC"/>
              <w:rPr>
                <w:rFonts w:cs="Arial"/>
                <w:kern w:val="2"/>
              </w:rPr>
            </w:pPr>
          </w:p>
        </w:tc>
        <w:tc>
          <w:tcPr>
            <w:tcW w:w="1405" w:type="dxa"/>
            <w:tcBorders>
              <w:top w:val="single" w:sz="4" w:space="0" w:color="auto"/>
              <w:left w:val="single" w:sz="4" w:space="0" w:color="auto"/>
              <w:bottom w:val="single" w:sz="4" w:space="0" w:color="auto"/>
              <w:right w:val="single" w:sz="4" w:space="0" w:color="auto"/>
            </w:tcBorders>
            <w:vAlign w:val="center"/>
          </w:tcPr>
          <w:p w14:paraId="461515B4" w14:textId="77777777" w:rsidR="00136FDD" w:rsidRPr="00452523" w:rsidRDefault="00136FDD" w:rsidP="00136FDD">
            <w:pPr>
              <w:pStyle w:val="TAC"/>
              <w:rPr>
                <w:rFonts w:cs="Arial"/>
                <w:kern w:val="2"/>
              </w:rPr>
            </w:pPr>
            <w:r w:rsidRPr="00452523">
              <w:rPr>
                <w:rFonts w:cs="Arial"/>
                <w:kern w:val="2"/>
              </w:rPr>
              <w:t>P</w:t>
            </w:r>
            <w:r w:rsidRPr="00452523">
              <w:rPr>
                <w:rFonts w:cs="Arial" w:hint="eastAsia"/>
                <w:kern w:val="2"/>
                <w:lang w:eastAsia="zh-CN"/>
              </w:rPr>
              <w:t>BCH</w:t>
            </w:r>
            <w:r w:rsidRPr="00452523">
              <w:rPr>
                <w:rFonts w:cs="Arial"/>
                <w:kern w:val="2"/>
              </w:rPr>
              <w:t xml:space="preserve">_RB </w:t>
            </w:r>
          </w:p>
          <w:p w14:paraId="31EE834B" w14:textId="77777777" w:rsidR="00136FDD" w:rsidRPr="00452523" w:rsidRDefault="00136FDD" w:rsidP="00136FDD">
            <w:pPr>
              <w:pStyle w:val="TAC"/>
              <w:rPr>
                <w:rFonts w:cs="Arial"/>
                <w:kern w:val="2"/>
                <w:lang w:eastAsia="zh-CN"/>
              </w:rPr>
            </w:pPr>
            <w:r w:rsidRPr="00452523">
              <w:rPr>
                <w:rFonts w:cs="Arial"/>
                <w:kern w:val="2"/>
              </w:rPr>
              <w:t>OCNG_RB</w:t>
            </w:r>
          </w:p>
        </w:tc>
        <w:tc>
          <w:tcPr>
            <w:tcW w:w="1498" w:type="dxa"/>
            <w:tcBorders>
              <w:top w:val="single" w:sz="4" w:space="0" w:color="auto"/>
              <w:left w:val="single" w:sz="4" w:space="0" w:color="auto"/>
              <w:bottom w:val="single" w:sz="4" w:space="0" w:color="auto"/>
              <w:right w:val="single" w:sz="4" w:space="0" w:color="auto"/>
            </w:tcBorders>
            <w:vAlign w:val="center"/>
          </w:tcPr>
          <w:p w14:paraId="262F931D" w14:textId="77777777" w:rsidR="00136FDD" w:rsidRPr="00452523" w:rsidRDefault="00136FDD" w:rsidP="00136FDD">
            <w:pPr>
              <w:pStyle w:val="TAC"/>
              <w:rPr>
                <w:rFonts w:eastAsia="?? ??" w:cs="Arial"/>
                <w:kern w:val="2"/>
              </w:rPr>
            </w:pPr>
            <w:r w:rsidRPr="00452523">
              <w:rPr>
                <w:rFonts w:eastAsia="?? ??" w:cs="Arial"/>
                <w:kern w:val="2"/>
              </w:rPr>
              <w:t>dB</w:t>
            </w:r>
          </w:p>
        </w:tc>
        <w:tc>
          <w:tcPr>
            <w:tcW w:w="1536" w:type="dxa"/>
            <w:tcBorders>
              <w:top w:val="single" w:sz="4" w:space="0" w:color="auto"/>
              <w:left w:val="single" w:sz="4" w:space="0" w:color="auto"/>
              <w:bottom w:val="single" w:sz="4" w:space="0" w:color="auto"/>
              <w:right w:val="single" w:sz="4" w:space="0" w:color="auto"/>
            </w:tcBorders>
            <w:vAlign w:val="center"/>
          </w:tcPr>
          <w:p w14:paraId="0A2B823A" w14:textId="77777777" w:rsidR="00136FDD" w:rsidRPr="00452523" w:rsidRDefault="00136FDD" w:rsidP="00136FDD">
            <w:pPr>
              <w:pStyle w:val="TAC"/>
              <w:rPr>
                <w:rFonts w:eastAsia="?? ??" w:cs="Arial"/>
                <w:kern w:val="2"/>
              </w:rPr>
            </w:pPr>
            <w:r w:rsidRPr="00452523">
              <w:rPr>
                <w:rFonts w:eastAsia="?? ??" w:cs="Arial"/>
                <w:kern w:val="2"/>
              </w:rPr>
              <w:t>-3</w:t>
            </w:r>
          </w:p>
        </w:tc>
        <w:tc>
          <w:tcPr>
            <w:tcW w:w="1334" w:type="dxa"/>
            <w:tcBorders>
              <w:top w:val="single" w:sz="4" w:space="0" w:color="auto"/>
              <w:left w:val="single" w:sz="4" w:space="0" w:color="auto"/>
              <w:bottom w:val="single" w:sz="4" w:space="0" w:color="auto"/>
              <w:right w:val="single" w:sz="4" w:space="0" w:color="auto"/>
            </w:tcBorders>
            <w:vAlign w:val="center"/>
          </w:tcPr>
          <w:p w14:paraId="422F9182" w14:textId="77777777" w:rsidR="00136FDD" w:rsidRPr="00452523" w:rsidRDefault="00136FDD" w:rsidP="00136FDD">
            <w:pPr>
              <w:pStyle w:val="TAC"/>
              <w:rPr>
                <w:rFonts w:eastAsia="?? ??" w:cs="Arial"/>
                <w:kern w:val="2"/>
              </w:rPr>
            </w:pPr>
            <w:r w:rsidRPr="00452523">
              <w:rPr>
                <w:rFonts w:cs="Arial"/>
                <w:kern w:val="2"/>
                <w:lang w:eastAsia="zh-CN"/>
              </w:rPr>
              <w:t>-3</w:t>
            </w:r>
          </w:p>
        </w:tc>
        <w:tc>
          <w:tcPr>
            <w:tcW w:w="1334" w:type="dxa"/>
            <w:tcBorders>
              <w:top w:val="single" w:sz="4" w:space="0" w:color="auto"/>
              <w:left w:val="single" w:sz="4" w:space="0" w:color="auto"/>
              <w:bottom w:val="single" w:sz="4" w:space="0" w:color="auto"/>
              <w:right w:val="single" w:sz="4" w:space="0" w:color="auto"/>
            </w:tcBorders>
            <w:vAlign w:val="center"/>
          </w:tcPr>
          <w:p w14:paraId="35EE0909" w14:textId="77777777" w:rsidR="00136FDD" w:rsidRPr="00452523" w:rsidRDefault="00136FDD" w:rsidP="00136FDD">
            <w:pPr>
              <w:pStyle w:val="TAC"/>
              <w:rPr>
                <w:rFonts w:cs="Arial"/>
                <w:kern w:val="2"/>
                <w:lang w:eastAsia="zh-CN"/>
              </w:rPr>
            </w:pPr>
            <w:r w:rsidRPr="00452523">
              <w:rPr>
                <w:rFonts w:cs="Arial"/>
                <w:kern w:val="2"/>
                <w:lang w:eastAsia="zh-CN"/>
              </w:rPr>
              <w:t>-3</w:t>
            </w:r>
          </w:p>
        </w:tc>
      </w:tr>
      <w:tr w:rsidR="00136FDD" w:rsidRPr="003D3D25" w14:paraId="3F4B69A6" w14:textId="77777777">
        <w:trPr>
          <w:cantSplit/>
          <w:trHeight w:val="349"/>
          <w:jc w:val="center"/>
        </w:trPr>
        <w:tc>
          <w:tcPr>
            <w:tcW w:w="2988" w:type="dxa"/>
            <w:gridSpan w:val="2"/>
            <w:tcBorders>
              <w:top w:val="single" w:sz="4" w:space="0" w:color="auto"/>
              <w:left w:val="single" w:sz="4" w:space="0" w:color="auto"/>
              <w:bottom w:val="single" w:sz="4" w:space="0" w:color="auto"/>
              <w:right w:val="single" w:sz="4" w:space="0" w:color="auto"/>
            </w:tcBorders>
            <w:vAlign w:val="center"/>
          </w:tcPr>
          <w:p w14:paraId="547E310D" w14:textId="586F51A5" w:rsidR="00136FDD" w:rsidRPr="003D3D25" w:rsidRDefault="00A64080" w:rsidP="00136FDD">
            <w:pPr>
              <w:pStyle w:val="TAC"/>
              <w:rPr>
                <w:rFonts w:cs="Arial"/>
                <w:noProof/>
                <w:kern w:val="2"/>
                <w:position w:val="-12"/>
                <w:lang w:val="en-US" w:eastAsia="zh-CN"/>
              </w:rPr>
            </w:pPr>
            <w:r w:rsidRPr="003D3D25">
              <w:rPr>
                <w:rFonts w:cs="Arial"/>
                <w:noProof/>
                <w:kern w:val="2"/>
                <w:position w:val="-10"/>
                <w:lang w:val="en-US" w:eastAsia="zh-CN"/>
              </w:rPr>
              <w:drawing>
                <wp:inline distT="0" distB="0" distL="0" distR="0" wp14:anchorId="5921BB3E" wp14:editId="2D7E116D">
                  <wp:extent cx="241300" cy="190500"/>
                  <wp:effectExtent l="0" t="0" r="0" b="0"/>
                  <wp:docPr id="44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41300" cy="190500"/>
                          </a:xfrm>
                          <a:prstGeom prst="rect">
                            <a:avLst/>
                          </a:prstGeom>
                          <a:noFill/>
                          <a:ln>
                            <a:noFill/>
                          </a:ln>
                        </pic:spPr>
                      </pic:pic>
                    </a:graphicData>
                  </a:graphic>
                </wp:inline>
              </w:drawing>
            </w:r>
            <w:r w:rsidR="00136FDD" w:rsidRPr="00452523">
              <w:rPr>
                <w:rFonts w:cs="Arial"/>
                <w:kern w:val="2"/>
              </w:rPr>
              <w:t>at antenna port</w:t>
            </w:r>
          </w:p>
        </w:tc>
        <w:tc>
          <w:tcPr>
            <w:tcW w:w="1498" w:type="dxa"/>
            <w:tcBorders>
              <w:top w:val="single" w:sz="4" w:space="0" w:color="auto"/>
              <w:left w:val="single" w:sz="4" w:space="0" w:color="auto"/>
              <w:bottom w:val="single" w:sz="4" w:space="0" w:color="auto"/>
              <w:right w:val="single" w:sz="4" w:space="0" w:color="auto"/>
            </w:tcBorders>
            <w:vAlign w:val="center"/>
          </w:tcPr>
          <w:p w14:paraId="082CB0CB" w14:textId="77777777" w:rsidR="00136FDD" w:rsidRPr="00452523" w:rsidRDefault="00136FDD" w:rsidP="00136FDD">
            <w:pPr>
              <w:pStyle w:val="TAC"/>
              <w:rPr>
                <w:rFonts w:eastAsia="?? ??" w:cs="Arial"/>
                <w:kern w:val="2"/>
              </w:rPr>
            </w:pPr>
            <w:r w:rsidRPr="00452523">
              <w:rPr>
                <w:rFonts w:eastAsia="?? ??" w:cs="Arial"/>
                <w:kern w:val="2"/>
              </w:rPr>
              <w:t>dBm/15kHz</w:t>
            </w:r>
          </w:p>
        </w:tc>
        <w:tc>
          <w:tcPr>
            <w:tcW w:w="1536" w:type="dxa"/>
            <w:tcBorders>
              <w:top w:val="single" w:sz="4" w:space="0" w:color="auto"/>
              <w:left w:val="single" w:sz="4" w:space="0" w:color="auto"/>
              <w:bottom w:val="single" w:sz="4" w:space="0" w:color="auto"/>
              <w:right w:val="single" w:sz="4" w:space="0" w:color="auto"/>
            </w:tcBorders>
            <w:vAlign w:val="center"/>
          </w:tcPr>
          <w:p w14:paraId="358712E5" w14:textId="77777777" w:rsidR="00136FDD" w:rsidRPr="00452523" w:rsidRDefault="00136FDD" w:rsidP="00136FDD">
            <w:pPr>
              <w:pStyle w:val="TAC"/>
              <w:rPr>
                <w:rFonts w:cs="Arial"/>
                <w:kern w:val="2"/>
                <w:lang w:eastAsia="zh-CN"/>
              </w:rPr>
            </w:pPr>
            <w:r w:rsidRPr="00452523">
              <w:rPr>
                <w:rFonts w:cs="Arial" w:hint="eastAsia"/>
                <w:kern w:val="2"/>
                <w:lang w:eastAsia="zh-CN"/>
              </w:rPr>
              <w:t>-98</w:t>
            </w:r>
          </w:p>
        </w:tc>
        <w:tc>
          <w:tcPr>
            <w:tcW w:w="1334" w:type="dxa"/>
            <w:tcBorders>
              <w:top w:val="single" w:sz="4" w:space="0" w:color="auto"/>
              <w:left w:val="single" w:sz="4" w:space="0" w:color="auto"/>
              <w:bottom w:val="single" w:sz="4" w:space="0" w:color="auto"/>
              <w:right w:val="single" w:sz="4" w:space="0" w:color="auto"/>
            </w:tcBorders>
            <w:vAlign w:val="center"/>
          </w:tcPr>
          <w:p w14:paraId="19ECA90B" w14:textId="77777777" w:rsidR="00136FDD" w:rsidRPr="00452523" w:rsidRDefault="00136FDD" w:rsidP="00136FDD">
            <w:pPr>
              <w:pStyle w:val="TAC"/>
              <w:rPr>
                <w:rFonts w:cs="Arial"/>
                <w:kern w:val="2"/>
                <w:lang w:eastAsia="zh-CN"/>
              </w:rPr>
            </w:pPr>
            <w:r w:rsidRPr="00452523">
              <w:rPr>
                <w:rFonts w:cs="Arial" w:hint="eastAsia"/>
                <w:kern w:val="2"/>
                <w:lang w:eastAsia="zh-CN"/>
              </w:rPr>
              <w:t>N/A</w:t>
            </w:r>
          </w:p>
        </w:tc>
        <w:tc>
          <w:tcPr>
            <w:tcW w:w="1334" w:type="dxa"/>
            <w:tcBorders>
              <w:top w:val="single" w:sz="4" w:space="0" w:color="auto"/>
              <w:left w:val="single" w:sz="4" w:space="0" w:color="auto"/>
              <w:bottom w:val="single" w:sz="4" w:space="0" w:color="auto"/>
              <w:right w:val="single" w:sz="4" w:space="0" w:color="auto"/>
            </w:tcBorders>
            <w:vAlign w:val="center"/>
          </w:tcPr>
          <w:p w14:paraId="271DDA46" w14:textId="77777777" w:rsidR="00136FDD" w:rsidRPr="00452523" w:rsidRDefault="00136FDD" w:rsidP="00136FDD">
            <w:pPr>
              <w:pStyle w:val="TAC"/>
              <w:rPr>
                <w:rFonts w:cs="Arial"/>
                <w:kern w:val="2"/>
                <w:lang w:eastAsia="zh-CN"/>
              </w:rPr>
            </w:pPr>
            <w:r w:rsidRPr="00452523">
              <w:rPr>
                <w:rFonts w:cs="Arial" w:hint="eastAsia"/>
                <w:kern w:val="2"/>
                <w:lang w:eastAsia="zh-CN"/>
              </w:rPr>
              <w:t>N/A</w:t>
            </w:r>
          </w:p>
        </w:tc>
      </w:tr>
      <w:tr w:rsidR="00136FDD" w:rsidRPr="003D3D25" w14:paraId="225FBECE" w14:textId="77777777">
        <w:trPr>
          <w:cantSplit/>
          <w:trHeight w:val="349"/>
          <w:jc w:val="center"/>
        </w:trPr>
        <w:tc>
          <w:tcPr>
            <w:tcW w:w="2988" w:type="dxa"/>
            <w:gridSpan w:val="2"/>
            <w:tcBorders>
              <w:top w:val="single" w:sz="4" w:space="0" w:color="auto"/>
              <w:left w:val="single" w:sz="4" w:space="0" w:color="auto"/>
              <w:bottom w:val="single" w:sz="4" w:space="0" w:color="auto"/>
              <w:right w:val="single" w:sz="4" w:space="0" w:color="auto"/>
            </w:tcBorders>
            <w:vAlign w:val="center"/>
          </w:tcPr>
          <w:p w14:paraId="4B20E450" w14:textId="22EF5281" w:rsidR="00136FDD" w:rsidRPr="00A64080" w:rsidRDefault="009A6B01" w:rsidP="00136FDD">
            <w:pPr>
              <w:pStyle w:val="TAC"/>
              <w:rPr>
                <w:rFonts w:cs="Arial"/>
                <w:kern w:val="2"/>
              </w:rPr>
            </w:pPr>
            <m:oMathPara>
              <m:oMath>
                <m:sSub>
                  <m:sSubPr>
                    <m:ctrlPr>
                      <w:ins w:id="129" w:author="Shaohua Li 1" w:date="2013-10-31T16:07:00Z">
                        <w:rPr>
                          <w:rFonts w:ascii="Cambria Math" w:hAnsi="Cambria Math" w:cs="Arial"/>
                          <w:i/>
                          <w:kern w:val="2"/>
                          <w:szCs w:val="18"/>
                          <w:lang w:eastAsia="ko-KR"/>
                        </w:rPr>
                      </w:ins>
                    </m:ctrlPr>
                  </m:sSubPr>
                  <m:e>
                    <m:acc>
                      <m:accPr>
                        <m:ctrlPr>
                          <w:ins w:id="130" w:author="Shaohua Li 1" w:date="2013-10-31T16:07:00Z">
                            <w:rPr>
                              <w:rFonts w:ascii="Cambria Math" w:hAnsi="Cambria Math" w:cs="Arial"/>
                              <w:i/>
                              <w:kern w:val="2"/>
                              <w:szCs w:val="18"/>
                              <w:lang w:eastAsia="ko-KR"/>
                            </w:rPr>
                          </w:ins>
                        </m:ctrlPr>
                      </m:accPr>
                      <m:e>
                        <m:r>
                          <w:ins w:id="131" w:author="Shaohua Li 1" w:date="2013-10-31T16:07:00Z">
                            <w:rPr>
                              <w:rFonts w:ascii="Cambria Math" w:hAnsi="Cambria Math" w:cs="Arial"/>
                              <w:kern w:val="2"/>
                              <w:szCs w:val="18"/>
                              <w:lang w:eastAsia="ko-KR"/>
                            </w:rPr>
                            <m:t>E</m:t>
                          </w:ins>
                        </m:r>
                      </m:e>
                    </m:acc>
                  </m:e>
                  <m:sub>
                    <m:r>
                      <w:ins w:id="132" w:author="Shaohua Li 1" w:date="2013-10-31T16:07:00Z">
                        <w:rPr>
                          <w:rFonts w:ascii="Cambria Math" w:hAnsi="Cambria Math" w:cs="Arial"/>
                          <w:kern w:val="2"/>
                          <w:szCs w:val="18"/>
                          <w:lang w:eastAsia="ko-KR"/>
                        </w:rPr>
                        <m:t>s</m:t>
                      </w:ins>
                    </m:r>
                  </m:sub>
                </m:sSub>
                <m:r>
                  <w:ins w:id="133" w:author="Shaohua Li 1" w:date="2013-10-31T16:07:00Z">
                    <w:rPr>
                      <w:rFonts w:ascii="Cambria Math" w:hAnsi="Cambria Math" w:cs="Arial"/>
                      <w:kern w:val="2"/>
                      <w:szCs w:val="18"/>
                      <w:lang w:eastAsia="ko-KR"/>
                    </w:rPr>
                    <m:t>/</m:t>
                  </w:ins>
                </m:r>
                <m:sSub>
                  <m:sSubPr>
                    <m:ctrlPr>
                      <w:ins w:id="134" w:author="Shaohua Li 1" w:date="2013-10-31T16:07:00Z">
                        <w:rPr>
                          <w:rFonts w:ascii="Cambria Math" w:hAnsi="Cambria Math" w:cs="Arial"/>
                          <w:i/>
                          <w:kern w:val="2"/>
                          <w:szCs w:val="18"/>
                          <w:lang w:eastAsia="ko-KR"/>
                        </w:rPr>
                      </w:ins>
                    </m:ctrlPr>
                  </m:sSubPr>
                  <m:e>
                    <m:r>
                      <w:ins w:id="135" w:author="Shaohua Li 1" w:date="2013-10-31T16:07:00Z">
                        <w:rPr>
                          <w:rFonts w:ascii="Cambria Math" w:hAnsi="Cambria Math" w:cs="Arial"/>
                          <w:kern w:val="2"/>
                          <w:szCs w:val="18"/>
                          <w:lang w:eastAsia="ko-KR"/>
                        </w:rPr>
                        <m:t>N</m:t>
                      </w:ins>
                    </m:r>
                  </m:e>
                  <m:sub>
                    <m:r>
                      <w:ins w:id="136" w:author="Shaohua Li 1" w:date="2013-10-31T16:07:00Z">
                        <w:rPr>
                          <w:rFonts w:ascii="Cambria Math" w:hAnsi="Cambria Math" w:cs="Arial"/>
                          <w:kern w:val="2"/>
                          <w:szCs w:val="18"/>
                          <w:lang w:eastAsia="ko-KR"/>
                        </w:rPr>
                        <m:t>oc</m:t>
                      </w:ins>
                    </m:r>
                  </m:sub>
                </m:sSub>
              </m:oMath>
            </m:oMathPara>
          </w:p>
        </w:tc>
        <w:tc>
          <w:tcPr>
            <w:tcW w:w="1498" w:type="dxa"/>
            <w:tcBorders>
              <w:top w:val="single" w:sz="4" w:space="0" w:color="auto"/>
              <w:left w:val="single" w:sz="4" w:space="0" w:color="auto"/>
              <w:bottom w:val="single" w:sz="4" w:space="0" w:color="auto"/>
              <w:right w:val="single" w:sz="4" w:space="0" w:color="auto"/>
            </w:tcBorders>
            <w:vAlign w:val="center"/>
          </w:tcPr>
          <w:p w14:paraId="47E3B731" w14:textId="77777777" w:rsidR="00136FDD" w:rsidRPr="00452523" w:rsidRDefault="00136FDD" w:rsidP="00136FDD">
            <w:pPr>
              <w:pStyle w:val="TAC"/>
              <w:rPr>
                <w:rFonts w:eastAsia="?? ??" w:cs="Arial"/>
                <w:kern w:val="2"/>
              </w:rPr>
            </w:pPr>
            <w:r w:rsidRPr="00452523">
              <w:rPr>
                <w:rFonts w:eastAsia="?? ??" w:cs="Arial"/>
                <w:kern w:val="2"/>
              </w:rPr>
              <w:t>dB</w:t>
            </w:r>
          </w:p>
        </w:tc>
        <w:tc>
          <w:tcPr>
            <w:tcW w:w="1536" w:type="dxa"/>
            <w:tcBorders>
              <w:top w:val="single" w:sz="4" w:space="0" w:color="auto"/>
              <w:left w:val="single" w:sz="4" w:space="0" w:color="auto"/>
              <w:bottom w:val="single" w:sz="4" w:space="0" w:color="auto"/>
              <w:right w:val="single" w:sz="4" w:space="0" w:color="auto"/>
            </w:tcBorders>
            <w:vAlign w:val="center"/>
          </w:tcPr>
          <w:p w14:paraId="05F79C62" w14:textId="77777777" w:rsidR="00136FDD" w:rsidRPr="00452523" w:rsidRDefault="00136FDD" w:rsidP="00136FDD">
            <w:pPr>
              <w:pStyle w:val="TAC"/>
              <w:rPr>
                <w:rFonts w:cs="Arial"/>
                <w:kern w:val="2"/>
              </w:rPr>
            </w:pPr>
            <w:r w:rsidRPr="00452523">
              <w:rPr>
                <w:rFonts w:cs="Arial"/>
                <w:kern w:val="2"/>
                <w:lang w:eastAsia="zh-CN"/>
              </w:rPr>
              <w:t>Reference Value in Table 8.</w:t>
            </w:r>
            <w:r w:rsidRPr="00452523">
              <w:rPr>
                <w:rFonts w:cs="Arial" w:hint="eastAsia"/>
                <w:kern w:val="2"/>
                <w:lang w:eastAsia="zh-CN"/>
              </w:rPr>
              <w:t>6</w:t>
            </w:r>
            <w:r w:rsidRPr="00452523">
              <w:rPr>
                <w:rFonts w:cs="Arial"/>
                <w:kern w:val="2"/>
                <w:lang w:eastAsia="zh-CN"/>
              </w:rPr>
              <w:t>.2.2.</w:t>
            </w:r>
            <w:r w:rsidRPr="00452523">
              <w:rPr>
                <w:rFonts w:cs="Arial" w:hint="eastAsia"/>
                <w:kern w:val="2"/>
                <w:lang w:eastAsia="zh-CN"/>
              </w:rPr>
              <w:t>3</w:t>
            </w:r>
            <w:r w:rsidRPr="00452523">
              <w:rPr>
                <w:rFonts w:cs="Arial"/>
                <w:kern w:val="2"/>
                <w:lang w:eastAsia="zh-CN"/>
              </w:rPr>
              <w:t>-</w:t>
            </w:r>
            <w:r w:rsidRPr="00452523">
              <w:rPr>
                <w:rFonts w:cs="Arial" w:hint="eastAsia"/>
                <w:kern w:val="2"/>
                <w:lang w:eastAsia="zh-CN"/>
              </w:rPr>
              <w:t>2</w:t>
            </w:r>
          </w:p>
        </w:tc>
        <w:tc>
          <w:tcPr>
            <w:tcW w:w="1334" w:type="dxa"/>
            <w:tcBorders>
              <w:top w:val="single" w:sz="4" w:space="0" w:color="auto"/>
              <w:left w:val="single" w:sz="4" w:space="0" w:color="auto"/>
              <w:bottom w:val="single" w:sz="4" w:space="0" w:color="auto"/>
              <w:right w:val="single" w:sz="4" w:space="0" w:color="auto"/>
            </w:tcBorders>
            <w:vAlign w:val="center"/>
          </w:tcPr>
          <w:p w14:paraId="07371D51" w14:textId="77777777" w:rsidR="00136FDD" w:rsidRPr="00452523" w:rsidRDefault="00136FDD" w:rsidP="00136FDD">
            <w:pPr>
              <w:pStyle w:val="TAC"/>
              <w:rPr>
                <w:rFonts w:cs="Arial"/>
                <w:kern w:val="2"/>
                <w:lang w:eastAsia="zh-CN"/>
              </w:rPr>
            </w:pPr>
            <w:r w:rsidRPr="00452523">
              <w:rPr>
                <w:rFonts w:cs="Arial"/>
                <w:kern w:val="2"/>
                <w:lang w:eastAsia="zh-CN"/>
              </w:rPr>
              <w:t>4</w:t>
            </w:r>
          </w:p>
        </w:tc>
        <w:tc>
          <w:tcPr>
            <w:tcW w:w="1334" w:type="dxa"/>
            <w:tcBorders>
              <w:top w:val="single" w:sz="4" w:space="0" w:color="auto"/>
              <w:left w:val="single" w:sz="4" w:space="0" w:color="auto"/>
              <w:bottom w:val="single" w:sz="4" w:space="0" w:color="auto"/>
              <w:right w:val="single" w:sz="4" w:space="0" w:color="auto"/>
            </w:tcBorders>
            <w:vAlign w:val="center"/>
          </w:tcPr>
          <w:p w14:paraId="686C6B5D" w14:textId="77777777" w:rsidR="00136FDD" w:rsidRPr="00452523" w:rsidRDefault="00136FDD" w:rsidP="00136FDD">
            <w:pPr>
              <w:pStyle w:val="TAC"/>
              <w:rPr>
                <w:rFonts w:cs="Arial"/>
                <w:kern w:val="2"/>
                <w:lang w:eastAsia="zh-CN"/>
              </w:rPr>
            </w:pPr>
            <w:r w:rsidRPr="00452523">
              <w:rPr>
                <w:rFonts w:cs="Arial"/>
                <w:kern w:val="2"/>
                <w:lang w:eastAsia="zh-CN"/>
              </w:rPr>
              <w:t>2</w:t>
            </w:r>
          </w:p>
        </w:tc>
      </w:tr>
      <w:tr w:rsidR="00136FDD" w:rsidRPr="003D3D25" w14:paraId="2B4AAD97" w14:textId="77777777">
        <w:trPr>
          <w:cantSplit/>
          <w:trHeight w:val="349"/>
          <w:jc w:val="center"/>
        </w:trPr>
        <w:tc>
          <w:tcPr>
            <w:tcW w:w="2988" w:type="dxa"/>
            <w:gridSpan w:val="2"/>
            <w:tcBorders>
              <w:top w:val="single" w:sz="4" w:space="0" w:color="auto"/>
              <w:left w:val="single" w:sz="4" w:space="0" w:color="auto"/>
              <w:bottom w:val="single" w:sz="4" w:space="0" w:color="auto"/>
              <w:right w:val="single" w:sz="4" w:space="0" w:color="auto"/>
            </w:tcBorders>
            <w:vAlign w:val="center"/>
          </w:tcPr>
          <w:p w14:paraId="4E27AD84" w14:textId="77777777" w:rsidR="00136FDD" w:rsidRPr="00452523" w:rsidRDefault="00136FDD" w:rsidP="00136FDD">
            <w:pPr>
              <w:pStyle w:val="TAC"/>
              <w:rPr>
                <w:rFonts w:cs="Arial"/>
                <w:kern w:val="2"/>
                <w:lang w:eastAsia="zh-CN"/>
              </w:rPr>
            </w:pPr>
            <w:r w:rsidRPr="00452523">
              <w:rPr>
                <w:rFonts w:cs="Arial"/>
                <w:kern w:val="2"/>
                <w:lang w:eastAsia="zh-CN"/>
              </w:rPr>
              <w:t>BW</w:t>
            </w:r>
            <w:r w:rsidRPr="00452523">
              <w:rPr>
                <w:rFonts w:cs="Arial"/>
                <w:kern w:val="2"/>
                <w:vertAlign w:val="subscript"/>
                <w:lang w:eastAsia="zh-CN"/>
              </w:rPr>
              <w:t>Channel</w:t>
            </w:r>
          </w:p>
        </w:tc>
        <w:tc>
          <w:tcPr>
            <w:tcW w:w="1498" w:type="dxa"/>
            <w:tcBorders>
              <w:top w:val="single" w:sz="4" w:space="0" w:color="auto"/>
              <w:left w:val="single" w:sz="4" w:space="0" w:color="auto"/>
              <w:bottom w:val="single" w:sz="4" w:space="0" w:color="auto"/>
              <w:right w:val="single" w:sz="4" w:space="0" w:color="auto"/>
            </w:tcBorders>
            <w:vAlign w:val="center"/>
          </w:tcPr>
          <w:p w14:paraId="63388222" w14:textId="77777777" w:rsidR="00136FDD" w:rsidRPr="00452523" w:rsidRDefault="00136FDD" w:rsidP="00136FDD">
            <w:pPr>
              <w:pStyle w:val="TAC"/>
              <w:rPr>
                <w:rFonts w:cs="Arial"/>
                <w:kern w:val="2"/>
                <w:lang w:eastAsia="zh-CN"/>
              </w:rPr>
            </w:pPr>
            <w:r w:rsidRPr="00452523">
              <w:rPr>
                <w:rFonts w:cs="Arial"/>
                <w:kern w:val="2"/>
                <w:lang w:eastAsia="zh-CN"/>
              </w:rPr>
              <w:t>MHz</w:t>
            </w:r>
          </w:p>
        </w:tc>
        <w:tc>
          <w:tcPr>
            <w:tcW w:w="1536" w:type="dxa"/>
            <w:tcBorders>
              <w:top w:val="single" w:sz="4" w:space="0" w:color="auto"/>
              <w:left w:val="single" w:sz="4" w:space="0" w:color="auto"/>
              <w:bottom w:val="single" w:sz="4" w:space="0" w:color="auto"/>
              <w:right w:val="single" w:sz="4" w:space="0" w:color="auto"/>
            </w:tcBorders>
            <w:vAlign w:val="center"/>
          </w:tcPr>
          <w:p w14:paraId="09E542BF" w14:textId="77777777" w:rsidR="00136FDD" w:rsidRPr="00452523" w:rsidRDefault="00C37A09" w:rsidP="00136FDD">
            <w:pPr>
              <w:pStyle w:val="TAC"/>
              <w:rPr>
                <w:rFonts w:cs="Arial"/>
                <w:kern w:val="2"/>
                <w:lang w:eastAsia="zh-CN"/>
              </w:rPr>
            </w:pPr>
            <w:r w:rsidRPr="00452523">
              <w:rPr>
                <w:rFonts w:cs="Arial" w:hint="eastAsia"/>
                <w:kern w:val="2"/>
                <w:lang w:eastAsia="zh-CN"/>
              </w:rPr>
              <w:t>1.4</w:t>
            </w:r>
          </w:p>
        </w:tc>
        <w:tc>
          <w:tcPr>
            <w:tcW w:w="1334" w:type="dxa"/>
            <w:tcBorders>
              <w:top w:val="single" w:sz="4" w:space="0" w:color="auto"/>
              <w:left w:val="single" w:sz="4" w:space="0" w:color="auto"/>
              <w:bottom w:val="single" w:sz="4" w:space="0" w:color="auto"/>
              <w:right w:val="single" w:sz="4" w:space="0" w:color="auto"/>
            </w:tcBorders>
            <w:vAlign w:val="center"/>
          </w:tcPr>
          <w:p w14:paraId="3B3E5E8C" w14:textId="77777777" w:rsidR="00136FDD" w:rsidRPr="00452523" w:rsidRDefault="00C37A09" w:rsidP="00136FDD">
            <w:pPr>
              <w:pStyle w:val="TAC"/>
              <w:rPr>
                <w:rFonts w:cs="Arial"/>
                <w:kern w:val="2"/>
                <w:lang w:eastAsia="zh-CN"/>
              </w:rPr>
            </w:pPr>
            <w:r w:rsidRPr="00452523">
              <w:rPr>
                <w:rFonts w:cs="Arial" w:hint="eastAsia"/>
                <w:kern w:val="2"/>
                <w:lang w:eastAsia="zh-CN"/>
              </w:rPr>
              <w:t>1.4</w:t>
            </w:r>
          </w:p>
        </w:tc>
        <w:tc>
          <w:tcPr>
            <w:tcW w:w="1334" w:type="dxa"/>
            <w:tcBorders>
              <w:top w:val="single" w:sz="4" w:space="0" w:color="auto"/>
              <w:left w:val="single" w:sz="4" w:space="0" w:color="auto"/>
              <w:bottom w:val="single" w:sz="4" w:space="0" w:color="auto"/>
              <w:right w:val="single" w:sz="4" w:space="0" w:color="auto"/>
            </w:tcBorders>
            <w:vAlign w:val="center"/>
          </w:tcPr>
          <w:p w14:paraId="62BDED6F" w14:textId="77777777" w:rsidR="00136FDD" w:rsidRPr="00452523" w:rsidRDefault="00C37A09" w:rsidP="00136FDD">
            <w:pPr>
              <w:pStyle w:val="TAC"/>
              <w:rPr>
                <w:rFonts w:cs="Arial"/>
                <w:kern w:val="2"/>
                <w:lang w:eastAsia="zh-CN"/>
              </w:rPr>
            </w:pPr>
            <w:r w:rsidRPr="00452523">
              <w:rPr>
                <w:rFonts w:cs="Arial" w:hint="eastAsia"/>
                <w:kern w:val="2"/>
                <w:lang w:eastAsia="zh-CN"/>
              </w:rPr>
              <w:t>1.4</w:t>
            </w:r>
          </w:p>
        </w:tc>
      </w:tr>
      <w:tr w:rsidR="00136FDD" w:rsidRPr="003D3D25" w14:paraId="241F25CC" w14:textId="77777777">
        <w:trPr>
          <w:cantSplit/>
          <w:trHeight w:val="349"/>
          <w:jc w:val="center"/>
        </w:trPr>
        <w:tc>
          <w:tcPr>
            <w:tcW w:w="2988" w:type="dxa"/>
            <w:gridSpan w:val="2"/>
            <w:tcBorders>
              <w:top w:val="single" w:sz="4" w:space="0" w:color="auto"/>
              <w:left w:val="single" w:sz="4" w:space="0" w:color="auto"/>
              <w:bottom w:val="single" w:sz="4" w:space="0" w:color="auto"/>
              <w:right w:val="single" w:sz="4" w:space="0" w:color="auto"/>
            </w:tcBorders>
            <w:vAlign w:val="center"/>
          </w:tcPr>
          <w:p w14:paraId="6AF253C4" w14:textId="77777777" w:rsidR="00136FDD" w:rsidRPr="00452523" w:rsidRDefault="00136FDD" w:rsidP="00136FDD">
            <w:pPr>
              <w:pStyle w:val="TAC"/>
              <w:rPr>
                <w:rFonts w:cs="Arial"/>
                <w:kern w:val="2"/>
                <w:lang w:eastAsia="zh-CN"/>
              </w:rPr>
            </w:pPr>
            <w:r w:rsidRPr="00452523">
              <w:rPr>
                <w:rFonts w:cs="Arial"/>
                <w:kern w:val="2"/>
                <w:lang w:eastAsia="zh-CN"/>
              </w:rPr>
              <w:t>Time Offset between Cells</w:t>
            </w:r>
          </w:p>
        </w:tc>
        <w:tc>
          <w:tcPr>
            <w:tcW w:w="1498" w:type="dxa"/>
            <w:tcBorders>
              <w:top w:val="single" w:sz="4" w:space="0" w:color="auto"/>
              <w:left w:val="single" w:sz="4" w:space="0" w:color="auto"/>
              <w:bottom w:val="single" w:sz="4" w:space="0" w:color="auto"/>
              <w:right w:val="single" w:sz="4" w:space="0" w:color="auto"/>
            </w:tcBorders>
            <w:vAlign w:val="center"/>
          </w:tcPr>
          <w:p w14:paraId="6D848534" w14:textId="77777777" w:rsidR="00136FDD" w:rsidRPr="00452523" w:rsidRDefault="00136FDD" w:rsidP="00136FDD">
            <w:pPr>
              <w:pStyle w:val="TAC"/>
              <w:rPr>
                <w:rFonts w:eastAsia="?? ??" w:cs="Arial"/>
                <w:kern w:val="2"/>
              </w:rPr>
            </w:pPr>
            <w:r w:rsidRPr="00452523">
              <w:rPr>
                <w:rFonts w:eastAsia="?? ??" w:cs="Arial"/>
                <w:kern w:val="2"/>
              </w:rPr>
              <w:sym w:font="Symbol" w:char="006D"/>
            </w:r>
            <w:r w:rsidRPr="00452523">
              <w:rPr>
                <w:rFonts w:eastAsia="?? ??" w:cs="Arial"/>
                <w:kern w:val="2"/>
              </w:rPr>
              <w:t>s</w:t>
            </w:r>
          </w:p>
        </w:tc>
        <w:tc>
          <w:tcPr>
            <w:tcW w:w="1536" w:type="dxa"/>
            <w:tcBorders>
              <w:top w:val="single" w:sz="4" w:space="0" w:color="auto"/>
              <w:left w:val="single" w:sz="4" w:space="0" w:color="auto"/>
              <w:bottom w:val="single" w:sz="4" w:space="0" w:color="auto"/>
              <w:right w:val="single" w:sz="4" w:space="0" w:color="auto"/>
            </w:tcBorders>
            <w:vAlign w:val="center"/>
          </w:tcPr>
          <w:p w14:paraId="0FF7179A" w14:textId="77777777" w:rsidR="00136FDD" w:rsidRPr="00452523" w:rsidRDefault="00136FDD" w:rsidP="00136FDD">
            <w:pPr>
              <w:pStyle w:val="TAC"/>
              <w:rPr>
                <w:rFonts w:cs="Arial"/>
                <w:kern w:val="2"/>
                <w:lang w:eastAsia="zh-CN"/>
              </w:rPr>
            </w:pPr>
            <w:r w:rsidRPr="00452523">
              <w:rPr>
                <w:rFonts w:cs="Arial"/>
                <w:kern w:val="2"/>
                <w:lang w:eastAsia="zh-CN"/>
              </w:rPr>
              <w:t>N/A</w:t>
            </w:r>
          </w:p>
        </w:tc>
        <w:tc>
          <w:tcPr>
            <w:tcW w:w="1334" w:type="dxa"/>
            <w:tcBorders>
              <w:top w:val="single" w:sz="4" w:space="0" w:color="auto"/>
              <w:left w:val="single" w:sz="4" w:space="0" w:color="auto"/>
              <w:bottom w:val="single" w:sz="4" w:space="0" w:color="auto"/>
              <w:right w:val="single" w:sz="4" w:space="0" w:color="auto"/>
            </w:tcBorders>
            <w:vAlign w:val="center"/>
          </w:tcPr>
          <w:p w14:paraId="15511E3A" w14:textId="77777777" w:rsidR="00136FDD" w:rsidRPr="00452523" w:rsidRDefault="00136FDD" w:rsidP="00136FDD">
            <w:pPr>
              <w:pStyle w:val="TAC"/>
              <w:rPr>
                <w:rFonts w:cs="Arial"/>
                <w:kern w:val="2"/>
                <w:lang w:eastAsia="zh-CN"/>
              </w:rPr>
            </w:pPr>
            <w:r w:rsidRPr="00452523">
              <w:rPr>
                <w:rFonts w:cs="Arial"/>
                <w:kern w:val="2"/>
                <w:lang w:eastAsia="zh-CN"/>
              </w:rPr>
              <w:t>3</w:t>
            </w:r>
          </w:p>
        </w:tc>
        <w:tc>
          <w:tcPr>
            <w:tcW w:w="1334" w:type="dxa"/>
            <w:tcBorders>
              <w:top w:val="single" w:sz="4" w:space="0" w:color="auto"/>
              <w:left w:val="single" w:sz="4" w:space="0" w:color="auto"/>
              <w:bottom w:val="single" w:sz="4" w:space="0" w:color="auto"/>
              <w:right w:val="single" w:sz="4" w:space="0" w:color="auto"/>
            </w:tcBorders>
            <w:vAlign w:val="center"/>
          </w:tcPr>
          <w:p w14:paraId="64016226" w14:textId="77777777" w:rsidR="00136FDD" w:rsidRPr="00452523" w:rsidRDefault="00136FDD" w:rsidP="00136FDD">
            <w:pPr>
              <w:pStyle w:val="TAC"/>
              <w:rPr>
                <w:rFonts w:cs="Arial"/>
                <w:kern w:val="2"/>
                <w:lang w:eastAsia="zh-CN"/>
              </w:rPr>
            </w:pPr>
            <w:r w:rsidRPr="00452523">
              <w:rPr>
                <w:rFonts w:cs="Arial"/>
                <w:kern w:val="2"/>
                <w:lang w:eastAsia="zh-CN"/>
              </w:rPr>
              <w:t>-1</w:t>
            </w:r>
          </w:p>
        </w:tc>
      </w:tr>
      <w:tr w:rsidR="00136FDD" w:rsidRPr="003D3D25" w14:paraId="025645AC" w14:textId="77777777">
        <w:trPr>
          <w:cantSplit/>
          <w:trHeight w:val="349"/>
          <w:jc w:val="center"/>
        </w:trPr>
        <w:tc>
          <w:tcPr>
            <w:tcW w:w="2988" w:type="dxa"/>
            <w:gridSpan w:val="2"/>
            <w:tcBorders>
              <w:top w:val="single" w:sz="4" w:space="0" w:color="auto"/>
              <w:left w:val="single" w:sz="4" w:space="0" w:color="auto"/>
              <w:bottom w:val="single" w:sz="4" w:space="0" w:color="auto"/>
              <w:right w:val="single" w:sz="4" w:space="0" w:color="auto"/>
            </w:tcBorders>
            <w:vAlign w:val="center"/>
          </w:tcPr>
          <w:p w14:paraId="59F9BC5A" w14:textId="77777777" w:rsidR="00136FDD" w:rsidRPr="00452523" w:rsidRDefault="00136FDD" w:rsidP="00136FDD">
            <w:pPr>
              <w:pStyle w:val="TAC"/>
              <w:rPr>
                <w:rFonts w:cs="Arial"/>
                <w:kern w:val="2"/>
                <w:lang w:eastAsia="zh-CN"/>
              </w:rPr>
            </w:pPr>
            <w:r w:rsidRPr="00452523">
              <w:rPr>
                <w:rFonts w:cs="Arial"/>
                <w:kern w:val="2"/>
                <w:lang w:eastAsia="zh-CN"/>
              </w:rPr>
              <w:t>Frequency shift between Cells</w:t>
            </w:r>
          </w:p>
        </w:tc>
        <w:tc>
          <w:tcPr>
            <w:tcW w:w="1498" w:type="dxa"/>
            <w:tcBorders>
              <w:top w:val="single" w:sz="4" w:space="0" w:color="auto"/>
              <w:left w:val="single" w:sz="4" w:space="0" w:color="auto"/>
              <w:bottom w:val="single" w:sz="4" w:space="0" w:color="auto"/>
              <w:right w:val="single" w:sz="4" w:space="0" w:color="auto"/>
            </w:tcBorders>
            <w:vAlign w:val="center"/>
          </w:tcPr>
          <w:p w14:paraId="5CBBC034" w14:textId="77777777" w:rsidR="00136FDD" w:rsidRPr="00452523" w:rsidRDefault="00136FDD" w:rsidP="00136FDD">
            <w:pPr>
              <w:pStyle w:val="TAC"/>
              <w:rPr>
                <w:rFonts w:cs="Arial"/>
                <w:kern w:val="2"/>
                <w:lang w:eastAsia="zh-CN"/>
              </w:rPr>
            </w:pPr>
            <w:r w:rsidRPr="00452523">
              <w:rPr>
                <w:rFonts w:cs="Arial"/>
                <w:kern w:val="2"/>
                <w:lang w:eastAsia="zh-CN"/>
              </w:rPr>
              <w:t>Hz</w:t>
            </w:r>
          </w:p>
        </w:tc>
        <w:tc>
          <w:tcPr>
            <w:tcW w:w="1536" w:type="dxa"/>
            <w:tcBorders>
              <w:top w:val="single" w:sz="4" w:space="0" w:color="auto"/>
              <w:left w:val="single" w:sz="4" w:space="0" w:color="auto"/>
              <w:bottom w:val="single" w:sz="4" w:space="0" w:color="auto"/>
              <w:right w:val="single" w:sz="4" w:space="0" w:color="auto"/>
            </w:tcBorders>
            <w:vAlign w:val="center"/>
          </w:tcPr>
          <w:p w14:paraId="29C9803B" w14:textId="77777777" w:rsidR="00136FDD" w:rsidRPr="00452523" w:rsidRDefault="00136FDD" w:rsidP="00136FDD">
            <w:pPr>
              <w:pStyle w:val="TAC"/>
              <w:rPr>
                <w:rFonts w:cs="Arial"/>
                <w:kern w:val="2"/>
                <w:lang w:eastAsia="zh-CN"/>
              </w:rPr>
            </w:pPr>
            <w:r w:rsidRPr="00452523">
              <w:rPr>
                <w:rFonts w:cs="Arial"/>
                <w:kern w:val="2"/>
                <w:lang w:eastAsia="zh-CN"/>
              </w:rPr>
              <w:t>N/A</w:t>
            </w:r>
          </w:p>
        </w:tc>
        <w:tc>
          <w:tcPr>
            <w:tcW w:w="1334" w:type="dxa"/>
            <w:tcBorders>
              <w:top w:val="single" w:sz="4" w:space="0" w:color="auto"/>
              <w:left w:val="single" w:sz="4" w:space="0" w:color="auto"/>
              <w:bottom w:val="single" w:sz="4" w:space="0" w:color="auto"/>
              <w:right w:val="single" w:sz="4" w:space="0" w:color="auto"/>
            </w:tcBorders>
            <w:vAlign w:val="center"/>
          </w:tcPr>
          <w:p w14:paraId="32491C25" w14:textId="77777777" w:rsidR="00136FDD" w:rsidRPr="00452523" w:rsidRDefault="00136FDD" w:rsidP="00136FDD">
            <w:pPr>
              <w:pStyle w:val="TAC"/>
              <w:rPr>
                <w:rFonts w:cs="Arial"/>
                <w:kern w:val="2"/>
                <w:lang w:eastAsia="zh-CN"/>
              </w:rPr>
            </w:pPr>
            <w:r w:rsidRPr="00452523">
              <w:rPr>
                <w:rFonts w:cs="Arial"/>
                <w:kern w:val="2"/>
                <w:lang w:eastAsia="zh-CN"/>
              </w:rPr>
              <w:t>300</w:t>
            </w:r>
          </w:p>
        </w:tc>
        <w:tc>
          <w:tcPr>
            <w:tcW w:w="1334" w:type="dxa"/>
            <w:tcBorders>
              <w:top w:val="single" w:sz="4" w:space="0" w:color="auto"/>
              <w:left w:val="single" w:sz="4" w:space="0" w:color="auto"/>
              <w:bottom w:val="single" w:sz="4" w:space="0" w:color="auto"/>
              <w:right w:val="single" w:sz="4" w:space="0" w:color="auto"/>
            </w:tcBorders>
            <w:vAlign w:val="center"/>
          </w:tcPr>
          <w:p w14:paraId="39C98092" w14:textId="77777777" w:rsidR="00136FDD" w:rsidRPr="00452523" w:rsidRDefault="00136FDD" w:rsidP="00136FDD">
            <w:pPr>
              <w:pStyle w:val="TAC"/>
              <w:rPr>
                <w:rFonts w:cs="Arial"/>
                <w:kern w:val="2"/>
                <w:lang w:eastAsia="zh-CN"/>
              </w:rPr>
            </w:pPr>
            <w:r w:rsidRPr="00452523">
              <w:rPr>
                <w:rFonts w:cs="Arial"/>
                <w:kern w:val="2"/>
                <w:lang w:eastAsia="zh-CN"/>
              </w:rPr>
              <w:t>-100</w:t>
            </w:r>
          </w:p>
        </w:tc>
      </w:tr>
      <w:tr w:rsidR="00136FDD" w:rsidRPr="003D3D25" w14:paraId="092ADCB7" w14:textId="77777777">
        <w:trPr>
          <w:cantSplit/>
          <w:trHeight w:val="349"/>
          <w:jc w:val="center"/>
        </w:trPr>
        <w:tc>
          <w:tcPr>
            <w:tcW w:w="2988" w:type="dxa"/>
            <w:gridSpan w:val="2"/>
            <w:tcBorders>
              <w:top w:val="single" w:sz="4" w:space="0" w:color="auto"/>
              <w:left w:val="single" w:sz="4" w:space="0" w:color="auto"/>
              <w:bottom w:val="single" w:sz="4" w:space="0" w:color="auto"/>
              <w:right w:val="single" w:sz="4" w:space="0" w:color="auto"/>
            </w:tcBorders>
            <w:vAlign w:val="center"/>
          </w:tcPr>
          <w:p w14:paraId="42BB88CA" w14:textId="77777777" w:rsidR="00136FDD" w:rsidRPr="00452523" w:rsidRDefault="00136FDD" w:rsidP="00136FDD">
            <w:pPr>
              <w:pStyle w:val="TAC"/>
              <w:rPr>
                <w:rFonts w:cs="Arial"/>
                <w:kern w:val="2"/>
                <w:lang w:eastAsia="zh-CN"/>
              </w:rPr>
            </w:pPr>
            <w:r w:rsidRPr="00452523">
              <w:rPr>
                <w:rFonts w:cs="Arial"/>
                <w:kern w:val="2"/>
                <w:lang w:eastAsia="zh-CN"/>
              </w:rPr>
              <w:t>Cell Id</w:t>
            </w:r>
          </w:p>
        </w:tc>
        <w:tc>
          <w:tcPr>
            <w:tcW w:w="1498" w:type="dxa"/>
            <w:tcBorders>
              <w:top w:val="single" w:sz="4" w:space="0" w:color="auto"/>
              <w:left w:val="single" w:sz="4" w:space="0" w:color="auto"/>
              <w:bottom w:val="single" w:sz="4" w:space="0" w:color="auto"/>
              <w:right w:val="single" w:sz="4" w:space="0" w:color="auto"/>
            </w:tcBorders>
            <w:vAlign w:val="center"/>
          </w:tcPr>
          <w:p w14:paraId="2F7B74CB" w14:textId="77777777" w:rsidR="00136FDD" w:rsidRPr="00452523" w:rsidRDefault="00136FDD" w:rsidP="00136FDD">
            <w:pPr>
              <w:pStyle w:val="TAC"/>
              <w:rPr>
                <w:rFonts w:eastAsia="?? ??" w:cs="Arial"/>
                <w:kern w:val="2"/>
              </w:rPr>
            </w:pPr>
          </w:p>
        </w:tc>
        <w:tc>
          <w:tcPr>
            <w:tcW w:w="1536" w:type="dxa"/>
            <w:tcBorders>
              <w:top w:val="single" w:sz="4" w:space="0" w:color="auto"/>
              <w:left w:val="single" w:sz="4" w:space="0" w:color="auto"/>
              <w:bottom w:val="single" w:sz="4" w:space="0" w:color="auto"/>
              <w:right w:val="single" w:sz="4" w:space="0" w:color="auto"/>
            </w:tcBorders>
            <w:vAlign w:val="center"/>
          </w:tcPr>
          <w:p w14:paraId="2E3C5E33" w14:textId="77777777" w:rsidR="00136FDD" w:rsidRPr="00452523" w:rsidRDefault="00136FDD" w:rsidP="00136FDD">
            <w:pPr>
              <w:pStyle w:val="TAC"/>
              <w:rPr>
                <w:rFonts w:cs="Arial"/>
                <w:kern w:val="2"/>
                <w:lang w:eastAsia="zh-CN"/>
              </w:rPr>
            </w:pPr>
            <w:r w:rsidRPr="00452523">
              <w:rPr>
                <w:rFonts w:cs="Arial"/>
                <w:kern w:val="2"/>
                <w:lang w:eastAsia="zh-CN"/>
              </w:rPr>
              <w:t>0</w:t>
            </w:r>
          </w:p>
        </w:tc>
        <w:tc>
          <w:tcPr>
            <w:tcW w:w="1334" w:type="dxa"/>
            <w:tcBorders>
              <w:top w:val="single" w:sz="4" w:space="0" w:color="auto"/>
              <w:left w:val="single" w:sz="4" w:space="0" w:color="auto"/>
              <w:bottom w:val="single" w:sz="4" w:space="0" w:color="auto"/>
              <w:right w:val="single" w:sz="4" w:space="0" w:color="auto"/>
            </w:tcBorders>
            <w:vAlign w:val="center"/>
          </w:tcPr>
          <w:p w14:paraId="5CF684D2" w14:textId="77777777" w:rsidR="00136FDD" w:rsidRPr="00452523" w:rsidRDefault="00136FDD" w:rsidP="00136FDD">
            <w:pPr>
              <w:pStyle w:val="TAC"/>
              <w:rPr>
                <w:rFonts w:cs="Arial"/>
                <w:kern w:val="2"/>
                <w:lang w:eastAsia="zh-CN"/>
              </w:rPr>
            </w:pPr>
            <w:r w:rsidRPr="00452523">
              <w:rPr>
                <w:rFonts w:cs="Arial"/>
                <w:kern w:val="2"/>
                <w:lang w:eastAsia="zh-CN"/>
              </w:rPr>
              <w:t>126</w:t>
            </w:r>
          </w:p>
        </w:tc>
        <w:tc>
          <w:tcPr>
            <w:tcW w:w="1334" w:type="dxa"/>
            <w:tcBorders>
              <w:top w:val="single" w:sz="4" w:space="0" w:color="auto"/>
              <w:left w:val="single" w:sz="4" w:space="0" w:color="auto"/>
              <w:bottom w:val="single" w:sz="4" w:space="0" w:color="auto"/>
              <w:right w:val="single" w:sz="4" w:space="0" w:color="auto"/>
            </w:tcBorders>
            <w:vAlign w:val="center"/>
          </w:tcPr>
          <w:p w14:paraId="78525243" w14:textId="77777777" w:rsidR="00136FDD" w:rsidRPr="00452523" w:rsidRDefault="00136FDD" w:rsidP="00136FDD">
            <w:pPr>
              <w:pStyle w:val="TAC"/>
              <w:rPr>
                <w:rFonts w:cs="Arial"/>
                <w:kern w:val="2"/>
                <w:lang w:eastAsia="zh-CN"/>
              </w:rPr>
            </w:pPr>
            <w:r w:rsidRPr="00452523">
              <w:rPr>
                <w:rFonts w:cs="Arial"/>
                <w:kern w:val="2"/>
                <w:lang w:eastAsia="zh-CN"/>
              </w:rPr>
              <w:t>1</w:t>
            </w:r>
          </w:p>
        </w:tc>
      </w:tr>
      <w:tr w:rsidR="00C37A09" w:rsidRPr="003D3D25" w14:paraId="6E308FE1" w14:textId="77777777" w:rsidTr="00C37A09">
        <w:trPr>
          <w:cantSplit/>
          <w:trHeight w:val="349"/>
          <w:jc w:val="center"/>
        </w:trPr>
        <w:tc>
          <w:tcPr>
            <w:tcW w:w="2988" w:type="dxa"/>
            <w:gridSpan w:val="2"/>
            <w:tcBorders>
              <w:top w:val="single" w:sz="4" w:space="0" w:color="auto"/>
              <w:left w:val="single" w:sz="4" w:space="0" w:color="auto"/>
              <w:bottom w:val="single" w:sz="4" w:space="0" w:color="auto"/>
              <w:right w:val="single" w:sz="4" w:space="0" w:color="auto"/>
            </w:tcBorders>
            <w:vAlign w:val="center"/>
          </w:tcPr>
          <w:p w14:paraId="4C61FC12" w14:textId="77777777" w:rsidR="00C37A09" w:rsidRPr="00452523" w:rsidRDefault="00C37A09" w:rsidP="00C37A09">
            <w:pPr>
              <w:pStyle w:val="TAC"/>
              <w:rPr>
                <w:rFonts w:cs="Arial"/>
                <w:kern w:val="2"/>
                <w:lang w:eastAsia="zh-CN"/>
              </w:rPr>
            </w:pPr>
            <w:r w:rsidRPr="00452523">
              <w:rPr>
                <w:rFonts w:cs="Arial" w:hint="eastAsia"/>
                <w:kern w:val="2"/>
                <w:lang w:eastAsia="zh-CN"/>
              </w:rPr>
              <w:t>ABS Pattern (Note 4)</w:t>
            </w:r>
          </w:p>
        </w:tc>
        <w:tc>
          <w:tcPr>
            <w:tcW w:w="1498" w:type="dxa"/>
            <w:tcBorders>
              <w:top w:val="single" w:sz="4" w:space="0" w:color="auto"/>
              <w:left w:val="single" w:sz="4" w:space="0" w:color="auto"/>
              <w:bottom w:val="single" w:sz="4" w:space="0" w:color="auto"/>
              <w:right w:val="single" w:sz="4" w:space="0" w:color="auto"/>
            </w:tcBorders>
            <w:vAlign w:val="center"/>
          </w:tcPr>
          <w:p w14:paraId="66102317" w14:textId="77777777" w:rsidR="00C37A09" w:rsidRPr="00452523" w:rsidRDefault="00C37A09" w:rsidP="00C37A09">
            <w:pPr>
              <w:pStyle w:val="TAC"/>
              <w:rPr>
                <w:rFonts w:eastAsia="?? ??" w:cs="Arial"/>
                <w:kern w:val="2"/>
              </w:rPr>
            </w:pPr>
          </w:p>
        </w:tc>
        <w:tc>
          <w:tcPr>
            <w:tcW w:w="1536" w:type="dxa"/>
            <w:tcBorders>
              <w:top w:val="single" w:sz="4" w:space="0" w:color="auto"/>
              <w:left w:val="single" w:sz="4" w:space="0" w:color="auto"/>
              <w:bottom w:val="single" w:sz="4" w:space="0" w:color="auto"/>
              <w:right w:val="single" w:sz="4" w:space="0" w:color="auto"/>
            </w:tcBorders>
            <w:vAlign w:val="center"/>
          </w:tcPr>
          <w:p w14:paraId="141F206B" w14:textId="77777777" w:rsidR="00C37A09" w:rsidRPr="00452523" w:rsidRDefault="00C37A09" w:rsidP="00C37A09">
            <w:pPr>
              <w:pStyle w:val="TAC"/>
              <w:rPr>
                <w:rFonts w:cs="Arial"/>
                <w:kern w:val="2"/>
                <w:lang w:eastAsia="zh-CN"/>
              </w:rPr>
            </w:pPr>
            <w:r w:rsidRPr="00452523">
              <w:rPr>
                <w:rFonts w:cs="Arial" w:hint="eastAsia"/>
                <w:kern w:val="2"/>
                <w:lang w:eastAsia="zh-CN"/>
              </w:rPr>
              <w:t>N/A</w:t>
            </w:r>
          </w:p>
        </w:tc>
        <w:tc>
          <w:tcPr>
            <w:tcW w:w="1334" w:type="dxa"/>
            <w:tcBorders>
              <w:top w:val="single" w:sz="4" w:space="0" w:color="auto"/>
              <w:left w:val="single" w:sz="4" w:space="0" w:color="auto"/>
              <w:bottom w:val="single" w:sz="4" w:space="0" w:color="auto"/>
              <w:right w:val="single" w:sz="4" w:space="0" w:color="auto"/>
            </w:tcBorders>
            <w:vAlign w:val="center"/>
          </w:tcPr>
          <w:p w14:paraId="092B7467" w14:textId="77777777" w:rsidR="00C37A09" w:rsidRPr="00452523" w:rsidRDefault="00C37A09" w:rsidP="00C37A09">
            <w:pPr>
              <w:pStyle w:val="TAC"/>
              <w:rPr>
                <w:rFonts w:cs="Arial"/>
                <w:lang w:eastAsia="zh-CN"/>
              </w:rPr>
            </w:pPr>
            <w:r w:rsidRPr="00452523">
              <w:rPr>
                <w:rFonts w:cs="Arial"/>
                <w:lang w:eastAsia="en-US"/>
              </w:rPr>
              <w:t>0000000001</w:t>
            </w:r>
          </w:p>
          <w:p w14:paraId="631D4A7D" w14:textId="77777777" w:rsidR="00C37A09" w:rsidRPr="00452523" w:rsidRDefault="00C37A09" w:rsidP="00C37A09">
            <w:pPr>
              <w:pStyle w:val="TAC"/>
              <w:rPr>
                <w:rFonts w:cs="Arial"/>
                <w:kern w:val="2"/>
                <w:lang w:eastAsia="zh-CN"/>
              </w:rPr>
            </w:pPr>
            <w:r w:rsidRPr="00452523">
              <w:rPr>
                <w:rFonts w:cs="Arial"/>
                <w:lang w:eastAsia="en-US"/>
              </w:rPr>
              <w:t>0000000001</w:t>
            </w:r>
          </w:p>
        </w:tc>
        <w:tc>
          <w:tcPr>
            <w:tcW w:w="1334" w:type="dxa"/>
            <w:tcBorders>
              <w:top w:val="single" w:sz="4" w:space="0" w:color="auto"/>
              <w:left w:val="single" w:sz="4" w:space="0" w:color="auto"/>
              <w:bottom w:val="single" w:sz="4" w:space="0" w:color="auto"/>
              <w:right w:val="single" w:sz="4" w:space="0" w:color="auto"/>
            </w:tcBorders>
            <w:vAlign w:val="center"/>
          </w:tcPr>
          <w:p w14:paraId="75BF8AA7" w14:textId="77777777" w:rsidR="00C37A09" w:rsidRPr="00452523" w:rsidRDefault="00C37A09" w:rsidP="00C37A09">
            <w:pPr>
              <w:pStyle w:val="TAC"/>
              <w:rPr>
                <w:rFonts w:cs="Arial"/>
                <w:lang w:eastAsia="zh-CN"/>
              </w:rPr>
            </w:pPr>
            <w:r w:rsidRPr="00452523">
              <w:rPr>
                <w:rFonts w:cs="Arial"/>
                <w:lang w:eastAsia="en-US"/>
              </w:rPr>
              <w:t>0000000001</w:t>
            </w:r>
          </w:p>
          <w:p w14:paraId="5037226D" w14:textId="77777777" w:rsidR="00C37A09" w:rsidRPr="00452523" w:rsidRDefault="00C37A09" w:rsidP="00C37A09">
            <w:pPr>
              <w:pStyle w:val="TAC"/>
              <w:rPr>
                <w:rFonts w:cs="Arial"/>
                <w:kern w:val="2"/>
                <w:lang w:eastAsia="zh-CN"/>
              </w:rPr>
            </w:pPr>
            <w:r w:rsidRPr="00452523">
              <w:rPr>
                <w:rFonts w:cs="Arial"/>
                <w:lang w:eastAsia="en-US"/>
              </w:rPr>
              <w:t>0000000001</w:t>
            </w:r>
          </w:p>
        </w:tc>
      </w:tr>
      <w:tr w:rsidR="00136FDD" w:rsidRPr="003D3D25" w14:paraId="3AF0D540" w14:textId="77777777">
        <w:trPr>
          <w:cantSplit/>
          <w:trHeight w:val="155"/>
          <w:jc w:val="center"/>
        </w:trPr>
        <w:tc>
          <w:tcPr>
            <w:tcW w:w="2988" w:type="dxa"/>
            <w:gridSpan w:val="2"/>
            <w:tcBorders>
              <w:top w:val="single" w:sz="4" w:space="0" w:color="auto"/>
              <w:left w:val="single" w:sz="4" w:space="0" w:color="auto"/>
              <w:bottom w:val="single" w:sz="4" w:space="0" w:color="auto"/>
              <w:right w:val="single" w:sz="4" w:space="0" w:color="auto"/>
            </w:tcBorders>
            <w:vAlign w:val="center"/>
          </w:tcPr>
          <w:p w14:paraId="580C943C" w14:textId="77777777" w:rsidR="00136FDD" w:rsidRPr="00452523" w:rsidRDefault="00136FDD" w:rsidP="00136FDD">
            <w:pPr>
              <w:pStyle w:val="TAC"/>
              <w:rPr>
                <w:rFonts w:cs="Arial"/>
                <w:kern w:val="2"/>
              </w:rPr>
            </w:pPr>
            <w:r w:rsidRPr="00452523">
              <w:rPr>
                <w:rFonts w:cs="Arial"/>
                <w:kern w:val="2"/>
              </w:rPr>
              <w:t>Unused RE-s and PRB-s</w:t>
            </w:r>
          </w:p>
        </w:tc>
        <w:tc>
          <w:tcPr>
            <w:tcW w:w="1498" w:type="dxa"/>
            <w:tcBorders>
              <w:top w:val="single" w:sz="4" w:space="0" w:color="auto"/>
              <w:left w:val="single" w:sz="4" w:space="0" w:color="auto"/>
              <w:bottom w:val="single" w:sz="4" w:space="0" w:color="auto"/>
              <w:right w:val="single" w:sz="4" w:space="0" w:color="auto"/>
            </w:tcBorders>
            <w:vAlign w:val="center"/>
          </w:tcPr>
          <w:p w14:paraId="759FB868" w14:textId="77777777" w:rsidR="00136FDD" w:rsidRPr="00452523" w:rsidRDefault="00136FDD" w:rsidP="00136FDD">
            <w:pPr>
              <w:pStyle w:val="TAC"/>
              <w:rPr>
                <w:rFonts w:eastAsia="?? ??" w:cs="Arial"/>
                <w:kern w:val="2"/>
              </w:rPr>
            </w:pPr>
          </w:p>
        </w:tc>
        <w:tc>
          <w:tcPr>
            <w:tcW w:w="1536" w:type="dxa"/>
            <w:tcBorders>
              <w:top w:val="single" w:sz="4" w:space="0" w:color="auto"/>
              <w:left w:val="single" w:sz="4" w:space="0" w:color="auto"/>
              <w:bottom w:val="single" w:sz="4" w:space="0" w:color="auto"/>
              <w:right w:val="single" w:sz="4" w:space="0" w:color="auto"/>
            </w:tcBorders>
            <w:vAlign w:val="center"/>
          </w:tcPr>
          <w:p w14:paraId="0B725C3B" w14:textId="77777777" w:rsidR="00136FDD" w:rsidRPr="00452523" w:rsidRDefault="00136FDD" w:rsidP="00136FDD">
            <w:pPr>
              <w:pStyle w:val="TAC"/>
              <w:rPr>
                <w:rFonts w:cs="v5.0.0"/>
                <w:kern w:val="2"/>
                <w:lang w:eastAsia="zh-CN"/>
              </w:rPr>
            </w:pPr>
            <w:r w:rsidRPr="00452523">
              <w:rPr>
                <w:rFonts w:cs="v5.0.0"/>
                <w:kern w:val="2"/>
                <w:lang w:eastAsia="zh-CN"/>
              </w:rPr>
              <w:t>OCNG</w:t>
            </w:r>
          </w:p>
        </w:tc>
        <w:tc>
          <w:tcPr>
            <w:tcW w:w="1334" w:type="dxa"/>
            <w:tcBorders>
              <w:top w:val="single" w:sz="4" w:space="0" w:color="auto"/>
              <w:left w:val="single" w:sz="4" w:space="0" w:color="auto"/>
              <w:bottom w:val="single" w:sz="4" w:space="0" w:color="auto"/>
              <w:right w:val="single" w:sz="4" w:space="0" w:color="auto"/>
            </w:tcBorders>
            <w:vAlign w:val="center"/>
          </w:tcPr>
          <w:p w14:paraId="3D48ED05" w14:textId="77777777" w:rsidR="00136FDD" w:rsidRPr="00452523" w:rsidRDefault="00136FDD" w:rsidP="00136FDD">
            <w:pPr>
              <w:pStyle w:val="TAC"/>
              <w:rPr>
                <w:rFonts w:cs="Arial"/>
                <w:kern w:val="2"/>
                <w:lang w:eastAsia="zh-CN"/>
              </w:rPr>
            </w:pPr>
            <w:r w:rsidRPr="00452523">
              <w:rPr>
                <w:rFonts w:cs="v5.0.0"/>
                <w:kern w:val="2"/>
                <w:lang w:eastAsia="zh-CN"/>
              </w:rPr>
              <w:t>OCNG</w:t>
            </w:r>
          </w:p>
        </w:tc>
        <w:tc>
          <w:tcPr>
            <w:tcW w:w="1334" w:type="dxa"/>
            <w:tcBorders>
              <w:top w:val="single" w:sz="4" w:space="0" w:color="auto"/>
              <w:left w:val="single" w:sz="4" w:space="0" w:color="auto"/>
              <w:bottom w:val="single" w:sz="4" w:space="0" w:color="auto"/>
              <w:right w:val="single" w:sz="4" w:space="0" w:color="auto"/>
            </w:tcBorders>
            <w:vAlign w:val="center"/>
          </w:tcPr>
          <w:p w14:paraId="31B9AB63" w14:textId="77777777" w:rsidR="00136FDD" w:rsidRPr="00452523" w:rsidRDefault="00136FDD" w:rsidP="00136FDD">
            <w:pPr>
              <w:pStyle w:val="TAC"/>
              <w:rPr>
                <w:rFonts w:cs="Arial"/>
                <w:kern w:val="2"/>
                <w:lang w:eastAsia="zh-CN"/>
              </w:rPr>
            </w:pPr>
            <w:r w:rsidRPr="00452523">
              <w:rPr>
                <w:rFonts w:cs="v5.0.0"/>
                <w:kern w:val="2"/>
                <w:lang w:eastAsia="zh-CN"/>
              </w:rPr>
              <w:t>OCNG</w:t>
            </w:r>
          </w:p>
        </w:tc>
      </w:tr>
      <w:tr w:rsidR="00136FDD" w:rsidRPr="003D3D25" w14:paraId="075D27A6" w14:textId="77777777">
        <w:trPr>
          <w:cantSplit/>
          <w:trHeight w:val="155"/>
          <w:jc w:val="center"/>
        </w:trPr>
        <w:tc>
          <w:tcPr>
            <w:tcW w:w="2988" w:type="dxa"/>
            <w:gridSpan w:val="2"/>
            <w:tcBorders>
              <w:top w:val="single" w:sz="4" w:space="0" w:color="auto"/>
              <w:left w:val="single" w:sz="4" w:space="0" w:color="auto"/>
              <w:bottom w:val="single" w:sz="4" w:space="0" w:color="auto"/>
              <w:right w:val="single" w:sz="4" w:space="0" w:color="auto"/>
            </w:tcBorders>
            <w:vAlign w:val="center"/>
          </w:tcPr>
          <w:p w14:paraId="4431BB63" w14:textId="77777777" w:rsidR="00136FDD" w:rsidRPr="00452523" w:rsidRDefault="00136FDD" w:rsidP="00136FDD">
            <w:pPr>
              <w:pStyle w:val="TAC"/>
              <w:rPr>
                <w:rFonts w:cs="Arial"/>
                <w:kern w:val="2"/>
                <w:lang w:eastAsia="zh-CN"/>
              </w:rPr>
            </w:pPr>
            <w:r w:rsidRPr="00452523">
              <w:rPr>
                <w:rFonts w:cs="Arial"/>
                <w:kern w:val="2"/>
                <w:lang w:eastAsia="zh-CN"/>
              </w:rPr>
              <w:t>Cyclic prefix</w:t>
            </w:r>
          </w:p>
        </w:tc>
        <w:tc>
          <w:tcPr>
            <w:tcW w:w="1498" w:type="dxa"/>
            <w:tcBorders>
              <w:top w:val="single" w:sz="4" w:space="0" w:color="auto"/>
              <w:left w:val="single" w:sz="4" w:space="0" w:color="auto"/>
              <w:bottom w:val="single" w:sz="4" w:space="0" w:color="auto"/>
              <w:right w:val="single" w:sz="4" w:space="0" w:color="auto"/>
            </w:tcBorders>
            <w:vAlign w:val="center"/>
          </w:tcPr>
          <w:p w14:paraId="42EE9537" w14:textId="77777777" w:rsidR="00136FDD" w:rsidRPr="00452523" w:rsidRDefault="00136FDD" w:rsidP="00136FDD">
            <w:pPr>
              <w:pStyle w:val="TAC"/>
              <w:rPr>
                <w:rFonts w:eastAsia="?? ??" w:cs="Arial"/>
                <w:kern w:val="2"/>
              </w:rPr>
            </w:pPr>
          </w:p>
        </w:tc>
        <w:tc>
          <w:tcPr>
            <w:tcW w:w="1536" w:type="dxa"/>
            <w:tcBorders>
              <w:top w:val="single" w:sz="4" w:space="0" w:color="auto"/>
              <w:left w:val="single" w:sz="4" w:space="0" w:color="auto"/>
              <w:bottom w:val="single" w:sz="4" w:space="0" w:color="auto"/>
              <w:right w:val="single" w:sz="4" w:space="0" w:color="auto"/>
            </w:tcBorders>
            <w:vAlign w:val="center"/>
          </w:tcPr>
          <w:p w14:paraId="55DF270F" w14:textId="77777777" w:rsidR="00136FDD" w:rsidRPr="00452523" w:rsidRDefault="00136FDD" w:rsidP="00136FDD">
            <w:pPr>
              <w:pStyle w:val="TAC"/>
              <w:rPr>
                <w:rFonts w:cs="v5.0.0"/>
                <w:kern w:val="2"/>
                <w:lang w:eastAsia="zh-CN"/>
              </w:rPr>
            </w:pPr>
            <w:smartTag w:uri="urn:schemas-microsoft-com:office:smarttags" w:element="place">
              <w:smartTag w:uri="urn:schemas-microsoft-com:office:smarttags" w:element="City">
                <w:r w:rsidRPr="00452523">
                  <w:rPr>
                    <w:rFonts w:cs="v5.0.0"/>
                    <w:kern w:val="2"/>
                    <w:lang w:eastAsia="zh-CN"/>
                  </w:rPr>
                  <w:t>Normal</w:t>
                </w:r>
              </w:smartTag>
            </w:smartTag>
          </w:p>
        </w:tc>
        <w:tc>
          <w:tcPr>
            <w:tcW w:w="1334" w:type="dxa"/>
            <w:tcBorders>
              <w:top w:val="single" w:sz="4" w:space="0" w:color="auto"/>
              <w:left w:val="single" w:sz="4" w:space="0" w:color="auto"/>
              <w:bottom w:val="single" w:sz="4" w:space="0" w:color="auto"/>
              <w:right w:val="single" w:sz="4" w:space="0" w:color="auto"/>
            </w:tcBorders>
            <w:vAlign w:val="center"/>
          </w:tcPr>
          <w:p w14:paraId="6CEA609C" w14:textId="77777777" w:rsidR="00136FDD" w:rsidRPr="00452523" w:rsidRDefault="00136FDD" w:rsidP="00136FDD">
            <w:pPr>
              <w:pStyle w:val="TAC"/>
              <w:rPr>
                <w:rFonts w:cs="Arial"/>
                <w:kern w:val="2"/>
                <w:lang w:eastAsia="zh-CN"/>
              </w:rPr>
            </w:pPr>
            <w:smartTag w:uri="urn:schemas-microsoft-com:office:smarttags" w:element="place">
              <w:smartTag w:uri="urn:schemas-microsoft-com:office:smarttags" w:element="City">
                <w:r w:rsidRPr="00452523">
                  <w:rPr>
                    <w:rFonts w:cs="Arial"/>
                    <w:kern w:val="2"/>
                    <w:lang w:eastAsia="zh-CN"/>
                  </w:rPr>
                  <w:t>Normal</w:t>
                </w:r>
              </w:smartTag>
            </w:smartTag>
          </w:p>
        </w:tc>
        <w:tc>
          <w:tcPr>
            <w:tcW w:w="1334" w:type="dxa"/>
            <w:tcBorders>
              <w:top w:val="single" w:sz="4" w:space="0" w:color="auto"/>
              <w:left w:val="single" w:sz="4" w:space="0" w:color="auto"/>
              <w:bottom w:val="single" w:sz="4" w:space="0" w:color="auto"/>
              <w:right w:val="single" w:sz="4" w:space="0" w:color="auto"/>
            </w:tcBorders>
            <w:vAlign w:val="center"/>
          </w:tcPr>
          <w:p w14:paraId="76892BAB" w14:textId="77777777" w:rsidR="00136FDD" w:rsidRPr="00452523" w:rsidRDefault="00136FDD" w:rsidP="00136FDD">
            <w:pPr>
              <w:pStyle w:val="TAC"/>
              <w:rPr>
                <w:rFonts w:cs="Arial"/>
                <w:kern w:val="2"/>
                <w:lang w:eastAsia="zh-CN"/>
              </w:rPr>
            </w:pPr>
            <w:smartTag w:uri="urn:schemas-microsoft-com:office:smarttags" w:element="place">
              <w:smartTag w:uri="urn:schemas-microsoft-com:office:smarttags" w:element="City">
                <w:r w:rsidRPr="00452523">
                  <w:rPr>
                    <w:rFonts w:cs="Arial"/>
                    <w:kern w:val="2"/>
                    <w:lang w:eastAsia="zh-CN"/>
                  </w:rPr>
                  <w:t>Normal</w:t>
                </w:r>
              </w:smartTag>
            </w:smartTag>
          </w:p>
        </w:tc>
      </w:tr>
      <w:tr w:rsidR="00136FDD" w:rsidRPr="003D3D25" w14:paraId="6F00C9C7" w14:textId="77777777">
        <w:trPr>
          <w:cantSplit/>
          <w:trHeight w:val="155"/>
          <w:jc w:val="center"/>
        </w:trPr>
        <w:tc>
          <w:tcPr>
            <w:tcW w:w="8690" w:type="dxa"/>
            <w:gridSpan w:val="6"/>
            <w:tcBorders>
              <w:top w:val="single" w:sz="4" w:space="0" w:color="auto"/>
              <w:left w:val="single" w:sz="4" w:space="0" w:color="auto"/>
              <w:bottom w:val="single" w:sz="4" w:space="0" w:color="auto"/>
              <w:right w:val="single" w:sz="4" w:space="0" w:color="auto"/>
            </w:tcBorders>
            <w:vAlign w:val="center"/>
          </w:tcPr>
          <w:p w14:paraId="1BC6CDC5" w14:textId="77777777" w:rsidR="00136FDD" w:rsidRPr="00452523" w:rsidRDefault="00136FDD" w:rsidP="00C37A09">
            <w:pPr>
              <w:pStyle w:val="TAN"/>
              <w:rPr>
                <w:rFonts w:cs="Arial"/>
                <w:kern w:val="2"/>
                <w:lang w:eastAsia="zh-CN"/>
              </w:rPr>
            </w:pPr>
            <w:r w:rsidRPr="00452523">
              <w:rPr>
                <w:rFonts w:cs="Arial"/>
                <w:kern w:val="2"/>
                <w:lang w:eastAsia="en-US"/>
              </w:rPr>
              <w:t xml:space="preserve">Note </w:t>
            </w:r>
            <w:r w:rsidRPr="00452523">
              <w:rPr>
                <w:rFonts w:cs="Arial" w:hint="eastAsia"/>
                <w:kern w:val="2"/>
                <w:lang w:eastAsia="zh-CN"/>
              </w:rPr>
              <w:t>1</w:t>
            </w:r>
            <w:r w:rsidRPr="00452523">
              <w:rPr>
                <w:rFonts w:cs="Arial"/>
                <w:kern w:val="2"/>
                <w:lang w:eastAsia="en-US"/>
              </w:rPr>
              <w:t>:</w:t>
            </w:r>
            <w:r w:rsidRPr="00452523">
              <w:rPr>
                <w:rFonts w:cs="Arial"/>
                <w:kern w:val="2"/>
                <w:lang w:eastAsia="zh-CN"/>
              </w:rPr>
              <w:tab/>
              <w:t>The number of the CRS ports in Cell1, Cell2 and Cell 3is the same.</w:t>
            </w:r>
          </w:p>
          <w:p w14:paraId="34D0B677" w14:textId="77777777" w:rsidR="00136FDD" w:rsidRPr="00452523" w:rsidRDefault="00136FDD" w:rsidP="00C37A09">
            <w:pPr>
              <w:pStyle w:val="TAN"/>
              <w:rPr>
                <w:rFonts w:cs="Arial"/>
                <w:kern w:val="2"/>
                <w:lang w:eastAsia="zh-CN"/>
              </w:rPr>
            </w:pPr>
            <w:r w:rsidRPr="00452523">
              <w:rPr>
                <w:rFonts w:cs="Arial"/>
                <w:kern w:val="2"/>
                <w:lang w:eastAsia="zh-CN"/>
              </w:rPr>
              <w:t xml:space="preserve">Note </w:t>
            </w:r>
            <w:r w:rsidRPr="00452523">
              <w:rPr>
                <w:rFonts w:cs="Arial" w:hint="eastAsia"/>
                <w:kern w:val="2"/>
                <w:lang w:eastAsia="zh-CN"/>
              </w:rPr>
              <w:t>2</w:t>
            </w:r>
            <w:r w:rsidRPr="00452523">
              <w:rPr>
                <w:rFonts w:cs="Arial"/>
                <w:kern w:val="2"/>
                <w:lang w:eastAsia="zh-CN"/>
              </w:rPr>
              <w:t>:</w:t>
            </w:r>
            <w:r w:rsidRPr="00452523">
              <w:rPr>
                <w:rFonts w:cs="Arial"/>
                <w:kern w:val="2"/>
                <w:lang w:eastAsia="zh-CN"/>
              </w:rPr>
              <w:tab/>
              <w:t>SIB-1 will not be transmitted in Cell2 and Cell 3 in the test.</w:t>
            </w:r>
            <w:r w:rsidRPr="00452523">
              <w:rPr>
                <w:rFonts w:cs="Arial" w:hint="eastAsia"/>
                <w:kern w:val="2"/>
                <w:lang w:eastAsia="zh-CN"/>
              </w:rPr>
              <w:t xml:space="preserve"> </w:t>
            </w:r>
          </w:p>
          <w:p w14:paraId="45F4BA0A" w14:textId="77777777" w:rsidR="00C37A09" w:rsidRPr="00452523" w:rsidRDefault="00136FDD" w:rsidP="00C37A09">
            <w:pPr>
              <w:pStyle w:val="TAN"/>
              <w:rPr>
                <w:rFonts w:cs="Arial"/>
                <w:kern w:val="2"/>
                <w:lang w:eastAsia="zh-CN"/>
              </w:rPr>
            </w:pPr>
            <w:r w:rsidRPr="00452523">
              <w:rPr>
                <w:rFonts w:cs="Arial"/>
                <w:kern w:val="2"/>
                <w:lang w:eastAsia="zh-CN"/>
              </w:rPr>
              <w:t xml:space="preserve">Note </w:t>
            </w:r>
            <w:r w:rsidRPr="00452523">
              <w:rPr>
                <w:rFonts w:cs="Arial" w:hint="eastAsia"/>
                <w:kern w:val="2"/>
                <w:lang w:eastAsia="zh-CN"/>
              </w:rPr>
              <w:t>3</w:t>
            </w:r>
            <w:r w:rsidRPr="00452523">
              <w:rPr>
                <w:rFonts w:cs="Arial"/>
                <w:kern w:val="2"/>
                <w:lang w:eastAsia="zh-CN"/>
              </w:rPr>
              <w:t>:</w:t>
            </w:r>
            <w:r w:rsidRPr="00452523">
              <w:rPr>
                <w:rFonts w:cs="Arial"/>
                <w:kern w:val="2"/>
                <w:lang w:eastAsia="zh-CN"/>
              </w:rPr>
              <w:tab/>
            </w:r>
            <w:r w:rsidRPr="00452523">
              <w:rPr>
                <w:rFonts w:cs="Arial" w:hint="eastAsia"/>
                <w:kern w:val="2"/>
                <w:lang w:eastAsia="zh-CN"/>
              </w:rPr>
              <w:t>The PBCH transmission from Cell 1, Cell 2 and Cell 3 overlap. T</w:t>
            </w:r>
            <w:r w:rsidRPr="00452523">
              <w:rPr>
                <w:rFonts w:cs="Arial"/>
                <w:kern w:val="2"/>
                <w:lang w:eastAsia="zh-CN"/>
              </w:rPr>
              <w:t xml:space="preserve">he same PBCH transmission redundancy version is used for </w:t>
            </w:r>
            <w:r w:rsidRPr="00452523">
              <w:rPr>
                <w:rFonts w:cs="Arial" w:hint="eastAsia"/>
                <w:kern w:val="2"/>
                <w:lang w:eastAsia="zh-CN"/>
              </w:rPr>
              <w:t>Cell 1, Cell 2 and Cell 3.</w:t>
            </w:r>
          </w:p>
          <w:p w14:paraId="5891DE0F" w14:textId="77777777" w:rsidR="00136FDD" w:rsidRPr="00452523" w:rsidRDefault="00C37A09" w:rsidP="00C37A09">
            <w:pPr>
              <w:pStyle w:val="TAN"/>
              <w:rPr>
                <w:rFonts w:cs="Arial"/>
                <w:kern w:val="2"/>
                <w:lang w:eastAsia="zh-CN"/>
              </w:rPr>
            </w:pPr>
            <w:r w:rsidRPr="00452523">
              <w:rPr>
                <w:rFonts w:cs="Arial"/>
                <w:kern w:val="2"/>
                <w:lang w:eastAsia="zh-CN"/>
              </w:rPr>
              <w:t xml:space="preserve">Note </w:t>
            </w:r>
            <w:r w:rsidRPr="00452523">
              <w:rPr>
                <w:rFonts w:cs="Arial" w:hint="eastAsia"/>
                <w:kern w:val="2"/>
                <w:lang w:eastAsia="zh-CN"/>
              </w:rPr>
              <w:t>4</w:t>
            </w:r>
            <w:r w:rsidRPr="00452523">
              <w:rPr>
                <w:rFonts w:cs="Arial"/>
                <w:kern w:val="2"/>
                <w:lang w:eastAsia="zh-CN"/>
              </w:rPr>
              <w:t>:</w:t>
            </w:r>
            <w:r w:rsidRPr="00452523">
              <w:rPr>
                <w:rFonts w:cs="Arial"/>
                <w:kern w:val="2"/>
                <w:lang w:eastAsia="zh-CN"/>
              </w:rPr>
              <w:tab/>
              <w:t>ABS pattern as defined in [9]. PDSCH other than SIB1/paging and its associated PDCCH/PCFICH are transmitted in the serving cell subframe when the subframe is overlapped with the ABS subframe of aggressor cell and the subframe is available in the definition of the reference channel.</w:t>
            </w:r>
          </w:p>
        </w:tc>
      </w:tr>
    </w:tbl>
    <w:p w14:paraId="0C49B974" w14:textId="77777777" w:rsidR="00136FDD" w:rsidRPr="003D3D25" w:rsidRDefault="00136FDD" w:rsidP="00136FDD"/>
    <w:p w14:paraId="035C48D2" w14:textId="77777777" w:rsidR="00136FDD" w:rsidRPr="003D3D25" w:rsidRDefault="00136FDD" w:rsidP="00136FDD">
      <w:pPr>
        <w:pStyle w:val="TH"/>
        <w:rPr>
          <w:lang w:eastAsia="zh-CN"/>
        </w:rPr>
      </w:pPr>
      <w:r w:rsidRPr="003D3D25">
        <w:rPr>
          <w:lang w:eastAsia="zh-CN"/>
        </w:rPr>
        <w:t>Table 8.</w:t>
      </w:r>
      <w:r w:rsidRPr="003D3D25">
        <w:rPr>
          <w:rFonts w:hint="eastAsia"/>
          <w:lang w:eastAsia="zh-CN"/>
        </w:rPr>
        <w:t>6</w:t>
      </w:r>
      <w:r w:rsidRPr="003D3D25">
        <w:rPr>
          <w:lang w:eastAsia="zh-CN"/>
        </w:rPr>
        <w:t>.</w:t>
      </w:r>
      <w:r w:rsidRPr="003D3D25">
        <w:rPr>
          <w:rFonts w:hint="eastAsia"/>
          <w:lang w:eastAsia="zh-CN"/>
        </w:rPr>
        <w:t>2</w:t>
      </w:r>
      <w:r w:rsidRPr="003D3D25">
        <w:rPr>
          <w:lang w:eastAsia="zh-CN"/>
        </w:rPr>
        <w:t>.2.</w:t>
      </w:r>
      <w:r w:rsidRPr="003D3D25">
        <w:rPr>
          <w:rFonts w:hint="eastAsia"/>
          <w:lang w:eastAsia="zh-CN"/>
        </w:rPr>
        <w:t>3</w:t>
      </w:r>
      <w:r w:rsidRPr="003D3D25">
        <w:rPr>
          <w:lang w:eastAsia="zh-CN"/>
        </w:rPr>
        <w:t>-2: Minimum performance P</w:t>
      </w:r>
      <w:r w:rsidRPr="003D3D25">
        <w:rPr>
          <w:rFonts w:hint="eastAsia"/>
          <w:lang w:eastAsia="zh-CN"/>
        </w:rPr>
        <w:t>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1183"/>
        <w:gridCol w:w="1096"/>
        <w:gridCol w:w="777"/>
        <w:gridCol w:w="1103"/>
        <w:gridCol w:w="2096"/>
        <w:gridCol w:w="957"/>
        <w:gridCol w:w="1522"/>
      </w:tblGrid>
      <w:tr w:rsidR="00136FDD" w:rsidRPr="003D3D25" w14:paraId="1E9AADF8" w14:textId="77777777">
        <w:trPr>
          <w:trHeight w:val="95"/>
          <w:jc w:val="center"/>
        </w:trPr>
        <w:tc>
          <w:tcPr>
            <w:tcW w:w="0" w:type="auto"/>
            <w:vMerge w:val="restart"/>
            <w:tcBorders>
              <w:top w:val="single" w:sz="4" w:space="0" w:color="auto"/>
              <w:left w:val="single" w:sz="4" w:space="0" w:color="auto"/>
              <w:bottom w:val="single" w:sz="4" w:space="0" w:color="auto"/>
              <w:right w:val="single" w:sz="4" w:space="0" w:color="auto"/>
            </w:tcBorders>
          </w:tcPr>
          <w:p w14:paraId="0662642E" w14:textId="77777777" w:rsidR="00136FDD" w:rsidRPr="00452523" w:rsidRDefault="00136FDD" w:rsidP="00136FDD">
            <w:pPr>
              <w:pStyle w:val="TAH"/>
              <w:rPr>
                <w:rFonts w:cs="Arial"/>
                <w:kern w:val="2"/>
              </w:rPr>
            </w:pPr>
            <w:r w:rsidRPr="00452523">
              <w:rPr>
                <w:rFonts w:cs="Arial"/>
                <w:kern w:val="2"/>
              </w:rPr>
              <w:t>Test Number</w:t>
            </w:r>
          </w:p>
        </w:tc>
        <w:tc>
          <w:tcPr>
            <w:tcW w:w="1206" w:type="dxa"/>
            <w:vMerge w:val="restart"/>
            <w:tcBorders>
              <w:top w:val="single" w:sz="4" w:space="0" w:color="auto"/>
              <w:left w:val="single" w:sz="4" w:space="0" w:color="auto"/>
              <w:bottom w:val="single" w:sz="4" w:space="0" w:color="auto"/>
              <w:right w:val="single" w:sz="4" w:space="0" w:color="auto"/>
            </w:tcBorders>
          </w:tcPr>
          <w:p w14:paraId="07A9DB8E" w14:textId="77777777" w:rsidR="00136FDD" w:rsidRPr="00452523" w:rsidRDefault="00136FDD" w:rsidP="00136FDD">
            <w:pPr>
              <w:pStyle w:val="TAH"/>
              <w:rPr>
                <w:rFonts w:cs="Arial"/>
                <w:kern w:val="2"/>
              </w:rPr>
            </w:pPr>
            <w:r w:rsidRPr="00452523">
              <w:rPr>
                <w:rFonts w:cs="Arial"/>
                <w:kern w:val="2"/>
              </w:rPr>
              <w:t>Reference Channel</w:t>
            </w:r>
          </w:p>
        </w:tc>
        <w:tc>
          <w:tcPr>
            <w:tcW w:w="3157" w:type="dxa"/>
            <w:gridSpan w:val="3"/>
            <w:tcBorders>
              <w:top w:val="single" w:sz="4" w:space="0" w:color="auto"/>
              <w:left w:val="single" w:sz="4" w:space="0" w:color="auto"/>
              <w:bottom w:val="single" w:sz="4" w:space="0" w:color="auto"/>
              <w:right w:val="single" w:sz="4" w:space="0" w:color="auto"/>
            </w:tcBorders>
          </w:tcPr>
          <w:p w14:paraId="1A589BD3" w14:textId="77777777" w:rsidR="00136FDD" w:rsidRPr="00452523" w:rsidRDefault="00136FDD" w:rsidP="00136FDD">
            <w:pPr>
              <w:pStyle w:val="TAH"/>
              <w:rPr>
                <w:rFonts w:cs="Arial"/>
                <w:kern w:val="2"/>
              </w:rPr>
            </w:pPr>
            <w:r w:rsidRPr="00452523">
              <w:rPr>
                <w:rFonts w:cs="Arial"/>
                <w:kern w:val="2"/>
              </w:rPr>
              <w:t>Propagation Conditions (Note 1)</w:t>
            </w:r>
          </w:p>
        </w:tc>
        <w:tc>
          <w:tcPr>
            <w:tcW w:w="2265" w:type="dxa"/>
            <w:vMerge w:val="restart"/>
            <w:tcBorders>
              <w:top w:val="single" w:sz="4" w:space="0" w:color="auto"/>
              <w:left w:val="single" w:sz="4" w:space="0" w:color="auto"/>
              <w:bottom w:val="single" w:sz="4" w:space="0" w:color="auto"/>
              <w:right w:val="single" w:sz="4" w:space="0" w:color="auto"/>
            </w:tcBorders>
          </w:tcPr>
          <w:p w14:paraId="545E9AD5" w14:textId="77777777" w:rsidR="00136FDD" w:rsidRPr="00452523" w:rsidRDefault="00136FDD" w:rsidP="00136FDD">
            <w:pPr>
              <w:pStyle w:val="TAH"/>
              <w:rPr>
                <w:rFonts w:cs="Arial"/>
                <w:kern w:val="2"/>
              </w:rPr>
            </w:pPr>
            <w:r w:rsidRPr="00452523">
              <w:rPr>
                <w:rFonts w:cs="Arial"/>
                <w:kern w:val="2"/>
              </w:rPr>
              <w:t>Antenna Configuration and Correlation Matrix (Note 2)</w:t>
            </w:r>
          </w:p>
        </w:tc>
        <w:tc>
          <w:tcPr>
            <w:tcW w:w="2741" w:type="dxa"/>
            <w:gridSpan w:val="2"/>
            <w:tcBorders>
              <w:top w:val="single" w:sz="4" w:space="0" w:color="auto"/>
              <w:left w:val="single" w:sz="4" w:space="0" w:color="auto"/>
              <w:bottom w:val="single" w:sz="4" w:space="0" w:color="auto"/>
              <w:right w:val="single" w:sz="4" w:space="0" w:color="auto"/>
            </w:tcBorders>
          </w:tcPr>
          <w:p w14:paraId="4C66CB86" w14:textId="77777777" w:rsidR="00136FDD" w:rsidRPr="00452523" w:rsidRDefault="00136FDD" w:rsidP="00136FDD">
            <w:pPr>
              <w:pStyle w:val="TAH"/>
              <w:rPr>
                <w:rFonts w:cs="Arial"/>
                <w:kern w:val="2"/>
              </w:rPr>
            </w:pPr>
            <w:r w:rsidRPr="00452523">
              <w:rPr>
                <w:rFonts w:cs="Arial"/>
                <w:kern w:val="2"/>
              </w:rPr>
              <w:t>Reference Value</w:t>
            </w:r>
          </w:p>
        </w:tc>
      </w:tr>
      <w:tr w:rsidR="00136FDD" w:rsidRPr="003D3D25" w14:paraId="0349D179" w14:textId="77777777">
        <w:trPr>
          <w:trHeight w:val="4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10D837" w14:textId="77777777" w:rsidR="00136FDD" w:rsidRPr="00452523" w:rsidRDefault="00136FDD" w:rsidP="00136FDD">
            <w:pPr>
              <w:pStyle w:val="TAH"/>
              <w:rPr>
                <w:rFonts w:cs="Arial"/>
                <w:kern w:val="2"/>
              </w:rPr>
            </w:pPr>
          </w:p>
        </w:tc>
        <w:tc>
          <w:tcPr>
            <w:tcW w:w="1206" w:type="dxa"/>
            <w:vMerge/>
            <w:tcBorders>
              <w:top w:val="single" w:sz="4" w:space="0" w:color="auto"/>
              <w:left w:val="single" w:sz="4" w:space="0" w:color="auto"/>
              <w:bottom w:val="single" w:sz="4" w:space="0" w:color="auto"/>
              <w:right w:val="single" w:sz="4" w:space="0" w:color="auto"/>
            </w:tcBorders>
            <w:vAlign w:val="center"/>
          </w:tcPr>
          <w:p w14:paraId="344376A5" w14:textId="77777777" w:rsidR="00136FDD" w:rsidRPr="00452523" w:rsidRDefault="00136FDD" w:rsidP="00136FDD">
            <w:pPr>
              <w:pStyle w:val="TAH"/>
              <w:rPr>
                <w:rFonts w:cs="Arial"/>
                <w:kern w:val="2"/>
              </w:rPr>
            </w:pPr>
          </w:p>
        </w:tc>
        <w:tc>
          <w:tcPr>
            <w:tcW w:w="1135" w:type="dxa"/>
            <w:tcBorders>
              <w:top w:val="single" w:sz="4" w:space="0" w:color="auto"/>
              <w:left w:val="single" w:sz="4" w:space="0" w:color="auto"/>
              <w:bottom w:val="single" w:sz="4" w:space="0" w:color="auto"/>
              <w:right w:val="single" w:sz="4" w:space="0" w:color="auto"/>
            </w:tcBorders>
          </w:tcPr>
          <w:p w14:paraId="1B2B686B" w14:textId="77777777" w:rsidR="00136FDD" w:rsidRPr="00452523" w:rsidRDefault="00136FDD" w:rsidP="00136FDD">
            <w:pPr>
              <w:pStyle w:val="TAH"/>
              <w:rPr>
                <w:rFonts w:cs="Arial"/>
                <w:kern w:val="2"/>
              </w:rPr>
            </w:pPr>
            <w:r w:rsidRPr="00452523">
              <w:rPr>
                <w:rFonts w:cs="Arial"/>
                <w:kern w:val="2"/>
              </w:rPr>
              <w:t>Cell 1</w:t>
            </w:r>
          </w:p>
        </w:tc>
        <w:tc>
          <w:tcPr>
            <w:tcW w:w="0" w:type="auto"/>
            <w:tcBorders>
              <w:top w:val="single" w:sz="4" w:space="0" w:color="auto"/>
              <w:left w:val="single" w:sz="4" w:space="0" w:color="auto"/>
              <w:bottom w:val="single" w:sz="4" w:space="0" w:color="auto"/>
              <w:right w:val="single" w:sz="4" w:space="0" w:color="auto"/>
            </w:tcBorders>
          </w:tcPr>
          <w:p w14:paraId="6B51877E" w14:textId="77777777" w:rsidR="00136FDD" w:rsidRPr="00452523" w:rsidRDefault="00136FDD" w:rsidP="00136FDD">
            <w:pPr>
              <w:pStyle w:val="TAH"/>
              <w:rPr>
                <w:rFonts w:cs="Arial"/>
                <w:kern w:val="2"/>
              </w:rPr>
            </w:pPr>
            <w:r w:rsidRPr="00452523">
              <w:rPr>
                <w:rFonts w:cs="Arial"/>
                <w:kern w:val="2"/>
              </w:rPr>
              <w:t>Cell 2</w:t>
            </w:r>
          </w:p>
        </w:tc>
        <w:tc>
          <w:tcPr>
            <w:tcW w:w="1145" w:type="dxa"/>
            <w:tcBorders>
              <w:top w:val="single" w:sz="4" w:space="0" w:color="auto"/>
              <w:left w:val="single" w:sz="4" w:space="0" w:color="auto"/>
              <w:bottom w:val="single" w:sz="4" w:space="0" w:color="auto"/>
              <w:right w:val="single" w:sz="4" w:space="0" w:color="auto"/>
            </w:tcBorders>
          </w:tcPr>
          <w:p w14:paraId="31C7D693" w14:textId="77777777" w:rsidR="00136FDD" w:rsidRPr="00452523" w:rsidRDefault="00136FDD" w:rsidP="00136FDD">
            <w:pPr>
              <w:pStyle w:val="TAH"/>
              <w:rPr>
                <w:rFonts w:cs="Arial"/>
                <w:kern w:val="2"/>
              </w:rPr>
            </w:pPr>
            <w:r w:rsidRPr="00452523">
              <w:rPr>
                <w:rFonts w:cs="Arial"/>
                <w:kern w:val="2"/>
              </w:rPr>
              <w:t>Cell 3</w:t>
            </w:r>
          </w:p>
        </w:tc>
        <w:tc>
          <w:tcPr>
            <w:tcW w:w="2265" w:type="dxa"/>
            <w:vMerge/>
            <w:tcBorders>
              <w:top w:val="single" w:sz="4" w:space="0" w:color="auto"/>
              <w:left w:val="single" w:sz="4" w:space="0" w:color="auto"/>
              <w:bottom w:val="single" w:sz="4" w:space="0" w:color="auto"/>
              <w:right w:val="single" w:sz="4" w:space="0" w:color="auto"/>
            </w:tcBorders>
            <w:vAlign w:val="center"/>
          </w:tcPr>
          <w:p w14:paraId="5A7F8B29" w14:textId="77777777" w:rsidR="00136FDD" w:rsidRPr="00452523" w:rsidRDefault="00136FDD" w:rsidP="00136FDD">
            <w:pPr>
              <w:pStyle w:val="TAH"/>
              <w:rPr>
                <w:rFonts w:cs="Arial"/>
                <w:kern w:val="2"/>
              </w:rPr>
            </w:pPr>
          </w:p>
        </w:tc>
        <w:tc>
          <w:tcPr>
            <w:tcW w:w="1054" w:type="dxa"/>
            <w:tcBorders>
              <w:top w:val="single" w:sz="4" w:space="0" w:color="auto"/>
              <w:left w:val="single" w:sz="4" w:space="0" w:color="auto"/>
              <w:bottom w:val="single" w:sz="4" w:space="0" w:color="auto"/>
              <w:right w:val="single" w:sz="4" w:space="0" w:color="auto"/>
            </w:tcBorders>
          </w:tcPr>
          <w:p w14:paraId="6A0A81DA" w14:textId="77777777" w:rsidR="00136FDD" w:rsidRPr="00452523" w:rsidRDefault="00136FDD" w:rsidP="00136FDD">
            <w:pPr>
              <w:pStyle w:val="TAH"/>
              <w:rPr>
                <w:rFonts w:cs="Arial"/>
                <w:kern w:val="2"/>
              </w:rPr>
            </w:pPr>
            <w:r w:rsidRPr="00452523">
              <w:rPr>
                <w:rFonts w:cs="Arial"/>
                <w:kern w:val="2"/>
              </w:rPr>
              <w:t>Pm-</w:t>
            </w:r>
            <w:r w:rsidRPr="00452523">
              <w:rPr>
                <w:rFonts w:cs="Arial" w:hint="eastAsia"/>
                <w:kern w:val="2"/>
                <w:lang w:eastAsia="zh-CN"/>
              </w:rPr>
              <w:t>bch</w:t>
            </w:r>
            <w:r w:rsidRPr="00452523">
              <w:rPr>
                <w:rFonts w:cs="Arial"/>
                <w:kern w:val="2"/>
              </w:rPr>
              <w:t xml:space="preserve"> (%)</w:t>
            </w:r>
          </w:p>
        </w:tc>
        <w:tc>
          <w:tcPr>
            <w:tcW w:w="0" w:type="auto"/>
            <w:tcBorders>
              <w:top w:val="single" w:sz="4" w:space="0" w:color="auto"/>
              <w:left w:val="single" w:sz="4" w:space="0" w:color="auto"/>
              <w:bottom w:val="single" w:sz="4" w:space="0" w:color="auto"/>
              <w:right w:val="single" w:sz="4" w:space="0" w:color="auto"/>
            </w:tcBorders>
          </w:tcPr>
          <w:p w14:paraId="30247FDB" w14:textId="77777777" w:rsidR="00136FDD" w:rsidRPr="00452523" w:rsidRDefault="00136FDD" w:rsidP="00136FDD">
            <w:pPr>
              <w:pStyle w:val="TAH"/>
              <w:rPr>
                <w:rFonts w:cs="Arial"/>
                <w:kern w:val="2"/>
              </w:rPr>
            </w:pPr>
            <w:r w:rsidRPr="00452523">
              <w:rPr>
                <w:rFonts w:cs="Arial"/>
                <w:kern w:val="2"/>
              </w:rPr>
              <w:t>SNR (dB) (Note 3)</w:t>
            </w:r>
          </w:p>
        </w:tc>
      </w:tr>
      <w:tr w:rsidR="00136FDD" w:rsidRPr="003D3D25" w14:paraId="5B4DB2C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1F5CB6D" w14:textId="77777777" w:rsidR="00136FDD" w:rsidRPr="00452523" w:rsidRDefault="00136FDD" w:rsidP="00136FDD">
            <w:pPr>
              <w:pStyle w:val="TAC"/>
              <w:rPr>
                <w:rFonts w:eastAsia="??" w:cs="Arial"/>
                <w:kern w:val="2"/>
              </w:rPr>
            </w:pPr>
            <w:r w:rsidRPr="00452523">
              <w:rPr>
                <w:rFonts w:cs="Arial"/>
                <w:kern w:val="2"/>
              </w:rPr>
              <w:t>1</w:t>
            </w:r>
          </w:p>
        </w:tc>
        <w:tc>
          <w:tcPr>
            <w:tcW w:w="1206" w:type="dxa"/>
            <w:tcBorders>
              <w:top w:val="single" w:sz="4" w:space="0" w:color="auto"/>
              <w:left w:val="single" w:sz="4" w:space="0" w:color="auto"/>
              <w:bottom w:val="single" w:sz="4" w:space="0" w:color="auto"/>
              <w:right w:val="single" w:sz="4" w:space="0" w:color="auto"/>
            </w:tcBorders>
          </w:tcPr>
          <w:p w14:paraId="0D89DE7C" w14:textId="77777777" w:rsidR="00136FDD" w:rsidRPr="00452523" w:rsidRDefault="00C37A09" w:rsidP="00136FDD">
            <w:pPr>
              <w:pStyle w:val="TAC"/>
              <w:rPr>
                <w:rFonts w:eastAsia="SimSun" w:cs="Arial"/>
                <w:kern w:val="2"/>
                <w:lang w:eastAsia="zh-CN"/>
              </w:rPr>
            </w:pPr>
            <w:r w:rsidRPr="00452523">
              <w:rPr>
                <w:rFonts w:cs="Arial" w:hint="eastAsia"/>
                <w:kern w:val="2"/>
                <w:lang w:eastAsia="zh-CN"/>
              </w:rPr>
              <w:t>R.22</w:t>
            </w:r>
          </w:p>
        </w:tc>
        <w:tc>
          <w:tcPr>
            <w:tcW w:w="1135" w:type="dxa"/>
            <w:tcBorders>
              <w:top w:val="single" w:sz="4" w:space="0" w:color="auto"/>
              <w:left w:val="single" w:sz="4" w:space="0" w:color="auto"/>
              <w:bottom w:val="single" w:sz="4" w:space="0" w:color="auto"/>
              <w:right w:val="single" w:sz="4" w:space="0" w:color="auto"/>
            </w:tcBorders>
          </w:tcPr>
          <w:p w14:paraId="7D28E2E8" w14:textId="77777777" w:rsidR="00136FDD" w:rsidRPr="00452523" w:rsidRDefault="00136FDD" w:rsidP="00136FDD">
            <w:pPr>
              <w:pStyle w:val="TAC"/>
              <w:rPr>
                <w:rFonts w:eastAsia="??" w:cs="Arial"/>
                <w:kern w:val="2"/>
                <w:lang w:eastAsia="zh-CN"/>
              </w:rPr>
            </w:pPr>
            <w:r w:rsidRPr="00452523">
              <w:rPr>
                <w:rFonts w:cs="Arial"/>
                <w:kern w:val="2"/>
              </w:rPr>
              <w:t>E</w:t>
            </w:r>
            <w:r w:rsidRPr="00452523">
              <w:rPr>
                <w:rFonts w:cs="Arial" w:hint="eastAsia"/>
                <w:kern w:val="2"/>
                <w:lang w:eastAsia="zh-CN"/>
              </w:rPr>
              <w:t>TU30</w:t>
            </w:r>
          </w:p>
        </w:tc>
        <w:tc>
          <w:tcPr>
            <w:tcW w:w="0" w:type="auto"/>
            <w:tcBorders>
              <w:top w:val="single" w:sz="4" w:space="0" w:color="auto"/>
              <w:left w:val="single" w:sz="4" w:space="0" w:color="auto"/>
              <w:bottom w:val="single" w:sz="4" w:space="0" w:color="auto"/>
              <w:right w:val="single" w:sz="4" w:space="0" w:color="auto"/>
            </w:tcBorders>
          </w:tcPr>
          <w:p w14:paraId="2495D066" w14:textId="77777777" w:rsidR="00136FDD" w:rsidRPr="00452523" w:rsidRDefault="00136FDD" w:rsidP="00136FDD">
            <w:pPr>
              <w:pStyle w:val="TAC"/>
              <w:rPr>
                <w:rFonts w:cs="Arial"/>
                <w:kern w:val="2"/>
                <w:lang w:eastAsia="zh-CN"/>
              </w:rPr>
            </w:pPr>
            <w:r w:rsidRPr="00452523">
              <w:rPr>
                <w:rFonts w:cs="Arial" w:hint="eastAsia"/>
                <w:kern w:val="2"/>
                <w:lang w:eastAsia="zh-CN"/>
              </w:rPr>
              <w:t>ETU30</w:t>
            </w:r>
          </w:p>
        </w:tc>
        <w:tc>
          <w:tcPr>
            <w:tcW w:w="1145" w:type="dxa"/>
            <w:tcBorders>
              <w:top w:val="single" w:sz="4" w:space="0" w:color="auto"/>
              <w:left w:val="single" w:sz="4" w:space="0" w:color="auto"/>
              <w:bottom w:val="single" w:sz="4" w:space="0" w:color="auto"/>
              <w:right w:val="single" w:sz="4" w:space="0" w:color="auto"/>
            </w:tcBorders>
          </w:tcPr>
          <w:p w14:paraId="2268A51C" w14:textId="77777777" w:rsidR="00136FDD" w:rsidRPr="00452523" w:rsidRDefault="00136FDD" w:rsidP="00136FDD">
            <w:pPr>
              <w:pStyle w:val="TAC"/>
              <w:rPr>
                <w:rFonts w:cs="Arial"/>
                <w:kern w:val="2"/>
                <w:lang w:eastAsia="zh-CN"/>
              </w:rPr>
            </w:pPr>
            <w:r w:rsidRPr="00452523">
              <w:rPr>
                <w:rFonts w:cs="Arial" w:hint="eastAsia"/>
                <w:kern w:val="2"/>
                <w:lang w:eastAsia="zh-CN"/>
              </w:rPr>
              <w:t>ETU30</w:t>
            </w:r>
          </w:p>
        </w:tc>
        <w:tc>
          <w:tcPr>
            <w:tcW w:w="2265" w:type="dxa"/>
            <w:tcBorders>
              <w:top w:val="single" w:sz="4" w:space="0" w:color="auto"/>
              <w:left w:val="single" w:sz="4" w:space="0" w:color="auto"/>
              <w:bottom w:val="single" w:sz="4" w:space="0" w:color="auto"/>
              <w:right w:val="single" w:sz="4" w:space="0" w:color="auto"/>
            </w:tcBorders>
          </w:tcPr>
          <w:p w14:paraId="2392E4A9" w14:textId="77777777" w:rsidR="00136FDD" w:rsidRPr="00452523" w:rsidRDefault="00136FDD" w:rsidP="00136FDD">
            <w:pPr>
              <w:pStyle w:val="TAC"/>
              <w:rPr>
                <w:rFonts w:eastAsia="??" w:cs="Arial"/>
                <w:kern w:val="2"/>
              </w:rPr>
            </w:pPr>
            <w:r w:rsidRPr="00452523">
              <w:rPr>
                <w:rFonts w:cs="Arial"/>
                <w:kern w:val="2"/>
              </w:rPr>
              <w:t>2x2 Low</w:t>
            </w:r>
          </w:p>
        </w:tc>
        <w:tc>
          <w:tcPr>
            <w:tcW w:w="1054" w:type="dxa"/>
            <w:tcBorders>
              <w:top w:val="single" w:sz="4" w:space="0" w:color="auto"/>
              <w:left w:val="single" w:sz="4" w:space="0" w:color="auto"/>
              <w:bottom w:val="single" w:sz="4" w:space="0" w:color="auto"/>
              <w:right w:val="single" w:sz="4" w:space="0" w:color="auto"/>
            </w:tcBorders>
          </w:tcPr>
          <w:p w14:paraId="555AF7CB" w14:textId="77777777" w:rsidR="00136FDD" w:rsidRPr="00452523" w:rsidRDefault="00136FDD" w:rsidP="00136FDD">
            <w:pPr>
              <w:pStyle w:val="TAC"/>
              <w:rPr>
                <w:rFonts w:eastAsia="??" w:cs="Arial"/>
                <w:kern w:val="2"/>
                <w:lang w:eastAsia="zh-CN"/>
              </w:rPr>
            </w:pPr>
            <w:r w:rsidRPr="00452523">
              <w:rPr>
                <w:rFonts w:cs="Arial" w:hint="eastAsia"/>
                <w:kern w:val="2"/>
                <w:lang w:eastAsia="zh-CN"/>
              </w:rPr>
              <w:t>1</w:t>
            </w:r>
          </w:p>
        </w:tc>
        <w:tc>
          <w:tcPr>
            <w:tcW w:w="0" w:type="auto"/>
            <w:tcBorders>
              <w:top w:val="single" w:sz="4" w:space="0" w:color="auto"/>
              <w:left w:val="single" w:sz="4" w:space="0" w:color="auto"/>
              <w:bottom w:val="single" w:sz="4" w:space="0" w:color="auto"/>
              <w:right w:val="single" w:sz="4" w:space="0" w:color="auto"/>
            </w:tcBorders>
          </w:tcPr>
          <w:p w14:paraId="1DE0FCC4" w14:textId="77777777" w:rsidR="00136FDD" w:rsidRPr="00452523" w:rsidRDefault="00C37A09" w:rsidP="00080A7B">
            <w:pPr>
              <w:pStyle w:val="TAC"/>
              <w:rPr>
                <w:rFonts w:cs="Arial"/>
                <w:kern w:val="2"/>
                <w:lang w:eastAsia="zh-CN"/>
              </w:rPr>
            </w:pPr>
            <w:r w:rsidRPr="00452523">
              <w:rPr>
                <w:rFonts w:cs="Arial" w:hint="eastAsia"/>
                <w:kern w:val="2"/>
                <w:lang w:eastAsia="zh-CN"/>
              </w:rPr>
              <w:t>-</w:t>
            </w:r>
            <w:r w:rsidR="00080A7B" w:rsidRPr="00452523">
              <w:rPr>
                <w:rFonts w:cs="Arial"/>
                <w:kern w:val="2"/>
                <w:lang w:eastAsia="zh-CN"/>
              </w:rPr>
              <w:t>3.0</w:t>
            </w:r>
          </w:p>
        </w:tc>
      </w:tr>
      <w:tr w:rsidR="00136FDD" w:rsidRPr="003D3D25" w14:paraId="52AC53A4" w14:textId="77777777">
        <w:trPr>
          <w:jc w:val="center"/>
        </w:trPr>
        <w:tc>
          <w:tcPr>
            <w:tcW w:w="0" w:type="auto"/>
            <w:gridSpan w:val="8"/>
            <w:tcBorders>
              <w:top w:val="single" w:sz="4" w:space="0" w:color="auto"/>
              <w:left w:val="single" w:sz="4" w:space="0" w:color="auto"/>
              <w:bottom w:val="single" w:sz="4" w:space="0" w:color="auto"/>
              <w:right w:val="single" w:sz="4" w:space="0" w:color="auto"/>
            </w:tcBorders>
          </w:tcPr>
          <w:p w14:paraId="4ECFA839" w14:textId="77777777" w:rsidR="00136FDD" w:rsidRPr="00452523" w:rsidRDefault="00136FDD" w:rsidP="00136FDD">
            <w:pPr>
              <w:pStyle w:val="TAN"/>
              <w:rPr>
                <w:rFonts w:cs="Arial"/>
                <w:lang w:eastAsia="zh-CN"/>
              </w:rPr>
            </w:pPr>
            <w:r w:rsidRPr="00452523">
              <w:rPr>
                <w:rFonts w:cs="Arial"/>
                <w:lang w:eastAsia="zh-CN"/>
              </w:rPr>
              <w:t>Note 1:</w:t>
            </w:r>
            <w:r w:rsidRPr="00452523">
              <w:rPr>
                <w:rFonts w:cs="Arial"/>
                <w:lang w:eastAsia="zh-CN"/>
              </w:rPr>
              <w:tab/>
              <w:t>The propagation conditions for Cell 1</w:t>
            </w:r>
            <w:r w:rsidRPr="00452523">
              <w:rPr>
                <w:rFonts w:cs="Arial" w:hint="eastAsia"/>
                <w:lang w:eastAsia="zh-CN"/>
              </w:rPr>
              <w:t>, Cell 2</w:t>
            </w:r>
            <w:r w:rsidRPr="00452523">
              <w:rPr>
                <w:rFonts w:cs="Arial"/>
                <w:lang w:eastAsia="zh-CN"/>
              </w:rPr>
              <w:t xml:space="preserve"> and Cell</w:t>
            </w:r>
            <w:r w:rsidRPr="00452523">
              <w:rPr>
                <w:rFonts w:cs="Arial" w:hint="eastAsia"/>
                <w:lang w:eastAsia="zh-CN"/>
              </w:rPr>
              <w:t xml:space="preserve"> 3</w:t>
            </w:r>
            <w:r w:rsidRPr="00452523">
              <w:rPr>
                <w:rFonts w:cs="Arial"/>
                <w:lang w:eastAsia="zh-CN"/>
              </w:rPr>
              <w:t xml:space="preserve"> are statistically independent.</w:t>
            </w:r>
          </w:p>
          <w:p w14:paraId="0F757431" w14:textId="77777777" w:rsidR="00136FDD" w:rsidRPr="00452523" w:rsidRDefault="00136FDD" w:rsidP="00136FDD">
            <w:pPr>
              <w:pStyle w:val="TAN"/>
              <w:rPr>
                <w:rFonts w:cs="Arial"/>
                <w:lang w:eastAsia="zh-CN"/>
              </w:rPr>
            </w:pPr>
            <w:r w:rsidRPr="00452523">
              <w:rPr>
                <w:rFonts w:cs="Arial" w:hint="eastAsia"/>
                <w:lang w:eastAsia="zh-CN"/>
              </w:rPr>
              <w:t>Note 2:</w:t>
            </w:r>
            <w:r w:rsidRPr="00452523">
              <w:rPr>
                <w:rFonts w:cs="Arial"/>
                <w:lang w:eastAsia="zh-CN"/>
              </w:rPr>
              <w:tab/>
            </w:r>
            <w:r w:rsidRPr="00452523">
              <w:rPr>
                <w:rFonts w:cs="Arial" w:hint="eastAsia"/>
                <w:lang w:eastAsia="zh-CN"/>
              </w:rPr>
              <w:t>The correlation matrix and antenna configuration apply for Cell 1, Cell 2 and Cell 3.</w:t>
            </w:r>
          </w:p>
          <w:p w14:paraId="27F73B57" w14:textId="77777777" w:rsidR="00136FDD" w:rsidRPr="00452523" w:rsidRDefault="00136FDD" w:rsidP="00136FDD">
            <w:pPr>
              <w:pStyle w:val="TAN"/>
              <w:rPr>
                <w:rFonts w:cs="Arial"/>
                <w:kern w:val="2"/>
                <w:lang w:eastAsia="zh-CN"/>
              </w:rPr>
            </w:pPr>
            <w:r w:rsidRPr="00452523">
              <w:rPr>
                <w:rFonts w:cs="Arial"/>
                <w:lang w:eastAsia="zh-CN"/>
              </w:rPr>
              <w:t xml:space="preserve">Note </w:t>
            </w:r>
            <w:r w:rsidRPr="00452523">
              <w:rPr>
                <w:rFonts w:cs="Arial" w:hint="eastAsia"/>
                <w:lang w:eastAsia="zh-CN"/>
              </w:rPr>
              <w:t>3</w:t>
            </w:r>
            <w:r w:rsidRPr="00452523">
              <w:rPr>
                <w:rFonts w:cs="Arial"/>
                <w:lang w:eastAsia="zh-CN"/>
              </w:rPr>
              <w:t>:</w:t>
            </w:r>
            <w:r w:rsidRPr="00452523">
              <w:rPr>
                <w:rFonts w:cs="Arial"/>
                <w:lang w:eastAsia="zh-CN"/>
              </w:rPr>
              <w:tab/>
              <w:t xml:space="preserve">SNR corresponds to </w:t>
            </w:r>
            <w:r w:rsidRPr="00452523">
              <w:rPr>
                <w:rFonts w:cs="Arial"/>
                <w:position w:val="-10"/>
              </w:rPr>
              <w:object w:dxaOrig="760" w:dyaOrig="340" w14:anchorId="237BA349">
                <v:shape id="_x0000_i1355" type="#_x0000_t75" style="width:38pt;height:17pt" o:ole="">
                  <v:imagedata r:id="rId376" o:title=""/>
                </v:shape>
                <o:OLEObject Type="Embed" ProgID="Equation.3" ShapeID="_x0000_i1355" DrawAspect="Content" ObjectID="_1700314038" r:id="rId379"/>
              </w:object>
            </w:r>
            <w:r w:rsidRPr="00452523">
              <w:rPr>
                <w:rFonts w:cs="Arial"/>
                <w:lang w:eastAsia="zh-CN"/>
              </w:rPr>
              <w:t>of cell 1.</w:t>
            </w:r>
          </w:p>
        </w:tc>
      </w:tr>
    </w:tbl>
    <w:p w14:paraId="3811AF04" w14:textId="77777777" w:rsidR="00136FDD" w:rsidRPr="003D3D25" w:rsidRDefault="00136FDD" w:rsidP="00136FDD">
      <w:pPr>
        <w:rPr>
          <w:lang w:eastAsia="zh-CN"/>
        </w:rPr>
      </w:pPr>
    </w:p>
    <w:p w14:paraId="197410A3" w14:textId="77777777" w:rsidR="00701BB3" w:rsidRPr="003D3D25" w:rsidRDefault="00701BB3" w:rsidP="00701BB3">
      <w:pPr>
        <w:pStyle w:val="Heading2"/>
      </w:pPr>
      <w:bookmarkStart w:id="137" w:name="_Toc368025930"/>
      <w:r w:rsidRPr="003D3D25">
        <w:lastRenderedPageBreak/>
        <w:t>8.7</w:t>
      </w:r>
      <w:r w:rsidRPr="003D3D25">
        <w:tab/>
        <w:t>Sustained downlink data rate provided by lower layers</w:t>
      </w:r>
      <w:bookmarkEnd w:id="137"/>
    </w:p>
    <w:p w14:paraId="14AEEB13" w14:textId="77777777" w:rsidR="00701BB3" w:rsidRPr="003D3D25" w:rsidRDefault="00701BB3" w:rsidP="00701BB3">
      <w:r w:rsidRPr="003D3D25">
        <w:t>The purpose of the test is to verify that the Layer 1 and Layer 2 correctly process in a sustained manner the received packets corresponding to the maximum number of DL-SCH transport block bits received within a TTI for the UE category indicated. The sustained downlink data rate shall be verified in terms of the success rate of delivered PDCP SDU(s) by Layer 2. The test case below specifies the RF conditions and the required success rate of delivered TB by Layer 1 to meet the sustained data rate requirement. The size of the TB per TTI corresponds to the largest possible DL-SCH transport block for each UE category using the maximum number of layers for spatial multiplexing. Transmission modes 1 and 3 are used with radio conditions resembling a scenario where sustained maximum data rates are available.</w:t>
      </w:r>
      <w:r w:rsidR="003F39F1" w:rsidRPr="003D3D25">
        <w:t xml:space="preserve"> Test case is selected according to table 8.7-1 depending on UE </w:t>
      </w:r>
      <w:r w:rsidR="008776DA" w:rsidRPr="003D3D25">
        <w:t xml:space="preserve">capability </w:t>
      </w:r>
      <w:r w:rsidR="003F39F1" w:rsidRPr="003D3D25">
        <w:t>for CA and EPDCCH.</w:t>
      </w:r>
    </w:p>
    <w:p w14:paraId="157CF1AD" w14:textId="77777777" w:rsidR="003F39F1" w:rsidRPr="003D3D25" w:rsidRDefault="003F39F1" w:rsidP="0063234C">
      <w:pPr>
        <w:pStyle w:val="TH"/>
      </w:pPr>
      <w:r w:rsidRPr="003D3D25">
        <w:t>Table 8.7-1: SDR test applicability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3"/>
        <w:gridCol w:w="1932"/>
        <w:gridCol w:w="1932"/>
        <w:gridCol w:w="1932"/>
        <w:gridCol w:w="1932"/>
      </w:tblGrid>
      <w:tr w:rsidR="003F39F1" w:rsidRPr="003D3D25" w14:paraId="3FC531E5" w14:textId="77777777" w:rsidTr="003F39F1">
        <w:tc>
          <w:tcPr>
            <w:tcW w:w="1971" w:type="dxa"/>
            <w:shd w:val="clear" w:color="auto" w:fill="auto"/>
            <w:vAlign w:val="center"/>
          </w:tcPr>
          <w:p w14:paraId="75502F0B" w14:textId="77777777" w:rsidR="003F39F1" w:rsidRPr="00452523" w:rsidRDefault="003F39F1" w:rsidP="003F39F1">
            <w:pPr>
              <w:pStyle w:val="TAH"/>
              <w:rPr>
                <w:rFonts w:cs="Arial"/>
                <w:lang w:eastAsia="en-US"/>
              </w:rPr>
            </w:pPr>
          </w:p>
        </w:tc>
        <w:tc>
          <w:tcPr>
            <w:tcW w:w="1971" w:type="dxa"/>
            <w:shd w:val="clear" w:color="auto" w:fill="auto"/>
            <w:vAlign w:val="center"/>
          </w:tcPr>
          <w:p w14:paraId="2029B7DA" w14:textId="77777777" w:rsidR="003F39F1" w:rsidRPr="00452523" w:rsidRDefault="003F39F1" w:rsidP="003F39F1">
            <w:pPr>
              <w:pStyle w:val="TAH"/>
              <w:rPr>
                <w:rFonts w:cs="Arial"/>
                <w:lang w:eastAsia="en-US"/>
              </w:rPr>
            </w:pPr>
            <w:r w:rsidRPr="00452523">
              <w:rPr>
                <w:rFonts w:cs="Arial"/>
                <w:lang w:eastAsia="en-US"/>
              </w:rPr>
              <w:t>Single carrier UE not supporting EPDCCH</w:t>
            </w:r>
          </w:p>
        </w:tc>
        <w:tc>
          <w:tcPr>
            <w:tcW w:w="1971" w:type="dxa"/>
            <w:shd w:val="clear" w:color="auto" w:fill="auto"/>
            <w:vAlign w:val="center"/>
          </w:tcPr>
          <w:p w14:paraId="7B7EED99" w14:textId="77777777" w:rsidR="003F39F1" w:rsidRPr="00452523" w:rsidRDefault="003F39F1" w:rsidP="003F39F1">
            <w:pPr>
              <w:pStyle w:val="TAH"/>
              <w:rPr>
                <w:rFonts w:cs="Arial"/>
                <w:lang w:eastAsia="en-US"/>
              </w:rPr>
            </w:pPr>
            <w:r w:rsidRPr="00452523">
              <w:rPr>
                <w:rFonts w:cs="Arial"/>
                <w:lang w:eastAsia="en-US"/>
              </w:rPr>
              <w:t>CA UE not supporting EPDCCH</w:t>
            </w:r>
          </w:p>
        </w:tc>
        <w:tc>
          <w:tcPr>
            <w:tcW w:w="1971" w:type="dxa"/>
            <w:shd w:val="clear" w:color="auto" w:fill="auto"/>
            <w:vAlign w:val="center"/>
          </w:tcPr>
          <w:p w14:paraId="4F6E0AC1" w14:textId="77777777" w:rsidR="003F39F1" w:rsidRPr="00452523" w:rsidRDefault="003F39F1" w:rsidP="003F39F1">
            <w:pPr>
              <w:pStyle w:val="TAH"/>
              <w:rPr>
                <w:rFonts w:cs="Arial"/>
                <w:lang w:eastAsia="en-US"/>
              </w:rPr>
            </w:pPr>
            <w:r w:rsidRPr="00452523">
              <w:rPr>
                <w:rFonts w:cs="Arial"/>
                <w:lang w:eastAsia="en-US"/>
              </w:rPr>
              <w:t>Single carrier UE supporting EPDCCH</w:t>
            </w:r>
          </w:p>
        </w:tc>
        <w:tc>
          <w:tcPr>
            <w:tcW w:w="1971" w:type="dxa"/>
            <w:shd w:val="clear" w:color="auto" w:fill="auto"/>
            <w:vAlign w:val="center"/>
          </w:tcPr>
          <w:p w14:paraId="4B9F77D6" w14:textId="77777777" w:rsidR="003F39F1" w:rsidRPr="00452523" w:rsidRDefault="003F39F1" w:rsidP="003F39F1">
            <w:pPr>
              <w:pStyle w:val="TAH"/>
              <w:rPr>
                <w:rFonts w:cs="Arial"/>
                <w:lang w:eastAsia="en-US"/>
              </w:rPr>
            </w:pPr>
            <w:r w:rsidRPr="00452523">
              <w:rPr>
                <w:rFonts w:cs="Arial"/>
                <w:lang w:eastAsia="en-US"/>
              </w:rPr>
              <w:t>CA UE supporting EPDCCH</w:t>
            </w:r>
          </w:p>
        </w:tc>
      </w:tr>
      <w:tr w:rsidR="003F39F1" w:rsidRPr="003D3D25" w14:paraId="7613341E" w14:textId="77777777" w:rsidTr="003F39F1">
        <w:tc>
          <w:tcPr>
            <w:tcW w:w="1971" w:type="dxa"/>
            <w:shd w:val="clear" w:color="auto" w:fill="auto"/>
            <w:vAlign w:val="center"/>
          </w:tcPr>
          <w:p w14:paraId="0B180047" w14:textId="77777777" w:rsidR="003F39F1" w:rsidRPr="00452523" w:rsidRDefault="003F39F1" w:rsidP="003F39F1">
            <w:pPr>
              <w:pStyle w:val="TAC"/>
              <w:rPr>
                <w:rFonts w:cs="Arial"/>
                <w:lang w:eastAsia="en-US"/>
              </w:rPr>
            </w:pPr>
            <w:r w:rsidRPr="00452523">
              <w:rPr>
                <w:rFonts w:cs="Arial"/>
                <w:lang w:eastAsia="en-US"/>
              </w:rPr>
              <w:t>FDD</w:t>
            </w:r>
          </w:p>
        </w:tc>
        <w:tc>
          <w:tcPr>
            <w:tcW w:w="1971" w:type="dxa"/>
            <w:shd w:val="clear" w:color="auto" w:fill="auto"/>
            <w:vAlign w:val="center"/>
          </w:tcPr>
          <w:p w14:paraId="32CF4E5A" w14:textId="77777777" w:rsidR="003F39F1" w:rsidRPr="00452523" w:rsidRDefault="003F39F1" w:rsidP="003F39F1">
            <w:pPr>
              <w:pStyle w:val="TAC"/>
              <w:rPr>
                <w:rFonts w:cs="Arial"/>
                <w:lang w:eastAsia="en-US"/>
              </w:rPr>
            </w:pPr>
            <w:r w:rsidRPr="00452523">
              <w:rPr>
                <w:rFonts w:cs="Arial"/>
                <w:lang w:eastAsia="en-US"/>
              </w:rPr>
              <w:t>8.7.1</w:t>
            </w:r>
          </w:p>
        </w:tc>
        <w:tc>
          <w:tcPr>
            <w:tcW w:w="1971" w:type="dxa"/>
            <w:shd w:val="clear" w:color="auto" w:fill="auto"/>
            <w:vAlign w:val="center"/>
          </w:tcPr>
          <w:p w14:paraId="55FDB321" w14:textId="77777777" w:rsidR="003F39F1" w:rsidRPr="00452523" w:rsidRDefault="003F39F1" w:rsidP="003F39F1">
            <w:pPr>
              <w:pStyle w:val="TAC"/>
              <w:rPr>
                <w:rFonts w:cs="Arial"/>
                <w:lang w:eastAsia="en-US"/>
              </w:rPr>
            </w:pPr>
            <w:r w:rsidRPr="00452523">
              <w:rPr>
                <w:rFonts w:cs="Arial"/>
                <w:lang w:eastAsia="en-US"/>
              </w:rPr>
              <w:t>8.7.1</w:t>
            </w:r>
          </w:p>
        </w:tc>
        <w:tc>
          <w:tcPr>
            <w:tcW w:w="1971" w:type="dxa"/>
            <w:shd w:val="clear" w:color="auto" w:fill="auto"/>
            <w:vAlign w:val="center"/>
          </w:tcPr>
          <w:p w14:paraId="00CDCA11" w14:textId="77777777" w:rsidR="003F39F1" w:rsidRPr="00452523" w:rsidRDefault="003F39F1" w:rsidP="003F39F1">
            <w:pPr>
              <w:pStyle w:val="TAC"/>
              <w:rPr>
                <w:rFonts w:cs="Arial"/>
                <w:lang w:eastAsia="en-US"/>
              </w:rPr>
            </w:pPr>
            <w:r w:rsidRPr="00452523">
              <w:rPr>
                <w:rFonts w:cs="Arial"/>
                <w:lang w:eastAsia="en-US"/>
              </w:rPr>
              <w:t>8.7.3</w:t>
            </w:r>
          </w:p>
        </w:tc>
        <w:tc>
          <w:tcPr>
            <w:tcW w:w="1971" w:type="dxa"/>
            <w:shd w:val="clear" w:color="auto" w:fill="auto"/>
            <w:vAlign w:val="center"/>
          </w:tcPr>
          <w:p w14:paraId="71CD8FD1" w14:textId="77777777" w:rsidR="003F39F1" w:rsidRPr="00452523" w:rsidRDefault="003F39F1" w:rsidP="003F39F1">
            <w:pPr>
              <w:pStyle w:val="TAC"/>
              <w:rPr>
                <w:rFonts w:cs="Arial"/>
                <w:lang w:eastAsia="en-US"/>
              </w:rPr>
            </w:pPr>
            <w:r w:rsidRPr="00452523">
              <w:rPr>
                <w:rFonts w:cs="Arial"/>
                <w:lang w:eastAsia="en-US"/>
              </w:rPr>
              <w:t>8.7.1, 8.7.3</w:t>
            </w:r>
          </w:p>
        </w:tc>
      </w:tr>
      <w:tr w:rsidR="003F39F1" w:rsidRPr="003D3D25" w14:paraId="02C34C5F" w14:textId="77777777" w:rsidTr="003F39F1">
        <w:tc>
          <w:tcPr>
            <w:tcW w:w="1971" w:type="dxa"/>
            <w:shd w:val="clear" w:color="auto" w:fill="auto"/>
            <w:vAlign w:val="center"/>
          </w:tcPr>
          <w:p w14:paraId="59C35D8E" w14:textId="77777777" w:rsidR="003F39F1" w:rsidRPr="00452523" w:rsidRDefault="003F39F1" w:rsidP="003F39F1">
            <w:pPr>
              <w:pStyle w:val="TAC"/>
              <w:rPr>
                <w:rFonts w:cs="Arial"/>
                <w:lang w:eastAsia="en-US"/>
              </w:rPr>
            </w:pPr>
            <w:r w:rsidRPr="00452523">
              <w:rPr>
                <w:rFonts w:cs="Arial"/>
                <w:lang w:eastAsia="en-US"/>
              </w:rPr>
              <w:t>TDD</w:t>
            </w:r>
          </w:p>
        </w:tc>
        <w:tc>
          <w:tcPr>
            <w:tcW w:w="1971" w:type="dxa"/>
            <w:shd w:val="clear" w:color="auto" w:fill="auto"/>
            <w:vAlign w:val="center"/>
          </w:tcPr>
          <w:p w14:paraId="36E8F7C3" w14:textId="77777777" w:rsidR="003F39F1" w:rsidRPr="00452523" w:rsidRDefault="003F39F1" w:rsidP="003F39F1">
            <w:pPr>
              <w:pStyle w:val="TAC"/>
              <w:rPr>
                <w:rFonts w:cs="Arial"/>
                <w:lang w:eastAsia="en-US"/>
              </w:rPr>
            </w:pPr>
            <w:r w:rsidRPr="00452523">
              <w:rPr>
                <w:rFonts w:cs="Arial"/>
                <w:lang w:eastAsia="en-US"/>
              </w:rPr>
              <w:t>8.7.2</w:t>
            </w:r>
          </w:p>
        </w:tc>
        <w:tc>
          <w:tcPr>
            <w:tcW w:w="1971" w:type="dxa"/>
            <w:shd w:val="clear" w:color="auto" w:fill="auto"/>
            <w:vAlign w:val="center"/>
          </w:tcPr>
          <w:p w14:paraId="2275D240" w14:textId="77777777" w:rsidR="003F39F1" w:rsidRPr="00452523" w:rsidRDefault="003F39F1" w:rsidP="003F39F1">
            <w:pPr>
              <w:pStyle w:val="TAC"/>
              <w:rPr>
                <w:rFonts w:cs="Arial"/>
                <w:lang w:eastAsia="en-US"/>
              </w:rPr>
            </w:pPr>
            <w:r w:rsidRPr="00452523">
              <w:rPr>
                <w:rFonts w:cs="Arial"/>
                <w:lang w:eastAsia="en-US"/>
              </w:rPr>
              <w:t>8.7.2</w:t>
            </w:r>
          </w:p>
        </w:tc>
        <w:tc>
          <w:tcPr>
            <w:tcW w:w="1971" w:type="dxa"/>
            <w:shd w:val="clear" w:color="auto" w:fill="auto"/>
            <w:vAlign w:val="center"/>
          </w:tcPr>
          <w:p w14:paraId="1D0FB5FF" w14:textId="77777777" w:rsidR="003F39F1" w:rsidRPr="00452523" w:rsidRDefault="003F39F1" w:rsidP="003F39F1">
            <w:pPr>
              <w:pStyle w:val="TAC"/>
              <w:rPr>
                <w:rFonts w:cs="Arial"/>
                <w:lang w:eastAsia="en-US"/>
              </w:rPr>
            </w:pPr>
            <w:r w:rsidRPr="00452523">
              <w:rPr>
                <w:rFonts w:cs="Arial"/>
                <w:lang w:eastAsia="en-US"/>
              </w:rPr>
              <w:t>8.7.4</w:t>
            </w:r>
          </w:p>
        </w:tc>
        <w:tc>
          <w:tcPr>
            <w:tcW w:w="1971" w:type="dxa"/>
            <w:shd w:val="clear" w:color="auto" w:fill="auto"/>
            <w:vAlign w:val="center"/>
          </w:tcPr>
          <w:p w14:paraId="7EC5BBD1" w14:textId="77777777" w:rsidR="003F39F1" w:rsidRPr="00452523" w:rsidRDefault="003F39F1" w:rsidP="003F39F1">
            <w:pPr>
              <w:pStyle w:val="TAC"/>
              <w:rPr>
                <w:rFonts w:cs="Arial"/>
                <w:lang w:eastAsia="en-US"/>
              </w:rPr>
            </w:pPr>
            <w:r w:rsidRPr="00452523">
              <w:rPr>
                <w:rFonts w:cs="Arial"/>
                <w:lang w:eastAsia="en-US"/>
              </w:rPr>
              <w:t>8.7.2, 8.7.4</w:t>
            </w:r>
          </w:p>
        </w:tc>
      </w:tr>
    </w:tbl>
    <w:p w14:paraId="19558D57" w14:textId="77777777" w:rsidR="003F39F1" w:rsidRPr="003D3D25" w:rsidRDefault="003F39F1" w:rsidP="00701BB3"/>
    <w:p w14:paraId="021BF843" w14:textId="77777777" w:rsidR="00701BB3" w:rsidRPr="003D3D25" w:rsidRDefault="00701BB3" w:rsidP="00701BB3">
      <w:pPr>
        <w:pStyle w:val="Heading3"/>
      </w:pPr>
      <w:bookmarkStart w:id="138" w:name="_Toc368025931"/>
      <w:r w:rsidRPr="003D3D25">
        <w:t>8.7.1</w:t>
      </w:r>
      <w:r w:rsidRPr="003D3D25">
        <w:tab/>
        <w:t>FDD</w:t>
      </w:r>
      <w:bookmarkEnd w:id="138"/>
    </w:p>
    <w:p w14:paraId="060FC88F" w14:textId="77777777" w:rsidR="00701BB3" w:rsidRPr="003D3D25" w:rsidRDefault="00701BB3" w:rsidP="00701BB3">
      <w:r w:rsidRPr="003D3D25">
        <w:t>The parameters specified in Table 8.7.1-1 are valid for all FDD tests unless otherwise stated.</w:t>
      </w:r>
    </w:p>
    <w:p w14:paraId="268DBB7E" w14:textId="77777777" w:rsidR="00701BB3" w:rsidRPr="003D3D25" w:rsidRDefault="00701BB3" w:rsidP="0063234C">
      <w:pPr>
        <w:pStyle w:val="TH"/>
      </w:pPr>
      <w:r w:rsidRPr="003D3D25">
        <w:t>Table 8.7.1-1: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360"/>
        <w:gridCol w:w="1691"/>
        <w:gridCol w:w="109"/>
        <w:gridCol w:w="1698"/>
        <w:gridCol w:w="1793"/>
        <w:gridCol w:w="1807"/>
      </w:tblGrid>
      <w:tr w:rsidR="00701BB3" w:rsidRPr="003D3D25" w14:paraId="23479284" w14:textId="77777777">
        <w:trPr>
          <w:gridAfter w:val="1"/>
          <w:wAfter w:w="1807" w:type="dxa"/>
          <w:cantSplit/>
          <w:jc w:val="center"/>
        </w:trPr>
        <w:tc>
          <w:tcPr>
            <w:tcW w:w="2160" w:type="dxa"/>
            <w:gridSpan w:val="2"/>
          </w:tcPr>
          <w:p w14:paraId="265E9B52"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691" w:type="dxa"/>
          </w:tcPr>
          <w:p w14:paraId="1679591E"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3600" w:type="dxa"/>
            <w:gridSpan w:val="3"/>
          </w:tcPr>
          <w:p w14:paraId="485C9832" w14:textId="77777777" w:rsidR="00701BB3" w:rsidRPr="00452523" w:rsidRDefault="00701BB3" w:rsidP="00701BB3">
            <w:pPr>
              <w:pStyle w:val="TAH"/>
              <w:rPr>
                <w:rFonts w:eastAsia="?? ??" w:cs="Arial"/>
                <w:lang w:eastAsia="en-US"/>
              </w:rPr>
            </w:pPr>
            <w:r w:rsidRPr="00452523">
              <w:rPr>
                <w:rFonts w:eastAsia="?? ??" w:cs="Arial"/>
                <w:lang w:eastAsia="en-US"/>
              </w:rPr>
              <w:t xml:space="preserve">Value </w:t>
            </w:r>
          </w:p>
        </w:tc>
      </w:tr>
      <w:tr w:rsidR="00701BB3" w:rsidRPr="003D3D25" w14:paraId="71039D79" w14:textId="77777777">
        <w:trPr>
          <w:gridBefore w:val="1"/>
          <w:wBefore w:w="1800" w:type="dxa"/>
          <w:cantSplit/>
          <w:trHeight w:val="352"/>
          <w:jc w:val="center"/>
        </w:trPr>
        <w:tc>
          <w:tcPr>
            <w:tcW w:w="2160" w:type="dxa"/>
            <w:gridSpan w:val="3"/>
            <w:vAlign w:val="center"/>
          </w:tcPr>
          <w:p w14:paraId="0BCC93BE" w14:textId="77777777" w:rsidR="00701BB3" w:rsidRPr="00452523" w:rsidRDefault="00701BB3" w:rsidP="00701BB3">
            <w:pPr>
              <w:pStyle w:val="TAC"/>
              <w:rPr>
                <w:rFonts w:cs="Arial"/>
                <w:lang w:eastAsia="en-US"/>
              </w:rPr>
            </w:pPr>
            <w:r w:rsidRPr="00452523">
              <w:rPr>
                <w:rFonts w:cs="Arial"/>
                <w:lang w:eastAsia="en-US"/>
              </w:rPr>
              <w:t>Cyclic prefix</w:t>
            </w:r>
          </w:p>
        </w:tc>
        <w:tc>
          <w:tcPr>
            <w:tcW w:w="1698" w:type="dxa"/>
            <w:vAlign w:val="center"/>
          </w:tcPr>
          <w:p w14:paraId="424CA5EF" w14:textId="77777777" w:rsidR="00701BB3" w:rsidRPr="00452523" w:rsidRDefault="00701BB3" w:rsidP="00701BB3">
            <w:pPr>
              <w:pStyle w:val="TAC"/>
              <w:rPr>
                <w:rFonts w:eastAsia="?? ??" w:cs="Arial"/>
                <w:lang w:eastAsia="en-US"/>
              </w:rPr>
            </w:pPr>
          </w:p>
        </w:tc>
        <w:tc>
          <w:tcPr>
            <w:tcW w:w="3600" w:type="dxa"/>
            <w:gridSpan w:val="2"/>
            <w:vAlign w:val="center"/>
          </w:tcPr>
          <w:p w14:paraId="1186875C" w14:textId="77777777" w:rsidR="00701BB3" w:rsidRPr="00452523" w:rsidRDefault="00701BB3" w:rsidP="00701BB3">
            <w:pPr>
              <w:pStyle w:val="TAC"/>
              <w:rPr>
                <w:rFonts w:eastAsia="?? ??" w:cs="Arial"/>
                <w:lang w:eastAsia="en-US"/>
              </w:rPr>
            </w:pPr>
            <w:smartTag w:uri="urn:schemas-microsoft-com:office:smarttags" w:element="place">
              <w:smartTag w:uri="urn:schemas-microsoft-com:office:smarttags" w:element="City">
                <w:r w:rsidRPr="00452523">
                  <w:rPr>
                    <w:rFonts w:eastAsia="?? ??" w:cs="Arial"/>
                    <w:lang w:eastAsia="en-US"/>
                  </w:rPr>
                  <w:t>Normal</w:t>
                </w:r>
              </w:smartTag>
            </w:smartTag>
          </w:p>
        </w:tc>
      </w:tr>
      <w:tr w:rsidR="00701BB3" w:rsidRPr="003D3D25" w14:paraId="2122E987" w14:textId="77777777">
        <w:trPr>
          <w:gridBefore w:val="1"/>
          <w:wBefore w:w="1800" w:type="dxa"/>
          <w:cantSplit/>
          <w:trHeight w:val="352"/>
          <w:jc w:val="center"/>
        </w:trPr>
        <w:tc>
          <w:tcPr>
            <w:tcW w:w="2160" w:type="dxa"/>
            <w:gridSpan w:val="3"/>
            <w:vAlign w:val="center"/>
          </w:tcPr>
          <w:p w14:paraId="32BD2EFB" w14:textId="77777777" w:rsidR="00701BB3" w:rsidRPr="00452523" w:rsidRDefault="00701BB3" w:rsidP="00701BB3">
            <w:pPr>
              <w:pStyle w:val="TAC"/>
              <w:rPr>
                <w:rFonts w:cs="Arial"/>
                <w:lang w:eastAsia="en-US"/>
              </w:rPr>
            </w:pPr>
            <w:r w:rsidRPr="00452523">
              <w:rPr>
                <w:rFonts w:cs="Arial"/>
                <w:bCs/>
                <w:lang w:eastAsia="en-US"/>
              </w:rPr>
              <w:t>Cell ID</w:t>
            </w:r>
          </w:p>
        </w:tc>
        <w:tc>
          <w:tcPr>
            <w:tcW w:w="1698" w:type="dxa"/>
            <w:vAlign w:val="center"/>
          </w:tcPr>
          <w:p w14:paraId="1EC02F1F" w14:textId="77777777" w:rsidR="00701BB3" w:rsidRPr="00452523" w:rsidRDefault="00701BB3" w:rsidP="00701BB3">
            <w:pPr>
              <w:pStyle w:val="TAC"/>
              <w:rPr>
                <w:rFonts w:eastAsia="?? ??" w:cs="Arial"/>
                <w:lang w:eastAsia="en-US"/>
              </w:rPr>
            </w:pPr>
          </w:p>
        </w:tc>
        <w:tc>
          <w:tcPr>
            <w:tcW w:w="3600" w:type="dxa"/>
            <w:gridSpan w:val="2"/>
            <w:vAlign w:val="center"/>
          </w:tcPr>
          <w:p w14:paraId="4DDC8D3B" w14:textId="77777777" w:rsidR="00701BB3" w:rsidRPr="00452523" w:rsidRDefault="00701BB3" w:rsidP="00701BB3">
            <w:pPr>
              <w:pStyle w:val="TAC"/>
              <w:rPr>
                <w:rFonts w:eastAsia="?? ??" w:cs="Arial"/>
                <w:lang w:eastAsia="en-US"/>
              </w:rPr>
            </w:pPr>
            <w:r w:rsidRPr="00452523">
              <w:rPr>
                <w:rFonts w:cs="Arial"/>
                <w:lang w:eastAsia="zh-CN"/>
              </w:rPr>
              <w:t>0</w:t>
            </w:r>
          </w:p>
        </w:tc>
      </w:tr>
      <w:tr w:rsidR="00701BB3" w:rsidRPr="003D3D25" w14:paraId="738F524E" w14:textId="77777777">
        <w:trPr>
          <w:gridBefore w:val="1"/>
          <w:wBefore w:w="1800" w:type="dxa"/>
          <w:cantSplit/>
          <w:trHeight w:val="352"/>
          <w:jc w:val="center"/>
        </w:trPr>
        <w:tc>
          <w:tcPr>
            <w:tcW w:w="2160" w:type="dxa"/>
            <w:gridSpan w:val="3"/>
            <w:vAlign w:val="center"/>
          </w:tcPr>
          <w:p w14:paraId="53659265" w14:textId="77777777" w:rsidR="00701BB3" w:rsidRPr="00452523" w:rsidRDefault="00701BB3" w:rsidP="00701BB3">
            <w:pPr>
              <w:pStyle w:val="TAC"/>
              <w:rPr>
                <w:rFonts w:cs="Arial"/>
                <w:lang w:eastAsia="en-US"/>
              </w:rPr>
            </w:pPr>
            <w:r w:rsidRPr="00452523">
              <w:rPr>
                <w:rFonts w:cs="Arial"/>
                <w:lang w:eastAsia="en-US"/>
              </w:rPr>
              <w:t>Inter-TTI Distance</w:t>
            </w:r>
          </w:p>
        </w:tc>
        <w:tc>
          <w:tcPr>
            <w:tcW w:w="1698" w:type="dxa"/>
            <w:vAlign w:val="center"/>
          </w:tcPr>
          <w:p w14:paraId="7AAE08ED" w14:textId="77777777" w:rsidR="00701BB3" w:rsidRPr="00452523" w:rsidRDefault="00701BB3" w:rsidP="00701BB3">
            <w:pPr>
              <w:pStyle w:val="TAC"/>
              <w:rPr>
                <w:rFonts w:eastAsia="?? ??" w:cs="Arial"/>
                <w:lang w:eastAsia="en-US"/>
              </w:rPr>
            </w:pPr>
          </w:p>
        </w:tc>
        <w:tc>
          <w:tcPr>
            <w:tcW w:w="3600" w:type="dxa"/>
            <w:gridSpan w:val="2"/>
            <w:vAlign w:val="center"/>
          </w:tcPr>
          <w:p w14:paraId="01995CF2" w14:textId="77777777" w:rsidR="00701BB3" w:rsidRPr="00452523" w:rsidRDefault="00701BB3" w:rsidP="00701BB3">
            <w:pPr>
              <w:pStyle w:val="TAC"/>
              <w:rPr>
                <w:rFonts w:eastAsia="?? ??" w:cs="Arial"/>
                <w:lang w:eastAsia="en-US"/>
              </w:rPr>
            </w:pPr>
            <w:r w:rsidRPr="00452523">
              <w:rPr>
                <w:rFonts w:eastAsia="?? ??" w:cs="Arial"/>
                <w:lang w:eastAsia="en-US"/>
              </w:rPr>
              <w:t>1</w:t>
            </w:r>
          </w:p>
        </w:tc>
      </w:tr>
      <w:tr w:rsidR="00701BB3" w:rsidRPr="003D3D25" w14:paraId="16FD925F" w14:textId="77777777">
        <w:trPr>
          <w:gridBefore w:val="1"/>
          <w:wBefore w:w="1800" w:type="dxa"/>
          <w:cantSplit/>
          <w:trHeight w:val="352"/>
          <w:jc w:val="center"/>
        </w:trPr>
        <w:tc>
          <w:tcPr>
            <w:tcW w:w="2160" w:type="dxa"/>
            <w:gridSpan w:val="3"/>
            <w:vAlign w:val="center"/>
          </w:tcPr>
          <w:p w14:paraId="5C55627C" w14:textId="77777777" w:rsidR="00701BB3" w:rsidRPr="00452523" w:rsidRDefault="00701BB3" w:rsidP="00701BB3">
            <w:pPr>
              <w:pStyle w:val="TAC"/>
              <w:rPr>
                <w:rFonts w:cs="Arial"/>
                <w:lang w:eastAsia="en-US"/>
              </w:rPr>
            </w:pPr>
            <w:r w:rsidRPr="00452523">
              <w:rPr>
                <w:rFonts w:cs="Arial"/>
                <w:lang w:eastAsia="en-US"/>
              </w:rPr>
              <w:t>Number of HARQ processes per component carrier</w:t>
            </w:r>
          </w:p>
        </w:tc>
        <w:tc>
          <w:tcPr>
            <w:tcW w:w="1698" w:type="dxa"/>
            <w:vAlign w:val="center"/>
          </w:tcPr>
          <w:p w14:paraId="52B026DB" w14:textId="77777777" w:rsidR="00701BB3" w:rsidRPr="00452523" w:rsidRDefault="00701BB3" w:rsidP="00701BB3">
            <w:pPr>
              <w:pStyle w:val="TAC"/>
              <w:rPr>
                <w:rFonts w:eastAsia="?? ??" w:cs="Arial"/>
                <w:lang w:eastAsia="en-US"/>
              </w:rPr>
            </w:pPr>
            <w:r w:rsidRPr="00452523">
              <w:rPr>
                <w:rFonts w:eastAsia="?? ??" w:cs="Arial"/>
                <w:lang w:eastAsia="en-US"/>
              </w:rPr>
              <w:t>Processes</w:t>
            </w:r>
          </w:p>
        </w:tc>
        <w:tc>
          <w:tcPr>
            <w:tcW w:w="3600" w:type="dxa"/>
            <w:gridSpan w:val="2"/>
            <w:vAlign w:val="center"/>
          </w:tcPr>
          <w:p w14:paraId="4ACF8A68" w14:textId="77777777" w:rsidR="00701BB3" w:rsidRPr="00452523" w:rsidRDefault="00701BB3" w:rsidP="00701BB3">
            <w:pPr>
              <w:pStyle w:val="TAC"/>
              <w:rPr>
                <w:rFonts w:eastAsia="?? ??" w:cs="Arial"/>
                <w:lang w:eastAsia="en-US"/>
              </w:rPr>
            </w:pPr>
            <w:r w:rsidRPr="00452523">
              <w:rPr>
                <w:rFonts w:eastAsia="?? ??" w:cs="Arial"/>
                <w:lang w:eastAsia="en-US"/>
              </w:rPr>
              <w:t>8</w:t>
            </w:r>
          </w:p>
        </w:tc>
      </w:tr>
      <w:tr w:rsidR="00701BB3" w:rsidRPr="003D3D25" w14:paraId="18979433" w14:textId="77777777">
        <w:trPr>
          <w:gridBefore w:val="1"/>
          <w:wBefore w:w="1800" w:type="dxa"/>
          <w:cantSplit/>
          <w:trHeight w:val="352"/>
          <w:jc w:val="center"/>
        </w:trPr>
        <w:tc>
          <w:tcPr>
            <w:tcW w:w="2160" w:type="dxa"/>
            <w:gridSpan w:val="3"/>
            <w:vAlign w:val="center"/>
          </w:tcPr>
          <w:p w14:paraId="18E51125" w14:textId="77777777" w:rsidR="00701BB3" w:rsidRPr="00452523" w:rsidRDefault="00701BB3" w:rsidP="00701BB3">
            <w:pPr>
              <w:pStyle w:val="TAC"/>
              <w:rPr>
                <w:rFonts w:cs="Arial"/>
                <w:position w:val="-10"/>
                <w:lang w:eastAsia="en-US"/>
              </w:rPr>
            </w:pPr>
            <w:r w:rsidRPr="00452523">
              <w:rPr>
                <w:rFonts w:cs="Arial"/>
                <w:lang w:eastAsia="en-US"/>
              </w:rPr>
              <w:t>Maximum number of HARQ transmission</w:t>
            </w:r>
          </w:p>
        </w:tc>
        <w:tc>
          <w:tcPr>
            <w:tcW w:w="1698" w:type="dxa"/>
            <w:vAlign w:val="center"/>
          </w:tcPr>
          <w:p w14:paraId="26CF689F" w14:textId="77777777" w:rsidR="00701BB3" w:rsidRPr="00452523" w:rsidRDefault="00701BB3" w:rsidP="00701BB3">
            <w:pPr>
              <w:pStyle w:val="TAC"/>
              <w:rPr>
                <w:rFonts w:eastAsia="?? ??" w:cs="Arial"/>
                <w:lang w:eastAsia="en-US"/>
              </w:rPr>
            </w:pPr>
          </w:p>
        </w:tc>
        <w:tc>
          <w:tcPr>
            <w:tcW w:w="3600" w:type="dxa"/>
            <w:gridSpan w:val="2"/>
            <w:vAlign w:val="center"/>
          </w:tcPr>
          <w:p w14:paraId="7DED6DBB" w14:textId="77777777" w:rsidR="00701BB3" w:rsidRPr="00452523" w:rsidRDefault="00701BB3" w:rsidP="00701BB3">
            <w:pPr>
              <w:pStyle w:val="TAC"/>
              <w:rPr>
                <w:rFonts w:eastAsia="?? ??" w:cs="Arial"/>
                <w:lang w:eastAsia="en-US"/>
              </w:rPr>
            </w:pPr>
            <w:r w:rsidRPr="00452523">
              <w:rPr>
                <w:rFonts w:eastAsia="?? ??" w:cs="Arial"/>
                <w:lang w:eastAsia="en-US"/>
              </w:rPr>
              <w:t>4</w:t>
            </w:r>
          </w:p>
        </w:tc>
      </w:tr>
      <w:tr w:rsidR="00701BB3" w:rsidRPr="003D3D25" w14:paraId="2E95CB9A" w14:textId="77777777">
        <w:trPr>
          <w:gridBefore w:val="1"/>
          <w:wBefore w:w="1800" w:type="dxa"/>
          <w:cantSplit/>
          <w:trHeight w:val="352"/>
          <w:jc w:val="center"/>
        </w:trPr>
        <w:tc>
          <w:tcPr>
            <w:tcW w:w="2160" w:type="dxa"/>
            <w:gridSpan w:val="3"/>
            <w:vAlign w:val="center"/>
          </w:tcPr>
          <w:p w14:paraId="0A1D2659" w14:textId="77777777" w:rsidR="00701BB3" w:rsidRPr="00452523" w:rsidRDefault="00701BB3" w:rsidP="00701BB3">
            <w:pPr>
              <w:pStyle w:val="TAC"/>
              <w:rPr>
                <w:rFonts w:cs="Arial"/>
                <w:lang w:eastAsia="en-US"/>
              </w:rPr>
            </w:pPr>
            <w:r w:rsidRPr="00452523">
              <w:rPr>
                <w:rFonts w:cs="Arial"/>
                <w:lang w:eastAsia="en-US"/>
              </w:rPr>
              <w:t>Redundancy version coding sequence</w:t>
            </w:r>
          </w:p>
        </w:tc>
        <w:tc>
          <w:tcPr>
            <w:tcW w:w="1698" w:type="dxa"/>
            <w:vAlign w:val="center"/>
          </w:tcPr>
          <w:p w14:paraId="1B54D231" w14:textId="77777777" w:rsidR="00701BB3" w:rsidRPr="00452523" w:rsidRDefault="00701BB3" w:rsidP="00701BB3">
            <w:pPr>
              <w:pStyle w:val="TAC"/>
              <w:rPr>
                <w:rFonts w:eastAsia="?? ??" w:cs="Arial"/>
                <w:lang w:eastAsia="en-US"/>
              </w:rPr>
            </w:pPr>
          </w:p>
        </w:tc>
        <w:tc>
          <w:tcPr>
            <w:tcW w:w="3600" w:type="dxa"/>
            <w:gridSpan w:val="2"/>
            <w:vAlign w:val="center"/>
          </w:tcPr>
          <w:p w14:paraId="20105B93" w14:textId="77777777" w:rsidR="00701BB3" w:rsidRPr="00452523" w:rsidRDefault="00701BB3" w:rsidP="00701BB3">
            <w:pPr>
              <w:pStyle w:val="TAC"/>
              <w:rPr>
                <w:rFonts w:eastAsia="?? ??" w:cs="Arial"/>
                <w:lang w:eastAsia="en-US"/>
              </w:rPr>
            </w:pPr>
            <w:r w:rsidRPr="00452523">
              <w:rPr>
                <w:rFonts w:eastAsia="?? ??" w:cs="Arial"/>
                <w:lang w:eastAsia="en-US"/>
              </w:rPr>
              <w:t>{0,0,1,2} for 64QAM</w:t>
            </w:r>
          </w:p>
        </w:tc>
      </w:tr>
      <w:tr w:rsidR="00701BB3" w:rsidRPr="003D3D25" w14:paraId="49EAFFF3" w14:textId="77777777">
        <w:trPr>
          <w:gridBefore w:val="1"/>
          <w:wBefore w:w="1800" w:type="dxa"/>
          <w:cantSplit/>
          <w:trHeight w:val="352"/>
          <w:jc w:val="center"/>
        </w:trPr>
        <w:tc>
          <w:tcPr>
            <w:tcW w:w="2160" w:type="dxa"/>
            <w:gridSpan w:val="3"/>
            <w:vAlign w:val="center"/>
          </w:tcPr>
          <w:p w14:paraId="43B0AB70" w14:textId="77777777" w:rsidR="00701BB3" w:rsidRPr="00452523" w:rsidRDefault="00701BB3" w:rsidP="00701BB3">
            <w:pPr>
              <w:pStyle w:val="TAC"/>
              <w:rPr>
                <w:rFonts w:cs="Arial"/>
                <w:lang w:eastAsia="en-US"/>
              </w:rPr>
            </w:pPr>
            <w:r w:rsidRPr="00452523">
              <w:rPr>
                <w:rFonts w:cs="Arial"/>
                <w:lang w:eastAsia="en-US"/>
              </w:rPr>
              <w:t>Number of OFDM symbols for PDCCH per component carrier</w:t>
            </w:r>
          </w:p>
        </w:tc>
        <w:tc>
          <w:tcPr>
            <w:tcW w:w="1698" w:type="dxa"/>
            <w:vAlign w:val="center"/>
          </w:tcPr>
          <w:p w14:paraId="6BADAF04" w14:textId="77777777" w:rsidR="00701BB3" w:rsidRPr="00452523" w:rsidRDefault="00701BB3" w:rsidP="00701BB3">
            <w:pPr>
              <w:pStyle w:val="TAC"/>
              <w:rPr>
                <w:rFonts w:eastAsia="?? ??" w:cs="Arial"/>
                <w:lang w:eastAsia="en-US"/>
              </w:rPr>
            </w:pPr>
            <w:r w:rsidRPr="00452523">
              <w:rPr>
                <w:rFonts w:eastAsia="?? ??" w:cs="Arial"/>
                <w:lang w:eastAsia="en-US"/>
              </w:rPr>
              <w:t>OFDM symbols</w:t>
            </w:r>
          </w:p>
        </w:tc>
        <w:tc>
          <w:tcPr>
            <w:tcW w:w="3600" w:type="dxa"/>
            <w:gridSpan w:val="2"/>
            <w:vAlign w:val="center"/>
          </w:tcPr>
          <w:p w14:paraId="012029AA" w14:textId="77777777" w:rsidR="00701BB3" w:rsidRPr="00452523" w:rsidRDefault="00701BB3" w:rsidP="00701BB3">
            <w:pPr>
              <w:pStyle w:val="TAC"/>
              <w:rPr>
                <w:rFonts w:eastAsia="?? ??" w:cs="Arial"/>
                <w:lang w:eastAsia="en-US"/>
              </w:rPr>
            </w:pPr>
            <w:r w:rsidRPr="00452523">
              <w:rPr>
                <w:rFonts w:eastAsia="?? ??" w:cs="Arial"/>
                <w:lang w:eastAsia="en-US"/>
              </w:rPr>
              <w:t>1</w:t>
            </w:r>
          </w:p>
        </w:tc>
      </w:tr>
      <w:tr w:rsidR="00701BB3" w:rsidRPr="003D3D25" w14:paraId="29DC58EC" w14:textId="77777777">
        <w:trPr>
          <w:gridBefore w:val="1"/>
          <w:wBefore w:w="1800" w:type="dxa"/>
          <w:cantSplit/>
          <w:trHeight w:val="352"/>
          <w:jc w:val="center"/>
        </w:trPr>
        <w:tc>
          <w:tcPr>
            <w:tcW w:w="2160" w:type="dxa"/>
            <w:gridSpan w:val="3"/>
            <w:vAlign w:val="center"/>
          </w:tcPr>
          <w:p w14:paraId="5769F906" w14:textId="77777777" w:rsidR="00701BB3" w:rsidRPr="00452523" w:rsidRDefault="00701BB3" w:rsidP="00701BB3">
            <w:pPr>
              <w:pStyle w:val="TAC"/>
              <w:rPr>
                <w:rFonts w:cs="Arial"/>
                <w:lang w:eastAsia="en-US"/>
              </w:rPr>
            </w:pPr>
            <w:r w:rsidRPr="00452523">
              <w:rPr>
                <w:rFonts w:cs="Arial"/>
                <w:lang w:eastAsia="en-US"/>
              </w:rPr>
              <w:t>Cross carrier scheduling</w:t>
            </w:r>
          </w:p>
        </w:tc>
        <w:tc>
          <w:tcPr>
            <w:tcW w:w="1698" w:type="dxa"/>
            <w:vAlign w:val="center"/>
          </w:tcPr>
          <w:p w14:paraId="17834821" w14:textId="77777777" w:rsidR="00701BB3" w:rsidRPr="00452523" w:rsidRDefault="00701BB3" w:rsidP="00701BB3">
            <w:pPr>
              <w:pStyle w:val="TAC"/>
              <w:rPr>
                <w:rFonts w:eastAsia="?? ??" w:cs="Arial"/>
                <w:lang w:eastAsia="en-US"/>
              </w:rPr>
            </w:pPr>
          </w:p>
        </w:tc>
        <w:tc>
          <w:tcPr>
            <w:tcW w:w="3600" w:type="dxa"/>
            <w:gridSpan w:val="2"/>
            <w:vAlign w:val="center"/>
          </w:tcPr>
          <w:p w14:paraId="2272D183" w14:textId="77777777" w:rsidR="00701BB3" w:rsidRPr="00452523" w:rsidRDefault="00701BB3" w:rsidP="00701BB3">
            <w:pPr>
              <w:pStyle w:val="TAC"/>
              <w:rPr>
                <w:rFonts w:eastAsia="?? ??" w:cs="Arial"/>
                <w:lang w:eastAsia="en-US"/>
              </w:rPr>
            </w:pPr>
            <w:r w:rsidRPr="00452523">
              <w:rPr>
                <w:rFonts w:eastAsia="?? ??" w:cs="Arial"/>
                <w:lang w:eastAsia="en-US"/>
              </w:rPr>
              <w:t>Not configured</w:t>
            </w:r>
          </w:p>
        </w:tc>
      </w:tr>
      <w:tr w:rsidR="00937E26" w:rsidRPr="003D3D25" w14:paraId="592D5135" w14:textId="77777777" w:rsidTr="00937E26">
        <w:trPr>
          <w:gridBefore w:val="1"/>
          <w:wBefore w:w="1800" w:type="dxa"/>
          <w:cantSplit/>
          <w:trHeight w:val="352"/>
          <w:jc w:val="center"/>
        </w:trPr>
        <w:tc>
          <w:tcPr>
            <w:tcW w:w="2160" w:type="dxa"/>
            <w:gridSpan w:val="3"/>
            <w:tcBorders>
              <w:top w:val="single" w:sz="4" w:space="0" w:color="auto"/>
              <w:left w:val="single" w:sz="4" w:space="0" w:color="auto"/>
              <w:bottom w:val="single" w:sz="4" w:space="0" w:color="auto"/>
              <w:right w:val="single" w:sz="4" w:space="0" w:color="auto"/>
            </w:tcBorders>
            <w:vAlign w:val="center"/>
          </w:tcPr>
          <w:p w14:paraId="054C1068" w14:textId="77777777" w:rsidR="00937E26" w:rsidRPr="00452523" w:rsidRDefault="00937E26" w:rsidP="00937E26">
            <w:pPr>
              <w:pStyle w:val="TAC"/>
              <w:rPr>
                <w:rFonts w:cs="Arial"/>
                <w:lang w:eastAsia="en-US"/>
              </w:rPr>
            </w:pPr>
            <w:r w:rsidRPr="00452523">
              <w:rPr>
                <w:rFonts w:cs="Arial"/>
                <w:lang w:eastAsia="en-US"/>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521E21DF" w14:textId="77777777" w:rsidR="00937E26" w:rsidRPr="00452523" w:rsidRDefault="00937E26" w:rsidP="00937E26">
            <w:pPr>
              <w:pStyle w:val="TAC"/>
              <w:rPr>
                <w:rFonts w:eastAsia="?? ??" w:cs="Arial"/>
                <w:lang w:eastAsia="en-US"/>
              </w:rPr>
            </w:pPr>
          </w:p>
        </w:tc>
        <w:tc>
          <w:tcPr>
            <w:tcW w:w="3600" w:type="dxa"/>
            <w:gridSpan w:val="2"/>
            <w:tcBorders>
              <w:top w:val="single" w:sz="4" w:space="0" w:color="auto"/>
              <w:left w:val="single" w:sz="4" w:space="0" w:color="auto"/>
              <w:bottom w:val="single" w:sz="4" w:space="0" w:color="auto"/>
              <w:right w:val="single" w:sz="4" w:space="0" w:color="auto"/>
            </w:tcBorders>
            <w:vAlign w:val="center"/>
          </w:tcPr>
          <w:p w14:paraId="69065BC6" w14:textId="77777777" w:rsidR="00937E26" w:rsidRPr="00452523" w:rsidRDefault="00937E26" w:rsidP="00937E26">
            <w:pPr>
              <w:pStyle w:val="TAC"/>
              <w:rPr>
                <w:rFonts w:eastAsia="?? ??" w:cs="Arial"/>
                <w:lang w:eastAsia="en-US"/>
              </w:rPr>
            </w:pPr>
            <w:r w:rsidRPr="00452523">
              <w:rPr>
                <w:rFonts w:eastAsia="?? ??" w:cs="Arial"/>
                <w:lang w:eastAsia="en-US"/>
              </w:rPr>
              <w:t>Static propagation condition</w:t>
            </w:r>
          </w:p>
          <w:p w14:paraId="33FBAD1F" w14:textId="77777777" w:rsidR="00937E26" w:rsidRPr="00452523" w:rsidRDefault="00937E26" w:rsidP="00937E26">
            <w:pPr>
              <w:pStyle w:val="TAC"/>
              <w:rPr>
                <w:rFonts w:eastAsia="?? ??" w:cs="Arial"/>
                <w:lang w:eastAsia="en-US"/>
              </w:rPr>
            </w:pPr>
            <w:r w:rsidRPr="00452523">
              <w:rPr>
                <w:rFonts w:eastAsia="?? ??" w:cs="Arial"/>
                <w:lang w:eastAsia="en-US"/>
              </w:rPr>
              <w:t>No external noise sources are applied</w:t>
            </w:r>
          </w:p>
        </w:tc>
      </w:tr>
    </w:tbl>
    <w:p w14:paraId="3A913B04" w14:textId="77777777" w:rsidR="00701BB3" w:rsidRPr="003D3D25" w:rsidRDefault="00701BB3" w:rsidP="00701BB3"/>
    <w:p w14:paraId="7091DD58" w14:textId="77777777" w:rsidR="00701BB3" w:rsidRPr="003D3D25" w:rsidRDefault="00701BB3" w:rsidP="00701BB3">
      <w:r w:rsidRPr="003D3D25">
        <w:t xml:space="preserve">The requirements are specified in Table 8.7.1-3, with the addition of the parameters in Table 8.7.1-2 and the downlink physical channel setup according to Annex C.3.2. </w:t>
      </w:r>
      <w:r w:rsidR="00937E26" w:rsidRPr="003D3D25">
        <w:t xml:space="preserve">The test points are applied to UE category, CA capability and bandwidth combination with maximum aggregated bandwidth as specified inTable 8.7.1-4. </w:t>
      </w:r>
      <w:r w:rsidRPr="003D3D25">
        <w:t>The TB success rate shall be sustained during at least 300 frames.</w:t>
      </w:r>
    </w:p>
    <w:p w14:paraId="26E57175" w14:textId="77777777" w:rsidR="00701BB3" w:rsidRPr="003D3D25" w:rsidRDefault="00164F1A" w:rsidP="00937E26">
      <w:r w:rsidRPr="003D3D25">
        <w:t xml:space="preserve">The </w:t>
      </w:r>
      <w:r w:rsidRPr="003D3D25">
        <w:rPr>
          <w:snapToGrid w:val="0"/>
          <w:lang w:eastAsia="zh-CN"/>
        </w:rPr>
        <w:t>test coverage for different number of component carriers is defined in 8.1.2.4.</w:t>
      </w:r>
    </w:p>
    <w:p w14:paraId="4B3E4BFA" w14:textId="77777777" w:rsidR="00937E26" w:rsidRPr="003D3D25" w:rsidRDefault="00701BB3" w:rsidP="00937E26">
      <w:pPr>
        <w:pStyle w:val="TH"/>
      </w:pPr>
      <w:r w:rsidRPr="003D3D25">
        <w:lastRenderedPageBreak/>
        <w:t>Table 8.7.1-2: test parameters for sustained downlink data rate (FDD)</w:t>
      </w:r>
    </w:p>
    <w:tbl>
      <w:tblPr>
        <w:tblW w:w="51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1136"/>
        <w:gridCol w:w="1387"/>
        <w:gridCol w:w="1366"/>
        <w:gridCol w:w="1097"/>
        <w:gridCol w:w="603"/>
        <w:gridCol w:w="606"/>
        <w:gridCol w:w="610"/>
        <w:gridCol w:w="1307"/>
        <w:gridCol w:w="1086"/>
      </w:tblGrid>
      <w:tr w:rsidR="00937E26" w:rsidRPr="003D3D25" w14:paraId="433DF240" w14:textId="77777777" w:rsidTr="00B129D4">
        <w:trPr>
          <w:jc w:val="center"/>
        </w:trPr>
        <w:tc>
          <w:tcPr>
            <w:tcW w:w="400" w:type="pct"/>
            <w:vMerge w:val="restart"/>
            <w:shd w:val="clear" w:color="auto" w:fill="auto"/>
            <w:vAlign w:val="center"/>
          </w:tcPr>
          <w:p w14:paraId="2FF591AF" w14:textId="77777777" w:rsidR="00937E26" w:rsidRPr="00452523" w:rsidRDefault="00937E26" w:rsidP="00B129D4">
            <w:pPr>
              <w:pStyle w:val="TAH"/>
              <w:rPr>
                <w:rFonts w:cs="Arial"/>
                <w:lang w:eastAsia="en-US"/>
              </w:rPr>
            </w:pPr>
            <w:r w:rsidRPr="00452523">
              <w:rPr>
                <w:rFonts w:cs="Arial"/>
                <w:lang w:eastAsia="en-US"/>
              </w:rPr>
              <w:t>Test</w:t>
            </w:r>
          </w:p>
        </w:tc>
        <w:tc>
          <w:tcPr>
            <w:tcW w:w="557" w:type="pct"/>
            <w:vMerge w:val="restart"/>
            <w:shd w:val="clear" w:color="auto" w:fill="auto"/>
            <w:vAlign w:val="center"/>
          </w:tcPr>
          <w:p w14:paraId="7AE2B492" w14:textId="77777777" w:rsidR="00937E26" w:rsidRPr="00452523" w:rsidRDefault="00937E26" w:rsidP="00B129D4">
            <w:pPr>
              <w:pStyle w:val="TAH"/>
              <w:rPr>
                <w:rFonts w:cs="Arial"/>
                <w:lang w:eastAsia="en-US"/>
              </w:rPr>
            </w:pPr>
            <w:r w:rsidRPr="00452523">
              <w:rPr>
                <w:rFonts w:cs="Arial"/>
                <w:lang w:eastAsia="en-US"/>
              </w:rPr>
              <w:t>Bandwidth (MHz)</w:t>
            </w:r>
          </w:p>
        </w:tc>
        <w:tc>
          <w:tcPr>
            <w:tcW w:w="680" w:type="pct"/>
            <w:vMerge w:val="restart"/>
            <w:shd w:val="clear" w:color="auto" w:fill="auto"/>
            <w:vAlign w:val="center"/>
          </w:tcPr>
          <w:p w14:paraId="6636489C" w14:textId="77777777" w:rsidR="00937E26" w:rsidRPr="00452523" w:rsidRDefault="00937E26" w:rsidP="00B129D4">
            <w:pPr>
              <w:pStyle w:val="TAH"/>
              <w:rPr>
                <w:rFonts w:cs="Arial"/>
                <w:lang w:eastAsia="en-US"/>
              </w:rPr>
            </w:pPr>
            <w:r w:rsidRPr="00452523">
              <w:rPr>
                <w:rFonts w:cs="Arial"/>
                <w:lang w:eastAsia="en-US"/>
              </w:rPr>
              <w:t>Transmission mode</w:t>
            </w:r>
          </w:p>
        </w:tc>
        <w:tc>
          <w:tcPr>
            <w:tcW w:w="670" w:type="pct"/>
            <w:vMerge w:val="restart"/>
            <w:shd w:val="clear" w:color="auto" w:fill="auto"/>
            <w:vAlign w:val="center"/>
          </w:tcPr>
          <w:p w14:paraId="4B8C8760" w14:textId="77777777" w:rsidR="00937E26" w:rsidRPr="00452523" w:rsidRDefault="00937E26" w:rsidP="00B129D4">
            <w:pPr>
              <w:pStyle w:val="TAH"/>
              <w:rPr>
                <w:rFonts w:cs="Arial"/>
                <w:lang w:eastAsia="en-US"/>
              </w:rPr>
            </w:pPr>
            <w:r w:rsidRPr="00452523">
              <w:rPr>
                <w:rFonts w:cs="Arial"/>
                <w:lang w:eastAsia="en-US"/>
              </w:rPr>
              <w:t>Antenna configuration</w:t>
            </w:r>
          </w:p>
        </w:tc>
        <w:tc>
          <w:tcPr>
            <w:tcW w:w="538" w:type="pct"/>
            <w:vMerge w:val="restart"/>
            <w:shd w:val="clear" w:color="auto" w:fill="auto"/>
            <w:vAlign w:val="center"/>
          </w:tcPr>
          <w:p w14:paraId="69324DA2" w14:textId="77777777" w:rsidR="00937E26" w:rsidRPr="00452523" w:rsidRDefault="00937E26" w:rsidP="00B129D4">
            <w:pPr>
              <w:pStyle w:val="TAH"/>
              <w:rPr>
                <w:rFonts w:cs="Arial"/>
                <w:lang w:eastAsia="en-US"/>
              </w:rPr>
            </w:pPr>
            <w:r w:rsidRPr="00452523">
              <w:rPr>
                <w:rFonts w:cs="Arial"/>
                <w:lang w:eastAsia="en-US"/>
              </w:rPr>
              <w:t>Codebook subset restriction</w:t>
            </w:r>
          </w:p>
        </w:tc>
        <w:tc>
          <w:tcPr>
            <w:tcW w:w="954" w:type="pct"/>
            <w:gridSpan w:val="3"/>
            <w:shd w:val="clear" w:color="auto" w:fill="auto"/>
            <w:vAlign w:val="center"/>
          </w:tcPr>
          <w:p w14:paraId="49D91EEF" w14:textId="77777777" w:rsidR="00937E26" w:rsidRPr="00452523" w:rsidRDefault="00937E26" w:rsidP="00B129D4">
            <w:pPr>
              <w:pStyle w:val="TAH"/>
              <w:rPr>
                <w:rFonts w:cs="Arial"/>
                <w:lang w:eastAsia="en-US"/>
              </w:rPr>
            </w:pPr>
            <w:r w:rsidRPr="00452523">
              <w:rPr>
                <w:rFonts w:cs="Arial"/>
                <w:lang w:eastAsia="en-US"/>
              </w:rPr>
              <w:t>Downlink power allocation (dB)</w:t>
            </w:r>
          </w:p>
        </w:tc>
        <w:tc>
          <w:tcPr>
            <w:tcW w:w="641" w:type="pct"/>
            <w:vMerge w:val="restart"/>
            <w:shd w:val="clear" w:color="auto" w:fill="auto"/>
            <w:vAlign w:val="center"/>
          </w:tcPr>
          <w:p w14:paraId="2984A3EC" w14:textId="31DD61F2" w:rsidR="00937E26" w:rsidRPr="00452523" w:rsidRDefault="00A64080" w:rsidP="00B129D4">
            <w:pPr>
              <w:pStyle w:val="TAH"/>
              <w:rPr>
                <w:rFonts w:cs="Arial"/>
                <w:lang w:eastAsia="en-US"/>
              </w:rPr>
            </w:pPr>
            <w:r w:rsidRPr="00452523">
              <w:rPr>
                <w:rFonts w:cs="Arial"/>
                <w:noProof/>
                <w:position w:val="-12"/>
                <w:lang w:eastAsia="en-US"/>
              </w:rPr>
              <w:drawing>
                <wp:inline distT="0" distB="0" distL="0" distR="0" wp14:anchorId="5933F5AB" wp14:editId="2561BEB1">
                  <wp:extent cx="190500" cy="254000"/>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00937E26" w:rsidRPr="00452523">
              <w:rPr>
                <w:rFonts w:cs="Arial"/>
                <w:lang w:eastAsia="en-US"/>
              </w:rPr>
              <w:t>at antenna port (dBm/15kHz)</w:t>
            </w:r>
          </w:p>
        </w:tc>
        <w:tc>
          <w:tcPr>
            <w:tcW w:w="560" w:type="pct"/>
            <w:vMerge w:val="restart"/>
            <w:shd w:val="clear" w:color="auto" w:fill="auto"/>
            <w:vAlign w:val="center"/>
          </w:tcPr>
          <w:p w14:paraId="60915A31" w14:textId="77777777" w:rsidR="00937E26" w:rsidRPr="00452523" w:rsidRDefault="00937E26" w:rsidP="00B129D4">
            <w:pPr>
              <w:pStyle w:val="TAH"/>
              <w:rPr>
                <w:rFonts w:cs="Arial"/>
                <w:lang w:eastAsia="en-US"/>
              </w:rPr>
            </w:pPr>
            <w:r w:rsidRPr="00452523">
              <w:rPr>
                <w:rFonts w:cs="Arial"/>
                <w:lang w:eastAsia="en-US"/>
              </w:rPr>
              <w:t>Symbols for unused PRBs</w:t>
            </w:r>
          </w:p>
        </w:tc>
      </w:tr>
      <w:tr w:rsidR="00937E26" w:rsidRPr="003D3D25" w14:paraId="4DE836CB" w14:textId="77777777" w:rsidTr="00B129D4">
        <w:trPr>
          <w:jc w:val="center"/>
        </w:trPr>
        <w:tc>
          <w:tcPr>
            <w:tcW w:w="400" w:type="pct"/>
            <w:vMerge/>
            <w:shd w:val="clear" w:color="auto" w:fill="auto"/>
            <w:vAlign w:val="center"/>
          </w:tcPr>
          <w:p w14:paraId="3A836308" w14:textId="77777777" w:rsidR="00937E26" w:rsidRPr="003D3D25" w:rsidRDefault="00937E26" w:rsidP="00937E26">
            <w:pPr>
              <w:keepNext/>
              <w:keepLines/>
              <w:spacing w:after="0"/>
              <w:jc w:val="center"/>
              <w:rPr>
                <w:rFonts w:ascii="Arial" w:hAnsi="Arial"/>
                <w:b/>
                <w:sz w:val="18"/>
              </w:rPr>
            </w:pPr>
          </w:p>
        </w:tc>
        <w:tc>
          <w:tcPr>
            <w:tcW w:w="557" w:type="pct"/>
            <w:vMerge/>
            <w:shd w:val="clear" w:color="auto" w:fill="auto"/>
            <w:vAlign w:val="center"/>
          </w:tcPr>
          <w:p w14:paraId="5D7B0551" w14:textId="77777777" w:rsidR="00937E26" w:rsidRPr="003D3D25" w:rsidRDefault="00937E26" w:rsidP="00937E26">
            <w:pPr>
              <w:keepNext/>
              <w:keepLines/>
              <w:spacing w:after="0"/>
              <w:jc w:val="center"/>
              <w:rPr>
                <w:rFonts w:ascii="Arial" w:hAnsi="Arial"/>
                <w:b/>
                <w:sz w:val="18"/>
              </w:rPr>
            </w:pPr>
          </w:p>
        </w:tc>
        <w:tc>
          <w:tcPr>
            <w:tcW w:w="680" w:type="pct"/>
            <w:vMerge/>
            <w:shd w:val="clear" w:color="auto" w:fill="auto"/>
            <w:vAlign w:val="center"/>
          </w:tcPr>
          <w:p w14:paraId="5387E558" w14:textId="77777777" w:rsidR="00937E26" w:rsidRPr="003D3D25" w:rsidRDefault="00937E26" w:rsidP="00937E26">
            <w:pPr>
              <w:keepNext/>
              <w:keepLines/>
              <w:spacing w:after="0"/>
              <w:jc w:val="center"/>
              <w:rPr>
                <w:rFonts w:ascii="Arial" w:hAnsi="Arial"/>
                <w:b/>
                <w:sz w:val="18"/>
              </w:rPr>
            </w:pPr>
          </w:p>
        </w:tc>
        <w:tc>
          <w:tcPr>
            <w:tcW w:w="670" w:type="pct"/>
            <w:vMerge/>
            <w:shd w:val="clear" w:color="auto" w:fill="auto"/>
            <w:vAlign w:val="center"/>
          </w:tcPr>
          <w:p w14:paraId="1F76308B" w14:textId="77777777" w:rsidR="00937E26" w:rsidRPr="003D3D25" w:rsidRDefault="00937E26" w:rsidP="00937E26">
            <w:pPr>
              <w:keepNext/>
              <w:keepLines/>
              <w:spacing w:after="0"/>
              <w:jc w:val="center"/>
              <w:rPr>
                <w:rFonts w:ascii="Arial" w:hAnsi="Arial"/>
                <w:b/>
                <w:sz w:val="18"/>
              </w:rPr>
            </w:pPr>
          </w:p>
        </w:tc>
        <w:tc>
          <w:tcPr>
            <w:tcW w:w="538" w:type="pct"/>
            <w:vMerge/>
            <w:shd w:val="clear" w:color="auto" w:fill="auto"/>
            <w:vAlign w:val="center"/>
          </w:tcPr>
          <w:p w14:paraId="14311A97" w14:textId="77777777" w:rsidR="00937E26" w:rsidRPr="003D3D25" w:rsidRDefault="00937E26" w:rsidP="00937E26">
            <w:pPr>
              <w:keepNext/>
              <w:keepLines/>
              <w:spacing w:after="0"/>
              <w:jc w:val="center"/>
              <w:rPr>
                <w:rFonts w:ascii="Arial" w:hAnsi="Arial"/>
                <w:b/>
                <w:sz w:val="18"/>
              </w:rPr>
            </w:pPr>
          </w:p>
        </w:tc>
        <w:tc>
          <w:tcPr>
            <w:tcW w:w="317" w:type="pct"/>
            <w:shd w:val="clear" w:color="auto" w:fill="auto"/>
            <w:vAlign w:val="center"/>
          </w:tcPr>
          <w:p w14:paraId="3AD5E162" w14:textId="77777777" w:rsidR="00937E26" w:rsidRPr="00452523" w:rsidRDefault="00937E26" w:rsidP="00937E26">
            <w:pPr>
              <w:pStyle w:val="TAH"/>
              <w:rPr>
                <w:rFonts w:cs="Arial"/>
                <w:lang w:eastAsia="en-US"/>
              </w:rPr>
            </w:pPr>
            <w:r w:rsidRPr="00452523">
              <w:rPr>
                <w:rFonts w:cs="Arial"/>
                <w:lang w:eastAsia="en-US"/>
              </w:rPr>
              <w:object w:dxaOrig="340" w:dyaOrig="340" w14:anchorId="39648C45">
                <v:shape id="_x0000_i1356" type="#_x0000_t75" style="width:14.5pt;height:14.5pt" o:ole="">
                  <v:imagedata r:id="rId12" o:title=""/>
                </v:shape>
                <o:OLEObject Type="Embed" ProgID="Equation.3" ShapeID="_x0000_i1356" DrawAspect="Content" ObjectID="_1700314039" r:id="rId381"/>
              </w:object>
            </w:r>
          </w:p>
        </w:tc>
        <w:tc>
          <w:tcPr>
            <w:tcW w:w="318" w:type="pct"/>
            <w:shd w:val="clear" w:color="auto" w:fill="auto"/>
            <w:vAlign w:val="center"/>
          </w:tcPr>
          <w:p w14:paraId="3A342DDD" w14:textId="77777777" w:rsidR="00937E26" w:rsidRPr="00452523" w:rsidRDefault="00937E26" w:rsidP="00937E26">
            <w:pPr>
              <w:pStyle w:val="TAH"/>
              <w:rPr>
                <w:rFonts w:cs="Arial"/>
                <w:lang w:eastAsia="en-US"/>
              </w:rPr>
            </w:pPr>
            <w:r w:rsidRPr="00452523">
              <w:rPr>
                <w:rFonts w:cs="Arial"/>
                <w:lang w:eastAsia="en-US"/>
              </w:rPr>
              <w:object w:dxaOrig="320" w:dyaOrig="340" w14:anchorId="6166032A">
                <v:shape id="_x0000_i1357" type="#_x0000_t75" style="width:13.5pt;height:14.5pt" o:ole="">
                  <v:imagedata r:id="rId14" o:title=""/>
                </v:shape>
                <o:OLEObject Type="Embed" ProgID="Equation.3" ShapeID="_x0000_i1357" DrawAspect="Content" ObjectID="_1700314040" r:id="rId382"/>
              </w:object>
            </w:r>
          </w:p>
        </w:tc>
        <w:tc>
          <w:tcPr>
            <w:tcW w:w="320" w:type="pct"/>
            <w:shd w:val="clear" w:color="auto" w:fill="auto"/>
            <w:vAlign w:val="center"/>
          </w:tcPr>
          <w:p w14:paraId="7ED05923" w14:textId="77777777" w:rsidR="00937E26" w:rsidRPr="00452523" w:rsidRDefault="00937E26" w:rsidP="00937E26">
            <w:pPr>
              <w:pStyle w:val="TAH"/>
              <w:rPr>
                <w:rFonts w:cs="Arial"/>
                <w:lang w:eastAsia="en-US"/>
              </w:rPr>
            </w:pPr>
            <w:r w:rsidRPr="00452523">
              <w:rPr>
                <w:rFonts w:cs="Arial"/>
                <w:lang w:eastAsia="en-US"/>
              </w:rPr>
              <w:sym w:font="Symbol" w:char="F073"/>
            </w:r>
          </w:p>
        </w:tc>
        <w:tc>
          <w:tcPr>
            <w:tcW w:w="641" w:type="pct"/>
            <w:vMerge/>
            <w:shd w:val="clear" w:color="auto" w:fill="auto"/>
            <w:vAlign w:val="center"/>
          </w:tcPr>
          <w:p w14:paraId="19F89C76" w14:textId="77777777" w:rsidR="00937E26" w:rsidRPr="003D3D25" w:rsidRDefault="00937E26" w:rsidP="00937E26">
            <w:pPr>
              <w:jc w:val="center"/>
              <w:rPr>
                <w:rFonts w:ascii="Arial" w:hAnsi="Arial" w:cs="Arial"/>
                <w:sz w:val="18"/>
                <w:szCs w:val="18"/>
              </w:rPr>
            </w:pPr>
          </w:p>
        </w:tc>
        <w:tc>
          <w:tcPr>
            <w:tcW w:w="560" w:type="pct"/>
            <w:vMerge/>
            <w:shd w:val="clear" w:color="auto" w:fill="auto"/>
            <w:vAlign w:val="center"/>
          </w:tcPr>
          <w:p w14:paraId="7197215F" w14:textId="77777777" w:rsidR="00937E26" w:rsidRPr="003D3D25" w:rsidRDefault="00937E26" w:rsidP="00937E26">
            <w:pPr>
              <w:jc w:val="center"/>
              <w:rPr>
                <w:rFonts w:ascii="Arial" w:hAnsi="Arial" w:cs="Arial"/>
                <w:sz w:val="18"/>
                <w:szCs w:val="18"/>
              </w:rPr>
            </w:pPr>
          </w:p>
        </w:tc>
      </w:tr>
      <w:tr w:rsidR="00937E26" w:rsidRPr="003D3D25" w14:paraId="60352C6D" w14:textId="77777777" w:rsidTr="00B129D4">
        <w:trPr>
          <w:jc w:val="center"/>
        </w:trPr>
        <w:tc>
          <w:tcPr>
            <w:tcW w:w="400" w:type="pct"/>
            <w:shd w:val="clear" w:color="auto" w:fill="auto"/>
            <w:vAlign w:val="center"/>
          </w:tcPr>
          <w:p w14:paraId="608AD832" w14:textId="77777777" w:rsidR="00937E26" w:rsidRPr="00452523" w:rsidRDefault="00937E26" w:rsidP="00B129D4">
            <w:pPr>
              <w:pStyle w:val="TAC"/>
              <w:rPr>
                <w:rFonts w:cs="Arial"/>
                <w:lang w:eastAsia="en-US"/>
              </w:rPr>
            </w:pPr>
            <w:r w:rsidRPr="00452523">
              <w:rPr>
                <w:rFonts w:cs="Arial"/>
                <w:lang w:eastAsia="en-US"/>
              </w:rPr>
              <w:t>1</w:t>
            </w:r>
          </w:p>
        </w:tc>
        <w:tc>
          <w:tcPr>
            <w:tcW w:w="557" w:type="pct"/>
            <w:shd w:val="clear" w:color="auto" w:fill="auto"/>
            <w:vAlign w:val="center"/>
          </w:tcPr>
          <w:p w14:paraId="4994D6D2" w14:textId="77777777" w:rsidR="00937E26" w:rsidRPr="00452523" w:rsidRDefault="00937E26" w:rsidP="00B129D4">
            <w:pPr>
              <w:pStyle w:val="TAC"/>
              <w:rPr>
                <w:rFonts w:cs="Arial"/>
                <w:lang w:eastAsia="en-US"/>
              </w:rPr>
            </w:pPr>
            <w:r w:rsidRPr="00452523">
              <w:rPr>
                <w:rFonts w:cs="Arial"/>
                <w:lang w:eastAsia="en-US"/>
              </w:rPr>
              <w:t>10</w:t>
            </w:r>
          </w:p>
        </w:tc>
        <w:tc>
          <w:tcPr>
            <w:tcW w:w="680" w:type="pct"/>
            <w:shd w:val="clear" w:color="auto" w:fill="auto"/>
            <w:vAlign w:val="center"/>
          </w:tcPr>
          <w:p w14:paraId="6E021C44" w14:textId="77777777" w:rsidR="00937E26" w:rsidRPr="00452523" w:rsidRDefault="00937E26" w:rsidP="00B129D4">
            <w:pPr>
              <w:pStyle w:val="TAC"/>
              <w:rPr>
                <w:rFonts w:cs="Arial"/>
                <w:lang w:eastAsia="en-US"/>
              </w:rPr>
            </w:pPr>
            <w:r w:rsidRPr="00452523">
              <w:rPr>
                <w:rFonts w:cs="Arial"/>
                <w:lang w:eastAsia="en-US"/>
              </w:rPr>
              <w:t>1</w:t>
            </w:r>
          </w:p>
        </w:tc>
        <w:tc>
          <w:tcPr>
            <w:tcW w:w="670" w:type="pct"/>
            <w:shd w:val="clear" w:color="auto" w:fill="auto"/>
            <w:vAlign w:val="center"/>
          </w:tcPr>
          <w:p w14:paraId="62033EB5" w14:textId="77777777" w:rsidR="00937E26" w:rsidRPr="00452523" w:rsidRDefault="00937E26" w:rsidP="00B129D4">
            <w:pPr>
              <w:pStyle w:val="TAC"/>
              <w:rPr>
                <w:rFonts w:cs="Arial"/>
                <w:lang w:eastAsia="en-US"/>
              </w:rPr>
            </w:pPr>
            <w:r w:rsidRPr="00452523">
              <w:rPr>
                <w:rFonts w:cs="Arial"/>
                <w:lang w:eastAsia="en-US"/>
              </w:rPr>
              <w:t>1 x 2</w:t>
            </w:r>
          </w:p>
        </w:tc>
        <w:tc>
          <w:tcPr>
            <w:tcW w:w="538" w:type="pct"/>
            <w:shd w:val="clear" w:color="auto" w:fill="auto"/>
            <w:vAlign w:val="center"/>
          </w:tcPr>
          <w:p w14:paraId="31899613" w14:textId="77777777" w:rsidR="00937E26" w:rsidRPr="00452523" w:rsidRDefault="00937E26" w:rsidP="00B129D4">
            <w:pPr>
              <w:pStyle w:val="TAC"/>
              <w:rPr>
                <w:rFonts w:cs="Arial"/>
                <w:lang w:eastAsia="en-US"/>
              </w:rPr>
            </w:pPr>
            <w:r w:rsidRPr="00452523">
              <w:rPr>
                <w:rFonts w:cs="Arial"/>
                <w:lang w:eastAsia="en-US"/>
              </w:rPr>
              <w:t>N/A</w:t>
            </w:r>
          </w:p>
        </w:tc>
        <w:tc>
          <w:tcPr>
            <w:tcW w:w="317" w:type="pct"/>
            <w:shd w:val="clear" w:color="auto" w:fill="auto"/>
            <w:vAlign w:val="center"/>
          </w:tcPr>
          <w:p w14:paraId="064F1519" w14:textId="77777777" w:rsidR="00937E26" w:rsidRPr="00452523" w:rsidRDefault="00937E26" w:rsidP="00B129D4">
            <w:pPr>
              <w:pStyle w:val="TAC"/>
              <w:rPr>
                <w:rFonts w:cs="Arial"/>
                <w:lang w:eastAsia="en-US"/>
              </w:rPr>
            </w:pPr>
            <w:r w:rsidRPr="00452523">
              <w:rPr>
                <w:rFonts w:cs="Arial"/>
                <w:lang w:eastAsia="en-US"/>
              </w:rPr>
              <w:t>0</w:t>
            </w:r>
          </w:p>
        </w:tc>
        <w:tc>
          <w:tcPr>
            <w:tcW w:w="318" w:type="pct"/>
            <w:shd w:val="clear" w:color="auto" w:fill="auto"/>
            <w:vAlign w:val="center"/>
          </w:tcPr>
          <w:p w14:paraId="22E90A6B" w14:textId="77777777" w:rsidR="00937E26" w:rsidRPr="00452523" w:rsidRDefault="00937E26" w:rsidP="00B129D4">
            <w:pPr>
              <w:pStyle w:val="TAC"/>
              <w:rPr>
                <w:rFonts w:cs="Arial"/>
                <w:lang w:eastAsia="en-US"/>
              </w:rPr>
            </w:pPr>
            <w:r w:rsidRPr="00452523">
              <w:rPr>
                <w:rFonts w:cs="Arial"/>
                <w:lang w:eastAsia="en-US"/>
              </w:rPr>
              <w:t>0</w:t>
            </w:r>
          </w:p>
        </w:tc>
        <w:tc>
          <w:tcPr>
            <w:tcW w:w="320" w:type="pct"/>
            <w:shd w:val="clear" w:color="auto" w:fill="auto"/>
            <w:vAlign w:val="center"/>
          </w:tcPr>
          <w:p w14:paraId="61417666" w14:textId="77777777" w:rsidR="00937E26" w:rsidRPr="00452523" w:rsidRDefault="00937E26" w:rsidP="00B129D4">
            <w:pPr>
              <w:pStyle w:val="TAC"/>
              <w:rPr>
                <w:rFonts w:cs="Arial"/>
                <w:lang w:eastAsia="en-US"/>
              </w:rPr>
            </w:pPr>
            <w:r w:rsidRPr="00452523">
              <w:rPr>
                <w:rFonts w:cs="Arial"/>
                <w:lang w:eastAsia="en-US"/>
              </w:rPr>
              <w:t>0</w:t>
            </w:r>
          </w:p>
        </w:tc>
        <w:tc>
          <w:tcPr>
            <w:tcW w:w="641" w:type="pct"/>
            <w:shd w:val="clear" w:color="auto" w:fill="auto"/>
            <w:vAlign w:val="center"/>
          </w:tcPr>
          <w:p w14:paraId="2768047E" w14:textId="77777777" w:rsidR="00937E26" w:rsidRPr="00452523" w:rsidRDefault="00937E26" w:rsidP="00B129D4">
            <w:pPr>
              <w:pStyle w:val="TAC"/>
              <w:rPr>
                <w:rFonts w:cs="Arial"/>
                <w:lang w:eastAsia="en-US"/>
              </w:rPr>
            </w:pPr>
            <w:r w:rsidRPr="00452523">
              <w:rPr>
                <w:rFonts w:cs="Arial"/>
                <w:lang w:eastAsia="en-US"/>
              </w:rPr>
              <w:t>-85</w:t>
            </w:r>
          </w:p>
        </w:tc>
        <w:tc>
          <w:tcPr>
            <w:tcW w:w="560" w:type="pct"/>
            <w:shd w:val="clear" w:color="auto" w:fill="auto"/>
            <w:vAlign w:val="center"/>
          </w:tcPr>
          <w:p w14:paraId="5C811CA7" w14:textId="77777777" w:rsidR="00937E26" w:rsidRPr="00452523" w:rsidRDefault="00937E26" w:rsidP="00B129D4">
            <w:pPr>
              <w:pStyle w:val="TAC"/>
              <w:rPr>
                <w:rFonts w:cs="Arial"/>
                <w:lang w:eastAsia="en-US"/>
              </w:rPr>
            </w:pPr>
            <w:r w:rsidRPr="00452523">
              <w:rPr>
                <w:rFonts w:cs="Arial"/>
                <w:lang w:eastAsia="en-US"/>
              </w:rPr>
              <w:t>OP.6 FDD</w:t>
            </w:r>
          </w:p>
        </w:tc>
      </w:tr>
      <w:tr w:rsidR="00937E26" w:rsidRPr="003D3D25" w14:paraId="25BFDF19" w14:textId="77777777" w:rsidTr="00B129D4">
        <w:trPr>
          <w:jc w:val="center"/>
        </w:trPr>
        <w:tc>
          <w:tcPr>
            <w:tcW w:w="400" w:type="pct"/>
            <w:shd w:val="clear" w:color="auto" w:fill="auto"/>
            <w:vAlign w:val="center"/>
          </w:tcPr>
          <w:p w14:paraId="72F631CE" w14:textId="77777777" w:rsidR="00937E26" w:rsidRPr="00452523" w:rsidRDefault="00937E26" w:rsidP="00B129D4">
            <w:pPr>
              <w:pStyle w:val="TAC"/>
              <w:rPr>
                <w:rFonts w:cs="Arial"/>
                <w:lang w:eastAsia="en-US"/>
              </w:rPr>
            </w:pPr>
            <w:r w:rsidRPr="00452523">
              <w:rPr>
                <w:rFonts w:cs="Arial"/>
                <w:lang w:eastAsia="en-US"/>
              </w:rPr>
              <w:t>2</w:t>
            </w:r>
          </w:p>
        </w:tc>
        <w:tc>
          <w:tcPr>
            <w:tcW w:w="557" w:type="pct"/>
            <w:shd w:val="clear" w:color="auto" w:fill="auto"/>
            <w:vAlign w:val="center"/>
          </w:tcPr>
          <w:p w14:paraId="69E18E5D" w14:textId="77777777" w:rsidR="00937E26" w:rsidRPr="00452523" w:rsidRDefault="00937E26" w:rsidP="00B129D4">
            <w:pPr>
              <w:pStyle w:val="TAC"/>
              <w:rPr>
                <w:rFonts w:cs="Arial"/>
                <w:lang w:eastAsia="en-US"/>
              </w:rPr>
            </w:pPr>
            <w:r w:rsidRPr="00452523">
              <w:rPr>
                <w:rFonts w:cs="Arial"/>
                <w:lang w:eastAsia="en-US"/>
              </w:rPr>
              <w:t>10</w:t>
            </w:r>
          </w:p>
        </w:tc>
        <w:tc>
          <w:tcPr>
            <w:tcW w:w="680" w:type="pct"/>
            <w:shd w:val="clear" w:color="auto" w:fill="auto"/>
            <w:vAlign w:val="center"/>
          </w:tcPr>
          <w:p w14:paraId="0D1F8099" w14:textId="77777777" w:rsidR="00937E26" w:rsidRPr="00452523" w:rsidRDefault="00937E26" w:rsidP="00B129D4">
            <w:pPr>
              <w:pStyle w:val="TAC"/>
              <w:rPr>
                <w:rFonts w:cs="Arial"/>
                <w:lang w:eastAsia="en-US"/>
              </w:rPr>
            </w:pPr>
            <w:r w:rsidRPr="00452523">
              <w:rPr>
                <w:rFonts w:cs="Arial"/>
                <w:lang w:eastAsia="en-US"/>
              </w:rPr>
              <w:t>3</w:t>
            </w:r>
          </w:p>
        </w:tc>
        <w:tc>
          <w:tcPr>
            <w:tcW w:w="670" w:type="pct"/>
            <w:shd w:val="clear" w:color="auto" w:fill="auto"/>
            <w:vAlign w:val="center"/>
          </w:tcPr>
          <w:p w14:paraId="0C9515E6" w14:textId="77777777" w:rsidR="00937E26" w:rsidRPr="00452523" w:rsidRDefault="00937E26" w:rsidP="00B129D4">
            <w:pPr>
              <w:pStyle w:val="TAC"/>
              <w:rPr>
                <w:rFonts w:cs="Arial"/>
                <w:lang w:eastAsia="en-US"/>
              </w:rPr>
            </w:pPr>
            <w:r w:rsidRPr="00452523">
              <w:rPr>
                <w:rFonts w:cs="Arial"/>
                <w:lang w:eastAsia="en-US"/>
              </w:rPr>
              <w:t>2 x 2</w:t>
            </w:r>
          </w:p>
        </w:tc>
        <w:tc>
          <w:tcPr>
            <w:tcW w:w="538" w:type="pct"/>
            <w:shd w:val="clear" w:color="auto" w:fill="auto"/>
            <w:vAlign w:val="center"/>
          </w:tcPr>
          <w:p w14:paraId="4E75C164" w14:textId="77777777" w:rsidR="00937E26" w:rsidRPr="00452523" w:rsidRDefault="00937E26" w:rsidP="00B129D4">
            <w:pPr>
              <w:pStyle w:val="TAC"/>
              <w:rPr>
                <w:rFonts w:cs="Arial"/>
                <w:lang w:eastAsia="en-US"/>
              </w:rPr>
            </w:pPr>
            <w:r w:rsidRPr="00452523">
              <w:rPr>
                <w:rFonts w:cs="Arial"/>
                <w:lang w:eastAsia="en-US"/>
              </w:rPr>
              <w:t>10</w:t>
            </w:r>
          </w:p>
        </w:tc>
        <w:tc>
          <w:tcPr>
            <w:tcW w:w="317" w:type="pct"/>
            <w:shd w:val="clear" w:color="auto" w:fill="auto"/>
            <w:vAlign w:val="center"/>
          </w:tcPr>
          <w:p w14:paraId="1688F2F2" w14:textId="77777777" w:rsidR="00937E26" w:rsidRPr="00452523" w:rsidRDefault="00937E26" w:rsidP="00B129D4">
            <w:pPr>
              <w:pStyle w:val="TAC"/>
              <w:rPr>
                <w:rFonts w:cs="Arial"/>
                <w:lang w:eastAsia="en-US"/>
              </w:rPr>
            </w:pPr>
            <w:r w:rsidRPr="00452523">
              <w:rPr>
                <w:rFonts w:cs="Arial"/>
                <w:lang w:eastAsia="en-US"/>
              </w:rPr>
              <w:t>-3</w:t>
            </w:r>
          </w:p>
        </w:tc>
        <w:tc>
          <w:tcPr>
            <w:tcW w:w="318" w:type="pct"/>
            <w:shd w:val="clear" w:color="auto" w:fill="auto"/>
            <w:vAlign w:val="center"/>
          </w:tcPr>
          <w:p w14:paraId="1EDCEAAF" w14:textId="77777777" w:rsidR="00937E26" w:rsidRPr="00452523" w:rsidRDefault="00937E26" w:rsidP="00B129D4">
            <w:pPr>
              <w:pStyle w:val="TAC"/>
              <w:rPr>
                <w:rFonts w:cs="Arial"/>
                <w:lang w:eastAsia="en-US"/>
              </w:rPr>
            </w:pPr>
            <w:r w:rsidRPr="00452523">
              <w:rPr>
                <w:rFonts w:cs="Arial"/>
                <w:lang w:eastAsia="en-US"/>
              </w:rPr>
              <w:t>-3</w:t>
            </w:r>
          </w:p>
        </w:tc>
        <w:tc>
          <w:tcPr>
            <w:tcW w:w="320" w:type="pct"/>
            <w:shd w:val="clear" w:color="auto" w:fill="auto"/>
            <w:vAlign w:val="center"/>
          </w:tcPr>
          <w:p w14:paraId="1C23FAF7" w14:textId="77777777" w:rsidR="00937E26" w:rsidRPr="00452523" w:rsidRDefault="00937E26" w:rsidP="00B129D4">
            <w:pPr>
              <w:pStyle w:val="TAC"/>
              <w:rPr>
                <w:rFonts w:cs="Arial"/>
                <w:lang w:eastAsia="en-US"/>
              </w:rPr>
            </w:pPr>
            <w:r w:rsidRPr="00452523">
              <w:rPr>
                <w:rFonts w:cs="Arial"/>
                <w:lang w:eastAsia="en-US"/>
              </w:rPr>
              <w:t>0</w:t>
            </w:r>
          </w:p>
        </w:tc>
        <w:tc>
          <w:tcPr>
            <w:tcW w:w="641" w:type="pct"/>
            <w:shd w:val="clear" w:color="auto" w:fill="auto"/>
            <w:vAlign w:val="center"/>
          </w:tcPr>
          <w:p w14:paraId="2B5FA2D5" w14:textId="77777777" w:rsidR="00937E26" w:rsidRPr="00452523" w:rsidRDefault="00937E26" w:rsidP="00B129D4">
            <w:pPr>
              <w:pStyle w:val="TAC"/>
              <w:rPr>
                <w:rFonts w:cs="Arial"/>
                <w:lang w:eastAsia="en-US"/>
              </w:rPr>
            </w:pPr>
            <w:r w:rsidRPr="00452523">
              <w:rPr>
                <w:rFonts w:cs="Arial"/>
                <w:lang w:eastAsia="en-US"/>
              </w:rPr>
              <w:t>-85</w:t>
            </w:r>
          </w:p>
        </w:tc>
        <w:tc>
          <w:tcPr>
            <w:tcW w:w="560" w:type="pct"/>
            <w:shd w:val="clear" w:color="auto" w:fill="auto"/>
            <w:vAlign w:val="center"/>
          </w:tcPr>
          <w:p w14:paraId="0EF69BB3" w14:textId="77777777" w:rsidR="00937E26" w:rsidRPr="00452523" w:rsidRDefault="00937E26" w:rsidP="00B129D4">
            <w:pPr>
              <w:pStyle w:val="TAC"/>
              <w:rPr>
                <w:rFonts w:cs="Arial"/>
                <w:lang w:eastAsia="en-US"/>
              </w:rPr>
            </w:pPr>
            <w:r w:rsidRPr="00452523">
              <w:rPr>
                <w:rFonts w:cs="Arial"/>
                <w:lang w:eastAsia="en-US"/>
              </w:rPr>
              <w:t>OP.1 FDD</w:t>
            </w:r>
          </w:p>
        </w:tc>
      </w:tr>
      <w:tr w:rsidR="00937E26" w:rsidRPr="003D3D25" w14:paraId="139AC0A5" w14:textId="77777777" w:rsidTr="00B129D4">
        <w:trPr>
          <w:jc w:val="center"/>
        </w:trPr>
        <w:tc>
          <w:tcPr>
            <w:tcW w:w="400" w:type="pct"/>
            <w:shd w:val="clear" w:color="auto" w:fill="auto"/>
            <w:vAlign w:val="center"/>
          </w:tcPr>
          <w:p w14:paraId="4CDE76FB" w14:textId="77777777" w:rsidR="00937E26" w:rsidRPr="00452523" w:rsidRDefault="00937E26" w:rsidP="00B129D4">
            <w:pPr>
              <w:pStyle w:val="TAC"/>
              <w:rPr>
                <w:rFonts w:cs="Arial"/>
                <w:lang w:eastAsia="en-US"/>
              </w:rPr>
            </w:pPr>
            <w:r w:rsidRPr="00452523">
              <w:rPr>
                <w:rFonts w:cs="Arial"/>
                <w:lang w:eastAsia="en-US"/>
              </w:rPr>
              <w:t>3,4,6</w:t>
            </w:r>
          </w:p>
        </w:tc>
        <w:tc>
          <w:tcPr>
            <w:tcW w:w="557" w:type="pct"/>
            <w:shd w:val="clear" w:color="auto" w:fill="auto"/>
            <w:vAlign w:val="center"/>
          </w:tcPr>
          <w:p w14:paraId="0D875E2B" w14:textId="77777777" w:rsidR="00937E26" w:rsidRPr="00452523" w:rsidRDefault="00937E26" w:rsidP="00B129D4">
            <w:pPr>
              <w:pStyle w:val="TAC"/>
              <w:rPr>
                <w:rFonts w:cs="Arial"/>
                <w:lang w:eastAsia="en-US"/>
              </w:rPr>
            </w:pPr>
            <w:r w:rsidRPr="00452523">
              <w:rPr>
                <w:rFonts w:cs="Arial"/>
                <w:lang w:eastAsia="en-US"/>
              </w:rPr>
              <w:t>20</w:t>
            </w:r>
          </w:p>
        </w:tc>
        <w:tc>
          <w:tcPr>
            <w:tcW w:w="680" w:type="pct"/>
            <w:shd w:val="clear" w:color="auto" w:fill="auto"/>
            <w:vAlign w:val="center"/>
          </w:tcPr>
          <w:p w14:paraId="1D344914" w14:textId="77777777" w:rsidR="00937E26" w:rsidRPr="00452523" w:rsidRDefault="00937E26" w:rsidP="00B129D4">
            <w:pPr>
              <w:pStyle w:val="TAC"/>
              <w:rPr>
                <w:rFonts w:cs="Arial"/>
                <w:lang w:eastAsia="en-US"/>
              </w:rPr>
            </w:pPr>
            <w:r w:rsidRPr="00452523">
              <w:rPr>
                <w:rFonts w:cs="Arial"/>
                <w:lang w:eastAsia="en-US"/>
              </w:rPr>
              <w:t>3</w:t>
            </w:r>
          </w:p>
        </w:tc>
        <w:tc>
          <w:tcPr>
            <w:tcW w:w="670" w:type="pct"/>
            <w:shd w:val="clear" w:color="auto" w:fill="auto"/>
            <w:vAlign w:val="center"/>
          </w:tcPr>
          <w:p w14:paraId="79E4333E" w14:textId="77777777" w:rsidR="00937E26" w:rsidRPr="00452523" w:rsidRDefault="00937E26" w:rsidP="00B129D4">
            <w:pPr>
              <w:pStyle w:val="TAC"/>
              <w:rPr>
                <w:rFonts w:cs="Arial"/>
                <w:lang w:eastAsia="en-US"/>
              </w:rPr>
            </w:pPr>
            <w:r w:rsidRPr="00452523">
              <w:rPr>
                <w:rFonts w:cs="Arial"/>
                <w:lang w:eastAsia="en-US"/>
              </w:rPr>
              <w:t>2 x 2</w:t>
            </w:r>
          </w:p>
        </w:tc>
        <w:tc>
          <w:tcPr>
            <w:tcW w:w="538" w:type="pct"/>
            <w:shd w:val="clear" w:color="auto" w:fill="auto"/>
            <w:vAlign w:val="center"/>
          </w:tcPr>
          <w:p w14:paraId="428ECD74" w14:textId="77777777" w:rsidR="00937E26" w:rsidRPr="00452523" w:rsidRDefault="00937E26" w:rsidP="00B129D4">
            <w:pPr>
              <w:pStyle w:val="TAC"/>
              <w:rPr>
                <w:rFonts w:cs="Arial"/>
                <w:lang w:eastAsia="en-US"/>
              </w:rPr>
            </w:pPr>
            <w:r w:rsidRPr="00452523">
              <w:rPr>
                <w:rFonts w:cs="Arial"/>
                <w:lang w:eastAsia="en-US"/>
              </w:rPr>
              <w:t>10</w:t>
            </w:r>
          </w:p>
        </w:tc>
        <w:tc>
          <w:tcPr>
            <w:tcW w:w="317" w:type="pct"/>
            <w:shd w:val="clear" w:color="auto" w:fill="auto"/>
            <w:vAlign w:val="center"/>
          </w:tcPr>
          <w:p w14:paraId="7B6CC5C3" w14:textId="77777777" w:rsidR="00937E26" w:rsidRPr="00452523" w:rsidRDefault="00937E26" w:rsidP="00B129D4">
            <w:pPr>
              <w:pStyle w:val="TAC"/>
              <w:rPr>
                <w:rFonts w:cs="Arial"/>
                <w:lang w:eastAsia="en-US"/>
              </w:rPr>
            </w:pPr>
            <w:r w:rsidRPr="00452523">
              <w:rPr>
                <w:rFonts w:cs="Arial"/>
                <w:lang w:eastAsia="en-US"/>
              </w:rPr>
              <w:t>-3</w:t>
            </w:r>
          </w:p>
        </w:tc>
        <w:tc>
          <w:tcPr>
            <w:tcW w:w="318" w:type="pct"/>
            <w:shd w:val="clear" w:color="auto" w:fill="auto"/>
            <w:vAlign w:val="center"/>
          </w:tcPr>
          <w:p w14:paraId="16EBB5E4" w14:textId="77777777" w:rsidR="00937E26" w:rsidRPr="00452523" w:rsidRDefault="00937E26" w:rsidP="00B129D4">
            <w:pPr>
              <w:pStyle w:val="TAC"/>
              <w:rPr>
                <w:rFonts w:cs="Arial"/>
                <w:lang w:eastAsia="en-US"/>
              </w:rPr>
            </w:pPr>
            <w:r w:rsidRPr="00452523">
              <w:rPr>
                <w:rFonts w:cs="Arial"/>
                <w:lang w:eastAsia="en-US"/>
              </w:rPr>
              <w:t>-3</w:t>
            </w:r>
          </w:p>
        </w:tc>
        <w:tc>
          <w:tcPr>
            <w:tcW w:w="320" w:type="pct"/>
            <w:shd w:val="clear" w:color="auto" w:fill="auto"/>
            <w:vAlign w:val="center"/>
          </w:tcPr>
          <w:p w14:paraId="6BAD9C9B" w14:textId="77777777" w:rsidR="00937E26" w:rsidRPr="00452523" w:rsidRDefault="00937E26" w:rsidP="00B129D4">
            <w:pPr>
              <w:pStyle w:val="TAC"/>
              <w:rPr>
                <w:rFonts w:cs="Arial"/>
                <w:lang w:eastAsia="en-US"/>
              </w:rPr>
            </w:pPr>
            <w:r w:rsidRPr="00452523">
              <w:rPr>
                <w:rFonts w:cs="Arial"/>
                <w:lang w:eastAsia="en-US"/>
              </w:rPr>
              <w:t>0</w:t>
            </w:r>
          </w:p>
        </w:tc>
        <w:tc>
          <w:tcPr>
            <w:tcW w:w="641" w:type="pct"/>
            <w:shd w:val="clear" w:color="auto" w:fill="auto"/>
            <w:vAlign w:val="center"/>
          </w:tcPr>
          <w:p w14:paraId="7E5DC9A9" w14:textId="77777777" w:rsidR="00937E26" w:rsidRPr="00452523" w:rsidRDefault="00937E26" w:rsidP="00B129D4">
            <w:pPr>
              <w:pStyle w:val="TAC"/>
              <w:rPr>
                <w:rFonts w:cs="Arial"/>
                <w:lang w:eastAsia="en-US"/>
              </w:rPr>
            </w:pPr>
            <w:r w:rsidRPr="00452523">
              <w:rPr>
                <w:rFonts w:cs="Arial"/>
                <w:lang w:eastAsia="en-US"/>
              </w:rPr>
              <w:t>-85</w:t>
            </w:r>
          </w:p>
        </w:tc>
        <w:tc>
          <w:tcPr>
            <w:tcW w:w="560" w:type="pct"/>
            <w:shd w:val="clear" w:color="auto" w:fill="auto"/>
            <w:vAlign w:val="center"/>
          </w:tcPr>
          <w:p w14:paraId="6F0E5333" w14:textId="77777777" w:rsidR="00937E26" w:rsidRPr="00452523" w:rsidRDefault="00937E26" w:rsidP="00B129D4">
            <w:pPr>
              <w:pStyle w:val="TAC"/>
              <w:rPr>
                <w:rFonts w:cs="Arial"/>
                <w:lang w:eastAsia="en-US"/>
              </w:rPr>
            </w:pPr>
            <w:r w:rsidRPr="00452523">
              <w:rPr>
                <w:rFonts w:cs="Arial"/>
                <w:lang w:eastAsia="en-US"/>
              </w:rPr>
              <w:t>OP.1 FDD</w:t>
            </w:r>
          </w:p>
        </w:tc>
      </w:tr>
      <w:tr w:rsidR="00937E26" w:rsidRPr="003D3D25" w14:paraId="0EC50F57" w14:textId="77777777" w:rsidTr="00B129D4">
        <w:trPr>
          <w:jc w:val="center"/>
        </w:trPr>
        <w:tc>
          <w:tcPr>
            <w:tcW w:w="400" w:type="pct"/>
            <w:shd w:val="clear" w:color="auto" w:fill="auto"/>
            <w:vAlign w:val="center"/>
          </w:tcPr>
          <w:p w14:paraId="32DD29D2" w14:textId="77777777" w:rsidR="00937E26" w:rsidRPr="00452523" w:rsidRDefault="00937E26" w:rsidP="00B129D4">
            <w:pPr>
              <w:pStyle w:val="TAC"/>
              <w:rPr>
                <w:rFonts w:cs="Arial"/>
                <w:lang w:eastAsia="en-US"/>
              </w:rPr>
            </w:pPr>
            <w:r w:rsidRPr="00452523">
              <w:rPr>
                <w:rFonts w:cs="Arial"/>
                <w:lang w:eastAsia="en-US"/>
              </w:rPr>
              <w:t>3A</w:t>
            </w:r>
          </w:p>
        </w:tc>
        <w:tc>
          <w:tcPr>
            <w:tcW w:w="557" w:type="pct"/>
            <w:shd w:val="clear" w:color="auto" w:fill="auto"/>
            <w:vAlign w:val="center"/>
          </w:tcPr>
          <w:p w14:paraId="699A39C0" w14:textId="77777777" w:rsidR="00937E26" w:rsidRPr="00452523" w:rsidRDefault="00937E26" w:rsidP="00B129D4">
            <w:pPr>
              <w:pStyle w:val="TAC"/>
              <w:rPr>
                <w:rFonts w:cs="Arial"/>
                <w:lang w:eastAsia="en-US"/>
              </w:rPr>
            </w:pPr>
            <w:r w:rsidRPr="00452523">
              <w:rPr>
                <w:rFonts w:cs="Arial"/>
                <w:lang w:eastAsia="en-US"/>
              </w:rPr>
              <w:t>10</w:t>
            </w:r>
          </w:p>
        </w:tc>
        <w:tc>
          <w:tcPr>
            <w:tcW w:w="680" w:type="pct"/>
            <w:shd w:val="clear" w:color="auto" w:fill="auto"/>
            <w:vAlign w:val="center"/>
          </w:tcPr>
          <w:p w14:paraId="5CA65A22" w14:textId="77777777" w:rsidR="00937E26" w:rsidRPr="00452523" w:rsidRDefault="00937E26" w:rsidP="00B129D4">
            <w:pPr>
              <w:pStyle w:val="TAC"/>
              <w:rPr>
                <w:rFonts w:cs="Arial"/>
                <w:lang w:eastAsia="en-US"/>
              </w:rPr>
            </w:pPr>
            <w:r w:rsidRPr="00452523">
              <w:rPr>
                <w:rFonts w:cs="Arial"/>
                <w:lang w:eastAsia="en-US"/>
              </w:rPr>
              <w:t>3</w:t>
            </w:r>
          </w:p>
        </w:tc>
        <w:tc>
          <w:tcPr>
            <w:tcW w:w="670" w:type="pct"/>
            <w:shd w:val="clear" w:color="auto" w:fill="auto"/>
            <w:vAlign w:val="center"/>
          </w:tcPr>
          <w:p w14:paraId="74DCACF4" w14:textId="77777777" w:rsidR="00937E26" w:rsidRPr="00452523" w:rsidRDefault="00937E26" w:rsidP="00B129D4">
            <w:pPr>
              <w:pStyle w:val="TAC"/>
              <w:rPr>
                <w:rFonts w:cs="Arial"/>
                <w:lang w:eastAsia="en-US"/>
              </w:rPr>
            </w:pPr>
            <w:r w:rsidRPr="00452523">
              <w:rPr>
                <w:rFonts w:cs="Arial"/>
                <w:lang w:eastAsia="en-US"/>
              </w:rPr>
              <w:t>2 x 2</w:t>
            </w:r>
          </w:p>
        </w:tc>
        <w:tc>
          <w:tcPr>
            <w:tcW w:w="538" w:type="pct"/>
            <w:shd w:val="clear" w:color="auto" w:fill="auto"/>
            <w:vAlign w:val="center"/>
          </w:tcPr>
          <w:p w14:paraId="50E40E57" w14:textId="77777777" w:rsidR="00937E26" w:rsidRPr="00452523" w:rsidRDefault="00937E26" w:rsidP="00B129D4">
            <w:pPr>
              <w:pStyle w:val="TAC"/>
              <w:rPr>
                <w:rFonts w:cs="Arial"/>
                <w:lang w:eastAsia="en-US"/>
              </w:rPr>
            </w:pPr>
            <w:r w:rsidRPr="00452523">
              <w:rPr>
                <w:rFonts w:cs="Arial"/>
                <w:lang w:eastAsia="en-US"/>
              </w:rPr>
              <w:t>10</w:t>
            </w:r>
          </w:p>
        </w:tc>
        <w:tc>
          <w:tcPr>
            <w:tcW w:w="317" w:type="pct"/>
            <w:shd w:val="clear" w:color="auto" w:fill="auto"/>
            <w:vAlign w:val="center"/>
          </w:tcPr>
          <w:p w14:paraId="580709A1" w14:textId="77777777" w:rsidR="00937E26" w:rsidRPr="00452523" w:rsidRDefault="00937E26" w:rsidP="00B129D4">
            <w:pPr>
              <w:pStyle w:val="TAC"/>
              <w:rPr>
                <w:rFonts w:cs="Arial"/>
                <w:lang w:eastAsia="en-US"/>
              </w:rPr>
            </w:pPr>
            <w:r w:rsidRPr="00452523">
              <w:rPr>
                <w:rFonts w:cs="Arial"/>
                <w:lang w:eastAsia="en-US"/>
              </w:rPr>
              <w:t>-3</w:t>
            </w:r>
          </w:p>
        </w:tc>
        <w:tc>
          <w:tcPr>
            <w:tcW w:w="318" w:type="pct"/>
            <w:shd w:val="clear" w:color="auto" w:fill="auto"/>
            <w:vAlign w:val="center"/>
          </w:tcPr>
          <w:p w14:paraId="21094027" w14:textId="77777777" w:rsidR="00937E26" w:rsidRPr="00452523" w:rsidRDefault="00937E26" w:rsidP="00B129D4">
            <w:pPr>
              <w:pStyle w:val="TAC"/>
              <w:rPr>
                <w:rFonts w:cs="Arial"/>
                <w:lang w:eastAsia="en-US"/>
              </w:rPr>
            </w:pPr>
            <w:r w:rsidRPr="00452523">
              <w:rPr>
                <w:rFonts w:cs="Arial"/>
                <w:lang w:eastAsia="en-US"/>
              </w:rPr>
              <w:t>-3</w:t>
            </w:r>
          </w:p>
        </w:tc>
        <w:tc>
          <w:tcPr>
            <w:tcW w:w="320" w:type="pct"/>
            <w:shd w:val="clear" w:color="auto" w:fill="auto"/>
            <w:vAlign w:val="center"/>
          </w:tcPr>
          <w:p w14:paraId="7AEEE9C3" w14:textId="77777777" w:rsidR="00937E26" w:rsidRPr="00452523" w:rsidRDefault="00937E26" w:rsidP="00B129D4">
            <w:pPr>
              <w:pStyle w:val="TAC"/>
              <w:rPr>
                <w:rFonts w:cs="Arial"/>
                <w:lang w:eastAsia="en-US"/>
              </w:rPr>
            </w:pPr>
            <w:r w:rsidRPr="00452523">
              <w:rPr>
                <w:rFonts w:cs="Arial"/>
                <w:lang w:eastAsia="en-US"/>
              </w:rPr>
              <w:t>0</w:t>
            </w:r>
          </w:p>
        </w:tc>
        <w:tc>
          <w:tcPr>
            <w:tcW w:w="641" w:type="pct"/>
            <w:shd w:val="clear" w:color="auto" w:fill="auto"/>
            <w:vAlign w:val="center"/>
          </w:tcPr>
          <w:p w14:paraId="3A8AD6A0" w14:textId="77777777" w:rsidR="00937E26" w:rsidRPr="00452523" w:rsidRDefault="00937E26" w:rsidP="00B129D4">
            <w:pPr>
              <w:pStyle w:val="TAC"/>
              <w:rPr>
                <w:rFonts w:cs="Arial"/>
                <w:lang w:eastAsia="en-US"/>
              </w:rPr>
            </w:pPr>
            <w:r w:rsidRPr="00452523">
              <w:rPr>
                <w:rFonts w:cs="Arial"/>
                <w:lang w:eastAsia="en-US"/>
              </w:rPr>
              <w:t>-85</w:t>
            </w:r>
          </w:p>
        </w:tc>
        <w:tc>
          <w:tcPr>
            <w:tcW w:w="560" w:type="pct"/>
            <w:shd w:val="clear" w:color="auto" w:fill="auto"/>
            <w:vAlign w:val="center"/>
          </w:tcPr>
          <w:p w14:paraId="7B588A78" w14:textId="77777777" w:rsidR="00937E26" w:rsidRPr="00452523" w:rsidRDefault="00937E26" w:rsidP="00B129D4">
            <w:pPr>
              <w:pStyle w:val="TAC"/>
              <w:rPr>
                <w:rFonts w:cs="Arial"/>
                <w:lang w:eastAsia="en-US"/>
              </w:rPr>
            </w:pPr>
            <w:r w:rsidRPr="00452523">
              <w:rPr>
                <w:rFonts w:cs="Arial"/>
                <w:lang w:eastAsia="en-US"/>
              </w:rPr>
              <w:t>OP.1 FDD</w:t>
            </w:r>
          </w:p>
        </w:tc>
      </w:tr>
      <w:tr w:rsidR="00937E26" w:rsidRPr="003D3D25" w14:paraId="3C85A99D" w14:textId="77777777" w:rsidTr="00B129D4">
        <w:trPr>
          <w:jc w:val="center"/>
        </w:trPr>
        <w:tc>
          <w:tcPr>
            <w:tcW w:w="400" w:type="pct"/>
            <w:shd w:val="clear" w:color="auto" w:fill="auto"/>
            <w:vAlign w:val="center"/>
          </w:tcPr>
          <w:p w14:paraId="38EA25E4" w14:textId="77777777" w:rsidR="00937E26" w:rsidRPr="00452523" w:rsidRDefault="00937E26" w:rsidP="00B129D4">
            <w:pPr>
              <w:pStyle w:val="TAC"/>
              <w:rPr>
                <w:rFonts w:cs="Arial"/>
                <w:lang w:eastAsia="en-US"/>
              </w:rPr>
            </w:pPr>
            <w:r w:rsidRPr="00452523">
              <w:rPr>
                <w:rFonts w:cs="Arial"/>
                <w:lang w:eastAsia="en-US"/>
              </w:rPr>
              <w:t>3B, 4A</w:t>
            </w:r>
          </w:p>
        </w:tc>
        <w:tc>
          <w:tcPr>
            <w:tcW w:w="557" w:type="pct"/>
            <w:shd w:val="clear" w:color="auto" w:fill="auto"/>
            <w:vAlign w:val="center"/>
          </w:tcPr>
          <w:p w14:paraId="09BC78E5" w14:textId="77777777" w:rsidR="00937E26" w:rsidRPr="00452523" w:rsidRDefault="00937E26" w:rsidP="00B129D4">
            <w:pPr>
              <w:pStyle w:val="TAC"/>
              <w:rPr>
                <w:rFonts w:cs="Arial"/>
                <w:lang w:eastAsia="en-US"/>
              </w:rPr>
            </w:pPr>
            <w:r w:rsidRPr="00452523">
              <w:rPr>
                <w:rFonts w:cs="Arial"/>
                <w:lang w:eastAsia="en-US"/>
              </w:rPr>
              <w:t>2x10</w:t>
            </w:r>
          </w:p>
        </w:tc>
        <w:tc>
          <w:tcPr>
            <w:tcW w:w="680" w:type="pct"/>
            <w:shd w:val="clear" w:color="auto" w:fill="auto"/>
            <w:vAlign w:val="center"/>
          </w:tcPr>
          <w:p w14:paraId="1E768D3C" w14:textId="77777777" w:rsidR="00937E26" w:rsidRPr="00452523" w:rsidRDefault="00937E26" w:rsidP="00B129D4">
            <w:pPr>
              <w:pStyle w:val="TAC"/>
              <w:rPr>
                <w:rFonts w:cs="Arial"/>
                <w:lang w:eastAsia="en-US"/>
              </w:rPr>
            </w:pPr>
            <w:r w:rsidRPr="00452523">
              <w:rPr>
                <w:rFonts w:cs="Arial"/>
                <w:lang w:eastAsia="en-US"/>
              </w:rPr>
              <w:t>3</w:t>
            </w:r>
          </w:p>
        </w:tc>
        <w:tc>
          <w:tcPr>
            <w:tcW w:w="670" w:type="pct"/>
            <w:shd w:val="clear" w:color="auto" w:fill="auto"/>
            <w:vAlign w:val="center"/>
          </w:tcPr>
          <w:p w14:paraId="4514F86F" w14:textId="77777777" w:rsidR="00937E26" w:rsidRPr="00452523" w:rsidRDefault="00937E26" w:rsidP="00B129D4">
            <w:pPr>
              <w:pStyle w:val="TAC"/>
              <w:rPr>
                <w:rFonts w:cs="Arial"/>
                <w:lang w:eastAsia="en-US"/>
              </w:rPr>
            </w:pPr>
            <w:r w:rsidRPr="00452523">
              <w:rPr>
                <w:rFonts w:cs="Arial"/>
                <w:lang w:eastAsia="en-US"/>
              </w:rPr>
              <w:t>2 x 2</w:t>
            </w:r>
          </w:p>
        </w:tc>
        <w:tc>
          <w:tcPr>
            <w:tcW w:w="538" w:type="pct"/>
            <w:shd w:val="clear" w:color="auto" w:fill="auto"/>
            <w:vAlign w:val="center"/>
          </w:tcPr>
          <w:p w14:paraId="508B98A9" w14:textId="77777777" w:rsidR="00937E26" w:rsidRPr="00452523" w:rsidRDefault="00937E26" w:rsidP="00B129D4">
            <w:pPr>
              <w:pStyle w:val="TAC"/>
              <w:rPr>
                <w:rFonts w:cs="Arial"/>
                <w:lang w:eastAsia="en-US"/>
              </w:rPr>
            </w:pPr>
            <w:r w:rsidRPr="00452523">
              <w:rPr>
                <w:rFonts w:cs="Arial"/>
                <w:lang w:eastAsia="en-US"/>
              </w:rPr>
              <w:t>10</w:t>
            </w:r>
          </w:p>
        </w:tc>
        <w:tc>
          <w:tcPr>
            <w:tcW w:w="317" w:type="pct"/>
            <w:shd w:val="clear" w:color="auto" w:fill="auto"/>
            <w:vAlign w:val="center"/>
          </w:tcPr>
          <w:p w14:paraId="166C592C" w14:textId="77777777" w:rsidR="00937E26" w:rsidRPr="00452523" w:rsidRDefault="00937E26" w:rsidP="00B129D4">
            <w:pPr>
              <w:pStyle w:val="TAC"/>
              <w:rPr>
                <w:rFonts w:cs="Arial"/>
                <w:lang w:eastAsia="en-US"/>
              </w:rPr>
            </w:pPr>
            <w:r w:rsidRPr="00452523">
              <w:rPr>
                <w:rFonts w:cs="Arial"/>
                <w:lang w:eastAsia="en-US"/>
              </w:rPr>
              <w:t>-3</w:t>
            </w:r>
          </w:p>
        </w:tc>
        <w:tc>
          <w:tcPr>
            <w:tcW w:w="318" w:type="pct"/>
            <w:shd w:val="clear" w:color="auto" w:fill="auto"/>
            <w:vAlign w:val="center"/>
          </w:tcPr>
          <w:p w14:paraId="55A5B54A" w14:textId="77777777" w:rsidR="00937E26" w:rsidRPr="00452523" w:rsidRDefault="00937E26" w:rsidP="00B129D4">
            <w:pPr>
              <w:pStyle w:val="TAC"/>
              <w:rPr>
                <w:rFonts w:cs="Arial"/>
                <w:lang w:eastAsia="en-US"/>
              </w:rPr>
            </w:pPr>
            <w:r w:rsidRPr="00452523">
              <w:rPr>
                <w:rFonts w:cs="Arial"/>
                <w:lang w:eastAsia="en-US"/>
              </w:rPr>
              <w:t>-3</w:t>
            </w:r>
          </w:p>
        </w:tc>
        <w:tc>
          <w:tcPr>
            <w:tcW w:w="320" w:type="pct"/>
            <w:shd w:val="clear" w:color="auto" w:fill="auto"/>
            <w:vAlign w:val="center"/>
          </w:tcPr>
          <w:p w14:paraId="5128BC96" w14:textId="77777777" w:rsidR="00937E26" w:rsidRPr="00452523" w:rsidRDefault="00937E26" w:rsidP="00B129D4">
            <w:pPr>
              <w:pStyle w:val="TAC"/>
              <w:rPr>
                <w:rFonts w:cs="Arial"/>
                <w:lang w:eastAsia="en-US"/>
              </w:rPr>
            </w:pPr>
            <w:r w:rsidRPr="00452523">
              <w:rPr>
                <w:rFonts w:cs="Arial"/>
                <w:lang w:eastAsia="en-US"/>
              </w:rPr>
              <w:t>0</w:t>
            </w:r>
          </w:p>
        </w:tc>
        <w:tc>
          <w:tcPr>
            <w:tcW w:w="641" w:type="pct"/>
            <w:shd w:val="clear" w:color="auto" w:fill="auto"/>
            <w:vAlign w:val="center"/>
          </w:tcPr>
          <w:p w14:paraId="22D7A521" w14:textId="77777777" w:rsidR="00937E26" w:rsidRPr="00452523" w:rsidRDefault="00937E26" w:rsidP="00B129D4">
            <w:pPr>
              <w:pStyle w:val="TAC"/>
              <w:rPr>
                <w:rFonts w:cs="Arial"/>
                <w:lang w:eastAsia="en-US"/>
              </w:rPr>
            </w:pPr>
            <w:r w:rsidRPr="00452523">
              <w:rPr>
                <w:rFonts w:cs="Arial"/>
                <w:lang w:eastAsia="en-US"/>
              </w:rPr>
              <w:t>-85</w:t>
            </w:r>
          </w:p>
        </w:tc>
        <w:tc>
          <w:tcPr>
            <w:tcW w:w="560" w:type="pct"/>
            <w:shd w:val="clear" w:color="auto" w:fill="auto"/>
            <w:vAlign w:val="center"/>
          </w:tcPr>
          <w:p w14:paraId="45E6A646" w14:textId="77777777" w:rsidR="00937E26" w:rsidRPr="00452523" w:rsidRDefault="00937E26" w:rsidP="00B129D4">
            <w:pPr>
              <w:pStyle w:val="TAC"/>
              <w:rPr>
                <w:rFonts w:cs="Arial"/>
                <w:lang w:eastAsia="en-US"/>
              </w:rPr>
            </w:pPr>
            <w:r w:rsidRPr="00452523">
              <w:rPr>
                <w:rFonts w:cs="Arial"/>
                <w:lang w:eastAsia="en-US"/>
              </w:rPr>
              <w:t>OP.1 FDD</w:t>
            </w:r>
          </w:p>
        </w:tc>
      </w:tr>
      <w:tr w:rsidR="00B129D4" w:rsidRPr="003D3D25" w14:paraId="5A455785" w14:textId="77777777" w:rsidTr="00B129D4">
        <w:trPr>
          <w:jc w:val="center"/>
        </w:trPr>
        <w:tc>
          <w:tcPr>
            <w:tcW w:w="400" w:type="pct"/>
            <w:shd w:val="clear" w:color="auto" w:fill="auto"/>
            <w:vAlign w:val="center"/>
          </w:tcPr>
          <w:p w14:paraId="6EC8D23C" w14:textId="77777777" w:rsidR="00B129D4" w:rsidRPr="00452523" w:rsidRDefault="00B129D4" w:rsidP="00B129D4">
            <w:pPr>
              <w:pStyle w:val="TAC"/>
              <w:rPr>
                <w:rFonts w:cs="Arial"/>
                <w:lang w:eastAsia="en-US"/>
              </w:rPr>
            </w:pPr>
            <w:r w:rsidRPr="00452523">
              <w:rPr>
                <w:rFonts w:cs="Arial" w:hint="eastAsia"/>
                <w:lang w:eastAsia="zh-CN"/>
              </w:rPr>
              <w:t>3C, 4B</w:t>
            </w:r>
          </w:p>
        </w:tc>
        <w:tc>
          <w:tcPr>
            <w:tcW w:w="557" w:type="pct"/>
            <w:shd w:val="clear" w:color="auto" w:fill="auto"/>
            <w:vAlign w:val="center"/>
          </w:tcPr>
          <w:p w14:paraId="29363EB6" w14:textId="77777777" w:rsidR="00B129D4" w:rsidRPr="00452523" w:rsidRDefault="00B129D4" w:rsidP="00B129D4">
            <w:pPr>
              <w:pStyle w:val="TAC"/>
              <w:rPr>
                <w:rFonts w:cs="Arial"/>
                <w:lang w:eastAsia="en-US"/>
              </w:rPr>
            </w:pPr>
            <w:r w:rsidRPr="00452523">
              <w:rPr>
                <w:rFonts w:cs="Arial" w:hint="eastAsia"/>
                <w:lang w:eastAsia="zh-CN"/>
              </w:rPr>
              <w:t>15</w:t>
            </w:r>
          </w:p>
        </w:tc>
        <w:tc>
          <w:tcPr>
            <w:tcW w:w="680" w:type="pct"/>
            <w:shd w:val="clear" w:color="auto" w:fill="auto"/>
            <w:vAlign w:val="center"/>
          </w:tcPr>
          <w:p w14:paraId="211089C9" w14:textId="77777777" w:rsidR="00B129D4" w:rsidRPr="00452523" w:rsidRDefault="00B129D4" w:rsidP="00B129D4">
            <w:pPr>
              <w:pStyle w:val="TAC"/>
              <w:rPr>
                <w:rFonts w:cs="Arial"/>
                <w:lang w:eastAsia="en-US"/>
              </w:rPr>
            </w:pPr>
            <w:r w:rsidRPr="00452523">
              <w:rPr>
                <w:rFonts w:cs="Arial" w:hint="eastAsia"/>
                <w:lang w:eastAsia="zh-CN"/>
              </w:rPr>
              <w:t>3</w:t>
            </w:r>
          </w:p>
        </w:tc>
        <w:tc>
          <w:tcPr>
            <w:tcW w:w="670" w:type="pct"/>
            <w:shd w:val="clear" w:color="auto" w:fill="auto"/>
            <w:vAlign w:val="center"/>
          </w:tcPr>
          <w:p w14:paraId="1282AA4E" w14:textId="77777777" w:rsidR="00B129D4" w:rsidRPr="00452523" w:rsidRDefault="00B129D4" w:rsidP="00B129D4">
            <w:pPr>
              <w:pStyle w:val="TAC"/>
              <w:rPr>
                <w:rFonts w:cs="Arial"/>
                <w:lang w:eastAsia="en-US"/>
              </w:rPr>
            </w:pPr>
            <w:r w:rsidRPr="00452523">
              <w:rPr>
                <w:rFonts w:cs="Arial"/>
                <w:lang w:eastAsia="en-US"/>
              </w:rPr>
              <w:t>2 x 2</w:t>
            </w:r>
          </w:p>
        </w:tc>
        <w:tc>
          <w:tcPr>
            <w:tcW w:w="538" w:type="pct"/>
            <w:shd w:val="clear" w:color="auto" w:fill="auto"/>
            <w:vAlign w:val="center"/>
          </w:tcPr>
          <w:p w14:paraId="39CC3459" w14:textId="77777777" w:rsidR="00B129D4" w:rsidRPr="00452523" w:rsidRDefault="00B129D4" w:rsidP="00B129D4">
            <w:pPr>
              <w:pStyle w:val="TAC"/>
              <w:rPr>
                <w:rFonts w:cs="Arial"/>
                <w:lang w:eastAsia="en-US"/>
              </w:rPr>
            </w:pPr>
            <w:r w:rsidRPr="00452523">
              <w:rPr>
                <w:rFonts w:cs="Arial" w:hint="eastAsia"/>
                <w:lang w:eastAsia="zh-CN"/>
              </w:rPr>
              <w:t>10</w:t>
            </w:r>
          </w:p>
        </w:tc>
        <w:tc>
          <w:tcPr>
            <w:tcW w:w="317" w:type="pct"/>
            <w:shd w:val="clear" w:color="auto" w:fill="auto"/>
            <w:vAlign w:val="center"/>
          </w:tcPr>
          <w:p w14:paraId="6A011525" w14:textId="77777777" w:rsidR="00B129D4" w:rsidRPr="00452523" w:rsidRDefault="00B129D4" w:rsidP="00B129D4">
            <w:pPr>
              <w:pStyle w:val="TAC"/>
              <w:rPr>
                <w:rFonts w:cs="Arial"/>
                <w:lang w:eastAsia="en-US"/>
              </w:rPr>
            </w:pPr>
            <w:r w:rsidRPr="00452523">
              <w:rPr>
                <w:rFonts w:cs="Arial" w:hint="eastAsia"/>
                <w:lang w:eastAsia="zh-CN"/>
              </w:rPr>
              <w:t>-3</w:t>
            </w:r>
          </w:p>
        </w:tc>
        <w:tc>
          <w:tcPr>
            <w:tcW w:w="318" w:type="pct"/>
            <w:shd w:val="clear" w:color="auto" w:fill="auto"/>
            <w:vAlign w:val="center"/>
          </w:tcPr>
          <w:p w14:paraId="46950BFA" w14:textId="77777777" w:rsidR="00B129D4" w:rsidRPr="00452523" w:rsidRDefault="00B129D4" w:rsidP="00B129D4">
            <w:pPr>
              <w:pStyle w:val="TAC"/>
              <w:rPr>
                <w:rFonts w:cs="Arial"/>
                <w:lang w:eastAsia="en-US"/>
              </w:rPr>
            </w:pPr>
            <w:r w:rsidRPr="00452523">
              <w:rPr>
                <w:rFonts w:cs="Arial" w:hint="eastAsia"/>
                <w:lang w:eastAsia="zh-CN"/>
              </w:rPr>
              <w:t>-3</w:t>
            </w:r>
          </w:p>
        </w:tc>
        <w:tc>
          <w:tcPr>
            <w:tcW w:w="320" w:type="pct"/>
            <w:shd w:val="clear" w:color="auto" w:fill="auto"/>
            <w:vAlign w:val="center"/>
          </w:tcPr>
          <w:p w14:paraId="5EF93FFF" w14:textId="77777777" w:rsidR="00B129D4" w:rsidRPr="00452523" w:rsidRDefault="00B129D4" w:rsidP="00B129D4">
            <w:pPr>
              <w:pStyle w:val="TAC"/>
              <w:rPr>
                <w:rFonts w:cs="Arial"/>
                <w:lang w:eastAsia="en-US"/>
              </w:rPr>
            </w:pPr>
            <w:r w:rsidRPr="00452523">
              <w:rPr>
                <w:rFonts w:cs="Arial" w:hint="eastAsia"/>
                <w:lang w:eastAsia="zh-CN"/>
              </w:rPr>
              <w:t>0</w:t>
            </w:r>
          </w:p>
        </w:tc>
        <w:tc>
          <w:tcPr>
            <w:tcW w:w="641" w:type="pct"/>
            <w:shd w:val="clear" w:color="auto" w:fill="auto"/>
            <w:vAlign w:val="center"/>
          </w:tcPr>
          <w:p w14:paraId="1B191319" w14:textId="77777777" w:rsidR="00B129D4" w:rsidRPr="00452523" w:rsidRDefault="00B129D4" w:rsidP="00B129D4">
            <w:pPr>
              <w:pStyle w:val="TAC"/>
              <w:rPr>
                <w:rFonts w:cs="Arial"/>
                <w:lang w:eastAsia="en-US"/>
              </w:rPr>
            </w:pPr>
            <w:r w:rsidRPr="00452523">
              <w:rPr>
                <w:rFonts w:cs="Arial" w:hint="eastAsia"/>
                <w:lang w:eastAsia="zh-CN"/>
              </w:rPr>
              <w:t>-85</w:t>
            </w:r>
          </w:p>
        </w:tc>
        <w:tc>
          <w:tcPr>
            <w:tcW w:w="560" w:type="pct"/>
            <w:shd w:val="clear" w:color="auto" w:fill="auto"/>
            <w:vAlign w:val="center"/>
          </w:tcPr>
          <w:p w14:paraId="2BFE6A6B" w14:textId="77777777" w:rsidR="00B129D4" w:rsidRPr="00452523" w:rsidRDefault="00B129D4" w:rsidP="00B129D4">
            <w:pPr>
              <w:pStyle w:val="TAC"/>
              <w:rPr>
                <w:rFonts w:cs="Arial"/>
                <w:lang w:eastAsia="en-US"/>
              </w:rPr>
            </w:pPr>
            <w:r w:rsidRPr="00452523">
              <w:rPr>
                <w:rFonts w:cs="Arial" w:hint="eastAsia"/>
                <w:lang w:eastAsia="zh-CN"/>
              </w:rPr>
              <w:t>OP.1 FDD</w:t>
            </w:r>
          </w:p>
        </w:tc>
      </w:tr>
      <w:tr w:rsidR="00937E26" w:rsidRPr="003D3D25" w14:paraId="0DE89BD2" w14:textId="77777777" w:rsidTr="00B129D4">
        <w:trPr>
          <w:jc w:val="center"/>
        </w:trPr>
        <w:tc>
          <w:tcPr>
            <w:tcW w:w="400" w:type="pct"/>
            <w:shd w:val="clear" w:color="auto" w:fill="auto"/>
            <w:vAlign w:val="center"/>
          </w:tcPr>
          <w:p w14:paraId="313B828D" w14:textId="77777777" w:rsidR="00937E26" w:rsidRPr="00452523" w:rsidRDefault="00937E26" w:rsidP="00B129D4">
            <w:pPr>
              <w:pStyle w:val="TAC"/>
              <w:rPr>
                <w:rFonts w:cs="Arial"/>
                <w:lang w:eastAsia="en-US"/>
              </w:rPr>
            </w:pPr>
            <w:r w:rsidRPr="00452523">
              <w:rPr>
                <w:rFonts w:cs="Arial"/>
                <w:lang w:eastAsia="en-US"/>
              </w:rPr>
              <w:t>6A</w:t>
            </w:r>
          </w:p>
        </w:tc>
        <w:tc>
          <w:tcPr>
            <w:tcW w:w="557" w:type="pct"/>
            <w:shd w:val="clear" w:color="auto" w:fill="auto"/>
            <w:vAlign w:val="center"/>
          </w:tcPr>
          <w:p w14:paraId="530C3104" w14:textId="77777777" w:rsidR="00937E26" w:rsidRPr="00452523" w:rsidRDefault="00937E26" w:rsidP="00B129D4">
            <w:pPr>
              <w:pStyle w:val="TAC"/>
              <w:rPr>
                <w:rFonts w:cs="Arial"/>
                <w:lang w:eastAsia="en-US"/>
              </w:rPr>
            </w:pPr>
            <w:r w:rsidRPr="00452523">
              <w:rPr>
                <w:rFonts w:cs="Arial"/>
                <w:lang w:eastAsia="en-US"/>
              </w:rPr>
              <w:t>2x20</w:t>
            </w:r>
          </w:p>
        </w:tc>
        <w:tc>
          <w:tcPr>
            <w:tcW w:w="680" w:type="pct"/>
            <w:shd w:val="clear" w:color="auto" w:fill="auto"/>
            <w:vAlign w:val="center"/>
          </w:tcPr>
          <w:p w14:paraId="15C13F79" w14:textId="77777777" w:rsidR="00937E26" w:rsidRPr="00452523" w:rsidRDefault="00937E26" w:rsidP="00B129D4">
            <w:pPr>
              <w:pStyle w:val="TAC"/>
              <w:rPr>
                <w:rFonts w:cs="Arial"/>
                <w:lang w:eastAsia="en-US"/>
              </w:rPr>
            </w:pPr>
            <w:r w:rsidRPr="00452523">
              <w:rPr>
                <w:rFonts w:cs="Arial"/>
                <w:lang w:eastAsia="en-US"/>
              </w:rPr>
              <w:t>3</w:t>
            </w:r>
          </w:p>
        </w:tc>
        <w:tc>
          <w:tcPr>
            <w:tcW w:w="670" w:type="pct"/>
            <w:shd w:val="clear" w:color="auto" w:fill="auto"/>
            <w:vAlign w:val="center"/>
          </w:tcPr>
          <w:p w14:paraId="31ACB057" w14:textId="77777777" w:rsidR="00937E26" w:rsidRPr="00452523" w:rsidRDefault="00937E26" w:rsidP="00B129D4">
            <w:pPr>
              <w:pStyle w:val="TAC"/>
              <w:rPr>
                <w:rFonts w:cs="Arial"/>
                <w:lang w:eastAsia="en-US"/>
              </w:rPr>
            </w:pPr>
            <w:r w:rsidRPr="00452523">
              <w:rPr>
                <w:rFonts w:cs="Arial"/>
                <w:lang w:eastAsia="en-US"/>
              </w:rPr>
              <w:t>2 x 2</w:t>
            </w:r>
          </w:p>
        </w:tc>
        <w:tc>
          <w:tcPr>
            <w:tcW w:w="538" w:type="pct"/>
            <w:shd w:val="clear" w:color="auto" w:fill="auto"/>
            <w:vAlign w:val="center"/>
          </w:tcPr>
          <w:p w14:paraId="48F5D9F7" w14:textId="77777777" w:rsidR="00937E26" w:rsidRPr="00452523" w:rsidRDefault="00937E26" w:rsidP="00B129D4">
            <w:pPr>
              <w:pStyle w:val="TAC"/>
              <w:rPr>
                <w:rFonts w:cs="Arial"/>
                <w:lang w:eastAsia="en-US"/>
              </w:rPr>
            </w:pPr>
            <w:r w:rsidRPr="00452523">
              <w:rPr>
                <w:rFonts w:cs="Arial"/>
                <w:lang w:eastAsia="en-US"/>
              </w:rPr>
              <w:t>10</w:t>
            </w:r>
          </w:p>
        </w:tc>
        <w:tc>
          <w:tcPr>
            <w:tcW w:w="317" w:type="pct"/>
            <w:shd w:val="clear" w:color="auto" w:fill="auto"/>
            <w:vAlign w:val="center"/>
          </w:tcPr>
          <w:p w14:paraId="1AB7A2D6" w14:textId="77777777" w:rsidR="00937E26" w:rsidRPr="00452523" w:rsidRDefault="00937E26" w:rsidP="00B129D4">
            <w:pPr>
              <w:pStyle w:val="TAC"/>
              <w:rPr>
                <w:rFonts w:cs="Arial"/>
                <w:lang w:eastAsia="en-US"/>
              </w:rPr>
            </w:pPr>
            <w:r w:rsidRPr="00452523">
              <w:rPr>
                <w:rFonts w:cs="Arial"/>
                <w:lang w:eastAsia="en-US"/>
              </w:rPr>
              <w:t>-3</w:t>
            </w:r>
          </w:p>
        </w:tc>
        <w:tc>
          <w:tcPr>
            <w:tcW w:w="318" w:type="pct"/>
            <w:shd w:val="clear" w:color="auto" w:fill="auto"/>
            <w:vAlign w:val="center"/>
          </w:tcPr>
          <w:p w14:paraId="11EEB7DF" w14:textId="77777777" w:rsidR="00937E26" w:rsidRPr="00452523" w:rsidRDefault="00937E26" w:rsidP="00B129D4">
            <w:pPr>
              <w:pStyle w:val="TAC"/>
              <w:rPr>
                <w:rFonts w:cs="Arial"/>
                <w:lang w:eastAsia="en-US"/>
              </w:rPr>
            </w:pPr>
            <w:r w:rsidRPr="00452523">
              <w:rPr>
                <w:rFonts w:cs="Arial"/>
                <w:lang w:eastAsia="en-US"/>
              </w:rPr>
              <w:t>-3</w:t>
            </w:r>
          </w:p>
        </w:tc>
        <w:tc>
          <w:tcPr>
            <w:tcW w:w="320" w:type="pct"/>
            <w:shd w:val="clear" w:color="auto" w:fill="auto"/>
            <w:vAlign w:val="center"/>
          </w:tcPr>
          <w:p w14:paraId="0E10AE79" w14:textId="77777777" w:rsidR="00937E26" w:rsidRPr="00452523" w:rsidRDefault="00937E26" w:rsidP="00B129D4">
            <w:pPr>
              <w:pStyle w:val="TAC"/>
              <w:rPr>
                <w:rFonts w:cs="Arial"/>
                <w:lang w:eastAsia="en-US"/>
              </w:rPr>
            </w:pPr>
            <w:r w:rsidRPr="00452523">
              <w:rPr>
                <w:rFonts w:cs="Arial"/>
                <w:lang w:eastAsia="en-US"/>
              </w:rPr>
              <w:t>0</w:t>
            </w:r>
          </w:p>
        </w:tc>
        <w:tc>
          <w:tcPr>
            <w:tcW w:w="641" w:type="pct"/>
            <w:shd w:val="clear" w:color="auto" w:fill="auto"/>
            <w:vAlign w:val="center"/>
          </w:tcPr>
          <w:p w14:paraId="3101FDDF" w14:textId="77777777" w:rsidR="00937E26" w:rsidRPr="00452523" w:rsidRDefault="00937E26" w:rsidP="00B129D4">
            <w:pPr>
              <w:pStyle w:val="TAC"/>
              <w:rPr>
                <w:rFonts w:cs="Arial"/>
                <w:lang w:eastAsia="en-US"/>
              </w:rPr>
            </w:pPr>
            <w:r w:rsidRPr="00452523">
              <w:rPr>
                <w:rFonts w:cs="Arial"/>
                <w:lang w:eastAsia="en-US"/>
              </w:rPr>
              <w:t>-85</w:t>
            </w:r>
          </w:p>
        </w:tc>
        <w:tc>
          <w:tcPr>
            <w:tcW w:w="560" w:type="pct"/>
            <w:shd w:val="clear" w:color="auto" w:fill="auto"/>
            <w:vAlign w:val="center"/>
          </w:tcPr>
          <w:p w14:paraId="34752A68" w14:textId="77777777" w:rsidR="00937E26" w:rsidRPr="00452523" w:rsidRDefault="00937E26" w:rsidP="00B129D4">
            <w:pPr>
              <w:pStyle w:val="TAC"/>
              <w:rPr>
                <w:rFonts w:cs="Arial"/>
                <w:lang w:eastAsia="en-US"/>
              </w:rPr>
            </w:pPr>
            <w:r w:rsidRPr="00452523">
              <w:rPr>
                <w:rFonts w:cs="Arial"/>
                <w:lang w:eastAsia="en-US"/>
              </w:rPr>
              <w:t>OP.1 FDD</w:t>
            </w:r>
          </w:p>
        </w:tc>
      </w:tr>
      <w:tr w:rsidR="00937E26" w:rsidRPr="003D3D25" w14:paraId="636E86DF" w14:textId="77777777" w:rsidTr="00B129D4">
        <w:trPr>
          <w:jc w:val="center"/>
        </w:trPr>
        <w:tc>
          <w:tcPr>
            <w:tcW w:w="400" w:type="pct"/>
            <w:shd w:val="clear" w:color="auto" w:fill="auto"/>
            <w:vAlign w:val="center"/>
          </w:tcPr>
          <w:p w14:paraId="2FAE7812" w14:textId="77777777" w:rsidR="00937E26" w:rsidRPr="00452523" w:rsidRDefault="00937E26" w:rsidP="00B129D4">
            <w:pPr>
              <w:pStyle w:val="TAC"/>
              <w:rPr>
                <w:rFonts w:cs="Arial"/>
                <w:lang w:eastAsia="en-US"/>
              </w:rPr>
            </w:pPr>
            <w:r w:rsidRPr="00452523">
              <w:rPr>
                <w:rFonts w:cs="Arial"/>
                <w:lang w:eastAsia="en-US"/>
              </w:rPr>
              <w:t>6B</w:t>
            </w:r>
          </w:p>
        </w:tc>
        <w:tc>
          <w:tcPr>
            <w:tcW w:w="557" w:type="pct"/>
            <w:shd w:val="clear" w:color="auto" w:fill="auto"/>
            <w:vAlign w:val="center"/>
          </w:tcPr>
          <w:p w14:paraId="53410788" w14:textId="77777777" w:rsidR="00937E26" w:rsidRPr="00452523" w:rsidRDefault="00937E26" w:rsidP="00B129D4">
            <w:pPr>
              <w:pStyle w:val="TAC"/>
              <w:rPr>
                <w:rFonts w:cs="Arial"/>
                <w:lang w:eastAsia="en-US"/>
              </w:rPr>
            </w:pPr>
            <w:r w:rsidRPr="00452523">
              <w:rPr>
                <w:rFonts w:cs="Arial"/>
                <w:lang w:eastAsia="en-US"/>
              </w:rPr>
              <w:t>10+15</w:t>
            </w:r>
          </w:p>
        </w:tc>
        <w:tc>
          <w:tcPr>
            <w:tcW w:w="680" w:type="pct"/>
            <w:shd w:val="clear" w:color="auto" w:fill="auto"/>
            <w:vAlign w:val="center"/>
          </w:tcPr>
          <w:p w14:paraId="00CAC0B4" w14:textId="77777777" w:rsidR="00937E26" w:rsidRPr="00452523" w:rsidRDefault="00937E26" w:rsidP="00B129D4">
            <w:pPr>
              <w:pStyle w:val="TAC"/>
              <w:rPr>
                <w:rFonts w:cs="Arial"/>
                <w:lang w:eastAsia="en-US"/>
              </w:rPr>
            </w:pPr>
            <w:r w:rsidRPr="00452523">
              <w:rPr>
                <w:rFonts w:cs="Arial"/>
                <w:lang w:eastAsia="en-US"/>
              </w:rPr>
              <w:t>3</w:t>
            </w:r>
          </w:p>
        </w:tc>
        <w:tc>
          <w:tcPr>
            <w:tcW w:w="670" w:type="pct"/>
            <w:shd w:val="clear" w:color="auto" w:fill="auto"/>
            <w:vAlign w:val="center"/>
          </w:tcPr>
          <w:p w14:paraId="7D4F7A20" w14:textId="77777777" w:rsidR="00937E26" w:rsidRPr="00452523" w:rsidRDefault="00937E26" w:rsidP="00B129D4">
            <w:pPr>
              <w:pStyle w:val="TAC"/>
              <w:rPr>
                <w:rFonts w:cs="Arial"/>
                <w:lang w:eastAsia="en-US"/>
              </w:rPr>
            </w:pPr>
            <w:r w:rsidRPr="00452523">
              <w:rPr>
                <w:rFonts w:cs="Arial"/>
                <w:lang w:eastAsia="en-US"/>
              </w:rPr>
              <w:t>2 x 2</w:t>
            </w:r>
          </w:p>
        </w:tc>
        <w:tc>
          <w:tcPr>
            <w:tcW w:w="538" w:type="pct"/>
            <w:shd w:val="clear" w:color="auto" w:fill="auto"/>
            <w:vAlign w:val="center"/>
          </w:tcPr>
          <w:p w14:paraId="6D0D1B6E" w14:textId="77777777" w:rsidR="00937E26" w:rsidRPr="00452523" w:rsidRDefault="00937E26" w:rsidP="00B129D4">
            <w:pPr>
              <w:pStyle w:val="TAC"/>
              <w:rPr>
                <w:rFonts w:cs="Arial"/>
                <w:lang w:eastAsia="en-US"/>
              </w:rPr>
            </w:pPr>
            <w:r w:rsidRPr="00452523">
              <w:rPr>
                <w:rFonts w:cs="Arial"/>
                <w:lang w:eastAsia="en-US"/>
              </w:rPr>
              <w:t>10</w:t>
            </w:r>
          </w:p>
        </w:tc>
        <w:tc>
          <w:tcPr>
            <w:tcW w:w="317" w:type="pct"/>
            <w:shd w:val="clear" w:color="auto" w:fill="auto"/>
            <w:vAlign w:val="center"/>
          </w:tcPr>
          <w:p w14:paraId="2AE22F71" w14:textId="77777777" w:rsidR="00937E26" w:rsidRPr="00452523" w:rsidRDefault="00937E26" w:rsidP="00B129D4">
            <w:pPr>
              <w:pStyle w:val="TAC"/>
              <w:rPr>
                <w:rFonts w:cs="Arial"/>
                <w:lang w:eastAsia="en-US"/>
              </w:rPr>
            </w:pPr>
            <w:r w:rsidRPr="00452523">
              <w:rPr>
                <w:rFonts w:cs="Arial"/>
                <w:lang w:eastAsia="en-US"/>
              </w:rPr>
              <w:t>-3</w:t>
            </w:r>
          </w:p>
        </w:tc>
        <w:tc>
          <w:tcPr>
            <w:tcW w:w="318" w:type="pct"/>
            <w:shd w:val="clear" w:color="auto" w:fill="auto"/>
            <w:vAlign w:val="center"/>
          </w:tcPr>
          <w:p w14:paraId="4242CBDB" w14:textId="77777777" w:rsidR="00937E26" w:rsidRPr="00452523" w:rsidRDefault="00937E26" w:rsidP="00B129D4">
            <w:pPr>
              <w:pStyle w:val="TAC"/>
              <w:rPr>
                <w:rFonts w:cs="Arial"/>
                <w:lang w:eastAsia="en-US"/>
              </w:rPr>
            </w:pPr>
            <w:r w:rsidRPr="00452523">
              <w:rPr>
                <w:rFonts w:cs="Arial"/>
                <w:lang w:eastAsia="en-US"/>
              </w:rPr>
              <w:t>-3</w:t>
            </w:r>
          </w:p>
        </w:tc>
        <w:tc>
          <w:tcPr>
            <w:tcW w:w="320" w:type="pct"/>
            <w:shd w:val="clear" w:color="auto" w:fill="auto"/>
            <w:vAlign w:val="center"/>
          </w:tcPr>
          <w:p w14:paraId="1793672E" w14:textId="77777777" w:rsidR="00937E26" w:rsidRPr="00452523" w:rsidRDefault="00937E26" w:rsidP="00B129D4">
            <w:pPr>
              <w:pStyle w:val="TAC"/>
              <w:rPr>
                <w:rFonts w:cs="Arial"/>
                <w:lang w:eastAsia="en-US"/>
              </w:rPr>
            </w:pPr>
            <w:r w:rsidRPr="00452523">
              <w:rPr>
                <w:rFonts w:cs="Arial"/>
                <w:lang w:eastAsia="en-US"/>
              </w:rPr>
              <w:t>0</w:t>
            </w:r>
          </w:p>
        </w:tc>
        <w:tc>
          <w:tcPr>
            <w:tcW w:w="641" w:type="pct"/>
            <w:shd w:val="clear" w:color="auto" w:fill="auto"/>
            <w:vAlign w:val="center"/>
          </w:tcPr>
          <w:p w14:paraId="0CEA024A" w14:textId="77777777" w:rsidR="00937E26" w:rsidRPr="00452523" w:rsidRDefault="00937E26" w:rsidP="00B129D4">
            <w:pPr>
              <w:pStyle w:val="TAC"/>
              <w:rPr>
                <w:rFonts w:cs="Arial"/>
                <w:lang w:eastAsia="en-US"/>
              </w:rPr>
            </w:pPr>
            <w:r w:rsidRPr="00452523">
              <w:rPr>
                <w:rFonts w:cs="Arial"/>
                <w:lang w:eastAsia="en-US"/>
              </w:rPr>
              <w:t>-85</w:t>
            </w:r>
          </w:p>
        </w:tc>
        <w:tc>
          <w:tcPr>
            <w:tcW w:w="560" w:type="pct"/>
            <w:shd w:val="clear" w:color="auto" w:fill="auto"/>
            <w:vAlign w:val="center"/>
          </w:tcPr>
          <w:p w14:paraId="08669BAA" w14:textId="77777777" w:rsidR="00937E26" w:rsidRPr="00452523" w:rsidRDefault="00937E26" w:rsidP="00B129D4">
            <w:pPr>
              <w:pStyle w:val="TAC"/>
              <w:rPr>
                <w:rFonts w:cs="Arial"/>
                <w:lang w:eastAsia="en-US"/>
              </w:rPr>
            </w:pPr>
            <w:r w:rsidRPr="00452523">
              <w:rPr>
                <w:rFonts w:cs="Arial"/>
                <w:lang w:eastAsia="en-US"/>
              </w:rPr>
              <w:t>OP.1 FDD</w:t>
            </w:r>
          </w:p>
        </w:tc>
      </w:tr>
      <w:tr w:rsidR="00937E26" w:rsidRPr="003D3D25" w14:paraId="46C7BA78" w14:textId="77777777" w:rsidTr="00B129D4">
        <w:trPr>
          <w:jc w:val="center"/>
        </w:trPr>
        <w:tc>
          <w:tcPr>
            <w:tcW w:w="400" w:type="pct"/>
            <w:shd w:val="clear" w:color="auto" w:fill="auto"/>
            <w:vAlign w:val="center"/>
          </w:tcPr>
          <w:p w14:paraId="2239091B" w14:textId="77777777" w:rsidR="00937E26" w:rsidRPr="00452523" w:rsidRDefault="00937E26" w:rsidP="00B129D4">
            <w:pPr>
              <w:pStyle w:val="TAC"/>
              <w:rPr>
                <w:rFonts w:cs="Arial"/>
                <w:lang w:eastAsia="en-US"/>
              </w:rPr>
            </w:pPr>
            <w:r w:rsidRPr="00452523">
              <w:rPr>
                <w:rFonts w:cs="Arial"/>
                <w:lang w:eastAsia="en-US"/>
              </w:rPr>
              <w:t>6C</w:t>
            </w:r>
          </w:p>
        </w:tc>
        <w:tc>
          <w:tcPr>
            <w:tcW w:w="557" w:type="pct"/>
            <w:shd w:val="clear" w:color="auto" w:fill="auto"/>
            <w:vAlign w:val="center"/>
          </w:tcPr>
          <w:p w14:paraId="011F2076" w14:textId="77777777" w:rsidR="00937E26" w:rsidRPr="00452523" w:rsidRDefault="00937E26" w:rsidP="00B129D4">
            <w:pPr>
              <w:pStyle w:val="TAC"/>
              <w:rPr>
                <w:rFonts w:cs="Arial"/>
                <w:lang w:eastAsia="en-US"/>
              </w:rPr>
            </w:pPr>
            <w:r w:rsidRPr="00452523">
              <w:rPr>
                <w:rFonts w:cs="Arial"/>
                <w:lang w:eastAsia="en-US"/>
              </w:rPr>
              <w:t>10+20</w:t>
            </w:r>
          </w:p>
        </w:tc>
        <w:tc>
          <w:tcPr>
            <w:tcW w:w="680" w:type="pct"/>
            <w:shd w:val="clear" w:color="auto" w:fill="auto"/>
            <w:vAlign w:val="center"/>
          </w:tcPr>
          <w:p w14:paraId="222D0591" w14:textId="77777777" w:rsidR="00937E26" w:rsidRPr="00452523" w:rsidRDefault="00937E26" w:rsidP="00B129D4">
            <w:pPr>
              <w:pStyle w:val="TAC"/>
              <w:rPr>
                <w:rFonts w:cs="Arial"/>
                <w:lang w:eastAsia="en-US"/>
              </w:rPr>
            </w:pPr>
            <w:r w:rsidRPr="00452523">
              <w:rPr>
                <w:rFonts w:cs="Arial"/>
                <w:lang w:eastAsia="en-US"/>
              </w:rPr>
              <w:t>3</w:t>
            </w:r>
          </w:p>
        </w:tc>
        <w:tc>
          <w:tcPr>
            <w:tcW w:w="670" w:type="pct"/>
            <w:shd w:val="clear" w:color="auto" w:fill="auto"/>
            <w:vAlign w:val="center"/>
          </w:tcPr>
          <w:p w14:paraId="343B5615" w14:textId="77777777" w:rsidR="00937E26" w:rsidRPr="00452523" w:rsidRDefault="00937E26" w:rsidP="00B129D4">
            <w:pPr>
              <w:pStyle w:val="TAC"/>
              <w:rPr>
                <w:rFonts w:cs="Arial"/>
                <w:lang w:eastAsia="en-US"/>
              </w:rPr>
            </w:pPr>
            <w:r w:rsidRPr="00452523">
              <w:rPr>
                <w:rFonts w:cs="Arial"/>
                <w:lang w:eastAsia="en-US"/>
              </w:rPr>
              <w:t>2 x 2</w:t>
            </w:r>
          </w:p>
        </w:tc>
        <w:tc>
          <w:tcPr>
            <w:tcW w:w="538" w:type="pct"/>
            <w:shd w:val="clear" w:color="auto" w:fill="auto"/>
            <w:vAlign w:val="center"/>
          </w:tcPr>
          <w:p w14:paraId="636230C4" w14:textId="77777777" w:rsidR="00937E26" w:rsidRPr="00452523" w:rsidRDefault="00937E26" w:rsidP="00B129D4">
            <w:pPr>
              <w:pStyle w:val="TAC"/>
              <w:rPr>
                <w:rFonts w:cs="Arial"/>
                <w:lang w:eastAsia="en-US"/>
              </w:rPr>
            </w:pPr>
            <w:r w:rsidRPr="00452523">
              <w:rPr>
                <w:rFonts w:cs="Arial"/>
                <w:lang w:eastAsia="en-US"/>
              </w:rPr>
              <w:t>10</w:t>
            </w:r>
          </w:p>
        </w:tc>
        <w:tc>
          <w:tcPr>
            <w:tcW w:w="317" w:type="pct"/>
            <w:shd w:val="clear" w:color="auto" w:fill="auto"/>
            <w:vAlign w:val="center"/>
          </w:tcPr>
          <w:p w14:paraId="48F5BC30" w14:textId="77777777" w:rsidR="00937E26" w:rsidRPr="00452523" w:rsidRDefault="00937E26" w:rsidP="00B129D4">
            <w:pPr>
              <w:pStyle w:val="TAC"/>
              <w:rPr>
                <w:rFonts w:cs="Arial"/>
                <w:lang w:eastAsia="en-US"/>
              </w:rPr>
            </w:pPr>
            <w:r w:rsidRPr="00452523">
              <w:rPr>
                <w:rFonts w:cs="Arial"/>
                <w:lang w:eastAsia="en-US"/>
              </w:rPr>
              <w:t>-3</w:t>
            </w:r>
          </w:p>
        </w:tc>
        <w:tc>
          <w:tcPr>
            <w:tcW w:w="318" w:type="pct"/>
            <w:shd w:val="clear" w:color="auto" w:fill="auto"/>
            <w:vAlign w:val="center"/>
          </w:tcPr>
          <w:p w14:paraId="16414BAA" w14:textId="77777777" w:rsidR="00937E26" w:rsidRPr="00452523" w:rsidRDefault="00937E26" w:rsidP="00B129D4">
            <w:pPr>
              <w:pStyle w:val="TAC"/>
              <w:rPr>
                <w:rFonts w:cs="Arial"/>
                <w:lang w:eastAsia="en-US"/>
              </w:rPr>
            </w:pPr>
            <w:r w:rsidRPr="00452523">
              <w:rPr>
                <w:rFonts w:cs="Arial"/>
                <w:lang w:eastAsia="en-US"/>
              </w:rPr>
              <w:t>-3</w:t>
            </w:r>
          </w:p>
        </w:tc>
        <w:tc>
          <w:tcPr>
            <w:tcW w:w="320" w:type="pct"/>
            <w:shd w:val="clear" w:color="auto" w:fill="auto"/>
            <w:vAlign w:val="center"/>
          </w:tcPr>
          <w:p w14:paraId="62008482" w14:textId="77777777" w:rsidR="00937E26" w:rsidRPr="00452523" w:rsidRDefault="00937E26" w:rsidP="00B129D4">
            <w:pPr>
              <w:pStyle w:val="TAC"/>
              <w:rPr>
                <w:rFonts w:cs="Arial"/>
                <w:lang w:eastAsia="en-US"/>
              </w:rPr>
            </w:pPr>
            <w:r w:rsidRPr="00452523">
              <w:rPr>
                <w:rFonts w:cs="Arial"/>
                <w:lang w:eastAsia="en-US"/>
              </w:rPr>
              <w:t>0</w:t>
            </w:r>
          </w:p>
        </w:tc>
        <w:tc>
          <w:tcPr>
            <w:tcW w:w="641" w:type="pct"/>
            <w:shd w:val="clear" w:color="auto" w:fill="auto"/>
            <w:vAlign w:val="center"/>
          </w:tcPr>
          <w:p w14:paraId="48E86191" w14:textId="77777777" w:rsidR="00937E26" w:rsidRPr="00452523" w:rsidRDefault="00937E26" w:rsidP="00B129D4">
            <w:pPr>
              <w:pStyle w:val="TAC"/>
              <w:rPr>
                <w:rFonts w:cs="Arial"/>
                <w:lang w:eastAsia="en-US"/>
              </w:rPr>
            </w:pPr>
            <w:r w:rsidRPr="00452523">
              <w:rPr>
                <w:rFonts w:cs="Arial"/>
                <w:lang w:eastAsia="en-US"/>
              </w:rPr>
              <w:t>-85</w:t>
            </w:r>
          </w:p>
        </w:tc>
        <w:tc>
          <w:tcPr>
            <w:tcW w:w="560" w:type="pct"/>
            <w:shd w:val="clear" w:color="auto" w:fill="auto"/>
            <w:vAlign w:val="center"/>
          </w:tcPr>
          <w:p w14:paraId="15F3D890" w14:textId="77777777" w:rsidR="00937E26" w:rsidRPr="00452523" w:rsidRDefault="00937E26" w:rsidP="00B129D4">
            <w:pPr>
              <w:pStyle w:val="TAC"/>
              <w:rPr>
                <w:rFonts w:cs="Arial"/>
                <w:lang w:eastAsia="en-US"/>
              </w:rPr>
            </w:pPr>
            <w:r w:rsidRPr="00452523">
              <w:rPr>
                <w:rFonts w:cs="Arial"/>
                <w:lang w:eastAsia="en-US"/>
              </w:rPr>
              <w:t>OP.1 FDD</w:t>
            </w:r>
          </w:p>
        </w:tc>
      </w:tr>
      <w:tr w:rsidR="00937E26" w:rsidRPr="003D3D25" w14:paraId="4BD795F0" w14:textId="77777777" w:rsidTr="00B129D4">
        <w:trPr>
          <w:jc w:val="center"/>
        </w:trPr>
        <w:tc>
          <w:tcPr>
            <w:tcW w:w="400" w:type="pct"/>
            <w:shd w:val="clear" w:color="auto" w:fill="auto"/>
            <w:vAlign w:val="center"/>
          </w:tcPr>
          <w:p w14:paraId="7749633C" w14:textId="77777777" w:rsidR="00937E26" w:rsidRPr="00452523" w:rsidRDefault="00937E26" w:rsidP="00B129D4">
            <w:pPr>
              <w:pStyle w:val="TAC"/>
              <w:rPr>
                <w:rFonts w:cs="Arial"/>
                <w:lang w:eastAsia="en-US"/>
              </w:rPr>
            </w:pPr>
            <w:r w:rsidRPr="00452523">
              <w:rPr>
                <w:rFonts w:cs="Arial"/>
                <w:lang w:eastAsia="en-US"/>
              </w:rPr>
              <w:t>6D</w:t>
            </w:r>
          </w:p>
        </w:tc>
        <w:tc>
          <w:tcPr>
            <w:tcW w:w="557" w:type="pct"/>
            <w:shd w:val="clear" w:color="auto" w:fill="auto"/>
            <w:vAlign w:val="center"/>
          </w:tcPr>
          <w:p w14:paraId="5570E63D" w14:textId="77777777" w:rsidR="00937E26" w:rsidRPr="00452523" w:rsidRDefault="00937E26" w:rsidP="00B129D4">
            <w:pPr>
              <w:pStyle w:val="TAC"/>
              <w:rPr>
                <w:rFonts w:cs="Arial"/>
                <w:lang w:eastAsia="en-US"/>
              </w:rPr>
            </w:pPr>
            <w:r w:rsidRPr="00452523">
              <w:rPr>
                <w:rFonts w:cs="Arial"/>
                <w:lang w:eastAsia="en-US"/>
              </w:rPr>
              <w:t>15+20</w:t>
            </w:r>
          </w:p>
        </w:tc>
        <w:tc>
          <w:tcPr>
            <w:tcW w:w="680" w:type="pct"/>
            <w:shd w:val="clear" w:color="auto" w:fill="auto"/>
            <w:vAlign w:val="center"/>
          </w:tcPr>
          <w:p w14:paraId="673D8C4C" w14:textId="77777777" w:rsidR="00937E26" w:rsidRPr="00452523" w:rsidRDefault="00937E26" w:rsidP="00B129D4">
            <w:pPr>
              <w:pStyle w:val="TAC"/>
              <w:rPr>
                <w:rFonts w:cs="Arial"/>
                <w:lang w:eastAsia="en-US"/>
              </w:rPr>
            </w:pPr>
            <w:r w:rsidRPr="00452523">
              <w:rPr>
                <w:rFonts w:cs="Arial"/>
                <w:lang w:eastAsia="en-US"/>
              </w:rPr>
              <w:t>3</w:t>
            </w:r>
          </w:p>
        </w:tc>
        <w:tc>
          <w:tcPr>
            <w:tcW w:w="670" w:type="pct"/>
            <w:shd w:val="clear" w:color="auto" w:fill="auto"/>
            <w:vAlign w:val="center"/>
          </w:tcPr>
          <w:p w14:paraId="3F3C2D28" w14:textId="77777777" w:rsidR="00937E26" w:rsidRPr="00452523" w:rsidRDefault="00937E26" w:rsidP="00B129D4">
            <w:pPr>
              <w:pStyle w:val="TAC"/>
              <w:rPr>
                <w:rFonts w:cs="Arial"/>
                <w:lang w:eastAsia="en-US"/>
              </w:rPr>
            </w:pPr>
            <w:r w:rsidRPr="00452523">
              <w:rPr>
                <w:rFonts w:cs="Arial"/>
                <w:lang w:eastAsia="en-US"/>
              </w:rPr>
              <w:t>2 x 2</w:t>
            </w:r>
          </w:p>
        </w:tc>
        <w:tc>
          <w:tcPr>
            <w:tcW w:w="538" w:type="pct"/>
            <w:shd w:val="clear" w:color="auto" w:fill="auto"/>
            <w:vAlign w:val="center"/>
          </w:tcPr>
          <w:p w14:paraId="029D2071" w14:textId="77777777" w:rsidR="00937E26" w:rsidRPr="00452523" w:rsidRDefault="00937E26" w:rsidP="00B129D4">
            <w:pPr>
              <w:pStyle w:val="TAC"/>
              <w:rPr>
                <w:rFonts w:cs="Arial"/>
                <w:lang w:eastAsia="en-US"/>
              </w:rPr>
            </w:pPr>
            <w:r w:rsidRPr="00452523">
              <w:rPr>
                <w:rFonts w:cs="Arial"/>
                <w:lang w:eastAsia="en-US"/>
              </w:rPr>
              <w:t>10</w:t>
            </w:r>
          </w:p>
        </w:tc>
        <w:tc>
          <w:tcPr>
            <w:tcW w:w="317" w:type="pct"/>
            <w:shd w:val="clear" w:color="auto" w:fill="auto"/>
            <w:vAlign w:val="center"/>
          </w:tcPr>
          <w:p w14:paraId="60F23869" w14:textId="77777777" w:rsidR="00937E26" w:rsidRPr="00452523" w:rsidRDefault="00937E26" w:rsidP="00B129D4">
            <w:pPr>
              <w:pStyle w:val="TAC"/>
              <w:rPr>
                <w:rFonts w:cs="Arial"/>
                <w:lang w:eastAsia="en-US"/>
              </w:rPr>
            </w:pPr>
            <w:r w:rsidRPr="00452523">
              <w:rPr>
                <w:rFonts w:cs="Arial"/>
                <w:lang w:eastAsia="en-US"/>
              </w:rPr>
              <w:t>-3</w:t>
            </w:r>
          </w:p>
        </w:tc>
        <w:tc>
          <w:tcPr>
            <w:tcW w:w="318" w:type="pct"/>
            <w:shd w:val="clear" w:color="auto" w:fill="auto"/>
            <w:vAlign w:val="center"/>
          </w:tcPr>
          <w:p w14:paraId="476AF82D" w14:textId="77777777" w:rsidR="00937E26" w:rsidRPr="00452523" w:rsidRDefault="00937E26" w:rsidP="00B129D4">
            <w:pPr>
              <w:pStyle w:val="TAC"/>
              <w:rPr>
                <w:rFonts w:cs="Arial"/>
                <w:lang w:eastAsia="en-US"/>
              </w:rPr>
            </w:pPr>
            <w:r w:rsidRPr="00452523">
              <w:rPr>
                <w:rFonts w:cs="Arial"/>
                <w:lang w:eastAsia="en-US"/>
              </w:rPr>
              <w:t>-3</w:t>
            </w:r>
          </w:p>
        </w:tc>
        <w:tc>
          <w:tcPr>
            <w:tcW w:w="320" w:type="pct"/>
            <w:shd w:val="clear" w:color="auto" w:fill="auto"/>
            <w:vAlign w:val="center"/>
          </w:tcPr>
          <w:p w14:paraId="6DBFB3A2" w14:textId="77777777" w:rsidR="00937E26" w:rsidRPr="00452523" w:rsidRDefault="00937E26" w:rsidP="00B129D4">
            <w:pPr>
              <w:pStyle w:val="TAC"/>
              <w:rPr>
                <w:rFonts w:cs="Arial"/>
                <w:lang w:eastAsia="en-US"/>
              </w:rPr>
            </w:pPr>
            <w:r w:rsidRPr="00452523">
              <w:rPr>
                <w:rFonts w:cs="Arial"/>
                <w:lang w:eastAsia="en-US"/>
              </w:rPr>
              <w:t>0</w:t>
            </w:r>
          </w:p>
        </w:tc>
        <w:tc>
          <w:tcPr>
            <w:tcW w:w="641" w:type="pct"/>
            <w:shd w:val="clear" w:color="auto" w:fill="auto"/>
            <w:vAlign w:val="center"/>
          </w:tcPr>
          <w:p w14:paraId="6E5B2D28" w14:textId="77777777" w:rsidR="00937E26" w:rsidRPr="00452523" w:rsidRDefault="00937E26" w:rsidP="00B129D4">
            <w:pPr>
              <w:pStyle w:val="TAC"/>
              <w:rPr>
                <w:rFonts w:cs="Arial"/>
                <w:lang w:eastAsia="en-US"/>
              </w:rPr>
            </w:pPr>
            <w:r w:rsidRPr="00452523">
              <w:rPr>
                <w:rFonts w:cs="Arial"/>
                <w:lang w:eastAsia="en-US"/>
              </w:rPr>
              <w:t>-85</w:t>
            </w:r>
          </w:p>
        </w:tc>
        <w:tc>
          <w:tcPr>
            <w:tcW w:w="560" w:type="pct"/>
            <w:shd w:val="clear" w:color="auto" w:fill="auto"/>
            <w:vAlign w:val="center"/>
          </w:tcPr>
          <w:p w14:paraId="3AE05988" w14:textId="77777777" w:rsidR="00937E26" w:rsidRPr="00452523" w:rsidRDefault="00937E26" w:rsidP="00B129D4">
            <w:pPr>
              <w:pStyle w:val="TAC"/>
              <w:rPr>
                <w:rFonts w:cs="Arial"/>
                <w:lang w:eastAsia="en-US"/>
              </w:rPr>
            </w:pPr>
            <w:r w:rsidRPr="00452523">
              <w:rPr>
                <w:rFonts w:cs="Arial"/>
                <w:lang w:eastAsia="en-US"/>
              </w:rPr>
              <w:t>OP.1 FDD</w:t>
            </w:r>
          </w:p>
        </w:tc>
      </w:tr>
      <w:tr w:rsidR="00937E26" w:rsidRPr="003D3D25" w14:paraId="1E7BC108" w14:textId="77777777" w:rsidTr="00B129D4">
        <w:trPr>
          <w:jc w:val="center"/>
        </w:trPr>
        <w:tc>
          <w:tcPr>
            <w:tcW w:w="5000" w:type="pct"/>
            <w:gridSpan w:val="10"/>
            <w:shd w:val="clear" w:color="auto" w:fill="auto"/>
            <w:vAlign w:val="center"/>
          </w:tcPr>
          <w:p w14:paraId="28A008BB" w14:textId="77777777" w:rsidR="00937E26" w:rsidRPr="00452523" w:rsidRDefault="00937E26" w:rsidP="00937E26">
            <w:pPr>
              <w:pStyle w:val="TAN"/>
              <w:rPr>
                <w:rFonts w:cs="Arial"/>
                <w:lang w:eastAsia="en-US"/>
              </w:rPr>
            </w:pPr>
            <w:r w:rsidRPr="00452523">
              <w:rPr>
                <w:rFonts w:cs="Arial"/>
                <w:lang w:eastAsia="zh-CN"/>
              </w:rPr>
              <w:t>Note 1</w:t>
            </w:r>
            <w:r w:rsidRPr="00452523">
              <w:rPr>
                <w:rFonts w:cs="Arial" w:hint="eastAsia"/>
                <w:lang w:eastAsia="zh-CN"/>
              </w:rPr>
              <w:t>:</w:t>
            </w:r>
            <w:r w:rsidRPr="00452523">
              <w:rPr>
                <w:rFonts w:cs="Arial"/>
                <w:lang w:eastAsia="zh-CN"/>
              </w:rPr>
              <w:tab/>
            </w:r>
            <w:r w:rsidRPr="00452523">
              <w:rPr>
                <w:rFonts w:cs="Arial"/>
                <w:lang w:eastAsia="en-US"/>
              </w:rPr>
              <w:t xml:space="preserve">For CA </w:t>
            </w:r>
            <w:r w:rsidRPr="00452523">
              <w:rPr>
                <w:rFonts w:cs="Arial"/>
                <w:lang w:eastAsia="zh-CN"/>
              </w:rPr>
              <w:t>test cases</w:t>
            </w:r>
            <w:r w:rsidRPr="00452523">
              <w:rPr>
                <w:rFonts w:cs="Arial"/>
                <w:lang w:eastAsia="en-US"/>
              </w:rPr>
              <w:t>, PUCCH format 1b with channel selection is</w:t>
            </w:r>
            <w:r w:rsidRPr="00452523">
              <w:rPr>
                <w:rFonts w:cs="Arial"/>
                <w:lang w:eastAsia="zh-CN"/>
              </w:rPr>
              <w:t xml:space="preserve"> used to feedback ACK/NACK.</w:t>
            </w:r>
          </w:p>
        </w:tc>
      </w:tr>
    </w:tbl>
    <w:p w14:paraId="0CA9143F" w14:textId="77777777" w:rsidR="00701BB3" w:rsidRPr="003D3D25" w:rsidRDefault="00701BB3" w:rsidP="00701BB3"/>
    <w:p w14:paraId="4D7A5B2D" w14:textId="77777777" w:rsidR="00937E26" w:rsidRPr="003D3D25" w:rsidRDefault="00701BB3" w:rsidP="00937E26">
      <w:pPr>
        <w:pStyle w:val="TH"/>
      </w:pPr>
      <w:r w:rsidRPr="003D3D25">
        <w:t>Table 8.7.1-3: Minimum requirement (FDD)</w:t>
      </w:r>
    </w:p>
    <w:tbl>
      <w:tblPr>
        <w:tblW w:w="5000" w:type="pct"/>
        <w:jc w:val="center"/>
        <w:tblLook w:val="01E0" w:firstRow="1" w:lastRow="1" w:firstColumn="1" w:lastColumn="1" w:noHBand="0" w:noVBand="0"/>
      </w:tblPr>
      <w:tblGrid>
        <w:gridCol w:w="1095"/>
        <w:gridCol w:w="3359"/>
        <w:gridCol w:w="2968"/>
        <w:gridCol w:w="2209"/>
      </w:tblGrid>
      <w:tr w:rsidR="00937E26" w:rsidRPr="003D3D25" w14:paraId="423ADF92" w14:textId="77777777" w:rsidTr="00937E26">
        <w:trPr>
          <w:jc w:val="center"/>
        </w:trPr>
        <w:tc>
          <w:tcPr>
            <w:tcW w:w="568" w:type="pct"/>
            <w:vMerge w:val="restart"/>
            <w:tcBorders>
              <w:top w:val="single" w:sz="4" w:space="0" w:color="auto"/>
              <w:left w:val="single" w:sz="4" w:space="0" w:color="auto"/>
              <w:bottom w:val="single" w:sz="4" w:space="0" w:color="auto"/>
              <w:right w:val="single" w:sz="4" w:space="0" w:color="auto"/>
            </w:tcBorders>
          </w:tcPr>
          <w:p w14:paraId="6A08A037" w14:textId="77777777" w:rsidR="00937E26" w:rsidRPr="00452523" w:rsidRDefault="00937E26" w:rsidP="00937E26">
            <w:pPr>
              <w:pStyle w:val="TAH"/>
              <w:rPr>
                <w:rFonts w:cs="Arial"/>
                <w:lang w:eastAsia="en-US"/>
              </w:rPr>
            </w:pPr>
            <w:r w:rsidRPr="00452523">
              <w:rPr>
                <w:rFonts w:cs="Arial"/>
                <w:lang w:eastAsia="en-US"/>
              </w:rPr>
              <w:t>Test</w:t>
            </w:r>
          </w:p>
        </w:tc>
        <w:tc>
          <w:tcPr>
            <w:tcW w:w="1744" w:type="pct"/>
            <w:vMerge w:val="restart"/>
            <w:tcBorders>
              <w:top w:val="single" w:sz="4" w:space="0" w:color="auto"/>
              <w:left w:val="single" w:sz="4" w:space="0" w:color="auto"/>
              <w:bottom w:val="single" w:sz="4" w:space="0" w:color="auto"/>
              <w:right w:val="single" w:sz="4" w:space="0" w:color="auto"/>
            </w:tcBorders>
          </w:tcPr>
          <w:p w14:paraId="67F75A22" w14:textId="77777777" w:rsidR="00937E26" w:rsidRPr="00452523" w:rsidRDefault="00937E26" w:rsidP="00937E26">
            <w:pPr>
              <w:pStyle w:val="TAH"/>
              <w:rPr>
                <w:rFonts w:cs="Arial"/>
                <w:lang w:eastAsia="en-US"/>
              </w:rPr>
            </w:pPr>
            <w:r w:rsidRPr="00452523">
              <w:rPr>
                <w:rFonts w:cs="Arial"/>
                <w:lang w:eastAsia="en-US"/>
              </w:rPr>
              <w:t>Number of bits of a DL-SCH transport block received within a TTI</w:t>
            </w:r>
          </w:p>
        </w:tc>
        <w:tc>
          <w:tcPr>
            <w:tcW w:w="1541" w:type="pct"/>
            <w:vMerge w:val="restart"/>
            <w:tcBorders>
              <w:top w:val="single" w:sz="4" w:space="0" w:color="auto"/>
              <w:left w:val="single" w:sz="4" w:space="0" w:color="auto"/>
              <w:bottom w:val="single" w:sz="4" w:space="0" w:color="auto"/>
              <w:right w:val="single" w:sz="4" w:space="0" w:color="auto"/>
            </w:tcBorders>
          </w:tcPr>
          <w:p w14:paraId="1749C9BC" w14:textId="77777777" w:rsidR="00937E26" w:rsidRPr="00452523" w:rsidRDefault="00937E26" w:rsidP="00937E26">
            <w:pPr>
              <w:pStyle w:val="TAH"/>
              <w:rPr>
                <w:rFonts w:cs="Arial"/>
                <w:lang w:eastAsia="en-US"/>
              </w:rPr>
            </w:pPr>
            <w:r w:rsidRPr="00452523">
              <w:rPr>
                <w:rFonts w:cs="Arial"/>
                <w:lang w:eastAsia="en-US"/>
              </w:rPr>
              <w:t>Measurement channel</w:t>
            </w:r>
          </w:p>
        </w:tc>
        <w:tc>
          <w:tcPr>
            <w:tcW w:w="1147" w:type="pct"/>
            <w:tcBorders>
              <w:top w:val="single" w:sz="4" w:space="0" w:color="auto"/>
              <w:left w:val="single" w:sz="4" w:space="0" w:color="auto"/>
              <w:bottom w:val="single" w:sz="4" w:space="0" w:color="auto"/>
              <w:right w:val="single" w:sz="4" w:space="0" w:color="auto"/>
            </w:tcBorders>
          </w:tcPr>
          <w:p w14:paraId="04CCDCAF" w14:textId="77777777" w:rsidR="00937E26" w:rsidRPr="00452523" w:rsidRDefault="00937E26" w:rsidP="00937E26">
            <w:pPr>
              <w:pStyle w:val="TAH"/>
              <w:rPr>
                <w:rFonts w:cs="Arial"/>
                <w:lang w:eastAsia="en-US"/>
              </w:rPr>
            </w:pPr>
            <w:r w:rsidRPr="00452523">
              <w:rPr>
                <w:rFonts w:cs="Arial"/>
                <w:lang w:eastAsia="en-US"/>
              </w:rPr>
              <w:t>Reference value</w:t>
            </w:r>
          </w:p>
        </w:tc>
      </w:tr>
      <w:tr w:rsidR="00937E26" w:rsidRPr="003D3D25" w14:paraId="53D60EC5" w14:textId="77777777" w:rsidTr="00937E26">
        <w:trPr>
          <w:jc w:val="center"/>
        </w:trPr>
        <w:tc>
          <w:tcPr>
            <w:tcW w:w="568" w:type="pct"/>
            <w:vMerge/>
            <w:tcBorders>
              <w:top w:val="single" w:sz="4" w:space="0" w:color="auto"/>
              <w:left w:val="single" w:sz="4" w:space="0" w:color="auto"/>
              <w:bottom w:val="single" w:sz="4" w:space="0" w:color="auto"/>
              <w:right w:val="single" w:sz="4" w:space="0" w:color="auto"/>
            </w:tcBorders>
          </w:tcPr>
          <w:p w14:paraId="679FAE24" w14:textId="77777777" w:rsidR="00937E26" w:rsidRPr="00452523" w:rsidRDefault="00937E26" w:rsidP="00937E26">
            <w:pPr>
              <w:pStyle w:val="TAH"/>
              <w:rPr>
                <w:rFonts w:cs="Arial"/>
                <w:lang w:eastAsia="en-US"/>
              </w:rPr>
            </w:pPr>
          </w:p>
        </w:tc>
        <w:tc>
          <w:tcPr>
            <w:tcW w:w="1744" w:type="pct"/>
            <w:vMerge/>
            <w:tcBorders>
              <w:top w:val="single" w:sz="4" w:space="0" w:color="auto"/>
              <w:left w:val="single" w:sz="4" w:space="0" w:color="auto"/>
              <w:bottom w:val="single" w:sz="4" w:space="0" w:color="auto"/>
              <w:right w:val="single" w:sz="4" w:space="0" w:color="auto"/>
            </w:tcBorders>
          </w:tcPr>
          <w:p w14:paraId="73E88D91" w14:textId="77777777" w:rsidR="00937E26" w:rsidRPr="00452523" w:rsidRDefault="00937E26" w:rsidP="00937E26">
            <w:pPr>
              <w:pStyle w:val="TAH"/>
              <w:rPr>
                <w:rFonts w:cs="Arial"/>
                <w:lang w:eastAsia="en-US"/>
              </w:rPr>
            </w:pPr>
          </w:p>
        </w:tc>
        <w:tc>
          <w:tcPr>
            <w:tcW w:w="1541" w:type="pct"/>
            <w:vMerge/>
            <w:tcBorders>
              <w:top w:val="single" w:sz="4" w:space="0" w:color="auto"/>
              <w:left w:val="single" w:sz="4" w:space="0" w:color="auto"/>
              <w:bottom w:val="single" w:sz="4" w:space="0" w:color="auto"/>
              <w:right w:val="single" w:sz="4" w:space="0" w:color="auto"/>
            </w:tcBorders>
          </w:tcPr>
          <w:p w14:paraId="3B8BE27F" w14:textId="77777777" w:rsidR="00937E26" w:rsidRPr="00452523" w:rsidRDefault="00937E26" w:rsidP="00937E26">
            <w:pPr>
              <w:pStyle w:val="TAH"/>
              <w:rPr>
                <w:rFonts w:cs="Arial"/>
                <w:lang w:eastAsia="en-US"/>
              </w:rPr>
            </w:pPr>
          </w:p>
        </w:tc>
        <w:tc>
          <w:tcPr>
            <w:tcW w:w="1147" w:type="pct"/>
            <w:tcBorders>
              <w:top w:val="single" w:sz="4" w:space="0" w:color="auto"/>
              <w:left w:val="single" w:sz="4" w:space="0" w:color="auto"/>
              <w:bottom w:val="single" w:sz="4" w:space="0" w:color="auto"/>
              <w:right w:val="single" w:sz="4" w:space="0" w:color="auto"/>
            </w:tcBorders>
          </w:tcPr>
          <w:p w14:paraId="007CEE7E" w14:textId="77777777" w:rsidR="00937E26" w:rsidRPr="00452523" w:rsidRDefault="00937E26" w:rsidP="00937E26">
            <w:pPr>
              <w:pStyle w:val="TAH"/>
              <w:rPr>
                <w:rFonts w:cs="Arial"/>
                <w:lang w:eastAsia="en-US"/>
              </w:rPr>
            </w:pPr>
            <w:r w:rsidRPr="00452523">
              <w:rPr>
                <w:rFonts w:cs="Arial"/>
                <w:lang w:eastAsia="en-US"/>
              </w:rPr>
              <w:t>TB success rate [%]</w:t>
            </w:r>
          </w:p>
        </w:tc>
      </w:tr>
      <w:tr w:rsidR="00937E26" w:rsidRPr="003D3D25" w14:paraId="53A996E1" w14:textId="77777777" w:rsidTr="00937E26">
        <w:trPr>
          <w:jc w:val="center"/>
        </w:trPr>
        <w:tc>
          <w:tcPr>
            <w:tcW w:w="568" w:type="pct"/>
            <w:tcBorders>
              <w:top w:val="single" w:sz="4" w:space="0" w:color="auto"/>
              <w:left w:val="single" w:sz="4" w:space="0" w:color="auto"/>
              <w:bottom w:val="single" w:sz="4" w:space="0" w:color="auto"/>
              <w:right w:val="single" w:sz="4" w:space="0" w:color="auto"/>
            </w:tcBorders>
          </w:tcPr>
          <w:p w14:paraId="560181D8" w14:textId="77777777" w:rsidR="00937E26" w:rsidRPr="00452523" w:rsidRDefault="00937E26" w:rsidP="00937E26">
            <w:pPr>
              <w:pStyle w:val="TAC"/>
              <w:rPr>
                <w:rFonts w:cs="Arial"/>
                <w:lang w:eastAsia="en-US"/>
              </w:rPr>
            </w:pPr>
            <w:r w:rsidRPr="00452523">
              <w:rPr>
                <w:rFonts w:cs="Arial"/>
                <w:lang w:eastAsia="en-US"/>
              </w:rPr>
              <w:t>1</w:t>
            </w:r>
          </w:p>
        </w:tc>
        <w:tc>
          <w:tcPr>
            <w:tcW w:w="1744" w:type="pct"/>
            <w:tcBorders>
              <w:top w:val="single" w:sz="4" w:space="0" w:color="auto"/>
              <w:left w:val="single" w:sz="4" w:space="0" w:color="auto"/>
              <w:bottom w:val="single" w:sz="4" w:space="0" w:color="auto"/>
              <w:right w:val="single" w:sz="4" w:space="0" w:color="auto"/>
            </w:tcBorders>
          </w:tcPr>
          <w:p w14:paraId="12DF1E74" w14:textId="77777777" w:rsidR="00937E26" w:rsidRPr="00452523" w:rsidRDefault="00937E26" w:rsidP="00937E26">
            <w:pPr>
              <w:pStyle w:val="TAC"/>
              <w:rPr>
                <w:rFonts w:cs="Arial"/>
                <w:lang w:eastAsia="en-US"/>
              </w:rPr>
            </w:pPr>
            <w:r w:rsidRPr="00452523">
              <w:rPr>
                <w:rFonts w:cs="Arial"/>
                <w:lang w:eastAsia="en-US"/>
              </w:rPr>
              <w:t>10296</w:t>
            </w:r>
          </w:p>
        </w:tc>
        <w:tc>
          <w:tcPr>
            <w:tcW w:w="1541" w:type="pct"/>
            <w:tcBorders>
              <w:top w:val="single" w:sz="4" w:space="0" w:color="auto"/>
              <w:left w:val="single" w:sz="4" w:space="0" w:color="auto"/>
              <w:bottom w:val="single" w:sz="4" w:space="0" w:color="auto"/>
              <w:right w:val="single" w:sz="4" w:space="0" w:color="auto"/>
            </w:tcBorders>
          </w:tcPr>
          <w:p w14:paraId="149FF999" w14:textId="77777777" w:rsidR="00937E26" w:rsidRPr="00452523" w:rsidRDefault="00937E26" w:rsidP="00937E26">
            <w:pPr>
              <w:pStyle w:val="TAC"/>
              <w:rPr>
                <w:rFonts w:cs="Arial"/>
                <w:lang w:eastAsia="en-US"/>
              </w:rPr>
            </w:pPr>
            <w:r w:rsidRPr="00452523">
              <w:rPr>
                <w:rFonts w:cs="Arial"/>
                <w:lang w:eastAsia="en-US"/>
              </w:rPr>
              <w:t>R.31-1 FDD</w:t>
            </w:r>
          </w:p>
        </w:tc>
        <w:tc>
          <w:tcPr>
            <w:tcW w:w="1147" w:type="pct"/>
            <w:tcBorders>
              <w:top w:val="single" w:sz="4" w:space="0" w:color="auto"/>
              <w:left w:val="single" w:sz="4" w:space="0" w:color="auto"/>
              <w:bottom w:val="single" w:sz="4" w:space="0" w:color="auto"/>
              <w:right w:val="single" w:sz="4" w:space="0" w:color="auto"/>
            </w:tcBorders>
          </w:tcPr>
          <w:p w14:paraId="58371190" w14:textId="77777777" w:rsidR="00937E26" w:rsidRPr="00452523" w:rsidRDefault="00937E26" w:rsidP="00937E26">
            <w:pPr>
              <w:pStyle w:val="TAC"/>
              <w:rPr>
                <w:rFonts w:cs="Arial"/>
                <w:lang w:eastAsia="en-US"/>
              </w:rPr>
            </w:pPr>
            <w:r w:rsidRPr="00452523">
              <w:rPr>
                <w:rFonts w:cs="Arial"/>
                <w:lang w:eastAsia="en-US"/>
              </w:rPr>
              <w:t>95</w:t>
            </w:r>
          </w:p>
        </w:tc>
      </w:tr>
      <w:tr w:rsidR="00937E26" w:rsidRPr="003D3D25" w14:paraId="1C0E5698" w14:textId="77777777" w:rsidTr="00937E26">
        <w:trPr>
          <w:jc w:val="center"/>
        </w:trPr>
        <w:tc>
          <w:tcPr>
            <w:tcW w:w="568" w:type="pct"/>
            <w:tcBorders>
              <w:top w:val="single" w:sz="4" w:space="0" w:color="auto"/>
              <w:left w:val="single" w:sz="4" w:space="0" w:color="auto"/>
              <w:bottom w:val="single" w:sz="4" w:space="0" w:color="auto"/>
              <w:right w:val="single" w:sz="4" w:space="0" w:color="auto"/>
            </w:tcBorders>
          </w:tcPr>
          <w:p w14:paraId="2C0E2037" w14:textId="77777777" w:rsidR="00937E26" w:rsidRPr="00452523" w:rsidRDefault="00937E26" w:rsidP="00937E26">
            <w:pPr>
              <w:pStyle w:val="TAC"/>
              <w:rPr>
                <w:rFonts w:cs="Arial"/>
                <w:lang w:eastAsia="en-US"/>
              </w:rPr>
            </w:pPr>
            <w:r w:rsidRPr="00452523">
              <w:rPr>
                <w:rFonts w:cs="Arial"/>
                <w:lang w:eastAsia="en-US"/>
              </w:rPr>
              <w:t>2</w:t>
            </w:r>
          </w:p>
        </w:tc>
        <w:tc>
          <w:tcPr>
            <w:tcW w:w="1744" w:type="pct"/>
            <w:tcBorders>
              <w:top w:val="single" w:sz="4" w:space="0" w:color="auto"/>
              <w:left w:val="single" w:sz="4" w:space="0" w:color="auto"/>
              <w:bottom w:val="single" w:sz="4" w:space="0" w:color="auto"/>
              <w:right w:val="single" w:sz="4" w:space="0" w:color="auto"/>
            </w:tcBorders>
          </w:tcPr>
          <w:p w14:paraId="34F695BA" w14:textId="77777777" w:rsidR="00937E26" w:rsidRPr="00452523" w:rsidRDefault="00937E26" w:rsidP="00937E26">
            <w:pPr>
              <w:pStyle w:val="TAC"/>
              <w:rPr>
                <w:rFonts w:cs="Arial"/>
                <w:lang w:eastAsia="en-US"/>
              </w:rPr>
            </w:pPr>
            <w:r w:rsidRPr="00452523">
              <w:rPr>
                <w:rFonts w:cs="Arial"/>
                <w:lang w:eastAsia="en-US"/>
              </w:rPr>
              <w:t>25456</w:t>
            </w:r>
          </w:p>
        </w:tc>
        <w:tc>
          <w:tcPr>
            <w:tcW w:w="1541" w:type="pct"/>
            <w:tcBorders>
              <w:top w:val="single" w:sz="4" w:space="0" w:color="auto"/>
              <w:left w:val="single" w:sz="4" w:space="0" w:color="auto"/>
              <w:bottom w:val="single" w:sz="4" w:space="0" w:color="auto"/>
              <w:right w:val="single" w:sz="4" w:space="0" w:color="auto"/>
            </w:tcBorders>
          </w:tcPr>
          <w:p w14:paraId="72DADFCD" w14:textId="77777777" w:rsidR="00937E26" w:rsidRPr="00452523" w:rsidRDefault="00937E26" w:rsidP="00937E26">
            <w:pPr>
              <w:pStyle w:val="TAC"/>
              <w:rPr>
                <w:rFonts w:cs="Arial"/>
                <w:lang w:eastAsia="en-US"/>
              </w:rPr>
            </w:pPr>
            <w:r w:rsidRPr="00452523">
              <w:rPr>
                <w:rFonts w:cs="Arial"/>
                <w:lang w:eastAsia="en-US"/>
              </w:rPr>
              <w:t>R.31-2 FDD</w:t>
            </w:r>
          </w:p>
        </w:tc>
        <w:tc>
          <w:tcPr>
            <w:tcW w:w="1147" w:type="pct"/>
            <w:tcBorders>
              <w:top w:val="single" w:sz="4" w:space="0" w:color="auto"/>
              <w:left w:val="single" w:sz="4" w:space="0" w:color="auto"/>
              <w:bottom w:val="single" w:sz="4" w:space="0" w:color="auto"/>
              <w:right w:val="single" w:sz="4" w:space="0" w:color="auto"/>
            </w:tcBorders>
          </w:tcPr>
          <w:p w14:paraId="51C8B681" w14:textId="77777777" w:rsidR="00937E26" w:rsidRPr="00452523" w:rsidRDefault="00937E26" w:rsidP="00937E26">
            <w:pPr>
              <w:pStyle w:val="TAC"/>
              <w:rPr>
                <w:rFonts w:cs="Arial"/>
                <w:lang w:eastAsia="en-US"/>
              </w:rPr>
            </w:pPr>
            <w:r w:rsidRPr="00452523">
              <w:rPr>
                <w:rFonts w:cs="Arial"/>
                <w:lang w:eastAsia="en-US"/>
              </w:rPr>
              <w:t>95</w:t>
            </w:r>
          </w:p>
        </w:tc>
      </w:tr>
      <w:tr w:rsidR="00937E26" w:rsidRPr="003D3D25" w14:paraId="7046112F" w14:textId="77777777" w:rsidTr="00937E26">
        <w:trPr>
          <w:jc w:val="center"/>
        </w:trPr>
        <w:tc>
          <w:tcPr>
            <w:tcW w:w="568" w:type="pct"/>
            <w:tcBorders>
              <w:top w:val="single" w:sz="4" w:space="0" w:color="auto"/>
              <w:left w:val="single" w:sz="4" w:space="0" w:color="auto"/>
              <w:bottom w:val="single" w:sz="4" w:space="0" w:color="auto"/>
              <w:right w:val="single" w:sz="4" w:space="0" w:color="auto"/>
            </w:tcBorders>
          </w:tcPr>
          <w:p w14:paraId="6D1CD5FD" w14:textId="77777777" w:rsidR="00937E26" w:rsidRPr="00452523" w:rsidRDefault="00937E26" w:rsidP="00937E26">
            <w:pPr>
              <w:pStyle w:val="TAC"/>
              <w:rPr>
                <w:rFonts w:cs="Arial"/>
                <w:lang w:eastAsia="en-US"/>
              </w:rPr>
            </w:pPr>
            <w:r w:rsidRPr="00452523">
              <w:rPr>
                <w:rFonts w:cs="Arial"/>
                <w:lang w:eastAsia="en-US"/>
              </w:rPr>
              <w:t>3</w:t>
            </w:r>
          </w:p>
        </w:tc>
        <w:tc>
          <w:tcPr>
            <w:tcW w:w="1744" w:type="pct"/>
            <w:tcBorders>
              <w:top w:val="single" w:sz="4" w:space="0" w:color="auto"/>
              <w:left w:val="single" w:sz="4" w:space="0" w:color="auto"/>
              <w:bottom w:val="single" w:sz="4" w:space="0" w:color="auto"/>
              <w:right w:val="single" w:sz="4" w:space="0" w:color="auto"/>
            </w:tcBorders>
          </w:tcPr>
          <w:p w14:paraId="064A43C6" w14:textId="77777777" w:rsidR="00937E26" w:rsidRPr="00452523" w:rsidRDefault="00937E26" w:rsidP="00937E26">
            <w:pPr>
              <w:pStyle w:val="TAC"/>
              <w:rPr>
                <w:rFonts w:cs="Arial"/>
                <w:lang w:eastAsia="en-US"/>
              </w:rPr>
            </w:pPr>
            <w:r w:rsidRPr="00452523">
              <w:rPr>
                <w:rFonts w:cs="Arial"/>
                <w:lang w:eastAsia="en-US"/>
              </w:rPr>
              <w:t>51024</w:t>
            </w:r>
          </w:p>
        </w:tc>
        <w:tc>
          <w:tcPr>
            <w:tcW w:w="1541" w:type="pct"/>
            <w:tcBorders>
              <w:top w:val="single" w:sz="4" w:space="0" w:color="auto"/>
              <w:left w:val="single" w:sz="4" w:space="0" w:color="auto"/>
              <w:bottom w:val="single" w:sz="4" w:space="0" w:color="auto"/>
              <w:right w:val="single" w:sz="4" w:space="0" w:color="auto"/>
            </w:tcBorders>
          </w:tcPr>
          <w:p w14:paraId="6A16B5F4" w14:textId="77777777" w:rsidR="00937E26" w:rsidRPr="00452523" w:rsidRDefault="00937E26" w:rsidP="00937E26">
            <w:pPr>
              <w:pStyle w:val="TAC"/>
              <w:rPr>
                <w:rFonts w:cs="Arial"/>
                <w:lang w:eastAsia="en-US"/>
              </w:rPr>
            </w:pPr>
            <w:r w:rsidRPr="00452523">
              <w:rPr>
                <w:rFonts w:cs="Arial"/>
                <w:lang w:eastAsia="en-US"/>
              </w:rPr>
              <w:t>R.31-3 FDD</w:t>
            </w:r>
          </w:p>
        </w:tc>
        <w:tc>
          <w:tcPr>
            <w:tcW w:w="1147" w:type="pct"/>
            <w:tcBorders>
              <w:top w:val="single" w:sz="4" w:space="0" w:color="auto"/>
              <w:left w:val="single" w:sz="4" w:space="0" w:color="auto"/>
              <w:bottom w:val="single" w:sz="4" w:space="0" w:color="auto"/>
              <w:right w:val="single" w:sz="4" w:space="0" w:color="auto"/>
            </w:tcBorders>
          </w:tcPr>
          <w:p w14:paraId="044F463C" w14:textId="77777777" w:rsidR="00937E26" w:rsidRPr="00452523" w:rsidRDefault="00937E26" w:rsidP="00937E26">
            <w:pPr>
              <w:pStyle w:val="TAC"/>
              <w:rPr>
                <w:rFonts w:cs="Arial"/>
                <w:lang w:eastAsia="en-US"/>
              </w:rPr>
            </w:pPr>
            <w:r w:rsidRPr="00452523">
              <w:rPr>
                <w:rFonts w:cs="Arial"/>
                <w:lang w:eastAsia="en-US"/>
              </w:rPr>
              <w:t>95</w:t>
            </w:r>
          </w:p>
        </w:tc>
      </w:tr>
      <w:tr w:rsidR="00937E26" w:rsidRPr="003D3D25" w14:paraId="30578E9F" w14:textId="77777777" w:rsidTr="00937E26">
        <w:trPr>
          <w:jc w:val="center"/>
        </w:trPr>
        <w:tc>
          <w:tcPr>
            <w:tcW w:w="568" w:type="pct"/>
            <w:tcBorders>
              <w:top w:val="single" w:sz="4" w:space="0" w:color="auto"/>
              <w:left w:val="single" w:sz="4" w:space="0" w:color="auto"/>
              <w:bottom w:val="single" w:sz="4" w:space="0" w:color="auto"/>
              <w:right w:val="single" w:sz="4" w:space="0" w:color="auto"/>
            </w:tcBorders>
          </w:tcPr>
          <w:p w14:paraId="4B0E2A6A" w14:textId="77777777" w:rsidR="00937E26" w:rsidRPr="00452523" w:rsidRDefault="00937E26" w:rsidP="00937E26">
            <w:pPr>
              <w:pStyle w:val="TAC"/>
              <w:rPr>
                <w:rFonts w:cs="Arial"/>
                <w:lang w:eastAsia="en-US"/>
              </w:rPr>
            </w:pPr>
            <w:r w:rsidRPr="00452523">
              <w:rPr>
                <w:rFonts w:cs="Arial"/>
                <w:lang w:eastAsia="en-US"/>
              </w:rPr>
              <w:t>3A</w:t>
            </w:r>
          </w:p>
        </w:tc>
        <w:tc>
          <w:tcPr>
            <w:tcW w:w="1744" w:type="pct"/>
            <w:tcBorders>
              <w:top w:val="single" w:sz="4" w:space="0" w:color="auto"/>
              <w:left w:val="single" w:sz="4" w:space="0" w:color="auto"/>
              <w:bottom w:val="single" w:sz="4" w:space="0" w:color="auto"/>
              <w:right w:val="single" w:sz="4" w:space="0" w:color="auto"/>
            </w:tcBorders>
          </w:tcPr>
          <w:p w14:paraId="797E0589" w14:textId="77777777" w:rsidR="00937E26" w:rsidRPr="00452523" w:rsidRDefault="00937E26" w:rsidP="00937E26">
            <w:pPr>
              <w:pStyle w:val="TAC"/>
              <w:rPr>
                <w:rFonts w:cs="Arial"/>
                <w:lang w:eastAsia="en-US"/>
              </w:rPr>
            </w:pPr>
            <w:r w:rsidRPr="00452523">
              <w:rPr>
                <w:rFonts w:cs="Arial"/>
                <w:lang w:eastAsia="en-US"/>
              </w:rPr>
              <w:t>36696 (Note 2)</w:t>
            </w:r>
          </w:p>
        </w:tc>
        <w:tc>
          <w:tcPr>
            <w:tcW w:w="1541" w:type="pct"/>
            <w:tcBorders>
              <w:top w:val="single" w:sz="4" w:space="0" w:color="auto"/>
              <w:left w:val="single" w:sz="4" w:space="0" w:color="auto"/>
              <w:bottom w:val="single" w:sz="4" w:space="0" w:color="auto"/>
              <w:right w:val="single" w:sz="4" w:space="0" w:color="auto"/>
            </w:tcBorders>
          </w:tcPr>
          <w:p w14:paraId="72A76196" w14:textId="77777777" w:rsidR="00937E26" w:rsidRPr="00452523" w:rsidRDefault="00937E26" w:rsidP="00937E26">
            <w:pPr>
              <w:pStyle w:val="TAC"/>
              <w:rPr>
                <w:rFonts w:cs="Arial"/>
                <w:lang w:eastAsia="en-US"/>
              </w:rPr>
            </w:pPr>
            <w:r w:rsidRPr="00452523">
              <w:rPr>
                <w:rFonts w:cs="Arial"/>
                <w:lang w:eastAsia="en-US"/>
              </w:rPr>
              <w:t>R.31-3A FDD</w:t>
            </w:r>
          </w:p>
        </w:tc>
        <w:tc>
          <w:tcPr>
            <w:tcW w:w="1147" w:type="pct"/>
            <w:tcBorders>
              <w:top w:val="single" w:sz="4" w:space="0" w:color="auto"/>
              <w:left w:val="single" w:sz="4" w:space="0" w:color="auto"/>
              <w:bottom w:val="single" w:sz="4" w:space="0" w:color="auto"/>
              <w:right w:val="single" w:sz="4" w:space="0" w:color="auto"/>
            </w:tcBorders>
          </w:tcPr>
          <w:p w14:paraId="1A57AB69" w14:textId="77777777" w:rsidR="00937E26" w:rsidRPr="00452523" w:rsidRDefault="00937E26" w:rsidP="00937E26">
            <w:pPr>
              <w:pStyle w:val="TAC"/>
              <w:rPr>
                <w:rFonts w:cs="Arial"/>
                <w:lang w:eastAsia="en-US"/>
              </w:rPr>
            </w:pPr>
            <w:r w:rsidRPr="00452523">
              <w:rPr>
                <w:rFonts w:cs="Arial"/>
                <w:lang w:eastAsia="en-US"/>
              </w:rPr>
              <w:t>85</w:t>
            </w:r>
          </w:p>
        </w:tc>
      </w:tr>
      <w:tr w:rsidR="00937E26" w:rsidRPr="003D3D25" w14:paraId="3A39C234" w14:textId="77777777" w:rsidTr="00937E26">
        <w:trPr>
          <w:jc w:val="center"/>
        </w:trPr>
        <w:tc>
          <w:tcPr>
            <w:tcW w:w="568" w:type="pct"/>
            <w:tcBorders>
              <w:top w:val="single" w:sz="4" w:space="0" w:color="auto"/>
              <w:left w:val="single" w:sz="4" w:space="0" w:color="auto"/>
              <w:bottom w:val="single" w:sz="4" w:space="0" w:color="auto"/>
              <w:right w:val="single" w:sz="4" w:space="0" w:color="auto"/>
            </w:tcBorders>
          </w:tcPr>
          <w:p w14:paraId="2A073B6F" w14:textId="77777777" w:rsidR="00937E26" w:rsidRPr="00452523" w:rsidRDefault="00937E26" w:rsidP="00937E26">
            <w:pPr>
              <w:pStyle w:val="TAC"/>
              <w:rPr>
                <w:rFonts w:cs="Arial"/>
                <w:lang w:eastAsia="en-US"/>
              </w:rPr>
            </w:pPr>
            <w:r w:rsidRPr="00452523">
              <w:rPr>
                <w:rFonts w:cs="Arial" w:hint="eastAsia"/>
                <w:lang w:eastAsia="zh-CN"/>
              </w:rPr>
              <w:t>3B</w:t>
            </w:r>
          </w:p>
        </w:tc>
        <w:tc>
          <w:tcPr>
            <w:tcW w:w="1744" w:type="pct"/>
            <w:tcBorders>
              <w:top w:val="single" w:sz="4" w:space="0" w:color="auto"/>
              <w:left w:val="single" w:sz="4" w:space="0" w:color="auto"/>
              <w:bottom w:val="single" w:sz="4" w:space="0" w:color="auto"/>
              <w:right w:val="single" w:sz="4" w:space="0" w:color="auto"/>
            </w:tcBorders>
          </w:tcPr>
          <w:p w14:paraId="727FEAB6" w14:textId="77777777" w:rsidR="00937E26" w:rsidRPr="00452523" w:rsidRDefault="00937E26" w:rsidP="00937E26">
            <w:pPr>
              <w:pStyle w:val="TAC"/>
              <w:rPr>
                <w:rFonts w:cs="Arial"/>
                <w:lang w:eastAsia="en-US"/>
              </w:rPr>
            </w:pPr>
            <w:r w:rsidRPr="00452523">
              <w:rPr>
                <w:rFonts w:cs="Arial" w:hint="eastAsia"/>
                <w:lang w:eastAsia="zh-CN"/>
              </w:rPr>
              <w:t>25456</w:t>
            </w:r>
          </w:p>
        </w:tc>
        <w:tc>
          <w:tcPr>
            <w:tcW w:w="1541" w:type="pct"/>
            <w:tcBorders>
              <w:top w:val="single" w:sz="4" w:space="0" w:color="auto"/>
              <w:left w:val="single" w:sz="4" w:space="0" w:color="auto"/>
              <w:bottom w:val="single" w:sz="4" w:space="0" w:color="auto"/>
              <w:right w:val="single" w:sz="4" w:space="0" w:color="auto"/>
            </w:tcBorders>
          </w:tcPr>
          <w:p w14:paraId="305C3CB5" w14:textId="77777777" w:rsidR="00937E26" w:rsidRPr="00452523" w:rsidRDefault="00937E26" w:rsidP="00937E26">
            <w:pPr>
              <w:pStyle w:val="TAC"/>
              <w:rPr>
                <w:rFonts w:cs="Arial"/>
                <w:lang w:eastAsia="en-US"/>
              </w:rPr>
            </w:pPr>
            <w:r w:rsidRPr="00452523">
              <w:rPr>
                <w:rFonts w:cs="Arial"/>
                <w:lang w:eastAsia="en-US"/>
              </w:rPr>
              <w:t>R.31-2 FDD</w:t>
            </w:r>
          </w:p>
        </w:tc>
        <w:tc>
          <w:tcPr>
            <w:tcW w:w="1147" w:type="pct"/>
            <w:tcBorders>
              <w:top w:val="single" w:sz="4" w:space="0" w:color="auto"/>
              <w:left w:val="single" w:sz="4" w:space="0" w:color="auto"/>
              <w:bottom w:val="single" w:sz="4" w:space="0" w:color="auto"/>
              <w:right w:val="single" w:sz="4" w:space="0" w:color="auto"/>
            </w:tcBorders>
          </w:tcPr>
          <w:p w14:paraId="5D91B781" w14:textId="77777777" w:rsidR="00937E26" w:rsidRPr="00452523" w:rsidRDefault="00937E26" w:rsidP="00937E26">
            <w:pPr>
              <w:pStyle w:val="TAC"/>
              <w:rPr>
                <w:rFonts w:cs="Arial"/>
                <w:lang w:eastAsia="en-US"/>
              </w:rPr>
            </w:pPr>
            <w:r w:rsidRPr="00452523">
              <w:rPr>
                <w:rFonts w:cs="Arial" w:hint="eastAsia"/>
                <w:lang w:eastAsia="zh-CN"/>
              </w:rPr>
              <w:t>95</w:t>
            </w:r>
          </w:p>
        </w:tc>
      </w:tr>
      <w:tr w:rsidR="00B129D4" w:rsidRPr="003D3D25" w14:paraId="2455B70E" w14:textId="77777777" w:rsidTr="00937E26">
        <w:trPr>
          <w:jc w:val="center"/>
        </w:trPr>
        <w:tc>
          <w:tcPr>
            <w:tcW w:w="568" w:type="pct"/>
            <w:tcBorders>
              <w:top w:val="single" w:sz="4" w:space="0" w:color="auto"/>
              <w:left w:val="single" w:sz="4" w:space="0" w:color="auto"/>
              <w:bottom w:val="single" w:sz="4" w:space="0" w:color="auto"/>
              <w:right w:val="single" w:sz="4" w:space="0" w:color="auto"/>
            </w:tcBorders>
          </w:tcPr>
          <w:p w14:paraId="54DC25C6" w14:textId="77777777" w:rsidR="00B129D4" w:rsidRPr="00452523" w:rsidRDefault="00B129D4" w:rsidP="00937E26">
            <w:pPr>
              <w:pStyle w:val="TAC"/>
              <w:rPr>
                <w:rFonts w:cs="Arial"/>
                <w:lang w:eastAsia="zh-CN"/>
              </w:rPr>
            </w:pPr>
            <w:r w:rsidRPr="00452523">
              <w:rPr>
                <w:rFonts w:cs="Arial" w:hint="eastAsia"/>
                <w:lang w:eastAsia="zh-CN"/>
              </w:rPr>
              <w:t>3C</w:t>
            </w:r>
          </w:p>
        </w:tc>
        <w:tc>
          <w:tcPr>
            <w:tcW w:w="1744" w:type="pct"/>
            <w:tcBorders>
              <w:top w:val="single" w:sz="4" w:space="0" w:color="auto"/>
              <w:left w:val="single" w:sz="4" w:space="0" w:color="auto"/>
              <w:bottom w:val="single" w:sz="4" w:space="0" w:color="auto"/>
              <w:right w:val="single" w:sz="4" w:space="0" w:color="auto"/>
            </w:tcBorders>
          </w:tcPr>
          <w:p w14:paraId="1CA1F174" w14:textId="77777777" w:rsidR="00B129D4" w:rsidRPr="00452523" w:rsidRDefault="00B129D4" w:rsidP="00937E26">
            <w:pPr>
              <w:pStyle w:val="TAC"/>
              <w:rPr>
                <w:rFonts w:cs="Arial"/>
                <w:lang w:eastAsia="zh-CN"/>
              </w:rPr>
            </w:pPr>
            <w:r w:rsidRPr="00452523">
              <w:rPr>
                <w:rFonts w:cs="Arial" w:hint="eastAsia"/>
                <w:lang w:eastAsia="zh-CN"/>
              </w:rPr>
              <w:t>51024</w:t>
            </w:r>
          </w:p>
        </w:tc>
        <w:tc>
          <w:tcPr>
            <w:tcW w:w="1541" w:type="pct"/>
            <w:tcBorders>
              <w:top w:val="single" w:sz="4" w:space="0" w:color="auto"/>
              <w:left w:val="single" w:sz="4" w:space="0" w:color="auto"/>
              <w:bottom w:val="single" w:sz="4" w:space="0" w:color="auto"/>
              <w:right w:val="single" w:sz="4" w:space="0" w:color="auto"/>
            </w:tcBorders>
          </w:tcPr>
          <w:p w14:paraId="0BB89E6D" w14:textId="77777777" w:rsidR="00B129D4" w:rsidRPr="00452523" w:rsidRDefault="00B129D4" w:rsidP="00937E26">
            <w:pPr>
              <w:pStyle w:val="TAC"/>
              <w:rPr>
                <w:rFonts w:cs="Arial"/>
                <w:lang w:eastAsia="en-US"/>
              </w:rPr>
            </w:pPr>
            <w:r w:rsidRPr="00452523">
              <w:rPr>
                <w:rFonts w:cs="Arial" w:hint="eastAsia"/>
                <w:lang w:eastAsia="zh-CN"/>
              </w:rPr>
              <w:t>R.31-3C</w:t>
            </w:r>
            <w:r w:rsidR="005601BF" w:rsidRPr="00452523">
              <w:rPr>
                <w:rFonts w:cs="Arial"/>
                <w:lang w:eastAsia="zh-CN"/>
              </w:rPr>
              <w:t xml:space="preserve"> FDD</w:t>
            </w:r>
          </w:p>
        </w:tc>
        <w:tc>
          <w:tcPr>
            <w:tcW w:w="1147" w:type="pct"/>
            <w:tcBorders>
              <w:top w:val="single" w:sz="4" w:space="0" w:color="auto"/>
              <w:left w:val="single" w:sz="4" w:space="0" w:color="auto"/>
              <w:bottom w:val="single" w:sz="4" w:space="0" w:color="auto"/>
              <w:right w:val="single" w:sz="4" w:space="0" w:color="auto"/>
            </w:tcBorders>
          </w:tcPr>
          <w:p w14:paraId="44A26050" w14:textId="77777777" w:rsidR="00B129D4" w:rsidRPr="00452523" w:rsidDel="00B129D4" w:rsidRDefault="00B129D4" w:rsidP="00937E26">
            <w:pPr>
              <w:pStyle w:val="TAC"/>
              <w:rPr>
                <w:rFonts w:cs="Arial"/>
                <w:lang w:eastAsia="zh-CN"/>
              </w:rPr>
            </w:pPr>
            <w:r w:rsidRPr="00452523">
              <w:rPr>
                <w:rFonts w:cs="Arial" w:hint="eastAsia"/>
                <w:lang w:eastAsia="zh-CN"/>
              </w:rPr>
              <w:t>85</w:t>
            </w:r>
          </w:p>
        </w:tc>
      </w:tr>
      <w:tr w:rsidR="00937E26" w:rsidRPr="003D3D25" w14:paraId="7BDC3269" w14:textId="77777777" w:rsidTr="00937E26">
        <w:trPr>
          <w:trHeight w:val="82"/>
          <w:jc w:val="center"/>
        </w:trPr>
        <w:tc>
          <w:tcPr>
            <w:tcW w:w="568" w:type="pct"/>
            <w:tcBorders>
              <w:top w:val="single" w:sz="4" w:space="0" w:color="auto"/>
              <w:left w:val="single" w:sz="4" w:space="0" w:color="auto"/>
              <w:bottom w:val="single" w:sz="4" w:space="0" w:color="auto"/>
              <w:right w:val="single" w:sz="4" w:space="0" w:color="auto"/>
            </w:tcBorders>
          </w:tcPr>
          <w:p w14:paraId="075C4D56" w14:textId="77777777" w:rsidR="00937E26" w:rsidRPr="00452523" w:rsidRDefault="00937E26" w:rsidP="00937E26">
            <w:pPr>
              <w:pStyle w:val="TAC"/>
              <w:rPr>
                <w:rFonts w:cs="Arial"/>
                <w:lang w:eastAsia="en-US"/>
              </w:rPr>
            </w:pPr>
            <w:r w:rsidRPr="00452523">
              <w:rPr>
                <w:rFonts w:cs="Arial"/>
                <w:lang w:eastAsia="en-US"/>
              </w:rPr>
              <w:t>4</w:t>
            </w:r>
          </w:p>
        </w:tc>
        <w:tc>
          <w:tcPr>
            <w:tcW w:w="1744" w:type="pct"/>
            <w:tcBorders>
              <w:top w:val="single" w:sz="4" w:space="0" w:color="auto"/>
              <w:left w:val="single" w:sz="4" w:space="0" w:color="auto"/>
              <w:bottom w:val="single" w:sz="4" w:space="0" w:color="auto"/>
              <w:right w:val="single" w:sz="4" w:space="0" w:color="auto"/>
            </w:tcBorders>
          </w:tcPr>
          <w:p w14:paraId="7B0F8706" w14:textId="77777777" w:rsidR="00937E26" w:rsidRPr="00452523" w:rsidRDefault="00937E26" w:rsidP="00937E26">
            <w:pPr>
              <w:pStyle w:val="TAC"/>
              <w:rPr>
                <w:rFonts w:cs="Arial"/>
                <w:lang w:eastAsia="en-US"/>
              </w:rPr>
            </w:pPr>
            <w:r w:rsidRPr="00452523">
              <w:rPr>
                <w:rFonts w:cs="Arial"/>
                <w:lang w:eastAsia="en-US"/>
              </w:rPr>
              <w:t>75376 (Note 3)</w:t>
            </w:r>
          </w:p>
        </w:tc>
        <w:tc>
          <w:tcPr>
            <w:tcW w:w="1541" w:type="pct"/>
            <w:tcBorders>
              <w:top w:val="single" w:sz="4" w:space="0" w:color="auto"/>
              <w:left w:val="single" w:sz="4" w:space="0" w:color="auto"/>
              <w:bottom w:val="single" w:sz="4" w:space="0" w:color="auto"/>
              <w:right w:val="single" w:sz="4" w:space="0" w:color="auto"/>
            </w:tcBorders>
          </w:tcPr>
          <w:p w14:paraId="1DBBE685" w14:textId="77777777" w:rsidR="00937E26" w:rsidRPr="00452523" w:rsidRDefault="00937E26" w:rsidP="00937E26">
            <w:pPr>
              <w:pStyle w:val="TAC"/>
              <w:rPr>
                <w:rFonts w:cs="Arial"/>
                <w:lang w:eastAsia="en-US"/>
              </w:rPr>
            </w:pPr>
            <w:r w:rsidRPr="00452523">
              <w:rPr>
                <w:rFonts w:cs="Arial"/>
                <w:lang w:eastAsia="en-US"/>
              </w:rPr>
              <w:t>R.31-4 FDD</w:t>
            </w:r>
          </w:p>
        </w:tc>
        <w:tc>
          <w:tcPr>
            <w:tcW w:w="1147" w:type="pct"/>
            <w:tcBorders>
              <w:top w:val="single" w:sz="4" w:space="0" w:color="auto"/>
              <w:left w:val="single" w:sz="4" w:space="0" w:color="auto"/>
              <w:bottom w:val="single" w:sz="4" w:space="0" w:color="auto"/>
              <w:right w:val="single" w:sz="4" w:space="0" w:color="auto"/>
            </w:tcBorders>
          </w:tcPr>
          <w:p w14:paraId="4C87412D" w14:textId="77777777" w:rsidR="00937E26" w:rsidRPr="00452523" w:rsidRDefault="00937E26" w:rsidP="00937E26">
            <w:pPr>
              <w:pStyle w:val="TAC"/>
              <w:rPr>
                <w:rFonts w:cs="Arial"/>
                <w:lang w:eastAsia="en-US"/>
              </w:rPr>
            </w:pPr>
            <w:r w:rsidRPr="00452523">
              <w:rPr>
                <w:rFonts w:cs="Arial"/>
                <w:lang w:eastAsia="en-US"/>
              </w:rPr>
              <w:t>85</w:t>
            </w:r>
          </w:p>
        </w:tc>
      </w:tr>
      <w:tr w:rsidR="00937E26" w:rsidRPr="003D3D25" w14:paraId="226D171C" w14:textId="77777777" w:rsidTr="00937E26">
        <w:trPr>
          <w:trHeight w:val="82"/>
          <w:jc w:val="center"/>
        </w:trPr>
        <w:tc>
          <w:tcPr>
            <w:tcW w:w="568" w:type="pct"/>
            <w:tcBorders>
              <w:top w:val="single" w:sz="4" w:space="0" w:color="auto"/>
              <w:left w:val="single" w:sz="4" w:space="0" w:color="auto"/>
              <w:bottom w:val="single" w:sz="4" w:space="0" w:color="auto"/>
              <w:right w:val="single" w:sz="4" w:space="0" w:color="auto"/>
            </w:tcBorders>
          </w:tcPr>
          <w:p w14:paraId="4986E8E5" w14:textId="77777777" w:rsidR="00937E26" w:rsidRPr="00452523" w:rsidRDefault="00937E26" w:rsidP="00937E26">
            <w:pPr>
              <w:pStyle w:val="TAC"/>
              <w:rPr>
                <w:rFonts w:cs="Arial"/>
                <w:lang w:eastAsia="en-US"/>
              </w:rPr>
            </w:pPr>
            <w:r w:rsidRPr="00452523">
              <w:rPr>
                <w:rFonts w:cs="Arial" w:hint="eastAsia"/>
                <w:lang w:eastAsia="zh-CN"/>
              </w:rPr>
              <w:t>4A</w:t>
            </w:r>
          </w:p>
        </w:tc>
        <w:tc>
          <w:tcPr>
            <w:tcW w:w="1744" w:type="pct"/>
            <w:tcBorders>
              <w:top w:val="single" w:sz="4" w:space="0" w:color="auto"/>
              <w:left w:val="single" w:sz="4" w:space="0" w:color="auto"/>
              <w:bottom w:val="single" w:sz="4" w:space="0" w:color="auto"/>
              <w:right w:val="single" w:sz="4" w:space="0" w:color="auto"/>
            </w:tcBorders>
          </w:tcPr>
          <w:p w14:paraId="57A171AE" w14:textId="77777777" w:rsidR="00937E26" w:rsidRPr="00452523" w:rsidRDefault="00937E26" w:rsidP="00937E26">
            <w:pPr>
              <w:pStyle w:val="TAC"/>
              <w:rPr>
                <w:rFonts w:cs="Arial"/>
                <w:lang w:eastAsia="en-US"/>
              </w:rPr>
            </w:pPr>
            <w:r w:rsidRPr="00452523">
              <w:rPr>
                <w:rFonts w:cs="Arial"/>
                <w:lang w:eastAsia="en-US"/>
              </w:rPr>
              <w:t>36696 (Note 2)</w:t>
            </w:r>
          </w:p>
        </w:tc>
        <w:tc>
          <w:tcPr>
            <w:tcW w:w="1541" w:type="pct"/>
            <w:tcBorders>
              <w:top w:val="single" w:sz="4" w:space="0" w:color="auto"/>
              <w:left w:val="single" w:sz="4" w:space="0" w:color="auto"/>
              <w:bottom w:val="single" w:sz="4" w:space="0" w:color="auto"/>
              <w:right w:val="single" w:sz="4" w:space="0" w:color="auto"/>
            </w:tcBorders>
          </w:tcPr>
          <w:p w14:paraId="67930DE7" w14:textId="77777777" w:rsidR="00937E26" w:rsidRPr="00452523" w:rsidRDefault="00937E26" w:rsidP="00937E26">
            <w:pPr>
              <w:pStyle w:val="TAC"/>
              <w:rPr>
                <w:rFonts w:cs="Arial"/>
                <w:lang w:eastAsia="en-US"/>
              </w:rPr>
            </w:pPr>
            <w:r w:rsidRPr="00452523">
              <w:rPr>
                <w:rFonts w:cs="Arial"/>
                <w:lang w:eastAsia="en-US"/>
              </w:rPr>
              <w:t>R.31-3A FDD</w:t>
            </w:r>
          </w:p>
        </w:tc>
        <w:tc>
          <w:tcPr>
            <w:tcW w:w="1147" w:type="pct"/>
            <w:tcBorders>
              <w:top w:val="single" w:sz="4" w:space="0" w:color="auto"/>
              <w:left w:val="single" w:sz="4" w:space="0" w:color="auto"/>
              <w:bottom w:val="single" w:sz="4" w:space="0" w:color="auto"/>
              <w:right w:val="single" w:sz="4" w:space="0" w:color="auto"/>
            </w:tcBorders>
          </w:tcPr>
          <w:p w14:paraId="0F895420" w14:textId="77777777" w:rsidR="00937E26" w:rsidRPr="00452523" w:rsidRDefault="00937E26" w:rsidP="00937E26">
            <w:pPr>
              <w:pStyle w:val="TAC"/>
              <w:rPr>
                <w:rFonts w:cs="Arial"/>
                <w:lang w:eastAsia="en-US"/>
              </w:rPr>
            </w:pPr>
            <w:r w:rsidRPr="00452523">
              <w:rPr>
                <w:rFonts w:cs="Arial" w:hint="eastAsia"/>
                <w:lang w:eastAsia="zh-CN"/>
              </w:rPr>
              <w:t>85</w:t>
            </w:r>
          </w:p>
        </w:tc>
      </w:tr>
      <w:tr w:rsidR="00B129D4" w:rsidRPr="003D3D25" w14:paraId="02E2B419" w14:textId="77777777" w:rsidTr="00937E26">
        <w:trPr>
          <w:trHeight w:val="82"/>
          <w:jc w:val="center"/>
        </w:trPr>
        <w:tc>
          <w:tcPr>
            <w:tcW w:w="568" w:type="pct"/>
            <w:tcBorders>
              <w:top w:val="single" w:sz="4" w:space="0" w:color="auto"/>
              <w:left w:val="single" w:sz="4" w:space="0" w:color="auto"/>
              <w:bottom w:val="single" w:sz="4" w:space="0" w:color="auto"/>
              <w:right w:val="single" w:sz="4" w:space="0" w:color="auto"/>
            </w:tcBorders>
          </w:tcPr>
          <w:p w14:paraId="4E1C4B96" w14:textId="77777777" w:rsidR="00B129D4" w:rsidRPr="00452523" w:rsidRDefault="00B129D4" w:rsidP="00937E26">
            <w:pPr>
              <w:pStyle w:val="TAC"/>
              <w:rPr>
                <w:rFonts w:cs="Arial"/>
                <w:lang w:eastAsia="zh-CN"/>
              </w:rPr>
            </w:pPr>
            <w:r w:rsidRPr="00452523">
              <w:rPr>
                <w:rFonts w:cs="Arial" w:hint="eastAsia"/>
                <w:lang w:eastAsia="zh-CN"/>
              </w:rPr>
              <w:t>4B</w:t>
            </w:r>
          </w:p>
        </w:tc>
        <w:tc>
          <w:tcPr>
            <w:tcW w:w="1744" w:type="pct"/>
            <w:tcBorders>
              <w:top w:val="single" w:sz="4" w:space="0" w:color="auto"/>
              <w:left w:val="single" w:sz="4" w:space="0" w:color="auto"/>
              <w:bottom w:val="single" w:sz="4" w:space="0" w:color="auto"/>
              <w:right w:val="single" w:sz="4" w:space="0" w:color="auto"/>
            </w:tcBorders>
          </w:tcPr>
          <w:p w14:paraId="2E8C9F19" w14:textId="77777777" w:rsidR="00B129D4" w:rsidRPr="00452523" w:rsidRDefault="00B129D4" w:rsidP="00937E26">
            <w:pPr>
              <w:pStyle w:val="TAC"/>
              <w:rPr>
                <w:rFonts w:cs="Arial"/>
                <w:lang w:eastAsia="en-US"/>
              </w:rPr>
            </w:pPr>
            <w:r w:rsidRPr="00452523">
              <w:rPr>
                <w:rFonts w:cs="Arial" w:hint="eastAsia"/>
                <w:lang w:eastAsia="zh-CN"/>
              </w:rPr>
              <w:t>55056 (Note 5)</w:t>
            </w:r>
          </w:p>
        </w:tc>
        <w:tc>
          <w:tcPr>
            <w:tcW w:w="1541" w:type="pct"/>
            <w:tcBorders>
              <w:top w:val="single" w:sz="4" w:space="0" w:color="auto"/>
              <w:left w:val="single" w:sz="4" w:space="0" w:color="auto"/>
              <w:bottom w:val="single" w:sz="4" w:space="0" w:color="auto"/>
              <w:right w:val="single" w:sz="4" w:space="0" w:color="auto"/>
            </w:tcBorders>
          </w:tcPr>
          <w:p w14:paraId="63C0413F" w14:textId="77777777" w:rsidR="00B129D4" w:rsidRPr="00452523" w:rsidRDefault="00B129D4" w:rsidP="00937E26">
            <w:pPr>
              <w:pStyle w:val="TAC"/>
              <w:rPr>
                <w:rFonts w:cs="Arial"/>
                <w:lang w:eastAsia="en-US"/>
              </w:rPr>
            </w:pPr>
            <w:r w:rsidRPr="00452523">
              <w:rPr>
                <w:rFonts w:cs="Arial" w:hint="eastAsia"/>
                <w:lang w:eastAsia="zh-CN"/>
              </w:rPr>
              <w:t>R.31-4B FDD</w:t>
            </w:r>
          </w:p>
        </w:tc>
        <w:tc>
          <w:tcPr>
            <w:tcW w:w="1147" w:type="pct"/>
            <w:tcBorders>
              <w:top w:val="single" w:sz="4" w:space="0" w:color="auto"/>
              <w:left w:val="single" w:sz="4" w:space="0" w:color="auto"/>
              <w:bottom w:val="single" w:sz="4" w:space="0" w:color="auto"/>
              <w:right w:val="single" w:sz="4" w:space="0" w:color="auto"/>
            </w:tcBorders>
          </w:tcPr>
          <w:p w14:paraId="6193EC72" w14:textId="77777777" w:rsidR="00B129D4" w:rsidRPr="00452523" w:rsidDel="00B129D4" w:rsidRDefault="00B129D4" w:rsidP="00937E26">
            <w:pPr>
              <w:pStyle w:val="TAC"/>
              <w:rPr>
                <w:rFonts w:cs="Arial"/>
                <w:lang w:eastAsia="zh-CN"/>
              </w:rPr>
            </w:pPr>
            <w:r w:rsidRPr="00452523">
              <w:rPr>
                <w:rFonts w:cs="Arial" w:hint="eastAsia"/>
                <w:lang w:eastAsia="zh-CN"/>
              </w:rPr>
              <w:t>85</w:t>
            </w:r>
          </w:p>
        </w:tc>
      </w:tr>
      <w:tr w:rsidR="00937E26" w:rsidRPr="003D3D25" w14:paraId="03BA0F94" w14:textId="77777777" w:rsidTr="00937E26">
        <w:trPr>
          <w:trHeight w:val="82"/>
          <w:jc w:val="center"/>
        </w:trPr>
        <w:tc>
          <w:tcPr>
            <w:tcW w:w="568" w:type="pct"/>
            <w:tcBorders>
              <w:top w:val="single" w:sz="4" w:space="0" w:color="auto"/>
              <w:left w:val="single" w:sz="4" w:space="0" w:color="auto"/>
              <w:bottom w:val="single" w:sz="4" w:space="0" w:color="auto"/>
              <w:right w:val="single" w:sz="4" w:space="0" w:color="auto"/>
            </w:tcBorders>
            <w:shd w:val="clear" w:color="auto" w:fill="auto"/>
          </w:tcPr>
          <w:p w14:paraId="4E23DF06" w14:textId="77777777" w:rsidR="00937E26" w:rsidRPr="00452523" w:rsidRDefault="00937E26" w:rsidP="00937E26">
            <w:pPr>
              <w:pStyle w:val="TAC"/>
              <w:rPr>
                <w:rFonts w:cs="Arial"/>
                <w:lang w:eastAsia="en-US"/>
              </w:rPr>
            </w:pPr>
            <w:r w:rsidRPr="00452523">
              <w:rPr>
                <w:rFonts w:cs="Arial"/>
                <w:lang w:eastAsia="en-US"/>
              </w:rPr>
              <w:t>6</w:t>
            </w:r>
          </w:p>
        </w:tc>
        <w:tc>
          <w:tcPr>
            <w:tcW w:w="1744" w:type="pct"/>
            <w:tcBorders>
              <w:top w:val="single" w:sz="4" w:space="0" w:color="auto"/>
              <w:left w:val="single" w:sz="4" w:space="0" w:color="auto"/>
              <w:bottom w:val="single" w:sz="4" w:space="0" w:color="auto"/>
              <w:right w:val="single" w:sz="4" w:space="0" w:color="auto"/>
            </w:tcBorders>
            <w:shd w:val="clear" w:color="auto" w:fill="auto"/>
          </w:tcPr>
          <w:p w14:paraId="512FCF02" w14:textId="77777777" w:rsidR="00937E26" w:rsidRPr="00452523" w:rsidRDefault="00937E26" w:rsidP="00937E26">
            <w:pPr>
              <w:pStyle w:val="TAC"/>
              <w:rPr>
                <w:rFonts w:cs="Arial"/>
                <w:lang w:eastAsia="en-US"/>
              </w:rPr>
            </w:pPr>
            <w:r w:rsidRPr="00452523">
              <w:rPr>
                <w:rFonts w:cs="Arial"/>
                <w:lang w:eastAsia="en-US"/>
              </w:rPr>
              <w:t>75376 (Note 3)</w:t>
            </w:r>
          </w:p>
        </w:tc>
        <w:tc>
          <w:tcPr>
            <w:tcW w:w="1541" w:type="pct"/>
            <w:tcBorders>
              <w:top w:val="single" w:sz="4" w:space="0" w:color="auto"/>
              <w:left w:val="single" w:sz="4" w:space="0" w:color="auto"/>
              <w:bottom w:val="single" w:sz="4" w:space="0" w:color="auto"/>
              <w:right w:val="single" w:sz="4" w:space="0" w:color="auto"/>
            </w:tcBorders>
            <w:shd w:val="clear" w:color="auto" w:fill="auto"/>
          </w:tcPr>
          <w:p w14:paraId="32256ACD" w14:textId="77777777" w:rsidR="00937E26" w:rsidRPr="00452523" w:rsidRDefault="00937E26" w:rsidP="00937E26">
            <w:pPr>
              <w:pStyle w:val="TAC"/>
              <w:rPr>
                <w:rFonts w:cs="Arial"/>
                <w:lang w:eastAsia="en-US"/>
              </w:rPr>
            </w:pPr>
            <w:r w:rsidRPr="00452523">
              <w:rPr>
                <w:rFonts w:cs="Arial"/>
                <w:lang w:eastAsia="en-US"/>
              </w:rPr>
              <w:t>R.31-4 FDD</w:t>
            </w:r>
          </w:p>
        </w:tc>
        <w:tc>
          <w:tcPr>
            <w:tcW w:w="1147" w:type="pct"/>
            <w:tcBorders>
              <w:top w:val="single" w:sz="4" w:space="0" w:color="auto"/>
              <w:left w:val="single" w:sz="4" w:space="0" w:color="auto"/>
              <w:bottom w:val="single" w:sz="4" w:space="0" w:color="auto"/>
              <w:right w:val="single" w:sz="4" w:space="0" w:color="auto"/>
            </w:tcBorders>
            <w:shd w:val="clear" w:color="auto" w:fill="auto"/>
          </w:tcPr>
          <w:p w14:paraId="607F039A" w14:textId="77777777" w:rsidR="00937E26" w:rsidRPr="00452523" w:rsidRDefault="00937E26" w:rsidP="00937E26">
            <w:pPr>
              <w:pStyle w:val="TAC"/>
              <w:rPr>
                <w:rFonts w:cs="Arial"/>
                <w:lang w:eastAsia="en-US"/>
              </w:rPr>
            </w:pPr>
            <w:r w:rsidRPr="00452523">
              <w:rPr>
                <w:rFonts w:cs="Arial"/>
                <w:lang w:eastAsia="en-US"/>
              </w:rPr>
              <w:t>85</w:t>
            </w:r>
          </w:p>
        </w:tc>
      </w:tr>
      <w:tr w:rsidR="00937E26" w:rsidRPr="003D3D25" w14:paraId="6F39A1B0" w14:textId="77777777" w:rsidTr="00937E26">
        <w:trPr>
          <w:trHeight w:val="82"/>
          <w:jc w:val="center"/>
        </w:trPr>
        <w:tc>
          <w:tcPr>
            <w:tcW w:w="568" w:type="pct"/>
            <w:tcBorders>
              <w:top w:val="single" w:sz="4" w:space="0" w:color="auto"/>
              <w:left w:val="single" w:sz="4" w:space="0" w:color="auto"/>
              <w:bottom w:val="single" w:sz="4" w:space="0" w:color="auto"/>
              <w:right w:val="single" w:sz="4" w:space="0" w:color="auto"/>
            </w:tcBorders>
            <w:shd w:val="clear" w:color="auto" w:fill="auto"/>
          </w:tcPr>
          <w:p w14:paraId="13F45212" w14:textId="77777777" w:rsidR="00937E26" w:rsidRPr="00452523" w:rsidRDefault="00937E26" w:rsidP="00937E26">
            <w:pPr>
              <w:pStyle w:val="TAC"/>
              <w:rPr>
                <w:rFonts w:cs="Arial"/>
                <w:lang w:eastAsia="en-US"/>
              </w:rPr>
            </w:pPr>
            <w:r w:rsidRPr="00452523">
              <w:rPr>
                <w:rFonts w:cs="Arial"/>
                <w:lang w:eastAsia="en-US"/>
              </w:rPr>
              <w:t>6A</w:t>
            </w:r>
          </w:p>
        </w:tc>
        <w:tc>
          <w:tcPr>
            <w:tcW w:w="1744" w:type="pct"/>
            <w:tcBorders>
              <w:top w:val="single" w:sz="4" w:space="0" w:color="auto"/>
              <w:left w:val="single" w:sz="4" w:space="0" w:color="auto"/>
              <w:bottom w:val="single" w:sz="4" w:space="0" w:color="auto"/>
              <w:right w:val="single" w:sz="4" w:space="0" w:color="auto"/>
            </w:tcBorders>
            <w:shd w:val="clear" w:color="auto" w:fill="auto"/>
          </w:tcPr>
          <w:p w14:paraId="1EFD43F3" w14:textId="77777777" w:rsidR="00937E26" w:rsidRPr="00452523" w:rsidRDefault="00937E26" w:rsidP="00937E26">
            <w:pPr>
              <w:pStyle w:val="TAC"/>
              <w:rPr>
                <w:rFonts w:cs="Arial"/>
                <w:lang w:eastAsia="en-US"/>
              </w:rPr>
            </w:pPr>
            <w:r w:rsidRPr="00452523">
              <w:rPr>
                <w:rFonts w:cs="Arial"/>
                <w:lang w:eastAsia="en-US"/>
              </w:rPr>
              <w:t>75376 (Note 3)</w:t>
            </w:r>
          </w:p>
        </w:tc>
        <w:tc>
          <w:tcPr>
            <w:tcW w:w="1541" w:type="pct"/>
            <w:tcBorders>
              <w:top w:val="single" w:sz="4" w:space="0" w:color="auto"/>
              <w:left w:val="single" w:sz="4" w:space="0" w:color="auto"/>
              <w:bottom w:val="single" w:sz="4" w:space="0" w:color="auto"/>
              <w:right w:val="single" w:sz="4" w:space="0" w:color="auto"/>
            </w:tcBorders>
            <w:shd w:val="clear" w:color="auto" w:fill="auto"/>
          </w:tcPr>
          <w:p w14:paraId="752478B9" w14:textId="77777777" w:rsidR="00937E26" w:rsidRPr="00452523" w:rsidRDefault="00937E26" w:rsidP="00937E26">
            <w:pPr>
              <w:pStyle w:val="TAC"/>
              <w:rPr>
                <w:rFonts w:cs="Arial"/>
                <w:lang w:eastAsia="en-US"/>
              </w:rPr>
            </w:pPr>
            <w:r w:rsidRPr="00452523">
              <w:rPr>
                <w:rFonts w:cs="Arial"/>
                <w:lang w:eastAsia="en-US"/>
              </w:rPr>
              <w:t>R.31-4 FDD</w:t>
            </w:r>
          </w:p>
        </w:tc>
        <w:tc>
          <w:tcPr>
            <w:tcW w:w="1147" w:type="pct"/>
            <w:tcBorders>
              <w:top w:val="single" w:sz="4" w:space="0" w:color="auto"/>
              <w:left w:val="single" w:sz="4" w:space="0" w:color="auto"/>
              <w:bottom w:val="single" w:sz="4" w:space="0" w:color="auto"/>
              <w:right w:val="single" w:sz="4" w:space="0" w:color="auto"/>
            </w:tcBorders>
            <w:shd w:val="clear" w:color="auto" w:fill="auto"/>
          </w:tcPr>
          <w:p w14:paraId="13383AEF" w14:textId="77777777" w:rsidR="00937E26" w:rsidRPr="00452523" w:rsidRDefault="00937E26" w:rsidP="00937E26">
            <w:pPr>
              <w:pStyle w:val="TAC"/>
              <w:rPr>
                <w:rFonts w:cs="Arial"/>
                <w:lang w:eastAsia="en-US"/>
              </w:rPr>
            </w:pPr>
            <w:r w:rsidRPr="00452523">
              <w:rPr>
                <w:rFonts w:cs="Arial"/>
                <w:lang w:eastAsia="en-US"/>
              </w:rPr>
              <w:t>85</w:t>
            </w:r>
          </w:p>
        </w:tc>
      </w:tr>
      <w:tr w:rsidR="00937E26" w:rsidRPr="003D3D25" w14:paraId="4AECE0BD" w14:textId="77777777" w:rsidTr="00937E26">
        <w:trPr>
          <w:trHeight w:val="82"/>
          <w:jc w:val="center"/>
        </w:trPr>
        <w:tc>
          <w:tcPr>
            <w:tcW w:w="568" w:type="pct"/>
            <w:tcBorders>
              <w:top w:val="single" w:sz="4" w:space="0" w:color="auto"/>
              <w:left w:val="single" w:sz="4" w:space="0" w:color="auto"/>
              <w:bottom w:val="single" w:sz="4" w:space="0" w:color="auto"/>
              <w:right w:val="single" w:sz="4" w:space="0" w:color="auto"/>
            </w:tcBorders>
            <w:shd w:val="clear" w:color="auto" w:fill="auto"/>
          </w:tcPr>
          <w:p w14:paraId="10FCC5FD" w14:textId="77777777" w:rsidR="00937E26" w:rsidRPr="00452523" w:rsidRDefault="00937E26" w:rsidP="00937E26">
            <w:pPr>
              <w:pStyle w:val="TAC"/>
              <w:rPr>
                <w:rFonts w:cs="Arial"/>
                <w:lang w:eastAsia="en-US"/>
              </w:rPr>
            </w:pPr>
            <w:r w:rsidRPr="00452523">
              <w:rPr>
                <w:rFonts w:cs="Arial"/>
                <w:lang w:eastAsia="en-US"/>
              </w:rPr>
              <w:t>6B</w:t>
            </w:r>
          </w:p>
        </w:tc>
        <w:tc>
          <w:tcPr>
            <w:tcW w:w="1744" w:type="pct"/>
            <w:tcBorders>
              <w:top w:val="single" w:sz="4" w:space="0" w:color="auto"/>
              <w:left w:val="single" w:sz="4" w:space="0" w:color="auto"/>
              <w:bottom w:val="single" w:sz="4" w:space="0" w:color="auto"/>
              <w:right w:val="single" w:sz="4" w:space="0" w:color="auto"/>
            </w:tcBorders>
            <w:shd w:val="clear" w:color="auto" w:fill="auto"/>
          </w:tcPr>
          <w:p w14:paraId="4C4447DC" w14:textId="77777777" w:rsidR="00937E26" w:rsidRPr="00452523" w:rsidRDefault="00937E26" w:rsidP="00937E26">
            <w:pPr>
              <w:pStyle w:val="TAC"/>
              <w:rPr>
                <w:rFonts w:cs="Arial"/>
                <w:lang w:eastAsia="en-US"/>
              </w:rPr>
            </w:pPr>
            <w:r w:rsidRPr="00452523">
              <w:rPr>
                <w:rFonts w:cs="Arial"/>
                <w:lang w:eastAsia="en-US"/>
              </w:rPr>
              <w:t>36696 (Note 2) for 10MHz CC</w:t>
            </w:r>
          </w:p>
          <w:p w14:paraId="7285B1AA" w14:textId="77777777" w:rsidR="00937E26" w:rsidRPr="00452523" w:rsidRDefault="00937E26" w:rsidP="00937E26">
            <w:pPr>
              <w:pStyle w:val="TAC"/>
              <w:rPr>
                <w:rFonts w:cs="Arial"/>
                <w:lang w:eastAsia="en-US"/>
              </w:rPr>
            </w:pPr>
            <w:r w:rsidRPr="00452523">
              <w:rPr>
                <w:rFonts w:cs="Arial"/>
                <w:lang w:eastAsia="en-US"/>
              </w:rPr>
              <w:t>55056 for 15MHz CC</w:t>
            </w:r>
          </w:p>
        </w:tc>
        <w:tc>
          <w:tcPr>
            <w:tcW w:w="1541" w:type="pct"/>
            <w:tcBorders>
              <w:top w:val="single" w:sz="4" w:space="0" w:color="auto"/>
              <w:left w:val="single" w:sz="4" w:space="0" w:color="auto"/>
              <w:bottom w:val="single" w:sz="4" w:space="0" w:color="auto"/>
              <w:right w:val="single" w:sz="4" w:space="0" w:color="auto"/>
            </w:tcBorders>
            <w:shd w:val="clear" w:color="auto" w:fill="auto"/>
          </w:tcPr>
          <w:p w14:paraId="0DFDB26F" w14:textId="77777777" w:rsidR="00937E26" w:rsidRPr="00452523" w:rsidRDefault="00937E26" w:rsidP="00937E26">
            <w:pPr>
              <w:pStyle w:val="TAC"/>
              <w:rPr>
                <w:rFonts w:cs="Arial"/>
                <w:lang w:eastAsia="en-US"/>
              </w:rPr>
            </w:pPr>
            <w:r w:rsidRPr="00452523">
              <w:rPr>
                <w:rFonts w:cs="Arial"/>
                <w:lang w:eastAsia="en-US"/>
              </w:rPr>
              <w:t>R.31-3A FDD for 10MHz</w:t>
            </w:r>
            <w:r w:rsidR="00DD6A1F" w:rsidRPr="00452523">
              <w:rPr>
                <w:rFonts w:cs="Arial"/>
                <w:lang w:eastAsia="en-US"/>
              </w:rPr>
              <w:t xml:space="preserve"> </w:t>
            </w:r>
            <w:r w:rsidRPr="00452523">
              <w:rPr>
                <w:rFonts w:cs="Arial"/>
                <w:lang w:eastAsia="en-US"/>
              </w:rPr>
              <w:t>CC</w:t>
            </w:r>
          </w:p>
          <w:p w14:paraId="58B3008C" w14:textId="77777777" w:rsidR="00937E26" w:rsidRPr="00452523" w:rsidRDefault="00937E26" w:rsidP="00937E26">
            <w:pPr>
              <w:pStyle w:val="TAC"/>
              <w:rPr>
                <w:rFonts w:cs="Arial"/>
                <w:lang w:eastAsia="en-US"/>
              </w:rPr>
            </w:pPr>
            <w:r w:rsidRPr="00452523">
              <w:rPr>
                <w:rFonts w:cs="Arial"/>
                <w:lang w:eastAsia="en-US"/>
              </w:rPr>
              <w:t>R.31-5 FDD for 15MHz CC</w:t>
            </w:r>
          </w:p>
        </w:tc>
        <w:tc>
          <w:tcPr>
            <w:tcW w:w="1147" w:type="pct"/>
            <w:tcBorders>
              <w:top w:val="single" w:sz="4" w:space="0" w:color="auto"/>
              <w:left w:val="single" w:sz="4" w:space="0" w:color="auto"/>
              <w:bottom w:val="single" w:sz="4" w:space="0" w:color="auto"/>
              <w:right w:val="single" w:sz="4" w:space="0" w:color="auto"/>
            </w:tcBorders>
            <w:shd w:val="clear" w:color="auto" w:fill="auto"/>
          </w:tcPr>
          <w:p w14:paraId="6628EBD9" w14:textId="77777777" w:rsidR="00937E26" w:rsidRPr="00452523" w:rsidRDefault="00937E26" w:rsidP="00937E26">
            <w:pPr>
              <w:pStyle w:val="TAC"/>
              <w:rPr>
                <w:rFonts w:cs="Arial"/>
                <w:lang w:eastAsia="en-US"/>
              </w:rPr>
            </w:pPr>
            <w:r w:rsidRPr="00452523">
              <w:rPr>
                <w:rFonts w:cs="Arial"/>
                <w:lang w:eastAsia="en-US"/>
              </w:rPr>
              <w:t>85</w:t>
            </w:r>
          </w:p>
        </w:tc>
      </w:tr>
      <w:tr w:rsidR="00937E26" w:rsidRPr="003D3D25" w14:paraId="2F2CC80C" w14:textId="77777777" w:rsidTr="00937E26">
        <w:trPr>
          <w:trHeight w:val="82"/>
          <w:jc w:val="center"/>
        </w:trPr>
        <w:tc>
          <w:tcPr>
            <w:tcW w:w="568" w:type="pct"/>
            <w:tcBorders>
              <w:top w:val="single" w:sz="4" w:space="0" w:color="auto"/>
              <w:left w:val="single" w:sz="4" w:space="0" w:color="auto"/>
              <w:bottom w:val="single" w:sz="4" w:space="0" w:color="auto"/>
              <w:right w:val="single" w:sz="4" w:space="0" w:color="auto"/>
            </w:tcBorders>
            <w:shd w:val="clear" w:color="auto" w:fill="auto"/>
          </w:tcPr>
          <w:p w14:paraId="7C7684A1" w14:textId="77777777" w:rsidR="00937E26" w:rsidRPr="00452523" w:rsidRDefault="00937E26" w:rsidP="00937E26">
            <w:pPr>
              <w:pStyle w:val="TAC"/>
              <w:rPr>
                <w:rFonts w:cs="Arial"/>
                <w:lang w:eastAsia="en-US"/>
              </w:rPr>
            </w:pPr>
            <w:r w:rsidRPr="00452523">
              <w:rPr>
                <w:rFonts w:cs="Arial"/>
                <w:lang w:eastAsia="en-US"/>
              </w:rPr>
              <w:t>6C</w:t>
            </w:r>
          </w:p>
        </w:tc>
        <w:tc>
          <w:tcPr>
            <w:tcW w:w="1744" w:type="pct"/>
            <w:tcBorders>
              <w:top w:val="single" w:sz="4" w:space="0" w:color="auto"/>
              <w:left w:val="single" w:sz="4" w:space="0" w:color="auto"/>
              <w:bottom w:val="single" w:sz="4" w:space="0" w:color="auto"/>
              <w:right w:val="single" w:sz="4" w:space="0" w:color="auto"/>
            </w:tcBorders>
            <w:shd w:val="clear" w:color="auto" w:fill="auto"/>
          </w:tcPr>
          <w:p w14:paraId="69CB09C0" w14:textId="77777777" w:rsidR="00937E26" w:rsidRPr="00452523" w:rsidRDefault="00937E26" w:rsidP="00937E26">
            <w:pPr>
              <w:pStyle w:val="TAC"/>
              <w:rPr>
                <w:rFonts w:cs="Arial"/>
                <w:lang w:eastAsia="en-US"/>
              </w:rPr>
            </w:pPr>
            <w:r w:rsidRPr="00452523">
              <w:rPr>
                <w:rFonts w:cs="Arial"/>
                <w:lang w:eastAsia="en-US"/>
              </w:rPr>
              <w:t>36696 (Note 2) for 10MHz CC</w:t>
            </w:r>
          </w:p>
          <w:p w14:paraId="2D41EEEE" w14:textId="77777777" w:rsidR="00937E26" w:rsidRPr="00452523" w:rsidRDefault="00937E26" w:rsidP="00937E26">
            <w:pPr>
              <w:pStyle w:val="TAC"/>
              <w:rPr>
                <w:rFonts w:cs="Arial"/>
                <w:lang w:eastAsia="en-US"/>
              </w:rPr>
            </w:pPr>
            <w:r w:rsidRPr="00452523">
              <w:rPr>
                <w:rFonts w:cs="Arial" w:hint="eastAsia"/>
                <w:lang w:eastAsia="zh-CN"/>
              </w:rPr>
              <w:t xml:space="preserve">75376 </w:t>
            </w:r>
            <w:r w:rsidRPr="00452523">
              <w:rPr>
                <w:rFonts w:cs="Arial"/>
                <w:lang w:eastAsia="en-US"/>
              </w:rPr>
              <w:t>(Note 3)</w:t>
            </w:r>
            <w:r w:rsidRPr="00452523">
              <w:rPr>
                <w:rFonts w:cs="Arial" w:hint="eastAsia"/>
                <w:lang w:eastAsia="zh-CN"/>
              </w:rPr>
              <w:t xml:space="preserve"> for 20MHz CC</w:t>
            </w:r>
          </w:p>
        </w:tc>
        <w:tc>
          <w:tcPr>
            <w:tcW w:w="1541" w:type="pct"/>
            <w:tcBorders>
              <w:top w:val="single" w:sz="4" w:space="0" w:color="auto"/>
              <w:left w:val="single" w:sz="4" w:space="0" w:color="auto"/>
              <w:bottom w:val="single" w:sz="4" w:space="0" w:color="auto"/>
              <w:right w:val="single" w:sz="4" w:space="0" w:color="auto"/>
            </w:tcBorders>
            <w:shd w:val="clear" w:color="auto" w:fill="auto"/>
          </w:tcPr>
          <w:p w14:paraId="5577F4AE" w14:textId="77777777" w:rsidR="00937E26" w:rsidRPr="00452523" w:rsidRDefault="00937E26" w:rsidP="00937E26">
            <w:pPr>
              <w:pStyle w:val="TAC"/>
              <w:rPr>
                <w:rFonts w:cs="Arial"/>
                <w:lang w:eastAsia="en-US"/>
              </w:rPr>
            </w:pPr>
            <w:r w:rsidRPr="00452523">
              <w:rPr>
                <w:rFonts w:cs="Arial"/>
                <w:lang w:eastAsia="en-US"/>
              </w:rPr>
              <w:t>R.31-3A FDD for 10MHz CC</w:t>
            </w:r>
          </w:p>
          <w:p w14:paraId="75F29757" w14:textId="77777777" w:rsidR="00937E26" w:rsidRPr="00452523" w:rsidRDefault="00937E26" w:rsidP="00937E26">
            <w:pPr>
              <w:pStyle w:val="TAC"/>
              <w:rPr>
                <w:rFonts w:cs="Arial"/>
                <w:lang w:eastAsia="en-US"/>
              </w:rPr>
            </w:pPr>
            <w:r w:rsidRPr="00452523">
              <w:rPr>
                <w:rFonts w:cs="Arial"/>
                <w:lang w:eastAsia="en-US"/>
              </w:rPr>
              <w:t>R.31-4 FDD for 20MHz CC</w:t>
            </w:r>
          </w:p>
        </w:tc>
        <w:tc>
          <w:tcPr>
            <w:tcW w:w="1147" w:type="pct"/>
            <w:tcBorders>
              <w:top w:val="single" w:sz="4" w:space="0" w:color="auto"/>
              <w:left w:val="single" w:sz="4" w:space="0" w:color="auto"/>
              <w:bottom w:val="single" w:sz="4" w:space="0" w:color="auto"/>
              <w:right w:val="single" w:sz="4" w:space="0" w:color="auto"/>
            </w:tcBorders>
            <w:shd w:val="clear" w:color="auto" w:fill="auto"/>
          </w:tcPr>
          <w:p w14:paraId="76A4E687" w14:textId="77777777" w:rsidR="00937E26" w:rsidRPr="00452523" w:rsidRDefault="00937E26" w:rsidP="00937E26">
            <w:pPr>
              <w:pStyle w:val="TAC"/>
              <w:rPr>
                <w:rFonts w:cs="Arial"/>
                <w:lang w:eastAsia="en-US"/>
              </w:rPr>
            </w:pPr>
            <w:r w:rsidRPr="00452523">
              <w:rPr>
                <w:rFonts w:cs="Arial"/>
                <w:lang w:eastAsia="en-US"/>
              </w:rPr>
              <w:t>85</w:t>
            </w:r>
          </w:p>
        </w:tc>
      </w:tr>
      <w:tr w:rsidR="00937E26" w:rsidRPr="003D3D25" w14:paraId="0E9D622A" w14:textId="77777777" w:rsidTr="00937E26">
        <w:trPr>
          <w:trHeight w:val="82"/>
          <w:jc w:val="center"/>
        </w:trPr>
        <w:tc>
          <w:tcPr>
            <w:tcW w:w="568" w:type="pct"/>
            <w:tcBorders>
              <w:top w:val="single" w:sz="4" w:space="0" w:color="auto"/>
              <w:left w:val="single" w:sz="4" w:space="0" w:color="auto"/>
              <w:bottom w:val="single" w:sz="4" w:space="0" w:color="auto"/>
              <w:right w:val="single" w:sz="4" w:space="0" w:color="auto"/>
            </w:tcBorders>
            <w:shd w:val="clear" w:color="auto" w:fill="auto"/>
          </w:tcPr>
          <w:p w14:paraId="640349B3" w14:textId="77777777" w:rsidR="00937E26" w:rsidRPr="00452523" w:rsidRDefault="00937E26" w:rsidP="00937E26">
            <w:pPr>
              <w:pStyle w:val="TAC"/>
              <w:rPr>
                <w:rFonts w:cs="Arial"/>
                <w:lang w:eastAsia="en-US"/>
              </w:rPr>
            </w:pPr>
            <w:r w:rsidRPr="00452523">
              <w:rPr>
                <w:rFonts w:cs="Arial"/>
                <w:lang w:eastAsia="en-US"/>
              </w:rPr>
              <w:t>6D</w:t>
            </w:r>
          </w:p>
        </w:tc>
        <w:tc>
          <w:tcPr>
            <w:tcW w:w="1744" w:type="pct"/>
            <w:tcBorders>
              <w:top w:val="single" w:sz="4" w:space="0" w:color="auto"/>
              <w:left w:val="single" w:sz="4" w:space="0" w:color="auto"/>
              <w:bottom w:val="single" w:sz="4" w:space="0" w:color="auto"/>
              <w:right w:val="single" w:sz="4" w:space="0" w:color="auto"/>
            </w:tcBorders>
            <w:shd w:val="clear" w:color="auto" w:fill="auto"/>
          </w:tcPr>
          <w:p w14:paraId="6D2F53F5" w14:textId="77777777" w:rsidR="00937E26" w:rsidRPr="00452523" w:rsidRDefault="00937E26" w:rsidP="00937E26">
            <w:pPr>
              <w:pStyle w:val="TAC"/>
              <w:rPr>
                <w:rFonts w:cs="Arial"/>
                <w:lang w:eastAsia="zh-CN"/>
              </w:rPr>
            </w:pPr>
            <w:r w:rsidRPr="00452523">
              <w:rPr>
                <w:rFonts w:cs="Arial" w:hint="eastAsia"/>
                <w:lang w:eastAsia="zh-CN"/>
              </w:rPr>
              <w:t>55056 for 15MHz CC</w:t>
            </w:r>
          </w:p>
          <w:p w14:paraId="4BB4C87A" w14:textId="77777777" w:rsidR="00937E26" w:rsidRPr="00452523" w:rsidRDefault="00937E26" w:rsidP="00937E26">
            <w:pPr>
              <w:pStyle w:val="TAC"/>
              <w:rPr>
                <w:rFonts w:cs="Arial"/>
                <w:lang w:eastAsia="en-US"/>
              </w:rPr>
            </w:pPr>
            <w:r w:rsidRPr="00452523">
              <w:rPr>
                <w:rFonts w:cs="Arial" w:hint="eastAsia"/>
                <w:lang w:eastAsia="zh-CN"/>
              </w:rPr>
              <w:t xml:space="preserve">75376 </w:t>
            </w:r>
            <w:r w:rsidRPr="00452523">
              <w:rPr>
                <w:rFonts w:cs="Arial"/>
                <w:lang w:eastAsia="en-US"/>
              </w:rPr>
              <w:t>(Note 3)</w:t>
            </w:r>
            <w:r w:rsidRPr="00452523">
              <w:rPr>
                <w:rFonts w:cs="Arial" w:hint="eastAsia"/>
                <w:lang w:eastAsia="zh-CN"/>
              </w:rPr>
              <w:t xml:space="preserve"> for 20MHz CC</w:t>
            </w:r>
          </w:p>
        </w:tc>
        <w:tc>
          <w:tcPr>
            <w:tcW w:w="1541" w:type="pct"/>
            <w:tcBorders>
              <w:top w:val="single" w:sz="4" w:space="0" w:color="auto"/>
              <w:left w:val="single" w:sz="4" w:space="0" w:color="auto"/>
              <w:bottom w:val="single" w:sz="4" w:space="0" w:color="auto"/>
              <w:right w:val="single" w:sz="4" w:space="0" w:color="auto"/>
            </w:tcBorders>
            <w:shd w:val="clear" w:color="auto" w:fill="auto"/>
          </w:tcPr>
          <w:p w14:paraId="717BCE81" w14:textId="77777777" w:rsidR="00937E26" w:rsidRPr="00452523" w:rsidRDefault="00937E26" w:rsidP="00937E26">
            <w:pPr>
              <w:pStyle w:val="TAC"/>
              <w:rPr>
                <w:rFonts w:cs="Arial"/>
                <w:lang w:eastAsia="en-US"/>
              </w:rPr>
            </w:pPr>
            <w:r w:rsidRPr="00452523">
              <w:rPr>
                <w:rFonts w:cs="Arial"/>
                <w:lang w:eastAsia="en-US"/>
              </w:rPr>
              <w:t>R.31-5 FDD for 15MHz CC</w:t>
            </w:r>
          </w:p>
          <w:p w14:paraId="35AE1111" w14:textId="77777777" w:rsidR="00937E26" w:rsidRPr="00452523" w:rsidRDefault="00937E26" w:rsidP="00937E26">
            <w:pPr>
              <w:pStyle w:val="TAC"/>
              <w:rPr>
                <w:rFonts w:cs="Arial"/>
                <w:lang w:eastAsia="en-US"/>
              </w:rPr>
            </w:pPr>
            <w:r w:rsidRPr="00452523">
              <w:rPr>
                <w:rFonts w:cs="Arial"/>
                <w:lang w:eastAsia="en-US"/>
              </w:rPr>
              <w:t>R.31-4 FDD for 20MHz CC</w:t>
            </w:r>
          </w:p>
        </w:tc>
        <w:tc>
          <w:tcPr>
            <w:tcW w:w="1147" w:type="pct"/>
            <w:tcBorders>
              <w:top w:val="single" w:sz="4" w:space="0" w:color="auto"/>
              <w:left w:val="single" w:sz="4" w:space="0" w:color="auto"/>
              <w:bottom w:val="single" w:sz="4" w:space="0" w:color="auto"/>
              <w:right w:val="single" w:sz="4" w:space="0" w:color="auto"/>
            </w:tcBorders>
            <w:shd w:val="clear" w:color="auto" w:fill="auto"/>
          </w:tcPr>
          <w:p w14:paraId="71D189B9" w14:textId="77777777" w:rsidR="00937E26" w:rsidRPr="00452523" w:rsidRDefault="00937E26" w:rsidP="00937E26">
            <w:pPr>
              <w:pStyle w:val="TAC"/>
              <w:rPr>
                <w:rFonts w:cs="Arial"/>
                <w:lang w:eastAsia="en-US"/>
              </w:rPr>
            </w:pPr>
            <w:r w:rsidRPr="00452523">
              <w:rPr>
                <w:rFonts w:cs="Arial"/>
                <w:lang w:eastAsia="en-US"/>
              </w:rPr>
              <w:t>85</w:t>
            </w:r>
          </w:p>
        </w:tc>
      </w:tr>
      <w:tr w:rsidR="00937E26" w:rsidRPr="003D3D25" w14:paraId="37B43C15" w14:textId="77777777" w:rsidTr="00937E26">
        <w:trPr>
          <w:trHeight w:val="82"/>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46CBA4B9" w14:textId="77777777" w:rsidR="00937E26" w:rsidRPr="00452523" w:rsidRDefault="00937E26" w:rsidP="00937E26">
            <w:pPr>
              <w:pStyle w:val="TAN"/>
              <w:rPr>
                <w:rFonts w:cs="Arial"/>
                <w:lang w:eastAsia="en-US"/>
              </w:rPr>
            </w:pPr>
            <w:r w:rsidRPr="00452523">
              <w:rPr>
                <w:rFonts w:cs="Arial" w:hint="eastAsia"/>
                <w:lang w:eastAsia="en-US"/>
              </w:rPr>
              <w:t xml:space="preserve">Note </w:t>
            </w:r>
            <w:r w:rsidRPr="00452523">
              <w:rPr>
                <w:rFonts w:cs="Arial"/>
                <w:lang w:eastAsia="en-US"/>
              </w:rPr>
              <w:t>1</w:t>
            </w:r>
            <w:r w:rsidRPr="00452523">
              <w:rPr>
                <w:rFonts w:cs="Arial" w:hint="eastAsia"/>
                <w:lang w:eastAsia="en-US"/>
              </w:rPr>
              <w:t>:</w:t>
            </w:r>
            <w:r w:rsidRPr="00452523">
              <w:rPr>
                <w:rFonts w:cs="Arial"/>
                <w:lang w:eastAsia="en-US"/>
              </w:rPr>
              <w:tab/>
            </w:r>
            <w:r w:rsidRPr="00452523">
              <w:rPr>
                <w:rFonts w:cs="Arial" w:hint="eastAsia"/>
                <w:lang w:eastAsia="en-US"/>
              </w:rPr>
              <w:t>For 2 layer transmissions, 2 transport blocks are received within a TTI</w:t>
            </w:r>
            <w:r w:rsidRPr="00452523">
              <w:rPr>
                <w:rFonts w:cs="Arial"/>
                <w:lang w:eastAsia="en-US"/>
              </w:rPr>
              <w:t>.</w:t>
            </w:r>
          </w:p>
          <w:p w14:paraId="0D7B2148" w14:textId="77777777" w:rsidR="00937E26" w:rsidRPr="00452523" w:rsidRDefault="00937E26" w:rsidP="00937E26">
            <w:pPr>
              <w:pStyle w:val="TAN"/>
              <w:rPr>
                <w:rFonts w:cs="Arial"/>
                <w:lang w:eastAsia="en-US"/>
              </w:rPr>
            </w:pPr>
            <w:r w:rsidRPr="00452523">
              <w:rPr>
                <w:rFonts w:cs="Arial"/>
                <w:lang w:eastAsia="en-US"/>
              </w:rPr>
              <w:t>Note 2:</w:t>
            </w:r>
            <w:r w:rsidRPr="00452523">
              <w:rPr>
                <w:rFonts w:cs="Arial"/>
                <w:lang w:eastAsia="en-US"/>
              </w:rPr>
              <w:tab/>
              <w:t>35160 bits for sub-frame 5.</w:t>
            </w:r>
          </w:p>
          <w:p w14:paraId="47B872FD" w14:textId="77777777" w:rsidR="00937E26" w:rsidRPr="00452523" w:rsidRDefault="00937E26" w:rsidP="00937E26">
            <w:pPr>
              <w:pStyle w:val="TAN"/>
              <w:rPr>
                <w:rFonts w:cs="Arial"/>
                <w:lang w:eastAsia="en-US"/>
              </w:rPr>
            </w:pPr>
            <w:r w:rsidRPr="00452523">
              <w:rPr>
                <w:rFonts w:cs="Arial"/>
                <w:lang w:eastAsia="en-US"/>
              </w:rPr>
              <w:t>Note 3:</w:t>
            </w:r>
            <w:r w:rsidRPr="00452523">
              <w:rPr>
                <w:rFonts w:cs="Arial"/>
                <w:lang w:eastAsia="en-US"/>
              </w:rPr>
              <w:tab/>
            </w:r>
            <w:r w:rsidRPr="00452523">
              <w:rPr>
                <w:rFonts w:cs="Arial" w:hint="eastAsia"/>
                <w:lang w:eastAsia="en-US"/>
              </w:rPr>
              <w:t>71112</w:t>
            </w:r>
            <w:r w:rsidRPr="00452523">
              <w:rPr>
                <w:rFonts w:cs="Arial"/>
                <w:lang w:eastAsia="en-US"/>
              </w:rPr>
              <w:t xml:space="preserve"> bits for sub-frame 5.</w:t>
            </w:r>
          </w:p>
          <w:p w14:paraId="0A2037B8" w14:textId="77777777" w:rsidR="00937E26" w:rsidRPr="00452523" w:rsidRDefault="00937E26" w:rsidP="00937E26">
            <w:pPr>
              <w:pStyle w:val="TAN"/>
              <w:rPr>
                <w:rFonts w:cs="Arial"/>
                <w:lang w:eastAsia="en-US"/>
              </w:rPr>
            </w:pPr>
            <w:r w:rsidRPr="00452523">
              <w:rPr>
                <w:rFonts w:cs="Arial" w:hint="eastAsia"/>
                <w:lang w:eastAsia="en-US"/>
              </w:rPr>
              <w:t xml:space="preserve">Note </w:t>
            </w:r>
            <w:r w:rsidRPr="00452523">
              <w:rPr>
                <w:rFonts w:cs="Arial"/>
                <w:lang w:eastAsia="en-US"/>
              </w:rPr>
              <w:t>4</w:t>
            </w:r>
            <w:r w:rsidRPr="00452523">
              <w:rPr>
                <w:rFonts w:cs="Arial" w:hint="eastAsia"/>
                <w:lang w:eastAsia="en-US"/>
              </w:rPr>
              <w:t>:</w:t>
            </w:r>
            <w:r w:rsidRPr="00452523">
              <w:rPr>
                <w:rFonts w:cs="Arial"/>
                <w:lang w:eastAsia="en-US"/>
              </w:rPr>
              <w:tab/>
            </w:r>
            <w:r w:rsidRPr="00452523">
              <w:rPr>
                <w:rFonts w:cs="Arial" w:hint="eastAsia"/>
                <w:lang w:eastAsia="en-US"/>
              </w:rPr>
              <w:t xml:space="preserve">The </w:t>
            </w:r>
            <w:r w:rsidRPr="00452523">
              <w:rPr>
                <w:rFonts w:cs="Arial"/>
                <w:lang w:eastAsia="en-US"/>
              </w:rPr>
              <w:t xml:space="preserve">TB success rate </w:t>
            </w:r>
            <w:r w:rsidRPr="00452523">
              <w:rPr>
                <w:rFonts w:cs="Arial" w:hint="eastAsia"/>
                <w:lang w:eastAsia="en-US"/>
              </w:rPr>
              <w:t xml:space="preserve">is defined as </w:t>
            </w:r>
            <w:r w:rsidRPr="00452523">
              <w:rPr>
                <w:rFonts w:cs="Arial"/>
                <w:lang w:eastAsia="en-US"/>
              </w:rPr>
              <w:t>TB success rate = 100%*N</w:t>
            </w:r>
            <w:r w:rsidRPr="00452523">
              <w:rPr>
                <w:rFonts w:cs="Arial"/>
                <w:vertAlign w:val="subscript"/>
                <w:lang w:eastAsia="en-US"/>
              </w:rPr>
              <w:t>DL_correct_rx</w:t>
            </w:r>
            <w:r w:rsidRPr="00452523">
              <w:rPr>
                <w:rFonts w:cs="Arial"/>
                <w:lang w:eastAsia="en-US"/>
              </w:rPr>
              <w:t>/ (N</w:t>
            </w:r>
            <w:r w:rsidRPr="00452523">
              <w:rPr>
                <w:rFonts w:cs="Arial"/>
                <w:vertAlign w:val="subscript"/>
                <w:lang w:eastAsia="en-US"/>
              </w:rPr>
              <w:t>DL_newtx</w:t>
            </w:r>
            <w:r w:rsidRPr="00452523">
              <w:rPr>
                <w:rFonts w:cs="Arial"/>
                <w:lang w:eastAsia="en-US"/>
              </w:rPr>
              <w:t xml:space="preserve"> + N</w:t>
            </w:r>
            <w:r w:rsidRPr="00452523">
              <w:rPr>
                <w:rFonts w:cs="Arial"/>
                <w:vertAlign w:val="subscript"/>
                <w:lang w:eastAsia="en-US"/>
              </w:rPr>
              <w:t>DL_retx</w:t>
            </w:r>
            <w:r w:rsidRPr="00452523">
              <w:rPr>
                <w:rFonts w:cs="Arial"/>
                <w:lang w:eastAsia="en-US"/>
              </w:rPr>
              <w:t>),</w:t>
            </w:r>
            <w:r w:rsidRPr="00452523">
              <w:rPr>
                <w:rFonts w:cs="Arial" w:hint="eastAsia"/>
                <w:lang w:eastAsia="en-US"/>
              </w:rPr>
              <w:t xml:space="preserve"> </w:t>
            </w:r>
            <w:r w:rsidRPr="00452523">
              <w:rPr>
                <w:rFonts w:cs="Arial"/>
                <w:lang w:eastAsia="en-US"/>
              </w:rPr>
              <w:t>where N</w:t>
            </w:r>
            <w:r w:rsidRPr="00452523">
              <w:rPr>
                <w:rFonts w:cs="Arial"/>
                <w:vertAlign w:val="subscript"/>
                <w:lang w:eastAsia="en-US"/>
              </w:rPr>
              <w:t xml:space="preserve">DL_newtx </w:t>
            </w:r>
            <w:r w:rsidRPr="00452523">
              <w:rPr>
                <w:rFonts w:cs="Arial"/>
                <w:lang w:eastAsia="en-US"/>
              </w:rPr>
              <w:t xml:space="preserve">is the number of newly transmitted DL </w:t>
            </w:r>
            <w:r w:rsidRPr="00452523">
              <w:rPr>
                <w:rFonts w:cs="Arial" w:hint="eastAsia"/>
                <w:lang w:eastAsia="en-US"/>
              </w:rPr>
              <w:t>transport blocks</w:t>
            </w:r>
            <w:r w:rsidRPr="00452523">
              <w:rPr>
                <w:rFonts w:cs="Arial"/>
                <w:lang w:eastAsia="en-US"/>
              </w:rPr>
              <w:t>,</w:t>
            </w:r>
            <w:r w:rsidRPr="00452523">
              <w:rPr>
                <w:rFonts w:cs="Arial" w:hint="eastAsia"/>
                <w:lang w:eastAsia="en-US"/>
              </w:rPr>
              <w:t xml:space="preserve"> </w:t>
            </w:r>
            <w:r w:rsidRPr="00452523">
              <w:rPr>
                <w:rFonts w:cs="Arial"/>
                <w:lang w:eastAsia="en-US"/>
              </w:rPr>
              <w:t>N</w:t>
            </w:r>
            <w:r w:rsidRPr="00452523">
              <w:rPr>
                <w:rFonts w:cs="Arial"/>
                <w:vertAlign w:val="subscript"/>
                <w:lang w:eastAsia="en-US"/>
              </w:rPr>
              <w:t>DL_retx</w:t>
            </w:r>
            <w:r w:rsidRPr="00452523">
              <w:rPr>
                <w:rFonts w:cs="Arial"/>
                <w:lang w:eastAsia="en-US"/>
              </w:rPr>
              <w:t xml:space="preserve"> is the number of retransmitted DL </w:t>
            </w:r>
            <w:r w:rsidRPr="00452523">
              <w:rPr>
                <w:rFonts w:cs="Arial" w:hint="eastAsia"/>
                <w:lang w:eastAsia="en-US"/>
              </w:rPr>
              <w:t>transport blocks</w:t>
            </w:r>
            <w:r w:rsidRPr="00452523">
              <w:rPr>
                <w:rFonts w:cs="Arial"/>
                <w:lang w:eastAsia="en-US"/>
              </w:rPr>
              <w:t>, and N</w:t>
            </w:r>
            <w:r w:rsidRPr="00452523">
              <w:rPr>
                <w:rFonts w:cs="Arial"/>
                <w:vertAlign w:val="subscript"/>
                <w:lang w:eastAsia="en-US"/>
              </w:rPr>
              <w:t xml:space="preserve">DL_correct_rx </w:t>
            </w:r>
            <w:r w:rsidRPr="00452523">
              <w:rPr>
                <w:rFonts w:cs="Arial"/>
                <w:lang w:eastAsia="en-US"/>
              </w:rPr>
              <w:t>is the number of correctly received DL transport blocks.</w:t>
            </w:r>
          </w:p>
          <w:p w14:paraId="11063F3A" w14:textId="77777777" w:rsidR="00B129D4" w:rsidRPr="00452523" w:rsidRDefault="00B129D4" w:rsidP="00B129D4">
            <w:pPr>
              <w:pStyle w:val="TAN"/>
              <w:rPr>
                <w:rFonts w:cs="Arial"/>
                <w:lang w:eastAsia="en-US"/>
              </w:rPr>
            </w:pPr>
            <w:r w:rsidRPr="00452523">
              <w:rPr>
                <w:rFonts w:cs="Arial"/>
                <w:lang w:eastAsia="en-US"/>
              </w:rPr>
              <w:t xml:space="preserve">Note </w:t>
            </w:r>
            <w:r w:rsidRPr="00452523">
              <w:rPr>
                <w:rFonts w:cs="Arial" w:hint="eastAsia"/>
                <w:lang w:eastAsia="zh-CN"/>
              </w:rPr>
              <w:t>5</w:t>
            </w:r>
            <w:r w:rsidRPr="00452523">
              <w:rPr>
                <w:rFonts w:cs="Arial"/>
                <w:lang w:eastAsia="en-US"/>
              </w:rPr>
              <w:t>:</w:t>
            </w:r>
            <w:r w:rsidRPr="00452523">
              <w:rPr>
                <w:rFonts w:cs="Arial"/>
                <w:lang w:eastAsia="en-US"/>
              </w:rPr>
              <w:tab/>
              <w:t>52752bits for sub-frame 5.</w:t>
            </w:r>
          </w:p>
        </w:tc>
      </w:tr>
    </w:tbl>
    <w:p w14:paraId="1871CB52" w14:textId="77777777" w:rsidR="00937E26" w:rsidRPr="003D3D25" w:rsidRDefault="00937E26" w:rsidP="00937E26"/>
    <w:p w14:paraId="6091CC86" w14:textId="77777777" w:rsidR="00937E26" w:rsidRPr="003D3D25" w:rsidRDefault="00937E26" w:rsidP="00937E26">
      <w:pPr>
        <w:pStyle w:val="TH"/>
      </w:pPr>
      <w:r w:rsidRPr="003D3D25">
        <w:lastRenderedPageBreak/>
        <w:t>Table 8.7.1-4: Test points for sustained data rate (FRC)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1701"/>
        <w:gridCol w:w="1134"/>
        <w:gridCol w:w="1136"/>
        <w:gridCol w:w="1197"/>
        <w:gridCol w:w="1197"/>
        <w:gridCol w:w="1197"/>
        <w:gridCol w:w="1197"/>
      </w:tblGrid>
      <w:tr w:rsidR="006F796A" w:rsidRPr="003D3D25" w14:paraId="304BF50B" w14:textId="77777777" w:rsidTr="00F30E2C">
        <w:trPr>
          <w:jc w:val="center"/>
        </w:trPr>
        <w:tc>
          <w:tcPr>
            <w:tcW w:w="817" w:type="dxa"/>
            <w:shd w:val="clear" w:color="auto" w:fill="auto"/>
            <w:vAlign w:val="center"/>
          </w:tcPr>
          <w:p w14:paraId="5460124F" w14:textId="77777777" w:rsidR="006F796A" w:rsidRPr="003D3D25" w:rsidRDefault="006F796A" w:rsidP="00F30E2C">
            <w:pPr>
              <w:keepNext/>
              <w:keepLines/>
              <w:spacing w:after="0"/>
              <w:jc w:val="center"/>
              <w:rPr>
                <w:rFonts w:ascii="Arial" w:hAnsi="Arial" w:cs="Arial"/>
                <w:b/>
                <w:bCs/>
                <w:sz w:val="18"/>
                <w:szCs w:val="18"/>
              </w:rPr>
            </w:pPr>
            <w:r w:rsidRPr="003D3D25">
              <w:rPr>
                <w:rFonts w:ascii="Arial" w:hAnsi="Arial" w:cs="Arial"/>
                <w:b/>
                <w:bCs/>
                <w:sz w:val="18"/>
                <w:szCs w:val="18"/>
              </w:rPr>
              <w:t>CA config</w:t>
            </w:r>
          </w:p>
        </w:tc>
        <w:tc>
          <w:tcPr>
            <w:tcW w:w="1701" w:type="dxa"/>
            <w:shd w:val="clear" w:color="auto" w:fill="auto"/>
            <w:vAlign w:val="center"/>
          </w:tcPr>
          <w:p w14:paraId="04AB548B" w14:textId="77777777" w:rsidR="006F796A" w:rsidRPr="003D3D25" w:rsidRDefault="006F796A" w:rsidP="00F30E2C">
            <w:pPr>
              <w:keepNext/>
              <w:keepLines/>
              <w:spacing w:after="0"/>
              <w:jc w:val="center"/>
              <w:rPr>
                <w:rFonts w:ascii="Arial" w:hAnsi="Arial" w:cs="Arial"/>
                <w:b/>
                <w:bCs/>
                <w:sz w:val="18"/>
                <w:szCs w:val="18"/>
              </w:rPr>
            </w:pPr>
            <w:r w:rsidRPr="003D3D25">
              <w:rPr>
                <w:rFonts w:ascii="Arial" w:hAnsi="Arial" w:cs="Arial" w:hint="eastAsia"/>
                <w:bCs/>
                <w:sz w:val="18"/>
                <w:szCs w:val="18"/>
                <w:lang w:eastAsia="zh-CN"/>
              </w:rPr>
              <w:t xml:space="preserve">Maximum supported </w:t>
            </w:r>
            <w:r w:rsidRPr="003D3D25">
              <w:rPr>
                <w:rFonts w:ascii="Arial" w:eastAsia="?? ??" w:hAnsi="Arial" w:cs="Arial"/>
                <w:b/>
                <w:bCs/>
                <w:sz w:val="18"/>
                <w:szCs w:val="18"/>
              </w:rPr>
              <w:t xml:space="preserve">Bandwidth/ </w:t>
            </w:r>
            <w:r w:rsidRPr="003D3D25">
              <w:rPr>
                <w:rFonts w:ascii="Arial" w:hAnsi="Arial" w:cs="Arial"/>
                <w:b/>
                <w:bCs/>
                <w:sz w:val="18"/>
                <w:szCs w:val="18"/>
              </w:rPr>
              <w:t>Bandwidth combination (MHz)</w:t>
            </w:r>
          </w:p>
        </w:tc>
        <w:tc>
          <w:tcPr>
            <w:tcW w:w="1134" w:type="dxa"/>
            <w:shd w:val="clear" w:color="auto" w:fill="auto"/>
            <w:vAlign w:val="center"/>
          </w:tcPr>
          <w:p w14:paraId="3BD704EE" w14:textId="77777777" w:rsidR="006F796A" w:rsidRPr="003D3D25" w:rsidRDefault="006F796A" w:rsidP="00F30E2C">
            <w:pPr>
              <w:keepNext/>
              <w:keepLines/>
              <w:spacing w:after="0"/>
              <w:jc w:val="center"/>
              <w:rPr>
                <w:rFonts w:ascii="Arial" w:hAnsi="Arial" w:cs="Arial"/>
                <w:b/>
                <w:bCs/>
                <w:sz w:val="18"/>
                <w:szCs w:val="18"/>
              </w:rPr>
            </w:pPr>
            <w:r w:rsidRPr="003D3D25">
              <w:rPr>
                <w:rFonts w:ascii="Arial" w:hAnsi="Arial" w:cs="Arial"/>
                <w:b/>
                <w:bCs/>
                <w:sz w:val="18"/>
                <w:szCs w:val="18"/>
              </w:rPr>
              <w:t>Category 1</w:t>
            </w:r>
          </w:p>
        </w:tc>
        <w:tc>
          <w:tcPr>
            <w:tcW w:w="1136" w:type="dxa"/>
            <w:shd w:val="clear" w:color="auto" w:fill="auto"/>
            <w:vAlign w:val="center"/>
          </w:tcPr>
          <w:p w14:paraId="42E4ED49" w14:textId="77777777" w:rsidR="006F796A" w:rsidRPr="003D3D25" w:rsidRDefault="006F796A" w:rsidP="00F30E2C">
            <w:pPr>
              <w:keepNext/>
              <w:keepLines/>
              <w:spacing w:after="0"/>
              <w:jc w:val="center"/>
              <w:rPr>
                <w:rFonts w:ascii="Arial" w:hAnsi="Arial" w:cs="Arial"/>
                <w:b/>
                <w:bCs/>
                <w:sz w:val="18"/>
                <w:szCs w:val="18"/>
              </w:rPr>
            </w:pPr>
            <w:r w:rsidRPr="003D3D25">
              <w:rPr>
                <w:rFonts w:ascii="Arial" w:hAnsi="Arial" w:cs="Arial"/>
                <w:b/>
                <w:bCs/>
                <w:sz w:val="18"/>
                <w:szCs w:val="18"/>
              </w:rPr>
              <w:t>Category 2</w:t>
            </w:r>
          </w:p>
        </w:tc>
        <w:tc>
          <w:tcPr>
            <w:tcW w:w="1197" w:type="dxa"/>
            <w:shd w:val="clear" w:color="auto" w:fill="auto"/>
            <w:vAlign w:val="center"/>
          </w:tcPr>
          <w:p w14:paraId="636FE6A7" w14:textId="77777777" w:rsidR="006F796A" w:rsidRPr="003D3D25" w:rsidRDefault="006F796A" w:rsidP="00F30E2C">
            <w:pPr>
              <w:keepNext/>
              <w:keepLines/>
              <w:spacing w:after="0"/>
              <w:jc w:val="center"/>
              <w:rPr>
                <w:rFonts w:ascii="Arial" w:hAnsi="Arial" w:cs="Arial"/>
                <w:b/>
                <w:bCs/>
                <w:sz w:val="18"/>
                <w:szCs w:val="18"/>
              </w:rPr>
            </w:pPr>
            <w:r w:rsidRPr="003D3D25">
              <w:rPr>
                <w:rFonts w:ascii="Arial" w:hAnsi="Arial" w:cs="Arial"/>
                <w:b/>
                <w:bCs/>
                <w:sz w:val="18"/>
                <w:szCs w:val="18"/>
              </w:rPr>
              <w:t>Category 3</w:t>
            </w:r>
          </w:p>
        </w:tc>
        <w:tc>
          <w:tcPr>
            <w:tcW w:w="1197" w:type="dxa"/>
            <w:shd w:val="clear" w:color="auto" w:fill="auto"/>
            <w:vAlign w:val="center"/>
          </w:tcPr>
          <w:p w14:paraId="56F08C67" w14:textId="77777777" w:rsidR="006F796A" w:rsidRPr="003D3D25" w:rsidRDefault="006F796A" w:rsidP="00F30E2C">
            <w:pPr>
              <w:keepNext/>
              <w:keepLines/>
              <w:spacing w:after="0"/>
              <w:jc w:val="center"/>
              <w:rPr>
                <w:rFonts w:ascii="Arial" w:hAnsi="Arial" w:cs="Arial"/>
                <w:b/>
                <w:bCs/>
                <w:sz w:val="18"/>
                <w:szCs w:val="18"/>
              </w:rPr>
            </w:pPr>
            <w:r w:rsidRPr="003D3D25">
              <w:rPr>
                <w:rFonts w:ascii="Arial" w:hAnsi="Arial" w:cs="Arial"/>
                <w:b/>
                <w:bCs/>
                <w:sz w:val="18"/>
                <w:szCs w:val="18"/>
              </w:rPr>
              <w:t>Category 4</w:t>
            </w:r>
          </w:p>
        </w:tc>
        <w:tc>
          <w:tcPr>
            <w:tcW w:w="1197" w:type="dxa"/>
            <w:shd w:val="clear" w:color="auto" w:fill="auto"/>
            <w:vAlign w:val="center"/>
          </w:tcPr>
          <w:p w14:paraId="65472F4C" w14:textId="77777777" w:rsidR="006F796A" w:rsidRPr="003D3D25" w:rsidRDefault="006F796A" w:rsidP="00F30E2C">
            <w:pPr>
              <w:keepNext/>
              <w:keepLines/>
              <w:spacing w:after="0"/>
              <w:jc w:val="center"/>
              <w:rPr>
                <w:rFonts w:ascii="Arial" w:hAnsi="Arial" w:cs="Arial"/>
                <w:b/>
                <w:bCs/>
                <w:sz w:val="18"/>
                <w:szCs w:val="18"/>
              </w:rPr>
            </w:pPr>
            <w:r w:rsidRPr="003D3D25">
              <w:rPr>
                <w:rFonts w:ascii="Arial" w:hAnsi="Arial" w:cs="Arial"/>
                <w:b/>
                <w:bCs/>
                <w:sz w:val="18"/>
                <w:szCs w:val="18"/>
              </w:rPr>
              <w:t>Category 6</w:t>
            </w:r>
          </w:p>
        </w:tc>
        <w:tc>
          <w:tcPr>
            <w:tcW w:w="1197" w:type="dxa"/>
            <w:shd w:val="clear" w:color="auto" w:fill="auto"/>
            <w:vAlign w:val="center"/>
          </w:tcPr>
          <w:p w14:paraId="76EE5551" w14:textId="77777777" w:rsidR="006F796A" w:rsidRPr="003D3D25" w:rsidRDefault="006F796A" w:rsidP="00F30E2C">
            <w:pPr>
              <w:keepNext/>
              <w:keepLines/>
              <w:spacing w:after="0"/>
              <w:jc w:val="center"/>
              <w:rPr>
                <w:rFonts w:ascii="Arial" w:hAnsi="Arial" w:cs="Arial"/>
                <w:b/>
                <w:bCs/>
                <w:sz w:val="18"/>
                <w:szCs w:val="18"/>
              </w:rPr>
            </w:pPr>
            <w:r w:rsidRPr="003D3D25">
              <w:rPr>
                <w:rFonts w:ascii="Arial" w:hAnsi="Arial" w:cs="Arial"/>
                <w:b/>
                <w:bCs/>
                <w:sz w:val="18"/>
                <w:szCs w:val="18"/>
              </w:rPr>
              <w:t>Category 7</w:t>
            </w:r>
          </w:p>
        </w:tc>
      </w:tr>
      <w:tr w:rsidR="006F796A" w:rsidRPr="003D3D25" w14:paraId="56977282" w14:textId="77777777" w:rsidTr="00F30E2C">
        <w:trPr>
          <w:trHeight w:val="158"/>
          <w:jc w:val="center"/>
        </w:trPr>
        <w:tc>
          <w:tcPr>
            <w:tcW w:w="817" w:type="dxa"/>
            <w:vMerge w:val="restart"/>
            <w:shd w:val="clear" w:color="auto" w:fill="auto"/>
            <w:vAlign w:val="center"/>
          </w:tcPr>
          <w:p w14:paraId="6D048122"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Single carrier</w:t>
            </w:r>
          </w:p>
        </w:tc>
        <w:tc>
          <w:tcPr>
            <w:tcW w:w="1701" w:type="dxa"/>
            <w:shd w:val="clear" w:color="auto" w:fill="auto"/>
            <w:vAlign w:val="center"/>
          </w:tcPr>
          <w:p w14:paraId="60DAE2E5"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10</w:t>
            </w:r>
          </w:p>
        </w:tc>
        <w:tc>
          <w:tcPr>
            <w:tcW w:w="1134" w:type="dxa"/>
            <w:shd w:val="clear" w:color="auto" w:fill="auto"/>
            <w:vAlign w:val="center"/>
          </w:tcPr>
          <w:p w14:paraId="483F5A9C"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1</w:t>
            </w:r>
          </w:p>
        </w:tc>
        <w:tc>
          <w:tcPr>
            <w:tcW w:w="1136" w:type="dxa"/>
            <w:shd w:val="clear" w:color="auto" w:fill="auto"/>
            <w:vAlign w:val="center"/>
          </w:tcPr>
          <w:p w14:paraId="4183F055"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2</w:t>
            </w:r>
          </w:p>
        </w:tc>
        <w:tc>
          <w:tcPr>
            <w:tcW w:w="1197" w:type="dxa"/>
            <w:shd w:val="clear" w:color="auto" w:fill="auto"/>
            <w:vAlign w:val="center"/>
          </w:tcPr>
          <w:p w14:paraId="7DA7C8AA"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3A</w:t>
            </w:r>
          </w:p>
        </w:tc>
        <w:tc>
          <w:tcPr>
            <w:tcW w:w="1197" w:type="dxa"/>
            <w:shd w:val="clear" w:color="auto" w:fill="auto"/>
            <w:vAlign w:val="center"/>
          </w:tcPr>
          <w:p w14:paraId="28CA0F28"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3A</w:t>
            </w:r>
          </w:p>
        </w:tc>
        <w:tc>
          <w:tcPr>
            <w:tcW w:w="1197" w:type="dxa"/>
            <w:shd w:val="clear" w:color="auto" w:fill="auto"/>
            <w:vAlign w:val="center"/>
          </w:tcPr>
          <w:p w14:paraId="6AB42C7F"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w:t>
            </w:r>
          </w:p>
        </w:tc>
        <w:tc>
          <w:tcPr>
            <w:tcW w:w="1197" w:type="dxa"/>
            <w:shd w:val="clear" w:color="auto" w:fill="auto"/>
            <w:vAlign w:val="center"/>
          </w:tcPr>
          <w:p w14:paraId="1D1C0278"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w:t>
            </w:r>
          </w:p>
        </w:tc>
      </w:tr>
      <w:tr w:rsidR="006F796A" w:rsidRPr="003D3D25" w14:paraId="55E3F65E" w14:textId="77777777" w:rsidTr="00F30E2C">
        <w:trPr>
          <w:trHeight w:val="158"/>
          <w:jc w:val="center"/>
        </w:trPr>
        <w:tc>
          <w:tcPr>
            <w:tcW w:w="817" w:type="dxa"/>
            <w:vMerge/>
            <w:shd w:val="clear" w:color="auto" w:fill="auto"/>
            <w:vAlign w:val="center"/>
          </w:tcPr>
          <w:p w14:paraId="0B10D8EB" w14:textId="77777777" w:rsidR="006F796A" w:rsidRPr="003D3D25" w:rsidRDefault="006F796A" w:rsidP="00F30E2C">
            <w:pPr>
              <w:keepNext/>
              <w:keepLines/>
              <w:spacing w:after="0"/>
              <w:jc w:val="center"/>
              <w:rPr>
                <w:rFonts w:ascii="Arial" w:hAnsi="Arial" w:cs="Arial"/>
                <w:sz w:val="18"/>
                <w:szCs w:val="18"/>
              </w:rPr>
            </w:pPr>
          </w:p>
        </w:tc>
        <w:tc>
          <w:tcPr>
            <w:tcW w:w="1701" w:type="dxa"/>
            <w:shd w:val="clear" w:color="auto" w:fill="auto"/>
            <w:vAlign w:val="center"/>
          </w:tcPr>
          <w:p w14:paraId="205E743C"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hint="eastAsia"/>
                <w:sz w:val="18"/>
                <w:szCs w:val="18"/>
                <w:lang w:eastAsia="zh-CN"/>
              </w:rPr>
              <w:t>15</w:t>
            </w:r>
          </w:p>
        </w:tc>
        <w:tc>
          <w:tcPr>
            <w:tcW w:w="1134" w:type="dxa"/>
            <w:shd w:val="clear" w:color="auto" w:fill="auto"/>
            <w:vAlign w:val="center"/>
          </w:tcPr>
          <w:p w14:paraId="629DD280"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hint="eastAsia"/>
                <w:sz w:val="18"/>
                <w:szCs w:val="18"/>
                <w:lang w:eastAsia="zh-CN"/>
              </w:rPr>
              <w:t>-</w:t>
            </w:r>
          </w:p>
        </w:tc>
        <w:tc>
          <w:tcPr>
            <w:tcW w:w="1136" w:type="dxa"/>
            <w:shd w:val="clear" w:color="auto" w:fill="auto"/>
            <w:vAlign w:val="center"/>
          </w:tcPr>
          <w:p w14:paraId="5BA154E3"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hint="eastAsia"/>
                <w:sz w:val="18"/>
                <w:szCs w:val="18"/>
                <w:lang w:eastAsia="zh-CN"/>
              </w:rPr>
              <w:t>-</w:t>
            </w:r>
          </w:p>
        </w:tc>
        <w:tc>
          <w:tcPr>
            <w:tcW w:w="1197" w:type="dxa"/>
            <w:shd w:val="clear" w:color="auto" w:fill="auto"/>
            <w:vAlign w:val="center"/>
          </w:tcPr>
          <w:p w14:paraId="574260E1"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hint="eastAsia"/>
                <w:sz w:val="18"/>
                <w:szCs w:val="18"/>
                <w:lang w:eastAsia="zh-CN"/>
              </w:rPr>
              <w:t>3C</w:t>
            </w:r>
          </w:p>
        </w:tc>
        <w:tc>
          <w:tcPr>
            <w:tcW w:w="1197" w:type="dxa"/>
            <w:shd w:val="clear" w:color="auto" w:fill="auto"/>
            <w:vAlign w:val="center"/>
          </w:tcPr>
          <w:p w14:paraId="288B7E77"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hint="eastAsia"/>
                <w:sz w:val="18"/>
                <w:szCs w:val="18"/>
                <w:lang w:eastAsia="zh-CN"/>
              </w:rPr>
              <w:t>4B</w:t>
            </w:r>
          </w:p>
        </w:tc>
        <w:tc>
          <w:tcPr>
            <w:tcW w:w="1197" w:type="dxa"/>
            <w:shd w:val="clear" w:color="auto" w:fill="auto"/>
            <w:vAlign w:val="center"/>
          </w:tcPr>
          <w:p w14:paraId="0A7F7632"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hint="eastAsia"/>
                <w:sz w:val="18"/>
                <w:szCs w:val="18"/>
                <w:lang w:eastAsia="zh-CN"/>
              </w:rPr>
              <w:t>-</w:t>
            </w:r>
          </w:p>
        </w:tc>
        <w:tc>
          <w:tcPr>
            <w:tcW w:w="1197" w:type="dxa"/>
            <w:shd w:val="clear" w:color="auto" w:fill="auto"/>
            <w:vAlign w:val="center"/>
          </w:tcPr>
          <w:p w14:paraId="56E62345"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hint="eastAsia"/>
                <w:sz w:val="18"/>
                <w:szCs w:val="18"/>
                <w:lang w:eastAsia="zh-CN"/>
              </w:rPr>
              <w:t>-</w:t>
            </w:r>
          </w:p>
        </w:tc>
      </w:tr>
      <w:tr w:rsidR="006F796A" w:rsidRPr="003D3D25" w14:paraId="05C578B7" w14:textId="77777777" w:rsidTr="00F30E2C">
        <w:trPr>
          <w:jc w:val="center"/>
        </w:trPr>
        <w:tc>
          <w:tcPr>
            <w:tcW w:w="817" w:type="dxa"/>
            <w:vMerge/>
            <w:shd w:val="clear" w:color="auto" w:fill="auto"/>
            <w:vAlign w:val="center"/>
          </w:tcPr>
          <w:p w14:paraId="256F47FF" w14:textId="77777777" w:rsidR="006F796A" w:rsidRPr="003D3D25" w:rsidRDefault="006F796A" w:rsidP="00F30E2C">
            <w:pPr>
              <w:keepNext/>
              <w:keepLines/>
              <w:spacing w:after="0"/>
              <w:jc w:val="center"/>
              <w:rPr>
                <w:rFonts w:ascii="Arial" w:hAnsi="Arial" w:cs="Arial"/>
                <w:sz w:val="18"/>
                <w:szCs w:val="18"/>
              </w:rPr>
            </w:pPr>
          </w:p>
        </w:tc>
        <w:tc>
          <w:tcPr>
            <w:tcW w:w="1701" w:type="dxa"/>
            <w:shd w:val="clear" w:color="auto" w:fill="auto"/>
            <w:vAlign w:val="center"/>
          </w:tcPr>
          <w:p w14:paraId="3929BEEE"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20</w:t>
            </w:r>
          </w:p>
        </w:tc>
        <w:tc>
          <w:tcPr>
            <w:tcW w:w="1134" w:type="dxa"/>
            <w:shd w:val="clear" w:color="auto" w:fill="auto"/>
            <w:vAlign w:val="center"/>
          </w:tcPr>
          <w:p w14:paraId="118E7A45"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w:t>
            </w:r>
          </w:p>
        </w:tc>
        <w:tc>
          <w:tcPr>
            <w:tcW w:w="1136" w:type="dxa"/>
            <w:shd w:val="clear" w:color="auto" w:fill="auto"/>
            <w:vAlign w:val="center"/>
          </w:tcPr>
          <w:p w14:paraId="21F55953"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w:t>
            </w:r>
          </w:p>
        </w:tc>
        <w:tc>
          <w:tcPr>
            <w:tcW w:w="1197" w:type="dxa"/>
            <w:shd w:val="clear" w:color="auto" w:fill="auto"/>
            <w:vAlign w:val="center"/>
          </w:tcPr>
          <w:p w14:paraId="5C7077BA"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3</w:t>
            </w:r>
          </w:p>
        </w:tc>
        <w:tc>
          <w:tcPr>
            <w:tcW w:w="1197" w:type="dxa"/>
            <w:shd w:val="clear" w:color="auto" w:fill="auto"/>
            <w:vAlign w:val="center"/>
          </w:tcPr>
          <w:p w14:paraId="61AE0BB6"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4</w:t>
            </w:r>
          </w:p>
        </w:tc>
        <w:tc>
          <w:tcPr>
            <w:tcW w:w="1197" w:type="dxa"/>
            <w:shd w:val="clear" w:color="auto" w:fill="auto"/>
            <w:vAlign w:val="center"/>
          </w:tcPr>
          <w:p w14:paraId="6D042998"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6</w:t>
            </w:r>
          </w:p>
        </w:tc>
        <w:tc>
          <w:tcPr>
            <w:tcW w:w="1197" w:type="dxa"/>
            <w:shd w:val="clear" w:color="auto" w:fill="auto"/>
            <w:vAlign w:val="center"/>
          </w:tcPr>
          <w:p w14:paraId="53BC9C50"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6</w:t>
            </w:r>
          </w:p>
        </w:tc>
      </w:tr>
      <w:tr w:rsidR="006F796A" w:rsidRPr="003D3D25" w14:paraId="62F730B4" w14:textId="77777777" w:rsidTr="00F30E2C">
        <w:trPr>
          <w:jc w:val="center"/>
        </w:trPr>
        <w:tc>
          <w:tcPr>
            <w:tcW w:w="817" w:type="dxa"/>
            <w:vMerge w:val="restart"/>
            <w:shd w:val="clear" w:color="auto" w:fill="auto"/>
            <w:vAlign w:val="center"/>
          </w:tcPr>
          <w:p w14:paraId="03B4BB2F" w14:textId="77777777" w:rsidR="006F796A" w:rsidRPr="003D3D25" w:rsidRDefault="006F796A" w:rsidP="00F30E2C">
            <w:pPr>
              <w:keepNext/>
              <w:keepLines/>
              <w:spacing w:after="0"/>
              <w:jc w:val="center"/>
              <w:rPr>
                <w:rFonts w:ascii="Arial" w:hAnsi="Arial" w:cs="Arial"/>
                <w:sz w:val="18"/>
                <w:szCs w:val="18"/>
                <w:lang w:eastAsia="zh-CN"/>
              </w:rPr>
            </w:pPr>
            <w:r w:rsidRPr="003D3D25">
              <w:rPr>
                <w:rFonts w:ascii="Arial" w:hAnsi="Arial" w:cs="Arial" w:hint="eastAsia"/>
                <w:sz w:val="18"/>
                <w:szCs w:val="18"/>
                <w:lang w:eastAsia="zh-CN"/>
              </w:rPr>
              <w:t>CA with 2CCs</w:t>
            </w:r>
          </w:p>
        </w:tc>
        <w:tc>
          <w:tcPr>
            <w:tcW w:w="1701" w:type="dxa"/>
            <w:shd w:val="clear" w:color="auto" w:fill="auto"/>
            <w:vAlign w:val="center"/>
          </w:tcPr>
          <w:p w14:paraId="477D9E1D"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10+10</w:t>
            </w:r>
          </w:p>
        </w:tc>
        <w:tc>
          <w:tcPr>
            <w:tcW w:w="1134" w:type="dxa"/>
            <w:shd w:val="clear" w:color="auto" w:fill="auto"/>
            <w:vAlign w:val="center"/>
          </w:tcPr>
          <w:p w14:paraId="3927A689"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w:t>
            </w:r>
          </w:p>
        </w:tc>
        <w:tc>
          <w:tcPr>
            <w:tcW w:w="1136" w:type="dxa"/>
            <w:shd w:val="clear" w:color="auto" w:fill="auto"/>
            <w:vAlign w:val="center"/>
          </w:tcPr>
          <w:p w14:paraId="412CB41B"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w:t>
            </w:r>
          </w:p>
        </w:tc>
        <w:tc>
          <w:tcPr>
            <w:tcW w:w="1197" w:type="dxa"/>
            <w:shd w:val="clear" w:color="auto" w:fill="auto"/>
            <w:vAlign w:val="center"/>
          </w:tcPr>
          <w:p w14:paraId="6B063D95"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3B</w:t>
            </w:r>
          </w:p>
        </w:tc>
        <w:tc>
          <w:tcPr>
            <w:tcW w:w="1197" w:type="dxa"/>
            <w:shd w:val="clear" w:color="auto" w:fill="auto"/>
            <w:vAlign w:val="center"/>
          </w:tcPr>
          <w:p w14:paraId="69756BCC"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4A</w:t>
            </w:r>
          </w:p>
        </w:tc>
        <w:tc>
          <w:tcPr>
            <w:tcW w:w="1197" w:type="dxa"/>
            <w:shd w:val="clear" w:color="auto" w:fill="auto"/>
            <w:vAlign w:val="center"/>
          </w:tcPr>
          <w:p w14:paraId="58B555E3"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4A</w:t>
            </w:r>
          </w:p>
        </w:tc>
        <w:tc>
          <w:tcPr>
            <w:tcW w:w="1197" w:type="dxa"/>
            <w:shd w:val="clear" w:color="auto" w:fill="auto"/>
            <w:vAlign w:val="center"/>
          </w:tcPr>
          <w:p w14:paraId="3FACCB11"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4A</w:t>
            </w:r>
          </w:p>
        </w:tc>
      </w:tr>
      <w:tr w:rsidR="006F796A" w:rsidRPr="003D3D25" w14:paraId="56E261CB" w14:textId="77777777" w:rsidTr="00F30E2C">
        <w:trPr>
          <w:jc w:val="center"/>
        </w:trPr>
        <w:tc>
          <w:tcPr>
            <w:tcW w:w="817" w:type="dxa"/>
            <w:vMerge/>
            <w:shd w:val="clear" w:color="auto" w:fill="auto"/>
            <w:vAlign w:val="center"/>
          </w:tcPr>
          <w:p w14:paraId="401447F3" w14:textId="77777777" w:rsidR="006F796A" w:rsidRPr="003D3D25" w:rsidRDefault="006F796A" w:rsidP="00F30E2C">
            <w:pPr>
              <w:keepNext/>
              <w:keepLines/>
              <w:jc w:val="center"/>
              <w:rPr>
                <w:rFonts w:ascii="Arial" w:hAnsi="Arial" w:cs="Arial"/>
                <w:sz w:val="18"/>
                <w:szCs w:val="18"/>
              </w:rPr>
            </w:pPr>
          </w:p>
        </w:tc>
        <w:tc>
          <w:tcPr>
            <w:tcW w:w="1701" w:type="dxa"/>
            <w:shd w:val="clear" w:color="auto" w:fill="auto"/>
            <w:vAlign w:val="center"/>
          </w:tcPr>
          <w:p w14:paraId="651917F5"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10+15</w:t>
            </w:r>
          </w:p>
        </w:tc>
        <w:tc>
          <w:tcPr>
            <w:tcW w:w="1134" w:type="dxa"/>
            <w:shd w:val="clear" w:color="auto" w:fill="auto"/>
            <w:vAlign w:val="center"/>
          </w:tcPr>
          <w:p w14:paraId="0EB8F450"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w:t>
            </w:r>
          </w:p>
        </w:tc>
        <w:tc>
          <w:tcPr>
            <w:tcW w:w="1136" w:type="dxa"/>
            <w:shd w:val="clear" w:color="auto" w:fill="auto"/>
            <w:vAlign w:val="center"/>
          </w:tcPr>
          <w:p w14:paraId="68816086"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w:t>
            </w:r>
          </w:p>
        </w:tc>
        <w:tc>
          <w:tcPr>
            <w:tcW w:w="1197" w:type="dxa"/>
            <w:shd w:val="clear" w:color="auto" w:fill="auto"/>
            <w:vAlign w:val="center"/>
          </w:tcPr>
          <w:p w14:paraId="4660EF1D"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3B</w:t>
            </w:r>
          </w:p>
        </w:tc>
        <w:tc>
          <w:tcPr>
            <w:tcW w:w="1197" w:type="dxa"/>
            <w:shd w:val="clear" w:color="auto" w:fill="auto"/>
            <w:vAlign w:val="center"/>
          </w:tcPr>
          <w:p w14:paraId="0FC1FDBC"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4A</w:t>
            </w:r>
          </w:p>
        </w:tc>
        <w:tc>
          <w:tcPr>
            <w:tcW w:w="1197" w:type="dxa"/>
            <w:shd w:val="clear" w:color="auto" w:fill="auto"/>
            <w:vAlign w:val="center"/>
          </w:tcPr>
          <w:p w14:paraId="202FD2BE"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6B</w:t>
            </w:r>
          </w:p>
        </w:tc>
        <w:tc>
          <w:tcPr>
            <w:tcW w:w="1197" w:type="dxa"/>
            <w:shd w:val="clear" w:color="auto" w:fill="auto"/>
            <w:vAlign w:val="center"/>
          </w:tcPr>
          <w:p w14:paraId="65B47466"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6B</w:t>
            </w:r>
          </w:p>
        </w:tc>
      </w:tr>
      <w:tr w:rsidR="006F796A" w:rsidRPr="003D3D25" w14:paraId="72888908" w14:textId="77777777" w:rsidTr="00F30E2C">
        <w:trPr>
          <w:jc w:val="center"/>
        </w:trPr>
        <w:tc>
          <w:tcPr>
            <w:tcW w:w="817" w:type="dxa"/>
            <w:vMerge/>
            <w:shd w:val="clear" w:color="auto" w:fill="auto"/>
            <w:vAlign w:val="center"/>
          </w:tcPr>
          <w:p w14:paraId="45CE826F" w14:textId="77777777" w:rsidR="006F796A" w:rsidRPr="003D3D25" w:rsidRDefault="006F796A" w:rsidP="00F30E2C">
            <w:pPr>
              <w:keepNext/>
              <w:keepLines/>
              <w:jc w:val="center"/>
              <w:rPr>
                <w:rFonts w:ascii="Arial" w:hAnsi="Arial" w:cs="Arial"/>
                <w:sz w:val="18"/>
                <w:szCs w:val="18"/>
              </w:rPr>
            </w:pPr>
          </w:p>
        </w:tc>
        <w:tc>
          <w:tcPr>
            <w:tcW w:w="1701" w:type="dxa"/>
            <w:shd w:val="clear" w:color="auto" w:fill="auto"/>
            <w:vAlign w:val="center"/>
          </w:tcPr>
          <w:p w14:paraId="1E6EC66D"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10+20</w:t>
            </w:r>
          </w:p>
        </w:tc>
        <w:tc>
          <w:tcPr>
            <w:tcW w:w="1134" w:type="dxa"/>
            <w:shd w:val="clear" w:color="auto" w:fill="auto"/>
            <w:vAlign w:val="center"/>
          </w:tcPr>
          <w:p w14:paraId="1ABEFEDE"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w:t>
            </w:r>
          </w:p>
        </w:tc>
        <w:tc>
          <w:tcPr>
            <w:tcW w:w="1136" w:type="dxa"/>
            <w:shd w:val="clear" w:color="auto" w:fill="auto"/>
            <w:vAlign w:val="center"/>
          </w:tcPr>
          <w:p w14:paraId="2C445820"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w:t>
            </w:r>
          </w:p>
        </w:tc>
        <w:tc>
          <w:tcPr>
            <w:tcW w:w="1197" w:type="dxa"/>
            <w:shd w:val="clear" w:color="auto" w:fill="auto"/>
            <w:vAlign w:val="center"/>
          </w:tcPr>
          <w:p w14:paraId="54F5966B"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3B</w:t>
            </w:r>
          </w:p>
        </w:tc>
        <w:tc>
          <w:tcPr>
            <w:tcW w:w="1197" w:type="dxa"/>
            <w:shd w:val="clear" w:color="auto" w:fill="auto"/>
            <w:vAlign w:val="center"/>
          </w:tcPr>
          <w:p w14:paraId="6C987C0E"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4A</w:t>
            </w:r>
          </w:p>
        </w:tc>
        <w:tc>
          <w:tcPr>
            <w:tcW w:w="1197" w:type="dxa"/>
            <w:shd w:val="clear" w:color="auto" w:fill="auto"/>
            <w:vAlign w:val="center"/>
          </w:tcPr>
          <w:p w14:paraId="30DC2896"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6C</w:t>
            </w:r>
          </w:p>
        </w:tc>
        <w:tc>
          <w:tcPr>
            <w:tcW w:w="1197" w:type="dxa"/>
            <w:shd w:val="clear" w:color="auto" w:fill="auto"/>
            <w:vAlign w:val="center"/>
          </w:tcPr>
          <w:p w14:paraId="090DD3F1"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6C</w:t>
            </w:r>
          </w:p>
        </w:tc>
      </w:tr>
      <w:tr w:rsidR="006F796A" w:rsidRPr="003D3D25" w14:paraId="390317FF" w14:textId="77777777" w:rsidTr="00F30E2C">
        <w:trPr>
          <w:jc w:val="center"/>
        </w:trPr>
        <w:tc>
          <w:tcPr>
            <w:tcW w:w="817" w:type="dxa"/>
            <w:vMerge/>
            <w:shd w:val="clear" w:color="auto" w:fill="auto"/>
            <w:vAlign w:val="center"/>
          </w:tcPr>
          <w:p w14:paraId="7AFDF8DB" w14:textId="77777777" w:rsidR="006F796A" w:rsidRPr="003D3D25" w:rsidRDefault="006F796A" w:rsidP="00F30E2C">
            <w:pPr>
              <w:keepNext/>
              <w:keepLines/>
              <w:jc w:val="center"/>
              <w:rPr>
                <w:rFonts w:ascii="Arial" w:hAnsi="Arial" w:cs="Arial"/>
                <w:sz w:val="18"/>
                <w:szCs w:val="18"/>
              </w:rPr>
            </w:pPr>
          </w:p>
        </w:tc>
        <w:tc>
          <w:tcPr>
            <w:tcW w:w="1701" w:type="dxa"/>
            <w:shd w:val="clear" w:color="auto" w:fill="auto"/>
            <w:vAlign w:val="center"/>
          </w:tcPr>
          <w:p w14:paraId="7C40DA9F"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15+20</w:t>
            </w:r>
          </w:p>
        </w:tc>
        <w:tc>
          <w:tcPr>
            <w:tcW w:w="1134" w:type="dxa"/>
            <w:shd w:val="clear" w:color="auto" w:fill="auto"/>
            <w:vAlign w:val="center"/>
          </w:tcPr>
          <w:p w14:paraId="5F1009B5"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w:t>
            </w:r>
          </w:p>
        </w:tc>
        <w:tc>
          <w:tcPr>
            <w:tcW w:w="1136" w:type="dxa"/>
            <w:shd w:val="clear" w:color="auto" w:fill="auto"/>
            <w:vAlign w:val="center"/>
          </w:tcPr>
          <w:p w14:paraId="05516004"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w:t>
            </w:r>
          </w:p>
        </w:tc>
        <w:tc>
          <w:tcPr>
            <w:tcW w:w="1197" w:type="dxa"/>
            <w:shd w:val="clear" w:color="auto" w:fill="auto"/>
            <w:vAlign w:val="center"/>
          </w:tcPr>
          <w:p w14:paraId="1DDD2537"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3B</w:t>
            </w:r>
          </w:p>
        </w:tc>
        <w:tc>
          <w:tcPr>
            <w:tcW w:w="1197" w:type="dxa"/>
            <w:shd w:val="clear" w:color="auto" w:fill="auto"/>
            <w:vAlign w:val="center"/>
          </w:tcPr>
          <w:p w14:paraId="47E96574"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4A</w:t>
            </w:r>
          </w:p>
        </w:tc>
        <w:tc>
          <w:tcPr>
            <w:tcW w:w="1197" w:type="dxa"/>
            <w:shd w:val="clear" w:color="auto" w:fill="auto"/>
            <w:vAlign w:val="center"/>
          </w:tcPr>
          <w:p w14:paraId="5FE5EF00"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6D</w:t>
            </w:r>
          </w:p>
        </w:tc>
        <w:tc>
          <w:tcPr>
            <w:tcW w:w="1197" w:type="dxa"/>
            <w:shd w:val="clear" w:color="auto" w:fill="auto"/>
            <w:vAlign w:val="center"/>
          </w:tcPr>
          <w:p w14:paraId="130EC75E"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6D</w:t>
            </w:r>
          </w:p>
        </w:tc>
      </w:tr>
      <w:tr w:rsidR="006F796A" w:rsidRPr="003D3D25" w14:paraId="24ADA866" w14:textId="77777777" w:rsidTr="00F30E2C">
        <w:trPr>
          <w:jc w:val="center"/>
        </w:trPr>
        <w:tc>
          <w:tcPr>
            <w:tcW w:w="817" w:type="dxa"/>
            <w:vMerge/>
            <w:shd w:val="clear" w:color="auto" w:fill="auto"/>
            <w:vAlign w:val="center"/>
          </w:tcPr>
          <w:p w14:paraId="46BC69FA" w14:textId="77777777" w:rsidR="006F796A" w:rsidRPr="003D3D25" w:rsidRDefault="006F796A" w:rsidP="00F30E2C">
            <w:pPr>
              <w:keepNext/>
              <w:keepLines/>
              <w:jc w:val="center"/>
              <w:rPr>
                <w:rFonts w:ascii="Arial" w:hAnsi="Arial" w:cs="Arial"/>
                <w:sz w:val="18"/>
                <w:szCs w:val="18"/>
              </w:rPr>
            </w:pPr>
          </w:p>
        </w:tc>
        <w:tc>
          <w:tcPr>
            <w:tcW w:w="1701" w:type="dxa"/>
            <w:shd w:val="clear" w:color="auto" w:fill="auto"/>
            <w:vAlign w:val="center"/>
          </w:tcPr>
          <w:p w14:paraId="453A7B94"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20+20</w:t>
            </w:r>
          </w:p>
        </w:tc>
        <w:tc>
          <w:tcPr>
            <w:tcW w:w="1134" w:type="dxa"/>
            <w:shd w:val="clear" w:color="auto" w:fill="auto"/>
            <w:vAlign w:val="center"/>
          </w:tcPr>
          <w:p w14:paraId="6FA3BBD9"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w:t>
            </w:r>
          </w:p>
        </w:tc>
        <w:tc>
          <w:tcPr>
            <w:tcW w:w="1136" w:type="dxa"/>
            <w:shd w:val="clear" w:color="auto" w:fill="auto"/>
            <w:vAlign w:val="center"/>
          </w:tcPr>
          <w:p w14:paraId="776A60ED"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w:t>
            </w:r>
          </w:p>
        </w:tc>
        <w:tc>
          <w:tcPr>
            <w:tcW w:w="1197" w:type="dxa"/>
            <w:shd w:val="clear" w:color="auto" w:fill="auto"/>
            <w:vAlign w:val="center"/>
          </w:tcPr>
          <w:p w14:paraId="47154FEB" w14:textId="77777777" w:rsidR="006F796A" w:rsidRPr="003D3D25" w:rsidRDefault="006F796A" w:rsidP="00F30E2C">
            <w:pPr>
              <w:keepNext/>
              <w:keepLines/>
              <w:spacing w:after="0"/>
              <w:jc w:val="center"/>
              <w:rPr>
                <w:rFonts w:ascii="Arial" w:hAnsi="Arial" w:cs="Arial"/>
                <w:sz w:val="18"/>
                <w:szCs w:val="18"/>
                <w:lang w:eastAsia="zh-CN"/>
              </w:rPr>
            </w:pPr>
            <w:r w:rsidRPr="003D3D25">
              <w:rPr>
                <w:rFonts w:ascii="Arial" w:hAnsi="Arial" w:cs="Arial"/>
                <w:sz w:val="18"/>
                <w:szCs w:val="18"/>
              </w:rPr>
              <w:t>3B</w:t>
            </w:r>
            <w:r w:rsidRPr="003D3D25">
              <w:rPr>
                <w:rFonts w:ascii="Arial" w:hAnsi="Arial" w:cs="Arial" w:hint="eastAsia"/>
                <w:sz w:val="18"/>
                <w:szCs w:val="18"/>
                <w:lang w:eastAsia="zh-CN"/>
              </w:rPr>
              <w:t xml:space="preserve"> or 3 (Note 4)</w:t>
            </w:r>
          </w:p>
        </w:tc>
        <w:tc>
          <w:tcPr>
            <w:tcW w:w="1197" w:type="dxa"/>
            <w:shd w:val="clear" w:color="auto" w:fill="auto"/>
            <w:vAlign w:val="center"/>
          </w:tcPr>
          <w:p w14:paraId="17A7D2E6" w14:textId="77777777" w:rsidR="006F796A" w:rsidRPr="003D3D25" w:rsidRDefault="006F796A" w:rsidP="00F30E2C">
            <w:pPr>
              <w:keepNext/>
              <w:keepLines/>
              <w:spacing w:after="0"/>
              <w:jc w:val="center"/>
              <w:rPr>
                <w:rFonts w:ascii="Arial" w:hAnsi="Arial" w:cs="Arial"/>
                <w:sz w:val="18"/>
                <w:szCs w:val="18"/>
                <w:lang w:eastAsia="zh-CN"/>
              </w:rPr>
            </w:pPr>
            <w:r w:rsidRPr="003D3D25">
              <w:rPr>
                <w:rFonts w:ascii="Arial" w:hAnsi="Arial" w:cs="Arial"/>
                <w:sz w:val="18"/>
                <w:szCs w:val="18"/>
              </w:rPr>
              <w:t>4A</w:t>
            </w:r>
            <w:r w:rsidRPr="003D3D25">
              <w:rPr>
                <w:rFonts w:ascii="Arial" w:hAnsi="Arial" w:cs="Arial" w:hint="eastAsia"/>
                <w:sz w:val="18"/>
                <w:szCs w:val="18"/>
                <w:lang w:eastAsia="zh-CN"/>
              </w:rPr>
              <w:t xml:space="preserve"> or 4 (Note 4)</w:t>
            </w:r>
          </w:p>
        </w:tc>
        <w:tc>
          <w:tcPr>
            <w:tcW w:w="1197" w:type="dxa"/>
            <w:shd w:val="clear" w:color="auto" w:fill="auto"/>
            <w:vAlign w:val="center"/>
          </w:tcPr>
          <w:p w14:paraId="1C5283F2"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6A</w:t>
            </w:r>
          </w:p>
        </w:tc>
        <w:tc>
          <w:tcPr>
            <w:tcW w:w="1197" w:type="dxa"/>
            <w:shd w:val="clear" w:color="auto" w:fill="auto"/>
            <w:vAlign w:val="center"/>
          </w:tcPr>
          <w:p w14:paraId="249C8BD8"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6A</w:t>
            </w:r>
          </w:p>
        </w:tc>
      </w:tr>
      <w:tr w:rsidR="006F796A" w:rsidRPr="003D3D25" w14:paraId="56ED09FC" w14:textId="77777777" w:rsidTr="00F30E2C">
        <w:trPr>
          <w:jc w:val="center"/>
        </w:trPr>
        <w:tc>
          <w:tcPr>
            <w:tcW w:w="9576" w:type="dxa"/>
            <w:gridSpan w:val="8"/>
            <w:shd w:val="clear" w:color="auto" w:fill="auto"/>
            <w:vAlign w:val="center"/>
          </w:tcPr>
          <w:p w14:paraId="35221D1C" w14:textId="77777777" w:rsidR="006F796A" w:rsidRPr="003D3D25" w:rsidRDefault="006F796A" w:rsidP="00F30E2C">
            <w:pPr>
              <w:keepNext/>
              <w:keepLines/>
              <w:spacing w:after="0"/>
              <w:ind w:left="851" w:hanging="851"/>
              <w:rPr>
                <w:rFonts w:ascii="Arial" w:hAnsi="Arial" w:cs="Arial"/>
                <w:sz w:val="18"/>
                <w:szCs w:val="18"/>
              </w:rPr>
            </w:pPr>
            <w:r w:rsidRPr="003D3D25">
              <w:rPr>
                <w:rFonts w:ascii="Arial" w:hAnsi="Arial" w:cs="Arial"/>
                <w:sz w:val="18"/>
                <w:szCs w:val="18"/>
              </w:rPr>
              <w:t>Note 1:</w:t>
            </w:r>
            <w:r w:rsidRPr="003D3D25">
              <w:rPr>
                <w:rFonts w:ascii="Arial" w:hAnsi="Arial" w:cs="Arial"/>
                <w:sz w:val="18"/>
                <w:szCs w:val="18"/>
              </w:rPr>
              <w:tab/>
            </w:r>
            <w:r w:rsidRPr="003D3D25">
              <w:rPr>
                <w:rFonts w:ascii="Arial" w:hAnsi="Arial" w:cs="Arial" w:hint="eastAsia"/>
                <w:sz w:val="18"/>
                <w:szCs w:val="18"/>
                <w:lang w:eastAsia="zh-CN"/>
              </w:rPr>
              <w:t>Void</w:t>
            </w:r>
            <w:r w:rsidRPr="003D3D25">
              <w:rPr>
                <w:rFonts w:ascii="Arial" w:hAnsi="Arial" w:cs="Arial"/>
                <w:sz w:val="18"/>
                <w:szCs w:val="18"/>
              </w:rPr>
              <w:t>.</w:t>
            </w:r>
          </w:p>
          <w:p w14:paraId="78C37CA8" w14:textId="77777777" w:rsidR="006F796A" w:rsidRPr="003D3D25" w:rsidRDefault="006F796A" w:rsidP="00F30E2C">
            <w:pPr>
              <w:keepNext/>
              <w:keepLines/>
              <w:spacing w:after="0"/>
              <w:ind w:left="851" w:hanging="851"/>
              <w:rPr>
                <w:rFonts w:ascii="Arial" w:hAnsi="Arial" w:cs="Arial"/>
                <w:sz w:val="18"/>
                <w:szCs w:val="18"/>
              </w:rPr>
            </w:pPr>
            <w:r w:rsidRPr="003D3D25">
              <w:rPr>
                <w:rFonts w:ascii="Arial" w:hAnsi="Arial" w:cs="Arial"/>
                <w:sz w:val="18"/>
                <w:szCs w:val="18"/>
              </w:rPr>
              <w:t xml:space="preserve">Note 2: </w:t>
            </w:r>
            <w:r w:rsidRPr="003D3D25">
              <w:rPr>
                <w:rFonts w:ascii="Arial" w:hAnsi="Arial" w:cs="Arial"/>
                <w:sz w:val="18"/>
                <w:szCs w:val="18"/>
              </w:rPr>
              <w:tab/>
              <w:t>For non-CA UE, test is selected for maximum supported bandwidth.</w:t>
            </w:r>
          </w:p>
          <w:p w14:paraId="7E922FCA" w14:textId="77777777" w:rsidR="006F796A" w:rsidRPr="003D3D25" w:rsidRDefault="006F796A" w:rsidP="00F30E2C">
            <w:pPr>
              <w:keepNext/>
              <w:keepLines/>
              <w:spacing w:after="0"/>
              <w:ind w:left="851" w:hanging="851"/>
              <w:rPr>
                <w:rFonts w:ascii="Arial" w:hAnsi="Arial" w:cs="Arial"/>
                <w:sz w:val="18"/>
                <w:szCs w:val="18"/>
              </w:rPr>
            </w:pPr>
            <w:r w:rsidRPr="003D3D25">
              <w:rPr>
                <w:rFonts w:ascii="Arial" w:hAnsi="Arial" w:cs="Arial"/>
                <w:sz w:val="18"/>
                <w:szCs w:val="18"/>
              </w:rPr>
              <w:t xml:space="preserve">Note 3: </w:t>
            </w:r>
            <w:r w:rsidRPr="003D3D25">
              <w:rPr>
                <w:rFonts w:ascii="Arial" w:hAnsi="Arial" w:cs="Arial"/>
                <w:sz w:val="18"/>
                <w:szCs w:val="18"/>
              </w:rPr>
              <w:tab/>
            </w:r>
            <w:r w:rsidRPr="003D3D25">
              <w:rPr>
                <w:rFonts w:ascii="Arial" w:hAnsi="Arial" w:cs="Arial" w:hint="eastAsia"/>
                <w:sz w:val="18"/>
                <w:szCs w:val="18"/>
                <w:lang w:eastAsia="zh-CN"/>
              </w:rPr>
              <w:t>Void</w:t>
            </w:r>
            <w:r w:rsidRPr="003D3D25">
              <w:rPr>
                <w:rFonts w:ascii="Arial" w:hAnsi="Arial" w:cs="Arial"/>
                <w:sz w:val="18"/>
                <w:szCs w:val="18"/>
              </w:rPr>
              <w:t>.</w:t>
            </w:r>
          </w:p>
          <w:p w14:paraId="494054D7" w14:textId="77777777" w:rsidR="006F796A" w:rsidRPr="003D3D25" w:rsidRDefault="006F796A" w:rsidP="00F30E2C">
            <w:pPr>
              <w:keepNext/>
              <w:keepLines/>
              <w:spacing w:after="0"/>
              <w:ind w:left="851" w:hanging="851"/>
              <w:rPr>
                <w:rFonts w:ascii="Arial" w:hAnsi="Arial" w:cs="Arial"/>
                <w:sz w:val="18"/>
                <w:szCs w:val="18"/>
              </w:rPr>
            </w:pPr>
            <w:r w:rsidRPr="003D3D25">
              <w:rPr>
                <w:rFonts w:ascii="Arial" w:hAnsi="Arial" w:cs="Arial"/>
                <w:sz w:val="18"/>
                <w:szCs w:val="18"/>
              </w:rPr>
              <w:t xml:space="preserve">Note 4: </w:t>
            </w:r>
            <w:r w:rsidRPr="003D3D25">
              <w:rPr>
                <w:rFonts w:ascii="Arial" w:hAnsi="Arial" w:cs="Arial"/>
                <w:sz w:val="18"/>
                <w:szCs w:val="18"/>
              </w:rPr>
              <w:tab/>
            </w:r>
            <w:r w:rsidRPr="003D3D25">
              <w:rPr>
                <w:rFonts w:ascii="Arial" w:hAnsi="Arial"/>
                <w:sz w:val="18"/>
              </w:rPr>
              <w:t>If</w:t>
            </w:r>
            <w:r w:rsidRPr="003D3D25">
              <w:rPr>
                <w:rFonts w:ascii="Arial" w:hAnsi="Arial" w:hint="eastAsia"/>
                <w:sz w:val="18"/>
                <w:lang w:eastAsia="zh-CN"/>
              </w:rPr>
              <w:t xml:space="preserve"> the intra-band </w:t>
            </w:r>
            <w:r w:rsidRPr="003D3D25">
              <w:rPr>
                <w:rFonts w:ascii="Arial" w:hAnsi="Arial"/>
                <w:sz w:val="18"/>
                <w:lang w:eastAsia="zh-CN"/>
              </w:rPr>
              <w:t>contiguous</w:t>
            </w:r>
            <w:r w:rsidRPr="003D3D25">
              <w:rPr>
                <w:rFonts w:ascii="Arial" w:hAnsi="Arial" w:hint="eastAsia"/>
                <w:sz w:val="18"/>
                <w:lang w:eastAsia="zh-CN"/>
              </w:rPr>
              <w:t xml:space="preserve"> CA is the only CA </w:t>
            </w:r>
            <w:r w:rsidRPr="003D3D25">
              <w:rPr>
                <w:rFonts w:ascii="Arial" w:hAnsi="Arial"/>
                <w:sz w:val="18"/>
                <w:lang w:eastAsia="zh-CN"/>
              </w:rPr>
              <w:t>configuration</w:t>
            </w:r>
            <w:r w:rsidRPr="003D3D25">
              <w:rPr>
                <w:rFonts w:ascii="Arial" w:hAnsi="Arial" w:hint="eastAsia"/>
                <w:sz w:val="18"/>
                <w:lang w:eastAsia="zh-CN"/>
              </w:rPr>
              <w:t xml:space="preserve"> supported by category 3 or 4 UE, the single carrier test is selecte, i.e., Test 3 for UE category 3 and Test 4 for UE </w:t>
            </w:r>
            <w:r w:rsidRPr="003D3D25">
              <w:rPr>
                <w:rFonts w:ascii="Arial" w:hAnsi="Arial"/>
                <w:sz w:val="18"/>
                <w:lang w:eastAsia="zh-CN"/>
              </w:rPr>
              <w:t>category</w:t>
            </w:r>
            <w:r w:rsidRPr="003D3D25">
              <w:rPr>
                <w:rFonts w:ascii="Arial" w:hAnsi="Arial" w:hint="eastAsia"/>
                <w:sz w:val="18"/>
                <w:lang w:eastAsia="zh-CN"/>
              </w:rPr>
              <w:t xml:space="preserve"> 4. Otherwise, Test 3B applies for category 3 UE and Test 4A applies for category 4 UE</w:t>
            </w:r>
            <w:r w:rsidRPr="003D3D25">
              <w:rPr>
                <w:rFonts w:ascii="Arial" w:hAnsi="Arial" w:cs="Arial"/>
                <w:sz w:val="18"/>
                <w:szCs w:val="18"/>
              </w:rPr>
              <w:t>.</w:t>
            </w:r>
          </w:p>
          <w:p w14:paraId="44038AB5" w14:textId="77777777" w:rsidR="006F796A" w:rsidRPr="003D3D25" w:rsidRDefault="006F796A" w:rsidP="00F30E2C">
            <w:pPr>
              <w:keepNext/>
              <w:keepLines/>
              <w:spacing w:after="0"/>
              <w:ind w:left="851" w:hanging="851"/>
              <w:rPr>
                <w:rFonts w:cs="Arial"/>
                <w:szCs w:val="18"/>
              </w:rPr>
            </w:pPr>
            <w:r w:rsidRPr="003D3D25">
              <w:rPr>
                <w:rFonts w:ascii="Arial" w:hAnsi="Arial" w:cs="Arial"/>
                <w:sz w:val="18"/>
                <w:szCs w:val="18"/>
                <w:lang w:eastAsia="zh-CN"/>
              </w:rPr>
              <w:t xml:space="preserve">Note 5: </w:t>
            </w:r>
            <w:r w:rsidRPr="003D3D25">
              <w:rPr>
                <w:rFonts w:ascii="Arial" w:hAnsi="Arial" w:cs="Arial"/>
                <w:sz w:val="18"/>
                <w:szCs w:val="18"/>
                <w:lang w:eastAsia="zh-CN"/>
              </w:rPr>
              <w:tab/>
              <w:t>The applicability of requirements for different CA configurations and bandwidth combination sets is defined in 8.1.2.3.</w:t>
            </w:r>
          </w:p>
        </w:tc>
      </w:tr>
    </w:tbl>
    <w:p w14:paraId="5EA4E648" w14:textId="77777777" w:rsidR="003E5AB4" w:rsidRPr="003D3D25" w:rsidRDefault="003E5AB4" w:rsidP="003E5AB4">
      <w:pPr>
        <w:rPr>
          <w:lang w:val="en-US"/>
        </w:rPr>
      </w:pPr>
    </w:p>
    <w:p w14:paraId="77233AE9" w14:textId="77777777" w:rsidR="00701BB3" w:rsidRPr="003D3D25" w:rsidRDefault="00701BB3" w:rsidP="00701BB3">
      <w:pPr>
        <w:pStyle w:val="Heading3"/>
      </w:pPr>
      <w:bookmarkStart w:id="139" w:name="_Toc368025932"/>
      <w:r w:rsidRPr="003D3D25">
        <w:t>8.7.2</w:t>
      </w:r>
      <w:r w:rsidRPr="003D3D25">
        <w:tab/>
        <w:t>TDD</w:t>
      </w:r>
      <w:bookmarkEnd w:id="139"/>
    </w:p>
    <w:p w14:paraId="1D97E5EC" w14:textId="77777777" w:rsidR="00701BB3" w:rsidRPr="003D3D25" w:rsidRDefault="00701BB3" w:rsidP="00701BB3">
      <w:r w:rsidRPr="003D3D25">
        <w:t>The parameters specified in Table 8.7.2-1 are valid for all TDD tests unless otherwise stated.</w:t>
      </w:r>
    </w:p>
    <w:p w14:paraId="675C4A27" w14:textId="77777777" w:rsidR="00701BB3" w:rsidRPr="003D3D25" w:rsidRDefault="00701BB3" w:rsidP="0063234C">
      <w:pPr>
        <w:pStyle w:val="TH"/>
      </w:pPr>
      <w:r w:rsidRPr="003D3D25">
        <w:t>Table 8.7.2-1: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360"/>
        <w:gridCol w:w="1691"/>
        <w:gridCol w:w="7"/>
        <w:gridCol w:w="102"/>
        <w:gridCol w:w="1698"/>
        <w:gridCol w:w="1793"/>
        <w:gridCol w:w="7"/>
        <w:gridCol w:w="1800"/>
      </w:tblGrid>
      <w:tr w:rsidR="00701BB3" w:rsidRPr="003D3D25" w14:paraId="51A343E6" w14:textId="77777777">
        <w:trPr>
          <w:gridAfter w:val="2"/>
          <w:wAfter w:w="1807" w:type="dxa"/>
          <w:cantSplit/>
          <w:jc w:val="center"/>
        </w:trPr>
        <w:tc>
          <w:tcPr>
            <w:tcW w:w="2160" w:type="dxa"/>
            <w:gridSpan w:val="2"/>
          </w:tcPr>
          <w:p w14:paraId="5A959594"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691" w:type="dxa"/>
          </w:tcPr>
          <w:p w14:paraId="37983FAF"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3600" w:type="dxa"/>
            <w:gridSpan w:val="4"/>
          </w:tcPr>
          <w:p w14:paraId="66CFEC25" w14:textId="77777777" w:rsidR="00701BB3" w:rsidRPr="00452523" w:rsidRDefault="00701BB3" w:rsidP="00701BB3">
            <w:pPr>
              <w:pStyle w:val="TAH"/>
              <w:rPr>
                <w:rFonts w:eastAsia="?? ??" w:cs="Arial"/>
                <w:lang w:eastAsia="en-US"/>
              </w:rPr>
            </w:pPr>
            <w:r w:rsidRPr="00452523">
              <w:rPr>
                <w:rFonts w:eastAsia="?? ??" w:cs="Arial"/>
                <w:lang w:eastAsia="en-US"/>
              </w:rPr>
              <w:t xml:space="preserve">Value </w:t>
            </w:r>
          </w:p>
        </w:tc>
      </w:tr>
      <w:tr w:rsidR="00701BB3" w:rsidRPr="003D3D25" w14:paraId="6C2DFED3" w14:textId="77777777">
        <w:trPr>
          <w:gridBefore w:val="1"/>
          <w:wBefore w:w="1800" w:type="dxa"/>
          <w:cantSplit/>
          <w:trHeight w:val="352"/>
          <w:jc w:val="center"/>
        </w:trPr>
        <w:tc>
          <w:tcPr>
            <w:tcW w:w="2160" w:type="dxa"/>
            <w:gridSpan w:val="4"/>
            <w:vAlign w:val="center"/>
          </w:tcPr>
          <w:p w14:paraId="7F709D13" w14:textId="77777777" w:rsidR="00701BB3" w:rsidRPr="00452523" w:rsidRDefault="00701BB3" w:rsidP="00701BB3">
            <w:pPr>
              <w:pStyle w:val="TAC"/>
              <w:rPr>
                <w:rFonts w:cs="Arial"/>
                <w:lang w:eastAsia="en-US"/>
              </w:rPr>
            </w:pPr>
            <w:r w:rsidRPr="00452523">
              <w:rPr>
                <w:rFonts w:cs="Arial"/>
                <w:lang w:eastAsia="en-US"/>
              </w:rPr>
              <w:t>Special subframe configuration (Note 1)</w:t>
            </w:r>
          </w:p>
        </w:tc>
        <w:tc>
          <w:tcPr>
            <w:tcW w:w="1698" w:type="dxa"/>
            <w:vAlign w:val="center"/>
          </w:tcPr>
          <w:p w14:paraId="1E46EFE5" w14:textId="77777777" w:rsidR="00701BB3" w:rsidRPr="00452523" w:rsidRDefault="00701BB3" w:rsidP="00701BB3">
            <w:pPr>
              <w:pStyle w:val="TAC"/>
              <w:rPr>
                <w:rFonts w:eastAsia="?? ??" w:cs="Arial"/>
                <w:lang w:eastAsia="en-US"/>
              </w:rPr>
            </w:pPr>
          </w:p>
        </w:tc>
        <w:tc>
          <w:tcPr>
            <w:tcW w:w="3600" w:type="dxa"/>
            <w:gridSpan w:val="3"/>
            <w:vAlign w:val="center"/>
          </w:tcPr>
          <w:p w14:paraId="226DDFC3" w14:textId="77777777" w:rsidR="00701BB3" w:rsidRPr="00452523" w:rsidRDefault="00701BB3" w:rsidP="00701BB3">
            <w:pPr>
              <w:pStyle w:val="TAC"/>
              <w:rPr>
                <w:rFonts w:eastAsia="?? ??" w:cs="Arial"/>
                <w:lang w:eastAsia="en-US"/>
              </w:rPr>
            </w:pPr>
            <w:r w:rsidRPr="00452523">
              <w:rPr>
                <w:rFonts w:eastAsia="?? ??" w:cs="Arial"/>
                <w:lang w:eastAsia="en-US"/>
              </w:rPr>
              <w:t>4</w:t>
            </w:r>
          </w:p>
        </w:tc>
      </w:tr>
      <w:tr w:rsidR="00701BB3" w:rsidRPr="003D3D25" w14:paraId="6212D619" w14:textId="77777777">
        <w:trPr>
          <w:gridBefore w:val="1"/>
          <w:wBefore w:w="1800" w:type="dxa"/>
          <w:cantSplit/>
          <w:trHeight w:val="352"/>
          <w:jc w:val="center"/>
        </w:trPr>
        <w:tc>
          <w:tcPr>
            <w:tcW w:w="2160" w:type="dxa"/>
            <w:gridSpan w:val="4"/>
            <w:vAlign w:val="center"/>
          </w:tcPr>
          <w:p w14:paraId="3B95CD54" w14:textId="77777777" w:rsidR="00701BB3" w:rsidRPr="00452523" w:rsidRDefault="00701BB3" w:rsidP="00701BB3">
            <w:pPr>
              <w:pStyle w:val="TAC"/>
              <w:rPr>
                <w:rFonts w:cs="Arial"/>
                <w:lang w:eastAsia="en-US"/>
              </w:rPr>
            </w:pPr>
            <w:r w:rsidRPr="00452523">
              <w:rPr>
                <w:rFonts w:cs="Arial"/>
                <w:lang w:eastAsia="en-US"/>
              </w:rPr>
              <w:t>Cyclic prefix</w:t>
            </w:r>
          </w:p>
        </w:tc>
        <w:tc>
          <w:tcPr>
            <w:tcW w:w="1698" w:type="dxa"/>
            <w:vAlign w:val="center"/>
          </w:tcPr>
          <w:p w14:paraId="7CF2DFE9" w14:textId="77777777" w:rsidR="00701BB3" w:rsidRPr="00452523" w:rsidRDefault="00701BB3" w:rsidP="00701BB3">
            <w:pPr>
              <w:pStyle w:val="TAC"/>
              <w:rPr>
                <w:rFonts w:eastAsia="?? ??" w:cs="Arial"/>
                <w:lang w:eastAsia="en-US"/>
              </w:rPr>
            </w:pPr>
          </w:p>
        </w:tc>
        <w:tc>
          <w:tcPr>
            <w:tcW w:w="3600" w:type="dxa"/>
            <w:gridSpan w:val="3"/>
            <w:vAlign w:val="center"/>
          </w:tcPr>
          <w:p w14:paraId="0C84EA07" w14:textId="77777777" w:rsidR="00701BB3" w:rsidRPr="00452523" w:rsidRDefault="00701BB3" w:rsidP="00701BB3">
            <w:pPr>
              <w:pStyle w:val="TAC"/>
              <w:rPr>
                <w:rFonts w:eastAsia="?? ??" w:cs="Arial"/>
                <w:lang w:eastAsia="en-US"/>
              </w:rPr>
            </w:pPr>
            <w:smartTag w:uri="urn:schemas-microsoft-com:office:smarttags" w:element="place">
              <w:smartTag w:uri="urn:schemas-microsoft-com:office:smarttags" w:element="City">
                <w:r w:rsidRPr="00452523">
                  <w:rPr>
                    <w:rFonts w:eastAsia="?? ??" w:cs="Arial"/>
                    <w:lang w:eastAsia="en-US"/>
                  </w:rPr>
                  <w:t>Normal</w:t>
                </w:r>
              </w:smartTag>
            </w:smartTag>
          </w:p>
        </w:tc>
      </w:tr>
      <w:tr w:rsidR="00701BB3" w:rsidRPr="003D3D25" w14:paraId="69362EAB" w14:textId="77777777">
        <w:trPr>
          <w:gridBefore w:val="1"/>
          <w:wBefore w:w="1800" w:type="dxa"/>
          <w:cantSplit/>
          <w:trHeight w:val="352"/>
          <w:jc w:val="center"/>
        </w:trPr>
        <w:tc>
          <w:tcPr>
            <w:tcW w:w="2160" w:type="dxa"/>
            <w:gridSpan w:val="4"/>
            <w:vAlign w:val="center"/>
          </w:tcPr>
          <w:p w14:paraId="07AC68D5" w14:textId="77777777" w:rsidR="00701BB3" w:rsidRPr="00452523" w:rsidRDefault="00701BB3" w:rsidP="00701BB3">
            <w:pPr>
              <w:pStyle w:val="TAC"/>
              <w:rPr>
                <w:rFonts w:cs="Arial"/>
                <w:lang w:eastAsia="en-US"/>
              </w:rPr>
            </w:pPr>
            <w:r w:rsidRPr="00452523">
              <w:rPr>
                <w:rFonts w:cs="Arial"/>
                <w:bCs/>
                <w:lang w:eastAsia="en-US"/>
              </w:rPr>
              <w:t>Cell ID</w:t>
            </w:r>
          </w:p>
        </w:tc>
        <w:tc>
          <w:tcPr>
            <w:tcW w:w="1698" w:type="dxa"/>
            <w:vAlign w:val="center"/>
          </w:tcPr>
          <w:p w14:paraId="7C3E6E7E" w14:textId="77777777" w:rsidR="00701BB3" w:rsidRPr="00452523" w:rsidRDefault="00701BB3" w:rsidP="00701BB3">
            <w:pPr>
              <w:pStyle w:val="TAC"/>
              <w:rPr>
                <w:rFonts w:eastAsia="?? ??" w:cs="Arial"/>
                <w:lang w:eastAsia="en-US"/>
              </w:rPr>
            </w:pPr>
          </w:p>
        </w:tc>
        <w:tc>
          <w:tcPr>
            <w:tcW w:w="3600" w:type="dxa"/>
            <w:gridSpan w:val="3"/>
            <w:vAlign w:val="center"/>
          </w:tcPr>
          <w:p w14:paraId="0221E40B" w14:textId="77777777" w:rsidR="00701BB3" w:rsidRPr="00452523" w:rsidRDefault="00701BB3" w:rsidP="00701BB3">
            <w:pPr>
              <w:pStyle w:val="TAC"/>
              <w:rPr>
                <w:rFonts w:eastAsia="?? ??" w:cs="Arial"/>
                <w:lang w:eastAsia="en-US"/>
              </w:rPr>
            </w:pPr>
            <w:r w:rsidRPr="00452523">
              <w:rPr>
                <w:rFonts w:cs="Arial"/>
                <w:lang w:eastAsia="zh-CN"/>
              </w:rPr>
              <w:t>0</w:t>
            </w:r>
          </w:p>
        </w:tc>
      </w:tr>
      <w:tr w:rsidR="00701BB3" w:rsidRPr="003D3D25" w14:paraId="3DF98FD2" w14:textId="77777777">
        <w:trPr>
          <w:gridBefore w:val="1"/>
          <w:wBefore w:w="1800" w:type="dxa"/>
          <w:cantSplit/>
          <w:trHeight w:val="352"/>
          <w:jc w:val="center"/>
        </w:trPr>
        <w:tc>
          <w:tcPr>
            <w:tcW w:w="2160" w:type="dxa"/>
            <w:gridSpan w:val="4"/>
            <w:vAlign w:val="center"/>
          </w:tcPr>
          <w:p w14:paraId="5EA94A8F" w14:textId="77777777" w:rsidR="00701BB3" w:rsidRPr="00452523" w:rsidRDefault="00701BB3" w:rsidP="00701BB3">
            <w:pPr>
              <w:pStyle w:val="TAC"/>
              <w:rPr>
                <w:rFonts w:cs="Arial"/>
                <w:lang w:eastAsia="en-US"/>
              </w:rPr>
            </w:pPr>
            <w:r w:rsidRPr="00452523">
              <w:rPr>
                <w:rFonts w:cs="Arial"/>
                <w:lang w:eastAsia="en-US"/>
              </w:rPr>
              <w:t>Inter-TTI Distance</w:t>
            </w:r>
          </w:p>
        </w:tc>
        <w:tc>
          <w:tcPr>
            <w:tcW w:w="1698" w:type="dxa"/>
            <w:vAlign w:val="center"/>
          </w:tcPr>
          <w:p w14:paraId="1F9E4B22" w14:textId="77777777" w:rsidR="00701BB3" w:rsidRPr="00452523" w:rsidRDefault="00701BB3" w:rsidP="00701BB3">
            <w:pPr>
              <w:pStyle w:val="TAC"/>
              <w:rPr>
                <w:rFonts w:eastAsia="?? ??" w:cs="Arial"/>
                <w:lang w:eastAsia="en-US"/>
              </w:rPr>
            </w:pPr>
          </w:p>
        </w:tc>
        <w:tc>
          <w:tcPr>
            <w:tcW w:w="3600" w:type="dxa"/>
            <w:gridSpan w:val="3"/>
            <w:vAlign w:val="center"/>
          </w:tcPr>
          <w:p w14:paraId="16B52282" w14:textId="77777777" w:rsidR="00701BB3" w:rsidRPr="00452523" w:rsidRDefault="00701BB3" w:rsidP="00701BB3">
            <w:pPr>
              <w:pStyle w:val="TAC"/>
              <w:rPr>
                <w:rFonts w:eastAsia="?? ??" w:cs="Arial"/>
                <w:lang w:eastAsia="en-US"/>
              </w:rPr>
            </w:pPr>
            <w:r w:rsidRPr="00452523">
              <w:rPr>
                <w:rFonts w:eastAsia="?? ??" w:cs="Arial"/>
                <w:lang w:eastAsia="en-US"/>
              </w:rPr>
              <w:t>1</w:t>
            </w:r>
          </w:p>
        </w:tc>
      </w:tr>
      <w:tr w:rsidR="00701BB3" w:rsidRPr="003D3D25" w14:paraId="653D41B4" w14:textId="77777777">
        <w:trPr>
          <w:gridBefore w:val="1"/>
          <w:wBefore w:w="1800" w:type="dxa"/>
          <w:cantSplit/>
          <w:trHeight w:val="352"/>
          <w:jc w:val="center"/>
        </w:trPr>
        <w:tc>
          <w:tcPr>
            <w:tcW w:w="2160" w:type="dxa"/>
            <w:gridSpan w:val="4"/>
            <w:vAlign w:val="center"/>
          </w:tcPr>
          <w:p w14:paraId="2A0F46C7" w14:textId="77777777" w:rsidR="00701BB3" w:rsidRPr="00452523" w:rsidRDefault="00701BB3" w:rsidP="00701BB3">
            <w:pPr>
              <w:pStyle w:val="TAC"/>
              <w:rPr>
                <w:rFonts w:cs="Arial"/>
                <w:position w:val="-10"/>
                <w:lang w:eastAsia="en-US"/>
              </w:rPr>
            </w:pPr>
            <w:r w:rsidRPr="00452523">
              <w:rPr>
                <w:rFonts w:cs="Arial"/>
                <w:lang w:eastAsia="en-US"/>
              </w:rPr>
              <w:t>Maximum number of HARQ transmission</w:t>
            </w:r>
          </w:p>
        </w:tc>
        <w:tc>
          <w:tcPr>
            <w:tcW w:w="1698" w:type="dxa"/>
            <w:vAlign w:val="center"/>
          </w:tcPr>
          <w:p w14:paraId="271B11D1" w14:textId="77777777" w:rsidR="00701BB3" w:rsidRPr="00452523" w:rsidRDefault="00701BB3" w:rsidP="00701BB3">
            <w:pPr>
              <w:pStyle w:val="TAC"/>
              <w:rPr>
                <w:rFonts w:eastAsia="?? ??" w:cs="Arial"/>
                <w:lang w:eastAsia="en-US"/>
              </w:rPr>
            </w:pPr>
          </w:p>
        </w:tc>
        <w:tc>
          <w:tcPr>
            <w:tcW w:w="3600" w:type="dxa"/>
            <w:gridSpan w:val="3"/>
            <w:vAlign w:val="center"/>
          </w:tcPr>
          <w:p w14:paraId="54874A61" w14:textId="77777777" w:rsidR="00701BB3" w:rsidRPr="00452523" w:rsidRDefault="00701BB3" w:rsidP="00701BB3">
            <w:pPr>
              <w:pStyle w:val="TAC"/>
              <w:rPr>
                <w:rFonts w:eastAsia="?? ??" w:cs="Arial"/>
                <w:lang w:eastAsia="en-US"/>
              </w:rPr>
            </w:pPr>
            <w:r w:rsidRPr="00452523">
              <w:rPr>
                <w:rFonts w:eastAsia="?? ??" w:cs="Arial"/>
                <w:lang w:eastAsia="en-US"/>
              </w:rPr>
              <w:t>4</w:t>
            </w:r>
          </w:p>
        </w:tc>
      </w:tr>
      <w:tr w:rsidR="00701BB3" w:rsidRPr="003D3D25" w14:paraId="505EE46C" w14:textId="77777777">
        <w:trPr>
          <w:gridBefore w:val="1"/>
          <w:wBefore w:w="1800" w:type="dxa"/>
          <w:cantSplit/>
          <w:trHeight w:val="352"/>
          <w:jc w:val="center"/>
        </w:trPr>
        <w:tc>
          <w:tcPr>
            <w:tcW w:w="2160" w:type="dxa"/>
            <w:gridSpan w:val="4"/>
            <w:vAlign w:val="center"/>
          </w:tcPr>
          <w:p w14:paraId="7A0E87C1" w14:textId="77777777" w:rsidR="00701BB3" w:rsidRPr="00452523" w:rsidRDefault="00701BB3" w:rsidP="00701BB3">
            <w:pPr>
              <w:pStyle w:val="TAC"/>
              <w:rPr>
                <w:rFonts w:cs="Arial"/>
                <w:lang w:eastAsia="en-US"/>
              </w:rPr>
            </w:pPr>
            <w:r w:rsidRPr="00452523">
              <w:rPr>
                <w:rFonts w:cs="Arial"/>
                <w:lang w:eastAsia="en-US"/>
              </w:rPr>
              <w:t>Redundancy version coding sequence</w:t>
            </w:r>
          </w:p>
        </w:tc>
        <w:tc>
          <w:tcPr>
            <w:tcW w:w="1698" w:type="dxa"/>
            <w:vAlign w:val="center"/>
          </w:tcPr>
          <w:p w14:paraId="1A7AF080" w14:textId="77777777" w:rsidR="00701BB3" w:rsidRPr="00452523" w:rsidRDefault="00701BB3" w:rsidP="00701BB3">
            <w:pPr>
              <w:pStyle w:val="TAC"/>
              <w:rPr>
                <w:rFonts w:eastAsia="?? ??" w:cs="Arial"/>
                <w:lang w:eastAsia="en-US"/>
              </w:rPr>
            </w:pPr>
          </w:p>
        </w:tc>
        <w:tc>
          <w:tcPr>
            <w:tcW w:w="3600" w:type="dxa"/>
            <w:gridSpan w:val="3"/>
            <w:vAlign w:val="center"/>
          </w:tcPr>
          <w:p w14:paraId="79691BDD" w14:textId="77777777" w:rsidR="00701BB3" w:rsidRPr="00452523" w:rsidRDefault="00701BB3" w:rsidP="00701BB3">
            <w:pPr>
              <w:pStyle w:val="TAC"/>
              <w:rPr>
                <w:rFonts w:eastAsia="?? ??" w:cs="Arial"/>
                <w:lang w:eastAsia="en-US"/>
              </w:rPr>
            </w:pPr>
            <w:r w:rsidRPr="00452523">
              <w:rPr>
                <w:rFonts w:eastAsia="?? ??" w:cs="Arial"/>
                <w:lang w:eastAsia="en-US"/>
              </w:rPr>
              <w:t>{0,0,1,2} for 64QAM</w:t>
            </w:r>
          </w:p>
        </w:tc>
      </w:tr>
      <w:tr w:rsidR="00701BB3" w:rsidRPr="003D3D25" w14:paraId="7A145181" w14:textId="77777777">
        <w:trPr>
          <w:gridBefore w:val="1"/>
          <w:wBefore w:w="1800" w:type="dxa"/>
          <w:cantSplit/>
          <w:trHeight w:val="352"/>
          <w:jc w:val="center"/>
        </w:trPr>
        <w:tc>
          <w:tcPr>
            <w:tcW w:w="2160" w:type="dxa"/>
            <w:gridSpan w:val="4"/>
            <w:vAlign w:val="center"/>
          </w:tcPr>
          <w:p w14:paraId="636DD5E1" w14:textId="77777777" w:rsidR="00701BB3" w:rsidRPr="00452523" w:rsidRDefault="00701BB3" w:rsidP="00701BB3">
            <w:pPr>
              <w:pStyle w:val="TAC"/>
              <w:rPr>
                <w:rFonts w:cs="Arial"/>
                <w:lang w:eastAsia="en-US"/>
              </w:rPr>
            </w:pPr>
            <w:r w:rsidRPr="00452523">
              <w:rPr>
                <w:rFonts w:cs="Arial"/>
                <w:lang w:eastAsia="en-US"/>
              </w:rPr>
              <w:t>Number of OFDM symbols for PDCCH per component carrier</w:t>
            </w:r>
          </w:p>
        </w:tc>
        <w:tc>
          <w:tcPr>
            <w:tcW w:w="1698" w:type="dxa"/>
            <w:vAlign w:val="center"/>
          </w:tcPr>
          <w:p w14:paraId="07B2FFFE" w14:textId="77777777" w:rsidR="00701BB3" w:rsidRPr="00452523" w:rsidRDefault="00701BB3" w:rsidP="00701BB3">
            <w:pPr>
              <w:pStyle w:val="TAC"/>
              <w:rPr>
                <w:rFonts w:eastAsia="?? ??" w:cs="Arial"/>
                <w:lang w:eastAsia="en-US"/>
              </w:rPr>
            </w:pPr>
            <w:r w:rsidRPr="00452523">
              <w:rPr>
                <w:rFonts w:eastAsia="?? ??" w:cs="Arial"/>
                <w:lang w:eastAsia="en-US"/>
              </w:rPr>
              <w:t>OFDM symbols</w:t>
            </w:r>
          </w:p>
        </w:tc>
        <w:tc>
          <w:tcPr>
            <w:tcW w:w="3600" w:type="dxa"/>
            <w:gridSpan w:val="3"/>
            <w:vAlign w:val="center"/>
          </w:tcPr>
          <w:p w14:paraId="79137249" w14:textId="77777777" w:rsidR="00701BB3" w:rsidRPr="00452523" w:rsidRDefault="00701BB3" w:rsidP="00701BB3">
            <w:pPr>
              <w:pStyle w:val="TAC"/>
              <w:rPr>
                <w:rFonts w:eastAsia="?? ??" w:cs="Arial"/>
                <w:lang w:eastAsia="en-US"/>
              </w:rPr>
            </w:pPr>
            <w:r w:rsidRPr="00452523">
              <w:rPr>
                <w:rFonts w:eastAsia="?? ??" w:cs="Arial"/>
                <w:lang w:eastAsia="en-US"/>
              </w:rPr>
              <w:t>1</w:t>
            </w:r>
          </w:p>
        </w:tc>
      </w:tr>
      <w:tr w:rsidR="00701BB3" w:rsidRPr="003D3D25" w14:paraId="46149E1C" w14:textId="77777777">
        <w:trPr>
          <w:gridBefore w:val="1"/>
          <w:wBefore w:w="1800" w:type="dxa"/>
          <w:cantSplit/>
          <w:trHeight w:val="352"/>
          <w:jc w:val="center"/>
        </w:trPr>
        <w:tc>
          <w:tcPr>
            <w:tcW w:w="2160" w:type="dxa"/>
            <w:gridSpan w:val="4"/>
            <w:vAlign w:val="center"/>
          </w:tcPr>
          <w:p w14:paraId="7887ACC8" w14:textId="77777777" w:rsidR="00701BB3" w:rsidRPr="00452523" w:rsidRDefault="00701BB3" w:rsidP="00701BB3">
            <w:pPr>
              <w:pStyle w:val="TAC"/>
              <w:rPr>
                <w:rFonts w:cs="Arial"/>
                <w:lang w:eastAsia="en-US"/>
              </w:rPr>
            </w:pPr>
            <w:r w:rsidRPr="00452523">
              <w:rPr>
                <w:rFonts w:cs="Arial"/>
                <w:lang w:eastAsia="en-US"/>
              </w:rPr>
              <w:t>Cross carrier scheduling</w:t>
            </w:r>
          </w:p>
        </w:tc>
        <w:tc>
          <w:tcPr>
            <w:tcW w:w="1698" w:type="dxa"/>
            <w:vAlign w:val="center"/>
          </w:tcPr>
          <w:p w14:paraId="07FC7CA8" w14:textId="77777777" w:rsidR="00701BB3" w:rsidRPr="00452523" w:rsidRDefault="00701BB3" w:rsidP="00701BB3">
            <w:pPr>
              <w:pStyle w:val="TAC"/>
              <w:rPr>
                <w:rFonts w:eastAsia="?? ??" w:cs="Arial"/>
                <w:lang w:eastAsia="en-US"/>
              </w:rPr>
            </w:pPr>
          </w:p>
        </w:tc>
        <w:tc>
          <w:tcPr>
            <w:tcW w:w="3600" w:type="dxa"/>
            <w:gridSpan w:val="3"/>
            <w:vAlign w:val="center"/>
          </w:tcPr>
          <w:p w14:paraId="7C46E037" w14:textId="77777777" w:rsidR="00701BB3" w:rsidRPr="00452523" w:rsidRDefault="00701BB3" w:rsidP="00701BB3">
            <w:pPr>
              <w:pStyle w:val="TAC"/>
              <w:rPr>
                <w:rFonts w:eastAsia="?? ??" w:cs="Arial"/>
                <w:lang w:eastAsia="en-US"/>
              </w:rPr>
            </w:pPr>
            <w:r w:rsidRPr="00452523">
              <w:rPr>
                <w:rFonts w:eastAsia="?? ??" w:cs="Arial"/>
                <w:lang w:eastAsia="en-US"/>
              </w:rPr>
              <w:t>Not configured</w:t>
            </w:r>
          </w:p>
        </w:tc>
      </w:tr>
      <w:tr w:rsidR="00937E26" w:rsidRPr="003D3D25" w14:paraId="1A6A565A" w14:textId="77777777" w:rsidTr="00937E26">
        <w:trPr>
          <w:gridAfter w:val="1"/>
          <w:wAfter w:w="1800" w:type="dxa"/>
          <w:cantSplit/>
          <w:trHeight w:val="352"/>
          <w:jc w:val="center"/>
        </w:trPr>
        <w:tc>
          <w:tcPr>
            <w:tcW w:w="2160" w:type="dxa"/>
            <w:gridSpan w:val="2"/>
            <w:vAlign w:val="center"/>
          </w:tcPr>
          <w:p w14:paraId="20026307" w14:textId="77777777" w:rsidR="00937E26" w:rsidRPr="00452523" w:rsidRDefault="00937E26" w:rsidP="00937E26">
            <w:pPr>
              <w:pStyle w:val="TAC"/>
              <w:rPr>
                <w:rFonts w:cs="Arial"/>
                <w:lang w:eastAsia="en-US"/>
              </w:rPr>
            </w:pPr>
            <w:r w:rsidRPr="00452523">
              <w:rPr>
                <w:rFonts w:cs="Arial"/>
                <w:lang w:eastAsia="en-US"/>
              </w:rPr>
              <w:t>Propagation condition</w:t>
            </w:r>
          </w:p>
        </w:tc>
        <w:tc>
          <w:tcPr>
            <w:tcW w:w="1698" w:type="dxa"/>
            <w:gridSpan w:val="2"/>
            <w:vAlign w:val="center"/>
          </w:tcPr>
          <w:p w14:paraId="169DC8A1" w14:textId="77777777" w:rsidR="00937E26" w:rsidRPr="00452523" w:rsidRDefault="00937E26" w:rsidP="00937E26">
            <w:pPr>
              <w:pStyle w:val="TAC"/>
              <w:rPr>
                <w:rFonts w:eastAsia="?? ??" w:cs="Arial"/>
                <w:lang w:eastAsia="en-US"/>
              </w:rPr>
            </w:pPr>
          </w:p>
        </w:tc>
        <w:tc>
          <w:tcPr>
            <w:tcW w:w="3600" w:type="dxa"/>
            <w:gridSpan w:val="4"/>
            <w:vAlign w:val="center"/>
          </w:tcPr>
          <w:p w14:paraId="3E268E19" w14:textId="77777777" w:rsidR="00937E26" w:rsidRPr="00452523" w:rsidRDefault="00937E26" w:rsidP="00937E26">
            <w:pPr>
              <w:pStyle w:val="TAC"/>
              <w:rPr>
                <w:rFonts w:eastAsia="?? ??" w:cs="Arial"/>
                <w:bCs/>
                <w:lang w:eastAsia="en-US"/>
              </w:rPr>
            </w:pPr>
            <w:r w:rsidRPr="00452523">
              <w:rPr>
                <w:rFonts w:eastAsia="?? ??" w:cs="Arial"/>
                <w:bCs/>
                <w:lang w:eastAsia="en-US"/>
              </w:rPr>
              <w:t>Static propagation condition</w:t>
            </w:r>
          </w:p>
          <w:p w14:paraId="6826251A" w14:textId="77777777" w:rsidR="00937E26" w:rsidRPr="00452523" w:rsidRDefault="00937E26" w:rsidP="00937E26">
            <w:pPr>
              <w:pStyle w:val="TAC"/>
              <w:rPr>
                <w:rFonts w:eastAsia="?? ??" w:cs="Arial"/>
                <w:lang w:eastAsia="en-US"/>
              </w:rPr>
            </w:pPr>
            <w:r w:rsidRPr="00452523">
              <w:rPr>
                <w:rFonts w:eastAsia="?? ??" w:cs="Arial"/>
                <w:bCs/>
                <w:lang w:eastAsia="en-US"/>
              </w:rPr>
              <w:t>No external noise sources are applied</w:t>
            </w:r>
          </w:p>
        </w:tc>
      </w:tr>
      <w:tr w:rsidR="00701BB3" w:rsidRPr="003D3D25" w14:paraId="400B7BA6" w14:textId="77777777">
        <w:trPr>
          <w:gridBefore w:val="1"/>
          <w:wBefore w:w="1800" w:type="dxa"/>
          <w:cantSplit/>
          <w:trHeight w:val="352"/>
          <w:jc w:val="center"/>
        </w:trPr>
        <w:tc>
          <w:tcPr>
            <w:tcW w:w="7458" w:type="dxa"/>
            <w:gridSpan w:val="8"/>
            <w:vAlign w:val="center"/>
          </w:tcPr>
          <w:p w14:paraId="7C7F707E"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as specified in Table 4.2-1 in TS 36.211 [4].</w:t>
            </w:r>
          </w:p>
        </w:tc>
      </w:tr>
    </w:tbl>
    <w:p w14:paraId="13935C1C" w14:textId="77777777" w:rsidR="00701BB3" w:rsidRPr="003D3D25" w:rsidRDefault="00701BB3" w:rsidP="00701BB3"/>
    <w:p w14:paraId="1741589E" w14:textId="77777777" w:rsidR="00701BB3" w:rsidRPr="003D3D25" w:rsidRDefault="00701BB3" w:rsidP="00701BB3">
      <w:r w:rsidRPr="003D3D25">
        <w:t>The requirements are specified in Table 8.7.2-3, with the addition of the parameters in Table 8.7.2-2 and the downlink physical channel setup according to Annex C.3.2.</w:t>
      </w:r>
      <w:r w:rsidR="00937E26" w:rsidRPr="003D3D25">
        <w:t xml:space="preserve"> The test points are applied to UE category, CA capability and bandwidth combination with maximum aggregated bandwidth as specified inTable 8.7.2-4.</w:t>
      </w:r>
      <w:r w:rsidRPr="003D3D25">
        <w:t xml:space="preserve"> The TB success rate shall be sustained during at least 300 frames.</w:t>
      </w:r>
    </w:p>
    <w:p w14:paraId="40F172F3" w14:textId="77777777" w:rsidR="00164F1A" w:rsidRPr="003D3D25" w:rsidRDefault="00164F1A" w:rsidP="00701BB3">
      <w:r w:rsidRPr="003D3D25">
        <w:t xml:space="preserve">The </w:t>
      </w:r>
      <w:r w:rsidRPr="003D3D25">
        <w:rPr>
          <w:snapToGrid w:val="0"/>
          <w:lang w:eastAsia="zh-CN"/>
        </w:rPr>
        <w:t>test coverage for different number of component carriers is defined in 8.1.2.4.</w:t>
      </w:r>
    </w:p>
    <w:p w14:paraId="09D3AE0C" w14:textId="77777777" w:rsidR="00734110" w:rsidRPr="003D3D25" w:rsidDel="00734110" w:rsidRDefault="00701BB3" w:rsidP="00734110">
      <w:pPr>
        <w:pStyle w:val="TH"/>
      </w:pPr>
      <w:r w:rsidRPr="003D3D25">
        <w:lastRenderedPageBreak/>
        <w:t>Table 8.7.2-2: test parameters for sustained downlink data rate (TDD)</w:t>
      </w:r>
    </w:p>
    <w:tbl>
      <w:tblPr>
        <w:tblW w:w="5394"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9"/>
        <w:gridCol w:w="1136"/>
        <w:gridCol w:w="1387"/>
        <w:gridCol w:w="1366"/>
        <w:gridCol w:w="1097"/>
        <w:gridCol w:w="355"/>
        <w:gridCol w:w="487"/>
        <w:gridCol w:w="325"/>
        <w:gridCol w:w="1307"/>
        <w:gridCol w:w="1176"/>
        <w:gridCol w:w="1075"/>
      </w:tblGrid>
      <w:tr w:rsidR="00734110" w:rsidRPr="003D3D25" w14:paraId="07B2E99E" w14:textId="77777777" w:rsidTr="00D078CC">
        <w:tc>
          <w:tcPr>
            <w:tcW w:w="387" w:type="pct"/>
            <w:vMerge w:val="restart"/>
            <w:shd w:val="clear" w:color="auto" w:fill="auto"/>
            <w:vAlign w:val="center"/>
          </w:tcPr>
          <w:p w14:paraId="18C8A6B4" w14:textId="77777777" w:rsidR="00734110" w:rsidRPr="00452523" w:rsidRDefault="00734110" w:rsidP="00D078CC">
            <w:pPr>
              <w:pStyle w:val="TAH"/>
              <w:rPr>
                <w:rFonts w:cs="Arial"/>
                <w:lang w:eastAsia="en-US"/>
              </w:rPr>
            </w:pPr>
            <w:r w:rsidRPr="00452523">
              <w:rPr>
                <w:rFonts w:cs="Arial"/>
                <w:lang w:eastAsia="en-US"/>
              </w:rPr>
              <w:t>Test</w:t>
            </w:r>
          </w:p>
        </w:tc>
        <w:tc>
          <w:tcPr>
            <w:tcW w:w="546" w:type="pct"/>
            <w:vMerge w:val="restart"/>
            <w:shd w:val="clear" w:color="auto" w:fill="auto"/>
            <w:vAlign w:val="center"/>
          </w:tcPr>
          <w:p w14:paraId="64AFFE89" w14:textId="77777777" w:rsidR="00734110" w:rsidRPr="00452523" w:rsidRDefault="00734110" w:rsidP="00D078CC">
            <w:pPr>
              <w:pStyle w:val="TAH"/>
              <w:rPr>
                <w:rFonts w:cs="Arial"/>
                <w:lang w:eastAsia="en-US"/>
              </w:rPr>
            </w:pPr>
            <w:r w:rsidRPr="00452523">
              <w:rPr>
                <w:rFonts w:cs="Arial"/>
                <w:lang w:eastAsia="en-US"/>
              </w:rPr>
              <w:t>Bandwidth (MHz)</w:t>
            </w:r>
          </w:p>
        </w:tc>
        <w:tc>
          <w:tcPr>
            <w:tcW w:w="520" w:type="pct"/>
            <w:vMerge w:val="restart"/>
            <w:shd w:val="clear" w:color="auto" w:fill="auto"/>
            <w:vAlign w:val="center"/>
          </w:tcPr>
          <w:p w14:paraId="4EC4C1FC" w14:textId="77777777" w:rsidR="00734110" w:rsidRPr="00452523" w:rsidRDefault="00734110" w:rsidP="00D078CC">
            <w:pPr>
              <w:pStyle w:val="TAH"/>
              <w:rPr>
                <w:rFonts w:cs="Arial"/>
                <w:lang w:eastAsia="en-US"/>
              </w:rPr>
            </w:pPr>
            <w:r w:rsidRPr="00452523">
              <w:rPr>
                <w:rFonts w:cs="Arial"/>
                <w:lang w:eastAsia="en-US"/>
              </w:rPr>
              <w:t>Transmission mode</w:t>
            </w:r>
          </w:p>
        </w:tc>
        <w:tc>
          <w:tcPr>
            <w:tcW w:w="458" w:type="pct"/>
            <w:vMerge w:val="restart"/>
            <w:shd w:val="clear" w:color="auto" w:fill="auto"/>
            <w:vAlign w:val="center"/>
          </w:tcPr>
          <w:p w14:paraId="6D52AFD2" w14:textId="77777777" w:rsidR="00734110" w:rsidRPr="00452523" w:rsidRDefault="00734110" w:rsidP="00D078CC">
            <w:pPr>
              <w:pStyle w:val="TAH"/>
              <w:rPr>
                <w:rFonts w:cs="Arial"/>
                <w:lang w:eastAsia="en-US"/>
              </w:rPr>
            </w:pPr>
            <w:r w:rsidRPr="00452523">
              <w:rPr>
                <w:rFonts w:cs="Arial"/>
                <w:lang w:eastAsia="en-US"/>
              </w:rPr>
              <w:t>Antenna configuration</w:t>
            </w:r>
          </w:p>
        </w:tc>
        <w:tc>
          <w:tcPr>
            <w:tcW w:w="457" w:type="pct"/>
            <w:vMerge w:val="restart"/>
            <w:shd w:val="clear" w:color="auto" w:fill="auto"/>
            <w:vAlign w:val="center"/>
          </w:tcPr>
          <w:p w14:paraId="182FEBE0" w14:textId="77777777" w:rsidR="00734110" w:rsidRPr="00452523" w:rsidRDefault="00734110" w:rsidP="00D078CC">
            <w:pPr>
              <w:pStyle w:val="TAH"/>
              <w:rPr>
                <w:rFonts w:cs="Arial"/>
                <w:lang w:eastAsia="en-US"/>
              </w:rPr>
            </w:pPr>
            <w:r w:rsidRPr="00452523">
              <w:rPr>
                <w:rFonts w:cs="Arial"/>
                <w:lang w:eastAsia="en-US"/>
              </w:rPr>
              <w:t>Codebook subset restriction</w:t>
            </w:r>
          </w:p>
        </w:tc>
        <w:tc>
          <w:tcPr>
            <w:tcW w:w="700" w:type="pct"/>
            <w:gridSpan w:val="3"/>
            <w:shd w:val="clear" w:color="auto" w:fill="auto"/>
            <w:vAlign w:val="center"/>
          </w:tcPr>
          <w:p w14:paraId="0178A91A" w14:textId="77777777" w:rsidR="00734110" w:rsidRPr="00452523" w:rsidRDefault="00734110" w:rsidP="00D078CC">
            <w:pPr>
              <w:pStyle w:val="TAH"/>
              <w:rPr>
                <w:rFonts w:cs="Arial"/>
                <w:lang w:eastAsia="en-US"/>
              </w:rPr>
            </w:pPr>
            <w:r w:rsidRPr="00452523">
              <w:rPr>
                <w:rFonts w:cs="Arial"/>
                <w:lang w:eastAsia="en-US"/>
              </w:rPr>
              <w:t>Downlink power allocation (dB)</w:t>
            </w:r>
          </w:p>
        </w:tc>
        <w:tc>
          <w:tcPr>
            <w:tcW w:w="665" w:type="pct"/>
            <w:vMerge w:val="restart"/>
            <w:shd w:val="clear" w:color="auto" w:fill="auto"/>
            <w:vAlign w:val="center"/>
          </w:tcPr>
          <w:p w14:paraId="0CFBEAD1" w14:textId="772FA52D" w:rsidR="00734110" w:rsidRPr="00452523" w:rsidRDefault="00A64080" w:rsidP="00D078CC">
            <w:pPr>
              <w:pStyle w:val="TAH"/>
              <w:rPr>
                <w:rFonts w:cs="Arial"/>
                <w:lang w:eastAsia="en-US"/>
              </w:rPr>
            </w:pPr>
            <w:r w:rsidRPr="00452523">
              <w:rPr>
                <w:rFonts w:cs="Arial"/>
                <w:noProof/>
                <w:position w:val="-12"/>
                <w:lang w:eastAsia="en-US"/>
              </w:rPr>
              <w:drawing>
                <wp:inline distT="0" distB="0" distL="0" distR="0" wp14:anchorId="219442C5" wp14:editId="2D56D4D4">
                  <wp:extent cx="190500" cy="2540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00734110" w:rsidRPr="00452523">
              <w:rPr>
                <w:rFonts w:cs="Arial"/>
                <w:bCs/>
                <w:lang w:eastAsia="en-US"/>
              </w:rPr>
              <w:t>at antenna port (dBm/15kHz)</w:t>
            </w:r>
          </w:p>
        </w:tc>
        <w:tc>
          <w:tcPr>
            <w:tcW w:w="600" w:type="pct"/>
            <w:vMerge w:val="restart"/>
            <w:vAlign w:val="center"/>
          </w:tcPr>
          <w:p w14:paraId="376C1963" w14:textId="77777777" w:rsidR="00734110" w:rsidRPr="00452523" w:rsidRDefault="00734110" w:rsidP="00D078CC">
            <w:pPr>
              <w:pStyle w:val="TAH"/>
              <w:rPr>
                <w:rFonts w:cs="Arial"/>
                <w:lang w:eastAsia="en-US"/>
              </w:rPr>
            </w:pPr>
            <w:r w:rsidRPr="00452523">
              <w:rPr>
                <w:rFonts w:eastAsia="?? ??" w:cs="Arial"/>
                <w:bCs/>
                <w:lang w:eastAsia="en-US"/>
              </w:rPr>
              <w:t>ACK/NACK feedback mode</w:t>
            </w:r>
          </w:p>
        </w:tc>
        <w:tc>
          <w:tcPr>
            <w:tcW w:w="667" w:type="pct"/>
            <w:vMerge w:val="restart"/>
            <w:shd w:val="clear" w:color="auto" w:fill="auto"/>
            <w:vAlign w:val="center"/>
          </w:tcPr>
          <w:p w14:paraId="4916B88E" w14:textId="77777777" w:rsidR="00734110" w:rsidRPr="00452523" w:rsidRDefault="00734110" w:rsidP="00D078CC">
            <w:pPr>
              <w:pStyle w:val="TAH"/>
              <w:rPr>
                <w:rFonts w:cs="Arial"/>
                <w:lang w:eastAsia="en-US"/>
              </w:rPr>
            </w:pPr>
            <w:r w:rsidRPr="00452523">
              <w:rPr>
                <w:rFonts w:cs="Arial"/>
                <w:lang w:eastAsia="en-US"/>
              </w:rPr>
              <w:t>Symbols for unused PRBs</w:t>
            </w:r>
          </w:p>
        </w:tc>
      </w:tr>
      <w:tr w:rsidR="00734110" w:rsidRPr="003D3D25" w14:paraId="6803DC8D" w14:textId="77777777" w:rsidTr="00D078CC">
        <w:tc>
          <w:tcPr>
            <w:tcW w:w="387" w:type="pct"/>
            <w:vMerge/>
            <w:shd w:val="clear" w:color="auto" w:fill="auto"/>
            <w:vAlign w:val="center"/>
          </w:tcPr>
          <w:p w14:paraId="75B9178E" w14:textId="77777777" w:rsidR="00734110" w:rsidRPr="003D3D25" w:rsidRDefault="00734110" w:rsidP="00D078CC">
            <w:pPr>
              <w:keepNext/>
              <w:keepLines/>
              <w:spacing w:after="0"/>
              <w:jc w:val="center"/>
              <w:rPr>
                <w:rFonts w:ascii="Arial" w:hAnsi="Arial"/>
                <w:b/>
                <w:sz w:val="18"/>
              </w:rPr>
            </w:pPr>
          </w:p>
        </w:tc>
        <w:tc>
          <w:tcPr>
            <w:tcW w:w="546" w:type="pct"/>
            <w:vMerge/>
            <w:shd w:val="clear" w:color="auto" w:fill="auto"/>
            <w:vAlign w:val="center"/>
          </w:tcPr>
          <w:p w14:paraId="58C99586" w14:textId="77777777" w:rsidR="00734110" w:rsidRPr="003D3D25" w:rsidRDefault="00734110" w:rsidP="00D078CC">
            <w:pPr>
              <w:keepNext/>
              <w:keepLines/>
              <w:spacing w:after="0"/>
              <w:jc w:val="center"/>
              <w:rPr>
                <w:rFonts w:ascii="Arial" w:hAnsi="Arial"/>
                <w:b/>
                <w:sz w:val="18"/>
              </w:rPr>
            </w:pPr>
          </w:p>
        </w:tc>
        <w:tc>
          <w:tcPr>
            <w:tcW w:w="520" w:type="pct"/>
            <w:vMerge/>
            <w:shd w:val="clear" w:color="auto" w:fill="auto"/>
            <w:vAlign w:val="center"/>
          </w:tcPr>
          <w:p w14:paraId="487A2818" w14:textId="77777777" w:rsidR="00734110" w:rsidRPr="003D3D25" w:rsidRDefault="00734110" w:rsidP="00D078CC">
            <w:pPr>
              <w:keepNext/>
              <w:keepLines/>
              <w:spacing w:after="0"/>
              <w:jc w:val="center"/>
              <w:rPr>
                <w:rFonts w:ascii="Arial" w:hAnsi="Arial"/>
                <w:b/>
                <w:sz w:val="18"/>
              </w:rPr>
            </w:pPr>
          </w:p>
        </w:tc>
        <w:tc>
          <w:tcPr>
            <w:tcW w:w="458" w:type="pct"/>
            <w:vMerge/>
            <w:shd w:val="clear" w:color="auto" w:fill="auto"/>
            <w:vAlign w:val="center"/>
          </w:tcPr>
          <w:p w14:paraId="11610893" w14:textId="77777777" w:rsidR="00734110" w:rsidRPr="003D3D25" w:rsidRDefault="00734110" w:rsidP="00D078CC">
            <w:pPr>
              <w:keepNext/>
              <w:keepLines/>
              <w:spacing w:after="0"/>
              <w:jc w:val="center"/>
              <w:rPr>
                <w:rFonts w:ascii="Arial" w:hAnsi="Arial"/>
                <w:b/>
                <w:sz w:val="18"/>
              </w:rPr>
            </w:pPr>
          </w:p>
        </w:tc>
        <w:tc>
          <w:tcPr>
            <w:tcW w:w="457" w:type="pct"/>
            <w:vMerge/>
            <w:shd w:val="clear" w:color="auto" w:fill="auto"/>
            <w:vAlign w:val="center"/>
          </w:tcPr>
          <w:p w14:paraId="52929970" w14:textId="77777777" w:rsidR="00734110" w:rsidRPr="003D3D25" w:rsidRDefault="00734110" w:rsidP="00D078CC">
            <w:pPr>
              <w:keepNext/>
              <w:keepLines/>
              <w:spacing w:after="0"/>
              <w:jc w:val="center"/>
              <w:rPr>
                <w:rFonts w:ascii="Arial" w:hAnsi="Arial"/>
                <w:b/>
                <w:sz w:val="18"/>
              </w:rPr>
            </w:pPr>
          </w:p>
        </w:tc>
        <w:tc>
          <w:tcPr>
            <w:tcW w:w="231" w:type="pct"/>
            <w:shd w:val="clear" w:color="auto" w:fill="auto"/>
            <w:vAlign w:val="center"/>
          </w:tcPr>
          <w:p w14:paraId="5D1533B4" w14:textId="77777777" w:rsidR="00734110" w:rsidRPr="00452523" w:rsidRDefault="00734110" w:rsidP="00D078CC">
            <w:pPr>
              <w:pStyle w:val="TAH"/>
              <w:ind w:leftChars="-90" w:left="-180"/>
              <w:rPr>
                <w:rFonts w:cs="Arial"/>
                <w:lang w:eastAsia="en-US"/>
              </w:rPr>
            </w:pPr>
            <w:r w:rsidRPr="00452523">
              <w:rPr>
                <w:rFonts w:cs="Arial"/>
                <w:lang w:eastAsia="en-US"/>
              </w:rPr>
              <w:object w:dxaOrig="340" w:dyaOrig="340" w14:anchorId="4FD2313E">
                <v:shape id="_x0000_i1358" type="#_x0000_t75" style="width:14.5pt;height:14.5pt" o:ole="">
                  <v:imagedata r:id="rId12" o:title=""/>
                </v:shape>
                <o:OLEObject Type="Embed" ProgID="Equation.3" ShapeID="_x0000_i1358" DrawAspect="Content" ObjectID="_1700314041" r:id="rId383"/>
              </w:object>
            </w:r>
          </w:p>
        </w:tc>
        <w:tc>
          <w:tcPr>
            <w:tcW w:w="268" w:type="pct"/>
            <w:shd w:val="clear" w:color="auto" w:fill="auto"/>
            <w:vAlign w:val="center"/>
          </w:tcPr>
          <w:p w14:paraId="116D6E50" w14:textId="77777777" w:rsidR="00734110" w:rsidRPr="00452523" w:rsidRDefault="00734110" w:rsidP="00D078CC">
            <w:pPr>
              <w:pStyle w:val="TAH"/>
              <w:rPr>
                <w:rFonts w:cs="Arial"/>
                <w:lang w:eastAsia="zh-CN"/>
              </w:rPr>
            </w:pPr>
            <w:r w:rsidRPr="00452523">
              <w:rPr>
                <w:rFonts w:cs="Arial"/>
                <w:lang w:eastAsia="en-US"/>
              </w:rPr>
              <w:object w:dxaOrig="320" w:dyaOrig="340" w14:anchorId="4DB801C5">
                <v:shape id="_x0000_i1359" type="#_x0000_t75" style="width:13.5pt;height:14.5pt" o:ole="">
                  <v:imagedata r:id="rId14" o:title=""/>
                </v:shape>
                <o:OLEObject Type="Embed" ProgID="Equation.3" ShapeID="_x0000_i1359" DrawAspect="Content" ObjectID="_1700314042" r:id="rId384"/>
              </w:object>
            </w:r>
          </w:p>
        </w:tc>
        <w:tc>
          <w:tcPr>
            <w:tcW w:w="201" w:type="pct"/>
            <w:shd w:val="clear" w:color="auto" w:fill="auto"/>
            <w:vAlign w:val="center"/>
          </w:tcPr>
          <w:p w14:paraId="2E2DB873" w14:textId="77777777" w:rsidR="00734110" w:rsidRPr="00452523" w:rsidRDefault="00734110" w:rsidP="00D078CC">
            <w:pPr>
              <w:pStyle w:val="TAH"/>
              <w:rPr>
                <w:rFonts w:cs="Arial"/>
                <w:lang w:eastAsia="en-US"/>
              </w:rPr>
            </w:pPr>
            <w:r w:rsidRPr="00452523">
              <w:rPr>
                <w:rFonts w:cs="Arial"/>
                <w:lang w:eastAsia="en-US"/>
              </w:rPr>
              <w:sym w:font="Symbol" w:char="F073"/>
            </w:r>
          </w:p>
        </w:tc>
        <w:tc>
          <w:tcPr>
            <w:tcW w:w="665" w:type="pct"/>
            <w:vMerge/>
            <w:shd w:val="clear" w:color="auto" w:fill="auto"/>
            <w:vAlign w:val="center"/>
          </w:tcPr>
          <w:p w14:paraId="2B09CEE6" w14:textId="77777777" w:rsidR="00734110" w:rsidRPr="003D3D25" w:rsidRDefault="00734110" w:rsidP="00D078CC">
            <w:pPr>
              <w:jc w:val="center"/>
              <w:rPr>
                <w:rFonts w:ascii="Arial" w:hAnsi="Arial" w:cs="Arial"/>
                <w:sz w:val="18"/>
                <w:szCs w:val="18"/>
              </w:rPr>
            </w:pPr>
          </w:p>
        </w:tc>
        <w:tc>
          <w:tcPr>
            <w:tcW w:w="600" w:type="pct"/>
            <w:vMerge/>
          </w:tcPr>
          <w:p w14:paraId="32530D18" w14:textId="77777777" w:rsidR="00734110" w:rsidRPr="003D3D25" w:rsidRDefault="00734110" w:rsidP="00D078CC">
            <w:pPr>
              <w:jc w:val="center"/>
              <w:rPr>
                <w:rFonts w:ascii="Arial" w:hAnsi="Arial" w:cs="Arial"/>
                <w:sz w:val="18"/>
                <w:szCs w:val="18"/>
              </w:rPr>
            </w:pPr>
          </w:p>
        </w:tc>
        <w:tc>
          <w:tcPr>
            <w:tcW w:w="667" w:type="pct"/>
            <w:vMerge/>
            <w:shd w:val="clear" w:color="auto" w:fill="auto"/>
            <w:vAlign w:val="center"/>
          </w:tcPr>
          <w:p w14:paraId="372A2CC2" w14:textId="77777777" w:rsidR="00734110" w:rsidRPr="003D3D25" w:rsidRDefault="00734110" w:rsidP="00D078CC">
            <w:pPr>
              <w:jc w:val="center"/>
              <w:rPr>
                <w:rFonts w:ascii="Arial" w:hAnsi="Arial" w:cs="Arial"/>
                <w:sz w:val="18"/>
                <w:szCs w:val="18"/>
              </w:rPr>
            </w:pPr>
          </w:p>
        </w:tc>
      </w:tr>
      <w:tr w:rsidR="00734110" w:rsidRPr="003D3D25" w14:paraId="64D1BE72" w14:textId="77777777" w:rsidTr="00D078CC">
        <w:tc>
          <w:tcPr>
            <w:tcW w:w="387" w:type="pct"/>
            <w:shd w:val="clear" w:color="auto" w:fill="auto"/>
            <w:vAlign w:val="center"/>
          </w:tcPr>
          <w:p w14:paraId="7730F166" w14:textId="77777777" w:rsidR="00734110" w:rsidRPr="00452523" w:rsidRDefault="00734110" w:rsidP="00D078CC">
            <w:pPr>
              <w:pStyle w:val="TAC"/>
              <w:rPr>
                <w:rFonts w:cs="Arial"/>
                <w:lang w:eastAsia="en-US"/>
              </w:rPr>
            </w:pPr>
            <w:r w:rsidRPr="00452523">
              <w:rPr>
                <w:rFonts w:cs="Arial"/>
                <w:lang w:eastAsia="en-US"/>
              </w:rPr>
              <w:t>1</w:t>
            </w:r>
          </w:p>
        </w:tc>
        <w:tc>
          <w:tcPr>
            <w:tcW w:w="546" w:type="pct"/>
            <w:shd w:val="clear" w:color="auto" w:fill="auto"/>
            <w:vAlign w:val="center"/>
          </w:tcPr>
          <w:p w14:paraId="2BA9D0A4" w14:textId="77777777" w:rsidR="00734110" w:rsidRPr="00452523" w:rsidRDefault="00734110" w:rsidP="00D078CC">
            <w:pPr>
              <w:pStyle w:val="TAC"/>
              <w:rPr>
                <w:rFonts w:cs="Arial"/>
                <w:lang w:eastAsia="en-US"/>
              </w:rPr>
            </w:pPr>
            <w:r w:rsidRPr="00452523">
              <w:rPr>
                <w:rFonts w:cs="Arial"/>
                <w:lang w:eastAsia="en-US"/>
              </w:rPr>
              <w:t>10</w:t>
            </w:r>
          </w:p>
        </w:tc>
        <w:tc>
          <w:tcPr>
            <w:tcW w:w="520" w:type="pct"/>
            <w:shd w:val="clear" w:color="auto" w:fill="auto"/>
            <w:vAlign w:val="center"/>
          </w:tcPr>
          <w:p w14:paraId="2CB5DD59" w14:textId="77777777" w:rsidR="00734110" w:rsidRPr="00452523" w:rsidRDefault="00734110" w:rsidP="00D078CC">
            <w:pPr>
              <w:pStyle w:val="TAC"/>
              <w:rPr>
                <w:rFonts w:cs="Arial"/>
                <w:lang w:eastAsia="en-US"/>
              </w:rPr>
            </w:pPr>
            <w:r w:rsidRPr="00452523">
              <w:rPr>
                <w:rFonts w:cs="Arial"/>
                <w:lang w:eastAsia="en-US"/>
              </w:rPr>
              <w:t>1</w:t>
            </w:r>
          </w:p>
        </w:tc>
        <w:tc>
          <w:tcPr>
            <w:tcW w:w="458" w:type="pct"/>
            <w:shd w:val="clear" w:color="auto" w:fill="auto"/>
            <w:vAlign w:val="center"/>
          </w:tcPr>
          <w:p w14:paraId="57F97AE5" w14:textId="77777777" w:rsidR="00734110" w:rsidRPr="00452523" w:rsidRDefault="00734110" w:rsidP="00D078CC">
            <w:pPr>
              <w:pStyle w:val="TAC"/>
              <w:rPr>
                <w:rFonts w:cs="Arial"/>
                <w:lang w:eastAsia="en-US"/>
              </w:rPr>
            </w:pPr>
            <w:r w:rsidRPr="00452523">
              <w:rPr>
                <w:rFonts w:cs="Arial"/>
                <w:lang w:eastAsia="en-US"/>
              </w:rPr>
              <w:t>1 x 2</w:t>
            </w:r>
          </w:p>
        </w:tc>
        <w:tc>
          <w:tcPr>
            <w:tcW w:w="457" w:type="pct"/>
            <w:shd w:val="clear" w:color="auto" w:fill="auto"/>
            <w:vAlign w:val="center"/>
          </w:tcPr>
          <w:p w14:paraId="18EC7BAF" w14:textId="77777777" w:rsidR="00734110" w:rsidRPr="00452523" w:rsidRDefault="00734110" w:rsidP="00D078CC">
            <w:pPr>
              <w:pStyle w:val="TAC"/>
              <w:rPr>
                <w:rFonts w:cs="Arial"/>
                <w:lang w:eastAsia="en-US"/>
              </w:rPr>
            </w:pPr>
            <w:r w:rsidRPr="00452523">
              <w:rPr>
                <w:rFonts w:cs="Arial"/>
                <w:lang w:eastAsia="en-US"/>
              </w:rPr>
              <w:t>N/A</w:t>
            </w:r>
          </w:p>
        </w:tc>
        <w:tc>
          <w:tcPr>
            <w:tcW w:w="231" w:type="pct"/>
            <w:shd w:val="clear" w:color="auto" w:fill="auto"/>
            <w:vAlign w:val="center"/>
          </w:tcPr>
          <w:p w14:paraId="4351AFE8" w14:textId="77777777" w:rsidR="00734110" w:rsidRPr="00452523" w:rsidRDefault="00734110" w:rsidP="00D078CC">
            <w:pPr>
              <w:pStyle w:val="TAC"/>
              <w:rPr>
                <w:rFonts w:cs="Arial"/>
                <w:lang w:eastAsia="en-US"/>
              </w:rPr>
            </w:pPr>
            <w:r w:rsidRPr="00452523">
              <w:rPr>
                <w:rFonts w:cs="Arial"/>
                <w:lang w:eastAsia="en-US"/>
              </w:rPr>
              <w:t>0</w:t>
            </w:r>
          </w:p>
        </w:tc>
        <w:tc>
          <w:tcPr>
            <w:tcW w:w="268" w:type="pct"/>
            <w:shd w:val="clear" w:color="auto" w:fill="auto"/>
            <w:vAlign w:val="center"/>
          </w:tcPr>
          <w:p w14:paraId="2FD62E20" w14:textId="77777777" w:rsidR="00734110" w:rsidRPr="00452523" w:rsidRDefault="00734110" w:rsidP="00D078CC">
            <w:pPr>
              <w:pStyle w:val="TAC"/>
              <w:rPr>
                <w:rFonts w:cs="Arial"/>
                <w:lang w:eastAsia="en-US"/>
              </w:rPr>
            </w:pPr>
            <w:r w:rsidRPr="00452523">
              <w:rPr>
                <w:rFonts w:cs="Arial"/>
                <w:lang w:eastAsia="en-US"/>
              </w:rPr>
              <w:t>0</w:t>
            </w:r>
          </w:p>
        </w:tc>
        <w:tc>
          <w:tcPr>
            <w:tcW w:w="201" w:type="pct"/>
            <w:shd w:val="clear" w:color="auto" w:fill="auto"/>
            <w:vAlign w:val="center"/>
          </w:tcPr>
          <w:p w14:paraId="46B4491B" w14:textId="77777777" w:rsidR="00734110" w:rsidRPr="00452523" w:rsidRDefault="00734110" w:rsidP="00D078CC">
            <w:pPr>
              <w:pStyle w:val="TAC"/>
              <w:rPr>
                <w:rFonts w:cs="Arial"/>
                <w:lang w:eastAsia="en-US"/>
              </w:rPr>
            </w:pPr>
            <w:r w:rsidRPr="00452523">
              <w:rPr>
                <w:rFonts w:cs="Arial"/>
                <w:lang w:eastAsia="en-US"/>
              </w:rPr>
              <w:t>0</w:t>
            </w:r>
          </w:p>
        </w:tc>
        <w:tc>
          <w:tcPr>
            <w:tcW w:w="665" w:type="pct"/>
            <w:shd w:val="clear" w:color="auto" w:fill="auto"/>
            <w:vAlign w:val="center"/>
          </w:tcPr>
          <w:p w14:paraId="0D657597" w14:textId="77777777" w:rsidR="00734110" w:rsidRPr="00452523" w:rsidRDefault="00734110" w:rsidP="00D078CC">
            <w:pPr>
              <w:pStyle w:val="TAC"/>
              <w:rPr>
                <w:rFonts w:cs="Arial"/>
                <w:lang w:eastAsia="en-US"/>
              </w:rPr>
            </w:pPr>
            <w:r w:rsidRPr="00452523">
              <w:rPr>
                <w:rFonts w:cs="Arial"/>
                <w:lang w:eastAsia="en-US"/>
              </w:rPr>
              <w:t>-85</w:t>
            </w:r>
          </w:p>
        </w:tc>
        <w:tc>
          <w:tcPr>
            <w:tcW w:w="600" w:type="pct"/>
          </w:tcPr>
          <w:p w14:paraId="085CE119" w14:textId="77777777" w:rsidR="00734110" w:rsidRPr="00452523" w:rsidRDefault="00734110" w:rsidP="00D078CC">
            <w:pPr>
              <w:pStyle w:val="TAC"/>
              <w:rPr>
                <w:rFonts w:cs="Arial"/>
                <w:lang w:eastAsia="zh-CN"/>
              </w:rPr>
            </w:pPr>
            <w:r w:rsidRPr="00452523">
              <w:rPr>
                <w:rFonts w:cs="Arial" w:hint="eastAsia"/>
                <w:lang w:eastAsia="zh-CN"/>
              </w:rPr>
              <w:t>Bundling</w:t>
            </w:r>
          </w:p>
        </w:tc>
        <w:tc>
          <w:tcPr>
            <w:tcW w:w="667" w:type="pct"/>
            <w:shd w:val="clear" w:color="auto" w:fill="auto"/>
            <w:vAlign w:val="center"/>
          </w:tcPr>
          <w:p w14:paraId="6E343B3E" w14:textId="77777777" w:rsidR="00734110" w:rsidRPr="00452523" w:rsidRDefault="00734110" w:rsidP="00D078CC">
            <w:pPr>
              <w:pStyle w:val="TAC"/>
              <w:rPr>
                <w:rFonts w:cs="Arial"/>
                <w:lang w:eastAsia="en-US"/>
              </w:rPr>
            </w:pPr>
            <w:r w:rsidRPr="00452523">
              <w:rPr>
                <w:rFonts w:cs="Arial"/>
                <w:lang w:eastAsia="en-US"/>
              </w:rPr>
              <w:t>OP.6 TDD</w:t>
            </w:r>
          </w:p>
        </w:tc>
      </w:tr>
      <w:tr w:rsidR="00734110" w:rsidRPr="003D3D25" w14:paraId="101DE5EA" w14:textId="77777777" w:rsidTr="00D078CC">
        <w:tc>
          <w:tcPr>
            <w:tcW w:w="387" w:type="pct"/>
            <w:shd w:val="clear" w:color="auto" w:fill="auto"/>
            <w:vAlign w:val="center"/>
          </w:tcPr>
          <w:p w14:paraId="5D83FE3E" w14:textId="77777777" w:rsidR="00734110" w:rsidRPr="00452523" w:rsidRDefault="00734110" w:rsidP="00D078CC">
            <w:pPr>
              <w:pStyle w:val="TAC"/>
              <w:rPr>
                <w:rFonts w:cs="Arial"/>
                <w:lang w:eastAsia="en-US"/>
              </w:rPr>
            </w:pPr>
            <w:r w:rsidRPr="00452523">
              <w:rPr>
                <w:rFonts w:cs="Arial"/>
                <w:lang w:eastAsia="en-US"/>
              </w:rPr>
              <w:t>2</w:t>
            </w:r>
          </w:p>
        </w:tc>
        <w:tc>
          <w:tcPr>
            <w:tcW w:w="546" w:type="pct"/>
            <w:shd w:val="clear" w:color="auto" w:fill="auto"/>
            <w:vAlign w:val="center"/>
          </w:tcPr>
          <w:p w14:paraId="2BBD80C5" w14:textId="77777777" w:rsidR="00734110" w:rsidRPr="00452523" w:rsidRDefault="00734110" w:rsidP="00D078CC">
            <w:pPr>
              <w:pStyle w:val="TAC"/>
              <w:rPr>
                <w:rFonts w:cs="Arial"/>
                <w:lang w:eastAsia="en-US"/>
              </w:rPr>
            </w:pPr>
            <w:r w:rsidRPr="00452523">
              <w:rPr>
                <w:rFonts w:cs="Arial"/>
                <w:lang w:eastAsia="en-US"/>
              </w:rPr>
              <w:t>10</w:t>
            </w:r>
          </w:p>
        </w:tc>
        <w:tc>
          <w:tcPr>
            <w:tcW w:w="520" w:type="pct"/>
            <w:shd w:val="clear" w:color="auto" w:fill="auto"/>
            <w:vAlign w:val="center"/>
          </w:tcPr>
          <w:p w14:paraId="2001BCCA" w14:textId="77777777" w:rsidR="00734110" w:rsidRPr="00452523" w:rsidRDefault="00734110" w:rsidP="00D078CC">
            <w:pPr>
              <w:pStyle w:val="TAC"/>
              <w:rPr>
                <w:rFonts w:cs="Arial"/>
                <w:lang w:eastAsia="en-US"/>
              </w:rPr>
            </w:pPr>
            <w:r w:rsidRPr="00452523">
              <w:rPr>
                <w:rFonts w:cs="Arial"/>
                <w:lang w:eastAsia="en-US"/>
              </w:rPr>
              <w:t>3</w:t>
            </w:r>
          </w:p>
        </w:tc>
        <w:tc>
          <w:tcPr>
            <w:tcW w:w="458" w:type="pct"/>
            <w:shd w:val="clear" w:color="auto" w:fill="auto"/>
            <w:vAlign w:val="center"/>
          </w:tcPr>
          <w:p w14:paraId="7DB46633" w14:textId="77777777" w:rsidR="00734110" w:rsidRPr="00452523" w:rsidRDefault="00734110" w:rsidP="00D078CC">
            <w:pPr>
              <w:pStyle w:val="TAC"/>
              <w:rPr>
                <w:rFonts w:cs="Arial"/>
                <w:lang w:eastAsia="en-US"/>
              </w:rPr>
            </w:pPr>
            <w:r w:rsidRPr="00452523">
              <w:rPr>
                <w:rFonts w:cs="Arial"/>
                <w:lang w:eastAsia="en-US"/>
              </w:rPr>
              <w:t>2 x 2</w:t>
            </w:r>
          </w:p>
        </w:tc>
        <w:tc>
          <w:tcPr>
            <w:tcW w:w="457" w:type="pct"/>
            <w:shd w:val="clear" w:color="auto" w:fill="auto"/>
            <w:vAlign w:val="center"/>
          </w:tcPr>
          <w:p w14:paraId="0CC1A40C" w14:textId="77777777" w:rsidR="00734110" w:rsidRPr="00452523" w:rsidRDefault="00734110" w:rsidP="00D078CC">
            <w:pPr>
              <w:pStyle w:val="TAC"/>
              <w:rPr>
                <w:rFonts w:cs="Arial"/>
                <w:lang w:eastAsia="en-US"/>
              </w:rPr>
            </w:pPr>
            <w:r w:rsidRPr="00452523">
              <w:rPr>
                <w:rFonts w:cs="Arial"/>
                <w:lang w:eastAsia="en-US"/>
              </w:rPr>
              <w:t>10</w:t>
            </w:r>
          </w:p>
        </w:tc>
        <w:tc>
          <w:tcPr>
            <w:tcW w:w="231" w:type="pct"/>
            <w:shd w:val="clear" w:color="auto" w:fill="auto"/>
            <w:vAlign w:val="center"/>
          </w:tcPr>
          <w:p w14:paraId="7BBF1B06" w14:textId="77777777" w:rsidR="00734110" w:rsidRPr="00452523" w:rsidRDefault="00734110" w:rsidP="00D078CC">
            <w:pPr>
              <w:pStyle w:val="TAC"/>
              <w:rPr>
                <w:rFonts w:cs="Arial"/>
                <w:lang w:eastAsia="en-US"/>
              </w:rPr>
            </w:pPr>
            <w:r w:rsidRPr="00452523">
              <w:rPr>
                <w:rFonts w:cs="Arial"/>
                <w:lang w:eastAsia="en-US"/>
              </w:rPr>
              <w:t>-3</w:t>
            </w:r>
          </w:p>
        </w:tc>
        <w:tc>
          <w:tcPr>
            <w:tcW w:w="268" w:type="pct"/>
            <w:shd w:val="clear" w:color="auto" w:fill="auto"/>
            <w:vAlign w:val="center"/>
          </w:tcPr>
          <w:p w14:paraId="6D7CBDFF" w14:textId="77777777" w:rsidR="00734110" w:rsidRPr="00452523" w:rsidRDefault="00734110" w:rsidP="00D078CC">
            <w:pPr>
              <w:pStyle w:val="TAC"/>
              <w:rPr>
                <w:rFonts w:cs="Arial"/>
                <w:lang w:eastAsia="en-US"/>
              </w:rPr>
            </w:pPr>
            <w:r w:rsidRPr="00452523">
              <w:rPr>
                <w:rFonts w:cs="Arial"/>
                <w:lang w:eastAsia="en-US"/>
              </w:rPr>
              <w:t>-3</w:t>
            </w:r>
          </w:p>
        </w:tc>
        <w:tc>
          <w:tcPr>
            <w:tcW w:w="201" w:type="pct"/>
            <w:shd w:val="clear" w:color="auto" w:fill="auto"/>
            <w:vAlign w:val="center"/>
          </w:tcPr>
          <w:p w14:paraId="6591D38C" w14:textId="77777777" w:rsidR="00734110" w:rsidRPr="00452523" w:rsidRDefault="00734110" w:rsidP="00D078CC">
            <w:pPr>
              <w:pStyle w:val="TAC"/>
              <w:rPr>
                <w:rFonts w:cs="Arial"/>
                <w:lang w:eastAsia="en-US"/>
              </w:rPr>
            </w:pPr>
            <w:r w:rsidRPr="00452523">
              <w:rPr>
                <w:rFonts w:cs="Arial"/>
                <w:lang w:eastAsia="en-US"/>
              </w:rPr>
              <w:t>0</w:t>
            </w:r>
          </w:p>
        </w:tc>
        <w:tc>
          <w:tcPr>
            <w:tcW w:w="665" w:type="pct"/>
            <w:shd w:val="clear" w:color="auto" w:fill="auto"/>
            <w:vAlign w:val="center"/>
          </w:tcPr>
          <w:p w14:paraId="266DA210" w14:textId="77777777" w:rsidR="00734110" w:rsidRPr="00452523" w:rsidRDefault="00734110" w:rsidP="00D078CC">
            <w:pPr>
              <w:pStyle w:val="TAC"/>
              <w:rPr>
                <w:rFonts w:cs="Arial"/>
                <w:lang w:eastAsia="en-US"/>
              </w:rPr>
            </w:pPr>
            <w:r w:rsidRPr="00452523">
              <w:rPr>
                <w:rFonts w:cs="Arial"/>
                <w:lang w:eastAsia="en-US"/>
              </w:rPr>
              <w:t>-85</w:t>
            </w:r>
          </w:p>
        </w:tc>
        <w:tc>
          <w:tcPr>
            <w:tcW w:w="600" w:type="pct"/>
          </w:tcPr>
          <w:p w14:paraId="56EF117C" w14:textId="77777777" w:rsidR="00734110" w:rsidRPr="00452523" w:rsidRDefault="00734110" w:rsidP="00D078CC">
            <w:pPr>
              <w:pStyle w:val="TAC"/>
              <w:rPr>
                <w:rFonts w:cs="Arial"/>
                <w:lang w:eastAsia="zh-CN"/>
              </w:rPr>
            </w:pPr>
            <w:r w:rsidRPr="00452523">
              <w:rPr>
                <w:rFonts w:cs="Arial" w:hint="eastAsia"/>
                <w:lang w:eastAsia="zh-CN"/>
              </w:rPr>
              <w:t>Bundling</w:t>
            </w:r>
          </w:p>
        </w:tc>
        <w:tc>
          <w:tcPr>
            <w:tcW w:w="667" w:type="pct"/>
            <w:shd w:val="clear" w:color="auto" w:fill="auto"/>
            <w:vAlign w:val="center"/>
          </w:tcPr>
          <w:p w14:paraId="2C7E9B70" w14:textId="77777777" w:rsidR="00734110" w:rsidRPr="00452523" w:rsidRDefault="00734110" w:rsidP="00D078CC">
            <w:pPr>
              <w:pStyle w:val="TAC"/>
              <w:rPr>
                <w:rFonts w:cs="Arial"/>
                <w:lang w:eastAsia="en-US"/>
              </w:rPr>
            </w:pPr>
            <w:r w:rsidRPr="00452523">
              <w:rPr>
                <w:rFonts w:cs="Arial"/>
                <w:lang w:eastAsia="en-US"/>
              </w:rPr>
              <w:t>OP.1 TDD</w:t>
            </w:r>
          </w:p>
        </w:tc>
      </w:tr>
      <w:tr w:rsidR="00734110" w:rsidRPr="003D3D25" w14:paraId="78846D38" w14:textId="77777777" w:rsidTr="00D078CC">
        <w:tc>
          <w:tcPr>
            <w:tcW w:w="387" w:type="pct"/>
            <w:shd w:val="clear" w:color="auto" w:fill="auto"/>
            <w:vAlign w:val="center"/>
          </w:tcPr>
          <w:p w14:paraId="660A0DC2" w14:textId="77777777" w:rsidR="00734110" w:rsidRPr="00452523" w:rsidRDefault="00734110" w:rsidP="00D078CC">
            <w:pPr>
              <w:pStyle w:val="TAC"/>
              <w:rPr>
                <w:rFonts w:cs="Arial"/>
                <w:lang w:eastAsia="zh-CN"/>
              </w:rPr>
            </w:pPr>
            <w:r w:rsidRPr="00452523">
              <w:rPr>
                <w:rFonts w:cs="Arial"/>
                <w:lang w:eastAsia="en-US"/>
              </w:rPr>
              <w:t>3</w:t>
            </w:r>
          </w:p>
        </w:tc>
        <w:tc>
          <w:tcPr>
            <w:tcW w:w="546" w:type="pct"/>
            <w:shd w:val="clear" w:color="auto" w:fill="auto"/>
            <w:vAlign w:val="center"/>
          </w:tcPr>
          <w:p w14:paraId="2ABEBDD2" w14:textId="77777777" w:rsidR="00734110" w:rsidRPr="00452523" w:rsidRDefault="00734110" w:rsidP="00D078CC">
            <w:pPr>
              <w:pStyle w:val="TAC"/>
              <w:rPr>
                <w:rFonts w:cs="Arial"/>
                <w:lang w:eastAsia="en-US"/>
              </w:rPr>
            </w:pPr>
            <w:r w:rsidRPr="00452523">
              <w:rPr>
                <w:rFonts w:cs="Arial"/>
                <w:lang w:eastAsia="en-US"/>
              </w:rPr>
              <w:t>20</w:t>
            </w:r>
          </w:p>
        </w:tc>
        <w:tc>
          <w:tcPr>
            <w:tcW w:w="520" w:type="pct"/>
            <w:shd w:val="clear" w:color="auto" w:fill="auto"/>
            <w:vAlign w:val="center"/>
          </w:tcPr>
          <w:p w14:paraId="7284DBCE" w14:textId="77777777" w:rsidR="00734110" w:rsidRPr="00452523" w:rsidRDefault="00734110" w:rsidP="00D078CC">
            <w:pPr>
              <w:pStyle w:val="TAC"/>
              <w:rPr>
                <w:rFonts w:cs="Arial"/>
                <w:lang w:eastAsia="en-US"/>
              </w:rPr>
            </w:pPr>
            <w:r w:rsidRPr="00452523">
              <w:rPr>
                <w:rFonts w:cs="Arial"/>
                <w:lang w:eastAsia="en-US"/>
              </w:rPr>
              <w:t>3</w:t>
            </w:r>
          </w:p>
        </w:tc>
        <w:tc>
          <w:tcPr>
            <w:tcW w:w="458" w:type="pct"/>
            <w:shd w:val="clear" w:color="auto" w:fill="auto"/>
            <w:vAlign w:val="center"/>
          </w:tcPr>
          <w:p w14:paraId="6DF168B7" w14:textId="77777777" w:rsidR="00734110" w:rsidRPr="00452523" w:rsidRDefault="00734110" w:rsidP="00D078CC">
            <w:pPr>
              <w:pStyle w:val="TAC"/>
              <w:rPr>
                <w:rFonts w:cs="Arial"/>
                <w:lang w:eastAsia="en-US"/>
              </w:rPr>
            </w:pPr>
            <w:r w:rsidRPr="00452523">
              <w:rPr>
                <w:rFonts w:cs="Arial"/>
                <w:lang w:eastAsia="en-US"/>
              </w:rPr>
              <w:t>2 x 2</w:t>
            </w:r>
          </w:p>
        </w:tc>
        <w:tc>
          <w:tcPr>
            <w:tcW w:w="457" w:type="pct"/>
            <w:shd w:val="clear" w:color="auto" w:fill="auto"/>
            <w:vAlign w:val="center"/>
          </w:tcPr>
          <w:p w14:paraId="614B307C" w14:textId="77777777" w:rsidR="00734110" w:rsidRPr="00452523" w:rsidRDefault="00734110" w:rsidP="00D078CC">
            <w:pPr>
              <w:pStyle w:val="TAC"/>
              <w:rPr>
                <w:rFonts w:cs="Arial"/>
                <w:lang w:eastAsia="en-US"/>
              </w:rPr>
            </w:pPr>
            <w:r w:rsidRPr="00452523">
              <w:rPr>
                <w:rFonts w:cs="Arial"/>
                <w:lang w:eastAsia="en-US"/>
              </w:rPr>
              <w:t>10</w:t>
            </w:r>
          </w:p>
        </w:tc>
        <w:tc>
          <w:tcPr>
            <w:tcW w:w="231" w:type="pct"/>
            <w:shd w:val="clear" w:color="auto" w:fill="auto"/>
            <w:vAlign w:val="center"/>
          </w:tcPr>
          <w:p w14:paraId="1C8FF691" w14:textId="77777777" w:rsidR="00734110" w:rsidRPr="00452523" w:rsidRDefault="00734110" w:rsidP="00D078CC">
            <w:pPr>
              <w:pStyle w:val="TAC"/>
              <w:rPr>
                <w:rFonts w:cs="Arial"/>
                <w:lang w:eastAsia="en-US"/>
              </w:rPr>
            </w:pPr>
            <w:r w:rsidRPr="00452523">
              <w:rPr>
                <w:rFonts w:cs="Arial"/>
                <w:lang w:eastAsia="en-US"/>
              </w:rPr>
              <w:t>-3</w:t>
            </w:r>
          </w:p>
        </w:tc>
        <w:tc>
          <w:tcPr>
            <w:tcW w:w="268" w:type="pct"/>
            <w:shd w:val="clear" w:color="auto" w:fill="auto"/>
            <w:vAlign w:val="center"/>
          </w:tcPr>
          <w:p w14:paraId="59F2D345" w14:textId="77777777" w:rsidR="00734110" w:rsidRPr="00452523" w:rsidRDefault="00734110" w:rsidP="00D078CC">
            <w:pPr>
              <w:pStyle w:val="TAC"/>
              <w:rPr>
                <w:rFonts w:cs="Arial"/>
                <w:lang w:eastAsia="en-US"/>
              </w:rPr>
            </w:pPr>
            <w:r w:rsidRPr="00452523">
              <w:rPr>
                <w:rFonts w:cs="Arial"/>
                <w:lang w:eastAsia="en-US"/>
              </w:rPr>
              <w:t>-3</w:t>
            </w:r>
          </w:p>
        </w:tc>
        <w:tc>
          <w:tcPr>
            <w:tcW w:w="201" w:type="pct"/>
            <w:shd w:val="clear" w:color="auto" w:fill="auto"/>
            <w:vAlign w:val="center"/>
          </w:tcPr>
          <w:p w14:paraId="539FD98E" w14:textId="77777777" w:rsidR="00734110" w:rsidRPr="00452523" w:rsidRDefault="00734110" w:rsidP="00D078CC">
            <w:pPr>
              <w:pStyle w:val="TAC"/>
              <w:rPr>
                <w:rFonts w:cs="Arial"/>
                <w:lang w:eastAsia="en-US"/>
              </w:rPr>
            </w:pPr>
            <w:r w:rsidRPr="00452523">
              <w:rPr>
                <w:rFonts w:cs="Arial"/>
                <w:lang w:eastAsia="en-US"/>
              </w:rPr>
              <w:t>0</w:t>
            </w:r>
          </w:p>
        </w:tc>
        <w:tc>
          <w:tcPr>
            <w:tcW w:w="665" w:type="pct"/>
            <w:shd w:val="clear" w:color="auto" w:fill="auto"/>
            <w:vAlign w:val="center"/>
          </w:tcPr>
          <w:p w14:paraId="3669EE1C" w14:textId="77777777" w:rsidR="00734110" w:rsidRPr="00452523" w:rsidRDefault="00734110" w:rsidP="00D078CC">
            <w:pPr>
              <w:pStyle w:val="TAC"/>
              <w:rPr>
                <w:rFonts w:cs="Arial"/>
                <w:lang w:eastAsia="en-US"/>
              </w:rPr>
            </w:pPr>
            <w:r w:rsidRPr="00452523">
              <w:rPr>
                <w:rFonts w:cs="Arial"/>
                <w:lang w:eastAsia="en-US"/>
              </w:rPr>
              <w:t>-85</w:t>
            </w:r>
          </w:p>
        </w:tc>
        <w:tc>
          <w:tcPr>
            <w:tcW w:w="600" w:type="pct"/>
          </w:tcPr>
          <w:p w14:paraId="18E073A1" w14:textId="77777777" w:rsidR="00734110" w:rsidRPr="00452523" w:rsidRDefault="00734110" w:rsidP="00D078CC">
            <w:pPr>
              <w:pStyle w:val="TAC"/>
              <w:rPr>
                <w:rFonts w:cs="Arial"/>
                <w:lang w:eastAsia="zh-CN"/>
              </w:rPr>
            </w:pPr>
            <w:r w:rsidRPr="00452523">
              <w:rPr>
                <w:rFonts w:cs="Arial" w:hint="eastAsia"/>
                <w:lang w:eastAsia="zh-CN"/>
              </w:rPr>
              <w:t>Bundling</w:t>
            </w:r>
          </w:p>
        </w:tc>
        <w:tc>
          <w:tcPr>
            <w:tcW w:w="667" w:type="pct"/>
            <w:shd w:val="clear" w:color="auto" w:fill="auto"/>
            <w:vAlign w:val="center"/>
          </w:tcPr>
          <w:p w14:paraId="75C09797" w14:textId="77777777" w:rsidR="00734110" w:rsidRPr="00452523" w:rsidRDefault="00734110" w:rsidP="00D078CC">
            <w:pPr>
              <w:pStyle w:val="TAC"/>
              <w:rPr>
                <w:rFonts w:cs="Arial"/>
                <w:lang w:eastAsia="en-US"/>
              </w:rPr>
            </w:pPr>
            <w:r w:rsidRPr="00452523">
              <w:rPr>
                <w:rFonts w:cs="Arial"/>
                <w:lang w:eastAsia="en-US"/>
              </w:rPr>
              <w:t>OP.1 TDD</w:t>
            </w:r>
          </w:p>
        </w:tc>
      </w:tr>
      <w:tr w:rsidR="00734110" w:rsidRPr="003D3D25" w14:paraId="55D45F09" w14:textId="77777777" w:rsidTr="00D078CC">
        <w:tc>
          <w:tcPr>
            <w:tcW w:w="387" w:type="pct"/>
            <w:shd w:val="clear" w:color="auto" w:fill="auto"/>
            <w:vAlign w:val="center"/>
          </w:tcPr>
          <w:p w14:paraId="0B5EF6CE" w14:textId="77777777" w:rsidR="00734110" w:rsidRPr="00452523" w:rsidRDefault="00734110" w:rsidP="00D078CC">
            <w:pPr>
              <w:pStyle w:val="TAC"/>
              <w:rPr>
                <w:rFonts w:cs="Arial"/>
                <w:lang w:eastAsia="en-US"/>
              </w:rPr>
            </w:pPr>
            <w:r w:rsidRPr="00452523">
              <w:rPr>
                <w:rFonts w:cs="Arial"/>
                <w:lang w:eastAsia="en-US"/>
              </w:rPr>
              <w:t>3A</w:t>
            </w:r>
          </w:p>
        </w:tc>
        <w:tc>
          <w:tcPr>
            <w:tcW w:w="546" w:type="pct"/>
            <w:shd w:val="clear" w:color="auto" w:fill="auto"/>
            <w:vAlign w:val="center"/>
          </w:tcPr>
          <w:p w14:paraId="552F013F" w14:textId="77777777" w:rsidR="00734110" w:rsidRPr="00452523" w:rsidRDefault="00734110" w:rsidP="00D078CC">
            <w:pPr>
              <w:pStyle w:val="TAC"/>
              <w:rPr>
                <w:rFonts w:cs="Arial"/>
                <w:lang w:eastAsia="en-US"/>
              </w:rPr>
            </w:pPr>
            <w:r w:rsidRPr="00452523">
              <w:rPr>
                <w:rFonts w:cs="Arial"/>
                <w:lang w:eastAsia="en-US"/>
              </w:rPr>
              <w:t>15</w:t>
            </w:r>
          </w:p>
        </w:tc>
        <w:tc>
          <w:tcPr>
            <w:tcW w:w="520" w:type="pct"/>
            <w:shd w:val="clear" w:color="auto" w:fill="auto"/>
            <w:vAlign w:val="center"/>
          </w:tcPr>
          <w:p w14:paraId="074FA183" w14:textId="77777777" w:rsidR="00734110" w:rsidRPr="00452523" w:rsidRDefault="00734110" w:rsidP="00D078CC">
            <w:pPr>
              <w:pStyle w:val="TAC"/>
              <w:rPr>
                <w:rFonts w:cs="Arial"/>
                <w:lang w:eastAsia="en-US"/>
              </w:rPr>
            </w:pPr>
            <w:r w:rsidRPr="00452523">
              <w:rPr>
                <w:rFonts w:cs="Arial"/>
                <w:lang w:eastAsia="en-US"/>
              </w:rPr>
              <w:t>3</w:t>
            </w:r>
          </w:p>
        </w:tc>
        <w:tc>
          <w:tcPr>
            <w:tcW w:w="458" w:type="pct"/>
            <w:shd w:val="clear" w:color="auto" w:fill="auto"/>
            <w:vAlign w:val="center"/>
          </w:tcPr>
          <w:p w14:paraId="14F3C6FB" w14:textId="77777777" w:rsidR="00734110" w:rsidRPr="00452523" w:rsidRDefault="00734110" w:rsidP="00D078CC">
            <w:pPr>
              <w:pStyle w:val="TAC"/>
              <w:rPr>
                <w:rFonts w:cs="Arial"/>
                <w:lang w:eastAsia="en-US"/>
              </w:rPr>
            </w:pPr>
            <w:r w:rsidRPr="00452523">
              <w:rPr>
                <w:rFonts w:cs="Arial"/>
                <w:lang w:eastAsia="en-US"/>
              </w:rPr>
              <w:t>2 x 2</w:t>
            </w:r>
          </w:p>
        </w:tc>
        <w:tc>
          <w:tcPr>
            <w:tcW w:w="457" w:type="pct"/>
            <w:shd w:val="clear" w:color="auto" w:fill="auto"/>
            <w:vAlign w:val="center"/>
          </w:tcPr>
          <w:p w14:paraId="67253AFC" w14:textId="77777777" w:rsidR="00734110" w:rsidRPr="00452523" w:rsidRDefault="00734110" w:rsidP="00D078CC">
            <w:pPr>
              <w:pStyle w:val="TAC"/>
              <w:rPr>
                <w:rFonts w:cs="Arial"/>
                <w:lang w:eastAsia="en-US"/>
              </w:rPr>
            </w:pPr>
            <w:r w:rsidRPr="00452523">
              <w:rPr>
                <w:rFonts w:cs="Arial"/>
                <w:lang w:eastAsia="en-US"/>
              </w:rPr>
              <w:t>10</w:t>
            </w:r>
          </w:p>
        </w:tc>
        <w:tc>
          <w:tcPr>
            <w:tcW w:w="231" w:type="pct"/>
            <w:shd w:val="clear" w:color="auto" w:fill="auto"/>
            <w:vAlign w:val="center"/>
          </w:tcPr>
          <w:p w14:paraId="1A54D168" w14:textId="77777777" w:rsidR="00734110" w:rsidRPr="00452523" w:rsidRDefault="00734110" w:rsidP="00D078CC">
            <w:pPr>
              <w:pStyle w:val="TAC"/>
              <w:rPr>
                <w:rFonts w:cs="Arial"/>
                <w:lang w:eastAsia="en-US"/>
              </w:rPr>
            </w:pPr>
            <w:r w:rsidRPr="00452523">
              <w:rPr>
                <w:rFonts w:cs="Arial"/>
                <w:lang w:eastAsia="en-US"/>
              </w:rPr>
              <w:t>-3</w:t>
            </w:r>
          </w:p>
        </w:tc>
        <w:tc>
          <w:tcPr>
            <w:tcW w:w="268" w:type="pct"/>
            <w:shd w:val="clear" w:color="auto" w:fill="auto"/>
            <w:vAlign w:val="center"/>
          </w:tcPr>
          <w:p w14:paraId="42F23FEC" w14:textId="77777777" w:rsidR="00734110" w:rsidRPr="00452523" w:rsidRDefault="00734110" w:rsidP="00D078CC">
            <w:pPr>
              <w:pStyle w:val="TAC"/>
              <w:rPr>
                <w:rFonts w:cs="Arial"/>
                <w:lang w:eastAsia="en-US"/>
              </w:rPr>
            </w:pPr>
            <w:r w:rsidRPr="00452523">
              <w:rPr>
                <w:rFonts w:cs="Arial"/>
                <w:lang w:eastAsia="en-US"/>
              </w:rPr>
              <w:t>-3</w:t>
            </w:r>
          </w:p>
        </w:tc>
        <w:tc>
          <w:tcPr>
            <w:tcW w:w="201" w:type="pct"/>
            <w:shd w:val="clear" w:color="auto" w:fill="auto"/>
            <w:vAlign w:val="center"/>
          </w:tcPr>
          <w:p w14:paraId="628B22F7" w14:textId="77777777" w:rsidR="00734110" w:rsidRPr="00452523" w:rsidRDefault="00734110" w:rsidP="00D078CC">
            <w:pPr>
              <w:pStyle w:val="TAC"/>
              <w:rPr>
                <w:rFonts w:cs="Arial"/>
                <w:lang w:eastAsia="en-US"/>
              </w:rPr>
            </w:pPr>
            <w:r w:rsidRPr="00452523">
              <w:rPr>
                <w:rFonts w:cs="Arial"/>
                <w:lang w:eastAsia="en-US"/>
              </w:rPr>
              <w:t>0</w:t>
            </w:r>
          </w:p>
        </w:tc>
        <w:tc>
          <w:tcPr>
            <w:tcW w:w="665" w:type="pct"/>
            <w:shd w:val="clear" w:color="auto" w:fill="auto"/>
            <w:vAlign w:val="center"/>
          </w:tcPr>
          <w:p w14:paraId="0EC93C98" w14:textId="77777777" w:rsidR="00734110" w:rsidRPr="00452523" w:rsidRDefault="00734110" w:rsidP="00D078CC">
            <w:pPr>
              <w:pStyle w:val="TAC"/>
              <w:rPr>
                <w:rFonts w:cs="Arial"/>
                <w:lang w:eastAsia="en-US"/>
              </w:rPr>
            </w:pPr>
            <w:r w:rsidRPr="00452523">
              <w:rPr>
                <w:rFonts w:cs="Arial"/>
                <w:lang w:eastAsia="en-US"/>
              </w:rPr>
              <w:t>-85</w:t>
            </w:r>
          </w:p>
        </w:tc>
        <w:tc>
          <w:tcPr>
            <w:tcW w:w="600" w:type="pct"/>
          </w:tcPr>
          <w:p w14:paraId="5926450B" w14:textId="77777777" w:rsidR="00734110" w:rsidRPr="00452523" w:rsidRDefault="00734110" w:rsidP="00D078CC">
            <w:pPr>
              <w:pStyle w:val="TAC"/>
              <w:rPr>
                <w:rFonts w:cs="Arial"/>
                <w:lang w:eastAsia="zh-CN"/>
              </w:rPr>
            </w:pPr>
            <w:r w:rsidRPr="00452523">
              <w:rPr>
                <w:rFonts w:cs="Arial" w:hint="eastAsia"/>
                <w:lang w:eastAsia="zh-CN"/>
              </w:rPr>
              <w:t>Muliplexing</w:t>
            </w:r>
          </w:p>
        </w:tc>
        <w:tc>
          <w:tcPr>
            <w:tcW w:w="667" w:type="pct"/>
            <w:shd w:val="clear" w:color="auto" w:fill="auto"/>
            <w:vAlign w:val="center"/>
          </w:tcPr>
          <w:p w14:paraId="2C33AF2F" w14:textId="77777777" w:rsidR="00734110" w:rsidRPr="00452523" w:rsidRDefault="00734110" w:rsidP="00D078CC">
            <w:pPr>
              <w:pStyle w:val="TAC"/>
              <w:rPr>
                <w:rFonts w:cs="Arial"/>
                <w:lang w:eastAsia="en-US"/>
              </w:rPr>
            </w:pPr>
            <w:r w:rsidRPr="00452523">
              <w:rPr>
                <w:rFonts w:cs="Arial"/>
                <w:lang w:eastAsia="en-US"/>
              </w:rPr>
              <w:t>OP.2 TDD</w:t>
            </w:r>
          </w:p>
        </w:tc>
      </w:tr>
      <w:tr w:rsidR="00734110" w:rsidRPr="003D3D25" w14:paraId="39690F05" w14:textId="77777777" w:rsidTr="00D078CC">
        <w:tc>
          <w:tcPr>
            <w:tcW w:w="387" w:type="pct"/>
            <w:shd w:val="clear" w:color="auto" w:fill="auto"/>
            <w:vAlign w:val="center"/>
          </w:tcPr>
          <w:p w14:paraId="4F4EC89D" w14:textId="77777777" w:rsidR="00734110" w:rsidRPr="00452523" w:rsidRDefault="00734110" w:rsidP="00D078CC">
            <w:pPr>
              <w:pStyle w:val="TAC"/>
              <w:rPr>
                <w:rFonts w:cs="Arial"/>
                <w:lang w:eastAsia="en-US"/>
              </w:rPr>
            </w:pPr>
            <w:r w:rsidRPr="00452523">
              <w:rPr>
                <w:rFonts w:cs="Arial"/>
                <w:lang w:eastAsia="en-US"/>
              </w:rPr>
              <w:t>4,6</w:t>
            </w:r>
          </w:p>
        </w:tc>
        <w:tc>
          <w:tcPr>
            <w:tcW w:w="546" w:type="pct"/>
            <w:shd w:val="clear" w:color="auto" w:fill="auto"/>
            <w:vAlign w:val="center"/>
          </w:tcPr>
          <w:p w14:paraId="1C7321E7" w14:textId="77777777" w:rsidR="00734110" w:rsidRPr="00452523" w:rsidRDefault="00734110" w:rsidP="00D078CC">
            <w:pPr>
              <w:pStyle w:val="TAC"/>
              <w:rPr>
                <w:rFonts w:cs="Arial"/>
                <w:lang w:eastAsia="en-US"/>
              </w:rPr>
            </w:pPr>
            <w:r w:rsidRPr="00452523">
              <w:rPr>
                <w:rFonts w:cs="Arial"/>
                <w:lang w:eastAsia="en-US"/>
              </w:rPr>
              <w:t>20</w:t>
            </w:r>
          </w:p>
        </w:tc>
        <w:tc>
          <w:tcPr>
            <w:tcW w:w="520" w:type="pct"/>
            <w:shd w:val="clear" w:color="auto" w:fill="auto"/>
            <w:vAlign w:val="center"/>
          </w:tcPr>
          <w:p w14:paraId="07E85FDB" w14:textId="77777777" w:rsidR="00734110" w:rsidRPr="00452523" w:rsidRDefault="00734110" w:rsidP="00D078CC">
            <w:pPr>
              <w:pStyle w:val="TAC"/>
              <w:rPr>
                <w:rFonts w:cs="Arial"/>
                <w:lang w:eastAsia="en-US"/>
              </w:rPr>
            </w:pPr>
            <w:r w:rsidRPr="00452523">
              <w:rPr>
                <w:rFonts w:cs="Arial"/>
                <w:lang w:eastAsia="en-US"/>
              </w:rPr>
              <w:t>3</w:t>
            </w:r>
          </w:p>
        </w:tc>
        <w:tc>
          <w:tcPr>
            <w:tcW w:w="458" w:type="pct"/>
            <w:shd w:val="clear" w:color="auto" w:fill="auto"/>
            <w:vAlign w:val="center"/>
          </w:tcPr>
          <w:p w14:paraId="78B20C3A" w14:textId="77777777" w:rsidR="00734110" w:rsidRPr="00452523" w:rsidRDefault="00734110" w:rsidP="00D078CC">
            <w:pPr>
              <w:pStyle w:val="TAC"/>
              <w:rPr>
                <w:rFonts w:cs="Arial"/>
                <w:lang w:eastAsia="en-US"/>
              </w:rPr>
            </w:pPr>
            <w:r w:rsidRPr="00452523">
              <w:rPr>
                <w:rFonts w:cs="Arial"/>
                <w:lang w:eastAsia="en-US"/>
              </w:rPr>
              <w:t>2 x 2</w:t>
            </w:r>
          </w:p>
        </w:tc>
        <w:tc>
          <w:tcPr>
            <w:tcW w:w="457" w:type="pct"/>
            <w:shd w:val="clear" w:color="auto" w:fill="auto"/>
            <w:vAlign w:val="center"/>
          </w:tcPr>
          <w:p w14:paraId="618C0BB3" w14:textId="77777777" w:rsidR="00734110" w:rsidRPr="00452523" w:rsidRDefault="00734110" w:rsidP="00D078CC">
            <w:pPr>
              <w:pStyle w:val="TAC"/>
              <w:rPr>
                <w:rFonts w:cs="Arial"/>
                <w:lang w:eastAsia="en-US"/>
              </w:rPr>
            </w:pPr>
            <w:r w:rsidRPr="00452523">
              <w:rPr>
                <w:rFonts w:cs="Arial"/>
                <w:lang w:eastAsia="en-US"/>
              </w:rPr>
              <w:t>10</w:t>
            </w:r>
          </w:p>
        </w:tc>
        <w:tc>
          <w:tcPr>
            <w:tcW w:w="231" w:type="pct"/>
            <w:shd w:val="clear" w:color="auto" w:fill="auto"/>
            <w:vAlign w:val="center"/>
          </w:tcPr>
          <w:p w14:paraId="54A9AAF7" w14:textId="77777777" w:rsidR="00734110" w:rsidRPr="00452523" w:rsidRDefault="00734110" w:rsidP="00D078CC">
            <w:pPr>
              <w:pStyle w:val="TAC"/>
              <w:rPr>
                <w:rFonts w:cs="Arial"/>
                <w:lang w:eastAsia="en-US"/>
              </w:rPr>
            </w:pPr>
            <w:r w:rsidRPr="00452523">
              <w:rPr>
                <w:rFonts w:cs="Arial"/>
                <w:lang w:eastAsia="en-US"/>
              </w:rPr>
              <w:t>-3</w:t>
            </w:r>
          </w:p>
        </w:tc>
        <w:tc>
          <w:tcPr>
            <w:tcW w:w="268" w:type="pct"/>
            <w:shd w:val="clear" w:color="auto" w:fill="auto"/>
            <w:vAlign w:val="center"/>
          </w:tcPr>
          <w:p w14:paraId="0C10B6E0" w14:textId="77777777" w:rsidR="00734110" w:rsidRPr="00452523" w:rsidRDefault="00734110" w:rsidP="00D078CC">
            <w:pPr>
              <w:pStyle w:val="TAC"/>
              <w:rPr>
                <w:rFonts w:cs="Arial"/>
                <w:lang w:eastAsia="en-US"/>
              </w:rPr>
            </w:pPr>
            <w:r w:rsidRPr="00452523">
              <w:rPr>
                <w:rFonts w:cs="Arial"/>
                <w:lang w:eastAsia="en-US"/>
              </w:rPr>
              <w:t>-3</w:t>
            </w:r>
          </w:p>
        </w:tc>
        <w:tc>
          <w:tcPr>
            <w:tcW w:w="201" w:type="pct"/>
            <w:shd w:val="clear" w:color="auto" w:fill="auto"/>
            <w:vAlign w:val="center"/>
          </w:tcPr>
          <w:p w14:paraId="78446D7D" w14:textId="77777777" w:rsidR="00734110" w:rsidRPr="00452523" w:rsidRDefault="00734110" w:rsidP="00D078CC">
            <w:pPr>
              <w:pStyle w:val="TAC"/>
              <w:rPr>
                <w:rFonts w:cs="Arial"/>
                <w:lang w:eastAsia="en-US"/>
              </w:rPr>
            </w:pPr>
            <w:r w:rsidRPr="00452523">
              <w:rPr>
                <w:rFonts w:cs="Arial"/>
                <w:lang w:eastAsia="en-US"/>
              </w:rPr>
              <w:t>0</w:t>
            </w:r>
          </w:p>
        </w:tc>
        <w:tc>
          <w:tcPr>
            <w:tcW w:w="665" w:type="pct"/>
            <w:shd w:val="clear" w:color="auto" w:fill="auto"/>
            <w:vAlign w:val="center"/>
          </w:tcPr>
          <w:p w14:paraId="74294480" w14:textId="77777777" w:rsidR="00734110" w:rsidRPr="00452523" w:rsidRDefault="00734110" w:rsidP="00D078CC">
            <w:pPr>
              <w:pStyle w:val="TAC"/>
              <w:rPr>
                <w:rFonts w:cs="Arial"/>
                <w:lang w:eastAsia="en-US"/>
              </w:rPr>
            </w:pPr>
            <w:r w:rsidRPr="00452523">
              <w:rPr>
                <w:rFonts w:cs="Arial"/>
                <w:lang w:eastAsia="en-US"/>
              </w:rPr>
              <w:t>-85</w:t>
            </w:r>
          </w:p>
        </w:tc>
        <w:tc>
          <w:tcPr>
            <w:tcW w:w="600" w:type="pct"/>
          </w:tcPr>
          <w:p w14:paraId="6E35D882" w14:textId="77777777" w:rsidR="00734110" w:rsidRPr="00452523" w:rsidRDefault="00734110" w:rsidP="00D078CC">
            <w:pPr>
              <w:pStyle w:val="TAC"/>
              <w:rPr>
                <w:rFonts w:cs="Arial"/>
                <w:lang w:eastAsia="zh-CN"/>
              </w:rPr>
            </w:pPr>
            <w:r w:rsidRPr="00452523">
              <w:rPr>
                <w:rFonts w:cs="Arial" w:hint="eastAsia"/>
                <w:lang w:eastAsia="zh-CN"/>
              </w:rPr>
              <w:t>Multiplexing</w:t>
            </w:r>
          </w:p>
        </w:tc>
        <w:tc>
          <w:tcPr>
            <w:tcW w:w="667" w:type="pct"/>
            <w:shd w:val="clear" w:color="auto" w:fill="auto"/>
            <w:vAlign w:val="center"/>
          </w:tcPr>
          <w:p w14:paraId="22BFF6BA" w14:textId="77777777" w:rsidR="00734110" w:rsidRPr="00452523" w:rsidRDefault="00734110" w:rsidP="00D078CC">
            <w:pPr>
              <w:pStyle w:val="TAC"/>
              <w:rPr>
                <w:rFonts w:cs="Arial"/>
                <w:lang w:eastAsia="en-US"/>
              </w:rPr>
            </w:pPr>
            <w:r w:rsidRPr="00452523">
              <w:rPr>
                <w:rFonts w:cs="Arial"/>
                <w:lang w:eastAsia="en-US"/>
              </w:rPr>
              <w:t>OP.1 TDD</w:t>
            </w:r>
          </w:p>
        </w:tc>
      </w:tr>
      <w:tr w:rsidR="00734110" w:rsidRPr="003D3D25" w14:paraId="67106496" w14:textId="77777777" w:rsidTr="00D078CC">
        <w:tc>
          <w:tcPr>
            <w:tcW w:w="387" w:type="pct"/>
            <w:shd w:val="clear" w:color="auto" w:fill="auto"/>
            <w:vAlign w:val="center"/>
          </w:tcPr>
          <w:p w14:paraId="0E71F74E" w14:textId="77777777" w:rsidR="00734110" w:rsidRPr="00452523" w:rsidRDefault="00734110" w:rsidP="00D078CC">
            <w:pPr>
              <w:pStyle w:val="TAC"/>
              <w:rPr>
                <w:rFonts w:cs="Arial"/>
                <w:lang w:eastAsia="en-US"/>
              </w:rPr>
            </w:pPr>
            <w:r w:rsidRPr="00452523">
              <w:rPr>
                <w:rFonts w:cs="Arial"/>
                <w:lang w:eastAsia="en-US"/>
              </w:rPr>
              <w:t>6A</w:t>
            </w:r>
          </w:p>
        </w:tc>
        <w:tc>
          <w:tcPr>
            <w:tcW w:w="546" w:type="pct"/>
            <w:shd w:val="clear" w:color="auto" w:fill="auto"/>
            <w:vAlign w:val="center"/>
          </w:tcPr>
          <w:p w14:paraId="45291F90" w14:textId="77777777" w:rsidR="00734110" w:rsidRPr="00452523" w:rsidRDefault="00734110" w:rsidP="00D078CC">
            <w:pPr>
              <w:pStyle w:val="TAC"/>
              <w:rPr>
                <w:rFonts w:cs="Arial"/>
                <w:lang w:eastAsia="en-US"/>
              </w:rPr>
            </w:pPr>
            <w:r w:rsidRPr="00452523">
              <w:rPr>
                <w:rFonts w:cs="Arial"/>
                <w:lang w:eastAsia="en-US"/>
              </w:rPr>
              <w:t>2x20</w:t>
            </w:r>
          </w:p>
        </w:tc>
        <w:tc>
          <w:tcPr>
            <w:tcW w:w="520" w:type="pct"/>
            <w:shd w:val="clear" w:color="auto" w:fill="auto"/>
            <w:vAlign w:val="center"/>
          </w:tcPr>
          <w:p w14:paraId="55ACA1F1" w14:textId="77777777" w:rsidR="00734110" w:rsidRPr="00452523" w:rsidRDefault="00734110" w:rsidP="00D078CC">
            <w:pPr>
              <w:pStyle w:val="TAC"/>
              <w:rPr>
                <w:rFonts w:cs="Arial"/>
                <w:lang w:eastAsia="en-US"/>
              </w:rPr>
            </w:pPr>
            <w:r w:rsidRPr="00452523">
              <w:rPr>
                <w:rFonts w:cs="Arial"/>
                <w:lang w:eastAsia="en-US"/>
              </w:rPr>
              <w:t>3</w:t>
            </w:r>
          </w:p>
        </w:tc>
        <w:tc>
          <w:tcPr>
            <w:tcW w:w="458" w:type="pct"/>
            <w:shd w:val="clear" w:color="auto" w:fill="auto"/>
            <w:vAlign w:val="center"/>
          </w:tcPr>
          <w:p w14:paraId="5ACD7117" w14:textId="77777777" w:rsidR="00734110" w:rsidRPr="00452523" w:rsidRDefault="00734110" w:rsidP="00D078CC">
            <w:pPr>
              <w:pStyle w:val="TAC"/>
              <w:rPr>
                <w:rFonts w:cs="Arial"/>
                <w:lang w:eastAsia="en-US"/>
              </w:rPr>
            </w:pPr>
            <w:r w:rsidRPr="00452523">
              <w:rPr>
                <w:rFonts w:cs="Arial"/>
                <w:lang w:eastAsia="en-US"/>
              </w:rPr>
              <w:t>2 x 2</w:t>
            </w:r>
          </w:p>
        </w:tc>
        <w:tc>
          <w:tcPr>
            <w:tcW w:w="457" w:type="pct"/>
            <w:shd w:val="clear" w:color="auto" w:fill="auto"/>
            <w:vAlign w:val="center"/>
          </w:tcPr>
          <w:p w14:paraId="167877B1" w14:textId="77777777" w:rsidR="00734110" w:rsidRPr="00452523" w:rsidRDefault="00734110" w:rsidP="00D078CC">
            <w:pPr>
              <w:pStyle w:val="TAC"/>
              <w:rPr>
                <w:rFonts w:cs="Arial"/>
                <w:lang w:eastAsia="en-US"/>
              </w:rPr>
            </w:pPr>
            <w:r w:rsidRPr="00452523">
              <w:rPr>
                <w:rFonts w:cs="Arial"/>
                <w:lang w:eastAsia="en-US"/>
              </w:rPr>
              <w:t>10</w:t>
            </w:r>
          </w:p>
        </w:tc>
        <w:tc>
          <w:tcPr>
            <w:tcW w:w="231" w:type="pct"/>
            <w:shd w:val="clear" w:color="auto" w:fill="auto"/>
            <w:vAlign w:val="center"/>
          </w:tcPr>
          <w:p w14:paraId="26949034" w14:textId="77777777" w:rsidR="00734110" w:rsidRPr="00452523" w:rsidRDefault="00734110" w:rsidP="00D078CC">
            <w:pPr>
              <w:pStyle w:val="TAC"/>
              <w:rPr>
                <w:rFonts w:cs="Arial"/>
                <w:lang w:eastAsia="en-US"/>
              </w:rPr>
            </w:pPr>
            <w:r w:rsidRPr="00452523">
              <w:rPr>
                <w:rFonts w:cs="Arial"/>
                <w:lang w:eastAsia="en-US"/>
              </w:rPr>
              <w:t>-3</w:t>
            </w:r>
          </w:p>
        </w:tc>
        <w:tc>
          <w:tcPr>
            <w:tcW w:w="268" w:type="pct"/>
            <w:shd w:val="clear" w:color="auto" w:fill="auto"/>
            <w:vAlign w:val="center"/>
          </w:tcPr>
          <w:p w14:paraId="2C6CD8A2" w14:textId="77777777" w:rsidR="00734110" w:rsidRPr="00452523" w:rsidRDefault="00734110" w:rsidP="00D078CC">
            <w:pPr>
              <w:pStyle w:val="TAC"/>
              <w:rPr>
                <w:rFonts w:cs="Arial"/>
                <w:lang w:eastAsia="en-US"/>
              </w:rPr>
            </w:pPr>
            <w:r w:rsidRPr="00452523">
              <w:rPr>
                <w:rFonts w:cs="Arial"/>
                <w:lang w:eastAsia="en-US"/>
              </w:rPr>
              <w:t>-3</w:t>
            </w:r>
          </w:p>
        </w:tc>
        <w:tc>
          <w:tcPr>
            <w:tcW w:w="201" w:type="pct"/>
            <w:shd w:val="clear" w:color="auto" w:fill="auto"/>
            <w:vAlign w:val="center"/>
          </w:tcPr>
          <w:p w14:paraId="66BF8C1A" w14:textId="77777777" w:rsidR="00734110" w:rsidRPr="00452523" w:rsidRDefault="00734110" w:rsidP="00D078CC">
            <w:pPr>
              <w:pStyle w:val="TAC"/>
              <w:rPr>
                <w:rFonts w:cs="Arial"/>
                <w:lang w:eastAsia="en-US"/>
              </w:rPr>
            </w:pPr>
            <w:r w:rsidRPr="00452523">
              <w:rPr>
                <w:rFonts w:cs="Arial"/>
                <w:lang w:eastAsia="en-US"/>
              </w:rPr>
              <w:t>0</w:t>
            </w:r>
          </w:p>
        </w:tc>
        <w:tc>
          <w:tcPr>
            <w:tcW w:w="665" w:type="pct"/>
            <w:shd w:val="clear" w:color="auto" w:fill="auto"/>
            <w:vAlign w:val="center"/>
          </w:tcPr>
          <w:p w14:paraId="5D6EA5B3" w14:textId="77777777" w:rsidR="00734110" w:rsidRPr="00452523" w:rsidRDefault="00734110" w:rsidP="00D078CC">
            <w:pPr>
              <w:pStyle w:val="TAC"/>
              <w:rPr>
                <w:rFonts w:cs="Arial"/>
                <w:lang w:eastAsia="en-US"/>
              </w:rPr>
            </w:pPr>
            <w:r w:rsidRPr="00452523">
              <w:rPr>
                <w:rFonts w:cs="Arial"/>
                <w:lang w:eastAsia="en-US"/>
              </w:rPr>
              <w:t>-85</w:t>
            </w:r>
          </w:p>
        </w:tc>
        <w:tc>
          <w:tcPr>
            <w:tcW w:w="600" w:type="pct"/>
          </w:tcPr>
          <w:p w14:paraId="78D79F36" w14:textId="77777777" w:rsidR="00734110" w:rsidRPr="00452523" w:rsidRDefault="00734110" w:rsidP="00D078CC">
            <w:pPr>
              <w:pStyle w:val="TAC"/>
              <w:rPr>
                <w:rFonts w:cs="Arial"/>
                <w:lang w:eastAsia="zh-CN"/>
              </w:rPr>
            </w:pPr>
            <w:r w:rsidRPr="00452523">
              <w:rPr>
                <w:rFonts w:cs="Arial" w:hint="eastAsia"/>
                <w:lang w:eastAsia="zh-CN"/>
              </w:rPr>
              <w:t>-</w:t>
            </w:r>
          </w:p>
          <w:p w14:paraId="0303DCFF" w14:textId="77777777" w:rsidR="00734110" w:rsidRPr="00452523" w:rsidRDefault="00734110" w:rsidP="00D078CC">
            <w:pPr>
              <w:pStyle w:val="TAC"/>
              <w:rPr>
                <w:rFonts w:cs="Arial"/>
                <w:lang w:eastAsia="zh-CN"/>
              </w:rPr>
            </w:pPr>
            <w:r w:rsidRPr="00452523">
              <w:rPr>
                <w:rFonts w:cs="Arial" w:hint="eastAsia"/>
                <w:lang w:eastAsia="zh-CN"/>
              </w:rPr>
              <w:t xml:space="preserve"> (Note 1)</w:t>
            </w:r>
          </w:p>
        </w:tc>
        <w:tc>
          <w:tcPr>
            <w:tcW w:w="667" w:type="pct"/>
            <w:shd w:val="clear" w:color="auto" w:fill="auto"/>
            <w:vAlign w:val="center"/>
          </w:tcPr>
          <w:p w14:paraId="4641D836" w14:textId="77777777" w:rsidR="00734110" w:rsidRPr="00452523" w:rsidRDefault="00734110" w:rsidP="00D078CC">
            <w:pPr>
              <w:pStyle w:val="TAC"/>
              <w:rPr>
                <w:rFonts w:cs="Arial"/>
                <w:lang w:eastAsia="en-US"/>
              </w:rPr>
            </w:pPr>
            <w:r w:rsidRPr="00452523">
              <w:rPr>
                <w:rFonts w:cs="Arial"/>
                <w:lang w:eastAsia="en-US"/>
              </w:rPr>
              <w:t>OP.1 TDD</w:t>
            </w:r>
          </w:p>
        </w:tc>
      </w:tr>
      <w:tr w:rsidR="00734110" w:rsidRPr="003D3D25" w14:paraId="5A6F5024" w14:textId="77777777" w:rsidTr="00D078CC">
        <w:tc>
          <w:tcPr>
            <w:tcW w:w="5000" w:type="pct"/>
            <w:gridSpan w:val="11"/>
          </w:tcPr>
          <w:p w14:paraId="7AEFBE95" w14:textId="77777777" w:rsidR="00734110" w:rsidRPr="00452523" w:rsidRDefault="00734110" w:rsidP="00D078CC">
            <w:pPr>
              <w:pStyle w:val="TAN"/>
              <w:rPr>
                <w:rFonts w:cs="Arial"/>
                <w:lang w:eastAsia="en-US"/>
              </w:rPr>
            </w:pPr>
            <w:r w:rsidRPr="00452523">
              <w:rPr>
                <w:rFonts w:cs="Arial"/>
                <w:lang w:eastAsia="zh-CN"/>
              </w:rPr>
              <w:t xml:space="preserve">Note </w:t>
            </w:r>
            <w:r w:rsidRPr="00452523">
              <w:rPr>
                <w:rFonts w:cs="Arial" w:hint="eastAsia"/>
                <w:lang w:eastAsia="zh-CN"/>
              </w:rPr>
              <w:t>1:</w:t>
            </w:r>
            <w:r w:rsidRPr="00452523">
              <w:rPr>
                <w:rFonts w:cs="Arial"/>
                <w:lang w:eastAsia="zh-CN"/>
              </w:rPr>
              <w:tab/>
            </w:r>
            <w:r w:rsidRPr="00452523">
              <w:rPr>
                <w:rFonts w:cs="Arial" w:hint="eastAsia"/>
                <w:lang w:eastAsia="en-US"/>
              </w:rPr>
              <w:t>PUCCH format 1b with channel selection is</w:t>
            </w:r>
            <w:r w:rsidRPr="00452523">
              <w:rPr>
                <w:rFonts w:cs="Arial" w:hint="eastAsia"/>
                <w:lang w:eastAsia="zh-CN"/>
              </w:rPr>
              <w:t xml:space="preserve"> used to feedback ACK/NACK</w:t>
            </w:r>
            <w:r w:rsidRPr="00452523">
              <w:rPr>
                <w:rFonts w:cs="Arial"/>
                <w:lang w:eastAsia="zh-CN"/>
              </w:rPr>
              <w:t>.</w:t>
            </w:r>
          </w:p>
        </w:tc>
      </w:tr>
    </w:tbl>
    <w:p w14:paraId="7B625236" w14:textId="77777777" w:rsidR="00734110" w:rsidRPr="003D3D25" w:rsidRDefault="00734110" w:rsidP="00734110">
      <w:pPr>
        <w:rPr>
          <w:lang w:eastAsia="zh-CN"/>
        </w:rPr>
      </w:pPr>
    </w:p>
    <w:p w14:paraId="05F8D95B" w14:textId="77777777" w:rsidR="003F7AAC" w:rsidRPr="003D3D25" w:rsidRDefault="00701BB3" w:rsidP="003F7AAC">
      <w:pPr>
        <w:pStyle w:val="TH"/>
      </w:pPr>
      <w:r w:rsidRPr="003D3D25">
        <w:t>Table 8.7.2-3: Minimum requirement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1"/>
        <w:gridCol w:w="2953"/>
        <w:gridCol w:w="2766"/>
        <w:gridCol w:w="2271"/>
      </w:tblGrid>
      <w:tr w:rsidR="003F7AAC" w:rsidRPr="003D3D25" w14:paraId="117562BB" w14:textId="77777777" w:rsidTr="003F7AAC">
        <w:trPr>
          <w:jc w:val="center"/>
        </w:trPr>
        <w:tc>
          <w:tcPr>
            <w:tcW w:w="852" w:type="pct"/>
            <w:vMerge w:val="restart"/>
          </w:tcPr>
          <w:p w14:paraId="36B735BA" w14:textId="77777777" w:rsidR="003F7AAC" w:rsidRPr="00452523" w:rsidRDefault="003F7AAC" w:rsidP="003F7AAC">
            <w:pPr>
              <w:pStyle w:val="TAH"/>
              <w:rPr>
                <w:rFonts w:cs="Arial"/>
                <w:lang w:eastAsia="en-US"/>
              </w:rPr>
            </w:pPr>
            <w:r w:rsidRPr="00452523">
              <w:rPr>
                <w:rFonts w:cs="Arial"/>
                <w:lang w:eastAsia="en-US"/>
              </w:rPr>
              <w:t>Test</w:t>
            </w:r>
          </w:p>
        </w:tc>
        <w:tc>
          <w:tcPr>
            <w:tcW w:w="1533" w:type="pct"/>
            <w:vMerge w:val="restart"/>
          </w:tcPr>
          <w:p w14:paraId="2D94E6DB" w14:textId="77777777" w:rsidR="003F7AAC" w:rsidRPr="00452523" w:rsidRDefault="003F7AAC" w:rsidP="003F7AAC">
            <w:pPr>
              <w:pStyle w:val="TAH"/>
              <w:rPr>
                <w:rFonts w:cs="Arial"/>
                <w:lang w:eastAsia="en-US"/>
              </w:rPr>
            </w:pPr>
            <w:r w:rsidRPr="00452523">
              <w:rPr>
                <w:rFonts w:cs="Arial"/>
                <w:lang w:eastAsia="en-US"/>
              </w:rPr>
              <w:t>Number of bits of a DL-SCH transport block received within a TTI for normal/special sub-frame</w:t>
            </w:r>
          </w:p>
        </w:tc>
        <w:tc>
          <w:tcPr>
            <w:tcW w:w="1436" w:type="pct"/>
            <w:vMerge w:val="restart"/>
          </w:tcPr>
          <w:p w14:paraId="44692192" w14:textId="77777777" w:rsidR="003F7AAC" w:rsidRPr="00452523" w:rsidRDefault="003F7AAC" w:rsidP="003F7AAC">
            <w:pPr>
              <w:pStyle w:val="TAH"/>
              <w:rPr>
                <w:rFonts w:cs="Arial"/>
                <w:lang w:eastAsia="en-US"/>
              </w:rPr>
            </w:pPr>
            <w:r w:rsidRPr="00452523">
              <w:rPr>
                <w:rFonts w:cs="Arial"/>
                <w:lang w:eastAsia="en-US"/>
              </w:rPr>
              <w:t>Measurement channel</w:t>
            </w:r>
          </w:p>
        </w:tc>
        <w:tc>
          <w:tcPr>
            <w:tcW w:w="1178" w:type="pct"/>
          </w:tcPr>
          <w:p w14:paraId="1039B8DB" w14:textId="77777777" w:rsidR="003F7AAC" w:rsidRPr="00452523" w:rsidRDefault="003F7AAC" w:rsidP="003F7AAC">
            <w:pPr>
              <w:pStyle w:val="TAH"/>
              <w:rPr>
                <w:rFonts w:cs="Arial"/>
                <w:lang w:eastAsia="en-US"/>
              </w:rPr>
            </w:pPr>
            <w:r w:rsidRPr="00452523">
              <w:rPr>
                <w:rFonts w:cs="Arial"/>
                <w:lang w:eastAsia="en-US"/>
              </w:rPr>
              <w:t>Reference value</w:t>
            </w:r>
          </w:p>
        </w:tc>
      </w:tr>
      <w:tr w:rsidR="003F7AAC" w:rsidRPr="003D3D25" w14:paraId="3ACF8F4D" w14:textId="77777777" w:rsidTr="003F7AAC">
        <w:trPr>
          <w:jc w:val="center"/>
        </w:trPr>
        <w:tc>
          <w:tcPr>
            <w:tcW w:w="852" w:type="pct"/>
            <w:vMerge/>
          </w:tcPr>
          <w:p w14:paraId="5F596A1C" w14:textId="77777777" w:rsidR="003F7AAC" w:rsidRPr="003D3D25" w:rsidRDefault="003F7AAC" w:rsidP="003F7AAC">
            <w:pPr>
              <w:keepNext/>
              <w:keepLines/>
              <w:spacing w:after="0"/>
              <w:jc w:val="center"/>
              <w:rPr>
                <w:rFonts w:ascii="Arial" w:hAnsi="Arial"/>
                <w:b/>
                <w:sz w:val="18"/>
              </w:rPr>
            </w:pPr>
          </w:p>
        </w:tc>
        <w:tc>
          <w:tcPr>
            <w:tcW w:w="1533" w:type="pct"/>
            <w:vMerge/>
          </w:tcPr>
          <w:p w14:paraId="0448ADA2" w14:textId="77777777" w:rsidR="003F7AAC" w:rsidRPr="003D3D25" w:rsidRDefault="003F7AAC" w:rsidP="003F7AAC">
            <w:pPr>
              <w:keepNext/>
              <w:keepLines/>
              <w:spacing w:after="0"/>
              <w:jc w:val="center"/>
              <w:rPr>
                <w:rFonts w:ascii="Arial" w:hAnsi="Arial"/>
                <w:b/>
                <w:sz w:val="18"/>
              </w:rPr>
            </w:pPr>
          </w:p>
        </w:tc>
        <w:tc>
          <w:tcPr>
            <w:tcW w:w="1436" w:type="pct"/>
            <w:vMerge/>
          </w:tcPr>
          <w:p w14:paraId="7339E42F" w14:textId="77777777" w:rsidR="003F7AAC" w:rsidRPr="003D3D25" w:rsidRDefault="003F7AAC" w:rsidP="003F7AAC">
            <w:pPr>
              <w:keepNext/>
              <w:keepLines/>
              <w:spacing w:after="0"/>
              <w:jc w:val="center"/>
              <w:rPr>
                <w:rFonts w:ascii="Arial" w:hAnsi="Arial"/>
                <w:b/>
                <w:sz w:val="18"/>
              </w:rPr>
            </w:pPr>
          </w:p>
        </w:tc>
        <w:tc>
          <w:tcPr>
            <w:tcW w:w="1178" w:type="pct"/>
          </w:tcPr>
          <w:p w14:paraId="0EF3D218" w14:textId="77777777" w:rsidR="003F7AAC" w:rsidRPr="003D3D25" w:rsidRDefault="003F7AAC" w:rsidP="003F7AAC">
            <w:pPr>
              <w:keepNext/>
              <w:keepLines/>
              <w:spacing w:after="0"/>
              <w:jc w:val="center"/>
              <w:rPr>
                <w:rFonts w:ascii="Arial" w:hAnsi="Arial"/>
                <w:b/>
                <w:sz w:val="18"/>
              </w:rPr>
            </w:pPr>
            <w:r w:rsidRPr="003D3D25">
              <w:rPr>
                <w:rFonts w:ascii="Arial" w:hAnsi="Arial"/>
                <w:b/>
                <w:sz w:val="18"/>
              </w:rPr>
              <w:t>TB success rate [%]</w:t>
            </w:r>
          </w:p>
        </w:tc>
      </w:tr>
      <w:tr w:rsidR="003F7AAC" w:rsidRPr="003D3D25" w14:paraId="0512ADE8" w14:textId="77777777" w:rsidTr="003F7AAC">
        <w:trPr>
          <w:jc w:val="center"/>
        </w:trPr>
        <w:tc>
          <w:tcPr>
            <w:tcW w:w="852" w:type="pct"/>
          </w:tcPr>
          <w:p w14:paraId="47B959BC" w14:textId="77777777" w:rsidR="003F7AAC" w:rsidRPr="00452523" w:rsidRDefault="003F7AAC" w:rsidP="003F7AAC">
            <w:pPr>
              <w:pStyle w:val="TAC"/>
              <w:rPr>
                <w:rFonts w:cs="Arial"/>
                <w:lang w:eastAsia="en-US"/>
              </w:rPr>
            </w:pPr>
            <w:r w:rsidRPr="00452523">
              <w:rPr>
                <w:rFonts w:cs="Arial"/>
                <w:lang w:eastAsia="en-US"/>
              </w:rPr>
              <w:t>1</w:t>
            </w:r>
          </w:p>
        </w:tc>
        <w:tc>
          <w:tcPr>
            <w:tcW w:w="1533" w:type="pct"/>
          </w:tcPr>
          <w:p w14:paraId="2CB45631" w14:textId="77777777" w:rsidR="003F7AAC" w:rsidRPr="00452523" w:rsidRDefault="003F7AAC" w:rsidP="003F7AAC">
            <w:pPr>
              <w:pStyle w:val="TAC"/>
              <w:rPr>
                <w:rFonts w:cs="Arial"/>
                <w:lang w:eastAsia="en-US"/>
              </w:rPr>
            </w:pPr>
            <w:r w:rsidRPr="00452523">
              <w:rPr>
                <w:rFonts w:cs="Arial"/>
                <w:lang w:eastAsia="en-US"/>
              </w:rPr>
              <w:t>10296/0</w:t>
            </w:r>
          </w:p>
        </w:tc>
        <w:tc>
          <w:tcPr>
            <w:tcW w:w="1436" w:type="pct"/>
          </w:tcPr>
          <w:p w14:paraId="1D5B67ED" w14:textId="77777777" w:rsidR="003F7AAC" w:rsidRPr="00452523" w:rsidRDefault="003F7AAC" w:rsidP="003F7AAC">
            <w:pPr>
              <w:pStyle w:val="TAC"/>
              <w:rPr>
                <w:rFonts w:cs="Arial"/>
                <w:lang w:eastAsia="en-US"/>
              </w:rPr>
            </w:pPr>
            <w:r w:rsidRPr="00452523">
              <w:rPr>
                <w:rFonts w:cs="Arial"/>
                <w:lang w:eastAsia="en-US"/>
              </w:rPr>
              <w:t>R31-1 TDD</w:t>
            </w:r>
          </w:p>
        </w:tc>
        <w:tc>
          <w:tcPr>
            <w:tcW w:w="1178" w:type="pct"/>
          </w:tcPr>
          <w:p w14:paraId="56AEA592" w14:textId="77777777" w:rsidR="003F7AAC" w:rsidRPr="00452523" w:rsidRDefault="003F7AAC" w:rsidP="003F7AAC">
            <w:pPr>
              <w:pStyle w:val="TAC"/>
              <w:rPr>
                <w:rFonts w:cs="Arial"/>
                <w:lang w:eastAsia="en-US"/>
              </w:rPr>
            </w:pPr>
            <w:r w:rsidRPr="00452523">
              <w:rPr>
                <w:rFonts w:cs="Arial"/>
                <w:lang w:eastAsia="en-US"/>
              </w:rPr>
              <w:t>95</w:t>
            </w:r>
          </w:p>
        </w:tc>
      </w:tr>
      <w:tr w:rsidR="003F7AAC" w:rsidRPr="003D3D25" w14:paraId="5C955EC7" w14:textId="77777777" w:rsidTr="003F7AAC">
        <w:trPr>
          <w:jc w:val="center"/>
        </w:trPr>
        <w:tc>
          <w:tcPr>
            <w:tcW w:w="852" w:type="pct"/>
          </w:tcPr>
          <w:p w14:paraId="38A644EB" w14:textId="77777777" w:rsidR="003F7AAC" w:rsidRPr="00452523" w:rsidRDefault="003F7AAC" w:rsidP="003F7AAC">
            <w:pPr>
              <w:pStyle w:val="TAC"/>
              <w:rPr>
                <w:rFonts w:cs="Arial"/>
                <w:lang w:eastAsia="en-US"/>
              </w:rPr>
            </w:pPr>
            <w:r w:rsidRPr="00452523">
              <w:rPr>
                <w:rFonts w:cs="Arial"/>
                <w:lang w:eastAsia="en-US"/>
              </w:rPr>
              <w:t>2</w:t>
            </w:r>
          </w:p>
        </w:tc>
        <w:tc>
          <w:tcPr>
            <w:tcW w:w="1533" w:type="pct"/>
          </w:tcPr>
          <w:p w14:paraId="5DAEC895" w14:textId="77777777" w:rsidR="003F7AAC" w:rsidRPr="00452523" w:rsidRDefault="003F7AAC" w:rsidP="003F7AAC">
            <w:pPr>
              <w:pStyle w:val="TAC"/>
              <w:rPr>
                <w:rFonts w:cs="Arial"/>
                <w:lang w:eastAsia="en-US"/>
              </w:rPr>
            </w:pPr>
            <w:r w:rsidRPr="00452523">
              <w:rPr>
                <w:rFonts w:cs="Arial"/>
                <w:lang w:eastAsia="en-US"/>
              </w:rPr>
              <w:t>25456/0</w:t>
            </w:r>
          </w:p>
        </w:tc>
        <w:tc>
          <w:tcPr>
            <w:tcW w:w="1436" w:type="pct"/>
          </w:tcPr>
          <w:p w14:paraId="1551D479" w14:textId="77777777" w:rsidR="003F7AAC" w:rsidRPr="00452523" w:rsidRDefault="003F7AAC" w:rsidP="003F7AAC">
            <w:pPr>
              <w:pStyle w:val="TAC"/>
              <w:rPr>
                <w:rFonts w:cs="Arial"/>
                <w:lang w:eastAsia="en-US"/>
              </w:rPr>
            </w:pPr>
            <w:r w:rsidRPr="00452523">
              <w:rPr>
                <w:rFonts w:cs="Arial"/>
                <w:lang w:eastAsia="en-US"/>
              </w:rPr>
              <w:t>R31-2 TDD</w:t>
            </w:r>
          </w:p>
        </w:tc>
        <w:tc>
          <w:tcPr>
            <w:tcW w:w="1178" w:type="pct"/>
          </w:tcPr>
          <w:p w14:paraId="7F50DF59" w14:textId="77777777" w:rsidR="003F7AAC" w:rsidRPr="00452523" w:rsidRDefault="003F7AAC" w:rsidP="003F7AAC">
            <w:pPr>
              <w:pStyle w:val="TAC"/>
              <w:rPr>
                <w:rFonts w:cs="Arial"/>
                <w:lang w:eastAsia="en-US"/>
              </w:rPr>
            </w:pPr>
            <w:r w:rsidRPr="00452523">
              <w:rPr>
                <w:rFonts w:cs="Arial"/>
                <w:lang w:eastAsia="en-US"/>
              </w:rPr>
              <w:t>95</w:t>
            </w:r>
          </w:p>
        </w:tc>
      </w:tr>
      <w:tr w:rsidR="003F7AAC" w:rsidRPr="003D3D25" w14:paraId="38187787" w14:textId="77777777" w:rsidTr="003F7AAC">
        <w:trPr>
          <w:jc w:val="center"/>
        </w:trPr>
        <w:tc>
          <w:tcPr>
            <w:tcW w:w="852" w:type="pct"/>
          </w:tcPr>
          <w:p w14:paraId="6961E576" w14:textId="77777777" w:rsidR="003F7AAC" w:rsidRPr="00452523" w:rsidRDefault="003F7AAC" w:rsidP="003F7AAC">
            <w:pPr>
              <w:pStyle w:val="TAC"/>
              <w:rPr>
                <w:rFonts w:cs="Arial"/>
                <w:lang w:eastAsia="en-US"/>
              </w:rPr>
            </w:pPr>
            <w:r w:rsidRPr="00452523">
              <w:rPr>
                <w:rFonts w:cs="Arial"/>
                <w:lang w:eastAsia="en-US"/>
              </w:rPr>
              <w:t>3</w:t>
            </w:r>
          </w:p>
        </w:tc>
        <w:tc>
          <w:tcPr>
            <w:tcW w:w="1533" w:type="pct"/>
          </w:tcPr>
          <w:p w14:paraId="6BACD2A8" w14:textId="77777777" w:rsidR="003F7AAC" w:rsidRPr="00452523" w:rsidRDefault="003F7AAC" w:rsidP="003F7AAC">
            <w:pPr>
              <w:pStyle w:val="TAC"/>
              <w:rPr>
                <w:rFonts w:cs="Arial"/>
                <w:lang w:eastAsia="en-US"/>
              </w:rPr>
            </w:pPr>
            <w:r w:rsidRPr="00452523">
              <w:rPr>
                <w:rFonts w:cs="Arial"/>
                <w:lang w:eastAsia="en-US"/>
              </w:rPr>
              <w:t>51024/0</w:t>
            </w:r>
          </w:p>
        </w:tc>
        <w:tc>
          <w:tcPr>
            <w:tcW w:w="1436" w:type="pct"/>
          </w:tcPr>
          <w:p w14:paraId="601A5B5C" w14:textId="77777777" w:rsidR="003F7AAC" w:rsidRPr="00452523" w:rsidRDefault="003F7AAC" w:rsidP="003F7AAC">
            <w:pPr>
              <w:pStyle w:val="TAC"/>
              <w:rPr>
                <w:rFonts w:cs="Arial"/>
                <w:lang w:eastAsia="en-US"/>
              </w:rPr>
            </w:pPr>
            <w:r w:rsidRPr="00452523">
              <w:rPr>
                <w:rFonts w:cs="Arial"/>
                <w:lang w:eastAsia="en-US"/>
              </w:rPr>
              <w:t>R31-3 TDD</w:t>
            </w:r>
          </w:p>
        </w:tc>
        <w:tc>
          <w:tcPr>
            <w:tcW w:w="1178" w:type="pct"/>
          </w:tcPr>
          <w:p w14:paraId="6E2FBAA6" w14:textId="77777777" w:rsidR="003F7AAC" w:rsidRPr="00452523" w:rsidRDefault="003F7AAC" w:rsidP="003F7AAC">
            <w:pPr>
              <w:pStyle w:val="TAC"/>
              <w:rPr>
                <w:rFonts w:cs="Arial"/>
                <w:lang w:eastAsia="en-US"/>
              </w:rPr>
            </w:pPr>
            <w:r w:rsidRPr="00452523">
              <w:rPr>
                <w:rFonts w:cs="Arial"/>
                <w:lang w:eastAsia="en-US"/>
              </w:rPr>
              <w:t>95</w:t>
            </w:r>
          </w:p>
        </w:tc>
      </w:tr>
      <w:tr w:rsidR="003F7AAC" w:rsidRPr="003D3D25" w14:paraId="1676A0D4" w14:textId="77777777" w:rsidTr="003F7AAC">
        <w:trPr>
          <w:jc w:val="center"/>
        </w:trPr>
        <w:tc>
          <w:tcPr>
            <w:tcW w:w="852" w:type="pct"/>
          </w:tcPr>
          <w:p w14:paraId="1DAE4E63" w14:textId="77777777" w:rsidR="003F7AAC" w:rsidRPr="00452523" w:rsidRDefault="003F7AAC" w:rsidP="003F7AAC">
            <w:pPr>
              <w:pStyle w:val="TAC"/>
              <w:rPr>
                <w:rFonts w:cs="Arial"/>
                <w:lang w:eastAsia="en-US"/>
              </w:rPr>
            </w:pPr>
            <w:r w:rsidRPr="00452523">
              <w:rPr>
                <w:rFonts w:cs="Arial"/>
                <w:lang w:eastAsia="en-US"/>
              </w:rPr>
              <w:t>3A</w:t>
            </w:r>
          </w:p>
        </w:tc>
        <w:tc>
          <w:tcPr>
            <w:tcW w:w="1533" w:type="pct"/>
          </w:tcPr>
          <w:p w14:paraId="4301E55C" w14:textId="77777777" w:rsidR="003F7AAC" w:rsidRPr="00452523" w:rsidRDefault="003F7AAC" w:rsidP="003F7AAC">
            <w:pPr>
              <w:pStyle w:val="TAC"/>
              <w:rPr>
                <w:rFonts w:cs="Arial"/>
                <w:lang w:eastAsia="en-US"/>
              </w:rPr>
            </w:pPr>
            <w:r w:rsidRPr="00452523">
              <w:rPr>
                <w:rFonts w:cs="Arial"/>
                <w:lang w:eastAsia="en-US"/>
              </w:rPr>
              <w:t>51024/0</w:t>
            </w:r>
          </w:p>
        </w:tc>
        <w:tc>
          <w:tcPr>
            <w:tcW w:w="1436" w:type="pct"/>
          </w:tcPr>
          <w:p w14:paraId="3AC8D982" w14:textId="77777777" w:rsidR="003F7AAC" w:rsidRPr="00452523" w:rsidRDefault="003F7AAC" w:rsidP="003F7AAC">
            <w:pPr>
              <w:pStyle w:val="TAC"/>
              <w:rPr>
                <w:rFonts w:cs="Arial"/>
                <w:lang w:eastAsia="en-US"/>
              </w:rPr>
            </w:pPr>
            <w:r w:rsidRPr="00452523">
              <w:rPr>
                <w:rFonts w:cs="Arial"/>
                <w:lang w:eastAsia="en-US"/>
              </w:rPr>
              <w:t>R31-3A TDD</w:t>
            </w:r>
          </w:p>
        </w:tc>
        <w:tc>
          <w:tcPr>
            <w:tcW w:w="1178" w:type="pct"/>
          </w:tcPr>
          <w:p w14:paraId="464D16F5" w14:textId="77777777" w:rsidR="003F7AAC" w:rsidRPr="00452523" w:rsidRDefault="003F7AAC" w:rsidP="003F7AAC">
            <w:pPr>
              <w:pStyle w:val="TAC"/>
              <w:rPr>
                <w:rFonts w:cs="Arial"/>
                <w:lang w:eastAsia="en-US"/>
              </w:rPr>
            </w:pPr>
            <w:r w:rsidRPr="00452523">
              <w:rPr>
                <w:rFonts w:cs="Arial"/>
                <w:lang w:eastAsia="en-US"/>
              </w:rPr>
              <w:t>85</w:t>
            </w:r>
          </w:p>
        </w:tc>
      </w:tr>
      <w:tr w:rsidR="003F7AAC" w:rsidRPr="003D3D25" w14:paraId="08B38C86" w14:textId="77777777" w:rsidTr="003F7AAC">
        <w:trPr>
          <w:trHeight w:val="82"/>
          <w:jc w:val="center"/>
        </w:trPr>
        <w:tc>
          <w:tcPr>
            <w:tcW w:w="852" w:type="pct"/>
          </w:tcPr>
          <w:p w14:paraId="6004A71A" w14:textId="77777777" w:rsidR="003F7AAC" w:rsidRPr="00452523" w:rsidRDefault="003F7AAC" w:rsidP="003F7AAC">
            <w:pPr>
              <w:pStyle w:val="TAC"/>
              <w:rPr>
                <w:rFonts w:cs="Arial"/>
                <w:lang w:eastAsia="en-US"/>
              </w:rPr>
            </w:pPr>
            <w:r w:rsidRPr="00452523">
              <w:rPr>
                <w:rFonts w:cs="Arial"/>
                <w:lang w:eastAsia="en-US"/>
              </w:rPr>
              <w:t>4</w:t>
            </w:r>
          </w:p>
        </w:tc>
        <w:tc>
          <w:tcPr>
            <w:tcW w:w="1533" w:type="pct"/>
          </w:tcPr>
          <w:p w14:paraId="2D8B723A" w14:textId="77777777" w:rsidR="003F7AAC" w:rsidRPr="00452523" w:rsidRDefault="003F7AAC" w:rsidP="003F7AAC">
            <w:pPr>
              <w:pStyle w:val="TAC"/>
              <w:rPr>
                <w:rFonts w:cs="Arial"/>
                <w:lang w:eastAsia="en-US"/>
              </w:rPr>
            </w:pPr>
            <w:r w:rsidRPr="00452523">
              <w:rPr>
                <w:rFonts w:cs="Arial"/>
                <w:lang w:eastAsia="en-US"/>
              </w:rPr>
              <w:t>75376/0 (Note 2)</w:t>
            </w:r>
          </w:p>
        </w:tc>
        <w:tc>
          <w:tcPr>
            <w:tcW w:w="1436" w:type="pct"/>
          </w:tcPr>
          <w:p w14:paraId="59A9F67B" w14:textId="77777777" w:rsidR="003F7AAC" w:rsidRPr="00452523" w:rsidRDefault="003F7AAC" w:rsidP="003F7AAC">
            <w:pPr>
              <w:pStyle w:val="TAC"/>
              <w:rPr>
                <w:rFonts w:cs="Arial"/>
                <w:lang w:eastAsia="en-US"/>
              </w:rPr>
            </w:pPr>
            <w:r w:rsidRPr="00452523">
              <w:rPr>
                <w:rFonts w:cs="Arial"/>
                <w:lang w:eastAsia="en-US"/>
              </w:rPr>
              <w:t>R31-4 TDD</w:t>
            </w:r>
          </w:p>
        </w:tc>
        <w:tc>
          <w:tcPr>
            <w:tcW w:w="1178" w:type="pct"/>
          </w:tcPr>
          <w:p w14:paraId="6861BD99" w14:textId="77777777" w:rsidR="003F7AAC" w:rsidRPr="00452523" w:rsidRDefault="003F7AAC" w:rsidP="003F7AAC">
            <w:pPr>
              <w:pStyle w:val="TAC"/>
              <w:rPr>
                <w:rFonts w:cs="Arial"/>
                <w:lang w:eastAsia="en-US"/>
              </w:rPr>
            </w:pPr>
            <w:r w:rsidRPr="00452523">
              <w:rPr>
                <w:rFonts w:cs="Arial"/>
                <w:lang w:eastAsia="en-US"/>
              </w:rPr>
              <w:t>85</w:t>
            </w:r>
          </w:p>
        </w:tc>
      </w:tr>
      <w:tr w:rsidR="003F7AAC" w:rsidRPr="003D3D25" w14:paraId="153E5AE8" w14:textId="77777777" w:rsidTr="003F7AAC">
        <w:trPr>
          <w:trHeight w:val="82"/>
          <w:jc w:val="center"/>
        </w:trPr>
        <w:tc>
          <w:tcPr>
            <w:tcW w:w="852" w:type="pct"/>
          </w:tcPr>
          <w:p w14:paraId="6B22A068" w14:textId="77777777" w:rsidR="003F7AAC" w:rsidRPr="00452523" w:rsidRDefault="003F7AAC" w:rsidP="003F7AAC">
            <w:pPr>
              <w:pStyle w:val="TAC"/>
              <w:rPr>
                <w:rFonts w:cs="Arial"/>
                <w:lang w:eastAsia="en-US"/>
              </w:rPr>
            </w:pPr>
            <w:r w:rsidRPr="00452523">
              <w:rPr>
                <w:rFonts w:cs="Arial"/>
                <w:lang w:eastAsia="en-US"/>
              </w:rPr>
              <w:t>6</w:t>
            </w:r>
          </w:p>
        </w:tc>
        <w:tc>
          <w:tcPr>
            <w:tcW w:w="1533" w:type="pct"/>
          </w:tcPr>
          <w:p w14:paraId="2A70AAAC" w14:textId="77777777" w:rsidR="003F7AAC" w:rsidRPr="00452523" w:rsidRDefault="003F7AAC" w:rsidP="003F7AAC">
            <w:pPr>
              <w:pStyle w:val="TAC"/>
              <w:rPr>
                <w:rFonts w:cs="Arial"/>
                <w:lang w:eastAsia="en-US"/>
              </w:rPr>
            </w:pPr>
            <w:r w:rsidRPr="00452523">
              <w:rPr>
                <w:rFonts w:cs="Arial"/>
                <w:lang w:eastAsia="en-US"/>
              </w:rPr>
              <w:t>75376/0 (Note 2)</w:t>
            </w:r>
          </w:p>
        </w:tc>
        <w:tc>
          <w:tcPr>
            <w:tcW w:w="1436" w:type="pct"/>
          </w:tcPr>
          <w:p w14:paraId="3F5049BF" w14:textId="77777777" w:rsidR="003F7AAC" w:rsidRPr="00452523" w:rsidRDefault="003F7AAC" w:rsidP="003F7AAC">
            <w:pPr>
              <w:pStyle w:val="TAC"/>
              <w:rPr>
                <w:rFonts w:cs="Arial"/>
                <w:lang w:eastAsia="en-US"/>
              </w:rPr>
            </w:pPr>
            <w:r w:rsidRPr="00452523">
              <w:rPr>
                <w:rFonts w:cs="Arial"/>
                <w:lang w:eastAsia="en-US"/>
              </w:rPr>
              <w:t>R.31-4 TDD</w:t>
            </w:r>
          </w:p>
        </w:tc>
        <w:tc>
          <w:tcPr>
            <w:tcW w:w="1178" w:type="pct"/>
          </w:tcPr>
          <w:p w14:paraId="062A063F" w14:textId="77777777" w:rsidR="003F7AAC" w:rsidRPr="00452523" w:rsidRDefault="003F7AAC" w:rsidP="003F7AAC">
            <w:pPr>
              <w:pStyle w:val="TAC"/>
              <w:rPr>
                <w:rFonts w:cs="Arial"/>
                <w:lang w:eastAsia="en-US"/>
              </w:rPr>
            </w:pPr>
            <w:r w:rsidRPr="00452523">
              <w:rPr>
                <w:rFonts w:cs="Arial"/>
                <w:lang w:eastAsia="en-US"/>
              </w:rPr>
              <w:t>85</w:t>
            </w:r>
          </w:p>
        </w:tc>
      </w:tr>
      <w:tr w:rsidR="003F7AAC" w:rsidRPr="003D3D25" w14:paraId="224A4C70" w14:textId="77777777" w:rsidTr="003F7AAC">
        <w:trPr>
          <w:trHeight w:val="82"/>
          <w:jc w:val="center"/>
        </w:trPr>
        <w:tc>
          <w:tcPr>
            <w:tcW w:w="852" w:type="pct"/>
          </w:tcPr>
          <w:p w14:paraId="14323CB8" w14:textId="77777777" w:rsidR="003F7AAC" w:rsidRPr="00452523" w:rsidRDefault="003F7AAC" w:rsidP="003F7AAC">
            <w:pPr>
              <w:pStyle w:val="TAC"/>
              <w:rPr>
                <w:rFonts w:cs="Arial"/>
                <w:lang w:eastAsia="en-US"/>
              </w:rPr>
            </w:pPr>
            <w:r w:rsidRPr="00452523">
              <w:rPr>
                <w:rFonts w:cs="Arial"/>
                <w:lang w:eastAsia="en-US"/>
              </w:rPr>
              <w:t>6A</w:t>
            </w:r>
          </w:p>
        </w:tc>
        <w:tc>
          <w:tcPr>
            <w:tcW w:w="1533" w:type="pct"/>
          </w:tcPr>
          <w:p w14:paraId="6650086D" w14:textId="77777777" w:rsidR="003F7AAC" w:rsidRPr="00452523" w:rsidRDefault="003F7AAC" w:rsidP="003F7AAC">
            <w:pPr>
              <w:pStyle w:val="TAC"/>
              <w:rPr>
                <w:rFonts w:cs="Arial"/>
                <w:lang w:eastAsia="en-US"/>
              </w:rPr>
            </w:pPr>
            <w:r w:rsidRPr="00452523">
              <w:rPr>
                <w:rFonts w:cs="Arial"/>
                <w:lang w:eastAsia="en-US"/>
              </w:rPr>
              <w:t>75376/0 (Note 2)</w:t>
            </w:r>
          </w:p>
        </w:tc>
        <w:tc>
          <w:tcPr>
            <w:tcW w:w="1436" w:type="pct"/>
          </w:tcPr>
          <w:p w14:paraId="27603689" w14:textId="77777777" w:rsidR="003F7AAC" w:rsidRPr="00452523" w:rsidRDefault="003F7AAC" w:rsidP="003F7AAC">
            <w:pPr>
              <w:pStyle w:val="TAC"/>
              <w:rPr>
                <w:rFonts w:cs="Arial"/>
                <w:lang w:eastAsia="en-US"/>
              </w:rPr>
            </w:pPr>
            <w:r w:rsidRPr="00452523">
              <w:rPr>
                <w:rFonts w:cs="Arial"/>
                <w:lang w:eastAsia="en-US"/>
              </w:rPr>
              <w:t>R.31-4 TDD</w:t>
            </w:r>
          </w:p>
        </w:tc>
        <w:tc>
          <w:tcPr>
            <w:tcW w:w="1178" w:type="pct"/>
          </w:tcPr>
          <w:p w14:paraId="3118DFB1" w14:textId="77777777" w:rsidR="003F7AAC" w:rsidRPr="00452523" w:rsidRDefault="003F7AAC" w:rsidP="003F7AAC">
            <w:pPr>
              <w:pStyle w:val="TAC"/>
              <w:rPr>
                <w:rFonts w:cs="Arial"/>
                <w:lang w:eastAsia="en-US"/>
              </w:rPr>
            </w:pPr>
            <w:r w:rsidRPr="00452523">
              <w:rPr>
                <w:rFonts w:cs="Arial"/>
                <w:lang w:eastAsia="en-US"/>
              </w:rPr>
              <w:t>85</w:t>
            </w:r>
          </w:p>
        </w:tc>
      </w:tr>
      <w:tr w:rsidR="003F7AAC" w:rsidRPr="003D3D25" w14:paraId="0B13D249" w14:textId="77777777" w:rsidTr="003F7AAC">
        <w:trPr>
          <w:trHeight w:val="82"/>
          <w:jc w:val="center"/>
        </w:trPr>
        <w:tc>
          <w:tcPr>
            <w:tcW w:w="5000" w:type="pct"/>
            <w:gridSpan w:val="4"/>
          </w:tcPr>
          <w:p w14:paraId="176334F0" w14:textId="77777777" w:rsidR="003F7AAC" w:rsidRPr="00452523" w:rsidRDefault="003F7AAC" w:rsidP="003F7AAC">
            <w:pPr>
              <w:pStyle w:val="TAN"/>
              <w:rPr>
                <w:rFonts w:cs="Arial"/>
                <w:lang w:eastAsia="en-US"/>
              </w:rPr>
            </w:pPr>
            <w:r w:rsidRPr="00452523">
              <w:rPr>
                <w:rFonts w:cs="Arial"/>
                <w:lang w:eastAsia="en-US"/>
              </w:rPr>
              <w:t>Note 1:</w:t>
            </w:r>
            <w:r w:rsidRPr="00452523">
              <w:rPr>
                <w:rFonts w:cs="Arial"/>
                <w:lang w:eastAsia="en-US"/>
              </w:rPr>
              <w:tab/>
              <w:t>For 2 layer transmissions, 2 transport blocks are received within a TTI.</w:t>
            </w:r>
          </w:p>
          <w:p w14:paraId="53F2A345" w14:textId="77777777" w:rsidR="003F7AAC" w:rsidRPr="00452523" w:rsidRDefault="003F7AAC" w:rsidP="003F7AAC">
            <w:pPr>
              <w:pStyle w:val="TAN"/>
              <w:rPr>
                <w:rFonts w:cs="Arial"/>
                <w:lang w:eastAsia="en-US"/>
              </w:rPr>
            </w:pPr>
            <w:r w:rsidRPr="00452523">
              <w:rPr>
                <w:rFonts w:cs="Arial"/>
                <w:lang w:eastAsia="en-US"/>
              </w:rPr>
              <w:t>Note 2:</w:t>
            </w:r>
            <w:r w:rsidRPr="00452523">
              <w:rPr>
                <w:rFonts w:cs="Arial"/>
                <w:lang w:eastAsia="en-US"/>
              </w:rPr>
              <w:tab/>
              <w:t>71112 bits for sub-frame 5.</w:t>
            </w:r>
          </w:p>
          <w:p w14:paraId="1E6E5DDE" w14:textId="77777777" w:rsidR="003F7AAC" w:rsidRPr="00452523" w:rsidRDefault="003F7AAC" w:rsidP="003F7AAC">
            <w:pPr>
              <w:pStyle w:val="TAN"/>
              <w:rPr>
                <w:rFonts w:cs="Arial"/>
                <w:lang w:eastAsia="en-US"/>
              </w:rPr>
            </w:pPr>
            <w:r w:rsidRPr="00452523">
              <w:rPr>
                <w:rFonts w:cs="Arial"/>
                <w:lang w:eastAsia="en-US"/>
              </w:rPr>
              <w:t>Note 3:</w:t>
            </w:r>
            <w:r w:rsidRPr="00452523">
              <w:rPr>
                <w:rFonts w:cs="Arial"/>
                <w:lang w:eastAsia="en-US"/>
              </w:rPr>
              <w:tab/>
              <w:t>The TB success rate is defined as TB success rate = 100%*N</w:t>
            </w:r>
            <w:r w:rsidRPr="00452523">
              <w:rPr>
                <w:rFonts w:cs="Arial"/>
                <w:vertAlign w:val="subscript"/>
                <w:lang w:eastAsia="en-US"/>
              </w:rPr>
              <w:t>DL_correct_rx</w:t>
            </w:r>
            <w:r w:rsidRPr="00452523">
              <w:rPr>
                <w:rFonts w:cs="Arial"/>
                <w:lang w:eastAsia="en-US"/>
              </w:rPr>
              <w:t>/ (N</w:t>
            </w:r>
            <w:r w:rsidRPr="00452523">
              <w:rPr>
                <w:rFonts w:cs="Arial"/>
                <w:vertAlign w:val="subscript"/>
                <w:lang w:eastAsia="en-US"/>
              </w:rPr>
              <w:t>DL_newtx</w:t>
            </w:r>
            <w:r w:rsidRPr="00452523">
              <w:rPr>
                <w:rFonts w:cs="Arial"/>
                <w:lang w:eastAsia="en-US"/>
              </w:rPr>
              <w:t xml:space="preserve"> + N</w:t>
            </w:r>
            <w:r w:rsidRPr="00452523">
              <w:rPr>
                <w:rFonts w:cs="Arial"/>
                <w:vertAlign w:val="subscript"/>
                <w:lang w:eastAsia="en-US"/>
              </w:rPr>
              <w:t>DL_retx</w:t>
            </w:r>
            <w:r w:rsidRPr="00452523">
              <w:rPr>
                <w:rFonts w:cs="Arial"/>
                <w:lang w:eastAsia="en-US"/>
              </w:rPr>
              <w:t>), where N</w:t>
            </w:r>
            <w:r w:rsidRPr="00452523">
              <w:rPr>
                <w:rFonts w:cs="Arial"/>
                <w:vertAlign w:val="subscript"/>
                <w:lang w:eastAsia="en-US"/>
              </w:rPr>
              <w:t xml:space="preserve">DL_newtx </w:t>
            </w:r>
            <w:r w:rsidRPr="00452523">
              <w:rPr>
                <w:rFonts w:cs="Arial"/>
                <w:lang w:eastAsia="en-US"/>
              </w:rPr>
              <w:t>is the number of newly transmitted DL transport blocks, N</w:t>
            </w:r>
            <w:r w:rsidRPr="00452523">
              <w:rPr>
                <w:rFonts w:cs="Arial"/>
                <w:vertAlign w:val="subscript"/>
                <w:lang w:eastAsia="en-US"/>
              </w:rPr>
              <w:t>DL_retx</w:t>
            </w:r>
            <w:r w:rsidRPr="00452523">
              <w:rPr>
                <w:rFonts w:cs="Arial"/>
                <w:lang w:eastAsia="en-US"/>
              </w:rPr>
              <w:t xml:space="preserve"> is the number of retransmitted DL transport blocks, and N</w:t>
            </w:r>
            <w:r w:rsidRPr="00452523">
              <w:rPr>
                <w:rFonts w:cs="Arial"/>
                <w:vertAlign w:val="subscript"/>
                <w:lang w:eastAsia="en-US"/>
              </w:rPr>
              <w:t xml:space="preserve">DL_correct_rx </w:t>
            </w:r>
            <w:r w:rsidRPr="00452523">
              <w:rPr>
                <w:rFonts w:cs="Arial"/>
                <w:lang w:eastAsia="en-US"/>
              </w:rPr>
              <w:t>is the number of correctly received DL transport blocks.</w:t>
            </w:r>
          </w:p>
        </w:tc>
      </w:tr>
    </w:tbl>
    <w:p w14:paraId="1276FCAF" w14:textId="77777777" w:rsidR="00701BB3" w:rsidRPr="003D3D25" w:rsidRDefault="00701BB3" w:rsidP="00701BB3"/>
    <w:p w14:paraId="79C887F5" w14:textId="77777777" w:rsidR="003F7AAC" w:rsidRPr="003D3D25" w:rsidRDefault="003F7AAC" w:rsidP="003F7AAC">
      <w:pPr>
        <w:pStyle w:val="TH"/>
      </w:pPr>
      <w:r w:rsidRPr="003D3D25">
        <w:t>Table 8.7.</w:t>
      </w:r>
      <w:r w:rsidRPr="003D3D25">
        <w:rPr>
          <w:rFonts w:hint="eastAsia"/>
          <w:lang w:eastAsia="zh-CN"/>
        </w:rPr>
        <w:t>2</w:t>
      </w:r>
      <w:r w:rsidRPr="003D3D25">
        <w:t>-4: Test points for sustained data rate (FRC)</w:t>
      </w:r>
    </w:p>
    <w:tbl>
      <w:tblPr>
        <w:tblW w:w="51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1"/>
        <w:gridCol w:w="1320"/>
        <w:gridCol w:w="1141"/>
        <w:gridCol w:w="1143"/>
        <w:gridCol w:w="1205"/>
        <w:gridCol w:w="1205"/>
        <w:gridCol w:w="1205"/>
        <w:gridCol w:w="1201"/>
      </w:tblGrid>
      <w:tr w:rsidR="00BA3FF1" w:rsidRPr="003D3D25" w14:paraId="56C63E0F" w14:textId="77777777" w:rsidTr="00F30E2C">
        <w:trPr>
          <w:jc w:val="center"/>
        </w:trPr>
        <w:tc>
          <w:tcPr>
            <w:tcW w:w="765" w:type="pct"/>
            <w:shd w:val="clear" w:color="auto" w:fill="auto"/>
            <w:vAlign w:val="center"/>
          </w:tcPr>
          <w:p w14:paraId="1D14BFA9" w14:textId="77777777" w:rsidR="00BA3FF1" w:rsidRPr="00452523" w:rsidRDefault="00BA3FF1" w:rsidP="00F30E2C">
            <w:pPr>
              <w:pStyle w:val="TAH"/>
              <w:rPr>
                <w:rFonts w:cs="Arial"/>
                <w:lang w:eastAsia="en-US"/>
              </w:rPr>
            </w:pPr>
            <w:r w:rsidRPr="00452523">
              <w:rPr>
                <w:rFonts w:cs="Arial"/>
                <w:lang w:eastAsia="en-US"/>
              </w:rPr>
              <w:t>CA config</w:t>
            </w:r>
          </w:p>
        </w:tc>
        <w:tc>
          <w:tcPr>
            <w:tcW w:w="664" w:type="pct"/>
            <w:shd w:val="clear" w:color="auto" w:fill="auto"/>
            <w:vAlign w:val="center"/>
          </w:tcPr>
          <w:p w14:paraId="40098166" w14:textId="77777777" w:rsidR="00BA3FF1" w:rsidRPr="00452523" w:rsidRDefault="00BA3FF1" w:rsidP="00F30E2C">
            <w:pPr>
              <w:pStyle w:val="TAH"/>
              <w:rPr>
                <w:rFonts w:cs="Arial"/>
                <w:kern w:val="2"/>
                <w:lang w:eastAsia="en-US"/>
              </w:rPr>
            </w:pPr>
            <w:r w:rsidRPr="00452523">
              <w:rPr>
                <w:rFonts w:cs="Arial"/>
                <w:lang w:eastAsia="en-US"/>
              </w:rPr>
              <w:t>Bandwidth/</w:t>
            </w:r>
            <w:r w:rsidRPr="00452523">
              <w:rPr>
                <w:rFonts w:eastAsia="?? ??" w:cs="Arial"/>
                <w:lang w:eastAsia="en-US"/>
              </w:rPr>
              <w:t xml:space="preserve"> Bandwidth combination </w:t>
            </w:r>
          </w:p>
          <w:p w14:paraId="47B5F913" w14:textId="77777777" w:rsidR="00BA3FF1" w:rsidRPr="00452523" w:rsidRDefault="00BA3FF1" w:rsidP="00F30E2C">
            <w:pPr>
              <w:pStyle w:val="TAH"/>
              <w:rPr>
                <w:rFonts w:cs="Arial"/>
                <w:lang w:eastAsia="en-US"/>
              </w:rPr>
            </w:pPr>
            <w:r w:rsidRPr="00452523">
              <w:rPr>
                <w:rFonts w:cs="Arial"/>
                <w:kern w:val="2"/>
              </w:rPr>
              <w:t>(MHz)</w:t>
            </w:r>
          </w:p>
        </w:tc>
        <w:tc>
          <w:tcPr>
            <w:tcW w:w="574" w:type="pct"/>
            <w:shd w:val="clear" w:color="auto" w:fill="auto"/>
            <w:vAlign w:val="center"/>
          </w:tcPr>
          <w:p w14:paraId="2B2131A2" w14:textId="77777777" w:rsidR="00BA3FF1" w:rsidRPr="00452523" w:rsidRDefault="00BA3FF1" w:rsidP="00F30E2C">
            <w:pPr>
              <w:pStyle w:val="TAH"/>
              <w:rPr>
                <w:rFonts w:cs="Arial"/>
                <w:lang w:eastAsia="en-US"/>
              </w:rPr>
            </w:pPr>
            <w:r w:rsidRPr="00452523">
              <w:rPr>
                <w:rFonts w:cs="Arial"/>
                <w:lang w:eastAsia="en-US"/>
              </w:rPr>
              <w:t>Category 1</w:t>
            </w:r>
          </w:p>
        </w:tc>
        <w:tc>
          <w:tcPr>
            <w:tcW w:w="575" w:type="pct"/>
            <w:shd w:val="clear" w:color="auto" w:fill="auto"/>
            <w:vAlign w:val="center"/>
          </w:tcPr>
          <w:p w14:paraId="3379E4A0" w14:textId="77777777" w:rsidR="00BA3FF1" w:rsidRPr="00452523" w:rsidRDefault="00BA3FF1" w:rsidP="00F30E2C">
            <w:pPr>
              <w:pStyle w:val="TAH"/>
              <w:rPr>
                <w:rFonts w:cs="Arial"/>
                <w:lang w:eastAsia="en-US"/>
              </w:rPr>
            </w:pPr>
            <w:r w:rsidRPr="00452523">
              <w:rPr>
                <w:rFonts w:cs="Arial"/>
                <w:lang w:eastAsia="en-US"/>
              </w:rPr>
              <w:t>Category 2</w:t>
            </w:r>
          </w:p>
        </w:tc>
        <w:tc>
          <w:tcPr>
            <w:tcW w:w="606" w:type="pct"/>
            <w:shd w:val="clear" w:color="auto" w:fill="auto"/>
            <w:vAlign w:val="center"/>
          </w:tcPr>
          <w:p w14:paraId="6644A09E" w14:textId="77777777" w:rsidR="00BA3FF1" w:rsidRPr="00452523" w:rsidRDefault="00BA3FF1" w:rsidP="00F30E2C">
            <w:pPr>
              <w:pStyle w:val="TAH"/>
              <w:rPr>
                <w:rFonts w:cs="Arial"/>
                <w:lang w:eastAsia="en-US"/>
              </w:rPr>
            </w:pPr>
            <w:r w:rsidRPr="00452523">
              <w:rPr>
                <w:rFonts w:cs="Arial"/>
                <w:lang w:eastAsia="en-US"/>
              </w:rPr>
              <w:t>Category 3</w:t>
            </w:r>
          </w:p>
        </w:tc>
        <w:tc>
          <w:tcPr>
            <w:tcW w:w="606" w:type="pct"/>
            <w:shd w:val="clear" w:color="auto" w:fill="auto"/>
            <w:vAlign w:val="center"/>
          </w:tcPr>
          <w:p w14:paraId="71D2CD13" w14:textId="77777777" w:rsidR="00BA3FF1" w:rsidRPr="00452523" w:rsidRDefault="00BA3FF1" w:rsidP="00F30E2C">
            <w:pPr>
              <w:pStyle w:val="TAH"/>
              <w:rPr>
                <w:rFonts w:cs="Arial"/>
                <w:lang w:eastAsia="en-US"/>
              </w:rPr>
            </w:pPr>
            <w:r w:rsidRPr="00452523">
              <w:rPr>
                <w:rFonts w:cs="Arial"/>
                <w:lang w:eastAsia="en-US"/>
              </w:rPr>
              <w:t>Category 4</w:t>
            </w:r>
          </w:p>
        </w:tc>
        <w:tc>
          <w:tcPr>
            <w:tcW w:w="606" w:type="pct"/>
            <w:shd w:val="clear" w:color="auto" w:fill="auto"/>
            <w:vAlign w:val="center"/>
          </w:tcPr>
          <w:p w14:paraId="3F123F86" w14:textId="77777777" w:rsidR="00BA3FF1" w:rsidRPr="00452523" w:rsidRDefault="00BA3FF1" w:rsidP="00F30E2C">
            <w:pPr>
              <w:pStyle w:val="TAH"/>
              <w:rPr>
                <w:rFonts w:cs="Arial"/>
                <w:lang w:eastAsia="en-US"/>
              </w:rPr>
            </w:pPr>
            <w:r w:rsidRPr="00452523">
              <w:rPr>
                <w:rFonts w:cs="Arial"/>
                <w:lang w:eastAsia="en-US"/>
              </w:rPr>
              <w:t>Category 6</w:t>
            </w:r>
          </w:p>
        </w:tc>
        <w:tc>
          <w:tcPr>
            <w:tcW w:w="603" w:type="pct"/>
            <w:shd w:val="clear" w:color="auto" w:fill="auto"/>
            <w:vAlign w:val="center"/>
          </w:tcPr>
          <w:p w14:paraId="3A1BC7A1" w14:textId="77777777" w:rsidR="00BA3FF1" w:rsidRPr="00452523" w:rsidRDefault="00BA3FF1" w:rsidP="00F30E2C">
            <w:pPr>
              <w:pStyle w:val="TAH"/>
              <w:rPr>
                <w:rFonts w:cs="Arial"/>
                <w:lang w:eastAsia="en-US"/>
              </w:rPr>
            </w:pPr>
            <w:r w:rsidRPr="00452523">
              <w:rPr>
                <w:rFonts w:cs="Arial"/>
                <w:lang w:eastAsia="en-US"/>
              </w:rPr>
              <w:t>Category 7</w:t>
            </w:r>
          </w:p>
        </w:tc>
      </w:tr>
      <w:tr w:rsidR="00BA3FF1" w:rsidRPr="003D3D25" w14:paraId="2C7037A2" w14:textId="77777777" w:rsidTr="00F30E2C">
        <w:trPr>
          <w:jc w:val="center"/>
        </w:trPr>
        <w:tc>
          <w:tcPr>
            <w:tcW w:w="765" w:type="pct"/>
            <w:vMerge w:val="restart"/>
            <w:shd w:val="clear" w:color="auto" w:fill="auto"/>
            <w:vAlign w:val="center"/>
          </w:tcPr>
          <w:p w14:paraId="0E47A5BC" w14:textId="77777777" w:rsidR="00BA3FF1" w:rsidRPr="00452523" w:rsidRDefault="00BA3FF1" w:rsidP="00F30E2C">
            <w:pPr>
              <w:pStyle w:val="TAC"/>
              <w:rPr>
                <w:rFonts w:cs="Arial"/>
                <w:lang w:eastAsia="en-US"/>
              </w:rPr>
            </w:pPr>
            <w:r w:rsidRPr="00452523">
              <w:rPr>
                <w:rFonts w:cs="Arial"/>
                <w:lang w:eastAsia="en-US"/>
              </w:rPr>
              <w:t>Single carrier</w:t>
            </w:r>
          </w:p>
        </w:tc>
        <w:tc>
          <w:tcPr>
            <w:tcW w:w="664" w:type="pct"/>
            <w:shd w:val="clear" w:color="auto" w:fill="auto"/>
            <w:vAlign w:val="center"/>
          </w:tcPr>
          <w:p w14:paraId="6DADE06E" w14:textId="77777777" w:rsidR="00BA3FF1" w:rsidRPr="00452523" w:rsidRDefault="00BA3FF1" w:rsidP="00F30E2C">
            <w:pPr>
              <w:pStyle w:val="TAC"/>
              <w:rPr>
                <w:rFonts w:cs="Arial"/>
                <w:lang w:eastAsia="en-US"/>
              </w:rPr>
            </w:pPr>
            <w:r w:rsidRPr="00452523">
              <w:rPr>
                <w:rFonts w:cs="Arial"/>
                <w:lang w:eastAsia="en-US"/>
              </w:rPr>
              <w:t>10</w:t>
            </w:r>
          </w:p>
        </w:tc>
        <w:tc>
          <w:tcPr>
            <w:tcW w:w="574" w:type="pct"/>
            <w:shd w:val="clear" w:color="auto" w:fill="auto"/>
            <w:vAlign w:val="center"/>
          </w:tcPr>
          <w:p w14:paraId="4287D293" w14:textId="77777777" w:rsidR="00BA3FF1" w:rsidRPr="00452523" w:rsidRDefault="00BA3FF1" w:rsidP="00F30E2C">
            <w:pPr>
              <w:pStyle w:val="TAC"/>
              <w:rPr>
                <w:rFonts w:cs="Arial"/>
                <w:lang w:eastAsia="en-US"/>
              </w:rPr>
            </w:pPr>
            <w:r w:rsidRPr="00452523">
              <w:rPr>
                <w:rFonts w:cs="Arial"/>
                <w:lang w:eastAsia="en-US"/>
              </w:rPr>
              <w:t>1</w:t>
            </w:r>
          </w:p>
        </w:tc>
        <w:tc>
          <w:tcPr>
            <w:tcW w:w="575" w:type="pct"/>
            <w:shd w:val="clear" w:color="auto" w:fill="auto"/>
            <w:vAlign w:val="center"/>
          </w:tcPr>
          <w:p w14:paraId="6FA6198E" w14:textId="77777777" w:rsidR="00BA3FF1" w:rsidRPr="00452523" w:rsidRDefault="00BA3FF1" w:rsidP="00F30E2C">
            <w:pPr>
              <w:pStyle w:val="TAC"/>
              <w:rPr>
                <w:rFonts w:cs="Arial"/>
                <w:lang w:eastAsia="en-US"/>
              </w:rPr>
            </w:pPr>
            <w:r w:rsidRPr="00452523">
              <w:rPr>
                <w:rFonts w:cs="Arial"/>
                <w:lang w:eastAsia="en-US"/>
              </w:rPr>
              <w:t>2</w:t>
            </w:r>
          </w:p>
        </w:tc>
        <w:tc>
          <w:tcPr>
            <w:tcW w:w="606" w:type="pct"/>
            <w:shd w:val="clear" w:color="auto" w:fill="auto"/>
            <w:vAlign w:val="center"/>
          </w:tcPr>
          <w:p w14:paraId="522F59B7" w14:textId="77777777" w:rsidR="00BA3FF1" w:rsidRPr="00452523" w:rsidRDefault="00BA3FF1" w:rsidP="00F30E2C">
            <w:pPr>
              <w:pStyle w:val="TAC"/>
              <w:rPr>
                <w:rFonts w:cs="Arial"/>
                <w:lang w:eastAsia="en-US"/>
              </w:rPr>
            </w:pPr>
            <w:r w:rsidRPr="00452523">
              <w:rPr>
                <w:rFonts w:cs="Arial"/>
                <w:lang w:eastAsia="en-US"/>
              </w:rPr>
              <w:t>-</w:t>
            </w:r>
          </w:p>
        </w:tc>
        <w:tc>
          <w:tcPr>
            <w:tcW w:w="606" w:type="pct"/>
            <w:shd w:val="clear" w:color="auto" w:fill="auto"/>
            <w:vAlign w:val="center"/>
          </w:tcPr>
          <w:p w14:paraId="7D91A881" w14:textId="77777777" w:rsidR="00BA3FF1" w:rsidRPr="00452523" w:rsidRDefault="00BA3FF1" w:rsidP="00F30E2C">
            <w:pPr>
              <w:pStyle w:val="TAC"/>
              <w:rPr>
                <w:rFonts w:cs="Arial"/>
                <w:lang w:eastAsia="en-US"/>
              </w:rPr>
            </w:pPr>
            <w:r w:rsidRPr="00452523">
              <w:rPr>
                <w:rFonts w:cs="Arial"/>
                <w:lang w:eastAsia="en-US"/>
              </w:rPr>
              <w:t>-</w:t>
            </w:r>
          </w:p>
        </w:tc>
        <w:tc>
          <w:tcPr>
            <w:tcW w:w="606" w:type="pct"/>
            <w:shd w:val="clear" w:color="auto" w:fill="auto"/>
            <w:vAlign w:val="center"/>
          </w:tcPr>
          <w:p w14:paraId="57FA53B3" w14:textId="77777777" w:rsidR="00BA3FF1" w:rsidRPr="00452523" w:rsidRDefault="00BA3FF1" w:rsidP="00F30E2C">
            <w:pPr>
              <w:pStyle w:val="TAC"/>
              <w:rPr>
                <w:rFonts w:cs="Arial"/>
                <w:lang w:eastAsia="en-US"/>
              </w:rPr>
            </w:pPr>
            <w:r w:rsidRPr="00452523">
              <w:rPr>
                <w:rFonts w:cs="Arial"/>
                <w:lang w:eastAsia="en-US"/>
              </w:rPr>
              <w:t>-</w:t>
            </w:r>
          </w:p>
        </w:tc>
        <w:tc>
          <w:tcPr>
            <w:tcW w:w="603" w:type="pct"/>
            <w:shd w:val="clear" w:color="auto" w:fill="auto"/>
            <w:vAlign w:val="center"/>
          </w:tcPr>
          <w:p w14:paraId="3969D72A" w14:textId="77777777" w:rsidR="00BA3FF1" w:rsidRPr="00452523" w:rsidRDefault="00BA3FF1" w:rsidP="00F30E2C">
            <w:pPr>
              <w:pStyle w:val="TAC"/>
              <w:rPr>
                <w:rFonts w:cs="Arial"/>
                <w:lang w:eastAsia="en-US"/>
              </w:rPr>
            </w:pPr>
            <w:r w:rsidRPr="00452523">
              <w:rPr>
                <w:rFonts w:cs="Arial"/>
                <w:lang w:eastAsia="en-US"/>
              </w:rPr>
              <w:t>-</w:t>
            </w:r>
          </w:p>
        </w:tc>
      </w:tr>
      <w:tr w:rsidR="00BA3FF1" w:rsidRPr="003D3D25" w14:paraId="250BE5E7" w14:textId="77777777" w:rsidTr="00F30E2C">
        <w:trPr>
          <w:jc w:val="center"/>
        </w:trPr>
        <w:tc>
          <w:tcPr>
            <w:tcW w:w="765" w:type="pct"/>
            <w:vMerge/>
            <w:shd w:val="clear" w:color="auto" w:fill="auto"/>
            <w:vAlign w:val="center"/>
          </w:tcPr>
          <w:p w14:paraId="6812FF5E" w14:textId="77777777" w:rsidR="00BA3FF1" w:rsidRPr="00452523" w:rsidRDefault="00BA3FF1" w:rsidP="00F30E2C">
            <w:pPr>
              <w:pStyle w:val="TAC"/>
              <w:rPr>
                <w:rFonts w:cs="Arial"/>
                <w:lang w:eastAsia="en-US"/>
              </w:rPr>
            </w:pPr>
          </w:p>
        </w:tc>
        <w:tc>
          <w:tcPr>
            <w:tcW w:w="664" w:type="pct"/>
            <w:shd w:val="clear" w:color="auto" w:fill="auto"/>
            <w:vAlign w:val="center"/>
          </w:tcPr>
          <w:p w14:paraId="3BDB97DC" w14:textId="77777777" w:rsidR="00BA3FF1" w:rsidRPr="00452523" w:rsidRDefault="00BA3FF1" w:rsidP="00F30E2C">
            <w:pPr>
              <w:pStyle w:val="TAC"/>
              <w:rPr>
                <w:rFonts w:cs="Arial"/>
                <w:lang w:eastAsia="en-US"/>
              </w:rPr>
            </w:pPr>
            <w:r w:rsidRPr="00452523">
              <w:rPr>
                <w:rFonts w:cs="Arial"/>
                <w:lang w:eastAsia="en-US"/>
              </w:rPr>
              <w:t>15</w:t>
            </w:r>
          </w:p>
        </w:tc>
        <w:tc>
          <w:tcPr>
            <w:tcW w:w="574" w:type="pct"/>
            <w:shd w:val="clear" w:color="auto" w:fill="auto"/>
            <w:vAlign w:val="center"/>
          </w:tcPr>
          <w:p w14:paraId="725D9D2C" w14:textId="77777777" w:rsidR="00BA3FF1" w:rsidRPr="00452523" w:rsidRDefault="00BA3FF1" w:rsidP="00F30E2C">
            <w:pPr>
              <w:pStyle w:val="TAC"/>
              <w:rPr>
                <w:rFonts w:cs="Arial"/>
                <w:lang w:eastAsia="en-US"/>
              </w:rPr>
            </w:pPr>
            <w:r w:rsidRPr="00452523">
              <w:rPr>
                <w:rFonts w:cs="Arial"/>
                <w:lang w:eastAsia="en-US"/>
              </w:rPr>
              <w:t>-</w:t>
            </w:r>
          </w:p>
        </w:tc>
        <w:tc>
          <w:tcPr>
            <w:tcW w:w="575" w:type="pct"/>
            <w:shd w:val="clear" w:color="auto" w:fill="auto"/>
            <w:vAlign w:val="center"/>
          </w:tcPr>
          <w:p w14:paraId="0C63A16A" w14:textId="77777777" w:rsidR="00BA3FF1" w:rsidRPr="00452523" w:rsidRDefault="00BA3FF1" w:rsidP="00F30E2C">
            <w:pPr>
              <w:pStyle w:val="TAC"/>
              <w:rPr>
                <w:rFonts w:cs="Arial"/>
                <w:lang w:eastAsia="en-US"/>
              </w:rPr>
            </w:pPr>
            <w:r w:rsidRPr="00452523">
              <w:rPr>
                <w:rFonts w:cs="Arial"/>
                <w:lang w:eastAsia="en-US"/>
              </w:rPr>
              <w:t>-</w:t>
            </w:r>
          </w:p>
        </w:tc>
        <w:tc>
          <w:tcPr>
            <w:tcW w:w="606" w:type="pct"/>
            <w:shd w:val="clear" w:color="auto" w:fill="auto"/>
            <w:vAlign w:val="center"/>
          </w:tcPr>
          <w:p w14:paraId="65341FDF" w14:textId="77777777" w:rsidR="00BA3FF1" w:rsidRPr="00452523" w:rsidRDefault="00BA3FF1" w:rsidP="00F30E2C">
            <w:pPr>
              <w:pStyle w:val="TAC"/>
              <w:rPr>
                <w:rFonts w:cs="Arial"/>
                <w:lang w:eastAsia="en-US"/>
              </w:rPr>
            </w:pPr>
            <w:r w:rsidRPr="00452523">
              <w:rPr>
                <w:rFonts w:cs="Arial"/>
                <w:lang w:eastAsia="en-US"/>
              </w:rPr>
              <w:t>3A</w:t>
            </w:r>
          </w:p>
        </w:tc>
        <w:tc>
          <w:tcPr>
            <w:tcW w:w="606" w:type="pct"/>
            <w:shd w:val="clear" w:color="auto" w:fill="auto"/>
            <w:vAlign w:val="center"/>
          </w:tcPr>
          <w:p w14:paraId="1BB788FA" w14:textId="77777777" w:rsidR="00BA3FF1" w:rsidRPr="00452523" w:rsidRDefault="00BA3FF1" w:rsidP="00F30E2C">
            <w:pPr>
              <w:pStyle w:val="TAC"/>
              <w:rPr>
                <w:rFonts w:cs="Arial"/>
                <w:lang w:eastAsia="en-US"/>
              </w:rPr>
            </w:pPr>
            <w:r w:rsidRPr="00452523">
              <w:rPr>
                <w:rFonts w:cs="Arial"/>
                <w:lang w:eastAsia="en-US"/>
              </w:rPr>
              <w:t>3A</w:t>
            </w:r>
          </w:p>
        </w:tc>
        <w:tc>
          <w:tcPr>
            <w:tcW w:w="606" w:type="pct"/>
            <w:shd w:val="clear" w:color="auto" w:fill="auto"/>
            <w:vAlign w:val="center"/>
          </w:tcPr>
          <w:p w14:paraId="6B0EA5ED" w14:textId="77777777" w:rsidR="00BA3FF1" w:rsidRPr="00452523" w:rsidRDefault="00BA3FF1" w:rsidP="00F30E2C">
            <w:pPr>
              <w:pStyle w:val="TAC"/>
              <w:rPr>
                <w:rFonts w:cs="Arial"/>
                <w:lang w:eastAsia="en-US"/>
              </w:rPr>
            </w:pPr>
            <w:r w:rsidRPr="00452523">
              <w:rPr>
                <w:rFonts w:cs="Arial"/>
                <w:lang w:eastAsia="en-US"/>
              </w:rPr>
              <w:t>-</w:t>
            </w:r>
          </w:p>
        </w:tc>
        <w:tc>
          <w:tcPr>
            <w:tcW w:w="603" w:type="pct"/>
            <w:shd w:val="clear" w:color="auto" w:fill="auto"/>
            <w:vAlign w:val="center"/>
          </w:tcPr>
          <w:p w14:paraId="2C005D66" w14:textId="77777777" w:rsidR="00BA3FF1" w:rsidRPr="00452523" w:rsidRDefault="00BA3FF1" w:rsidP="00F30E2C">
            <w:pPr>
              <w:pStyle w:val="TAC"/>
              <w:rPr>
                <w:rFonts w:cs="Arial"/>
                <w:lang w:eastAsia="en-US"/>
              </w:rPr>
            </w:pPr>
            <w:r w:rsidRPr="00452523">
              <w:rPr>
                <w:rFonts w:cs="Arial"/>
                <w:lang w:eastAsia="en-US"/>
              </w:rPr>
              <w:t>-</w:t>
            </w:r>
          </w:p>
        </w:tc>
      </w:tr>
      <w:tr w:rsidR="00BA3FF1" w:rsidRPr="003D3D25" w14:paraId="2BCFD4B0" w14:textId="77777777" w:rsidTr="00F30E2C">
        <w:trPr>
          <w:jc w:val="center"/>
        </w:trPr>
        <w:tc>
          <w:tcPr>
            <w:tcW w:w="765" w:type="pct"/>
            <w:vMerge/>
            <w:shd w:val="clear" w:color="auto" w:fill="auto"/>
            <w:vAlign w:val="center"/>
          </w:tcPr>
          <w:p w14:paraId="547F8C35" w14:textId="77777777" w:rsidR="00BA3FF1" w:rsidRPr="00452523" w:rsidRDefault="00BA3FF1" w:rsidP="00F30E2C">
            <w:pPr>
              <w:pStyle w:val="TAC"/>
              <w:rPr>
                <w:rFonts w:cs="Arial"/>
                <w:lang w:eastAsia="en-US"/>
              </w:rPr>
            </w:pPr>
          </w:p>
        </w:tc>
        <w:tc>
          <w:tcPr>
            <w:tcW w:w="664" w:type="pct"/>
            <w:shd w:val="clear" w:color="auto" w:fill="auto"/>
            <w:vAlign w:val="center"/>
          </w:tcPr>
          <w:p w14:paraId="3C32BD6C" w14:textId="77777777" w:rsidR="00BA3FF1" w:rsidRPr="00452523" w:rsidRDefault="00BA3FF1" w:rsidP="00F30E2C">
            <w:pPr>
              <w:pStyle w:val="TAC"/>
              <w:rPr>
                <w:rFonts w:cs="Arial"/>
                <w:lang w:eastAsia="en-US"/>
              </w:rPr>
            </w:pPr>
            <w:r w:rsidRPr="00452523">
              <w:rPr>
                <w:rFonts w:cs="Arial"/>
                <w:lang w:eastAsia="en-US"/>
              </w:rPr>
              <w:t>20</w:t>
            </w:r>
          </w:p>
        </w:tc>
        <w:tc>
          <w:tcPr>
            <w:tcW w:w="574" w:type="pct"/>
            <w:shd w:val="clear" w:color="auto" w:fill="auto"/>
            <w:vAlign w:val="center"/>
          </w:tcPr>
          <w:p w14:paraId="0199AEDB" w14:textId="77777777" w:rsidR="00BA3FF1" w:rsidRPr="00452523" w:rsidRDefault="00BA3FF1" w:rsidP="00F30E2C">
            <w:pPr>
              <w:pStyle w:val="TAC"/>
              <w:rPr>
                <w:rFonts w:cs="Arial"/>
                <w:lang w:eastAsia="en-US"/>
              </w:rPr>
            </w:pPr>
            <w:r w:rsidRPr="00452523">
              <w:rPr>
                <w:rFonts w:cs="Arial"/>
                <w:lang w:eastAsia="en-US"/>
              </w:rPr>
              <w:t>-</w:t>
            </w:r>
          </w:p>
        </w:tc>
        <w:tc>
          <w:tcPr>
            <w:tcW w:w="575" w:type="pct"/>
            <w:shd w:val="clear" w:color="auto" w:fill="auto"/>
            <w:vAlign w:val="center"/>
          </w:tcPr>
          <w:p w14:paraId="7FD5BA22" w14:textId="77777777" w:rsidR="00BA3FF1" w:rsidRPr="00452523" w:rsidRDefault="00BA3FF1" w:rsidP="00F30E2C">
            <w:pPr>
              <w:pStyle w:val="TAC"/>
              <w:rPr>
                <w:rFonts w:cs="Arial"/>
                <w:lang w:eastAsia="en-US"/>
              </w:rPr>
            </w:pPr>
            <w:r w:rsidRPr="00452523">
              <w:rPr>
                <w:rFonts w:cs="Arial"/>
                <w:lang w:eastAsia="en-US"/>
              </w:rPr>
              <w:t>-</w:t>
            </w:r>
          </w:p>
        </w:tc>
        <w:tc>
          <w:tcPr>
            <w:tcW w:w="606" w:type="pct"/>
            <w:shd w:val="clear" w:color="auto" w:fill="auto"/>
            <w:vAlign w:val="center"/>
          </w:tcPr>
          <w:p w14:paraId="45529B7F" w14:textId="77777777" w:rsidR="00BA3FF1" w:rsidRPr="00452523" w:rsidRDefault="00BA3FF1" w:rsidP="00F30E2C">
            <w:pPr>
              <w:pStyle w:val="TAC"/>
              <w:rPr>
                <w:rFonts w:cs="Arial"/>
                <w:lang w:eastAsia="en-US"/>
              </w:rPr>
            </w:pPr>
            <w:r w:rsidRPr="00452523">
              <w:rPr>
                <w:rFonts w:cs="Arial"/>
                <w:lang w:eastAsia="en-US"/>
              </w:rPr>
              <w:t>3</w:t>
            </w:r>
          </w:p>
        </w:tc>
        <w:tc>
          <w:tcPr>
            <w:tcW w:w="606" w:type="pct"/>
            <w:shd w:val="clear" w:color="auto" w:fill="auto"/>
            <w:vAlign w:val="center"/>
          </w:tcPr>
          <w:p w14:paraId="0D2420CB" w14:textId="77777777" w:rsidR="00BA3FF1" w:rsidRPr="00452523" w:rsidRDefault="00BA3FF1" w:rsidP="00F30E2C">
            <w:pPr>
              <w:pStyle w:val="TAC"/>
              <w:rPr>
                <w:rFonts w:cs="Arial"/>
                <w:lang w:eastAsia="en-US"/>
              </w:rPr>
            </w:pPr>
            <w:r w:rsidRPr="00452523">
              <w:rPr>
                <w:rFonts w:cs="Arial"/>
                <w:lang w:eastAsia="en-US"/>
              </w:rPr>
              <w:t>4</w:t>
            </w:r>
          </w:p>
        </w:tc>
        <w:tc>
          <w:tcPr>
            <w:tcW w:w="606" w:type="pct"/>
            <w:shd w:val="clear" w:color="auto" w:fill="auto"/>
            <w:vAlign w:val="center"/>
          </w:tcPr>
          <w:p w14:paraId="3E0AD46D" w14:textId="77777777" w:rsidR="00BA3FF1" w:rsidRPr="00452523" w:rsidRDefault="00BA3FF1" w:rsidP="00F30E2C">
            <w:pPr>
              <w:pStyle w:val="TAC"/>
              <w:rPr>
                <w:rFonts w:cs="Arial"/>
                <w:lang w:eastAsia="en-US"/>
              </w:rPr>
            </w:pPr>
            <w:r w:rsidRPr="00452523">
              <w:rPr>
                <w:rFonts w:cs="Arial"/>
                <w:lang w:eastAsia="en-US"/>
              </w:rPr>
              <w:t>6</w:t>
            </w:r>
          </w:p>
        </w:tc>
        <w:tc>
          <w:tcPr>
            <w:tcW w:w="603" w:type="pct"/>
            <w:shd w:val="clear" w:color="auto" w:fill="auto"/>
            <w:vAlign w:val="center"/>
          </w:tcPr>
          <w:p w14:paraId="40843AC8" w14:textId="77777777" w:rsidR="00BA3FF1" w:rsidRPr="00452523" w:rsidRDefault="00BA3FF1" w:rsidP="00F30E2C">
            <w:pPr>
              <w:pStyle w:val="TAC"/>
              <w:rPr>
                <w:rFonts w:cs="Arial"/>
                <w:lang w:eastAsia="en-US"/>
              </w:rPr>
            </w:pPr>
            <w:r w:rsidRPr="00452523">
              <w:rPr>
                <w:rFonts w:cs="Arial"/>
                <w:lang w:eastAsia="en-US"/>
              </w:rPr>
              <w:t>6</w:t>
            </w:r>
          </w:p>
        </w:tc>
      </w:tr>
      <w:tr w:rsidR="00BA3FF1" w:rsidRPr="003D3D25" w14:paraId="48649A28" w14:textId="77777777" w:rsidTr="00F30E2C">
        <w:trPr>
          <w:jc w:val="center"/>
        </w:trPr>
        <w:tc>
          <w:tcPr>
            <w:tcW w:w="765" w:type="pct"/>
            <w:shd w:val="clear" w:color="auto" w:fill="auto"/>
            <w:vAlign w:val="center"/>
          </w:tcPr>
          <w:p w14:paraId="5F1F2918" w14:textId="77777777" w:rsidR="00BA3FF1" w:rsidRPr="00452523" w:rsidRDefault="00BA3FF1" w:rsidP="00F30E2C">
            <w:pPr>
              <w:pStyle w:val="TAC"/>
              <w:rPr>
                <w:rFonts w:cs="Arial"/>
                <w:lang w:eastAsia="zh-CN"/>
              </w:rPr>
            </w:pPr>
            <w:r w:rsidRPr="00452523">
              <w:rPr>
                <w:rFonts w:cs="Arial" w:hint="eastAsia"/>
                <w:lang w:eastAsia="zh-CN"/>
              </w:rPr>
              <w:t>CA with 2CCs</w:t>
            </w:r>
          </w:p>
        </w:tc>
        <w:tc>
          <w:tcPr>
            <w:tcW w:w="664" w:type="pct"/>
            <w:shd w:val="clear" w:color="auto" w:fill="auto"/>
            <w:vAlign w:val="center"/>
          </w:tcPr>
          <w:p w14:paraId="497870A9" w14:textId="77777777" w:rsidR="00BA3FF1" w:rsidRPr="00452523" w:rsidRDefault="00BA3FF1" w:rsidP="00F30E2C">
            <w:pPr>
              <w:pStyle w:val="TAC"/>
              <w:rPr>
                <w:rFonts w:cs="Arial"/>
                <w:lang w:eastAsia="en-US"/>
              </w:rPr>
            </w:pPr>
            <w:r w:rsidRPr="00452523">
              <w:rPr>
                <w:rFonts w:cs="Arial"/>
                <w:lang w:eastAsia="en-US"/>
              </w:rPr>
              <w:t>20+20</w:t>
            </w:r>
          </w:p>
        </w:tc>
        <w:tc>
          <w:tcPr>
            <w:tcW w:w="574" w:type="pct"/>
            <w:shd w:val="clear" w:color="auto" w:fill="auto"/>
            <w:vAlign w:val="center"/>
          </w:tcPr>
          <w:p w14:paraId="2C86CF4C" w14:textId="77777777" w:rsidR="00BA3FF1" w:rsidRPr="00452523" w:rsidRDefault="00BA3FF1" w:rsidP="00F30E2C">
            <w:pPr>
              <w:pStyle w:val="TAC"/>
              <w:rPr>
                <w:rFonts w:cs="Arial"/>
                <w:lang w:eastAsia="en-US"/>
              </w:rPr>
            </w:pPr>
          </w:p>
        </w:tc>
        <w:tc>
          <w:tcPr>
            <w:tcW w:w="575" w:type="pct"/>
            <w:shd w:val="clear" w:color="auto" w:fill="auto"/>
            <w:vAlign w:val="center"/>
          </w:tcPr>
          <w:p w14:paraId="4ACB7086" w14:textId="77777777" w:rsidR="00BA3FF1" w:rsidRPr="00452523" w:rsidRDefault="00BA3FF1" w:rsidP="00F30E2C">
            <w:pPr>
              <w:pStyle w:val="TAC"/>
              <w:rPr>
                <w:rFonts w:cs="Arial"/>
                <w:lang w:eastAsia="en-US"/>
              </w:rPr>
            </w:pPr>
            <w:r w:rsidRPr="00452523">
              <w:rPr>
                <w:rFonts w:cs="Arial"/>
                <w:lang w:eastAsia="en-US"/>
              </w:rPr>
              <w:t>-</w:t>
            </w:r>
          </w:p>
        </w:tc>
        <w:tc>
          <w:tcPr>
            <w:tcW w:w="606" w:type="pct"/>
            <w:shd w:val="clear" w:color="auto" w:fill="auto"/>
            <w:vAlign w:val="center"/>
          </w:tcPr>
          <w:p w14:paraId="79A89D51" w14:textId="77777777" w:rsidR="00BA3FF1" w:rsidRPr="00452523" w:rsidRDefault="00BA3FF1" w:rsidP="00F30E2C">
            <w:pPr>
              <w:pStyle w:val="TAC"/>
              <w:rPr>
                <w:rFonts w:cs="Arial"/>
                <w:lang w:eastAsia="en-US"/>
              </w:rPr>
            </w:pPr>
            <w:r w:rsidRPr="00452523">
              <w:rPr>
                <w:rFonts w:cs="Arial"/>
                <w:lang w:eastAsia="en-US"/>
              </w:rPr>
              <w:t>3 (Note 4)</w:t>
            </w:r>
          </w:p>
        </w:tc>
        <w:tc>
          <w:tcPr>
            <w:tcW w:w="606" w:type="pct"/>
            <w:shd w:val="clear" w:color="auto" w:fill="auto"/>
            <w:vAlign w:val="center"/>
          </w:tcPr>
          <w:p w14:paraId="54A8280E" w14:textId="77777777" w:rsidR="00BA3FF1" w:rsidRPr="00452523" w:rsidRDefault="00BA3FF1" w:rsidP="00F30E2C">
            <w:pPr>
              <w:pStyle w:val="TAC"/>
              <w:rPr>
                <w:rFonts w:cs="Arial"/>
                <w:lang w:eastAsia="en-US"/>
              </w:rPr>
            </w:pPr>
            <w:r w:rsidRPr="00452523">
              <w:rPr>
                <w:rFonts w:cs="Arial"/>
                <w:lang w:eastAsia="en-US"/>
              </w:rPr>
              <w:t>4 (Note 4)</w:t>
            </w:r>
          </w:p>
        </w:tc>
        <w:tc>
          <w:tcPr>
            <w:tcW w:w="606" w:type="pct"/>
            <w:shd w:val="clear" w:color="auto" w:fill="auto"/>
            <w:vAlign w:val="center"/>
          </w:tcPr>
          <w:p w14:paraId="52159633" w14:textId="77777777" w:rsidR="00BA3FF1" w:rsidRPr="00452523" w:rsidRDefault="00BA3FF1" w:rsidP="00F30E2C">
            <w:pPr>
              <w:pStyle w:val="TAC"/>
              <w:rPr>
                <w:rFonts w:cs="Arial"/>
                <w:lang w:eastAsia="en-US"/>
              </w:rPr>
            </w:pPr>
            <w:r w:rsidRPr="00452523">
              <w:rPr>
                <w:rFonts w:cs="Arial"/>
                <w:lang w:eastAsia="en-US"/>
              </w:rPr>
              <w:t>6A</w:t>
            </w:r>
          </w:p>
        </w:tc>
        <w:tc>
          <w:tcPr>
            <w:tcW w:w="603" w:type="pct"/>
            <w:shd w:val="clear" w:color="auto" w:fill="auto"/>
            <w:vAlign w:val="center"/>
          </w:tcPr>
          <w:p w14:paraId="212FF8B2" w14:textId="77777777" w:rsidR="00BA3FF1" w:rsidRPr="00452523" w:rsidRDefault="00BA3FF1" w:rsidP="00F30E2C">
            <w:pPr>
              <w:pStyle w:val="TAC"/>
              <w:rPr>
                <w:rFonts w:cs="Arial"/>
                <w:lang w:eastAsia="en-US"/>
              </w:rPr>
            </w:pPr>
            <w:r w:rsidRPr="00452523">
              <w:rPr>
                <w:rFonts w:cs="Arial"/>
                <w:lang w:eastAsia="en-US"/>
              </w:rPr>
              <w:t>6A</w:t>
            </w:r>
          </w:p>
        </w:tc>
      </w:tr>
      <w:tr w:rsidR="00BA3FF1" w:rsidRPr="003D3D25" w14:paraId="40C0C9E3" w14:textId="77777777" w:rsidTr="00F30E2C">
        <w:trPr>
          <w:jc w:val="center"/>
        </w:trPr>
        <w:tc>
          <w:tcPr>
            <w:tcW w:w="5000" w:type="pct"/>
            <w:gridSpan w:val="8"/>
            <w:shd w:val="clear" w:color="auto" w:fill="auto"/>
            <w:vAlign w:val="center"/>
          </w:tcPr>
          <w:p w14:paraId="567AD409" w14:textId="77777777" w:rsidR="00BA3FF1" w:rsidRPr="00452523" w:rsidRDefault="00BA3FF1" w:rsidP="00F30E2C">
            <w:pPr>
              <w:pStyle w:val="TAN"/>
              <w:rPr>
                <w:rFonts w:cs="Arial"/>
                <w:lang w:eastAsia="en-US"/>
              </w:rPr>
            </w:pPr>
            <w:r w:rsidRPr="00452523">
              <w:rPr>
                <w:rFonts w:cs="Arial"/>
                <w:lang w:eastAsia="en-US"/>
              </w:rPr>
              <w:t>Note 1:</w:t>
            </w:r>
            <w:r w:rsidRPr="00452523">
              <w:rPr>
                <w:rFonts w:cs="Arial"/>
                <w:lang w:eastAsia="en-US"/>
              </w:rPr>
              <w:tab/>
            </w:r>
            <w:r w:rsidRPr="00452523">
              <w:rPr>
                <w:rFonts w:cs="Arial" w:hint="eastAsia"/>
                <w:lang w:eastAsia="zh-CN"/>
              </w:rPr>
              <w:t>Void</w:t>
            </w:r>
            <w:r w:rsidRPr="00452523">
              <w:rPr>
                <w:rFonts w:cs="Arial"/>
                <w:lang w:eastAsia="en-US"/>
              </w:rPr>
              <w:t>.</w:t>
            </w:r>
          </w:p>
          <w:p w14:paraId="41253F80" w14:textId="77777777" w:rsidR="00BA3FF1" w:rsidRPr="00452523" w:rsidRDefault="00BA3FF1" w:rsidP="00F30E2C">
            <w:pPr>
              <w:pStyle w:val="TAN"/>
              <w:rPr>
                <w:rFonts w:cs="Arial"/>
                <w:lang w:eastAsia="en-US"/>
              </w:rPr>
            </w:pPr>
            <w:r w:rsidRPr="00452523">
              <w:rPr>
                <w:rFonts w:cs="Arial"/>
                <w:lang w:eastAsia="en-US"/>
              </w:rPr>
              <w:t>Note 2:</w:t>
            </w:r>
            <w:r w:rsidRPr="00452523">
              <w:rPr>
                <w:rFonts w:cs="Arial"/>
                <w:lang w:eastAsia="en-US"/>
              </w:rPr>
              <w:tab/>
              <w:t>For non-CA UE, test is selected for maximum supported bandwidth.</w:t>
            </w:r>
          </w:p>
          <w:p w14:paraId="4D01F05C" w14:textId="77777777" w:rsidR="00BA3FF1" w:rsidRPr="00452523" w:rsidRDefault="00BA3FF1" w:rsidP="00F30E2C">
            <w:pPr>
              <w:pStyle w:val="TAN"/>
              <w:rPr>
                <w:rFonts w:cs="Arial"/>
                <w:lang w:eastAsia="en-US"/>
              </w:rPr>
            </w:pPr>
            <w:r w:rsidRPr="00452523">
              <w:rPr>
                <w:rFonts w:cs="Arial"/>
                <w:lang w:eastAsia="en-US"/>
              </w:rPr>
              <w:t>Note 3:</w:t>
            </w:r>
            <w:r w:rsidRPr="00452523">
              <w:rPr>
                <w:rFonts w:cs="Arial"/>
                <w:lang w:eastAsia="en-US"/>
              </w:rPr>
              <w:tab/>
            </w:r>
            <w:r w:rsidRPr="00452523">
              <w:rPr>
                <w:rFonts w:cs="Arial" w:hint="eastAsia"/>
                <w:lang w:eastAsia="zh-CN"/>
              </w:rPr>
              <w:t>Void</w:t>
            </w:r>
            <w:r w:rsidRPr="00452523">
              <w:rPr>
                <w:rFonts w:cs="Arial"/>
                <w:lang w:eastAsia="en-US"/>
              </w:rPr>
              <w:t>.</w:t>
            </w:r>
          </w:p>
          <w:p w14:paraId="5E6ED19C" w14:textId="77777777" w:rsidR="00BA3FF1" w:rsidRPr="00452523" w:rsidRDefault="00BA3FF1" w:rsidP="00F30E2C">
            <w:pPr>
              <w:pStyle w:val="TAN"/>
              <w:rPr>
                <w:rFonts w:cs="Arial"/>
                <w:lang w:eastAsia="zh-CN"/>
              </w:rPr>
            </w:pPr>
            <w:r w:rsidRPr="00452523">
              <w:rPr>
                <w:rFonts w:cs="Arial"/>
                <w:lang w:eastAsia="en-US"/>
              </w:rPr>
              <w:t>Note 4:</w:t>
            </w:r>
            <w:r w:rsidRPr="00452523">
              <w:rPr>
                <w:rFonts w:cs="Arial"/>
                <w:lang w:eastAsia="en-US"/>
              </w:rPr>
              <w:tab/>
              <w:t xml:space="preserve">If </w:t>
            </w:r>
            <w:r w:rsidRPr="00452523">
              <w:rPr>
                <w:rFonts w:cs="Arial" w:hint="eastAsia"/>
                <w:lang w:eastAsia="zh-CN"/>
              </w:rPr>
              <w:t xml:space="preserve">the intra-band contiguous CA is the only CA configuration supported by </w:t>
            </w:r>
            <w:r w:rsidRPr="00452523">
              <w:rPr>
                <w:rFonts w:cs="Arial"/>
                <w:lang w:eastAsia="zh-CN"/>
              </w:rPr>
              <w:t>category</w:t>
            </w:r>
            <w:r w:rsidRPr="00452523">
              <w:rPr>
                <w:rFonts w:cs="Arial" w:hint="eastAsia"/>
                <w:lang w:eastAsia="zh-CN"/>
              </w:rPr>
              <w:t xml:space="preserve"> 3 or 4 UE, single carrier test is selected.</w:t>
            </w:r>
          </w:p>
          <w:p w14:paraId="5C6C45DB" w14:textId="77777777" w:rsidR="00BA3FF1" w:rsidRPr="00452523" w:rsidRDefault="00BA3FF1" w:rsidP="00F30E2C">
            <w:pPr>
              <w:pStyle w:val="TAN"/>
              <w:rPr>
                <w:rFonts w:cs="Arial"/>
                <w:lang w:eastAsia="zh-CN"/>
              </w:rPr>
            </w:pPr>
            <w:r w:rsidRPr="00452523">
              <w:rPr>
                <w:rFonts w:cs="Arial"/>
                <w:lang w:eastAsia="zh-CN"/>
              </w:rPr>
              <w:t xml:space="preserve">Note 5: </w:t>
            </w:r>
            <w:r w:rsidRPr="00452523">
              <w:rPr>
                <w:rFonts w:cs="Arial"/>
                <w:lang w:eastAsia="zh-CN"/>
              </w:rPr>
              <w:tab/>
              <w:t>The applicability of requirements for different CA configurations and bandwidth combination sets is defined in 8.1.2.3.</w:t>
            </w:r>
          </w:p>
        </w:tc>
      </w:tr>
    </w:tbl>
    <w:p w14:paraId="3F0DCF73" w14:textId="77777777" w:rsidR="00BA3FF1" w:rsidRPr="003D3D25" w:rsidRDefault="00BA3FF1" w:rsidP="00BA3FF1">
      <w:pPr>
        <w:rPr>
          <w:lang w:eastAsia="zh-CN"/>
        </w:rPr>
      </w:pPr>
    </w:p>
    <w:p w14:paraId="0FDC3B48" w14:textId="77777777" w:rsidR="003F39F1" w:rsidRPr="003D3D25" w:rsidRDefault="003F39F1" w:rsidP="003F39F1">
      <w:pPr>
        <w:pStyle w:val="Heading3"/>
      </w:pPr>
      <w:bookmarkStart w:id="140" w:name="_Toc368026522"/>
      <w:r w:rsidRPr="003D3D25">
        <w:t>8.7.3</w:t>
      </w:r>
      <w:r w:rsidRPr="003D3D25">
        <w:tab/>
        <w:t>FDD</w:t>
      </w:r>
      <w:bookmarkEnd w:id="140"/>
      <w:r w:rsidRPr="003D3D25">
        <w:t xml:space="preserve"> (EPDCCH scheduling)</w:t>
      </w:r>
    </w:p>
    <w:p w14:paraId="0EDAFE18" w14:textId="77777777" w:rsidR="003F39F1" w:rsidRPr="003D3D25" w:rsidRDefault="003F39F1" w:rsidP="003F39F1">
      <w:r w:rsidRPr="003D3D25">
        <w:t>The parameters specified in Table 8.7.3-1 are valid for all FDD tests unless otherwise stated.</w:t>
      </w:r>
    </w:p>
    <w:p w14:paraId="02529665" w14:textId="77777777" w:rsidR="003F39F1" w:rsidRPr="003D3D25" w:rsidRDefault="003F39F1" w:rsidP="0063234C">
      <w:pPr>
        <w:pStyle w:val="TH"/>
      </w:pPr>
      <w:r w:rsidRPr="003D3D25">
        <w:lastRenderedPageBreak/>
        <w:t>Table 8.7.3-1: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98"/>
      </w:tblGrid>
      <w:tr w:rsidR="003F39F1" w:rsidRPr="003D3D25" w14:paraId="44715C7B" w14:textId="77777777" w:rsidTr="00882EB6">
        <w:trPr>
          <w:cantSplit/>
          <w:trHeight w:val="60"/>
          <w:jc w:val="center"/>
        </w:trPr>
        <w:tc>
          <w:tcPr>
            <w:tcW w:w="2160" w:type="dxa"/>
            <w:vAlign w:val="center"/>
          </w:tcPr>
          <w:p w14:paraId="35605298" w14:textId="77777777" w:rsidR="003F39F1" w:rsidRPr="00452523" w:rsidRDefault="003F39F1" w:rsidP="003F39F1">
            <w:pPr>
              <w:pStyle w:val="TAH"/>
              <w:rPr>
                <w:rFonts w:cs="Arial"/>
                <w:lang w:eastAsia="en-US"/>
              </w:rPr>
            </w:pPr>
            <w:r w:rsidRPr="00452523">
              <w:rPr>
                <w:rFonts w:eastAsia="?? ??" w:cs="Arial"/>
                <w:lang w:eastAsia="en-US"/>
              </w:rPr>
              <w:t>Parameter</w:t>
            </w:r>
          </w:p>
        </w:tc>
        <w:tc>
          <w:tcPr>
            <w:tcW w:w="1698" w:type="dxa"/>
            <w:vAlign w:val="center"/>
          </w:tcPr>
          <w:p w14:paraId="4B4D6A03" w14:textId="77777777" w:rsidR="003F39F1" w:rsidRPr="00452523" w:rsidRDefault="003F39F1" w:rsidP="003F39F1">
            <w:pPr>
              <w:pStyle w:val="TAH"/>
              <w:rPr>
                <w:rFonts w:eastAsia="?? ??" w:cs="Arial"/>
                <w:lang w:eastAsia="en-US"/>
              </w:rPr>
            </w:pPr>
            <w:r w:rsidRPr="00452523">
              <w:rPr>
                <w:rFonts w:eastAsia="?? ??" w:cs="Arial"/>
                <w:lang w:eastAsia="en-US"/>
              </w:rPr>
              <w:t>Unit</w:t>
            </w:r>
          </w:p>
        </w:tc>
        <w:tc>
          <w:tcPr>
            <w:tcW w:w="3698" w:type="dxa"/>
            <w:vAlign w:val="center"/>
          </w:tcPr>
          <w:p w14:paraId="73E8C8EF" w14:textId="77777777" w:rsidR="003F39F1" w:rsidRPr="00452523" w:rsidRDefault="003F39F1" w:rsidP="003F39F1">
            <w:pPr>
              <w:pStyle w:val="TAH"/>
              <w:rPr>
                <w:rFonts w:eastAsia="?? ??" w:cs="Arial"/>
                <w:lang w:eastAsia="en-US"/>
              </w:rPr>
            </w:pPr>
            <w:r w:rsidRPr="00452523">
              <w:rPr>
                <w:rFonts w:eastAsia="?? ??" w:cs="Arial"/>
                <w:lang w:eastAsia="en-US"/>
              </w:rPr>
              <w:t>Value</w:t>
            </w:r>
          </w:p>
        </w:tc>
      </w:tr>
      <w:tr w:rsidR="003F39F1" w:rsidRPr="003D3D25" w14:paraId="1E42073C" w14:textId="77777777" w:rsidTr="00882EB6">
        <w:trPr>
          <w:cantSplit/>
          <w:trHeight w:val="69"/>
          <w:jc w:val="center"/>
        </w:trPr>
        <w:tc>
          <w:tcPr>
            <w:tcW w:w="2160" w:type="dxa"/>
            <w:vAlign w:val="center"/>
          </w:tcPr>
          <w:p w14:paraId="4BF5A4A3" w14:textId="77777777" w:rsidR="003F39F1" w:rsidRPr="00452523" w:rsidRDefault="003F39F1" w:rsidP="003F39F1">
            <w:pPr>
              <w:pStyle w:val="TAC"/>
              <w:rPr>
                <w:rFonts w:cs="Arial"/>
                <w:lang w:eastAsia="en-US"/>
              </w:rPr>
            </w:pPr>
            <w:r w:rsidRPr="00452523">
              <w:rPr>
                <w:rFonts w:cs="Arial"/>
                <w:lang w:eastAsia="en-US"/>
              </w:rPr>
              <w:t>Cyclic prefix</w:t>
            </w:r>
          </w:p>
        </w:tc>
        <w:tc>
          <w:tcPr>
            <w:tcW w:w="1698" w:type="dxa"/>
            <w:vAlign w:val="center"/>
          </w:tcPr>
          <w:p w14:paraId="29B9E5C5" w14:textId="77777777" w:rsidR="003F39F1" w:rsidRPr="00452523" w:rsidRDefault="003F39F1" w:rsidP="003F39F1">
            <w:pPr>
              <w:pStyle w:val="TAC"/>
              <w:rPr>
                <w:rFonts w:eastAsia="?? ??" w:cs="Arial"/>
                <w:lang w:eastAsia="en-US"/>
              </w:rPr>
            </w:pPr>
          </w:p>
        </w:tc>
        <w:tc>
          <w:tcPr>
            <w:tcW w:w="3698" w:type="dxa"/>
            <w:vAlign w:val="center"/>
          </w:tcPr>
          <w:p w14:paraId="5BB08743" w14:textId="77777777" w:rsidR="003F39F1" w:rsidRPr="00452523" w:rsidRDefault="003F39F1" w:rsidP="003F39F1">
            <w:pPr>
              <w:pStyle w:val="TAC"/>
              <w:rPr>
                <w:rFonts w:eastAsia="?? ??" w:cs="Arial"/>
                <w:lang w:eastAsia="en-US"/>
              </w:rPr>
            </w:pPr>
            <w:smartTag w:uri="urn:schemas-microsoft-com:office:smarttags" w:element="place">
              <w:smartTag w:uri="urn:schemas-microsoft-com:office:smarttags" w:element="City">
                <w:r w:rsidRPr="00452523">
                  <w:rPr>
                    <w:rFonts w:eastAsia="?? ??" w:cs="Arial"/>
                    <w:lang w:eastAsia="en-US"/>
                  </w:rPr>
                  <w:t>Normal</w:t>
                </w:r>
              </w:smartTag>
            </w:smartTag>
          </w:p>
        </w:tc>
      </w:tr>
      <w:tr w:rsidR="003F39F1" w:rsidRPr="003D3D25" w14:paraId="77D222B2" w14:textId="77777777" w:rsidTr="00882EB6">
        <w:trPr>
          <w:cantSplit/>
          <w:trHeight w:val="131"/>
          <w:jc w:val="center"/>
        </w:trPr>
        <w:tc>
          <w:tcPr>
            <w:tcW w:w="2160" w:type="dxa"/>
            <w:vAlign w:val="center"/>
          </w:tcPr>
          <w:p w14:paraId="661C3FDE" w14:textId="77777777" w:rsidR="003F39F1" w:rsidRPr="00452523" w:rsidRDefault="003F39F1" w:rsidP="003F39F1">
            <w:pPr>
              <w:pStyle w:val="TAC"/>
              <w:rPr>
                <w:rFonts w:cs="Arial"/>
                <w:lang w:eastAsia="en-US"/>
              </w:rPr>
            </w:pPr>
            <w:r w:rsidRPr="00452523">
              <w:rPr>
                <w:rFonts w:cs="Arial"/>
                <w:bCs/>
                <w:lang w:eastAsia="en-US"/>
              </w:rPr>
              <w:t>Cell ID</w:t>
            </w:r>
          </w:p>
        </w:tc>
        <w:tc>
          <w:tcPr>
            <w:tcW w:w="1698" w:type="dxa"/>
            <w:vAlign w:val="center"/>
          </w:tcPr>
          <w:p w14:paraId="64CB14E4" w14:textId="77777777" w:rsidR="003F39F1" w:rsidRPr="00452523" w:rsidRDefault="003F39F1" w:rsidP="003F39F1">
            <w:pPr>
              <w:pStyle w:val="TAC"/>
              <w:rPr>
                <w:rFonts w:eastAsia="?? ??" w:cs="Arial"/>
                <w:lang w:eastAsia="en-US"/>
              </w:rPr>
            </w:pPr>
          </w:p>
        </w:tc>
        <w:tc>
          <w:tcPr>
            <w:tcW w:w="3698" w:type="dxa"/>
            <w:vAlign w:val="center"/>
          </w:tcPr>
          <w:p w14:paraId="5DED6896" w14:textId="77777777" w:rsidR="003F39F1" w:rsidRPr="00452523" w:rsidRDefault="003F39F1" w:rsidP="003F39F1">
            <w:pPr>
              <w:pStyle w:val="TAC"/>
              <w:rPr>
                <w:rFonts w:eastAsia="?? ??" w:cs="Arial"/>
                <w:lang w:eastAsia="en-US"/>
              </w:rPr>
            </w:pPr>
            <w:r w:rsidRPr="00452523">
              <w:rPr>
                <w:rFonts w:cs="Arial"/>
                <w:lang w:eastAsia="zh-CN"/>
              </w:rPr>
              <w:t>0</w:t>
            </w:r>
          </w:p>
        </w:tc>
      </w:tr>
      <w:tr w:rsidR="003F39F1" w:rsidRPr="003D3D25" w14:paraId="4B118F7F" w14:textId="77777777" w:rsidTr="00882EB6">
        <w:trPr>
          <w:cantSplit/>
          <w:trHeight w:val="60"/>
          <w:jc w:val="center"/>
        </w:trPr>
        <w:tc>
          <w:tcPr>
            <w:tcW w:w="2160" w:type="dxa"/>
            <w:vAlign w:val="center"/>
          </w:tcPr>
          <w:p w14:paraId="538A0F8F" w14:textId="77777777" w:rsidR="003F39F1" w:rsidRPr="00452523" w:rsidRDefault="003F39F1" w:rsidP="003F39F1">
            <w:pPr>
              <w:pStyle w:val="TAC"/>
              <w:rPr>
                <w:rFonts w:cs="Arial"/>
                <w:lang w:eastAsia="en-US"/>
              </w:rPr>
            </w:pPr>
            <w:r w:rsidRPr="00452523">
              <w:rPr>
                <w:rFonts w:cs="Arial"/>
                <w:lang w:eastAsia="en-US"/>
              </w:rPr>
              <w:t>Inter-TTI Distance</w:t>
            </w:r>
          </w:p>
        </w:tc>
        <w:tc>
          <w:tcPr>
            <w:tcW w:w="1698" w:type="dxa"/>
            <w:vAlign w:val="center"/>
          </w:tcPr>
          <w:p w14:paraId="7283B564" w14:textId="77777777" w:rsidR="003F39F1" w:rsidRPr="00452523" w:rsidRDefault="003F39F1" w:rsidP="003F39F1">
            <w:pPr>
              <w:pStyle w:val="TAC"/>
              <w:rPr>
                <w:rFonts w:eastAsia="?? ??" w:cs="Arial"/>
                <w:lang w:eastAsia="en-US"/>
              </w:rPr>
            </w:pPr>
          </w:p>
        </w:tc>
        <w:tc>
          <w:tcPr>
            <w:tcW w:w="3698" w:type="dxa"/>
            <w:vAlign w:val="center"/>
          </w:tcPr>
          <w:p w14:paraId="41D2B25E" w14:textId="77777777" w:rsidR="003F39F1" w:rsidRPr="00452523" w:rsidRDefault="003F39F1" w:rsidP="003F39F1">
            <w:pPr>
              <w:pStyle w:val="TAC"/>
              <w:rPr>
                <w:rFonts w:eastAsia="?? ??" w:cs="Arial"/>
                <w:lang w:eastAsia="en-US"/>
              </w:rPr>
            </w:pPr>
            <w:r w:rsidRPr="00452523">
              <w:rPr>
                <w:rFonts w:eastAsia="?? ??" w:cs="Arial"/>
                <w:lang w:eastAsia="en-US"/>
              </w:rPr>
              <w:t>1</w:t>
            </w:r>
          </w:p>
        </w:tc>
      </w:tr>
      <w:tr w:rsidR="003F39F1" w:rsidRPr="003D3D25" w14:paraId="54D4E975" w14:textId="77777777" w:rsidTr="00882EB6">
        <w:trPr>
          <w:cantSplit/>
          <w:trHeight w:val="352"/>
          <w:jc w:val="center"/>
        </w:trPr>
        <w:tc>
          <w:tcPr>
            <w:tcW w:w="2160" w:type="dxa"/>
            <w:vAlign w:val="center"/>
          </w:tcPr>
          <w:p w14:paraId="7BBAE2AF" w14:textId="77777777" w:rsidR="003F39F1" w:rsidRPr="00452523" w:rsidRDefault="003F39F1" w:rsidP="003F39F1">
            <w:pPr>
              <w:pStyle w:val="TAC"/>
              <w:rPr>
                <w:rFonts w:cs="Arial"/>
                <w:lang w:eastAsia="en-US"/>
              </w:rPr>
            </w:pPr>
            <w:r w:rsidRPr="00452523">
              <w:rPr>
                <w:rFonts w:cs="Arial"/>
                <w:lang w:eastAsia="en-US"/>
              </w:rPr>
              <w:t>Number of HARQ processes per component carrier</w:t>
            </w:r>
          </w:p>
        </w:tc>
        <w:tc>
          <w:tcPr>
            <w:tcW w:w="1698" w:type="dxa"/>
            <w:vAlign w:val="center"/>
          </w:tcPr>
          <w:p w14:paraId="4B9754D3" w14:textId="77777777" w:rsidR="003F39F1" w:rsidRPr="00452523" w:rsidRDefault="003F39F1" w:rsidP="003F39F1">
            <w:pPr>
              <w:pStyle w:val="TAC"/>
              <w:rPr>
                <w:rFonts w:eastAsia="?? ??" w:cs="Arial"/>
                <w:lang w:eastAsia="en-US"/>
              </w:rPr>
            </w:pPr>
            <w:r w:rsidRPr="00452523">
              <w:rPr>
                <w:rFonts w:eastAsia="?? ??" w:cs="Arial"/>
                <w:lang w:eastAsia="en-US"/>
              </w:rPr>
              <w:t>Processes</w:t>
            </w:r>
          </w:p>
        </w:tc>
        <w:tc>
          <w:tcPr>
            <w:tcW w:w="3698" w:type="dxa"/>
            <w:vAlign w:val="center"/>
          </w:tcPr>
          <w:p w14:paraId="079E093C" w14:textId="77777777" w:rsidR="003F39F1" w:rsidRPr="00452523" w:rsidRDefault="003F39F1" w:rsidP="003F39F1">
            <w:pPr>
              <w:pStyle w:val="TAC"/>
              <w:rPr>
                <w:rFonts w:eastAsia="?? ??" w:cs="Arial"/>
                <w:lang w:eastAsia="en-US"/>
              </w:rPr>
            </w:pPr>
            <w:r w:rsidRPr="00452523">
              <w:rPr>
                <w:rFonts w:eastAsia="?? ??" w:cs="Arial"/>
                <w:lang w:eastAsia="en-US"/>
              </w:rPr>
              <w:t>8</w:t>
            </w:r>
          </w:p>
        </w:tc>
      </w:tr>
      <w:tr w:rsidR="003F39F1" w:rsidRPr="003D3D25" w14:paraId="1F97ABC0" w14:textId="77777777" w:rsidTr="00882EB6">
        <w:trPr>
          <w:cantSplit/>
          <w:trHeight w:val="352"/>
          <w:jc w:val="center"/>
        </w:trPr>
        <w:tc>
          <w:tcPr>
            <w:tcW w:w="2160" w:type="dxa"/>
            <w:vAlign w:val="center"/>
          </w:tcPr>
          <w:p w14:paraId="070D2338" w14:textId="77777777" w:rsidR="003F39F1" w:rsidRPr="00452523" w:rsidRDefault="003F39F1" w:rsidP="003F39F1">
            <w:pPr>
              <w:pStyle w:val="TAC"/>
              <w:rPr>
                <w:rFonts w:cs="Arial"/>
                <w:position w:val="-10"/>
                <w:lang w:eastAsia="en-US"/>
              </w:rPr>
            </w:pPr>
            <w:r w:rsidRPr="00452523">
              <w:rPr>
                <w:rFonts w:cs="Arial"/>
                <w:lang w:eastAsia="en-US"/>
              </w:rPr>
              <w:t>Maximum number of HARQ transmission</w:t>
            </w:r>
          </w:p>
        </w:tc>
        <w:tc>
          <w:tcPr>
            <w:tcW w:w="1698" w:type="dxa"/>
            <w:vAlign w:val="center"/>
          </w:tcPr>
          <w:p w14:paraId="1E0CDC89" w14:textId="77777777" w:rsidR="003F39F1" w:rsidRPr="00452523" w:rsidRDefault="003F39F1" w:rsidP="003F39F1">
            <w:pPr>
              <w:pStyle w:val="TAC"/>
              <w:rPr>
                <w:rFonts w:eastAsia="?? ??" w:cs="Arial"/>
                <w:lang w:eastAsia="en-US"/>
              </w:rPr>
            </w:pPr>
          </w:p>
        </w:tc>
        <w:tc>
          <w:tcPr>
            <w:tcW w:w="3698" w:type="dxa"/>
            <w:vAlign w:val="center"/>
          </w:tcPr>
          <w:p w14:paraId="6E75284B" w14:textId="77777777" w:rsidR="003F39F1" w:rsidRPr="00452523" w:rsidRDefault="003F39F1" w:rsidP="003F39F1">
            <w:pPr>
              <w:pStyle w:val="TAC"/>
              <w:rPr>
                <w:rFonts w:eastAsia="?? ??" w:cs="Arial"/>
                <w:lang w:eastAsia="en-US"/>
              </w:rPr>
            </w:pPr>
            <w:r w:rsidRPr="00452523">
              <w:rPr>
                <w:rFonts w:eastAsia="?? ??" w:cs="Arial"/>
                <w:lang w:eastAsia="en-US"/>
              </w:rPr>
              <w:t>4</w:t>
            </w:r>
          </w:p>
        </w:tc>
      </w:tr>
      <w:tr w:rsidR="003F39F1" w:rsidRPr="003D3D25" w14:paraId="4A0D3705" w14:textId="77777777" w:rsidTr="00882EB6">
        <w:trPr>
          <w:cantSplit/>
          <w:trHeight w:val="352"/>
          <w:jc w:val="center"/>
        </w:trPr>
        <w:tc>
          <w:tcPr>
            <w:tcW w:w="2160" w:type="dxa"/>
            <w:vAlign w:val="center"/>
          </w:tcPr>
          <w:p w14:paraId="18A4AAD0" w14:textId="77777777" w:rsidR="003F39F1" w:rsidRPr="00452523" w:rsidRDefault="003F39F1" w:rsidP="003F39F1">
            <w:pPr>
              <w:pStyle w:val="TAC"/>
              <w:rPr>
                <w:rFonts w:cs="Arial"/>
                <w:lang w:eastAsia="en-US"/>
              </w:rPr>
            </w:pPr>
            <w:r w:rsidRPr="00452523">
              <w:rPr>
                <w:rFonts w:cs="Arial"/>
                <w:lang w:eastAsia="en-US"/>
              </w:rPr>
              <w:t>Redundancy version coding sequence</w:t>
            </w:r>
          </w:p>
        </w:tc>
        <w:tc>
          <w:tcPr>
            <w:tcW w:w="1698" w:type="dxa"/>
            <w:vAlign w:val="center"/>
          </w:tcPr>
          <w:p w14:paraId="00399AAC" w14:textId="77777777" w:rsidR="003F39F1" w:rsidRPr="00452523" w:rsidRDefault="003F39F1" w:rsidP="003F39F1">
            <w:pPr>
              <w:pStyle w:val="TAC"/>
              <w:rPr>
                <w:rFonts w:eastAsia="?? ??" w:cs="Arial"/>
                <w:lang w:eastAsia="en-US"/>
              </w:rPr>
            </w:pPr>
          </w:p>
        </w:tc>
        <w:tc>
          <w:tcPr>
            <w:tcW w:w="3698" w:type="dxa"/>
            <w:vAlign w:val="center"/>
          </w:tcPr>
          <w:p w14:paraId="3CEF794C" w14:textId="77777777" w:rsidR="003F39F1" w:rsidRPr="00452523" w:rsidRDefault="003F39F1" w:rsidP="003F39F1">
            <w:pPr>
              <w:pStyle w:val="TAC"/>
              <w:rPr>
                <w:rFonts w:eastAsia="?? ??" w:cs="Arial"/>
                <w:lang w:eastAsia="en-US"/>
              </w:rPr>
            </w:pPr>
            <w:r w:rsidRPr="00452523">
              <w:rPr>
                <w:rFonts w:eastAsia="?? ??" w:cs="Arial"/>
                <w:lang w:eastAsia="en-US"/>
              </w:rPr>
              <w:t>{0,0,1,2} for 64QAM</w:t>
            </w:r>
          </w:p>
        </w:tc>
      </w:tr>
      <w:tr w:rsidR="003F39F1" w:rsidRPr="003D3D25" w14:paraId="41DBFBC4" w14:textId="77777777" w:rsidTr="00882EB6">
        <w:trPr>
          <w:cantSplit/>
          <w:trHeight w:val="352"/>
          <w:jc w:val="center"/>
        </w:trPr>
        <w:tc>
          <w:tcPr>
            <w:tcW w:w="2160" w:type="dxa"/>
            <w:vAlign w:val="center"/>
          </w:tcPr>
          <w:p w14:paraId="78049DF2" w14:textId="77777777" w:rsidR="003F39F1" w:rsidRPr="00452523" w:rsidRDefault="003F39F1" w:rsidP="003F39F1">
            <w:pPr>
              <w:pStyle w:val="TAC"/>
              <w:rPr>
                <w:rFonts w:cs="Arial"/>
                <w:lang w:eastAsia="en-US"/>
              </w:rPr>
            </w:pPr>
            <w:r w:rsidRPr="00452523">
              <w:rPr>
                <w:rFonts w:cs="Arial"/>
                <w:lang w:eastAsia="en-US"/>
              </w:rPr>
              <w:t>Number of OFDM symbols for PDCCH per component carrier</w:t>
            </w:r>
          </w:p>
        </w:tc>
        <w:tc>
          <w:tcPr>
            <w:tcW w:w="1698" w:type="dxa"/>
            <w:vAlign w:val="center"/>
          </w:tcPr>
          <w:p w14:paraId="642C32AA" w14:textId="77777777" w:rsidR="003F39F1" w:rsidRPr="00452523" w:rsidRDefault="003F39F1" w:rsidP="003F39F1">
            <w:pPr>
              <w:pStyle w:val="TAC"/>
              <w:rPr>
                <w:rFonts w:eastAsia="?? ??" w:cs="Arial"/>
                <w:lang w:eastAsia="en-US"/>
              </w:rPr>
            </w:pPr>
            <w:r w:rsidRPr="00452523">
              <w:rPr>
                <w:rFonts w:eastAsia="?? ??" w:cs="Arial"/>
                <w:lang w:eastAsia="en-US"/>
              </w:rPr>
              <w:t>OFDM symbols</w:t>
            </w:r>
          </w:p>
        </w:tc>
        <w:tc>
          <w:tcPr>
            <w:tcW w:w="3698" w:type="dxa"/>
            <w:vAlign w:val="center"/>
          </w:tcPr>
          <w:p w14:paraId="0EA09760" w14:textId="77777777" w:rsidR="003F39F1" w:rsidRPr="00452523" w:rsidRDefault="003F39F1" w:rsidP="003F39F1">
            <w:pPr>
              <w:pStyle w:val="TAC"/>
              <w:rPr>
                <w:rFonts w:eastAsia="?? ??" w:cs="Arial"/>
                <w:lang w:eastAsia="en-US"/>
              </w:rPr>
            </w:pPr>
            <w:r w:rsidRPr="00452523">
              <w:rPr>
                <w:rFonts w:eastAsia="?? ??" w:cs="Arial"/>
                <w:lang w:eastAsia="en-US"/>
              </w:rPr>
              <w:t>1</w:t>
            </w:r>
          </w:p>
        </w:tc>
      </w:tr>
      <w:tr w:rsidR="003F39F1" w:rsidRPr="003D3D25" w14:paraId="44947F77" w14:textId="77777777" w:rsidTr="00882EB6">
        <w:trPr>
          <w:cantSplit/>
          <w:trHeight w:val="60"/>
          <w:jc w:val="center"/>
        </w:trPr>
        <w:tc>
          <w:tcPr>
            <w:tcW w:w="2160" w:type="dxa"/>
            <w:vAlign w:val="center"/>
          </w:tcPr>
          <w:p w14:paraId="2F566964" w14:textId="77777777" w:rsidR="003F39F1" w:rsidRPr="00452523" w:rsidRDefault="003F39F1" w:rsidP="003F39F1">
            <w:pPr>
              <w:pStyle w:val="TAC"/>
              <w:rPr>
                <w:rFonts w:cs="Arial"/>
                <w:lang w:eastAsia="en-US"/>
              </w:rPr>
            </w:pPr>
            <w:r w:rsidRPr="00452523">
              <w:rPr>
                <w:rFonts w:cs="Arial"/>
                <w:lang w:eastAsia="en-US"/>
              </w:rPr>
              <w:t>Cross carrier scheduling</w:t>
            </w:r>
          </w:p>
        </w:tc>
        <w:tc>
          <w:tcPr>
            <w:tcW w:w="1698" w:type="dxa"/>
            <w:vAlign w:val="center"/>
          </w:tcPr>
          <w:p w14:paraId="2115FD58" w14:textId="77777777" w:rsidR="003F39F1" w:rsidRPr="00452523" w:rsidRDefault="003F39F1" w:rsidP="003F39F1">
            <w:pPr>
              <w:pStyle w:val="TAC"/>
              <w:rPr>
                <w:rFonts w:eastAsia="?? ??" w:cs="Arial"/>
                <w:lang w:eastAsia="en-US"/>
              </w:rPr>
            </w:pPr>
          </w:p>
        </w:tc>
        <w:tc>
          <w:tcPr>
            <w:tcW w:w="3698" w:type="dxa"/>
            <w:vAlign w:val="center"/>
          </w:tcPr>
          <w:p w14:paraId="63A4CE8A" w14:textId="77777777" w:rsidR="003F39F1" w:rsidRPr="00452523" w:rsidRDefault="003F39F1" w:rsidP="003F39F1">
            <w:pPr>
              <w:pStyle w:val="TAC"/>
              <w:rPr>
                <w:rFonts w:eastAsia="?? ??" w:cs="Arial"/>
                <w:lang w:eastAsia="en-US"/>
              </w:rPr>
            </w:pPr>
            <w:r w:rsidRPr="00452523">
              <w:rPr>
                <w:rFonts w:eastAsia="?? ??" w:cs="Arial"/>
                <w:lang w:eastAsia="en-US"/>
              </w:rPr>
              <w:t>Not configured</w:t>
            </w:r>
          </w:p>
        </w:tc>
      </w:tr>
      <w:tr w:rsidR="003F39F1" w:rsidRPr="003D3D25" w14:paraId="75BC43EC" w14:textId="77777777" w:rsidTr="00882EB6">
        <w:trPr>
          <w:cantSplit/>
          <w:trHeight w:val="352"/>
          <w:jc w:val="center"/>
        </w:trPr>
        <w:tc>
          <w:tcPr>
            <w:tcW w:w="2160" w:type="dxa"/>
            <w:vAlign w:val="center"/>
          </w:tcPr>
          <w:p w14:paraId="0FEAD153" w14:textId="77777777" w:rsidR="003F39F1" w:rsidRPr="00452523" w:rsidRDefault="003F39F1" w:rsidP="003F39F1">
            <w:pPr>
              <w:pStyle w:val="TAC"/>
              <w:rPr>
                <w:rFonts w:cs="Arial"/>
                <w:lang w:eastAsia="en-US"/>
              </w:rPr>
            </w:pPr>
            <w:r w:rsidRPr="00452523">
              <w:rPr>
                <w:rFonts w:cs="Arial"/>
                <w:lang w:eastAsia="en-US"/>
              </w:rPr>
              <w:t>Number of EPDCCH sets</w:t>
            </w:r>
          </w:p>
        </w:tc>
        <w:tc>
          <w:tcPr>
            <w:tcW w:w="1698" w:type="dxa"/>
            <w:vAlign w:val="center"/>
          </w:tcPr>
          <w:p w14:paraId="3E6D0F81" w14:textId="77777777" w:rsidR="003F39F1" w:rsidRPr="00452523" w:rsidRDefault="003F39F1" w:rsidP="003F39F1">
            <w:pPr>
              <w:pStyle w:val="TAC"/>
              <w:rPr>
                <w:rFonts w:eastAsia="?? ??" w:cs="Arial"/>
                <w:lang w:eastAsia="en-US"/>
              </w:rPr>
            </w:pPr>
          </w:p>
        </w:tc>
        <w:tc>
          <w:tcPr>
            <w:tcW w:w="3698" w:type="dxa"/>
            <w:vAlign w:val="center"/>
          </w:tcPr>
          <w:p w14:paraId="78F8A419" w14:textId="77777777" w:rsidR="003F39F1" w:rsidRPr="00452523" w:rsidRDefault="003F39F1" w:rsidP="003F39F1">
            <w:pPr>
              <w:pStyle w:val="TAC"/>
              <w:rPr>
                <w:rFonts w:eastAsia="?? ??" w:cs="Arial"/>
                <w:lang w:eastAsia="en-US"/>
              </w:rPr>
            </w:pPr>
            <w:r w:rsidRPr="00452523">
              <w:rPr>
                <w:rFonts w:eastAsia="?? ??" w:cs="Arial"/>
                <w:lang w:eastAsia="en-US"/>
              </w:rPr>
              <w:t>1</w:t>
            </w:r>
          </w:p>
        </w:tc>
      </w:tr>
      <w:tr w:rsidR="003F39F1" w:rsidRPr="003D3D25" w14:paraId="10493FF3" w14:textId="77777777" w:rsidTr="00882EB6">
        <w:trPr>
          <w:cantSplit/>
          <w:trHeight w:val="352"/>
          <w:jc w:val="center"/>
        </w:trPr>
        <w:tc>
          <w:tcPr>
            <w:tcW w:w="2160" w:type="dxa"/>
            <w:vAlign w:val="center"/>
          </w:tcPr>
          <w:p w14:paraId="5286A3DA" w14:textId="77777777" w:rsidR="003F39F1" w:rsidRPr="00452523" w:rsidRDefault="003F39F1" w:rsidP="003F39F1">
            <w:pPr>
              <w:pStyle w:val="TAC"/>
              <w:rPr>
                <w:rFonts w:cs="Arial"/>
                <w:lang w:eastAsia="en-US"/>
              </w:rPr>
            </w:pPr>
            <w:r w:rsidRPr="00452523">
              <w:rPr>
                <w:rFonts w:cs="Arial"/>
                <w:lang w:eastAsia="en-US"/>
              </w:rPr>
              <w:t>EPDCCH transmission type</w:t>
            </w:r>
          </w:p>
        </w:tc>
        <w:tc>
          <w:tcPr>
            <w:tcW w:w="1698" w:type="dxa"/>
            <w:vAlign w:val="center"/>
          </w:tcPr>
          <w:p w14:paraId="1248CA6C" w14:textId="77777777" w:rsidR="003F39F1" w:rsidRPr="00452523" w:rsidRDefault="003F39F1" w:rsidP="003F39F1">
            <w:pPr>
              <w:pStyle w:val="TAC"/>
              <w:rPr>
                <w:rFonts w:eastAsia="?? ??" w:cs="Arial"/>
                <w:lang w:eastAsia="en-US"/>
              </w:rPr>
            </w:pPr>
          </w:p>
        </w:tc>
        <w:tc>
          <w:tcPr>
            <w:tcW w:w="3698" w:type="dxa"/>
            <w:vAlign w:val="center"/>
          </w:tcPr>
          <w:p w14:paraId="0D8A5E1D" w14:textId="77777777" w:rsidR="003F39F1" w:rsidRPr="00452523" w:rsidRDefault="003F39F1" w:rsidP="003F39F1">
            <w:pPr>
              <w:pStyle w:val="TAC"/>
              <w:rPr>
                <w:rFonts w:eastAsia="?? ??" w:cs="Arial"/>
                <w:lang w:eastAsia="en-US"/>
              </w:rPr>
            </w:pPr>
            <w:r w:rsidRPr="00452523">
              <w:rPr>
                <w:rFonts w:eastAsia="?? ??" w:cs="Arial"/>
                <w:lang w:eastAsia="en-US"/>
              </w:rPr>
              <w:t>Localized</w:t>
            </w:r>
          </w:p>
        </w:tc>
      </w:tr>
      <w:tr w:rsidR="003F39F1" w:rsidRPr="003D3D25" w14:paraId="083DF745" w14:textId="77777777" w:rsidTr="00882EB6">
        <w:trPr>
          <w:cantSplit/>
          <w:trHeight w:val="352"/>
          <w:jc w:val="center"/>
        </w:trPr>
        <w:tc>
          <w:tcPr>
            <w:tcW w:w="2160" w:type="dxa"/>
            <w:vAlign w:val="center"/>
          </w:tcPr>
          <w:p w14:paraId="652716B5" w14:textId="77777777" w:rsidR="003F39F1" w:rsidRPr="00452523" w:rsidRDefault="003F39F1" w:rsidP="003F39F1">
            <w:pPr>
              <w:pStyle w:val="TAC"/>
              <w:rPr>
                <w:rFonts w:cs="Arial"/>
                <w:lang w:eastAsia="en-US"/>
              </w:rPr>
            </w:pPr>
            <w:r w:rsidRPr="00452523">
              <w:rPr>
                <w:rFonts w:cs="Arial"/>
                <w:lang w:eastAsia="en-US"/>
              </w:rPr>
              <w:t>Number of PRB per EPDCCH set and EPDCCH PRB pair allocation</w:t>
            </w:r>
          </w:p>
        </w:tc>
        <w:tc>
          <w:tcPr>
            <w:tcW w:w="1698" w:type="dxa"/>
            <w:vAlign w:val="center"/>
          </w:tcPr>
          <w:p w14:paraId="279EF7E5" w14:textId="77777777" w:rsidR="003F39F1" w:rsidRPr="00452523" w:rsidRDefault="003F39F1" w:rsidP="003F39F1">
            <w:pPr>
              <w:pStyle w:val="TAC"/>
              <w:rPr>
                <w:rFonts w:eastAsia="?? ??" w:cs="Arial"/>
                <w:lang w:eastAsia="en-US"/>
              </w:rPr>
            </w:pPr>
          </w:p>
        </w:tc>
        <w:tc>
          <w:tcPr>
            <w:tcW w:w="3698" w:type="dxa"/>
            <w:vAlign w:val="center"/>
          </w:tcPr>
          <w:p w14:paraId="1898D360" w14:textId="77777777" w:rsidR="003F39F1" w:rsidRPr="00452523" w:rsidRDefault="003F39F1" w:rsidP="003F39F1">
            <w:pPr>
              <w:pStyle w:val="TAC"/>
              <w:rPr>
                <w:rFonts w:eastAsia="?? ??" w:cs="Arial"/>
                <w:lang w:eastAsia="en-US"/>
              </w:rPr>
            </w:pPr>
            <w:r w:rsidRPr="00452523">
              <w:rPr>
                <w:rFonts w:eastAsia="?? ??" w:cs="Arial"/>
                <w:lang w:eastAsia="en-US"/>
              </w:rPr>
              <w:t>2 PRB pairs</w:t>
            </w:r>
          </w:p>
          <w:p w14:paraId="39F1D2C8" w14:textId="77777777" w:rsidR="00882EB6" w:rsidRPr="00452523" w:rsidRDefault="003F39F1" w:rsidP="00882EB6">
            <w:pPr>
              <w:pStyle w:val="TAC"/>
              <w:rPr>
                <w:rFonts w:eastAsia="?? ??" w:cs="Arial"/>
                <w:lang w:eastAsia="en-US"/>
              </w:rPr>
            </w:pPr>
            <w:r w:rsidRPr="00452523">
              <w:rPr>
                <w:rFonts w:eastAsia="?? ??" w:cs="Arial"/>
                <w:lang w:eastAsia="en-US"/>
              </w:rPr>
              <w:t xml:space="preserve">10MHz BW: </w:t>
            </w:r>
            <w:r w:rsidRPr="00452523">
              <w:rPr>
                <w:rFonts w:cs="Arial"/>
                <w:lang w:eastAsia="en-US"/>
              </w:rPr>
              <w:t>Resource blocks n</w:t>
            </w:r>
            <w:r w:rsidRPr="00452523">
              <w:rPr>
                <w:rFonts w:cs="Arial"/>
                <w:vertAlign w:val="subscript"/>
                <w:lang w:eastAsia="en-US"/>
              </w:rPr>
              <w:t>PRB</w:t>
            </w:r>
            <w:r w:rsidRPr="00452523">
              <w:rPr>
                <w:rFonts w:cs="Arial"/>
                <w:lang w:eastAsia="en-US"/>
              </w:rPr>
              <w:t xml:space="preserve"> = </w:t>
            </w:r>
            <w:r w:rsidRPr="00452523">
              <w:rPr>
                <w:rFonts w:eastAsia="?? ??" w:cs="Arial"/>
                <w:lang w:eastAsia="en-US"/>
              </w:rPr>
              <w:t>48, 49</w:t>
            </w:r>
            <w:r w:rsidRPr="00452523">
              <w:rPr>
                <w:rFonts w:eastAsia="?? ??" w:cs="Arial"/>
                <w:lang w:eastAsia="en-US"/>
              </w:rPr>
              <w:br/>
            </w:r>
            <w:r w:rsidR="00882EB6" w:rsidRPr="00452523">
              <w:rPr>
                <w:rFonts w:eastAsia="?? ??" w:cs="Arial"/>
                <w:lang w:eastAsia="en-US"/>
              </w:rPr>
              <w:t xml:space="preserve">15MHz BW: </w:t>
            </w:r>
            <w:r w:rsidR="00882EB6" w:rsidRPr="00452523">
              <w:rPr>
                <w:rFonts w:cs="Arial"/>
                <w:lang w:eastAsia="en-US"/>
              </w:rPr>
              <w:t>Resource blocks n</w:t>
            </w:r>
            <w:r w:rsidR="00882EB6" w:rsidRPr="00452523">
              <w:rPr>
                <w:rFonts w:cs="Arial"/>
                <w:vertAlign w:val="subscript"/>
                <w:lang w:eastAsia="en-US"/>
              </w:rPr>
              <w:t>PRB</w:t>
            </w:r>
            <w:r w:rsidR="00882EB6" w:rsidRPr="00452523">
              <w:rPr>
                <w:rFonts w:cs="Arial"/>
                <w:lang w:eastAsia="en-US"/>
              </w:rPr>
              <w:t xml:space="preserve"> = </w:t>
            </w:r>
            <w:r w:rsidR="00882EB6" w:rsidRPr="00452523">
              <w:rPr>
                <w:rFonts w:eastAsia="?? ??" w:cs="Arial"/>
                <w:lang w:eastAsia="en-US"/>
              </w:rPr>
              <w:t>70, 71</w:t>
            </w:r>
          </w:p>
          <w:p w14:paraId="0D301262" w14:textId="77777777" w:rsidR="003F39F1" w:rsidRPr="00452523" w:rsidRDefault="003F39F1" w:rsidP="003F39F1">
            <w:pPr>
              <w:pStyle w:val="TAC"/>
              <w:rPr>
                <w:rFonts w:eastAsia="?? ??" w:cs="Arial"/>
                <w:lang w:eastAsia="en-US"/>
              </w:rPr>
            </w:pPr>
            <w:r w:rsidRPr="00452523">
              <w:rPr>
                <w:rFonts w:eastAsia="?? ??" w:cs="Arial"/>
                <w:lang w:eastAsia="en-US"/>
              </w:rPr>
              <w:t xml:space="preserve">20MHz BW: </w:t>
            </w:r>
            <w:r w:rsidRPr="00452523">
              <w:rPr>
                <w:rFonts w:cs="Arial"/>
                <w:lang w:eastAsia="en-US"/>
              </w:rPr>
              <w:t>Resource blocks n</w:t>
            </w:r>
            <w:r w:rsidRPr="00452523">
              <w:rPr>
                <w:rFonts w:cs="Arial"/>
                <w:vertAlign w:val="subscript"/>
                <w:lang w:eastAsia="en-US"/>
              </w:rPr>
              <w:t>PRB</w:t>
            </w:r>
            <w:r w:rsidRPr="00452523">
              <w:rPr>
                <w:rFonts w:cs="Arial"/>
                <w:lang w:eastAsia="en-US"/>
              </w:rPr>
              <w:t xml:space="preserve"> =</w:t>
            </w:r>
            <w:r w:rsidRPr="00452523">
              <w:rPr>
                <w:rFonts w:eastAsia="?? ??" w:cs="Arial"/>
                <w:lang w:eastAsia="en-US"/>
              </w:rPr>
              <w:t xml:space="preserve"> 98, 99</w:t>
            </w:r>
          </w:p>
        </w:tc>
      </w:tr>
      <w:tr w:rsidR="003F39F1" w:rsidRPr="003D3D25" w14:paraId="57385235" w14:textId="77777777" w:rsidTr="00882EB6">
        <w:trPr>
          <w:cantSplit/>
          <w:trHeight w:val="352"/>
          <w:jc w:val="center"/>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4C43D859" w14:textId="77777777" w:rsidR="003F39F1" w:rsidRPr="00452523" w:rsidRDefault="003F39F1" w:rsidP="003F39F1">
            <w:pPr>
              <w:pStyle w:val="TAC"/>
              <w:rPr>
                <w:rFonts w:cs="Arial"/>
                <w:lang w:eastAsia="en-US"/>
              </w:rPr>
            </w:pPr>
            <w:r w:rsidRPr="00452523">
              <w:rPr>
                <w:rFonts w:cs="Arial"/>
                <w:lang w:eastAsia="en-US"/>
              </w:rPr>
              <w:t>EPDCCH Starting Symbol</w:t>
            </w:r>
          </w:p>
        </w:tc>
        <w:tc>
          <w:tcPr>
            <w:tcW w:w="1698" w:type="dxa"/>
            <w:tcBorders>
              <w:top w:val="single" w:sz="4" w:space="0" w:color="auto"/>
              <w:left w:val="single" w:sz="4" w:space="0" w:color="auto"/>
              <w:bottom w:val="single" w:sz="4" w:space="0" w:color="auto"/>
              <w:right w:val="single" w:sz="4" w:space="0" w:color="auto"/>
            </w:tcBorders>
            <w:vAlign w:val="center"/>
          </w:tcPr>
          <w:p w14:paraId="61CFB6B5" w14:textId="77777777" w:rsidR="003F39F1" w:rsidRPr="00452523" w:rsidRDefault="003F39F1" w:rsidP="003F39F1">
            <w:pPr>
              <w:pStyle w:val="TAC"/>
              <w:rPr>
                <w:rFonts w:eastAsia="?? ??" w:cs="Arial"/>
                <w:lang w:eastAsia="en-US"/>
              </w:rPr>
            </w:pPr>
          </w:p>
        </w:tc>
        <w:tc>
          <w:tcPr>
            <w:tcW w:w="3698" w:type="dxa"/>
            <w:tcBorders>
              <w:top w:val="single" w:sz="4" w:space="0" w:color="auto"/>
              <w:left w:val="single" w:sz="4" w:space="0" w:color="auto"/>
              <w:bottom w:val="single" w:sz="4" w:space="0" w:color="auto"/>
              <w:right w:val="single" w:sz="4" w:space="0" w:color="auto"/>
            </w:tcBorders>
            <w:vAlign w:val="center"/>
          </w:tcPr>
          <w:p w14:paraId="78A11890" w14:textId="77777777" w:rsidR="003F39F1" w:rsidRPr="00452523" w:rsidRDefault="003F39F1" w:rsidP="003F39F1">
            <w:pPr>
              <w:pStyle w:val="TAC"/>
              <w:rPr>
                <w:rFonts w:eastAsia="?? ??" w:cs="Arial"/>
                <w:lang w:eastAsia="en-US"/>
              </w:rPr>
            </w:pPr>
            <w:r w:rsidRPr="00452523">
              <w:rPr>
                <w:rFonts w:eastAsia="?? ??" w:cs="Arial"/>
                <w:lang w:eastAsia="en-US"/>
              </w:rPr>
              <w:t>Derived from CFI (i.e. default behaviour)</w:t>
            </w:r>
          </w:p>
        </w:tc>
      </w:tr>
      <w:tr w:rsidR="003F39F1" w:rsidRPr="003D3D25" w14:paraId="29A022B6" w14:textId="77777777" w:rsidTr="00882EB6">
        <w:trPr>
          <w:cantSplit/>
          <w:trHeight w:val="352"/>
          <w:jc w:val="center"/>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26B6ABDF" w14:textId="77777777" w:rsidR="003F39F1" w:rsidRPr="00452523" w:rsidRDefault="003F39F1" w:rsidP="003F39F1">
            <w:pPr>
              <w:pStyle w:val="TAC"/>
              <w:rPr>
                <w:rFonts w:cs="Arial"/>
                <w:lang w:eastAsia="en-US"/>
              </w:rPr>
            </w:pPr>
            <w:r w:rsidRPr="00452523">
              <w:rPr>
                <w:rFonts w:cs="Arial"/>
                <w:lang w:eastAsia="en-US"/>
              </w:rPr>
              <w:t>ECCE Aggregation Level</w:t>
            </w:r>
          </w:p>
        </w:tc>
        <w:tc>
          <w:tcPr>
            <w:tcW w:w="1698" w:type="dxa"/>
            <w:tcBorders>
              <w:top w:val="single" w:sz="4" w:space="0" w:color="auto"/>
              <w:left w:val="single" w:sz="4" w:space="0" w:color="auto"/>
              <w:bottom w:val="single" w:sz="4" w:space="0" w:color="auto"/>
              <w:right w:val="single" w:sz="4" w:space="0" w:color="auto"/>
            </w:tcBorders>
            <w:vAlign w:val="center"/>
          </w:tcPr>
          <w:p w14:paraId="48EC6413" w14:textId="77777777" w:rsidR="003F39F1" w:rsidRPr="00452523" w:rsidRDefault="003F39F1" w:rsidP="003F39F1">
            <w:pPr>
              <w:pStyle w:val="TAC"/>
              <w:rPr>
                <w:rFonts w:eastAsia="?? ??" w:cs="Arial"/>
                <w:lang w:eastAsia="en-US"/>
              </w:rPr>
            </w:pPr>
          </w:p>
        </w:tc>
        <w:tc>
          <w:tcPr>
            <w:tcW w:w="3698" w:type="dxa"/>
            <w:tcBorders>
              <w:top w:val="single" w:sz="4" w:space="0" w:color="auto"/>
              <w:left w:val="single" w:sz="4" w:space="0" w:color="auto"/>
              <w:bottom w:val="single" w:sz="4" w:space="0" w:color="auto"/>
              <w:right w:val="single" w:sz="4" w:space="0" w:color="auto"/>
            </w:tcBorders>
            <w:vAlign w:val="center"/>
          </w:tcPr>
          <w:p w14:paraId="2FC8137B" w14:textId="77777777" w:rsidR="003F39F1" w:rsidRPr="00452523" w:rsidRDefault="003F39F1" w:rsidP="003F39F1">
            <w:pPr>
              <w:pStyle w:val="TAC"/>
              <w:rPr>
                <w:rFonts w:eastAsia="?? ??" w:cs="Arial"/>
                <w:lang w:eastAsia="en-US"/>
              </w:rPr>
            </w:pPr>
            <w:r w:rsidRPr="00452523">
              <w:rPr>
                <w:rFonts w:eastAsia="?? ??" w:cs="Arial"/>
                <w:lang w:eastAsia="en-US"/>
              </w:rPr>
              <w:t>2 ECCEs</w:t>
            </w:r>
          </w:p>
        </w:tc>
      </w:tr>
      <w:tr w:rsidR="003F39F1" w:rsidRPr="003D3D25" w14:paraId="658FE8BD" w14:textId="77777777" w:rsidTr="00882EB6">
        <w:trPr>
          <w:cantSplit/>
          <w:trHeight w:val="352"/>
          <w:jc w:val="center"/>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7F606F76" w14:textId="77777777" w:rsidR="003F39F1" w:rsidRPr="00452523" w:rsidRDefault="003F39F1" w:rsidP="003F39F1">
            <w:pPr>
              <w:pStyle w:val="TAC"/>
              <w:rPr>
                <w:rFonts w:cs="Arial"/>
                <w:lang w:eastAsia="en-US"/>
              </w:rPr>
            </w:pPr>
            <w:r w:rsidRPr="00452523">
              <w:rPr>
                <w:rFonts w:cs="Arial"/>
                <w:lang w:eastAsia="en-US"/>
              </w:rPr>
              <w:t>Number of EREGs per ECCE</w:t>
            </w:r>
          </w:p>
        </w:tc>
        <w:tc>
          <w:tcPr>
            <w:tcW w:w="1698" w:type="dxa"/>
            <w:tcBorders>
              <w:top w:val="single" w:sz="4" w:space="0" w:color="auto"/>
              <w:left w:val="single" w:sz="4" w:space="0" w:color="auto"/>
              <w:bottom w:val="single" w:sz="4" w:space="0" w:color="auto"/>
              <w:right w:val="single" w:sz="4" w:space="0" w:color="auto"/>
            </w:tcBorders>
            <w:vAlign w:val="center"/>
          </w:tcPr>
          <w:p w14:paraId="31A10FC8" w14:textId="77777777" w:rsidR="003F39F1" w:rsidRPr="00452523" w:rsidRDefault="003F39F1" w:rsidP="003F39F1">
            <w:pPr>
              <w:pStyle w:val="TAC"/>
              <w:rPr>
                <w:rFonts w:eastAsia="?? ??" w:cs="Arial"/>
                <w:lang w:eastAsia="en-US"/>
              </w:rPr>
            </w:pPr>
          </w:p>
        </w:tc>
        <w:tc>
          <w:tcPr>
            <w:tcW w:w="3698" w:type="dxa"/>
            <w:tcBorders>
              <w:top w:val="single" w:sz="4" w:space="0" w:color="auto"/>
              <w:left w:val="single" w:sz="4" w:space="0" w:color="auto"/>
              <w:bottom w:val="single" w:sz="4" w:space="0" w:color="auto"/>
              <w:right w:val="single" w:sz="4" w:space="0" w:color="auto"/>
            </w:tcBorders>
            <w:vAlign w:val="center"/>
          </w:tcPr>
          <w:p w14:paraId="0AE746B3" w14:textId="77777777" w:rsidR="003F39F1" w:rsidRPr="00452523" w:rsidRDefault="003F39F1" w:rsidP="003F39F1">
            <w:pPr>
              <w:pStyle w:val="TAC"/>
              <w:rPr>
                <w:rFonts w:eastAsia="?? ??" w:cs="Arial"/>
                <w:lang w:eastAsia="en-US"/>
              </w:rPr>
            </w:pPr>
            <w:r w:rsidRPr="00452523">
              <w:rPr>
                <w:rFonts w:eastAsia="?? ??" w:cs="Arial"/>
                <w:lang w:eastAsia="en-US"/>
              </w:rPr>
              <w:t>4</w:t>
            </w:r>
          </w:p>
        </w:tc>
      </w:tr>
      <w:tr w:rsidR="003F39F1" w:rsidRPr="003D3D25" w14:paraId="4E36BE15" w14:textId="77777777" w:rsidTr="00882EB6">
        <w:trPr>
          <w:cantSplit/>
          <w:trHeight w:val="352"/>
          <w:jc w:val="center"/>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5CE07ED6" w14:textId="77777777" w:rsidR="003F39F1" w:rsidRPr="00452523" w:rsidRDefault="003F39F1" w:rsidP="003F39F1">
            <w:pPr>
              <w:pStyle w:val="TAC"/>
              <w:rPr>
                <w:rFonts w:cs="Arial"/>
                <w:lang w:eastAsia="en-US"/>
              </w:rPr>
            </w:pPr>
            <w:r w:rsidRPr="00452523">
              <w:rPr>
                <w:rFonts w:cs="Arial"/>
                <w:lang w:eastAsia="en-US"/>
              </w:rPr>
              <w:t>EPDCCH scheduling</w:t>
            </w:r>
          </w:p>
        </w:tc>
        <w:tc>
          <w:tcPr>
            <w:tcW w:w="1698" w:type="dxa"/>
            <w:tcBorders>
              <w:top w:val="single" w:sz="4" w:space="0" w:color="auto"/>
              <w:left w:val="single" w:sz="4" w:space="0" w:color="auto"/>
              <w:bottom w:val="single" w:sz="4" w:space="0" w:color="auto"/>
              <w:right w:val="single" w:sz="4" w:space="0" w:color="auto"/>
            </w:tcBorders>
            <w:vAlign w:val="center"/>
          </w:tcPr>
          <w:p w14:paraId="2B6ED254" w14:textId="77777777" w:rsidR="003F39F1" w:rsidRPr="00452523" w:rsidRDefault="003F39F1" w:rsidP="003F39F1">
            <w:pPr>
              <w:pStyle w:val="TAC"/>
              <w:rPr>
                <w:rFonts w:eastAsia="?? ??" w:cs="Arial"/>
                <w:lang w:eastAsia="en-US"/>
              </w:rPr>
            </w:pPr>
          </w:p>
        </w:tc>
        <w:tc>
          <w:tcPr>
            <w:tcW w:w="3698" w:type="dxa"/>
            <w:tcBorders>
              <w:top w:val="single" w:sz="4" w:space="0" w:color="auto"/>
              <w:left w:val="single" w:sz="4" w:space="0" w:color="auto"/>
              <w:bottom w:val="single" w:sz="4" w:space="0" w:color="auto"/>
              <w:right w:val="single" w:sz="4" w:space="0" w:color="auto"/>
            </w:tcBorders>
            <w:vAlign w:val="center"/>
          </w:tcPr>
          <w:p w14:paraId="55879A49" w14:textId="77777777" w:rsidR="003F39F1" w:rsidRPr="00452523" w:rsidRDefault="003F39F1" w:rsidP="003F39F1">
            <w:pPr>
              <w:pStyle w:val="TAC"/>
              <w:rPr>
                <w:rFonts w:eastAsia="?? ??" w:cs="Arial"/>
                <w:lang w:eastAsia="en-US"/>
              </w:rPr>
            </w:pPr>
            <w:r w:rsidRPr="00452523">
              <w:rPr>
                <w:rFonts w:eastAsia="?? ??" w:cs="Arial"/>
                <w:lang w:eastAsia="en-US"/>
              </w:rPr>
              <w:t>EPDCCH candidate is randomly assigned in each subframe</w:t>
            </w:r>
          </w:p>
        </w:tc>
      </w:tr>
      <w:tr w:rsidR="003F39F1" w:rsidRPr="003D3D25" w14:paraId="72C0734B" w14:textId="77777777" w:rsidTr="00882EB6">
        <w:trPr>
          <w:cantSplit/>
          <w:trHeight w:val="60"/>
          <w:jc w:val="center"/>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2527041F" w14:textId="77777777" w:rsidR="003F39F1" w:rsidRPr="00452523" w:rsidRDefault="003F39F1" w:rsidP="003F39F1">
            <w:pPr>
              <w:pStyle w:val="TAC"/>
              <w:rPr>
                <w:rFonts w:cs="Arial"/>
                <w:lang w:eastAsia="en-US"/>
              </w:rPr>
            </w:pPr>
            <w:r w:rsidRPr="00452523">
              <w:rPr>
                <w:rFonts w:cs="Arial"/>
                <w:lang w:eastAsia="en-US"/>
              </w:rPr>
              <w:t>EPDCCH precoder</w:t>
            </w:r>
            <w:r w:rsidR="00882EB6" w:rsidRPr="00452523">
              <w:rPr>
                <w:rFonts w:cs="Arial"/>
                <w:lang w:eastAsia="en-US"/>
              </w:rPr>
              <w:t xml:space="preserve"> (Note 1)</w:t>
            </w:r>
          </w:p>
        </w:tc>
        <w:tc>
          <w:tcPr>
            <w:tcW w:w="1698" w:type="dxa"/>
            <w:tcBorders>
              <w:top w:val="single" w:sz="4" w:space="0" w:color="auto"/>
              <w:left w:val="single" w:sz="4" w:space="0" w:color="auto"/>
              <w:bottom w:val="single" w:sz="4" w:space="0" w:color="auto"/>
              <w:right w:val="single" w:sz="4" w:space="0" w:color="auto"/>
            </w:tcBorders>
            <w:vAlign w:val="center"/>
          </w:tcPr>
          <w:p w14:paraId="64D5E097" w14:textId="77777777" w:rsidR="003F39F1" w:rsidRPr="00452523" w:rsidRDefault="003F39F1" w:rsidP="003F39F1">
            <w:pPr>
              <w:pStyle w:val="TAC"/>
              <w:rPr>
                <w:rFonts w:eastAsia="?? ??" w:cs="Arial"/>
                <w:lang w:eastAsia="en-US"/>
              </w:rPr>
            </w:pPr>
          </w:p>
        </w:tc>
        <w:tc>
          <w:tcPr>
            <w:tcW w:w="3698" w:type="dxa"/>
            <w:tcBorders>
              <w:top w:val="single" w:sz="4" w:space="0" w:color="auto"/>
              <w:left w:val="single" w:sz="4" w:space="0" w:color="auto"/>
              <w:bottom w:val="single" w:sz="4" w:space="0" w:color="auto"/>
              <w:right w:val="single" w:sz="4" w:space="0" w:color="auto"/>
            </w:tcBorders>
            <w:shd w:val="clear" w:color="auto" w:fill="auto"/>
            <w:vAlign w:val="center"/>
          </w:tcPr>
          <w:p w14:paraId="7C15FE0F" w14:textId="77777777" w:rsidR="003F39F1" w:rsidRPr="00452523" w:rsidRDefault="003F39F1" w:rsidP="003F39F1">
            <w:pPr>
              <w:pStyle w:val="TAC"/>
              <w:rPr>
                <w:rFonts w:eastAsia="?? ??" w:cs="Arial"/>
                <w:lang w:eastAsia="en-US"/>
              </w:rPr>
            </w:pPr>
            <w:r w:rsidRPr="00452523">
              <w:rPr>
                <w:rFonts w:eastAsia="?? ??" w:cs="Arial"/>
                <w:lang w:eastAsia="en-US"/>
              </w:rPr>
              <w:t>Fixed PMI 0</w:t>
            </w:r>
          </w:p>
        </w:tc>
      </w:tr>
      <w:tr w:rsidR="003F39F1" w:rsidRPr="003D3D25" w14:paraId="00F0627B" w14:textId="77777777" w:rsidTr="00882EB6">
        <w:trPr>
          <w:cantSplit/>
          <w:trHeight w:val="352"/>
          <w:jc w:val="center"/>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5C13E92C" w14:textId="77777777" w:rsidR="003F39F1" w:rsidRPr="00452523" w:rsidRDefault="003F39F1" w:rsidP="003F39F1">
            <w:pPr>
              <w:pStyle w:val="TAC"/>
              <w:rPr>
                <w:rFonts w:cs="Arial"/>
                <w:lang w:eastAsia="en-US"/>
              </w:rPr>
            </w:pPr>
            <w:r w:rsidRPr="00452523">
              <w:rPr>
                <w:rFonts w:cs="Arial"/>
                <w:lang w:eastAsia="en-US"/>
              </w:rPr>
              <w:t>EPDCCH monitoring SF pattern</w:t>
            </w:r>
          </w:p>
        </w:tc>
        <w:tc>
          <w:tcPr>
            <w:tcW w:w="1698" w:type="dxa"/>
            <w:tcBorders>
              <w:top w:val="single" w:sz="4" w:space="0" w:color="auto"/>
              <w:left w:val="single" w:sz="4" w:space="0" w:color="auto"/>
              <w:bottom w:val="single" w:sz="4" w:space="0" w:color="auto"/>
              <w:right w:val="single" w:sz="4" w:space="0" w:color="auto"/>
            </w:tcBorders>
            <w:vAlign w:val="center"/>
          </w:tcPr>
          <w:p w14:paraId="02E5309A" w14:textId="77777777" w:rsidR="003F39F1" w:rsidRPr="00452523" w:rsidRDefault="003F39F1" w:rsidP="003F39F1">
            <w:pPr>
              <w:pStyle w:val="TAC"/>
              <w:rPr>
                <w:rFonts w:eastAsia="?? ??" w:cs="Arial"/>
                <w:lang w:eastAsia="en-US"/>
              </w:rPr>
            </w:pPr>
          </w:p>
        </w:tc>
        <w:tc>
          <w:tcPr>
            <w:tcW w:w="3698" w:type="dxa"/>
            <w:tcBorders>
              <w:top w:val="single" w:sz="4" w:space="0" w:color="auto"/>
              <w:left w:val="single" w:sz="4" w:space="0" w:color="auto"/>
              <w:bottom w:val="single" w:sz="4" w:space="0" w:color="auto"/>
              <w:right w:val="single" w:sz="4" w:space="0" w:color="auto"/>
            </w:tcBorders>
            <w:vAlign w:val="center"/>
          </w:tcPr>
          <w:p w14:paraId="2D8641D6" w14:textId="77777777" w:rsidR="003F39F1" w:rsidRPr="00452523" w:rsidRDefault="003F39F1" w:rsidP="003F39F1">
            <w:pPr>
              <w:pStyle w:val="TAC"/>
              <w:rPr>
                <w:rFonts w:eastAsia="?? ??" w:cs="Arial"/>
                <w:lang w:eastAsia="en-US"/>
              </w:rPr>
            </w:pPr>
            <w:r w:rsidRPr="00452523">
              <w:rPr>
                <w:rFonts w:eastAsia="?? ??" w:cs="Arial"/>
                <w:lang w:eastAsia="en-US"/>
              </w:rPr>
              <w:t xml:space="preserve">1111111111 0000000000 </w:t>
            </w:r>
          </w:p>
          <w:p w14:paraId="129889EF" w14:textId="77777777" w:rsidR="003F39F1" w:rsidRPr="00452523" w:rsidRDefault="003F39F1" w:rsidP="003F39F1">
            <w:pPr>
              <w:pStyle w:val="TAC"/>
              <w:rPr>
                <w:rFonts w:eastAsia="?? ??" w:cs="Arial"/>
                <w:lang w:eastAsia="en-US"/>
              </w:rPr>
            </w:pPr>
            <w:r w:rsidRPr="00452523">
              <w:rPr>
                <w:rFonts w:eastAsia="?? ??" w:cs="Arial"/>
                <w:lang w:eastAsia="en-US"/>
              </w:rPr>
              <w:t>1111111111 0000000000</w:t>
            </w:r>
          </w:p>
        </w:tc>
      </w:tr>
      <w:tr w:rsidR="003F39F1" w:rsidRPr="003D3D25" w14:paraId="4EF209A7" w14:textId="77777777" w:rsidTr="00882EB6">
        <w:trPr>
          <w:cantSplit/>
          <w:trHeight w:val="143"/>
          <w:jc w:val="center"/>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20FEB531" w14:textId="77777777" w:rsidR="003F39F1" w:rsidRPr="00452523" w:rsidRDefault="003F39F1" w:rsidP="003F39F1">
            <w:pPr>
              <w:pStyle w:val="TAC"/>
              <w:rPr>
                <w:rFonts w:cs="Arial"/>
                <w:lang w:eastAsia="en-US"/>
              </w:rPr>
            </w:pPr>
            <w:r w:rsidRPr="00452523">
              <w:rPr>
                <w:rFonts w:cs="Arial"/>
                <w:lang w:eastAsia="en-US"/>
              </w:rPr>
              <w:t>Timing advance</w:t>
            </w:r>
          </w:p>
        </w:tc>
        <w:tc>
          <w:tcPr>
            <w:tcW w:w="1698" w:type="dxa"/>
            <w:tcBorders>
              <w:top w:val="single" w:sz="4" w:space="0" w:color="auto"/>
              <w:left w:val="single" w:sz="4" w:space="0" w:color="auto"/>
              <w:bottom w:val="single" w:sz="4" w:space="0" w:color="auto"/>
              <w:right w:val="single" w:sz="4" w:space="0" w:color="auto"/>
            </w:tcBorders>
            <w:vAlign w:val="center"/>
          </w:tcPr>
          <w:p w14:paraId="6679EE98" w14:textId="77777777" w:rsidR="003F39F1" w:rsidRPr="00452523" w:rsidRDefault="003F39F1" w:rsidP="003F39F1">
            <w:pPr>
              <w:pStyle w:val="TAC"/>
              <w:rPr>
                <w:rFonts w:eastAsia="?? ??" w:cs="Arial"/>
                <w:lang w:eastAsia="en-US"/>
              </w:rPr>
            </w:pPr>
            <w:r w:rsidRPr="00452523">
              <w:rPr>
                <w:rFonts w:cs="Arial"/>
                <w:lang w:eastAsia="en-US"/>
              </w:rPr>
              <w:t>μs</w:t>
            </w:r>
          </w:p>
        </w:tc>
        <w:tc>
          <w:tcPr>
            <w:tcW w:w="3698" w:type="dxa"/>
            <w:tcBorders>
              <w:top w:val="single" w:sz="4" w:space="0" w:color="auto"/>
              <w:left w:val="single" w:sz="4" w:space="0" w:color="auto"/>
              <w:bottom w:val="single" w:sz="4" w:space="0" w:color="auto"/>
              <w:right w:val="single" w:sz="4" w:space="0" w:color="auto"/>
            </w:tcBorders>
            <w:vAlign w:val="center"/>
          </w:tcPr>
          <w:p w14:paraId="6EC321BC" w14:textId="77777777" w:rsidR="003F39F1" w:rsidRPr="00452523" w:rsidRDefault="003F39F1" w:rsidP="003F39F1">
            <w:pPr>
              <w:pStyle w:val="TAC"/>
              <w:rPr>
                <w:rFonts w:eastAsia="?? ??" w:cs="Arial"/>
                <w:lang w:eastAsia="en-US"/>
              </w:rPr>
            </w:pPr>
            <w:r w:rsidRPr="00452523">
              <w:rPr>
                <w:rFonts w:cs="Arial"/>
                <w:lang w:eastAsia="en-US"/>
              </w:rPr>
              <w:t>100</w:t>
            </w:r>
          </w:p>
        </w:tc>
      </w:tr>
      <w:tr w:rsidR="003F39F1" w:rsidRPr="003D3D25" w14:paraId="5A85DBE0" w14:textId="77777777" w:rsidTr="00882EB6">
        <w:trPr>
          <w:cantSplit/>
          <w:trHeight w:val="143"/>
          <w:jc w:val="center"/>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36693C49" w14:textId="77777777" w:rsidR="003F39F1" w:rsidRPr="003D3D25" w:rsidRDefault="003F39F1" w:rsidP="003F39F1">
            <w:pPr>
              <w:pStyle w:val="TAC"/>
              <w:rPr>
                <w:rFonts w:cs="Arial"/>
                <w:szCs w:val="22"/>
                <w:lang w:val="en-US"/>
              </w:rPr>
            </w:pPr>
            <w:r w:rsidRPr="003D3D25">
              <w:rPr>
                <w:rFonts w:eastAsia="Malgun Gothic" w:cs="Arial"/>
                <w:szCs w:val="22"/>
                <w:lang w:val="en-US"/>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7E3A9694" w14:textId="77777777" w:rsidR="003F39F1" w:rsidRPr="003D3D25" w:rsidRDefault="003F39F1" w:rsidP="003F39F1">
            <w:pPr>
              <w:pStyle w:val="TAC"/>
              <w:rPr>
                <w:rFonts w:eastAsia="?? ??" w:cs="Arial"/>
                <w:szCs w:val="22"/>
                <w:lang w:val="en-US"/>
              </w:rPr>
            </w:pPr>
          </w:p>
        </w:tc>
        <w:tc>
          <w:tcPr>
            <w:tcW w:w="3698" w:type="dxa"/>
            <w:tcBorders>
              <w:top w:val="single" w:sz="4" w:space="0" w:color="auto"/>
              <w:left w:val="single" w:sz="4" w:space="0" w:color="auto"/>
              <w:bottom w:val="single" w:sz="4" w:space="0" w:color="auto"/>
              <w:right w:val="single" w:sz="4" w:space="0" w:color="auto"/>
            </w:tcBorders>
            <w:vAlign w:val="center"/>
          </w:tcPr>
          <w:p w14:paraId="28AFB8B5" w14:textId="77777777" w:rsidR="003F39F1" w:rsidRPr="003D3D25" w:rsidRDefault="003F39F1" w:rsidP="003F39F1">
            <w:pPr>
              <w:pStyle w:val="TAC"/>
              <w:rPr>
                <w:rFonts w:eastAsia="?? ??" w:cs="Arial"/>
                <w:bCs/>
                <w:lang w:val="en-US"/>
              </w:rPr>
            </w:pPr>
            <w:r w:rsidRPr="003D3D25">
              <w:rPr>
                <w:rFonts w:eastAsia="?? ??" w:cs="Arial"/>
                <w:bCs/>
                <w:lang w:val="en-US"/>
              </w:rPr>
              <w:t>Static propagation condition</w:t>
            </w:r>
          </w:p>
          <w:p w14:paraId="784DC4DA" w14:textId="77777777" w:rsidR="003F39F1" w:rsidRPr="003D3D25" w:rsidRDefault="003F39F1" w:rsidP="003F39F1">
            <w:pPr>
              <w:pStyle w:val="TAC"/>
              <w:rPr>
                <w:rFonts w:eastAsia="?? ??" w:cs="Arial"/>
                <w:szCs w:val="22"/>
                <w:lang w:val="en-US"/>
              </w:rPr>
            </w:pPr>
            <w:r w:rsidRPr="003D3D25">
              <w:rPr>
                <w:rFonts w:eastAsia="?? ??" w:cs="Arial"/>
                <w:bCs/>
                <w:lang w:val="en-US"/>
              </w:rPr>
              <w:t>No external noise sources are applied</w:t>
            </w:r>
          </w:p>
        </w:tc>
      </w:tr>
      <w:tr w:rsidR="00882EB6" w:rsidRPr="003D3D25" w14:paraId="2B0BD11A" w14:textId="77777777" w:rsidTr="00E70BFC">
        <w:trPr>
          <w:cantSplit/>
          <w:trHeight w:val="143"/>
          <w:jc w:val="center"/>
        </w:trPr>
        <w:tc>
          <w:tcPr>
            <w:tcW w:w="755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C5103CE" w14:textId="77777777" w:rsidR="00882EB6" w:rsidRPr="003D3D25" w:rsidRDefault="00882EB6" w:rsidP="00882EB6">
            <w:pPr>
              <w:pStyle w:val="TAN"/>
              <w:rPr>
                <w:rFonts w:eastAsia="?? ??" w:cs="Arial"/>
                <w:lang w:val="en-US"/>
              </w:rPr>
            </w:pPr>
            <w:r w:rsidRPr="00452523">
              <w:rPr>
                <w:rFonts w:cs="Arial"/>
                <w:lang w:eastAsia="en-US"/>
              </w:rPr>
              <w:t xml:space="preserve">Note 1: </w:t>
            </w:r>
            <w:r w:rsidRPr="00452523">
              <w:rPr>
                <w:rFonts w:cs="Arial"/>
                <w:lang w:eastAsia="en-US"/>
              </w:rPr>
              <w:tab/>
              <w:t>EPDCCH precoder parameters are defined for tests with 2 x 2 antenna configuration</w:t>
            </w:r>
          </w:p>
        </w:tc>
      </w:tr>
    </w:tbl>
    <w:p w14:paraId="7F618F0F" w14:textId="77777777" w:rsidR="003F39F1" w:rsidRPr="003D3D25" w:rsidRDefault="003F39F1" w:rsidP="003F39F1"/>
    <w:p w14:paraId="5CBA30A1" w14:textId="77777777" w:rsidR="003F39F1" w:rsidRPr="003D3D25" w:rsidRDefault="003F39F1" w:rsidP="003F39F1">
      <w:r w:rsidRPr="003D3D25">
        <w:t>The requirements are specified in Table 8.7.3-3, with the addition of the parameters in Table 8.7.3-2 and the downlink physical channel setup according to Annex C.3.2. The test points are applied to UE category, CA capability and bandwidth combination with maximum aggregated bandwidth as specified in</w:t>
      </w:r>
      <w:r w:rsidR="00882EB6" w:rsidRPr="003D3D25">
        <w:t xml:space="preserve"> </w:t>
      </w:r>
      <w:r w:rsidRPr="003D3D25">
        <w:t>Table 8.7.3-4. The TB success rate shall be sustained during at least 300 frames.</w:t>
      </w:r>
    </w:p>
    <w:p w14:paraId="6DE865D4" w14:textId="77777777" w:rsidR="003F39F1" w:rsidRPr="003D3D25" w:rsidRDefault="003F39F1" w:rsidP="003F39F1">
      <w:pPr>
        <w:pStyle w:val="TH"/>
      </w:pPr>
      <w:r w:rsidRPr="003D3D25">
        <w:t xml:space="preserve">Table 8.7.3-2: </w:t>
      </w:r>
      <w:r w:rsidRPr="003D3D25">
        <w:rPr>
          <w:rFonts w:hint="eastAsia"/>
          <w:lang w:eastAsia="zh-CN"/>
        </w:rPr>
        <w:t>T</w:t>
      </w:r>
      <w:r w:rsidRPr="003D3D25">
        <w:t xml:space="preserve">est parameters for </w:t>
      </w:r>
      <w:r w:rsidRPr="003D3D25">
        <w:rPr>
          <w:lang w:eastAsia="zh-CN"/>
        </w:rPr>
        <w:t>SDR test</w:t>
      </w:r>
      <w:r w:rsidRPr="003D3D25">
        <w:t xml:space="preserve"> for PDSCH scheduled by EPDCCH (FDD)</w:t>
      </w:r>
    </w:p>
    <w:tbl>
      <w:tblPr>
        <w:tblW w:w="50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7"/>
        <w:gridCol w:w="1136"/>
        <w:gridCol w:w="1387"/>
        <w:gridCol w:w="1366"/>
        <w:gridCol w:w="1097"/>
        <w:gridCol w:w="506"/>
        <w:gridCol w:w="502"/>
        <w:gridCol w:w="535"/>
        <w:gridCol w:w="396"/>
        <w:gridCol w:w="1307"/>
        <w:gridCol w:w="967"/>
      </w:tblGrid>
      <w:tr w:rsidR="00882EB6" w:rsidRPr="003D3D25" w14:paraId="4F95AA11" w14:textId="77777777" w:rsidTr="00A70DD9">
        <w:tc>
          <w:tcPr>
            <w:tcW w:w="307" w:type="pct"/>
            <w:vMerge w:val="restart"/>
            <w:shd w:val="clear" w:color="auto" w:fill="auto"/>
            <w:vAlign w:val="center"/>
          </w:tcPr>
          <w:p w14:paraId="079771F3" w14:textId="77777777" w:rsidR="00882EB6" w:rsidRPr="00452523" w:rsidRDefault="00882EB6" w:rsidP="003F39F1">
            <w:pPr>
              <w:pStyle w:val="TAH"/>
              <w:rPr>
                <w:rFonts w:cs="Arial"/>
                <w:lang w:eastAsia="en-US"/>
              </w:rPr>
            </w:pPr>
            <w:r w:rsidRPr="00452523">
              <w:rPr>
                <w:rFonts w:cs="Arial"/>
                <w:lang w:eastAsia="en-US"/>
              </w:rPr>
              <w:t>Test</w:t>
            </w:r>
          </w:p>
        </w:tc>
        <w:tc>
          <w:tcPr>
            <w:tcW w:w="567" w:type="pct"/>
            <w:vMerge w:val="restart"/>
            <w:shd w:val="clear" w:color="auto" w:fill="auto"/>
            <w:vAlign w:val="center"/>
          </w:tcPr>
          <w:p w14:paraId="57FB3B89" w14:textId="77777777" w:rsidR="00882EB6" w:rsidRPr="00452523" w:rsidRDefault="00882EB6" w:rsidP="003F39F1">
            <w:pPr>
              <w:pStyle w:val="TAH"/>
              <w:rPr>
                <w:rFonts w:cs="Arial"/>
                <w:lang w:eastAsia="en-US"/>
              </w:rPr>
            </w:pPr>
            <w:r w:rsidRPr="00452523">
              <w:rPr>
                <w:rFonts w:cs="Arial"/>
                <w:lang w:eastAsia="en-US"/>
              </w:rPr>
              <w:t>Bandwidth (MHz)</w:t>
            </w:r>
          </w:p>
        </w:tc>
        <w:tc>
          <w:tcPr>
            <w:tcW w:w="700" w:type="pct"/>
            <w:vMerge w:val="restart"/>
            <w:shd w:val="clear" w:color="auto" w:fill="auto"/>
            <w:vAlign w:val="center"/>
          </w:tcPr>
          <w:p w14:paraId="5C27E2D1" w14:textId="77777777" w:rsidR="00882EB6" w:rsidRPr="00452523" w:rsidRDefault="00882EB6" w:rsidP="003F39F1">
            <w:pPr>
              <w:pStyle w:val="TAH"/>
              <w:rPr>
                <w:rFonts w:cs="Arial"/>
                <w:lang w:eastAsia="en-US"/>
              </w:rPr>
            </w:pPr>
            <w:r w:rsidRPr="00452523">
              <w:rPr>
                <w:rFonts w:cs="Arial"/>
                <w:lang w:eastAsia="en-US"/>
              </w:rPr>
              <w:t>Transmission mode</w:t>
            </w:r>
          </w:p>
        </w:tc>
        <w:tc>
          <w:tcPr>
            <w:tcW w:w="689" w:type="pct"/>
            <w:vMerge w:val="restart"/>
            <w:shd w:val="clear" w:color="auto" w:fill="auto"/>
            <w:vAlign w:val="center"/>
          </w:tcPr>
          <w:p w14:paraId="013542EC" w14:textId="77777777" w:rsidR="00882EB6" w:rsidRPr="00452523" w:rsidRDefault="00882EB6" w:rsidP="003F39F1">
            <w:pPr>
              <w:pStyle w:val="TAH"/>
              <w:rPr>
                <w:rFonts w:cs="Arial"/>
                <w:lang w:eastAsia="en-US"/>
              </w:rPr>
            </w:pPr>
            <w:r w:rsidRPr="00452523">
              <w:rPr>
                <w:rFonts w:cs="Arial"/>
                <w:lang w:eastAsia="en-US"/>
              </w:rPr>
              <w:t>Antenna configuration</w:t>
            </w:r>
          </w:p>
        </w:tc>
        <w:tc>
          <w:tcPr>
            <w:tcW w:w="551" w:type="pct"/>
            <w:vMerge w:val="restart"/>
            <w:shd w:val="clear" w:color="auto" w:fill="auto"/>
            <w:vAlign w:val="center"/>
          </w:tcPr>
          <w:p w14:paraId="735506C9" w14:textId="77777777" w:rsidR="00882EB6" w:rsidRPr="00452523" w:rsidRDefault="00882EB6" w:rsidP="003F39F1">
            <w:pPr>
              <w:pStyle w:val="TAH"/>
              <w:rPr>
                <w:rFonts w:cs="Arial"/>
                <w:lang w:eastAsia="en-US"/>
              </w:rPr>
            </w:pPr>
            <w:r w:rsidRPr="00452523">
              <w:rPr>
                <w:rFonts w:cs="Arial"/>
                <w:lang w:eastAsia="en-US"/>
              </w:rPr>
              <w:t>Codebook subset restriction</w:t>
            </w:r>
          </w:p>
        </w:tc>
        <w:tc>
          <w:tcPr>
            <w:tcW w:w="1050" w:type="pct"/>
            <w:gridSpan w:val="4"/>
            <w:shd w:val="clear" w:color="auto" w:fill="auto"/>
            <w:vAlign w:val="center"/>
          </w:tcPr>
          <w:p w14:paraId="1FF24FEC" w14:textId="77777777" w:rsidR="00882EB6" w:rsidRPr="00452523" w:rsidRDefault="00882EB6" w:rsidP="003F39F1">
            <w:pPr>
              <w:pStyle w:val="TAH"/>
              <w:rPr>
                <w:rFonts w:cs="Arial"/>
                <w:lang w:eastAsia="en-US"/>
              </w:rPr>
            </w:pPr>
            <w:r w:rsidRPr="00452523">
              <w:rPr>
                <w:rFonts w:cs="Arial"/>
                <w:lang w:eastAsia="en-US"/>
              </w:rPr>
              <w:t>Downlink power allocation (dB)</w:t>
            </w:r>
          </w:p>
        </w:tc>
        <w:tc>
          <w:tcPr>
            <w:tcW w:w="650" w:type="pct"/>
            <w:vMerge w:val="restart"/>
            <w:shd w:val="clear" w:color="auto" w:fill="auto"/>
            <w:vAlign w:val="center"/>
          </w:tcPr>
          <w:p w14:paraId="2DF0DC57" w14:textId="09BC8392" w:rsidR="00882EB6" w:rsidRPr="00452523" w:rsidRDefault="00A64080" w:rsidP="003F39F1">
            <w:pPr>
              <w:pStyle w:val="TAH"/>
              <w:rPr>
                <w:rFonts w:cs="Arial"/>
                <w:lang w:eastAsia="en-US"/>
              </w:rPr>
            </w:pPr>
            <w:r w:rsidRPr="00452523">
              <w:rPr>
                <w:rFonts w:cs="Arial"/>
                <w:noProof/>
                <w:position w:val="-12"/>
                <w:lang w:eastAsia="en-US"/>
              </w:rPr>
              <w:drawing>
                <wp:inline distT="0" distB="0" distL="0" distR="0" wp14:anchorId="2728D223" wp14:editId="4E78C222">
                  <wp:extent cx="190500" cy="254000"/>
                  <wp:effectExtent l="0" t="0" r="0" b="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00882EB6" w:rsidRPr="00452523">
              <w:rPr>
                <w:rFonts w:cs="Arial"/>
                <w:bCs/>
                <w:lang w:eastAsia="en-US"/>
              </w:rPr>
              <w:t>at antenna port (dBm/15kHz)</w:t>
            </w:r>
          </w:p>
        </w:tc>
        <w:tc>
          <w:tcPr>
            <w:tcW w:w="486" w:type="pct"/>
            <w:vMerge w:val="restart"/>
            <w:shd w:val="clear" w:color="auto" w:fill="auto"/>
            <w:vAlign w:val="center"/>
          </w:tcPr>
          <w:p w14:paraId="0C41B3A6" w14:textId="77777777" w:rsidR="00882EB6" w:rsidRPr="00452523" w:rsidRDefault="00882EB6" w:rsidP="003F39F1">
            <w:pPr>
              <w:pStyle w:val="TAH"/>
              <w:rPr>
                <w:rFonts w:cs="Arial"/>
                <w:lang w:eastAsia="en-US"/>
              </w:rPr>
            </w:pPr>
            <w:r w:rsidRPr="00452523">
              <w:rPr>
                <w:rFonts w:cs="Arial"/>
                <w:lang w:eastAsia="en-US"/>
              </w:rPr>
              <w:t>Symbols for unused PRBs</w:t>
            </w:r>
          </w:p>
        </w:tc>
      </w:tr>
      <w:tr w:rsidR="00882EB6" w:rsidRPr="003D3D25" w14:paraId="2637AD3B" w14:textId="77777777" w:rsidTr="00A70DD9">
        <w:tc>
          <w:tcPr>
            <w:tcW w:w="307" w:type="pct"/>
            <w:vMerge/>
            <w:shd w:val="clear" w:color="auto" w:fill="auto"/>
            <w:vAlign w:val="center"/>
          </w:tcPr>
          <w:p w14:paraId="3BAA21F2" w14:textId="77777777" w:rsidR="00882EB6" w:rsidRPr="003D3D25" w:rsidRDefault="00882EB6" w:rsidP="003F39F1">
            <w:pPr>
              <w:keepNext/>
              <w:keepLines/>
              <w:spacing w:after="0"/>
              <w:jc w:val="center"/>
              <w:rPr>
                <w:rFonts w:ascii="Arial" w:hAnsi="Arial"/>
                <w:b/>
                <w:sz w:val="18"/>
              </w:rPr>
            </w:pPr>
          </w:p>
        </w:tc>
        <w:tc>
          <w:tcPr>
            <w:tcW w:w="567" w:type="pct"/>
            <w:vMerge/>
            <w:shd w:val="clear" w:color="auto" w:fill="auto"/>
            <w:vAlign w:val="center"/>
          </w:tcPr>
          <w:p w14:paraId="08E51D9B" w14:textId="77777777" w:rsidR="00882EB6" w:rsidRPr="003D3D25" w:rsidRDefault="00882EB6" w:rsidP="003F39F1">
            <w:pPr>
              <w:keepNext/>
              <w:keepLines/>
              <w:spacing w:after="0"/>
              <w:jc w:val="center"/>
              <w:rPr>
                <w:rFonts w:ascii="Arial" w:hAnsi="Arial"/>
                <w:b/>
                <w:sz w:val="18"/>
              </w:rPr>
            </w:pPr>
          </w:p>
        </w:tc>
        <w:tc>
          <w:tcPr>
            <w:tcW w:w="700" w:type="pct"/>
            <w:vMerge/>
            <w:shd w:val="clear" w:color="auto" w:fill="auto"/>
            <w:vAlign w:val="center"/>
          </w:tcPr>
          <w:p w14:paraId="58AD6ADF" w14:textId="77777777" w:rsidR="00882EB6" w:rsidRPr="003D3D25" w:rsidRDefault="00882EB6" w:rsidP="003F39F1">
            <w:pPr>
              <w:keepNext/>
              <w:keepLines/>
              <w:spacing w:after="0"/>
              <w:jc w:val="center"/>
              <w:rPr>
                <w:rFonts w:ascii="Arial" w:hAnsi="Arial"/>
                <w:b/>
                <w:sz w:val="18"/>
              </w:rPr>
            </w:pPr>
          </w:p>
        </w:tc>
        <w:tc>
          <w:tcPr>
            <w:tcW w:w="689" w:type="pct"/>
            <w:vMerge/>
            <w:shd w:val="clear" w:color="auto" w:fill="auto"/>
            <w:vAlign w:val="center"/>
          </w:tcPr>
          <w:p w14:paraId="0FE9C342" w14:textId="77777777" w:rsidR="00882EB6" w:rsidRPr="003D3D25" w:rsidRDefault="00882EB6" w:rsidP="003F39F1">
            <w:pPr>
              <w:keepNext/>
              <w:keepLines/>
              <w:spacing w:after="0"/>
              <w:jc w:val="center"/>
              <w:rPr>
                <w:rFonts w:ascii="Arial" w:hAnsi="Arial"/>
                <w:b/>
                <w:sz w:val="18"/>
              </w:rPr>
            </w:pPr>
          </w:p>
        </w:tc>
        <w:tc>
          <w:tcPr>
            <w:tcW w:w="551" w:type="pct"/>
            <w:vMerge/>
            <w:shd w:val="clear" w:color="auto" w:fill="auto"/>
            <w:vAlign w:val="center"/>
          </w:tcPr>
          <w:p w14:paraId="15F47114" w14:textId="77777777" w:rsidR="00882EB6" w:rsidRPr="003D3D25" w:rsidRDefault="00882EB6" w:rsidP="003F39F1">
            <w:pPr>
              <w:keepNext/>
              <w:keepLines/>
              <w:spacing w:after="0"/>
              <w:jc w:val="center"/>
              <w:rPr>
                <w:rFonts w:ascii="Arial" w:hAnsi="Arial"/>
                <w:b/>
                <w:sz w:val="18"/>
              </w:rPr>
            </w:pPr>
          </w:p>
        </w:tc>
        <w:tc>
          <w:tcPr>
            <w:tcW w:w="260" w:type="pct"/>
            <w:shd w:val="clear" w:color="auto" w:fill="auto"/>
            <w:vAlign w:val="center"/>
          </w:tcPr>
          <w:p w14:paraId="5DA2C549" w14:textId="4C48EF8F" w:rsidR="00882EB6" w:rsidRPr="00452523" w:rsidRDefault="00A64080" w:rsidP="003F39F1">
            <w:pPr>
              <w:pStyle w:val="TAH"/>
              <w:rPr>
                <w:rFonts w:cs="Arial"/>
                <w:lang w:eastAsia="en-US"/>
              </w:rPr>
            </w:pPr>
            <w:r w:rsidRPr="00452523">
              <w:rPr>
                <w:rFonts w:cs="Arial"/>
                <w:noProof/>
                <w:lang w:eastAsia="en-US"/>
              </w:rPr>
              <w:drawing>
                <wp:inline distT="0" distB="0" distL="0" distR="0" wp14:anchorId="64124DF2" wp14:editId="7E0CCE07">
                  <wp:extent cx="184150" cy="184150"/>
                  <wp:effectExtent l="0" t="0" r="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285" w:type="pct"/>
            <w:shd w:val="clear" w:color="auto" w:fill="auto"/>
            <w:vAlign w:val="center"/>
          </w:tcPr>
          <w:p w14:paraId="48776420" w14:textId="064D92BA" w:rsidR="00882EB6" w:rsidRPr="00452523" w:rsidRDefault="00A64080" w:rsidP="003F39F1">
            <w:pPr>
              <w:pStyle w:val="TAH"/>
              <w:rPr>
                <w:rFonts w:cs="Arial"/>
                <w:lang w:eastAsia="en-US"/>
              </w:rPr>
            </w:pPr>
            <w:r w:rsidRPr="00452523">
              <w:rPr>
                <w:rFonts w:cs="Arial"/>
                <w:noProof/>
                <w:lang w:eastAsia="en-US"/>
              </w:rPr>
              <w:drawing>
                <wp:inline distT="0" distB="0" distL="0" distR="0" wp14:anchorId="2D4536D3" wp14:editId="3B13EBE5">
                  <wp:extent cx="171450" cy="1841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1450" cy="184150"/>
                          </a:xfrm>
                          <a:prstGeom prst="rect">
                            <a:avLst/>
                          </a:prstGeom>
                          <a:noFill/>
                          <a:ln>
                            <a:noFill/>
                          </a:ln>
                        </pic:spPr>
                      </pic:pic>
                    </a:graphicData>
                  </a:graphic>
                </wp:inline>
              </w:drawing>
            </w:r>
          </w:p>
        </w:tc>
        <w:tc>
          <w:tcPr>
            <w:tcW w:w="288" w:type="pct"/>
            <w:shd w:val="clear" w:color="auto" w:fill="auto"/>
            <w:vAlign w:val="center"/>
          </w:tcPr>
          <w:p w14:paraId="2748FAF7" w14:textId="77777777" w:rsidR="00882EB6" w:rsidRPr="00452523" w:rsidRDefault="00882EB6" w:rsidP="003F39F1">
            <w:pPr>
              <w:pStyle w:val="TAH"/>
              <w:rPr>
                <w:rFonts w:cs="Arial"/>
                <w:lang w:eastAsia="en-US"/>
              </w:rPr>
            </w:pPr>
            <w:r w:rsidRPr="00452523">
              <w:rPr>
                <w:rFonts w:cs="Arial"/>
                <w:lang w:eastAsia="en-US"/>
              </w:rPr>
              <w:sym w:font="Symbol" w:char="F073"/>
            </w:r>
          </w:p>
        </w:tc>
        <w:tc>
          <w:tcPr>
            <w:tcW w:w="217" w:type="pct"/>
            <w:shd w:val="clear" w:color="auto" w:fill="auto"/>
            <w:vAlign w:val="center"/>
          </w:tcPr>
          <w:p w14:paraId="35D09951" w14:textId="77777777" w:rsidR="00882EB6" w:rsidRPr="00452523" w:rsidRDefault="00882EB6" w:rsidP="00A70DD9">
            <w:pPr>
              <w:pStyle w:val="TAH"/>
              <w:rPr>
                <w:rFonts w:cs="Arial"/>
                <w:lang w:eastAsia="en-US"/>
              </w:rPr>
            </w:pPr>
            <w:r w:rsidRPr="00452523">
              <w:rPr>
                <w:rFonts w:cs="Arial"/>
                <w:lang w:eastAsia="en-US"/>
              </w:rPr>
              <w:t>δ</w:t>
            </w:r>
          </w:p>
        </w:tc>
        <w:tc>
          <w:tcPr>
            <w:tcW w:w="650" w:type="pct"/>
            <w:vMerge/>
            <w:shd w:val="clear" w:color="auto" w:fill="auto"/>
            <w:vAlign w:val="center"/>
          </w:tcPr>
          <w:p w14:paraId="1E968C20" w14:textId="77777777" w:rsidR="00882EB6" w:rsidRPr="003D3D25" w:rsidRDefault="00882EB6" w:rsidP="003F39F1">
            <w:pPr>
              <w:jc w:val="center"/>
              <w:rPr>
                <w:rFonts w:ascii="Arial" w:hAnsi="Arial" w:cs="Arial"/>
                <w:sz w:val="18"/>
                <w:szCs w:val="18"/>
              </w:rPr>
            </w:pPr>
          </w:p>
        </w:tc>
        <w:tc>
          <w:tcPr>
            <w:tcW w:w="486" w:type="pct"/>
            <w:vMerge/>
            <w:shd w:val="clear" w:color="auto" w:fill="auto"/>
            <w:vAlign w:val="center"/>
          </w:tcPr>
          <w:p w14:paraId="108A56FC" w14:textId="77777777" w:rsidR="00882EB6" w:rsidRPr="003D3D25" w:rsidRDefault="00882EB6" w:rsidP="003F39F1">
            <w:pPr>
              <w:jc w:val="center"/>
              <w:rPr>
                <w:rFonts w:ascii="Arial" w:hAnsi="Arial" w:cs="Arial"/>
                <w:sz w:val="18"/>
                <w:szCs w:val="18"/>
              </w:rPr>
            </w:pPr>
          </w:p>
        </w:tc>
      </w:tr>
      <w:tr w:rsidR="00882EB6" w:rsidRPr="003D3D25" w14:paraId="2B8B8BA7" w14:textId="77777777" w:rsidTr="00A70DD9">
        <w:tc>
          <w:tcPr>
            <w:tcW w:w="307" w:type="pct"/>
            <w:shd w:val="clear" w:color="auto" w:fill="auto"/>
            <w:vAlign w:val="center"/>
          </w:tcPr>
          <w:p w14:paraId="40FD864D" w14:textId="77777777" w:rsidR="00882EB6" w:rsidRPr="00452523" w:rsidRDefault="00882EB6" w:rsidP="003F39F1">
            <w:pPr>
              <w:pStyle w:val="TAC"/>
              <w:rPr>
                <w:rFonts w:cs="Arial"/>
                <w:lang w:eastAsia="en-US"/>
              </w:rPr>
            </w:pPr>
            <w:r w:rsidRPr="00452523">
              <w:rPr>
                <w:rFonts w:cs="Arial"/>
                <w:lang w:eastAsia="en-US"/>
              </w:rPr>
              <w:t>1</w:t>
            </w:r>
          </w:p>
        </w:tc>
        <w:tc>
          <w:tcPr>
            <w:tcW w:w="567" w:type="pct"/>
            <w:shd w:val="clear" w:color="auto" w:fill="auto"/>
            <w:vAlign w:val="center"/>
          </w:tcPr>
          <w:p w14:paraId="591617F4" w14:textId="77777777" w:rsidR="00882EB6" w:rsidRPr="00452523" w:rsidRDefault="00882EB6" w:rsidP="003F39F1">
            <w:pPr>
              <w:pStyle w:val="TAC"/>
              <w:rPr>
                <w:rFonts w:cs="Arial"/>
                <w:lang w:eastAsia="en-US"/>
              </w:rPr>
            </w:pPr>
            <w:r w:rsidRPr="00452523">
              <w:rPr>
                <w:rFonts w:cs="Arial"/>
                <w:lang w:eastAsia="en-US"/>
              </w:rPr>
              <w:t>10</w:t>
            </w:r>
          </w:p>
        </w:tc>
        <w:tc>
          <w:tcPr>
            <w:tcW w:w="700" w:type="pct"/>
            <w:shd w:val="clear" w:color="auto" w:fill="auto"/>
            <w:vAlign w:val="center"/>
          </w:tcPr>
          <w:p w14:paraId="3FA1DFA1" w14:textId="77777777" w:rsidR="00882EB6" w:rsidRPr="00452523" w:rsidRDefault="00882EB6" w:rsidP="003F39F1">
            <w:pPr>
              <w:pStyle w:val="TAC"/>
              <w:rPr>
                <w:rFonts w:cs="Arial"/>
                <w:lang w:eastAsia="en-US"/>
              </w:rPr>
            </w:pPr>
            <w:r w:rsidRPr="00452523">
              <w:rPr>
                <w:rFonts w:cs="Arial"/>
                <w:lang w:eastAsia="en-US"/>
              </w:rPr>
              <w:t>1</w:t>
            </w:r>
          </w:p>
        </w:tc>
        <w:tc>
          <w:tcPr>
            <w:tcW w:w="689" w:type="pct"/>
            <w:shd w:val="clear" w:color="auto" w:fill="auto"/>
            <w:vAlign w:val="center"/>
          </w:tcPr>
          <w:p w14:paraId="400D0439" w14:textId="77777777" w:rsidR="00882EB6" w:rsidRPr="00452523" w:rsidRDefault="00882EB6" w:rsidP="003F39F1">
            <w:pPr>
              <w:pStyle w:val="TAC"/>
              <w:rPr>
                <w:rFonts w:cs="Arial"/>
                <w:lang w:eastAsia="en-US"/>
              </w:rPr>
            </w:pPr>
            <w:r w:rsidRPr="00452523">
              <w:rPr>
                <w:rFonts w:cs="Arial"/>
                <w:lang w:eastAsia="en-US"/>
              </w:rPr>
              <w:t>1 x 2</w:t>
            </w:r>
          </w:p>
        </w:tc>
        <w:tc>
          <w:tcPr>
            <w:tcW w:w="551" w:type="pct"/>
            <w:shd w:val="clear" w:color="auto" w:fill="auto"/>
            <w:vAlign w:val="center"/>
          </w:tcPr>
          <w:p w14:paraId="4E67C54A" w14:textId="77777777" w:rsidR="00882EB6" w:rsidRPr="00452523" w:rsidRDefault="00882EB6" w:rsidP="003F39F1">
            <w:pPr>
              <w:pStyle w:val="TAC"/>
              <w:rPr>
                <w:rFonts w:cs="Arial"/>
                <w:lang w:eastAsia="en-US"/>
              </w:rPr>
            </w:pPr>
            <w:r w:rsidRPr="00452523">
              <w:rPr>
                <w:rFonts w:cs="Arial"/>
                <w:lang w:eastAsia="en-US"/>
              </w:rPr>
              <w:t>N/A</w:t>
            </w:r>
          </w:p>
        </w:tc>
        <w:tc>
          <w:tcPr>
            <w:tcW w:w="260" w:type="pct"/>
            <w:shd w:val="clear" w:color="auto" w:fill="auto"/>
            <w:vAlign w:val="center"/>
          </w:tcPr>
          <w:p w14:paraId="7E0885C4" w14:textId="77777777" w:rsidR="00882EB6" w:rsidRPr="00452523" w:rsidRDefault="00882EB6" w:rsidP="003F39F1">
            <w:pPr>
              <w:pStyle w:val="TAC"/>
              <w:rPr>
                <w:rFonts w:cs="Arial"/>
                <w:lang w:eastAsia="en-US"/>
              </w:rPr>
            </w:pPr>
            <w:r w:rsidRPr="00452523">
              <w:rPr>
                <w:rFonts w:cs="Arial"/>
                <w:lang w:eastAsia="en-US"/>
              </w:rPr>
              <w:t>0</w:t>
            </w:r>
          </w:p>
        </w:tc>
        <w:tc>
          <w:tcPr>
            <w:tcW w:w="285" w:type="pct"/>
            <w:shd w:val="clear" w:color="auto" w:fill="auto"/>
            <w:vAlign w:val="center"/>
          </w:tcPr>
          <w:p w14:paraId="2800A0E6" w14:textId="77777777" w:rsidR="00882EB6" w:rsidRPr="00452523" w:rsidRDefault="00882EB6" w:rsidP="003F39F1">
            <w:pPr>
              <w:pStyle w:val="TAC"/>
              <w:rPr>
                <w:rFonts w:cs="Arial"/>
                <w:lang w:eastAsia="en-US"/>
              </w:rPr>
            </w:pPr>
            <w:r w:rsidRPr="00452523">
              <w:rPr>
                <w:rFonts w:cs="Arial"/>
                <w:lang w:eastAsia="en-US"/>
              </w:rPr>
              <w:t>0</w:t>
            </w:r>
          </w:p>
        </w:tc>
        <w:tc>
          <w:tcPr>
            <w:tcW w:w="288" w:type="pct"/>
            <w:shd w:val="clear" w:color="auto" w:fill="auto"/>
            <w:vAlign w:val="center"/>
          </w:tcPr>
          <w:p w14:paraId="3B295239" w14:textId="77777777" w:rsidR="00882EB6" w:rsidRPr="00452523" w:rsidRDefault="00882EB6" w:rsidP="003F39F1">
            <w:pPr>
              <w:pStyle w:val="TAC"/>
              <w:rPr>
                <w:rFonts w:cs="Arial"/>
                <w:lang w:eastAsia="en-US"/>
              </w:rPr>
            </w:pPr>
            <w:r w:rsidRPr="00452523">
              <w:rPr>
                <w:rFonts w:cs="Arial"/>
                <w:lang w:eastAsia="en-US"/>
              </w:rPr>
              <w:t>0</w:t>
            </w:r>
          </w:p>
        </w:tc>
        <w:tc>
          <w:tcPr>
            <w:tcW w:w="217" w:type="pct"/>
            <w:shd w:val="clear" w:color="auto" w:fill="auto"/>
            <w:vAlign w:val="center"/>
          </w:tcPr>
          <w:p w14:paraId="3B44372A" w14:textId="77777777" w:rsidR="00882EB6" w:rsidRPr="00452523" w:rsidRDefault="00882EB6" w:rsidP="00882EB6">
            <w:pPr>
              <w:pStyle w:val="TAC"/>
              <w:rPr>
                <w:rFonts w:cs="Arial"/>
                <w:lang w:eastAsia="en-US"/>
              </w:rPr>
            </w:pPr>
            <w:r w:rsidRPr="00452523">
              <w:rPr>
                <w:rFonts w:cs="Arial"/>
                <w:lang w:eastAsia="en-US"/>
              </w:rPr>
              <w:t>0</w:t>
            </w:r>
          </w:p>
        </w:tc>
        <w:tc>
          <w:tcPr>
            <w:tcW w:w="650" w:type="pct"/>
            <w:shd w:val="clear" w:color="auto" w:fill="auto"/>
            <w:vAlign w:val="center"/>
          </w:tcPr>
          <w:p w14:paraId="430513A9" w14:textId="77777777" w:rsidR="00882EB6" w:rsidRPr="00452523" w:rsidRDefault="00882EB6" w:rsidP="003F39F1">
            <w:pPr>
              <w:pStyle w:val="TAC"/>
              <w:rPr>
                <w:rFonts w:cs="Arial"/>
                <w:lang w:eastAsia="en-US"/>
              </w:rPr>
            </w:pPr>
            <w:r w:rsidRPr="00452523">
              <w:rPr>
                <w:rFonts w:cs="Arial"/>
                <w:lang w:eastAsia="en-US"/>
              </w:rPr>
              <w:t>-85</w:t>
            </w:r>
          </w:p>
        </w:tc>
        <w:tc>
          <w:tcPr>
            <w:tcW w:w="486" w:type="pct"/>
            <w:shd w:val="clear" w:color="auto" w:fill="auto"/>
            <w:vAlign w:val="center"/>
          </w:tcPr>
          <w:p w14:paraId="34D00639" w14:textId="77777777" w:rsidR="00882EB6" w:rsidRPr="00452523" w:rsidRDefault="00882EB6" w:rsidP="003F39F1">
            <w:pPr>
              <w:pStyle w:val="TAC"/>
              <w:rPr>
                <w:rFonts w:cs="Arial"/>
                <w:lang w:eastAsia="en-US"/>
              </w:rPr>
            </w:pPr>
            <w:r w:rsidRPr="00452523">
              <w:rPr>
                <w:rFonts w:cs="Arial"/>
                <w:lang w:eastAsia="en-US"/>
              </w:rPr>
              <w:t>OP.6 FDD</w:t>
            </w:r>
          </w:p>
        </w:tc>
      </w:tr>
      <w:tr w:rsidR="00882EB6" w:rsidRPr="003D3D25" w14:paraId="70AE4A4F" w14:textId="77777777" w:rsidTr="00A70DD9">
        <w:tc>
          <w:tcPr>
            <w:tcW w:w="307" w:type="pct"/>
            <w:shd w:val="clear" w:color="auto" w:fill="auto"/>
            <w:vAlign w:val="center"/>
          </w:tcPr>
          <w:p w14:paraId="2379626E" w14:textId="77777777" w:rsidR="00882EB6" w:rsidRPr="00452523" w:rsidRDefault="00882EB6" w:rsidP="003F39F1">
            <w:pPr>
              <w:pStyle w:val="TAC"/>
              <w:rPr>
                <w:rFonts w:cs="Arial"/>
                <w:lang w:eastAsia="en-US"/>
              </w:rPr>
            </w:pPr>
            <w:r w:rsidRPr="00452523">
              <w:rPr>
                <w:rFonts w:cs="Arial"/>
                <w:lang w:eastAsia="en-US"/>
              </w:rPr>
              <w:t>2</w:t>
            </w:r>
          </w:p>
        </w:tc>
        <w:tc>
          <w:tcPr>
            <w:tcW w:w="567" w:type="pct"/>
            <w:shd w:val="clear" w:color="auto" w:fill="auto"/>
            <w:vAlign w:val="center"/>
          </w:tcPr>
          <w:p w14:paraId="02C1EADC" w14:textId="77777777" w:rsidR="00882EB6" w:rsidRPr="00452523" w:rsidRDefault="00882EB6" w:rsidP="003F39F1">
            <w:pPr>
              <w:pStyle w:val="TAC"/>
              <w:rPr>
                <w:rFonts w:cs="Arial"/>
                <w:lang w:eastAsia="en-US"/>
              </w:rPr>
            </w:pPr>
            <w:r w:rsidRPr="00452523">
              <w:rPr>
                <w:rFonts w:cs="Arial"/>
                <w:lang w:eastAsia="en-US"/>
              </w:rPr>
              <w:t>10</w:t>
            </w:r>
          </w:p>
        </w:tc>
        <w:tc>
          <w:tcPr>
            <w:tcW w:w="700" w:type="pct"/>
            <w:shd w:val="clear" w:color="auto" w:fill="auto"/>
            <w:vAlign w:val="center"/>
          </w:tcPr>
          <w:p w14:paraId="645BA5AE" w14:textId="77777777" w:rsidR="00882EB6" w:rsidRPr="00452523" w:rsidRDefault="00882EB6" w:rsidP="003F39F1">
            <w:pPr>
              <w:pStyle w:val="TAC"/>
              <w:rPr>
                <w:rFonts w:cs="Arial"/>
                <w:lang w:eastAsia="en-US"/>
              </w:rPr>
            </w:pPr>
            <w:r w:rsidRPr="00452523">
              <w:rPr>
                <w:rFonts w:cs="Arial"/>
                <w:lang w:eastAsia="en-US"/>
              </w:rPr>
              <w:t>3</w:t>
            </w:r>
          </w:p>
        </w:tc>
        <w:tc>
          <w:tcPr>
            <w:tcW w:w="689" w:type="pct"/>
            <w:shd w:val="clear" w:color="auto" w:fill="auto"/>
            <w:vAlign w:val="center"/>
          </w:tcPr>
          <w:p w14:paraId="2AEFE10D" w14:textId="77777777" w:rsidR="00882EB6" w:rsidRPr="00452523" w:rsidRDefault="00882EB6" w:rsidP="003F39F1">
            <w:pPr>
              <w:pStyle w:val="TAC"/>
              <w:rPr>
                <w:rFonts w:cs="Arial"/>
                <w:lang w:eastAsia="en-US"/>
              </w:rPr>
            </w:pPr>
            <w:r w:rsidRPr="00452523">
              <w:rPr>
                <w:rFonts w:cs="Arial"/>
                <w:lang w:eastAsia="en-US"/>
              </w:rPr>
              <w:t>2 x 2</w:t>
            </w:r>
          </w:p>
        </w:tc>
        <w:tc>
          <w:tcPr>
            <w:tcW w:w="551" w:type="pct"/>
            <w:shd w:val="clear" w:color="auto" w:fill="auto"/>
            <w:vAlign w:val="center"/>
          </w:tcPr>
          <w:p w14:paraId="4F997C39" w14:textId="77777777" w:rsidR="00882EB6" w:rsidRPr="00452523" w:rsidRDefault="00882EB6" w:rsidP="003F39F1">
            <w:pPr>
              <w:pStyle w:val="TAC"/>
              <w:rPr>
                <w:rFonts w:cs="Arial"/>
                <w:lang w:eastAsia="en-US"/>
              </w:rPr>
            </w:pPr>
            <w:r w:rsidRPr="00452523">
              <w:rPr>
                <w:rFonts w:cs="Arial"/>
                <w:lang w:eastAsia="en-US"/>
              </w:rPr>
              <w:t>10</w:t>
            </w:r>
          </w:p>
        </w:tc>
        <w:tc>
          <w:tcPr>
            <w:tcW w:w="260" w:type="pct"/>
            <w:shd w:val="clear" w:color="auto" w:fill="auto"/>
            <w:vAlign w:val="center"/>
          </w:tcPr>
          <w:p w14:paraId="4E3F8201" w14:textId="77777777" w:rsidR="00882EB6" w:rsidRPr="00452523" w:rsidRDefault="00882EB6" w:rsidP="003F39F1">
            <w:pPr>
              <w:pStyle w:val="TAC"/>
              <w:rPr>
                <w:rFonts w:cs="Arial"/>
                <w:lang w:eastAsia="en-US"/>
              </w:rPr>
            </w:pPr>
            <w:r w:rsidRPr="00452523">
              <w:rPr>
                <w:rFonts w:cs="Arial"/>
                <w:lang w:eastAsia="en-US"/>
              </w:rPr>
              <w:t>-3</w:t>
            </w:r>
          </w:p>
        </w:tc>
        <w:tc>
          <w:tcPr>
            <w:tcW w:w="285" w:type="pct"/>
            <w:shd w:val="clear" w:color="auto" w:fill="auto"/>
            <w:vAlign w:val="center"/>
          </w:tcPr>
          <w:p w14:paraId="756B3E65" w14:textId="77777777" w:rsidR="00882EB6" w:rsidRPr="00452523" w:rsidRDefault="00882EB6" w:rsidP="003F39F1">
            <w:pPr>
              <w:pStyle w:val="TAC"/>
              <w:rPr>
                <w:rFonts w:cs="Arial"/>
                <w:lang w:eastAsia="en-US"/>
              </w:rPr>
            </w:pPr>
            <w:r w:rsidRPr="00452523">
              <w:rPr>
                <w:rFonts w:cs="Arial"/>
                <w:lang w:eastAsia="en-US"/>
              </w:rPr>
              <w:t>-3</w:t>
            </w:r>
          </w:p>
        </w:tc>
        <w:tc>
          <w:tcPr>
            <w:tcW w:w="288" w:type="pct"/>
            <w:shd w:val="clear" w:color="auto" w:fill="auto"/>
            <w:vAlign w:val="center"/>
          </w:tcPr>
          <w:p w14:paraId="2E45A752" w14:textId="77777777" w:rsidR="00882EB6" w:rsidRPr="00452523" w:rsidRDefault="00882EB6" w:rsidP="003F39F1">
            <w:pPr>
              <w:pStyle w:val="TAC"/>
              <w:rPr>
                <w:rFonts w:cs="Arial"/>
                <w:lang w:eastAsia="en-US"/>
              </w:rPr>
            </w:pPr>
            <w:r w:rsidRPr="00452523">
              <w:rPr>
                <w:rFonts w:cs="Arial"/>
                <w:lang w:eastAsia="en-US"/>
              </w:rPr>
              <w:t>0</w:t>
            </w:r>
          </w:p>
        </w:tc>
        <w:tc>
          <w:tcPr>
            <w:tcW w:w="217" w:type="pct"/>
            <w:shd w:val="clear" w:color="auto" w:fill="auto"/>
            <w:vAlign w:val="center"/>
          </w:tcPr>
          <w:p w14:paraId="4130CDBB" w14:textId="77777777" w:rsidR="00882EB6" w:rsidRPr="00452523" w:rsidRDefault="00882EB6" w:rsidP="00882EB6">
            <w:pPr>
              <w:pStyle w:val="TAC"/>
              <w:rPr>
                <w:rFonts w:cs="Arial"/>
                <w:lang w:eastAsia="en-US"/>
              </w:rPr>
            </w:pPr>
            <w:r w:rsidRPr="00452523">
              <w:rPr>
                <w:rFonts w:cs="Arial"/>
                <w:lang w:eastAsia="en-US"/>
              </w:rPr>
              <w:t>3</w:t>
            </w:r>
          </w:p>
        </w:tc>
        <w:tc>
          <w:tcPr>
            <w:tcW w:w="650" w:type="pct"/>
            <w:shd w:val="clear" w:color="auto" w:fill="auto"/>
            <w:vAlign w:val="center"/>
          </w:tcPr>
          <w:p w14:paraId="085149B7" w14:textId="77777777" w:rsidR="00882EB6" w:rsidRPr="00452523" w:rsidRDefault="00882EB6" w:rsidP="003F39F1">
            <w:pPr>
              <w:pStyle w:val="TAC"/>
              <w:rPr>
                <w:rFonts w:cs="Arial"/>
                <w:lang w:eastAsia="en-US"/>
              </w:rPr>
            </w:pPr>
            <w:r w:rsidRPr="00452523">
              <w:rPr>
                <w:rFonts w:cs="Arial"/>
                <w:lang w:eastAsia="en-US"/>
              </w:rPr>
              <w:t>-85</w:t>
            </w:r>
          </w:p>
        </w:tc>
        <w:tc>
          <w:tcPr>
            <w:tcW w:w="486" w:type="pct"/>
            <w:shd w:val="clear" w:color="auto" w:fill="auto"/>
            <w:vAlign w:val="center"/>
          </w:tcPr>
          <w:p w14:paraId="3185AF99" w14:textId="77777777" w:rsidR="00882EB6" w:rsidRPr="00452523" w:rsidRDefault="00882EB6" w:rsidP="003F39F1">
            <w:pPr>
              <w:pStyle w:val="TAC"/>
              <w:rPr>
                <w:rFonts w:cs="Arial"/>
                <w:lang w:eastAsia="en-US"/>
              </w:rPr>
            </w:pPr>
            <w:r w:rsidRPr="00452523">
              <w:rPr>
                <w:rFonts w:cs="Arial"/>
                <w:lang w:eastAsia="en-US"/>
              </w:rPr>
              <w:t>OP.1 FDD</w:t>
            </w:r>
          </w:p>
        </w:tc>
      </w:tr>
      <w:tr w:rsidR="00882EB6" w:rsidRPr="003D3D25" w14:paraId="65BC06F8" w14:textId="77777777" w:rsidTr="00A70DD9">
        <w:tc>
          <w:tcPr>
            <w:tcW w:w="307" w:type="pct"/>
            <w:shd w:val="clear" w:color="auto" w:fill="auto"/>
            <w:vAlign w:val="center"/>
          </w:tcPr>
          <w:p w14:paraId="6965AEB6" w14:textId="77777777" w:rsidR="00882EB6" w:rsidRPr="00452523" w:rsidRDefault="00882EB6" w:rsidP="003F39F1">
            <w:pPr>
              <w:pStyle w:val="TAC"/>
              <w:rPr>
                <w:rFonts w:cs="Arial"/>
                <w:lang w:eastAsia="en-US"/>
              </w:rPr>
            </w:pPr>
            <w:r w:rsidRPr="00452523">
              <w:rPr>
                <w:rFonts w:cs="Arial"/>
                <w:lang w:eastAsia="en-US"/>
              </w:rPr>
              <w:t>3,4,6</w:t>
            </w:r>
          </w:p>
        </w:tc>
        <w:tc>
          <w:tcPr>
            <w:tcW w:w="567" w:type="pct"/>
            <w:shd w:val="clear" w:color="auto" w:fill="auto"/>
            <w:vAlign w:val="center"/>
          </w:tcPr>
          <w:p w14:paraId="7CEC5940" w14:textId="77777777" w:rsidR="00882EB6" w:rsidRPr="00452523" w:rsidRDefault="00882EB6" w:rsidP="003F39F1">
            <w:pPr>
              <w:pStyle w:val="TAC"/>
              <w:rPr>
                <w:rFonts w:cs="Arial"/>
                <w:lang w:eastAsia="en-US"/>
              </w:rPr>
            </w:pPr>
            <w:r w:rsidRPr="00452523">
              <w:rPr>
                <w:rFonts w:cs="Arial"/>
                <w:lang w:eastAsia="en-US"/>
              </w:rPr>
              <w:t>20</w:t>
            </w:r>
          </w:p>
        </w:tc>
        <w:tc>
          <w:tcPr>
            <w:tcW w:w="700" w:type="pct"/>
            <w:shd w:val="clear" w:color="auto" w:fill="auto"/>
            <w:vAlign w:val="center"/>
          </w:tcPr>
          <w:p w14:paraId="1228E3FD" w14:textId="77777777" w:rsidR="00882EB6" w:rsidRPr="00452523" w:rsidRDefault="00882EB6" w:rsidP="003F39F1">
            <w:pPr>
              <w:pStyle w:val="TAC"/>
              <w:rPr>
                <w:rFonts w:cs="Arial"/>
                <w:lang w:eastAsia="en-US"/>
              </w:rPr>
            </w:pPr>
            <w:r w:rsidRPr="00452523">
              <w:rPr>
                <w:rFonts w:cs="Arial"/>
                <w:lang w:eastAsia="en-US"/>
              </w:rPr>
              <w:t>3</w:t>
            </w:r>
          </w:p>
        </w:tc>
        <w:tc>
          <w:tcPr>
            <w:tcW w:w="689" w:type="pct"/>
            <w:shd w:val="clear" w:color="auto" w:fill="auto"/>
            <w:vAlign w:val="center"/>
          </w:tcPr>
          <w:p w14:paraId="45BF1E93" w14:textId="77777777" w:rsidR="00882EB6" w:rsidRPr="00452523" w:rsidRDefault="00882EB6" w:rsidP="003F39F1">
            <w:pPr>
              <w:pStyle w:val="TAC"/>
              <w:rPr>
                <w:rFonts w:cs="Arial"/>
                <w:lang w:eastAsia="en-US"/>
              </w:rPr>
            </w:pPr>
            <w:r w:rsidRPr="00452523">
              <w:rPr>
                <w:rFonts w:cs="Arial"/>
                <w:lang w:eastAsia="en-US"/>
              </w:rPr>
              <w:t>2 x 2</w:t>
            </w:r>
          </w:p>
        </w:tc>
        <w:tc>
          <w:tcPr>
            <w:tcW w:w="551" w:type="pct"/>
            <w:shd w:val="clear" w:color="auto" w:fill="auto"/>
            <w:vAlign w:val="center"/>
          </w:tcPr>
          <w:p w14:paraId="5004DA0C" w14:textId="77777777" w:rsidR="00882EB6" w:rsidRPr="00452523" w:rsidRDefault="00882EB6" w:rsidP="003F39F1">
            <w:pPr>
              <w:pStyle w:val="TAC"/>
              <w:rPr>
                <w:rFonts w:cs="Arial"/>
                <w:lang w:eastAsia="en-US"/>
              </w:rPr>
            </w:pPr>
            <w:r w:rsidRPr="00452523">
              <w:rPr>
                <w:rFonts w:cs="Arial"/>
                <w:lang w:eastAsia="en-US"/>
              </w:rPr>
              <w:t>10</w:t>
            </w:r>
          </w:p>
        </w:tc>
        <w:tc>
          <w:tcPr>
            <w:tcW w:w="260" w:type="pct"/>
            <w:shd w:val="clear" w:color="auto" w:fill="auto"/>
            <w:vAlign w:val="center"/>
          </w:tcPr>
          <w:p w14:paraId="652DE6BC" w14:textId="77777777" w:rsidR="00882EB6" w:rsidRPr="00452523" w:rsidRDefault="00882EB6" w:rsidP="003F39F1">
            <w:pPr>
              <w:pStyle w:val="TAC"/>
              <w:rPr>
                <w:rFonts w:cs="Arial"/>
                <w:lang w:eastAsia="en-US"/>
              </w:rPr>
            </w:pPr>
            <w:r w:rsidRPr="00452523">
              <w:rPr>
                <w:rFonts w:cs="Arial"/>
                <w:lang w:eastAsia="en-US"/>
              </w:rPr>
              <w:t>-3</w:t>
            </w:r>
          </w:p>
        </w:tc>
        <w:tc>
          <w:tcPr>
            <w:tcW w:w="285" w:type="pct"/>
            <w:shd w:val="clear" w:color="auto" w:fill="auto"/>
            <w:vAlign w:val="center"/>
          </w:tcPr>
          <w:p w14:paraId="2CF9951D" w14:textId="77777777" w:rsidR="00882EB6" w:rsidRPr="00452523" w:rsidRDefault="00882EB6" w:rsidP="003F39F1">
            <w:pPr>
              <w:pStyle w:val="TAC"/>
              <w:rPr>
                <w:rFonts w:cs="Arial"/>
                <w:lang w:eastAsia="en-US"/>
              </w:rPr>
            </w:pPr>
            <w:r w:rsidRPr="00452523">
              <w:rPr>
                <w:rFonts w:cs="Arial"/>
                <w:lang w:eastAsia="en-US"/>
              </w:rPr>
              <w:t>-3</w:t>
            </w:r>
          </w:p>
        </w:tc>
        <w:tc>
          <w:tcPr>
            <w:tcW w:w="288" w:type="pct"/>
            <w:shd w:val="clear" w:color="auto" w:fill="auto"/>
            <w:vAlign w:val="center"/>
          </w:tcPr>
          <w:p w14:paraId="7DDA32B4" w14:textId="77777777" w:rsidR="00882EB6" w:rsidRPr="00452523" w:rsidRDefault="00882EB6" w:rsidP="003F39F1">
            <w:pPr>
              <w:pStyle w:val="TAC"/>
              <w:rPr>
                <w:rFonts w:cs="Arial"/>
                <w:lang w:eastAsia="en-US"/>
              </w:rPr>
            </w:pPr>
            <w:r w:rsidRPr="00452523">
              <w:rPr>
                <w:rFonts w:cs="Arial"/>
                <w:lang w:eastAsia="en-US"/>
              </w:rPr>
              <w:t>0</w:t>
            </w:r>
          </w:p>
        </w:tc>
        <w:tc>
          <w:tcPr>
            <w:tcW w:w="217" w:type="pct"/>
            <w:shd w:val="clear" w:color="auto" w:fill="auto"/>
            <w:vAlign w:val="center"/>
          </w:tcPr>
          <w:p w14:paraId="36D813EF" w14:textId="77777777" w:rsidR="00882EB6" w:rsidRPr="00452523" w:rsidRDefault="00882EB6" w:rsidP="00882EB6">
            <w:pPr>
              <w:pStyle w:val="TAC"/>
              <w:rPr>
                <w:rFonts w:cs="Arial"/>
                <w:lang w:eastAsia="en-US"/>
              </w:rPr>
            </w:pPr>
            <w:r w:rsidRPr="00452523">
              <w:rPr>
                <w:rFonts w:cs="Arial"/>
                <w:lang w:eastAsia="en-US"/>
              </w:rPr>
              <w:t>3</w:t>
            </w:r>
          </w:p>
        </w:tc>
        <w:tc>
          <w:tcPr>
            <w:tcW w:w="650" w:type="pct"/>
            <w:shd w:val="clear" w:color="auto" w:fill="auto"/>
            <w:vAlign w:val="center"/>
          </w:tcPr>
          <w:p w14:paraId="1A818B12" w14:textId="77777777" w:rsidR="00882EB6" w:rsidRPr="00452523" w:rsidRDefault="00882EB6" w:rsidP="003F39F1">
            <w:pPr>
              <w:pStyle w:val="TAC"/>
              <w:rPr>
                <w:rFonts w:cs="Arial"/>
                <w:lang w:eastAsia="en-US"/>
              </w:rPr>
            </w:pPr>
            <w:r w:rsidRPr="00452523">
              <w:rPr>
                <w:rFonts w:cs="Arial"/>
                <w:lang w:eastAsia="en-US"/>
              </w:rPr>
              <w:t>-85</w:t>
            </w:r>
          </w:p>
        </w:tc>
        <w:tc>
          <w:tcPr>
            <w:tcW w:w="486" w:type="pct"/>
            <w:shd w:val="clear" w:color="auto" w:fill="auto"/>
            <w:vAlign w:val="center"/>
          </w:tcPr>
          <w:p w14:paraId="76C103CF" w14:textId="77777777" w:rsidR="00882EB6" w:rsidRPr="00452523" w:rsidRDefault="00882EB6" w:rsidP="003F39F1">
            <w:pPr>
              <w:pStyle w:val="TAC"/>
              <w:rPr>
                <w:rFonts w:cs="Arial"/>
                <w:lang w:eastAsia="en-US"/>
              </w:rPr>
            </w:pPr>
            <w:r w:rsidRPr="00452523">
              <w:rPr>
                <w:rFonts w:cs="Arial"/>
                <w:lang w:eastAsia="en-US"/>
              </w:rPr>
              <w:t>OP.1 FDD</w:t>
            </w:r>
          </w:p>
        </w:tc>
      </w:tr>
      <w:tr w:rsidR="00882EB6" w:rsidRPr="003D3D25" w14:paraId="25E3EE65" w14:textId="77777777" w:rsidTr="00A70DD9">
        <w:tc>
          <w:tcPr>
            <w:tcW w:w="307" w:type="pct"/>
            <w:shd w:val="clear" w:color="auto" w:fill="auto"/>
            <w:vAlign w:val="center"/>
          </w:tcPr>
          <w:p w14:paraId="79645226" w14:textId="77777777" w:rsidR="00882EB6" w:rsidRPr="00452523" w:rsidRDefault="00882EB6" w:rsidP="003F39F1">
            <w:pPr>
              <w:pStyle w:val="TAC"/>
              <w:rPr>
                <w:rFonts w:cs="Arial"/>
                <w:lang w:eastAsia="en-US"/>
              </w:rPr>
            </w:pPr>
            <w:r w:rsidRPr="00452523">
              <w:rPr>
                <w:rFonts w:cs="Arial"/>
                <w:lang w:eastAsia="en-US"/>
              </w:rPr>
              <w:t>3A</w:t>
            </w:r>
          </w:p>
        </w:tc>
        <w:tc>
          <w:tcPr>
            <w:tcW w:w="567" w:type="pct"/>
            <w:shd w:val="clear" w:color="auto" w:fill="auto"/>
            <w:vAlign w:val="center"/>
          </w:tcPr>
          <w:p w14:paraId="18B077E3" w14:textId="77777777" w:rsidR="00882EB6" w:rsidRPr="00452523" w:rsidRDefault="00882EB6" w:rsidP="003F39F1">
            <w:pPr>
              <w:pStyle w:val="TAC"/>
              <w:rPr>
                <w:rFonts w:cs="Arial"/>
                <w:lang w:eastAsia="en-US"/>
              </w:rPr>
            </w:pPr>
            <w:r w:rsidRPr="00452523">
              <w:rPr>
                <w:rFonts w:cs="Arial"/>
                <w:lang w:eastAsia="en-US"/>
              </w:rPr>
              <w:t>10</w:t>
            </w:r>
          </w:p>
        </w:tc>
        <w:tc>
          <w:tcPr>
            <w:tcW w:w="700" w:type="pct"/>
            <w:shd w:val="clear" w:color="auto" w:fill="auto"/>
            <w:vAlign w:val="center"/>
          </w:tcPr>
          <w:p w14:paraId="44F41183" w14:textId="77777777" w:rsidR="00882EB6" w:rsidRPr="00452523" w:rsidRDefault="00882EB6" w:rsidP="003F39F1">
            <w:pPr>
              <w:pStyle w:val="TAC"/>
              <w:rPr>
                <w:rFonts w:cs="Arial"/>
                <w:lang w:eastAsia="en-US"/>
              </w:rPr>
            </w:pPr>
            <w:r w:rsidRPr="00452523">
              <w:rPr>
                <w:rFonts w:cs="Arial"/>
                <w:lang w:eastAsia="en-US"/>
              </w:rPr>
              <w:t>3</w:t>
            </w:r>
          </w:p>
        </w:tc>
        <w:tc>
          <w:tcPr>
            <w:tcW w:w="689" w:type="pct"/>
            <w:shd w:val="clear" w:color="auto" w:fill="auto"/>
            <w:vAlign w:val="center"/>
          </w:tcPr>
          <w:p w14:paraId="6250A475" w14:textId="77777777" w:rsidR="00882EB6" w:rsidRPr="00452523" w:rsidRDefault="00882EB6" w:rsidP="003F39F1">
            <w:pPr>
              <w:pStyle w:val="TAC"/>
              <w:rPr>
                <w:rFonts w:cs="Arial"/>
                <w:lang w:eastAsia="en-US"/>
              </w:rPr>
            </w:pPr>
            <w:r w:rsidRPr="00452523">
              <w:rPr>
                <w:rFonts w:cs="Arial"/>
                <w:lang w:eastAsia="en-US"/>
              </w:rPr>
              <w:t>2 x 2</w:t>
            </w:r>
          </w:p>
        </w:tc>
        <w:tc>
          <w:tcPr>
            <w:tcW w:w="551" w:type="pct"/>
            <w:shd w:val="clear" w:color="auto" w:fill="auto"/>
            <w:vAlign w:val="center"/>
          </w:tcPr>
          <w:p w14:paraId="4AC1FC7D" w14:textId="77777777" w:rsidR="00882EB6" w:rsidRPr="00452523" w:rsidRDefault="00882EB6" w:rsidP="003F39F1">
            <w:pPr>
              <w:pStyle w:val="TAC"/>
              <w:rPr>
                <w:rFonts w:cs="Arial"/>
                <w:lang w:eastAsia="en-US"/>
              </w:rPr>
            </w:pPr>
            <w:r w:rsidRPr="00452523">
              <w:rPr>
                <w:rFonts w:cs="Arial"/>
                <w:lang w:eastAsia="en-US"/>
              </w:rPr>
              <w:t>10</w:t>
            </w:r>
          </w:p>
        </w:tc>
        <w:tc>
          <w:tcPr>
            <w:tcW w:w="260" w:type="pct"/>
            <w:shd w:val="clear" w:color="auto" w:fill="auto"/>
            <w:vAlign w:val="center"/>
          </w:tcPr>
          <w:p w14:paraId="0F00150A" w14:textId="77777777" w:rsidR="00882EB6" w:rsidRPr="00452523" w:rsidRDefault="00882EB6" w:rsidP="003F39F1">
            <w:pPr>
              <w:pStyle w:val="TAC"/>
              <w:rPr>
                <w:rFonts w:cs="Arial"/>
                <w:lang w:eastAsia="en-US"/>
              </w:rPr>
            </w:pPr>
            <w:r w:rsidRPr="00452523">
              <w:rPr>
                <w:rFonts w:cs="Arial"/>
                <w:lang w:eastAsia="en-US"/>
              </w:rPr>
              <w:t>-3</w:t>
            </w:r>
          </w:p>
        </w:tc>
        <w:tc>
          <w:tcPr>
            <w:tcW w:w="285" w:type="pct"/>
            <w:shd w:val="clear" w:color="auto" w:fill="auto"/>
            <w:vAlign w:val="center"/>
          </w:tcPr>
          <w:p w14:paraId="1133DB01" w14:textId="77777777" w:rsidR="00882EB6" w:rsidRPr="00452523" w:rsidRDefault="00882EB6" w:rsidP="003F39F1">
            <w:pPr>
              <w:pStyle w:val="TAC"/>
              <w:rPr>
                <w:rFonts w:cs="Arial"/>
                <w:lang w:eastAsia="en-US"/>
              </w:rPr>
            </w:pPr>
            <w:r w:rsidRPr="00452523">
              <w:rPr>
                <w:rFonts w:cs="Arial"/>
                <w:lang w:eastAsia="en-US"/>
              </w:rPr>
              <w:t>-3</w:t>
            </w:r>
          </w:p>
        </w:tc>
        <w:tc>
          <w:tcPr>
            <w:tcW w:w="288" w:type="pct"/>
            <w:shd w:val="clear" w:color="auto" w:fill="auto"/>
            <w:vAlign w:val="center"/>
          </w:tcPr>
          <w:p w14:paraId="0D657BF3" w14:textId="77777777" w:rsidR="00882EB6" w:rsidRPr="00452523" w:rsidRDefault="00882EB6" w:rsidP="003F39F1">
            <w:pPr>
              <w:pStyle w:val="TAC"/>
              <w:rPr>
                <w:rFonts w:cs="Arial"/>
                <w:lang w:eastAsia="en-US"/>
              </w:rPr>
            </w:pPr>
            <w:r w:rsidRPr="00452523">
              <w:rPr>
                <w:rFonts w:cs="Arial"/>
                <w:lang w:eastAsia="en-US"/>
              </w:rPr>
              <w:t>0</w:t>
            </w:r>
          </w:p>
        </w:tc>
        <w:tc>
          <w:tcPr>
            <w:tcW w:w="217" w:type="pct"/>
            <w:shd w:val="clear" w:color="auto" w:fill="auto"/>
            <w:vAlign w:val="center"/>
          </w:tcPr>
          <w:p w14:paraId="0950D0CE" w14:textId="77777777" w:rsidR="00882EB6" w:rsidRPr="00452523" w:rsidRDefault="00882EB6" w:rsidP="00882EB6">
            <w:pPr>
              <w:pStyle w:val="TAC"/>
              <w:rPr>
                <w:rFonts w:cs="Arial"/>
                <w:lang w:eastAsia="en-US"/>
              </w:rPr>
            </w:pPr>
            <w:r w:rsidRPr="00452523">
              <w:rPr>
                <w:rFonts w:cs="Arial"/>
                <w:lang w:eastAsia="en-US"/>
              </w:rPr>
              <w:t>3</w:t>
            </w:r>
          </w:p>
        </w:tc>
        <w:tc>
          <w:tcPr>
            <w:tcW w:w="650" w:type="pct"/>
            <w:shd w:val="clear" w:color="auto" w:fill="auto"/>
            <w:vAlign w:val="center"/>
          </w:tcPr>
          <w:p w14:paraId="7C6712CC" w14:textId="77777777" w:rsidR="00882EB6" w:rsidRPr="00452523" w:rsidRDefault="00882EB6" w:rsidP="003F39F1">
            <w:pPr>
              <w:pStyle w:val="TAC"/>
              <w:rPr>
                <w:rFonts w:cs="Arial"/>
                <w:lang w:eastAsia="en-US"/>
              </w:rPr>
            </w:pPr>
            <w:r w:rsidRPr="00452523">
              <w:rPr>
                <w:rFonts w:cs="Arial"/>
                <w:lang w:eastAsia="en-US"/>
              </w:rPr>
              <w:t>-85</w:t>
            </w:r>
          </w:p>
        </w:tc>
        <w:tc>
          <w:tcPr>
            <w:tcW w:w="486" w:type="pct"/>
            <w:shd w:val="clear" w:color="auto" w:fill="auto"/>
            <w:vAlign w:val="center"/>
          </w:tcPr>
          <w:p w14:paraId="19492382" w14:textId="77777777" w:rsidR="00882EB6" w:rsidRPr="00452523" w:rsidRDefault="00882EB6" w:rsidP="003F39F1">
            <w:pPr>
              <w:pStyle w:val="TAC"/>
              <w:rPr>
                <w:rFonts w:cs="Arial"/>
                <w:lang w:eastAsia="en-US"/>
              </w:rPr>
            </w:pPr>
            <w:r w:rsidRPr="00452523">
              <w:rPr>
                <w:rFonts w:cs="Arial"/>
                <w:lang w:eastAsia="en-US"/>
              </w:rPr>
              <w:t>OP.1 FDD</w:t>
            </w:r>
          </w:p>
        </w:tc>
      </w:tr>
      <w:tr w:rsidR="00882EB6" w:rsidRPr="003D3D25" w14:paraId="647BCBC0" w14:textId="77777777" w:rsidTr="00A70DD9">
        <w:tc>
          <w:tcPr>
            <w:tcW w:w="307" w:type="pct"/>
            <w:shd w:val="clear" w:color="auto" w:fill="auto"/>
            <w:vAlign w:val="center"/>
          </w:tcPr>
          <w:p w14:paraId="343D6D10" w14:textId="77777777" w:rsidR="00882EB6" w:rsidRPr="00452523" w:rsidRDefault="00882EB6" w:rsidP="003F39F1">
            <w:pPr>
              <w:pStyle w:val="TAC"/>
              <w:rPr>
                <w:rFonts w:cs="Arial"/>
                <w:lang w:eastAsia="en-US"/>
              </w:rPr>
            </w:pPr>
            <w:r w:rsidRPr="00452523">
              <w:rPr>
                <w:rFonts w:cs="Arial" w:hint="eastAsia"/>
                <w:lang w:eastAsia="zh-CN"/>
              </w:rPr>
              <w:t>3C, 4B</w:t>
            </w:r>
          </w:p>
        </w:tc>
        <w:tc>
          <w:tcPr>
            <w:tcW w:w="567" w:type="pct"/>
            <w:shd w:val="clear" w:color="auto" w:fill="auto"/>
            <w:vAlign w:val="center"/>
          </w:tcPr>
          <w:p w14:paraId="338DC685" w14:textId="77777777" w:rsidR="00882EB6" w:rsidRPr="00452523" w:rsidRDefault="00882EB6" w:rsidP="003F39F1">
            <w:pPr>
              <w:pStyle w:val="TAC"/>
              <w:rPr>
                <w:rFonts w:cs="Arial"/>
                <w:lang w:eastAsia="en-US"/>
              </w:rPr>
            </w:pPr>
            <w:r w:rsidRPr="00452523">
              <w:rPr>
                <w:rFonts w:cs="Arial" w:hint="eastAsia"/>
                <w:lang w:eastAsia="zh-CN"/>
              </w:rPr>
              <w:t>15</w:t>
            </w:r>
          </w:p>
        </w:tc>
        <w:tc>
          <w:tcPr>
            <w:tcW w:w="700" w:type="pct"/>
            <w:shd w:val="clear" w:color="auto" w:fill="auto"/>
            <w:vAlign w:val="center"/>
          </w:tcPr>
          <w:p w14:paraId="6105AFA3" w14:textId="77777777" w:rsidR="00882EB6" w:rsidRPr="00452523" w:rsidRDefault="00882EB6" w:rsidP="003F39F1">
            <w:pPr>
              <w:pStyle w:val="TAC"/>
              <w:rPr>
                <w:rFonts w:cs="Arial"/>
                <w:lang w:eastAsia="en-US"/>
              </w:rPr>
            </w:pPr>
            <w:r w:rsidRPr="00452523">
              <w:rPr>
                <w:rFonts w:cs="Arial" w:hint="eastAsia"/>
                <w:lang w:eastAsia="zh-CN"/>
              </w:rPr>
              <w:t>3</w:t>
            </w:r>
          </w:p>
        </w:tc>
        <w:tc>
          <w:tcPr>
            <w:tcW w:w="689" w:type="pct"/>
            <w:shd w:val="clear" w:color="auto" w:fill="auto"/>
            <w:vAlign w:val="center"/>
          </w:tcPr>
          <w:p w14:paraId="322FD975" w14:textId="77777777" w:rsidR="00882EB6" w:rsidRPr="00452523" w:rsidRDefault="00882EB6" w:rsidP="003F39F1">
            <w:pPr>
              <w:pStyle w:val="TAC"/>
              <w:rPr>
                <w:rFonts w:cs="Arial"/>
                <w:lang w:eastAsia="en-US"/>
              </w:rPr>
            </w:pPr>
            <w:r w:rsidRPr="00452523">
              <w:rPr>
                <w:rFonts w:cs="Arial"/>
                <w:lang w:eastAsia="en-US"/>
              </w:rPr>
              <w:t>2 x 2</w:t>
            </w:r>
          </w:p>
        </w:tc>
        <w:tc>
          <w:tcPr>
            <w:tcW w:w="551" w:type="pct"/>
            <w:shd w:val="clear" w:color="auto" w:fill="auto"/>
            <w:vAlign w:val="center"/>
          </w:tcPr>
          <w:p w14:paraId="70B61DCA" w14:textId="77777777" w:rsidR="00882EB6" w:rsidRPr="00452523" w:rsidRDefault="00882EB6" w:rsidP="003F39F1">
            <w:pPr>
              <w:pStyle w:val="TAC"/>
              <w:rPr>
                <w:rFonts w:cs="Arial"/>
                <w:lang w:eastAsia="en-US"/>
              </w:rPr>
            </w:pPr>
            <w:r w:rsidRPr="00452523">
              <w:rPr>
                <w:rFonts w:cs="Arial" w:hint="eastAsia"/>
                <w:lang w:eastAsia="zh-CN"/>
              </w:rPr>
              <w:t>10</w:t>
            </w:r>
          </w:p>
        </w:tc>
        <w:tc>
          <w:tcPr>
            <w:tcW w:w="260" w:type="pct"/>
            <w:shd w:val="clear" w:color="auto" w:fill="auto"/>
            <w:vAlign w:val="center"/>
          </w:tcPr>
          <w:p w14:paraId="15A1C8BE" w14:textId="77777777" w:rsidR="00882EB6" w:rsidRPr="00452523" w:rsidRDefault="00882EB6" w:rsidP="003F39F1">
            <w:pPr>
              <w:pStyle w:val="TAC"/>
              <w:rPr>
                <w:rFonts w:cs="Arial"/>
                <w:lang w:eastAsia="en-US"/>
              </w:rPr>
            </w:pPr>
            <w:r w:rsidRPr="00452523">
              <w:rPr>
                <w:rFonts w:cs="Arial" w:hint="eastAsia"/>
                <w:lang w:eastAsia="zh-CN"/>
              </w:rPr>
              <w:t>-3</w:t>
            </w:r>
          </w:p>
        </w:tc>
        <w:tc>
          <w:tcPr>
            <w:tcW w:w="285" w:type="pct"/>
            <w:shd w:val="clear" w:color="auto" w:fill="auto"/>
            <w:vAlign w:val="center"/>
          </w:tcPr>
          <w:p w14:paraId="7A9EEC53" w14:textId="77777777" w:rsidR="00882EB6" w:rsidRPr="00452523" w:rsidRDefault="00882EB6" w:rsidP="003F39F1">
            <w:pPr>
              <w:pStyle w:val="TAC"/>
              <w:rPr>
                <w:rFonts w:cs="Arial"/>
                <w:lang w:eastAsia="en-US"/>
              </w:rPr>
            </w:pPr>
            <w:r w:rsidRPr="00452523">
              <w:rPr>
                <w:rFonts w:cs="Arial" w:hint="eastAsia"/>
                <w:lang w:eastAsia="zh-CN"/>
              </w:rPr>
              <w:t>-3</w:t>
            </w:r>
          </w:p>
        </w:tc>
        <w:tc>
          <w:tcPr>
            <w:tcW w:w="288" w:type="pct"/>
            <w:shd w:val="clear" w:color="auto" w:fill="auto"/>
            <w:vAlign w:val="center"/>
          </w:tcPr>
          <w:p w14:paraId="3DDD1B0C" w14:textId="77777777" w:rsidR="00882EB6" w:rsidRPr="00452523" w:rsidRDefault="00882EB6" w:rsidP="003F39F1">
            <w:pPr>
              <w:pStyle w:val="TAC"/>
              <w:rPr>
                <w:rFonts w:cs="Arial"/>
                <w:lang w:eastAsia="en-US"/>
              </w:rPr>
            </w:pPr>
            <w:r w:rsidRPr="00452523">
              <w:rPr>
                <w:rFonts w:cs="Arial" w:hint="eastAsia"/>
                <w:lang w:eastAsia="zh-CN"/>
              </w:rPr>
              <w:t>0</w:t>
            </w:r>
          </w:p>
        </w:tc>
        <w:tc>
          <w:tcPr>
            <w:tcW w:w="217" w:type="pct"/>
            <w:shd w:val="clear" w:color="auto" w:fill="auto"/>
            <w:vAlign w:val="center"/>
          </w:tcPr>
          <w:p w14:paraId="66636E9A" w14:textId="77777777" w:rsidR="00882EB6" w:rsidRPr="00452523" w:rsidRDefault="00882EB6" w:rsidP="00882EB6">
            <w:pPr>
              <w:pStyle w:val="TAC"/>
              <w:rPr>
                <w:rFonts w:cs="Arial"/>
                <w:lang w:eastAsia="en-US"/>
              </w:rPr>
            </w:pPr>
            <w:r w:rsidRPr="00452523">
              <w:rPr>
                <w:rFonts w:cs="Arial"/>
                <w:lang w:eastAsia="en-US"/>
              </w:rPr>
              <w:t>3</w:t>
            </w:r>
          </w:p>
        </w:tc>
        <w:tc>
          <w:tcPr>
            <w:tcW w:w="650" w:type="pct"/>
            <w:shd w:val="clear" w:color="auto" w:fill="auto"/>
            <w:vAlign w:val="center"/>
          </w:tcPr>
          <w:p w14:paraId="0F970295" w14:textId="77777777" w:rsidR="00882EB6" w:rsidRPr="00452523" w:rsidRDefault="00882EB6" w:rsidP="003F39F1">
            <w:pPr>
              <w:pStyle w:val="TAC"/>
              <w:rPr>
                <w:rFonts w:cs="Arial"/>
                <w:lang w:eastAsia="en-US"/>
              </w:rPr>
            </w:pPr>
            <w:r w:rsidRPr="00452523">
              <w:rPr>
                <w:rFonts w:cs="Arial" w:hint="eastAsia"/>
                <w:lang w:eastAsia="zh-CN"/>
              </w:rPr>
              <w:t>-85</w:t>
            </w:r>
          </w:p>
        </w:tc>
        <w:tc>
          <w:tcPr>
            <w:tcW w:w="486" w:type="pct"/>
            <w:shd w:val="clear" w:color="auto" w:fill="auto"/>
            <w:vAlign w:val="center"/>
          </w:tcPr>
          <w:p w14:paraId="2F4AD28A" w14:textId="77777777" w:rsidR="00882EB6" w:rsidRPr="00452523" w:rsidRDefault="00882EB6" w:rsidP="003F39F1">
            <w:pPr>
              <w:pStyle w:val="TAC"/>
              <w:rPr>
                <w:rFonts w:cs="Arial"/>
                <w:lang w:eastAsia="en-US"/>
              </w:rPr>
            </w:pPr>
            <w:r w:rsidRPr="00452523">
              <w:rPr>
                <w:rFonts w:cs="Arial" w:hint="eastAsia"/>
                <w:lang w:eastAsia="zh-CN"/>
              </w:rPr>
              <w:t>OP.1 FDD</w:t>
            </w:r>
          </w:p>
        </w:tc>
      </w:tr>
    </w:tbl>
    <w:p w14:paraId="7C4479DC" w14:textId="77777777" w:rsidR="003F39F1" w:rsidRPr="003D3D25" w:rsidRDefault="003F39F1" w:rsidP="003F39F1"/>
    <w:p w14:paraId="6A03E973" w14:textId="77777777" w:rsidR="003F39F1" w:rsidRPr="003D3D25" w:rsidRDefault="003F39F1" w:rsidP="003F39F1">
      <w:pPr>
        <w:pStyle w:val="TH"/>
      </w:pPr>
      <w:r w:rsidRPr="003D3D25">
        <w:lastRenderedPageBreak/>
        <w:t>Table 8.7.3-3: Minimum requirement (FDD)</w:t>
      </w:r>
    </w:p>
    <w:tbl>
      <w:tblPr>
        <w:tblW w:w="5000" w:type="pct"/>
        <w:jc w:val="center"/>
        <w:tblLook w:val="01E0" w:firstRow="1" w:lastRow="1" w:firstColumn="1" w:lastColumn="1" w:noHBand="0" w:noVBand="0"/>
      </w:tblPr>
      <w:tblGrid>
        <w:gridCol w:w="1095"/>
        <w:gridCol w:w="3359"/>
        <w:gridCol w:w="2968"/>
        <w:gridCol w:w="2209"/>
      </w:tblGrid>
      <w:tr w:rsidR="003F39F1" w:rsidRPr="003D3D25" w14:paraId="6290DBF3" w14:textId="77777777" w:rsidTr="003F39F1">
        <w:trPr>
          <w:jc w:val="center"/>
        </w:trPr>
        <w:tc>
          <w:tcPr>
            <w:tcW w:w="568" w:type="pct"/>
            <w:vMerge w:val="restart"/>
            <w:tcBorders>
              <w:top w:val="single" w:sz="4" w:space="0" w:color="auto"/>
              <w:left w:val="single" w:sz="4" w:space="0" w:color="auto"/>
              <w:bottom w:val="single" w:sz="4" w:space="0" w:color="auto"/>
              <w:right w:val="single" w:sz="4" w:space="0" w:color="auto"/>
            </w:tcBorders>
          </w:tcPr>
          <w:p w14:paraId="331FDCC9" w14:textId="77777777" w:rsidR="003F39F1" w:rsidRPr="00452523" w:rsidRDefault="003F39F1" w:rsidP="003F39F1">
            <w:pPr>
              <w:pStyle w:val="TAH"/>
              <w:rPr>
                <w:rFonts w:cs="Arial"/>
                <w:lang w:eastAsia="en-US"/>
              </w:rPr>
            </w:pPr>
            <w:r w:rsidRPr="00452523">
              <w:rPr>
                <w:rFonts w:cs="Arial"/>
                <w:lang w:eastAsia="en-US"/>
              </w:rPr>
              <w:t>Test</w:t>
            </w:r>
          </w:p>
        </w:tc>
        <w:tc>
          <w:tcPr>
            <w:tcW w:w="1744" w:type="pct"/>
            <w:vMerge w:val="restart"/>
            <w:tcBorders>
              <w:top w:val="single" w:sz="4" w:space="0" w:color="auto"/>
              <w:left w:val="single" w:sz="4" w:space="0" w:color="auto"/>
              <w:bottom w:val="single" w:sz="4" w:space="0" w:color="auto"/>
              <w:right w:val="single" w:sz="4" w:space="0" w:color="auto"/>
            </w:tcBorders>
          </w:tcPr>
          <w:p w14:paraId="6865D618" w14:textId="77777777" w:rsidR="003F39F1" w:rsidRPr="00452523" w:rsidRDefault="003F39F1" w:rsidP="003F39F1">
            <w:pPr>
              <w:pStyle w:val="TAH"/>
              <w:rPr>
                <w:rFonts w:cs="Arial"/>
                <w:lang w:eastAsia="en-US"/>
              </w:rPr>
            </w:pPr>
            <w:r w:rsidRPr="00452523">
              <w:rPr>
                <w:rFonts w:cs="Arial"/>
                <w:lang w:eastAsia="en-US"/>
              </w:rPr>
              <w:t>Number of bits of a DL-SCH transport block received within a TTI</w:t>
            </w:r>
          </w:p>
        </w:tc>
        <w:tc>
          <w:tcPr>
            <w:tcW w:w="1541" w:type="pct"/>
            <w:vMerge w:val="restart"/>
            <w:tcBorders>
              <w:top w:val="single" w:sz="4" w:space="0" w:color="auto"/>
              <w:left w:val="single" w:sz="4" w:space="0" w:color="auto"/>
              <w:bottom w:val="single" w:sz="4" w:space="0" w:color="auto"/>
              <w:right w:val="single" w:sz="4" w:space="0" w:color="auto"/>
            </w:tcBorders>
          </w:tcPr>
          <w:p w14:paraId="25D35713" w14:textId="77777777" w:rsidR="003F39F1" w:rsidRPr="00452523" w:rsidRDefault="003F39F1" w:rsidP="003F39F1">
            <w:pPr>
              <w:pStyle w:val="TAH"/>
              <w:rPr>
                <w:rFonts w:cs="Arial"/>
                <w:lang w:eastAsia="en-US"/>
              </w:rPr>
            </w:pPr>
            <w:r w:rsidRPr="00452523">
              <w:rPr>
                <w:rFonts w:cs="Arial"/>
                <w:lang w:eastAsia="en-US"/>
              </w:rPr>
              <w:t>Measurement channel</w:t>
            </w:r>
          </w:p>
        </w:tc>
        <w:tc>
          <w:tcPr>
            <w:tcW w:w="1147" w:type="pct"/>
            <w:tcBorders>
              <w:top w:val="single" w:sz="4" w:space="0" w:color="auto"/>
              <w:left w:val="single" w:sz="4" w:space="0" w:color="auto"/>
              <w:bottom w:val="single" w:sz="4" w:space="0" w:color="auto"/>
              <w:right w:val="single" w:sz="4" w:space="0" w:color="auto"/>
            </w:tcBorders>
          </w:tcPr>
          <w:p w14:paraId="37C02D26" w14:textId="77777777" w:rsidR="003F39F1" w:rsidRPr="00452523" w:rsidRDefault="003F39F1" w:rsidP="003F39F1">
            <w:pPr>
              <w:pStyle w:val="TAH"/>
              <w:rPr>
                <w:rFonts w:cs="Arial"/>
                <w:lang w:eastAsia="en-US"/>
              </w:rPr>
            </w:pPr>
            <w:r w:rsidRPr="00452523">
              <w:rPr>
                <w:rFonts w:cs="Arial"/>
                <w:lang w:eastAsia="en-US"/>
              </w:rPr>
              <w:t>Reference value</w:t>
            </w:r>
          </w:p>
        </w:tc>
      </w:tr>
      <w:tr w:rsidR="003F39F1" w:rsidRPr="003D3D25" w14:paraId="04387C9E" w14:textId="77777777" w:rsidTr="003F39F1">
        <w:trPr>
          <w:jc w:val="center"/>
        </w:trPr>
        <w:tc>
          <w:tcPr>
            <w:tcW w:w="568" w:type="pct"/>
            <w:vMerge/>
            <w:tcBorders>
              <w:top w:val="single" w:sz="4" w:space="0" w:color="auto"/>
              <w:left w:val="single" w:sz="4" w:space="0" w:color="auto"/>
              <w:bottom w:val="single" w:sz="4" w:space="0" w:color="auto"/>
              <w:right w:val="single" w:sz="4" w:space="0" w:color="auto"/>
            </w:tcBorders>
          </w:tcPr>
          <w:p w14:paraId="6A52EE9D" w14:textId="77777777" w:rsidR="003F39F1" w:rsidRPr="003D3D25" w:rsidRDefault="003F39F1" w:rsidP="003F39F1">
            <w:pPr>
              <w:keepNext/>
              <w:keepLines/>
              <w:spacing w:after="0"/>
              <w:jc w:val="center"/>
              <w:rPr>
                <w:rFonts w:ascii="Arial" w:hAnsi="Arial"/>
                <w:b/>
                <w:sz w:val="18"/>
              </w:rPr>
            </w:pPr>
          </w:p>
        </w:tc>
        <w:tc>
          <w:tcPr>
            <w:tcW w:w="1744" w:type="pct"/>
            <w:vMerge/>
            <w:tcBorders>
              <w:top w:val="single" w:sz="4" w:space="0" w:color="auto"/>
              <w:left w:val="single" w:sz="4" w:space="0" w:color="auto"/>
              <w:bottom w:val="single" w:sz="4" w:space="0" w:color="auto"/>
              <w:right w:val="single" w:sz="4" w:space="0" w:color="auto"/>
            </w:tcBorders>
          </w:tcPr>
          <w:p w14:paraId="0A98E81C" w14:textId="77777777" w:rsidR="003F39F1" w:rsidRPr="003D3D25" w:rsidRDefault="003F39F1" w:rsidP="003F39F1">
            <w:pPr>
              <w:keepNext/>
              <w:keepLines/>
              <w:spacing w:after="0"/>
              <w:jc w:val="center"/>
              <w:rPr>
                <w:rFonts w:ascii="Arial" w:hAnsi="Arial"/>
                <w:b/>
                <w:sz w:val="18"/>
              </w:rPr>
            </w:pPr>
          </w:p>
        </w:tc>
        <w:tc>
          <w:tcPr>
            <w:tcW w:w="1541" w:type="pct"/>
            <w:vMerge/>
            <w:tcBorders>
              <w:top w:val="single" w:sz="4" w:space="0" w:color="auto"/>
              <w:left w:val="single" w:sz="4" w:space="0" w:color="auto"/>
              <w:bottom w:val="single" w:sz="4" w:space="0" w:color="auto"/>
              <w:right w:val="single" w:sz="4" w:space="0" w:color="auto"/>
            </w:tcBorders>
          </w:tcPr>
          <w:p w14:paraId="270D434E" w14:textId="77777777" w:rsidR="003F39F1" w:rsidRPr="003D3D25" w:rsidRDefault="003F39F1" w:rsidP="003F39F1">
            <w:pPr>
              <w:keepNext/>
              <w:keepLines/>
              <w:spacing w:after="0"/>
              <w:jc w:val="center"/>
              <w:rPr>
                <w:rFonts w:ascii="Arial" w:hAnsi="Arial"/>
                <w:b/>
                <w:sz w:val="18"/>
              </w:rPr>
            </w:pPr>
          </w:p>
        </w:tc>
        <w:tc>
          <w:tcPr>
            <w:tcW w:w="1147" w:type="pct"/>
            <w:tcBorders>
              <w:top w:val="single" w:sz="4" w:space="0" w:color="auto"/>
              <w:left w:val="single" w:sz="4" w:space="0" w:color="auto"/>
              <w:bottom w:val="single" w:sz="4" w:space="0" w:color="auto"/>
              <w:right w:val="single" w:sz="4" w:space="0" w:color="auto"/>
            </w:tcBorders>
          </w:tcPr>
          <w:p w14:paraId="42DBC59A" w14:textId="77777777" w:rsidR="003F39F1" w:rsidRPr="003D3D25" w:rsidRDefault="003F39F1" w:rsidP="003F39F1">
            <w:pPr>
              <w:keepNext/>
              <w:keepLines/>
              <w:spacing w:after="0"/>
              <w:jc w:val="center"/>
              <w:rPr>
                <w:rFonts w:ascii="Arial" w:hAnsi="Arial"/>
                <w:b/>
                <w:sz w:val="18"/>
              </w:rPr>
            </w:pPr>
            <w:r w:rsidRPr="003D3D25">
              <w:rPr>
                <w:rFonts w:ascii="Arial" w:hAnsi="Arial"/>
                <w:b/>
                <w:sz w:val="18"/>
              </w:rPr>
              <w:t>TB success rate [%]</w:t>
            </w:r>
          </w:p>
        </w:tc>
      </w:tr>
      <w:tr w:rsidR="003F39F1" w:rsidRPr="003D3D25" w14:paraId="44CD5CCD" w14:textId="77777777" w:rsidTr="003F39F1">
        <w:trPr>
          <w:jc w:val="center"/>
        </w:trPr>
        <w:tc>
          <w:tcPr>
            <w:tcW w:w="568" w:type="pct"/>
            <w:tcBorders>
              <w:top w:val="single" w:sz="4" w:space="0" w:color="auto"/>
              <w:left w:val="single" w:sz="4" w:space="0" w:color="auto"/>
              <w:bottom w:val="single" w:sz="4" w:space="0" w:color="auto"/>
              <w:right w:val="single" w:sz="4" w:space="0" w:color="auto"/>
            </w:tcBorders>
          </w:tcPr>
          <w:p w14:paraId="06115A72" w14:textId="77777777" w:rsidR="003F39F1" w:rsidRPr="00452523" w:rsidRDefault="003F39F1" w:rsidP="003F39F1">
            <w:pPr>
              <w:pStyle w:val="TAC"/>
              <w:rPr>
                <w:rFonts w:cs="Arial"/>
                <w:lang w:eastAsia="en-US"/>
              </w:rPr>
            </w:pPr>
            <w:r w:rsidRPr="00452523">
              <w:rPr>
                <w:rFonts w:cs="Arial"/>
                <w:lang w:eastAsia="en-US"/>
              </w:rPr>
              <w:t>1</w:t>
            </w:r>
          </w:p>
        </w:tc>
        <w:tc>
          <w:tcPr>
            <w:tcW w:w="1744" w:type="pct"/>
            <w:tcBorders>
              <w:top w:val="single" w:sz="4" w:space="0" w:color="auto"/>
              <w:left w:val="single" w:sz="4" w:space="0" w:color="auto"/>
              <w:bottom w:val="single" w:sz="4" w:space="0" w:color="auto"/>
              <w:right w:val="single" w:sz="4" w:space="0" w:color="auto"/>
            </w:tcBorders>
          </w:tcPr>
          <w:p w14:paraId="62C77EDC" w14:textId="77777777" w:rsidR="003F39F1" w:rsidRPr="00452523" w:rsidRDefault="003F39F1" w:rsidP="003F39F1">
            <w:pPr>
              <w:pStyle w:val="TAC"/>
              <w:rPr>
                <w:rFonts w:cs="Arial"/>
                <w:lang w:eastAsia="en-US"/>
              </w:rPr>
            </w:pPr>
            <w:r w:rsidRPr="00452523">
              <w:rPr>
                <w:rFonts w:cs="Arial"/>
                <w:lang w:eastAsia="en-US"/>
              </w:rPr>
              <w:t>10296</w:t>
            </w:r>
          </w:p>
        </w:tc>
        <w:tc>
          <w:tcPr>
            <w:tcW w:w="1541" w:type="pct"/>
            <w:tcBorders>
              <w:top w:val="single" w:sz="4" w:space="0" w:color="auto"/>
              <w:left w:val="single" w:sz="4" w:space="0" w:color="auto"/>
              <w:bottom w:val="single" w:sz="4" w:space="0" w:color="auto"/>
              <w:right w:val="single" w:sz="4" w:space="0" w:color="auto"/>
            </w:tcBorders>
          </w:tcPr>
          <w:p w14:paraId="1A5AA7A6" w14:textId="77777777" w:rsidR="003F39F1" w:rsidRPr="00452523" w:rsidRDefault="003F39F1" w:rsidP="003F39F1">
            <w:pPr>
              <w:pStyle w:val="TAC"/>
              <w:rPr>
                <w:rFonts w:cs="Arial"/>
                <w:lang w:eastAsia="en-US"/>
              </w:rPr>
            </w:pPr>
            <w:r w:rsidRPr="00452523">
              <w:rPr>
                <w:rFonts w:cs="Arial"/>
                <w:lang w:eastAsia="en-US"/>
              </w:rPr>
              <w:t>R.31E-1 FDD</w:t>
            </w:r>
          </w:p>
        </w:tc>
        <w:tc>
          <w:tcPr>
            <w:tcW w:w="1147" w:type="pct"/>
            <w:tcBorders>
              <w:top w:val="single" w:sz="4" w:space="0" w:color="auto"/>
              <w:left w:val="single" w:sz="4" w:space="0" w:color="auto"/>
              <w:bottom w:val="single" w:sz="4" w:space="0" w:color="auto"/>
              <w:right w:val="single" w:sz="4" w:space="0" w:color="auto"/>
            </w:tcBorders>
          </w:tcPr>
          <w:p w14:paraId="22DE4A19" w14:textId="77777777" w:rsidR="003F39F1" w:rsidRPr="00452523" w:rsidRDefault="003F39F1" w:rsidP="003F39F1">
            <w:pPr>
              <w:pStyle w:val="TAC"/>
              <w:rPr>
                <w:rFonts w:cs="Arial"/>
                <w:lang w:eastAsia="en-US"/>
              </w:rPr>
            </w:pPr>
            <w:r w:rsidRPr="00452523">
              <w:rPr>
                <w:rFonts w:cs="Arial"/>
                <w:lang w:eastAsia="en-US"/>
              </w:rPr>
              <w:t>95</w:t>
            </w:r>
          </w:p>
        </w:tc>
      </w:tr>
      <w:tr w:rsidR="003F39F1" w:rsidRPr="003D3D25" w14:paraId="3DAF011A" w14:textId="77777777" w:rsidTr="003F39F1">
        <w:trPr>
          <w:jc w:val="center"/>
        </w:trPr>
        <w:tc>
          <w:tcPr>
            <w:tcW w:w="568" w:type="pct"/>
            <w:tcBorders>
              <w:top w:val="single" w:sz="4" w:space="0" w:color="auto"/>
              <w:left w:val="single" w:sz="4" w:space="0" w:color="auto"/>
              <w:bottom w:val="single" w:sz="4" w:space="0" w:color="auto"/>
              <w:right w:val="single" w:sz="4" w:space="0" w:color="auto"/>
            </w:tcBorders>
          </w:tcPr>
          <w:p w14:paraId="156DF566" w14:textId="77777777" w:rsidR="003F39F1" w:rsidRPr="00452523" w:rsidRDefault="003F39F1" w:rsidP="003F39F1">
            <w:pPr>
              <w:pStyle w:val="TAC"/>
              <w:rPr>
                <w:rFonts w:cs="Arial"/>
                <w:lang w:eastAsia="en-US"/>
              </w:rPr>
            </w:pPr>
            <w:r w:rsidRPr="00452523">
              <w:rPr>
                <w:rFonts w:cs="Arial"/>
                <w:lang w:eastAsia="en-US"/>
              </w:rPr>
              <w:t>2</w:t>
            </w:r>
          </w:p>
        </w:tc>
        <w:tc>
          <w:tcPr>
            <w:tcW w:w="1744" w:type="pct"/>
            <w:tcBorders>
              <w:top w:val="single" w:sz="4" w:space="0" w:color="auto"/>
              <w:left w:val="single" w:sz="4" w:space="0" w:color="auto"/>
              <w:bottom w:val="single" w:sz="4" w:space="0" w:color="auto"/>
              <w:right w:val="single" w:sz="4" w:space="0" w:color="auto"/>
            </w:tcBorders>
          </w:tcPr>
          <w:p w14:paraId="366C0420" w14:textId="77777777" w:rsidR="003F39F1" w:rsidRPr="00452523" w:rsidRDefault="003F39F1" w:rsidP="003F39F1">
            <w:pPr>
              <w:pStyle w:val="TAC"/>
              <w:rPr>
                <w:rFonts w:cs="Arial"/>
                <w:lang w:eastAsia="en-US"/>
              </w:rPr>
            </w:pPr>
            <w:r w:rsidRPr="00452523">
              <w:rPr>
                <w:rFonts w:cs="Arial"/>
                <w:lang w:eastAsia="en-US"/>
              </w:rPr>
              <w:t>25456</w:t>
            </w:r>
          </w:p>
        </w:tc>
        <w:tc>
          <w:tcPr>
            <w:tcW w:w="1541" w:type="pct"/>
            <w:tcBorders>
              <w:top w:val="single" w:sz="4" w:space="0" w:color="auto"/>
              <w:left w:val="single" w:sz="4" w:space="0" w:color="auto"/>
              <w:bottom w:val="single" w:sz="4" w:space="0" w:color="auto"/>
              <w:right w:val="single" w:sz="4" w:space="0" w:color="auto"/>
            </w:tcBorders>
          </w:tcPr>
          <w:p w14:paraId="68E710B2" w14:textId="77777777" w:rsidR="003F39F1" w:rsidRPr="00452523" w:rsidRDefault="003F39F1" w:rsidP="003F39F1">
            <w:pPr>
              <w:pStyle w:val="TAC"/>
              <w:rPr>
                <w:rFonts w:cs="Arial"/>
                <w:lang w:eastAsia="en-US"/>
              </w:rPr>
            </w:pPr>
            <w:r w:rsidRPr="00452523">
              <w:rPr>
                <w:rFonts w:cs="Arial"/>
                <w:lang w:eastAsia="en-US"/>
              </w:rPr>
              <w:t>R.31E-2 FDD</w:t>
            </w:r>
          </w:p>
        </w:tc>
        <w:tc>
          <w:tcPr>
            <w:tcW w:w="1147" w:type="pct"/>
            <w:tcBorders>
              <w:top w:val="single" w:sz="4" w:space="0" w:color="auto"/>
              <w:left w:val="single" w:sz="4" w:space="0" w:color="auto"/>
              <w:bottom w:val="single" w:sz="4" w:space="0" w:color="auto"/>
              <w:right w:val="single" w:sz="4" w:space="0" w:color="auto"/>
            </w:tcBorders>
          </w:tcPr>
          <w:p w14:paraId="03786B0A" w14:textId="77777777" w:rsidR="003F39F1" w:rsidRPr="00452523" w:rsidRDefault="003F39F1" w:rsidP="003F39F1">
            <w:pPr>
              <w:pStyle w:val="TAC"/>
              <w:rPr>
                <w:rFonts w:cs="Arial"/>
                <w:lang w:eastAsia="en-US"/>
              </w:rPr>
            </w:pPr>
            <w:r w:rsidRPr="00452523">
              <w:rPr>
                <w:rFonts w:cs="Arial"/>
                <w:lang w:eastAsia="en-US"/>
              </w:rPr>
              <w:t>95</w:t>
            </w:r>
          </w:p>
        </w:tc>
      </w:tr>
      <w:tr w:rsidR="003F39F1" w:rsidRPr="003D3D25" w14:paraId="1EA3C8F3" w14:textId="77777777" w:rsidTr="003F39F1">
        <w:trPr>
          <w:jc w:val="center"/>
        </w:trPr>
        <w:tc>
          <w:tcPr>
            <w:tcW w:w="568" w:type="pct"/>
            <w:tcBorders>
              <w:top w:val="single" w:sz="4" w:space="0" w:color="auto"/>
              <w:left w:val="single" w:sz="4" w:space="0" w:color="auto"/>
              <w:bottom w:val="single" w:sz="4" w:space="0" w:color="auto"/>
              <w:right w:val="single" w:sz="4" w:space="0" w:color="auto"/>
            </w:tcBorders>
          </w:tcPr>
          <w:p w14:paraId="7DCA0B32" w14:textId="77777777" w:rsidR="003F39F1" w:rsidRPr="00452523" w:rsidRDefault="003F39F1" w:rsidP="003F39F1">
            <w:pPr>
              <w:pStyle w:val="TAC"/>
              <w:rPr>
                <w:rFonts w:cs="Arial"/>
                <w:lang w:eastAsia="en-US"/>
              </w:rPr>
            </w:pPr>
            <w:r w:rsidRPr="00452523">
              <w:rPr>
                <w:rFonts w:cs="Arial"/>
                <w:lang w:eastAsia="en-US"/>
              </w:rPr>
              <w:t>3</w:t>
            </w:r>
          </w:p>
        </w:tc>
        <w:tc>
          <w:tcPr>
            <w:tcW w:w="1744" w:type="pct"/>
            <w:tcBorders>
              <w:top w:val="single" w:sz="4" w:space="0" w:color="auto"/>
              <w:left w:val="single" w:sz="4" w:space="0" w:color="auto"/>
              <w:bottom w:val="single" w:sz="4" w:space="0" w:color="auto"/>
              <w:right w:val="single" w:sz="4" w:space="0" w:color="auto"/>
            </w:tcBorders>
          </w:tcPr>
          <w:p w14:paraId="4B1C8BAD" w14:textId="77777777" w:rsidR="003F39F1" w:rsidRPr="00452523" w:rsidRDefault="003F39F1" w:rsidP="003F39F1">
            <w:pPr>
              <w:pStyle w:val="TAC"/>
              <w:rPr>
                <w:rFonts w:cs="Arial"/>
                <w:lang w:eastAsia="en-US"/>
              </w:rPr>
            </w:pPr>
            <w:r w:rsidRPr="00452523">
              <w:rPr>
                <w:rFonts w:cs="Arial"/>
                <w:lang w:eastAsia="en-US"/>
              </w:rPr>
              <w:t>51024</w:t>
            </w:r>
          </w:p>
        </w:tc>
        <w:tc>
          <w:tcPr>
            <w:tcW w:w="1541" w:type="pct"/>
            <w:tcBorders>
              <w:top w:val="single" w:sz="4" w:space="0" w:color="auto"/>
              <w:left w:val="single" w:sz="4" w:space="0" w:color="auto"/>
              <w:bottom w:val="single" w:sz="4" w:space="0" w:color="auto"/>
              <w:right w:val="single" w:sz="4" w:space="0" w:color="auto"/>
            </w:tcBorders>
          </w:tcPr>
          <w:p w14:paraId="21275845" w14:textId="77777777" w:rsidR="003F39F1" w:rsidRPr="00452523" w:rsidRDefault="003F39F1" w:rsidP="003F39F1">
            <w:pPr>
              <w:pStyle w:val="TAC"/>
              <w:rPr>
                <w:rFonts w:cs="Arial"/>
                <w:lang w:eastAsia="en-US"/>
              </w:rPr>
            </w:pPr>
            <w:r w:rsidRPr="00452523">
              <w:rPr>
                <w:rFonts w:cs="Arial"/>
                <w:lang w:eastAsia="en-US"/>
              </w:rPr>
              <w:t>R.31E-3 FDD</w:t>
            </w:r>
          </w:p>
        </w:tc>
        <w:tc>
          <w:tcPr>
            <w:tcW w:w="1147" w:type="pct"/>
            <w:tcBorders>
              <w:top w:val="single" w:sz="4" w:space="0" w:color="auto"/>
              <w:left w:val="single" w:sz="4" w:space="0" w:color="auto"/>
              <w:bottom w:val="single" w:sz="4" w:space="0" w:color="auto"/>
              <w:right w:val="single" w:sz="4" w:space="0" w:color="auto"/>
            </w:tcBorders>
          </w:tcPr>
          <w:p w14:paraId="7D722288" w14:textId="77777777" w:rsidR="003F39F1" w:rsidRPr="00452523" w:rsidRDefault="003F39F1" w:rsidP="003F39F1">
            <w:pPr>
              <w:pStyle w:val="TAC"/>
              <w:rPr>
                <w:rFonts w:cs="Arial"/>
                <w:lang w:eastAsia="en-US"/>
              </w:rPr>
            </w:pPr>
            <w:r w:rsidRPr="00452523">
              <w:rPr>
                <w:rFonts w:cs="Arial"/>
                <w:lang w:eastAsia="en-US"/>
              </w:rPr>
              <w:t>95</w:t>
            </w:r>
          </w:p>
        </w:tc>
      </w:tr>
      <w:tr w:rsidR="003F39F1" w:rsidRPr="003D3D25" w14:paraId="767D7102" w14:textId="77777777" w:rsidTr="003F39F1">
        <w:trPr>
          <w:jc w:val="center"/>
        </w:trPr>
        <w:tc>
          <w:tcPr>
            <w:tcW w:w="568" w:type="pct"/>
            <w:tcBorders>
              <w:top w:val="single" w:sz="4" w:space="0" w:color="auto"/>
              <w:left w:val="single" w:sz="4" w:space="0" w:color="auto"/>
              <w:bottom w:val="single" w:sz="4" w:space="0" w:color="auto"/>
              <w:right w:val="single" w:sz="4" w:space="0" w:color="auto"/>
            </w:tcBorders>
          </w:tcPr>
          <w:p w14:paraId="0C60CA67" w14:textId="77777777" w:rsidR="003F39F1" w:rsidRPr="00452523" w:rsidRDefault="003F39F1" w:rsidP="003F39F1">
            <w:pPr>
              <w:pStyle w:val="TAC"/>
              <w:rPr>
                <w:rFonts w:cs="Arial"/>
                <w:lang w:eastAsia="en-US"/>
              </w:rPr>
            </w:pPr>
            <w:r w:rsidRPr="00452523">
              <w:rPr>
                <w:rFonts w:cs="Arial"/>
                <w:lang w:eastAsia="en-US"/>
              </w:rPr>
              <w:t>3A</w:t>
            </w:r>
          </w:p>
        </w:tc>
        <w:tc>
          <w:tcPr>
            <w:tcW w:w="1744" w:type="pct"/>
            <w:tcBorders>
              <w:top w:val="single" w:sz="4" w:space="0" w:color="auto"/>
              <w:left w:val="single" w:sz="4" w:space="0" w:color="auto"/>
              <w:bottom w:val="single" w:sz="4" w:space="0" w:color="auto"/>
              <w:right w:val="single" w:sz="4" w:space="0" w:color="auto"/>
            </w:tcBorders>
          </w:tcPr>
          <w:p w14:paraId="784186C4" w14:textId="77777777" w:rsidR="003F39F1" w:rsidRPr="00452523" w:rsidRDefault="003F39F1" w:rsidP="003F39F1">
            <w:pPr>
              <w:pStyle w:val="TAC"/>
              <w:rPr>
                <w:rFonts w:cs="Arial"/>
                <w:lang w:eastAsia="en-US"/>
              </w:rPr>
            </w:pPr>
            <w:r w:rsidRPr="00452523">
              <w:rPr>
                <w:rFonts w:cs="Arial"/>
                <w:lang w:eastAsia="en-US"/>
              </w:rPr>
              <w:t>36696 (Note 2)</w:t>
            </w:r>
          </w:p>
        </w:tc>
        <w:tc>
          <w:tcPr>
            <w:tcW w:w="1541" w:type="pct"/>
            <w:tcBorders>
              <w:top w:val="single" w:sz="4" w:space="0" w:color="auto"/>
              <w:left w:val="single" w:sz="4" w:space="0" w:color="auto"/>
              <w:bottom w:val="single" w:sz="4" w:space="0" w:color="auto"/>
              <w:right w:val="single" w:sz="4" w:space="0" w:color="auto"/>
            </w:tcBorders>
          </w:tcPr>
          <w:p w14:paraId="04DBF3A2" w14:textId="77777777" w:rsidR="003F39F1" w:rsidRPr="00452523" w:rsidRDefault="003F39F1" w:rsidP="003F39F1">
            <w:pPr>
              <w:pStyle w:val="TAC"/>
              <w:rPr>
                <w:rFonts w:cs="Arial"/>
                <w:lang w:eastAsia="en-US"/>
              </w:rPr>
            </w:pPr>
            <w:r w:rsidRPr="00452523">
              <w:rPr>
                <w:rFonts w:cs="Arial"/>
                <w:lang w:eastAsia="en-US"/>
              </w:rPr>
              <w:t>R.31E-3A FDD</w:t>
            </w:r>
          </w:p>
        </w:tc>
        <w:tc>
          <w:tcPr>
            <w:tcW w:w="1147" w:type="pct"/>
            <w:tcBorders>
              <w:top w:val="single" w:sz="4" w:space="0" w:color="auto"/>
              <w:left w:val="single" w:sz="4" w:space="0" w:color="auto"/>
              <w:bottom w:val="single" w:sz="4" w:space="0" w:color="auto"/>
              <w:right w:val="single" w:sz="4" w:space="0" w:color="auto"/>
            </w:tcBorders>
          </w:tcPr>
          <w:p w14:paraId="051E4D05" w14:textId="77777777" w:rsidR="003F39F1" w:rsidRPr="00452523" w:rsidRDefault="003F39F1" w:rsidP="003F39F1">
            <w:pPr>
              <w:pStyle w:val="TAC"/>
              <w:rPr>
                <w:rFonts w:cs="Arial"/>
                <w:lang w:eastAsia="en-US"/>
              </w:rPr>
            </w:pPr>
            <w:r w:rsidRPr="00452523">
              <w:rPr>
                <w:rFonts w:cs="Arial"/>
                <w:lang w:eastAsia="en-US"/>
              </w:rPr>
              <w:t>85</w:t>
            </w:r>
          </w:p>
        </w:tc>
      </w:tr>
      <w:tr w:rsidR="00C03272" w:rsidRPr="003D3D25" w14:paraId="257111C0" w14:textId="77777777" w:rsidTr="003F39F1">
        <w:trPr>
          <w:jc w:val="center"/>
        </w:trPr>
        <w:tc>
          <w:tcPr>
            <w:tcW w:w="568" w:type="pct"/>
            <w:tcBorders>
              <w:top w:val="single" w:sz="4" w:space="0" w:color="auto"/>
              <w:left w:val="single" w:sz="4" w:space="0" w:color="auto"/>
              <w:bottom w:val="single" w:sz="4" w:space="0" w:color="auto"/>
              <w:right w:val="single" w:sz="4" w:space="0" w:color="auto"/>
            </w:tcBorders>
          </w:tcPr>
          <w:p w14:paraId="456562C5" w14:textId="77777777" w:rsidR="00C03272" w:rsidRPr="00452523" w:rsidRDefault="00C03272" w:rsidP="003F39F1">
            <w:pPr>
              <w:pStyle w:val="TAC"/>
              <w:rPr>
                <w:rFonts w:cs="Arial"/>
                <w:lang w:eastAsia="en-US"/>
              </w:rPr>
            </w:pPr>
            <w:r w:rsidRPr="00452523">
              <w:rPr>
                <w:rFonts w:cs="Arial" w:hint="eastAsia"/>
                <w:lang w:eastAsia="zh-CN"/>
              </w:rPr>
              <w:t>3C</w:t>
            </w:r>
          </w:p>
        </w:tc>
        <w:tc>
          <w:tcPr>
            <w:tcW w:w="1744" w:type="pct"/>
            <w:tcBorders>
              <w:top w:val="single" w:sz="4" w:space="0" w:color="auto"/>
              <w:left w:val="single" w:sz="4" w:space="0" w:color="auto"/>
              <w:bottom w:val="single" w:sz="4" w:space="0" w:color="auto"/>
              <w:right w:val="single" w:sz="4" w:space="0" w:color="auto"/>
            </w:tcBorders>
          </w:tcPr>
          <w:p w14:paraId="5D8B01F2" w14:textId="77777777" w:rsidR="00C03272" w:rsidRPr="00452523" w:rsidRDefault="00C03272" w:rsidP="003F39F1">
            <w:pPr>
              <w:pStyle w:val="TAC"/>
              <w:rPr>
                <w:rFonts w:cs="Arial"/>
                <w:lang w:eastAsia="en-US"/>
              </w:rPr>
            </w:pPr>
            <w:r w:rsidRPr="00452523">
              <w:rPr>
                <w:rFonts w:cs="Arial" w:hint="eastAsia"/>
                <w:lang w:eastAsia="zh-CN"/>
              </w:rPr>
              <w:t>51024</w:t>
            </w:r>
          </w:p>
        </w:tc>
        <w:tc>
          <w:tcPr>
            <w:tcW w:w="1541" w:type="pct"/>
            <w:tcBorders>
              <w:top w:val="single" w:sz="4" w:space="0" w:color="auto"/>
              <w:left w:val="single" w:sz="4" w:space="0" w:color="auto"/>
              <w:bottom w:val="single" w:sz="4" w:space="0" w:color="auto"/>
              <w:right w:val="single" w:sz="4" w:space="0" w:color="auto"/>
            </w:tcBorders>
          </w:tcPr>
          <w:p w14:paraId="38D68DB6" w14:textId="77777777" w:rsidR="00C03272" w:rsidRPr="00452523" w:rsidRDefault="00C03272" w:rsidP="003F39F1">
            <w:pPr>
              <w:pStyle w:val="TAC"/>
              <w:rPr>
                <w:rFonts w:cs="Arial"/>
                <w:lang w:eastAsia="en-US"/>
              </w:rPr>
            </w:pPr>
            <w:r w:rsidRPr="00452523">
              <w:rPr>
                <w:rFonts w:cs="Arial" w:hint="eastAsia"/>
                <w:lang w:eastAsia="zh-CN"/>
              </w:rPr>
              <w:t>R.31</w:t>
            </w:r>
            <w:r w:rsidRPr="00452523">
              <w:rPr>
                <w:rFonts w:cs="Arial"/>
                <w:lang w:eastAsia="zh-CN"/>
              </w:rPr>
              <w:t>E</w:t>
            </w:r>
            <w:r w:rsidRPr="00452523">
              <w:rPr>
                <w:rFonts w:cs="Arial" w:hint="eastAsia"/>
                <w:lang w:eastAsia="zh-CN"/>
              </w:rPr>
              <w:t>-3C</w:t>
            </w:r>
            <w:r w:rsidRPr="00452523">
              <w:rPr>
                <w:rFonts w:cs="Arial"/>
                <w:lang w:eastAsia="zh-CN"/>
              </w:rPr>
              <w:t xml:space="preserve"> FDD</w:t>
            </w:r>
          </w:p>
        </w:tc>
        <w:tc>
          <w:tcPr>
            <w:tcW w:w="1147" w:type="pct"/>
            <w:tcBorders>
              <w:top w:val="single" w:sz="4" w:space="0" w:color="auto"/>
              <w:left w:val="single" w:sz="4" w:space="0" w:color="auto"/>
              <w:bottom w:val="single" w:sz="4" w:space="0" w:color="auto"/>
              <w:right w:val="single" w:sz="4" w:space="0" w:color="auto"/>
            </w:tcBorders>
          </w:tcPr>
          <w:p w14:paraId="1A074F11" w14:textId="77777777" w:rsidR="00C03272" w:rsidRPr="00452523" w:rsidDel="00C03272" w:rsidRDefault="00C03272" w:rsidP="003F39F1">
            <w:pPr>
              <w:pStyle w:val="TAC"/>
              <w:rPr>
                <w:rFonts w:cs="Arial"/>
                <w:lang w:eastAsia="en-US"/>
              </w:rPr>
            </w:pPr>
            <w:r w:rsidRPr="00452523">
              <w:rPr>
                <w:rFonts w:cs="Arial" w:hint="eastAsia"/>
                <w:lang w:eastAsia="zh-CN"/>
              </w:rPr>
              <w:t>85</w:t>
            </w:r>
          </w:p>
        </w:tc>
      </w:tr>
      <w:tr w:rsidR="003F39F1" w:rsidRPr="003D3D25" w14:paraId="2B67B3EF" w14:textId="77777777" w:rsidTr="003F39F1">
        <w:trPr>
          <w:trHeight w:val="82"/>
          <w:jc w:val="center"/>
        </w:trPr>
        <w:tc>
          <w:tcPr>
            <w:tcW w:w="568" w:type="pct"/>
            <w:tcBorders>
              <w:top w:val="single" w:sz="4" w:space="0" w:color="auto"/>
              <w:left w:val="single" w:sz="4" w:space="0" w:color="auto"/>
              <w:bottom w:val="single" w:sz="4" w:space="0" w:color="auto"/>
              <w:right w:val="single" w:sz="4" w:space="0" w:color="auto"/>
            </w:tcBorders>
          </w:tcPr>
          <w:p w14:paraId="7DC2ACAB" w14:textId="77777777" w:rsidR="003F39F1" w:rsidRPr="00452523" w:rsidRDefault="003F39F1" w:rsidP="003F39F1">
            <w:pPr>
              <w:pStyle w:val="TAC"/>
              <w:rPr>
                <w:rFonts w:cs="Arial"/>
                <w:lang w:eastAsia="en-US"/>
              </w:rPr>
            </w:pPr>
            <w:r w:rsidRPr="00452523">
              <w:rPr>
                <w:rFonts w:cs="Arial"/>
                <w:lang w:eastAsia="en-US"/>
              </w:rPr>
              <w:t>4</w:t>
            </w:r>
          </w:p>
        </w:tc>
        <w:tc>
          <w:tcPr>
            <w:tcW w:w="1744" w:type="pct"/>
            <w:tcBorders>
              <w:top w:val="single" w:sz="4" w:space="0" w:color="auto"/>
              <w:left w:val="single" w:sz="4" w:space="0" w:color="auto"/>
              <w:bottom w:val="single" w:sz="4" w:space="0" w:color="auto"/>
              <w:right w:val="single" w:sz="4" w:space="0" w:color="auto"/>
            </w:tcBorders>
          </w:tcPr>
          <w:p w14:paraId="3067059F" w14:textId="77777777" w:rsidR="003F39F1" w:rsidRPr="00452523" w:rsidRDefault="003F39F1" w:rsidP="003F39F1">
            <w:pPr>
              <w:pStyle w:val="TAC"/>
              <w:rPr>
                <w:rFonts w:cs="Arial"/>
                <w:lang w:eastAsia="en-US"/>
              </w:rPr>
            </w:pPr>
            <w:r w:rsidRPr="00452523">
              <w:rPr>
                <w:rFonts w:cs="Arial"/>
                <w:lang w:eastAsia="en-US"/>
              </w:rPr>
              <w:t>75376 (Note 3)</w:t>
            </w:r>
          </w:p>
        </w:tc>
        <w:tc>
          <w:tcPr>
            <w:tcW w:w="1541" w:type="pct"/>
            <w:tcBorders>
              <w:top w:val="single" w:sz="4" w:space="0" w:color="auto"/>
              <w:left w:val="single" w:sz="4" w:space="0" w:color="auto"/>
              <w:bottom w:val="single" w:sz="4" w:space="0" w:color="auto"/>
              <w:right w:val="single" w:sz="4" w:space="0" w:color="auto"/>
            </w:tcBorders>
          </w:tcPr>
          <w:p w14:paraId="7B4F7502" w14:textId="77777777" w:rsidR="003F39F1" w:rsidRPr="00452523" w:rsidRDefault="003F39F1" w:rsidP="003F39F1">
            <w:pPr>
              <w:pStyle w:val="TAC"/>
              <w:rPr>
                <w:rFonts w:cs="Arial"/>
                <w:lang w:eastAsia="en-US"/>
              </w:rPr>
            </w:pPr>
            <w:r w:rsidRPr="00452523">
              <w:rPr>
                <w:rFonts w:cs="Arial"/>
                <w:lang w:eastAsia="en-US"/>
              </w:rPr>
              <w:t>R.31E-4 FDD</w:t>
            </w:r>
          </w:p>
        </w:tc>
        <w:tc>
          <w:tcPr>
            <w:tcW w:w="1147" w:type="pct"/>
            <w:tcBorders>
              <w:top w:val="single" w:sz="4" w:space="0" w:color="auto"/>
              <w:left w:val="single" w:sz="4" w:space="0" w:color="auto"/>
              <w:bottom w:val="single" w:sz="4" w:space="0" w:color="auto"/>
              <w:right w:val="single" w:sz="4" w:space="0" w:color="auto"/>
            </w:tcBorders>
          </w:tcPr>
          <w:p w14:paraId="3248BC2C" w14:textId="77777777" w:rsidR="003F39F1" w:rsidRPr="00452523" w:rsidRDefault="003F39F1" w:rsidP="003F39F1">
            <w:pPr>
              <w:pStyle w:val="TAC"/>
              <w:rPr>
                <w:rFonts w:cs="Arial"/>
                <w:lang w:eastAsia="en-US"/>
              </w:rPr>
            </w:pPr>
            <w:r w:rsidRPr="00452523">
              <w:rPr>
                <w:rFonts w:cs="Arial"/>
                <w:lang w:eastAsia="en-US"/>
              </w:rPr>
              <w:t>85</w:t>
            </w:r>
          </w:p>
        </w:tc>
      </w:tr>
      <w:tr w:rsidR="00C03272" w:rsidRPr="003D3D25" w14:paraId="7F7D25B1" w14:textId="77777777" w:rsidTr="003F39F1">
        <w:trPr>
          <w:trHeight w:val="82"/>
          <w:jc w:val="center"/>
        </w:trPr>
        <w:tc>
          <w:tcPr>
            <w:tcW w:w="568" w:type="pct"/>
            <w:tcBorders>
              <w:top w:val="single" w:sz="4" w:space="0" w:color="auto"/>
              <w:left w:val="single" w:sz="4" w:space="0" w:color="auto"/>
              <w:bottom w:val="single" w:sz="4" w:space="0" w:color="auto"/>
              <w:right w:val="single" w:sz="4" w:space="0" w:color="auto"/>
            </w:tcBorders>
          </w:tcPr>
          <w:p w14:paraId="446EAA65" w14:textId="77777777" w:rsidR="00C03272" w:rsidRPr="00452523" w:rsidRDefault="00C03272" w:rsidP="003F39F1">
            <w:pPr>
              <w:pStyle w:val="TAC"/>
              <w:rPr>
                <w:rFonts w:cs="Arial"/>
                <w:lang w:eastAsia="en-US"/>
              </w:rPr>
            </w:pPr>
            <w:r w:rsidRPr="00452523">
              <w:rPr>
                <w:rFonts w:cs="Arial" w:hint="eastAsia"/>
                <w:lang w:eastAsia="zh-CN"/>
              </w:rPr>
              <w:t>4B</w:t>
            </w:r>
          </w:p>
        </w:tc>
        <w:tc>
          <w:tcPr>
            <w:tcW w:w="1744" w:type="pct"/>
            <w:tcBorders>
              <w:top w:val="single" w:sz="4" w:space="0" w:color="auto"/>
              <w:left w:val="single" w:sz="4" w:space="0" w:color="auto"/>
              <w:bottom w:val="single" w:sz="4" w:space="0" w:color="auto"/>
              <w:right w:val="single" w:sz="4" w:space="0" w:color="auto"/>
            </w:tcBorders>
          </w:tcPr>
          <w:p w14:paraId="648BC4F9" w14:textId="77777777" w:rsidR="00C03272" w:rsidRPr="00452523" w:rsidRDefault="00C03272" w:rsidP="003F39F1">
            <w:pPr>
              <w:pStyle w:val="TAC"/>
              <w:rPr>
                <w:rFonts w:cs="Arial"/>
                <w:lang w:eastAsia="en-US"/>
              </w:rPr>
            </w:pPr>
            <w:r w:rsidRPr="00452523">
              <w:rPr>
                <w:rFonts w:cs="Arial" w:hint="eastAsia"/>
                <w:lang w:eastAsia="zh-CN"/>
              </w:rPr>
              <w:t>55056 (Note 5)</w:t>
            </w:r>
          </w:p>
        </w:tc>
        <w:tc>
          <w:tcPr>
            <w:tcW w:w="1541" w:type="pct"/>
            <w:tcBorders>
              <w:top w:val="single" w:sz="4" w:space="0" w:color="auto"/>
              <w:left w:val="single" w:sz="4" w:space="0" w:color="auto"/>
              <w:bottom w:val="single" w:sz="4" w:space="0" w:color="auto"/>
              <w:right w:val="single" w:sz="4" w:space="0" w:color="auto"/>
            </w:tcBorders>
          </w:tcPr>
          <w:p w14:paraId="61106DF4" w14:textId="77777777" w:rsidR="00C03272" w:rsidRPr="00452523" w:rsidRDefault="00C03272" w:rsidP="003F39F1">
            <w:pPr>
              <w:pStyle w:val="TAC"/>
              <w:rPr>
                <w:rFonts w:cs="Arial"/>
                <w:lang w:eastAsia="en-US"/>
              </w:rPr>
            </w:pPr>
            <w:r w:rsidRPr="00452523">
              <w:rPr>
                <w:rFonts w:cs="Arial" w:hint="eastAsia"/>
                <w:lang w:eastAsia="zh-CN"/>
              </w:rPr>
              <w:t>R.31</w:t>
            </w:r>
            <w:r w:rsidRPr="00452523">
              <w:rPr>
                <w:rFonts w:cs="Arial"/>
                <w:lang w:eastAsia="zh-CN"/>
              </w:rPr>
              <w:t>E</w:t>
            </w:r>
            <w:r w:rsidRPr="00452523">
              <w:rPr>
                <w:rFonts w:cs="Arial" w:hint="eastAsia"/>
                <w:lang w:eastAsia="zh-CN"/>
              </w:rPr>
              <w:t>-4B FDD</w:t>
            </w:r>
          </w:p>
        </w:tc>
        <w:tc>
          <w:tcPr>
            <w:tcW w:w="1147" w:type="pct"/>
            <w:tcBorders>
              <w:top w:val="single" w:sz="4" w:space="0" w:color="auto"/>
              <w:left w:val="single" w:sz="4" w:space="0" w:color="auto"/>
              <w:bottom w:val="single" w:sz="4" w:space="0" w:color="auto"/>
              <w:right w:val="single" w:sz="4" w:space="0" w:color="auto"/>
            </w:tcBorders>
          </w:tcPr>
          <w:p w14:paraId="4E572040" w14:textId="77777777" w:rsidR="00C03272" w:rsidRPr="00452523" w:rsidDel="00C03272" w:rsidRDefault="00C03272" w:rsidP="003F39F1">
            <w:pPr>
              <w:pStyle w:val="TAC"/>
              <w:rPr>
                <w:rFonts w:cs="Arial"/>
                <w:lang w:eastAsia="en-US"/>
              </w:rPr>
            </w:pPr>
            <w:r w:rsidRPr="00452523">
              <w:rPr>
                <w:rFonts w:cs="Arial" w:hint="eastAsia"/>
                <w:lang w:eastAsia="zh-CN"/>
              </w:rPr>
              <w:t>85</w:t>
            </w:r>
          </w:p>
        </w:tc>
      </w:tr>
      <w:tr w:rsidR="003F39F1" w:rsidRPr="003D3D25" w14:paraId="68C32488" w14:textId="77777777" w:rsidTr="003F39F1">
        <w:trPr>
          <w:trHeight w:val="82"/>
          <w:jc w:val="center"/>
        </w:trPr>
        <w:tc>
          <w:tcPr>
            <w:tcW w:w="568" w:type="pct"/>
            <w:tcBorders>
              <w:top w:val="single" w:sz="4" w:space="0" w:color="auto"/>
              <w:left w:val="single" w:sz="4" w:space="0" w:color="auto"/>
              <w:bottom w:val="single" w:sz="4" w:space="0" w:color="auto"/>
              <w:right w:val="single" w:sz="4" w:space="0" w:color="auto"/>
            </w:tcBorders>
            <w:shd w:val="clear" w:color="auto" w:fill="auto"/>
          </w:tcPr>
          <w:p w14:paraId="7F1BED76" w14:textId="77777777" w:rsidR="003F39F1" w:rsidRPr="00452523" w:rsidRDefault="003F39F1" w:rsidP="003F39F1">
            <w:pPr>
              <w:pStyle w:val="TAC"/>
              <w:rPr>
                <w:rFonts w:cs="Arial"/>
                <w:lang w:eastAsia="en-US"/>
              </w:rPr>
            </w:pPr>
            <w:r w:rsidRPr="00452523">
              <w:rPr>
                <w:rFonts w:cs="Arial"/>
                <w:lang w:eastAsia="en-US"/>
              </w:rPr>
              <w:t>6</w:t>
            </w:r>
          </w:p>
        </w:tc>
        <w:tc>
          <w:tcPr>
            <w:tcW w:w="1744" w:type="pct"/>
            <w:tcBorders>
              <w:top w:val="single" w:sz="4" w:space="0" w:color="auto"/>
              <w:left w:val="single" w:sz="4" w:space="0" w:color="auto"/>
              <w:bottom w:val="single" w:sz="4" w:space="0" w:color="auto"/>
              <w:right w:val="single" w:sz="4" w:space="0" w:color="auto"/>
            </w:tcBorders>
            <w:shd w:val="clear" w:color="auto" w:fill="auto"/>
          </w:tcPr>
          <w:p w14:paraId="6D71B2F0" w14:textId="77777777" w:rsidR="003F39F1" w:rsidRPr="00452523" w:rsidRDefault="003F39F1" w:rsidP="003F39F1">
            <w:pPr>
              <w:pStyle w:val="TAC"/>
              <w:rPr>
                <w:rFonts w:cs="Arial"/>
                <w:lang w:eastAsia="en-US"/>
              </w:rPr>
            </w:pPr>
            <w:r w:rsidRPr="00452523">
              <w:rPr>
                <w:rFonts w:cs="Arial"/>
                <w:lang w:eastAsia="en-US"/>
              </w:rPr>
              <w:t>75376 (Note 3)</w:t>
            </w:r>
          </w:p>
        </w:tc>
        <w:tc>
          <w:tcPr>
            <w:tcW w:w="1541" w:type="pct"/>
            <w:tcBorders>
              <w:top w:val="single" w:sz="4" w:space="0" w:color="auto"/>
              <w:left w:val="single" w:sz="4" w:space="0" w:color="auto"/>
              <w:bottom w:val="single" w:sz="4" w:space="0" w:color="auto"/>
              <w:right w:val="single" w:sz="4" w:space="0" w:color="auto"/>
            </w:tcBorders>
            <w:shd w:val="clear" w:color="auto" w:fill="auto"/>
          </w:tcPr>
          <w:p w14:paraId="3DEA90C2" w14:textId="77777777" w:rsidR="003F39F1" w:rsidRPr="00452523" w:rsidRDefault="003F39F1" w:rsidP="003F39F1">
            <w:pPr>
              <w:pStyle w:val="TAC"/>
              <w:rPr>
                <w:rFonts w:cs="Arial"/>
                <w:lang w:eastAsia="en-US"/>
              </w:rPr>
            </w:pPr>
            <w:r w:rsidRPr="00452523">
              <w:rPr>
                <w:rFonts w:cs="Arial"/>
                <w:lang w:eastAsia="en-US"/>
              </w:rPr>
              <w:t>R.31E-4 FDD</w:t>
            </w:r>
          </w:p>
        </w:tc>
        <w:tc>
          <w:tcPr>
            <w:tcW w:w="1147" w:type="pct"/>
            <w:tcBorders>
              <w:top w:val="single" w:sz="4" w:space="0" w:color="auto"/>
              <w:left w:val="single" w:sz="4" w:space="0" w:color="auto"/>
              <w:bottom w:val="single" w:sz="4" w:space="0" w:color="auto"/>
              <w:right w:val="single" w:sz="4" w:space="0" w:color="auto"/>
            </w:tcBorders>
            <w:shd w:val="clear" w:color="auto" w:fill="auto"/>
          </w:tcPr>
          <w:p w14:paraId="6AC027C8" w14:textId="77777777" w:rsidR="003F39F1" w:rsidRPr="00452523" w:rsidRDefault="003F39F1" w:rsidP="003F39F1">
            <w:pPr>
              <w:pStyle w:val="TAC"/>
              <w:rPr>
                <w:rFonts w:cs="Arial"/>
                <w:lang w:eastAsia="en-US"/>
              </w:rPr>
            </w:pPr>
            <w:r w:rsidRPr="00452523">
              <w:rPr>
                <w:rFonts w:cs="Arial"/>
                <w:lang w:eastAsia="en-US"/>
              </w:rPr>
              <w:t>85</w:t>
            </w:r>
          </w:p>
        </w:tc>
      </w:tr>
      <w:tr w:rsidR="003F39F1" w:rsidRPr="003D3D25" w14:paraId="390B0A32" w14:textId="77777777" w:rsidTr="003F39F1">
        <w:trPr>
          <w:trHeight w:val="82"/>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215D5F6F" w14:textId="77777777" w:rsidR="003F39F1" w:rsidRPr="00452523" w:rsidRDefault="003F39F1" w:rsidP="003F39F1">
            <w:pPr>
              <w:pStyle w:val="TAN"/>
              <w:rPr>
                <w:rFonts w:cs="Arial"/>
                <w:lang w:eastAsia="en-US"/>
              </w:rPr>
            </w:pPr>
            <w:r w:rsidRPr="00452523">
              <w:rPr>
                <w:rFonts w:cs="Arial" w:hint="eastAsia"/>
                <w:lang w:eastAsia="en-US"/>
              </w:rPr>
              <w:t xml:space="preserve">Note </w:t>
            </w:r>
            <w:r w:rsidRPr="00452523">
              <w:rPr>
                <w:rFonts w:cs="Arial"/>
                <w:lang w:eastAsia="en-US"/>
              </w:rPr>
              <w:t>1</w:t>
            </w:r>
            <w:r w:rsidRPr="00452523">
              <w:rPr>
                <w:rFonts w:cs="Arial" w:hint="eastAsia"/>
                <w:lang w:eastAsia="en-US"/>
              </w:rPr>
              <w:t>:</w:t>
            </w:r>
            <w:r w:rsidRPr="00452523">
              <w:rPr>
                <w:rFonts w:cs="Arial"/>
                <w:lang w:eastAsia="en-US"/>
              </w:rPr>
              <w:tab/>
            </w:r>
            <w:r w:rsidRPr="00452523">
              <w:rPr>
                <w:rFonts w:cs="Arial" w:hint="eastAsia"/>
                <w:lang w:eastAsia="en-US"/>
              </w:rPr>
              <w:t>For 2 layer transmissions, 2 transport blocks are received within a TTI</w:t>
            </w:r>
            <w:r w:rsidRPr="00452523">
              <w:rPr>
                <w:rFonts w:cs="Arial"/>
                <w:lang w:eastAsia="en-US"/>
              </w:rPr>
              <w:t>.</w:t>
            </w:r>
          </w:p>
          <w:p w14:paraId="1622D9A1" w14:textId="77777777" w:rsidR="003F39F1" w:rsidRPr="00452523" w:rsidRDefault="003F39F1" w:rsidP="003F39F1">
            <w:pPr>
              <w:pStyle w:val="TAN"/>
              <w:rPr>
                <w:rFonts w:cs="Arial"/>
                <w:lang w:eastAsia="en-US"/>
              </w:rPr>
            </w:pPr>
            <w:r w:rsidRPr="00452523">
              <w:rPr>
                <w:rFonts w:cs="Arial"/>
                <w:lang w:eastAsia="en-US"/>
              </w:rPr>
              <w:t>Note 2:</w:t>
            </w:r>
            <w:r w:rsidRPr="00452523">
              <w:rPr>
                <w:rFonts w:cs="Arial"/>
                <w:lang w:eastAsia="en-US"/>
              </w:rPr>
              <w:tab/>
              <w:t>35160 bits for sub-frame 5.</w:t>
            </w:r>
          </w:p>
          <w:p w14:paraId="5203A0B9" w14:textId="77777777" w:rsidR="003F39F1" w:rsidRPr="00452523" w:rsidRDefault="003F39F1" w:rsidP="003F39F1">
            <w:pPr>
              <w:pStyle w:val="TAN"/>
              <w:rPr>
                <w:rFonts w:cs="Arial"/>
                <w:lang w:eastAsia="en-US"/>
              </w:rPr>
            </w:pPr>
            <w:r w:rsidRPr="00452523">
              <w:rPr>
                <w:rFonts w:cs="Arial"/>
                <w:lang w:eastAsia="en-US"/>
              </w:rPr>
              <w:t>Note 3:</w:t>
            </w:r>
            <w:r w:rsidRPr="00452523">
              <w:rPr>
                <w:rFonts w:cs="Arial"/>
                <w:lang w:eastAsia="en-US"/>
              </w:rPr>
              <w:tab/>
            </w:r>
            <w:r w:rsidRPr="00452523">
              <w:rPr>
                <w:rFonts w:cs="Arial" w:hint="eastAsia"/>
                <w:lang w:eastAsia="en-US"/>
              </w:rPr>
              <w:t>71112</w:t>
            </w:r>
            <w:r w:rsidRPr="00452523">
              <w:rPr>
                <w:rFonts w:cs="Arial"/>
                <w:lang w:eastAsia="en-US"/>
              </w:rPr>
              <w:t xml:space="preserve"> bits for sub-frame 5.</w:t>
            </w:r>
          </w:p>
          <w:p w14:paraId="7039ABA0" w14:textId="77777777" w:rsidR="003F39F1" w:rsidRPr="00452523" w:rsidRDefault="003F39F1" w:rsidP="003F39F1">
            <w:pPr>
              <w:pStyle w:val="TAN"/>
              <w:rPr>
                <w:rFonts w:cs="Arial"/>
                <w:lang w:eastAsia="en-US"/>
              </w:rPr>
            </w:pPr>
            <w:r w:rsidRPr="00452523">
              <w:rPr>
                <w:rFonts w:cs="Arial" w:hint="eastAsia"/>
                <w:lang w:eastAsia="en-US"/>
              </w:rPr>
              <w:t xml:space="preserve">Note </w:t>
            </w:r>
            <w:r w:rsidRPr="00452523">
              <w:rPr>
                <w:rFonts w:cs="Arial"/>
                <w:lang w:eastAsia="en-US"/>
              </w:rPr>
              <w:t>4</w:t>
            </w:r>
            <w:r w:rsidRPr="00452523">
              <w:rPr>
                <w:rFonts w:cs="Arial" w:hint="eastAsia"/>
                <w:lang w:eastAsia="en-US"/>
              </w:rPr>
              <w:t>:</w:t>
            </w:r>
            <w:r w:rsidRPr="00452523">
              <w:rPr>
                <w:rFonts w:cs="Arial"/>
                <w:lang w:eastAsia="en-US"/>
              </w:rPr>
              <w:tab/>
            </w:r>
            <w:r w:rsidRPr="00452523">
              <w:rPr>
                <w:rFonts w:cs="Arial" w:hint="eastAsia"/>
                <w:lang w:eastAsia="en-US"/>
              </w:rPr>
              <w:t xml:space="preserve">The </w:t>
            </w:r>
            <w:r w:rsidRPr="00452523">
              <w:rPr>
                <w:rFonts w:cs="Arial"/>
                <w:lang w:eastAsia="en-US"/>
              </w:rPr>
              <w:t xml:space="preserve">TB success rate </w:t>
            </w:r>
            <w:r w:rsidRPr="00452523">
              <w:rPr>
                <w:rFonts w:cs="Arial" w:hint="eastAsia"/>
                <w:lang w:eastAsia="en-US"/>
              </w:rPr>
              <w:t xml:space="preserve">is defined as </w:t>
            </w:r>
            <w:r w:rsidRPr="00452523">
              <w:rPr>
                <w:rFonts w:cs="Arial"/>
                <w:lang w:eastAsia="en-US"/>
              </w:rPr>
              <w:t>TB success rate = 100%*N</w:t>
            </w:r>
            <w:r w:rsidRPr="00452523">
              <w:rPr>
                <w:rFonts w:cs="Arial"/>
                <w:vertAlign w:val="subscript"/>
                <w:lang w:eastAsia="en-US"/>
              </w:rPr>
              <w:t>DL_correct_rx</w:t>
            </w:r>
            <w:r w:rsidRPr="00452523">
              <w:rPr>
                <w:rFonts w:cs="Arial"/>
                <w:lang w:eastAsia="en-US"/>
              </w:rPr>
              <w:t>/ (N</w:t>
            </w:r>
            <w:r w:rsidRPr="00452523">
              <w:rPr>
                <w:rFonts w:cs="Arial"/>
                <w:vertAlign w:val="subscript"/>
                <w:lang w:eastAsia="en-US"/>
              </w:rPr>
              <w:t>DL_newtx</w:t>
            </w:r>
            <w:r w:rsidRPr="00452523">
              <w:rPr>
                <w:rFonts w:cs="Arial"/>
                <w:lang w:eastAsia="en-US"/>
              </w:rPr>
              <w:t xml:space="preserve"> + N</w:t>
            </w:r>
            <w:r w:rsidRPr="00452523">
              <w:rPr>
                <w:rFonts w:cs="Arial"/>
                <w:vertAlign w:val="subscript"/>
                <w:lang w:eastAsia="en-US"/>
              </w:rPr>
              <w:t>DL_retx</w:t>
            </w:r>
            <w:r w:rsidRPr="00452523">
              <w:rPr>
                <w:rFonts w:cs="Arial"/>
                <w:lang w:eastAsia="en-US"/>
              </w:rPr>
              <w:t>),</w:t>
            </w:r>
            <w:r w:rsidRPr="00452523">
              <w:rPr>
                <w:rFonts w:cs="Arial" w:hint="eastAsia"/>
                <w:lang w:eastAsia="en-US"/>
              </w:rPr>
              <w:t xml:space="preserve"> </w:t>
            </w:r>
            <w:r w:rsidRPr="00452523">
              <w:rPr>
                <w:rFonts w:cs="Arial"/>
                <w:lang w:eastAsia="en-US"/>
              </w:rPr>
              <w:t>where N</w:t>
            </w:r>
            <w:r w:rsidRPr="00452523">
              <w:rPr>
                <w:rFonts w:cs="Arial"/>
                <w:vertAlign w:val="subscript"/>
                <w:lang w:eastAsia="en-US"/>
              </w:rPr>
              <w:t xml:space="preserve">DL_newtx </w:t>
            </w:r>
            <w:r w:rsidRPr="00452523">
              <w:rPr>
                <w:rFonts w:cs="Arial"/>
                <w:lang w:eastAsia="en-US"/>
              </w:rPr>
              <w:t xml:space="preserve">is the number of newly transmitted DL </w:t>
            </w:r>
            <w:r w:rsidRPr="00452523">
              <w:rPr>
                <w:rFonts w:cs="Arial" w:hint="eastAsia"/>
                <w:lang w:eastAsia="en-US"/>
              </w:rPr>
              <w:t>transport blocks</w:t>
            </w:r>
            <w:r w:rsidRPr="00452523">
              <w:rPr>
                <w:rFonts w:cs="Arial"/>
                <w:lang w:eastAsia="en-US"/>
              </w:rPr>
              <w:t>,</w:t>
            </w:r>
            <w:r w:rsidRPr="00452523">
              <w:rPr>
                <w:rFonts w:cs="Arial" w:hint="eastAsia"/>
                <w:lang w:eastAsia="en-US"/>
              </w:rPr>
              <w:t xml:space="preserve"> </w:t>
            </w:r>
            <w:r w:rsidRPr="00452523">
              <w:rPr>
                <w:rFonts w:cs="Arial"/>
                <w:lang w:eastAsia="en-US"/>
              </w:rPr>
              <w:t>N</w:t>
            </w:r>
            <w:r w:rsidRPr="00452523">
              <w:rPr>
                <w:rFonts w:cs="Arial"/>
                <w:vertAlign w:val="subscript"/>
                <w:lang w:eastAsia="en-US"/>
              </w:rPr>
              <w:t>DL_retx</w:t>
            </w:r>
            <w:r w:rsidRPr="00452523">
              <w:rPr>
                <w:rFonts w:cs="Arial"/>
                <w:lang w:eastAsia="en-US"/>
              </w:rPr>
              <w:t xml:space="preserve"> is the number of retransmitted DL </w:t>
            </w:r>
            <w:r w:rsidRPr="00452523">
              <w:rPr>
                <w:rFonts w:cs="Arial" w:hint="eastAsia"/>
                <w:lang w:eastAsia="en-US"/>
              </w:rPr>
              <w:t>transport blocks</w:t>
            </w:r>
            <w:r w:rsidRPr="00452523">
              <w:rPr>
                <w:rFonts w:cs="Arial"/>
                <w:lang w:eastAsia="en-US"/>
              </w:rPr>
              <w:t>, and N</w:t>
            </w:r>
            <w:r w:rsidRPr="00452523">
              <w:rPr>
                <w:rFonts w:cs="Arial"/>
                <w:vertAlign w:val="subscript"/>
                <w:lang w:eastAsia="en-US"/>
              </w:rPr>
              <w:t xml:space="preserve">DL_correct_rx </w:t>
            </w:r>
            <w:r w:rsidRPr="00452523">
              <w:rPr>
                <w:rFonts w:cs="Arial"/>
                <w:lang w:eastAsia="en-US"/>
              </w:rPr>
              <w:t>is the number of correctly received DL transport blocks.</w:t>
            </w:r>
          </w:p>
          <w:p w14:paraId="6F7A11D5" w14:textId="77777777" w:rsidR="00C03272" w:rsidRPr="00452523" w:rsidRDefault="00C03272" w:rsidP="00C03272">
            <w:pPr>
              <w:pStyle w:val="TAN"/>
              <w:rPr>
                <w:rFonts w:cs="Arial"/>
                <w:lang w:eastAsia="en-US"/>
              </w:rPr>
            </w:pPr>
            <w:r w:rsidRPr="00452523">
              <w:rPr>
                <w:rFonts w:cs="Arial"/>
                <w:lang w:eastAsia="en-US"/>
              </w:rPr>
              <w:t xml:space="preserve">Note </w:t>
            </w:r>
            <w:r w:rsidRPr="00452523">
              <w:rPr>
                <w:rFonts w:cs="Arial" w:hint="eastAsia"/>
                <w:lang w:eastAsia="zh-CN"/>
              </w:rPr>
              <w:t>5</w:t>
            </w:r>
            <w:r w:rsidRPr="00452523">
              <w:rPr>
                <w:rFonts w:cs="Arial"/>
                <w:lang w:eastAsia="en-US"/>
              </w:rPr>
              <w:t>:</w:t>
            </w:r>
            <w:r w:rsidRPr="00452523">
              <w:rPr>
                <w:rFonts w:cs="Arial"/>
                <w:lang w:eastAsia="en-US"/>
              </w:rPr>
              <w:tab/>
              <w:t>52752 bits for sub-frame 5.</w:t>
            </w:r>
          </w:p>
        </w:tc>
      </w:tr>
    </w:tbl>
    <w:p w14:paraId="7792F6B4" w14:textId="77777777" w:rsidR="003F39F1" w:rsidRPr="003D3D25" w:rsidRDefault="003F39F1" w:rsidP="003F39F1"/>
    <w:p w14:paraId="5C0F4FB9" w14:textId="77777777" w:rsidR="003F39F1" w:rsidRPr="003D3D25" w:rsidRDefault="003F39F1" w:rsidP="003F39F1">
      <w:pPr>
        <w:pStyle w:val="TH"/>
      </w:pPr>
      <w:r w:rsidRPr="003D3D25">
        <w:t>Table 8.7.3-4: Test points for sustained data rate (FRC)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1701"/>
        <w:gridCol w:w="1134"/>
        <w:gridCol w:w="1136"/>
        <w:gridCol w:w="1197"/>
        <w:gridCol w:w="1197"/>
        <w:gridCol w:w="1197"/>
        <w:gridCol w:w="1197"/>
      </w:tblGrid>
      <w:tr w:rsidR="003F39F1" w:rsidRPr="003D3D25" w14:paraId="06B94793" w14:textId="77777777" w:rsidTr="003F39F1">
        <w:tc>
          <w:tcPr>
            <w:tcW w:w="817" w:type="dxa"/>
            <w:shd w:val="clear" w:color="auto" w:fill="auto"/>
            <w:vAlign w:val="center"/>
          </w:tcPr>
          <w:p w14:paraId="5272619E" w14:textId="77777777" w:rsidR="003F39F1" w:rsidRPr="00452523" w:rsidRDefault="003F39F1" w:rsidP="003F39F1">
            <w:pPr>
              <w:pStyle w:val="TAH"/>
              <w:rPr>
                <w:rFonts w:cs="Arial"/>
                <w:lang w:eastAsia="en-US"/>
              </w:rPr>
            </w:pPr>
            <w:r w:rsidRPr="00452523">
              <w:rPr>
                <w:rFonts w:cs="Arial"/>
                <w:lang w:eastAsia="en-US"/>
              </w:rPr>
              <w:t>CA config</w:t>
            </w:r>
          </w:p>
        </w:tc>
        <w:tc>
          <w:tcPr>
            <w:tcW w:w="1701" w:type="dxa"/>
            <w:shd w:val="clear" w:color="auto" w:fill="auto"/>
            <w:vAlign w:val="center"/>
          </w:tcPr>
          <w:p w14:paraId="0917DC71" w14:textId="77777777" w:rsidR="003F39F1" w:rsidRPr="00452523" w:rsidRDefault="003F39F1" w:rsidP="003F39F1">
            <w:pPr>
              <w:pStyle w:val="TAH"/>
              <w:rPr>
                <w:rFonts w:cs="Arial"/>
                <w:lang w:eastAsia="en-US"/>
              </w:rPr>
            </w:pPr>
            <w:r w:rsidRPr="00452523">
              <w:rPr>
                <w:rFonts w:eastAsia="?? ??" w:cs="Arial"/>
                <w:lang w:eastAsia="en-US"/>
              </w:rPr>
              <w:t xml:space="preserve">Bandwidth </w:t>
            </w:r>
            <w:r w:rsidRPr="00452523">
              <w:rPr>
                <w:rFonts w:cs="Arial"/>
                <w:lang w:eastAsia="en-US"/>
              </w:rPr>
              <w:t>(MHz)</w:t>
            </w:r>
          </w:p>
        </w:tc>
        <w:tc>
          <w:tcPr>
            <w:tcW w:w="1134" w:type="dxa"/>
            <w:shd w:val="clear" w:color="auto" w:fill="auto"/>
            <w:vAlign w:val="center"/>
          </w:tcPr>
          <w:p w14:paraId="7370A00F" w14:textId="77777777" w:rsidR="003F39F1" w:rsidRPr="00452523" w:rsidRDefault="003F39F1" w:rsidP="003F39F1">
            <w:pPr>
              <w:pStyle w:val="TAH"/>
              <w:rPr>
                <w:rFonts w:cs="Arial"/>
                <w:lang w:eastAsia="en-US"/>
              </w:rPr>
            </w:pPr>
            <w:r w:rsidRPr="00452523">
              <w:rPr>
                <w:rFonts w:cs="Arial"/>
                <w:lang w:eastAsia="en-US"/>
              </w:rPr>
              <w:t>Category 1</w:t>
            </w:r>
          </w:p>
        </w:tc>
        <w:tc>
          <w:tcPr>
            <w:tcW w:w="1136" w:type="dxa"/>
            <w:shd w:val="clear" w:color="auto" w:fill="auto"/>
            <w:vAlign w:val="center"/>
          </w:tcPr>
          <w:p w14:paraId="42B94474" w14:textId="77777777" w:rsidR="003F39F1" w:rsidRPr="00452523" w:rsidRDefault="003F39F1" w:rsidP="003F39F1">
            <w:pPr>
              <w:pStyle w:val="TAH"/>
              <w:rPr>
                <w:rFonts w:cs="Arial"/>
                <w:lang w:eastAsia="en-US"/>
              </w:rPr>
            </w:pPr>
            <w:r w:rsidRPr="00452523">
              <w:rPr>
                <w:rFonts w:cs="Arial"/>
                <w:lang w:eastAsia="en-US"/>
              </w:rPr>
              <w:t>Category 2</w:t>
            </w:r>
          </w:p>
        </w:tc>
        <w:tc>
          <w:tcPr>
            <w:tcW w:w="1197" w:type="dxa"/>
            <w:shd w:val="clear" w:color="auto" w:fill="auto"/>
            <w:vAlign w:val="center"/>
          </w:tcPr>
          <w:p w14:paraId="5883EA49" w14:textId="77777777" w:rsidR="003F39F1" w:rsidRPr="00452523" w:rsidRDefault="003F39F1" w:rsidP="003F39F1">
            <w:pPr>
              <w:pStyle w:val="TAH"/>
              <w:rPr>
                <w:rFonts w:cs="Arial"/>
                <w:lang w:eastAsia="en-US"/>
              </w:rPr>
            </w:pPr>
            <w:r w:rsidRPr="00452523">
              <w:rPr>
                <w:rFonts w:cs="Arial"/>
                <w:lang w:eastAsia="en-US"/>
              </w:rPr>
              <w:t>Category 3</w:t>
            </w:r>
          </w:p>
        </w:tc>
        <w:tc>
          <w:tcPr>
            <w:tcW w:w="1197" w:type="dxa"/>
            <w:shd w:val="clear" w:color="auto" w:fill="auto"/>
            <w:vAlign w:val="center"/>
          </w:tcPr>
          <w:p w14:paraId="57BFCBAF" w14:textId="77777777" w:rsidR="003F39F1" w:rsidRPr="00452523" w:rsidRDefault="003F39F1" w:rsidP="003F39F1">
            <w:pPr>
              <w:pStyle w:val="TAH"/>
              <w:rPr>
                <w:rFonts w:cs="Arial"/>
                <w:lang w:eastAsia="en-US"/>
              </w:rPr>
            </w:pPr>
            <w:r w:rsidRPr="00452523">
              <w:rPr>
                <w:rFonts w:cs="Arial"/>
                <w:lang w:eastAsia="en-US"/>
              </w:rPr>
              <w:t>Category 4</w:t>
            </w:r>
          </w:p>
        </w:tc>
        <w:tc>
          <w:tcPr>
            <w:tcW w:w="1197" w:type="dxa"/>
            <w:shd w:val="clear" w:color="auto" w:fill="auto"/>
            <w:vAlign w:val="center"/>
          </w:tcPr>
          <w:p w14:paraId="73F5D841" w14:textId="77777777" w:rsidR="003F39F1" w:rsidRPr="00452523" w:rsidRDefault="003F39F1" w:rsidP="003F39F1">
            <w:pPr>
              <w:pStyle w:val="TAH"/>
              <w:rPr>
                <w:rFonts w:cs="Arial"/>
                <w:lang w:eastAsia="en-US"/>
              </w:rPr>
            </w:pPr>
            <w:r w:rsidRPr="00452523">
              <w:rPr>
                <w:rFonts w:cs="Arial"/>
                <w:lang w:eastAsia="en-US"/>
              </w:rPr>
              <w:t>Category 6</w:t>
            </w:r>
          </w:p>
        </w:tc>
        <w:tc>
          <w:tcPr>
            <w:tcW w:w="1197" w:type="dxa"/>
            <w:shd w:val="clear" w:color="auto" w:fill="auto"/>
            <w:vAlign w:val="center"/>
          </w:tcPr>
          <w:p w14:paraId="39763418" w14:textId="77777777" w:rsidR="003F39F1" w:rsidRPr="00452523" w:rsidRDefault="003F39F1" w:rsidP="003F39F1">
            <w:pPr>
              <w:pStyle w:val="TAH"/>
              <w:rPr>
                <w:rFonts w:cs="Arial"/>
                <w:lang w:eastAsia="en-US"/>
              </w:rPr>
            </w:pPr>
            <w:r w:rsidRPr="00452523">
              <w:rPr>
                <w:rFonts w:cs="Arial"/>
                <w:lang w:eastAsia="en-US"/>
              </w:rPr>
              <w:t>Category 7</w:t>
            </w:r>
          </w:p>
        </w:tc>
      </w:tr>
      <w:tr w:rsidR="003F39F1" w:rsidRPr="003D3D25" w14:paraId="3720BDDA" w14:textId="77777777" w:rsidTr="003F39F1">
        <w:trPr>
          <w:trHeight w:val="158"/>
        </w:trPr>
        <w:tc>
          <w:tcPr>
            <w:tcW w:w="817" w:type="dxa"/>
            <w:vMerge w:val="restart"/>
            <w:shd w:val="clear" w:color="auto" w:fill="auto"/>
            <w:vAlign w:val="center"/>
          </w:tcPr>
          <w:p w14:paraId="0CFB977D" w14:textId="77777777" w:rsidR="003F39F1" w:rsidRPr="00452523" w:rsidRDefault="003F39F1" w:rsidP="003F39F1">
            <w:pPr>
              <w:pStyle w:val="TAC"/>
              <w:rPr>
                <w:rFonts w:cs="Arial"/>
                <w:lang w:eastAsia="en-US"/>
              </w:rPr>
            </w:pPr>
            <w:r w:rsidRPr="00452523">
              <w:rPr>
                <w:rFonts w:cs="Arial"/>
                <w:lang w:eastAsia="en-US"/>
              </w:rPr>
              <w:t>Single carrier</w:t>
            </w:r>
          </w:p>
        </w:tc>
        <w:tc>
          <w:tcPr>
            <w:tcW w:w="1701" w:type="dxa"/>
            <w:shd w:val="clear" w:color="auto" w:fill="auto"/>
            <w:vAlign w:val="center"/>
          </w:tcPr>
          <w:p w14:paraId="2AEF5C05" w14:textId="77777777" w:rsidR="003F39F1" w:rsidRPr="00452523" w:rsidRDefault="003F39F1" w:rsidP="003F39F1">
            <w:pPr>
              <w:pStyle w:val="TAC"/>
              <w:rPr>
                <w:rFonts w:cs="Arial"/>
                <w:lang w:eastAsia="en-US"/>
              </w:rPr>
            </w:pPr>
            <w:r w:rsidRPr="00452523">
              <w:rPr>
                <w:rFonts w:cs="Arial"/>
                <w:lang w:eastAsia="en-US"/>
              </w:rPr>
              <w:t>10</w:t>
            </w:r>
          </w:p>
        </w:tc>
        <w:tc>
          <w:tcPr>
            <w:tcW w:w="1134" w:type="dxa"/>
            <w:shd w:val="clear" w:color="auto" w:fill="auto"/>
            <w:vAlign w:val="center"/>
          </w:tcPr>
          <w:p w14:paraId="3BA9FBD7" w14:textId="77777777" w:rsidR="003F39F1" w:rsidRPr="00452523" w:rsidRDefault="003F39F1" w:rsidP="003F39F1">
            <w:pPr>
              <w:pStyle w:val="TAC"/>
              <w:rPr>
                <w:rFonts w:cs="Arial"/>
                <w:lang w:eastAsia="en-US"/>
              </w:rPr>
            </w:pPr>
            <w:r w:rsidRPr="00452523">
              <w:rPr>
                <w:rFonts w:cs="Arial"/>
                <w:lang w:eastAsia="en-US"/>
              </w:rPr>
              <w:t>1</w:t>
            </w:r>
          </w:p>
        </w:tc>
        <w:tc>
          <w:tcPr>
            <w:tcW w:w="1136" w:type="dxa"/>
            <w:shd w:val="clear" w:color="auto" w:fill="auto"/>
            <w:vAlign w:val="center"/>
          </w:tcPr>
          <w:p w14:paraId="032F40A6" w14:textId="77777777" w:rsidR="003F39F1" w:rsidRPr="00452523" w:rsidRDefault="003F39F1" w:rsidP="003F39F1">
            <w:pPr>
              <w:pStyle w:val="TAC"/>
              <w:rPr>
                <w:rFonts w:cs="Arial"/>
                <w:lang w:eastAsia="en-US"/>
              </w:rPr>
            </w:pPr>
            <w:r w:rsidRPr="00452523">
              <w:rPr>
                <w:rFonts w:cs="Arial"/>
                <w:lang w:eastAsia="en-US"/>
              </w:rPr>
              <w:t>2</w:t>
            </w:r>
          </w:p>
        </w:tc>
        <w:tc>
          <w:tcPr>
            <w:tcW w:w="1197" w:type="dxa"/>
            <w:shd w:val="clear" w:color="auto" w:fill="auto"/>
            <w:vAlign w:val="center"/>
          </w:tcPr>
          <w:p w14:paraId="46CFD61A" w14:textId="77777777" w:rsidR="003F39F1" w:rsidRPr="00452523" w:rsidRDefault="003F39F1" w:rsidP="003F39F1">
            <w:pPr>
              <w:pStyle w:val="TAC"/>
              <w:rPr>
                <w:rFonts w:cs="Arial"/>
                <w:lang w:eastAsia="en-US"/>
              </w:rPr>
            </w:pPr>
            <w:r w:rsidRPr="00452523">
              <w:rPr>
                <w:rFonts w:cs="Arial"/>
                <w:lang w:eastAsia="en-US"/>
              </w:rPr>
              <w:t>3A</w:t>
            </w:r>
          </w:p>
        </w:tc>
        <w:tc>
          <w:tcPr>
            <w:tcW w:w="1197" w:type="dxa"/>
            <w:shd w:val="clear" w:color="auto" w:fill="auto"/>
            <w:vAlign w:val="center"/>
          </w:tcPr>
          <w:p w14:paraId="2E558D53" w14:textId="77777777" w:rsidR="003F39F1" w:rsidRPr="00452523" w:rsidRDefault="003F39F1" w:rsidP="003F39F1">
            <w:pPr>
              <w:pStyle w:val="TAC"/>
              <w:rPr>
                <w:rFonts w:cs="Arial"/>
                <w:lang w:eastAsia="en-US"/>
              </w:rPr>
            </w:pPr>
            <w:r w:rsidRPr="00452523">
              <w:rPr>
                <w:rFonts w:cs="Arial"/>
                <w:lang w:eastAsia="en-US"/>
              </w:rPr>
              <w:t>3A</w:t>
            </w:r>
          </w:p>
        </w:tc>
        <w:tc>
          <w:tcPr>
            <w:tcW w:w="1197" w:type="dxa"/>
            <w:shd w:val="clear" w:color="auto" w:fill="auto"/>
            <w:vAlign w:val="center"/>
          </w:tcPr>
          <w:p w14:paraId="231B6685" w14:textId="77777777" w:rsidR="003F39F1" w:rsidRPr="00452523" w:rsidRDefault="003F39F1" w:rsidP="003F39F1">
            <w:pPr>
              <w:pStyle w:val="TAC"/>
              <w:rPr>
                <w:rFonts w:cs="Arial"/>
                <w:lang w:eastAsia="en-US"/>
              </w:rPr>
            </w:pPr>
            <w:r w:rsidRPr="00452523">
              <w:rPr>
                <w:rFonts w:cs="Arial"/>
                <w:lang w:eastAsia="en-US"/>
              </w:rPr>
              <w:t>-</w:t>
            </w:r>
          </w:p>
        </w:tc>
        <w:tc>
          <w:tcPr>
            <w:tcW w:w="1197" w:type="dxa"/>
            <w:shd w:val="clear" w:color="auto" w:fill="auto"/>
            <w:vAlign w:val="center"/>
          </w:tcPr>
          <w:p w14:paraId="6D38CD16" w14:textId="77777777" w:rsidR="003F39F1" w:rsidRPr="00452523" w:rsidRDefault="003F39F1" w:rsidP="003F39F1">
            <w:pPr>
              <w:pStyle w:val="TAC"/>
              <w:rPr>
                <w:rFonts w:cs="Arial"/>
                <w:lang w:eastAsia="en-US"/>
              </w:rPr>
            </w:pPr>
            <w:r w:rsidRPr="00452523">
              <w:rPr>
                <w:rFonts w:cs="Arial"/>
                <w:lang w:eastAsia="en-US"/>
              </w:rPr>
              <w:t>-</w:t>
            </w:r>
          </w:p>
        </w:tc>
      </w:tr>
      <w:tr w:rsidR="00C03272" w:rsidRPr="003D3D25" w14:paraId="6ECC2968" w14:textId="77777777" w:rsidTr="003F39F1">
        <w:trPr>
          <w:trHeight w:val="158"/>
        </w:trPr>
        <w:tc>
          <w:tcPr>
            <w:tcW w:w="817" w:type="dxa"/>
            <w:vMerge/>
            <w:shd w:val="clear" w:color="auto" w:fill="auto"/>
            <w:vAlign w:val="center"/>
          </w:tcPr>
          <w:p w14:paraId="7E202D95" w14:textId="77777777" w:rsidR="00C03272" w:rsidRPr="00452523" w:rsidRDefault="00C03272" w:rsidP="003F39F1">
            <w:pPr>
              <w:pStyle w:val="TAC"/>
              <w:rPr>
                <w:rFonts w:cs="Arial"/>
                <w:lang w:eastAsia="en-US"/>
              </w:rPr>
            </w:pPr>
          </w:p>
        </w:tc>
        <w:tc>
          <w:tcPr>
            <w:tcW w:w="1701" w:type="dxa"/>
            <w:shd w:val="clear" w:color="auto" w:fill="auto"/>
            <w:vAlign w:val="center"/>
          </w:tcPr>
          <w:p w14:paraId="3381A1B8" w14:textId="77777777" w:rsidR="00C03272" w:rsidRPr="00452523" w:rsidRDefault="00C03272" w:rsidP="003F39F1">
            <w:pPr>
              <w:pStyle w:val="TAC"/>
              <w:rPr>
                <w:rFonts w:cs="Arial"/>
                <w:lang w:eastAsia="en-US"/>
              </w:rPr>
            </w:pPr>
            <w:r w:rsidRPr="00452523">
              <w:rPr>
                <w:rFonts w:cs="Arial" w:hint="eastAsia"/>
                <w:lang w:eastAsia="zh-CN"/>
              </w:rPr>
              <w:t>15</w:t>
            </w:r>
          </w:p>
        </w:tc>
        <w:tc>
          <w:tcPr>
            <w:tcW w:w="1134" w:type="dxa"/>
            <w:shd w:val="clear" w:color="auto" w:fill="auto"/>
            <w:vAlign w:val="center"/>
          </w:tcPr>
          <w:p w14:paraId="0F25DB99" w14:textId="77777777" w:rsidR="00C03272" w:rsidRPr="00452523" w:rsidRDefault="00C03272" w:rsidP="003F39F1">
            <w:pPr>
              <w:pStyle w:val="TAC"/>
              <w:rPr>
                <w:rFonts w:cs="Arial"/>
                <w:lang w:eastAsia="en-US"/>
              </w:rPr>
            </w:pPr>
            <w:r w:rsidRPr="00452523">
              <w:rPr>
                <w:rFonts w:cs="Arial" w:hint="eastAsia"/>
                <w:lang w:eastAsia="zh-CN"/>
              </w:rPr>
              <w:t>-</w:t>
            </w:r>
          </w:p>
        </w:tc>
        <w:tc>
          <w:tcPr>
            <w:tcW w:w="1136" w:type="dxa"/>
            <w:shd w:val="clear" w:color="auto" w:fill="auto"/>
            <w:vAlign w:val="center"/>
          </w:tcPr>
          <w:p w14:paraId="3A66488F" w14:textId="77777777" w:rsidR="00C03272" w:rsidRPr="00452523" w:rsidRDefault="00C03272" w:rsidP="003F39F1">
            <w:pPr>
              <w:pStyle w:val="TAC"/>
              <w:rPr>
                <w:rFonts w:cs="Arial"/>
                <w:lang w:eastAsia="en-US"/>
              </w:rPr>
            </w:pPr>
            <w:r w:rsidRPr="00452523">
              <w:rPr>
                <w:rFonts w:cs="Arial" w:hint="eastAsia"/>
                <w:lang w:eastAsia="zh-CN"/>
              </w:rPr>
              <w:t>-</w:t>
            </w:r>
          </w:p>
        </w:tc>
        <w:tc>
          <w:tcPr>
            <w:tcW w:w="1197" w:type="dxa"/>
            <w:shd w:val="clear" w:color="auto" w:fill="auto"/>
            <w:vAlign w:val="center"/>
          </w:tcPr>
          <w:p w14:paraId="00FA76D6" w14:textId="77777777" w:rsidR="00C03272" w:rsidRPr="00452523" w:rsidRDefault="00C03272" w:rsidP="003F39F1">
            <w:pPr>
              <w:pStyle w:val="TAC"/>
              <w:rPr>
                <w:rFonts w:cs="Arial"/>
                <w:lang w:eastAsia="en-US"/>
              </w:rPr>
            </w:pPr>
            <w:r w:rsidRPr="00452523">
              <w:rPr>
                <w:rFonts w:cs="Arial" w:hint="eastAsia"/>
                <w:lang w:eastAsia="zh-CN"/>
              </w:rPr>
              <w:t>3C</w:t>
            </w:r>
          </w:p>
        </w:tc>
        <w:tc>
          <w:tcPr>
            <w:tcW w:w="1197" w:type="dxa"/>
            <w:shd w:val="clear" w:color="auto" w:fill="auto"/>
            <w:vAlign w:val="center"/>
          </w:tcPr>
          <w:p w14:paraId="23AD9DE6" w14:textId="77777777" w:rsidR="00C03272" w:rsidRPr="00452523" w:rsidRDefault="00C03272" w:rsidP="003F39F1">
            <w:pPr>
              <w:pStyle w:val="TAC"/>
              <w:rPr>
                <w:rFonts w:cs="Arial"/>
                <w:lang w:eastAsia="en-US"/>
              </w:rPr>
            </w:pPr>
            <w:r w:rsidRPr="00452523">
              <w:rPr>
                <w:rFonts w:cs="Arial" w:hint="eastAsia"/>
                <w:lang w:eastAsia="zh-CN"/>
              </w:rPr>
              <w:t>4B</w:t>
            </w:r>
          </w:p>
        </w:tc>
        <w:tc>
          <w:tcPr>
            <w:tcW w:w="1197" w:type="dxa"/>
            <w:shd w:val="clear" w:color="auto" w:fill="auto"/>
            <w:vAlign w:val="center"/>
          </w:tcPr>
          <w:p w14:paraId="568F5633" w14:textId="77777777" w:rsidR="00C03272" w:rsidRPr="00452523" w:rsidRDefault="00C03272" w:rsidP="003F39F1">
            <w:pPr>
              <w:pStyle w:val="TAC"/>
              <w:rPr>
                <w:rFonts w:cs="Arial"/>
                <w:lang w:eastAsia="en-US"/>
              </w:rPr>
            </w:pPr>
            <w:r w:rsidRPr="00452523">
              <w:rPr>
                <w:rFonts w:cs="Arial" w:hint="eastAsia"/>
                <w:lang w:eastAsia="zh-CN"/>
              </w:rPr>
              <w:t>-</w:t>
            </w:r>
          </w:p>
        </w:tc>
        <w:tc>
          <w:tcPr>
            <w:tcW w:w="1197" w:type="dxa"/>
            <w:shd w:val="clear" w:color="auto" w:fill="auto"/>
            <w:vAlign w:val="center"/>
          </w:tcPr>
          <w:p w14:paraId="53EAB91B" w14:textId="77777777" w:rsidR="00C03272" w:rsidRPr="00452523" w:rsidRDefault="00C03272" w:rsidP="003F39F1">
            <w:pPr>
              <w:pStyle w:val="TAC"/>
              <w:rPr>
                <w:rFonts w:cs="Arial"/>
                <w:lang w:eastAsia="en-US"/>
              </w:rPr>
            </w:pPr>
            <w:r w:rsidRPr="00452523">
              <w:rPr>
                <w:rFonts w:cs="Arial" w:hint="eastAsia"/>
                <w:lang w:eastAsia="zh-CN"/>
              </w:rPr>
              <w:t>-</w:t>
            </w:r>
          </w:p>
        </w:tc>
      </w:tr>
      <w:tr w:rsidR="003F39F1" w:rsidRPr="003D3D25" w14:paraId="09D51488" w14:textId="77777777" w:rsidTr="003F39F1">
        <w:tc>
          <w:tcPr>
            <w:tcW w:w="817" w:type="dxa"/>
            <w:vMerge/>
            <w:shd w:val="clear" w:color="auto" w:fill="auto"/>
            <w:vAlign w:val="center"/>
          </w:tcPr>
          <w:p w14:paraId="295D6A80" w14:textId="77777777" w:rsidR="003F39F1" w:rsidRPr="00452523" w:rsidRDefault="003F39F1" w:rsidP="003F39F1">
            <w:pPr>
              <w:pStyle w:val="TAC"/>
              <w:rPr>
                <w:rFonts w:cs="Arial"/>
                <w:lang w:eastAsia="en-US"/>
              </w:rPr>
            </w:pPr>
          </w:p>
        </w:tc>
        <w:tc>
          <w:tcPr>
            <w:tcW w:w="1701" w:type="dxa"/>
            <w:shd w:val="clear" w:color="auto" w:fill="auto"/>
            <w:vAlign w:val="center"/>
          </w:tcPr>
          <w:p w14:paraId="7FCB83BE" w14:textId="77777777" w:rsidR="003F39F1" w:rsidRPr="00452523" w:rsidRDefault="003F39F1" w:rsidP="003F39F1">
            <w:pPr>
              <w:pStyle w:val="TAC"/>
              <w:rPr>
                <w:rFonts w:cs="Arial"/>
                <w:lang w:eastAsia="en-US"/>
              </w:rPr>
            </w:pPr>
            <w:r w:rsidRPr="00452523">
              <w:rPr>
                <w:rFonts w:cs="Arial"/>
                <w:lang w:eastAsia="en-US"/>
              </w:rPr>
              <w:t>20</w:t>
            </w:r>
          </w:p>
        </w:tc>
        <w:tc>
          <w:tcPr>
            <w:tcW w:w="1134" w:type="dxa"/>
            <w:shd w:val="clear" w:color="auto" w:fill="auto"/>
            <w:vAlign w:val="center"/>
          </w:tcPr>
          <w:p w14:paraId="3D8A08A9" w14:textId="77777777" w:rsidR="003F39F1" w:rsidRPr="00452523" w:rsidRDefault="003F39F1" w:rsidP="003F39F1">
            <w:pPr>
              <w:pStyle w:val="TAC"/>
              <w:rPr>
                <w:rFonts w:cs="Arial"/>
                <w:lang w:eastAsia="en-US"/>
              </w:rPr>
            </w:pPr>
            <w:r w:rsidRPr="00452523">
              <w:rPr>
                <w:rFonts w:cs="Arial"/>
                <w:lang w:eastAsia="en-US"/>
              </w:rPr>
              <w:t>-</w:t>
            </w:r>
          </w:p>
        </w:tc>
        <w:tc>
          <w:tcPr>
            <w:tcW w:w="1136" w:type="dxa"/>
            <w:shd w:val="clear" w:color="auto" w:fill="auto"/>
            <w:vAlign w:val="center"/>
          </w:tcPr>
          <w:p w14:paraId="737AFFF3" w14:textId="77777777" w:rsidR="003F39F1" w:rsidRPr="00452523" w:rsidRDefault="003F39F1" w:rsidP="003F39F1">
            <w:pPr>
              <w:pStyle w:val="TAC"/>
              <w:rPr>
                <w:rFonts w:cs="Arial"/>
                <w:lang w:eastAsia="en-US"/>
              </w:rPr>
            </w:pPr>
            <w:r w:rsidRPr="00452523">
              <w:rPr>
                <w:rFonts w:cs="Arial"/>
                <w:lang w:eastAsia="en-US"/>
              </w:rPr>
              <w:t>-</w:t>
            </w:r>
          </w:p>
        </w:tc>
        <w:tc>
          <w:tcPr>
            <w:tcW w:w="1197" w:type="dxa"/>
            <w:shd w:val="clear" w:color="auto" w:fill="auto"/>
            <w:vAlign w:val="center"/>
          </w:tcPr>
          <w:p w14:paraId="50BA1532" w14:textId="77777777" w:rsidR="003F39F1" w:rsidRPr="00452523" w:rsidRDefault="003F39F1" w:rsidP="003F39F1">
            <w:pPr>
              <w:pStyle w:val="TAC"/>
              <w:rPr>
                <w:rFonts w:cs="Arial"/>
                <w:lang w:eastAsia="en-US"/>
              </w:rPr>
            </w:pPr>
            <w:r w:rsidRPr="00452523">
              <w:rPr>
                <w:rFonts w:cs="Arial"/>
                <w:lang w:eastAsia="en-US"/>
              </w:rPr>
              <w:t>3</w:t>
            </w:r>
          </w:p>
        </w:tc>
        <w:tc>
          <w:tcPr>
            <w:tcW w:w="1197" w:type="dxa"/>
            <w:shd w:val="clear" w:color="auto" w:fill="auto"/>
            <w:vAlign w:val="center"/>
          </w:tcPr>
          <w:p w14:paraId="0DCC0C30" w14:textId="77777777" w:rsidR="003F39F1" w:rsidRPr="00452523" w:rsidRDefault="003F39F1" w:rsidP="003F39F1">
            <w:pPr>
              <w:pStyle w:val="TAC"/>
              <w:rPr>
                <w:rFonts w:cs="Arial"/>
                <w:lang w:eastAsia="en-US"/>
              </w:rPr>
            </w:pPr>
            <w:r w:rsidRPr="00452523">
              <w:rPr>
                <w:rFonts w:cs="Arial"/>
                <w:lang w:eastAsia="en-US"/>
              </w:rPr>
              <w:t>4</w:t>
            </w:r>
          </w:p>
        </w:tc>
        <w:tc>
          <w:tcPr>
            <w:tcW w:w="1197" w:type="dxa"/>
            <w:shd w:val="clear" w:color="auto" w:fill="auto"/>
            <w:vAlign w:val="center"/>
          </w:tcPr>
          <w:p w14:paraId="67FC4BED" w14:textId="77777777" w:rsidR="003F39F1" w:rsidRPr="00452523" w:rsidRDefault="003F39F1" w:rsidP="003F39F1">
            <w:pPr>
              <w:pStyle w:val="TAC"/>
              <w:rPr>
                <w:rFonts w:cs="Arial"/>
                <w:lang w:eastAsia="en-US"/>
              </w:rPr>
            </w:pPr>
            <w:r w:rsidRPr="00452523">
              <w:rPr>
                <w:rFonts w:cs="Arial"/>
                <w:lang w:eastAsia="en-US"/>
              </w:rPr>
              <w:t>6</w:t>
            </w:r>
          </w:p>
        </w:tc>
        <w:tc>
          <w:tcPr>
            <w:tcW w:w="1197" w:type="dxa"/>
            <w:shd w:val="clear" w:color="auto" w:fill="auto"/>
            <w:vAlign w:val="center"/>
          </w:tcPr>
          <w:p w14:paraId="54F9AFAB" w14:textId="77777777" w:rsidR="003F39F1" w:rsidRPr="00452523" w:rsidRDefault="003F39F1" w:rsidP="003F39F1">
            <w:pPr>
              <w:pStyle w:val="TAC"/>
              <w:rPr>
                <w:rFonts w:cs="Arial"/>
                <w:lang w:eastAsia="en-US"/>
              </w:rPr>
            </w:pPr>
            <w:r w:rsidRPr="00452523">
              <w:rPr>
                <w:rFonts w:cs="Arial"/>
                <w:lang w:eastAsia="en-US"/>
              </w:rPr>
              <w:t>6</w:t>
            </w:r>
          </w:p>
        </w:tc>
      </w:tr>
      <w:tr w:rsidR="003F39F1" w:rsidRPr="003D3D25" w14:paraId="53FF1EFA" w14:textId="77777777" w:rsidTr="003F39F1">
        <w:tc>
          <w:tcPr>
            <w:tcW w:w="9576" w:type="dxa"/>
            <w:gridSpan w:val="8"/>
            <w:shd w:val="clear" w:color="auto" w:fill="auto"/>
            <w:vAlign w:val="center"/>
          </w:tcPr>
          <w:p w14:paraId="4E815DFA" w14:textId="77777777" w:rsidR="003F39F1" w:rsidRPr="00452523" w:rsidRDefault="003F39F1" w:rsidP="003F39F1">
            <w:pPr>
              <w:pStyle w:val="TAN"/>
              <w:rPr>
                <w:rFonts w:cs="Arial"/>
                <w:lang w:eastAsia="en-US"/>
              </w:rPr>
            </w:pPr>
            <w:r w:rsidRPr="00452523">
              <w:rPr>
                <w:rFonts w:cs="Arial"/>
                <w:lang w:eastAsia="en-US"/>
              </w:rPr>
              <w:t>Note 1:</w:t>
            </w:r>
            <w:r w:rsidRPr="00452523">
              <w:rPr>
                <w:rFonts w:cs="Arial"/>
                <w:lang w:eastAsia="en-US"/>
              </w:rPr>
              <w:tab/>
              <w:t>The test is selected for maximum supported bandwidth.</w:t>
            </w:r>
          </w:p>
        </w:tc>
      </w:tr>
    </w:tbl>
    <w:p w14:paraId="7D5450E1" w14:textId="77777777" w:rsidR="003F39F1" w:rsidRPr="003D3D25" w:rsidRDefault="003F39F1" w:rsidP="003F39F1"/>
    <w:p w14:paraId="26AFD5CE" w14:textId="77777777" w:rsidR="003F39F1" w:rsidRPr="003D3D25" w:rsidRDefault="003F39F1" w:rsidP="003F39F1">
      <w:pPr>
        <w:pStyle w:val="Heading3"/>
      </w:pPr>
      <w:bookmarkStart w:id="141" w:name="_Toc368026523"/>
      <w:r w:rsidRPr="003D3D25">
        <w:t>8.7.4</w:t>
      </w:r>
      <w:r w:rsidRPr="003D3D25">
        <w:tab/>
        <w:t>TDD</w:t>
      </w:r>
      <w:bookmarkEnd w:id="141"/>
      <w:r w:rsidRPr="003D3D25">
        <w:t xml:space="preserve"> (EPDCCH scheduling)</w:t>
      </w:r>
    </w:p>
    <w:p w14:paraId="42AA024C" w14:textId="77777777" w:rsidR="003F39F1" w:rsidRPr="003D3D25" w:rsidRDefault="003F39F1" w:rsidP="003F39F1">
      <w:r w:rsidRPr="003D3D25">
        <w:t>The parameters specified in Table 8.7.4-1 are valid for all TDD tests unless otherwise stated.</w:t>
      </w:r>
    </w:p>
    <w:p w14:paraId="0F26FBDF" w14:textId="77777777" w:rsidR="003F39F1" w:rsidRPr="003D3D25" w:rsidRDefault="003F39F1" w:rsidP="0063234C">
      <w:pPr>
        <w:pStyle w:val="TH"/>
      </w:pPr>
      <w:r w:rsidRPr="003D3D25">
        <w:lastRenderedPageBreak/>
        <w:t>Table 8.7.4-1: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00"/>
      </w:tblGrid>
      <w:tr w:rsidR="003F39F1" w:rsidRPr="003D3D25" w14:paraId="23A53B5B" w14:textId="77777777" w:rsidTr="003F39F1">
        <w:trPr>
          <w:cantSplit/>
          <w:trHeight w:val="60"/>
          <w:jc w:val="center"/>
        </w:trPr>
        <w:tc>
          <w:tcPr>
            <w:tcW w:w="2160" w:type="dxa"/>
            <w:vAlign w:val="center"/>
          </w:tcPr>
          <w:p w14:paraId="659960D1" w14:textId="77777777" w:rsidR="003F39F1" w:rsidRPr="00452523" w:rsidRDefault="003F39F1" w:rsidP="003F39F1">
            <w:pPr>
              <w:pStyle w:val="TAH"/>
              <w:rPr>
                <w:rFonts w:cs="Arial"/>
                <w:lang w:eastAsia="en-US"/>
              </w:rPr>
            </w:pPr>
            <w:r w:rsidRPr="00452523">
              <w:rPr>
                <w:rFonts w:eastAsia="?? ??" w:cs="Arial"/>
                <w:lang w:eastAsia="en-US"/>
              </w:rPr>
              <w:t>Parameter</w:t>
            </w:r>
          </w:p>
        </w:tc>
        <w:tc>
          <w:tcPr>
            <w:tcW w:w="1698" w:type="dxa"/>
            <w:vAlign w:val="center"/>
          </w:tcPr>
          <w:p w14:paraId="482424B7" w14:textId="77777777" w:rsidR="003F39F1" w:rsidRPr="00452523" w:rsidRDefault="003F39F1" w:rsidP="003F39F1">
            <w:pPr>
              <w:pStyle w:val="TAH"/>
              <w:rPr>
                <w:rFonts w:eastAsia="?? ??" w:cs="Arial"/>
                <w:lang w:eastAsia="en-US"/>
              </w:rPr>
            </w:pPr>
            <w:r w:rsidRPr="00452523">
              <w:rPr>
                <w:rFonts w:eastAsia="?? ??" w:cs="Arial"/>
                <w:lang w:eastAsia="en-US"/>
              </w:rPr>
              <w:t>Unit</w:t>
            </w:r>
          </w:p>
        </w:tc>
        <w:tc>
          <w:tcPr>
            <w:tcW w:w="3600" w:type="dxa"/>
            <w:vAlign w:val="center"/>
          </w:tcPr>
          <w:p w14:paraId="2DA164D0" w14:textId="77777777" w:rsidR="003F39F1" w:rsidRPr="00452523" w:rsidRDefault="003F39F1" w:rsidP="003F39F1">
            <w:pPr>
              <w:pStyle w:val="TAH"/>
              <w:rPr>
                <w:rFonts w:eastAsia="?? ??" w:cs="Arial"/>
                <w:lang w:eastAsia="en-US"/>
              </w:rPr>
            </w:pPr>
            <w:r w:rsidRPr="00452523">
              <w:rPr>
                <w:rFonts w:eastAsia="?? ??" w:cs="Arial"/>
                <w:lang w:eastAsia="en-US"/>
              </w:rPr>
              <w:t>Value</w:t>
            </w:r>
          </w:p>
        </w:tc>
      </w:tr>
      <w:tr w:rsidR="003F39F1" w:rsidRPr="003D3D25" w14:paraId="67B961D1" w14:textId="77777777" w:rsidTr="003F39F1">
        <w:trPr>
          <w:cantSplit/>
          <w:trHeight w:val="352"/>
          <w:jc w:val="center"/>
        </w:trPr>
        <w:tc>
          <w:tcPr>
            <w:tcW w:w="2160" w:type="dxa"/>
            <w:vAlign w:val="center"/>
          </w:tcPr>
          <w:p w14:paraId="14E2E9F4" w14:textId="77777777" w:rsidR="003F39F1" w:rsidRPr="00452523" w:rsidRDefault="003F39F1" w:rsidP="003F39F1">
            <w:pPr>
              <w:pStyle w:val="TAC"/>
              <w:rPr>
                <w:rFonts w:cs="Arial"/>
                <w:lang w:eastAsia="en-US"/>
              </w:rPr>
            </w:pPr>
            <w:r w:rsidRPr="00452523">
              <w:rPr>
                <w:rFonts w:cs="Arial"/>
                <w:lang w:eastAsia="en-US"/>
              </w:rPr>
              <w:t>Special subframe configuration (Note 1)</w:t>
            </w:r>
          </w:p>
        </w:tc>
        <w:tc>
          <w:tcPr>
            <w:tcW w:w="1698" w:type="dxa"/>
            <w:vAlign w:val="center"/>
          </w:tcPr>
          <w:p w14:paraId="6035EB96" w14:textId="77777777" w:rsidR="003F39F1" w:rsidRPr="00452523" w:rsidRDefault="003F39F1" w:rsidP="003F39F1">
            <w:pPr>
              <w:pStyle w:val="TAC"/>
              <w:rPr>
                <w:rFonts w:eastAsia="?? ??" w:cs="Arial"/>
                <w:lang w:eastAsia="en-US"/>
              </w:rPr>
            </w:pPr>
          </w:p>
        </w:tc>
        <w:tc>
          <w:tcPr>
            <w:tcW w:w="3600" w:type="dxa"/>
            <w:vAlign w:val="center"/>
          </w:tcPr>
          <w:p w14:paraId="0F9BD14E" w14:textId="77777777" w:rsidR="003F39F1" w:rsidRPr="00452523" w:rsidRDefault="003F39F1" w:rsidP="003F39F1">
            <w:pPr>
              <w:pStyle w:val="TAC"/>
              <w:rPr>
                <w:rFonts w:eastAsia="?? ??" w:cs="Arial"/>
                <w:lang w:eastAsia="en-US"/>
              </w:rPr>
            </w:pPr>
            <w:r w:rsidRPr="00452523">
              <w:rPr>
                <w:rFonts w:eastAsia="?? ??" w:cs="Arial"/>
                <w:lang w:eastAsia="en-US"/>
              </w:rPr>
              <w:t>4</w:t>
            </w:r>
          </w:p>
        </w:tc>
      </w:tr>
      <w:tr w:rsidR="003F39F1" w:rsidRPr="003D3D25" w14:paraId="40C1F146" w14:textId="77777777" w:rsidTr="003F39F1">
        <w:trPr>
          <w:cantSplit/>
          <w:trHeight w:val="352"/>
          <w:jc w:val="center"/>
        </w:trPr>
        <w:tc>
          <w:tcPr>
            <w:tcW w:w="2160" w:type="dxa"/>
            <w:vAlign w:val="center"/>
          </w:tcPr>
          <w:p w14:paraId="4DEA8FE0" w14:textId="77777777" w:rsidR="003F39F1" w:rsidRPr="00452523" w:rsidRDefault="003F39F1" w:rsidP="003F39F1">
            <w:pPr>
              <w:pStyle w:val="TAC"/>
              <w:rPr>
                <w:rFonts w:cs="Arial"/>
                <w:lang w:eastAsia="en-US"/>
              </w:rPr>
            </w:pPr>
            <w:r w:rsidRPr="00452523">
              <w:rPr>
                <w:rFonts w:cs="Arial"/>
                <w:lang w:eastAsia="en-US"/>
              </w:rPr>
              <w:t>Cyclic prefix</w:t>
            </w:r>
          </w:p>
        </w:tc>
        <w:tc>
          <w:tcPr>
            <w:tcW w:w="1698" w:type="dxa"/>
            <w:vAlign w:val="center"/>
          </w:tcPr>
          <w:p w14:paraId="3A9E755E" w14:textId="77777777" w:rsidR="003F39F1" w:rsidRPr="00452523" w:rsidRDefault="003F39F1" w:rsidP="003F39F1">
            <w:pPr>
              <w:pStyle w:val="TAC"/>
              <w:rPr>
                <w:rFonts w:eastAsia="?? ??" w:cs="Arial"/>
                <w:lang w:eastAsia="en-US"/>
              </w:rPr>
            </w:pPr>
          </w:p>
        </w:tc>
        <w:tc>
          <w:tcPr>
            <w:tcW w:w="3600" w:type="dxa"/>
            <w:vAlign w:val="center"/>
          </w:tcPr>
          <w:p w14:paraId="6C096DB0" w14:textId="77777777" w:rsidR="003F39F1" w:rsidRPr="00452523" w:rsidRDefault="003F39F1" w:rsidP="003F39F1">
            <w:pPr>
              <w:pStyle w:val="TAC"/>
              <w:rPr>
                <w:rFonts w:eastAsia="?? ??" w:cs="Arial"/>
                <w:lang w:eastAsia="en-US"/>
              </w:rPr>
            </w:pPr>
            <w:smartTag w:uri="urn:schemas-microsoft-com:office:smarttags" w:element="place">
              <w:smartTag w:uri="urn:schemas-microsoft-com:office:smarttags" w:element="City">
                <w:r w:rsidRPr="00452523">
                  <w:rPr>
                    <w:rFonts w:eastAsia="?? ??" w:cs="Arial"/>
                    <w:lang w:eastAsia="en-US"/>
                  </w:rPr>
                  <w:t>Normal</w:t>
                </w:r>
              </w:smartTag>
            </w:smartTag>
          </w:p>
        </w:tc>
      </w:tr>
      <w:tr w:rsidR="003F39F1" w:rsidRPr="003D3D25" w14:paraId="6F143B7D" w14:textId="77777777" w:rsidTr="003F39F1">
        <w:trPr>
          <w:cantSplit/>
          <w:trHeight w:val="352"/>
          <w:jc w:val="center"/>
        </w:trPr>
        <w:tc>
          <w:tcPr>
            <w:tcW w:w="2160" w:type="dxa"/>
            <w:vAlign w:val="center"/>
          </w:tcPr>
          <w:p w14:paraId="6B51D97A" w14:textId="77777777" w:rsidR="003F39F1" w:rsidRPr="00452523" w:rsidRDefault="003F39F1" w:rsidP="003F39F1">
            <w:pPr>
              <w:pStyle w:val="TAC"/>
              <w:rPr>
                <w:rFonts w:cs="Arial"/>
                <w:lang w:eastAsia="en-US"/>
              </w:rPr>
            </w:pPr>
            <w:r w:rsidRPr="00452523">
              <w:rPr>
                <w:rFonts w:cs="Arial"/>
                <w:bCs/>
                <w:lang w:eastAsia="en-US"/>
              </w:rPr>
              <w:t>Cell ID</w:t>
            </w:r>
          </w:p>
        </w:tc>
        <w:tc>
          <w:tcPr>
            <w:tcW w:w="1698" w:type="dxa"/>
            <w:vAlign w:val="center"/>
          </w:tcPr>
          <w:p w14:paraId="3E110F5D" w14:textId="77777777" w:rsidR="003F39F1" w:rsidRPr="00452523" w:rsidRDefault="003F39F1" w:rsidP="003F39F1">
            <w:pPr>
              <w:pStyle w:val="TAC"/>
              <w:rPr>
                <w:rFonts w:eastAsia="?? ??" w:cs="Arial"/>
                <w:lang w:eastAsia="en-US"/>
              </w:rPr>
            </w:pPr>
          </w:p>
        </w:tc>
        <w:tc>
          <w:tcPr>
            <w:tcW w:w="3600" w:type="dxa"/>
            <w:vAlign w:val="center"/>
          </w:tcPr>
          <w:p w14:paraId="2F8727F2" w14:textId="77777777" w:rsidR="003F39F1" w:rsidRPr="00452523" w:rsidRDefault="003F39F1" w:rsidP="003F39F1">
            <w:pPr>
              <w:pStyle w:val="TAC"/>
              <w:rPr>
                <w:rFonts w:eastAsia="?? ??" w:cs="Arial"/>
                <w:lang w:eastAsia="en-US"/>
              </w:rPr>
            </w:pPr>
            <w:r w:rsidRPr="00452523">
              <w:rPr>
                <w:rFonts w:cs="Arial"/>
                <w:lang w:eastAsia="zh-CN"/>
              </w:rPr>
              <w:t>0</w:t>
            </w:r>
          </w:p>
        </w:tc>
      </w:tr>
      <w:tr w:rsidR="003F39F1" w:rsidRPr="003D3D25" w14:paraId="62DDBCB6" w14:textId="77777777" w:rsidTr="003F39F1">
        <w:trPr>
          <w:cantSplit/>
          <w:trHeight w:val="352"/>
          <w:jc w:val="center"/>
        </w:trPr>
        <w:tc>
          <w:tcPr>
            <w:tcW w:w="2160" w:type="dxa"/>
            <w:vAlign w:val="center"/>
          </w:tcPr>
          <w:p w14:paraId="763B1CAC" w14:textId="77777777" w:rsidR="003F39F1" w:rsidRPr="00452523" w:rsidRDefault="003F39F1" w:rsidP="003F39F1">
            <w:pPr>
              <w:pStyle w:val="TAC"/>
              <w:rPr>
                <w:rFonts w:cs="Arial"/>
                <w:lang w:eastAsia="en-US"/>
              </w:rPr>
            </w:pPr>
            <w:r w:rsidRPr="00452523">
              <w:rPr>
                <w:rFonts w:cs="Arial"/>
                <w:lang w:eastAsia="en-US"/>
              </w:rPr>
              <w:t>Inter-TTI Distance</w:t>
            </w:r>
          </w:p>
        </w:tc>
        <w:tc>
          <w:tcPr>
            <w:tcW w:w="1698" w:type="dxa"/>
            <w:vAlign w:val="center"/>
          </w:tcPr>
          <w:p w14:paraId="54C7F2D6" w14:textId="77777777" w:rsidR="003F39F1" w:rsidRPr="00452523" w:rsidRDefault="003F39F1" w:rsidP="003F39F1">
            <w:pPr>
              <w:pStyle w:val="TAC"/>
              <w:rPr>
                <w:rFonts w:eastAsia="?? ??" w:cs="Arial"/>
                <w:lang w:eastAsia="en-US"/>
              </w:rPr>
            </w:pPr>
          </w:p>
        </w:tc>
        <w:tc>
          <w:tcPr>
            <w:tcW w:w="3600" w:type="dxa"/>
            <w:vAlign w:val="center"/>
          </w:tcPr>
          <w:p w14:paraId="15BBDB6E" w14:textId="77777777" w:rsidR="003F39F1" w:rsidRPr="00452523" w:rsidRDefault="003F39F1" w:rsidP="003F39F1">
            <w:pPr>
              <w:pStyle w:val="TAC"/>
              <w:rPr>
                <w:rFonts w:eastAsia="?? ??" w:cs="Arial"/>
                <w:lang w:eastAsia="en-US"/>
              </w:rPr>
            </w:pPr>
            <w:r w:rsidRPr="00452523">
              <w:rPr>
                <w:rFonts w:eastAsia="?? ??" w:cs="Arial"/>
                <w:lang w:eastAsia="en-US"/>
              </w:rPr>
              <w:t>1</w:t>
            </w:r>
          </w:p>
        </w:tc>
      </w:tr>
      <w:tr w:rsidR="003F39F1" w:rsidRPr="003D3D25" w14:paraId="7C8E3E63" w14:textId="77777777" w:rsidTr="003F39F1">
        <w:trPr>
          <w:cantSplit/>
          <w:trHeight w:val="352"/>
          <w:jc w:val="center"/>
        </w:trPr>
        <w:tc>
          <w:tcPr>
            <w:tcW w:w="2160" w:type="dxa"/>
            <w:vAlign w:val="center"/>
          </w:tcPr>
          <w:p w14:paraId="6F9D8355" w14:textId="77777777" w:rsidR="003F39F1" w:rsidRPr="00452523" w:rsidRDefault="003F39F1" w:rsidP="003F39F1">
            <w:pPr>
              <w:pStyle w:val="TAC"/>
              <w:rPr>
                <w:rFonts w:cs="Arial"/>
                <w:position w:val="-10"/>
                <w:lang w:eastAsia="en-US"/>
              </w:rPr>
            </w:pPr>
            <w:r w:rsidRPr="00452523">
              <w:rPr>
                <w:rFonts w:cs="Arial"/>
                <w:lang w:eastAsia="en-US"/>
              </w:rPr>
              <w:t>Maximum number of HARQ transmission</w:t>
            </w:r>
          </w:p>
        </w:tc>
        <w:tc>
          <w:tcPr>
            <w:tcW w:w="1698" w:type="dxa"/>
            <w:vAlign w:val="center"/>
          </w:tcPr>
          <w:p w14:paraId="08C43F54" w14:textId="77777777" w:rsidR="003F39F1" w:rsidRPr="00452523" w:rsidRDefault="003F39F1" w:rsidP="003F39F1">
            <w:pPr>
              <w:pStyle w:val="TAC"/>
              <w:rPr>
                <w:rFonts w:eastAsia="?? ??" w:cs="Arial"/>
                <w:lang w:eastAsia="en-US"/>
              </w:rPr>
            </w:pPr>
          </w:p>
        </w:tc>
        <w:tc>
          <w:tcPr>
            <w:tcW w:w="3600" w:type="dxa"/>
            <w:vAlign w:val="center"/>
          </w:tcPr>
          <w:p w14:paraId="6BBE3F46" w14:textId="77777777" w:rsidR="003F39F1" w:rsidRPr="00452523" w:rsidRDefault="003F39F1" w:rsidP="003F39F1">
            <w:pPr>
              <w:pStyle w:val="TAC"/>
              <w:rPr>
                <w:rFonts w:eastAsia="?? ??" w:cs="Arial"/>
                <w:lang w:eastAsia="en-US"/>
              </w:rPr>
            </w:pPr>
            <w:r w:rsidRPr="00452523">
              <w:rPr>
                <w:rFonts w:eastAsia="?? ??" w:cs="Arial"/>
                <w:lang w:eastAsia="en-US"/>
              </w:rPr>
              <w:t>4</w:t>
            </w:r>
          </w:p>
        </w:tc>
      </w:tr>
      <w:tr w:rsidR="003F39F1" w:rsidRPr="003D3D25" w14:paraId="4E73D37E" w14:textId="77777777" w:rsidTr="003F39F1">
        <w:trPr>
          <w:cantSplit/>
          <w:trHeight w:val="352"/>
          <w:jc w:val="center"/>
        </w:trPr>
        <w:tc>
          <w:tcPr>
            <w:tcW w:w="2160" w:type="dxa"/>
            <w:vAlign w:val="center"/>
          </w:tcPr>
          <w:p w14:paraId="77FC53C6" w14:textId="77777777" w:rsidR="003F39F1" w:rsidRPr="00452523" w:rsidRDefault="003F39F1" w:rsidP="003F39F1">
            <w:pPr>
              <w:pStyle w:val="TAC"/>
              <w:rPr>
                <w:rFonts w:cs="Arial"/>
                <w:lang w:eastAsia="en-US"/>
              </w:rPr>
            </w:pPr>
            <w:r w:rsidRPr="00452523">
              <w:rPr>
                <w:rFonts w:cs="Arial"/>
                <w:lang w:eastAsia="en-US"/>
              </w:rPr>
              <w:t>Redundancy version coding sequence</w:t>
            </w:r>
          </w:p>
        </w:tc>
        <w:tc>
          <w:tcPr>
            <w:tcW w:w="1698" w:type="dxa"/>
            <w:vAlign w:val="center"/>
          </w:tcPr>
          <w:p w14:paraId="2626BDDB" w14:textId="77777777" w:rsidR="003F39F1" w:rsidRPr="00452523" w:rsidRDefault="003F39F1" w:rsidP="003F39F1">
            <w:pPr>
              <w:pStyle w:val="TAC"/>
              <w:rPr>
                <w:rFonts w:eastAsia="?? ??" w:cs="Arial"/>
                <w:lang w:eastAsia="en-US"/>
              </w:rPr>
            </w:pPr>
          </w:p>
        </w:tc>
        <w:tc>
          <w:tcPr>
            <w:tcW w:w="3600" w:type="dxa"/>
            <w:vAlign w:val="center"/>
          </w:tcPr>
          <w:p w14:paraId="374E35D4" w14:textId="77777777" w:rsidR="003F39F1" w:rsidRPr="00452523" w:rsidRDefault="003F39F1" w:rsidP="003F39F1">
            <w:pPr>
              <w:pStyle w:val="TAC"/>
              <w:rPr>
                <w:rFonts w:eastAsia="?? ??" w:cs="Arial"/>
                <w:lang w:eastAsia="en-US"/>
              </w:rPr>
            </w:pPr>
            <w:r w:rsidRPr="00452523">
              <w:rPr>
                <w:rFonts w:eastAsia="?? ??" w:cs="Arial"/>
                <w:lang w:eastAsia="en-US"/>
              </w:rPr>
              <w:t>{0,0,1,2} for 64QAM</w:t>
            </w:r>
          </w:p>
        </w:tc>
      </w:tr>
      <w:tr w:rsidR="003F39F1" w:rsidRPr="003D3D25" w14:paraId="77345D9A" w14:textId="77777777" w:rsidTr="003F39F1">
        <w:trPr>
          <w:cantSplit/>
          <w:trHeight w:val="352"/>
          <w:jc w:val="center"/>
        </w:trPr>
        <w:tc>
          <w:tcPr>
            <w:tcW w:w="2160" w:type="dxa"/>
            <w:vAlign w:val="center"/>
          </w:tcPr>
          <w:p w14:paraId="4C855B92" w14:textId="77777777" w:rsidR="003F39F1" w:rsidRPr="00452523" w:rsidRDefault="003F39F1" w:rsidP="003F39F1">
            <w:pPr>
              <w:pStyle w:val="TAC"/>
              <w:rPr>
                <w:rFonts w:cs="Arial"/>
                <w:lang w:eastAsia="en-US"/>
              </w:rPr>
            </w:pPr>
            <w:r w:rsidRPr="00452523">
              <w:rPr>
                <w:rFonts w:cs="Arial"/>
                <w:lang w:eastAsia="en-US"/>
              </w:rPr>
              <w:t>Number of OFDM symbols for PDCCH per component carrier</w:t>
            </w:r>
          </w:p>
        </w:tc>
        <w:tc>
          <w:tcPr>
            <w:tcW w:w="1698" w:type="dxa"/>
            <w:vAlign w:val="center"/>
          </w:tcPr>
          <w:p w14:paraId="3316BEDD" w14:textId="77777777" w:rsidR="003F39F1" w:rsidRPr="00452523" w:rsidRDefault="003F39F1" w:rsidP="003F39F1">
            <w:pPr>
              <w:pStyle w:val="TAC"/>
              <w:rPr>
                <w:rFonts w:eastAsia="?? ??" w:cs="Arial"/>
                <w:lang w:eastAsia="en-US"/>
              </w:rPr>
            </w:pPr>
            <w:r w:rsidRPr="00452523">
              <w:rPr>
                <w:rFonts w:eastAsia="?? ??" w:cs="Arial"/>
                <w:lang w:eastAsia="en-US"/>
              </w:rPr>
              <w:t>OFDM symbols</w:t>
            </w:r>
          </w:p>
        </w:tc>
        <w:tc>
          <w:tcPr>
            <w:tcW w:w="3600" w:type="dxa"/>
            <w:vAlign w:val="center"/>
          </w:tcPr>
          <w:p w14:paraId="0AA5016D" w14:textId="77777777" w:rsidR="003F39F1" w:rsidRPr="00452523" w:rsidRDefault="003F39F1" w:rsidP="003F39F1">
            <w:pPr>
              <w:pStyle w:val="TAC"/>
              <w:rPr>
                <w:rFonts w:eastAsia="?? ??" w:cs="Arial"/>
                <w:lang w:eastAsia="en-US"/>
              </w:rPr>
            </w:pPr>
            <w:r w:rsidRPr="00452523">
              <w:rPr>
                <w:rFonts w:eastAsia="?? ??" w:cs="Arial"/>
                <w:lang w:eastAsia="en-US"/>
              </w:rPr>
              <w:t>1</w:t>
            </w:r>
          </w:p>
        </w:tc>
      </w:tr>
      <w:tr w:rsidR="003F39F1" w:rsidRPr="003D3D25" w14:paraId="1C54A268" w14:textId="77777777" w:rsidTr="003F39F1">
        <w:trPr>
          <w:cantSplit/>
          <w:trHeight w:val="352"/>
          <w:jc w:val="center"/>
        </w:trPr>
        <w:tc>
          <w:tcPr>
            <w:tcW w:w="2160" w:type="dxa"/>
            <w:vAlign w:val="center"/>
          </w:tcPr>
          <w:p w14:paraId="2EF7E730" w14:textId="77777777" w:rsidR="003F39F1" w:rsidRPr="00452523" w:rsidRDefault="003F39F1" w:rsidP="003F39F1">
            <w:pPr>
              <w:pStyle w:val="TAC"/>
              <w:rPr>
                <w:rFonts w:cs="Arial"/>
                <w:lang w:eastAsia="en-US"/>
              </w:rPr>
            </w:pPr>
            <w:r w:rsidRPr="00452523">
              <w:rPr>
                <w:rFonts w:cs="Arial"/>
                <w:lang w:eastAsia="en-US"/>
              </w:rPr>
              <w:t>Cross carrier scheduling</w:t>
            </w:r>
          </w:p>
        </w:tc>
        <w:tc>
          <w:tcPr>
            <w:tcW w:w="1698" w:type="dxa"/>
            <w:vAlign w:val="center"/>
          </w:tcPr>
          <w:p w14:paraId="776CFB38" w14:textId="77777777" w:rsidR="003F39F1" w:rsidRPr="00452523" w:rsidRDefault="003F39F1" w:rsidP="003F39F1">
            <w:pPr>
              <w:pStyle w:val="TAC"/>
              <w:rPr>
                <w:rFonts w:eastAsia="?? ??" w:cs="Arial"/>
                <w:lang w:eastAsia="en-US"/>
              </w:rPr>
            </w:pPr>
          </w:p>
        </w:tc>
        <w:tc>
          <w:tcPr>
            <w:tcW w:w="3600" w:type="dxa"/>
            <w:vAlign w:val="center"/>
          </w:tcPr>
          <w:p w14:paraId="2AEE8AEE" w14:textId="77777777" w:rsidR="003F39F1" w:rsidRPr="00452523" w:rsidRDefault="003F39F1" w:rsidP="003F39F1">
            <w:pPr>
              <w:pStyle w:val="TAC"/>
              <w:rPr>
                <w:rFonts w:eastAsia="?? ??" w:cs="Arial"/>
                <w:lang w:eastAsia="en-US"/>
              </w:rPr>
            </w:pPr>
            <w:r w:rsidRPr="00452523">
              <w:rPr>
                <w:rFonts w:eastAsia="?? ??" w:cs="Arial"/>
                <w:lang w:eastAsia="en-US"/>
              </w:rPr>
              <w:t>Not configured</w:t>
            </w:r>
          </w:p>
        </w:tc>
      </w:tr>
      <w:tr w:rsidR="003F39F1" w:rsidRPr="003D3D25" w14:paraId="1FD02F3F" w14:textId="77777777" w:rsidTr="003F39F1">
        <w:trPr>
          <w:cantSplit/>
          <w:trHeight w:val="352"/>
          <w:jc w:val="center"/>
        </w:trPr>
        <w:tc>
          <w:tcPr>
            <w:tcW w:w="2160" w:type="dxa"/>
            <w:vAlign w:val="center"/>
          </w:tcPr>
          <w:p w14:paraId="75E7305E" w14:textId="77777777" w:rsidR="003F39F1" w:rsidRPr="00452523" w:rsidRDefault="003F39F1" w:rsidP="003F39F1">
            <w:pPr>
              <w:pStyle w:val="TAC"/>
              <w:rPr>
                <w:rFonts w:cs="Arial"/>
                <w:lang w:eastAsia="en-US"/>
              </w:rPr>
            </w:pPr>
            <w:r w:rsidRPr="00452523">
              <w:rPr>
                <w:rFonts w:cs="Arial"/>
                <w:lang w:eastAsia="en-US"/>
              </w:rPr>
              <w:t>Number of EPDCCH sets</w:t>
            </w:r>
          </w:p>
        </w:tc>
        <w:tc>
          <w:tcPr>
            <w:tcW w:w="1698" w:type="dxa"/>
            <w:vAlign w:val="center"/>
          </w:tcPr>
          <w:p w14:paraId="41377604" w14:textId="77777777" w:rsidR="003F39F1" w:rsidRPr="00452523" w:rsidRDefault="003F39F1" w:rsidP="003F39F1">
            <w:pPr>
              <w:pStyle w:val="TAC"/>
              <w:rPr>
                <w:rFonts w:eastAsia="?? ??" w:cs="Arial"/>
                <w:lang w:eastAsia="en-US"/>
              </w:rPr>
            </w:pPr>
          </w:p>
        </w:tc>
        <w:tc>
          <w:tcPr>
            <w:tcW w:w="3600" w:type="dxa"/>
            <w:vAlign w:val="center"/>
          </w:tcPr>
          <w:p w14:paraId="07B758A4" w14:textId="77777777" w:rsidR="003F39F1" w:rsidRPr="00452523" w:rsidRDefault="003F39F1" w:rsidP="003F39F1">
            <w:pPr>
              <w:pStyle w:val="TAC"/>
              <w:rPr>
                <w:rFonts w:eastAsia="?? ??" w:cs="Arial"/>
                <w:lang w:eastAsia="en-US"/>
              </w:rPr>
            </w:pPr>
            <w:r w:rsidRPr="00452523">
              <w:rPr>
                <w:rFonts w:eastAsia="?? ??" w:cs="Arial"/>
                <w:lang w:eastAsia="en-US"/>
              </w:rPr>
              <w:t>1</w:t>
            </w:r>
          </w:p>
        </w:tc>
      </w:tr>
      <w:tr w:rsidR="003F39F1" w:rsidRPr="003D3D25" w14:paraId="24E4E859" w14:textId="77777777" w:rsidTr="003F39F1">
        <w:trPr>
          <w:cantSplit/>
          <w:trHeight w:val="352"/>
          <w:jc w:val="center"/>
        </w:trPr>
        <w:tc>
          <w:tcPr>
            <w:tcW w:w="2160" w:type="dxa"/>
            <w:vAlign w:val="center"/>
          </w:tcPr>
          <w:p w14:paraId="10B1490C" w14:textId="77777777" w:rsidR="003F39F1" w:rsidRPr="00452523" w:rsidRDefault="003F39F1" w:rsidP="003F39F1">
            <w:pPr>
              <w:pStyle w:val="TAC"/>
              <w:rPr>
                <w:rFonts w:cs="Arial"/>
                <w:lang w:eastAsia="en-US"/>
              </w:rPr>
            </w:pPr>
            <w:r w:rsidRPr="00452523">
              <w:rPr>
                <w:rFonts w:cs="Arial"/>
                <w:lang w:eastAsia="en-US"/>
              </w:rPr>
              <w:t>EPDCCH transmission type</w:t>
            </w:r>
          </w:p>
        </w:tc>
        <w:tc>
          <w:tcPr>
            <w:tcW w:w="1698" w:type="dxa"/>
            <w:vAlign w:val="center"/>
          </w:tcPr>
          <w:p w14:paraId="7C4C1DEF" w14:textId="77777777" w:rsidR="003F39F1" w:rsidRPr="00452523" w:rsidRDefault="003F39F1" w:rsidP="003F39F1">
            <w:pPr>
              <w:pStyle w:val="TAC"/>
              <w:rPr>
                <w:rFonts w:eastAsia="?? ??" w:cs="Arial"/>
                <w:lang w:eastAsia="en-US"/>
              </w:rPr>
            </w:pPr>
          </w:p>
        </w:tc>
        <w:tc>
          <w:tcPr>
            <w:tcW w:w="3600" w:type="dxa"/>
            <w:vAlign w:val="center"/>
          </w:tcPr>
          <w:p w14:paraId="0F254C18" w14:textId="77777777" w:rsidR="003F39F1" w:rsidRPr="00452523" w:rsidRDefault="003F39F1" w:rsidP="003F39F1">
            <w:pPr>
              <w:pStyle w:val="TAC"/>
              <w:rPr>
                <w:rFonts w:eastAsia="?? ??" w:cs="Arial"/>
                <w:lang w:eastAsia="en-US"/>
              </w:rPr>
            </w:pPr>
            <w:r w:rsidRPr="00452523">
              <w:rPr>
                <w:rFonts w:eastAsia="?? ??" w:cs="Arial"/>
                <w:lang w:eastAsia="en-US"/>
              </w:rPr>
              <w:t>Localized</w:t>
            </w:r>
          </w:p>
        </w:tc>
      </w:tr>
      <w:tr w:rsidR="003F39F1" w:rsidRPr="003D3D25" w14:paraId="364625A4" w14:textId="77777777" w:rsidTr="003F39F1">
        <w:trPr>
          <w:cantSplit/>
          <w:trHeight w:val="352"/>
          <w:jc w:val="center"/>
        </w:trPr>
        <w:tc>
          <w:tcPr>
            <w:tcW w:w="2160" w:type="dxa"/>
            <w:vAlign w:val="center"/>
          </w:tcPr>
          <w:p w14:paraId="7CB25793" w14:textId="77777777" w:rsidR="003F39F1" w:rsidRPr="00452523" w:rsidRDefault="003F39F1" w:rsidP="003F39F1">
            <w:pPr>
              <w:pStyle w:val="TAC"/>
              <w:rPr>
                <w:rFonts w:cs="Arial"/>
                <w:lang w:eastAsia="en-US"/>
              </w:rPr>
            </w:pPr>
            <w:r w:rsidRPr="00452523">
              <w:rPr>
                <w:rFonts w:cs="Arial"/>
                <w:lang w:eastAsia="en-US"/>
              </w:rPr>
              <w:t>Number of PRB per EPDCCH set and EPDCCH PRB pair allocation</w:t>
            </w:r>
          </w:p>
        </w:tc>
        <w:tc>
          <w:tcPr>
            <w:tcW w:w="1698" w:type="dxa"/>
            <w:vAlign w:val="center"/>
          </w:tcPr>
          <w:p w14:paraId="60D699E9" w14:textId="77777777" w:rsidR="003F39F1" w:rsidRPr="00452523" w:rsidRDefault="003F39F1" w:rsidP="003F39F1">
            <w:pPr>
              <w:pStyle w:val="TAC"/>
              <w:rPr>
                <w:rFonts w:eastAsia="?? ??" w:cs="Arial"/>
                <w:lang w:eastAsia="en-US"/>
              </w:rPr>
            </w:pPr>
          </w:p>
        </w:tc>
        <w:tc>
          <w:tcPr>
            <w:tcW w:w="3600" w:type="dxa"/>
            <w:vAlign w:val="center"/>
          </w:tcPr>
          <w:p w14:paraId="23DB750F" w14:textId="77777777" w:rsidR="003F39F1" w:rsidRPr="00452523" w:rsidRDefault="003F39F1" w:rsidP="003F39F1">
            <w:pPr>
              <w:pStyle w:val="TAC"/>
              <w:rPr>
                <w:rFonts w:eastAsia="?? ??" w:cs="Arial"/>
                <w:lang w:eastAsia="en-US"/>
              </w:rPr>
            </w:pPr>
            <w:r w:rsidRPr="00452523">
              <w:rPr>
                <w:rFonts w:eastAsia="?? ??" w:cs="Arial"/>
                <w:lang w:eastAsia="en-US"/>
              </w:rPr>
              <w:t>2 PRB pairs</w:t>
            </w:r>
          </w:p>
          <w:p w14:paraId="35268C21" w14:textId="77777777" w:rsidR="003F39F1" w:rsidRPr="00452523" w:rsidRDefault="003F39F1" w:rsidP="003F39F1">
            <w:pPr>
              <w:pStyle w:val="TAC"/>
              <w:rPr>
                <w:rFonts w:eastAsia="?? ??" w:cs="Arial"/>
                <w:lang w:eastAsia="en-US"/>
              </w:rPr>
            </w:pPr>
            <w:r w:rsidRPr="00452523">
              <w:rPr>
                <w:rFonts w:eastAsia="?? ??" w:cs="Arial"/>
                <w:lang w:eastAsia="en-US"/>
              </w:rPr>
              <w:t xml:space="preserve">10MHz BW: </w:t>
            </w:r>
            <w:r w:rsidRPr="00452523">
              <w:rPr>
                <w:rFonts w:cs="Arial"/>
                <w:lang w:eastAsia="en-US"/>
              </w:rPr>
              <w:t>Resource blocks n</w:t>
            </w:r>
            <w:r w:rsidRPr="00452523">
              <w:rPr>
                <w:rFonts w:cs="Arial"/>
                <w:vertAlign w:val="subscript"/>
                <w:lang w:eastAsia="en-US"/>
              </w:rPr>
              <w:t>PRB</w:t>
            </w:r>
            <w:r w:rsidRPr="00452523">
              <w:rPr>
                <w:rFonts w:cs="Arial"/>
                <w:lang w:eastAsia="en-US"/>
              </w:rPr>
              <w:t xml:space="preserve"> = </w:t>
            </w:r>
            <w:r w:rsidRPr="00452523">
              <w:rPr>
                <w:rFonts w:eastAsia="?? ??" w:cs="Arial"/>
                <w:lang w:eastAsia="en-US"/>
              </w:rPr>
              <w:t>48, 49</w:t>
            </w:r>
          </w:p>
          <w:p w14:paraId="22DA9300" w14:textId="77777777" w:rsidR="003F39F1" w:rsidRPr="00452523" w:rsidRDefault="003F39F1" w:rsidP="003F39F1">
            <w:pPr>
              <w:pStyle w:val="TAC"/>
              <w:rPr>
                <w:rFonts w:eastAsia="?? ??" w:cs="Arial"/>
                <w:lang w:eastAsia="en-US"/>
              </w:rPr>
            </w:pPr>
            <w:r w:rsidRPr="00452523">
              <w:rPr>
                <w:rFonts w:eastAsia="?? ??" w:cs="Arial"/>
                <w:lang w:eastAsia="en-US"/>
              </w:rPr>
              <w:t xml:space="preserve">15MHz BW: </w:t>
            </w:r>
            <w:r w:rsidRPr="00452523">
              <w:rPr>
                <w:rFonts w:cs="Arial"/>
                <w:lang w:eastAsia="en-US"/>
              </w:rPr>
              <w:t>Resource blocks n</w:t>
            </w:r>
            <w:r w:rsidRPr="00452523">
              <w:rPr>
                <w:rFonts w:cs="Arial"/>
                <w:vertAlign w:val="subscript"/>
                <w:lang w:eastAsia="en-US"/>
              </w:rPr>
              <w:t>PRB</w:t>
            </w:r>
            <w:r w:rsidRPr="00452523">
              <w:rPr>
                <w:rFonts w:cs="Arial"/>
                <w:lang w:eastAsia="en-US"/>
              </w:rPr>
              <w:t xml:space="preserve"> = </w:t>
            </w:r>
            <w:r w:rsidRPr="00452523">
              <w:rPr>
                <w:rFonts w:eastAsia="?? ??" w:cs="Arial"/>
                <w:lang w:eastAsia="en-US"/>
              </w:rPr>
              <w:t>70, 71</w:t>
            </w:r>
            <w:r w:rsidRPr="00452523">
              <w:rPr>
                <w:rFonts w:eastAsia="?? ??" w:cs="Arial"/>
                <w:lang w:eastAsia="en-US"/>
              </w:rPr>
              <w:br/>
              <w:t xml:space="preserve">20MHz BW: </w:t>
            </w:r>
            <w:r w:rsidRPr="00452523">
              <w:rPr>
                <w:rFonts w:cs="Arial"/>
                <w:lang w:eastAsia="en-US"/>
              </w:rPr>
              <w:t>Resource blocks n</w:t>
            </w:r>
            <w:r w:rsidRPr="00452523">
              <w:rPr>
                <w:rFonts w:cs="Arial"/>
                <w:vertAlign w:val="subscript"/>
                <w:lang w:eastAsia="en-US"/>
              </w:rPr>
              <w:t>PRB</w:t>
            </w:r>
            <w:r w:rsidRPr="00452523">
              <w:rPr>
                <w:rFonts w:cs="Arial"/>
                <w:lang w:eastAsia="en-US"/>
              </w:rPr>
              <w:t xml:space="preserve"> =</w:t>
            </w:r>
            <w:r w:rsidRPr="00452523">
              <w:rPr>
                <w:rFonts w:eastAsia="?? ??" w:cs="Arial"/>
                <w:lang w:eastAsia="en-US"/>
              </w:rPr>
              <w:t xml:space="preserve"> 98, 99</w:t>
            </w:r>
          </w:p>
        </w:tc>
      </w:tr>
      <w:tr w:rsidR="003F39F1" w:rsidRPr="003D3D25" w14:paraId="7C145C47" w14:textId="77777777" w:rsidTr="003F39F1">
        <w:trPr>
          <w:cantSplit/>
          <w:trHeight w:val="352"/>
          <w:jc w:val="center"/>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3C1ED8B9" w14:textId="77777777" w:rsidR="003F39F1" w:rsidRPr="00452523" w:rsidRDefault="003F39F1" w:rsidP="003F39F1">
            <w:pPr>
              <w:pStyle w:val="TAC"/>
              <w:rPr>
                <w:rFonts w:cs="Arial"/>
                <w:lang w:eastAsia="en-US"/>
              </w:rPr>
            </w:pPr>
            <w:r w:rsidRPr="00452523">
              <w:rPr>
                <w:rFonts w:cs="Arial"/>
                <w:lang w:eastAsia="en-US"/>
              </w:rPr>
              <w:t>EPDCCH Starting Symbol</w:t>
            </w:r>
          </w:p>
        </w:tc>
        <w:tc>
          <w:tcPr>
            <w:tcW w:w="1698" w:type="dxa"/>
            <w:tcBorders>
              <w:top w:val="single" w:sz="4" w:space="0" w:color="auto"/>
              <w:left w:val="single" w:sz="4" w:space="0" w:color="auto"/>
              <w:bottom w:val="single" w:sz="4" w:space="0" w:color="auto"/>
              <w:right w:val="single" w:sz="4" w:space="0" w:color="auto"/>
            </w:tcBorders>
            <w:vAlign w:val="center"/>
          </w:tcPr>
          <w:p w14:paraId="066D0A60" w14:textId="77777777" w:rsidR="003F39F1" w:rsidRPr="00452523" w:rsidRDefault="003F39F1" w:rsidP="003F39F1">
            <w:pPr>
              <w:pStyle w:val="TAC"/>
              <w:rPr>
                <w:rFonts w:eastAsia="?? ??" w:cs="Arial"/>
                <w:lang w:eastAsia="en-US"/>
              </w:rPr>
            </w:pPr>
          </w:p>
        </w:tc>
        <w:tc>
          <w:tcPr>
            <w:tcW w:w="3600" w:type="dxa"/>
            <w:tcBorders>
              <w:top w:val="single" w:sz="4" w:space="0" w:color="auto"/>
              <w:left w:val="single" w:sz="4" w:space="0" w:color="auto"/>
              <w:bottom w:val="single" w:sz="4" w:space="0" w:color="auto"/>
              <w:right w:val="single" w:sz="4" w:space="0" w:color="auto"/>
            </w:tcBorders>
            <w:vAlign w:val="center"/>
          </w:tcPr>
          <w:p w14:paraId="2033BE33" w14:textId="77777777" w:rsidR="003F39F1" w:rsidRPr="00452523" w:rsidRDefault="003F39F1" w:rsidP="003F39F1">
            <w:pPr>
              <w:pStyle w:val="TAC"/>
              <w:rPr>
                <w:rFonts w:eastAsia="?? ??" w:cs="Arial"/>
                <w:lang w:eastAsia="en-US"/>
              </w:rPr>
            </w:pPr>
            <w:r w:rsidRPr="00452523">
              <w:rPr>
                <w:rFonts w:eastAsia="?? ??" w:cs="Arial"/>
                <w:lang w:eastAsia="en-US"/>
              </w:rPr>
              <w:t>Derived from CFI (i.e. default behaviour)</w:t>
            </w:r>
          </w:p>
        </w:tc>
      </w:tr>
      <w:tr w:rsidR="003F39F1" w:rsidRPr="003D3D25" w14:paraId="4D3A84EB" w14:textId="77777777" w:rsidTr="003F39F1">
        <w:trPr>
          <w:cantSplit/>
          <w:trHeight w:val="352"/>
          <w:jc w:val="center"/>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34250103" w14:textId="77777777" w:rsidR="003F39F1" w:rsidRPr="00452523" w:rsidRDefault="003F39F1" w:rsidP="003F39F1">
            <w:pPr>
              <w:pStyle w:val="TAC"/>
              <w:rPr>
                <w:rFonts w:cs="Arial"/>
                <w:lang w:eastAsia="en-US"/>
              </w:rPr>
            </w:pPr>
            <w:r w:rsidRPr="00452523">
              <w:rPr>
                <w:rFonts w:cs="Arial"/>
                <w:lang w:eastAsia="en-US"/>
              </w:rPr>
              <w:t>ECCE Aggregation Level</w:t>
            </w:r>
          </w:p>
        </w:tc>
        <w:tc>
          <w:tcPr>
            <w:tcW w:w="1698" w:type="dxa"/>
            <w:tcBorders>
              <w:top w:val="single" w:sz="4" w:space="0" w:color="auto"/>
              <w:left w:val="single" w:sz="4" w:space="0" w:color="auto"/>
              <w:bottom w:val="single" w:sz="4" w:space="0" w:color="auto"/>
              <w:right w:val="single" w:sz="4" w:space="0" w:color="auto"/>
            </w:tcBorders>
            <w:vAlign w:val="center"/>
          </w:tcPr>
          <w:p w14:paraId="0AA49541" w14:textId="77777777" w:rsidR="003F39F1" w:rsidRPr="00452523" w:rsidRDefault="003F39F1" w:rsidP="003F39F1">
            <w:pPr>
              <w:pStyle w:val="TAC"/>
              <w:rPr>
                <w:rFonts w:eastAsia="?? ??" w:cs="Arial"/>
                <w:lang w:eastAsia="en-US"/>
              </w:rPr>
            </w:pPr>
          </w:p>
        </w:tc>
        <w:tc>
          <w:tcPr>
            <w:tcW w:w="3600" w:type="dxa"/>
            <w:tcBorders>
              <w:top w:val="single" w:sz="4" w:space="0" w:color="auto"/>
              <w:left w:val="single" w:sz="4" w:space="0" w:color="auto"/>
              <w:bottom w:val="single" w:sz="4" w:space="0" w:color="auto"/>
              <w:right w:val="single" w:sz="4" w:space="0" w:color="auto"/>
            </w:tcBorders>
            <w:vAlign w:val="center"/>
          </w:tcPr>
          <w:p w14:paraId="66FE84D3" w14:textId="77777777" w:rsidR="003F39F1" w:rsidRPr="00452523" w:rsidRDefault="003F39F1" w:rsidP="003F39F1">
            <w:pPr>
              <w:pStyle w:val="TAC"/>
              <w:rPr>
                <w:rFonts w:eastAsia="?? ??" w:cs="Arial"/>
                <w:lang w:eastAsia="en-US"/>
              </w:rPr>
            </w:pPr>
            <w:r w:rsidRPr="00452523">
              <w:rPr>
                <w:rFonts w:eastAsia="?? ??" w:cs="Arial"/>
                <w:lang w:eastAsia="en-US"/>
              </w:rPr>
              <w:t>2 ECCEs</w:t>
            </w:r>
          </w:p>
        </w:tc>
      </w:tr>
      <w:tr w:rsidR="003F39F1" w:rsidRPr="003D3D25" w14:paraId="3E3FD602" w14:textId="77777777" w:rsidTr="003F39F1">
        <w:trPr>
          <w:cantSplit/>
          <w:trHeight w:val="352"/>
          <w:jc w:val="center"/>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590A0549" w14:textId="77777777" w:rsidR="003F39F1" w:rsidRPr="00452523" w:rsidRDefault="003F39F1" w:rsidP="003F39F1">
            <w:pPr>
              <w:pStyle w:val="TAC"/>
              <w:rPr>
                <w:rFonts w:cs="Arial"/>
                <w:lang w:eastAsia="en-US"/>
              </w:rPr>
            </w:pPr>
            <w:r w:rsidRPr="00452523">
              <w:rPr>
                <w:rFonts w:cs="Arial"/>
                <w:lang w:eastAsia="en-US"/>
              </w:rPr>
              <w:t>Number of EREGs per ECCE</w:t>
            </w:r>
          </w:p>
        </w:tc>
        <w:tc>
          <w:tcPr>
            <w:tcW w:w="1698" w:type="dxa"/>
            <w:tcBorders>
              <w:top w:val="single" w:sz="4" w:space="0" w:color="auto"/>
              <w:left w:val="single" w:sz="4" w:space="0" w:color="auto"/>
              <w:bottom w:val="single" w:sz="4" w:space="0" w:color="auto"/>
              <w:right w:val="single" w:sz="4" w:space="0" w:color="auto"/>
            </w:tcBorders>
            <w:vAlign w:val="center"/>
          </w:tcPr>
          <w:p w14:paraId="70799A28" w14:textId="77777777" w:rsidR="003F39F1" w:rsidRPr="00452523" w:rsidRDefault="003F39F1" w:rsidP="003F39F1">
            <w:pPr>
              <w:pStyle w:val="TAC"/>
              <w:rPr>
                <w:rFonts w:eastAsia="?? ??" w:cs="Arial"/>
                <w:lang w:eastAsia="en-US"/>
              </w:rPr>
            </w:pPr>
          </w:p>
        </w:tc>
        <w:tc>
          <w:tcPr>
            <w:tcW w:w="3600" w:type="dxa"/>
            <w:tcBorders>
              <w:top w:val="single" w:sz="4" w:space="0" w:color="auto"/>
              <w:left w:val="single" w:sz="4" w:space="0" w:color="auto"/>
              <w:bottom w:val="single" w:sz="4" w:space="0" w:color="auto"/>
              <w:right w:val="single" w:sz="4" w:space="0" w:color="auto"/>
            </w:tcBorders>
            <w:vAlign w:val="center"/>
          </w:tcPr>
          <w:p w14:paraId="041BEC2B" w14:textId="77777777" w:rsidR="003F39F1" w:rsidRPr="00452523" w:rsidRDefault="003F39F1" w:rsidP="003F39F1">
            <w:pPr>
              <w:pStyle w:val="TAC"/>
              <w:rPr>
                <w:rFonts w:eastAsia="?? ??" w:cs="Arial"/>
                <w:lang w:eastAsia="en-US"/>
              </w:rPr>
            </w:pPr>
            <w:r w:rsidRPr="00452523">
              <w:rPr>
                <w:rFonts w:eastAsia="?? ??" w:cs="Arial"/>
                <w:lang w:eastAsia="en-US"/>
              </w:rPr>
              <w:t>4 for normal subframe and 8 for special subframe</w:t>
            </w:r>
          </w:p>
        </w:tc>
      </w:tr>
      <w:tr w:rsidR="003F39F1" w:rsidRPr="003D3D25" w14:paraId="58AFA07F" w14:textId="77777777" w:rsidTr="003F39F1">
        <w:trPr>
          <w:cantSplit/>
          <w:trHeight w:val="352"/>
          <w:jc w:val="center"/>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3201E0E5" w14:textId="77777777" w:rsidR="003F39F1" w:rsidRPr="00452523" w:rsidRDefault="003F39F1" w:rsidP="003F39F1">
            <w:pPr>
              <w:pStyle w:val="TAC"/>
              <w:rPr>
                <w:rFonts w:cs="Arial"/>
                <w:lang w:eastAsia="en-US"/>
              </w:rPr>
            </w:pPr>
            <w:r w:rsidRPr="00452523">
              <w:rPr>
                <w:rFonts w:cs="Arial"/>
                <w:lang w:eastAsia="en-US"/>
              </w:rPr>
              <w:t>EPDCCH scheduling</w:t>
            </w:r>
          </w:p>
        </w:tc>
        <w:tc>
          <w:tcPr>
            <w:tcW w:w="1698" w:type="dxa"/>
            <w:tcBorders>
              <w:top w:val="single" w:sz="4" w:space="0" w:color="auto"/>
              <w:left w:val="single" w:sz="4" w:space="0" w:color="auto"/>
              <w:bottom w:val="single" w:sz="4" w:space="0" w:color="auto"/>
              <w:right w:val="single" w:sz="4" w:space="0" w:color="auto"/>
            </w:tcBorders>
            <w:vAlign w:val="center"/>
          </w:tcPr>
          <w:p w14:paraId="0D1D86B0" w14:textId="77777777" w:rsidR="003F39F1" w:rsidRPr="00452523" w:rsidRDefault="003F39F1" w:rsidP="003F39F1">
            <w:pPr>
              <w:pStyle w:val="TAC"/>
              <w:rPr>
                <w:rFonts w:eastAsia="?? ??" w:cs="Arial"/>
                <w:lang w:eastAsia="en-US"/>
              </w:rPr>
            </w:pPr>
          </w:p>
        </w:tc>
        <w:tc>
          <w:tcPr>
            <w:tcW w:w="3600" w:type="dxa"/>
            <w:tcBorders>
              <w:top w:val="single" w:sz="4" w:space="0" w:color="auto"/>
              <w:left w:val="single" w:sz="4" w:space="0" w:color="auto"/>
              <w:bottom w:val="single" w:sz="4" w:space="0" w:color="auto"/>
              <w:right w:val="single" w:sz="4" w:space="0" w:color="auto"/>
            </w:tcBorders>
            <w:vAlign w:val="center"/>
          </w:tcPr>
          <w:p w14:paraId="40C4CB14" w14:textId="77777777" w:rsidR="003F39F1" w:rsidRPr="00452523" w:rsidRDefault="003F39F1" w:rsidP="003F39F1">
            <w:pPr>
              <w:pStyle w:val="TAC"/>
              <w:rPr>
                <w:rFonts w:eastAsia="?? ??" w:cs="Arial"/>
                <w:lang w:eastAsia="en-US"/>
              </w:rPr>
            </w:pPr>
            <w:r w:rsidRPr="00452523">
              <w:rPr>
                <w:rFonts w:eastAsia="?? ??" w:cs="Arial"/>
                <w:lang w:eastAsia="en-US"/>
              </w:rPr>
              <w:t>EPDCCH candidate is randomly assigned in each subframe</w:t>
            </w:r>
          </w:p>
        </w:tc>
      </w:tr>
      <w:tr w:rsidR="003F39F1" w:rsidRPr="003D3D25" w14:paraId="2D209312" w14:textId="77777777" w:rsidTr="003F39F1">
        <w:trPr>
          <w:cantSplit/>
          <w:trHeight w:val="352"/>
          <w:jc w:val="center"/>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64AD06FE" w14:textId="77777777" w:rsidR="003F39F1" w:rsidRPr="00452523" w:rsidRDefault="003F39F1" w:rsidP="003F39F1">
            <w:pPr>
              <w:pStyle w:val="TAC"/>
              <w:rPr>
                <w:rFonts w:cs="Arial"/>
                <w:lang w:eastAsia="en-US"/>
              </w:rPr>
            </w:pPr>
            <w:r w:rsidRPr="00452523">
              <w:rPr>
                <w:rFonts w:cs="Arial"/>
                <w:lang w:eastAsia="en-US"/>
              </w:rPr>
              <w:t>EPDCCH precoder</w:t>
            </w:r>
            <w:r w:rsidR="00C03272" w:rsidRPr="00452523">
              <w:rPr>
                <w:rFonts w:cs="Arial"/>
                <w:lang w:eastAsia="en-US"/>
              </w:rPr>
              <w:t xml:space="preserve"> (Note 2)</w:t>
            </w:r>
          </w:p>
        </w:tc>
        <w:tc>
          <w:tcPr>
            <w:tcW w:w="1698" w:type="dxa"/>
            <w:tcBorders>
              <w:top w:val="single" w:sz="4" w:space="0" w:color="auto"/>
              <w:left w:val="single" w:sz="4" w:space="0" w:color="auto"/>
              <w:bottom w:val="single" w:sz="4" w:space="0" w:color="auto"/>
              <w:right w:val="single" w:sz="4" w:space="0" w:color="auto"/>
            </w:tcBorders>
            <w:vAlign w:val="center"/>
          </w:tcPr>
          <w:p w14:paraId="5CF23CD3" w14:textId="77777777" w:rsidR="003F39F1" w:rsidRPr="00452523" w:rsidRDefault="003F39F1" w:rsidP="003F39F1">
            <w:pPr>
              <w:pStyle w:val="TAC"/>
              <w:rPr>
                <w:rFonts w:eastAsia="?? ??" w:cs="Arial"/>
                <w:lang w:eastAsia="en-US"/>
              </w:rPr>
            </w:pPr>
          </w:p>
        </w:tc>
        <w:tc>
          <w:tcPr>
            <w:tcW w:w="3600" w:type="dxa"/>
            <w:tcBorders>
              <w:top w:val="single" w:sz="4" w:space="0" w:color="auto"/>
              <w:left w:val="single" w:sz="4" w:space="0" w:color="auto"/>
              <w:bottom w:val="single" w:sz="4" w:space="0" w:color="auto"/>
              <w:right w:val="single" w:sz="4" w:space="0" w:color="auto"/>
            </w:tcBorders>
            <w:shd w:val="clear" w:color="auto" w:fill="auto"/>
            <w:vAlign w:val="center"/>
          </w:tcPr>
          <w:p w14:paraId="541462D6" w14:textId="77777777" w:rsidR="003F39F1" w:rsidRPr="00452523" w:rsidRDefault="003F39F1" w:rsidP="003F39F1">
            <w:pPr>
              <w:pStyle w:val="TAC"/>
              <w:rPr>
                <w:rFonts w:eastAsia="?? ??" w:cs="Arial"/>
                <w:lang w:eastAsia="en-US"/>
              </w:rPr>
            </w:pPr>
            <w:r w:rsidRPr="00452523">
              <w:rPr>
                <w:rFonts w:eastAsia="?? ??" w:cs="Arial"/>
                <w:lang w:eastAsia="en-US"/>
              </w:rPr>
              <w:t>Fixed PMI 0</w:t>
            </w:r>
          </w:p>
        </w:tc>
      </w:tr>
      <w:tr w:rsidR="003F39F1" w:rsidRPr="003D3D25" w14:paraId="0EBE171C" w14:textId="77777777" w:rsidTr="003F39F1">
        <w:trPr>
          <w:cantSplit/>
          <w:trHeight w:val="352"/>
          <w:jc w:val="center"/>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55B6DF85" w14:textId="77777777" w:rsidR="003F39F1" w:rsidRPr="00452523" w:rsidRDefault="003F39F1" w:rsidP="003F39F1">
            <w:pPr>
              <w:pStyle w:val="TAC"/>
              <w:rPr>
                <w:rFonts w:cs="Arial"/>
                <w:lang w:eastAsia="en-US"/>
              </w:rPr>
            </w:pPr>
            <w:r w:rsidRPr="00452523">
              <w:rPr>
                <w:rFonts w:cs="Arial"/>
                <w:lang w:eastAsia="en-US"/>
              </w:rPr>
              <w:t>EPDCCH monitoring SF pattern</w:t>
            </w:r>
          </w:p>
        </w:tc>
        <w:tc>
          <w:tcPr>
            <w:tcW w:w="1698" w:type="dxa"/>
            <w:tcBorders>
              <w:top w:val="single" w:sz="4" w:space="0" w:color="auto"/>
              <w:left w:val="single" w:sz="4" w:space="0" w:color="auto"/>
              <w:bottom w:val="single" w:sz="4" w:space="0" w:color="auto"/>
              <w:right w:val="single" w:sz="4" w:space="0" w:color="auto"/>
            </w:tcBorders>
            <w:vAlign w:val="center"/>
          </w:tcPr>
          <w:p w14:paraId="63A9E42E" w14:textId="77777777" w:rsidR="003F39F1" w:rsidRPr="00452523" w:rsidRDefault="003F39F1" w:rsidP="003F39F1">
            <w:pPr>
              <w:pStyle w:val="TAC"/>
              <w:rPr>
                <w:rFonts w:eastAsia="?? ??" w:cs="Arial"/>
                <w:lang w:eastAsia="en-US"/>
              </w:rPr>
            </w:pPr>
          </w:p>
        </w:tc>
        <w:tc>
          <w:tcPr>
            <w:tcW w:w="3600" w:type="dxa"/>
            <w:tcBorders>
              <w:top w:val="single" w:sz="4" w:space="0" w:color="auto"/>
              <w:left w:val="single" w:sz="4" w:space="0" w:color="auto"/>
              <w:bottom w:val="single" w:sz="4" w:space="0" w:color="auto"/>
              <w:right w:val="single" w:sz="4" w:space="0" w:color="auto"/>
            </w:tcBorders>
            <w:vAlign w:val="center"/>
          </w:tcPr>
          <w:p w14:paraId="07A3A403" w14:textId="77777777" w:rsidR="003F39F1" w:rsidRPr="00452523" w:rsidRDefault="003F39F1" w:rsidP="003F39F1">
            <w:pPr>
              <w:pStyle w:val="TAC"/>
              <w:rPr>
                <w:rFonts w:eastAsia="?? ??" w:cs="Arial"/>
                <w:lang w:eastAsia="en-US"/>
              </w:rPr>
            </w:pPr>
            <w:r w:rsidRPr="00452523">
              <w:rPr>
                <w:rFonts w:eastAsia="?? ??" w:cs="Arial"/>
                <w:lang w:eastAsia="en-US"/>
              </w:rPr>
              <w:t xml:space="preserve">UL-DL configuration 1: </w:t>
            </w:r>
            <w:r w:rsidRPr="003D3D25">
              <w:rPr>
                <w:rFonts w:cs="Arial"/>
                <w:lang w:val="en-US" w:eastAsia="en-US"/>
              </w:rPr>
              <w:t>1101111111  0000000000</w:t>
            </w:r>
          </w:p>
          <w:p w14:paraId="2BD7BEC3" w14:textId="77777777" w:rsidR="003F39F1" w:rsidRPr="00452523" w:rsidRDefault="003F39F1" w:rsidP="003F39F1">
            <w:pPr>
              <w:pStyle w:val="TAC"/>
              <w:rPr>
                <w:rFonts w:eastAsia="?? ??" w:cs="Arial"/>
                <w:lang w:eastAsia="en-US"/>
              </w:rPr>
            </w:pPr>
            <w:r w:rsidRPr="00452523">
              <w:rPr>
                <w:rFonts w:eastAsia="?? ??" w:cs="Arial"/>
                <w:lang w:eastAsia="en-US"/>
              </w:rPr>
              <w:t xml:space="preserve">UL-DL configuration 5: </w:t>
            </w:r>
            <w:r w:rsidRPr="003D3D25">
              <w:rPr>
                <w:rFonts w:cs="Arial"/>
                <w:lang w:val="en-US" w:eastAsia="en-US"/>
              </w:rPr>
              <w:t>1100111001  0000000000</w:t>
            </w:r>
          </w:p>
        </w:tc>
      </w:tr>
      <w:tr w:rsidR="003F39F1" w:rsidRPr="003D3D25" w14:paraId="5702CC01" w14:textId="77777777" w:rsidTr="003F39F1">
        <w:trPr>
          <w:cantSplit/>
          <w:trHeight w:val="352"/>
          <w:jc w:val="center"/>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2D893F9A" w14:textId="77777777" w:rsidR="003F39F1" w:rsidRPr="00452523" w:rsidRDefault="003F39F1" w:rsidP="003F39F1">
            <w:pPr>
              <w:pStyle w:val="TAC"/>
              <w:rPr>
                <w:rFonts w:cs="Arial"/>
                <w:lang w:eastAsia="en-US"/>
              </w:rPr>
            </w:pPr>
            <w:r w:rsidRPr="00452523">
              <w:rPr>
                <w:rFonts w:cs="Arial"/>
                <w:lang w:eastAsia="en-US"/>
              </w:rPr>
              <w:t>Timing advance</w:t>
            </w:r>
          </w:p>
        </w:tc>
        <w:tc>
          <w:tcPr>
            <w:tcW w:w="1698" w:type="dxa"/>
            <w:tcBorders>
              <w:top w:val="single" w:sz="4" w:space="0" w:color="auto"/>
              <w:left w:val="single" w:sz="4" w:space="0" w:color="auto"/>
              <w:bottom w:val="single" w:sz="4" w:space="0" w:color="auto"/>
              <w:right w:val="single" w:sz="4" w:space="0" w:color="auto"/>
            </w:tcBorders>
            <w:vAlign w:val="center"/>
          </w:tcPr>
          <w:p w14:paraId="0559B3CA" w14:textId="77777777" w:rsidR="003F39F1" w:rsidRPr="00452523" w:rsidRDefault="003F39F1" w:rsidP="003F39F1">
            <w:pPr>
              <w:pStyle w:val="TAC"/>
              <w:rPr>
                <w:rFonts w:eastAsia="?? ??" w:cs="Arial"/>
                <w:lang w:eastAsia="en-US"/>
              </w:rPr>
            </w:pPr>
            <w:r w:rsidRPr="00452523">
              <w:rPr>
                <w:rFonts w:cs="Arial"/>
                <w:lang w:eastAsia="en-US"/>
              </w:rPr>
              <w:t>μs</w:t>
            </w:r>
          </w:p>
        </w:tc>
        <w:tc>
          <w:tcPr>
            <w:tcW w:w="3600" w:type="dxa"/>
            <w:tcBorders>
              <w:top w:val="single" w:sz="4" w:space="0" w:color="auto"/>
              <w:left w:val="single" w:sz="4" w:space="0" w:color="auto"/>
              <w:bottom w:val="single" w:sz="4" w:space="0" w:color="auto"/>
              <w:right w:val="single" w:sz="4" w:space="0" w:color="auto"/>
            </w:tcBorders>
            <w:vAlign w:val="center"/>
          </w:tcPr>
          <w:p w14:paraId="5D5312BD" w14:textId="77777777" w:rsidR="003F39F1" w:rsidRPr="00452523" w:rsidRDefault="003F39F1" w:rsidP="003F39F1">
            <w:pPr>
              <w:pStyle w:val="TAC"/>
              <w:rPr>
                <w:rFonts w:eastAsia="?? ??" w:cs="Arial"/>
                <w:lang w:eastAsia="en-US"/>
              </w:rPr>
            </w:pPr>
            <w:r w:rsidRPr="00452523">
              <w:rPr>
                <w:rFonts w:cs="Arial"/>
                <w:lang w:eastAsia="en-US"/>
              </w:rPr>
              <w:t>100</w:t>
            </w:r>
          </w:p>
        </w:tc>
      </w:tr>
      <w:tr w:rsidR="003F39F1" w:rsidRPr="003D3D25" w14:paraId="1E8CCB87" w14:textId="77777777" w:rsidTr="003F39F1">
        <w:trPr>
          <w:cantSplit/>
          <w:trHeight w:val="352"/>
          <w:jc w:val="center"/>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2159190F" w14:textId="77777777" w:rsidR="003F39F1" w:rsidRPr="003D3D25" w:rsidRDefault="003F39F1" w:rsidP="003F39F1">
            <w:pPr>
              <w:pStyle w:val="TAC"/>
              <w:rPr>
                <w:rFonts w:cs="Arial"/>
                <w:szCs w:val="22"/>
                <w:lang w:val="en-US"/>
              </w:rPr>
            </w:pPr>
            <w:r w:rsidRPr="003D3D25">
              <w:rPr>
                <w:rFonts w:eastAsia="Malgun Gothic" w:cs="Arial"/>
                <w:szCs w:val="22"/>
                <w:lang w:val="en-US"/>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72230DFE" w14:textId="77777777" w:rsidR="003F39F1" w:rsidRPr="003D3D25" w:rsidRDefault="003F39F1" w:rsidP="003F39F1">
            <w:pPr>
              <w:pStyle w:val="TAC"/>
              <w:rPr>
                <w:rFonts w:eastAsia="?? ??" w:cs="Arial"/>
                <w:szCs w:val="22"/>
                <w:lang w:val="en-US"/>
              </w:rPr>
            </w:pPr>
          </w:p>
        </w:tc>
        <w:tc>
          <w:tcPr>
            <w:tcW w:w="3600" w:type="dxa"/>
            <w:tcBorders>
              <w:top w:val="single" w:sz="4" w:space="0" w:color="auto"/>
              <w:left w:val="single" w:sz="4" w:space="0" w:color="auto"/>
              <w:bottom w:val="single" w:sz="4" w:space="0" w:color="auto"/>
              <w:right w:val="single" w:sz="4" w:space="0" w:color="auto"/>
            </w:tcBorders>
            <w:vAlign w:val="center"/>
          </w:tcPr>
          <w:p w14:paraId="45DCB64B" w14:textId="77777777" w:rsidR="003F39F1" w:rsidRPr="003D3D25" w:rsidRDefault="003F39F1" w:rsidP="003F39F1">
            <w:pPr>
              <w:pStyle w:val="TAC"/>
              <w:rPr>
                <w:rFonts w:eastAsia="?? ??" w:cs="Arial"/>
                <w:bCs/>
                <w:lang w:val="en-US"/>
              </w:rPr>
            </w:pPr>
            <w:r w:rsidRPr="003D3D25">
              <w:rPr>
                <w:rFonts w:eastAsia="?? ??" w:cs="Arial"/>
                <w:bCs/>
                <w:lang w:val="en-US"/>
              </w:rPr>
              <w:t>Static propagation condition</w:t>
            </w:r>
          </w:p>
          <w:p w14:paraId="3F4A402D" w14:textId="77777777" w:rsidR="003F39F1" w:rsidRPr="003D3D25" w:rsidRDefault="003F39F1" w:rsidP="003F39F1">
            <w:pPr>
              <w:pStyle w:val="TAC"/>
              <w:rPr>
                <w:rFonts w:eastAsia="?? ??" w:cs="Arial"/>
                <w:szCs w:val="22"/>
                <w:lang w:val="en-US"/>
              </w:rPr>
            </w:pPr>
            <w:r w:rsidRPr="003D3D25">
              <w:rPr>
                <w:rFonts w:eastAsia="?? ??" w:cs="Arial"/>
                <w:bCs/>
                <w:lang w:val="en-US"/>
              </w:rPr>
              <w:t>No external noise sources are applied</w:t>
            </w:r>
          </w:p>
        </w:tc>
      </w:tr>
      <w:tr w:rsidR="003F39F1" w:rsidRPr="003D3D25" w14:paraId="3A020245" w14:textId="77777777" w:rsidTr="003F39F1">
        <w:trPr>
          <w:cantSplit/>
          <w:trHeight w:val="352"/>
          <w:jc w:val="center"/>
        </w:trPr>
        <w:tc>
          <w:tcPr>
            <w:tcW w:w="745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A68B0F8" w14:textId="77777777" w:rsidR="003F39F1" w:rsidRPr="00452523" w:rsidRDefault="003F39F1" w:rsidP="003F39F1">
            <w:pPr>
              <w:pStyle w:val="TAN"/>
              <w:rPr>
                <w:rFonts w:cs="Arial"/>
                <w:lang w:eastAsia="en-US"/>
              </w:rPr>
            </w:pPr>
            <w:r w:rsidRPr="00452523">
              <w:rPr>
                <w:rFonts w:cs="Arial"/>
                <w:lang w:eastAsia="en-US"/>
              </w:rPr>
              <w:t>Note 1:</w:t>
            </w:r>
            <w:r w:rsidRPr="00452523">
              <w:rPr>
                <w:rFonts w:cs="Arial"/>
                <w:lang w:eastAsia="en-US"/>
              </w:rPr>
              <w:tab/>
              <w:t>As specified in Table 4.2-1 in TS 36.211 [4].</w:t>
            </w:r>
          </w:p>
          <w:p w14:paraId="3D59D30A" w14:textId="77777777" w:rsidR="00C03272" w:rsidRPr="00452523" w:rsidRDefault="00C03272" w:rsidP="00C03272">
            <w:pPr>
              <w:pStyle w:val="TAN"/>
              <w:rPr>
                <w:rFonts w:cs="Arial"/>
                <w:lang w:eastAsia="en-US"/>
              </w:rPr>
            </w:pPr>
            <w:r w:rsidRPr="00452523">
              <w:rPr>
                <w:rFonts w:cs="Arial"/>
                <w:lang w:eastAsia="en-US"/>
              </w:rPr>
              <w:t xml:space="preserve">Note 2: </w:t>
            </w:r>
            <w:r w:rsidRPr="00452523">
              <w:rPr>
                <w:rFonts w:cs="Arial"/>
                <w:lang w:eastAsia="en-US"/>
              </w:rPr>
              <w:tab/>
              <w:t>EPDCCH precoder parameters are defined for tests with 2 x 2 antenna configuration</w:t>
            </w:r>
          </w:p>
        </w:tc>
      </w:tr>
    </w:tbl>
    <w:p w14:paraId="7A1DF086" w14:textId="77777777" w:rsidR="003F39F1" w:rsidRPr="003D3D25" w:rsidRDefault="003F39F1" w:rsidP="00C03272"/>
    <w:p w14:paraId="69A12E40" w14:textId="77777777" w:rsidR="003F39F1" w:rsidRPr="003D3D25" w:rsidRDefault="003F39F1" w:rsidP="003F39F1">
      <w:r w:rsidRPr="003D3D25">
        <w:t>The requirements are specified in Table 8.7.4-3, with the addition of the parameters in Table 8.7.4-2 and the downlink physical channel setup according to Annex C.3.2. The test points are applied to UE category, CA capability and bandwidth combination with maximum aggregated bandwidth as specified inTable 8.7.4-4. The TB success rate shall be sustained during at least 300 frames.</w:t>
      </w:r>
    </w:p>
    <w:p w14:paraId="67784AE7" w14:textId="77777777" w:rsidR="00955F80" w:rsidRPr="003D3D25" w:rsidDel="00955F80" w:rsidRDefault="003F39F1" w:rsidP="00955F80">
      <w:pPr>
        <w:pStyle w:val="TH"/>
      </w:pPr>
      <w:r w:rsidRPr="003D3D25">
        <w:lastRenderedPageBreak/>
        <w:t xml:space="preserve">Table 8.7.4-2: </w:t>
      </w:r>
      <w:r w:rsidRPr="003D3D25">
        <w:rPr>
          <w:rFonts w:hint="eastAsia"/>
          <w:lang w:eastAsia="zh-CN"/>
        </w:rPr>
        <w:t>T</w:t>
      </w:r>
      <w:r w:rsidRPr="003D3D25">
        <w:t xml:space="preserve">est parameters for </w:t>
      </w:r>
      <w:r w:rsidRPr="003D3D25">
        <w:rPr>
          <w:lang w:eastAsia="zh-CN"/>
        </w:rPr>
        <w:t>SDR test</w:t>
      </w:r>
      <w:r w:rsidRPr="003D3D25">
        <w:t xml:space="preserve"> for PDSCH scheduled by EPDCCH (TDD)</w:t>
      </w:r>
    </w:p>
    <w:tbl>
      <w:tblPr>
        <w:tblW w:w="5393"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1109"/>
        <w:gridCol w:w="1382"/>
        <w:gridCol w:w="908"/>
        <w:gridCol w:w="1085"/>
        <w:gridCol w:w="490"/>
        <w:gridCol w:w="478"/>
        <w:gridCol w:w="318"/>
        <w:gridCol w:w="382"/>
        <w:gridCol w:w="1174"/>
        <w:gridCol w:w="1124"/>
        <w:gridCol w:w="1247"/>
      </w:tblGrid>
      <w:tr w:rsidR="00955F80" w:rsidRPr="003D3D25" w14:paraId="35DAA969" w14:textId="77777777" w:rsidTr="00955F80">
        <w:tc>
          <w:tcPr>
            <w:tcW w:w="333" w:type="pct"/>
            <w:vMerge w:val="restart"/>
            <w:shd w:val="clear" w:color="auto" w:fill="auto"/>
            <w:vAlign w:val="center"/>
          </w:tcPr>
          <w:p w14:paraId="0CDE7137" w14:textId="77777777" w:rsidR="00955F80" w:rsidRPr="003D3D25" w:rsidRDefault="00955F80" w:rsidP="00D078CC">
            <w:pPr>
              <w:keepNext/>
              <w:keepLines/>
              <w:spacing w:after="0"/>
              <w:jc w:val="center"/>
              <w:rPr>
                <w:rFonts w:ascii="Arial" w:hAnsi="Arial"/>
                <w:b/>
                <w:sz w:val="18"/>
              </w:rPr>
            </w:pPr>
            <w:r w:rsidRPr="003D3D25">
              <w:rPr>
                <w:rFonts w:ascii="Arial" w:hAnsi="Arial"/>
                <w:b/>
                <w:sz w:val="18"/>
              </w:rPr>
              <w:t>Test</w:t>
            </w:r>
          </w:p>
        </w:tc>
        <w:tc>
          <w:tcPr>
            <w:tcW w:w="534" w:type="pct"/>
            <w:vMerge w:val="restart"/>
            <w:shd w:val="clear" w:color="auto" w:fill="auto"/>
            <w:vAlign w:val="center"/>
          </w:tcPr>
          <w:p w14:paraId="4CA9F0AB" w14:textId="77777777" w:rsidR="00955F80" w:rsidRPr="003D3D25" w:rsidRDefault="00955F80" w:rsidP="00D078CC">
            <w:pPr>
              <w:keepNext/>
              <w:keepLines/>
              <w:spacing w:after="0"/>
              <w:jc w:val="center"/>
              <w:rPr>
                <w:rFonts w:ascii="Arial" w:hAnsi="Arial"/>
                <w:b/>
                <w:sz w:val="18"/>
              </w:rPr>
            </w:pPr>
            <w:r w:rsidRPr="003D3D25">
              <w:rPr>
                <w:rFonts w:ascii="Arial" w:hAnsi="Arial"/>
                <w:b/>
                <w:sz w:val="18"/>
              </w:rPr>
              <w:t>Bandwidth (MHz)</w:t>
            </w:r>
          </w:p>
        </w:tc>
        <w:tc>
          <w:tcPr>
            <w:tcW w:w="665" w:type="pct"/>
            <w:vMerge w:val="restart"/>
            <w:shd w:val="clear" w:color="auto" w:fill="auto"/>
            <w:vAlign w:val="center"/>
          </w:tcPr>
          <w:p w14:paraId="2E82B7F9" w14:textId="77777777" w:rsidR="00955F80" w:rsidRPr="003D3D25" w:rsidRDefault="00955F80" w:rsidP="00D078CC">
            <w:pPr>
              <w:keepNext/>
              <w:keepLines/>
              <w:spacing w:after="0"/>
              <w:jc w:val="center"/>
              <w:rPr>
                <w:rFonts w:ascii="Arial" w:hAnsi="Arial"/>
                <w:b/>
                <w:sz w:val="18"/>
              </w:rPr>
            </w:pPr>
            <w:r w:rsidRPr="003D3D25">
              <w:rPr>
                <w:rFonts w:ascii="Arial" w:hAnsi="Arial"/>
                <w:b/>
                <w:sz w:val="18"/>
              </w:rPr>
              <w:t>Transmission mode</w:t>
            </w:r>
          </w:p>
        </w:tc>
        <w:tc>
          <w:tcPr>
            <w:tcW w:w="437" w:type="pct"/>
            <w:vMerge w:val="restart"/>
            <w:shd w:val="clear" w:color="auto" w:fill="auto"/>
            <w:vAlign w:val="center"/>
          </w:tcPr>
          <w:p w14:paraId="67D89BDA" w14:textId="77777777" w:rsidR="00955F80" w:rsidRPr="003D3D25" w:rsidRDefault="00955F80" w:rsidP="00D078CC">
            <w:pPr>
              <w:keepNext/>
              <w:keepLines/>
              <w:spacing w:after="0"/>
              <w:jc w:val="center"/>
              <w:rPr>
                <w:rFonts w:ascii="Arial" w:hAnsi="Arial"/>
                <w:b/>
                <w:sz w:val="18"/>
              </w:rPr>
            </w:pPr>
            <w:r w:rsidRPr="003D3D25">
              <w:rPr>
                <w:rFonts w:ascii="Arial" w:hAnsi="Arial"/>
                <w:b/>
                <w:sz w:val="18"/>
              </w:rPr>
              <w:t>Antenna configuration</w:t>
            </w:r>
          </w:p>
        </w:tc>
        <w:tc>
          <w:tcPr>
            <w:tcW w:w="522" w:type="pct"/>
            <w:vMerge w:val="restart"/>
            <w:shd w:val="clear" w:color="auto" w:fill="auto"/>
            <w:vAlign w:val="center"/>
          </w:tcPr>
          <w:p w14:paraId="7BDFF693" w14:textId="77777777" w:rsidR="00955F80" w:rsidRPr="003D3D25" w:rsidRDefault="00955F80" w:rsidP="00D078CC">
            <w:pPr>
              <w:keepNext/>
              <w:keepLines/>
              <w:spacing w:after="0"/>
              <w:jc w:val="center"/>
              <w:rPr>
                <w:rFonts w:ascii="Arial" w:hAnsi="Arial"/>
                <w:b/>
                <w:sz w:val="18"/>
              </w:rPr>
            </w:pPr>
            <w:r w:rsidRPr="003D3D25">
              <w:rPr>
                <w:rFonts w:ascii="Arial" w:hAnsi="Arial"/>
                <w:b/>
                <w:sz w:val="18"/>
              </w:rPr>
              <w:t>Codebook subset restriction</w:t>
            </w:r>
          </w:p>
        </w:tc>
        <w:tc>
          <w:tcPr>
            <w:tcW w:w="803" w:type="pct"/>
            <w:gridSpan w:val="4"/>
            <w:shd w:val="clear" w:color="auto" w:fill="auto"/>
            <w:vAlign w:val="center"/>
          </w:tcPr>
          <w:p w14:paraId="5A035352" w14:textId="77777777" w:rsidR="00955F80" w:rsidRPr="003D3D25" w:rsidRDefault="00955F80" w:rsidP="00D078CC">
            <w:pPr>
              <w:jc w:val="center"/>
              <w:rPr>
                <w:rFonts w:ascii="Arial" w:hAnsi="Arial" w:cs="Arial"/>
                <w:b/>
                <w:sz w:val="18"/>
                <w:szCs w:val="18"/>
              </w:rPr>
            </w:pPr>
            <w:r w:rsidRPr="003D3D25">
              <w:rPr>
                <w:rFonts w:ascii="Arial" w:hAnsi="Arial"/>
                <w:b/>
                <w:sz w:val="18"/>
              </w:rPr>
              <w:t>Downlink power allocation (dB)</w:t>
            </w:r>
          </w:p>
        </w:tc>
        <w:tc>
          <w:tcPr>
            <w:tcW w:w="565" w:type="pct"/>
            <w:vMerge w:val="restart"/>
            <w:shd w:val="clear" w:color="auto" w:fill="auto"/>
            <w:vAlign w:val="center"/>
          </w:tcPr>
          <w:p w14:paraId="4CA05C9C" w14:textId="5C185BCD" w:rsidR="00955F80" w:rsidRPr="003D3D25" w:rsidRDefault="00A64080" w:rsidP="00D078CC">
            <w:pPr>
              <w:ind w:rightChars="-54" w:right="-108"/>
              <w:jc w:val="center"/>
              <w:rPr>
                <w:rFonts w:ascii="Arial" w:hAnsi="Arial" w:cs="Arial"/>
                <w:b/>
                <w:sz w:val="18"/>
                <w:szCs w:val="18"/>
              </w:rPr>
            </w:pPr>
            <w:r w:rsidRPr="003D3D25">
              <w:rPr>
                <w:rFonts w:ascii="Arial" w:hAnsi="Arial" w:cs="Arial"/>
                <w:b/>
                <w:noProof/>
                <w:position w:val="-12"/>
                <w:sz w:val="18"/>
                <w:szCs w:val="18"/>
              </w:rPr>
              <w:drawing>
                <wp:inline distT="0" distB="0" distL="0" distR="0" wp14:anchorId="5355046F" wp14:editId="74CF9F1F">
                  <wp:extent cx="190500" cy="25400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00955F80" w:rsidRPr="003D3D25">
              <w:rPr>
                <w:rFonts w:ascii="Arial" w:hAnsi="Arial" w:cs="Arial"/>
                <w:b/>
                <w:bCs/>
                <w:sz w:val="18"/>
                <w:szCs w:val="18"/>
              </w:rPr>
              <w:t>at antenna port (dBm/15kHz)</w:t>
            </w:r>
          </w:p>
        </w:tc>
        <w:tc>
          <w:tcPr>
            <w:tcW w:w="541" w:type="pct"/>
            <w:vMerge w:val="restart"/>
            <w:vAlign w:val="center"/>
          </w:tcPr>
          <w:p w14:paraId="3F0DB51F" w14:textId="77777777" w:rsidR="00955F80" w:rsidRPr="003D3D25" w:rsidRDefault="00955F80" w:rsidP="00D078CC">
            <w:pPr>
              <w:keepNext/>
              <w:keepLines/>
              <w:spacing w:after="0"/>
              <w:jc w:val="center"/>
              <w:rPr>
                <w:rFonts w:ascii="Arial" w:hAnsi="Arial"/>
                <w:b/>
                <w:sz w:val="18"/>
              </w:rPr>
            </w:pPr>
            <w:r w:rsidRPr="003D3D25">
              <w:rPr>
                <w:rFonts w:ascii="Arial" w:hAnsi="Arial"/>
                <w:b/>
                <w:sz w:val="18"/>
              </w:rPr>
              <w:t>Symbols for unused PRBs</w:t>
            </w:r>
          </w:p>
        </w:tc>
        <w:tc>
          <w:tcPr>
            <w:tcW w:w="600" w:type="pct"/>
            <w:vMerge w:val="restart"/>
            <w:shd w:val="clear" w:color="auto" w:fill="auto"/>
            <w:vAlign w:val="center"/>
          </w:tcPr>
          <w:p w14:paraId="0BEA480C" w14:textId="77777777" w:rsidR="00955F80" w:rsidRPr="003D3D25" w:rsidRDefault="00955F80" w:rsidP="00D078CC">
            <w:pPr>
              <w:keepNext/>
              <w:keepLines/>
              <w:spacing w:after="0"/>
              <w:jc w:val="center"/>
              <w:rPr>
                <w:rFonts w:ascii="Arial" w:hAnsi="Arial"/>
                <w:b/>
                <w:sz w:val="18"/>
              </w:rPr>
            </w:pPr>
            <w:r w:rsidRPr="003D3D25">
              <w:rPr>
                <w:rFonts w:ascii="Arial" w:eastAsia="?? ??" w:hAnsi="Arial"/>
                <w:b/>
                <w:bCs/>
                <w:sz w:val="18"/>
              </w:rPr>
              <w:t>ACK/NACK feedback mode</w:t>
            </w:r>
          </w:p>
        </w:tc>
      </w:tr>
      <w:tr w:rsidR="00955F80" w:rsidRPr="003D3D25" w14:paraId="0F112C73" w14:textId="77777777" w:rsidTr="00955F80">
        <w:tc>
          <w:tcPr>
            <w:tcW w:w="333" w:type="pct"/>
            <w:vMerge/>
            <w:shd w:val="clear" w:color="auto" w:fill="auto"/>
            <w:vAlign w:val="center"/>
          </w:tcPr>
          <w:p w14:paraId="20A1EBB3" w14:textId="77777777" w:rsidR="00955F80" w:rsidRPr="003D3D25" w:rsidRDefault="00955F80" w:rsidP="00D078CC">
            <w:pPr>
              <w:keepNext/>
              <w:keepLines/>
              <w:spacing w:after="0"/>
              <w:jc w:val="center"/>
              <w:rPr>
                <w:rFonts w:ascii="Arial" w:hAnsi="Arial"/>
                <w:b/>
                <w:sz w:val="18"/>
              </w:rPr>
            </w:pPr>
          </w:p>
        </w:tc>
        <w:tc>
          <w:tcPr>
            <w:tcW w:w="534" w:type="pct"/>
            <w:vMerge/>
            <w:shd w:val="clear" w:color="auto" w:fill="auto"/>
            <w:vAlign w:val="center"/>
          </w:tcPr>
          <w:p w14:paraId="7EDC0199" w14:textId="77777777" w:rsidR="00955F80" w:rsidRPr="003D3D25" w:rsidRDefault="00955F80" w:rsidP="00D078CC">
            <w:pPr>
              <w:keepNext/>
              <w:keepLines/>
              <w:spacing w:after="0"/>
              <w:jc w:val="center"/>
              <w:rPr>
                <w:rFonts w:ascii="Arial" w:hAnsi="Arial"/>
                <w:b/>
                <w:sz w:val="18"/>
              </w:rPr>
            </w:pPr>
          </w:p>
        </w:tc>
        <w:tc>
          <w:tcPr>
            <w:tcW w:w="665" w:type="pct"/>
            <w:vMerge/>
            <w:shd w:val="clear" w:color="auto" w:fill="auto"/>
            <w:vAlign w:val="center"/>
          </w:tcPr>
          <w:p w14:paraId="59364709" w14:textId="77777777" w:rsidR="00955F80" w:rsidRPr="003D3D25" w:rsidRDefault="00955F80" w:rsidP="00D078CC">
            <w:pPr>
              <w:keepNext/>
              <w:keepLines/>
              <w:spacing w:after="0"/>
              <w:jc w:val="center"/>
              <w:rPr>
                <w:rFonts w:ascii="Arial" w:hAnsi="Arial"/>
                <w:b/>
                <w:sz w:val="18"/>
              </w:rPr>
            </w:pPr>
          </w:p>
        </w:tc>
        <w:tc>
          <w:tcPr>
            <w:tcW w:w="437" w:type="pct"/>
            <w:vMerge/>
            <w:shd w:val="clear" w:color="auto" w:fill="auto"/>
            <w:vAlign w:val="center"/>
          </w:tcPr>
          <w:p w14:paraId="1250193C" w14:textId="77777777" w:rsidR="00955F80" w:rsidRPr="003D3D25" w:rsidRDefault="00955F80" w:rsidP="00D078CC">
            <w:pPr>
              <w:keepNext/>
              <w:keepLines/>
              <w:spacing w:after="0"/>
              <w:jc w:val="center"/>
              <w:rPr>
                <w:rFonts w:ascii="Arial" w:hAnsi="Arial"/>
                <w:b/>
                <w:sz w:val="18"/>
              </w:rPr>
            </w:pPr>
          </w:p>
        </w:tc>
        <w:tc>
          <w:tcPr>
            <w:tcW w:w="522" w:type="pct"/>
            <w:vMerge/>
            <w:shd w:val="clear" w:color="auto" w:fill="auto"/>
            <w:vAlign w:val="center"/>
          </w:tcPr>
          <w:p w14:paraId="25E4DB08" w14:textId="77777777" w:rsidR="00955F80" w:rsidRPr="003D3D25" w:rsidRDefault="00955F80" w:rsidP="00D078CC">
            <w:pPr>
              <w:keepNext/>
              <w:keepLines/>
              <w:spacing w:after="0"/>
              <w:jc w:val="center"/>
              <w:rPr>
                <w:rFonts w:ascii="Arial" w:hAnsi="Arial"/>
                <w:b/>
                <w:sz w:val="18"/>
              </w:rPr>
            </w:pPr>
          </w:p>
        </w:tc>
        <w:tc>
          <w:tcPr>
            <w:tcW w:w="236" w:type="pct"/>
            <w:shd w:val="clear" w:color="auto" w:fill="auto"/>
            <w:vAlign w:val="center"/>
          </w:tcPr>
          <w:p w14:paraId="57B37947" w14:textId="006A692E" w:rsidR="00955F80" w:rsidRPr="003D3D25" w:rsidRDefault="00A64080" w:rsidP="00D078CC">
            <w:pPr>
              <w:keepNext/>
              <w:keepLines/>
              <w:spacing w:after="0"/>
              <w:jc w:val="center"/>
              <w:rPr>
                <w:rFonts w:ascii="Arial" w:hAnsi="Arial"/>
                <w:b/>
                <w:sz w:val="18"/>
              </w:rPr>
            </w:pPr>
            <w:r w:rsidRPr="003D3D25">
              <w:rPr>
                <w:rFonts w:ascii="Arial" w:hAnsi="Arial"/>
                <w:b/>
                <w:noProof/>
                <w:sz w:val="18"/>
              </w:rPr>
              <w:drawing>
                <wp:inline distT="0" distB="0" distL="0" distR="0" wp14:anchorId="7F97F09C" wp14:editId="1E42B6C5">
                  <wp:extent cx="184150" cy="1841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230" w:type="pct"/>
            <w:shd w:val="clear" w:color="auto" w:fill="auto"/>
            <w:vAlign w:val="center"/>
          </w:tcPr>
          <w:p w14:paraId="1B407B8D" w14:textId="6E632122" w:rsidR="00955F80" w:rsidRPr="003D3D25" w:rsidRDefault="00A64080" w:rsidP="00D078CC">
            <w:pPr>
              <w:keepNext/>
              <w:keepLines/>
              <w:spacing w:after="0"/>
              <w:jc w:val="center"/>
              <w:rPr>
                <w:rFonts w:ascii="Arial" w:hAnsi="Arial"/>
                <w:b/>
                <w:sz w:val="18"/>
              </w:rPr>
            </w:pPr>
            <w:r w:rsidRPr="003D3D25">
              <w:rPr>
                <w:rFonts w:ascii="Arial" w:hAnsi="Arial"/>
                <w:b/>
                <w:noProof/>
                <w:sz w:val="18"/>
              </w:rPr>
              <w:drawing>
                <wp:inline distT="0" distB="0" distL="0" distR="0" wp14:anchorId="02F68C28" wp14:editId="2155A9E3">
                  <wp:extent cx="171450" cy="184150"/>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1450" cy="184150"/>
                          </a:xfrm>
                          <a:prstGeom prst="rect">
                            <a:avLst/>
                          </a:prstGeom>
                          <a:noFill/>
                          <a:ln>
                            <a:noFill/>
                          </a:ln>
                        </pic:spPr>
                      </pic:pic>
                    </a:graphicData>
                  </a:graphic>
                </wp:inline>
              </w:drawing>
            </w:r>
          </w:p>
        </w:tc>
        <w:tc>
          <w:tcPr>
            <w:tcW w:w="153" w:type="pct"/>
            <w:shd w:val="clear" w:color="auto" w:fill="auto"/>
            <w:vAlign w:val="center"/>
          </w:tcPr>
          <w:p w14:paraId="13D09323" w14:textId="77777777" w:rsidR="00955F80" w:rsidRPr="003D3D25" w:rsidRDefault="00955F80" w:rsidP="00D078CC">
            <w:pPr>
              <w:keepNext/>
              <w:keepLines/>
              <w:spacing w:after="0"/>
              <w:jc w:val="center"/>
              <w:rPr>
                <w:rFonts w:ascii="Arial" w:hAnsi="Arial"/>
                <w:b/>
                <w:sz w:val="18"/>
              </w:rPr>
            </w:pPr>
            <w:r w:rsidRPr="003D3D25">
              <w:rPr>
                <w:rFonts w:ascii="Arial" w:hAnsi="Arial"/>
                <w:b/>
                <w:sz w:val="18"/>
              </w:rPr>
              <w:sym w:font="Symbol" w:char="F073"/>
            </w:r>
          </w:p>
        </w:tc>
        <w:tc>
          <w:tcPr>
            <w:tcW w:w="184" w:type="pct"/>
            <w:shd w:val="clear" w:color="auto" w:fill="auto"/>
            <w:vAlign w:val="center"/>
          </w:tcPr>
          <w:p w14:paraId="43A9610F" w14:textId="77777777" w:rsidR="00955F80" w:rsidRPr="003D3D25" w:rsidRDefault="00955F80" w:rsidP="00D078CC">
            <w:pPr>
              <w:keepNext/>
              <w:keepLines/>
              <w:spacing w:after="0"/>
              <w:jc w:val="center"/>
              <w:rPr>
                <w:rFonts w:ascii="Arial" w:hAnsi="Arial"/>
                <w:b/>
                <w:sz w:val="18"/>
              </w:rPr>
            </w:pPr>
            <w:r w:rsidRPr="003D3D25">
              <w:rPr>
                <w:rFonts w:ascii="Arial" w:hAnsi="Arial"/>
                <w:b/>
                <w:sz w:val="18"/>
              </w:rPr>
              <w:t>δ</w:t>
            </w:r>
          </w:p>
        </w:tc>
        <w:tc>
          <w:tcPr>
            <w:tcW w:w="565" w:type="pct"/>
            <w:vMerge/>
            <w:shd w:val="clear" w:color="auto" w:fill="auto"/>
            <w:vAlign w:val="center"/>
          </w:tcPr>
          <w:p w14:paraId="53FD50E4" w14:textId="77777777" w:rsidR="00955F80" w:rsidRPr="003D3D25" w:rsidRDefault="00955F80" w:rsidP="00D078CC">
            <w:pPr>
              <w:jc w:val="center"/>
              <w:rPr>
                <w:rFonts w:ascii="Arial" w:hAnsi="Arial" w:cs="Arial"/>
                <w:sz w:val="18"/>
                <w:szCs w:val="18"/>
              </w:rPr>
            </w:pPr>
          </w:p>
        </w:tc>
        <w:tc>
          <w:tcPr>
            <w:tcW w:w="541" w:type="pct"/>
            <w:vMerge/>
          </w:tcPr>
          <w:p w14:paraId="38152FDE" w14:textId="77777777" w:rsidR="00955F80" w:rsidRPr="003D3D25" w:rsidRDefault="00955F80" w:rsidP="00D078CC">
            <w:pPr>
              <w:jc w:val="center"/>
              <w:rPr>
                <w:rFonts w:ascii="Arial" w:hAnsi="Arial" w:cs="Arial"/>
                <w:sz w:val="18"/>
                <w:szCs w:val="18"/>
              </w:rPr>
            </w:pPr>
          </w:p>
        </w:tc>
        <w:tc>
          <w:tcPr>
            <w:tcW w:w="600" w:type="pct"/>
            <w:vMerge/>
            <w:shd w:val="clear" w:color="auto" w:fill="auto"/>
            <w:vAlign w:val="center"/>
          </w:tcPr>
          <w:p w14:paraId="1FDA26DA" w14:textId="77777777" w:rsidR="00955F80" w:rsidRPr="003D3D25" w:rsidRDefault="00955F80" w:rsidP="00D078CC">
            <w:pPr>
              <w:jc w:val="center"/>
              <w:rPr>
                <w:rFonts w:ascii="Arial" w:hAnsi="Arial" w:cs="Arial"/>
                <w:sz w:val="18"/>
                <w:szCs w:val="18"/>
              </w:rPr>
            </w:pPr>
          </w:p>
        </w:tc>
      </w:tr>
      <w:tr w:rsidR="00955F80" w:rsidRPr="003D3D25" w14:paraId="4CC94022" w14:textId="77777777" w:rsidTr="00955F80">
        <w:tc>
          <w:tcPr>
            <w:tcW w:w="333" w:type="pct"/>
            <w:shd w:val="clear" w:color="auto" w:fill="auto"/>
            <w:vAlign w:val="center"/>
          </w:tcPr>
          <w:p w14:paraId="20E2F48C" w14:textId="77777777" w:rsidR="00955F80" w:rsidRPr="003D3D25" w:rsidRDefault="00955F80" w:rsidP="00D078CC">
            <w:pPr>
              <w:keepNext/>
              <w:keepLines/>
              <w:spacing w:after="0"/>
              <w:jc w:val="center"/>
              <w:rPr>
                <w:rFonts w:ascii="Arial" w:hAnsi="Arial"/>
                <w:sz w:val="18"/>
              </w:rPr>
            </w:pPr>
            <w:r w:rsidRPr="003D3D25">
              <w:rPr>
                <w:rFonts w:ascii="Arial" w:hAnsi="Arial"/>
                <w:sz w:val="18"/>
              </w:rPr>
              <w:t>1</w:t>
            </w:r>
          </w:p>
        </w:tc>
        <w:tc>
          <w:tcPr>
            <w:tcW w:w="534" w:type="pct"/>
            <w:shd w:val="clear" w:color="auto" w:fill="auto"/>
            <w:vAlign w:val="center"/>
          </w:tcPr>
          <w:p w14:paraId="3DCC5E40" w14:textId="77777777" w:rsidR="00955F80" w:rsidRPr="003D3D25" w:rsidRDefault="00955F80" w:rsidP="00D078CC">
            <w:pPr>
              <w:keepNext/>
              <w:keepLines/>
              <w:spacing w:after="0"/>
              <w:jc w:val="center"/>
              <w:rPr>
                <w:rFonts w:ascii="Arial" w:hAnsi="Arial"/>
                <w:sz w:val="18"/>
              </w:rPr>
            </w:pPr>
            <w:r w:rsidRPr="003D3D25">
              <w:rPr>
                <w:rFonts w:ascii="Arial" w:hAnsi="Arial"/>
                <w:sz w:val="18"/>
              </w:rPr>
              <w:t>10</w:t>
            </w:r>
          </w:p>
        </w:tc>
        <w:tc>
          <w:tcPr>
            <w:tcW w:w="665" w:type="pct"/>
            <w:shd w:val="clear" w:color="auto" w:fill="auto"/>
            <w:vAlign w:val="center"/>
          </w:tcPr>
          <w:p w14:paraId="64488A59" w14:textId="77777777" w:rsidR="00955F80" w:rsidRPr="003D3D25" w:rsidRDefault="00955F80" w:rsidP="00D078CC">
            <w:pPr>
              <w:keepNext/>
              <w:keepLines/>
              <w:spacing w:after="0"/>
              <w:jc w:val="center"/>
              <w:rPr>
                <w:rFonts w:ascii="Arial" w:hAnsi="Arial"/>
                <w:sz w:val="18"/>
              </w:rPr>
            </w:pPr>
            <w:r w:rsidRPr="003D3D25">
              <w:rPr>
                <w:rFonts w:ascii="Arial" w:hAnsi="Arial"/>
                <w:sz w:val="18"/>
              </w:rPr>
              <w:t>1</w:t>
            </w:r>
          </w:p>
        </w:tc>
        <w:tc>
          <w:tcPr>
            <w:tcW w:w="437" w:type="pct"/>
            <w:shd w:val="clear" w:color="auto" w:fill="auto"/>
            <w:vAlign w:val="center"/>
          </w:tcPr>
          <w:p w14:paraId="4DF07503" w14:textId="77777777" w:rsidR="00955F80" w:rsidRPr="003D3D25" w:rsidRDefault="00955F80" w:rsidP="00D078CC">
            <w:pPr>
              <w:keepNext/>
              <w:keepLines/>
              <w:spacing w:after="0"/>
              <w:jc w:val="center"/>
              <w:rPr>
                <w:rFonts w:ascii="Arial" w:hAnsi="Arial"/>
                <w:sz w:val="18"/>
              </w:rPr>
            </w:pPr>
            <w:r w:rsidRPr="003D3D25">
              <w:rPr>
                <w:rFonts w:ascii="Arial" w:hAnsi="Arial"/>
                <w:sz w:val="18"/>
              </w:rPr>
              <w:t>1 x 2</w:t>
            </w:r>
          </w:p>
        </w:tc>
        <w:tc>
          <w:tcPr>
            <w:tcW w:w="522" w:type="pct"/>
            <w:shd w:val="clear" w:color="auto" w:fill="auto"/>
            <w:vAlign w:val="center"/>
          </w:tcPr>
          <w:p w14:paraId="1CC5D786" w14:textId="77777777" w:rsidR="00955F80" w:rsidRPr="003D3D25" w:rsidRDefault="00955F80" w:rsidP="00D078CC">
            <w:pPr>
              <w:keepNext/>
              <w:keepLines/>
              <w:spacing w:after="0"/>
              <w:jc w:val="center"/>
              <w:rPr>
                <w:rFonts w:ascii="Arial" w:hAnsi="Arial"/>
                <w:sz w:val="18"/>
              </w:rPr>
            </w:pPr>
            <w:r w:rsidRPr="003D3D25">
              <w:rPr>
                <w:rFonts w:ascii="Arial" w:hAnsi="Arial"/>
                <w:sz w:val="18"/>
              </w:rPr>
              <w:t>N/A</w:t>
            </w:r>
          </w:p>
        </w:tc>
        <w:tc>
          <w:tcPr>
            <w:tcW w:w="236" w:type="pct"/>
            <w:shd w:val="clear" w:color="auto" w:fill="auto"/>
            <w:vAlign w:val="center"/>
          </w:tcPr>
          <w:p w14:paraId="6CE9E494" w14:textId="77777777" w:rsidR="00955F80" w:rsidRPr="003D3D25" w:rsidRDefault="00955F80" w:rsidP="00D078CC">
            <w:pPr>
              <w:keepNext/>
              <w:keepLines/>
              <w:spacing w:after="0"/>
              <w:jc w:val="center"/>
              <w:rPr>
                <w:rFonts w:ascii="Arial" w:hAnsi="Arial"/>
                <w:sz w:val="18"/>
              </w:rPr>
            </w:pPr>
            <w:r w:rsidRPr="003D3D25">
              <w:rPr>
                <w:rFonts w:ascii="Arial" w:hAnsi="Arial"/>
                <w:sz w:val="18"/>
              </w:rPr>
              <w:t>0</w:t>
            </w:r>
          </w:p>
        </w:tc>
        <w:tc>
          <w:tcPr>
            <w:tcW w:w="230" w:type="pct"/>
            <w:shd w:val="clear" w:color="auto" w:fill="auto"/>
            <w:vAlign w:val="center"/>
          </w:tcPr>
          <w:p w14:paraId="63F2E4BE" w14:textId="77777777" w:rsidR="00955F80" w:rsidRPr="003D3D25" w:rsidRDefault="00955F80" w:rsidP="00D078CC">
            <w:pPr>
              <w:keepNext/>
              <w:keepLines/>
              <w:spacing w:after="0"/>
              <w:jc w:val="center"/>
              <w:rPr>
                <w:rFonts w:ascii="Arial" w:hAnsi="Arial"/>
                <w:sz w:val="18"/>
              </w:rPr>
            </w:pPr>
            <w:r w:rsidRPr="003D3D25">
              <w:rPr>
                <w:rFonts w:ascii="Arial" w:hAnsi="Arial"/>
                <w:sz w:val="18"/>
              </w:rPr>
              <w:t>0</w:t>
            </w:r>
          </w:p>
        </w:tc>
        <w:tc>
          <w:tcPr>
            <w:tcW w:w="153" w:type="pct"/>
            <w:shd w:val="clear" w:color="auto" w:fill="auto"/>
            <w:vAlign w:val="center"/>
          </w:tcPr>
          <w:p w14:paraId="783E4B46" w14:textId="77777777" w:rsidR="00955F80" w:rsidRPr="003D3D25" w:rsidRDefault="00955F80" w:rsidP="00D078CC">
            <w:pPr>
              <w:keepNext/>
              <w:keepLines/>
              <w:spacing w:after="0"/>
              <w:jc w:val="center"/>
              <w:rPr>
                <w:rFonts w:ascii="Arial" w:hAnsi="Arial"/>
                <w:sz w:val="18"/>
              </w:rPr>
            </w:pPr>
            <w:r w:rsidRPr="003D3D25">
              <w:rPr>
                <w:rFonts w:ascii="Arial" w:hAnsi="Arial"/>
                <w:sz w:val="18"/>
              </w:rPr>
              <w:t>0</w:t>
            </w:r>
          </w:p>
        </w:tc>
        <w:tc>
          <w:tcPr>
            <w:tcW w:w="184" w:type="pct"/>
            <w:shd w:val="clear" w:color="auto" w:fill="auto"/>
            <w:vAlign w:val="center"/>
          </w:tcPr>
          <w:p w14:paraId="08DABF1C" w14:textId="77777777" w:rsidR="00955F80" w:rsidRPr="003D3D25" w:rsidRDefault="00955F80" w:rsidP="00D078CC">
            <w:pPr>
              <w:keepNext/>
              <w:keepLines/>
              <w:spacing w:after="0"/>
              <w:jc w:val="center"/>
              <w:rPr>
                <w:rFonts w:ascii="Arial" w:hAnsi="Arial"/>
                <w:sz w:val="18"/>
              </w:rPr>
            </w:pPr>
            <w:r w:rsidRPr="003D3D25">
              <w:rPr>
                <w:rFonts w:ascii="Arial" w:hAnsi="Arial"/>
                <w:sz w:val="18"/>
              </w:rPr>
              <w:t>0</w:t>
            </w:r>
          </w:p>
        </w:tc>
        <w:tc>
          <w:tcPr>
            <w:tcW w:w="565" w:type="pct"/>
            <w:shd w:val="clear" w:color="auto" w:fill="auto"/>
            <w:vAlign w:val="center"/>
          </w:tcPr>
          <w:p w14:paraId="4AE24041" w14:textId="77777777" w:rsidR="00955F80" w:rsidRPr="003D3D25" w:rsidRDefault="00955F80" w:rsidP="00D078CC">
            <w:pPr>
              <w:keepNext/>
              <w:keepLines/>
              <w:spacing w:after="0"/>
              <w:jc w:val="center"/>
              <w:rPr>
                <w:rFonts w:ascii="Arial" w:hAnsi="Arial"/>
                <w:sz w:val="18"/>
              </w:rPr>
            </w:pPr>
            <w:r w:rsidRPr="003D3D25">
              <w:rPr>
                <w:rFonts w:ascii="Arial" w:hAnsi="Arial"/>
                <w:sz w:val="18"/>
              </w:rPr>
              <w:t>-85</w:t>
            </w:r>
          </w:p>
        </w:tc>
        <w:tc>
          <w:tcPr>
            <w:tcW w:w="541" w:type="pct"/>
            <w:vAlign w:val="center"/>
          </w:tcPr>
          <w:p w14:paraId="64C7E876" w14:textId="77777777" w:rsidR="00955F80" w:rsidRPr="003D3D25" w:rsidRDefault="00955F80" w:rsidP="00D078CC">
            <w:pPr>
              <w:keepNext/>
              <w:keepLines/>
              <w:spacing w:after="0"/>
              <w:jc w:val="center"/>
              <w:rPr>
                <w:rFonts w:ascii="Arial" w:hAnsi="Arial"/>
                <w:sz w:val="18"/>
              </w:rPr>
            </w:pPr>
            <w:r w:rsidRPr="003D3D25">
              <w:rPr>
                <w:rFonts w:ascii="Arial" w:hAnsi="Arial"/>
                <w:sz w:val="18"/>
              </w:rPr>
              <w:t>OP.6 TDD</w:t>
            </w:r>
          </w:p>
        </w:tc>
        <w:tc>
          <w:tcPr>
            <w:tcW w:w="600" w:type="pct"/>
            <w:shd w:val="clear" w:color="auto" w:fill="auto"/>
            <w:vAlign w:val="center"/>
          </w:tcPr>
          <w:p w14:paraId="642DD174" w14:textId="77777777" w:rsidR="00955F80" w:rsidRPr="003D3D25" w:rsidRDefault="00955F80" w:rsidP="00D078CC">
            <w:pPr>
              <w:keepNext/>
              <w:keepLines/>
              <w:spacing w:after="0"/>
              <w:jc w:val="center"/>
              <w:rPr>
                <w:rFonts w:ascii="Arial" w:hAnsi="Arial"/>
                <w:sz w:val="18"/>
              </w:rPr>
            </w:pPr>
            <w:r w:rsidRPr="003D3D25">
              <w:rPr>
                <w:rFonts w:ascii="Arial" w:eastAsia="?? ??" w:hAnsi="Arial"/>
                <w:bCs/>
                <w:sz w:val="18"/>
              </w:rPr>
              <w:t>Bundling</w:t>
            </w:r>
          </w:p>
        </w:tc>
      </w:tr>
      <w:tr w:rsidR="00955F80" w:rsidRPr="003D3D25" w14:paraId="58E11A19" w14:textId="77777777" w:rsidTr="00955F80">
        <w:tc>
          <w:tcPr>
            <w:tcW w:w="333" w:type="pct"/>
            <w:shd w:val="clear" w:color="auto" w:fill="auto"/>
            <w:vAlign w:val="center"/>
          </w:tcPr>
          <w:p w14:paraId="5FAE2EE4" w14:textId="77777777" w:rsidR="00955F80" w:rsidRPr="003D3D25" w:rsidRDefault="00955F80" w:rsidP="00D078CC">
            <w:pPr>
              <w:keepNext/>
              <w:keepLines/>
              <w:spacing w:after="0"/>
              <w:jc w:val="center"/>
              <w:rPr>
                <w:rFonts w:ascii="Arial" w:hAnsi="Arial"/>
                <w:sz w:val="18"/>
              </w:rPr>
            </w:pPr>
            <w:r w:rsidRPr="003D3D25">
              <w:rPr>
                <w:rFonts w:ascii="Arial" w:hAnsi="Arial"/>
                <w:sz w:val="18"/>
              </w:rPr>
              <w:t>2</w:t>
            </w:r>
          </w:p>
        </w:tc>
        <w:tc>
          <w:tcPr>
            <w:tcW w:w="534" w:type="pct"/>
            <w:shd w:val="clear" w:color="auto" w:fill="auto"/>
            <w:vAlign w:val="center"/>
          </w:tcPr>
          <w:p w14:paraId="3849D92A" w14:textId="77777777" w:rsidR="00955F80" w:rsidRPr="003D3D25" w:rsidRDefault="00955F80" w:rsidP="00D078CC">
            <w:pPr>
              <w:keepNext/>
              <w:keepLines/>
              <w:spacing w:after="0"/>
              <w:jc w:val="center"/>
              <w:rPr>
                <w:rFonts w:ascii="Arial" w:hAnsi="Arial"/>
                <w:sz w:val="18"/>
              </w:rPr>
            </w:pPr>
            <w:r w:rsidRPr="003D3D25">
              <w:rPr>
                <w:rFonts w:ascii="Arial" w:hAnsi="Arial"/>
                <w:sz w:val="18"/>
              </w:rPr>
              <w:t>10</w:t>
            </w:r>
          </w:p>
        </w:tc>
        <w:tc>
          <w:tcPr>
            <w:tcW w:w="665" w:type="pct"/>
            <w:shd w:val="clear" w:color="auto" w:fill="auto"/>
            <w:vAlign w:val="center"/>
          </w:tcPr>
          <w:p w14:paraId="041CEF29" w14:textId="77777777" w:rsidR="00955F80" w:rsidRPr="003D3D25" w:rsidRDefault="00955F80" w:rsidP="00D078CC">
            <w:pPr>
              <w:keepNext/>
              <w:keepLines/>
              <w:spacing w:after="0"/>
              <w:jc w:val="center"/>
              <w:rPr>
                <w:rFonts w:ascii="Arial" w:hAnsi="Arial"/>
                <w:sz w:val="18"/>
              </w:rPr>
            </w:pPr>
            <w:r w:rsidRPr="003D3D25">
              <w:rPr>
                <w:rFonts w:ascii="Arial" w:hAnsi="Arial"/>
                <w:sz w:val="18"/>
              </w:rPr>
              <w:t>3</w:t>
            </w:r>
          </w:p>
        </w:tc>
        <w:tc>
          <w:tcPr>
            <w:tcW w:w="437" w:type="pct"/>
            <w:shd w:val="clear" w:color="auto" w:fill="auto"/>
            <w:vAlign w:val="center"/>
          </w:tcPr>
          <w:p w14:paraId="650FB5A2" w14:textId="77777777" w:rsidR="00955F80" w:rsidRPr="003D3D25" w:rsidRDefault="00955F80" w:rsidP="00D078CC">
            <w:pPr>
              <w:keepNext/>
              <w:keepLines/>
              <w:spacing w:after="0"/>
              <w:jc w:val="center"/>
              <w:rPr>
                <w:rFonts w:ascii="Arial" w:hAnsi="Arial"/>
                <w:sz w:val="18"/>
              </w:rPr>
            </w:pPr>
            <w:r w:rsidRPr="003D3D25">
              <w:rPr>
                <w:rFonts w:ascii="Arial" w:hAnsi="Arial"/>
                <w:sz w:val="18"/>
              </w:rPr>
              <w:t>2 x 2</w:t>
            </w:r>
          </w:p>
        </w:tc>
        <w:tc>
          <w:tcPr>
            <w:tcW w:w="522" w:type="pct"/>
            <w:shd w:val="clear" w:color="auto" w:fill="auto"/>
            <w:vAlign w:val="center"/>
          </w:tcPr>
          <w:p w14:paraId="26B7FB78" w14:textId="77777777" w:rsidR="00955F80" w:rsidRPr="003D3D25" w:rsidRDefault="00955F80" w:rsidP="00D078CC">
            <w:pPr>
              <w:keepNext/>
              <w:keepLines/>
              <w:spacing w:after="0"/>
              <w:jc w:val="center"/>
              <w:rPr>
                <w:rFonts w:ascii="Arial" w:hAnsi="Arial"/>
                <w:sz w:val="18"/>
              </w:rPr>
            </w:pPr>
            <w:r w:rsidRPr="003D3D25">
              <w:rPr>
                <w:rFonts w:ascii="Arial" w:hAnsi="Arial"/>
                <w:sz w:val="18"/>
              </w:rPr>
              <w:t>10</w:t>
            </w:r>
          </w:p>
        </w:tc>
        <w:tc>
          <w:tcPr>
            <w:tcW w:w="236" w:type="pct"/>
            <w:shd w:val="clear" w:color="auto" w:fill="auto"/>
            <w:vAlign w:val="center"/>
          </w:tcPr>
          <w:p w14:paraId="7B36E87B" w14:textId="77777777" w:rsidR="00955F80" w:rsidRPr="003D3D25" w:rsidRDefault="00955F80" w:rsidP="00D078CC">
            <w:pPr>
              <w:keepNext/>
              <w:keepLines/>
              <w:spacing w:after="0"/>
              <w:jc w:val="center"/>
              <w:rPr>
                <w:rFonts w:ascii="Arial" w:hAnsi="Arial"/>
                <w:sz w:val="18"/>
              </w:rPr>
            </w:pPr>
            <w:r w:rsidRPr="003D3D25">
              <w:rPr>
                <w:rFonts w:ascii="Arial" w:hAnsi="Arial"/>
                <w:sz w:val="18"/>
              </w:rPr>
              <w:t>-3</w:t>
            </w:r>
          </w:p>
        </w:tc>
        <w:tc>
          <w:tcPr>
            <w:tcW w:w="230" w:type="pct"/>
            <w:shd w:val="clear" w:color="auto" w:fill="auto"/>
            <w:vAlign w:val="center"/>
          </w:tcPr>
          <w:p w14:paraId="0481B83D" w14:textId="77777777" w:rsidR="00955F80" w:rsidRPr="003D3D25" w:rsidRDefault="00955F80" w:rsidP="00D078CC">
            <w:pPr>
              <w:keepNext/>
              <w:keepLines/>
              <w:spacing w:after="0"/>
              <w:jc w:val="center"/>
              <w:rPr>
                <w:rFonts w:ascii="Arial" w:hAnsi="Arial"/>
                <w:sz w:val="18"/>
              </w:rPr>
            </w:pPr>
            <w:r w:rsidRPr="003D3D25">
              <w:rPr>
                <w:rFonts w:ascii="Arial" w:hAnsi="Arial"/>
                <w:sz w:val="18"/>
              </w:rPr>
              <w:t>-3</w:t>
            </w:r>
          </w:p>
        </w:tc>
        <w:tc>
          <w:tcPr>
            <w:tcW w:w="153" w:type="pct"/>
            <w:shd w:val="clear" w:color="auto" w:fill="auto"/>
            <w:vAlign w:val="center"/>
          </w:tcPr>
          <w:p w14:paraId="7F85B1E1" w14:textId="77777777" w:rsidR="00955F80" w:rsidRPr="003D3D25" w:rsidRDefault="00955F80" w:rsidP="00D078CC">
            <w:pPr>
              <w:keepNext/>
              <w:keepLines/>
              <w:spacing w:after="0"/>
              <w:jc w:val="center"/>
              <w:rPr>
                <w:rFonts w:ascii="Arial" w:hAnsi="Arial"/>
                <w:sz w:val="18"/>
              </w:rPr>
            </w:pPr>
            <w:r w:rsidRPr="003D3D25">
              <w:rPr>
                <w:rFonts w:ascii="Arial" w:hAnsi="Arial"/>
                <w:sz w:val="18"/>
              </w:rPr>
              <w:t>0</w:t>
            </w:r>
          </w:p>
        </w:tc>
        <w:tc>
          <w:tcPr>
            <w:tcW w:w="184" w:type="pct"/>
            <w:shd w:val="clear" w:color="auto" w:fill="auto"/>
            <w:vAlign w:val="center"/>
          </w:tcPr>
          <w:p w14:paraId="47060E02" w14:textId="77777777" w:rsidR="00955F80" w:rsidRPr="003D3D25" w:rsidRDefault="00955F80" w:rsidP="00D078CC">
            <w:pPr>
              <w:keepNext/>
              <w:keepLines/>
              <w:spacing w:after="0"/>
              <w:jc w:val="center"/>
              <w:rPr>
                <w:rFonts w:ascii="Arial" w:hAnsi="Arial"/>
                <w:sz w:val="18"/>
              </w:rPr>
            </w:pPr>
            <w:r w:rsidRPr="003D3D25">
              <w:rPr>
                <w:rFonts w:ascii="Arial" w:hAnsi="Arial"/>
                <w:sz w:val="18"/>
              </w:rPr>
              <w:t>3</w:t>
            </w:r>
          </w:p>
        </w:tc>
        <w:tc>
          <w:tcPr>
            <w:tcW w:w="565" w:type="pct"/>
            <w:shd w:val="clear" w:color="auto" w:fill="auto"/>
            <w:vAlign w:val="center"/>
          </w:tcPr>
          <w:p w14:paraId="4E543393" w14:textId="77777777" w:rsidR="00955F80" w:rsidRPr="003D3D25" w:rsidRDefault="00955F80" w:rsidP="00D078CC">
            <w:pPr>
              <w:keepNext/>
              <w:keepLines/>
              <w:spacing w:after="0"/>
              <w:jc w:val="center"/>
              <w:rPr>
                <w:rFonts w:ascii="Arial" w:hAnsi="Arial"/>
                <w:sz w:val="18"/>
              </w:rPr>
            </w:pPr>
            <w:r w:rsidRPr="003D3D25">
              <w:rPr>
                <w:rFonts w:ascii="Arial" w:hAnsi="Arial"/>
                <w:sz w:val="18"/>
              </w:rPr>
              <w:t>-85</w:t>
            </w:r>
          </w:p>
        </w:tc>
        <w:tc>
          <w:tcPr>
            <w:tcW w:w="541" w:type="pct"/>
            <w:vAlign w:val="center"/>
          </w:tcPr>
          <w:p w14:paraId="0F4B67DF" w14:textId="77777777" w:rsidR="00955F80" w:rsidRPr="003D3D25" w:rsidRDefault="00955F80" w:rsidP="00D078CC">
            <w:pPr>
              <w:keepNext/>
              <w:keepLines/>
              <w:spacing w:after="0"/>
              <w:jc w:val="center"/>
              <w:rPr>
                <w:rFonts w:ascii="Arial" w:hAnsi="Arial"/>
                <w:sz w:val="18"/>
              </w:rPr>
            </w:pPr>
            <w:r w:rsidRPr="003D3D25">
              <w:rPr>
                <w:rFonts w:ascii="Arial" w:hAnsi="Arial"/>
                <w:sz w:val="18"/>
              </w:rPr>
              <w:t>OP.1 TDD</w:t>
            </w:r>
          </w:p>
        </w:tc>
        <w:tc>
          <w:tcPr>
            <w:tcW w:w="600" w:type="pct"/>
            <w:shd w:val="clear" w:color="auto" w:fill="auto"/>
            <w:vAlign w:val="center"/>
          </w:tcPr>
          <w:p w14:paraId="5ADC84D7" w14:textId="77777777" w:rsidR="00955F80" w:rsidRPr="003D3D25" w:rsidRDefault="00955F80" w:rsidP="00D078CC">
            <w:pPr>
              <w:keepNext/>
              <w:keepLines/>
              <w:spacing w:after="0"/>
              <w:jc w:val="center"/>
              <w:rPr>
                <w:rFonts w:ascii="Arial" w:hAnsi="Arial"/>
                <w:sz w:val="18"/>
              </w:rPr>
            </w:pPr>
            <w:r w:rsidRPr="003D3D25">
              <w:rPr>
                <w:rFonts w:ascii="Arial" w:eastAsia="?? ??" w:hAnsi="Arial"/>
                <w:bCs/>
                <w:sz w:val="18"/>
              </w:rPr>
              <w:t>Bundling</w:t>
            </w:r>
          </w:p>
        </w:tc>
      </w:tr>
      <w:tr w:rsidR="00955F80" w:rsidRPr="003D3D25" w14:paraId="5A712A99" w14:textId="77777777" w:rsidTr="00955F80">
        <w:tc>
          <w:tcPr>
            <w:tcW w:w="333" w:type="pct"/>
            <w:shd w:val="clear" w:color="auto" w:fill="auto"/>
            <w:vAlign w:val="center"/>
          </w:tcPr>
          <w:p w14:paraId="4EB323CC" w14:textId="77777777" w:rsidR="00955F80" w:rsidRPr="003D3D25" w:rsidRDefault="00955F80" w:rsidP="00D078CC">
            <w:pPr>
              <w:keepNext/>
              <w:keepLines/>
              <w:spacing w:after="0"/>
              <w:jc w:val="center"/>
              <w:rPr>
                <w:rFonts w:ascii="Arial" w:hAnsi="Arial"/>
                <w:sz w:val="18"/>
                <w:lang w:eastAsia="zh-CN"/>
              </w:rPr>
            </w:pPr>
            <w:r w:rsidRPr="003D3D25">
              <w:rPr>
                <w:rFonts w:ascii="Arial" w:hAnsi="Arial"/>
                <w:sz w:val="18"/>
              </w:rPr>
              <w:t>3</w:t>
            </w:r>
          </w:p>
        </w:tc>
        <w:tc>
          <w:tcPr>
            <w:tcW w:w="534" w:type="pct"/>
            <w:shd w:val="clear" w:color="auto" w:fill="auto"/>
            <w:vAlign w:val="center"/>
          </w:tcPr>
          <w:p w14:paraId="49712678" w14:textId="77777777" w:rsidR="00955F80" w:rsidRPr="003D3D25" w:rsidRDefault="00955F80" w:rsidP="00D078CC">
            <w:pPr>
              <w:keepNext/>
              <w:keepLines/>
              <w:spacing w:after="0"/>
              <w:jc w:val="center"/>
              <w:rPr>
                <w:rFonts w:ascii="Arial" w:hAnsi="Arial"/>
                <w:sz w:val="18"/>
              </w:rPr>
            </w:pPr>
            <w:r w:rsidRPr="003D3D25">
              <w:rPr>
                <w:rFonts w:ascii="Arial" w:hAnsi="Arial"/>
                <w:sz w:val="18"/>
              </w:rPr>
              <w:t>20</w:t>
            </w:r>
          </w:p>
        </w:tc>
        <w:tc>
          <w:tcPr>
            <w:tcW w:w="665" w:type="pct"/>
            <w:shd w:val="clear" w:color="auto" w:fill="auto"/>
            <w:vAlign w:val="center"/>
          </w:tcPr>
          <w:p w14:paraId="14DDAFE0" w14:textId="77777777" w:rsidR="00955F80" w:rsidRPr="003D3D25" w:rsidRDefault="00955F80" w:rsidP="00D078CC">
            <w:pPr>
              <w:keepNext/>
              <w:keepLines/>
              <w:spacing w:after="0"/>
              <w:jc w:val="center"/>
              <w:rPr>
                <w:rFonts w:ascii="Arial" w:hAnsi="Arial"/>
                <w:sz w:val="18"/>
              </w:rPr>
            </w:pPr>
            <w:r w:rsidRPr="003D3D25">
              <w:rPr>
                <w:rFonts w:ascii="Arial" w:hAnsi="Arial"/>
                <w:sz w:val="18"/>
              </w:rPr>
              <w:t>3</w:t>
            </w:r>
          </w:p>
        </w:tc>
        <w:tc>
          <w:tcPr>
            <w:tcW w:w="437" w:type="pct"/>
            <w:shd w:val="clear" w:color="auto" w:fill="auto"/>
            <w:vAlign w:val="center"/>
          </w:tcPr>
          <w:p w14:paraId="17B0D588" w14:textId="77777777" w:rsidR="00955F80" w:rsidRPr="003D3D25" w:rsidRDefault="00955F80" w:rsidP="00D078CC">
            <w:pPr>
              <w:keepNext/>
              <w:keepLines/>
              <w:spacing w:after="0"/>
              <w:jc w:val="center"/>
              <w:rPr>
                <w:rFonts w:ascii="Arial" w:hAnsi="Arial"/>
                <w:sz w:val="18"/>
              </w:rPr>
            </w:pPr>
            <w:r w:rsidRPr="003D3D25">
              <w:rPr>
                <w:rFonts w:ascii="Arial" w:hAnsi="Arial"/>
                <w:sz w:val="18"/>
              </w:rPr>
              <w:t>2 x 2</w:t>
            </w:r>
          </w:p>
        </w:tc>
        <w:tc>
          <w:tcPr>
            <w:tcW w:w="522" w:type="pct"/>
            <w:shd w:val="clear" w:color="auto" w:fill="auto"/>
            <w:vAlign w:val="center"/>
          </w:tcPr>
          <w:p w14:paraId="75FC7BE0" w14:textId="77777777" w:rsidR="00955F80" w:rsidRPr="003D3D25" w:rsidRDefault="00955F80" w:rsidP="00D078CC">
            <w:pPr>
              <w:keepNext/>
              <w:keepLines/>
              <w:spacing w:after="0"/>
              <w:jc w:val="center"/>
              <w:rPr>
                <w:rFonts w:ascii="Arial" w:hAnsi="Arial"/>
                <w:sz w:val="18"/>
              </w:rPr>
            </w:pPr>
            <w:r w:rsidRPr="003D3D25">
              <w:rPr>
                <w:rFonts w:ascii="Arial" w:hAnsi="Arial"/>
                <w:sz w:val="18"/>
              </w:rPr>
              <w:t>10</w:t>
            </w:r>
          </w:p>
        </w:tc>
        <w:tc>
          <w:tcPr>
            <w:tcW w:w="236" w:type="pct"/>
            <w:shd w:val="clear" w:color="auto" w:fill="auto"/>
            <w:vAlign w:val="center"/>
          </w:tcPr>
          <w:p w14:paraId="7229266D" w14:textId="77777777" w:rsidR="00955F80" w:rsidRPr="003D3D25" w:rsidRDefault="00955F80" w:rsidP="00D078CC">
            <w:pPr>
              <w:keepNext/>
              <w:keepLines/>
              <w:spacing w:after="0"/>
              <w:jc w:val="center"/>
              <w:rPr>
                <w:rFonts w:ascii="Arial" w:hAnsi="Arial"/>
                <w:sz w:val="18"/>
              </w:rPr>
            </w:pPr>
            <w:r w:rsidRPr="003D3D25">
              <w:rPr>
                <w:rFonts w:ascii="Arial" w:hAnsi="Arial"/>
                <w:sz w:val="18"/>
              </w:rPr>
              <w:t>-3</w:t>
            </w:r>
          </w:p>
        </w:tc>
        <w:tc>
          <w:tcPr>
            <w:tcW w:w="230" w:type="pct"/>
            <w:shd w:val="clear" w:color="auto" w:fill="auto"/>
            <w:vAlign w:val="center"/>
          </w:tcPr>
          <w:p w14:paraId="2FB40CB9" w14:textId="77777777" w:rsidR="00955F80" w:rsidRPr="003D3D25" w:rsidRDefault="00955F80" w:rsidP="00D078CC">
            <w:pPr>
              <w:keepNext/>
              <w:keepLines/>
              <w:spacing w:after="0"/>
              <w:jc w:val="center"/>
              <w:rPr>
                <w:rFonts w:ascii="Arial" w:hAnsi="Arial"/>
                <w:sz w:val="18"/>
              </w:rPr>
            </w:pPr>
            <w:r w:rsidRPr="003D3D25">
              <w:rPr>
                <w:rFonts w:ascii="Arial" w:hAnsi="Arial"/>
                <w:sz w:val="18"/>
              </w:rPr>
              <w:t>-3</w:t>
            </w:r>
          </w:p>
        </w:tc>
        <w:tc>
          <w:tcPr>
            <w:tcW w:w="153" w:type="pct"/>
            <w:shd w:val="clear" w:color="auto" w:fill="auto"/>
            <w:vAlign w:val="center"/>
          </w:tcPr>
          <w:p w14:paraId="2958E90E" w14:textId="77777777" w:rsidR="00955F80" w:rsidRPr="003D3D25" w:rsidRDefault="00955F80" w:rsidP="00D078CC">
            <w:pPr>
              <w:keepNext/>
              <w:keepLines/>
              <w:spacing w:after="0"/>
              <w:jc w:val="center"/>
              <w:rPr>
                <w:rFonts w:ascii="Arial" w:hAnsi="Arial"/>
                <w:sz w:val="18"/>
              </w:rPr>
            </w:pPr>
            <w:r w:rsidRPr="003D3D25">
              <w:rPr>
                <w:rFonts w:ascii="Arial" w:hAnsi="Arial"/>
                <w:sz w:val="18"/>
              </w:rPr>
              <w:t>0</w:t>
            </w:r>
          </w:p>
        </w:tc>
        <w:tc>
          <w:tcPr>
            <w:tcW w:w="184" w:type="pct"/>
            <w:shd w:val="clear" w:color="auto" w:fill="auto"/>
            <w:vAlign w:val="center"/>
          </w:tcPr>
          <w:p w14:paraId="52F17B60" w14:textId="77777777" w:rsidR="00955F80" w:rsidRPr="003D3D25" w:rsidRDefault="00955F80" w:rsidP="00D078CC">
            <w:pPr>
              <w:keepNext/>
              <w:keepLines/>
              <w:spacing w:after="0"/>
              <w:jc w:val="center"/>
              <w:rPr>
                <w:rFonts w:ascii="Arial" w:hAnsi="Arial"/>
                <w:sz w:val="18"/>
              </w:rPr>
            </w:pPr>
            <w:r w:rsidRPr="003D3D25">
              <w:rPr>
                <w:rFonts w:ascii="Arial" w:hAnsi="Arial"/>
                <w:sz w:val="18"/>
              </w:rPr>
              <w:t>3</w:t>
            </w:r>
          </w:p>
        </w:tc>
        <w:tc>
          <w:tcPr>
            <w:tcW w:w="565" w:type="pct"/>
            <w:shd w:val="clear" w:color="auto" w:fill="auto"/>
            <w:vAlign w:val="center"/>
          </w:tcPr>
          <w:p w14:paraId="1517020C" w14:textId="77777777" w:rsidR="00955F80" w:rsidRPr="003D3D25" w:rsidRDefault="00955F80" w:rsidP="00D078CC">
            <w:pPr>
              <w:keepNext/>
              <w:keepLines/>
              <w:spacing w:after="0"/>
              <w:jc w:val="center"/>
              <w:rPr>
                <w:rFonts w:ascii="Arial" w:hAnsi="Arial"/>
                <w:sz w:val="18"/>
              </w:rPr>
            </w:pPr>
            <w:r w:rsidRPr="003D3D25">
              <w:rPr>
                <w:rFonts w:ascii="Arial" w:hAnsi="Arial"/>
                <w:sz w:val="18"/>
              </w:rPr>
              <w:t>-85</w:t>
            </w:r>
          </w:p>
        </w:tc>
        <w:tc>
          <w:tcPr>
            <w:tcW w:w="541" w:type="pct"/>
            <w:vAlign w:val="center"/>
          </w:tcPr>
          <w:p w14:paraId="2EB6369D" w14:textId="77777777" w:rsidR="00955F80" w:rsidRPr="003D3D25" w:rsidRDefault="00955F80" w:rsidP="00D078CC">
            <w:pPr>
              <w:keepNext/>
              <w:keepLines/>
              <w:spacing w:after="0"/>
              <w:jc w:val="center"/>
              <w:rPr>
                <w:rFonts w:ascii="Arial" w:hAnsi="Arial"/>
                <w:sz w:val="18"/>
              </w:rPr>
            </w:pPr>
            <w:r w:rsidRPr="003D3D25">
              <w:rPr>
                <w:rFonts w:ascii="Arial" w:hAnsi="Arial"/>
                <w:sz w:val="18"/>
              </w:rPr>
              <w:t>OP.1 TDD</w:t>
            </w:r>
          </w:p>
        </w:tc>
        <w:tc>
          <w:tcPr>
            <w:tcW w:w="600" w:type="pct"/>
            <w:shd w:val="clear" w:color="auto" w:fill="auto"/>
            <w:vAlign w:val="center"/>
          </w:tcPr>
          <w:p w14:paraId="1F59FDFA" w14:textId="77777777" w:rsidR="00955F80" w:rsidRPr="003D3D25" w:rsidRDefault="00955F80" w:rsidP="00D078CC">
            <w:pPr>
              <w:keepNext/>
              <w:keepLines/>
              <w:spacing w:after="0"/>
              <w:jc w:val="center"/>
              <w:rPr>
                <w:rFonts w:ascii="Arial" w:hAnsi="Arial"/>
                <w:sz w:val="18"/>
              </w:rPr>
            </w:pPr>
            <w:r w:rsidRPr="003D3D25">
              <w:rPr>
                <w:rFonts w:ascii="Arial" w:eastAsia="?? ??" w:hAnsi="Arial"/>
                <w:bCs/>
                <w:sz w:val="18"/>
              </w:rPr>
              <w:t>Bundling</w:t>
            </w:r>
          </w:p>
        </w:tc>
      </w:tr>
      <w:tr w:rsidR="00955F80" w:rsidRPr="003D3D25" w14:paraId="5BB763BF" w14:textId="77777777" w:rsidTr="00955F80">
        <w:tc>
          <w:tcPr>
            <w:tcW w:w="333" w:type="pct"/>
            <w:shd w:val="clear" w:color="auto" w:fill="auto"/>
            <w:vAlign w:val="center"/>
          </w:tcPr>
          <w:p w14:paraId="427C1410" w14:textId="77777777" w:rsidR="00955F80" w:rsidRPr="003D3D25" w:rsidRDefault="00955F80" w:rsidP="00D078CC">
            <w:pPr>
              <w:keepNext/>
              <w:keepLines/>
              <w:spacing w:after="0"/>
              <w:jc w:val="center"/>
              <w:rPr>
                <w:rFonts w:ascii="Arial" w:hAnsi="Arial"/>
                <w:sz w:val="18"/>
              </w:rPr>
            </w:pPr>
            <w:r w:rsidRPr="003D3D25">
              <w:rPr>
                <w:rFonts w:ascii="Arial" w:hAnsi="Arial"/>
                <w:sz w:val="18"/>
              </w:rPr>
              <w:t>3A</w:t>
            </w:r>
          </w:p>
        </w:tc>
        <w:tc>
          <w:tcPr>
            <w:tcW w:w="534" w:type="pct"/>
            <w:shd w:val="clear" w:color="auto" w:fill="auto"/>
            <w:vAlign w:val="center"/>
          </w:tcPr>
          <w:p w14:paraId="2D1A738B" w14:textId="77777777" w:rsidR="00955F80" w:rsidRPr="003D3D25" w:rsidRDefault="00955F80" w:rsidP="00D078CC">
            <w:pPr>
              <w:keepNext/>
              <w:keepLines/>
              <w:spacing w:after="0"/>
              <w:jc w:val="center"/>
              <w:rPr>
                <w:rFonts w:ascii="Arial" w:hAnsi="Arial"/>
                <w:sz w:val="18"/>
              </w:rPr>
            </w:pPr>
            <w:r w:rsidRPr="003D3D25">
              <w:rPr>
                <w:rFonts w:ascii="Arial" w:hAnsi="Arial"/>
                <w:sz w:val="18"/>
              </w:rPr>
              <w:t>15</w:t>
            </w:r>
          </w:p>
        </w:tc>
        <w:tc>
          <w:tcPr>
            <w:tcW w:w="665" w:type="pct"/>
            <w:shd w:val="clear" w:color="auto" w:fill="auto"/>
            <w:vAlign w:val="center"/>
          </w:tcPr>
          <w:p w14:paraId="6ACF6B25" w14:textId="77777777" w:rsidR="00955F80" w:rsidRPr="003D3D25" w:rsidRDefault="00955F80" w:rsidP="00D078CC">
            <w:pPr>
              <w:keepNext/>
              <w:keepLines/>
              <w:spacing w:after="0"/>
              <w:jc w:val="center"/>
              <w:rPr>
                <w:rFonts w:ascii="Arial" w:hAnsi="Arial"/>
                <w:sz w:val="18"/>
              </w:rPr>
            </w:pPr>
            <w:r w:rsidRPr="003D3D25">
              <w:rPr>
                <w:rFonts w:ascii="Arial" w:hAnsi="Arial"/>
                <w:sz w:val="18"/>
              </w:rPr>
              <w:t>3</w:t>
            </w:r>
          </w:p>
        </w:tc>
        <w:tc>
          <w:tcPr>
            <w:tcW w:w="437" w:type="pct"/>
            <w:shd w:val="clear" w:color="auto" w:fill="auto"/>
            <w:vAlign w:val="center"/>
          </w:tcPr>
          <w:p w14:paraId="324E4781" w14:textId="77777777" w:rsidR="00955F80" w:rsidRPr="003D3D25" w:rsidRDefault="00955F80" w:rsidP="00D078CC">
            <w:pPr>
              <w:keepNext/>
              <w:keepLines/>
              <w:spacing w:after="0"/>
              <w:jc w:val="center"/>
              <w:rPr>
                <w:rFonts w:ascii="Arial" w:hAnsi="Arial"/>
                <w:sz w:val="18"/>
              </w:rPr>
            </w:pPr>
            <w:r w:rsidRPr="003D3D25">
              <w:rPr>
                <w:rFonts w:ascii="Arial" w:hAnsi="Arial"/>
                <w:sz w:val="18"/>
              </w:rPr>
              <w:t>2 x 2</w:t>
            </w:r>
          </w:p>
        </w:tc>
        <w:tc>
          <w:tcPr>
            <w:tcW w:w="522" w:type="pct"/>
            <w:shd w:val="clear" w:color="auto" w:fill="auto"/>
            <w:vAlign w:val="center"/>
          </w:tcPr>
          <w:p w14:paraId="0019EA6C" w14:textId="77777777" w:rsidR="00955F80" w:rsidRPr="003D3D25" w:rsidRDefault="00955F80" w:rsidP="00D078CC">
            <w:pPr>
              <w:keepNext/>
              <w:keepLines/>
              <w:spacing w:after="0"/>
              <w:jc w:val="center"/>
              <w:rPr>
                <w:rFonts w:ascii="Arial" w:hAnsi="Arial"/>
                <w:sz w:val="18"/>
              </w:rPr>
            </w:pPr>
            <w:r w:rsidRPr="003D3D25">
              <w:rPr>
                <w:rFonts w:ascii="Arial" w:hAnsi="Arial"/>
                <w:sz w:val="18"/>
              </w:rPr>
              <w:t>10</w:t>
            </w:r>
          </w:p>
        </w:tc>
        <w:tc>
          <w:tcPr>
            <w:tcW w:w="236" w:type="pct"/>
            <w:shd w:val="clear" w:color="auto" w:fill="auto"/>
            <w:vAlign w:val="center"/>
          </w:tcPr>
          <w:p w14:paraId="7D42DA71" w14:textId="77777777" w:rsidR="00955F80" w:rsidRPr="003D3D25" w:rsidRDefault="00955F80" w:rsidP="00D078CC">
            <w:pPr>
              <w:keepNext/>
              <w:keepLines/>
              <w:spacing w:after="0"/>
              <w:jc w:val="center"/>
              <w:rPr>
                <w:rFonts w:ascii="Arial" w:hAnsi="Arial"/>
                <w:sz w:val="18"/>
              </w:rPr>
            </w:pPr>
            <w:r w:rsidRPr="003D3D25">
              <w:rPr>
                <w:rFonts w:ascii="Arial" w:hAnsi="Arial"/>
                <w:sz w:val="18"/>
              </w:rPr>
              <w:t>-3</w:t>
            </w:r>
          </w:p>
        </w:tc>
        <w:tc>
          <w:tcPr>
            <w:tcW w:w="230" w:type="pct"/>
            <w:shd w:val="clear" w:color="auto" w:fill="auto"/>
            <w:vAlign w:val="center"/>
          </w:tcPr>
          <w:p w14:paraId="08C31D83" w14:textId="77777777" w:rsidR="00955F80" w:rsidRPr="003D3D25" w:rsidRDefault="00955F80" w:rsidP="00D078CC">
            <w:pPr>
              <w:keepNext/>
              <w:keepLines/>
              <w:spacing w:after="0"/>
              <w:jc w:val="center"/>
              <w:rPr>
                <w:rFonts w:ascii="Arial" w:hAnsi="Arial"/>
                <w:sz w:val="18"/>
              </w:rPr>
            </w:pPr>
            <w:r w:rsidRPr="003D3D25">
              <w:rPr>
                <w:rFonts w:ascii="Arial" w:hAnsi="Arial"/>
                <w:sz w:val="18"/>
              </w:rPr>
              <w:t>-3</w:t>
            </w:r>
          </w:p>
        </w:tc>
        <w:tc>
          <w:tcPr>
            <w:tcW w:w="153" w:type="pct"/>
            <w:shd w:val="clear" w:color="auto" w:fill="auto"/>
            <w:vAlign w:val="center"/>
          </w:tcPr>
          <w:p w14:paraId="404FE077" w14:textId="77777777" w:rsidR="00955F80" w:rsidRPr="003D3D25" w:rsidRDefault="00955F80" w:rsidP="00D078CC">
            <w:pPr>
              <w:keepNext/>
              <w:keepLines/>
              <w:spacing w:after="0"/>
              <w:jc w:val="center"/>
              <w:rPr>
                <w:rFonts w:ascii="Arial" w:hAnsi="Arial"/>
                <w:sz w:val="18"/>
              </w:rPr>
            </w:pPr>
            <w:r w:rsidRPr="003D3D25">
              <w:rPr>
                <w:rFonts w:ascii="Arial" w:hAnsi="Arial"/>
                <w:sz w:val="18"/>
              </w:rPr>
              <w:t>0</w:t>
            </w:r>
          </w:p>
        </w:tc>
        <w:tc>
          <w:tcPr>
            <w:tcW w:w="184" w:type="pct"/>
            <w:shd w:val="clear" w:color="auto" w:fill="auto"/>
            <w:vAlign w:val="center"/>
          </w:tcPr>
          <w:p w14:paraId="5362FFB5" w14:textId="77777777" w:rsidR="00955F80" w:rsidRPr="003D3D25" w:rsidRDefault="00955F80" w:rsidP="00D078CC">
            <w:pPr>
              <w:keepNext/>
              <w:keepLines/>
              <w:spacing w:after="0"/>
              <w:jc w:val="center"/>
              <w:rPr>
                <w:rFonts w:ascii="Arial" w:hAnsi="Arial"/>
                <w:sz w:val="18"/>
              </w:rPr>
            </w:pPr>
            <w:r w:rsidRPr="003D3D25">
              <w:rPr>
                <w:rFonts w:ascii="Arial" w:hAnsi="Arial"/>
                <w:sz w:val="18"/>
              </w:rPr>
              <w:t>3</w:t>
            </w:r>
          </w:p>
        </w:tc>
        <w:tc>
          <w:tcPr>
            <w:tcW w:w="565" w:type="pct"/>
            <w:shd w:val="clear" w:color="auto" w:fill="auto"/>
            <w:vAlign w:val="center"/>
          </w:tcPr>
          <w:p w14:paraId="17F8B1BA" w14:textId="77777777" w:rsidR="00955F80" w:rsidRPr="003D3D25" w:rsidRDefault="00955F80" w:rsidP="00D078CC">
            <w:pPr>
              <w:keepNext/>
              <w:keepLines/>
              <w:spacing w:after="0"/>
              <w:jc w:val="center"/>
              <w:rPr>
                <w:rFonts w:ascii="Arial" w:hAnsi="Arial"/>
                <w:sz w:val="18"/>
              </w:rPr>
            </w:pPr>
            <w:r w:rsidRPr="003D3D25">
              <w:rPr>
                <w:rFonts w:ascii="Arial" w:hAnsi="Arial"/>
                <w:sz w:val="18"/>
              </w:rPr>
              <w:t>-85</w:t>
            </w:r>
          </w:p>
        </w:tc>
        <w:tc>
          <w:tcPr>
            <w:tcW w:w="541" w:type="pct"/>
            <w:vAlign w:val="center"/>
          </w:tcPr>
          <w:p w14:paraId="3AC6E06C" w14:textId="77777777" w:rsidR="00955F80" w:rsidRPr="003D3D25" w:rsidRDefault="00955F80" w:rsidP="00D078CC">
            <w:pPr>
              <w:keepNext/>
              <w:keepLines/>
              <w:spacing w:after="0"/>
              <w:jc w:val="center"/>
              <w:rPr>
                <w:rFonts w:ascii="Arial" w:hAnsi="Arial"/>
                <w:sz w:val="18"/>
              </w:rPr>
            </w:pPr>
            <w:r w:rsidRPr="003D3D25">
              <w:rPr>
                <w:rFonts w:ascii="Arial" w:hAnsi="Arial"/>
                <w:sz w:val="18"/>
              </w:rPr>
              <w:t>OP.2 TDD</w:t>
            </w:r>
          </w:p>
        </w:tc>
        <w:tc>
          <w:tcPr>
            <w:tcW w:w="600" w:type="pct"/>
            <w:shd w:val="clear" w:color="auto" w:fill="auto"/>
            <w:vAlign w:val="center"/>
          </w:tcPr>
          <w:p w14:paraId="7A9C5D62" w14:textId="77777777" w:rsidR="00955F80" w:rsidRPr="003D3D25" w:rsidRDefault="00955F80" w:rsidP="00D078CC">
            <w:pPr>
              <w:keepNext/>
              <w:keepLines/>
              <w:spacing w:after="0"/>
              <w:jc w:val="center"/>
              <w:rPr>
                <w:rFonts w:ascii="Arial" w:hAnsi="Arial"/>
                <w:sz w:val="18"/>
              </w:rPr>
            </w:pPr>
            <w:r w:rsidRPr="003D3D25">
              <w:rPr>
                <w:rFonts w:ascii="Arial" w:eastAsia="?? ??" w:hAnsi="Arial"/>
                <w:bCs/>
                <w:sz w:val="18"/>
              </w:rPr>
              <w:t>Multiplexing</w:t>
            </w:r>
          </w:p>
        </w:tc>
      </w:tr>
      <w:tr w:rsidR="00955F80" w:rsidRPr="003D3D25" w14:paraId="62D79CE0" w14:textId="77777777" w:rsidTr="00955F80">
        <w:tc>
          <w:tcPr>
            <w:tcW w:w="333" w:type="pct"/>
            <w:shd w:val="clear" w:color="auto" w:fill="auto"/>
            <w:vAlign w:val="center"/>
          </w:tcPr>
          <w:p w14:paraId="257A8D00" w14:textId="77777777" w:rsidR="00955F80" w:rsidRPr="003D3D25" w:rsidRDefault="00955F80" w:rsidP="00D078CC">
            <w:pPr>
              <w:keepNext/>
              <w:keepLines/>
              <w:spacing w:after="0"/>
              <w:jc w:val="center"/>
              <w:rPr>
                <w:rFonts w:ascii="Arial" w:hAnsi="Arial"/>
                <w:sz w:val="18"/>
                <w:lang w:eastAsia="zh-CN"/>
              </w:rPr>
            </w:pPr>
            <w:r w:rsidRPr="003D3D25">
              <w:rPr>
                <w:rFonts w:ascii="Arial" w:hAnsi="Arial" w:hint="eastAsia"/>
                <w:sz w:val="18"/>
                <w:lang w:eastAsia="zh-CN"/>
              </w:rPr>
              <w:t>4,6</w:t>
            </w:r>
          </w:p>
        </w:tc>
        <w:tc>
          <w:tcPr>
            <w:tcW w:w="534" w:type="pct"/>
            <w:shd w:val="clear" w:color="auto" w:fill="auto"/>
            <w:vAlign w:val="center"/>
          </w:tcPr>
          <w:p w14:paraId="69800114" w14:textId="77777777" w:rsidR="00955F80" w:rsidRPr="003D3D25" w:rsidRDefault="00955F80" w:rsidP="00D078CC">
            <w:pPr>
              <w:keepNext/>
              <w:keepLines/>
              <w:spacing w:after="0"/>
              <w:jc w:val="center"/>
              <w:rPr>
                <w:rFonts w:ascii="Arial" w:hAnsi="Arial"/>
                <w:sz w:val="18"/>
              </w:rPr>
            </w:pPr>
            <w:r w:rsidRPr="003D3D25">
              <w:rPr>
                <w:rFonts w:ascii="Arial" w:hAnsi="Arial"/>
                <w:sz w:val="18"/>
              </w:rPr>
              <w:t>20</w:t>
            </w:r>
          </w:p>
        </w:tc>
        <w:tc>
          <w:tcPr>
            <w:tcW w:w="665" w:type="pct"/>
            <w:shd w:val="clear" w:color="auto" w:fill="auto"/>
            <w:vAlign w:val="center"/>
          </w:tcPr>
          <w:p w14:paraId="6EB6526D" w14:textId="77777777" w:rsidR="00955F80" w:rsidRPr="003D3D25" w:rsidRDefault="00955F80" w:rsidP="00D078CC">
            <w:pPr>
              <w:keepNext/>
              <w:keepLines/>
              <w:spacing w:after="0"/>
              <w:jc w:val="center"/>
              <w:rPr>
                <w:rFonts w:ascii="Arial" w:hAnsi="Arial"/>
                <w:sz w:val="18"/>
              </w:rPr>
            </w:pPr>
            <w:r w:rsidRPr="003D3D25">
              <w:rPr>
                <w:rFonts w:ascii="Arial" w:hAnsi="Arial"/>
                <w:sz w:val="18"/>
              </w:rPr>
              <w:t>3</w:t>
            </w:r>
          </w:p>
        </w:tc>
        <w:tc>
          <w:tcPr>
            <w:tcW w:w="437" w:type="pct"/>
            <w:shd w:val="clear" w:color="auto" w:fill="auto"/>
            <w:vAlign w:val="center"/>
          </w:tcPr>
          <w:p w14:paraId="63850A98" w14:textId="77777777" w:rsidR="00955F80" w:rsidRPr="003D3D25" w:rsidRDefault="00955F80" w:rsidP="00D078CC">
            <w:pPr>
              <w:keepNext/>
              <w:keepLines/>
              <w:spacing w:after="0"/>
              <w:jc w:val="center"/>
              <w:rPr>
                <w:rFonts w:ascii="Arial" w:hAnsi="Arial"/>
                <w:sz w:val="18"/>
              </w:rPr>
            </w:pPr>
            <w:r w:rsidRPr="003D3D25">
              <w:rPr>
                <w:rFonts w:ascii="Arial" w:hAnsi="Arial"/>
                <w:sz w:val="18"/>
              </w:rPr>
              <w:t>2 x 2</w:t>
            </w:r>
          </w:p>
        </w:tc>
        <w:tc>
          <w:tcPr>
            <w:tcW w:w="522" w:type="pct"/>
            <w:shd w:val="clear" w:color="auto" w:fill="auto"/>
            <w:vAlign w:val="center"/>
          </w:tcPr>
          <w:p w14:paraId="01F451BF" w14:textId="77777777" w:rsidR="00955F80" w:rsidRPr="003D3D25" w:rsidRDefault="00955F80" w:rsidP="00D078CC">
            <w:pPr>
              <w:keepNext/>
              <w:keepLines/>
              <w:spacing w:after="0"/>
              <w:jc w:val="center"/>
              <w:rPr>
                <w:rFonts w:ascii="Arial" w:hAnsi="Arial"/>
                <w:sz w:val="18"/>
              </w:rPr>
            </w:pPr>
            <w:r w:rsidRPr="003D3D25">
              <w:rPr>
                <w:rFonts w:ascii="Arial" w:hAnsi="Arial"/>
                <w:sz w:val="18"/>
              </w:rPr>
              <w:t>10</w:t>
            </w:r>
          </w:p>
        </w:tc>
        <w:tc>
          <w:tcPr>
            <w:tcW w:w="236" w:type="pct"/>
            <w:shd w:val="clear" w:color="auto" w:fill="auto"/>
            <w:vAlign w:val="center"/>
          </w:tcPr>
          <w:p w14:paraId="14F0CEC7" w14:textId="77777777" w:rsidR="00955F80" w:rsidRPr="003D3D25" w:rsidRDefault="00955F80" w:rsidP="00D078CC">
            <w:pPr>
              <w:keepNext/>
              <w:keepLines/>
              <w:spacing w:after="0"/>
              <w:jc w:val="center"/>
              <w:rPr>
                <w:rFonts w:ascii="Arial" w:hAnsi="Arial"/>
                <w:sz w:val="18"/>
              </w:rPr>
            </w:pPr>
            <w:r w:rsidRPr="003D3D25">
              <w:rPr>
                <w:rFonts w:ascii="Arial" w:hAnsi="Arial"/>
                <w:sz w:val="18"/>
              </w:rPr>
              <w:t>-3</w:t>
            </w:r>
          </w:p>
        </w:tc>
        <w:tc>
          <w:tcPr>
            <w:tcW w:w="230" w:type="pct"/>
            <w:shd w:val="clear" w:color="auto" w:fill="auto"/>
            <w:vAlign w:val="center"/>
          </w:tcPr>
          <w:p w14:paraId="75395938" w14:textId="77777777" w:rsidR="00955F80" w:rsidRPr="003D3D25" w:rsidRDefault="00955F80" w:rsidP="00D078CC">
            <w:pPr>
              <w:keepNext/>
              <w:keepLines/>
              <w:spacing w:after="0"/>
              <w:jc w:val="center"/>
              <w:rPr>
                <w:rFonts w:ascii="Arial" w:hAnsi="Arial"/>
                <w:sz w:val="18"/>
              </w:rPr>
            </w:pPr>
            <w:r w:rsidRPr="003D3D25">
              <w:rPr>
                <w:rFonts w:ascii="Arial" w:hAnsi="Arial"/>
                <w:sz w:val="18"/>
              </w:rPr>
              <w:t>-3</w:t>
            </w:r>
          </w:p>
        </w:tc>
        <w:tc>
          <w:tcPr>
            <w:tcW w:w="153" w:type="pct"/>
            <w:shd w:val="clear" w:color="auto" w:fill="auto"/>
            <w:vAlign w:val="center"/>
          </w:tcPr>
          <w:p w14:paraId="3420C1A4" w14:textId="77777777" w:rsidR="00955F80" w:rsidRPr="003D3D25" w:rsidRDefault="00955F80" w:rsidP="00D078CC">
            <w:pPr>
              <w:keepNext/>
              <w:keepLines/>
              <w:spacing w:after="0"/>
              <w:jc w:val="center"/>
              <w:rPr>
                <w:rFonts w:ascii="Arial" w:hAnsi="Arial"/>
                <w:sz w:val="18"/>
              </w:rPr>
            </w:pPr>
            <w:r w:rsidRPr="003D3D25">
              <w:rPr>
                <w:rFonts w:ascii="Arial" w:hAnsi="Arial"/>
                <w:sz w:val="18"/>
              </w:rPr>
              <w:t>0</w:t>
            </w:r>
          </w:p>
        </w:tc>
        <w:tc>
          <w:tcPr>
            <w:tcW w:w="184" w:type="pct"/>
            <w:shd w:val="clear" w:color="auto" w:fill="auto"/>
            <w:vAlign w:val="center"/>
          </w:tcPr>
          <w:p w14:paraId="67B173A3" w14:textId="77777777" w:rsidR="00955F80" w:rsidRPr="003D3D25" w:rsidRDefault="00955F80" w:rsidP="00D078CC">
            <w:pPr>
              <w:keepNext/>
              <w:keepLines/>
              <w:spacing w:after="0"/>
              <w:jc w:val="center"/>
              <w:rPr>
                <w:rFonts w:ascii="Arial" w:hAnsi="Arial"/>
                <w:sz w:val="18"/>
              </w:rPr>
            </w:pPr>
            <w:r w:rsidRPr="003D3D25">
              <w:rPr>
                <w:rFonts w:ascii="Arial" w:hAnsi="Arial"/>
                <w:sz w:val="18"/>
              </w:rPr>
              <w:t>3</w:t>
            </w:r>
          </w:p>
        </w:tc>
        <w:tc>
          <w:tcPr>
            <w:tcW w:w="565" w:type="pct"/>
            <w:shd w:val="clear" w:color="auto" w:fill="auto"/>
            <w:vAlign w:val="center"/>
          </w:tcPr>
          <w:p w14:paraId="1DAE23DC" w14:textId="77777777" w:rsidR="00955F80" w:rsidRPr="003D3D25" w:rsidRDefault="00955F80" w:rsidP="00D078CC">
            <w:pPr>
              <w:keepNext/>
              <w:keepLines/>
              <w:spacing w:after="0"/>
              <w:jc w:val="center"/>
              <w:rPr>
                <w:rFonts w:ascii="Arial" w:hAnsi="Arial"/>
                <w:sz w:val="18"/>
              </w:rPr>
            </w:pPr>
            <w:r w:rsidRPr="003D3D25">
              <w:rPr>
                <w:rFonts w:ascii="Arial" w:hAnsi="Arial"/>
                <w:sz w:val="18"/>
              </w:rPr>
              <w:t>-85</w:t>
            </w:r>
          </w:p>
        </w:tc>
        <w:tc>
          <w:tcPr>
            <w:tcW w:w="541" w:type="pct"/>
            <w:vAlign w:val="center"/>
          </w:tcPr>
          <w:p w14:paraId="3CA27B20" w14:textId="77777777" w:rsidR="00955F80" w:rsidRPr="003D3D25" w:rsidRDefault="00955F80" w:rsidP="00D078CC">
            <w:pPr>
              <w:keepNext/>
              <w:keepLines/>
              <w:spacing w:after="0"/>
              <w:jc w:val="center"/>
              <w:rPr>
                <w:rFonts w:ascii="Arial" w:hAnsi="Arial"/>
                <w:sz w:val="18"/>
              </w:rPr>
            </w:pPr>
            <w:r w:rsidRPr="003D3D25">
              <w:rPr>
                <w:rFonts w:ascii="Arial" w:hAnsi="Arial"/>
                <w:sz w:val="18"/>
              </w:rPr>
              <w:t>OP.1 TDD</w:t>
            </w:r>
          </w:p>
        </w:tc>
        <w:tc>
          <w:tcPr>
            <w:tcW w:w="600" w:type="pct"/>
            <w:shd w:val="clear" w:color="auto" w:fill="auto"/>
            <w:vAlign w:val="center"/>
          </w:tcPr>
          <w:p w14:paraId="405A4A0D" w14:textId="77777777" w:rsidR="00955F80" w:rsidRPr="003D3D25" w:rsidRDefault="00955F80" w:rsidP="00D078CC">
            <w:pPr>
              <w:keepNext/>
              <w:keepLines/>
              <w:spacing w:after="0"/>
              <w:jc w:val="center"/>
              <w:rPr>
                <w:rFonts w:ascii="Arial" w:hAnsi="Arial"/>
                <w:sz w:val="18"/>
              </w:rPr>
            </w:pPr>
            <w:r w:rsidRPr="003D3D25">
              <w:rPr>
                <w:rFonts w:ascii="Arial" w:eastAsia="?? ??" w:hAnsi="Arial"/>
                <w:bCs/>
                <w:sz w:val="18"/>
              </w:rPr>
              <w:t>Multiplexing</w:t>
            </w:r>
          </w:p>
        </w:tc>
      </w:tr>
    </w:tbl>
    <w:p w14:paraId="04AA3A82" w14:textId="77777777" w:rsidR="003F39F1" w:rsidRPr="003D3D25" w:rsidRDefault="003F39F1" w:rsidP="00955F80"/>
    <w:p w14:paraId="11934DBE" w14:textId="77777777" w:rsidR="003F39F1" w:rsidRPr="003D3D25" w:rsidRDefault="003F39F1" w:rsidP="003F39F1">
      <w:pPr>
        <w:pStyle w:val="TH"/>
      </w:pPr>
      <w:r w:rsidRPr="003D3D25">
        <w:t>Table 8.7.4-3: Minimum requirement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1"/>
        <w:gridCol w:w="2953"/>
        <w:gridCol w:w="2766"/>
        <w:gridCol w:w="2271"/>
      </w:tblGrid>
      <w:tr w:rsidR="003F39F1" w:rsidRPr="003D3D25" w14:paraId="2A0C855E" w14:textId="77777777" w:rsidTr="003F39F1">
        <w:trPr>
          <w:jc w:val="center"/>
        </w:trPr>
        <w:tc>
          <w:tcPr>
            <w:tcW w:w="852" w:type="pct"/>
            <w:vMerge w:val="restart"/>
          </w:tcPr>
          <w:p w14:paraId="5B1A348F" w14:textId="77777777" w:rsidR="003F39F1" w:rsidRPr="00452523" w:rsidRDefault="003F39F1" w:rsidP="003F39F1">
            <w:pPr>
              <w:pStyle w:val="TAH"/>
              <w:rPr>
                <w:rFonts w:cs="Arial"/>
                <w:lang w:eastAsia="en-US"/>
              </w:rPr>
            </w:pPr>
            <w:r w:rsidRPr="00452523">
              <w:rPr>
                <w:rFonts w:cs="Arial"/>
                <w:lang w:eastAsia="en-US"/>
              </w:rPr>
              <w:t>Test</w:t>
            </w:r>
          </w:p>
        </w:tc>
        <w:tc>
          <w:tcPr>
            <w:tcW w:w="1533" w:type="pct"/>
            <w:vMerge w:val="restart"/>
          </w:tcPr>
          <w:p w14:paraId="175F372E" w14:textId="77777777" w:rsidR="003F39F1" w:rsidRPr="00452523" w:rsidRDefault="003F39F1" w:rsidP="003F39F1">
            <w:pPr>
              <w:pStyle w:val="TAH"/>
              <w:rPr>
                <w:rFonts w:cs="Arial"/>
                <w:lang w:eastAsia="en-US"/>
              </w:rPr>
            </w:pPr>
            <w:r w:rsidRPr="00452523">
              <w:rPr>
                <w:rFonts w:cs="Arial"/>
                <w:lang w:eastAsia="en-US"/>
              </w:rPr>
              <w:t>Number of bits of a DL-SCH transport block received within a TTI for normal/special sub-frame</w:t>
            </w:r>
          </w:p>
        </w:tc>
        <w:tc>
          <w:tcPr>
            <w:tcW w:w="1436" w:type="pct"/>
            <w:vMerge w:val="restart"/>
          </w:tcPr>
          <w:p w14:paraId="3AD4A266" w14:textId="77777777" w:rsidR="003F39F1" w:rsidRPr="00452523" w:rsidRDefault="003F39F1" w:rsidP="003F39F1">
            <w:pPr>
              <w:pStyle w:val="TAH"/>
              <w:rPr>
                <w:rFonts w:cs="Arial"/>
                <w:lang w:eastAsia="en-US"/>
              </w:rPr>
            </w:pPr>
            <w:r w:rsidRPr="00452523">
              <w:rPr>
                <w:rFonts w:cs="Arial"/>
                <w:lang w:eastAsia="en-US"/>
              </w:rPr>
              <w:t>Measurement channel</w:t>
            </w:r>
          </w:p>
        </w:tc>
        <w:tc>
          <w:tcPr>
            <w:tcW w:w="1179" w:type="pct"/>
          </w:tcPr>
          <w:p w14:paraId="0A66EFDC" w14:textId="77777777" w:rsidR="003F39F1" w:rsidRPr="00452523" w:rsidRDefault="003F39F1" w:rsidP="003F39F1">
            <w:pPr>
              <w:pStyle w:val="TAH"/>
              <w:rPr>
                <w:rFonts w:cs="Arial"/>
                <w:lang w:eastAsia="en-US"/>
              </w:rPr>
            </w:pPr>
            <w:r w:rsidRPr="00452523">
              <w:rPr>
                <w:rFonts w:cs="Arial"/>
                <w:lang w:eastAsia="en-US"/>
              </w:rPr>
              <w:t>Reference value</w:t>
            </w:r>
          </w:p>
        </w:tc>
      </w:tr>
      <w:tr w:rsidR="003F39F1" w:rsidRPr="003D3D25" w14:paraId="143D0F9B" w14:textId="77777777" w:rsidTr="003F39F1">
        <w:trPr>
          <w:jc w:val="center"/>
        </w:trPr>
        <w:tc>
          <w:tcPr>
            <w:tcW w:w="852" w:type="pct"/>
            <w:vMerge/>
          </w:tcPr>
          <w:p w14:paraId="3D6534B3" w14:textId="77777777" w:rsidR="003F39F1" w:rsidRPr="003D3D25" w:rsidRDefault="003F39F1" w:rsidP="003F39F1">
            <w:pPr>
              <w:keepNext/>
              <w:keepLines/>
              <w:spacing w:after="0"/>
              <w:jc w:val="center"/>
              <w:rPr>
                <w:rFonts w:ascii="Arial" w:hAnsi="Arial"/>
                <w:b/>
                <w:sz w:val="18"/>
              </w:rPr>
            </w:pPr>
          </w:p>
        </w:tc>
        <w:tc>
          <w:tcPr>
            <w:tcW w:w="1533" w:type="pct"/>
            <w:vMerge/>
          </w:tcPr>
          <w:p w14:paraId="6EA390CA" w14:textId="77777777" w:rsidR="003F39F1" w:rsidRPr="003D3D25" w:rsidRDefault="003F39F1" w:rsidP="003F39F1">
            <w:pPr>
              <w:keepNext/>
              <w:keepLines/>
              <w:spacing w:after="0"/>
              <w:jc w:val="center"/>
              <w:rPr>
                <w:rFonts w:ascii="Arial" w:hAnsi="Arial"/>
                <w:b/>
                <w:sz w:val="18"/>
              </w:rPr>
            </w:pPr>
          </w:p>
        </w:tc>
        <w:tc>
          <w:tcPr>
            <w:tcW w:w="1436" w:type="pct"/>
            <w:vMerge/>
          </w:tcPr>
          <w:p w14:paraId="13F68674" w14:textId="77777777" w:rsidR="003F39F1" w:rsidRPr="003D3D25" w:rsidRDefault="003F39F1" w:rsidP="003F39F1">
            <w:pPr>
              <w:keepNext/>
              <w:keepLines/>
              <w:spacing w:after="0"/>
              <w:jc w:val="center"/>
              <w:rPr>
                <w:rFonts w:ascii="Arial" w:hAnsi="Arial"/>
                <w:b/>
                <w:sz w:val="18"/>
              </w:rPr>
            </w:pPr>
          </w:p>
        </w:tc>
        <w:tc>
          <w:tcPr>
            <w:tcW w:w="1179" w:type="pct"/>
          </w:tcPr>
          <w:p w14:paraId="7390C75C" w14:textId="77777777" w:rsidR="003F39F1" w:rsidRPr="003D3D25" w:rsidRDefault="003F39F1" w:rsidP="003F39F1">
            <w:pPr>
              <w:keepNext/>
              <w:keepLines/>
              <w:spacing w:after="0"/>
              <w:jc w:val="center"/>
              <w:rPr>
                <w:rFonts w:ascii="Arial" w:hAnsi="Arial"/>
                <w:b/>
                <w:sz w:val="18"/>
              </w:rPr>
            </w:pPr>
            <w:r w:rsidRPr="003D3D25">
              <w:rPr>
                <w:rFonts w:ascii="Arial" w:hAnsi="Arial"/>
                <w:b/>
                <w:sz w:val="18"/>
              </w:rPr>
              <w:t>TB success rate [%]</w:t>
            </w:r>
          </w:p>
        </w:tc>
      </w:tr>
      <w:tr w:rsidR="003F39F1" w:rsidRPr="003D3D25" w14:paraId="270CEA45" w14:textId="77777777" w:rsidTr="003F39F1">
        <w:trPr>
          <w:jc w:val="center"/>
        </w:trPr>
        <w:tc>
          <w:tcPr>
            <w:tcW w:w="852" w:type="pct"/>
          </w:tcPr>
          <w:p w14:paraId="058C7877" w14:textId="77777777" w:rsidR="003F39F1" w:rsidRPr="00452523" w:rsidRDefault="003F39F1" w:rsidP="003F39F1">
            <w:pPr>
              <w:pStyle w:val="TAC"/>
              <w:rPr>
                <w:rFonts w:cs="Arial"/>
                <w:lang w:eastAsia="en-US"/>
              </w:rPr>
            </w:pPr>
            <w:r w:rsidRPr="00452523">
              <w:rPr>
                <w:rFonts w:cs="Arial"/>
                <w:lang w:eastAsia="en-US"/>
              </w:rPr>
              <w:t>1</w:t>
            </w:r>
          </w:p>
        </w:tc>
        <w:tc>
          <w:tcPr>
            <w:tcW w:w="1533" w:type="pct"/>
          </w:tcPr>
          <w:p w14:paraId="78F627D2" w14:textId="77777777" w:rsidR="003F39F1" w:rsidRPr="00452523" w:rsidRDefault="003F39F1" w:rsidP="003F39F1">
            <w:pPr>
              <w:pStyle w:val="TAC"/>
              <w:rPr>
                <w:rFonts w:cs="Arial"/>
                <w:lang w:eastAsia="en-US"/>
              </w:rPr>
            </w:pPr>
            <w:r w:rsidRPr="00452523">
              <w:rPr>
                <w:rFonts w:cs="Arial"/>
                <w:lang w:eastAsia="en-US"/>
              </w:rPr>
              <w:t>10296/0</w:t>
            </w:r>
          </w:p>
        </w:tc>
        <w:tc>
          <w:tcPr>
            <w:tcW w:w="1436" w:type="pct"/>
          </w:tcPr>
          <w:p w14:paraId="1662A525" w14:textId="77777777" w:rsidR="003F39F1" w:rsidRPr="00452523" w:rsidRDefault="003F39F1" w:rsidP="003F39F1">
            <w:pPr>
              <w:pStyle w:val="TAC"/>
              <w:rPr>
                <w:rFonts w:cs="Arial"/>
                <w:lang w:eastAsia="en-US"/>
              </w:rPr>
            </w:pPr>
            <w:r w:rsidRPr="00452523">
              <w:rPr>
                <w:rFonts w:cs="Arial"/>
                <w:lang w:eastAsia="en-US"/>
              </w:rPr>
              <w:t>R.31E-1 TDD</w:t>
            </w:r>
          </w:p>
        </w:tc>
        <w:tc>
          <w:tcPr>
            <w:tcW w:w="1179" w:type="pct"/>
          </w:tcPr>
          <w:p w14:paraId="616627AC" w14:textId="77777777" w:rsidR="003F39F1" w:rsidRPr="00452523" w:rsidRDefault="003F39F1" w:rsidP="003F39F1">
            <w:pPr>
              <w:pStyle w:val="TAC"/>
              <w:rPr>
                <w:rFonts w:cs="Arial"/>
                <w:lang w:eastAsia="en-US"/>
              </w:rPr>
            </w:pPr>
            <w:r w:rsidRPr="00452523">
              <w:rPr>
                <w:rFonts w:cs="Arial"/>
                <w:lang w:eastAsia="en-US"/>
              </w:rPr>
              <w:t>95</w:t>
            </w:r>
          </w:p>
        </w:tc>
      </w:tr>
      <w:tr w:rsidR="003F39F1" w:rsidRPr="003D3D25" w14:paraId="7BE91533" w14:textId="77777777" w:rsidTr="003F39F1">
        <w:trPr>
          <w:jc w:val="center"/>
        </w:trPr>
        <w:tc>
          <w:tcPr>
            <w:tcW w:w="852" w:type="pct"/>
          </w:tcPr>
          <w:p w14:paraId="35842B6A" w14:textId="77777777" w:rsidR="003F39F1" w:rsidRPr="00452523" w:rsidRDefault="003F39F1" w:rsidP="003F39F1">
            <w:pPr>
              <w:pStyle w:val="TAC"/>
              <w:rPr>
                <w:rFonts w:cs="Arial"/>
                <w:lang w:eastAsia="en-US"/>
              </w:rPr>
            </w:pPr>
            <w:r w:rsidRPr="00452523">
              <w:rPr>
                <w:rFonts w:cs="Arial"/>
                <w:lang w:eastAsia="en-US"/>
              </w:rPr>
              <w:t>2</w:t>
            </w:r>
          </w:p>
        </w:tc>
        <w:tc>
          <w:tcPr>
            <w:tcW w:w="1533" w:type="pct"/>
          </w:tcPr>
          <w:p w14:paraId="2A824CE3" w14:textId="77777777" w:rsidR="003F39F1" w:rsidRPr="00452523" w:rsidRDefault="003F39F1" w:rsidP="003F39F1">
            <w:pPr>
              <w:pStyle w:val="TAC"/>
              <w:rPr>
                <w:rFonts w:cs="Arial"/>
                <w:lang w:eastAsia="en-US"/>
              </w:rPr>
            </w:pPr>
            <w:r w:rsidRPr="00452523">
              <w:rPr>
                <w:rFonts w:cs="Arial"/>
                <w:lang w:eastAsia="en-US"/>
              </w:rPr>
              <w:t>25456/0</w:t>
            </w:r>
          </w:p>
        </w:tc>
        <w:tc>
          <w:tcPr>
            <w:tcW w:w="1436" w:type="pct"/>
          </w:tcPr>
          <w:p w14:paraId="63CC6FF6" w14:textId="77777777" w:rsidR="003F39F1" w:rsidRPr="00452523" w:rsidRDefault="003F39F1" w:rsidP="003F39F1">
            <w:pPr>
              <w:pStyle w:val="TAC"/>
              <w:rPr>
                <w:rFonts w:cs="Arial"/>
                <w:lang w:eastAsia="en-US"/>
              </w:rPr>
            </w:pPr>
            <w:r w:rsidRPr="00452523">
              <w:rPr>
                <w:rFonts w:cs="Arial"/>
                <w:lang w:eastAsia="en-US"/>
              </w:rPr>
              <w:t>R.31E-2 TDD</w:t>
            </w:r>
          </w:p>
        </w:tc>
        <w:tc>
          <w:tcPr>
            <w:tcW w:w="1179" w:type="pct"/>
          </w:tcPr>
          <w:p w14:paraId="34F025DB" w14:textId="77777777" w:rsidR="003F39F1" w:rsidRPr="00452523" w:rsidRDefault="003F39F1" w:rsidP="003F39F1">
            <w:pPr>
              <w:pStyle w:val="TAC"/>
              <w:rPr>
                <w:rFonts w:cs="Arial"/>
                <w:lang w:eastAsia="en-US"/>
              </w:rPr>
            </w:pPr>
            <w:r w:rsidRPr="00452523">
              <w:rPr>
                <w:rFonts w:cs="Arial"/>
                <w:lang w:eastAsia="en-US"/>
              </w:rPr>
              <w:t>95</w:t>
            </w:r>
          </w:p>
        </w:tc>
      </w:tr>
      <w:tr w:rsidR="003F39F1" w:rsidRPr="003D3D25" w14:paraId="5899B0D2" w14:textId="77777777" w:rsidTr="003F39F1">
        <w:trPr>
          <w:jc w:val="center"/>
        </w:trPr>
        <w:tc>
          <w:tcPr>
            <w:tcW w:w="852" w:type="pct"/>
          </w:tcPr>
          <w:p w14:paraId="37DF5325" w14:textId="77777777" w:rsidR="003F39F1" w:rsidRPr="00452523" w:rsidRDefault="003F39F1" w:rsidP="003F39F1">
            <w:pPr>
              <w:pStyle w:val="TAC"/>
              <w:rPr>
                <w:rFonts w:cs="Arial"/>
                <w:lang w:eastAsia="en-US"/>
              </w:rPr>
            </w:pPr>
            <w:r w:rsidRPr="00452523">
              <w:rPr>
                <w:rFonts w:cs="Arial"/>
                <w:lang w:eastAsia="en-US"/>
              </w:rPr>
              <w:t>3</w:t>
            </w:r>
          </w:p>
        </w:tc>
        <w:tc>
          <w:tcPr>
            <w:tcW w:w="1533" w:type="pct"/>
          </w:tcPr>
          <w:p w14:paraId="0D85719C" w14:textId="77777777" w:rsidR="003F39F1" w:rsidRPr="00452523" w:rsidRDefault="003F39F1" w:rsidP="003F39F1">
            <w:pPr>
              <w:pStyle w:val="TAC"/>
              <w:rPr>
                <w:rFonts w:cs="Arial"/>
                <w:lang w:eastAsia="en-US"/>
              </w:rPr>
            </w:pPr>
            <w:r w:rsidRPr="00452523">
              <w:rPr>
                <w:rFonts w:cs="Arial"/>
                <w:lang w:eastAsia="en-US"/>
              </w:rPr>
              <w:t>51024/0</w:t>
            </w:r>
          </w:p>
        </w:tc>
        <w:tc>
          <w:tcPr>
            <w:tcW w:w="1436" w:type="pct"/>
          </w:tcPr>
          <w:p w14:paraId="536425DE" w14:textId="77777777" w:rsidR="003F39F1" w:rsidRPr="00452523" w:rsidRDefault="003F39F1" w:rsidP="003F39F1">
            <w:pPr>
              <w:pStyle w:val="TAC"/>
              <w:rPr>
                <w:rFonts w:cs="Arial"/>
                <w:lang w:eastAsia="en-US"/>
              </w:rPr>
            </w:pPr>
            <w:r w:rsidRPr="00452523">
              <w:rPr>
                <w:rFonts w:cs="Arial"/>
                <w:lang w:eastAsia="en-US"/>
              </w:rPr>
              <w:t>R.31E-3 TDD</w:t>
            </w:r>
          </w:p>
        </w:tc>
        <w:tc>
          <w:tcPr>
            <w:tcW w:w="1179" w:type="pct"/>
          </w:tcPr>
          <w:p w14:paraId="440D9854" w14:textId="77777777" w:rsidR="003F39F1" w:rsidRPr="00452523" w:rsidRDefault="003F39F1" w:rsidP="003F39F1">
            <w:pPr>
              <w:pStyle w:val="TAC"/>
              <w:rPr>
                <w:rFonts w:cs="Arial"/>
                <w:lang w:eastAsia="en-US"/>
              </w:rPr>
            </w:pPr>
            <w:r w:rsidRPr="00452523">
              <w:rPr>
                <w:rFonts w:cs="Arial"/>
                <w:lang w:eastAsia="en-US"/>
              </w:rPr>
              <w:t>95</w:t>
            </w:r>
          </w:p>
        </w:tc>
      </w:tr>
      <w:tr w:rsidR="003F39F1" w:rsidRPr="003D3D25" w14:paraId="393D2DAE" w14:textId="77777777" w:rsidTr="003F39F1">
        <w:trPr>
          <w:jc w:val="center"/>
        </w:trPr>
        <w:tc>
          <w:tcPr>
            <w:tcW w:w="852" w:type="pct"/>
          </w:tcPr>
          <w:p w14:paraId="1B214E1F" w14:textId="77777777" w:rsidR="003F39F1" w:rsidRPr="00452523" w:rsidRDefault="003F39F1" w:rsidP="003F39F1">
            <w:pPr>
              <w:pStyle w:val="TAC"/>
              <w:rPr>
                <w:rFonts w:cs="Arial"/>
                <w:lang w:eastAsia="en-US"/>
              </w:rPr>
            </w:pPr>
            <w:r w:rsidRPr="00452523">
              <w:rPr>
                <w:rFonts w:cs="Arial"/>
                <w:lang w:eastAsia="en-US"/>
              </w:rPr>
              <w:t>3A</w:t>
            </w:r>
          </w:p>
        </w:tc>
        <w:tc>
          <w:tcPr>
            <w:tcW w:w="1533" w:type="pct"/>
          </w:tcPr>
          <w:p w14:paraId="67BEA8F7" w14:textId="77777777" w:rsidR="003F39F1" w:rsidRPr="00452523" w:rsidRDefault="003F39F1" w:rsidP="003F39F1">
            <w:pPr>
              <w:pStyle w:val="TAC"/>
              <w:rPr>
                <w:rFonts w:cs="Arial"/>
                <w:lang w:eastAsia="en-US"/>
              </w:rPr>
            </w:pPr>
            <w:r w:rsidRPr="00452523">
              <w:rPr>
                <w:rFonts w:cs="Arial"/>
                <w:lang w:eastAsia="en-US"/>
              </w:rPr>
              <w:t>51024/0</w:t>
            </w:r>
          </w:p>
        </w:tc>
        <w:tc>
          <w:tcPr>
            <w:tcW w:w="1436" w:type="pct"/>
          </w:tcPr>
          <w:p w14:paraId="1865044B" w14:textId="77777777" w:rsidR="003F39F1" w:rsidRPr="00452523" w:rsidRDefault="003F39F1" w:rsidP="003F39F1">
            <w:pPr>
              <w:pStyle w:val="TAC"/>
              <w:rPr>
                <w:rFonts w:cs="Arial"/>
                <w:lang w:eastAsia="en-US"/>
              </w:rPr>
            </w:pPr>
            <w:r w:rsidRPr="00452523">
              <w:rPr>
                <w:rFonts w:cs="Arial"/>
                <w:lang w:eastAsia="en-US"/>
              </w:rPr>
              <w:t>R.31E-3A TDD</w:t>
            </w:r>
          </w:p>
        </w:tc>
        <w:tc>
          <w:tcPr>
            <w:tcW w:w="1179" w:type="pct"/>
          </w:tcPr>
          <w:p w14:paraId="76626EAF" w14:textId="77777777" w:rsidR="003F39F1" w:rsidRPr="00452523" w:rsidRDefault="003F39F1" w:rsidP="003F39F1">
            <w:pPr>
              <w:pStyle w:val="TAC"/>
              <w:rPr>
                <w:rFonts w:cs="Arial"/>
                <w:lang w:eastAsia="en-US"/>
              </w:rPr>
            </w:pPr>
            <w:r w:rsidRPr="00452523">
              <w:rPr>
                <w:rFonts w:cs="Arial"/>
                <w:lang w:eastAsia="en-US"/>
              </w:rPr>
              <w:t>85</w:t>
            </w:r>
          </w:p>
        </w:tc>
      </w:tr>
      <w:tr w:rsidR="003F39F1" w:rsidRPr="003D3D25" w14:paraId="425A8DE0" w14:textId="77777777" w:rsidTr="003F39F1">
        <w:trPr>
          <w:trHeight w:val="82"/>
          <w:jc w:val="center"/>
        </w:trPr>
        <w:tc>
          <w:tcPr>
            <w:tcW w:w="852" w:type="pct"/>
          </w:tcPr>
          <w:p w14:paraId="7B0E3AA8" w14:textId="77777777" w:rsidR="003F39F1" w:rsidRPr="00452523" w:rsidRDefault="003F39F1" w:rsidP="003F39F1">
            <w:pPr>
              <w:pStyle w:val="TAC"/>
              <w:rPr>
                <w:rFonts w:cs="Arial"/>
                <w:lang w:eastAsia="en-US"/>
              </w:rPr>
            </w:pPr>
            <w:r w:rsidRPr="00452523">
              <w:rPr>
                <w:rFonts w:cs="Arial"/>
                <w:lang w:eastAsia="en-US"/>
              </w:rPr>
              <w:t>4</w:t>
            </w:r>
          </w:p>
        </w:tc>
        <w:tc>
          <w:tcPr>
            <w:tcW w:w="1533" w:type="pct"/>
          </w:tcPr>
          <w:p w14:paraId="6BED460D" w14:textId="77777777" w:rsidR="003F39F1" w:rsidRPr="00452523" w:rsidRDefault="003F39F1" w:rsidP="003F39F1">
            <w:pPr>
              <w:pStyle w:val="TAC"/>
              <w:rPr>
                <w:rFonts w:cs="Arial"/>
                <w:lang w:eastAsia="en-US"/>
              </w:rPr>
            </w:pPr>
            <w:r w:rsidRPr="00452523">
              <w:rPr>
                <w:rFonts w:cs="Arial"/>
                <w:lang w:eastAsia="en-US"/>
              </w:rPr>
              <w:t>75376/0 (Note 2)</w:t>
            </w:r>
          </w:p>
        </w:tc>
        <w:tc>
          <w:tcPr>
            <w:tcW w:w="1436" w:type="pct"/>
          </w:tcPr>
          <w:p w14:paraId="08A546DB" w14:textId="77777777" w:rsidR="003F39F1" w:rsidRPr="00452523" w:rsidRDefault="003F39F1" w:rsidP="003F39F1">
            <w:pPr>
              <w:pStyle w:val="TAC"/>
              <w:rPr>
                <w:rFonts w:cs="Arial"/>
                <w:lang w:eastAsia="en-US"/>
              </w:rPr>
            </w:pPr>
            <w:r w:rsidRPr="00452523">
              <w:rPr>
                <w:rFonts w:cs="Arial"/>
                <w:lang w:eastAsia="en-US"/>
              </w:rPr>
              <w:t>R.31E-4 TDD</w:t>
            </w:r>
          </w:p>
        </w:tc>
        <w:tc>
          <w:tcPr>
            <w:tcW w:w="1179" w:type="pct"/>
          </w:tcPr>
          <w:p w14:paraId="479BE2DA" w14:textId="77777777" w:rsidR="003F39F1" w:rsidRPr="00452523" w:rsidRDefault="003F39F1" w:rsidP="003F39F1">
            <w:pPr>
              <w:pStyle w:val="TAC"/>
              <w:rPr>
                <w:rFonts w:cs="Arial"/>
                <w:lang w:eastAsia="en-US"/>
              </w:rPr>
            </w:pPr>
            <w:r w:rsidRPr="00452523">
              <w:rPr>
                <w:rFonts w:cs="Arial"/>
                <w:lang w:eastAsia="en-US"/>
              </w:rPr>
              <w:t>85</w:t>
            </w:r>
          </w:p>
        </w:tc>
      </w:tr>
      <w:tr w:rsidR="003F39F1" w:rsidRPr="003D3D25" w14:paraId="75AFF2E9" w14:textId="77777777" w:rsidTr="003F39F1">
        <w:trPr>
          <w:trHeight w:val="82"/>
          <w:jc w:val="center"/>
        </w:trPr>
        <w:tc>
          <w:tcPr>
            <w:tcW w:w="852" w:type="pct"/>
          </w:tcPr>
          <w:p w14:paraId="2701AB8F" w14:textId="77777777" w:rsidR="003F39F1" w:rsidRPr="00452523" w:rsidRDefault="003F39F1" w:rsidP="003F39F1">
            <w:pPr>
              <w:pStyle w:val="TAC"/>
              <w:rPr>
                <w:rFonts w:cs="Arial"/>
                <w:lang w:eastAsia="en-US"/>
              </w:rPr>
            </w:pPr>
            <w:r w:rsidRPr="00452523">
              <w:rPr>
                <w:rFonts w:cs="Arial"/>
                <w:lang w:eastAsia="en-US"/>
              </w:rPr>
              <w:t>6</w:t>
            </w:r>
          </w:p>
        </w:tc>
        <w:tc>
          <w:tcPr>
            <w:tcW w:w="1533" w:type="pct"/>
          </w:tcPr>
          <w:p w14:paraId="061F56FB" w14:textId="77777777" w:rsidR="003F39F1" w:rsidRPr="00452523" w:rsidRDefault="003F39F1" w:rsidP="003F39F1">
            <w:pPr>
              <w:pStyle w:val="TAC"/>
              <w:rPr>
                <w:rFonts w:cs="Arial"/>
                <w:lang w:eastAsia="en-US"/>
              </w:rPr>
            </w:pPr>
            <w:r w:rsidRPr="00452523">
              <w:rPr>
                <w:rFonts w:cs="Arial"/>
                <w:lang w:eastAsia="en-US"/>
              </w:rPr>
              <w:t>75376/0 (Note 2)</w:t>
            </w:r>
          </w:p>
        </w:tc>
        <w:tc>
          <w:tcPr>
            <w:tcW w:w="1436" w:type="pct"/>
          </w:tcPr>
          <w:p w14:paraId="7B58A057" w14:textId="77777777" w:rsidR="003F39F1" w:rsidRPr="00452523" w:rsidRDefault="003F39F1" w:rsidP="003F39F1">
            <w:pPr>
              <w:pStyle w:val="TAC"/>
              <w:rPr>
                <w:rFonts w:cs="Arial"/>
                <w:lang w:eastAsia="en-US"/>
              </w:rPr>
            </w:pPr>
            <w:r w:rsidRPr="00452523">
              <w:rPr>
                <w:rFonts w:cs="Arial"/>
                <w:lang w:eastAsia="en-US"/>
              </w:rPr>
              <w:t>R.31E-4 TDD</w:t>
            </w:r>
          </w:p>
        </w:tc>
        <w:tc>
          <w:tcPr>
            <w:tcW w:w="1179" w:type="pct"/>
          </w:tcPr>
          <w:p w14:paraId="120C1C8C" w14:textId="77777777" w:rsidR="003F39F1" w:rsidRPr="00452523" w:rsidRDefault="003F39F1" w:rsidP="003F39F1">
            <w:pPr>
              <w:pStyle w:val="TAC"/>
              <w:rPr>
                <w:rFonts w:cs="Arial"/>
                <w:lang w:eastAsia="en-US"/>
              </w:rPr>
            </w:pPr>
            <w:r w:rsidRPr="00452523">
              <w:rPr>
                <w:rFonts w:cs="Arial"/>
                <w:lang w:eastAsia="en-US"/>
              </w:rPr>
              <w:t>85</w:t>
            </w:r>
          </w:p>
        </w:tc>
      </w:tr>
      <w:tr w:rsidR="003F39F1" w:rsidRPr="003D3D25" w14:paraId="5621CDAA" w14:textId="77777777" w:rsidTr="003F39F1">
        <w:trPr>
          <w:trHeight w:val="82"/>
          <w:jc w:val="center"/>
        </w:trPr>
        <w:tc>
          <w:tcPr>
            <w:tcW w:w="5000" w:type="pct"/>
            <w:gridSpan w:val="4"/>
          </w:tcPr>
          <w:p w14:paraId="7A06BC7E" w14:textId="77777777" w:rsidR="003F39F1" w:rsidRPr="00452523" w:rsidRDefault="003F39F1" w:rsidP="003F39F1">
            <w:pPr>
              <w:pStyle w:val="TAN"/>
              <w:rPr>
                <w:rFonts w:cs="Arial"/>
                <w:lang w:eastAsia="en-US"/>
              </w:rPr>
            </w:pPr>
            <w:r w:rsidRPr="00452523">
              <w:rPr>
                <w:rFonts w:cs="Arial"/>
                <w:lang w:eastAsia="en-US"/>
              </w:rPr>
              <w:t>Note 1:</w:t>
            </w:r>
            <w:r w:rsidRPr="00452523">
              <w:rPr>
                <w:rFonts w:cs="Arial"/>
                <w:lang w:eastAsia="en-US"/>
              </w:rPr>
              <w:tab/>
              <w:t>For 2 layer transmissions, 2 transport blocks are received within a TTI.</w:t>
            </w:r>
          </w:p>
          <w:p w14:paraId="6F7A24AF" w14:textId="77777777" w:rsidR="003F39F1" w:rsidRPr="00452523" w:rsidRDefault="003F39F1" w:rsidP="003F39F1">
            <w:pPr>
              <w:pStyle w:val="TAN"/>
              <w:rPr>
                <w:rFonts w:cs="Arial"/>
                <w:lang w:eastAsia="en-US"/>
              </w:rPr>
            </w:pPr>
            <w:r w:rsidRPr="00452523">
              <w:rPr>
                <w:rFonts w:cs="Arial"/>
                <w:lang w:eastAsia="en-US"/>
              </w:rPr>
              <w:t>Note 2:</w:t>
            </w:r>
            <w:r w:rsidRPr="00452523">
              <w:rPr>
                <w:rFonts w:cs="Arial"/>
                <w:lang w:eastAsia="en-US"/>
              </w:rPr>
              <w:tab/>
              <w:t>71112 bits for sub-frame 5.</w:t>
            </w:r>
          </w:p>
          <w:p w14:paraId="3BDE319B" w14:textId="77777777" w:rsidR="003F39F1" w:rsidRPr="00452523" w:rsidRDefault="003F39F1" w:rsidP="003F39F1">
            <w:pPr>
              <w:pStyle w:val="TAN"/>
              <w:rPr>
                <w:rFonts w:cs="Arial"/>
                <w:lang w:eastAsia="en-US"/>
              </w:rPr>
            </w:pPr>
            <w:r w:rsidRPr="00452523">
              <w:rPr>
                <w:rFonts w:cs="Arial"/>
                <w:lang w:eastAsia="en-US"/>
              </w:rPr>
              <w:t>Note 3:</w:t>
            </w:r>
            <w:r w:rsidRPr="00452523">
              <w:rPr>
                <w:rFonts w:cs="Arial"/>
                <w:lang w:eastAsia="en-US"/>
              </w:rPr>
              <w:tab/>
              <w:t>The TB success rate is defined as TB success rate = 100%*N</w:t>
            </w:r>
            <w:r w:rsidRPr="00452523">
              <w:rPr>
                <w:rFonts w:cs="Arial"/>
                <w:vertAlign w:val="subscript"/>
                <w:lang w:eastAsia="en-US"/>
              </w:rPr>
              <w:t>DL_correct_rx</w:t>
            </w:r>
            <w:r w:rsidRPr="00452523">
              <w:rPr>
                <w:rFonts w:cs="Arial"/>
                <w:lang w:eastAsia="en-US"/>
              </w:rPr>
              <w:t>/ (N</w:t>
            </w:r>
            <w:r w:rsidRPr="00452523">
              <w:rPr>
                <w:rFonts w:cs="Arial"/>
                <w:vertAlign w:val="subscript"/>
                <w:lang w:eastAsia="en-US"/>
              </w:rPr>
              <w:t>DL_newtx</w:t>
            </w:r>
            <w:r w:rsidRPr="00452523">
              <w:rPr>
                <w:rFonts w:cs="Arial"/>
                <w:lang w:eastAsia="en-US"/>
              </w:rPr>
              <w:t xml:space="preserve"> + N</w:t>
            </w:r>
            <w:r w:rsidRPr="00452523">
              <w:rPr>
                <w:rFonts w:cs="Arial"/>
                <w:vertAlign w:val="subscript"/>
                <w:lang w:eastAsia="en-US"/>
              </w:rPr>
              <w:t>DL_retx</w:t>
            </w:r>
            <w:r w:rsidRPr="00452523">
              <w:rPr>
                <w:rFonts w:cs="Arial"/>
                <w:lang w:eastAsia="en-US"/>
              </w:rPr>
              <w:t>), where N</w:t>
            </w:r>
            <w:r w:rsidRPr="00452523">
              <w:rPr>
                <w:rFonts w:cs="Arial"/>
                <w:vertAlign w:val="subscript"/>
                <w:lang w:eastAsia="en-US"/>
              </w:rPr>
              <w:t xml:space="preserve">DL_newtx </w:t>
            </w:r>
            <w:r w:rsidRPr="00452523">
              <w:rPr>
                <w:rFonts w:cs="Arial"/>
                <w:lang w:eastAsia="en-US"/>
              </w:rPr>
              <w:t>is the number of newly transmitted DL transport blocks, N</w:t>
            </w:r>
            <w:r w:rsidRPr="00452523">
              <w:rPr>
                <w:rFonts w:cs="Arial"/>
                <w:vertAlign w:val="subscript"/>
                <w:lang w:eastAsia="en-US"/>
              </w:rPr>
              <w:t>DL_retx</w:t>
            </w:r>
            <w:r w:rsidRPr="00452523">
              <w:rPr>
                <w:rFonts w:cs="Arial"/>
                <w:lang w:eastAsia="en-US"/>
              </w:rPr>
              <w:t xml:space="preserve"> is the number of retransmitted DL transport blocks, and N</w:t>
            </w:r>
            <w:r w:rsidRPr="00452523">
              <w:rPr>
                <w:rFonts w:cs="Arial"/>
                <w:vertAlign w:val="subscript"/>
                <w:lang w:eastAsia="en-US"/>
              </w:rPr>
              <w:t xml:space="preserve">DL_correct_rx </w:t>
            </w:r>
            <w:r w:rsidRPr="00452523">
              <w:rPr>
                <w:rFonts w:cs="Arial"/>
                <w:lang w:eastAsia="en-US"/>
              </w:rPr>
              <w:t>is the number of correctly received DL transport blocks.</w:t>
            </w:r>
          </w:p>
        </w:tc>
      </w:tr>
    </w:tbl>
    <w:p w14:paraId="69DBE219" w14:textId="77777777" w:rsidR="003F39F1" w:rsidRPr="003D3D25" w:rsidRDefault="003F39F1" w:rsidP="003F39F1">
      <w:pPr>
        <w:pStyle w:val="TH"/>
      </w:pPr>
    </w:p>
    <w:p w14:paraId="337DD623" w14:textId="77777777" w:rsidR="003F39F1" w:rsidRPr="003D3D25" w:rsidRDefault="003F39F1" w:rsidP="0063234C">
      <w:pPr>
        <w:pStyle w:val="TH"/>
      </w:pPr>
      <w:r w:rsidRPr="003D3D25">
        <w:t>Table 8.7.4-4: Test points for sustained data rate (FRC)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3"/>
        <w:gridCol w:w="1710"/>
        <w:gridCol w:w="1140"/>
        <w:gridCol w:w="1142"/>
        <w:gridCol w:w="1204"/>
        <w:gridCol w:w="1204"/>
        <w:gridCol w:w="1204"/>
        <w:gridCol w:w="1204"/>
      </w:tblGrid>
      <w:tr w:rsidR="003F39F1" w:rsidRPr="003D3D25" w14:paraId="7F82872E" w14:textId="77777777" w:rsidTr="003F39F1">
        <w:tc>
          <w:tcPr>
            <w:tcW w:w="427" w:type="pct"/>
            <w:shd w:val="clear" w:color="auto" w:fill="auto"/>
            <w:vAlign w:val="center"/>
          </w:tcPr>
          <w:p w14:paraId="7D8CDC9F" w14:textId="77777777" w:rsidR="003F39F1" w:rsidRPr="00452523" w:rsidRDefault="003F39F1" w:rsidP="003F39F1">
            <w:pPr>
              <w:pStyle w:val="TAH"/>
              <w:rPr>
                <w:rFonts w:cs="Arial"/>
                <w:lang w:eastAsia="en-US"/>
              </w:rPr>
            </w:pPr>
            <w:r w:rsidRPr="00452523">
              <w:rPr>
                <w:rFonts w:cs="Arial"/>
                <w:lang w:eastAsia="en-US"/>
              </w:rPr>
              <w:t>CA config</w:t>
            </w:r>
          </w:p>
        </w:tc>
        <w:tc>
          <w:tcPr>
            <w:tcW w:w="888" w:type="pct"/>
            <w:shd w:val="clear" w:color="auto" w:fill="auto"/>
            <w:vAlign w:val="center"/>
          </w:tcPr>
          <w:p w14:paraId="1FF8ACC9" w14:textId="77777777" w:rsidR="003F39F1" w:rsidRPr="00452523" w:rsidRDefault="003F39F1" w:rsidP="003F39F1">
            <w:pPr>
              <w:pStyle w:val="TAH"/>
              <w:rPr>
                <w:rFonts w:cs="Arial"/>
                <w:kern w:val="2"/>
                <w:lang w:eastAsia="en-US"/>
              </w:rPr>
            </w:pPr>
            <w:r w:rsidRPr="00452523">
              <w:rPr>
                <w:rFonts w:cs="Arial"/>
                <w:lang w:eastAsia="en-US"/>
              </w:rPr>
              <w:t>Bandwidth/</w:t>
            </w:r>
            <w:r w:rsidRPr="00452523">
              <w:rPr>
                <w:rFonts w:eastAsia="?? ??" w:cs="Arial"/>
                <w:lang w:eastAsia="en-US"/>
              </w:rPr>
              <w:t xml:space="preserve"> Bandwidth combination </w:t>
            </w:r>
          </w:p>
          <w:p w14:paraId="22095996" w14:textId="77777777" w:rsidR="003F39F1" w:rsidRPr="00452523" w:rsidRDefault="003F39F1" w:rsidP="003F39F1">
            <w:pPr>
              <w:pStyle w:val="TAH"/>
              <w:rPr>
                <w:rFonts w:cs="Arial"/>
                <w:lang w:eastAsia="en-US"/>
              </w:rPr>
            </w:pPr>
            <w:r w:rsidRPr="00452523">
              <w:rPr>
                <w:rFonts w:cs="Arial"/>
                <w:kern w:val="2"/>
              </w:rPr>
              <w:t>(MHz)</w:t>
            </w:r>
          </w:p>
        </w:tc>
        <w:tc>
          <w:tcPr>
            <w:tcW w:w="592" w:type="pct"/>
            <w:shd w:val="clear" w:color="auto" w:fill="auto"/>
            <w:vAlign w:val="center"/>
          </w:tcPr>
          <w:p w14:paraId="5BBE9CAB" w14:textId="77777777" w:rsidR="003F39F1" w:rsidRPr="00452523" w:rsidRDefault="003F39F1" w:rsidP="003F39F1">
            <w:pPr>
              <w:pStyle w:val="TAH"/>
              <w:rPr>
                <w:rFonts w:cs="Arial"/>
                <w:lang w:eastAsia="en-US"/>
              </w:rPr>
            </w:pPr>
            <w:r w:rsidRPr="00452523">
              <w:rPr>
                <w:rFonts w:cs="Arial"/>
                <w:lang w:eastAsia="en-US"/>
              </w:rPr>
              <w:t>Category 1</w:t>
            </w:r>
          </w:p>
        </w:tc>
        <w:tc>
          <w:tcPr>
            <w:tcW w:w="593" w:type="pct"/>
            <w:shd w:val="clear" w:color="auto" w:fill="auto"/>
            <w:vAlign w:val="center"/>
          </w:tcPr>
          <w:p w14:paraId="3A8D2968" w14:textId="77777777" w:rsidR="003F39F1" w:rsidRPr="00452523" w:rsidRDefault="003F39F1" w:rsidP="003F39F1">
            <w:pPr>
              <w:pStyle w:val="TAH"/>
              <w:rPr>
                <w:rFonts w:cs="Arial"/>
                <w:lang w:eastAsia="en-US"/>
              </w:rPr>
            </w:pPr>
            <w:r w:rsidRPr="00452523">
              <w:rPr>
                <w:rFonts w:cs="Arial"/>
                <w:lang w:eastAsia="en-US"/>
              </w:rPr>
              <w:t>Category 2</w:t>
            </w:r>
          </w:p>
        </w:tc>
        <w:tc>
          <w:tcPr>
            <w:tcW w:w="625" w:type="pct"/>
            <w:shd w:val="clear" w:color="auto" w:fill="auto"/>
            <w:vAlign w:val="center"/>
          </w:tcPr>
          <w:p w14:paraId="547A5A17" w14:textId="77777777" w:rsidR="003F39F1" w:rsidRPr="00452523" w:rsidRDefault="003F39F1" w:rsidP="003F39F1">
            <w:pPr>
              <w:pStyle w:val="TAH"/>
              <w:rPr>
                <w:rFonts w:cs="Arial"/>
                <w:lang w:eastAsia="en-US"/>
              </w:rPr>
            </w:pPr>
            <w:r w:rsidRPr="00452523">
              <w:rPr>
                <w:rFonts w:cs="Arial"/>
                <w:lang w:eastAsia="en-US"/>
              </w:rPr>
              <w:t>Category 3</w:t>
            </w:r>
          </w:p>
        </w:tc>
        <w:tc>
          <w:tcPr>
            <w:tcW w:w="625" w:type="pct"/>
            <w:shd w:val="clear" w:color="auto" w:fill="auto"/>
            <w:vAlign w:val="center"/>
          </w:tcPr>
          <w:p w14:paraId="74DEFFFD" w14:textId="77777777" w:rsidR="003F39F1" w:rsidRPr="00452523" w:rsidRDefault="003F39F1" w:rsidP="003F39F1">
            <w:pPr>
              <w:pStyle w:val="TAH"/>
              <w:rPr>
                <w:rFonts w:cs="Arial"/>
                <w:lang w:eastAsia="en-US"/>
              </w:rPr>
            </w:pPr>
            <w:r w:rsidRPr="00452523">
              <w:rPr>
                <w:rFonts w:cs="Arial"/>
                <w:lang w:eastAsia="en-US"/>
              </w:rPr>
              <w:t>Category 4</w:t>
            </w:r>
          </w:p>
        </w:tc>
        <w:tc>
          <w:tcPr>
            <w:tcW w:w="625" w:type="pct"/>
            <w:shd w:val="clear" w:color="auto" w:fill="auto"/>
            <w:vAlign w:val="center"/>
          </w:tcPr>
          <w:p w14:paraId="2A0F92BC" w14:textId="77777777" w:rsidR="003F39F1" w:rsidRPr="00452523" w:rsidRDefault="003F39F1" w:rsidP="003F39F1">
            <w:pPr>
              <w:pStyle w:val="TAH"/>
              <w:rPr>
                <w:rFonts w:cs="Arial"/>
                <w:lang w:eastAsia="en-US"/>
              </w:rPr>
            </w:pPr>
            <w:r w:rsidRPr="00452523">
              <w:rPr>
                <w:rFonts w:cs="Arial"/>
                <w:lang w:eastAsia="en-US"/>
              </w:rPr>
              <w:t>Category 6</w:t>
            </w:r>
          </w:p>
        </w:tc>
        <w:tc>
          <w:tcPr>
            <w:tcW w:w="625" w:type="pct"/>
            <w:shd w:val="clear" w:color="auto" w:fill="auto"/>
            <w:vAlign w:val="center"/>
          </w:tcPr>
          <w:p w14:paraId="327CF9A9" w14:textId="77777777" w:rsidR="003F39F1" w:rsidRPr="00452523" w:rsidRDefault="003F39F1" w:rsidP="003F39F1">
            <w:pPr>
              <w:pStyle w:val="TAH"/>
              <w:rPr>
                <w:rFonts w:cs="Arial"/>
                <w:lang w:eastAsia="en-US"/>
              </w:rPr>
            </w:pPr>
            <w:r w:rsidRPr="00452523">
              <w:rPr>
                <w:rFonts w:cs="Arial"/>
                <w:lang w:eastAsia="en-US"/>
              </w:rPr>
              <w:t>Category 7</w:t>
            </w:r>
          </w:p>
        </w:tc>
      </w:tr>
      <w:tr w:rsidR="003F39F1" w:rsidRPr="003D3D25" w14:paraId="3CEB8146" w14:textId="77777777" w:rsidTr="003F39F1">
        <w:tc>
          <w:tcPr>
            <w:tcW w:w="427" w:type="pct"/>
            <w:vMerge w:val="restart"/>
            <w:shd w:val="clear" w:color="auto" w:fill="auto"/>
            <w:vAlign w:val="center"/>
          </w:tcPr>
          <w:p w14:paraId="4D88F828" w14:textId="77777777" w:rsidR="003F39F1" w:rsidRPr="00452523" w:rsidRDefault="003F39F1" w:rsidP="003F39F1">
            <w:pPr>
              <w:pStyle w:val="TAC"/>
              <w:rPr>
                <w:rFonts w:cs="Arial"/>
                <w:lang w:eastAsia="en-US"/>
              </w:rPr>
            </w:pPr>
            <w:r w:rsidRPr="00452523">
              <w:rPr>
                <w:rFonts w:cs="Arial"/>
                <w:lang w:eastAsia="en-US"/>
              </w:rPr>
              <w:t>Single carrier</w:t>
            </w:r>
          </w:p>
        </w:tc>
        <w:tc>
          <w:tcPr>
            <w:tcW w:w="888" w:type="pct"/>
            <w:shd w:val="clear" w:color="auto" w:fill="auto"/>
            <w:vAlign w:val="center"/>
          </w:tcPr>
          <w:p w14:paraId="1AA4E788" w14:textId="77777777" w:rsidR="003F39F1" w:rsidRPr="00452523" w:rsidRDefault="003F39F1" w:rsidP="003F39F1">
            <w:pPr>
              <w:pStyle w:val="TAC"/>
              <w:rPr>
                <w:rFonts w:cs="Arial"/>
                <w:lang w:eastAsia="en-US"/>
              </w:rPr>
            </w:pPr>
            <w:r w:rsidRPr="00452523">
              <w:rPr>
                <w:rFonts w:cs="Arial"/>
                <w:lang w:eastAsia="en-US"/>
              </w:rPr>
              <w:t>10</w:t>
            </w:r>
          </w:p>
        </w:tc>
        <w:tc>
          <w:tcPr>
            <w:tcW w:w="592" w:type="pct"/>
            <w:shd w:val="clear" w:color="auto" w:fill="auto"/>
            <w:vAlign w:val="center"/>
          </w:tcPr>
          <w:p w14:paraId="43530D72" w14:textId="77777777" w:rsidR="003F39F1" w:rsidRPr="00452523" w:rsidRDefault="003F39F1" w:rsidP="003F39F1">
            <w:pPr>
              <w:pStyle w:val="TAC"/>
              <w:rPr>
                <w:rFonts w:cs="Arial"/>
                <w:lang w:eastAsia="en-US"/>
              </w:rPr>
            </w:pPr>
            <w:r w:rsidRPr="00452523">
              <w:rPr>
                <w:rFonts w:cs="Arial"/>
                <w:lang w:eastAsia="en-US"/>
              </w:rPr>
              <w:t>1</w:t>
            </w:r>
          </w:p>
        </w:tc>
        <w:tc>
          <w:tcPr>
            <w:tcW w:w="593" w:type="pct"/>
            <w:shd w:val="clear" w:color="auto" w:fill="auto"/>
            <w:vAlign w:val="center"/>
          </w:tcPr>
          <w:p w14:paraId="64379B5D" w14:textId="77777777" w:rsidR="003F39F1" w:rsidRPr="00452523" w:rsidRDefault="003F39F1" w:rsidP="003F39F1">
            <w:pPr>
              <w:pStyle w:val="TAC"/>
              <w:rPr>
                <w:rFonts w:cs="Arial"/>
                <w:lang w:eastAsia="en-US"/>
              </w:rPr>
            </w:pPr>
            <w:r w:rsidRPr="00452523">
              <w:rPr>
                <w:rFonts w:cs="Arial"/>
                <w:lang w:eastAsia="en-US"/>
              </w:rPr>
              <w:t>2</w:t>
            </w:r>
          </w:p>
        </w:tc>
        <w:tc>
          <w:tcPr>
            <w:tcW w:w="625" w:type="pct"/>
            <w:shd w:val="clear" w:color="auto" w:fill="auto"/>
            <w:vAlign w:val="center"/>
          </w:tcPr>
          <w:p w14:paraId="44502D87" w14:textId="77777777" w:rsidR="003F39F1" w:rsidRPr="00452523" w:rsidRDefault="003F39F1" w:rsidP="003F39F1">
            <w:pPr>
              <w:pStyle w:val="TAC"/>
              <w:rPr>
                <w:rFonts w:cs="Arial"/>
                <w:lang w:eastAsia="en-US"/>
              </w:rPr>
            </w:pPr>
            <w:r w:rsidRPr="00452523">
              <w:rPr>
                <w:rFonts w:cs="Arial"/>
                <w:lang w:eastAsia="en-US"/>
              </w:rPr>
              <w:t>-</w:t>
            </w:r>
          </w:p>
        </w:tc>
        <w:tc>
          <w:tcPr>
            <w:tcW w:w="625" w:type="pct"/>
            <w:shd w:val="clear" w:color="auto" w:fill="auto"/>
            <w:vAlign w:val="center"/>
          </w:tcPr>
          <w:p w14:paraId="52EF7FB7" w14:textId="77777777" w:rsidR="003F39F1" w:rsidRPr="00452523" w:rsidRDefault="003F39F1" w:rsidP="003F39F1">
            <w:pPr>
              <w:pStyle w:val="TAC"/>
              <w:rPr>
                <w:rFonts w:cs="Arial"/>
                <w:lang w:eastAsia="en-US"/>
              </w:rPr>
            </w:pPr>
            <w:r w:rsidRPr="00452523">
              <w:rPr>
                <w:rFonts w:cs="Arial"/>
                <w:lang w:eastAsia="en-US"/>
              </w:rPr>
              <w:t>-</w:t>
            </w:r>
          </w:p>
        </w:tc>
        <w:tc>
          <w:tcPr>
            <w:tcW w:w="625" w:type="pct"/>
            <w:shd w:val="clear" w:color="auto" w:fill="auto"/>
            <w:vAlign w:val="center"/>
          </w:tcPr>
          <w:p w14:paraId="490369FE" w14:textId="77777777" w:rsidR="003F39F1" w:rsidRPr="00452523" w:rsidRDefault="003F39F1" w:rsidP="003F39F1">
            <w:pPr>
              <w:pStyle w:val="TAC"/>
              <w:rPr>
                <w:rFonts w:cs="Arial"/>
                <w:lang w:eastAsia="en-US"/>
              </w:rPr>
            </w:pPr>
            <w:r w:rsidRPr="00452523">
              <w:rPr>
                <w:rFonts w:cs="Arial"/>
                <w:lang w:eastAsia="en-US"/>
              </w:rPr>
              <w:t>-</w:t>
            </w:r>
          </w:p>
        </w:tc>
        <w:tc>
          <w:tcPr>
            <w:tcW w:w="625" w:type="pct"/>
            <w:shd w:val="clear" w:color="auto" w:fill="auto"/>
            <w:vAlign w:val="center"/>
          </w:tcPr>
          <w:p w14:paraId="23061F4D" w14:textId="77777777" w:rsidR="003F39F1" w:rsidRPr="00452523" w:rsidRDefault="003F39F1" w:rsidP="003F39F1">
            <w:pPr>
              <w:pStyle w:val="TAC"/>
              <w:rPr>
                <w:rFonts w:cs="Arial"/>
                <w:lang w:eastAsia="en-US"/>
              </w:rPr>
            </w:pPr>
            <w:r w:rsidRPr="00452523">
              <w:rPr>
                <w:rFonts w:cs="Arial"/>
                <w:lang w:eastAsia="en-US"/>
              </w:rPr>
              <w:t>-</w:t>
            </w:r>
          </w:p>
        </w:tc>
      </w:tr>
      <w:tr w:rsidR="003F39F1" w:rsidRPr="003D3D25" w14:paraId="454F6E43" w14:textId="77777777" w:rsidTr="003F39F1">
        <w:tc>
          <w:tcPr>
            <w:tcW w:w="427" w:type="pct"/>
            <w:vMerge/>
            <w:shd w:val="clear" w:color="auto" w:fill="auto"/>
            <w:vAlign w:val="center"/>
          </w:tcPr>
          <w:p w14:paraId="31CB2C07" w14:textId="77777777" w:rsidR="003F39F1" w:rsidRPr="00452523" w:rsidRDefault="003F39F1" w:rsidP="003F39F1">
            <w:pPr>
              <w:pStyle w:val="TAC"/>
              <w:rPr>
                <w:rFonts w:cs="Arial"/>
                <w:lang w:eastAsia="en-US"/>
              </w:rPr>
            </w:pPr>
          </w:p>
        </w:tc>
        <w:tc>
          <w:tcPr>
            <w:tcW w:w="888" w:type="pct"/>
            <w:shd w:val="clear" w:color="auto" w:fill="auto"/>
            <w:vAlign w:val="center"/>
          </w:tcPr>
          <w:p w14:paraId="5A64DAF6" w14:textId="77777777" w:rsidR="003F39F1" w:rsidRPr="00452523" w:rsidRDefault="003F39F1" w:rsidP="003F39F1">
            <w:pPr>
              <w:pStyle w:val="TAC"/>
              <w:rPr>
                <w:rFonts w:cs="Arial"/>
                <w:lang w:eastAsia="en-US"/>
              </w:rPr>
            </w:pPr>
            <w:r w:rsidRPr="00452523">
              <w:rPr>
                <w:rFonts w:cs="Arial"/>
                <w:lang w:eastAsia="en-US"/>
              </w:rPr>
              <w:t>15</w:t>
            </w:r>
          </w:p>
        </w:tc>
        <w:tc>
          <w:tcPr>
            <w:tcW w:w="592" w:type="pct"/>
            <w:shd w:val="clear" w:color="auto" w:fill="auto"/>
            <w:vAlign w:val="center"/>
          </w:tcPr>
          <w:p w14:paraId="6A310813" w14:textId="77777777" w:rsidR="003F39F1" w:rsidRPr="00452523" w:rsidRDefault="003F39F1" w:rsidP="003F39F1">
            <w:pPr>
              <w:pStyle w:val="TAC"/>
              <w:rPr>
                <w:rFonts w:cs="Arial"/>
                <w:lang w:eastAsia="en-US"/>
              </w:rPr>
            </w:pPr>
            <w:r w:rsidRPr="00452523">
              <w:rPr>
                <w:rFonts w:cs="Arial"/>
                <w:lang w:eastAsia="en-US"/>
              </w:rPr>
              <w:t>-</w:t>
            </w:r>
          </w:p>
        </w:tc>
        <w:tc>
          <w:tcPr>
            <w:tcW w:w="593" w:type="pct"/>
            <w:shd w:val="clear" w:color="auto" w:fill="auto"/>
            <w:vAlign w:val="center"/>
          </w:tcPr>
          <w:p w14:paraId="760FB2A4" w14:textId="77777777" w:rsidR="003F39F1" w:rsidRPr="00452523" w:rsidRDefault="003F39F1" w:rsidP="003F39F1">
            <w:pPr>
              <w:pStyle w:val="TAC"/>
              <w:rPr>
                <w:rFonts w:cs="Arial"/>
                <w:lang w:eastAsia="en-US"/>
              </w:rPr>
            </w:pPr>
            <w:r w:rsidRPr="00452523">
              <w:rPr>
                <w:rFonts w:cs="Arial"/>
                <w:lang w:eastAsia="en-US"/>
              </w:rPr>
              <w:t>-</w:t>
            </w:r>
          </w:p>
        </w:tc>
        <w:tc>
          <w:tcPr>
            <w:tcW w:w="625" w:type="pct"/>
            <w:shd w:val="clear" w:color="auto" w:fill="auto"/>
            <w:vAlign w:val="center"/>
          </w:tcPr>
          <w:p w14:paraId="53453371" w14:textId="77777777" w:rsidR="003F39F1" w:rsidRPr="00452523" w:rsidRDefault="003F39F1" w:rsidP="003F39F1">
            <w:pPr>
              <w:pStyle w:val="TAC"/>
              <w:rPr>
                <w:rFonts w:cs="Arial"/>
                <w:lang w:eastAsia="en-US"/>
              </w:rPr>
            </w:pPr>
            <w:r w:rsidRPr="00452523">
              <w:rPr>
                <w:rFonts w:cs="Arial"/>
                <w:lang w:eastAsia="en-US"/>
              </w:rPr>
              <w:t>3A</w:t>
            </w:r>
          </w:p>
        </w:tc>
        <w:tc>
          <w:tcPr>
            <w:tcW w:w="625" w:type="pct"/>
            <w:shd w:val="clear" w:color="auto" w:fill="auto"/>
            <w:vAlign w:val="center"/>
          </w:tcPr>
          <w:p w14:paraId="20D34541" w14:textId="77777777" w:rsidR="003F39F1" w:rsidRPr="00452523" w:rsidRDefault="003F39F1" w:rsidP="003F39F1">
            <w:pPr>
              <w:pStyle w:val="TAC"/>
              <w:rPr>
                <w:rFonts w:cs="Arial"/>
                <w:lang w:eastAsia="en-US"/>
              </w:rPr>
            </w:pPr>
            <w:r w:rsidRPr="00452523">
              <w:rPr>
                <w:rFonts w:cs="Arial"/>
                <w:lang w:eastAsia="en-US"/>
              </w:rPr>
              <w:t>3A</w:t>
            </w:r>
          </w:p>
        </w:tc>
        <w:tc>
          <w:tcPr>
            <w:tcW w:w="625" w:type="pct"/>
            <w:shd w:val="clear" w:color="auto" w:fill="auto"/>
            <w:vAlign w:val="center"/>
          </w:tcPr>
          <w:p w14:paraId="641481DD" w14:textId="77777777" w:rsidR="003F39F1" w:rsidRPr="00452523" w:rsidRDefault="003F39F1" w:rsidP="003F39F1">
            <w:pPr>
              <w:pStyle w:val="TAC"/>
              <w:rPr>
                <w:rFonts w:cs="Arial"/>
                <w:lang w:eastAsia="en-US"/>
              </w:rPr>
            </w:pPr>
            <w:r w:rsidRPr="00452523">
              <w:rPr>
                <w:rFonts w:cs="Arial"/>
                <w:lang w:eastAsia="en-US"/>
              </w:rPr>
              <w:t>-</w:t>
            </w:r>
          </w:p>
        </w:tc>
        <w:tc>
          <w:tcPr>
            <w:tcW w:w="625" w:type="pct"/>
            <w:shd w:val="clear" w:color="auto" w:fill="auto"/>
            <w:vAlign w:val="center"/>
          </w:tcPr>
          <w:p w14:paraId="01C6DE6B" w14:textId="77777777" w:rsidR="003F39F1" w:rsidRPr="00452523" w:rsidRDefault="003F39F1" w:rsidP="003F39F1">
            <w:pPr>
              <w:pStyle w:val="TAC"/>
              <w:rPr>
                <w:rFonts w:cs="Arial"/>
                <w:lang w:eastAsia="en-US"/>
              </w:rPr>
            </w:pPr>
            <w:r w:rsidRPr="00452523">
              <w:rPr>
                <w:rFonts w:cs="Arial"/>
                <w:lang w:eastAsia="en-US"/>
              </w:rPr>
              <w:t>-</w:t>
            </w:r>
          </w:p>
        </w:tc>
      </w:tr>
      <w:tr w:rsidR="003F39F1" w:rsidRPr="003D3D25" w14:paraId="489205F4" w14:textId="77777777" w:rsidTr="003F39F1">
        <w:tc>
          <w:tcPr>
            <w:tcW w:w="427" w:type="pct"/>
            <w:vMerge/>
            <w:shd w:val="clear" w:color="auto" w:fill="auto"/>
            <w:vAlign w:val="center"/>
          </w:tcPr>
          <w:p w14:paraId="1345CD72" w14:textId="77777777" w:rsidR="003F39F1" w:rsidRPr="00452523" w:rsidRDefault="003F39F1" w:rsidP="003F39F1">
            <w:pPr>
              <w:pStyle w:val="TAC"/>
              <w:rPr>
                <w:rFonts w:cs="Arial"/>
                <w:lang w:eastAsia="en-US"/>
              </w:rPr>
            </w:pPr>
          </w:p>
        </w:tc>
        <w:tc>
          <w:tcPr>
            <w:tcW w:w="888" w:type="pct"/>
            <w:shd w:val="clear" w:color="auto" w:fill="auto"/>
            <w:vAlign w:val="center"/>
          </w:tcPr>
          <w:p w14:paraId="77E7555E" w14:textId="77777777" w:rsidR="003F39F1" w:rsidRPr="00452523" w:rsidRDefault="003F39F1" w:rsidP="003F39F1">
            <w:pPr>
              <w:pStyle w:val="TAC"/>
              <w:rPr>
                <w:rFonts w:cs="Arial"/>
                <w:lang w:eastAsia="en-US"/>
              </w:rPr>
            </w:pPr>
            <w:r w:rsidRPr="00452523">
              <w:rPr>
                <w:rFonts w:cs="Arial"/>
                <w:lang w:eastAsia="en-US"/>
              </w:rPr>
              <w:t>20</w:t>
            </w:r>
          </w:p>
        </w:tc>
        <w:tc>
          <w:tcPr>
            <w:tcW w:w="592" w:type="pct"/>
            <w:shd w:val="clear" w:color="auto" w:fill="auto"/>
            <w:vAlign w:val="center"/>
          </w:tcPr>
          <w:p w14:paraId="00C2F7E1" w14:textId="77777777" w:rsidR="003F39F1" w:rsidRPr="00452523" w:rsidRDefault="003F39F1" w:rsidP="003F39F1">
            <w:pPr>
              <w:pStyle w:val="TAC"/>
              <w:rPr>
                <w:rFonts w:cs="Arial"/>
                <w:lang w:eastAsia="en-US"/>
              </w:rPr>
            </w:pPr>
            <w:r w:rsidRPr="00452523">
              <w:rPr>
                <w:rFonts w:cs="Arial"/>
                <w:lang w:eastAsia="en-US"/>
              </w:rPr>
              <w:t>-</w:t>
            </w:r>
          </w:p>
        </w:tc>
        <w:tc>
          <w:tcPr>
            <w:tcW w:w="593" w:type="pct"/>
            <w:shd w:val="clear" w:color="auto" w:fill="auto"/>
            <w:vAlign w:val="center"/>
          </w:tcPr>
          <w:p w14:paraId="52AC289C" w14:textId="77777777" w:rsidR="003F39F1" w:rsidRPr="00452523" w:rsidRDefault="003F39F1" w:rsidP="003F39F1">
            <w:pPr>
              <w:pStyle w:val="TAC"/>
              <w:rPr>
                <w:rFonts w:cs="Arial"/>
                <w:lang w:eastAsia="en-US"/>
              </w:rPr>
            </w:pPr>
            <w:r w:rsidRPr="00452523">
              <w:rPr>
                <w:rFonts w:cs="Arial"/>
                <w:lang w:eastAsia="en-US"/>
              </w:rPr>
              <w:t>-</w:t>
            </w:r>
          </w:p>
        </w:tc>
        <w:tc>
          <w:tcPr>
            <w:tcW w:w="625" w:type="pct"/>
            <w:shd w:val="clear" w:color="auto" w:fill="auto"/>
            <w:vAlign w:val="center"/>
          </w:tcPr>
          <w:p w14:paraId="319ED984" w14:textId="77777777" w:rsidR="003F39F1" w:rsidRPr="00452523" w:rsidRDefault="003F39F1" w:rsidP="003F39F1">
            <w:pPr>
              <w:pStyle w:val="TAC"/>
              <w:rPr>
                <w:rFonts w:cs="Arial"/>
                <w:lang w:eastAsia="en-US"/>
              </w:rPr>
            </w:pPr>
            <w:r w:rsidRPr="00452523">
              <w:rPr>
                <w:rFonts w:cs="Arial"/>
                <w:lang w:eastAsia="en-US"/>
              </w:rPr>
              <w:t>3</w:t>
            </w:r>
          </w:p>
        </w:tc>
        <w:tc>
          <w:tcPr>
            <w:tcW w:w="625" w:type="pct"/>
            <w:shd w:val="clear" w:color="auto" w:fill="auto"/>
            <w:vAlign w:val="center"/>
          </w:tcPr>
          <w:p w14:paraId="360B7106" w14:textId="77777777" w:rsidR="003F39F1" w:rsidRPr="00452523" w:rsidRDefault="003F39F1" w:rsidP="003F39F1">
            <w:pPr>
              <w:pStyle w:val="TAC"/>
              <w:rPr>
                <w:rFonts w:cs="Arial"/>
                <w:lang w:eastAsia="en-US"/>
              </w:rPr>
            </w:pPr>
            <w:r w:rsidRPr="00452523">
              <w:rPr>
                <w:rFonts w:cs="Arial"/>
                <w:lang w:eastAsia="en-US"/>
              </w:rPr>
              <w:t>4</w:t>
            </w:r>
          </w:p>
        </w:tc>
        <w:tc>
          <w:tcPr>
            <w:tcW w:w="625" w:type="pct"/>
            <w:shd w:val="clear" w:color="auto" w:fill="auto"/>
            <w:vAlign w:val="center"/>
          </w:tcPr>
          <w:p w14:paraId="6FFBC560" w14:textId="77777777" w:rsidR="003F39F1" w:rsidRPr="00452523" w:rsidRDefault="003F39F1" w:rsidP="003F39F1">
            <w:pPr>
              <w:pStyle w:val="TAC"/>
              <w:rPr>
                <w:rFonts w:cs="Arial"/>
                <w:lang w:eastAsia="en-US"/>
              </w:rPr>
            </w:pPr>
            <w:r w:rsidRPr="00452523">
              <w:rPr>
                <w:rFonts w:cs="Arial"/>
                <w:lang w:eastAsia="en-US"/>
              </w:rPr>
              <w:t>6</w:t>
            </w:r>
          </w:p>
        </w:tc>
        <w:tc>
          <w:tcPr>
            <w:tcW w:w="625" w:type="pct"/>
            <w:shd w:val="clear" w:color="auto" w:fill="auto"/>
            <w:vAlign w:val="center"/>
          </w:tcPr>
          <w:p w14:paraId="28CFD7AE" w14:textId="77777777" w:rsidR="003F39F1" w:rsidRPr="00452523" w:rsidRDefault="003F39F1" w:rsidP="003F39F1">
            <w:pPr>
              <w:pStyle w:val="TAC"/>
              <w:rPr>
                <w:rFonts w:cs="Arial"/>
                <w:lang w:eastAsia="en-US"/>
              </w:rPr>
            </w:pPr>
            <w:r w:rsidRPr="00452523">
              <w:rPr>
                <w:rFonts w:cs="Arial"/>
                <w:lang w:eastAsia="en-US"/>
              </w:rPr>
              <w:t>6</w:t>
            </w:r>
          </w:p>
        </w:tc>
      </w:tr>
      <w:tr w:rsidR="003F39F1" w:rsidRPr="003D3D25" w14:paraId="536DE324" w14:textId="77777777" w:rsidTr="003F39F1">
        <w:tc>
          <w:tcPr>
            <w:tcW w:w="5000" w:type="pct"/>
            <w:gridSpan w:val="8"/>
            <w:shd w:val="clear" w:color="auto" w:fill="auto"/>
            <w:vAlign w:val="center"/>
          </w:tcPr>
          <w:p w14:paraId="24FB3005" w14:textId="77777777" w:rsidR="003F39F1" w:rsidRPr="00452523" w:rsidRDefault="003F39F1" w:rsidP="003F39F1">
            <w:pPr>
              <w:pStyle w:val="TAN"/>
              <w:rPr>
                <w:rFonts w:cs="Arial"/>
                <w:lang w:eastAsia="en-US"/>
              </w:rPr>
            </w:pPr>
            <w:r w:rsidRPr="00452523">
              <w:rPr>
                <w:rFonts w:cs="Arial"/>
                <w:lang w:eastAsia="en-US"/>
              </w:rPr>
              <w:t xml:space="preserve">Note 1: </w:t>
            </w:r>
            <w:r w:rsidRPr="00452523">
              <w:rPr>
                <w:rFonts w:cs="Arial"/>
                <w:lang w:eastAsia="en-US"/>
              </w:rPr>
              <w:tab/>
              <w:t>The test is selected for maximum supported bandwidth.</w:t>
            </w:r>
          </w:p>
        </w:tc>
      </w:tr>
    </w:tbl>
    <w:p w14:paraId="39AFC62D" w14:textId="77777777" w:rsidR="003F39F1" w:rsidRPr="003D3D25" w:rsidRDefault="003F39F1" w:rsidP="00032DDD"/>
    <w:p w14:paraId="27528DFB" w14:textId="77777777" w:rsidR="00032DDD" w:rsidRPr="003D3D25" w:rsidRDefault="00032DDD" w:rsidP="008D07B8">
      <w:pPr>
        <w:pStyle w:val="Heading2"/>
      </w:pPr>
      <w:bookmarkStart w:id="142" w:name="_Toc319859985"/>
      <w:r w:rsidRPr="003D3D25">
        <w:t>8.8</w:t>
      </w:r>
      <w:r w:rsidRPr="003D3D25">
        <w:tab/>
        <w:t>Demodulation of EPDCCH</w:t>
      </w:r>
      <w:bookmarkEnd w:id="142"/>
    </w:p>
    <w:p w14:paraId="251DA3A9" w14:textId="77777777" w:rsidR="00032DDD" w:rsidRPr="003D3D25" w:rsidRDefault="00032DDD" w:rsidP="008D07B8">
      <w:pPr>
        <w:rPr>
          <w:rFonts w:eastAsia="MS Mincho"/>
        </w:rPr>
      </w:pPr>
      <w:r w:rsidRPr="003D3D25">
        <w:t>The receiver characteristics of the EPDCCH are determined by the probability of miss-detection of the Downlink Scheduling Grant (Pm-dsg).</w:t>
      </w:r>
      <w:r w:rsidR="001559BF" w:rsidRPr="003D3D25">
        <w:t xml:space="preserve"> </w:t>
      </w:r>
      <w:r w:rsidR="00064C84" w:rsidRPr="003D3D25">
        <w:t xml:space="preserve">For the distributed transmission tests in 8.8.1, </w:t>
      </w:r>
      <w:r w:rsidR="001559BF" w:rsidRPr="003D3D25">
        <w:t>EPDCCH and PCFICH are tested jointly, i.e. a miss detection of PCFICH implies a miss detection of EPDCCH.</w:t>
      </w:r>
      <w:r w:rsidR="00064C84" w:rsidRPr="003D3D25">
        <w:t xml:space="preserve"> For other tests, EPDCCH and PCFICH are not tested jointly.</w:t>
      </w:r>
    </w:p>
    <w:p w14:paraId="7D1C5D30" w14:textId="77777777" w:rsidR="00032DDD" w:rsidRPr="003D3D25" w:rsidRDefault="00032DDD" w:rsidP="008D07B8">
      <w:pPr>
        <w:pStyle w:val="Heading3"/>
        <w:rPr>
          <w:rFonts w:eastAsia="MS Mincho"/>
        </w:rPr>
      </w:pPr>
      <w:bookmarkStart w:id="143" w:name="_Toc319859986"/>
      <w:r w:rsidRPr="003D3D25">
        <w:rPr>
          <w:rFonts w:eastAsia="MS Mincho"/>
        </w:rPr>
        <w:t>8.8.1</w:t>
      </w:r>
      <w:r w:rsidRPr="003D3D25">
        <w:rPr>
          <w:rFonts w:eastAsia="MS Mincho"/>
        </w:rPr>
        <w:tab/>
        <w:t>Distributed Transmission</w:t>
      </w:r>
    </w:p>
    <w:p w14:paraId="442FEFA0" w14:textId="77777777" w:rsidR="00032DDD" w:rsidRPr="003D3D25" w:rsidRDefault="00032DDD" w:rsidP="008D07B8">
      <w:pPr>
        <w:pStyle w:val="Heading4"/>
        <w:rPr>
          <w:rFonts w:eastAsia="MS Mincho"/>
        </w:rPr>
      </w:pPr>
      <w:r w:rsidRPr="003D3D25">
        <w:rPr>
          <w:rFonts w:eastAsia="MS Mincho"/>
        </w:rPr>
        <w:t>8.8.1.1</w:t>
      </w:r>
      <w:r w:rsidRPr="003D3D25">
        <w:rPr>
          <w:rFonts w:eastAsia="MS Mincho"/>
        </w:rPr>
        <w:tab/>
        <w:t>FDD</w:t>
      </w:r>
      <w:bookmarkEnd w:id="143"/>
    </w:p>
    <w:p w14:paraId="7E08AA42" w14:textId="77777777" w:rsidR="00032DDD" w:rsidRPr="003D3D25" w:rsidRDefault="00032DDD" w:rsidP="008D07B8">
      <w:pPr>
        <w:rPr>
          <w:rFonts w:eastAsia="MS Mincho"/>
        </w:rPr>
      </w:pPr>
      <w:r w:rsidRPr="003D3D25">
        <w:t xml:space="preserve">The parameters specified in Table 8.8.1.1-1 are valid for all FDD </w:t>
      </w:r>
      <w:r w:rsidR="001559BF" w:rsidRPr="003D3D25">
        <w:t xml:space="preserve">distributed EPDCCH </w:t>
      </w:r>
      <w:r w:rsidR="00064C84" w:rsidRPr="003D3D25">
        <w:t>t</w:t>
      </w:r>
      <w:r w:rsidRPr="003D3D25">
        <w:t>ests unless otherwise stated.</w:t>
      </w:r>
    </w:p>
    <w:p w14:paraId="2D789DB7" w14:textId="77777777" w:rsidR="00032DDD" w:rsidRPr="003D3D25" w:rsidRDefault="00032DDD" w:rsidP="008D07B8">
      <w:pPr>
        <w:pStyle w:val="TH"/>
        <w:rPr>
          <w:rFonts w:eastAsia="MS Mincho"/>
        </w:rPr>
      </w:pPr>
      <w:r w:rsidRPr="003D3D25">
        <w:lastRenderedPageBreak/>
        <w:t>Table 8.8.1.1-1: Test Parameters for Distributed EPDCCH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1557"/>
        <w:gridCol w:w="926"/>
        <w:gridCol w:w="1475"/>
      </w:tblGrid>
      <w:tr w:rsidR="00032DDD" w:rsidRPr="003D3D25" w14:paraId="110A0BF7" w14:textId="77777777" w:rsidTr="00032DDD">
        <w:trPr>
          <w:jc w:val="center"/>
        </w:trPr>
        <w:tc>
          <w:tcPr>
            <w:tcW w:w="3510" w:type="dxa"/>
            <w:gridSpan w:val="2"/>
            <w:tcBorders>
              <w:bottom w:val="nil"/>
            </w:tcBorders>
            <w:vAlign w:val="center"/>
          </w:tcPr>
          <w:p w14:paraId="07473326" w14:textId="77777777" w:rsidR="00032DDD" w:rsidRPr="00452523" w:rsidRDefault="00032DDD" w:rsidP="008D07B8">
            <w:pPr>
              <w:pStyle w:val="TAH"/>
              <w:rPr>
                <w:rFonts w:eastAsia="?? ??" w:cs="Arial"/>
                <w:lang w:eastAsia="en-US"/>
              </w:rPr>
            </w:pPr>
            <w:r w:rsidRPr="00452523">
              <w:rPr>
                <w:rFonts w:eastAsia="?? ??" w:cs="Arial"/>
                <w:lang w:eastAsia="en-US"/>
              </w:rPr>
              <w:t>Parameter</w:t>
            </w:r>
          </w:p>
        </w:tc>
        <w:tc>
          <w:tcPr>
            <w:tcW w:w="926" w:type="dxa"/>
            <w:tcBorders>
              <w:bottom w:val="nil"/>
            </w:tcBorders>
            <w:vAlign w:val="center"/>
          </w:tcPr>
          <w:p w14:paraId="5181FF16" w14:textId="77777777" w:rsidR="00032DDD" w:rsidRPr="00452523" w:rsidRDefault="00032DDD" w:rsidP="008D07B8">
            <w:pPr>
              <w:pStyle w:val="TAH"/>
              <w:rPr>
                <w:rFonts w:cs="Arial"/>
                <w:lang w:eastAsia="en-US"/>
              </w:rPr>
            </w:pPr>
            <w:r w:rsidRPr="00452523">
              <w:rPr>
                <w:rFonts w:cs="Arial"/>
                <w:lang w:eastAsia="en-US"/>
              </w:rPr>
              <w:t>Unit</w:t>
            </w:r>
          </w:p>
        </w:tc>
        <w:tc>
          <w:tcPr>
            <w:tcW w:w="1475" w:type="dxa"/>
            <w:tcBorders>
              <w:bottom w:val="nil"/>
            </w:tcBorders>
          </w:tcPr>
          <w:p w14:paraId="0323D75F" w14:textId="77777777" w:rsidR="00032DDD" w:rsidRPr="00452523" w:rsidRDefault="001559BF" w:rsidP="008D07B8">
            <w:pPr>
              <w:pStyle w:val="TAH"/>
              <w:rPr>
                <w:rFonts w:eastAsia="?? ??" w:cs="Arial"/>
                <w:lang w:eastAsia="en-US"/>
              </w:rPr>
            </w:pPr>
            <w:r w:rsidRPr="00452523">
              <w:rPr>
                <w:rFonts w:cs="Arial"/>
                <w:snapToGrid w:val="0"/>
                <w:lang w:eastAsia="en-US"/>
              </w:rPr>
              <w:t>Value</w:t>
            </w:r>
          </w:p>
        </w:tc>
      </w:tr>
      <w:tr w:rsidR="00032DDD" w:rsidRPr="003D3D25" w14:paraId="3EAEFE7B" w14:textId="77777777" w:rsidTr="00032DDD">
        <w:trPr>
          <w:cantSplit/>
          <w:jc w:val="center"/>
        </w:trPr>
        <w:tc>
          <w:tcPr>
            <w:tcW w:w="3510" w:type="dxa"/>
            <w:gridSpan w:val="2"/>
            <w:vAlign w:val="center"/>
          </w:tcPr>
          <w:p w14:paraId="4979BBE7" w14:textId="77777777" w:rsidR="00032DDD" w:rsidRPr="00452523" w:rsidRDefault="00032DDD" w:rsidP="008D07B8">
            <w:pPr>
              <w:pStyle w:val="TAL"/>
              <w:rPr>
                <w:rFonts w:cs="Arial"/>
                <w:lang w:eastAsia="en-US"/>
              </w:rPr>
            </w:pPr>
            <w:r w:rsidRPr="00452523">
              <w:rPr>
                <w:rFonts w:cs="Arial"/>
                <w:lang w:eastAsia="en-US"/>
              </w:rPr>
              <w:t>Number of PDCCH symbols</w:t>
            </w:r>
          </w:p>
        </w:tc>
        <w:tc>
          <w:tcPr>
            <w:tcW w:w="926" w:type="dxa"/>
            <w:vAlign w:val="center"/>
          </w:tcPr>
          <w:p w14:paraId="5E2A6E19" w14:textId="77777777" w:rsidR="00032DDD" w:rsidRPr="00452523" w:rsidRDefault="00032DDD" w:rsidP="008D07B8">
            <w:pPr>
              <w:pStyle w:val="TAC"/>
              <w:rPr>
                <w:rFonts w:eastAsia="?? ??" w:cs="Arial"/>
                <w:lang w:eastAsia="en-US"/>
              </w:rPr>
            </w:pPr>
            <w:r w:rsidRPr="00452523">
              <w:rPr>
                <w:rFonts w:eastAsia="?? ??" w:cs="Arial"/>
                <w:lang w:eastAsia="en-US"/>
              </w:rPr>
              <w:t>symbols</w:t>
            </w:r>
          </w:p>
        </w:tc>
        <w:tc>
          <w:tcPr>
            <w:tcW w:w="1475" w:type="dxa"/>
          </w:tcPr>
          <w:p w14:paraId="1CCEA57A" w14:textId="77777777" w:rsidR="00032DDD" w:rsidRPr="00452523" w:rsidRDefault="00032DDD" w:rsidP="008D07B8">
            <w:pPr>
              <w:pStyle w:val="TAC"/>
              <w:rPr>
                <w:rFonts w:eastAsia="?? ??" w:cs="Arial"/>
                <w:lang w:eastAsia="en-US"/>
              </w:rPr>
            </w:pPr>
            <w:r w:rsidRPr="00452523">
              <w:rPr>
                <w:rFonts w:eastAsia="?? ??" w:cs="Arial"/>
                <w:lang w:eastAsia="en-US"/>
              </w:rPr>
              <w:t>2 (Note 1)</w:t>
            </w:r>
          </w:p>
        </w:tc>
      </w:tr>
      <w:tr w:rsidR="00032DDD" w:rsidRPr="003D3D25" w14:paraId="6A304054" w14:textId="77777777" w:rsidTr="00032DDD">
        <w:trPr>
          <w:cantSplit/>
          <w:jc w:val="center"/>
        </w:trPr>
        <w:tc>
          <w:tcPr>
            <w:tcW w:w="3510" w:type="dxa"/>
            <w:gridSpan w:val="2"/>
            <w:vAlign w:val="center"/>
          </w:tcPr>
          <w:p w14:paraId="5A658142" w14:textId="77777777" w:rsidR="00032DDD" w:rsidRPr="00452523" w:rsidRDefault="00032DDD" w:rsidP="008D07B8">
            <w:pPr>
              <w:pStyle w:val="TAL"/>
              <w:rPr>
                <w:rFonts w:cs="Arial"/>
                <w:lang w:eastAsia="en-US"/>
              </w:rPr>
            </w:pPr>
            <w:r w:rsidRPr="00452523">
              <w:rPr>
                <w:rFonts w:cs="Arial"/>
                <w:lang w:eastAsia="en-US"/>
              </w:rPr>
              <w:t>PHICH duration</w:t>
            </w:r>
          </w:p>
        </w:tc>
        <w:tc>
          <w:tcPr>
            <w:tcW w:w="926" w:type="dxa"/>
            <w:vAlign w:val="center"/>
          </w:tcPr>
          <w:p w14:paraId="031CB33F" w14:textId="77777777" w:rsidR="00032DDD" w:rsidRPr="00452523" w:rsidRDefault="00032DDD" w:rsidP="008D07B8">
            <w:pPr>
              <w:pStyle w:val="TAC"/>
              <w:rPr>
                <w:rFonts w:eastAsia="?? ??" w:cs="Arial"/>
                <w:lang w:eastAsia="en-US"/>
              </w:rPr>
            </w:pPr>
          </w:p>
        </w:tc>
        <w:tc>
          <w:tcPr>
            <w:tcW w:w="1475" w:type="dxa"/>
          </w:tcPr>
          <w:p w14:paraId="7F152B6F" w14:textId="77777777" w:rsidR="00032DDD" w:rsidRPr="00452523" w:rsidRDefault="00032DDD" w:rsidP="008D07B8">
            <w:pPr>
              <w:pStyle w:val="TAC"/>
              <w:rPr>
                <w:rFonts w:eastAsia="?? ??" w:cs="Arial"/>
                <w:lang w:eastAsia="en-US"/>
              </w:rPr>
            </w:pPr>
            <w:smartTag w:uri="urn:schemas-microsoft-com:office:smarttags" w:element="place">
              <w:smartTag w:uri="urn:schemas-microsoft-com:office:smarttags" w:element="City">
                <w:r w:rsidRPr="00452523">
                  <w:rPr>
                    <w:rFonts w:eastAsia="?? ??" w:cs="Arial"/>
                    <w:lang w:eastAsia="en-US"/>
                  </w:rPr>
                  <w:t>Normal</w:t>
                </w:r>
              </w:smartTag>
            </w:smartTag>
          </w:p>
        </w:tc>
      </w:tr>
      <w:tr w:rsidR="00032DDD" w:rsidRPr="003D3D25" w14:paraId="62EDD755" w14:textId="77777777" w:rsidTr="00032DDD">
        <w:trPr>
          <w:cantSplit/>
          <w:jc w:val="center"/>
        </w:trPr>
        <w:tc>
          <w:tcPr>
            <w:tcW w:w="3510" w:type="dxa"/>
            <w:gridSpan w:val="2"/>
            <w:vAlign w:val="center"/>
          </w:tcPr>
          <w:p w14:paraId="5820C2C9" w14:textId="77777777" w:rsidR="00032DDD" w:rsidRPr="00452523" w:rsidRDefault="00032DDD" w:rsidP="008D07B8">
            <w:pPr>
              <w:pStyle w:val="TAL"/>
              <w:rPr>
                <w:rFonts w:cs="Arial"/>
                <w:lang w:eastAsia="en-US"/>
              </w:rPr>
            </w:pPr>
            <w:r w:rsidRPr="00452523">
              <w:rPr>
                <w:rFonts w:cs="Arial"/>
                <w:lang w:eastAsia="en-US"/>
              </w:rPr>
              <w:t>Unused RE-s and PRB-s</w:t>
            </w:r>
          </w:p>
        </w:tc>
        <w:tc>
          <w:tcPr>
            <w:tcW w:w="926" w:type="dxa"/>
            <w:vAlign w:val="center"/>
          </w:tcPr>
          <w:p w14:paraId="7BDD84EA" w14:textId="77777777" w:rsidR="00032DDD" w:rsidRPr="00452523" w:rsidRDefault="00032DDD" w:rsidP="008D07B8">
            <w:pPr>
              <w:pStyle w:val="TAC"/>
              <w:rPr>
                <w:rFonts w:eastAsia="?? ??" w:cs="Arial"/>
                <w:lang w:eastAsia="en-US"/>
              </w:rPr>
            </w:pPr>
          </w:p>
        </w:tc>
        <w:tc>
          <w:tcPr>
            <w:tcW w:w="1475" w:type="dxa"/>
          </w:tcPr>
          <w:p w14:paraId="7C40F46C" w14:textId="77777777" w:rsidR="00032DDD" w:rsidRPr="00452523" w:rsidRDefault="00032DDD" w:rsidP="008D07B8">
            <w:pPr>
              <w:pStyle w:val="TAC"/>
              <w:rPr>
                <w:rFonts w:eastAsia="?? ??" w:cs="Arial"/>
                <w:lang w:eastAsia="en-US"/>
              </w:rPr>
            </w:pPr>
            <w:r w:rsidRPr="00452523">
              <w:rPr>
                <w:rFonts w:eastAsia="?? ??" w:cs="Arial"/>
                <w:lang w:eastAsia="en-US"/>
              </w:rPr>
              <w:t>OCNG</w:t>
            </w:r>
          </w:p>
        </w:tc>
      </w:tr>
      <w:tr w:rsidR="00032DDD" w:rsidRPr="003D3D25" w14:paraId="16880C9B" w14:textId="77777777" w:rsidTr="00032DDD">
        <w:trPr>
          <w:cantSplit/>
          <w:jc w:val="center"/>
        </w:trPr>
        <w:tc>
          <w:tcPr>
            <w:tcW w:w="3510" w:type="dxa"/>
            <w:gridSpan w:val="2"/>
            <w:vAlign w:val="center"/>
          </w:tcPr>
          <w:p w14:paraId="596ABAB5" w14:textId="77777777" w:rsidR="00032DDD" w:rsidRPr="00452523" w:rsidRDefault="00032DDD" w:rsidP="008D07B8">
            <w:pPr>
              <w:pStyle w:val="TAL"/>
              <w:rPr>
                <w:rFonts w:cs="Arial"/>
                <w:lang w:eastAsia="en-US"/>
              </w:rPr>
            </w:pPr>
            <w:r w:rsidRPr="00452523">
              <w:rPr>
                <w:rFonts w:cs="Arial"/>
                <w:lang w:eastAsia="en-US"/>
              </w:rPr>
              <w:t>Cell ID</w:t>
            </w:r>
          </w:p>
        </w:tc>
        <w:tc>
          <w:tcPr>
            <w:tcW w:w="926" w:type="dxa"/>
            <w:vAlign w:val="center"/>
          </w:tcPr>
          <w:p w14:paraId="6E89A1FE" w14:textId="77777777" w:rsidR="00032DDD" w:rsidRPr="00452523" w:rsidRDefault="00032DDD" w:rsidP="008D07B8">
            <w:pPr>
              <w:pStyle w:val="TAC"/>
              <w:rPr>
                <w:rFonts w:eastAsia="?? ??" w:cs="Arial"/>
                <w:lang w:eastAsia="en-US"/>
              </w:rPr>
            </w:pPr>
          </w:p>
        </w:tc>
        <w:tc>
          <w:tcPr>
            <w:tcW w:w="1475" w:type="dxa"/>
          </w:tcPr>
          <w:p w14:paraId="31189139" w14:textId="77777777" w:rsidR="00032DDD" w:rsidRPr="00452523" w:rsidRDefault="00032DDD" w:rsidP="008D07B8">
            <w:pPr>
              <w:pStyle w:val="TAC"/>
              <w:rPr>
                <w:rFonts w:eastAsia="?? ??" w:cs="Arial"/>
                <w:lang w:eastAsia="en-US"/>
              </w:rPr>
            </w:pPr>
            <w:r w:rsidRPr="00452523">
              <w:rPr>
                <w:rFonts w:eastAsia="?? ??" w:cs="Arial"/>
                <w:lang w:eastAsia="en-US"/>
              </w:rPr>
              <w:t>0</w:t>
            </w:r>
          </w:p>
        </w:tc>
      </w:tr>
      <w:tr w:rsidR="00032DDD" w:rsidRPr="003D3D25" w14:paraId="63482DAE" w14:textId="77777777" w:rsidTr="00032DDD">
        <w:trPr>
          <w:cantSplit/>
          <w:jc w:val="center"/>
        </w:trPr>
        <w:tc>
          <w:tcPr>
            <w:tcW w:w="1953" w:type="dxa"/>
            <w:vMerge w:val="restart"/>
            <w:shd w:val="clear" w:color="auto" w:fill="auto"/>
            <w:vAlign w:val="center"/>
          </w:tcPr>
          <w:p w14:paraId="7C584210" w14:textId="77777777" w:rsidR="00032DDD" w:rsidRPr="00452523" w:rsidRDefault="00032DDD" w:rsidP="008D07B8">
            <w:pPr>
              <w:pStyle w:val="TAL"/>
              <w:rPr>
                <w:rFonts w:cs="Arial"/>
                <w:lang w:eastAsia="en-US"/>
              </w:rPr>
            </w:pPr>
            <w:r w:rsidRPr="00452523">
              <w:rPr>
                <w:rFonts w:cs="Arial"/>
                <w:lang w:eastAsia="en-US"/>
              </w:rPr>
              <w:t>Downlink power allocation</w:t>
            </w:r>
          </w:p>
        </w:tc>
        <w:tc>
          <w:tcPr>
            <w:tcW w:w="1557" w:type="dxa"/>
            <w:shd w:val="clear" w:color="auto" w:fill="auto"/>
            <w:vAlign w:val="center"/>
          </w:tcPr>
          <w:p w14:paraId="60EB6303" w14:textId="77777777" w:rsidR="00032DDD" w:rsidRPr="00452523" w:rsidRDefault="00A0765B" w:rsidP="008D07B8">
            <w:pPr>
              <w:pStyle w:val="TAL"/>
              <w:rPr>
                <w:rFonts w:cs="Arial"/>
                <w:lang w:eastAsia="en-US"/>
              </w:rPr>
            </w:pPr>
            <w:r w:rsidRPr="00452523">
              <w:rPr>
                <w:rFonts w:cs="Arial"/>
                <w:position w:val="-10"/>
                <w:lang w:eastAsia="en-US"/>
              </w:rPr>
              <w:object w:dxaOrig="340" w:dyaOrig="340" w14:anchorId="476B9B32">
                <v:shape id="_x0000_i1360" type="#_x0000_t75" style="width:14.5pt;height:14.5pt" o:ole="">
                  <v:imagedata r:id="rId12" o:title=""/>
                </v:shape>
                <o:OLEObject Type="Embed" ProgID="Equation.3" ShapeID="_x0000_i1360" DrawAspect="Content" ObjectID="_1700314043" r:id="rId385"/>
              </w:object>
            </w:r>
          </w:p>
        </w:tc>
        <w:tc>
          <w:tcPr>
            <w:tcW w:w="926" w:type="dxa"/>
            <w:vAlign w:val="center"/>
          </w:tcPr>
          <w:p w14:paraId="41424607" w14:textId="77777777" w:rsidR="00032DDD" w:rsidRPr="00452523" w:rsidRDefault="00032DDD" w:rsidP="008D07B8">
            <w:pPr>
              <w:pStyle w:val="TAC"/>
              <w:rPr>
                <w:rFonts w:eastAsia="?? ??" w:cs="Arial"/>
                <w:lang w:eastAsia="en-US"/>
              </w:rPr>
            </w:pPr>
            <w:r w:rsidRPr="00452523">
              <w:rPr>
                <w:rFonts w:eastAsia="?? ??" w:cs="Arial"/>
                <w:lang w:eastAsia="en-US"/>
              </w:rPr>
              <w:t>dB</w:t>
            </w:r>
          </w:p>
        </w:tc>
        <w:tc>
          <w:tcPr>
            <w:tcW w:w="1475" w:type="dxa"/>
            <w:vAlign w:val="center"/>
          </w:tcPr>
          <w:p w14:paraId="26854F83" w14:textId="77777777" w:rsidR="00032DDD" w:rsidRPr="00452523" w:rsidRDefault="00A0765B" w:rsidP="008D07B8">
            <w:pPr>
              <w:pStyle w:val="TAC"/>
              <w:rPr>
                <w:rFonts w:eastAsia="?? ??" w:cs="Arial"/>
                <w:lang w:eastAsia="en-US"/>
              </w:rPr>
            </w:pPr>
            <w:r w:rsidRPr="00452523">
              <w:rPr>
                <w:rFonts w:cs="Arial" w:hint="eastAsia"/>
                <w:lang w:eastAsia="zh-CN"/>
              </w:rPr>
              <w:t>-3</w:t>
            </w:r>
          </w:p>
        </w:tc>
      </w:tr>
      <w:tr w:rsidR="00032DDD" w:rsidRPr="003D3D25" w14:paraId="720D1BD9" w14:textId="77777777" w:rsidTr="00032DDD">
        <w:trPr>
          <w:cantSplit/>
          <w:jc w:val="center"/>
        </w:trPr>
        <w:tc>
          <w:tcPr>
            <w:tcW w:w="1953" w:type="dxa"/>
            <w:vMerge/>
            <w:shd w:val="clear" w:color="auto" w:fill="auto"/>
            <w:vAlign w:val="center"/>
          </w:tcPr>
          <w:p w14:paraId="630D44ED" w14:textId="77777777" w:rsidR="00032DDD" w:rsidRPr="00452523" w:rsidRDefault="00032DDD" w:rsidP="008D07B8">
            <w:pPr>
              <w:pStyle w:val="TAL"/>
              <w:rPr>
                <w:rFonts w:cs="Arial"/>
                <w:lang w:eastAsia="en-US"/>
              </w:rPr>
            </w:pPr>
          </w:p>
        </w:tc>
        <w:tc>
          <w:tcPr>
            <w:tcW w:w="1557" w:type="dxa"/>
            <w:shd w:val="clear" w:color="auto" w:fill="auto"/>
            <w:vAlign w:val="center"/>
          </w:tcPr>
          <w:p w14:paraId="0F1A1456" w14:textId="77777777" w:rsidR="00032DDD" w:rsidRPr="00452523" w:rsidRDefault="00A0765B" w:rsidP="008D07B8">
            <w:pPr>
              <w:pStyle w:val="TAL"/>
              <w:rPr>
                <w:rFonts w:cs="Arial"/>
                <w:lang w:eastAsia="zh-CN"/>
              </w:rPr>
            </w:pPr>
            <w:r w:rsidRPr="00452523">
              <w:rPr>
                <w:rFonts w:cs="Arial"/>
                <w:position w:val="-10"/>
                <w:lang w:eastAsia="en-US"/>
              </w:rPr>
              <w:object w:dxaOrig="320" w:dyaOrig="340" w14:anchorId="062D9DA5">
                <v:shape id="_x0000_i1361" type="#_x0000_t75" style="width:13.5pt;height:14.5pt" o:ole="">
                  <v:imagedata r:id="rId14" o:title=""/>
                </v:shape>
                <o:OLEObject Type="Embed" ProgID="Equation.3" ShapeID="_x0000_i1361" DrawAspect="Content" ObjectID="_1700314044" r:id="rId386"/>
              </w:object>
            </w:r>
          </w:p>
        </w:tc>
        <w:tc>
          <w:tcPr>
            <w:tcW w:w="926" w:type="dxa"/>
            <w:vAlign w:val="center"/>
          </w:tcPr>
          <w:p w14:paraId="768AF1B8" w14:textId="77777777" w:rsidR="00032DDD" w:rsidRPr="00452523" w:rsidRDefault="00032DDD" w:rsidP="008D07B8">
            <w:pPr>
              <w:pStyle w:val="TAC"/>
              <w:rPr>
                <w:rFonts w:eastAsia="?? ??" w:cs="Arial"/>
                <w:lang w:eastAsia="en-US"/>
              </w:rPr>
            </w:pPr>
            <w:r w:rsidRPr="00452523">
              <w:rPr>
                <w:rFonts w:eastAsia="?? ??" w:cs="Arial"/>
                <w:lang w:eastAsia="en-US"/>
              </w:rPr>
              <w:t>dB</w:t>
            </w:r>
          </w:p>
        </w:tc>
        <w:tc>
          <w:tcPr>
            <w:tcW w:w="1475" w:type="dxa"/>
            <w:vAlign w:val="center"/>
          </w:tcPr>
          <w:p w14:paraId="4B680ED0" w14:textId="77777777" w:rsidR="00032DDD" w:rsidRPr="00452523" w:rsidRDefault="00A0765B" w:rsidP="008D07B8">
            <w:pPr>
              <w:pStyle w:val="TAC"/>
              <w:rPr>
                <w:rFonts w:eastAsia="?? ??" w:cs="Arial"/>
                <w:lang w:eastAsia="en-US"/>
              </w:rPr>
            </w:pPr>
            <w:r w:rsidRPr="00452523">
              <w:rPr>
                <w:rFonts w:cs="Arial" w:hint="eastAsia"/>
                <w:lang w:eastAsia="zh-CN"/>
              </w:rPr>
              <w:t>-3</w:t>
            </w:r>
          </w:p>
        </w:tc>
      </w:tr>
      <w:tr w:rsidR="00A0765B" w:rsidRPr="003D3D25" w14:paraId="7B4BF2B0" w14:textId="77777777" w:rsidTr="00032DDD">
        <w:trPr>
          <w:cantSplit/>
          <w:jc w:val="center"/>
        </w:trPr>
        <w:tc>
          <w:tcPr>
            <w:tcW w:w="1953" w:type="dxa"/>
            <w:vMerge/>
            <w:shd w:val="clear" w:color="auto" w:fill="auto"/>
            <w:vAlign w:val="center"/>
          </w:tcPr>
          <w:p w14:paraId="7BF24F4F" w14:textId="77777777" w:rsidR="00A0765B" w:rsidRPr="00452523" w:rsidRDefault="00A0765B" w:rsidP="008D07B8">
            <w:pPr>
              <w:pStyle w:val="TAL"/>
              <w:rPr>
                <w:rFonts w:cs="Arial"/>
                <w:lang w:eastAsia="en-US"/>
              </w:rPr>
            </w:pPr>
          </w:p>
        </w:tc>
        <w:tc>
          <w:tcPr>
            <w:tcW w:w="1557" w:type="dxa"/>
            <w:shd w:val="clear" w:color="auto" w:fill="auto"/>
            <w:vAlign w:val="center"/>
          </w:tcPr>
          <w:p w14:paraId="19D99717" w14:textId="77777777" w:rsidR="00A0765B" w:rsidRPr="00452523" w:rsidRDefault="00A0765B" w:rsidP="008D07B8">
            <w:pPr>
              <w:pStyle w:val="TAL"/>
              <w:rPr>
                <w:rFonts w:cs="Arial"/>
                <w:lang w:eastAsia="zh-CN"/>
              </w:rPr>
            </w:pPr>
            <w:r w:rsidRPr="00452523">
              <w:rPr>
                <w:rFonts w:ascii="Times New Roman" w:hAnsi="Times New Roman" w:cs="Arial"/>
                <w:sz w:val="20"/>
                <w:lang w:eastAsia="en-US"/>
              </w:rPr>
              <w:sym w:font="Symbol" w:char="F073"/>
            </w:r>
          </w:p>
        </w:tc>
        <w:tc>
          <w:tcPr>
            <w:tcW w:w="926" w:type="dxa"/>
            <w:vAlign w:val="center"/>
          </w:tcPr>
          <w:p w14:paraId="4B861DE7" w14:textId="77777777" w:rsidR="00A0765B" w:rsidRPr="00452523" w:rsidRDefault="008D07B8" w:rsidP="008D07B8">
            <w:pPr>
              <w:pStyle w:val="TAC"/>
              <w:rPr>
                <w:rFonts w:eastAsia="?? ??" w:cs="Arial"/>
                <w:lang w:eastAsia="en-US"/>
              </w:rPr>
            </w:pPr>
            <w:r w:rsidRPr="00452523">
              <w:rPr>
                <w:rFonts w:eastAsia="?? ??" w:cs="Arial"/>
                <w:lang w:eastAsia="en-US"/>
              </w:rPr>
              <w:t>dB</w:t>
            </w:r>
          </w:p>
        </w:tc>
        <w:tc>
          <w:tcPr>
            <w:tcW w:w="1475" w:type="dxa"/>
            <w:vAlign w:val="center"/>
          </w:tcPr>
          <w:p w14:paraId="73360ADF" w14:textId="77777777" w:rsidR="00A0765B" w:rsidRPr="00452523" w:rsidRDefault="008D07B8" w:rsidP="008D07B8">
            <w:pPr>
              <w:pStyle w:val="TAC"/>
              <w:rPr>
                <w:rFonts w:eastAsia="?? ??" w:cs="Arial"/>
                <w:lang w:eastAsia="en-US"/>
              </w:rPr>
            </w:pPr>
            <w:r w:rsidRPr="00452523">
              <w:rPr>
                <w:rFonts w:eastAsia="?? ??" w:cs="Arial"/>
                <w:lang w:eastAsia="en-US"/>
              </w:rPr>
              <w:t>0</w:t>
            </w:r>
          </w:p>
        </w:tc>
      </w:tr>
      <w:tr w:rsidR="00032DDD" w:rsidRPr="003D3D25" w14:paraId="3B5F379E" w14:textId="77777777" w:rsidTr="00032DDD">
        <w:trPr>
          <w:cantSplit/>
          <w:jc w:val="center"/>
        </w:trPr>
        <w:tc>
          <w:tcPr>
            <w:tcW w:w="1953" w:type="dxa"/>
            <w:vMerge/>
            <w:shd w:val="clear" w:color="auto" w:fill="auto"/>
            <w:vAlign w:val="center"/>
          </w:tcPr>
          <w:p w14:paraId="2BAA3683" w14:textId="77777777" w:rsidR="00032DDD" w:rsidRPr="00452523" w:rsidRDefault="00032DDD" w:rsidP="008D07B8">
            <w:pPr>
              <w:pStyle w:val="TAL"/>
              <w:rPr>
                <w:rFonts w:cs="Arial"/>
                <w:lang w:eastAsia="en-US"/>
              </w:rPr>
            </w:pPr>
          </w:p>
        </w:tc>
        <w:tc>
          <w:tcPr>
            <w:tcW w:w="1557" w:type="dxa"/>
            <w:shd w:val="clear" w:color="auto" w:fill="auto"/>
            <w:vAlign w:val="center"/>
          </w:tcPr>
          <w:p w14:paraId="3BF9FAB5" w14:textId="77777777" w:rsidR="00032DDD" w:rsidRPr="00452523" w:rsidRDefault="008D07B8" w:rsidP="008D07B8">
            <w:pPr>
              <w:pStyle w:val="TAL"/>
              <w:rPr>
                <w:rFonts w:cs="Arial"/>
                <w:lang w:eastAsia="zh-CN"/>
              </w:rPr>
            </w:pPr>
            <w:r w:rsidRPr="00452523">
              <w:rPr>
                <w:rFonts w:cs="Arial"/>
                <w:lang w:eastAsia="en-US"/>
              </w:rPr>
              <w:t>δ</w:t>
            </w:r>
          </w:p>
        </w:tc>
        <w:tc>
          <w:tcPr>
            <w:tcW w:w="926" w:type="dxa"/>
            <w:vAlign w:val="center"/>
          </w:tcPr>
          <w:p w14:paraId="0013D7A9" w14:textId="77777777" w:rsidR="00032DDD" w:rsidRPr="00452523" w:rsidRDefault="008D07B8" w:rsidP="008D07B8">
            <w:pPr>
              <w:pStyle w:val="TAC"/>
              <w:rPr>
                <w:rFonts w:eastAsia="?? ??" w:cs="Arial"/>
                <w:lang w:eastAsia="en-US"/>
              </w:rPr>
            </w:pPr>
            <w:r w:rsidRPr="00452523">
              <w:rPr>
                <w:rFonts w:eastAsia="?? ??" w:cs="Arial"/>
                <w:lang w:eastAsia="en-US"/>
              </w:rPr>
              <w:t>dB</w:t>
            </w:r>
          </w:p>
        </w:tc>
        <w:tc>
          <w:tcPr>
            <w:tcW w:w="1475" w:type="dxa"/>
            <w:vAlign w:val="center"/>
          </w:tcPr>
          <w:p w14:paraId="14452312" w14:textId="77777777" w:rsidR="00032DDD" w:rsidRPr="00452523" w:rsidRDefault="008D07B8" w:rsidP="008D07B8">
            <w:pPr>
              <w:pStyle w:val="TAC"/>
              <w:rPr>
                <w:rFonts w:eastAsia="?? ??" w:cs="Arial"/>
                <w:lang w:eastAsia="en-US"/>
              </w:rPr>
            </w:pPr>
            <w:r w:rsidRPr="00452523">
              <w:rPr>
                <w:rFonts w:eastAsia="?? ??" w:cs="Arial"/>
                <w:lang w:eastAsia="en-US"/>
              </w:rPr>
              <w:t>3</w:t>
            </w:r>
          </w:p>
        </w:tc>
      </w:tr>
      <w:tr w:rsidR="00032DDD" w:rsidRPr="003D3D25" w14:paraId="6EB4C170" w14:textId="77777777" w:rsidTr="00032DDD">
        <w:trPr>
          <w:cantSplit/>
          <w:jc w:val="center"/>
        </w:trPr>
        <w:tc>
          <w:tcPr>
            <w:tcW w:w="3510" w:type="dxa"/>
            <w:gridSpan w:val="2"/>
            <w:vAlign w:val="center"/>
          </w:tcPr>
          <w:p w14:paraId="4EE573DF" w14:textId="77777777" w:rsidR="00032DDD" w:rsidRPr="00452523" w:rsidRDefault="00032DDD" w:rsidP="008D07B8">
            <w:pPr>
              <w:pStyle w:val="TAL"/>
              <w:rPr>
                <w:rFonts w:cs="v5.0.0"/>
                <w:lang w:eastAsia="en-US"/>
              </w:rPr>
            </w:pPr>
            <w:r w:rsidRPr="00452523">
              <w:rPr>
                <w:rFonts w:cs="Arial"/>
                <w:position w:val="-12"/>
                <w:lang w:eastAsia="en-US"/>
              </w:rPr>
              <w:object w:dxaOrig="400" w:dyaOrig="360" w14:anchorId="1F056A35">
                <v:shape id="_x0000_i1362" type="#_x0000_t75" style="width:19.5pt;height:17.5pt" o:ole="">
                  <v:imagedata r:id="rId16" o:title=""/>
                </v:shape>
                <o:OLEObject Type="Embed" ProgID="Equation.3" ShapeID="_x0000_i1362" DrawAspect="Content" ObjectID="_1700314045" r:id="rId387"/>
              </w:object>
            </w:r>
            <w:r w:rsidRPr="00452523">
              <w:rPr>
                <w:rFonts w:cs="Arial"/>
                <w:lang w:eastAsia="en-US"/>
              </w:rPr>
              <w:t>at antenna port</w:t>
            </w:r>
          </w:p>
        </w:tc>
        <w:tc>
          <w:tcPr>
            <w:tcW w:w="926" w:type="dxa"/>
            <w:vAlign w:val="center"/>
          </w:tcPr>
          <w:p w14:paraId="539B009C" w14:textId="77777777" w:rsidR="00032DDD" w:rsidRPr="00452523" w:rsidRDefault="00032DDD" w:rsidP="008D07B8">
            <w:pPr>
              <w:pStyle w:val="TAC"/>
              <w:rPr>
                <w:rFonts w:eastAsia="?? ??" w:cs="Arial"/>
                <w:lang w:eastAsia="en-US"/>
              </w:rPr>
            </w:pPr>
            <w:r w:rsidRPr="00452523">
              <w:rPr>
                <w:rFonts w:eastAsia="?? ??" w:cs="Arial"/>
                <w:lang w:eastAsia="en-US"/>
              </w:rPr>
              <w:t>dBm/15kHz</w:t>
            </w:r>
          </w:p>
        </w:tc>
        <w:tc>
          <w:tcPr>
            <w:tcW w:w="1475" w:type="dxa"/>
          </w:tcPr>
          <w:p w14:paraId="7C734F43" w14:textId="77777777" w:rsidR="00032DDD" w:rsidRPr="00452523" w:rsidRDefault="00032DDD" w:rsidP="008D07B8">
            <w:pPr>
              <w:pStyle w:val="TAC"/>
              <w:rPr>
                <w:rFonts w:eastAsia="?? ??" w:cs="Arial"/>
                <w:lang w:eastAsia="en-US"/>
              </w:rPr>
            </w:pPr>
            <w:r w:rsidRPr="00452523">
              <w:rPr>
                <w:rFonts w:eastAsia="?? ??" w:cs="Arial"/>
                <w:lang w:eastAsia="en-US"/>
              </w:rPr>
              <w:t>-98</w:t>
            </w:r>
          </w:p>
        </w:tc>
      </w:tr>
      <w:tr w:rsidR="00032DDD" w:rsidRPr="003D3D25" w14:paraId="03447377" w14:textId="77777777" w:rsidTr="00032DDD">
        <w:trPr>
          <w:cantSplit/>
          <w:jc w:val="center"/>
        </w:trPr>
        <w:tc>
          <w:tcPr>
            <w:tcW w:w="3510" w:type="dxa"/>
            <w:gridSpan w:val="2"/>
            <w:vAlign w:val="center"/>
          </w:tcPr>
          <w:p w14:paraId="276DC885" w14:textId="77777777" w:rsidR="00032DDD" w:rsidRPr="00452523" w:rsidRDefault="00032DDD" w:rsidP="008D07B8">
            <w:pPr>
              <w:pStyle w:val="TAL"/>
              <w:rPr>
                <w:rFonts w:cs="v5.0.0"/>
                <w:lang w:eastAsia="en-US"/>
              </w:rPr>
            </w:pPr>
            <w:r w:rsidRPr="00452523">
              <w:rPr>
                <w:rFonts w:cs="v5.0.0"/>
                <w:lang w:eastAsia="en-US"/>
              </w:rPr>
              <w:t>Cyclic prefix</w:t>
            </w:r>
          </w:p>
        </w:tc>
        <w:tc>
          <w:tcPr>
            <w:tcW w:w="926" w:type="dxa"/>
            <w:vAlign w:val="center"/>
          </w:tcPr>
          <w:p w14:paraId="39B26045" w14:textId="77777777" w:rsidR="00032DDD" w:rsidRPr="00452523" w:rsidRDefault="00032DDD" w:rsidP="008D07B8">
            <w:pPr>
              <w:pStyle w:val="TAC"/>
              <w:rPr>
                <w:rFonts w:eastAsia="?? ??" w:cs="Arial"/>
                <w:lang w:eastAsia="en-US"/>
              </w:rPr>
            </w:pPr>
          </w:p>
        </w:tc>
        <w:tc>
          <w:tcPr>
            <w:tcW w:w="1475" w:type="dxa"/>
            <w:vAlign w:val="center"/>
          </w:tcPr>
          <w:p w14:paraId="0B241BA0" w14:textId="77777777" w:rsidR="00032DDD" w:rsidRPr="00452523" w:rsidRDefault="00032DDD" w:rsidP="008D07B8">
            <w:pPr>
              <w:pStyle w:val="TAC"/>
              <w:rPr>
                <w:rFonts w:eastAsia="?? ??" w:cs="Arial"/>
                <w:lang w:eastAsia="en-US"/>
              </w:rPr>
            </w:pPr>
            <w:smartTag w:uri="urn:schemas-microsoft-com:office:smarttags" w:element="place">
              <w:smartTag w:uri="urn:schemas-microsoft-com:office:smarttags" w:element="City">
                <w:r w:rsidRPr="00452523">
                  <w:rPr>
                    <w:rFonts w:eastAsia="?? ??" w:cs="Arial"/>
                    <w:lang w:eastAsia="en-US"/>
                  </w:rPr>
                  <w:t>Normal</w:t>
                </w:r>
              </w:smartTag>
            </w:smartTag>
          </w:p>
        </w:tc>
      </w:tr>
      <w:tr w:rsidR="00032DDD" w:rsidRPr="003D3D25" w14:paraId="046BD3B5" w14:textId="77777777" w:rsidTr="00032DDD">
        <w:trPr>
          <w:cantSplit/>
          <w:jc w:val="center"/>
        </w:trPr>
        <w:tc>
          <w:tcPr>
            <w:tcW w:w="3510" w:type="dxa"/>
            <w:gridSpan w:val="2"/>
            <w:vAlign w:val="center"/>
          </w:tcPr>
          <w:p w14:paraId="740E4164" w14:textId="77777777" w:rsidR="00032DDD" w:rsidRPr="00452523" w:rsidRDefault="00032DDD" w:rsidP="008D07B8">
            <w:pPr>
              <w:pStyle w:val="TAL"/>
              <w:rPr>
                <w:rFonts w:cs="v5.0.0"/>
                <w:lang w:eastAsia="en-US"/>
              </w:rPr>
            </w:pPr>
            <w:r w:rsidRPr="00452523">
              <w:rPr>
                <w:rFonts w:cs="v5.0.0"/>
                <w:lang w:eastAsia="en-US"/>
              </w:rPr>
              <w:t>Subframe Configuration</w:t>
            </w:r>
          </w:p>
        </w:tc>
        <w:tc>
          <w:tcPr>
            <w:tcW w:w="926" w:type="dxa"/>
            <w:vAlign w:val="center"/>
          </w:tcPr>
          <w:p w14:paraId="61EF9D21" w14:textId="77777777" w:rsidR="00032DDD" w:rsidRPr="00452523" w:rsidRDefault="00032DDD" w:rsidP="008D07B8">
            <w:pPr>
              <w:pStyle w:val="TAC"/>
              <w:rPr>
                <w:rFonts w:eastAsia="?? ??" w:cs="Arial"/>
                <w:lang w:eastAsia="en-US"/>
              </w:rPr>
            </w:pPr>
          </w:p>
        </w:tc>
        <w:tc>
          <w:tcPr>
            <w:tcW w:w="1475" w:type="dxa"/>
            <w:vAlign w:val="center"/>
          </w:tcPr>
          <w:p w14:paraId="406BD8E0" w14:textId="77777777" w:rsidR="00032DDD" w:rsidRPr="00452523" w:rsidRDefault="00032DDD" w:rsidP="008D07B8">
            <w:pPr>
              <w:pStyle w:val="TAC"/>
              <w:rPr>
                <w:rFonts w:eastAsia="?? ??" w:cs="Arial"/>
                <w:lang w:eastAsia="en-US"/>
              </w:rPr>
            </w:pPr>
            <w:r w:rsidRPr="00452523">
              <w:rPr>
                <w:rFonts w:eastAsia="?? ??" w:cs="Arial"/>
                <w:lang w:eastAsia="en-US"/>
              </w:rPr>
              <w:t>Non-MBSFN</w:t>
            </w:r>
          </w:p>
        </w:tc>
      </w:tr>
      <w:tr w:rsidR="00032DDD" w:rsidRPr="003D3D25" w14:paraId="7325CA37" w14:textId="77777777" w:rsidTr="00032DDD">
        <w:trPr>
          <w:cantSplit/>
          <w:jc w:val="center"/>
        </w:trPr>
        <w:tc>
          <w:tcPr>
            <w:tcW w:w="3510" w:type="dxa"/>
            <w:gridSpan w:val="2"/>
            <w:vMerge w:val="restart"/>
            <w:vAlign w:val="center"/>
          </w:tcPr>
          <w:p w14:paraId="37A5816C" w14:textId="77777777" w:rsidR="00032DDD" w:rsidRPr="00452523" w:rsidRDefault="00032DDD" w:rsidP="008D07B8">
            <w:pPr>
              <w:pStyle w:val="TAL"/>
              <w:rPr>
                <w:rFonts w:cs="v5.0.0"/>
                <w:lang w:eastAsia="en-US"/>
              </w:rPr>
            </w:pPr>
            <w:r w:rsidRPr="00452523">
              <w:rPr>
                <w:rFonts w:cs="v5.0.0"/>
                <w:lang w:eastAsia="en-US"/>
              </w:rPr>
              <w:t>Precoder Update Granularity</w:t>
            </w:r>
          </w:p>
        </w:tc>
        <w:tc>
          <w:tcPr>
            <w:tcW w:w="926" w:type="dxa"/>
            <w:vAlign w:val="center"/>
          </w:tcPr>
          <w:p w14:paraId="6362EEB0" w14:textId="77777777" w:rsidR="00032DDD" w:rsidRPr="00452523" w:rsidRDefault="00032DDD" w:rsidP="008D07B8">
            <w:pPr>
              <w:pStyle w:val="TAC"/>
              <w:rPr>
                <w:rFonts w:eastAsia="?? ??" w:cs="Arial"/>
                <w:lang w:eastAsia="en-US"/>
              </w:rPr>
            </w:pPr>
            <w:r w:rsidRPr="00452523">
              <w:rPr>
                <w:rFonts w:eastAsia="?? ??" w:cs="Arial"/>
                <w:lang w:eastAsia="en-US"/>
              </w:rPr>
              <w:t>PRB</w:t>
            </w:r>
          </w:p>
        </w:tc>
        <w:tc>
          <w:tcPr>
            <w:tcW w:w="1475" w:type="dxa"/>
            <w:vAlign w:val="center"/>
          </w:tcPr>
          <w:p w14:paraId="656BC9B3" w14:textId="77777777" w:rsidR="00032DDD" w:rsidRPr="00452523" w:rsidRDefault="00032DDD" w:rsidP="008D07B8">
            <w:pPr>
              <w:pStyle w:val="TAC"/>
              <w:rPr>
                <w:rFonts w:eastAsia="?? ??" w:cs="Arial"/>
                <w:lang w:eastAsia="en-US"/>
              </w:rPr>
            </w:pPr>
            <w:r w:rsidRPr="00452523">
              <w:rPr>
                <w:rFonts w:eastAsia="?? ??" w:cs="Arial"/>
                <w:lang w:eastAsia="en-US"/>
              </w:rPr>
              <w:t>1</w:t>
            </w:r>
          </w:p>
        </w:tc>
      </w:tr>
      <w:tr w:rsidR="00032DDD" w:rsidRPr="003D3D25" w14:paraId="1FE2ABC2" w14:textId="77777777" w:rsidTr="00032DDD">
        <w:trPr>
          <w:cantSplit/>
          <w:jc w:val="center"/>
        </w:trPr>
        <w:tc>
          <w:tcPr>
            <w:tcW w:w="3510" w:type="dxa"/>
            <w:gridSpan w:val="2"/>
            <w:vMerge/>
            <w:vAlign w:val="center"/>
          </w:tcPr>
          <w:p w14:paraId="0BCB994B" w14:textId="77777777" w:rsidR="00032DDD" w:rsidRPr="00452523" w:rsidRDefault="00032DDD" w:rsidP="008D07B8">
            <w:pPr>
              <w:pStyle w:val="TAL"/>
              <w:rPr>
                <w:rFonts w:cs="v5.0.0"/>
                <w:lang w:eastAsia="en-US"/>
              </w:rPr>
            </w:pPr>
          </w:p>
        </w:tc>
        <w:tc>
          <w:tcPr>
            <w:tcW w:w="926" w:type="dxa"/>
            <w:vAlign w:val="center"/>
          </w:tcPr>
          <w:p w14:paraId="1CC488B9" w14:textId="77777777" w:rsidR="00032DDD" w:rsidRPr="00452523" w:rsidRDefault="00032DDD" w:rsidP="008D07B8">
            <w:pPr>
              <w:pStyle w:val="TAC"/>
              <w:rPr>
                <w:rFonts w:eastAsia="?? ??" w:cs="Arial"/>
                <w:lang w:eastAsia="en-US"/>
              </w:rPr>
            </w:pPr>
            <w:r w:rsidRPr="00452523">
              <w:rPr>
                <w:rFonts w:eastAsia="?? ??" w:cs="Arial"/>
                <w:lang w:eastAsia="en-US"/>
              </w:rPr>
              <w:t>ms</w:t>
            </w:r>
          </w:p>
        </w:tc>
        <w:tc>
          <w:tcPr>
            <w:tcW w:w="1475" w:type="dxa"/>
            <w:vAlign w:val="center"/>
          </w:tcPr>
          <w:p w14:paraId="3ABDD6B5" w14:textId="77777777" w:rsidR="00032DDD" w:rsidRPr="00452523" w:rsidRDefault="00032DDD" w:rsidP="008D07B8">
            <w:pPr>
              <w:pStyle w:val="TAC"/>
              <w:rPr>
                <w:rFonts w:eastAsia="?? ??" w:cs="Arial"/>
                <w:lang w:eastAsia="en-US"/>
              </w:rPr>
            </w:pPr>
            <w:r w:rsidRPr="00452523">
              <w:rPr>
                <w:rFonts w:eastAsia="?? ??" w:cs="Arial"/>
                <w:lang w:eastAsia="en-US"/>
              </w:rPr>
              <w:t>1</w:t>
            </w:r>
          </w:p>
        </w:tc>
      </w:tr>
      <w:tr w:rsidR="00032DDD" w:rsidRPr="003D3D25" w14:paraId="48056D7D" w14:textId="77777777" w:rsidTr="00032DDD">
        <w:trPr>
          <w:cantSplit/>
          <w:jc w:val="center"/>
        </w:trPr>
        <w:tc>
          <w:tcPr>
            <w:tcW w:w="3510" w:type="dxa"/>
            <w:gridSpan w:val="2"/>
            <w:vAlign w:val="center"/>
          </w:tcPr>
          <w:p w14:paraId="55E3E853" w14:textId="77777777" w:rsidR="00032DDD" w:rsidRPr="00452523" w:rsidRDefault="00032DDD" w:rsidP="008D07B8">
            <w:pPr>
              <w:pStyle w:val="TAL"/>
              <w:rPr>
                <w:rFonts w:cs="v5.0.0"/>
                <w:lang w:eastAsia="en-US"/>
              </w:rPr>
            </w:pPr>
            <w:r w:rsidRPr="00452523">
              <w:rPr>
                <w:rFonts w:cs="v5.0.0"/>
                <w:lang w:eastAsia="en-US"/>
              </w:rPr>
              <w:t>Beamforming Pre-Coder</w:t>
            </w:r>
          </w:p>
        </w:tc>
        <w:tc>
          <w:tcPr>
            <w:tcW w:w="926" w:type="dxa"/>
            <w:vAlign w:val="center"/>
          </w:tcPr>
          <w:p w14:paraId="2354907F" w14:textId="77777777" w:rsidR="00032DDD" w:rsidRPr="00452523" w:rsidRDefault="00032DDD" w:rsidP="008D07B8">
            <w:pPr>
              <w:pStyle w:val="TAC"/>
              <w:rPr>
                <w:rFonts w:eastAsia="?? ??" w:cs="Arial"/>
                <w:lang w:eastAsia="en-US"/>
              </w:rPr>
            </w:pPr>
          </w:p>
        </w:tc>
        <w:tc>
          <w:tcPr>
            <w:tcW w:w="1475" w:type="dxa"/>
            <w:vAlign w:val="center"/>
          </w:tcPr>
          <w:p w14:paraId="7E381187" w14:textId="77777777" w:rsidR="00032DDD" w:rsidRPr="00452523" w:rsidRDefault="00032DDD" w:rsidP="008D07B8">
            <w:pPr>
              <w:pStyle w:val="TAC"/>
              <w:rPr>
                <w:rFonts w:eastAsia="?? ??" w:cs="Arial"/>
                <w:lang w:eastAsia="en-US"/>
              </w:rPr>
            </w:pPr>
            <w:r w:rsidRPr="00452523">
              <w:rPr>
                <w:rFonts w:eastAsia="?? ??" w:cs="Arial"/>
                <w:lang w:eastAsia="en-US"/>
              </w:rPr>
              <w:t>Annex B. 4.4</w:t>
            </w:r>
          </w:p>
        </w:tc>
      </w:tr>
      <w:tr w:rsidR="00032DDD" w:rsidRPr="003D3D25" w14:paraId="7C56F729" w14:textId="77777777" w:rsidTr="00032DDD">
        <w:trPr>
          <w:cantSplit/>
          <w:jc w:val="center"/>
        </w:trPr>
        <w:tc>
          <w:tcPr>
            <w:tcW w:w="3510" w:type="dxa"/>
            <w:gridSpan w:val="2"/>
            <w:vAlign w:val="center"/>
          </w:tcPr>
          <w:p w14:paraId="13464195" w14:textId="77777777" w:rsidR="00032DDD" w:rsidRPr="00452523" w:rsidRDefault="00032DDD" w:rsidP="008D07B8">
            <w:pPr>
              <w:pStyle w:val="TAL"/>
              <w:rPr>
                <w:rFonts w:cs="v5.0.0"/>
                <w:lang w:eastAsia="en-US"/>
              </w:rPr>
            </w:pPr>
            <w:r w:rsidRPr="00452523">
              <w:rPr>
                <w:rFonts w:cs="v5.0.0"/>
                <w:lang w:eastAsia="en-US"/>
              </w:rPr>
              <w:t>Cell Specific Reference Signal</w:t>
            </w:r>
          </w:p>
        </w:tc>
        <w:tc>
          <w:tcPr>
            <w:tcW w:w="926" w:type="dxa"/>
            <w:vAlign w:val="center"/>
          </w:tcPr>
          <w:p w14:paraId="094EBD8F" w14:textId="77777777" w:rsidR="00032DDD" w:rsidRPr="00452523" w:rsidRDefault="00032DDD" w:rsidP="008D07B8">
            <w:pPr>
              <w:pStyle w:val="TAC"/>
              <w:rPr>
                <w:rFonts w:eastAsia="?? ??" w:cs="Arial"/>
                <w:lang w:eastAsia="en-US"/>
              </w:rPr>
            </w:pPr>
          </w:p>
        </w:tc>
        <w:tc>
          <w:tcPr>
            <w:tcW w:w="1475" w:type="dxa"/>
            <w:vAlign w:val="center"/>
          </w:tcPr>
          <w:p w14:paraId="2CCAD4EB" w14:textId="77777777" w:rsidR="00032DDD" w:rsidRPr="00452523" w:rsidRDefault="00032DDD" w:rsidP="008D07B8">
            <w:pPr>
              <w:pStyle w:val="TAC"/>
              <w:rPr>
                <w:rFonts w:eastAsia="?? ??" w:cs="Arial"/>
                <w:lang w:eastAsia="en-US"/>
              </w:rPr>
            </w:pPr>
            <w:r w:rsidRPr="00452523">
              <w:rPr>
                <w:rFonts w:eastAsia="?? ??" w:cs="Arial"/>
                <w:lang w:eastAsia="en-US"/>
              </w:rPr>
              <w:t>Port 0 and 1</w:t>
            </w:r>
          </w:p>
        </w:tc>
      </w:tr>
      <w:tr w:rsidR="00032DDD" w:rsidRPr="003D3D25" w14:paraId="0B0A68B6" w14:textId="77777777" w:rsidTr="00032DDD">
        <w:trPr>
          <w:cantSplit/>
          <w:jc w:val="center"/>
        </w:trPr>
        <w:tc>
          <w:tcPr>
            <w:tcW w:w="3510" w:type="dxa"/>
            <w:gridSpan w:val="2"/>
            <w:vAlign w:val="center"/>
          </w:tcPr>
          <w:p w14:paraId="2F54DE26" w14:textId="77777777" w:rsidR="00032DDD" w:rsidRPr="00452523" w:rsidRDefault="00032DDD" w:rsidP="008D07B8">
            <w:pPr>
              <w:pStyle w:val="TAL"/>
              <w:rPr>
                <w:rFonts w:cs="v5.0.0"/>
                <w:lang w:eastAsia="en-US"/>
              </w:rPr>
            </w:pPr>
            <w:r w:rsidRPr="00452523">
              <w:rPr>
                <w:rFonts w:cs="v5.0.0"/>
                <w:lang w:eastAsia="en-US"/>
              </w:rPr>
              <w:t>Number of EPDCCH Sets Configured</w:t>
            </w:r>
          </w:p>
        </w:tc>
        <w:tc>
          <w:tcPr>
            <w:tcW w:w="926" w:type="dxa"/>
            <w:vAlign w:val="center"/>
          </w:tcPr>
          <w:p w14:paraId="65DB3430" w14:textId="77777777" w:rsidR="00032DDD" w:rsidRPr="00452523" w:rsidRDefault="00032DDD" w:rsidP="008D07B8">
            <w:pPr>
              <w:pStyle w:val="TAC"/>
              <w:rPr>
                <w:rFonts w:eastAsia="?? ??" w:cs="Arial"/>
                <w:lang w:eastAsia="en-US"/>
              </w:rPr>
            </w:pPr>
          </w:p>
        </w:tc>
        <w:tc>
          <w:tcPr>
            <w:tcW w:w="1475" w:type="dxa"/>
            <w:vAlign w:val="center"/>
          </w:tcPr>
          <w:p w14:paraId="256E1438" w14:textId="77777777" w:rsidR="00032DDD" w:rsidRPr="00452523" w:rsidRDefault="00032DDD" w:rsidP="008D07B8">
            <w:pPr>
              <w:pStyle w:val="TAC"/>
              <w:rPr>
                <w:rFonts w:eastAsia="?? ??" w:cs="Arial"/>
                <w:lang w:eastAsia="en-US"/>
              </w:rPr>
            </w:pPr>
            <w:r w:rsidRPr="00452523">
              <w:rPr>
                <w:rFonts w:eastAsia="?? ??" w:cs="Arial"/>
                <w:lang w:eastAsia="en-US"/>
              </w:rPr>
              <w:t>2 (Note 2)</w:t>
            </w:r>
          </w:p>
        </w:tc>
      </w:tr>
      <w:tr w:rsidR="00032DDD" w:rsidRPr="003D3D25" w14:paraId="10D22254" w14:textId="77777777" w:rsidTr="00032DDD">
        <w:trPr>
          <w:cantSplit/>
          <w:jc w:val="center"/>
        </w:trPr>
        <w:tc>
          <w:tcPr>
            <w:tcW w:w="3510" w:type="dxa"/>
            <w:gridSpan w:val="2"/>
            <w:vAlign w:val="center"/>
          </w:tcPr>
          <w:p w14:paraId="295FC2B8" w14:textId="77777777" w:rsidR="00032DDD" w:rsidRPr="00452523" w:rsidRDefault="00032DDD" w:rsidP="008D07B8">
            <w:pPr>
              <w:pStyle w:val="TAL"/>
              <w:rPr>
                <w:rFonts w:cs="v5.0.0"/>
                <w:lang w:eastAsia="en-US"/>
              </w:rPr>
            </w:pPr>
            <w:r w:rsidRPr="00452523">
              <w:rPr>
                <w:rFonts w:cs="v5.0.0"/>
                <w:lang w:eastAsia="en-US"/>
              </w:rPr>
              <w:t>Number of PRB per EPDCCH Set</w:t>
            </w:r>
          </w:p>
        </w:tc>
        <w:tc>
          <w:tcPr>
            <w:tcW w:w="926" w:type="dxa"/>
            <w:vAlign w:val="center"/>
          </w:tcPr>
          <w:p w14:paraId="59BDD3F3" w14:textId="77777777" w:rsidR="00032DDD" w:rsidRPr="00452523" w:rsidRDefault="00032DDD" w:rsidP="008D07B8">
            <w:pPr>
              <w:pStyle w:val="TAC"/>
              <w:rPr>
                <w:rFonts w:eastAsia="?? ??" w:cs="Arial"/>
                <w:lang w:eastAsia="en-US"/>
              </w:rPr>
            </w:pPr>
          </w:p>
        </w:tc>
        <w:tc>
          <w:tcPr>
            <w:tcW w:w="1475" w:type="dxa"/>
            <w:vAlign w:val="center"/>
          </w:tcPr>
          <w:p w14:paraId="6278F993" w14:textId="77777777" w:rsidR="00032DDD" w:rsidRPr="00452523" w:rsidRDefault="00032DDD" w:rsidP="008D07B8">
            <w:pPr>
              <w:pStyle w:val="TAC"/>
              <w:rPr>
                <w:rFonts w:eastAsia="?? ??" w:cs="Arial"/>
                <w:lang w:eastAsia="en-US"/>
              </w:rPr>
            </w:pPr>
            <w:r w:rsidRPr="00452523">
              <w:rPr>
                <w:rFonts w:eastAsia="?? ??" w:cs="Arial"/>
                <w:lang w:eastAsia="en-US"/>
              </w:rPr>
              <w:t>4 (1</w:t>
            </w:r>
            <w:r w:rsidRPr="00452523">
              <w:rPr>
                <w:rFonts w:eastAsia="?? ??" w:cs="Arial"/>
                <w:vertAlign w:val="superscript"/>
                <w:lang w:eastAsia="en-US"/>
              </w:rPr>
              <w:t>st</w:t>
            </w:r>
            <w:r w:rsidRPr="00452523">
              <w:rPr>
                <w:rFonts w:eastAsia="?? ??" w:cs="Arial"/>
                <w:lang w:eastAsia="en-US"/>
              </w:rPr>
              <w:t xml:space="preserve"> Set)</w:t>
            </w:r>
          </w:p>
          <w:p w14:paraId="560B769C" w14:textId="77777777" w:rsidR="00032DDD" w:rsidRPr="00452523" w:rsidRDefault="00032DDD" w:rsidP="008D07B8">
            <w:pPr>
              <w:pStyle w:val="TAC"/>
              <w:rPr>
                <w:rFonts w:eastAsia="?? ??" w:cs="Arial"/>
                <w:lang w:eastAsia="en-US"/>
              </w:rPr>
            </w:pPr>
            <w:r w:rsidRPr="00452523">
              <w:rPr>
                <w:rFonts w:eastAsia="?? ??" w:cs="Arial"/>
                <w:lang w:eastAsia="en-US"/>
              </w:rPr>
              <w:t xml:space="preserve"> 8 (2</w:t>
            </w:r>
            <w:r w:rsidRPr="00452523">
              <w:rPr>
                <w:rFonts w:eastAsia="?? ??" w:cs="Arial"/>
                <w:vertAlign w:val="superscript"/>
                <w:lang w:eastAsia="en-US"/>
              </w:rPr>
              <w:t>nd</w:t>
            </w:r>
            <w:r w:rsidRPr="00452523">
              <w:rPr>
                <w:rFonts w:eastAsia="?? ??" w:cs="Arial"/>
                <w:lang w:eastAsia="en-US"/>
              </w:rPr>
              <w:t xml:space="preserve"> Set)</w:t>
            </w:r>
          </w:p>
        </w:tc>
      </w:tr>
      <w:tr w:rsidR="00032DDD" w:rsidRPr="003D3D25" w14:paraId="61E53C0F" w14:textId="77777777" w:rsidTr="00032DDD">
        <w:trPr>
          <w:cantSplit/>
          <w:jc w:val="center"/>
        </w:trPr>
        <w:tc>
          <w:tcPr>
            <w:tcW w:w="3510" w:type="dxa"/>
            <w:gridSpan w:val="2"/>
            <w:vAlign w:val="center"/>
          </w:tcPr>
          <w:p w14:paraId="687BBA51" w14:textId="77777777" w:rsidR="00032DDD" w:rsidRPr="00452523" w:rsidRDefault="00032DDD" w:rsidP="008D07B8">
            <w:pPr>
              <w:pStyle w:val="TAL"/>
              <w:rPr>
                <w:rFonts w:cs="v5.0.0"/>
                <w:lang w:eastAsia="en-US"/>
              </w:rPr>
            </w:pPr>
            <w:r w:rsidRPr="00452523">
              <w:rPr>
                <w:rFonts w:cs="v5.0.0"/>
                <w:lang w:eastAsia="en-US"/>
              </w:rPr>
              <w:t>EPDCCH Subframe Monitoring</w:t>
            </w:r>
          </w:p>
        </w:tc>
        <w:tc>
          <w:tcPr>
            <w:tcW w:w="926" w:type="dxa"/>
            <w:vAlign w:val="center"/>
          </w:tcPr>
          <w:p w14:paraId="6DA7B267" w14:textId="77777777" w:rsidR="00032DDD" w:rsidRPr="00452523" w:rsidRDefault="00032DDD" w:rsidP="008D07B8">
            <w:pPr>
              <w:pStyle w:val="TAC"/>
              <w:rPr>
                <w:rFonts w:eastAsia="?? ??" w:cs="Arial"/>
                <w:lang w:eastAsia="en-US"/>
              </w:rPr>
            </w:pPr>
          </w:p>
        </w:tc>
        <w:tc>
          <w:tcPr>
            <w:tcW w:w="1475" w:type="dxa"/>
            <w:vAlign w:val="center"/>
          </w:tcPr>
          <w:p w14:paraId="557418B8" w14:textId="77777777" w:rsidR="00032DDD" w:rsidRPr="00452523" w:rsidRDefault="00032DDD" w:rsidP="008D07B8">
            <w:pPr>
              <w:pStyle w:val="TAC"/>
              <w:rPr>
                <w:rFonts w:eastAsia="?? ??" w:cs="Arial"/>
                <w:lang w:eastAsia="en-US"/>
              </w:rPr>
            </w:pPr>
            <w:r w:rsidRPr="00452523">
              <w:rPr>
                <w:rFonts w:eastAsia="?? ??" w:cs="Arial"/>
                <w:lang w:eastAsia="en-US"/>
              </w:rPr>
              <w:t>NA</w:t>
            </w:r>
          </w:p>
        </w:tc>
      </w:tr>
      <w:tr w:rsidR="00032DDD" w:rsidRPr="003D3D25" w14:paraId="279025B3" w14:textId="77777777" w:rsidTr="00032DDD">
        <w:trPr>
          <w:cantSplit/>
          <w:jc w:val="center"/>
        </w:trPr>
        <w:tc>
          <w:tcPr>
            <w:tcW w:w="3510" w:type="dxa"/>
            <w:gridSpan w:val="2"/>
            <w:vAlign w:val="center"/>
          </w:tcPr>
          <w:p w14:paraId="323DF6E6" w14:textId="77777777" w:rsidR="00032DDD" w:rsidRPr="00452523" w:rsidRDefault="00032DDD" w:rsidP="008D07B8">
            <w:pPr>
              <w:pStyle w:val="TAL"/>
              <w:rPr>
                <w:rFonts w:cs="v5.0.0"/>
                <w:lang w:eastAsia="en-US"/>
              </w:rPr>
            </w:pPr>
            <w:r w:rsidRPr="00452523">
              <w:rPr>
                <w:rFonts w:cs="v5.0.0"/>
                <w:lang w:eastAsia="en-US"/>
              </w:rPr>
              <w:t>PDSCH TM</w:t>
            </w:r>
          </w:p>
        </w:tc>
        <w:tc>
          <w:tcPr>
            <w:tcW w:w="926" w:type="dxa"/>
            <w:vAlign w:val="center"/>
          </w:tcPr>
          <w:p w14:paraId="0E359B2B" w14:textId="77777777" w:rsidR="00032DDD" w:rsidRPr="00452523" w:rsidRDefault="00032DDD" w:rsidP="008D07B8">
            <w:pPr>
              <w:pStyle w:val="TAC"/>
              <w:rPr>
                <w:rFonts w:eastAsia="?? ??" w:cs="Arial"/>
                <w:lang w:eastAsia="en-US"/>
              </w:rPr>
            </w:pPr>
          </w:p>
        </w:tc>
        <w:tc>
          <w:tcPr>
            <w:tcW w:w="1475" w:type="dxa"/>
            <w:vAlign w:val="center"/>
          </w:tcPr>
          <w:p w14:paraId="398E6A48" w14:textId="77777777" w:rsidR="00032DDD" w:rsidRPr="00452523" w:rsidRDefault="00032DDD" w:rsidP="008D07B8">
            <w:pPr>
              <w:pStyle w:val="TAC"/>
              <w:rPr>
                <w:rFonts w:eastAsia="?? ??" w:cs="Arial"/>
                <w:lang w:eastAsia="en-US"/>
              </w:rPr>
            </w:pPr>
            <w:r w:rsidRPr="00452523">
              <w:rPr>
                <w:rFonts w:eastAsia="?? ??" w:cs="Arial"/>
                <w:lang w:eastAsia="en-US"/>
              </w:rPr>
              <w:t>TM3</w:t>
            </w:r>
          </w:p>
        </w:tc>
      </w:tr>
      <w:tr w:rsidR="00032DDD" w:rsidRPr="003D3D25" w14:paraId="79298F67" w14:textId="77777777" w:rsidTr="00032DDD">
        <w:trPr>
          <w:cantSplit/>
          <w:jc w:val="center"/>
        </w:trPr>
        <w:tc>
          <w:tcPr>
            <w:tcW w:w="3510" w:type="dxa"/>
            <w:gridSpan w:val="2"/>
            <w:vAlign w:val="center"/>
          </w:tcPr>
          <w:p w14:paraId="6002F9D3" w14:textId="77777777" w:rsidR="00032DDD" w:rsidRPr="00452523" w:rsidRDefault="00032DDD" w:rsidP="008D07B8">
            <w:pPr>
              <w:pStyle w:val="TAL"/>
              <w:rPr>
                <w:rFonts w:cs="v5.0.0"/>
                <w:lang w:eastAsia="en-US"/>
              </w:rPr>
            </w:pPr>
            <w:r w:rsidRPr="00452523">
              <w:rPr>
                <w:rFonts w:cs="v5.0.0"/>
                <w:lang w:eastAsia="en-US"/>
              </w:rPr>
              <w:t>DCI Format</w:t>
            </w:r>
          </w:p>
        </w:tc>
        <w:tc>
          <w:tcPr>
            <w:tcW w:w="926" w:type="dxa"/>
            <w:vAlign w:val="center"/>
          </w:tcPr>
          <w:p w14:paraId="6D36FD86" w14:textId="77777777" w:rsidR="00032DDD" w:rsidRPr="00452523" w:rsidRDefault="00032DDD" w:rsidP="008D07B8">
            <w:pPr>
              <w:pStyle w:val="TAC"/>
              <w:rPr>
                <w:rFonts w:eastAsia="?? ??" w:cs="Arial"/>
                <w:lang w:eastAsia="en-US"/>
              </w:rPr>
            </w:pPr>
          </w:p>
        </w:tc>
        <w:tc>
          <w:tcPr>
            <w:tcW w:w="1475" w:type="dxa"/>
            <w:vAlign w:val="center"/>
          </w:tcPr>
          <w:p w14:paraId="71A8F0C4" w14:textId="77777777" w:rsidR="00032DDD" w:rsidRPr="00452523" w:rsidRDefault="00032DDD" w:rsidP="008D07B8">
            <w:pPr>
              <w:pStyle w:val="TAC"/>
              <w:rPr>
                <w:rFonts w:eastAsia="?? ??" w:cs="Arial"/>
                <w:lang w:eastAsia="en-US"/>
              </w:rPr>
            </w:pPr>
            <w:r w:rsidRPr="00452523">
              <w:rPr>
                <w:rFonts w:eastAsia="?? ??" w:cs="Arial"/>
                <w:lang w:eastAsia="en-US"/>
              </w:rPr>
              <w:t>2A</w:t>
            </w:r>
          </w:p>
        </w:tc>
      </w:tr>
      <w:tr w:rsidR="00032DDD" w:rsidRPr="003D3D25" w14:paraId="2D079265" w14:textId="77777777" w:rsidTr="00032DDD">
        <w:trPr>
          <w:cantSplit/>
          <w:jc w:val="center"/>
        </w:trPr>
        <w:tc>
          <w:tcPr>
            <w:tcW w:w="5911" w:type="dxa"/>
            <w:gridSpan w:val="4"/>
            <w:vAlign w:val="center"/>
          </w:tcPr>
          <w:p w14:paraId="4A6F5A87" w14:textId="77777777" w:rsidR="00032DDD" w:rsidRPr="00452523" w:rsidRDefault="00032DDD" w:rsidP="001559BF">
            <w:pPr>
              <w:pStyle w:val="TAN"/>
              <w:rPr>
                <w:rFonts w:cs="Arial"/>
                <w:lang w:eastAsia="en-US"/>
              </w:rPr>
            </w:pPr>
            <w:r w:rsidRPr="00452523">
              <w:rPr>
                <w:rFonts w:cs="Arial"/>
                <w:lang w:eastAsia="en-US"/>
              </w:rPr>
              <w:t>Note 1:</w:t>
            </w:r>
            <w:r w:rsidRPr="00452523">
              <w:rPr>
                <w:rFonts w:cs="Arial"/>
                <w:snapToGrid w:val="0"/>
                <w:szCs w:val="24"/>
                <w:lang w:eastAsia="en-US"/>
              </w:rPr>
              <w:tab/>
            </w:r>
            <w:r w:rsidRPr="00452523">
              <w:rPr>
                <w:rFonts w:cs="Arial"/>
                <w:lang w:eastAsia="en-US"/>
              </w:rPr>
              <w:t xml:space="preserve">The starting symbol for EPDCCH is derived from the PCFICH. RRC signalling </w:t>
            </w:r>
            <w:r w:rsidRPr="00452523">
              <w:rPr>
                <w:rFonts w:cs="Arial"/>
                <w:i/>
                <w:lang w:eastAsia="en-US"/>
              </w:rPr>
              <w:t>epdcch-StartSymbol-r11</w:t>
            </w:r>
            <w:r w:rsidRPr="00452523">
              <w:rPr>
                <w:rFonts w:cs="Arial"/>
                <w:lang w:eastAsia="en-US"/>
              </w:rPr>
              <w:t xml:space="preserve"> is not configured.</w:t>
            </w:r>
          </w:p>
          <w:p w14:paraId="2CF0CD7A" w14:textId="77777777" w:rsidR="00032DDD" w:rsidRPr="00452523" w:rsidRDefault="00032DDD" w:rsidP="001559BF">
            <w:pPr>
              <w:pStyle w:val="TAN"/>
              <w:rPr>
                <w:rFonts w:cs="Arial"/>
                <w:lang w:eastAsia="en-US"/>
              </w:rPr>
            </w:pPr>
            <w:r w:rsidRPr="00452523">
              <w:rPr>
                <w:rFonts w:cs="Arial"/>
                <w:lang w:eastAsia="en-US"/>
              </w:rPr>
              <w:t>Note 2:</w:t>
            </w:r>
            <w:r w:rsidRPr="00452523">
              <w:rPr>
                <w:rFonts w:cs="Arial"/>
                <w:snapToGrid w:val="0"/>
                <w:szCs w:val="24"/>
                <w:lang w:eastAsia="en-US"/>
              </w:rPr>
              <w:tab/>
            </w:r>
            <w:r w:rsidRPr="00452523">
              <w:rPr>
                <w:rFonts w:cs="Arial"/>
                <w:lang w:eastAsia="en-US"/>
              </w:rPr>
              <w:t xml:space="preserve">The two sets are </w:t>
            </w:r>
            <w:r w:rsidR="001559BF" w:rsidRPr="00452523">
              <w:rPr>
                <w:rFonts w:cs="Arial"/>
                <w:lang w:eastAsia="en-US"/>
              </w:rPr>
              <w:t xml:space="preserve">distributed EPDCCH sets and </w:t>
            </w:r>
            <w:r w:rsidRPr="00452523">
              <w:rPr>
                <w:rFonts w:cs="Arial"/>
                <w:lang w:eastAsia="en-US"/>
              </w:rPr>
              <w:t xml:space="preserve">non-overlapping with PRB = </w:t>
            </w:r>
            <w:r w:rsidRPr="003D3D25">
              <w:rPr>
                <w:rFonts w:cs="Arial"/>
                <w:lang w:val="en-US" w:eastAsia="en-US" w:bidi="hi-IN"/>
              </w:rPr>
              <w:t>{</w:t>
            </w:r>
            <w:r w:rsidRPr="00452523">
              <w:rPr>
                <w:rFonts w:cs="Arial"/>
                <w:lang w:eastAsia="en-US"/>
              </w:rPr>
              <w:t xml:space="preserve">3, 17, 31, 45} for the first set and PRB = {0, 7, 14, 21, 28, 35, 42, 49} for the second set. </w:t>
            </w:r>
            <w:r w:rsidR="001559BF" w:rsidRPr="00452523">
              <w:rPr>
                <w:rFonts w:cs="Arial"/>
                <w:lang w:eastAsia="en-US"/>
              </w:rPr>
              <w:t>E</w:t>
            </w:r>
            <w:r w:rsidRPr="00452523">
              <w:rPr>
                <w:rFonts w:cs="Arial"/>
                <w:lang w:eastAsia="en-US"/>
              </w:rPr>
              <w:t xml:space="preserve">PDCCH is scheduled in the </w:t>
            </w:r>
            <w:r w:rsidR="001559BF" w:rsidRPr="00452523">
              <w:rPr>
                <w:rFonts w:cs="Arial"/>
                <w:lang w:eastAsia="en-US"/>
              </w:rPr>
              <w:t>first set for Test 1</w:t>
            </w:r>
            <w:r w:rsidRPr="00452523">
              <w:rPr>
                <w:rFonts w:cs="Arial"/>
                <w:lang w:eastAsia="en-US"/>
              </w:rPr>
              <w:t xml:space="preserve"> </w:t>
            </w:r>
            <w:r w:rsidR="001559BF" w:rsidRPr="00452523">
              <w:rPr>
                <w:rFonts w:cs="Arial"/>
                <w:lang w:eastAsia="en-US"/>
              </w:rPr>
              <w:t>and second s</w:t>
            </w:r>
            <w:r w:rsidRPr="00452523">
              <w:rPr>
                <w:rFonts w:cs="Arial"/>
                <w:lang w:eastAsia="en-US"/>
              </w:rPr>
              <w:t>et</w:t>
            </w:r>
            <w:r w:rsidR="001559BF" w:rsidRPr="00452523">
              <w:rPr>
                <w:rFonts w:cs="Arial"/>
                <w:lang w:eastAsia="en-US"/>
              </w:rPr>
              <w:t xml:space="preserve"> for Test 2</w:t>
            </w:r>
            <w:r w:rsidRPr="00452523">
              <w:rPr>
                <w:rFonts w:cs="Arial"/>
                <w:lang w:eastAsia="en-US"/>
              </w:rPr>
              <w:t>, respectively. Both sets are always configured.</w:t>
            </w:r>
          </w:p>
        </w:tc>
      </w:tr>
    </w:tbl>
    <w:p w14:paraId="1687F4B3" w14:textId="77777777" w:rsidR="00032DDD" w:rsidRPr="003D3D25" w:rsidRDefault="00032DDD" w:rsidP="00A70DD9">
      <w:pPr>
        <w:rPr>
          <w:rFonts w:eastAsia="MS Mincho"/>
        </w:rPr>
      </w:pPr>
    </w:p>
    <w:p w14:paraId="78C33FDB" w14:textId="77777777" w:rsidR="001559BF" w:rsidRPr="003D3D25" w:rsidRDefault="001559BF" w:rsidP="001559BF">
      <w:r w:rsidRPr="003D3D25">
        <w:t>For the parameters specified in Table 8.8.1.1-1 the average probability of a missed downlink scheduling grant (Pm-dsg) shall be below the specified value in Table 8.8.1.1-</w:t>
      </w:r>
      <w:r w:rsidRPr="003D3D25">
        <w:rPr>
          <w:rFonts w:cs="v5.0.0"/>
        </w:rPr>
        <w:t>2</w:t>
      </w:r>
      <w:r w:rsidRPr="003D3D25">
        <w:t>. The downlink physical setup is in accordance with Annex C.3.2.</w:t>
      </w:r>
    </w:p>
    <w:p w14:paraId="7575A3AD" w14:textId="77777777" w:rsidR="001559BF" w:rsidRPr="003D3D25" w:rsidRDefault="001559BF" w:rsidP="001559BF">
      <w:pPr>
        <w:pStyle w:val="TH"/>
      </w:pPr>
      <w:r w:rsidRPr="003D3D25">
        <w:t>Table 8.8.1.1-2: Minimum performance Distributed EPDCCH</w:t>
      </w:r>
    </w:p>
    <w:tbl>
      <w:tblPr>
        <w:tblW w:w="10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70"/>
        <w:gridCol w:w="1250"/>
        <w:gridCol w:w="1259"/>
        <w:gridCol w:w="1091"/>
        <w:gridCol w:w="1194"/>
        <w:gridCol w:w="1295"/>
        <w:gridCol w:w="1530"/>
        <w:gridCol w:w="985"/>
        <w:gridCol w:w="804"/>
      </w:tblGrid>
      <w:tr w:rsidR="001559BF" w:rsidRPr="003D3D25" w14:paraId="2049C5EC" w14:textId="77777777" w:rsidTr="001559BF">
        <w:trPr>
          <w:trHeight w:val="209"/>
          <w:jc w:val="center"/>
        </w:trPr>
        <w:tc>
          <w:tcPr>
            <w:tcW w:w="970" w:type="dxa"/>
            <w:vMerge w:val="restart"/>
          </w:tcPr>
          <w:p w14:paraId="3D150C13" w14:textId="77777777" w:rsidR="001559BF" w:rsidRPr="00452523" w:rsidRDefault="001559BF" w:rsidP="00C44367">
            <w:pPr>
              <w:pStyle w:val="TAH"/>
              <w:rPr>
                <w:rFonts w:cs="Arial"/>
                <w:lang w:eastAsia="en-US"/>
              </w:rPr>
            </w:pPr>
            <w:r w:rsidRPr="00452523">
              <w:rPr>
                <w:rFonts w:cs="Arial"/>
                <w:lang w:eastAsia="en-US"/>
              </w:rPr>
              <w:t>Test number</w:t>
            </w:r>
          </w:p>
        </w:tc>
        <w:tc>
          <w:tcPr>
            <w:tcW w:w="1250" w:type="dxa"/>
            <w:vMerge w:val="restart"/>
          </w:tcPr>
          <w:p w14:paraId="6B7D01DA" w14:textId="77777777" w:rsidR="001559BF" w:rsidRPr="00452523" w:rsidRDefault="001559BF" w:rsidP="00C44367">
            <w:pPr>
              <w:pStyle w:val="TAH"/>
              <w:rPr>
                <w:rFonts w:cs="Arial"/>
                <w:lang w:eastAsia="en-US"/>
              </w:rPr>
            </w:pPr>
            <w:r w:rsidRPr="00452523">
              <w:rPr>
                <w:rFonts w:cs="Arial"/>
                <w:lang w:eastAsia="en-US"/>
              </w:rPr>
              <w:t xml:space="preserve">Bandwidth </w:t>
            </w:r>
          </w:p>
        </w:tc>
        <w:tc>
          <w:tcPr>
            <w:tcW w:w="1259" w:type="dxa"/>
            <w:vMerge w:val="restart"/>
          </w:tcPr>
          <w:p w14:paraId="35BCF6F1" w14:textId="77777777" w:rsidR="001559BF" w:rsidRPr="00452523" w:rsidRDefault="001559BF" w:rsidP="00C44367">
            <w:pPr>
              <w:pStyle w:val="TAH"/>
              <w:rPr>
                <w:rFonts w:cs="Arial"/>
                <w:lang w:eastAsia="en-US"/>
              </w:rPr>
            </w:pPr>
            <w:r w:rsidRPr="00452523">
              <w:rPr>
                <w:rFonts w:cs="Arial"/>
                <w:lang w:eastAsia="en-US"/>
              </w:rPr>
              <w:t>Aggregation level</w:t>
            </w:r>
          </w:p>
        </w:tc>
        <w:tc>
          <w:tcPr>
            <w:tcW w:w="1091" w:type="dxa"/>
            <w:vMerge w:val="restart"/>
          </w:tcPr>
          <w:p w14:paraId="2D5A4103" w14:textId="77777777" w:rsidR="001559BF" w:rsidRPr="00452523" w:rsidRDefault="001559BF" w:rsidP="00C44367">
            <w:pPr>
              <w:pStyle w:val="TAH"/>
              <w:rPr>
                <w:rFonts w:cs="Arial"/>
                <w:lang w:eastAsia="en-US"/>
              </w:rPr>
            </w:pPr>
            <w:r w:rsidRPr="00452523">
              <w:rPr>
                <w:rFonts w:cs="Arial"/>
                <w:lang w:eastAsia="en-US"/>
              </w:rPr>
              <w:t>Reference Channel</w:t>
            </w:r>
          </w:p>
        </w:tc>
        <w:tc>
          <w:tcPr>
            <w:tcW w:w="1194" w:type="dxa"/>
            <w:vMerge w:val="restart"/>
          </w:tcPr>
          <w:p w14:paraId="7A7CD22C" w14:textId="77777777" w:rsidR="001559BF" w:rsidRPr="00452523" w:rsidRDefault="001559BF" w:rsidP="00C44367">
            <w:pPr>
              <w:pStyle w:val="TAH"/>
              <w:rPr>
                <w:rFonts w:cs="Arial"/>
                <w:lang w:eastAsia="en-US"/>
              </w:rPr>
            </w:pPr>
            <w:r w:rsidRPr="00452523">
              <w:rPr>
                <w:rFonts w:cs="Arial"/>
                <w:lang w:eastAsia="en-US"/>
              </w:rPr>
              <w:t>OCNG Pattern</w:t>
            </w:r>
          </w:p>
        </w:tc>
        <w:tc>
          <w:tcPr>
            <w:tcW w:w="1295" w:type="dxa"/>
            <w:vMerge w:val="restart"/>
          </w:tcPr>
          <w:p w14:paraId="2197EA22" w14:textId="77777777" w:rsidR="001559BF" w:rsidRPr="00452523" w:rsidRDefault="001559BF" w:rsidP="00C44367">
            <w:pPr>
              <w:pStyle w:val="TAH"/>
              <w:rPr>
                <w:rFonts w:cs="Arial"/>
                <w:lang w:eastAsia="en-US"/>
              </w:rPr>
            </w:pPr>
            <w:r w:rsidRPr="00452523">
              <w:rPr>
                <w:rFonts w:cs="Arial"/>
                <w:lang w:eastAsia="en-US"/>
              </w:rPr>
              <w:t>Propagation Condition</w:t>
            </w:r>
          </w:p>
        </w:tc>
        <w:tc>
          <w:tcPr>
            <w:tcW w:w="1530" w:type="dxa"/>
            <w:vMerge w:val="restart"/>
          </w:tcPr>
          <w:p w14:paraId="5BFDCF79" w14:textId="77777777" w:rsidR="001559BF" w:rsidRPr="00452523" w:rsidRDefault="001559BF" w:rsidP="00C44367">
            <w:pPr>
              <w:pStyle w:val="TAH"/>
              <w:rPr>
                <w:rFonts w:cs="Arial"/>
                <w:lang w:eastAsia="en-US"/>
              </w:rPr>
            </w:pPr>
            <w:r w:rsidRPr="00452523">
              <w:rPr>
                <w:rFonts w:cs="Arial"/>
                <w:lang w:eastAsia="en-US"/>
              </w:rPr>
              <w:t xml:space="preserve">Antenna configuration and correlation Matrix </w:t>
            </w:r>
          </w:p>
        </w:tc>
        <w:tc>
          <w:tcPr>
            <w:tcW w:w="1789" w:type="dxa"/>
            <w:gridSpan w:val="2"/>
          </w:tcPr>
          <w:p w14:paraId="330D4CD8" w14:textId="77777777" w:rsidR="001559BF" w:rsidRPr="00452523" w:rsidRDefault="001559BF" w:rsidP="00C44367">
            <w:pPr>
              <w:pStyle w:val="TAH"/>
              <w:rPr>
                <w:rFonts w:cs="Arial"/>
                <w:lang w:eastAsia="en-US"/>
              </w:rPr>
            </w:pPr>
            <w:r w:rsidRPr="00452523">
              <w:rPr>
                <w:rFonts w:cs="Arial"/>
                <w:lang w:eastAsia="en-US"/>
              </w:rPr>
              <w:t>Reference value</w:t>
            </w:r>
          </w:p>
        </w:tc>
      </w:tr>
      <w:tr w:rsidR="001559BF" w:rsidRPr="003D3D25" w14:paraId="50D79B0F" w14:textId="77777777" w:rsidTr="001559BF">
        <w:trPr>
          <w:trHeight w:val="209"/>
          <w:jc w:val="center"/>
        </w:trPr>
        <w:tc>
          <w:tcPr>
            <w:tcW w:w="970" w:type="dxa"/>
            <w:vMerge/>
          </w:tcPr>
          <w:p w14:paraId="493AC534" w14:textId="77777777" w:rsidR="001559BF" w:rsidRPr="00452523" w:rsidRDefault="001559BF" w:rsidP="00C44367">
            <w:pPr>
              <w:pStyle w:val="TAH"/>
              <w:rPr>
                <w:rFonts w:cs="Arial"/>
                <w:lang w:eastAsia="en-US"/>
              </w:rPr>
            </w:pPr>
          </w:p>
        </w:tc>
        <w:tc>
          <w:tcPr>
            <w:tcW w:w="1250" w:type="dxa"/>
            <w:vMerge/>
          </w:tcPr>
          <w:p w14:paraId="6EAC26E4" w14:textId="77777777" w:rsidR="001559BF" w:rsidRPr="00452523" w:rsidRDefault="001559BF" w:rsidP="00C44367">
            <w:pPr>
              <w:pStyle w:val="TAH"/>
              <w:rPr>
                <w:rFonts w:cs="Arial"/>
                <w:lang w:eastAsia="en-US"/>
              </w:rPr>
            </w:pPr>
          </w:p>
        </w:tc>
        <w:tc>
          <w:tcPr>
            <w:tcW w:w="1259" w:type="dxa"/>
            <w:vMerge/>
          </w:tcPr>
          <w:p w14:paraId="5D5CF236" w14:textId="77777777" w:rsidR="001559BF" w:rsidRPr="00452523" w:rsidRDefault="001559BF" w:rsidP="00C44367">
            <w:pPr>
              <w:pStyle w:val="TAH"/>
              <w:rPr>
                <w:rFonts w:cs="Arial"/>
                <w:lang w:eastAsia="en-US"/>
              </w:rPr>
            </w:pPr>
          </w:p>
        </w:tc>
        <w:tc>
          <w:tcPr>
            <w:tcW w:w="1091" w:type="dxa"/>
            <w:vMerge/>
          </w:tcPr>
          <w:p w14:paraId="51C4E559" w14:textId="77777777" w:rsidR="001559BF" w:rsidRPr="00452523" w:rsidRDefault="001559BF" w:rsidP="00C44367">
            <w:pPr>
              <w:pStyle w:val="TAH"/>
              <w:rPr>
                <w:rFonts w:cs="Arial"/>
                <w:lang w:eastAsia="en-US"/>
              </w:rPr>
            </w:pPr>
          </w:p>
        </w:tc>
        <w:tc>
          <w:tcPr>
            <w:tcW w:w="1194" w:type="dxa"/>
            <w:vMerge/>
          </w:tcPr>
          <w:p w14:paraId="099F581C" w14:textId="77777777" w:rsidR="001559BF" w:rsidRPr="00452523" w:rsidRDefault="001559BF" w:rsidP="00C44367">
            <w:pPr>
              <w:pStyle w:val="TAH"/>
              <w:rPr>
                <w:rFonts w:cs="Arial"/>
                <w:lang w:eastAsia="en-US"/>
              </w:rPr>
            </w:pPr>
          </w:p>
        </w:tc>
        <w:tc>
          <w:tcPr>
            <w:tcW w:w="1295" w:type="dxa"/>
            <w:vMerge/>
          </w:tcPr>
          <w:p w14:paraId="4103D64E" w14:textId="77777777" w:rsidR="001559BF" w:rsidRPr="00452523" w:rsidRDefault="001559BF" w:rsidP="00C44367">
            <w:pPr>
              <w:pStyle w:val="TAH"/>
              <w:rPr>
                <w:rFonts w:cs="Arial"/>
                <w:lang w:eastAsia="en-US"/>
              </w:rPr>
            </w:pPr>
          </w:p>
        </w:tc>
        <w:tc>
          <w:tcPr>
            <w:tcW w:w="1530" w:type="dxa"/>
            <w:vMerge/>
          </w:tcPr>
          <w:p w14:paraId="4B4147A6" w14:textId="77777777" w:rsidR="001559BF" w:rsidRPr="00452523" w:rsidRDefault="001559BF" w:rsidP="00C44367">
            <w:pPr>
              <w:pStyle w:val="TAH"/>
              <w:rPr>
                <w:rFonts w:cs="Arial"/>
                <w:lang w:eastAsia="en-US"/>
              </w:rPr>
            </w:pPr>
          </w:p>
        </w:tc>
        <w:tc>
          <w:tcPr>
            <w:tcW w:w="985" w:type="dxa"/>
          </w:tcPr>
          <w:p w14:paraId="226698ED" w14:textId="77777777" w:rsidR="001559BF" w:rsidRPr="00452523" w:rsidRDefault="001559BF" w:rsidP="00C44367">
            <w:pPr>
              <w:pStyle w:val="TAH"/>
              <w:rPr>
                <w:rFonts w:cs="Arial"/>
                <w:lang w:eastAsia="en-US"/>
              </w:rPr>
            </w:pPr>
            <w:r w:rsidRPr="00452523">
              <w:rPr>
                <w:rFonts w:cs="Arial"/>
                <w:lang w:eastAsia="en-US"/>
              </w:rPr>
              <w:t>Pm-dsg (%)</w:t>
            </w:r>
          </w:p>
        </w:tc>
        <w:tc>
          <w:tcPr>
            <w:tcW w:w="804" w:type="dxa"/>
          </w:tcPr>
          <w:p w14:paraId="55058BF8" w14:textId="77777777" w:rsidR="001559BF" w:rsidRPr="00452523" w:rsidRDefault="001559BF" w:rsidP="00C4436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1559BF" w:rsidRPr="003D3D25" w14:paraId="41F33CEB" w14:textId="77777777" w:rsidTr="001559BF">
        <w:trPr>
          <w:trHeight w:val="106"/>
          <w:jc w:val="center"/>
        </w:trPr>
        <w:tc>
          <w:tcPr>
            <w:tcW w:w="970" w:type="dxa"/>
            <w:shd w:val="clear" w:color="auto" w:fill="auto"/>
          </w:tcPr>
          <w:p w14:paraId="7A6472DA" w14:textId="77777777" w:rsidR="001559BF" w:rsidRPr="00452523" w:rsidRDefault="001559BF" w:rsidP="00C44367">
            <w:pPr>
              <w:pStyle w:val="TAC"/>
              <w:rPr>
                <w:rFonts w:cs="Arial"/>
                <w:lang w:eastAsia="en-US"/>
              </w:rPr>
            </w:pPr>
            <w:r w:rsidRPr="00452523">
              <w:rPr>
                <w:rFonts w:cs="Arial"/>
                <w:lang w:eastAsia="en-US"/>
              </w:rPr>
              <w:t xml:space="preserve">1 </w:t>
            </w:r>
          </w:p>
        </w:tc>
        <w:tc>
          <w:tcPr>
            <w:tcW w:w="1250" w:type="dxa"/>
            <w:shd w:val="clear" w:color="auto" w:fill="auto"/>
          </w:tcPr>
          <w:p w14:paraId="7A96FE51" w14:textId="77777777" w:rsidR="001559BF" w:rsidRPr="00452523" w:rsidRDefault="001559BF" w:rsidP="00C44367">
            <w:pPr>
              <w:pStyle w:val="TAC"/>
              <w:rPr>
                <w:rFonts w:cs="Arial"/>
                <w:lang w:eastAsia="en-US"/>
              </w:rPr>
            </w:pPr>
            <w:r w:rsidRPr="00452523">
              <w:rPr>
                <w:rFonts w:cs="Arial"/>
                <w:lang w:eastAsia="en-US"/>
              </w:rPr>
              <w:t>10 MHz</w:t>
            </w:r>
          </w:p>
        </w:tc>
        <w:tc>
          <w:tcPr>
            <w:tcW w:w="1259" w:type="dxa"/>
          </w:tcPr>
          <w:p w14:paraId="0DA763A3" w14:textId="77777777" w:rsidR="001559BF" w:rsidRPr="00452523" w:rsidRDefault="001559BF" w:rsidP="00C44367">
            <w:pPr>
              <w:pStyle w:val="TAC"/>
              <w:rPr>
                <w:rFonts w:cs="Arial"/>
                <w:lang w:eastAsia="en-US"/>
              </w:rPr>
            </w:pPr>
            <w:r w:rsidRPr="00452523">
              <w:rPr>
                <w:rFonts w:cs="Arial"/>
                <w:lang w:eastAsia="en-US"/>
              </w:rPr>
              <w:t>4 ECCE</w:t>
            </w:r>
          </w:p>
        </w:tc>
        <w:tc>
          <w:tcPr>
            <w:tcW w:w="1091" w:type="dxa"/>
            <w:shd w:val="clear" w:color="auto" w:fill="auto"/>
          </w:tcPr>
          <w:p w14:paraId="69A62194" w14:textId="77777777" w:rsidR="001559BF" w:rsidRPr="00452523" w:rsidRDefault="001559BF" w:rsidP="00C44367">
            <w:pPr>
              <w:pStyle w:val="TAC"/>
              <w:rPr>
                <w:rFonts w:cs="Arial"/>
                <w:lang w:eastAsia="en-US"/>
              </w:rPr>
            </w:pPr>
            <w:r w:rsidRPr="00452523">
              <w:rPr>
                <w:rFonts w:cs="Arial"/>
                <w:lang w:eastAsia="en-US"/>
              </w:rPr>
              <w:t>R.55 FDD</w:t>
            </w:r>
          </w:p>
        </w:tc>
        <w:tc>
          <w:tcPr>
            <w:tcW w:w="1194" w:type="dxa"/>
          </w:tcPr>
          <w:p w14:paraId="256321E7" w14:textId="77777777" w:rsidR="001559BF" w:rsidRPr="00452523" w:rsidRDefault="001559BF" w:rsidP="00C44367">
            <w:pPr>
              <w:pStyle w:val="TAC"/>
              <w:rPr>
                <w:rFonts w:cs="Arial"/>
                <w:lang w:eastAsia="en-US"/>
              </w:rPr>
            </w:pPr>
            <w:r w:rsidRPr="00452523">
              <w:rPr>
                <w:rFonts w:cs="Arial"/>
                <w:lang w:eastAsia="en-US"/>
              </w:rPr>
              <w:t>OP.7 FDD</w:t>
            </w:r>
          </w:p>
        </w:tc>
        <w:tc>
          <w:tcPr>
            <w:tcW w:w="1295" w:type="dxa"/>
            <w:shd w:val="clear" w:color="auto" w:fill="auto"/>
          </w:tcPr>
          <w:p w14:paraId="67186D69" w14:textId="77777777" w:rsidR="001559BF" w:rsidRPr="00452523" w:rsidRDefault="001559BF" w:rsidP="00C44367">
            <w:pPr>
              <w:pStyle w:val="TAC"/>
              <w:rPr>
                <w:rFonts w:cs="Arial"/>
                <w:lang w:eastAsia="en-US"/>
              </w:rPr>
            </w:pPr>
            <w:r w:rsidRPr="00452523">
              <w:rPr>
                <w:rFonts w:cs="Arial"/>
                <w:lang w:eastAsia="en-US"/>
              </w:rPr>
              <w:t>EVA5</w:t>
            </w:r>
          </w:p>
        </w:tc>
        <w:tc>
          <w:tcPr>
            <w:tcW w:w="1530" w:type="dxa"/>
            <w:shd w:val="clear" w:color="auto" w:fill="auto"/>
          </w:tcPr>
          <w:p w14:paraId="2F2A54D3" w14:textId="77777777" w:rsidR="001559BF" w:rsidRPr="00452523" w:rsidRDefault="001559BF" w:rsidP="00C44367">
            <w:pPr>
              <w:pStyle w:val="TAC"/>
              <w:rPr>
                <w:rFonts w:cs="Arial"/>
                <w:lang w:eastAsia="en-US"/>
              </w:rPr>
            </w:pPr>
            <w:r w:rsidRPr="00452523">
              <w:rPr>
                <w:rFonts w:cs="Arial"/>
                <w:lang w:eastAsia="en-US"/>
              </w:rPr>
              <w:t>2 x 2 Low</w:t>
            </w:r>
          </w:p>
        </w:tc>
        <w:tc>
          <w:tcPr>
            <w:tcW w:w="985" w:type="dxa"/>
          </w:tcPr>
          <w:p w14:paraId="0604E9EA" w14:textId="77777777" w:rsidR="001559BF" w:rsidRPr="00452523" w:rsidRDefault="001559BF" w:rsidP="00C44367">
            <w:pPr>
              <w:pStyle w:val="TAC"/>
              <w:rPr>
                <w:rFonts w:cs="Arial"/>
                <w:lang w:eastAsia="en-US"/>
              </w:rPr>
            </w:pPr>
            <w:r w:rsidRPr="00452523">
              <w:rPr>
                <w:rFonts w:cs="Arial"/>
                <w:lang w:eastAsia="en-US"/>
              </w:rPr>
              <w:t>1</w:t>
            </w:r>
          </w:p>
        </w:tc>
        <w:tc>
          <w:tcPr>
            <w:tcW w:w="804" w:type="dxa"/>
          </w:tcPr>
          <w:p w14:paraId="058E5F86" w14:textId="77777777" w:rsidR="001559BF" w:rsidRPr="00452523" w:rsidRDefault="001559BF" w:rsidP="00C44367">
            <w:pPr>
              <w:pStyle w:val="TAC"/>
              <w:rPr>
                <w:rFonts w:cs="Arial"/>
                <w:lang w:eastAsia="en-US"/>
              </w:rPr>
            </w:pPr>
            <w:r w:rsidRPr="00452523">
              <w:rPr>
                <w:rFonts w:cs="Arial"/>
                <w:lang w:eastAsia="en-US"/>
              </w:rPr>
              <w:t>2.60</w:t>
            </w:r>
          </w:p>
        </w:tc>
      </w:tr>
      <w:tr w:rsidR="001559BF" w:rsidRPr="003D3D25" w14:paraId="79680713" w14:textId="77777777" w:rsidTr="001559BF">
        <w:trPr>
          <w:trHeight w:val="106"/>
          <w:jc w:val="center"/>
        </w:trPr>
        <w:tc>
          <w:tcPr>
            <w:tcW w:w="970" w:type="dxa"/>
            <w:shd w:val="clear" w:color="auto" w:fill="auto"/>
          </w:tcPr>
          <w:p w14:paraId="2B74E7C7" w14:textId="77777777" w:rsidR="001559BF" w:rsidRPr="00452523" w:rsidRDefault="001559BF" w:rsidP="00C44367">
            <w:pPr>
              <w:pStyle w:val="TAC"/>
              <w:rPr>
                <w:rFonts w:cs="Arial"/>
                <w:lang w:eastAsia="en-US"/>
              </w:rPr>
            </w:pPr>
            <w:r w:rsidRPr="00452523">
              <w:rPr>
                <w:rFonts w:cs="Arial"/>
                <w:lang w:eastAsia="en-US"/>
              </w:rPr>
              <w:t>2</w:t>
            </w:r>
          </w:p>
        </w:tc>
        <w:tc>
          <w:tcPr>
            <w:tcW w:w="1250" w:type="dxa"/>
            <w:shd w:val="clear" w:color="auto" w:fill="auto"/>
          </w:tcPr>
          <w:p w14:paraId="3EEC800E" w14:textId="77777777" w:rsidR="001559BF" w:rsidRPr="00452523" w:rsidRDefault="001559BF" w:rsidP="00C44367">
            <w:pPr>
              <w:pStyle w:val="TAC"/>
              <w:rPr>
                <w:rFonts w:cs="Arial"/>
                <w:lang w:eastAsia="en-US"/>
              </w:rPr>
            </w:pPr>
            <w:r w:rsidRPr="00452523">
              <w:rPr>
                <w:rFonts w:cs="Arial"/>
                <w:lang w:eastAsia="en-US"/>
              </w:rPr>
              <w:t>10 MHZ</w:t>
            </w:r>
          </w:p>
        </w:tc>
        <w:tc>
          <w:tcPr>
            <w:tcW w:w="1259" w:type="dxa"/>
          </w:tcPr>
          <w:p w14:paraId="11F96CDC" w14:textId="77777777" w:rsidR="001559BF" w:rsidRPr="00452523" w:rsidRDefault="001559BF" w:rsidP="00C44367">
            <w:pPr>
              <w:pStyle w:val="TAC"/>
              <w:rPr>
                <w:rFonts w:cs="Arial"/>
                <w:lang w:eastAsia="en-US"/>
              </w:rPr>
            </w:pPr>
            <w:r w:rsidRPr="00452523">
              <w:rPr>
                <w:rFonts w:cs="Arial"/>
                <w:lang w:eastAsia="en-US"/>
              </w:rPr>
              <w:t xml:space="preserve">16 ECCE </w:t>
            </w:r>
          </w:p>
        </w:tc>
        <w:tc>
          <w:tcPr>
            <w:tcW w:w="1091" w:type="dxa"/>
            <w:shd w:val="clear" w:color="auto" w:fill="auto"/>
          </w:tcPr>
          <w:p w14:paraId="28D1EA3F" w14:textId="77777777" w:rsidR="001559BF" w:rsidRPr="00452523" w:rsidRDefault="001559BF" w:rsidP="00C44367">
            <w:pPr>
              <w:pStyle w:val="TAC"/>
              <w:rPr>
                <w:rFonts w:cs="Arial"/>
                <w:lang w:eastAsia="en-US"/>
              </w:rPr>
            </w:pPr>
            <w:r w:rsidRPr="00452523">
              <w:rPr>
                <w:rFonts w:cs="Arial"/>
                <w:lang w:eastAsia="en-US"/>
              </w:rPr>
              <w:t>R.56 FDD</w:t>
            </w:r>
          </w:p>
        </w:tc>
        <w:tc>
          <w:tcPr>
            <w:tcW w:w="1194" w:type="dxa"/>
          </w:tcPr>
          <w:p w14:paraId="181440D1" w14:textId="77777777" w:rsidR="001559BF" w:rsidRPr="00452523" w:rsidRDefault="001559BF" w:rsidP="00C44367">
            <w:pPr>
              <w:pStyle w:val="TAC"/>
              <w:rPr>
                <w:rFonts w:cs="Arial"/>
                <w:lang w:eastAsia="en-US"/>
              </w:rPr>
            </w:pPr>
            <w:r w:rsidRPr="00452523">
              <w:rPr>
                <w:rFonts w:cs="Arial"/>
                <w:lang w:eastAsia="en-US"/>
              </w:rPr>
              <w:t>OP.7 FDD</w:t>
            </w:r>
          </w:p>
        </w:tc>
        <w:tc>
          <w:tcPr>
            <w:tcW w:w="1295" w:type="dxa"/>
            <w:shd w:val="clear" w:color="auto" w:fill="auto"/>
          </w:tcPr>
          <w:p w14:paraId="5C0741CE" w14:textId="77777777" w:rsidR="001559BF" w:rsidRPr="00452523" w:rsidRDefault="001559BF" w:rsidP="00C44367">
            <w:pPr>
              <w:pStyle w:val="TAC"/>
              <w:rPr>
                <w:rFonts w:cs="Arial"/>
                <w:lang w:eastAsia="en-US"/>
              </w:rPr>
            </w:pPr>
            <w:r w:rsidRPr="00452523">
              <w:rPr>
                <w:rFonts w:cs="Arial"/>
                <w:lang w:eastAsia="en-US"/>
              </w:rPr>
              <w:t>EVA70</w:t>
            </w:r>
          </w:p>
        </w:tc>
        <w:tc>
          <w:tcPr>
            <w:tcW w:w="1530" w:type="dxa"/>
            <w:shd w:val="clear" w:color="auto" w:fill="auto"/>
          </w:tcPr>
          <w:p w14:paraId="1D74584D" w14:textId="77777777" w:rsidR="001559BF" w:rsidRPr="00452523" w:rsidRDefault="001559BF" w:rsidP="00C44367">
            <w:pPr>
              <w:pStyle w:val="TAC"/>
              <w:rPr>
                <w:rFonts w:cs="Arial"/>
                <w:lang w:eastAsia="en-US"/>
              </w:rPr>
            </w:pPr>
            <w:r w:rsidRPr="00452523">
              <w:rPr>
                <w:rFonts w:cs="Arial"/>
                <w:lang w:eastAsia="en-US"/>
              </w:rPr>
              <w:t>2 x 2 Low</w:t>
            </w:r>
          </w:p>
        </w:tc>
        <w:tc>
          <w:tcPr>
            <w:tcW w:w="985" w:type="dxa"/>
          </w:tcPr>
          <w:p w14:paraId="136C3AFF" w14:textId="77777777" w:rsidR="001559BF" w:rsidRPr="00452523" w:rsidRDefault="001559BF" w:rsidP="00C44367">
            <w:pPr>
              <w:pStyle w:val="TAC"/>
              <w:rPr>
                <w:rFonts w:cs="Arial"/>
                <w:lang w:eastAsia="en-US"/>
              </w:rPr>
            </w:pPr>
            <w:r w:rsidRPr="00452523">
              <w:rPr>
                <w:rFonts w:cs="Arial"/>
                <w:lang w:eastAsia="en-US"/>
              </w:rPr>
              <w:t>1</w:t>
            </w:r>
          </w:p>
        </w:tc>
        <w:tc>
          <w:tcPr>
            <w:tcW w:w="804" w:type="dxa"/>
          </w:tcPr>
          <w:p w14:paraId="3A2004E1" w14:textId="77777777" w:rsidR="001559BF" w:rsidRPr="00452523" w:rsidRDefault="001559BF" w:rsidP="00C44367">
            <w:pPr>
              <w:pStyle w:val="TAC"/>
              <w:rPr>
                <w:rFonts w:cs="Arial"/>
                <w:lang w:eastAsia="en-US"/>
              </w:rPr>
            </w:pPr>
            <w:r w:rsidRPr="00452523">
              <w:rPr>
                <w:rFonts w:cs="Arial"/>
                <w:lang w:eastAsia="en-US"/>
              </w:rPr>
              <w:t>-3.20</w:t>
            </w:r>
          </w:p>
        </w:tc>
      </w:tr>
    </w:tbl>
    <w:p w14:paraId="26E44DDA" w14:textId="77777777" w:rsidR="001559BF" w:rsidRPr="003D3D25" w:rsidRDefault="001559BF" w:rsidP="00A70DD9">
      <w:pPr>
        <w:rPr>
          <w:rFonts w:eastAsia="MS Mincho"/>
        </w:rPr>
      </w:pPr>
    </w:p>
    <w:p w14:paraId="1F8B780B" w14:textId="77777777" w:rsidR="00032DDD" w:rsidRPr="003D3D25" w:rsidRDefault="00032DDD" w:rsidP="001559BF">
      <w:pPr>
        <w:pStyle w:val="Heading5"/>
        <w:rPr>
          <w:snapToGrid w:val="0"/>
        </w:rPr>
      </w:pPr>
      <w:bookmarkStart w:id="144" w:name="_Toc319859987"/>
      <w:r w:rsidRPr="003D3D25">
        <w:rPr>
          <w:snapToGrid w:val="0"/>
        </w:rPr>
        <w:t>8.8.1.1.1</w:t>
      </w:r>
      <w:r w:rsidRPr="003D3D25">
        <w:rPr>
          <w:snapToGrid w:val="0"/>
        </w:rPr>
        <w:tab/>
      </w:r>
      <w:bookmarkEnd w:id="144"/>
      <w:r w:rsidR="001559BF" w:rsidRPr="003D3D25">
        <w:rPr>
          <w:snapToGrid w:val="0"/>
        </w:rPr>
        <w:t>Void</w:t>
      </w:r>
    </w:p>
    <w:p w14:paraId="4488FB4A" w14:textId="77777777" w:rsidR="00032DDD" w:rsidRPr="003D3D25" w:rsidRDefault="00032DDD" w:rsidP="001559BF">
      <w:pPr>
        <w:pStyle w:val="TH"/>
      </w:pPr>
      <w:r w:rsidRPr="003D3D25">
        <w:t>Table 8.8.1.1</w:t>
      </w:r>
      <w:r w:rsidR="00A70DD9" w:rsidRPr="003D3D25">
        <w:t>.1</w:t>
      </w:r>
      <w:r w:rsidRPr="003D3D25">
        <w:t>-</w:t>
      </w:r>
      <w:r w:rsidR="00A70DD9" w:rsidRPr="003D3D25">
        <w:t>1</w:t>
      </w:r>
      <w:r w:rsidRPr="003D3D25">
        <w:t xml:space="preserve">: </w:t>
      </w:r>
      <w:r w:rsidR="001559BF" w:rsidRPr="003D3D25">
        <w:t>Void</w:t>
      </w:r>
    </w:p>
    <w:p w14:paraId="561D0FB0" w14:textId="77777777" w:rsidR="00032DDD" w:rsidRPr="003D3D25" w:rsidRDefault="00032DDD" w:rsidP="00A70DD9"/>
    <w:p w14:paraId="33EFA98E" w14:textId="77777777" w:rsidR="00032DDD" w:rsidRPr="003D3D25" w:rsidRDefault="00032DDD" w:rsidP="008D07B8">
      <w:pPr>
        <w:pStyle w:val="Heading4"/>
        <w:rPr>
          <w:rFonts w:eastAsia="MS Mincho"/>
        </w:rPr>
      </w:pPr>
      <w:bookmarkStart w:id="145" w:name="_Toc319859992"/>
      <w:r w:rsidRPr="003D3D25">
        <w:rPr>
          <w:rFonts w:eastAsia="MS Mincho"/>
        </w:rPr>
        <w:t>8.8.1.2</w:t>
      </w:r>
      <w:r w:rsidRPr="003D3D25">
        <w:rPr>
          <w:rFonts w:eastAsia="MS Mincho"/>
        </w:rPr>
        <w:tab/>
        <w:t>TDD</w:t>
      </w:r>
      <w:bookmarkEnd w:id="145"/>
    </w:p>
    <w:p w14:paraId="0C488588" w14:textId="77777777" w:rsidR="00032DDD" w:rsidRPr="003D3D25" w:rsidRDefault="00032DDD" w:rsidP="008D07B8">
      <w:pPr>
        <w:rPr>
          <w:rFonts w:eastAsia="MS Mincho"/>
        </w:rPr>
      </w:pPr>
      <w:r w:rsidRPr="003D3D25">
        <w:t xml:space="preserve">The parameters specified in Table 8.8.1.2-1 are valid for all TDD </w:t>
      </w:r>
      <w:r w:rsidR="001559BF" w:rsidRPr="003D3D25">
        <w:t xml:space="preserve">distributed EPDCCH </w:t>
      </w:r>
      <w:r w:rsidRPr="003D3D25">
        <w:t>tests unless otherwise stated.</w:t>
      </w:r>
    </w:p>
    <w:p w14:paraId="553756D2" w14:textId="77777777" w:rsidR="00032DDD" w:rsidRPr="003D3D25" w:rsidRDefault="00032DDD" w:rsidP="008D07B8">
      <w:pPr>
        <w:pStyle w:val="TH"/>
        <w:rPr>
          <w:rFonts w:eastAsia="MS Mincho"/>
        </w:rPr>
      </w:pPr>
      <w:r w:rsidRPr="003D3D25">
        <w:lastRenderedPageBreak/>
        <w:t>Table 8.8.1.2-1: Test Parameters for Distributed EPDCCH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1557"/>
        <w:gridCol w:w="926"/>
        <w:gridCol w:w="1475"/>
      </w:tblGrid>
      <w:tr w:rsidR="00032DDD" w:rsidRPr="003D3D25" w14:paraId="2583511D" w14:textId="77777777" w:rsidTr="00032DDD">
        <w:trPr>
          <w:jc w:val="center"/>
        </w:trPr>
        <w:tc>
          <w:tcPr>
            <w:tcW w:w="3510" w:type="dxa"/>
            <w:gridSpan w:val="2"/>
            <w:tcBorders>
              <w:bottom w:val="nil"/>
            </w:tcBorders>
            <w:vAlign w:val="center"/>
          </w:tcPr>
          <w:p w14:paraId="470A9AC5" w14:textId="77777777" w:rsidR="00032DDD" w:rsidRPr="00452523" w:rsidRDefault="00032DDD" w:rsidP="008D07B8">
            <w:pPr>
              <w:pStyle w:val="TAH"/>
              <w:rPr>
                <w:rFonts w:eastAsia="?? ??" w:cs="Arial"/>
                <w:lang w:eastAsia="en-US"/>
              </w:rPr>
            </w:pPr>
            <w:r w:rsidRPr="00452523">
              <w:rPr>
                <w:rFonts w:eastAsia="?? ??" w:cs="Arial"/>
                <w:lang w:eastAsia="en-US"/>
              </w:rPr>
              <w:t>Parameter</w:t>
            </w:r>
          </w:p>
        </w:tc>
        <w:tc>
          <w:tcPr>
            <w:tcW w:w="926" w:type="dxa"/>
            <w:tcBorders>
              <w:bottom w:val="nil"/>
            </w:tcBorders>
            <w:vAlign w:val="center"/>
          </w:tcPr>
          <w:p w14:paraId="7CE0414B" w14:textId="77777777" w:rsidR="00032DDD" w:rsidRPr="00452523" w:rsidRDefault="00032DDD" w:rsidP="008D07B8">
            <w:pPr>
              <w:pStyle w:val="TAH"/>
              <w:rPr>
                <w:rFonts w:cs="Arial"/>
                <w:lang w:eastAsia="en-US"/>
              </w:rPr>
            </w:pPr>
            <w:r w:rsidRPr="00452523">
              <w:rPr>
                <w:rFonts w:cs="Arial"/>
                <w:lang w:eastAsia="en-US"/>
              </w:rPr>
              <w:t>Unit</w:t>
            </w:r>
          </w:p>
        </w:tc>
        <w:tc>
          <w:tcPr>
            <w:tcW w:w="1475" w:type="dxa"/>
            <w:tcBorders>
              <w:bottom w:val="nil"/>
            </w:tcBorders>
          </w:tcPr>
          <w:p w14:paraId="4235D042" w14:textId="77777777" w:rsidR="00032DDD" w:rsidRPr="00452523" w:rsidRDefault="001559BF" w:rsidP="008D07B8">
            <w:pPr>
              <w:pStyle w:val="TAH"/>
              <w:rPr>
                <w:rFonts w:eastAsia="?? ??" w:cs="Arial"/>
                <w:lang w:eastAsia="en-US"/>
              </w:rPr>
            </w:pPr>
            <w:r w:rsidRPr="00452523">
              <w:rPr>
                <w:rFonts w:cs="Arial"/>
                <w:snapToGrid w:val="0"/>
                <w:lang w:eastAsia="en-US"/>
              </w:rPr>
              <w:t>Value</w:t>
            </w:r>
          </w:p>
        </w:tc>
      </w:tr>
      <w:tr w:rsidR="00032DDD" w:rsidRPr="003D3D25" w14:paraId="731AF18F" w14:textId="77777777" w:rsidTr="00032DDD">
        <w:trPr>
          <w:cantSplit/>
          <w:jc w:val="center"/>
        </w:trPr>
        <w:tc>
          <w:tcPr>
            <w:tcW w:w="3510" w:type="dxa"/>
            <w:gridSpan w:val="2"/>
            <w:vAlign w:val="center"/>
          </w:tcPr>
          <w:p w14:paraId="39CB96E8" w14:textId="77777777" w:rsidR="00032DDD" w:rsidRPr="00452523" w:rsidRDefault="00032DDD" w:rsidP="008D07B8">
            <w:pPr>
              <w:pStyle w:val="TAL"/>
              <w:rPr>
                <w:rFonts w:cs="Arial"/>
                <w:lang w:eastAsia="en-US"/>
              </w:rPr>
            </w:pPr>
            <w:r w:rsidRPr="00452523">
              <w:rPr>
                <w:rFonts w:cs="Arial"/>
                <w:lang w:eastAsia="en-US"/>
              </w:rPr>
              <w:t>Number of PDCCH symbols</w:t>
            </w:r>
          </w:p>
        </w:tc>
        <w:tc>
          <w:tcPr>
            <w:tcW w:w="926" w:type="dxa"/>
            <w:vAlign w:val="center"/>
          </w:tcPr>
          <w:p w14:paraId="52692629" w14:textId="77777777" w:rsidR="00032DDD" w:rsidRPr="00452523" w:rsidRDefault="00032DDD" w:rsidP="008D07B8">
            <w:pPr>
              <w:pStyle w:val="TAC"/>
              <w:rPr>
                <w:rFonts w:eastAsia="?? ??" w:cs="Arial"/>
                <w:lang w:eastAsia="en-US"/>
              </w:rPr>
            </w:pPr>
            <w:r w:rsidRPr="00452523">
              <w:rPr>
                <w:rFonts w:eastAsia="?? ??" w:cs="Arial"/>
                <w:lang w:eastAsia="en-US"/>
              </w:rPr>
              <w:t>symbols</w:t>
            </w:r>
          </w:p>
        </w:tc>
        <w:tc>
          <w:tcPr>
            <w:tcW w:w="1475" w:type="dxa"/>
          </w:tcPr>
          <w:p w14:paraId="26E9D19B" w14:textId="77777777" w:rsidR="00032DDD" w:rsidRPr="00452523" w:rsidRDefault="00032DDD" w:rsidP="008D07B8">
            <w:pPr>
              <w:pStyle w:val="TAC"/>
              <w:rPr>
                <w:rFonts w:eastAsia="?? ??" w:cs="Arial"/>
                <w:lang w:eastAsia="en-US"/>
              </w:rPr>
            </w:pPr>
            <w:r w:rsidRPr="00452523">
              <w:rPr>
                <w:rFonts w:eastAsia="?? ??" w:cs="Arial"/>
                <w:lang w:eastAsia="en-US"/>
              </w:rPr>
              <w:t>2 (Note 1)</w:t>
            </w:r>
          </w:p>
        </w:tc>
      </w:tr>
      <w:tr w:rsidR="00032DDD" w:rsidRPr="003D3D25" w14:paraId="38773F9F" w14:textId="77777777" w:rsidTr="00032DDD">
        <w:trPr>
          <w:cantSplit/>
          <w:jc w:val="center"/>
        </w:trPr>
        <w:tc>
          <w:tcPr>
            <w:tcW w:w="3510" w:type="dxa"/>
            <w:gridSpan w:val="2"/>
            <w:vAlign w:val="center"/>
          </w:tcPr>
          <w:p w14:paraId="6BB1FB60" w14:textId="77777777" w:rsidR="00032DDD" w:rsidRPr="00452523" w:rsidRDefault="00032DDD" w:rsidP="008D07B8">
            <w:pPr>
              <w:pStyle w:val="TAL"/>
              <w:rPr>
                <w:rFonts w:cs="Arial"/>
                <w:lang w:eastAsia="en-US"/>
              </w:rPr>
            </w:pPr>
            <w:r w:rsidRPr="00452523">
              <w:rPr>
                <w:rFonts w:cs="Arial"/>
                <w:lang w:eastAsia="en-US"/>
              </w:rPr>
              <w:t>PHICH duration</w:t>
            </w:r>
          </w:p>
        </w:tc>
        <w:tc>
          <w:tcPr>
            <w:tcW w:w="926" w:type="dxa"/>
            <w:vAlign w:val="center"/>
          </w:tcPr>
          <w:p w14:paraId="2605789B" w14:textId="77777777" w:rsidR="00032DDD" w:rsidRPr="00452523" w:rsidRDefault="00032DDD" w:rsidP="008D07B8">
            <w:pPr>
              <w:pStyle w:val="TAC"/>
              <w:rPr>
                <w:rFonts w:eastAsia="?? ??" w:cs="Arial"/>
                <w:lang w:eastAsia="en-US"/>
              </w:rPr>
            </w:pPr>
          </w:p>
        </w:tc>
        <w:tc>
          <w:tcPr>
            <w:tcW w:w="1475" w:type="dxa"/>
          </w:tcPr>
          <w:p w14:paraId="3AF086FC" w14:textId="77777777" w:rsidR="00032DDD" w:rsidRPr="00452523" w:rsidRDefault="00032DDD" w:rsidP="008D07B8">
            <w:pPr>
              <w:pStyle w:val="TAC"/>
              <w:rPr>
                <w:rFonts w:eastAsia="?? ??" w:cs="Arial"/>
                <w:lang w:eastAsia="en-US"/>
              </w:rPr>
            </w:pPr>
            <w:smartTag w:uri="urn:schemas-microsoft-com:office:smarttags" w:element="place">
              <w:smartTag w:uri="urn:schemas-microsoft-com:office:smarttags" w:element="City">
                <w:r w:rsidRPr="00452523">
                  <w:rPr>
                    <w:rFonts w:eastAsia="?? ??" w:cs="Arial"/>
                    <w:lang w:eastAsia="en-US"/>
                  </w:rPr>
                  <w:t>Normal</w:t>
                </w:r>
              </w:smartTag>
            </w:smartTag>
          </w:p>
        </w:tc>
      </w:tr>
      <w:tr w:rsidR="00032DDD" w:rsidRPr="003D3D25" w14:paraId="0E499A98" w14:textId="77777777" w:rsidTr="00032DDD">
        <w:trPr>
          <w:cantSplit/>
          <w:jc w:val="center"/>
        </w:trPr>
        <w:tc>
          <w:tcPr>
            <w:tcW w:w="3510" w:type="dxa"/>
            <w:gridSpan w:val="2"/>
            <w:vAlign w:val="center"/>
          </w:tcPr>
          <w:p w14:paraId="51D09AF1" w14:textId="77777777" w:rsidR="00032DDD" w:rsidRPr="00452523" w:rsidRDefault="00032DDD" w:rsidP="008D07B8">
            <w:pPr>
              <w:pStyle w:val="TAL"/>
              <w:rPr>
                <w:rFonts w:cs="Arial"/>
                <w:lang w:eastAsia="en-US"/>
              </w:rPr>
            </w:pPr>
            <w:r w:rsidRPr="00452523">
              <w:rPr>
                <w:rFonts w:cs="Arial"/>
                <w:lang w:eastAsia="en-US"/>
              </w:rPr>
              <w:t>Unused RE-s and PRB-s</w:t>
            </w:r>
          </w:p>
        </w:tc>
        <w:tc>
          <w:tcPr>
            <w:tcW w:w="926" w:type="dxa"/>
            <w:vAlign w:val="center"/>
          </w:tcPr>
          <w:p w14:paraId="4AD4E3C5" w14:textId="77777777" w:rsidR="00032DDD" w:rsidRPr="00452523" w:rsidRDefault="00032DDD" w:rsidP="008D07B8">
            <w:pPr>
              <w:pStyle w:val="TAC"/>
              <w:rPr>
                <w:rFonts w:eastAsia="?? ??" w:cs="Arial"/>
                <w:lang w:eastAsia="en-US"/>
              </w:rPr>
            </w:pPr>
          </w:p>
        </w:tc>
        <w:tc>
          <w:tcPr>
            <w:tcW w:w="1475" w:type="dxa"/>
          </w:tcPr>
          <w:p w14:paraId="6432DCB3" w14:textId="77777777" w:rsidR="00032DDD" w:rsidRPr="00452523" w:rsidRDefault="00032DDD" w:rsidP="008D07B8">
            <w:pPr>
              <w:pStyle w:val="TAC"/>
              <w:rPr>
                <w:rFonts w:eastAsia="?? ??" w:cs="Arial"/>
                <w:lang w:eastAsia="en-US"/>
              </w:rPr>
            </w:pPr>
            <w:r w:rsidRPr="00452523">
              <w:rPr>
                <w:rFonts w:eastAsia="?? ??" w:cs="Arial"/>
                <w:lang w:eastAsia="en-US"/>
              </w:rPr>
              <w:t>OCNG</w:t>
            </w:r>
          </w:p>
        </w:tc>
      </w:tr>
      <w:tr w:rsidR="00032DDD" w:rsidRPr="003D3D25" w14:paraId="5A1EC76D" w14:textId="77777777" w:rsidTr="00032DDD">
        <w:trPr>
          <w:cantSplit/>
          <w:jc w:val="center"/>
        </w:trPr>
        <w:tc>
          <w:tcPr>
            <w:tcW w:w="3510" w:type="dxa"/>
            <w:gridSpan w:val="2"/>
            <w:vAlign w:val="center"/>
          </w:tcPr>
          <w:p w14:paraId="38BC6B59" w14:textId="77777777" w:rsidR="00032DDD" w:rsidRPr="00452523" w:rsidRDefault="00032DDD" w:rsidP="008D07B8">
            <w:pPr>
              <w:pStyle w:val="TAL"/>
              <w:rPr>
                <w:rFonts w:cs="Arial"/>
                <w:lang w:eastAsia="en-US"/>
              </w:rPr>
            </w:pPr>
            <w:r w:rsidRPr="00452523">
              <w:rPr>
                <w:rFonts w:cs="Arial"/>
                <w:lang w:eastAsia="en-US"/>
              </w:rPr>
              <w:t>Cell ID</w:t>
            </w:r>
          </w:p>
        </w:tc>
        <w:tc>
          <w:tcPr>
            <w:tcW w:w="926" w:type="dxa"/>
            <w:vAlign w:val="center"/>
          </w:tcPr>
          <w:p w14:paraId="2F6EFCAA" w14:textId="77777777" w:rsidR="00032DDD" w:rsidRPr="00452523" w:rsidRDefault="00032DDD" w:rsidP="008D07B8">
            <w:pPr>
              <w:pStyle w:val="TAC"/>
              <w:rPr>
                <w:rFonts w:eastAsia="?? ??" w:cs="Arial"/>
                <w:lang w:eastAsia="en-US"/>
              </w:rPr>
            </w:pPr>
          </w:p>
        </w:tc>
        <w:tc>
          <w:tcPr>
            <w:tcW w:w="1475" w:type="dxa"/>
          </w:tcPr>
          <w:p w14:paraId="4FDFDC99" w14:textId="77777777" w:rsidR="00032DDD" w:rsidRPr="00452523" w:rsidRDefault="00032DDD" w:rsidP="008D07B8">
            <w:pPr>
              <w:pStyle w:val="TAC"/>
              <w:rPr>
                <w:rFonts w:eastAsia="?? ??" w:cs="Arial"/>
                <w:lang w:eastAsia="en-US"/>
              </w:rPr>
            </w:pPr>
            <w:r w:rsidRPr="00452523">
              <w:rPr>
                <w:rFonts w:eastAsia="?? ??" w:cs="Arial"/>
                <w:lang w:eastAsia="en-US"/>
              </w:rPr>
              <w:t>0</w:t>
            </w:r>
          </w:p>
        </w:tc>
      </w:tr>
      <w:tr w:rsidR="00032DDD" w:rsidRPr="003D3D25" w14:paraId="399B2829" w14:textId="77777777" w:rsidTr="00032DDD">
        <w:trPr>
          <w:cantSplit/>
          <w:jc w:val="center"/>
        </w:trPr>
        <w:tc>
          <w:tcPr>
            <w:tcW w:w="1953" w:type="dxa"/>
            <w:vMerge w:val="restart"/>
            <w:shd w:val="clear" w:color="auto" w:fill="auto"/>
            <w:vAlign w:val="center"/>
          </w:tcPr>
          <w:p w14:paraId="69D58560" w14:textId="77777777" w:rsidR="00032DDD" w:rsidRPr="00452523" w:rsidRDefault="00032DDD" w:rsidP="008D07B8">
            <w:pPr>
              <w:pStyle w:val="TAL"/>
              <w:rPr>
                <w:rFonts w:cs="Arial"/>
                <w:lang w:eastAsia="en-US"/>
              </w:rPr>
            </w:pPr>
            <w:r w:rsidRPr="00452523">
              <w:rPr>
                <w:rFonts w:cs="Arial"/>
                <w:lang w:eastAsia="en-US"/>
              </w:rPr>
              <w:t>Downlink power allocation</w:t>
            </w:r>
          </w:p>
        </w:tc>
        <w:tc>
          <w:tcPr>
            <w:tcW w:w="1557" w:type="dxa"/>
            <w:shd w:val="clear" w:color="auto" w:fill="auto"/>
            <w:vAlign w:val="center"/>
          </w:tcPr>
          <w:p w14:paraId="3F6A997A" w14:textId="77777777" w:rsidR="00032DDD" w:rsidRPr="00452523" w:rsidRDefault="00310F52" w:rsidP="008D07B8">
            <w:pPr>
              <w:pStyle w:val="TAL"/>
              <w:rPr>
                <w:rFonts w:cs="Arial"/>
                <w:lang w:eastAsia="en-US"/>
              </w:rPr>
            </w:pPr>
            <w:r w:rsidRPr="00452523">
              <w:rPr>
                <w:rFonts w:cs="Arial"/>
                <w:position w:val="-10"/>
                <w:lang w:eastAsia="en-US"/>
              </w:rPr>
              <w:object w:dxaOrig="340" w:dyaOrig="340" w14:anchorId="2DC82DA0">
                <v:shape id="_x0000_i1363" type="#_x0000_t75" style="width:14.5pt;height:14.5pt" o:ole="">
                  <v:imagedata r:id="rId12" o:title=""/>
                </v:shape>
                <o:OLEObject Type="Embed" ProgID="Equation.3" ShapeID="_x0000_i1363" DrawAspect="Content" ObjectID="_1700314046" r:id="rId388"/>
              </w:object>
            </w:r>
          </w:p>
        </w:tc>
        <w:tc>
          <w:tcPr>
            <w:tcW w:w="926" w:type="dxa"/>
            <w:vAlign w:val="center"/>
          </w:tcPr>
          <w:p w14:paraId="778EC2D8" w14:textId="77777777" w:rsidR="00032DDD" w:rsidRPr="00452523" w:rsidRDefault="00032DDD" w:rsidP="008D07B8">
            <w:pPr>
              <w:pStyle w:val="TAC"/>
              <w:rPr>
                <w:rFonts w:eastAsia="?? ??" w:cs="Arial"/>
                <w:lang w:eastAsia="en-US"/>
              </w:rPr>
            </w:pPr>
            <w:r w:rsidRPr="00452523">
              <w:rPr>
                <w:rFonts w:eastAsia="?? ??" w:cs="Arial"/>
                <w:lang w:eastAsia="en-US"/>
              </w:rPr>
              <w:t>dB</w:t>
            </w:r>
          </w:p>
        </w:tc>
        <w:tc>
          <w:tcPr>
            <w:tcW w:w="1475" w:type="dxa"/>
            <w:vAlign w:val="center"/>
          </w:tcPr>
          <w:p w14:paraId="3AD5DD64" w14:textId="77777777" w:rsidR="00032DDD" w:rsidRPr="00452523" w:rsidRDefault="00310F52" w:rsidP="00A70DD9">
            <w:pPr>
              <w:pStyle w:val="TAC"/>
              <w:rPr>
                <w:rFonts w:eastAsia="?? ??" w:cs="Arial"/>
                <w:lang w:eastAsia="en-US"/>
              </w:rPr>
            </w:pPr>
            <w:r w:rsidRPr="00452523">
              <w:rPr>
                <w:rFonts w:cs="Arial" w:hint="eastAsia"/>
                <w:lang w:eastAsia="zh-CN"/>
              </w:rPr>
              <w:t>-3</w:t>
            </w:r>
          </w:p>
        </w:tc>
      </w:tr>
      <w:tr w:rsidR="00032DDD" w:rsidRPr="003D3D25" w14:paraId="2704C097" w14:textId="77777777" w:rsidTr="00032DDD">
        <w:trPr>
          <w:cantSplit/>
          <w:jc w:val="center"/>
        </w:trPr>
        <w:tc>
          <w:tcPr>
            <w:tcW w:w="1953" w:type="dxa"/>
            <w:vMerge/>
            <w:shd w:val="clear" w:color="auto" w:fill="auto"/>
            <w:vAlign w:val="center"/>
          </w:tcPr>
          <w:p w14:paraId="106076C7" w14:textId="77777777" w:rsidR="00032DDD" w:rsidRPr="00452523" w:rsidRDefault="00032DDD" w:rsidP="008D07B8">
            <w:pPr>
              <w:pStyle w:val="TAL"/>
              <w:rPr>
                <w:rFonts w:cs="Arial"/>
                <w:lang w:eastAsia="en-US"/>
              </w:rPr>
            </w:pPr>
          </w:p>
        </w:tc>
        <w:tc>
          <w:tcPr>
            <w:tcW w:w="1557" w:type="dxa"/>
            <w:shd w:val="clear" w:color="auto" w:fill="auto"/>
            <w:vAlign w:val="center"/>
          </w:tcPr>
          <w:p w14:paraId="5FB96783" w14:textId="77777777" w:rsidR="00032DDD" w:rsidRPr="00452523" w:rsidRDefault="00310F52" w:rsidP="008D07B8">
            <w:pPr>
              <w:pStyle w:val="TAL"/>
              <w:rPr>
                <w:rFonts w:cs="Arial"/>
                <w:lang w:eastAsia="zh-CN"/>
              </w:rPr>
            </w:pPr>
            <w:r w:rsidRPr="00452523">
              <w:rPr>
                <w:rFonts w:cs="Arial"/>
                <w:position w:val="-10"/>
                <w:lang w:eastAsia="en-US"/>
              </w:rPr>
              <w:object w:dxaOrig="320" w:dyaOrig="340" w14:anchorId="738B19B4">
                <v:shape id="_x0000_i1364" type="#_x0000_t75" style="width:13.5pt;height:14.5pt" o:ole="">
                  <v:imagedata r:id="rId14" o:title=""/>
                </v:shape>
                <o:OLEObject Type="Embed" ProgID="Equation.3" ShapeID="_x0000_i1364" DrawAspect="Content" ObjectID="_1700314047" r:id="rId389"/>
              </w:object>
            </w:r>
          </w:p>
        </w:tc>
        <w:tc>
          <w:tcPr>
            <w:tcW w:w="926" w:type="dxa"/>
            <w:vAlign w:val="center"/>
          </w:tcPr>
          <w:p w14:paraId="66C507C5" w14:textId="77777777" w:rsidR="00032DDD" w:rsidRPr="00452523" w:rsidRDefault="00032DDD" w:rsidP="008D07B8">
            <w:pPr>
              <w:pStyle w:val="TAC"/>
              <w:rPr>
                <w:rFonts w:eastAsia="?? ??" w:cs="Arial"/>
                <w:lang w:eastAsia="en-US"/>
              </w:rPr>
            </w:pPr>
            <w:r w:rsidRPr="00452523">
              <w:rPr>
                <w:rFonts w:eastAsia="?? ??" w:cs="Arial"/>
                <w:lang w:eastAsia="en-US"/>
              </w:rPr>
              <w:t>dB</w:t>
            </w:r>
          </w:p>
        </w:tc>
        <w:tc>
          <w:tcPr>
            <w:tcW w:w="1475" w:type="dxa"/>
            <w:vAlign w:val="center"/>
          </w:tcPr>
          <w:p w14:paraId="2FC80216" w14:textId="77777777" w:rsidR="00032DDD" w:rsidRPr="00452523" w:rsidRDefault="00310F52" w:rsidP="008D07B8">
            <w:pPr>
              <w:pStyle w:val="TAC"/>
              <w:rPr>
                <w:rFonts w:eastAsia="?? ??" w:cs="Arial"/>
                <w:lang w:eastAsia="en-US"/>
              </w:rPr>
            </w:pPr>
            <w:r w:rsidRPr="00452523">
              <w:rPr>
                <w:rFonts w:cs="Arial" w:hint="eastAsia"/>
                <w:lang w:eastAsia="zh-CN"/>
              </w:rPr>
              <w:t>-3</w:t>
            </w:r>
          </w:p>
        </w:tc>
      </w:tr>
      <w:tr w:rsidR="00310F52" w:rsidRPr="003D3D25" w14:paraId="5A729D36" w14:textId="77777777" w:rsidTr="00032DDD">
        <w:trPr>
          <w:cantSplit/>
          <w:jc w:val="center"/>
        </w:trPr>
        <w:tc>
          <w:tcPr>
            <w:tcW w:w="1953" w:type="dxa"/>
            <w:vMerge/>
            <w:shd w:val="clear" w:color="auto" w:fill="auto"/>
            <w:vAlign w:val="center"/>
          </w:tcPr>
          <w:p w14:paraId="7C5D15FA" w14:textId="77777777" w:rsidR="00310F52" w:rsidRPr="00452523" w:rsidRDefault="00310F52" w:rsidP="008D07B8">
            <w:pPr>
              <w:pStyle w:val="TAL"/>
              <w:rPr>
                <w:rFonts w:cs="Arial"/>
                <w:lang w:eastAsia="en-US"/>
              </w:rPr>
            </w:pPr>
          </w:p>
        </w:tc>
        <w:tc>
          <w:tcPr>
            <w:tcW w:w="1557" w:type="dxa"/>
            <w:shd w:val="clear" w:color="auto" w:fill="auto"/>
            <w:vAlign w:val="center"/>
          </w:tcPr>
          <w:p w14:paraId="1A210FB5" w14:textId="77777777" w:rsidR="00310F52" w:rsidRPr="00452523" w:rsidRDefault="00310F52" w:rsidP="008D07B8">
            <w:pPr>
              <w:pStyle w:val="TAL"/>
              <w:rPr>
                <w:rFonts w:cs="Arial"/>
                <w:lang w:eastAsia="en-US"/>
              </w:rPr>
            </w:pPr>
            <w:r w:rsidRPr="00452523">
              <w:rPr>
                <w:rFonts w:cs="Arial"/>
                <w:lang w:eastAsia="en-US"/>
              </w:rPr>
              <w:sym w:font="Symbol" w:char="F073"/>
            </w:r>
          </w:p>
        </w:tc>
        <w:tc>
          <w:tcPr>
            <w:tcW w:w="926" w:type="dxa"/>
            <w:vAlign w:val="center"/>
          </w:tcPr>
          <w:p w14:paraId="01645E36" w14:textId="77777777" w:rsidR="00310F52" w:rsidRPr="00452523" w:rsidRDefault="00310F52" w:rsidP="008D07B8">
            <w:pPr>
              <w:pStyle w:val="TAC"/>
              <w:rPr>
                <w:rFonts w:eastAsia="?? ??" w:cs="Arial"/>
                <w:lang w:eastAsia="en-US"/>
              </w:rPr>
            </w:pPr>
            <w:r w:rsidRPr="00452523">
              <w:rPr>
                <w:rFonts w:eastAsia="?? ??" w:cs="Arial"/>
                <w:lang w:eastAsia="en-US"/>
              </w:rPr>
              <w:t>dB</w:t>
            </w:r>
          </w:p>
        </w:tc>
        <w:tc>
          <w:tcPr>
            <w:tcW w:w="1475" w:type="dxa"/>
            <w:vAlign w:val="center"/>
          </w:tcPr>
          <w:p w14:paraId="027EEDBA" w14:textId="77777777" w:rsidR="00310F52" w:rsidRPr="00452523" w:rsidRDefault="00310F52" w:rsidP="008D07B8">
            <w:pPr>
              <w:pStyle w:val="TAC"/>
              <w:rPr>
                <w:rFonts w:cs="Arial"/>
                <w:lang w:eastAsia="zh-CN"/>
              </w:rPr>
            </w:pPr>
            <w:r w:rsidRPr="00452523">
              <w:rPr>
                <w:rFonts w:cs="Arial"/>
                <w:lang w:eastAsia="zh-CN"/>
              </w:rPr>
              <w:t>0</w:t>
            </w:r>
          </w:p>
        </w:tc>
      </w:tr>
      <w:tr w:rsidR="00032DDD" w:rsidRPr="003D3D25" w14:paraId="138169A2" w14:textId="77777777" w:rsidTr="00032DDD">
        <w:trPr>
          <w:cantSplit/>
          <w:jc w:val="center"/>
        </w:trPr>
        <w:tc>
          <w:tcPr>
            <w:tcW w:w="1953" w:type="dxa"/>
            <w:vMerge/>
            <w:shd w:val="clear" w:color="auto" w:fill="auto"/>
            <w:vAlign w:val="center"/>
          </w:tcPr>
          <w:p w14:paraId="7A05FF22" w14:textId="77777777" w:rsidR="00032DDD" w:rsidRPr="00452523" w:rsidRDefault="00032DDD" w:rsidP="008D07B8">
            <w:pPr>
              <w:pStyle w:val="TAL"/>
              <w:rPr>
                <w:rFonts w:cs="Arial"/>
                <w:lang w:eastAsia="en-US"/>
              </w:rPr>
            </w:pPr>
          </w:p>
        </w:tc>
        <w:tc>
          <w:tcPr>
            <w:tcW w:w="1557" w:type="dxa"/>
            <w:shd w:val="clear" w:color="auto" w:fill="auto"/>
            <w:vAlign w:val="center"/>
          </w:tcPr>
          <w:p w14:paraId="5319BD20" w14:textId="77777777" w:rsidR="00032DDD" w:rsidRPr="00452523" w:rsidRDefault="00310F52" w:rsidP="008D07B8">
            <w:pPr>
              <w:pStyle w:val="TAL"/>
              <w:rPr>
                <w:rFonts w:cs="Arial"/>
                <w:lang w:eastAsia="zh-CN"/>
              </w:rPr>
            </w:pPr>
            <w:r w:rsidRPr="00452523">
              <w:rPr>
                <w:rFonts w:cs="Arial"/>
                <w:lang w:eastAsia="en-US"/>
              </w:rPr>
              <w:t>δ</w:t>
            </w:r>
          </w:p>
        </w:tc>
        <w:tc>
          <w:tcPr>
            <w:tcW w:w="926" w:type="dxa"/>
            <w:vAlign w:val="center"/>
          </w:tcPr>
          <w:p w14:paraId="1D79658B" w14:textId="77777777" w:rsidR="00032DDD" w:rsidRPr="00452523" w:rsidRDefault="00310F52" w:rsidP="008D07B8">
            <w:pPr>
              <w:pStyle w:val="TAC"/>
              <w:rPr>
                <w:rFonts w:eastAsia="?? ??" w:cs="Arial"/>
                <w:lang w:eastAsia="en-US"/>
              </w:rPr>
            </w:pPr>
            <w:r w:rsidRPr="00452523">
              <w:rPr>
                <w:rFonts w:eastAsia="?? ??" w:cs="Arial"/>
                <w:lang w:eastAsia="en-US"/>
              </w:rPr>
              <w:t>dB</w:t>
            </w:r>
          </w:p>
        </w:tc>
        <w:tc>
          <w:tcPr>
            <w:tcW w:w="1475" w:type="dxa"/>
            <w:vAlign w:val="center"/>
          </w:tcPr>
          <w:p w14:paraId="55395512" w14:textId="77777777" w:rsidR="00032DDD" w:rsidRPr="00452523" w:rsidRDefault="00310F52" w:rsidP="008D07B8">
            <w:pPr>
              <w:pStyle w:val="TAC"/>
              <w:rPr>
                <w:rFonts w:eastAsia="?? ??" w:cs="Arial"/>
                <w:lang w:eastAsia="en-US"/>
              </w:rPr>
            </w:pPr>
            <w:r w:rsidRPr="00452523">
              <w:rPr>
                <w:rFonts w:eastAsia="?? ??" w:cs="Arial"/>
                <w:lang w:eastAsia="en-US"/>
              </w:rPr>
              <w:t>3</w:t>
            </w:r>
          </w:p>
        </w:tc>
      </w:tr>
      <w:tr w:rsidR="00032DDD" w:rsidRPr="003D3D25" w14:paraId="49369170" w14:textId="77777777" w:rsidTr="00032DDD">
        <w:trPr>
          <w:cantSplit/>
          <w:jc w:val="center"/>
        </w:trPr>
        <w:tc>
          <w:tcPr>
            <w:tcW w:w="3510" w:type="dxa"/>
            <w:gridSpan w:val="2"/>
            <w:vAlign w:val="center"/>
          </w:tcPr>
          <w:p w14:paraId="66BE3A60" w14:textId="77777777" w:rsidR="00032DDD" w:rsidRPr="00452523" w:rsidRDefault="00032DDD" w:rsidP="008D07B8">
            <w:pPr>
              <w:pStyle w:val="TAL"/>
              <w:rPr>
                <w:rFonts w:cs="v5.0.0"/>
                <w:lang w:eastAsia="en-US"/>
              </w:rPr>
            </w:pPr>
            <w:r w:rsidRPr="00452523">
              <w:rPr>
                <w:rFonts w:cs="Arial"/>
                <w:position w:val="-12"/>
                <w:lang w:eastAsia="en-US"/>
              </w:rPr>
              <w:object w:dxaOrig="400" w:dyaOrig="360" w14:anchorId="3A6612A4">
                <v:shape id="_x0000_i1365" type="#_x0000_t75" style="width:19.5pt;height:17.5pt" o:ole="">
                  <v:imagedata r:id="rId16" o:title=""/>
                </v:shape>
                <o:OLEObject Type="Embed" ProgID="Equation.3" ShapeID="_x0000_i1365" DrawAspect="Content" ObjectID="_1700314048" r:id="rId390"/>
              </w:object>
            </w:r>
            <w:r w:rsidRPr="00452523">
              <w:rPr>
                <w:rFonts w:cs="Arial"/>
                <w:lang w:eastAsia="en-US"/>
              </w:rPr>
              <w:t>at antenna port</w:t>
            </w:r>
          </w:p>
        </w:tc>
        <w:tc>
          <w:tcPr>
            <w:tcW w:w="926" w:type="dxa"/>
            <w:vAlign w:val="center"/>
          </w:tcPr>
          <w:p w14:paraId="2AD25C81" w14:textId="77777777" w:rsidR="00032DDD" w:rsidRPr="00452523" w:rsidRDefault="00032DDD" w:rsidP="008D07B8">
            <w:pPr>
              <w:pStyle w:val="TAC"/>
              <w:rPr>
                <w:rFonts w:eastAsia="?? ??" w:cs="Arial"/>
                <w:lang w:eastAsia="en-US"/>
              </w:rPr>
            </w:pPr>
            <w:r w:rsidRPr="00452523">
              <w:rPr>
                <w:rFonts w:eastAsia="?? ??" w:cs="Arial"/>
                <w:lang w:eastAsia="en-US"/>
              </w:rPr>
              <w:t>dBm/15kHz</w:t>
            </w:r>
          </w:p>
        </w:tc>
        <w:tc>
          <w:tcPr>
            <w:tcW w:w="1475" w:type="dxa"/>
          </w:tcPr>
          <w:p w14:paraId="63337C5B" w14:textId="77777777" w:rsidR="00032DDD" w:rsidRPr="00452523" w:rsidRDefault="00032DDD" w:rsidP="008D07B8">
            <w:pPr>
              <w:pStyle w:val="TAC"/>
              <w:rPr>
                <w:rFonts w:eastAsia="?? ??" w:cs="Arial"/>
                <w:lang w:eastAsia="en-US"/>
              </w:rPr>
            </w:pPr>
            <w:r w:rsidRPr="00452523">
              <w:rPr>
                <w:rFonts w:eastAsia="?? ??" w:cs="Arial"/>
                <w:lang w:eastAsia="en-US"/>
              </w:rPr>
              <w:t>-98</w:t>
            </w:r>
          </w:p>
        </w:tc>
      </w:tr>
      <w:tr w:rsidR="00032DDD" w:rsidRPr="003D3D25" w14:paraId="6A4E8489" w14:textId="77777777" w:rsidTr="00032DDD">
        <w:trPr>
          <w:cantSplit/>
          <w:jc w:val="center"/>
        </w:trPr>
        <w:tc>
          <w:tcPr>
            <w:tcW w:w="3510" w:type="dxa"/>
            <w:gridSpan w:val="2"/>
            <w:vAlign w:val="center"/>
          </w:tcPr>
          <w:p w14:paraId="4D76627C" w14:textId="77777777" w:rsidR="00032DDD" w:rsidRPr="00452523" w:rsidRDefault="00032DDD" w:rsidP="008D07B8">
            <w:pPr>
              <w:pStyle w:val="TAL"/>
              <w:rPr>
                <w:rFonts w:cs="v5.0.0"/>
                <w:lang w:eastAsia="en-US"/>
              </w:rPr>
            </w:pPr>
            <w:r w:rsidRPr="00452523">
              <w:rPr>
                <w:rFonts w:cs="v5.0.0"/>
                <w:lang w:eastAsia="en-US"/>
              </w:rPr>
              <w:t>Cyclic prefix</w:t>
            </w:r>
          </w:p>
        </w:tc>
        <w:tc>
          <w:tcPr>
            <w:tcW w:w="926" w:type="dxa"/>
            <w:vAlign w:val="center"/>
          </w:tcPr>
          <w:p w14:paraId="51ACFEFF" w14:textId="77777777" w:rsidR="00032DDD" w:rsidRPr="00452523" w:rsidRDefault="00032DDD" w:rsidP="008D07B8">
            <w:pPr>
              <w:pStyle w:val="TAC"/>
              <w:rPr>
                <w:rFonts w:eastAsia="?? ??" w:cs="Arial"/>
                <w:lang w:eastAsia="en-US"/>
              </w:rPr>
            </w:pPr>
          </w:p>
        </w:tc>
        <w:tc>
          <w:tcPr>
            <w:tcW w:w="1475" w:type="dxa"/>
            <w:vAlign w:val="center"/>
          </w:tcPr>
          <w:p w14:paraId="74BF4F34" w14:textId="77777777" w:rsidR="00032DDD" w:rsidRPr="00452523" w:rsidRDefault="00032DDD" w:rsidP="008D07B8">
            <w:pPr>
              <w:pStyle w:val="TAC"/>
              <w:rPr>
                <w:rFonts w:eastAsia="?? ??" w:cs="Arial"/>
                <w:lang w:eastAsia="en-US"/>
              </w:rPr>
            </w:pPr>
            <w:smartTag w:uri="urn:schemas-microsoft-com:office:smarttags" w:element="place">
              <w:smartTag w:uri="urn:schemas-microsoft-com:office:smarttags" w:element="City">
                <w:r w:rsidRPr="00452523">
                  <w:rPr>
                    <w:rFonts w:eastAsia="?? ??" w:cs="Arial"/>
                    <w:lang w:eastAsia="en-US"/>
                  </w:rPr>
                  <w:t>Normal</w:t>
                </w:r>
              </w:smartTag>
            </w:smartTag>
          </w:p>
        </w:tc>
      </w:tr>
      <w:tr w:rsidR="00032DDD" w:rsidRPr="003D3D25" w14:paraId="4B79923A" w14:textId="77777777" w:rsidTr="00032DDD">
        <w:trPr>
          <w:cantSplit/>
          <w:jc w:val="center"/>
        </w:trPr>
        <w:tc>
          <w:tcPr>
            <w:tcW w:w="3510" w:type="dxa"/>
            <w:gridSpan w:val="2"/>
            <w:vAlign w:val="center"/>
          </w:tcPr>
          <w:p w14:paraId="613F6557" w14:textId="77777777" w:rsidR="00032DDD" w:rsidRPr="00452523" w:rsidRDefault="00032DDD" w:rsidP="008D07B8">
            <w:pPr>
              <w:pStyle w:val="TAL"/>
              <w:rPr>
                <w:rFonts w:cs="v5.0.0"/>
                <w:lang w:eastAsia="en-US"/>
              </w:rPr>
            </w:pPr>
            <w:r w:rsidRPr="00452523">
              <w:rPr>
                <w:rFonts w:cs="v5.0.0"/>
                <w:lang w:eastAsia="en-US"/>
              </w:rPr>
              <w:t>Subframe Configuration</w:t>
            </w:r>
          </w:p>
        </w:tc>
        <w:tc>
          <w:tcPr>
            <w:tcW w:w="926" w:type="dxa"/>
            <w:vAlign w:val="center"/>
          </w:tcPr>
          <w:p w14:paraId="581FB82F" w14:textId="77777777" w:rsidR="00032DDD" w:rsidRPr="00452523" w:rsidRDefault="00032DDD" w:rsidP="008D07B8">
            <w:pPr>
              <w:pStyle w:val="TAC"/>
              <w:rPr>
                <w:rFonts w:eastAsia="?? ??" w:cs="Arial"/>
                <w:lang w:eastAsia="en-US"/>
              </w:rPr>
            </w:pPr>
          </w:p>
        </w:tc>
        <w:tc>
          <w:tcPr>
            <w:tcW w:w="1475" w:type="dxa"/>
            <w:vAlign w:val="center"/>
          </w:tcPr>
          <w:p w14:paraId="53E9CD66" w14:textId="77777777" w:rsidR="00032DDD" w:rsidRPr="00452523" w:rsidRDefault="00032DDD" w:rsidP="008D07B8">
            <w:pPr>
              <w:pStyle w:val="TAC"/>
              <w:rPr>
                <w:rFonts w:eastAsia="?? ??" w:cs="Arial"/>
                <w:lang w:eastAsia="en-US"/>
              </w:rPr>
            </w:pPr>
            <w:r w:rsidRPr="00452523">
              <w:rPr>
                <w:rFonts w:eastAsia="?? ??" w:cs="Arial"/>
                <w:lang w:eastAsia="en-US"/>
              </w:rPr>
              <w:t>Non-MBSFN</w:t>
            </w:r>
          </w:p>
        </w:tc>
      </w:tr>
      <w:tr w:rsidR="00032DDD" w:rsidRPr="003D3D25" w14:paraId="3C69310E" w14:textId="77777777" w:rsidTr="00032DDD">
        <w:trPr>
          <w:cantSplit/>
          <w:jc w:val="center"/>
        </w:trPr>
        <w:tc>
          <w:tcPr>
            <w:tcW w:w="3510" w:type="dxa"/>
            <w:gridSpan w:val="2"/>
            <w:vMerge w:val="restart"/>
            <w:vAlign w:val="center"/>
          </w:tcPr>
          <w:p w14:paraId="11EBA28D" w14:textId="77777777" w:rsidR="00032DDD" w:rsidRPr="00452523" w:rsidRDefault="00032DDD" w:rsidP="008D07B8">
            <w:pPr>
              <w:pStyle w:val="TAL"/>
              <w:rPr>
                <w:rFonts w:cs="v5.0.0"/>
                <w:lang w:eastAsia="en-US"/>
              </w:rPr>
            </w:pPr>
            <w:r w:rsidRPr="00452523">
              <w:rPr>
                <w:rFonts w:cs="v5.0.0"/>
                <w:lang w:eastAsia="en-US"/>
              </w:rPr>
              <w:t>Precoder Update Granularity</w:t>
            </w:r>
          </w:p>
        </w:tc>
        <w:tc>
          <w:tcPr>
            <w:tcW w:w="926" w:type="dxa"/>
            <w:vAlign w:val="center"/>
          </w:tcPr>
          <w:p w14:paraId="17C7A8C8" w14:textId="77777777" w:rsidR="00032DDD" w:rsidRPr="00452523" w:rsidRDefault="00032DDD" w:rsidP="008D07B8">
            <w:pPr>
              <w:pStyle w:val="TAC"/>
              <w:rPr>
                <w:rFonts w:eastAsia="?? ??" w:cs="Arial"/>
                <w:lang w:eastAsia="en-US"/>
              </w:rPr>
            </w:pPr>
            <w:r w:rsidRPr="00452523">
              <w:rPr>
                <w:rFonts w:eastAsia="?? ??" w:cs="Arial"/>
                <w:lang w:eastAsia="en-US"/>
              </w:rPr>
              <w:t>PRB</w:t>
            </w:r>
          </w:p>
        </w:tc>
        <w:tc>
          <w:tcPr>
            <w:tcW w:w="1475" w:type="dxa"/>
            <w:vAlign w:val="center"/>
          </w:tcPr>
          <w:p w14:paraId="61A2C4EA" w14:textId="77777777" w:rsidR="00032DDD" w:rsidRPr="00452523" w:rsidRDefault="00032DDD" w:rsidP="008D07B8">
            <w:pPr>
              <w:pStyle w:val="TAC"/>
              <w:rPr>
                <w:rFonts w:eastAsia="?? ??" w:cs="Arial"/>
                <w:lang w:eastAsia="en-US"/>
              </w:rPr>
            </w:pPr>
            <w:r w:rsidRPr="00452523">
              <w:rPr>
                <w:rFonts w:eastAsia="?? ??" w:cs="Arial"/>
                <w:lang w:eastAsia="en-US"/>
              </w:rPr>
              <w:t>1</w:t>
            </w:r>
          </w:p>
        </w:tc>
      </w:tr>
      <w:tr w:rsidR="00032DDD" w:rsidRPr="003D3D25" w14:paraId="27DC3B87" w14:textId="77777777" w:rsidTr="00032DDD">
        <w:trPr>
          <w:cantSplit/>
          <w:jc w:val="center"/>
        </w:trPr>
        <w:tc>
          <w:tcPr>
            <w:tcW w:w="3510" w:type="dxa"/>
            <w:gridSpan w:val="2"/>
            <w:vMerge/>
            <w:vAlign w:val="center"/>
          </w:tcPr>
          <w:p w14:paraId="2A8BBD14" w14:textId="77777777" w:rsidR="00032DDD" w:rsidRPr="00452523" w:rsidRDefault="00032DDD" w:rsidP="008D07B8">
            <w:pPr>
              <w:pStyle w:val="TAL"/>
              <w:rPr>
                <w:rFonts w:cs="v5.0.0"/>
                <w:lang w:eastAsia="en-US"/>
              </w:rPr>
            </w:pPr>
          </w:p>
        </w:tc>
        <w:tc>
          <w:tcPr>
            <w:tcW w:w="926" w:type="dxa"/>
            <w:vAlign w:val="center"/>
          </w:tcPr>
          <w:p w14:paraId="4DE17DAF" w14:textId="77777777" w:rsidR="00032DDD" w:rsidRPr="00452523" w:rsidRDefault="00032DDD" w:rsidP="008D07B8">
            <w:pPr>
              <w:pStyle w:val="TAC"/>
              <w:rPr>
                <w:rFonts w:eastAsia="?? ??" w:cs="Arial"/>
                <w:lang w:eastAsia="en-US"/>
              </w:rPr>
            </w:pPr>
            <w:r w:rsidRPr="00452523">
              <w:rPr>
                <w:rFonts w:eastAsia="?? ??" w:cs="Arial"/>
                <w:lang w:eastAsia="en-US"/>
              </w:rPr>
              <w:t>ms</w:t>
            </w:r>
          </w:p>
        </w:tc>
        <w:tc>
          <w:tcPr>
            <w:tcW w:w="1475" w:type="dxa"/>
            <w:vAlign w:val="center"/>
          </w:tcPr>
          <w:p w14:paraId="5E9F7F1C" w14:textId="77777777" w:rsidR="00032DDD" w:rsidRPr="00452523" w:rsidRDefault="00032DDD" w:rsidP="008D07B8">
            <w:pPr>
              <w:pStyle w:val="TAC"/>
              <w:rPr>
                <w:rFonts w:eastAsia="?? ??" w:cs="Arial"/>
                <w:lang w:eastAsia="en-US"/>
              </w:rPr>
            </w:pPr>
            <w:r w:rsidRPr="00452523">
              <w:rPr>
                <w:rFonts w:eastAsia="?? ??" w:cs="Arial"/>
                <w:lang w:eastAsia="en-US"/>
              </w:rPr>
              <w:t>1</w:t>
            </w:r>
          </w:p>
        </w:tc>
      </w:tr>
      <w:tr w:rsidR="00032DDD" w:rsidRPr="003D3D25" w14:paraId="3ECD63C5" w14:textId="77777777" w:rsidTr="00032DDD">
        <w:trPr>
          <w:cantSplit/>
          <w:jc w:val="center"/>
        </w:trPr>
        <w:tc>
          <w:tcPr>
            <w:tcW w:w="3510" w:type="dxa"/>
            <w:gridSpan w:val="2"/>
            <w:vAlign w:val="center"/>
          </w:tcPr>
          <w:p w14:paraId="46E4622A" w14:textId="77777777" w:rsidR="00032DDD" w:rsidRPr="00452523" w:rsidRDefault="00032DDD" w:rsidP="008D07B8">
            <w:pPr>
              <w:pStyle w:val="TAL"/>
              <w:rPr>
                <w:rFonts w:cs="v5.0.0"/>
                <w:lang w:eastAsia="en-US"/>
              </w:rPr>
            </w:pPr>
            <w:r w:rsidRPr="00452523">
              <w:rPr>
                <w:rFonts w:cs="v5.0.0"/>
                <w:lang w:eastAsia="en-US"/>
              </w:rPr>
              <w:t>Beamforming Pre-Coder</w:t>
            </w:r>
          </w:p>
        </w:tc>
        <w:tc>
          <w:tcPr>
            <w:tcW w:w="926" w:type="dxa"/>
            <w:vAlign w:val="center"/>
          </w:tcPr>
          <w:p w14:paraId="4296C0F8" w14:textId="77777777" w:rsidR="00032DDD" w:rsidRPr="00452523" w:rsidRDefault="00032DDD" w:rsidP="008D07B8">
            <w:pPr>
              <w:pStyle w:val="TAC"/>
              <w:rPr>
                <w:rFonts w:eastAsia="?? ??" w:cs="Arial"/>
                <w:lang w:eastAsia="en-US"/>
              </w:rPr>
            </w:pPr>
          </w:p>
        </w:tc>
        <w:tc>
          <w:tcPr>
            <w:tcW w:w="1475" w:type="dxa"/>
            <w:vAlign w:val="center"/>
          </w:tcPr>
          <w:p w14:paraId="2C75D086" w14:textId="77777777" w:rsidR="00032DDD" w:rsidRPr="00452523" w:rsidRDefault="00032DDD" w:rsidP="008D07B8">
            <w:pPr>
              <w:pStyle w:val="TAC"/>
              <w:rPr>
                <w:rFonts w:eastAsia="?? ??" w:cs="Arial"/>
                <w:lang w:eastAsia="en-US"/>
              </w:rPr>
            </w:pPr>
            <w:r w:rsidRPr="00452523">
              <w:rPr>
                <w:rFonts w:eastAsia="?? ??" w:cs="Arial"/>
                <w:lang w:eastAsia="en-US"/>
              </w:rPr>
              <w:t>Annex B. 4.4</w:t>
            </w:r>
          </w:p>
        </w:tc>
      </w:tr>
      <w:tr w:rsidR="00032DDD" w:rsidRPr="003D3D25" w14:paraId="60D3C58C" w14:textId="77777777" w:rsidTr="00032DDD">
        <w:trPr>
          <w:cantSplit/>
          <w:jc w:val="center"/>
        </w:trPr>
        <w:tc>
          <w:tcPr>
            <w:tcW w:w="3510" w:type="dxa"/>
            <w:gridSpan w:val="2"/>
            <w:vAlign w:val="center"/>
          </w:tcPr>
          <w:p w14:paraId="68795428" w14:textId="77777777" w:rsidR="00032DDD" w:rsidRPr="00452523" w:rsidRDefault="00032DDD" w:rsidP="008D07B8">
            <w:pPr>
              <w:pStyle w:val="TAL"/>
              <w:rPr>
                <w:rFonts w:cs="v5.0.0"/>
                <w:lang w:eastAsia="en-US"/>
              </w:rPr>
            </w:pPr>
            <w:r w:rsidRPr="00452523">
              <w:rPr>
                <w:rFonts w:cs="v5.0.0"/>
                <w:lang w:eastAsia="en-US"/>
              </w:rPr>
              <w:t>Cell Specific Reference Signal</w:t>
            </w:r>
          </w:p>
        </w:tc>
        <w:tc>
          <w:tcPr>
            <w:tcW w:w="926" w:type="dxa"/>
            <w:vAlign w:val="center"/>
          </w:tcPr>
          <w:p w14:paraId="119E6956" w14:textId="77777777" w:rsidR="00032DDD" w:rsidRPr="00452523" w:rsidRDefault="00032DDD" w:rsidP="008D07B8">
            <w:pPr>
              <w:pStyle w:val="TAC"/>
              <w:rPr>
                <w:rFonts w:eastAsia="?? ??" w:cs="Arial"/>
                <w:lang w:eastAsia="en-US"/>
              </w:rPr>
            </w:pPr>
          </w:p>
        </w:tc>
        <w:tc>
          <w:tcPr>
            <w:tcW w:w="1475" w:type="dxa"/>
            <w:vAlign w:val="center"/>
          </w:tcPr>
          <w:p w14:paraId="053BC3D0" w14:textId="77777777" w:rsidR="00032DDD" w:rsidRPr="00452523" w:rsidRDefault="00032DDD" w:rsidP="008D07B8">
            <w:pPr>
              <w:pStyle w:val="TAC"/>
              <w:rPr>
                <w:rFonts w:eastAsia="?? ??" w:cs="Arial"/>
                <w:lang w:eastAsia="en-US"/>
              </w:rPr>
            </w:pPr>
            <w:r w:rsidRPr="00452523">
              <w:rPr>
                <w:rFonts w:eastAsia="?? ??" w:cs="Arial"/>
                <w:lang w:eastAsia="en-US"/>
              </w:rPr>
              <w:t>Port 0 and 1</w:t>
            </w:r>
          </w:p>
        </w:tc>
      </w:tr>
      <w:tr w:rsidR="00032DDD" w:rsidRPr="003D3D25" w14:paraId="6DB8183E" w14:textId="77777777" w:rsidTr="00032DDD">
        <w:trPr>
          <w:cantSplit/>
          <w:jc w:val="center"/>
        </w:trPr>
        <w:tc>
          <w:tcPr>
            <w:tcW w:w="3510" w:type="dxa"/>
            <w:gridSpan w:val="2"/>
            <w:vAlign w:val="center"/>
          </w:tcPr>
          <w:p w14:paraId="374E7489" w14:textId="77777777" w:rsidR="00032DDD" w:rsidRPr="00452523" w:rsidRDefault="00032DDD" w:rsidP="008D07B8">
            <w:pPr>
              <w:pStyle w:val="TAL"/>
              <w:rPr>
                <w:rFonts w:cs="v5.0.0"/>
                <w:lang w:eastAsia="en-US"/>
              </w:rPr>
            </w:pPr>
            <w:r w:rsidRPr="00452523">
              <w:rPr>
                <w:rFonts w:cs="v5.0.0"/>
                <w:lang w:eastAsia="en-US"/>
              </w:rPr>
              <w:t>Number of EPDCCH Sets Configured</w:t>
            </w:r>
          </w:p>
        </w:tc>
        <w:tc>
          <w:tcPr>
            <w:tcW w:w="926" w:type="dxa"/>
            <w:vAlign w:val="center"/>
          </w:tcPr>
          <w:p w14:paraId="57D97C17" w14:textId="77777777" w:rsidR="00032DDD" w:rsidRPr="00452523" w:rsidRDefault="00032DDD" w:rsidP="008D07B8">
            <w:pPr>
              <w:pStyle w:val="TAC"/>
              <w:rPr>
                <w:rFonts w:eastAsia="?? ??" w:cs="Arial"/>
                <w:lang w:eastAsia="en-US"/>
              </w:rPr>
            </w:pPr>
          </w:p>
        </w:tc>
        <w:tc>
          <w:tcPr>
            <w:tcW w:w="1475" w:type="dxa"/>
            <w:vAlign w:val="center"/>
          </w:tcPr>
          <w:p w14:paraId="4D7A73C5" w14:textId="77777777" w:rsidR="00032DDD" w:rsidRPr="00452523" w:rsidRDefault="00032DDD" w:rsidP="008D07B8">
            <w:pPr>
              <w:pStyle w:val="TAC"/>
              <w:rPr>
                <w:rFonts w:eastAsia="?? ??" w:cs="Arial"/>
                <w:lang w:eastAsia="en-US"/>
              </w:rPr>
            </w:pPr>
            <w:r w:rsidRPr="00452523">
              <w:rPr>
                <w:rFonts w:eastAsia="?? ??" w:cs="Arial"/>
                <w:lang w:eastAsia="en-US"/>
              </w:rPr>
              <w:t>2 (Note 2)</w:t>
            </w:r>
          </w:p>
        </w:tc>
      </w:tr>
      <w:tr w:rsidR="00032DDD" w:rsidRPr="003D3D25" w14:paraId="3F88CE3F" w14:textId="77777777" w:rsidTr="00032DDD">
        <w:trPr>
          <w:cantSplit/>
          <w:jc w:val="center"/>
        </w:trPr>
        <w:tc>
          <w:tcPr>
            <w:tcW w:w="3510" w:type="dxa"/>
            <w:gridSpan w:val="2"/>
            <w:vAlign w:val="center"/>
          </w:tcPr>
          <w:p w14:paraId="4A86EDE5" w14:textId="77777777" w:rsidR="00032DDD" w:rsidRPr="00452523" w:rsidRDefault="00032DDD" w:rsidP="008D07B8">
            <w:pPr>
              <w:pStyle w:val="TAL"/>
              <w:rPr>
                <w:rFonts w:cs="v5.0.0"/>
                <w:lang w:eastAsia="en-US"/>
              </w:rPr>
            </w:pPr>
            <w:r w:rsidRPr="00452523">
              <w:rPr>
                <w:rFonts w:cs="v5.0.0"/>
                <w:lang w:eastAsia="en-US"/>
              </w:rPr>
              <w:t>Number of PRB per EPDCCH Set</w:t>
            </w:r>
          </w:p>
        </w:tc>
        <w:tc>
          <w:tcPr>
            <w:tcW w:w="926" w:type="dxa"/>
            <w:vAlign w:val="center"/>
          </w:tcPr>
          <w:p w14:paraId="35614F45" w14:textId="77777777" w:rsidR="00032DDD" w:rsidRPr="00452523" w:rsidRDefault="00032DDD" w:rsidP="008D07B8">
            <w:pPr>
              <w:pStyle w:val="TAC"/>
              <w:rPr>
                <w:rFonts w:eastAsia="?? ??" w:cs="Arial"/>
                <w:lang w:eastAsia="en-US"/>
              </w:rPr>
            </w:pPr>
          </w:p>
        </w:tc>
        <w:tc>
          <w:tcPr>
            <w:tcW w:w="1475" w:type="dxa"/>
            <w:vAlign w:val="center"/>
          </w:tcPr>
          <w:p w14:paraId="712AE52D" w14:textId="77777777" w:rsidR="00032DDD" w:rsidRPr="00452523" w:rsidRDefault="00032DDD" w:rsidP="008D07B8">
            <w:pPr>
              <w:pStyle w:val="TAC"/>
              <w:rPr>
                <w:rFonts w:eastAsia="?? ??" w:cs="Arial"/>
                <w:lang w:eastAsia="en-US"/>
              </w:rPr>
            </w:pPr>
            <w:r w:rsidRPr="00452523">
              <w:rPr>
                <w:rFonts w:eastAsia="?? ??" w:cs="Arial"/>
                <w:lang w:eastAsia="en-US"/>
              </w:rPr>
              <w:t>4 (1</w:t>
            </w:r>
            <w:r w:rsidRPr="00452523">
              <w:rPr>
                <w:rFonts w:eastAsia="?? ??" w:cs="Arial"/>
                <w:vertAlign w:val="superscript"/>
                <w:lang w:eastAsia="en-US"/>
              </w:rPr>
              <w:t>st</w:t>
            </w:r>
            <w:r w:rsidRPr="00452523">
              <w:rPr>
                <w:rFonts w:eastAsia="?? ??" w:cs="Arial"/>
                <w:lang w:eastAsia="en-US"/>
              </w:rPr>
              <w:t xml:space="preserve"> Set)</w:t>
            </w:r>
          </w:p>
          <w:p w14:paraId="15A6EAC2" w14:textId="77777777" w:rsidR="00032DDD" w:rsidRPr="00452523" w:rsidRDefault="00032DDD" w:rsidP="008D07B8">
            <w:pPr>
              <w:pStyle w:val="TAC"/>
              <w:rPr>
                <w:rFonts w:eastAsia="?? ??" w:cs="Arial"/>
                <w:lang w:eastAsia="en-US"/>
              </w:rPr>
            </w:pPr>
            <w:r w:rsidRPr="00452523">
              <w:rPr>
                <w:rFonts w:eastAsia="?? ??" w:cs="Arial"/>
                <w:lang w:eastAsia="en-US"/>
              </w:rPr>
              <w:t xml:space="preserve"> 8 (2</w:t>
            </w:r>
            <w:r w:rsidRPr="00452523">
              <w:rPr>
                <w:rFonts w:eastAsia="?? ??" w:cs="Arial"/>
                <w:vertAlign w:val="superscript"/>
                <w:lang w:eastAsia="en-US"/>
              </w:rPr>
              <w:t>nd</w:t>
            </w:r>
            <w:r w:rsidRPr="00452523">
              <w:rPr>
                <w:rFonts w:eastAsia="?? ??" w:cs="Arial"/>
                <w:lang w:eastAsia="en-US"/>
              </w:rPr>
              <w:t xml:space="preserve"> Set)</w:t>
            </w:r>
          </w:p>
        </w:tc>
      </w:tr>
      <w:tr w:rsidR="00032DDD" w:rsidRPr="003D3D25" w14:paraId="0CBC43C5" w14:textId="77777777" w:rsidTr="00032DDD">
        <w:trPr>
          <w:cantSplit/>
          <w:jc w:val="center"/>
        </w:trPr>
        <w:tc>
          <w:tcPr>
            <w:tcW w:w="3510" w:type="dxa"/>
            <w:gridSpan w:val="2"/>
            <w:vAlign w:val="center"/>
          </w:tcPr>
          <w:p w14:paraId="7E5D2272" w14:textId="77777777" w:rsidR="00032DDD" w:rsidRPr="00452523" w:rsidRDefault="00032DDD" w:rsidP="008D07B8">
            <w:pPr>
              <w:pStyle w:val="TAL"/>
              <w:rPr>
                <w:rFonts w:cs="v5.0.0"/>
                <w:lang w:eastAsia="en-US"/>
              </w:rPr>
            </w:pPr>
            <w:r w:rsidRPr="00452523">
              <w:rPr>
                <w:rFonts w:cs="v5.0.0"/>
                <w:lang w:eastAsia="en-US"/>
              </w:rPr>
              <w:t>EPDCCH Subframe Monitoring</w:t>
            </w:r>
          </w:p>
        </w:tc>
        <w:tc>
          <w:tcPr>
            <w:tcW w:w="926" w:type="dxa"/>
            <w:vAlign w:val="center"/>
          </w:tcPr>
          <w:p w14:paraId="55FF6E44" w14:textId="77777777" w:rsidR="00032DDD" w:rsidRPr="00452523" w:rsidRDefault="00032DDD" w:rsidP="008D07B8">
            <w:pPr>
              <w:pStyle w:val="TAC"/>
              <w:rPr>
                <w:rFonts w:eastAsia="?? ??" w:cs="Arial"/>
                <w:lang w:eastAsia="en-US"/>
              </w:rPr>
            </w:pPr>
          </w:p>
        </w:tc>
        <w:tc>
          <w:tcPr>
            <w:tcW w:w="1475" w:type="dxa"/>
            <w:vAlign w:val="center"/>
          </w:tcPr>
          <w:p w14:paraId="43361479" w14:textId="77777777" w:rsidR="00032DDD" w:rsidRPr="00452523" w:rsidRDefault="00032DDD" w:rsidP="008D07B8">
            <w:pPr>
              <w:pStyle w:val="TAC"/>
              <w:rPr>
                <w:rFonts w:eastAsia="?? ??" w:cs="Arial"/>
                <w:lang w:eastAsia="en-US"/>
              </w:rPr>
            </w:pPr>
            <w:r w:rsidRPr="00452523">
              <w:rPr>
                <w:rFonts w:eastAsia="?? ??" w:cs="Arial"/>
                <w:lang w:eastAsia="en-US"/>
              </w:rPr>
              <w:t>NA</w:t>
            </w:r>
          </w:p>
        </w:tc>
      </w:tr>
      <w:tr w:rsidR="00032DDD" w:rsidRPr="003D3D25" w14:paraId="227C0ECE" w14:textId="77777777" w:rsidTr="00032DDD">
        <w:trPr>
          <w:cantSplit/>
          <w:jc w:val="center"/>
        </w:trPr>
        <w:tc>
          <w:tcPr>
            <w:tcW w:w="3510" w:type="dxa"/>
            <w:gridSpan w:val="2"/>
            <w:vAlign w:val="center"/>
          </w:tcPr>
          <w:p w14:paraId="2D809FEE" w14:textId="77777777" w:rsidR="00032DDD" w:rsidRPr="00452523" w:rsidRDefault="00032DDD" w:rsidP="008D07B8">
            <w:pPr>
              <w:pStyle w:val="TAL"/>
              <w:rPr>
                <w:rFonts w:cs="v5.0.0"/>
                <w:lang w:eastAsia="en-US"/>
              </w:rPr>
            </w:pPr>
            <w:r w:rsidRPr="00452523">
              <w:rPr>
                <w:rFonts w:cs="v5.0.0"/>
                <w:lang w:eastAsia="en-US"/>
              </w:rPr>
              <w:t>PDSCH TM</w:t>
            </w:r>
          </w:p>
        </w:tc>
        <w:tc>
          <w:tcPr>
            <w:tcW w:w="926" w:type="dxa"/>
            <w:vAlign w:val="center"/>
          </w:tcPr>
          <w:p w14:paraId="3A842C40" w14:textId="77777777" w:rsidR="00032DDD" w:rsidRPr="00452523" w:rsidRDefault="00032DDD" w:rsidP="008D07B8">
            <w:pPr>
              <w:pStyle w:val="TAC"/>
              <w:rPr>
                <w:rFonts w:eastAsia="?? ??" w:cs="Arial"/>
                <w:lang w:eastAsia="en-US"/>
              </w:rPr>
            </w:pPr>
          </w:p>
        </w:tc>
        <w:tc>
          <w:tcPr>
            <w:tcW w:w="1475" w:type="dxa"/>
            <w:vAlign w:val="center"/>
          </w:tcPr>
          <w:p w14:paraId="7BA27554" w14:textId="77777777" w:rsidR="00032DDD" w:rsidRPr="00452523" w:rsidRDefault="00032DDD" w:rsidP="008D07B8">
            <w:pPr>
              <w:pStyle w:val="TAC"/>
              <w:rPr>
                <w:rFonts w:eastAsia="?? ??" w:cs="Arial"/>
                <w:lang w:eastAsia="en-US"/>
              </w:rPr>
            </w:pPr>
            <w:r w:rsidRPr="00452523">
              <w:rPr>
                <w:rFonts w:eastAsia="?? ??" w:cs="Arial"/>
                <w:lang w:eastAsia="en-US"/>
              </w:rPr>
              <w:t>TM3</w:t>
            </w:r>
          </w:p>
        </w:tc>
      </w:tr>
      <w:tr w:rsidR="00032DDD" w:rsidRPr="003D3D25" w14:paraId="336A9702" w14:textId="77777777" w:rsidTr="00032DDD">
        <w:trPr>
          <w:cantSplit/>
          <w:jc w:val="center"/>
        </w:trPr>
        <w:tc>
          <w:tcPr>
            <w:tcW w:w="3510" w:type="dxa"/>
            <w:gridSpan w:val="2"/>
            <w:vAlign w:val="center"/>
          </w:tcPr>
          <w:p w14:paraId="0C50AEE9" w14:textId="77777777" w:rsidR="00032DDD" w:rsidRPr="00452523" w:rsidRDefault="00032DDD" w:rsidP="008D07B8">
            <w:pPr>
              <w:pStyle w:val="TAL"/>
              <w:rPr>
                <w:rFonts w:cs="v5.0.0"/>
                <w:lang w:eastAsia="en-US"/>
              </w:rPr>
            </w:pPr>
            <w:r w:rsidRPr="00452523">
              <w:rPr>
                <w:rFonts w:cs="v5.0.0"/>
                <w:lang w:eastAsia="en-US"/>
              </w:rPr>
              <w:t>DCI Format</w:t>
            </w:r>
          </w:p>
        </w:tc>
        <w:tc>
          <w:tcPr>
            <w:tcW w:w="926" w:type="dxa"/>
            <w:vAlign w:val="center"/>
          </w:tcPr>
          <w:p w14:paraId="0E52CB5B" w14:textId="77777777" w:rsidR="00032DDD" w:rsidRPr="00452523" w:rsidRDefault="00032DDD" w:rsidP="008D07B8">
            <w:pPr>
              <w:pStyle w:val="TAC"/>
              <w:rPr>
                <w:rFonts w:eastAsia="?? ??" w:cs="Arial"/>
                <w:lang w:eastAsia="en-US"/>
              </w:rPr>
            </w:pPr>
          </w:p>
        </w:tc>
        <w:tc>
          <w:tcPr>
            <w:tcW w:w="1475" w:type="dxa"/>
            <w:vAlign w:val="center"/>
          </w:tcPr>
          <w:p w14:paraId="19502A11" w14:textId="77777777" w:rsidR="00032DDD" w:rsidRPr="00452523" w:rsidRDefault="00032DDD" w:rsidP="008D07B8">
            <w:pPr>
              <w:pStyle w:val="TAC"/>
              <w:rPr>
                <w:rFonts w:eastAsia="?? ??" w:cs="Arial"/>
                <w:lang w:eastAsia="en-US"/>
              </w:rPr>
            </w:pPr>
            <w:r w:rsidRPr="00452523">
              <w:rPr>
                <w:rFonts w:eastAsia="?? ??" w:cs="Arial"/>
                <w:lang w:eastAsia="en-US"/>
              </w:rPr>
              <w:t>2A</w:t>
            </w:r>
          </w:p>
        </w:tc>
      </w:tr>
      <w:tr w:rsidR="00032DDD" w:rsidRPr="003D3D25" w14:paraId="05E21D35" w14:textId="77777777" w:rsidTr="00032DDD">
        <w:trPr>
          <w:cantSplit/>
          <w:jc w:val="center"/>
        </w:trPr>
        <w:tc>
          <w:tcPr>
            <w:tcW w:w="3510" w:type="dxa"/>
            <w:gridSpan w:val="2"/>
            <w:vAlign w:val="center"/>
          </w:tcPr>
          <w:p w14:paraId="1B2FF07C" w14:textId="77777777" w:rsidR="00032DDD" w:rsidRPr="00452523" w:rsidRDefault="00032DDD" w:rsidP="008D07B8">
            <w:pPr>
              <w:pStyle w:val="TAL"/>
              <w:rPr>
                <w:rFonts w:cs="v5.0.0"/>
                <w:lang w:eastAsia="en-US"/>
              </w:rPr>
            </w:pPr>
            <w:r w:rsidRPr="00452523">
              <w:rPr>
                <w:rFonts w:cs="v5.0.0"/>
                <w:lang w:eastAsia="en-US"/>
              </w:rPr>
              <w:t>TDD UL/DL Configuration</w:t>
            </w:r>
          </w:p>
        </w:tc>
        <w:tc>
          <w:tcPr>
            <w:tcW w:w="926" w:type="dxa"/>
            <w:vAlign w:val="center"/>
          </w:tcPr>
          <w:p w14:paraId="192986D6" w14:textId="77777777" w:rsidR="00032DDD" w:rsidRPr="00452523" w:rsidRDefault="00032DDD" w:rsidP="008D07B8">
            <w:pPr>
              <w:pStyle w:val="TAC"/>
              <w:rPr>
                <w:rFonts w:eastAsia="?? ??" w:cs="Arial"/>
                <w:lang w:eastAsia="en-US"/>
              </w:rPr>
            </w:pPr>
          </w:p>
        </w:tc>
        <w:tc>
          <w:tcPr>
            <w:tcW w:w="1475" w:type="dxa"/>
            <w:vAlign w:val="center"/>
          </w:tcPr>
          <w:p w14:paraId="692685A6" w14:textId="77777777" w:rsidR="00032DDD" w:rsidRPr="00452523" w:rsidRDefault="00032DDD" w:rsidP="008D07B8">
            <w:pPr>
              <w:pStyle w:val="TAC"/>
              <w:rPr>
                <w:rFonts w:eastAsia="?? ??" w:cs="Arial"/>
                <w:lang w:eastAsia="en-US"/>
              </w:rPr>
            </w:pPr>
            <w:r w:rsidRPr="00452523">
              <w:rPr>
                <w:rFonts w:eastAsia="?? ??" w:cs="Arial"/>
                <w:lang w:eastAsia="en-US"/>
              </w:rPr>
              <w:t>0</w:t>
            </w:r>
          </w:p>
        </w:tc>
      </w:tr>
      <w:tr w:rsidR="00032DDD" w:rsidRPr="003D3D25" w14:paraId="0CE60AD6" w14:textId="77777777" w:rsidTr="00032DDD">
        <w:trPr>
          <w:cantSplit/>
          <w:jc w:val="center"/>
        </w:trPr>
        <w:tc>
          <w:tcPr>
            <w:tcW w:w="3510" w:type="dxa"/>
            <w:gridSpan w:val="2"/>
            <w:vAlign w:val="center"/>
          </w:tcPr>
          <w:p w14:paraId="4E871CF2" w14:textId="77777777" w:rsidR="00032DDD" w:rsidRPr="00452523" w:rsidRDefault="00032DDD" w:rsidP="008D07B8">
            <w:pPr>
              <w:pStyle w:val="TAL"/>
              <w:rPr>
                <w:rFonts w:cs="v5.0.0"/>
                <w:lang w:eastAsia="en-US"/>
              </w:rPr>
            </w:pPr>
            <w:r w:rsidRPr="00452523">
              <w:rPr>
                <w:rFonts w:cs="v5.0.0"/>
                <w:lang w:eastAsia="en-US"/>
              </w:rPr>
              <w:t>TDD Special Subframe</w:t>
            </w:r>
          </w:p>
        </w:tc>
        <w:tc>
          <w:tcPr>
            <w:tcW w:w="926" w:type="dxa"/>
            <w:vAlign w:val="center"/>
          </w:tcPr>
          <w:p w14:paraId="306E4D93" w14:textId="77777777" w:rsidR="00032DDD" w:rsidRPr="00452523" w:rsidRDefault="00032DDD" w:rsidP="008D07B8">
            <w:pPr>
              <w:pStyle w:val="TAC"/>
              <w:rPr>
                <w:rFonts w:eastAsia="?? ??" w:cs="Arial"/>
                <w:lang w:eastAsia="en-US"/>
              </w:rPr>
            </w:pPr>
          </w:p>
        </w:tc>
        <w:tc>
          <w:tcPr>
            <w:tcW w:w="1475" w:type="dxa"/>
            <w:vAlign w:val="center"/>
          </w:tcPr>
          <w:p w14:paraId="12A2DC31" w14:textId="77777777" w:rsidR="00032DDD" w:rsidRPr="00452523" w:rsidRDefault="00032DDD" w:rsidP="008D07B8">
            <w:pPr>
              <w:pStyle w:val="TAC"/>
              <w:rPr>
                <w:rFonts w:eastAsia="?? ??" w:cs="Arial"/>
                <w:lang w:eastAsia="en-US"/>
              </w:rPr>
            </w:pPr>
            <w:r w:rsidRPr="00452523">
              <w:rPr>
                <w:rFonts w:eastAsia="?? ??" w:cs="Arial"/>
                <w:lang w:eastAsia="en-US"/>
              </w:rPr>
              <w:t>1 (Note 3)</w:t>
            </w:r>
          </w:p>
        </w:tc>
      </w:tr>
      <w:tr w:rsidR="00032DDD" w:rsidRPr="003D3D25" w14:paraId="24F213B7" w14:textId="77777777" w:rsidTr="00032DDD">
        <w:trPr>
          <w:cantSplit/>
          <w:jc w:val="center"/>
        </w:trPr>
        <w:tc>
          <w:tcPr>
            <w:tcW w:w="5911" w:type="dxa"/>
            <w:gridSpan w:val="4"/>
            <w:vAlign w:val="center"/>
          </w:tcPr>
          <w:p w14:paraId="703A6EB5" w14:textId="77777777" w:rsidR="008C2416" w:rsidRPr="00452523" w:rsidRDefault="008C2416" w:rsidP="008C2416">
            <w:pPr>
              <w:pStyle w:val="TAN"/>
              <w:rPr>
                <w:rFonts w:cs="Arial"/>
                <w:lang w:eastAsia="en-US"/>
              </w:rPr>
            </w:pPr>
            <w:r w:rsidRPr="00452523">
              <w:rPr>
                <w:rFonts w:cs="Arial"/>
                <w:lang w:eastAsia="en-US"/>
              </w:rPr>
              <w:t xml:space="preserve">Note 1: </w:t>
            </w:r>
            <w:r w:rsidRPr="00452523">
              <w:rPr>
                <w:rFonts w:cs="Arial"/>
                <w:lang w:eastAsia="en-US"/>
              </w:rPr>
              <w:tab/>
              <w:t xml:space="preserve">The starting symbol for EPDCCH is derived from the PCFICH. RRC signalling </w:t>
            </w:r>
            <w:r w:rsidRPr="00452523">
              <w:rPr>
                <w:rFonts w:cs="Arial"/>
                <w:i/>
                <w:lang w:eastAsia="en-US"/>
              </w:rPr>
              <w:t>epdcch-StartSymbol-r11</w:t>
            </w:r>
            <w:r w:rsidRPr="00452523">
              <w:rPr>
                <w:rFonts w:cs="Arial"/>
                <w:lang w:eastAsia="en-US"/>
              </w:rPr>
              <w:t xml:space="preserve"> is not configured.</w:t>
            </w:r>
          </w:p>
          <w:p w14:paraId="0CB61416" w14:textId="77777777" w:rsidR="008C2416" w:rsidRPr="00452523" w:rsidRDefault="008C2416" w:rsidP="008C2416">
            <w:pPr>
              <w:pStyle w:val="TAN"/>
              <w:rPr>
                <w:rFonts w:cs="Arial"/>
                <w:lang w:eastAsia="en-US"/>
              </w:rPr>
            </w:pPr>
            <w:r w:rsidRPr="00452523">
              <w:rPr>
                <w:rFonts w:cs="Arial"/>
                <w:lang w:eastAsia="en-US"/>
              </w:rPr>
              <w:t xml:space="preserve">Note 2: </w:t>
            </w:r>
            <w:r w:rsidRPr="00452523">
              <w:rPr>
                <w:rFonts w:cs="Arial"/>
                <w:lang w:eastAsia="en-US"/>
              </w:rPr>
              <w:tab/>
              <w:t xml:space="preserve">The two sets are distributed EPDCCH sets and non-overlapping with PRB = </w:t>
            </w:r>
            <w:r w:rsidRPr="003D3D25">
              <w:rPr>
                <w:rFonts w:cs="Arial"/>
                <w:lang w:val="en-US" w:eastAsia="en-US" w:bidi="hi-IN"/>
              </w:rPr>
              <w:t>{</w:t>
            </w:r>
            <w:r w:rsidRPr="00452523">
              <w:rPr>
                <w:rFonts w:cs="Arial"/>
                <w:lang w:eastAsia="en-US"/>
              </w:rPr>
              <w:t>3, 17, 31, 45} for the first set and PRB = {0, 7, 14, 21, 28, 35, 42, 49} for the second set. EPDCCH is scheduled in the first set for Test 1 and second set for Test 2, respectively. Both sets are always configured.</w:t>
            </w:r>
          </w:p>
          <w:p w14:paraId="402D4D0F" w14:textId="77777777" w:rsidR="00032DDD" w:rsidRPr="00452523" w:rsidRDefault="008C2416" w:rsidP="008C2416">
            <w:pPr>
              <w:pStyle w:val="TAN"/>
              <w:rPr>
                <w:rFonts w:cs="Arial"/>
                <w:lang w:eastAsia="en-US"/>
              </w:rPr>
            </w:pPr>
            <w:r w:rsidRPr="00452523">
              <w:rPr>
                <w:rFonts w:cs="Arial"/>
                <w:lang w:eastAsia="en-US"/>
              </w:rPr>
              <w:t>Note 3:</w:t>
            </w:r>
            <w:r w:rsidRPr="00452523">
              <w:rPr>
                <w:rFonts w:cs="Arial"/>
                <w:lang w:eastAsia="en-US"/>
              </w:rPr>
              <w:tab/>
              <w:t xml:space="preserve"> Demodulation performance is averaged over normal and special subframe.</w:t>
            </w:r>
          </w:p>
        </w:tc>
      </w:tr>
    </w:tbl>
    <w:p w14:paraId="75EB1018" w14:textId="77777777" w:rsidR="00032DDD" w:rsidRPr="003D3D25" w:rsidRDefault="00032DDD" w:rsidP="00032DDD">
      <w:pPr>
        <w:rPr>
          <w:rFonts w:eastAsia="MS Mincho"/>
        </w:rPr>
      </w:pPr>
    </w:p>
    <w:p w14:paraId="55D566E6" w14:textId="77777777" w:rsidR="008C2416" w:rsidRPr="003D3D25" w:rsidRDefault="008C2416" w:rsidP="008C2416">
      <w:r w:rsidRPr="003D3D25">
        <w:t>For the parameters specified in Table 8.8.1.</w:t>
      </w:r>
      <w:r w:rsidRPr="003D3D25">
        <w:rPr>
          <w:rFonts w:cs="v5.0.0"/>
        </w:rPr>
        <w:t>2</w:t>
      </w:r>
      <w:r w:rsidRPr="003D3D25">
        <w:t>-1 the average probability of a missed downlink scheduling grant (Pm-dsg) shall be below the specified value in Table 8.8.1.2-</w:t>
      </w:r>
      <w:r w:rsidRPr="003D3D25">
        <w:rPr>
          <w:rFonts w:cs="v5.0.0"/>
        </w:rPr>
        <w:t>2</w:t>
      </w:r>
      <w:r w:rsidRPr="003D3D25">
        <w:t>. The downlink physical setup is in accordance with Annex C.3.2.</w:t>
      </w:r>
    </w:p>
    <w:p w14:paraId="76D95AE5" w14:textId="77777777" w:rsidR="008C2416" w:rsidRPr="003D3D25" w:rsidRDefault="008C2416" w:rsidP="008C2416">
      <w:pPr>
        <w:pStyle w:val="TH"/>
      </w:pPr>
      <w:r w:rsidRPr="003D3D25">
        <w:t>Table 8.8.1.2-2: Minimum performance Distributed EPDCCH</w:t>
      </w:r>
    </w:p>
    <w:tbl>
      <w:tblPr>
        <w:tblW w:w="102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70"/>
        <w:gridCol w:w="1170"/>
        <w:gridCol w:w="1339"/>
        <w:gridCol w:w="1091"/>
        <w:gridCol w:w="1052"/>
        <w:gridCol w:w="1350"/>
        <w:gridCol w:w="1530"/>
        <w:gridCol w:w="990"/>
        <w:gridCol w:w="799"/>
      </w:tblGrid>
      <w:tr w:rsidR="008C2416" w:rsidRPr="003D3D25" w14:paraId="66D5DC0F" w14:textId="77777777" w:rsidTr="008C2416">
        <w:trPr>
          <w:trHeight w:val="209"/>
          <w:jc w:val="center"/>
        </w:trPr>
        <w:tc>
          <w:tcPr>
            <w:tcW w:w="970" w:type="dxa"/>
            <w:vMerge w:val="restart"/>
          </w:tcPr>
          <w:p w14:paraId="0B80FF20" w14:textId="77777777" w:rsidR="008C2416" w:rsidRPr="00452523" w:rsidRDefault="008C2416" w:rsidP="00C44367">
            <w:pPr>
              <w:pStyle w:val="TAH"/>
              <w:rPr>
                <w:rFonts w:cs="Arial"/>
                <w:lang w:eastAsia="en-US"/>
              </w:rPr>
            </w:pPr>
            <w:r w:rsidRPr="00452523">
              <w:rPr>
                <w:rFonts w:cs="Arial"/>
                <w:lang w:eastAsia="en-US"/>
              </w:rPr>
              <w:t>Test number</w:t>
            </w:r>
          </w:p>
        </w:tc>
        <w:tc>
          <w:tcPr>
            <w:tcW w:w="1170" w:type="dxa"/>
            <w:vMerge w:val="restart"/>
          </w:tcPr>
          <w:p w14:paraId="6EC832E2" w14:textId="77777777" w:rsidR="008C2416" w:rsidRPr="00452523" w:rsidRDefault="008C2416" w:rsidP="00C44367">
            <w:pPr>
              <w:pStyle w:val="TAH"/>
              <w:rPr>
                <w:rFonts w:cs="Arial"/>
                <w:lang w:eastAsia="en-US"/>
              </w:rPr>
            </w:pPr>
            <w:r w:rsidRPr="00452523">
              <w:rPr>
                <w:rFonts w:cs="Arial"/>
                <w:lang w:eastAsia="en-US"/>
              </w:rPr>
              <w:t xml:space="preserve">Bandwidth </w:t>
            </w:r>
          </w:p>
        </w:tc>
        <w:tc>
          <w:tcPr>
            <w:tcW w:w="1339" w:type="dxa"/>
            <w:vMerge w:val="restart"/>
          </w:tcPr>
          <w:p w14:paraId="1154F427" w14:textId="77777777" w:rsidR="008C2416" w:rsidRPr="00452523" w:rsidRDefault="008C2416" w:rsidP="00C44367">
            <w:pPr>
              <w:pStyle w:val="TAH"/>
              <w:rPr>
                <w:rFonts w:cs="Arial"/>
                <w:lang w:eastAsia="en-US"/>
              </w:rPr>
            </w:pPr>
            <w:r w:rsidRPr="00452523">
              <w:rPr>
                <w:rFonts w:cs="Arial"/>
                <w:lang w:eastAsia="en-US"/>
              </w:rPr>
              <w:t>Aggregation level</w:t>
            </w:r>
          </w:p>
        </w:tc>
        <w:tc>
          <w:tcPr>
            <w:tcW w:w="1091" w:type="dxa"/>
            <w:vMerge w:val="restart"/>
          </w:tcPr>
          <w:p w14:paraId="03272CF3" w14:textId="77777777" w:rsidR="008C2416" w:rsidRPr="00452523" w:rsidRDefault="008C2416" w:rsidP="00C44367">
            <w:pPr>
              <w:pStyle w:val="TAH"/>
              <w:rPr>
                <w:rFonts w:cs="Arial"/>
                <w:lang w:eastAsia="en-US"/>
              </w:rPr>
            </w:pPr>
            <w:r w:rsidRPr="00452523">
              <w:rPr>
                <w:rFonts w:cs="Arial"/>
                <w:lang w:eastAsia="en-US"/>
              </w:rPr>
              <w:t>Reference Channel</w:t>
            </w:r>
          </w:p>
        </w:tc>
        <w:tc>
          <w:tcPr>
            <w:tcW w:w="1052" w:type="dxa"/>
            <w:vMerge w:val="restart"/>
          </w:tcPr>
          <w:p w14:paraId="10F42346" w14:textId="77777777" w:rsidR="008C2416" w:rsidRPr="00452523" w:rsidRDefault="008C2416" w:rsidP="00C44367">
            <w:pPr>
              <w:pStyle w:val="TAH"/>
              <w:rPr>
                <w:rFonts w:cs="Arial"/>
                <w:lang w:eastAsia="en-US"/>
              </w:rPr>
            </w:pPr>
            <w:r w:rsidRPr="00452523">
              <w:rPr>
                <w:rFonts w:cs="Arial"/>
                <w:lang w:eastAsia="en-US"/>
              </w:rPr>
              <w:t>OCNG Pattern</w:t>
            </w:r>
          </w:p>
        </w:tc>
        <w:tc>
          <w:tcPr>
            <w:tcW w:w="1350" w:type="dxa"/>
            <w:vMerge w:val="restart"/>
          </w:tcPr>
          <w:p w14:paraId="00F9E25E" w14:textId="77777777" w:rsidR="008C2416" w:rsidRPr="00452523" w:rsidRDefault="008C2416" w:rsidP="00C44367">
            <w:pPr>
              <w:pStyle w:val="TAH"/>
              <w:rPr>
                <w:rFonts w:cs="Arial"/>
                <w:lang w:eastAsia="en-US"/>
              </w:rPr>
            </w:pPr>
            <w:r w:rsidRPr="00452523">
              <w:rPr>
                <w:rFonts w:cs="Arial"/>
                <w:lang w:eastAsia="en-US"/>
              </w:rPr>
              <w:t>Propagation Condition</w:t>
            </w:r>
          </w:p>
        </w:tc>
        <w:tc>
          <w:tcPr>
            <w:tcW w:w="1530" w:type="dxa"/>
            <w:vMerge w:val="restart"/>
          </w:tcPr>
          <w:p w14:paraId="0D6DE188" w14:textId="77777777" w:rsidR="008C2416" w:rsidRPr="00452523" w:rsidRDefault="008C2416" w:rsidP="00C44367">
            <w:pPr>
              <w:pStyle w:val="TAH"/>
              <w:rPr>
                <w:rFonts w:cs="Arial"/>
                <w:lang w:eastAsia="en-US"/>
              </w:rPr>
            </w:pPr>
            <w:r w:rsidRPr="00452523">
              <w:rPr>
                <w:rFonts w:cs="Arial"/>
                <w:lang w:eastAsia="en-US"/>
              </w:rPr>
              <w:t xml:space="preserve">Antenna configuration and correlation Matrix </w:t>
            </w:r>
          </w:p>
        </w:tc>
        <w:tc>
          <w:tcPr>
            <w:tcW w:w="1789" w:type="dxa"/>
            <w:gridSpan w:val="2"/>
          </w:tcPr>
          <w:p w14:paraId="4B71C66B" w14:textId="77777777" w:rsidR="008C2416" w:rsidRPr="00452523" w:rsidRDefault="008C2416" w:rsidP="00C44367">
            <w:pPr>
              <w:pStyle w:val="TAH"/>
              <w:rPr>
                <w:rFonts w:cs="Arial"/>
                <w:lang w:eastAsia="en-US"/>
              </w:rPr>
            </w:pPr>
            <w:r w:rsidRPr="00452523">
              <w:rPr>
                <w:rFonts w:cs="Arial"/>
                <w:lang w:eastAsia="en-US"/>
              </w:rPr>
              <w:t>Reference value</w:t>
            </w:r>
          </w:p>
        </w:tc>
      </w:tr>
      <w:tr w:rsidR="008C2416" w:rsidRPr="003D3D25" w14:paraId="007D3A9E" w14:textId="77777777" w:rsidTr="008C2416">
        <w:trPr>
          <w:trHeight w:val="209"/>
          <w:jc w:val="center"/>
        </w:trPr>
        <w:tc>
          <w:tcPr>
            <w:tcW w:w="970" w:type="dxa"/>
            <w:vMerge/>
          </w:tcPr>
          <w:p w14:paraId="3568243C" w14:textId="77777777" w:rsidR="008C2416" w:rsidRPr="00452523" w:rsidRDefault="008C2416" w:rsidP="00C44367">
            <w:pPr>
              <w:pStyle w:val="TAH"/>
              <w:rPr>
                <w:rFonts w:cs="Arial"/>
                <w:lang w:eastAsia="en-US"/>
              </w:rPr>
            </w:pPr>
          </w:p>
        </w:tc>
        <w:tc>
          <w:tcPr>
            <w:tcW w:w="1170" w:type="dxa"/>
            <w:vMerge/>
          </w:tcPr>
          <w:p w14:paraId="7742E424" w14:textId="77777777" w:rsidR="008C2416" w:rsidRPr="00452523" w:rsidRDefault="008C2416" w:rsidP="00C44367">
            <w:pPr>
              <w:pStyle w:val="TAH"/>
              <w:rPr>
                <w:rFonts w:cs="Arial"/>
                <w:lang w:eastAsia="en-US"/>
              </w:rPr>
            </w:pPr>
          </w:p>
        </w:tc>
        <w:tc>
          <w:tcPr>
            <w:tcW w:w="1339" w:type="dxa"/>
            <w:vMerge/>
          </w:tcPr>
          <w:p w14:paraId="5C372AD1" w14:textId="77777777" w:rsidR="008C2416" w:rsidRPr="00452523" w:rsidRDefault="008C2416" w:rsidP="00C44367">
            <w:pPr>
              <w:pStyle w:val="TAH"/>
              <w:rPr>
                <w:rFonts w:cs="Arial"/>
                <w:lang w:eastAsia="en-US"/>
              </w:rPr>
            </w:pPr>
          </w:p>
        </w:tc>
        <w:tc>
          <w:tcPr>
            <w:tcW w:w="1091" w:type="dxa"/>
            <w:vMerge/>
          </w:tcPr>
          <w:p w14:paraId="4B7289F0" w14:textId="77777777" w:rsidR="008C2416" w:rsidRPr="00452523" w:rsidRDefault="008C2416" w:rsidP="00C44367">
            <w:pPr>
              <w:pStyle w:val="TAH"/>
              <w:rPr>
                <w:rFonts w:cs="Arial"/>
                <w:lang w:eastAsia="en-US"/>
              </w:rPr>
            </w:pPr>
          </w:p>
        </w:tc>
        <w:tc>
          <w:tcPr>
            <w:tcW w:w="1052" w:type="dxa"/>
            <w:vMerge/>
          </w:tcPr>
          <w:p w14:paraId="04229941" w14:textId="77777777" w:rsidR="008C2416" w:rsidRPr="00452523" w:rsidRDefault="008C2416" w:rsidP="00C44367">
            <w:pPr>
              <w:pStyle w:val="TAH"/>
              <w:rPr>
                <w:rFonts w:cs="Arial"/>
                <w:lang w:eastAsia="en-US"/>
              </w:rPr>
            </w:pPr>
          </w:p>
        </w:tc>
        <w:tc>
          <w:tcPr>
            <w:tcW w:w="1350" w:type="dxa"/>
            <w:vMerge/>
          </w:tcPr>
          <w:p w14:paraId="3E5DF6A7" w14:textId="77777777" w:rsidR="008C2416" w:rsidRPr="00452523" w:rsidRDefault="008C2416" w:rsidP="00C44367">
            <w:pPr>
              <w:pStyle w:val="TAH"/>
              <w:rPr>
                <w:rFonts w:cs="Arial"/>
                <w:lang w:eastAsia="en-US"/>
              </w:rPr>
            </w:pPr>
          </w:p>
        </w:tc>
        <w:tc>
          <w:tcPr>
            <w:tcW w:w="1530" w:type="dxa"/>
            <w:vMerge/>
          </w:tcPr>
          <w:p w14:paraId="35CC4CAB" w14:textId="77777777" w:rsidR="008C2416" w:rsidRPr="00452523" w:rsidRDefault="008C2416" w:rsidP="00C44367">
            <w:pPr>
              <w:pStyle w:val="TAH"/>
              <w:rPr>
                <w:rFonts w:cs="Arial"/>
                <w:lang w:eastAsia="en-US"/>
              </w:rPr>
            </w:pPr>
          </w:p>
        </w:tc>
        <w:tc>
          <w:tcPr>
            <w:tcW w:w="990" w:type="dxa"/>
          </w:tcPr>
          <w:p w14:paraId="79A61A74" w14:textId="77777777" w:rsidR="008C2416" w:rsidRPr="00452523" w:rsidRDefault="008C2416" w:rsidP="00C44367">
            <w:pPr>
              <w:pStyle w:val="TAH"/>
              <w:rPr>
                <w:rFonts w:cs="Arial"/>
                <w:lang w:eastAsia="en-US"/>
              </w:rPr>
            </w:pPr>
            <w:r w:rsidRPr="00452523">
              <w:rPr>
                <w:rFonts w:cs="Arial"/>
                <w:lang w:eastAsia="en-US"/>
              </w:rPr>
              <w:t>Pm-dsg (%)</w:t>
            </w:r>
          </w:p>
        </w:tc>
        <w:tc>
          <w:tcPr>
            <w:tcW w:w="799" w:type="dxa"/>
          </w:tcPr>
          <w:p w14:paraId="7451C847" w14:textId="77777777" w:rsidR="008C2416" w:rsidRPr="00452523" w:rsidRDefault="008C2416" w:rsidP="00C4436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8C2416" w:rsidRPr="003D3D25" w14:paraId="576D8005" w14:textId="77777777" w:rsidTr="008C2416">
        <w:trPr>
          <w:trHeight w:val="106"/>
          <w:jc w:val="center"/>
        </w:trPr>
        <w:tc>
          <w:tcPr>
            <w:tcW w:w="970" w:type="dxa"/>
            <w:shd w:val="clear" w:color="auto" w:fill="auto"/>
          </w:tcPr>
          <w:p w14:paraId="5F3E6563" w14:textId="77777777" w:rsidR="008C2416" w:rsidRPr="00452523" w:rsidRDefault="008C2416" w:rsidP="00C44367">
            <w:pPr>
              <w:pStyle w:val="TAC"/>
              <w:rPr>
                <w:rFonts w:cs="Arial"/>
                <w:lang w:eastAsia="en-US"/>
              </w:rPr>
            </w:pPr>
            <w:r w:rsidRPr="00452523">
              <w:rPr>
                <w:rFonts w:cs="Arial"/>
                <w:lang w:eastAsia="en-US"/>
              </w:rPr>
              <w:t xml:space="preserve">1 </w:t>
            </w:r>
          </w:p>
        </w:tc>
        <w:tc>
          <w:tcPr>
            <w:tcW w:w="1170" w:type="dxa"/>
            <w:shd w:val="clear" w:color="auto" w:fill="auto"/>
          </w:tcPr>
          <w:p w14:paraId="77C46453" w14:textId="77777777" w:rsidR="008C2416" w:rsidRPr="00452523" w:rsidRDefault="008C2416" w:rsidP="00C44367">
            <w:pPr>
              <w:pStyle w:val="TAC"/>
              <w:rPr>
                <w:rFonts w:cs="Arial"/>
                <w:lang w:eastAsia="en-US"/>
              </w:rPr>
            </w:pPr>
            <w:r w:rsidRPr="00452523">
              <w:rPr>
                <w:rFonts w:cs="Arial"/>
                <w:lang w:eastAsia="en-US"/>
              </w:rPr>
              <w:t>10 MHz</w:t>
            </w:r>
          </w:p>
        </w:tc>
        <w:tc>
          <w:tcPr>
            <w:tcW w:w="1339" w:type="dxa"/>
          </w:tcPr>
          <w:p w14:paraId="4449B5E5" w14:textId="77777777" w:rsidR="008C2416" w:rsidRPr="00452523" w:rsidRDefault="008C2416" w:rsidP="00C44367">
            <w:pPr>
              <w:pStyle w:val="TAC"/>
              <w:rPr>
                <w:rFonts w:cs="Arial"/>
                <w:lang w:eastAsia="en-US"/>
              </w:rPr>
            </w:pPr>
            <w:r w:rsidRPr="00452523">
              <w:rPr>
                <w:rFonts w:cs="Arial"/>
                <w:lang w:eastAsia="en-US"/>
              </w:rPr>
              <w:t>4 ECCE</w:t>
            </w:r>
          </w:p>
        </w:tc>
        <w:tc>
          <w:tcPr>
            <w:tcW w:w="1091" w:type="dxa"/>
            <w:shd w:val="clear" w:color="auto" w:fill="auto"/>
          </w:tcPr>
          <w:p w14:paraId="5AD3E1D7" w14:textId="77777777" w:rsidR="008C2416" w:rsidRPr="00452523" w:rsidRDefault="008C2416" w:rsidP="00C44367">
            <w:pPr>
              <w:pStyle w:val="TAC"/>
              <w:rPr>
                <w:rFonts w:cs="Arial"/>
                <w:lang w:eastAsia="en-US"/>
              </w:rPr>
            </w:pPr>
            <w:r w:rsidRPr="00452523">
              <w:rPr>
                <w:rFonts w:cs="Arial"/>
                <w:lang w:eastAsia="en-US"/>
              </w:rPr>
              <w:t>R.55 TDD</w:t>
            </w:r>
          </w:p>
        </w:tc>
        <w:tc>
          <w:tcPr>
            <w:tcW w:w="1052" w:type="dxa"/>
          </w:tcPr>
          <w:p w14:paraId="0D8BD22B" w14:textId="77777777" w:rsidR="008C2416" w:rsidRPr="00452523" w:rsidRDefault="008C2416" w:rsidP="00C44367">
            <w:pPr>
              <w:pStyle w:val="TAC"/>
              <w:rPr>
                <w:rFonts w:cs="Arial"/>
                <w:lang w:eastAsia="en-US"/>
              </w:rPr>
            </w:pPr>
            <w:r w:rsidRPr="00452523">
              <w:rPr>
                <w:rFonts w:cs="Arial"/>
                <w:lang w:eastAsia="en-US"/>
              </w:rPr>
              <w:t>OP.7 TDD</w:t>
            </w:r>
          </w:p>
        </w:tc>
        <w:tc>
          <w:tcPr>
            <w:tcW w:w="1350" w:type="dxa"/>
            <w:shd w:val="clear" w:color="auto" w:fill="auto"/>
          </w:tcPr>
          <w:p w14:paraId="480A8606" w14:textId="77777777" w:rsidR="008C2416" w:rsidRPr="00452523" w:rsidRDefault="008C2416" w:rsidP="00C44367">
            <w:pPr>
              <w:pStyle w:val="TAC"/>
              <w:rPr>
                <w:rFonts w:cs="Arial"/>
                <w:lang w:eastAsia="en-US"/>
              </w:rPr>
            </w:pPr>
            <w:r w:rsidRPr="00452523">
              <w:rPr>
                <w:rFonts w:cs="Arial"/>
                <w:lang w:eastAsia="en-US"/>
              </w:rPr>
              <w:t xml:space="preserve"> EVA5</w:t>
            </w:r>
          </w:p>
        </w:tc>
        <w:tc>
          <w:tcPr>
            <w:tcW w:w="1530" w:type="dxa"/>
            <w:shd w:val="clear" w:color="auto" w:fill="auto"/>
          </w:tcPr>
          <w:p w14:paraId="56C47C2E" w14:textId="77777777" w:rsidR="008C2416" w:rsidRPr="00452523" w:rsidRDefault="008C2416" w:rsidP="00C44367">
            <w:pPr>
              <w:pStyle w:val="TAC"/>
              <w:rPr>
                <w:rFonts w:cs="Arial"/>
                <w:lang w:eastAsia="en-US"/>
              </w:rPr>
            </w:pPr>
            <w:r w:rsidRPr="00452523">
              <w:rPr>
                <w:rFonts w:cs="Arial"/>
                <w:lang w:eastAsia="en-US"/>
              </w:rPr>
              <w:t>2 x 2 Low</w:t>
            </w:r>
          </w:p>
        </w:tc>
        <w:tc>
          <w:tcPr>
            <w:tcW w:w="990" w:type="dxa"/>
          </w:tcPr>
          <w:p w14:paraId="4ADCCF0C" w14:textId="77777777" w:rsidR="008C2416" w:rsidRPr="00452523" w:rsidRDefault="008C2416" w:rsidP="00C44367">
            <w:pPr>
              <w:pStyle w:val="TAC"/>
              <w:rPr>
                <w:rFonts w:cs="Arial"/>
                <w:lang w:eastAsia="en-US"/>
              </w:rPr>
            </w:pPr>
            <w:r w:rsidRPr="00452523">
              <w:rPr>
                <w:rFonts w:cs="Arial"/>
                <w:lang w:eastAsia="en-US"/>
              </w:rPr>
              <w:t>1</w:t>
            </w:r>
          </w:p>
        </w:tc>
        <w:tc>
          <w:tcPr>
            <w:tcW w:w="799" w:type="dxa"/>
          </w:tcPr>
          <w:p w14:paraId="13FFCD23" w14:textId="77777777" w:rsidR="008C2416" w:rsidRPr="00452523" w:rsidRDefault="008C2416" w:rsidP="00C44367">
            <w:pPr>
              <w:pStyle w:val="TAC"/>
              <w:rPr>
                <w:rFonts w:cs="Arial"/>
                <w:lang w:eastAsia="en-US"/>
              </w:rPr>
            </w:pPr>
            <w:r w:rsidRPr="00452523">
              <w:rPr>
                <w:rFonts w:cs="Arial"/>
                <w:lang w:eastAsia="en-US"/>
              </w:rPr>
              <w:t>2.8</w:t>
            </w:r>
          </w:p>
        </w:tc>
      </w:tr>
      <w:tr w:rsidR="008C2416" w:rsidRPr="003D3D25" w14:paraId="4947ED1A" w14:textId="77777777" w:rsidTr="008C2416">
        <w:trPr>
          <w:trHeight w:val="106"/>
          <w:jc w:val="center"/>
        </w:trPr>
        <w:tc>
          <w:tcPr>
            <w:tcW w:w="970" w:type="dxa"/>
            <w:shd w:val="clear" w:color="auto" w:fill="auto"/>
          </w:tcPr>
          <w:p w14:paraId="1ED52486" w14:textId="77777777" w:rsidR="008C2416" w:rsidRPr="00452523" w:rsidRDefault="008C2416" w:rsidP="00C44367">
            <w:pPr>
              <w:pStyle w:val="TAC"/>
              <w:rPr>
                <w:rFonts w:cs="Arial"/>
                <w:lang w:eastAsia="en-US"/>
              </w:rPr>
            </w:pPr>
            <w:r w:rsidRPr="00452523">
              <w:rPr>
                <w:rFonts w:cs="Arial"/>
                <w:lang w:eastAsia="en-US"/>
              </w:rPr>
              <w:t>2</w:t>
            </w:r>
          </w:p>
        </w:tc>
        <w:tc>
          <w:tcPr>
            <w:tcW w:w="1170" w:type="dxa"/>
            <w:shd w:val="clear" w:color="auto" w:fill="auto"/>
          </w:tcPr>
          <w:p w14:paraId="71E6E0F3" w14:textId="77777777" w:rsidR="008C2416" w:rsidRPr="00452523" w:rsidRDefault="008C2416" w:rsidP="00C44367">
            <w:pPr>
              <w:pStyle w:val="TAC"/>
              <w:rPr>
                <w:rFonts w:cs="Arial"/>
                <w:lang w:eastAsia="en-US"/>
              </w:rPr>
            </w:pPr>
            <w:r w:rsidRPr="00452523">
              <w:rPr>
                <w:rFonts w:cs="Arial"/>
                <w:lang w:eastAsia="en-US"/>
              </w:rPr>
              <w:t>10 MHZ</w:t>
            </w:r>
          </w:p>
        </w:tc>
        <w:tc>
          <w:tcPr>
            <w:tcW w:w="1339" w:type="dxa"/>
          </w:tcPr>
          <w:p w14:paraId="4150B3ED" w14:textId="77777777" w:rsidR="008C2416" w:rsidRPr="00452523" w:rsidRDefault="008C2416" w:rsidP="00C44367">
            <w:pPr>
              <w:pStyle w:val="TAC"/>
              <w:rPr>
                <w:rFonts w:cs="Arial"/>
                <w:lang w:eastAsia="en-US"/>
              </w:rPr>
            </w:pPr>
            <w:r w:rsidRPr="00452523">
              <w:rPr>
                <w:rFonts w:cs="Arial"/>
                <w:lang w:eastAsia="en-US"/>
              </w:rPr>
              <w:t xml:space="preserve">16 ECCE </w:t>
            </w:r>
          </w:p>
        </w:tc>
        <w:tc>
          <w:tcPr>
            <w:tcW w:w="1091" w:type="dxa"/>
            <w:shd w:val="clear" w:color="auto" w:fill="auto"/>
          </w:tcPr>
          <w:p w14:paraId="5013696F" w14:textId="77777777" w:rsidR="008C2416" w:rsidRPr="00452523" w:rsidRDefault="008C2416" w:rsidP="00C44367">
            <w:pPr>
              <w:pStyle w:val="TAC"/>
              <w:rPr>
                <w:rFonts w:cs="Arial"/>
                <w:lang w:eastAsia="en-US"/>
              </w:rPr>
            </w:pPr>
            <w:r w:rsidRPr="00452523">
              <w:rPr>
                <w:rFonts w:cs="Arial"/>
                <w:lang w:eastAsia="en-US"/>
              </w:rPr>
              <w:t>R.56 TDD</w:t>
            </w:r>
          </w:p>
        </w:tc>
        <w:tc>
          <w:tcPr>
            <w:tcW w:w="1052" w:type="dxa"/>
          </w:tcPr>
          <w:p w14:paraId="13C0951A" w14:textId="77777777" w:rsidR="008C2416" w:rsidRPr="00452523" w:rsidRDefault="008C2416" w:rsidP="00C44367">
            <w:pPr>
              <w:pStyle w:val="TAC"/>
              <w:rPr>
                <w:rFonts w:cs="Arial"/>
                <w:lang w:eastAsia="en-US"/>
              </w:rPr>
            </w:pPr>
            <w:r w:rsidRPr="00452523">
              <w:rPr>
                <w:rFonts w:cs="Arial"/>
                <w:lang w:eastAsia="en-US"/>
              </w:rPr>
              <w:t>OP.7 TDD</w:t>
            </w:r>
          </w:p>
        </w:tc>
        <w:tc>
          <w:tcPr>
            <w:tcW w:w="1350" w:type="dxa"/>
            <w:shd w:val="clear" w:color="auto" w:fill="auto"/>
          </w:tcPr>
          <w:p w14:paraId="5E24CEC0" w14:textId="77777777" w:rsidR="008C2416" w:rsidRPr="00452523" w:rsidRDefault="008C2416" w:rsidP="00C44367">
            <w:pPr>
              <w:pStyle w:val="TAC"/>
              <w:rPr>
                <w:rFonts w:cs="Arial"/>
                <w:lang w:eastAsia="en-US"/>
              </w:rPr>
            </w:pPr>
            <w:r w:rsidRPr="00452523">
              <w:rPr>
                <w:rFonts w:cs="Arial"/>
                <w:lang w:eastAsia="en-US"/>
              </w:rPr>
              <w:t>EVA70</w:t>
            </w:r>
          </w:p>
        </w:tc>
        <w:tc>
          <w:tcPr>
            <w:tcW w:w="1530" w:type="dxa"/>
            <w:shd w:val="clear" w:color="auto" w:fill="auto"/>
          </w:tcPr>
          <w:p w14:paraId="451C8074" w14:textId="77777777" w:rsidR="008C2416" w:rsidRPr="00452523" w:rsidRDefault="008C2416" w:rsidP="00C44367">
            <w:pPr>
              <w:pStyle w:val="TAC"/>
              <w:rPr>
                <w:rFonts w:cs="Arial"/>
                <w:lang w:eastAsia="en-US"/>
              </w:rPr>
            </w:pPr>
            <w:r w:rsidRPr="00452523">
              <w:rPr>
                <w:rFonts w:cs="Arial"/>
                <w:lang w:eastAsia="en-US"/>
              </w:rPr>
              <w:t>2 x 2 Low</w:t>
            </w:r>
          </w:p>
        </w:tc>
        <w:tc>
          <w:tcPr>
            <w:tcW w:w="990" w:type="dxa"/>
          </w:tcPr>
          <w:p w14:paraId="7178C0C6" w14:textId="77777777" w:rsidR="008C2416" w:rsidRPr="00452523" w:rsidRDefault="008C2416" w:rsidP="00C44367">
            <w:pPr>
              <w:pStyle w:val="TAC"/>
              <w:rPr>
                <w:rFonts w:cs="Arial"/>
                <w:lang w:eastAsia="en-US"/>
              </w:rPr>
            </w:pPr>
            <w:r w:rsidRPr="00452523">
              <w:rPr>
                <w:rFonts w:cs="Arial"/>
                <w:lang w:eastAsia="en-US"/>
              </w:rPr>
              <w:t>1</w:t>
            </w:r>
          </w:p>
        </w:tc>
        <w:tc>
          <w:tcPr>
            <w:tcW w:w="799" w:type="dxa"/>
          </w:tcPr>
          <w:p w14:paraId="40885594" w14:textId="77777777" w:rsidR="008C2416" w:rsidRPr="00452523" w:rsidRDefault="003F2A5F" w:rsidP="00C44367">
            <w:pPr>
              <w:pStyle w:val="TAC"/>
              <w:rPr>
                <w:rFonts w:cs="Arial"/>
                <w:lang w:eastAsia="en-US"/>
              </w:rPr>
            </w:pPr>
            <w:r w:rsidRPr="00452523">
              <w:rPr>
                <w:rFonts w:cs="Arial"/>
                <w:lang w:eastAsia="en-US"/>
              </w:rPr>
              <w:t>-</w:t>
            </w:r>
            <w:r w:rsidR="008C2416" w:rsidRPr="00452523">
              <w:rPr>
                <w:rFonts w:cs="Arial"/>
                <w:lang w:eastAsia="en-US"/>
              </w:rPr>
              <w:t>3.10</w:t>
            </w:r>
          </w:p>
        </w:tc>
      </w:tr>
    </w:tbl>
    <w:p w14:paraId="675FCC38" w14:textId="77777777" w:rsidR="008C2416" w:rsidRPr="003D3D25" w:rsidRDefault="008C2416" w:rsidP="00032DDD">
      <w:pPr>
        <w:rPr>
          <w:rFonts w:eastAsia="MS Mincho"/>
        </w:rPr>
      </w:pPr>
    </w:p>
    <w:p w14:paraId="612A6F03" w14:textId="77777777" w:rsidR="00032DDD" w:rsidRPr="003D3D25" w:rsidRDefault="00032DDD" w:rsidP="008C2416">
      <w:pPr>
        <w:pStyle w:val="Heading5"/>
        <w:rPr>
          <w:snapToGrid w:val="0"/>
        </w:rPr>
      </w:pPr>
      <w:r w:rsidRPr="003D3D25">
        <w:rPr>
          <w:snapToGrid w:val="0"/>
        </w:rPr>
        <w:t>8.8.1.2.1</w:t>
      </w:r>
      <w:r w:rsidRPr="003D3D25">
        <w:rPr>
          <w:snapToGrid w:val="0"/>
        </w:rPr>
        <w:tab/>
      </w:r>
      <w:r w:rsidR="008C2416" w:rsidRPr="003D3D25">
        <w:rPr>
          <w:snapToGrid w:val="0"/>
        </w:rPr>
        <w:t>Void</w:t>
      </w:r>
    </w:p>
    <w:p w14:paraId="33F1AACB" w14:textId="77777777" w:rsidR="00032DDD" w:rsidRPr="003D3D25" w:rsidRDefault="00032DDD" w:rsidP="008C2416">
      <w:pPr>
        <w:pStyle w:val="TH"/>
      </w:pPr>
      <w:r w:rsidRPr="003D3D25">
        <w:t>Table 8.8.1.2</w:t>
      </w:r>
      <w:r w:rsidR="00A70DD9" w:rsidRPr="003D3D25">
        <w:t>.1</w:t>
      </w:r>
      <w:r w:rsidRPr="003D3D25">
        <w:t>-</w:t>
      </w:r>
      <w:r w:rsidR="00A70DD9" w:rsidRPr="003D3D25">
        <w:t>1</w:t>
      </w:r>
      <w:r w:rsidRPr="003D3D25">
        <w:t xml:space="preserve">: </w:t>
      </w:r>
      <w:r w:rsidR="008C2416" w:rsidRPr="003D3D25">
        <w:t>Void</w:t>
      </w:r>
    </w:p>
    <w:p w14:paraId="59320C61" w14:textId="77777777" w:rsidR="00032DDD" w:rsidRPr="003D3D25" w:rsidRDefault="00032DDD" w:rsidP="00701BB3"/>
    <w:p w14:paraId="7011CEE2" w14:textId="77777777" w:rsidR="00A54B62" w:rsidRPr="003D3D25" w:rsidRDefault="00A54B62" w:rsidP="00A54B62">
      <w:pPr>
        <w:pStyle w:val="Heading3"/>
        <w:rPr>
          <w:rFonts w:eastAsia="MS Mincho"/>
        </w:rPr>
      </w:pPr>
      <w:r w:rsidRPr="003D3D25">
        <w:rPr>
          <w:rFonts w:eastAsia="MS Mincho"/>
        </w:rPr>
        <w:t>8.8.2</w:t>
      </w:r>
      <w:r w:rsidRPr="003D3D25">
        <w:rPr>
          <w:rFonts w:eastAsia="MS Mincho"/>
        </w:rPr>
        <w:tab/>
        <w:t>Localized Transmission</w:t>
      </w:r>
      <w:r w:rsidR="00DA66BF" w:rsidRPr="003D3D25">
        <w:rPr>
          <w:rFonts w:eastAsia="MS Mincho"/>
        </w:rPr>
        <w:t xml:space="preserve"> with TM9</w:t>
      </w:r>
    </w:p>
    <w:p w14:paraId="763AB8A6" w14:textId="77777777" w:rsidR="00A54B62" w:rsidRPr="003D3D25" w:rsidRDefault="00A54B62" w:rsidP="00A54B62">
      <w:pPr>
        <w:pStyle w:val="Heading4"/>
        <w:rPr>
          <w:rFonts w:eastAsia="MS Mincho"/>
        </w:rPr>
      </w:pPr>
      <w:r w:rsidRPr="003D3D25">
        <w:rPr>
          <w:rFonts w:eastAsia="MS Mincho"/>
        </w:rPr>
        <w:t>8.8.2.1</w:t>
      </w:r>
      <w:r w:rsidRPr="003D3D25">
        <w:rPr>
          <w:rFonts w:eastAsia="MS Mincho"/>
        </w:rPr>
        <w:tab/>
        <w:t>FDD</w:t>
      </w:r>
    </w:p>
    <w:p w14:paraId="45CA9E95" w14:textId="77777777" w:rsidR="00A54B62" w:rsidRPr="003D3D25" w:rsidRDefault="00A54B62" w:rsidP="00A54B62">
      <w:pPr>
        <w:rPr>
          <w:rFonts w:eastAsia="MS Mincho"/>
        </w:rPr>
      </w:pPr>
      <w:r w:rsidRPr="003D3D25">
        <w:t xml:space="preserve">The parameters specified in Table 8.8.2.1-1 are valid for all FDD </w:t>
      </w:r>
      <w:r w:rsidR="00DA66BF" w:rsidRPr="003D3D25">
        <w:t xml:space="preserve">TM9 localized ePDCCH </w:t>
      </w:r>
      <w:r w:rsidRPr="003D3D25">
        <w:t>tests unless otherwise stated.</w:t>
      </w:r>
    </w:p>
    <w:p w14:paraId="093291B9" w14:textId="77777777" w:rsidR="00A54B62" w:rsidRPr="003D3D25" w:rsidRDefault="00A54B62" w:rsidP="00DA66BF">
      <w:pPr>
        <w:pStyle w:val="TH"/>
      </w:pPr>
      <w:r w:rsidRPr="003D3D25">
        <w:lastRenderedPageBreak/>
        <w:t>Table 8.8.2.1-1: Test Parameters for Localized EPDCCH</w:t>
      </w:r>
      <w:r w:rsidR="00DA66BF" w:rsidRPr="003D3D25">
        <w:t xml:space="preserve"> with TM9</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1557"/>
        <w:gridCol w:w="926"/>
        <w:gridCol w:w="4177"/>
      </w:tblGrid>
      <w:tr w:rsidR="00DA66BF" w:rsidRPr="003D3D25" w14:paraId="705186F7" w14:textId="77777777" w:rsidTr="00DA66BF">
        <w:tc>
          <w:tcPr>
            <w:tcW w:w="3510" w:type="dxa"/>
            <w:gridSpan w:val="2"/>
            <w:tcBorders>
              <w:bottom w:val="nil"/>
            </w:tcBorders>
            <w:vAlign w:val="center"/>
          </w:tcPr>
          <w:p w14:paraId="740D26A4" w14:textId="77777777" w:rsidR="00DA66BF" w:rsidRPr="00452523" w:rsidRDefault="00DA66BF" w:rsidP="00DA66BF">
            <w:pPr>
              <w:pStyle w:val="TAH"/>
              <w:rPr>
                <w:rFonts w:eastAsia="?? ??" w:cs="Arial"/>
                <w:lang w:eastAsia="en-US"/>
              </w:rPr>
            </w:pPr>
            <w:r w:rsidRPr="00452523">
              <w:rPr>
                <w:rFonts w:eastAsia="?? ??" w:cs="Arial"/>
                <w:lang w:eastAsia="en-US"/>
              </w:rPr>
              <w:t>Parameter</w:t>
            </w:r>
          </w:p>
        </w:tc>
        <w:tc>
          <w:tcPr>
            <w:tcW w:w="926" w:type="dxa"/>
            <w:tcBorders>
              <w:bottom w:val="nil"/>
            </w:tcBorders>
            <w:vAlign w:val="center"/>
          </w:tcPr>
          <w:p w14:paraId="379069E0" w14:textId="77777777" w:rsidR="00DA66BF" w:rsidRPr="00452523" w:rsidRDefault="00DA66BF" w:rsidP="00DA66BF">
            <w:pPr>
              <w:pStyle w:val="TAH"/>
              <w:rPr>
                <w:rFonts w:cs="Arial"/>
                <w:lang w:eastAsia="en-US"/>
              </w:rPr>
            </w:pPr>
            <w:r w:rsidRPr="00452523">
              <w:rPr>
                <w:rFonts w:cs="Arial"/>
                <w:lang w:eastAsia="en-US"/>
              </w:rPr>
              <w:t>Unit</w:t>
            </w:r>
          </w:p>
        </w:tc>
        <w:tc>
          <w:tcPr>
            <w:tcW w:w="4177" w:type="dxa"/>
            <w:tcBorders>
              <w:bottom w:val="nil"/>
            </w:tcBorders>
          </w:tcPr>
          <w:p w14:paraId="3A3A7970" w14:textId="77777777" w:rsidR="00DA66BF" w:rsidRPr="00452523" w:rsidRDefault="00DA66BF" w:rsidP="00DA66BF">
            <w:pPr>
              <w:pStyle w:val="TAH"/>
              <w:rPr>
                <w:rFonts w:eastAsia="?? ??" w:cs="Arial"/>
                <w:lang w:eastAsia="en-US"/>
              </w:rPr>
            </w:pPr>
            <w:r w:rsidRPr="00452523">
              <w:rPr>
                <w:rFonts w:cs="Arial"/>
                <w:snapToGrid w:val="0"/>
                <w:lang w:eastAsia="en-US"/>
              </w:rPr>
              <w:t>Value</w:t>
            </w:r>
          </w:p>
        </w:tc>
      </w:tr>
      <w:tr w:rsidR="00DA66BF" w:rsidRPr="003D3D25" w14:paraId="38B4E942" w14:textId="77777777" w:rsidTr="00DA66BF">
        <w:trPr>
          <w:cantSplit/>
        </w:trPr>
        <w:tc>
          <w:tcPr>
            <w:tcW w:w="3510" w:type="dxa"/>
            <w:gridSpan w:val="2"/>
            <w:vAlign w:val="center"/>
          </w:tcPr>
          <w:p w14:paraId="02B3A44D" w14:textId="77777777" w:rsidR="00DA66BF" w:rsidRPr="00452523" w:rsidRDefault="00DA66BF" w:rsidP="00DA66BF">
            <w:pPr>
              <w:pStyle w:val="TAL"/>
              <w:rPr>
                <w:rFonts w:cs="Arial"/>
                <w:lang w:eastAsia="en-US"/>
              </w:rPr>
            </w:pPr>
            <w:r w:rsidRPr="00452523">
              <w:rPr>
                <w:rFonts w:cs="Arial"/>
                <w:lang w:eastAsia="en-US"/>
              </w:rPr>
              <w:t>Number of PDCCH symbols</w:t>
            </w:r>
          </w:p>
        </w:tc>
        <w:tc>
          <w:tcPr>
            <w:tcW w:w="926" w:type="dxa"/>
            <w:vAlign w:val="center"/>
          </w:tcPr>
          <w:p w14:paraId="40B2C71C" w14:textId="77777777" w:rsidR="00DA66BF" w:rsidRPr="00452523" w:rsidRDefault="00DA66BF" w:rsidP="00DA66BF">
            <w:pPr>
              <w:pStyle w:val="TAC"/>
              <w:rPr>
                <w:rFonts w:eastAsia="?? ??" w:cs="Arial"/>
                <w:lang w:eastAsia="en-US"/>
              </w:rPr>
            </w:pPr>
            <w:r w:rsidRPr="00452523">
              <w:rPr>
                <w:rFonts w:eastAsia="?? ??" w:cs="Arial"/>
                <w:lang w:eastAsia="en-US"/>
              </w:rPr>
              <w:t>symbols</w:t>
            </w:r>
          </w:p>
        </w:tc>
        <w:tc>
          <w:tcPr>
            <w:tcW w:w="4177" w:type="dxa"/>
          </w:tcPr>
          <w:p w14:paraId="258D4C4D" w14:textId="77777777" w:rsidR="00DA66BF" w:rsidRPr="00452523" w:rsidRDefault="00DA66BF" w:rsidP="00DA66BF">
            <w:pPr>
              <w:pStyle w:val="TAC"/>
              <w:rPr>
                <w:rFonts w:eastAsia="?? ??" w:cs="Arial"/>
                <w:lang w:eastAsia="en-US"/>
              </w:rPr>
            </w:pPr>
            <w:r w:rsidRPr="00452523">
              <w:rPr>
                <w:rFonts w:eastAsia="?? ??" w:cs="Arial"/>
                <w:lang w:eastAsia="en-US"/>
              </w:rPr>
              <w:t>1 (Note 1)</w:t>
            </w:r>
          </w:p>
        </w:tc>
      </w:tr>
      <w:tr w:rsidR="00DA66BF" w:rsidRPr="003D3D25" w14:paraId="55E89D71" w14:textId="77777777" w:rsidTr="00DA66BF">
        <w:trPr>
          <w:cantSplit/>
        </w:trPr>
        <w:tc>
          <w:tcPr>
            <w:tcW w:w="3510" w:type="dxa"/>
            <w:gridSpan w:val="2"/>
          </w:tcPr>
          <w:p w14:paraId="0F65672A" w14:textId="77777777" w:rsidR="00DA66BF" w:rsidRPr="00452523" w:rsidRDefault="00DA66BF" w:rsidP="00DA66BF">
            <w:pPr>
              <w:pStyle w:val="TAL"/>
              <w:rPr>
                <w:rFonts w:cs="Arial"/>
                <w:lang w:eastAsia="en-US"/>
              </w:rPr>
            </w:pPr>
            <w:r w:rsidRPr="00452523">
              <w:rPr>
                <w:rFonts w:cs="Arial"/>
                <w:lang w:eastAsia="en-US"/>
              </w:rPr>
              <w:t>EPDCCH starting symbol</w:t>
            </w:r>
          </w:p>
        </w:tc>
        <w:tc>
          <w:tcPr>
            <w:tcW w:w="926" w:type="dxa"/>
          </w:tcPr>
          <w:p w14:paraId="40337619" w14:textId="77777777" w:rsidR="00DA66BF" w:rsidRPr="00452523" w:rsidRDefault="00DA66BF" w:rsidP="00DA66BF">
            <w:pPr>
              <w:pStyle w:val="TAC"/>
              <w:rPr>
                <w:rFonts w:eastAsia="?? ??" w:cs="Arial"/>
                <w:lang w:eastAsia="en-US"/>
              </w:rPr>
            </w:pPr>
            <w:r w:rsidRPr="00452523">
              <w:rPr>
                <w:rFonts w:cs="Arial"/>
                <w:lang w:eastAsia="en-US"/>
              </w:rPr>
              <w:t>symbols</w:t>
            </w:r>
          </w:p>
        </w:tc>
        <w:tc>
          <w:tcPr>
            <w:tcW w:w="4177" w:type="dxa"/>
          </w:tcPr>
          <w:p w14:paraId="11466DA2" w14:textId="77777777" w:rsidR="00DA66BF" w:rsidRPr="00452523" w:rsidRDefault="00DA66BF" w:rsidP="00DA66BF">
            <w:pPr>
              <w:pStyle w:val="TAC"/>
              <w:rPr>
                <w:rFonts w:eastAsia="?? ??" w:cs="Arial"/>
                <w:lang w:eastAsia="en-US"/>
              </w:rPr>
            </w:pPr>
            <w:r w:rsidRPr="00452523">
              <w:rPr>
                <w:rFonts w:cs="Arial"/>
                <w:lang w:eastAsia="en-US"/>
              </w:rPr>
              <w:t>2 (Note 1)</w:t>
            </w:r>
          </w:p>
        </w:tc>
      </w:tr>
      <w:tr w:rsidR="00DA66BF" w:rsidRPr="003D3D25" w14:paraId="49CCF517" w14:textId="77777777" w:rsidTr="00DA66BF">
        <w:trPr>
          <w:cantSplit/>
        </w:trPr>
        <w:tc>
          <w:tcPr>
            <w:tcW w:w="3510" w:type="dxa"/>
            <w:gridSpan w:val="2"/>
            <w:vAlign w:val="center"/>
          </w:tcPr>
          <w:p w14:paraId="57ECDDBA" w14:textId="77777777" w:rsidR="00DA66BF" w:rsidRPr="00452523" w:rsidRDefault="00DA66BF" w:rsidP="00DA66BF">
            <w:pPr>
              <w:pStyle w:val="TAL"/>
              <w:rPr>
                <w:rFonts w:cs="Arial"/>
                <w:lang w:eastAsia="en-US"/>
              </w:rPr>
            </w:pPr>
            <w:r w:rsidRPr="00452523">
              <w:rPr>
                <w:rFonts w:cs="Arial"/>
                <w:lang w:eastAsia="en-US"/>
              </w:rPr>
              <w:t>PHICH duration</w:t>
            </w:r>
          </w:p>
        </w:tc>
        <w:tc>
          <w:tcPr>
            <w:tcW w:w="926" w:type="dxa"/>
            <w:vAlign w:val="center"/>
          </w:tcPr>
          <w:p w14:paraId="35031511" w14:textId="77777777" w:rsidR="00DA66BF" w:rsidRPr="00452523" w:rsidRDefault="00DA66BF" w:rsidP="00DA66BF">
            <w:pPr>
              <w:pStyle w:val="TAC"/>
              <w:rPr>
                <w:rFonts w:eastAsia="?? ??" w:cs="Arial"/>
                <w:lang w:eastAsia="en-US"/>
              </w:rPr>
            </w:pPr>
          </w:p>
        </w:tc>
        <w:tc>
          <w:tcPr>
            <w:tcW w:w="4177" w:type="dxa"/>
          </w:tcPr>
          <w:p w14:paraId="524C079D" w14:textId="77777777" w:rsidR="00DA66BF" w:rsidRPr="00452523" w:rsidRDefault="00DA66BF" w:rsidP="00DA66BF">
            <w:pPr>
              <w:pStyle w:val="TAC"/>
              <w:rPr>
                <w:rFonts w:eastAsia="?? ??" w:cs="Arial"/>
                <w:lang w:eastAsia="en-US"/>
              </w:rPr>
            </w:pPr>
            <w:smartTag w:uri="urn:schemas-microsoft-com:office:smarttags" w:element="place">
              <w:smartTag w:uri="urn:schemas-microsoft-com:office:smarttags" w:element="City">
                <w:r w:rsidRPr="00452523">
                  <w:rPr>
                    <w:rFonts w:eastAsia="?? ??" w:cs="Arial"/>
                    <w:lang w:eastAsia="en-US"/>
                  </w:rPr>
                  <w:t>Normal</w:t>
                </w:r>
              </w:smartTag>
            </w:smartTag>
          </w:p>
        </w:tc>
      </w:tr>
      <w:tr w:rsidR="00DA66BF" w:rsidRPr="003D3D25" w14:paraId="6ECF7AF5" w14:textId="77777777" w:rsidTr="00DA66BF">
        <w:trPr>
          <w:cantSplit/>
        </w:trPr>
        <w:tc>
          <w:tcPr>
            <w:tcW w:w="3510" w:type="dxa"/>
            <w:gridSpan w:val="2"/>
            <w:vAlign w:val="center"/>
          </w:tcPr>
          <w:p w14:paraId="56E35224" w14:textId="77777777" w:rsidR="00DA66BF" w:rsidRPr="00452523" w:rsidRDefault="00DA66BF" w:rsidP="00DA66BF">
            <w:pPr>
              <w:pStyle w:val="TAL"/>
              <w:rPr>
                <w:rFonts w:cs="Arial"/>
                <w:lang w:eastAsia="en-US"/>
              </w:rPr>
            </w:pPr>
            <w:r w:rsidRPr="00452523">
              <w:rPr>
                <w:rFonts w:cs="Arial"/>
                <w:lang w:eastAsia="en-US"/>
              </w:rPr>
              <w:t>Unused RE-s and PRB-s</w:t>
            </w:r>
          </w:p>
        </w:tc>
        <w:tc>
          <w:tcPr>
            <w:tcW w:w="926" w:type="dxa"/>
            <w:vAlign w:val="center"/>
          </w:tcPr>
          <w:p w14:paraId="69D3004C" w14:textId="77777777" w:rsidR="00DA66BF" w:rsidRPr="00452523" w:rsidRDefault="00DA66BF" w:rsidP="00DA66BF">
            <w:pPr>
              <w:pStyle w:val="TAC"/>
              <w:rPr>
                <w:rFonts w:eastAsia="?? ??" w:cs="Arial"/>
                <w:lang w:eastAsia="en-US"/>
              </w:rPr>
            </w:pPr>
          </w:p>
        </w:tc>
        <w:tc>
          <w:tcPr>
            <w:tcW w:w="4177" w:type="dxa"/>
          </w:tcPr>
          <w:p w14:paraId="5EBF5FEA" w14:textId="77777777" w:rsidR="00DA66BF" w:rsidRPr="00452523" w:rsidRDefault="00DA66BF" w:rsidP="00DA66BF">
            <w:pPr>
              <w:pStyle w:val="TAC"/>
              <w:rPr>
                <w:rFonts w:eastAsia="?? ??" w:cs="Arial"/>
                <w:lang w:eastAsia="en-US"/>
              </w:rPr>
            </w:pPr>
            <w:r w:rsidRPr="00452523">
              <w:rPr>
                <w:rFonts w:eastAsia="?? ??" w:cs="Arial"/>
                <w:lang w:eastAsia="en-US"/>
              </w:rPr>
              <w:t>OCNG</w:t>
            </w:r>
          </w:p>
        </w:tc>
      </w:tr>
      <w:tr w:rsidR="00DA66BF" w:rsidRPr="003D3D25" w14:paraId="02B8EF54" w14:textId="77777777" w:rsidTr="00DA66BF">
        <w:trPr>
          <w:cantSplit/>
        </w:trPr>
        <w:tc>
          <w:tcPr>
            <w:tcW w:w="3510" w:type="dxa"/>
            <w:gridSpan w:val="2"/>
            <w:vAlign w:val="center"/>
          </w:tcPr>
          <w:p w14:paraId="28ACF8E0" w14:textId="77777777" w:rsidR="00DA66BF" w:rsidRPr="00452523" w:rsidRDefault="00DA66BF" w:rsidP="00DA66BF">
            <w:pPr>
              <w:pStyle w:val="TAL"/>
              <w:rPr>
                <w:rFonts w:cs="Arial"/>
                <w:lang w:eastAsia="en-US"/>
              </w:rPr>
            </w:pPr>
            <w:r w:rsidRPr="00452523">
              <w:rPr>
                <w:rFonts w:cs="Arial"/>
                <w:lang w:eastAsia="en-US"/>
              </w:rPr>
              <w:t>Cell ID</w:t>
            </w:r>
          </w:p>
        </w:tc>
        <w:tc>
          <w:tcPr>
            <w:tcW w:w="926" w:type="dxa"/>
            <w:vAlign w:val="center"/>
          </w:tcPr>
          <w:p w14:paraId="0ED46432" w14:textId="77777777" w:rsidR="00DA66BF" w:rsidRPr="00452523" w:rsidRDefault="00DA66BF" w:rsidP="00DA66BF">
            <w:pPr>
              <w:pStyle w:val="TAC"/>
              <w:rPr>
                <w:rFonts w:eastAsia="?? ??" w:cs="Arial"/>
                <w:lang w:eastAsia="en-US"/>
              </w:rPr>
            </w:pPr>
          </w:p>
        </w:tc>
        <w:tc>
          <w:tcPr>
            <w:tcW w:w="4177" w:type="dxa"/>
          </w:tcPr>
          <w:p w14:paraId="05149C32" w14:textId="77777777" w:rsidR="00DA66BF" w:rsidRPr="00452523" w:rsidRDefault="00DA66BF" w:rsidP="00DA66BF">
            <w:pPr>
              <w:pStyle w:val="TAC"/>
              <w:rPr>
                <w:rFonts w:eastAsia="?? ??" w:cs="Arial"/>
                <w:lang w:eastAsia="en-US"/>
              </w:rPr>
            </w:pPr>
            <w:r w:rsidRPr="00452523">
              <w:rPr>
                <w:rFonts w:eastAsia="?? ??" w:cs="Arial"/>
                <w:lang w:eastAsia="en-US"/>
              </w:rPr>
              <w:t>0</w:t>
            </w:r>
          </w:p>
        </w:tc>
      </w:tr>
      <w:tr w:rsidR="00DA66BF" w:rsidRPr="003D3D25" w14:paraId="5DABCEF8" w14:textId="77777777" w:rsidTr="00DA66BF">
        <w:trPr>
          <w:cantSplit/>
        </w:trPr>
        <w:tc>
          <w:tcPr>
            <w:tcW w:w="1953" w:type="dxa"/>
            <w:vMerge w:val="restart"/>
            <w:shd w:val="clear" w:color="auto" w:fill="auto"/>
            <w:vAlign w:val="center"/>
          </w:tcPr>
          <w:p w14:paraId="0BC20FBC" w14:textId="77777777" w:rsidR="00DA66BF" w:rsidRPr="00452523" w:rsidRDefault="00DA66BF" w:rsidP="00DA66BF">
            <w:pPr>
              <w:pStyle w:val="TAL"/>
              <w:rPr>
                <w:rFonts w:cs="Arial"/>
                <w:lang w:eastAsia="en-US"/>
              </w:rPr>
            </w:pPr>
            <w:r w:rsidRPr="00452523">
              <w:rPr>
                <w:rFonts w:cs="Arial"/>
                <w:lang w:eastAsia="en-US"/>
              </w:rPr>
              <w:t>Downlink power allocation</w:t>
            </w:r>
          </w:p>
        </w:tc>
        <w:tc>
          <w:tcPr>
            <w:tcW w:w="1557" w:type="dxa"/>
            <w:shd w:val="clear" w:color="auto" w:fill="auto"/>
            <w:vAlign w:val="center"/>
          </w:tcPr>
          <w:p w14:paraId="2EE244D7" w14:textId="77777777" w:rsidR="00DA66BF" w:rsidRPr="00452523" w:rsidRDefault="00DA66BF" w:rsidP="00DA66BF">
            <w:pPr>
              <w:pStyle w:val="TAL"/>
              <w:rPr>
                <w:rFonts w:cs="Arial"/>
                <w:vertAlign w:val="subscript"/>
                <w:lang w:eastAsia="en-US"/>
              </w:rPr>
            </w:pPr>
            <w:r w:rsidRPr="00452523">
              <w:rPr>
                <w:rFonts w:cs="Arial"/>
                <w:position w:val="-10"/>
                <w:lang w:eastAsia="en-US"/>
              </w:rPr>
              <w:object w:dxaOrig="340" w:dyaOrig="340" w14:anchorId="78E5E7FB">
                <v:shape id="_x0000_i1366" type="#_x0000_t75" style="width:14.5pt;height:14.5pt" o:ole="">
                  <v:imagedata r:id="rId12" o:title=""/>
                </v:shape>
                <o:OLEObject Type="Embed" ProgID="Equation.3" ShapeID="_x0000_i1366" DrawAspect="Content" ObjectID="_1700314049" r:id="rId391"/>
              </w:object>
            </w:r>
          </w:p>
        </w:tc>
        <w:tc>
          <w:tcPr>
            <w:tcW w:w="926" w:type="dxa"/>
            <w:vAlign w:val="center"/>
          </w:tcPr>
          <w:p w14:paraId="3977B6A7" w14:textId="77777777" w:rsidR="00DA66BF" w:rsidRPr="00452523" w:rsidRDefault="00DA66BF" w:rsidP="00DA66BF">
            <w:pPr>
              <w:pStyle w:val="TAC"/>
              <w:rPr>
                <w:rFonts w:eastAsia="?? ??" w:cs="Arial"/>
                <w:lang w:eastAsia="en-US"/>
              </w:rPr>
            </w:pPr>
            <w:r w:rsidRPr="00452523">
              <w:rPr>
                <w:rFonts w:eastAsia="?? ??" w:cs="Arial"/>
                <w:lang w:eastAsia="en-US"/>
              </w:rPr>
              <w:t>dB</w:t>
            </w:r>
          </w:p>
        </w:tc>
        <w:tc>
          <w:tcPr>
            <w:tcW w:w="4177" w:type="dxa"/>
            <w:vAlign w:val="center"/>
          </w:tcPr>
          <w:p w14:paraId="40A6E4FF" w14:textId="77777777" w:rsidR="00DA66BF" w:rsidRPr="00452523" w:rsidRDefault="00DA66BF" w:rsidP="00DA66BF">
            <w:pPr>
              <w:pStyle w:val="TAC"/>
              <w:rPr>
                <w:rFonts w:eastAsia="?? ??" w:cs="Arial"/>
                <w:lang w:eastAsia="en-US"/>
              </w:rPr>
            </w:pPr>
            <w:r w:rsidRPr="00452523">
              <w:rPr>
                <w:rFonts w:cs="Arial"/>
                <w:lang w:eastAsia="zh-CN"/>
              </w:rPr>
              <w:t>0</w:t>
            </w:r>
          </w:p>
        </w:tc>
      </w:tr>
      <w:tr w:rsidR="00DA66BF" w:rsidRPr="003D3D25" w14:paraId="6B8F1B43" w14:textId="77777777" w:rsidTr="00DA66BF">
        <w:trPr>
          <w:cantSplit/>
        </w:trPr>
        <w:tc>
          <w:tcPr>
            <w:tcW w:w="1953" w:type="dxa"/>
            <w:vMerge/>
            <w:shd w:val="clear" w:color="auto" w:fill="auto"/>
            <w:vAlign w:val="center"/>
          </w:tcPr>
          <w:p w14:paraId="232FF31C" w14:textId="77777777" w:rsidR="00DA66BF" w:rsidRPr="00452523" w:rsidRDefault="00DA66BF" w:rsidP="00DA66BF">
            <w:pPr>
              <w:pStyle w:val="TAL"/>
              <w:rPr>
                <w:rFonts w:cs="Arial"/>
                <w:lang w:eastAsia="en-US"/>
              </w:rPr>
            </w:pPr>
          </w:p>
        </w:tc>
        <w:tc>
          <w:tcPr>
            <w:tcW w:w="1557" w:type="dxa"/>
            <w:shd w:val="clear" w:color="auto" w:fill="auto"/>
            <w:vAlign w:val="center"/>
          </w:tcPr>
          <w:p w14:paraId="018E4C0C" w14:textId="77777777" w:rsidR="00DA66BF" w:rsidRPr="00452523" w:rsidRDefault="00DA66BF" w:rsidP="00DA66BF">
            <w:pPr>
              <w:pStyle w:val="TAL"/>
              <w:rPr>
                <w:rFonts w:cs="Arial"/>
                <w:lang w:eastAsia="zh-CN"/>
              </w:rPr>
            </w:pPr>
            <w:r w:rsidRPr="00452523">
              <w:rPr>
                <w:rFonts w:cs="Arial"/>
                <w:position w:val="-12"/>
                <w:lang w:eastAsia="en-US"/>
              </w:rPr>
              <w:object w:dxaOrig="320" w:dyaOrig="360" w14:anchorId="27017030">
                <v:shape id="_x0000_i1367" type="#_x0000_t75" style="width:13.5pt;height:15.5pt" o:ole="">
                  <v:imagedata r:id="rId392" o:title=""/>
                </v:shape>
                <o:OLEObject Type="Embed" ProgID="Equation.DSMT4" ShapeID="_x0000_i1367" DrawAspect="Content" ObjectID="_1700314050" r:id="rId393"/>
              </w:object>
            </w:r>
          </w:p>
        </w:tc>
        <w:tc>
          <w:tcPr>
            <w:tcW w:w="926" w:type="dxa"/>
            <w:vAlign w:val="center"/>
          </w:tcPr>
          <w:p w14:paraId="4B0817CA" w14:textId="77777777" w:rsidR="00DA66BF" w:rsidRPr="00452523" w:rsidRDefault="00DA66BF" w:rsidP="00DA66BF">
            <w:pPr>
              <w:pStyle w:val="TAC"/>
              <w:rPr>
                <w:rFonts w:eastAsia="?? ??" w:cs="Arial"/>
                <w:lang w:eastAsia="en-US"/>
              </w:rPr>
            </w:pPr>
            <w:r w:rsidRPr="00452523">
              <w:rPr>
                <w:rFonts w:eastAsia="?? ??" w:cs="Arial"/>
                <w:lang w:eastAsia="en-US"/>
              </w:rPr>
              <w:t>dB</w:t>
            </w:r>
          </w:p>
        </w:tc>
        <w:tc>
          <w:tcPr>
            <w:tcW w:w="4177" w:type="dxa"/>
            <w:vAlign w:val="center"/>
          </w:tcPr>
          <w:p w14:paraId="10857967" w14:textId="77777777" w:rsidR="00DA66BF" w:rsidRPr="00452523" w:rsidRDefault="00DA66BF" w:rsidP="00DA66BF">
            <w:pPr>
              <w:pStyle w:val="TAC"/>
              <w:rPr>
                <w:rFonts w:eastAsia="?? ??" w:cs="Arial"/>
                <w:lang w:eastAsia="en-US"/>
              </w:rPr>
            </w:pPr>
            <w:r w:rsidRPr="00452523">
              <w:rPr>
                <w:rFonts w:cs="Arial"/>
                <w:lang w:eastAsia="zh-CN"/>
              </w:rPr>
              <w:t>0</w:t>
            </w:r>
          </w:p>
        </w:tc>
      </w:tr>
      <w:tr w:rsidR="00DA66BF" w:rsidRPr="003D3D25" w14:paraId="1493BCE5" w14:textId="77777777" w:rsidTr="00DA66BF">
        <w:trPr>
          <w:cantSplit/>
        </w:trPr>
        <w:tc>
          <w:tcPr>
            <w:tcW w:w="1953" w:type="dxa"/>
            <w:vMerge/>
            <w:shd w:val="clear" w:color="auto" w:fill="auto"/>
            <w:vAlign w:val="center"/>
          </w:tcPr>
          <w:p w14:paraId="6C15D80B" w14:textId="77777777" w:rsidR="00DA66BF" w:rsidRPr="00452523" w:rsidRDefault="00DA66BF" w:rsidP="00DA66BF">
            <w:pPr>
              <w:pStyle w:val="TAL"/>
              <w:rPr>
                <w:rFonts w:cs="Arial"/>
                <w:lang w:eastAsia="en-US"/>
              </w:rPr>
            </w:pPr>
          </w:p>
        </w:tc>
        <w:tc>
          <w:tcPr>
            <w:tcW w:w="1557" w:type="dxa"/>
            <w:shd w:val="clear" w:color="auto" w:fill="auto"/>
            <w:vAlign w:val="center"/>
          </w:tcPr>
          <w:p w14:paraId="1D0DFDD5" w14:textId="77777777" w:rsidR="00DA66BF" w:rsidRPr="00452523" w:rsidRDefault="00DA66BF" w:rsidP="00DA66BF">
            <w:pPr>
              <w:pStyle w:val="TAL"/>
              <w:rPr>
                <w:rFonts w:cs="Arial"/>
                <w:lang w:eastAsia="zh-CN"/>
              </w:rPr>
            </w:pPr>
            <w:r w:rsidRPr="00452523">
              <w:rPr>
                <w:rFonts w:cs="Arial"/>
                <w:position w:val="-6"/>
                <w:lang w:eastAsia="en-US"/>
              </w:rPr>
              <w:object w:dxaOrig="240" w:dyaOrig="220" w14:anchorId="7D399968">
                <v:shape id="_x0000_i1368" type="#_x0000_t75" style="width:10pt;height:9.5pt" o:ole="">
                  <v:imagedata r:id="rId394" o:title=""/>
                </v:shape>
                <o:OLEObject Type="Embed" ProgID="Equation.DSMT4" ShapeID="_x0000_i1368" DrawAspect="Content" ObjectID="_1700314051" r:id="rId395"/>
              </w:object>
            </w:r>
          </w:p>
        </w:tc>
        <w:tc>
          <w:tcPr>
            <w:tcW w:w="926" w:type="dxa"/>
            <w:vAlign w:val="center"/>
          </w:tcPr>
          <w:p w14:paraId="3CCF9425" w14:textId="77777777" w:rsidR="00DA66BF" w:rsidRPr="00452523" w:rsidRDefault="00DA66BF" w:rsidP="00DA66BF">
            <w:pPr>
              <w:pStyle w:val="TAC"/>
              <w:rPr>
                <w:rFonts w:eastAsia="?? ??" w:cs="Arial"/>
                <w:lang w:eastAsia="en-US"/>
              </w:rPr>
            </w:pPr>
            <w:r w:rsidRPr="00452523">
              <w:rPr>
                <w:rFonts w:eastAsia="?? ??" w:cs="Arial"/>
                <w:lang w:eastAsia="en-US"/>
              </w:rPr>
              <w:t>dB</w:t>
            </w:r>
          </w:p>
        </w:tc>
        <w:tc>
          <w:tcPr>
            <w:tcW w:w="4177" w:type="dxa"/>
            <w:vAlign w:val="center"/>
          </w:tcPr>
          <w:p w14:paraId="02731906" w14:textId="77777777" w:rsidR="00DA66BF" w:rsidRPr="00452523" w:rsidRDefault="00DA66BF" w:rsidP="00DA66BF">
            <w:pPr>
              <w:pStyle w:val="TAC"/>
              <w:rPr>
                <w:rFonts w:eastAsia="?? ??" w:cs="Arial"/>
                <w:lang w:eastAsia="en-US"/>
              </w:rPr>
            </w:pPr>
            <w:r w:rsidRPr="00452523">
              <w:rPr>
                <w:rFonts w:cs="Arial"/>
                <w:lang w:eastAsia="zh-CN"/>
              </w:rPr>
              <w:t>-3</w:t>
            </w:r>
          </w:p>
        </w:tc>
      </w:tr>
      <w:tr w:rsidR="00DA66BF" w:rsidRPr="003D3D25" w14:paraId="7064554E" w14:textId="77777777" w:rsidTr="00DA66BF">
        <w:trPr>
          <w:cantSplit/>
        </w:trPr>
        <w:tc>
          <w:tcPr>
            <w:tcW w:w="1953" w:type="dxa"/>
            <w:vMerge/>
            <w:shd w:val="clear" w:color="auto" w:fill="auto"/>
            <w:vAlign w:val="center"/>
          </w:tcPr>
          <w:p w14:paraId="02C25C23" w14:textId="77777777" w:rsidR="00DA66BF" w:rsidRPr="00452523" w:rsidRDefault="00DA66BF" w:rsidP="00DA66BF">
            <w:pPr>
              <w:pStyle w:val="TAL"/>
              <w:rPr>
                <w:rFonts w:cs="Arial"/>
                <w:lang w:eastAsia="en-US"/>
              </w:rPr>
            </w:pPr>
          </w:p>
        </w:tc>
        <w:tc>
          <w:tcPr>
            <w:tcW w:w="1557" w:type="dxa"/>
            <w:shd w:val="clear" w:color="auto" w:fill="auto"/>
            <w:vAlign w:val="center"/>
          </w:tcPr>
          <w:p w14:paraId="75556502" w14:textId="77777777" w:rsidR="00DA66BF" w:rsidRPr="00452523" w:rsidRDefault="00DA66BF" w:rsidP="00DA66BF">
            <w:pPr>
              <w:pStyle w:val="TAL"/>
              <w:rPr>
                <w:rFonts w:cs="Arial"/>
                <w:lang w:eastAsia="zh-CN"/>
              </w:rPr>
            </w:pPr>
            <w:r w:rsidRPr="00452523">
              <w:rPr>
                <w:rFonts w:cs="Arial"/>
                <w:position w:val="-6"/>
                <w:lang w:eastAsia="en-US"/>
              </w:rPr>
              <w:object w:dxaOrig="220" w:dyaOrig="279" w14:anchorId="25BF1EEC">
                <v:shape id="_x0000_i1369" type="#_x0000_t75" style="width:9.5pt;height:12pt" o:ole="">
                  <v:imagedata r:id="rId396" o:title=""/>
                </v:shape>
                <o:OLEObject Type="Embed" ProgID="Equation.DSMT4" ShapeID="_x0000_i1369" DrawAspect="Content" ObjectID="_1700314052" r:id="rId397"/>
              </w:object>
            </w:r>
          </w:p>
        </w:tc>
        <w:tc>
          <w:tcPr>
            <w:tcW w:w="926" w:type="dxa"/>
            <w:vAlign w:val="center"/>
          </w:tcPr>
          <w:p w14:paraId="6810E3B4" w14:textId="77777777" w:rsidR="00DA66BF" w:rsidRPr="00452523" w:rsidRDefault="00DA66BF" w:rsidP="00DA66BF">
            <w:pPr>
              <w:pStyle w:val="TAC"/>
              <w:rPr>
                <w:rFonts w:eastAsia="?? ??" w:cs="Arial"/>
                <w:lang w:eastAsia="en-US"/>
              </w:rPr>
            </w:pPr>
            <w:r w:rsidRPr="00452523">
              <w:rPr>
                <w:rFonts w:eastAsia="?? ??" w:cs="Arial"/>
                <w:lang w:eastAsia="en-US"/>
              </w:rPr>
              <w:t>dB</w:t>
            </w:r>
          </w:p>
        </w:tc>
        <w:tc>
          <w:tcPr>
            <w:tcW w:w="4177" w:type="dxa"/>
            <w:vAlign w:val="center"/>
          </w:tcPr>
          <w:p w14:paraId="6AFC6966" w14:textId="77777777" w:rsidR="00DA66BF" w:rsidRPr="00452523" w:rsidRDefault="00DA66BF" w:rsidP="00DA66BF">
            <w:pPr>
              <w:pStyle w:val="TAC"/>
              <w:rPr>
                <w:rFonts w:eastAsia="?? ??" w:cs="Arial"/>
                <w:lang w:eastAsia="en-US"/>
              </w:rPr>
            </w:pPr>
            <w:r w:rsidRPr="00452523">
              <w:rPr>
                <w:rFonts w:cs="Arial"/>
                <w:lang w:eastAsia="zh-CN"/>
              </w:rPr>
              <w:t>0</w:t>
            </w:r>
          </w:p>
        </w:tc>
      </w:tr>
      <w:tr w:rsidR="00DA66BF" w:rsidRPr="003D3D25" w14:paraId="3995C501" w14:textId="77777777" w:rsidTr="00DA66BF">
        <w:trPr>
          <w:cantSplit/>
        </w:trPr>
        <w:tc>
          <w:tcPr>
            <w:tcW w:w="3510" w:type="dxa"/>
            <w:gridSpan w:val="2"/>
            <w:vAlign w:val="center"/>
          </w:tcPr>
          <w:p w14:paraId="542976DD" w14:textId="77777777" w:rsidR="00DA66BF" w:rsidRPr="00452523" w:rsidRDefault="00DA66BF" w:rsidP="00DA66BF">
            <w:pPr>
              <w:pStyle w:val="TAL"/>
              <w:rPr>
                <w:rFonts w:cs="v5.0.0"/>
                <w:lang w:eastAsia="en-US"/>
              </w:rPr>
            </w:pPr>
            <w:r w:rsidRPr="00452523">
              <w:rPr>
                <w:rFonts w:cs="Arial"/>
                <w:position w:val="-12"/>
                <w:lang w:eastAsia="en-US"/>
              </w:rPr>
              <w:object w:dxaOrig="400" w:dyaOrig="360" w14:anchorId="30120C31">
                <v:shape id="_x0000_i1370" type="#_x0000_t75" style="width:19.5pt;height:17.5pt" o:ole="">
                  <v:imagedata r:id="rId16" o:title=""/>
                </v:shape>
                <o:OLEObject Type="Embed" ProgID="Equation.3" ShapeID="_x0000_i1370" DrawAspect="Content" ObjectID="_1700314053" r:id="rId398"/>
              </w:object>
            </w:r>
            <w:r w:rsidRPr="00452523">
              <w:rPr>
                <w:rFonts w:cs="Arial"/>
                <w:lang w:eastAsia="en-US"/>
              </w:rPr>
              <w:t>at antenna port</w:t>
            </w:r>
          </w:p>
        </w:tc>
        <w:tc>
          <w:tcPr>
            <w:tcW w:w="926" w:type="dxa"/>
            <w:vAlign w:val="center"/>
          </w:tcPr>
          <w:p w14:paraId="55C1DAEB" w14:textId="77777777" w:rsidR="00DA66BF" w:rsidRPr="00452523" w:rsidRDefault="00DA66BF" w:rsidP="00DA66BF">
            <w:pPr>
              <w:pStyle w:val="TAC"/>
              <w:rPr>
                <w:rFonts w:eastAsia="?? ??" w:cs="Arial"/>
                <w:lang w:eastAsia="en-US"/>
              </w:rPr>
            </w:pPr>
            <w:r w:rsidRPr="00452523">
              <w:rPr>
                <w:rFonts w:eastAsia="?? ??" w:cs="Arial"/>
                <w:lang w:eastAsia="en-US"/>
              </w:rPr>
              <w:t>dBm/15kHz</w:t>
            </w:r>
          </w:p>
        </w:tc>
        <w:tc>
          <w:tcPr>
            <w:tcW w:w="4177" w:type="dxa"/>
            <w:vAlign w:val="center"/>
          </w:tcPr>
          <w:p w14:paraId="08F85306" w14:textId="77777777" w:rsidR="00DA66BF" w:rsidRPr="00452523" w:rsidRDefault="00DA66BF" w:rsidP="00DA66BF">
            <w:pPr>
              <w:pStyle w:val="TAC"/>
              <w:rPr>
                <w:rFonts w:eastAsia="?? ??" w:cs="Arial"/>
                <w:lang w:eastAsia="en-US"/>
              </w:rPr>
            </w:pPr>
            <w:r w:rsidRPr="00452523">
              <w:rPr>
                <w:rFonts w:eastAsia="?? ??" w:cs="Arial"/>
                <w:lang w:eastAsia="en-US"/>
              </w:rPr>
              <w:t>-98</w:t>
            </w:r>
          </w:p>
        </w:tc>
      </w:tr>
      <w:tr w:rsidR="00DA66BF" w:rsidRPr="003D3D25" w14:paraId="0D8AFB42" w14:textId="77777777" w:rsidTr="00DA66BF">
        <w:trPr>
          <w:cantSplit/>
        </w:trPr>
        <w:tc>
          <w:tcPr>
            <w:tcW w:w="3510" w:type="dxa"/>
            <w:gridSpan w:val="2"/>
            <w:vAlign w:val="center"/>
          </w:tcPr>
          <w:p w14:paraId="41B37734" w14:textId="77777777" w:rsidR="00DA66BF" w:rsidRPr="00452523" w:rsidRDefault="00DA66BF" w:rsidP="00DA66BF">
            <w:pPr>
              <w:pStyle w:val="TAL"/>
              <w:rPr>
                <w:rFonts w:cs="v5.0.0"/>
                <w:lang w:eastAsia="en-US"/>
              </w:rPr>
            </w:pPr>
            <w:r w:rsidRPr="00452523">
              <w:rPr>
                <w:rFonts w:cs="v5.0.0"/>
                <w:lang w:eastAsia="en-US"/>
              </w:rPr>
              <w:t>Cyclic prefix</w:t>
            </w:r>
          </w:p>
        </w:tc>
        <w:tc>
          <w:tcPr>
            <w:tcW w:w="926" w:type="dxa"/>
            <w:vAlign w:val="center"/>
          </w:tcPr>
          <w:p w14:paraId="1CF0D671" w14:textId="77777777" w:rsidR="00DA66BF" w:rsidRPr="00452523" w:rsidRDefault="00DA66BF" w:rsidP="00DA66BF">
            <w:pPr>
              <w:pStyle w:val="TAC"/>
              <w:rPr>
                <w:rFonts w:eastAsia="?? ??" w:cs="Arial"/>
                <w:lang w:eastAsia="en-US"/>
              </w:rPr>
            </w:pPr>
          </w:p>
        </w:tc>
        <w:tc>
          <w:tcPr>
            <w:tcW w:w="4177" w:type="dxa"/>
            <w:vAlign w:val="center"/>
          </w:tcPr>
          <w:p w14:paraId="5E5F6AA4" w14:textId="77777777" w:rsidR="00DA66BF" w:rsidRPr="00452523" w:rsidRDefault="00DA66BF" w:rsidP="00DA66BF">
            <w:pPr>
              <w:pStyle w:val="TAC"/>
              <w:rPr>
                <w:rFonts w:eastAsia="?? ??" w:cs="Arial"/>
                <w:lang w:eastAsia="en-US"/>
              </w:rPr>
            </w:pPr>
            <w:smartTag w:uri="urn:schemas-microsoft-com:office:smarttags" w:element="place">
              <w:smartTag w:uri="urn:schemas-microsoft-com:office:smarttags" w:element="City">
                <w:r w:rsidRPr="00452523">
                  <w:rPr>
                    <w:rFonts w:eastAsia="?? ??" w:cs="Arial"/>
                    <w:lang w:eastAsia="en-US"/>
                  </w:rPr>
                  <w:t>Normal</w:t>
                </w:r>
              </w:smartTag>
            </w:smartTag>
          </w:p>
        </w:tc>
      </w:tr>
      <w:tr w:rsidR="00DA66BF" w:rsidRPr="003D3D25" w14:paraId="573ABE5A" w14:textId="77777777" w:rsidTr="00DA66BF">
        <w:trPr>
          <w:cantSplit/>
        </w:trPr>
        <w:tc>
          <w:tcPr>
            <w:tcW w:w="3510" w:type="dxa"/>
            <w:gridSpan w:val="2"/>
            <w:vAlign w:val="center"/>
          </w:tcPr>
          <w:p w14:paraId="27D5D91C" w14:textId="77777777" w:rsidR="00DA66BF" w:rsidRPr="00452523" w:rsidRDefault="00DA66BF" w:rsidP="00DA66BF">
            <w:pPr>
              <w:pStyle w:val="TAL"/>
              <w:rPr>
                <w:rFonts w:cs="v5.0.0"/>
                <w:lang w:eastAsia="en-US"/>
              </w:rPr>
            </w:pPr>
            <w:r w:rsidRPr="00452523">
              <w:rPr>
                <w:rFonts w:cs="v5.0.0"/>
                <w:lang w:eastAsia="en-US"/>
              </w:rPr>
              <w:t>Subframe Configuration</w:t>
            </w:r>
          </w:p>
        </w:tc>
        <w:tc>
          <w:tcPr>
            <w:tcW w:w="926" w:type="dxa"/>
            <w:vAlign w:val="center"/>
          </w:tcPr>
          <w:p w14:paraId="51F6E19C" w14:textId="77777777" w:rsidR="00DA66BF" w:rsidRPr="00452523" w:rsidRDefault="00DA66BF" w:rsidP="00DA66BF">
            <w:pPr>
              <w:pStyle w:val="TAC"/>
              <w:rPr>
                <w:rFonts w:eastAsia="?? ??" w:cs="Arial"/>
                <w:lang w:eastAsia="en-US"/>
              </w:rPr>
            </w:pPr>
          </w:p>
        </w:tc>
        <w:tc>
          <w:tcPr>
            <w:tcW w:w="4177" w:type="dxa"/>
            <w:vAlign w:val="center"/>
          </w:tcPr>
          <w:p w14:paraId="073A00BB" w14:textId="77777777" w:rsidR="00DA66BF" w:rsidRPr="00452523" w:rsidRDefault="00DA66BF" w:rsidP="00DA66BF">
            <w:pPr>
              <w:pStyle w:val="TAC"/>
              <w:rPr>
                <w:rFonts w:eastAsia="?? ??" w:cs="Arial"/>
                <w:lang w:eastAsia="en-US"/>
              </w:rPr>
            </w:pPr>
            <w:r w:rsidRPr="00452523">
              <w:rPr>
                <w:rFonts w:eastAsia="?? ??" w:cs="Arial"/>
                <w:lang w:eastAsia="en-US"/>
              </w:rPr>
              <w:t>Non-MBSFN</w:t>
            </w:r>
          </w:p>
        </w:tc>
      </w:tr>
      <w:tr w:rsidR="00DA66BF" w:rsidRPr="003D3D25" w14:paraId="66F672EC" w14:textId="77777777" w:rsidTr="00DA66BF">
        <w:trPr>
          <w:cantSplit/>
        </w:trPr>
        <w:tc>
          <w:tcPr>
            <w:tcW w:w="3510" w:type="dxa"/>
            <w:gridSpan w:val="2"/>
            <w:vMerge w:val="restart"/>
            <w:vAlign w:val="center"/>
          </w:tcPr>
          <w:p w14:paraId="03A57A49" w14:textId="77777777" w:rsidR="00DA66BF" w:rsidRPr="00452523" w:rsidRDefault="00DA66BF" w:rsidP="00DA66BF">
            <w:pPr>
              <w:pStyle w:val="TAL"/>
              <w:rPr>
                <w:rFonts w:cs="v5.0.0"/>
                <w:lang w:eastAsia="en-US"/>
              </w:rPr>
            </w:pPr>
            <w:r w:rsidRPr="00452523">
              <w:rPr>
                <w:rFonts w:cs="v5.0.0"/>
                <w:lang w:eastAsia="en-US"/>
              </w:rPr>
              <w:t>Precoder Update Granularity</w:t>
            </w:r>
          </w:p>
        </w:tc>
        <w:tc>
          <w:tcPr>
            <w:tcW w:w="926" w:type="dxa"/>
            <w:vAlign w:val="center"/>
          </w:tcPr>
          <w:p w14:paraId="7E50F218" w14:textId="77777777" w:rsidR="00DA66BF" w:rsidRPr="00452523" w:rsidRDefault="00DA66BF" w:rsidP="00DA66BF">
            <w:pPr>
              <w:pStyle w:val="TAC"/>
              <w:rPr>
                <w:rFonts w:eastAsia="?? ??" w:cs="Arial"/>
                <w:lang w:eastAsia="en-US"/>
              </w:rPr>
            </w:pPr>
            <w:r w:rsidRPr="00452523">
              <w:rPr>
                <w:rFonts w:eastAsia="?? ??" w:cs="Arial"/>
                <w:lang w:eastAsia="en-US"/>
              </w:rPr>
              <w:t>PRB</w:t>
            </w:r>
          </w:p>
        </w:tc>
        <w:tc>
          <w:tcPr>
            <w:tcW w:w="4177" w:type="dxa"/>
            <w:vAlign w:val="center"/>
          </w:tcPr>
          <w:p w14:paraId="0264900A" w14:textId="77777777" w:rsidR="00DA66BF" w:rsidRPr="00452523" w:rsidRDefault="00DA66BF" w:rsidP="00DA66BF">
            <w:pPr>
              <w:pStyle w:val="TAC"/>
              <w:rPr>
                <w:rFonts w:eastAsia="?? ??" w:cs="Arial"/>
                <w:lang w:eastAsia="en-US"/>
              </w:rPr>
            </w:pPr>
            <w:r w:rsidRPr="00452523">
              <w:rPr>
                <w:rFonts w:eastAsia="?? ??" w:cs="Arial"/>
                <w:lang w:eastAsia="en-US"/>
              </w:rPr>
              <w:t>1</w:t>
            </w:r>
          </w:p>
        </w:tc>
      </w:tr>
      <w:tr w:rsidR="00DA66BF" w:rsidRPr="003D3D25" w14:paraId="1690E15E" w14:textId="77777777" w:rsidTr="00DA66BF">
        <w:trPr>
          <w:cantSplit/>
        </w:trPr>
        <w:tc>
          <w:tcPr>
            <w:tcW w:w="3510" w:type="dxa"/>
            <w:gridSpan w:val="2"/>
            <w:vMerge/>
            <w:vAlign w:val="center"/>
          </w:tcPr>
          <w:p w14:paraId="17A3B6C9" w14:textId="77777777" w:rsidR="00DA66BF" w:rsidRPr="00452523" w:rsidRDefault="00DA66BF" w:rsidP="00DA66BF">
            <w:pPr>
              <w:pStyle w:val="TAL"/>
              <w:rPr>
                <w:rFonts w:cs="v5.0.0"/>
                <w:lang w:eastAsia="en-US"/>
              </w:rPr>
            </w:pPr>
          </w:p>
        </w:tc>
        <w:tc>
          <w:tcPr>
            <w:tcW w:w="926" w:type="dxa"/>
            <w:vAlign w:val="center"/>
          </w:tcPr>
          <w:p w14:paraId="7EA7E879" w14:textId="77777777" w:rsidR="00DA66BF" w:rsidRPr="00452523" w:rsidRDefault="00DA66BF" w:rsidP="00DA66BF">
            <w:pPr>
              <w:pStyle w:val="TAC"/>
              <w:rPr>
                <w:rFonts w:eastAsia="?? ??" w:cs="Arial"/>
                <w:lang w:eastAsia="en-US"/>
              </w:rPr>
            </w:pPr>
            <w:r w:rsidRPr="00452523">
              <w:rPr>
                <w:rFonts w:eastAsia="?? ??" w:cs="Arial"/>
                <w:lang w:eastAsia="en-US"/>
              </w:rPr>
              <w:t>ms</w:t>
            </w:r>
          </w:p>
        </w:tc>
        <w:tc>
          <w:tcPr>
            <w:tcW w:w="4177" w:type="dxa"/>
            <w:vAlign w:val="center"/>
          </w:tcPr>
          <w:p w14:paraId="0A8E77A6" w14:textId="77777777" w:rsidR="00DA66BF" w:rsidRPr="00452523" w:rsidRDefault="00DA66BF" w:rsidP="00DA66BF">
            <w:pPr>
              <w:pStyle w:val="TAC"/>
              <w:rPr>
                <w:rFonts w:eastAsia="?? ??" w:cs="Arial"/>
                <w:lang w:eastAsia="en-US"/>
              </w:rPr>
            </w:pPr>
            <w:r w:rsidRPr="00452523">
              <w:rPr>
                <w:rFonts w:eastAsia="?? ??" w:cs="Arial"/>
                <w:lang w:eastAsia="en-US"/>
              </w:rPr>
              <w:t>1</w:t>
            </w:r>
          </w:p>
        </w:tc>
      </w:tr>
      <w:tr w:rsidR="00DA66BF" w:rsidRPr="003D3D25" w14:paraId="38903B7E" w14:textId="77777777" w:rsidTr="00DA66BF">
        <w:trPr>
          <w:cantSplit/>
        </w:trPr>
        <w:tc>
          <w:tcPr>
            <w:tcW w:w="3510" w:type="dxa"/>
            <w:gridSpan w:val="2"/>
            <w:vAlign w:val="center"/>
          </w:tcPr>
          <w:p w14:paraId="4F228041" w14:textId="77777777" w:rsidR="00DA66BF" w:rsidRPr="00452523" w:rsidRDefault="00DA66BF" w:rsidP="00DA66BF">
            <w:pPr>
              <w:pStyle w:val="TAL"/>
              <w:rPr>
                <w:rFonts w:cs="v5.0.0"/>
                <w:lang w:eastAsia="en-US"/>
              </w:rPr>
            </w:pPr>
            <w:r w:rsidRPr="00452523">
              <w:rPr>
                <w:rFonts w:cs="v5.0.0"/>
                <w:lang w:eastAsia="en-US"/>
              </w:rPr>
              <w:t>Beamforming Pre-Coder</w:t>
            </w:r>
          </w:p>
        </w:tc>
        <w:tc>
          <w:tcPr>
            <w:tcW w:w="926" w:type="dxa"/>
            <w:vAlign w:val="center"/>
          </w:tcPr>
          <w:p w14:paraId="799F24C9" w14:textId="77777777" w:rsidR="00DA66BF" w:rsidRPr="00452523" w:rsidRDefault="00DA66BF" w:rsidP="00DA66BF">
            <w:pPr>
              <w:pStyle w:val="TAC"/>
              <w:rPr>
                <w:rFonts w:eastAsia="?? ??" w:cs="Arial"/>
                <w:lang w:eastAsia="en-US"/>
              </w:rPr>
            </w:pPr>
          </w:p>
        </w:tc>
        <w:tc>
          <w:tcPr>
            <w:tcW w:w="4177" w:type="dxa"/>
            <w:vAlign w:val="center"/>
          </w:tcPr>
          <w:p w14:paraId="695337CA" w14:textId="77777777" w:rsidR="00DA66BF" w:rsidRPr="00452523" w:rsidRDefault="00DA66BF" w:rsidP="00DA66BF">
            <w:pPr>
              <w:pStyle w:val="TAC"/>
              <w:rPr>
                <w:rFonts w:eastAsia="?? ??" w:cs="Arial"/>
                <w:lang w:eastAsia="en-US"/>
              </w:rPr>
            </w:pPr>
            <w:r w:rsidRPr="00452523">
              <w:rPr>
                <w:rFonts w:eastAsia="?? ??" w:cs="Arial"/>
                <w:lang w:eastAsia="en-US"/>
              </w:rPr>
              <w:t>Annex B.4.5</w:t>
            </w:r>
          </w:p>
        </w:tc>
      </w:tr>
      <w:tr w:rsidR="00DA66BF" w:rsidRPr="003D3D25" w14:paraId="031C2E12" w14:textId="77777777" w:rsidTr="00DA66BF">
        <w:trPr>
          <w:cantSplit/>
        </w:trPr>
        <w:tc>
          <w:tcPr>
            <w:tcW w:w="3510" w:type="dxa"/>
            <w:gridSpan w:val="2"/>
            <w:vAlign w:val="center"/>
          </w:tcPr>
          <w:p w14:paraId="104714F6" w14:textId="77777777" w:rsidR="00DA66BF" w:rsidRPr="00452523" w:rsidRDefault="00DA66BF" w:rsidP="00DA66BF">
            <w:pPr>
              <w:pStyle w:val="TAL"/>
              <w:rPr>
                <w:rFonts w:cs="v5.0.0"/>
                <w:lang w:eastAsia="en-US"/>
              </w:rPr>
            </w:pPr>
            <w:r w:rsidRPr="00452523">
              <w:rPr>
                <w:rFonts w:cs="v5.0.0"/>
                <w:lang w:eastAsia="en-US"/>
              </w:rPr>
              <w:t>Cell Specific Reference Signal</w:t>
            </w:r>
          </w:p>
        </w:tc>
        <w:tc>
          <w:tcPr>
            <w:tcW w:w="926" w:type="dxa"/>
            <w:vAlign w:val="center"/>
          </w:tcPr>
          <w:p w14:paraId="11FBE016" w14:textId="77777777" w:rsidR="00DA66BF" w:rsidRPr="00452523" w:rsidRDefault="00DA66BF" w:rsidP="00DA66BF">
            <w:pPr>
              <w:pStyle w:val="TAC"/>
              <w:rPr>
                <w:rFonts w:eastAsia="?? ??" w:cs="Arial"/>
                <w:lang w:eastAsia="en-US"/>
              </w:rPr>
            </w:pPr>
          </w:p>
        </w:tc>
        <w:tc>
          <w:tcPr>
            <w:tcW w:w="4177" w:type="dxa"/>
            <w:vAlign w:val="center"/>
          </w:tcPr>
          <w:p w14:paraId="06D060BF" w14:textId="77777777" w:rsidR="00DA66BF" w:rsidRPr="00452523" w:rsidRDefault="00DA66BF" w:rsidP="00DA66BF">
            <w:pPr>
              <w:pStyle w:val="TAC"/>
              <w:rPr>
                <w:rFonts w:eastAsia="?? ??" w:cs="Arial"/>
                <w:lang w:eastAsia="en-US"/>
              </w:rPr>
            </w:pPr>
            <w:r w:rsidRPr="00452523">
              <w:rPr>
                <w:rFonts w:eastAsia="?? ??" w:cs="Arial"/>
                <w:lang w:eastAsia="en-US"/>
              </w:rPr>
              <w:t>Port 0 and 1</w:t>
            </w:r>
          </w:p>
        </w:tc>
      </w:tr>
      <w:tr w:rsidR="00DA66BF" w:rsidRPr="003D3D25" w14:paraId="602D60CE" w14:textId="77777777" w:rsidTr="00DA66BF">
        <w:trPr>
          <w:cantSplit/>
        </w:trPr>
        <w:tc>
          <w:tcPr>
            <w:tcW w:w="3510" w:type="dxa"/>
            <w:gridSpan w:val="2"/>
            <w:vAlign w:val="center"/>
          </w:tcPr>
          <w:p w14:paraId="6B20223B" w14:textId="77777777" w:rsidR="00DA66BF" w:rsidRPr="00452523" w:rsidRDefault="00DA66BF" w:rsidP="00DA66BF">
            <w:pPr>
              <w:pStyle w:val="TAL"/>
              <w:rPr>
                <w:rFonts w:cs="v5.0.0"/>
                <w:lang w:eastAsia="en-US"/>
              </w:rPr>
            </w:pPr>
            <w:r w:rsidRPr="00452523">
              <w:rPr>
                <w:rFonts w:cs="v5.0.0"/>
                <w:lang w:eastAsia="en-US"/>
              </w:rPr>
              <w:t>CSI-RS Reference Signal</w:t>
            </w:r>
          </w:p>
        </w:tc>
        <w:tc>
          <w:tcPr>
            <w:tcW w:w="926" w:type="dxa"/>
            <w:vAlign w:val="center"/>
          </w:tcPr>
          <w:p w14:paraId="4ACE2C65" w14:textId="77777777" w:rsidR="00DA66BF" w:rsidRPr="00452523" w:rsidRDefault="00DA66BF" w:rsidP="00DA66BF">
            <w:pPr>
              <w:pStyle w:val="TAC"/>
              <w:rPr>
                <w:rFonts w:eastAsia="?? ??" w:cs="Arial"/>
                <w:lang w:eastAsia="en-US"/>
              </w:rPr>
            </w:pPr>
          </w:p>
        </w:tc>
        <w:tc>
          <w:tcPr>
            <w:tcW w:w="4177" w:type="dxa"/>
            <w:vAlign w:val="center"/>
          </w:tcPr>
          <w:p w14:paraId="6289EBF1" w14:textId="77777777" w:rsidR="00DA66BF" w:rsidRPr="00452523" w:rsidRDefault="00DA66BF" w:rsidP="00DA66BF">
            <w:pPr>
              <w:pStyle w:val="TAC"/>
              <w:rPr>
                <w:rFonts w:eastAsia="?? ??" w:cs="Arial"/>
                <w:lang w:eastAsia="en-US"/>
              </w:rPr>
            </w:pPr>
            <w:r w:rsidRPr="00452523">
              <w:rPr>
                <w:rFonts w:eastAsia="?? ??" w:cs="Arial"/>
                <w:lang w:eastAsia="en-US"/>
              </w:rPr>
              <w:t>Port 15 and 16</w:t>
            </w:r>
          </w:p>
        </w:tc>
      </w:tr>
      <w:tr w:rsidR="00DA66BF" w:rsidRPr="003D3D25" w14:paraId="5AEF02A1" w14:textId="77777777" w:rsidTr="00DA66BF">
        <w:trPr>
          <w:cantSplit/>
        </w:trPr>
        <w:tc>
          <w:tcPr>
            <w:tcW w:w="3510" w:type="dxa"/>
            <w:gridSpan w:val="2"/>
            <w:vAlign w:val="center"/>
          </w:tcPr>
          <w:p w14:paraId="47E79A06" w14:textId="77777777" w:rsidR="00DA66BF" w:rsidRPr="00452523" w:rsidRDefault="00DA66BF" w:rsidP="00DA66BF">
            <w:pPr>
              <w:pStyle w:val="TAL"/>
              <w:rPr>
                <w:rFonts w:cs="v5.0.0"/>
                <w:lang w:eastAsia="en-US"/>
              </w:rPr>
            </w:pPr>
            <w:r w:rsidRPr="00452523">
              <w:rPr>
                <w:rFonts w:cs="v5.0.0"/>
                <w:lang w:eastAsia="en-US"/>
              </w:rPr>
              <w:t>CSI-RS reference signal resource configuration</w:t>
            </w:r>
          </w:p>
        </w:tc>
        <w:tc>
          <w:tcPr>
            <w:tcW w:w="926" w:type="dxa"/>
            <w:vAlign w:val="center"/>
          </w:tcPr>
          <w:p w14:paraId="1B0CB432" w14:textId="77777777" w:rsidR="00DA66BF" w:rsidRPr="00452523" w:rsidRDefault="00DA66BF" w:rsidP="00DA66BF">
            <w:pPr>
              <w:pStyle w:val="TAC"/>
              <w:rPr>
                <w:rFonts w:eastAsia="?? ??" w:cs="Arial"/>
                <w:lang w:eastAsia="en-US"/>
              </w:rPr>
            </w:pPr>
          </w:p>
        </w:tc>
        <w:tc>
          <w:tcPr>
            <w:tcW w:w="4177" w:type="dxa"/>
            <w:vAlign w:val="center"/>
          </w:tcPr>
          <w:p w14:paraId="516997BD" w14:textId="77777777" w:rsidR="00DA66BF" w:rsidRPr="00452523" w:rsidRDefault="00DA66BF" w:rsidP="00DA66BF">
            <w:pPr>
              <w:pStyle w:val="TAC"/>
              <w:rPr>
                <w:rFonts w:eastAsia="?? ??" w:cs="Arial"/>
                <w:lang w:eastAsia="en-US"/>
              </w:rPr>
            </w:pPr>
            <w:r w:rsidRPr="00452523">
              <w:rPr>
                <w:rFonts w:eastAsia="?? ??" w:cs="Arial"/>
                <w:lang w:eastAsia="en-US"/>
              </w:rPr>
              <w:t>0</w:t>
            </w:r>
          </w:p>
        </w:tc>
      </w:tr>
      <w:tr w:rsidR="00DA66BF" w:rsidRPr="003D3D25" w14:paraId="0AA73F37" w14:textId="77777777" w:rsidTr="00DA66BF">
        <w:trPr>
          <w:cantSplit/>
        </w:trPr>
        <w:tc>
          <w:tcPr>
            <w:tcW w:w="3510" w:type="dxa"/>
            <w:gridSpan w:val="2"/>
            <w:vAlign w:val="center"/>
          </w:tcPr>
          <w:p w14:paraId="1E44B395" w14:textId="77777777" w:rsidR="00DA66BF" w:rsidRPr="00452523" w:rsidRDefault="00DA66BF" w:rsidP="00DA66BF">
            <w:pPr>
              <w:pStyle w:val="TAL"/>
              <w:rPr>
                <w:rFonts w:cs="v5.0.0"/>
                <w:lang w:eastAsia="en-US"/>
              </w:rPr>
            </w:pPr>
            <w:r w:rsidRPr="00452523">
              <w:rPr>
                <w:rFonts w:cs="Arial" w:hint="eastAsia"/>
                <w:lang w:eastAsia="zh-CN"/>
              </w:rPr>
              <w:t xml:space="preserve">CSI reference signal subframe configuration </w:t>
            </w:r>
            <w:r w:rsidRPr="00452523">
              <w:rPr>
                <w:rFonts w:cs="Arial"/>
                <w:i/>
                <w:lang w:eastAsia="en-US"/>
              </w:rPr>
              <w:t>I</w:t>
            </w:r>
            <w:r w:rsidRPr="00452523">
              <w:rPr>
                <w:rFonts w:cs="Arial"/>
                <w:vertAlign w:val="subscript"/>
                <w:lang w:eastAsia="en-US"/>
              </w:rPr>
              <w:t>CSI-RS</w:t>
            </w:r>
          </w:p>
        </w:tc>
        <w:tc>
          <w:tcPr>
            <w:tcW w:w="926" w:type="dxa"/>
            <w:vAlign w:val="center"/>
          </w:tcPr>
          <w:p w14:paraId="4CAA0D7B" w14:textId="77777777" w:rsidR="00DA66BF" w:rsidRPr="00452523" w:rsidRDefault="00DA66BF" w:rsidP="00DA66BF">
            <w:pPr>
              <w:pStyle w:val="TAC"/>
              <w:rPr>
                <w:rFonts w:eastAsia="?? ??" w:cs="Arial"/>
                <w:lang w:eastAsia="en-US"/>
              </w:rPr>
            </w:pPr>
          </w:p>
        </w:tc>
        <w:tc>
          <w:tcPr>
            <w:tcW w:w="4177" w:type="dxa"/>
            <w:vAlign w:val="center"/>
          </w:tcPr>
          <w:p w14:paraId="32D403EC" w14:textId="77777777" w:rsidR="00DA66BF" w:rsidRPr="00452523" w:rsidRDefault="00DA66BF" w:rsidP="00DA66BF">
            <w:pPr>
              <w:pStyle w:val="TAC"/>
              <w:rPr>
                <w:rFonts w:eastAsia="?? ??" w:cs="Arial"/>
                <w:lang w:eastAsia="en-US"/>
              </w:rPr>
            </w:pPr>
            <w:r w:rsidRPr="00452523">
              <w:rPr>
                <w:rFonts w:eastAsia="?? ??" w:cs="Arial"/>
                <w:lang w:eastAsia="en-US"/>
              </w:rPr>
              <w:t>2</w:t>
            </w:r>
          </w:p>
        </w:tc>
      </w:tr>
      <w:tr w:rsidR="00DA66BF" w:rsidRPr="003D3D25" w14:paraId="389C2311" w14:textId="77777777" w:rsidTr="00DA66BF">
        <w:trPr>
          <w:cantSplit/>
        </w:trPr>
        <w:tc>
          <w:tcPr>
            <w:tcW w:w="3510" w:type="dxa"/>
            <w:gridSpan w:val="2"/>
            <w:vAlign w:val="center"/>
          </w:tcPr>
          <w:p w14:paraId="4D30E996" w14:textId="77777777" w:rsidR="00DA66BF" w:rsidRPr="00452523" w:rsidRDefault="00DA66BF" w:rsidP="00DA66BF">
            <w:pPr>
              <w:pStyle w:val="TAL"/>
              <w:rPr>
                <w:rFonts w:cs="Arial"/>
                <w:lang w:eastAsia="zh-CN"/>
              </w:rPr>
            </w:pPr>
            <w:r w:rsidRPr="00452523">
              <w:rPr>
                <w:rFonts w:cs="Arial"/>
                <w:lang w:eastAsia="zh-CN"/>
              </w:rPr>
              <w:t>ZP-</w:t>
            </w:r>
            <w:r w:rsidRPr="00452523">
              <w:rPr>
                <w:rFonts w:cs="Arial" w:hint="eastAsia"/>
                <w:lang w:eastAsia="zh-CN"/>
              </w:rPr>
              <w:t xml:space="preserve">CSI-RS </w:t>
            </w:r>
            <w:r w:rsidRPr="00452523">
              <w:rPr>
                <w:rFonts w:cs="Arial"/>
                <w:lang w:eastAsia="zh-CN"/>
              </w:rPr>
              <w:t>c</w:t>
            </w:r>
            <w:r w:rsidRPr="00452523">
              <w:rPr>
                <w:rFonts w:cs="Arial" w:hint="eastAsia"/>
                <w:lang w:eastAsia="zh-CN"/>
              </w:rPr>
              <w:t xml:space="preserve">onfiguration </w:t>
            </w:r>
            <w:r w:rsidRPr="00452523">
              <w:rPr>
                <w:rFonts w:cs="Arial"/>
                <w:lang w:eastAsia="zh-CN"/>
              </w:rPr>
              <w:t>bitmap</w:t>
            </w:r>
          </w:p>
        </w:tc>
        <w:tc>
          <w:tcPr>
            <w:tcW w:w="926" w:type="dxa"/>
            <w:vAlign w:val="center"/>
          </w:tcPr>
          <w:p w14:paraId="687DF9B4" w14:textId="77777777" w:rsidR="00DA66BF" w:rsidRPr="00452523" w:rsidRDefault="00DA66BF" w:rsidP="00DA66BF">
            <w:pPr>
              <w:pStyle w:val="TAC"/>
              <w:rPr>
                <w:rFonts w:eastAsia="?? ??" w:cs="Arial"/>
                <w:lang w:eastAsia="en-US"/>
              </w:rPr>
            </w:pPr>
          </w:p>
        </w:tc>
        <w:tc>
          <w:tcPr>
            <w:tcW w:w="4177" w:type="dxa"/>
            <w:vAlign w:val="center"/>
          </w:tcPr>
          <w:p w14:paraId="43E162E7" w14:textId="77777777" w:rsidR="00DA66BF" w:rsidRPr="00452523" w:rsidRDefault="00DA66BF" w:rsidP="00DA66BF">
            <w:pPr>
              <w:pStyle w:val="TAC"/>
              <w:rPr>
                <w:rFonts w:eastAsia="?? ??" w:cs="Arial"/>
                <w:lang w:eastAsia="en-US"/>
              </w:rPr>
            </w:pPr>
            <w:r w:rsidRPr="003D3D25">
              <w:rPr>
                <w:rFonts w:cs="Arial"/>
                <w:lang w:val="en-US" w:eastAsia="en-US" w:bidi="hi-IN"/>
              </w:rPr>
              <w:t>0000010000000000</w:t>
            </w:r>
          </w:p>
        </w:tc>
      </w:tr>
      <w:tr w:rsidR="00DA66BF" w:rsidRPr="003D3D25" w14:paraId="67463251" w14:textId="77777777" w:rsidTr="00DA66BF">
        <w:trPr>
          <w:cantSplit/>
        </w:trPr>
        <w:tc>
          <w:tcPr>
            <w:tcW w:w="3510" w:type="dxa"/>
            <w:gridSpan w:val="2"/>
            <w:vAlign w:val="center"/>
          </w:tcPr>
          <w:p w14:paraId="58FA1346" w14:textId="77777777" w:rsidR="00DA66BF" w:rsidRPr="00452523" w:rsidRDefault="00DA66BF" w:rsidP="00DA66BF">
            <w:pPr>
              <w:pStyle w:val="TAL"/>
              <w:rPr>
                <w:rFonts w:cs="v5.0.0"/>
                <w:lang w:eastAsia="en-US"/>
              </w:rPr>
            </w:pPr>
            <w:r w:rsidRPr="00452523">
              <w:rPr>
                <w:rFonts w:cs="Arial"/>
                <w:lang w:eastAsia="zh-CN"/>
              </w:rPr>
              <w:t>ZP-</w:t>
            </w:r>
            <w:r w:rsidRPr="00452523">
              <w:rPr>
                <w:rFonts w:cs="Arial" w:hint="eastAsia"/>
                <w:lang w:eastAsia="zh-CN"/>
              </w:rPr>
              <w:t>CSI</w:t>
            </w:r>
            <w:r w:rsidRPr="00452523">
              <w:rPr>
                <w:rFonts w:cs="Arial"/>
                <w:lang w:eastAsia="zh-CN"/>
              </w:rPr>
              <w:t>-RS</w:t>
            </w:r>
            <w:r w:rsidRPr="00452523">
              <w:rPr>
                <w:rFonts w:cs="Arial" w:hint="eastAsia"/>
                <w:lang w:eastAsia="zh-CN"/>
              </w:rPr>
              <w:t xml:space="preserve"> subframe configuration </w:t>
            </w:r>
            <w:r w:rsidRPr="00452523">
              <w:rPr>
                <w:rFonts w:cs="Arial"/>
                <w:i/>
                <w:lang w:eastAsia="en-US"/>
              </w:rPr>
              <w:t>I</w:t>
            </w:r>
            <w:r w:rsidRPr="00452523">
              <w:rPr>
                <w:rFonts w:cs="Arial"/>
                <w:vertAlign w:val="subscript"/>
                <w:lang w:eastAsia="en-US"/>
              </w:rPr>
              <w:t>ZP-CSI-RS</w:t>
            </w:r>
          </w:p>
        </w:tc>
        <w:tc>
          <w:tcPr>
            <w:tcW w:w="926" w:type="dxa"/>
            <w:vAlign w:val="center"/>
          </w:tcPr>
          <w:p w14:paraId="0CC244F1" w14:textId="77777777" w:rsidR="00DA66BF" w:rsidRPr="00452523" w:rsidRDefault="00DA66BF" w:rsidP="00DA66BF">
            <w:pPr>
              <w:pStyle w:val="TAC"/>
              <w:rPr>
                <w:rFonts w:eastAsia="?? ??" w:cs="Arial"/>
                <w:lang w:eastAsia="en-US"/>
              </w:rPr>
            </w:pPr>
          </w:p>
        </w:tc>
        <w:tc>
          <w:tcPr>
            <w:tcW w:w="4177" w:type="dxa"/>
            <w:vAlign w:val="center"/>
          </w:tcPr>
          <w:p w14:paraId="13DB833B" w14:textId="77777777" w:rsidR="00DA66BF" w:rsidRPr="00452523" w:rsidRDefault="00DA66BF" w:rsidP="00DA66BF">
            <w:pPr>
              <w:pStyle w:val="TAC"/>
              <w:rPr>
                <w:rFonts w:eastAsia="?? ??" w:cs="Arial"/>
                <w:lang w:eastAsia="en-US"/>
              </w:rPr>
            </w:pPr>
            <w:r w:rsidRPr="00452523">
              <w:rPr>
                <w:rFonts w:eastAsia="?? ??" w:cs="Arial"/>
                <w:lang w:eastAsia="en-US"/>
              </w:rPr>
              <w:t>2</w:t>
            </w:r>
          </w:p>
        </w:tc>
      </w:tr>
      <w:tr w:rsidR="00DA66BF" w:rsidRPr="003D3D25" w14:paraId="5D72FABB" w14:textId="77777777" w:rsidTr="00DA66BF">
        <w:trPr>
          <w:cantSplit/>
        </w:trPr>
        <w:tc>
          <w:tcPr>
            <w:tcW w:w="3510" w:type="dxa"/>
            <w:gridSpan w:val="2"/>
            <w:vAlign w:val="center"/>
          </w:tcPr>
          <w:p w14:paraId="0B053CFF" w14:textId="77777777" w:rsidR="00DA66BF" w:rsidRPr="00452523" w:rsidRDefault="00DA66BF" w:rsidP="00DA66BF">
            <w:pPr>
              <w:pStyle w:val="TAL"/>
              <w:rPr>
                <w:rFonts w:cs="v5.0.0"/>
                <w:lang w:eastAsia="en-US"/>
              </w:rPr>
            </w:pPr>
            <w:r w:rsidRPr="00452523">
              <w:rPr>
                <w:rFonts w:cs="v5.0.0"/>
                <w:lang w:eastAsia="en-US"/>
              </w:rPr>
              <w:t>Number of EPDCCH Sets</w:t>
            </w:r>
          </w:p>
        </w:tc>
        <w:tc>
          <w:tcPr>
            <w:tcW w:w="926" w:type="dxa"/>
            <w:vAlign w:val="center"/>
          </w:tcPr>
          <w:p w14:paraId="6301C7DE" w14:textId="77777777" w:rsidR="00DA66BF" w:rsidRPr="00452523" w:rsidRDefault="00DA66BF" w:rsidP="00DA66BF">
            <w:pPr>
              <w:pStyle w:val="TAC"/>
              <w:rPr>
                <w:rFonts w:eastAsia="?? ??" w:cs="Arial"/>
                <w:lang w:eastAsia="en-US"/>
              </w:rPr>
            </w:pPr>
          </w:p>
        </w:tc>
        <w:tc>
          <w:tcPr>
            <w:tcW w:w="4177" w:type="dxa"/>
            <w:vAlign w:val="center"/>
          </w:tcPr>
          <w:p w14:paraId="565D898E" w14:textId="77777777" w:rsidR="00DA66BF" w:rsidRPr="00452523" w:rsidRDefault="00DA66BF" w:rsidP="00DA66BF">
            <w:pPr>
              <w:pStyle w:val="TAC"/>
              <w:rPr>
                <w:rFonts w:eastAsia="?? ??" w:cs="Arial"/>
                <w:lang w:eastAsia="en-US"/>
              </w:rPr>
            </w:pPr>
            <w:r w:rsidRPr="00452523">
              <w:rPr>
                <w:rFonts w:eastAsia="?? ??" w:cs="Arial"/>
                <w:lang w:eastAsia="en-US"/>
              </w:rPr>
              <w:t>2 (Note 2)</w:t>
            </w:r>
          </w:p>
        </w:tc>
      </w:tr>
      <w:tr w:rsidR="00DA66BF" w:rsidRPr="003D3D25" w14:paraId="314A27B6" w14:textId="77777777" w:rsidTr="00DA66BF">
        <w:trPr>
          <w:cantSplit/>
        </w:trPr>
        <w:tc>
          <w:tcPr>
            <w:tcW w:w="3510" w:type="dxa"/>
            <w:gridSpan w:val="2"/>
            <w:vAlign w:val="center"/>
          </w:tcPr>
          <w:p w14:paraId="1F09B239" w14:textId="77777777" w:rsidR="00DA66BF" w:rsidRPr="003D3D25" w:rsidRDefault="00DA66BF" w:rsidP="00DA66BF">
            <w:pPr>
              <w:pStyle w:val="TAL"/>
              <w:rPr>
                <w:rFonts w:cs="v5.0.0"/>
                <w:lang w:val="it-IT" w:eastAsia="en-US"/>
              </w:rPr>
            </w:pPr>
            <w:r w:rsidRPr="003D3D25">
              <w:rPr>
                <w:rFonts w:cs="v5.0.0"/>
                <w:lang w:val="it-IT" w:eastAsia="en-US"/>
              </w:rPr>
              <w:t>EPDCCH Subframe Monitoring pattern</w:t>
            </w:r>
          </w:p>
          <w:p w14:paraId="520709D3" w14:textId="77777777" w:rsidR="00DA66BF" w:rsidRPr="003D3D25" w:rsidRDefault="00DA66BF" w:rsidP="00DA66BF">
            <w:pPr>
              <w:pStyle w:val="TAL"/>
              <w:rPr>
                <w:rFonts w:cs="v5.0.0"/>
                <w:lang w:val="it-IT" w:eastAsia="en-US"/>
              </w:rPr>
            </w:pPr>
            <w:r w:rsidRPr="003D3D25">
              <w:rPr>
                <w:rFonts w:cs="Arial"/>
                <w:i/>
                <w:lang w:val="it-IT" w:eastAsia="en-US"/>
              </w:rPr>
              <w:t>subframePatternConfig-r11</w:t>
            </w:r>
            <w:r w:rsidRPr="003D3D25">
              <w:rPr>
                <w:rFonts w:cs="Arial"/>
                <w:lang w:val="it-IT" w:eastAsia="en-US"/>
              </w:rPr>
              <w:t xml:space="preserve"> </w:t>
            </w:r>
          </w:p>
        </w:tc>
        <w:tc>
          <w:tcPr>
            <w:tcW w:w="926" w:type="dxa"/>
            <w:vAlign w:val="center"/>
          </w:tcPr>
          <w:p w14:paraId="7310CAAD" w14:textId="77777777" w:rsidR="00DA66BF" w:rsidRPr="003D3D25" w:rsidRDefault="00DA66BF" w:rsidP="00DA66BF">
            <w:pPr>
              <w:pStyle w:val="TAC"/>
              <w:rPr>
                <w:rFonts w:eastAsia="?? ??" w:cs="Arial"/>
                <w:lang w:val="it-IT" w:eastAsia="en-US"/>
              </w:rPr>
            </w:pPr>
          </w:p>
        </w:tc>
        <w:tc>
          <w:tcPr>
            <w:tcW w:w="4177" w:type="dxa"/>
            <w:vAlign w:val="center"/>
          </w:tcPr>
          <w:p w14:paraId="663C45AF" w14:textId="77777777" w:rsidR="00DA66BF" w:rsidRPr="00452523" w:rsidRDefault="00DA66BF" w:rsidP="00DA66BF">
            <w:pPr>
              <w:pStyle w:val="TAC"/>
              <w:rPr>
                <w:rFonts w:eastAsia="?? ??" w:cs="Arial"/>
                <w:lang w:eastAsia="en-US"/>
              </w:rPr>
            </w:pPr>
            <w:r w:rsidRPr="003D3D25">
              <w:rPr>
                <w:rFonts w:cs="Arial"/>
                <w:lang w:val="en-US" w:eastAsia="en-US"/>
              </w:rPr>
              <w:t>1111111110  1111111101  1111111011 1111110111</w:t>
            </w:r>
            <w:r w:rsidRPr="00452523">
              <w:rPr>
                <w:rFonts w:eastAsia="?? ??" w:cs="Arial"/>
                <w:lang w:eastAsia="en-US"/>
              </w:rPr>
              <w:t xml:space="preserve"> (Note 3)</w:t>
            </w:r>
          </w:p>
        </w:tc>
      </w:tr>
      <w:tr w:rsidR="00DA66BF" w:rsidRPr="003D3D25" w14:paraId="0867B37A" w14:textId="77777777" w:rsidTr="00DA66BF">
        <w:trPr>
          <w:cantSplit/>
        </w:trPr>
        <w:tc>
          <w:tcPr>
            <w:tcW w:w="3510" w:type="dxa"/>
            <w:gridSpan w:val="2"/>
            <w:vAlign w:val="center"/>
          </w:tcPr>
          <w:p w14:paraId="04E2427E" w14:textId="77777777" w:rsidR="00DA66BF" w:rsidRPr="00452523" w:rsidRDefault="00DA66BF" w:rsidP="00DA66BF">
            <w:pPr>
              <w:pStyle w:val="TAL"/>
              <w:rPr>
                <w:rFonts w:cs="v5.0.0"/>
                <w:lang w:eastAsia="en-US"/>
              </w:rPr>
            </w:pPr>
            <w:r w:rsidRPr="00452523">
              <w:rPr>
                <w:rFonts w:cs="v5.0.0"/>
                <w:lang w:eastAsia="en-US"/>
              </w:rPr>
              <w:t>PDSCH TM</w:t>
            </w:r>
          </w:p>
        </w:tc>
        <w:tc>
          <w:tcPr>
            <w:tcW w:w="926" w:type="dxa"/>
            <w:vAlign w:val="center"/>
          </w:tcPr>
          <w:p w14:paraId="771D9949" w14:textId="77777777" w:rsidR="00DA66BF" w:rsidRPr="00452523" w:rsidRDefault="00DA66BF" w:rsidP="00DA66BF">
            <w:pPr>
              <w:pStyle w:val="TAC"/>
              <w:rPr>
                <w:rFonts w:eastAsia="?? ??" w:cs="Arial"/>
                <w:lang w:eastAsia="en-US"/>
              </w:rPr>
            </w:pPr>
          </w:p>
        </w:tc>
        <w:tc>
          <w:tcPr>
            <w:tcW w:w="4177" w:type="dxa"/>
            <w:vAlign w:val="center"/>
          </w:tcPr>
          <w:p w14:paraId="458E8A98" w14:textId="77777777" w:rsidR="00DA66BF" w:rsidRPr="00452523" w:rsidRDefault="00DA66BF" w:rsidP="00DA66BF">
            <w:pPr>
              <w:pStyle w:val="TAC"/>
              <w:rPr>
                <w:rFonts w:eastAsia="?? ??" w:cs="Arial"/>
                <w:lang w:eastAsia="en-US"/>
              </w:rPr>
            </w:pPr>
            <w:r w:rsidRPr="00452523">
              <w:rPr>
                <w:rFonts w:eastAsia="?? ??" w:cs="Arial"/>
                <w:lang w:eastAsia="en-US"/>
              </w:rPr>
              <w:t>TM9</w:t>
            </w:r>
          </w:p>
        </w:tc>
      </w:tr>
      <w:tr w:rsidR="00DA66BF" w:rsidRPr="003D3D25" w14:paraId="2B369A32" w14:textId="77777777" w:rsidTr="00DA66BF">
        <w:trPr>
          <w:cantSplit/>
        </w:trPr>
        <w:tc>
          <w:tcPr>
            <w:tcW w:w="8613" w:type="dxa"/>
            <w:gridSpan w:val="4"/>
            <w:vAlign w:val="center"/>
          </w:tcPr>
          <w:p w14:paraId="0D5D0306" w14:textId="77777777" w:rsidR="00DA66BF" w:rsidRPr="00452523" w:rsidRDefault="00DA66BF" w:rsidP="00DA66BF">
            <w:pPr>
              <w:pStyle w:val="TAN"/>
              <w:rPr>
                <w:rFonts w:cs="Arial"/>
                <w:lang w:eastAsia="en-US"/>
              </w:rPr>
            </w:pPr>
            <w:r w:rsidRPr="00452523">
              <w:rPr>
                <w:rFonts w:cs="Arial"/>
                <w:lang w:eastAsia="en-US"/>
              </w:rPr>
              <w:t>Note 1:</w:t>
            </w:r>
            <w:r w:rsidRPr="00452523">
              <w:rPr>
                <w:rFonts w:cs="Arial"/>
                <w:snapToGrid w:val="0"/>
                <w:szCs w:val="24"/>
                <w:lang w:eastAsia="en-US"/>
              </w:rPr>
              <w:tab/>
            </w:r>
            <w:r w:rsidRPr="00452523">
              <w:rPr>
                <w:rFonts w:cs="Arial"/>
                <w:lang w:eastAsia="en-US"/>
              </w:rPr>
              <w:t xml:space="preserve">The starting symbol for EPDCCH is signalled with </w:t>
            </w:r>
            <w:r w:rsidRPr="00452523">
              <w:rPr>
                <w:rFonts w:cs="Arial"/>
                <w:i/>
                <w:lang w:eastAsia="en-US"/>
              </w:rPr>
              <w:t>epdcch-StartSymbol-r11</w:t>
            </w:r>
            <w:r w:rsidRPr="00452523">
              <w:rPr>
                <w:rFonts w:cs="Arial"/>
                <w:lang w:eastAsia="en-US"/>
              </w:rPr>
              <w:t>. However, CFI is set to 1.</w:t>
            </w:r>
          </w:p>
          <w:p w14:paraId="4449BD65" w14:textId="77777777" w:rsidR="00DA66BF" w:rsidRPr="00452523" w:rsidRDefault="00DA66BF" w:rsidP="00DA66BF">
            <w:pPr>
              <w:pStyle w:val="TAN"/>
              <w:rPr>
                <w:rFonts w:cs="Arial"/>
                <w:lang w:eastAsia="en-US"/>
              </w:rPr>
            </w:pPr>
            <w:r w:rsidRPr="00452523">
              <w:rPr>
                <w:rFonts w:cs="Arial"/>
                <w:lang w:eastAsia="en-US"/>
              </w:rPr>
              <w:t>Note 2:</w:t>
            </w:r>
            <w:r w:rsidRPr="00452523">
              <w:rPr>
                <w:rFonts w:cs="Arial"/>
                <w:snapToGrid w:val="0"/>
                <w:szCs w:val="24"/>
                <w:lang w:eastAsia="en-US"/>
              </w:rPr>
              <w:tab/>
            </w:r>
            <w:r w:rsidRPr="00452523">
              <w:rPr>
                <w:rFonts w:cs="Arial"/>
                <w:lang w:eastAsia="en-US"/>
              </w:rPr>
              <w:t xml:space="preserve">The first set is distributed transmission with PRB = {0, 49} and the second set is localized transmission with PRB = {0, 7, 14, 21, 28, 35, 42, 49}. ePDCCH is scheduled in the second set for all tests. </w:t>
            </w:r>
          </w:p>
          <w:p w14:paraId="5BF398B7" w14:textId="77777777" w:rsidR="00DA66BF" w:rsidRPr="00452523" w:rsidRDefault="00DA66BF" w:rsidP="00DA66BF">
            <w:pPr>
              <w:pStyle w:val="TAN"/>
              <w:rPr>
                <w:rFonts w:eastAsia="?? ??" w:cs="Arial"/>
                <w:lang w:eastAsia="en-US"/>
              </w:rPr>
            </w:pPr>
            <w:r w:rsidRPr="00452523">
              <w:rPr>
                <w:rFonts w:cs="Arial"/>
                <w:lang w:eastAsia="en-US"/>
              </w:rPr>
              <w:t>Note 3:</w:t>
            </w:r>
            <w:r w:rsidRPr="00452523">
              <w:rPr>
                <w:rFonts w:cs="Arial"/>
                <w:snapToGrid w:val="0"/>
                <w:szCs w:val="24"/>
                <w:lang w:eastAsia="en-US"/>
              </w:rPr>
              <w:tab/>
            </w:r>
            <w:r w:rsidRPr="003D3D25">
              <w:rPr>
                <w:rFonts w:cs="Arial"/>
                <w:lang w:val="en-US" w:eastAsia="en-US"/>
              </w:rPr>
              <w:t xml:space="preserve">EPDCCH is scheduled in every SF. UE is required to monitor ePDCCH for UE-specific search space only in SFs configured by </w:t>
            </w:r>
            <w:r w:rsidRPr="003D3D25">
              <w:rPr>
                <w:rFonts w:cs="Arial"/>
                <w:i/>
                <w:lang w:val="en-US" w:eastAsia="en-US"/>
              </w:rPr>
              <w:t>subframePatternConfig-r11</w:t>
            </w:r>
            <w:r w:rsidRPr="003D3D25">
              <w:rPr>
                <w:rFonts w:cs="Arial"/>
                <w:lang w:val="en-US" w:eastAsia="en-US"/>
              </w:rPr>
              <w:t>. Legacy PDCCH is not scheduled.</w:t>
            </w:r>
          </w:p>
        </w:tc>
      </w:tr>
    </w:tbl>
    <w:p w14:paraId="68C63159" w14:textId="77777777" w:rsidR="00DA66BF" w:rsidRPr="003D3D25" w:rsidRDefault="00DA66BF" w:rsidP="00DA66BF">
      <w:pPr>
        <w:rPr>
          <w:rFonts w:eastAsia="MS Mincho"/>
        </w:rPr>
      </w:pPr>
    </w:p>
    <w:p w14:paraId="16602496" w14:textId="77777777" w:rsidR="00DA66BF" w:rsidRPr="003D3D25" w:rsidRDefault="00DA66BF" w:rsidP="00DA66BF">
      <w:pPr>
        <w:rPr>
          <w:rFonts w:cs="v5.0.0"/>
        </w:rPr>
      </w:pPr>
      <w:r w:rsidRPr="003D3D25">
        <w:rPr>
          <w:rFonts w:cs="v5.0.0"/>
        </w:rPr>
        <w:t>For the parameters specified in Table 8.8.2.1-1 the average probability of a missed downlink scheduling grant (Pm-dsg) shall be below the specified value in Table 8.8.2.1-2. EPDCCH subframe monitoring is configured and the subframe monitoring requirement in EPDCCH restricted subframes is statDTX of 99.9%.</w:t>
      </w:r>
    </w:p>
    <w:p w14:paraId="01684EA3" w14:textId="77777777" w:rsidR="00DA66BF" w:rsidRPr="003D3D25" w:rsidRDefault="00DA66BF" w:rsidP="00DA66BF">
      <w:pPr>
        <w:rPr>
          <w:rFonts w:cs="v5.0.0"/>
        </w:rPr>
      </w:pPr>
      <w:r w:rsidRPr="003D3D25">
        <w:rPr>
          <w:rFonts w:cs="v5.0.0"/>
        </w:rPr>
        <w:t>The downlink physical setup is in accordance with Annex C.3.2.</w:t>
      </w:r>
    </w:p>
    <w:p w14:paraId="199D62EA" w14:textId="77777777" w:rsidR="00DA66BF" w:rsidRPr="003D3D25" w:rsidRDefault="00DA66BF" w:rsidP="00DA66BF">
      <w:pPr>
        <w:pStyle w:val="TH"/>
      </w:pPr>
      <w:r w:rsidRPr="003D3D25">
        <w:t>Table 8.8.2.1-2: Minimum performance Localized EPDCCH with TM9</w:t>
      </w:r>
    </w:p>
    <w:tbl>
      <w:tblPr>
        <w:tblW w:w="10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70"/>
        <w:gridCol w:w="1047"/>
        <w:gridCol w:w="1214"/>
        <w:gridCol w:w="1091"/>
        <w:gridCol w:w="1176"/>
        <w:gridCol w:w="1254"/>
        <w:gridCol w:w="1530"/>
        <w:gridCol w:w="990"/>
        <w:gridCol w:w="799"/>
      </w:tblGrid>
      <w:tr w:rsidR="00DA66BF" w:rsidRPr="003D3D25" w14:paraId="4133B3C6" w14:textId="77777777" w:rsidTr="006738C3">
        <w:trPr>
          <w:trHeight w:val="209"/>
          <w:jc w:val="center"/>
        </w:trPr>
        <w:tc>
          <w:tcPr>
            <w:tcW w:w="970" w:type="dxa"/>
            <w:vMerge w:val="restart"/>
          </w:tcPr>
          <w:p w14:paraId="45E8581E" w14:textId="77777777" w:rsidR="00DA66BF" w:rsidRPr="00452523" w:rsidRDefault="00DA66BF" w:rsidP="00DA66BF">
            <w:pPr>
              <w:pStyle w:val="TAH"/>
              <w:rPr>
                <w:rFonts w:cs="Arial"/>
                <w:lang w:eastAsia="en-US"/>
              </w:rPr>
            </w:pPr>
            <w:r w:rsidRPr="00452523">
              <w:rPr>
                <w:rFonts w:cs="Arial"/>
                <w:lang w:eastAsia="en-US"/>
              </w:rPr>
              <w:t>Test number</w:t>
            </w:r>
          </w:p>
        </w:tc>
        <w:tc>
          <w:tcPr>
            <w:tcW w:w="1047" w:type="dxa"/>
            <w:vMerge w:val="restart"/>
          </w:tcPr>
          <w:p w14:paraId="7D894336" w14:textId="77777777" w:rsidR="00DA66BF" w:rsidRPr="00452523" w:rsidRDefault="00DA66BF" w:rsidP="00DA66BF">
            <w:pPr>
              <w:pStyle w:val="TAH"/>
              <w:rPr>
                <w:rFonts w:cs="Arial"/>
                <w:lang w:eastAsia="en-US"/>
              </w:rPr>
            </w:pPr>
            <w:r w:rsidRPr="00452523">
              <w:rPr>
                <w:rFonts w:cs="Arial"/>
                <w:lang w:eastAsia="en-US"/>
              </w:rPr>
              <w:t xml:space="preserve">Bandwidth </w:t>
            </w:r>
          </w:p>
        </w:tc>
        <w:tc>
          <w:tcPr>
            <w:tcW w:w="1214" w:type="dxa"/>
            <w:vMerge w:val="restart"/>
          </w:tcPr>
          <w:p w14:paraId="15E45BB7" w14:textId="77777777" w:rsidR="00DA66BF" w:rsidRPr="00452523" w:rsidRDefault="00DA66BF" w:rsidP="00DA66BF">
            <w:pPr>
              <w:pStyle w:val="TAH"/>
              <w:rPr>
                <w:rFonts w:cs="Arial"/>
                <w:lang w:eastAsia="en-US"/>
              </w:rPr>
            </w:pPr>
            <w:r w:rsidRPr="00452523">
              <w:rPr>
                <w:rFonts w:cs="Arial"/>
                <w:lang w:eastAsia="en-US"/>
              </w:rPr>
              <w:t>Aggregation level</w:t>
            </w:r>
          </w:p>
        </w:tc>
        <w:tc>
          <w:tcPr>
            <w:tcW w:w="1091" w:type="dxa"/>
            <w:vMerge w:val="restart"/>
          </w:tcPr>
          <w:p w14:paraId="749F40F0" w14:textId="77777777" w:rsidR="00DA66BF" w:rsidRPr="00452523" w:rsidRDefault="00DA66BF" w:rsidP="00DA66BF">
            <w:pPr>
              <w:pStyle w:val="TAH"/>
              <w:rPr>
                <w:rFonts w:cs="Arial"/>
                <w:lang w:eastAsia="en-US"/>
              </w:rPr>
            </w:pPr>
            <w:r w:rsidRPr="00452523">
              <w:rPr>
                <w:rFonts w:cs="Arial"/>
                <w:lang w:eastAsia="en-US"/>
              </w:rPr>
              <w:t>Reference Channel</w:t>
            </w:r>
          </w:p>
        </w:tc>
        <w:tc>
          <w:tcPr>
            <w:tcW w:w="1176" w:type="dxa"/>
            <w:vMerge w:val="restart"/>
          </w:tcPr>
          <w:p w14:paraId="1C8B1FA4" w14:textId="77777777" w:rsidR="00DA66BF" w:rsidRPr="00452523" w:rsidRDefault="00DA66BF" w:rsidP="00DA66BF">
            <w:pPr>
              <w:pStyle w:val="TAH"/>
              <w:rPr>
                <w:rFonts w:cs="Arial"/>
                <w:lang w:eastAsia="en-US"/>
              </w:rPr>
            </w:pPr>
            <w:r w:rsidRPr="00452523">
              <w:rPr>
                <w:rFonts w:cs="Arial"/>
                <w:lang w:eastAsia="en-US"/>
              </w:rPr>
              <w:t>OCNG Pattern</w:t>
            </w:r>
          </w:p>
        </w:tc>
        <w:tc>
          <w:tcPr>
            <w:tcW w:w="1254" w:type="dxa"/>
            <w:vMerge w:val="restart"/>
          </w:tcPr>
          <w:p w14:paraId="20499226" w14:textId="77777777" w:rsidR="00DA66BF" w:rsidRPr="00452523" w:rsidRDefault="00DA66BF" w:rsidP="00DA66BF">
            <w:pPr>
              <w:pStyle w:val="TAH"/>
              <w:rPr>
                <w:rFonts w:cs="Arial"/>
                <w:lang w:eastAsia="en-US"/>
              </w:rPr>
            </w:pPr>
            <w:r w:rsidRPr="00452523">
              <w:rPr>
                <w:rFonts w:cs="Arial"/>
                <w:lang w:eastAsia="en-US"/>
              </w:rPr>
              <w:t>Propagation Condition</w:t>
            </w:r>
          </w:p>
        </w:tc>
        <w:tc>
          <w:tcPr>
            <w:tcW w:w="1530" w:type="dxa"/>
            <w:vMerge w:val="restart"/>
          </w:tcPr>
          <w:p w14:paraId="41787ECA" w14:textId="77777777" w:rsidR="00DA66BF" w:rsidRPr="00452523" w:rsidRDefault="00DA66BF" w:rsidP="00DA66BF">
            <w:pPr>
              <w:pStyle w:val="TAH"/>
              <w:rPr>
                <w:rFonts w:cs="Arial"/>
                <w:lang w:eastAsia="en-US"/>
              </w:rPr>
            </w:pPr>
            <w:r w:rsidRPr="00452523">
              <w:rPr>
                <w:rFonts w:cs="Arial"/>
                <w:lang w:eastAsia="en-US"/>
              </w:rPr>
              <w:t xml:space="preserve">Antenna configuration and correlation Matrix </w:t>
            </w:r>
          </w:p>
        </w:tc>
        <w:tc>
          <w:tcPr>
            <w:tcW w:w="1789" w:type="dxa"/>
            <w:gridSpan w:val="2"/>
          </w:tcPr>
          <w:p w14:paraId="46A4F40F" w14:textId="77777777" w:rsidR="00DA66BF" w:rsidRPr="00452523" w:rsidRDefault="00DA66BF" w:rsidP="00DA66BF">
            <w:pPr>
              <w:pStyle w:val="TAH"/>
              <w:rPr>
                <w:rFonts w:cs="Arial"/>
                <w:lang w:eastAsia="en-US"/>
              </w:rPr>
            </w:pPr>
            <w:r w:rsidRPr="00452523">
              <w:rPr>
                <w:rFonts w:cs="Arial"/>
                <w:lang w:eastAsia="en-US"/>
              </w:rPr>
              <w:t>Reference value</w:t>
            </w:r>
          </w:p>
        </w:tc>
      </w:tr>
      <w:tr w:rsidR="00DA66BF" w:rsidRPr="003D3D25" w14:paraId="25251DFF" w14:textId="77777777" w:rsidTr="006738C3">
        <w:trPr>
          <w:trHeight w:val="209"/>
          <w:jc w:val="center"/>
        </w:trPr>
        <w:tc>
          <w:tcPr>
            <w:tcW w:w="970" w:type="dxa"/>
            <w:vMerge/>
          </w:tcPr>
          <w:p w14:paraId="778481FA" w14:textId="77777777" w:rsidR="00DA66BF" w:rsidRPr="00452523" w:rsidRDefault="00DA66BF" w:rsidP="00DA66BF">
            <w:pPr>
              <w:pStyle w:val="TAC"/>
              <w:rPr>
                <w:rFonts w:cs="Arial"/>
                <w:lang w:eastAsia="en-US"/>
              </w:rPr>
            </w:pPr>
          </w:p>
        </w:tc>
        <w:tc>
          <w:tcPr>
            <w:tcW w:w="1047" w:type="dxa"/>
            <w:vMerge/>
          </w:tcPr>
          <w:p w14:paraId="317B45DD" w14:textId="77777777" w:rsidR="00DA66BF" w:rsidRPr="00452523" w:rsidRDefault="00DA66BF" w:rsidP="00DA66BF">
            <w:pPr>
              <w:pStyle w:val="TAC"/>
              <w:rPr>
                <w:rFonts w:cs="Arial"/>
                <w:lang w:eastAsia="en-US"/>
              </w:rPr>
            </w:pPr>
          </w:p>
        </w:tc>
        <w:tc>
          <w:tcPr>
            <w:tcW w:w="1214" w:type="dxa"/>
            <w:vMerge/>
          </w:tcPr>
          <w:p w14:paraId="6133F471" w14:textId="77777777" w:rsidR="00DA66BF" w:rsidRPr="00452523" w:rsidRDefault="00DA66BF" w:rsidP="00DA66BF">
            <w:pPr>
              <w:pStyle w:val="TAC"/>
              <w:rPr>
                <w:rFonts w:cs="Arial"/>
                <w:lang w:eastAsia="en-US"/>
              </w:rPr>
            </w:pPr>
          </w:p>
        </w:tc>
        <w:tc>
          <w:tcPr>
            <w:tcW w:w="1091" w:type="dxa"/>
            <w:vMerge/>
          </w:tcPr>
          <w:p w14:paraId="213585FE" w14:textId="77777777" w:rsidR="00DA66BF" w:rsidRPr="00452523" w:rsidRDefault="00DA66BF" w:rsidP="00DA66BF">
            <w:pPr>
              <w:pStyle w:val="TAC"/>
              <w:rPr>
                <w:rFonts w:cs="Arial"/>
                <w:lang w:eastAsia="en-US"/>
              </w:rPr>
            </w:pPr>
          </w:p>
        </w:tc>
        <w:tc>
          <w:tcPr>
            <w:tcW w:w="1176" w:type="dxa"/>
            <w:vMerge/>
          </w:tcPr>
          <w:p w14:paraId="1D622D2E" w14:textId="77777777" w:rsidR="00DA66BF" w:rsidRPr="00452523" w:rsidRDefault="00DA66BF" w:rsidP="00DA66BF">
            <w:pPr>
              <w:pStyle w:val="TAC"/>
              <w:rPr>
                <w:rFonts w:cs="Arial"/>
                <w:lang w:eastAsia="en-US"/>
              </w:rPr>
            </w:pPr>
          </w:p>
        </w:tc>
        <w:tc>
          <w:tcPr>
            <w:tcW w:w="1254" w:type="dxa"/>
            <w:vMerge/>
          </w:tcPr>
          <w:p w14:paraId="5A6BF143" w14:textId="77777777" w:rsidR="00DA66BF" w:rsidRPr="00452523" w:rsidRDefault="00DA66BF" w:rsidP="00DA66BF">
            <w:pPr>
              <w:pStyle w:val="TAC"/>
              <w:rPr>
                <w:rFonts w:cs="Arial"/>
                <w:lang w:eastAsia="en-US"/>
              </w:rPr>
            </w:pPr>
          </w:p>
        </w:tc>
        <w:tc>
          <w:tcPr>
            <w:tcW w:w="1530" w:type="dxa"/>
            <w:vMerge/>
          </w:tcPr>
          <w:p w14:paraId="7A136FFA" w14:textId="77777777" w:rsidR="00DA66BF" w:rsidRPr="00452523" w:rsidRDefault="00DA66BF" w:rsidP="00DA66BF">
            <w:pPr>
              <w:pStyle w:val="TAC"/>
              <w:rPr>
                <w:rFonts w:cs="Arial"/>
                <w:lang w:eastAsia="en-US"/>
              </w:rPr>
            </w:pPr>
          </w:p>
        </w:tc>
        <w:tc>
          <w:tcPr>
            <w:tcW w:w="990" w:type="dxa"/>
          </w:tcPr>
          <w:p w14:paraId="56BBC573" w14:textId="77777777" w:rsidR="00DA66BF" w:rsidRPr="00452523" w:rsidRDefault="00DA66BF" w:rsidP="00DA66BF">
            <w:pPr>
              <w:pStyle w:val="TAH"/>
              <w:rPr>
                <w:rFonts w:cs="Arial"/>
                <w:lang w:eastAsia="en-US"/>
              </w:rPr>
            </w:pPr>
            <w:r w:rsidRPr="00452523">
              <w:rPr>
                <w:rFonts w:cs="Arial"/>
                <w:lang w:eastAsia="en-US"/>
              </w:rPr>
              <w:t>Pm-dsg (%)</w:t>
            </w:r>
          </w:p>
        </w:tc>
        <w:tc>
          <w:tcPr>
            <w:tcW w:w="799" w:type="dxa"/>
          </w:tcPr>
          <w:p w14:paraId="7C92C1E3" w14:textId="77777777" w:rsidR="00DA66BF" w:rsidRPr="00452523" w:rsidRDefault="00DA66BF" w:rsidP="00DA66BF">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DA66BF" w:rsidRPr="003D3D25" w14:paraId="593EFAB2" w14:textId="77777777" w:rsidTr="006738C3">
        <w:trPr>
          <w:trHeight w:val="106"/>
          <w:jc w:val="center"/>
        </w:trPr>
        <w:tc>
          <w:tcPr>
            <w:tcW w:w="970" w:type="dxa"/>
            <w:shd w:val="clear" w:color="auto" w:fill="auto"/>
          </w:tcPr>
          <w:p w14:paraId="1BFC9548" w14:textId="77777777" w:rsidR="00DA66BF" w:rsidRPr="00452523" w:rsidRDefault="00DA66BF" w:rsidP="00DA66BF">
            <w:pPr>
              <w:pStyle w:val="TAC"/>
              <w:rPr>
                <w:rFonts w:cs="Arial"/>
                <w:lang w:eastAsia="en-US"/>
              </w:rPr>
            </w:pPr>
            <w:r w:rsidRPr="00452523">
              <w:rPr>
                <w:rFonts w:cs="Arial"/>
                <w:lang w:eastAsia="en-US"/>
              </w:rPr>
              <w:t xml:space="preserve">1 </w:t>
            </w:r>
          </w:p>
        </w:tc>
        <w:tc>
          <w:tcPr>
            <w:tcW w:w="1047" w:type="dxa"/>
            <w:shd w:val="clear" w:color="auto" w:fill="auto"/>
          </w:tcPr>
          <w:p w14:paraId="43F7B63C" w14:textId="77777777" w:rsidR="00DA66BF" w:rsidRPr="00452523" w:rsidRDefault="00DA66BF" w:rsidP="00DA66BF">
            <w:pPr>
              <w:pStyle w:val="TAC"/>
              <w:rPr>
                <w:rFonts w:cs="Arial"/>
                <w:lang w:eastAsia="en-US"/>
              </w:rPr>
            </w:pPr>
            <w:r w:rsidRPr="00452523">
              <w:rPr>
                <w:rFonts w:cs="Arial"/>
                <w:lang w:eastAsia="en-US"/>
              </w:rPr>
              <w:t>10 MHz</w:t>
            </w:r>
          </w:p>
        </w:tc>
        <w:tc>
          <w:tcPr>
            <w:tcW w:w="1214" w:type="dxa"/>
          </w:tcPr>
          <w:p w14:paraId="1116F5CA" w14:textId="77777777" w:rsidR="00DA66BF" w:rsidRPr="00452523" w:rsidRDefault="00DA66BF" w:rsidP="00DA66BF">
            <w:pPr>
              <w:pStyle w:val="TAC"/>
              <w:rPr>
                <w:rFonts w:cs="Arial"/>
                <w:lang w:eastAsia="en-US"/>
              </w:rPr>
            </w:pPr>
            <w:r w:rsidRPr="00452523">
              <w:rPr>
                <w:rFonts w:cs="Arial"/>
                <w:lang w:eastAsia="en-US"/>
              </w:rPr>
              <w:t>2 ECCE</w:t>
            </w:r>
          </w:p>
        </w:tc>
        <w:tc>
          <w:tcPr>
            <w:tcW w:w="1091" w:type="dxa"/>
            <w:shd w:val="clear" w:color="auto" w:fill="auto"/>
          </w:tcPr>
          <w:p w14:paraId="38DFFFA1" w14:textId="77777777" w:rsidR="00DA66BF" w:rsidRPr="00452523" w:rsidRDefault="00DA66BF" w:rsidP="00DA66BF">
            <w:pPr>
              <w:pStyle w:val="TAC"/>
              <w:rPr>
                <w:rFonts w:cs="Arial"/>
                <w:lang w:eastAsia="en-US"/>
              </w:rPr>
            </w:pPr>
            <w:r w:rsidRPr="00452523">
              <w:rPr>
                <w:rFonts w:cs="Arial"/>
                <w:lang w:eastAsia="en-US"/>
              </w:rPr>
              <w:t>R.57 FDD</w:t>
            </w:r>
          </w:p>
        </w:tc>
        <w:tc>
          <w:tcPr>
            <w:tcW w:w="1176" w:type="dxa"/>
          </w:tcPr>
          <w:p w14:paraId="045E94A4" w14:textId="77777777" w:rsidR="00DA66BF" w:rsidRPr="00452523" w:rsidRDefault="00DA66BF" w:rsidP="00DA66BF">
            <w:pPr>
              <w:pStyle w:val="TAC"/>
              <w:rPr>
                <w:rFonts w:cs="Arial"/>
                <w:lang w:eastAsia="en-US"/>
              </w:rPr>
            </w:pPr>
            <w:r w:rsidRPr="00452523">
              <w:rPr>
                <w:rFonts w:cs="Arial"/>
                <w:lang w:eastAsia="en-US"/>
              </w:rPr>
              <w:t>OP.7 FDD</w:t>
            </w:r>
          </w:p>
        </w:tc>
        <w:tc>
          <w:tcPr>
            <w:tcW w:w="1254" w:type="dxa"/>
            <w:shd w:val="clear" w:color="auto" w:fill="auto"/>
          </w:tcPr>
          <w:p w14:paraId="3B790031" w14:textId="77777777" w:rsidR="00DA66BF" w:rsidRPr="00452523" w:rsidRDefault="00DA66BF" w:rsidP="00DA66BF">
            <w:pPr>
              <w:pStyle w:val="TAC"/>
              <w:rPr>
                <w:rFonts w:cs="Arial"/>
                <w:lang w:eastAsia="en-US"/>
              </w:rPr>
            </w:pPr>
            <w:r w:rsidRPr="00452523">
              <w:rPr>
                <w:rFonts w:cs="Arial"/>
                <w:lang w:eastAsia="en-US"/>
              </w:rPr>
              <w:t>EVA5</w:t>
            </w:r>
          </w:p>
        </w:tc>
        <w:tc>
          <w:tcPr>
            <w:tcW w:w="1530" w:type="dxa"/>
            <w:shd w:val="clear" w:color="auto" w:fill="auto"/>
          </w:tcPr>
          <w:p w14:paraId="2C091C83" w14:textId="77777777" w:rsidR="00DA66BF" w:rsidRPr="00452523" w:rsidRDefault="00DA66BF" w:rsidP="00DA66BF">
            <w:pPr>
              <w:pStyle w:val="TAC"/>
              <w:rPr>
                <w:rFonts w:cs="Arial"/>
                <w:lang w:eastAsia="en-US"/>
              </w:rPr>
            </w:pPr>
            <w:r w:rsidRPr="00452523">
              <w:rPr>
                <w:rFonts w:cs="Arial"/>
                <w:lang w:eastAsia="en-US"/>
              </w:rPr>
              <w:t>2 x 2 Low</w:t>
            </w:r>
          </w:p>
        </w:tc>
        <w:tc>
          <w:tcPr>
            <w:tcW w:w="990" w:type="dxa"/>
          </w:tcPr>
          <w:p w14:paraId="749796B8" w14:textId="77777777" w:rsidR="00DA66BF" w:rsidRPr="00452523" w:rsidRDefault="00DA66BF" w:rsidP="00DA66BF">
            <w:pPr>
              <w:pStyle w:val="TAC"/>
              <w:rPr>
                <w:rFonts w:cs="Arial"/>
                <w:lang w:eastAsia="en-US"/>
              </w:rPr>
            </w:pPr>
            <w:r w:rsidRPr="00452523">
              <w:rPr>
                <w:rFonts w:cs="Arial"/>
                <w:lang w:eastAsia="en-US"/>
              </w:rPr>
              <w:t>1</w:t>
            </w:r>
          </w:p>
        </w:tc>
        <w:tc>
          <w:tcPr>
            <w:tcW w:w="799" w:type="dxa"/>
          </w:tcPr>
          <w:p w14:paraId="767DF578" w14:textId="77777777" w:rsidR="00DA66BF" w:rsidRPr="00452523" w:rsidRDefault="00DA66BF" w:rsidP="00DA66BF">
            <w:pPr>
              <w:pStyle w:val="TAC"/>
              <w:rPr>
                <w:rFonts w:cs="Arial"/>
                <w:lang w:eastAsia="en-US"/>
              </w:rPr>
            </w:pPr>
            <w:r w:rsidRPr="00452523">
              <w:rPr>
                <w:rFonts w:cs="Arial"/>
                <w:lang w:eastAsia="en-US"/>
              </w:rPr>
              <w:t>12.2</w:t>
            </w:r>
          </w:p>
        </w:tc>
      </w:tr>
      <w:tr w:rsidR="00DA66BF" w:rsidRPr="003D3D25" w14:paraId="07337EFD" w14:textId="77777777" w:rsidTr="006738C3">
        <w:trPr>
          <w:trHeight w:val="106"/>
          <w:jc w:val="center"/>
        </w:trPr>
        <w:tc>
          <w:tcPr>
            <w:tcW w:w="970" w:type="dxa"/>
            <w:shd w:val="clear" w:color="auto" w:fill="auto"/>
          </w:tcPr>
          <w:p w14:paraId="6024737A" w14:textId="77777777" w:rsidR="00DA66BF" w:rsidRPr="00452523" w:rsidRDefault="00DA66BF" w:rsidP="00DA66BF">
            <w:pPr>
              <w:pStyle w:val="TAC"/>
              <w:rPr>
                <w:rFonts w:cs="Arial"/>
                <w:lang w:eastAsia="en-US"/>
              </w:rPr>
            </w:pPr>
            <w:r w:rsidRPr="00452523">
              <w:rPr>
                <w:rFonts w:cs="Arial"/>
                <w:lang w:eastAsia="en-US"/>
              </w:rPr>
              <w:t>2</w:t>
            </w:r>
          </w:p>
        </w:tc>
        <w:tc>
          <w:tcPr>
            <w:tcW w:w="1047" w:type="dxa"/>
            <w:shd w:val="clear" w:color="auto" w:fill="auto"/>
          </w:tcPr>
          <w:p w14:paraId="716EEFFA" w14:textId="77777777" w:rsidR="00DA66BF" w:rsidRPr="00452523" w:rsidRDefault="00DA66BF" w:rsidP="00DA66BF">
            <w:pPr>
              <w:pStyle w:val="TAC"/>
              <w:rPr>
                <w:rFonts w:cs="Arial"/>
                <w:lang w:eastAsia="en-US"/>
              </w:rPr>
            </w:pPr>
            <w:r w:rsidRPr="00452523">
              <w:rPr>
                <w:rFonts w:cs="Arial"/>
                <w:lang w:eastAsia="en-US"/>
              </w:rPr>
              <w:t>10 MHZ</w:t>
            </w:r>
          </w:p>
        </w:tc>
        <w:tc>
          <w:tcPr>
            <w:tcW w:w="1214" w:type="dxa"/>
          </w:tcPr>
          <w:p w14:paraId="47F92FCC" w14:textId="77777777" w:rsidR="00DA66BF" w:rsidRPr="00452523" w:rsidRDefault="00DA66BF" w:rsidP="00DA66BF">
            <w:pPr>
              <w:pStyle w:val="TAC"/>
              <w:rPr>
                <w:rFonts w:cs="Arial"/>
                <w:lang w:eastAsia="en-US"/>
              </w:rPr>
            </w:pPr>
            <w:r w:rsidRPr="00452523">
              <w:rPr>
                <w:rFonts w:cs="Arial"/>
                <w:lang w:eastAsia="en-US"/>
              </w:rPr>
              <w:t xml:space="preserve">8 ECCE </w:t>
            </w:r>
          </w:p>
        </w:tc>
        <w:tc>
          <w:tcPr>
            <w:tcW w:w="1091" w:type="dxa"/>
            <w:shd w:val="clear" w:color="auto" w:fill="auto"/>
          </w:tcPr>
          <w:p w14:paraId="3DAB8731" w14:textId="77777777" w:rsidR="00DA66BF" w:rsidRPr="00452523" w:rsidRDefault="00DA66BF" w:rsidP="00DA66BF">
            <w:pPr>
              <w:pStyle w:val="TAC"/>
              <w:rPr>
                <w:rFonts w:cs="Arial"/>
                <w:lang w:eastAsia="en-US"/>
              </w:rPr>
            </w:pPr>
            <w:r w:rsidRPr="00452523">
              <w:rPr>
                <w:rFonts w:cs="Arial"/>
                <w:lang w:eastAsia="en-US"/>
              </w:rPr>
              <w:t>R.58 FDD</w:t>
            </w:r>
          </w:p>
        </w:tc>
        <w:tc>
          <w:tcPr>
            <w:tcW w:w="1176" w:type="dxa"/>
          </w:tcPr>
          <w:p w14:paraId="786E33B8" w14:textId="77777777" w:rsidR="00DA66BF" w:rsidRPr="00452523" w:rsidRDefault="00DA66BF" w:rsidP="00DA66BF">
            <w:pPr>
              <w:pStyle w:val="TAC"/>
              <w:rPr>
                <w:rFonts w:cs="Arial"/>
                <w:lang w:eastAsia="en-US"/>
              </w:rPr>
            </w:pPr>
            <w:r w:rsidRPr="00452523">
              <w:rPr>
                <w:rFonts w:cs="Arial"/>
                <w:lang w:eastAsia="en-US"/>
              </w:rPr>
              <w:t>OP.7 FDD</w:t>
            </w:r>
          </w:p>
        </w:tc>
        <w:tc>
          <w:tcPr>
            <w:tcW w:w="1254" w:type="dxa"/>
            <w:shd w:val="clear" w:color="auto" w:fill="auto"/>
          </w:tcPr>
          <w:p w14:paraId="36C320A4" w14:textId="77777777" w:rsidR="00DA66BF" w:rsidRPr="00452523" w:rsidRDefault="00DA66BF" w:rsidP="00DA66BF">
            <w:pPr>
              <w:pStyle w:val="TAC"/>
              <w:rPr>
                <w:rFonts w:cs="Arial"/>
                <w:lang w:eastAsia="en-US"/>
              </w:rPr>
            </w:pPr>
            <w:r w:rsidRPr="00452523">
              <w:rPr>
                <w:rFonts w:cs="Arial"/>
                <w:lang w:eastAsia="en-US"/>
              </w:rPr>
              <w:t>EVA5</w:t>
            </w:r>
          </w:p>
        </w:tc>
        <w:tc>
          <w:tcPr>
            <w:tcW w:w="1530" w:type="dxa"/>
            <w:shd w:val="clear" w:color="auto" w:fill="auto"/>
          </w:tcPr>
          <w:p w14:paraId="76C804B9" w14:textId="77777777" w:rsidR="00DA66BF" w:rsidRPr="00452523" w:rsidRDefault="00DA66BF" w:rsidP="00DA66BF">
            <w:pPr>
              <w:pStyle w:val="TAC"/>
              <w:rPr>
                <w:rFonts w:cs="Arial"/>
                <w:lang w:eastAsia="en-US"/>
              </w:rPr>
            </w:pPr>
            <w:r w:rsidRPr="00452523">
              <w:rPr>
                <w:rFonts w:cs="Arial"/>
                <w:lang w:eastAsia="en-US"/>
              </w:rPr>
              <w:t>2 x 2 Low</w:t>
            </w:r>
          </w:p>
        </w:tc>
        <w:tc>
          <w:tcPr>
            <w:tcW w:w="990" w:type="dxa"/>
          </w:tcPr>
          <w:p w14:paraId="726A228B" w14:textId="77777777" w:rsidR="00DA66BF" w:rsidRPr="00452523" w:rsidRDefault="00DA66BF" w:rsidP="00DA66BF">
            <w:pPr>
              <w:pStyle w:val="TAC"/>
              <w:rPr>
                <w:rFonts w:cs="Arial"/>
                <w:lang w:eastAsia="en-US"/>
              </w:rPr>
            </w:pPr>
            <w:r w:rsidRPr="00452523">
              <w:rPr>
                <w:rFonts w:cs="Arial"/>
                <w:lang w:eastAsia="en-US"/>
              </w:rPr>
              <w:t>1</w:t>
            </w:r>
          </w:p>
        </w:tc>
        <w:tc>
          <w:tcPr>
            <w:tcW w:w="799" w:type="dxa"/>
          </w:tcPr>
          <w:p w14:paraId="6CBC19B7" w14:textId="77777777" w:rsidR="00DA66BF" w:rsidRPr="00452523" w:rsidRDefault="00DA66BF" w:rsidP="00DA66BF">
            <w:pPr>
              <w:pStyle w:val="TAC"/>
              <w:rPr>
                <w:rFonts w:cs="Arial"/>
                <w:lang w:eastAsia="en-US"/>
              </w:rPr>
            </w:pPr>
            <w:r w:rsidRPr="00452523">
              <w:rPr>
                <w:rFonts w:cs="Arial"/>
                <w:lang w:eastAsia="en-US"/>
              </w:rPr>
              <w:t>2.5</w:t>
            </w:r>
          </w:p>
        </w:tc>
      </w:tr>
    </w:tbl>
    <w:p w14:paraId="5D9B6CFA" w14:textId="77777777" w:rsidR="00A54B62" w:rsidRPr="003D3D25" w:rsidRDefault="00A54B62" w:rsidP="00DA66BF">
      <w:pPr>
        <w:rPr>
          <w:rFonts w:eastAsia="MS Mincho"/>
        </w:rPr>
      </w:pPr>
    </w:p>
    <w:p w14:paraId="2EB08E16" w14:textId="77777777" w:rsidR="00A54B62" w:rsidRPr="003D3D25" w:rsidRDefault="00A54B62" w:rsidP="00DA66BF">
      <w:pPr>
        <w:pStyle w:val="Heading5"/>
        <w:rPr>
          <w:snapToGrid w:val="0"/>
        </w:rPr>
      </w:pPr>
      <w:r w:rsidRPr="003D3D25">
        <w:rPr>
          <w:snapToGrid w:val="0"/>
        </w:rPr>
        <w:t>8.8.2.1.1</w:t>
      </w:r>
      <w:r w:rsidRPr="003D3D25">
        <w:rPr>
          <w:snapToGrid w:val="0"/>
        </w:rPr>
        <w:tab/>
      </w:r>
      <w:r w:rsidR="00DA66BF" w:rsidRPr="003D3D25">
        <w:rPr>
          <w:snapToGrid w:val="0"/>
        </w:rPr>
        <w:t>Void</w:t>
      </w:r>
    </w:p>
    <w:p w14:paraId="46479E9C" w14:textId="77777777" w:rsidR="00A54B62" w:rsidRPr="003D3D25" w:rsidRDefault="00A54B62" w:rsidP="00825681">
      <w:pPr>
        <w:pStyle w:val="TH"/>
      </w:pPr>
      <w:r w:rsidRPr="003D3D25">
        <w:t xml:space="preserve">Table </w:t>
      </w:r>
      <w:r w:rsidR="00DA66BF" w:rsidRPr="003D3D25">
        <w:t>8.8.2.1</w:t>
      </w:r>
      <w:r w:rsidR="00A70DD9" w:rsidRPr="003D3D25">
        <w:t>.1-1</w:t>
      </w:r>
      <w:r w:rsidRPr="003D3D25">
        <w:t xml:space="preserve">: </w:t>
      </w:r>
      <w:r w:rsidR="00825681" w:rsidRPr="003D3D25">
        <w:t>Void</w:t>
      </w:r>
    </w:p>
    <w:p w14:paraId="449C9E7D" w14:textId="77777777" w:rsidR="00A54B62" w:rsidRPr="003D3D25" w:rsidRDefault="00A54B62" w:rsidP="00A54B62"/>
    <w:p w14:paraId="4778F6C1" w14:textId="77777777" w:rsidR="00E22D55" w:rsidRPr="003D3D25" w:rsidRDefault="00E22D55" w:rsidP="00DA66BF">
      <w:pPr>
        <w:pStyle w:val="Heading5"/>
        <w:rPr>
          <w:snapToGrid w:val="0"/>
          <w:lang w:eastAsia="zh-CN"/>
        </w:rPr>
      </w:pPr>
      <w:r w:rsidRPr="003D3D25">
        <w:rPr>
          <w:rFonts w:hint="eastAsia"/>
          <w:snapToGrid w:val="0"/>
          <w:lang w:eastAsia="zh-CN"/>
        </w:rPr>
        <w:lastRenderedPageBreak/>
        <w:t>8.8.2.1.2</w:t>
      </w:r>
      <w:r w:rsidRPr="003D3D25">
        <w:rPr>
          <w:snapToGrid w:val="0"/>
        </w:rPr>
        <w:tab/>
      </w:r>
      <w:r w:rsidR="00DA66BF" w:rsidRPr="003D3D25">
        <w:rPr>
          <w:snapToGrid w:val="0"/>
          <w:lang w:eastAsia="zh-CN"/>
        </w:rPr>
        <w:t>Void</w:t>
      </w:r>
    </w:p>
    <w:p w14:paraId="069F1FAF" w14:textId="77777777" w:rsidR="00E22D55" w:rsidRPr="003D3D25" w:rsidRDefault="00E22D55" w:rsidP="00E22D55">
      <w:pPr>
        <w:rPr>
          <w:lang w:eastAsia="zh-CN"/>
        </w:rPr>
      </w:pPr>
    </w:p>
    <w:p w14:paraId="218F40B0" w14:textId="77777777" w:rsidR="00E22D55" w:rsidRPr="003D3D25" w:rsidRDefault="00E22D55" w:rsidP="00DA66BF">
      <w:pPr>
        <w:pStyle w:val="TH"/>
        <w:rPr>
          <w:lang w:eastAsia="zh-CN"/>
        </w:rPr>
      </w:pPr>
      <w:r w:rsidRPr="003D3D25">
        <w:t xml:space="preserve">Table 8.8.2.1.2-1: </w:t>
      </w:r>
      <w:r w:rsidR="00DA66BF" w:rsidRPr="003D3D25">
        <w:t>Void</w:t>
      </w:r>
    </w:p>
    <w:p w14:paraId="0FB157B0" w14:textId="77777777" w:rsidR="00E22D55" w:rsidRPr="003D3D25" w:rsidRDefault="00E22D55" w:rsidP="00E22D55">
      <w:pPr>
        <w:rPr>
          <w:lang w:eastAsia="zh-CN"/>
        </w:rPr>
      </w:pPr>
    </w:p>
    <w:p w14:paraId="217DB3CF" w14:textId="77777777" w:rsidR="00E22D55" w:rsidRPr="003D3D25" w:rsidRDefault="00E22D55" w:rsidP="00655CB3">
      <w:pPr>
        <w:pStyle w:val="TH"/>
        <w:rPr>
          <w:lang w:eastAsia="zh-CN"/>
        </w:rPr>
      </w:pPr>
      <w:r w:rsidRPr="003D3D25">
        <w:t>Table 8.8.2.1.2-</w:t>
      </w:r>
      <w:r w:rsidRPr="003D3D25">
        <w:rPr>
          <w:rFonts w:hint="eastAsia"/>
          <w:lang w:eastAsia="zh-CN"/>
        </w:rPr>
        <w:t>2</w:t>
      </w:r>
      <w:r w:rsidRPr="003D3D25">
        <w:t xml:space="preserve">: </w:t>
      </w:r>
      <w:r w:rsidR="00655CB3" w:rsidRPr="003D3D25">
        <w:t>Void</w:t>
      </w:r>
    </w:p>
    <w:p w14:paraId="6E67E0DE" w14:textId="77777777" w:rsidR="00E22D55" w:rsidRPr="003D3D25" w:rsidRDefault="00E22D55" w:rsidP="00E22D55">
      <w:pPr>
        <w:rPr>
          <w:lang w:eastAsia="zh-CN"/>
        </w:rPr>
      </w:pPr>
    </w:p>
    <w:p w14:paraId="222A883B" w14:textId="77777777" w:rsidR="00E22D55" w:rsidRPr="003D3D25" w:rsidRDefault="00E22D55" w:rsidP="00655CB3">
      <w:pPr>
        <w:pStyle w:val="TH"/>
        <w:rPr>
          <w:lang w:eastAsia="zh-CN"/>
        </w:rPr>
      </w:pPr>
      <w:r w:rsidRPr="003D3D25">
        <w:t>Table 8.8.2.1.2-</w:t>
      </w:r>
      <w:r w:rsidRPr="003D3D25">
        <w:rPr>
          <w:rFonts w:hint="eastAsia"/>
          <w:lang w:eastAsia="zh-CN"/>
        </w:rPr>
        <w:t>3</w:t>
      </w:r>
      <w:r w:rsidRPr="003D3D25">
        <w:t xml:space="preserve">: </w:t>
      </w:r>
      <w:r w:rsidR="00655CB3" w:rsidRPr="003D3D25">
        <w:t>Void</w:t>
      </w:r>
    </w:p>
    <w:p w14:paraId="54B90258" w14:textId="77777777" w:rsidR="00E22D55" w:rsidRPr="003D3D25" w:rsidRDefault="00E22D55" w:rsidP="00A54B62"/>
    <w:p w14:paraId="589BCBAD" w14:textId="77777777" w:rsidR="00A54B62" w:rsidRPr="003D3D25" w:rsidRDefault="00A54B62" w:rsidP="00A54B62">
      <w:pPr>
        <w:pStyle w:val="Heading3"/>
        <w:rPr>
          <w:rFonts w:eastAsia="MS Mincho"/>
        </w:rPr>
      </w:pPr>
      <w:r w:rsidRPr="003D3D25">
        <w:rPr>
          <w:rFonts w:eastAsia="MS Mincho"/>
        </w:rPr>
        <w:t>8.8.2.2</w:t>
      </w:r>
      <w:r w:rsidRPr="003D3D25">
        <w:rPr>
          <w:rFonts w:eastAsia="MS Mincho"/>
        </w:rPr>
        <w:tab/>
        <w:t>TDD</w:t>
      </w:r>
    </w:p>
    <w:p w14:paraId="6BE1804A" w14:textId="77777777" w:rsidR="00A54B62" w:rsidRPr="003D3D25" w:rsidRDefault="00A54B62" w:rsidP="00A54B62">
      <w:r w:rsidRPr="003D3D25">
        <w:t xml:space="preserve">The parameters specified in Table 8.8.2.2-1 are valid for all TDD </w:t>
      </w:r>
      <w:r w:rsidR="00B101B5" w:rsidRPr="003D3D25">
        <w:t xml:space="preserve">TM9 localized ePDCCH </w:t>
      </w:r>
      <w:r w:rsidRPr="003D3D25">
        <w:t>tests unless otherwise stated.</w:t>
      </w:r>
    </w:p>
    <w:p w14:paraId="45038BEC" w14:textId="77777777" w:rsidR="00A54B62" w:rsidRPr="003D3D25" w:rsidRDefault="00A54B62" w:rsidP="00A54B62">
      <w:pPr>
        <w:pStyle w:val="TH"/>
      </w:pPr>
      <w:r w:rsidRPr="003D3D25">
        <w:t>Table 8.8.2.2-1: Test Parameters for Localized EPDCCH with TM9</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1557"/>
        <w:gridCol w:w="926"/>
        <w:gridCol w:w="4177"/>
      </w:tblGrid>
      <w:tr w:rsidR="00B101B5" w:rsidRPr="003D3D25" w14:paraId="12C7C816" w14:textId="77777777" w:rsidTr="00B101B5">
        <w:tc>
          <w:tcPr>
            <w:tcW w:w="3510" w:type="dxa"/>
            <w:gridSpan w:val="2"/>
            <w:tcBorders>
              <w:bottom w:val="nil"/>
            </w:tcBorders>
            <w:vAlign w:val="center"/>
          </w:tcPr>
          <w:p w14:paraId="341BAC16" w14:textId="77777777" w:rsidR="00B101B5" w:rsidRPr="00452523" w:rsidRDefault="00B101B5" w:rsidP="00DB17E4">
            <w:pPr>
              <w:pStyle w:val="TAH"/>
              <w:rPr>
                <w:rFonts w:eastAsia="?? ??" w:cs="Arial"/>
                <w:lang w:eastAsia="en-US"/>
              </w:rPr>
            </w:pPr>
            <w:r w:rsidRPr="00452523">
              <w:rPr>
                <w:rFonts w:eastAsia="?? ??" w:cs="Arial"/>
                <w:lang w:eastAsia="en-US"/>
              </w:rPr>
              <w:t>Parameter</w:t>
            </w:r>
          </w:p>
        </w:tc>
        <w:tc>
          <w:tcPr>
            <w:tcW w:w="926" w:type="dxa"/>
            <w:tcBorders>
              <w:bottom w:val="nil"/>
            </w:tcBorders>
            <w:vAlign w:val="center"/>
          </w:tcPr>
          <w:p w14:paraId="24A5892F" w14:textId="77777777" w:rsidR="00B101B5" w:rsidRPr="00452523" w:rsidRDefault="00B101B5" w:rsidP="00DB17E4">
            <w:pPr>
              <w:pStyle w:val="TAH"/>
              <w:rPr>
                <w:rFonts w:cs="Arial"/>
                <w:lang w:eastAsia="en-US"/>
              </w:rPr>
            </w:pPr>
            <w:r w:rsidRPr="00452523">
              <w:rPr>
                <w:rFonts w:cs="Arial"/>
                <w:lang w:eastAsia="en-US"/>
              </w:rPr>
              <w:t>Unit</w:t>
            </w:r>
          </w:p>
        </w:tc>
        <w:tc>
          <w:tcPr>
            <w:tcW w:w="4177" w:type="dxa"/>
            <w:tcBorders>
              <w:bottom w:val="nil"/>
            </w:tcBorders>
          </w:tcPr>
          <w:p w14:paraId="7D8C8498" w14:textId="77777777" w:rsidR="00B101B5" w:rsidRPr="00452523" w:rsidRDefault="00B101B5" w:rsidP="00DB17E4">
            <w:pPr>
              <w:pStyle w:val="TAH"/>
              <w:rPr>
                <w:rFonts w:eastAsia="?? ??" w:cs="Arial"/>
                <w:lang w:eastAsia="en-US"/>
              </w:rPr>
            </w:pPr>
            <w:r w:rsidRPr="00452523">
              <w:rPr>
                <w:rFonts w:cs="Arial"/>
                <w:snapToGrid w:val="0"/>
                <w:lang w:eastAsia="en-US"/>
              </w:rPr>
              <w:t>Value</w:t>
            </w:r>
          </w:p>
        </w:tc>
      </w:tr>
      <w:tr w:rsidR="00B101B5" w:rsidRPr="003D3D25" w14:paraId="757AF33A" w14:textId="77777777" w:rsidTr="00B101B5">
        <w:trPr>
          <w:cantSplit/>
        </w:trPr>
        <w:tc>
          <w:tcPr>
            <w:tcW w:w="3510" w:type="dxa"/>
            <w:gridSpan w:val="2"/>
            <w:vAlign w:val="center"/>
          </w:tcPr>
          <w:p w14:paraId="1553BA0E" w14:textId="77777777" w:rsidR="00B101B5" w:rsidRPr="00452523" w:rsidRDefault="00B101B5" w:rsidP="00DB17E4">
            <w:pPr>
              <w:pStyle w:val="TAL"/>
              <w:rPr>
                <w:rFonts w:cs="Arial"/>
                <w:lang w:eastAsia="en-US"/>
              </w:rPr>
            </w:pPr>
            <w:r w:rsidRPr="00452523">
              <w:rPr>
                <w:rFonts w:cs="Arial"/>
                <w:lang w:eastAsia="en-US"/>
              </w:rPr>
              <w:t>Number of PDCCH symbols</w:t>
            </w:r>
          </w:p>
        </w:tc>
        <w:tc>
          <w:tcPr>
            <w:tcW w:w="926" w:type="dxa"/>
            <w:vAlign w:val="center"/>
          </w:tcPr>
          <w:p w14:paraId="48155831" w14:textId="77777777" w:rsidR="00B101B5" w:rsidRPr="00452523" w:rsidRDefault="00B101B5" w:rsidP="00DB17E4">
            <w:pPr>
              <w:pStyle w:val="TAC"/>
              <w:rPr>
                <w:rFonts w:eastAsia="?? ??" w:cs="Arial"/>
                <w:lang w:eastAsia="en-US"/>
              </w:rPr>
            </w:pPr>
            <w:r w:rsidRPr="00452523">
              <w:rPr>
                <w:rFonts w:eastAsia="?? ??" w:cs="Arial"/>
                <w:lang w:eastAsia="en-US"/>
              </w:rPr>
              <w:t>symbols</w:t>
            </w:r>
          </w:p>
        </w:tc>
        <w:tc>
          <w:tcPr>
            <w:tcW w:w="4177" w:type="dxa"/>
          </w:tcPr>
          <w:p w14:paraId="75E536F9" w14:textId="77777777" w:rsidR="00B101B5" w:rsidRPr="00452523" w:rsidRDefault="00B101B5" w:rsidP="00DB17E4">
            <w:pPr>
              <w:pStyle w:val="TAC"/>
              <w:rPr>
                <w:rFonts w:eastAsia="?? ??" w:cs="Arial"/>
                <w:lang w:eastAsia="en-US"/>
              </w:rPr>
            </w:pPr>
            <w:r w:rsidRPr="00452523">
              <w:rPr>
                <w:rFonts w:eastAsia="?? ??" w:cs="Arial"/>
                <w:lang w:eastAsia="en-US"/>
              </w:rPr>
              <w:t>1 (Note 1)</w:t>
            </w:r>
          </w:p>
        </w:tc>
      </w:tr>
      <w:tr w:rsidR="00B101B5" w:rsidRPr="003D3D25" w14:paraId="03F0E139" w14:textId="77777777" w:rsidTr="00B101B5">
        <w:trPr>
          <w:cantSplit/>
        </w:trPr>
        <w:tc>
          <w:tcPr>
            <w:tcW w:w="3510" w:type="dxa"/>
            <w:gridSpan w:val="2"/>
            <w:vAlign w:val="center"/>
          </w:tcPr>
          <w:p w14:paraId="08D1F32E" w14:textId="77777777" w:rsidR="00B101B5" w:rsidRPr="00452523" w:rsidRDefault="00B101B5" w:rsidP="00DB17E4">
            <w:pPr>
              <w:pStyle w:val="TAL"/>
              <w:rPr>
                <w:rFonts w:cs="Arial"/>
                <w:lang w:eastAsia="en-US"/>
              </w:rPr>
            </w:pPr>
            <w:r w:rsidRPr="00452523">
              <w:rPr>
                <w:rFonts w:cs="Arial"/>
                <w:lang w:eastAsia="en-US"/>
              </w:rPr>
              <w:t>EPDCCH starting symbol</w:t>
            </w:r>
          </w:p>
        </w:tc>
        <w:tc>
          <w:tcPr>
            <w:tcW w:w="926" w:type="dxa"/>
            <w:vAlign w:val="center"/>
          </w:tcPr>
          <w:p w14:paraId="796AEFF8" w14:textId="77777777" w:rsidR="00B101B5" w:rsidRPr="00452523" w:rsidRDefault="00B101B5" w:rsidP="00DB17E4">
            <w:pPr>
              <w:pStyle w:val="TAC"/>
              <w:rPr>
                <w:rFonts w:eastAsia="?? ??" w:cs="Arial"/>
                <w:lang w:eastAsia="en-US"/>
              </w:rPr>
            </w:pPr>
            <w:r w:rsidRPr="00452523">
              <w:rPr>
                <w:rFonts w:cs="Arial"/>
                <w:lang w:eastAsia="en-US"/>
              </w:rPr>
              <w:t>symbols</w:t>
            </w:r>
          </w:p>
        </w:tc>
        <w:tc>
          <w:tcPr>
            <w:tcW w:w="4177" w:type="dxa"/>
          </w:tcPr>
          <w:p w14:paraId="1684E925" w14:textId="77777777" w:rsidR="00B101B5" w:rsidRPr="00452523" w:rsidRDefault="00B101B5" w:rsidP="00DB17E4">
            <w:pPr>
              <w:pStyle w:val="TAC"/>
              <w:rPr>
                <w:rFonts w:eastAsia="?? ??" w:cs="Arial"/>
                <w:lang w:eastAsia="en-US"/>
              </w:rPr>
            </w:pPr>
            <w:r w:rsidRPr="00452523">
              <w:rPr>
                <w:rFonts w:cs="Arial"/>
                <w:lang w:eastAsia="en-US"/>
              </w:rPr>
              <w:t>2 (Note 1)</w:t>
            </w:r>
          </w:p>
        </w:tc>
      </w:tr>
      <w:tr w:rsidR="00B101B5" w:rsidRPr="003D3D25" w14:paraId="4FF3A545" w14:textId="77777777" w:rsidTr="00B101B5">
        <w:trPr>
          <w:cantSplit/>
        </w:trPr>
        <w:tc>
          <w:tcPr>
            <w:tcW w:w="3510" w:type="dxa"/>
            <w:gridSpan w:val="2"/>
            <w:vAlign w:val="center"/>
          </w:tcPr>
          <w:p w14:paraId="4AFD04B3" w14:textId="77777777" w:rsidR="00B101B5" w:rsidRPr="00452523" w:rsidRDefault="00B101B5" w:rsidP="00DB17E4">
            <w:pPr>
              <w:pStyle w:val="TAL"/>
              <w:rPr>
                <w:rFonts w:cs="Arial"/>
                <w:lang w:eastAsia="en-US"/>
              </w:rPr>
            </w:pPr>
            <w:r w:rsidRPr="00452523">
              <w:rPr>
                <w:rFonts w:cs="Arial"/>
                <w:lang w:eastAsia="en-US"/>
              </w:rPr>
              <w:t>PHICH duration</w:t>
            </w:r>
          </w:p>
        </w:tc>
        <w:tc>
          <w:tcPr>
            <w:tcW w:w="926" w:type="dxa"/>
            <w:vAlign w:val="center"/>
          </w:tcPr>
          <w:p w14:paraId="67AA1B52" w14:textId="77777777" w:rsidR="00B101B5" w:rsidRPr="00452523" w:rsidRDefault="00B101B5" w:rsidP="00DB17E4">
            <w:pPr>
              <w:pStyle w:val="TAC"/>
              <w:rPr>
                <w:rFonts w:eastAsia="?? ??" w:cs="Arial"/>
                <w:lang w:eastAsia="en-US"/>
              </w:rPr>
            </w:pPr>
          </w:p>
        </w:tc>
        <w:tc>
          <w:tcPr>
            <w:tcW w:w="4177" w:type="dxa"/>
          </w:tcPr>
          <w:p w14:paraId="03E6FFE5" w14:textId="77777777" w:rsidR="00B101B5" w:rsidRPr="00452523" w:rsidRDefault="00B101B5" w:rsidP="00DB17E4">
            <w:pPr>
              <w:pStyle w:val="TAC"/>
              <w:rPr>
                <w:rFonts w:eastAsia="?? ??" w:cs="Arial"/>
                <w:lang w:eastAsia="en-US"/>
              </w:rPr>
            </w:pPr>
            <w:smartTag w:uri="urn:schemas-microsoft-com:office:smarttags" w:element="place">
              <w:smartTag w:uri="urn:schemas-microsoft-com:office:smarttags" w:element="City">
                <w:r w:rsidRPr="00452523">
                  <w:rPr>
                    <w:rFonts w:eastAsia="?? ??" w:cs="Arial"/>
                    <w:lang w:eastAsia="en-US"/>
                  </w:rPr>
                  <w:t>Normal</w:t>
                </w:r>
              </w:smartTag>
            </w:smartTag>
          </w:p>
        </w:tc>
      </w:tr>
      <w:tr w:rsidR="00B101B5" w:rsidRPr="003D3D25" w14:paraId="6D7B127E" w14:textId="77777777" w:rsidTr="00B101B5">
        <w:trPr>
          <w:cantSplit/>
        </w:trPr>
        <w:tc>
          <w:tcPr>
            <w:tcW w:w="3510" w:type="dxa"/>
            <w:gridSpan w:val="2"/>
            <w:vAlign w:val="center"/>
          </w:tcPr>
          <w:p w14:paraId="511820EE" w14:textId="77777777" w:rsidR="00B101B5" w:rsidRPr="00452523" w:rsidRDefault="00B101B5" w:rsidP="00DB17E4">
            <w:pPr>
              <w:pStyle w:val="TAL"/>
              <w:rPr>
                <w:rFonts w:cs="Arial"/>
                <w:lang w:eastAsia="en-US"/>
              </w:rPr>
            </w:pPr>
            <w:r w:rsidRPr="00452523">
              <w:rPr>
                <w:rFonts w:cs="Arial"/>
                <w:lang w:eastAsia="en-US"/>
              </w:rPr>
              <w:t>Unused RE-s and PRB-s</w:t>
            </w:r>
          </w:p>
        </w:tc>
        <w:tc>
          <w:tcPr>
            <w:tcW w:w="926" w:type="dxa"/>
            <w:vAlign w:val="center"/>
          </w:tcPr>
          <w:p w14:paraId="25B434A3" w14:textId="77777777" w:rsidR="00B101B5" w:rsidRPr="00452523" w:rsidRDefault="00B101B5" w:rsidP="00DB17E4">
            <w:pPr>
              <w:pStyle w:val="TAC"/>
              <w:rPr>
                <w:rFonts w:eastAsia="?? ??" w:cs="Arial"/>
                <w:lang w:eastAsia="en-US"/>
              </w:rPr>
            </w:pPr>
          </w:p>
        </w:tc>
        <w:tc>
          <w:tcPr>
            <w:tcW w:w="4177" w:type="dxa"/>
          </w:tcPr>
          <w:p w14:paraId="0D541374" w14:textId="77777777" w:rsidR="00B101B5" w:rsidRPr="00452523" w:rsidRDefault="00B101B5" w:rsidP="00DB17E4">
            <w:pPr>
              <w:pStyle w:val="TAC"/>
              <w:rPr>
                <w:rFonts w:eastAsia="?? ??" w:cs="Arial"/>
                <w:lang w:eastAsia="en-US"/>
              </w:rPr>
            </w:pPr>
            <w:r w:rsidRPr="00452523">
              <w:rPr>
                <w:rFonts w:eastAsia="?? ??" w:cs="Arial"/>
                <w:lang w:eastAsia="en-US"/>
              </w:rPr>
              <w:t>OCNG</w:t>
            </w:r>
          </w:p>
        </w:tc>
      </w:tr>
      <w:tr w:rsidR="00B101B5" w:rsidRPr="003D3D25" w14:paraId="1C22995F" w14:textId="77777777" w:rsidTr="00B101B5">
        <w:trPr>
          <w:cantSplit/>
        </w:trPr>
        <w:tc>
          <w:tcPr>
            <w:tcW w:w="3510" w:type="dxa"/>
            <w:gridSpan w:val="2"/>
            <w:vAlign w:val="center"/>
          </w:tcPr>
          <w:p w14:paraId="2581654F" w14:textId="77777777" w:rsidR="00B101B5" w:rsidRPr="00452523" w:rsidRDefault="00B101B5" w:rsidP="00DB17E4">
            <w:pPr>
              <w:pStyle w:val="TAL"/>
              <w:rPr>
                <w:rFonts w:cs="Arial"/>
                <w:lang w:eastAsia="en-US"/>
              </w:rPr>
            </w:pPr>
            <w:r w:rsidRPr="00452523">
              <w:rPr>
                <w:rFonts w:cs="Arial"/>
                <w:lang w:eastAsia="en-US"/>
              </w:rPr>
              <w:t>Cell ID</w:t>
            </w:r>
          </w:p>
        </w:tc>
        <w:tc>
          <w:tcPr>
            <w:tcW w:w="926" w:type="dxa"/>
            <w:vAlign w:val="center"/>
          </w:tcPr>
          <w:p w14:paraId="70185326" w14:textId="77777777" w:rsidR="00B101B5" w:rsidRPr="00452523" w:rsidRDefault="00B101B5" w:rsidP="00DB17E4">
            <w:pPr>
              <w:pStyle w:val="TAC"/>
              <w:rPr>
                <w:rFonts w:eastAsia="?? ??" w:cs="Arial"/>
                <w:lang w:eastAsia="en-US"/>
              </w:rPr>
            </w:pPr>
          </w:p>
        </w:tc>
        <w:tc>
          <w:tcPr>
            <w:tcW w:w="4177" w:type="dxa"/>
          </w:tcPr>
          <w:p w14:paraId="703AD5A2" w14:textId="77777777" w:rsidR="00B101B5" w:rsidRPr="00452523" w:rsidRDefault="00B101B5" w:rsidP="00DB17E4">
            <w:pPr>
              <w:pStyle w:val="TAC"/>
              <w:rPr>
                <w:rFonts w:eastAsia="?? ??" w:cs="Arial"/>
                <w:lang w:eastAsia="en-US"/>
              </w:rPr>
            </w:pPr>
            <w:r w:rsidRPr="00452523">
              <w:rPr>
                <w:rFonts w:eastAsia="?? ??" w:cs="Arial"/>
                <w:lang w:eastAsia="en-US"/>
              </w:rPr>
              <w:t>0</w:t>
            </w:r>
          </w:p>
        </w:tc>
      </w:tr>
      <w:tr w:rsidR="00B101B5" w:rsidRPr="003D3D25" w14:paraId="19424375" w14:textId="77777777" w:rsidTr="00B101B5">
        <w:trPr>
          <w:cantSplit/>
        </w:trPr>
        <w:tc>
          <w:tcPr>
            <w:tcW w:w="1953" w:type="dxa"/>
            <w:vMerge w:val="restart"/>
            <w:shd w:val="clear" w:color="auto" w:fill="auto"/>
            <w:vAlign w:val="center"/>
          </w:tcPr>
          <w:p w14:paraId="76628C2D" w14:textId="77777777" w:rsidR="00B101B5" w:rsidRPr="00452523" w:rsidRDefault="00B101B5" w:rsidP="00DB17E4">
            <w:pPr>
              <w:pStyle w:val="TAL"/>
              <w:rPr>
                <w:rFonts w:cs="Arial"/>
                <w:lang w:eastAsia="en-US"/>
              </w:rPr>
            </w:pPr>
            <w:r w:rsidRPr="00452523">
              <w:rPr>
                <w:rFonts w:cs="Arial"/>
                <w:lang w:eastAsia="en-US"/>
              </w:rPr>
              <w:t>Downlink power allocation</w:t>
            </w:r>
          </w:p>
        </w:tc>
        <w:tc>
          <w:tcPr>
            <w:tcW w:w="1557" w:type="dxa"/>
            <w:shd w:val="clear" w:color="auto" w:fill="auto"/>
            <w:vAlign w:val="center"/>
          </w:tcPr>
          <w:p w14:paraId="3DA8A32B" w14:textId="77777777" w:rsidR="00B101B5" w:rsidRPr="00452523" w:rsidRDefault="00B101B5" w:rsidP="00DB17E4">
            <w:pPr>
              <w:pStyle w:val="TAL"/>
              <w:rPr>
                <w:rFonts w:cs="Arial"/>
                <w:lang w:eastAsia="en-US"/>
              </w:rPr>
            </w:pPr>
            <w:r w:rsidRPr="00452523">
              <w:rPr>
                <w:rFonts w:cs="Arial"/>
                <w:position w:val="-10"/>
                <w:lang w:eastAsia="en-US"/>
              </w:rPr>
              <w:object w:dxaOrig="340" w:dyaOrig="340" w14:anchorId="3F6A8014">
                <v:shape id="_x0000_i1371" type="#_x0000_t75" style="width:14.5pt;height:14.5pt" o:ole="">
                  <v:imagedata r:id="rId12" o:title=""/>
                </v:shape>
                <o:OLEObject Type="Embed" ProgID="Equation.3" ShapeID="_x0000_i1371" DrawAspect="Content" ObjectID="_1700314054" r:id="rId399"/>
              </w:object>
            </w:r>
          </w:p>
        </w:tc>
        <w:tc>
          <w:tcPr>
            <w:tcW w:w="926" w:type="dxa"/>
            <w:vAlign w:val="center"/>
          </w:tcPr>
          <w:p w14:paraId="0988762D" w14:textId="77777777" w:rsidR="00B101B5" w:rsidRPr="00452523" w:rsidRDefault="00B101B5" w:rsidP="00DB17E4">
            <w:pPr>
              <w:pStyle w:val="TAC"/>
              <w:rPr>
                <w:rFonts w:eastAsia="?? ??" w:cs="Arial"/>
                <w:lang w:eastAsia="en-US"/>
              </w:rPr>
            </w:pPr>
            <w:r w:rsidRPr="00452523">
              <w:rPr>
                <w:rFonts w:eastAsia="?? ??" w:cs="Arial"/>
                <w:lang w:eastAsia="en-US"/>
              </w:rPr>
              <w:t>dB</w:t>
            </w:r>
          </w:p>
        </w:tc>
        <w:tc>
          <w:tcPr>
            <w:tcW w:w="4177" w:type="dxa"/>
            <w:vAlign w:val="center"/>
          </w:tcPr>
          <w:p w14:paraId="532A4FBF" w14:textId="77777777" w:rsidR="00B101B5" w:rsidRPr="00452523" w:rsidRDefault="00B101B5" w:rsidP="00DB17E4">
            <w:pPr>
              <w:pStyle w:val="TAC"/>
              <w:rPr>
                <w:rFonts w:eastAsia="?? ??" w:cs="Arial"/>
                <w:lang w:eastAsia="en-US"/>
              </w:rPr>
            </w:pPr>
            <w:r w:rsidRPr="00452523">
              <w:rPr>
                <w:rFonts w:cs="Arial"/>
                <w:lang w:eastAsia="zh-CN"/>
              </w:rPr>
              <w:t>0</w:t>
            </w:r>
          </w:p>
        </w:tc>
      </w:tr>
      <w:tr w:rsidR="00B101B5" w:rsidRPr="003D3D25" w14:paraId="4D5A83B2" w14:textId="77777777" w:rsidTr="00B101B5">
        <w:trPr>
          <w:cantSplit/>
        </w:trPr>
        <w:tc>
          <w:tcPr>
            <w:tcW w:w="1953" w:type="dxa"/>
            <w:vMerge/>
            <w:shd w:val="clear" w:color="auto" w:fill="auto"/>
            <w:vAlign w:val="center"/>
          </w:tcPr>
          <w:p w14:paraId="1E2296A7" w14:textId="77777777" w:rsidR="00B101B5" w:rsidRPr="00452523" w:rsidRDefault="00B101B5" w:rsidP="00DB17E4">
            <w:pPr>
              <w:pStyle w:val="TAL"/>
              <w:rPr>
                <w:rFonts w:cs="Arial"/>
                <w:lang w:eastAsia="en-US"/>
              </w:rPr>
            </w:pPr>
          </w:p>
        </w:tc>
        <w:tc>
          <w:tcPr>
            <w:tcW w:w="1557" w:type="dxa"/>
            <w:shd w:val="clear" w:color="auto" w:fill="auto"/>
            <w:vAlign w:val="center"/>
          </w:tcPr>
          <w:p w14:paraId="2FFA5285" w14:textId="77777777" w:rsidR="00B101B5" w:rsidRPr="00452523" w:rsidRDefault="00B101B5" w:rsidP="00DB17E4">
            <w:pPr>
              <w:pStyle w:val="TAL"/>
              <w:rPr>
                <w:rFonts w:cs="Arial"/>
                <w:lang w:eastAsia="zh-CN"/>
              </w:rPr>
            </w:pPr>
            <w:r w:rsidRPr="00452523">
              <w:rPr>
                <w:rFonts w:cs="Arial"/>
                <w:position w:val="-12"/>
                <w:lang w:eastAsia="en-US"/>
              </w:rPr>
              <w:object w:dxaOrig="320" w:dyaOrig="360" w14:anchorId="73C055A8">
                <v:shape id="_x0000_i1372" type="#_x0000_t75" style="width:13.5pt;height:15.5pt" o:ole="">
                  <v:imagedata r:id="rId392" o:title=""/>
                </v:shape>
                <o:OLEObject Type="Embed" ProgID="Equation.DSMT4" ShapeID="_x0000_i1372" DrawAspect="Content" ObjectID="_1700314055" r:id="rId400"/>
              </w:object>
            </w:r>
          </w:p>
        </w:tc>
        <w:tc>
          <w:tcPr>
            <w:tcW w:w="926" w:type="dxa"/>
            <w:vAlign w:val="center"/>
          </w:tcPr>
          <w:p w14:paraId="313C8797" w14:textId="77777777" w:rsidR="00B101B5" w:rsidRPr="00452523" w:rsidRDefault="00B101B5" w:rsidP="00DB17E4">
            <w:pPr>
              <w:pStyle w:val="TAC"/>
              <w:rPr>
                <w:rFonts w:eastAsia="?? ??" w:cs="Arial"/>
                <w:lang w:eastAsia="en-US"/>
              </w:rPr>
            </w:pPr>
            <w:r w:rsidRPr="00452523">
              <w:rPr>
                <w:rFonts w:eastAsia="?? ??" w:cs="Arial"/>
                <w:lang w:eastAsia="en-US"/>
              </w:rPr>
              <w:t>dB</w:t>
            </w:r>
          </w:p>
        </w:tc>
        <w:tc>
          <w:tcPr>
            <w:tcW w:w="4177" w:type="dxa"/>
            <w:vAlign w:val="center"/>
          </w:tcPr>
          <w:p w14:paraId="7A2A8C6F" w14:textId="77777777" w:rsidR="00B101B5" w:rsidRPr="00452523" w:rsidRDefault="00B101B5" w:rsidP="00DB17E4">
            <w:pPr>
              <w:pStyle w:val="TAC"/>
              <w:rPr>
                <w:rFonts w:eastAsia="?? ??" w:cs="Arial"/>
                <w:lang w:eastAsia="en-US"/>
              </w:rPr>
            </w:pPr>
            <w:r w:rsidRPr="00452523">
              <w:rPr>
                <w:rFonts w:cs="Arial"/>
                <w:lang w:eastAsia="zh-CN"/>
              </w:rPr>
              <w:t>0</w:t>
            </w:r>
          </w:p>
        </w:tc>
      </w:tr>
      <w:tr w:rsidR="00B101B5" w:rsidRPr="003D3D25" w14:paraId="39604488" w14:textId="77777777" w:rsidTr="00B101B5">
        <w:trPr>
          <w:cantSplit/>
        </w:trPr>
        <w:tc>
          <w:tcPr>
            <w:tcW w:w="1953" w:type="dxa"/>
            <w:vMerge/>
            <w:shd w:val="clear" w:color="auto" w:fill="auto"/>
            <w:vAlign w:val="center"/>
          </w:tcPr>
          <w:p w14:paraId="247B29CB" w14:textId="77777777" w:rsidR="00B101B5" w:rsidRPr="00452523" w:rsidRDefault="00B101B5" w:rsidP="00DB17E4">
            <w:pPr>
              <w:pStyle w:val="TAL"/>
              <w:rPr>
                <w:rFonts w:cs="Arial"/>
                <w:lang w:eastAsia="en-US"/>
              </w:rPr>
            </w:pPr>
          </w:p>
        </w:tc>
        <w:tc>
          <w:tcPr>
            <w:tcW w:w="1557" w:type="dxa"/>
            <w:shd w:val="clear" w:color="auto" w:fill="auto"/>
            <w:vAlign w:val="center"/>
          </w:tcPr>
          <w:p w14:paraId="23FF1A54" w14:textId="77777777" w:rsidR="00B101B5" w:rsidRPr="00452523" w:rsidRDefault="00B101B5" w:rsidP="00DB17E4">
            <w:pPr>
              <w:pStyle w:val="TAL"/>
              <w:rPr>
                <w:rFonts w:cs="Arial"/>
                <w:lang w:eastAsia="zh-CN"/>
              </w:rPr>
            </w:pPr>
            <w:r w:rsidRPr="00452523">
              <w:rPr>
                <w:rFonts w:cs="Arial"/>
                <w:position w:val="-6"/>
                <w:lang w:eastAsia="en-US"/>
              </w:rPr>
              <w:object w:dxaOrig="240" w:dyaOrig="220" w14:anchorId="34A2F86E">
                <v:shape id="_x0000_i1373" type="#_x0000_t75" style="width:10pt;height:9.5pt" o:ole="">
                  <v:imagedata r:id="rId394" o:title=""/>
                </v:shape>
                <o:OLEObject Type="Embed" ProgID="Equation.DSMT4" ShapeID="_x0000_i1373" DrawAspect="Content" ObjectID="_1700314056" r:id="rId401"/>
              </w:object>
            </w:r>
          </w:p>
        </w:tc>
        <w:tc>
          <w:tcPr>
            <w:tcW w:w="926" w:type="dxa"/>
            <w:vAlign w:val="center"/>
          </w:tcPr>
          <w:p w14:paraId="0CA1CA3B" w14:textId="77777777" w:rsidR="00B101B5" w:rsidRPr="00452523" w:rsidRDefault="00B101B5" w:rsidP="00DB17E4">
            <w:pPr>
              <w:pStyle w:val="TAC"/>
              <w:rPr>
                <w:rFonts w:eastAsia="?? ??" w:cs="Arial"/>
                <w:lang w:eastAsia="en-US"/>
              </w:rPr>
            </w:pPr>
            <w:r w:rsidRPr="00452523">
              <w:rPr>
                <w:rFonts w:eastAsia="?? ??" w:cs="Arial"/>
                <w:lang w:eastAsia="en-US"/>
              </w:rPr>
              <w:t>dB</w:t>
            </w:r>
          </w:p>
        </w:tc>
        <w:tc>
          <w:tcPr>
            <w:tcW w:w="4177" w:type="dxa"/>
            <w:vAlign w:val="center"/>
          </w:tcPr>
          <w:p w14:paraId="35D7F860" w14:textId="77777777" w:rsidR="00B101B5" w:rsidRPr="00452523" w:rsidRDefault="00B101B5" w:rsidP="00DB17E4">
            <w:pPr>
              <w:pStyle w:val="TAC"/>
              <w:rPr>
                <w:rFonts w:eastAsia="?? ??" w:cs="Arial"/>
                <w:lang w:eastAsia="en-US"/>
              </w:rPr>
            </w:pPr>
            <w:r w:rsidRPr="00452523">
              <w:rPr>
                <w:rFonts w:cs="Arial"/>
                <w:lang w:eastAsia="zh-CN"/>
              </w:rPr>
              <w:t>-3</w:t>
            </w:r>
          </w:p>
        </w:tc>
      </w:tr>
      <w:tr w:rsidR="00B101B5" w:rsidRPr="003D3D25" w14:paraId="2EDA52A2" w14:textId="77777777" w:rsidTr="00B101B5">
        <w:trPr>
          <w:cantSplit/>
        </w:trPr>
        <w:tc>
          <w:tcPr>
            <w:tcW w:w="1953" w:type="dxa"/>
            <w:vMerge/>
            <w:shd w:val="clear" w:color="auto" w:fill="auto"/>
            <w:vAlign w:val="center"/>
          </w:tcPr>
          <w:p w14:paraId="3D31DE16" w14:textId="77777777" w:rsidR="00B101B5" w:rsidRPr="00452523" w:rsidRDefault="00B101B5" w:rsidP="00DB17E4">
            <w:pPr>
              <w:pStyle w:val="TAL"/>
              <w:rPr>
                <w:rFonts w:cs="Arial"/>
                <w:lang w:eastAsia="en-US"/>
              </w:rPr>
            </w:pPr>
          </w:p>
        </w:tc>
        <w:tc>
          <w:tcPr>
            <w:tcW w:w="1557" w:type="dxa"/>
            <w:shd w:val="clear" w:color="auto" w:fill="auto"/>
            <w:vAlign w:val="center"/>
          </w:tcPr>
          <w:p w14:paraId="3D21D32D" w14:textId="77777777" w:rsidR="00B101B5" w:rsidRPr="00452523" w:rsidRDefault="00B101B5" w:rsidP="00DB17E4">
            <w:pPr>
              <w:pStyle w:val="TAL"/>
              <w:rPr>
                <w:rFonts w:cs="Arial"/>
                <w:lang w:eastAsia="zh-CN"/>
              </w:rPr>
            </w:pPr>
            <w:r w:rsidRPr="00452523">
              <w:rPr>
                <w:rFonts w:cs="Arial"/>
                <w:position w:val="-6"/>
                <w:lang w:eastAsia="en-US"/>
              </w:rPr>
              <w:object w:dxaOrig="220" w:dyaOrig="279" w14:anchorId="6B216B1A">
                <v:shape id="_x0000_i1374" type="#_x0000_t75" style="width:9.5pt;height:12pt" o:ole="">
                  <v:imagedata r:id="rId396" o:title=""/>
                </v:shape>
                <o:OLEObject Type="Embed" ProgID="Equation.DSMT4" ShapeID="_x0000_i1374" DrawAspect="Content" ObjectID="_1700314057" r:id="rId402"/>
              </w:object>
            </w:r>
          </w:p>
        </w:tc>
        <w:tc>
          <w:tcPr>
            <w:tcW w:w="926" w:type="dxa"/>
            <w:vAlign w:val="center"/>
          </w:tcPr>
          <w:p w14:paraId="55AF2F60" w14:textId="77777777" w:rsidR="00B101B5" w:rsidRPr="00452523" w:rsidRDefault="00B101B5" w:rsidP="00DB17E4">
            <w:pPr>
              <w:pStyle w:val="TAC"/>
              <w:rPr>
                <w:rFonts w:eastAsia="?? ??" w:cs="Arial"/>
                <w:lang w:eastAsia="en-US"/>
              </w:rPr>
            </w:pPr>
            <w:r w:rsidRPr="00452523">
              <w:rPr>
                <w:rFonts w:eastAsia="?? ??" w:cs="Arial"/>
                <w:lang w:eastAsia="en-US"/>
              </w:rPr>
              <w:t>dB</w:t>
            </w:r>
          </w:p>
        </w:tc>
        <w:tc>
          <w:tcPr>
            <w:tcW w:w="4177" w:type="dxa"/>
            <w:vAlign w:val="center"/>
          </w:tcPr>
          <w:p w14:paraId="3CB96166" w14:textId="77777777" w:rsidR="00B101B5" w:rsidRPr="00452523" w:rsidRDefault="00B101B5" w:rsidP="00DB17E4">
            <w:pPr>
              <w:pStyle w:val="TAC"/>
              <w:rPr>
                <w:rFonts w:eastAsia="?? ??" w:cs="Arial"/>
                <w:lang w:eastAsia="en-US"/>
              </w:rPr>
            </w:pPr>
            <w:r w:rsidRPr="00452523">
              <w:rPr>
                <w:rFonts w:cs="Arial"/>
                <w:lang w:eastAsia="zh-CN"/>
              </w:rPr>
              <w:t>0</w:t>
            </w:r>
          </w:p>
        </w:tc>
      </w:tr>
      <w:tr w:rsidR="00B101B5" w:rsidRPr="003D3D25" w14:paraId="0F1CD359" w14:textId="77777777" w:rsidTr="00B101B5">
        <w:trPr>
          <w:cantSplit/>
        </w:trPr>
        <w:tc>
          <w:tcPr>
            <w:tcW w:w="3510" w:type="dxa"/>
            <w:gridSpan w:val="2"/>
            <w:vAlign w:val="center"/>
          </w:tcPr>
          <w:p w14:paraId="08A0DCC2" w14:textId="77777777" w:rsidR="00B101B5" w:rsidRPr="00452523" w:rsidRDefault="00B101B5" w:rsidP="00DB17E4">
            <w:pPr>
              <w:pStyle w:val="TAL"/>
              <w:rPr>
                <w:rFonts w:cs="v5.0.0"/>
                <w:lang w:eastAsia="en-US"/>
              </w:rPr>
            </w:pPr>
            <w:r w:rsidRPr="00452523">
              <w:rPr>
                <w:rFonts w:cs="Arial"/>
                <w:position w:val="-12"/>
                <w:lang w:eastAsia="en-US"/>
              </w:rPr>
              <w:object w:dxaOrig="400" w:dyaOrig="360" w14:anchorId="7C16A7CC">
                <v:shape id="_x0000_i1375" type="#_x0000_t75" style="width:19.5pt;height:17.5pt" o:ole="">
                  <v:imagedata r:id="rId16" o:title=""/>
                </v:shape>
                <o:OLEObject Type="Embed" ProgID="Equation.3" ShapeID="_x0000_i1375" DrawAspect="Content" ObjectID="_1700314058" r:id="rId403"/>
              </w:object>
            </w:r>
            <w:r w:rsidRPr="00452523">
              <w:rPr>
                <w:rFonts w:cs="Arial"/>
                <w:lang w:eastAsia="en-US"/>
              </w:rPr>
              <w:t>at antenna port</w:t>
            </w:r>
          </w:p>
        </w:tc>
        <w:tc>
          <w:tcPr>
            <w:tcW w:w="926" w:type="dxa"/>
            <w:vAlign w:val="center"/>
          </w:tcPr>
          <w:p w14:paraId="1E41B208" w14:textId="77777777" w:rsidR="00B101B5" w:rsidRPr="00452523" w:rsidRDefault="00B101B5" w:rsidP="00DB17E4">
            <w:pPr>
              <w:pStyle w:val="TAC"/>
              <w:rPr>
                <w:rFonts w:eastAsia="?? ??" w:cs="Arial"/>
                <w:lang w:eastAsia="en-US"/>
              </w:rPr>
            </w:pPr>
            <w:r w:rsidRPr="00452523">
              <w:rPr>
                <w:rFonts w:eastAsia="?? ??" w:cs="Arial"/>
                <w:lang w:eastAsia="en-US"/>
              </w:rPr>
              <w:t>dBm/15kHz</w:t>
            </w:r>
          </w:p>
        </w:tc>
        <w:tc>
          <w:tcPr>
            <w:tcW w:w="4177" w:type="dxa"/>
          </w:tcPr>
          <w:p w14:paraId="59578F2F" w14:textId="77777777" w:rsidR="00B101B5" w:rsidRPr="00452523" w:rsidRDefault="00B101B5" w:rsidP="00DB17E4">
            <w:pPr>
              <w:pStyle w:val="TAC"/>
              <w:rPr>
                <w:rFonts w:eastAsia="?? ??" w:cs="Arial"/>
                <w:lang w:eastAsia="en-US"/>
              </w:rPr>
            </w:pPr>
            <w:r w:rsidRPr="00452523">
              <w:rPr>
                <w:rFonts w:eastAsia="?? ??" w:cs="Arial"/>
                <w:lang w:eastAsia="en-US"/>
              </w:rPr>
              <w:t>-98</w:t>
            </w:r>
          </w:p>
        </w:tc>
      </w:tr>
      <w:tr w:rsidR="00B101B5" w:rsidRPr="003D3D25" w14:paraId="5FAC693A" w14:textId="77777777" w:rsidTr="00B101B5">
        <w:trPr>
          <w:cantSplit/>
        </w:trPr>
        <w:tc>
          <w:tcPr>
            <w:tcW w:w="3510" w:type="dxa"/>
            <w:gridSpan w:val="2"/>
            <w:vAlign w:val="center"/>
          </w:tcPr>
          <w:p w14:paraId="5FE4A591" w14:textId="77777777" w:rsidR="00B101B5" w:rsidRPr="00452523" w:rsidRDefault="00B101B5" w:rsidP="00DB17E4">
            <w:pPr>
              <w:pStyle w:val="TAL"/>
              <w:rPr>
                <w:rFonts w:cs="v5.0.0"/>
                <w:lang w:eastAsia="en-US"/>
              </w:rPr>
            </w:pPr>
            <w:r w:rsidRPr="00452523">
              <w:rPr>
                <w:rFonts w:cs="v5.0.0"/>
                <w:lang w:eastAsia="en-US"/>
              </w:rPr>
              <w:t>Cyclic prefix</w:t>
            </w:r>
          </w:p>
        </w:tc>
        <w:tc>
          <w:tcPr>
            <w:tcW w:w="926" w:type="dxa"/>
            <w:vAlign w:val="center"/>
          </w:tcPr>
          <w:p w14:paraId="61B09A45" w14:textId="77777777" w:rsidR="00B101B5" w:rsidRPr="00452523" w:rsidRDefault="00B101B5" w:rsidP="00DB17E4">
            <w:pPr>
              <w:pStyle w:val="TAC"/>
              <w:rPr>
                <w:rFonts w:eastAsia="?? ??" w:cs="Arial"/>
                <w:lang w:eastAsia="en-US"/>
              </w:rPr>
            </w:pPr>
          </w:p>
        </w:tc>
        <w:tc>
          <w:tcPr>
            <w:tcW w:w="4177" w:type="dxa"/>
            <w:vAlign w:val="center"/>
          </w:tcPr>
          <w:p w14:paraId="4F1B26CD" w14:textId="77777777" w:rsidR="00B101B5" w:rsidRPr="00452523" w:rsidRDefault="00B101B5" w:rsidP="00DB17E4">
            <w:pPr>
              <w:pStyle w:val="TAC"/>
              <w:rPr>
                <w:rFonts w:eastAsia="?? ??" w:cs="Arial"/>
                <w:lang w:eastAsia="en-US"/>
              </w:rPr>
            </w:pPr>
            <w:smartTag w:uri="urn:schemas-microsoft-com:office:smarttags" w:element="place">
              <w:smartTag w:uri="urn:schemas-microsoft-com:office:smarttags" w:element="City">
                <w:r w:rsidRPr="00452523">
                  <w:rPr>
                    <w:rFonts w:eastAsia="?? ??" w:cs="Arial"/>
                    <w:lang w:eastAsia="en-US"/>
                  </w:rPr>
                  <w:t>Normal</w:t>
                </w:r>
              </w:smartTag>
            </w:smartTag>
          </w:p>
        </w:tc>
      </w:tr>
      <w:tr w:rsidR="00B101B5" w:rsidRPr="003D3D25" w14:paraId="5D933CEB" w14:textId="77777777" w:rsidTr="00B101B5">
        <w:trPr>
          <w:cantSplit/>
        </w:trPr>
        <w:tc>
          <w:tcPr>
            <w:tcW w:w="3510" w:type="dxa"/>
            <w:gridSpan w:val="2"/>
            <w:vAlign w:val="center"/>
          </w:tcPr>
          <w:p w14:paraId="744DBF57" w14:textId="77777777" w:rsidR="00B101B5" w:rsidRPr="00452523" w:rsidRDefault="00B101B5" w:rsidP="00DB17E4">
            <w:pPr>
              <w:pStyle w:val="TAL"/>
              <w:rPr>
                <w:rFonts w:cs="v5.0.0"/>
                <w:lang w:eastAsia="en-US"/>
              </w:rPr>
            </w:pPr>
            <w:r w:rsidRPr="00452523">
              <w:rPr>
                <w:rFonts w:cs="v5.0.0"/>
                <w:lang w:eastAsia="en-US"/>
              </w:rPr>
              <w:t>Subframe Configuration</w:t>
            </w:r>
          </w:p>
        </w:tc>
        <w:tc>
          <w:tcPr>
            <w:tcW w:w="926" w:type="dxa"/>
            <w:vAlign w:val="center"/>
          </w:tcPr>
          <w:p w14:paraId="65B274AC" w14:textId="77777777" w:rsidR="00B101B5" w:rsidRPr="00452523" w:rsidRDefault="00B101B5" w:rsidP="00DB17E4">
            <w:pPr>
              <w:pStyle w:val="TAC"/>
              <w:rPr>
                <w:rFonts w:eastAsia="?? ??" w:cs="Arial"/>
                <w:lang w:eastAsia="en-US"/>
              </w:rPr>
            </w:pPr>
          </w:p>
        </w:tc>
        <w:tc>
          <w:tcPr>
            <w:tcW w:w="4177" w:type="dxa"/>
            <w:vAlign w:val="center"/>
          </w:tcPr>
          <w:p w14:paraId="0A32E54C" w14:textId="77777777" w:rsidR="00B101B5" w:rsidRPr="00452523" w:rsidRDefault="00B101B5" w:rsidP="00DB17E4">
            <w:pPr>
              <w:pStyle w:val="TAC"/>
              <w:rPr>
                <w:rFonts w:eastAsia="?? ??" w:cs="Arial"/>
                <w:lang w:eastAsia="en-US"/>
              </w:rPr>
            </w:pPr>
            <w:r w:rsidRPr="00452523">
              <w:rPr>
                <w:rFonts w:eastAsia="?? ??" w:cs="Arial"/>
                <w:lang w:eastAsia="en-US"/>
              </w:rPr>
              <w:t>Non-MBSFN</w:t>
            </w:r>
          </w:p>
        </w:tc>
      </w:tr>
      <w:tr w:rsidR="00B101B5" w:rsidRPr="003D3D25" w14:paraId="09B5A8AF" w14:textId="77777777" w:rsidTr="00B101B5">
        <w:trPr>
          <w:cantSplit/>
        </w:trPr>
        <w:tc>
          <w:tcPr>
            <w:tcW w:w="3510" w:type="dxa"/>
            <w:gridSpan w:val="2"/>
            <w:vMerge w:val="restart"/>
            <w:vAlign w:val="center"/>
          </w:tcPr>
          <w:p w14:paraId="7494F8EE" w14:textId="77777777" w:rsidR="00B101B5" w:rsidRPr="00452523" w:rsidRDefault="00B101B5" w:rsidP="00DB17E4">
            <w:pPr>
              <w:pStyle w:val="TAL"/>
              <w:rPr>
                <w:rFonts w:cs="v5.0.0"/>
                <w:lang w:eastAsia="en-US"/>
              </w:rPr>
            </w:pPr>
            <w:r w:rsidRPr="00452523">
              <w:rPr>
                <w:rFonts w:cs="v5.0.0"/>
                <w:lang w:eastAsia="en-US"/>
              </w:rPr>
              <w:t>Precoder Update Granularity</w:t>
            </w:r>
          </w:p>
        </w:tc>
        <w:tc>
          <w:tcPr>
            <w:tcW w:w="926" w:type="dxa"/>
            <w:vAlign w:val="center"/>
          </w:tcPr>
          <w:p w14:paraId="121EC271" w14:textId="77777777" w:rsidR="00B101B5" w:rsidRPr="00452523" w:rsidRDefault="00B101B5" w:rsidP="00DB17E4">
            <w:pPr>
              <w:pStyle w:val="TAC"/>
              <w:rPr>
                <w:rFonts w:eastAsia="?? ??" w:cs="Arial"/>
                <w:lang w:eastAsia="en-US"/>
              </w:rPr>
            </w:pPr>
            <w:r w:rsidRPr="00452523">
              <w:rPr>
                <w:rFonts w:eastAsia="?? ??" w:cs="Arial"/>
                <w:lang w:eastAsia="en-US"/>
              </w:rPr>
              <w:t>PRB</w:t>
            </w:r>
          </w:p>
        </w:tc>
        <w:tc>
          <w:tcPr>
            <w:tcW w:w="4177" w:type="dxa"/>
            <w:vAlign w:val="center"/>
          </w:tcPr>
          <w:p w14:paraId="411625D1" w14:textId="77777777" w:rsidR="00B101B5" w:rsidRPr="00452523" w:rsidRDefault="00B101B5" w:rsidP="00DB17E4">
            <w:pPr>
              <w:pStyle w:val="TAC"/>
              <w:rPr>
                <w:rFonts w:eastAsia="?? ??" w:cs="Arial"/>
                <w:lang w:eastAsia="en-US"/>
              </w:rPr>
            </w:pPr>
            <w:r w:rsidRPr="00452523">
              <w:rPr>
                <w:rFonts w:eastAsia="?? ??" w:cs="Arial"/>
                <w:lang w:eastAsia="en-US"/>
              </w:rPr>
              <w:t>1</w:t>
            </w:r>
          </w:p>
        </w:tc>
      </w:tr>
      <w:tr w:rsidR="00B101B5" w:rsidRPr="003D3D25" w14:paraId="1811EA63" w14:textId="77777777" w:rsidTr="00B101B5">
        <w:trPr>
          <w:cantSplit/>
        </w:trPr>
        <w:tc>
          <w:tcPr>
            <w:tcW w:w="3510" w:type="dxa"/>
            <w:gridSpan w:val="2"/>
            <w:vMerge/>
            <w:vAlign w:val="center"/>
          </w:tcPr>
          <w:p w14:paraId="1914E851" w14:textId="77777777" w:rsidR="00B101B5" w:rsidRPr="00452523" w:rsidRDefault="00B101B5" w:rsidP="00DB17E4">
            <w:pPr>
              <w:pStyle w:val="TAL"/>
              <w:rPr>
                <w:rFonts w:cs="v5.0.0"/>
                <w:lang w:eastAsia="en-US"/>
              </w:rPr>
            </w:pPr>
          </w:p>
        </w:tc>
        <w:tc>
          <w:tcPr>
            <w:tcW w:w="926" w:type="dxa"/>
            <w:vAlign w:val="center"/>
          </w:tcPr>
          <w:p w14:paraId="52211B61" w14:textId="77777777" w:rsidR="00B101B5" w:rsidRPr="00452523" w:rsidRDefault="00B101B5" w:rsidP="00DB17E4">
            <w:pPr>
              <w:pStyle w:val="TAC"/>
              <w:rPr>
                <w:rFonts w:eastAsia="?? ??" w:cs="Arial"/>
                <w:lang w:eastAsia="en-US"/>
              </w:rPr>
            </w:pPr>
            <w:r w:rsidRPr="00452523">
              <w:rPr>
                <w:rFonts w:eastAsia="?? ??" w:cs="Arial"/>
                <w:lang w:eastAsia="en-US"/>
              </w:rPr>
              <w:t>ms</w:t>
            </w:r>
          </w:p>
        </w:tc>
        <w:tc>
          <w:tcPr>
            <w:tcW w:w="4177" w:type="dxa"/>
            <w:vAlign w:val="center"/>
          </w:tcPr>
          <w:p w14:paraId="5B243BAB" w14:textId="77777777" w:rsidR="00B101B5" w:rsidRPr="00452523" w:rsidRDefault="00B101B5" w:rsidP="00DB17E4">
            <w:pPr>
              <w:pStyle w:val="TAC"/>
              <w:rPr>
                <w:rFonts w:eastAsia="?? ??" w:cs="Arial"/>
                <w:lang w:eastAsia="en-US"/>
              </w:rPr>
            </w:pPr>
            <w:r w:rsidRPr="00452523">
              <w:rPr>
                <w:rFonts w:eastAsia="?? ??" w:cs="Arial"/>
                <w:lang w:eastAsia="en-US"/>
              </w:rPr>
              <w:t>1</w:t>
            </w:r>
          </w:p>
        </w:tc>
      </w:tr>
      <w:tr w:rsidR="00B101B5" w:rsidRPr="003D3D25" w14:paraId="235E8C8D" w14:textId="77777777" w:rsidTr="00B101B5">
        <w:trPr>
          <w:cantSplit/>
        </w:trPr>
        <w:tc>
          <w:tcPr>
            <w:tcW w:w="3510" w:type="dxa"/>
            <w:gridSpan w:val="2"/>
            <w:vAlign w:val="center"/>
          </w:tcPr>
          <w:p w14:paraId="02599496" w14:textId="77777777" w:rsidR="00B101B5" w:rsidRPr="00452523" w:rsidRDefault="00B101B5" w:rsidP="00DB17E4">
            <w:pPr>
              <w:pStyle w:val="TAL"/>
              <w:rPr>
                <w:rFonts w:cs="v5.0.0"/>
                <w:lang w:eastAsia="en-US"/>
              </w:rPr>
            </w:pPr>
            <w:r w:rsidRPr="00452523">
              <w:rPr>
                <w:rFonts w:cs="v5.0.0"/>
                <w:lang w:eastAsia="en-US"/>
              </w:rPr>
              <w:t>Beamforming Pre-Coder</w:t>
            </w:r>
          </w:p>
        </w:tc>
        <w:tc>
          <w:tcPr>
            <w:tcW w:w="926" w:type="dxa"/>
            <w:vAlign w:val="center"/>
          </w:tcPr>
          <w:p w14:paraId="41A5EFF2" w14:textId="77777777" w:rsidR="00B101B5" w:rsidRPr="00452523" w:rsidRDefault="00B101B5" w:rsidP="00DB17E4">
            <w:pPr>
              <w:pStyle w:val="TAC"/>
              <w:rPr>
                <w:rFonts w:eastAsia="?? ??" w:cs="Arial"/>
                <w:lang w:eastAsia="en-US"/>
              </w:rPr>
            </w:pPr>
          </w:p>
        </w:tc>
        <w:tc>
          <w:tcPr>
            <w:tcW w:w="4177" w:type="dxa"/>
            <w:vAlign w:val="center"/>
          </w:tcPr>
          <w:p w14:paraId="15F2EC43" w14:textId="77777777" w:rsidR="00B101B5" w:rsidRPr="00452523" w:rsidRDefault="00B101B5" w:rsidP="00DB17E4">
            <w:pPr>
              <w:pStyle w:val="TAC"/>
              <w:rPr>
                <w:rFonts w:eastAsia="?? ??" w:cs="Arial"/>
                <w:lang w:eastAsia="en-US"/>
              </w:rPr>
            </w:pPr>
            <w:r w:rsidRPr="00452523">
              <w:rPr>
                <w:rFonts w:eastAsia="?? ??" w:cs="Arial"/>
                <w:lang w:eastAsia="en-US"/>
              </w:rPr>
              <w:t>Annex B.4.5</w:t>
            </w:r>
          </w:p>
        </w:tc>
      </w:tr>
      <w:tr w:rsidR="00B101B5" w:rsidRPr="003D3D25" w14:paraId="372E0B72" w14:textId="77777777" w:rsidTr="00B101B5">
        <w:trPr>
          <w:cantSplit/>
        </w:trPr>
        <w:tc>
          <w:tcPr>
            <w:tcW w:w="3510" w:type="dxa"/>
            <w:gridSpan w:val="2"/>
            <w:vAlign w:val="center"/>
          </w:tcPr>
          <w:p w14:paraId="7D42B843" w14:textId="77777777" w:rsidR="00B101B5" w:rsidRPr="00452523" w:rsidRDefault="00B101B5" w:rsidP="00DB17E4">
            <w:pPr>
              <w:pStyle w:val="TAL"/>
              <w:rPr>
                <w:rFonts w:cs="v5.0.0"/>
                <w:lang w:eastAsia="en-US"/>
              </w:rPr>
            </w:pPr>
            <w:r w:rsidRPr="00452523">
              <w:rPr>
                <w:rFonts w:cs="v5.0.0"/>
                <w:lang w:eastAsia="en-US"/>
              </w:rPr>
              <w:t>Cell Specific Reference Signal</w:t>
            </w:r>
          </w:p>
        </w:tc>
        <w:tc>
          <w:tcPr>
            <w:tcW w:w="926" w:type="dxa"/>
            <w:vAlign w:val="center"/>
          </w:tcPr>
          <w:p w14:paraId="03A3E7A4" w14:textId="77777777" w:rsidR="00B101B5" w:rsidRPr="00452523" w:rsidRDefault="00B101B5" w:rsidP="00DB17E4">
            <w:pPr>
              <w:pStyle w:val="TAC"/>
              <w:rPr>
                <w:rFonts w:eastAsia="?? ??" w:cs="Arial"/>
                <w:lang w:eastAsia="en-US"/>
              </w:rPr>
            </w:pPr>
          </w:p>
        </w:tc>
        <w:tc>
          <w:tcPr>
            <w:tcW w:w="4177" w:type="dxa"/>
            <w:vAlign w:val="center"/>
          </w:tcPr>
          <w:p w14:paraId="41FA3773" w14:textId="77777777" w:rsidR="00B101B5" w:rsidRPr="00452523" w:rsidRDefault="00B101B5" w:rsidP="00DB17E4">
            <w:pPr>
              <w:pStyle w:val="TAC"/>
              <w:rPr>
                <w:rFonts w:eastAsia="?? ??" w:cs="Arial"/>
                <w:lang w:eastAsia="en-US"/>
              </w:rPr>
            </w:pPr>
            <w:r w:rsidRPr="00452523">
              <w:rPr>
                <w:rFonts w:eastAsia="?? ??" w:cs="Arial"/>
                <w:lang w:eastAsia="en-US"/>
              </w:rPr>
              <w:t>Port 0 and 1</w:t>
            </w:r>
          </w:p>
        </w:tc>
      </w:tr>
      <w:tr w:rsidR="00B101B5" w:rsidRPr="003D3D25" w14:paraId="1F05654E" w14:textId="77777777" w:rsidTr="00B101B5">
        <w:trPr>
          <w:cantSplit/>
        </w:trPr>
        <w:tc>
          <w:tcPr>
            <w:tcW w:w="3510" w:type="dxa"/>
            <w:gridSpan w:val="2"/>
            <w:vAlign w:val="center"/>
          </w:tcPr>
          <w:p w14:paraId="7C79F7FE" w14:textId="77777777" w:rsidR="00B101B5" w:rsidRPr="00452523" w:rsidRDefault="00B101B5" w:rsidP="00DB17E4">
            <w:pPr>
              <w:pStyle w:val="TAL"/>
              <w:rPr>
                <w:rFonts w:cs="v5.0.0"/>
                <w:lang w:eastAsia="en-US"/>
              </w:rPr>
            </w:pPr>
            <w:r w:rsidRPr="00452523">
              <w:rPr>
                <w:rFonts w:cs="v5.0.0"/>
                <w:lang w:eastAsia="en-US"/>
              </w:rPr>
              <w:t>CSI-RS Reference Signal</w:t>
            </w:r>
          </w:p>
        </w:tc>
        <w:tc>
          <w:tcPr>
            <w:tcW w:w="926" w:type="dxa"/>
            <w:vAlign w:val="center"/>
          </w:tcPr>
          <w:p w14:paraId="6E2BB478" w14:textId="77777777" w:rsidR="00B101B5" w:rsidRPr="00452523" w:rsidRDefault="00B101B5" w:rsidP="00DB17E4">
            <w:pPr>
              <w:pStyle w:val="TAC"/>
              <w:rPr>
                <w:rFonts w:eastAsia="?? ??" w:cs="Arial"/>
                <w:lang w:eastAsia="en-US"/>
              </w:rPr>
            </w:pPr>
          </w:p>
        </w:tc>
        <w:tc>
          <w:tcPr>
            <w:tcW w:w="4177" w:type="dxa"/>
            <w:vAlign w:val="center"/>
          </w:tcPr>
          <w:p w14:paraId="1DB760B3" w14:textId="77777777" w:rsidR="00B101B5" w:rsidRPr="00452523" w:rsidRDefault="00B101B5" w:rsidP="00DB17E4">
            <w:pPr>
              <w:pStyle w:val="TAC"/>
              <w:rPr>
                <w:rFonts w:eastAsia="?? ??" w:cs="Arial"/>
                <w:lang w:eastAsia="en-US"/>
              </w:rPr>
            </w:pPr>
            <w:r w:rsidRPr="00452523">
              <w:rPr>
                <w:rFonts w:eastAsia="?? ??" w:cs="Arial"/>
                <w:lang w:eastAsia="en-US"/>
              </w:rPr>
              <w:t>Port 15 and 16</w:t>
            </w:r>
          </w:p>
        </w:tc>
      </w:tr>
      <w:tr w:rsidR="00B101B5" w:rsidRPr="003D3D25" w14:paraId="5E8D6F1C" w14:textId="77777777" w:rsidTr="00B101B5">
        <w:trPr>
          <w:cantSplit/>
        </w:trPr>
        <w:tc>
          <w:tcPr>
            <w:tcW w:w="3510" w:type="dxa"/>
            <w:gridSpan w:val="2"/>
            <w:vAlign w:val="center"/>
          </w:tcPr>
          <w:p w14:paraId="2D0C369B" w14:textId="77777777" w:rsidR="00B101B5" w:rsidRPr="00452523" w:rsidRDefault="00B101B5" w:rsidP="00DB17E4">
            <w:pPr>
              <w:pStyle w:val="TAL"/>
              <w:rPr>
                <w:rFonts w:cs="v5.0.0"/>
                <w:lang w:eastAsia="en-US"/>
              </w:rPr>
            </w:pPr>
            <w:r w:rsidRPr="00452523">
              <w:rPr>
                <w:rFonts w:cs="v5.0.0"/>
                <w:lang w:eastAsia="en-US"/>
              </w:rPr>
              <w:t>CSI-RS reference signal resource configuration</w:t>
            </w:r>
          </w:p>
        </w:tc>
        <w:tc>
          <w:tcPr>
            <w:tcW w:w="926" w:type="dxa"/>
            <w:vAlign w:val="center"/>
          </w:tcPr>
          <w:p w14:paraId="4897A6E8" w14:textId="77777777" w:rsidR="00B101B5" w:rsidRPr="00452523" w:rsidRDefault="00B101B5" w:rsidP="00DB17E4">
            <w:pPr>
              <w:pStyle w:val="TAC"/>
              <w:rPr>
                <w:rFonts w:eastAsia="?? ??" w:cs="Arial"/>
                <w:lang w:eastAsia="en-US"/>
              </w:rPr>
            </w:pPr>
          </w:p>
        </w:tc>
        <w:tc>
          <w:tcPr>
            <w:tcW w:w="4177" w:type="dxa"/>
            <w:vAlign w:val="center"/>
          </w:tcPr>
          <w:p w14:paraId="7CEB00DF" w14:textId="77777777" w:rsidR="00B101B5" w:rsidRPr="00452523" w:rsidRDefault="00B101B5" w:rsidP="00DB17E4">
            <w:pPr>
              <w:pStyle w:val="TAC"/>
              <w:rPr>
                <w:rFonts w:eastAsia="?? ??" w:cs="Arial"/>
                <w:lang w:eastAsia="en-US"/>
              </w:rPr>
            </w:pPr>
            <w:r w:rsidRPr="00452523">
              <w:rPr>
                <w:rFonts w:eastAsia="?? ??" w:cs="Arial"/>
                <w:lang w:eastAsia="en-US"/>
              </w:rPr>
              <w:t>0</w:t>
            </w:r>
          </w:p>
        </w:tc>
      </w:tr>
      <w:tr w:rsidR="00B101B5" w:rsidRPr="003D3D25" w14:paraId="3E49C6CF" w14:textId="77777777" w:rsidTr="00B101B5">
        <w:trPr>
          <w:cantSplit/>
        </w:trPr>
        <w:tc>
          <w:tcPr>
            <w:tcW w:w="3510" w:type="dxa"/>
            <w:gridSpan w:val="2"/>
            <w:vAlign w:val="center"/>
          </w:tcPr>
          <w:p w14:paraId="72EC6800" w14:textId="77777777" w:rsidR="00B101B5" w:rsidRPr="00452523" w:rsidRDefault="00B101B5" w:rsidP="00DB17E4">
            <w:pPr>
              <w:pStyle w:val="TAL"/>
              <w:rPr>
                <w:rFonts w:cs="v5.0.0"/>
                <w:lang w:eastAsia="en-US"/>
              </w:rPr>
            </w:pPr>
            <w:r w:rsidRPr="00452523">
              <w:rPr>
                <w:rFonts w:cs="Arial" w:hint="eastAsia"/>
                <w:lang w:eastAsia="zh-CN"/>
              </w:rPr>
              <w:t xml:space="preserve">CSI reference signal subframe configuration </w:t>
            </w:r>
            <w:r w:rsidRPr="00452523">
              <w:rPr>
                <w:rFonts w:cs="Arial"/>
                <w:i/>
                <w:lang w:eastAsia="en-US"/>
              </w:rPr>
              <w:t>I</w:t>
            </w:r>
            <w:r w:rsidRPr="00452523">
              <w:rPr>
                <w:rFonts w:cs="Arial"/>
                <w:vertAlign w:val="subscript"/>
                <w:lang w:eastAsia="en-US"/>
              </w:rPr>
              <w:t>CSI-RS</w:t>
            </w:r>
          </w:p>
        </w:tc>
        <w:tc>
          <w:tcPr>
            <w:tcW w:w="926" w:type="dxa"/>
            <w:vAlign w:val="center"/>
          </w:tcPr>
          <w:p w14:paraId="725EB83D" w14:textId="77777777" w:rsidR="00B101B5" w:rsidRPr="00452523" w:rsidRDefault="00B101B5" w:rsidP="00DB17E4">
            <w:pPr>
              <w:pStyle w:val="TAC"/>
              <w:rPr>
                <w:rFonts w:eastAsia="?? ??" w:cs="Arial"/>
                <w:lang w:eastAsia="en-US"/>
              </w:rPr>
            </w:pPr>
          </w:p>
        </w:tc>
        <w:tc>
          <w:tcPr>
            <w:tcW w:w="4177" w:type="dxa"/>
            <w:vAlign w:val="center"/>
          </w:tcPr>
          <w:p w14:paraId="36CF0042" w14:textId="77777777" w:rsidR="00B101B5" w:rsidRPr="00452523" w:rsidRDefault="00B101B5" w:rsidP="00DB17E4">
            <w:pPr>
              <w:pStyle w:val="TAC"/>
              <w:rPr>
                <w:rFonts w:eastAsia="?? ??" w:cs="Arial"/>
                <w:lang w:eastAsia="en-US"/>
              </w:rPr>
            </w:pPr>
            <w:r w:rsidRPr="00452523">
              <w:rPr>
                <w:rFonts w:eastAsia="?? ??" w:cs="Arial"/>
                <w:lang w:eastAsia="en-US"/>
              </w:rPr>
              <w:t>0</w:t>
            </w:r>
          </w:p>
        </w:tc>
      </w:tr>
      <w:tr w:rsidR="00B101B5" w:rsidRPr="003D3D25" w14:paraId="7BEC519A" w14:textId="77777777" w:rsidTr="00B101B5">
        <w:trPr>
          <w:cantSplit/>
        </w:trPr>
        <w:tc>
          <w:tcPr>
            <w:tcW w:w="3510" w:type="dxa"/>
            <w:gridSpan w:val="2"/>
            <w:vAlign w:val="center"/>
          </w:tcPr>
          <w:p w14:paraId="2F5CBD14" w14:textId="77777777" w:rsidR="00B101B5" w:rsidRPr="00452523" w:rsidRDefault="00B101B5" w:rsidP="00DB17E4">
            <w:pPr>
              <w:pStyle w:val="TAL"/>
              <w:rPr>
                <w:rFonts w:cs="Arial"/>
                <w:lang w:eastAsia="zh-CN"/>
              </w:rPr>
            </w:pPr>
            <w:r w:rsidRPr="00452523">
              <w:rPr>
                <w:rFonts w:cs="Arial"/>
                <w:lang w:eastAsia="zh-CN"/>
              </w:rPr>
              <w:t>ZP-</w:t>
            </w:r>
            <w:r w:rsidRPr="00452523">
              <w:rPr>
                <w:rFonts w:cs="Arial" w:hint="eastAsia"/>
                <w:lang w:eastAsia="zh-CN"/>
              </w:rPr>
              <w:t xml:space="preserve">CSI-RS </w:t>
            </w:r>
            <w:r w:rsidRPr="00452523">
              <w:rPr>
                <w:rFonts w:cs="Arial"/>
                <w:lang w:eastAsia="zh-CN"/>
              </w:rPr>
              <w:t>c</w:t>
            </w:r>
            <w:r w:rsidRPr="00452523">
              <w:rPr>
                <w:rFonts w:cs="Arial" w:hint="eastAsia"/>
                <w:lang w:eastAsia="zh-CN"/>
              </w:rPr>
              <w:t xml:space="preserve">onfiguration </w:t>
            </w:r>
            <w:r w:rsidRPr="00452523">
              <w:rPr>
                <w:rFonts w:cs="Arial"/>
                <w:lang w:eastAsia="zh-CN"/>
              </w:rPr>
              <w:t>bitmap</w:t>
            </w:r>
          </w:p>
        </w:tc>
        <w:tc>
          <w:tcPr>
            <w:tcW w:w="926" w:type="dxa"/>
            <w:vAlign w:val="center"/>
          </w:tcPr>
          <w:p w14:paraId="13CE85DB" w14:textId="77777777" w:rsidR="00B101B5" w:rsidRPr="00452523" w:rsidRDefault="00B101B5" w:rsidP="00DB17E4">
            <w:pPr>
              <w:pStyle w:val="TAC"/>
              <w:rPr>
                <w:rFonts w:eastAsia="?? ??" w:cs="Arial"/>
                <w:lang w:eastAsia="en-US"/>
              </w:rPr>
            </w:pPr>
          </w:p>
        </w:tc>
        <w:tc>
          <w:tcPr>
            <w:tcW w:w="4177" w:type="dxa"/>
            <w:vAlign w:val="center"/>
          </w:tcPr>
          <w:p w14:paraId="74F1D103" w14:textId="77777777" w:rsidR="00B101B5" w:rsidRPr="00452523" w:rsidRDefault="00B101B5" w:rsidP="00DB17E4">
            <w:pPr>
              <w:pStyle w:val="TAC"/>
              <w:rPr>
                <w:rFonts w:eastAsia="?? ??" w:cs="Arial"/>
                <w:lang w:eastAsia="en-US"/>
              </w:rPr>
            </w:pPr>
            <w:r w:rsidRPr="003D3D25">
              <w:rPr>
                <w:rFonts w:cs="Arial"/>
                <w:lang w:val="en-US" w:eastAsia="en-US" w:bidi="hi-IN"/>
              </w:rPr>
              <w:t>0000010000000000</w:t>
            </w:r>
          </w:p>
        </w:tc>
      </w:tr>
      <w:tr w:rsidR="00B101B5" w:rsidRPr="003D3D25" w14:paraId="7C5AEEB2" w14:textId="77777777" w:rsidTr="00B101B5">
        <w:trPr>
          <w:cantSplit/>
        </w:trPr>
        <w:tc>
          <w:tcPr>
            <w:tcW w:w="3510" w:type="dxa"/>
            <w:gridSpan w:val="2"/>
            <w:vAlign w:val="center"/>
          </w:tcPr>
          <w:p w14:paraId="34038857" w14:textId="77777777" w:rsidR="00B101B5" w:rsidRPr="00452523" w:rsidRDefault="00B101B5" w:rsidP="00DB17E4">
            <w:pPr>
              <w:pStyle w:val="TAL"/>
              <w:rPr>
                <w:rFonts w:cs="v5.0.0"/>
                <w:lang w:eastAsia="en-US"/>
              </w:rPr>
            </w:pPr>
            <w:r w:rsidRPr="00452523">
              <w:rPr>
                <w:rFonts w:cs="Arial"/>
                <w:lang w:eastAsia="zh-CN"/>
              </w:rPr>
              <w:t>ZP-</w:t>
            </w:r>
            <w:r w:rsidRPr="00452523">
              <w:rPr>
                <w:rFonts w:cs="Arial" w:hint="eastAsia"/>
                <w:lang w:eastAsia="zh-CN"/>
              </w:rPr>
              <w:t>CSI</w:t>
            </w:r>
            <w:r w:rsidRPr="00452523">
              <w:rPr>
                <w:rFonts w:cs="Arial"/>
                <w:lang w:eastAsia="zh-CN"/>
              </w:rPr>
              <w:t>-RS</w:t>
            </w:r>
            <w:r w:rsidRPr="00452523">
              <w:rPr>
                <w:rFonts w:cs="Arial" w:hint="eastAsia"/>
                <w:lang w:eastAsia="zh-CN"/>
              </w:rPr>
              <w:t xml:space="preserve"> subframe configuration </w:t>
            </w:r>
            <w:r w:rsidRPr="00452523">
              <w:rPr>
                <w:rFonts w:cs="Arial"/>
                <w:i/>
                <w:lang w:eastAsia="en-US"/>
              </w:rPr>
              <w:t>I</w:t>
            </w:r>
            <w:r w:rsidRPr="00452523">
              <w:rPr>
                <w:rFonts w:cs="Arial"/>
                <w:vertAlign w:val="subscript"/>
                <w:lang w:eastAsia="en-US"/>
              </w:rPr>
              <w:t>ZP-CSI-RS</w:t>
            </w:r>
          </w:p>
        </w:tc>
        <w:tc>
          <w:tcPr>
            <w:tcW w:w="926" w:type="dxa"/>
            <w:vAlign w:val="center"/>
          </w:tcPr>
          <w:p w14:paraId="06925424" w14:textId="77777777" w:rsidR="00B101B5" w:rsidRPr="00452523" w:rsidRDefault="00B101B5" w:rsidP="00DB17E4">
            <w:pPr>
              <w:pStyle w:val="TAC"/>
              <w:rPr>
                <w:rFonts w:eastAsia="?? ??" w:cs="Arial"/>
                <w:lang w:eastAsia="en-US"/>
              </w:rPr>
            </w:pPr>
          </w:p>
        </w:tc>
        <w:tc>
          <w:tcPr>
            <w:tcW w:w="4177" w:type="dxa"/>
            <w:vAlign w:val="center"/>
          </w:tcPr>
          <w:p w14:paraId="36B29716" w14:textId="77777777" w:rsidR="00B101B5" w:rsidRPr="00452523" w:rsidRDefault="00B101B5" w:rsidP="00DB17E4">
            <w:pPr>
              <w:pStyle w:val="TAC"/>
              <w:rPr>
                <w:rFonts w:eastAsia="?? ??" w:cs="Arial"/>
                <w:lang w:eastAsia="en-US"/>
              </w:rPr>
            </w:pPr>
            <w:r w:rsidRPr="00452523">
              <w:rPr>
                <w:rFonts w:eastAsia="?? ??" w:cs="Arial"/>
                <w:lang w:eastAsia="en-US"/>
              </w:rPr>
              <w:t>0</w:t>
            </w:r>
          </w:p>
        </w:tc>
      </w:tr>
      <w:tr w:rsidR="00B101B5" w:rsidRPr="003D3D25" w14:paraId="7D0A184B" w14:textId="77777777" w:rsidTr="00B101B5">
        <w:trPr>
          <w:cantSplit/>
        </w:trPr>
        <w:tc>
          <w:tcPr>
            <w:tcW w:w="3510" w:type="dxa"/>
            <w:gridSpan w:val="2"/>
            <w:vAlign w:val="center"/>
          </w:tcPr>
          <w:p w14:paraId="47841C59" w14:textId="77777777" w:rsidR="00B101B5" w:rsidRPr="00452523" w:rsidRDefault="00B101B5" w:rsidP="00DB17E4">
            <w:pPr>
              <w:pStyle w:val="TAL"/>
              <w:rPr>
                <w:rFonts w:cs="v5.0.0"/>
                <w:lang w:eastAsia="en-US"/>
              </w:rPr>
            </w:pPr>
            <w:r w:rsidRPr="00452523">
              <w:rPr>
                <w:rFonts w:cs="v5.0.0"/>
                <w:lang w:eastAsia="en-US"/>
              </w:rPr>
              <w:t>Number of EPDCCH Sets</w:t>
            </w:r>
          </w:p>
        </w:tc>
        <w:tc>
          <w:tcPr>
            <w:tcW w:w="926" w:type="dxa"/>
            <w:vAlign w:val="center"/>
          </w:tcPr>
          <w:p w14:paraId="32405B93" w14:textId="77777777" w:rsidR="00B101B5" w:rsidRPr="00452523" w:rsidRDefault="00B101B5" w:rsidP="00DB17E4">
            <w:pPr>
              <w:pStyle w:val="TAC"/>
              <w:rPr>
                <w:rFonts w:eastAsia="?? ??" w:cs="Arial"/>
                <w:lang w:eastAsia="en-US"/>
              </w:rPr>
            </w:pPr>
          </w:p>
        </w:tc>
        <w:tc>
          <w:tcPr>
            <w:tcW w:w="4177" w:type="dxa"/>
            <w:vAlign w:val="center"/>
          </w:tcPr>
          <w:p w14:paraId="6A05D6B0" w14:textId="77777777" w:rsidR="00B101B5" w:rsidRPr="00452523" w:rsidRDefault="00B101B5" w:rsidP="00DB17E4">
            <w:pPr>
              <w:pStyle w:val="TAC"/>
              <w:rPr>
                <w:rFonts w:eastAsia="?? ??" w:cs="Arial"/>
                <w:lang w:eastAsia="en-US"/>
              </w:rPr>
            </w:pPr>
            <w:r w:rsidRPr="00452523">
              <w:rPr>
                <w:rFonts w:eastAsia="?? ??" w:cs="Arial"/>
                <w:lang w:eastAsia="en-US"/>
              </w:rPr>
              <w:t>2 (Note 2)</w:t>
            </w:r>
          </w:p>
        </w:tc>
      </w:tr>
      <w:tr w:rsidR="00B101B5" w:rsidRPr="003D3D25" w14:paraId="1F2BE9A2" w14:textId="77777777" w:rsidTr="00B101B5">
        <w:trPr>
          <w:cantSplit/>
        </w:trPr>
        <w:tc>
          <w:tcPr>
            <w:tcW w:w="3510" w:type="dxa"/>
            <w:gridSpan w:val="2"/>
            <w:vAlign w:val="center"/>
          </w:tcPr>
          <w:p w14:paraId="0752E6D7" w14:textId="77777777" w:rsidR="00B101B5" w:rsidRPr="003D3D25" w:rsidRDefault="00B101B5" w:rsidP="00DB17E4">
            <w:pPr>
              <w:pStyle w:val="TAL"/>
              <w:rPr>
                <w:rFonts w:cs="v5.0.0"/>
                <w:lang w:val="it-IT" w:eastAsia="en-US"/>
              </w:rPr>
            </w:pPr>
            <w:r w:rsidRPr="003D3D25">
              <w:rPr>
                <w:rFonts w:cs="v5.0.0"/>
                <w:lang w:val="it-IT" w:eastAsia="en-US"/>
              </w:rPr>
              <w:t>EPDCCH Subframe Monitoring pattern</w:t>
            </w:r>
          </w:p>
          <w:p w14:paraId="126E87AC" w14:textId="77777777" w:rsidR="00B101B5" w:rsidRPr="003D3D25" w:rsidRDefault="00B101B5" w:rsidP="00DB17E4">
            <w:pPr>
              <w:pStyle w:val="TAL"/>
              <w:rPr>
                <w:rFonts w:cs="v5.0.0"/>
                <w:lang w:val="it-IT" w:eastAsia="en-US"/>
              </w:rPr>
            </w:pPr>
            <w:r w:rsidRPr="003D3D25">
              <w:rPr>
                <w:rFonts w:cs="Arial"/>
                <w:i/>
                <w:lang w:val="it-IT" w:eastAsia="en-US"/>
              </w:rPr>
              <w:t>subframePatternConfig-r11</w:t>
            </w:r>
            <w:r w:rsidRPr="003D3D25">
              <w:rPr>
                <w:rFonts w:cs="Arial"/>
                <w:lang w:val="it-IT" w:eastAsia="en-US"/>
              </w:rPr>
              <w:t xml:space="preserve"> </w:t>
            </w:r>
          </w:p>
        </w:tc>
        <w:tc>
          <w:tcPr>
            <w:tcW w:w="926" w:type="dxa"/>
            <w:vAlign w:val="center"/>
          </w:tcPr>
          <w:p w14:paraId="3557827D" w14:textId="77777777" w:rsidR="00B101B5" w:rsidRPr="003D3D25" w:rsidRDefault="00B101B5" w:rsidP="00DB17E4">
            <w:pPr>
              <w:pStyle w:val="TAC"/>
              <w:rPr>
                <w:rFonts w:eastAsia="?? ??" w:cs="Arial"/>
                <w:lang w:val="it-IT" w:eastAsia="en-US"/>
              </w:rPr>
            </w:pPr>
          </w:p>
        </w:tc>
        <w:tc>
          <w:tcPr>
            <w:tcW w:w="4177" w:type="dxa"/>
            <w:vAlign w:val="center"/>
          </w:tcPr>
          <w:p w14:paraId="7935C74E" w14:textId="77777777" w:rsidR="00B101B5" w:rsidRPr="00452523" w:rsidRDefault="00B101B5" w:rsidP="00DB17E4">
            <w:pPr>
              <w:pStyle w:val="TAC"/>
              <w:rPr>
                <w:rFonts w:eastAsia="?? ??" w:cs="Arial"/>
                <w:lang w:eastAsia="en-US"/>
              </w:rPr>
            </w:pPr>
            <w:r w:rsidRPr="003D3D25">
              <w:rPr>
                <w:rFonts w:cs="Arial"/>
                <w:lang w:val="en-US" w:eastAsia="en-US"/>
              </w:rPr>
              <w:t>1100011000  1100010000  1100011000  1100001000   1100011000  1000011000  1100011000</w:t>
            </w:r>
            <w:r w:rsidRPr="00452523">
              <w:rPr>
                <w:rFonts w:eastAsia="?? ??" w:cs="Arial"/>
                <w:lang w:eastAsia="en-US"/>
              </w:rPr>
              <w:t xml:space="preserve"> (Note 3)</w:t>
            </w:r>
          </w:p>
        </w:tc>
      </w:tr>
      <w:tr w:rsidR="00B101B5" w:rsidRPr="003D3D25" w14:paraId="3B8DDEEA" w14:textId="77777777" w:rsidTr="00B101B5">
        <w:trPr>
          <w:cantSplit/>
        </w:trPr>
        <w:tc>
          <w:tcPr>
            <w:tcW w:w="3510" w:type="dxa"/>
            <w:gridSpan w:val="2"/>
            <w:vAlign w:val="center"/>
          </w:tcPr>
          <w:p w14:paraId="72AEADB6" w14:textId="77777777" w:rsidR="00B101B5" w:rsidRPr="00452523" w:rsidRDefault="00B101B5" w:rsidP="00DB17E4">
            <w:pPr>
              <w:pStyle w:val="TAL"/>
              <w:rPr>
                <w:rFonts w:cs="v5.0.0"/>
                <w:lang w:eastAsia="en-US"/>
              </w:rPr>
            </w:pPr>
            <w:r w:rsidRPr="00452523">
              <w:rPr>
                <w:rFonts w:cs="v5.0.0"/>
                <w:lang w:eastAsia="en-US"/>
              </w:rPr>
              <w:t>PDSCH TM</w:t>
            </w:r>
          </w:p>
        </w:tc>
        <w:tc>
          <w:tcPr>
            <w:tcW w:w="926" w:type="dxa"/>
            <w:vAlign w:val="center"/>
          </w:tcPr>
          <w:p w14:paraId="324B125C" w14:textId="77777777" w:rsidR="00B101B5" w:rsidRPr="00452523" w:rsidRDefault="00B101B5" w:rsidP="00DB17E4">
            <w:pPr>
              <w:pStyle w:val="TAC"/>
              <w:rPr>
                <w:rFonts w:eastAsia="?? ??" w:cs="Arial"/>
                <w:lang w:eastAsia="en-US"/>
              </w:rPr>
            </w:pPr>
          </w:p>
        </w:tc>
        <w:tc>
          <w:tcPr>
            <w:tcW w:w="4177" w:type="dxa"/>
            <w:vAlign w:val="center"/>
          </w:tcPr>
          <w:p w14:paraId="050C14FD" w14:textId="77777777" w:rsidR="00B101B5" w:rsidRPr="00452523" w:rsidRDefault="00B101B5" w:rsidP="00DB17E4">
            <w:pPr>
              <w:pStyle w:val="TAC"/>
              <w:rPr>
                <w:rFonts w:eastAsia="?? ??" w:cs="Arial"/>
                <w:lang w:eastAsia="en-US"/>
              </w:rPr>
            </w:pPr>
            <w:r w:rsidRPr="00452523">
              <w:rPr>
                <w:rFonts w:eastAsia="?? ??" w:cs="Arial"/>
                <w:lang w:eastAsia="en-US"/>
              </w:rPr>
              <w:t>TM9</w:t>
            </w:r>
          </w:p>
        </w:tc>
      </w:tr>
      <w:tr w:rsidR="00B101B5" w:rsidRPr="003D3D25" w14:paraId="1FFC6259" w14:textId="77777777" w:rsidTr="00B101B5">
        <w:trPr>
          <w:cantSplit/>
        </w:trPr>
        <w:tc>
          <w:tcPr>
            <w:tcW w:w="3510" w:type="dxa"/>
            <w:gridSpan w:val="2"/>
            <w:vAlign w:val="center"/>
          </w:tcPr>
          <w:p w14:paraId="4CAD88E7" w14:textId="77777777" w:rsidR="00B101B5" w:rsidRPr="00452523" w:rsidRDefault="00B101B5" w:rsidP="00DB17E4">
            <w:pPr>
              <w:pStyle w:val="TAL"/>
              <w:rPr>
                <w:rFonts w:cs="v5.0.0"/>
                <w:lang w:eastAsia="en-US"/>
              </w:rPr>
            </w:pPr>
            <w:r w:rsidRPr="00452523">
              <w:rPr>
                <w:rFonts w:cs="v5.0.0"/>
                <w:lang w:eastAsia="en-US"/>
              </w:rPr>
              <w:t>TDD UL/DL Configuration</w:t>
            </w:r>
          </w:p>
        </w:tc>
        <w:tc>
          <w:tcPr>
            <w:tcW w:w="926" w:type="dxa"/>
            <w:vAlign w:val="center"/>
          </w:tcPr>
          <w:p w14:paraId="3869F437" w14:textId="77777777" w:rsidR="00B101B5" w:rsidRPr="00452523" w:rsidRDefault="00B101B5" w:rsidP="00DB17E4">
            <w:pPr>
              <w:pStyle w:val="TAC"/>
              <w:rPr>
                <w:rFonts w:eastAsia="?? ??" w:cs="Arial"/>
                <w:lang w:eastAsia="en-US"/>
              </w:rPr>
            </w:pPr>
          </w:p>
        </w:tc>
        <w:tc>
          <w:tcPr>
            <w:tcW w:w="4177" w:type="dxa"/>
            <w:vAlign w:val="center"/>
          </w:tcPr>
          <w:p w14:paraId="53CAA3D7" w14:textId="77777777" w:rsidR="00B101B5" w:rsidRPr="00452523" w:rsidRDefault="00B101B5" w:rsidP="00DB17E4">
            <w:pPr>
              <w:pStyle w:val="TAC"/>
              <w:rPr>
                <w:rFonts w:eastAsia="?? ??" w:cs="Arial"/>
                <w:lang w:eastAsia="en-US"/>
              </w:rPr>
            </w:pPr>
            <w:r w:rsidRPr="00452523">
              <w:rPr>
                <w:rFonts w:eastAsia="?? ??" w:cs="Arial"/>
                <w:lang w:eastAsia="en-US"/>
              </w:rPr>
              <w:t>0</w:t>
            </w:r>
          </w:p>
        </w:tc>
      </w:tr>
      <w:tr w:rsidR="00B101B5" w:rsidRPr="003D3D25" w14:paraId="4CE26C5B" w14:textId="77777777" w:rsidTr="00B101B5">
        <w:trPr>
          <w:cantSplit/>
        </w:trPr>
        <w:tc>
          <w:tcPr>
            <w:tcW w:w="3510" w:type="dxa"/>
            <w:gridSpan w:val="2"/>
            <w:vAlign w:val="center"/>
          </w:tcPr>
          <w:p w14:paraId="3055B1BF" w14:textId="77777777" w:rsidR="00B101B5" w:rsidRPr="00452523" w:rsidRDefault="00B101B5" w:rsidP="00DB17E4">
            <w:pPr>
              <w:pStyle w:val="TAL"/>
              <w:rPr>
                <w:rFonts w:cs="v5.0.0"/>
                <w:lang w:eastAsia="en-US"/>
              </w:rPr>
            </w:pPr>
            <w:r w:rsidRPr="00452523">
              <w:rPr>
                <w:rFonts w:cs="v5.0.0"/>
                <w:lang w:eastAsia="en-US"/>
              </w:rPr>
              <w:t>TDD Special Subframe</w:t>
            </w:r>
          </w:p>
        </w:tc>
        <w:tc>
          <w:tcPr>
            <w:tcW w:w="926" w:type="dxa"/>
            <w:vAlign w:val="center"/>
          </w:tcPr>
          <w:p w14:paraId="6290B5D1" w14:textId="77777777" w:rsidR="00B101B5" w:rsidRPr="00452523" w:rsidRDefault="00B101B5" w:rsidP="00DB17E4">
            <w:pPr>
              <w:pStyle w:val="TAC"/>
              <w:rPr>
                <w:rFonts w:eastAsia="?? ??" w:cs="Arial"/>
                <w:lang w:eastAsia="en-US"/>
              </w:rPr>
            </w:pPr>
          </w:p>
        </w:tc>
        <w:tc>
          <w:tcPr>
            <w:tcW w:w="4177" w:type="dxa"/>
            <w:vAlign w:val="center"/>
          </w:tcPr>
          <w:p w14:paraId="649BED10" w14:textId="77777777" w:rsidR="00B101B5" w:rsidRPr="00452523" w:rsidRDefault="00B101B5" w:rsidP="00DB17E4">
            <w:pPr>
              <w:pStyle w:val="TAC"/>
              <w:rPr>
                <w:rFonts w:eastAsia="?? ??" w:cs="Arial"/>
                <w:lang w:eastAsia="en-US"/>
              </w:rPr>
            </w:pPr>
            <w:r w:rsidRPr="00452523">
              <w:rPr>
                <w:rFonts w:eastAsia="?? ??" w:cs="Arial"/>
                <w:lang w:eastAsia="en-US"/>
              </w:rPr>
              <w:t>1 (Note 4)</w:t>
            </w:r>
          </w:p>
        </w:tc>
      </w:tr>
      <w:tr w:rsidR="00B101B5" w:rsidRPr="003D3D25" w14:paraId="4D93738B" w14:textId="77777777" w:rsidTr="00B101B5">
        <w:trPr>
          <w:cantSplit/>
        </w:trPr>
        <w:tc>
          <w:tcPr>
            <w:tcW w:w="8613" w:type="dxa"/>
            <w:gridSpan w:val="4"/>
            <w:vAlign w:val="center"/>
          </w:tcPr>
          <w:p w14:paraId="2563CE54" w14:textId="77777777" w:rsidR="00B101B5" w:rsidRPr="00452523" w:rsidRDefault="00B101B5" w:rsidP="00DB17E4">
            <w:pPr>
              <w:pStyle w:val="TAN"/>
              <w:rPr>
                <w:rFonts w:cs="Arial"/>
                <w:lang w:eastAsia="en-US"/>
              </w:rPr>
            </w:pPr>
            <w:r w:rsidRPr="00452523">
              <w:rPr>
                <w:rFonts w:cs="Arial"/>
                <w:lang w:eastAsia="en-US"/>
              </w:rPr>
              <w:t>Note 1:</w:t>
            </w:r>
            <w:r w:rsidRPr="00452523">
              <w:rPr>
                <w:rFonts w:cs="Arial"/>
                <w:snapToGrid w:val="0"/>
                <w:szCs w:val="24"/>
                <w:lang w:eastAsia="en-US"/>
              </w:rPr>
              <w:tab/>
            </w:r>
            <w:r w:rsidRPr="00452523">
              <w:rPr>
                <w:rFonts w:cs="Arial"/>
                <w:lang w:eastAsia="en-US"/>
              </w:rPr>
              <w:t xml:space="preserve">The starting symbol for EPDCCH is signalled with </w:t>
            </w:r>
            <w:r w:rsidRPr="00452523">
              <w:rPr>
                <w:rFonts w:cs="Arial"/>
                <w:i/>
                <w:lang w:eastAsia="en-US"/>
              </w:rPr>
              <w:t>epdcch-StartSymbol-r11</w:t>
            </w:r>
            <w:r w:rsidRPr="00452523">
              <w:rPr>
                <w:rFonts w:cs="Arial"/>
                <w:lang w:eastAsia="en-US"/>
              </w:rPr>
              <w:t>. However, CFI is set to 1.</w:t>
            </w:r>
          </w:p>
          <w:p w14:paraId="00EF3C3E" w14:textId="77777777" w:rsidR="00B101B5" w:rsidRPr="00452523" w:rsidRDefault="00B101B5" w:rsidP="00DB17E4">
            <w:pPr>
              <w:pStyle w:val="TAN"/>
              <w:rPr>
                <w:rFonts w:cs="Arial"/>
                <w:lang w:eastAsia="en-US"/>
              </w:rPr>
            </w:pPr>
            <w:r w:rsidRPr="00452523">
              <w:rPr>
                <w:rFonts w:cs="Arial"/>
                <w:lang w:eastAsia="en-US"/>
              </w:rPr>
              <w:t>Note 2:</w:t>
            </w:r>
            <w:r w:rsidRPr="00452523">
              <w:rPr>
                <w:rFonts w:cs="Arial"/>
                <w:snapToGrid w:val="0"/>
                <w:szCs w:val="24"/>
                <w:lang w:eastAsia="en-US"/>
              </w:rPr>
              <w:tab/>
            </w:r>
            <w:r w:rsidRPr="00452523">
              <w:rPr>
                <w:rFonts w:cs="Arial"/>
                <w:lang w:eastAsia="en-US"/>
              </w:rPr>
              <w:t xml:space="preserve">The first set is distributed transmission with PRB = {0, 49} and the second set is localized transmission with PRB = {0, 7, 14, 21, 28, 35, 42, 49}. ePDCCH is scheduled in the second set for all tests. </w:t>
            </w:r>
          </w:p>
          <w:p w14:paraId="74E6D430" w14:textId="77777777" w:rsidR="00B101B5" w:rsidRPr="003D3D25" w:rsidRDefault="00B101B5" w:rsidP="00DB17E4">
            <w:pPr>
              <w:pStyle w:val="TAN"/>
              <w:rPr>
                <w:rFonts w:cs="Arial"/>
                <w:lang w:val="en-US" w:eastAsia="en-US"/>
              </w:rPr>
            </w:pPr>
            <w:r w:rsidRPr="00452523">
              <w:rPr>
                <w:rFonts w:cs="Arial"/>
                <w:lang w:eastAsia="en-US"/>
              </w:rPr>
              <w:t>Note 3:</w:t>
            </w:r>
            <w:r w:rsidRPr="00452523">
              <w:rPr>
                <w:rFonts w:cs="Arial"/>
                <w:snapToGrid w:val="0"/>
                <w:szCs w:val="24"/>
                <w:lang w:eastAsia="en-US"/>
              </w:rPr>
              <w:tab/>
            </w:r>
            <w:r w:rsidRPr="003D3D25">
              <w:rPr>
                <w:rFonts w:cs="Arial"/>
                <w:lang w:val="en-US" w:eastAsia="en-US"/>
              </w:rPr>
              <w:t xml:space="preserve">EPDCCH is scheduled in every SF. UE is required to monitor ePDCCH for UE-specific search space only in SFs configured by </w:t>
            </w:r>
            <w:r w:rsidRPr="003D3D25">
              <w:rPr>
                <w:rFonts w:cs="Arial"/>
                <w:i/>
                <w:lang w:val="en-US" w:eastAsia="en-US"/>
              </w:rPr>
              <w:t>subframePatternConfig-r11</w:t>
            </w:r>
            <w:r w:rsidRPr="003D3D25">
              <w:rPr>
                <w:rFonts w:cs="Arial"/>
                <w:lang w:val="en-US" w:eastAsia="en-US"/>
              </w:rPr>
              <w:t>. Legacy PDCCH is not scheduled.</w:t>
            </w:r>
          </w:p>
          <w:p w14:paraId="56672215" w14:textId="77777777" w:rsidR="00B101B5" w:rsidRPr="00452523" w:rsidRDefault="00B101B5" w:rsidP="00DB17E4">
            <w:pPr>
              <w:pStyle w:val="TAN"/>
              <w:rPr>
                <w:rFonts w:eastAsia="?? ??" w:cs="Arial"/>
                <w:lang w:eastAsia="en-US"/>
              </w:rPr>
            </w:pPr>
            <w:r w:rsidRPr="00452523">
              <w:rPr>
                <w:rFonts w:cs="Arial"/>
                <w:lang w:eastAsia="en-US"/>
              </w:rPr>
              <w:t>Note 4:</w:t>
            </w:r>
            <w:r w:rsidRPr="00452523">
              <w:rPr>
                <w:rFonts w:cs="Arial"/>
                <w:snapToGrid w:val="0"/>
                <w:szCs w:val="24"/>
                <w:lang w:eastAsia="en-US"/>
              </w:rPr>
              <w:tab/>
            </w:r>
            <w:r w:rsidRPr="00452523">
              <w:rPr>
                <w:rFonts w:cs="Arial"/>
                <w:lang w:eastAsia="en-US"/>
              </w:rPr>
              <w:t>Demodulation performance is averaged over normal and special subframe.</w:t>
            </w:r>
          </w:p>
        </w:tc>
      </w:tr>
    </w:tbl>
    <w:p w14:paraId="2CC47543" w14:textId="77777777" w:rsidR="00A54B62" w:rsidRPr="003D3D25" w:rsidRDefault="00A54B62" w:rsidP="00A54B62">
      <w:pPr>
        <w:rPr>
          <w:rFonts w:eastAsia="MS Mincho"/>
        </w:rPr>
      </w:pPr>
    </w:p>
    <w:p w14:paraId="07D3560C" w14:textId="77777777" w:rsidR="00B101B5" w:rsidRPr="003D3D25" w:rsidRDefault="00B101B5" w:rsidP="00B101B5">
      <w:pPr>
        <w:rPr>
          <w:rFonts w:cs="v5.0.0"/>
        </w:rPr>
      </w:pPr>
      <w:r w:rsidRPr="003D3D25">
        <w:rPr>
          <w:rFonts w:cs="v5.0.0"/>
        </w:rPr>
        <w:lastRenderedPageBreak/>
        <w:t>For the parameters specified in Table 8.8.2.2-1 the average probability of a missed downlink scheduling grant (Pm-dsg) shall be below the specified value in Table 8.2.2.2-2. EPDCCH subframe monitoring is configured and the subframe monitoring requirement in EPDCCH restricted subframes is statDTX of 99.9%.</w:t>
      </w:r>
    </w:p>
    <w:p w14:paraId="5198C181" w14:textId="77777777" w:rsidR="00B101B5" w:rsidRPr="003D3D25" w:rsidRDefault="00B101B5" w:rsidP="00B101B5">
      <w:pPr>
        <w:rPr>
          <w:rFonts w:cs="v5.0.0"/>
        </w:rPr>
      </w:pPr>
      <w:r w:rsidRPr="003D3D25">
        <w:rPr>
          <w:rFonts w:cs="v5.0.0"/>
        </w:rPr>
        <w:t>The downlink physical setup is in accordance with Annex C.3.2.</w:t>
      </w:r>
    </w:p>
    <w:p w14:paraId="6C446613" w14:textId="77777777" w:rsidR="00B101B5" w:rsidRPr="003D3D25" w:rsidRDefault="00B101B5" w:rsidP="00B101B5">
      <w:pPr>
        <w:pStyle w:val="TH"/>
      </w:pPr>
      <w:r w:rsidRPr="003D3D25">
        <w:t>Table 8.8.2.2-2: Minimum performance Localized EPDCCH with TM9</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3"/>
        <w:gridCol w:w="1170"/>
        <w:gridCol w:w="1339"/>
        <w:gridCol w:w="1091"/>
        <w:gridCol w:w="1099"/>
        <w:gridCol w:w="1350"/>
        <w:gridCol w:w="1530"/>
        <w:gridCol w:w="890"/>
        <w:gridCol w:w="799"/>
      </w:tblGrid>
      <w:tr w:rsidR="00B101B5" w:rsidRPr="003D3D25" w14:paraId="06C516A7" w14:textId="77777777" w:rsidTr="00B101B5">
        <w:trPr>
          <w:trHeight w:val="209"/>
          <w:jc w:val="center"/>
        </w:trPr>
        <w:tc>
          <w:tcPr>
            <w:tcW w:w="933" w:type="dxa"/>
            <w:vMerge w:val="restart"/>
          </w:tcPr>
          <w:p w14:paraId="170CDC8B" w14:textId="77777777" w:rsidR="00B101B5" w:rsidRPr="00452523" w:rsidRDefault="00B101B5" w:rsidP="00DB17E4">
            <w:pPr>
              <w:pStyle w:val="TAH"/>
              <w:rPr>
                <w:rFonts w:cs="Arial"/>
                <w:lang w:eastAsia="en-US"/>
              </w:rPr>
            </w:pPr>
            <w:r w:rsidRPr="00452523">
              <w:rPr>
                <w:rFonts w:cs="Arial"/>
                <w:lang w:eastAsia="en-US"/>
              </w:rPr>
              <w:t>Test number</w:t>
            </w:r>
          </w:p>
        </w:tc>
        <w:tc>
          <w:tcPr>
            <w:tcW w:w="1170" w:type="dxa"/>
            <w:vMerge w:val="restart"/>
          </w:tcPr>
          <w:p w14:paraId="63757ADD" w14:textId="77777777" w:rsidR="00B101B5" w:rsidRPr="00452523" w:rsidRDefault="00B101B5" w:rsidP="00DB17E4">
            <w:pPr>
              <w:pStyle w:val="TAH"/>
              <w:rPr>
                <w:rFonts w:cs="Arial"/>
                <w:lang w:eastAsia="en-US"/>
              </w:rPr>
            </w:pPr>
            <w:r w:rsidRPr="00452523">
              <w:rPr>
                <w:rFonts w:cs="Arial"/>
                <w:lang w:eastAsia="en-US"/>
              </w:rPr>
              <w:t xml:space="preserve">Bandwidth </w:t>
            </w:r>
          </w:p>
        </w:tc>
        <w:tc>
          <w:tcPr>
            <w:tcW w:w="1339" w:type="dxa"/>
            <w:vMerge w:val="restart"/>
          </w:tcPr>
          <w:p w14:paraId="2CF75D3B" w14:textId="77777777" w:rsidR="00B101B5" w:rsidRPr="00452523" w:rsidRDefault="00B101B5" w:rsidP="00DB17E4">
            <w:pPr>
              <w:pStyle w:val="TAH"/>
              <w:rPr>
                <w:rFonts w:cs="Arial"/>
                <w:lang w:eastAsia="en-US"/>
              </w:rPr>
            </w:pPr>
            <w:r w:rsidRPr="00452523">
              <w:rPr>
                <w:rFonts w:cs="Arial"/>
                <w:lang w:eastAsia="en-US"/>
              </w:rPr>
              <w:t>Aggregation level</w:t>
            </w:r>
          </w:p>
        </w:tc>
        <w:tc>
          <w:tcPr>
            <w:tcW w:w="1091" w:type="dxa"/>
            <w:vMerge w:val="restart"/>
          </w:tcPr>
          <w:p w14:paraId="28C07E52" w14:textId="77777777" w:rsidR="00B101B5" w:rsidRPr="00452523" w:rsidRDefault="00B101B5" w:rsidP="00DB17E4">
            <w:pPr>
              <w:pStyle w:val="TAH"/>
              <w:rPr>
                <w:rFonts w:cs="Arial"/>
                <w:lang w:eastAsia="en-US"/>
              </w:rPr>
            </w:pPr>
            <w:r w:rsidRPr="00452523">
              <w:rPr>
                <w:rFonts w:cs="Arial"/>
                <w:lang w:eastAsia="en-US"/>
              </w:rPr>
              <w:t>Reference Channel</w:t>
            </w:r>
          </w:p>
        </w:tc>
        <w:tc>
          <w:tcPr>
            <w:tcW w:w="1099" w:type="dxa"/>
            <w:vMerge w:val="restart"/>
          </w:tcPr>
          <w:p w14:paraId="7BBADA1D" w14:textId="77777777" w:rsidR="00B101B5" w:rsidRPr="00452523" w:rsidRDefault="00B101B5" w:rsidP="00DB17E4">
            <w:pPr>
              <w:pStyle w:val="TAH"/>
              <w:rPr>
                <w:rFonts w:cs="Arial"/>
                <w:lang w:eastAsia="en-US"/>
              </w:rPr>
            </w:pPr>
            <w:r w:rsidRPr="00452523">
              <w:rPr>
                <w:rFonts w:cs="Arial"/>
                <w:lang w:eastAsia="en-US"/>
              </w:rPr>
              <w:t>OCNG Pattern</w:t>
            </w:r>
          </w:p>
        </w:tc>
        <w:tc>
          <w:tcPr>
            <w:tcW w:w="1350" w:type="dxa"/>
            <w:vMerge w:val="restart"/>
          </w:tcPr>
          <w:p w14:paraId="4A4E91EE" w14:textId="77777777" w:rsidR="00B101B5" w:rsidRPr="00452523" w:rsidRDefault="00B101B5" w:rsidP="00DB17E4">
            <w:pPr>
              <w:pStyle w:val="TAH"/>
              <w:rPr>
                <w:rFonts w:cs="Arial"/>
                <w:lang w:eastAsia="en-US"/>
              </w:rPr>
            </w:pPr>
            <w:r w:rsidRPr="00452523">
              <w:rPr>
                <w:rFonts w:cs="Arial"/>
                <w:lang w:eastAsia="en-US"/>
              </w:rPr>
              <w:t>Propagation Condition</w:t>
            </w:r>
          </w:p>
        </w:tc>
        <w:tc>
          <w:tcPr>
            <w:tcW w:w="1530" w:type="dxa"/>
            <w:vMerge w:val="restart"/>
          </w:tcPr>
          <w:p w14:paraId="434139FE" w14:textId="77777777" w:rsidR="00B101B5" w:rsidRPr="00452523" w:rsidRDefault="00B101B5" w:rsidP="00DB17E4">
            <w:pPr>
              <w:pStyle w:val="TAH"/>
              <w:rPr>
                <w:rFonts w:cs="Arial"/>
                <w:lang w:eastAsia="en-US"/>
              </w:rPr>
            </w:pPr>
            <w:r w:rsidRPr="00452523">
              <w:rPr>
                <w:rFonts w:cs="Arial"/>
                <w:lang w:eastAsia="en-US"/>
              </w:rPr>
              <w:t xml:space="preserve">Antenna configuration and correlation Matrix </w:t>
            </w:r>
          </w:p>
        </w:tc>
        <w:tc>
          <w:tcPr>
            <w:tcW w:w="1689" w:type="dxa"/>
            <w:gridSpan w:val="2"/>
          </w:tcPr>
          <w:p w14:paraId="385A99A5" w14:textId="77777777" w:rsidR="00B101B5" w:rsidRPr="00452523" w:rsidRDefault="00B101B5" w:rsidP="00DB17E4">
            <w:pPr>
              <w:pStyle w:val="TAH"/>
              <w:rPr>
                <w:rFonts w:cs="Arial"/>
                <w:lang w:eastAsia="en-US"/>
              </w:rPr>
            </w:pPr>
            <w:r w:rsidRPr="00452523">
              <w:rPr>
                <w:rFonts w:cs="Arial"/>
                <w:lang w:eastAsia="en-US"/>
              </w:rPr>
              <w:t>Reference value</w:t>
            </w:r>
          </w:p>
        </w:tc>
      </w:tr>
      <w:tr w:rsidR="00B101B5" w:rsidRPr="003D3D25" w14:paraId="6CB90995" w14:textId="77777777" w:rsidTr="00B101B5">
        <w:trPr>
          <w:trHeight w:val="209"/>
          <w:jc w:val="center"/>
        </w:trPr>
        <w:tc>
          <w:tcPr>
            <w:tcW w:w="933" w:type="dxa"/>
            <w:vMerge/>
          </w:tcPr>
          <w:p w14:paraId="5202B1A0" w14:textId="77777777" w:rsidR="00B101B5" w:rsidRPr="00452523" w:rsidRDefault="00B101B5" w:rsidP="00DB17E4">
            <w:pPr>
              <w:pStyle w:val="TAC"/>
              <w:rPr>
                <w:rFonts w:cs="Arial"/>
                <w:lang w:eastAsia="en-US"/>
              </w:rPr>
            </w:pPr>
          </w:p>
        </w:tc>
        <w:tc>
          <w:tcPr>
            <w:tcW w:w="1170" w:type="dxa"/>
            <w:vMerge/>
          </w:tcPr>
          <w:p w14:paraId="4C65205D" w14:textId="77777777" w:rsidR="00B101B5" w:rsidRPr="00452523" w:rsidRDefault="00B101B5" w:rsidP="00DB17E4">
            <w:pPr>
              <w:pStyle w:val="TAC"/>
              <w:rPr>
                <w:rFonts w:cs="Arial"/>
                <w:lang w:eastAsia="en-US"/>
              </w:rPr>
            </w:pPr>
          </w:p>
        </w:tc>
        <w:tc>
          <w:tcPr>
            <w:tcW w:w="1339" w:type="dxa"/>
            <w:vMerge/>
          </w:tcPr>
          <w:p w14:paraId="5E97766F" w14:textId="77777777" w:rsidR="00B101B5" w:rsidRPr="00452523" w:rsidRDefault="00B101B5" w:rsidP="00DB17E4">
            <w:pPr>
              <w:pStyle w:val="TAC"/>
              <w:rPr>
                <w:rFonts w:cs="Arial"/>
                <w:lang w:eastAsia="en-US"/>
              </w:rPr>
            </w:pPr>
          </w:p>
        </w:tc>
        <w:tc>
          <w:tcPr>
            <w:tcW w:w="1091" w:type="dxa"/>
            <w:vMerge/>
          </w:tcPr>
          <w:p w14:paraId="73A77AAE" w14:textId="77777777" w:rsidR="00B101B5" w:rsidRPr="00452523" w:rsidRDefault="00B101B5" w:rsidP="00DB17E4">
            <w:pPr>
              <w:pStyle w:val="TAC"/>
              <w:rPr>
                <w:rFonts w:cs="Arial"/>
                <w:lang w:eastAsia="en-US"/>
              </w:rPr>
            </w:pPr>
          </w:p>
        </w:tc>
        <w:tc>
          <w:tcPr>
            <w:tcW w:w="1099" w:type="dxa"/>
            <w:vMerge/>
          </w:tcPr>
          <w:p w14:paraId="7B1A56CD" w14:textId="77777777" w:rsidR="00B101B5" w:rsidRPr="00452523" w:rsidRDefault="00B101B5" w:rsidP="00DB17E4">
            <w:pPr>
              <w:pStyle w:val="TAC"/>
              <w:rPr>
                <w:rFonts w:cs="Arial"/>
                <w:lang w:eastAsia="en-US"/>
              </w:rPr>
            </w:pPr>
          </w:p>
        </w:tc>
        <w:tc>
          <w:tcPr>
            <w:tcW w:w="1350" w:type="dxa"/>
            <w:vMerge/>
          </w:tcPr>
          <w:p w14:paraId="3C80DE66" w14:textId="77777777" w:rsidR="00B101B5" w:rsidRPr="00452523" w:rsidRDefault="00B101B5" w:rsidP="00DB17E4">
            <w:pPr>
              <w:pStyle w:val="TAC"/>
              <w:rPr>
                <w:rFonts w:cs="Arial"/>
                <w:lang w:eastAsia="en-US"/>
              </w:rPr>
            </w:pPr>
          </w:p>
        </w:tc>
        <w:tc>
          <w:tcPr>
            <w:tcW w:w="1530" w:type="dxa"/>
            <w:vMerge/>
          </w:tcPr>
          <w:p w14:paraId="36E0C67F" w14:textId="77777777" w:rsidR="00B101B5" w:rsidRPr="00452523" w:rsidRDefault="00B101B5" w:rsidP="00DB17E4">
            <w:pPr>
              <w:pStyle w:val="TAC"/>
              <w:rPr>
                <w:rFonts w:cs="Arial"/>
                <w:lang w:eastAsia="en-US"/>
              </w:rPr>
            </w:pPr>
          </w:p>
        </w:tc>
        <w:tc>
          <w:tcPr>
            <w:tcW w:w="890" w:type="dxa"/>
          </w:tcPr>
          <w:p w14:paraId="682BCF00" w14:textId="77777777" w:rsidR="00B101B5" w:rsidRPr="00452523" w:rsidRDefault="00B101B5" w:rsidP="00DB17E4">
            <w:pPr>
              <w:pStyle w:val="TAH"/>
              <w:rPr>
                <w:rFonts w:cs="Arial"/>
                <w:lang w:eastAsia="en-US"/>
              </w:rPr>
            </w:pPr>
            <w:r w:rsidRPr="00452523">
              <w:rPr>
                <w:rFonts w:cs="Arial"/>
                <w:lang w:eastAsia="en-US"/>
              </w:rPr>
              <w:t>Pm-dsg (%)</w:t>
            </w:r>
          </w:p>
        </w:tc>
        <w:tc>
          <w:tcPr>
            <w:tcW w:w="799" w:type="dxa"/>
          </w:tcPr>
          <w:p w14:paraId="73B11D2C" w14:textId="77777777" w:rsidR="00B101B5" w:rsidRPr="00452523" w:rsidRDefault="00B101B5" w:rsidP="00DB17E4">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B101B5" w:rsidRPr="003D3D25" w14:paraId="0FC0D864" w14:textId="77777777" w:rsidTr="00B101B5">
        <w:trPr>
          <w:trHeight w:val="106"/>
          <w:jc w:val="center"/>
        </w:trPr>
        <w:tc>
          <w:tcPr>
            <w:tcW w:w="933" w:type="dxa"/>
            <w:shd w:val="clear" w:color="auto" w:fill="auto"/>
          </w:tcPr>
          <w:p w14:paraId="11B188DA" w14:textId="77777777" w:rsidR="00B101B5" w:rsidRPr="00452523" w:rsidRDefault="00B101B5" w:rsidP="00DB17E4">
            <w:pPr>
              <w:pStyle w:val="TAC"/>
              <w:rPr>
                <w:rFonts w:cs="Arial"/>
                <w:lang w:eastAsia="en-US"/>
              </w:rPr>
            </w:pPr>
            <w:r w:rsidRPr="00452523">
              <w:rPr>
                <w:rFonts w:cs="Arial"/>
                <w:lang w:eastAsia="en-US"/>
              </w:rPr>
              <w:t xml:space="preserve">1 </w:t>
            </w:r>
          </w:p>
        </w:tc>
        <w:tc>
          <w:tcPr>
            <w:tcW w:w="1170" w:type="dxa"/>
            <w:shd w:val="clear" w:color="auto" w:fill="auto"/>
          </w:tcPr>
          <w:p w14:paraId="62DBC013" w14:textId="77777777" w:rsidR="00B101B5" w:rsidRPr="00452523" w:rsidRDefault="00B101B5" w:rsidP="00DB17E4">
            <w:pPr>
              <w:pStyle w:val="TAC"/>
              <w:rPr>
                <w:rFonts w:cs="Arial"/>
                <w:lang w:eastAsia="en-US"/>
              </w:rPr>
            </w:pPr>
            <w:r w:rsidRPr="00452523">
              <w:rPr>
                <w:rFonts w:cs="Arial"/>
                <w:lang w:eastAsia="en-US"/>
              </w:rPr>
              <w:t>10 MHz</w:t>
            </w:r>
          </w:p>
        </w:tc>
        <w:tc>
          <w:tcPr>
            <w:tcW w:w="1339" w:type="dxa"/>
          </w:tcPr>
          <w:p w14:paraId="2364918A" w14:textId="77777777" w:rsidR="00B101B5" w:rsidRPr="00452523" w:rsidRDefault="00B101B5" w:rsidP="00DB17E4">
            <w:pPr>
              <w:pStyle w:val="TAC"/>
              <w:rPr>
                <w:rFonts w:cs="Arial"/>
                <w:lang w:eastAsia="en-US"/>
              </w:rPr>
            </w:pPr>
            <w:r w:rsidRPr="00452523">
              <w:rPr>
                <w:rFonts w:cs="Arial"/>
                <w:lang w:eastAsia="en-US"/>
              </w:rPr>
              <w:t>2 ECCE</w:t>
            </w:r>
          </w:p>
        </w:tc>
        <w:tc>
          <w:tcPr>
            <w:tcW w:w="1091" w:type="dxa"/>
            <w:shd w:val="clear" w:color="auto" w:fill="auto"/>
          </w:tcPr>
          <w:p w14:paraId="64301F8A" w14:textId="77777777" w:rsidR="00B101B5" w:rsidRPr="00452523" w:rsidRDefault="00B101B5" w:rsidP="00DB17E4">
            <w:pPr>
              <w:pStyle w:val="TAC"/>
              <w:rPr>
                <w:rFonts w:cs="Arial"/>
                <w:lang w:eastAsia="en-US"/>
              </w:rPr>
            </w:pPr>
            <w:r w:rsidRPr="00452523">
              <w:rPr>
                <w:rFonts w:cs="Arial"/>
                <w:lang w:eastAsia="en-US"/>
              </w:rPr>
              <w:t>R.57 TDD</w:t>
            </w:r>
          </w:p>
        </w:tc>
        <w:tc>
          <w:tcPr>
            <w:tcW w:w="1099" w:type="dxa"/>
          </w:tcPr>
          <w:p w14:paraId="2536EB1E" w14:textId="77777777" w:rsidR="00B101B5" w:rsidRPr="00452523" w:rsidRDefault="00B101B5" w:rsidP="00DB17E4">
            <w:pPr>
              <w:pStyle w:val="TAC"/>
              <w:rPr>
                <w:rFonts w:cs="Arial"/>
                <w:lang w:eastAsia="en-US"/>
              </w:rPr>
            </w:pPr>
            <w:r w:rsidRPr="00452523">
              <w:rPr>
                <w:rFonts w:cs="Arial"/>
                <w:lang w:eastAsia="en-US"/>
              </w:rPr>
              <w:t>OP.7 TDD</w:t>
            </w:r>
          </w:p>
        </w:tc>
        <w:tc>
          <w:tcPr>
            <w:tcW w:w="1350" w:type="dxa"/>
            <w:shd w:val="clear" w:color="auto" w:fill="auto"/>
          </w:tcPr>
          <w:p w14:paraId="46E6ACA6" w14:textId="77777777" w:rsidR="00B101B5" w:rsidRPr="00452523" w:rsidRDefault="00B101B5" w:rsidP="00DB17E4">
            <w:pPr>
              <w:pStyle w:val="TAC"/>
              <w:rPr>
                <w:rFonts w:cs="Arial"/>
                <w:lang w:eastAsia="en-US"/>
              </w:rPr>
            </w:pPr>
            <w:r w:rsidRPr="00452523">
              <w:rPr>
                <w:rFonts w:cs="Arial"/>
                <w:lang w:eastAsia="en-US"/>
              </w:rPr>
              <w:t>EVA5</w:t>
            </w:r>
          </w:p>
        </w:tc>
        <w:tc>
          <w:tcPr>
            <w:tcW w:w="1530" w:type="dxa"/>
            <w:shd w:val="clear" w:color="auto" w:fill="auto"/>
          </w:tcPr>
          <w:p w14:paraId="1A7A327A" w14:textId="77777777" w:rsidR="00B101B5" w:rsidRPr="00452523" w:rsidRDefault="00B101B5" w:rsidP="00DB17E4">
            <w:pPr>
              <w:pStyle w:val="TAC"/>
              <w:rPr>
                <w:rFonts w:cs="Arial"/>
                <w:lang w:eastAsia="en-US"/>
              </w:rPr>
            </w:pPr>
            <w:r w:rsidRPr="00452523">
              <w:rPr>
                <w:rFonts w:cs="Arial"/>
                <w:lang w:eastAsia="en-US"/>
              </w:rPr>
              <w:t>2 x 2 Low</w:t>
            </w:r>
          </w:p>
        </w:tc>
        <w:tc>
          <w:tcPr>
            <w:tcW w:w="890" w:type="dxa"/>
          </w:tcPr>
          <w:p w14:paraId="5CEF2173" w14:textId="77777777" w:rsidR="00B101B5" w:rsidRPr="00452523" w:rsidRDefault="00B101B5" w:rsidP="00DB17E4">
            <w:pPr>
              <w:pStyle w:val="TAC"/>
              <w:rPr>
                <w:rFonts w:cs="Arial"/>
                <w:lang w:eastAsia="en-US"/>
              </w:rPr>
            </w:pPr>
            <w:r w:rsidRPr="00452523">
              <w:rPr>
                <w:rFonts w:cs="Arial"/>
                <w:lang w:eastAsia="en-US"/>
              </w:rPr>
              <w:t>1</w:t>
            </w:r>
          </w:p>
        </w:tc>
        <w:tc>
          <w:tcPr>
            <w:tcW w:w="799" w:type="dxa"/>
          </w:tcPr>
          <w:p w14:paraId="5CE31C48" w14:textId="77777777" w:rsidR="00B101B5" w:rsidRPr="00452523" w:rsidRDefault="00B101B5" w:rsidP="00DB17E4">
            <w:pPr>
              <w:pStyle w:val="TAC"/>
              <w:rPr>
                <w:rFonts w:cs="Arial"/>
                <w:lang w:eastAsia="en-US"/>
              </w:rPr>
            </w:pPr>
            <w:r w:rsidRPr="00452523">
              <w:rPr>
                <w:rFonts w:cs="Arial"/>
                <w:lang w:eastAsia="en-US"/>
              </w:rPr>
              <w:t>12.8</w:t>
            </w:r>
          </w:p>
        </w:tc>
      </w:tr>
      <w:tr w:rsidR="00B101B5" w:rsidRPr="003D3D25" w14:paraId="69B7D8F9" w14:textId="77777777" w:rsidTr="00B101B5">
        <w:trPr>
          <w:trHeight w:val="106"/>
          <w:jc w:val="center"/>
        </w:trPr>
        <w:tc>
          <w:tcPr>
            <w:tcW w:w="933" w:type="dxa"/>
            <w:shd w:val="clear" w:color="auto" w:fill="auto"/>
          </w:tcPr>
          <w:p w14:paraId="743A2CD2" w14:textId="77777777" w:rsidR="00B101B5" w:rsidRPr="00452523" w:rsidRDefault="00B101B5" w:rsidP="00DB17E4">
            <w:pPr>
              <w:pStyle w:val="TAC"/>
              <w:rPr>
                <w:rFonts w:cs="Arial"/>
                <w:lang w:eastAsia="en-US"/>
              </w:rPr>
            </w:pPr>
            <w:r w:rsidRPr="00452523">
              <w:rPr>
                <w:rFonts w:cs="Arial"/>
                <w:lang w:eastAsia="en-US"/>
              </w:rPr>
              <w:t>2</w:t>
            </w:r>
          </w:p>
        </w:tc>
        <w:tc>
          <w:tcPr>
            <w:tcW w:w="1170" w:type="dxa"/>
            <w:shd w:val="clear" w:color="auto" w:fill="auto"/>
          </w:tcPr>
          <w:p w14:paraId="76D672D7" w14:textId="77777777" w:rsidR="00B101B5" w:rsidRPr="00452523" w:rsidRDefault="00B101B5" w:rsidP="00DB17E4">
            <w:pPr>
              <w:pStyle w:val="TAC"/>
              <w:rPr>
                <w:rFonts w:cs="Arial"/>
                <w:lang w:eastAsia="en-US"/>
              </w:rPr>
            </w:pPr>
            <w:r w:rsidRPr="00452523">
              <w:rPr>
                <w:rFonts w:cs="Arial"/>
                <w:lang w:eastAsia="en-US"/>
              </w:rPr>
              <w:t>10 MHZ</w:t>
            </w:r>
          </w:p>
        </w:tc>
        <w:tc>
          <w:tcPr>
            <w:tcW w:w="1339" w:type="dxa"/>
          </w:tcPr>
          <w:p w14:paraId="1C009A5E" w14:textId="77777777" w:rsidR="00B101B5" w:rsidRPr="00452523" w:rsidRDefault="00B101B5" w:rsidP="00DB17E4">
            <w:pPr>
              <w:pStyle w:val="TAC"/>
              <w:rPr>
                <w:rFonts w:cs="Arial"/>
                <w:lang w:eastAsia="en-US"/>
              </w:rPr>
            </w:pPr>
            <w:r w:rsidRPr="00452523">
              <w:rPr>
                <w:rFonts w:cs="Arial"/>
                <w:lang w:eastAsia="en-US"/>
              </w:rPr>
              <w:t xml:space="preserve">8 ECCE </w:t>
            </w:r>
          </w:p>
        </w:tc>
        <w:tc>
          <w:tcPr>
            <w:tcW w:w="1091" w:type="dxa"/>
            <w:shd w:val="clear" w:color="auto" w:fill="auto"/>
          </w:tcPr>
          <w:p w14:paraId="5E2ED027" w14:textId="77777777" w:rsidR="00B101B5" w:rsidRPr="00452523" w:rsidRDefault="00B101B5" w:rsidP="00DB17E4">
            <w:pPr>
              <w:pStyle w:val="TAC"/>
              <w:rPr>
                <w:rFonts w:cs="Arial"/>
                <w:lang w:eastAsia="en-US"/>
              </w:rPr>
            </w:pPr>
            <w:r w:rsidRPr="00452523">
              <w:rPr>
                <w:rFonts w:cs="Arial"/>
                <w:lang w:eastAsia="en-US"/>
              </w:rPr>
              <w:t>R.58 TDD</w:t>
            </w:r>
          </w:p>
        </w:tc>
        <w:tc>
          <w:tcPr>
            <w:tcW w:w="1099" w:type="dxa"/>
          </w:tcPr>
          <w:p w14:paraId="44F4575D" w14:textId="77777777" w:rsidR="00B101B5" w:rsidRPr="00452523" w:rsidRDefault="00B101B5" w:rsidP="00DB17E4">
            <w:pPr>
              <w:pStyle w:val="TAC"/>
              <w:rPr>
                <w:rFonts w:cs="Arial"/>
                <w:lang w:eastAsia="en-US"/>
              </w:rPr>
            </w:pPr>
            <w:r w:rsidRPr="00452523">
              <w:rPr>
                <w:rFonts w:cs="Arial"/>
                <w:lang w:eastAsia="en-US"/>
              </w:rPr>
              <w:t>OP.7 TDD</w:t>
            </w:r>
          </w:p>
        </w:tc>
        <w:tc>
          <w:tcPr>
            <w:tcW w:w="1350" w:type="dxa"/>
            <w:shd w:val="clear" w:color="auto" w:fill="auto"/>
          </w:tcPr>
          <w:p w14:paraId="6CC8538A" w14:textId="77777777" w:rsidR="00B101B5" w:rsidRPr="00452523" w:rsidRDefault="00B101B5" w:rsidP="00DB17E4">
            <w:pPr>
              <w:pStyle w:val="TAC"/>
              <w:rPr>
                <w:rFonts w:cs="Arial"/>
                <w:lang w:eastAsia="en-US"/>
              </w:rPr>
            </w:pPr>
            <w:r w:rsidRPr="00452523">
              <w:rPr>
                <w:rFonts w:cs="Arial"/>
                <w:lang w:eastAsia="en-US"/>
              </w:rPr>
              <w:t>EVA5</w:t>
            </w:r>
          </w:p>
        </w:tc>
        <w:tc>
          <w:tcPr>
            <w:tcW w:w="1530" w:type="dxa"/>
            <w:shd w:val="clear" w:color="auto" w:fill="auto"/>
          </w:tcPr>
          <w:p w14:paraId="5C39BD48" w14:textId="77777777" w:rsidR="00B101B5" w:rsidRPr="00452523" w:rsidRDefault="00B101B5" w:rsidP="00DB17E4">
            <w:pPr>
              <w:pStyle w:val="TAC"/>
              <w:rPr>
                <w:rFonts w:cs="Arial"/>
                <w:lang w:eastAsia="en-US"/>
              </w:rPr>
            </w:pPr>
            <w:r w:rsidRPr="00452523">
              <w:rPr>
                <w:rFonts w:cs="Arial"/>
                <w:lang w:eastAsia="en-US"/>
              </w:rPr>
              <w:t>2 x 2 Low</w:t>
            </w:r>
          </w:p>
        </w:tc>
        <w:tc>
          <w:tcPr>
            <w:tcW w:w="890" w:type="dxa"/>
          </w:tcPr>
          <w:p w14:paraId="2E1F5F94" w14:textId="77777777" w:rsidR="00B101B5" w:rsidRPr="00452523" w:rsidRDefault="00B101B5" w:rsidP="00DB17E4">
            <w:pPr>
              <w:pStyle w:val="TAC"/>
              <w:rPr>
                <w:rFonts w:cs="Arial"/>
                <w:lang w:eastAsia="en-US"/>
              </w:rPr>
            </w:pPr>
            <w:r w:rsidRPr="00452523">
              <w:rPr>
                <w:rFonts w:cs="Arial"/>
                <w:lang w:eastAsia="en-US"/>
              </w:rPr>
              <w:t>1</w:t>
            </w:r>
          </w:p>
        </w:tc>
        <w:tc>
          <w:tcPr>
            <w:tcW w:w="799" w:type="dxa"/>
          </w:tcPr>
          <w:p w14:paraId="04A2843D" w14:textId="77777777" w:rsidR="00B101B5" w:rsidRPr="00452523" w:rsidRDefault="00B101B5" w:rsidP="00DB17E4">
            <w:pPr>
              <w:pStyle w:val="TAC"/>
              <w:rPr>
                <w:rFonts w:cs="Arial"/>
                <w:lang w:eastAsia="en-US"/>
              </w:rPr>
            </w:pPr>
            <w:r w:rsidRPr="00452523">
              <w:rPr>
                <w:rFonts w:cs="Arial"/>
                <w:lang w:eastAsia="en-US"/>
              </w:rPr>
              <w:t>2.0</w:t>
            </w:r>
          </w:p>
        </w:tc>
      </w:tr>
    </w:tbl>
    <w:p w14:paraId="4D0BA6DE" w14:textId="77777777" w:rsidR="00B101B5" w:rsidRPr="003D3D25" w:rsidRDefault="00B101B5" w:rsidP="00A54B62">
      <w:pPr>
        <w:rPr>
          <w:rFonts w:eastAsia="MS Mincho"/>
        </w:rPr>
      </w:pPr>
    </w:p>
    <w:p w14:paraId="530D6764" w14:textId="77777777" w:rsidR="00A54B62" w:rsidRPr="003D3D25" w:rsidRDefault="0000618E" w:rsidP="00B101B5">
      <w:pPr>
        <w:pStyle w:val="Heading5"/>
      </w:pPr>
      <w:r w:rsidRPr="003D3D25">
        <w:rPr>
          <w:snapToGrid w:val="0"/>
        </w:rPr>
        <w:t>8.8.2</w:t>
      </w:r>
      <w:r w:rsidR="00A54B62" w:rsidRPr="003D3D25">
        <w:rPr>
          <w:snapToGrid w:val="0"/>
        </w:rPr>
        <w:t>.2.1</w:t>
      </w:r>
      <w:r w:rsidR="00A54B62" w:rsidRPr="003D3D25">
        <w:rPr>
          <w:snapToGrid w:val="0"/>
        </w:rPr>
        <w:tab/>
      </w:r>
      <w:r w:rsidR="00B101B5" w:rsidRPr="003D3D25">
        <w:rPr>
          <w:snapToGrid w:val="0"/>
        </w:rPr>
        <w:t>Void</w:t>
      </w:r>
    </w:p>
    <w:p w14:paraId="444451E0" w14:textId="77777777" w:rsidR="00A54B62" w:rsidRPr="003D3D25" w:rsidRDefault="0000618E" w:rsidP="00B101B5">
      <w:pPr>
        <w:pStyle w:val="TH"/>
      </w:pPr>
      <w:r w:rsidRPr="003D3D25">
        <w:t xml:space="preserve">Table </w:t>
      </w:r>
      <w:r w:rsidR="00B101B5" w:rsidRPr="003D3D25">
        <w:t>8.8.2.2</w:t>
      </w:r>
      <w:r w:rsidR="00A70DD9" w:rsidRPr="003D3D25">
        <w:t>.1-1</w:t>
      </w:r>
      <w:r w:rsidR="00A54B62" w:rsidRPr="003D3D25">
        <w:t xml:space="preserve">: </w:t>
      </w:r>
      <w:r w:rsidR="00B101B5" w:rsidRPr="003D3D25">
        <w:t>Void</w:t>
      </w:r>
    </w:p>
    <w:p w14:paraId="0C05E375" w14:textId="77777777" w:rsidR="00A54B62" w:rsidRPr="003D3D25" w:rsidRDefault="00A54B62" w:rsidP="00701BB3"/>
    <w:p w14:paraId="58F3B441" w14:textId="77777777" w:rsidR="00E22D55" w:rsidRPr="003D3D25" w:rsidRDefault="00E22D55" w:rsidP="00B101B5">
      <w:pPr>
        <w:pStyle w:val="Heading5"/>
        <w:rPr>
          <w:lang w:eastAsia="zh-CN"/>
        </w:rPr>
      </w:pPr>
      <w:r w:rsidRPr="003D3D25">
        <w:rPr>
          <w:rFonts w:hint="eastAsia"/>
          <w:snapToGrid w:val="0"/>
          <w:lang w:eastAsia="zh-CN"/>
        </w:rPr>
        <w:t>8.8.2.2.2</w:t>
      </w:r>
      <w:r w:rsidRPr="003D3D25">
        <w:rPr>
          <w:snapToGrid w:val="0"/>
        </w:rPr>
        <w:tab/>
      </w:r>
      <w:r w:rsidR="00B101B5" w:rsidRPr="003D3D25">
        <w:rPr>
          <w:snapToGrid w:val="0"/>
          <w:lang w:eastAsia="zh-CN"/>
        </w:rPr>
        <w:t>Void</w:t>
      </w:r>
    </w:p>
    <w:p w14:paraId="1856F6A9" w14:textId="77777777" w:rsidR="00E22D55" w:rsidRPr="003D3D25" w:rsidRDefault="00E22D55" w:rsidP="00B101B5">
      <w:pPr>
        <w:pStyle w:val="TH"/>
        <w:rPr>
          <w:lang w:eastAsia="zh-CN"/>
        </w:rPr>
      </w:pPr>
      <w:r w:rsidRPr="003D3D25">
        <w:t xml:space="preserve">Table 8.8.2.2.2-1: </w:t>
      </w:r>
      <w:r w:rsidR="00B101B5" w:rsidRPr="003D3D25">
        <w:t>Void</w:t>
      </w:r>
    </w:p>
    <w:p w14:paraId="5B416B17" w14:textId="77777777" w:rsidR="00E22D55" w:rsidRPr="003D3D25" w:rsidRDefault="00E22D55" w:rsidP="00E22D55">
      <w:pPr>
        <w:rPr>
          <w:lang w:eastAsia="zh-CN"/>
        </w:rPr>
      </w:pPr>
    </w:p>
    <w:p w14:paraId="77B625F2" w14:textId="77777777" w:rsidR="00E22D55" w:rsidRPr="003D3D25" w:rsidRDefault="00E22D55" w:rsidP="00B101B5">
      <w:pPr>
        <w:pStyle w:val="TH"/>
        <w:rPr>
          <w:lang w:eastAsia="zh-CN"/>
        </w:rPr>
      </w:pPr>
      <w:r w:rsidRPr="003D3D25">
        <w:t>Table 8.8.2.2.2-</w:t>
      </w:r>
      <w:r w:rsidRPr="003D3D25">
        <w:rPr>
          <w:rFonts w:hint="eastAsia"/>
          <w:lang w:eastAsia="zh-CN"/>
        </w:rPr>
        <w:t>2</w:t>
      </w:r>
      <w:r w:rsidRPr="003D3D25">
        <w:t xml:space="preserve">: </w:t>
      </w:r>
      <w:r w:rsidR="00B101B5" w:rsidRPr="003D3D25">
        <w:t>Void</w:t>
      </w:r>
    </w:p>
    <w:p w14:paraId="21DAB7E4" w14:textId="77777777" w:rsidR="00E22D55" w:rsidRPr="003D3D25" w:rsidRDefault="00E22D55" w:rsidP="00E22D55">
      <w:pPr>
        <w:rPr>
          <w:lang w:eastAsia="zh-CN"/>
        </w:rPr>
      </w:pPr>
    </w:p>
    <w:p w14:paraId="5ECD6CC9" w14:textId="77777777" w:rsidR="00E22D55" w:rsidRPr="003D3D25" w:rsidRDefault="00E22D55" w:rsidP="00B101B5">
      <w:pPr>
        <w:pStyle w:val="TH"/>
        <w:rPr>
          <w:lang w:eastAsia="zh-CN"/>
        </w:rPr>
      </w:pPr>
      <w:r w:rsidRPr="003D3D25">
        <w:t>Table 8.8.2.2.2-</w:t>
      </w:r>
      <w:r w:rsidRPr="003D3D25">
        <w:rPr>
          <w:rFonts w:hint="eastAsia"/>
          <w:lang w:eastAsia="zh-CN"/>
        </w:rPr>
        <w:t>3</w:t>
      </w:r>
      <w:r w:rsidRPr="003D3D25">
        <w:t xml:space="preserve">: </w:t>
      </w:r>
      <w:r w:rsidR="00B101B5" w:rsidRPr="003D3D25">
        <w:t>Void</w:t>
      </w:r>
    </w:p>
    <w:p w14:paraId="09D33563" w14:textId="77777777" w:rsidR="00891E98" w:rsidRPr="003D3D25" w:rsidRDefault="00891E98" w:rsidP="00891E98">
      <w:pPr>
        <w:pStyle w:val="Heading3"/>
        <w:rPr>
          <w:snapToGrid w:val="0"/>
          <w:lang w:eastAsia="zh-CN"/>
        </w:rPr>
      </w:pPr>
      <w:r w:rsidRPr="003D3D25">
        <w:rPr>
          <w:rFonts w:hint="eastAsia"/>
          <w:snapToGrid w:val="0"/>
          <w:lang w:eastAsia="zh-CN"/>
        </w:rPr>
        <w:t>8.8.3</w:t>
      </w:r>
      <w:r w:rsidRPr="003D3D25">
        <w:rPr>
          <w:snapToGrid w:val="0"/>
          <w:lang w:eastAsia="zh-CN"/>
        </w:rPr>
        <w:tab/>
      </w:r>
      <w:r w:rsidRPr="003D3D25">
        <w:rPr>
          <w:rFonts w:hint="eastAsia"/>
          <w:snapToGrid w:val="0"/>
          <w:lang w:eastAsia="zh-CN"/>
        </w:rPr>
        <w:t xml:space="preserve">Localized transmission with </w:t>
      </w:r>
      <w:r w:rsidRPr="003D3D25">
        <w:rPr>
          <w:snapToGrid w:val="0"/>
          <w:lang w:eastAsia="zh-CN"/>
        </w:rPr>
        <w:t>TM10 Type B quasi co-location type</w:t>
      </w:r>
    </w:p>
    <w:p w14:paraId="06B3CCB1" w14:textId="77777777" w:rsidR="00891E98" w:rsidRPr="003D3D25" w:rsidRDefault="00891E98" w:rsidP="00891E98">
      <w:pPr>
        <w:pStyle w:val="Heading4"/>
        <w:rPr>
          <w:snapToGrid w:val="0"/>
          <w:lang w:eastAsia="zh-CN"/>
        </w:rPr>
      </w:pPr>
      <w:r w:rsidRPr="003D3D25">
        <w:rPr>
          <w:rFonts w:hint="eastAsia"/>
          <w:snapToGrid w:val="0"/>
          <w:lang w:eastAsia="zh-CN"/>
        </w:rPr>
        <w:t>8.8.3.1</w:t>
      </w:r>
      <w:r w:rsidRPr="003D3D25">
        <w:rPr>
          <w:rFonts w:hint="eastAsia"/>
          <w:snapToGrid w:val="0"/>
          <w:lang w:eastAsia="zh-CN"/>
        </w:rPr>
        <w:tab/>
        <w:t>FDD</w:t>
      </w:r>
    </w:p>
    <w:p w14:paraId="3AC05ED8" w14:textId="77777777" w:rsidR="00891E98" w:rsidRPr="003D3D25" w:rsidRDefault="00891E98" w:rsidP="00891E98">
      <w:pPr>
        <w:rPr>
          <w:lang w:eastAsia="zh-CN"/>
        </w:rPr>
      </w:pPr>
      <w:r w:rsidRPr="003D3D25">
        <w:rPr>
          <w:rFonts w:hint="eastAsia"/>
          <w:lang w:eastAsia="zh-CN"/>
        </w:rPr>
        <w:t xml:space="preserve">For the parameters specified in Table 8.8.3.1-1 the average probability of a missed downlink scheduling grant (Pm-dsg) shall be below the specified values in Table 8.8.3.1-2. </w:t>
      </w:r>
      <w:r w:rsidRPr="003D3D25">
        <w:rPr>
          <w:lang w:val="en-US"/>
        </w:rPr>
        <w:t xml:space="preserve">In </w:t>
      </w:r>
      <w:r w:rsidRPr="003D3D25">
        <w:rPr>
          <w:rFonts w:hint="eastAsia"/>
          <w:lang w:val="en-US" w:eastAsia="zh-CN"/>
        </w:rPr>
        <w:t>Table 8.8.3.1-1</w:t>
      </w:r>
      <w:r w:rsidRPr="003D3D25">
        <w:rPr>
          <w:lang w:val="en-US"/>
        </w:rPr>
        <w:t xml:space="preserve">, </w:t>
      </w:r>
      <w:r w:rsidRPr="003D3D25">
        <w:rPr>
          <w:rFonts w:hint="eastAsia"/>
          <w:lang w:val="en-US" w:eastAsia="zh-CN"/>
        </w:rPr>
        <w:t>transmission point 1 (TP 1)</w:t>
      </w:r>
      <w:r w:rsidRPr="003D3D25">
        <w:t xml:space="preserve"> </w:t>
      </w:r>
      <w:r w:rsidRPr="003D3D25">
        <w:rPr>
          <w:lang w:val="en-US"/>
        </w:rPr>
        <w:t xml:space="preserve">is </w:t>
      </w:r>
      <w:r w:rsidRPr="003D3D25">
        <w:rPr>
          <w:rFonts w:hint="eastAsia"/>
          <w:lang w:val="en-US" w:eastAsia="zh-CN"/>
        </w:rPr>
        <w:t xml:space="preserve">the </w:t>
      </w:r>
      <w:r w:rsidRPr="003D3D25">
        <w:rPr>
          <w:lang w:val="en-US"/>
        </w:rPr>
        <w:t>serving cell</w:t>
      </w:r>
      <w:r w:rsidRPr="003D3D25">
        <w:rPr>
          <w:rFonts w:hint="eastAsia"/>
          <w:lang w:eastAsia="zh-CN"/>
        </w:rPr>
        <w:t>. The downlink physical setup is in accordance with Annex C.3.2</w:t>
      </w:r>
      <w:r w:rsidRPr="003D3D25">
        <w:rPr>
          <w:lang w:eastAsia="zh-CN"/>
        </w:rPr>
        <w:t>.</w:t>
      </w:r>
    </w:p>
    <w:p w14:paraId="01035552" w14:textId="77777777" w:rsidR="00891E98" w:rsidRPr="003D3D25" w:rsidRDefault="00891E98" w:rsidP="00891E98">
      <w:pPr>
        <w:pStyle w:val="TH"/>
        <w:rPr>
          <w:lang w:eastAsia="zh-CN"/>
        </w:rPr>
      </w:pPr>
      <w:r w:rsidRPr="003D3D25">
        <w:lastRenderedPageBreak/>
        <w:t xml:space="preserve">Table 8.8.3.1-1: Test Parameters for </w:t>
      </w:r>
      <w:r w:rsidRPr="003D3D25">
        <w:rPr>
          <w:rFonts w:hint="eastAsia"/>
          <w:lang w:eastAsia="zh-CN"/>
        </w:rPr>
        <w:t>Localized Transmission</w:t>
      </w:r>
      <w:r w:rsidRPr="003D3D25">
        <w:t xml:space="preserve"> </w:t>
      </w:r>
      <w:r w:rsidRPr="003D3D25">
        <w:rPr>
          <w:lang w:eastAsia="zh-CN"/>
        </w:rPr>
        <w:t>TM10 Type B quasi co-location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77"/>
        <w:gridCol w:w="222"/>
        <w:gridCol w:w="1349"/>
        <w:gridCol w:w="709"/>
        <w:gridCol w:w="1418"/>
        <w:gridCol w:w="1559"/>
        <w:gridCol w:w="1559"/>
        <w:gridCol w:w="1559"/>
      </w:tblGrid>
      <w:tr w:rsidR="00891E98" w:rsidRPr="003D3D25" w14:paraId="4421086C" w14:textId="77777777" w:rsidTr="00891E98">
        <w:trPr>
          <w:trHeight w:val="201"/>
          <w:jc w:val="center"/>
        </w:trPr>
        <w:tc>
          <w:tcPr>
            <w:tcW w:w="2748" w:type="dxa"/>
            <w:gridSpan w:val="3"/>
            <w:vMerge w:val="restart"/>
            <w:vAlign w:val="center"/>
          </w:tcPr>
          <w:p w14:paraId="77ECDDE3" w14:textId="77777777" w:rsidR="00891E98" w:rsidRPr="00452523" w:rsidRDefault="00891E98" w:rsidP="00891E98">
            <w:pPr>
              <w:pStyle w:val="TAH"/>
              <w:rPr>
                <w:rFonts w:eastAsia="?? ??" w:cs="Arial"/>
                <w:lang w:eastAsia="en-US"/>
              </w:rPr>
            </w:pPr>
            <w:r w:rsidRPr="00452523">
              <w:rPr>
                <w:rFonts w:eastAsia="?? ??" w:cs="Arial"/>
                <w:lang w:eastAsia="en-US"/>
              </w:rPr>
              <w:lastRenderedPageBreak/>
              <w:t>Parameter</w:t>
            </w:r>
          </w:p>
        </w:tc>
        <w:tc>
          <w:tcPr>
            <w:tcW w:w="709" w:type="dxa"/>
            <w:vMerge w:val="restart"/>
            <w:vAlign w:val="center"/>
          </w:tcPr>
          <w:p w14:paraId="55094906" w14:textId="77777777" w:rsidR="00891E98" w:rsidRPr="00452523" w:rsidRDefault="00891E98" w:rsidP="00891E98">
            <w:pPr>
              <w:pStyle w:val="TAH"/>
              <w:rPr>
                <w:rFonts w:cs="Arial"/>
                <w:lang w:eastAsia="en-US"/>
              </w:rPr>
            </w:pPr>
            <w:r w:rsidRPr="00452523">
              <w:rPr>
                <w:rFonts w:cs="Arial"/>
                <w:lang w:eastAsia="en-US"/>
              </w:rPr>
              <w:t>Unit</w:t>
            </w:r>
          </w:p>
        </w:tc>
        <w:tc>
          <w:tcPr>
            <w:tcW w:w="2977" w:type="dxa"/>
            <w:gridSpan w:val="2"/>
            <w:tcBorders>
              <w:bottom w:val="nil"/>
            </w:tcBorders>
            <w:vAlign w:val="center"/>
          </w:tcPr>
          <w:p w14:paraId="60433E6C" w14:textId="77777777" w:rsidR="00891E98" w:rsidRPr="00452523" w:rsidRDefault="00891E98" w:rsidP="00891E98">
            <w:pPr>
              <w:pStyle w:val="TAH"/>
              <w:rPr>
                <w:rFonts w:cs="Arial"/>
                <w:lang w:eastAsia="zh-CN"/>
              </w:rPr>
            </w:pPr>
            <w:r w:rsidRPr="00452523">
              <w:rPr>
                <w:rFonts w:cs="Arial" w:hint="eastAsia"/>
                <w:lang w:eastAsia="zh-CN"/>
              </w:rPr>
              <w:t>Test 1</w:t>
            </w:r>
          </w:p>
        </w:tc>
        <w:tc>
          <w:tcPr>
            <w:tcW w:w="3118" w:type="dxa"/>
            <w:gridSpan w:val="2"/>
            <w:tcBorders>
              <w:bottom w:val="nil"/>
            </w:tcBorders>
          </w:tcPr>
          <w:p w14:paraId="0EBEADDF" w14:textId="77777777" w:rsidR="00891E98" w:rsidRPr="00452523" w:rsidRDefault="00891E98" w:rsidP="00891E98">
            <w:pPr>
              <w:pStyle w:val="TAH"/>
              <w:rPr>
                <w:rFonts w:cs="Arial"/>
                <w:lang w:eastAsia="zh-CN"/>
              </w:rPr>
            </w:pPr>
            <w:r w:rsidRPr="00452523">
              <w:rPr>
                <w:rFonts w:cs="Arial" w:hint="eastAsia"/>
                <w:lang w:eastAsia="zh-CN"/>
              </w:rPr>
              <w:t>Test 2</w:t>
            </w:r>
          </w:p>
        </w:tc>
      </w:tr>
      <w:tr w:rsidR="00891E98" w:rsidRPr="003D3D25" w14:paraId="245AB648" w14:textId="77777777" w:rsidTr="00891E98">
        <w:trPr>
          <w:trHeight w:val="144"/>
          <w:jc w:val="center"/>
        </w:trPr>
        <w:tc>
          <w:tcPr>
            <w:tcW w:w="2748" w:type="dxa"/>
            <w:gridSpan w:val="3"/>
            <w:vMerge/>
            <w:tcBorders>
              <w:bottom w:val="nil"/>
            </w:tcBorders>
            <w:vAlign w:val="center"/>
          </w:tcPr>
          <w:p w14:paraId="424CEADB" w14:textId="77777777" w:rsidR="00891E98" w:rsidRPr="00452523" w:rsidRDefault="00891E98" w:rsidP="00891E98">
            <w:pPr>
              <w:pStyle w:val="TAH"/>
              <w:rPr>
                <w:rFonts w:eastAsia="?? ??" w:cs="Arial"/>
                <w:lang w:eastAsia="en-US"/>
              </w:rPr>
            </w:pPr>
          </w:p>
        </w:tc>
        <w:tc>
          <w:tcPr>
            <w:tcW w:w="709" w:type="dxa"/>
            <w:vMerge/>
            <w:tcBorders>
              <w:bottom w:val="nil"/>
            </w:tcBorders>
            <w:vAlign w:val="center"/>
          </w:tcPr>
          <w:p w14:paraId="1BDAA250" w14:textId="77777777" w:rsidR="00891E98" w:rsidRPr="00452523" w:rsidRDefault="00891E98" w:rsidP="00891E98">
            <w:pPr>
              <w:pStyle w:val="TAH"/>
              <w:rPr>
                <w:rFonts w:cs="Arial"/>
                <w:lang w:eastAsia="en-US"/>
              </w:rPr>
            </w:pPr>
          </w:p>
        </w:tc>
        <w:tc>
          <w:tcPr>
            <w:tcW w:w="1418" w:type="dxa"/>
            <w:tcBorders>
              <w:bottom w:val="nil"/>
            </w:tcBorders>
            <w:vAlign w:val="center"/>
          </w:tcPr>
          <w:p w14:paraId="2D9186DE" w14:textId="77777777" w:rsidR="00891E98" w:rsidRPr="00452523" w:rsidRDefault="00891E98" w:rsidP="00891E98">
            <w:pPr>
              <w:pStyle w:val="TAH"/>
              <w:rPr>
                <w:rFonts w:cs="Arial"/>
                <w:lang w:eastAsia="zh-CN"/>
              </w:rPr>
            </w:pPr>
            <w:r w:rsidRPr="00452523">
              <w:rPr>
                <w:rFonts w:cs="Arial" w:hint="eastAsia"/>
                <w:lang w:eastAsia="zh-CN"/>
              </w:rPr>
              <w:t>TP 1</w:t>
            </w:r>
          </w:p>
        </w:tc>
        <w:tc>
          <w:tcPr>
            <w:tcW w:w="1559" w:type="dxa"/>
            <w:tcBorders>
              <w:bottom w:val="nil"/>
            </w:tcBorders>
          </w:tcPr>
          <w:p w14:paraId="42EFC824" w14:textId="77777777" w:rsidR="00891E98" w:rsidRPr="00452523" w:rsidRDefault="00891E98" w:rsidP="00891E98">
            <w:pPr>
              <w:pStyle w:val="TAH"/>
              <w:rPr>
                <w:rFonts w:cs="Arial"/>
                <w:snapToGrid w:val="0"/>
                <w:lang w:eastAsia="zh-CN"/>
              </w:rPr>
            </w:pPr>
            <w:r w:rsidRPr="00452523">
              <w:rPr>
                <w:rFonts w:cs="Arial" w:hint="eastAsia"/>
                <w:snapToGrid w:val="0"/>
                <w:lang w:eastAsia="zh-CN"/>
              </w:rPr>
              <w:t>TP 2</w:t>
            </w:r>
          </w:p>
        </w:tc>
        <w:tc>
          <w:tcPr>
            <w:tcW w:w="1559" w:type="dxa"/>
            <w:tcBorders>
              <w:bottom w:val="nil"/>
            </w:tcBorders>
          </w:tcPr>
          <w:p w14:paraId="03DDF096" w14:textId="77777777" w:rsidR="00891E98" w:rsidRPr="00452523" w:rsidRDefault="00891E98" w:rsidP="00891E98">
            <w:pPr>
              <w:pStyle w:val="TAH"/>
              <w:rPr>
                <w:rFonts w:cs="Arial"/>
                <w:snapToGrid w:val="0"/>
                <w:lang w:eastAsia="zh-CN"/>
              </w:rPr>
            </w:pPr>
            <w:r w:rsidRPr="00452523">
              <w:rPr>
                <w:rFonts w:cs="Arial" w:hint="eastAsia"/>
                <w:snapToGrid w:val="0"/>
                <w:lang w:eastAsia="zh-CN"/>
              </w:rPr>
              <w:t>TP 1</w:t>
            </w:r>
          </w:p>
        </w:tc>
        <w:tc>
          <w:tcPr>
            <w:tcW w:w="1559" w:type="dxa"/>
            <w:tcBorders>
              <w:bottom w:val="nil"/>
            </w:tcBorders>
          </w:tcPr>
          <w:p w14:paraId="7463665B" w14:textId="77777777" w:rsidR="00891E98" w:rsidRPr="00452523" w:rsidRDefault="00891E98" w:rsidP="00891E98">
            <w:pPr>
              <w:pStyle w:val="TAH"/>
              <w:rPr>
                <w:rFonts w:cs="Arial"/>
                <w:snapToGrid w:val="0"/>
                <w:lang w:eastAsia="zh-CN"/>
              </w:rPr>
            </w:pPr>
            <w:r w:rsidRPr="00452523">
              <w:rPr>
                <w:rFonts w:cs="Arial" w:hint="eastAsia"/>
                <w:snapToGrid w:val="0"/>
                <w:lang w:eastAsia="zh-CN"/>
              </w:rPr>
              <w:t>TP 2</w:t>
            </w:r>
          </w:p>
        </w:tc>
      </w:tr>
      <w:tr w:rsidR="00891E98" w:rsidRPr="003D3D25" w14:paraId="2041F987" w14:textId="77777777" w:rsidTr="00891E98">
        <w:trPr>
          <w:cantSplit/>
          <w:trHeight w:val="201"/>
          <w:jc w:val="center"/>
        </w:trPr>
        <w:tc>
          <w:tcPr>
            <w:tcW w:w="2748" w:type="dxa"/>
            <w:gridSpan w:val="3"/>
            <w:vAlign w:val="center"/>
          </w:tcPr>
          <w:p w14:paraId="470FC07F" w14:textId="77777777" w:rsidR="00891E98" w:rsidRPr="00452523" w:rsidRDefault="00891E98" w:rsidP="00891E98">
            <w:pPr>
              <w:pStyle w:val="TAL"/>
              <w:rPr>
                <w:rFonts w:cs="Arial"/>
                <w:lang w:eastAsia="zh-CN"/>
              </w:rPr>
            </w:pPr>
            <w:r w:rsidRPr="00452523">
              <w:rPr>
                <w:rFonts w:cs="Arial" w:hint="eastAsia"/>
                <w:lang w:eastAsia="zh-CN"/>
              </w:rPr>
              <w:t>PHICH duration</w:t>
            </w:r>
          </w:p>
        </w:tc>
        <w:tc>
          <w:tcPr>
            <w:tcW w:w="709" w:type="dxa"/>
            <w:vAlign w:val="center"/>
          </w:tcPr>
          <w:p w14:paraId="4258A7E5" w14:textId="77777777" w:rsidR="00891E98" w:rsidRPr="00452523" w:rsidRDefault="00891E98" w:rsidP="00891E98">
            <w:pPr>
              <w:pStyle w:val="TAC"/>
              <w:rPr>
                <w:rFonts w:cs="Arial"/>
                <w:lang w:eastAsia="zh-CN"/>
              </w:rPr>
            </w:pPr>
          </w:p>
        </w:tc>
        <w:tc>
          <w:tcPr>
            <w:tcW w:w="6095" w:type="dxa"/>
            <w:gridSpan w:val="4"/>
            <w:vAlign w:val="center"/>
          </w:tcPr>
          <w:p w14:paraId="5E2DDB46" w14:textId="77777777" w:rsidR="00891E98" w:rsidRPr="00452523" w:rsidRDefault="00891E98" w:rsidP="00891E98">
            <w:pPr>
              <w:pStyle w:val="TAC"/>
              <w:rPr>
                <w:rFonts w:cs="Arial"/>
                <w:lang w:eastAsia="zh-CN"/>
              </w:rPr>
            </w:pPr>
            <w:smartTag w:uri="urn:schemas-microsoft-com:office:smarttags" w:element="City">
              <w:smartTag w:uri="urn:schemas-microsoft-com:office:smarttags" w:element="place">
                <w:r w:rsidRPr="00452523">
                  <w:rPr>
                    <w:rFonts w:cs="Arial" w:hint="eastAsia"/>
                    <w:lang w:eastAsia="zh-CN"/>
                  </w:rPr>
                  <w:t>Normal</w:t>
                </w:r>
              </w:smartTag>
            </w:smartTag>
          </w:p>
        </w:tc>
      </w:tr>
      <w:tr w:rsidR="00891E98" w:rsidRPr="003D3D25" w14:paraId="5607F9D6" w14:textId="77777777" w:rsidTr="00891E98">
        <w:trPr>
          <w:cantSplit/>
          <w:trHeight w:val="201"/>
          <w:jc w:val="center"/>
        </w:trPr>
        <w:tc>
          <w:tcPr>
            <w:tcW w:w="1399" w:type="dxa"/>
            <w:gridSpan w:val="2"/>
            <w:vMerge w:val="restart"/>
            <w:vAlign w:val="center"/>
          </w:tcPr>
          <w:p w14:paraId="1E0E7581" w14:textId="77777777" w:rsidR="00891E98" w:rsidRPr="00452523" w:rsidRDefault="00891E98" w:rsidP="00891E98">
            <w:pPr>
              <w:pStyle w:val="TAL"/>
              <w:rPr>
                <w:rFonts w:cs="Arial"/>
                <w:lang w:eastAsia="zh-CN"/>
              </w:rPr>
            </w:pPr>
            <w:r w:rsidRPr="00452523">
              <w:rPr>
                <w:rFonts w:cs="Arial" w:hint="eastAsia"/>
                <w:lang w:eastAsia="zh-CN"/>
              </w:rPr>
              <w:t>Downlink power allocation</w:t>
            </w:r>
          </w:p>
        </w:tc>
        <w:tc>
          <w:tcPr>
            <w:tcW w:w="1349" w:type="dxa"/>
            <w:vAlign w:val="center"/>
          </w:tcPr>
          <w:p w14:paraId="2BBE97F4" w14:textId="77777777" w:rsidR="00891E98" w:rsidRPr="00452523" w:rsidRDefault="00891E98" w:rsidP="00891E98">
            <w:pPr>
              <w:pStyle w:val="TAL"/>
              <w:rPr>
                <w:rFonts w:cs="Arial"/>
                <w:lang w:eastAsia="zh-CN"/>
              </w:rPr>
            </w:pPr>
            <w:r w:rsidRPr="00452523">
              <w:rPr>
                <w:rFonts w:cs="Arial"/>
                <w:position w:val="-10"/>
                <w:lang w:eastAsia="en-US"/>
              </w:rPr>
              <w:object w:dxaOrig="340" w:dyaOrig="340" w14:anchorId="0C3037EC">
                <v:shape id="_x0000_i1376" type="#_x0000_t75" style="width:14.5pt;height:14.5pt" o:ole="">
                  <v:imagedata r:id="rId12" o:title=""/>
                </v:shape>
                <o:OLEObject Type="Embed" ProgID="Equation.3" ShapeID="_x0000_i1376" DrawAspect="Content" ObjectID="_1700314059" r:id="rId404"/>
              </w:object>
            </w:r>
          </w:p>
        </w:tc>
        <w:tc>
          <w:tcPr>
            <w:tcW w:w="709" w:type="dxa"/>
            <w:vAlign w:val="center"/>
          </w:tcPr>
          <w:p w14:paraId="49D8270F" w14:textId="77777777" w:rsidR="00891E98" w:rsidRPr="00452523" w:rsidRDefault="00891E98" w:rsidP="00891E98">
            <w:pPr>
              <w:pStyle w:val="TAC"/>
              <w:rPr>
                <w:rFonts w:cs="Arial"/>
                <w:lang w:eastAsia="zh-CN"/>
              </w:rPr>
            </w:pPr>
            <w:r w:rsidRPr="00452523">
              <w:rPr>
                <w:rFonts w:cs="Arial" w:hint="eastAsia"/>
                <w:lang w:eastAsia="zh-CN"/>
              </w:rPr>
              <w:t>dB</w:t>
            </w:r>
          </w:p>
        </w:tc>
        <w:tc>
          <w:tcPr>
            <w:tcW w:w="6095" w:type="dxa"/>
            <w:gridSpan w:val="4"/>
            <w:vAlign w:val="center"/>
          </w:tcPr>
          <w:p w14:paraId="045F45DE" w14:textId="77777777" w:rsidR="00891E98" w:rsidRPr="00452523" w:rsidRDefault="00891E98" w:rsidP="00891E98">
            <w:pPr>
              <w:pStyle w:val="TAC"/>
              <w:rPr>
                <w:rFonts w:cs="Arial"/>
                <w:lang w:eastAsia="zh-CN"/>
              </w:rPr>
            </w:pPr>
            <w:r w:rsidRPr="00452523">
              <w:rPr>
                <w:rFonts w:cs="Arial" w:hint="eastAsia"/>
                <w:lang w:eastAsia="zh-CN"/>
              </w:rPr>
              <w:t>0</w:t>
            </w:r>
          </w:p>
        </w:tc>
      </w:tr>
      <w:tr w:rsidR="00891E98" w:rsidRPr="003D3D25" w14:paraId="0BC296B8" w14:textId="77777777" w:rsidTr="00891E98">
        <w:trPr>
          <w:cantSplit/>
          <w:trHeight w:val="201"/>
          <w:jc w:val="center"/>
        </w:trPr>
        <w:tc>
          <w:tcPr>
            <w:tcW w:w="1399" w:type="dxa"/>
            <w:gridSpan w:val="2"/>
            <w:vMerge/>
            <w:vAlign w:val="center"/>
          </w:tcPr>
          <w:p w14:paraId="0B087CAF" w14:textId="77777777" w:rsidR="00891E98" w:rsidRPr="00452523" w:rsidRDefault="00891E98" w:rsidP="00891E98">
            <w:pPr>
              <w:pStyle w:val="TAL"/>
              <w:rPr>
                <w:rFonts w:cs="Arial"/>
                <w:lang w:eastAsia="zh-CN"/>
              </w:rPr>
            </w:pPr>
          </w:p>
        </w:tc>
        <w:tc>
          <w:tcPr>
            <w:tcW w:w="1349" w:type="dxa"/>
            <w:vAlign w:val="center"/>
          </w:tcPr>
          <w:p w14:paraId="5FA3F54D" w14:textId="77777777" w:rsidR="00891E98" w:rsidRPr="00452523" w:rsidRDefault="00891E98" w:rsidP="00891E98">
            <w:pPr>
              <w:pStyle w:val="TAL"/>
              <w:rPr>
                <w:rFonts w:cs="Arial"/>
                <w:lang w:eastAsia="zh-CN"/>
              </w:rPr>
            </w:pPr>
            <w:r w:rsidRPr="00452523">
              <w:rPr>
                <w:rFonts w:cs="Arial"/>
                <w:position w:val="-12"/>
                <w:lang w:eastAsia="en-US"/>
              </w:rPr>
              <w:object w:dxaOrig="320" w:dyaOrig="360" w14:anchorId="30DE011F">
                <v:shape id="_x0000_i1377" type="#_x0000_t75" style="width:13.5pt;height:15.5pt" o:ole="">
                  <v:imagedata r:id="rId392" o:title=""/>
                </v:shape>
                <o:OLEObject Type="Embed" ProgID="Equation.DSMT4" ShapeID="_x0000_i1377" DrawAspect="Content" ObjectID="_1700314060" r:id="rId405"/>
              </w:object>
            </w:r>
          </w:p>
        </w:tc>
        <w:tc>
          <w:tcPr>
            <w:tcW w:w="709" w:type="dxa"/>
            <w:vAlign w:val="center"/>
          </w:tcPr>
          <w:p w14:paraId="30067FDD" w14:textId="77777777" w:rsidR="00891E98" w:rsidRPr="00452523" w:rsidRDefault="00891E98" w:rsidP="00891E98">
            <w:pPr>
              <w:pStyle w:val="TAC"/>
              <w:rPr>
                <w:rFonts w:cs="Arial"/>
                <w:lang w:eastAsia="zh-CN"/>
              </w:rPr>
            </w:pPr>
            <w:r w:rsidRPr="00452523">
              <w:rPr>
                <w:rFonts w:cs="Arial" w:hint="eastAsia"/>
                <w:lang w:eastAsia="zh-CN"/>
              </w:rPr>
              <w:t>dB</w:t>
            </w:r>
          </w:p>
        </w:tc>
        <w:tc>
          <w:tcPr>
            <w:tcW w:w="6095" w:type="dxa"/>
            <w:gridSpan w:val="4"/>
            <w:vAlign w:val="center"/>
          </w:tcPr>
          <w:p w14:paraId="0464028D" w14:textId="77777777" w:rsidR="00891E98" w:rsidRPr="00452523" w:rsidRDefault="00891E98" w:rsidP="00891E98">
            <w:pPr>
              <w:pStyle w:val="TAC"/>
              <w:rPr>
                <w:rFonts w:cs="Arial"/>
                <w:lang w:eastAsia="zh-CN"/>
              </w:rPr>
            </w:pPr>
            <w:r w:rsidRPr="00452523">
              <w:rPr>
                <w:rFonts w:cs="Arial" w:hint="eastAsia"/>
                <w:lang w:eastAsia="zh-CN"/>
              </w:rPr>
              <w:t>0</w:t>
            </w:r>
          </w:p>
        </w:tc>
      </w:tr>
      <w:tr w:rsidR="00891E98" w:rsidRPr="003D3D25" w14:paraId="54AD7BDC" w14:textId="77777777" w:rsidTr="00891E98">
        <w:trPr>
          <w:cantSplit/>
          <w:trHeight w:val="201"/>
          <w:jc w:val="center"/>
        </w:trPr>
        <w:tc>
          <w:tcPr>
            <w:tcW w:w="1399" w:type="dxa"/>
            <w:gridSpan w:val="2"/>
            <w:vMerge/>
            <w:vAlign w:val="center"/>
          </w:tcPr>
          <w:p w14:paraId="431CCCDD" w14:textId="77777777" w:rsidR="00891E98" w:rsidRPr="00452523" w:rsidRDefault="00891E98" w:rsidP="00891E98">
            <w:pPr>
              <w:pStyle w:val="TAL"/>
              <w:rPr>
                <w:rFonts w:cs="Arial"/>
                <w:lang w:eastAsia="zh-CN"/>
              </w:rPr>
            </w:pPr>
          </w:p>
        </w:tc>
        <w:tc>
          <w:tcPr>
            <w:tcW w:w="1349" w:type="dxa"/>
            <w:vAlign w:val="center"/>
          </w:tcPr>
          <w:p w14:paraId="42EC00B8" w14:textId="77777777" w:rsidR="00891E98" w:rsidRPr="00452523" w:rsidRDefault="00891E98" w:rsidP="00891E98">
            <w:pPr>
              <w:pStyle w:val="TAL"/>
              <w:rPr>
                <w:rFonts w:cs="Arial"/>
                <w:lang w:eastAsia="zh-CN"/>
              </w:rPr>
            </w:pPr>
            <w:r w:rsidRPr="00452523">
              <w:rPr>
                <w:rFonts w:cs="Arial"/>
                <w:position w:val="-6"/>
                <w:lang w:eastAsia="en-US"/>
              </w:rPr>
              <w:object w:dxaOrig="240" w:dyaOrig="220" w14:anchorId="4FDDD86E">
                <v:shape id="_x0000_i1378" type="#_x0000_t75" style="width:10pt;height:9.5pt" o:ole="">
                  <v:imagedata r:id="rId394" o:title=""/>
                </v:shape>
                <o:OLEObject Type="Embed" ProgID="Equation.DSMT4" ShapeID="_x0000_i1378" DrawAspect="Content" ObjectID="_1700314061" r:id="rId406"/>
              </w:object>
            </w:r>
          </w:p>
        </w:tc>
        <w:tc>
          <w:tcPr>
            <w:tcW w:w="709" w:type="dxa"/>
            <w:vAlign w:val="center"/>
          </w:tcPr>
          <w:p w14:paraId="72E462CA" w14:textId="77777777" w:rsidR="00891E98" w:rsidRPr="00452523" w:rsidRDefault="00891E98" w:rsidP="00891E98">
            <w:pPr>
              <w:pStyle w:val="TAC"/>
              <w:rPr>
                <w:rFonts w:cs="Arial"/>
                <w:lang w:eastAsia="zh-CN"/>
              </w:rPr>
            </w:pPr>
            <w:r w:rsidRPr="00452523">
              <w:rPr>
                <w:rFonts w:cs="Arial" w:hint="eastAsia"/>
                <w:lang w:eastAsia="zh-CN"/>
              </w:rPr>
              <w:t>dB</w:t>
            </w:r>
          </w:p>
        </w:tc>
        <w:tc>
          <w:tcPr>
            <w:tcW w:w="6095" w:type="dxa"/>
            <w:gridSpan w:val="4"/>
          </w:tcPr>
          <w:p w14:paraId="3EAED851" w14:textId="77777777" w:rsidR="00891E98" w:rsidRPr="00452523" w:rsidRDefault="00891E98" w:rsidP="00891E98">
            <w:pPr>
              <w:pStyle w:val="TAC"/>
              <w:rPr>
                <w:rFonts w:cs="Arial"/>
                <w:lang w:eastAsia="zh-CN"/>
              </w:rPr>
            </w:pPr>
            <w:r w:rsidRPr="00452523">
              <w:rPr>
                <w:rFonts w:cs="Arial" w:hint="eastAsia"/>
                <w:lang w:eastAsia="zh-CN"/>
              </w:rPr>
              <w:t>-3</w:t>
            </w:r>
          </w:p>
        </w:tc>
      </w:tr>
      <w:tr w:rsidR="00891E98" w:rsidRPr="003D3D25" w14:paraId="7F6E74CC" w14:textId="77777777" w:rsidTr="00891E98">
        <w:trPr>
          <w:cantSplit/>
          <w:trHeight w:val="201"/>
          <w:jc w:val="center"/>
        </w:trPr>
        <w:tc>
          <w:tcPr>
            <w:tcW w:w="1399" w:type="dxa"/>
            <w:gridSpan w:val="2"/>
            <w:vMerge/>
            <w:vAlign w:val="center"/>
          </w:tcPr>
          <w:p w14:paraId="1E7577FF" w14:textId="77777777" w:rsidR="00891E98" w:rsidRPr="00452523" w:rsidRDefault="00891E98" w:rsidP="00891E98">
            <w:pPr>
              <w:pStyle w:val="TAL"/>
              <w:rPr>
                <w:rFonts w:cs="Arial"/>
                <w:lang w:eastAsia="zh-CN"/>
              </w:rPr>
            </w:pPr>
          </w:p>
        </w:tc>
        <w:tc>
          <w:tcPr>
            <w:tcW w:w="1349" w:type="dxa"/>
            <w:vAlign w:val="center"/>
          </w:tcPr>
          <w:p w14:paraId="1B8939A5" w14:textId="77777777" w:rsidR="00891E98" w:rsidRPr="00452523" w:rsidRDefault="00891E98" w:rsidP="00891E98">
            <w:pPr>
              <w:pStyle w:val="TAL"/>
              <w:rPr>
                <w:rFonts w:cs="Arial"/>
                <w:lang w:eastAsia="zh-CN"/>
              </w:rPr>
            </w:pPr>
            <w:r w:rsidRPr="00452523">
              <w:rPr>
                <w:rFonts w:cs="Arial"/>
                <w:position w:val="-6"/>
                <w:lang w:eastAsia="en-US"/>
              </w:rPr>
              <w:object w:dxaOrig="220" w:dyaOrig="279" w14:anchorId="0CC4C975">
                <v:shape id="_x0000_i1379" type="#_x0000_t75" style="width:9.5pt;height:12pt" o:ole="">
                  <v:imagedata r:id="rId396" o:title=""/>
                </v:shape>
                <o:OLEObject Type="Embed" ProgID="Equation.DSMT4" ShapeID="_x0000_i1379" DrawAspect="Content" ObjectID="_1700314062" r:id="rId407"/>
              </w:object>
            </w:r>
          </w:p>
        </w:tc>
        <w:tc>
          <w:tcPr>
            <w:tcW w:w="709" w:type="dxa"/>
            <w:vAlign w:val="center"/>
          </w:tcPr>
          <w:p w14:paraId="7A7537C5" w14:textId="77777777" w:rsidR="00891E98" w:rsidRPr="00452523" w:rsidRDefault="00891E98" w:rsidP="00891E98">
            <w:pPr>
              <w:pStyle w:val="TAC"/>
              <w:rPr>
                <w:rFonts w:cs="Arial"/>
                <w:lang w:eastAsia="zh-CN"/>
              </w:rPr>
            </w:pPr>
            <w:r w:rsidRPr="00452523">
              <w:rPr>
                <w:rFonts w:cs="Arial" w:hint="eastAsia"/>
                <w:lang w:eastAsia="zh-CN"/>
              </w:rPr>
              <w:t>dB</w:t>
            </w:r>
          </w:p>
        </w:tc>
        <w:tc>
          <w:tcPr>
            <w:tcW w:w="6095" w:type="dxa"/>
            <w:gridSpan w:val="4"/>
          </w:tcPr>
          <w:p w14:paraId="7DE96FAE" w14:textId="77777777" w:rsidR="00891E98" w:rsidRPr="00452523" w:rsidRDefault="00891E98" w:rsidP="00891E98">
            <w:pPr>
              <w:pStyle w:val="TAC"/>
              <w:rPr>
                <w:rFonts w:cs="Arial"/>
                <w:lang w:eastAsia="zh-CN"/>
              </w:rPr>
            </w:pPr>
            <w:r w:rsidRPr="00452523">
              <w:rPr>
                <w:rFonts w:cs="Arial" w:hint="eastAsia"/>
                <w:lang w:eastAsia="zh-CN"/>
              </w:rPr>
              <w:t>0</w:t>
            </w:r>
          </w:p>
        </w:tc>
      </w:tr>
      <w:tr w:rsidR="00891E98" w:rsidRPr="003D3D25" w14:paraId="1DD5FE66" w14:textId="77777777" w:rsidTr="00891E98">
        <w:trPr>
          <w:trHeight w:val="419"/>
          <w:jc w:val="center"/>
        </w:trPr>
        <w:tc>
          <w:tcPr>
            <w:tcW w:w="2748" w:type="dxa"/>
            <w:gridSpan w:val="3"/>
            <w:tcBorders>
              <w:bottom w:val="nil"/>
            </w:tcBorders>
            <w:vAlign w:val="center"/>
          </w:tcPr>
          <w:p w14:paraId="4B83A96C" w14:textId="04A362B7" w:rsidR="00891E98" w:rsidRPr="00452523" w:rsidRDefault="00A64080" w:rsidP="00891E98">
            <w:pPr>
              <w:pStyle w:val="TAL"/>
              <w:rPr>
                <w:rFonts w:eastAsia="?? ??" w:cs="Arial"/>
                <w:lang w:eastAsia="en-US"/>
              </w:rPr>
            </w:pPr>
            <w:r w:rsidRPr="00452523">
              <w:rPr>
                <w:rFonts w:cs="Arial"/>
                <w:noProof/>
                <w:position w:val="-10"/>
                <w:lang w:eastAsia="en-US"/>
              </w:rPr>
              <w:drawing>
                <wp:inline distT="0" distB="0" distL="0" distR="0" wp14:anchorId="74714AA4" wp14:editId="4C917E34">
                  <wp:extent cx="419100" cy="190500"/>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tc>
        <w:tc>
          <w:tcPr>
            <w:tcW w:w="709" w:type="dxa"/>
            <w:tcBorders>
              <w:bottom w:val="nil"/>
            </w:tcBorders>
            <w:vAlign w:val="center"/>
          </w:tcPr>
          <w:p w14:paraId="1507830E" w14:textId="77777777" w:rsidR="00891E98" w:rsidRPr="00452523" w:rsidRDefault="00891E98" w:rsidP="00891E98">
            <w:pPr>
              <w:pStyle w:val="TAC"/>
              <w:rPr>
                <w:rFonts w:cs="Arial"/>
                <w:lang w:eastAsia="zh-CN"/>
              </w:rPr>
            </w:pPr>
            <w:r w:rsidRPr="00452523">
              <w:rPr>
                <w:rFonts w:cs="Arial" w:hint="eastAsia"/>
                <w:lang w:eastAsia="zh-CN"/>
              </w:rPr>
              <w:t>dB</w:t>
            </w:r>
          </w:p>
        </w:tc>
        <w:tc>
          <w:tcPr>
            <w:tcW w:w="1418" w:type="dxa"/>
            <w:tcBorders>
              <w:bottom w:val="nil"/>
            </w:tcBorders>
            <w:vAlign w:val="center"/>
          </w:tcPr>
          <w:p w14:paraId="5C3B7C5D" w14:textId="77777777" w:rsidR="00891E98" w:rsidRPr="00452523" w:rsidRDefault="00891E98" w:rsidP="00891E98">
            <w:pPr>
              <w:pStyle w:val="TAC"/>
              <w:rPr>
                <w:rFonts w:cs="Arial"/>
                <w:lang w:eastAsia="zh-CN"/>
              </w:rPr>
            </w:pPr>
            <w:r w:rsidRPr="00452523">
              <w:rPr>
                <w:rFonts w:cs="Arial"/>
                <w:lang w:eastAsia="zh-CN"/>
              </w:rPr>
              <w:t xml:space="preserve">0dB power imbalance is considered between </w:t>
            </w:r>
            <w:r w:rsidRPr="00452523">
              <w:rPr>
                <w:rFonts w:cs="Arial" w:hint="eastAsia"/>
                <w:lang w:eastAsia="zh-CN"/>
              </w:rPr>
              <w:t>TP</w:t>
            </w:r>
            <w:r w:rsidRPr="00452523">
              <w:rPr>
                <w:rFonts w:cs="Arial"/>
                <w:lang w:eastAsia="zh-CN"/>
              </w:rPr>
              <w:t xml:space="preserve"> 1 and </w:t>
            </w:r>
            <w:r w:rsidRPr="00452523">
              <w:rPr>
                <w:rFonts w:cs="Arial" w:hint="eastAsia"/>
                <w:lang w:eastAsia="zh-CN"/>
              </w:rPr>
              <w:t>TP</w:t>
            </w:r>
            <w:r w:rsidRPr="00452523">
              <w:rPr>
                <w:rFonts w:cs="Arial"/>
                <w:lang w:eastAsia="zh-CN"/>
              </w:rPr>
              <w:t xml:space="preserve"> 2,</w:t>
            </w:r>
          </w:p>
        </w:tc>
        <w:tc>
          <w:tcPr>
            <w:tcW w:w="1559" w:type="dxa"/>
            <w:tcBorders>
              <w:bottom w:val="nil"/>
            </w:tcBorders>
            <w:vAlign w:val="center"/>
          </w:tcPr>
          <w:p w14:paraId="711ED22D" w14:textId="77777777" w:rsidR="00891E98" w:rsidRPr="00452523" w:rsidRDefault="00891E98" w:rsidP="00891E98">
            <w:pPr>
              <w:pStyle w:val="TAC"/>
              <w:rPr>
                <w:rFonts w:cs="Arial"/>
                <w:snapToGrid w:val="0"/>
                <w:lang w:eastAsia="zh-CN"/>
              </w:rPr>
            </w:pPr>
            <w:r w:rsidRPr="00452523">
              <w:rPr>
                <w:rFonts w:cs="Arial" w:hint="eastAsia"/>
                <w:snapToGrid w:val="0"/>
                <w:lang w:eastAsia="zh-CN"/>
              </w:rPr>
              <w:t xml:space="preserve">Reference value in Table </w:t>
            </w:r>
            <w:r w:rsidRPr="00452523">
              <w:rPr>
                <w:rFonts w:cs="Arial"/>
                <w:snapToGrid w:val="0"/>
                <w:lang w:eastAsia="zh-CN"/>
              </w:rPr>
              <w:t>8.8.3.1-2</w:t>
            </w:r>
          </w:p>
        </w:tc>
        <w:tc>
          <w:tcPr>
            <w:tcW w:w="1559" w:type="dxa"/>
            <w:tcBorders>
              <w:bottom w:val="nil"/>
            </w:tcBorders>
            <w:vAlign w:val="center"/>
          </w:tcPr>
          <w:p w14:paraId="4671F2BF" w14:textId="77777777" w:rsidR="00891E98" w:rsidRPr="00452523" w:rsidRDefault="00891E98" w:rsidP="00891E98">
            <w:pPr>
              <w:pStyle w:val="TAC"/>
              <w:rPr>
                <w:rFonts w:cs="Arial"/>
                <w:lang w:eastAsia="zh-CN"/>
              </w:rPr>
            </w:pPr>
            <w:r w:rsidRPr="00452523">
              <w:rPr>
                <w:rFonts w:cs="Arial" w:hint="eastAsia"/>
                <w:snapToGrid w:val="0"/>
                <w:lang w:eastAsia="zh-CN"/>
              </w:rPr>
              <w:t xml:space="preserve">Reference value in Table </w:t>
            </w:r>
            <w:r w:rsidRPr="00452523">
              <w:rPr>
                <w:rFonts w:cs="Arial"/>
                <w:snapToGrid w:val="0"/>
                <w:lang w:eastAsia="zh-CN"/>
              </w:rPr>
              <w:t>8.8.3.1-2</w:t>
            </w:r>
          </w:p>
        </w:tc>
        <w:tc>
          <w:tcPr>
            <w:tcW w:w="1559" w:type="dxa"/>
            <w:tcBorders>
              <w:bottom w:val="nil"/>
            </w:tcBorders>
            <w:vAlign w:val="center"/>
          </w:tcPr>
          <w:p w14:paraId="1C7A6088" w14:textId="77777777" w:rsidR="00891E98" w:rsidRPr="00452523" w:rsidRDefault="00891E98" w:rsidP="00891E98">
            <w:pPr>
              <w:pStyle w:val="TAC"/>
              <w:rPr>
                <w:rFonts w:cs="Arial"/>
                <w:snapToGrid w:val="0"/>
                <w:lang w:eastAsia="zh-CN"/>
              </w:rPr>
            </w:pPr>
            <w:r w:rsidRPr="00452523">
              <w:rPr>
                <w:rFonts w:cs="Arial" w:hint="eastAsia"/>
                <w:snapToGrid w:val="0"/>
                <w:lang w:eastAsia="zh-CN"/>
              </w:rPr>
              <w:t xml:space="preserve">Reference value in Table </w:t>
            </w:r>
            <w:r w:rsidRPr="00452523">
              <w:rPr>
                <w:rFonts w:cs="Arial"/>
                <w:snapToGrid w:val="0"/>
                <w:lang w:eastAsia="zh-CN"/>
              </w:rPr>
              <w:t>8.8.3.1-2</w:t>
            </w:r>
          </w:p>
        </w:tc>
      </w:tr>
      <w:tr w:rsidR="00891E98" w:rsidRPr="003D3D25" w14:paraId="18930112" w14:textId="77777777" w:rsidTr="00891E98">
        <w:trPr>
          <w:cantSplit/>
          <w:trHeight w:val="201"/>
          <w:jc w:val="center"/>
        </w:trPr>
        <w:tc>
          <w:tcPr>
            <w:tcW w:w="2748" w:type="dxa"/>
            <w:gridSpan w:val="3"/>
            <w:vAlign w:val="center"/>
          </w:tcPr>
          <w:p w14:paraId="358D635A" w14:textId="77777777" w:rsidR="00891E98" w:rsidRPr="00452523" w:rsidRDefault="00891E98" w:rsidP="00891E98">
            <w:pPr>
              <w:pStyle w:val="TAL"/>
              <w:rPr>
                <w:rFonts w:cs="Arial"/>
                <w:lang w:eastAsia="zh-CN"/>
              </w:rPr>
            </w:pPr>
            <w:r w:rsidRPr="00452523">
              <w:rPr>
                <w:rFonts w:cs="Arial"/>
                <w:position w:val="-12"/>
                <w:lang w:eastAsia="en-US"/>
              </w:rPr>
              <w:object w:dxaOrig="400" w:dyaOrig="360" w14:anchorId="39497E2C">
                <v:shape id="_x0000_i1380" type="#_x0000_t75" style="width:19.5pt;height:17.5pt" o:ole="">
                  <v:imagedata r:id="rId16" o:title=""/>
                </v:shape>
                <o:OLEObject Type="Embed" ProgID="Equation.3" ShapeID="_x0000_i1380" DrawAspect="Content" ObjectID="_1700314063" r:id="rId409"/>
              </w:object>
            </w:r>
            <w:r w:rsidRPr="00452523">
              <w:rPr>
                <w:rFonts w:cs="Arial"/>
                <w:lang w:eastAsia="en-US"/>
              </w:rPr>
              <w:t>at antenna port</w:t>
            </w:r>
          </w:p>
        </w:tc>
        <w:tc>
          <w:tcPr>
            <w:tcW w:w="709" w:type="dxa"/>
            <w:vAlign w:val="center"/>
          </w:tcPr>
          <w:p w14:paraId="0C293470" w14:textId="77777777" w:rsidR="00891E98" w:rsidRPr="00452523" w:rsidRDefault="00891E98" w:rsidP="00891E98">
            <w:pPr>
              <w:pStyle w:val="TAC"/>
              <w:rPr>
                <w:rFonts w:cs="Arial"/>
                <w:lang w:eastAsia="zh-CN"/>
              </w:rPr>
            </w:pPr>
            <w:r w:rsidRPr="00452523">
              <w:rPr>
                <w:rFonts w:eastAsia="?? ??" w:cs="Arial"/>
                <w:lang w:eastAsia="en-US"/>
              </w:rPr>
              <w:t>dBm/15kHz</w:t>
            </w:r>
          </w:p>
        </w:tc>
        <w:tc>
          <w:tcPr>
            <w:tcW w:w="6095" w:type="dxa"/>
            <w:gridSpan w:val="4"/>
            <w:vAlign w:val="center"/>
          </w:tcPr>
          <w:p w14:paraId="23CD5DC5" w14:textId="77777777" w:rsidR="00891E98" w:rsidRPr="00452523" w:rsidRDefault="00891E98" w:rsidP="00891E98">
            <w:pPr>
              <w:pStyle w:val="TAC"/>
              <w:rPr>
                <w:rFonts w:eastAsia="?? ??" w:cs="Arial"/>
                <w:lang w:eastAsia="en-US"/>
              </w:rPr>
            </w:pPr>
            <w:r w:rsidRPr="00452523">
              <w:rPr>
                <w:rFonts w:cs="Arial" w:hint="eastAsia"/>
                <w:lang w:eastAsia="zh-CN"/>
              </w:rPr>
              <w:t>-98</w:t>
            </w:r>
          </w:p>
        </w:tc>
      </w:tr>
      <w:tr w:rsidR="00891E98" w:rsidRPr="003D3D25" w14:paraId="3454F54F" w14:textId="77777777" w:rsidTr="00891E98">
        <w:trPr>
          <w:trHeight w:val="201"/>
          <w:jc w:val="center"/>
        </w:trPr>
        <w:tc>
          <w:tcPr>
            <w:tcW w:w="2748" w:type="dxa"/>
            <w:gridSpan w:val="3"/>
            <w:tcBorders>
              <w:bottom w:val="nil"/>
            </w:tcBorders>
            <w:vAlign w:val="center"/>
          </w:tcPr>
          <w:p w14:paraId="5A9CD359" w14:textId="77777777" w:rsidR="00891E98" w:rsidRPr="00452523" w:rsidRDefault="00891E98" w:rsidP="00891E98">
            <w:pPr>
              <w:pStyle w:val="TAL"/>
              <w:rPr>
                <w:rFonts w:cs="Arial"/>
                <w:lang w:eastAsia="zh-CN"/>
              </w:rPr>
            </w:pPr>
            <w:r w:rsidRPr="00452523">
              <w:rPr>
                <w:rFonts w:cs="Arial" w:hint="eastAsia"/>
                <w:lang w:eastAsia="zh-CN"/>
              </w:rPr>
              <w:t>Bandwidth</w:t>
            </w:r>
          </w:p>
        </w:tc>
        <w:tc>
          <w:tcPr>
            <w:tcW w:w="709" w:type="dxa"/>
            <w:tcBorders>
              <w:bottom w:val="nil"/>
            </w:tcBorders>
            <w:vAlign w:val="center"/>
          </w:tcPr>
          <w:p w14:paraId="4D64E5EE" w14:textId="77777777" w:rsidR="00891E98" w:rsidRPr="00452523" w:rsidRDefault="00891E98" w:rsidP="00891E98">
            <w:pPr>
              <w:pStyle w:val="TAC"/>
              <w:rPr>
                <w:rFonts w:cs="Arial"/>
                <w:lang w:eastAsia="zh-CN"/>
              </w:rPr>
            </w:pPr>
            <w:r w:rsidRPr="00452523">
              <w:rPr>
                <w:rFonts w:cs="Arial" w:hint="eastAsia"/>
                <w:lang w:eastAsia="zh-CN"/>
              </w:rPr>
              <w:t>MHz</w:t>
            </w:r>
          </w:p>
        </w:tc>
        <w:tc>
          <w:tcPr>
            <w:tcW w:w="1418" w:type="dxa"/>
            <w:tcBorders>
              <w:bottom w:val="nil"/>
            </w:tcBorders>
            <w:vAlign w:val="center"/>
          </w:tcPr>
          <w:p w14:paraId="32D5CB2E" w14:textId="77777777" w:rsidR="00891E98" w:rsidRPr="00452523" w:rsidRDefault="00891E98" w:rsidP="00891E98">
            <w:pPr>
              <w:pStyle w:val="TAC"/>
              <w:rPr>
                <w:rFonts w:cs="Arial"/>
                <w:lang w:eastAsia="zh-CN"/>
              </w:rPr>
            </w:pPr>
            <w:r w:rsidRPr="00452523">
              <w:rPr>
                <w:rFonts w:cs="Arial" w:hint="eastAsia"/>
                <w:lang w:eastAsia="zh-CN"/>
              </w:rPr>
              <w:t>10</w:t>
            </w:r>
          </w:p>
        </w:tc>
        <w:tc>
          <w:tcPr>
            <w:tcW w:w="1559" w:type="dxa"/>
            <w:tcBorders>
              <w:bottom w:val="nil"/>
            </w:tcBorders>
            <w:vAlign w:val="center"/>
          </w:tcPr>
          <w:p w14:paraId="4EE076E1" w14:textId="77777777" w:rsidR="00891E98" w:rsidRPr="00452523" w:rsidRDefault="00891E98" w:rsidP="00891E98">
            <w:pPr>
              <w:pStyle w:val="TAC"/>
              <w:rPr>
                <w:rFonts w:cs="Arial"/>
                <w:snapToGrid w:val="0"/>
                <w:lang w:eastAsia="zh-CN"/>
              </w:rPr>
            </w:pPr>
            <w:r w:rsidRPr="00452523">
              <w:rPr>
                <w:rFonts w:cs="Arial" w:hint="eastAsia"/>
                <w:snapToGrid w:val="0"/>
                <w:lang w:eastAsia="zh-CN"/>
              </w:rPr>
              <w:t>10</w:t>
            </w:r>
          </w:p>
        </w:tc>
        <w:tc>
          <w:tcPr>
            <w:tcW w:w="1559" w:type="dxa"/>
            <w:tcBorders>
              <w:bottom w:val="nil"/>
            </w:tcBorders>
            <w:vAlign w:val="center"/>
          </w:tcPr>
          <w:p w14:paraId="143D8768" w14:textId="77777777" w:rsidR="00891E98" w:rsidRPr="00452523" w:rsidRDefault="00891E98" w:rsidP="00891E98">
            <w:pPr>
              <w:pStyle w:val="TAC"/>
              <w:rPr>
                <w:rFonts w:cs="Arial"/>
                <w:lang w:eastAsia="zh-CN"/>
              </w:rPr>
            </w:pPr>
            <w:r w:rsidRPr="00452523">
              <w:rPr>
                <w:rFonts w:cs="Arial" w:hint="eastAsia"/>
                <w:lang w:eastAsia="zh-CN"/>
              </w:rPr>
              <w:t>10</w:t>
            </w:r>
          </w:p>
        </w:tc>
        <w:tc>
          <w:tcPr>
            <w:tcW w:w="1559" w:type="dxa"/>
            <w:tcBorders>
              <w:bottom w:val="nil"/>
            </w:tcBorders>
            <w:vAlign w:val="center"/>
          </w:tcPr>
          <w:p w14:paraId="17806951" w14:textId="77777777" w:rsidR="00891E98" w:rsidRPr="00452523" w:rsidRDefault="00891E98" w:rsidP="00891E98">
            <w:pPr>
              <w:pStyle w:val="TAC"/>
              <w:rPr>
                <w:rFonts w:cs="Arial"/>
                <w:snapToGrid w:val="0"/>
                <w:lang w:eastAsia="zh-CN"/>
              </w:rPr>
            </w:pPr>
            <w:r w:rsidRPr="00452523">
              <w:rPr>
                <w:rFonts w:cs="Arial" w:hint="eastAsia"/>
                <w:snapToGrid w:val="0"/>
                <w:lang w:eastAsia="zh-CN"/>
              </w:rPr>
              <w:t>10</w:t>
            </w:r>
          </w:p>
        </w:tc>
      </w:tr>
      <w:tr w:rsidR="00891E98" w:rsidRPr="003D3D25" w14:paraId="33E1CE18" w14:textId="77777777" w:rsidTr="00891E98">
        <w:trPr>
          <w:cantSplit/>
          <w:trHeight w:val="201"/>
          <w:jc w:val="center"/>
        </w:trPr>
        <w:tc>
          <w:tcPr>
            <w:tcW w:w="2748" w:type="dxa"/>
            <w:gridSpan w:val="3"/>
            <w:vAlign w:val="center"/>
          </w:tcPr>
          <w:p w14:paraId="3A53A9F9" w14:textId="77777777" w:rsidR="00891E98" w:rsidRPr="00452523" w:rsidRDefault="00891E98" w:rsidP="00891E98">
            <w:pPr>
              <w:pStyle w:val="TAL"/>
              <w:rPr>
                <w:rFonts w:cs="Arial"/>
                <w:lang w:eastAsia="zh-CN"/>
              </w:rPr>
            </w:pPr>
            <w:r w:rsidRPr="00452523">
              <w:rPr>
                <w:rFonts w:cs="Arial" w:hint="eastAsia"/>
                <w:lang w:eastAsia="zh-CN"/>
              </w:rPr>
              <w:t>Number of configured EPDCCH Sets</w:t>
            </w:r>
          </w:p>
        </w:tc>
        <w:tc>
          <w:tcPr>
            <w:tcW w:w="709" w:type="dxa"/>
            <w:vAlign w:val="center"/>
          </w:tcPr>
          <w:p w14:paraId="36AC79DE" w14:textId="77777777" w:rsidR="00891E98" w:rsidRPr="00452523" w:rsidRDefault="00891E98" w:rsidP="00891E98">
            <w:pPr>
              <w:pStyle w:val="TAC"/>
              <w:rPr>
                <w:rFonts w:cs="Arial"/>
                <w:lang w:eastAsia="zh-CN"/>
              </w:rPr>
            </w:pPr>
          </w:p>
        </w:tc>
        <w:tc>
          <w:tcPr>
            <w:tcW w:w="2977" w:type="dxa"/>
            <w:gridSpan w:val="2"/>
            <w:vAlign w:val="center"/>
          </w:tcPr>
          <w:p w14:paraId="11CC0D46" w14:textId="77777777" w:rsidR="00891E98" w:rsidRPr="00452523" w:rsidRDefault="00891E98" w:rsidP="00891E98">
            <w:pPr>
              <w:pStyle w:val="TAC"/>
              <w:rPr>
                <w:rFonts w:cs="Arial"/>
                <w:lang w:eastAsia="zh-CN"/>
              </w:rPr>
            </w:pPr>
            <w:r w:rsidRPr="00452523">
              <w:rPr>
                <w:rFonts w:eastAsia="?? ??" w:cs="Arial"/>
                <w:lang w:eastAsia="en-US"/>
              </w:rPr>
              <w:t>2</w:t>
            </w:r>
            <w:r w:rsidRPr="00452523">
              <w:rPr>
                <w:rFonts w:cs="Arial" w:hint="eastAsia"/>
                <w:lang w:eastAsia="zh-CN"/>
              </w:rPr>
              <w:t xml:space="preserve"> (Note 1)</w:t>
            </w:r>
          </w:p>
        </w:tc>
        <w:tc>
          <w:tcPr>
            <w:tcW w:w="3118" w:type="dxa"/>
            <w:gridSpan w:val="2"/>
            <w:vAlign w:val="center"/>
          </w:tcPr>
          <w:p w14:paraId="5C25DED1" w14:textId="77777777" w:rsidR="00891E98" w:rsidRPr="00452523" w:rsidRDefault="00891E98" w:rsidP="00891E98">
            <w:pPr>
              <w:pStyle w:val="TAC"/>
              <w:rPr>
                <w:rFonts w:cs="Arial"/>
                <w:lang w:eastAsia="zh-CN"/>
              </w:rPr>
            </w:pPr>
            <w:r w:rsidRPr="00452523">
              <w:rPr>
                <w:rFonts w:eastAsia="?? ??" w:cs="Arial" w:hint="eastAsia"/>
                <w:lang w:eastAsia="en-US"/>
              </w:rPr>
              <w:t>2 (Note1)</w:t>
            </w:r>
          </w:p>
        </w:tc>
      </w:tr>
      <w:tr w:rsidR="00891E98" w:rsidRPr="003D3D25" w14:paraId="3331C541" w14:textId="77777777" w:rsidTr="00891E98">
        <w:trPr>
          <w:cantSplit/>
          <w:trHeight w:val="201"/>
          <w:jc w:val="center"/>
        </w:trPr>
        <w:tc>
          <w:tcPr>
            <w:tcW w:w="2748" w:type="dxa"/>
            <w:gridSpan w:val="3"/>
            <w:vAlign w:val="center"/>
          </w:tcPr>
          <w:p w14:paraId="78AC4435" w14:textId="77777777" w:rsidR="00891E98" w:rsidRPr="00452523" w:rsidRDefault="00891E98" w:rsidP="00891E98">
            <w:pPr>
              <w:pStyle w:val="TAL"/>
              <w:rPr>
                <w:rFonts w:cs="Arial"/>
                <w:lang w:eastAsia="zh-CN"/>
              </w:rPr>
            </w:pPr>
            <w:r w:rsidRPr="00452523">
              <w:rPr>
                <w:rFonts w:cs="Arial" w:hint="eastAsia"/>
                <w:lang w:eastAsia="zh-CN"/>
              </w:rPr>
              <w:t>EPDCCH-PRB-Set ID (setConfigId)</w:t>
            </w:r>
          </w:p>
        </w:tc>
        <w:tc>
          <w:tcPr>
            <w:tcW w:w="709" w:type="dxa"/>
            <w:vAlign w:val="center"/>
          </w:tcPr>
          <w:p w14:paraId="03C1AF20" w14:textId="77777777" w:rsidR="00891E98" w:rsidRPr="00452523" w:rsidRDefault="00891E98" w:rsidP="00891E98">
            <w:pPr>
              <w:pStyle w:val="TAC"/>
              <w:rPr>
                <w:rFonts w:cs="Arial"/>
                <w:lang w:eastAsia="zh-CN"/>
              </w:rPr>
            </w:pPr>
          </w:p>
        </w:tc>
        <w:tc>
          <w:tcPr>
            <w:tcW w:w="1418" w:type="dxa"/>
            <w:vAlign w:val="center"/>
          </w:tcPr>
          <w:p w14:paraId="38681A7E" w14:textId="77777777" w:rsidR="00891E98" w:rsidRPr="00452523" w:rsidRDefault="00891E98" w:rsidP="00891E98">
            <w:pPr>
              <w:pStyle w:val="TAC"/>
              <w:rPr>
                <w:rFonts w:cs="Arial"/>
                <w:lang w:eastAsia="zh-CN"/>
              </w:rPr>
            </w:pPr>
            <w:r w:rsidRPr="00452523">
              <w:rPr>
                <w:rFonts w:cs="Arial" w:hint="eastAsia"/>
                <w:lang w:eastAsia="zh-CN"/>
              </w:rPr>
              <w:t>0</w:t>
            </w:r>
          </w:p>
        </w:tc>
        <w:tc>
          <w:tcPr>
            <w:tcW w:w="1559" w:type="dxa"/>
            <w:vAlign w:val="center"/>
          </w:tcPr>
          <w:p w14:paraId="0CCD32A3" w14:textId="77777777" w:rsidR="00891E98" w:rsidRPr="00452523" w:rsidRDefault="00891E98" w:rsidP="00891E98">
            <w:pPr>
              <w:pStyle w:val="TAC"/>
              <w:rPr>
                <w:rFonts w:cs="Arial"/>
                <w:lang w:eastAsia="zh-CN"/>
              </w:rPr>
            </w:pPr>
            <w:r w:rsidRPr="00452523">
              <w:rPr>
                <w:rFonts w:cs="Arial" w:hint="eastAsia"/>
                <w:lang w:eastAsia="zh-CN"/>
              </w:rPr>
              <w:t>1</w:t>
            </w:r>
          </w:p>
        </w:tc>
        <w:tc>
          <w:tcPr>
            <w:tcW w:w="1559" w:type="dxa"/>
            <w:vAlign w:val="center"/>
          </w:tcPr>
          <w:p w14:paraId="371C490B" w14:textId="77777777" w:rsidR="00891E98" w:rsidRPr="00452523" w:rsidRDefault="00891E98" w:rsidP="00891E98">
            <w:pPr>
              <w:pStyle w:val="TAC"/>
              <w:rPr>
                <w:rFonts w:cs="Arial"/>
                <w:lang w:eastAsia="zh-CN"/>
              </w:rPr>
            </w:pPr>
            <w:r w:rsidRPr="00452523">
              <w:rPr>
                <w:rFonts w:cs="Arial" w:hint="eastAsia"/>
                <w:lang w:eastAsia="zh-CN"/>
              </w:rPr>
              <w:t>0</w:t>
            </w:r>
          </w:p>
        </w:tc>
        <w:tc>
          <w:tcPr>
            <w:tcW w:w="1559" w:type="dxa"/>
            <w:vAlign w:val="center"/>
          </w:tcPr>
          <w:p w14:paraId="532AFCD1" w14:textId="77777777" w:rsidR="00891E98" w:rsidRPr="00452523" w:rsidRDefault="00891E98" w:rsidP="00891E98">
            <w:pPr>
              <w:pStyle w:val="TAC"/>
              <w:rPr>
                <w:rFonts w:cs="Arial"/>
                <w:lang w:eastAsia="zh-CN"/>
              </w:rPr>
            </w:pPr>
            <w:r w:rsidRPr="00452523">
              <w:rPr>
                <w:rFonts w:cs="Arial" w:hint="eastAsia"/>
                <w:lang w:eastAsia="zh-CN"/>
              </w:rPr>
              <w:t>1</w:t>
            </w:r>
          </w:p>
        </w:tc>
      </w:tr>
      <w:tr w:rsidR="00891E98" w:rsidRPr="003D3D25" w14:paraId="71BF52A4" w14:textId="77777777" w:rsidTr="00891E98">
        <w:trPr>
          <w:cantSplit/>
          <w:trHeight w:val="201"/>
          <w:jc w:val="center"/>
        </w:trPr>
        <w:tc>
          <w:tcPr>
            <w:tcW w:w="2748" w:type="dxa"/>
            <w:gridSpan w:val="3"/>
            <w:vAlign w:val="center"/>
          </w:tcPr>
          <w:p w14:paraId="17691499" w14:textId="77777777" w:rsidR="00891E98" w:rsidRPr="00452523" w:rsidRDefault="00891E98" w:rsidP="00891E98">
            <w:pPr>
              <w:pStyle w:val="TAL"/>
              <w:rPr>
                <w:rFonts w:cs="Arial"/>
                <w:lang w:eastAsia="zh-CN"/>
              </w:rPr>
            </w:pPr>
            <w:r w:rsidRPr="00452523">
              <w:rPr>
                <w:rFonts w:cs="Arial" w:hint="eastAsia"/>
                <w:lang w:eastAsia="zh-CN"/>
              </w:rPr>
              <w:t>Transmission type of EPDCCH-PRB-set</w:t>
            </w:r>
          </w:p>
        </w:tc>
        <w:tc>
          <w:tcPr>
            <w:tcW w:w="709" w:type="dxa"/>
            <w:vAlign w:val="center"/>
          </w:tcPr>
          <w:p w14:paraId="3547FE16" w14:textId="77777777" w:rsidR="00891E98" w:rsidRPr="00452523" w:rsidRDefault="00891E98" w:rsidP="00891E98">
            <w:pPr>
              <w:pStyle w:val="TAC"/>
              <w:rPr>
                <w:rFonts w:cs="Arial"/>
                <w:lang w:eastAsia="zh-CN"/>
              </w:rPr>
            </w:pPr>
          </w:p>
        </w:tc>
        <w:tc>
          <w:tcPr>
            <w:tcW w:w="1418" w:type="dxa"/>
            <w:vAlign w:val="center"/>
          </w:tcPr>
          <w:p w14:paraId="25EB56EE" w14:textId="77777777" w:rsidR="00891E98" w:rsidRPr="00452523" w:rsidRDefault="00891E98" w:rsidP="00891E98">
            <w:pPr>
              <w:pStyle w:val="TAC"/>
              <w:rPr>
                <w:rFonts w:cs="Arial"/>
                <w:lang w:eastAsia="zh-CN"/>
              </w:rPr>
            </w:pPr>
            <w:r w:rsidRPr="00452523">
              <w:rPr>
                <w:rFonts w:cs="Arial" w:hint="eastAsia"/>
                <w:lang w:eastAsia="zh-CN"/>
              </w:rPr>
              <w:t>Localized</w:t>
            </w:r>
          </w:p>
        </w:tc>
        <w:tc>
          <w:tcPr>
            <w:tcW w:w="1559" w:type="dxa"/>
            <w:vAlign w:val="center"/>
          </w:tcPr>
          <w:p w14:paraId="5072A022" w14:textId="77777777" w:rsidR="00891E98" w:rsidRPr="00452523" w:rsidRDefault="00891E98" w:rsidP="00891E98">
            <w:pPr>
              <w:pStyle w:val="TAC"/>
              <w:rPr>
                <w:rFonts w:cs="Arial"/>
                <w:lang w:eastAsia="zh-CN"/>
              </w:rPr>
            </w:pPr>
            <w:r w:rsidRPr="00452523">
              <w:rPr>
                <w:rFonts w:cs="Arial" w:hint="eastAsia"/>
                <w:lang w:eastAsia="zh-CN"/>
              </w:rPr>
              <w:t>Localized</w:t>
            </w:r>
          </w:p>
        </w:tc>
        <w:tc>
          <w:tcPr>
            <w:tcW w:w="1559" w:type="dxa"/>
            <w:vAlign w:val="center"/>
          </w:tcPr>
          <w:p w14:paraId="5876109E" w14:textId="77777777" w:rsidR="00891E98" w:rsidRPr="00452523" w:rsidRDefault="00891E98" w:rsidP="00891E98">
            <w:pPr>
              <w:pStyle w:val="TAC"/>
              <w:rPr>
                <w:rFonts w:cs="Arial"/>
                <w:lang w:eastAsia="zh-CN"/>
              </w:rPr>
            </w:pPr>
            <w:r w:rsidRPr="00452523">
              <w:rPr>
                <w:rFonts w:cs="Arial" w:hint="eastAsia"/>
                <w:lang w:eastAsia="zh-CN"/>
              </w:rPr>
              <w:t>Localized</w:t>
            </w:r>
          </w:p>
        </w:tc>
        <w:tc>
          <w:tcPr>
            <w:tcW w:w="1559" w:type="dxa"/>
            <w:vAlign w:val="center"/>
          </w:tcPr>
          <w:p w14:paraId="44685630" w14:textId="77777777" w:rsidR="00891E98" w:rsidRPr="00452523" w:rsidRDefault="00891E98" w:rsidP="00891E98">
            <w:pPr>
              <w:pStyle w:val="TAC"/>
              <w:rPr>
                <w:rFonts w:cs="Arial"/>
                <w:lang w:eastAsia="zh-CN"/>
              </w:rPr>
            </w:pPr>
            <w:r w:rsidRPr="00452523">
              <w:rPr>
                <w:rFonts w:cs="Arial" w:hint="eastAsia"/>
                <w:lang w:eastAsia="zh-CN"/>
              </w:rPr>
              <w:t>Localized</w:t>
            </w:r>
          </w:p>
        </w:tc>
      </w:tr>
      <w:tr w:rsidR="00891E98" w:rsidRPr="003D3D25" w14:paraId="27CBCB87" w14:textId="77777777" w:rsidTr="00891E98">
        <w:trPr>
          <w:cantSplit/>
          <w:trHeight w:val="285"/>
          <w:jc w:val="center"/>
        </w:trPr>
        <w:tc>
          <w:tcPr>
            <w:tcW w:w="2748" w:type="dxa"/>
            <w:gridSpan w:val="3"/>
            <w:vAlign w:val="center"/>
          </w:tcPr>
          <w:p w14:paraId="53D24A4C" w14:textId="77777777" w:rsidR="00891E98" w:rsidRPr="00452523" w:rsidRDefault="00891E98" w:rsidP="00891E98">
            <w:pPr>
              <w:pStyle w:val="TAL"/>
              <w:rPr>
                <w:rFonts w:cs="Arial"/>
                <w:lang w:eastAsia="zh-CN"/>
              </w:rPr>
            </w:pPr>
            <w:r w:rsidRPr="00452523">
              <w:rPr>
                <w:rFonts w:cs="Arial" w:hint="eastAsia"/>
                <w:lang w:eastAsia="zh-CN"/>
              </w:rPr>
              <w:t xml:space="preserve">Number of PRB pair per EPDCCH-PRB-set </w:t>
            </w:r>
          </w:p>
        </w:tc>
        <w:tc>
          <w:tcPr>
            <w:tcW w:w="709" w:type="dxa"/>
            <w:vAlign w:val="center"/>
          </w:tcPr>
          <w:p w14:paraId="45793507" w14:textId="77777777" w:rsidR="00891E98" w:rsidRPr="00452523" w:rsidRDefault="00891E98" w:rsidP="00891E98">
            <w:pPr>
              <w:pStyle w:val="TAC"/>
              <w:rPr>
                <w:rFonts w:cs="Arial"/>
                <w:lang w:eastAsia="zh-CN"/>
              </w:rPr>
            </w:pPr>
            <w:r w:rsidRPr="00452523">
              <w:rPr>
                <w:rFonts w:cs="Arial" w:hint="eastAsia"/>
                <w:lang w:eastAsia="zh-CN"/>
              </w:rPr>
              <w:t>PRB</w:t>
            </w:r>
          </w:p>
        </w:tc>
        <w:tc>
          <w:tcPr>
            <w:tcW w:w="1418" w:type="dxa"/>
            <w:vAlign w:val="center"/>
          </w:tcPr>
          <w:p w14:paraId="55F42B34" w14:textId="77777777" w:rsidR="00891E98" w:rsidRPr="00452523" w:rsidRDefault="00891E98" w:rsidP="00891E98">
            <w:pPr>
              <w:pStyle w:val="TAC"/>
              <w:rPr>
                <w:rFonts w:cs="Arial"/>
                <w:lang w:eastAsia="zh-CN"/>
              </w:rPr>
            </w:pPr>
            <w:r w:rsidRPr="00452523">
              <w:rPr>
                <w:rFonts w:cs="Arial" w:hint="eastAsia"/>
                <w:lang w:eastAsia="zh-CN"/>
              </w:rPr>
              <w:t>8</w:t>
            </w:r>
          </w:p>
        </w:tc>
        <w:tc>
          <w:tcPr>
            <w:tcW w:w="1559" w:type="dxa"/>
            <w:vAlign w:val="center"/>
          </w:tcPr>
          <w:p w14:paraId="132A45AE" w14:textId="77777777" w:rsidR="00891E98" w:rsidRPr="00452523" w:rsidRDefault="00891E98" w:rsidP="00891E98">
            <w:pPr>
              <w:pStyle w:val="TAC"/>
              <w:rPr>
                <w:rFonts w:cs="Arial"/>
                <w:lang w:eastAsia="zh-CN"/>
              </w:rPr>
            </w:pPr>
            <w:r w:rsidRPr="00452523">
              <w:rPr>
                <w:rFonts w:cs="Arial" w:hint="eastAsia"/>
                <w:lang w:eastAsia="zh-CN"/>
              </w:rPr>
              <w:t>8</w:t>
            </w:r>
          </w:p>
        </w:tc>
        <w:tc>
          <w:tcPr>
            <w:tcW w:w="1559" w:type="dxa"/>
            <w:vAlign w:val="center"/>
          </w:tcPr>
          <w:p w14:paraId="57BFEB3E" w14:textId="77777777" w:rsidR="00891E98" w:rsidRPr="00452523" w:rsidRDefault="00891E98" w:rsidP="00891E98">
            <w:pPr>
              <w:pStyle w:val="TAC"/>
              <w:rPr>
                <w:rFonts w:cs="Arial"/>
                <w:lang w:eastAsia="zh-CN"/>
              </w:rPr>
            </w:pPr>
            <w:r w:rsidRPr="00452523">
              <w:rPr>
                <w:rFonts w:cs="Arial" w:hint="eastAsia"/>
                <w:lang w:eastAsia="zh-CN"/>
              </w:rPr>
              <w:t>8</w:t>
            </w:r>
          </w:p>
        </w:tc>
        <w:tc>
          <w:tcPr>
            <w:tcW w:w="1559" w:type="dxa"/>
            <w:vAlign w:val="center"/>
          </w:tcPr>
          <w:p w14:paraId="78B08ADA" w14:textId="77777777" w:rsidR="00891E98" w:rsidRPr="00452523" w:rsidRDefault="00891E98" w:rsidP="00891E98">
            <w:pPr>
              <w:pStyle w:val="TAC"/>
              <w:rPr>
                <w:rFonts w:cs="Arial"/>
                <w:lang w:eastAsia="zh-CN"/>
              </w:rPr>
            </w:pPr>
            <w:r w:rsidRPr="00452523">
              <w:rPr>
                <w:rFonts w:cs="Arial" w:hint="eastAsia"/>
                <w:lang w:eastAsia="zh-CN"/>
              </w:rPr>
              <w:t>8</w:t>
            </w:r>
          </w:p>
        </w:tc>
      </w:tr>
      <w:tr w:rsidR="00891E98" w:rsidRPr="003D3D25" w14:paraId="2CAEFDE0" w14:textId="77777777" w:rsidTr="00891E98">
        <w:trPr>
          <w:cantSplit/>
          <w:trHeight w:val="201"/>
          <w:jc w:val="center"/>
        </w:trPr>
        <w:tc>
          <w:tcPr>
            <w:tcW w:w="2748" w:type="dxa"/>
            <w:gridSpan w:val="3"/>
            <w:vAlign w:val="center"/>
          </w:tcPr>
          <w:p w14:paraId="504BB71C" w14:textId="77777777" w:rsidR="00891E98" w:rsidRPr="00452523" w:rsidRDefault="00891E98" w:rsidP="00891E98">
            <w:pPr>
              <w:pStyle w:val="TAL"/>
              <w:rPr>
                <w:rFonts w:cs="Arial"/>
                <w:lang w:eastAsia="zh-CN"/>
              </w:rPr>
            </w:pPr>
            <w:r w:rsidRPr="00452523">
              <w:rPr>
                <w:rFonts w:cs="Arial" w:hint="eastAsia"/>
                <w:lang w:eastAsia="zh-CN"/>
              </w:rPr>
              <w:t>EPDCCH beamforming model</w:t>
            </w:r>
          </w:p>
        </w:tc>
        <w:tc>
          <w:tcPr>
            <w:tcW w:w="709" w:type="dxa"/>
            <w:vAlign w:val="center"/>
          </w:tcPr>
          <w:p w14:paraId="03BC8870" w14:textId="77777777" w:rsidR="00891E98" w:rsidRPr="00452523" w:rsidRDefault="00891E98" w:rsidP="00891E98">
            <w:pPr>
              <w:pStyle w:val="TAC"/>
              <w:rPr>
                <w:rFonts w:cs="Arial"/>
                <w:lang w:eastAsia="zh-CN"/>
              </w:rPr>
            </w:pPr>
          </w:p>
        </w:tc>
        <w:tc>
          <w:tcPr>
            <w:tcW w:w="1418" w:type="dxa"/>
            <w:vAlign w:val="center"/>
          </w:tcPr>
          <w:p w14:paraId="72CAED4D" w14:textId="77777777" w:rsidR="00891E98" w:rsidRPr="00452523" w:rsidRDefault="00891E98" w:rsidP="00891E98">
            <w:pPr>
              <w:pStyle w:val="TAC"/>
              <w:rPr>
                <w:rFonts w:eastAsia="?? ??" w:cs="Arial"/>
                <w:lang w:eastAsia="en-US"/>
              </w:rPr>
            </w:pPr>
            <w:r w:rsidRPr="00452523">
              <w:rPr>
                <w:rFonts w:cs="Arial" w:hint="eastAsia"/>
                <w:lang w:eastAsia="zh-CN"/>
              </w:rPr>
              <w:t>Annex B.4.5</w:t>
            </w:r>
          </w:p>
        </w:tc>
        <w:tc>
          <w:tcPr>
            <w:tcW w:w="1559" w:type="dxa"/>
            <w:vAlign w:val="center"/>
          </w:tcPr>
          <w:p w14:paraId="6DFEA126" w14:textId="77777777" w:rsidR="00891E98" w:rsidRPr="00452523" w:rsidRDefault="00891E98" w:rsidP="00891E98">
            <w:pPr>
              <w:pStyle w:val="TAC"/>
              <w:rPr>
                <w:rFonts w:cs="Arial"/>
                <w:lang w:eastAsia="zh-CN"/>
              </w:rPr>
            </w:pPr>
            <w:r w:rsidRPr="00452523">
              <w:rPr>
                <w:rFonts w:cs="Arial" w:hint="eastAsia"/>
                <w:lang w:eastAsia="zh-CN"/>
              </w:rPr>
              <w:t>Annex B.4.5</w:t>
            </w:r>
          </w:p>
        </w:tc>
        <w:tc>
          <w:tcPr>
            <w:tcW w:w="1559" w:type="dxa"/>
            <w:vAlign w:val="center"/>
          </w:tcPr>
          <w:p w14:paraId="5C792A83" w14:textId="77777777" w:rsidR="00891E98" w:rsidRPr="00452523" w:rsidRDefault="00891E98" w:rsidP="00891E98">
            <w:pPr>
              <w:pStyle w:val="TAC"/>
              <w:rPr>
                <w:rFonts w:cs="Arial"/>
                <w:lang w:eastAsia="zh-CN"/>
              </w:rPr>
            </w:pPr>
            <w:r w:rsidRPr="00452523">
              <w:rPr>
                <w:rFonts w:cs="Arial" w:hint="eastAsia"/>
                <w:lang w:eastAsia="zh-CN"/>
              </w:rPr>
              <w:t>Annex B.4.5</w:t>
            </w:r>
          </w:p>
        </w:tc>
        <w:tc>
          <w:tcPr>
            <w:tcW w:w="1559" w:type="dxa"/>
            <w:vAlign w:val="center"/>
          </w:tcPr>
          <w:p w14:paraId="2F60B93C" w14:textId="77777777" w:rsidR="00891E98" w:rsidRPr="00452523" w:rsidRDefault="00891E98" w:rsidP="00891E98">
            <w:pPr>
              <w:pStyle w:val="TAC"/>
              <w:rPr>
                <w:rFonts w:cs="Arial"/>
                <w:lang w:eastAsia="zh-CN"/>
              </w:rPr>
            </w:pPr>
            <w:r w:rsidRPr="00452523">
              <w:rPr>
                <w:rFonts w:cs="Arial" w:hint="eastAsia"/>
                <w:lang w:eastAsia="zh-CN"/>
              </w:rPr>
              <w:t>Annex B.4.5</w:t>
            </w:r>
          </w:p>
        </w:tc>
      </w:tr>
      <w:tr w:rsidR="00891E98" w:rsidRPr="003D3D25" w14:paraId="0F2F45B6" w14:textId="77777777" w:rsidTr="00891E98">
        <w:trPr>
          <w:cantSplit/>
          <w:trHeight w:val="201"/>
          <w:jc w:val="center"/>
        </w:trPr>
        <w:tc>
          <w:tcPr>
            <w:tcW w:w="2748" w:type="dxa"/>
            <w:gridSpan w:val="3"/>
            <w:vAlign w:val="center"/>
          </w:tcPr>
          <w:p w14:paraId="504E545D" w14:textId="77777777" w:rsidR="00891E98" w:rsidRPr="00452523" w:rsidRDefault="00891E98" w:rsidP="00891E98">
            <w:pPr>
              <w:pStyle w:val="TAL"/>
              <w:rPr>
                <w:rFonts w:cs="Arial"/>
                <w:lang w:eastAsia="zh-CN"/>
              </w:rPr>
            </w:pPr>
            <w:r w:rsidRPr="00452523">
              <w:rPr>
                <w:rFonts w:cs="Arial" w:hint="eastAsia"/>
                <w:lang w:eastAsia="zh-CN"/>
              </w:rPr>
              <w:t>PDSCH transmission mode</w:t>
            </w:r>
          </w:p>
        </w:tc>
        <w:tc>
          <w:tcPr>
            <w:tcW w:w="709" w:type="dxa"/>
            <w:vAlign w:val="center"/>
          </w:tcPr>
          <w:p w14:paraId="68075364" w14:textId="77777777" w:rsidR="00891E98" w:rsidRPr="00452523" w:rsidRDefault="00891E98" w:rsidP="00891E98">
            <w:pPr>
              <w:pStyle w:val="TAC"/>
              <w:rPr>
                <w:rFonts w:eastAsia="?? ??" w:cs="Arial"/>
                <w:lang w:eastAsia="en-US"/>
              </w:rPr>
            </w:pPr>
          </w:p>
        </w:tc>
        <w:tc>
          <w:tcPr>
            <w:tcW w:w="1418" w:type="dxa"/>
          </w:tcPr>
          <w:p w14:paraId="7C171AD6" w14:textId="77777777" w:rsidR="00891E98" w:rsidRPr="00452523" w:rsidRDefault="00891E98" w:rsidP="00891E98">
            <w:pPr>
              <w:pStyle w:val="TAC"/>
              <w:rPr>
                <w:rFonts w:cs="Arial"/>
                <w:lang w:eastAsia="zh-CN"/>
              </w:rPr>
            </w:pPr>
            <w:r w:rsidRPr="00452523">
              <w:rPr>
                <w:rFonts w:cs="Arial" w:hint="eastAsia"/>
                <w:lang w:eastAsia="zh-CN"/>
              </w:rPr>
              <w:t>TM10</w:t>
            </w:r>
          </w:p>
        </w:tc>
        <w:tc>
          <w:tcPr>
            <w:tcW w:w="1559" w:type="dxa"/>
            <w:vAlign w:val="center"/>
          </w:tcPr>
          <w:p w14:paraId="1D6D7915" w14:textId="77777777" w:rsidR="00891E98" w:rsidRPr="00452523" w:rsidRDefault="00891E98" w:rsidP="00891E98">
            <w:pPr>
              <w:pStyle w:val="TAC"/>
              <w:rPr>
                <w:rFonts w:cs="Arial"/>
                <w:lang w:eastAsia="zh-CN"/>
              </w:rPr>
            </w:pPr>
            <w:r w:rsidRPr="00452523">
              <w:rPr>
                <w:rFonts w:cs="Arial" w:hint="eastAsia"/>
                <w:lang w:eastAsia="zh-CN"/>
              </w:rPr>
              <w:t>TM10</w:t>
            </w:r>
          </w:p>
        </w:tc>
        <w:tc>
          <w:tcPr>
            <w:tcW w:w="1559" w:type="dxa"/>
            <w:vAlign w:val="center"/>
          </w:tcPr>
          <w:p w14:paraId="0BCADF7E" w14:textId="77777777" w:rsidR="00891E98" w:rsidRPr="00452523" w:rsidRDefault="00891E98" w:rsidP="00891E98">
            <w:pPr>
              <w:pStyle w:val="TAC"/>
              <w:rPr>
                <w:rFonts w:cs="Arial"/>
                <w:lang w:eastAsia="zh-CN"/>
              </w:rPr>
            </w:pPr>
            <w:r w:rsidRPr="00452523">
              <w:rPr>
                <w:rFonts w:cs="Arial" w:hint="eastAsia"/>
                <w:lang w:eastAsia="zh-CN"/>
              </w:rPr>
              <w:t>TM10</w:t>
            </w:r>
          </w:p>
        </w:tc>
        <w:tc>
          <w:tcPr>
            <w:tcW w:w="1559" w:type="dxa"/>
            <w:vAlign w:val="center"/>
          </w:tcPr>
          <w:p w14:paraId="00EC957B" w14:textId="77777777" w:rsidR="00891E98" w:rsidRPr="00452523" w:rsidRDefault="00891E98" w:rsidP="00891E98">
            <w:pPr>
              <w:pStyle w:val="TAC"/>
              <w:rPr>
                <w:rFonts w:cs="Arial"/>
                <w:lang w:eastAsia="zh-CN"/>
              </w:rPr>
            </w:pPr>
            <w:r w:rsidRPr="00452523">
              <w:rPr>
                <w:rFonts w:cs="Arial" w:hint="eastAsia"/>
                <w:lang w:eastAsia="zh-CN"/>
              </w:rPr>
              <w:t>TM10</w:t>
            </w:r>
          </w:p>
        </w:tc>
      </w:tr>
      <w:tr w:rsidR="00891E98" w:rsidRPr="003D3D25" w14:paraId="6C93A13C" w14:textId="77777777" w:rsidTr="00891E98">
        <w:trPr>
          <w:cantSplit/>
          <w:trHeight w:val="1021"/>
          <w:jc w:val="center"/>
        </w:trPr>
        <w:tc>
          <w:tcPr>
            <w:tcW w:w="2748" w:type="dxa"/>
            <w:gridSpan w:val="3"/>
            <w:vAlign w:val="center"/>
          </w:tcPr>
          <w:p w14:paraId="2392092C" w14:textId="77777777" w:rsidR="00891E98" w:rsidRPr="00452523" w:rsidRDefault="00891E98" w:rsidP="00891E98">
            <w:pPr>
              <w:pStyle w:val="TAL"/>
              <w:rPr>
                <w:rFonts w:cs="Arial"/>
                <w:lang w:eastAsia="zh-CN"/>
              </w:rPr>
            </w:pPr>
            <w:r w:rsidRPr="00452523">
              <w:rPr>
                <w:rFonts w:cs="Arial" w:hint="eastAsia"/>
                <w:lang w:eastAsia="zh-CN"/>
              </w:rPr>
              <w:t>PDSCH transmission scheduling</w:t>
            </w:r>
          </w:p>
        </w:tc>
        <w:tc>
          <w:tcPr>
            <w:tcW w:w="709" w:type="dxa"/>
            <w:vAlign w:val="center"/>
          </w:tcPr>
          <w:p w14:paraId="3476A8DA" w14:textId="77777777" w:rsidR="00891E98" w:rsidRPr="00452523" w:rsidRDefault="00891E98" w:rsidP="00891E98">
            <w:pPr>
              <w:pStyle w:val="TAC"/>
              <w:rPr>
                <w:rFonts w:eastAsia="?? ??" w:cs="Arial"/>
                <w:lang w:eastAsia="en-US"/>
              </w:rPr>
            </w:pPr>
          </w:p>
        </w:tc>
        <w:tc>
          <w:tcPr>
            <w:tcW w:w="1418" w:type="dxa"/>
            <w:vAlign w:val="center"/>
          </w:tcPr>
          <w:p w14:paraId="47387671" w14:textId="77777777" w:rsidR="00891E98" w:rsidRPr="00452523" w:rsidRDefault="00891E98" w:rsidP="00891E98">
            <w:pPr>
              <w:pStyle w:val="TAC"/>
              <w:rPr>
                <w:rFonts w:cs="Arial"/>
                <w:lang w:eastAsia="zh-CN"/>
              </w:rPr>
            </w:pPr>
            <w:r w:rsidRPr="00452523">
              <w:rPr>
                <w:rFonts w:cs="Arial" w:hint="eastAsia"/>
                <w:lang w:eastAsia="zh-CN"/>
              </w:rPr>
              <w:t>Blanked in all the subframes</w:t>
            </w:r>
          </w:p>
        </w:tc>
        <w:tc>
          <w:tcPr>
            <w:tcW w:w="1559" w:type="dxa"/>
            <w:vAlign w:val="center"/>
          </w:tcPr>
          <w:p w14:paraId="5C24BAEF" w14:textId="77777777" w:rsidR="00891E98" w:rsidRPr="00452523" w:rsidRDefault="00891E98" w:rsidP="00891E98">
            <w:pPr>
              <w:pStyle w:val="TAC"/>
              <w:rPr>
                <w:rFonts w:cs="Arial"/>
                <w:lang w:eastAsia="zh-CN"/>
              </w:rPr>
            </w:pPr>
            <w:r w:rsidRPr="00452523">
              <w:rPr>
                <w:rFonts w:cs="Arial" w:hint="eastAsia"/>
                <w:lang w:eastAsia="zh-CN"/>
              </w:rPr>
              <w:t>Transmit in all the subframes</w:t>
            </w:r>
          </w:p>
        </w:tc>
        <w:tc>
          <w:tcPr>
            <w:tcW w:w="1559" w:type="dxa"/>
            <w:vAlign w:val="center"/>
          </w:tcPr>
          <w:p w14:paraId="082437F2" w14:textId="77777777" w:rsidR="00891E98" w:rsidRPr="00452523" w:rsidRDefault="00891E98" w:rsidP="00891E98">
            <w:pPr>
              <w:pStyle w:val="TAC"/>
              <w:rPr>
                <w:rFonts w:cs="Arial"/>
                <w:lang w:eastAsia="zh-CN"/>
              </w:rPr>
            </w:pPr>
            <w:r w:rsidRPr="00452523">
              <w:rPr>
                <w:rFonts w:cs="Arial"/>
                <w:lang w:eastAsia="zh-CN"/>
              </w:rPr>
              <w:t>Probability of occurrence of PDSCH transmission</w:t>
            </w:r>
            <w:r w:rsidRPr="00452523">
              <w:rPr>
                <w:rFonts w:cs="Arial" w:hint="eastAsia"/>
                <w:lang w:eastAsia="zh-CN"/>
              </w:rPr>
              <w:t xml:space="preserve"> is 30% (Note 3)</w:t>
            </w:r>
          </w:p>
        </w:tc>
        <w:tc>
          <w:tcPr>
            <w:tcW w:w="1559" w:type="dxa"/>
            <w:vAlign w:val="center"/>
          </w:tcPr>
          <w:p w14:paraId="7082FF93" w14:textId="77777777" w:rsidR="00891E98" w:rsidRPr="00452523" w:rsidRDefault="00891E98" w:rsidP="00891E98">
            <w:pPr>
              <w:pStyle w:val="TAC"/>
              <w:rPr>
                <w:rFonts w:cs="Arial"/>
                <w:lang w:eastAsia="zh-CN"/>
              </w:rPr>
            </w:pPr>
            <w:r w:rsidRPr="00452523">
              <w:rPr>
                <w:rFonts w:cs="Arial"/>
                <w:lang w:eastAsia="zh-CN"/>
              </w:rPr>
              <w:t>Probability of occurrence of PDSCH transmission</w:t>
            </w:r>
            <w:r w:rsidRPr="00452523">
              <w:rPr>
                <w:rFonts w:cs="Arial" w:hint="eastAsia"/>
                <w:lang w:eastAsia="zh-CN"/>
              </w:rPr>
              <w:t xml:space="preserve"> is 70% (Note 3)</w:t>
            </w:r>
          </w:p>
        </w:tc>
      </w:tr>
      <w:tr w:rsidR="00891E98" w:rsidRPr="003D3D25" w14:paraId="5E95A07D" w14:textId="77777777" w:rsidTr="00891E98">
        <w:trPr>
          <w:cantSplit/>
          <w:trHeight w:val="419"/>
          <w:jc w:val="center"/>
        </w:trPr>
        <w:tc>
          <w:tcPr>
            <w:tcW w:w="1177" w:type="dxa"/>
            <w:vMerge w:val="restart"/>
            <w:vAlign w:val="center"/>
          </w:tcPr>
          <w:p w14:paraId="769D7E4B" w14:textId="77777777" w:rsidR="00891E98" w:rsidRPr="003D3D25" w:rsidRDefault="00891E98" w:rsidP="00891E98">
            <w:pPr>
              <w:pStyle w:val="TAL"/>
              <w:rPr>
                <w:rFonts w:cs="Arial"/>
                <w:lang w:val="it-IT" w:eastAsia="zh-CN"/>
              </w:rPr>
            </w:pPr>
            <w:r w:rsidRPr="003D3D25">
              <w:rPr>
                <w:rFonts w:cs="Arial" w:hint="eastAsia"/>
                <w:lang w:val="it-IT" w:eastAsia="zh-CN"/>
              </w:rPr>
              <w:t>Non-zero power CSI reference signal (NZPId=1)</w:t>
            </w:r>
          </w:p>
        </w:tc>
        <w:tc>
          <w:tcPr>
            <w:tcW w:w="1571" w:type="dxa"/>
            <w:gridSpan w:val="2"/>
            <w:vAlign w:val="center"/>
          </w:tcPr>
          <w:p w14:paraId="1302FB0F" w14:textId="77777777" w:rsidR="00891E98" w:rsidRPr="00452523" w:rsidRDefault="00891E98" w:rsidP="00891E98">
            <w:pPr>
              <w:pStyle w:val="TAL"/>
              <w:rPr>
                <w:rFonts w:cs="Arial"/>
                <w:lang w:eastAsia="zh-CN"/>
              </w:rPr>
            </w:pPr>
            <w:r w:rsidRPr="00452523">
              <w:rPr>
                <w:rFonts w:cs="Arial" w:hint="eastAsia"/>
                <w:lang w:eastAsia="zh-CN"/>
              </w:rPr>
              <w:t>CSI reference signal configuration</w:t>
            </w:r>
          </w:p>
        </w:tc>
        <w:tc>
          <w:tcPr>
            <w:tcW w:w="709" w:type="dxa"/>
            <w:vAlign w:val="center"/>
          </w:tcPr>
          <w:p w14:paraId="74663301" w14:textId="77777777" w:rsidR="00891E98" w:rsidRPr="00452523" w:rsidRDefault="00891E98" w:rsidP="00891E98">
            <w:pPr>
              <w:pStyle w:val="TAC"/>
              <w:rPr>
                <w:rFonts w:eastAsia="?? ??" w:cs="Arial"/>
                <w:lang w:eastAsia="en-US"/>
              </w:rPr>
            </w:pPr>
          </w:p>
        </w:tc>
        <w:tc>
          <w:tcPr>
            <w:tcW w:w="1418" w:type="dxa"/>
            <w:vAlign w:val="center"/>
          </w:tcPr>
          <w:p w14:paraId="0FBFB549"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489A782D" w14:textId="77777777" w:rsidR="00891E98" w:rsidRPr="00452523" w:rsidRDefault="00891E98" w:rsidP="00891E98">
            <w:pPr>
              <w:pStyle w:val="TAC"/>
              <w:rPr>
                <w:rFonts w:cs="Arial"/>
                <w:lang w:eastAsia="zh-CN"/>
              </w:rPr>
            </w:pPr>
            <w:r w:rsidRPr="00452523">
              <w:rPr>
                <w:rFonts w:cs="Arial" w:hint="eastAsia"/>
                <w:lang w:eastAsia="zh-CN"/>
              </w:rPr>
              <w:t>0</w:t>
            </w:r>
          </w:p>
        </w:tc>
        <w:tc>
          <w:tcPr>
            <w:tcW w:w="1559" w:type="dxa"/>
            <w:vAlign w:val="center"/>
          </w:tcPr>
          <w:p w14:paraId="69013B33"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6F490019" w14:textId="77777777" w:rsidR="00891E98" w:rsidRPr="00452523" w:rsidRDefault="00891E98" w:rsidP="00891E98">
            <w:pPr>
              <w:pStyle w:val="TAC"/>
              <w:rPr>
                <w:rFonts w:cs="Arial"/>
                <w:lang w:eastAsia="zh-CN"/>
              </w:rPr>
            </w:pPr>
            <w:r w:rsidRPr="00452523">
              <w:rPr>
                <w:rFonts w:cs="Arial" w:hint="eastAsia"/>
                <w:lang w:eastAsia="zh-CN"/>
              </w:rPr>
              <w:t>0</w:t>
            </w:r>
          </w:p>
        </w:tc>
      </w:tr>
      <w:tr w:rsidR="00891E98" w:rsidRPr="003D3D25" w14:paraId="7DD9BA6C" w14:textId="77777777" w:rsidTr="00891E98">
        <w:trPr>
          <w:cantSplit/>
          <w:trHeight w:val="144"/>
          <w:jc w:val="center"/>
        </w:trPr>
        <w:tc>
          <w:tcPr>
            <w:tcW w:w="1177" w:type="dxa"/>
            <w:vMerge/>
            <w:vAlign w:val="center"/>
          </w:tcPr>
          <w:p w14:paraId="2D3ABA59" w14:textId="77777777" w:rsidR="00891E98" w:rsidRPr="00452523" w:rsidRDefault="00891E98" w:rsidP="00891E98">
            <w:pPr>
              <w:pStyle w:val="TAL"/>
              <w:rPr>
                <w:rFonts w:cs="Arial"/>
                <w:lang w:eastAsia="zh-CN"/>
              </w:rPr>
            </w:pPr>
          </w:p>
        </w:tc>
        <w:tc>
          <w:tcPr>
            <w:tcW w:w="1571" w:type="dxa"/>
            <w:gridSpan w:val="2"/>
            <w:vAlign w:val="center"/>
          </w:tcPr>
          <w:p w14:paraId="410BA121" w14:textId="77777777" w:rsidR="00891E98" w:rsidRPr="00452523" w:rsidRDefault="00891E98" w:rsidP="00891E98">
            <w:pPr>
              <w:pStyle w:val="TAL"/>
              <w:rPr>
                <w:rFonts w:cs="Arial"/>
                <w:lang w:eastAsia="zh-CN"/>
              </w:rPr>
            </w:pPr>
            <w:r w:rsidRPr="00452523">
              <w:rPr>
                <w:rFonts w:cs="Arial" w:hint="eastAsia"/>
                <w:lang w:eastAsia="zh-CN"/>
              </w:rPr>
              <w:t xml:space="preserve">CSI reference signal subframe configuration </w:t>
            </w:r>
            <w:r w:rsidRPr="00452523">
              <w:rPr>
                <w:rFonts w:cs="Arial"/>
                <w:i/>
                <w:lang w:eastAsia="en-US"/>
              </w:rPr>
              <w:t>I</w:t>
            </w:r>
            <w:r w:rsidRPr="00452523">
              <w:rPr>
                <w:rFonts w:cs="Arial"/>
                <w:vertAlign w:val="subscript"/>
                <w:lang w:eastAsia="en-US"/>
              </w:rPr>
              <w:t>CSI-RS</w:t>
            </w:r>
          </w:p>
        </w:tc>
        <w:tc>
          <w:tcPr>
            <w:tcW w:w="709" w:type="dxa"/>
            <w:vAlign w:val="center"/>
          </w:tcPr>
          <w:p w14:paraId="76313CB0" w14:textId="77777777" w:rsidR="00891E98" w:rsidRPr="00452523" w:rsidRDefault="00891E98" w:rsidP="00891E98">
            <w:pPr>
              <w:pStyle w:val="TAC"/>
              <w:rPr>
                <w:rFonts w:eastAsia="?? ??" w:cs="Arial"/>
                <w:lang w:eastAsia="en-US"/>
              </w:rPr>
            </w:pPr>
          </w:p>
        </w:tc>
        <w:tc>
          <w:tcPr>
            <w:tcW w:w="1418" w:type="dxa"/>
            <w:vAlign w:val="center"/>
          </w:tcPr>
          <w:p w14:paraId="59F213A3"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36E83D0A" w14:textId="77777777" w:rsidR="00891E98" w:rsidRPr="00452523" w:rsidRDefault="00891E98" w:rsidP="00891E98">
            <w:pPr>
              <w:pStyle w:val="TAC"/>
              <w:rPr>
                <w:rFonts w:cs="Arial"/>
                <w:lang w:eastAsia="zh-CN"/>
              </w:rPr>
            </w:pPr>
            <w:r w:rsidRPr="00452523">
              <w:rPr>
                <w:rFonts w:cs="Arial" w:hint="eastAsia"/>
                <w:lang w:eastAsia="zh-CN"/>
              </w:rPr>
              <w:t>2</w:t>
            </w:r>
          </w:p>
        </w:tc>
        <w:tc>
          <w:tcPr>
            <w:tcW w:w="1559" w:type="dxa"/>
            <w:vAlign w:val="center"/>
          </w:tcPr>
          <w:p w14:paraId="067A86E5"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2595C600" w14:textId="77777777" w:rsidR="00891E98" w:rsidRPr="00452523" w:rsidRDefault="00891E98" w:rsidP="00891E98">
            <w:pPr>
              <w:pStyle w:val="TAC"/>
              <w:rPr>
                <w:rFonts w:cs="Arial"/>
                <w:lang w:eastAsia="zh-CN"/>
              </w:rPr>
            </w:pPr>
            <w:r w:rsidRPr="00452523">
              <w:rPr>
                <w:rFonts w:cs="Arial" w:hint="eastAsia"/>
                <w:lang w:eastAsia="zh-CN"/>
              </w:rPr>
              <w:t>2</w:t>
            </w:r>
          </w:p>
        </w:tc>
      </w:tr>
      <w:tr w:rsidR="00891E98" w:rsidRPr="003D3D25" w14:paraId="4CCA3D2F" w14:textId="77777777" w:rsidTr="00891E98">
        <w:trPr>
          <w:cantSplit/>
          <w:trHeight w:val="402"/>
          <w:jc w:val="center"/>
        </w:trPr>
        <w:tc>
          <w:tcPr>
            <w:tcW w:w="1177" w:type="dxa"/>
            <w:vMerge w:val="restart"/>
            <w:vAlign w:val="center"/>
          </w:tcPr>
          <w:p w14:paraId="24D1CBEE" w14:textId="77777777" w:rsidR="00891E98" w:rsidRPr="003D3D25" w:rsidRDefault="00891E98" w:rsidP="00891E98">
            <w:pPr>
              <w:pStyle w:val="TAL"/>
              <w:rPr>
                <w:rFonts w:cs="Arial"/>
                <w:lang w:val="it-IT" w:eastAsia="zh-CN"/>
              </w:rPr>
            </w:pPr>
            <w:r w:rsidRPr="003D3D25">
              <w:rPr>
                <w:rFonts w:cs="Arial" w:hint="eastAsia"/>
                <w:lang w:val="it-IT" w:eastAsia="zh-CN"/>
              </w:rPr>
              <w:t>Non-zero power CSI reference signal (NZPId=2)</w:t>
            </w:r>
          </w:p>
        </w:tc>
        <w:tc>
          <w:tcPr>
            <w:tcW w:w="1571" w:type="dxa"/>
            <w:gridSpan w:val="2"/>
            <w:vAlign w:val="center"/>
          </w:tcPr>
          <w:p w14:paraId="1F892555" w14:textId="77777777" w:rsidR="00891E98" w:rsidRPr="00452523" w:rsidRDefault="00891E98" w:rsidP="00891E98">
            <w:pPr>
              <w:pStyle w:val="TAL"/>
              <w:rPr>
                <w:rFonts w:cs="Arial"/>
                <w:lang w:eastAsia="zh-CN"/>
              </w:rPr>
            </w:pPr>
            <w:r w:rsidRPr="00452523">
              <w:rPr>
                <w:rFonts w:cs="Arial" w:hint="eastAsia"/>
                <w:lang w:eastAsia="zh-CN"/>
              </w:rPr>
              <w:t>CSI reference signal configuration</w:t>
            </w:r>
          </w:p>
        </w:tc>
        <w:tc>
          <w:tcPr>
            <w:tcW w:w="709" w:type="dxa"/>
            <w:vAlign w:val="center"/>
          </w:tcPr>
          <w:p w14:paraId="6B69E65F" w14:textId="77777777" w:rsidR="00891E98" w:rsidRPr="00452523" w:rsidRDefault="00891E98" w:rsidP="00891E98">
            <w:pPr>
              <w:pStyle w:val="TAC"/>
              <w:rPr>
                <w:rFonts w:eastAsia="?? ??" w:cs="Arial"/>
                <w:lang w:eastAsia="en-US"/>
              </w:rPr>
            </w:pPr>
          </w:p>
        </w:tc>
        <w:tc>
          <w:tcPr>
            <w:tcW w:w="1418" w:type="dxa"/>
            <w:vAlign w:val="center"/>
          </w:tcPr>
          <w:p w14:paraId="58B7C910"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1DA96313"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064A97D6" w14:textId="77777777" w:rsidR="00891E98" w:rsidRPr="00452523" w:rsidRDefault="003F2C62" w:rsidP="00891E98">
            <w:pPr>
              <w:pStyle w:val="TAC"/>
              <w:rPr>
                <w:rFonts w:cs="Arial"/>
                <w:lang w:eastAsia="zh-CN"/>
              </w:rPr>
            </w:pPr>
            <w:r w:rsidRPr="00452523">
              <w:rPr>
                <w:rFonts w:cs="Arial"/>
                <w:lang w:eastAsia="zh-CN"/>
              </w:rPr>
              <w:t>10</w:t>
            </w:r>
          </w:p>
        </w:tc>
        <w:tc>
          <w:tcPr>
            <w:tcW w:w="1559" w:type="dxa"/>
            <w:vAlign w:val="center"/>
          </w:tcPr>
          <w:p w14:paraId="76AFAE9A" w14:textId="77777777" w:rsidR="00891E98" w:rsidRPr="00452523" w:rsidRDefault="00891E98" w:rsidP="00891E98">
            <w:pPr>
              <w:pStyle w:val="TAC"/>
              <w:rPr>
                <w:rFonts w:cs="Arial"/>
                <w:lang w:eastAsia="zh-CN"/>
              </w:rPr>
            </w:pPr>
            <w:r w:rsidRPr="00452523">
              <w:rPr>
                <w:rFonts w:cs="Arial" w:hint="eastAsia"/>
                <w:lang w:eastAsia="zh-CN"/>
              </w:rPr>
              <w:t>N/A</w:t>
            </w:r>
          </w:p>
        </w:tc>
      </w:tr>
      <w:tr w:rsidR="00891E98" w:rsidRPr="003D3D25" w14:paraId="68618524" w14:textId="77777777" w:rsidTr="00891E98">
        <w:trPr>
          <w:cantSplit/>
          <w:trHeight w:val="70"/>
          <w:jc w:val="center"/>
        </w:trPr>
        <w:tc>
          <w:tcPr>
            <w:tcW w:w="1177" w:type="dxa"/>
            <w:vMerge/>
            <w:vAlign w:val="center"/>
          </w:tcPr>
          <w:p w14:paraId="059A1C01" w14:textId="77777777" w:rsidR="00891E98" w:rsidRPr="00452523" w:rsidRDefault="00891E98" w:rsidP="00891E98">
            <w:pPr>
              <w:pStyle w:val="TAL"/>
              <w:rPr>
                <w:rFonts w:cs="Arial"/>
                <w:lang w:eastAsia="zh-CN"/>
              </w:rPr>
            </w:pPr>
          </w:p>
        </w:tc>
        <w:tc>
          <w:tcPr>
            <w:tcW w:w="1571" w:type="dxa"/>
            <w:gridSpan w:val="2"/>
            <w:vAlign w:val="center"/>
          </w:tcPr>
          <w:p w14:paraId="0431035F" w14:textId="77777777" w:rsidR="00891E98" w:rsidRPr="00452523" w:rsidRDefault="00891E98" w:rsidP="00891E98">
            <w:pPr>
              <w:pStyle w:val="TAL"/>
              <w:rPr>
                <w:rFonts w:cs="Arial"/>
                <w:lang w:eastAsia="zh-CN"/>
              </w:rPr>
            </w:pPr>
            <w:r w:rsidRPr="00452523">
              <w:rPr>
                <w:rFonts w:cs="Arial" w:hint="eastAsia"/>
                <w:lang w:eastAsia="zh-CN"/>
              </w:rPr>
              <w:t xml:space="preserve">CSI reference signal subframe configuration </w:t>
            </w:r>
            <w:r w:rsidRPr="00452523">
              <w:rPr>
                <w:rFonts w:cs="Arial"/>
                <w:i/>
                <w:lang w:eastAsia="en-US"/>
              </w:rPr>
              <w:t>I</w:t>
            </w:r>
            <w:r w:rsidRPr="00452523">
              <w:rPr>
                <w:rFonts w:cs="Arial"/>
                <w:vertAlign w:val="subscript"/>
                <w:lang w:eastAsia="en-US"/>
              </w:rPr>
              <w:t>CSI-RS</w:t>
            </w:r>
          </w:p>
        </w:tc>
        <w:tc>
          <w:tcPr>
            <w:tcW w:w="709" w:type="dxa"/>
            <w:vAlign w:val="center"/>
          </w:tcPr>
          <w:p w14:paraId="675AFF0B" w14:textId="77777777" w:rsidR="00891E98" w:rsidRPr="00452523" w:rsidRDefault="00891E98" w:rsidP="00891E98">
            <w:pPr>
              <w:pStyle w:val="TAC"/>
              <w:rPr>
                <w:rFonts w:eastAsia="?? ??" w:cs="Arial"/>
                <w:lang w:eastAsia="en-US"/>
              </w:rPr>
            </w:pPr>
          </w:p>
        </w:tc>
        <w:tc>
          <w:tcPr>
            <w:tcW w:w="1418" w:type="dxa"/>
            <w:vAlign w:val="center"/>
          </w:tcPr>
          <w:p w14:paraId="28F7374B"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2F10FA1C"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3957D10D" w14:textId="77777777" w:rsidR="00891E98" w:rsidRPr="00452523" w:rsidRDefault="00891E98" w:rsidP="00891E98">
            <w:pPr>
              <w:pStyle w:val="TAC"/>
              <w:rPr>
                <w:rFonts w:cs="Arial"/>
                <w:lang w:eastAsia="zh-CN"/>
              </w:rPr>
            </w:pPr>
            <w:r w:rsidRPr="00452523">
              <w:rPr>
                <w:rFonts w:cs="Arial" w:hint="eastAsia"/>
                <w:lang w:eastAsia="zh-CN"/>
              </w:rPr>
              <w:t>2</w:t>
            </w:r>
          </w:p>
        </w:tc>
        <w:tc>
          <w:tcPr>
            <w:tcW w:w="1559" w:type="dxa"/>
            <w:vAlign w:val="center"/>
          </w:tcPr>
          <w:p w14:paraId="78FBA122" w14:textId="77777777" w:rsidR="00891E98" w:rsidRPr="00452523" w:rsidRDefault="00891E98" w:rsidP="00891E98">
            <w:pPr>
              <w:pStyle w:val="TAC"/>
              <w:rPr>
                <w:rFonts w:cs="Arial"/>
                <w:lang w:eastAsia="zh-CN"/>
              </w:rPr>
            </w:pPr>
            <w:r w:rsidRPr="00452523">
              <w:rPr>
                <w:rFonts w:cs="Arial" w:hint="eastAsia"/>
                <w:lang w:eastAsia="zh-CN"/>
              </w:rPr>
              <w:t>N/A</w:t>
            </w:r>
          </w:p>
        </w:tc>
      </w:tr>
      <w:tr w:rsidR="00891E98" w:rsidRPr="003D3D25" w14:paraId="4864A096" w14:textId="77777777" w:rsidTr="00891E98">
        <w:trPr>
          <w:cantSplit/>
          <w:trHeight w:val="603"/>
          <w:jc w:val="center"/>
        </w:trPr>
        <w:tc>
          <w:tcPr>
            <w:tcW w:w="1177" w:type="dxa"/>
            <w:vMerge w:val="restart"/>
            <w:vAlign w:val="center"/>
          </w:tcPr>
          <w:p w14:paraId="003DB696" w14:textId="77777777" w:rsidR="00891E98" w:rsidRPr="00452523" w:rsidRDefault="00891E98" w:rsidP="00891E98">
            <w:pPr>
              <w:pStyle w:val="TAL"/>
              <w:rPr>
                <w:rFonts w:cs="Arial"/>
                <w:lang w:eastAsia="zh-CN"/>
              </w:rPr>
            </w:pPr>
            <w:r w:rsidRPr="00452523">
              <w:rPr>
                <w:rFonts w:cs="Arial" w:hint="eastAsia"/>
                <w:lang w:eastAsia="zh-CN"/>
              </w:rPr>
              <w:t>Zero power CSI reference signal</w:t>
            </w:r>
          </w:p>
          <w:p w14:paraId="5A92394F" w14:textId="77777777" w:rsidR="00891E98" w:rsidRPr="00452523" w:rsidRDefault="00891E98" w:rsidP="00891E98">
            <w:pPr>
              <w:pStyle w:val="TAL"/>
              <w:rPr>
                <w:rFonts w:cs="Arial"/>
                <w:lang w:eastAsia="zh-CN"/>
              </w:rPr>
            </w:pPr>
            <w:r w:rsidRPr="00452523">
              <w:rPr>
                <w:rFonts w:cs="Arial" w:hint="eastAsia"/>
                <w:lang w:eastAsia="zh-CN"/>
              </w:rPr>
              <w:t>(ZPId=1)</w:t>
            </w:r>
          </w:p>
        </w:tc>
        <w:tc>
          <w:tcPr>
            <w:tcW w:w="1571" w:type="dxa"/>
            <w:gridSpan w:val="2"/>
            <w:vAlign w:val="center"/>
          </w:tcPr>
          <w:p w14:paraId="36AD7AF8" w14:textId="77777777" w:rsidR="00891E98" w:rsidRPr="00452523" w:rsidRDefault="00891E98" w:rsidP="00891E98">
            <w:pPr>
              <w:pStyle w:val="TAL"/>
              <w:rPr>
                <w:rFonts w:cs="Arial"/>
                <w:lang w:eastAsia="zh-CN"/>
              </w:rPr>
            </w:pPr>
            <w:r w:rsidRPr="00452523">
              <w:rPr>
                <w:rFonts w:cs="Arial" w:hint="eastAsia"/>
                <w:lang w:eastAsia="zh-CN"/>
              </w:rPr>
              <w:t>CSI-RS Configuration list (ZeroPowerCSI-RS bitmap)</w:t>
            </w:r>
          </w:p>
        </w:tc>
        <w:tc>
          <w:tcPr>
            <w:tcW w:w="709" w:type="dxa"/>
            <w:vAlign w:val="center"/>
          </w:tcPr>
          <w:p w14:paraId="38535A34" w14:textId="77777777" w:rsidR="00891E98" w:rsidRPr="00452523" w:rsidRDefault="00891E98" w:rsidP="00891E98">
            <w:pPr>
              <w:pStyle w:val="TAC"/>
              <w:rPr>
                <w:rFonts w:cs="Arial"/>
                <w:lang w:eastAsia="zh-CN"/>
              </w:rPr>
            </w:pPr>
            <w:r w:rsidRPr="00452523">
              <w:rPr>
                <w:rFonts w:cs="Arial" w:hint="eastAsia"/>
                <w:lang w:eastAsia="zh-CN"/>
              </w:rPr>
              <w:t>Bitmap</w:t>
            </w:r>
          </w:p>
        </w:tc>
        <w:tc>
          <w:tcPr>
            <w:tcW w:w="1418" w:type="dxa"/>
            <w:vAlign w:val="center"/>
          </w:tcPr>
          <w:p w14:paraId="70B85C1F"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6BB30C4B" w14:textId="77777777" w:rsidR="00891E98" w:rsidRPr="00452523" w:rsidRDefault="00891E98" w:rsidP="00891E98">
            <w:pPr>
              <w:pStyle w:val="TAC"/>
              <w:rPr>
                <w:rFonts w:cs="Arial"/>
                <w:lang w:eastAsia="zh-CN"/>
              </w:rPr>
            </w:pPr>
            <w:r w:rsidRPr="003D3D25">
              <w:rPr>
                <w:rFonts w:cs="Arial"/>
                <w:lang w:val="en-US" w:eastAsia="en-US" w:bidi="hi-IN"/>
              </w:rPr>
              <w:t>0</w:t>
            </w:r>
            <w:r w:rsidRPr="003D3D25">
              <w:rPr>
                <w:rFonts w:cs="Arial" w:hint="eastAsia"/>
                <w:lang w:val="en-US" w:eastAsia="zh-CN" w:bidi="hi-IN"/>
              </w:rPr>
              <w:t>0</w:t>
            </w:r>
            <w:r w:rsidRPr="003D3D25">
              <w:rPr>
                <w:rFonts w:cs="Arial"/>
                <w:lang w:val="en-US" w:eastAsia="en-US" w:bidi="hi-IN"/>
              </w:rPr>
              <w:t>000100000</w:t>
            </w:r>
            <w:r w:rsidRPr="003D3D25">
              <w:rPr>
                <w:rFonts w:cs="Arial" w:hint="eastAsia"/>
                <w:lang w:val="en-US" w:eastAsia="zh-CN" w:bidi="hi-IN"/>
              </w:rPr>
              <w:t>0</w:t>
            </w:r>
            <w:r w:rsidRPr="003D3D25">
              <w:rPr>
                <w:rFonts w:cs="Arial"/>
                <w:lang w:val="en-US" w:eastAsia="en-US" w:bidi="hi-IN"/>
              </w:rPr>
              <w:t>0000</w:t>
            </w:r>
          </w:p>
        </w:tc>
        <w:tc>
          <w:tcPr>
            <w:tcW w:w="1559" w:type="dxa"/>
            <w:vAlign w:val="center"/>
          </w:tcPr>
          <w:p w14:paraId="4EEB7CFA"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3B2653AB" w14:textId="77777777" w:rsidR="00891E98" w:rsidRPr="00452523" w:rsidRDefault="003F2C62" w:rsidP="00891E98">
            <w:pPr>
              <w:pStyle w:val="TAC"/>
              <w:rPr>
                <w:rFonts w:cs="Arial"/>
                <w:lang w:eastAsia="zh-CN"/>
              </w:rPr>
            </w:pPr>
            <w:r w:rsidRPr="003D3D25">
              <w:rPr>
                <w:rFonts w:cs="Arial"/>
                <w:lang w:val="en-US" w:eastAsia="en-US" w:bidi="hi-IN"/>
              </w:rPr>
              <w:t>1</w:t>
            </w:r>
            <w:r w:rsidR="00891E98" w:rsidRPr="003D3D25">
              <w:rPr>
                <w:rFonts w:cs="Arial" w:hint="eastAsia"/>
                <w:lang w:val="en-US" w:eastAsia="zh-CN" w:bidi="hi-IN"/>
              </w:rPr>
              <w:t>0</w:t>
            </w:r>
            <w:r w:rsidR="00891E98" w:rsidRPr="003D3D25">
              <w:rPr>
                <w:rFonts w:cs="Arial"/>
                <w:lang w:val="en-US" w:eastAsia="en-US" w:bidi="hi-IN"/>
              </w:rPr>
              <w:t>000100000</w:t>
            </w:r>
            <w:r w:rsidRPr="003D3D25">
              <w:rPr>
                <w:rFonts w:cs="Arial"/>
                <w:lang w:val="en-US" w:eastAsia="zh-CN" w:bidi="hi-IN"/>
              </w:rPr>
              <w:t>0</w:t>
            </w:r>
            <w:r w:rsidR="00891E98" w:rsidRPr="003D3D25">
              <w:rPr>
                <w:rFonts w:cs="Arial"/>
                <w:lang w:val="en-US" w:eastAsia="en-US" w:bidi="hi-IN"/>
              </w:rPr>
              <w:t>0000</w:t>
            </w:r>
          </w:p>
        </w:tc>
      </w:tr>
      <w:tr w:rsidR="00891E98" w:rsidRPr="003D3D25" w14:paraId="57A87D27" w14:textId="77777777" w:rsidTr="00891E98">
        <w:trPr>
          <w:cantSplit/>
          <w:trHeight w:val="144"/>
          <w:jc w:val="center"/>
        </w:trPr>
        <w:tc>
          <w:tcPr>
            <w:tcW w:w="1177" w:type="dxa"/>
            <w:vMerge/>
            <w:vAlign w:val="center"/>
          </w:tcPr>
          <w:p w14:paraId="57716FAF" w14:textId="77777777" w:rsidR="00891E98" w:rsidRPr="00452523" w:rsidRDefault="00891E98" w:rsidP="00891E98">
            <w:pPr>
              <w:pStyle w:val="TAL"/>
              <w:rPr>
                <w:rFonts w:cs="Arial"/>
                <w:lang w:eastAsia="zh-CN"/>
              </w:rPr>
            </w:pPr>
          </w:p>
        </w:tc>
        <w:tc>
          <w:tcPr>
            <w:tcW w:w="1571" w:type="dxa"/>
            <w:gridSpan w:val="2"/>
            <w:vAlign w:val="center"/>
          </w:tcPr>
          <w:p w14:paraId="35D67A92" w14:textId="77777777" w:rsidR="00891E98" w:rsidRPr="003D3D25" w:rsidRDefault="00891E98" w:rsidP="00891E98">
            <w:pPr>
              <w:pStyle w:val="TAL"/>
              <w:rPr>
                <w:rFonts w:cs="Arial"/>
                <w:lang w:val="fr-FR" w:eastAsia="zh-CN"/>
              </w:rPr>
            </w:pPr>
            <w:r w:rsidRPr="003D3D25">
              <w:rPr>
                <w:rFonts w:cs="Arial" w:hint="eastAsia"/>
                <w:lang w:val="fr-FR" w:eastAsia="zh-CN"/>
              </w:rPr>
              <w:t xml:space="preserve">CSI-RS </w:t>
            </w:r>
            <w:r w:rsidRPr="003D3D25">
              <w:rPr>
                <w:rFonts w:cs="Arial"/>
                <w:lang w:val="fr-FR" w:eastAsia="zh-CN"/>
              </w:rPr>
              <w:t>subframe</w:t>
            </w:r>
            <w:r w:rsidRPr="003D3D25">
              <w:rPr>
                <w:rFonts w:cs="Arial" w:hint="eastAsia"/>
                <w:lang w:val="fr-FR" w:eastAsia="zh-CN"/>
              </w:rPr>
              <w:t xml:space="preserve"> configuration </w:t>
            </w:r>
            <w:r w:rsidRPr="003D3D25">
              <w:rPr>
                <w:rFonts w:cs="Arial"/>
                <w:i/>
                <w:lang w:val="fr-FR" w:eastAsia="en-US"/>
              </w:rPr>
              <w:t>I</w:t>
            </w:r>
            <w:r w:rsidRPr="003D3D25">
              <w:rPr>
                <w:rFonts w:cs="Arial"/>
                <w:vertAlign w:val="subscript"/>
                <w:lang w:val="fr-FR" w:eastAsia="en-US"/>
              </w:rPr>
              <w:t>CSI-RS</w:t>
            </w:r>
          </w:p>
        </w:tc>
        <w:tc>
          <w:tcPr>
            <w:tcW w:w="709" w:type="dxa"/>
            <w:vAlign w:val="center"/>
          </w:tcPr>
          <w:p w14:paraId="0028FF65" w14:textId="77777777" w:rsidR="00891E98" w:rsidRPr="003D3D25" w:rsidRDefault="00891E98" w:rsidP="00891E98">
            <w:pPr>
              <w:pStyle w:val="TAC"/>
              <w:rPr>
                <w:rFonts w:eastAsia="?? ??" w:cs="Arial"/>
                <w:lang w:val="fr-FR" w:eastAsia="en-US"/>
              </w:rPr>
            </w:pPr>
          </w:p>
        </w:tc>
        <w:tc>
          <w:tcPr>
            <w:tcW w:w="1418" w:type="dxa"/>
            <w:vAlign w:val="center"/>
          </w:tcPr>
          <w:p w14:paraId="3FDA7CB0"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3BEE5237" w14:textId="77777777" w:rsidR="00891E98" w:rsidRPr="00452523" w:rsidRDefault="00891E98" w:rsidP="00891E98">
            <w:pPr>
              <w:pStyle w:val="TAC"/>
              <w:rPr>
                <w:rFonts w:cs="Arial"/>
                <w:lang w:eastAsia="zh-CN"/>
              </w:rPr>
            </w:pPr>
            <w:r w:rsidRPr="00452523">
              <w:rPr>
                <w:rFonts w:cs="Arial" w:hint="eastAsia"/>
                <w:lang w:eastAsia="zh-CN"/>
              </w:rPr>
              <w:t>2</w:t>
            </w:r>
          </w:p>
        </w:tc>
        <w:tc>
          <w:tcPr>
            <w:tcW w:w="1559" w:type="dxa"/>
            <w:vAlign w:val="center"/>
          </w:tcPr>
          <w:p w14:paraId="40D4EDE2"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43B6D224" w14:textId="77777777" w:rsidR="00891E98" w:rsidRPr="00452523" w:rsidRDefault="00891E98" w:rsidP="00891E98">
            <w:pPr>
              <w:pStyle w:val="TAC"/>
              <w:rPr>
                <w:rFonts w:cs="Arial"/>
                <w:lang w:eastAsia="zh-CN"/>
              </w:rPr>
            </w:pPr>
            <w:r w:rsidRPr="00452523">
              <w:rPr>
                <w:rFonts w:cs="Arial" w:hint="eastAsia"/>
                <w:lang w:eastAsia="zh-CN"/>
              </w:rPr>
              <w:t>2</w:t>
            </w:r>
          </w:p>
        </w:tc>
      </w:tr>
      <w:tr w:rsidR="00891E98" w:rsidRPr="003D3D25" w14:paraId="744150C8" w14:textId="77777777" w:rsidTr="00891E98">
        <w:trPr>
          <w:cantSplit/>
          <w:trHeight w:val="603"/>
          <w:jc w:val="center"/>
        </w:trPr>
        <w:tc>
          <w:tcPr>
            <w:tcW w:w="1177" w:type="dxa"/>
            <w:vMerge w:val="restart"/>
            <w:vAlign w:val="center"/>
          </w:tcPr>
          <w:p w14:paraId="75D62558" w14:textId="77777777" w:rsidR="00891E98" w:rsidRPr="00452523" w:rsidRDefault="00891E98" w:rsidP="00891E98">
            <w:pPr>
              <w:pStyle w:val="TAL"/>
              <w:rPr>
                <w:rFonts w:cs="Arial"/>
                <w:lang w:eastAsia="zh-CN"/>
              </w:rPr>
            </w:pPr>
            <w:r w:rsidRPr="00452523">
              <w:rPr>
                <w:rFonts w:cs="Arial" w:hint="eastAsia"/>
                <w:lang w:eastAsia="zh-CN"/>
              </w:rPr>
              <w:t>Zero power CSI reference signal</w:t>
            </w:r>
          </w:p>
          <w:p w14:paraId="33639B8D" w14:textId="77777777" w:rsidR="00891E98" w:rsidRPr="00452523" w:rsidRDefault="00891E98" w:rsidP="00891E98">
            <w:pPr>
              <w:pStyle w:val="TAL"/>
              <w:rPr>
                <w:rFonts w:cs="Arial"/>
                <w:lang w:eastAsia="zh-CN"/>
              </w:rPr>
            </w:pPr>
            <w:r w:rsidRPr="00452523">
              <w:rPr>
                <w:rFonts w:cs="Arial" w:hint="eastAsia"/>
                <w:lang w:eastAsia="zh-CN"/>
              </w:rPr>
              <w:t>(ZPId=2)</w:t>
            </w:r>
          </w:p>
        </w:tc>
        <w:tc>
          <w:tcPr>
            <w:tcW w:w="1571" w:type="dxa"/>
            <w:gridSpan w:val="2"/>
            <w:vAlign w:val="center"/>
          </w:tcPr>
          <w:p w14:paraId="0F53505C" w14:textId="77777777" w:rsidR="00891E98" w:rsidRPr="00452523" w:rsidRDefault="00891E98" w:rsidP="00891E98">
            <w:pPr>
              <w:pStyle w:val="TAL"/>
              <w:rPr>
                <w:rFonts w:cs="Arial"/>
                <w:lang w:eastAsia="zh-CN"/>
              </w:rPr>
            </w:pPr>
            <w:r w:rsidRPr="00452523">
              <w:rPr>
                <w:rFonts w:cs="Arial" w:hint="eastAsia"/>
                <w:lang w:eastAsia="zh-CN"/>
              </w:rPr>
              <w:t>CSI-RS Configuration list (ZeroPowerCSI-RS bitmap)</w:t>
            </w:r>
          </w:p>
        </w:tc>
        <w:tc>
          <w:tcPr>
            <w:tcW w:w="709" w:type="dxa"/>
            <w:vAlign w:val="center"/>
          </w:tcPr>
          <w:p w14:paraId="0A3E8EA0" w14:textId="77777777" w:rsidR="00891E98" w:rsidRPr="00452523" w:rsidRDefault="00891E98" w:rsidP="00891E98">
            <w:pPr>
              <w:pStyle w:val="TAC"/>
              <w:rPr>
                <w:rFonts w:cs="Arial"/>
                <w:lang w:eastAsia="zh-CN"/>
              </w:rPr>
            </w:pPr>
            <w:r w:rsidRPr="00452523">
              <w:rPr>
                <w:rFonts w:cs="Arial" w:hint="eastAsia"/>
                <w:lang w:eastAsia="zh-CN"/>
              </w:rPr>
              <w:t>Bitmap</w:t>
            </w:r>
          </w:p>
        </w:tc>
        <w:tc>
          <w:tcPr>
            <w:tcW w:w="1418" w:type="dxa"/>
            <w:vAlign w:val="center"/>
          </w:tcPr>
          <w:p w14:paraId="1CF24241"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14E47EF3"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1CE6E0C2" w14:textId="77777777" w:rsidR="00891E98" w:rsidRPr="00452523" w:rsidRDefault="00891E98" w:rsidP="00891E98">
            <w:pPr>
              <w:pStyle w:val="TAC"/>
              <w:rPr>
                <w:rFonts w:cs="Arial"/>
                <w:lang w:eastAsia="zh-CN"/>
              </w:rPr>
            </w:pPr>
            <w:r w:rsidRPr="003D3D25">
              <w:rPr>
                <w:rFonts w:cs="Arial" w:hint="eastAsia"/>
                <w:lang w:val="en-US" w:eastAsia="zh-CN" w:bidi="hi-IN"/>
              </w:rPr>
              <w:t>1</w:t>
            </w:r>
            <w:r w:rsidRPr="003D3D25">
              <w:rPr>
                <w:rFonts w:cs="Arial"/>
                <w:lang w:val="en-US" w:eastAsia="en-US" w:bidi="hi-IN"/>
              </w:rPr>
              <w:t>000</w:t>
            </w:r>
            <w:r w:rsidRPr="003D3D25">
              <w:rPr>
                <w:rFonts w:cs="Arial" w:hint="eastAsia"/>
                <w:lang w:val="en-US" w:eastAsia="zh-CN" w:bidi="hi-IN"/>
              </w:rPr>
              <w:t>0</w:t>
            </w:r>
            <w:r w:rsidR="003F2C62" w:rsidRPr="003D3D25">
              <w:rPr>
                <w:rFonts w:cs="Arial"/>
                <w:lang w:val="en-US" w:eastAsia="zh-CN" w:bidi="hi-IN"/>
              </w:rPr>
              <w:t>1</w:t>
            </w:r>
            <w:r w:rsidRPr="003D3D25">
              <w:rPr>
                <w:rFonts w:cs="Arial"/>
                <w:lang w:val="en-US" w:eastAsia="en-US" w:bidi="hi-IN"/>
              </w:rPr>
              <w:t>00000</w:t>
            </w:r>
            <w:r w:rsidR="003F2C62" w:rsidRPr="003D3D25">
              <w:rPr>
                <w:rFonts w:cs="Arial"/>
                <w:lang w:val="en-US" w:eastAsia="zh-CN" w:bidi="hi-IN"/>
              </w:rPr>
              <w:t>0</w:t>
            </w:r>
            <w:r w:rsidRPr="003D3D25">
              <w:rPr>
                <w:rFonts w:cs="Arial"/>
                <w:lang w:val="en-US" w:eastAsia="en-US" w:bidi="hi-IN"/>
              </w:rPr>
              <w:t>0000</w:t>
            </w:r>
          </w:p>
        </w:tc>
        <w:tc>
          <w:tcPr>
            <w:tcW w:w="1559" w:type="dxa"/>
            <w:vAlign w:val="center"/>
          </w:tcPr>
          <w:p w14:paraId="604939F5" w14:textId="77777777" w:rsidR="00891E98" w:rsidRPr="00452523" w:rsidRDefault="00891E98" w:rsidP="00891E98">
            <w:pPr>
              <w:pStyle w:val="TAC"/>
              <w:rPr>
                <w:rFonts w:cs="Arial"/>
                <w:lang w:eastAsia="zh-CN"/>
              </w:rPr>
            </w:pPr>
            <w:r w:rsidRPr="00452523">
              <w:rPr>
                <w:rFonts w:cs="Arial" w:hint="eastAsia"/>
                <w:lang w:eastAsia="zh-CN"/>
              </w:rPr>
              <w:t>N/A</w:t>
            </w:r>
          </w:p>
        </w:tc>
      </w:tr>
      <w:tr w:rsidR="00891E98" w:rsidRPr="003D3D25" w14:paraId="7318FFC0" w14:textId="77777777" w:rsidTr="00891E98">
        <w:trPr>
          <w:cantSplit/>
          <w:trHeight w:val="144"/>
          <w:jc w:val="center"/>
        </w:trPr>
        <w:tc>
          <w:tcPr>
            <w:tcW w:w="1177" w:type="dxa"/>
            <w:vMerge/>
            <w:vAlign w:val="center"/>
          </w:tcPr>
          <w:p w14:paraId="08C4EE43" w14:textId="77777777" w:rsidR="00891E98" w:rsidRPr="00452523" w:rsidRDefault="00891E98" w:rsidP="00891E98">
            <w:pPr>
              <w:pStyle w:val="TAL"/>
              <w:rPr>
                <w:rFonts w:cs="Arial"/>
                <w:lang w:eastAsia="zh-CN"/>
              </w:rPr>
            </w:pPr>
          </w:p>
        </w:tc>
        <w:tc>
          <w:tcPr>
            <w:tcW w:w="1571" w:type="dxa"/>
            <w:gridSpan w:val="2"/>
            <w:vAlign w:val="center"/>
          </w:tcPr>
          <w:p w14:paraId="05F53F82" w14:textId="77777777" w:rsidR="00891E98" w:rsidRPr="003D3D25" w:rsidRDefault="00891E98" w:rsidP="00891E98">
            <w:pPr>
              <w:pStyle w:val="TAL"/>
              <w:rPr>
                <w:rFonts w:cs="Arial"/>
                <w:lang w:val="fr-FR" w:eastAsia="zh-CN"/>
              </w:rPr>
            </w:pPr>
            <w:r w:rsidRPr="003D3D25">
              <w:rPr>
                <w:rFonts w:cs="Arial" w:hint="eastAsia"/>
                <w:lang w:val="fr-FR" w:eastAsia="zh-CN"/>
              </w:rPr>
              <w:t xml:space="preserve">CSI-RS </w:t>
            </w:r>
            <w:r w:rsidRPr="003D3D25">
              <w:rPr>
                <w:rFonts w:cs="Arial"/>
                <w:lang w:val="fr-FR" w:eastAsia="zh-CN"/>
              </w:rPr>
              <w:t>subframe</w:t>
            </w:r>
            <w:r w:rsidRPr="003D3D25">
              <w:rPr>
                <w:rFonts w:cs="Arial" w:hint="eastAsia"/>
                <w:lang w:val="fr-FR" w:eastAsia="zh-CN"/>
              </w:rPr>
              <w:t xml:space="preserve"> configuration </w:t>
            </w:r>
            <w:r w:rsidRPr="003D3D25">
              <w:rPr>
                <w:rFonts w:cs="Arial"/>
                <w:i/>
                <w:lang w:val="fr-FR" w:eastAsia="en-US"/>
              </w:rPr>
              <w:t>I</w:t>
            </w:r>
            <w:r w:rsidRPr="003D3D25">
              <w:rPr>
                <w:rFonts w:cs="Arial"/>
                <w:vertAlign w:val="subscript"/>
                <w:lang w:val="fr-FR" w:eastAsia="en-US"/>
              </w:rPr>
              <w:t>CSI-RS</w:t>
            </w:r>
          </w:p>
        </w:tc>
        <w:tc>
          <w:tcPr>
            <w:tcW w:w="709" w:type="dxa"/>
            <w:vAlign w:val="center"/>
          </w:tcPr>
          <w:p w14:paraId="2C92166D" w14:textId="77777777" w:rsidR="00891E98" w:rsidRPr="003D3D25" w:rsidRDefault="00891E98" w:rsidP="00891E98">
            <w:pPr>
              <w:pStyle w:val="TAC"/>
              <w:rPr>
                <w:rFonts w:eastAsia="?? ??" w:cs="Arial"/>
                <w:lang w:val="fr-FR" w:eastAsia="en-US"/>
              </w:rPr>
            </w:pPr>
          </w:p>
        </w:tc>
        <w:tc>
          <w:tcPr>
            <w:tcW w:w="1418" w:type="dxa"/>
            <w:vAlign w:val="center"/>
          </w:tcPr>
          <w:p w14:paraId="7B730FE9"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08366651"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29FFF0E4" w14:textId="77777777" w:rsidR="00891E98" w:rsidRPr="00452523" w:rsidRDefault="00891E98" w:rsidP="00891E98">
            <w:pPr>
              <w:pStyle w:val="TAC"/>
              <w:rPr>
                <w:rFonts w:cs="Arial"/>
                <w:lang w:eastAsia="zh-CN"/>
              </w:rPr>
            </w:pPr>
            <w:r w:rsidRPr="00452523">
              <w:rPr>
                <w:rFonts w:cs="Arial" w:hint="eastAsia"/>
                <w:lang w:eastAsia="zh-CN"/>
              </w:rPr>
              <w:t>2</w:t>
            </w:r>
          </w:p>
        </w:tc>
        <w:tc>
          <w:tcPr>
            <w:tcW w:w="1559" w:type="dxa"/>
            <w:vAlign w:val="center"/>
          </w:tcPr>
          <w:p w14:paraId="5AC92EE5" w14:textId="77777777" w:rsidR="00891E98" w:rsidRPr="00452523" w:rsidRDefault="00891E98" w:rsidP="00891E98">
            <w:pPr>
              <w:pStyle w:val="TAC"/>
              <w:rPr>
                <w:rFonts w:cs="Arial"/>
                <w:lang w:eastAsia="zh-CN"/>
              </w:rPr>
            </w:pPr>
            <w:r w:rsidRPr="00452523">
              <w:rPr>
                <w:rFonts w:cs="Arial" w:hint="eastAsia"/>
                <w:lang w:eastAsia="zh-CN"/>
              </w:rPr>
              <w:t>N/A</w:t>
            </w:r>
          </w:p>
        </w:tc>
      </w:tr>
      <w:tr w:rsidR="00891E98" w:rsidRPr="003D3D25" w14:paraId="4E3E7093" w14:textId="77777777" w:rsidTr="00891E98">
        <w:trPr>
          <w:cantSplit/>
          <w:trHeight w:val="134"/>
          <w:jc w:val="center"/>
        </w:trPr>
        <w:tc>
          <w:tcPr>
            <w:tcW w:w="1177" w:type="dxa"/>
            <w:vMerge w:val="restart"/>
            <w:vAlign w:val="center"/>
          </w:tcPr>
          <w:p w14:paraId="21184C8F" w14:textId="77777777" w:rsidR="00891E98" w:rsidRPr="00452523" w:rsidRDefault="00891E98" w:rsidP="00891E98">
            <w:pPr>
              <w:pStyle w:val="TAL"/>
              <w:rPr>
                <w:rFonts w:cs="Arial"/>
                <w:lang w:eastAsia="zh-CN"/>
              </w:rPr>
            </w:pPr>
            <w:r w:rsidRPr="00452523">
              <w:rPr>
                <w:rFonts w:cs="Arial" w:hint="eastAsia"/>
                <w:lang w:eastAsia="zh-CN"/>
              </w:rPr>
              <w:t>PQI set 0</w:t>
            </w:r>
          </w:p>
          <w:p w14:paraId="3C3DBB54" w14:textId="77777777" w:rsidR="00891E98" w:rsidRPr="00452523" w:rsidRDefault="00891E98" w:rsidP="00891E98">
            <w:pPr>
              <w:pStyle w:val="TAL"/>
              <w:rPr>
                <w:rFonts w:cs="Arial"/>
                <w:lang w:eastAsia="zh-CN"/>
              </w:rPr>
            </w:pPr>
            <w:r w:rsidRPr="00452523">
              <w:rPr>
                <w:rFonts w:cs="Arial" w:hint="eastAsia"/>
                <w:lang w:eastAsia="zh-CN"/>
              </w:rPr>
              <w:t>(Note 4)</w:t>
            </w:r>
          </w:p>
        </w:tc>
        <w:tc>
          <w:tcPr>
            <w:tcW w:w="1571" w:type="dxa"/>
            <w:gridSpan w:val="2"/>
            <w:vAlign w:val="center"/>
          </w:tcPr>
          <w:p w14:paraId="274853E4" w14:textId="77777777" w:rsidR="00891E98" w:rsidRPr="003D3D25" w:rsidRDefault="00891E98" w:rsidP="00891E98">
            <w:pPr>
              <w:pStyle w:val="TAL"/>
              <w:rPr>
                <w:rFonts w:cs="Arial"/>
                <w:lang w:val="it-IT" w:eastAsia="zh-CN"/>
              </w:rPr>
            </w:pPr>
            <w:r w:rsidRPr="003D3D25">
              <w:rPr>
                <w:rFonts w:cs="Arial" w:hint="eastAsia"/>
                <w:lang w:val="it-IT" w:eastAsia="zh-CN"/>
              </w:rPr>
              <w:t>Non-Zero power CSI RS Identity (NZPId)</w:t>
            </w:r>
          </w:p>
        </w:tc>
        <w:tc>
          <w:tcPr>
            <w:tcW w:w="709" w:type="dxa"/>
            <w:vAlign w:val="center"/>
          </w:tcPr>
          <w:p w14:paraId="1CC72B85" w14:textId="77777777" w:rsidR="00891E98" w:rsidRPr="003D3D25" w:rsidRDefault="00891E98" w:rsidP="00891E98">
            <w:pPr>
              <w:pStyle w:val="TAC"/>
              <w:rPr>
                <w:rFonts w:cs="Arial"/>
                <w:lang w:val="it-IT" w:eastAsia="zh-CN"/>
              </w:rPr>
            </w:pPr>
          </w:p>
        </w:tc>
        <w:tc>
          <w:tcPr>
            <w:tcW w:w="1418" w:type="dxa"/>
            <w:vAlign w:val="center"/>
          </w:tcPr>
          <w:p w14:paraId="1FDD510E"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087B415C" w14:textId="77777777" w:rsidR="00891E98" w:rsidRPr="00452523" w:rsidRDefault="00891E98" w:rsidP="00891E98">
            <w:pPr>
              <w:pStyle w:val="TAC"/>
              <w:rPr>
                <w:rFonts w:cs="Arial"/>
                <w:lang w:eastAsia="zh-CN"/>
              </w:rPr>
            </w:pPr>
            <w:r w:rsidRPr="00452523">
              <w:rPr>
                <w:rFonts w:cs="Arial" w:hint="eastAsia"/>
                <w:lang w:eastAsia="zh-CN"/>
              </w:rPr>
              <w:t>1</w:t>
            </w:r>
          </w:p>
        </w:tc>
        <w:tc>
          <w:tcPr>
            <w:tcW w:w="1559" w:type="dxa"/>
            <w:vAlign w:val="center"/>
          </w:tcPr>
          <w:p w14:paraId="7B870D88"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071F1392" w14:textId="77777777" w:rsidR="00891E98" w:rsidRPr="00452523" w:rsidRDefault="00891E98" w:rsidP="00891E98">
            <w:pPr>
              <w:pStyle w:val="TAC"/>
              <w:rPr>
                <w:rFonts w:cs="Arial"/>
                <w:lang w:eastAsia="zh-CN"/>
              </w:rPr>
            </w:pPr>
            <w:r w:rsidRPr="00452523">
              <w:rPr>
                <w:rFonts w:cs="Arial" w:hint="eastAsia"/>
                <w:lang w:eastAsia="zh-CN"/>
              </w:rPr>
              <w:t>1</w:t>
            </w:r>
          </w:p>
        </w:tc>
      </w:tr>
      <w:tr w:rsidR="00891E98" w:rsidRPr="003D3D25" w14:paraId="6376C3F5" w14:textId="77777777" w:rsidTr="00891E98">
        <w:trPr>
          <w:cantSplit/>
          <w:trHeight w:val="144"/>
          <w:jc w:val="center"/>
        </w:trPr>
        <w:tc>
          <w:tcPr>
            <w:tcW w:w="1177" w:type="dxa"/>
            <w:vMerge/>
            <w:vAlign w:val="center"/>
          </w:tcPr>
          <w:p w14:paraId="4C719B82" w14:textId="77777777" w:rsidR="00891E98" w:rsidRPr="00452523" w:rsidRDefault="00891E98" w:rsidP="00891E98">
            <w:pPr>
              <w:pStyle w:val="TAL"/>
              <w:rPr>
                <w:rFonts w:cs="Arial"/>
                <w:lang w:eastAsia="zh-CN"/>
              </w:rPr>
            </w:pPr>
          </w:p>
        </w:tc>
        <w:tc>
          <w:tcPr>
            <w:tcW w:w="1571" w:type="dxa"/>
            <w:gridSpan w:val="2"/>
            <w:vAlign w:val="center"/>
          </w:tcPr>
          <w:p w14:paraId="3D67977A" w14:textId="77777777" w:rsidR="00891E98" w:rsidRPr="00452523" w:rsidRDefault="00891E98" w:rsidP="00891E98">
            <w:pPr>
              <w:pStyle w:val="TAL"/>
              <w:rPr>
                <w:rFonts w:cs="Arial"/>
                <w:lang w:eastAsia="zh-CN"/>
              </w:rPr>
            </w:pPr>
            <w:r w:rsidRPr="003D3D25">
              <w:rPr>
                <w:rFonts w:cs="Arial" w:hint="eastAsia"/>
                <w:lang w:val="it-IT" w:eastAsia="zh-CN"/>
              </w:rPr>
              <w:t>Zero power CSI RS Identity (ZPId)</w:t>
            </w:r>
          </w:p>
        </w:tc>
        <w:tc>
          <w:tcPr>
            <w:tcW w:w="709" w:type="dxa"/>
            <w:vAlign w:val="center"/>
          </w:tcPr>
          <w:p w14:paraId="4A2B0793" w14:textId="77777777" w:rsidR="00891E98" w:rsidRPr="00452523" w:rsidRDefault="00891E98" w:rsidP="00891E98">
            <w:pPr>
              <w:pStyle w:val="TAC"/>
              <w:rPr>
                <w:rFonts w:eastAsia="?? ??" w:cs="Arial"/>
                <w:lang w:eastAsia="en-US"/>
              </w:rPr>
            </w:pPr>
          </w:p>
        </w:tc>
        <w:tc>
          <w:tcPr>
            <w:tcW w:w="1418" w:type="dxa"/>
            <w:vAlign w:val="center"/>
          </w:tcPr>
          <w:p w14:paraId="6FCE6D96"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5D4F15DE" w14:textId="77777777" w:rsidR="00891E98" w:rsidRPr="00452523" w:rsidRDefault="00891E98" w:rsidP="00891E98">
            <w:pPr>
              <w:pStyle w:val="TAC"/>
              <w:rPr>
                <w:rFonts w:cs="Arial"/>
                <w:lang w:eastAsia="zh-CN"/>
              </w:rPr>
            </w:pPr>
            <w:r w:rsidRPr="00452523">
              <w:rPr>
                <w:rFonts w:cs="Arial" w:hint="eastAsia"/>
                <w:lang w:eastAsia="zh-CN"/>
              </w:rPr>
              <w:t>1</w:t>
            </w:r>
          </w:p>
        </w:tc>
        <w:tc>
          <w:tcPr>
            <w:tcW w:w="1559" w:type="dxa"/>
            <w:vAlign w:val="center"/>
          </w:tcPr>
          <w:p w14:paraId="3E06C196"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243D6C77" w14:textId="77777777" w:rsidR="00891E98" w:rsidRPr="00452523" w:rsidRDefault="00891E98" w:rsidP="00891E98">
            <w:pPr>
              <w:pStyle w:val="TAC"/>
              <w:rPr>
                <w:rFonts w:cs="Arial"/>
                <w:lang w:eastAsia="zh-CN"/>
              </w:rPr>
            </w:pPr>
            <w:r w:rsidRPr="00452523">
              <w:rPr>
                <w:rFonts w:cs="Arial" w:hint="eastAsia"/>
                <w:lang w:eastAsia="zh-CN"/>
              </w:rPr>
              <w:t>1</w:t>
            </w:r>
          </w:p>
        </w:tc>
      </w:tr>
      <w:tr w:rsidR="00891E98" w:rsidRPr="003D3D25" w14:paraId="141F51B2" w14:textId="77777777" w:rsidTr="00891E98">
        <w:trPr>
          <w:cantSplit/>
          <w:trHeight w:val="134"/>
          <w:jc w:val="center"/>
        </w:trPr>
        <w:tc>
          <w:tcPr>
            <w:tcW w:w="1177" w:type="dxa"/>
            <w:vMerge w:val="restart"/>
            <w:vAlign w:val="center"/>
          </w:tcPr>
          <w:p w14:paraId="5E4866B8" w14:textId="77777777" w:rsidR="00891E98" w:rsidRPr="00452523" w:rsidRDefault="00891E98" w:rsidP="00891E98">
            <w:pPr>
              <w:pStyle w:val="TAL"/>
              <w:rPr>
                <w:rFonts w:cs="Arial"/>
                <w:lang w:eastAsia="zh-CN"/>
              </w:rPr>
            </w:pPr>
            <w:r w:rsidRPr="00452523">
              <w:rPr>
                <w:rFonts w:cs="Arial" w:hint="eastAsia"/>
                <w:lang w:eastAsia="zh-CN"/>
              </w:rPr>
              <w:lastRenderedPageBreak/>
              <w:t>PQI set 1</w:t>
            </w:r>
          </w:p>
          <w:p w14:paraId="1A997D15" w14:textId="77777777" w:rsidR="00891E98" w:rsidRPr="00452523" w:rsidRDefault="00891E98" w:rsidP="00891E98">
            <w:pPr>
              <w:pStyle w:val="TAL"/>
              <w:rPr>
                <w:rFonts w:cs="Arial"/>
                <w:lang w:eastAsia="zh-CN"/>
              </w:rPr>
            </w:pPr>
            <w:r w:rsidRPr="00452523">
              <w:rPr>
                <w:rFonts w:cs="Arial" w:hint="eastAsia"/>
                <w:lang w:eastAsia="zh-CN"/>
              </w:rPr>
              <w:t>(Note 4)</w:t>
            </w:r>
          </w:p>
        </w:tc>
        <w:tc>
          <w:tcPr>
            <w:tcW w:w="1571" w:type="dxa"/>
            <w:gridSpan w:val="2"/>
            <w:vAlign w:val="center"/>
          </w:tcPr>
          <w:p w14:paraId="0D60591C" w14:textId="77777777" w:rsidR="00891E98" w:rsidRPr="003D3D25" w:rsidRDefault="00891E98" w:rsidP="00891E98">
            <w:pPr>
              <w:pStyle w:val="TAL"/>
              <w:rPr>
                <w:rFonts w:cs="Arial"/>
                <w:lang w:val="it-IT" w:eastAsia="zh-CN"/>
              </w:rPr>
            </w:pPr>
            <w:r w:rsidRPr="003D3D25">
              <w:rPr>
                <w:rFonts w:cs="Arial" w:hint="eastAsia"/>
                <w:lang w:val="it-IT" w:eastAsia="zh-CN"/>
              </w:rPr>
              <w:t>Non-Zero power CSI RS Identity (NZPId)</w:t>
            </w:r>
          </w:p>
        </w:tc>
        <w:tc>
          <w:tcPr>
            <w:tcW w:w="709" w:type="dxa"/>
            <w:vAlign w:val="center"/>
          </w:tcPr>
          <w:p w14:paraId="44474FC7" w14:textId="77777777" w:rsidR="00891E98" w:rsidRPr="003D3D25" w:rsidRDefault="00891E98" w:rsidP="00891E98">
            <w:pPr>
              <w:pStyle w:val="TAC"/>
              <w:rPr>
                <w:rFonts w:cs="Arial"/>
                <w:lang w:val="it-IT" w:eastAsia="zh-CN"/>
              </w:rPr>
            </w:pPr>
          </w:p>
        </w:tc>
        <w:tc>
          <w:tcPr>
            <w:tcW w:w="1418" w:type="dxa"/>
            <w:vAlign w:val="center"/>
          </w:tcPr>
          <w:p w14:paraId="7ECC5F81"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0178CC62"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12456A1A" w14:textId="77777777" w:rsidR="00891E98" w:rsidRPr="00452523" w:rsidRDefault="00891E98" w:rsidP="00891E98">
            <w:pPr>
              <w:pStyle w:val="TAC"/>
              <w:rPr>
                <w:rFonts w:cs="Arial"/>
                <w:lang w:eastAsia="zh-CN"/>
              </w:rPr>
            </w:pPr>
            <w:r w:rsidRPr="00452523">
              <w:rPr>
                <w:rFonts w:cs="Arial" w:hint="eastAsia"/>
                <w:lang w:eastAsia="zh-CN"/>
              </w:rPr>
              <w:t>2</w:t>
            </w:r>
          </w:p>
        </w:tc>
        <w:tc>
          <w:tcPr>
            <w:tcW w:w="1559" w:type="dxa"/>
            <w:vAlign w:val="center"/>
          </w:tcPr>
          <w:p w14:paraId="0C041827" w14:textId="77777777" w:rsidR="00891E98" w:rsidRPr="00452523" w:rsidRDefault="00891E98" w:rsidP="00891E98">
            <w:pPr>
              <w:pStyle w:val="TAC"/>
              <w:rPr>
                <w:rFonts w:cs="Arial"/>
                <w:lang w:eastAsia="zh-CN"/>
              </w:rPr>
            </w:pPr>
            <w:r w:rsidRPr="00452523">
              <w:rPr>
                <w:rFonts w:cs="Arial" w:hint="eastAsia"/>
                <w:lang w:eastAsia="zh-CN"/>
              </w:rPr>
              <w:t>N/A</w:t>
            </w:r>
          </w:p>
        </w:tc>
      </w:tr>
      <w:tr w:rsidR="00891E98" w:rsidRPr="003D3D25" w14:paraId="0FD4FE64" w14:textId="77777777" w:rsidTr="00891E98">
        <w:trPr>
          <w:cantSplit/>
          <w:trHeight w:val="144"/>
          <w:jc w:val="center"/>
        </w:trPr>
        <w:tc>
          <w:tcPr>
            <w:tcW w:w="1177" w:type="dxa"/>
            <w:vMerge/>
            <w:vAlign w:val="center"/>
          </w:tcPr>
          <w:p w14:paraId="108DDA5E" w14:textId="77777777" w:rsidR="00891E98" w:rsidRPr="00452523" w:rsidRDefault="00891E98" w:rsidP="00891E98">
            <w:pPr>
              <w:pStyle w:val="TAL"/>
              <w:rPr>
                <w:rFonts w:cs="Arial"/>
                <w:lang w:eastAsia="zh-CN"/>
              </w:rPr>
            </w:pPr>
          </w:p>
        </w:tc>
        <w:tc>
          <w:tcPr>
            <w:tcW w:w="1571" w:type="dxa"/>
            <w:gridSpan w:val="2"/>
            <w:vAlign w:val="center"/>
          </w:tcPr>
          <w:p w14:paraId="2CFF08ED" w14:textId="77777777" w:rsidR="00891E98" w:rsidRPr="00452523" w:rsidRDefault="00891E98" w:rsidP="00891E98">
            <w:pPr>
              <w:pStyle w:val="TAL"/>
              <w:rPr>
                <w:rFonts w:cs="Arial"/>
                <w:lang w:eastAsia="zh-CN"/>
              </w:rPr>
            </w:pPr>
            <w:r w:rsidRPr="003D3D25">
              <w:rPr>
                <w:rFonts w:cs="Arial" w:hint="eastAsia"/>
                <w:lang w:val="it-IT" w:eastAsia="zh-CN"/>
              </w:rPr>
              <w:t>Zero power CSI RS Identity (ZPId)</w:t>
            </w:r>
          </w:p>
        </w:tc>
        <w:tc>
          <w:tcPr>
            <w:tcW w:w="709" w:type="dxa"/>
            <w:vAlign w:val="center"/>
          </w:tcPr>
          <w:p w14:paraId="4F0633D7" w14:textId="77777777" w:rsidR="00891E98" w:rsidRPr="00452523" w:rsidRDefault="00891E98" w:rsidP="00891E98">
            <w:pPr>
              <w:pStyle w:val="TAC"/>
              <w:rPr>
                <w:rFonts w:eastAsia="?? ??" w:cs="Arial"/>
                <w:lang w:eastAsia="en-US"/>
              </w:rPr>
            </w:pPr>
          </w:p>
        </w:tc>
        <w:tc>
          <w:tcPr>
            <w:tcW w:w="1418" w:type="dxa"/>
            <w:vAlign w:val="center"/>
          </w:tcPr>
          <w:p w14:paraId="3BFFA918"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5A06C1C1"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5043E041" w14:textId="77777777" w:rsidR="00891E98" w:rsidRPr="00452523" w:rsidRDefault="00891E98" w:rsidP="00891E98">
            <w:pPr>
              <w:pStyle w:val="TAC"/>
              <w:rPr>
                <w:rFonts w:cs="Arial"/>
                <w:lang w:eastAsia="zh-CN"/>
              </w:rPr>
            </w:pPr>
            <w:r w:rsidRPr="00452523">
              <w:rPr>
                <w:rFonts w:cs="Arial" w:hint="eastAsia"/>
                <w:lang w:eastAsia="zh-CN"/>
              </w:rPr>
              <w:t>2</w:t>
            </w:r>
          </w:p>
        </w:tc>
        <w:tc>
          <w:tcPr>
            <w:tcW w:w="1559" w:type="dxa"/>
            <w:vAlign w:val="center"/>
          </w:tcPr>
          <w:p w14:paraId="56FF00F8" w14:textId="77777777" w:rsidR="00891E98" w:rsidRPr="00452523" w:rsidRDefault="00891E98" w:rsidP="00891E98">
            <w:pPr>
              <w:pStyle w:val="TAC"/>
              <w:rPr>
                <w:rFonts w:cs="Arial"/>
                <w:lang w:eastAsia="zh-CN"/>
              </w:rPr>
            </w:pPr>
            <w:r w:rsidRPr="00452523">
              <w:rPr>
                <w:rFonts w:cs="Arial" w:hint="eastAsia"/>
                <w:lang w:eastAsia="zh-CN"/>
              </w:rPr>
              <w:t>N/A</w:t>
            </w:r>
          </w:p>
        </w:tc>
      </w:tr>
      <w:tr w:rsidR="00891E98" w:rsidRPr="003D3D25" w14:paraId="34B64C63" w14:textId="77777777" w:rsidTr="00891E98">
        <w:trPr>
          <w:cantSplit/>
          <w:trHeight w:val="201"/>
          <w:jc w:val="center"/>
        </w:trPr>
        <w:tc>
          <w:tcPr>
            <w:tcW w:w="2748" w:type="dxa"/>
            <w:gridSpan w:val="3"/>
            <w:vAlign w:val="center"/>
          </w:tcPr>
          <w:p w14:paraId="79300310" w14:textId="77777777" w:rsidR="00891E98" w:rsidRPr="00452523" w:rsidRDefault="00891E98" w:rsidP="00891E98">
            <w:pPr>
              <w:pStyle w:val="TAL"/>
              <w:rPr>
                <w:rFonts w:cs="Arial"/>
                <w:lang w:eastAsia="zh-CN"/>
              </w:rPr>
            </w:pPr>
            <w:r w:rsidRPr="00452523">
              <w:rPr>
                <w:rFonts w:cs="Arial" w:hint="eastAsia"/>
                <w:lang w:eastAsia="zh-CN"/>
              </w:rPr>
              <w:t>Number of PDCCH symbols</w:t>
            </w:r>
          </w:p>
        </w:tc>
        <w:tc>
          <w:tcPr>
            <w:tcW w:w="709" w:type="dxa"/>
            <w:vAlign w:val="center"/>
          </w:tcPr>
          <w:p w14:paraId="41F27A9E" w14:textId="77777777" w:rsidR="00891E98" w:rsidRPr="00452523" w:rsidRDefault="00891E98" w:rsidP="00891E98">
            <w:pPr>
              <w:pStyle w:val="TAC"/>
              <w:rPr>
                <w:rFonts w:cs="Arial"/>
                <w:lang w:eastAsia="zh-CN"/>
              </w:rPr>
            </w:pPr>
            <w:r w:rsidRPr="00452523">
              <w:rPr>
                <w:rFonts w:cs="Arial"/>
                <w:lang w:eastAsia="zh-CN"/>
              </w:rPr>
              <w:t>S</w:t>
            </w:r>
            <w:r w:rsidRPr="00452523">
              <w:rPr>
                <w:rFonts w:cs="Arial" w:hint="eastAsia"/>
                <w:lang w:eastAsia="zh-CN"/>
              </w:rPr>
              <w:t>ymbols</w:t>
            </w:r>
          </w:p>
        </w:tc>
        <w:tc>
          <w:tcPr>
            <w:tcW w:w="6095" w:type="dxa"/>
            <w:gridSpan w:val="4"/>
            <w:vAlign w:val="center"/>
          </w:tcPr>
          <w:p w14:paraId="0E56D857" w14:textId="77777777" w:rsidR="00891E98" w:rsidRPr="00452523" w:rsidRDefault="00891E98" w:rsidP="00891E98">
            <w:pPr>
              <w:pStyle w:val="TAC"/>
              <w:rPr>
                <w:rFonts w:cs="Arial"/>
                <w:lang w:eastAsia="zh-CN"/>
              </w:rPr>
            </w:pPr>
            <w:r w:rsidRPr="00452523">
              <w:rPr>
                <w:rFonts w:cs="Arial" w:hint="eastAsia"/>
                <w:lang w:eastAsia="zh-CN"/>
              </w:rPr>
              <w:t>1 (Note 2)</w:t>
            </w:r>
          </w:p>
        </w:tc>
      </w:tr>
      <w:tr w:rsidR="00891E98" w:rsidRPr="003D3D25" w14:paraId="5B5BE9FE" w14:textId="77777777" w:rsidTr="00891E98">
        <w:trPr>
          <w:cantSplit/>
          <w:trHeight w:val="419"/>
          <w:jc w:val="center"/>
        </w:trPr>
        <w:tc>
          <w:tcPr>
            <w:tcW w:w="2748" w:type="dxa"/>
            <w:gridSpan w:val="3"/>
            <w:vAlign w:val="center"/>
          </w:tcPr>
          <w:p w14:paraId="509D3014" w14:textId="77777777" w:rsidR="00891E98" w:rsidRPr="00452523" w:rsidRDefault="00891E98" w:rsidP="00891E98">
            <w:pPr>
              <w:pStyle w:val="TAL"/>
              <w:rPr>
                <w:rFonts w:cs="Arial"/>
                <w:lang w:eastAsia="zh-CN"/>
              </w:rPr>
            </w:pPr>
            <w:r w:rsidRPr="00452523">
              <w:rPr>
                <w:rFonts w:cs="Arial" w:hint="eastAsia"/>
                <w:lang w:eastAsia="zh-CN"/>
              </w:rPr>
              <w:t>EPDCCH starting position</w:t>
            </w:r>
          </w:p>
        </w:tc>
        <w:tc>
          <w:tcPr>
            <w:tcW w:w="709" w:type="dxa"/>
            <w:vAlign w:val="center"/>
          </w:tcPr>
          <w:p w14:paraId="394A5F5C" w14:textId="77777777" w:rsidR="00891E98" w:rsidRPr="00452523" w:rsidRDefault="00891E98" w:rsidP="00891E98">
            <w:pPr>
              <w:pStyle w:val="TAC"/>
              <w:rPr>
                <w:rFonts w:eastAsia="?? ??" w:cs="Arial"/>
                <w:lang w:eastAsia="en-US"/>
              </w:rPr>
            </w:pPr>
          </w:p>
        </w:tc>
        <w:tc>
          <w:tcPr>
            <w:tcW w:w="1418" w:type="dxa"/>
            <w:vAlign w:val="center"/>
          </w:tcPr>
          <w:p w14:paraId="75391C11" w14:textId="77777777" w:rsidR="00891E98" w:rsidRPr="00452523" w:rsidRDefault="00891E98" w:rsidP="00891E98">
            <w:pPr>
              <w:pStyle w:val="TAC"/>
              <w:rPr>
                <w:rFonts w:cs="Arial"/>
                <w:lang w:eastAsia="zh-CN"/>
              </w:rPr>
            </w:pPr>
            <w:r w:rsidRPr="00452523">
              <w:rPr>
                <w:rFonts w:cs="Arial" w:hint="eastAsia"/>
                <w:lang w:eastAsia="zh-CN"/>
              </w:rPr>
              <w:t>pdsch-Start-r11=2 (Note 2)</w:t>
            </w:r>
          </w:p>
        </w:tc>
        <w:tc>
          <w:tcPr>
            <w:tcW w:w="1559" w:type="dxa"/>
          </w:tcPr>
          <w:p w14:paraId="2AF6BB9A" w14:textId="77777777" w:rsidR="00891E98" w:rsidRPr="00452523" w:rsidRDefault="00891E98" w:rsidP="00891E98">
            <w:pPr>
              <w:pStyle w:val="TAC"/>
              <w:rPr>
                <w:rFonts w:cs="Arial"/>
                <w:lang w:eastAsia="zh-CN"/>
              </w:rPr>
            </w:pPr>
            <w:r w:rsidRPr="00452523">
              <w:rPr>
                <w:rFonts w:cs="Arial" w:hint="eastAsia"/>
                <w:lang w:eastAsia="zh-CN"/>
              </w:rPr>
              <w:t>pdsch-Start-r11=2 (Note 2)</w:t>
            </w:r>
          </w:p>
        </w:tc>
        <w:tc>
          <w:tcPr>
            <w:tcW w:w="1559" w:type="dxa"/>
            <w:vAlign w:val="center"/>
          </w:tcPr>
          <w:p w14:paraId="5687CD7F" w14:textId="77777777" w:rsidR="00891E98" w:rsidRPr="00452523" w:rsidRDefault="00891E98" w:rsidP="00891E98">
            <w:pPr>
              <w:pStyle w:val="TAC"/>
              <w:rPr>
                <w:rFonts w:cs="Arial"/>
                <w:lang w:eastAsia="zh-CN"/>
              </w:rPr>
            </w:pPr>
            <w:r w:rsidRPr="00452523">
              <w:rPr>
                <w:rFonts w:cs="Arial" w:hint="eastAsia"/>
                <w:lang w:eastAsia="zh-CN"/>
              </w:rPr>
              <w:t>pdsch-Start-r11=2 (Note 2)</w:t>
            </w:r>
          </w:p>
        </w:tc>
        <w:tc>
          <w:tcPr>
            <w:tcW w:w="1559" w:type="dxa"/>
          </w:tcPr>
          <w:p w14:paraId="32E37713" w14:textId="77777777" w:rsidR="00891E98" w:rsidRPr="00452523" w:rsidRDefault="00891E98" w:rsidP="00891E98">
            <w:pPr>
              <w:pStyle w:val="TAC"/>
              <w:rPr>
                <w:rFonts w:cs="Arial"/>
                <w:lang w:eastAsia="zh-CN"/>
              </w:rPr>
            </w:pPr>
            <w:r w:rsidRPr="00452523">
              <w:rPr>
                <w:rFonts w:cs="Arial" w:hint="eastAsia"/>
                <w:lang w:eastAsia="zh-CN"/>
              </w:rPr>
              <w:t>pdsch-Start-r11=2 (Note 2)</w:t>
            </w:r>
          </w:p>
        </w:tc>
      </w:tr>
      <w:tr w:rsidR="00891E98" w:rsidRPr="003D3D25" w14:paraId="64B5B168" w14:textId="77777777" w:rsidTr="00891E98">
        <w:trPr>
          <w:cantSplit/>
          <w:trHeight w:val="64"/>
          <w:jc w:val="center"/>
        </w:trPr>
        <w:tc>
          <w:tcPr>
            <w:tcW w:w="2748" w:type="dxa"/>
            <w:gridSpan w:val="3"/>
            <w:vAlign w:val="center"/>
          </w:tcPr>
          <w:p w14:paraId="702CAA29" w14:textId="77777777" w:rsidR="00891E98" w:rsidRPr="00452523" w:rsidRDefault="00891E98" w:rsidP="00891E98">
            <w:pPr>
              <w:pStyle w:val="TAL"/>
              <w:rPr>
                <w:rFonts w:cs="Arial"/>
                <w:lang w:eastAsia="zh-CN"/>
              </w:rPr>
            </w:pPr>
            <w:r w:rsidRPr="00452523">
              <w:rPr>
                <w:rFonts w:cs="Arial" w:hint="eastAsia"/>
                <w:lang w:eastAsia="zh-CN"/>
              </w:rPr>
              <w:t>Subframe configuration</w:t>
            </w:r>
          </w:p>
        </w:tc>
        <w:tc>
          <w:tcPr>
            <w:tcW w:w="709" w:type="dxa"/>
            <w:vAlign w:val="center"/>
          </w:tcPr>
          <w:p w14:paraId="7C88CE84" w14:textId="77777777" w:rsidR="00891E98" w:rsidRPr="00452523" w:rsidRDefault="00891E98" w:rsidP="00891E98">
            <w:pPr>
              <w:pStyle w:val="TAC"/>
              <w:rPr>
                <w:rFonts w:eastAsia="?? ??" w:cs="Arial"/>
                <w:lang w:eastAsia="en-US"/>
              </w:rPr>
            </w:pPr>
          </w:p>
        </w:tc>
        <w:tc>
          <w:tcPr>
            <w:tcW w:w="1418" w:type="dxa"/>
            <w:vAlign w:val="center"/>
          </w:tcPr>
          <w:p w14:paraId="2767A640" w14:textId="77777777" w:rsidR="00891E98" w:rsidRPr="00452523" w:rsidRDefault="00891E98" w:rsidP="00891E98">
            <w:pPr>
              <w:pStyle w:val="TAC"/>
              <w:rPr>
                <w:rFonts w:cs="Arial"/>
                <w:lang w:eastAsia="zh-CN"/>
              </w:rPr>
            </w:pPr>
            <w:r w:rsidRPr="00452523">
              <w:rPr>
                <w:rFonts w:cs="Arial" w:hint="eastAsia"/>
                <w:lang w:eastAsia="zh-CN"/>
              </w:rPr>
              <w:t>Non-MBSFN</w:t>
            </w:r>
          </w:p>
        </w:tc>
        <w:tc>
          <w:tcPr>
            <w:tcW w:w="1559" w:type="dxa"/>
          </w:tcPr>
          <w:p w14:paraId="4E61A84F" w14:textId="77777777" w:rsidR="00891E98" w:rsidRPr="00452523" w:rsidRDefault="00891E98" w:rsidP="00891E98">
            <w:pPr>
              <w:pStyle w:val="TAC"/>
              <w:rPr>
                <w:rFonts w:cs="Arial"/>
                <w:lang w:eastAsia="zh-CN"/>
              </w:rPr>
            </w:pPr>
            <w:r w:rsidRPr="00452523">
              <w:rPr>
                <w:rFonts w:cs="Arial" w:hint="eastAsia"/>
                <w:lang w:eastAsia="zh-CN"/>
              </w:rPr>
              <w:t>Non-MBSFN</w:t>
            </w:r>
          </w:p>
        </w:tc>
        <w:tc>
          <w:tcPr>
            <w:tcW w:w="1559" w:type="dxa"/>
            <w:vAlign w:val="center"/>
          </w:tcPr>
          <w:p w14:paraId="1382CE58" w14:textId="77777777" w:rsidR="00891E98" w:rsidRPr="00452523" w:rsidRDefault="00891E98" w:rsidP="00891E98">
            <w:pPr>
              <w:pStyle w:val="TAC"/>
              <w:rPr>
                <w:rFonts w:cs="Arial"/>
                <w:lang w:eastAsia="zh-CN"/>
              </w:rPr>
            </w:pPr>
            <w:r w:rsidRPr="00452523">
              <w:rPr>
                <w:rFonts w:cs="Arial" w:hint="eastAsia"/>
                <w:lang w:eastAsia="zh-CN"/>
              </w:rPr>
              <w:t>Non-MBSFN</w:t>
            </w:r>
          </w:p>
        </w:tc>
        <w:tc>
          <w:tcPr>
            <w:tcW w:w="1559" w:type="dxa"/>
          </w:tcPr>
          <w:p w14:paraId="1C32D22C" w14:textId="77777777" w:rsidR="00891E98" w:rsidRPr="00452523" w:rsidRDefault="00891E98" w:rsidP="00891E98">
            <w:pPr>
              <w:pStyle w:val="TAC"/>
              <w:rPr>
                <w:rFonts w:cs="Arial"/>
                <w:lang w:eastAsia="zh-CN"/>
              </w:rPr>
            </w:pPr>
            <w:r w:rsidRPr="00452523">
              <w:rPr>
                <w:rFonts w:cs="Arial" w:hint="eastAsia"/>
                <w:lang w:eastAsia="zh-CN"/>
              </w:rPr>
              <w:t>Non-MBSFN</w:t>
            </w:r>
          </w:p>
        </w:tc>
      </w:tr>
      <w:tr w:rsidR="00891E98" w:rsidRPr="003D3D25" w14:paraId="28181EAF" w14:textId="77777777" w:rsidTr="00891E98">
        <w:trPr>
          <w:cantSplit/>
          <w:trHeight w:val="218"/>
          <w:jc w:val="center"/>
        </w:trPr>
        <w:tc>
          <w:tcPr>
            <w:tcW w:w="2748" w:type="dxa"/>
            <w:gridSpan w:val="3"/>
            <w:vAlign w:val="center"/>
          </w:tcPr>
          <w:p w14:paraId="2963D14D" w14:textId="77777777" w:rsidR="00891E98" w:rsidRPr="00452523" w:rsidRDefault="00891E98" w:rsidP="00891E98">
            <w:pPr>
              <w:pStyle w:val="TAL"/>
              <w:rPr>
                <w:rFonts w:cs="Arial"/>
                <w:lang w:eastAsia="zh-CN"/>
              </w:rPr>
            </w:pPr>
            <w:r w:rsidRPr="00452523">
              <w:rPr>
                <w:rFonts w:cs="Arial" w:hint="eastAsia"/>
                <w:lang w:eastAsia="zh-CN"/>
              </w:rPr>
              <w:t>Time offset between TPs</w:t>
            </w:r>
          </w:p>
        </w:tc>
        <w:tc>
          <w:tcPr>
            <w:tcW w:w="709" w:type="dxa"/>
            <w:vAlign w:val="center"/>
          </w:tcPr>
          <w:p w14:paraId="75614DBD" w14:textId="77777777" w:rsidR="00891E98" w:rsidRPr="00452523" w:rsidRDefault="00891E98" w:rsidP="00891E98">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418" w:type="dxa"/>
            <w:vAlign w:val="center"/>
          </w:tcPr>
          <w:p w14:paraId="30F0328A"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tcPr>
          <w:p w14:paraId="09CF9ABF" w14:textId="77777777" w:rsidR="00891E98" w:rsidRPr="00452523" w:rsidRDefault="00891E98" w:rsidP="00891E98">
            <w:pPr>
              <w:pStyle w:val="TAC"/>
              <w:rPr>
                <w:rFonts w:cs="Arial"/>
                <w:lang w:eastAsia="zh-CN"/>
              </w:rPr>
            </w:pPr>
            <w:r w:rsidRPr="00452523">
              <w:rPr>
                <w:rFonts w:cs="Arial" w:hint="eastAsia"/>
                <w:lang w:eastAsia="zh-CN"/>
              </w:rPr>
              <w:t>2</w:t>
            </w:r>
          </w:p>
        </w:tc>
        <w:tc>
          <w:tcPr>
            <w:tcW w:w="1559" w:type="dxa"/>
            <w:vAlign w:val="center"/>
          </w:tcPr>
          <w:p w14:paraId="7C705737"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tcPr>
          <w:p w14:paraId="7CCEE445" w14:textId="77777777" w:rsidR="00891E98" w:rsidRPr="00452523" w:rsidRDefault="00891E98" w:rsidP="00891E98">
            <w:pPr>
              <w:pStyle w:val="TAC"/>
              <w:rPr>
                <w:rFonts w:cs="Arial"/>
                <w:lang w:eastAsia="zh-CN"/>
              </w:rPr>
            </w:pPr>
            <w:r w:rsidRPr="00452523">
              <w:rPr>
                <w:rFonts w:cs="Arial" w:hint="eastAsia"/>
                <w:lang w:eastAsia="zh-CN"/>
              </w:rPr>
              <w:t>2</w:t>
            </w:r>
          </w:p>
        </w:tc>
      </w:tr>
      <w:tr w:rsidR="00891E98" w:rsidRPr="003D3D25" w14:paraId="04DD9A59" w14:textId="77777777" w:rsidTr="00891E98">
        <w:trPr>
          <w:cantSplit/>
          <w:trHeight w:val="184"/>
          <w:jc w:val="center"/>
        </w:trPr>
        <w:tc>
          <w:tcPr>
            <w:tcW w:w="2748" w:type="dxa"/>
            <w:gridSpan w:val="3"/>
            <w:vAlign w:val="center"/>
          </w:tcPr>
          <w:p w14:paraId="405DDD8A" w14:textId="77777777" w:rsidR="00891E98" w:rsidRPr="00452523" w:rsidRDefault="00891E98" w:rsidP="00891E98">
            <w:pPr>
              <w:pStyle w:val="TAL"/>
              <w:rPr>
                <w:rFonts w:cs="Arial"/>
                <w:lang w:eastAsia="zh-CN"/>
              </w:rPr>
            </w:pPr>
            <w:r w:rsidRPr="00452523">
              <w:rPr>
                <w:rFonts w:cs="Arial" w:hint="eastAsia"/>
                <w:lang w:eastAsia="zh-CN"/>
              </w:rPr>
              <w:t>Frequency shift between TPs</w:t>
            </w:r>
          </w:p>
        </w:tc>
        <w:tc>
          <w:tcPr>
            <w:tcW w:w="709" w:type="dxa"/>
            <w:vAlign w:val="center"/>
          </w:tcPr>
          <w:p w14:paraId="6C08D949" w14:textId="77777777" w:rsidR="00891E98" w:rsidRPr="00452523" w:rsidRDefault="00891E98" w:rsidP="00891E98">
            <w:pPr>
              <w:pStyle w:val="TAC"/>
              <w:rPr>
                <w:rFonts w:cs="Arial"/>
                <w:lang w:eastAsia="zh-CN"/>
              </w:rPr>
            </w:pPr>
            <w:r w:rsidRPr="00452523">
              <w:rPr>
                <w:rFonts w:cs="Arial" w:hint="eastAsia"/>
                <w:lang w:eastAsia="zh-CN"/>
              </w:rPr>
              <w:t>Hz</w:t>
            </w:r>
          </w:p>
        </w:tc>
        <w:tc>
          <w:tcPr>
            <w:tcW w:w="1418" w:type="dxa"/>
            <w:vAlign w:val="center"/>
          </w:tcPr>
          <w:p w14:paraId="2A84C3C6"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tcPr>
          <w:p w14:paraId="42575F51" w14:textId="77777777" w:rsidR="00891E98" w:rsidRPr="00452523" w:rsidRDefault="00891E98" w:rsidP="00891E98">
            <w:pPr>
              <w:pStyle w:val="TAC"/>
              <w:rPr>
                <w:rFonts w:cs="Arial"/>
                <w:lang w:eastAsia="zh-CN"/>
              </w:rPr>
            </w:pPr>
            <w:r w:rsidRPr="00452523">
              <w:rPr>
                <w:rFonts w:cs="Arial" w:hint="eastAsia"/>
                <w:lang w:eastAsia="zh-CN"/>
              </w:rPr>
              <w:t>200</w:t>
            </w:r>
          </w:p>
        </w:tc>
        <w:tc>
          <w:tcPr>
            <w:tcW w:w="1559" w:type="dxa"/>
            <w:vAlign w:val="center"/>
          </w:tcPr>
          <w:p w14:paraId="2CF07ED8"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tcPr>
          <w:p w14:paraId="213EE4D6" w14:textId="77777777" w:rsidR="00891E98" w:rsidRPr="00452523" w:rsidRDefault="00891E98" w:rsidP="00891E98">
            <w:pPr>
              <w:pStyle w:val="TAC"/>
              <w:rPr>
                <w:rFonts w:cs="Arial"/>
                <w:lang w:eastAsia="zh-CN"/>
              </w:rPr>
            </w:pPr>
            <w:r w:rsidRPr="00452523">
              <w:rPr>
                <w:rFonts w:cs="Arial" w:hint="eastAsia"/>
                <w:lang w:eastAsia="zh-CN"/>
              </w:rPr>
              <w:t>200</w:t>
            </w:r>
          </w:p>
        </w:tc>
      </w:tr>
      <w:tr w:rsidR="00891E98" w:rsidRPr="003D3D25" w14:paraId="1C5128D9" w14:textId="77777777" w:rsidTr="00891E98">
        <w:trPr>
          <w:cantSplit/>
          <w:trHeight w:val="201"/>
          <w:jc w:val="center"/>
        </w:trPr>
        <w:tc>
          <w:tcPr>
            <w:tcW w:w="2748" w:type="dxa"/>
            <w:gridSpan w:val="3"/>
            <w:vAlign w:val="center"/>
          </w:tcPr>
          <w:p w14:paraId="4476E913" w14:textId="77777777" w:rsidR="00891E98" w:rsidRPr="00452523" w:rsidRDefault="00891E98" w:rsidP="00891E98">
            <w:pPr>
              <w:pStyle w:val="TAL"/>
              <w:rPr>
                <w:rFonts w:cs="Arial"/>
                <w:lang w:eastAsia="zh-CN"/>
              </w:rPr>
            </w:pPr>
            <w:r w:rsidRPr="00452523">
              <w:rPr>
                <w:rFonts w:cs="Arial" w:hint="eastAsia"/>
                <w:lang w:eastAsia="zh-CN"/>
              </w:rPr>
              <w:t>Cell ID</w:t>
            </w:r>
          </w:p>
        </w:tc>
        <w:tc>
          <w:tcPr>
            <w:tcW w:w="709" w:type="dxa"/>
            <w:vAlign w:val="center"/>
          </w:tcPr>
          <w:p w14:paraId="20D86634" w14:textId="77777777" w:rsidR="00891E98" w:rsidRPr="00452523" w:rsidRDefault="00891E98" w:rsidP="00891E98">
            <w:pPr>
              <w:pStyle w:val="TAC"/>
              <w:rPr>
                <w:rFonts w:eastAsia="?? ??" w:cs="Arial"/>
                <w:lang w:eastAsia="en-US"/>
              </w:rPr>
            </w:pPr>
          </w:p>
        </w:tc>
        <w:tc>
          <w:tcPr>
            <w:tcW w:w="1418" w:type="dxa"/>
            <w:vAlign w:val="center"/>
          </w:tcPr>
          <w:p w14:paraId="28D5ACBD" w14:textId="77777777" w:rsidR="00891E98" w:rsidRPr="00452523" w:rsidRDefault="00891E98" w:rsidP="00891E98">
            <w:pPr>
              <w:pStyle w:val="TAC"/>
              <w:rPr>
                <w:rFonts w:cs="Arial"/>
                <w:lang w:eastAsia="zh-CN"/>
              </w:rPr>
            </w:pPr>
            <w:r w:rsidRPr="00452523">
              <w:rPr>
                <w:rFonts w:cs="Arial" w:hint="eastAsia"/>
                <w:lang w:eastAsia="zh-CN"/>
              </w:rPr>
              <w:t>0</w:t>
            </w:r>
          </w:p>
        </w:tc>
        <w:tc>
          <w:tcPr>
            <w:tcW w:w="1559" w:type="dxa"/>
          </w:tcPr>
          <w:p w14:paraId="28508BF4" w14:textId="77777777" w:rsidR="00891E98" w:rsidRPr="00452523" w:rsidRDefault="00891E98" w:rsidP="00891E98">
            <w:pPr>
              <w:pStyle w:val="TAC"/>
              <w:rPr>
                <w:rFonts w:cs="Arial"/>
                <w:lang w:eastAsia="zh-CN"/>
              </w:rPr>
            </w:pPr>
            <w:r w:rsidRPr="00452523">
              <w:rPr>
                <w:rFonts w:cs="Arial" w:hint="eastAsia"/>
                <w:lang w:eastAsia="zh-CN"/>
              </w:rPr>
              <w:t>126</w:t>
            </w:r>
          </w:p>
        </w:tc>
        <w:tc>
          <w:tcPr>
            <w:tcW w:w="1559" w:type="dxa"/>
            <w:vAlign w:val="center"/>
          </w:tcPr>
          <w:p w14:paraId="3515D972" w14:textId="77777777" w:rsidR="00891E98" w:rsidRPr="00452523" w:rsidRDefault="00891E98" w:rsidP="00891E98">
            <w:pPr>
              <w:pStyle w:val="TAC"/>
              <w:rPr>
                <w:rFonts w:cs="Arial"/>
                <w:lang w:eastAsia="zh-CN"/>
              </w:rPr>
            </w:pPr>
            <w:r w:rsidRPr="00452523">
              <w:rPr>
                <w:rFonts w:cs="Arial" w:hint="eastAsia"/>
                <w:lang w:eastAsia="zh-CN"/>
              </w:rPr>
              <w:t>0</w:t>
            </w:r>
          </w:p>
        </w:tc>
        <w:tc>
          <w:tcPr>
            <w:tcW w:w="1559" w:type="dxa"/>
          </w:tcPr>
          <w:p w14:paraId="2243C109" w14:textId="77777777" w:rsidR="00891E98" w:rsidRPr="00452523" w:rsidRDefault="00891E98" w:rsidP="00891E98">
            <w:pPr>
              <w:pStyle w:val="TAC"/>
              <w:rPr>
                <w:rFonts w:cs="Arial"/>
                <w:lang w:eastAsia="zh-CN"/>
              </w:rPr>
            </w:pPr>
            <w:r w:rsidRPr="00452523">
              <w:rPr>
                <w:rFonts w:cs="Arial" w:hint="eastAsia"/>
                <w:lang w:eastAsia="zh-CN"/>
              </w:rPr>
              <w:t>126</w:t>
            </w:r>
          </w:p>
        </w:tc>
      </w:tr>
      <w:tr w:rsidR="00891E98" w:rsidRPr="003D3D25" w14:paraId="177525D9" w14:textId="77777777" w:rsidTr="00891E98">
        <w:trPr>
          <w:cantSplit/>
          <w:trHeight w:val="837"/>
          <w:jc w:val="center"/>
        </w:trPr>
        <w:tc>
          <w:tcPr>
            <w:tcW w:w="9552" w:type="dxa"/>
            <w:gridSpan w:val="8"/>
            <w:vAlign w:val="center"/>
          </w:tcPr>
          <w:p w14:paraId="7098D79C" w14:textId="77777777" w:rsidR="00891E98" w:rsidRPr="00452523" w:rsidRDefault="00891E98" w:rsidP="00891E98">
            <w:pPr>
              <w:pStyle w:val="TAN"/>
              <w:rPr>
                <w:rFonts w:cs="v5.0.0"/>
                <w:lang w:eastAsia="zh-CN"/>
              </w:rPr>
            </w:pPr>
            <w:r w:rsidRPr="00452523">
              <w:rPr>
                <w:rFonts w:cs="Arial" w:hint="eastAsia"/>
                <w:lang w:eastAsia="en-US"/>
              </w:rPr>
              <w:t xml:space="preserve">Note 1: </w:t>
            </w:r>
            <w:r w:rsidRPr="00452523">
              <w:rPr>
                <w:rFonts w:cs="Arial"/>
                <w:lang w:eastAsia="zh-CN"/>
              </w:rPr>
              <w:tab/>
              <w:t>Resource blocks</w:t>
            </w:r>
            <w:r w:rsidRPr="00452523">
              <w:rPr>
                <w:rFonts w:cs="Arial"/>
                <w:lang w:eastAsia="en-US"/>
              </w:rPr>
              <w:t xml:space="preserve"> n</w:t>
            </w:r>
            <w:r w:rsidRPr="00452523">
              <w:rPr>
                <w:rFonts w:cs="Arial"/>
                <w:vertAlign w:val="subscript"/>
                <w:lang w:eastAsia="en-US"/>
              </w:rPr>
              <w:t>PRB</w:t>
            </w:r>
            <w:r w:rsidRPr="00452523">
              <w:rPr>
                <w:rFonts w:cs="Arial"/>
                <w:lang w:eastAsia="en-US"/>
              </w:rPr>
              <w:t xml:space="preserve"> =</w:t>
            </w:r>
            <w:r w:rsidRPr="00452523">
              <w:rPr>
                <w:rFonts w:cs="Arial" w:hint="eastAsia"/>
                <w:lang w:eastAsia="zh-CN"/>
              </w:rPr>
              <w:t>0, 7, 14, 21, 28, 35, 42, 49</w:t>
            </w:r>
            <w:r w:rsidRPr="00452523">
              <w:rPr>
                <w:rFonts w:cs="Arial"/>
                <w:lang w:eastAsia="zh-CN"/>
              </w:rPr>
              <w:t xml:space="preserve"> are allocated for both the first set and the second set.</w:t>
            </w:r>
          </w:p>
          <w:p w14:paraId="32946027" w14:textId="77777777" w:rsidR="00891E98" w:rsidRPr="00452523" w:rsidRDefault="00891E98" w:rsidP="00891E98">
            <w:pPr>
              <w:pStyle w:val="TAN"/>
              <w:rPr>
                <w:rFonts w:cs="v5.0.0"/>
                <w:lang w:eastAsia="zh-CN"/>
              </w:rPr>
            </w:pPr>
            <w:r w:rsidRPr="00452523">
              <w:rPr>
                <w:rFonts w:cs="Arial" w:hint="eastAsia"/>
                <w:lang w:eastAsia="zh-CN"/>
              </w:rPr>
              <w:t>Note 2:</w:t>
            </w:r>
            <w:r w:rsidRPr="00452523">
              <w:rPr>
                <w:rFonts w:cs="Arial"/>
                <w:lang w:eastAsia="zh-CN"/>
              </w:rPr>
              <w:tab/>
            </w:r>
            <w:r w:rsidRPr="00452523">
              <w:rPr>
                <w:rFonts w:cs="Arial" w:hint="eastAsia"/>
                <w:lang w:eastAsia="zh-CN"/>
              </w:rPr>
              <w:t xml:space="preserve">The starting OFDM symbol for EPDCCH is determined from the higher layer signalling </w:t>
            </w:r>
            <w:r w:rsidRPr="00452523">
              <w:rPr>
                <w:rFonts w:cs="v5.0.0" w:hint="eastAsia"/>
                <w:lang w:eastAsia="zh-CN"/>
              </w:rPr>
              <w:t>pdsch-Start-r11</w:t>
            </w:r>
            <w:r w:rsidRPr="00452523">
              <w:rPr>
                <w:rFonts w:cs="Arial" w:hint="eastAsia"/>
                <w:lang w:eastAsia="zh-CN"/>
              </w:rPr>
              <w:t xml:space="preserve">. </w:t>
            </w:r>
            <w:r w:rsidRPr="00452523">
              <w:rPr>
                <w:rFonts w:cs="v5.0.0" w:hint="eastAsia"/>
                <w:lang w:eastAsia="zh-CN"/>
              </w:rPr>
              <w:t>And CFI is set to 1.</w:t>
            </w:r>
          </w:p>
          <w:p w14:paraId="013981FA" w14:textId="77777777" w:rsidR="00891E98" w:rsidRPr="00452523" w:rsidRDefault="00891E98" w:rsidP="00891E98">
            <w:pPr>
              <w:pStyle w:val="TAN"/>
              <w:rPr>
                <w:rFonts w:cs="Arial"/>
                <w:lang w:eastAsia="zh-CN"/>
              </w:rPr>
            </w:pPr>
            <w:r w:rsidRPr="00452523">
              <w:rPr>
                <w:rFonts w:cs="Arial"/>
                <w:lang w:eastAsia="en-US"/>
              </w:rPr>
              <w:t>Note 3:</w:t>
            </w:r>
            <w:r w:rsidRPr="00452523">
              <w:rPr>
                <w:rFonts w:cs="Arial"/>
                <w:lang w:eastAsia="en-US"/>
              </w:rPr>
              <w:tab/>
            </w:r>
            <w:r w:rsidRPr="00452523">
              <w:rPr>
                <w:rFonts w:cs="Arial" w:hint="eastAsia"/>
                <w:lang w:eastAsia="zh-CN"/>
              </w:rPr>
              <w:t xml:space="preserve">The TP from which </w:t>
            </w:r>
            <w:r w:rsidRPr="00452523">
              <w:rPr>
                <w:rFonts w:cs="Arial"/>
                <w:lang w:eastAsia="en-US"/>
              </w:rPr>
              <w:t xml:space="preserve">PDSCH </w:t>
            </w:r>
            <w:r w:rsidRPr="00452523">
              <w:rPr>
                <w:rFonts w:cs="Arial" w:hint="eastAsia"/>
                <w:lang w:eastAsia="zh-CN"/>
              </w:rPr>
              <w:t xml:space="preserve">is transmitted </w:t>
            </w:r>
            <w:r w:rsidRPr="00452523">
              <w:rPr>
                <w:rFonts w:cs="Arial"/>
                <w:lang w:eastAsia="en-US"/>
              </w:rPr>
              <w:t xml:space="preserve">shall be randomly determined independently for each subframe. Probabilities of occurrence of PDSCH transmission from </w:t>
            </w:r>
            <w:r w:rsidRPr="00452523">
              <w:rPr>
                <w:rFonts w:cs="Arial" w:hint="eastAsia"/>
                <w:lang w:eastAsia="zh-CN"/>
              </w:rPr>
              <w:t>TP 1 and TP 2</w:t>
            </w:r>
            <w:r w:rsidRPr="00452523">
              <w:rPr>
                <w:rFonts w:cs="Arial"/>
                <w:lang w:eastAsia="en-US"/>
              </w:rPr>
              <w:t xml:space="preserve"> are specified.</w:t>
            </w:r>
          </w:p>
          <w:p w14:paraId="163C0414" w14:textId="77777777" w:rsidR="00891E98" w:rsidRPr="00452523" w:rsidRDefault="00891E98" w:rsidP="00891E98">
            <w:pPr>
              <w:pStyle w:val="TAN"/>
              <w:rPr>
                <w:rFonts w:cs="Arial"/>
                <w:lang w:eastAsia="zh-CN"/>
              </w:rPr>
            </w:pPr>
            <w:r w:rsidRPr="00452523">
              <w:rPr>
                <w:rFonts w:cs="Arial"/>
                <w:lang w:eastAsia="en-US"/>
              </w:rPr>
              <w:t xml:space="preserve">Note </w:t>
            </w:r>
            <w:r w:rsidRPr="00452523">
              <w:rPr>
                <w:rFonts w:cs="Arial" w:hint="eastAsia"/>
                <w:lang w:eastAsia="zh-CN"/>
              </w:rPr>
              <w:t>4</w:t>
            </w:r>
            <w:r w:rsidRPr="00452523">
              <w:rPr>
                <w:rFonts w:cs="Arial"/>
                <w:lang w:eastAsia="en-US"/>
              </w:rPr>
              <w:t>:</w:t>
            </w:r>
            <w:r w:rsidRPr="00452523">
              <w:rPr>
                <w:rFonts w:cs="Arial"/>
                <w:lang w:eastAsia="en-US"/>
              </w:rPr>
              <w:tab/>
            </w:r>
            <w:r w:rsidRPr="00452523">
              <w:rPr>
                <w:rFonts w:cs="Arial" w:hint="eastAsia"/>
                <w:lang w:eastAsia="zh-CN"/>
              </w:rPr>
              <w:t xml:space="preserve">For PQI set 0, PDSCH and EPDCCH are transmitted from TP 2. For PQI set </w:t>
            </w:r>
            <w:r w:rsidRPr="00452523">
              <w:rPr>
                <w:rFonts w:cs="Arial"/>
                <w:lang w:eastAsia="zh-CN"/>
              </w:rPr>
              <w:t>1</w:t>
            </w:r>
            <w:r w:rsidRPr="00452523">
              <w:rPr>
                <w:rFonts w:cs="Arial" w:hint="eastAsia"/>
                <w:lang w:eastAsia="zh-CN"/>
              </w:rPr>
              <w:t xml:space="preserve">, PDSCH and EPDCCH are transmitted from TP1. </w:t>
            </w:r>
            <w:r w:rsidRPr="00452523">
              <w:rPr>
                <w:rFonts w:cs="Arial"/>
                <w:lang w:eastAsia="zh-CN"/>
              </w:rPr>
              <w:t>EPDCCH and PDSCH are transmitted from same TP</w:t>
            </w:r>
            <w:r w:rsidRPr="00452523">
              <w:rPr>
                <w:rFonts w:cs="Arial" w:hint="eastAsia"/>
                <w:lang w:eastAsia="zh-CN"/>
              </w:rPr>
              <w:t>.</w:t>
            </w:r>
          </w:p>
        </w:tc>
      </w:tr>
    </w:tbl>
    <w:p w14:paraId="0439A5C1" w14:textId="77777777" w:rsidR="00891E98" w:rsidRPr="003D3D25" w:rsidRDefault="00891E98" w:rsidP="00891E98">
      <w:pPr>
        <w:rPr>
          <w:lang w:eastAsia="zh-CN"/>
        </w:rPr>
      </w:pPr>
    </w:p>
    <w:p w14:paraId="32988384" w14:textId="77777777" w:rsidR="00891E98" w:rsidRPr="003D3D25" w:rsidRDefault="00891E98" w:rsidP="00891E98">
      <w:pPr>
        <w:pStyle w:val="TH"/>
        <w:rPr>
          <w:lang w:eastAsia="zh-CN"/>
        </w:rPr>
      </w:pPr>
      <w:r w:rsidRPr="003D3D25">
        <w:t>Table 8.8.3.1-</w:t>
      </w:r>
      <w:r w:rsidRPr="003D3D25">
        <w:rPr>
          <w:rFonts w:hint="eastAsia"/>
          <w:lang w:eastAsia="zh-CN"/>
        </w:rPr>
        <w:t>2</w:t>
      </w:r>
      <w:r w:rsidRPr="003D3D25">
        <w:t xml:space="preserve">: Minimum </w:t>
      </w:r>
      <w:r w:rsidRPr="003D3D25">
        <w:rPr>
          <w:rFonts w:hint="eastAsia"/>
          <w:lang w:eastAsia="zh-CN"/>
        </w:rPr>
        <w:t>P</w:t>
      </w:r>
      <w:r w:rsidRPr="003D3D25">
        <w:t>erformance</w:t>
      </w:r>
    </w:p>
    <w:tbl>
      <w:tblPr>
        <w:tblW w:w="96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276"/>
        <w:gridCol w:w="1134"/>
        <w:gridCol w:w="1134"/>
        <w:gridCol w:w="1276"/>
        <w:gridCol w:w="1559"/>
        <w:gridCol w:w="1276"/>
        <w:gridCol w:w="1052"/>
      </w:tblGrid>
      <w:tr w:rsidR="00891E98" w:rsidRPr="003D3D25" w14:paraId="68D922FC" w14:textId="77777777" w:rsidTr="00891E98">
        <w:trPr>
          <w:trHeight w:val="209"/>
          <w:jc w:val="center"/>
        </w:trPr>
        <w:tc>
          <w:tcPr>
            <w:tcW w:w="921" w:type="dxa"/>
            <w:vMerge w:val="restart"/>
          </w:tcPr>
          <w:p w14:paraId="1FFA2919" w14:textId="77777777" w:rsidR="00891E98" w:rsidRPr="00452523" w:rsidRDefault="00891E98" w:rsidP="00891E98">
            <w:pPr>
              <w:pStyle w:val="TAH"/>
              <w:rPr>
                <w:rFonts w:cs="Arial"/>
                <w:lang w:eastAsia="en-US"/>
              </w:rPr>
            </w:pPr>
            <w:r w:rsidRPr="00452523">
              <w:rPr>
                <w:rFonts w:cs="Arial"/>
                <w:lang w:eastAsia="en-US"/>
              </w:rPr>
              <w:t>Test number</w:t>
            </w:r>
          </w:p>
        </w:tc>
        <w:tc>
          <w:tcPr>
            <w:tcW w:w="1276" w:type="dxa"/>
            <w:vMerge w:val="restart"/>
          </w:tcPr>
          <w:p w14:paraId="5B076083" w14:textId="77777777" w:rsidR="00891E98" w:rsidRPr="00452523" w:rsidRDefault="00891E98" w:rsidP="00891E98">
            <w:pPr>
              <w:pStyle w:val="TAH"/>
              <w:rPr>
                <w:rFonts w:cs="Arial"/>
                <w:lang w:eastAsia="en-US"/>
              </w:rPr>
            </w:pPr>
            <w:r w:rsidRPr="00452523">
              <w:rPr>
                <w:rFonts w:cs="Arial"/>
                <w:lang w:eastAsia="en-US"/>
              </w:rPr>
              <w:t>Aggregation level</w:t>
            </w:r>
          </w:p>
        </w:tc>
        <w:tc>
          <w:tcPr>
            <w:tcW w:w="1134" w:type="dxa"/>
            <w:vMerge w:val="restart"/>
          </w:tcPr>
          <w:p w14:paraId="450E5B2B" w14:textId="77777777" w:rsidR="00891E98" w:rsidRPr="00452523" w:rsidRDefault="00891E98" w:rsidP="00891E98">
            <w:pPr>
              <w:pStyle w:val="TAH"/>
              <w:rPr>
                <w:rFonts w:cs="Arial"/>
                <w:lang w:eastAsia="en-US"/>
              </w:rPr>
            </w:pPr>
            <w:r w:rsidRPr="00452523">
              <w:rPr>
                <w:rFonts w:cs="Arial"/>
                <w:lang w:eastAsia="en-US"/>
              </w:rPr>
              <w:t>Reference Channel</w:t>
            </w:r>
          </w:p>
        </w:tc>
        <w:tc>
          <w:tcPr>
            <w:tcW w:w="1134" w:type="dxa"/>
            <w:vMerge w:val="restart"/>
          </w:tcPr>
          <w:p w14:paraId="52CC4D0C" w14:textId="77777777" w:rsidR="00891E98" w:rsidRPr="00452523" w:rsidRDefault="00891E98" w:rsidP="00891E98">
            <w:pPr>
              <w:pStyle w:val="TAH"/>
              <w:rPr>
                <w:rFonts w:cs="Arial"/>
                <w:lang w:eastAsia="en-US"/>
              </w:rPr>
            </w:pPr>
            <w:r w:rsidRPr="00452523">
              <w:rPr>
                <w:rFonts w:cs="Arial"/>
                <w:lang w:eastAsia="en-US"/>
              </w:rPr>
              <w:t>OCNG Pattern</w:t>
            </w:r>
          </w:p>
        </w:tc>
        <w:tc>
          <w:tcPr>
            <w:tcW w:w="1276" w:type="dxa"/>
            <w:vMerge w:val="restart"/>
          </w:tcPr>
          <w:p w14:paraId="02B4A9B1" w14:textId="77777777" w:rsidR="00891E98" w:rsidRPr="00452523" w:rsidRDefault="00891E98" w:rsidP="00891E98">
            <w:pPr>
              <w:pStyle w:val="TAH"/>
              <w:rPr>
                <w:rFonts w:cs="Arial"/>
                <w:lang w:eastAsia="en-US"/>
              </w:rPr>
            </w:pPr>
            <w:r w:rsidRPr="00452523">
              <w:rPr>
                <w:rFonts w:cs="Arial"/>
                <w:lang w:eastAsia="en-US"/>
              </w:rPr>
              <w:t>Propagation Condition</w:t>
            </w:r>
          </w:p>
        </w:tc>
        <w:tc>
          <w:tcPr>
            <w:tcW w:w="1559" w:type="dxa"/>
            <w:vMerge w:val="restart"/>
          </w:tcPr>
          <w:p w14:paraId="67DEA717" w14:textId="77777777" w:rsidR="00891E98" w:rsidRPr="00452523" w:rsidRDefault="00891E98" w:rsidP="00891E98">
            <w:pPr>
              <w:pStyle w:val="TAH"/>
              <w:rPr>
                <w:rFonts w:cs="Arial"/>
                <w:lang w:eastAsia="en-US"/>
              </w:rPr>
            </w:pPr>
            <w:r w:rsidRPr="00452523">
              <w:rPr>
                <w:rFonts w:cs="Arial"/>
                <w:lang w:eastAsia="en-US"/>
              </w:rPr>
              <w:t xml:space="preserve">Antenna configuration and correlation Matrix </w:t>
            </w:r>
          </w:p>
        </w:tc>
        <w:tc>
          <w:tcPr>
            <w:tcW w:w="2328" w:type="dxa"/>
            <w:gridSpan w:val="2"/>
          </w:tcPr>
          <w:p w14:paraId="63BD1B9C" w14:textId="77777777" w:rsidR="00891E98" w:rsidRPr="00452523" w:rsidRDefault="00891E98" w:rsidP="00891E98">
            <w:pPr>
              <w:pStyle w:val="TAH"/>
              <w:rPr>
                <w:rFonts w:cs="Arial"/>
                <w:lang w:eastAsia="en-US"/>
              </w:rPr>
            </w:pPr>
            <w:r w:rsidRPr="00452523">
              <w:rPr>
                <w:rFonts w:cs="Arial"/>
                <w:lang w:eastAsia="en-US"/>
              </w:rPr>
              <w:t>Reference value</w:t>
            </w:r>
          </w:p>
        </w:tc>
      </w:tr>
      <w:tr w:rsidR="00891E98" w:rsidRPr="003D3D25" w14:paraId="04BFCAE5" w14:textId="77777777" w:rsidTr="00891E98">
        <w:trPr>
          <w:trHeight w:val="209"/>
          <w:jc w:val="center"/>
        </w:trPr>
        <w:tc>
          <w:tcPr>
            <w:tcW w:w="921" w:type="dxa"/>
            <w:vMerge/>
          </w:tcPr>
          <w:p w14:paraId="6D200C4A" w14:textId="77777777" w:rsidR="00891E98" w:rsidRPr="00452523" w:rsidRDefault="00891E98" w:rsidP="00891E98">
            <w:pPr>
              <w:pStyle w:val="TAH"/>
              <w:rPr>
                <w:rFonts w:cs="Arial"/>
                <w:lang w:eastAsia="en-US"/>
              </w:rPr>
            </w:pPr>
          </w:p>
        </w:tc>
        <w:tc>
          <w:tcPr>
            <w:tcW w:w="1276" w:type="dxa"/>
            <w:vMerge/>
          </w:tcPr>
          <w:p w14:paraId="01845E8F" w14:textId="77777777" w:rsidR="00891E98" w:rsidRPr="00452523" w:rsidRDefault="00891E98" w:rsidP="00891E98">
            <w:pPr>
              <w:pStyle w:val="TAH"/>
              <w:rPr>
                <w:rFonts w:cs="Arial"/>
                <w:lang w:eastAsia="en-US"/>
              </w:rPr>
            </w:pPr>
          </w:p>
        </w:tc>
        <w:tc>
          <w:tcPr>
            <w:tcW w:w="1134" w:type="dxa"/>
            <w:vMerge/>
          </w:tcPr>
          <w:p w14:paraId="4E2C482C" w14:textId="77777777" w:rsidR="00891E98" w:rsidRPr="00452523" w:rsidRDefault="00891E98" w:rsidP="00891E98">
            <w:pPr>
              <w:pStyle w:val="TAH"/>
              <w:rPr>
                <w:rFonts w:cs="Arial"/>
                <w:lang w:eastAsia="en-US"/>
              </w:rPr>
            </w:pPr>
          </w:p>
        </w:tc>
        <w:tc>
          <w:tcPr>
            <w:tcW w:w="1134" w:type="dxa"/>
            <w:vMerge/>
          </w:tcPr>
          <w:p w14:paraId="13D9B0FB" w14:textId="77777777" w:rsidR="00891E98" w:rsidRPr="00452523" w:rsidRDefault="00891E98" w:rsidP="00891E98">
            <w:pPr>
              <w:pStyle w:val="TAH"/>
              <w:rPr>
                <w:rFonts w:cs="Arial"/>
                <w:lang w:eastAsia="en-US"/>
              </w:rPr>
            </w:pPr>
          </w:p>
        </w:tc>
        <w:tc>
          <w:tcPr>
            <w:tcW w:w="1276" w:type="dxa"/>
            <w:vMerge/>
          </w:tcPr>
          <w:p w14:paraId="216748D4" w14:textId="77777777" w:rsidR="00891E98" w:rsidRPr="00452523" w:rsidRDefault="00891E98" w:rsidP="00891E98">
            <w:pPr>
              <w:pStyle w:val="TAH"/>
              <w:rPr>
                <w:rFonts w:cs="Arial"/>
                <w:lang w:eastAsia="en-US"/>
              </w:rPr>
            </w:pPr>
          </w:p>
        </w:tc>
        <w:tc>
          <w:tcPr>
            <w:tcW w:w="1559" w:type="dxa"/>
            <w:vMerge/>
          </w:tcPr>
          <w:p w14:paraId="1261B6F9" w14:textId="77777777" w:rsidR="00891E98" w:rsidRPr="00452523" w:rsidRDefault="00891E98" w:rsidP="00891E98">
            <w:pPr>
              <w:pStyle w:val="TAH"/>
              <w:rPr>
                <w:rFonts w:cs="Arial"/>
                <w:lang w:eastAsia="en-US"/>
              </w:rPr>
            </w:pPr>
          </w:p>
        </w:tc>
        <w:tc>
          <w:tcPr>
            <w:tcW w:w="1276" w:type="dxa"/>
          </w:tcPr>
          <w:p w14:paraId="49B52CA6" w14:textId="77777777" w:rsidR="00891E98" w:rsidRPr="00452523" w:rsidRDefault="00891E98" w:rsidP="00891E98">
            <w:pPr>
              <w:pStyle w:val="TAH"/>
              <w:rPr>
                <w:rFonts w:cs="Arial"/>
                <w:lang w:eastAsia="en-US"/>
              </w:rPr>
            </w:pPr>
            <w:r w:rsidRPr="00452523">
              <w:rPr>
                <w:rFonts w:cs="Arial"/>
                <w:lang w:eastAsia="en-US"/>
              </w:rPr>
              <w:t>Pm-dsg (%)</w:t>
            </w:r>
          </w:p>
        </w:tc>
        <w:tc>
          <w:tcPr>
            <w:tcW w:w="1052" w:type="dxa"/>
          </w:tcPr>
          <w:p w14:paraId="467EAD01" w14:textId="77777777" w:rsidR="00891E98" w:rsidRPr="00452523" w:rsidRDefault="00891E98" w:rsidP="00891E98">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891E98" w:rsidRPr="003D3D25" w14:paraId="2EAD6110" w14:textId="77777777" w:rsidTr="00891E98">
        <w:trPr>
          <w:trHeight w:val="106"/>
          <w:jc w:val="center"/>
        </w:trPr>
        <w:tc>
          <w:tcPr>
            <w:tcW w:w="921" w:type="dxa"/>
            <w:shd w:val="clear" w:color="auto" w:fill="auto"/>
            <w:vAlign w:val="center"/>
          </w:tcPr>
          <w:p w14:paraId="4CD76A43" w14:textId="77777777" w:rsidR="00891E98" w:rsidRPr="00452523" w:rsidRDefault="00891E98" w:rsidP="00891E98">
            <w:pPr>
              <w:pStyle w:val="TAC"/>
              <w:rPr>
                <w:rFonts w:cs="Arial"/>
                <w:lang w:eastAsia="zh-CN"/>
              </w:rPr>
            </w:pPr>
            <w:r w:rsidRPr="00452523">
              <w:rPr>
                <w:rFonts w:cs="Arial" w:hint="eastAsia"/>
                <w:lang w:eastAsia="zh-CN"/>
              </w:rPr>
              <w:t>1</w:t>
            </w:r>
          </w:p>
        </w:tc>
        <w:tc>
          <w:tcPr>
            <w:tcW w:w="1276" w:type="dxa"/>
            <w:vAlign w:val="center"/>
          </w:tcPr>
          <w:p w14:paraId="7F147995" w14:textId="77777777" w:rsidR="00891E98" w:rsidRPr="00452523" w:rsidRDefault="00891E98" w:rsidP="00891E98">
            <w:pPr>
              <w:pStyle w:val="TAC"/>
              <w:rPr>
                <w:rFonts w:cs="Arial"/>
                <w:lang w:eastAsia="zh-CN"/>
              </w:rPr>
            </w:pPr>
            <w:r w:rsidRPr="00452523">
              <w:rPr>
                <w:rFonts w:cs="Arial" w:hint="eastAsia"/>
                <w:lang w:eastAsia="zh-CN"/>
              </w:rPr>
              <w:t>2 ECCE</w:t>
            </w:r>
          </w:p>
        </w:tc>
        <w:tc>
          <w:tcPr>
            <w:tcW w:w="1134" w:type="dxa"/>
            <w:shd w:val="clear" w:color="auto" w:fill="auto"/>
            <w:vAlign w:val="center"/>
          </w:tcPr>
          <w:p w14:paraId="4F8942E3" w14:textId="77777777" w:rsidR="00891E98" w:rsidRPr="00452523" w:rsidRDefault="00891E98" w:rsidP="00891E98">
            <w:pPr>
              <w:pStyle w:val="TAC"/>
              <w:rPr>
                <w:rFonts w:cs="Arial"/>
                <w:lang w:eastAsia="zh-CN"/>
              </w:rPr>
            </w:pPr>
            <w:r w:rsidRPr="00452523">
              <w:rPr>
                <w:rFonts w:cs="Arial" w:hint="eastAsia"/>
                <w:lang w:eastAsia="zh-CN"/>
              </w:rPr>
              <w:t>R.59 FDD</w:t>
            </w:r>
          </w:p>
        </w:tc>
        <w:tc>
          <w:tcPr>
            <w:tcW w:w="1134" w:type="dxa"/>
            <w:vAlign w:val="center"/>
          </w:tcPr>
          <w:p w14:paraId="5FD7DEBF" w14:textId="77777777" w:rsidR="00891E98" w:rsidRPr="00452523" w:rsidRDefault="00891E98" w:rsidP="00891E98">
            <w:pPr>
              <w:pStyle w:val="TAC"/>
              <w:rPr>
                <w:rFonts w:cs="Arial"/>
                <w:lang w:eastAsia="zh-CN"/>
              </w:rPr>
            </w:pPr>
            <w:r w:rsidRPr="00452523">
              <w:rPr>
                <w:rFonts w:cs="Arial" w:hint="eastAsia"/>
                <w:lang w:eastAsia="zh-CN"/>
              </w:rPr>
              <w:t>OP.7 FDD</w:t>
            </w:r>
          </w:p>
        </w:tc>
        <w:tc>
          <w:tcPr>
            <w:tcW w:w="1276" w:type="dxa"/>
            <w:shd w:val="clear" w:color="auto" w:fill="auto"/>
            <w:vAlign w:val="center"/>
          </w:tcPr>
          <w:p w14:paraId="77892EE2" w14:textId="77777777" w:rsidR="00891E98" w:rsidRPr="00452523" w:rsidRDefault="00891E98" w:rsidP="00891E98">
            <w:pPr>
              <w:pStyle w:val="TAC"/>
              <w:rPr>
                <w:rFonts w:cs="Arial"/>
                <w:lang w:eastAsia="zh-CN"/>
              </w:rPr>
            </w:pPr>
            <w:r w:rsidRPr="00452523">
              <w:rPr>
                <w:rFonts w:cs="Arial" w:hint="eastAsia"/>
                <w:lang w:eastAsia="zh-CN"/>
              </w:rPr>
              <w:t>EVA5</w:t>
            </w:r>
          </w:p>
        </w:tc>
        <w:tc>
          <w:tcPr>
            <w:tcW w:w="1559" w:type="dxa"/>
            <w:shd w:val="clear" w:color="auto" w:fill="auto"/>
            <w:vAlign w:val="center"/>
          </w:tcPr>
          <w:p w14:paraId="64D88AB6" w14:textId="77777777" w:rsidR="00891E98" w:rsidRPr="00452523" w:rsidRDefault="00891E98" w:rsidP="00891E98">
            <w:pPr>
              <w:pStyle w:val="TAC"/>
              <w:rPr>
                <w:rFonts w:cs="Arial"/>
                <w:lang w:eastAsia="en-US"/>
              </w:rPr>
            </w:pPr>
            <w:r w:rsidRPr="00452523">
              <w:rPr>
                <w:rFonts w:cs="Arial"/>
                <w:lang w:eastAsia="en-US"/>
              </w:rPr>
              <w:t>2 x 2 Low</w:t>
            </w:r>
          </w:p>
        </w:tc>
        <w:tc>
          <w:tcPr>
            <w:tcW w:w="1276" w:type="dxa"/>
            <w:vAlign w:val="center"/>
          </w:tcPr>
          <w:p w14:paraId="624E56A2" w14:textId="77777777" w:rsidR="00891E98" w:rsidRPr="00452523" w:rsidRDefault="00891E98" w:rsidP="00891E98">
            <w:pPr>
              <w:pStyle w:val="TAC"/>
              <w:rPr>
                <w:rFonts w:cs="Arial"/>
                <w:lang w:eastAsia="en-US"/>
              </w:rPr>
            </w:pPr>
            <w:r w:rsidRPr="00452523">
              <w:rPr>
                <w:rFonts w:cs="Arial"/>
                <w:lang w:eastAsia="en-US"/>
              </w:rPr>
              <w:t>1</w:t>
            </w:r>
          </w:p>
        </w:tc>
        <w:tc>
          <w:tcPr>
            <w:tcW w:w="1052" w:type="dxa"/>
            <w:vAlign w:val="center"/>
          </w:tcPr>
          <w:p w14:paraId="725E81FB" w14:textId="77777777" w:rsidR="00891E98" w:rsidRPr="00452523" w:rsidRDefault="003F2C62" w:rsidP="00891E98">
            <w:pPr>
              <w:pStyle w:val="TAC"/>
              <w:rPr>
                <w:rFonts w:cs="Arial"/>
                <w:lang w:eastAsia="zh-CN"/>
              </w:rPr>
            </w:pPr>
            <w:r w:rsidRPr="00452523">
              <w:rPr>
                <w:rFonts w:cs="Arial"/>
                <w:lang w:eastAsia="zh-CN"/>
              </w:rPr>
              <w:t>13.4</w:t>
            </w:r>
          </w:p>
        </w:tc>
      </w:tr>
      <w:tr w:rsidR="00891E98" w:rsidRPr="003D3D25" w14:paraId="512AABFF" w14:textId="77777777" w:rsidTr="00891E98">
        <w:trPr>
          <w:trHeight w:val="106"/>
          <w:jc w:val="center"/>
        </w:trPr>
        <w:tc>
          <w:tcPr>
            <w:tcW w:w="921" w:type="dxa"/>
            <w:shd w:val="clear" w:color="auto" w:fill="auto"/>
            <w:vAlign w:val="center"/>
          </w:tcPr>
          <w:p w14:paraId="4C71656C" w14:textId="77777777" w:rsidR="00891E98" w:rsidRPr="00452523" w:rsidRDefault="00891E98" w:rsidP="00891E98">
            <w:pPr>
              <w:pStyle w:val="TAC"/>
              <w:rPr>
                <w:rFonts w:cs="Arial"/>
                <w:lang w:eastAsia="zh-CN"/>
              </w:rPr>
            </w:pPr>
            <w:r w:rsidRPr="00452523">
              <w:rPr>
                <w:rFonts w:cs="Arial" w:hint="eastAsia"/>
                <w:lang w:eastAsia="zh-CN"/>
              </w:rPr>
              <w:t>2</w:t>
            </w:r>
          </w:p>
        </w:tc>
        <w:tc>
          <w:tcPr>
            <w:tcW w:w="1276" w:type="dxa"/>
            <w:vAlign w:val="center"/>
          </w:tcPr>
          <w:p w14:paraId="354CCC6F" w14:textId="77777777" w:rsidR="00891E98" w:rsidRPr="00452523" w:rsidRDefault="00891E98" w:rsidP="00891E98">
            <w:pPr>
              <w:pStyle w:val="TAC"/>
              <w:rPr>
                <w:rFonts w:cs="Arial"/>
                <w:lang w:eastAsia="zh-CN"/>
              </w:rPr>
            </w:pPr>
            <w:r w:rsidRPr="00452523">
              <w:rPr>
                <w:rFonts w:cs="Arial" w:hint="eastAsia"/>
                <w:lang w:eastAsia="zh-CN"/>
              </w:rPr>
              <w:t>2 ECCE</w:t>
            </w:r>
          </w:p>
        </w:tc>
        <w:tc>
          <w:tcPr>
            <w:tcW w:w="1134" w:type="dxa"/>
            <w:shd w:val="clear" w:color="auto" w:fill="auto"/>
            <w:vAlign w:val="center"/>
          </w:tcPr>
          <w:p w14:paraId="5E4B7CE3" w14:textId="77777777" w:rsidR="00891E98" w:rsidRPr="00452523" w:rsidRDefault="00891E98" w:rsidP="00891E98">
            <w:pPr>
              <w:pStyle w:val="TAC"/>
              <w:rPr>
                <w:rFonts w:cs="Arial"/>
                <w:lang w:eastAsia="zh-CN"/>
              </w:rPr>
            </w:pPr>
            <w:r w:rsidRPr="00452523">
              <w:rPr>
                <w:rFonts w:cs="Arial" w:hint="eastAsia"/>
                <w:lang w:eastAsia="zh-CN"/>
              </w:rPr>
              <w:t>R.59 FDD</w:t>
            </w:r>
          </w:p>
        </w:tc>
        <w:tc>
          <w:tcPr>
            <w:tcW w:w="1134" w:type="dxa"/>
            <w:vAlign w:val="center"/>
          </w:tcPr>
          <w:p w14:paraId="11030402" w14:textId="77777777" w:rsidR="00891E98" w:rsidRPr="00452523" w:rsidRDefault="00891E98" w:rsidP="00891E98">
            <w:pPr>
              <w:pStyle w:val="TAC"/>
              <w:rPr>
                <w:rFonts w:cs="Arial"/>
                <w:lang w:eastAsia="zh-CN"/>
              </w:rPr>
            </w:pPr>
            <w:r w:rsidRPr="00452523">
              <w:rPr>
                <w:rFonts w:cs="Arial" w:hint="eastAsia"/>
                <w:lang w:eastAsia="zh-CN"/>
              </w:rPr>
              <w:t>OP.7 FDD</w:t>
            </w:r>
          </w:p>
        </w:tc>
        <w:tc>
          <w:tcPr>
            <w:tcW w:w="1276" w:type="dxa"/>
            <w:shd w:val="clear" w:color="auto" w:fill="auto"/>
            <w:vAlign w:val="center"/>
          </w:tcPr>
          <w:p w14:paraId="3BBD77A6" w14:textId="77777777" w:rsidR="00891E98" w:rsidRPr="00452523" w:rsidRDefault="00891E98" w:rsidP="00891E98">
            <w:pPr>
              <w:pStyle w:val="TAC"/>
              <w:rPr>
                <w:rFonts w:cs="Arial"/>
                <w:lang w:eastAsia="zh-CN"/>
              </w:rPr>
            </w:pPr>
            <w:r w:rsidRPr="00452523">
              <w:rPr>
                <w:rFonts w:cs="Arial" w:hint="eastAsia"/>
                <w:lang w:eastAsia="zh-CN"/>
              </w:rPr>
              <w:t>EVA5</w:t>
            </w:r>
          </w:p>
        </w:tc>
        <w:tc>
          <w:tcPr>
            <w:tcW w:w="1559" w:type="dxa"/>
            <w:shd w:val="clear" w:color="auto" w:fill="auto"/>
            <w:vAlign w:val="center"/>
          </w:tcPr>
          <w:p w14:paraId="6EA3FA9C" w14:textId="77777777" w:rsidR="00891E98" w:rsidRPr="00452523" w:rsidRDefault="00891E98" w:rsidP="00891E98">
            <w:pPr>
              <w:pStyle w:val="TAC"/>
              <w:rPr>
                <w:rFonts w:cs="Arial"/>
                <w:lang w:eastAsia="en-US"/>
              </w:rPr>
            </w:pPr>
            <w:r w:rsidRPr="00452523">
              <w:rPr>
                <w:rFonts w:cs="Arial"/>
                <w:lang w:eastAsia="en-US"/>
              </w:rPr>
              <w:t>2 x 2 Low</w:t>
            </w:r>
          </w:p>
        </w:tc>
        <w:tc>
          <w:tcPr>
            <w:tcW w:w="1276" w:type="dxa"/>
            <w:vAlign w:val="center"/>
          </w:tcPr>
          <w:p w14:paraId="23D234AD" w14:textId="77777777" w:rsidR="00891E98" w:rsidRPr="00452523" w:rsidRDefault="00891E98" w:rsidP="00891E98">
            <w:pPr>
              <w:pStyle w:val="TAC"/>
              <w:rPr>
                <w:rFonts w:cs="Arial"/>
                <w:lang w:eastAsia="en-US"/>
              </w:rPr>
            </w:pPr>
            <w:r w:rsidRPr="00452523">
              <w:rPr>
                <w:rFonts w:cs="Arial"/>
                <w:lang w:eastAsia="en-US"/>
              </w:rPr>
              <w:t>1</w:t>
            </w:r>
          </w:p>
        </w:tc>
        <w:tc>
          <w:tcPr>
            <w:tcW w:w="1052" w:type="dxa"/>
            <w:vAlign w:val="center"/>
          </w:tcPr>
          <w:p w14:paraId="523B8A04" w14:textId="77777777" w:rsidR="00891E98" w:rsidRPr="00452523" w:rsidRDefault="003F2C62" w:rsidP="00891E98">
            <w:pPr>
              <w:pStyle w:val="TAC"/>
              <w:rPr>
                <w:rFonts w:cs="Arial"/>
                <w:lang w:eastAsia="zh-CN"/>
              </w:rPr>
            </w:pPr>
            <w:r w:rsidRPr="00452523">
              <w:rPr>
                <w:rFonts w:cs="Arial"/>
                <w:lang w:eastAsia="zh-CN"/>
              </w:rPr>
              <w:t>13.4</w:t>
            </w:r>
          </w:p>
        </w:tc>
      </w:tr>
    </w:tbl>
    <w:p w14:paraId="6D1528BB" w14:textId="77777777" w:rsidR="0009100F" w:rsidRPr="003D3D25" w:rsidRDefault="0009100F" w:rsidP="00891E98"/>
    <w:p w14:paraId="5FC878A1" w14:textId="77777777" w:rsidR="00891E98" w:rsidRPr="003D3D25" w:rsidRDefault="00891E98" w:rsidP="00891E98">
      <w:pPr>
        <w:pStyle w:val="Heading4"/>
        <w:rPr>
          <w:snapToGrid w:val="0"/>
          <w:lang w:eastAsia="zh-CN"/>
        </w:rPr>
      </w:pPr>
      <w:r w:rsidRPr="003D3D25">
        <w:rPr>
          <w:rFonts w:hint="eastAsia"/>
          <w:snapToGrid w:val="0"/>
          <w:lang w:eastAsia="zh-CN"/>
        </w:rPr>
        <w:t>8.8.3.2</w:t>
      </w:r>
      <w:r w:rsidRPr="003D3D25">
        <w:rPr>
          <w:rFonts w:hint="eastAsia"/>
          <w:snapToGrid w:val="0"/>
          <w:lang w:eastAsia="zh-CN"/>
        </w:rPr>
        <w:tab/>
        <w:t>TDD</w:t>
      </w:r>
    </w:p>
    <w:p w14:paraId="28C8AB81" w14:textId="77777777" w:rsidR="00891E98" w:rsidRPr="003D3D25" w:rsidRDefault="00891E98" w:rsidP="00891E98">
      <w:pPr>
        <w:rPr>
          <w:lang w:eastAsia="zh-CN"/>
        </w:rPr>
      </w:pPr>
      <w:r w:rsidRPr="003D3D25">
        <w:rPr>
          <w:rFonts w:hint="eastAsia"/>
          <w:lang w:eastAsia="zh-CN"/>
        </w:rPr>
        <w:t xml:space="preserve">For the parameters specified in Table 8.8.3.2-1 the average probability of a missed downlink scheduling grant (Pm-dsg) shall be below the specified values in Table 8.8.3.2-2. </w:t>
      </w:r>
      <w:r w:rsidRPr="003D3D25">
        <w:rPr>
          <w:lang w:val="en-US"/>
        </w:rPr>
        <w:t xml:space="preserve">In </w:t>
      </w:r>
      <w:r w:rsidRPr="003D3D25">
        <w:rPr>
          <w:rFonts w:hint="eastAsia"/>
          <w:lang w:val="en-US" w:eastAsia="zh-CN"/>
        </w:rPr>
        <w:t>Table 8.8.3.2-1</w:t>
      </w:r>
      <w:r w:rsidRPr="003D3D25">
        <w:rPr>
          <w:lang w:val="en-US"/>
        </w:rPr>
        <w:t xml:space="preserve">, </w:t>
      </w:r>
      <w:r w:rsidRPr="003D3D25">
        <w:rPr>
          <w:rFonts w:hint="eastAsia"/>
          <w:lang w:val="en-US" w:eastAsia="zh-CN"/>
        </w:rPr>
        <w:t>transmission point 1 (TP1)</w:t>
      </w:r>
      <w:r w:rsidRPr="003D3D25">
        <w:t xml:space="preserve"> </w:t>
      </w:r>
      <w:r w:rsidRPr="003D3D25">
        <w:rPr>
          <w:lang w:val="en-US"/>
        </w:rPr>
        <w:t xml:space="preserve">is </w:t>
      </w:r>
      <w:r w:rsidRPr="003D3D25">
        <w:rPr>
          <w:rFonts w:hint="eastAsia"/>
          <w:lang w:val="en-US" w:eastAsia="zh-CN"/>
        </w:rPr>
        <w:t xml:space="preserve">the </w:t>
      </w:r>
      <w:r w:rsidRPr="003D3D25">
        <w:rPr>
          <w:lang w:val="en-US"/>
        </w:rPr>
        <w:t>serving cell</w:t>
      </w:r>
      <w:r w:rsidRPr="003D3D25">
        <w:rPr>
          <w:rFonts w:hint="eastAsia"/>
          <w:lang w:eastAsia="zh-CN"/>
        </w:rPr>
        <w:t>. The downlink physical setup is in accordance with Annex C.3.2</w:t>
      </w:r>
      <w:r w:rsidRPr="003D3D25">
        <w:rPr>
          <w:lang w:eastAsia="zh-CN"/>
        </w:rPr>
        <w:t>.</w:t>
      </w:r>
    </w:p>
    <w:p w14:paraId="356846BC" w14:textId="77777777" w:rsidR="00891E98" w:rsidRPr="003D3D25" w:rsidRDefault="00891E98" w:rsidP="00891E98">
      <w:pPr>
        <w:pStyle w:val="TH"/>
        <w:rPr>
          <w:lang w:eastAsia="zh-CN"/>
        </w:rPr>
      </w:pPr>
      <w:r w:rsidRPr="003D3D25">
        <w:lastRenderedPageBreak/>
        <w:t xml:space="preserve">Table 8.8.3.2-1: Test Parameters for </w:t>
      </w:r>
      <w:r w:rsidRPr="003D3D25">
        <w:rPr>
          <w:rFonts w:hint="eastAsia"/>
          <w:lang w:eastAsia="zh-CN"/>
        </w:rPr>
        <w:t>Localized Transmission</w:t>
      </w:r>
      <w:r w:rsidRPr="003D3D25">
        <w:t xml:space="preserve"> </w:t>
      </w:r>
      <w:r w:rsidRPr="003D3D25">
        <w:rPr>
          <w:lang w:eastAsia="zh-CN"/>
        </w:rPr>
        <w:t>TM10 Type B quasi co-location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77"/>
        <w:gridCol w:w="222"/>
        <w:gridCol w:w="1349"/>
        <w:gridCol w:w="709"/>
        <w:gridCol w:w="1418"/>
        <w:gridCol w:w="1559"/>
        <w:gridCol w:w="1559"/>
        <w:gridCol w:w="1559"/>
      </w:tblGrid>
      <w:tr w:rsidR="00891E98" w:rsidRPr="003D3D25" w14:paraId="1F2DC659" w14:textId="77777777" w:rsidTr="00891E98">
        <w:trPr>
          <w:trHeight w:val="201"/>
          <w:jc w:val="center"/>
        </w:trPr>
        <w:tc>
          <w:tcPr>
            <w:tcW w:w="2748" w:type="dxa"/>
            <w:gridSpan w:val="3"/>
            <w:vMerge w:val="restart"/>
            <w:vAlign w:val="center"/>
          </w:tcPr>
          <w:p w14:paraId="7C6E7016" w14:textId="77777777" w:rsidR="00891E98" w:rsidRPr="00452523" w:rsidRDefault="00891E98" w:rsidP="00891E98">
            <w:pPr>
              <w:pStyle w:val="TAH"/>
              <w:rPr>
                <w:rFonts w:eastAsia="?? ??" w:cs="Arial"/>
                <w:lang w:eastAsia="en-US"/>
              </w:rPr>
            </w:pPr>
            <w:r w:rsidRPr="00452523">
              <w:rPr>
                <w:rFonts w:eastAsia="?? ??" w:cs="Arial"/>
                <w:lang w:eastAsia="en-US"/>
              </w:rPr>
              <w:lastRenderedPageBreak/>
              <w:t>Parameter</w:t>
            </w:r>
          </w:p>
        </w:tc>
        <w:tc>
          <w:tcPr>
            <w:tcW w:w="709" w:type="dxa"/>
            <w:vMerge w:val="restart"/>
            <w:vAlign w:val="center"/>
          </w:tcPr>
          <w:p w14:paraId="33CEFB5F" w14:textId="77777777" w:rsidR="00891E98" w:rsidRPr="00452523" w:rsidRDefault="00891E98" w:rsidP="00891E98">
            <w:pPr>
              <w:pStyle w:val="TAH"/>
              <w:rPr>
                <w:rFonts w:cs="Arial"/>
                <w:lang w:eastAsia="en-US"/>
              </w:rPr>
            </w:pPr>
            <w:r w:rsidRPr="00452523">
              <w:rPr>
                <w:rFonts w:cs="Arial"/>
                <w:lang w:eastAsia="en-US"/>
              </w:rPr>
              <w:t>Unit</w:t>
            </w:r>
          </w:p>
        </w:tc>
        <w:tc>
          <w:tcPr>
            <w:tcW w:w="2977" w:type="dxa"/>
            <w:gridSpan w:val="2"/>
            <w:tcBorders>
              <w:bottom w:val="nil"/>
            </w:tcBorders>
            <w:vAlign w:val="center"/>
          </w:tcPr>
          <w:p w14:paraId="268E3D43" w14:textId="77777777" w:rsidR="00891E98" w:rsidRPr="00452523" w:rsidRDefault="00891E98" w:rsidP="00891E98">
            <w:pPr>
              <w:pStyle w:val="TAH"/>
              <w:rPr>
                <w:rFonts w:cs="Arial"/>
                <w:lang w:eastAsia="zh-CN"/>
              </w:rPr>
            </w:pPr>
            <w:r w:rsidRPr="00452523">
              <w:rPr>
                <w:rFonts w:cs="Arial" w:hint="eastAsia"/>
                <w:lang w:eastAsia="zh-CN"/>
              </w:rPr>
              <w:t>Test 1</w:t>
            </w:r>
          </w:p>
        </w:tc>
        <w:tc>
          <w:tcPr>
            <w:tcW w:w="3118" w:type="dxa"/>
            <w:gridSpan w:val="2"/>
            <w:tcBorders>
              <w:bottom w:val="nil"/>
            </w:tcBorders>
          </w:tcPr>
          <w:p w14:paraId="39D0ED56" w14:textId="77777777" w:rsidR="00891E98" w:rsidRPr="00452523" w:rsidRDefault="00891E98" w:rsidP="00891E98">
            <w:pPr>
              <w:pStyle w:val="TAH"/>
              <w:rPr>
                <w:rFonts w:cs="Arial"/>
                <w:lang w:eastAsia="zh-CN"/>
              </w:rPr>
            </w:pPr>
            <w:r w:rsidRPr="00452523">
              <w:rPr>
                <w:rFonts w:cs="Arial" w:hint="eastAsia"/>
                <w:lang w:eastAsia="zh-CN"/>
              </w:rPr>
              <w:t>Test 2</w:t>
            </w:r>
          </w:p>
        </w:tc>
      </w:tr>
      <w:tr w:rsidR="00891E98" w:rsidRPr="003D3D25" w14:paraId="50ADC82B" w14:textId="77777777" w:rsidTr="00891E98">
        <w:trPr>
          <w:trHeight w:val="144"/>
          <w:jc w:val="center"/>
        </w:trPr>
        <w:tc>
          <w:tcPr>
            <w:tcW w:w="2748" w:type="dxa"/>
            <w:gridSpan w:val="3"/>
            <w:vMerge/>
            <w:tcBorders>
              <w:bottom w:val="nil"/>
            </w:tcBorders>
            <w:vAlign w:val="center"/>
          </w:tcPr>
          <w:p w14:paraId="3A1F1076" w14:textId="77777777" w:rsidR="00891E98" w:rsidRPr="00452523" w:rsidRDefault="00891E98" w:rsidP="00891E98">
            <w:pPr>
              <w:pStyle w:val="TAH"/>
              <w:rPr>
                <w:rFonts w:eastAsia="?? ??" w:cs="Arial"/>
                <w:lang w:eastAsia="en-US"/>
              </w:rPr>
            </w:pPr>
          </w:p>
        </w:tc>
        <w:tc>
          <w:tcPr>
            <w:tcW w:w="709" w:type="dxa"/>
            <w:vMerge/>
            <w:tcBorders>
              <w:bottom w:val="nil"/>
            </w:tcBorders>
            <w:vAlign w:val="center"/>
          </w:tcPr>
          <w:p w14:paraId="54C74752" w14:textId="77777777" w:rsidR="00891E98" w:rsidRPr="00452523" w:rsidRDefault="00891E98" w:rsidP="00891E98">
            <w:pPr>
              <w:pStyle w:val="TAH"/>
              <w:rPr>
                <w:rFonts w:cs="Arial"/>
                <w:lang w:eastAsia="en-US"/>
              </w:rPr>
            </w:pPr>
          </w:p>
        </w:tc>
        <w:tc>
          <w:tcPr>
            <w:tcW w:w="1418" w:type="dxa"/>
            <w:tcBorders>
              <w:bottom w:val="nil"/>
            </w:tcBorders>
            <w:vAlign w:val="center"/>
          </w:tcPr>
          <w:p w14:paraId="7C08076D" w14:textId="77777777" w:rsidR="00891E98" w:rsidRPr="00452523" w:rsidRDefault="00891E98" w:rsidP="00891E98">
            <w:pPr>
              <w:pStyle w:val="TAH"/>
              <w:rPr>
                <w:rFonts w:cs="Arial"/>
                <w:lang w:eastAsia="zh-CN"/>
              </w:rPr>
            </w:pPr>
            <w:r w:rsidRPr="00452523">
              <w:rPr>
                <w:rFonts w:cs="Arial" w:hint="eastAsia"/>
                <w:lang w:eastAsia="zh-CN"/>
              </w:rPr>
              <w:t>TP 1</w:t>
            </w:r>
          </w:p>
        </w:tc>
        <w:tc>
          <w:tcPr>
            <w:tcW w:w="1559" w:type="dxa"/>
            <w:tcBorders>
              <w:bottom w:val="nil"/>
            </w:tcBorders>
          </w:tcPr>
          <w:p w14:paraId="5B11DD5A" w14:textId="77777777" w:rsidR="00891E98" w:rsidRPr="00452523" w:rsidRDefault="00891E98" w:rsidP="00891E98">
            <w:pPr>
              <w:pStyle w:val="TAH"/>
              <w:rPr>
                <w:rFonts w:cs="Arial"/>
                <w:snapToGrid w:val="0"/>
                <w:lang w:eastAsia="zh-CN"/>
              </w:rPr>
            </w:pPr>
            <w:r w:rsidRPr="00452523">
              <w:rPr>
                <w:rFonts w:cs="Arial" w:hint="eastAsia"/>
                <w:snapToGrid w:val="0"/>
                <w:lang w:eastAsia="zh-CN"/>
              </w:rPr>
              <w:t>TP 2</w:t>
            </w:r>
          </w:p>
        </w:tc>
        <w:tc>
          <w:tcPr>
            <w:tcW w:w="1559" w:type="dxa"/>
            <w:tcBorders>
              <w:bottom w:val="nil"/>
            </w:tcBorders>
          </w:tcPr>
          <w:p w14:paraId="5765B02B" w14:textId="77777777" w:rsidR="00891E98" w:rsidRPr="00452523" w:rsidRDefault="00891E98" w:rsidP="00891E98">
            <w:pPr>
              <w:pStyle w:val="TAH"/>
              <w:rPr>
                <w:rFonts w:cs="Arial"/>
                <w:snapToGrid w:val="0"/>
                <w:lang w:eastAsia="zh-CN"/>
              </w:rPr>
            </w:pPr>
            <w:r w:rsidRPr="00452523">
              <w:rPr>
                <w:rFonts w:cs="Arial" w:hint="eastAsia"/>
                <w:snapToGrid w:val="0"/>
                <w:lang w:eastAsia="zh-CN"/>
              </w:rPr>
              <w:t>TP 1</w:t>
            </w:r>
          </w:p>
        </w:tc>
        <w:tc>
          <w:tcPr>
            <w:tcW w:w="1559" w:type="dxa"/>
            <w:tcBorders>
              <w:bottom w:val="nil"/>
            </w:tcBorders>
          </w:tcPr>
          <w:p w14:paraId="73243FBA" w14:textId="77777777" w:rsidR="00891E98" w:rsidRPr="00452523" w:rsidRDefault="00891E98" w:rsidP="00891E98">
            <w:pPr>
              <w:pStyle w:val="TAH"/>
              <w:rPr>
                <w:rFonts w:cs="Arial"/>
                <w:snapToGrid w:val="0"/>
                <w:lang w:eastAsia="zh-CN"/>
              </w:rPr>
            </w:pPr>
            <w:r w:rsidRPr="00452523">
              <w:rPr>
                <w:rFonts w:cs="Arial" w:hint="eastAsia"/>
                <w:snapToGrid w:val="0"/>
                <w:lang w:eastAsia="zh-CN"/>
              </w:rPr>
              <w:t>TP 2</w:t>
            </w:r>
          </w:p>
        </w:tc>
      </w:tr>
      <w:tr w:rsidR="00891E98" w:rsidRPr="003D3D25" w14:paraId="13D6DF1F" w14:textId="77777777" w:rsidTr="00891E98">
        <w:trPr>
          <w:cantSplit/>
          <w:trHeight w:val="201"/>
          <w:jc w:val="center"/>
        </w:trPr>
        <w:tc>
          <w:tcPr>
            <w:tcW w:w="2748" w:type="dxa"/>
            <w:gridSpan w:val="3"/>
            <w:vAlign w:val="center"/>
          </w:tcPr>
          <w:p w14:paraId="35E4EE5E" w14:textId="77777777" w:rsidR="00891E98" w:rsidRPr="00452523" w:rsidRDefault="00891E98" w:rsidP="00891E98">
            <w:pPr>
              <w:pStyle w:val="TAL"/>
              <w:rPr>
                <w:rFonts w:cs="Arial"/>
                <w:lang w:eastAsia="zh-CN"/>
              </w:rPr>
            </w:pPr>
            <w:r w:rsidRPr="00452523">
              <w:rPr>
                <w:rFonts w:cs="Arial" w:hint="eastAsia"/>
                <w:lang w:eastAsia="zh-CN"/>
              </w:rPr>
              <w:t>PHICH duration</w:t>
            </w:r>
          </w:p>
        </w:tc>
        <w:tc>
          <w:tcPr>
            <w:tcW w:w="709" w:type="dxa"/>
            <w:vAlign w:val="center"/>
          </w:tcPr>
          <w:p w14:paraId="2A995056" w14:textId="77777777" w:rsidR="00891E98" w:rsidRPr="00452523" w:rsidRDefault="00891E98" w:rsidP="00891E98">
            <w:pPr>
              <w:pStyle w:val="TAC"/>
              <w:rPr>
                <w:rFonts w:cs="Arial"/>
                <w:lang w:eastAsia="zh-CN"/>
              </w:rPr>
            </w:pPr>
          </w:p>
        </w:tc>
        <w:tc>
          <w:tcPr>
            <w:tcW w:w="6095" w:type="dxa"/>
            <w:gridSpan w:val="4"/>
            <w:vAlign w:val="center"/>
          </w:tcPr>
          <w:p w14:paraId="56ABB1F5" w14:textId="77777777" w:rsidR="00891E98" w:rsidRPr="00452523" w:rsidRDefault="00891E98" w:rsidP="00891E98">
            <w:pPr>
              <w:pStyle w:val="TAC"/>
              <w:rPr>
                <w:rFonts w:cs="Arial"/>
                <w:lang w:eastAsia="zh-CN"/>
              </w:rPr>
            </w:pPr>
            <w:smartTag w:uri="urn:schemas-microsoft-com:office:smarttags" w:element="City">
              <w:smartTag w:uri="urn:schemas-microsoft-com:office:smarttags" w:element="place">
                <w:r w:rsidRPr="00452523">
                  <w:rPr>
                    <w:rFonts w:cs="Arial" w:hint="eastAsia"/>
                    <w:lang w:eastAsia="zh-CN"/>
                  </w:rPr>
                  <w:t>Normal</w:t>
                </w:r>
              </w:smartTag>
            </w:smartTag>
          </w:p>
        </w:tc>
      </w:tr>
      <w:tr w:rsidR="00891E98" w:rsidRPr="003D3D25" w14:paraId="75CC6761" w14:textId="77777777" w:rsidTr="00891E98">
        <w:trPr>
          <w:cantSplit/>
          <w:trHeight w:val="201"/>
          <w:jc w:val="center"/>
        </w:trPr>
        <w:tc>
          <w:tcPr>
            <w:tcW w:w="1399" w:type="dxa"/>
            <w:gridSpan w:val="2"/>
            <w:vMerge w:val="restart"/>
            <w:vAlign w:val="center"/>
          </w:tcPr>
          <w:p w14:paraId="353A56F1" w14:textId="77777777" w:rsidR="00891E98" w:rsidRPr="00452523" w:rsidRDefault="00891E98" w:rsidP="00891E98">
            <w:pPr>
              <w:pStyle w:val="TAL"/>
              <w:rPr>
                <w:rFonts w:cs="Arial"/>
                <w:lang w:eastAsia="zh-CN"/>
              </w:rPr>
            </w:pPr>
            <w:r w:rsidRPr="00452523">
              <w:rPr>
                <w:rFonts w:cs="Arial" w:hint="eastAsia"/>
                <w:lang w:eastAsia="zh-CN"/>
              </w:rPr>
              <w:t>Downlink power allocation</w:t>
            </w:r>
          </w:p>
        </w:tc>
        <w:tc>
          <w:tcPr>
            <w:tcW w:w="1349" w:type="dxa"/>
            <w:vAlign w:val="center"/>
          </w:tcPr>
          <w:p w14:paraId="1A263B9D" w14:textId="77777777" w:rsidR="00891E98" w:rsidRPr="00452523" w:rsidRDefault="00891E98" w:rsidP="00891E98">
            <w:pPr>
              <w:pStyle w:val="TAL"/>
              <w:rPr>
                <w:rFonts w:cs="Arial"/>
                <w:lang w:eastAsia="zh-CN"/>
              </w:rPr>
            </w:pPr>
            <w:r w:rsidRPr="00452523">
              <w:rPr>
                <w:rFonts w:cs="Arial"/>
                <w:position w:val="-10"/>
                <w:lang w:eastAsia="en-US"/>
              </w:rPr>
              <w:object w:dxaOrig="340" w:dyaOrig="340" w14:anchorId="537A3CEB">
                <v:shape id="_x0000_i1381" type="#_x0000_t75" style="width:14.5pt;height:14.5pt" o:ole="">
                  <v:imagedata r:id="rId12" o:title=""/>
                </v:shape>
                <o:OLEObject Type="Embed" ProgID="Equation.3" ShapeID="_x0000_i1381" DrawAspect="Content" ObjectID="_1700314064" r:id="rId410"/>
              </w:object>
            </w:r>
          </w:p>
        </w:tc>
        <w:tc>
          <w:tcPr>
            <w:tcW w:w="709" w:type="dxa"/>
            <w:vAlign w:val="center"/>
          </w:tcPr>
          <w:p w14:paraId="47C9A444" w14:textId="77777777" w:rsidR="00891E98" w:rsidRPr="00452523" w:rsidRDefault="00891E98" w:rsidP="00891E98">
            <w:pPr>
              <w:pStyle w:val="TAC"/>
              <w:rPr>
                <w:rFonts w:cs="Arial"/>
                <w:lang w:eastAsia="zh-CN"/>
              </w:rPr>
            </w:pPr>
            <w:r w:rsidRPr="00452523">
              <w:rPr>
                <w:rFonts w:cs="Arial" w:hint="eastAsia"/>
                <w:lang w:eastAsia="zh-CN"/>
              </w:rPr>
              <w:t>dB</w:t>
            </w:r>
          </w:p>
        </w:tc>
        <w:tc>
          <w:tcPr>
            <w:tcW w:w="6095" w:type="dxa"/>
            <w:gridSpan w:val="4"/>
            <w:vAlign w:val="center"/>
          </w:tcPr>
          <w:p w14:paraId="1DAFA151" w14:textId="77777777" w:rsidR="00891E98" w:rsidRPr="00452523" w:rsidRDefault="00891E98" w:rsidP="00891E98">
            <w:pPr>
              <w:pStyle w:val="TAC"/>
              <w:rPr>
                <w:rFonts w:cs="Arial"/>
                <w:lang w:eastAsia="zh-CN"/>
              </w:rPr>
            </w:pPr>
            <w:r w:rsidRPr="00452523">
              <w:rPr>
                <w:rFonts w:cs="Arial" w:hint="eastAsia"/>
                <w:lang w:eastAsia="zh-CN"/>
              </w:rPr>
              <w:t>0</w:t>
            </w:r>
          </w:p>
        </w:tc>
      </w:tr>
      <w:tr w:rsidR="00891E98" w:rsidRPr="003D3D25" w14:paraId="3599D9F1" w14:textId="77777777" w:rsidTr="00891E98">
        <w:trPr>
          <w:cantSplit/>
          <w:trHeight w:val="201"/>
          <w:jc w:val="center"/>
        </w:trPr>
        <w:tc>
          <w:tcPr>
            <w:tcW w:w="1399" w:type="dxa"/>
            <w:gridSpan w:val="2"/>
            <w:vMerge/>
            <w:vAlign w:val="center"/>
          </w:tcPr>
          <w:p w14:paraId="3DA6F4F7" w14:textId="77777777" w:rsidR="00891E98" w:rsidRPr="00452523" w:rsidRDefault="00891E98" w:rsidP="00891E98">
            <w:pPr>
              <w:pStyle w:val="TAL"/>
              <w:rPr>
                <w:rFonts w:cs="Arial"/>
                <w:lang w:eastAsia="zh-CN"/>
              </w:rPr>
            </w:pPr>
          </w:p>
        </w:tc>
        <w:tc>
          <w:tcPr>
            <w:tcW w:w="1349" w:type="dxa"/>
            <w:vAlign w:val="center"/>
          </w:tcPr>
          <w:p w14:paraId="491083F8" w14:textId="77777777" w:rsidR="00891E98" w:rsidRPr="00452523" w:rsidRDefault="00891E98" w:rsidP="00891E98">
            <w:pPr>
              <w:pStyle w:val="TAL"/>
              <w:rPr>
                <w:rFonts w:cs="Arial"/>
                <w:lang w:eastAsia="zh-CN"/>
              </w:rPr>
            </w:pPr>
            <w:r w:rsidRPr="00452523">
              <w:rPr>
                <w:rFonts w:cs="Arial"/>
                <w:position w:val="-12"/>
                <w:lang w:eastAsia="en-US"/>
              </w:rPr>
              <w:object w:dxaOrig="320" w:dyaOrig="360" w14:anchorId="137FE288">
                <v:shape id="_x0000_i1382" type="#_x0000_t75" style="width:13.5pt;height:15.5pt" o:ole="">
                  <v:imagedata r:id="rId392" o:title=""/>
                </v:shape>
                <o:OLEObject Type="Embed" ProgID="Equation.DSMT4" ShapeID="_x0000_i1382" DrawAspect="Content" ObjectID="_1700314065" r:id="rId411"/>
              </w:object>
            </w:r>
          </w:p>
        </w:tc>
        <w:tc>
          <w:tcPr>
            <w:tcW w:w="709" w:type="dxa"/>
            <w:vAlign w:val="center"/>
          </w:tcPr>
          <w:p w14:paraId="19A38B93" w14:textId="77777777" w:rsidR="00891E98" w:rsidRPr="00452523" w:rsidRDefault="00891E98" w:rsidP="00891E98">
            <w:pPr>
              <w:pStyle w:val="TAC"/>
              <w:rPr>
                <w:rFonts w:cs="Arial"/>
                <w:lang w:eastAsia="zh-CN"/>
              </w:rPr>
            </w:pPr>
            <w:r w:rsidRPr="00452523">
              <w:rPr>
                <w:rFonts w:cs="Arial" w:hint="eastAsia"/>
                <w:lang w:eastAsia="zh-CN"/>
              </w:rPr>
              <w:t>dB</w:t>
            </w:r>
          </w:p>
        </w:tc>
        <w:tc>
          <w:tcPr>
            <w:tcW w:w="6095" w:type="dxa"/>
            <w:gridSpan w:val="4"/>
            <w:vAlign w:val="center"/>
          </w:tcPr>
          <w:p w14:paraId="322E4F02" w14:textId="77777777" w:rsidR="00891E98" w:rsidRPr="00452523" w:rsidRDefault="00891E98" w:rsidP="00891E98">
            <w:pPr>
              <w:pStyle w:val="TAC"/>
              <w:rPr>
                <w:rFonts w:cs="Arial"/>
                <w:lang w:eastAsia="zh-CN"/>
              </w:rPr>
            </w:pPr>
            <w:r w:rsidRPr="00452523">
              <w:rPr>
                <w:rFonts w:cs="Arial" w:hint="eastAsia"/>
                <w:lang w:eastAsia="zh-CN"/>
              </w:rPr>
              <w:t>0</w:t>
            </w:r>
          </w:p>
        </w:tc>
      </w:tr>
      <w:tr w:rsidR="00891E98" w:rsidRPr="003D3D25" w14:paraId="141E2AC7" w14:textId="77777777" w:rsidTr="00891E98">
        <w:trPr>
          <w:cantSplit/>
          <w:trHeight w:val="201"/>
          <w:jc w:val="center"/>
        </w:trPr>
        <w:tc>
          <w:tcPr>
            <w:tcW w:w="1399" w:type="dxa"/>
            <w:gridSpan w:val="2"/>
            <w:vMerge/>
            <w:vAlign w:val="center"/>
          </w:tcPr>
          <w:p w14:paraId="6A4AC0B3" w14:textId="77777777" w:rsidR="00891E98" w:rsidRPr="00452523" w:rsidRDefault="00891E98" w:rsidP="00891E98">
            <w:pPr>
              <w:pStyle w:val="TAL"/>
              <w:rPr>
                <w:rFonts w:cs="Arial"/>
                <w:lang w:eastAsia="zh-CN"/>
              </w:rPr>
            </w:pPr>
          </w:p>
        </w:tc>
        <w:tc>
          <w:tcPr>
            <w:tcW w:w="1349" w:type="dxa"/>
            <w:vAlign w:val="center"/>
          </w:tcPr>
          <w:p w14:paraId="50CF7E2D" w14:textId="77777777" w:rsidR="00891E98" w:rsidRPr="00452523" w:rsidRDefault="00891E98" w:rsidP="00891E98">
            <w:pPr>
              <w:pStyle w:val="TAL"/>
              <w:rPr>
                <w:rFonts w:cs="Arial"/>
                <w:lang w:eastAsia="zh-CN"/>
              </w:rPr>
            </w:pPr>
            <w:r w:rsidRPr="00452523">
              <w:rPr>
                <w:rFonts w:cs="Arial"/>
                <w:position w:val="-6"/>
                <w:lang w:eastAsia="en-US"/>
              </w:rPr>
              <w:object w:dxaOrig="240" w:dyaOrig="220" w14:anchorId="2C22491C">
                <v:shape id="_x0000_i1383" type="#_x0000_t75" style="width:10pt;height:9.5pt" o:ole="">
                  <v:imagedata r:id="rId394" o:title=""/>
                </v:shape>
                <o:OLEObject Type="Embed" ProgID="Equation.DSMT4" ShapeID="_x0000_i1383" DrawAspect="Content" ObjectID="_1700314066" r:id="rId412"/>
              </w:object>
            </w:r>
          </w:p>
        </w:tc>
        <w:tc>
          <w:tcPr>
            <w:tcW w:w="709" w:type="dxa"/>
            <w:vAlign w:val="center"/>
          </w:tcPr>
          <w:p w14:paraId="43285472" w14:textId="77777777" w:rsidR="00891E98" w:rsidRPr="00452523" w:rsidRDefault="00891E98" w:rsidP="00891E98">
            <w:pPr>
              <w:pStyle w:val="TAC"/>
              <w:rPr>
                <w:rFonts w:cs="Arial"/>
                <w:lang w:eastAsia="zh-CN"/>
              </w:rPr>
            </w:pPr>
            <w:r w:rsidRPr="00452523">
              <w:rPr>
                <w:rFonts w:cs="Arial" w:hint="eastAsia"/>
                <w:lang w:eastAsia="zh-CN"/>
              </w:rPr>
              <w:t>dB</w:t>
            </w:r>
          </w:p>
        </w:tc>
        <w:tc>
          <w:tcPr>
            <w:tcW w:w="6095" w:type="dxa"/>
            <w:gridSpan w:val="4"/>
          </w:tcPr>
          <w:p w14:paraId="7D3C79EB" w14:textId="77777777" w:rsidR="00891E98" w:rsidRPr="00452523" w:rsidRDefault="00891E98" w:rsidP="00891E98">
            <w:pPr>
              <w:pStyle w:val="TAC"/>
              <w:rPr>
                <w:rFonts w:cs="Arial"/>
                <w:lang w:eastAsia="zh-CN"/>
              </w:rPr>
            </w:pPr>
            <w:r w:rsidRPr="00452523">
              <w:rPr>
                <w:rFonts w:cs="Arial" w:hint="eastAsia"/>
                <w:lang w:eastAsia="zh-CN"/>
              </w:rPr>
              <w:t>-3</w:t>
            </w:r>
          </w:p>
        </w:tc>
      </w:tr>
      <w:tr w:rsidR="00891E98" w:rsidRPr="003D3D25" w14:paraId="01FBBEB7" w14:textId="77777777" w:rsidTr="00891E98">
        <w:trPr>
          <w:cantSplit/>
          <w:trHeight w:val="201"/>
          <w:jc w:val="center"/>
        </w:trPr>
        <w:tc>
          <w:tcPr>
            <w:tcW w:w="1399" w:type="dxa"/>
            <w:gridSpan w:val="2"/>
            <w:vMerge/>
            <w:vAlign w:val="center"/>
          </w:tcPr>
          <w:p w14:paraId="645BD840" w14:textId="77777777" w:rsidR="00891E98" w:rsidRPr="00452523" w:rsidRDefault="00891E98" w:rsidP="00891E98">
            <w:pPr>
              <w:pStyle w:val="TAL"/>
              <w:rPr>
                <w:rFonts w:cs="Arial"/>
                <w:lang w:eastAsia="zh-CN"/>
              </w:rPr>
            </w:pPr>
          </w:p>
        </w:tc>
        <w:tc>
          <w:tcPr>
            <w:tcW w:w="1349" w:type="dxa"/>
            <w:vAlign w:val="center"/>
          </w:tcPr>
          <w:p w14:paraId="328405CA" w14:textId="77777777" w:rsidR="00891E98" w:rsidRPr="00452523" w:rsidRDefault="00891E98" w:rsidP="00891E98">
            <w:pPr>
              <w:pStyle w:val="TAL"/>
              <w:rPr>
                <w:rFonts w:cs="Arial"/>
                <w:lang w:eastAsia="zh-CN"/>
              </w:rPr>
            </w:pPr>
            <w:r w:rsidRPr="00452523">
              <w:rPr>
                <w:rFonts w:cs="Arial"/>
                <w:position w:val="-6"/>
                <w:lang w:eastAsia="en-US"/>
              </w:rPr>
              <w:object w:dxaOrig="220" w:dyaOrig="279" w14:anchorId="3A5B7883">
                <v:shape id="_x0000_i1384" type="#_x0000_t75" style="width:9.5pt;height:12pt" o:ole="">
                  <v:imagedata r:id="rId396" o:title=""/>
                </v:shape>
                <o:OLEObject Type="Embed" ProgID="Equation.DSMT4" ShapeID="_x0000_i1384" DrawAspect="Content" ObjectID="_1700314067" r:id="rId413"/>
              </w:object>
            </w:r>
          </w:p>
        </w:tc>
        <w:tc>
          <w:tcPr>
            <w:tcW w:w="709" w:type="dxa"/>
            <w:vAlign w:val="center"/>
          </w:tcPr>
          <w:p w14:paraId="0DDED780" w14:textId="77777777" w:rsidR="00891E98" w:rsidRPr="00452523" w:rsidRDefault="00891E98" w:rsidP="00891E98">
            <w:pPr>
              <w:pStyle w:val="TAC"/>
              <w:rPr>
                <w:rFonts w:cs="Arial"/>
                <w:lang w:eastAsia="zh-CN"/>
              </w:rPr>
            </w:pPr>
            <w:r w:rsidRPr="00452523">
              <w:rPr>
                <w:rFonts w:cs="Arial" w:hint="eastAsia"/>
                <w:lang w:eastAsia="zh-CN"/>
              </w:rPr>
              <w:t>dB</w:t>
            </w:r>
          </w:p>
        </w:tc>
        <w:tc>
          <w:tcPr>
            <w:tcW w:w="6095" w:type="dxa"/>
            <w:gridSpan w:val="4"/>
          </w:tcPr>
          <w:p w14:paraId="38FDF70F" w14:textId="77777777" w:rsidR="00891E98" w:rsidRPr="00452523" w:rsidRDefault="00891E98" w:rsidP="00891E98">
            <w:pPr>
              <w:pStyle w:val="TAC"/>
              <w:rPr>
                <w:rFonts w:cs="Arial"/>
                <w:lang w:eastAsia="zh-CN"/>
              </w:rPr>
            </w:pPr>
            <w:r w:rsidRPr="00452523">
              <w:rPr>
                <w:rFonts w:cs="Arial" w:hint="eastAsia"/>
                <w:lang w:eastAsia="zh-CN"/>
              </w:rPr>
              <w:t>0</w:t>
            </w:r>
          </w:p>
        </w:tc>
      </w:tr>
      <w:tr w:rsidR="00891E98" w:rsidRPr="003D3D25" w14:paraId="3A5B29E8" w14:textId="77777777" w:rsidTr="00891E98">
        <w:trPr>
          <w:trHeight w:val="419"/>
          <w:jc w:val="center"/>
        </w:trPr>
        <w:tc>
          <w:tcPr>
            <w:tcW w:w="2748" w:type="dxa"/>
            <w:gridSpan w:val="3"/>
            <w:tcBorders>
              <w:bottom w:val="nil"/>
            </w:tcBorders>
            <w:vAlign w:val="center"/>
          </w:tcPr>
          <w:p w14:paraId="31D011CD" w14:textId="72686A0F" w:rsidR="00891E98" w:rsidRPr="00452523" w:rsidRDefault="00A64080" w:rsidP="00891E98">
            <w:pPr>
              <w:pStyle w:val="TAL"/>
              <w:rPr>
                <w:rFonts w:eastAsia="?? ??" w:cs="Arial"/>
                <w:lang w:eastAsia="en-US"/>
              </w:rPr>
            </w:pPr>
            <w:r w:rsidRPr="00452523">
              <w:rPr>
                <w:rFonts w:cs="Arial"/>
                <w:b/>
                <w:noProof/>
                <w:position w:val="-10"/>
                <w:lang w:eastAsia="en-US"/>
              </w:rPr>
              <w:drawing>
                <wp:inline distT="0" distB="0" distL="0" distR="0" wp14:anchorId="622AFC0D" wp14:editId="40575BC5">
                  <wp:extent cx="419100" cy="190500"/>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tc>
        <w:tc>
          <w:tcPr>
            <w:tcW w:w="709" w:type="dxa"/>
            <w:tcBorders>
              <w:bottom w:val="nil"/>
            </w:tcBorders>
            <w:vAlign w:val="center"/>
          </w:tcPr>
          <w:p w14:paraId="1647BC78" w14:textId="77777777" w:rsidR="00891E98" w:rsidRPr="00452523" w:rsidRDefault="00891E98" w:rsidP="00891E98">
            <w:pPr>
              <w:pStyle w:val="TAC"/>
              <w:rPr>
                <w:rFonts w:cs="Arial"/>
                <w:lang w:eastAsia="zh-CN"/>
              </w:rPr>
            </w:pPr>
            <w:r w:rsidRPr="00452523">
              <w:rPr>
                <w:rFonts w:cs="Arial" w:hint="eastAsia"/>
                <w:lang w:eastAsia="zh-CN"/>
              </w:rPr>
              <w:t>dB</w:t>
            </w:r>
          </w:p>
        </w:tc>
        <w:tc>
          <w:tcPr>
            <w:tcW w:w="1418" w:type="dxa"/>
            <w:tcBorders>
              <w:bottom w:val="nil"/>
            </w:tcBorders>
            <w:vAlign w:val="center"/>
          </w:tcPr>
          <w:p w14:paraId="59160DA7" w14:textId="77777777" w:rsidR="00891E98" w:rsidRPr="00452523" w:rsidRDefault="00891E98" w:rsidP="00891E98">
            <w:pPr>
              <w:pStyle w:val="TAC"/>
              <w:rPr>
                <w:rFonts w:cs="Arial"/>
                <w:lang w:eastAsia="zh-CN"/>
              </w:rPr>
            </w:pPr>
            <w:r w:rsidRPr="00452523">
              <w:rPr>
                <w:rFonts w:cs="Arial"/>
                <w:lang w:eastAsia="zh-CN"/>
              </w:rPr>
              <w:t xml:space="preserve">0dB power imbalance is considered between </w:t>
            </w:r>
            <w:r w:rsidRPr="00452523">
              <w:rPr>
                <w:rFonts w:cs="Arial" w:hint="eastAsia"/>
                <w:lang w:eastAsia="zh-CN"/>
              </w:rPr>
              <w:t>TP</w:t>
            </w:r>
            <w:r w:rsidRPr="00452523">
              <w:rPr>
                <w:rFonts w:cs="Arial"/>
                <w:lang w:eastAsia="zh-CN"/>
              </w:rPr>
              <w:t xml:space="preserve"> 1 and </w:t>
            </w:r>
            <w:r w:rsidRPr="00452523">
              <w:rPr>
                <w:rFonts w:cs="Arial" w:hint="eastAsia"/>
                <w:lang w:eastAsia="zh-CN"/>
              </w:rPr>
              <w:t>TP</w:t>
            </w:r>
            <w:r w:rsidRPr="00452523">
              <w:rPr>
                <w:rFonts w:cs="Arial"/>
                <w:lang w:eastAsia="zh-CN"/>
              </w:rPr>
              <w:t xml:space="preserve"> 2,</w:t>
            </w:r>
          </w:p>
        </w:tc>
        <w:tc>
          <w:tcPr>
            <w:tcW w:w="1559" w:type="dxa"/>
            <w:tcBorders>
              <w:bottom w:val="nil"/>
            </w:tcBorders>
            <w:vAlign w:val="center"/>
          </w:tcPr>
          <w:p w14:paraId="3E169323" w14:textId="77777777" w:rsidR="00891E98" w:rsidRPr="00452523" w:rsidRDefault="00891E98" w:rsidP="00891E98">
            <w:pPr>
              <w:pStyle w:val="TAC"/>
              <w:rPr>
                <w:rFonts w:cs="Arial"/>
                <w:snapToGrid w:val="0"/>
                <w:lang w:eastAsia="zh-CN"/>
              </w:rPr>
            </w:pPr>
            <w:r w:rsidRPr="00452523">
              <w:rPr>
                <w:rFonts w:cs="Arial" w:hint="eastAsia"/>
                <w:snapToGrid w:val="0"/>
                <w:lang w:eastAsia="zh-CN"/>
              </w:rPr>
              <w:t xml:space="preserve">Reference value in Table </w:t>
            </w:r>
            <w:r w:rsidRPr="00452523">
              <w:rPr>
                <w:rFonts w:cs="Arial"/>
                <w:snapToGrid w:val="0"/>
                <w:lang w:eastAsia="zh-CN"/>
              </w:rPr>
              <w:t>8.8.3.2-2</w:t>
            </w:r>
          </w:p>
        </w:tc>
        <w:tc>
          <w:tcPr>
            <w:tcW w:w="1559" w:type="dxa"/>
            <w:tcBorders>
              <w:bottom w:val="nil"/>
            </w:tcBorders>
            <w:vAlign w:val="center"/>
          </w:tcPr>
          <w:p w14:paraId="03178CE5" w14:textId="77777777" w:rsidR="00891E98" w:rsidRPr="00452523" w:rsidRDefault="00891E98" w:rsidP="00891E98">
            <w:pPr>
              <w:pStyle w:val="TAC"/>
              <w:rPr>
                <w:rFonts w:cs="Arial"/>
                <w:lang w:eastAsia="zh-CN"/>
              </w:rPr>
            </w:pPr>
            <w:r w:rsidRPr="00452523">
              <w:rPr>
                <w:rFonts w:cs="Arial" w:hint="eastAsia"/>
                <w:snapToGrid w:val="0"/>
                <w:lang w:eastAsia="zh-CN"/>
              </w:rPr>
              <w:t xml:space="preserve">Reference value in Table </w:t>
            </w:r>
            <w:r w:rsidRPr="00452523">
              <w:rPr>
                <w:rFonts w:cs="Arial"/>
                <w:snapToGrid w:val="0"/>
                <w:lang w:eastAsia="zh-CN"/>
              </w:rPr>
              <w:t>8.8.3.2-2</w:t>
            </w:r>
          </w:p>
        </w:tc>
        <w:tc>
          <w:tcPr>
            <w:tcW w:w="1559" w:type="dxa"/>
            <w:tcBorders>
              <w:bottom w:val="nil"/>
            </w:tcBorders>
            <w:vAlign w:val="center"/>
          </w:tcPr>
          <w:p w14:paraId="3984E53D" w14:textId="77777777" w:rsidR="00891E98" w:rsidRPr="00452523" w:rsidRDefault="00891E98" w:rsidP="00891E98">
            <w:pPr>
              <w:pStyle w:val="TAC"/>
              <w:rPr>
                <w:rFonts w:cs="Arial"/>
                <w:snapToGrid w:val="0"/>
                <w:lang w:eastAsia="zh-CN"/>
              </w:rPr>
            </w:pPr>
            <w:r w:rsidRPr="00452523">
              <w:rPr>
                <w:rFonts w:cs="Arial" w:hint="eastAsia"/>
                <w:snapToGrid w:val="0"/>
                <w:lang w:eastAsia="zh-CN"/>
              </w:rPr>
              <w:t xml:space="preserve">Reference value in Table </w:t>
            </w:r>
            <w:r w:rsidRPr="00452523">
              <w:rPr>
                <w:rFonts w:cs="Arial"/>
                <w:snapToGrid w:val="0"/>
                <w:lang w:eastAsia="zh-CN"/>
              </w:rPr>
              <w:t>8.8.3.2-2</w:t>
            </w:r>
          </w:p>
        </w:tc>
      </w:tr>
      <w:tr w:rsidR="00891E98" w:rsidRPr="003D3D25" w14:paraId="0679A6DC" w14:textId="77777777" w:rsidTr="00891E98">
        <w:trPr>
          <w:cantSplit/>
          <w:trHeight w:val="201"/>
          <w:jc w:val="center"/>
        </w:trPr>
        <w:tc>
          <w:tcPr>
            <w:tcW w:w="2748" w:type="dxa"/>
            <w:gridSpan w:val="3"/>
            <w:vAlign w:val="center"/>
          </w:tcPr>
          <w:p w14:paraId="56638478" w14:textId="77777777" w:rsidR="00891E98" w:rsidRPr="00452523" w:rsidRDefault="00891E98" w:rsidP="00891E98">
            <w:pPr>
              <w:pStyle w:val="TAL"/>
              <w:rPr>
                <w:rFonts w:cs="Arial"/>
                <w:lang w:eastAsia="zh-CN"/>
              </w:rPr>
            </w:pPr>
            <w:r w:rsidRPr="00452523">
              <w:rPr>
                <w:rFonts w:cs="Arial"/>
                <w:position w:val="-12"/>
                <w:lang w:eastAsia="en-US"/>
              </w:rPr>
              <w:object w:dxaOrig="400" w:dyaOrig="360" w14:anchorId="26145CFC">
                <v:shape id="_x0000_i1385" type="#_x0000_t75" style="width:19.5pt;height:17.5pt" o:ole="">
                  <v:imagedata r:id="rId16" o:title=""/>
                </v:shape>
                <o:OLEObject Type="Embed" ProgID="Equation.3" ShapeID="_x0000_i1385" DrawAspect="Content" ObjectID="_1700314068" r:id="rId414"/>
              </w:object>
            </w:r>
            <w:r w:rsidRPr="00452523">
              <w:rPr>
                <w:rFonts w:cs="Arial"/>
                <w:lang w:eastAsia="en-US"/>
              </w:rPr>
              <w:t>at antenna port</w:t>
            </w:r>
          </w:p>
        </w:tc>
        <w:tc>
          <w:tcPr>
            <w:tcW w:w="709" w:type="dxa"/>
            <w:vAlign w:val="center"/>
          </w:tcPr>
          <w:p w14:paraId="42DDCB9B" w14:textId="77777777" w:rsidR="00891E98" w:rsidRPr="00452523" w:rsidRDefault="00891E98" w:rsidP="00891E98">
            <w:pPr>
              <w:pStyle w:val="TAC"/>
              <w:rPr>
                <w:rFonts w:cs="Arial"/>
                <w:lang w:eastAsia="zh-CN"/>
              </w:rPr>
            </w:pPr>
            <w:r w:rsidRPr="00452523">
              <w:rPr>
                <w:rFonts w:eastAsia="?? ??" w:cs="Arial"/>
                <w:lang w:eastAsia="en-US"/>
              </w:rPr>
              <w:t>dBm/15kHz</w:t>
            </w:r>
          </w:p>
        </w:tc>
        <w:tc>
          <w:tcPr>
            <w:tcW w:w="6095" w:type="dxa"/>
            <w:gridSpan w:val="4"/>
            <w:vAlign w:val="center"/>
          </w:tcPr>
          <w:p w14:paraId="51D8D53F" w14:textId="77777777" w:rsidR="00891E98" w:rsidRPr="00452523" w:rsidRDefault="00891E98" w:rsidP="00891E98">
            <w:pPr>
              <w:pStyle w:val="TAC"/>
              <w:rPr>
                <w:rFonts w:eastAsia="?? ??" w:cs="Arial"/>
                <w:lang w:eastAsia="en-US"/>
              </w:rPr>
            </w:pPr>
            <w:r w:rsidRPr="00452523">
              <w:rPr>
                <w:rFonts w:cs="Arial" w:hint="eastAsia"/>
                <w:lang w:eastAsia="zh-CN"/>
              </w:rPr>
              <w:t>-98</w:t>
            </w:r>
          </w:p>
        </w:tc>
      </w:tr>
      <w:tr w:rsidR="00891E98" w:rsidRPr="003D3D25" w14:paraId="5C4D54B1" w14:textId="77777777" w:rsidTr="00891E98">
        <w:trPr>
          <w:trHeight w:val="201"/>
          <w:jc w:val="center"/>
        </w:trPr>
        <w:tc>
          <w:tcPr>
            <w:tcW w:w="2748" w:type="dxa"/>
            <w:gridSpan w:val="3"/>
            <w:tcBorders>
              <w:bottom w:val="nil"/>
            </w:tcBorders>
            <w:vAlign w:val="center"/>
          </w:tcPr>
          <w:p w14:paraId="0402F8A7" w14:textId="77777777" w:rsidR="00891E98" w:rsidRPr="00452523" w:rsidRDefault="00891E98" w:rsidP="00891E98">
            <w:pPr>
              <w:pStyle w:val="TAL"/>
              <w:rPr>
                <w:rFonts w:cs="Arial"/>
                <w:lang w:eastAsia="zh-CN"/>
              </w:rPr>
            </w:pPr>
            <w:r w:rsidRPr="00452523">
              <w:rPr>
                <w:rFonts w:cs="Arial" w:hint="eastAsia"/>
                <w:lang w:eastAsia="zh-CN"/>
              </w:rPr>
              <w:t>Bandwidth</w:t>
            </w:r>
          </w:p>
        </w:tc>
        <w:tc>
          <w:tcPr>
            <w:tcW w:w="709" w:type="dxa"/>
            <w:tcBorders>
              <w:bottom w:val="nil"/>
            </w:tcBorders>
            <w:vAlign w:val="center"/>
          </w:tcPr>
          <w:p w14:paraId="0109D106" w14:textId="77777777" w:rsidR="00891E98" w:rsidRPr="00452523" w:rsidRDefault="00891E98" w:rsidP="00891E98">
            <w:pPr>
              <w:pStyle w:val="TAC"/>
              <w:rPr>
                <w:rFonts w:cs="Arial"/>
                <w:lang w:eastAsia="zh-CN"/>
              </w:rPr>
            </w:pPr>
            <w:r w:rsidRPr="00452523">
              <w:rPr>
                <w:rFonts w:cs="Arial" w:hint="eastAsia"/>
                <w:lang w:eastAsia="zh-CN"/>
              </w:rPr>
              <w:t>MHz</w:t>
            </w:r>
          </w:p>
        </w:tc>
        <w:tc>
          <w:tcPr>
            <w:tcW w:w="1418" w:type="dxa"/>
            <w:tcBorders>
              <w:bottom w:val="nil"/>
            </w:tcBorders>
            <w:vAlign w:val="center"/>
          </w:tcPr>
          <w:p w14:paraId="70A4890D" w14:textId="77777777" w:rsidR="00891E98" w:rsidRPr="00452523" w:rsidRDefault="00891E98" w:rsidP="00891E98">
            <w:pPr>
              <w:pStyle w:val="TAC"/>
              <w:rPr>
                <w:rFonts w:cs="Arial"/>
                <w:lang w:eastAsia="zh-CN"/>
              </w:rPr>
            </w:pPr>
            <w:r w:rsidRPr="00452523">
              <w:rPr>
                <w:rFonts w:cs="Arial" w:hint="eastAsia"/>
                <w:lang w:eastAsia="zh-CN"/>
              </w:rPr>
              <w:t>10</w:t>
            </w:r>
          </w:p>
        </w:tc>
        <w:tc>
          <w:tcPr>
            <w:tcW w:w="1559" w:type="dxa"/>
            <w:tcBorders>
              <w:bottom w:val="nil"/>
            </w:tcBorders>
            <w:vAlign w:val="center"/>
          </w:tcPr>
          <w:p w14:paraId="732AA890" w14:textId="77777777" w:rsidR="00891E98" w:rsidRPr="00452523" w:rsidRDefault="00891E98" w:rsidP="00891E98">
            <w:pPr>
              <w:pStyle w:val="TAC"/>
              <w:rPr>
                <w:rFonts w:cs="Arial"/>
                <w:snapToGrid w:val="0"/>
                <w:lang w:eastAsia="zh-CN"/>
              </w:rPr>
            </w:pPr>
            <w:r w:rsidRPr="00452523">
              <w:rPr>
                <w:rFonts w:cs="Arial" w:hint="eastAsia"/>
                <w:snapToGrid w:val="0"/>
                <w:lang w:eastAsia="zh-CN"/>
              </w:rPr>
              <w:t>10</w:t>
            </w:r>
          </w:p>
        </w:tc>
        <w:tc>
          <w:tcPr>
            <w:tcW w:w="1559" w:type="dxa"/>
            <w:tcBorders>
              <w:bottom w:val="nil"/>
            </w:tcBorders>
            <w:vAlign w:val="center"/>
          </w:tcPr>
          <w:p w14:paraId="469196D2" w14:textId="77777777" w:rsidR="00891E98" w:rsidRPr="00452523" w:rsidRDefault="00891E98" w:rsidP="00891E98">
            <w:pPr>
              <w:pStyle w:val="TAC"/>
              <w:rPr>
                <w:rFonts w:cs="Arial"/>
                <w:lang w:eastAsia="zh-CN"/>
              </w:rPr>
            </w:pPr>
            <w:r w:rsidRPr="00452523">
              <w:rPr>
                <w:rFonts w:cs="Arial" w:hint="eastAsia"/>
                <w:lang w:eastAsia="zh-CN"/>
              </w:rPr>
              <w:t>10</w:t>
            </w:r>
          </w:p>
        </w:tc>
        <w:tc>
          <w:tcPr>
            <w:tcW w:w="1559" w:type="dxa"/>
            <w:tcBorders>
              <w:bottom w:val="nil"/>
            </w:tcBorders>
            <w:vAlign w:val="center"/>
          </w:tcPr>
          <w:p w14:paraId="5A53CF87" w14:textId="77777777" w:rsidR="00891E98" w:rsidRPr="00452523" w:rsidRDefault="00891E98" w:rsidP="00891E98">
            <w:pPr>
              <w:pStyle w:val="TAC"/>
              <w:rPr>
                <w:rFonts w:cs="Arial"/>
                <w:snapToGrid w:val="0"/>
                <w:lang w:eastAsia="zh-CN"/>
              </w:rPr>
            </w:pPr>
            <w:r w:rsidRPr="00452523">
              <w:rPr>
                <w:rFonts w:cs="Arial" w:hint="eastAsia"/>
                <w:snapToGrid w:val="0"/>
                <w:lang w:eastAsia="zh-CN"/>
              </w:rPr>
              <w:t>10</w:t>
            </w:r>
          </w:p>
        </w:tc>
      </w:tr>
      <w:tr w:rsidR="00891E98" w:rsidRPr="003D3D25" w14:paraId="2B9C2A3C" w14:textId="77777777" w:rsidTr="00891E98">
        <w:trPr>
          <w:cantSplit/>
          <w:trHeight w:val="201"/>
          <w:jc w:val="center"/>
        </w:trPr>
        <w:tc>
          <w:tcPr>
            <w:tcW w:w="2748" w:type="dxa"/>
            <w:gridSpan w:val="3"/>
            <w:vAlign w:val="center"/>
          </w:tcPr>
          <w:p w14:paraId="1DB704A9" w14:textId="77777777" w:rsidR="00891E98" w:rsidRPr="00452523" w:rsidRDefault="00891E98" w:rsidP="00891E98">
            <w:pPr>
              <w:pStyle w:val="TAL"/>
              <w:rPr>
                <w:rFonts w:cs="Arial"/>
                <w:lang w:eastAsia="zh-CN"/>
              </w:rPr>
            </w:pPr>
            <w:r w:rsidRPr="00452523">
              <w:rPr>
                <w:rFonts w:cs="Arial" w:hint="eastAsia"/>
                <w:lang w:eastAsia="zh-CN"/>
              </w:rPr>
              <w:t>Number of EPDCCH Sets</w:t>
            </w:r>
          </w:p>
        </w:tc>
        <w:tc>
          <w:tcPr>
            <w:tcW w:w="709" w:type="dxa"/>
            <w:vAlign w:val="center"/>
          </w:tcPr>
          <w:p w14:paraId="113A92A0" w14:textId="77777777" w:rsidR="00891E98" w:rsidRPr="00452523" w:rsidRDefault="00891E98" w:rsidP="00891E98">
            <w:pPr>
              <w:pStyle w:val="TAC"/>
              <w:rPr>
                <w:rFonts w:cs="Arial"/>
                <w:lang w:eastAsia="zh-CN"/>
              </w:rPr>
            </w:pPr>
          </w:p>
        </w:tc>
        <w:tc>
          <w:tcPr>
            <w:tcW w:w="2977" w:type="dxa"/>
            <w:gridSpan w:val="2"/>
            <w:vAlign w:val="center"/>
          </w:tcPr>
          <w:p w14:paraId="0F17C5B1" w14:textId="77777777" w:rsidR="00891E98" w:rsidRPr="00452523" w:rsidRDefault="00891E98" w:rsidP="00891E98">
            <w:pPr>
              <w:pStyle w:val="TAC"/>
              <w:rPr>
                <w:rFonts w:cs="Arial"/>
                <w:lang w:eastAsia="zh-CN"/>
              </w:rPr>
            </w:pPr>
            <w:r w:rsidRPr="00452523">
              <w:rPr>
                <w:rFonts w:eastAsia="?? ??" w:cs="Arial"/>
                <w:lang w:eastAsia="en-US"/>
              </w:rPr>
              <w:t>2</w:t>
            </w:r>
            <w:r w:rsidRPr="00452523">
              <w:rPr>
                <w:rFonts w:cs="Arial" w:hint="eastAsia"/>
                <w:lang w:eastAsia="zh-CN"/>
              </w:rPr>
              <w:t xml:space="preserve"> (Note 1)</w:t>
            </w:r>
          </w:p>
        </w:tc>
        <w:tc>
          <w:tcPr>
            <w:tcW w:w="3118" w:type="dxa"/>
            <w:gridSpan w:val="2"/>
          </w:tcPr>
          <w:p w14:paraId="1E07C84E" w14:textId="77777777" w:rsidR="00891E98" w:rsidRPr="00452523" w:rsidRDefault="00891E98" w:rsidP="00891E98">
            <w:pPr>
              <w:pStyle w:val="TAC"/>
              <w:rPr>
                <w:rFonts w:cs="Arial"/>
                <w:lang w:eastAsia="zh-CN"/>
              </w:rPr>
            </w:pPr>
            <w:r w:rsidRPr="00452523">
              <w:rPr>
                <w:rFonts w:cs="Arial" w:hint="eastAsia"/>
                <w:lang w:eastAsia="zh-CN"/>
              </w:rPr>
              <w:t>2 (Note1)</w:t>
            </w:r>
          </w:p>
        </w:tc>
      </w:tr>
      <w:tr w:rsidR="00891E98" w:rsidRPr="003D3D25" w14:paraId="583E9452" w14:textId="77777777" w:rsidTr="00891E98">
        <w:trPr>
          <w:cantSplit/>
          <w:trHeight w:val="201"/>
          <w:jc w:val="center"/>
        </w:trPr>
        <w:tc>
          <w:tcPr>
            <w:tcW w:w="2748" w:type="dxa"/>
            <w:gridSpan w:val="3"/>
            <w:vAlign w:val="center"/>
          </w:tcPr>
          <w:p w14:paraId="210D07BB" w14:textId="77777777" w:rsidR="00891E98" w:rsidRPr="00452523" w:rsidRDefault="00891E98" w:rsidP="00891E98">
            <w:pPr>
              <w:pStyle w:val="TAL"/>
              <w:rPr>
                <w:rFonts w:cs="Arial"/>
                <w:lang w:eastAsia="zh-CN"/>
              </w:rPr>
            </w:pPr>
            <w:r w:rsidRPr="00452523">
              <w:rPr>
                <w:rFonts w:cs="Arial" w:hint="eastAsia"/>
                <w:lang w:eastAsia="zh-CN"/>
              </w:rPr>
              <w:t>EPDCCH-PRB-Set ID (setConfigId)</w:t>
            </w:r>
          </w:p>
        </w:tc>
        <w:tc>
          <w:tcPr>
            <w:tcW w:w="709" w:type="dxa"/>
            <w:vAlign w:val="center"/>
          </w:tcPr>
          <w:p w14:paraId="0BEE52CD" w14:textId="77777777" w:rsidR="00891E98" w:rsidRPr="00452523" w:rsidRDefault="00891E98" w:rsidP="00891E98">
            <w:pPr>
              <w:pStyle w:val="TAC"/>
              <w:rPr>
                <w:rFonts w:cs="Arial"/>
                <w:lang w:eastAsia="zh-CN"/>
              </w:rPr>
            </w:pPr>
          </w:p>
        </w:tc>
        <w:tc>
          <w:tcPr>
            <w:tcW w:w="1418" w:type="dxa"/>
            <w:vAlign w:val="center"/>
          </w:tcPr>
          <w:p w14:paraId="50EB28FC" w14:textId="77777777" w:rsidR="00891E98" w:rsidRPr="00452523" w:rsidRDefault="00891E98" w:rsidP="00891E98">
            <w:pPr>
              <w:pStyle w:val="TAC"/>
              <w:rPr>
                <w:rFonts w:cs="Arial"/>
                <w:lang w:eastAsia="zh-CN"/>
              </w:rPr>
            </w:pPr>
            <w:r w:rsidRPr="00452523">
              <w:rPr>
                <w:rFonts w:cs="Arial" w:hint="eastAsia"/>
                <w:lang w:eastAsia="zh-CN"/>
              </w:rPr>
              <w:t>0</w:t>
            </w:r>
          </w:p>
        </w:tc>
        <w:tc>
          <w:tcPr>
            <w:tcW w:w="1559" w:type="dxa"/>
            <w:vAlign w:val="center"/>
          </w:tcPr>
          <w:p w14:paraId="68903352" w14:textId="77777777" w:rsidR="00891E98" w:rsidRPr="00452523" w:rsidRDefault="00891E98" w:rsidP="00891E98">
            <w:pPr>
              <w:pStyle w:val="TAC"/>
              <w:rPr>
                <w:rFonts w:cs="Arial"/>
                <w:lang w:eastAsia="zh-CN"/>
              </w:rPr>
            </w:pPr>
            <w:r w:rsidRPr="00452523">
              <w:rPr>
                <w:rFonts w:cs="Arial" w:hint="eastAsia"/>
                <w:lang w:eastAsia="zh-CN"/>
              </w:rPr>
              <w:t>1</w:t>
            </w:r>
          </w:p>
        </w:tc>
        <w:tc>
          <w:tcPr>
            <w:tcW w:w="1559" w:type="dxa"/>
            <w:vAlign w:val="center"/>
          </w:tcPr>
          <w:p w14:paraId="7F0DC094" w14:textId="77777777" w:rsidR="00891E98" w:rsidRPr="00452523" w:rsidRDefault="00891E98" w:rsidP="00891E98">
            <w:pPr>
              <w:pStyle w:val="TAC"/>
              <w:rPr>
                <w:rFonts w:cs="Arial"/>
                <w:lang w:eastAsia="zh-CN"/>
              </w:rPr>
            </w:pPr>
            <w:r w:rsidRPr="00452523">
              <w:rPr>
                <w:rFonts w:cs="Arial" w:hint="eastAsia"/>
                <w:lang w:eastAsia="zh-CN"/>
              </w:rPr>
              <w:t>0</w:t>
            </w:r>
          </w:p>
        </w:tc>
        <w:tc>
          <w:tcPr>
            <w:tcW w:w="1559" w:type="dxa"/>
            <w:vAlign w:val="center"/>
          </w:tcPr>
          <w:p w14:paraId="4DA1EE44" w14:textId="77777777" w:rsidR="00891E98" w:rsidRPr="00452523" w:rsidRDefault="00891E98" w:rsidP="00891E98">
            <w:pPr>
              <w:pStyle w:val="TAC"/>
              <w:rPr>
                <w:rFonts w:cs="Arial"/>
                <w:lang w:eastAsia="zh-CN"/>
              </w:rPr>
            </w:pPr>
            <w:r w:rsidRPr="00452523">
              <w:rPr>
                <w:rFonts w:cs="Arial" w:hint="eastAsia"/>
                <w:lang w:eastAsia="zh-CN"/>
              </w:rPr>
              <w:t>1</w:t>
            </w:r>
          </w:p>
        </w:tc>
      </w:tr>
      <w:tr w:rsidR="00891E98" w:rsidRPr="003D3D25" w14:paraId="5806C8E0" w14:textId="77777777" w:rsidTr="00891E98">
        <w:trPr>
          <w:cantSplit/>
          <w:trHeight w:val="201"/>
          <w:jc w:val="center"/>
        </w:trPr>
        <w:tc>
          <w:tcPr>
            <w:tcW w:w="2748" w:type="dxa"/>
            <w:gridSpan w:val="3"/>
            <w:vAlign w:val="center"/>
          </w:tcPr>
          <w:p w14:paraId="73CD0406" w14:textId="77777777" w:rsidR="00891E98" w:rsidRPr="00452523" w:rsidRDefault="00891E98" w:rsidP="00891E98">
            <w:pPr>
              <w:pStyle w:val="TAL"/>
              <w:rPr>
                <w:rFonts w:cs="Arial"/>
                <w:lang w:eastAsia="zh-CN"/>
              </w:rPr>
            </w:pPr>
            <w:r w:rsidRPr="00452523">
              <w:rPr>
                <w:rFonts w:cs="Arial" w:hint="eastAsia"/>
                <w:lang w:eastAsia="zh-CN"/>
              </w:rPr>
              <w:t>Transmission type of EPDCCH-PRB-set</w:t>
            </w:r>
          </w:p>
        </w:tc>
        <w:tc>
          <w:tcPr>
            <w:tcW w:w="709" w:type="dxa"/>
            <w:vAlign w:val="center"/>
          </w:tcPr>
          <w:p w14:paraId="1B204C26" w14:textId="77777777" w:rsidR="00891E98" w:rsidRPr="00452523" w:rsidRDefault="00891E98" w:rsidP="00891E98">
            <w:pPr>
              <w:pStyle w:val="TAC"/>
              <w:rPr>
                <w:rFonts w:cs="Arial"/>
                <w:lang w:eastAsia="zh-CN"/>
              </w:rPr>
            </w:pPr>
          </w:p>
        </w:tc>
        <w:tc>
          <w:tcPr>
            <w:tcW w:w="1418" w:type="dxa"/>
            <w:vAlign w:val="center"/>
          </w:tcPr>
          <w:p w14:paraId="41160BEC" w14:textId="77777777" w:rsidR="00891E98" w:rsidRPr="00452523" w:rsidRDefault="00891E98" w:rsidP="00891E98">
            <w:pPr>
              <w:pStyle w:val="TAC"/>
              <w:rPr>
                <w:rFonts w:cs="Arial"/>
                <w:lang w:eastAsia="zh-CN"/>
              </w:rPr>
            </w:pPr>
            <w:r w:rsidRPr="00452523">
              <w:rPr>
                <w:rFonts w:cs="Arial" w:hint="eastAsia"/>
                <w:lang w:eastAsia="zh-CN"/>
              </w:rPr>
              <w:t>Localized</w:t>
            </w:r>
          </w:p>
        </w:tc>
        <w:tc>
          <w:tcPr>
            <w:tcW w:w="1559" w:type="dxa"/>
            <w:vAlign w:val="center"/>
          </w:tcPr>
          <w:p w14:paraId="05D42678" w14:textId="77777777" w:rsidR="00891E98" w:rsidRPr="00452523" w:rsidRDefault="00891E98" w:rsidP="00891E98">
            <w:pPr>
              <w:pStyle w:val="TAC"/>
              <w:rPr>
                <w:rFonts w:cs="Arial"/>
                <w:lang w:eastAsia="zh-CN"/>
              </w:rPr>
            </w:pPr>
            <w:r w:rsidRPr="00452523">
              <w:rPr>
                <w:rFonts w:cs="Arial" w:hint="eastAsia"/>
                <w:lang w:eastAsia="zh-CN"/>
              </w:rPr>
              <w:t>Localized</w:t>
            </w:r>
          </w:p>
        </w:tc>
        <w:tc>
          <w:tcPr>
            <w:tcW w:w="1559" w:type="dxa"/>
            <w:vAlign w:val="center"/>
          </w:tcPr>
          <w:p w14:paraId="36D472E1" w14:textId="77777777" w:rsidR="00891E98" w:rsidRPr="00452523" w:rsidRDefault="00891E98" w:rsidP="00891E98">
            <w:pPr>
              <w:pStyle w:val="TAC"/>
              <w:rPr>
                <w:rFonts w:cs="Arial"/>
                <w:lang w:eastAsia="zh-CN"/>
              </w:rPr>
            </w:pPr>
            <w:r w:rsidRPr="00452523">
              <w:rPr>
                <w:rFonts w:cs="Arial" w:hint="eastAsia"/>
                <w:lang w:eastAsia="zh-CN"/>
              </w:rPr>
              <w:t>Localized</w:t>
            </w:r>
          </w:p>
        </w:tc>
        <w:tc>
          <w:tcPr>
            <w:tcW w:w="1559" w:type="dxa"/>
            <w:vAlign w:val="center"/>
          </w:tcPr>
          <w:p w14:paraId="0F47FECD" w14:textId="77777777" w:rsidR="00891E98" w:rsidRPr="00452523" w:rsidRDefault="00891E98" w:rsidP="00891E98">
            <w:pPr>
              <w:pStyle w:val="TAC"/>
              <w:rPr>
                <w:rFonts w:cs="Arial"/>
                <w:lang w:eastAsia="zh-CN"/>
              </w:rPr>
            </w:pPr>
            <w:r w:rsidRPr="00452523">
              <w:rPr>
                <w:rFonts w:cs="Arial" w:hint="eastAsia"/>
                <w:lang w:eastAsia="zh-CN"/>
              </w:rPr>
              <w:t>Localized</w:t>
            </w:r>
          </w:p>
        </w:tc>
      </w:tr>
      <w:tr w:rsidR="00891E98" w:rsidRPr="003D3D25" w14:paraId="40A375E2" w14:textId="77777777" w:rsidTr="00891E98">
        <w:trPr>
          <w:cantSplit/>
          <w:trHeight w:val="285"/>
          <w:jc w:val="center"/>
        </w:trPr>
        <w:tc>
          <w:tcPr>
            <w:tcW w:w="2748" w:type="dxa"/>
            <w:gridSpan w:val="3"/>
            <w:vAlign w:val="center"/>
          </w:tcPr>
          <w:p w14:paraId="17552161" w14:textId="77777777" w:rsidR="00891E98" w:rsidRPr="00452523" w:rsidRDefault="00891E98" w:rsidP="00891E98">
            <w:pPr>
              <w:pStyle w:val="TAL"/>
              <w:rPr>
                <w:rFonts w:cs="Arial"/>
                <w:lang w:eastAsia="zh-CN"/>
              </w:rPr>
            </w:pPr>
            <w:r w:rsidRPr="00452523">
              <w:rPr>
                <w:rFonts w:cs="Arial" w:hint="eastAsia"/>
                <w:lang w:eastAsia="zh-CN"/>
              </w:rPr>
              <w:t xml:space="preserve">Number of PRB pair per EPDCCH-PRB-set </w:t>
            </w:r>
          </w:p>
        </w:tc>
        <w:tc>
          <w:tcPr>
            <w:tcW w:w="709" w:type="dxa"/>
            <w:vAlign w:val="center"/>
          </w:tcPr>
          <w:p w14:paraId="37EE3E36" w14:textId="77777777" w:rsidR="00891E98" w:rsidRPr="00452523" w:rsidRDefault="00891E98" w:rsidP="00891E98">
            <w:pPr>
              <w:pStyle w:val="TAC"/>
              <w:rPr>
                <w:rFonts w:cs="Arial"/>
                <w:lang w:eastAsia="zh-CN"/>
              </w:rPr>
            </w:pPr>
            <w:r w:rsidRPr="00452523">
              <w:rPr>
                <w:rFonts w:cs="Arial" w:hint="eastAsia"/>
                <w:lang w:eastAsia="zh-CN"/>
              </w:rPr>
              <w:t>PRB</w:t>
            </w:r>
          </w:p>
        </w:tc>
        <w:tc>
          <w:tcPr>
            <w:tcW w:w="1418" w:type="dxa"/>
            <w:vAlign w:val="center"/>
          </w:tcPr>
          <w:p w14:paraId="49D56B64" w14:textId="77777777" w:rsidR="00891E98" w:rsidRPr="00452523" w:rsidRDefault="00891E98" w:rsidP="00891E98">
            <w:pPr>
              <w:pStyle w:val="TAC"/>
              <w:rPr>
                <w:rFonts w:cs="Arial"/>
                <w:lang w:eastAsia="zh-CN"/>
              </w:rPr>
            </w:pPr>
            <w:r w:rsidRPr="00452523">
              <w:rPr>
                <w:rFonts w:cs="Arial" w:hint="eastAsia"/>
                <w:lang w:eastAsia="zh-CN"/>
              </w:rPr>
              <w:t>8</w:t>
            </w:r>
          </w:p>
        </w:tc>
        <w:tc>
          <w:tcPr>
            <w:tcW w:w="1559" w:type="dxa"/>
            <w:vAlign w:val="center"/>
          </w:tcPr>
          <w:p w14:paraId="1B85CA00" w14:textId="77777777" w:rsidR="00891E98" w:rsidRPr="00452523" w:rsidRDefault="00891E98" w:rsidP="00891E98">
            <w:pPr>
              <w:pStyle w:val="TAC"/>
              <w:rPr>
                <w:rFonts w:cs="Arial"/>
                <w:lang w:eastAsia="zh-CN"/>
              </w:rPr>
            </w:pPr>
            <w:r w:rsidRPr="00452523">
              <w:rPr>
                <w:rFonts w:cs="Arial" w:hint="eastAsia"/>
                <w:lang w:eastAsia="zh-CN"/>
              </w:rPr>
              <w:t>8</w:t>
            </w:r>
          </w:p>
        </w:tc>
        <w:tc>
          <w:tcPr>
            <w:tcW w:w="1559" w:type="dxa"/>
            <w:vAlign w:val="center"/>
          </w:tcPr>
          <w:p w14:paraId="76A32056" w14:textId="77777777" w:rsidR="00891E98" w:rsidRPr="00452523" w:rsidRDefault="00891E98" w:rsidP="00891E98">
            <w:pPr>
              <w:pStyle w:val="TAC"/>
              <w:rPr>
                <w:rFonts w:cs="Arial"/>
                <w:lang w:eastAsia="zh-CN"/>
              </w:rPr>
            </w:pPr>
            <w:r w:rsidRPr="00452523">
              <w:rPr>
                <w:rFonts w:cs="Arial" w:hint="eastAsia"/>
                <w:lang w:eastAsia="zh-CN"/>
              </w:rPr>
              <w:t>8</w:t>
            </w:r>
          </w:p>
        </w:tc>
        <w:tc>
          <w:tcPr>
            <w:tcW w:w="1559" w:type="dxa"/>
            <w:vAlign w:val="center"/>
          </w:tcPr>
          <w:p w14:paraId="6B1C883D" w14:textId="77777777" w:rsidR="00891E98" w:rsidRPr="00452523" w:rsidRDefault="00891E98" w:rsidP="00891E98">
            <w:pPr>
              <w:pStyle w:val="TAC"/>
              <w:rPr>
                <w:rFonts w:cs="Arial"/>
                <w:lang w:eastAsia="zh-CN"/>
              </w:rPr>
            </w:pPr>
            <w:r w:rsidRPr="00452523">
              <w:rPr>
                <w:rFonts w:cs="Arial" w:hint="eastAsia"/>
                <w:lang w:eastAsia="zh-CN"/>
              </w:rPr>
              <w:t>8</w:t>
            </w:r>
          </w:p>
        </w:tc>
      </w:tr>
      <w:tr w:rsidR="00891E98" w:rsidRPr="003D3D25" w14:paraId="37E17F43" w14:textId="77777777" w:rsidTr="00891E98">
        <w:trPr>
          <w:cantSplit/>
          <w:trHeight w:val="201"/>
          <w:jc w:val="center"/>
        </w:trPr>
        <w:tc>
          <w:tcPr>
            <w:tcW w:w="2748" w:type="dxa"/>
            <w:gridSpan w:val="3"/>
            <w:vAlign w:val="center"/>
          </w:tcPr>
          <w:p w14:paraId="59EE4454" w14:textId="77777777" w:rsidR="00891E98" w:rsidRPr="00452523" w:rsidRDefault="00891E98" w:rsidP="00891E98">
            <w:pPr>
              <w:pStyle w:val="TAL"/>
              <w:rPr>
                <w:rFonts w:cs="Arial"/>
                <w:lang w:eastAsia="zh-CN"/>
              </w:rPr>
            </w:pPr>
            <w:r w:rsidRPr="00452523">
              <w:rPr>
                <w:rFonts w:cs="Arial" w:hint="eastAsia"/>
                <w:lang w:eastAsia="zh-CN"/>
              </w:rPr>
              <w:t>EPDCCH beamforming model</w:t>
            </w:r>
          </w:p>
        </w:tc>
        <w:tc>
          <w:tcPr>
            <w:tcW w:w="709" w:type="dxa"/>
            <w:vAlign w:val="center"/>
          </w:tcPr>
          <w:p w14:paraId="24C03391" w14:textId="77777777" w:rsidR="00891E98" w:rsidRPr="00452523" w:rsidRDefault="00891E98" w:rsidP="00891E98">
            <w:pPr>
              <w:pStyle w:val="TAC"/>
              <w:rPr>
                <w:rFonts w:cs="Arial"/>
                <w:lang w:eastAsia="zh-CN"/>
              </w:rPr>
            </w:pPr>
          </w:p>
        </w:tc>
        <w:tc>
          <w:tcPr>
            <w:tcW w:w="1418" w:type="dxa"/>
            <w:vAlign w:val="center"/>
          </w:tcPr>
          <w:p w14:paraId="7C870E79" w14:textId="77777777" w:rsidR="00891E98" w:rsidRPr="00452523" w:rsidRDefault="00891E98" w:rsidP="00891E98">
            <w:pPr>
              <w:pStyle w:val="TAC"/>
              <w:rPr>
                <w:rFonts w:eastAsia="?? ??" w:cs="Arial"/>
                <w:lang w:eastAsia="en-US"/>
              </w:rPr>
            </w:pPr>
            <w:r w:rsidRPr="00452523">
              <w:rPr>
                <w:rFonts w:cs="Arial" w:hint="eastAsia"/>
                <w:lang w:eastAsia="zh-CN"/>
              </w:rPr>
              <w:t>Annex B.4.5</w:t>
            </w:r>
          </w:p>
        </w:tc>
        <w:tc>
          <w:tcPr>
            <w:tcW w:w="1559" w:type="dxa"/>
            <w:vAlign w:val="center"/>
          </w:tcPr>
          <w:p w14:paraId="64433F20" w14:textId="77777777" w:rsidR="00891E98" w:rsidRPr="00452523" w:rsidRDefault="00891E98" w:rsidP="00891E98">
            <w:pPr>
              <w:pStyle w:val="TAC"/>
              <w:rPr>
                <w:rFonts w:cs="Arial"/>
                <w:lang w:eastAsia="zh-CN"/>
              </w:rPr>
            </w:pPr>
            <w:r w:rsidRPr="00452523">
              <w:rPr>
                <w:rFonts w:cs="Arial" w:hint="eastAsia"/>
                <w:lang w:eastAsia="zh-CN"/>
              </w:rPr>
              <w:t>Annex B.4.5</w:t>
            </w:r>
          </w:p>
        </w:tc>
        <w:tc>
          <w:tcPr>
            <w:tcW w:w="1559" w:type="dxa"/>
            <w:vAlign w:val="center"/>
          </w:tcPr>
          <w:p w14:paraId="02D9A28B" w14:textId="77777777" w:rsidR="00891E98" w:rsidRPr="00452523" w:rsidRDefault="00891E98" w:rsidP="00891E98">
            <w:pPr>
              <w:pStyle w:val="TAC"/>
              <w:rPr>
                <w:rFonts w:cs="Arial"/>
                <w:lang w:eastAsia="zh-CN"/>
              </w:rPr>
            </w:pPr>
            <w:r w:rsidRPr="00452523">
              <w:rPr>
                <w:rFonts w:cs="Arial" w:hint="eastAsia"/>
                <w:lang w:eastAsia="zh-CN"/>
              </w:rPr>
              <w:t>Annex B.4.5</w:t>
            </w:r>
          </w:p>
        </w:tc>
        <w:tc>
          <w:tcPr>
            <w:tcW w:w="1559" w:type="dxa"/>
            <w:vAlign w:val="center"/>
          </w:tcPr>
          <w:p w14:paraId="723D61E5" w14:textId="77777777" w:rsidR="00891E98" w:rsidRPr="00452523" w:rsidRDefault="00891E98" w:rsidP="00891E98">
            <w:pPr>
              <w:pStyle w:val="TAC"/>
              <w:rPr>
                <w:rFonts w:cs="Arial"/>
                <w:lang w:eastAsia="zh-CN"/>
              </w:rPr>
            </w:pPr>
            <w:r w:rsidRPr="00452523">
              <w:rPr>
                <w:rFonts w:cs="Arial" w:hint="eastAsia"/>
                <w:lang w:eastAsia="zh-CN"/>
              </w:rPr>
              <w:t>Annex B.4.5</w:t>
            </w:r>
          </w:p>
        </w:tc>
      </w:tr>
      <w:tr w:rsidR="00891E98" w:rsidRPr="003D3D25" w14:paraId="4CB253EB" w14:textId="77777777" w:rsidTr="00891E98">
        <w:trPr>
          <w:cantSplit/>
          <w:trHeight w:val="201"/>
          <w:jc w:val="center"/>
        </w:trPr>
        <w:tc>
          <w:tcPr>
            <w:tcW w:w="2748" w:type="dxa"/>
            <w:gridSpan w:val="3"/>
            <w:vAlign w:val="center"/>
          </w:tcPr>
          <w:p w14:paraId="60DBFB7D" w14:textId="77777777" w:rsidR="00891E98" w:rsidRPr="00452523" w:rsidRDefault="00891E98" w:rsidP="00891E98">
            <w:pPr>
              <w:pStyle w:val="TAL"/>
              <w:rPr>
                <w:rFonts w:cs="Arial"/>
                <w:lang w:eastAsia="zh-CN"/>
              </w:rPr>
            </w:pPr>
            <w:r w:rsidRPr="00452523">
              <w:rPr>
                <w:rFonts w:cs="Arial" w:hint="eastAsia"/>
                <w:lang w:eastAsia="zh-CN"/>
              </w:rPr>
              <w:t>PDSCH transmission mode</w:t>
            </w:r>
          </w:p>
        </w:tc>
        <w:tc>
          <w:tcPr>
            <w:tcW w:w="709" w:type="dxa"/>
            <w:vAlign w:val="center"/>
          </w:tcPr>
          <w:p w14:paraId="724BD58E" w14:textId="77777777" w:rsidR="00891E98" w:rsidRPr="00452523" w:rsidRDefault="00891E98" w:rsidP="00891E98">
            <w:pPr>
              <w:pStyle w:val="TAC"/>
              <w:rPr>
                <w:rFonts w:eastAsia="?? ??" w:cs="Arial"/>
                <w:lang w:eastAsia="en-US"/>
              </w:rPr>
            </w:pPr>
          </w:p>
        </w:tc>
        <w:tc>
          <w:tcPr>
            <w:tcW w:w="1418" w:type="dxa"/>
          </w:tcPr>
          <w:p w14:paraId="624C9F0C" w14:textId="77777777" w:rsidR="00891E98" w:rsidRPr="00452523" w:rsidRDefault="00891E98" w:rsidP="00891E98">
            <w:pPr>
              <w:pStyle w:val="TAC"/>
              <w:rPr>
                <w:rFonts w:cs="Arial"/>
                <w:lang w:eastAsia="zh-CN"/>
              </w:rPr>
            </w:pPr>
            <w:r w:rsidRPr="00452523">
              <w:rPr>
                <w:rFonts w:cs="Arial" w:hint="eastAsia"/>
                <w:lang w:eastAsia="zh-CN"/>
              </w:rPr>
              <w:t>TM10</w:t>
            </w:r>
          </w:p>
        </w:tc>
        <w:tc>
          <w:tcPr>
            <w:tcW w:w="1559" w:type="dxa"/>
            <w:vAlign w:val="center"/>
          </w:tcPr>
          <w:p w14:paraId="307E6FF1" w14:textId="77777777" w:rsidR="00891E98" w:rsidRPr="00452523" w:rsidRDefault="00891E98" w:rsidP="00891E98">
            <w:pPr>
              <w:pStyle w:val="TAC"/>
              <w:rPr>
                <w:rFonts w:cs="Arial"/>
                <w:lang w:eastAsia="zh-CN"/>
              </w:rPr>
            </w:pPr>
            <w:r w:rsidRPr="00452523">
              <w:rPr>
                <w:rFonts w:cs="Arial" w:hint="eastAsia"/>
                <w:lang w:eastAsia="zh-CN"/>
              </w:rPr>
              <w:t>TM10</w:t>
            </w:r>
          </w:p>
        </w:tc>
        <w:tc>
          <w:tcPr>
            <w:tcW w:w="1559" w:type="dxa"/>
            <w:vAlign w:val="center"/>
          </w:tcPr>
          <w:p w14:paraId="7D994F8E" w14:textId="77777777" w:rsidR="00891E98" w:rsidRPr="00452523" w:rsidRDefault="00891E98" w:rsidP="00891E98">
            <w:pPr>
              <w:pStyle w:val="TAC"/>
              <w:rPr>
                <w:rFonts w:cs="Arial"/>
                <w:lang w:eastAsia="zh-CN"/>
              </w:rPr>
            </w:pPr>
            <w:r w:rsidRPr="00452523">
              <w:rPr>
                <w:rFonts w:cs="Arial" w:hint="eastAsia"/>
                <w:lang w:eastAsia="zh-CN"/>
              </w:rPr>
              <w:t>TM10</w:t>
            </w:r>
          </w:p>
        </w:tc>
        <w:tc>
          <w:tcPr>
            <w:tcW w:w="1559" w:type="dxa"/>
            <w:vAlign w:val="center"/>
          </w:tcPr>
          <w:p w14:paraId="7D8E0713" w14:textId="77777777" w:rsidR="00891E98" w:rsidRPr="00452523" w:rsidRDefault="00891E98" w:rsidP="00891E98">
            <w:pPr>
              <w:pStyle w:val="TAC"/>
              <w:rPr>
                <w:rFonts w:cs="Arial"/>
                <w:lang w:eastAsia="zh-CN"/>
              </w:rPr>
            </w:pPr>
            <w:r w:rsidRPr="00452523">
              <w:rPr>
                <w:rFonts w:cs="Arial" w:hint="eastAsia"/>
                <w:lang w:eastAsia="zh-CN"/>
              </w:rPr>
              <w:t>TM10</w:t>
            </w:r>
          </w:p>
        </w:tc>
      </w:tr>
      <w:tr w:rsidR="00891E98" w:rsidRPr="003D3D25" w14:paraId="485F9053" w14:textId="77777777" w:rsidTr="00891E98">
        <w:trPr>
          <w:cantSplit/>
          <w:trHeight w:val="1021"/>
          <w:jc w:val="center"/>
        </w:trPr>
        <w:tc>
          <w:tcPr>
            <w:tcW w:w="2748" w:type="dxa"/>
            <w:gridSpan w:val="3"/>
            <w:vAlign w:val="center"/>
          </w:tcPr>
          <w:p w14:paraId="704A4D7D" w14:textId="77777777" w:rsidR="00891E98" w:rsidRPr="00452523" w:rsidRDefault="00891E98" w:rsidP="00891E98">
            <w:pPr>
              <w:pStyle w:val="TAL"/>
              <w:rPr>
                <w:rFonts w:cs="Arial"/>
                <w:lang w:eastAsia="zh-CN"/>
              </w:rPr>
            </w:pPr>
            <w:r w:rsidRPr="00452523">
              <w:rPr>
                <w:rFonts w:cs="Arial" w:hint="eastAsia"/>
                <w:lang w:eastAsia="zh-CN"/>
              </w:rPr>
              <w:t>PDSCH transmission scheduling</w:t>
            </w:r>
          </w:p>
        </w:tc>
        <w:tc>
          <w:tcPr>
            <w:tcW w:w="709" w:type="dxa"/>
            <w:vAlign w:val="center"/>
          </w:tcPr>
          <w:p w14:paraId="6D8B9C8F" w14:textId="77777777" w:rsidR="00891E98" w:rsidRPr="00452523" w:rsidRDefault="00891E98" w:rsidP="00891E98">
            <w:pPr>
              <w:pStyle w:val="TAC"/>
              <w:rPr>
                <w:rFonts w:eastAsia="?? ??" w:cs="Arial"/>
                <w:lang w:eastAsia="en-US"/>
              </w:rPr>
            </w:pPr>
          </w:p>
        </w:tc>
        <w:tc>
          <w:tcPr>
            <w:tcW w:w="1418" w:type="dxa"/>
            <w:vAlign w:val="center"/>
          </w:tcPr>
          <w:p w14:paraId="2002065F" w14:textId="77777777" w:rsidR="00891E98" w:rsidRPr="00452523" w:rsidRDefault="00891E98" w:rsidP="00891E98">
            <w:pPr>
              <w:pStyle w:val="TAC"/>
              <w:rPr>
                <w:rFonts w:cs="Arial"/>
                <w:lang w:eastAsia="zh-CN"/>
              </w:rPr>
            </w:pPr>
            <w:r w:rsidRPr="00452523">
              <w:rPr>
                <w:rFonts w:cs="Arial" w:hint="eastAsia"/>
                <w:lang w:eastAsia="zh-CN"/>
              </w:rPr>
              <w:t>Blanked in all the subframes</w:t>
            </w:r>
          </w:p>
        </w:tc>
        <w:tc>
          <w:tcPr>
            <w:tcW w:w="1559" w:type="dxa"/>
            <w:vAlign w:val="center"/>
          </w:tcPr>
          <w:p w14:paraId="08BB3E0F" w14:textId="77777777" w:rsidR="00891E98" w:rsidRPr="00452523" w:rsidRDefault="00891E98" w:rsidP="00891E98">
            <w:pPr>
              <w:pStyle w:val="TAC"/>
              <w:rPr>
                <w:rFonts w:cs="Arial"/>
                <w:lang w:eastAsia="zh-CN"/>
              </w:rPr>
            </w:pPr>
            <w:r w:rsidRPr="00452523">
              <w:rPr>
                <w:rFonts w:cs="Arial" w:hint="eastAsia"/>
                <w:lang w:eastAsia="zh-CN"/>
              </w:rPr>
              <w:t>Transmit in all the subframes</w:t>
            </w:r>
          </w:p>
        </w:tc>
        <w:tc>
          <w:tcPr>
            <w:tcW w:w="1559" w:type="dxa"/>
            <w:vAlign w:val="center"/>
          </w:tcPr>
          <w:p w14:paraId="12488D3C" w14:textId="77777777" w:rsidR="00891E98" w:rsidRPr="00452523" w:rsidRDefault="00891E98" w:rsidP="00891E98">
            <w:pPr>
              <w:pStyle w:val="TAC"/>
              <w:rPr>
                <w:rFonts w:cs="Arial"/>
                <w:lang w:eastAsia="zh-CN"/>
              </w:rPr>
            </w:pPr>
            <w:r w:rsidRPr="00452523">
              <w:rPr>
                <w:rFonts w:cs="Arial"/>
                <w:lang w:eastAsia="zh-CN"/>
              </w:rPr>
              <w:t>Probability of occurrence of PDSCH transmission</w:t>
            </w:r>
            <w:r w:rsidRPr="00452523">
              <w:rPr>
                <w:rFonts w:cs="Arial" w:hint="eastAsia"/>
                <w:lang w:eastAsia="zh-CN"/>
              </w:rPr>
              <w:t xml:space="preserve"> is 30% (Note 3)</w:t>
            </w:r>
          </w:p>
        </w:tc>
        <w:tc>
          <w:tcPr>
            <w:tcW w:w="1559" w:type="dxa"/>
            <w:vAlign w:val="center"/>
          </w:tcPr>
          <w:p w14:paraId="045EEABA" w14:textId="77777777" w:rsidR="00891E98" w:rsidRPr="00452523" w:rsidRDefault="00891E98" w:rsidP="00891E98">
            <w:pPr>
              <w:pStyle w:val="TAC"/>
              <w:rPr>
                <w:rFonts w:cs="Arial"/>
                <w:lang w:eastAsia="zh-CN"/>
              </w:rPr>
            </w:pPr>
            <w:r w:rsidRPr="00452523">
              <w:rPr>
                <w:rFonts w:cs="Arial"/>
                <w:lang w:eastAsia="zh-CN"/>
              </w:rPr>
              <w:t>Probability of occurrence of PDSCH transmission</w:t>
            </w:r>
            <w:r w:rsidRPr="00452523">
              <w:rPr>
                <w:rFonts w:cs="Arial" w:hint="eastAsia"/>
                <w:lang w:eastAsia="zh-CN"/>
              </w:rPr>
              <w:t xml:space="preserve"> is 70% (Note 3)</w:t>
            </w:r>
          </w:p>
        </w:tc>
      </w:tr>
      <w:tr w:rsidR="00891E98" w:rsidRPr="003D3D25" w14:paraId="41EA8D3C" w14:textId="77777777" w:rsidTr="00891E98">
        <w:trPr>
          <w:cantSplit/>
          <w:trHeight w:val="402"/>
          <w:jc w:val="center"/>
        </w:trPr>
        <w:tc>
          <w:tcPr>
            <w:tcW w:w="2748" w:type="dxa"/>
            <w:gridSpan w:val="3"/>
            <w:vAlign w:val="center"/>
          </w:tcPr>
          <w:p w14:paraId="1530A72F" w14:textId="77777777" w:rsidR="00891E98" w:rsidRPr="00452523" w:rsidRDefault="00891E98" w:rsidP="00891E98">
            <w:pPr>
              <w:pStyle w:val="TAL"/>
              <w:rPr>
                <w:rFonts w:cs="Arial"/>
                <w:lang w:eastAsia="zh-CN"/>
              </w:rPr>
            </w:pPr>
            <w:r w:rsidRPr="00452523">
              <w:rPr>
                <w:rFonts w:cs="Arial" w:hint="eastAsia"/>
                <w:lang w:eastAsia="zh-CN"/>
              </w:rPr>
              <w:t>CSI reference signal configurations</w:t>
            </w:r>
          </w:p>
        </w:tc>
        <w:tc>
          <w:tcPr>
            <w:tcW w:w="709" w:type="dxa"/>
            <w:vAlign w:val="center"/>
          </w:tcPr>
          <w:p w14:paraId="068A6030" w14:textId="77777777" w:rsidR="00891E98" w:rsidRPr="00452523" w:rsidRDefault="00891E98" w:rsidP="00891E98">
            <w:pPr>
              <w:pStyle w:val="TAC"/>
              <w:rPr>
                <w:rFonts w:eastAsia="?? ??" w:cs="Arial"/>
                <w:lang w:eastAsia="en-US"/>
              </w:rPr>
            </w:pPr>
          </w:p>
        </w:tc>
        <w:tc>
          <w:tcPr>
            <w:tcW w:w="1418" w:type="dxa"/>
          </w:tcPr>
          <w:p w14:paraId="0598C810" w14:textId="77777777" w:rsidR="00891E98" w:rsidRPr="00452523" w:rsidRDefault="00891E98" w:rsidP="00891E98">
            <w:pPr>
              <w:pStyle w:val="TAC"/>
              <w:rPr>
                <w:rFonts w:cs="Arial"/>
                <w:lang w:eastAsia="zh-CN"/>
              </w:rPr>
            </w:pPr>
            <w:r w:rsidRPr="00452523">
              <w:rPr>
                <w:rFonts w:cs="Arial" w:hint="eastAsia"/>
                <w:lang w:eastAsia="zh-CN"/>
              </w:rPr>
              <w:t>Antenna ports 15,16</w:t>
            </w:r>
          </w:p>
        </w:tc>
        <w:tc>
          <w:tcPr>
            <w:tcW w:w="1559" w:type="dxa"/>
            <w:vAlign w:val="center"/>
          </w:tcPr>
          <w:p w14:paraId="513FD13F" w14:textId="77777777" w:rsidR="00891E98" w:rsidRPr="00452523" w:rsidRDefault="00891E98" w:rsidP="00891E98">
            <w:pPr>
              <w:pStyle w:val="TAC"/>
              <w:rPr>
                <w:rFonts w:cs="Arial"/>
                <w:lang w:eastAsia="zh-CN"/>
              </w:rPr>
            </w:pPr>
            <w:r w:rsidRPr="00452523">
              <w:rPr>
                <w:rFonts w:cs="Arial" w:hint="eastAsia"/>
                <w:lang w:eastAsia="zh-CN"/>
              </w:rPr>
              <w:t>Antenna ports 15,16</w:t>
            </w:r>
          </w:p>
        </w:tc>
        <w:tc>
          <w:tcPr>
            <w:tcW w:w="1559" w:type="dxa"/>
            <w:vAlign w:val="center"/>
          </w:tcPr>
          <w:p w14:paraId="184B4A03" w14:textId="77777777" w:rsidR="00891E98" w:rsidRPr="00452523" w:rsidRDefault="00891E98" w:rsidP="00891E98">
            <w:pPr>
              <w:pStyle w:val="TAC"/>
              <w:rPr>
                <w:rFonts w:cs="Arial"/>
                <w:lang w:eastAsia="zh-CN"/>
              </w:rPr>
            </w:pPr>
            <w:r w:rsidRPr="00452523">
              <w:rPr>
                <w:rFonts w:cs="Arial" w:hint="eastAsia"/>
                <w:lang w:eastAsia="zh-CN"/>
              </w:rPr>
              <w:t>Antenna ports 15,16</w:t>
            </w:r>
          </w:p>
        </w:tc>
        <w:tc>
          <w:tcPr>
            <w:tcW w:w="1559" w:type="dxa"/>
            <w:vAlign w:val="center"/>
          </w:tcPr>
          <w:p w14:paraId="1B630CB0" w14:textId="77777777" w:rsidR="00891E98" w:rsidRPr="00452523" w:rsidRDefault="00891E98" w:rsidP="00891E98">
            <w:pPr>
              <w:pStyle w:val="TAC"/>
              <w:rPr>
                <w:rFonts w:cs="Arial"/>
                <w:lang w:eastAsia="zh-CN"/>
              </w:rPr>
            </w:pPr>
            <w:r w:rsidRPr="00452523">
              <w:rPr>
                <w:rFonts w:cs="Arial" w:hint="eastAsia"/>
                <w:lang w:eastAsia="zh-CN"/>
              </w:rPr>
              <w:t>Antenna ports 15,16</w:t>
            </w:r>
          </w:p>
        </w:tc>
      </w:tr>
      <w:tr w:rsidR="00891E98" w:rsidRPr="003D3D25" w14:paraId="22C389A0" w14:textId="77777777" w:rsidTr="00891E98">
        <w:trPr>
          <w:cantSplit/>
          <w:trHeight w:val="419"/>
          <w:jc w:val="center"/>
        </w:trPr>
        <w:tc>
          <w:tcPr>
            <w:tcW w:w="1177" w:type="dxa"/>
            <w:vMerge w:val="restart"/>
            <w:vAlign w:val="center"/>
          </w:tcPr>
          <w:p w14:paraId="5E3913B5" w14:textId="77777777" w:rsidR="00891E98" w:rsidRPr="003D3D25" w:rsidRDefault="00891E98" w:rsidP="00891E98">
            <w:pPr>
              <w:pStyle w:val="TAL"/>
              <w:rPr>
                <w:rFonts w:cs="Arial"/>
                <w:lang w:val="it-IT" w:eastAsia="zh-CN"/>
              </w:rPr>
            </w:pPr>
            <w:r w:rsidRPr="003D3D25">
              <w:rPr>
                <w:rFonts w:cs="Arial" w:hint="eastAsia"/>
                <w:lang w:val="it-IT" w:eastAsia="zh-CN"/>
              </w:rPr>
              <w:t>Non-zero power CSI reference signal (NZPId=1)</w:t>
            </w:r>
          </w:p>
        </w:tc>
        <w:tc>
          <w:tcPr>
            <w:tcW w:w="1571" w:type="dxa"/>
            <w:gridSpan w:val="2"/>
            <w:vAlign w:val="center"/>
          </w:tcPr>
          <w:p w14:paraId="4EB5E995" w14:textId="77777777" w:rsidR="00891E98" w:rsidRPr="00452523" w:rsidRDefault="00891E98" w:rsidP="00891E98">
            <w:pPr>
              <w:pStyle w:val="TAL"/>
              <w:rPr>
                <w:rFonts w:cs="Arial"/>
                <w:lang w:eastAsia="zh-CN"/>
              </w:rPr>
            </w:pPr>
            <w:r w:rsidRPr="00452523">
              <w:rPr>
                <w:rFonts w:cs="Arial" w:hint="eastAsia"/>
                <w:lang w:eastAsia="zh-CN"/>
              </w:rPr>
              <w:t>CSI reference signal configuration</w:t>
            </w:r>
          </w:p>
        </w:tc>
        <w:tc>
          <w:tcPr>
            <w:tcW w:w="709" w:type="dxa"/>
            <w:vAlign w:val="center"/>
          </w:tcPr>
          <w:p w14:paraId="33CEE95F" w14:textId="77777777" w:rsidR="00891E98" w:rsidRPr="00452523" w:rsidRDefault="00891E98" w:rsidP="00891E98">
            <w:pPr>
              <w:pStyle w:val="TAC"/>
              <w:rPr>
                <w:rFonts w:eastAsia="?? ??" w:cs="Arial"/>
                <w:lang w:eastAsia="en-US"/>
              </w:rPr>
            </w:pPr>
          </w:p>
        </w:tc>
        <w:tc>
          <w:tcPr>
            <w:tcW w:w="1418" w:type="dxa"/>
            <w:vAlign w:val="center"/>
          </w:tcPr>
          <w:p w14:paraId="23DBBF19"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403EF6E7" w14:textId="77777777" w:rsidR="00891E98" w:rsidRPr="00452523" w:rsidRDefault="00891E98" w:rsidP="00891E98">
            <w:pPr>
              <w:pStyle w:val="TAC"/>
              <w:rPr>
                <w:rFonts w:cs="Arial"/>
                <w:lang w:eastAsia="zh-CN"/>
              </w:rPr>
            </w:pPr>
            <w:r w:rsidRPr="00452523">
              <w:rPr>
                <w:rFonts w:cs="Arial" w:hint="eastAsia"/>
                <w:lang w:eastAsia="zh-CN"/>
              </w:rPr>
              <w:t>0</w:t>
            </w:r>
          </w:p>
        </w:tc>
        <w:tc>
          <w:tcPr>
            <w:tcW w:w="1559" w:type="dxa"/>
            <w:vAlign w:val="center"/>
          </w:tcPr>
          <w:p w14:paraId="4A92C712"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7BEBDE7E" w14:textId="77777777" w:rsidR="00891E98" w:rsidRPr="00452523" w:rsidRDefault="00891E98" w:rsidP="00891E98">
            <w:pPr>
              <w:pStyle w:val="TAC"/>
              <w:rPr>
                <w:rFonts w:cs="Arial"/>
                <w:lang w:eastAsia="zh-CN"/>
              </w:rPr>
            </w:pPr>
            <w:r w:rsidRPr="00452523">
              <w:rPr>
                <w:rFonts w:cs="Arial" w:hint="eastAsia"/>
                <w:lang w:eastAsia="zh-CN"/>
              </w:rPr>
              <w:t>0</w:t>
            </w:r>
          </w:p>
        </w:tc>
      </w:tr>
      <w:tr w:rsidR="00891E98" w:rsidRPr="003D3D25" w14:paraId="34B3A521" w14:textId="77777777" w:rsidTr="00891E98">
        <w:trPr>
          <w:cantSplit/>
          <w:trHeight w:val="144"/>
          <w:jc w:val="center"/>
        </w:trPr>
        <w:tc>
          <w:tcPr>
            <w:tcW w:w="1177" w:type="dxa"/>
            <w:vMerge/>
            <w:vAlign w:val="center"/>
          </w:tcPr>
          <w:p w14:paraId="428390B9" w14:textId="77777777" w:rsidR="00891E98" w:rsidRPr="00452523" w:rsidRDefault="00891E98" w:rsidP="00891E98">
            <w:pPr>
              <w:pStyle w:val="TAL"/>
              <w:rPr>
                <w:rFonts w:cs="Arial"/>
                <w:lang w:eastAsia="zh-CN"/>
              </w:rPr>
            </w:pPr>
          </w:p>
        </w:tc>
        <w:tc>
          <w:tcPr>
            <w:tcW w:w="1571" w:type="dxa"/>
            <w:gridSpan w:val="2"/>
            <w:vAlign w:val="center"/>
          </w:tcPr>
          <w:p w14:paraId="4C53DBA1" w14:textId="77777777" w:rsidR="00891E98" w:rsidRPr="00452523" w:rsidRDefault="00891E98" w:rsidP="00891E98">
            <w:pPr>
              <w:pStyle w:val="TAL"/>
              <w:rPr>
                <w:rFonts w:cs="Arial"/>
                <w:lang w:eastAsia="zh-CN"/>
              </w:rPr>
            </w:pPr>
            <w:r w:rsidRPr="00452523">
              <w:rPr>
                <w:rFonts w:cs="Arial" w:hint="eastAsia"/>
                <w:lang w:eastAsia="zh-CN"/>
              </w:rPr>
              <w:t xml:space="preserve">CSI reference signal subframe configuration </w:t>
            </w:r>
            <w:r w:rsidRPr="00452523">
              <w:rPr>
                <w:rFonts w:cs="Arial"/>
                <w:i/>
                <w:lang w:eastAsia="en-US"/>
              </w:rPr>
              <w:t>I</w:t>
            </w:r>
            <w:r w:rsidRPr="00452523">
              <w:rPr>
                <w:rFonts w:cs="Arial"/>
                <w:vertAlign w:val="subscript"/>
                <w:lang w:eastAsia="en-US"/>
              </w:rPr>
              <w:t>CSI-RS</w:t>
            </w:r>
          </w:p>
        </w:tc>
        <w:tc>
          <w:tcPr>
            <w:tcW w:w="709" w:type="dxa"/>
            <w:vAlign w:val="center"/>
          </w:tcPr>
          <w:p w14:paraId="481D81D6" w14:textId="77777777" w:rsidR="00891E98" w:rsidRPr="00452523" w:rsidRDefault="00891E98" w:rsidP="00891E98">
            <w:pPr>
              <w:pStyle w:val="TAC"/>
              <w:rPr>
                <w:rFonts w:eastAsia="?? ??" w:cs="Arial"/>
                <w:lang w:eastAsia="en-US"/>
              </w:rPr>
            </w:pPr>
          </w:p>
        </w:tc>
        <w:tc>
          <w:tcPr>
            <w:tcW w:w="1418" w:type="dxa"/>
            <w:vAlign w:val="center"/>
          </w:tcPr>
          <w:p w14:paraId="2F0ABA1F"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499306C3" w14:textId="77777777" w:rsidR="00891E98" w:rsidRPr="00452523" w:rsidRDefault="00891E98" w:rsidP="00891E98">
            <w:pPr>
              <w:pStyle w:val="TAC"/>
              <w:rPr>
                <w:rFonts w:cs="Arial"/>
                <w:lang w:eastAsia="zh-CN"/>
              </w:rPr>
            </w:pPr>
            <w:r w:rsidRPr="00452523">
              <w:rPr>
                <w:rFonts w:cs="Arial" w:hint="eastAsia"/>
                <w:lang w:eastAsia="zh-CN"/>
              </w:rPr>
              <w:t>0</w:t>
            </w:r>
          </w:p>
        </w:tc>
        <w:tc>
          <w:tcPr>
            <w:tcW w:w="1559" w:type="dxa"/>
            <w:vAlign w:val="center"/>
          </w:tcPr>
          <w:p w14:paraId="287735F7"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005E1761" w14:textId="77777777" w:rsidR="00891E98" w:rsidRPr="00452523" w:rsidRDefault="00891E98" w:rsidP="00891E98">
            <w:pPr>
              <w:pStyle w:val="TAC"/>
              <w:rPr>
                <w:rFonts w:cs="Arial"/>
                <w:lang w:eastAsia="zh-CN"/>
              </w:rPr>
            </w:pPr>
            <w:r w:rsidRPr="00452523">
              <w:rPr>
                <w:rFonts w:cs="Arial" w:hint="eastAsia"/>
                <w:lang w:eastAsia="zh-CN"/>
              </w:rPr>
              <w:t>0</w:t>
            </w:r>
          </w:p>
        </w:tc>
      </w:tr>
      <w:tr w:rsidR="00891E98" w:rsidRPr="003D3D25" w14:paraId="5B23620E" w14:textId="77777777" w:rsidTr="00891E98">
        <w:trPr>
          <w:cantSplit/>
          <w:trHeight w:val="402"/>
          <w:jc w:val="center"/>
        </w:trPr>
        <w:tc>
          <w:tcPr>
            <w:tcW w:w="1177" w:type="dxa"/>
            <w:vMerge w:val="restart"/>
            <w:vAlign w:val="center"/>
          </w:tcPr>
          <w:p w14:paraId="6AD2A201" w14:textId="77777777" w:rsidR="00891E98" w:rsidRPr="003D3D25" w:rsidRDefault="00891E98" w:rsidP="00891E98">
            <w:pPr>
              <w:pStyle w:val="TAL"/>
              <w:rPr>
                <w:rFonts w:cs="Arial"/>
                <w:lang w:val="it-IT" w:eastAsia="zh-CN"/>
              </w:rPr>
            </w:pPr>
            <w:r w:rsidRPr="003D3D25">
              <w:rPr>
                <w:rFonts w:cs="Arial" w:hint="eastAsia"/>
                <w:lang w:val="it-IT" w:eastAsia="zh-CN"/>
              </w:rPr>
              <w:t>Non-zero power CSI reference signal (NZPId=2)</w:t>
            </w:r>
          </w:p>
        </w:tc>
        <w:tc>
          <w:tcPr>
            <w:tcW w:w="1571" w:type="dxa"/>
            <w:gridSpan w:val="2"/>
            <w:vAlign w:val="center"/>
          </w:tcPr>
          <w:p w14:paraId="2D9DDF60" w14:textId="77777777" w:rsidR="00891E98" w:rsidRPr="00452523" w:rsidRDefault="00891E98" w:rsidP="00891E98">
            <w:pPr>
              <w:pStyle w:val="TAL"/>
              <w:rPr>
                <w:rFonts w:cs="Arial"/>
                <w:lang w:eastAsia="zh-CN"/>
              </w:rPr>
            </w:pPr>
            <w:r w:rsidRPr="00452523">
              <w:rPr>
                <w:rFonts w:cs="Arial" w:hint="eastAsia"/>
                <w:lang w:eastAsia="zh-CN"/>
              </w:rPr>
              <w:t>CSI reference signal configuration</w:t>
            </w:r>
          </w:p>
        </w:tc>
        <w:tc>
          <w:tcPr>
            <w:tcW w:w="709" w:type="dxa"/>
            <w:vAlign w:val="center"/>
          </w:tcPr>
          <w:p w14:paraId="1C8F25A4" w14:textId="77777777" w:rsidR="00891E98" w:rsidRPr="00452523" w:rsidRDefault="00891E98" w:rsidP="00891E98">
            <w:pPr>
              <w:pStyle w:val="TAC"/>
              <w:rPr>
                <w:rFonts w:eastAsia="?? ??" w:cs="Arial"/>
                <w:lang w:eastAsia="en-US"/>
              </w:rPr>
            </w:pPr>
          </w:p>
        </w:tc>
        <w:tc>
          <w:tcPr>
            <w:tcW w:w="1418" w:type="dxa"/>
            <w:vAlign w:val="center"/>
          </w:tcPr>
          <w:p w14:paraId="3AA3CE29"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3928BC9B"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6AD86B9C" w14:textId="77777777" w:rsidR="00891E98" w:rsidRPr="00452523" w:rsidRDefault="003F2C62" w:rsidP="00891E98">
            <w:pPr>
              <w:pStyle w:val="TAC"/>
              <w:rPr>
                <w:rFonts w:cs="Arial"/>
                <w:lang w:eastAsia="zh-CN"/>
              </w:rPr>
            </w:pPr>
            <w:r w:rsidRPr="00452523">
              <w:rPr>
                <w:rFonts w:cs="Arial"/>
                <w:lang w:eastAsia="zh-CN"/>
              </w:rPr>
              <w:t>10</w:t>
            </w:r>
          </w:p>
        </w:tc>
        <w:tc>
          <w:tcPr>
            <w:tcW w:w="1559" w:type="dxa"/>
            <w:vAlign w:val="center"/>
          </w:tcPr>
          <w:p w14:paraId="0BA52FB1" w14:textId="77777777" w:rsidR="00891E98" w:rsidRPr="00452523" w:rsidRDefault="00891E98" w:rsidP="00891E98">
            <w:pPr>
              <w:pStyle w:val="TAC"/>
              <w:rPr>
                <w:rFonts w:cs="Arial"/>
                <w:lang w:eastAsia="zh-CN"/>
              </w:rPr>
            </w:pPr>
            <w:r w:rsidRPr="00452523">
              <w:rPr>
                <w:rFonts w:cs="Arial" w:hint="eastAsia"/>
                <w:lang w:eastAsia="zh-CN"/>
              </w:rPr>
              <w:t>N/A</w:t>
            </w:r>
          </w:p>
        </w:tc>
      </w:tr>
      <w:tr w:rsidR="00891E98" w:rsidRPr="003D3D25" w14:paraId="2B974EA4" w14:textId="77777777" w:rsidTr="00891E98">
        <w:trPr>
          <w:cantSplit/>
          <w:trHeight w:val="144"/>
          <w:jc w:val="center"/>
        </w:trPr>
        <w:tc>
          <w:tcPr>
            <w:tcW w:w="1177" w:type="dxa"/>
            <w:vMerge/>
            <w:vAlign w:val="center"/>
          </w:tcPr>
          <w:p w14:paraId="77759B3C" w14:textId="77777777" w:rsidR="00891E98" w:rsidRPr="00452523" w:rsidRDefault="00891E98" w:rsidP="00891E98">
            <w:pPr>
              <w:pStyle w:val="TAL"/>
              <w:rPr>
                <w:rFonts w:cs="Arial"/>
                <w:lang w:eastAsia="zh-CN"/>
              </w:rPr>
            </w:pPr>
          </w:p>
        </w:tc>
        <w:tc>
          <w:tcPr>
            <w:tcW w:w="1571" w:type="dxa"/>
            <w:gridSpan w:val="2"/>
            <w:vAlign w:val="center"/>
          </w:tcPr>
          <w:p w14:paraId="75D13911" w14:textId="77777777" w:rsidR="00891E98" w:rsidRPr="00452523" w:rsidRDefault="00891E98" w:rsidP="00891E98">
            <w:pPr>
              <w:pStyle w:val="TAL"/>
              <w:rPr>
                <w:rFonts w:cs="Arial"/>
                <w:lang w:eastAsia="zh-CN"/>
              </w:rPr>
            </w:pPr>
            <w:r w:rsidRPr="00452523">
              <w:rPr>
                <w:rFonts w:cs="Arial" w:hint="eastAsia"/>
                <w:lang w:eastAsia="zh-CN"/>
              </w:rPr>
              <w:t xml:space="preserve">CSI reference signal subframe configuration </w:t>
            </w:r>
            <w:r w:rsidRPr="00452523">
              <w:rPr>
                <w:rFonts w:cs="Arial"/>
                <w:i/>
                <w:lang w:eastAsia="en-US"/>
              </w:rPr>
              <w:t>I</w:t>
            </w:r>
            <w:r w:rsidRPr="00452523">
              <w:rPr>
                <w:rFonts w:cs="Arial"/>
                <w:vertAlign w:val="subscript"/>
                <w:lang w:eastAsia="en-US"/>
              </w:rPr>
              <w:t>CSI-RS</w:t>
            </w:r>
          </w:p>
        </w:tc>
        <w:tc>
          <w:tcPr>
            <w:tcW w:w="709" w:type="dxa"/>
            <w:vAlign w:val="center"/>
          </w:tcPr>
          <w:p w14:paraId="76872D25" w14:textId="77777777" w:rsidR="00891E98" w:rsidRPr="00452523" w:rsidRDefault="00891E98" w:rsidP="00891E98">
            <w:pPr>
              <w:pStyle w:val="TAC"/>
              <w:rPr>
                <w:rFonts w:eastAsia="?? ??" w:cs="Arial"/>
                <w:lang w:eastAsia="en-US"/>
              </w:rPr>
            </w:pPr>
          </w:p>
        </w:tc>
        <w:tc>
          <w:tcPr>
            <w:tcW w:w="1418" w:type="dxa"/>
            <w:vAlign w:val="center"/>
          </w:tcPr>
          <w:p w14:paraId="3ADBDAE7"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1F69B081"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34A4FD83" w14:textId="77777777" w:rsidR="00891E98" w:rsidRPr="00452523" w:rsidRDefault="00891E98" w:rsidP="00891E98">
            <w:pPr>
              <w:pStyle w:val="TAC"/>
              <w:rPr>
                <w:rFonts w:cs="Arial"/>
                <w:lang w:eastAsia="zh-CN"/>
              </w:rPr>
            </w:pPr>
            <w:r w:rsidRPr="00452523">
              <w:rPr>
                <w:rFonts w:cs="Arial" w:hint="eastAsia"/>
                <w:lang w:eastAsia="zh-CN"/>
              </w:rPr>
              <w:t>0</w:t>
            </w:r>
          </w:p>
        </w:tc>
        <w:tc>
          <w:tcPr>
            <w:tcW w:w="1559" w:type="dxa"/>
            <w:vAlign w:val="center"/>
          </w:tcPr>
          <w:p w14:paraId="389E4A5B" w14:textId="77777777" w:rsidR="00891E98" w:rsidRPr="00452523" w:rsidRDefault="00891E98" w:rsidP="00891E98">
            <w:pPr>
              <w:pStyle w:val="TAC"/>
              <w:rPr>
                <w:rFonts w:cs="Arial"/>
                <w:lang w:eastAsia="zh-CN"/>
              </w:rPr>
            </w:pPr>
            <w:r w:rsidRPr="00452523">
              <w:rPr>
                <w:rFonts w:cs="Arial" w:hint="eastAsia"/>
                <w:lang w:eastAsia="zh-CN"/>
              </w:rPr>
              <w:t>N/A</w:t>
            </w:r>
          </w:p>
        </w:tc>
      </w:tr>
      <w:tr w:rsidR="00891E98" w:rsidRPr="003D3D25" w14:paraId="6871E7D0" w14:textId="77777777" w:rsidTr="00891E98">
        <w:trPr>
          <w:cantSplit/>
          <w:trHeight w:val="603"/>
          <w:jc w:val="center"/>
        </w:trPr>
        <w:tc>
          <w:tcPr>
            <w:tcW w:w="1177" w:type="dxa"/>
            <w:vMerge w:val="restart"/>
            <w:vAlign w:val="center"/>
          </w:tcPr>
          <w:p w14:paraId="66B0AB4A" w14:textId="77777777" w:rsidR="00891E98" w:rsidRPr="00452523" w:rsidRDefault="00891E98" w:rsidP="00891E98">
            <w:pPr>
              <w:pStyle w:val="TAL"/>
              <w:rPr>
                <w:rFonts w:cs="Arial"/>
                <w:lang w:eastAsia="zh-CN"/>
              </w:rPr>
            </w:pPr>
            <w:r w:rsidRPr="00452523">
              <w:rPr>
                <w:rFonts w:cs="Arial" w:hint="eastAsia"/>
                <w:lang w:eastAsia="zh-CN"/>
              </w:rPr>
              <w:t>Zero power CSI reference signal</w:t>
            </w:r>
          </w:p>
          <w:p w14:paraId="22A81B30" w14:textId="77777777" w:rsidR="00891E98" w:rsidRPr="00452523" w:rsidRDefault="00891E98" w:rsidP="00891E98">
            <w:pPr>
              <w:pStyle w:val="TAL"/>
              <w:rPr>
                <w:rFonts w:cs="Arial"/>
                <w:lang w:eastAsia="zh-CN"/>
              </w:rPr>
            </w:pPr>
            <w:r w:rsidRPr="00452523">
              <w:rPr>
                <w:rFonts w:cs="Arial" w:hint="eastAsia"/>
                <w:lang w:eastAsia="zh-CN"/>
              </w:rPr>
              <w:t>(ZPId=1)</w:t>
            </w:r>
          </w:p>
        </w:tc>
        <w:tc>
          <w:tcPr>
            <w:tcW w:w="1571" w:type="dxa"/>
            <w:gridSpan w:val="2"/>
            <w:vAlign w:val="center"/>
          </w:tcPr>
          <w:p w14:paraId="2627CA18" w14:textId="77777777" w:rsidR="00891E98" w:rsidRPr="00452523" w:rsidRDefault="00891E98" w:rsidP="00891E98">
            <w:pPr>
              <w:pStyle w:val="TAL"/>
              <w:rPr>
                <w:rFonts w:cs="Arial"/>
                <w:lang w:eastAsia="zh-CN"/>
              </w:rPr>
            </w:pPr>
            <w:r w:rsidRPr="00452523">
              <w:rPr>
                <w:rFonts w:cs="Arial" w:hint="eastAsia"/>
                <w:lang w:eastAsia="zh-CN"/>
              </w:rPr>
              <w:t>CSI-RS Configuration list (ZeroPowerCSI-RS bitmap)</w:t>
            </w:r>
          </w:p>
        </w:tc>
        <w:tc>
          <w:tcPr>
            <w:tcW w:w="709" w:type="dxa"/>
            <w:vAlign w:val="center"/>
          </w:tcPr>
          <w:p w14:paraId="5F80C366" w14:textId="77777777" w:rsidR="00891E98" w:rsidRPr="00452523" w:rsidRDefault="00891E98" w:rsidP="00891E98">
            <w:pPr>
              <w:pStyle w:val="TAC"/>
              <w:rPr>
                <w:rFonts w:cs="Arial"/>
                <w:lang w:eastAsia="zh-CN"/>
              </w:rPr>
            </w:pPr>
            <w:r w:rsidRPr="00452523">
              <w:rPr>
                <w:rFonts w:cs="Arial" w:hint="eastAsia"/>
                <w:lang w:eastAsia="zh-CN"/>
              </w:rPr>
              <w:t>Bitmap</w:t>
            </w:r>
          </w:p>
        </w:tc>
        <w:tc>
          <w:tcPr>
            <w:tcW w:w="1418" w:type="dxa"/>
            <w:vAlign w:val="center"/>
          </w:tcPr>
          <w:p w14:paraId="69D5013C"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2B9D4B31" w14:textId="77777777" w:rsidR="00891E98" w:rsidRPr="00452523" w:rsidRDefault="00891E98" w:rsidP="00891E98">
            <w:pPr>
              <w:pStyle w:val="TAC"/>
              <w:rPr>
                <w:rFonts w:cs="Arial"/>
                <w:lang w:eastAsia="zh-CN"/>
              </w:rPr>
            </w:pPr>
            <w:r w:rsidRPr="003D3D25">
              <w:rPr>
                <w:rFonts w:cs="Arial"/>
                <w:lang w:val="en-US" w:eastAsia="en-US" w:bidi="hi-IN"/>
              </w:rPr>
              <w:t>0</w:t>
            </w:r>
            <w:r w:rsidRPr="003D3D25">
              <w:rPr>
                <w:rFonts w:cs="Arial" w:hint="eastAsia"/>
                <w:lang w:val="en-US" w:eastAsia="zh-CN" w:bidi="hi-IN"/>
              </w:rPr>
              <w:t>0</w:t>
            </w:r>
            <w:r w:rsidRPr="003D3D25">
              <w:rPr>
                <w:rFonts w:cs="Arial"/>
                <w:lang w:val="en-US" w:eastAsia="en-US" w:bidi="hi-IN"/>
              </w:rPr>
              <w:t>000100000</w:t>
            </w:r>
            <w:r w:rsidRPr="003D3D25">
              <w:rPr>
                <w:rFonts w:cs="Arial" w:hint="eastAsia"/>
                <w:lang w:val="en-US" w:eastAsia="zh-CN" w:bidi="hi-IN"/>
              </w:rPr>
              <w:t>0</w:t>
            </w:r>
            <w:r w:rsidRPr="003D3D25">
              <w:rPr>
                <w:rFonts w:cs="Arial"/>
                <w:lang w:val="en-US" w:eastAsia="en-US" w:bidi="hi-IN"/>
              </w:rPr>
              <w:t>0000</w:t>
            </w:r>
          </w:p>
        </w:tc>
        <w:tc>
          <w:tcPr>
            <w:tcW w:w="1559" w:type="dxa"/>
            <w:vAlign w:val="center"/>
          </w:tcPr>
          <w:p w14:paraId="4C5A5BF6"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4186B8F2" w14:textId="77777777" w:rsidR="00891E98" w:rsidRPr="00452523" w:rsidRDefault="003F2C62" w:rsidP="00891E98">
            <w:pPr>
              <w:pStyle w:val="TAC"/>
              <w:rPr>
                <w:rFonts w:cs="Arial"/>
                <w:lang w:eastAsia="zh-CN"/>
              </w:rPr>
            </w:pPr>
            <w:r w:rsidRPr="003D3D25">
              <w:rPr>
                <w:rFonts w:cs="Arial"/>
                <w:lang w:val="en-US" w:eastAsia="en-US" w:bidi="hi-IN"/>
              </w:rPr>
              <w:t>1</w:t>
            </w:r>
            <w:r w:rsidR="00891E98" w:rsidRPr="003D3D25">
              <w:rPr>
                <w:rFonts w:cs="Arial" w:hint="eastAsia"/>
                <w:lang w:val="en-US" w:eastAsia="zh-CN" w:bidi="hi-IN"/>
              </w:rPr>
              <w:t>0</w:t>
            </w:r>
            <w:r w:rsidR="00891E98" w:rsidRPr="003D3D25">
              <w:rPr>
                <w:rFonts w:cs="Arial"/>
                <w:lang w:val="en-US" w:eastAsia="en-US" w:bidi="hi-IN"/>
              </w:rPr>
              <w:t>000100000</w:t>
            </w:r>
            <w:r w:rsidRPr="003D3D25">
              <w:rPr>
                <w:rFonts w:cs="Arial"/>
                <w:lang w:val="en-US" w:eastAsia="zh-CN" w:bidi="hi-IN"/>
              </w:rPr>
              <w:t>0</w:t>
            </w:r>
            <w:r w:rsidR="00891E98" w:rsidRPr="003D3D25">
              <w:rPr>
                <w:rFonts w:cs="Arial"/>
                <w:lang w:val="en-US" w:eastAsia="en-US" w:bidi="hi-IN"/>
              </w:rPr>
              <w:t>0000</w:t>
            </w:r>
          </w:p>
        </w:tc>
      </w:tr>
      <w:tr w:rsidR="00891E98" w:rsidRPr="003D3D25" w14:paraId="2FB24EAF" w14:textId="77777777" w:rsidTr="00891E98">
        <w:trPr>
          <w:cantSplit/>
          <w:trHeight w:val="144"/>
          <w:jc w:val="center"/>
        </w:trPr>
        <w:tc>
          <w:tcPr>
            <w:tcW w:w="1177" w:type="dxa"/>
            <w:vMerge/>
            <w:vAlign w:val="center"/>
          </w:tcPr>
          <w:p w14:paraId="74D716D6" w14:textId="77777777" w:rsidR="00891E98" w:rsidRPr="00452523" w:rsidRDefault="00891E98" w:rsidP="00891E98">
            <w:pPr>
              <w:pStyle w:val="TAL"/>
              <w:rPr>
                <w:rFonts w:cs="Arial"/>
                <w:lang w:eastAsia="zh-CN"/>
              </w:rPr>
            </w:pPr>
          </w:p>
        </w:tc>
        <w:tc>
          <w:tcPr>
            <w:tcW w:w="1571" w:type="dxa"/>
            <w:gridSpan w:val="2"/>
            <w:vAlign w:val="center"/>
          </w:tcPr>
          <w:p w14:paraId="7A940EBE" w14:textId="77777777" w:rsidR="00891E98" w:rsidRPr="003D3D25" w:rsidRDefault="00891E98" w:rsidP="00891E98">
            <w:pPr>
              <w:pStyle w:val="TAL"/>
              <w:rPr>
                <w:rFonts w:cs="Arial"/>
                <w:lang w:val="fr-FR" w:eastAsia="zh-CN"/>
              </w:rPr>
            </w:pPr>
            <w:r w:rsidRPr="003D3D25">
              <w:rPr>
                <w:rFonts w:cs="Arial" w:hint="eastAsia"/>
                <w:lang w:val="fr-FR" w:eastAsia="zh-CN"/>
              </w:rPr>
              <w:t xml:space="preserve">CSI-RS </w:t>
            </w:r>
            <w:r w:rsidRPr="003D3D25">
              <w:rPr>
                <w:rFonts w:cs="Arial"/>
                <w:lang w:val="fr-FR" w:eastAsia="zh-CN"/>
              </w:rPr>
              <w:t>subframe</w:t>
            </w:r>
            <w:r w:rsidRPr="003D3D25">
              <w:rPr>
                <w:rFonts w:cs="Arial" w:hint="eastAsia"/>
                <w:lang w:val="fr-FR" w:eastAsia="zh-CN"/>
              </w:rPr>
              <w:t xml:space="preserve"> configuration </w:t>
            </w:r>
            <w:r w:rsidRPr="003D3D25">
              <w:rPr>
                <w:rFonts w:cs="Arial"/>
                <w:i/>
                <w:lang w:val="fr-FR" w:eastAsia="en-US"/>
              </w:rPr>
              <w:t>I</w:t>
            </w:r>
            <w:r w:rsidRPr="003D3D25">
              <w:rPr>
                <w:rFonts w:cs="Arial"/>
                <w:vertAlign w:val="subscript"/>
                <w:lang w:val="fr-FR" w:eastAsia="en-US"/>
              </w:rPr>
              <w:t>CSI-RS</w:t>
            </w:r>
          </w:p>
        </w:tc>
        <w:tc>
          <w:tcPr>
            <w:tcW w:w="709" w:type="dxa"/>
            <w:vAlign w:val="center"/>
          </w:tcPr>
          <w:p w14:paraId="1D068ABC" w14:textId="77777777" w:rsidR="00891E98" w:rsidRPr="003D3D25" w:rsidRDefault="00891E98" w:rsidP="00891E98">
            <w:pPr>
              <w:pStyle w:val="TAC"/>
              <w:rPr>
                <w:rFonts w:eastAsia="?? ??" w:cs="Arial"/>
                <w:lang w:val="fr-FR" w:eastAsia="en-US"/>
              </w:rPr>
            </w:pPr>
          </w:p>
        </w:tc>
        <w:tc>
          <w:tcPr>
            <w:tcW w:w="1418" w:type="dxa"/>
            <w:vAlign w:val="center"/>
          </w:tcPr>
          <w:p w14:paraId="1F04FD94"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1D80E1D9" w14:textId="77777777" w:rsidR="00891E98" w:rsidRPr="00452523" w:rsidRDefault="00891E98" w:rsidP="00891E98">
            <w:pPr>
              <w:pStyle w:val="TAC"/>
              <w:rPr>
                <w:rFonts w:cs="Arial"/>
                <w:lang w:eastAsia="zh-CN"/>
              </w:rPr>
            </w:pPr>
            <w:r w:rsidRPr="00452523">
              <w:rPr>
                <w:rFonts w:cs="Arial" w:hint="eastAsia"/>
                <w:lang w:eastAsia="zh-CN"/>
              </w:rPr>
              <w:t>0</w:t>
            </w:r>
          </w:p>
        </w:tc>
        <w:tc>
          <w:tcPr>
            <w:tcW w:w="1559" w:type="dxa"/>
            <w:vAlign w:val="center"/>
          </w:tcPr>
          <w:p w14:paraId="7464F574"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6029691C" w14:textId="77777777" w:rsidR="00891E98" w:rsidRPr="00452523" w:rsidRDefault="00891E98" w:rsidP="00891E98">
            <w:pPr>
              <w:pStyle w:val="TAC"/>
              <w:rPr>
                <w:rFonts w:cs="Arial"/>
                <w:lang w:eastAsia="zh-CN"/>
              </w:rPr>
            </w:pPr>
            <w:r w:rsidRPr="00452523">
              <w:rPr>
                <w:rFonts w:cs="Arial" w:hint="eastAsia"/>
                <w:lang w:eastAsia="zh-CN"/>
              </w:rPr>
              <w:t>0</w:t>
            </w:r>
          </w:p>
        </w:tc>
      </w:tr>
      <w:tr w:rsidR="00891E98" w:rsidRPr="003D3D25" w14:paraId="3A7A61B3" w14:textId="77777777" w:rsidTr="00891E98">
        <w:trPr>
          <w:cantSplit/>
          <w:trHeight w:val="603"/>
          <w:jc w:val="center"/>
        </w:trPr>
        <w:tc>
          <w:tcPr>
            <w:tcW w:w="1177" w:type="dxa"/>
            <w:vMerge w:val="restart"/>
            <w:vAlign w:val="center"/>
          </w:tcPr>
          <w:p w14:paraId="66815E8C" w14:textId="77777777" w:rsidR="00891E98" w:rsidRPr="00452523" w:rsidRDefault="00891E98" w:rsidP="00891E98">
            <w:pPr>
              <w:pStyle w:val="TAL"/>
              <w:rPr>
                <w:rFonts w:cs="Arial"/>
                <w:lang w:eastAsia="zh-CN"/>
              </w:rPr>
            </w:pPr>
            <w:r w:rsidRPr="00452523">
              <w:rPr>
                <w:rFonts w:cs="Arial" w:hint="eastAsia"/>
                <w:lang w:eastAsia="zh-CN"/>
              </w:rPr>
              <w:t>Zero power CSI reference signal</w:t>
            </w:r>
          </w:p>
          <w:p w14:paraId="0C150BEF" w14:textId="77777777" w:rsidR="00891E98" w:rsidRPr="00452523" w:rsidRDefault="00891E98" w:rsidP="00891E98">
            <w:pPr>
              <w:pStyle w:val="TAL"/>
              <w:rPr>
                <w:rFonts w:cs="Arial"/>
                <w:lang w:eastAsia="zh-CN"/>
              </w:rPr>
            </w:pPr>
            <w:r w:rsidRPr="00452523">
              <w:rPr>
                <w:rFonts w:cs="Arial" w:hint="eastAsia"/>
                <w:lang w:eastAsia="zh-CN"/>
              </w:rPr>
              <w:t>(ZPId=2)</w:t>
            </w:r>
          </w:p>
        </w:tc>
        <w:tc>
          <w:tcPr>
            <w:tcW w:w="1571" w:type="dxa"/>
            <w:gridSpan w:val="2"/>
            <w:vAlign w:val="center"/>
          </w:tcPr>
          <w:p w14:paraId="1E7798F5" w14:textId="77777777" w:rsidR="00891E98" w:rsidRPr="00452523" w:rsidRDefault="00891E98" w:rsidP="00891E98">
            <w:pPr>
              <w:pStyle w:val="TAL"/>
              <w:rPr>
                <w:rFonts w:cs="Arial"/>
                <w:lang w:eastAsia="zh-CN"/>
              </w:rPr>
            </w:pPr>
            <w:r w:rsidRPr="00452523">
              <w:rPr>
                <w:rFonts w:cs="Arial" w:hint="eastAsia"/>
                <w:lang w:eastAsia="zh-CN"/>
              </w:rPr>
              <w:t>CSI-RS Configuration list (ZeroPowerCSI-RS bitmap)</w:t>
            </w:r>
          </w:p>
        </w:tc>
        <w:tc>
          <w:tcPr>
            <w:tcW w:w="709" w:type="dxa"/>
            <w:vAlign w:val="center"/>
          </w:tcPr>
          <w:p w14:paraId="6D33AD44" w14:textId="77777777" w:rsidR="00891E98" w:rsidRPr="00452523" w:rsidRDefault="00891E98" w:rsidP="00891E98">
            <w:pPr>
              <w:pStyle w:val="TAC"/>
              <w:rPr>
                <w:rFonts w:cs="Arial"/>
                <w:lang w:eastAsia="zh-CN"/>
              </w:rPr>
            </w:pPr>
            <w:r w:rsidRPr="00452523">
              <w:rPr>
                <w:rFonts w:cs="Arial" w:hint="eastAsia"/>
                <w:lang w:eastAsia="zh-CN"/>
              </w:rPr>
              <w:t>Bitmap</w:t>
            </w:r>
          </w:p>
        </w:tc>
        <w:tc>
          <w:tcPr>
            <w:tcW w:w="1418" w:type="dxa"/>
            <w:vAlign w:val="center"/>
          </w:tcPr>
          <w:p w14:paraId="728B07BB"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5AB47EDA"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59735D04" w14:textId="77777777" w:rsidR="00891E98" w:rsidRPr="00452523" w:rsidRDefault="00891E98" w:rsidP="00891E98">
            <w:pPr>
              <w:pStyle w:val="TAC"/>
              <w:rPr>
                <w:rFonts w:cs="Arial"/>
                <w:lang w:eastAsia="zh-CN"/>
              </w:rPr>
            </w:pPr>
            <w:r w:rsidRPr="003D3D25">
              <w:rPr>
                <w:rFonts w:cs="Arial" w:hint="eastAsia"/>
                <w:lang w:val="en-US" w:eastAsia="zh-CN" w:bidi="hi-IN"/>
              </w:rPr>
              <w:t>1</w:t>
            </w:r>
            <w:r w:rsidRPr="003D3D25">
              <w:rPr>
                <w:rFonts w:cs="Arial"/>
                <w:lang w:val="en-US" w:eastAsia="en-US" w:bidi="hi-IN"/>
              </w:rPr>
              <w:t>000</w:t>
            </w:r>
            <w:r w:rsidRPr="003D3D25">
              <w:rPr>
                <w:rFonts w:cs="Arial" w:hint="eastAsia"/>
                <w:lang w:val="en-US" w:eastAsia="zh-CN" w:bidi="hi-IN"/>
              </w:rPr>
              <w:t>0</w:t>
            </w:r>
            <w:r w:rsidR="003F2C62" w:rsidRPr="003D3D25">
              <w:rPr>
                <w:rFonts w:cs="Arial"/>
                <w:lang w:val="en-US" w:eastAsia="zh-CN" w:bidi="hi-IN"/>
              </w:rPr>
              <w:t>1</w:t>
            </w:r>
            <w:r w:rsidRPr="003D3D25">
              <w:rPr>
                <w:rFonts w:cs="Arial"/>
                <w:lang w:val="en-US" w:eastAsia="en-US" w:bidi="hi-IN"/>
              </w:rPr>
              <w:t>00000</w:t>
            </w:r>
            <w:r w:rsidR="003F2C62" w:rsidRPr="003D3D25">
              <w:rPr>
                <w:rFonts w:cs="Arial"/>
                <w:lang w:val="en-US" w:eastAsia="zh-CN" w:bidi="hi-IN"/>
              </w:rPr>
              <w:t>0</w:t>
            </w:r>
            <w:r w:rsidRPr="003D3D25">
              <w:rPr>
                <w:rFonts w:cs="Arial"/>
                <w:lang w:val="en-US" w:eastAsia="en-US" w:bidi="hi-IN"/>
              </w:rPr>
              <w:t>0000</w:t>
            </w:r>
          </w:p>
        </w:tc>
        <w:tc>
          <w:tcPr>
            <w:tcW w:w="1559" w:type="dxa"/>
            <w:vAlign w:val="center"/>
          </w:tcPr>
          <w:p w14:paraId="39C44AE7" w14:textId="77777777" w:rsidR="00891E98" w:rsidRPr="00452523" w:rsidRDefault="00891E98" w:rsidP="00891E98">
            <w:pPr>
              <w:pStyle w:val="TAC"/>
              <w:rPr>
                <w:rFonts w:cs="Arial"/>
                <w:lang w:eastAsia="zh-CN"/>
              </w:rPr>
            </w:pPr>
            <w:r w:rsidRPr="00452523">
              <w:rPr>
                <w:rFonts w:cs="Arial" w:hint="eastAsia"/>
                <w:lang w:eastAsia="zh-CN"/>
              </w:rPr>
              <w:t>N/A</w:t>
            </w:r>
          </w:p>
        </w:tc>
      </w:tr>
      <w:tr w:rsidR="00891E98" w:rsidRPr="003D3D25" w14:paraId="661C3AEB" w14:textId="77777777" w:rsidTr="00891E98">
        <w:trPr>
          <w:cantSplit/>
          <w:trHeight w:val="144"/>
          <w:jc w:val="center"/>
        </w:trPr>
        <w:tc>
          <w:tcPr>
            <w:tcW w:w="1177" w:type="dxa"/>
            <w:vMerge/>
            <w:vAlign w:val="center"/>
          </w:tcPr>
          <w:p w14:paraId="0402EB72" w14:textId="77777777" w:rsidR="00891E98" w:rsidRPr="00452523" w:rsidRDefault="00891E98" w:rsidP="00891E98">
            <w:pPr>
              <w:pStyle w:val="TAL"/>
              <w:rPr>
                <w:rFonts w:cs="Arial"/>
                <w:lang w:eastAsia="zh-CN"/>
              </w:rPr>
            </w:pPr>
          </w:p>
        </w:tc>
        <w:tc>
          <w:tcPr>
            <w:tcW w:w="1571" w:type="dxa"/>
            <w:gridSpan w:val="2"/>
            <w:vAlign w:val="center"/>
          </w:tcPr>
          <w:p w14:paraId="7F0F189A" w14:textId="77777777" w:rsidR="00891E98" w:rsidRPr="003D3D25" w:rsidRDefault="00891E98" w:rsidP="00891E98">
            <w:pPr>
              <w:pStyle w:val="TAL"/>
              <w:rPr>
                <w:rFonts w:cs="Arial"/>
                <w:lang w:val="fr-FR" w:eastAsia="zh-CN"/>
              </w:rPr>
            </w:pPr>
            <w:r w:rsidRPr="003D3D25">
              <w:rPr>
                <w:rFonts w:cs="Arial" w:hint="eastAsia"/>
                <w:lang w:val="fr-FR" w:eastAsia="zh-CN"/>
              </w:rPr>
              <w:t xml:space="preserve">CSI-RS </w:t>
            </w:r>
            <w:r w:rsidRPr="003D3D25">
              <w:rPr>
                <w:rFonts w:cs="Arial"/>
                <w:lang w:val="fr-FR" w:eastAsia="zh-CN"/>
              </w:rPr>
              <w:t>subframe</w:t>
            </w:r>
            <w:r w:rsidRPr="003D3D25">
              <w:rPr>
                <w:rFonts w:cs="Arial" w:hint="eastAsia"/>
                <w:lang w:val="fr-FR" w:eastAsia="zh-CN"/>
              </w:rPr>
              <w:t xml:space="preserve"> configuration </w:t>
            </w:r>
            <w:r w:rsidRPr="003D3D25">
              <w:rPr>
                <w:rFonts w:cs="Arial"/>
                <w:i/>
                <w:lang w:val="fr-FR" w:eastAsia="en-US"/>
              </w:rPr>
              <w:t>I</w:t>
            </w:r>
            <w:r w:rsidRPr="003D3D25">
              <w:rPr>
                <w:rFonts w:cs="Arial"/>
                <w:vertAlign w:val="subscript"/>
                <w:lang w:val="fr-FR" w:eastAsia="en-US"/>
              </w:rPr>
              <w:t>CSI-RS</w:t>
            </w:r>
          </w:p>
        </w:tc>
        <w:tc>
          <w:tcPr>
            <w:tcW w:w="709" w:type="dxa"/>
            <w:vAlign w:val="center"/>
          </w:tcPr>
          <w:p w14:paraId="012FC1E3" w14:textId="77777777" w:rsidR="00891E98" w:rsidRPr="003D3D25" w:rsidRDefault="00891E98" w:rsidP="00891E98">
            <w:pPr>
              <w:pStyle w:val="TAC"/>
              <w:rPr>
                <w:rFonts w:eastAsia="?? ??" w:cs="Arial"/>
                <w:lang w:val="fr-FR" w:eastAsia="en-US"/>
              </w:rPr>
            </w:pPr>
          </w:p>
        </w:tc>
        <w:tc>
          <w:tcPr>
            <w:tcW w:w="1418" w:type="dxa"/>
            <w:vAlign w:val="center"/>
          </w:tcPr>
          <w:p w14:paraId="202DD159"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18C4F96F"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57A1DBD8" w14:textId="77777777" w:rsidR="00891E98" w:rsidRPr="00452523" w:rsidRDefault="00891E98" w:rsidP="00891E98">
            <w:pPr>
              <w:pStyle w:val="TAC"/>
              <w:rPr>
                <w:rFonts w:cs="Arial"/>
                <w:lang w:eastAsia="zh-CN"/>
              </w:rPr>
            </w:pPr>
            <w:r w:rsidRPr="00452523">
              <w:rPr>
                <w:rFonts w:cs="Arial" w:hint="eastAsia"/>
                <w:lang w:eastAsia="zh-CN"/>
              </w:rPr>
              <w:t>0</w:t>
            </w:r>
          </w:p>
        </w:tc>
        <w:tc>
          <w:tcPr>
            <w:tcW w:w="1559" w:type="dxa"/>
            <w:vAlign w:val="center"/>
          </w:tcPr>
          <w:p w14:paraId="777BDEB8" w14:textId="77777777" w:rsidR="00891E98" w:rsidRPr="00452523" w:rsidRDefault="00891E98" w:rsidP="00891E98">
            <w:pPr>
              <w:pStyle w:val="TAC"/>
              <w:rPr>
                <w:rFonts w:cs="Arial"/>
                <w:lang w:eastAsia="zh-CN"/>
              </w:rPr>
            </w:pPr>
            <w:r w:rsidRPr="00452523">
              <w:rPr>
                <w:rFonts w:cs="Arial" w:hint="eastAsia"/>
                <w:lang w:eastAsia="zh-CN"/>
              </w:rPr>
              <w:t>N/A</w:t>
            </w:r>
          </w:p>
        </w:tc>
      </w:tr>
      <w:tr w:rsidR="00891E98" w:rsidRPr="003D3D25" w14:paraId="34C0476C" w14:textId="77777777" w:rsidTr="00891E98">
        <w:trPr>
          <w:cantSplit/>
          <w:trHeight w:val="134"/>
          <w:jc w:val="center"/>
        </w:trPr>
        <w:tc>
          <w:tcPr>
            <w:tcW w:w="1177" w:type="dxa"/>
            <w:vMerge w:val="restart"/>
            <w:vAlign w:val="center"/>
          </w:tcPr>
          <w:p w14:paraId="640D2FCC" w14:textId="77777777" w:rsidR="00891E98" w:rsidRPr="00452523" w:rsidRDefault="00891E98" w:rsidP="00891E98">
            <w:pPr>
              <w:pStyle w:val="TAL"/>
              <w:rPr>
                <w:rFonts w:cs="Arial"/>
                <w:lang w:eastAsia="zh-CN"/>
              </w:rPr>
            </w:pPr>
            <w:r w:rsidRPr="00452523">
              <w:rPr>
                <w:rFonts w:cs="Arial" w:hint="eastAsia"/>
                <w:lang w:eastAsia="zh-CN"/>
              </w:rPr>
              <w:t>PQI set 0</w:t>
            </w:r>
          </w:p>
          <w:p w14:paraId="68EF8A8F" w14:textId="77777777" w:rsidR="00891E98" w:rsidRPr="00452523" w:rsidRDefault="00891E98" w:rsidP="00891E98">
            <w:pPr>
              <w:pStyle w:val="TAL"/>
              <w:rPr>
                <w:rFonts w:cs="Arial"/>
                <w:lang w:eastAsia="zh-CN"/>
              </w:rPr>
            </w:pPr>
            <w:r w:rsidRPr="00452523">
              <w:rPr>
                <w:rFonts w:cs="Arial" w:hint="eastAsia"/>
                <w:lang w:eastAsia="zh-CN"/>
              </w:rPr>
              <w:t>(Note 4)</w:t>
            </w:r>
          </w:p>
        </w:tc>
        <w:tc>
          <w:tcPr>
            <w:tcW w:w="1571" w:type="dxa"/>
            <w:gridSpan w:val="2"/>
            <w:vAlign w:val="center"/>
          </w:tcPr>
          <w:p w14:paraId="48A38DE7" w14:textId="77777777" w:rsidR="00891E98" w:rsidRPr="003D3D25" w:rsidRDefault="00891E98" w:rsidP="00891E98">
            <w:pPr>
              <w:pStyle w:val="TAL"/>
              <w:rPr>
                <w:rFonts w:cs="Arial"/>
                <w:lang w:val="it-IT" w:eastAsia="zh-CN"/>
              </w:rPr>
            </w:pPr>
            <w:r w:rsidRPr="003D3D25">
              <w:rPr>
                <w:rFonts w:cs="Arial" w:hint="eastAsia"/>
                <w:lang w:val="it-IT" w:eastAsia="zh-CN"/>
              </w:rPr>
              <w:t>Non-Zero power CSI RS Identity (NZPId)</w:t>
            </w:r>
          </w:p>
        </w:tc>
        <w:tc>
          <w:tcPr>
            <w:tcW w:w="709" w:type="dxa"/>
            <w:vAlign w:val="center"/>
          </w:tcPr>
          <w:p w14:paraId="4587BDB8" w14:textId="77777777" w:rsidR="00891E98" w:rsidRPr="003D3D25" w:rsidRDefault="00891E98" w:rsidP="00891E98">
            <w:pPr>
              <w:pStyle w:val="TAC"/>
              <w:rPr>
                <w:rFonts w:cs="Arial"/>
                <w:lang w:val="it-IT" w:eastAsia="zh-CN"/>
              </w:rPr>
            </w:pPr>
          </w:p>
        </w:tc>
        <w:tc>
          <w:tcPr>
            <w:tcW w:w="1418" w:type="dxa"/>
            <w:vAlign w:val="center"/>
          </w:tcPr>
          <w:p w14:paraId="03861DC7"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4B311E47" w14:textId="77777777" w:rsidR="00891E98" w:rsidRPr="00452523" w:rsidRDefault="00891E98" w:rsidP="00891E98">
            <w:pPr>
              <w:pStyle w:val="TAC"/>
              <w:rPr>
                <w:rFonts w:cs="Arial"/>
                <w:lang w:eastAsia="zh-CN"/>
              </w:rPr>
            </w:pPr>
            <w:r w:rsidRPr="00452523">
              <w:rPr>
                <w:rFonts w:cs="Arial" w:hint="eastAsia"/>
                <w:lang w:eastAsia="zh-CN"/>
              </w:rPr>
              <w:t>1</w:t>
            </w:r>
          </w:p>
        </w:tc>
        <w:tc>
          <w:tcPr>
            <w:tcW w:w="1559" w:type="dxa"/>
            <w:vAlign w:val="center"/>
          </w:tcPr>
          <w:p w14:paraId="36637278"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202B35EB" w14:textId="77777777" w:rsidR="00891E98" w:rsidRPr="00452523" w:rsidRDefault="00891E98" w:rsidP="00891E98">
            <w:pPr>
              <w:pStyle w:val="TAC"/>
              <w:rPr>
                <w:rFonts w:cs="Arial"/>
                <w:lang w:eastAsia="zh-CN"/>
              </w:rPr>
            </w:pPr>
            <w:r w:rsidRPr="00452523">
              <w:rPr>
                <w:rFonts w:cs="Arial" w:hint="eastAsia"/>
                <w:lang w:eastAsia="zh-CN"/>
              </w:rPr>
              <w:t>1</w:t>
            </w:r>
          </w:p>
        </w:tc>
      </w:tr>
      <w:tr w:rsidR="00891E98" w:rsidRPr="003D3D25" w14:paraId="4AE0C57F" w14:textId="77777777" w:rsidTr="00891E98">
        <w:trPr>
          <w:cantSplit/>
          <w:trHeight w:val="144"/>
          <w:jc w:val="center"/>
        </w:trPr>
        <w:tc>
          <w:tcPr>
            <w:tcW w:w="1177" w:type="dxa"/>
            <w:vMerge/>
            <w:vAlign w:val="center"/>
          </w:tcPr>
          <w:p w14:paraId="4F80C5E9" w14:textId="77777777" w:rsidR="00891E98" w:rsidRPr="00452523" w:rsidRDefault="00891E98" w:rsidP="00891E98">
            <w:pPr>
              <w:pStyle w:val="TAL"/>
              <w:rPr>
                <w:rFonts w:cs="Arial"/>
                <w:lang w:eastAsia="zh-CN"/>
              </w:rPr>
            </w:pPr>
          </w:p>
        </w:tc>
        <w:tc>
          <w:tcPr>
            <w:tcW w:w="1571" w:type="dxa"/>
            <w:gridSpan w:val="2"/>
            <w:vAlign w:val="center"/>
          </w:tcPr>
          <w:p w14:paraId="1A356705" w14:textId="77777777" w:rsidR="00891E98" w:rsidRPr="00452523" w:rsidRDefault="00891E98" w:rsidP="00891E98">
            <w:pPr>
              <w:pStyle w:val="TAL"/>
              <w:rPr>
                <w:rFonts w:cs="Arial"/>
                <w:lang w:eastAsia="zh-CN"/>
              </w:rPr>
            </w:pPr>
            <w:r w:rsidRPr="003D3D25">
              <w:rPr>
                <w:rFonts w:cs="Arial" w:hint="eastAsia"/>
                <w:lang w:val="it-IT" w:eastAsia="zh-CN"/>
              </w:rPr>
              <w:t>Zero power CSI RS Identity (ZPId)</w:t>
            </w:r>
          </w:p>
        </w:tc>
        <w:tc>
          <w:tcPr>
            <w:tcW w:w="709" w:type="dxa"/>
            <w:vAlign w:val="center"/>
          </w:tcPr>
          <w:p w14:paraId="0DBDE976" w14:textId="77777777" w:rsidR="00891E98" w:rsidRPr="00452523" w:rsidRDefault="00891E98" w:rsidP="00891E98">
            <w:pPr>
              <w:pStyle w:val="TAC"/>
              <w:rPr>
                <w:rFonts w:eastAsia="?? ??" w:cs="Arial"/>
                <w:lang w:eastAsia="en-US"/>
              </w:rPr>
            </w:pPr>
          </w:p>
        </w:tc>
        <w:tc>
          <w:tcPr>
            <w:tcW w:w="1418" w:type="dxa"/>
            <w:vAlign w:val="center"/>
          </w:tcPr>
          <w:p w14:paraId="49B201A6"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4CF61678" w14:textId="77777777" w:rsidR="00891E98" w:rsidRPr="00452523" w:rsidRDefault="00891E98" w:rsidP="00891E98">
            <w:pPr>
              <w:pStyle w:val="TAC"/>
              <w:rPr>
                <w:rFonts w:cs="Arial"/>
                <w:lang w:eastAsia="zh-CN"/>
              </w:rPr>
            </w:pPr>
            <w:r w:rsidRPr="00452523">
              <w:rPr>
                <w:rFonts w:cs="Arial" w:hint="eastAsia"/>
                <w:lang w:eastAsia="zh-CN"/>
              </w:rPr>
              <w:t>1</w:t>
            </w:r>
          </w:p>
        </w:tc>
        <w:tc>
          <w:tcPr>
            <w:tcW w:w="1559" w:type="dxa"/>
            <w:vAlign w:val="center"/>
          </w:tcPr>
          <w:p w14:paraId="17C8D948"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0F4450E9" w14:textId="77777777" w:rsidR="00891E98" w:rsidRPr="00452523" w:rsidRDefault="00891E98" w:rsidP="00891E98">
            <w:pPr>
              <w:pStyle w:val="TAC"/>
              <w:rPr>
                <w:rFonts w:cs="Arial"/>
                <w:lang w:eastAsia="zh-CN"/>
              </w:rPr>
            </w:pPr>
            <w:r w:rsidRPr="00452523">
              <w:rPr>
                <w:rFonts w:cs="Arial" w:hint="eastAsia"/>
                <w:lang w:eastAsia="zh-CN"/>
              </w:rPr>
              <w:t>1</w:t>
            </w:r>
          </w:p>
        </w:tc>
      </w:tr>
      <w:tr w:rsidR="00891E98" w:rsidRPr="003D3D25" w14:paraId="5944968B" w14:textId="77777777" w:rsidTr="00891E98">
        <w:trPr>
          <w:cantSplit/>
          <w:trHeight w:val="134"/>
          <w:jc w:val="center"/>
        </w:trPr>
        <w:tc>
          <w:tcPr>
            <w:tcW w:w="1177" w:type="dxa"/>
            <w:vMerge w:val="restart"/>
            <w:vAlign w:val="center"/>
          </w:tcPr>
          <w:p w14:paraId="2C058496" w14:textId="77777777" w:rsidR="00891E98" w:rsidRPr="00452523" w:rsidRDefault="00891E98" w:rsidP="00891E98">
            <w:pPr>
              <w:pStyle w:val="TAL"/>
              <w:rPr>
                <w:rFonts w:cs="Arial"/>
                <w:lang w:eastAsia="zh-CN"/>
              </w:rPr>
            </w:pPr>
            <w:r w:rsidRPr="00452523">
              <w:rPr>
                <w:rFonts w:cs="Arial" w:hint="eastAsia"/>
                <w:lang w:eastAsia="zh-CN"/>
              </w:rPr>
              <w:lastRenderedPageBreak/>
              <w:t>PQI set 1</w:t>
            </w:r>
          </w:p>
          <w:p w14:paraId="6ABC3419" w14:textId="77777777" w:rsidR="00891E98" w:rsidRPr="00452523" w:rsidRDefault="00891E98" w:rsidP="00891E98">
            <w:pPr>
              <w:pStyle w:val="TAL"/>
              <w:rPr>
                <w:rFonts w:cs="Arial"/>
                <w:lang w:eastAsia="zh-CN"/>
              </w:rPr>
            </w:pPr>
            <w:r w:rsidRPr="00452523">
              <w:rPr>
                <w:rFonts w:cs="Arial" w:hint="eastAsia"/>
                <w:lang w:eastAsia="zh-CN"/>
              </w:rPr>
              <w:t>(Note 4)</w:t>
            </w:r>
          </w:p>
        </w:tc>
        <w:tc>
          <w:tcPr>
            <w:tcW w:w="1571" w:type="dxa"/>
            <w:gridSpan w:val="2"/>
            <w:vAlign w:val="center"/>
          </w:tcPr>
          <w:p w14:paraId="51279978" w14:textId="77777777" w:rsidR="00891E98" w:rsidRPr="003D3D25" w:rsidRDefault="00891E98" w:rsidP="00891E98">
            <w:pPr>
              <w:pStyle w:val="TAL"/>
              <w:rPr>
                <w:rFonts w:cs="Arial"/>
                <w:lang w:val="it-IT" w:eastAsia="zh-CN"/>
              </w:rPr>
            </w:pPr>
            <w:r w:rsidRPr="003D3D25">
              <w:rPr>
                <w:rFonts w:cs="Arial" w:hint="eastAsia"/>
                <w:lang w:val="it-IT" w:eastAsia="zh-CN"/>
              </w:rPr>
              <w:t>Non-Zero power CSI RS Identity (NZPId)</w:t>
            </w:r>
          </w:p>
        </w:tc>
        <w:tc>
          <w:tcPr>
            <w:tcW w:w="709" w:type="dxa"/>
            <w:vAlign w:val="center"/>
          </w:tcPr>
          <w:p w14:paraId="77376A21" w14:textId="77777777" w:rsidR="00891E98" w:rsidRPr="003D3D25" w:rsidRDefault="00891E98" w:rsidP="00891E98">
            <w:pPr>
              <w:pStyle w:val="TAC"/>
              <w:rPr>
                <w:rFonts w:cs="Arial"/>
                <w:lang w:val="it-IT" w:eastAsia="zh-CN"/>
              </w:rPr>
            </w:pPr>
          </w:p>
        </w:tc>
        <w:tc>
          <w:tcPr>
            <w:tcW w:w="1418" w:type="dxa"/>
            <w:vAlign w:val="center"/>
          </w:tcPr>
          <w:p w14:paraId="23EF7684"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34A2699D"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55BA86B3" w14:textId="77777777" w:rsidR="00891E98" w:rsidRPr="00452523" w:rsidRDefault="00891E98" w:rsidP="00891E98">
            <w:pPr>
              <w:pStyle w:val="TAC"/>
              <w:rPr>
                <w:rFonts w:cs="Arial"/>
                <w:lang w:eastAsia="zh-CN"/>
              </w:rPr>
            </w:pPr>
            <w:r w:rsidRPr="00452523">
              <w:rPr>
                <w:rFonts w:cs="Arial" w:hint="eastAsia"/>
                <w:lang w:eastAsia="zh-CN"/>
              </w:rPr>
              <w:t>2</w:t>
            </w:r>
          </w:p>
        </w:tc>
        <w:tc>
          <w:tcPr>
            <w:tcW w:w="1559" w:type="dxa"/>
            <w:vAlign w:val="center"/>
          </w:tcPr>
          <w:p w14:paraId="6FCE529F" w14:textId="77777777" w:rsidR="00891E98" w:rsidRPr="00452523" w:rsidRDefault="00891E98" w:rsidP="00891E98">
            <w:pPr>
              <w:pStyle w:val="TAC"/>
              <w:rPr>
                <w:rFonts w:cs="Arial"/>
                <w:lang w:eastAsia="zh-CN"/>
              </w:rPr>
            </w:pPr>
            <w:r w:rsidRPr="00452523">
              <w:rPr>
                <w:rFonts w:cs="Arial" w:hint="eastAsia"/>
                <w:lang w:eastAsia="zh-CN"/>
              </w:rPr>
              <w:t>N/A</w:t>
            </w:r>
          </w:p>
        </w:tc>
      </w:tr>
      <w:tr w:rsidR="00891E98" w:rsidRPr="003D3D25" w14:paraId="4DB5F09D" w14:textId="77777777" w:rsidTr="00891E98">
        <w:trPr>
          <w:cantSplit/>
          <w:trHeight w:val="144"/>
          <w:jc w:val="center"/>
        </w:trPr>
        <w:tc>
          <w:tcPr>
            <w:tcW w:w="1177" w:type="dxa"/>
            <w:vMerge/>
            <w:vAlign w:val="center"/>
          </w:tcPr>
          <w:p w14:paraId="37504B35" w14:textId="77777777" w:rsidR="00891E98" w:rsidRPr="00452523" w:rsidRDefault="00891E98" w:rsidP="00891E98">
            <w:pPr>
              <w:pStyle w:val="TAL"/>
              <w:rPr>
                <w:rFonts w:cs="Arial"/>
                <w:lang w:eastAsia="zh-CN"/>
              </w:rPr>
            </w:pPr>
          </w:p>
        </w:tc>
        <w:tc>
          <w:tcPr>
            <w:tcW w:w="1571" w:type="dxa"/>
            <w:gridSpan w:val="2"/>
            <w:vAlign w:val="center"/>
          </w:tcPr>
          <w:p w14:paraId="1E61FBA2" w14:textId="77777777" w:rsidR="00891E98" w:rsidRPr="00452523" w:rsidRDefault="00891E98" w:rsidP="00891E98">
            <w:pPr>
              <w:pStyle w:val="TAL"/>
              <w:rPr>
                <w:rFonts w:cs="Arial"/>
                <w:lang w:eastAsia="zh-CN"/>
              </w:rPr>
            </w:pPr>
            <w:r w:rsidRPr="003D3D25">
              <w:rPr>
                <w:rFonts w:cs="Arial" w:hint="eastAsia"/>
                <w:lang w:val="it-IT" w:eastAsia="zh-CN"/>
              </w:rPr>
              <w:t>Zero power CSI RS Identity (ZPId)</w:t>
            </w:r>
          </w:p>
        </w:tc>
        <w:tc>
          <w:tcPr>
            <w:tcW w:w="709" w:type="dxa"/>
            <w:vAlign w:val="center"/>
          </w:tcPr>
          <w:p w14:paraId="2FFF455A" w14:textId="77777777" w:rsidR="00891E98" w:rsidRPr="00452523" w:rsidRDefault="00891E98" w:rsidP="00891E98">
            <w:pPr>
              <w:pStyle w:val="TAC"/>
              <w:rPr>
                <w:rFonts w:eastAsia="?? ??" w:cs="Arial"/>
                <w:lang w:eastAsia="en-US"/>
              </w:rPr>
            </w:pPr>
          </w:p>
        </w:tc>
        <w:tc>
          <w:tcPr>
            <w:tcW w:w="1418" w:type="dxa"/>
            <w:vAlign w:val="center"/>
          </w:tcPr>
          <w:p w14:paraId="6F145CD1"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7B39B6EF"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702BD626" w14:textId="77777777" w:rsidR="00891E98" w:rsidRPr="00452523" w:rsidRDefault="00891E98" w:rsidP="00891E98">
            <w:pPr>
              <w:pStyle w:val="TAC"/>
              <w:rPr>
                <w:rFonts w:cs="Arial"/>
                <w:lang w:eastAsia="zh-CN"/>
              </w:rPr>
            </w:pPr>
            <w:r w:rsidRPr="00452523">
              <w:rPr>
                <w:rFonts w:cs="Arial" w:hint="eastAsia"/>
                <w:lang w:eastAsia="zh-CN"/>
              </w:rPr>
              <w:t>2</w:t>
            </w:r>
          </w:p>
        </w:tc>
        <w:tc>
          <w:tcPr>
            <w:tcW w:w="1559" w:type="dxa"/>
            <w:vAlign w:val="center"/>
          </w:tcPr>
          <w:p w14:paraId="5CC35C39" w14:textId="77777777" w:rsidR="00891E98" w:rsidRPr="00452523" w:rsidRDefault="00891E98" w:rsidP="00891E98">
            <w:pPr>
              <w:pStyle w:val="TAC"/>
              <w:rPr>
                <w:rFonts w:cs="Arial"/>
                <w:lang w:eastAsia="zh-CN"/>
              </w:rPr>
            </w:pPr>
            <w:r w:rsidRPr="00452523">
              <w:rPr>
                <w:rFonts w:cs="Arial" w:hint="eastAsia"/>
                <w:lang w:eastAsia="zh-CN"/>
              </w:rPr>
              <w:t>N/A</w:t>
            </w:r>
          </w:p>
        </w:tc>
      </w:tr>
      <w:tr w:rsidR="00891E98" w:rsidRPr="003D3D25" w14:paraId="4513F6ED" w14:textId="77777777" w:rsidTr="00891E98">
        <w:trPr>
          <w:cantSplit/>
          <w:trHeight w:val="201"/>
          <w:jc w:val="center"/>
        </w:trPr>
        <w:tc>
          <w:tcPr>
            <w:tcW w:w="2748" w:type="dxa"/>
            <w:gridSpan w:val="3"/>
            <w:vAlign w:val="center"/>
          </w:tcPr>
          <w:p w14:paraId="57DCA52E" w14:textId="77777777" w:rsidR="00891E98" w:rsidRPr="00452523" w:rsidRDefault="00891E98" w:rsidP="00891E98">
            <w:pPr>
              <w:pStyle w:val="TAL"/>
              <w:rPr>
                <w:rFonts w:cs="Arial"/>
                <w:lang w:eastAsia="zh-CN"/>
              </w:rPr>
            </w:pPr>
            <w:r w:rsidRPr="00452523">
              <w:rPr>
                <w:rFonts w:cs="Arial" w:hint="eastAsia"/>
                <w:lang w:eastAsia="zh-CN"/>
              </w:rPr>
              <w:t>Number of PDCCH symbols</w:t>
            </w:r>
          </w:p>
        </w:tc>
        <w:tc>
          <w:tcPr>
            <w:tcW w:w="709" w:type="dxa"/>
            <w:vAlign w:val="center"/>
          </w:tcPr>
          <w:p w14:paraId="46B9B000" w14:textId="77777777" w:rsidR="00891E98" w:rsidRPr="00452523" w:rsidRDefault="00891E98" w:rsidP="00891E98">
            <w:pPr>
              <w:pStyle w:val="TAC"/>
              <w:rPr>
                <w:rFonts w:cs="Arial"/>
                <w:lang w:eastAsia="zh-CN"/>
              </w:rPr>
            </w:pPr>
            <w:r w:rsidRPr="00452523">
              <w:rPr>
                <w:rFonts w:cs="Arial"/>
                <w:lang w:eastAsia="zh-CN"/>
              </w:rPr>
              <w:t>S</w:t>
            </w:r>
            <w:r w:rsidRPr="00452523">
              <w:rPr>
                <w:rFonts w:cs="Arial" w:hint="eastAsia"/>
                <w:lang w:eastAsia="zh-CN"/>
              </w:rPr>
              <w:t>ymbols</w:t>
            </w:r>
          </w:p>
        </w:tc>
        <w:tc>
          <w:tcPr>
            <w:tcW w:w="6095" w:type="dxa"/>
            <w:gridSpan w:val="4"/>
            <w:vAlign w:val="center"/>
          </w:tcPr>
          <w:p w14:paraId="5CA1C51E" w14:textId="77777777" w:rsidR="00891E98" w:rsidRPr="00452523" w:rsidRDefault="00891E98" w:rsidP="00891E98">
            <w:pPr>
              <w:pStyle w:val="TAC"/>
              <w:rPr>
                <w:rFonts w:cs="Arial"/>
                <w:lang w:eastAsia="zh-CN"/>
              </w:rPr>
            </w:pPr>
            <w:r w:rsidRPr="00452523">
              <w:rPr>
                <w:rFonts w:cs="Arial" w:hint="eastAsia"/>
                <w:lang w:eastAsia="zh-CN"/>
              </w:rPr>
              <w:t>1 (Note 2)</w:t>
            </w:r>
          </w:p>
        </w:tc>
      </w:tr>
      <w:tr w:rsidR="00891E98" w:rsidRPr="003D3D25" w14:paraId="67FA8F60" w14:textId="77777777" w:rsidTr="00891E98">
        <w:trPr>
          <w:cantSplit/>
          <w:trHeight w:val="419"/>
          <w:jc w:val="center"/>
        </w:trPr>
        <w:tc>
          <w:tcPr>
            <w:tcW w:w="2748" w:type="dxa"/>
            <w:gridSpan w:val="3"/>
            <w:vAlign w:val="center"/>
          </w:tcPr>
          <w:p w14:paraId="29F4B293" w14:textId="77777777" w:rsidR="00891E98" w:rsidRPr="00452523" w:rsidRDefault="00891E98" w:rsidP="00891E98">
            <w:pPr>
              <w:pStyle w:val="TAL"/>
              <w:rPr>
                <w:rFonts w:cs="Arial"/>
                <w:lang w:eastAsia="zh-CN"/>
              </w:rPr>
            </w:pPr>
            <w:r w:rsidRPr="00452523">
              <w:rPr>
                <w:rFonts w:cs="Arial" w:hint="eastAsia"/>
                <w:lang w:eastAsia="zh-CN"/>
              </w:rPr>
              <w:t>EPDCCH starting position</w:t>
            </w:r>
          </w:p>
        </w:tc>
        <w:tc>
          <w:tcPr>
            <w:tcW w:w="709" w:type="dxa"/>
            <w:vAlign w:val="center"/>
          </w:tcPr>
          <w:p w14:paraId="2B736807" w14:textId="77777777" w:rsidR="00891E98" w:rsidRPr="00452523" w:rsidRDefault="00891E98" w:rsidP="00891E98">
            <w:pPr>
              <w:pStyle w:val="TAC"/>
              <w:rPr>
                <w:rFonts w:eastAsia="?? ??" w:cs="Arial"/>
                <w:lang w:eastAsia="en-US"/>
              </w:rPr>
            </w:pPr>
          </w:p>
        </w:tc>
        <w:tc>
          <w:tcPr>
            <w:tcW w:w="1418" w:type="dxa"/>
            <w:vAlign w:val="center"/>
          </w:tcPr>
          <w:p w14:paraId="056A97FB" w14:textId="77777777" w:rsidR="00891E98" w:rsidRPr="00452523" w:rsidRDefault="00891E98" w:rsidP="00891E98">
            <w:pPr>
              <w:pStyle w:val="TAC"/>
              <w:rPr>
                <w:rFonts w:cs="Arial"/>
                <w:lang w:eastAsia="zh-CN"/>
              </w:rPr>
            </w:pPr>
            <w:r w:rsidRPr="00452523">
              <w:rPr>
                <w:rFonts w:cs="Arial" w:hint="eastAsia"/>
                <w:lang w:eastAsia="zh-CN"/>
              </w:rPr>
              <w:t>pdsch-Start-r11=2 (Note 2)</w:t>
            </w:r>
          </w:p>
        </w:tc>
        <w:tc>
          <w:tcPr>
            <w:tcW w:w="1559" w:type="dxa"/>
          </w:tcPr>
          <w:p w14:paraId="65553DF1" w14:textId="77777777" w:rsidR="00891E98" w:rsidRPr="00452523" w:rsidRDefault="00891E98" w:rsidP="00891E98">
            <w:pPr>
              <w:pStyle w:val="TAC"/>
              <w:rPr>
                <w:rFonts w:cs="Arial"/>
                <w:lang w:eastAsia="zh-CN"/>
              </w:rPr>
            </w:pPr>
            <w:r w:rsidRPr="00452523">
              <w:rPr>
                <w:rFonts w:cs="Arial" w:hint="eastAsia"/>
                <w:lang w:eastAsia="zh-CN"/>
              </w:rPr>
              <w:t>pdsch-Start-r11=2 (Note 2)</w:t>
            </w:r>
          </w:p>
        </w:tc>
        <w:tc>
          <w:tcPr>
            <w:tcW w:w="1559" w:type="dxa"/>
            <w:vAlign w:val="center"/>
          </w:tcPr>
          <w:p w14:paraId="12362484" w14:textId="77777777" w:rsidR="00891E98" w:rsidRPr="00452523" w:rsidRDefault="00891E98" w:rsidP="00891E98">
            <w:pPr>
              <w:pStyle w:val="TAC"/>
              <w:rPr>
                <w:rFonts w:cs="Arial"/>
                <w:lang w:eastAsia="zh-CN"/>
              </w:rPr>
            </w:pPr>
            <w:r w:rsidRPr="00452523">
              <w:rPr>
                <w:rFonts w:cs="Arial" w:hint="eastAsia"/>
                <w:lang w:eastAsia="zh-CN"/>
              </w:rPr>
              <w:t>pdsch-Start-r11=2 (Note 2)</w:t>
            </w:r>
          </w:p>
        </w:tc>
        <w:tc>
          <w:tcPr>
            <w:tcW w:w="1559" w:type="dxa"/>
          </w:tcPr>
          <w:p w14:paraId="422386E3" w14:textId="77777777" w:rsidR="00891E98" w:rsidRPr="00452523" w:rsidRDefault="00891E98" w:rsidP="00891E98">
            <w:pPr>
              <w:pStyle w:val="TAC"/>
              <w:rPr>
                <w:rFonts w:cs="Arial"/>
                <w:lang w:eastAsia="zh-CN"/>
              </w:rPr>
            </w:pPr>
            <w:r w:rsidRPr="00452523">
              <w:rPr>
                <w:rFonts w:cs="Arial" w:hint="eastAsia"/>
                <w:lang w:eastAsia="zh-CN"/>
              </w:rPr>
              <w:t>pdsch-Start-r11=2 (Note 2)</w:t>
            </w:r>
          </w:p>
        </w:tc>
      </w:tr>
      <w:tr w:rsidR="00891E98" w:rsidRPr="003D3D25" w14:paraId="5D4C73A6" w14:textId="77777777" w:rsidTr="00891E98">
        <w:trPr>
          <w:cantSplit/>
          <w:trHeight w:val="201"/>
          <w:jc w:val="center"/>
        </w:trPr>
        <w:tc>
          <w:tcPr>
            <w:tcW w:w="2748" w:type="dxa"/>
            <w:gridSpan w:val="3"/>
            <w:vAlign w:val="center"/>
          </w:tcPr>
          <w:p w14:paraId="125B38B5" w14:textId="77777777" w:rsidR="00891E98" w:rsidRPr="00452523" w:rsidRDefault="00891E98" w:rsidP="00891E98">
            <w:pPr>
              <w:pStyle w:val="TAL"/>
              <w:rPr>
                <w:rFonts w:cs="Arial"/>
                <w:lang w:eastAsia="zh-CN"/>
              </w:rPr>
            </w:pPr>
            <w:r w:rsidRPr="00452523">
              <w:rPr>
                <w:rFonts w:cs="Arial" w:hint="eastAsia"/>
                <w:lang w:eastAsia="zh-CN"/>
              </w:rPr>
              <w:t>Subframe configuration</w:t>
            </w:r>
          </w:p>
        </w:tc>
        <w:tc>
          <w:tcPr>
            <w:tcW w:w="709" w:type="dxa"/>
            <w:vAlign w:val="center"/>
          </w:tcPr>
          <w:p w14:paraId="509B41A2" w14:textId="77777777" w:rsidR="00891E98" w:rsidRPr="00452523" w:rsidRDefault="00891E98" w:rsidP="00891E98">
            <w:pPr>
              <w:pStyle w:val="TAC"/>
              <w:rPr>
                <w:rFonts w:eastAsia="?? ??" w:cs="Arial"/>
                <w:lang w:eastAsia="en-US"/>
              </w:rPr>
            </w:pPr>
          </w:p>
        </w:tc>
        <w:tc>
          <w:tcPr>
            <w:tcW w:w="1418" w:type="dxa"/>
            <w:vAlign w:val="center"/>
          </w:tcPr>
          <w:p w14:paraId="6F31C16F" w14:textId="77777777" w:rsidR="00891E98" w:rsidRPr="00452523" w:rsidRDefault="00891E98" w:rsidP="00891E98">
            <w:pPr>
              <w:pStyle w:val="TAC"/>
              <w:rPr>
                <w:rFonts w:cs="Arial"/>
                <w:lang w:eastAsia="zh-CN"/>
              </w:rPr>
            </w:pPr>
            <w:r w:rsidRPr="00452523">
              <w:rPr>
                <w:rFonts w:cs="Arial" w:hint="eastAsia"/>
                <w:lang w:eastAsia="zh-CN"/>
              </w:rPr>
              <w:t>Non-MBSFN</w:t>
            </w:r>
          </w:p>
        </w:tc>
        <w:tc>
          <w:tcPr>
            <w:tcW w:w="1559" w:type="dxa"/>
          </w:tcPr>
          <w:p w14:paraId="62D6BA81" w14:textId="77777777" w:rsidR="00891E98" w:rsidRPr="00452523" w:rsidRDefault="00891E98" w:rsidP="00891E98">
            <w:pPr>
              <w:pStyle w:val="TAC"/>
              <w:rPr>
                <w:rFonts w:cs="Arial"/>
                <w:lang w:eastAsia="zh-CN"/>
              </w:rPr>
            </w:pPr>
            <w:r w:rsidRPr="00452523">
              <w:rPr>
                <w:rFonts w:cs="Arial" w:hint="eastAsia"/>
                <w:lang w:eastAsia="zh-CN"/>
              </w:rPr>
              <w:t>Non-MBSFN</w:t>
            </w:r>
          </w:p>
        </w:tc>
        <w:tc>
          <w:tcPr>
            <w:tcW w:w="1559" w:type="dxa"/>
            <w:vAlign w:val="center"/>
          </w:tcPr>
          <w:p w14:paraId="62BDD861" w14:textId="77777777" w:rsidR="00891E98" w:rsidRPr="00452523" w:rsidRDefault="00891E98" w:rsidP="00891E98">
            <w:pPr>
              <w:pStyle w:val="TAC"/>
              <w:rPr>
                <w:rFonts w:cs="Arial"/>
                <w:lang w:eastAsia="zh-CN"/>
              </w:rPr>
            </w:pPr>
            <w:r w:rsidRPr="00452523">
              <w:rPr>
                <w:rFonts w:cs="Arial" w:hint="eastAsia"/>
                <w:lang w:eastAsia="zh-CN"/>
              </w:rPr>
              <w:t>Non-MBSFN</w:t>
            </w:r>
          </w:p>
        </w:tc>
        <w:tc>
          <w:tcPr>
            <w:tcW w:w="1559" w:type="dxa"/>
          </w:tcPr>
          <w:p w14:paraId="2822E233" w14:textId="77777777" w:rsidR="00891E98" w:rsidRPr="00452523" w:rsidRDefault="00891E98" w:rsidP="00891E98">
            <w:pPr>
              <w:pStyle w:val="TAC"/>
              <w:rPr>
                <w:rFonts w:cs="Arial"/>
                <w:lang w:eastAsia="zh-CN"/>
              </w:rPr>
            </w:pPr>
            <w:r w:rsidRPr="00452523">
              <w:rPr>
                <w:rFonts w:cs="Arial" w:hint="eastAsia"/>
                <w:lang w:eastAsia="zh-CN"/>
              </w:rPr>
              <w:t>Non-MBSFN</w:t>
            </w:r>
          </w:p>
        </w:tc>
      </w:tr>
      <w:tr w:rsidR="00891E98" w:rsidRPr="003D3D25" w14:paraId="353CB2CC" w14:textId="77777777" w:rsidTr="00891E98">
        <w:trPr>
          <w:cantSplit/>
          <w:trHeight w:val="218"/>
          <w:jc w:val="center"/>
        </w:trPr>
        <w:tc>
          <w:tcPr>
            <w:tcW w:w="2748" w:type="dxa"/>
            <w:gridSpan w:val="3"/>
            <w:vAlign w:val="center"/>
          </w:tcPr>
          <w:p w14:paraId="58FD9F30" w14:textId="77777777" w:rsidR="00891E98" w:rsidRPr="00452523" w:rsidRDefault="00891E98" w:rsidP="00891E98">
            <w:pPr>
              <w:pStyle w:val="TAL"/>
              <w:rPr>
                <w:rFonts w:cs="Arial"/>
                <w:lang w:eastAsia="zh-CN"/>
              </w:rPr>
            </w:pPr>
            <w:r w:rsidRPr="00452523">
              <w:rPr>
                <w:rFonts w:cs="Arial" w:hint="eastAsia"/>
                <w:lang w:eastAsia="zh-CN"/>
              </w:rPr>
              <w:t>Time offset between TPs</w:t>
            </w:r>
          </w:p>
        </w:tc>
        <w:tc>
          <w:tcPr>
            <w:tcW w:w="709" w:type="dxa"/>
            <w:vAlign w:val="center"/>
          </w:tcPr>
          <w:p w14:paraId="14D0E642" w14:textId="77777777" w:rsidR="00891E98" w:rsidRPr="00452523" w:rsidRDefault="00891E98" w:rsidP="00891E98">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418" w:type="dxa"/>
            <w:vAlign w:val="center"/>
          </w:tcPr>
          <w:p w14:paraId="2D1E2215"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tcPr>
          <w:p w14:paraId="780E4AA1" w14:textId="77777777" w:rsidR="00891E98" w:rsidRPr="00452523" w:rsidRDefault="00891E98" w:rsidP="00891E98">
            <w:pPr>
              <w:pStyle w:val="TAC"/>
              <w:rPr>
                <w:rFonts w:cs="Arial"/>
                <w:lang w:eastAsia="zh-CN"/>
              </w:rPr>
            </w:pPr>
            <w:r w:rsidRPr="00452523">
              <w:rPr>
                <w:rFonts w:cs="Arial" w:hint="eastAsia"/>
                <w:lang w:eastAsia="zh-CN"/>
              </w:rPr>
              <w:t>2</w:t>
            </w:r>
          </w:p>
        </w:tc>
        <w:tc>
          <w:tcPr>
            <w:tcW w:w="1559" w:type="dxa"/>
            <w:vAlign w:val="center"/>
          </w:tcPr>
          <w:p w14:paraId="5751FBDF"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tcPr>
          <w:p w14:paraId="7F387DBD" w14:textId="77777777" w:rsidR="00891E98" w:rsidRPr="00452523" w:rsidRDefault="00891E98" w:rsidP="00891E98">
            <w:pPr>
              <w:pStyle w:val="TAC"/>
              <w:rPr>
                <w:rFonts w:cs="Arial"/>
                <w:lang w:eastAsia="zh-CN"/>
              </w:rPr>
            </w:pPr>
            <w:r w:rsidRPr="00452523">
              <w:rPr>
                <w:rFonts w:cs="Arial" w:hint="eastAsia"/>
                <w:lang w:eastAsia="zh-CN"/>
              </w:rPr>
              <w:t>2</w:t>
            </w:r>
          </w:p>
        </w:tc>
      </w:tr>
      <w:tr w:rsidR="00891E98" w:rsidRPr="003D3D25" w14:paraId="52673CE3" w14:textId="77777777" w:rsidTr="00891E98">
        <w:trPr>
          <w:cantSplit/>
          <w:trHeight w:val="184"/>
          <w:jc w:val="center"/>
        </w:trPr>
        <w:tc>
          <w:tcPr>
            <w:tcW w:w="2748" w:type="dxa"/>
            <w:gridSpan w:val="3"/>
            <w:vAlign w:val="center"/>
          </w:tcPr>
          <w:p w14:paraId="74A40EC1" w14:textId="77777777" w:rsidR="00891E98" w:rsidRPr="00452523" w:rsidRDefault="00891E98" w:rsidP="00891E98">
            <w:pPr>
              <w:pStyle w:val="TAL"/>
              <w:rPr>
                <w:rFonts w:cs="Arial"/>
                <w:lang w:eastAsia="zh-CN"/>
              </w:rPr>
            </w:pPr>
            <w:r w:rsidRPr="00452523">
              <w:rPr>
                <w:rFonts w:cs="Arial" w:hint="eastAsia"/>
                <w:lang w:eastAsia="zh-CN"/>
              </w:rPr>
              <w:t>Frequency shift between TPs</w:t>
            </w:r>
          </w:p>
        </w:tc>
        <w:tc>
          <w:tcPr>
            <w:tcW w:w="709" w:type="dxa"/>
            <w:vAlign w:val="center"/>
          </w:tcPr>
          <w:p w14:paraId="54D6E95D" w14:textId="77777777" w:rsidR="00891E98" w:rsidRPr="00452523" w:rsidRDefault="00891E98" w:rsidP="00891E98">
            <w:pPr>
              <w:pStyle w:val="TAC"/>
              <w:rPr>
                <w:rFonts w:cs="Arial"/>
                <w:lang w:eastAsia="zh-CN"/>
              </w:rPr>
            </w:pPr>
            <w:r w:rsidRPr="00452523">
              <w:rPr>
                <w:rFonts w:cs="Arial" w:hint="eastAsia"/>
                <w:lang w:eastAsia="zh-CN"/>
              </w:rPr>
              <w:t>Hz</w:t>
            </w:r>
          </w:p>
        </w:tc>
        <w:tc>
          <w:tcPr>
            <w:tcW w:w="1418" w:type="dxa"/>
            <w:vAlign w:val="center"/>
          </w:tcPr>
          <w:p w14:paraId="53C37A50"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tcPr>
          <w:p w14:paraId="0D382DA0" w14:textId="77777777" w:rsidR="00891E98" w:rsidRPr="00452523" w:rsidRDefault="00891E98" w:rsidP="00891E98">
            <w:pPr>
              <w:pStyle w:val="TAC"/>
              <w:rPr>
                <w:rFonts w:cs="Arial"/>
                <w:lang w:eastAsia="zh-CN"/>
              </w:rPr>
            </w:pPr>
            <w:r w:rsidRPr="00452523">
              <w:rPr>
                <w:rFonts w:cs="Arial" w:hint="eastAsia"/>
                <w:lang w:eastAsia="zh-CN"/>
              </w:rPr>
              <w:t>200</w:t>
            </w:r>
          </w:p>
        </w:tc>
        <w:tc>
          <w:tcPr>
            <w:tcW w:w="1559" w:type="dxa"/>
            <w:vAlign w:val="center"/>
          </w:tcPr>
          <w:p w14:paraId="3F3B0F71"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tcPr>
          <w:p w14:paraId="57CC445B" w14:textId="77777777" w:rsidR="00891E98" w:rsidRPr="00452523" w:rsidRDefault="00891E98" w:rsidP="00891E98">
            <w:pPr>
              <w:pStyle w:val="TAC"/>
              <w:rPr>
                <w:rFonts w:cs="Arial"/>
                <w:lang w:eastAsia="zh-CN"/>
              </w:rPr>
            </w:pPr>
            <w:r w:rsidRPr="00452523">
              <w:rPr>
                <w:rFonts w:cs="Arial" w:hint="eastAsia"/>
                <w:lang w:eastAsia="zh-CN"/>
              </w:rPr>
              <w:t>200</w:t>
            </w:r>
          </w:p>
        </w:tc>
      </w:tr>
      <w:tr w:rsidR="00891E98" w:rsidRPr="003D3D25" w14:paraId="274A3DF9" w14:textId="77777777" w:rsidTr="00891E98">
        <w:trPr>
          <w:cantSplit/>
          <w:trHeight w:val="201"/>
          <w:jc w:val="center"/>
        </w:trPr>
        <w:tc>
          <w:tcPr>
            <w:tcW w:w="2748" w:type="dxa"/>
            <w:gridSpan w:val="3"/>
            <w:vAlign w:val="center"/>
          </w:tcPr>
          <w:p w14:paraId="5D97A488" w14:textId="77777777" w:rsidR="00891E98" w:rsidRPr="00452523" w:rsidRDefault="00891E98" w:rsidP="00891E98">
            <w:pPr>
              <w:pStyle w:val="TAL"/>
              <w:rPr>
                <w:rFonts w:cs="Arial"/>
                <w:lang w:eastAsia="zh-CN"/>
              </w:rPr>
            </w:pPr>
            <w:r w:rsidRPr="00452523">
              <w:rPr>
                <w:rFonts w:cs="Arial" w:hint="eastAsia"/>
                <w:lang w:eastAsia="zh-CN"/>
              </w:rPr>
              <w:t>Cell ID</w:t>
            </w:r>
          </w:p>
        </w:tc>
        <w:tc>
          <w:tcPr>
            <w:tcW w:w="709" w:type="dxa"/>
            <w:vAlign w:val="center"/>
          </w:tcPr>
          <w:p w14:paraId="1D8FEDF8" w14:textId="77777777" w:rsidR="00891E98" w:rsidRPr="00452523" w:rsidRDefault="00891E98" w:rsidP="00891E98">
            <w:pPr>
              <w:pStyle w:val="TAC"/>
              <w:rPr>
                <w:rFonts w:eastAsia="?? ??" w:cs="Arial"/>
                <w:lang w:eastAsia="en-US"/>
              </w:rPr>
            </w:pPr>
          </w:p>
        </w:tc>
        <w:tc>
          <w:tcPr>
            <w:tcW w:w="1418" w:type="dxa"/>
            <w:vAlign w:val="center"/>
          </w:tcPr>
          <w:p w14:paraId="35A90089" w14:textId="77777777" w:rsidR="00891E98" w:rsidRPr="00452523" w:rsidRDefault="00891E98" w:rsidP="00891E98">
            <w:pPr>
              <w:pStyle w:val="TAC"/>
              <w:rPr>
                <w:rFonts w:cs="Arial"/>
                <w:lang w:eastAsia="zh-CN"/>
              </w:rPr>
            </w:pPr>
            <w:r w:rsidRPr="00452523">
              <w:rPr>
                <w:rFonts w:cs="Arial" w:hint="eastAsia"/>
                <w:lang w:eastAsia="zh-CN"/>
              </w:rPr>
              <w:t>0</w:t>
            </w:r>
          </w:p>
        </w:tc>
        <w:tc>
          <w:tcPr>
            <w:tcW w:w="1559" w:type="dxa"/>
          </w:tcPr>
          <w:p w14:paraId="2F865F83" w14:textId="77777777" w:rsidR="00891E98" w:rsidRPr="00452523" w:rsidRDefault="00891E98" w:rsidP="00891E98">
            <w:pPr>
              <w:pStyle w:val="TAC"/>
              <w:rPr>
                <w:rFonts w:cs="Arial"/>
                <w:lang w:eastAsia="zh-CN"/>
              </w:rPr>
            </w:pPr>
            <w:r w:rsidRPr="00452523">
              <w:rPr>
                <w:rFonts w:cs="Arial" w:hint="eastAsia"/>
                <w:lang w:eastAsia="zh-CN"/>
              </w:rPr>
              <w:t>126</w:t>
            </w:r>
          </w:p>
        </w:tc>
        <w:tc>
          <w:tcPr>
            <w:tcW w:w="1559" w:type="dxa"/>
            <w:vAlign w:val="center"/>
          </w:tcPr>
          <w:p w14:paraId="510AF2F7" w14:textId="77777777" w:rsidR="00891E98" w:rsidRPr="00452523" w:rsidRDefault="00891E98" w:rsidP="00891E98">
            <w:pPr>
              <w:pStyle w:val="TAC"/>
              <w:rPr>
                <w:rFonts w:cs="Arial"/>
                <w:lang w:eastAsia="zh-CN"/>
              </w:rPr>
            </w:pPr>
            <w:r w:rsidRPr="00452523">
              <w:rPr>
                <w:rFonts w:cs="Arial" w:hint="eastAsia"/>
                <w:lang w:eastAsia="zh-CN"/>
              </w:rPr>
              <w:t>0</w:t>
            </w:r>
          </w:p>
        </w:tc>
        <w:tc>
          <w:tcPr>
            <w:tcW w:w="1559" w:type="dxa"/>
          </w:tcPr>
          <w:p w14:paraId="2C17C76C" w14:textId="77777777" w:rsidR="00891E98" w:rsidRPr="00452523" w:rsidRDefault="00891E98" w:rsidP="00891E98">
            <w:pPr>
              <w:pStyle w:val="TAC"/>
              <w:rPr>
                <w:rFonts w:cs="Arial"/>
                <w:lang w:eastAsia="zh-CN"/>
              </w:rPr>
            </w:pPr>
            <w:r w:rsidRPr="00452523">
              <w:rPr>
                <w:rFonts w:cs="Arial" w:hint="eastAsia"/>
                <w:lang w:eastAsia="zh-CN"/>
              </w:rPr>
              <w:t>126</w:t>
            </w:r>
          </w:p>
        </w:tc>
      </w:tr>
      <w:tr w:rsidR="00891E98" w:rsidRPr="003D3D25" w14:paraId="4C5E695B" w14:textId="77777777" w:rsidTr="00891E98">
        <w:trPr>
          <w:cantSplit/>
          <w:trHeight w:val="201"/>
          <w:jc w:val="center"/>
        </w:trPr>
        <w:tc>
          <w:tcPr>
            <w:tcW w:w="2748" w:type="dxa"/>
            <w:gridSpan w:val="3"/>
            <w:vAlign w:val="center"/>
          </w:tcPr>
          <w:p w14:paraId="663834B9" w14:textId="77777777" w:rsidR="00891E98" w:rsidRPr="00452523" w:rsidRDefault="00891E98" w:rsidP="00891E98">
            <w:pPr>
              <w:pStyle w:val="TAL"/>
              <w:rPr>
                <w:rFonts w:cs="Arial"/>
                <w:lang w:eastAsia="zh-CN"/>
              </w:rPr>
            </w:pPr>
            <w:r w:rsidRPr="00452523">
              <w:rPr>
                <w:rFonts w:cs="Arial" w:hint="eastAsia"/>
                <w:lang w:eastAsia="zh-CN"/>
              </w:rPr>
              <w:t>TDD UL/DL configuration</w:t>
            </w:r>
          </w:p>
        </w:tc>
        <w:tc>
          <w:tcPr>
            <w:tcW w:w="709" w:type="dxa"/>
            <w:vAlign w:val="center"/>
          </w:tcPr>
          <w:p w14:paraId="154B910D" w14:textId="77777777" w:rsidR="00891E98" w:rsidRPr="00452523" w:rsidRDefault="00891E98" w:rsidP="00891E98">
            <w:pPr>
              <w:pStyle w:val="TAC"/>
              <w:rPr>
                <w:rFonts w:eastAsia="?? ??" w:cs="Arial"/>
                <w:lang w:eastAsia="en-US"/>
              </w:rPr>
            </w:pPr>
          </w:p>
        </w:tc>
        <w:tc>
          <w:tcPr>
            <w:tcW w:w="6095" w:type="dxa"/>
            <w:gridSpan w:val="4"/>
            <w:vAlign w:val="center"/>
          </w:tcPr>
          <w:p w14:paraId="0F084C29" w14:textId="77777777" w:rsidR="00891E98" w:rsidRPr="00452523" w:rsidRDefault="00891E98" w:rsidP="00891E98">
            <w:pPr>
              <w:pStyle w:val="TAC"/>
              <w:rPr>
                <w:rFonts w:cs="Arial"/>
                <w:lang w:eastAsia="zh-CN"/>
              </w:rPr>
            </w:pPr>
            <w:r w:rsidRPr="00452523">
              <w:rPr>
                <w:rFonts w:cs="Arial" w:hint="eastAsia"/>
                <w:lang w:eastAsia="zh-CN"/>
              </w:rPr>
              <w:t>0</w:t>
            </w:r>
          </w:p>
        </w:tc>
      </w:tr>
      <w:tr w:rsidR="00891E98" w:rsidRPr="003D3D25" w14:paraId="4F47DE03" w14:textId="77777777" w:rsidTr="00891E98">
        <w:trPr>
          <w:cantSplit/>
          <w:trHeight w:val="201"/>
          <w:jc w:val="center"/>
        </w:trPr>
        <w:tc>
          <w:tcPr>
            <w:tcW w:w="2748" w:type="dxa"/>
            <w:gridSpan w:val="3"/>
            <w:vAlign w:val="center"/>
          </w:tcPr>
          <w:p w14:paraId="5CFCA531" w14:textId="77777777" w:rsidR="00891E98" w:rsidRPr="00452523" w:rsidRDefault="00891E98" w:rsidP="00891E98">
            <w:pPr>
              <w:pStyle w:val="TAL"/>
              <w:rPr>
                <w:rFonts w:cs="Arial"/>
                <w:lang w:eastAsia="zh-CN"/>
              </w:rPr>
            </w:pPr>
            <w:r w:rsidRPr="00452523">
              <w:rPr>
                <w:rFonts w:cs="Arial" w:hint="eastAsia"/>
                <w:lang w:eastAsia="zh-CN"/>
              </w:rPr>
              <w:t>TDD special subframe</w:t>
            </w:r>
          </w:p>
        </w:tc>
        <w:tc>
          <w:tcPr>
            <w:tcW w:w="709" w:type="dxa"/>
            <w:vAlign w:val="center"/>
          </w:tcPr>
          <w:p w14:paraId="635A4089" w14:textId="77777777" w:rsidR="00891E98" w:rsidRPr="00452523" w:rsidRDefault="00891E98" w:rsidP="00891E98">
            <w:pPr>
              <w:pStyle w:val="TAC"/>
              <w:rPr>
                <w:rFonts w:eastAsia="?? ??" w:cs="Arial"/>
                <w:lang w:eastAsia="en-US"/>
              </w:rPr>
            </w:pPr>
          </w:p>
        </w:tc>
        <w:tc>
          <w:tcPr>
            <w:tcW w:w="6095" w:type="dxa"/>
            <w:gridSpan w:val="4"/>
            <w:vAlign w:val="center"/>
          </w:tcPr>
          <w:p w14:paraId="186AABA7" w14:textId="77777777" w:rsidR="00891E98" w:rsidRPr="00452523" w:rsidRDefault="00891E98" w:rsidP="00891E98">
            <w:pPr>
              <w:pStyle w:val="TAC"/>
              <w:rPr>
                <w:rFonts w:cs="Arial"/>
                <w:lang w:eastAsia="zh-CN"/>
              </w:rPr>
            </w:pPr>
            <w:r w:rsidRPr="00452523">
              <w:rPr>
                <w:rFonts w:cs="Arial" w:hint="eastAsia"/>
                <w:lang w:eastAsia="zh-CN"/>
              </w:rPr>
              <w:t>1</w:t>
            </w:r>
          </w:p>
        </w:tc>
      </w:tr>
      <w:tr w:rsidR="00891E98" w:rsidRPr="003D3D25" w14:paraId="6474252D" w14:textId="77777777" w:rsidTr="00891E98">
        <w:trPr>
          <w:cantSplit/>
          <w:trHeight w:val="837"/>
          <w:jc w:val="center"/>
        </w:trPr>
        <w:tc>
          <w:tcPr>
            <w:tcW w:w="9552" w:type="dxa"/>
            <w:gridSpan w:val="8"/>
            <w:vAlign w:val="center"/>
          </w:tcPr>
          <w:p w14:paraId="131D09B6" w14:textId="77777777" w:rsidR="00891E98" w:rsidRPr="00452523" w:rsidRDefault="00891E98" w:rsidP="00891E98">
            <w:pPr>
              <w:pStyle w:val="TAN"/>
              <w:rPr>
                <w:rFonts w:cs="v5.0.0"/>
                <w:lang w:eastAsia="zh-CN"/>
              </w:rPr>
            </w:pPr>
            <w:r w:rsidRPr="00452523">
              <w:rPr>
                <w:rFonts w:cs="Arial" w:hint="eastAsia"/>
                <w:lang w:eastAsia="en-US"/>
              </w:rPr>
              <w:t xml:space="preserve">Note 1: </w:t>
            </w:r>
            <w:r w:rsidRPr="00452523">
              <w:rPr>
                <w:rFonts w:cs="Arial"/>
                <w:lang w:eastAsia="zh-CN"/>
              </w:rPr>
              <w:tab/>
              <w:t>Resource blocks</w:t>
            </w:r>
            <w:r w:rsidRPr="00452523">
              <w:rPr>
                <w:rFonts w:cs="Arial"/>
                <w:lang w:eastAsia="en-US"/>
              </w:rPr>
              <w:t xml:space="preserve"> n</w:t>
            </w:r>
            <w:r w:rsidRPr="00452523">
              <w:rPr>
                <w:rFonts w:cs="Arial"/>
                <w:vertAlign w:val="subscript"/>
                <w:lang w:eastAsia="en-US"/>
              </w:rPr>
              <w:t>PRB</w:t>
            </w:r>
            <w:r w:rsidRPr="00452523">
              <w:rPr>
                <w:rFonts w:cs="Arial"/>
                <w:lang w:eastAsia="en-US"/>
              </w:rPr>
              <w:t xml:space="preserve"> = </w:t>
            </w:r>
            <w:r w:rsidRPr="00452523">
              <w:rPr>
                <w:rFonts w:cs="Arial" w:hint="eastAsia"/>
                <w:lang w:eastAsia="zh-CN"/>
              </w:rPr>
              <w:t>0, 7, 14, 21, 28, 35, 42, 49</w:t>
            </w:r>
            <w:r w:rsidRPr="00452523">
              <w:rPr>
                <w:rFonts w:cs="Arial"/>
                <w:lang w:eastAsia="zh-CN"/>
              </w:rPr>
              <w:t xml:space="preserve"> are allocated for both the first set and the second set.</w:t>
            </w:r>
          </w:p>
          <w:p w14:paraId="5C0A3ED1" w14:textId="77777777" w:rsidR="00891E98" w:rsidRPr="00452523" w:rsidRDefault="00891E98" w:rsidP="00891E98">
            <w:pPr>
              <w:pStyle w:val="TAN"/>
              <w:rPr>
                <w:rFonts w:cs="v5.0.0"/>
                <w:lang w:eastAsia="zh-CN"/>
              </w:rPr>
            </w:pPr>
            <w:r w:rsidRPr="00452523">
              <w:rPr>
                <w:rFonts w:cs="Arial" w:hint="eastAsia"/>
                <w:lang w:eastAsia="zh-CN"/>
              </w:rPr>
              <w:t>Note 2:</w:t>
            </w:r>
            <w:r w:rsidRPr="00452523">
              <w:rPr>
                <w:rFonts w:cs="Arial"/>
                <w:lang w:eastAsia="zh-CN"/>
              </w:rPr>
              <w:tab/>
            </w:r>
            <w:r w:rsidRPr="00452523">
              <w:rPr>
                <w:rFonts w:cs="Arial" w:hint="eastAsia"/>
                <w:lang w:eastAsia="zh-CN"/>
              </w:rPr>
              <w:t xml:space="preserve">The starting OFDM symbol for EPDCCH is determined from the higher layer signalling </w:t>
            </w:r>
            <w:r w:rsidRPr="00452523">
              <w:rPr>
                <w:rFonts w:cs="v5.0.0" w:hint="eastAsia"/>
                <w:lang w:eastAsia="zh-CN"/>
              </w:rPr>
              <w:t>pdsch-Start-r11</w:t>
            </w:r>
            <w:r w:rsidRPr="00452523">
              <w:rPr>
                <w:rFonts w:cs="Arial" w:hint="eastAsia"/>
                <w:lang w:eastAsia="zh-CN"/>
              </w:rPr>
              <w:t>.</w:t>
            </w:r>
            <w:r w:rsidRPr="00452523">
              <w:rPr>
                <w:rFonts w:cs="v5.0.0" w:hint="eastAsia"/>
                <w:lang w:eastAsia="zh-CN"/>
              </w:rPr>
              <w:t xml:space="preserve"> And CFI is set to 1</w:t>
            </w:r>
            <w:r w:rsidRPr="00452523">
              <w:rPr>
                <w:rFonts w:cs="v5.0.0"/>
                <w:lang w:eastAsia="zh-CN"/>
              </w:rPr>
              <w:t>.</w:t>
            </w:r>
          </w:p>
          <w:p w14:paraId="1018BE82" w14:textId="77777777" w:rsidR="00891E98" w:rsidRPr="00452523" w:rsidRDefault="00891E98" w:rsidP="00891E98">
            <w:pPr>
              <w:pStyle w:val="TAN"/>
              <w:rPr>
                <w:rFonts w:cs="Arial"/>
                <w:lang w:eastAsia="zh-CN"/>
              </w:rPr>
            </w:pPr>
            <w:r w:rsidRPr="00452523">
              <w:rPr>
                <w:rFonts w:cs="Arial"/>
                <w:lang w:eastAsia="en-US"/>
              </w:rPr>
              <w:t>Note 3:</w:t>
            </w:r>
            <w:r w:rsidRPr="00452523">
              <w:rPr>
                <w:rFonts w:cs="Arial"/>
                <w:lang w:eastAsia="en-US"/>
              </w:rPr>
              <w:tab/>
            </w:r>
            <w:r w:rsidRPr="00452523">
              <w:rPr>
                <w:rFonts w:cs="Arial" w:hint="eastAsia"/>
                <w:lang w:eastAsia="zh-CN"/>
              </w:rPr>
              <w:t xml:space="preserve">The TP from which </w:t>
            </w:r>
            <w:r w:rsidRPr="00452523">
              <w:rPr>
                <w:rFonts w:cs="Arial"/>
                <w:lang w:eastAsia="en-US"/>
              </w:rPr>
              <w:t xml:space="preserve">PDSCH </w:t>
            </w:r>
            <w:r w:rsidRPr="00452523">
              <w:rPr>
                <w:rFonts w:cs="Arial" w:hint="eastAsia"/>
                <w:lang w:eastAsia="zh-CN"/>
              </w:rPr>
              <w:t xml:space="preserve">is transmitted </w:t>
            </w:r>
            <w:r w:rsidRPr="00452523">
              <w:rPr>
                <w:rFonts w:cs="Arial"/>
                <w:lang w:eastAsia="en-US"/>
              </w:rPr>
              <w:t xml:space="preserve">shall be randomly determined independently for each subframe. Probabilities of occurrence of PDSCH transmission from </w:t>
            </w:r>
            <w:r w:rsidRPr="00452523">
              <w:rPr>
                <w:rFonts w:cs="Arial" w:hint="eastAsia"/>
                <w:lang w:eastAsia="zh-CN"/>
              </w:rPr>
              <w:t>TP 1 and TP 2</w:t>
            </w:r>
            <w:r w:rsidRPr="00452523">
              <w:rPr>
                <w:rFonts w:cs="Arial"/>
                <w:lang w:eastAsia="en-US"/>
              </w:rPr>
              <w:t xml:space="preserve"> are specified.</w:t>
            </w:r>
          </w:p>
          <w:p w14:paraId="205127E4" w14:textId="77777777" w:rsidR="00891E98" w:rsidRPr="00452523" w:rsidRDefault="00891E98" w:rsidP="00891E98">
            <w:pPr>
              <w:pStyle w:val="TAN"/>
              <w:rPr>
                <w:rFonts w:cs="Arial"/>
                <w:lang w:eastAsia="zh-CN"/>
              </w:rPr>
            </w:pPr>
            <w:r w:rsidRPr="00452523">
              <w:rPr>
                <w:rFonts w:cs="Arial"/>
                <w:lang w:eastAsia="en-US"/>
              </w:rPr>
              <w:t xml:space="preserve">Note </w:t>
            </w:r>
            <w:r w:rsidRPr="00452523">
              <w:rPr>
                <w:rFonts w:cs="Arial" w:hint="eastAsia"/>
                <w:lang w:eastAsia="zh-CN"/>
              </w:rPr>
              <w:t>4</w:t>
            </w:r>
            <w:r w:rsidRPr="00452523">
              <w:rPr>
                <w:rFonts w:cs="Arial"/>
                <w:lang w:eastAsia="en-US"/>
              </w:rPr>
              <w:t>:</w:t>
            </w:r>
            <w:r w:rsidRPr="00452523">
              <w:rPr>
                <w:rFonts w:cs="Arial"/>
                <w:lang w:eastAsia="en-US"/>
              </w:rPr>
              <w:tab/>
            </w:r>
            <w:r w:rsidRPr="00452523">
              <w:rPr>
                <w:rFonts w:cs="Arial" w:hint="eastAsia"/>
                <w:lang w:eastAsia="zh-CN"/>
              </w:rPr>
              <w:t xml:space="preserve">For PQI set 0, PDSCH and EPDCCH are transmitted from TP 2.  For PQI set 1, PDSCH and EPDCCH are transmitted from TP1. </w:t>
            </w:r>
            <w:r w:rsidRPr="00452523">
              <w:rPr>
                <w:rFonts w:cs="Arial"/>
                <w:lang w:eastAsia="zh-CN"/>
              </w:rPr>
              <w:t>EPDCCH and PDSCH are transmitted from same TP</w:t>
            </w:r>
            <w:r w:rsidRPr="00452523">
              <w:rPr>
                <w:rFonts w:cs="Arial" w:hint="eastAsia"/>
                <w:lang w:eastAsia="zh-CN"/>
              </w:rPr>
              <w:t>.</w:t>
            </w:r>
          </w:p>
        </w:tc>
      </w:tr>
    </w:tbl>
    <w:p w14:paraId="56C316E6" w14:textId="77777777" w:rsidR="00891E98" w:rsidRPr="003D3D25" w:rsidRDefault="00891E98" w:rsidP="00891E98">
      <w:pPr>
        <w:rPr>
          <w:lang w:eastAsia="zh-CN"/>
        </w:rPr>
      </w:pPr>
    </w:p>
    <w:p w14:paraId="15525072" w14:textId="77777777" w:rsidR="00891E98" w:rsidRPr="003D3D25" w:rsidRDefault="00891E98" w:rsidP="00891E98">
      <w:pPr>
        <w:pStyle w:val="TH"/>
        <w:rPr>
          <w:lang w:eastAsia="zh-CN"/>
        </w:rPr>
      </w:pPr>
      <w:r w:rsidRPr="003D3D25">
        <w:t>Table 8.8.3.2-</w:t>
      </w:r>
      <w:r w:rsidRPr="003D3D25">
        <w:rPr>
          <w:rFonts w:hint="eastAsia"/>
          <w:lang w:eastAsia="zh-CN"/>
        </w:rPr>
        <w:t>2</w:t>
      </w:r>
      <w:r w:rsidRPr="003D3D25">
        <w:t xml:space="preserve">: Minimum </w:t>
      </w:r>
      <w:r w:rsidRPr="003D3D25">
        <w:rPr>
          <w:rFonts w:hint="eastAsia"/>
          <w:lang w:eastAsia="zh-CN"/>
        </w:rPr>
        <w:t>P</w:t>
      </w:r>
      <w:r w:rsidRPr="003D3D25">
        <w:t xml:space="preserve">erformance </w:t>
      </w:r>
    </w:p>
    <w:tbl>
      <w:tblPr>
        <w:tblW w:w="96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276"/>
        <w:gridCol w:w="1134"/>
        <w:gridCol w:w="1134"/>
        <w:gridCol w:w="1276"/>
        <w:gridCol w:w="1559"/>
        <w:gridCol w:w="1276"/>
        <w:gridCol w:w="1052"/>
      </w:tblGrid>
      <w:tr w:rsidR="00891E98" w:rsidRPr="003D3D25" w14:paraId="73FD7C1C" w14:textId="77777777" w:rsidTr="00891E98">
        <w:trPr>
          <w:trHeight w:val="209"/>
          <w:jc w:val="center"/>
        </w:trPr>
        <w:tc>
          <w:tcPr>
            <w:tcW w:w="921" w:type="dxa"/>
            <w:vMerge w:val="restart"/>
          </w:tcPr>
          <w:p w14:paraId="11E4E58E" w14:textId="77777777" w:rsidR="00891E98" w:rsidRPr="00452523" w:rsidRDefault="00891E98" w:rsidP="00891E98">
            <w:pPr>
              <w:pStyle w:val="TAH"/>
              <w:rPr>
                <w:rFonts w:cs="Arial"/>
                <w:lang w:eastAsia="en-US"/>
              </w:rPr>
            </w:pPr>
            <w:r w:rsidRPr="00452523">
              <w:rPr>
                <w:rFonts w:cs="Arial"/>
                <w:lang w:eastAsia="en-US"/>
              </w:rPr>
              <w:t>Test number</w:t>
            </w:r>
          </w:p>
        </w:tc>
        <w:tc>
          <w:tcPr>
            <w:tcW w:w="1276" w:type="dxa"/>
            <w:vMerge w:val="restart"/>
          </w:tcPr>
          <w:p w14:paraId="15473EA6" w14:textId="77777777" w:rsidR="00891E98" w:rsidRPr="00452523" w:rsidRDefault="00891E98" w:rsidP="00891E98">
            <w:pPr>
              <w:pStyle w:val="TAH"/>
              <w:rPr>
                <w:rFonts w:cs="Arial"/>
                <w:lang w:eastAsia="en-US"/>
              </w:rPr>
            </w:pPr>
            <w:r w:rsidRPr="00452523">
              <w:rPr>
                <w:rFonts w:cs="Arial"/>
                <w:lang w:eastAsia="en-US"/>
              </w:rPr>
              <w:t>Aggregation level</w:t>
            </w:r>
          </w:p>
        </w:tc>
        <w:tc>
          <w:tcPr>
            <w:tcW w:w="1134" w:type="dxa"/>
            <w:vMerge w:val="restart"/>
          </w:tcPr>
          <w:p w14:paraId="693B1369" w14:textId="77777777" w:rsidR="00891E98" w:rsidRPr="00452523" w:rsidRDefault="00891E98" w:rsidP="00891E98">
            <w:pPr>
              <w:pStyle w:val="TAH"/>
              <w:rPr>
                <w:rFonts w:cs="Arial"/>
                <w:lang w:eastAsia="en-US"/>
              </w:rPr>
            </w:pPr>
            <w:r w:rsidRPr="00452523">
              <w:rPr>
                <w:rFonts w:cs="Arial"/>
                <w:lang w:eastAsia="en-US"/>
              </w:rPr>
              <w:t>Reference Channel</w:t>
            </w:r>
          </w:p>
        </w:tc>
        <w:tc>
          <w:tcPr>
            <w:tcW w:w="1134" w:type="dxa"/>
            <w:vMerge w:val="restart"/>
          </w:tcPr>
          <w:p w14:paraId="1A648A53" w14:textId="77777777" w:rsidR="00891E98" w:rsidRPr="00452523" w:rsidRDefault="00891E98" w:rsidP="00891E98">
            <w:pPr>
              <w:pStyle w:val="TAH"/>
              <w:rPr>
                <w:rFonts w:cs="Arial"/>
                <w:lang w:eastAsia="en-US"/>
              </w:rPr>
            </w:pPr>
            <w:r w:rsidRPr="00452523">
              <w:rPr>
                <w:rFonts w:cs="Arial"/>
                <w:lang w:eastAsia="en-US"/>
              </w:rPr>
              <w:t>OCNG Pattern</w:t>
            </w:r>
          </w:p>
        </w:tc>
        <w:tc>
          <w:tcPr>
            <w:tcW w:w="1276" w:type="dxa"/>
            <w:vMerge w:val="restart"/>
          </w:tcPr>
          <w:p w14:paraId="1E1B4A33" w14:textId="77777777" w:rsidR="00891E98" w:rsidRPr="00452523" w:rsidRDefault="00891E98" w:rsidP="00891E98">
            <w:pPr>
              <w:pStyle w:val="TAH"/>
              <w:rPr>
                <w:rFonts w:cs="Arial"/>
                <w:lang w:eastAsia="en-US"/>
              </w:rPr>
            </w:pPr>
            <w:r w:rsidRPr="00452523">
              <w:rPr>
                <w:rFonts w:cs="Arial"/>
                <w:lang w:eastAsia="en-US"/>
              </w:rPr>
              <w:t>Propagation Condition</w:t>
            </w:r>
          </w:p>
        </w:tc>
        <w:tc>
          <w:tcPr>
            <w:tcW w:w="1559" w:type="dxa"/>
            <w:vMerge w:val="restart"/>
          </w:tcPr>
          <w:p w14:paraId="17FA5B46" w14:textId="77777777" w:rsidR="00891E98" w:rsidRPr="00452523" w:rsidRDefault="00891E98" w:rsidP="00891E98">
            <w:pPr>
              <w:pStyle w:val="TAH"/>
              <w:rPr>
                <w:rFonts w:cs="Arial"/>
                <w:lang w:eastAsia="en-US"/>
              </w:rPr>
            </w:pPr>
            <w:r w:rsidRPr="00452523">
              <w:rPr>
                <w:rFonts w:cs="Arial"/>
                <w:lang w:eastAsia="en-US"/>
              </w:rPr>
              <w:t xml:space="preserve">Antenna configuration and correlation Matrix </w:t>
            </w:r>
          </w:p>
        </w:tc>
        <w:tc>
          <w:tcPr>
            <w:tcW w:w="2328" w:type="dxa"/>
            <w:gridSpan w:val="2"/>
          </w:tcPr>
          <w:p w14:paraId="7A8C509C" w14:textId="77777777" w:rsidR="00891E98" w:rsidRPr="00452523" w:rsidRDefault="00891E98" w:rsidP="00891E98">
            <w:pPr>
              <w:pStyle w:val="TAH"/>
              <w:rPr>
                <w:rFonts w:cs="Arial"/>
                <w:lang w:eastAsia="en-US"/>
              </w:rPr>
            </w:pPr>
            <w:r w:rsidRPr="00452523">
              <w:rPr>
                <w:rFonts w:cs="Arial"/>
                <w:lang w:eastAsia="en-US"/>
              </w:rPr>
              <w:t>Reference value</w:t>
            </w:r>
          </w:p>
        </w:tc>
      </w:tr>
      <w:tr w:rsidR="00891E98" w:rsidRPr="003D3D25" w14:paraId="76EA5F1A" w14:textId="77777777" w:rsidTr="00891E98">
        <w:trPr>
          <w:trHeight w:val="209"/>
          <w:jc w:val="center"/>
        </w:trPr>
        <w:tc>
          <w:tcPr>
            <w:tcW w:w="921" w:type="dxa"/>
            <w:vMerge/>
          </w:tcPr>
          <w:p w14:paraId="5E8F3FB9" w14:textId="77777777" w:rsidR="00891E98" w:rsidRPr="00452523" w:rsidRDefault="00891E98" w:rsidP="00891E98">
            <w:pPr>
              <w:pStyle w:val="TAH"/>
              <w:rPr>
                <w:rFonts w:cs="Arial"/>
                <w:lang w:eastAsia="en-US"/>
              </w:rPr>
            </w:pPr>
          </w:p>
        </w:tc>
        <w:tc>
          <w:tcPr>
            <w:tcW w:w="1276" w:type="dxa"/>
            <w:vMerge/>
          </w:tcPr>
          <w:p w14:paraId="388C784B" w14:textId="77777777" w:rsidR="00891E98" w:rsidRPr="00452523" w:rsidRDefault="00891E98" w:rsidP="00891E98">
            <w:pPr>
              <w:pStyle w:val="TAH"/>
              <w:rPr>
                <w:rFonts w:cs="Arial"/>
                <w:lang w:eastAsia="en-US"/>
              </w:rPr>
            </w:pPr>
          </w:p>
        </w:tc>
        <w:tc>
          <w:tcPr>
            <w:tcW w:w="1134" w:type="dxa"/>
            <w:vMerge/>
          </w:tcPr>
          <w:p w14:paraId="7FEFB826" w14:textId="77777777" w:rsidR="00891E98" w:rsidRPr="00452523" w:rsidRDefault="00891E98" w:rsidP="00891E98">
            <w:pPr>
              <w:pStyle w:val="TAH"/>
              <w:rPr>
                <w:rFonts w:cs="Arial"/>
                <w:lang w:eastAsia="en-US"/>
              </w:rPr>
            </w:pPr>
          </w:p>
        </w:tc>
        <w:tc>
          <w:tcPr>
            <w:tcW w:w="1134" w:type="dxa"/>
            <w:vMerge/>
          </w:tcPr>
          <w:p w14:paraId="2A788104" w14:textId="77777777" w:rsidR="00891E98" w:rsidRPr="00452523" w:rsidRDefault="00891E98" w:rsidP="00891E98">
            <w:pPr>
              <w:pStyle w:val="TAH"/>
              <w:rPr>
                <w:rFonts w:cs="Arial"/>
                <w:lang w:eastAsia="en-US"/>
              </w:rPr>
            </w:pPr>
          </w:p>
        </w:tc>
        <w:tc>
          <w:tcPr>
            <w:tcW w:w="1276" w:type="dxa"/>
            <w:vMerge/>
          </w:tcPr>
          <w:p w14:paraId="6BFA4FFD" w14:textId="77777777" w:rsidR="00891E98" w:rsidRPr="00452523" w:rsidRDefault="00891E98" w:rsidP="00891E98">
            <w:pPr>
              <w:pStyle w:val="TAH"/>
              <w:rPr>
                <w:rFonts w:cs="Arial"/>
                <w:lang w:eastAsia="en-US"/>
              </w:rPr>
            </w:pPr>
          </w:p>
        </w:tc>
        <w:tc>
          <w:tcPr>
            <w:tcW w:w="1559" w:type="dxa"/>
            <w:vMerge/>
          </w:tcPr>
          <w:p w14:paraId="7CDB9F6F" w14:textId="77777777" w:rsidR="00891E98" w:rsidRPr="00452523" w:rsidRDefault="00891E98" w:rsidP="00891E98">
            <w:pPr>
              <w:pStyle w:val="TAH"/>
              <w:rPr>
                <w:rFonts w:cs="Arial"/>
                <w:lang w:eastAsia="en-US"/>
              </w:rPr>
            </w:pPr>
          </w:p>
        </w:tc>
        <w:tc>
          <w:tcPr>
            <w:tcW w:w="1276" w:type="dxa"/>
          </w:tcPr>
          <w:p w14:paraId="10804F5A" w14:textId="77777777" w:rsidR="00891E98" w:rsidRPr="00452523" w:rsidRDefault="00891E98" w:rsidP="00891E98">
            <w:pPr>
              <w:pStyle w:val="TAH"/>
              <w:rPr>
                <w:rFonts w:cs="Arial"/>
                <w:lang w:eastAsia="en-US"/>
              </w:rPr>
            </w:pPr>
            <w:r w:rsidRPr="00452523">
              <w:rPr>
                <w:rFonts w:cs="Arial"/>
                <w:lang w:eastAsia="en-US"/>
              </w:rPr>
              <w:t>Pm-dsg (%)</w:t>
            </w:r>
          </w:p>
        </w:tc>
        <w:tc>
          <w:tcPr>
            <w:tcW w:w="1052" w:type="dxa"/>
          </w:tcPr>
          <w:p w14:paraId="2570E412" w14:textId="77777777" w:rsidR="00891E98" w:rsidRPr="00452523" w:rsidRDefault="00891E98" w:rsidP="00891E98">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891E98" w:rsidRPr="003D3D25" w14:paraId="572B14F4" w14:textId="77777777" w:rsidTr="00891E98">
        <w:trPr>
          <w:trHeight w:val="106"/>
          <w:jc w:val="center"/>
        </w:trPr>
        <w:tc>
          <w:tcPr>
            <w:tcW w:w="921" w:type="dxa"/>
            <w:shd w:val="clear" w:color="auto" w:fill="auto"/>
          </w:tcPr>
          <w:p w14:paraId="184F5D1D" w14:textId="77777777" w:rsidR="00891E98" w:rsidRPr="00452523" w:rsidRDefault="00891E98" w:rsidP="00891E98">
            <w:pPr>
              <w:pStyle w:val="TAC"/>
              <w:rPr>
                <w:rFonts w:cs="Arial"/>
                <w:lang w:eastAsia="zh-CN"/>
              </w:rPr>
            </w:pPr>
            <w:r w:rsidRPr="00452523">
              <w:rPr>
                <w:rFonts w:cs="Arial" w:hint="eastAsia"/>
                <w:lang w:eastAsia="zh-CN"/>
              </w:rPr>
              <w:t>1</w:t>
            </w:r>
          </w:p>
        </w:tc>
        <w:tc>
          <w:tcPr>
            <w:tcW w:w="1276" w:type="dxa"/>
          </w:tcPr>
          <w:p w14:paraId="37B3CDF8" w14:textId="77777777" w:rsidR="00891E98" w:rsidRPr="00452523" w:rsidRDefault="00891E98" w:rsidP="00891E98">
            <w:pPr>
              <w:pStyle w:val="TAC"/>
              <w:rPr>
                <w:rFonts w:cs="Arial"/>
                <w:lang w:eastAsia="zh-CN"/>
              </w:rPr>
            </w:pPr>
            <w:r w:rsidRPr="00452523">
              <w:rPr>
                <w:rFonts w:cs="Arial" w:hint="eastAsia"/>
                <w:lang w:eastAsia="zh-CN"/>
              </w:rPr>
              <w:t>2 ECCE</w:t>
            </w:r>
          </w:p>
        </w:tc>
        <w:tc>
          <w:tcPr>
            <w:tcW w:w="1134" w:type="dxa"/>
            <w:shd w:val="clear" w:color="auto" w:fill="auto"/>
          </w:tcPr>
          <w:p w14:paraId="07F171EC" w14:textId="77777777" w:rsidR="00891E98" w:rsidRPr="00452523" w:rsidRDefault="00891E98" w:rsidP="00891E98">
            <w:pPr>
              <w:pStyle w:val="TAC"/>
              <w:rPr>
                <w:rFonts w:cs="Arial"/>
                <w:lang w:eastAsia="zh-CN"/>
              </w:rPr>
            </w:pPr>
            <w:r w:rsidRPr="00452523">
              <w:rPr>
                <w:rFonts w:cs="Arial" w:hint="eastAsia"/>
                <w:lang w:eastAsia="zh-CN"/>
              </w:rPr>
              <w:t>R.59 TDD</w:t>
            </w:r>
          </w:p>
        </w:tc>
        <w:tc>
          <w:tcPr>
            <w:tcW w:w="1134" w:type="dxa"/>
          </w:tcPr>
          <w:p w14:paraId="54AC2182" w14:textId="77777777" w:rsidR="00891E98" w:rsidRPr="00452523" w:rsidRDefault="00891E98" w:rsidP="00891E98">
            <w:pPr>
              <w:pStyle w:val="TAC"/>
              <w:rPr>
                <w:rFonts w:cs="Arial"/>
                <w:lang w:eastAsia="zh-CN"/>
              </w:rPr>
            </w:pPr>
            <w:r w:rsidRPr="00452523">
              <w:rPr>
                <w:rFonts w:cs="Arial" w:hint="eastAsia"/>
                <w:lang w:eastAsia="zh-CN"/>
              </w:rPr>
              <w:t>OP.7 TDD</w:t>
            </w:r>
          </w:p>
        </w:tc>
        <w:tc>
          <w:tcPr>
            <w:tcW w:w="1276" w:type="dxa"/>
            <w:shd w:val="clear" w:color="auto" w:fill="auto"/>
          </w:tcPr>
          <w:p w14:paraId="6A8E4999" w14:textId="77777777" w:rsidR="00891E98" w:rsidRPr="00452523" w:rsidRDefault="00891E98" w:rsidP="00891E98">
            <w:pPr>
              <w:pStyle w:val="TAC"/>
              <w:rPr>
                <w:rFonts w:cs="Arial"/>
                <w:lang w:eastAsia="zh-CN"/>
              </w:rPr>
            </w:pPr>
            <w:r w:rsidRPr="00452523">
              <w:rPr>
                <w:rFonts w:cs="Arial" w:hint="eastAsia"/>
                <w:lang w:eastAsia="zh-CN"/>
              </w:rPr>
              <w:t>EVA5</w:t>
            </w:r>
          </w:p>
        </w:tc>
        <w:tc>
          <w:tcPr>
            <w:tcW w:w="1559" w:type="dxa"/>
            <w:shd w:val="clear" w:color="auto" w:fill="auto"/>
          </w:tcPr>
          <w:p w14:paraId="6FAA5675" w14:textId="77777777" w:rsidR="00891E98" w:rsidRPr="00452523" w:rsidRDefault="00891E98" w:rsidP="00891E98">
            <w:pPr>
              <w:pStyle w:val="TAC"/>
              <w:rPr>
                <w:rFonts w:cs="Arial"/>
                <w:lang w:eastAsia="en-US"/>
              </w:rPr>
            </w:pPr>
            <w:r w:rsidRPr="00452523">
              <w:rPr>
                <w:rFonts w:cs="Arial"/>
                <w:lang w:eastAsia="en-US"/>
              </w:rPr>
              <w:t>2 x 2 Low</w:t>
            </w:r>
          </w:p>
        </w:tc>
        <w:tc>
          <w:tcPr>
            <w:tcW w:w="1276" w:type="dxa"/>
          </w:tcPr>
          <w:p w14:paraId="74C3CB93" w14:textId="77777777" w:rsidR="00891E98" w:rsidRPr="00452523" w:rsidRDefault="00891E98" w:rsidP="00891E98">
            <w:pPr>
              <w:pStyle w:val="TAC"/>
              <w:rPr>
                <w:rFonts w:cs="Arial"/>
                <w:lang w:eastAsia="en-US"/>
              </w:rPr>
            </w:pPr>
            <w:r w:rsidRPr="00452523">
              <w:rPr>
                <w:rFonts w:cs="Arial"/>
                <w:lang w:eastAsia="en-US"/>
              </w:rPr>
              <w:t>1</w:t>
            </w:r>
          </w:p>
        </w:tc>
        <w:tc>
          <w:tcPr>
            <w:tcW w:w="1052" w:type="dxa"/>
          </w:tcPr>
          <w:p w14:paraId="1665B706" w14:textId="77777777" w:rsidR="00891E98" w:rsidRPr="00452523" w:rsidRDefault="003F2C62" w:rsidP="00891E98">
            <w:pPr>
              <w:pStyle w:val="TAC"/>
              <w:rPr>
                <w:rFonts w:cs="Arial"/>
                <w:lang w:eastAsia="zh-CN"/>
              </w:rPr>
            </w:pPr>
            <w:r w:rsidRPr="00452523">
              <w:rPr>
                <w:rFonts w:cs="Arial"/>
                <w:lang w:eastAsia="zh-CN"/>
              </w:rPr>
              <w:t>13.6</w:t>
            </w:r>
          </w:p>
        </w:tc>
      </w:tr>
      <w:tr w:rsidR="00891E98" w:rsidRPr="003D3D25" w14:paraId="2B125C9C" w14:textId="77777777" w:rsidTr="00891E98">
        <w:trPr>
          <w:trHeight w:val="106"/>
          <w:jc w:val="center"/>
        </w:trPr>
        <w:tc>
          <w:tcPr>
            <w:tcW w:w="921" w:type="dxa"/>
            <w:shd w:val="clear" w:color="auto" w:fill="auto"/>
          </w:tcPr>
          <w:p w14:paraId="2ACFC230" w14:textId="77777777" w:rsidR="00891E98" w:rsidRPr="00452523" w:rsidRDefault="00891E98" w:rsidP="00891E98">
            <w:pPr>
              <w:pStyle w:val="TAC"/>
              <w:rPr>
                <w:rFonts w:cs="Arial"/>
                <w:lang w:eastAsia="zh-CN"/>
              </w:rPr>
            </w:pPr>
            <w:r w:rsidRPr="00452523">
              <w:rPr>
                <w:rFonts w:cs="Arial" w:hint="eastAsia"/>
                <w:lang w:eastAsia="zh-CN"/>
              </w:rPr>
              <w:t>2</w:t>
            </w:r>
          </w:p>
        </w:tc>
        <w:tc>
          <w:tcPr>
            <w:tcW w:w="1276" w:type="dxa"/>
          </w:tcPr>
          <w:p w14:paraId="7F597457" w14:textId="77777777" w:rsidR="00891E98" w:rsidRPr="00452523" w:rsidRDefault="00891E98" w:rsidP="00891E98">
            <w:pPr>
              <w:pStyle w:val="TAC"/>
              <w:rPr>
                <w:rFonts w:cs="Arial"/>
                <w:lang w:eastAsia="zh-CN"/>
              </w:rPr>
            </w:pPr>
            <w:r w:rsidRPr="00452523">
              <w:rPr>
                <w:rFonts w:cs="Arial" w:hint="eastAsia"/>
                <w:lang w:eastAsia="zh-CN"/>
              </w:rPr>
              <w:t>2 ECCE</w:t>
            </w:r>
          </w:p>
        </w:tc>
        <w:tc>
          <w:tcPr>
            <w:tcW w:w="1134" w:type="dxa"/>
            <w:shd w:val="clear" w:color="auto" w:fill="auto"/>
          </w:tcPr>
          <w:p w14:paraId="25D123B2" w14:textId="77777777" w:rsidR="00891E98" w:rsidRPr="00452523" w:rsidRDefault="00891E98" w:rsidP="00891E98">
            <w:pPr>
              <w:pStyle w:val="TAC"/>
              <w:rPr>
                <w:rFonts w:cs="Arial"/>
                <w:lang w:eastAsia="zh-CN"/>
              </w:rPr>
            </w:pPr>
            <w:r w:rsidRPr="00452523">
              <w:rPr>
                <w:rFonts w:cs="Arial" w:hint="eastAsia"/>
                <w:lang w:eastAsia="zh-CN"/>
              </w:rPr>
              <w:t>R.59 TDD</w:t>
            </w:r>
          </w:p>
        </w:tc>
        <w:tc>
          <w:tcPr>
            <w:tcW w:w="1134" w:type="dxa"/>
          </w:tcPr>
          <w:p w14:paraId="63532154" w14:textId="77777777" w:rsidR="00891E98" w:rsidRPr="00452523" w:rsidRDefault="00891E98" w:rsidP="00891E98">
            <w:pPr>
              <w:pStyle w:val="TAC"/>
              <w:rPr>
                <w:rFonts w:cs="Arial"/>
                <w:lang w:eastAsia="zh-CN"/>
              </w:rPr>
            </w:pPr>
            <w:r w:rsidRPr="00452523">
              <w:rPr>
                <w:rFonts w:cs="Arial" w:hint="eastAsia"/>
                <w:lang w:eastAsia="zh-CN"/>
              </w:rPr>
              <w:t>OP.7 TDD</w:t>
            </w:r>
          </w:p>
        </w:tc>
        <w:tc>
          <w:tcPr>
            <w:tcW w:w="1276" w:type="dxa"/>
            <w:shd w:val="clear" w:color="auto" w:fill="auto"/>
          </w:tcPr>
          <w:p w14:paraId="0732802A" w14:textId="77777777" w:rsidR="00891E98" w:rsidRPr="00452523" w:rsidRDefault="00891E98" w:rsidP="00891E98">
            <w:pPr>
              <w:pStyle w:val="TAC"/>
              <w:rPr>
                <w:rFonts w:cs="Arial"/>
                <w:lang w:eastAsia="zh-CN"/>
              </w:rPr>
            </w:pPr>
            <w:r w:rsidRPr="00452523">
              <w:rPr>
                <w:rFonts w:cs="Arial" w:hint="eastAsia"/>
                <w:lang w:eastAsia="zh-CN"/>
              </w:rPr>
              <w:t>EVA5</w:t>
            </w:r>
          </w:p>
        </w:tc>
        <w:tc>
          <w:tcPr>
            <w:tcW w:w="1559" w:type="dxa"/>
            <w:shd w:val="clear" w:color="auto" w:fill="auto"/>
          </w:tcPr>
          <w:p w14:paraId="376B8D45" w14:textId="77777777" w:rsidR="00891E98" w:rsidRPr="00452523" w:rsidRDefault="00891E98" w:rsidP="00891E98">
            <w:pPr>
              <w:pStyle w:val="TAC"/>
              <w:rPr>
                <w:rFonts w:cs="Arial"/>
                <w:lang w:eastAsia="en-US"/>
              </w:rPr>
            </w:pPr>
            <w:r w:rsidRPr="00452523">
              <w:rPr>
                <w:rFonts w:cs="Arial"/>
                <w:lang w:eastAsia="en-US"/>
              </w:rPr>
              <w:t>2 x 2 Low</w:t>
            </w:r>
          </w:p>
        </w:tc>
        <w:tc>
          <w:tcPr>
            <w:tcW w:w="1276" w:type="dxa"/>
          </w:tcPr>
          <w:p w14:paraId="34176AE1" w14:textId="77777777" w:rsidR="00891E98" w:rsidRPr="00452523" w:rsidRDefault="00891E98" w:rsidP="00891E98">
            <w:pPr>
              <w:pStyle w:val="TAC"/>
              <w:rPr>
                <w:rFonts w:cs="Arial"/>
                <w:lang w:eastAsia="en-US"/>
              </w:rPr>
            </w:pPr>
            <w:r w:rsidRPr="00452523">
              <w:rPr>
                <w:rFonts w:cs="Arial"/>
                <w:lang w:eastAsia="en-US"/>
              </w:rPr>
              <w:t>1</w:t>
            </w:r>
          </w:p>
        </w:tc>
        <w:tc>
          <w:tcPr>
            <w:tcW w:w="1052" w:type="dxa"/>
          </w:tcPr>
          <w:p w14:paraId="016C1947" w14:textId="77777777" w:rsidR="00891E98" w:rsidRPr="00452523" w:rsidRDefault="003F2C62" w:rsidP="00891E98">
            <w:pPr>
              <w:pStyle w:val="TAC"/>
              <w:rPr>
                <w:rFonts w:cs="Arial"/>
                <w:lang w:eastAsia="zh-CN"/>
              </w:rPr>
            </w:pPr>
            <w:r w:rsidRPr="00452523">
              <w:rPr>
                <w:rFonts w:cs="Arial"/>
                <w:lang w:eastAsia="zh-CN"/>
              </w:rPr>
              <w:t>13.6</w:t>
            </w:r>
          </w:p>
        </w:tc>
      </w:tr>
    </w:tbl>
    <w:p w14:paraId="7A779FC4" w14:textId="77777777" w:rsidR="00891E98" w:rsidRPr="003D3D25" w:rsidRDefault="00891E98" w:rsidP="00701BB3"/>
    <w:p w14:paraId="5A391867" w14:textId="77777777" w:rsidR="00701BB3" w:rsidRPr="003D3D25" w:rsidRDefault="00701BB3" w:rsidP="00701BB3">
      <w:pPr>
        <w:pStyle w:val="Heading1"/>
      </w:pPr>
      <w:bookmarkStart w:id="146" w:name="_Toc368025933"/>
      <w:r w:rsidRPr="003D3D25">
        <w:t>9</w:t>
      </w:r>
      <w:r w:rsidRPr="003D3D25">
        <w:tab/>
        <w:t xml:space="preserve">Reporting of </w:t>
      </w:r>
      <w:smartTag w:uri="urn:schemas-microsoft-com:office:smarttags" w:element="place">
        <w:smartTag w:uri="urn:schemas-microsoft-com:office:smarttags" w:element="PlaceName">
          <w:r w:rsidRPr="003D3D25">
            <w:t>Channel</w:t>
          </w:r>
        </w:smartTag>
        <w:r w:rsidRPr="003D3D25">
          <w:t xml:space="preserve"> </w:t>
        </w:r>
        <w:smartTag w:uri="urn:schemas-microsoft-com:office:smarttags" w:element="PlaceType">
          <w:r w:rsidRPr="003D3D25">
            <w:t>State</w:t>
          </w:r>
        </w:smartTag>
      </w:smartTag>
      <w:r w:rsidRPr="003D3D25">
        <w:t xml:space="preserve"> Information</w:t>
      </w:r>
      <w:bookmarkEnd w:id="146"/>
      <w:r w:rsidRPr="003D3D25">
        <w:t xml:space="preserve"> </w:t>
      </w:r>
    </w:p>
    <w:p w14:paraId="5B6A02C1" w14:textId="77777777" w:rsidR="00701BB3" w:rsidRPr="003D3D25" w:rsidRDefault="00701BB3" w:rsidP="00701BB3">
      <w:pPr>
        <w:pStyle w:val="Heading2"/>
        <w:ind w:left="0" w:firstLine="0"/>
      </w:pPr>
      <w:bookmarkStart w:id="147" w:name="_Toc368025934"/>
      <w:r w:rsidRPr="003D3D25">
        <w:t>9.1</w:t>
      </w:r>
      <w:r w:rsidRPr="003D3D25">
        <w:tab/>
      </w:r>
      <w:r w:rsidRPr="003D3D25">
        <w:tab/>
        <w:t>General</w:t>
      </w:r>
      <w:bookmarkEnd w:id="147"/>
    </w:p>
    <w:p w14:paraId="0CF89011" w14:textId="77777777" w:rsidR="00701BB3" w:rsidRPr="003D3D25" w:rsidRDefault="00701BB3" w:rsidP="00701BB3">
      <w:r w:rsidRPr="003D3D25">
        <w:t>This section includes requirements for the reporting of channel state information (CSI). For all test cases in this section, the definition of SNR is in accordance with the one given in clause 8.1.1</w:t>
      </w:r>
      <w:r w:rsidRPr="003D3D25">
        <w:rPr>
          <w:rFonts w:hint="eastAsia"/>
          <w:lang w:eastAsia="zh-CN"/>
        </w:rPr>
        <w:t xml:space="preserve">, </w:t>
      </w:r>
      <w:r w:rsidRPr="003D3D25">
        <w:rPr>
          <w:lang w:eastAsia="zh-CN"/>
        </w:rPr>
        <w:t>where</w:t>
      </w:r>
      <w:r w:rsidRPr="003D3D25">
        <w:t xml:space="preserve"> </w:t>
      </w:r>
      <w:r w:rsidRPr="003D3D25">
        <w:rPr>
          <w:position w:val="-34"/>
        </w:rPr>
        <w:object w:dxaOrig="1520" w:dyaOrig="800" w14:anchorId="763FF65A">
          <v:shape id="_x0000_i1386" type="#_x0000_t75" style="width:76pt;height:40pt" o:ole="">
            <v:imagedata r:id="rId415" o:title=""/>
          </v:shape>
          <o:OLEObject Type="Embed" ProgID="Equation.3" ShapeID="_x0000_i1386" DrawAspect="Content" ObjectID="_1700314069" r:id="rId416"/>
        </w:object>
      </w:r>
      <w:r w:rsidRPr="003D3D25">
        <w:t>.</w:t>
      </w:r>
    </w:p>
    <w:p w14:paraId="36BB8982" w14:textId="77777777" w:rsidR="00E21514" w:rsidRPr="003D3D25" w:rsidRDefault="00E21514" w:rsidP="00E21514">
      <w:pPr>
        <w:pStyle w:val="Heading3"/>
        <w:rPr>
          <w:snapToGrid w:val="0"/>
          <w:lang w:eastAsia="zh-CN"/>
        </w:rPr>
      </w:pPr>
      <w:bookmarkStart w:id="148" w:name="_Toc368026527"/>
      <w:r w:rsidRPr="003D3D25">
        <w:rPr>
          <w:rFonts w:eastAsia="MS Mincho"/>
        </w:rPr>
        <w:t>9.1.1</w:t>
      </w:r>
      <w:r w:rsidRPr="003D3D25">
        <w:rPr>
          <w:rFonts w:eastAsia="MS Mincho"/>
        </w:rPr>
        <w:tab/>
        <w:t>Applicability of requirements</w:t>
      </w:r>
    </w:p>
    <w:p w14:paraId="539715F2" w14:textId="77777777" w:rsidR="00FA7356" w:rsidRPr="003D3D25" w:rsidRDefault="00FA7356" w:rsidP="00FA7356">
      <w:pPr>
        <w:pStyle w:val="Heading4"/>
        <w:rPr>
          <w:snapToGrid w:val="0"/>
        </w:rPr>
      </w:pPr>
      <w:r w:rsidRPr="003D3D25">
        <w:rPr>
          <w:snapToGrid w:val="0"/>
          <w:lang w:eastAsia="zh-CN"/>
        </w:rPr>
        <w:t>9</w:t>
      </w:r>
      <w:r w:rsidRPr="003D3D25">
        <w:rPr>
          <w:snapToGrid w:val="0"/>
        </w:rPr>
        <w:t>.1.1.</w:t>
      </w:r>
      <w:r w:rsidRPr="003D3D25">
        <w:rPr>
          <w:snapToGrid w:val="0"/>
          <w:lang w:eastAsia="zh-CN"/>
        </w:rPr>
        <w:t>1</w:t>
      </w:r>
      <w:r w:rsidRPr="003D3D25">
        <w:rPr>
          <w:snapToGrid w:val="0"/>
        </w:rPr>
        <w:tab/>
      </w:r>
      <w:r w:rsidRPr="003D3D25">
        <w:t xml:space="preserve">Applicability of </w:t>
      </w:r>
      <w:r w:rsidRPr="003D3D25">
        <w:rPr>
          <w:lang w:eastAsia="zh-CN"/>
        </w:rPr>
        <w:t xml:space="preserve">requirements for </w:t>
      </w:r>
      <w:r w:rsidRPr="003D3D25">
        <w:rPr>
          <w:snapToGrid w:val="0"/>
          <w:lang w:eastAsia="zh-CN"/>
        </w:rPr>
        <w:t>different channel bandwidths</w:t>
      </w:r>
      <w:bookmarkEnd w:id="148"/>
    </w:p>
    <w:p w14:paraId="6631B6F5" w14:textId="77777777" w:rsidR="00FA7356" w:rsidRPr="003D3D25" w:rsidRDefault="00FA7356" w:rsidP="00FA7356">
      <w:r w:rsidRPr="003D3D25">
        <w:t xml:space="preserve">In Clause 9 the test cases may be defined with different channel bandwidth to verify the same CSI requirement. </w:t>
      </w:r>
    </w:p>
    <w:p w14:paraId="1C44D13D" w14:textId="77777777" w:rsidR="008D01DE" w:rsidRPr="003D3D25" w:rsidRDefault="008D01DE" w:rsidP="008D01DE">
      <w:pPr>
        <w:pStyle w:val="Heading4"/>
        <w:rPr>
          <w:snapToGrid w:val="0"/>
          <w:lang w:eastAsia="zh-CN"/>
        </w:rPr>
      </w:pPr>
      <w:bookmarkStart w:id="149" w:name="_Toc368025935"/>
      <w:r w:rsidRPr="003D3D25">
        <w:rPr>
          <w:snapToGrid w:val="0"/>
        </w:rPr>
        <w:t>9.1.</w:t>
      </w:r>
      <w:r w:rsidRPr="003D3D25">
        <w:rPr>
          <w:snapToGrid w:val="0"/>
          <w:lang w:eastAsia="zh-CN"/>
        </w:rPr>
        <w:t>1</w:t>
      </w:r>
      <w:r w:rsidRPr="003D3D25">
        <w:rPr>
          <w:snapToGrid w:val="0"/>
        </w:rPr>
        <w:t>.</w:t>
      </w:r>
      <w:r w:rsidRPr="003D3D25">
        <w:rPr>
          <w:snapToGrid w:val="0"/>
          <w:lang w:eastAsia="zh-CN"/>
        </w:rPr>
        <w:t>2</w:t>
      </w:r>
      <w:r w:rsidRPr="003D3D25">
        <w:rPr>
          <w:snapToGrid w:val="0"/>
        </w:rPr>
        <w:tab/>
      </w:r>
      <w:r w:rsidRPr="003D3D25">
        <w:rPr>
          <w:snapToGrid w:val="0"/>
          <w:lang w:eastAsia="zh-CN"/>
        </w:rPr>
        <w:t xml:space="preserve">Applicability </w:t>
      </w:r>
      <w:r w:rsidRPr="003D3D25">
        <w:rPr>
          <w:rFonts w:hint="eastAsia"/>
          <w:snapToGrid w:val="0"/>
          <w:lang w:eastAsia="zh-CN"/>
        </w:rPr>
        <w:t>and test rules</w:t>
      </w:r>
      <w:r w:rsidRPr="003D3D25">
        <w:rPr>
          <w:snapToGrid w:val="0"/>
          <w:lang w:eastAsia="zh-CN"/>
        </w:rPr>
        <w:t xml:space="preserve"> for different CA configurations and bandwidth combination sets</w:t>
      </w:r>
    </w:p>
    <w:p w14:paraId="171BCAC8" w14:textId="77777777" w:rsidR="008D01DE" w:rsidRPr="003D3D25" w:rsidRDefault="008D01DE" w:rsidP="008D01DE">
      <w:pPr>
        <w:rPr>
          <w:lang w:eastAsia="zh-CN"/>
        </w:rPr>
      </w:pPr>
      <w:r w:rsidRPr="003D3D25">
        <w:t xml:space="preserve">The performance requirement for CA CQI tests in Clause 9 are defined independent of CA configurations and bandwidth combination sets specified in Clause 5.6A.1. For UEs supporting different CA configurations and bandwidth combination sets, the applicability and test rules are defined for the tests for 2 DL CCs </w:t>
      </w:r>
      <w:r w:rsidRPr="003D3D25">
        <w:rPr>
          <w:rFonts w:hint="eastAsia"/>
          <w:lang w:eastAsia="zh-CN"/>
        </w:rPr>
        <w:t xml:space="preserve"> in Table 9.1.1.2-</w:t>
      </w:r>
      <w:r w:rsidRPr="003D3D25">
        <w:rPr>
          <w:lang w:eastAsia="zh-CN"/>
        </w:rPr>
        <w:t>1</w:t>
      </w:r>
      <w:r w:rsidRPr="003D3D25">
        <w:t xml:space="preserve">. For </w:t>
      </w:r>
      <w:r w:rsidRPr="003D3D25">
        <w:lastRenderedPageBreak/>
        <w:t>simplicity, CA configuration below refers to combination of CA configuration and bandwidth combination set.</w:t>
      </w:r>
      <w:r w:rsidRPr="003D3D25">
        <w:rPr>
          <w:rFonts w:hint="eastAsia"/>
          <w:lang w:eastAsia="zh-CN"/>
        </w:rPr>
        <w:t xml:space="preserve"> The definition of CA capability is specified in 8.1.2.2.</w:t>
      </w:r>
    </w:p>
    <w:p w14:paraId="203F2849" w14:textId="77777777" w:rsidR="00BA6295" w:rsidRPr="003D3D25" w:rsidRDefault="00BA6295" w:rsidP="00BA6295">
      <w:pPr>
        <w:pStyle w:val="TH"/>
      </w:pPr>
      <w:r w:rsidRPr="003D3D25">
        <w:t>Table 9.1.1.2-1: Applicability and test rules for CA UE CQI tests with 2 DL CCs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3"/>
        <w:gridCol w:w="1559"/>
        <w:gridCol w:w="2410"/>
        <w:gridCol w:w="2126"/>
      </w:tblGrid>
      <w:tr w:rsidR="00BA6295" w:rsidRPr="003D3D25" w14:paraId="76A238D3" w14:textId="77777777" w:rsidTr="0043039D">
        <w:trPr>
          <w:jc w:val="center"/>
        </w:trPr>
        <w:tc>
          <w:tcPr>
            <w:tcW w:w="1553" w:type="dxa"/>
            <w:shd w:val="clear" w:color="auto" w:fill="auto"/>
            <w:vAlign w:val="center"/>
          </w:tcPr>
          <w:p w14:paraId="31F932E4" w14:textId="77777777" w:rsidR="00BA6295" w:rsidRPr="00452523" w:rsidRDefault="00BA6295" w:rsidP="0043039D">
            <w:pPr>
              <w:pStyle w:val="TAH"/>
              <w:rPr>
                <w:rFonts w:cs="Arial"/>
                <w:lang w:eastAsia="ja-JP"/>
              </w:rPr>
            </w:pPr>
            <w:r w:rsidRPr="00452523">
              <w:rPr>
                <w:rFonts w:cs="Arial"/>
                <w:lang w:eastAsia="ja-JP"/>
              </w:rPr>
              <w:t>Tests</w:t>
            </w:r>
          </w:p>
        </w:tc>
        <w:tc>
          <w:tcPr>
            <w:tcW w:w="1559" w:type="dxa"/>
            <w:shd w:val="clear" w:color="auto" w:fill="auto"/>
            <w:vAlign w:val="center"/>
          </w:tcPr>
          <w:p w14:paraId="40221B69" w14:textId="77777777" w:rsidR="00BA6295" w:rsidRPr="00452523" w:rsidRDefault="00BA6295" w:rsidP="0043039D">
            <w:pPr>
              <w:pStyle w:val="TAH"/>
              <w:rPr>
                <w:rFonts w:cs="Arial"/>
                <w:lang w:eastAsia="ja-JP"/>
              </w:rPr>
            </w:pPr>
            <w:r w:rsidRPr="00452523">
              <w:rPr>
                <w:rFonts w:cs="Arial"/>
                <w:lang w:eastAsia="ja-JP"/>
              </w:rPr>
              <w:t xml:space="preserve">CA capability where the tests </w:t>
            </w:r>
            <w:r w:rsidRPr="00452523">
              <w:rPr>
                <w:rFonts w:cs="Arial" w:hint="eastAsia"/>
                <w:lang w:eastAsia="zh-CN"/>
              </w:rPr>
              <w:t>apply</w:t>
            </w:r>
          </w:p>
        </w:tc>
        <w:tc>
          <w:tcPr>
            <w:tcW w:w="2410" w:type="dxa"/>
            <w:shd w:val="clear" w:color="auto" w:fill="auto"/>
            <w:vAlign w:val="center"/>
          </w:tcPr>
          <w:p w14:paraId="77826907" w14:textId="77777777" w:rsidR="00BA6295" w:rsidRPr="00452523" w:rsidRDefault="00BA6295" w:rsidP="0043039D">
            <w:pPr>
              <w:pStyle w:val="TAH"/>
              <w:rPr>
                <w:rFonts w:cs="Arial"/>
                <w:lang w:eastAsia="ja-JP"/>
              </w:rPr>
            </w:pPr>
            <w:r w:rsidRPr="00452523">
              <w:rPr>
                <w:rFonts w:cs="Arial"/>
                <w:lang w:eastAsia="ja-JP"/>
              </w:rPr>
              <w:t>CA configuration</w:t>
            </w:r>
            <w:r w:rsidRPr="00452523">
              <w:rPr>
                <w:rFonts w:cs="Arial" w:hint="eastAsia"/>
                <w:lang w:eastAsia="zh-CN"/>
              </w:rPr>
              <w:t xml:space="preserve"> from the selected CA capbility</w:t>
            </w:r>
            <w:r w:rsidRPr="00452523">
              <w:rPr>
                <w:rFonts w:cs="Arial"/>
                <w:lang w:eastAsia="ja-JP"/>
              </w:rPr>
              <w:t xml:space="preserve"> where the tests </w:t>
            </w:r>
            <w:r w:rsidRPr="00452523">
              <w:rPr>
                <w:rFonts w:cs="Arial" w:hint="eastAsia"/>
                <w:lang w:eastAsia="zh-CN"/>
              </w:rPr>
              <w:t>apply</w:t>
            </w:r>
          </w:p>
        </w:tc>
        <w:tc>
          <w:tcPr>
            <w:tcW w:w="2126" w:type="dxa"/>
            <w:shd w:val="clear" w:color="auto" w:fill="auto"/>
            <w:vAlign w:val="center"/>
          </w:tcPr>
          <w:p w14:paraId="6104223C" w14:textId="77777777" w:rsidR="00BA6295" w:rsidRPr="00452523" w:rsidRDefault="00BA6295" w:rsidP="0043039D">
            <w:pPr>
              <w:pStyle w:val="TAH"/>
              <w:rPr>
                <w:rFonts w:cs="Arial"/>
                <w:lang w:eastAsia="ja-JP"/>
              </w:rPr>
            </w:pPr>
            <w:r w:rsidRPr="00452523">
              <w:rPr>
                <w:rFonts w:cs="Arial"/>
                <w:lang w:eastAsia="zh-CN"/>
              </w:rPr>
              <w:t xml:space="preserve">CA </w:t>
            </w:r>
            <w:r w:rsidRPr="00452523">
              <w:rPr>
                <w:rFonts w:cs="Arial" w:hint="eastAsia"/>
                <w:lang w:eastAsia="zh-CN"/>
              </w:rPr>
              <w:t>B</w:t>
            </w:r>
            <w:r w:rsidRPr="00452523">
              <w:rPr>
                <w:rFonts w:cs="Arial"/>
                <w:lang w:eastAsia="ja-JP"/>
              </w:rPr>
              <w:t xml:space="preserve">andwidth combination to be tested in </w:t>
            </w:r>
            <w:r w:rsidRPr="00452523">
              <w:rPr>
                <w:rFonts w:cs="Arial" w:hint="eastAsia"/>
                <w:lang w:eastAsia="zh-CN"/>
              </w:rPr>
              <w:t xml:space="preserve">priority </w:t>
            </w:r>
            <w:r w:rsidRPr="00452523">
              <w:rPr>
                <w:rFonts w:cs="Arial"/>
                <w:lang w:eastAsia="ja-JP"/>
              </w:rPr>
              <w:t>order</w:t>
            </w:r>
            <w:r w:rsidRPr="00452523" w:rsidDel="003B2968">
              <w:rPr>
                <w:rFonts w:cs="Arial"/>
                <w:lang w:eastAsia="ja-JP"/>
              </w:rPr>
              <w:t xml:space="preserve"> </w:t>
            </w:r>
          </w:p>
        </w:tc>
      </w:tr>
      <w:tr w:rsidR="00BA6295" w:rsidRPr="003D3D25" w14:paraId="1AB35455" w14:textId="77777777" w:rsidTr="0043039D">
        <w:trPr>
          <w:jc w:val="center"/>
        </w:trPr>
        <w:tc>
          <w:tcPr>
            <w:tcW w:w="1553" w:type="dxa"/>
            <w:shd w:val="clear" w:color="auto" w:fill="auto"/>
            <w:vAlign w:val="center"/>
          </w:tcPr>
          <w:p w14:paraId="486AFF79" w14:textId="77777777" w:rsidR="00BA6295" w:rsidRPr="00452523" w:rsidRDefault="00BA6295" w:rsidP="0043039D">
            <w:pPr>
              <w:pStyle w:val="TAC"/>
              <w:rPr>
                <w:rFonts w:cs="Arial"/>
                <w:lang w:eastAsia="zh-CN"/>
              </w:rPr>
            </w:pPr>
            <w:r w:rsidRPr="00452523">
              <w:rPr>
                <w:rFonts w:cs="Arial" w:hint="eastAsia"/>
                <w:lang w:eastAsia="zh-CN"/>
              </w:rPr>
              <w:t xml:space="preserve">CA tests with 2CCs in Clause </w:t>
            </w:r>
            <w:r w:rsidRPr="00452523">
              <w:rPr>
                <w:rFonts w:cs="Arial"/>
                <w:lang w:eastAsia="ja-JP"/>
              </w:rPr>
              <w:t>9.6.1.1</w:t>
            </w:r>
          </w:p>
        </w:tc>
        <w:tc>
          <w:tcPr>
            <w:tcW w:w="1559" w:type="dxa"/>
            <w:shd w:val="clear" w:color="auto" w:fill="auto"/>
            <w:vAlign w:val="center"/>
          </w:tcPr>
          <w:p w14:paraId="4BD79282" w14:textId="77777777" w:rsidR="00BA6295" w:rsidRPr="00452523" w:rsidRDefault="00BA6295" w:rsidP="0043039D">
            <w:pPr>
              <w:pStyle w:val="TAC"/>
              <w:rPr>
                <w:rFonts w:cs="Arial"/>
                <w:lang w:eastAsia="ja-JP"/>
              </w:rPr>
            </w:pPr>
            <w:r w:rsidRPr="00452523">
              <w:rPr>
                <w:rFonts w:cs="Arial"/>
                <w:lang w:eastAsia="ja-JP"/>
              </w:rPr>
              <w:t>Any of one of the supported CA capabilities</w:t>
            </w:r>
          </w:p>
        </w:tc>
        <w:tc>
          <w:tcPr>
            <w:tcW w:w="2410" w:type="dxa"/>
            <w:shd w:val="clear" w:color="auto" w:fill="auto"/>
            <w:vAlign w:val="center"/>
          </w:tcPr>
          <w:p w14:paraId="281C5EFE" w14:textId="77777777" w:rsidR="00BA6295" w:rsidRPr="00452523" w:rsidRDefault="00BA6295" w:rsidP="0043039D">
            <w:pPr>
              <w:pStyle w:val="TAC"/>
              <w:rPr>
                <w:rFonts w:cs="Arial"/>
                <w:lang w:eastAsia="ja-JP"/>
              </w:rPr>
            </w:pPr>
            <w:r w:rsidRPr="00452523">
              <w:rPr>
                <w:rFonts w:cs="Arial"/>
                <w:lang w:eastAsia="ja-JP"/>
              </w:rPr>
              <w:t>Any one of the supported FDD CA configurations</w:t>
            </w:r>
          </w:p>
        </w:tc>
        <w:tc>
          <w:tcPr>
            <w:tcW w:w="2126" w:type="dxa"/>
            <w:shd w:val="clear" w:color="auto" w:fill="auto"/>
            <w:vAlign w:val="center"/>
          </w:tcPr>
          <w:p w14:paraId="637500FA" w14:textId="77777777" w:rsidR="00BA6295" w:rsidRPr="00452523" w:rsidRDefault="00BA6295" w:rsidP="0043039D">
            <w:pPr>
              <w:pStyle w:val="TAC"/>
              <w:rPr>
                <w:rFonts w:cs="Arial"/>
                <w:lang w:eastAsia="ja-JP"/>
              </w:rPr>
            </w:pPr>
            <w:r w:rsidRPr="00452523">
              <w:rPr>
                <w:rFonts w:cs="Arial"/>
                <w:lang w:eastAsia="ja-JP"/>
              </w:rPr>
              <w:t>10+10 MHz, 20+20 MHz</w:t>
            </w:r>
          </w:p>
        </w:tc>
      </w:tr>
      <w:tr w:rsidR="00BA6295" w:rsidRPr="003D3D25" w14:paraId="38975FCF" w14:textId="77777777" w:rsidTr="0043039D">
        <w:trPr>
          <w:jc w:val="center"/>
        </w:trPr>
        <w:tc>
          <w:tcPr>
            <w:tcW w:w="1553" w:type="dxa"/>
            <w:shd w:val="clear" w:color="auto" w:fill="auto"/>
            <w:vAlign w:val="center"/>
          </w:tcPr>
          <w:p w14:paraId="6CB70EBA" w14:textId="77777777" w:rsidR="00BA6295" w:rsidRPr="00452523" w:rsidRDefault="00BA6295" w:rsidP="0043039D">
            <w:pPr>
              <w:pStyle w:val="TAC"/>
              <w:rPr>
                <w:rFonts w:cs="Arial"/>
                <w:lang w:eastAsia="ja-JP"/>
              </w:rPr>
            </w:pPr>
            <w:r w:rsidRPr="00452523">
              <w:rPr>
                <w:rFonts w:cs="Arial" w:hint="eastAsia"/>
                <w:lang w:eastAsia="zh-CN"/>
              </w:rPr>
              <w:t>CA tests with 2CCs in Clause</w:t>
            </w:r>
            <w:r w:rsidRPr="00452523">
              <w:rPr>
                <w:rFonts w:cs="Arial"/>
                <w:lang w:eastAsia="ja-JP"/>
              </w:rPr>
              <w:t xml:space="preserve"> 9.6.1.</w:t>
            </w:r>
            <w:r w:rsidRPr="00452523">
              <w:rPr>
                <w:rFonts w:cs="Arial"/>
                <w:lang w:eastAsia="zh-CN"/>
              </w:rPr>
              <w:t>2</w:t>
            </w:r>
          </w:p>
        </w:tc>
        <w:tc>
          <w:tcPr>
            <w:tcW w:w="1559" w:type="dxa"/>
            <w:shd w:val="clear" w:color="auto" w:fill="auto"/>
            <w:vAlign w:val="center"/>
          </w:tcPr>
          <w:p w14:paraId="45BCEB35" w14:textId="77777777" w:rsidR="00BA6295" w:rsidRPr="00452523" w:rsidRDefault="00BA6295" w:rsidP="0043039D">
            <w:pPr>
              <w:pStyle w:val="TAC"/>
              <w:rPr>
                <w:rFonts w:cs="Arial"/>
                <w:lang w:eastAsia="ja-JP"/>
              </w:rPr>
            </w:pPr>
            <w:r w:rsidRPr="00452523">
              <w:rPr>
                <w:rFonts w:cs="Arial"/>
                <w:lang w:eastAsia="ja-JP"/>
              </w:rPr>
              <w:t>Any of one of the supported CA capabilities with largest aggregated CA bandwidth combination</w:t>
            </w:r>
          </w:p>
        </w:tc>
        <w:tc>
          <w:tcPr>
            <w:tcW w:w="2410" w:type="dxa"/>
            <w:shd w:val="clear" w:color="auto" w:fill="auto"/>
            <w:vAlign w:val="center"/>
          </w:tcPr>
          <w:p w14:paraId="7B9830FC" w14:textId="77777777" w:rsidR="00BA6295" w:rsidRPr="00452523" w:rsidRDefault="00BA6295" w:rsidP="0043039D">
            <w:pPr>
              <w:pStyle w:val="TAC"/>
              <w:rPr>
                <w:rFonts w:cs="Arial"/>
                <w:lang w:eastAsia="ja-JP"/>
              </w:rPr>
            </w:pPr>
            <w:r w:rsidRPr="00452523">
              <w:rPr>
                <w:rFonts w:cs="Arial"/>
                <w:lang w:eastAsia="ja-JP"/>
              </w:rPr>
              <w:t>Any one of the supported TDD CA configurations with largest aggregated CA bandwidth combination</w:t>
            </w:r>
          </w:p>
        </w:tc>
        <w:tc>
          <w:tcPr>
            <w:tcW w:w="2126" w:type="dxa"/>
            <w:shd w:val="clear" w:color="auto" w:fill="auto"/>
            <w:vAlign w:val="center"/>
          </w:tcPr>
          <w:p w14:paraId="189C207F" w14:textId="77777777" w:rsidR="00BA6295" w:rsidRPr="00452523" w:rsidRDefault="00BA6295" w:rsidP="0043039D">
            <w:pPr>
              <w:pStyle w:val="TAC"/>
              <w:rPr>
                <w:rFonts w:cs="Arial"/>
                <w:lang w:eastAsia="ja-JP"/>
              </w:rPr>
            </w:pPr>
            <w:r w:rsidRPr="00452523">
              <w:rPr>
                <w:rFonts w:cs="Arial"/>
                <w:lang w:eastAsia="ja-JP"/>
              </w:rPr>
              <w:t>Largest aggregated CA bandwidth combination</w:t>
            </w:r>
          </w:p>
        </w:tc>
      </w:tr>
      <w:tr w:rsidR="00BA6295" w:rsidRPr="003D3D25" w14:paraId="47CD3905" w14:textId="77777777" w:rsidTr="0043039D">
        <w:trPr>
          <w:jc w:val="center"/>
        </w:trPr>
        <w:tc>
          <w:tcPr>
            <w:tcW w:w="7648" w:type="dxa"/>
            <w:gridSpan w:val="4"/>
            <w:shd w:val="clear" w:color="auto" w:fill="auto"/>
            <w:vAlign w:val="center"/>
          </w:tcPr>
          <w:p w14:paraId="22436078" w14:textId="77777777" w:rsidR="00BA6295" w:rsidRPr="00452523" w:rsidRDefault="00BA6295" w:rsidP="00BA6295">
            <w:pPr>
              <w:pStyle w:val="TAN"/>
              <w:rPr>
                <w:rFonts w:cs="Arial"/>
                <w:lang w:eastAsia="ja-JP"/>
              </w:rPr>
            </w:pPr>
            <w:r w:rsidRPr="00452523">
              <w:rPr>
                <w:rFonts w:cs="Arial"/>
                <w:lang w:eastAsia="ja-JP"/>
              </w:rPr>
              <w:t>Note 1:</w:t>
            </w:r>
            <w:r w:rsidRPr="00452523">
              <w:rPr>
                <w:rFonts w:cs="Arial"/>
                <w:lang w:eastAsia="ja-JP"/>
              </w:rPr>
              <w:tab/>
              <w:t>The applicability and test rules are specified in this table, unless otherwise stated.</w:t>
            </w:r>
          </w:p>
          <w:p w14:paraId="0DD88E06" w14:textId="77777777" w:rsidR="00BA6295" w:rsidRPr="00452523" w:rsidRDefault="00BA6295" w:rsidP="00BA6295">
            <w:pPr>
              <w:pStyle w:val="TAN"/>
              <w:rPr>
                <w:rFonts w:cs="Arial"/>
                <w:lang w:eastAsia="ja-JP"/>
              </w:rPr>
            </w:pPr>
            <w:r w:rsidRPr="00452523">
              <w:rPr>
                <w:rFonts w:cs="Arial"/>
                <w:lang w:eastAsia="ja-JP"/>
              </w:rPr>
              <w:t>Note 2:</w:t>
            </w:r>
            <w:r w:rsidRPr="00452523">
              <w:rPr>
                <w:rFonts w:cs="Arial"/>
                <w:lang w:eastAsia="ja-JP"/>
              </w:rPr>
              <w:tab/>
              <w:t>Number of the supported bandwidth combinations</w:t>
            </w:r>
            <w:r w:rsidRPr="00452523">
              <w:rPr>
                <w:rFonts w:cs="Arial" w:hint="eastAsia"/>
                <w:lang w:eastAsia="zh-CN"/>
              </w:rPr>
              <w:t xml:space="preserve"> </w:t>
            </w:r>
            <w:r w:rsidRPr="00452523">
              <w:rPr>
                <w:rFonts w:cs="Arial"/>
                <w:lang w:eastAsia="ja-JP"/>
              </w:rPr>
              <w:t>to be tested</w:t>
            </w:r>
            <w:r w:rsidRPr="00452523">
              <w:rPr>
                <w:rFonts w:cs="Arial" w:hint="eastAsia"/>
                <w:lang w:eastAsia="zh-CN"/>
              </w:rPr>
              <w:t xml:space="preserve"> from </w:t>
            </w:r>
            <w:r w:rsidRPr="00452523">
              <w:rPr>
                <w:rFonts w:cs="Arial"/>
                <w:lang w:eastAsia="zh-CN"/>
              </w:rPr>
              <w:t>each</w:t>
            </w:r>
            <w:r w:rsidRPr="00452523">
              <w:rPr>
                <w:rFonts w:cs="Arial" w:hint="eastAsia"/>
                <w:lang w:eastAsia="zh-CN"/>
              </w:rPr>
              <w:t xml:space="preserve"> selected CA</w:t>
            </w:r>
            <w:r w:rsidRPr="00452523">
              <w:rPr>
                <w:rFonts w:cs="Arial"/>
                <w:lang w:eastAsia="zh-CN"/>
              </w:rPr>
              <w:t xml:space="preserve"> configuration is one.</w:t>
            </w:r>
          </w:p>
        </w:tc>
      </w:tr>
    </w:tbl>
    <w:p w14:paraId="2711618A" w14:textId="77777777" w:rsidR="008D01DE" w:rsidRPr="003D3D25" w:rsidRDefault="008D01DE" w:rsidP="008D01DE">
      <w:pPr>
        <w:rPr>
          <w:lang w:eastAsia="zh-CN"/>
        </w:rPr>
      </w:pPr>
    </w:p>
    <w:p w14:paraId="60D7B41C" w14:textId="77777777" w:rsidR="00701BB3" w:rsidRPr="003D3D25" w:rsidRDefault="00701BB3" w:rsidP="00701BB3">
      <w:pPr>
        <w:pStyle w:val="Heading2"/>
        <w:ind w:left="0" w:firstLine="0"/>
      </w:pPr>
      <w:r w:rsidRPr="003D3D25">
        <w:t>9.2</w:t>
      </w:r>
      <w:r w:rsidRPr="003D3D25">
        <w:tab/>
      </w:r>
      <w:r w:rsidRPr="003D3D25">
        <w:tab/>
        <w:t>CQI reporting definition under AWGN conditions</w:t>
      </w:r>
      <w:bookmarkEnd w:id="149"/>
    </w:p>
    <w:p w14:paraId="4E25933A" w14:textId="77777777" w:rsidR="00701BB3" w:rsidRPr="003D3D25" w:rsidRDefault="00701BB3" w:rsidP="00701BB3">
      <w:r w:rsidRPr="003D3D25">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3D3D25">
        <w:rPr>
          <w:rFonts w:hint="eastAsia"/>
          <w:lang w:eastAsia="zh-CN"/>
        </w:rPr>
        <w:t>36.213 [6]</w:t>
      </w:r>
      <w:r w:rsidRPr="003D3D25">
        <w:t>. To account for sensitivity of the input SNR the reporting definition is considered to be verified if the reporting accuracy is met for at least one of two SNR levels s</w:t>
      </w:r>
      <w:r w:rsidR="00DF1821" w:rsidRPr="003D3D25">
        <w:t>eparated by an offset of 1 dB.</w:t>
      </w:r>
    </w:p>
    <w:p w14:paraId="128DF7FB" w14:textId="77777777" w:rsidR="00701BB3" w:rsidRPr="003D3D25" w:rsidRDefault="00701BB3" w:rsidP="00701BB3">
      <w:pPr>
        <w:pStyle w:val="Heading3"/>
      </w:pPr>
      <w:bookmarkStart w:id="150" w:name="_Toc368025936"/>
      <w:r w:rsidRPr="003D3D25">
        <w:t>9.2.1</w:t>
      </w:r>
      <w:r w:rsidRPr="003D3D25">
        <w:tab/>
        <w:t xml:space="preserve">Minimum requirement PUCCH 1-0 </w:t>
      </w:r>
      <w:r w:rsidRPr="003D3D25">
        <w:rPr>
          <w:rFonts w:hint="eastAsia"/>
        </w:rPr>
        <w:t>(Cell-Specific Reference Symbol</w:t>
      </w:r>
      <w:r w:rsidRPr="003D3D25">
        <w:rPr>
          <w:rFonts w:hint="eastAsia"/>
          <w:lang w:eastAsia="zh-CN"/>
        </w:rPr>
        <w:t>s</w:t>
      </w:r>
      <w:r w:rsidRPr="003D3D25">
        <w:rPr>
          <w:rFonts w:hint="eastAsia"/>
        </w:rPr>
        <w:t>)</w:t>
      </w:r>
      <w:bookmarkEnd w:id="150"/>
    </w:p>
    <w:p w14:paraId="6B6F1ED7" w14:textId="77777777" w:rsidR="00701BB3" w:rsidRPr="003D3D25" w:rsidRDefault="00701BB3" w:rsidP="00701BB3">
      <w:pPr>
        <w:pStyle w:val="Heading4"/>
      </w:pPr>
      <w:bookmarkStart w:id="151" w:name="_Toc368025937"/>
      <w:r w:rsidRPr="003D3D25">
        <w:t>9.2.1.1</w:t>
      </w:r>
      <w:r w:rsidRPr="003D3D25">
        <w:tab/>
        <w:t>FDD</w:t>
      </w:r>
      <w:bookmarkEnd w:id="151"/>
    </w:p>
    <w:p w14:paraId="20FF02F6" w14:textId="77777777" w:rsidR="00701BB3" w:rsidRPr="003D3D25" w:rsidRDefault="00701BB3" w:rsidP="00701BB3">
      <w:r w:rsidRPr="003D3D25">
        <w:t xml:space="preserve">The following requirements apply to </w:t>
      </w:r>
      <w:r w:rsidRPr="003D3D25">
        <w:rPr>
          <w:lang w:eastAsia="zh-CN"/>
        </w:rPr>
        <w:t xml:space="preserve">UE </w:t>
      </w:r>
      <w:r w:rsidRPr="003D3D25">
        <w:t xml:space="preserve">Category </w:t>
      </w:r>
      <w:r w:rsidR="0025567E" w:rsidRPr="003D3D25">
        <w:rPr>
          <w:rFonts w:ascii="Arial" w:hAnsi="Arial" w:cs="Arial"/>
          <w:sz w:val="18"/>
          <w:szCs w:val="18"/>
        </w:rPr>
        <w:t>≥</w:t>
      </w:r>
      <w:r w:rsidRPr="003D3D25">
        <w:t xml:space="preserve">1. For the parameters specified in Table 9.2.1.1-1, and using the downlink physical channels specified in tables C.3.2-1 and C.3.2-2, the reported CQI value according to </w:t>
      </w:r>
      <w:r w:rsidR="002E4DA3" w:rsidRPr="003D3D25">
        <w:rPr>
          <w:rFonts w:hint="eastAsia"/>
          <w:lang w:eastAsia="zh-CN"/>
        </w:rPr>
        <w:t>RC.1 FDD in</w:t>
      </w:r>
      <w:r w:rsidR="002E4DA3" w:rsidRPr="003D3D25">
        <w:t xml:space="preserve"> </w:t>
      </w:r>
      <w:r w:rsidRPr="003D3D25">
        <w:t>Table A.4-1 shall be in the range of ±1 of the reported median more than 90% of the time. 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72215DB9" w14:textId="77777777" w:rsidR="00701BB3" w:rsidRPr="003D3D25" w:rsidRDefault="00701BB3" w:rsidP="00701BB3">
      <w:pPr>
        <w:pStyle w:val="TH"/>
      </w:pPr>
      <w:r w:rsidRPr="003D3D25">
        <w:lastRenderedPageBreak/>
        <w:t>Table 9.2.1.1-1: PUCCH 1-0 static test (FDD)</w:t>
      </w:r>
    </w:p>
    <w:tbl>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7"/>
        <w:gridCol w:w="1063"/>
        <w:gridCol w:w="1064"/>
        <w:gridCol w:w="1139"/>
        <w:gridCol w:w="1140"/>
      </w:tblGrid>
      <w:tr w:rsidR="00701BB3" w:rsidRPr="003D3D25" w14:paraId="7B375BCC" w14:textId="77777777">
        <w:trPr>
          <w:trHeight w:val="70"/>
          <w:jc w:val="center"/>
        </w:trPr>
        <w:tc>
          <w:tcPr>
            <w:tcW w:w="2684" w:type="dxa"/>
            <w:gridSpan w:val="2"/>
            <w:tcBorders>
              <w:bottom w:val="single" w:sz="4" w:space="0" w:color="auto"/>
            </w:tcBorders>
            <w:vAlign w:val="center"/>
          </w:tcPr>
          <w:p w14:paraId="0515718E" w14:textId="77777777" w:rsidR="00701BB3" w:rsidRPr="00452523" w:rsidRDefault="00701BB3" w:rsidP="00B80B4B">
            <w:pPr>
              <w:pStyle w:val="TAH"/>
              <w:rPr>
                <w:rFonts w:eastAsia="?? ??" w:cs="Arial"/>
                <w:lang w:eastAsia="en-US"/>
              </w:rPr>
            </w:pPr>
            <w:r w:rsidRPr="00452523">
              <w:rPr>
                <w:rFonts w:eastAsia="?? ??" w:cs="Arial"/>
                <w:lang w:eastAsia="en-US"/>
              </w:rPr>
              <w:t>Parameter</w:t>
            </w:r>
          </w:p>
        </w:tc>
        <w:tc>
          <w:tcPr>
            <w:tcW w:w="1547" w:type="dxa"/>
            <w:tcBorders>
              <w:bottom w:val="single" w:sz="4" w:space="0" w:color="auto"/>
            </w:tcBorders>
            <w:vAlign w:val="center"/>
          </w:tcPr>
          <w:p w14:paraId="22B20511" w14:textId="77777777" w:rsidR="00701BB3" w:rsidRPr="00452523" w:rsidRDefault="00701BB3" w:rsidP="00B80B4B">
            <w:pPr>
              <w:pStyle w:val="TAH"/>
              <w:rPr>
                <w:rFonts w:cs="Arial"/>
                <w:lang w:eastAsia="en-US"/>
              </w:rPr>
            </w:pPr>
            <w:r w:rsidRPr="00452523">
              <w:rPr>
                <w:rFonts w:cs="Arial"/>
                <w:lang w:eastAsia="en-US"/>
              </w:rPr>
              <w:t>Unit</w:t>
            </w:r>
          </w:p>
        </w:tc>
        <w:tc>
          <w:tcPr>
            <w:tcW w:w="2127" w:type="dxa"/>
            <w:gridSpan w:val="2"/>
            <w:tcBorders>
              <w:bottom w:val="single" w:sz="4" w:space="0" w:color="auto"/>
            </w:tcBorders>
            <w:vAlign w:val="center"/>
          </w:tcPr>
          <w:p w14:paraId="227924A9" w14:textId="77777777" w:rsidR="00701BB3" w:rsidRPr="00452523" w:rsidRDefault="00701BB3" w:rsidP="00B80B4B">
            <w:pPr>
              <w:pStyle w:val="TAH"/>
              <w:rPr>
                <w:rFonts w:eastAsia="?? ??" w:cs="Arial"/>
                <w:lang w:eastAsia="en-US"/>
              </w:rPr>
            </w:pPr>
            <w:r w:rsidRPr="00452523">
              <w:rPr>
                <w:rFonts w:eastAsia="?? ??" w:cs="Arial"/>
                <w:lang w:eastAsia="en-US"/>
              </w:rPr>
              <w:t>Test 1</w:t>
            </w:r>
          </w:p>
        </w:tc>
        <w:tc>
          <w:tcPr>
            <w:tcW w:w="2279" w:type="dxa"/>
            <w:gridSpan w:val="2"/>
            <w:tcBorders>
              <w:bottom w:val="single" w:sz="4" w:space="0" w:color="auto"/>
            </w:tcBorders>
          </w:tcPr>
          <w:p w14:paraId="1C8025D0" w14:textId="77777777" w:rsidR="00701BB3" w:rsidRPr="00452523" w:rsidRDefault="00701BB3" w:rsidP="00B80B4B">
            <w:pPr>
              <w:pStyle w:val="TAH"/>
              <w:rPr>
                <w:rFonts w:eastAsia="?? ??" w:cs="Arial"/>
                <w:lang w:eastAsia="en-US"/>
              </w:rPr>
            </w:pPr>
            <w:r w:rsidRPr="00452523">
              <w:rPr>
                <w:rFonts w:eastAsia="?? ??" w:cs="Arial"/>
                <w:lang w:eastAsia="en-US"/>
              </w:rPr>
              <w:t>Test 2</w:t>
            </w:r>
          </w:p>
        </w:tc>
      </w:tr>
      <w:tr w:rsidR="00701BB3" w:rsidRPr="003D3D25" w14:paraId="6EDB2BD5" w14:textId="77777777">
        <w:trPr>
          <w:trHeight w:val="70"/>
          <w:jc w:val="center"/>
        </w:trPr>
        <w:tc>
          <w:tcPr>
            <w:tcW w:w="2684" w:type="dxa"/>
            <w:gridSpan w:val="2"/>
            <w:tcBorders>
              <w:bottom w:val="single" w:sz="4" w:space="0" w:color="auto"/>
            </w:tcBorders>
            <w:vAlign w:val="center"/>
          </w:tcPr>
          <w:p w14:paraId="15C9AD01" w14:textId="77777777" w:rsidR="00701BB3" w:rsidRPr="00452523" w:rsidRDefault="00701BB3" w:rsidP="00B80B4B">
            <w:pPr>
              <w:pStyle w:val="TAC"/>
              <w:rPr>
                <w:rFonts w:eastAsia="?? ??" w:cs="Arial"/>
                <w:lang w:eastAsia="en-US"/>
              </w:rPr>
            </w:pPr>
            <w:r w:rsidRPr="00452523">
              <w:rPr>
                <w:rFonts w:eastAsia="?? ??" w:cs="Arial"/>
                <w:lang w:eastAsia="en-US"/>
              </w:rPr>
              <w:t>Bandwidth</w:t>
            </w:r>
          </w:p>
        </w:tc>
        <w:tc>
          <w:tcPr>
            <w:tcW w:w="1547" w:type="dxa"/>
            <w:tcBorders>
              <w:bottom w:val="single" w:sz="4" w:space="0" w:color="auto"/>
            </w:tcBorders>
            <w:vAlign w:val="center"/>
          </w:tcPr>
          <w:p w14:paraId="74FEB7A2" w14:textId="77777777" w:rsidR="00701BB3" w:rsidRPr="00452523" w:rsidRDefault="00701BB3" w:rsidP="00B80B4B">
            <w:pPr>
              <w:pStyle w:val="TAC"/>
              <w:rPr>
                <w:rFonts w:eastAsia="?? ??" w:cs="Arial"/>
                <w:lang w:eastAsia="en-US"/>
              </w:rPr>
            </w:pPr>
            <w:r w:rsidRPr="00452523">
              <w:rPr>
                <w:rFonts w:eastAsia="?? ??" w:cs="Arial"/>
                <w:lang w:eastAsia="en-US"/>
              </w:rPr>
              <w:t>MHz</w:t>
            </w:r>
          </w:p>
        </w:tc>
        <w:tc>
          <w:tcPr>
            <w:tcW w:w="4406" w:type="dxa"/>
            <w:gridSpan w:val="4"/>
            <w:tcBorders>
              <w:bottom w:val="single" w:sz="4" w:space="0" w:color="auto"/>
            </w:tcBorders>
            <w:vAlign w:val="center"/>
          </w:tcPr>
          <w:p w14:paraId="6AD7AB80" w14:textId="77777777" w:rsidR="00701BB3" w:rsidRPr="00452523" w:rsidRDefault="00701BB3" w:rsidP="00B80B4B">
            <w:pPr>
              <w:pStyle w:val="TAC"/>
              <w:rPr>
                <w:rFonts w:eastAsia="?? ??" w:cs="Arial"/>
                <w:lang w:eastAsia="en-US"/>
              </w:rPr>
            </w:pPr>
            <w:r w:rsidRPr="00452523">
              <w:rPr>
                <w:rFonts w:eastAsia="?? ??" w:cs="Arial"/>
                <w:lang w:eastAsia="en-US"/>
              </w:rPr>
              <w:t>10</w:t>
            </w:r>
          </w:p>
        </w:tc>
      </w:tr>
      <w:tr w:rsidR="00701BB3" w:rsidRPr="003D3D25" w14:paraId="0BB8A1F6" w14:textId="77777777">
        <w:trPr>
          <w:trHeight w:val="70"/>
          <w:jc w:val="center"/>
        </w:trPr>
        <w:tc>
          <w:tcPr>
            <w:tcW w:w="2684" w:type="dxa"/>
            <w:gridSpan w:val="2"/>
            <w:tcBorders>
              <w:bottom w:val="single" w:sz="4" w:space="0" w:color="auto"/>
            </w:tcBorders>
            <w:vAlign w:val="center"/>
          </w:tcPr>
          <w:p w14:paraId="692D7E97" w14:textId="77777777" w:rsidR="00701BB3" w:rsidRPr="00452523" w:rsidRDefault="00701BB3" w:rsidP="00B80B4B">
            <w:pPr>
              <w:pStyle w:val="TAC"/>
              <w:rPr>
                <w:rFonts w:eastAsia="?? ??" w:cs="Arial"/>
                <w:lang w:eastAsia="en-US"/>
              </w:rPr>
            </w:pPr>
            <w:r w:rsidRPr="00452523">
              <w:rPr>
                <w:rFonts w:eastAsia="?? ??" w:cs="Arial"/>
                <w:lang w:eastAsia="en-US"/>
              </w:rPr>
              <w:t>PDSCH transmission mode</w:t>
            </w:r>
          </w:p>
        </w:tc>
        <w:tc>
          <w:tcPr>
            <w:tcW w:w="1547" w:type="dxa"/>
            <w:tcBorders>
              <w:bottom w:val="single" w:sz="4" w:space="0" w:color="auto"/>
            </w:tcBorders>
            <w:vAlign w:val="center"/>
          </w:tcPr>
          <w:p w14:paraId="115E5C92" w14:textId="77777777" w:rsidR="00701BB3" w:rsidRPr="00452523" w:rsidRDefault="00701BB3" w:rsidP="00B80B4B">
            <w:pPr>
              <w:pStyle w:val="TAC"/>
              <w:rPr>
                <w:rFonts w:eastAsia="?? ??" w:cs="Arial"/>
                <w:lang w:eastAsia="en-US"/>
              </w:rPr>
            </w:pPr>
          </w:p>
        </w:tc>
        <w:tc>
          <w:tcPr>
            <w:tcW w:w="4406" w:type="dxa"/>
            <w:gridSpan w:val="4"/>
            <w:tcBorders>
              <w:bottom w:val="single" w:sz="4" w:space="0" w:color="auto"/>
            </w:tcBorders>
            <w:vAlign w:val="center"/>
          </w:tcPr>
          <w:p w14:paraId="6C120E39" w14:textId="77777777" w:rsidR="00701BB3" w:rsidRPr="00452523" w:rsidRDefault="00701BB3" w:rsidP="00B80B4B">
            <w:pPr>
              <w:pStyle w:val="TAC"/>
              <w:rPr>
                <w:rFonts w:eastAsia="?? ??" w:cs="Arial"/>
                <w:lang w:eastAsia="en-US"/>
              </w:rPr>
            </w:pPr>
            <w:r w:rsidRPr="00452523">
              <w:rPr>
                <w:rFonts w:eastAsia="?? ??" w:cs="Arial"/>
                <w:lang w:eastAsia="en-US"/>
              </w:rPr>
              <w:t>1</w:t>
            </w:r>
          </w:p>
        </w:tc>
      </w:tr>
      <w:tr w:rsidR="00701BB3" w:rsidRPr="003D3D25" w14:paraId="510D68B7" w14:textId="77777777">
        <w:trPr>
          <w:trHeight w:val="70"/>
          <w:jc w:val="center"/>
        </w:trPr>
        <w:tc>
          <w:tcPr>
            <w:tcW w:w="1796" w:type="dxa"/>
            <w:vMerge w:val="restart"/>
            <w:shd w:val="clear" w:color="auto" w:fill="auto"/>
            <w:vAlign w:val="center"/>
          </w:tcPr>
          <w:p w14:paraId="452A1A95" w14:textId="77777777" w:rsidR="00701BB3" w:rsidRPr="00452523" w:rsidRDefault="00701BB3" w:rsidP="00B80B4B">
            <w:pPr>
              <w:pStyle w:val="TAC"/>
              <w:rPr>
                <w:rFonts w:eastAsia="?? ??" w:cs="Arial"/>
                <w:lang w:eastAsia="en-US"/>
              </w:rPr>
            </w:pPr>
            <w:r w:rsidRPr="00452523">
              <w:rPr>
                <w:rFonts w:cs="Arial"/>
                <w:lang w:eastAsia="en-US"/>
              </w:rPr>
              <w:t>Downlink power allocation</w:t>
            </w:r>
          </w:p>
        </w:tc>
        <w:tc>
          <w:tcPr>
            <w:tcW w:w="888" w:type="dxa"/>
            <w:shd w:val="clear" w:color="auto" w:fill="auto"/>
            <w:vAlign w:val="center"/>
          </w:tcPr>
          <w:p w14:paraId="7B4A9327" w14:textId="77777777" w:rsidR="00701BB3" w:rsidRPr="00452523" w:rsidRDefault="00701BB3" w:rsidP="00B80B4B">
            <w:pPr>
              <w:pStyle w:val="TAC"/>
              <w:rPr>
                <w:rFonts w:eastAsia="?? ??" w:cs="Arial"/>
                <w:lang w:eastAsia="en-US"/>
              </w:rPr>
            </w:pPr>
            <w:r w:rsidRPr="00452523">
              <w:rPr>
                <w:rFonts w:cs="Arial"/>
                <w:position w:val="-10"/>
                <w:lang w:eastAsia="en-US"/>
              </w:rPr>
              <w:object w:dxaOrig="340" w:dyaOrig="340" w14:anchorId="0EDACD7D">
                <v:shape id="_x0000_i1387" type="#_x0000_t75" style="width:14.5pt;height:14.5pt" o:ole="">
                  <v:imagedata r:id="rId12" o:title=""/>
                </v:shape>
                <o:OLEObject Type="Embed" ProgID="Equation.3" ShapeID="_x0000_i1387" DrawAspect="Content" ObjectID="_1700314070" r:id="rId417"/>
              </w:object>
            </w:r>
          </w:p>
        </w:tc>
        <w:tc>
          <w:tcPr>
            <w:tcW w:w="1547" w:type="dxa"/>
            <w:tcBorders>
              <w:bottom w:val="single" w:sz="4" w:space="0" w:color="auto"/>
            </w:tcBorders>
            <w:vAlign w:val="center"/>
          </w:tcPr>
          <w:p w14:paraId="76FC34E1" w14:textId="77777777" w:rsidR="00701BB3" w:rsidRPr="00452523" w:rsidRDefault="00701BB3" w:rsidP="00B80B4B">
            <w:pPr>
              <w:pStyle w:val="TAC"/>
              <w:rPr>
                <w:rFonts w:eastAsia="?? ??" w:cs="Arial"/>
                <w:lang w:eastAsia="en-US"/>
              </w:rPr>
            </w:pPr>
            <w:r w:rsidRPr="00452523">
              <w:rPr>
                <w:rFonts w:eastAsia="?? ??" w:cs="Arial"/>
                <w:lang w:eastAsia="en-US"/>
              </w:rPr>
              <w:t>dB</w:t>
            </w:r>
          </w:p>
        </w:tc>
        <w:tc>
          <w:tcPr>
            <w:tcW w:w="4406" w:type="dxa"/>
            <w:gridSpan w:val="4"/>
            <w:tcBorders>
              <w:bottom w:val="single" w:sz="4" w:space="0" w:color="auto"/>
            </w:tcBorders>
            <w:vAlign w:val="center"/>
          </w:tcPr>
          <w:p w14:paraId="4485835D" w14:textId="77777777" w:rsidR="00701BB3" w:rsidRPr="00452523" w:rsidRDefault="00701BB3" w:rsidP="00B80B4B">
            <w:pPr>
              <w:pStyle w:val="TAC"/>
              <w:rPr>
                <w:rFonts w:eastAsia="?? ??" w:cs="Arial"/>
                <w:lang w:eastAsia="en-US"/>
              </w:rPr>
            </w:pPr>
            <w:r w:rsidRPr="00452523">
              <w:rPr>
                <w:rFonts w:eastAsia="?? ??" w:cs="Arial"/>
                <w:lang w:eastAsia="en-US"/>
              </w:rPr>
              <w:t>0</w:t>
            </w:r>
          </w:p>
        </w:tc>
      </w:tr>
      <w:tr w:rsidR="00701BB3" w:rsidRPr="003D3D25" w14:paraId="11982307" w14:textId="77777777">
        <w:trPr>
          <w:trHeight w:val="70"/>
          <w:jc w:val="center"/>
        </w:trPr>
        <w:tc>
          <w:tcPr>
            <w:tcW w:w="1796" w:type="dxa"/>
            <w:vMerge/>
            <w:shd w:val="clear" w:color="auto" w:fill="auto"/>
            <w:vAlign w:val="center"/>
          </w:tcPr>
          <w:p w14:paraId="0A771DD5" w14:textId="77777777" w:rsidR="00701BB3" w:rsidRPr="00452523" w:rsidRDefault="00701BB3" w:rsidP="00B80B4B">
            <w:pPr>
              <w:pStyle w:val="TAC"/>
              <w:rPr>
                <w:rFonts w:eastAsia="?? ??" w:cs="Arial"/>
                <w:lang w:eastAsia="en-US"/>
              </w:rPr>
            </w:pPr>
          </w:p>
        </w:tc>
        <w:tc>
          <w:tcPr>
            <w:tcW w:w="888" w:type="dxa"/>
            <w:tcBorders>
              <w:bottom w:val="single" w:sz="4" w:space="0" w:color="auto"/>
            </w:tcBorders>
            <w:shd w:val="clear" w:color="auto" w:fill="auto"/>
            <w:vAlign w:val="center"/>
          </w:tcPr>
          <w:p w14:paraId="16C036B1" w14:textId="77777777" w:rsidR="00701BB3" w:rsidRPr="00452523" w:rsidRDefault="00701BB3" w:rsidP="00B80B4B">
            <w:pPr>
              <w:pStyle w:val="TAC"/>
              <w:rPr>
                <w:rFonts w:eastAsia="?? ??" w:cs="Arial"/>
                <w:lang w:eastAsia="en-US"/>
              </w:rPr>
            </w:pPr>
            <w:r w:rsidRPr="00452523">
              <w:rPr>
                <w:rFonts w:cs="Arial"/>
                <w:position w:val="-10"/>
                <w:lang w:eastAsia="en-US"/>
              </w:rPr>
              <w:object w:dxaOrig="320" w:dyaOrig="340" w14:anchorId="7B09F25F">
                <v:shape id="_x0000_i1388" type="#_x0000_t75" style="width:13.5pt;height:14.5pt" o:ole="">
                  <v:imagedata r:id="rId14" o:title=""/>
                </v:shape>
                <o:OLEObject Type="Embed" ProgID="Equation.3" ShapeID="_x0000_i1388" DrawAspect="Content" ObjectID="_1700314071" r:id="rId418"/>
              </w:object>
            </w:r>
          </w:p>
        </w:tc>
        <w:tc>
          <w:tcPr>
            <w:tcW w:w="1547" w:type="dxa"/>
            <w:tcBorders>
              <w:bottom w:val="single" w:sz="4" w:space="0" w:color="auto"/>
            </w:tcBorders>
            <w:vAlign w:val="center"/>
          </w:tcPr>
          <w:p w14:paraId="66FEF49F" w14:textId="77777777" w:rsidR="00701BB3" w:rsidRPr="00452523" w:rsidRDefault="00701BB3" w:rsidP="00B80B4B">
            <w:pPr>
              <w:pStyle w:val="TAC"/>
              <w:rPr>
                <w:rFonts w:eastAsia="?? ??" w:cs="Arial"/>
                <w:lang w:eastAsia="en-US"/>
              </w:rPr>
            </w:pPr>
            <w:r w:rsidRPr="00452523">
              <w:rPr>
                <w:rFonts w:eastAsia="?? ??" w:cs="Arial"/>
                <w:lang w:eastAsia="en-US"/>
              </w:rPr>
              <w:t>dB</w:t>
            </w:r>
          </w:p>
        </w:tc>
        <w:tc>
          <w:tcPr>
            <w:tcW w:w="4406" w:type="dxa"/>
            <w:gridSpan w:val="4"/>
            <w:tcBorders>
              <w:bottom w:val="single" w:sz="4" w:space="0" w:color="auto"/>
            </w:tcBorders>
            <w:vAlign w:val="center"/>
          </w:tcPr>
          <w:p w14:paraId="5DFB6D2C" w14:textId="77777777" w:rsidR="00701BB3" w:rsidRPr="00452523" w:rsidRDefault="00701BB3" w:rsidP="00B80B4B">
            <w:pPr>
              <w:pStyle w:val="TAC"/>
              <w:rPr>
                <w:rFonts w:eastAsia="?? ??" w:cs="Arial"/>
                <w:lang w:eastAsia="en-US"/>
              </w:rPr>
            </w:pPr>
            <w:r w:rsidRPr="00452523">
              <w:rPr>
                <w:rFonts w:eastAsia="?? ??" w:cs="Arial"/>
                <w:lang w:eastAsia="en-US"/>
              </w:rPr>
              <w:t>0</w:t>
            </w:r>
          </w:p>
        </w:tc>
      </w:tr>
      <w:tr w:rsidR="00701BB3" w:rsidRPr="003D3D25" w14:paraId="16815947" w14:textId="77777777">
        <w:trPr>
          <w:trHeight w:val="70"/>
          <w:jc w:val="center"/>
        </w:trPr>
        <w:tc>
          <w:tcPr>
            <w:tcW w:w="1796" w:type="dxa"/>
            <w:vMerge/>
            <w:tcBorders>
              <w:bottom w:val="single" w:sz="4" w:space="0" w:color="auto"/>
            </w:tcBorders>
            <w:shd w:val="clear" w:color="auto" w:fill="auto"/>
            <w:vAlign w:val="center"/>
          </w:tcPr>
          <w:p w14:paraId="1484888E" w14:textId="77777777" w:rsidR="00701BB3" w:rsidRPr="00452523" w:rsidRDefault="00701BB3" w:rsidP="00B80B4B">
            <w:pPr>
              <w:pStyle w:val="TAC"/>
              <w:rPr>
                <w:rFonts w:eastAsia="?? ??" w:cs="Arial"/>
                <w:lang w:eastAsia="en-US"/>
              </w:rPr>
            </w:pPr>
          </w:p>
        </w:tc>
        <w:tc>
          <w:tcPr>
            <w:tcW w:w="888" w:type="dxa"/>
            <w:tcBorders>
              <w:bottom w:val="single" w:sz="4" w:space="0" w:color="auto"/>
            </w:tcBorders>
            <w:shd w:val="clear" w:color="auto" w:fill="auto"/>
            <w:vAlign w:val="center"/>
          </w:tcPr>
          <w:p w14:paraId="3B776E3A" w14:textId="77777777" w:rsidR="00701BB3" w:rsidRPr="00452523" w:rsidRDefault="00701BB3" w:rsidP="00B80B4B">
            <w:pPr>
              <w:pStyle w:val="TAC"/>
              <w:rPr>
                <w:rFonts w:cs="Arial"/>
                <w:lang w:eastAsia="en-US"/>
              </w:rPr>
            </w:pPr>
            <w:r w:rsidRPr="00452523">
              <w:rPr>
                <w:rFonts w:cs="Arial"/>
                <w:lang w:eastAsia="en-US"/>
              </w:rPr>
              <w:sym w:font="Symbol" w:char="F073"/>
            </w:r>
          </w:p>
        </w:tc>
        <w:tc>
          <w:tcPr>
            <w:tcW w:w="1547" w:type="dxa"/>
            <w:tcBorders>
              <w:bottom w:val="single" w:sz="4" w:space="0" w:color="auto"/>
            </w:tcBorders>
            <w:vAlign w:val="center"/>
          </w:tcPr>
          <w:p w14:paraId="6FCC7B36" w14:textId="77777777" w:rsidR="00701BB3" w:rsidRPr="00452523" w:rsidRDefault="00701BB3" w:rsidP="00B80B4B">
            <w:pPr>
              <w:pStyle w:val="TAC"/>
              <w:rPr>
                <w:rFonts w:eastAsia="?? ??" w:cs="Arial"/>
                <w:lang w:eastAsia="en-US"/>
              </w:rPr>
            </w:pPr>
            <w:r w:rsidRPr="00452523">
              <w:rPr>
                <w:rFonts w:eastAsia="?? ??" w:cs="Arial"/>
                <w:lang w:eastAsia="en-US"/>
              </w:rPr>
              <w:t>dB</w:t>
            </w:r>
          </w:p>
        </w:tc>
        <w:tc>
          <w:tcPr>
            <w:tcW w:w="4406" w:type="dxa"/>
            <w:gridSpan w:val="4"/>
            <w:tcBorders>
              <w:bottom w:val="single" w:sz="4" w:space="0" w:color="auto"/>
            </w:tcBorders>
            <w:vAlign w:val="center"/>
          </w:tcPr>
          <w:p w14:paraId="129FC626" w14:textId="77777777" w:rsidR="00701BB3" w:rsidRPr="00452523" w:rsidRDefault="00701BB3" w:rsidP="00B80B4B">
            <w:pPr>
              <w:pStyle w:val="TAC"/>
              <w:rPr>
                <w:rFonts w:eastAsia="?? ??" w:cs="Arial"/>
                <w:lang w:eastAsia="en-US"/>
              </w:rPr>
            </w:pPr>
            <w:r w:rsidRPr="00452523">
              <w:rPr>
                <w:rFonts w:eastAsia="?? ??" w:cs="Arial"/>
                <w:lang w:eastAsia="en-US"/>
              </w:rPr>
              <w:t>0</w:t>
            </w:r>
          </w:p>
        </w:tc>
      </w:tr>
      <w:tr w:rsidR="00701BB3" w:rsidRPr="003D3D25" w14:paraId="67B171F1" w14:textId="77777777">
        <w:trPr>
          <w:trHeight w:val="70"/>
          <w:jc w:val="center"/>
        </w:trPr>
        <w:tc>
          <w:tcPr>
            <w:tcW w:w="2684" w:type="dxa"/>
            <w:gridSpan w:val="2"/>
            <w:tcBorders>
              <w:bottom w:val="single" w:sz="4" w:space="0" w:color="auto"/>
            </w:tcBorders>
            <w:vAlign w:val="center"/>
          </w:tcPr>
          <w:p w14:paraId="7B4AB87B" w14:textId="77777777" w:rsidR="00701BB3" w:rsidRPr="00452523" w:rsidRDefault="00701BB3" w:rsidP="00B80B4B">
            <w:pPr>
              <w:pStyle w:val="TAC"/>
              <w:rPr>
                <w:rFonts w:eastAsia="?? ??" w:cs="Arial"/>
                <w:lang w:eastAsia="en-US"/>
              </w:rPr>
            </w:pPr>
            <w:r w:rsidRPr="00452523">
              <w:rPr>
                <w:rFonts w:eastAsia="?? ??" w:cs="Arial"/>
                <w:lang w:eastAsia="en-US"/>
              </w:rPr>
              <w:t>Propagation condition and antenna configuration</w:t>
            </w:r>
          </w:p>
        </w:tc>
        <w:tc>
          <w:tcPr>
            <w:tcW w:w="1547" w:type="dxa"/>
            <w:tcBorders>
              <w:bottom w:val="single" w:sz="4" w:space="0" w:color="auto"/>
            </w:tcBorders>
            <w:vAlign w:val="center"/>
          </w:tcPr>
          <w:p w14:paraId="7C942FA8" w14:textId="77777777" w:rsidR="00701BB3" w:rsidRPr="00452523" w:rsidRDefault="00701BB3" w:rsidP="00B80B4B">
            <w:pPr>
              <w:pStyle w:val="TAC"/>
              <w:rPr>
                <w:rFonts w:eastAsia="?? ??" w:cs="Arial"/>
                <w:lang w:eastAsia="en-US"/>
              </w:rPr>
            </w:pPr>
          </w:p>
        </w:tc>
        <w:tc>
          <w:tcPr>
            <w:tcW w:w="4406" w:type="dxa"/>
            <w:gridSpan w:val="4"/>
            <w:tcBorders>
              <w:bottom w:val="single" w:sz="4" w:space="0" w:color="auto"/>
            </w:tcBorders>
            <w:vAlign w:val="center"/>
          </w:tcPr>
          <w:p w14:paraId="5BF52C4D" w14:textId="77777777" w:rsidR="00701BB3" w:rsidRPr="00452523" w:rsidRDefault="00701BB3" w:rsidP="00B80B4B">
            <w:pPr>
              <w:pStyle w:val="TAC"/>
              <w:rPr>
                <w:rFonts w:eastAsia="?? ??" w:cs="Arial"/>
                <w:lang w:eastAsia="en-US"/>
              </w:rPr>
            </w:pPr>
            <w:r w:rsidRPr="00452523">
              <w:rPr>
                <w:rFonts w:eastAsia="?? ??" w:cs="Arial"/>
                <w:lang w:eastAsia="en-US"/>
              </w:rPr>
              <w:t>AWGN (1 x 2)</w:t>
            </w:r>
          </w:p>
        </w:tc>
      </w:tr>
      <w:tr w:rsidR="00701BB3" w:rsidRPr="003D3D25" w14:paraId="4B785157" w14:textId="77777777">
        <w:trPr>
          <w:trHeight w:val="70"/>
          <w:jc w:val="center"/>
        </w:trPr>
        <w:tc>
          <w:tcPr>
            <w:tcW w:w="2684" w:type="dxa"/>
            <w:gridSpan w:val="2"/>
            <w:tcBorders>
              <w:bottom w:val="single" w:sz="4" w:space="0" w:color="auto"/>
            </w:tcBorders>
            <w:vAlign w:val="center"/>
          </w:tcPr>
          <w:p w14:paraId="1D6D20F1" w14:textId="77777777" w:rsidR="00701BB3" w:rsidRPr="00452523" w:rsidRDefault="00701BB3" w:rsidP="00B80B4B">
            <w:pPr>
              <w:pStyle w:val="TAC"/>
              <w:rPr>
                <w:rFonts w:eastAsia="?? ??" w:cs="Arial"/>
                <w:lang w:eastAsia="en-US"/>
              </w:rPr>
            </w:pPr>
            <w:r w:rsidRPr="00452523">
              <w:rPr>
                <w:rFonts w:eastAsia="?? ??" w:cs="Arial"/>
                <w:lang w:eastAsia="en-US"/>
              </w:rPr>
              <w:t>SNR (Note 2)</w:t>
            </w:r>
          </w:p>
        </w:tc>
        <w:tc>
          <w:tcPr>
            <w:tcW w:w="1547" w:type="dxa"/>
            <w:tcBorders>
              <w:bottom w:val="single" w:sz="4" w:space="0" w:color="auto"/>
            </w:tcBorders>
            <w:vAlign w:val="center"/>
          </w:tcPr>
          <w:p w14:paraId="7E9570B9" w14:textId="77777777" w:rsidR="00701BB3" w:rsidRPr="00452523" w:rsidRDefault="00701BB3" w:rsidP="00B80B4B">
            <w:pPr>
              <w:pStyle w:val="TAC"/>
              <w:rPr>
                <w:rFonts w:eastAsia="?? ??" w:cs="Arial"/>
                <w:lang w:eastAsia="en-US"/>
              </w:rPr>
            </w:pPr>
            <w:r w:rsidRPr="00452523">
              <w:rPr>
                <w:rFonts w:eastAsia="?? ??" w:cs="Arial"/>
                <w:lang w:eastAsia="en-US"/>
              </w:rPr>
              <w:t>dB</w:t>
            </w:r>
          </w:p>
        </w:tc>
        <w:tc>
          <w:tcPr>
            <w:tcW w:w="1063" w:type="dxa"/>
            <w:shd w:val="clear" w:color="auto" w:fill="auto"/>
            <w:vAlign w:val="center"/>
          </w:tcPr>
          <w:p w14:paraId="46126BBB" w14:textId="77777777" w:rsidR="00701BB3" w:rsidRPr="00452523" w:rsidRDefault="00701BB3" w:rsidP="00B80B4B">
            <w:pPr>
              <w:pStyle w:val="TAC"/>
              <w:rPr>
                <w:rFonts w:eastAsia="?? ??" w:cs="Arial"/>
                <w:lang w:eastAsia="en-US"/>
              </w:rPr>
            </w:pPr>
            <w:r w:rsidRPr="00452523">
              <w:rPr>
                <w:rFonts w:eastAsia="?? ??" w:cs="Arial"/>
                <w:lang w:eastAsia="en-US"/>
              </w:rPr>
              <w:t>0</w:t>
            </w:r>
          </w:p>
        </w:tc>
        <w:tc>
          <w:tcPr>
            <w:tcW w:w="1064" w:type="dxa"/>
            <w:shd w:val="clear" w:color="auto" w:fill="auto"/>
            <w:vAlign w:val="center"/>
          </w:tcPr>
          <w:p w14:paraId="4BBBCEF5" w14:textId="77777777" w:rsidR="00701BB3" w:rsidRPr="00452523" w:rsidRDefault="00701BB3" w:rsidP="00B80B4B">
            <w:pPr>
              <w:pStyle w:val="TAC"/>
              <w:rPr>
                <w:rFonts w:eastAsia="?? ??" w:cs="Arial"/>
                <w:lang w:eastAsia="en-US"/>
              </w:rPr>
            </w:pPr>
            <w:r w:rsidRPr="00452523">
              <w:rPr>
                <w:rFonts w:eastAsia="?? ??" w:cs="Arial"/>
                <w:lang w:eastAsia="en-US"/>
              </w:rPr>
              <w:t>1</w:t>
            </w:r>
          </w:p>
        </w:tc>
        <w:tc>
          <w:tcPr>
            <w:tcW w:w="1139" w:type="dxa"/>
            <w:shd w:val="clear" w:color="auto" w:fill="auto"/>
          </w:tcPr>
          <w:p w14:paraId="7EFF67AA" w14:textId="77777777" w:rsidR="00701BB3" w:rsidRPr="00452523" w:rsidRDefault="00701BB3" w:rsidP="00B80B4B">
            <w:pPr>
              <w:pStyle w:val="TAC"/>
              <w:rPr>
                <w:rFonts w:eastAsia="?? ??" w:cs="Arial"/>
                <w:lang w:eastAsia="en-US"/>
              </w:rPr>
            </w:pPr>
            <w:r w:rsidRPr="00452523">
              <w:rPr>
                <w:rFonts w:eastAsia="?? ??" w:cs="Arial"/>
                <w:lang w:eastAsia="en-US"/>
              </w:rPr>
              <w:t>6</w:t>
            </w:r>
          </w:p>
        </w:tc>
        <w:tc>
          <w:tcPr>
            <w:tcW w:w="1140" w:type="dxa"/>
            <w:shd w:val="clear" w:color="auto" w:fill="auto"/>
          </w:tcPr>
          <w:p w14:paraId="2738DCB8" w14:textId="77777777" w:rsidR="00701BB3" w:rsidRPr="00452523" w:rsidRDefault="00701BB3" w:rsidP="00B80B4B">
            <w:pPr>
              <w:pStyle w:val="TAC"/>
              <w:rPr>
                <w:rFonts w:eastAsia="?? ??" w:cs="Arial"/>
                <w:lang w:eastAsia="en-US"/>
              </w:rPr>
            </w:pPr>
            <w:r w:rsidRPr="00452523">
              <w:rPr>
                <w:rFonts w:eastAsia="?? ??" w:cs="Arial"/>
                <w:lang w:eastAsia="en-US"/>
              </w:rPr>
              <w:t>7</w:t>
            </w:r>
          </w:p>
        </w:tc>
      </w:tr>
      <w:tr w:rsidR="00701BB3" w:rsidRPr="003D3D25" w14:paraId="50AD424C" w14:textId="77777777">
        <w:trPr>
          <w:cantSplit/>
          <w:jc w:val="center"/>
        </w:trPr>
        <w:tc>
          <w:tcPr>
            <w:tcW w:w="2684" w:type="dxa"/>
            <w:gridSpan w:val="2"/>
            <w:tcBorders>
              <w:top w:val="single" w:sz="4" w:space="0" w:color="auto"/>
              <w:bottom w:val="single" w:sz="4" w:space="0" w:color="auto"/>
            </w:tcBorders>
            <w:vAlign w:val="center"/>
          </w:tcPr>
          <w:p w14:paraId="61D54FEB" w14:textId="77777777" w:rsidR="00701BB3" w:rsidRPr="00452523" w:rsidRDefault="00701BB3" w:rsidP="00B80B4B">
            <w:pPr>
              <w:pStyle w:val="TAC"/>
              <w:rPr>
                <w:rFonts w:eastAsia="?? ??" w:cs="v5.0.0"/>
                <w:lang w:eastAsia="en-US"/>
              </w:rPr>
            </w:pPr>
            <w:r w:rsidRPr="00452523">
              <w:rPr>
                <w:rFonts w:eastAsia="?? ??" w:cs="v5.0.0"/>
                <w:position w:val="-12"/>
                <w:lang w:eastAsia="en-US"/>
              </w:rPr>
              <w:object w:dxaOrig="380" w:dyaOrig="400" w14:anchorId="47A42F08">
                <v:shape id="_x0000_i1389" type="#_x0000_t75" style="width:19.5pt;height:20.5pt" o:ole="">
                  <v:imagedata r:id="rId419" o:title=""/>
                </v:shape>
                <o:OLEObject Type="Embed" ProgID="Equation.3" ShapeID="_x0000_i1389" DrawAspect="Content" ObjectID="_1700314072" r:id="rId420"/>
              </w:object>
            </w:r>
          </w:p>
        </w:tc>
        <w:tc>
          <w:tcPr>
            <w:tcW w:w="1547" w:type="dxa"/>
            <w:tcBorders>
              <w:top w:val="single" w:sz="4" w:space="0" w:color="auto"/>
              <w:bottom w:val="single" w:sz="4" w:space="0" w:color="auto"/>
            </w:tcBorders>
            <w:vAlign w:val="center"/>
          </w:tcPr>
          <w:p w14:paraId="4F67D7FE" w14:textId="77777777" w:rsidR="00701BB3" w:rsidRPr="00452523" w:rsidRDefault="00701BB3" w:rsidP="00B80B4B">
            <w:pPr>
              <w:pStyle w:val="TAC"/>
              <w:rPr>
                <w:rFonts w:eastAsia="?? ??" w:cs="v5.0.0"/>
                <w:lang w:eastAsia="en-US"/>
              </w:rPr>
            </w:pPr>
            <w:r w:rsidRPr="00452523">
              <w:rPr>
                <w:rFonts w:eastAsia="?? ??" w:cs="v5.0.0"/>
                <w:lang w:eastAsia="en-US"/>
              </w:rPr>
              <w:t xml:space="preserve"> dB[mW/15kHz]</w:t>
            </w:r>
          </w:p>
        </w:tc>
        <w:tc>
          <w:tcPr>
            <w:tcW w:w="1063" w:type="dxa"/>
            <w:tcBorders>
              <w:bottom w:val="single" w:sz="4" w:space="0" w:color="auto"/>
            </w:tcBorders>
            <w:shd w:val="clear" w:color="auto" w:fill="auto"/>
            <w:vAlign w:val="center"/>
          </w:tcPr>
          <w:p w14:paraId="5DD5FB25" w14:textId="77777777" w:rsidR="00701BB3" w:rsidRPr="00452523" w:rsidRDefault="00701BB3" w:rsidP="00B80B4B">
            <w:pPr>
              <w:pStyle w:val="TAC"/>
              <w:rPr>
                <w:rFonts w:eastAsia="?? ??" w:cs="v5.0.0"/>
                <w:lang w:eastAsia="en-US"/>
              </w:rPr>
            </w:pPr>
            <w:r w:rsidRPr="00452523">
              <w:rPr>
                <w:rFonts w:eastAsia="?? ??" w:cs="v5.0.0"/>
                <w:lang w:eastAsia="en-US"/>
              </w:rPr>
              <w:t>-98</w:t>
            </w:r>
          </w:p>
        </w:tc>
        <w:tc>
          <w:tcPr>
            <w:tcW w:w="1064" w:type="dxa"/>
            <w:tcBorders>
              <w:bottom w:val="single" w:sz="4" w:space="0" w:color="auto"/>
            </w:tcBorders>
            <w:shd w:val="clear" w:color="auto" w:fill="auto"/>
            <w:vAlign w:val="center"/>
          </w:tcPr>
          <w:p w14:paraId="7510AC68" w14:textId="77777777" w:rsidR="00701BB3" w:rsidRPr="00452523" w:rsidRDefault="00701BB3" w:rsidP="00B80B4B">
            <w:pPr>
              <w:pStyle w:val="TAC"/>
              <w:rPr>
                <w:rFonts w:eastAsia="?? ??" w:cs="v5.0.0"/>
                <w:lang w:eastAsia="en-US"/>
              </w:rPr>
            </w:pPr>
            <w:r w:rsidRPr="00452523">
              <w:rPr>
                <w:rFonts w:eastAsia="?? ??" w:cs="v5.0.0"/>
                <w:lang w:eastAsia="en-US"/>
              </w:rPr>
              <w:t>-97</w:t>
            </w:r>
          </w:p>
        </w:tc>
        <w:tc>
          <w:tcPr>
            <w:tcW w:w="1139" w:type="dxa"/>
            <w:tcBorders>
              <w:bottom w:val="single" w:sz="4" w:space="0" w:color="auto"/>
            </w:tcBorders>
            <w:shd w:val="clear" w:color="auto" w:fill="auto"/>
            <w:vAlign w:val="center"/>
          </w:tcPr>
          <w:p w14:paraId="1BB2F630" w14:textId="77777777" w:rsidR="00701BB3" w:rsidRPr="00452523" w:rsidRDefault="00701BB3" w:rsidP="00B80B4B">
            <w:pPr>
              <w:pStyle w:val="TAC"/>
              <w:rPr>
                <w:rFonts w:eastAsia="?? ??" w:cs="v5.0.0"/>
                <w:lang w:eastAsia="en-US"/>
              </w:rPr>
            </w:pPr>
            <w:r w:rsidRPr="00452523">
              <w:rPr>
                <w:rFonts w:eastAsia="?? ??" w:cs="v5.0.0"/>
                <w:lang w:eastAsia="en-US"/>
              </w:rPr>
              <w:t>-92</w:t>
            </w:r>
          </w:p>
        </w:tc>
        <w:tc>
          <w:tcPr>
            <w:tcW w:w="1140" w:type="dxa"/>
            <w:tcBorders>
              <w:bottom w:val="single" w:sz="4" w:space="0" w:color="auto"/>
            </w:tcBorders>
            <w:shd w:val="clear" w:color="auto" w:fill="auto"/>
            <w:vAlign w:val="center"/>
          </w:tcPr>
          <w:p w14:paraId="3B9B5233" w14:textId="77777777" w:rsidR="00701BB3" w:rsidRPr="00452523" w:rsidRDefault="00701BB3" w:rsidP="00B80B4B">
            <w:pPr>
              <w:pStyle w:val="TAC"/>
              <w:rPr>
                <w:rFonts w:eastAsia="?? ??" w:cs="v5.0.0"/>
                <w:lang w:eastAsia="en-US"/>
              </w:rPr>
            </w:pPr>
            <w:r w:rsidRPr="00452523">
              <w:rPr>
                <w:rFonts w:eastAsia="?? ??" w:cs="v5.0.0"/>
                <w:lang w:eastAsia="en-US"/>
              </w:rPr>
              <w:t>-91</w:t>
            </w:r>
          </w:p>
        </w:tc>
      </w:tr>
      <w:tr w:rsidR="00701BB3" w:rsidRPr="003D3D25" w14:paraId="7475D09A" w14:textId="77777777">
        <w:trPr>
          <w:cantSplit/>
          <w:jc w:val="center"/>
        </w:trPr>
        <w:tc>
          <w:tcPr>
            <w:tcW w:w="2684" w:type="dxa"/>
            <w:gridSpan w:val="2"/>
            <w:tcBorders>
              <w:top w:val="single" w:sz="4" w:space="0" w:color="auto"/>
              <w:bottom w:val="single" w:sz="4" w:space="0" w:color="auto"/>
            </w:tcBorders>
            <w:vAlign w:val="center"/>
          </w:tcPr>
          <w:p w14:paraId="21D53A4C" w14:textId="77777777" w:rsidR="00701BB3" w:rsidRPr="00452523" w:rsidRDefault="00701BB3" w:rsidP="00B80B4B">
            <w:pPr>
              <w:pStyle w:val="TAC"/>
              <w:rPr>
                <w:rFonts w:eastAsia="?? ??" w:cs="v5.0.0"/>
                <w:lang w:eastAsia="en-US"/>
              </w:rPr>
            </w:pPr>
            <w:r w:rsidRPr="00452523">
              <w:rPr>
                <w:rFonts w:eastAsia="?? ??" w:cs="v5.0.0"/>
                <w:position w:val="-12"/>
                <w:lang w:eastAsia="en-US"/>
              </w:rPr>
              <w:object w:dxaOrig="460" w:dyaOrig="380" w14:anchorId="00AD1DF4">
                <v:shape id="_x0000_i1390" type="#_x0000_t75" style="width:23.5pt;height:19.5pt" o:ole="">
                  <v:imagedata r:id="rId421" o:title=""/>
                </v:shape>
                <o:OLEObject Type="Embed" ProgID="Equation.3" ShapeID="_x0000_i1390" DrawAspect="Content" ObjectID="_1700314073" r:id="rId422"/>
              </w:object>
            </w:r>
          </w:p>
        </w:tc>
        <w:tc>
          <w:tcPr>
            <w:tcW w:w="1547" w:type="dxa"/>
            <w:tcBorders>
              <w:top w:val="single" w:sz="4" w:space="0" w:color="auto"/>
              <w:bottom w:val="single" w:sz="4" w:space="0" w:color="auto"/>
            </w:tcBorders>
            <w:vAlign w:val="center"/>
          </w:tcPr>
          <w:p w14:paraId="0C2A438A" w14:textId="77777777" w:rsidR="00701BB3" w:rsidRPr="00452523" w:rsidRDefault="00701BB3" w:rsidP="00B80B4B">
            <w:pPr>
              <w:pStyle w:val="TAC"/>
              <w:rPr>
                <w:rFonts w:eastAsia="?? ??" w:cs="v5.0.0"/>
                <w:lang w:eastAsia="en-US"/>
              </w:rPr>
            </w:pPr>
            <w:r w:rsidRPr="00452523">
              <w:rPr>
                <w:rFonts w:eastAsia="?? ??" w:cs="v5.0.0"/>
                <w:lang w:eastAsia="en-US"/>
              </w:rPr>
              <w:t>dB[mW/15kHz]</w:t>
            </w:r>
          </w:p>
        </w:tc>
        <w:tc>
          <w:tcPr>
            <w:tcW w:w="2127" w:type="dxa"/>
            <w:gridSpan w:val="2"/>
            <w:tcBorders>
              <w:top w:val="single" w:sz="4" w:space="0" w:color="auto"/>
              <w:bottom w:val="single" w:sz="4" w:space="0" w:color="auto"/>
            </w:tcBorders>
            <w:vAlign w:val="center"/>
          </w:tcPr>
          <w:p w14:paraId="4C6DB503" w14:textId="77777777" w:rsidR="00701BB3" w:rsidRPr="00452523" w:rsidRDefault="00701BB3" w:rsidP="00B80B4B">
            <w:pPr>
              <w:pStyle w:val="TAC"/>
              <w:rPr>
                <w:rFonts w:eastAsia="?? ??" w:cs="v5.0.0"/>
                <w:lang w:eastAsia="en-US"/>
              </w:rPr>
            </w:pPr>
            <w:r w:rsidRPr="00452523">
              <w:rPr>
                <w:rFonts w:eastAsia="?? ??" w:cs="v5.0.0"/>
                <w:lang w:eastAsia="en-US"/>
              </w:rPr>
              <w:t>-98</w:t>
            </w:r>
          </w:p>
        </w:tc>
        <w:tc>
          <w:tcPr>
            <w:tcW w:w="2279" w:type="dxa"/>
            <w:gridSpan w:val="2"/>
            <w:tcBorders>
              <w:top w:val="single" w:sz="4" w:space="0" w:color="auto"/>
              <w:bottom w:val="single" w:sz="4" w:space="0" w:color="auto"/>
            </w:tcBorders>
            <w:vAlign w:val="center"/>
          </w:tcPr>
          <w:p w14:paraId="27C6108E" w14:textId="77777777" w:rsidR="00701BB3" w:rsidRPr="00452523" w:rsidRDefault="00701BB3" w:rsidP="00B80B4B">
            <w:pPr>
              <w:pStyle w:val="TAC"/>
              <w:rPr>
                <w:rFonts w:eastAsia="?? ??" w:cs="v5.0.0"/>
                <w:lang w:eastAsia="en-US"/>
              </w:rPr>
            </w:pPr>
            <w:r w:rsidRPr="00452523">
              <w:rPr>
                <w:rFonts w:eastAsia="?? ??" w:cs="v5.0.0"/>
                <w:lang w:eastAsia="en-US"/>
              </w:rPr>
              <w:t>-98</w:t>
            </w:r>
          </w:p>
        </w:tc>
      </w:tr>
      <w:tr w:rsidR="00701BB3" w:rsidRPr="003D3D25" w14:paraId="6DB0C837" w14:textId="77777777">
        <w:trPr>
          <w:cantSplit/>
          <w:jc w:val="center"/>
        </w:trPr>
        <w:tc>
          <w:tcPr>
            <w:tcW w:w="2684" w:type="dxa"/>
            <w:gridSpan w:val="2"/>
            <w:tcBorders>
              <w:top w:val="single" w:sz="4" w:space="0" w:color="auto"/>
              <w:bottom w:val="single" w:sz="4" w:space="0" w:color="auto"/>
            </w:tcBorders>
            <w:vAlign w:val="center"/>
          </w:tcPr>
          <w:p w14:paraId="66D0ACEA" w14:textId="77777777" w:rsidR="00701BB3" w:rsidRPr="00452523" w:rsidRDefault="00701BB3" w:rsidP="00B80B4B">
            <w:pPr>
              <w:pStyle w:val="TAC"/>
              <w:rPr>
                <w:rFonts w:eastAsia="?? ??" w:cs="v5.0.0"/>
                <w:lang w:eastAsia="en-US"/>
              </w:rPr>
            </w:pPr>
            <w:r w:rsidRPr="00452523">
              <w:rPr>
                <w:rFonts w:eastAsia="?? ??" w:cs="v5.0.0"/>
                <w:lang w:eastAsia="en-US"/>
              </w:rPr>
              <w:t>Max number of HARQ transmissions</w:t>
            </w:r>
          </w:p>
        </w:tc>
        <w:tc>
          <w:tcPr>
            <w:tcW w:w="1547" w:type="dxa"/>
            <w:tcBorders>
              <w:top w:val="single" w:sz="4" w:space="0" w:color="auto"/>
              <w:bottom w:val="single" w:sz="4" w:space="0" w:color="auto"/>
            </w:tcBorders>
            <w:vAlign w:val="center"/>
          </w:tcPr>
          <w:p w14:paraId="6E866858" w14:textId="77777777" w:rsidR="00701BB3" w:rsidRPr="00452523" w:rsidRDefault="00701BB3" w:rsidP="00B80B4B">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355DE1EB" w14:textId="77777777" w:rsidR="00701BB3" w:rsidRPr="00452523" w:rsidRDefault="00701BB3" w:rsidP="00B80B4B">
            <w:pPr>
              <w:pStyle w:val="TAC"/>
              <w:rPr>
                <w:rFonts w:eastAsia="?? ??" w:cs="v5.0.0"/>
                <w:lang w:eastAsia="en-US"/>
              </w:rPr>
            </w:pPr>
            <w:r w:rsidRPr="00452523">
              <w:rPr>
                <w:rFonts w:eastAsia="?? ??" w:cs="v5.0.0"/>
                <w:lang w:eastAsia="en-US"/>
              </w:rPr>
              <w:t>1</w:t>
            </w:r>
          </w:p>
        </w:tc>
      </w:tr>
      <w:tr w:rsidR="00701BB3" w:rsidRPr="003D3D25" w14:paraId="0CADE933" w14:textId="77777777">
        <w:trPr>
          <w:cantSplit/>
          <w:jc w:val="center"/>
        </w:trPr>
        <w:tc>
          <w:tcPr>
            <w:tcW w:w="2684" w:type="dxa"/>
            <w:gridSpan w:val="2"/>
            <w:tcBorders>
              <w:top w:val="single" w:sz="4" w:space="0" w:color="auto"/>
              <w:bottom w:val="single" w:sz="4" w:space="0" w:color="auto"/>
            </w:tcBorders>
            <w:vAlign w:val="center"/>
          </w:tcPr>
          <w:p w14:paraId="31FDC9A3" w14:textId="77777777" w:rsidR="00701BB3" w:rsidRPr="00452523" w:rsidRDefault="00701BB3" w:rsidP="00B80B4B">
            <w:pPr>
              <w:pStyle w:val="TAC"/>
              <w:rPr>
                <w:rFonts w:cs="Arial"/>
                <w:lang w:eastAsia="en-US"/>
              </w:rPr>
            </w:pPr>
            <w:r w:rsidRPr="00452523">
              <w:rPr>
                <w:rFonts w:eastAsia="MS Mincho" w:cs="Arial"/>
                <w:lang w:eastAsia="en-US"/>
              </w:rPr>
              <w:t>Physical channel for CQI reporting</w:t>
            </w:r>
          </w:p>
        </w:tc>
        <w:tc>
          <w:tcPr>
            <w:tcW w:w="1547" w:type="dxa"/>
            <w:tcBorders>
              <w:top w:val="single" w:sz="4" w:space="0" w:color="auto"/>
              <w:bottom w:val="single" w:sz="4" w:space="0" w:color="auto"/>
            </w:tcBorders>
            <w:vAlign w:val="center"/>
          </w:tcPr>
          <w:p w14:paraId="702D3C2B" w14:textId="77777777" w:rsidR="00701BB3" w:rsidRPr="00452523" w:rsidRDefault="00701BB3" w:rsidP="00B80B4B">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126A222E" w14:textId="77777777" w:rsidR="00701BB3" w:rsidRPr="00452523" w:rsidRDefault="00701BB3" w:rsidP="00B80B4B">
            <w:pPr>
              <w:pStyle w:val="TAC"/>
              <w:rPr>
                <w:rFonts w:eastAsia="?? ??" w:cs="v5.0.0"/>
                <w:lang w:eastAsia="en-US"/>
              </w:rPr>
            </w:pPr>
            <w:r w:rsidRPr="00452523">
              <w:rPr>
                <w:rFonts w:eastAsia="?? ??" w:cs="v5.0.0"/>
                <w:lang w:eastAsia="en-US"/>
              </w:rPr>
              <w:t>PUCCH Format 2</w:t>
            </w:r>
          </w:p>
        </w:tc>
      </w:tr>
      <w:tr w:rsidR="00701BB3" w:rsidRPr="003D3D25" w14:paraId="3963639B" w14:textId="77777777">
        <w:trPr>
          <w:cantSplit/>
          <w:jc w:val="center"/>
        </w:trPr>
        <w:tc>
          <w:tcPr>
            <w:tcW w:w="2684" w:type="dxa"/>
            <w:gridSpan w:val="2"/>
            <w:tcBorders>
              <w:top w:val="single" w:sz="4" w:space="0" w:color="auto"/>
              <w:bottom w:val="single" w:sz="4" w:space="0" w:color="auto"/>
            </w:tcBorders>
            <w:vAlign w:val="center"/>
          </w:tcPr>
          <w:p w14:paraId="06D7FCA2" w14:textId="77777777" w:rsidR="00701BB3" w:rsidRPr="00452523" w:rsidRDefault="00701BB3" w:rsidP="00B80B4B">
            <w:pPr>
              <w:pStyle w:val="TAC"/>
              <w:rPr>
                <w:rFonts w:eastAsia="?? ??" w:cs="v5.0.0"/>
                <w:lang w:eastAsia="en-US"/>
              </w:rPr>
            </w:pPr>
            <w:r w:rsidRPr="00452523">
              <w:rPr>
                <w:rFonts w:cs="Arial"/>
                <w:lang w:eastAsia="en-US"/>
              </w:rPr>
              <w:t>PUCCH Report Type</w:t>
            </w:r>
          </w:p>
        </w:tc>
        <w:tc>
          <w:tcPr>
            <w:tcW w:w="1547" w:type="dxa"/>
            <w:tcBorders>
              <w:top w:val="single" w:sz="4" w:space="0" w:color="auto"/>
              <w:bottom w:val="single" w:sz="4" w:space="0" w:color="auto"/>
            </w:tcBorders>
            <w:vAlign w:val="center"/>
          </w:tcPr>
          <w:p w14:paraId="270381AF" w14:textId="77777777" w:rsidR="00701BB3" w:rsidRPr="00452523" w:rsidRDefault="00701BB3" w:rsidP="00B80B4B">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4C92DE35" w14:textId="77777777" w:rsidR="00701BB3" w:rsidRPr="00452523" w:rsidRDefault="00701BB3" w:rsidP="00B80B4B">
            <w:pPr>
              <w:pStyle w:val="TAC"/>
              <w:rPr>
                <w:rFonts w:eastAsia="?? ??" w:cs="v5.0.0"/>
                <w:lang w:eastAsia="en-US"/>
              </w:rPr>
            </w:pPr>
            <w:r w:rsidRPr="00452523">
              <w:rPr>
                <w:rFonts w:eastAsia="?? ??" w:cs="v5.0.0"/>
                <w:lang w:eastAsia="en-US"/>
              </w:rPr>
              <w:t>4</w:t>
            </w:r>
          </w:p>
        </w:tc>
      </w:tr>
      <w:tr w:rsidR="00701BB3" w:rsidRPr="003D3D25" w14:paraId="42ECDCDF" w14:textId="77777777">
        <w:trPr>
          <w:cantSplit/>
          <w:jc w:val="center"/>
        </w:trPr>
        <w:tc>
          <w:tcPr>
            <w:tcW w:w="2684" w:type="dxa"/>
            <w:gridSpan w:val="2"/>
            <w:tcBorders>
              <w:top w:val="single" w:sz="4" w:space="0" w:color="auto"/>
              <w:bottom w:val="single" w:sz="4" w:space="0" w:color="auto"/>
            </w:tcBorders>
            <w:vAlign w:val="center"/>
          </w:tcPr>
          <w:p w14:paraId="34F10EAC" w14:textId="77777777" w:rsidR="00701BB3" w:rsidRPr="00452523" w:rsidRDefault="00701BB3" w:rsidP="00B80B4B">
            <w:pPr>
              <w:pStyle w:val="TAC"/>
              <w:rPr>
                <w:rFonts w:eastAsia="?? ??" w:cs="v5.0.0"/>
                <w:lang w:eastAsia="en-US"/>
              </w:rPr>
            </w:pPr>
            <w:r w:rsidRPr="00452523">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1ECC9C67" w14:textId="77777777" w:rsidR="00701BB3" w:rsidRPr="00452523" w:rsidRDefault="00701BB3" w:rsidP="00B80B4B">
            <w:pPr>
              <w:pStyle w:val="TAC"/>
              <w:rPr>
                <w:rFonts w:eastAsia="?? ??" w:cs="v5.0.0"/>
                <w:lang w:eastAsia="en-US"/>
              </w:rPr>
            </w:pPr>
            <w:r w:rsidRPr="00452523">
              <w:rPr>
                <w:rFonts w:eastAsia="?? ??" w:cs="v5.0.0"/>
                <w:lang w:eastAsia="en-US"/>
              </w:rPr>
              <w:t>ms</w:t>
            </w:r>
          </w:p>
        </w:tc>
        <w:tc>
          <w:tcPr>
            <w:tcW w:w="4406" w:type="dxa"/>
            <w:gridSpan w:val="4"/>
            <w:tcBorders>
              <w:top w:val="single" w:sz="4" w:space="0" w:color="auto"/>
              <w:bottom w:val="single" w:sz="4" w:space="0" w:color="auto"/>
            </w:tcBorders>
            <w:vAlign w:val="center"/>
          </w:tcPr>
          <w:p w14:paraId="2A98CC93" w14:textId="77777777" w:rsidR="00701BB3" w:rsidRPr="00452523" w:rsidRDefault="00701BB3" w:rsidP="00B80B4B">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5</w:t>
            </w:r>
          </w:p>
        </w:tc>
      </w:tr>
      <w:tr w:rsidR="00701BB3" w:rsidRPr="003D3D25" w14:paraId="050790EA" w14:textId="77777777">
        <w:trPr>
          <w:cantSplit/>
          <w:jc w:val="center"/>
        </w:trPr>
        <w:tc>
          <w:tcPr>
            <w:tcW w:w="2684" w:type="dxa"/>
            <w:gridSpan w:val="2"/>
            <w:tcBorders>
              <w:top w:val="single" w:sz="4" w:space="0" w:color="auto"/>
              <w:bottom w:val="single" w:sz="4" w:space="0" w:color="auto"/>
            </w:tcBorders>
            <w:vAlign w:val="center"/>
          </w:tcPr>
          <w:p w14:paraId="13E23D11" w14:textId="77777777" w:rsidR="00701BB3" w:rsidRPr="00452523" w:rsidRDefault="00701BB3" w:rsidP="00B80B4B">
            <w:pPr>
              <w:pStyle w:val="TAC"/>
              <w:rPr>
                <w:rFonts w:eastAsia="?? ??" w:cs="v5.0.0"/>
                <w:lang w:eastAsia="en-US"/>
              </w:rPr>
            </w:pPr>
            <w:r w:rsidRPr="00452523">
              <w:rPr>
                <w:rFonts w:cs="Arial"/>
                <w:i/>
                <w:lang w:eastAsia="en-US"/>
              </w:rPr>
              <w:t>cqi-pmi-ConfigurationIndex</w:t>
            </w:r>
          </w:p>
        </w:tc>
        <w:tc>
          <w:tcPr>
            <w:tcW w:w="1547" w:type="dxa"/>
            <w:tcBorders>
              <w:top w:val="single" w:sz="4" w:space="0" w:color="auto"/>
              <w:bottom w:val="single" w:sz="4" w:space="0" w:color="auto"/>
            </w:tcBorders>
            <w:vAlign w:val="center"/>
          </w:tcPr>
          <w:p w14:paraId="694D77C9" w14:textId="77777777" w:rsidR="00701BB3" w:rsidRPr="00452523" w:rsidRDefault="00701BB3" w:rsidP="00B80B4B">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5BF94637" w14:textId="77777777" w:rsidR="00701BB3" w:rsidRPr="00452523" w:rsidRDefault="00701BB3" w:rsidP="00B80B4B">
            <w:pPr>
              <w:pStyle w:val="TAC"/>
              <w:rPr>
                <w:rFonts w:eastAsia="?? ??" w:cs="v5.0.0"/>
                <w:lang w:eastAsia="en-US"/>
              </w:rPr>
            </w:pPr>
            <w:r w:rsidRPr="00452523">
              <w:rPr>
                <w:rFonts w:eastAsia="?? ??" w:cs="v5.0.0"/>
                <w:lang w:eastAsia="en-US"/>
              </w:rPr>
              <w:t>6</w:t>
            </w:r>
          </w:p>
        </w:tc>
      </w:tr>
      <w:tr w:rsidR="00701BB3" w:rsidRPr="003D3D25" w14:paraId="5C1346B6" w14:textId="77777777">
        <w:trPr>
          <w:cantSplit/>
          <w:jc w:val="center"/>
        </w:trPr>
        <w:tc>
          <w:tcPr>
            <w:tcW w:w="8637" w:type="dxa"/>
            <w:gridSpan w:val="7"/>
            <w:tcBorders>
              <w:top w:val="single" w:sz="4" w:space="0" w:color="auto"/>
              <w:bottom w:val="single" w:sz="4" w:space="0" w:color="auto"/>
            </w:tcBorders>
            <w:vAlign w:val="center"/>
          </w:tcPr>
          <w:p w14:paraId="0E4F07D3" w14:textId="77777777" w:rsidR="00701BB3" w:rsidRPr="00452523" w:rsidRDefault="00701BB3" w:rsidP="00B80B4B">
            <w:pPr>
              <w:pStyle w:val="TAN"/>
              <w:rPr>
                <w:rFonts w:cs="Arial"/>
                <w:lang w:eastAsia="en-US"/>
              </w:rPr>
            </w:pPr>
            <w:r w:rsidRPr="00452523">
              <w:rPr>
                <w:rFonts w:cs="Arial"/>
                <w:lang w:eastAsia="en-US"/>
              </w:rPr>
              <w:t>Note 1:</w:t>
            </w:r>
            <w:r w:rsidRPr="00452523">
              <w:rPr>
                <w:rFonts w:cs="Arial"/>
                <w:lang w:eastAsia="en-US"/>
              </w:rPr>
              <w:tab/>
              <w:t xml:space="preserve">Reference measurement channel </w:t>
            </w:r>
            <w:r w:rsidR="002E4DA3" w:rsidRPr="00452523">
              <w:rPr>
                <w:rFonts w:cs="Arial"/>
                <w:lang w:eastAsia="en-US"/>
              </w:rPr>
              <w:t xml:space="preserve">RC.1 FDD </w:t>
            </w:r>
            <w:r w:rsidRPr="00452523">
              <w:rPr>
                <w:rFonts w:cs="Arial"/>
                <w:lang w:eastAsia="en-US"/>
              </w:rPr>
              <w:t>according to Table A.4-1 with one sided dynamic OCNG Pattern OP.1 FDD as described in Annex A.5.1.1</w:t>
            </w:r>
            <w:r w:rsidR="00D2240F" w:rsidRPr="00452523">
              <w:rPr>
                <w:rFonts w:cs="Arial"/>
                <w:lang w:eastAsia="en-US"/>
              </w:rPr>
              <w:t>, except for category 1 UE use RC.4 FDD with two sided dynamic OCNG Pattern OP.2 FDD as described in Annex A.5.1.2</w:t>
            </w:r>
            <w:r w:rsidRPr="00452523">
              <w:rPr>
                <w:rFonts w:cs="Arial"/>
                <w:lang w:eastAsia="en-US"/>
              </w:rPr>
              <w:t>.</w:t>
            </w:r>
          </w:p>
          <w:p w14:paraId="08EBE094" w14:textId="77777777" w:rsidR="00701BB3" w:rsidRPr="00452523" w:rsidRDefault="00701BB3" w:rsidP="00B80B4B">
            <w:pPr>
              <w:pStyle w:val="TAN"/>
              <w:rPr>
                <w:rFonts w:eastAsia="?? ??" w:cs="Arial"/>
                <w:lang w:eastAsia="en-US"/>
              </w:rPr>
            </w:pPr>
            <w:r w:rsidRPr="00452523">
              <w:rPr>
                <w:rFonts w:cs="Arial"/>
                <w:lang w:eastAsia="en-US"/>
              </w:rPr>
              <w:t>Note 2:</w:t>
            </w:r>
            <w:r w:rsidRPr="00452523">
              <w:rPr>
                <w:rFonts w:cs="Arial"/>
                <w:lang w:eastAsia="en-US"/>
              </w:rPr>
              <w:tab/>
              <w:t>For each test, the minimum requirements shall be fulfilled for at least one of the two SNR(s) and the respective wanted signal input level.</w:t>
            </w:r>
          </w:p>
        </w:tc>
      </w:tr>
    </w:tbl>
    <w:p w14:paraId="6A8C8FC1" w14:textId="77777777" w:rsidR="00701BB3" w:rsidRPr="003D3D25" w:rsidRDefault="00701BB3" w:rsidP="00701BB3"/>
    <w:p w14:paraId="2D73BE93" w14:textId="77777777" w:rsidR="00701BB3" w:rsidRPr="003D3D25" w:rsidRDefault="00701BB3" w:rsidP="00701BB3">
      <w:pPr>
        <w:pStyle w:val="Heading4"/>
      </w:pPr>
      <w:bookmarkStart w:id="152" w:name="_Toc368025938"/>
      <w:r w:rsidRPr="003D3D25">
        <w:t>9.2.1.2</w:t>
      </w:r>
      <w:r w:rsidRPr="003D3D25">
        <w:tab/>
        <w:t>TDD</w:t>
      </w:r>
      <w:bookmarkEnd w:id="152"/>
    </w:p>
    <w:p w14:paraId="4C62D09D" w14:textId="77777777" w:rsidR="00701BB3" w:rsidRPr="003D3D25" w:rsidRDefault="00701BB3" w:rsidP="00701BB3">
      <w:r w:rsidRPr="003D3D25">
        <w:t xml:space="preserve">The following requirements apply to </w:t>
      </w:r>
      <w:r w:rsidRPr="003D3D25">
        <w:rPr>
          <w:lang w:eastAsia="zh-CN"/>
        </w:rPr>
        <w:t>UE</w:t>
      </w:r>
      <w:r w:rsidRPr="003D3D25">
        <w:t xml:space="preserve"> Category </w:t>
      </w:r>
      <w:r w:rsidR="0025567E" w:rsidRPr="003D3D25">
        <w:rPr>
          <w:rFonts w:ascii="Arial" w:hAnsi="Arial" w:cs="Arial"/>
          <w:sz w:val="18"/>
          <w:szCs w:val="18"/>
        </w:rPr>
        <w:t>≥</w:t>
      </w:r>
      <w:r w:rsidRPr="003D3D25">
        <w:t xml:space="preserve">1. For the parameters specified in Table 9.2.1.2-1, and using the downlink physical channels specified in tables C.3.2-1 and C.3.2-2, the reported CQI value according to </w:t>
      </w:r>
      <w:r w:rsidR="002E4DA3" w:rsidRPr="003D3D25">
        <w:rPr>
          <w:rFonts w:hint="eastAsia"/>
          <w:lang w:eastAsia="zh-CN"/>
        </w:rPr>
        <w:t xml:space="preserve">RC.1 </w:t>
      </w:r>
      <w:r w:rsidR="002E4DA3" w:rsidRPr="003D3D25">
        <w:rPr>
          <w:lang w:eastAsia="zh-CN"/>
        </w:rPr>
        <w:t>T</w:t>
      </w:r>
      <w:r w:rsidR="002E4DA3" w:rsidRPr="003D3D25">
        <w:rPr>
          <w:rFonts w:hint="eastAsia"/>
          <w:lang w:eastAsia="zh-CN"/>
        </w:rPr>
        <w:t>DD in</w:t>
      </w:r>
      <w:r w:rsidR="002E4DA3" w:rsidRPr="003D3D25">
        <w:t xml:space="preserve"> </w:t>
      </w:r>
      <w:r w:rsidRPr="003D3D25">
        <w:t>Table A.4-</w:t>
      </w:r>
      <w:r w:rsidR="002E4DA3" w:rsidRPr="003D3D25">
        <w:t>1</w:t>
      </w:r>
      <w:r w:rsidRPr="003D3D25">
        <w:t xml:space="preserve"> shall be in the range of ±1 of the reported median more than 90% of the time. 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05E9EE41" w14:textId="77777777" w:rsidR="00701BB3" w:rsidRPr="003D3D25" w:rsidRDefault="00701BB3" w:rsidP="00701BB3">
      <w:pPr>
        <w:pStyle w:val="TH"/>
      </w:pPr>
      <w:r w:rsidRPr="003D3D25">
        <w:lastRenderedPageBreak/>
        <w:t>Table 9.2.1.2-1: PUCCH 1-0 static test (TDD)</w:t>
      </w:r>
    </w:p>
    <w:tbl>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7"/>
        <w:gridCol w:w="1063"/>
        <w:gridCol w:w="1064"/>
        <w:gridCol w:w="1139"/>
        <w:gridCol w:w="1140"/>
      </w:tblGrid>
      <w:tr w:rsidR="00701BB3" w:rsidRPr="003D3D25" w14:paraId="32A62270" w14:textId="77777777">
        <w:trPr>
          <w:trHeight w:val="70"/>
          <w:jc w:val="center"/>
        </w:trPr>
        <w:tc>
          <w:tcPr>
            <w:tcW w:w="2684" w:type="dxa"/>
            <w:gridSpan w:val="2"/>
            <w:tcBorders>
              <w:bottom w:val="single" w:sz="4" w:space="0" w:color="auto"/>
            </w:tcBorders>
            <w:vAlign w:val="center"/>
          </w:tcPr>
          <w:p w14:paraId="7A65F792" w14:textId="77777777" w:rsidR="00701BB3" w:rsidRPr="00452523" w:rsidRDefault="00701BB3" w:rsidP="00B80B4B">
            <w:pPr>
              <w:pStyle w:val="TAH"/>
              <w:rPr>
                <w:rFonts w:eastAsia="?? ??" w:cs="Arial"/>
                <w:lang w:eastAsia="en-US"/>
              </w:rPr>
            </w:pPr>
            <w:r w:rsidRPr="00452523">
              <w:rPr>
                <w:rFonts w:eastAsia="?? ??" w:cs="Arial"/>
                <w:lang w:eastAsia="en-US"/>
              </w:rPr>
              <w:t>Parameter</w:t>
            </w:r>
          </w:p>
        </w:tc>
        <w:tc>
          <w:tcPr>
            <w:tcW w:w="1547" w:type="dxa"/>
            <w:tcBorders>
              <w:bottom w:val="single" w:sz="4" w:space="0" w:color="auto"/>
            </w:tcBorders>
            <w:vAlign w:val="center"/>
          </w:tcPr>
          <w:p w14:paraId="34D79294" w14:textId="77777777" w:rsidR="00701BB3" w:rsidRPr="00452523" w:rsidRDefault="00701BB3" w:rsidP="00B80B4B">
            <w:pPr>
              <w:pStyle w:val="TAH"/>
              <w:rPr>
                <w:rFonts w:cs="Arial"/>
                <w:lang w:eastAsia="en-US"/>
              </w:rPr>
            </w:pPr>
            <w:r w:rsidRPr="00452523">
              <w:rPr>
                <w:rFonts w:cs="Arial"/>
                <w:lang w:eastAsia="en-US"/>
              </w:rPr>
              <w:t>Unit</w:t>
            </w:r>
          </w:p>
        </w:tc>
        <w:tc>
          <w:tcPr>
            <w:tcW w:w="2127" w:type="dxa"/>
            <w:gridSpan w:val="2"/>
            <w:tcBorders>
              <w:bottom w:val="single" w:sz="4" w:space="0" w:color="auto"/>
            </w:tcBorders>
            <w:vAlign w:val="center"/>
          </w:tcPr>
          <w:p w14:paraId="4D1EF907" w14:textId="77777777" w:rsidR="00701BB3" w:rsidRPr="00452523" w:rsidRDefault="00701BB3" w:rsidP="00B80B4B">
            <w:pPr>
              <w:pStyle w:val="TAH"/>
              <w:rPr>
                <w:rFonts w:eastAsia="?? ??" w:cs="Arial"/>
                <w:lang w:eastAsia="en-US"/>
              </w:rPr>
            </w:pPr>
            <w:r w:rsidRPr="00452523">
              <w:rPr>
                <w:rFonts w:eastAsia="?? ??" w:cs="Arial"/>
                <w:lang w:eastAsia="en-US"/>
              </w:rPr>
              <w:t>Test 1</w:t>
            </w:r>
          </w:p>
        </w:tc>
        <w:tc>
          <w:tcPr>
            <w:tcW w:w="2279" w:type="dxa"/>
            <w:gridSpan w:val="2"/>
            <w:tcBorders>
              <w:bottom w:val="single" w:sz="4" w:space="0" w:color="auto"/>
            </w:tcBorders>
          </w:tcPr>
          <w:p w14:paraId="38446366" w14:textId="77777777" w:rsidR="00701BB3" w:rsidRPr="00452523" w:rsidRDefault="00701BB3" w:rsidP="00B80B4B">
            <w:pPr>
              <w:pStyle w:val="TAH"/>
              <w:rPr>
                <w:rFonts w:eastAsia="?? ??" w:cs="Arial"/>
                <w:lang w:eastAsia="en-US"/>
              </w:rPr>
            </w:pPr>
            <w:r w:rsidRPr="00452523">
              <w:rPr>
                <w:rFonts w:eastAsia="?? ??" w:cs="Arial"/>
                <w:lang w:eastAsia="en-US"/>
              </w:rPr>
              <w:t>Test 2</w:t>
            </w:r>
          </w:p>
        </w:tc>
      </w:tr>
      <w:tr w:rsidR="00701BB3" w:rsidRPr="003D3D25" w14:paraId="691A7DB8" w14:textId="77777777">
        <w:trPr>
          <w:trHeight w:val="70"/>
          <w:jc w:val="center"/>
        </w:trPr>
        <w:tc>
          <w:tcPr>
            <w:tcW w:w="2684" w:type="dxa"/>
            <w:gridSpan w:val="2"/>
            <w:tcBorders>
              <w:bottom w:val="single" w:sz="4" w:space="0" w:color="auto"/>
            </w:tcBorders>
            <w:vAlign w:val="center"/>
          </w:tcPr>
          <w:p w14:paraId="2A83E91F" w14:textId="77777777" w:rsidR="00701BB3" w:rsidRPr="00452523" w:rsidRDefault="00701BB3" w:rsidP="00B80B4B">
            <w:pPr>
              <w:pStyle w:val="TAC"/>
              <w:rPr>
                <w:rFonts w:eastAsia="?? ??" w:cs="Arial"/>
                <w:lang w:eastAsia="en-US"/>
              </w:rPr>
            </w:pPr>
            <w:r w:rsidRPr="00452523">
              <w:rPr>
                <w:rFonts w:eastAsia="?? ??" w:cs="Arial"/>
                <w:lang w:eastAsia="en-US"/>
              </w:rPr>
              <w:t>Bandwidth</w:t>
            </w:r>
          </w:p>
        </w:tc>
        <w:tc>
          <w:tcPr>
            <w:tcW w:w="1547" w:type="dxa"/>
            <w:tcBorders>
              <w:bottom w:val="single" w:sz="4" w:space="0" w:color="auto"/>
            </w:tcBorders>
            <w:vAlign w:val="center"/>
          </w:tcPr>
          <w:p w14:paraId="21931A36" w14:textId="77777777" w:rsidR="00701BB3" w:rsidRPr="00452523" w:rsidRDefault="00701BB3" w:rsidP="00B80B4B">
            <w:pPr>
              <w:pStyle w:val="TAC"/>
              <w:rPr>
                <w:rFonts w:eastAsia="?? ??" w:cs="Arial"/>
                <w:lang w:eastAsia="en-US"/>
              </w:rPr>
            </w:pPr>
            <w:r w:rsidRPr="00452523">
              <w:rPr>
                <w:rFonts w:eastAsia="?? ??" w:cs="Arial"/>
                <w:lang w:eastAsia="en-US"/>
              </w:rPr>
              <w:t>MHz</w:t>
            </w:r>
          </w:p>
        </w:tc>
        <w:tc>
          <w:tcPr>
            <w:tcW w:w="4406" w:type="dxa"/>
            <w:gridSpan w:val="4"/>
            <w:tcBorders>
              <w:bottom w:val="single" w:sz="4" w:space="0" w:color="auto"/>
            </w:tcBorders>
            <w:vAlign w:val="center"/>
          </w:tcPr>
          <w:p w14:paraId="23615C31" w14:textId="77777777" w:rsidR="00701BB3" w:rsidRPr="00452523" w:rsidRDefault="00701BB3" w:rsidP="00B80B4B">
            <w:pPr>
              <w:pStyle w:val="TAC"/>
              <w:rPr>
                <w:rFonts w:eastAsia="?? ??" w:cs="Arial"/>
                <w:lang w:eastAsia="en-US"/>
              </w:rPr>
            </w:pPr>
            <w:r w:rsidRPr="00452523">
              <w:rPr>
                <w:rFonts w:eastAsia="?? ??" w:cs="Arial"/>
                <w:lang w:eastAsia="en-US"/>
              </w:rPr>
              <w:t>10</w:t>
            </w:r>
          </w:p>
        </w:tc>
      </w:tr>
      <w:tr w:rsidR="00701BB3" w:rsidRPr="003D3D25" w14:paraId="03559A66" w14:textId="77777777">
        <w:trPr>
          <w:trHeight w:val="70"/>
          <w:jc w:val="center"/>
        </w:trPr>
        <w:tc>
          <w:tcPr>
            <w:tcW w:w="2684" w:type="dxa"/>
            <w:gridSpan w:val="2"/>
            <w:tcBorders>
              <w:bottom w:val="single" w:sz="4" w:space="0" w:color="auto"/>
            </w:tcBorders>
            <w:vAlign w:val="center"/>
          </w:tcPr>
          <w:p w14:paraId="3855E558" w14:textId="77777777" w:rsidR="00701BB3" w:rsidRPr="00452523" w:rsidRDefault="00701BB3" w:rsidP="00B80B4B">
            <w:pPr>
              <w:pStyle w:val="TAC"/>
              <w:rPr>
                <w:rFonts w:eastAsia="?? ??" w:cs="Arial"/>
                <w:lang w:eastAsia="en-US"/>
              </w:rPr>
            </w:pPr>
            <w:r w:rsidRPr="00452523">
              <w:rPr>
                <w:rFonts w:eastAsia="?? ??" w:cs="Arial"/>
                <w:lang w:eastAsia="en-US"/>
              </w:rPr>
              <w:t>PDSCH transmission mode</w:t>
            </w:r>
          </w:p>
        </w:tc>
        <w:tc>
          <w:tcPr>
            <w:tcW w:w="1547" w:type="dxa"/>
            <w:tcBorders>
              <w:bottom w:val="single" w:sz="4" w:space="0" w:color="auto"/>
            </w:tcBorders>
            <w:vAlign w:val="center"/>
          </w:tcPr>
          <w:p w14:paraId="524C3137" w14:textId="77777777" w:rsidR="00701BB3" w:rsidRPr="00452523" w:rsidRDefault="00701BB3" w:rsidP="00B80B4B">
            <w:pPr>
              <w:pStyle w:val="TAC"/>
              <w:rPr>
                <w:rFonts w:eastAsia="?? ??" w:cs="Arial"/>
                <w:lang w:eastAsia="en-US"/>
              </w:rPr>
            </w:pPr>
          </w:p>
        </w:tc>
        <w:tc>
          <w:tcPr>
            <w:tcW w:w="4406" w:type="dxa"/>
            <w:gridSpan w:val="4"/>
            <w:tcBorders>
              <w:bottom w:val="single" w:sz="4" w:space="0" w:color="auto"/>
            </w:tcBorders>
            <w:vAlign w:val="center"/>
          </w:tcPr>
          <w:p w14:paraId="5008F96D" w14:textId="77777777" w:rsidR="00701BB3" w:rsidRPr="00452523" w:rsidRDefault="00701BB3" w:rsidP="00B80B4B">
            <w:pPr>
              <w:pStyle w:val="TAC"/>
              <w:rPr>
                <w:rFonts w:eastAsia="?? ??" w:cs="Arial"/>
                <w:lang w:eastAsia="en-US"/>
              </w:rPr>
            </w:pPr>
            <w:r w:rsidRPr="00452523">
              <w:rPr>
                <w:rFonts w:eastAsia="?? ??" w:cs="Arial"/>
                <w:lang w:eastAsia="en-US"/>
              </w:rPr>
              <w:t>1</w:t>
            </w:r>
          </w:p>
        </w:tc>
      </w:tr>
      <w:tr w:rsidR="00701BB3" w:rsidRPr="003D3D25" w14:paraId="1C37E2B1" w14:textId="77777777">
        <w:trPr>
          <w:trHeight w:val="70"/>
          <w:jc w:val="center"/>
        </w:trPr>
        <w:tc>
          <w:tcPr>
            <w:tcW w:w="2684" w:type="dxa"/>
            <w:gridSpan w:val="2"/>
            <w:tcBorders>
              <w:bottom w:val="single" w:sz="4" w:space="0" w:color="auto"/>
            </w:tcBorders>
            <w:vAlign w:val="center"/>
          </w:tcPr>
          <w:p w14:paraId="0610FFB1" w14:textId="77777777" w:rsidR="00701BB3" w:rsidRPr="00452523" w:rsidRDefault="00701BB3" w:rsidP="00B80B4B">
            <w:pPr>
              <w:pStyle w:val="TAC"/>
              <w:rPr>
                <w:rFonts w:eastAsia="?? ??" w:cs="Arial"/>
                <w:lang w:eastAsia="en-US"/>
              </w:rPr>
            </w:pPr>
            <w:r w:rsidRPr="00452523">
              <w:rPr>
                <w:rFonts w:eastAsia="?? ??" w:cs="Arial"/>
                <w:lang w:eastAsia="en-US"/>
              </w:rPr>
              <w:t>Uplink downlink configuration</w:t>
            </w:r>
          </w:p>
        </w:tc>
        <w:tc>
          <w:tcPr>
            <w:tcW w:w="1547" w:type="dxa"/>
            <w:tcBorders>
              <w:bottom w:val="single" w:sz="4" w:space="0" w:color="auto"/>
            </w:tcBorders>
            <w:vAlign w:val="center"/>
          </w:tcPr>
          <w:p w14:paraId="552DEB76" w14:textId="77777777" w:rsidR="00701BB3" w:rsidRPr="00452523" w:rsidRDefault="00701BB3" w:rsidP="00B80B4B">
            <w:pPr>
              <w:pStyle w:val="TAC"/>
              <w:rPr>
                <w:rFonts w:eastAsia="?? ??" w:cs="Arial"/>
                <w:lang w:eastAsia="en-US"/>
              </w:rPr>
            </w:pPr>
          </w:p>
        </w:tc>
        <w:tc>
          <w:tcPr>
            <w:tcW w:w="4406" w:type="dxa"/>
            <w:gridSpan w:val="4"/>
            <w:tcBorders>
              <w:bottom w:val="single" w:sz="4" w:space="0" w:color="auto"/>
            </w:tcBorders>
            <w:vAlign w:val="center"/>
          </w:tcPr>
          <w:p w14:paraId="5DAEF69E" w14:textId="77777777" w:rsidR="00701BB3" w:rsidRPr="00452523" w:rsidRDefault="00701BB3" w:rsidP="00B80B4B">
            <w:pPr>
              <w:pStyle w:val="TAC"/>
              <w:rPr>
                <w:rFonts w:eastAsia="?? ??" w:cs="Arial"/>
                <w:lang w:eastAsia="en-US"/>
              </w:rPr>
            </w:pPr>
            <w:r w:rsidRPr="00452523">
              <w:rPr>
                <w:rFonts w:eastAsia="?? ??" w:cs="Arial"/>
                <w:lang w:eastAsia="en-US"/>
              </w:rPr>
              <w:t>2</w:t>
            </w:r>
          </w:p>
        </w:tc>
      </w:tr>
      <w:tr w:rsidR="00701BB3" w:rsidRPr="003D3D25" w14:paraId="43F565F4" w14:textId="77777777">
        <w:trPr>
          <w:trHeight w:val="70"/>
          <w:jc w:val="center"/>
        </w:trPr>
        <w:tc>
          <w:tcPr>
            <w:tcW w:w="2684" w:type="dxa"/>
            <w:gridSpan w:val="2"/>
            <w:tcBorders>
              <w:bottom w:val="single" w:sz="4" w:space="0" w:color="auto"/>
            </w:tcBorders>
            <w:vAlign w:val="center"/>
          </w:tcPr>
          <w:p w14:paraId="27006B3B" w14:textId="77777777" w:rsidR="00701BB3" w:rsidRPr="00452523" w:rsidRDefault="00701BB3" w:rsidP="00B80B4B">
            <w:pPr>
              <w:pStyle w:val="TAC"/>
              <w:rPr>
                <w:rFonts w:eastAsia="?? ??" w:cs="Arial"/>
                <w:lang w:eastAsia="en-US"/>
              </w:rPr>
            </w:pPr>
            <w:r w:rsidRPr="00452523">
              <w:rPr>
                <w:rFonts w:eastAsia="?? ??" w:cs="Arial"/>
                <w:lang w:eastAsia="en-US"/>
              </w:rPr>
              <w:t>Special subframe configuration</w:t>
            </w:r>
          </w:p>
        </w:tc>
        <w:tc>
          <w:tcPr>
            <w:tcW w:w="1547" w:type="dxa"/>
            <w:tcBorders>
              <w:bottom w:val="single" w:sz="4" w:space="0" w:color="auto"/>
            </w:tcBorders>
            <w:vAlign w:val="center"/>
          </w:tcPr>
          <w:p w14:paraId="561E827C" w14:textId="77777777" w:rsidR="00701BB3" w:rsidRPr="00452523" w:rsidRDefault="00701BB3" w:rsidP="00B80B4B">
            <w:pPr>
              <w:pStyle w:val="TAC"/>
              <w:rPr>
                <w:rFonts w:eastAsia="?? ??" w:cs="Arial"/>
                <w:lang w:eastAsia="en-US"/>
              </w:rPr>
            </w:pPr>
          </w:p>
        </w:tc>
        <w:tc>
          <w:tcPr>
            <w:tcW w:w="4406" w:type="dxa"/>
            <w:gridSpan w:val="4"/>
            <w:tcBorders>
              <w:bottom w:val="single" w:sz="4" w:space="0" w:color="auto"/>
            </w:tcBorders>
            <w:vAlign w:val="center"/>
          </w:tcPr>
          <w:p w14:paraId="6B80B6E5" w14:textId="77777777" w:rsidR="00701BB3" w:rsidRPr="00452523" w:rsidRDefault="00701BB3" w:rsidP="00B80B4B">
            <w:pPr>
              <w:pStyle w:val="TAC"/>
              <w:rPr>
                <w:rFonts w:eastAsia="?? ??" w:cs="Arial"/>
                <w:lang w:eastAsia="en-US"/>
              </w:rPr>
            </w:pPr>
            <w:r w:rsidRPr="00452523">
              <w:rPr>
                <w:rFonts w:eastAsia="?? ??" w:cs="Arial"/>
                <w:lang w:eastAsia="en-US"/>
              </w:rPr>
              <w:t>4</w:t>
            </w:r>
          </w:p>
        </w:tc>
      </w:tr>
      <w:tr w:rsidR="00701BB3" w:rsidRPr="003D3D25" w14:paraId="45542AAA" w14:textId="77777777">
        <w:trPr>
          <w:trHeight w:val="70"/>
          <w:jc w:val="center"/>
        </w:trPr>
        <w:tc>
          <w:tcPr>
            <w:tcW w:w="1796" w:type="dxa"/>
            <w:vMerge w:val="restart"/>
            <w:shd w:val="clear" w:color="auto" w:fill="auto"/>
            <w:vAlign w:val="center"/>
          </w:tcPr>
          <w:p w14:paraId="385517BC" w14:textId="77777777" w:rsidR="00701BB3" w:rsidRPr="00452523" w:rsidRDefault="00701BB3" w:rsidP="00B80B4B">
            <w:pPr>
              <w:pStyle w:val="TAC"/>
              <w:rPr>
                <w:rFonts w:eastAsia="?? ??" w:cs="Arial"/>
                <w:lang w:eastAsia="en-US"/>
              </w:rPr>
            </w:pPr>
            <w:r w:rsidRPr="00452523">
              <w:rPr>
                <w:rFonts w:cs="Arial"/>
                <w:lang w:eastAsia="en-US"/>
              </w:rPr>
              <w:t>Downlink power allocation</w:t>
            </w:r>
          </w:p>
        </w:tc>
        <w:tc>
          <w:tcPr>
            <w:tcW w:w="888" w:type="dxa"/>
            <w:shd w:val="clear" w:color="auto" w:fill="auto"/>
            <w:vAlign w:val="center"/>
          </w:tcPr>
          <w:p w14:paraId="337C55D3" w14:textId="77777777" w:rsidR="00701BB3" w:rsidRPr="00452523" w:rsidRDefault="00701BB3" w:rsidP="00B80B4B">
            <w:pPr>
              <w:pStyle w:val="TAC"/>
              <w:rPr>
                <w:rFonts w:eastAsia="?? ??" w:cs="Arial"/>
                <w:lang w:eastAsia="en-US"/>
              </w:rPr>
            </w:pPr>
            <w:r w:rsidRPr="00452523">
              <w:rPr>
                <w:rFonts w:cs="Arial"/>
                <w:position w:val="-10"/>
                <w:lang w:eastAsia="en-US"/>
              </w:rPr>
              <w:object w:dxaOrig="340" w:dyaOrig="340" w14:anchorId="0C62B72A">
                <v:shape id="_x0000_i1391" type="#_x0000_t75" style="width:14.5pt;height:14.5pt" o:ole="">
                  <v:imagedata r:id="rId12" o:title=""/>
                </v:shape>
                <o:OLEObject Type="Embed" ProgID="Equation.3" ShapeID="_x0000_i1391" DrawAspect="Content" ObjectID="_1700314074" r:id="rId423"/>
              </w:object>
            </w:r>
          </w:p>
        </w:tc>
        <w:tc>
          <w:tcPr>
            <w:tcW w:w="1547" w:type="dxa"/>
            <w:tcBorders>
              <w:bottom w:val="single" w:sz="4" w:space="0" w:color="auto"/>
            </w:tcBorders>
            <w:vAlign w:val="center"/>
          </w:tcPr>
          <w:p w14:paraId="43F540EA" w14:textId="77777777" w:rsidR="00701BB3" w:rsidRPr="00452523" w:rsidRDefault="00701BB3" w:rsidP="00B80B4B">
            <w:pPr>
              <w:pStyle w:val="TAC"/>
              <w:rPr>
                <w:rFonts w:eastAsia="?? ??" w:cs="Arial"/>
                <w:lang w:eastAsia="en-US"/>
              </w:rPr>
            </w:pPr>
            <w:r w:rsidRPr="00452523">
              <w:rPr>
                <w:rFonts w:eastAsia="?? ??" w:cs="Arial"/>
                <w:lang w:eastAsia="en-US"/>
              </w:rPr>
              <w:t>dB</w:t>
            </w:r>
          </w:p>
        </w:tc>
        <w:tc>
          <w:tcPr>
            <w:tcW w:w="4406" w:type="dxa"/>
            <w:gridSpan w:val="4"/>
            <w:tcBorders>
              <w:bottom w:val="single" w:sz="4" w:space="0" w:color="auto"/>
            </w:tcBorders>
            <w:vAlign w:val="center"/>
          </w:tcPr>
          <w:p w14:paraId="32C832DE" w14:textId="77777777" w:rsidR="00701BB3" w:rsidRPr="00452523" w:rsidRDefault="00701BB3" w:rsidP="00B80B4B">
            <w:pPr>
              <w:pStyle w:val="TAC"/>
              <w:rPr>
                <w:rFonts w:eastAsia="?? ??" w:cs="Arial"/>
                <w:lang w:eastAsia="en-US"/>
              </w:rPr>
            </w:pPr>
            <w:r w:rsidRPr="00452523">
              <w:rPr>
                <w:rFonts w:eastAsia="?? ??" w:cs="Arial"/>
                <w:lang w:eastAsia="en-US"/>
              </w:rPr>
              <w:t>0</w:t>
            </w:r>
          </w:p>
        </w:tc>
      </w:tr>
      <w:tr w:rsidR="00701BB3" w:rsidRPr="003D3D25" w14:paraId="6498D7F6" w14:textId="77777777">
        <w:trPr>
          <w:trHeight w:val="70"/>
          <w:jc w:val="center"/>
        </w:trPr>
        <w:tc>
          <w:tcPr>
            <w:tcW w:w="1796" w:type="dxa"/>
            <w:vMerge/>
            <w:shd w:val="clear" w:color="auto" w:fill="auto"/>
            <w:vAlign w:val="center"/>
          </w:tcPr>
          <w:p w14:paraId="48F5A88E" w14:textId="77777777" w:rsidR="00701BB3" w:rsidRPr="00452523" w:rsidRDefault="00701BB3" w:rsidP="00B80B4B">
            <w:pPr>
              <w:pStyle w:val="TAC"/>
              <w:rPr>
                <w:rFonts w:eastAsia="?? ??" w:cs="Arial"/>
                <w:lang w:eastAsia="en-US"/>
              </w:rPr>
            </w:pPr>
          </w:p>
        </w:tc>
        <w:tc>
          <w:tcPr>
            <w:tcW w:w="888" w:type="dxa"/>
            <w:tcBorders>
              <w:bottom w:val="single" w:sz="4" w:space="0" w:color="auto"/>
            </w:tcBorders>
            <w:shd w:val="clear" w:color="auto" w:fill="auto"/>
            <w:vAlign w:val="center"/>
          </w:tcPr>
          <w:p w14:paraId="13501F8A" w14:textId="77777777" w:rsidR="00701BB3" w:rsidRPr="00452523" w:rsidRDefault="00701BB3" w:rsidP="00B80B4B">
            <w:pPr>
              <w:pStyle w:val="TAC"/>
              <w:rPr>
                <w:rFonts w:eastAsia="?? ??" w:cs="Arial"/>
                <w:lang w:eastAsia="en-US"/>
              </w:rPr>
            </w:pPr>
            <w:r w:rsidRPr="00452523">
              <w:rPr>
                <w:rFonts w:cs="Arial"/>
                <w:position w:val="-10"/>
                <w:lang w:eastAsia="en-US"/>
              </w:rPr>
              <w:object w:dxaOrig="320" w:dyaOrig="340" w14:anchorId="42198F77">
                <v:shape id="_x0000_i1392" type="#_x0000_t75" style="width:13.5pt;height:14.5pt" o:ole="">
                  <v:imagedata r:id="rId14" o:title=""/>
                </v:shape>
                <o:OLEObject Type="Embed" ProgID="Equation.3" ShapeID="_x0000_i1392" DrawAspect="Content" ObjectID="_1700314075" r:id="rId424"/>
              </w:object>
            </w:r>
          </w:p>
        </w:tc>
        <w:tc>
          <w:tcPr>
            <w:tcW w:w="1547" w:type="dxa"/>
            <w:tcBorders>
              <w:bottom w:val="single" w:sz="4" w:space="0" w:color="auto"/>
            </w:tcBorders>
            <w:vAlign w:val="center"/>
          </w:tcPr>
          <w:p w14:paraId="03D69D58" w14:textId="77777777" w:rsidR="00701BB3" w:rsidRPr="00452523" w:rsidRDefault="00701BB3" w:rsidP="00B80B4B">
            <w:pPr>
              <w:pStyle w:val="TAC"/>
              <w:rPr>
                <w:rFonts w:eastAsia="?? ??" w:cs="Arial"/>
                <w:lang w:eastAsia="en-US"/>
              </w:rPr>
            </w:pPr>
            <w:r w:rsidRPr="00452523">
              <w:rPr>
                <w:rFonts w:eastAsia="?? ??" w:cs="Arial"/>
                <w:lang w:eastAsia="en-US"/>
              </w:rPr>
              <w:t>dB</w:t>
            </w:r>
          </w:p>
        </w:tc>
        <w:tc>
          <w:tcPr>
            <w:tcW w:w="4406" w:type="dxa"/>
            <w:gridSpan w:val="4"/>
            <w:tcBorders>
              <w:bottom w:val="single" w:sz="4" w:space="0" w:color="auto"/>
            </w:tcBorders>
            <w:vAlign w:val="center"/>
          </w:tcPr>
          <w:p w14:paraId="5B5EF2E3" w14:textId="77777777" w:rsidR="00701BB3" w:rsidRPr="00452523" w:rsidRDefault="00701BB3" w:rsidP="00B80B4B">
            <w:pPr>
              <w:pStyle w:val="TAC"/>
              <w:rPr>
                <w:rFonts w:eastAsia="?? ??" w:cs="Arial"/>
                <w:lang w:eastAsia="en-US"/>
              </w:rPr>
            </w:pPr>
            <w:r w:rsidRPr="00452523">
              <w:rPr>
                <w:rFonts w:eastAsia="?? ??" w:cs="Arial"/>
                <w:lang w:eastAsia="en-US"/>
              </w:rPr>
              <w:t>0</w:t>
            </w:r>
          </w:p>
        </w:tc>
      </w:tr>
      <w:tr w:rsidR="00701BB3" w:rsidRPr="003D3D25" w14:paraId="40674CA9" w14:textId="77777777">
        <w:trPr>
          <w:trHeight w:val="70"/>
          <w:jc w:val="center"/>
        </w:trPr>
        <w:tc>
          <w:tcPr>
            <w:tcW w:w="1796" w:type="dxa"/>
            <w:vMerge/>
            <w:tcBorders>
              <w:bottom w:val="single" w:sz="4" w:space="0" w:color="auto"/>
            </w:tcBorders>
            <w:shd w:val="clear" w:color="auto" w:fill="auto"/>
            <w:vAlign w:val="center"/>
          </w:tcPr>
          <w:p w14:paraId="56A1EEFA" w14:textId="77777777" w:rsidR="00701BB3" w:rsidRPr="00452523" w:rsidRDefault="00701BB3" w:rsidP="00B80B4B">
            <w:pPr>
              <w:pStyle w:val="TAC"/>
              <w:rPr>
                <w:rFonts w:eastAsia="?? ??" w:cs="Arial"/>
                <w:lang w:eastAsia="en-US"/>
              </w:rPr>
            </w:pPr>
          </w:p>
        </w:tc>
        <w:tc>
          <w:tcPr>
            <w:tcW w:w="888" w:type="dxa"/>
            <w:tcBorders>
              <w:bottom w:val="single" w:sz="4" w:space="0" w:color="auto"/>
            </w:tcBorders>
            <w:shd w:val="clear" w:color="auto" w:fill="auto"/>
            <w:vAlign w:val="center"/>
          </w:tcPr>
          <w:p w14:paraId="1D59DB44" w14:textId="77777777" w:rsidR="00701BB3" w:rsidRPr="00452523" w:rsidRDefault="00701BB3" w:rsidP="00B80B4B">
            <w:pPr>
              <w:pStyle w:val="TAC"/>
              <w:rPr>
                <w:rFonts w:cs="Arial"/>
                <w:lang w:eastAsia="en-US"/>
              </w:rPr>
            </w:pPr>
            <w:r w:rsidRPr="00452523">
              <w:rPr>
                <w:rFonts w:cs="Arial"/>
                <w:lang w:eastAsia="en-US"/>
              </w:rPr>
              <w:sym w:font="Symbol" w:char="F073"/>
            </w:r>
          </w:p>
        </w:tc>
        <w:tc>
          <w:tcPr>
            <w:tcW w:w="1547" w:type="dxa"/>
            <w:tcBorders>
              <w:bottom w:val="single" w:sz="4" w:space="0" w:color="auto"/>
            </w:tcBorders>
            <w:vAlign w:val="center"/>
          </w:tcPr>
          <w:p w14:paraId="1B3D8F81" w14:textId="77777777" w:rsidR="00701BB3" w:rsidRPr="00452523" w:rsidRDefault="00701BB3" w:rsidP="00B80B4B">
            <w:pPr>
              <w:pStyle w:val="TAC"/>
              <w:rPr>
                <w:rFonts w:eastAsia="?? ??" w:cs="Arial"/>
                <w:lang w:eastAsia="en-US"/>
              </w:rPr>
            </w:pPr>
            <w:r w:rsidRPr="00452523">
              <w:rPr>
                <w:rFonts w:eastAsia="?? ??" w:cs="Arial"/>
                <w:lang w:eastAsia="en-US"/>
              </w:rPr>
              <w:t>dB</w:t>
            </w:r>
          </w:p>
        </w:tc>
        <w:tc>
          <w:tcPr>
            <w:tcW w:w="4406" w:type="dxa"/>
            <w:gridSpan w:val="4"/>
            <w:tcBorders>
              <w:bottom w:val="single" w:sz="4" w:space="0" w:color="auto"/>
            </w:tcBorders>
            <w:vAlign w:val="center"/>
          </w:tcPr>
          <w:p w14:paraId="23B70C80" w14:textId="77777777" w:rsidR="00701BB3" w:rsidRPr="00452523" w:rsidRDefault="00701BB3" w:rsidP="00B80B4B">
            <w:pPr>
              <w:pStyle w:val="TAC"/>
              <w:rPr>
                <w:rFonts w:eastAsia="?? ??" w:cs="Arial"/>
                <w:lang w:eastAsia="en-US"/>
              </w:rPr>
            </w:pPr>
            <w:r w:rsidRPr="00452523">
              <w:rPr>
                <w:rFonts w:eastAsia="?? ??" w:cs="Arial"/>
                <w:lang w:eastAsia="en-US"/>
              </w:rPr>
              <w:t>0</w:t>
            </w:r>
          </w:p>
        </w:tc>
      </w:tr>
      <w:tr w:rsidR="00701BB3" w:rsidRPr="003D3D25" w14:paraId="7DF2621E" w14:textId="77777777">
        <w:trPr>
          <w:trHeight w:val="70"/>
          <w:jc w:val="center"/>
        </w:trPr>
        <w:tc>
          <w:tcPr>
            <w:tcW w:w="2684" w:type="dxa"/>
            <w:gridSpan w:val="2"/>
            <w:tcBorders>
              <w:bottom w:val="single" w:sz="4" w:space="0" w:color="auto"/>
            </w:tcBorders>
            <w:vAlign w:val="center"/>
          </w:tcPr>
          <w:p w14:paraId="55F4D825" w14:textId="77777777" w:rsidR="00701BB3" w:rsidRPr="00452523" w:rsidRDefault="00701BB3" w:rsidP="00B80B4B">
            <w:pPr>
              <w:pStyle w:val="TAC"/>
              <w:rPr>
                <w:rFonts w:eastAsia="?? ??" w:cs="Arial"/>
                <w:lang w:eastAsia="en-US"/>
              </w:rPr>
            </w:pPr>
            <w:r w:rsidRPr="00452523">
              <w:rPr>
                <w:rFonts w:eastAsia="?? ??" w:cs="Arial"/>
                <w:lang w:eastAsia="en-US"/>
              </w:rPr>
              <w:t>Propagation condition and antenna configuration</w:t>
            </w:r>
          </w:p>
        </w:tc>
        <w:tc>
          <w:tcPr>
            <w:tcW w:w="1547" w:type="dxa"/>
            <w:tcBorders>
              <w:bottom w:val="single" w:sz="4" w:space="0" w:color="auto"/>
            </w:tcBorders>
            <w:vAlign w:val="center"/>
          </w:tcPr>
          <w:p w14:paraId="2D14DABC" w14:textId="77777777" w:rsidR="00701BB3" w:rsidRPr="00452523" w:rsidRDefault="00701BB3" w:rsidP="00B80B4B">
            <w:pPr>
              <w:pStyle w:val="TAC"/>
              <w:rPr>
                <w:rFonts w:eastAsia="?? ??" w:cs="Arial"/>
                <w:lang w:eastAsia="en-US"/>
              </w:rPr>
            </w:pPr>
          </w:p>
        </w:tc>
        <w:tc>
          <w:tcPr>
            <w:tcW w:w="4406" w:type="dxa"/>
            <w:gridSpan w:val="4"/>
            <w:tcBorders>
              <w:bottom w:val="single" w:sz="4" w:space="0" w:color="auto"/>
            </w:tcBorders>
            <w:vAlign w:val="center"/>
          </w:tcPr>
          <w:p w14:paraId="1418293A" w14:textId="77777777" w:rsidR="00701BB3" w:rsidRPr="00452523" w:rsidRDefault="00701BB3" w:rsidP="00B80B4B">
            <w:pPr>
              <w:pStyle w:val="TAC"/>
              <w:rPr>
                <w:rFonts w:eastAsia="?? ??" w:cs="Arial"/>
                <w:lang w:eastAsia="en-US"/>
              </w:rPr>
            </w:pPr>
            <w:r w:rsidRPr="00452523">
              <w:rPr>
                <w:rFonts w:eastAsia="?? ??" w:cs="Arial"/>
                <w:lang w:eastAsia="en-US"/>
              </w:rPr>
              <w:t>AWGN (1 x 2)</w:t>
            </w:r>
          </w:p>
        </w:tc>
      </w:tr>
      <w:tr w:rsidR="00701BB3" w:rsidRPr="003D3D25" w14:paraId="574388C7" w14:textId="77777777">
        <w:trPr>
          <w:trHeight w:val="70"/>
          <w:jc w:val="center"/>
        </w:trPr>
        <w:tc>
          <w:tcPr>
            <w:tcW w:w="2684" w:type="dxa"/>
            <w:gridSpan w:val="2"/>
            <w:tcBorders>
              <w:bottom w:val="single" w:sz="4" w:space="0" w:color="auto"/>
            </w:tcBorders>
            <w:vAlign w:val="center"/>
          </w:tcPr>
          <w:p w14:paraId="56AB271C" w14:textId="77777777" w:rsidR="00701BB3" w:rsidRPr="00452523" w:rsidRDefault="00701BB3" w:rsidP="00B80B4B">
            <w:pPr>
              <w:pStyle w:val="TAC"/>
              <w:rPr>
                <w:rFonts w:eastAsia="?? ??" w:cs="Arial"/>
                <w:lang w:eastAsia="en-US"/>
              </w:rPr>
            </w:pPr>
            <w:r w:rsidRPr="00452523">
              <w:rPr>
                <w:rFonts w:eastAsia="?? ??" w:cs="Arial"/>
                <w:lang w:eastAsia="en-US"/>
              </w:rPr>
              <w:t>SNR (Note 2)</w:t>
            </w:r>
          </w:p>
        </w:tc>
        <w:tc>
          <w:tcPr>
            <w:tcW w:w="1547" w:type="dxa"/>
            <w:tcBorders>
              <w:bottom w:val="single" w:sz="4" w:space="0" w:color="auto"/>
            </w:tcBorders>
            <w:vAlign w:val="center"/>
          </w:tcPr>
          <w:p w14:paraId="7F085414" w14:textId="77777777" w:rsidR="00701BB3" w:rsidRPr="00452523" w:rsidRDefault="00701BB3" w:rsidP="00B80B4B">
            <w:pPr>
              <w:pStyle w:val="TAC"/>
              <w:rPr>
                <w:rFonts w:eastAsia="?? ??" w:cs="Arial"/>
                <w:lang w:eastAsia="en-US"/>
              </w:rPr>
            </w:pPr>
            <w:r w:rsidRPr="00452523">
              <w:rPr>
                <w:rFonts w:eastAsia="?? ??" w:cs="Arial"/>
                <w:lang w:eastAsia="en-US"/>
              </w:rPr>
              <w:t>dB</w:t>
            </w:r>
          </w:p>
        </w:tc>
        <w:tc>
          <w:tcPr>
            <w:tcW w:w="1063" w:type="dxa"/>
            <w:shd w:val="clear" w:color="auto" w:fill="auto"/>
            <w:vAlign w:val="center"/>
          </w:tcPr>
          <w:p w14:paraId="7D8E8D94" w14:textId="77777777" w:rsidR="00701BB3" w:rsidRPr="00452523" w:rsidRDefault="00701BB3" w:rsidP="00B80B4B">
            <w:pPr>
              <w:pStyle w:val="TAC"/>
              <w:rPr>
                <w:rFonts w:eastAsia="?? ??" w:cs="Arial"/>
                <w:lang w:eastAsia="en-US"/>
              </w:rPr>
            </w:pPr>
            <w:r w:rsidRPr="00452523">
              <w:rPr>
                <w:rFonts w:eastAsia="?? ??" w:cs="Arial"/>
                <w:lang w:eastAsia="en-US"/>
              </w:rPr>
              <w:t>0</w:t>
            </w:r>
          </w:p>
        </w:tc>
        <w:tc>
          <w:tcPr>
            <w:tcW w:w="1064" w:type="dxa"/>
            <w:shd w:val="clear" w:color="auto" w:fill="auto"/>
            <w:vAlign w:val="center"/>
          </w:tcPr>
          <w:p w14:paraId="60DA72F4" w14:textId="77777777" w:rsidR="00701BB3" w:rsidRPr="00452523" w:rsidRDefault="00701BB3" w:rsidP="00B80B4B">
            <w:pPr>
              <w:pStyle w:val="TAC"/>
              <w:rPr>
                <w:rFonts w:eastAsia="?? ??" w:cs="Arial"/>
                <w:lang w:eastAsia="en-US"/>
              </w:rPr>
            </w:pPr>
            <w:r w:rsidRPr="00452523">
              <w:rPr>
                <w:rFonts w:eastAsia="?? ??" w:cs="Arial"/>
                <w:lang w:eastAsia="en-US"/>
              </w:rPr>
              <w:t>1</w:t>
            </w:r>
          </w:p>
        </w:tc>
        <w:tc>
          <w:tcPr>
            <w:tcW w:w="1139" w:type="dxa"/>
            <w:shd w:val="clear" w:color="auto" w:fill="auto"/>
          </w:tcPr>
          <w:p w14:paraId="3778F526" w14:textId="77777777" w:rsidR="00701BB3" w:rsidRPr="00452523" w:rsidRDefault="00701BB3" w:rsidP="00B80B4B">
            <w:pPr>
              <w:pStyle w:val="TAC"/>
              <w:rPr>
                <w:rFonts w:eastAsia="?? ??" w:cs="Arial"/>
                <w:lang w:eastAsia="en-US"/>
              </w:rPr>
            </w:pPr>
            <w:r w:rsidRPr="00452523">
              <w:rPr>
                <w:rFonts w:eastAsia="?? ??" w:cs="Arial"/>
                <w:lang w:eastAsia="en-US"/>
              </w:rPr>
              <w:t>6</w:t>
            </w:r>
          </w:p>
        </w:tc>
        <w:tc>
          <w:tcPr>
            <w:tcW w:w="1140" w:type="dxa"/>
            <w:shd w:val="clear" w:color="auto" w:fill="auto"/>
          </w:tcPr>
          <w:p w14:paraId="36618BF8" w14:textId="77777777" w:rsidR="00701BB3" w:rsidRPr="00452523" w:rsidRDefault="00701BB3" w:rsidP="00B80B4B">
            <w:pPr>
              <w:pStyle w:val="TAC"/>
              <w:rPr>
                <w:rFonts w:eastAsia="?? ??" w:cs="Arial"/>
                <w:lang w:eastAsia="en-US"/>
              </w:rPr>
            </w:pPr>
            <w:r w:rsidRPr="00452523">
              <w:rPr>
                <w:rFonts w:eastAsia="?? ??" w:cs="Arial"/>
                <w:lang w:eastAsia="en-US"/>
              </w:rPr>
              <w:t>7</w:t>
            </w:r>
          </w:p>
        </w:tc>
      </w:tr>
      <w:tr w:rsidR="00701BB3" w:rsidRPr="003D3D25" w14:paraId="75285C16" w14:textId="77777777">
        <w:trPr>
          <w:cantSplit/>
          <w:jc w:val="center"/>
        </w:trPr>
        <w:tc>
          <w:tcPr>
            <w:tcW w:w="2684" w:type="dxa"/>
            <w:gridSpan w:val="2"/>
            <w:tcBorders>
              <w:top w:val="single" w:sz="4" w:space="0" w:color="auto"/>
              <w:bottom w:val="single" w:sz="4" w:space="0" w:color="auto"/>
            </w:tcBorders>
            <w:vAlign w:val="center"/>
          </w:tcPr>
          <w:p w14:paraId="54E31268" w14:textId="77777777" w:rsidR="00701BB3" w:rsidRPr="00452523" w:rsidRDefault="00701BB3" w:rsidP="00B80B4B">
            <w:pPr>
              <w:pStyle w:val="TAC"/>
              <w:rPr>
                <w:rFonts w:eastAsia="?? ??" w:cs="v5.0.0"/>
                <w:lang w:eastAsia="en-US"/>
              </w:rPr>
            </w:pPr>
            <w:r w:rsidRPr="00452523">
              <w:rPr>
                <w:rFonts w:eastAsia="?? ??" w:cs="v5.0.0"/>
                <w:position w:val="-12"/>
                <w:lang w:eastAsia="en-US"/>
              </w:rPr>
              <w:object w:dxaOrig="380" w:dyaOrig="400" w14:anchorId="69A198F7">
                <v:shape id="_x0000_i1393" type="#_x0000_t75" style="width:19.5pt;height:20.5pt" o:ole="">
                  <v:imagedata r:id="rId419" o:title=""/>
                </v:shape>
                <o:OLEObject Type="Embed" ProgID="Equation.3" ShapeID="_x0000_i1393" DrawAspect="Content" ObjectID="_1700314076" r:id="rId425"/>
              </w:object>
            </w:r>
          </w:p>
        </w:tc>
        <w:tc>
          <w:tcPr>
            <w:tcW w:w="1547" w:type="dxa"/>
            <w:tcBorders>
              <w:top w:val="single" w:sz="4" w:space="0" w:color="auto"/>
              <w:bottom w:val="single" w:sz="4" w:space="0" w:color="auto"/>
            </w:tcBorders>
            <w:vAlign w:val="center"/>
          </w:tcPr>
          <w:p w14:paraId="26461100" w14:textId="77777777" w:rsidR="00701BB3" w:rsidRPr="00452523" w:rsidRDefault="00701BB3" w:rsidP="00B80B4B">
            <w:pPr>
              <w:pStyle w:val="TAC"/>
              <w:rPr>
                <w:rFonts w:eastAsia="?? ??" w:cs="v5.0.0"/>
                <w:lang w:eastAsia="en-US"/>
              </w:rPr>
            </w:pPr>
            <w:r w:rsidRPr="00452523">
              <w:rPr>
                <w:rFonts w:eastAsia="?? ??" w:cs="v5.0.0"/>
                <w:lang w:eastAsia="en-US"/>
              </w:rPr>
              <w:t xml:space="preserve"> dB[mW/15kHz]</w:t>
            </w:r>
          </w:p>
        </w:tc>
        <w:tc>
          <w:tcPr>
            <w:tcW w:w="1063" w:type="dxa"/>
            <w:tcBorders>
              <w:bottom w:val="single" w:sz="4" w:space="0" w:color="auto"/>
            </w:tcBorders>
            <w:shd w:val="clear" w:color="auto" w:fill="auto"/>
            <w:vAlign w:val="center"/>
          </w:tcPr>
          <w:p w14:paraId="6906F215" w14:textId="77777777" w:rsidR="00701BB3" w:rsidRPr="00452523" w:rsidRDefault="00701BB3" w:rsidP="00B80B4B">
            <w:pPr>
              <w:pStyle w:val="TAC"/>
              <w:rPr>
                <w:rFonts w:eastAsia="?? ??" w:cs="v5.0.0"/>
                <w:lang w:eastAsia="en-US"/>
              </w:rPr>
            </w:pPr>
            <w:r w:rsidRPr="00452523">
              <w:rPr>
                <w:rFonts w:eastAsia="?? ??" w:cs="v5.0.0"/>
                <w:lang w:eastAsia="en-US"/>
              </w:rPr>
              <w:t>-98</w:t>
            </w:r>
          </w:p>
        </w:tc>
        <w:tc>
          <w:tcPr>
            <w:tcW w:w="1064" w:type="dxa"/>
            <w:tcBorders>
              <w:bottom w:val="single" w:sz="4" w:space="0" w:color="auto"/>
            </w:tcBorders>
            <w:shd w:val="clear" w:color="auto" w:fill="auto"/>
            <w:vAlign w:val="center"/>
          </w:tcPr>
          <w:p w14:paraId="4A81FB9A" w14:textId="77777777" w:rsidR="00701BB3" w:rsidRPr="00452523" w:rsidRDefault="00701BB3" w:rsidP="00B80B4B">
            <w:pPr>
              <w:pStyle w:val="TAC"/>
              <w:rPr>
                <w:rFonts w:eastAsia="?? ??" w:cs="v5.0.0"/>
                <w:lang w:eastAsia="en-US"/>
              </w:rPr>
            </w:pPr>
            <w:r w:rsidRPr="00452523">
              <w:rPr>
                <w:rFonts w:eastAsia="?? ??" w:cs="v5.0.0"/>
                <w:lang w:eastAsia="en-US"/>
              </w:rPr>
              <w:t>-97</w:t>
            </w:r>
          </w:p>
        </w:tc>
        <w:tc>
          <w:tcPr>
            <w:tcW w:w="1139" w:type="dxa"/>
            <w:tcBorders>
              <w:bottom w:val="single" w:sz="4" w:space="0" w:color="auto"/>
            </w:tcBorders>
            <w:shd w:val="clear" w:color="auto" w:fill="auto"/>
            <w:vAlign w:val="center"/>
          </w:tcPr>
          <w:p w14:paraId="779E12F7" w14:textId="77777777" w:rsidR="00701BB3" w:rsidRPr="00452523" w:rsidRDefault="00701BB3" w:rsidP="00B80B4B">
            <w:pPr>
              <w:pStyle w:val="TAC"/>
              <w:rPr>
                <w:rFonts w:eastAsia="?? ??" w:cs="v5.0.0"/>
                <w:lang w:eastAsia="en-US"/>
              </w:rPr>
            </w:pPr>
            <w:r w:rsidRPr="00452523">
              <w:rPr>
                <w:rFonts w:eastAsia="?? ??" w:cs="v5.0.0"/>
                <w:lang w:eastAsia="en-US"/>
              </w:rPr>
              <w:t>-92</w:t>
            </w:r>
          </w:p>
        </w:tc>
        <w:tc>
          <w:tcPr>
            <w:tcW w:w="1140" w:type="dxa"/>
            <w:tcBorders>
              <w:bottom w:val="single" w:sz="4" w:space="0" w:color="auto"/>
            </w:tcBorders>
            <w:shd w:val="clear" w:color="auto" w:fill="auto"/>
            <w:vAlign w:val="center"/>
          </w:tcPr>
          <w:p w14:paraId="064A8DA3" w14:textId="77777777" w:rsidR="00701BB3" w:rsidRPr="00452523" w:rsidRDefault="00701BB3" w:rsidP="00B80B4B">
            <w:pPr>
              <w:pStyle w:val="TAC"/>
              <w:rPr>
                <w:rFonts w:eastAsia="?? ??" w:cs="v5.0.0"/>
                <w:lang w:eastAsia="en-US"/>
              </w:rPr>
            </w:pPr>
            <w:r w:rsidRPr="00452523">
              <w:rPr>
                <w:rFonts w:eastAsia="?? ??" w:cs="v5.0.0"/>
                <w:lang w:eastAsia="en-US"/>
              </w:rPr>
              <w:t>-91</w:t>
            </w:r>
          </w:p>
        </w:tc>
      </w:tr>
      <w:tr w:rsidR="00701BB3" w:rsidRPr="003D3D25" w14:paraId="7043F747" w14:textId="77777777">
        <w:trPr>
          <w:cantSplit/>
          <w:jc w:val="center"/>
        </w:trPr>
        <w:tc>
          <w:tcPr>
            <w:tcW w:w="2684" w:type="dxa"/>
            <w:gridSpan w:val="2"/>
            <w:tcBorders>
              <w:top w:val="single" w:sz="4" w:space="0" w:color="auto"/>
              <w:bottom w:val="single" w:sz="4" w:space="0" w:color="auto"/>
            </w:tcBorders>
            <w:vAlign w:val="center"/>
          </w:tcPr>
          <w:p w14:paraId="2861A8D6" w14:textId="77777777" w:rsidR="00701BB3" w:rsidRPr="00452523" w:rsidRDefault="00701BB3" w:rsidP="00B80B4B">
            <w:pPr>
              <w:pStyle w:val="TAC"/>
              <w:rPr>
                <w:rFonts w:eastAsia="?? ??" w:cs="v5.0.0"/>
                <w:lang w:eastAsia="en-US"/>
              </w:rPr>
            </w:pPr>
            <w:r w:rsidRPr="00452523">
              <w:rPr>
                <w:rFonts w:eastAsia="?? ??" w:cs="v5.0.0"/>
                <w:position w:val="-12"/>
                <w:lang w:eastAsia="en-US"/>
              </w:rPr>
              <w:object w:dxaOrig="460" w:dyaOrig="380" w14:anchorId="77761DE2">
                <v:shape id="_x0000_i1394" type="#_x0000_t75" style="width:23.5pt;height:19.5pt" o:ole="">
                  <v:imagedata r:id="rId421" o:title=""/>
                </v:shape>
                <o:OLEObject Type="Embed" ProgID="Equation.3" ShapeID="_x0000_i1394" DrawAspect="Content" ObjectID="_1700314077" r:id="rId426"/>
              </w:object>
            </w:r>
          </w:p>
        </w:tc>
        <w:tc>
          <w:tcPr>
            <w:tcW w:w="1547" w:type="dxa"/>
            <w:tcBorders>
              <w:top w:val="single" w:sz="4" w:space="0" w:color="auto"/>
              <w:bottom w:val="single" w:sz="4" w:space="0" w:color="auto"/>
            </w:tcBorders>
            <w:vAlign w:val="center"/>
          </w:tcPr>
          <w:p w14:paraId="4596E27F" w14:textId="77777777" w:rsidR="00701BB3" w:rsidRPr="00452523" w:rsidRDefault="00701BB3" w:rsidP="00B80B4B">
            <w:pPr>
              <w:pStyle w:val="TAC"/>
              <w:rPr>
                <w:rFonts w:eastAsia="?? ??" w:cs="v5.0.0"/>
                <w:lang w:eastAsia="en-US"/>
              </w:rPr>
            </w:pPr>
            <w:r w:rsidRPr="00452523">
              <w:rPr>
                <w:rFonts w:eastAsia="?? ??" w:cs="v5.0.0"/>
                <w:lang w:eastAsia="en-US"/>
              </w:rPr>
              <w:t>dB[mW/15kHz]</w:t>
            </w:r>
          </w:p>
        </w:tc>
        <w:tc>
          <w:tcPr>
            <w:tcW w:w="2127" w:type="dxa"/>
            <w:gridSpan w:val="2"/>
            <w:tcBorders>
              <w:top w:val="single" w:sz="4" w:space="0" w:color="auto"/>
              <w:bottom w:val="single" w:sz="4" w:space="0" w:color="auto"/>
            </w:tcBorders>
            <w:vAlign w:val="center"/>
          </w:tcPr>
          <w:p w14:paraId="487C0A49" w14:textId="77777777" w:rsidR="00701BB3" w:rsidRPr="00452523" w:rsidRDefault="00701BB3" w:rsidP="00B80B4B">
            <w:pPr>
              <w:pStyle w:val="TAC"/>
              <w:rPr>
                <w:rFonts w:eastAsia="?? ??" w:cs="v5.0.0"/>
                <w:lang w:eastAsia="en-US"/>
              </w:rPr>
            </w:pPr>
            <w:r w:rsidRPr="00452523">
              <w:rPr>
                <w:rFonts w:eastAsia="?? ??" w:cs="v5.0.0"/>
                <w:lang w:eastAsia="en-US"/>
              </w:rPr>
              <w:t>-98</w:t>
            </w:r>
          </w:p>
        </w:tc>
        <w:tc>
          <w:tcPr>
            <w:tcW w:w="2279" w:type="dxa"/>
            <w:gridSpan w:val="2"/>
            <w:tcBorders>
              <w:top w:val="single" w:sz="4" w:space="0" w:color="auto"/>
              <w:bottom w:val="single" w:sz="4" w:space="0" w:color="auto"/>
            </w:tcBorders>
            <w:vAlign w:val="center"/>
          </w:tcPr>
          <w:p w14:paraId="59A37ECA" w14:textId="77777777" w:rsidR="00701BB3" w:rsidRPr="00452523" w:rsidRDefault="00701BB3" w:rsidP="00B80B4B">
            <w:pPr>
              <w:pStyle w:val="TAC"/>
              <w:rPr>
                <w:rFonts w:eastAsia="?? ??" w:cs="v5.0.0"/>
                <w:lang w:eastAsia="en-US"/>
              </w:rPr>
            </w:pPr>
            <w:r w:rsidRPr="00452523">
              <w:rPr>
                <w:rFonts w:eastAsia="?? ??" w:cs="v5.0.0"/>
                <w:lang w:eastAsia="en-US"/>
              </w:rPr>
              <w:t>-98</w:t>
            </w:r>
          </w:p>
        </w:tc>
      </w:tr>
      <w:tr w:rsidR="00701BB3" w:rsidRPr="003D3D25" w14:paraId="60506AEC" w14:textId="77777777">
        <w:trPr>
          <w:cantSplit/>
          <w:jc w:val="center"/>
        </w:trPr>
        <w:tc>
          <w:tcPr>
            <w:tcW w:w="2684" w:type="dxa"/>
            <w:gridSpan w:val="2"/>
            <w:tcBorders>
              <w:top w:val="single" w:sz="4" w:space="0" w:color="auto"/>
              <w:bottom w:val="single" w:sz="4" w:space="0" w:color="auto"/>
            </w:tcBorders>
            <w:vAlign w:val="center"/>
          </w:tcPr>
          <w:p w14:paraId="7A724E35" w14:textId="77777777" w:rsidR="00701BB3" w:rsidRPr="00452523" w:rsidRDefault="00701BB3" w:rsidP="00B80B4B">
            <w:pPr>
              <w:pStyle w:val="TAC"/>
              <w:rPr>
                <w:rFonts w:eastAsia="?? ??" w:cs="v5.0.0"/>
                <w:lang w:eastAsia="en-US"/>
              </w:rPr>
            </w:pPr>
            <w:r w:rsidRPr="00452523">
              <w:rPr>
                <w:rFonts w:eastAsia="?? ??" w:cs="v5.0.0"/>
                <w:lang w:eastAsia="en-US"/>
              </w:rPr>
              <w:t>Max number of HARQ transmissions</w:t>
            </w:r>
          </w:p>
        </w:tc>
        <w:tc>
          <w:tcPr>
            <w:tcW w:w="1547" w:type="dxa"/>
            <w:tcBorders>
              <w:top w:val="single" w:sz="4" w:space="0" w:color="auto"/>
              <w:bottom w:val="single" w:sz="4" w:space="0" w:color="auto"/>
            </w:tcBorders>
            <w:vAlign w:val="center"/>
          </w:tcPr>
          <w:p w14:paraId="0E2F4B5B" w14:textId="77777777" w:rsidR="00701BB3" w:rsidRPr="00452523" w:rsidRDefault="00701BB3" w:rsidP="00B80B4B">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476A9E87" w14:textId="77777777" w:rsidR="00701BB3" w:rsidRPr="00452523" w:rsidRDefault="00701BB3" w:rsidP="00B80B4B">
            <w:pPr>
              <w:pStyle w:val="TAC"/>
              <w:rPr>
                <w:rFonts w:eastAsia="?? ??" w:cs="v5.0.0"/>
                <w:lang w:eastAsia="en-US"/>
              </w:rPr>
            </w:pPr>
            <w:r w:rsidRPr="00452523">
              <w:rPr>
                <w:rFonts w:eastAsia="?? ??" w:cs="v5.0.0"/>
                <w:lang w:eastAsia="en-US"/>
              </w:rPr>
              <w:t>1</w:t>
            </w:r>
          </w:p>
        </w:tc>
      </w:tr>
      <w:tr w:rsidR="00701BB3" w:rsidRPr="003D3D25" w14:paraId="1CE65D9D" w14:textId="77777777">
        <w:trPr>
          <w:cantSplit/>
          <w:jc w:val="center"/>
        </w:trPr>
        <w:tc>
          <w:tcPr>
            <w:tcW w:w="2684" w:type="dxa"/>
            <w:gridSpan w:val="2"/>
            <w:tcBorders>
              <w:top w:val="single" w:sz="4" w:space="0" w:color="auto"/>
              <w:bottom w:val="single" w:sz="4" w:space="0" w:color="auto"/>
            </w:tcBorders>
            <w:vAlign w:val="center"/>
          </w:tcPr>
          <w:p w14:paraId="0822BD53" w14:textId="77777777" w:rsidR="00701BB3" w:rsidRPr="00452523" w:rsidRDefault="00701BB3" w:rsidP="00B80B4B">
            <w:pPr>
              <w:pStyle w:val="TAC"/>
              <w:rPr>
                <w:rFonts w:cs="Arial"/>
                <w:lang w:eastAsia="en-US"/>
              </w:rPr>
            </w:pPr>
            <w:r w:rsidRPr="00452523">
              <w:rPr>
                <w:rFonts w:eastAsia="MS Mincho" w:cs="Arial"/>
                <w:lang w:eastAsia="en-US"/>
              </w:rPr>
              <w:t>Physical channel for CQI reporting</w:t>
            </w:r>
          </w:p>
        </w:tc>
        <w:tc>
          <w:tcPr>
            <w:tcW w:w="1547" w:type="dxa"/>
            <w:tcBorders>
              <w:top w:val="single" w:sz="4" w:space="0" w:color="auto"/>
              <w:bottom w:val="single" w:sz="4" w:space="0" w:color="auto"/>
            </w:tcBorders>
            <w:vAlign w:val="center"/>
          </w:tcPr>
          <w:p w14:paraId="37C5C79C" w14:textId="77777777" w:rsidR="00701BB3" w:rsidRPr="00452523" w:rsidRDefault="00701BB3" w:rsidP="00B80B4B">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398776D3" w14:textId="77777777" w:rsidR="00701BB3" w:rsidRPr="00452523" w:rsidRDefault="00701BB3" w:rsidP="00B80B4B">
            <w:pPr>
              <w:pStyle w:val="TAC"/>
              <w:rPr>
                <w:rFonts w:eastAsia="?? ??" w:cs="v5.0.0"/>
                <w:lang w:eastAsia="en-US"/>
              </w:rPr>
            </w:pPr>
            <w:r w:rsidRPr="00452523">
              <w:rPr>
                <w:rFonts w:eastAsia="?? ??" w:cs="v5.0.0"/>
                <w:lang w:eastAsia="en-US"/>
              </w:rPr>
              <w:t>PUSCH (Note 3)</w:t>
            </w:r>
          </w:p>
        </w:tc>
      </w:tr>
      <w:tr w:rsidR="00701BB3" w:rsidRPr="003D3D25" w14:paraId="399D89B2" w14:textId="77777777">
        <w:trPr>
          <w:cantSplit/>
          <w:jc w:val="center"/>
        </w:trPr>
        <w:tc>
          <w:tcPr>
            <w:tcW w:w="2684" w:type="dxa"/>
            <w:gridSpan w:val="2"/>
            <w:tcBorders>
              <w:top w:val="single" w:sz="4" w:space="0" w:color="auto"/>
              <w:bottom w:val="single" w:sz="4" w:space="0" w:color="auto"/>
            </w:tcBorders>
            <w:vAlign w:val="center"/>
          </w:tcPr>
          <w:p w14:paraId="4CA20529" w14:textId="77777777" w:rsidR="00701BB3" w:rsidRPr="00452523" w:rsidRDefault="00701BB3" w:rsidP="00B80B4B">
            <w:pPr>
              <w:pStyle w:val="TAC"/>
              <w:rPr>
                <w:rFonts w:eastAsia="?? ??" w:cs="v5.0.0"/>
                <w:lang w:eastAsia="en-US"/>
              </w:rPr>
            </w:pPr>
            <w:r w:rsidRPr="00452523">
              <w:rPr>
                <w:rFonts w:cs="Arial"/>
                <w:lang w:eastAsia="en-US"/>
              </w:rPr>
              <w:t>PUCCH Report Type</w:t>
            </w:r>
          </w:p>
        </w:tc>
        <w:tc>
          <w:tcPr>
            <w:tcW w:w="1547" w:type="dxa"/>
            <w:tcBorders>
              <w:top w:val="single" w:sz="4" w:space="0" w:color="auto"/>
              <w:bottom w:val="single" w:sz="4" w:space="0" w:color="auto"/>
            </w:tcBorders>
            <w:vAlign w:val="center"/>
          </w:tcPr>
          <w:p w14:paraId="7EACC76A" w14:textId="77777777" w:rsidR="00701BB3" w:rsidRPr="00452523" w:rsidRDefault="00701BB3" w:rsidP="00B80B4B">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456B1F53" w14:textId="77777777" w:rsidR="00701BB3" w:rsidRPr="00452523" w:rsidRDefault="00701BB3" w:rsidP="00B80B4B">
            <w:pPr>
              <w:pStyle w:val="TAC"/>
              <w:rPr>
                <w:rFonts w:eastAsia="?? ??" w:cs="v5.0.0"/>
                <w:lang w:eastAsia="en-US"/>
              </w:rPr>
            </w:pPr>
            <w:r w:rsidRPr="00452523">
              <w:rPr>
                <w:rFonts w:eastAsia="?? ??" w:cs="v5.0.0"/>
                <w:lang w:eastAsia="en-US"/>
              </w:rPr>
              <w:t>4</w:t>
            </w:r>
          </w:p>
        </w:tc>
      </w:tr>
      <w:tr w:rsidR="00701BB3" w:rsidRPr="003D3D25" w14:paraId="58CC77B3" w14:textId="77777777">
        <w:trPr>
          <w:cantSplit/>
          <w:jc w:val="center"/>
        </w:trPr>
        <w:tc>
          <w:tcPr>
            <w:tcW w:w="2684" w:type="dxa"/>
            <w:gridSpan w:val="2"/>
            <w:tcBorders>
              <w:top w:val="single" w:sz="4" w:space="0" w:color="auto"/>
              <w:bottom w:val="single" w:sz="4" w:space="0" w:color="auto"/>
            </w:tcBorders>
            <w:vAlign w:val="center"/>
          </w:tcPr>
          <w:p w14:paraId="6BB843A2" w14:textId="77777777" w:rsidR="00701BB3" w:rsidRPr="00452523" w:rsidRDefault="00701BB3" w:rsidP="00B80B4B">
            <w:pPr>
              <w:pStyle w:val="TAC"/>
              <w:rPr>
                <w:rFonts w:eastAsia="?? ??" w:cs="v5.0.0"/>
                <w:lang w:eastAsia="en-US"/>
              </w:rPr>
            </w:pPr>
            <w:r w:rsidRPr="00452523">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1707931E" w14:textId="77777777" w:rsidR="00701BB3" w:rsidRPr="00452523" w:rsidRDefault="00701BB3" w:rsidP="00B80B4B">
            <w:pPr>
              <w:pStyle w:val="TAC"/>
              <w:rPr>
                <w:rFonts w:eastAsia="?? ??" w:cs="v5.0.0"/>
                <w:lang w:eastAsia="en-US"/>
              </w:rPr>
            </w:pPr>
            <w:r w:rsidRPr="00452523">
              <w:rPr>
                <w:rFonts w:eastAsia="?? ??" w:cs="v5.0.0"/>
                <w:lang w:eastAsia="en-US"/>
              </w:rPr>
              <w:t>ms</w:t>
            </w:r>
          </w:p>
        </w:tc>
        <w:tc>
          <w:tcPr>
            <w:tcW w:w="4406" w:type="dxa"/>
            <w:gridSpan w:val="4"/>
            <w:tcBorders>
              <w:top w:val="single" w:sz="4" w:space="0" w:color="auto"/>
              <w:bottom w:val="single" w:sz="4" w:space="0" w:color="auto"/>
            </w:tcBorders>
            <w:vAlign w:val="center"/>
          </w:tcPr>
          <w:p w14:paraId="18A3A3B8" w14:textId="77777777" w:rsidR="00701BB3" w:rsidRPr="00452523" w:rsidRDefault="00701BB3" w:rsidP="00B80B4B">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5</w:t>
            </w:r>
          </w:p>
        </w:tc>
      </w:tr>
      <w:tr w:rsidR="00701BB3" w:rsidRPr="003D3D25" w14:paraId="77D383F7" w14:textId="77777777">
        <w:trPr>
          <w:cantSplit/>
          <w:jc w:val="center"/>
        </w:trPr>
        <w:tc>
          <w:tcPr>
            <w:tcW w:w="2684" w:type="dxa"/>
            <w:gridSpan w:val="2"/>
            <w:tcBorders>
              <w:top w:val="single" w:sz="4" w:space="0" w:color="auto"/>
              <w:bottom w:val="single" w:sz="4" w:space="0" w:color="auto"/>
            </w:tcBorders>
            <w:vAlign w:val="center"/>
          </w:tcPr>
          <w:p w14:paraId="3718EE29" w14:textId="77777777" w:rsidR="00701BB3" w:rsidRPr="00452523" w:rsidRDefault="00701BB3" w:rsidP="00B80B4B">
            <w:pPr>
              <w:pStyle w:val="TAC"/>
              <w:rPr>
                <w:rFonts w:eastAsia="?? ??" w:cs="v5.0.0"/>
                <w:lang w:eastAsia="en-US"/>
              </w:rPr>
            </w:pPr>
            <w:r w:rsidRPr="00452523">
              <w:rPr>
                <w:rFonts w:cs="Arial"/>
                <w:i/>
                <w:lang w:eastAsia="en-US"/>
              </w:rPr>
              <w:t>cqi-pmi-ConfigurationIndex</w:t>
            </w:r>
          </w:p>
        </w:tc>
        <w:tc>
          <w:tcPr>
            <w:tcW w:w="1547" w:type="dxa"/>
            <w:tcBorders>
              <w:top w:val="single" w:sz="4" w:space="0" w:color="auto"/>
              <w:bottom w:val="single" w:sz="4" w:space="0" w:color="auto"/>
            </w:tcBorders>
            <w:vAlign w:val="center"/>
          </w:tcPr>
          <w:p w14:paraId="52757675" w14:textId="77777777" w:rsidR="00701BB3" w:rsidRPr="00452523" w:rsidRDefault="00701BB3" w:rsidP="00B80B4B">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7F4E3EFE" w14:textId="77777777" w:rsidR="00701BB3" w:rsidRPr="00452523" w:rsidRDefault="00701BB3" w:rsidP="00B80B4B">
            <w:pPr>
              <w:pStyle w:val="TAC"/>
              <w:rPr>
                <w:rFonts w:eastAsia="?? ??" w:cs="v5.0.0"/>
                <w:lang w:eastAsia="en-US"/>
              </w:rPr>
            </w:pPr>
            <w:r w:rsidRPr="00452523">
              <w:rPr>
                <w:rFonts w:eastAsia="?? ??" w:cs="v5.0.0"/>
                <w:lang w:eastAsia="en-US"/>
              </w:rPr>
              <w:t>3</w:t>
            </w:r>
          </w:p>
        </w:tc>
      </w:tr>
      <w:tr w:rsidR="00701BB3" w:rsidRPr="003D3D25" w14:paraId="1AF3DC0D" w14:textId="77777777">
        <w:trPr>
          <w:cantSplit/>
          <w:jc w:val="center"/>
        </w:trPr>
        <w:tc>
          <w:tcPr>
            <w:tcW w:w="2684" w:type="dxa"/>
            <w:gridSpan w:val="2"/>
            <w:tcBorders>
              <w:top w:val="single" w:sz="4" w:space="0" w:color="auto"/>
              <w:bottom w:val="single" w:sz="4" w:space="0" w:color="auto"/>
            </w:tcBorders>
            <w:vAlign w:val="center"/>
          </w:tcPr>
          <w:p w14:paraId="087A97F0" w14:textId="77777777" w:rsidR="00701BB3" w:rsidRPr="00452523" w:rsidRDefault="00701BB3" w:rsidP="00B80B4B">
            <w:pPr>
              <w:pStyle w:val="TAC"/>
              <w:rPr>
                <w:rFonts w:cs="Arial"/>
                <w:i/>
                <w:lang w:eastAsia="en-US"/>
              </w:rPr>
            </w:pPr>
            <w:r w:rsidRPr="00452523">
              <w:rPr>
                <w:rFonts w:cs="Arial"/>
                <w:iCs/>
                <w:lang w:eastAsia="en-US"/>
              </w:rPr>
              <w:t>ACK/NACK feedback mode</w:t>
            </w:r>
          </w:p>
        </w:tc>
        <w:tc>
          <w:tcPr>
            <w:tcW w:w="1547" w:type="dxa"/>
            <w:tcBorders>
              <w:top w:val="single" w:sz="4" w:space="0" w:color="auto"/>
              <w:bottom w:val="single" w:sz="4" w:space="0" w:color="auto"/>
            </w:tcBorders>
            <w:vAlign w:val="center"/>
          </w:tcPr>
          <w:p w14:paraId="622399BE" w14:textId="77777777" w:rsidR="00701BB3" w:rsidRPr="00452523" w:rsidRDefault="00701BB3" w:rsidP="00B80B4B">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0ACDF9C6" w14:textId="77777777" w:rsidR="00701BB3" w:rsidRPr="00452523" w:rsidRDefault="00701BB3" w:rsidP="00B80B4B">
            <w:pPr>
              <w:pStyle w:val="TAC"/>
              <w:rPr>
                <w:rFonts w:eastAsia="?? ??" w:cs="v5.0.0"/>
                <w:lang w:eastAsia="en-US"/>
              </w:rPr>
            </w:pPr>
            <w:r w:rsidRPr="00452523">
              <w:rPr>
                <w:rFonts w:eastAsia="?? ??" w:cs="v5.0.0"/>
                <w:lang w:eastAsia="en-US"/>
              </w:rPr>
              <w:t>Multiplexing</w:t>
            </w:r>
          </w:p>
        </w:tc>
      </w:tr>
      <w:tr w:rsidR="00701BB3" w:rsidRPr="003D3D25" w14:paraId="60F05F64" w14:textId="77777777">
        <w:trPr>
          <w:cantSplit/>
          <w:jc w:val="center"/>
        </w:trPr>
        <w:tc>
          <w:tcPr>
            <w:tcW w:w="8637" w:type="dxa"/>
            <w:gridSpan w:val="7"/>
            <w:tcBorders>
              <w:top w:val="single" w:sz="4" w:space="0" w:color="auto"/>
              <w:bottom w:val="single" w:sz="4" w:space="0" w:color="auto"/>
            </w:tcBorders>
            <w:vAlign w:val="center"/>
          </w:tcPr>
          <w:p w14:paraId="184D9E44"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 xml:space="preserve">Reference measurement channel </w:t>
            </w:r>
            <w:r w:rsidR="002E4DA3" w:rsidRPr="00452523">
              <w:rPr>
                <w:rFonts w:cs="Arial"/>
                <w:lang w:eastAsia="en-US"/>
              </w:rPr>
              <w:t xml:space="preserve">RC.1 TDD </w:t>
            </w:r>
            <w:r w:rsidRPr="00452523">
              <w:rPr>
                <w:rFonts w:cs="Arial"/>
                <w:lang w:eastAsia="en-US"/>
              </w:rPr>
              <w:t>according to Table A.4-</w:t>
            </w:r>
            <w:r w:rsidR="002E4DA3" w:rsidRPr="00452523">
              <w:rPr>
                <w:rFonts w:cs="Arial"/>
                <w:lang w:eastAsia="en-US"/>
              </w:rPr>
              <w:t>1</w:t>
            </w:r>
            <w:r w:rsidRPr="00452523">
              <w:rPr>
                <w:rFonts w:cs="Arial"/>
                <w:lang w:eastAsia="en-US"/>
              </w:rPr>
              <w:t xml:space="preserve"> with one sided dynamic OCNG Pattern OP.1 TDD as described in Annex A.5.2.1</w:t>
            </w:r>
            <w:r w:rsidR="00D2240F" w:rsidRPr="00452523">
              <w:rPr>
                <w:rFonts w:cs="Arial"/>
                <w:lang w:eastAsia="en-US"/>
              </w:rPr>
              <w:t>, except for category 1 UE use RC.4 TDD with two sided dynamic OCNG Pattern OP.2 TDD as described in Annex A.5.2.2</w:t>
            </w:r>
            <w:r w:rsidRPr="00452523">
              <w:rPr>
                <w:rFonts w:cs="Arial"/>
                <w:lang w:eastAsia="en-US"/>
              </w:rPr>
              <w:t>.</w:t>
            </w:r>
          </w:p>
          <w:p w14:paraId="74BD4B60"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 xml:space="preserve">For each test, the minimum requirements shall be fulfilled for at least one of the two SNR(s) and the respective wanted signal input level. </w:t>
            </w:r>
          </w:p>
          <w:p w14:paraId="1D019651" w14:textId="77777777" w:rsidR="00701BB3" w:rsidRPr="00452523" w:rsidRDefault="00701BB3" w:rsidP="00701BB3">
            <w:pPr>
              <w:pStyle w:val="TAN"/>
              <w:rPr>
                <w:rFonts w:eastAsia="?? ??" w:cs="Arial"/>
                <w:lang w:eastAsia="en-US"/>
              </w:rPr>
            </w:pPr>
            <w:r w:rsidRPr="00452523">
              <w:rPr>
                <w:rFonts w:cs="Arial"/>
                <w:lang w:eastAsia="en-US"/>
              </w:rPr>
              <w:t>Note 3:</w:t>
            </w:r>
            <w:r w:rsidRPr="00452523">
              <w:rPr>
                <w:rFonts w:cs="Arial"/>
                <w:lang w:eastAsia="en-US"/>
              </w:rPr>
              <w:tab/>
              <w:t>To avoid collisions between CQI reports and HARQ-ACK it is necessary to report both on PUSCH instead of PUCCH. PDCCH DCI format 0 shall be transmitted in downlink SF#3 and #8 to allow periodic CQI to multiplex with the HARQ-ACK on PUSCH in uplink subframe SF#7 and #2.</w:t>
            </w:r>
          </w:p>
        </w:tc>
      </w:tr>
    </w:tbl>
    <w:p w14:paraId="0088617D" w14:textId="77777777" w:rsidR="00701BB3" w:rsidRPr="003D3D25" w:rsidRDefault="00701BB3" w:rsidP="00701BB3"/>
    <w:p w14:paraId="0B10A9F1" w14:textId="77777777" w:rsidR="00701BB3" w:rsidRPr="003D3D25" w:rsidRDefault="00701BB3" w:rsidP="00701BB3">
      <w:pPr>
        <w:pStyle w:val="Heading4"/>
        <w:rPr>
          <w:lang w:eastAsia="zh-CN"/>
        </w:rPr>
      </w:pPr>
      <w:bookmarkStart w:id="153" w:name="_Toc368025939"/>
      <w:r w:rsidRPr="003D3D25">
        <w:t>9.2.1.</w:t>
      </w:r>
      <w:r w:rsidRPr="003D3D25">
        <w:rPr>
          <w:rFonts w:hint="eastAsia"/>
          <w:lang w:eastAsia="zh-CN"/>
        </w:rPr>
        <w:t>3</w:t>
      </w:r>
      <w:r w:rsidRPr="003D3D25">
        <w:tab/>
        <w:t>FDD</w:t>
      </w:r>
      <w:r w:rsidRPr="003D3D25">
        <w:rPr>
          <w:rFonts w:hint="eastAsia"/>
          <w:lang w:eastAsia="zh-CN"/>
        </w:rPr>
        <w:t xml:space="preserve"> (</w:t>
      </w:r>
      <w:r w:rsidRPr="003D3D25">
        <w:rPr>
          <w:noProof/>
          <w:lang w:eastAsia="zh-CN"/>
        </w:rPr>
        <w:t>CSI measurements in case two CSI subframe sets are configured</w:t>
      </w:r>
      <w:r w:rsidRPr="003D3D25">
        <w:rPr>
          <w:rFonts w:hint="eastAsia"/>
          <w:lang w:eastAsia="zh-CN"/>
        </w:rPr>
        <w:t>)</w:t>
      </w:r>
      <w:bookmarkEnd w:id="153"/>
    </w:p>
    <w:p w14:paraId="19543881" w14:textId="77777777" w:rsidR="00701BB3" w:rsidRPr="003D3D25" w:rsidRDefault="00701BB3" w:rsidP="00701BB3">
      <w:pPr>
        <w:rPr>
          <w:lang w:eastAsia="zh-CN"/>
        </w:rPr>
      </w:pPr>
      <w:r w:rsidRPr="003D3D25">
        <w:t xml:space="preserve">The following requirements apply to </w:t>
      </w:r>
      <w:r w:rsidRPr="003D3D25">
        <w:rPr>
          <w:lang w:eastAsia="zh-CN"/>
        </w:rPr>
        <w:t xml:space="preserve">UE </w:t>
      </w:r>
      <w:r w:rsidRPr="003D3D25">
        <w:t xml:space="preserve">Category </w:t>
      </w:r>
      <w:r w:rsidR="0025567E" w:rsidRPr="003D3D25">
        <w:t>≥</w:t>
      </w:r>
      <w:r w:rsidR="000441CA" w:rsidRPr="003D3D25">
        <w:rPr>
          <w:lang w:eastAsia="zh-CN"/>
        </w:rPr>
        <w:t>1</w:t>
      </w:r>
      <w:r w:rsidRPr="003D3D25">
        <w:t>. For the parameters specified in Table 9.2.1.</w:t>
      </w:r>
      <w:r w:rsidRPr="003D3D25">
        <w:rPr>
          <w:rFonts w:hint="eastAsia"/>
          <w:lang w:eastAsia="zh-CN"/>
        </w:rPr>
        <w:t>3</w:t>
      </w:r>
      <w:r w:rsidRPr="003D3D25">
        <w:t xml:space="preserve">-1, and using the downlink physical channels specified in tables C.3.2-1 for Cell 1, C.3.3-1 for Cell 2 and C.3.2-2, the reported CQI value according to </w:t>
      </w:r>
      <w:r w:rsidR="002E4DA3" w:rsidRPr="003D3D25">
        <w:rPr>
          <w:rFonts w:hint="eastAsia"/>
          <w:lang w:eastAsia="zh-CN"/>
        </w:rPr>
        <w:t>RC.</w:t>
      </w:r>
      <w:r w:rsidR="002E4DA3" w:rsidRPr="003D3D25">
        <w:rPr>
          <w:lang w:eastAsia="zh-CN"/>
        </w:rPr>
        <w:t>2</w:t>
      </w:r>
      <w:r w:rsidR="002E4DA3" w:rsidRPr="003D3D25">
        <w:rPr>
          <w:rFonts w:hint="eastAsia"/>
          <w:lang w:eastAsia="zh-CN"/>
        </w:rPr>
        <w:t xml:space="preserve"> FDD </w:t>
      </w:r>
      <w:r w:rsidR="002E4DA3" w:rsidRPr="003D3D25">
        <w:rPr>
          <w:lang w:eastAsia="zh-CN"/>
        </w:rPr>
        <w:t xml:space="preserve">/ </w:t>
      </w:r>
      <w:r w:rsidR="002E4DA3" w:rsidRPr="003D3D25">
        <w:rPr>
          <w:rFonts w:hint="eastAsia"/>
          <w:lang w:eastAsia="zh-CN"/>
        </w:rPr>
        <w:t>RC.</w:t>
      </w:r>
      <w:r w:rsidR="002E4DA3" w:rsidRPr="003D3D25">
        <w:rPr>
          <w:lang w:eastAsia="zh-CN"/>
        </w:rPr>
        <w:t>6</w:t>
      </w:r>
      <w:r w:rsidR="002E4DA3" w:rsidRPr="003D3D25">
        <w:rPr>
          <w:rFonts w:hint="eastAsia"/>
          <w:lang w:eastAsia="zh-CN"/>
        </w:rPr>
        <w:t xml:space="preserve"> FDD in</w:t>
      </w:r>
      <w:r w:rsidR="002E4DA3" w:rsidRPr="003D3D25">
        <w:rPr>
          <w:lang w:eastAsia="zh-CN"/>
        </w:rPr>
        <w:t xml:space="preserve"> </w:t>
      </w:r>
      <w:r w:rsidRPr="003D3D25">
        <w:t>Table A.4-</w:t>
      </w:r>
      <w:r w:rsidRPr="003D3D25">
        <w:rPr>
          <w:rFonts w:hint="eastAsia"/>
          <w:lang w:eastAsia="zh-CN"/>
        </w:rPr>
        <w:t>1</w:t>
      </w:r>
      <w:r w:rsidRPr="003D3D25">
        <w:rPr>
          <w:lang w:eastAsia="zh-CN"/>
        </w:rPr>
        <w:t xml:space="preserve"> </w:t>
      </w:r>
      <w:r w:rsidRPr="003D3D25">
        <w:t xml:space="preserve">in </w:t>
      </w:r>
      <w:r w:rsidRPr="003D3D25">
        <w:rPr>
          <w:rFonts w:hint="eastAsia"/>
          <w:lang w:eastAsia="zh-CN"/>
        </w:rPr>
        <w:t xml:space="preserve">subframes overlapping with </w:t>
      </w:r>
      <w:r w:rsidRPr="003D3D25">
        <w:rPr>
          <w:lang w:eastAsia="zh-CN"/>
        </w:rPr>
        <w:t>aggressor</w:t>
      </w:r>
      <w:r w:rsidRPr="003D3D25">
        <w:rPr>
          <w:rFonts w:hint="eastAsia"/>
          <w:lang w:eastAsia="zh-CN"/>
        </w:rPr>
        <w:t xml:space="preserve"> cell </w:t>
      </w:r>
      <w:r w:rsidRPr="003D3D25">
        <w:t>ABS and non-ABS subframes shall be in the range of</w:t>
      </w:r>
      <w:r w:rsidRPr="003D3D25">
        <w:rPr>
          <w:rFonts w:hint="eastAsia"/>
          <w:lang w:eastAsia="zh-CN"/>
        </w:rPr>
        <w:t xml:space="preserve"> </w:t>
      </w:r>
      <w:r w:rsidRPr="003D3D25">
        <w:t>±1 of the reported median more than 90% of the time. If the PDSCH BLER in non-ABS subframes using the transport format indicated by median CQI obtained by reports in CSI subframe sets C</w:t>
      </w:r>
      <w:r w:rsidRPr="003D3D25">
        <w:rPr>
          <w:vertAlign w:val="subscript"/>
        </w:rPr>
        <w:t>CSI,1</w:t>
      </w:r>
      <w:r w:rsidRPr="003D3D25">
        <w:t xml:space="preserve"> is less than or equal to 0.1, the BLER in non-ABS subframes using the transport format indicated by the (median CQI + 1) shall be greater than 0.1. If the PDSCH BLER in non-ABS subframes using the transport format indicated by the median CQI is greater than 0.1, the BLER in non-ABS subframes using transport format indicated by (median CQI – 1) shall be less than or equal to 0.1. The </w:t>
      </w:r>
      <w:r w:rsidRPr="003D3D25">
        <w:rPr>
          <w:rFonts w:hint="eastAsia"/>
          <w:lang w:eastAsia="zh-CN"/>
        </w:rPr>
        <w:t>value</w:t>
      </w:r>
      <w:r w:rsidRPr="003D3D25">
        <w:t xml:space="preserve"> of the median CQI obtained by reports in CSI subframe sets C</w:t>
      </w:r>
      <w:r w:rsidRPr="003D3D25">
        <w:rPr>
          <w:vertAlign w:val="subscript"/>
        </w:rPr>
        <w:t xml:space="preserve">CSI,0 </w:t>
      </w:r>
      <w:r w:rsidRPr="003D3D25">
        <w:rPr>
          <w:rFonts w:hint="eastAsia"/>
          <w:lang w:eastAsia="zh-CN"/>
        </w:rPr>
        <w:t xml:space="preserve">minus </w:t>
      </w:r>
      <w:r w:rsidRPr="003D3D25">
        <w:t>the median CQI obtained by reports in CSI subframe sets C</w:t>
      </w:r>
      <w:r w:rsidRPr="003D3D25">
        <w:rPr>
          <w:vertAlign w:val="subscript"/>
        </w:rPr>
        <w:t xml:space="preserve">CSI,1 </w:t>
      </w:r>
      <w:r w:rsidRPr="003D3D25">
        <w:t xml:space="preserve">shall be larger than or equal to 2 and less than or equal to 5 in Test 1 and shall be larger than or equal to </w:t>
      </w:r>
      <w:r w:rsidRPr="003D3D25">
        <w:rPr>
          <w:rFonts w:hint="eastAsia"/>
          <w:lang w:eastAsia="zh-CN"/>
        </w:rPr>
        <w:t>0</w:t>
      </w:r>
      <w:r w:rsidRPr="003D3D25">
        <w:t xml:space="preserve"> and less than or equal to 1 in Test 2.</w:t>
      </w:r>
    </w:p>
    <w:p w14:paraId="4F086373" w14:textId="77777777" w:rsidR="00701BB3" w:rsidRPr="003D3D25" w:rsidRDefault="00701BB3" w:rsidP="00701BB3">
      <w:pPr>
        <w:pStyle w:val="TH"/>
        <w:rPr>
          <w:lang w:eastAsia="zh-CN"/>
        </w:rPr>
      </w:pPr>
      <w:r w:rsidRPr="003D3D25">
        <w:lastRenderedPageBreak/>
        <w:t>Table 9.2.1.</w:t>
      </w:r>
      <w:r w:rsidRPr="003D3D25">
        <w:rPr>
          <w:rFonts w:hint="eastAsia"/>
          <w:lang w:eastAsia="zh-CN"/>
        </w:rPr>
        <w:t>3</w:t>
      </w:r>
      <w:r w:rsidRPr="003D3D25">
        <w:t>-1: PUCCH 1-0 static test (FDD)</w:t>
      </w:r>
    </w:p>
    <w:tbl>
      <w:tblPr>
        <w:tblW w:w="9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7"/>
        <w:gridCol w:w="29"/>
        <w:gridCol w:w="888"/>
        <w:gridCol w:w="1547"/>
        <w:gridCol w:w="682"/>
        <w:gridCol w:w="637"/>
        <w:gridCol w:w="45"/>
        <w:gridCol w:w="1275"/>
        <w:gridCol w:w="659"/>
        <w:gridCol w:w="660"/>
        <w:gridCol w:w="1320"/>
      </w:tblGrid>
      <w:tr w:rsidR="00701BB3" w:rsidRPr="003D3D25" w14:paraId="3BECBA10" w14:textId="77777777">
        <w:trPr>
          <w:trHeight w:val="70"/>
          <w:jc w:val="center"/>
        </w:trPr>
        <w:tc>
          <w:tcPr>
            <w:tcW w:w="2684" w:type="dxa"/>
            <w:gridSpan w:val="3"/>
            <w:vMerge w:val="restart"/>
            <w:vAlign w:val="center"/>
          </w:tcPr>
          <w:p w14:paraId="0FDC05EA" w14:textId="77777777" w:rsidR="00701BB3" w:rsidRPr="00452523" w:rsidRDefault="00701BB3" w:rsidP="00701BB3">
            <w:pPr>
              <w:pStyle w:val="TAH"/>
              <w:rPr>
                <w:rFonts w:eastAsia="?? ??" w:cs="Arial"/>
                <w:lang w:eastAsia="en-US"/>
              </w:rPr>
            </w:pPr>
            <w:r w:rsidRPr="00452523">
              <w:rPr>
                <w:rFonts w:eastAsia="?? ??" w:cs="Arial"/>
                <w:lang w:eastAsia="en-US"/>
              </w:rPr>
              <w:lastRenderedPageBreak/>
              <w:t>Parameter</w:t>
            </w:r>
          </w:p>
        </w:tc>
        <w:tc>
          <w:tcPr>
            <w:tcW w:w="1547" w:type="dxa"/>
            <w:vMerge w:val="restart"/>
            <w:vAlign w:val="center"/>
          </w:tcPr>
          <w:p w14:paraId="06DB969C" w14:textId="77777777" w:rsidR="00701BB3" w:rsidRPr="00452523" w:rsidRDefault="00701BB3" w:rsidP="00701BB3">
            <w:pPr>
              <w:pStyle w:val="TAH"/>
              <w:rPr>
                <w:rFonts w:cs="Arial"/>
                <w:lang w:eastAsia="en-US"/>
              </w:rPr>
            </w:pPr>
            <w:r w:rsidRPr="00452523">
              <w:rPr>
                <w:rFonts w:cs="Arial"/>
                <w:lang w:eastAsia="en-US"/>
              </w:rPr>
              <w:t>Unit</w:t>
            </w:r>
          </w:p>
        </w:tc>
        <w:tc>
          <w:tcPr>
            <w:tcW w:w="2639" w:type="dxa"/>
            <w:gridSpan w:val="4"/>
            <w:tcBorders>
              <w:bottom w:val="single" w:sz="4" w:space="0" w:color="auto"/>
            </w:tcBorders>
            <w:vAlign w:val="center"/>
          </w:tcPr>
          <w:p w14:paraId="312DA5C8" w14:textId="77777777" w:rsidR="00701BB3" w:rsidRPr="00452523" w:rsidRDefault="00701BB3" w:rsidP="00701BB3">
            <w:pPr>
              <w:pStyle w:val="TAH"/>
              <w:rPr>
                <w:rFonts w:cs="Arial"/>
                <w:lang w:eastAsia="zh-CN"/>
              </w:rPr>
            </w:pPr>
            <w:r w:rsidRPr="00452523">
              <w:rPr>
                <w:rFonts w:eastAsia="?? ??" w:cs="Arial"/>
                <w:lang w:eastAsia="en-US"/>
              </w:rPr>
              <w:t xml:space="preserve">Test </w:t>
            </w:r>
            <w:r w:rsidRPr="00452523">
              <w:rPr>
                <w:rFonts w:cs="Arial" w:hint="eastAsia"/>
                <w:lang w:eastAsia="zh-CN"/>
              </w:rPr>
              <w:t>1</w:t>
            </w:r>
          </w:p>
        </w:tc>
        <w:tc>
          <w:tcPr>
            <w:tcW w:w="2639" w:type="dxa"/>
            <w:gridSpan w:val="3"/>
            <w:tcBorders>
              <w:bottom w:val="single" w:sz="4" w:space="0" w:color="auto"/>
            </w:tcBorders>
          </w:tcPr>
          <w:p w14:paraId="3F3DAB98" w14:textId="77777777" w:rsidR="00701BB3" w:rsidRPr="00452523" w:rsidRDefault="00701BB3" w:rsidP="00701BB3">
            <w:pPr>
              <w:pStyle w:val="TAH"/>
              <w:rPr>
                <w:rFonts w:eastAsia="?? ??" w:cs="Arial"/>
                <w:lang w:eastAsia="en-US"/>
              </w:rPr>
            </w:pPr>
            <w:r w:rsidRPr="00452523">
              <w:rPr>
                <w:rFonts w:eastAsia="?? ??" w:cs="Arial"/>
                <w:lang w:eastAsia="en-US"/>
              </w:rPr>
              <w:t>Test 2</w:t>
            </w:r>
          </w:p>
        </w:tc>
      </w:tr>
      <w:tr w:rsidR="00701BB3" w:rsidRPr="003D3D25" w14:paraId="3B80EFD4" w14:textId="77777777">
        <w:trPr>
          <w:trHeight w:val="70"/>
          <w:jc w:val="center"/>
        </w:trPr>
        <w:tc>
          <w:tcPr>
            <w:tcW w:w="2684" w:type="dxa"/>
            <w:gridSpan w:val="3"/>
            <w:vMerge/>
            <w:tcBorders>
              <w:bottom w:val="single" w:sz="4" w:space="0" w:color="auto"/>
            </w:tcBorders>
            <w:vAlign w:val="center"/>
          </w:tcPr>
          <w:p w14:paraId="03AADB79" w14:textId="77777777" w:rsidR="00701BB3" w:rsidRPr="00452523" w:rsidRDefault="00701BB3" w:rsidP="00701BB3">
            <w:pPr>
              <w:pStyle w:val="TAH"/>
              <w:rPr>
                <w:rFonts w:eastAsia="?? ??" w:cs="Arial"/>
                <w:lang w:eastAsia="en-US"/>
              </w:rPr>
            </w:pPr>
          </w:p>
        </w:tc>
        <w:tc>
          <w:tcPr>
            <w:tcW w:w="1547" w:type="dxa"/>
            <w:vMerge/>
            <w:tcBorders>
              <w:bottom w:val="single" w:sz="4" w:space="0" w:color="auto"/>
            </w:tcBorders>
            <w:vAlign w:val="center"/>
          </w:tcPr>
          <w:p w14:paraId="4CB25466" w14:textId="77777777" w:rsidR="00701BB3" w:rsidRPr="00452523" w:rsidRDefault="00701BB3" w:rsidP="00701BB3">
            <w:pPr>
              <w:pStyle w:val="TAH"/>
              <w:rPr>
                <w:rFonts w:cs="Arial"/>
                <w:lang w:eastAsia="en-US"/>
              </w:rPr>
            </w:pPr>
          </w:p>
        </w:tc>
        <w:tc>
          <w:tcPr>
            <w:tcW w:w="1364" w:type="dxa"/>
            <w:gridSpan w:val="3"/>
            <w:tcBorders>
              <w:bottom w:val="single" w:sz="4" w:space="0" w:color="auto"/>
            </w:tcBorders>
            <w:vAlign w:val="center"/>
          </w:tcPr>
          <w:p w14:paraId="705CA3AB" w14:textId="77777777" w:rsidR="00701BB3" w:rsidRPr="00452523" w:rsidRDefault="00701BB3" w:rsidP="00701BB3">
            <w:pPr>
              <w:pStyle w:val="TAH"/>
              <w:rPr>
                <w:rFonts w:cs="Arial"/>
                <w:lang w:eastAsia="zh-CN"/>
              </w:rPr>
            </w:pPr>
            <w:r w:rsidRPr="00452523">
              <w:rPr>
                <w:rFonts w:cs="Arial" w:hint="eastAsia"/>
                <w:lang w:eastAsia="zh-CN"/>
              </w:rPr>
              <w:t>Cell 1</w:t>
            </w:r>
          </w:p>
        </w:tc>
        <w:tc>
          <w:tcPr>
            <w:tcW w:w="1275" w:type="dxa"/>
            <w:tcBorders>
              <w:bottom w:val="single" w:sz="4" w:space="0" w:color="auto"/>
            </w:tcBorders>
          </w:tcPr>
          <w:p w14:paraId="2CFFD66D" w14:textId="77777777" w:rsidR="00701BB3" w:rsidRPr="00452523" w:rsidRDefault="00701BB3" w:rsidP="00701BB3">
            <w:pPr>
              <w:pStyle w:val="TAH"/>
              <w:rPr>
                <w:rFonts w:cs="Arial"/>
                <w:lang w:eastAsia="zh-CN"/>
              </w:rPr>
            </w:pPr>
            <w:r w:rsidRPr="00452523">
              <w:rPr>
                <w:rFonts w:cs="Arial" w:hint="eastAsia"/>
                <w:lang w:eastAsia="zh-CN"/>
              </w:rPr>
              <w:t>Cell 2</w:t>
            </w:r>
          </w:p>
        </w:tc>
        <w:tc>
          <w:tcPr>
            <w:tcW w:w="1319" w:type="dxa"/>
            <w:gridSpan w:val="2"/>
            <w:tcBorders>
              <w:bottom w:val="single" w:sz="4" w:space="0" w:color="auto"/>
            </w:tcBorders>
          </w:tcPr>
          <w:p w14:paraId="6DD1DE73" w14:textId="77777777" w:rsidR="00701BB3" w:rsidRPr="00452523" w:rsidRDefault="00701BB3" w:rsidP="00701BB3">
            <w:pPr>
              <w:pStyle w:val="TAH"/>
              <w:rPr>
                <w:rFonts w:cs="Arial"/>
                <w:lang w:eastAsia="zh-CN"/>
              </w:rPr>
            </w:pPr>
            <w:r w:rsidRPr="00452523">
              <w:rPr>
                <w:rFonts w:cs="Arial"/>
                <w:lang w:eastAsia="zh-CN"/>
              </w:rPr>
              <w:t>Cell 1</w:t>
            </w:r>
          </w:p>
        </w:tc>
        <w:tc>
          <w:tcPr>
            <w:tcW w:w="1320" w:type="dxa"/>
            <w:tcBorders>
              <w:bottom w:val="single" w:sz="4" w:space="0" w:color="auto"/>
            </w:tcBorders>
          </w:tcPr>
          <w:p w14:paraId="274FCD3A" w14:textId="77777777" w:rsidR="00701BB3" w:rsidRPr="00452523" w:rsidRDefault="00701BB3" w:rsidP="00701BB3">
            <w:pPr>
              <w:pStyle w:val="TAH"/>
              <w:rPr>
                <w:rFonts w:cs="Arial"/>
                <w:lang w:eastAsia="zh-CN"/>
              </w:rPr>
            </w:pPr>
            <w:r w:rsidRPr="00452523">
              <w:rPr>
                <w:rFonts w:cs="Arial"/>
                <w:lang w:eastAsia="zh-CN"/>
              </w:rPr>
              <w:t>Cell 2</w:t>
            </w:r>
          </w:p>
        </w:tc>
      </w:tr>
      <w:tr w:rsidR="00701BB3" w:rsidRPr="003D3D25" w14:paraId="38FBA4DC" w14:textId="77777777">
        <w:trPr>
          <w:trHeight w:val="70"/>
          <w:jc w:val="center"/>
        </w:trPr>
        <w:tc>
          <w:tcPr>
            <w:tcW w:w="2684" w:type="dxa"/>
            <w:gridSpan w:val="3"/>
            <w:tcBorders>
              <w:bottom w:val="single" w:sz="4" w:space="0" w:color="auto"/>
            </w:tcBorders>
            <w:vAlign w:val="center"/>
          </w:tcPr>
          <w:p w14:paraId="5C7D75F9" w14:textId="77777777" w:rsidR="00701BB3" w:rsidRPr="00452523" w:rsidRDefault="00701BB3" w:rsidP="00B80B4B">
            <w:pPr>
              <w:pStyle w:val="TAC"/>
              <w:rPr>
                <w:rFonts w:eastAsia="?? ??" w:cs="Arial"/>
                <w:lang w:eastAsia="en-US"/>
              </w:rPr>
            </w:pPr>
            <w:r w:rsidRPr="00452523">
              <w:rPr>
                <w:rFonts w:eastAsia="?? ??" w:cs="Arial"/>
                <w:lang w:eastAsia="en-US"/>
              </w:rPr>
              <w:t>Bandwidth</w:t>
            </w:r>
          </w:p>
        </w:tc>
        <w:tc>
          <w:tcPr>
            <w:tcW w:w="1547" w:type="dxa"/>
            <w:tcBorders>
              <w:bottom w:val="single" w:sz="4" w:space="0" w:color="auto"/>
            </w:tcBorders>
            <w:vAlign w:val="center"/>
          </w:tcPr>
          <w:p w14:paraId="5423C91E" w14:textId="77777777" w:rsidR="00701BB3" w:rsidRPr="00452523" w:rsidRDefault="00701BB3" w:rsidP="00B80B4B">
            <w:pPr>
              <w:pStyle w:val="TAC"/>
              <w:rPr>
                <w:rFonts w:eastAsia="?? ??" w:cs="Arial"/>
                <w:lang w:eastAsia="en-US"/>
              </w:rPr>
            </w:pPr>
            <w:r w:rsidRPr="00452523">
              <w:rPr>
                <w:rFonts w:eastAsia="?? ??" w:cs="Arial"/>
                <w:lang w:eastAsia="en-US"/>
              </w:rPr>
              <w:t>MHz</w:t>
            </w:r>
          </w:p>
        </w:tc>
        <w:tc>
          <w:tcPr>
            <w:tcW w:w="2639" w:type="dxa"/>
            <w:gridSpan w:val="4"/>
            <w:tcBorders>
              <w:bottom w:val="single" w:sz="4" w:space="0" w:color="auto"/>
            </w:tcBorders>
            <w:vAlign w:val="center"/>
          </w:tcPr>
          <w:p w14:paraId="7BE760CE" w14:textId="77777777" w:rsidR="00701BB3" w:rsidRPr="00452523" w:rsidRDefault="00701BB3" w:rsidP="00B80B4B">
            <w:pPr>
              <w:pStyle w:val="TAC"/>
              <w:rPr>
                <w:rFonts w:eastAsia="?? ??" w:cs="Arial"/>
                <w:lang w:eastAsia="en-US"/>
              </w:rPr>
            </w:pPr>
            <w:r w:rsidRPr="00452523">
              <w:rPr>
                <w:rFonts w:eastAsia="?? ??" w:cs="Arial"/>
                <w:lang w:eastAsia="en-US"/>
              </w:rPr>
              <w:t>10</w:t>
            </w:r>
          </w:p>
        </w:tc>
        <w:tc>
          <w:tcPr>
            <w:tcW w:w="2639" w:type="dxa"/>
            <w:gridSpan w:val="3"/>
            <w:tcBorders>
              <w:bottom w:val="single" w:sz="4" w:space="0" w:color="auto"/>
            </w:tcBorders>
            <w:vAlign w:val="center"/>
          </w:tcPr>
          <w:p w14:paraId="7679C807" w14:textId="77777777" w:rsidR="00701BB3" w:rsidRPr="00452523" w:rsidRDefault="00701BB3" w:rsidP="00B80B4B">
            <w:pPr>
              <w:pStyle w:val="TAC"/>
              <w:rPr>
                <w:rFonts w:eastAsia="?? ??" w:cs="Arial"/>
                <w:lang w:eastAsia="en-US"/>
              </w:rPr>
            </w:pPr>
            <w:r w:rsidRPr="00452523">
              <w:rPr>
                <w:rFonts w:eastAsia="?? ??" w:cs="Arial"/>
                <w:lang w:eastAsia="en-US"/>
              </w:rPr>
              <w:t>10</w:t>
            </w:r>
          </w:p>
        </w:tc>
      </w:tr>
      <w:tr w:rsidR="00701BB3" w:rsidRPr="003D3D25" w14:paraId="7BF67E87" w14:textId="77777777">
        <w:trPr>
          <w:trHeight w:val="70"/>
          <w:jc w:val="center"/>
        </w:trPr>
        <w:tc>
          <w:tcPr>
            <w:tcW w:w="2684" w:type="dxa"/>
            <w:gridSpan w:val="3"/>
            <w:tcBorders>
              <w:bottom w:val="single" w:sz="4" w:space="0" w:color="auto"/>
            </w:tcBorders>
            <w:vAlign w:val="center"/>
          </w:tcPr>
          <w:p w14:paraId="28F0708D" w14:textId="77777777" w:rsidR="00701BB3" w:rsidRPr="00452523" w:rsidRDefault="00701BB3" w:rsidP="00B80B4B">
            <w:pPr>
              <w:pStyle w:val="TAC"/>
              <w:rPr>
                <w:rFonts w:eastAsia="?? ??" w:cs="Arial"/>
                <w:lang w:eastAsia="en-US"/>
              </w:rPr>
            </w:pPr>
            <w:r w:rsidRPr="00452523">
              <w:rPr>
                <w:rFonts w:eastAsia="?? ??" w:cs="Arial"/>
                <w:lang w:eastAsia="en-US"/>
              </w:rPr>
              <w:t>PDSCH transmission mode</w:t>
            </w:r>
          </w:p>
        </w:tc>
        <w:tc>
          <w:tcPr>
            <w:tcW w:w="1547" w:type="dxa"/>
            <w:tcBorders>
              <w:bottom w:val="single" w:sz="4" w:space="0" w:color="auto"/>
            </w:tcBorders>
            <w:vAlign w:val="center"/>
          </w:tcPr>
          <w:p w14:paraId="2B1AA8E4" w14:textId="77777777" w:rsidR="00701BB3" w:rsidRPr="00452523" w:rsidRDefault="00701BB3" w:rsidP="00B80B4B">
            <w:pPr>
              <w:pStyle w:val="TAC"/>
              <w:rPr>
                <w:rFonts w:eastAsia="?? ??" w:cs="Arial"/>
                <w:lang w:eastAsia="en-US"/>
              </w:rPr>
            </w:pPr>
          </w:p>
        </w:tc>
        <w:tc>
          <w:tcPr>
            <w:tcW w:w="1319" w:type="dxa"/>
            <w:gridSpan w:val="2"/>
            <w:tcBorders>
              <w:bottom w:val="single" w:sz="4" w:space="0" w:color="auto"/>
            </w:tcBorders>
            <w:vAlign w:val="center"/>
          </w:tcPr>
          <w:p w14:paraId="38CDFA3C" w14:textId="77777777" w:rsidR="00701BB3" w:rsidRPr="00452523" w:rsidRDefault="00701BB3" w:rsidP="00B80B4B">
            <w:pPr>
              <w:pStyle w:val="TAC"/>
              <w:rPr>
                <w:rFonts w:eastAsia="?? ??" w:cs="Arial"/>
                <w:lang w:eastAsia="en-US"/>
              </w:rPr>
            </w:pPr>
            <w:r w:rsidRPr="00452523">
              <w:rPr>
                <w:rFonts w:eastAsia="?? ??" w:cs="Arial"/>
                <w:lang w:eastAsia="en-US"/>
              </w:rPr>
              <w:t>2</w:t>
            </w:r>
          </w:p>
        </w:tc>
        <w:tc>
          <w:tcPr>
            <w:tcW w:w="1320" w:type="dxa"/>
            <w:gridSpan w:val="2"/>
            <w:tcBorders>
              <w:bottom w:val="single" w:sz="4" w:space="0" w:color="auto"/>
            </w:tcBorders>
            <w:vAlign w:val="center"/>
          </w:tcPr>
          <w:p w14:paraId="5105AD9B" w14:textId="77777777" w:rsidR="00701BB3" w:rsidRPr="00452523" w:rsidRDefault="00701BB3" w:rsidP="00B80B4B">
            <w:pPr>
              <w:pStyle w:val="TAC"/>
              <w:rPr>
                <w:rFonts w:eastAsia="?? ??" w:cs="Arial"/>
                <w:lang w:eastAsia="en-US"/>
              </w:rPr>
            </w:pPr>
            <w:r w:rsidRPr="00452523">
              <w:rPr>
                <w:rFonts w:eastAsia="?? ??" w:cs="Arial"/>
                <w:lang w:eastAsia="en-US"/>
              </w:rPr>
              <w:t>Note 10</w:t>
            </w:r>
          </w:p>
        </w:tc>
        <w:tc>
          <w:tcPr>
            <w:tcW w:w="1319" w:type="dxa"/>
            <w:gridSpan w:val="2"/>
            <w:tcBorders>
              <w:bottom w:val="single" w:sz="4" w:space="0" w:color="auto"/>
            </w:tcBorders>
            <w:vAlign w:val="center"/>
          </w:tcPr>
          <w:p w14:paraId="61E1FD08" w14:textId="77777777" w:rsidR="00701BB3" w:rsidRPr="00452523" w:rsidRDefault="00701BB3" w:rsidP="00B80B4B">
            <w:pPr>
              <w:pStyle w:val="TAC"/>
              <w:rPr>
                <w:rFonts w:eastAsia="?? ??" w:cs="Arial"/>
                <w:lang w:eastAsia="en-US"/>
              </w:rPr>
            </w:pPr>
            <w:r w:rsidRPr="00452523">
              <w:rPr>
                <w:rFonts w:eastAsia="?? ??" w:cs="Arial"/>
                <w:lang w:eastAsia="en-US"/>
              </w:rPr>
              <w:t>2</w:t>
            </w:r>
          </w:p>
        </w:tc>
        <w:tc>
          <w:tcPr>
            <w:tcW w:w="1320" w:type="dxa"/>
            <w:tcBorders>
              <w:bottom w:val="single" w:sz="4" w:space="0" w:color="auto"/>
            </w:tcBorders>
            <w:vAlign w:val="center"/>
          </w:tcPr>
          <w:p w14:paraId="35B5010F" w14:textId="77777777" w:rsidR="00701BB3" w:rsidRPr="00452523" w:rsidRDefault="00701BB3" w:rsidP="00B80B4B">
            <w:pPr>
              <w:pStyle w:val="TAC"/>
              <w:rPr>
                <w:rFonts w:eastAsia="?? ??" w:cs="Arial"/>
                <w:lang w:eastAsia="en-US"/>
              </w:rPr>
            </w:pPr>
            <w:r w:rsidRPr="00452523">
              <w:rPr>
                <w:rFonts w:eastAsia="?? ??" w:cs="Arial"/>
                <w:lang w:eastAsia="en-US"/>
              </w:rPr>
              <w:t>Note 10</w:t>
            </w:r>
          </w:p>
        </w:tc>
      </w:tr>
      <w:tr w:rsidR="00701BB3" w:rsidRPr="003D3D25" w14:paraId="565D4676" w14:textId="77777777">
        <w:trPr>
          <w:trHeight w:val="70"/>
          <w:jc w:val="center"/>
        </w:trPr>
        <w:tc>
          <w:tcPr>
            <w:tcW w:w="1796" w:type="dxa"/>
            <w:gridSpan w:val="2"/>
            <w:vMerge w:val="restart"/>
            <w:shd w:val="clear" w:color="auto" w:fill="auto"/>
            <w:vAlign w:val="center"/>
          </w:tcPr>
          <w:p w14:paraId="3A60F854" w14:textId="77777777" w:rsidR="00701BB3" w:rsidRPr="00452523" w:rsidRDefault="00701BB3" w:rsidP="00B80B4B">
            <w:pPr>
              <w:pStyle w:val="TAC"/>
              <w:rPr>
                <w:rFonts w:eastAsia="?? ??" w:cs="Arial"/>
                <w:lang w:eastAsia="en-US"/>
              </w:rPr>
            </w:pPr>
            <w:r w:rsidRPr="00452523">
              <w:rPr>
                <w:rFonts w:cs="Arial"/>
                <w:lang w:eastAsia="en-US"/>
              </w:rPr>
              <w:t>Downlink power allocation</w:t>
            </w:r>
          </w:p>
        </w:tc>
        <w:tc>
          <w:tcPr>
            <w:tcW w:w="888" w:type="dxa"/>
            <w:shd w:val="clear" w:color="auto" w:fill="auto"/>
            <w:vAlign w:val="center"/>
          </w:tcPr>
          <w:p w14:paraId="35238EF3" w14:textId="77777777" w:rsidR="00701BB3" w:rsidRPr="00452523" w:rsidRDefault="00701BB3" w:rsidP="00B80B4B">
            <w:pPr>
              <w:pStyle w:val="TAC"/>
              <w:rPr>
                <w:rFonts w:eastAsia="?? ??" w:cs="Arial"/>
                <w:lang w:eastAsia="en-US"/>
              </w:rPr>
            </w:pPr>
            <w:r w:rsidRPr="00452523">
              <w:rPr>
                <w:rFonts w:cs="Arial"/>
                <w:position w:val="-10"/>
                <w:lang w:eastAsia="en-US"/>
              </w:rPr>
              <w:object w:dxaOrig="340" w:dyaOrig="340" w14:anchorId="0965655C">
                <v:shape id="_x0000_i1395" type="#_x0000_t75" style="width:14.5pt;height:14.5pt" o:ole="">
                  <v:imagedata r:id="rId12" o:title=""/>
                </v:shape>
                <o:OLEObject Type="Embed" ProgID="Equation.3" ShapeID="_x0000_i1395" DrawAspect="Content" ObjectID="_1700314078" r:id="rId427"/>
              </w:object>
            </w:r>
          </w:p>
        </w:tc>
        <w:tc>
          <w:tcPr>
            <w:tcW w:w="1547" w:type="dxa"/>
            <w:tcBorders>
              <w:bottom w:val="single" w:sz="4" w:space="0" w:color="auto"/>
            </w:tcBorders>
            <w:vAlign w:val="center"/>
          </w:tcPr>
          <w:p w14:paraId="302FD15A" w14:textId="77777777" w:rsidR="00701BB3" w:rsidRPr="00452523" w:rsidRDefault="00701BB3" w:rsidP="00B80B4B">
            <w:pPr>
              <w:pStyle w:val="TAC"/>
              <w:rPr>
                <w:rFonts w:eastAsia="?? ??" w:cs="Arial"/>
                <w:lang w:eastAsia="en-US"/>
              </w:rPr>
            </w:pPr>
            <w:r w:rsidRPr="00452523">
              <w:rPr>
                <w:rFonts w:eastAsia="?? ??" w:cs="Arial"/>
                <w:lang w:eastAsia="en-US"/>
              </w:rPr>
              <w:t>dB</w:t>
            </w:r>
          </w:p>
        </w:tc>
        <w:tc>
          <w:tcPr>
            <w:tcW w:w="2639" w:type="dxa"/>
            <w:gridSpan w:val="4"/>
            <w:tcBorders>
              <w:bottom w:val="single" w:sz="4" w:space="0" w:color="auto"/>
            </w:tcBorders>
            <w:vAlign w:val="center"/>
          </w:tcPr>
          <w:p w14:paraId="357F31B4" w14:textId="77777777" w:rsidR="00701BB3" w:rsidRPr="00452523" w:rsidRDefault="00701BB3" w:rsidP="00B80B4B">
            <w:pPr>
              <w:pStyle w:val="TAC"/>
              <w:rPr>
                <w:rFonts w:cs="Arial"/>
                <w:lang w:eastAsia="zh-CN"/>
              </w:rPr>
            </w:pPr>
            <w:r w:rsidRPr="00452523">
              <w:rPr>
                <w:rFonts w:cs="Arial"/>
                <w:lang w:eastAsia="zh-CN"/>
              </w:rPr>
              <w:t>-3</w:t>
            </w:r>
          </w:p>
        </w:tc>
        <w:tc>
          <w:tcPr>
            <w:tcW w:w="2639" w:type="dxa"/>
            <w:gridSpan w:val="3"/>
            <w:tcBorders>
              <w:bottom w:val="single" w:sz="4" w:space="0" w:color="auto"/>
            </w:tcBorders>
            <w:vAlign w:val="center"/>
          </w:tcPr>
          <w:p w14:paraId="6BA28F38" w14:textId="77777777" w:rsidR="00701BB3" w:rsidRPr="00452523" w:rsidRDefault="00701BB3" w:rsidP="00B80B4B">
            <w:pPr>
              <w:pStyle w:val="TAC"/>
              <w:rPr>
                <w:rFonts w:cs="Arial"/>
                <w:lang w:eastAsia="zh-CN"/>
              </w:rPr>
            </w:pPr>
            <w:r w:rsidRPr="00452523">
              <w:rPr>
                <w:rFonts w:cs="Arial"/>
                <w:lang w:eastAsia="zh-CN"/>
              </w:rPr>
              <w:t>-3</w:t>
            </w:r>
          </w:p>
        </w:tc>
      </w:tr>
      <w:tr w:rsidR="00701BB3" w:rsidRPr="003D3D25" w14:paraId="27B9749C" w14:textId="77777777">
        <w:trPr>
          <w:trHeight w:val="70"/>
          <w:jc w:val="center"/>
        </w:trPr>
        <w:tc>
          <w:tcPr>
            <w:tcW w:w="1796" w:type="dxa"/>
            <w:gridSpan w:val="2"/>
            <w:vMerge/>
            <w:shd w:val="clear" w:color="auto" w:fill="auto"/>
            <w:vAlign w:val="center"/>
          </w:tcPr>
          <w:p w14:paraId="53650517" w14:textId="77777777" w:rsidR="00701BB3" w:rsidRPr="00452523" w:rsidRDefault="00701BB3" w:rsidP="00B80B4B">
            <w:pPr>
              <w:pStyle w:val="TAC"/>
              <w:rPr>
                <w:rFonts w:eastAsia="?? ??" w:cs="Arial"/>
                <w:lang w:eastAsia="en-US"/>
              </w:rPr>
            </w:pPr>
          </w:p>
        </w:tc>
        <w:tc>
          <w:tcPr>
            <w:tcW w:w="888" w:type="dxa"/>
            <w:tcBorders>
              <w:bottom w:val="single" w:sz="4" w:space="0" w:color="auto"/>
            </w:tcBorders>
            <w:shd w:val="clear" w:color="auto" w:fill="auto"/>
            <w:vAlign w:val="center"/>
          </w:tcPr>
          <w:p w14:paraId="65813698" w14:textId="77777777" w:rsidR="00701BB3" w:rsidRPr="00452523" w:rsidRDefault="00701BB3" w:rsidP="00B80B4B">
            <w:pPr>
              <w:pStyle w:val="TAC"/>
              <w:rPr>
                <w:rFonts w:eastAsia="?? ??" w:cs="Arial"/>
                <w:lang w:eastAsia="en-US"/>
              </w:rPr>
            </w:pPr>
            <w:r w:rsidRPr="00452523">
              <w:rPr>
                <w:rFonts w:cs="Arial"/>
                <w:position w:val="-10"/>
                <w:lang w:eastAsia="en-US"/>
              </w:rPr>
              <w:object w:dxaOrig="320" w:dyaOrig="340" w14:anchorId="11EE3073">
                <v:shape id="_x0000_i1396" type="#_x0000_t75" style="width:13.5pt;height:14.5pt" o:ole="">
                  <v:imagedata r:id="rId14" o:title=""/>
                </v:shape>
                <o:OLEObject Type="Embed" ProgID="Equation.3" ShapeID="_x0000_i1396" DrawAspect="Content" ObjectID="_1700314079" r:id="rId428"/>
              </w:object>
            </w:r>
          </w:p>
        </w:tc>
        <w:tc>
          <w:tcPr>
            <w:tcW w:w="1547" w:type="dxa"/>
            <w:tcBorders>
              <w:bottom w:val="single" w:sz="4" w:space="0" w:color="auto"/>
            </w:tcBorders>
            <w:vAlign w:val="center"/>
          </w:tcPr>
          <w:p w14:paraId="29184CFF" w14:textId="77777777" w:rsidR="00701BB3" w:rsidRPr="00452523" w:rsidRDefault="00701BB3" w:rsidP="00B80B4B">
            <w:pPr>
              <w:pStyle w:val="TAC"/>
              <w:rPr>
                <w:rFonts w:eastAsia="?? ??" w:cs="Arial"/>
                <w:lang w:eastAsia="en-US"/>
              </w:rPr>
            </w:pPr>
            <w:r w:rsidRPr="00452523">
              <w:rPr>
                <w:rFonts w:eastAsia="?? ??" w:cs="Arial"/>
                <w:lang w:eastAsia="en-US"/>
              </w:rPr>
              <w:t>dB</w:t>
            </w:r>
          </w:p>
        </w:tc>
        <w:tc>
          <w:tcPr>
            <w:tcW w:w="2639" w:type="dxa"/>
            <w:gridSpan w:val="4"/>
            <w:tcBorders>
              <w:bottom w:val="single" w:sz="4" w:space="0" w:color="auto"/>
            </w:tcBorders>
            <w:vAlign w:val="center"/>
          </w:tcPr>
          <w:p w14:paraId="244E9C12" w14:textId="77777777" w:rsidR="00701BB3" w:rsidRPr="00452523" w:rsidRDefault="00701BB3" w:rsidP="00B80B4B">
            <w:pPr>
              <w:pStyle w:val="TAC"/>
              <w:rPr>
                <w:rFonts w:cs="Arial"/>
                <w:lang w:eastAsia="zh-CN"/>
              </w:rPr>
            </w:pPr>
            <w:r w:rsidRPr="00452523">
              <w:rPr>
                <w:rFonts w:cs="Arial"/>
                <w:lang w:eastAsia="zh-CN"/>
              </w:rPr>
              <w:t>-3</w:t>
            </w:r>
          </w:p>
        </w:tc>
        <w:tc>
          <w:tcPr>
            <w:tcW w:w="2639" w:type="dxa"/>
            <w:gridSpan w:val="3"/>
            <w:tcBorders>
              <w:bottom w:val="single" w:sz="4" w:space="0" w:color="auto"/>
            </w:tcBorders>
            <w:vAlign w:val="center"/>
          </w:tcPr>
          <w:p w14:paraId="76C61250" w14:textId="77777777" w:rsidR="00701BB3" w:rsidRPr="00452523" w:rsidRDefault="00701BB3" w:rsidP="00B80B4B">
            <w:pPr>
              <w:pStyle w:val="TAC"/>
              <w:rPr>
                <w:rFonts w:cs="Arial"/>
                <w:lang w:eastAsia="zh-CN"/>
              </w:rPr>
            </w:pPr>
            <w:r w:rsidRPr="00452523">
              <w:rPr>
                <w:rFonts w:cs="Arial"/>
                <w:lang w:eastAsia="zh-CN"/>
              </w:rPr>
              <w:t>-3</w:t>
            </w:r>
          </w:p>
        </w:tc>
      </w:tr>
      <w:tr w:rsidR="00701BB3" w:rsidRPr="003D3D25" w14:paraId="09108722" w14:textId="77777777">
        <w:trPr>
          <w:trHeight w:val="70"/>
          <w:jc w:val="center"/>
        </w:trPr>
        <w:tc>
          <w:tcPr>
            <w:tcW w:w="1796" w:type="dxa"/>
            <w:gridSpan w:val="2"/>
            <w:vMerge/>
            <w:tcBorders>
              <w:bottom w:val="single" w:sz="4" w:space="0" w:color="auto"/>
            </w:tcBorders>
            <w:shd w:val="clear" w:color="auto" w:fill="auto"/>
            <w:vAlign w:val="center"/>
          </w:tcPr>
          <w:p w14:paraId="10BB4DBB" w14:textId="77777777" w:rsidR="00701BB3" w:rsidRPr="00452523" w:rsidRDefault="00701BB3" w:rsidP="00B80B4B">
            <w:pPr>
              <w:pStyle w:val="TAC"/>
              <w:rPr>
                <w:rFonts w:eastAsia="?? ??" w:cs="Arial"/>
                <w:lang w:eastAsia="en-US"/>
              </w:rPr>
            </w:pPr>
          </w:p>
        </w:tc>
        <w:tc>
          <w:tcPr>
            <w:tcW w:w="888" w:type="dxa"/>
            <w:tcBorders>
              <w:bottom w:val="single" w:sz="4" w:space="0" w:color="auto"/>
            </w:tcBorders>
            <w:shd w:val="clear" w:color="auto" w:fill="auto"/>
            <w:vAlign w:val="center"/>
          </w:tcPr>
          <w:p w14:paraId="7CA1B63A" w14:textId="77777777" w:rsidR="00701BB3" w:rsidRPr="00452523" w:rsidRDefault="00701BB3" w:rsidP="00B80B4B">
            <w:pPr>
              <w:pStyle w:val="TAC"/>
              <w:rPr>
                <w:rFonts w:cs="Arial"/>
                <w:lang w:eastAsia="en-US"/>
              </w:rPr>
            </w:pPr>
            <w:r w:rsidRPr="00452523">
              <w:rPr>
                <w:rFonts w:cs="Arial"/>
                <w:lang w:eastAsia="en-US"/>
              </w:rPr>
              <w:sym w:font="Symbol" w:char="F073"/>
            </w:r>
          </w:p>
        </w:tc>
        <w:tc>
          <w:tcPr>
            <w:tcW w:w="1547" w:type="dxa"/>
            <w:tcBorders>
              <w:bottom w:val="single" w:sz="4" w:space="0" w:color="auto"/>
            </w:tcBorders>
            <w:vAlign w:val="center"/>
          </w:tcPr>
          <w:p w14:paraId="62D8D138" w14:textId="77777777" w:rsidR="00701BB3" w:rsidRPr="00452523" w:rsidRDefault="00701BB3" w:rsidP="00B80B4B">
            <w:pPr>
              <w:pStyle w:val="TAC"/>
              <w:rPr>
                <w:rFonts w:eastAsia="?? ??" w:cs="Arial"/>
                <w:lang w:eastAsia="en-US"/>
              </w:rPr>
            </w:pPr>
            <w:r w:rsidRPr="00452523">
              <w:rPr>
                <w:rFonts w:eastAsia="?? ??" w:cs="Arial"/>
                <w:lang w:eastAsia="en-US"/>
              </w:rPr>
              <w:t>dB</w:t>
            </w:r>
          </w:p>
        </w:tc>
        <w:tc>
          <w:tcPr>
            <w:tcW w:w="2639" w:type="dxa"/>
            <w:gridSpan w:val="4"/>
            <w:tcBorders>
              <w:bottom w:val="single" w:sz="4" w:space="0" w:color="auto"/>
            </w:tcBorders>
            <w:vAlign w:val="center"/>
          </w:tcPr>
          <w:p w14:paraId="32DF3ED1" w14:textId="77777777" w:rsidR="00701BB3" w:rsidRPr="00452523" w:rsidRDefault="00701BB3" w:rsidP="00B80B4B">
            <w:pPr>
              <w:pStyle w:val="TAC"/>
              <w:rPr>
                <w:rFonts w:cs="Arial"/>
                <w:lang w:eastAsia="zh-CN"/>
              </w:rPr>
            </w:pPr>
            <w:r w:rsidRPr="00452523">
              <w:rPr>
                <w:rFonts w:eastAsia="?? ??" w:cs="Arial"/>
                <w:lang w:eastAsia="en-US"/>
              </w:rPr>
              <w:t>0</w:t>
            </w:r>
          </w:p>
        </w:tc>
        <w:tc>
          <w:tcPr>
            <w:tcW w:w="2639" w:type="dxa"/>
            <w:gridSpan w:val="3"/>
            <w:tcBorders>
              <w:bottom w:val="single" w:sz="4" w:space="0" w:color="auto"/>
            </w:tcBorders>
            <w:vAlign w:val="center"/>
          </w:tcPr>
          <w:p w14:paraId="397999DD" w14:textId="77777777" w:rsidR="00701BB3" w:rsidRPr="00452523" w:rsidRDefault="00701BB3" w:rsidP="00B80B4B">
            <w:pPr>
              <w:pStyle w:val="TAC"/>
              <w:rPr>
                <w:rFonts w:cs="Arial"/>
                <w:lang w:eastAsia="zh-CN"/>
              </w:rPr>
            </w:pPr>
            <w:r w:rsidRPr="00452523">
              <w:rPr>
                <w:rFonts w:cs="Arial"/>
                <w:lang w:eastAsia="zh-CN"/>
              </w:rPr>
              <w:t>0</w:t>
            </w:r>
          </w:p>
        </w:tc>
      </w:tr>
      <w:tr w:rsidR="00701BB3" w:rsidRPr="003D3D25" w14:paraId="551D331D" w14:textId="77777777">
        <w:trPr>
          <w:trHeight w:val="70"/>
          <w:jc w:val="center"/>
        </w:trPr>
        <w:tc>
          <w:tcPr>
            <w:tcW w:w="2684" w:type="dxa"/>
            <w:gridSpan w:val="3"/>
            <w:tcBorders>
              <w:bottom w:val="single" w:sz="4" w:space="0" w:color="auto"/>
            </w:tcBorders>
            <w:vAlign w:val="center"/>
          </w:tcPr>
          <w:p w14:paraId="5A1CE0A4" w14:textId="77777777" w:rsidR="00701BB3" w:rsidRPr="00452523" w:rsidRDefault="00701BB3" w:rsidP="00B80B4B">
            <w:pPr>
              <w:pStyle w:val="TAC"/>
              <w:rPr>
                <w:rFonts w:eastAsia="?? ??" w:cs="Arial"/>
                <w:lang w:eastAsia="en-US"/>
              </w:rPr>
            </w:pPr>
            <w:r w:rsidRPr="00452523">
              <w:rPr>
                <w:rFonts w:eastAsia="?? ??" w:cs="Arial"/>
                <w:lang w:eastAsia="en-US"/>
              </w:rPr>
              <w:t>Propagation condition and antenna configuration</w:t>
            </w:r>
          </w:p>
        </w:tc>
        <w:tc>
          <w:tcPr>
            <w:tcW w:w="1547" w:type="dxa"/>
            <w:tcBorders>
              <w:bottom w:val="single" w:sz="4" w:space="0" w:color="auto"/>
            </w:tcBorders>
            <w:vAlign w:val="center"/>
          </w:tcPr>
          <w:p w14:paraId="20E2E3BF" w14:textId="77777777" w:rsidR="00701BB3" w:rsidRPr="00452523" w:rsidRDefault="00701BB3" w:rsidP="00B80B4B">
            <w:pPr>
              <w:pStyle w:val="TAC"/>
              <w:rPr>
                <w:rFonts w:eastAsia="?? ??" w:cs="Arial"/>
                <w:lang w:eastAsia="en-US"/>
              </w:rPr>
            </w:pPr>
          </w:p>
        </w:tc>
        <w:tc>
          <w:tcPr>
            <w:tcW w:w="2639" w:type="dxa"/>
            <w:gridSpan w:val="4"/>
            <w:tcBorders>
              <w:bottom w:val="single" w:sz="4" w:space="0" w:color="auto"/>
            </w:tcBorders>
            <w:vAlign w:val="center"/>
          </w:tcPr>
          <w:p w14:paraId="3B47ED01" w14:textId="77777777" w:rsidR="00701BB3" w:rsidRPr="00452523" w:rsidRDefault="00701BB3" w:rsidP="00B80B4B">
            <w:pPr>
              <w:pStyle w:val="TAC"/>
              <w:rPr>
                <w:rFonts w:cs="Arial"/>
                <w:lang w:eastAsia="zh-CN"/>
              </w:rPr>
            </w:pPr>
            <w:r w:rsidRPr="00452523">
              <w:rPr>
                <w:rFonts w:cs="Arial"/>
                <w:lang w:eastAsia="zh-CN"/>
              </w:rPr>
              <w:t>Clause B.1 (2x2)</w:t>
            </w:r>
          </w:p>
        </w:tc>
        <w:tc>
          <w:tcPr>
            <w:tcW w:w="2639" w:type="dxa"/>
            <w:gridSpan w:val="3"/>
            <w:tcBorders>
              <w:bottom w:val="single" w:sz="4" w:space="0" w:color="auto"/>
            </w:tcBorders>
            <w:vAlign w:val="center"/>
          </w:tcPr>
          <w:p w14:paraId="515C184D" w14:textId="77777777" w:rsidR="00701BB3" w:rsidRPr="00452523" w:rsidRDefault="00701BB3" w:rsidP="00B80B4B">
            <w:pPr>
              <w:pStyle w:val="TAC"/>
              <w:rPr>
                <w:rFonts w:cs="Arial"/>
                <w:lang w:eastAsia="zh-CN"/>
              </w:rPr>
            </w:pPr>
            <w:r w:rsidRPr="00452523">
              <w:rPr>
                <w:rFonts w:cs="Arial"/>
                <w:lang w:eastAsia="zh-CN"/>
              </w:rPr>
              <w:t>Clause B.1 (2x2)</w:t>
            </w:r>
          </w:p>
        </w:tc>
      </w:tr>
      <w:tr w:rsidR="00701BB3" w:rsidRPr="003D3D25" w14:paraId="42D4EB5E" w14:textId="77777777">
        <w:trPr>
          <w:trHeight w:val="70"/>
          <w:jc w:val="center"/>
        </w:trPr>
        <w:tc>
          <w:tcPr>
            <w:tcW w:w="2684" w:type="dxa"/>
            <w:gridSpan w:val="3"/>
            <w:tcBorders>
              <w:bottom w:val="single" w:sz="4" w:space="0" w:color="auto"/>
            </w:tcBorders>
            <w:vAlign w:val="center"/>
          </w:tcPr>
          <w:p w14:paraId="5C3EC403" w14:textId="77777777" w:rsidR="00701BB3" w:rsidRPr="00452523" w:rsidRDefault="00701BB3" w:rsidP="00B80B4B">
            <w:pPr>
              <w:pStyle w:val="TAC"/>
              <w:rPr>
                <w:rFonts w:eastAsia="?? ??" w:cs="Arial"/>
                <w:lang w:eastAsia="en-US"/>
              </w:rPr>
            </w:pPr>
            <w:r w:rsidRPr="00452523">
              <w:rPr>
                <w:rFonts w:cs="Arial"/>
                <w:position w:val="-12"/>
                <w:lang w:eastAsia="en-US"/>
              </w:rPr>
              <w:object w:dxaOrig="880" w:dyaOrig="380" w14:anchorId="79C55DD4">
                <v:shape id="_x0000_i1397" type="#_x0000_t75" style="width:44pt;height:19pt" o:ole="">
                  <v:imagedata r:id="rId47" o:title=""/>
                </v:shape>
                <o:OLEObject Type="Embed" ProgID="Equation.3" ShapeID="_x0000_i1397" DrawAspect="Content" ObjectID="_1700314080" r:id="rId429"/>
              </w:object>
            </w:r>
            <w:r w:rsidRPr="00452523">
              <w:rPr>
                <w:rFonts w:eastAsia="?? ??" w:cs="Arial"/>
                <w:lang w:eastAsia="en-US"/>
              </w:rPr>
              <w:t xml:space="preserve">(Note </w:t>
            </w:r>
            <w:r w:rsidRPr="00452523">
              <w:rPr>
                <w:rFonts w:cs="Arial" w:hint="eastAsia"/>
                <w:lang w:eastAsia="zh-CN"/>
              </w:rPr>
              <w:t>1</w:t>
            </w:r>
            <w:r w:rsidRPr="00452523">
              <w:rPr>
                <w:rFonts w:eastAsia="?? ??" w:cs="Arial"/>
                <w:lang w:eastAsia="en-US"/>
              </w:rPr>
              <w:t>)</w:t>
            </w:r>
          </w:p>
        </w:tc>
        <w:tc>
          <w:tcPr>
            <w:tcW w:w="1547" w:type="dxa"/>
            <w:tcBorders>
              <w:bottom w:val="single" w:sz="4" w:space="0" w:color="auto"/>
            </w:tcBorders>
            <w:vAlign w:val="center"/>
          </w:tcPr>
          <w:p w14:paraId="6EF2972E" w14:textId="77777777" w:rsidR="00701BB3" w:rsidRPr="00452523" w:rsidRDefault="00701BB3" w:rsidP="00B80B4B">
            <w:pPr>
              <w:pStyle w:val="TAC"/>
              <w:rPr>
                <w:rFonts w:eastAsia="?? ??" w:cs="Arial"/>
                <w:lang w:eastAsia="en-US"/>
              </w:rPr>
            </w:pPr>
            <w:r w:rsidRPr="00452523">
              <w:rPr>
                <w:rFonts w:eastAsia="?? ??" w:cs="Arial"/>
                <w:lang w:eastAsia="en-US"/>
              </w:rPr>
              <w:t>dB</w:t>
            </w:r>
          </w:p>
        </w:tc>
        <w:tc>
          <w:tcPr>
            <w:tcW w:w="682" w:type="dxa"/>
            <w:shd w:val="clear" w:color="auto" w:fill="auto"/>
            <w:vAlign w:val="center"/>
          </w:tcPr>
          <w:p w14:paraId="6B9EB5B8" w14:textId="77777777" w:rsidR="00701BB3" w:rsidRPr="00452523" w:rsidRDefault="00701BB3" w:rsidP="00B80B4B">
            <w:pPr>
              <w:pStyle w:val="TAC"/>
              <w:rPr>
                <w:rFonts w:cs="Arial"/>
                <w:lang w:eastAsia="zh-CN"/>
              </w:rPr>
            </w:pPr>
            <w:r w:rsidRPr="00452523">
              <w:rPr>
                <w:rFonts w:cs="Arial" w:hint="eastAsia"/>
                <w:lang w:eastAsia="zh-CN"/>
              </w:rPr>
              <w:t>4</w:t>
            </w:r>
          </w:p>
        </w:tc>
        <w:tc>
          <w:tcPr>
            <w:tcW w:w="682" w:type="dxa"/>
            <w:gridSpan w:val="2"/>
            <w:shd w:val="clear" w:color="auto" w:fill="auto"/>
            <w:vAlign w:val="center"/>
          </w:tcPr>
          <w:p w14:paraId="42AE5758" w14:textId="77777777" w:rsidR="00701BB3" w:rsidRPr="00452523" w:rsidRDefault="00701BB3" w:rsidP="00B80B4B">
            <w:pPr>
              <w:pStyle w:val="TAC"/>
              <w:rPr>
                <w:rFonts w:cs="Arial"/>
                <w:lang w:eastAsia="zh-CN"/>
              </w:rPr>
            </w:pPr>
            <w:r w:rsidRPr="00452523">
              <w:rPr>
                <w:rFonts w:cs="Arial" w:hint="eastAsia"/>
                <w:lang w:eastAsia="zh-CN"/>
              </w:rPr>
              <w:t>5</w:t>
            </w:r>
          </w:p>
        </w:tc>
        <w:tc>
          <w:tcPr>
            <w:tcW w:w="1275" w:type="dxa"/>
            <w:shd w:val="clear" w:color="auto" w:fill="auto"/>
            <w:vAlign w:val="center"/>
          </w:tcPr>
          <w:p w14:paraId="35599C6B" w14:textId="77777777" w:rsidR="00701BB3" w:rsidRPr="00452523" w:rsidRDefault="00701BB3" w:rsidP="00B80B4B">
            <w:pPr>
              <w:pStyle w:val="TAC"/>
              <w:rPr>
                <w:rFonts w:cs="Arial"/>
                <w:lang w:eastAsia="zh-CN"/>
              </w:rPr>
            </w:pPr>
            <w:r w:rsidRPr="00452523">
              <w:rPr>
                <w:rFonts w:cs="Arial"/>
                <w:lang w:eastAsia="zh-CN"/>
              </w:rPr>
              <w:t>6</w:t>
            </w:r>
          </w:p>
        </w:tc>
        <w:tc>
          <w:tcPr>
            <w:tcW w:w="659" w:type="dxa"/>
            <w:vAlign w:val="center"/>
          </w:tcPr>
          <w:p w14:paraId="49D2795B" w14:textId="77777777" w:rsidR="00701BB3" w:rsidRPr="00452523" w:rsidRDefault="00701BB3" w:rsidP="00B80B4B">
            <w:pPr>
              <w:pStyle w:val="TAC"/>
              <w:rPr>
                <w:rFonts w:cs="Arial"/>
                <w:lang w:eastAsia="zh-CN"/>
              </w:rPr>
            </w:pPr>
            <w:r w:rsidRPr="00452523">
              <w:rPr>
                <w:rFonts w:cs="Arial" w:hint="eastAsia"/>
                <w:lang w:eastAsia="zh-CN"/>
              </w:rPr>
              <w:t>4</w:t>
            </w:r>
          </w:p>
        </w:tc>
        <w:tc>
          <w:tcPr>
            <w:tcW w:w="660" w:type="dxa"/>
            <w:vAlign w:val="center"/>
          </w:tcPr>
          <w:p w14:paraId="2A8672A6" w14:textId="77777777" w:rsidR="00701BB3" w:rsidRPr="00452523" w:rsidRDefault="00701BB3" w:rsidP="00B80B4B">
            <w:pPr>
              <w:pStyle w:val="TAC"/>
              <w:rPr>
                <w:rFonts w:cs="Arial"/>
                <w:lang w:eastAsia="zh-CN"/>
              </w:rPr>
            </w:pPr>
            <w:r w:rsidRPr="00452523">
              <w:rPr>
                <w:rFonts w:cs="Arial" w:hint="eastAsia"/>
                <w:lang w:eastAsia="zh-CN"/>
              </w:rPr>
              <w:t>5</w:t>
            </w:r>
          </w:p>
        </w:tc>
        <w:tc>
          <w:tcPr>
            <w:tcW w:w="1320" w:type="dxa"/>
            <w:vAlign w:val="center"/>
          </w:tcPr>
          <w:p w14:paraId="02E914F0" w14:textId="77777777" w:rsidR="00701BB3" w:rsidRPr="00452523" w:rsidRDefault="00701BB3" w:rsidP="00B80B4B">
            <w:pPr>
              <w:pStyle w:val="TAC"/>
              <w:rPr>
                <w:rFonts w:cs="Arial"/>
                <w:lang w:eastAsia="zh-CN"/>
              </w:rPr>
            </w:pPr>
            <w:r w:rsidRPr="00452523">
              <w:rPr>
                <w:rFonts w:cs="Arial" w:hint="eastAsia"/>
                <w:lang w:eastAsia="zh-CN"/>
              </w:rPr>
              <w:t>-12</w:t>
            </w:r>
          </w:p>
        </w:tc>
      </w:tr>
      <w:tr w:rsidR="00701BB3" w:rsidRPr="003D3D25" w14:paraId="1EFA2369" w14:textId="77777777">
        <w:trPr>
          <w:trHeight w:val="70"/>
          <w:jc w:val="center"/>
        </w:trPr>
        <w:tc>
          <w:tcPr>
            <w:tcW w:w="1767" w:type="dxa"/>
            <w:vMerge w:val="restart"/>
            <w:vAlign w:val="center"/>
          </w:tcPr>
          <w:p w14:paraId="7D56471E" w14:textId="77777777" w:rsidR="00701BB3" w:rsidRPr="00452523" w:rsidRDefault="00701BB3" w:rsidP="00B80B4B">
            <w:pPr>
              <w:pStyle w:val="TAC"/>
              <w:rPr>
                <w:rFonts w:eastAsia="?? ??" w:cs="Arial"/>
                <w:lang w:eastAsia="en-US"/>
              </w:rPr>
            </w:pPr>
            <w:r w:rsidRPr="00452523">
              <w:rPr>
                <w:rFonts w:eastAsia="?? ??" w:cs="Arial"/>
                <w:position w:val="-12"/>
                <w:lang w:eastAsia="en-US"/>
              </w:rPr>
              <w:object w:dxaOrig="460" w:dyaOrig="380" w14:anchorId="23AD74BF">
                <v:shape id="_x0000_i1398" type="#_x0000_t75" style="width:22.5pt;height:18.5pt" o:ole="">
                  <v:imagedata r:id="rId430" o:title=""/>
                </v:shape>
                <o:OLEObject Type="Embed" ProgID="Equation.3" ShapeID="_x0000_i1398" DrawAspect="Content" ObjectID="_1700314081" r:id="rId431"/>
              </w:object>
            </w:r>
            <w:r w:rsidRPr="00452523">
              <w:rPr>
                <w:rFonts w:eastAsia="?? ??" w:cs="Arial"/>
                <w:lang w:eastAsia="en-US"/>
              </w:rPr>
              <w:t>at antenna port</w:t>
            </w:r>
          </w:p>
        </w:tc>
        <w:tc>
          <w:tcPr>
            <w:tcW w:w="917" w:type="dxa"/>
            <w:gridSpan w:val="2"/>
            <w:tcBorders>
              <w:bottom w:val="single" w:sz="4" w:space="0" w:color="auto"/>
            </w:tcBorders>
            <w:vAlign w:val="center"/>
          </w:tcPr>
          <w:p w14:paraId="71F35629" w14:textId="77777777" w:rsidR="00701BB3" w:rsidRPr="00452523" w:rsidRDefault="00701BB3" w:rsidP="00B80B4B">
            <w:pPr>
              <w:pStyle w:val="TAC"/>
              <w:rPr>
                <w:rFonts w:cs="Arial"/>
                <w:lang w:eastAsia="en-US"/>
              </w:rPr>
            </w:pPr>
            <w:r w:rsidRPr="00452523">
              <w:rPr>
                <w:rFonts w:cs="Arial"/>
                <w:position w:val="-12"/>
                <w:lang w:eastAsia="en-US"/>
              </w:rPr>
              <w:object w:dxaOrig="460" w:dyaOrig="380" w14:anchorId="50647810">
                <v:shape id="_x0000_i1399" type="#_x0000_t75" style="width:22.5pt;height:18.5pt" o:ole="">
                  <v:imagedata r:id="rId432" o:title=""/>
                </v:shape>
                <o:OLEObject Type="Embed" ProgID="Equation.3" ShapeID="_x0000_i1399" DrawAspect="Content" ObjectID="_1700314082" r:id="rId433"/>
              </w:object>
            </w:r>
          </w:p>
        </w:tc>
        <w:tc>
          <w:tcPr>
            <w:tcW w:w="1547" w:type="dxa"/>
            <w:tcBorders>
              <w:bottom w:val="single" w:sz="4" w:space="0" w:color="auto"/>
            </w:tcBorders>
            <w:vAlign w:val="center"/>
          </w:tcPr>
          <w:p w14:paraId="1F3D644C" w14:textId="77777777" w:rsidR="00701BB3" w:rsidRPr="00452523" w:rsidRDefault="00701BB3" w:rsidP="00B80B4B">
            <w:pPr>
              <w:pStyle w:val="TAC"/>
              <w:rPr>
                <w:rFonts w:eastAsia="?? ??" w:cs="Arial"/>
                <w:lang w:eastAsia="en-US"/>
              </w:rPr>
            </w:pPr>
            <w:r w:rsidRPr="00452523">
              <w:rPr>
                <w:rFonts w:eastAsia="?? ??" w:cs="Arial"/>
                <w:lang w:eastAsia="en-US"/>
              </w:rPr>
              <w:t>dBm/15kHz</w:t>
            </w:r>
          </w:p>
        </w:tc>
        <w:tc>
          <w:tcPr>
            <w:tcW w:w="1364" w:type="dxa"/>
            <w:gridSpan w:val="3"/>
            <w:shd w:val="clear" w:color="auto" w:fill="auto"/>
            <w:vAlign w:val="center"/>
          </w:tcPr>
          <w:p w14:paraId="113D85C3" w14:textId="77777777" w:rsidR="00701BB3" w:rsidRPr="00452523" w:rsidRDefault="00701BB3" w:rsidP="00B80B4B">
            <w:pPr>
              <w:pStyle w:val="TAC"/>
              <w:rPr>
                <w:rFonts w:cs="Arial"/>
                <w:lang w:eastAsia="zh-CN"/>
              </w:rPr>
            </w:pPr>
            <w:r w:rsidRPr="00452523">
              <w:rPr>
                <w:rFonts w:cs="Arial"/>
                <w:lang w:eastAsia="zh-CN"/>
              </w:rPr>
              <w:t>-102 (Note 7)</w:t>
            </w:r>
          </w:p>
        </w:tc>
        <w:tc>
          <w:tcPr>
            <w:tcW w:w="1275" w:type="dxa"/>
            <w:shd w:val="clear" w:color="auto" w:fill="auto"/>
          </w:tcPr>
          <w:p w14:paraId="00414EA1" w14:textId="77777777" w:rsidR="00701BB3" w:rsidRPr="00452523" w:rsidRDefault="00701BB3" w:rsidP="00B80B4B">
            <w:pPr>
              <w:pStyle w:val="TAC"/>
              <w:rPr>
                <w:rFonts w:cs="Arial"/>
                <w:lang w:eastAsia="zh-CN"/>
              </w:rPr>
            </w:pPr>
            <w:r w:rsidRPr="00452523">
              <w:rPr>
                <w:rFonts w:cs="Arial" w:hint="eastAsia"/>
                <w:lang w:eastAsia="zh-CN"/>
              </w:rPr>
              <w:t>N/A</w:t>
            </w:r>
          </w:p>
        </w:tc>
        <w:tc>
          <w:tcPr>
            <w:tcW w:w="1319" w:type="dxa"/>
            <w:gridSpan w:val="2"/>
          </w:tcPr>
          <w:p w14:paraId="64722039" w14:textId="77777777" w:rsidR="00701BB3" w:rsidRPr="00452523" w:rsidRDefault="00701BB3" w:rsidP="00B80B4B">
            <w:pPr>
              <w:pStyle w:val="TAC"/>
              <w:rPr>
                <w:rFonts w:cs="Arial"/>
                <w:lang w:eastAsia="zh-CN"/>
              </w:rPr>
            </w:pPr>
            <w:r w:rsidRPr="00452523">
              <w:rPr>
                <w:rFonts w:cs="Arial" w:hint="eastAsia"/>
                <w:lang w:eastAsia="zh-CN"/>
              </w:rPr>
              <w:t>-98(Note 7)</w:t>
            </w:r>
          </w:p>
        </w:tc>
        <w:tc>
          <w:tcPr>
            <w:tcW w:w="1320" w:type="dxa"/>
          </w:tcPr>
          <w:p w14:paraId="094B0B38" w14:textId="77777777" w:rsidR="00701BB3" w:rsidRPr="00452523" w:rsidRDefault="00701BB3" w:rsidP="00B80B4B">
            <w:pPr>
              <w:pStyle w:val="TAC"/>
              <w:rPr>
                <w:rFonts w:cs="Arial"/>
                <w:lang w:eastAsia="zh-CN"/>
              </w:rPr>
            </w:pPr>
            <w:r w:rsidRPr="00452523">
              <w:rPr>
                <w:rFonts w:cs="Arial"/>
                <w:lang w:eastAsia="zh-CN"/>
              </w:rPr>
              <w:t>N/A</w:t>
            </w:r>
          </w:p>
        </w:tc>
      </w:tr>
      <w:tr w:rsidR="00701BB3" w:rsidRPr="003D3D25" w14:paraId="0EF91F2E" w14:textId="77777777">
        <w:trPr>
          <w:trHeight w:val="70"/>
          <w:jc w:val="center"/>
        </w:trPr>
        <w:tc>
          <w:tcPr>
            <w:tcW w:w="1767" w:type="dxa"/>
            <w:vMerge/>
            <w:vAlign w:val="center"/>
          </w:tcPr>
          <w:p w14:paraId="7D2D323B" w14:textId="77777777" w:rsidR="00701BB3" w:rsidRPr="00452523" w:rsidRDefault="00701BB3" w:rsidP="00B80B4B">
            <w:pPr>
              <w:pStyle w:val="TAC"/>
              <w:rPr>
                <w:rFonts w:eastAsia="?? ??" w:cs="Arial"/>
                <w:lang w:eastAsia="en-US"/>
              </w:rPr>
            </w:pPr>
          </w:p>
        </w:tc>
        <w:tc>
          <w:tcPr>
            <w:tcW w:w="917" w:type="dxa"/>
            <w:gridSpan w:val="2"/>
            <w:tcBorders>
              <w:bottom w:val="single" w:sz="4" w:space="0" w:color="auto"/>
            </w:tcBorders>
            <w:vAlign w:val="center"/>
          </w:tcPr>
          <w:p w14:paraId="49ECFF63" w14:textId="77777777" w:rsidR="00701BB3" w:rsidRPr="00452523" w:rsidRDefault="00701BB3" w:rsidP="00B80B4B">
            <w:pPr>
              <w:pStyle w:val="TAC"/>
              <w:rPr>
                <w:rFonts w:cs="Arial"/>
                <w:lang w:eastAsia="en-US"/>
              </w:rPr>
            </w:pPr>
            <w:r w:rsidRPr="00452523">
              <w:rPr>
                <w:rFonts w:cs="Arial"/>
                <w:position w:val="-12"/>
                <w:lang w:eastAsia="en-US"/>
              </w:rPr>
              <w:object w:dxaOrig="480" w:dyaOrig="380" w14:anchorId="395ECBE3">
                <v:shape id="_x0000_i1400" type="#_x0000_t75" style="width:23.5pt;height:18.5pt" o:ole="">
                  <v:imagedata r:id="rId434" o:title=""/>
                </v:shape>
                <o:OLEObject Type="Embed" ProgID="Equation.3" ShapeID="_x0000_i1400" DrawAspect="Content" ObjectID="_1700314083" r:id="rId435"/>
              </w:object>
            </w:r>
          </w:p>
        </w:tc>
        <w:tc>
          <w:tcPr>
            <w:tcW w:w="1547" w:type="dxa"/>
            <w:tcBorders>
              <w:bottom w:val="single" w:sz="4" w:space="0" w:color="auto"/>
            </w:tcBorders>
            <w:vAlign w:val="center"/>
          </w:tcPr>
          <w:p w14:paraId="240E5FD8" w14:textId="77777777" w:rsidR="00701BB3" w:rsidRPr="00452523" w:rsidRDefault="00701BB3" w:rsidP="00B80B4B">
            <w:pPr>
              <w:pStyle w:val="TAC"/>
              <w:rPr>
                <w:rFonts w:eastAsia="?? ??" w:cs="Arial"/>
                <w:lang w:eastAsia="en-US"/>
              </w:rPr>
            </w:pPr>
            <w:r w:rsidRPr="00452523">
              <w:rPr>
                <w:rFonts w:eastAsia="?? ??" w:cs="Arial"/>
                <w:lang w:eastAsia="en-US"/>
              </w:rPr>
              <w:t>dBm/15kHz</w:t>
            </w:r>
          </w:p>
        </w:tc>
        <w:tc>
          <w:tcPr>
            <w:tcW w:w="1364" w:type="dxa"/>
            <w:gridSpan w:val="3"/>
            <w:shd w:val="clear" w:color="auto" w:fill="auto"/>
            <w:vAlign w:val="center"/>
          </w:tcPr>
          <w:p w14:paraId="567FA401" w14:textId="77777777" w:rsidR="00701BB3" w:rsidRPr="00452523" w:rsidRDefault="00701BB3" w:rsidP="00B80B4B">
            <w:pPr>
              <w:pStyle w:val="TAC"/>
              <w:rPr>
                <w:rFonts w:cs="Arial"/>
                <w:lang w:eastAsia="zh-CN"/>
              </w:rPr>
            </w:pPr>
            <w:r w:rsidRPr="00452523">
              <w:rPr>
                <w:rFonts w:cs="Arial"/>
                <w:lang w:eastAsia="zh-CN"/>
              </w:rPr>
              <w:t>-98 (Note 8)</w:t>
            </w:r>
          </w:p>
        </w:tc>
        <w:tc>
          <w:tcPr>
            <w:tcW w:w="1275" w:type="dxa"/>
            <w:shd w:val="clear" w:color="auto" w:fill="auto"/>
          </w:tcPr>
          <w:p w14:paraId="79C39F97" w14:textId="77777777" w:rsidR="00701BB3" w:rsidRPr="00452523" w:rsidRDefault="00701BB3" w:rsidP="00B80B4B">
            <w:pPr>
              <w:pStyle w:val="TAC"/>
              <w:rPr>
                <w:rFonts w:cs="Arial"/>
                <w:lang w:eastAsia="zh-CN"/>
              </w:rPr>
            </w:pPr>
            <w:r w:rsidRPr="00452523">
              <w:rPr>
                <w:rFonts w:cs="Arial" w:hint="eastAsia"/>
                <w:lang w:eastAsia="zh-CN"/>
              </w:rPr>
              <w:t>N/A</w:t>
            </w:r>
          </w:p>
        </w:tc>
        <w:tc>
          <w:tcPr>
            <w:tcW w:w="1319" w:type="dxa"/>
            <w:gridSpan w:val="2"/>
          </w:tcPr>
          <w:p w14:paraId="60CE4CE7" w14:textId="77777777" w:rsidR="00701BB3" w:rsidRPr="00452523" w:rsidRDefault="00701BB3" w:rsidP="00B80B4B">
            <w:pPr>
              <w:pStyle w:val="TAC"/>
              <w:rPr>
                <w:rFonts w:cs="Arial"/>
                <w:lang w:eastAsia="zh-CN"/>
              </w:rPr>
            </w:pPr>
            <w:r w:rsidRPr="00452523">
              <w:rPr>
                <w:rFonts w:cs="Arial" w:hint="eastAsia"/>
                <w:lang w:eastAsia="zh-CN"/>
              </w:rPr>
              <w:t xml:space="preserve">-98(Note </w:t>
            </w:r>
            <w:r w:rsidRPr="00452523">
              <w:rPr>
                <w:rFonts w:cs="Arial"/>
                <w:lang w:eastAsia="zh-CN"/>
              </w:rPr>
              <w:t>8</w:t>
            </w:r>
            <w:r w:rsidRPr="00452523">
              <w:rPr>
                <w:rFonts w:cs="Arial" w:hint="eastAsia"/>
                <w:lang w:eastAsia="zh-CN"/>
              </w:rPr>
              <w:t>)</w:t>
            </w:r>
          </w:p>
        </w:tc>
        <w:tc>
          <w:tcPr>
            <w:tcW w:w="1320" w:type="dxa"/>
          </w:tcPr>
          <w:p w14:paraId="65692D3B" w14:textId="77777777" w:rsidR="00701BB3" w:rsidRPr="00452523" w:rsidRDefault="00701BB3" w:rsidP="00B80B4B">
            <w:pPr>
              <w:pStyle w:val="TAC"/>
              <w:rPr>
                <w:rFonts w:cs="Arial"/>
                <w:lang w:eastAsia="zh-CN"/>
              </w:rPr>
            </w:pPr>
            <w:r w:rsidRPr="00452523">
              <w:rPr>
                <w:rFonts w:cs="Arial"/>
                <w:lang w:eastAsia="zh-CN"/>
              </w:rPr>
              <w:t>N/A</w:t>
            </w:r>
          </w:p>
        </w:tc>
      </w:tr>
      <w:tr w:rsidR="00701BB3" w:rsidRPr="003D3D25" w14:paraId="12E9BC0C" w14:textId="77777777">
        <w:trPr>
          <w:trHeight w:val="70"/>
          <w:jc w:val="center"/>
        </w:trPr>
        <w:tc>
          <w:tcPr>
            <w:tcW w:w="1767" w:type="dxa"/>
            <w:vMerge/>
            <w:tcBorders>
              <w:bottom w:val="single" w:sz="4" w:space="0" w:color="auto"/>
            </w:tcBorders>
            <w:vAlign w:val="center"/>
          </w:tcPr>
          <w:p w14:paraId="062DED06" w14:textId="77777777" w:rsidR="00701BB3" w:rsidRPr="00452523" w:rsidRDefault="00701BB3" w:rsidP="00B80B4B">
            <w:pPr>
              <w:pStyle w:val="TAC"/>
              <w:rPr>
                <w:rFonts w:eastAsia="?? ??" w:cs="Arial"/>
                <w:lang w:eastAsia="en-US"/>
              </w:rPr>
            </w:pPr>
          </w:p>
        </w:tc>
        <w:tc>
          <w:tcPr>
            <w:tcW w:w="917" w:type="dxa"/>
            <w:gridSpan w:val="2"/>
            <w:tcBorders>
              <w:bottom w:val="single" w:sz="4" w:space="0" w:color="auto"/>
            </w:tcBorders>
            <w:vAlign w:val="center"/>
          </w:tcPr>
          <w:p w14:paraId="2AEAB355" w14:textId="77777777" w:rsidR="00701BB3" w:rsidRPr="00452523" w:rsidRDefault="00701BB3" w:rsidP="00B80B4B">
            <w:pPr>
              <w:pStyle w:val="TAC"/>
              <w:rPr>
                <w:rFonts w:cs="Arial"/>
                <w:lang w:eastAsia="en-US"/>
              </w:rPr>
            </w:pPr>
            <w:r w:rsidRPr="00452523">
              <w:rPr>
                <w:rFonts w:cs="Arial"/>
                <w:position w:val="-12"/>
                <w:lang w:eastAsia="en-US"/>
              </w:rPr>
              <w:object w:dxaOrig="480" w:dyaOrig="380" w14:anchorId="04C0A7A6">
                <v:shape id="_x0000_i1401" type="#_x0000_t75" style="width:23.5pt;height:18.5pt" o:ole="">
                  <v:imagedata r:id="rId436" o:title=""/>
                </v:shape>
                <o:OLEObject Type="Embed" ProgID="Equation.3" ShapeID="_x0000_i1401" DrawAspect="Content" ObjectID="_1700314084" r:id="rId437"/>
              </w:object>
            </w:r>
          </w:p>
        </w:tc>
        <w:tc>
          <w:tcPr>
            <w:tcW w:w="1547" w:type="dxa"/>
            <w:tcBorders>
              <w:bottom w:val="single" w:sz="4" w:space="0" w:color="auto"/>
            </w:tcBorders>
            <w:vAlign w:val="center"/>
          </w:tcPr>
          <w:p w14:paraId="08EE878B" w14:textId="77777777" w:rsidR="00701BB3" w:rsidRPr="00452523" w:rsidRDefault="00701BB3" w:rsidP="00B80B4B">
            <w:pPr>
              <w:pStyle w:val="TAC"/>
              <w:rPr>
                <w:rFonts w:cs="Arial"/>
                <w:lang w:eastAsia="zh-CN"/>
              </w:rPr>
            </w:pPr>
            <w:r w:rsidRPr="00452523">
              <w:rPr>
                <w:rFonts w:cs="Arial" w:hint="eastAsia"/>
                <w:lang w:eastAsia="zh-CN"/>
              </w:rPr>
              <w:t>dBm/15kHz</w:t>
            </w:r>
          </w:p>
        </w:tc>
        <w:tc>
          <w:tcPr>
            <w:tcW w:w="1364" w:type="dxa"/>
            <w:gridSpan w:val="3"/>
            <w:shd w:val="clear" w:color="auto" w:fill="auto"/>
            <w:vAlign w:val="center"/>
          </w:tcPr>
          <w:p w14:paraId="41D293CC" w14:textId="77777777" w:rsidR="00701BB3" w:rsidRPr="00452523" w:rsidRDefault="00701BB3" w:rsidP="00B80B4B">
            <w:pPr>
              <w:pStyle w:val="TAC"/>
              <w:rPr>
                <w:rFonts w:cs="Arial"/>
                <w:lang w:eastAsia="zh-CN"/>
              </w:rPr>
            </w:pPr>
            <w:r w:rsidRPr="00452523">
              <w:rPr>
                <w:rFonts w:cs="Arial"/>
                <w:lang w:eastAsia="zh-CN"/>
              </w:rPr>
              <w:t>-94.8 (Note 9)</w:t>
            </w:r>
          </w:p>
        </w:tc>
        <w:tc>
          <w:tcPr>
            <w:tcW w:w="1275" w:type="dxa"/>
            <w:shd w:val="clear" w:color="auto" w:fill="auto"/>
          </w:tcPr>
          <w:p w14:paraId="467CCAB5" w14:textId="77777777" w:rsidR="00701BB3" w:rsidRPr="00452523" w:rsidRDefault="00701BB3" w:rsidP="00B80B4B">
            <w:pPr>
              <w:pStyle w:val="TAC"/>
              <w:rPr>
                <w:rFonts w:cs="Arial"/>
                <w:lang w:eastAsia="zh-CN"/>
              </w:rPr>
            </w:pPr>
            <w:r w:rsidRPr="00452523">
              <w:rPr>
                <w:rFonts w:cs="Arial" w:hint="eastAsia"/>
                <w:lang w:eastAsia="zh-CN"/>
              </w:rPr>
              <w:t>N/A</w:t>
            </w:r>
          </w:p>
        </w:tc>
        <w:tc>
          <w:tcPr>
            <w:tcW w:w="1319" w:type="dxa"/>
            <w:gridSpan w:val="2"/>
          </w:tcPr>
          <w:p w14:paraId="3C79542D" w14:textId="77777777" w:rsidR="00701BB3" w:rsidRPr="00452523" w:rsidRDefault="00701BB3" w:rsidP="00B80B4B">
            <w:pPr>
              <w:pStyle w:val="TAC"/>
              <w:rPr>
                <w:rFonts w:cs="Arial"/>
                <w:lang w:eastAsia="zh-CN"/>
              </w:rPr>
            </w:pPr>
            <w:r w:rsidRPr="00452523">
              <w:rPr>
                <w:rFonts w:cs="Arial" w:hint="eastAsia"/>
                <w:lang w:eastAsia="zh-CN"/>
              </w:rPr>
              <w:t xml:space="preserve">-98(Note </w:t>
            </w:r>
            <w:r w:rsidRPr="00452523">
              <w:rPr>
                <w:rFonts w:cs="Arial"/>
                <w:lang w:eastAsia="zh-CN"/>
              </w:rPr>
              <w:t>9</w:t>
            </w:r>
            <w:r w:rsidRPr="00452523">
              <w:rPr>
                <w:rFonts w:cs="Arial" w:hint="eastAsia"/>
                <w:lang w:eastAsia="zh-CN"/>
              </w:rPr>
              <w:t>)</w:t>
            </w:r>
          </w:p>
        </w:tc>
        <w:tc>
          <w:tcPr>
            <w:tcW w:w="1320" w:type="dxa"/>
          </w:tcPr>
          <w:p w14:paraId="159F14B2" w14:textId="77777777" w:rsidR="00701BB3" w:rsidRPr="00452523" w:rsidRDefault="00701BB3" w:rsidP="00B80B4B">
            <w:pPr>
              <w:pStyle w:val="TAC"/>
              <w:rPr>
                <w:rFonts w:cs="Arial"/>
                <w:lang w:eastAsia="zh-CN"/>
              </w:rPr>
            </w:pPr>
            <w:r w:rsidRPr="00452523">
              <w:rPr>
                <w:rFonts w:cs="Arial"/>
                <w:lang w:eastAsia="zh-CN"/>
              </w:rPr>
              <w:t>N/A</w:t>
            </w:r>
          </w:p>
        </w:tc>
      </w:tr>
      <w:tr w:rsidR="00701BB3" w:rsidRPr="003D3D25" w14:paraId="7F18A5E8" w14:textId="77777777">
        <w:trPr>
          <w:cantSplit/>
          <w:jc w:val="center"/>
        </w:trPr>
        <w:tc>
          <w:tcPr>
            <w:tcW w:w="2684" w:type="dxa"/>
            <w:gridSpan w:val="3"/>
            <w:tcBorders>
              <w:top w:val="single" w:sz="4" w:space="0" w:color="auto"/>
              <w:bottom w:val="single" w:sz="4" w:space="0" w:color="auto"/>
            </w:tcBorders>
            <w:vAlign w:val="center"/>
          </w:tcPr>
          <w:p w14:paraId="2BDFC17F" w14:textId="77777777" w:rsidR="00701BB3" w:rsidRPr="00452523" w:rsidRDefault="00701BB3" w:rsidP="00B80B4B">
            <w:pPr>
              <w:pStyle w:val="TAC"/>
              <w:rPr>
                <w:rFonts w:eastAsia="?? ??" w:cs="v5.0.0"/>
                <w:lang w:eastAsia="en-US"/>
              </w:rPr>
            </w:pPr>
            <w:r w:rsidRPr="00452523">
              <w:rPr>
                <w:rFonts w:eastAsia="?? ??" w:cs="v5.0.0"/>
                <w:position w:val="-12"/>
                <w:lang w:eastAsia="en-US"/>
              </w:rPr>
              <w:object w:dxaOrig="380" w:dyaOrig="400" w14:anchorId="6DEC3929">
                <v:shape id="_x0000_i1402" type="#_x0000_t75" style="width:19.5pt;height:20.5pt" o:ole="">
                  <v:imagedata r:id="rId419" o:title=""/>
                </v:shape>
                <o:OLEObject Type="Embed" ProgID="Equation.3" ShapeID="_x0000_i1402" DrawAspect="Content" ObjectID="_1700314085" r:id="rId438"/>
              </w:object>
            </w:r>
          </w:p>
        </w:tc>
        <w:tc>
          <w:tcPr>
            <w:tcW w:w="1547" w:type="dxa"/>
            <w:tcBorders>
              <w:top w:val="single" w:sz="4" w:space="0" w:color="auto"/>
              <w:bottom w:val="single" w:sz="4" w:space="0" w:color="auto"/>
            </w:tcBorders>
            <w:vAlign w:val="center"/>
          </w:tcPr>
          <w:p w14:paraId="420EF443" w14:textId="77777777" w:rsidR="00701BB3" w:rsidRPr="00452523" w:rsidRDefault="00701BB3" w:rsidP="00B80B4B">
            <w:pPr>
              <w:pStyle w:val="TAC"/>
              <w:rPr>
                <w:rFonts w:eastAsia="?? ??" w:cs="v5.0.0"/>
                <w:lang w:eastAsia="en-US"/>
              </w:rPr>
            </w:pPr>
            <w:r w:rsidRPr="00452523">
              <w:rPr>
                <w:rFonts w:eastAsia="?? ??" w:cs="v5.0.0"/>
                <w:lang w:eastAsia="en-US"/>
              </w:rPr>
              <w:t xml:space="preserve"> dB[mW/15kHz]</w:t>
            </w:r>
          </w:p>
        </w:tc>
        <w:tc>
          <w:tcPr>
            <w:tcW w:w="682" w:type="dxa"/>
            <w:tcBorders>
              <w:bottom w:val="single" w:sz="4" w:space="0" w:color="auto"/>
            </w:tcBorders>
            <w:shd w:val="clear" w:color="auto" w:fill="auto"/>
            <w:vAlign w:val="center"/>
          </w:tcPr>
          <w:p w14:paraId="52BD80FC" w14:textId="77777777" w:rsidR="00701BB3" w:rsidRPr="00452523" w:rsidRDefault="00701BB3" w:rsidP="00B80B4B">
            <w:pPr>
              <w:pStyle w:val="TAC"/>
              <w:rPr>
                <w:rFonts w:cs="Arial"/>
                <w:lang w:eastAsia="zh-CN"/>
              </w:rPr>
            </w:pPr>
            <w:r w:rsidRPr="00452523">
              <w:rPr>
                <w:rFonts w:cs="Arial" w:hint="eastAsia"/>
                <w:lang w:eastAsia="zh-CN"/>
              </w:rPr>
              <w:t>-94</w:t>
            </w:r>
          </w:p>
        </w:tc>
        <w:tc>
          <w:tcPr>
            <w:tcW w:w="682" w:type="dxa"/>
            <w:gridSpan w:val="2"/>
            <w:tcBorders>
              <w:bottom w:val="single" w:sz="4" w:space="0" w:color="auto"/>
            </w:tcBorders>
            <w:shd w:val="clear" w:color="auto" w:fill="auto"/>
            <w:vAlign w:val="center"/>
          </w:tcPr>
          <w:p w14:paraId="4B0A2ACC" w14:textId="77777777" w:rsidR="00701BB3" w:rsidRPr="00452523" w:rsidRDefault="00701BB3" w:rsidP="00B80B4B">
            <w:pPr>
              <w:pStyle w:val="TAC"/>
              <w:rPr>
                <w:rFonts w:cs="Arial"/>
                <w:lang w:eastAsia="zh-CN"/>
              </w:rPr>
            </w:pPr>
            <w:r w:rsidRPr="00452523">
              <w:rPr>
                <w:rFonts w:cs="Arial" w:hint="eastAsia"/>
                <w:lang w:eastAsia="zh-CN"/>
              </w:rPr>
              <w:t>-93</w:t>
            </w:r>
          </w:p>
        </w:tc>
        <w:tc>
          <w:tcPr>
            <w:tcW w:w="1275" w:type="dxa"/>
            <w:tcBorders>
              <w:bottom w:val="single" w:sz="4" w:space="0" w:color="auto"/>
            </w:tcBorders>
            <w:shd w:val="clear" w:color="auto" w:fill="auto"/>
            <w:vAlign w:val="center"/>
          </w:tcPr>
          <w:p w14:paraId="6018B97C" w14:textId="77777777" w:rsidR="00701BB3" w:rsidRPr="00452523" w:rsidRDefault="00701BB3" w:rsidP="00B80B4B">
            <w:pPr>
              <w:pStyle w:val="TAC"/>
              <w:rPr>
                <w:rFonts w:cs="v5.0.0"/>
                <w:lang w:eastAsia="zh-CN"/>
              </w:rPr>
            </w:pPr>
            <w:r w:rsidRPr="00452523">
              <w:rPr>
                <w:rFonts w:cs="v5.0.0" w:hint="eastAsia"/>
                <w:lang w:eastAsia="zh-CN"/>
              </w:rPr>
              <w:t>-92</w:t>
            </w:r>
          </w:p>
        </w:tc>
        <w:tc>
          <w:tcPr>
            <w:tcW w:w="659" w:type="dxa"/>
            <w:tcBorders>
              <w:bottom w:val="single" w:sz="4" w:space="0" w:color="auto"/>
            </w:tcBorders>
            <w:vAlign w:val="center"/>
          </w:tcPr>
          <w:p w14:paraId="2F90C109" w14:textId="77777777" w:rsidR="00701BB3" w:rsidRPr="00452523" w:rsidRDefault="00701BB3" w:rsidP="00B80B4B">
            <w:pPr>
              <w:pStyle w:val="TAC"/>
              <w:rPr>
                <w:rFonts w:cs="Arial"/>
                <w:lang w:eastAsia="zh-CN"/>
              </w:rPr>
            </w:pPr>
            <w:r w:rsidRPr="00452523">
              <w:rPr>
                <w:rFonts w:cs="Arial" w:hint="eastAsia"/>
                <w:lang w:eastAsia="zh-CN"/>
              </w:rPr>
              <w:t>-94</w:t>
            </w:r>
          </w:p>
        </w:tc>
        <w:tc>
          <w:tcPr>
            <w:tcW w:w="660" w:type="dxa"/>
            <w:tcBorders>
              <w:bottom w:val="single" w:sz="4" w:space="0" w:color="auto"/>
            </w:tcBorders>
            <w:vAlign w:val="center"/>
          </w:tcPr>
          <w:p w14:paraId="5F4A3AD4" w14:textId="77777777" w:rsidR="00701BB3" w:rsidRPr="00452523" w:rsidRDefault="00701BB3" w:rsidP="00B80B4B">
            <w:pPr>
              <w:pStyle w:val="TAC"/>
              <w:rPr>
                <w:rFonts w:cs="Arial"/>
                <w:lang w:eastAsia="zh-CN"/>
              </w:rPr>
            </w:pPr>
            <w:r w:rsidRPr="00452523">
              <w:rPr>
                <w:rFonts w:cs="Arial" w:hint="eastAsia"/>
                <w:lang w:eastAsia="zh-CN"/>
              </w:rPr>
              <w:t>-93</w:t>
            </w:r>
          </w:p>
        </w:tc>
        <w:tc>
          <w:tcPr>
            <w:tcW w:w="1320" w:type="dxa"/>
            <w:tcBorders>
              <w:bottom w:val="single" w:sz="4" w:space="0" w:color="auto"/>
            </w:tcBorders>
            <w:vAlign w:val="center"/>
          </w:tcPr>
          <w:p w14:paraId="3DBFB893" w14:textId="77777777" w:rsidR="00701BB3" w:rsidRPr="00452523" w:rsidRDefault="00DE6C4D" w:rsidP="00B80B4B">
            <w:pPr>
              <w:pStyle w:val="TAC"/>
              <w:rPr>
                <w:rFonts w:cs="v5.0.0"/>
                <w:lang w:eastAsia="zh-CN"/>
              </w:rPr>
            </w:pPr>
            <w:r w:rsidRPr="00452523">
              <w:rPr>
                <w:rFonts w:cs="v5.0.0" w:hint="eastAsia"/>
                <w:lang w:eastAsia="zh-CN"/>
              </w:rPr>
              <w:t>-110</w:t>
            </w:r>
          </w:p>
        </w:tc>
      </w:tr>
      <w:tr w:rsidR="00701BB3" w:rsidRPr="003D3D25" w14:paraId="55F612B3" w14:textId="77777777">
        <w:trPr>
          <w:cantSplit/>
          <w:jc w:val="center"/>
        </w:trPr>
        <w:tc>
          <w:tcPr>
            <w:tcW w:w="2684" w:type="dxa"/>
            <w:gridSpan w:val="3"/>
            <w:tcBorders>
              <w:top w:val="single" w:sz="4" w:space="0" w:color="auto"/>
              <w:bottom w:val="single" w:sz="4" w:space="0" w:color="auto"/>
            </w:tcBorders>
            <w:vAlign w:val="center"/>
          </w:tcPr>
          <w:p w14:paraId="6FA1B28F" w14:textId="77777777" w:rsidR="00701BB3" w:rsidRPr="00452523" w:rsidRDefault="00701BB3" w:rsidP="00B80B4B">
            <w:pPr>
              <w:pStyle w:val="TAC"/>
              <w:rPr>
                <w:rFonts w:cs="v5.0.0"/>
                <w:lang w:eastAsia="zh-CN"/>
              </w:rPr>
            </w:pPr>
            <w:r w:rsidRPr="00452523">
              <w:rPr>
                <w:rFonts w:cs="v5.0.0" w:hint="eastAsia"/>
                <w:lang w:eastAsia="zh-CN"/>
              </w:rPr>
              <w:t>Subframe Configuration</w:t>
            </w:r>
          </w:p>
        </w:tc>
        <w:tc>
          <w:tcPr>
            <w:tcW w:w="1547" w:type="dxa"/>
            <w:tcBorders>
              <w:top w:val="single" w:sz="4" w:space="0" w:color="auto"/>
              <w:bottom w:val="single" w:sz="4" w:space="0" w:color="auto"/>
            </w:tcBorders>
            <w:vAlign w:val="center"/>
          </w:tcPr>
          <w:p w14:paraId="294C0CC4" w14:textId="77777777" w:rsidR="00701BB3" w:rsidRPr="00452523" w:rsidRDefault="00701BB3" w:rsidP="00B80B4B">
            <w:pPr>
              <w:pStyle w:val="TAC"/>
              <w:rPr>
                <w:rFonts w:eastAsia="?? ??" w:cs="v5.0.0"/>
                <w:lang w:eastAsia="en-US"/>
              </w:rPr>
            </w:pPr>
          </w:p>
        </w:tc>
        <w:tc>
          <w:tcPr>
            <w:tcW w:w="1364" w:type="dxa"/>
            <w:gridSpan w:val="3"/>
            <w:tcBorders>
              <w:bottom w:val="single" w:sz="4" w:space="0" w:color="auto"/>
            </w:tcBorders>
            <w:shd w:val="clear" w:color="auto" w:fill="auto"/>
            <w:vAlign w:val="center"/>
          </w:tcPr>
          <w:p w14:paraId="65927592" w14:textId="77777777" w:rsidR="00701BB3" w:rsidRPr="00452523" w:rsidRDefault="00701BB3" w:rsidP="00B80B4B">
            <w:pPr>
              <w:pStyle w:val="TAC"/>
              <w:rPr>
                <w:rFonts w:cs="v5.0.0"/>
                <w:lang w:eastAsia="zh-CN"/>
              </w:rPr>
            </w:pPr>
            <w:r w:rsidRPr="00452523">
              <w:rPr>
                <w:rFonts w:cs="v5.0.0" w:hint="eastAsia"/>
                <w:lang w:eastAsia="zh-CN"/>
              </w:rPr>
              <w:t>Non-MBSFN</w:t>
            </w:r>
          </w:p>
        </w:tc>
        <w:tc>
          <w:tcPr>
            <w:tcW w:w="1275" w:type="dxa"/>
            <w:tcBorders>
              <w:bottom w:val="single" w:sz="4" w:space="0" w:color="auto"/>
            </w:tcBorders>
            <w:shd w:val="clear" w:color="auto" w:fill="auto"/>
            <w:vAlign w:val="center"/>
          </w:tcPr>
          <w:p w14:paraId="3EB54EFC" w14:textId="77777777" w:rsidR="00701BB3" w:rsidRPr="00452523" w:rsidRDefault="00701BB3" w:rsidP="00B80B4B">
            <w:pPr>
              <w:pStyle w:val="TAC"/>
              <w:rPr>
                <w:rFonts w:cs="v5.0.0"/>
                <w:lang w:eastAsia="zh-CN"/>
              </w:rPr>
            </w:pPr>
            <w:r w:rsidRPr="00452523">
              <w:rPr>
                <w:rFonts w:cs="v5.0.0"/>
                <w:lang w:eastAsia="zh-CN"/>
              </w:rPr>
              <w:t>N</w:t>
            </w:r>
            <w:r w:rsidRPr="00452523">
              <w:rPr>
                <w:rFonts w:cs="v5.0.0" w:hint="eastAsia"/>
                <w:lang w:eastAsia="zh-CN"/>
              </w:rPr>
              <w:t>on-MBSFN</w:t>
            </w:r>
          </w:p>
        </w:tc>
        <w:tc>
          <w:tcPr>
            <w:tcW w:w="1319" w:type="dxa"/>
            <w:gridSpan w:val="2"/>
            <w:tcBorders>
              <w:bottom w:val="single" w:sz="4" w:space="0" w:color="auto"/>
            </w:tcBorders>
            <w:vAlign w:val="center"/>
          </w:tcPr>
          <w:p w14:paraId="4CA3F76E" w14:textId="77777777" w:rsidR="00701BB3" w:rsidRPr="00452523" w:rsidRDefault="00701BB3" w:rsidP="00B80B4B">
            <w:pPr>
              <w:pStyle w:val="TAC"/>
              <w:rPr>
                <w:rFonts w:cs="v5.0.0"/>
                <w:lang w:eastAsia="zh-CN"/>
              </w:rPr>
            </w:pPr>
            <w:r w:rsidRPr="00452523">
              <w:rPr>
                <w:rFonts w:cs="v5.0.0" w:hint="eastAsia"/>
                <w:lang w:eastAsia="zh-CN"/>
              </w:rPr>
              <w:t>Non-MBSFN</w:t>
            </w:r>
          </w:p>
        </w:tc>
        <w:tc>
          <w:tcPr>
            <w:tcW w:w="1320" w:type="dxa"/>
            <w:tcBorders>
              <w:bottom w:val="single" w:sz="4" w:space="0" w:color="auto"/>
            </w:tcBorders>
            <w:vAlign w:val="center"/>
          </w:tcPr>
          <w:p w14:paraId="495827A7" w14:textId="77777777" w:rsidR="00701BB3" w:rsidRPr="00452523" w:rsidRDefault="00701BB3" w:rsidP="00B80B4B">
            <w:pPr>
              <w:pStyle w:val="TAC"/>
              <w:rPr>
                <w:rFonts w:cs="v5.0.0"/>
                <w:lang w:eastAsia="zh-CN"/>
              </w:rPr>
            </w:pPr>
            <w:r w:rsidRPr="00452523">
              <w:rPr>
                <w:rFonts w:cs="v5.0.0"/>
                <w:lang w:eastAsia="zh-CN"/>
              </w:rPr>
              <w:t>N</w:t>
            </w:r>
            <w:r w:rsidRPr="00452523">
              <w:rPr>
                <w:rFonts w:cs="v5.0.0" w:hint="eastAsia"/>
                <w:lang w:eastAsia="zh-CN"/>
              </w:rPr>
              <w:t>on-MBSFN</w:t>
            </w:r>
          </w:p>
        </w:tc>
      </w:tr>
      <w:tr w:rsidR="00701BB3" w:rsidRPr="003D3D25" w14:paraId="0D8D15B1" w14:textId="77777777">
        <w:trPr>
          <w:cantSplit/>
          <w:jc w:val="center"/>
        </w:trPr>
        <w:tc>
          <w:tcPr>
            <w:tcW w:w="2684" w:type="dxa"/>
            <w:gridSpan w:val="3"/>
            <w:tcBorders>
              <w:top w:val="single" w:sz="4" w:space="0" w:color="auto"/>
              <w:bottom w:val="single" w:sz="4" w:space="0" w:color="auto"/>
            </w:tcBorders>
            <w:vAlign w:val="center"/>
          </w:tcPr>
          <w:p w14:paraId="5C383F7B" w14:textId="77777777" w:rsidR="00701BB3" w:rsidRPr="00452523" w:rsidRDefault="00701BB3" w:rsidP="00B80B4B">
            <w:pPr>
              <w:pStyle w:val="TAC"/>
              <w:rPr>
                <w:rFonts w:cs="v5.0.0"/>
                <w:lang w:eastAsia="zh-CN"/>
              </w:rPr>
            </w:pPr>
            <w:r w:rsidRPr="00452523">
              <w:rPr>
                <w:rFonts w:cs="v5.0.0" w:hint="eastAsia"/>
                <w:lang w:eastAsia="zh-CN"/>
              </w:rPr>
              <w:t>Cell Id</w:t>
            </w:r>
          </w:p>
        </w:tc>
        <w:tc>
          <w:tcPr>
            <w:tcW w:w="1547" w:type="dxa"/>
            <w:tcBorders>
              <w:top w:val="single" w:sz="4" w:space="0" w:color="auto"/>
              <w:bottom w:val="single" w:sz="4" w:space="0" w:color="auto"/>
            </w:tcBorders>
            <w:vAlign w:val="center"/>
          </w:tcPr>
          <w:p w14:paraId="74E84572" w14:textId="77777777" w:rsidR="00701BB3" w:rsidRPr="00452523" w:rsidRDefault="00701BB3" w:rsidP="00B80B4B">
            <w:pPr>
              <w:pStyle w:val="TAC"/>
              <w:rPr>
                <w:rFonts w:eastAsia="?? ??" w:cs="v5.0.0"/>
                <w:lang w:eastAsia="en-US"/>
              </w:rPr>
            </w:pPr>
          </w:p>
        </w:tc>
        <w:tc>
          <w:tcPr>
            <w:tcW w:w="1364" w:type="dxa"/>
            <w:gridSpan w:val="3"/>
            <w:tcBorders>
              <w:bottom w:val="single" w:sz="4" w:space="0" w:color="auto"/>
            </w:tcBorders>
            <w:shd w:val="clear" w:color="auto" w:fill="auto"/>
            <w:vAlign w:val="center"/>
          </w:tcPr>
          <w:p w14:paraId="0DBD189C" w14:textId="77777777" w:rsidR="00701BB3" w:rsidRPr="00452523" w:rsidRDefault="00701BB3" w:rsidP="00B80B4B">
            <w:pPr>
              <w:pStyle w:val="TAC"/>
              <w:rPr>
                <w:rFonts w:cs="v5.0.0"/>
                <w:lang w:eastAsia="zh-CN"/>
              </w:rPr>
            </w:pPr>
            <w:r w:rsidRPr="00452523">
              <w:rPr>
                <w:rFonts w:cs="v5.0.0" w:hint="eastAsia"/>
                <w:lang w:eastAsia="zh-CN"/>
              </w:rPr>
              <w:t>0</w:t>
            </w:r>
          </w:p>
        </w:tc>
        <w:tc>
          <w:tcPr>
            <w:tcW w:w="1275" w:type="dxa"/>
            <w:tcBorders>
              <w:bottom w:val="single" w:sz="4" w:space="0" w:color="auto"/>
            </w:tcBorders>
            <w:shd w:val="clear" w:color="auto" w:fill="auto"/>
            <w:vAlign w:val="center"/>
          </w:tcPr>
          <w:p w14:paraId="2A65C541" w14:textId="77777777" w:rsidR="00701BB3" w:rsidRPr="00452523" w:rsidRDefault="00701BB3" w:rsidP="00B80B4B">
            <w:pPr>
              <w:pStyle w:val="TAC"/>
              <w:rPr>
                <w:rFonts w:cs="v5.0.0"/>
                <w:lang w:eastAsia="zh-CN"/>
              </w:rPr>
            </w:pPr>
            <w:r w:rsidRPr="00452523">
              <w:rPr>
                <w:rFonts w:cs="v5.0.0" w:hint="eastAsia"/>
                <w:lang w:eastAsia="zh-CN"/>
              </w:rPr>
              <w:t>1</w:t>
            </w:r>
          </w:p>
        </w:tc>
        <w:tc>
          <w:tcPr>
            <w:tcW w:w="1319" w:type="dxa"/>
            <w:gridSpan w:val="2"/>
            <w:tcBorders>
              <w:bottom w:val="single" w:sz="4" w:space="0" w:color="auto"/>
            </w:tcBorders>
          </w:tcPr>
          <w:p w14:paraId="1D4D2B60" w14:textId="77777777" w:rsidR="00701BB3" w:rsidRPr="00452523" w:rsidRDefault="00701BB3" w:rsidP="00B80B4B">
            <w:pPr>
              <w:pStyle w:val="TAC"/>
              <w:rPr>
                <w:rFonts w:cs="v5.0.0"/>
                <w:lang w:eastAsia="zh-CN"/>
              </w:rPr>
            </w:pPr>
            <w:r w:rsidRPr="00452523">
              <w:rPr>
                <w:rFonts w:cs="v5.0.0"/>
                <w:lang w:eastAsia="zh-CN"/>
              </w:rPr>
              <w:t>0</w:t>
            </w:r>
          </w:p>
        </w:tc>
        <w:tc>
          <w:tcPr>
            <w:tcW w:w="1320" w:type="dxa"/>
            <w:tcBorders>
              <w:bottom w:val="single" w:sz="4" w:space="0" w:color="auto"/>
            </w:tcBorders>
          </w:tcPr>
          <w:p w14:paraId="3485D6C5" w14:textId="77777777" w:rsidR="00701BB3" w:rsidRPr="00452523" w:rsidRDefault="00701BB3" w:rsidP="00B80B4B">
            <w:pPr>
              <w:pStyle w:val="TAC"/>
              <w:rPr>
                <w:rFonts w:cs="v5.0.0"/>
                <w:lang w:eastAsia="zh-CN"/>
              </w:rPr>
            </w:pPr>
            <w:r w:rsidRPr="00452523">
              <w:rPr>
                <w:rFonts w:cs="v5.0.0"/>
                <w:lang w:eastAsia="zh-CN"/>
              </w:rPr>
              <w:t>1</w:t>
            </w:r>
          </w:p>
        </w:tc>
      </w:tr>
      <w:tr w:rsidR="00701BB3" w:rsidRPr="003D3D25" w14:paraId="2AB076B5" w14:textId="77777777">
        <w:trPr>
          <w:cantSplit/>
          <w:jc w:val="center"/>
        </w:trPr>
        <w:tc>
          <w:tcPr>
            <w:tcW w:w="2684" w:type="dxa"/>
            <w:gridSpan w:val="3"/>
            <w:tcBorders>
              <w:top w:val="single" w:sz="4" w:space="0" w:color="auto"/>
              <w:bottom w:val="single" w:sz="4" w:space="0" w:color="auto"/>
            </w:tcBorders>
            <w:vAlign w:val="center"/>
          </w:tcPr>
          <w:p w14:paraId="7885DDC5" w14:textId="77777777" w:rsidR="00701BB3" w:rsidRPr="00452523" w:rsidRDefault="00701BB3" w:rsidP="00B80B4B">
            <w:pPr>
              <w:pStyle w:val="TAC"/>
              <w:rPr>
                <w:rFonts w:cs="v5.0.0"/>
                <w:lang w:eastAsia="zh-CN"/>
              </w:rPr>
            </w:pPr>
            <w:r w:rsidRPr="00452523">
              <w:rPr>
                <w:rFonts w:cs="v5.0.0" w:hint="eastAsia"/>
                <w:lang w:eastAsia="zh-CN"/>
              </w:rPr>
              <w:t>Time Offset between Cells</w:t>
            </w:r>
          </w:p>
        </w:tc>
        <w:tc>
          <w:tcPr>
            <w:tcW w:w="1547" w:type="dxa"/>
            <w:tcBorders>
              <w:top w:val="single" w:sz="4" w:space="0" w:color="auto"/>
              <w:bottom w:val="single" w:sz="4" w:space="0" w:color="auto"/>
            </w:tcBorders>
            <w:vAlign w:val="center"/>
          </w:tcPr>
          <w:p w14:paraId="4299D0CB" w14:textId="77777777" w:rsidR="00701BB3" w:rsidRPr="00452523" w:rsidRDefault="00701BB3" w:rsidP="00B80B4B">
            <w:pPr>
              <w:pStyle w:val="TAC"/>
              <w:rPr>
                <w:rFonts w:eastAsia="?? ??" w:cs="v5.0.0"/>
                <w:lang w:eastAsia="en-US"/>
              </w:rPr>
            </w:pPr>
            <w:r w:rsidRPr="00452523">
              <w:rPr>
                <w:rFonts w:eastAsia="?? ??" w:cs="Arial"/>
                <w:lang w:eastAsia="en-US"/>
              </w:rPr>
              <w:sym w:font="Symbol" w:char="F06D"/>
            </w:r>
            <w:r w:rsidRPr="00452523">
              <w:rPr>
                <w:rFonts w:eastAsia="?? ??" w:cs="Arial"/>
                <w:lang w:eastAsia="en-US"/>
              </w:rPr>
              <w:t>s</w:t>
            </w:r>
          </w:p>
        </w:tc>
        <w:tc>
          <w:tcPr>
            <w:tcW w:w="2639" w:type="dxa"/>
            <w:gridSpan w:val="4"/>
            <w:tcBorders>
              <w:bottom w:val="single" w:sz="4" w:space="0" w:color="auto"/>
            </w:tcBorders>
            <w:shd w:val="clear" w:color="auto" w:fill="auto"/>
            <w:vAlign w:val="center"/>
          </w:tcPr>
          <w:p w14:paraId="21EBC9E6" w14:textId="77777777" w:rsidR="00701BB3" w:rsidRPr="00452523" w:rsidRDefault="00701BB3" w:rsidP="00B80B4B">
            <w:pPr>
              <w:pStyle w:val="TAC"/>
              <w:rPr>
                <w:rFonts w:cs="v5.0.0"/>
                <w:lang w:eastAsia="zh-CN"/>
              </w:rPr>
            </w:pPr>
            <w:r w:rsidRPr="00452523">
              <w:rPr>
                <w:rFonts w:cs="Arial"/>
                <w:lang w:eastAsia="zh-CN"/>
              </w:rPr>
              <w:t>2.5 (synchronous cells)</w:t>
            </w:r>
          </w:p>
        </w:tc>
        <w:tc>
          <w:tcPr>
            <w:tcW w:w="2639" w:type="dxa"/>
            <w:gridSpan w:val="3"/>
            <w:tcBorders>
              <w:bottom w:val="single" w:sz="4" w:space="0" w:color="auto"/>
            </w:tcBorders>
          </w:tcPr>
          <w:p w14:paraId="6DAD4156" w14:textId="77777777" w:rsidR="00701BB3" w:rsidRPr="00452523" w:rsidRDefault="00701BB3" w:rsidP="00B80B4B">
            <w:pPr>
              <w:pStyle w:val="TAC"/>
              <w:rPr>
                <w:rFonts w:cs="v5.0.0"/>
                <w:lang w:eastAsia="zh-CN"/>
              </w:rPr>
            </w:pPr>
            <w:r w:rsidRPr="00452523">
              <w:rPr>
                <w:rFonts w:cs="Arial"/>
                <w:lang w:eastAsia="zh-CN"/>
              </w:rPr>
              <w:t>2.5 (synchronous cells)</w:t>
            </w:r>
          </w:p>
        </w:tc>
      </w:tr>
      <w:tr w:rsidR="00701BB3" w:rsidRPr="003D3D25" w14:paraId="3B833EBB" w14:textId="77777777">
        <w:trPr>
          <w:cantSplit/>
          <w:jc w:val="center"/>
        </w:trPr>
        <w:tc>
          <w:tcPr>
            <w:tcW w:w="2684" w:type="dxa"/>
            <w:gridSpan w:val="3"/>
            <w:tcBorders>
              <w:top w:val="single" w:sz="4" w:space="0" w:color="auto"/>
              <w:bottom w:val="single" w:sz="4" w:space="0" w:color="auto"/>
            </w:tcBorders>
            <w:vAlign w:val="center"/>
          </w:tcPr>
          <w:p w14:paraId="4EC6B7F9" w14:textId="77777777" w:rsidR="00701BB3" w:rsidRPr="00452523" w:rsidRDefault="00701BB3" w:rsidP="00B80B4B">
            <w:pPr>
              <w:pStyle w:val="TAC"/>
              <w:rPr>
                <w:rFonts w:cs="v5.0.0"/>
                <w:lang w:eastAsia="zh-CN"/>
              </w:rPr>
            </w:pPr>
            <w:r w:rsidRPr="00452523">
              <w:rPr>
                <w:rFonts w:cs="Arial" w:hint="eastAsia"/>
                <w:lang w:eastAsia="en-US"/>
              </w:rPr>
              <w:t xml:space="preserve">ABS pattern (Note </w:t>
            </w:r>
            <w:r w:rsidRPr="00452523">
              <w:rPr>
                <w:rFonts w:cs="Arial" w:hint="eastAsia"/>
                <w:lang w:eastAsia="zh-CN"/>
              </w:rPr>
              <w:t>2</w:t>
            </w:r>
            <w:r w:rsidRPr="00452523">
              <w:rPr>
                <w:rFonts w:cs="Arial" w:hint="eastAsia"/>
                <w:lang w:eastAsia="en-US"/>
              </w:rPr>
              <w:t>)</w:t>
            </w:r>
          </w:p>
        </w:tc>
        <w:tc>
          <w:tcPr>
            <w:tcW w:w="1547" w:type="dxa"/>
            <w:tcBorders>
              <w:top w:val="single" w:sz="4" w:space="0" w:color="auto"/>
              <w:bottom w:val="single" w:sz="4" w:space="0" w:color="auto"/>
            </w:tcBorders>
            <w:vAlign w:val="center"/>
          </w:tcPr>
          <w:p w14:paraId="388CAA78" w14:textId="77777777" w:rsidR="00701BB3" w:rsidRPr="00452523" w:rsidRDefault="00701BB3" w:rsidP="00B80B4B">
            <w:pPr>
              <w:pStyle w:val="TAC"/>
              <w:rPr>
                <w:rFonts w:eastAsia="?? ??" w:cs="v5.0.0"/>
                <w:lang w:eastAsia="en-US"/>
              </w:rPr>
            </w:pPr>
          </w:p>
        </w:tc>
        <w:tc>
          <w:tcPr>
            <w:tcW w:w="1364" w:type="dxa"/>
            <w:gridSpan w:val="3"/>
            <w:tcBorders>
              <w:bottom w:val="single" w:sz="4" w:space="0" w:color="auto"/>
            </w:tcBorders>
            <w:shd w:val="clear" w:color="auto" w:fill="auto"/>
            <w:vAlign w:val="center"/>
          </w:tcPr>
          <w:p w14:paraId="07747D5D" w14:textId="77777777" w:rsidR="00701BB3" w:rsidRPr="00452523" w:rsidRDefault="00701BB3" w:rsidP="00B80B4B">
            <w:pPr>
              <w:pStyle w:val="TAC"/>
              <w:rPr>
                <w:rFonts w:cs="v5.0.0"/>
                <w:lang w:eastAsia="zh-CN"/>
              </w:rPr>
            </w:pPr>
            <w:r w:rsidRPr="00452523">
              <w:rPr>
                <w:rFonts w:cs="v5.0.0" w:hint="eastAsia"/>
                <w:lang w:eastAsia="zh-CN"/>
              </w:rPr>
              <w:t>N/A</w:t>
            </w:r>
          </w:p>
        </w:tc>
        <w:tc>
          <w:tcPr>
            <w:tcW w:w="1275" w:type="dxa"/>
            <w:tcBorders>
              <w:bottom w:val="single" w:sz="4" w:space="0" w:color="auto"/>
            </w:tcBorders>
            <w:shd w:val="clear" w:color="auto" w:fill="auto"/>
            <w:vAlign w:val="center"/>
          </w:tcPr>
          <w:p w14:paraId="1AF9FC01" w14:textId="77777777" w:rsidR="00701BB3" w:rsidRPr="00452523" w:rsidRDefault="00701BB3" w:rsidP="00B80B4B">
            <w:pPr>
              <w:pStyle w:val="TAC"/>
              <w:rPr>
                <w:rFonts w:cs="Arial"/>
                <w:lang w:eastAsia="en-US"/>
              </w:rPr>
            </w:pPr>
            <w:r w:rsidRPr="00452523">
              <w:rPr>
                <w:rFonts w:cs="Arial"/>
                <w:lang w:eastAsia="en-US"/>
              </w:rPr>
              <w:t>01010101</w:t>
            </w:r>
          </w:p>
          <w:p w14:paraId="03457414" w14:textId="77777777" w:rsidR="00701BB3" w:rsidRPr="00452523" w:rsidRDefault="00701BB3" w:rsidP="00B80B4B">
            <w:pPr>
              <w:pStyle w:val="TAC"/>
              <w:rPr>
                <w:rFonts w:cs="Arial"/>
                <w:lang w:eastAsia="en-US"/>
              </w:rPr>
            </w:pPr>
            <w:r w:rsidRPr="00452523">
              <w:rPr>
                <w:rFonts w:cs="Arial"/>
                <w:lang w:eastAsia="en-US"/>
              </w:rPr>
              <w:t>01010101</w:t>
            </w:r>
          </w:p>
          <w:p w14:paraId="1A82E235" w14:textId="77777777" w:rsidR="00701BB3" w:rsidRPr="00452523" w:rsidRDefault="00701BB3" w:rsidP="00B80B4B">
            <w:pPr>
              <w:pStyle w:val="TAC"/>
              <w:rPr>
                <w:rFonts w:cs="Arial"/>
                <w:lang w:eastAsia="en-US"/>
              </w:rPr>
            </w:pPr>
            <w:r w:rsidRPr="00452523">
              <w:rPr>
                <w:rFonts w:cs="Arial"/>
                <w:lang w:eastAsia="en-US"/>
              </w:rPr>
              <w:t>01010101</w:t>
            </w:r>
          </w:p>
          <w:p w14:paraId="2A2CD4EA" w14:textId="77777777" w:rsidR="00701BB3" w:rsidRPr="00452523" w:rsidRDefault="00701BB3" w:rsidP="00B80B4B">
            <w:pPr>
              <w:pStyle w:val="TAC"/>
              <w:rPr>
                <w:rFonts w:cs="Arial"/>
                <w:lang w:eastAsia="en-US"/>
              </w:rPr>
            </w:pPr>
            <w:r w:rsidRPr="00452523">
              <w:rPr>
                <w:rFonts w:cs="Arial"/>
                <w:lang w:eastAsia="en-US"/>
              </w:rPr>
              <w:t>01010101</w:t>
            </w:r>
          </w:p>
          <w:p w14:paraId="14F0CE55" w14:textId="77777777" w:rsidR="00701BB3" w:rsidRPr="00452523" w:rsidRDefault="00701BB3" w:rsidP="00B80B4B">
            <w:pPr>
              <w:pStyle w:val="TAC"/>
              <w:rPr>
                <w:rFonts w:cs="v5.0.0"/>
                <w:lang w:eastAsia="zh-CN"/>
              </w:rPr>
            </w:pPr>
            <w:r w:rsidRPr="00452523">
              <w:rPr>
                <w:rFonts w:cs="Arial"/>
                <w:lang w:eastAsia="en-US"/>
              </w:rPr>
              <w:t>01010101</w:t>
            </w:r>
          </w:p>
        </w:tc>
        <w:tc>
          <w:tcPr>
            <w:tcW w:w="1319" w:type="dxa"/>
            <w:gridSpan w:val="2"/>
            <w:tcBorders>
              <w:bottom w:val="single" w:sz="4" w:space="0" w:color="auto"/>
            </w:tcBorders>
            <w:vAlign w:val="center"/>
          </w:tcPr>
          <w:p w14:paraId="752844A1" w14:textId="77777777" w:rsidR="00701BB3" w:rsidRPr="00452523" w:rsidDel="00195F6C" w:rsidRDefault="00701BB3" w:rsidP="00B80B4B">
            <w:pPr>
              <w:pStyle w:val="TAC"/>
              <w:rPr>
                <w:rFonts w:cs="Arial"/>
                <w:lang w:eastAsia="en-US"/>
              </w:rPr>
            </w:pPr>
            <w:r w:rsidRPr="00452523">
              <w:rPr>
                <w:rFonts w:cs="Arial"/>
                <w:lang w:eastAsia="en-US"/>
              </w:rPr>
              <w:t>N/A</w:t>
            </w:r>
          </w:p>
        </w:tc>
        <w:tc>
          <w:tcPr>
            <w:tcW w:w="1320" w:type="dxa"/>
            <w:tcBorders>
              <w:bottom w:val="single" w:sz="4" w:space="0" w:color="auto"/>
            </w:tcBorders>
            <w:vAlign w:val="center"/>
          </w:tcPr>
          <w:p w14:paraId="24DDC5B5" w14:textId="77777777" w:rsidR="00701BB3" w:rsidRPr="00452523" w:rsidRDefault="00701BB3" w:rsidP="00B80B4B">
            <w:pPr>
              <w:pStyle w:val="TAC"/>
              <w:rPr>
                <w:rFonts w:cs="Arial"/>
                <w:lang w:eastAsia="en-US"/>
              </w:rPr>
            </w:pPr>
            <w:r w:rsidRPr="00452523">
              <w:rPr>
                <w:rFonts w:cs="Arial"/>
                <w:lang w:eastAsia="en-US"/>
              </w:rPr>
              <w:t>01010101</w:t>
            </w:r>
          </w:p>
          <w:p w14:paraId="6AF675E9" w14:textId="77777777" w:rsidR="00701BB3" w:rsidRPr="00452523" w:rsidRDefault="00701BB3" w:rsidP="00B80B4B">
            <w:pPr>
              <w:pStyle w:val="TAC"/>
              <w:rPr>
                <w:rFonts w:cs="Arial"/>
                <w:lang w:eastAsia="en-US"/>
              </w:rPr>
            </w:pPr>
            <w:r w:rsidRPr="00452523">
              <w:rPr>
                <w:rFonts w:cs="Arial"/>
                <w:lang w:eastAsia="en-US"/>
              </w:rPr>
              <w:t>01010101</w:t>
            </w:r>
          </w:p>
          <w:p w14:paraId="0C165E97" w14:textId="77777777" w:rsidR="00701BB3" w:rsidRPr="00452523" w:rsidRDefault="00701BB3" w:rsidP="00B80B4B">
            <w:pPr>
              <w:pStyle w:val="TAC"/>
              <w:rPr>
                <w:rFonts w:cs="Arial"/>
                <w:lang w:eastAsia="en-US"/>
              </w:rPr>
            </w:pPr>
            <w:r w:rsidRPr="00452523">
              <w:rPr>
                <w:rFonts w:cs="Arial"/>
                <w:lang w:eastAsia="en-US"/>
              </w:rPr>
              <w:t>01010101</w:t>
            </w:r>
          </w:p>
          <w:p w14:paraId="51376C8B" w14:textId="77777777" w:rsidR="00701BB3" w:rsidRPr="00452523" w:rsidRDefault="00701BB3" w:rsidP="00B80B4B">
            <w:pPr>
              <w:pStyle w:val="TAC"/>
              <w:rPr>
                <w:rFonts w:cs="Arial"/>
                <w:lang w:eastAsia="en-US"/>
              </w:rPr>
            </w:pPr>
            <w:r w:rsidRPr="00452523">
              <w:rPr>
                <w:rFonts w:cs="Arial"/>
                <w:lang w:eastAsia="en-US"/>
              </w:rPr>
              <w:t>01010101</w:t>
            </w:r>
          </w:p>
          <w:p w14:paraId="564BF858" w14:textId="77777777" w:rsidR="00701BB3" w:rsidRPr="00452523" w:rsidDel="00195F6C" w:rsidRDefault="00701BB3" w:rsidP="00B80B4B">
            <w:pPr>
              <w:pStyle w:val="TAC"/>
              <w:rPr>
                <w:rFonts w:cs="Arial"/>
                <w:lang w:eastAsia="en-US"/>
              </w:rPr>
            </w:pPr>
            <w:r w:rsidRPr="00452523">
              <w:rPr>
                <w:rFonts w:cs="Arial"/>
                <w:lang w:eastAsia="en-US"/>
              </w:rPr>
              <w:t>01010101</w:t>
            </w:r>
          </w:p>
        </w:tc>
      </w:tr>
      <w:tr w:rsidR="00701BB3" w:rsidRPr="003D3D25" w14:paraId="4CABC23E" w14:textId="77777777">
        <w:trPr>
          <w:cantSplit/>
          <w:jc w:val="center"/>
        </w:trPr>
        <w:tc>
          <w:tcPr>
            <w:tcW w:w="2684" w:type="dxa"/>
            <w:gridSpan w:val="3"/>
            <w:tcBorders>
              <w:top w:val="single" w:sz="4" w:space="0" w:color="auto"/>
              <w:bottom w:val="single" w:sz="4" w:space="0" w:color="auto"/>
            </w:tcBorders>
            <w:vAlign w:val="center"/>
          </w:tcPr>
          <w:p w14:paraId="350A61F4" w14:textId="77777777" w:rsidR="00701BB3" w:rsidRPr="00452523" w:rsidRDefault="00701BB3" w:rsidP="00B80B4B">
            <w:pPr>
              <w:pStyle w:val="TAC"/>
              <w:rPr>
                <w:rFonts w:cs="Arial"/>
                <w:lang w:eastAsia="zh-CN"/>
              </w:rPr>
            </w:pPr>
            <w:r w:rsidRPr="00452523">
              <w:rPr>
                <w:rFonts w:cs="Arial"/>
                <w:lang w:eastAsia="en-US"/>
              </w:rPr>
              <w:t>RLM/RRM Measurement Subframe Pattern (Note 4)</w:t>
            </w:r>
          </w:p>
        </w:tc>
        <w:tc>
          <w:tcPr>
            <w:tcW w:w="1547" w:type="dxa"/>
            <w:tcBorders>
              <w:top w:val="single" w:sz="4" w:space="0" w:color="auto"/>
              <w:bottom w:val="single" w:sz="4" w:space="0" w:color="auto"/>
            </w:tcBorders>
            <w:vAlign w:val="center"/>
          </w:tcPr>
          <w:p w14:paraId="6A5C9532" w14:textId="77777777" w:rsidR="00701BB3" w:rsidRPr="00452523" w:rsidRDefault="00701BB3" w:rsidP="00B80B4B">
            <w:pPr>
              <w:pStyle w:val="TAC"/>
              <w:rPr>
                <w:rFonts w:eastAsia="?? ??" w:cs="v5.0.0"/>
                <w:lang w:eastAsia="en-US"/>
              </w:rPr>
            </w:pPr>
          </w:p>
        </w:tc>
        <w:tc>
          <w:tcPr>
            <w:tcW w:w="1364" w:type="dxa"/>
            <w:gridSpan w:val="3"/>
            <w:tcBorders>
              <w:bottom w:val="single" w:sz="4" w:space="0" w:color="auto"/>
            </w:tcBorders>
            <w:shd w:val="clear" w:color="auto" w:fill="auto"/>
            <w:vAlign w:val="center"/>
          </w:tcPr>
          <w:p w14:paraId="7CD48AE8" w14:textId="77777777" w:rsidR="00701BB3" w:rsidRPr="00452523" w:rsidRDefault="00701BB3" w:rsidP="00B80B4B">
            <w:pPr>
              <w:pStyle w:val="TAC"/>
              <w:rPr>
                <w:rFonts w:cs="v5.0.0"/>
                <w:lang w:eastAsia="zh-CN"/>
              </w:rPr>
            </w:pPr>
            <w:r w:rsidRPr="00452523">
              <w:rPr>
                <w:rFonts w:cs="v5.0.0"/>
                <w:lang w:eastAsia="zh-CN"/>
              </w:rPr>
              <w:t>00000100</w:t>
            </w:r>
          </w:p>
          <w:p w14:paraId="00E1EE21" w14:textId="77777777" w:rsidR="00701BB3" w:rsidRPr="00452523" w:rsidRDefault="00701BB3" w:rsidP="00B80B4B">
            <w:pPr>
              <w:pStyle w:val="TAC"/>
              <w:rPr>
                <w:rFonts w:cs="v5.0.0"/>
                <w:lang w:eastAsia="zh-CN"/>
              </w:rPr>
            </w:pPr>
            <w:r w:rsidRPr="00452523">
              <w:rPr>
                <w:rFonts w:cs="v5.0.0"/>
                <w:lang w:eastAsia="zh-CN"/>
              </w:rPr>
              <w:t>00000100</w:t>
            </w:r>
          </w:p>
          <w:p w14:paraId="76792799" w14:textId="77777777" w:rsidR="00701BB3" w:rsidRPr="00452523" w:rsidRDefault="00701BB3" w:rsidP="00B80B4B">
            <w:pPr>
              <w:pStyle w:val="TAC"/>
              <w:rPr>
                <w:rFonts w:cs="v5.0.0"/>
                <w:lang w:eastAsia="zh-CN"/>
              </w:rPr>
            </w:pPr>
            <w:r w:rsidRPr="00452523">
              <w:rPr>
                <w:rFonts w:cs="v5.0.0"/>
                <w:lang w:eastAsia="zh-CN"/>
              </w:rPr>
              <w:t>00000100</w:t>
            </w:r>
          </w:p>
          <w:p w14:paraId="20F120F4" w14:textId="77777777" w:rsidR="00701BB3" w:rsidRPr="00452523" w:rsidRDefault="00701BB3" w:rsidP="00B80B4B">
            <w:pPr>
              <w:pStyle w:val="TAC"/>
              <w:rPr>
                <w:rFonts w:cs="v5.0.0"/>
                <w:lang w:eastAsia="zh-CN"/>
              </w:rPr>
            </w:pPr>
            <w:r w:rsidRPr="00452523">
              <w:rPr>
                <w:rFonts w:cs="v5.0.0"/>
                <w:lang w:eastAsia="zh-CN"/>
              </w:rPr>
              <w:t>00000100</w:t>
            </w:r>
          </w:p>
          <w:p w14:paraId="5D8A0622" w14:textId="77777777" w:rsidR="00701BB3" w:rsidRPr="00452523" w:rsidRDefault="00701BB3" w:rsidP="00B80B4B">
            <w:pPr>
              <w:pStyle w:val="TAC"/>
              <w:rPr>
                <w:rFonts w:cs="v5.0.0"/>
                <w:lang w:eastAsia="zh-CN"/>
              </w:rPr>
            </w:pPr>
            <w:r w:rsidRPr="00452523">
              <w:rPr>
                <w:rFonts w:cs="v5.0.0"/>
                <w:lang w:eastAsia="zh-CN"/>
              </w:rPr>
              <w:t>00000100</w:t>
            </w:r>
          </w:p>
        </w:tc>
        <w:tc>
          <w:tcPr>
            <w:tcW w:w="1275" w:type="dxa"/>
            <w:tcBorders>
              <w:bottom w:val="single" w:sz="4" w:space="0" w:color="auto"/>
            </w:tcBorders>
            <w:shd w:val="clear" w:color="auto" w:fill="auto"/>
            <w:vAlign w:val="center"/>
          </w:tcPr>
          <w:p w14:paraId="131A29DC" w14:textId="77777777" w:rsidR="00701BB3" w:rsidRPr="00452523" w:rsidRDefault="00701BB3" w:rsidP="00B80B4B">
            <w:pPr>
              <w:pStyle w:val="TAC"/>
              <w:rPr>
                <w:rFonts w:cs="Arial"/>
                <w:lang w:eastAsia="en-US"/>
              </w:rPr>
            </w:pPr>
            <w:r w:rsidRPr="00452523">
              <w:rPr>
                <w:rFonts w:cs="Arial"/>
                <w:lang w:eastAsia="en-US"/>
              </w:rPr>
              <w:t>N/A</w:t>
            </w:r>
          </w:p>
        </w:tc>
        <w:tc>
          <w:tcPr>
            <w:tcW w:w="1319" w:type="dxa"/>
            <w:gridSpan w:val="2"/>
            <w:tcBorders>
              <w:bottom w:val="single" w:sz="4" w:space="0" w:color="auto"/>
            </w:tcBorders>
            <w:vAlign w:val="center"/>
          </w:tcPr>
          <w:p w14:paraId="6DC498CA" w14:textId="77777777" w:rsidR="00701BB3" w:rsidRPr="00452523" w:rsidRDefault="00701BB3" w:rsidP="00B80B4B">
            <w:pPr>
              <w:pStyle w:val="TAC"/>
              <w:rPr>
                <w:rFonts w:cs="v5.0.0"/>
                <w:lang w:eastAsia="zh-CN"/>
              </w:rPr>
            </w:pPr>
            <w:r w:rsidRPr="00452523">
              <w:rPr>
                <w:rFonts w:cs="v5.0.0"/>
                <w:lang w:eastAsia="zh-CN"/>
              </w:rPr>
              <w:t>00000100</w:t>
            </w:r>
          </w:p>
          <w:p w14:paraId="2A265C3E" w14:textId="77777777" w:rsidR="00701BB3" w:rsidRPr="00452523" w:rsidRDefault="00701BB3" w:rsidP="00B80B4B">
            <w:pPr>
              <w:pStyle w:val="TAC"/>
              <w:rPr>
                <w:rFonts w:cs="v5.0.0"/>
                <w:lang w:eastAsia="zh-CN"/>
              </w:rPr>
            </w:pPr>
            <w:r w:rsidRPr="00452523">
              <w:rPr>
                <w:rFonts w:cs="v5.0.0"/>
                <w:lang w:eastAsia="zh-CN"/>
              </w:rPr>
              <w:t>00000100</w:t>
            </w:r>
          </w:p>
          <w:p w14:paraId="1CAD8EDE" w14:textId="77777777" w:rsidR="00701BB3" w:rsidRPr="00452523" w:rsidRDefault="00701BB3" w:rsidP="00B80B4B">
            <w:pPr>
              <w:pStyle w:val="TAC"/>
              <w:rPr>
                <w:rFonts w:cs="v5.0.0"/>
                <w:lang w:eastAsia="zh-CN"/>
              </w:rPr>
            </w:pPr>
            <w:r w:rsidRPr="00452523">
              <w:rPr>
                <w:rFonts w:cs="v5.0.0"/>
                <w:lang w:eastAsia="zh-CN"/>
              </w:rPr>
              <w:t>00000100</w:t>
            </w:r>
          </w:p>
          <w:p w14:paraId="494E940B" w14:textId="77777777" w:rsidR="00701BB3" w:rsidRPr="00452523" w:rsidRDefault="00701BB3" w:rsidP="00B80B4B">
            <w:pPr>
              <w:pStyle w:val="TAC"/>
              <w:rPr>
                <w:rFonts w:cs="v5.0.0"/>
                <w:lang w:eastAsia="zh-CN"/>
              </w:rPr>
            </w:pPr>
            <w:r w:rsidRPr="00452523">
              <w:rPr>
                <w:rFonts w:cs="v5.0.0"/>
                <w:lang w:eastAsia="zh-CN"/>
              </w:rPr>
              <w:t>00000100</w:t>
            </w:r>
          </w:p>
          <w:p w14:paraId="66924914" w14:textId="77777777" w:rsidR="00701BB3" w:rsidRPr="00452523" w:rsidRDefault="00701BB3" w:rsidP="00B80B4B">
            <w:pPr>
              <w:pStyle w:val="TAC"/>
              <w:rPr>
                <w:rFonts w:cs="Arial"/>
                <w:lang w:eastAsia="en-US"/>
              </w:rPr>
            </w:pPr>
            <w:r w:rsidRPr="00452523">
              <w:rPr>
                <w:rFonts w:cs="v5.0.0"/>
                <w:lang w:eastAsia="zh-CN"/>
              </w:rPr>
              <w:t>00000100</w:t>
            </w:r>
          </w:p>
        </w:tc>
        <w:tc>
          <w:tcPr>
            <w:tcW w:w="1320" w:type="dxa"/>
            <w:tcBorders>
              <w:bottom w:val="single" w:sz="4" w:space="0" w:color="auto"/>
            </w:tcBorders>
            <w:vAlign w:val="center"/>
          </w:tcPr>
          <w:p w14:paraId="150A715D" w14:textId="77777777" w:rsidR="00701BB3" w:rsidRPr="00452523" w:rsidRDefault="00701BB3" w:rsidP="00B80B4B">
            <w:pPr>
              <w:pStyle w:val="TAC"/>
              <w:rPr>
                <w:rFonts w:cs="Arial"/>
                <w:lang w:eastAsia="en-US"/>
              </w:rPr>
            </w:pPr>
            <w:r w:rsidRPr="00452523">
              <w:rPr>
                <w:rFonts w:cs="Arial"/>
                <w:lang w:eastAsia="en-US"/>
              </w:rPr>
              <w:t>N/A</w:t>
            </w:r>
          </w:p>
        </w:tc>
      </w:tr>
      <w:tr w:rsidR="00701BB3" w:rsidRPr="003D3D25" w14:paraId="7572729C" w14:textId="77777777">
        <w:trPr>
          <w:cantSplit/>
          <w:jc w:val="center"/>
        </w:trPr>
        <w:tc>
          <w:tcPr>
            <w:tcW w:w="1767" w:type="dxa"/>
            <w:vMerge w:val="restart"/>
            <w:tcBorders>
              <w:top w:val="single" w:sz="4" w:space="0" w:color="auto"/>
            </w:tcBorders>
            <w:vAlign w:val="center"/>
          </w:tcPr>
          <w:p w14:paraId="7447ACF8" w14:textId="77777777" w:rsidR="00701BB3" w:rsidRPr="00452523" w:rsidRDefault="00701BB3" w:rsidP="00B80B4B">
            <w:pPr>
              <w:pStyle w:val="TAC"/>
              <w:rPr>
                <w:rFonts w:cs="v5.0.0"/>
                <w:lang w:eastAsia="zh-CN"/>
              </w:rPr>
            </w:pPr>
            <w:r w:rsidRPr="00452523">
              <w:rPr>
                <w:rFonts w:cs="Arial"/>
                <w:lang w:eastAsia="en-US"/>
              </w:rPr>
              <w:t>CSI Subframe</w:t>
            </w:r>
            <w:r w:rsidRPr="00452523">
              <w:rPr>
                <w:rFonts w:cs="Arial" w:hint="eastAsia"/>
                <w:lang w:eastAsia="en-US"/>
              </w:rPr>
              <w:t xml:space="preserve"> Sets (Note </w:t>
            </w:r>
            <w:r w:rsidRPr="00452523">
              <w:rPr>
                <w:rFonts w:cs="Arial" w:hint="eastAsia"/>
                <w:lang w:eastAsia="zh-CN"/>
              </w:rPr>
              <w:t>3</w:t>
            </w:r>
            <w:r w:rsidRPr="00452523">
              <w:rPr>
                <w:rFonts w:cs="Arial" w:hint="eastAsia"/>
                <w:lang w:eastAsia="en-US"/>
              </w:rPr>
              <w:t>)</w:t>
            </w:r>
          </w:p>
        </w:tc>
        <w:tc>
          <w:tcPr>
            <w:tcW w:w="917" w:type="dxa"/>
            <w:gridSpan w:val="2"/>
            <w:tcBorders>
              <w:top w:val="single" w:sz="4" w:space="0" w:color="auto"/>
              <w:bottom w:val="single" w:sz="4" w:space="0" w:color="auto"/>
            </w:tcBorders>
            <w:vAlign w:val="center"/>
          </w:tcPr>
          <w:p w14:paraId="7CC3AE3C" w14:textId="77777777" w:rsidR="00701BB3" w:rsidRPr="00452523" w:rsidRDefault="00701BB3" w:rsidP="00B80B4B">
            <w:pPr>
              <w:pStyle w:val="TAC"/>
              <w:rPr>
                <w:rFonts w:cs="v5.0.0"/>
                <w:lang w:eastAsia="zh-CN"/>
              </w:rPr>
            </w:pPr>
            <w:r w:rsidRPr="00452523">
              <w:rPr>
                <w:rFonts w:cs="Arial"/>
                <w:lang w:eastAsia="en-US"/>
              </w:rPr>
              <w:t>C</w:t>
            </w:r>
            <w:r w:rsidRPr="00452523">
              <w:rPr>
                <w:rFonts w:cs="Arial"/>
                <w:vertAlign w:val="subscript"/>
                <w:lang w:eastAsia="en-US"/>
              </w:rPr>
              <w:t>CSI,0</w:t>
            </w:r>
          </w:p>
        </w:tc>
        <w:tc>
          <w:tcPr>
            <w:tcW w:w="1547" w:type="dxa"/>
            <w:tcBorders>
              <w:top w:val="single" w:sz="4" w:space="0" w:color="auto"/>
              <w:bottom w:val="single" w:sz="4" w:space="0" w:color="auto"/>
            </w:tcBorders>
            <w:vAlign w:val="center"/>
          </w:tcPr>
          <w:p w14:paraId="7A0035A5" w14:textId="77777777" w:rsidR="00701BB3" w:rsidRPr="00452523" w:rsidRDefault="00701BB3" w:rsidP="00B80B4B">
            <w:pPr>
              <w:pStyle w:val="TAC"/>
              <w:rPr>
                <w:rFonts w:eastAsia="?? ??" w:cs="v5.0.0"/>
                <w:lang w:eastAsia="en-US"/>
              </w:rPr>
            </w:pPr>
          </w:p>
        </w:tc>
        <w:tc>
          <w:tcPr>
            <w:tcW w:w="1364" w:type="dxa"/>
            <w:gridSpan w:val="3"/>
            <w:tcBorders>
              <w:bottom w:val="single" w:sz="4" w:space="0" w:color="auto"/>
            </w:tcBorders>
            <w:shd w:val="clear" w:color="auto" w:fill="auto"/>
            <w:vAlign w:val="center"/>
          </w:tcPr>
          <w:p w14:paraId="7516F2E6" w14:textId="77777777" w:rsidR="00701BB3" w:rsidRPr="00452523" w:rsidRDefault="00701BB3" w:rsidP="00B80B4B">
            <w:pPr>
              <w:pStyle w:val="TAC"/>
              <w:rPr>
                <w:rFonts w:cs="v5.0.0"/>
                <w:lang w:eastAsia="zh-CN"/>
              </w:rPr>
            </w:pPr>
            <w:r w:rsidRPr="00452523">
              <w:rPr>
                <w:rFonts w:cs="v5.0.0"/>
                <w:lang w:eastAsia="zh-CN"/>
              </w:rPr>
              <w:t>01010101</w:t>
            </w:r>
          </w:p>
          <w:p w14:paraId="0C715A6B" w14:textId="77777777" w:rsidR="00701BB3" w:rsidRPr="00452523" w:rsidRDefault="00701BB3" w:rsidP="00B80B4B">
            <w:pPr>
              <w:pStyle w:val="TAC"/>
              <w:rPr>
                <w:rFonts w:cs="v5.0.0"/>
                <w:lang w:eastAsia="zh-CN"/>
              </w:rPr>
            </w:pPr>
            <w:r w:rsidRPr="00452523">
              <w:rPr>
                <w:rFonts w:cs="v5.0.0"/>
                <w:lang w:eastAsia="zh-CN"/>
              </w:rPr>
              <w:t>01010101</w:t>
            </w:r>
          </w:p>
          <w:p w14:paraId="73A66DE5" w14:textId="77777777" w:rsidR="00701BB3" w:rsidRPr="00452523" w:rsidRDefault="00701BB3" w:rsidP="00B80B4B">
            <w:pPr>
              <w:pStyle w:val="TAC"/>
              <w:rPr>
                <w:rFonts w:cs="v5.0.0"/>
                <w:lang w:eastAsia="zh-CN"/>
              </w:rPr>
            </w:pPr>
            <w:r w:rsidRPr="00452523">
              <w:rPr>
                <w:rFonts w:cs="v5.0.0"/>
                <w:lang w:eastAsia="zh-CN"/>
              </w:rPr>
              <w:t>01010101</w:t>
            </w:r>
          </w:p>
          <w:p w14:paraId="52D2DEC7" w14:textId="77777777" w:rsidR="00701BB3" w:rsidRPr="00452523" w:rsidRDefault="00701BB3" w:rsidP="00B80B4B">
            <w:pPr>
              <w:pStyle w:val="TAC"/>
              <w:rPr>
                <w:rFonts w:cs="v5.0.0"/>
                <w:lang w:eastAsia="zh-CN"/>
              </w:rPr>
            </w:pPr>
            <w:r w:rsidRPr="00452523">
              <w:rPr>
                <w:rFonts w:cs="v5.0.0"/>
                <w:lang w:eastAsia="zh-CN"/>
              </w:rPr>
              <w:t>01010101</w:t>
            </w:r>
          </w:p>
          <w:p w14:paraId="7EB96A68" w14:textId="77777777" w:rsidR="00701BB3" w:rsidRPr="00452523" w:rsidRDefault="00701BB3" w:rsidP="00B80B4B">
            <w:pPr>
              <w:pStyle w:val="TAC"/>
              <w:rPr>
                <w:rFonts w:cs="v5.0.0"/>
                <w:lang w:eastAsia="zh-CN"/>
              </w:rPr>
            </w:pPr>
            <w:r w:rsidRPr="00452523">
              <w:rPr>
                <w:rFonts w:cs="v5.0.0"/>
                <w:lang w:eastAsia="zh-CN"/>
              </w:rPr>
              <w:t>01010101</w:t>
            </w:r>
          </w:p>
        </w:tc>
        <w:tc>
          <w:tcPr>
            <w:tcW w:w="1275" w:type="dxa"/>
            <w:tcBorders>
              <w:bottom w:val="single" w:sz="4" w:space="0" w:color="auto"/>
            </w:tcBorders>
            <w:shd w:val="clear" w:color="auto" w:fill="auto"/>
            <w:vAlign w:val="center"/>
          </w:tcPr>
          <w:p w14:paraId="2A340A20" w14:textId="77777777" w:rsidR="00701BB3" w:rsidRPr="00452523" w:rsidRDefault="00701BB3" w:rsidP="00B80B4B">
            <w:pPr>
              <w:pStyle w:val="TAC"/>
              <w:rPr>
                <w:rFonts w:cs="Arial"/>
                <w:lang w:eastAsia="zh-CN"/>
              </w:rPr>
            </w:pPr>
            <w:r w:rsidRPr="00452523">
              <w:rPr>
                <w:rFonts w:cs="Arial" w:hint="eastAsia"/>
                <w:lang w:eastAsia="zh-CN"/>
              </w:rPr>
              <w:t>N/A</w:t>
            </w:r>
          </w:p>
        </w:tc>
        <w:tc>
          <w:tcPr>
            <w:tcW w:w="1319" w:type="dxa"/>
            <w:gridSpan w:val="2"/>
            <w:tcBorders>
              <w:bottom w:val="single" w:sz="4" w:space="0" w:color="auto"/>
            </w:tcBorders>
            <w:vAlign w:val="center"/>
          </w:tcPr>
          <w:p w14:paraId="2975284C" w14:textId="77777777" w:rsidR="00701BB3" w:rsidRPr="00452523" w:rsidRDefault="00701BB3" w:rsidP="00B80B4B">
            <w:pPr>
              <w:pStyle w:val="TAC"/>
              <w:rPr>
                <w:rFonts w:cs="Arial"/>
                <w:lang w:eastAsia="en-US"/>
              </w:rPr>
            </w:pPr>
            <w:r w:rsidRPr="00452523">
              <w:rPr>
                <w:rFonts w:cs="Arial"/>
                <w:lang w:eastAsia="en-US"/>
              </w:rPr>
              <w:t>01010101</w:t>
            </w:r>
          </w:p>
          <w:p w14:paraId="0E97A7B5" w14:textId="77777777" w:rsidR="00701BB3" w:rsidRPr="00452523" w:rsidRDefault="00701BB3" w:rsidP="00B80B4B">
            <w:pPr>
              <w:pStyle w:val="TAC"/>
              <w:rPr>
                <w:rFonts w:cs="Arial"/>
                <w:lang w:eastAsia="en-US"/>
              </w:rPr>
            </w:pPr>
            <w:r w:rsidRPr="00452523">
              <w:rPr>
                <w:rFonts w:cs="Arial"/>
                <w:lang w:eastAsia="en-US"/>
              </w:rPr>
              <w:t>01010101</w:t>
            </w:r>
          </w:p>
          <w:p w14:paraId="6B0971CA" w14:textId="77777777" w:rsidR="00701BB3" w:rsidRPr="00452523" w:rsidRDefault="00701BB3" w:rsidP="00B80B4B">
            <w:pPr>
              <w:pStyle w:val="TAC"/>
              <w:rPr>
                <w:rFonts w:cs="Arial"/>
                <w:lang w:eastAsia="en-US"/>
              </w:rPr>
            </w:pPr>
            <w:r w:rsidRPr="00452523">
              <w:rPr>
                <w:rFonts w:cs="Arial"/>
                <w:lang w:eastAsia="en-US"/>
              </w:rPr>
              <w:t>01010101</w:t>
            </w:r>
          </w:p>
          <w:p w14:paraId="645F4492" w14:textId="77777777" w:rsidR="00701BB3" w:rsidRPr="00452523" w:rsidRDefault="00701BB3" w:rsidP="00B80B4B">
            <w:pPr>
              <w:pStyle w:val="TAC"/>
              <w:rPr>
                <w:rFonts w:cs="Arial"/>
                <w:lang w:eastAsia="en-US"/>
              </w:rPr>
            </w:pPr>
            <w:r w:rsidRPr="00452523">
              <w:rPr>
                <w:rFonts w:cs="Arial"/>
                <w:lang w:eastAsia="en-US"/>
              </w:rPr>
              <w:t>01010101</w:t>
            </w:r>
          </w:p>
          <w:p w14:paraId="35D68E59" w14:textId="77777777" w:rsidR="00701BB3" w:rsidRPr="00452523" w:rsidRDefault="00701BB3" w:rsidP="00B80B4B">
            <w:pPr>
              <w:pStyle w:val="TAC"/>
              <w:rPr>
                <w:rFonts w:cs="Arial"/>
                <w:lang w:eastAsia="zh-CN"/>
              </w:rPr>
            </w:pPr>
            <w:r w:rsidRPr="00452523">
              <w:rPr>
                <w:rFonts w:cs="Arial"/>
                <w:lang w:eastAsia="en-US"/>
              </w:rPr>
              <w:t>01010101</w:t>
            </w:r>
          </w:p>
        </w:tc>
        <w:tc>
          <w:tcPr>
            <w:tcW w:w="1320" w:type="dxa"/>
            <w:tcBorders>
              <w:bottom w:val="single" w:sz="4" w:space="0" w:color="auto"/>
            </w:tcBorders>
            <w:vAlign w:val="center"/>
          </w:tcPr>
          <w:p w14:paraId="031FC919" w14:textId="77777777" w:rsidR="00701BB3" w:rsidRPr="00452523" w:rsidRDefault="00701BB3" w:rsidP="00B80B4B">
            <w:pPr>
              <w:pStyle w:val="TAC"/>
              <w:rPr>
                <w:rFonts w:cs="Arial"/>
                <w:lang w:eastAsia="zh-CN"/>
              </w:rPr>
            </w:pPr>
            <w:r w:rsidRPr="00452523">
              <w:rPr>
                <w:rFonts w:cs="Arial"/>
                <w:lang w:eastAsia="zh-CN"/>
              </w:rPr>
              <w:t>N/A</w:t>
            </w:r>
          </w:p>
        </w:tc>
      </w:tr>
      <w:tr w:rsidR="00701BB3" w:rsidRPr="003D3D25" w14:paraId="15F8B588" w14:textId="77777777">
        <w:trPr>
          <w:cantSplit/>
          <w:jc w:val="center"/>
        </w:trPr>
        <w:tc>
          <w:tcPr>
            <w:tcW w:w="1767" w:type="dxa"/>
            <w:vMerge/>
            <w:tcBorders>
              <w:bottom w:val="single" w:sz="4" w:space="0" w:color="auto"/>
            </w:tcBorders>
            <w:vAlign w:val="center"/>
          </w:tcPr>
          <w:p w14:paraId="42A3C329" w14:textId="77777777" w:rsidR="00701BB3" w:rsidRPr="00452523" w:rsidRDefault="00701BB3" w:rsidP="00B80B4B">
            <w:pPr>
              <w:pStyle w:val="TAC"/>
              <w:rPr>
                <w:rFonts w:cs="v5.0.0"/>
                <w:lang w:eastAsia="zh-CN"/>
              </w:rPr>
            </w:pPr>
          </w:p>
        </w:tc>
        <w:tc>
          <w:tcPr>
            <w:tcW w:w="917" w:type="dxa"/>
            <w:gridSpan w:val="2"/>
            <w:tcBorders>
              <w:top w:val="single" w:sz="4" w:space="0" w:color="auto"/>
              <w:bottom w:val="single" w:sz="4" w:space="0" w:color="auto"/>
            </w:tcBorders>
            <w:vAlign w:val="center"/>
          </w:tcPr>
          <w:p w14:paraId="1F82C973" w14:textId="77777777" w:rsidR="00701BB3" w:rsidRPr="00452523" w:rsidRDefault="00701BB3" w:rsidP="00B80B4B">
            <w:pPr>
              <w:pStyle w:val="TAC"/>
              <w:rPr>
                <w:rFonts w:cs="v5.0.0"/>
                <w:lang w:eastAsia="zh-CN"/>
              </w:rPr>
            </w:pPr>
            <w:r w:rsidRPr="00452523">
              <w:rPr>
                <w:rFonts w:cs="Arial"/>
                <w:lang w:eastAsia="en-US"/>
              </w:rPr>
              <w:t>C</w:t>
            </w:r>
            <w:r w:rsidRPr="00452523">
              <w:rPr>
                <w:rFonts w:cs="Arial"/>
                <w:vertAlign w:val="subscript"/>
                <w:lang w:eastAsia="en-US"/>
              </w:rPr>
              <w:t>CSI,1</w:t>
            </w:r>
          </w:p>
        </w:tc>
        <w:tc>
          <w:tcPr>
            <w:tcW w:w="1547" w:type="dxa"/>
            <w:tcBorders>
              <w:top w:val="single" w:sz="4" w:space="0" w:color="auto"/>
              <w:bottom w:val="single" w:sz="4" w:space="0" w:color="auto"/>
            </w:tcBorders>
            <w:vAlign w:val="center"/>
          </w:tcPr>
          <w:p w14:paraId="7776F42D" w14:textId="77777777" w:rsidR="00701BB3" w:rsidRPr="00452523" w:rsidRDefault="00701BB3" w:rsidP="00B80B4B">
            <w:pPr>
              <w:pStyle w:val="TAC"/>
              <w:rPr>
                <w:rFonts w:eastAsia="?? ??" w:cs="v5.0.0"/>
                <w:lang w:eastAsia="en-US"/>
              </w:rPr>
            </w:pPr>
          </w:p>
        </w:tc>
        <w:tc>
          <w:tcPr>
            <w:tcW w:w="1364" w:type="dxa"/>
            <w:gridSpan w:val="3"/>
            <w:tcBorders>
              <w:bottom w:val="single" w:sz="4" w:space="0" w:color="auto"/>
            </w:tcBorders>
            <w:shd w:val="clear" w:color="auto" w:fill="auto"/>
            <w:vAlign w:val="center"/>
          </w:tcPr>
          <w:p w14:paraId="2982536B" w14:textId="77777777" w:rsidR="00701BB3" w:rsidRPr="00452523" w:rsidRDefault="00701BB3" w:rsidP="00B80B4B">
            <w:pPr>
              <w:pStyle w:val="TAC"/>
              <w:rPr>
                <w:rFonts w:cs="v5.0.0"/>
                <w:lang w:eastAsia="zh-CN"/>
              </w:rPr>
            </w:pPr>
            <w:r w:rsidRPr="00452523">
              <w:rPr>
                <w:rFonts w:cs="v5.0.0"/>
                <w:lang w:eastAsia="zh-CN"/>
              </w:rPr>
              <w:t>10101010</w:t>
            </w:r>
          </w:p>
          <w:p w14:paraId="07C6E719" w14:textId="77777777" w:rsidR="00701BB3" w:rsidRPr="00452523" w:rsidRDefault="00701BB3" w:rsidP="00B80B4B">
            <w:pPr>
              <w:pStyle w:val="TAC"/>
              <w:rPr>
                <w:rFonts w:cs="v5.0.0"/>
                <w:lang w:eastAsia="zh-CN"/>
              </w:rPr>
            </w:pPr>
            <w:r w:rsidRPr="00452523">
              <w:rPr>
                <w:rFonts w:cs="v5.0.0"/>
                <w:lang w:eastAsia="zh-CN"/>
              </w:rPr>
              <w:t>10101010</w:t>
            </w:r>
          </w:p>
          <w:p w14:paraId="749C5889" w14:textId="77777777" w:rsidR="00701BB3" w:rsidRPr="00452523" w:rsidRDefault="00701BB3" w:rsidP="00B80B4B">
            <w:pPr>
              <w:pStyle w:val="TAC"/>
              <w:rPr>
                <w:rFonts w:cs="v5.0.0"/>
                <w:lang w:eastAsia="zh-CN"/>
              </w:rPr>
            </w:pPr>
            <w:r w:rsidRPr="00452523">
              <w:rPr>
                <w:rFonts w:cs="v5.0.0"/>
                <w:lang w:eastAsia="zh-CN"/>
              </w:rPr>
              <w:t>10101010</w:t>
            </w:r>
          </w:p>
          <w:p w14:paraId="2CFD714A" w14:textId="77777777" w:rsidR="00701BB3" w:rsidRPr="00452523" w:rsidRDefault="00701BB3" w:rsidP="00B80B4B">
            <w:pPr>
              <w:pStyle w:val="TAC"/>
              <w:rPr>
                <w:rFonts w:cs="v5.0.0"/>
                <w:lang w:eastAsia="zh-CN"/>
              </w:rPr>
            </w:pPr>
            <w:r w:rsidRPr="00452523">
              <w:rPr>
                <w:rFonts w:cs="v5.0.0"/>
                <w:lang w:eastAsia="zh-CN"/>
              </w:rPr>
              <w:t>10101010</w:t>
            </w:r>
          </w:p>
          <w:p w14:paraId="11EFDE8E" w14:textId="77777777" w:rsidR="00701BB3" w:rsidRPr="00452523" w:rsidRDefault="00701BB3" w:rsidP="00B80B4B">
            <w:pPr>
              <w:pStyle w:val="TAC"/>
              <w:rPr>
                <w:rFonts w:cs="v5.0.0"/>
                <w:lang w:eastAsia="zh-CN"/>
              </w:rPr>
            </w:pPr>
            <w:r w:rsidRPr="00452523">
              <w:rPr>
                <w:rFonts w:cs="v5.0.0"/>
                <w:lang w:eastAsia="zh-CN"/>
              </w:rPr>
              <w:t>10101010</w:t>
            </w:r>
          </w:p>
        </w:tc>
        <w:tc>
          <w:tcPr>
            <w:tcW w:w="1275" w:type="dxa"/>
            <w:tcBorders>
              <w:bottom w:val="single" w:sz="4" w:space="0" w:color="auto"/>
            </w:tcBorders>
            <w:shd w:val="clear" w:color="auto" w:fill="auto"/>
            <w:vAlign w:val="center"/>
          </w:tcPr>
          <w:p w14:paraId="3A39A9AE" w14:textId="77777777" w:rsidR="00701BB3" w:rsidRPr="00452523" w:rsidRDefault="00701BB3" w:rsidP="00B80B4B">
            <w:pPr>
              <w:pStyle w:val="TAC"/>
              <w:rPr>
                <w:rFonts w:cs="Arial"/>
                <w:lang w:eastAsia="zh-CN"/>
              </w:rPr>
            </w:pPr>
            <w:r w:rsidRPr="00452523">
              <w:rPr>
                <w:rFonts w:cs="Arial" w:hint="eastAsia"/>
                <w:lang w:eastAsia="zh-CN"/>
              </w:rPr>
              <w:t>N/A</w:t>
            </w:r>
          </w:p>
        </w:tc>
        <w:tc>
          <w:tcPr>
            <w:tcW w:w="1319" w:type="dxa"/>
            <w:gridSpan w:val="2"/>
            <w:tcBorders>
              <w:bottom w:val="single" w:sz="4" w:space="0" w:color="auto"/>
            </w:tcBorders>
            <w:vAlign w:val="center"/>
          </w:tcPr>
          <w:p w14:paraId="512F459C" w14:textId="77777777" w:rsidR="00701BB3" w:rsidRPr="00452523" w:rsidRDefault="00701BB3" w:rsidP="00B80B4B">
            <w:pPr>
              <w:pStyle w:val="TAC"/>
              <w:rPr>
                <w:rFonts w:cs="v5.0.0"/>
                <w:lang w:eastAsia="zh-CN"/>
              </w:rPr>
            </w:pPr>
            <w:r w:rsidRPr="00452523">
              <w:rPr>
                <w:rFonts w:cs="v5.0.0"/>
                <w:lang w:eastAsia="zh-CN"/>
              </w:rPr>
              <w:t>10101010</w:t>
            </w:r>
          </w:p>
          <w:p w14:paraId="1D8E63DD" w14:textId="77777777" w:rsidR="00701BB3" w:rsidRPr="00452523" w:rsidRDefault="00701BB3" w:rsidP="00B80B4B">
            <w:pPr>
              <w:pStyle w:val="TAC"/>
              <w:rPr>
                <w:rFonts w:cs="v5.0.0"/>
                <w:lang w:eastAsia="zh-CN"/>
              </w:rPr>
            </w:pPr>
            <w:r w:rsidRPr="00452523">
              <w:rPr>
                <w:rFonts w:cs="v5.0.0"/>
                <w:lang w:eastAsia="zh-CN"/>
              </w:rPr>
              <w:t>10101010</w:t>
            </w:r>
          </w:p>
          <w:p w14:paraId="7A99E83A" w14:textId="77777777" w:rsidR="00701BB3" w:rsidRPr="00452523" w:rsidRDefault="00701BB3" w:rsidP="00B80B4B">
            <w:pPr>
              <w:pStyle w:val="TAC"/>
              <w:rPr>
                <w:rFonts w:cs="v5.0.0"/>
                <w:lang w:eastAsia="zh-CN"/>
              </w:rPr>
            </w:pPr>
            <w:r w:rsidRPr="00452523">
              <w:rPr>
                <w:rFonts w:cs="v5.0.0"/>
                <w:lang w:eastAsia="zh-CN"/>
              </w:rPr>
              <w:t>10101010</w:t>
            </w:r>
          </w:p>
          <w:p w14:paraId="7D6EFC31" w14:textId="77777777" w:rsidR="00701BB3" w:rsidRPr="00452523" w:rsidRDefault="00701BB3" w:rsidP="00B80B4B">
            <w:pPr>
              <w:pStyle w:val="TAC"/>
              <w:rPr>
                <w:rFonts w:cs="v5.0.0"/>
                <w:lang w:eastAsia="zh-CN"/>
              </w:rPr>
            </w:pPr>
            <w:r w:rsidRPr="00452523">
              <w:rPr>
                <w:rFonts w:cs="v5.0.0"/>
                <w:lang w:eastAsia="zh-CN"/>
              </w:rPr>
              <w:t>10101010</w:t>
            </w:r>
          </w:p>
          <w:p w14:paraId="25CDDF36" w14:textId="77777777" w:rsidR="00701BB3" w:rsidRPr="00452523" w:rsidRDefault="00701BB3" w:rsidP="00B80B4B">
            <w:pPr>
              <w:pStyle w:val="TAC"/>
              <w:rPr>
                <w:rFonts w:cs="Arial"/>
                <w:lang w:eastAsia="zh-CN"/>
              </w:rPr>
            </w:pPr>
            <w:r w:rsidRPr="00452523">
              <w:rPr>
                <w:rFonts w:cs="v5.0.0"/>
                <w:lang w:eastAsia="zh-CN"/>
              </w:rPr>
              <w:t>10101010</w:t>
            </w:r>
          </w:p>
        </w:tc>
        <w:tc>
          <w:tcPr>
            <w:tcW w:w="1320" w:type="dxa"/>
            <w:tcBorders>
              <w:bottom w:val="single" w:sz="4" w:space="0" w:color="auto"/>
            </w:tcBorders>
            <w:vAlign w:val="center"/>
          </w:tcPr>
          <w:p w14:paraId="65F8D463" w14:textId="77777777" w:rsidR="00701BB3" w:rsidRPr="00452523" w:rsidRDefault="00701BB3" w:rsidP="00B80B4B">
            <w:pPr>
              <w:pStyle w:val="TAC"/>
              <w:rPr>
                <w:rFonts w:cs="Arial"/>
                <w:lang w:eastAsia="zh-CN"/>
              </w:rPr>
            </w:pPr>
            <w:r w:rsidRPr="00452523">
              <w:rPr>
                <w:rFonts w:cs="Arial"/>
                <w:lang w:eastAsia="zh-CN"/>
              </w:rPr>
              <w:t>N/A</w:t>
            </w:r>
          </w:p>
        </w:tc>
      </w:tr>
      <w:tr w:rsidR="00701BB3" w:rsidRPr="003D3D25" w14:paraId="5F9181C6" w14:textId="77777777">
        <w:trPr>
          <w:cantSplit/>
          <w:jc w:val="center"/>
        </w:trPr>
        <w:tc>
          <w:tcPr>
            <w:tcW w:w="2684" w:type="dxa"/>
            <w:gridSpan w:val="3"/>
            <w:tcBorders>
              <w:bottom w:val="single" w:sz="4" w:space="0" w:color="auto"/>
            </w:tcBorders>
            <w:vAlign w:val="center"/>
          </w:tcPr>
          <w:p w14:paraId="0158D48A" w14:textId="77777777" w:rsidR="00701BB3" w:rsidRPr="00452523" w:rsidRDefault="00701BB3" w:rsidP="00B80B4B">
            <w:pPr>
              <w:pStyle w:val="TAC"/>
              <w:rPr>
                <w:rFonts w:cs="Arial"/>
                <w:lang w:eastAsia="en-US"/>
              </w:rPr>
            </w:pPr>
            <w:r w:rsidRPr="00452523">
              <w:rPr>
                <w:rFonts w:cs="v5.0.0" w:hint="eastAsia"/>
                <w:lang w:eastAsia="zh-CN"/>
              </w:rPr>
              <w:t>Number of control OFDM symbols</w:t>
            </w:r>
          </w:p>
        </w:tc>
        <w:tc>
          <w:tcPr>
            <w:tcW w:w="1547" w:type="dxa"/>
            <w:tcBorders>
              <w:top w:val="single" w:sz="4" w:space="0" w:color="auto"/>
              <w:bottom w:val="single" w:sz="4" w:space="0" w:color="auto"/>
            </w:tcBorders>
            <w:vAlign w:val="center"/>
          </w:tcPr>
          <w:p w14:paraId="47DE531A" w14:textId="77777777" w:rsidR="00701BB3" w:rsidRPr="00452523" w:rsidRDefault="00701BB3" w:rsidP="00B80B4B">
            <w:pPr>
              <w:pStyle w:val="TAC"/>
              <w:rPr>
                <w:rFonts w:eastAsia="?? ??" w:cs="v5.0.0"/>
                <w:lang w:eastAsia="en-US"/>
              </w:rPr>
            </w:pPr>
          </w:p>
        </w:tc>
        <w:tc>
          <w:tcPr>
            <w:tcW w:w="2639" w:type="dxa"/>
            <w:gridSpan w:val="4"/>
            <w:tcBorders>
              <w:bottom w:val="single" w:sz="4" w:space="0" w:color="auto"/>
            </w:tcBorders>
            <w:shd w:val="clear" w:color="auto" w:fill="auto"/>
            <w:vAlign w:val="center"/>
          </w:tcPr>
          <w:p w14:paraId="3726E34A" w14:textId="77777777" w:rsidR="00701BB3" w:rsidRPr="00452523" w:rsidRDefault="00701BB3" w:rsidP="00B80B4B">
            <w:pPr>
              <w:pStyle w:val="TAC"/>
              <w:rPr>
                <w:rFonts w:cs="Arial"/>
                <w:lang w:eastAsia="zh-CN"/>
              </w:rPr>
            </w:pPr>
            <w:r w:rsidRPr="00452523">
              <w:rPr>
                <w:rFonts w:cs="Arial" w:hint="eastAsia"/>
                <w:lang w:eastAsia="zh-CN"/>
              </w:rPr>
              <w:t>3</w:t>
            </w:r>
          </w:p>
        </w:tc>
        <w:tc>
          <w:tcPr>
            <w:tcW w:w="2639" w:type="dxa"/>
            <w:gridSpan w:val="3"/>
            <w:tcBorders>
              <w:bottom w:val="single" w:sz="4" w:space="0" w:color="auto"/>
            </w:tcBorders>
            <w:vAlign w:val="center"/>
          </w:tcPr>
          <w:p w14:paraId="69EA60D4" w14:textId="77777777" w:rsidR="00701BB3" w:rsidRPr="00452523" w:rsidRDefault="00701BB3" w:rsidP="00B80B4B">
            <w:pPr>
              <w:pStyle w:val="TAC"/>
              <w:rPr>
                <w:rFonts w:cs="Arial"/>
                <w:lang w:eastAsia="zh-CN"/>
              </w:rPr>
            </w:pPr>
            <w:r w:rsidRPr="00452523">
              <w:rPr>
                <w:rFonts w:cs="Arial"/>
                <w:lang w:eastAsia="zh-CN"/>
              </w:rPr>
              <w:t>3</w:t>
            </w:r>
          </w:p>
        </w:tc>
      </w:tr>
      <w:tr w:rsidR="00701BB3" w:rsidRPr="003D3D25" w14:paraId="0BA5821C" w14:textId="77777777">
        <w:trPr>
          <w:cantSplit/>
          <w:jc w:val="center"/>
        </w:trPr>
        <w:tc>
          <w:tcPr>
            <w:tcW w:w="2684" w:type="dxa"/>
            <w:gridSpan w:val="3"/>
            <w:tcBorders>
              <w:top w:val="single" w:sz="4" w:space="0" w:color="auto"/>
              <w:bottom w:val="single" w:sz="4" w:space="0" w:color="auto"/>
            </w:tcBorders>
            <w:vAlign w:val="center"/>
          </w:tcPr>
          <w:p w14:paraId="6C2C842F" w14:textId="77777777" w:rsidR="00701BB3" w:rsidRPr="00452523" w:rsidRDefault="00701BB3" w:rsidP="00B80B4B">
            <w:pPr>
              <w:pStyle w:val="TAC"/>
              <w:rPr>
                <w:rFonts w:eastAsia="?? ??" w:cs="v5.0.0"/>
                <w:lang w:eastAsia="en-US"/>
              </w:rPr>
            </w:pPr>
            <w:r w:rsidRPr="00452523">
              <w:rPr>
                <w:rFonts w:eastAsia="?? ??" w:cs="v5.0.0"/>
                <w:lang w:eastAsia="en-US"/>
              </w:rPr>
              <w:t>Max number of HARQ transmissions</w:t>
            </w:r>
          </w:p>
        </w:tc>
        <w:tc>
          <w:tcPr>
            <w:tcW w:w="1547" w:type="dxa"/>
            <w:tcBorders>
              <w:top w:val="single" w:sz="4" w:space="0" w:color="auto"/>
              <w:bottom w:val="single" w:sz="4" w:space="0" w:color="auto"/>
            </w:tcBorders>
            <w:vAlign w:val="center"/>
          </w:tcPr>
          <w:p w14:paraId="02D7F790" w14:textId="77777777" w:rsidR="00701BB3" w:rsidRPr="00452523" w:rsidRDefault="00701BB3" w:rsidP="00B80B4B">
            <w:pPr>
              <w:pStyle w:val="TAC"/>
              <w:rPr>
                <w:rFonts w:eastAsia="?? ??" w:cs="v5.0.0"/>
                <w:lang w:eastAsia="en-US"/>
              </w:rPr>
            </w:pPr>
          </w:p>
        </w:tc>
        <w:tc>
          <w:tcPr>
            <w:tcW w:w="2639" w:type="dxa"/>
            <w:gridSpan w:val="4"/>
            <w:tcBorders>
              <w:top w:val="single" w:sz="4" w:space="0" w:color="auto"/>
              <w:bottom w:val="single" w:sz="4" w:space="0" w:color="auto"/>
            </w:tcBorders>
            <w:vAlign w:val="center"/>
          </w:tcPr>
          <w:p w14:paraId="324105C9" w14:textId="77777777" w:rsidR="00701BB3" w:rsidRPr="00452523" w:rsidRDefault="00701BB3" w:rsidP="00B80B4B">
            <w:pPr>
              <w:pStyle w:val="TAC"/>
              <w:rPr>
                <w:rFonts w:eastAsia="?? ??" w:cs="v5.0.0"/>
                <w:lang w:eastAsia="en-US"/>
              </w:rPr>
            </w:pPr>
            <w:r w:rsidRPr="00452523">
              <w:rPr>
                <w:rFonts w:eastAsia="?? ??" w:cs="v5.0.0"/>
                <w:lang w:eastAsia="en-US"/>
              </w:rPr>
              <w:t>1</w:t>
            </w:r>
          </w:p>
        </w:tc>
        <w:tc>
          <w:tcPr>
            <w:tcW w:w="2639" w:type="dxa"/>
            <w:gridSpan w:val="3"/>
            <w:tcBorders>
              <w:top w:val="single" w:sz="4" w:space="0" w:color="auto"/>
              <w:bottom w:val="single" w:sz="4" w:space="0" w:color="auto"/>
            </w:tcBorders>
            <w:vAlign w:val="center"/>
          </w:tcPr>
          <w:p w14:paraId="0387CBE3" w14:textId="77777777" w:rsidR="00701BB3" w:rsidRPr="00452523" w:rsidRDefault="00701BB3" w:rsidP="00B80B4B">
            <w:pPr>
              <w:pStyle w:val="TAC"/>
              <w:rPr>
                <w:rFonts w:eastAsia="?? ??" w:cs="v5.0.0"/>
                <w:lang w:eastAsia="en-US"/>
              </w:rPr>
            </w:pPr>
            <w:r w:rsidRPr="00452523">
              <w:rPr>
                <w:rFonts w:eastAsia="?? ??" w:cs="v5.0.0"/>
                <w:lang w:eastAsia="en-US"/>
              </w:rPr>
              <w:t>1</w:t>
            </w:r>
          </w:p>
        </w:tc>
      </w:tr>
      <w:tr w:rsidR="00701BB3" w:rsidRPr="003D3D25" w14:paraId="5536FF2D" w14:textId="77777777">
        <w:trPr>
          <w:cantSplit/>
          <w:jc w:val="center"/>
        </w:trPr>
        <w:tc>
          <w:tcPr>
            <w:tcW w:w="2684" w:type="dxa"/>
            <w:gridSpan w:val="3"/>
            <w:tcBorders>
              <w:top w:val="single" w:sz="4" w:space="0" w:color="auto"/>
              <w:bottom w:val="single" w:sz="4" w:space="0" w:color="auto"/>
            </w:tcBorders>
            <w:vAlign w:val="center"/>
          </w:tcPr>
          <w:p w14:paraId="677D19F3" w14:textId="77777777" w:rsidR="00701BB3" w:rsidRPr="00452523" w:rsidRDefault="00701BB3" w:rsidP="00B80B4B">
            <w:pPr>
              <w:pStyle w:val="TAC"/>
              <w:rPr>
                <w:rFonts w:cs="Arial"/>
                <w:lang w:eastAsia="en-US"/>
              </w:rPr>
            </w:pPr>
            <w:r w:rsidRPr="00452523">
              <w:rPr>
                <w:rFonts w:cs="Arial"/>
                <w:lang w:eastAsia="en-US"/>
              </w:rPr>
              <w:t>Physical channel for C</w:t>
            </w:r>
            <w:r w:rsidRPr="00452523">
              <w:rPr>
                <w:rFonts w:cs="Arial"/>
                <w:vertAlign w:val="subscript"/>
                <w:lang w:eastAsia="en-US"/>
              </w:rPr>
              <w:t>CSI,0</w:t>
            </w:r>
            <w:r w:rsidRPr="00452523">
              <w:rPr>
                <w:rFonts w:cs="Arial" w:hint="eastAsia"/>
                <w:vertAlign w:val="subscript"/>
                <w:lang w:eastAsia="zh-CN"/>
              </w:rPr>
              <w:t xml:space="preserve"> </w:t>
            </w:r>
            <w:r w:rsidRPr="00452523">
              <w:rPr>
                <w:rFonts w:cs="Arial"/>
                <w:lang w:eastAsia="en-US"/>
              </w:rPr>
              <w:t>CQI reporting</w:t>
            </w:r>
          </w:p>
        </w:tc>
        <w:tc>
          <w:tcPr>
            <w:tcW w:w="1547" w:type="dxa"/>
            <w:tcBorders>
              <w:top w:val="single" w:sz="4" w:space="0" w:color="auto"/>
              <w:bottom w:val="single" w:sz="4" w:space="0" w:color="auto"/>
            </w:tcBorders>
            <w:vAlign w:val="center"/>
          </w:tcPr>
          <w:p w14:paraId="45597ECE" w14:textId="77777777" w:rsidR="00701BB3" w:rsidRPr="00452523" w:rsidRDefault="00701BB3" w:rsidP="00B80B4B">
            <w:pPr>
              <w:pStyle w:val="TAC"/>
              <w:rPr>
                <w:rFonts w:eastAsia="?? ??" w:cs="v5.0.0"/>
                <w:lang w:eastAsia="en-US"/>
              </w:rPr>
            </w:pPr>
          </w:p>
        </w:tc>
        <w:tc>
          <w:tcPr>
            <w:tcW w:w="2639" w:type="dxa"/>
            <w:gridSpan w:val="4"/>
            <w:tcBorders>
              <w:top w:val="single" w:sz="4" w:space="0" w:color="auto"/>
              <w:bottom w:val="single" w:sz="4" w:space="0" w:color="auto"/>
            </w:tcBorders>
            <w:vAlign w:val="center"/>
          </w:tcPr>
          <w:p w14:paraId="15628486" w14:textId="77777777" w:rsidR="00701BB3" w:rsidRPr="00452523" w:rsidRDefault="00701BB3" w:rsidP="00B80B4B">
            <w:pPr>
              <w:pStyle w:val="TAC"/>
              <w:rPr>
                <w:rFonts w:eastAsia="?? ??" w:cs="v5.0.0"/>
                <w:lang w:eastAsia="en-US"/>
              </w:rPr>
            </w:pPr>
            <w:r w:rsidRPr="00452523">
              <w:rPr>
                <w:rFonts w:eastAsia="?? ??" w:cs="v5.0.0"/>
                <w:lang w:eastAsia="en-US"/>
              </w:rPr>
              <w:t>PUCCH Format 2</w:t>
            </w:r>
          </w:p>
        </w:tc>
        <w:tc>
          <w:tcPr>
            <w:tcW w:w="2639" w:type="dxa"/>
            <w:gridSpan w:val="3"/>
            <w:tcBorders>
              <w:top w:val="single" w:sz="4" w:space="0" w:color="auto"/>
              <w:bottom w:val="single" w:sz="4" w:space="0" w:color="auto"/>
            </w:tcBorders>
            <w:vAlign w:val="center"/>
          </w:tcPr>
          <w:p w14:paraId="7F82BA6E" w14:textId="77777777" w:rsidR="00701BB3" w:rsidRPr="00452523" w:rsidRDefault="00701BB3" w:rsidP="00B80B4B">
            <w:pPr>
              <w:pStyle w:val="TAC"/>
              <w:rPr>
                <w:rFonts w:eastAsia="?? ??" w:cs="v5.0.0"/>
                <w:lang w:eastAsia="en-US"/>
              </w:rPr>
            </w:pPr>
            <w:r w:rsidRPr="00452523">
              <w:rPr>
                <w:rFonts w:eastAsia="?? ??" w:cs="v5.0.0"/>
                <w:lang w:eastAsia="en-US"/>
              </w:rPr>
              <w:t>PUCCH Format 2</w:t>
            </w:r>
          </w:p>
        </w:tc>
      </w:tr>
      <w:tr w:rsidR="00701BB3" w:rsidRPr="003D3D25" w14:paraId="71037BF8" w14:textId="77777777">
        <w:trPr>
          <w:cantSplit/>
          <w:jc w:val="center"/>
        </w:trPr>
        <w:tc>
          <w:tcPr>
            <w:tcW w:w="2684" w:type="dxa"/>
            <w:gridSpan w:val="3"/>
            <w:tcBorders>
              <w:top w:val="single" w:sz="4" w:space="0" w:color="auto"/>
              <w:bottom w:val="single" w:sz="4" w:space="0" w:color="auto"/>
            </w:tcBorders>
            <w:vAlign w:val="center"/>
          </w:tcPr>
          <w:p w14:paraId="39E84CDF" w14:textId="77777777" w:rsidR="00701BB3" w:rsidRPr="00452523" w:rsidRDefault="00701BB3" w:rsidP="00B80B4B">
            <w:pPr>
              <w:pStyle w:val="TAC"/>
              <w:rPr>
                <w:rFonts w:eastAsia="MS Mincho" w:cs="Arial"/>
                <w:lang w:eastAsia="en-US"/>
              </w:rPr>
            </w:pPr>
            <w:r w:rsidRPr="00452523">
              <w:rPr>
                <w:rFonts w:cs="Arial"/>
                <w:lang w:eastAsia="en-US"/>
              </w:rPr>
              <w:t>Physical channel for C</w:t>
            </w:r>
            <w:r w:rsidRPr="00452523">
              <w:rPr>
                <w:rFonts w:cs="Arial"/>
                <w:vertAlign w:val="subscript"/>
                <w:lang w:eastAsia="en-US"/>
              </w:rPr>
              <w:t>CSI,</w:t>
            </w:r>
            <w:r w:rsidRPr="00452523">
              <w:rPr>
                <w:rFonts w:cs="Arial" w:hint="eastAsia"/>
                <w:vertAlign w:val="subscript"/>
                <w:lang w:eastAsia="zh-CN"/>
              </w:rPr>
              <w:t xml:space="preserve">1 </w:t>
            </w:r>
            <w:r w:rsidRPr="00452523">
              <w:rPr>
                <w:rFonts w:cs="Arial"/>
                <w:lang w:eastAsia="en-US"/>
              </w:rPr>
              <w:t>CQI reporting</w:t>
            </w:r>
          </w:p>
        </w:tc>
        <w:tc>
          <w:tcPr>
            <w:tcW w:w="1547" w:type="dxa"/>
            <w:tcBorders>
              <w:top w:val="single" w:sz="4" w:space="0" w:color="auto"/>
              <w:bottom w:val="single" w:sz="4" w:space="0" w:color="auto"/>
            </w:tcBorders>
            <w:vAlign w:val="center"/>
          </w:tcPr>
          <w:p w14:paraId="1FD9D397" w14:textId="77777777" w:rsidR="00701BB3" w:rsidRPr="00452523" w:rsidRDefault="00701BB3" w:rsidP="00B80B4B">
            <w:pPr>
              <w:pStyle w:val="TAC"/>
              <w:rPr>
                <w:rFonts w:eastAsia="?? ??" w:cs="v5.0.0"/>
                <w:lang w:eastAsia="en-US"/>
              </w:rPr>
            </w:pPr>
          </w:p>
        </w:tc>
        <w:tc>
          <w:tcPr>
            <w:tcW w:w="2639" w:type="dxa"/>
            <w:gridSpan w:val="4"/>
            <w:tcBorders>
              <w:top w:val="single" w:sz="4" w:space="0" w:color="auto"/>
              <w:bottom w:val="single" w:sz="4" w:space="0" w:color="auto"/>
            </w:tcBorders>
            <w:vAlign w:val="center"/>
          </w:tcPr>
          <w:p w14:paraId="029713C3" w14:textId="77777777" w:rsidR="00701BB3" w:rsidRPr="00452523" w:rsidRDefault="00701BB3" w:rsidP="00B80B4B">
            <w:pPr>
              <w:pStyle w:val="TAC"/>
              <w:rPr>
                <w:rFonts w:eastAsia="?? ??" w:cs="v5.0.0"/>
                <w:lang w:eastAsia="en-US"/>
              </w:rPr>
            </w:pPr>
            <w:r w:rsidRPr="00452523">
              <w:rPr>
                <w:rFonts w:cs="v5.0.0" w:hint="eastAsia"/>
                <w:lang w:eastAsia="zh-CN"/>
              </w:rPr>
              <w:t>PUSCH (Note 12)</w:t>
            </w:r>
          </w:p>
        </w:tc>
        <w:tc>
          <w:tcPr>
            <w:tcW w:w="2639" w:type="dxa"/>
            <w:gridSpan w:val="3"/>
            <w:tcBorders>
              <w:top w:val="single" w:sz="4" w:space="0" w:color="auto"/>
              <w:bottom w:val="single" w:sz="4" w:space="0" w:color="auto"/>
            </w:tcBorders>
            <w:vAlign w:val="center"/>
          </w:tcPr>
          <w:p w14:paraId="78DDD363" w14:textId="77777777" w:rsidR="00701BB3" w:rsidRPr="00452523" w:rsidRDefault="00701BB3" w:rsidP="00B80B4B">
            <w:pPr>
              <w:pStyle w:val="TAC"/>
              <w:rPr>
                <w:rFonts w:eastAsia="?? ??" w:cs="v5.0.0"/>
                <w:lang w:eastAsia="en-US"/>
              </w:rPr>
            </w:pPr>
            <w:r w:rsidRPr="00452523">
              <w:rPr>
                <w:rFonts w:cs="v5.0.0" w:hint="eastAsia"/>
                <w:lang w:eastAsia="zh-CN"/>
              </w:rPr>
              <w:t>PUSCH (Note 12)</w:t>
            </w:r>
          </w:p>
        </w:tc>
      </w:tr>
      <w:tr w:rsidR="00701BB3" w:rsidRPr="003D3D25" w14:paraId="7B86D1DE" w14:textId="77777777">
        <w:trPr>
          <w:cantSplit/>
          <w:jc w:val="center"/>
        </w:trPr>
        <w:tc>
          <w:tcPr>
            <w:tcW w:w="2684" w:type="dxa"/>
            <w:gridSpan w:val="3"/>
            <w:tcBorders>
              <w:top w:val="single" w:sz="4" w:space="0" w:color="auto"/>
              <w:bottom w:val="single" w:sz="4" w:space="0" w:color="auto"/>
            </w:tcBorders>
            <w:vAlign w:val="center"/>
          </w:tcPr>
          <w:p w14:paraId="2DB7C55E" w14:textId="77777777" w:rsidR="00701BB3" w:rsidRPr="00452523" w:rsidRDefault="00701BB3" w:rsidP="00B80B4B">
            <w:pPr>
              <w:pStyle w:val="TAC"/>
              <w:rPr>
                <w:rFonts w:eastAsia="?? ??" w:cs="v5.0.0"/>
                <w:lang w:eastAsia="en-US"/>
              </w:rPr>
            </w:pPr>
            <w:r w:rsidRPr="00452523">
              <w:rPr>
                <w:rFonts w:cs="Arial"/>
                <w:lang w:eastAsia="en-US"/>
              </w:rPr>
              <w:t>PUCCH Report Type</w:t>
            </w:r>
          </w:p>
        </w:tc>
        <w:tc>
          <w:tcPr>
            <w:tcW w:w="1547" w:type="dxa"/>
            <w:tcBorders>
              <w:top w:val="single" w:sz="4" w:space="0" w:color="auto"/>
              <w:bottom w:val="single" w:sz="4" w:space="0" w:color="auto"/>
            </w:tcBorders>
            <w:vAlign w:val="center"/>
          </w:tcPr>
          <w:p w14:paraId="7E1B6CC1" w14:textId="77777777" w:rsidR="00701BB3" w:rsidRPr="00452523" w:rsidRDefault="00701BB3" w:rsidP="00B80B4B">
            <w:pPr>
              <w:pStyle w:val="TAC"/>
              <w:rPr>
                <w:rFonts w:eastAsia="?? ??" w:cs="v5.0.0"/>
                <w:lang w:eastAsia="en-US"/>
              </w:rPr>
            </w:pPr>
          </w:p>
        </w:tc>
        <w:tc>
          <w:tcPr>
            <w:tcW w:w="2639" w:type="dxa"/>
            <w:gridSpan w:val="4"/>
            <w:tcBorders>
              <w:top w:val="single" w:sz="4" w:space="0" w:color="auto"/>
              <w:bottom w:val="single" w:sz="4" w:space="0" w:color="auto"/>
            </w:tcBorders>
            <w:vAlign w:val="center"/>
          </w:tcPr>
          <w:p w14:paraId="7D281E7F" w14:textId="77777777" w:rsidR="00701BB3" w:rsidRPr="00452523" w:rsidRDefault="00701BB3" w:rsidP="00B80B4B">
            <w:pPr>
              <w:pStyle w:val="TAC"/>
              <w:rPr>
                <w:rFonts w:eastAsia="?? ??" w:cs="v5.0.0"/>
                <w:lang w:eastAsia="en-US"/>
              </w:rPr>
            </w:pPr>
            <w:r w:rsidRPr="00452523">
              <w:rPr>
                <w:rFonts w:eastAsia="?? ??" w:cs="v5.0.0"/>
                <w:lang w:eastAsia="en-US"/>
              </w:rPr>
              <w:t>4</w:t>
            </w:r>
          </w:p>
        </w:tc>
        <w:tc>
          <w:tcPr>
            <w:tcW w:w="2639" w:type="dxa"/>
            <w:gridSpan w:val="3"/>
            <w:tcBorders>
              <w:top w:val="single" w:sz="4" w:space="0" w:color="auto"/>
              <w:bottom w:val="single" w:sz="4" w:space="0" w:color="auto"/>
            </w:tcBorders>
            <w:vAlign w:val="center"/>
          </w:tcPr>
          <w:p w14:paraId="0726EE0B" w14:textId="77777777" w:rsidR="00701BB3" w:rsidRPr="00452523" w:rsidRDefault="00701BB3" w:rsidP="00B80B4B">
            <w:pPr>
              <w:pStyle w:val="TAC"/>
              <w:rPr>
                <w:rFonts w:eastAsia="?? ??" w:cs="v5.0.0"/>
                <w:lang w:eastAsia="en-US"/>
              </w:rPr>
            </w:pPr>
            <w:r w:rsidRPr="00452523">
              <w:rPr>
                <w:rFonts w:eastAsia="?? ??" w:cs="v5.0.0"/>
                <w:lang w:eastAsia="en-US"/>
              </w:rPr>
              <w:t>4</w:t>
            </w:r>
          </w:p>
        </w:tc>
      </w:tr>
      <w:tr w:rsidR="00701BB3" w:rsidRPr="003D3D25" w14:paraId="786C4B53" w14:textId="77777777">
        <w:trPr>
          <w:cantSplit/>
          <w:jc w:val="center"/>
        </w:trPr>
        <w:tc>
          <w:tcPr>
            <w:tcW w:w="2684" w:type="dxa"/>
            <w:gridSpan w:val="3"/>
            <w:tcBorders>
              <w:top w:val="single" w:sz="4" w:space="0" w:color="auto"/>
              <w:bottom w:val="single" w:sz="4" w:space="0" w:color="auto"/>
            </w:tcBorders>
            <w:vAlign w:val="center"/>
          </w:tcPr>
          <w:p w14:paraId="7E2E227D" w14:textId="77777777" w:rsidR="00701BB3" w:rsidRPr="00452523" w:rsidRDefault="00701BB3" w:rsidP="00B80B4B">
            <w:pPr>
              <w:pStyle w:val="TAC"/>
              <w:rPr>
                <w:rFonts w:eastAsia="?? ??" w:cs="v5.0.0"/>
                <w:lang w:eastAsia="en-US"/>
              </w:rPr>
            </w:pPr>
            <w:r w:rsidRPr="00452523">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4AEE0487" w14:textId="77777777" w:rsidR="00701BB3" w:rsidRPr="00452523" w:rsidRDefault="00701BB3" w:rsidP="00B80B4B">
            <w:pPr>
              <w:pStyle w:val="TAC"/>
              <w:rPr>
                <w:rFonts w:eastAsia="?? ??" w:cs="v5.0.0"/>
                <w:lang w:eastAsia="en-US"/>
              </w:rPr>
            </w:pPr>
            <w:r w:rsidRPr="00452523">
              <w:rPr>
                <w:rFonts w:eastAsia="?? ??" w:cs="v5.0.0"/>
                <w:lang w:eastAsia="en-US"/>
              </w:rPr>
              <w:t>Ms</w:t>
            </w:r>
          </w:p>
        </w:tc>
        <w:tc>
          <w:tcPr>
            <w:tcW w:w="2639" w:type="dxa"/>
            <w:gridSpan w:val="4"/>
            <w:tcBorders>
              <w:top w:val="single" w:sz="4" w:space="0" w:color="auto"/>
              <w:bottom w:val="single" w:sz="4" w:space="0" w:color="auto"/>
            </w:tcBorders>
            <w:vAlign w:val="center"/>
          </w:tcPr>
          <w:p w14:paraId="28309745" w14:textId="77777777" w:rsidR="00701BB3" w:rsidRPr="00452523" w:rsidRDefault="00701BB3" w:rsidP="00B80B4B">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5</w:t>
            </w:r>
          </w:p>
        </w:tc>
        <w:tc>
          <w:tcPr>
            <w:tcW w:w="2639" w:type="dxa"/>
            <w:gridSpan w:val="3"/>
            <w:tcBorders>
              <w:top w:val="single" w:sz="4" w:space="0" w:color="auto"/>
              <w:bottom w:val="single" w:sz="4" w:space="0" w:color="auto"/>
            </w:tcBorders>
            <w:vAlign w:val="center"/>
          </w:tcPr>
          <w:p w14:paraId="6B27FEF1" w14:textId="77777777" w:rsidR="00701BB3" w:rsidRPr="00452523" w:rsidRDefault="00701BB3" w:rsidP="00B80B4B">
            <w:pPr>
              <w:pStyle w:val="TAC"/>
              <w:rPr>
                <w:rFonts w:eastAsia="?? ??" w:cs="v5.0.0"/>
                <w:i/>
                <w:iCs/>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5</w:t>
            </w:r>
          </w:p>
        </w:tc>
      </w:tr>
      <w:tr w:rsidR="00DE6C4D" w:rsidRPr="003D3D25" w14:paraId="21FDD096" w14:textId="77777777">
        <w:trPr>
          <w:cantSplit/>
          <w:trHeight w:val="308"/>
          <w:jc w:val="center"/>
        </w:trPr>
        <w:tc>
          <w:tcPr>
            <w:tcW w:w="2684" w:type="dxa"/>
            <w:gridSpan w:val="3"/>
            <w:tcBorders>
              <w:top w:val="single" w:sz="4" w:space="0" w:color="auto"/>
            </w:tcBorders>
            <w:shd w:val="clear" w:color="auto" w:fill="auto"/>
            <w:vAlign w:val="center"/>
          </w:tcPr>
          <w:p w14:paraId="6D929F05" w14:textId="77777777" w:rsidR="00DE6C4D" w:rsidRPr="003D3D25" w:rsidRDefault="00DE6C4D" w:rsidP="00B80B4B">
            <w:pPr>
              <w:pStyle w:val="TAC"/>
              <w:rPr>
                <w:rFonts w:eastAsia="?? ??" w:cs="v5.0.0"/>
                <w:lang w:val="it-IT" w:eastAsia="en-US"/>
              </w:rPr>
            </w:pPr>
            <w:r w:rsidRPr="003D3D25">
              <w:rPr>
                <w:rFonts w:cs="Arial"/>
                <w:i/>
                <w:lang w:val="it-IT" w:eastAsia="en-US"/>
              </w:rPr>
              <w:t>cqi-pmi-ConfigurationIndex</w:t>
            </w:r>
          </w:p>
          <w:p w14:paraId="2CEB6400" w14:textId="77777777" w:rsidR="00DE6C4D" w:rsidRPr="003D3D25" w:rsidRDefault="00DE6C4D" w:rsidP="00B80B4B">
            <w:pPr>
              <w:pStyle w:val="TAC"/>
              <w:rPr>
                <w:rFonts w:eastAsia="?? ??" w:cs="v5.0.0"/>
                <w:lang w:val="it-IT" w:eastAsia="en-US"/>
              </w:rPr>
            </w:pPr>
            <w:r w:rsidRPr="003D3D25">
              <w:rPr>
                <w:rFonts w:cs="Arial"/>
                <w:lang w:val="it-IT" w:eastAsia="en-US"/>
              </w:rPr>
              <w:t>C</w:t>
            </w:r>
            <w:r w:rsidRPr="003D3D25">
              <w:rPr>
                <w:rFonts w:cs="Arial"/>
                <w:vertAlign w:val="subscript"/>
                <w:lang w:val="it-IT" w:eastAsia="en-US"/>
              </w:rPr>
              <w:t>CSI,0</w:t>
            </w:r>
            <w:r w:rsidRPr="003D3D25">
              <w:rPr>
                <w:rFonts w:cs="Arial" w:hint="eastAsia"/>
                <w:lang w:val="it-IT" w:eastAsia="zh-CN"/>
              </w:rPr>
              <w:t xml:space="preserve"> (Note 13)</w:t>
            </w:r>
          </w:p>
        </w:tc>
        <w:tc>
          <w:tcPr>
            <w:tcW w:w="1547" w:type="dxa"/>
            <w:vMerge w:val="restart"/>
            <w:tcBorders>
              <w:top w:val="single" w:sz="4" w:space="0" w:color="auto"/>
            </w:tcBorders>
            <w:vAlign w:val="center"/>
          </w:tcPr>
          <w:p w14:paraId="5D681E1A" w14:textId="77777777" w:rsidR="00DE6C4D" w:rsidRPr="003D3D25" w:rsidRDefault="00DE6C4D" w:rsidP="00B80B4B">
            <w:pPr>
              <w:pStyle w:val="TAC"/>
              <w:rPr>
                <w:rFonts w:eastAsia="?? ??" w:cs="v5.0.0"/>
                <w:lang w:val="it-IT" w:eastAsia="en-US"/>
              </w:rPr>
            </w:pPr>
          </w:p>
        </w:tc>
        <w:tc>
          <w:tcPr>
            <w:tcW w:w="1319" w:type="dxa"/>
            <w:gridSpan w:val="2"/>
            <w:tcBorders>
              <w:top w:val="single" w:sz="4" w:space="0" w:color="auto"/>
            </w:tcBorders>
            <w:shd w:val="clear" w:color="auto" w:fill="auto"/>
            <w:vAlign w:val="center"/>
          </w:tcPr>
          <w:p w14:paraId="7E57BDEF" w14:textId="77777777" w:rsidR="00DE6C4D" w:rsidRPr="00452523" w:rsidRDefault="00DE6C4D" w:rsidP="00B80B4B">
            <w:pPr>
              <w:pStyle w:val="TAC"/>
              <w:rPr>
                <w:rFonts w:eastAsia="?? ??" w:cs="v5.0.0"/>
                <w:lang w:eastAsia="en-US"/>
              </w:rPr>
            </w:pPr>
            <w:r w:rsidRPr="00452523">
              <w:rPr>
                <w:rFonts w:eastAsia="?? ??" w:cs="v5.0.0"/>
                <w:lang w:eastAsia="en-US"/>
              </w:rPr>
              <w:t>6</w:t>
            </w:r>
          </w:p>
        </w:tc>
        <w:tc>
          <w:tcPr>
            <w:tcW w:w="1320" w:type="dxa"/>
            <w:gridSpan w:val="2"/>
            <w:tcBorders>
              <w:top w:val="single" w:sz="4" w:space="0" w:color="auto"/>
            </w:tcBorders>
            <w:shd w:val="clear" w:color="auto" w:fill="auto"/>
            <w:vAlign w:val="center"/>
          </w:tcPr>
          <w:p w14:paraId="071E68A6" w14:textId="77777777" w:rsidR="00DE6C4D" w:rsidRPr="00452523" w:rsidRDefault="00DE6C4D" w:rsidP="00B80B4B">
            <w:pPr>
              <w:pStyle w:val="TAC"/>
              <w:rPr>
                <w:rFonts w:eastAsia="?? ??" w:cs="v5.0.0"/>
                <w:lang w:eastAsia="en-US"/>
              </w:rPr>
            </w:pPr>
            <w:r w:rsidRPr="00452523">
              <w:rPr>
                <w:rFonts w:cs="Arial"/>
                <w:lang w:eastAsia="zh-CN"/>
              </w:rPr>
              <w:t>N/A</w:t>
            </w:r>
          </w:p>
        </w:tc>
        <w:tc>
          <w:tcPr>
            <w:tcW w:w="1319" w:type="dxa"/>
            <w:gridSpan w:val="2"/>
            <w:tcBorders>
              <w:top w:val="single" w:sz="4" w:space="0" w:color="auto"/>
            </w:tcBorders>
            <w:shd w:val="clear" w:color="auto" w:fill="auto"/>
            <w:vAlign w:val="center"/>
          </w:tcPr>
          <w:p w14:paraId="34A14E4B" w14:textId="77777777" w:rsidR="00DE6C4D" w:rsidRPr="00452523" w:rsidRDefault="00DE6C4D" w:rsidP="00B80B4B">
            <w:pPr>
              <w:pStyle w:val="TAC"/>
              <w:rPr>
                <w:rFonts w:eastAsia="?? ??" w:cs="v5.0.0"/>
                <w:lang w:eastAsia="en-US"/>
              </w:rPr>
            </w:pPr>
            <w:r w:rsidRPr="00452523">
              <w:rPr>
                <w:rFonts w:eastAsia="?? ??" w:cs="v5.0.0"/>
                <w:lang w:eastAsia="en-US"/>
              </w:rPr>
              <w:t>6</w:t>
            </w:r>
          </w:p>
        </w:tc>
        <w:tc>
          <w:tcPr>
            <w:tcW w:w="1320" w:type="dxa"/>
            <w:tcBorders>
              <w:top w:val="single" w:sz="4" w:space="0" w:color="auto"/>
            </w:tcBorders>
            <w:shd w:val="clear" w:color="auto" w:fill="auto"/>
            <w:vAlign w:val="center"/>
          </w:tcPr>
          <w:p w14:paraId="2B45709C" w14:textId="77777777" w:rsidR="00DE6C4D" w:rsidRPr="00452523" w:rsidRDefault="00DE6C4D" w:rsidP="00B80B4B">
            <w:pPr>
              <w:pStyle w:val="TAC"/>
              <w:rPr>
                <w:rFonts w:eastAsia="?? ??" w:cs="v5.0.0"/>
                <w:lang w:eastAsia="en-US"/>
              </w:rPr>
            </w:pPr>
            <w:r w:rsidRPr="00452523">
              <w:rPr>
                <w:rFonts w:cs="Arial"/>
                <w:lang w:eastAsia="zh-CN"/>
              </w:rPr>
              <w:t>N/A</w:t>
            </w:r>
          </w:p>
        </w:tc>
      </w:tr>
      <w:tr w:rsidR="00DE6C4D" w:rsidRPr="003D3D25" w14:paraId="6D64B547" w14:textId="77777777">
        <w:trPr>
          <w:cantSplit/>
          <w:trHeight w:val="307"/>
          <w:jc w:val="center"/>
        </w:trPr>
        <w:tc>
          <w:tcPr>
            <w:tcW w:w="2684" w:type="dxa"/>
            <w:gridSpan w:val="3"/>
            <w:tcBorders>
              <w:bottom w:val="single" w:sz="4" w:space="0" w:color="auto"/>
            </w:tcBorders>
            <w:shd w:val="clear" w:color="auto" w:fill="auto"/>
            <w:vAlign w:val="center"/>
          </w:tcPr>
          <w:p w14:paraId="2137E203" w14:textId="77777777" w:rsidR="00DE6C4D" w:rsidRPr="003D3D25" w:rsidRDefault="00DE6C4D" w:rsidP="00B80B4B">
            <w:pPr>
              <w:pStyle w:val="TAC"/>
              <w:rPr>
                <w:rFonts w:eastAsia="?? ??" w:cs="v5.0.0"/>
                <w:lang w:val="it-IT" w:eastAsia="zh-CN"/>
              </w:rPr>
            </w:pPr>
            <w:r w:rsidRPr="003D3D25">
              <w:rPr>
                <w:rFonts w:cs="Arial"/>
                <w:i/>
                <w:lang w:val="it-IT" w:eastAsia="en-US"/>
              </w:rPr>
              <w:t>cqi-pmi-ConfigurationIndex</w:t>
            </w:r>
            <w:r w:rsidRPr="003D3D25">
              <w:rPr>
                <w:rFonts w:cs="Arial" w:hint="eastAsia"/>
                <w:i/>
                <w:lang w:val="it-IT" w:eastAsia="zh-CN"/>
              </w:rPr>
              <w:t>2</w:t>
            </w:r>
          </w:p>
          <w:p w14:paraId="77E6468F" w14:textId="77777777" w:rsidR="00DE6C4D" w:rsidRPr="003D3D25" w:rsidRDefault="00DE6C4D" w:rsidP="00B80B4B">
            <w:pPr>
              <w:pStyle w:val="TAC"/>
              <w:rPr>
                <w:rFonts w:eastAsia="?? ??" w:cs="v5.0.0"/>
                <w:lang w:val="it-IT" w:eastAsia="en-US"/>
              </w:rPr>
            </w:pPr>
            <w:r w:rsidRPr="003D3D25">
              <w:rPr>
                <w:rFonts w:cs="Arial"/>
                <w:lang w:val="it-IT" w:eastAsia="en-US"/>
              </w:rPr>
              <w:t>C</w:t>
            </w:r>
            <w:r w:rsidRPr="003D3D25">
              <w:rPr>
                <w:rFonts w:cs="Arial"/>
                <w:vertAlign w:val="subscript"/>
                <w:lang w:val="it-IT" w:eastAsia="en-US"/>
              </w:rPr>
              <w:t>CSI,</w:t>
            </w:r>
            <w:r w:rsidRPr="003D3D25">
              <w:rPr>
                <w:rFonts w:cs="Arial" w:hint="eastAsia"/>
                <w:vertAlign w:val="subscript"/>
                <w:lang w:val="it-IT" w:eastAsia="zh-CN"/>
              </w:rPr>
              <w:t>1</w:t>
            </w:r>
            <w:r w:rsidRPr="003D3D25">
              <w:rPr>
                <w:rFonts w:cs="Arial" w:hint="eastAsia"/>
                <w:lang w:val="it-IT" w:eastAsia="zh-CN"/>
              </w:rPr>
              <w:t xml:space="preserve"> (Note 14)</w:t>
            </w:r>
          </w:p>
        </w:tc>
        <w:tc>
          <w:tcPr>
            <w:tcW w:w="1547" w:type="dxa"/>
            <w:vMerge/>
            <w:tcBorders>
              <w:bottom w:val="single" w:sz="4" w:space="0" w:color="auto"/>
            </w:tcBorders>
            <w:vAlign w:val="center"/>
          </w:tcPr>
          <w:p w14:paraId="582DC200" w14:textId="77777777" w:rsidR="00DE6C4D" w:rsidRPr="003D3D25" w:rsidRDefault="00DE6C4D" w:rsidP="00B80B4B">
            <w:pPr>
              <w:pStyle w:val="TAC"/>
              <w:rPr>
                <w:rFonts w:eastAsia="?? ??" w:cs="v5.0.0"/>
                <w:lang w:val="it-IT" w:eastAsia="en-US"/>
              </w:rPr>
            </w:pPr>
          </w:p>
        </w:tc>
        <w:tc>
          <w:tcPr>
            <w:tcW w:w="1319" w:type="dxa"/>
            <w:gridSpan w:val="2"/>
            <w:tcBorders>
              <w:bottom w:val="single" w:sz="4" w:space="0" w:color="auto"/>
            </w:tcBorders>
            <w:shd w:val="clear" w:color="auto" w:fill="auto"/>
            <w:vAlign w:val="center"/>
          </w:tcPr>
          <w:p w14:paraId="6E78631F" w14:textId="77777777" w:rsidR="00DE6C4D" w:rsidRPr="00452523" w:rsidRDefault="00DE6C4D" w:rsidP="00B80B4B">
            <w:pPr>
              <w:pStyle w:val="TAC"/>
              <w:rPr>
                <w:rFonts w:eastAsia="?? ??" w:cs="Arial"/>
                <w:lang w:eastAsia="en-US"/>
              </w:rPr>
            </w:pPr>
            <w:r w:rsidRPr="00452523">
              <w:rPr>
                <w:rFonts w:cs="Arial" w:hint="eastAsia"/>
                <w:lang w:eastAsia="zh-CN"/>
              </w:rPr>
              <w:t>5</w:t>
            </w:r>
          </w:p>
        </w:tc>
        <w:tc>
          <w:tcPr>
            <w:tcW w:w="1320" w:type="dxa"/>
            <w:gridSpan w:val="2"/>
            <w:tcBorders>
              <w:bottom w:val="single" w:sz="4" w:space="0" w:color="auto"/>
            </w:tcBorders>
            <w:shd w:val="clear" w:color="auto" w:fill="auto"/>
            <w:vAlign w:val="center"/>
          </w:tcPr>
          <w:p w14:paraId="1B7F9666" w14:textId="77777777" w:rsidR="00DE6C4D" w:rsidRPr="00452523" w:rsidRDefault="00DE6C4D" w:rsidP="00B80B4B">
            <w:pPr>
              <w:pStyle w:val="TAC"/>
              <w:rPr>
                <w:rFonts w:eastAsia="?? ??" w:cs="v5.0.0"/>
                <w:lang w:eastAsia="en-US"/>
              </w:rPr>
            </w:pPr>
            <w:r w:rsidRPr="00452523">
              <w:rPr>
                <w:rFonts w:cs="Arial"/>
                <w:lang w:eastAsia="zh-CN"/>
              </w:rPr>
              <w:t>N/A</w:t>
            </w:r>
          </w:p>
        </w:tc>
        <w:tc>
          <w:tcPr>
            <w:tcW w:w="1319" w:type="dxa"/>
            <w:gridSpan w:val="2"/>
            <w:tcBorders>
              <w:bottom w:val="single" w:sz="4" w:space="0" w:color="auto"/>
            </w:tcBorders>
            <w:shd w:val="clear" w:color="auto" w:fill="auto"/>
            <w:vAlign w:val="center"/>
          </w:tcPr>
          <w:p w14:paraId="08B97D88" w14:textId="77777777" w:rsidR="00DE6C4D" w:rsidRPr="00452523" w:rsidRDefault="00DE6C4D" w:rsidP="00B80B4B">
            <w:pPr>
              <w:pStyle w:val="TAC"/>
              <w:rPr>
                <w:rFonts w:eastAsia="?? ??" w:cs="Arial"/>
                <w:lang w:eastAsia="en-US"/>
              </w:rPr>
            </w:pPr>
            <w:r w:rsidRPr="00452523">
              <w:rPr>
                <w:rFonts w:cs="Arial" w:hint="eastAsia"/>
                <w:lang w:eastAsia="zh-CN"/>
              </w:rPr>
              <w:t>5</w:t>
            </w:r>
          </w:p>
        </w:tc>
        <w:tc>
          <w:tcPr>
            <w:tcW w:w="1320" w:type="dxa"/>
            <w:tcBorders>
              <w:bottom w:val="single" w:sz="4" w:space="0" w:color="auto"/>
            </w:tcBorders>
            <w:shd w:val="clear" w:color="auto" w:fill="auto"/>
            <w:vAlign w:val="center"/>
          </w:tcPr>
          <w:p w14:paraId="4F117FE8" w14:textId="77777777" w:rsidR="00DE6C4D" w:rsidRPr="00452523" w:rsidRDefault="00DE6C4D" w:rsidP="00B80B4B">
            <w:pPr>
              <w:pStyle w:val="TAC"/>
              <w:rPr>
                <w:rFonts w:eastAsia="?? ??" w:cs="v5.0.0"/>
                <w:lang w:eastAsia="en-US"/>
              </w:rPr>
            </w:pPr>
            <w:r w:rsidRPr="00452523">
              <w:rPr>
                <w:rFonts w:cs="Arial"/>
                <w:lang w:eastAsia="zh-CN"/>
              </w:rPr>
              <w:t>N/A</w:t>
            </w:r>
          </w:p>
        </w:tc>
      </w:tr>
      <w:tr w:rsidR="00701BB3" w:rsidRPr="003D3D25" w14:paraId="0DBD2306" w14:textId="77777777">
        <w:trPr>
          <w:cantSplit/>
          <w:jc w:val="center"/>
        </w:trPr>
        <w:tc>
          <w:tcPr>
            <w:tcW w:w="9509" w:type="dxa"/>
            <w:gridSpan w:val="11"/>
            <w:tcBorders>
              <w:top w:val="single" w:sz="4" w:space="0" w:color="auto"/>
              <w:bottom w:val="single" w:sz="4" w:space="0" w:color="auto"/>
            </w:tcBorders>
            <w:vAlign w:val="center"/>
          </w:tcPr>
          <w:p w14:paraId="4B8B685E" w14:textId="77777777" w:rsidR="00701BB3" w:rsidRPr="00452523" w:rsidRDefault="00701BB3" w:rsidP="00701BB3">
            <w:pPr>
              <w:pStyle w:val="TAN"/>
              <w:rPr>
                <w:rFonts w:cs="Arial"/>
                <w:lang w:eastAsia="zh-CN"/>
              </w:rPr>
            </w:pPr>
            <w:r w:rsidRPr="00452523">
              <w:rPr>
                <w:rFonts w:cs="Arial"/>
                <w:lang w:eastAsia="en-US"/>
              </w:rPr>
              <w:lastRenderedPageBreak/>
              <w:t xml:space="preserve">Note </w:t>
            </w:r>
            <w:r w:rsidRPr="00452523">
              <w:rPr>
                <w:rFonts w:cs="Arial" w:hint="eastAsia"/>
                <w:lang w:eastAsia="zh-CN"/>
              </w:rPr>
              <w:t>1</w:t>
            </w:r>
            <w:r w:rsidRPr="00452523">
              <w:rPr>
                <w:rFonts w:cs="Arial"/>
                <w:lang w:eastAsia="en-US"/>
              </w:rPr>
              <w:t>:</w:t>
            </w:r>
            <w:r w:rsidRPr="00452523">
              <w:rPr>
                <w:rFonts w:cs="Arial"/>
                <w:lang w:eastAsia="en-US"/>
              </w:rPr>
              <w:tab/>
              <w:t>For each test, the minimum requirements shall be fulfilled for at least one of the two SNR(s) and the respective wanted signal input level.</w:t>
            </w:r>
          </w:p>
          <w:p w14:paraId="3E2FB67D" w14:textId="77777777" w:rsidR="00701BB3" w:rsidRPr="00452523" w:rsidRDefault="00701BB3" w:rsidP="00701BB3">
            <w:pPr>
              <w:pStyle w:val="TAN"/>
              <w:rPr>
                <w:rFonts w:cs="Arial"/>
                <w:lang w:eastAsia="zh-CN"/>
              </w:rPr>
            </w:pPr>
            <w:r w:rsidRPr="00452523">
              <w:rPr>
                <w:rFonts w:cs="Arial" w:hint="eastAsia"/>
                <w:lang w:eastAsia="en-US"/>
              </w:rPr>
              <w:t xml:space="preserve">Note </w:t>
            </w:r>
            <w:r w:rsidRPr="00452523">
              <w:rPr>
                <w:rFonts w:cs="Arial" w:hint="eastAsia"/>
                <w:lang w:eastAsia="zh-CN"/>
              </w:rPr>
              <w:t>2</w:t>
            </w:r>
            <w:r w:rsidRPr="00452523">
              <w:rPr>
                <w:rFonts w:cs="Arial" w:hint="eastAsia"/>
                <w:lang w:eastAsia="en-US"/>
              </w:rPr>
              <w:t>:</w:t>
            </w:r>
            <w:r w:rsidRPr="00452523">
              <w:rPr>
                <w:rFonts w:cs="Arial"/>
                <w:lang w:eastAsia="en-US"/>
              </w:rPr>
              <w:tab/>
              <w:t>ABS pattern as defined in [9]</w:t>
            </w:r>
            <w:r w:rsidRPr="00452523">
              <w:rPr>
                <w:rFonts w:cs="Arial" w:hint="eastAsia"/>
                <w:lang w:eastAsia="zh-CN"/>
              </w:rPr>
              <w:t>.</w:t>
            </w:r>
          </w:p>
          <w:p w14:paraId="4778B92B" w14:textId="77777777" w:rsidR="00701BB3" w:rsidRPr="00452523" w:rsidRDefault="00701BB3" w:rsidP="00701BB3">
            <w:pPr>
              <w:pStyle w:val="TAN"/>
              <w:rPr>
                <w:rFonts w:cs="Arial"/>
                <w:bCs/>
                <w:lang w:eastAsia="zh-CN"/>
              </w:rPr>
            </w:pPr>
            <w:r w:rsidRPr="00452523">
              <w:rPr>
                <w:rFonts w:cs="Arial" w:hint="eastAsia"/>
                <w:lang w:eastAsia="zh-CN"/>
              </w:rPr>
              <w:t>Note 3:</w:t>
            </w:r>
            <w:r w:rsidRPr="00452523">
              <w:rPr>
                <w:rFonts w:cs="Arial"/>
                <w:lang w:eastAsia="zh-CN"/>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p>
          <w:p w14:paraId="7D6485B4" w14:textId="77777777" w:rsidR="00701BB3" w:rsidRPr="00452523" w:rsidRDefault="00701BB3" w:rsidP="00701BB3">
            <w:pPr>
              <w:pStyle w:val="TAN"/>
              <w:rPr>
                <w:rFonts w:cs="Arial"/>
                <w:bCs/>
                <w:lang w:eastAsia="zh-CN"/>
              </w:rPr>
            </w:pPr>
            <w:r w:rsidRPr="00452523">
              <w:rPr>
                <w:rFonts w:cs="Arial"/>
                <w:bCs/>
                <w:lang w:eastAsia="zh-CN"/>
              </w:rPr>
              <w:t xml:space="preserve">Note </w:t>
            </w:r>
            <w:r w:rsidRPr="00452523">
              <w:rPr>
                <w:rFonts w:cs="Arial" w:hint="eastAsia"/>
                <w:bCs/>
                <w:lang w:eastAsia="zh-CN"/>
              </w:rPr>
              <w:t>4</w:t>
            </w:r>
            <w:r w:rsidRPr="00452523">
              <w:rPr>
                <w:rFonts w:cs="Arial"/>
                <w:bCs/>
                <w:lang w:eastAsia="zh-CN"/>
              </w:rPr>
              <w:t>:</w:t>
            </w:r>
            <w:r w:rsidRPr="00452523">
              <w:rPr>
                <w:rFonts w:cs="Arial"/>
                <w:bCs/>
                <w:lang w:eastAsia="zh-CN"/>
              </w:rPr>
              <w:tab/>
              <w:t xml:space="preserve">As configured according to the time-domain measurement resource restriction pattern for CSI measurements defined in </w:t>
            </w:r>
            <w:r w:rsidRPr="00452523">
              <w:rPr>
                <w:rFonts w:cs="Arial" w:hint="eastAsia"/>
                <w:bCs/>
                <w:lang w:eastAsia="zh-CN"/>
              </w:rPr>
              <w:t>[7]</w:t>
            </w:r>
          </w:p>
          <w:p w14:paraId="146A377D" w14:textId="77777777" w:rsidR="00701BB3" w:rsidRPr="00452523" w:rsidRDefault="00701BB3" w:rsidP="00701BB3">
            <w:pPr>
              <w:pStyle w:val="TAN"/>
              <w:rPr>
                <w:rFonts w:cs="Arial"/>
                <w:bCs/>
                <w:lang w:eastAsia="zh-CN"/>
              </w:rPr>
            </w:pPr>
            <w:r w:rsidRPr="00452523">
              <w:rPr>
                <w:rFonts w:cs="Arial"/>
                <w:bCs/>
                <w:lang w:eastAsia="zh-CN"/>
              </w:rPr>
              <w:t xml:space="preserve">Note </w:t>
            </w:r>
            <w:r w:rsidRPr="00452523">
              <w:rPr>
                <w:rFonts w:cs="Arial" w:hint="eastAsia"/>
                <w:bCs/>
                <w:lang w:eastAsia="zh-CN"/>
              </w:rPr>
              <w:t>5</w:t>
            </w:r>
            <w:r w:rsidRPr="00452523">
              <w:rPr>
                <w:rFonts w:cs="Arial"/>
                <w:bCs/>
                <w:lang w:eastAsia="zh-CN"/>
              </w:rPr>
              <w:t>:</w:t>
            </w:r>
            <w:r w:rsidRPr="00452523">
              <w:rPr>
                <w:rFonts w:cs="Arial"/>
                <w:bCs/>
                <w:lang w:eastAsia="zh-CN"/>
              </w:rPr>
              <w:tab/>
              <w:t>Time-domain measurement resource restriction pattern for PCell measurements as defined in [7]</w:t>
            </w:r>
          </w:p>
          <w:p w14:paraId="49DF7BDE" w14:textId="77777777" w:rsidR="00701BB3" w:rsidRPr="00452523" w:rsidRDefault="00701BB3" w:rsidP="00701BB3">
            <w:pPr>
              <w:pStyle w:val="TAN"/>
              <w:rPr>
                <w:rFonts w:cs="Arial"/>
                <w:bCs/>
                <w:lang w:eastAsia="zh-CN"/>
              </w:rPr>
            </w:pPr>
            <w:r w:rsidRPr="00452523">
              <w:rPr>
                <w:rFonts w:cs="Arial" w:hint="eastAsia"/>
                <w:bCs/>
                <w:lang w:eastAsia="zh-CN"/>
              </w:rPr>
              <w:t>Note 6:</w:t>
            </w:r>
            <w:r w:rsidRPr="00452523">
              <w:rPr>
                <w:rFonts w:cs="Arial"/>
                <w:bCs/>
                <w:lang w:eastAsia="zh-CN"/>
              </w:rPr>
              <w:tab/>
            </w:r>
            <w:r w:rsidRPr="00452523">
              <w:rPr>
                <w:rFonts w:cs="Arial" w:hint="eastAsia"/>
                <w:bCs/>
                <w:lang w:eastAsia="zh-CN"/>
              </w:rPr>
              <w:t>Cell 1 is the serving cell. Cell 2 is the aggressor cell.</w:t>
            </w:r>
            <w:r w:rsidR="00E70B0C" w:rsidRPr="00452523">
              <w:rPr>
                <w:rFonts w:cs="Arial" w:hint="eastAsia"/>
                <w:bCs/>
                <w:lang w:eastAsia="zh-CN"/>
              </w:rPr>
              <w:t xml:space="preserve"> </w:t>
            </w:r>
            <w:r w:rsidR="00E70B0C" w:rsidRPr="00452523">
              <w:rPr>
                <w:rFonts w:cs="Arial" w:hint="eastAsia"/>
                <w:lang w:eastAsia="zh-CN"/>
              </w:rPr>
              <w:t>The number of the CRS ports in Cell1 and Cell2 is the same</w:t>
            </w:r>
            <w:r w:rsidR="00E70B0C" w:rsidRPr="00452523">
              <w:rPr>
                <w:rFonts w:cs="Arial"/>
                <w:lang w:eastAsia="zh-CN"/>
              </w:rPr>
              <w:t>.</w:t>
            </w:r>
          </w:p>
          <w:p w14:paraId="1D9FDC1A" w14:textId="77777777" w:rsidR="00701BB3" w:rsidRPr="00452523" w:rsidRDefault="00701BB3" w:rsidP="00701BB3">
            <w:pPr>
              <w:pStyle w:val="TAN"/>
              <w:rPr>
                <w:rFonts w:cs="Arial"/>
                <w:lang w:eastAsia="en-US"/>
              </w:rPr>
            </w:pPr>
            <w:r w:rsidRPr="00452523">
              <w:rPr>
                <w:rFonts w:cs="Arial"/>
                <w:lang w:eastAsia="zh-CN"/>
              </w:rPr>
              <w:t>Note 7:</w:t>
            </w:r>
            <w:r w:rsidRPr="00452523">
              <w:rPr>
                <w:rFonts w:cs="Arial"/>
                <w:lang w:eastAsia="zh-CN"/>
              </w:rPr>
              <w:tab/>
              <w:t>This noise is applied in OFDM symbols #1, #2, #3, #5, #6, #8, #9, #10,#12, #13 of a subframe overlapping with the aggressor ABS.</w:t>
            </w:r>
          </w:p>
          <w:p w14:paraId="18CB8CDE" w14:textId="77777777" w:rsidR="00701BB3" w:rsidRPr="00452523" w:rsidRDefault="00701BB3" w:rsidP="00701BB3">
            <w:pPr>
              <w:pStyle w:val="TAN"/>
              <w:rPr>
                <w:rFonts w:cs="Arial"/>
                <w:lang w:eastAsia="zh-CN"/>
              </w:rPr>
            </w:pPr>
            <w:r w:rsidRPr="00452523">
              <w:rPr>
                <w:rFonts w:cs="Arial"/>
                <w:lang w:eastAsia="en-US"/>
              </w:rPr>
              <w:t>Note 8:</w:t>
            </w:r>
            <w:r w:rsidRPr="00452523">
              <w:rPr>
                <w:rFonts w:cs="Arial"/>
                <w:lang w:eastAsia="en-US"/>
              </w:rPr>
              <w:tab/>
              <w:t>This noise is applied in OFDM symbols #0, #4, #7, #11 of a subframe</w:t>
            </w:r>
            <w:r w:rsidRPr="00452523">
              <w:rPr>
                <w:rFonts w:cs="Arial"/>
                <w:lang w:eastAsia="zh-CN"/>
              </w:rPr>
              <w:t xml:space="preserve"> overlapping</w:t>
            </w:r>
            <w:r w:rsidR="00DF1821" w:rsidRPr="00452523">
              <w:rPr>
                <w:rFonts w:cs="Arial"/>
                <w:lang w:eastAsia="zh-CN"/>
              </w:rPr>
              <w:t xml:space="preserve"> </w:t>
            </w:r>
            <w:r w:rsidRPr="00452523">
              <w:rPr>
                <w:rFonts w:cs="Arial"/>
                <w:lang w:eastAsia="zh-CN"/>
              </w:rPr>
              <w:t>with the aggressor ABS.</w:t>
            </w:r>
          </w:p>
          <w:p w14:paraId="53E7D5B2" w14:textId="77777777" w:rsidR="00701BB3" w:rsidRPr="00452523" w:rsidRDefault="00701BB3" w:rsidP="00701BB3">
            <w:pPr>
              <w:pStyle w:val="TAN"/>
              <w:rPr>
                <w:rFonts w:cs="Arial"/>
                <w:lang w:eastAsia="zh-CN"/>
              </w:rPr>
            </w:pPr>
            <w:r w:rsidRPr="00452523">
              <w:rPr>
                <w:rFonts w:cs="Arial"/>
                <w:lang w:eastAsia="en-US"/>
              </w:rPr>
              <w:t>Note 9:</w:t>
            </w:r>
            <w:r w:rsidRPr="00452523">
              <w:rPr>
                <w:rFonts w:cs="Arial"/>
                <w:lang w:eastAsia="en-US"/>
              </w:rPr>
              <w:tab/>
            </w:r>
            <w:r w:rsidRPr="00452523">
              <w:rPr>
                <w:rFonts w:cs="Arial"/>
                <w:lang w:eastAsia="zh-CN"/>
              </w:rPr>
              <w:t>This noise is applied in all OFDM symbols of a subframe overlapping with aggressor non-ABS.</w:t>
            </w:r>
          </w:p>
          <w:p w14:paraId="7FFDFE94" w14:textId="77777777" w:rsidR="00701BB3" w:rsidRPr="00452523" w:rsidRDefault="00701BB3" w:rsidP="00701BB3">
            <w:pPr>
              <w:pStyle w:val="TAN"/>
              <w:rPr>
                <w:rFonts w:cs="Arial"/>
                <w:lang w:eastAsia="zh-CN"/>
              </w:rPr>
            </w:pPr>
            <w:r w:rsidRPr="00452523">
              <w:rPr>
                <w:rFonts w:cs="Arial"/>
                <w:lang w:eastAsia="zh-CN"/>
              </w:rPr>
              <w:t>Note 10:</w:t>
            </w:r>
            <w:r w:rsidRPr="00452523">
              <w:rPr>
                <w:rFonts w:cs="Arial"/>
                <w:lang w:eastAsia="zh-CN"/>
              </w:rPr>
              <w:tab/>
              <w:t>Downlink physical channel setup in Cell 2 in accordance with Annex C.3.3 applying OCNG pattern as defined in Annex A.5.1.5</w:t>
            </w:r>
          </w:p>
          <w:p w14:paraId="4E1C69B4" w14:textId="77777777" w:rsidR="00701BB3" w:rsidRPr="00452523" w:rsidRDefault="00701BB3" w:rsidP="00701BB3">
            <w:pPr>
              <w:pStyle w:val="TAN"/>
              <w:rPr>
                <w:rFonts w:cs="Arial"/>
                <w:lang w:eastAsia="en-US"/>
              </w:rPr>
            </w:pPr>
            <w:r w:rsidRPr="00452523">
              <w:rPr>
                <w:rFonts w:cs="Arial"/>
                <w:lang w:eastAsia="en-US"/>
              </w:rPr>
              <w:t>Note 11:</w:t>
            </w:r>
            <w:r w:rsidRPr="00452523">
              <w:rPr>
                <w:rFonts w:cs="Arial"/>
                <w:lang w:eastAsia="en-US"/>
              </w:rPr>
              <w:tab/>
              <w:t xml:space="preserve">Reference measurement channel in Cell 1 </w:t>
            </w:r>
            <w:r w:rsidR="002E4DA3" w:rsidRPr="00452523">
              <w:rPr>
                <w:rFonts w:cs="Arial"/>
                <w:lang w:eastAsia="en-US"/>
              </w:rPr>
              <w:t xml:space="preserve">RC.2 FDD </w:t>
            </w:r>
            <w:r w:rsidRPr="00452523">
              <w:rPr>
                <w:rFonts w:cs="Arial"/>
                <w:lang w:eastAsia="en-US"/>
              </w:rPr>
              <w:t xml:space="preserve">according to Table A.4-1 </w:t>
            </w:r>
            <w:r w:rsidR="000441CA" w:rsidRPr="00452523">
              <w:rPr>
                <w:rFonts w:cs="Arial"/>
                <w:lang w:eastAsia="en-US"/>
              </w:rPr>
              <w:t xml:space="preserve">for UE Cateogry 2-8 </w:t>
            </w:r>
            <w:r w:rsidRPr="00452523">
              <w:rPr>
                <w:rFonts w:cs="Arial"/>
                <w:lang w:eastAsia="en-US"/>
              </w:rPr>
              <w:t>with one sided dynamic OCNG Pattern OP.1 FDD as described in Annex A.5.1.1</w:t>
            </w:r>
            <w:r w:rsidR="000441CA" w:rsidRPr="00452523">
              <w:rPr>
                <w:rFonts w:cs="Arial" w:hint="eastAsia"/>
                <w:lang w:eastAsia="zh-CN"/>
              </w:rPr>
              <w:t xml:space="preserve">, and </w:t>
            </w:r>
            <w:r w:rsidR="002E4DA3" w:rsidRPr="00452523">
              <w:rPr>
                <w:rFonts w:cs="Arial"/>
                <w:lang w:eastAsia="zh-CN"/>
              </w:rPr>
              <w:t>RC.6 FDD according to</w:t>
            </w:r>
            <w:r w:rsidR="002E4DA3" w:rsidRPr="00452523">
              <w:rPr>
                <w:rFonts w:cs="Arial" w:hint="eastAsia"/>
                <w:lang w:eastAsia="zh-CN"/>
              </w:rPr>
              <w:t xml:space="preserve"> </w:t>
            </w:r>
            <w:r w:rsidR="000441CA" w:rsidRPr="00452523">
              <w:rPr>
                <w:rFonts w:cs="Arial" w:hint="eastAsia"/>
                <w:lang w:eastAsia="zh-CN"/>
              </w:rPr>
              <w:t>Table A.4-</w:t>
            </w:r>
            <w:r w:rsidR="002E4DA3" w:rsidRPr="00452523">
              <w:rPr>
                <w:rFonts w:cs="Arial"/>
                <w:lang w:eastAsia="zh-CN"/>
              </w:rPr>
              <w:t>1</w:t>
            </w:r>
            <w:r w:rsidR="000441CA" w:rsidRPr="00452523">
              <w:rPr>
                <w:rFonts w:cs="Arial" w:hint="eastAsia"/>
                <w:lang w:eastAsia="zh-CN"/>
              </w:rPr>
              <w:t xml:space="preserve"> for Category 1 with one/two sided dynamic OCNG Pattern OP. 1/2 FDD as described in Annex A.5.1.1 and A.5.1.2</w:t>
            </w:r>
            <w:r w:rsidRPr="00452523">
              <w:rPr>
                <w:rFonts w:cs="Arial"/>
                <w:lang w:eastAsia="en-US"/>
              </w:rPr>
              <w:t>.</w:t>
            </w:r>
          </w:p>
          <w:p w14:paraId="330FF4A2" w14:textId="77777777" w:rsidR="00701BB3" w:rsidRPr="00452523" w:rsidRDefault="00701BB3" w:rsidP="00701BB3">
            <w:pPr>
              <w:pStyle w:val="TAN"/>
              <w:rPr>
                <w:rFonts w:cs="Arial"/>
                <w:lang w:eastAsia="en-US"/>
              </w:rPr>
            </w:pPr>
            <w:r w:rsidRPr="00452523">
              <w:rPr>
                <w:rFonts w:cs="Arial" w:hint="eastAsia"/>
                <w:lang w:eastAsia="zh-CN"/>
              </w:rPr>
              <w:t>Note 12:</w:t>
            </w:r>
            <w:r w:rsidR="00DF1821" w:rsidRPr="00452523">
              <w:rPr>
                <w:rFonts w:cs="Arial"/>
                <w:lang w:eastAsia="zh-CN"/>
              </w:rPr>
              <w:tab/>
            </w:r>
            <w:r w:rsidRPr="00452523">
              <w:rPr>
                <w:rFonts w:cs="Arial"/>
                <w:lang w:eastAsia="en-US"/>
              </w:rPr>
              <w:t>To avoid collisions between HARQ-ACK</w:t>
            </w:r>
            <w:r w:rsidRPr="00452523">
              <w:rPr>
                <w:rFonts w:cs="Arial"/>
                <w:lang w:eastAsia="zh-CN"/>
              </w:rPr>
              <w:t xml:space="preserve"> and wideband CQI </w:t>
            </w:r>
            <w:r w:rsidRPr="00452523">
              <w:rPr>
                <w:rFonts w:cs="Arial"/>
                <w:lang w:eastAsia="en-US"/>
              </w:rPr>
              <w:t>it is necessary to report both on PUSCH instead of PUCCH. PDCCH DCI format 0 shall be transmitted in downlink SF#</w:t>
            </w:r>
            <w:r w:rsidRPr="00452523">
              <w:rPr>
                <w:rFonts w:cs="Arial"/>
                <w:lang w:eastAsia="zh-CN"/>
              </w:rPr>
              <w:t xml:space="preserve">4 </w:t>
            </w:r>
            <w:r w:rsidRPr="00452523">
              <w:rPr>
                <w:rFonts w:cs="Arial"/>
                <w:lang w:eastAsia="en-US"/>
              </w:rPr>
              <w:t>and #</w:t>
            </w:r>
            <w:r w:rsidRPr="00452523">
              <w:rPr>
                <w:rFonts w:cs="Arial"/>
                <w:lang w:eastAsia="zh-CN"/>
              </w:rPr>
              <w:t>9</w:t>
            </w:r>
            <w:r w:rsidRPr="00452523">
              <w:rPr>
                <w:rFonts w:cs="Arial"/>
                <w:lang w:eastAsia="en-US"/>
              </w:rPr>
              <w:t xml:space="preserve"> to allow periodic CQI to multiplex with the HARQ-ACK on PUSCH in uplink subframe SF#</w:t>
            </w:r>
            <w:r w:rsidRPr="00452523">
              <w:rPr>
                <w:rFonts w:cs="Arial"/>
                <w:lang w:eastAsia="zh-CN"/>
              </w:rPr>
              <w:t>8</w:t>
            </w:r>
            <w:r w:rsidRPr="00452523">
              <w:rPr>
                <w:rFonts w:cs="Arial"/>
                <w:lang w:eastAsia="en-US"/>
              </w:rPr>
              <w:t xml:space="preserve"> and #</w:t>
            </w:r>
            <w:r w:rsidRPr="00452523">
              <w:rPr>
                <w:rFonts w:cs="Arial"/>
                <w:lang w:eastAsia="zh-CN"/>
              </w:rPr>
              <w:t>3</w:t>
            </w:r>
            <w:r w:rsidRPr="00452523">
              <w:rPr>
                <w:rFonts w:cs="Arial"/>
                <w:lang w:eastAsia="en-US"/>
              </w:rPr>
              <w:t>.</w:t>
            </w:r>
          </w:p>
          <w:p w14:paraId="0628C751" w14:textId="77777777" w:rsidR="00DE6C4D" w:rsidRPr="00452523" w:rsidRDefault="00DE6C4D" w:rsidP="00DE6C4D">
            <w:pPr>
              <w:pStyle w:val="TAN"/>
              <w:rPr>
                <w:rFonts w:cs="Arial"/>
                <w:kern w:val="2"/>
                <w:vertAlign w:val="subscript"/>
                <w:lang w:eastAsia="zh-CN"/>
              </w:rPr>
            </w:pPr>
            <w:r w:rsidRPr="00452523">
              <w:rPr>
                <w:rFonts w:cs="Arial"/>
                <w:kern w:val="2"/>
                <w:lang w:eastAsia="zh-CN"/>
              </w:rPr>
              <w:t>Note 1</w:t>
            </w:r>
            <w:r w:rsidRPr="00452523">
              <w:rPr>
                <w:rFonts w:cs="Arial" w:hint="eastAsia"/>
                <w:kern w:val="2"/>
                <w:lang w:eastAsia="zh-CN"/>
              </w:rPr>
              <w:t>3</w:t>
            </w:r>
            <w:r w:rsidRPr="00452523">
              <w:rPr>
                <w:rFonts w:cs="Arial"/>
                <w:kern w:val="2"/>
                <w:lang w:eastAsia="zh-CN"/>
              </w:rPr>
              <w:t>:</w:t>
            </w:r>
            <w:r w:rsidRPr="00452523">
              <w:rPr>
                <w:rFonts w:cs="Arial"/>
                <w:kern w:val="2"/>
                <w:lang w:eastAsia="zh-CN"/>
              </w:rPr>
              <w:tab/>
            </w:r>
            <w:r w:rsidRPr="00452523">
              <w:rPr>
                <w:rFonts w:cs="Arial"/>
                <w:i/>
                <w:kern w:val="2"/>
                <w:lang w:eastAsia="en-US"/>
              </w:rPr>
              <w:t>cqi-pmi-ConfigurationIndex</w:t>
            </w:r>
            <w:r w:rsidRPr="00452523">
              <w:rPr>
                <w:rFonts w:cs="Arial" w:hint="eastAsia"/>
                <w:kern w:val="2"/>
                <w:lang w:eastAsia="zh-CN"/>
              </w:rPr>
              <w:t xml:space="preserve"> is applied for </w:t>
            </w:r>
            <w:r w:rsidRPr="00452523">
              <w:rPr>
                <w:rFonts w:cs="Arial"/>
                <w:kern w:val="2"/>
                <w:lang w:eastAsia="en-US"/>
              </w:rPr>
              <w:t>C</w:t>
            </w:r>
            <w:r w:rsidRPr="00452523">
              <w:rPr>
                <w:rFonts w:cs="Arial"/>
                <w:kern w:val="2"/>
                <w:vertAlign w:val="subscript"/>
                <w:lang w:eastAsia="en-US"/>
              </w:rPr>
              <w:t>CSI,0</w:t>
            </w:r>
            <w:r w:rsidRPr="00452523">
              <w:rPr>
                <w:rFonts w:cs="Arial" w:hint="eastAsia"/>
                <w:kern w:val="2"/>
                <w:vertAlign w:val="subscript"/>
                <w:lang w:eastAsia="zh-CN"/>
              </w:rPr>
              <w:t>.</w:t>
            </w:r>
          </w:p>
          <w:p w14:paraId="65732772" w14:textId="77777777" w:rsidR="00DE6C4D" w:rsidRPr="00452523" w:rsidRDefault="00DE6C4D" w:rsidP="00DE6C4D">
            <w:pPr>
              <w:pStyle w:val="TAN"/>
              <w:rPr>
                <w:rFonts w:cs="Arial"/>
                <w:lang w:eastAsia="en-US"/>
              </w:rPr>
            </w:pPr>
            <w:r w:rsidRPr="00452523">
              <w:rPr>
                <w:rFonts w:cs="Arial"/>
                <w:kern w:val="2"/>
                <w:lang w:eastAsia="zh-CN"/>
              </w:rPr>
              <w:t>Note 14:</w:t>
            </w:r>
            <w:r w:rsidRPr="00452523">
              <w:rPr>
                <w:rFonts w:cs="Arial"/>
                <w:kern w:val="2"/>
                <w:lang w:eastAsia="zh-CN"/>
              </w:rPr>
              <w:tab/>
            </w:r>
            <w:r w:rsidRPr="00452523">
              <w:rPr>
                <w:rFonts w:cs="Arial"/>
                <w:i/>
                <w:kern w:val="2"/>
                <w:lang w:eastAsia="en-US"/>
              </w:rPr>
              <w:t>cqi-pmi-ConfigurationIndex</w:t>
            </w:r>
            <w:r w:rsidRPr="00452523">
              <w:rPr>
                <w:rFonts w:cs="Arial"/>
                <w:i/>
                <w:kern w:val="2"/>
                <w:lang w:eastAsia="zh-CN"/>
              </w:rPr>
              <w:t xml:space="preserve">2 </w:t>
            </w:r>
            <w:r w:rsidRPr="00452523">
              <w:rPr>
                <w:rFonts w:cs="Arial"/>
                <w:kern w:val="2"/>
                <w:lang w:eastAsia="zh-CN"/>
              </w:rPr>
              <w:t xml:space="preserve">is applied for </w:t>
            </w:r>
            <w:r w:rsidRPr="00452523">
              <w:rPr>
                <w:rFonts w:cs="Arial"/>
                <w:kern w:val="2"/>
                <w:lang w:eastAsia="en-US"/>
              </w:rPr>
              <w:t>C</w:t>
            </w:r>
            <w:r w:rsidRPr="00452523">
              <w:rPr>
                <w:rFonts w:cs="Arial"/>
                <w:kern w:val="2"/>
                <w:vertAlign w:val="subscript"/>
                <w:lang w:eastAsia="en-US"/>
              </w:rPr>
              <w:t>CSI,</w:t>
            </w:r>
            <w:r w:rsidRPr="00452523">
              <w:rPr>
                <w:rFonts w:cs="Arial"/>
                <w:kern w:val="2"/>
                <w:vertAlign w:val="subscript"/>
                <w:lang w:eastAsia="zh-CN"/>
              </w:rPr>
              <w:t>1.</w:t>
            </w:r>
          </w:p>
        </w:tc>
      </w:tr>
    </w:tbl>
    <w:p w14:paraId="2BF55228" w14:textId="77777777" w:rsidR="00701BB3" w:rsidRPr="003D3D25" w:rsidRDefault="00701BB3" w:rsidP="00701BB3">
      <w:pPr>
        <w:rPr>
          <w:lang w:eastAsia="zh-CN"/>
        </w:rPr>
      </w:pPr>
    </w:p>
    <w:p w14:paraId="7D5D8C1D" w14:textId="77777777" w:rsidR="00701BB3" w:rsidRPr="003D3D25" w:rsidRDefault="00701BB3" w:rsidP="00701BB3">
      <w:pPr>
        <w:pStyle w:val="Heading4"/>
        <w:rPr>
          <w:lang w:eastAsia="zh-CN"/>
        </w:rPr>
      </w:pPr>
      <w:bookmarkStart w:id="154" w:name="_Toc368025940"/>
      <w:r w:rsidRPr="003D3D25">
        <w:t>9.2.1.</w:t>
      </w:r>
      <w:r w:rsidRPr="003D3D25">
        <w:rPr>
          <w:rFonts w:hint="eastAsia"/>
          <w:lang w:eastAsia="zh-CN"/>
        </w:rPr>
        <w:t>4</w:t>
      </w:r>
      <w:r w:rsidRPr="003D3D25">
        <w:tab/>
      </w:r>
      <w:r w:rsidRPr="003D3D25">
        <w:rPr>
          <w:rFonts w:hint="eastAsia"/>
          <w:lang w:eastAsia="zh-CN"/>
        </w:rPr>
        <w:t>T</w:t>
      </w:r>
      <w:r w:rsidRPr="003D3D25">
        <w:t>DD</w:t>
      </w:r>
      <w:r w:rsidRPr="003D3D25">
        <w:rPr>
          <w:rFonts w:hint="eastAsia"/>
          <w:lang w:eastAsia="zh-CN"/>
        </w:rPr>
        <w:t xml:space="preserve"> (</w:t>
      </w:r>
      <w:r w:rsidRPr="003D3D25">
        <w:rPr>
          <w:noProof/>
          <w:lang w:eastAsia="zh-CN"/>
        </w:rPr>
        <w:t>CSI measurements in case two CSI subframe sets are configured</w:t>
      </w:r>
      <w:r w:rsidRPr="003D3D25">
        <w:rPr>
          <w:rFonts w:hint="eastAsia"/>
          <w:lang w:eastAsia="zh-CN"/>
        </w:rPr>
        <w:t>)</w:t>
      </w:r>
      <w:bookmarkEnd w:id="154"/>
    </w:p>
    <w:p w14:paraId="08D52E99" w14:textId="77777777" w:rsidR="00701BB3" w:rsidRPr="003D3D25" w:rsidRDefault="00701BB3" w:rsidP="00701BB3">
      <w:pPr>
        <w:rPr>
          <w:lang w:eastAsia="zh-CN"/>
        </w:rPr>
      </w:pPr>
      <w:r w:rsidRPr="003D3D25">
        <w:t xml:space="preserve">The following requirements apply to </w:t>
      </w:r>
      <w:r w:rsidRPr="003D3D25">
        <w:rPr>
          <w:lang w:eastAsia="zh-CN"/>
        </w:rPr>
        <w:t xml:space="preserve">UE </w:t>
      </w:r>
      <w:r w:rsidRPr="003D3D25">
        <w:t xml:space="preserve">Category </w:t>
      </w:r>
      <w:r w:rsidR="0025567E" w:rsidRPr="003D3D25">
        <w:rPr>
          <w:rFonts w:ascii="Arial" w:hAnsi="Arial" w:cs="Arial"/>
          <w:sz w:val="18"/>
          <w:szCs w:val="18"/>
        </w:rPr>
        <w:t>≥</w:t>
      </w:r>
      <w:r w:rsidRPr="003D3D25">
        <w:t>1. For the parameters specified in Table 9.2.1.</w:t>
      </w:r>
      <w:r w:rsidRPr="003D3D25">
        <w:rPr>
          <w:rFonts w:hint="eastAsia"/>
          <w:lang w:eastAsia="zh-CN"/>
        </w:rPr>
        <w:t>4</w:t>
      </w:r>
      <w:r w:rsidRPr="003D3D25">
        <w:t xml:space="preserve">-1, and using the downlink physical channels specified in tables C.3.2-1 for Cell 1, C3.3-1 for Cell 2 and C.3.2-2, the reported CQI value according to </w:t>
      </w:r>
      <w:r w:rsidR="002E4DA3" w:rsidRPr="003D3D25">
        <w:rPr>
          <w:rFonts w:hint="eastAsia"/>
          <w:lang w:eastAsia="zh-CN"/>
        </w:rPr>
        <w:t>RC.</w:t>
      </w:r>
      <w:r w:rsidR="002E4DA3" w:rsidRPr="003D3D25">
        <w:rPr>
          <w:lang w:eastAsia="zh-CN"/>
        </w:rPr>
        <w:t>2</w:t>
      </w:r>
      <w:r w:rsidR="002E4DA3" w:rsidRPr="003D3D25">
        <w:rPr>
          <w:rFonts w:hint="eastAsia"/>
          <w:lang w:eastAsia="zh-CN"/>
        </w:rPr>
        <w:t xml:space="preserve"> </w:t>
      </w:r>
      <w:r w:rsidR="002E4DA3" w:rsidRPr="003D3D25">
        <w:rPr>
          <w:lang w:eastAsia="zh-CN"/>
        </w:rPr>
        <w:t>T</w:t>
      </w:r>
      <w:r w:rsidR="002E4DA3" w:rsidRPr="003D3D25">
        <w:rPr>
          <w:rFonts w:hint="eastAsia"/>
          <w:lang w:eastAsia="zh-CN"/>
        </w:rPr>
        <w:t xml:space="preserve">DD </w:t>
      </w:r>
      <w:r w:rsidR="002E4DA3" w:rsidRPr="003D3D25">
        <w:rPr>
          <w:lang w:eastAsia="zh-CN"/>
        </w:rPr>
        <w:t xml:space="preserve">/ </w:t>
      </w:r>
      <w:r w:rsidR="002E4DA3" w:rsidRPr="003D3D25">
        <w:rPr>
          <w:rFonts w:hint="eastAsia"/>
          <w:lang w:eastAsia="zh-CN"/>
        </w:rPr>
        <w:t>RC.</w:t>
      </w:r>
      <w:r w:rsidR="002E4DA3" w:rsidRPr="003D3D25">
        <w:rPr>
          <w:lang w:eastAsia="zh-CN"/>
        </w:rPr>
        <w:t>6</w:t>
      </w:r>
      <w:r w:rsidR="002E4DA3" w:rsidRPr="003D3D25">
        <w:rPr>
          <w:rFonts w:hint="eastAsia"/>
          <w:lang w:eastAsia="zh-CN"/>
        </w:rPr>
        <w:t xml:space="preserve"> </w:t>
      </w:r>
      <w:r w:rsidR="002E4DA3" w:rsidRPr="003D3D25">
        <w:rPr>
          <w:lang w:eastAsia="zh-CN"/>
        </w:rPr>
        <w:t>T</w:t>
      </w:r>
      <w:r w:rsidR="002E4DA3" w:rsidRPr="003D3D25">
        <w:rPr>
          <w:rFonts w:hint="eastAsia"/>
          <w:lang w:eastAsia="zh-CN"/>
        </w:rPr>
        <w:t>DD in</w:t>
      </w:r>
      <w:r w:rsidR="002E4DA3" w:rsidRPr="003D3D25">
        <w:t xml:space="preserve"> </w:t>
      </w:r>
      <w:r w:rsidRPr="003D3D25">
        <w:t>Table A.4-</w:t>
      </w:r>
      <w:r w:rsidR="002E4DA3" w:rsidRPr="003D3D25">
        <w:t>1</w:t>
      </w:r>
      <w:r w:rsidRPr="003D3D25">
        <w:rPr>
          <w:rFonts w:hint="eastAsia"/>
          <w:lang w:eastAsia="zh-CN"/>
        </w:rPr>
        <w:t xml:space="preserve"> </w:t>
      </w:r>
      <w:r w:rsidRPr="003D3D25">
        <w:t xml:space="preserve">in </w:t>
      </w:r>
      <w:r w:rsidRPr="003D3D25">
        <w:rPr>
          <w:rFonts w:hint="eastAsia"/>
          <w:lang w:eastAsia="zh-CN"/>
        </w:rPr>
        <w:t xml:space="preserve">subframes overlapping with </w:t>
      </w:r>
      <w:r w:rsidRPr="003D3D25">
        <w:rPr>
          <w:lang w:eastAsia="zh-CN"/>
        </w:rPr>
        <w:t>aggressor</w:t>
      </w:r>
      <w:r w:rsidRPr="003D3D25">
        <w:rPr>
          <w:rFonts w:hint="eastAsia"/>
          <w:lang w:eastAsia="zh-CN"/>
        </w:rPr>
        <w:t xml:space="preserve"> cell </w:t>
      </w:r>
      <w:r w:rsidRPr="003D3D25">
        <w:t>ABS and non-ABS subframes shall be in the range of</w:t>
      </w:r>
      <w:r w:rsidRPr="003D3D25">
        <w:rPr>
          <w:rFonts w:hint="eastAsia"/>
          <w:lang w:eastAsia="zh-CN"/>
        </w:rPr>
        <w:t xml:space="preserve"> </w:t>
      </w:r>
      <w:r w:rsidRPr="003D3D25">
        <w:t>±1 of the reported median more than 90% of the time.</w:t>
      </w:r>
      <w:r w:rsidRPr="003D3D25">
        <w:rPr>
          <w:lang w:eastAsia="zh-CN"/>
        </w:rPr>
        <w:t xml:space="preserve"> </w:t>
      </w:r>
      <w:r w:rsidRPr="003D3D25">
        <w:t>If the PDSCH BLER in non-ABS subframes using the transport format indicated by median CQI obtained by reports in CSI subframe sets C</w:t>
      </w:r>
      <w:r w:rsidRPr="003D3D25">
        <w:rPr>
          <w:vertAlign w:val="subscript"/>
        </w:rPr>
        <w:t>CSI,1</w:t>
      </w:r>
      <w:r w:rsidRPr="003D3D25">
        <w:t xml:space="preserve"> is less than or equal to 0.1, the BLER in non-ABS subframes using the transport format indicated by the (median CQI + 1) shall be greater than 0.1. If the PDSCH BLER in non-ABS subframes using the transport format indicated by the median CQI is greater than 0.1, the BLER in non-ABS subframes using transport format indicated by (median CQI – 1) shall be less than or equal to 0.1. The </w:t>
      </w:r>
      <w:r w:rsidRPr="003D3D25">
        <w:rPr>
          <w:rFonts w:hint="eastAsia"/>
          <w:lang w:eastAsia="zh-CN"/>
        </w:rPr>
        <w:t>value</w:t>
      </w:r>
      <w:r w:rsidRPr="003D3D25">
        <w:t xml:space="preserve"> of the median CQI obtained by reports in CSI subframe sets C</w:t>
      </w:r>
      <w:r w:rsidRPr="003D3D25">
        <w:rPr>
          <w:vertAlign w:val="subscript"/>
        </w:rPr>
        <w:t xml:space="preserve">CSI,0 </w:t>
      </w:r>
      <w:r w:rsidRPr="003D3D25">
        <w:rPr>
          <w:rFonts w:hint="eastAsia"/>
          <w:lang w:eastAsia="zh-CN"/>
        </w:rPr>
        <w:t xml:space="preserve">minus </w:t>
      </w:r>
      <w:r w:rsidRPr="003D3D25">
        <w:t>the median CQI obtained by reports in CSI subframe sets C</w:t>
      </w:r>
      <w:r w:rsidRPr="003D3D25">
        <w:rPr>
          <w:vertAlign w:val="subscript"/>
        </w:rPr>
        <w:t xml:space="preserve">CSI,1 </w:t>
      </w:r>
      <w:r w:rsidRPr="003D3D25">
        <w:t xml:space="preserve">shall be larger than or equal to 2 and less than or equal to 5 in Test 1 and shall be larger than or equal to </w:t>
      </w:r>
      <w:r w:rsidRPr="003D3D25">
        <w:rPr>
          <w:rFonts w:hint="eastAsia"/>
          <w:lang w:eastAsia="zh-CN"/>
        </w:rPr>
        <w:t>0</w:t>
      </w:r>
      <w:r w:rsidRPr="003D3D25">
        <w:t xml:space="preserve"> and less than or equal to 1 in Test 2.</w:t>
      </w:r>
    </w:p>
    <w:p w14:paraId="75695302" w14:textId="77777777" w:rsidR="00701BB3" w:rsidRPr="003D3D25" w:rsidRDefault="00701BB3" w:rsidP="00701BB3">
      <w:pPr>
        <w:pStyle w:val="TH"/>
        <w:rPr>
          <w:lang w:eastAsia="zh-CN"/>
        </w:rPr>
      </w:pPr>
      <w:r w:rsidRPr="003D3D25">
        <w:lastRenderedPageBreak/>
        <w:t>Table 9.2.1.</w:t>
      </w:r>
      <w:r w:rsidRPr="003D3D25">
        <w:rPr>
          <w:lang w:eastAsia="zh-CN"/>
        </w:rPr>
        <w:t>4</w:t>
      </w:r>
      <w:r w:rsidRPr="003D3D25">
        <w:t>-1: PUCCH 1-0 static test (</w:t>
      </w:r>
      <w:r w:rsidRPr="003D3D25">
        <w:rPr>
          <w:lang w:eastAsia="zh-CN"/>
        </w:rPr>
        <w:t>T</w:t>
      </w:r>
      <w:r w:rsidRPr="003D3D25">
        <w:t>DD)</w:t>
      </w:r>
    </w:p>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7"/>
        <w:gridCol w:w="29"/>
        <w:gridCol w:w="888"/>
        <w:gridCol w:w="1547"/>
        <w:gridCol w:w="682"/>
        <w:gridCol w:w="675"/>
        <w:gridCol w:w="7"/>
        <w:gridCol w:w="1350"/>
        <w:gridCol w:w="678"/>
        <w:gridCol w:w="679"/>
        <w:gridCol w:w="1357"/>
      </w:tblGrid>
      <w:tr w:rsidR="00701BB3" w:rsidRPr="003D3D25" w14:paraId="217074F2" w14:textId="77777777">
        <w:trPr>
          <w:trHeight w:val="70"/>
          <w:jc w:val="center"/>
        </w:trPr>
        <w:tc>
          <w:tcPr>
            <w:tcW w:w="2684" w:type="dxa"/>
            <w:gridSpan w:val="3"/>
            <w:vMerge w:val="restart"/>
            <w:vAlign w:val="center"/>
          </w:tcPr>
          <w:p w14:paraId="64A2731A" w14:textId="77777777" w:rsidR="00701BB3" w:rsidRPr="00452523" w:rsidRDefault="00701BB3" w:rsidP="00701BB3">
            <w:pPr>
              <w:pStyle w:val="TAH"/>
              <w:rPr>
                <w:rFonts w:eastAsia="?? ??" w:cs="Arial"/>
                <w:lang w:eastAsia="en-US"/>
              </w:rPr>
            </w:pPr>
            <w:r w:rsidRPr="00452523">
              <w:rPr>
                <w:rFonts w:eastAsia="?? ??" w:cs="Arial"/>
                <w:lang w:eastAsia="en-US"/>
              </w:rPr>
              <w:lastRenderedPageBreak/>
              <w:t>Parameter</w:t>
            </w:r>
          </w:p>
        </w:tc>
        <w:tc>
          <w:tcPr>
            <w:tcW w:w="1547" w:type="dxa"/>
            <w:vMerge w:val="restart"/>
            <w:vAlign w:val="center"/>
          </w:tcPr>
          <w:p w14:paraId="4726A48E" w14:textId="77777777" w:rsidR="00701BB3" w:rsidRPr="00452523" w:rsidRDefault="00701BB3" w:rsidP="00701BB3">
            <w:pPr>
              <w:pStyle w:val="TAH"/>
              <w:rPr>
                <w:rFonts w:cs="Arial"/>
                <w:lang w:eastAsia="en-US"/>
              </w:rPr>
            </w:pPr>
            <w:r w:rsidRPr="00452523">
              <w:rPr>
                <w:rFonts w:cs="Arial"/>
                <w:lang w:eastAsia="en-US"/>
              </w:rPr>
              <w:t>Unit</w:t>
            </w:r>
          </w:p>
        </w:tc>
        <w:tc>
          <w:tcPr>
            <w:tcW w:w="2714" w:type="dxa"/>
            <w:gridSpan w:val="4"/>
            <w:tcBorders>
              <w:bottom w:val="single" w:sz="4" w:space="0" w:color="auto"/>
            </w:tcBorders>
            <w:vAlign w:val="center"/>
          </w:tcPr>
          <w:p w14:paraId="3083BBF2" w14:textId="77777777" w:rsidR="00701BB3" w:rsidRPr="00452523" w:rsidRDefault="00701BB3" w:rsidP="00701BB3">
            <w:pPr>
              <w:pStyle w:val="TAH"/>
              <w:rPr>
                <w:rFonts w:cs="Arial"/>
                <w:lang w:eastAsia="zh-CN"/>
              </w:rPr>
            </w:pPr>
            <w:r w:rsidRPr="00452523">
              <w:rPr>
                <w:rFonts w:eastAsia="?? ??" w:cs="Arial"/>
                <w:lang w:eastAsia="en-US"/>
              </w:rPr>
              <w:t xml:space="preserve">Test </w:t>
            </w:r>
            <w:r w:rsidRPr="00452523">
              <w:rPr>
                <w:rFonts w:cs="Arial"/>
                <w:lang w:eastAsia="zh-CN"/>
              </w:rPr>
              <w:t>1</w:t>
            </w:r>
          </w:p>
        </w:tc>
        <w:tc>
          <w:tcPr>
            <w:tcW w:w="2714" w:type="dxa"/>
            <w:gridSpan w:val="3"/>
            <w:tcBorders>
              <w:bottom w:val="single" w:sz="4" w:space="0" w:color="auto"/>
            </w:tcBorders>
          </w:tcPr>
          <w:p w14:paraId="48CDFD05" w14:textId="77777777" w:rsidR="00701BB3" w:rsidRPr="00452523" w:rsidRDefault="00701BB3" w:rsidP="00701BB3">
            <w:pPr>
              <w:pStyle w:val="TAH"/>
              <w:rPr>
                <w:rFonts w:eastAsia="?? ??" w:cs="Arial"/>
                <w:lang w:eastAsia="en-US"/>
              </w:rPr>
            </w:pPr>
            <w:r w:rsidRPr="00452523">
              <w:rPr>
                <w:rFonts w:eastAsia="?? ??" w:cs="Arial"/>
                <w:lang w:eastAsia="en-US"/>
              </w:rPr>
              <w:t>Test 2</w:t>
            </w:r>
          </w:p>
        </w:tc>
      </w:tr>
      <w:tr w:rsidR="00701BB3" w:rsidRPr="003D3D25" w14:paraId="7189CEFF" w14:textId="77777777">
        <w:trPr>
          <w:trHeight w:val="70"/>
          <w:jc w:val="center"/>
        </w:trPr>
        <w:tc>
          <w:tcPr>
            <w:tcW w:w="2684" w:type="dxa"/>
            <w:gridSpan w:val="3"/>
            <w:vMerge/>
            <w:tcBorders>
              <w:bottom w:val="single" w:sz="4" w:space="0" w:color="auto"/>
            </w:tcBorders>
            <w:vAlign w:val="center"/>
          </w:tcPr>
          <w:p w14:paraId="7243305E" w14:textId="77777777" w:rsidR="00701BB3" w:rsidRPr="00452523" w:rsidRDefault="00701BB3" w:rsidP="00701BB3">
            <w:pPr>
              <w:pStyle w:val="TAH"/>
              <w:rPr>
                <w:rFonts w:eastAsia="?? ??" w:cs="Arial"/>
                <w:lang w:eastAsia="en-US"/>
              </w:rPr>
            </w:pPr>
          </w:p>
        </w:tc>
        <w:tc>
          <w:tcPr>
            <w:tcW w:w="1547" w:type="dxa"/>
            <w:vMerge/>
            <w:tcBorders>
              <w:bottom w:val="single" w:sz="4" w:space="0" w:color="auto"/>
            </w:tcBorders>
            <w:vAlign w:val="center"/>
          </w:tcPr>
          <w:p w14:paraId="16A378CB" w14:textId="77777777" w:rsidR="00701BB3" w:rsidRPr="00452523" w:rsidRDefault="00701BB3" w:rsidP="00701BB3">
            <w:pPr>
              <w:pStyle w:val="TAH"/>
              <w:rPr>
                <w:rFonts w:cs="Arial"/>
                <w:lang w:eastAsia="en-US"/>
              </w:rPr>
            </w:pPr>
          </w:p>
        </w:tc>
        <w:tc>
          <w:tcPr>
            <w:tcW w:w="1364" w:type="dxa"/>
            <w:gridSpan w:val="3"/>
            <w:tcBorders>
              <w:bottom w:val="single" w:sz="4" w:space="0" w:color="auto"/>
            </w:tcBorders>
            <w:vAlign w:val="center"/>
          </w:tcPr>
          <w:p w14:paraId="185DB3EE" w14:textId="77777777" w:rsidR="00701BB3" w:rsidRPr="00452523" w:rsidRDefault="00701BB3" w:rsidP="00701BB3">
            <w:pPr>
              <w:pStyle w:val="TAH"/>
              <w:rPr>
                <w:rFonts w:cs="Arial"/>
                <w:lang w:eastAsia="zh-CN"/>
              </w:rPr>
            </w:pPr>
            <w:r w:rsidRPr="00452523">
              <w:rPr>
                <w:rFonts w:cs="Arial"/>
                <w:lang w:eastAsia="zh-CN"/>
              </w:rPr>
              <w:t>Cell 1</w:t>
            </w:r>
          </w:p>
        </w:tc>
        <w:tc>
          <w:tcPr>
            <w:tcW w:w="1350" w:type="dxa"/>
            <w:tcBorders>
              <w:bottom w:val="single" w:sz="4" w:space="0" w:color="auto"/>
            </w:tcBorders>
          </w:tcPr>
          <w:p w14:paraId="5DCC5D11" w14:textId="77777777" w:rsidR="00701BB3" w:rsidRPr="00452523" w:rsidRDefault="00701BB3" w:rsidP="00701BB3">
            <w:pPr>
              <w:pStyle w:val="TAH"/>
              <w:rPr>
                <w:rFonts w:cs="Arial"/>
                <w:lang w:eastAsia="zh-CN"/>
              </w:rPr>
            </w:pPr>
            <w:r w:rsidRPr="00452523">
              <w:rPr>
                <w:rFonts w:cs="Arial"/>
                <w:lang w:eastAsia="zh-CN"/>
              </w:rPr>
              <w:t>Cell 2</w:t>
            </w:r>
          </w:p>
        </w:tc>
        <w:tc>
          <w:tcPr>
            <w:tcW w:w="1357" w:type="dxa"/>
            <w:gridSpan w:val="2"/>
            <w:tcBorders>
              <w:bottom w:val="single" w:sz="4" w:space="0" w:color="auto"/>
            </w:tcBorders>
            <w:vAlign w:val="center"/>
          </w:tcPr>
          <w:p w14:paraId="041B4A71" w14:textId="77777777" w:rsidR="00701BB3" w:rsidRPr="00452523" w:rsidRDefault="00701BB3" w:rsidP="00701BB3">
            <w:pPr>
              <w:pStyle w:val="TAH"/>
              <w:rPr>
                <w:rFonts w:cs="Arial"/>
                <w:lang w:eastAsia="zh-CN"/>
              </w:rPr>
            </w:pPr>
            <w:r w:rsidRPr="00452523">
              <w:rPr>
                <w:rFonts w:cs="Arial"/>
                <w:lang w:eastAsia="zh-CN"/>
              </w:rPr>
              <w:t>Cell 1</w:t>
            </w:r>
          </w:p>
        </w:tc>
        <w:tc>
          <w:tcPr>
            <w:tcW w:w="1357" w:type="dxa"/>
            <w:tcBorders>
              <w:bottom w:val="single" w:sz="4" w:space="0" w:color="auto"/>
            </w:tcBorders>
            <w:vAlign w:val="center"/>
          </w:tcPr>
          <w:p w14:paraId="26038ECB" w14:textId="77777777" w:rsidR="00701BB3" w:rsidRPr="00452523" w:rsidRDefault="00701BB3" w:rsidP="00701BB3">
            <w:pPr>
              <w:pStyle w:val="TAH"/>
              <w:rPr>
                <w:rFonts w:cs="Arial"/>
                <w:lang w:eastAsia="zh-CN"/>
              </w:rPr>
            </w:pPr>
            <w:r w:rsidRPr="00452523">
              <w:rPr>
                <w:rFonts w:cs="Arial"/>
                <w:lang w:eastAsia="zh-CN"/>
              </w:rPr>
              <w:t>Cell 2</w:t>
            </w:r>
          </w:p>
        </w:tc>
      </w:tr>
      <w:tr w:rsidR="00701BB3" w:rsidRPr="003D3D25" w14:paraId="10AF1F00" w14:textId="77777777">
        <w:trPr>
          <w:trHeight w:val="70"/>
          <w:jc w:val="center"/>
        </w:trPr>
        <w:tc>
          <w:tcPr>
            <w:tcW w:w="2684" w:type="dxa"/>
            <w:gridSpan w:val="3"/>
            <w:tcBorders>
              <w:bottom w:val="single" w:sz="4" w:space="0" w:color="auto"/>
            </w:tcBorders>
            <w:vAlign w:val="center"/>
          </w:tcPr>
          <w:p w14:paraId="4ED6F0E4" w14:textId="77777777" w:rsidR="00701BB3" w:rsidRPr="00452523" w:rsidRDefault="00701BB3" w:rsidP="00B80B4B">
            <w:pPr>
              <w:pStyle w:val="TAC"/>
              <w:rPr>
                <w:rFonts w:eastAsia="?? ??" w:cs="Arial"/>
                <w:lang w:eastAsia="en-US"/>
              </w:rPr>
            </w:pPr>
            <w:r w:rsidRPr="00452523">
              <w:rPr>
                <w:rFonts w:eastAsia="?? ??" w:cs="Arial"/>
                <w:lang w:eastAsia="en-US"/>
              </w:rPr>
              <w:t>Bandwidth</w:t>
            </w:r>
          </w:p>
        </w:tc>
        <w:tc>
          <w:tcPr>
            <w:tcW w:w="1547" w:type="dxa"/>
            <w:tcBorders>
              <w:bottom w:val="single" w:sz="4" w:space="0" w:color="auto"/>
            </w:tcBorders>
            <w:vAlign w:val="center"/>
          </w:tcPr>
          <w:p w14:paraId="26E4362B" w14:textId="77777777" w:rsidR="00701BB3" w:rsidRPr="00452523" w:rsidRDefault="00701BB3" w:rsidP="00B80B4B">
            <w:pPr>
              <w:pStyle w:val="TAC"/>
              <w:rPr>
                <w:rFonts w:eastAsia="?? ??" w:cs="Arial"/>
                <w:lang w:eastAsia="en-US"/>
              </w:rPr>
            </w:pPr>
            <w:r w:rsidRPr="00452523">
              <w:rPr>
                <w:rFonts w:eastAsia="?? ??" w:cs="Arial"/>
                <w:lang w:eastAsia="en-US"/>
              </w:rPr>
              <w:t>MHz</w:t>
            </w:r>
          </w:p>
        </w:tc>
        <w:tc>
          <w:tcPr>
            <w:tcW w:w="2714" w:type="dxa"/>
            <w:gridSpan w:val="4"/>
            <w:tcBorders>
              <w:bottom w:val="single" w:sz="4" w:space="0" w:color="auto"/>
            </w:tcBorders>
            <w:vAlign w:val="center"/>
          </w:tcPr>
          <w:p w14:paraId="1BFED335" w14:textId="77777777" w:rsidR="00701BB3" w:rsidRPr="00452523" w:rsidRDefault="00701BB3" w:rsidP="00B80B4B">
            <w:pPr>
              <w:pStyle w:val="TAC"/>
              <w:rPr>
                <w:rFonts w:eastAsia="?? ??" w:cs="Arial"/>
                <w:lang w:eastAsia="en-US"/>
              </w:rPr>
            </w:pPr>
            <w:r w:rsidRPr="00452523">
              <w:rPr>
                <w:rFonts w:eastAsia="?? ??" w:cs="Arial"/>
                <w:lang w:eastAsia="en-US"/>
              </w:rPr>
              <w:t>10</w:t>
            </w:r>
          </w:p>
        </w:tc>
        <w:tc>
          <w:tcPr>
            <w:tcW w:w="2714" w:type="dxa"/>
            <w:gridSpan w:val="3"/>
            <w:tcBorders>
              <w:bottom w:val="single" w:sz="4" w:space="0" w:color="auto"/>
            </w:tcBorders>
            <w:vAlign w:val="center"/>
          </w:tcPr>
          <w:p w14:paraId="19F96BF4" w14:textId="77777777" w:rsidR="00701BB3" w:rsidRPr="00452523" w:rsidRDefault="00701BB3" w:rsidP="00B80B4B">
            <w:pPr>
              <w:pStyle w:val="TAC"/>
              <w:rPr>
                <w:rFonts w:eastAsia="?? ??" w:cs="Arial"/>
                <w:lang w:eastAsia="en-US"/>
              </w:rPr>
            </w:pPr>
            <w:r w:rsidRPr="00452523">
              <w:rPr>
                <w:rFonts w:eastAsia="?? ??" w:cs="Arial"/>
                <w:lang w:eastAsia="en-US"/>
              </w:rPr>
              <w:t>10</w:t>
            </w:r>
          </w:p>
        </w:tc>
      </w:tr>
      <w:tr w:rsidR="00701BB3" w:rsidRPr="003D3D25" w14:paraId="00C62A1A" w14:textId="77777777">
        <w:trPr>
          <w:trHeight w:val="70"/>
          <w:jc w:val="center"/>
        </w:trPr>
        <w:tc>
          <w:tcPr>
            <w:tcW w:w="2684" w:type="dxa"/>
            <w:gridSpan w:val="3"/>
            <w:tcBorders>
              <w:bottom w:val="single" w:sz="4" w:space="0" w:color="auto"/>
            </w:tcBorders>
            <w:vAlign w:val="center"/>
          </w:tcPr>
          <w:p w14:paraId="2944EEAF" w14:textId="77777777" w:rsidR="00701BB3" w:rsidRPr="00452523" w:rsidRDefault="00701BB3" w:rsidP="00B80B4B">
            <w:pPr>
              <w:pStyle w:val="TAC"/>
              <w:rPr>
                <w:rFonts w:eastAsia="?? ??" w:cs="Arial"/>
                <w:lang w:eastAsia="en-US"/>
              </w:rPr>
            </w:pPr>
            <w:r w:rsidRPr="00452523">
              <w:rPr>
                <w:rFonts w:eastAsia="?? ??" w:cs="Arial"/>
                <w:lang w:eastAsia="en-US"/>
              </w:rPr>
              <w:t>PDSCH transmission mode</w:t>
            </w:r>
          </w:p>
        </w:tc>
        <w:tc>
          <w:tcPr>
            <w:tcW w:w="1547" w:type="dxa"/>
            <w:tcBorders>
              <w:bottom w:val="single" w:sz="4" w:space="0" w:color="auto"/>
            </w:tcBorders>
            <w:vAlign w:val="center"/>
          </w:tcPr>
          <w:p w14:paraId="54858571" w14:textId="77777777" w:rsidR="00701BB3" w:rsidRPr="00452523" w:rsidRDefault="00701BB3" w:rsidP="00B80B4B">
            <w:pPr>
              <w:pStyle w:val="TAC"/>
              <w:rPr>
                <w:rFonts w:eastAsia="?? ??" w:cs="Arial"/>
                <w:lang w:eastAsia="en-US"/>
              </w:rPr>
            </w:pPr>
          </w:p>
        </w:tc>
        <w:tc>
          <w:tcPr>
            <w:tcW w:w="1357" w:type="dxa"/>
            <w:gridSpan w:val="2"/>
            <w:tcBorders>
              <w:bottom w:val="single" w:sz="4" w:space="0" w:color="auto"/>
            </w:tcBorders>
            <w:vAlign w:val="center"/>
          </w:tcPr>
          <w:p w14:paraId="215D2009" w14:textId="77777777" w:rsidR="00701BB3" w:rsidRPr="00452523" w:rsidRDefault="00701BB3" w:rsidP="00B80B4B">
            <w:pPr>
              <w:pStyle w:val="TAC"/>
              <w:rPr>
                <w:rFonts w:eastAsia="?? ??" w:cs="Arial"/>
                <w:lang w:eastAsia="en-US"/>
              </w:rPr>
            </w:pPr>
            <w:r w:rsidRPr="00452523">
              <w:rPr>
                <w:rFonts w:eastAsia="?? ??" w:cs="Arial"/>
                <w:lang w:eastAsia="en-US"/>
              </w:rPr>
              <w:t>2</w:t>
            </w:r>
          </w:p>
        </w:tc>
        <w:tc>
          <w:tcPr>
            <w:tcW w:w="1357" w:type="dxa"/>
            <w:gridSpan w:val="2"/>
            <w:tcBorders>
              <w:bottom w:val="single" w:sz="4" w:space="0" w:color="auto"/>
            </w:tcBorders>
            <w:vAlign w:val="center"/>
          </w:tcPr>
          <w:p w14:paraId="0CA2C6E6" w14:textId="77777777" w:rsidR="00701BB3" w:rsidRPr="00452523" w:rsidRDefault="00701BB3" w:rsidP="00B80B4B">
            <w:pPr>
              <w:pStyle w:val="TAC"/>
              <w:rPr>
                <w:rFonts w:eastAsia="?? ??" w:cs="Arial"/>
                <w:lang w:eastAsia="en-US"/>
              </w:rPr>
            </w:pPr>
            <w:r w:rsidRPr="00452523">
              <w:rPr>
                <w:rFonts w:eastAsia="?? ??" w:cs="Arial"/>
                <w:lang w:eastAsia="en-US"/>
              </w:rPr>
              <w:t>Note 10</w:t>
            </w:r>
          </w:p>
        </w:tc>
        <w:tc>
          <w:tcPr>
            <w:tcW w:w="1357" w:type="dxa"/>
            <w:gridSpan w:val="2"/>
            <w:tcBorders>
              <w:bottom w:val="single" w:sz="4" w:space="0" w:color="auto"/>
            </w:tcBorders>
            <w:vAlign w:val="center"/>
          </w:tcPr>
          <w:p w14:paraId="5BB51FEC" w14:textId="77777777" w:rsidR="00701BB3" w:rsidRPr="00452523" w:rsidRDefault="00701BB3" w:rsidP="00B80B4B">
            <w:pPr>
              <w:pStyle w:val="TAC"/>
              <w:rPr>
                <w:rFonts w:eastAsia="?? ??" w:cs="Arial"/>
                <w:lang w:eastAsia="en-US"/>
              </w:rPr>
            </w:pPr>
            <w:r w:rsidRPr="00452523">
              <w:rPr>
                <w:rFonts w:eastAsia="?? ??" w:cs="Arial"/>
                <w:lang w:eastAsia="en-US"/>
              </w:rPr>
              <w:t>2</w:t>
            </w:r>
          </w:p>
        </w:tc>
        <w:tc>
          <w:tcPr>
            <w:tcW w:w="1357" w:type="dxa"/>
            <w:tcBorders>
              <w:bottom w:val="single" w:sz="4" w:space="0" w:color="auto"/>
            </w:tcBorders>
            <w:vAlign w:val="center"/>
          </w:tcPr>
          <w:p w14:paraId="4E968DAE" w14:textId="77777777" w:rsidR="00701BB3" w:rsidRPr="00452523" w:rsidRDefault="00701BB3" w:rsidP="00B80B4B">
            <w:pPr>
              <w:pStyle w:val="TAC"/>
              <w:rPr>
                <w:rFonts w:eastAsia="?? ??" w:cs="Arial"/>
                <w:lang w:eastAsia="en-US"/>
              </w:rPr>
            </w:pPr>
            <w:r w:rsidRPr="00452523">
              <w:rPr>
                <w:rFonts w:eastAsia="?? ??" w:cs="Arial"/>
                <w:lang w:eastAsia="en-US"/>
              </w:rPr>
              <w:t>Note 10</w:t>
            </w:r>
          </w:p>
        </w:tc>
      </w:tr>
      <w:tr w:rsidR="00701BB3" w:rsidRPr="003D3D25" w14:paraId="703C2142" w14:textId="77777777">
        <w:trPr>
          <w:trHeight w:val="70"/>
          <w:jc w:val="center"/>
        </w:trPr>
        <w:tc>
          <w:tcPr>
            <w:tcW w:w="2684" w:type="dxa"/>
            <w:gridSpan w:val="3"/>
            <w:tcBorders>
              <w:bottom w:val="single" w:sz="4" w:space="0" w:color="auto"/>
            </w:tcBorders>
            <w:vAlign w:val="center"/>
          </w:tcPr>
          <w:p w14:paraId="4D49CB69" w14:textId="77777777" w:rsidR="00701BB3" w:rsidRPr="00452523" w:rsidRDefault="00701BB3" w:rsidP="00B80B4B">
            <w:pPr>
              <w:pStyle w:val="TAC"/>
              <w:rPr>
                <w:rFonts w:eastAsia="?? ??" w:cs="Arial"/>
                <w:lang w:eastAsia="en-US"/>
              </w:rPr>
            </w:pPr>
            <w:r w:rsidRPr="00452523">
              <w:rPr>
                <w:rFonts w:eastAsia="?? ??" w:cs="Arial"/>
                <w:lang w:eastAsia="en-US"/>
              </w:rPr>
              <w:t>Uplink downlink configuration</w:t>
            </w:r>
          </w:p>
        </w:tc>
        <w:tc>
          <w:tcPr>
            <w:tcW w:w="1547" w:type="dxa"/>
            <w:tcBorders>
              <w:bottom w:val="single" w:sz="4" w:space="0" w:color="auto"/>
            </w:tcBorders>
            <w:vAlign w:val="center"/>
          </w:tcPr>
          <w:p w14:paraId="230D5C2E" w14:textId="77777777" w:rsidR="00701BB3" w:rsidRPr="00452523" w:rsidRDefault="00701BB3" w:rsidP="00B80B4B">
            <w:pPr>
              <w:pStyle w:val="TAC"/>
              <w:rPr>
                <w:rFonts w:eastAsia="?? ??" w:cs="Arial"/>
                <w:lang w:eastAsia="en-US"/>
              </w:rPr>
            </w:pPr>
          </w:p>
        </w:tc>
        <w:tc>
          <w:tcPr>
            <w:tcW w:w="2714" w:type="dxa"/>
            <w:gridSpan w:val="4"/>
            <w:tcBorders>
              <w:bottom w:val="single" w:sz="4" w:space="0" w:color="auto"/>
            </w:tcBorders>
            <w:vAlign w:val="center"/>
          </w:tcPr>
          <w:p w14:paraId="52961844" w14:textId="77777777" w:rsidR="00701BB3" w:rsidRPr="00452523" w:rsidRDefault="00701BB3" w:rsidP="00B80B4B">
            <w:pPr>
              <w:pStyle w:val="TAC"/>
              <w:rPr>
                <w:rFonts w:eastAsia="?? ??" w:cs="Arial"/>
                <w:lang w:eastAsia="en-US"/>
              </w:rPr>
            </w:pPr>
            <w:r w:rsidRPr="00452523">
              <w:rPr>
                <w:rFonts w:cs="Arial" w:hint="eastAsia"/>
                <w:lang w:eastAsia="zh-CN"/>
              </w:rPr>
              <w:t>1</w:t>
            </w:r>
          </w:p>
        </w:tc>
        <w:tc>
          <w:tcPr>
            <w:tcW w:w="2714" w:type="dxa"/>
            <w:gridSpan w:val="3"/>
            <w:tcBorders>
              <w:bottom w:val="single" w:sz="4" w:space="0" w:color="auto"/>
            </w:tcBorders>
          </w:tcPr>
          <w:p w14:paraId="632DD473" w14:textId="77777777" w:rsidR="00701BB3" w:rsidRPr="00452523" w:rsidRDefault="00701BB3" w:rsidP="00B80B4B">
            <w:pPr>
              <w:pStyle w:val="TAC"/>
              <w:rPr>
                <w:rFonts w:eastAsia="?? ??" w:cs="Arial"/>
                <w:lang w:eastAsia="en-US"/>
              </w:rPr>
            </w:pPr>
            <w:r w:rsidRPr="00452523">
              <w:rPr>
                <w:rFonts w:eastAsia="?? ??" w:cs="Arial"/>
                <w:lang w:eastAsia="en-US"/>
              </w:rPr>
              <w:t>1</w:t>
            </w:r>
          </w:p>
        </w:tc>
      </w:tr>
      <w:tr w:rsidR="00701BB3" w:rsidRPr="003D3D25" w14:paraId="47F81C7A" w14:textId="77777777">
        <w:trPr>
          <w:trHeight w:val="70"/>
          <w:jc w:val="center"/>
        </w:trPr>
        <w:tc>
          <w:tcPr>
            <w:tcW w:w="2684" w:type="dxa"/>
            <w:gridSpan w:val="3"/>
            <w:tcBorders>
              <w:bottom w:val="single" w:sz="4" w:space="0" w:color="auto"/>
            </w:tcBorders>
            <w:vAlign w:val="center"/>
          </w:tcPr>
          <w:p w14:paraId="4DD4C6E1" w14:textId="77777777" w:rsidR="00701BB3" w:rsidRPr="00452523" w:rsidRDefault="00701BB3" w:rsidP="00B80B4B">
            <w:pPr>
              <w:pStyle w:val="TAC"/>
              <w:rPr>
                <w:rFonts w:cs="Arial"/>
                <w:lang w:eastAsia="zh-CN"/>
              </w:rPr>
            </w:pPr>
            <w:r w:rsidRPr="00452523">
              <w:rPr>
                <w:rFonts w:cs="Arial"/>
                <w:lang w:eastAsia="zh-CN"/>
              </w:rPr>
              <w:t>Special subframe configuration</w:t>
            </w:r>
          </w:p>
        </w:tc>
        <w:tc>
          <w:tcPr>
            <w:tcW w:w="1547" w:type="dxa"/>
            <w:tcBorders>
              <w:bottom w:val="single" w:sz="4" w:space="0" w:color="auto"/>
            </w:tcBorders>
            <w:vAlign w:val="center"/>
          </w:tcPr>
          <w:p w14:paraId="76DE80C6" w14:textId="77777777" w:rsidR="00701BB3" w:rsidRPr="00452523" w:rsidRDefault="00701BB3" w:rsidP="00B80B4B">
            <w:pPr>
              <w:pStyle w:val="TAC"/>
              <w:rPr>
                <w:rFonts w:eastAsia="?? ??" w:cs="Arial"/>
                <w:lang w:eastAsia="en-US"/>
              </w:rPr>
            </w:pPr>
          </w:p>
        </w:tc>
        <w:tc>
          <w:tcPr>
            <w:tcW w:w="2714" w:type="dxa"/>
            <w:gridSpan w:val="4"/>
            <w:tcBorders>
              <w:bottom w:val="single" w:sz="4" w:space="0" w:color="auto"/>
            </w:tcBorders>
            <w:vAlign w:val="center"/>
          </w:tcPr>
          <w:p w14:paraId="50FF205E" w14:textId="77777777" w:rsidR="00701BB3" w:rsidRPr="00452523" w:rsidRDefault="00701BB3" w:rsidP="00B80B4B">
            <w:pPr>
              <w:pStyle w:val="TAC"/>
              <w:rPr>
                <w:rFonts w:cs="Arial"/>
                <w:lang w:eastAsia="zh-CN"/>
              </w:rPr>
            </w:pPr>
            <w:r w:rsidRPr="00452523">
              <w:rPr>
                <w:rFonts w:cs="Arial"/>
                <w:lang w:eastAsia="zh-CN"/>
              </w:rPr>
              <w:t>4</w:t>
            </w:r>
          </w:p>
        </w:tc>
        <w:tc>
          <w:tcPr>
            <w:tcW w:w="2714" w:type="dxa"/>
            <w:gridSpan w:val="3"/>
            <w:tcBorders>
              <w:bottom w:val="single" w:sz="4" w:space="0" w:color="auto"/>
            </w:tcBorders>
            <w:vAlign w:val="center"/>
          </w:tcPr>
          <w:p w14:paraId="66899A7A" w14:textId="77777777" w:rsidR="00701BB3" w:rsidRPr="00452523" w:rsidRDefault="00701BB3" w:rsidP="00B80B4B">
            <w:pPr>
              <w:pStyle w:val="TAC"/>
              <w:rPr>
                <w:rFonts w:cs="Arial"/>
                <w:lang w:eastAsia="zh-CN"/>
              </w:rPr>
            </w:pPr>
            <w:r w:rsidRPr="00452523">
              <w:rPr>
                <w:rFonts w:cs="Arial"/>
                <w:lang w:eastAsia="zh-CN"/>
              </w:rPr>
              <w:t>4</w:t>
            </w:r>
          </w:p>
        </w:tc>
      </w:tr>
      <w:tr w:rsidR="00701BB3" w:rsidRPr="003D3D25" w14:paraId="46BAA165" w14:textId="77777777">
        <w:trPr>
          <w:trHeight w:val="70"/>
          <w:jc w:val="center"/>
        </w:trPr>
        <w:tc>
          <w:tcPr>
            <w:tcW w:w="1796" w:type="dxa"/>
            <w:gridSpan w:val="2"/>
            <w:vMerge w:val="restart"/>
            <w:shd w:val="clear" w:color="auto" w:fill="auto"/>
            <w:vAlign w:val="center"/>
          </w:tcPr>
          <w:p w14:paraId="14694C37" w14:textId="77777777" w:rsidR="00701BB3" w:rsidRPr="00452523" w:rsidRDefault="00701BB3" w:rsidP="00B80B4B">
            <w:pPr>
              <w:pStyle w:val="TAC"/>
              <w:rPr>
                <w:rFonts w:eastAsia="?? ??" w:cs="Arial"/>
                <w:lang w:eastAsia="en-US"/>
              </w:rPr>
            </w:pPr>
            <w:r w:rsidRPr="00452523">
              <w:rPr>
                <w:rFonts w:cs="Arial"/>
                <w:lang w:eastAsia="en-US"/>
              </w:rPr>
              <w:t>Downlink power allocation</w:t>
            </w:r>
          </w:p>
        </w:tc>
        <w:tc>
          <w:tcPr>
            <w:tcW w:w="888" w:type="dxa"/>
            <w:shd w:val="clear" w:color="auto" w:fill="auto"/>
            <w:vAlign w:val="center"/>
          </w:tcPr>
          <w:p w14:paraId="269D8FEE" w14:textId="77777777" w:rsidR="00701BB3" w:rsidRPr="00452523" w:rsidRDefault="00701BB3" w:rsidP="00B80B4B">
            <w:pPr>
              <w:pStyle w:val="TAC"/>
              <w:rPr>
                <w:rFonts w:eastAsia="?? ??" w:cs="Arial"/>
                <w:lang w:eastAsia="en-US"/>
              </w:rPr>
            </w:pPr>
            <w:r w:rsidRPr="00452523">
              <w:rPr>
                <w:rFonts w:cs="Arial"/>
                <w:position w:val="-10"/>
                <w:lang w:eastAsia="en-US"/>
              </w:rPr>
              <w:object w:dxaOrig="340" w:dyaOrig="340" w14:anchorId="1A59BA08">
                <v:shape id="_x0000_i1403" type="#_x0000_t75" style="width:14.5pt;height:14.5pt" o:ole="">
                  <v:imagedata r:id="rId12" o:title=""/>
                </v:shape>
                <o:OLEObject Type="Embed" ProgID="Equation.3" ShapeID="_x0000_i1403" DrawAspect="Content" ObjectID="_1700314086" r:id="rId439"/>
              </w:object>
            </w:r>
          </w:p>
        </w:tc>
        <w:tc>
          <w:tcPr>
            <w:tcW w:w="1547" w:type="dxa"/>
            <w:tcBorders>
              <w:bottom w:val="single" w:sz="4" w:space="0" w:color="auto"/>
            </w:tcBorders>
            <w:vAlign w:val="center"/>
          </w:tcPr>
          <w:p w14:paraId="05A76EE9" w14:textId="77777777" w:rsidR="00701BB3" w:rsidRPr="00452523" w:rsidRDefault="00701BB3" w:rsidP="00B80B4B">
            <w:pPr>
              <w:pStyle w:val="TAC"/>
              <w:rPr>
                <w:rFonts w:eastAsia="?? ??" w:cs="Arial"/>
                <w:lang w:eastAsia="en-US"/>
              </w:rPr>
            </w:pPr>
            <w:r w:rsidRPr="00452523">
              <w:rPr>
                <w:rFonts w:eastAsia="?? ??" w:cs="Arial"/>
                <w:lang w:eastAsia="en-US"/>
              </w:rPr>
              <w:t>dB</w:t>
            </w:r>
          </w:p>
        </w:tc>
        <w:tc>
          <w:tcPr>
            <w:tcW w:w="2714" w:type="dxa"/>
            <w:gridSpan w:val="4"/>
            <w:tcBorders>
              <w:bottom w:val="single" w:sz="4" w:space="0" w:color="auto"/>
            </w:tcBorders>
            <w:vAlign w:val="center"/>
          </w:tcPr>
          <w:p w14:paraId="0356A522" w14:textId="77777777" w:rsidR="00701BB3" w:rsidRPr="00452523" w:rsidRDefault="00701BB3" w:rsidP="00B80B4B">
            <w:pPr>
              <w:pStyle w:val="TAC"/>
              <w:rPr>
                <w:rFonts w:cs="Arial"/>
                <w:lang w:eastAsia="zh-CN"/>
              </w:rPr>
            </w:pPr>
            <w:r w:rsidRPr="00452523">
              <w:rPr>
                <w:rFonts w:cs="Arial"/>
                <w:lang w:eastAsia="zh-CN"/>
              </w:rPr>
              <w:t>-3</w:t>
            </w:r>
          </w:p>
        </w:tc>
        <w:tc>
          <w:tcPr>
            <w:tcW w:w="2714" w:type="dxa"/>
            <w:gridSpan w:val="3"/>
            <w:tcBorders>
              <w:bottom w:val="single" w:sz="4" w:space="0" w:color="auto"/>
            </w:tcBorders>
            <w:vAlign w:val="center"/>
          </w:tcPr>
          <w:p w14:paraId="2E09BD94" w14:textId="77777777" w:rsidR="00701BB3" w:rsidRPr="00452523" w:rsidRDefault="00701BB3" w:rsidP="00B80B4B">
            <w:pPr>
              <w:pStyle w:val="TAC"/>
              <w:rPr>
                <w:rFonts w:cs="Arial"/>
                <w:lang w:eastAsia="zh-CN"/>
              </w:rPr>
            </w:pPr>
            <w:r w:rsidRPr="00452523">
              <w:rPr>
                <w:rFonts w:cs="Arial"/>
                <w:lang w:eastAsia="zh-CN"/>
              </w:rPr>
              <w:t>-3</w:t>
            </w:r>
          </w:p>
        </w:tc>
      </w:tr>
      <w:tr w:rsidR="00701BB3" w:rsidRPr="003D3D25" w14:paraId="0DD5E650" w14:textId="77777777">
        <w:trPr>
          <w:trHeight w:val="70"/>
          <w:jc w:val="center"/>
        </w:trPr>
        <w:tc>
          <w:tcPr>
            <w:tcW w:w="1796" w:type="dxa"/>
            <w:gridSpan w:val="2"/>
            <w:vMerge/>
            <w:shd w:val="clear" w:color="auto" w:fill="auto"/>
            <w:vAlign w:val="center"/>
          </w:tcPr>
          <w:p w14:paraId="00CE763D" w14:textId="77777777" w:rsidR="00701BB3" w:rsidRPr="00452523" w:rsidRDefault="00701BB3" w:rsidP="00B80B4B">
            <w:pPr>
              <w:pStyle w:val="TAC"/>
              <w:rPr>
                <w:rFonts w:eastAsia="?? ??" w:cs="Arial"/>
                <w:lang w:eastAsia="en-US"/>
              </w:rPr>
            </w:pPr>
          </w:p>
        </w:tc>
        <w:tc>
          <w:tcPr>
            <w:tcW w:w="888" w:type="dxa"/>
            <w:tcBorders>
              <w:bottom w:val="single" w:sz="4" w:space="0" w:color="auto"/>
            </w:tcBorders>
            <w:shd w:val="clear" w:color="auto" w:fill="auto"/>
            <w:vAlign w:val="center"/>
          </w:tcPr>
          <w:p w14:paraId="0B9AADC6" w14:textId="77777777" w:rsidR="00701BB3" w:rsidRPr="00452523" w:rsidRDefault="00701BB3" w:rsidP="00B80B4B">
            <w:pPr>
              <w:pStyle w:val="TAC"/>
              <w:rPr>
                <w:rFonts w:eastAsia="?? ??" w:cs="Arial"/>
                <w:lang w:eastAsia="en-US"/>
              </w:rPr>
            </w:pPr>
            <w:r w:rsidRPr="00452523">
              <w:rPr>
                <w:rFonts w:cs="Arial"/>
                <w:position w:val="-10"/>
                <w:lang w:eastAsia="en-US"/>
              </w:rPr>
              <w:object w:dxaOrig="320" w:dyaOrig="340" w14:anchorId="7F427A2D">
                <v:shape id="_x0000_i1404" type="#_x0000_t75" style="width:13.5pt;height:14.5pt" o:ole="">
                  <v:imagedata r:id="rId14" o:title=""/>
                </v:shape>
                <o:OLEObject Type="Embed" ProgID="Equation.3" ShapeID="_x0000_i1404" DrawAspect="Content" ObjectID="_1700314087" r:id="rId440"/>
              </w:object>
            </w:r>
          </w:p>
        </w:tc>
        <w:tc>
          <w:tcPr>
            <w:tcW w:w="1547" w:type="dxa"/>
            <w:tcBorders>
              <w:bottom w:val="single" w:sz="4" w:space="0" w:color="auto"/>
            </w:tcBorders>
            <w:vAlign w:val="center"/>
          </w:tcPr>
          <w:p w14:paraId="48092D78" w14:textId="77777777" w:rsidR="00701BB3" w:rsidRPr="00452523" w:rsidRDefault="00701BB3" w:rsidP="00B80B4B">
            <w:pPr>
              <w:pStyle w:val="TAC"/>
              <w:rPr>
                <w:rFonts w:eastAsia="?? ??" w:cs="Arial"/>
                <w:lang w:eastAsia="en-US"/>
              </w:rPr>
            </w:pPr>
            <w:r w:rsidRPr="00452523">
              <w:rPr>
                <w:rFonts w:eastAsia="?? ??" w:cs="Arial"/>
                <w:lang w:eastAsia="en-US"/>
              </w:rPr>
              <w:t>dB</w:t>
            </w:r>
          </w:p>
        </w:tc>
        <w:tc>
          <w:tcPr>
            <w:tcW w:w="2714" w:type="dxa"/>
            <w:gridSpan w:val="4"/>
            <w:tcBorders>
              <w:bottom w:val="single" w:sz="4" w:space="0" w:color="auto"/>
            </w:tcBorders>
            <w:vAlign w:val="center"/>
          </w:tcPr>
          <w:p w14:paraId="23221DD7" w14:textId="77777777" w:rsidR="00701BB3" w:rsidRPr="00452523" w:rsidRDefault="00701BB3" w:rsidP="00B80B4B">
            <w:pPr>
              <w:pStyle w:val="TAC"/>
              <w:rPr>
                <w:rFonts w:cs="Arial"/>
                <w:lang w:eastAsia="zh-CN"/>
              </w:rPr>
            </w:pPr>
            <w:r w:rsidRPr="00452523">
              <w:rPr>
                <w:rFonts w:cs="Arial"/>
                <w:lang w:eastAsia="zh-CN"/>
              </w:rPr>
              <w:t>-3</w:t>
            </w:r>
          </w:p>
        </w:tc>
        <w:tc>
          <w:tcPr>
            <w:tcW w:w="2714" w:type="dxa"/>
            <w:gridSpan w:val="3"/>
            <w:tcBorders>
              <w:bottom w:val="single" w:sz="4" w:space="0" w:color="auto"/>
            </w:tcBorders>
            <w:vAlign w:val="center"/>
          </w:tcPr>
          <w:p w14:paraId="6EDF769A" w14:textId="77777777" w:rsidR="00701BB3" w:rsidRPr="00452523" w:rsidRDefault="00701BB3" w:rsidP="00B80B4B">
            <w:pPr>
              <w:pStyle w:val="TAC"/>
              <w:rPr>
                <w:rFonts w:cs="Arial"/>
                <w:lang w:eastAsia="zh-CN"/>
              </w:rPr>
            </w:pPr>
            <w:r w:rsidRPr="00452523">
              <w:rPr>
                <w:rFonts w:cs="Arial"/>
                <w:lang w:eastAsia="zh-CN"/>
              </w:rPr>
              <w:t>-3</w:t>
            </w:r>
          </w:p>
        </w:tc>
      </w:tr>
      <w:tr w:rsidR="00701BB3" w:rsidRPr="003D3D25" w14:paraId="3012B95B" w14:textId="77777777">
        <w:trPr>
          <w:trHeight w:val="70"/>
          <w:jc w:val="center"/>
        </w:trPr>
        <w:tc>
          <w:tcPr>
            <w:tcW w:w="1796" w:type="dxa"/>
            <w:gridSpan w:val="2"/>
            <w:vMerge/>
            <w:tcBorders>
              <w:bottom w:val="single" w:sz="4" w:space="0" w:color="auto"/>
            </w:tcBorders>
            <w:shd w:val="clear" w:color="auto" w:fill="auto"/>
            <w:vAlign w:val="center"/>
          </w:tcPr>
          <w:p w14:paraId="61F141FC" w14:textId="77777777" w:rsidR="00701BB3" w:rsidRPr="00452523" w:rsidRDefault="00701BB3" w:rsidP="00B80B4B">
            <w:pPr>
              <w:pStyle w:val="TAC"/>
              <w:rPr>
                <w:rFonts w:eastAsia="?? ??" w:cs="Arial"/>
                <w:lang w:eastAsia="en-US"/>
              </w:rPr>
            </w:pPr>
          </w:p>
        </w:tc>
        <w:tc>
          <w:tcPr>
            <w:tcW w:w="888" w:type="dxa"/>
            <w:tcBorders>
              <w:bottom w:val="single" w:sz="4" w:space="0" w:color="auto"/>
            </w:tcBorders>
            <w:shd w:val="clear" w:color="auto" w:fill="auto"/>
            <w:vAlign w:val="center"/>
          </w:tcPr>
          <w:p w14:paraId="7F7D3FDA" w14:textId="77777777" w:rsidR="00701BB3" w:rsidRPr="00452523" w:rsidRDefault="00701BB3" w:rsidP="00B80B4B">
            <w:pPr>
              <w:pStyle w:val="TAC"/>
              <w:rPr>
                <w:rFonts w:cs="Arial"/>
                <w:lang w:eastAsia="en-US"/>
              </w:rPr>
            </w:pPr>
            <w:r w:rsidRPr="00452523">
              <w:rPr>
                <w:rFonts w:cs="Arial"/>
                <w:lang w:eastAsia="en-US"/>
              </w:rPr>
              <w:sym w:font="Symbol" w:char="F073"/>
            </w:r>
          </w:p>
        </w:tc>
        <w:tc>
          <w:tcPr>
            <w:tcW w:w="1547" w:type="dxa"/>
            <w:tcBorders>
              <w:bottom w:val="single" w:sz="4" w:space="0" w:color="auto"/>
            </w:tcBorders>
            <w:vAlign w:val="center"/>
          </w:tcPr>
          <w:p w14:paraId="03079033" w14:textId="77777777" w:rsidR="00701BB3" w:rsidRPr="00452523" w:rsidRDefault="00701BB3" w:rsidP="00B80B4B">
            <w:pPr>
              <w:pStyle w:val="TAC"/>
              <w:rPr>
                <w:rFonts w:eastAsia="?? ??" w:cs="Arial"/>
                <w:lang w:eastAsia="en-US"/>
              </w:rPr>
            </w:pPr>
            <w:r w:rsidRPr="00452523">
              <w:rPr>
                <w:rFonts w:eastAsia="?? ??" w:cs="Arial"/>
                <w:lang w:eastAsia="en-US"/>
              </w:rPr>
              <w:t>dB</w:t>
            </w:r>
          </w:p>
        </w:tc>
        <w:tc>
          <w:tcPr>
            <w:tcW w:w="2714" w:type="dxa"/>
            <w:gridSpan w:val="4"/>
            <w:tcBorders>
              <w:bottom w:val="single" w:sz="4" w:space="0" w:color="auto"/>
            </w:tcBorders>
            <w:vAlign w:val="center"/>
          </w:tcPr>
          <w:p w14:paraId="5433ADB2" w14:textId="77777777" w:rsidR="00701BB3" w:rsidRPr="00452523" w:rsidRDefault="00701BB3" w:rsidP="00B80B4B">
            <w:pPr>
              <w:pStyle w:val="TAC"/>
              <w:rPr>
                <w:rFonts w:cs="Arial"/>
                <w:lang w:eastAsia="zh-CN"/>
              </w:rPr>
            </w:pPr>
            <w:r w:rsidRPr="00452523">
              <w:rPr>
                <w:rFonts w:eastAsia="?? ??" w:cs="Arial"/>
                <w:lang w:eastAsia="en-US"/>
              </w:rPr>
              <w:t>0</w:t>
            </w:r>
          </w:p>
        </w:tc>
        <w:tc>
          <w:tcPr>
            <w:tcW w:w="2714" w:type="dxa"/>
            <w:gridSpan w:val="3"/>
            <w:tcBorders>
              <w:bottom w:val="single" w:sz="4" w:space="0" w:color="auto"/>
            </w:tcBorders>
            <w:vAlign w:val="center"/>
          </w:tcPr>
          <w:p w14:paraId="5D9B7635" w14:textId="77777777" w:rsidR="00701BB3" w:rsidRPr="00452523" w:rsidRDefault="00701BB3" w:rsidP="00B80B4B">
            <w:pPr>
              <w:pStyle w:val="TAC"/>
              <w:rPr>
                <w:rFonts w:cs="Arial"/>
                <w:lang w:eastAsia="zh-CN"/>
              </w:rPr>
            </w:pPr>
            <w:r w:rsidRPr="00452523">
              <w:rPr>
                <w:rFonts w:cs="Arial"/>
                <w:lang w:eastAsia="zh-CN"/>
              </w:rPr>
              <w:t>0</w:t>
            </w:r>
          </w:p>
        </w:tc>
      </w:tr>
      <w:tr w:rsidR="00701BB3" w:rsidRPr="003D3D25" w14:paraId="77D1B6CA" w14:textId="77777777">
        <w:trPr>
          <w:trHeight w:val="70"/>
          <w:jc w:val="center"/>
        </w:trPr>
        <w:tc>
          <w:tcPr>
            <w:tcW w:w="2684" w:type="dxa"/>
            <w:gridSpan w:val="3"/>
            <w:tcBorders>
              <w:bottom w:val="single" w:sz="4" w:space="0" w:color="auto"/>
            </w:tcBorders>
            <w:vAlign w:val="center"/>
          </w:tcPr>
          <w:p w14:paraId="595D9353" w14:textId="77777777" w:rsidR="00701BB3" w:rsidRPr="00452523" w:rsidRDefault="00701BB3" w:rsidP="00B80B4B">
            <w:pPr>
              <w:pStyle w:val="TAC"/>
              <w:rPr>
                <w:rFonts w:eastAsia="?? ??" w:cs="Arial"/>
                <w:lang w:eastAsia="en-US"/>
              </w:rPr>
            </w:pPr>
            <w:r w:rsidRPr="00452523">
              <w:rPr>
                <w:rFonts w:eastAsia="?? ??" w:cs="Arial"/>
                <w:lang w:eastAsia="en-US"/>
              </w:rPr>
              <w:t>Propagation condition and antenna configuration</w:t>
            </w:r>
          </w:p>
        </w:tc>
        <w:tc>
          <w:tcPr>
            <w:tcW w:w="1547" w:type="dxa"/>
            <w:tcBorders>
              <w:bottom w:val="single" w:sz="4" w:space="0" w:color="auto"/>
            </w:tcBorders>
            <w:vAlign w:val="center"/>
          </w:tcPr>
          <w:p w14:paraId="75E9CAFD" w14:textId="77777777" w:rsidR="00701BB3" w:rsidRPr="00452523" w:rsidRDefault="00701BB3" w:rsidP="00B80B4B">
            <w:pPr>
              <w:pStyle w:val="TAC"/>
              <w:rPr>
                <w:rFonts w:eastAsia="?? ??" w:cs="Arial"/>
                <w:lang w:eastAsia="en-US"/>
              </w:rPr>
            </w:pPr>
          </w:p>
        </w:tc>
        <w:tc>
          <w:tcPr>
            <w:tcW w:w="2714" w:type="dxa"/>
            <w:gridSpan w:val="4"/>
            <w:tcBorders>
              <w:bottom w:val="single" w:sz="4" w:space="0" w:color="auto"/>
            </w:tcBorders>
            <w:vAlign w:val="center"/>
          </w:tcPr>
          <w:p w14:paraId="251D4512" w14:textId="77777777" w:rsidR="00701BB3" w:rsidRPr="00452523" w:rsidRDefault="00701BB3" w:rsidP="00B80B4B">
            <w:pPr>
              <w:pStyle w:val="TAC"/>
              <w:rPr>
                <w:rFonts w:cs="Arial"/>
                <w:lang w:eastAsia="zh-CN"/>
              </w:rPr>
            </w:pPr>
            <w:r w:rsidRPr="00452523">
              <w:rPr>
                <w:rFonts w:cs="Arial"/>
                <w:lang w:eastAsia="zh-CN"/>
              </w:rPr>
              <w:t>Clause B.1 (2x2)</w:t>
            </w:r>
          </w:p>
        </w:tc>
        <w:tc>
          <w:tcPr>
            <w:tcW w:w="2714" w:type="dxa"/>
            <w:gridSpan w:val="3"/>
            <w:tcBorders>
              <w:bottom w:val="single" w:sz="4" w:space="0" w:color="auto"/>
            </w:tcBorders>
            <w:vAlign w:val="center"/>
          </w:tcPr>
          <w:p w14:paraId="6EEF9270" w14:textId="77777777" w:rsidR="00701BB3" w:rsidRPr="00452523" w:rsidRDefault="00701BB3" w:rsidP="00B80B4B">
            <w:pPr>
              <w:pStyle w:val="TAC"/>
              <w:rPr>
                <w:rFonts w:cs="Arial"/>
                <w:lang w:eastAsia="zh-CN"/>
              </w:rPr>
            </w:pPr>
            <w:r w:rsidRPr="00452523">
              <w:rPr>
                <w:rFonts w:cs="Arial"/>
                <w:lang w:eastAsia="zh-CN"/>
              </w:rPr>
              <w:t>Clause B.1 (2x2)</w:t>
            </w:r>
          </w:p>
        </w:tc>
      </w:tr>
      <w:tr w:rsidR="00701BB3" w:rsidRPr="003D3D25" w14:paraId="07ACD4A7" w14:textId="77777777">
        <w:trPr>
          <w:trHeight w:val="70"/>
          <w:jc w:val="center"/>
        </w:trPr>
        <w:tc>
          <w:tcPr>
            <w:tcW w:w="2684" w:type="dxa"/>
            <w:gridSpan w:val="3"/>
            <w:tcBorders>
              <w:bottom w:val="single" w:sz="4" w:space="0" w:color="auto"/>
            </w:tcBorders>
            <w:vAlign w:val="center"/>
          </w:tcPr>
          <w:p w14:paraId="435E56FF" w14:textId="77777777" w:rsidR="00701BB3" w:rsidRPr="00452523" w:rsidRDefault="00701BB3" w:rsidP="00B80B4B">
            <w:pPr>
              <w:pStyle w:val="TAC"/>
              <w:rPr>
                <w:rFonts w:eastAsia="?? ??" w:cs="Arial"/>
                <w:lang w:eastAsia="en-US"/>
              </w:rPr>
            </w:pPr>
            <w:r w:rsidRPr="00452523">
              <w:rPr>
                <w:rFonts w:cs="Arial"/>
                <w:position w:val="-12"/>
                <w:lang w:eastAsia="en-US"/>
              </w:rPr>
              <w:object w:dxaOrig="880" w:dyaOrig="380" w14:anchorId="3456162C">
                <v:shape id="_x0000_i1405" type="#_x0000_t75" style="width:44pt;height:19pt" o:ole="">
                  <v:imagedata r:id="rId47" o:title=""/>
                </v:shape>
                <o:OLEObject Type="Embed" ProgID="Equation.3" ShapeID="_x0000_i1405" DrawAspect="Content" ObjectID="_1700314088" r:id="rId441"/>
              </w:object>
            </w:r>
            <w:r w:rsidRPr="00452523">
              <w:rPr>
                <w:rFonts w:eastAsia="?? ??" w:cs="Arial"/>
                <w:lang w:eastAsia="en-US"/>
              </w:rPr>
              <w:t xml:space="preserve">(Note </w:t>
            </w:r>
            <w:r w:rsidRPr="00452523">
              <w:rPr>
                <w:rFonts w:cs="Arial"/>
                <w:lang w:eastAsia="zh-CN"/>
              </w:rPr>
              <w:t>1</w:t>
            </w:r>
            <w:r w:rsidRPr="00452523">
              <w:rPr>
                <w:rFonts w:eastAsia="?? ??" w:cs="Arial"/>
                <w:lang w:eastAsia="en-US"/>
              </w:rPr>
              <w:t>)</w:t>
            </w:r>
          </w:p>
        </w:tc>
        <w:tc>
          <w:tcPr>
            <w:tcW w:w="1547" w:type="dxa"/>
            <w:tcBorders>
              <w:bottom w:val="single" w:sz="4" w:space="0" w:color="auto"/>
            </w:tcBorders>
            <w:vAlign w:val="center"/>
          </w:tcPr>
          <w:p w14:paraId="153C58F8" w14:textId="77777777" w:rsidR="00701BB3" w:rsidRPr="00452523" w:rsidRDefault="00701BB3" w:rsidP="00B80B4B">
            <w:pPr>
              <w:pStyle w:val="TAC"/>
              <w:rPr>
                <w:rFonts w:eastAsia="?? ??" w:cs="Arial"/>
                <w:lang w:eastAsia="en-US"/>
              </w:rPr>
            </w:pPr>
            <w:r w:rsidRPr="00452523">
              <w:rPr>
                <w:rFonts w:eastAsia="?? ??" w:cs="Arial"/>
                <w:lang w:eastAsia="en-US"/>
              </w:rPr>
              <w:t>dB</w:t>
            </w:r>
          </w:p>
        </w:tc>
        <w:tc>
          <w:tcPr>
            <w:tcW w:w="682" w:type="dxa"/>
            <w:shd w:val="clear" w:color="auto" w:fill="auto"/>
            <w:vAlign w:val="center"/>
          </w:tcPr>
          <w:p w14:paraId="472DDDE3" w14:textId="77777777" w:rsidR="00701BB3" w:rsidRPr="00452523" w:rsidRDefault="00701BB3" w:rsidP="00B80B4B">
            <w:pPr>
              <w:pStyle w:val="TAC"/>
              <w:rPr>
                <w:rFonts w:cs="Arial"/>
                <w:lang w:eastAsia="zh-CN"/>
              </w:rPr>
            </w:pPr>
            <w:r w:rsidRPr="00452523">
              <w:rPr>
                <w:rFonts w:cs="Arial" w:hint="eastAsia"/>
                <w:lang w:eastAsia="zh-CN"/>
              </w:rPr>
              <w:t>4</w:t>
            </w:r>
          </w:p>
        </w:tc>
        <w:tc>
          <w:tcPr>
            <w:tcW w:w="682" w:type="dxa"/>
            <w:gridSpan w:val="2"/>
            <w:shd w:val="clear" w:color="auto" w:fill="auto"/>
            <w:vAlign w:val="center"/>
          </w:tcPr>
          <w:p w14:paraId="45A6255B" w14:textId="77777777" w:rsidR="00701BB3" w:rsidRPr="00452523" w:rsidRDefault="00701BB3" w:rsidP="00B80B4B">
            <w:pPr>
              <w:pStyle w:val="TAC"/>
              <w:rPr>
                <w:rFonts w:cs="Arial"/>
                <w:lang w:eastAsia="zh-CN"/>
              </w:rPr>
            </w:pPr>
            <w:r w:rsidRPr="00452523">
              <w:rPr>
                <w:rFonts w:cs="Arial" w:hint="eastAsia"/>
                <w:lang w:eastAsia="zh-CN"/>
              </w:rPr>
              <w:t>5</w:t>
            </w:r>
          </w:p>
        </w:tc>
        <w:tc>
          <w:tcPr>
            <w:tcW w:w="1350" w:type="dxa"/>
            <w:shd w:val="clear" w:color="auto" w:fill="auto"/>
            <w:vAlign w:val="center"/>
          </w:tcPr>
          <w:p w14:paraId="11F3F060" w14:textId="77777777" w:rsidR="00701BB3" w:rsidRPr="00452523" w:rsidRDefault="00701BB3" w:rsidP="00B80B4B">
            <w:pPr>
              <w:pStyle w:val="TAC"/>
              <w:rPr>
                <w:rFonts w:cs="Arial"/>
                <w:lang w:eastAsia="zh-CN"/>
              </w:rPr>
            </w:pPr>
            <w:r w:rsidRPr="00452523">
              <w:rPr>
                <w:rFonts w:cs="Arial" w:hint="eastAsia"/>
                <w:lang w:eastAsia="zh-CN"/>
              </w:rPr>
              <w:t>6</w:t>
            </w:r>
          </w:p>
        </w:tc>
        <w:tc>
          <w:tcPr>
            <w:tcW w:w="678" w:type="dxa"/>
          </w:tcPr>
          <w:p w14:paraId="56593DF5" w14:textId="77777777" w:rsidR="00701BB3" w:rsidRPr="00452523" w:rsidRDefault="00701BB3" w:rsidP="00B80B4B">
            <w:pPr>
              <w:pStyle w:val="TAC"/>
              <w:rPr>
                <w:rFonts w:cs="Arial"/>
                <w:lang w:eastAsia="zh-CN"/>
              </w:rPr>
            </w:pPr>
            <w:r w:rsidRPr="00452523">
              <w:rPr>
                <w:rFonts w:cs="Arial" w:hint="eastAsia"/>
                <w:lang w:eastAsia="zh-CN"/>
              </w:rPr>
              <w:t>4</w:t>
            </w:r>
          </w:p>
        </w:tc>
        <w:tc>
          <w:tcPr>
            <w:tcW w:w="679" w:type="dxa"/>
          </w:tcPr>
          <w:p w14:paraId="38AACADA" w14:textId="77777777" w:rsidR="00701BB3" w:rsidRPr="00452523" w:rsidRDefault="00701BB3" w:rsidP="00B80B4B">
            <w:pPr>
              <w:pStyle w:val="TAC"/>
              <w:rPr>
                <w:rFonts w:cs="Arial"/>
                <w:lang w:eastAsia="zh-CN"/>
              </w:rPr>
            </w:pPr>
            <w:r w:rsidRPr="00452523">
              <w:rPr>
                <w:rFonts w:cs="Arial" w:hint="eastAsia"/>
                <w:lang w:eastAsia="zh-CN"/>
              </w:rPr>
              <w:t>5</w:t>
            </w:r>
          </w:p>
        </w:tc>
        <w:tc>
          <w:tcPr>
            <w:tcW w:w="1357" w:type="dxa"/>
          </w:tcPr>
          <w:p w14:paraId="0B34E7CA" w14:textId="77777777" w:rsidR="00701BB3" w:rsidRPr="00452523" w:rsidRDefault="00701BB3" w:rsidP="00B80B4B">
            <w:pPr>
              <w:pStyle w:val="TAC"/>
              <w:rPr>
                <w:rFonts w:cs="Arial"/>
                <w:lang w:eastAsia="zh-CN"/>
              </w:rPr>
            </w:pPr>
            <w:r w:rsidRPr="00452523">
              <w:rPr>
                <w:rFonts w:cs="Arial" w:hint="eastAsia"/>
                <w:lang w:eastAsia="zh-CN"/>
              </w:rPr>
              <w:t>-12</w:t>
            </w:r>
          </w:p>
        </w:tc>
      </w:tr>
      <w:tr w:rsidR="00701BB3" w:rsidRPr="003D3D25" w14:paraId="2BD978E7" w14:textId="77777777">
        <w:trPr>
          <w:trHeight w:val="70"/>
          <w:jc w:val="center"/>
        </w:trPr>
        <w:tc>
          <w:tcPr>
            <w:tcW w:w="1767" w:type="dxa"/>
            <w:vMerge w:val="restart"/>
            <w:vAlign w:val="center"/>
          </w:tcPr>
          <w:p w14:paraId="0C66BADA" w14:textId="77777777" w:rsidR="00701BB3" w:rsidRPr="00452523" w:rsidRDefault="00701BB3" w:rsidP="00B80B4B">
            <w:pPr>
              <w:pStyle w:val="TAC"/>
              <w:rPr>
                <w:rFonts w:eastAsia="?? ??" w:cs="Arial"/>
                <w:lang w:eastAsia="en-US"/>
              </w:rPr>
            </w:pPr>
            <w:r w:rsidRPr="00452523">
              <w:rPr>
                <w:rFonts w:eastAsia="?? ??" w:cs="Arial"/>
                <w:position w:val="-12"/>
                <w:lang w:eastAsia="en-US"/>
              </w:rPr>
              <w:object w:dxaOrig="460" w:dyaOrig="380" w14:anchorId="659D5958">
                <v:shape id="_x0000_i1406" type="#_x0000_t75" style="width:22.5pt;height:18.5pt" o:ole="">
                  <v:imagedata r:id="rId430" o:title=""/>
                </v:shape>
                <o:OLEObject Type="Embed" ProgID="Equation.3" ShapeID="_x0000_i1406" DrawAspect="Content" ObjectID="_1700314089" r:id="rId442"/>
              </w:object>
            </w:r>
            <w:r w:rsidRPr="00452523">
              <w:rPr>
                <w:rFonts w:eastAsia="?? ??" w:cs="Arial"/>
                <w:lang w:eastAsia="en-US"/>
              </w:rPr>
              <w:t>at antenna port</w:t>
            </w:r>
          </w:p>
        </w:tc>
        <w:tc>
          <w:tcPr>
            <w:tcW w:w="917" w:type="dxa"/>
            <w:gridSpan w:val="2"/>
            <w:tcBorders>
              <w:bottom w:val="single" w:sz="4" w:space="0" w:color="auto"/>
            </w:tcBorders>
            <w:vAlign w:val="center"/>
          </w:tcPr>
          <w:p w14:paraId="5C1AE8CD" w14:textId="77777777" w:rsidR="00701BB3" w:rsidRPr="00452523" w:rsidRDefault="00701BB3" w:rsidP="00B80B4B">
            <w:pPr>
              <w:pStyle w:val="TAC"/>
              <w:rPr>
                <w:rFonts w:cs="Arial"/>
                <w:lang w:eastAsia="en-US"/>
              </w:rPr>
            </w:pPr>
            <w:r w:rsidRPr="00452523">
              <w:rPr>
                <w:rFonts w:cs="Arial"/>
                <w:position w:val="-12"/>
                <w:lang w:eastAsia="en-US"/>
              </w:rPr>
              <w:object w:dxaOrig="460" w:dyaOrig="380" w14:anchorId="60796A1F">
                <v:shape id="_x0000_i1407" type="#_x0000_t75" style="width:22.5pt;height:18.5pt" o:ole="">
                  <v:imagedata r:id="rId432" o:title=""/>
                </v:shape>
                <o:OLEObject Type="Embed" ProgID="Equation.3" ShapeID="_x0000_i1407" DrawAspect="Content" ObjectID="_1700314090" r:id="rId443"/>
              </w:object>
            </w:r>
          </w:p>
        </w:tc>
        <w:tc>
          <w:tcPr>
            <w:tcW w:w="1547" w:type="dxa"/>
            <w:tcBorders>
              <w:bottom w:val="single" w:sz="4" w:space="0" w:color="auto"/>
            </w:tcBorders>
            <w:vAlign w:val="center"/>
          </w:tcPr>
          <w:p w14:paraId="0F61F5BD" w14:textId="77777777" w:rsidR="00701BB3" w:rsidRPr="00452523" w:rsidRDefault="00701BB3" w:rsidP="00B80B4B">
            <w:pPr>
              <w:pStyle w:val="TAC"/>
              <w:rPr>
                <w:rFonts w:eastAsia="?? ??" w:cs="Arial"/>
                <w:lang w:eastAsia="en-US"/>
              </w:rPr>
            </w:pPr>
            <w:r w:rsidRPr="00452523">
              <w:rPr>
                <w:rFonts w:eastAsia="?? ??" w:cs="Arial"/>
                <w:lang w:eastAsia="en-US"/>
              </w:rPr>
              <w:t>dBm/15kHz</w:t>
            </w:r>
          </w:p>
        </w:tc>
        <w:tc>
          <w:tcPr>
            <w:tcW w:w="1364" w:type="dxa"/>
            <w:gridSpan w:val="3"/>
            <w:shd w:val="clear" w:color="auto" w:fill="auto"/>
            <w:vAlign w:val="center"/>
          </w:tcPr>
          <w:p w14:paraId="3C1D1167" w14:textId="77777777" w:rsidR="00701BB3" w:rsidRPr="00452523" w:rsidRDefault="00701BB3" w:rsidP="00B80B4B">
            <w:pPr>
              <w:pStyle w:val="TAC"/>
              <w:rPr>
                <w:rFonts w:cs="Arial"/>
                <w:lang w:eastAsia="zh-CN"/>
              </w:rPr>
            </w:pPr>
            <w:r w:rsidRPr="00452523">
              <w:rPr>
                <w:rFonts w:cs="Arial" w:hint="eastAsia"/>
                <w:lang w:eastAsia="zh-CN"/>
              </w:rPr>
              <w:t>-102</w:t>
            </w:r>
            <w:r w:rsidRPr="00452523">
              <w:rPr>
                <w:rFonts w:cs="Arial"/>
                <w:lang w:eastAsia="zh-CN"/>
              </w:rPr>
              <w:t xml:space="preserve"> (Note </w:t>
            </w:r>
            <w:r w:rsidRPr="00452523">
              <w:rPr>
                <w:rFonts w:cs="Arial" w:hint="eastAsia"/>
                <w:lang w:eastAsia="zh-CN"/>
              </w:rPr>
              <w:t>7</w:t>
            </w:r>
            <w:r w:rsidRPr="00452523">
              <w:rPr>
                <w:rFonts w:cs="Arial"/>
                <w:lang w:eastAsia="zh-CN"/>
              </w:rPr>
              <w:t>)</w:t>
            </w:r>
          </w:p>
        </w:tc>
        <w:tc>
          <w:tcPr>
            <w:tcW w:w="1350" w:type="dxa"/>
            <w:shd w:val="clear" w:color="auto" w:fill="auto"/>
          </w:tcPr>
          <w:p w14:paraId="423169AB" w14:textId="77777777" w:rsidR="00701BB3" w:rsidRPr="00452523" w:rsidRDefault="00701BB3" w:rsidP="00B80B4B">
            <w:pPr>
              <w:pStyle w:val="TAC"/>
              <w:rPr>
                <w:rFonts w:cs="Arial"/>
                <w:lang w:eastAsia="zh-CN"/>
              </w:rPr>
            </w:pPr>
            <w:r w:rsidRPr="00452523">
              <w:rPr>
                <w:rFonts w:cs="Arial"/>
                <w:lang w:eastAsia="zh-CN"/>
              </w:rPr>
              <w:t>N/A</w:t>
            </w:r>
          </w:p>
        </w:tc>
        <w:tc>
          <w:tcPr>
            <w:tcW w:w="1357" w:type="dxa"/>
            <w:gridSpan w:val="2"/>
          </w:tcPr>
          <w:p w14:paraId="7CAFA95F" w14:textId="77777777" w:rsidR="00701BB3" w:rsidRPr="00452523" w:rsidRDefault="00701BB3" w:rsidP="00B80B4B">
            <w:pPr>
              <w:pStyle w:val="TAC"/>
              <w:rPr>
                <w:rFonts w:cs="Arial"/>
                <w:lang w:eastAsia="zh-CN"/>
              </w:rPr>
            </w:pPr>
            <w:r w:rsidRPr="00452523">
              <w:rPr>
                <w:rFonts w:cs="Arial" w:hint="eastAsia"/>
                <w:lang w:eastAsia="zh-CN"/>
              </w:rPr>
              <w:t>-98</w:t>
            </w:r>
            <w:r w:rsidRPr="00452523">
              <w:rPr>
                <w:rFonts w:cs="Arial"/>
                <w:lang w:eastAsia="zh-CN"/>
              </w:rPr>
              <w:t xml:space="preserve"> </w:t>
            </w:r>
            <w:r w:rsidRPr="00452523">
              <w:rPr>
                <w:rFonts w:cs="Arial" w:hint="eastAsia"/>
                <w:lang w:eastAsia="zh-CN"/>
              </w:rPr>
              <w:t>(Note 7)</w:t>
            </w:r>
          </w:p>
        </w:tc>
        <w:tc>
          <w:tcPr>
            <w:tcW w:w="1357" w:type="dxa"/>
          </w:tcPr>
          <w:p w14:paraId="7A01A30F" w14:textId="77777777" w:rsidR="00701BB3" w:rsidRPr="00452523" w:rsidRDefault="00701BB3" w:rsidP="00B80B4B">
            <w:pPr>
              <w:pStyle w:val="TAC"/>
              <w:rPr>
                <w:rFonts w:cs="Arial"/>
                <w:lang w:eastAsia="zh-CN"/>
              </w:rPr>
            </w:pPr>
            <w:r w:rsidRPr="00452523">
              <w:rPr>
                <w:rFonts w:cs="Arial"/>
                <w:lang w:eastAsia="zh-CN"/>
              </w:rPr>
              <w:t>N/A</w:t>
            </w:r>
          </w:p>
        </w:tc>
      </w:tr>
      <w:tr w:rsidR="00701BB3" w:rsidRPr="003D3D25" w14:paraId="1CECE650" w14:textId="77777777">
        <w:trPr>
          <w:trHeight w:val="70"/>
          <w:jc w:val="center"/>
        </w:trPr>
        <w:tc>
          <w:tcPr>
            <w:tcW w:w="1767" w:type="dxa"/>
            <w:vMerge/>
            <w:vAlign w:val="center"/>
          </w:tcPr>
          <w:p w14:paraId="50FFF289" w14:textId="77777777" w:rsidR="00701BB3" w:rsidRPr="00452523" w:rsidRDefault="00701BB3" w:rsidP="00B80B4B">
            <w:pPr>
              <w:pStyle w:val="TAC"/>
              <w:rPr>
                <w:rFonts w:eastAsia="?? ??" w:cs="Arial"/>
                <w:lang w:eastAsia="en-US"/>
              </w:rPr>
            </w:pPr>
          </w:p>
        </w:tc>
        <w:tc>
          <w:tcPr>
            <w:tcW w:w="917" w:type="dxa"/>
            <w:gridSpan w:val="2"/>
            <w:tcBorders>
              <w:bottom w:val="single" w:sz="4" w:space="0" w:color="auto"/>
            </w:tcBorders>
            <w:vAlign w:val="center"/>
          </w:tcPr>
          <w:p w14:paraId="06084997" w14:textId="77777777" w:rsidR="00701BB3" w:rsidRPr="00452523" w:rsidRDefault="00701BB3" w:rsidP="00B80B4B">
            <w:pPr>
              <w:pStyle w:val="TAC"/>
              <w:rPr>
                <w:rFonts w:cs="Arial"/>
                <w:lang w:eastAsia="en-US"/>
              </w:rPr>
            </w:pPr>
            <w:r w:rsidRPr="00452523">
              <w:rPr>
                <w:rFonts w:cs="Arial"/>
                <w:position w:val="-12"/>
                <w:lang w:eastAsia="en-US"/>
              </w:rPr>
              <w:object w:dxaOrig="480" w:dyaOrig="380" w14:anchorId="2CE90958">
                <v:shape id="_x0000_i1408" type="#_x0000_t75" style="width:23.5pt;height:18.5pt" o:ole="">
                  <v:imagedata r:id="rId434" o:title=""/>
                </v:shape>
                <o:OLEObject Type="Embed" ProgID="Equation.3" ShapeID="_x0000_i1408" DrawAspect="Content" ObjectID="_1700314091" r:id="rId444"/>
              </w:object>
            </w:r>
          </w:p>
        </w:tc>
        <w:tc>
          <w:tcPr>
            <w:tcW w:w="1547" w:type="dxa"/>
            <w:tcBorders>
              <w:bottom w:val="single" w:sz="4" w:space="0" w:color="auto"/>
            </w:tcBorders>
            <w:vAlign w:val="center"/>
          </w:tcPr>
          <w:p w14:paraId="06FBD4D7" w14:textId="77777777" w:rsidR="00701BB3" w:rsidRPr="00452523" w:rsidRDefault="00701BB3" w:rsidP="00B80B4B">
            <w:pPr>
              <w:pStyle w:val="TAC"/>
              <w:rPr>
                <w:rFonts w:eastAsia="?? ??" w:cs="Arial"/>
                <w:lang w:eastAsia="en-US"/>
              </w:rPr>
            </w:pPr>
            <w:r w:rsidRPr="00452523">
              <w:rPr>
                <w:rFonts w:eastAsia="?? ??" w:cs="Arial"/>
                <w:lang w:eastAsia="en-US"/>
              </w:rPr>
              <w:t>dBm/15kHz</w:t>
            </w:r>
          </w:p>
        </w:tc>
        <w:tc>
          <w:tcPr>
            <w:tcW w:w="1364" w:type="dxa"/>
            <w:gridSpan w:val="3"/>
            <w:shd w:val="clear" w:color="auto" w:fill="auto"/>
            <w:vAlign w:val="center"/>
          </w:tcPr>
          <w:p w14:paraId="0620EB50" w14:textId="77777777" w:rsidR="00701BB3" w:rsidRPr="00452523" w:rsidRDefault="00701BB3" w:rsidP="00B80B4B">
            <w:pPr>
              <w:pStyle w:val="TAC"/>
              <w:rPr>
                <w:rFonts w:cs="Arial"/>
                <w:lang w:eastAsia="zh-CN"/>
              </w:rPr>
            </w:pPr>
            <w:r w:rsidRPr="00452523">
              <w:rPr>
                <w:rFonts w:cs="Arial" w:hint="eastAsia"/>
                <w:lang w:eastAsia="zh-CN"/>
              </w:rPr>
              <w:t>-98</w:t>
            </w:r>
            <w:r w:rsidRPr="00452523">
              <w:rPr>
                <w:rFonts w:cs="Arial"/>
                <w:lang w:eastAsia="zh-CN"/>
              </w:rPr>
              <w:t xml:space="preserve"> (Note </w:t>
            </w:r>
            <w:r w:rsidRPr="00452523">
              <w:rPr>
                <w:rFonts w:cs="Arial" w:hint="eastAsia"/>
                <w:lang w:eastAsia="zh-CN"/>
              </w:rPr>
              <w:t>8</w:t>
            </w:r>
            <w:r w:rsidRPr="00452523">
              <w:rPr>
                <w:rFonts w:cs="Arial"/>
                <w:lang w:eastAsia="zh-CN"/>
              </w:rPr>
              <w:t>)</w:t>
            </w:r>
          </w:p>
        </w:tc>
        <w:tc>
          <w:tcPr>
            <w:tcW w:w="1350" w:type="dxa"/>
            <w:shd w:val="clear" w:color="auto" w:fill="auto"/>
          </w:tcPr>
          <w:p w14:paraId="37F0202C" w14:textId="77777777" w:rsidR="00701BB3" w:rsidRPr="00452523" w:rsidRDefault="00701BB3" w:rsidP="00B80B4B">
            <w:pPr>
              <w:pStyle w:val="TAC"/>
              <w:rPr>
                <w:rFonts w:cs="Arial"/>
                <w:lang w:eastAsia="zh-CN"/>
              </w:rPr>
            </w:pPr>
            <w:r w:rsidRPr="00452523">
              <w:rPr>
                <w:rFonts w:cs="Arial"/>
                <w:lang w:eastAsia="zh-CN"/>
              </w:rPr>
              <w:t>N/A</w:t>
            </w:r>
          </w:p>
        </w:tc>
        <w:tc>
          <w:tcPr>
            <w:tcW w:w="1357" w:type="dxa"/>
            <w:gridSpan w:val="2"/>
          </w:tcPr>
          <w:p w14:paraId="120F1619" w14:textId="77777777" w:rsidR="00701BB3" w:rsidRPr="00452523" w:rsidRDefault="00701BB3" w:rsidP="00B80B4B">
            <w:pPr>
              <w:pStyle w:val="TAC"/>
              <w:rPr>
                <w:rFonts w:cs="Arial"/>
                <w:lang w:eastAsia="zh-CN"/>
              </w:rPr>
            </w:pPr>
            <w:r w:rsidRPr="00452523">
              <w:rPr>
                <w:rFonts w:cs="Arial" w:hint="eastAsia"/>
                <w:lang w:eastAsia="zh-CN"/>
              </w:rPr>
              <w:t>-98</w:t>
            </w:r>
            <w:r w:rsidRPr="00452523">
              <w:rPr>
                <w:rFonts w:cs="Arial"/>
                <w:lang w:eastAsia="zh-CN"/>
              </w:rPr>
              <w:t xml:space="preserve"> </w:t>
            </w:r>
            <w:r w:rsidRPr="00452523">
              <w:rPr>
                <w:rFonts w:cs="Arial" w:hint="eastAsia"/>
                <w:lang w:eastAsia="zh-CN"/>
              </w:rPr>
              <w:t>(Note 8)</w:t>
            </w:r>
          </w:p>
        </w:tc>
        <w:tc>
          <w:tcPr>
            <w:tcW w:w="1357" w:type="dxa"/>
          </w:tcPr>
          <w:p w14:paraId="67CF75F3" w14:textId="77777777" w:rsidR="00701BB3" w:rsidRPr="00452523" w:rsidRDefault="00701BB3" w:rsidP="00B80B4B">
            <w:pPr>
              <w:pStyle w:val="TAC"/>
              <w:rPr>
                <w:rFonts w:cs="Arial"/>
                <w:lang w:eastAsia="zh-CN"/>
              </w:rPr>
            </w:pPr>
            <w:r w:rsidRPr="00452523">
              <w:rPr>
                <w:rFonts w:cs="Arial"/>
                <w:lang w:eastAsia="zh-CN"/>
              </w:rPr>
              <w:t>N/A</w:t>
            </w:r>
          </w:p>
        </w:tc>
      </w:tr>
      <w:tr w:rsidR="00701BB3" w:rsidRPr="003D3D25" w14:paraId="2C52BF07" w14:textId="77777777">
        <w:trPr>
          <w:trHeight w:val="70"/>
          <w:jc w:val="center"/>
        </w:trPr>
        <w:tc>
          <w:tcPr>
            <w:tcW w:w="1767" w:type="dxa"/>
            <w:vMerge/>
            <w:tcBorders>
              <w:bottom w:val="single" w:sz="4" w:space="0" w:color="auto"/>
            </w:tcBorders>
            <w:vAlign w:val="center"/>
          </w:tcPr>
          <w:p w14:paraId="474C4847" w14:textId="77777777" w:rsidR="00701BB3" w:rsidRPr="00452523" w:rsidRDefault="00701BB3" w:rsidP="00B80B4B">
            <w:pPr>
              <w:pStyle w:val="TAC"/>
              <w:rPr>
                <w:rFonts w:eastAsia="?? ??" w:cs="Arial"/>
                <w:lang w:eastAsia="en-US"/>
              </w:rPr>
            </w:pPr>
          </w:p>
        </w:tc>
        <w:tc>
          <w:tcPr>
            <w:tcW w:w="917" w:type="dxa"/>
            <w:gridSpan w:val="2"/>
            <w:tcBorders>
              <w:bottom w:val="single" w:sz="4" w:space="0" w:color="auto"/>
            </w:tcBorders>
            <w:vAlign w:val="center"/>
          </w:tcPr>
          <w:p w14:paraId="547DB4FE" w14:textId="77777777" w:rsidR="00701BB3" w:rsidRPr="00452523" w:rsidRDefault="00701BB3" w:rsidP="00B80B4B">
            <w:pPr>
              <w:pStyle w:val="TAC"/>
              <w:rPr>
                <w:rFonts w:cs="Arial"/>
                <w:lang w:eastAsia="en-US"/>
              </w:rPr>
            </w:pPr>
            <w:r w:rsidRPr="00452523">
              <w:rPr>
                <w:rFonts w:cs="Arial"/>
                <w:position w:val="-12"/>
                <w:lang w:eastAsia="en-US"/>
              </w:rPr>
              <w:object w:dxaOrig="480" w:dyaOrig="380" w14:anchorId="031845E5">
                <v:shape id="_x0000_i1409" type="#_x0000_t75" style="width:23.5pt;height:18.5pt" o:ole="">
                  <v:imagedata r:id="rId436" o:title=""/>
                </v:shape>
                <o:OLEObject Type="Embed" ProgID="Equation.3" ShapeID="_x0000_i1409" DrawAspect="Content" ObjectID="_1700314092" r:id="rId445"/>
              </w:object>
            </w:r>
          </w:p>
        </w:tc>
        <w:tc>
          <w:tcPr>
            <w:tcW w:w="1547" w:type="dxa"/>
            <w:tcBorders>
              <w:bottom w:val="single" w:sz="4" w:space="0" w:color="auto"/>
            </w:tcBorders>
            <w:vAlign w:val="center"/>
          </w:tcPr>
          <w:p w14:paraId="75954F02" w14:textId="77777777" w:rsidR="00701BB3" w:rsidRPr="00452523" w:rsidRDefault="00701BB3" w:rsidP="00B80B4B">
            <w:pPr>
              <w:pStyle w:val="TAC"/>
              <w:rPr>
                <w:rFonts w:cs="Arial"/>
                <w:lang w:eastAsia="zh-CN"/>
              </w:rPr>
            </w:pPr>
            <w:r w:rsidRPr="00452523">
              <w:rPr>
                <w:rFonts w:cs="Arial"/>
                <w:lang w:eastAsia="zh-CN"/>
              </w:rPr>
              <w:t>dBm/15kHz</w:t>
            </w:r>
          </w:p>
        </w:tc>
        <w:tc>
          <w:tcPr>
            <w:tcW w:w="1364" w:type="dxa"/>
            <w:gridSpan w:val="3"/>
            <w:shd w:val="clear" w:color="auto" w:fill="auto"/>
            <w:vAlign w:val="center"/>
          </w:tcPr>
          <w:p w14:paraId="7C04FEA7" w14:textId="77777777" w:rsidR="00701BB3" w:rsidRPr="00452523" w:rsidRDefault="00701BB3" w:rsidP="00B80B4B">
            <w:pPr>
              <w:pStyle w:val="TAC"/>
              <w:rPr>
                <w:rFonts w:cs="Arial"/>
                <w:lang w:eastAsia="zh-CN"/>
              </w:rPr>
            </w:pPr>
            <w:r w:rsidRPr="00452523">
              <w:rPr>
                <w:rFonts w:cs="Arial" w:hint="eastAsia"/>
                <w:lang w:eastAsia="zh-CN"/>
              </w:rPr>
              <w:t>-94.8</w:t>
            </w:r>
            <w:r w:rsidRPr="00452523">
              <w:rPr>
                <w:rFonts w:cs="Arial"/>
                <w:lang w:eastAsia="zh-CN"/>
              </w:rPr>
              <w:t xml:space="preserve"> (Note </w:t>
            </w:r>
            <w:r w:rsidRPr="00452523">
              <w:rPr>
                <w:rFonts w:cs="Arial" w:hint="eastAsia"/>
                <w:lang w:eastAsia="zh-CN"/>
              </w:rPr>
              <w:t>9</w:t>
            </w:r>
            <w:r w:rsidRPr="00452523">
              <w:rPr>
                <w:rFonts w:cs="Arial"/>
                <w:lang w:eastAsia="zh-CN"/>
              </w:rPr>
              <w:t>)</w:t>
            </w:r>
          </w:p>
        </w:tc>
        <w:tc>
          <w:tcPr>
            <w:tcW w:w="1350" w:type="dxa"/>
            <w:shd w:val="clear" w:color="auto" w:fill="auto"/>
          </w:tcPr>
          <w:p w14:paraId="66AA417B" w14:textId="77777777" w:rsidR="00701BB3" w:rsidRPr="00452523" w:rsidRDefault="00701BB3" w:rsidP="00B80B4B">
            <w:pPr>
              <w:pStyle w:val="TAC"/>
              <w:rPr>
                <w:rFonts w:cs="Arial"/>
                <w:lang w:eastAsia="zh-CN"/>
              </w:rPr>
            </w:pPr>
            <w:r w:rsidRPr="00452523">
              <w:rPr>
                <w:rFonts w:cs="Arial"/>
                <w:lang w:eastAsia="zh-CN"/>
              </w:rPr>
              <w:t>N/A</w:t>
            </w:r>
          </w:p>
        </w:tc>
        <w:tc>
          <w:tcPr>
            <w:tcW w:w="1357" w:type="dxa"/>
            <w:gridSpan w:val="2"/>
          </w:tcPr>
          <w:p w14:paraId="2C9EEC6B" w14:textId="77777777" w:rsidR="00701BB3" w:rsidRPr="00452523" w:rsidRDefault="00701BB3" w:rsidP="00B80B4B">
            <w:pPr>
              <w:pStyle w:val="TAC"/>
              <w:rPr>
                <w:rFonts w:cs="Arial"/>
                <w:lang w:eastAsia="zh-CN"/>
              </w:rPr>
            </w:pPr>
            <w:r w:rsidRPr="00452523">
              <w:rPr>
                <w:rFonts w:cs="Arial" w:hint="eastAsia"/>
                <w:lang w:eastAsia="zh-CN"/>
              </w:rPr>
              <w:t>-98</w:t>
            </w:r>
            <w:r w:rsidRPr="00452523">
              <w:rPr>
                <w:rFonts w:cs="Arial"/>
                <w:lang w:eastAsia="zh-CN"/>
              </w:rPr>
              <w:t xml:space="preserve"> </w:t>
            </w:r>
            <w:r w:rsidRPr="00452523">
              <w:rPr>
                <w:rFonts w:cs="Arial" w:hint="eastAsia"/>
                <w:lang w:eastAsia="zh-CN"/>
              </w:rPr>
              <w:t>(Note 9)</w:t>
            </w:r>
          </w:p>
        </w:tc>
        <w:tc>
          <w:tcPr>
            <w:tcW w:w="1357" w:type="dxa"/>
          </w:tcPr>
          <w:p w14:paraId="67E08B74" w14:textId="77777777" w:rsidR="00701BB3" w:rsidRPr="00452523" w:rsidRDefault="00701BB3" w:rsidP="00B80B4B">
            <w:pPr>
              <w:pStyle w:val="TAC"/>
              <w:rPr>
                <w:rFonts w:cs="Arial"/>
                <w:lang w:eastAsia="zh-CN"/>
              </w:rPr>
            </w:pPr>
            <w:r w:rsidRPr="00452523">
              <w:rPr>
                <w:rFonts w:cs="Arial"/>
                <w:lang w:eastAsia="zh-CN"/>
              </w:rPr>
              <w:t>N/A</w:t>
            </w:r>
          </w:p>
        </w:tc>
      </w:tr>
      <w:tr w:rsidR="00701BB3" w:rsidRPr="003D3D25" w14:paraId="25038B10" w14:textId="77777777">
        <w:trPr>
          <w:cantSplit/>
          <w:jc w:val="center"/>
        </w:trPr>
        <w:tc>
          <w:tcPr>
            <w:tcW w:w="2684" w:type="dxa"/>
            <w:gridSpan w:val="3"/>
            <w:tcBorders>
              <w:top w:val="single" w:sz="4" w:space="0" w:color="auto"/>
              <w:bottom w:val="single" w:sz="4" w:space="0" w:color="auto"/>
            </w:tcBorders>
            <w:vAlign w:val="center"/>
          </w:tcPr>
          <w:p w14:paraId="7D7739DE" w14:textId="77777777" w:rsidR="00701BB3" w:rsidRPr="00452523" w:rsidRDefault="00701BB3" w:rsidP="00B80B4B">
            <w:pPr>
              <w:pStyle w:val="TAC"/>
              <w:rPr>
                <w:rFonts w:eastAsia="?? ??" w:cs="v5.0.0"/>
                <w:lang w:eastAsia="en-US"/>
              </w:rPr>
            </w:pPr>
            <w:r w:rsidRPr="00452523">
              <w:rPr>
                <w:rFonts w:eastAsia="?? ??" w:cs="v5.0.0"/>
                <w:position w:val="-12"/>
                <w:lang w:eastAsia="en-US"/>
              </w:rPr>
              <w:object w:dxaOrig="380" w:dyaOrig="400" w14:anchorId="553E1C43">
                <v:shape id="_x0000_i1410" type="#_x0000_t75" style="width:19.5pt;height:20.5pt" o:ole="">
                  <v:imagedata r:id="rId419" o:title=""/>
                </v:shape>
                <o:OLEObject Type="Embed" ProgID="Equation.3" ShapeID="_x0000_i1410" DrawAspect="Content" ObjectID="_1700314093" r:id="rId446"/>
              </w:object>
            </w:r>
          </w:p>
        </w:tc>
        <w:tc>
          <w:tcPr>
            <w:tcW w:w="1547" w:type="dxa"/>
            <w:tcBorders>
              <w:top w:val="single" w:sz="4" w:space="0" w:color="auto"/>
              <w:bottom w:val="single" w:sz="4" w:space="0" w:color="auto"/>
            </w:tcBorders>
            <w:vAlign w:val="center"/>
          </w:tcPr>
          <w:p w14:paraId="61F4010B" w14:textId="77777777" w:rsidR="00701BB3" w:rsidRPr="00452523" w:rsidRDefault="00701BB3" w:rsidP="00B80B4B">
            <w:pPr>
              <w:pStyle w:val="TAC"/>
              <w:rPr>
                <w:rFonts w:eastAsia="?? ??" w:cs="v5.0.0"/>
                <w:lang w:eastAsia="en-US"/>
              </w:rPr>
            </w:pPr>
            <w:r w:rsidRPr="00452523">
              <w:rPr>
                <w:rFonts w:eastAsia="?? ??" w:cs="v5.0.0"/>
                <w:lang w:eastAsia="en-US"/>
              </w:rPr>
              <w:t xml:space="preserve"> dB[mW/15kHz]</w:t>
            </w:r>
          </w:p>
        </w:tc>
        <w:tc>
          <w:tcPr>
            <w:tcW w:w="682" w:type="dxa"/>
            <w:tcBorders>
              <w:bottom w:val="single" w:sz="4" w:space="0" w:color="auto"/>
            </w:tcBorders>
            <w:shd w:val="clear" w:color="auto" w:fill="auto"/>
            <w:vAlign w:val="center"/>
          </w:tcPr>
          <w:p w14:paraId="68D8E586" w14:textId="77777777" w:rsidR="00701BB3" w:rsidRPr="00452523" w:rsidRDefault="00701BB3" w:rsidP="00B80B4B">
            <w:pPr>
              <w:pStyle w:val="TAC"/>
              <w:rPr>
                <w:rFonts w:cs="Arial"/>
                <w:lang w:eastAsia="zh-CN"/>
              </w:rPr>
            </w:pPr>
            <w:r w:rsidRPr="00452523">
              <w:rPr>
                <w:rFonts w:cs="Arial" w:hint="eastAsia"/>
                <w:lang w:eastAsia="zh-CN"/>
              </w:rPr>
              <w:t>-94</w:t>
            </w:r>
          </w:p>
        </w:tc>
        <w:tc>
          <w:tcPr>
            <w:tcW w:w="682" w:type="dxa"/>
            <w:gridSpan w:val="2"/>
            <w:tcBorders>
              <w:bottom w:val="single" w:sz="4" w:space="0" w:color="auto"/>
            </w:tcBorders>
            <w:shd w:val="clear" w:color="auto" w:fill="auto"/>
            <w:vAlign w:val="center"/>
          </w:tcPr>
          <w:p w14:paraId="63EA4069" w14:textId="77777777" w:rsidR="00701BB3" w:rsidRPr="00452523" w:rsidRDefault="00701BB3" w:rsidP="00B80B4B">
            <w:pPr>
              <w:pStyle w:val="TAC"/>
              <w:rPr>
                <w:rFonts w:cs="Arial"/>
                <w:lang w:eastAsia="zh-CN"/>
              </w:rPr>
            </w:pPr>
            <w:r w:rsidRPr="00452523">
              <w:rPr>
                <w:rFonts w:cs="Arial" w:hint="eastAsia"/>
                <w:lang w:eastAsia="zh-CN"/>
              </w:rPr>
              <w:t>-93</w:t>
            </w:r>
          </w:p>
        </w:tc>
        <w:tc>
          <w:tcPr>
            <w:tcW w:w="1350" w:type="dxa"/>
            <w:tcBorders>
              <w:bottom w:val="single" w:sz="4" w:space="0" w:color="auto"/>
            </w:tcBorders>
            <w:shd w:val="clear" w:color="auto" w:fill="auto"/>
            <w:vAlign w:val="center"/>
          </w:tcPr>
          <w:p w14:paraId="2CB5EA37" w14:textId="77777777" w:rsidR="00701BB3" w:rsidRPr="00452523" w:rsidRDefault="00701BB3" w:rsidP="00B80B4B">
            <w:pPr>
              <w:pStyle w:val="TAC"/>
              <w:rPr>
                <w:rFonts w:cs="v5.0.0"/>
                <w:lang w:eastAsia="zh-CN"/>
              </w:rPr>
            </w:pPr>
            <w:r w:rsidRPr="00452523">
              <w:rPr>
                <w:rFonts w:cs="v5.0.0" w:hint="eastAsia"/>
                <w:lang w:eastAsia="zh-CN"/>
              </w:rPr>
              <w:t>-92</w:t>
            </w:r>
          </w:p>
        </w:tc>
        <w:tc>
          <w:tcPr>
            <w:tcW w:w="678" w:type="dxa"/>
            <w:tcBorders>
              <w:bottom w:val="single" w:sz="4" w:space="0" w:color="auto"/>
            </w:tcBorders>
            <w:vAlign w:val="center"/>
          </w:tcPr>
          <w:p w14:paraId="59E7134D" w14:textId="77777777" w:rsidR="00701BB3" w:rsidRPr="00452523" w:rsidRDefault="00701BB3" w:rsidP="00B80B4B">
            <w:pPr>
              <w:pStyle w:val="TAC"/>
              <w:rPr>
                <w:rFonts w:cs="Arial"/>
                <w:lang w:eastAsia="zh-CN"/>
              </w:rPr>
            </w:pPr>
            <w:r w:rsidRPr="00452523">
              <w:rPr>
                <w:rFonts w:cs="Arial" w:hint="eastAsia"/>
                <w:lang w:eastAsia="zh-CN"/>
              </w:rPr>
              <w:t>-94</w:t>
            </w:r>
          </w:p>
        </w:tc>
        <w:tc>
          <w:tcPr>
            <w:tcW w:w="679" w:type="dxa"/>
            <w:tcBorders>
              <w:bottom w:val="single" w:sz="4" w:space="0" w:color="auto"/>
            </w:tcBorders>
            <w:vAlign w:val="center"/>
          </w:tcPr>
          <w:p w14:paraId="10DC4A37" w14:textId="77777777" w:rsidR="00701BB3" w:rsidRPr="00452523" w:rsidRDefault="00701BB3" w:rsidP="00B80B4B">
            <w:pPr>
              <w:pStyle w:val="TAC"/>
              <w:rPr>
                <w:rFonts w:cs="Arial"/>
                <w:lang w:eastAsia="zh-CN"/>
              </w:rPr>
            </w:pPr>
            <w:r w:rsidRPr="00452523">
              <w:rPr>
                <w:rFonts w:cs="Arial" w:hint="eastAsia"/>
                <w:lang w:eastAsia="zh-CN"/>
              </w:rPr>
              <w:t>-93</w:t>
            </w:r>
          </w:p>
        </w:tc>
        <w:tc>
          <w:tcPr>
            <w:tcW w:w="1357" w:type="dxa"/>
            <w:tcBorders>
              <w:bottom w:val="single" w:sz="4" w:space="0" w:color="auto"/>
            </w:tcBorders>
            <w:vAlign w:val="center"/>
          </w:tcPr>
          <w:p w14:paraId="6E17E044" w14:textId="77777777" w:rsidR="00701BB3" w:rsidRPr="00452523" w:rsidRDefault="00DE6C4D" w:rsidP="00B80B4B">
            <w:pPr>
              <w:pStyle w:val="TAC"/>
              <w:rPr>
                <w:rFonts w:cs="v5.0.0"/>
                <w:lang w:eastAsia="zh-CN"/>
              </w:rPr>
            </w:pPr>
            <w:r w:rsidRPr="00452523">
              <w:rPr>
                <w:rFonts w:cs="v5.0.0" w:hint="eastAsia"/>
                <w:lang w:eastAsia="zh-CN"/>
              </w:rPr>
              <w:t>-110</w:t>
            </w:r>
          </w:p>
        </w:tc>
      </w:tr>
      <w:tr w:rsidR="00701BB3" w:rsidRPr="003D3D25" w14:paraId="3540B897" w14:textId="77777777">
        <w:trPr>
          <w:cantSplit/>
          <w:jc w:val="center"/>
        </w:trPr>
        <w:tc>
          <w:tcPr>
            <w:tcW w:w="2684" w:type="dxa"/>
            <w:gridSpan w:val="3"/>
            <w:tcBorders>
              <w:top w:val="single" w:sz="4" w:space="0" w:color="auto"/>
              <w:bottom w:val="single" w:sz="4" w:space="0" w:color="auto"/>
            </w:tcBorders>
            <w:vAlign w:val="center"/>
          </w:tcPr>
          <w:p w14:paraId="13FAB01E" w14:textId="77777777" w:rsidR="00701BB3" w:rsidRPr="00452523" w:rsidRDefault="00701BB3" w:rsidP="00B80B4B">
            <w:pPr>
              <w:pStyle w:val="TAC"/>
              <w:rPr>
                <w:rFonts w:cs="v5.0.0"/>
                <w:lang w:eastAsia="zh-CN"/>
              </w:rPr>
            </w:pPr>
            <w:r w:rsidRPr="00452523">
              <w:rPr>
                <w:rFonts w:cs="v5.0.0"/>
                <w:lang w:eastAsia="zh-CN"/>
              </w:rPr>
              <w:t>Subframe Configuration</w:t>
            </w:r>
          </w:p>
        </w:tc>
        <w:tc>
          <w:tcPr>
            <w:tcW w:w="1547" w:type="dxa"/>
            <w:tcBorders>
              <w:top w:val="single" w:sz="4" w:space="0" w:color="auto"/>
              <w:bottom w:val="single" w:sz="4" w:space="0" w:color="auto"/>
            </w:tcBorders>
            <w:vAlign w:val="center"/>
          </w:tcPr>
          <w:p w14:paraId="1343376F" w14:textId="77777777" w:rsidR="00701BB3" w:rsidRPr="00452523" w:rsidRDefault="00701BB3" w:rsidP="00B80B4B">
            <w:pPr>
              <w:pStyle w:val="TAC"/>
              <w:rPr>
                <w:rFonts w:eastAsia="?? ??" w:cs="v5.0.0"/>
                <w:lang w:eastAsia="en-US"/>
              </w:rPr>
            </w:pPr>
          </w:p>
        </w:tc>
        <w:tc>
          <w:tcPr>
            <w:tcW w:w="1364" w:type="dxa"/>
            <w:gridSpan w:val="3"/>
            <w:tcBorders>
              <w:bottom w:val="single" w:sz="4" w:space="0" w:color="auto"/>
            </w:tcBorders>
            <w:shd w:val="clear" w:color="auto" w:fill="auto"/>
            <w:vAlign w:val="center"/>
          </w:tcPr>
          <w:p w14:paraId="14B24A36" w14:textId="77777777" w:rsidR="00701BB3" w:rsidRPr="00452523" w:rsidRDefault="00701BB3" w:rsidP="00B80B4B">
            <w:pPr>
              <w:pStyle w:val="TAC"/>
              <w:rPr>
                <w:rFonts w:cs="v5.0.0"/>
                <w:lang w:eastAsia="zh-CN"/>
              </w:rPr>
            </w:pPr>
            <w:r w:rsidRPr="00452523">
              <w:rPr>
                <w:rFonts w:cs="v5.0.0"/>
                <w:lang w:eastAsia="zh-CN"/>
              </w:rPr>
              <w:t>Non-MBSFN</w:t>
            </w:r>
          </w:p>
        </w:tc>
        <w:tc>
          <w:tcPr>
            <w:tcW w:w="1350" w:type="dxa"/>
            <w:tcBorders>
              <w:bottom w:val="single" w:sz="4" w:space="0" w:color="auto"/>
            </w:tcBorders>
            <w:shd w:val="clear" w:color="auto" w:fill="auto"/>
            <w:vAlign w:val="center"/>
          </w:tcPr>
          <w:p w14:paraId="16D5A587" w14:textId="77777777" w:rsidR="00701BB3" w:rsidRPr="00452523" w:rsidRDefault="00701BB3" w:rsidP="00B80B4B">
            <w:pPr>
              <w:pStyle w:val="TAC"/>
              <w:rPr>
                <w:rFonts w:cs="v5.0.0"/>
                <w:lang w:eastAsia="zh-CN"/>
              </w:rPr>
            </w:pPr>
            <w:r w:rsidRPr="00452523">
              <w:rPr>
                <w:rFonts w:cs="v5.0.0"/>
                <w:lang w:eastAsia="zh-CN"/>
              </w:rPr>
              <w:t>Non-MBSFN</w:t>
            </w:r>
          </w:p>
        </w:tc>
        <w:tc>
          <w:tcPr>
            <w:tcW w:w="1357" w:type="dxa"/>
            <w:gridSpan w:val="2"/>
            <w:tcBorders>
              <w:bottom w:val="single" w:sz="4" w:space="0" w:color="auto"/>
            </w:tcBorders>
            <w:vAlign w:val="center"/>
          </w:tcPr>
          <w:p w14:paraId="1D3BF074" w14:textId="77777777" w:rsidR="00701BB3" w:rsidRPr="00452523" w:rsidRDefault="00701BB3" w:rsidP="00B80B4B">
            <w:pPr>
              <w:pStyle w:val="TAC"/>
              <w:rPr>
                <w:rFonts w:cs="v5.0.0"/>
                <w:lang w:eastAsia="zh-CN"/>
              </w:rPr>
            </w:pPr>
            <w:r w:rsidRPr="00452523">
              <w:rPr>
                <w:rFonts w:cs="v5.0.0"/>
                <w:lang w:eastAsia="zh-CN"/>
              </w:rPr>
              <w:t>Non-MBSFN</w:t>
            </w:r>
          </w:p>
        </w:tc>
        <w:tc>
          <w:tcPr>
            <w:tcW w:w="1357" w:type="dxa"/>
            <w:tcBorders>
              <w:bottom w:val="single" w:sz="4" w:space="0" w:color="auto"/>
            </w:tcBorders>
            <w:vAlign w:val="center"/>
          </w:tcPr>
          <w:p w14:paraId="1F8465C3" w14:textId="77777777" w:rsidR="00701BB3" w:rsidRPr="00452523" w:rsidRDefault="00701BB3" w:rsidP="00B80B4B">
            <w:pPr>
              <w:pStyle w:val="TAC"/>
              <w:rPr>
                <w:rFonts w:cs="v5.0.0"/>
                <w:lang w:eastAsia="zh-CN"/>
              </w:rPr>
            </w:pPr>
            <w:r w:rsidRPr="00452523">
              <w:rPr>
                <w:rFonts w:cs="v5.0.0"/>
                <w:lang w:eastAsia="zh-CN"/>
              </w:rPr>
              <w:t>Non-MBSFN</w:t>
            </w:r>
          </w:p>
        </w:tc>
      </w:tr>
      <w:tr w:rsidR="00701BB3" w:rsidRPr="003D3D25" w14:paraId="064DA026" w14:textId="77777777">
        <w:trPr>
          <w:cantSplit/>
          <w:jc w:val="center"/>
        </w:trPr>
        <w:tc>
          <w:tcPr>
            <w:tcW w:w="2684" w:type="dxa"/>
            <w:gridSpan w:val="3"/>
            <w:tcBorders>
              <w:top w:val="single" w:sz="4" w:space="0" w:color="auto"/>
              <w:bottom w:val="single" w:sz="4" w:space="0" w:color="auto"/>
            </w:tcBorders>
            <w:vAlign w:val="center"/>
          </w:tcPr>
          <w:p w14:paraId="0EF64F07" w14:textId="77777777" w:rsidR="00701BB3" w:rsidRPr="00452523" w:rsidRDefault="00701BB3" w:rsidP="00B80B4B">
            <w:pPr>
              <w:pStyle w:val="TAC"/>
              <w:rPr>
                <w:rFonts w:cs="v5.0.0"/>
                <w:lang w:eastAsia="zh-CN"/>
              </w:rPr>
            </w:pPr>
            <w:r w:rsidRPr="00452523">
              <w:rPr>
                <w:rFonts w:cs="v5.0.0"/>
                <w:lang w:eastAsia="zh-CN"/>
              </w:rPr>
              <w:t>Cell Id</w:t>
            </w:r>
          </w:p>
        </w:tc>
        <w:tc>
          <w:tcPr>
            <w:tcW w:w="1547" w:type="dxa"/>
            <w:tcBorders>
              <w:top w:val="single" w:sz="4" w:space="0" w:color="auto"/>
              <w:bottom w:val="single" w:sz="4" w:space="0" w:color="auto"/>
            </w:tcBorders>
            <w:vAlign w:val="center"/>
          </w:tcPr>
          <w:p w14:paraId="1A426EAD" w14:textId="77777777" w:rsidR="00701BB3" w:rsidRPr="00452523" w:rsidRDefault="00701BB3" w:rsidP="00B80B4B">
            <w:pPr>
              <w:pStyle w:val="TAC"/>
              <w:rPr>
                <w:rFonts w:eastAsia="?? ??" w:cs="v5.0.0"/>
                <w:lang w:eastAsia="en-US"/>
              </w:rPr>
            </w:pPr>
          </w:p>
        </w:tc>
        <w:tc>
          <w:tcPr>
            <w:tcW w:w="1364" w:type="dxa"/>
            <w:gridSpan w:val="3"/>
            <w:tcBorders>
              <w:bottom w:val="single" w:sz="4" w:space="0" w:color="auto"/>
            </w:tcBorders>
            <w:shd w:val="clear" w:color="auto" w:fill="auto"/>
            <w:vAlign w:val="center"/>
          </w:tcPr>
          <w:p w14:paraId="019C9FFE" w14:textId="77777777" w:rsidR="00701BB3" w:rsidRPr="00452523" w:rsidRDefault="00701BB3" w:rsidP="00B80B4B">
            <w:pPr>
              <w:pStyle w:val="TAC"/>
              <w:rPr>
                <w:rFonts w:cs="v5.0.0"/>
                <w:lang w:eastAsia="zh-CN"/>
              </w:rPr>
            </w:pPr>
            <w:r w:rsidRPr="00452523">
              <w:rPr>
                <w:rFonts w:cs="v5.0.0"/>
                <w:lang w:eastAsia="zh-CN"/>
              </w:rPr>
              <w:t>0</w:t>
            </w:r>
          </w:p>
        </w:tc>
        <w:tc>
          <w:tcPr>
            <w:tcW w:w="1350" w:type="dxa"/>
            <w:tcBorders>
              <w:bottom w:val="single" w:sz="4" w:space="0" w:color="auto"/>
            </w:tcBorders>
            <w:shd w:val="clear" w:color="auto" w:fill="auto"/>
            <w:vAlign w:val="center"/>
          </w:tcPr>
          <w:p w14:paraId="70B28F23" w14:textId="77777777" w:rsidR="00701BB3" w:rsidRPr="00452523" w:rsidRDefault="00701BB3" w:rsidP="00B80B4B">
            <w:pPr>
              <w:pStyle w:val="TAC"/>
              <w:rPr>
                <w:rFonts w:cs="v5.0.0"/>
                <w:lang w:eastAsia="zh-CN"/>
              </w:rPr>
            </w:pPr>
            <w:r w:rsidRPr="00452523">
              <w:rPr>
                <w:rFonts w:cs="v5.0.0"/>
                <w:lang w:eastAsia="zh-CN"/>
              </w:rPr>
              <w:t>1</w:t>
            </w:r>
          </w:p>
        </w:tc>
        <w:tc>
          <w:tcPr>
            <w:tcW w:w="1357" w:type="dxa"/>
            <w:gridSpan w:val="2"/>
            <w:tcBorders>
              <w:bottom w:val="single" w:sz="4" w:space="0" w:color="auto"/>
            </w:tcBorders>
            <w:vAlign w:val="center"/>
          </w:tcPr>
          <w:p w14:paraId="0D2A36F1" w14:textId="77777777" w:rsidR="00701BB3" w:rsidRPr="00452523" w:rsidRDefault="00701BB3" w:rsidP="00B80B4B">
            <w:pPr>
              <w:pStyle w:val="TAC"/>
              <w:rPr>
                <w:rFonts w:cs="v5.0.0"/>
                <w:lang w:eastAsia="zh-CN"/>
              </w:rPr>
            </w:pPr>
            <w:r w:rsidRPr="00452523">
              <w:rPr>
                <w:rFonts w:cs="v5.0.0"/>
                <w:lang w:eastAsia="zh-CN"/>
              </w:rPr>
              <w:t>0</w:t>
            </w:r>
          </w:p>
        </w:tc>
        <w:tc>
          <w:tcPr>
            <w:tcW w:w="1357" w:type="dxa"/>
            <w:tcBorders>
              <w:bottom w:val="single" w:sz="4" w:space="0" w:color="auto"/>
            </w:tcBorders>
            <w:vAlign w:val="center"/>
          </w:tcPr>
          <w:p w14:paraId="278A78EB" w14:textId="77777777" w:rsidR="00701BB3" w:rsidRPr="00452523" w:rsidRDefault="00701BB3" w:rsidP="00B80B4B">
            <w:pPr>
              <w:pStyle w:val="TAC"/>
              <w:rPr>
                <w:rFonts w:cs="v5.0.0"/>
                <w:lang w:eastAsia="zh-CN"/>
              </w:rPr>
            </w:pPr>
            <w:r w:rsidRPr="00452523">
              <w:rPr>
                <w:rFonts w:cs="v5.0.0"/>
                <w:lang w:eastAsia="zh-CN"/>
              </w:rPr>
              <w:t>1</w:t>
            </w:r>
          </w:p>
        </w:tc>
      </w:tr>
      <w:tr w:rsidR="00701BB3" w:rsidRPr="003D3D25" w14:paraId="3BE3A451" w14:textId="77777777">
        <w:trPr>
          <w:cantSplit/>
          <w:jc w:val="center"/>
        </w:trPr>
        <w:tc>
          <w:tcPr>
            <w:tcW w:w="2684" w:type="dxa"/>
            <w:gridSpan w:val="3"/>
            <w:tcBorders>
              <w:top w:val="single" w:sz="4" w:space="0" w:color="auto"/>
              <w:bottom w:val="single" w:sz="4" w:space="0" w:color="auto"/>
            </w:tcBorders>
            <w:vAlign w:val="center"/>
          </w:tcPr>
          <w:p w14:paraId="6B057DEF" w14:textId="77777777" w:rsidR="00701BB3" w:rsidRPr="00452523" w:rsidRDefault="00701BB3" w:rsidP="00B80B4B">
            <w:pPr>
              <w:pStyle w:val="TAC"/>
              <w:rPr>
                <w:rFonts w:cs="v5.0.0"/>
                <w:lang w:eastAsia="zh-CN"/>
              </w:rPr>
            </w:pPr>
            <w:r w:rsidRPr="00452523">
              <w:rPr>
                <w:rFonts w:cs="v5.0.0" w:hint="eastAsia"/>
                <w:lang w:eastAsia="zh-CN"/>
              </w:rPr>
              <w:t>Time Offset between Cells</w:t>
            </w:r>
          </w:p>
        </w:tc>
        <w:tc>
          <w:tcPr>
            <w:tcW w:w="1547" w:type="dxa"/>
            <w:tcBorders>
              <w:top w:val="single" w:sz="4" w:space="0" w:color="auto"/>
              <w:bottom w:val="single" w:sz="4" w:space="0" w:color="auto"/>
            </w:tcBorders>
            <w:vAlign w:val="center"/>
          </w:tcPr>
          <w:p w14:paraId="4CBD3980" w14:textId="77777777" w:rsidR="00701BB3" w:rsidRPr="00452523" w:rsidRDefault="00701BB3" w:rsidP="00B80B4B">
            <w:pPr>
              <w:pStyle w:val="TAC"/>
              <w:rPr>
                <w:rFonts w:eastAsia="?? ??" w:cs="v5.0.0"/>
                <w:lang w:eastAsia="en-US"/>
              </w:rPr>
            </w:pPr>
            <w:r w:rsidRPr="00452523">
              <w:rPr>
                <w:rFonts w:eastAsia="?? ??" w:cs="Arial"/>
                <w:lang w:eastAsia="en-US"/>
              </w:rPr>
              <w:sym w:font="Symbol" w:char="F06D"/>
            </w:r>
            <w:r w:rsidRPr="00452523">
              <w:rPr>
                <w:rFonts w:eastAsia="?? ??" w:cs="Arial"/>
                <w:lang w:eastAsia="en-US"/>
              </w:rPr>
              <w:t>s</w:t>
            </w:r>
          </w:p>
        </w:tc>
        <w:tc>
          <w:tcPr>
            <w:tcW w:w="2714" w:type="dxa"/>
            <w:gridSpan w:val="4"/>
            <w:tcBorders>
              <w:bottom w:val="single" w:sz="4" w:space="0" w:color="auto"/>
            </w:tcBorders>
            <w:shd w:val="clear" w:color="auto" w:fill="auto"/>
            <w:vAlign w:val="center"/>
          </w:tcPr>
          <w:p w14:paraId="1253D120" w14:textId="77777777" w:rsidR="00701BB3" w:rsidRPr="00452523" w:rsidRDefault="00701BB3" w:rsidP="00B80B4B">
            <w:pPr>
              <w:pStyle w:val="TAC"/>
              <w:rPr>
                <w:rFonts w:cs="v5.0.0"/>
                <w:lang w:eastAsia="zh-CN"/>
              </w:rPr>
            </w:pPr>
            <w:r w:rsidRPr="00452523">
              <w:rPr>
                <w:rFonts w:cs="Arial"/>
                <w:lang w:eastAsia="zh-CN"/>
              </w:rPr>
              <w:t>2.5 (synchronous cells)</w:t>
            </w:r>
          </w:p>
        </w:tc>
        <w:tc>
          <w:tcPr>
            <w:tcW w:w="2714" w:type="dxa"/>
            <w:gridSpan w:val="3"/>
            <w:tcBorders>
              <w:bottom w:val="single" w:sz="4" w:space="0" w:color="auto"/>
            </w:tcBorders>
            <w:vAlign w:val="center"/>
          </w:tcPr>
          <w:p w14:paraId="348A6223" w14:textId="77777777" w:rsidR="00701BB3" w:rsidRPr="00452523" w:rsidRDefault="00701BB3" w:rsidP="00B80B4B">
            <w:pPr>
              <w:pStyle w:val="TAC"/>
              <w:rPr>
                <w:rFonts w:cs="v5.0.0"/>
                <w:lang w:eastAsia="zh-CN"/>
              </w:rPr>
            </w:pPr>
            <w:r w:rsidRPr="00452523">
              <w:rPr>
                <w:rFonts w:cs="Arial"/>
                <w:lang w:eastAsia="zh-CN"/>
              </w:rPr>
              <w:t>2.5 (synchronous cells)</w:t>
            </w:r>
          </w:p>
        </w:tc>
      </w:tr>
      <w:tr w:rsidR="00701BB3" w:rsidRPr="003D3D25" w14:paraId="35C911AF" w14:textId="77777777">
        <w:trPr>
          <w:cantSplit/>
          <w:jc w:val="center"/>
        </w:trPr>
        <w:tc>
          <w:tcPr>
            <w:tcW w:w="2684" w:type="dxa"/>
            <w:gridSpan w:val="3"/>
            <w:tcBorders>
              <w:top w:val="single" w:sz="4" w:space="0" w:color="auto"/>
              <w:bottom w:val="single" w:sz="4" w:space="0" w:color="auto"/>
            </w:tcBorders>
            <w:vAlign w:val="center"/>
          </w:tcPr>
          <w:p w14:paraId="27239BD5" w14:textId="77777777" w:rsidR="00701BB3" w:rsidRPr="00452523" w:rsidRDefault="00701BB3" w:rsidP="00B80B4B">
            <w:pPr>
              <w:pStyle w:val="TAC"/>
              <w:rPr>
                <w:rFonts w:cs="v5.0.0"/>
                <w:lang w:eastAsia="zh-CN"/>
              </w:rPr>
            </w:pPr>
            <w:r w:rsidRPr="00452523">
              <w:rPr>
                <w:rFonts w:cs="Arial"/>
                <w:lang w:eastAsia="en-US"/>
              </w:rPr>
              <w:t xml:space="preserve">ABS pattern (Note </w:t>
            </w:r>
            <w:r w:rsidRPr="00452523">
              <w:rPr>
                <w:rFonts w:cs="Arial"/>
                <w:lang w:eastAsia="zh-CN"/>
              </w:rPr>
              <w:t>2</w:t>
            </w:r>
            <w:r w:rsidRPr="00452523">
              <w:rPr>
                <w:rFonts w:cs="Arial"/>
                <w:lang w:eastAsia="en-US"/>
              </w:rPr>
              <w:t>)</w:t>
            </w:r>
          </w:p>
        </w:tc>
        <w:tc>
          <w:tcPr>
            <w:tcW w:w="1547" w:type="dxa"/>
            <w:tcBorders>
              <w:top w:val="single" w:sz="4" w:space="0" w:color="auto"/>
              <w:bottom w:val="single" w:sz="4" w:space="0" w:color="auto"/>
            </w:tcBorders>
            <w:vAlign w:val="center"/>
          </w:tcPr>
          <w:p w14:paraId="1C1DFD24" w14:textId="77777777" w:rsidR="00701BB3" w:rsidRPr="00452523" w:rsidRDefault="00701BB3" w:rsidP="00B80B4B">
            <w:pPr>
              <w:pStyle w:val="TAC"/>
              <w:rPr>
                <w:rFonts w:eastAsia="?? ??" w:cs="v5.0.0"/>
                <w:lang w:eastAsia="en-US"/>
              </w:rPr>
            </w:pPr>
          </w:p>
        </w:tc>
        <w:tc>
          <w:tcPr>
            <w:tcW w:w="1364" w:type="dxa"/>
            <w:gridSpan w:val="3"/>
            <w:tcBorders>
              <w:bottom w:val="single" w:sz="4" w:space="0" w:color="auto"/>
            </w:tcBorders>
            <w:shd w:val="clear" w:color="auto" w:fill="auto"/>
            <w:vAlign w:val="center"/>
          </w:tcPr>
          <w:p w14:paraId="458521D9" w14:textId="77777777" w:rsidR="00701BB3" w:rsidRPr="00452523" w:rsidRDefault="00701BB3" w:rsidP="00B80B4B">
            <w:pPr>
              <w:pStyle w:val="TAC"/>
              <w:rPr>
                <w:rFonts w:cs="v5.0.0"/>
                <w:lang w:eastAsia="zh-CN"/>
              </w:rPr>
            </w:pPr>
            <w:r w:rsidRPr="00452523">
              <w:rPr>
                <w:rFonts w:cs="v5.0.0"/>
                <w:lang w:eastAsia="zh-CN"/>
              </w:rPr>
              <w:t>N/A</w:t>
            </w:r>
          </w:p>
        </w:tc>
        <w:tc>
          <w:tcPr>
            <w:tcW w:w="1350" w:type="dxa"/>
            <w:tcBorders>
              <w:bottom w:val="single" w:sz="4" w:space="0" w:color="auto"/>
            </w:tcBorders>
            <w:shd w:val="clear" w:color="auto" w:fill="auto"/>
            <w:vAlign w:val="center"/>
          </w:tcPr>
          <w:p w14:paraId="1F705E85" w14:textId="77777777" w:rsidR="00701BB3" w:rsidRPr="00452523" w:rsidRDefault="00701BB3" w:rsidP="00B80B4B">
            <w:pPr>
              <w:pStyle w:val="TAC"/>
              <w:rPr>
                <w:rFonts w:cs="v5.0.0"/>
                <w:lang w:eastAsia="zh-CN"/>
              </w:rPr>
            </w:pPr>
            <w:r w:rsidRPr="00452523">
              <w:rPr>
                <w:rFonts w:cs="v5.0.0"/>
                <w:lang w:eastAsia="zh-CN"/>
              </w:rPr>
              <w:t>0100010001</w:t>
            </w:r>
          </w:p>
          <w:p w14:paraId="34E6E23E" w14:textId="77777777" w:rsidR="00701BB3" w:rsidRPr="00452523" w:rsidRDefault="00701BB3" w:rsidP="00B80B4B">
            <w:pPr>
              <w:pStyle w:val="TAC"/>
              <w:rPr>
                <w:rFonts w:cs="v5.0.0"/>
                <w:lang w:eastAsia="zh-CN"/>
              </w:rPr>
            </w:pPr>
            <w:r w:rsidRPr="00452523">
              <w:rPr>
                <w:rFonts w:cs="v5.0.0"/>
                <w:lang w:eastAsia="zh-CN"/>
              </w:rPr>
              <w:t>0100010001</w:t>
            </w:r>
          </w:p>
        </w:tc>
        <w:tc>
          <w:tcPr>
            <w:tcW w:w="1357" w:type="dxa"/>
            <w:gridSpan w:val="2"/>
            <w:tcBorders>
              <w:bottom w:val="single" w:sz="4" w:space="0" w:color="auto"/>
            </w:tcBorders>
            <w:vAlign w:val="center"/>
          </w:tcPr>
          <w:p w14:paraId="18823AC5" w14:textId="77777777" w:rsidR="00701BB3" w:rsidRPr="00452523" w:rsidDel="006D4788" w:rsidRDefault="00701BB3" w:rsidP="00B80B4B">
            <w:pPr>
              <w:pStyle w:val="TAC"/>
              <w:rPr>
                <w:rFonts w:cs="Arial"/>
                <w:lang w:eastAsia="en-US"/>
              </w:rPr>
            </w:pPr>
            <w:r w:rsidRPr="00452523">
              <w:rPr>
                <w:rFonts w:cs="Arial"/>
                <w:lang w:eastAsia="en-US"/>
              </w:rPr>
              <w:t>N/A</w:t>
            </w:r>
          </w:p>
        </w:tc>
        <w:tc>
          <w:tcPr>
            <w:tcW w:w="1357" w:type="dxa"/>
            <w:tcBorders>
              <w:bottom w:val="single" w:sz="4" w:space="0" w:color="auto"/>
            </w:tcBorders>
            <w:vAlign w:val="center"/>
          </w:tcPr>
          <w:p w14:paraId="57154DAA" w14:textId="77777777" w:rsidR="00701BB3" w:rsidRPr="00452523" w:rsidRDefault="00701BB3" w:rsidP="00B80B4B">
            <w:pPr>
              <w:pStyle w:val="TAC"/>
              <w:rPr>
                <w:rFonts w:cs="v5.0.0"/>
                <w:lang w:eastAsia="zh-CN"/>
              </w:rPr>
            </w:pPr>
            <w:r w:rsidRPr="00452523">
              <w:rPr>
                <w:rFonts w:cs="v5.0.0"/>
                <w:lang w:eastAsia="zh-CN"/>
              </w:rPr>
              <w:t>0100010001</w:t>
            </w:r>
          </w:p>
          <w:p w14:paraId="67515224" w14:textId="77777777" w:rsidR="00701BB3" w:rsidRPr="00452523" w:rsidDel="006D4788" w:rsidRDefault="00701BB3" w:rsidP="00B80B4B">
            <w:pPr>
              <w:pStyle w:val="TAC"/>
              <w:rPr>
                <w:rFonts w:cs="Arial"/>
                <w:lang w:eastAsia="en-US"/>
              </w:rPr>
            </w:pPr>
            <w:r w:rsidRPr="00452523">
              <w:rPr>
                <w:rFonts w:cs="v5.0.0"/>
                <w:lang w:eastAsia="zh-CN"/>
              </w:rPr>
              <w:t>0100010001</w:t>
            </w:r>
          </w:p>
        </w:tc>
      </w:tr>
      <w:tr w:rsidR="00701BB3" w:rsidRPr="003D3D25" w14:paraId="0D8D0B3A" w14:textId="77777777">
        <w:trPr>
          <w:cantSplit/>
          <w:jc w:val="center"/>
        </w:trPr>
        <w:tc>
          <w:tcPr>
            <w:tcW w:w="2684" w:type="dxa"/>
            <w:gridSpan w:val="3"/>
            <w:tcBorders>
              <w:top w:val="single" w:sz="4" w:space="0" w:color="auto"/>
              <w:bottom w:val="single" w:sz="4" w:space="0" w:color="auto"/>
            </w:tcBorders>
            <w:vAlign w:val="center"/>
          </w:tcPr>
          <w:p w14:paraId="7DB841E9" w14:textId="77777777" w:rsidR="00701BB3" w:rsidRPr="00452523" w:rsidRDefault="00701BB3" w:rsidP="00B80B4B">
            <w:pPr>
              <w:pStyle w:val="TAC"/>
              <w:rPr>
                <w:rFonts w:cs="Arial"/>
                <w:lang w:eastAsia="zh-CN"/>
              </w:rPr>
            </w:pPr>
            <w:r w:rsidRPr="00452523">
              <w:rPr>
                <w:rFonts w:cs="Arial"/>
                <w:lang w:eastAsia="en-US"/>
              </w:rPr>
              <w:t>RLM/RRM Measurement Subframe Pattern</w:t>
            </w:r>
            <w:r w:rsidRPr="00452523">
              <w:rPr>
                <w:rFonts w:cs="Arial"/>
                <w:lang w:eastAsia="zh-CN"/>
              </w:rPr>
              <w:t xml:space="preserve"> (</w:t>
            </w:r>
            <w:r w:rsidRPr="00452523">
              <w:rPr>
                <w:rFonts w:cs="Arial" w:hint="eastAsia"/>
                <w:lang w:eastAsia="zh-CN"/>
              </w:rPr>
              <w:t>Note 4)</w:t>
            </w:r>
          </w:p>
        </w:tc>
        <w:tc>
          <w:tcPr>
            <w:tcW w:w="1547" w:type="dxa"/>
            <w:tcBorders>
              <w:top w:val="single" w:sz="4" w:space="0" w:color="auto"/>
              <w:bottom w:val="single" w:sz="4" w:space="0" w:color="auto"/>
            </w:tcBorders>
            <w:vAlign w:val="center"/>
          </w:tcPr>
          <w:p w14:paraId="20C57198" w14:textId="77777777" w:rsidR="00701BB3" w:rsidRPr="00452523" w:rsidRDefault="00701BB3" w:rsidP="00B80B4B">
            <w:pPr>
              <w:pStyle w:val="TAC"/>
              <w:rPr>
                <w:rFonts w:eastAsia="?? ??" w:cs="v5.0.0"/>
                <w:lang w:eastAsia="en-US"/>
              </w:rPr>
            </w:pPr>
          </w:p>
        </w:tc>
        <w:tc>
          <w:tcPr>
            <w:tcW w:w="1364" w:type="dxa"/>
            <w:gridSpan w:val="3"/>
            <w:tcBorders>
              <w:bottom w:val="single" w:sz="4" w:space="0" w:color="auto"/>
            </w:tcBorders>
            <w:shd w:val="clear" w:color="auto" w:fill="auto"/>
            <w:vAlign w:val="center"/>
          </w:tcPr>
          <w:p w14:paraId="51A3A810" w14:textId="77777777" w:rsidR="00701BB3" w:rsidRPr="00452523" w:rsidRDefault="00701BB3" w:rsidP="00B80B4B">
            <w:pPr>
              <w:pStyle w:val="TAC"/>
              <w:rPr>
                <w:rFonts w:cs="Arial"/>
                <w:lang w:eastAsia="en-US"/>
              </w:rPr>
            </w:pPr>
            <w:r w:rsidRPr="00452523">
              <w:rPr>
                <w:rFonts w:cs="Arial"/>
                <w:lang w:eastAsia="en-US"/>
              </w:rPr>
              <w:t>0000000001</w:t>
            </w:r>
          </w:p>
          <w:p w14:paraId="0E735178" w14:textId="77777777" w:rsidR="00701BB3" w:rsidRPr="00452523" w:rsidRDefault="00701BB3" w:rsidP="00B80B4B">
            <w:pPr>
              <w:pStyle w:val="TAC"/>
              <w:rPr>
                <w:rFonts w:cs="v5.0.0"/>
                <w:lang w:eastAsia="zh-CN"/>
              </w:rPr>
            </w:pPr>
            <w:r w:rsidRPr="00452523">
              <w:rPr>
                <w:rFonts w:cs="Arial"/>
                <w:lang w:eastAsia="en-US"/>
              </w:rPr>
              <w:t>0000000001</w:t>
            </w:r>
          </w:p>
        </w:tc>
        <w:tc>
          <w:tcPr>
            <w:tcW w:w="1350" w:type="dxa"/>
            <w:tcBorders>
              <w:bottom w:val="single" w:sz="4" w:space="0" w:color="auto"/>
            </w:tcBorders>
            <w:shd w:val="clear" w:color="auto" w:fill="auto"/>
            <w:vAlign w:val="center"/>
          </w:tcPr>
          <w:p w14:paraId="79093265" w14:textId="77777777" w:rsidR="00701BB3" w:rsidRPr="00452523" w:rsidRDefault="00701BB3" w:rsidP="00B80B4B">
            <w:pPr>
              <w:pStyle w:val="TAC"/>
              <w:rPr>
                <w:rFonts w:cs="Arial"/>
                <w:lang w:eastAsia="en-US"/>
              </w:rPr>
            </w:pPr>
            <w:r w:rsidRPr="00452523">
              <w:rPr>
                <w:rFonts w:cs="Arial"/>
                <w:lang w:eastAsia="en-US"/>
              </w:rPr>
              <w:t>N/A</w:t>
            </w:r>
          </w:p>
        </w:tc>
        <w:tc>
          <w:tcPr>
            <w:tcW w:w="1357" w:type="dxa"/>
            <w:gridSpan w:val="2"/>
            <w:tcBorders>
              <w:bottom w:val="single" w:sz="4" w:space="0" w:color="auto"/>
            </w:tcBorders>
            <w:vAlign w:val="center"/>
          </w:tcPr>
          <w:p w14:paraId="70DF49AB" w14:textId="77777777" w:rsidR="00701BB3" w:rsidRPr="00452523" w:rsidRDefault="00701BB3" w:rsidP="00B80B4B">
            <w:pPr>
              <w:pStyle w:val="TAC"/>
              <w:rPr>
                <w:rFonts w:cs="Arial"/>
                <w:lang w:eastAsia="en-US"/>
              </w:rPr>
            </w:pPr>
            <w:r w:rsidRPr="00452523">
              <w:rPr>
                <w:rFonts w:cs="Arial"/>
                <w:lang w:eastAsia="en-US"/>
              </w:rPr>
              <w:t>0000000001</w:t>
            </w:r>
          </w:p>
          <w:p w14:paraId="411A246D" w14:textId="77777777" w:rsidR="00701BB3" w:rsidRPr="00452523" w:rsidRDefault="00701BB3" w:rsidP="00B80B4B">
            <w:pPr>
              <w:pStyle w:val="TAC"/>
              <w:rPr>
                <w:rFonts w:cs="Arial"/>
                <w:lang w:eastAsia="en-US"/>
              </w:rPr>
            </w:pPr>
            <w:r w:rsidRPr="00452523">
              <w:rPr>
                <w:rFonts w:cs="Arial"/>
                <w:lang w:eastAsia="en-US"/>
              </w:rPr>
              <w:t>0000000001</w:t>
            </w:r>
          </w:p>
        </w:tc>
        <w:tc>
          <w:tcPr>
            <w:tcW w:w="1357" w:type="dxa"/>
            <w:tcBorders>
              <w:bottom w:val="single" w:sz="4" w:space="0" w:color="auto"/>
            </w:tcBorders>
            <w:vAlign w:val="center"/>
          </w:tcPr>
          <w:p w14:paraId="22F43474" w14:textId="77777777" w:rsidR="00701BB3" w:rsidRPr="00452523" w:rsidRDefault="00701BB3" w:rsidP="00B80B4B">
            <w:pPr>
              <w:pStyle w:val="TAC"/>
              <w:rPr>
                <w:rFonts w:cs="Arial"/>
                <w:lang w:eastAsia="en-US"/>
              </w:rPr>
            </w:pPr>
            <w:r w:rsidRPr="00452523">
              <w:rPr>
                <w:rFonts w:cs="Arial"/>
                <w:lang w:eastAsia="en-US"/>
              </w:rPr>
              <w:t>N/A</w:t>
            </w:r>
          </w:p>
        </w:tc>
      </w:tr>
      <w:tr w:rsidR="00701BB3" w:rsidRPr="003D3D25" w14:paraId="605F1AD3" w14:textId="77777777">
        <w:trPr>
          <w:cantSplit/>
          <w:jc w:val="center"/>
        </w:trPr>
        <w:tc>
          <w:tcPr>
            <w:tcW w:w="1767" w:type="dxa"/>
            <w:vMerge w:val="restart"/>
            <w:tcBorders>
              <w:top w:val="single" w:sz="4" w:space="0" w:color="auto"/>
            </w:tcBorders>
            <w:vAlign w:val="center"/>
          </w:tcPr>
          <w:p w14:paraId="76F475AD" w14:textId="77777777" w:rsidR="00701BB3" w:rsidRPr="00452523" w:rsidRDefault="00701BB3" w:rsidP="00B80B4B">
            <w:pPr>
              <w:pStyle w:val="TAC"/>
              <w:rPr>
                <w:rFonts w:cs="v5.0.0"/>
                <w:lang w:eastAsia="zh-CN"/>
              </w:rPr>
            </w:pPr>
            <w:r w:rsidRPr="00452523">
              <w:rPr>
                <w:rFonts w:cs="Arial"/>
                <w:lang w:eastAsia="en-US"/>
              </w:rPr>
              <w:t xml:space="preserve">CSI Subframe Sets (Note </w:t>
            </w:r>
            <w:r w:rsidRPr="00452523">
              <w:rPr>
                <w:rFonts w:cs="Arial"/>
                <w:lang w:eastAsia="zh-CN"/>
              </w:rPr>
              <w:t>3</w:t>
            </w:r>
            <w:r w:rsidRPr="00452523">
              <w:rPr>
                <w:rFonts w:cs="Arial"/>
                <w:lang w:eastAsia="en-US"/>
              </w:rPr>
              <w:t>)</w:t>
            </w:r>
          </w:p>
        </w:tc>
        <w:tc>
          <w:tcPr>
            <w:tcW w:w="917" w:type="dxa"/>
            <w:gridSpan w:val="2"/>
            <w:tcBorders>
              <w:top w:val="single" w:sz="4" w:space="0" w:color="auto"/>
              <w:bottom w:val="single" w:sz="4" w:space="0" w:color="auto"/>
            </w:tcBorders>
            <w:vAlign w:val="center"/>
          </w:tcPr>
          <w:p w14:paraId="1B53643D" w14:textId="77777777" w:rsidR="00701BB3" w:rsidRPr="00452523" w:rsidRDefault="00701BB3" w:rsidP="00B80B4B">
            <w:pPr>
              <w:pStyle w:val="TAC"/>
              <w:rPr>
                <w:rFonts w:cs="v5.0.0"/>
                <w:lang w:eastAsia="zh-CN"/>
              </w:rPr>
            </w:pPr>
            <w:r w:rsidRPr="00452523">
              <w:rPr>
                <w:rFonts w:cs="Arial"/>
                <w:lang w:eastAsia="en-US"/>
              </w:rPr>
              <w:t>C</w:t>
            </w:r>
            <w:r w:rsidRPr="00452523">
              <w:rPr>
                <w:rFonts w:cs="Arial"/>
                <w:vertAlign w:val="subscript"/>
                <w:lang w:eastAsia="en-US"/>
              </w:rPr>
              <w:t>CSI,0</w:t>
            </w:r>
          </w:p>
        </w:tc>
        <w:tc>
          <w:tcPr>
            <w:tcW w:w="1547" w:type="dxa"/>
            <w:tcBorders>
              <w:top w:val="single" w:sz="4" w:space="0" w:color="auto"/>
              <w:bottom w:val="single" w:sz="4" w:space="0" w:color="auto"/>
            </w:tcBorders>
            <w:vAlign w:val="center"/>
          </w:tcPr>
          <w:p w14:paraId="69392B56" w14:textId="77777777" w:rsidR="00701BB3" w:rsidRPr="00452523" w:rsidRDefault="00701BB3" w:rsidP="00B80B4B">
            <w:pPr>
              <w:pStyle w:val="TAC"/>
              <w:rPr>
                <w:rFonts w:eastAsia="?? ??" w:cs="v5.0.0"/>
                <w:lang w:eastAsia="en-US"/>
              </w:rPr>
            </w:pPr>
          </w:p>
        </w:tc>
        <w:tc>
          <w:tcPr>
            <w:tcW w:w="1364" w:type="dxa"/>
            <w:gridSpan w:val="3"/>
            <w:tcBorders>
              <w:bottom w:val="single" w:sz="4" w:space="0" w:color="auto"/>
            </w:tcBorders>
            <w:shd w:val="clear" w:color="auto" w:fill="auto"/>
            <w:vAlign w:val="center"/>
          </w:tcPr>
          <w:p w14:paraId="51405E67" w14:textId="77777777" w:rsidR="00701BB3" w:rsidRPr="00452523" w:rsidRDefault="00701BB3" w:rsidP="00B80B4B">
            <w:pPr>
              <w:pStyle w:val="TAC"/>
              <w:rPr>
                <w:rFonts w:cs="v5.0.0"/>
                <w:lang w:eastAsia="zh-CN"/>
              </w:rPr>
            </w:pPr>
            <w:r w:rsidRPr="00452523">
              <w:rPr>
                <w:rFonts w:cs="v5.0.0"/>
                <w:lang w:eastAsia="zh-CN"/>
              </w:rPr>
              <w:t>0100010001</w:t>
            </w:r>
          </w:p>
          <w:p w14:paraId="2D727F4B" w14:textId="77777777" w:rsidR="00701BB3" w:rsidRPr="00452523" w:rsidRDefault="00701BB3" w:rsidP="00B80B4B">
            <w:pPr>
              <w:pStyle w:val="TAC"/>
              <w:rPr>
                <w:rFonts w:cs="v5.0.0"/>
                <w:lang w:eastAsia="zh-CN"/>
              </w:rPr>
            </w:pPr>
            <w:r w:rsidRPr="00452523">
              <w:rPr>
                <w:rFonts w:cs="v5.0.0"/>
                <w:lang w:eastAsia="zh-CN"/>
              </w:rPr>
              <w:t>0100010001</w:t>
            </w:r>
          </w:p>
        </w:tc>
        <w:tc>
          <w:tcPr>
            <w:tcW w:w="1350" w:type="dxa"/>
            <w:tcBorders>
              <w:bottom w:val="single" w:sz="4" w:space="0" w:color="auto"/>
            </w:tcBorders>
            <w:shd w:val="clear" w:color="auto" w:fill="auto"/>
            <w:vAlign w:val="center"/>
          </w:tcPr>
          <w:p w14:paraId="1C8A2CFA" w14:textId="77777777" w:rsidR="00701BB3" w:rsidRPr="00452523" w:rsidRDefault="00701BB3" w:rsidP="00B80B4B">
            <w:pPr>
              <w:pStyle w:val="TAC"/>
              <w:rPr>
                <w:rFonts w:cs="Arial"/>
                <w:lang w:eastAsia="zh-CN"/>
              </w:rPr>
            </w:pPr>
            <w:r w:rsidRPr="00452523">
              <w:rPr>
                <w:rFonts w:cs="Arial"/>
                <w:lang w:eastAsia="zh-CN"/>
              </w:rPr>
              <w:t>N/A</w:t>
            </w:r>
          </w:p>
        </w:tc>
        <w:tc>
          <w:tcPr>
            <w:tcW w:w="1357" w:type="dxa"/>
            <w:gridSpan w:val="2"/>
            <w:tcBorders>
              <w:bottom w:val="single" w:sz="4" w:space="0" w:color="auto"/>
            </w:tcBorders>
            <w:vAlign w:val="center"/>
          </w:tcPr>
          <w:p w14:paraId="7BEC264B" w14:textId="77777777" w:rsidR="00701BB3" w:rsidRPr="00452523" w:rsidRDefault="00701BB3" w:rsidP="00B80B4B">
            <w:pPr>
              <w:pStyle w:val="TAC"/>
              <w:rPr>
                <w:rFonts w:cs="v5.0.0"/>
                <w:lang w:eastAsia="zh-CN"/>
              </w:rPr>
            </w:pPr>
            <w:r w:rsidRPr="00452523">
              <w:rPr>
                <w:rFonts w:cs="v5.0.0"/>
                <w:lang w:eastAsia="zh-CN"/>
              </w:rPr>
              <w:t>0100010001</w:t>
            </w:r>
          </w:p>
          <w:p w14:paraId="2D860348" w14:textId="77777777" w:rsidR="00701BB3" w:rsidRPr="00452523" w:rsidRDefault="00701BB3" w:rsidP="00B80B4B">
            <w:pPr>
              <w:pStyle w:val="TAC"/>
              <w:rPr>
                <w:rFonts w:cs="Arial"/>
                <w:lang w:eastAsia="zh-CN"/>
              </w:rPr>
            </w:pPr>
            <w:r w:rsidRPr="00452523">
              <w:rPr>
                <w:rFonts w:cs="v5.0.0"/>
                <w:lang w:eastAsia="zh-CN"/>
              </w:rPr>
              <w:t>0100010001</w:t>
            </w:r>
          </w:p>
        </w:tc>
        <w:tc>
          <w:tcPr>
            <w:tcW w:w="1357" w:type="dxa"/>
            <w:tcBorders>
              <w:bottom w:val="single" w:sz="4" w:space="0" w:color="auto"/>
            </w:tcBorders>
            <w:vAlign w:val="center"/>
          </w:tcPr>
          <w:p w14:paraId="0938BAB3" w14:textId="77777777" w:rsidR="00701BB3" w:rsidRPr="00452523" w:rsidRDefault="00701BB3" w:rsidP="00B80B4B">
            <w:pPr>
              <w:pStyle w:val="TAC"/>
              <w:rPr>
                <w:rFonts w:cs="Arial"/>
                <w:lang w:eastAsia="zh-CN"/>
              </w:rPr>
            </w:pPr>
            <w:r w:rsidRPr="00452523">
              <w:rPr>
                <w:rFonts w:cs="Arial"/>
                <w:lang w:eastAsia="zh-CN"/>
              </w:rPr>
              <w:t>N.A</w:t>
            </w:r>
          </w:p>
        </w:tc>
      </w:tr>
      <w:tr w:rsidR="00701BB3" w:rsidRPr="003D3D25" w14:paraId="2AB691F0" w14:textId="77777777">
        <w:trPr>
          <w:cantSplit/>
          <w:jc w:val="center"/>
        </w:trPr>
        <w:tc>
          <w:tcPr>
            <w:tcW w:w="1767" w:type="dxa"/>
            <w:vMerge/>
            <w:tcBorders>
              <w:bottom w:val="single" w:sz="4" w:space="0" w:color="auto"/>
            </w:tcBorders>
            <w:vAlign w:val="center"/>
          </w:tcPr>
          <w:p w14:paraId="3B94FA87" w14:textId="77777777" w:rsidR="00701BB3" w:rsidRPr="00452523" w:rsidRDefault="00701BB3" w:rsidP="00B80B4B">
            <w:pPr>
              <w:pStyle w:val="TAC"/>
              <w:rPr>
                <w:rFonts w:cs="v5.0.0"/>
                <w:lang w:eastAsia="zh-CN"/>
              </w:rPr>
            </w:pPr>
          </w:p>
        </w:tc>
        <w:tc>
          <w:tcPr>
            <w:tcW w:w="917" w:type="dxa"/>
            <w:gridSpan w:val="2"/>
            <w:tcBorders>
              <w:top w:val="single" w:sz="4" w:space="0" w:color="auto"/>
              <w:bottom w:val="single" w:sz="4" w:space="0" w:color="auto"/>
            </w:tcBorders>
            <w:vAlign w:val="center"/>
          </w:tcPr>
          <w:p w14:paraId="5D5BD9C5" w14:textId="77777777" w:rsidR="00701BB3" w:rsidRPr="00452523" w:rsidRDefault="00701BB3" w:rsidP="00B80B4B">
            <w:pPr>
              <w:pStyle w:val="TAC"/>
              <w:rPr>
                <w:rFonts w:cs="v5.0.0"/>
                <w:lang w:eastAsia="zh-CN"/>
              </w:rPr>
            </w:pPr>
            <w:r w:rsidRPr="00452523">
              <w:rPr>
                <w:rFonts w:cs="Arial"/>
                <w:lang w:eastAsia="en-US"/>
              </w:rPr>
              <w:t>C</w:t>
            </w:r>
            <w:r w:rsidRPr="00452523">
              <w:rPr>
                <w:rFonts w:cs="Arial"/>
                <w:vertAlign w:val="subscript"/>
                <w:lang w:eastAsia="en-US"/>
              </w:rPr>
              <w:t>CSI,1</w:t>
            </w:r>
          </w:p>
        </w:tc>
        <w:tc>
          <w:tcPr>
            <w:tcW w:w="1547" w:type="dxa"/>
            <w:tcBorders>
              <w:top w:val="single" w:sz="4" w:space="0" w:color="auto"/>
              <w:bottom w:val="single" w:sz="4" w:space="0" w:color="auto"/>
            </w:tcBorders>
            <w:vAlign w:val="center"/>
          </w:tcPr>
          <w:p w14:paraId="27BE3468" w14:textId="77777777" w:rsidR="00701BB3" w:rsidRPr="00452523" w:rsidRDefault="00701BB3" w:rsidP="00B80B4B">
            <w:pPr>
              <w:pStyle w:val="TAC"/>
              <w:rPr>
                <w:rFonts w:eastAsia="?? ??" w:cs="v5.0.0"/>
                <w:lang w:eastAsia="en-US"/>
              </w:rPr>
            </w:pPr>
          </w:p>
        </w:tc>
        <w:tc>
          <w:tcPr>
            <w:tcW w:w="1364" w:type="dxa"/>
            <w:gridSpan w:val="3"/>
            <w:tcBorders>
              <w:bottom w:val="single" w:sz="4" w:space="0" w:color="auto"/>
            </w:tcBorders>
            <w:shd w:val="clear" w:color="auto" w:fill="auto"/>
            <w:vAlign w:val="center"/>
          </w:tcPr>
          <w:p w14:paraId="46ED4B74" w14:textId="77777777" w:rsidR="00701BB3" w:rsidRPr="00452523" w:rsidRDefault="00701BB3" w:rsidP="00B80B4B">
            <w:pPr>
              <w:pStyle w:val="TAC"/>
              <w:rPr>
                <w:rFonts w:cs="v5.0.0"/>
                <w:lang w:eastAsia="zh-CN"/>
              </w:rPr>
            </w:pPr>
            <w:r w:rsidRPr="00452523">
              <w:rPr>
                <w:rFonts w:cs="v5.0.0"/>
                <w:lang w:eastAsia="zh-CN"/>
              </w:rPr>
              <w:t>1000101000</w:t>
            </w:r>
          </w:p>
          <w:p w14:paraId="18747A88" w14:textId="77777777" w:rsidR="00701BB3" w:rsidRPr="00452523" w:rsidRDefault="00701BB3" w:rsidP="00B80B4B">
            <w:pPr>
              <w:pStyle w:val="TAC"/>
              <w:rPr>
                <w:rFonts w:cs="v5.0.0"/>
                <w:lang w:eastAsia="zh-CN"/>
              </w:rPr>
            </w:pPr>
            <w:r w:rsidRPr="00452523">
              <w:rPr>
                <w:rFonts w:cs="v5.0.0"/>
                <w:lang w:eastAsia="zh-CN"/>
              </w:rPr>
              <w:t>1000101000</w:t>
            </w:r>
          </w:p>
        </w:tc>
        <w:tc>
          <w:tcPr>
            <w:tcW w:w="1350" w:type="dxa"/>
            <w:tcBorders>
              <w:bottom w:val="single" w:sz="4" w:space="0" w:color="auto"/>
            </w:tcBorders>
            <w:shd w:val="clear" w:color="auto" w:fill="auto"/>
            <w:vAlign w:val="center"/>
          </w:tcPr>
          <w:p w14:paraId="478D81A2" w14:textId="77777777" w:rsidR="00701BB3" w:rsidRPr="00452523" w:rsidRDefault="00701BB3" w:rsidP="00B80B4B">
            <w:pPr>
              <w:pStyle w:val="TAC"/>
              <w:rPr>
                <w:rFonts w:cs="Arial"/>
                <w:lang w:eastAsia="zh-CN"/>
              </w:rPr>
            </w:pPr>
            <w:r w:rsidRPr="00452523">
              <w:rPr>
                <w:rFonts w:cs="Arial"/>
                <w:lang w:eastAsia="zh-CN"/>
              </w:rPr>
              <w:t>N/A</w:t>
            </w:r>
          </w:p>
        </w:tc>
        <w:tc>
          <w:tcPr>
            <w:tcW w:w="1357" w:type="dxa"/>
            <w:gridSpan w:val="2"/>
            <w:tcBorders>
              <w:bottom w:val="single" w:sz="4" w:space="0" w:color="auto"/>
            </w:tcBorders>
            <w:vAlign w:val="center"/>
          </w:tcPr>
          <w:p w14:paraId="1AB2EF9B" w14:textId="77777777" w:rsidR="00701BB3" w:rsidRPr="00452523" w:rsidRDefault="00701BB3" w:rsidP="00B80B4B">
            <w:pPr>
              <w:pStyle w:val="TAC"/>
              <w:rPr>
                <w:rFonts w:cs="v5.0.0"/>
                <w:lang w:eastAsia="zh-CN"/>
              </w:rPr>
            </w:pPr>
            <w:r w:rsidRPr="00452523">
              <w:rPr>
                <w:rFonts w:cs="v5.0.0"/>
                <w:lang w:eastAsia="zh-CN"/>
              </w:rPr>
              <w:t>1000101000</w:t>
            </w:r>
          </w:p>
          <w:p w14:paraId="5D9ED949" w14:textId="77777777" w:rsidR="00701BB3" w:rsidRPr="00452523" w:rsidRDefault="00701BB3" w:rsidP="00B80B4B">
            <w:pPr>
              <w:pStyle w:val="TAC"/>
              <w:rPr>
                <w:rFonts w:cs="Arial"/>
                <w:lang w:eastAsia="zh-CN"/>
              </w:rPr>
            </w:pPr>
            <w:r w:rsidRPr="00452523">
              <w:rPr>
                <w:rFonts w:cs="v5.0.0"/>
                <w:lang w:eastAsia="zh-CN"/>
              </w:rPr>
              <w:t>1000101000</w:t>
            </w:r>
          </w:p>
        </w:tc>
        <w:tc>
          <w:tcPr>
            <w:tcW w:w="1357" w:type="dxa"/>
            <w:tcBorders>
              <w:bottom w:val="single" w:sz="4" w:space="0" w:color="auto"/>
            </w:tcBorders>
            <w:vAlign w:val="center"/>
          </w:tcPr>
          <w:p w14:paraId="3202A667" w14:textId="77777777" w:rsidR="00701BB3" w:rsidRPr="00452523" w:rsidRDefault="00701BB3" w:rsidP="00B80B4B">
            <w:pPr>
              <w:pStyle w:val="TAC"/>
              <w:rPr>
                <w:rFonts w:cs="Arial"/>
                <w:lang w:eastAsia="zh-CN"/>
              </w:rPr>
            </w:pPr>
            <w:r w:rsidRPr="00452523">
              <w:rPr>
                <w:rFonts w:cs="Arial"/>
                <w:lang w:eastAsia="zh-CN"/>
              </w:rPr>
              <w:t>N/A</w:t>
            </w:r>
          </w:p>
        </w:tc>
      </w:tr>
      <w:tr w:rsidR="00701BB3" w:rsidRPr="003D3D25" w14:paraId="7BF9E6BF" w14:textId="77777777">
        <w:trPr>
          <w:cantSplit/>
          <w:jc w:val="center"/>
        </w:trPr>
        <w:tc>
          <w:tcPr>
            <w:tcW w:w="2684" w:type="dxa"/>
            <w:gridSpan w:val="3"/>
            <w:tcBorders>
              <w:bottom w:val="single" w:sz="4" w:space="0" w:color="auto"/>
            </w:tcBorders>
            <w:vAlign w:val="center"/>
          </w:tcPr>
          <w:p w14:paraId="390979D5" w14:textId="77777777" w:rsidR="00701BB3" w:rsidRPr="00452523" w:rsidRDefault="00701BB3" w:rsidP="00B80B4B">
            <w:pPr>
              <w:pStyle w:val="TAC"/>
              <w:rPr>
                <w:rFonts w:cs="Arial"/>
                <w:lang w:eastAsia="en-US"/>
              </w:rPr>
            </w:pPr>
            <w:r w:rsidRPr="00452523">
              <w:rPr>
                <w:rFonts w:cs="v5.0.0"/>
                <w:lang w:eastAsia="zh-CN"/>
              </w:rPr>
              <w:t>Number of control OFDM symbols</w:t>
            </w:r>
          </w:p>
        </w:tc>
        <w:tc>
          <w:tcPr>
            <w:tcW w:w="1547" w:type="dxa"/>
            <w:tcBorders>
              <w:top w:val="single" w:sz="4" w:space="0" w:color="auto"/>
              <w:bottom w:val="single" w:sz="4" w:space="0" w:color="auto"/>
            </w:tcBorders>
            <w:vAlign w:val="center"/>
          </w:tcPr>
          <w:p w14:paraId="3B93AB75" w14:textId="77777777" w:rsidR="00701BB3" w:rsidRPr="00452523" w:rsidRDefault="00701BB3" w:rsidP="00B80B4B">
            <w:pPr>
              <w:pStyle w:val="TAC"/>
              <w:rPr>
                <w:rFonts w:eastAsia="?? ??" w:cs="v5.0.0"/>
                <w:lang w:eastAsia="en-US"/>
              </w:rPr>
            </w:pPr>
          </w:p>
        </w:tc>
        <w:tc>
          <w:tcPr>
            <w:tcW w:w="2714" w:type="dxa"/>
            <w:gridSpan w:val="4"/>
            <w:tcBorders>
              <w:bottom w:val="single" w:sz="4" w:space="0" w:color="auto"/>
            </w:tcBorders>
            <w:shd w:val="clear" w:color="auto" w:fill="auto"/>
            <w:vAlign w:val="center"/>
          </w:tcPr>
          <w:p w14:paraId="2B25817F" w14:textId="77777777" w:rsidR="00701BB3" w:rsidRPr="00452523" w:rsidRDefault="00701BB3" w:rsidP="00B80B4B">
            <w:pPr>
              <w:pStyle w:val="TAC"/>
              <w:rPr>
                <w:rFonts w:cs="Arial"/>
                <w:lang w:eastAsia="zh-CN"/>
              </w:rPr>
            </w:pPr>
            <w:r w:rsidRPr="00452523">
              <w:rPr>
                <w:rFonts w:cs="Arial"/>
                <w:lang w:eastAsia="zh-CN"/>
              </w:rPr>
              <w:t>3</w:t>
            </w:r>
          </w:p>
        </w:tc>
        <w:tc>
          <w:tcPr>
            <w:tcW w:w="2714" w:type="dxa"/>
            <w:gridSpan w:val="3"/>
            <w:tcBorders>
              <w:bottom w:val="single" w:sz="4" w:space="0" w:color="auto"/>
            </w:tcBorders>
            <w:vAlign w:val="center"/>
          </w:tcPr>
          <w:p w14:paraId="58E59E61" w14:textId="77777777" w:rsidR="00701BB3" w:rsidRPr="00452523" w:rsidRDefault="00701BB3" w:rsidP="00B80B4B">
            <w:pPr>
              <w:pStyle w:val="TAC"/>
              <w:rPr>
                <w:rFonts w:cs="Arial"/>
                <w:lang w:eastAsia="zh-CN"/>
              </w:rPr>
            </w:pPr>
            <w:r w:rsidRPr="00452523">
              <w:rPr>
                <w:rFonts w:cs="Arial"/>
                <w:lang w:eastAsia="zh-CN"/>
              </w:rPr>
              <w:t>3</w:t>
            </w:r>
          </w:p>
        </w:tc>
      </w:tr>
      <w:tr w:rsidR="00701BB3" w:rsidRPr="003D3D25" w14:paraId="57A5EBE0" w14:textId="77777777">
        <w:trPr>
          <w:cantSplit/>
          <w:jc w:val="center"/>
        </w:trPr>
        <w:tc>
          <w:tcPr>
            <w:tcW w:w="2684" w:type="dxa"/>
            <w:gridSpan w:val="3"/>
            <w:tcBorders>
              <w:top w:val="single" w:sz="4" w:space="0" w:color="auto"/>
              <w:bottom w:val="single" w:sz="4" w:space="0" w:color="auto"/>
            </w:tcBorders>
            <w:vAlign w:val="center"/>
          </w:tcPr>
          <w:p w14:paraId="3D1622BA" w14:textId="77777777" w:rsidR="00701BB3" w:rsidRPr="00452523" w:rsidRDefault="00701BB3" w:rsidP="00B80B4B">
            <w:pPr>
              <w:pStyle w:val="TAC"/>
              <w:rPr>
                <w:rFonts w:eastAsia="?? ??" w:cs="v5.0.0"/>
                <w:lang w:eastAsia="en-US"/>
              </w:rPr>
            </w:pPr>
            <w:r w:rsidRPr="00452523">
              <w:rPr>
                <w:rFonts w:eastAsia="?? ??" w:cs="v5.0.0"/>
                <w:lang w:eastAsia="en-US"/>
              </w:rPr>
              <w:t>Max number of HARQ transmissions</w:t>
            </w:r>
          </w:p>
        </w:tc>
        <w:tc>
          <w:tcPr>
            <w:tcW w:w="1547" w:type="dxa"/>
            <w:tcBorders>
              <w:top w:val="single" w:sz="4" w:space="0" w:color="auto"/>
              <w:bottom w:val="single" w:sz="4" w:space="0" w:color="auto"/>
            </w:tcBorders>
            <w:vAlign w:val="center"/>
          </w:tcPr>
          <w:p w14:paraId="153EFE6F" w14:textId="77777777" w:rsidR="00701BB3" w:rsidRPr="00452523" w:rsidRDefault="00701BB3" w:rsidP="00B80B4B">
            <w:pPr>
              <w:pStyle w:val="TAC"/>
              <w:rPr>
                <w:rFonts w:eastAsia="?? ??" w:cs="v5.0.0"/>
                <w:lang w:eastAsia="en-US"/>
              </w:rPr>
            </w:pPr>
          </w:p>
        </w:tc>
        <w:tc>
          <w:tcPr>
            <w:tcW w:w="2714" w:type="dxa"/>
            <w:gridSpan w:val="4"/>
            <w:tcBorders>
              <w:top w:val="single" w:sz="4" w:space="0" w:color="auto"/>
              <w:bottom w:val="single" w:sz="4" w:space="0" w:color="auto"/>
            </w:tcBorders>
            <w:vAlign w:val="center"/>
          </w:tcPr>
          <w:p w14:paraId="2CB39907" w14:textId="77777777" w:rsidR="00701BB3" w:rsidRPr="00452523" w:rsidRDefault="00701BB3" w:rsidP="00B80B4B">
            <w:pPr>
              <w:pStyle w:val="TAC"/>
              <w:rPr>
                <w:rFonts w:eastAsia="?? ??" w:cs="v5.0.0"/>
                <w:lang w:eastAsia="en-US"/>
              </w:rPr>
            </w:pPr>
            <w:r w:rsidRPr="00452523">
              <w:rPr>
                <w:rFonts w:eastAsia="?? ??" w:cs="v5.0.0"/>
                <w:lang w:eastAsia="en-US"/>
              </w:rPr>
              <w:t>1</w:t>
            </w:r>
          </w:p>
        </w:tc>
        <w:tc>
          <w:tcPr>
            <w:tcW w:w="2714" w:type="dxa"/>
            <w:gridSpan w:val="3"/>
            <w:tcBorders>
              <w:top w:val="single" w:sz="4" w:space="0" w:color="auto"/>
              <w:bottom w:val="single" w:sz="4" w:space="0" w:color="auto"/>
            </w:tcBorders>
            <w:vAlign w:val="center"/>
          </w:tcPr>
          <w:p w14:paraId="01027DEF" w14:textId="77777777" w:rsidR="00701BB3" w:rsidRPr="00452523" w:rsidRDefault="00701BB3" w:rsidP="00B80B4B">
            <w:pPr>
              <w:pStyle w:val="TAC"/>
              <w:rPr>
                <w:rFonts w:eastAsia="?? ??" w:cs="v5.0.0"/>
                <w:lang w:eastAsia="en-US"/>
              </w:rPr>
            </w:pPr>
            <w:r w:rsidRPr="00452523">
              <w:rPr>
                <w:rFonts w:eastAsia="?? ??" w:cs="v5.0.0"/>
                <w:lang w:eastAsia="en-US"/>
              </w:rPr>
              <w:t>1</w:t>
            </w:r>
          </w:p>
        </w:tc>
      </w:tr>
      <w:tr w:rsidR="00701BB3" w:rsidRPr="003D3D25" w14:paraId="4C982917" w14:textId="77777777">
        <w:trPr>
          <w:cantSplit/>
          <w:jc w:val="center"/>
        </w:trPr>
        <w:tc>
          <w:tcPr>
            <w:tcW w:w="2684" w:type="dxa"/>
            <w:gridSpan w:val="3"/>
            <w:tcBorders>
              <w:top w:val="single" w:sz="4" w:space="0" w:color="auto"/>
              <w:bottom w:val="single" w:sz="4" w:space="0" w:color="auto"/>
            </w:tcBorders>
            <w:vAlign w:val="center"/>
          </w:tcPr>
          <w:p w14:paraId="1356D71B" w14:textId="77777777" w:rsidR="00701BB3" w:rsidRPr="00452523" w:rsidRDefault="00701BB3" w:rsidP="00B80B4B">
            <w:pPr>
              <w:pStyle w:val="TAC"/>
              <w:rPr>
                <w:rFonts w:eastAsia="?? ??" w:cs="v5.0.0"/>
                <w:lang w:eastAsia="en-US"/>
              </w:rPr>
            </w:pPr>
            <w:r w:rsidRPr="00452523">
              <w:rPr>
                <w:rFonts w:cs="Arial"/>
                <w:lang w:eastAsia="en-US"/>
              </w:rPr>
              <w:t>Physical channel for</w:t>
            </w:r>
            <w:r w:rsidRPr="00452523">
              <w:rPr>
                <w:rFonts w:cs="Arial" w:hint="eastAsia"/>
                <w:lang w:eastAsia="zh-CN"/>
              </w:rPr>
              <w:t xml:space="preserve"> </w:t>
            </w:r>
            <w:r w:rsidRPr="00452523">
              <w:rPr>
                <w:rFonts w:cs="Arial"/>
                <w:lang w:eastAsia="en-US"/>
              </w:rPr>
              <w:t>C</w:t>
            </w:r>
            <w:r w:rsidRPr="00452523">
              <w:rPr>
                <w:rFonts w:cs="Arial"/>
                <w:vertAlign w:val="subscript"/>
                <w:lang w:eastAsia="en-US"/>
              </w:rPr>
              <w:t>CSI,0</w:t>
            </w:r>
            <w:r w:rsidR="00DF1821" w:rsidRPr="00452523">
              <w:rPr>
                <w:rFonts w:cs="Arial" w:hint="eastAsia"/>
                <w:vertAlign w:val="subscript"/>
                <w:lang w:eastAsia="zh-CN"/>
              </w:rPr>
              <w:t xml:space="preserve"> </w:t>
            </w:r>
            <w:r w:rsidRPr="00452523">
              <w:rPr>
                <w:rFonts w:cs="Arial"/>
                <w:lang w:eastAsia="en-US"/>
              </w:rPr>
              <w:t>CQI reporting</w:t>
            </w:r>
          </w:p>
        </w:tc>
        <w:tc>
          <w:tcPr>
            <w:tcW w:w="1547" w:type="dxa"/>
            <w:tcBorders>
              <w:top w:val="single" w:sz="4" w:space="0" w:color="auto"/>
              <w:bottom w:val="single" w:sz="4" w:space="0" w:color="auto"/>
            </w:tcBorders>
            <w:vAlign w:val="center"/>
          </w:tcPr>
          <w:p w14:paraId="0586E6E0" w14:textId="77777777" w:rsidR="00701BB3" w:rsidRPr="00452523" w:rsidRDefault="00701BB3" w:rsidP="00B80B4B">
            <w:pPr>
              <w:pStyle w:val="TAC"/>
              <w:rPr>
                <w:rFonts w:eastAsia="?? ??" w:cs="v5.0.0"/>
                <w:lang w:eastAsia="en-US"/>
              </w:rPr>
            </w:pPr>
          </w:p>
        </w:tc>
        <w:tc>
          <w:tcPr>
            <w:tcW w:w="2714" w:type="dxa"/>
            <w:gridSpan w:val="4"/>
            <w:tcBorders>
              <w:top w:val="single" w:sz="4" w:space="0" w:color="auto"/>
              <w:bottom w:val="single" w:sz="4" w:space="0" w:color="auto"/>
            </w:tcBorders>
            <w:vAlign w:val="center"/>
          </w:tcPr>
          <w:p w14:paraId="2353DE77" w14:textId="77777777" w:rsidR="00701BB3" w:rsidRPr="00452523" w:rsidRDefault="00701BB3" w:rsidP="00B80B4B">
            <w:pPr>
              <w:pStyle w:val="TAC"/>
              <w:rPr>
                <w:rFonts w:eastAsia="?? ??" w:cs="v5.0.0"/>
                <w:lang w:eastAsia="en-US"/>
              </w:rPr>
            </w:pPr>
            <w:r w:rsidRPr="00452523">
              <w:rPr>
                <w:rFonts w:cs="v5.0.0" w:hint="eastAsia"/>
                <w:lang w:eastAsia="zh-CN"/>
              </w:rPr>
              <w:t>PUCCH Format 2</w:t>
            </w:r>
          </w:p>
        </w:tc>
        <w:tc>
          <w:tcPr>
            <w:tcW w:w="2714" w:type="dxa"/>
            <w:gridSpan w:val="3"/>
            <w:tcBorders>
              <w:top w:val="single" w:sz="4" w:space="0" w:color="auto"/>
              <w:bottom w:val="single" w:sz="4" w:space="0" w:color="auto"/>
            </w:tcBorders>
            <w:vAlign w:val="center"/>
          </w:tcPr>
          <w:p w14:paraId="638A52D2" w14:textId="77777777" w:rsidR="00701BB3" w:rsidRPr="00452523" w:rsidRDefault="00701BB3" w:rsidP="00B80B4B">
            <w:pPr>
              <w:pStyle w:val="TAC"/>
              <w:rPr>
                <w:rFonts w:eastAsia="?? ??" w:cs="v5.0.0"/>
                <w:lang w:eastAsia="en-US"/>
              </w:rPr>
            </w:pPr>
            <w:r w:rsidRPr="00452523">
              <w:rPr>
                <w:rFonts w:cs="v5.0.0" w:hint="eastAsia"/>
                <w:lang w:eastAsia="zh-CN"/>
              </w:rPr>
              <w:t>PUCCH Format 2</w:t>
            </w:r>
          </w:p>
        </w:tc>
      </w:tr>
      <w:tr w:rsidR="00701BB3" w:rsidRPr="003D3D25" w14:paraId="6762523D" w14:textId="77777777">
        <w:trPr>
          <w:cantSplit/>
          <w:jc w:val="center"/>
        </w:trPr>
        <w:tc>
          <w:tcPr>
            <w:tcW w:w="2684" w:type="dxa"/>
            <w:gridSpan w:val="3"/>
            <w:tcBorders>
              <w:top w:val="single" w:sz="4" w:space="0" w:color="auto"/>
              <w:bottom w:val="single" w:sz="4" w:space="0" w:color="auto"/>
            </w:tcBorders>
            <w:vAlign w:val="center"/>
          </w:tcPr>
          <w:p w14:paraId="046D394A" w14:textId="77777777" w:rsidR="00701BB3" w:rsidRPr="00452523" w:rsidRDefault="00701BB3" w:rsidP="00B80B4B">
            <w:pPr>
              <w:pStyle w:val="TAC"/>
              <w:rPr>
                <w:rFonts w:eastAsia="?? ??" w:cs="v5.0.0"/>
                <w:lang w:eastAsia="en-US"/>
              </w:rPr>
            </w:pPr>
            <w:r w:rsidRPr="00452523">
              <w:rPr>
                <w:rFonts w:cs="Arial"/>
                <w:lang w:eastAsia="en-US"/>
              </w:rPr>
              <w:t>Physical channel for</w:t>
            </w:r>
            <w:r w:rsidRPr="00452523">
              <w:rPr>
                <w:rFonts w:cs="Arial" w:hint="eastAsia"/>
                <w:lang w:eastAsia="zh-CN"/>
              </w:rPr>
              <w:t xml:space="preserve"> </w:t>
            </w:r>
            <w:r w:rsidRPr="00452523">
              <w:rPr>
                <w:rFonts w:cs="Arial"/>
                <w:lang w:eastAsia="en-US"/>
              </w:rPr>
              <w:t>C</w:t>
            </w:r>
            <w:r w:rsidRPr="00452523">
              <w:rPr>
                <w:rFonts w:cs="Arial"/>
                <w:vertAlign w:val="subscript"/>
                <w:lang w:eastAsia="en-US"/>
              </w:rPr>
              <w:t>CSI,</w:t>
            </w:r>
            <w:r w:rsidRPr="00452523">
              <w:rPr>
                <w:rFonts w:cs="Arial" w:hint="eastAsia"/>
                <w:vertAlign w:val="subscript"/>
                <w:lang w:eastAsia="zh-CN"/>
              </w:rPr>
              <w:t>1</w:t>
            </w:r>
            <w:r w:rsidRPr="00452523">
              <w:rPr>
                <w:rFonts w:cs="Arial"/>
                <w:lang w:eastAsia="en-US"/>
              </w:rPr>
              <w:t xml:space="preserve"> CQI reporting</w:t>
            </w:r>
          </w:p>
        </w:tc>
        <w:tc>
          <w:tcPr>
            <w:tcW w:w="1547" w:type="dxa"/>
            <w:tcBorders>
              <w:top w:val="single" w:sz="4" w:space="0" w:color="auto"/>
              <w:bottom w:val="single" w:sz="4" w:space="0" w:color="auto"/>
            </w:tcBorders>
            <w:vAlign w:val="center"/>
          </w:tcPr>
          <w:p w14:paraId="6D3B8EDE" w14:textId="77777777" w:rsidR="00701BB3" w:rsidRPr="00452523" w:rsidRDefault="00701BB3" w:rsidP="00B80B4B">
            <w:pPr>
              <w:pStyle w:val="TAC"/>
              <w:rPr>
                <w:rFonts w:eastAsia="?? ??" w:cs="v5.0.0"/>
                <w:lang w:eastAsia="en-US"/>
              </w:rPr>
            </w:pPr>
          </w:p>
        </w:tc>
        <w:tc>
          <w:tcPr>
            <w:tcW w:w="2714" w:type="dxa"/>
            <w:gridSpan w:val="4"/>
            <w:tcBorders>
              <w:top w:val="single" w:sz="4" w:space="0" w:color="auto"/>
              <w:bottom w:val="single" w:sz="4" w:space="0" w:color="auto"/>
            </w:tcBorders>
            <w:vAlign w:val="center"/>
          </w:tcPr>
          <w:p w14:paraId="20E4C353" w14:textId="77777777" w:rsidR="00701BB3" w:rsidRPr="00452523" w:rsidRDefault="00701BB3" w:rsidP="00B80B4B">
            <w:pPr>
              <w:pStyle w:val="TAC"/>
              <w:rPr>
                <w:rFonts w:eastAsia="?? ??" w:cs="v5.0.0"/>
                <w:lang w:eastAsia="en-US"/>
              </w:rPr>
            </w:pPr>
            <w:r w:rsidRPr="00452523">
              <w:rPr>
                <w:rFonts w:eastAsia="?? ??" w:cs="v5.0.0"/>
                <w:lang w:eastAsia="en-US"/>
              </w:rPr>
              <w:t>PUSCH</w:t>
            </w:r>
            <w:r w:rsidRPr="00452523">
              <w:rPr>
                <w:rFonts w:cs="v5.0.0" w:hint="eastAsia"/>
                <w:lang w:eastAsia="zh-CN"/>
              </w:rPr>
              <w:t xml:space="preserve"> (Note 12)</w:t>
            </w:r>
          </w:p>
        </w:tc>
        <w:tc>
          <w:tcPr>
            <w:tcW w:w="2714" w:type="dxa"/>
            <w:gridSpan w:val="3"/>
            <w:tcBorders>
              <w:top w:val="single" w:sz="4" w:space="0" w:color="auto"/>
              <w:bottom w:val="single" w:sz="4" w:space="0" w:color="auto"/>
            </w:tcBorders>
            <w:vAlign w:val="center"/>
          </w:tcPr>
          <w:p w14:paraId="0326178E" w14:textId="77777777" w:rsidR="00701BB3" w:rsidRPr="00452523" w:rsidRDefault="00701BB3" w:rsidP="00B80B4B">
            <w:pPr>
              <w:pStyle w:val="TAC"/>
              <w:rPr>
                <w:rFonts w:eastAsia="?? ??" w:cs="v5.0.0"/>
                <w:lang w:eastAsia="en-US"/>
              </w:rPr>
            </w:pPr>
            <w:r w:rsidRPr="00452523">
              <w:rPr>
                <w:rFonts w:eastAsia="?? ??" w:cs="v5.0.0"/>
                <w:lang w:eastAsia="en-US"/>
              </w:rPr>
              <w:t>PUSCH</w:t>
            </w:r>
          </w:p>
        </w:tc>
      </w:tr>
      <w:tr w:rsidR="00701BB3" w:rsidRPr="003D3D25" w14:paraId="619E3BD6" w14:textId="77777777">
        <w:trPr>
          <w:cantSplit/>
          <w:jc w:val="center"/>
        </w:trPr>
        <w:tc>
          <w:tcPr>
            <w:tcW w:w="2684" w:type="dxa"/>
            <w:gridSpan w:val="3"/>
            <w:tcBorders>
              <w:top w:val="single" w:sz="4" w:space="0" w:color="auto"/>
              <w:bottom w:val="single" w:sz="4" w:space="0" w:color="auto"/>
            </w:tcBorders>
            <w:vAlign w:val="center"/>
          </w:tcPr>
          <w:p w14:paraId="41F9DC15" w14:textId="77777777" w:rsidR="00701BB3" w:rsidRPr="00452523" w:rsidRDefault="00701BB3" w:rsidP="00B80B4B">
            <w:pPr>
              <w:pStyle w:val="TAC"/>
              <w:rPr>
                <w:rFonts w:eastAsia="?? ??" w:cs="v5.0.0"/>
                <w:lang w:eastAsia="en-US"/>
              </w:rPr>
            </w:pPr>
            <w:r w:rsidRPr="00452523">
              <w:rPr>
                <w:rFonts w:cs="Arial"/>
                <w:lang w:eastAsia="en-US"/>
              </w:rPr>
              <w:t>PUCCH Report Type</w:t>
            </w:r>
          </w:p>
        </w:tc>
        <w:tc>
          <w:tcPr>
            <w:tcW w:w="1547" w:type="dxa"/>
            <w:tcBorders>
              <w:top w:val="single" w:sz="4" w:space="0" w:color="auto"/>
              <w:bottom w:val="single" w:sz="4" w:space="0" w:color="auto"/>
            </w:tcBorders>
            <w:vAlign w:val="center"/>
          </w:tcPr>
          <w:p w14:paraId="297CEE04" w14:textId="77777777" w:rsidR="00701BB3" w:rsidRPr="00452523" w:rsidRDefault="00701BB3" w:rsidP="00B80B4B">
            <w:pPr>
              <w:pStyle w:val="TAC"/>
              <w:rPr>
                <w:rFonts w:eastAsia="?? ??" w:cs="v5.0.0"/>
                <w:lang w:eastAsia="en-US"/>
              </w:rPr>
            </w:pPr>
          </w:p>
        </w:tc>
        <w:tc>
          <w:tcPr>
            <w:tcW w:w="2714" w:type="dxa"/>
            <w:gridSpan w:val="4"/>
            <w:tcBorders>
              <w:top w:val="single" w:sz="4" w:space="0" w:color="auto"/>
              <w:bottom w:val="single" w:sz="4" w:space="0" w:color="auto"/>
            </w:tcBorders>
            <w:vAlign w:val="center"/>
          </w:tcPr>
          <w:p w14:paraId="38C3E7DF" w14:textId="77777777" w:rsidR="00701BB3" w:rsidRPr="00452523" w:rsidRDefault="00701BB3" w:rsidP="00B80B4B">
            <w:pPr>
              <w:pStyle w:val="TAC"/>
              <w:rPr>
                <w:rFonts w:eastAsia="?? ??" w:cs="v5.0.0"/>
                <w:lang w:eastAsia="en-US"/>
              </w:rPr>
            </w:pPr>
            <w:r w:rsidRPr="00452523">
              <w:rPr>
                <w:rFonts w:eastAsia="?? ??" w:cs="v5.0.0"/>
                <w:lang w:eastAsia="en-US"/>
              </w:rPr>
              <w:t>4</w:t>
            </w:r>
          </w:p>
        </w:tc>
        <w:tc>
          <w:tcPr>
            <w:tcW w:w="2714" w:type="dxa"/>
            <w:gridSpan w:val="3"/>
            <w:tcBorders>
              <w:top w:val="single" w:sz="4" w:space="0" w:color="auto"/>
              <w:bottom w:val="single" w:sz="4" w:space="0" w:color="auto"/>
            </w:tcBorders>
            <w:vAlign w:val="center"/>
          </w:tcPr>
          <w:p w14:paraId="4EA31660" w14:textId="77777777" w:rsidR="00701BB3" w:rsidRPr="00452523" w:rsidRDefault="00701BB3" w:rsidP="00B80B4B">
            <w:pPr>
              <w:pStyle w:val="TAC"/>
              <w:rPr>
                <w:rFonts w:eastAsia="?? ??" w:cs="v5.0.0"/>
                <w:lang w:eastAsia="en-US"/>
              </w:rPr>
            </w:pPr>
            <w:r w:rsidRPr="00452523">
              <w:rPr>
                <w:rFonts w:eastAsia="?? ??" w:cs="v5.0.0"/>
                <w:lang w:eastAsia="en-US"/>
              </w:rPr>
              <w:t>4</w:t>
            </w:r>
          </w:p>
        </w:tc>
      </w:tr>
      <w:tr w:rsidR="00701BB3" w:rsidRPr="003D3D25" w14:paraId="0D56A006" w14:textId="77777777">
        <w:trPr>
          <w:cantSplit/>
          <w:jc w:val="center"/>
        </w:trPr>
        <w:tc>
          <w:tcPr>
            <w:tcW w:w="2684" w:type="dxa"/>
            <w:gridSpan w:val="3"/>
            <w:tcBorders>
              <w:top w:val="single" w:sz="4" w:space="0" w:color="auto"/>
              <w:bottom w:val="single" w:sz="4" w:space="0" w:color="auto"/>
            </w:tcBorders>
            <w:vAlign w:val="center"/>
          </w:tcPr>
          <w:p w14:paraId="0E6A6E37" w14:textId="77777777" w:rsidR="00701BB3" w:rsidRPr="00452523" w:rsidRDefault="00701BB3" w:rsidP="00B80B4B">
            <w:pPr>
              <w:pStyle w:val="TAC"/>
              <w:rPr>
                <w:rFonts w:cs="Arial"/>
                <w:lang w:eastAsia="en-US"/>
              </w:rPr>
            </w:pPr>
            <w:r w:rsidRPr="00452523">
              <w:rPr>
                <w:rFonts w:eastAsia="?? ??" w:cs="v5.0.0"/>
                <w:lang w:eastAsia="en-US"/>
              </w:rPr>
              <w:t>Reporting periodicity</w:t>
            </w:r>
          </w:p>
        </w:tc>
        <w:tc>
          <w:tcPr>
            <w:tcW w:w="1547" w:type="dxa"/>
            <w:tcBorders>
              <w:top w:val="single" w:sz="4" w:space="0" w:color="auto"/>
              <w:bottom w:val="single" w:sz="4" w:space="0" w:color="auto"/>
            </w:tcBorders>
            <w:vAlign w:val="center"/>
          </w:tcPr>
          <w:p w14:paraId="2412F5EB" w14:textId="77777777" w:rsidR="00701BB3" w:rsidRPr="00452523" w:rsidRDefault="00701BB3" w:rsidP="00B80B4B">
            <w:pPr>
              <w:pStyle w:val="TAC"/>
              <w:rPr>
                <w:rFonts w:eastAsia="?? ??" w:cs="v5.0.0"/>
                <w:lang w:eastAsia="en-US"/>
              </w:rPr>
            </w:pPr>
            <w:r w:rsidRPr="00452523">
              <w:rPr>
                <w:rFonts w:eastAsia="?? ??" w:cs="v5.0.0"/>
                <w:lang w:eastAsia="en-US"/>
              </w:rPr>
              <w:t>ms</w:t>
            </w:r>
          </w:p>
        </w:tc>
        <w:tc>
          <w:tcPr>
            <w:tcW w:w="2714" w:type="dxa"/>
            <w:gridSpan w:val="4"/>
            <w:tcBorders>
              <w:top w:val="single" w:sz="4" w:space="0" w:color="auto"/>
              <w:bottom w:val="single" w:sz="4" w:space="0" w:color="auto"/>
            </w:tcBorders>
            <w:vAlign w:val="center"/>
          </w:tcPr>
          <w:p w14:paraId="06710C38" w14:textId="77777777" w:rsidR="00701BB3" w:rsidRPr="00452523" w:rsidRDefault="00701BB3" w:rsidP="00B80B4B">
            <w:pPr>
              <w:pStyle w:val="TAC"/>
              <w:rPr>
                <w:rFonts w:eastAsia="?? ??" w:cs="v5.0.0"/>
                <w:lang w:eastAsia="en-US"/>
              </w:rPr>
            </w:pPr>
            <w:r w:rsidRPr="00452523">
              <w:rPr>
                <w:rFonts w:eastAsia="?? ??" w:cs="v5.0.0"/>
                <w:i/>
                <w:iCs/>
                <w:lang w:eastAsia="en-US"/>
              </w:rPr>
              <w:t>N</w:t>
            </w:r>
            <w:r w:rsidRPr="00452523">
              <w:rPr>
                <w:rFonts w:eastAsia="?? ??" w:cs="v5.0.0"/>
                <w:vertAlign w:val="subscript"/>
                <w:lang w:eastAsia="en-US"/>
              </w:rPr>
              <w:t>pd</w:t>
            </w:r>
            <w:r w:rsidRPr="00452523">
              <w:rPr>
                <w:rFonts w:eastAsia="?? ??" w:cs="v5.0.0"/>
                <w:lang w:eastAsia="en-US"/>
              </w:rPr>
              <w:t xml:space="preserve"> = 5</w:t>
            </w:r>
          </w:p>
        </w:tc>
        <w:tc>
          <w:tcPr>
            <w:tcW w:w="2714" w:type="dxa"/>
            <w:gridSpan w:val="3"/>
            <w:tcBorders>
              <w:top w:val="single" w:sz="4" w:space="0" w:color="auto"/>
              <w:bottom w:val="single" w:sz="4" w:space="0" w:color="auto"/>
            </w:tcBorders>
            <w:vAlign w:val="center"/>
          </w:tcPr>
          <w:p w14:paraId="39EE7DA3" w14:textId="77777777" w:rsidR="00701BB3" w:rsidRPr="00452523" w:rsidRDefault="00701BB3" w:rsidP="00B80B4B">
            <w:pPr>
              <w:pStyle w:val="TAC"/>
              <w:rPr>
                <w:rFonts w:eastAsia="?? ??" w:cs="v5.0.0"/>
                <w:lang w:eastAsia="en-US"/>
              </w:rPr>
            </w:pPr>
            <w:r w:rsidRPr="00452523">
              <w:rPr>
                <w:rFonts w:eastAsia="?? ??" w:cs="v5.0.0"/>
                <w:i/>
                <w:iCs/>
                <w:lang w:eastAsia="en-US"/>
              </w:rPr>
              <w:t>N</w:t>
            </w:r>
            <w:r w:rsidRPr="00452523">
              <w:rPr>
                <w:rFonts w:eastAsia="?? ??" w:cs="v5.0.0"/>
                <w:vertAlign w:val="subscript"/>
                <w:lang w:eastAsia="en-US"/>
              </w:rPr>
              <w:t>pd</w:t>
            </w:r>
            <w:r w:rsidRPr="00452523">
              <w:rPr>
                <w:rFonts w:eastAsia="?? ??" w:cs="v5.0.0"/>
                <w:lang w:eastAsia="en-US"/>
              </w:rPr>
              <w:t xml:space="preserve"> = 5</w:t>
            </w:r>
          </w:p>
        </w:tc>
      </w:tr>
      <w:tr w:rsidR="00DE6C4D" w:rsidRPr="003D3D25" w14:paraId="7F51347D" w14:textId="77777777">
        <w:trPr>
          <w:cantSplit/>
          <w:trHeight w:val="308"/>
          <w:jc w:val="center"/>
        </w:trPr>
        <w:tc>
          <w:tcPr>
            <w:tcW w:w="2684" w:type="dxa"/>
            <w:gridSpan w:val="3"/>
            <w:tcBorders>
              <w:top w:val="single" w:sz="4" w:space="0" w:color="auto"/>
            </w:tcBorders>
            <w:shd w:val="clear" w:color="auto" w:fill="auto"/>
            <w:vAlign w:val="center"/>
          </w:tcPr>
          <w:p w14:paraId="4F45B66F" w14:textId="77777777" w:rsidR="00DE6C4D" w:rsidRPr="003D3D25" w:rsidRDefault="00DE6C4D" w:rsidP="00B80B4B">
            <w:pPr>
              <w:pStyle w:val="TAC"/>
              <w:rPr>
                <w:rFonts w:eastAsia="?? ??" w:cs="v5.0.0"/>
                <w:lang w:val="it-IT" w:eastAsia="en-US"/>
              </w:rPr>
            </w:pPr>
            <w:r w:rsidRPr="003D3D25">
              <w:rPr>
                <w:rFonts w:cs="Arial"/>
                <w:i/>
                <w:lang w:val="it-IT" w:eastAsia="en-US"/>
              </w:rPr>
              <w:t>cqi-pmi-ConfigurationIndex</w:t>
            </w:r>
          </w:p>
          <w:p w14:paraId="40749944" w14:textId="77777777" w:rsidR="00DE6C4D" w:rsidRPr="003D3D25" w:rsidRDefault="00DE6C4D" w:rsidP="00B80B4B">
            <w:pPr>
              <w:pStyle w:val="TAC"/>
              <w:rPr>
                <w:rFonts w:eastAsia="?? ??" w:cs="v5.0.0"/>
                <w:lang w:val="it-IT" w:eastAsia="en-US"/>
              </w:rPr>
            </w:pPr>
            <w:r w:rsidRPr="003D3D25">
              <w:rPr>
                <w:rFonts w:cs="Arial"/>
                <w:lang w:val="it-IT" w:eastAsia="en-US"/>
              </w:rPr>
              <w:t>C</w:t>
            </w:r>
            <w:r w:rsidRPr="003D3D25">
              <w:rPr>
                <w:rFonts w:cs="Arial"/>
                <w:vertAlign w:val="subscript"/>
                <w:lang w:val="it-IT" w:eastAsia="en-US"/>
              </w:rPr>
              <w:t>CSI,0</w:t>
            </w:r>
            <w:r w:rsidRPr="003D3D25">
              <w:rPr>
                <w:rFonts w:cs="Arial" w:hint="eastAsia"/>
                <w:lang w:val="it-IT" w:eastAsia="zh-CN"/>
              </w:rPr>
              <w:t xml:space="preserve"> (Note 13)</w:t>
            </w:r>
          </w:p>
        </w:tc>
        <w:tc>
          <w:tcPr>
            <w:tcW w:w="1547" w:type="dxa"/>
            <w:vMerge w:val="restart"/>
            <w:tcBorders>
              <w:top w:val="single" w:sz="4" w:space="0" w:color="auto"/>
            </w:tcBorders>
            <w:vAlign w:val="center"/>
          </w:tcPr>
          <w:p w14:paraId="5428907B" w14:textId="77777777" w:rsidR="00DE6C4D" w:rsidRPr="003D3D25" w:rsidRDefault="00DE6C4D" w:rsidP="00B80B4B">
            <w:pPr>
              <w:pStyle w:val="TAC"/>
              <w:rPr>
                <w:rFonts w:eastAsia="?? ??" w:cs="v5.0.0"/>
                <w:lang w:val="it-IT" w:eastAsia="en-US"/>
              </w:rPr>
            </w:pPr>
          </w:p>
        </w:tc>
        <w:tc>
          <w:tcPr>
            <w:tcW w:w="1357" w:type="dxa"/>
            <w:gridSpan w:val="2"/>
            <w:tcBorders>
              <w:top w:val="single" w:sz="4" w:space="0" w:color="auto"/>
            </w:tcBorders>
            <w:shd w:val="clear" w:color="auto" w:fill="auto"/>
            <w:vAlign w:val="center"/>
          </w:tcPr>
          <w:p w14:paraId="333BA32A" w14:textId="77777777" w:rsidR="00DE6C4D" w:rsidRPr="00452523" w:rsidRDefault="00DE6C4D" w:rsidP="00B80B4B">
            <w:pPr>
              <w:pStyle w:val="TAC"/>
              <w:rPr>
                <w:rFonts w:eastAsia="?? ??" w:cs="v5.0.0"/>
                <w:lang w:eastAsia="en-US"/>
              </w:rPr>
            </w:pPr>
            <w:r w:rsidRPr="00452523">
              <w:rPr>
                <w:rFonts w:eastAsia="?? ??" w:cs="v5.0.0"/>
                <w:lang w:eastAsia="en-US"/>
              </w:rPr>
              <w:t>3</w:t>
            </w:r>
          </w:p>
        </w:tc>
        <w:tc>
          <w:tcPr>
            <w:tcW w:w="1357" w:type="dxa"/>
            <w:gridSpan w:val="2"/>
            <w:tcBorders>
              <w:top w:val="single" w:sz="4" w:space="0" w:color="auto"/>
            </w:tcBorders>
            <w:shd w:val="clear" w:color="auto" w:fill="auto"/>
            <w:vAlign w:val="center"/>
          </w:tcPr>
          <w:p w14:paraId="11EF4BFE" w14:textId="77777777" w:rsidR="00DE6C4D" w:rsidRPr="00452523" w:rsidRDefault="00DE6C4D" w:rsidP="00B80B4B">
            <w:pPr>
              <w:pStyle w:val="TAC"/>
              <w:rPr>
                <w:rFonts w:eastAsia="?? ??" w:cs="v5.0.0"/>
                <w:lang w:eastAsia="en-US"/>
              </w:rPr>
            </w:pPr>
            <w:r w:rsidRPr="00452523">
              <w:rPr>
                <w:rFonts w:cs="Arial" w:hint="eastAsia"/>
                <w:lang w:eastAsia="zh-CN"/>
              </w:rPr>
              <w:t>N/A</w:t>
            </w:r>
          </w:p>
        </w:tc>
        <w:tc>
          <w:tcPr>
            <w:tcW w:w="1357" w:type="dxa"/>
            <w:gridSpan w:val="2"/>
            <w:tcBorders>
              <w:top w:val="single" w:sz="4" w:space="0" w:color="auto"/>
            </w:tcBorders>
            <w:shd w:val="clear" w:color="auto" w:fill="auto"/>
            <w:vAlign w:val="center"/>
          </w:tcPr>
          <w:p w14:paraId="2442F890" w14:textId="77777777" w:rsidR="00DE6C4D" w:rsidRPr="00452523" w:rsidRDefault="00DE6C4D" w:rsidP="00B80B4B">
            <w:pPr>
              <w:pStyle w:val="TAC"/>
              <w:rPr>
                <w:rFonts w:eastAsia="?? ??" w:cs="v5.0.0"/>
                <w:lang w:eastAsia="en-US"/>
              </w:rPr>
            </w:pPr>
            <w:r w:rsidRPr="00452523">
              <w:rPr>
                <w:rFonts w:eastAsia="?? ??" w:cs="v5.0.0"/>
                <w:lang w:eastAsia="en-US"/>
              </w:rPr>
              <w:t>3</w:t>
            </w:r>
          </w:p>
        </w:tc>
        <w:tc>
          <w:tcPr>
            <w:tcW w:w="1357" w:type="dxa"/>
            <w:tcBorders>
              <w:top w:val="single" w:sz="4" w:space="0" w:color="auto"/>
            </w:tcBorders>
            <w:shd w:val="clear" w:color="auto" w:fill="auto"/>
            <w:vAlign w:val="center"/>
          </w:tcPr>
          <w:p w14:paraId="38466303" w14:textId="77777777" w:rsidR="00DE6C4D" w:rsidRPr="00452523" w:rsidRDefault="00DE6C4D" w:rsidP="00B80B4B">
            <w:pPr>
              <w:pStyle w:val="TAC"/>
              <w:rPr>
                <w:rFonts w:eastAsia="?? ??" w:cs="v5.0.0"/>
                <w:lang w:eastAsia="en-US"/>
              </w:rPr>
            </w:pPr>
            <w:r w:rsidRPr="00452523">
              <w:rPr>
                <w:rFonts w:cs="Arial" w:hint="eastAsia"/>
                <w:lang w:eastAsia="zh-CN"/>
              </w:rPr>
              <w:t>N/A</w:t>
            </w:r>
          </w:p>
        </w:tc>
      </w:tr>
      <w:tr w:rsidR="00DE6C4D" w:rsidRPr="003D3D25" w14:paraId="0DF40BC6" w14:textId="77777777">
        <w:trPr>
          <w:cantSplit/>
          <w:trHeight w:val="307"/>
          <w:jc w:val="center"/>
        </w:trPr>
        <w:tc>
          <w:tcPr>
            <w:tcW w:w="2684" w:type="dxa"/>
            <w:gridSpan w:val="3"/>
            <w:tcBorders>
              <w:bottom w:val="single" w:sz="4" w:space="0" w:color="auto"/>
            </w:tcBorders>
            <w:shd w:val="clear" w:color="auto" w:fill="auto"/>
            <w:vAlign w:val="center"/>
          </w:tcPr>
          <w:p w14:paraId="6957ADC6" w14:textId="77777777" w:rsidR="00DE6C4D" w:rsidRPr="003D3D25" w:rsidRDefault="00DE6C4D" w:rsidP="00B80B4B">
            <w:pPr>
              <w:pStyle w:val="TAC"/>
              <w:rPr>
                <w:rFonts w:eastAsia="?? ??" w:cs="v5.0.0"/>
                <w:lang w:val="it-IT" w:eastAsia="en-US"/>
              </w:rPr>
            </w:pPr>
            <w:r w:rsidRPr="003D3D25">
              <w:rPr>
                <w:rFonts w:cs="Arial"/>
                <w:i/>
                <w:lang w:val="it-IT" w:eastAsia="en-US"/>
              </w:rPr>
              <w:t>cqi-pmi-ConfigurationIndex</w:t>
            </w:r>
            <w:r w:rsidRPr="003D3D25">
              <w:rPr>
                <w:rFonts w:cs="Arial" w:hint="eastAsia"/>
                <w:lang w:val="it-IT" w:eastAsia="zh-CN"/>
              </w:rPr>
              <w:t xml:space="preserve">2 </w:t>
            </w:r>
            <w:r w:rsidRPr="003D3D25">
              <w:rPr>
                <w:rFonts w:cs="Arial"/>
                <w:lang w:val="it-IT" w:eastAsia="en-US"/>
              </w:rPr>
              <w:t>C</w:t>
            </w:r>
            <w:r w:rsidRPr="003D3D25">
              <w:rPr>
                <w:rFonts w:cs="Arial"/>
                <w:vertAlign w:val="subscript"/>
                <w:lang w:val="it-IT" w:eastAsia="en-US"/>
              </w:rPr>
              <w:t>CSI,</w:t>
            </w:r>
            <w:r w:rsidRPr="003D3D25">
              <w:rPr>
                <w:rFonts w:cs="Arial" w:hint="eastAsia"/>
                <w:vertAlign w:val="subscript"/>
                <w:lang w:val="it-IT" w:eastAsia="zh-CN"/>
              </w:rPr>
              <w:t>1</w:t>
            </w:r>
            <w:r w:rsidRPr="003D3D25">
              <w:rPr>
                <w:rFonts w:cs="Arial" w:hint="eastAsia"/>
                <w:lang w:val="it-IT" w:eastAsia="zh-CN"/>
              </w:rPr>
              <w:t xml:space="preserve"> (Note 14)</w:t>
            </w:r>
          </w:p>
        </w:tc>
        <w:tc>
          <w:tcPr>
            <w:tcW w:w="1547" w:type="dxa"/>
            <w:vMerge/>
            <w:tcBorders>
              <w:bottom w:val="single" w:sz="4" w:space="0" w:color="auto"/>
            </w:tcBorders>
            <w:vAlign w:val="center"/>
          </w:tcPr>
          <w:p w14:paraId="63B26343" w14:textId="77777777" w:rsidR="00DE6C4D" w:rsidRPr="003D3D25" w:rsidRDefault="00DE6C4D" w:rsidP="00B80B4B">
            <w:pPr>
              <w:pStyle w:val="TAC"/>
              <w:rPr>
                <w:rFonts w:eastAsia="?? ??" w:cs="v5.0.0"/>
                <w:lang w:val="it-IT" w:eastAsia="en-US"/>
              </w:rPr>
            </w:pPr>
          </w:p>
        </w:tc>
        <w:tc>
          <w:tcPr>
            <w:tcW w:w="1357" w:type="dxa"/>
            <w:gridSpan w:val="2"/>
            <w:tcBorders>
              <w:bottom w:val="single" w:sz="4" w:space="0" w:color="auto"/>
            </w:tcBorders>
            <w:shd w:val="clear" w:color="auto" w:fill="auto"/>
            <w:vAlign w:val="center"/>
          </w:tcPr>
          <w:p w14:paraId="4D96F57A" w14:textId="77777777" w:rsidR="00DE6C4D" w:rsidRPr="00452523" w:rsidRDefault="00DE6C4D" w:rsidP="00B80B4B">
            <w:pPr>
              <w:pStyle w:val="TAC"/>
              <w:rPr>
                <w:rFonts w:eastAsia="?? ??" w:cs="v5.0.0"/>
                <w:lang w:eastAsia="en-US"/>
              </w:rPr>
            </w:pPr>
            <w:r w:rsidRPr="00452523">
              <w:rPr>
                <w:rStyle w:val="StyleTACChar"/>
                <w:rFonts w:cs="Arial" w:hint="eastAsia"/>
              </w:rPr>
              <w:t>4</w:t>
            </w:r>
          </w:p>
        </w:tc>
        <w:tc>
          <w:tcPr>
            <w:tcW w:w="1357" w:type="dxa"/>
            <w:gridSpan w:val="2"/>
            <w:tcBorders>
              <w:bottom w:val="single" w:sz="4" w:space="0" w:color="auto"/>
            </w:tcBorders>
            <w:shd w:val="clear" w:color="auto" w:fill="auto"/>
            <w:vAlign w:val="center"/>
          </w:tcPr>
          <w:p w14:paraId="335437FE" w14:textId="77777777" w:rsidR="00DE6C4D" w:rsidRPr="00452523" w:rsidRDefault="00DE6C4D" w:rsidP="00B80B4B">
            <w:pPr>
              <w:pStyle w:val="TAC"/>
              <w:rPr>
                <w:rFonts w:eastAsia="?? ??" w:cs="v5.0.0"/>
                <w:lang w:eastAsia="en-US"/>
              </w:rPr>
            </w:pPr>
            <w:r w:rsidRPr="00452523">
              <w:rPr>
                <w:rFonts w:cs="Arial" w:hint="eastAsia"/>
                <w:lang w:eastAsia="zh-CN"/>
              </w:rPr>
              <w:t>N/A</w:t>
            </w:r>
          </w:p>
        </w:tc>
        <w:tc>
          <w:tcPr>
            <w:tcW w:w="1357" w:type="dxa"/>
            <w:gridSpan w:val="2"/>
            <w:tcBorders>
              <w:bottom w:val="single" w:sz="4" w:space="0" w:color="auto"/>
            </w:tcBorders>
            <w:shd w:val="clear" w:color="auto" w:fill="auto"/>
            <w:vAlign w:val="center"/>
          </w:tcPr>
          <w:p w14:paraId="40F4C99D" w14:textId="77777777" w:rsidR="00DE6C4D" w:rsidRPr="00452523" w:rsidRDefault="00DE6C4D" w:rsidP="00B80B4B">
            <w:pPr>
              <w:pStyle w:val="TAC"/>
              <w:rPr>
                <w:rFonts w:eastAsia="?? ??" w:cs="v5.0.0"/>
                <w:lang w:eastAsia="en-US"/>
              </w:rPr>
            </w:pPr>
            <w:r w:rsidRPr="00452523">
              <w:rPr>
                <w:rStyle w:val="StyleTACChar"/>
                <w:rFonts w:cs="Arial" w:hint="eastAsia"/>
              </w:rPr>
              <w:t>4</w:t>
            </w:r>
          </w:p>
        </w:tc>
        <w:tc>
          <w:tcPr>
            <w:tcW w:w="1357" w:type="dxa"/>
            <w:tcBorders>
              <w:bottom w:val="single" w:sz="4" w:space="0" w:color="auto"/>
            </w:tcBorders>
            <w:shd w:val="clear" w:color="auto" w:fill="auto"/>
            <w:vAlign w:val="center"/>
          </w:tcPr>
          <w:p w14:paraId="09E76AAC" w14:textId="77777777" w:rsidR="00DE6C4D" w:rsidRPr="00452523" w:rsidRDefault="00DE6C4D" w:rsidP="00B80B4B">
            <w:pPr>
              <w:pStyle w:val="TAC"/>
              <w:rPr>
                <w:rFonts w:eastAsia="?? ??" w:cs="v5.0.0"/>
                <w:lang w:eastAsia="en-US"/>
              </w:rPr>
            </w:pPr>
            <w:r w:rsidRPr="00452523">
              <w:rPr>
                <w:rFonts w:cs="Arial" w:hint="eastAsia"/>
                <w:lang w:eastAsia="zh-CN"/>
              </w:rPr>
              <w:t>N/A</w:t>
            </w:r>
          </w:p>
        </w:tc>
      </w:tr>
      <w:tr w:rsidR="00701BB3" w:rsidRPr="003D3D25" w14:paraId="58C20501" w14:textId="77777777">
        <w:trPr>
          <w:cantSplit/>
          <w:jc w:val="center"/>
        </w:trPr>
        <w:tc>
          <w:tcPr>
            <w:tcW w:w="2684" w:type="dxa"/>
            <w:gridSpan w:val="3"/>
            <w:tcBorders>
              <w:top w:val="single" w:sz="4" w:space="0" w:color="auto"/>
              <w:bottom w:val="single" w:sz="4" w:space="0" w:color="auto"/>
            </w:tcBorders>
            <w:vAlign w:val="center"/>
          </w:tcPr>
          <w:p w14:paraId="667462C0" w14:textId="77777777" w:rsidR="00701BB3" w:rsidRPr="00452523" w:rsidRDefault="00701BB3" w:rsidP="00B80B4B">
            <w:pPr>
              <w:pStyle w:val="TAC"/>
              <w:rPr>
                <w:rFonts w:cs="Arial"/>
                <w:i/>
                <w:lang w:eastAsia="en-US"/>
              </w:rPr>
            </w:pPr>
            <w:r w:rsidRPr="00452523">
              <w:rPr>
                <w:rFonts w:cs="Arial"/>
                <w:lang w:eastAsia="zh-CN"/>
              </w:rPr>
              <w:t>ACK/NACK feedback mode</w:t>
            </w:r>
          </w:p>
        </w:tc>
        <w:tc>
          <w:tcPr>
            <w:tcW w:w="1547" w:type="dxa"/>
            <w:tcBorders>
              <w:top w:val="single" w:sz="4" w:space="0" w:color="auto"/>
              <w:bottom w:val="single" w:sz="4" w:space="0" w:color="auto"/>
            </w:tcBorders>
            <w:vAlign w:val="center"/>
          </w:tcPr>
          <w:p w14:paraId="19FD45F4" w14:textId="77777777" w:rsidR="00701BB3" w:rsidRPr="00452523" w:rsidRDefault="00701BB3" w:rsidP="00B80B4B">
            <w:pPr>
              <w:pStyle w:val="TAC"/>
              <w:rPr>
                <w:rFonts w:eastAsia="?? ??" w:cs="v5.0.0"/>
                <w:lang w:eastAsia="en-US"/>
              </w:rPr>
            </w:pPr>
          </w:p>
        </w:tc>
        <w:tc>
          <w:tcPr>
            <w:tcW w:w="2714" w:type="dxa"/>
            <w:gridSpan w:val="4"/>
            <w:tcBorders>
              <w:top w:val="single" w:sz="4" w:space="0" w:color="auto"/>
              <w:bottom w:val="single" w:sz="4" w:space="0" w:color="auto"/>
            </w:tcBorders>
            <w:vAlign w:val="center"/>
          </w:tcPr>
          <w:p w14:paraId="24717231" w14:textId="77777777" w:rsidR="00701BB3" w:rsidRPr="00452523" w:rsidRDefault="00701BB3" w:rsidP="00B80B4B">
            <w:pPr>
              <w:pStyle w:val="TAC"/>
              <w:rPr>
                <w:rFonts w:eastAsia="?? ??" w:cs="v5.0.0"/>
                <w:lang w:eastAsia="en-US"/>
              </w:rPr>
            </w:pPr>
            <w:r w:rsidRPr="00452523">
              <w:rPr>
                <w:rFonts w:cs="v5.0.0"/>
                <w:lang w:eastAsia="zh-CN"/>
              </w:rPr>
              <w:t>Multiplexing</w:t>
            </w:r>
          </w:p>
        </w:tc>
        <w:tc>
          <w:tcPr>
            <w:tcW w:w="2714" w:type="dxa"/>
            <w:gridSpan w:val="3"/>
            <w:tcBorders>
              <w:top w:val="single" w:sz="4" w:space="0" w:color="auto"/>
              <w:bottom w:val="single" w:sz="4" w:space="0" w:color="auto"/>
            </w:tcBorders>
            <w:vAlign w:val="center"/>
          </w:tcPr>
          <w:p w14:paraId="2F367F65" w14:textId="77777777" w:rsidR="00701BB3" w:rsidRPr="00452523" w:rsidRDefault="00701BB3" w:rsidP="00B80B4B">
            <w:pPr>
              <w:pStyle w:val="TAC"/>
              <w:rPr>
                <w:rFonts w:cs="v5.0.0"/>
                <w:lang w:eastAsia="zh-CN"/>
              </w:rPr>
            </w:pPr>
            <w:r w:rsidRPr="00452523">
              <w:rPr>
                <w:rFonts w:cs="v5.0.0"/>
                <w:lang w:eastAsia="zh-CN"/>
              </w:rPr>
              <w:t>Multiplexing</w:t>
            </w:r>
          </w:p>
        </w:tc>
      </w:tr>
      <w:tr w:rsidR="00701BB3" w:rsidRPr="003D3D25" w14:paraId="5A723C03" w14:textId="77777777">
        <w:trPr>
          <w:cantSplit/>
          <w:jc w:val="center"/>
        </w:trPr>
        <w:tc>
          <w:tcPr>
            <w:tcW w:w="9659" w:type="dxa"/>
            <w:gridSpan w:val="11"/>
            <w:tcBorders>
              <w:top w:val="single" w:sz="4" w:space="0" w:color="auto"/>
              <w:bottom w:val="single" w:sz="4" w:space="0" w:color="auto"/>
            </w:tcBorders>
            <w:vAlign w:val="center"/>
          </w:tcPr>
          <w:p w14:paraId="2646E3DD" w14:textId="77777777" w:rsidR="00701BB3" w:rsidRPr="00452523" w:rsidRDefault="00701BB3" w:rsidP="00701BB3">
            <w:pPr>
              <w:pStyle w:val="TAN"/>
              <w:rPr>
                <w:rFonts w:cs="Arial"/>
                <w:lang w:eastAsia="zh-CN"/>
              </w:rPr>
            </w:pPr>
            <w:r w:rsidRPr="00452523">
              <w:rPr>
                <w:rFonts w:cs="Arial"/>
                <w:lang w:eastAsia="en-US"/>
              </w:rPr>
              <w:lastRenderedPageBreak/>
              <w:t xml:space="preserve">Note </w:t>
            </w:r>
            <w:r w:rsidRPr="00452523">
              <w:rPr>
                <w:rFonts w:cs="Arial"/>
                <w:lang w:eastAsia="zh-CN"/>
              </w:rPr>
              <w:t>1</w:t>
            </w:r>
            <w:r w:rsidRPr="00452523">
              <w:rPr>
                <w:rFonts w:cs="Arial"/>
                <w:lang w:eastAsia="en-US"/>
              </w:rPr>
              <w:t>:</w:t>
            </w:r>
            <w:r w:rsidRPr="00452523">
              <w:rPr>
                <w:rFonts w:cs="Arial"/>
                <w:lang w:eastAsia="en-US"/>
              </w:rPr>
              <w:tab/>
              <w:t>For each test, the minimum requirements shall be fulfilled for at least one of the two SNR(s) and the respective wanted signal input level.</w:t>
            </w:r>
          </w:p>
          <w:p w14:paraId="08A0495D"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t>ABS pattern as defined in [9]</w:t>
            </w:r>
            <w:r w:rsidRPr="00452523">
              <w:rPr>
                <w:rFonts w:cs="Arial"/>
                <w:lang w:eastAsia="zh-CN"/>
              </w:rPr>
              <w:t>.</w:t>
            </w:r>
          </w:p>
          <w:p w14:paraId="082B317B" w14:textId="77777777" w:rsidR="00701BB3" w:rsidRPr="00452523" w:rsidRDefault="00701BB3" w:rsidP="00701BB3">
            <w:pPr>
              <w:pStyle w:val="TAN"/>
              <w:rPr>
                <w:rFonts w:cs="Arial"/>
                <w:bCs/>
                <w:lang w:eastAsia="zh-CN"/>
              </w:rPr>
            </w:pPr>
            <w:r w:rsidRPr="00452523">
              <w:rPr>
                <w:rFonts w:cs="Arial"/>
                <w:lang w:eastAsia="zh-CN"/>
              </w:rPr>
              <w:t>Note 3:</w:t>
            </w:r>
            <w:r w:rsidRPr="00452523">
              <w:rPr>
                <w:rFonts w:cs="Arial"/>
                <w:lang w:eastAsia="zh-CN"/>
              </w:rPr>
              <w:tab/>
            </w:r>
            <w:r w:rsidRPr="00452523">
              <w:rPr>
                <w:rFonts w:cs="Arial"/>
                <w:bCs/>
                <w:lang w:eastAsia="en-US"/>
              </w:rPr>
              <w:t xml:space="preserve">Time-domain measurement resource restriction pattern for PCell measurements as defined in </w:t>
            </w:r>
            <w:r w:rsidRPr="00452523">
              <w:rPr>
                <w:rFonts w:cs="Arial"/>
                <w:bCs/>
                <w:lang w:eastAsia="zh-CN"/>
              </w:rPr>
              <w:t>[7]</w:t>
            </w:r>
          </w:p>
          <w:p w14:paraId="7C15F41A" w14:textId="77777777" w:rsidR="00701BB3" w:rsidRPr="00452523" w:rsidRDefault="00701BB3" w:rsidP="00701BB3">
            <w:pPr>
              <w:pStyle w:val="TAN"/>
              <w:rPr>
                <w:rFonts w:cs="Arial"/>
                <w:bCs/>
                <w:lang w:eastAsia="zh-CN"/>
              </w:rPr>
            </w:pPr>
            <w:r w:rsidRPr="00452523">
              <w:rPr>
                <w:rFonts w:cs="Arial"/>
                <w:bCs/>
                <w:lang w:eastAsia="zh-CN"/>
              </w:rPr>
              <w:t>Note 4:</w:t>
            </w:r>
            <w:r w:rsidRPr="00452523">
              <w:rPr>
                <w:rFonts w:cs="Arial"/>
                <w:bCs/>
                <w:lang w:eastAsia="zh-CN"/>
              </w:rPr>
              <w:tab/>
              <w:t>As configured according to the time-domain measurement resource restriction pattern for CSI measurements defined in [7].</w:t>
            </w:r>
          </w:p>
          <w:p w14:paraId="71428107" w14:textId="77777777" w:rsidR="00701BB3" w:rsidRPr="00452523" w:rsidRDefault="00701BB3" w:rsidP="00701BB3">
            <w:pPr>
              <w:pStyle w:val="TAN"/>
              <w:rPr>
                <w:rFonts w:cs="Arial"/>
                <w:lang w:eastAsia="zh-CN"/>
              </w:rPr>
            </w:pPr>
            <w:r w:rsidRPr="00452523">
              <w:rPr>
                <w:rFonts w:cs="Arial"/>
                <w:lang w:eastAsia="zh-CN"/>
              </w:rPr>
              <w:t>Note 5:</w:t>
            </w:r>
            <w:r w:rsidRPr="00452523">
              <w:rPr>
                <w:rFonts w:cs="Arial"/>
                <w:lang w:eastAsia="zh-CN"/>
              </w:rPr>
              <w:tab/>
              <w:t>Time-domain measurement resource restriction pattern for PCell measurements as defined in [7]</w:t>
            </w:r>
          </w:p>
          <w:p w14:paraId="1F5CE5DA" w14:textId="77777777" w:rsidR="00701BB3" w:rsidRPr="00452523" w:rsidRDefault="00701BB3" w:rsidP="00701BB3">
            <w:pPr>
              <w:pStyle w:val="TAN"/>
              <w:rPr>
                <w:rFonts w:cs="Arial"/>
                <w:lang w:eastAsia="zh-CN"/>
              </w:rPr>
            </w:pPr>
            <w:r w:rsidRPr="00452523">
              <w:rPr>
                <w:rFonts w:cs="Arial" w:hint="eastAsia"/>
                <w:bCs/>
                <w:lang w:eastAsia="zh-CN"/>
              </w:rPr>
              <w:t>Note 6:</w:t>
            </w:r>
            <w:r w:rsidRPr="00452523">
              <w:rPr>
                <w:rFonts w:cs="Arial"/>
                <w:bCs/>
                <w:lang w:eastAsia="zh-CN"/>
              </w:rPr>
              <w:tab/>
            </w:r>
            <w:r w:rsidRPr="00452523">
              <w:rPr>
                <w:rFonts w:cs="Arial" w:hint="eastAsia"/>
                <w:bCs/>
                <w:lang w:eastAsia="zh-CN"/>
              </w:rPr>
              <w:t>Cell 1 is the serving cell. Cell 2 is the aggressor cell.</w:t>
            </w:r>
            <w:r w:rsidR="00E70B0C" w:rsidRPr="00452523">
              <w:rPr>
                <w:rFonts w:cs="Arial" w:hint="eastAsia"/>
                <w:bCs/>
                <w:lang w:eastAsia="zh-CN"/>
              </w:rPr>
              <w:t xml:space="preserve"> </w:t>
            </w:r>
            <w:r w:rsidR="00E70B0C" w:rsidRPr="00452523">
              <w:rPr>
                <w:rFonts w:cs="Arial" w:hint="eastAsia"/>
                <w:lang w:eastAsia="zh-CN"/>
              </w:rPr>
              <w:t>The number of the CRS ports in Cell1 and Cell2 is the same</w:t>
            </w:r>
            <w:r w:rsidR="00E70B0C" w:rsidRPr="00452523">
              <w:rPr>
                <w:rFonts w:cs="Arial"/>
                <w:lang w:eastAsia="zh-CN"/>
              </w:rPr>
              <w:t>.</w:t>
            </w:r>
          </w:p>
          <w:p w14:paraId="49EA9CDC" w14:textId="77777777" w:rsidR="00701BB3" w:rsidRPr="00452523" w:rsidRDefault="00701BB3" w:rsidP="00701BB3">
            <w:pPr>
              <w:pStyle w:val="TAN"/>
              <w:rPr>
                <w:rFonts w:cs="Arial"/>
                <w:lang w:eastAsia="en-US"/>
              </w:rPr>
            </w:pPr>
            <w:r w:rsidRPr="00452523">
              <w:rPr>
                <w:rFonts w:cs="Arial"/>
                <w:lang w:eastAsia="zh-CN"/>
              </w:rPr>
              <w:t>Note 7:</w:t>
            </w:r>
            <w:r w:rsidRPr="00452523">
              <w:rPr>
                <w:rFonts w:cs="Arial"/>
                <w:lang w:eastAsia="zh-CN"/>
              </w:rPr>
              <w:tab/>
              <w:t>This noise is applied in OFDM symbols #1, #2, #3, #5, #6, #8, #9, #10,#12, #13 of a subframe overlapping with the aggressor ABS.</w:t>
            </w:r>
          </w:p>
          <w:p w14:paraId="48907465" w14:textId="77777777" w:rsidR="00701BB3" w:rsidRPr="00452523" w:rsidRDefault="00701BB3" w:rsidP="00701BB3">
            <w:pPr>
              <w:pStyle w:val="TAN"/>
              <w:rPr>
                <w:rFonts w:cs="Arial"/>
                <w:lang w:eastAsia="zh-CN"/>
              </w:rPr>
            </w:pPr>
            <w:r w:rsidRPr="00452523">
              <w:rPr>
                <w:rFonts w:cs="Arial"/>
                <w:lang w:eastAsia="en-US"/>
              </w:rPr>
              <w:t>Note 8:</w:t>
            </w:r>
            <w:r w:rsidRPr="00452523">
              <w:rPr>
                <w:rFonts w:cs="Arial"/>
                <w:lang w:eastAsia="en-US"/>
              </w:rPr>
              <w:tab/>
              <w:t>This noise is applied in OFDM symbols #0, #4, #7, #11 of a subframe</w:t>
            </w:r>
            <w:r w:rsidRPr="00452523">
              <w:rPr>
                <w:rFonts w:cs="Arial"/>
                <w:lang w:eastAsia="zh-CN"/>
              </w:rPr>
              <w:t xml:space="preserve"> overlapping  with the aggressor ABS</w:t>
            </w:r>
          </w:p>
          <w:p w14:paraId="68CE23AD" w14:textId="77777777" w:rsidR="00701BB3" w:rsidRPr="00452523" w:rsidRDefault="00701BB3" w:rsidP="00701BB3">
            <w:pPr>
              <w:pStyle w:val="TAN"/>
              <w:rPr>
                <w:rFonts w:cs="Arial"/>
                <w:lang w:eastAsia="zh-CN"/>
              </w:rPr>
            </w:pPr>
            <w:r w:rsidRPr="00452523">
              <w:rPr>
                <w:rFonts w:cs="Arial"/>
                <w:lang w:eastAsia="en-US"/>
              </w:rPr>
              <w:t>Note 9:</w:t>
            </w:r>
            <w:r w:rsidRPr="00452523">
              <w:rPr>
                <w:rFonts w:cs="Arial"/>
                <w:lang w:eastAsia="en-US"/>
              </w:rPr>
              <w:tab/>
            </w:r>
            <w:r w:rsidRPr="00452523">
              <w:rPr>
                <w:rFonts w:cs="Arial"/>
                <w:lang w:eastAsia="zh-CN"/>
              </w:rPr>
              <w:t>This noise is applied in all OFDM symbols of a subframe overlapping with aggressor non-ABS.</w:t>
            </w:r>
          </w:p>
          <w:p w14:paraId="473B8DA5" w14:textId="77777777" w:rsidR="00701BB3" w:rsidRPr="00452523" w:rsidRDefault="00701BB3" w:rsidP="00701BB3">
            <w:pPr>
              <w:pStyle w:val="TAN"/>
              <w:rPr>
                <w:rFonts w:cs="Arial"/>
                <w:lang w:eastAsia="zh-CN"/>
              </w:rPr>
            </w:pPr>
            <w:r w:rsidRPr="00452523">
              <w:rPr>
                <w:rFonts w:cs="Arial"/>
                <w:lang w:eastAsia="zh-CN"/>
              </w:rPr>
              <w:t>Note 10:</w:t>
            </w:r>
            <w:r w:rsidRPr="00452523">
              <w:rPr>
                <w:rFonts w:cs="Arial"/>
                <w:lang w:eastAsia="zh-CN"/>
              </w:rPr>
              <w:tab/>
              <w:t>Downlink physical channel setup in Cell 2 in accordance with Annex C.3.3 applying OCNG pattern as defined in Annex A.5.2.5</w:t>
            </w:r>
          </w:p>
          <w:p w14:paraId="52B5DF10" w14:textId="77777777" w:rsidR="00701BB3" w:rsidRPr="00452523" w:rsidRDefault="00701BB3" w:rsidP="00701BB3">
            <w:pPr>
              <w:pStyle w:val="TAN"/>
              <w:rPr>
                <w:rFonts w:cs="Arial"/>
                <w:lang w:eastAsia="en-US"/>
              </w:rPr>
            </w:pPr>
            <w:r w:rsidRPr="00452523">
              <w:rPr>
                <w:rFonts w:cs="Arial"/>
                <w:lang w:eastAsia="en-US"/>
              </w:rPr>
              <w:t>Note 11:</w:t>
            </w:r>
            <w:r w:rsidRPr="00452523">
              <w:rPr>
                <w:rFonts w:cs="Arial"/>
                <w:lang w:eastAsia="en-US"/>
              </w:rPr>
              <w:tab/>
              <w:t xml:space="preserve">Reference measurement channel in Cell 1 </w:t>
            </w:r>
            <w:r w:rsidR="002E4DA3" w:rsidRPr="00452523">
              <w:rPr>
                <w:rFonts w:cs="Arial"/>
                <w:lang w:eastAsia="en-US"/>
              </w:rPr>
              <w:t xml:space="preserve">RC.2 TDD </w:t>
            </w:r>
            <w:r w:rsidRPr="00452523">
              <w:rPr>
                <w:rFonts w:cs="Arial"/>
                <w:lang w:eastAsia="en-US"/>
              </w:rPr>
              <w:t>according to Table A.4-</w:t>
            </w:r>
            <w:r w:rsidR="002E4DA3" w:rsidRPr="00452523">
              <w:rPr>
                <w:rFonts w:cs="Arial"/>
                <w:lang w:eastAsia="en-US"/>
              </w:rPr>
              <w:t>1</w:t>
            </w:r>
            <w:r w:rsidRPr="00452523">
              <w:rPr>
                <w:rFonts w:cs="Arial"/>
                <w:lang w:eastAsia="en-US"/>
              </w:rPr>
              <w:t xml:space="preserve"> </w:t>
            </w:r>
            <w:r w:rsidR="000441CA" w:rsidRPr="00452523">
              <w:rPr>
                <w:rFonts w:cs="Arial" w:hint="eastAsia"/>
                <w:lang w:eastAsia="zh-CN"/>
              </w:rPr>
              <w:t xml:space="preserve">for UE Category </w:t>
            </w:r>
            <w:r w:rsidR="006F558F" w:rsidRPr="00452523">
              <w:rPr>
                <w:rFonts w:cs="Arial"/>
                <w:lang w:eastAsia="en-US"/>
              </w:rPr>
              <w:t>≥</w:t>
            </w:r>
            <w:r w:rsidR="000441CA" w:rsidRPr="00452523">
              <w:rPr>
                <w:rFonts w:cs="Arial" w:hint="eastAsia"/>
                <w:lang w:eastAsia="zh-CN"/>
              </w:rPr>
              <w:t xml:space="preserve">2 </w:t>
            </w:r>
            <w:r w:rsidRPr="00452523">
              <w:rPr>
                <w:rFonts w:cs="Arial"/>
                <w:lang w:eastAsia="en-US"/>
              </w:rPr>
              <w:t>with one sided dynamic OCNG Pattern OP.1 TDD as described in Annex A.5.2.1</w:t>
            </w:r>
            <w:r w:rsidR="000441CA" w:rsidRPr="00452523">
              <w:rPr>
                <w:rFonts w:cs="Arial" w:hint="eastAsia"/>
                <w:lang w:eastAsia="zh-CN"/>
              </w:rPr>
              <w:t xml:space="preserve">, and </w:t>
            </w:r>
            <w:r w:rsidR="002E4DA3" w:rsidRPr="00452523">
              <w:rPr>
                <w:rFonts w:cs="Arial"/>
                <w:lang w:eastAsia="zh-CN"/>
              </w:rPr>
              <w:t>RC.6 TDD according to</w:t>
            </w:r>
            <w:r w:rsidR="002E4DA3" w:rsidRPr="00452523">
              <w:rPr>
                <w:rFonts w:cs="Arial" w:hint="eastAsia"/>
                <w:lang w:eastAsia="zh-CN"/>
              </w:rPr>
              <w:t xml:space="preserve"> </w:t>
            </w:r>
            <w:r w:rsidR="000441CA" w:rsidRPr="00452523">
              <w:rPr>
                <w:rFonts w:cs="Arial" w:hint="eastAsia"/>
                <w:lang w:eastAsia="zh-CN"/>
              </w:rPr>
              <w:t>Table A.4-</w:t>
            </w:r>
            <w:r w:rsidR="002E4DA3" w:rsidRPr="00452523">
              <w:rPr>
                <w:rFonts w:cs="Arial"/>
                <w:lang w:eastAsia="zh-CN"/>
              </w:rPr>
              <w:t>1</w:t>
            </w:r>
            <w:r w:rsidR="000441CA" w:rsidRPr="00452523">
              <w:rPr>
                <w:rFonts w:cs="Arial" w:hint="eastAsia"/>
                <w:lang w:eastAsia="zh-CN"/>
              </w:rPr>
              <w:t xml:space="preserve"> for Category 1 with one/two sided dynami OCNG Pattern OP.1/2 TDD as described in Annex A.5.2.1 and Annex A.5.2.2</w:t>
            </w:r>
            <w:r w:rsidRPr="00452523">
              <w:rPr>
                <w:rFonts w:cs="Arial"/>
                <w:lang w:eastAsia="en-US"/>
              </w:rPr>
              <w:t>.</w:t>
            </w:r>
          </w:p>
          <w:p w14:paraId="263B46C6" w14:textId="77777777" w:rsidR="00DE6C4D" w:rsidRPr="00452523" w:rsidRDefault="00701BB3" w:rsidP="00DE6C4D">
            <w:pPr>
              <w:pStyle w:val="TAN"/>
              <w:rPr>
                <w:rFonts w:cs="Arial"/>
                <w:lang w:eastAsia="en-US"/>
              </w:rPr>
            </w:pPr>
            <w:r w:rsidRPr="00452523">
              <w:rPr>
                <w:rFonts w:cs="Arial" w:hint="eastAsia"/>
                <w:lang w:eastAsia="zh-CN"/>
              </w:rPr>
              <w:t>Note 12:</w:t>
            </w:r>
            <w:r w:rsidRPr="00452523">
              <w:rPr>
                <w:rFonts w:cs="Arial"/>
                <w:lang w:eastAsia="zh-CN"/>
              </w:rPr>
              <w:tab/>
            </w:r>
            <w:r w:rsidRPr="00452523">
              <w:rPr>
                <w:rFonts w:cs="Arial"/>
                <w:lang w:eastAsia="en-US"/>
              </w:rPr>
              <w:t>To avoid collisions between HARQ-ACK</w:t>
            </w:r>
            <w:r w:rsidRPr="00452523">
              <w:rPr>
                <w:rFonts w:cs="Arial"/>
                <w:lang w:eastAsia="zh-CN"/>
              </w:rPr>
              <w:t xml:space="preserve"> and wideband CQI </w:t>
            </w:r>
            <w:r w:rsidRPr="00452523">
              <w:rPr>
                <w:rFonts w:cs="Arial"/>
                <w:lang w:eastAsia="en-US"/>
              </w:rPr>
              <w:t>it is necessary to report both on PUSCH instead of PUCCH. PDCCH DCI format 0</w:t>
            </w:r>
            <w:r w:rsidRPr="00452523">
              <w:rPr>
                <w:rFonts w:cs="Arial" w:hint="eastAsia"/>
                <w:vertAlign w:val="subscript"/>
                <w:lang w:eastAsia="zh-CN"/>
              </w:rPr>
              <w:t xml:space="preserve"> </w:t>
            </w:r>
            <w:r w:rsidRPr="00452523">
              <w:rPr>
                <w:rFonts w:cs="Arial"/>
                <w:lang w:eastAsia="en-US"/>
              </w:rPr>
              <w:t>shall be transmitted in downlink SF#</w:t>
            </w:r>
            <w:r w:rsidRPr="00452523">
              <w:rPr>
                <w:rFonts w:cs="Arial"/>
                <w:lang w:eastAsia="zh-CN"/>
              </w:rPr>
              <w:t xml:space="preserve">4 </w:t>
            </w:r>
            <w:r w:rsidRPr="00452523">
              <w:rPr>
                <w:rFonts w:cs="Arial"/>
                <w:lang w:eastAsia="en-US"/>
              </w:rPr>
              <w:t>and #</w:t>
            </w:r>
            <w:r w:rsidRPr="00452523">
              <w:rPr>
                <w:rFonts w:cs="Arial"/>
                <w:lang w:eastAsia="zh-CN"/>
              </w:rPr>
              <w:t>9</w:t>
            </w:r>
            <w:r w:rsidRPr="00452523">
              <w:rPr>
                <w:rFonts w:cs="Arial"/>
                <w:lang w:eastAsia="en-US"/>
              </w:rPr>
              <w:t xml:space="preserve"> to allow periodic CQI to multiplex with the HARQ-ACK on PUSCH in uplink subframe SF#</w:t>
            </w:r>
            <w:r w:rsidRPr="00452523">
              <w:rPr>
                <w:rFonts w:cs="Arial"/>
                <w:lang w:eastAsia="zh-CN"/>
              </w:rPr>
              <w:t>8</w:t>
            </w:r>
            <w:r w:rsidRPr="00452523">
              <w:rPr>
                <w:rFonts w:cs="Arial"/>
                <w:lang w:eastAsia="en-US"/>
              </w:rPr>
              <w:t xml:space="preserve"> and #</w:t>
            </w:r>
            <w:r w:rsidRPr="00452523">
              <w:rPr>
                <w:rFonts w:cs="Arial"/>
                <w:lang w:eastAsia="zh-CN"/>
              </w:rPr>
              <w:t>3</w:t>
            </w:r>
            <w:r w:rsidRPr="00452523">
              <w:rPr>
                <w:rFonts w:cs="Arial"/>
                <w:lang w:eastAsia="en-US"/>
              </w:rPr>
              <w:t>.</w:t>
            </w:r>
          </w:p>
          <w:p w14:paraId="4B16EB3A" w14:textId="77777777" w:rsidR="00DE6C4D" w:rsidRPr="00452523" w:rsidRDefault="00DE6C4D" w:rsidP="00DE6C4D">
            <w:pPr>
              <w:pStyle w:val="TAN"/>
              <w:rPr>
                <w:rFonts w:cs="Arial"/>
                <w:kern w:val="2"/>
                <w:vertAlign w:val="subscript"/>
                <w:lang w:eastAsia="zh-CN"/>
              </w:rPr>
            </w:pPr>
            <w:r w:rsidRPr="00452523">
              <w:rPr>
                <w:rFonts w:cs="Arial"/>
                <w:kern w:val="2"/>
                <w:lang w:eastAsia="zh-CN"/>
              </w:rPr>
              <w:t>Note 1</w:t>
            </w:r>
            <w:r w:rsidRPr="00452523">
              <w:rPr>
                <w:rFonts w:cs="Arial" w:hint="eastAsia"/>
                <w:kern w:val="2"/>
                <w:lang w:eastAsia="zh-CN"/>
              </w:rPr>
              <w:t>3</w:t>
            </w:r>
            <w:r w:rsidRPr="00452523">
              <w:rPr>
                <w:rFonts w:cs="Arial"/>
                <w:kern w:val="2"/>
                <w:lang w:eastAsia="zh-CN"/>
              </w:rPr>
              <w:t>:</w:t>
            </w:r>
            <w:r w:rsidRPr="00452523">
              <w:rPr>
                <w:rFonts w:cs="Arial"/>
                <w:kern w:val="2"/>
                <w:lang w:eastAsia="zh-CN"/>
              </w:rPr>
              <w:tab/>
            </w:r>
            <w:r w:rsidRPr="00452523">
              <w:rPr>
                <w:rFonts w:cs="Arial"/>
                <w:i/>
                <w:kern w:val="2"/>
                <w:lang w:eastAsia="en-US"/>
              </w:rPr>
              <w:t>cqi-pmi-ConfigurationIndex</w:t>
            </w:r>
            <w:r w:rsidRPr="00452523">
              <w:rPr>
                <w:rFonts w:cs="Arial" w:hint="eastAsia"/>
                <w:kern w:val="2"/>
                <w:lang w:eastAsia="zh-CN"/>
              </w:rPr>
              <w:t xml:space="preserve"> is applied for </w:t>
            </w:r>
            <w:r w:rsidRPr="00452523">
              <w:rPr>
                <w:rFonts w:cs="Arial"/>
                <w:kern w:val="2"/>
                <w:lang w:eastAsia="en-US"/>
              </w:rPr>
              <w:t>C</w:t>
            </w:r>
            <w:r w:rsidRPr="00452523">
              <w:rPr>
                <w:rFonts w:cs="Arial"/>
                <w:kern w:val="2"/>
                <w:vertAlign w:val="subscript"/>
                <w:lang w:eastAsia="en-US"/>
              </w:rPr>
              <w:t>CSI,0</w:t>
            </w:r>
            <w:r w:rsidRPr="00452523">
              <w:rPr>
                <w:rFonts w:cs="Arial" w:hint="eastAsia"/>
                <w:kern w:val="2"/>
                <w:vertAlign w:val="subscript"/>
                <w:lang w:eastAsia="zh-CN"/>
              </w:rPr>
              <w:t>.</w:t>
            </w:r>
          </w:p>
          <w:p w14:paraId="494AECFB" w14:textId="77777777" w:rsidR="00DE6C4D" w:rsidRPr="00452523" w:rsidRDefault="00DE6C4D" w:rsidP="00DE6C4D">
            <w:pPr>
              <w:pStyle w:val="TAN"/>
              <w:rPr>
                <w:rFonts w:cs="Arial"/>
                <w:lang w:eastAsia="en-US"/>
              </w:rPr>
            </w:pPr>
            <w:r w:rsidRPr="00452523">
              <w:rPr>
                <w:rFonts w:cs="Arial"/>
                <w:kern w:val="2"/>
                <w:lang w:eastAsia="zh-CN"/>
              </w:rPr>
              <w:t>Note 14:</w:t>
            </w:r>
            <w:r w:rsidRPr="00452523">
              <w:rPr>
                <w:rFonts w:cs="Arial"/>
                <w:kern w:val="2"/>
                <w:lang w:eastAsia="zh-CN"/>
              </w:rPr>
              <w:tab/>
            </w:r>
            <w:r w:rsidRPr="00452523">
              <w:rPr>
                <w:rFonts w:cs="Arial"/>
                <w:i/>
                <w:kern w:val="2"/>
                <w:lang w:eastAsia="en-US"/>
              </w:rPr>
              <w:t>cqi-pmi-ConfigurationIndex</w:t>
            </w:r>
            <w:r w:rsidRPr="00452523">
              <w:rPr>
                <w:rFonts w:cs="Arial"/>
                <w:i/>
                <w:kern w:val="2"/>
                <w:lang w:eastAsia="zh-CN"/>
              </w:rPr>
              <w:t xml:space="preserve">2 </w:t>
            </w:r>
            <w:r w:rsidRPr="00452523">
              <w:rPr>
                <w:rFonts w:cs="Arial"/>
                <w:kern w:val="2"/>
                <w:lang w:eastAsia="zh-CN"/>
              </w:rPr>
              <w:t xml:space="preserve">is applied for </w:t>
            </w:r>
            <w:r w:rsidRPr="00452523">
              <w:rPr>
                <w:rFonts w:cs="Arial"/>
                <w:kern w:val="2"/>
                <w:lang w:eastAsia="en-US"/>
              </w:rPr>
              <w:t>C</w:t>
            </w:r>
            <w:r w:rsidRPr="00452523">
              <w:rPr>
                <w:rFonts w:cs="Arial"/>
                <w:kern w:val="2"/>
                <w:vertAlign w:val="subscript"/>
                <w:lang w:eastAsia="en-US"/>
              </w:rPr>
              <w:t>CSI,</w:t>
            </w:r>
            <w:r w:rsidRPr="00452523">
              <w:rPr>
                <w:rFonts w:cs="Arial"/>
                <w:kern w:val="2"/>
                <w:vertAlign w:val="subscript"/>
                <w:lang w:eastAsia="zh-CN"/>
              </w:rPr>
              <w:t>1.</w:t>
            </w:r>
          </w:p>
        </w:tc>
      </w:tr>
    </w:tbl>
    <w:p w14:paraId="6B752F55" w14:textId="77777777" w:rsidR="00701BB3" w:rsidRPr="003D3D25" w:rsidRDefault="00701BB3" w:rsidP="00701BB3"/>
    <w:p w14:paraId="09A5AD78" w14:textId="77777777" w:rsidR="00C51124" w:rsidRPr="003D3D25" w:rsidRDefault="00C51124" w:rsidP="00C51124">
      <w:pPr>
        <w:pStyle w:val="Heading4"/>
        <w:rPr>
          <w:lang w:eastAsia="zh-CN"/>
        </w:rPr>
      </w:pPr>
      <w:bookmarkStart w:id="155" w:name="_Toc368025941"/>
      <w:r w:rsidRPr="003D3D25">
        <w:t>9.2.1.</w:t>
      </w:r>
      <w:r w:rsidRPr="003D3D25">
        <w:rPr>
          <w:rFonts w:eastAsia="Malgun Gothic" w:hint="eastAsia"/>
        </w:rPr>
        <w:t>5</w:t>
      </w:r>
      <w:r w:rsidRPr="003D3D25">
        <w:tab/>
        <w:t>FDD</w:t>
      </w:r>
      <w:r w:rsidRPr="003D3D25">
        <w:rPr>
          <w:rFonts w:hint="eastAsia"/>
          <w:lang w:eastAsia="zh-CN"/>
        </w:rPr>
        <w:t xml:space="preserve"> (</w:t>
      </w:r>
      <w:r w:rsidRPr="003D3D25">
        <w:rPr>
          <w:noProof/>
          <w:lang w:eastAsia="zh-CN"/>
        </w:rPr>
        <w:t>CSI measurements in case two CSI subframe sets are configured</w:t>
      </w:r>
      <w:r w:rsidRPr="003D3D25">
        <w:rPr>
          <w:rFonts w:eastAsia="Malgun Gothic" w:hint="eastAsia"/>
          <w:noProof/>
        </w:rPr>
        <w:t xml:space="preserve"> and with CRS assistance information</w:t>
      </w:r>
      <w:r w:rsidRPr="003D3D25">
        <w:rPr>
          <w:rFonts w:hint="eastAsia"/>
          <w:lang w:eastAsia="zh-CN"/>
        </w:rPr>
        <w:t>)</w:t>
      </w:r>
      <w:bookmarkEnd w:id="155"/>
    </w:p>
    <w:p w14:paraId="33FC8320" w14:textId="77777777" w:rsidR="00C51124" w:rsidRPr="003D3D25" w:rsidRDefault="00C51124" w:rsidP="00C51124">
      <w:pPr>
        <w:rPr>
          <w:rFonts w:eastAsia="Malgun Gothic"/>
        </w:rPr>
      </w:pPr>
      <w:r w:rsidRPr="003D3D25">
        <w:t xml:space="preserve">The following requirements apply to </w:t>
      </w:r>
      <w:r w:rsidRPr="003D3D25">
        <w:rPr>
          <w:lang w:eastAsia="zh-CN"/>
        </w:rPr>
        <w:t xml:space="preserve">UE </w:t>
      </w:r>
      <w:r w:rsidRPr="003D3D25">
        <w:t xml:space="preserve">Category </w:t>
      </w:r>
      <w:r w:rsidR="006F558F" w:rsidRPr="003D3D25">
        <w:rPr>
          <w:rFonts w:ascii="Arial" w:hAnsi="Arial" w:cs="Arial"/>
          <w:sz w:val="18"/>
          <w:szCs w:val="18"/>
        </w:rPr>
        <w:t>≥</w:t>
      </w:r>
      <w:r w:rsidRPr="003D3D25">
        <w:rPr>
          <w:rFonts w:hint="eastAsia"/>
          <w:lang w:eastAsia="zh-CN"/>
        </w:rPr>
        <w:t>2</w:t>
      </w:r>
      <w:r w:rsidRPr="003D3D25">
        <w:t>. For the parameters specified in Table 9.2.1.</w:t>
      </w:r>
      <w:r w:rsidRPr="003D3D25">
        <w:rPr>
          <w:rFonts w:eastAsia="Malgun Gothic" w:hint="eastAsia"/>
        </w:rPr>
        <w:t>5</w:t>
      </w:r>
      <w:r w:rsidRPr="003D3D25">
        <w:t>-1, and using the downlink physical channels specified in tables C.3.2-1 for Cell 1, C.3.3-</w:t>
      </w:r>
      <w:r w:rsidRPr="003D3D25">
        <w:rPr>
          <w:rFonts w:eastAsia="Malgun Gothic" w:hint="eastAsia"/>
        </w:rPr>
        <w:t>2</w:t>
      </w:r>
      <w:r w:rsidRPr="003D3D25">
        <w:t xml:space="preserve"> for Cell 2</w:t>
      </w:r>
      <w:r w:rsidRPr="003D3D25">
        <w:rPr>
          <w:rFonts w:eastAsia="Malgun Gothic" w:hint="eastAsia"/>
        </w:rPr>
        <w:t xml:space="preserve"> and Cell 3,</w:t>
      </w:r>
      <w:r w:rsidRPr="003D3D25">
        <w:t xml:space="preserve"> and C.3.2-2, the reported CQI value according to </w:t>
      </w:r>
      <w:r w:rsidR="002E4DA3" w:rsidRPr="003D3D25">
        <w:rPr>
          <w:rFonts w:cs="Arial"/>
        </w:rPr>
        <w:t>RC.2 FDD in</w:t>
      </w:r>
      <w:r w:rsidR="002E4DA3" w:rsidRPr="003D3D25">
        <w:t xml:space="preserve"> </w:t>
      </w:r>
      <w:r w:rsidRPr="003D3D25">
        <w:t>Table A.4-</w:t>
      </w:r>
      <w:r w:rsidRPr="003D3D25">
        <w:rPr>
          <w:rFonts w:hint="eastAsia"/>
          <w:lang w:eastAsia="zh-CN"/>
        </w:rPr>
        <w:t>1</w:t>
      </w:r>
      <w:r w:rsidRPr="003D3D25">
        <w:rPr>
          <w:lang w:eastAsia="zh-CN"/>
        </w:rPr>
        <w:t xml:space="preserve"> </w:t>
      </w:r>
      <w:r w:rsidRPr="003D3D25">
        <w:t xml:space="preserve">in </w:t>
      </w:r>
      <w:r w:rsidRPr="003D3D25">
        <w:rPr>
          <w:rFonts w:hint="eastAsia"/>
          <w:lang w:eastAsia="zh-CN"/>
        </w:rPr>
        <w:t xml:space="preserve">subframes overlapping with </w:t>
      </w:r>
      <w:r w:rsidRPr="003D3D25">
        <w:rPr>
          <w:lang w:eastAsia="zh-CN"/>
        </w:rPr>
        <w:t>aggressor</w:t>
      </w:r>
      <w:r w:rsidRPr="003D3D25">
        <w:rPr>
          <w:rFonts w:hint="eastAsia"/>
          <w:lang w:eastAsia="zh-CN"/>
        </w:rPr>
        <w:t xml:space="preserve"> cell </w:t>
      </w:r>
      <w:r w:rsidRPr="003D3D25">
        <w:t>ABS and non-ABS subframes shall be in the range of</w:t>
      </w:r>
      <w:r w:rsidRPr="003D3D25">
        <w:rPr>
          <w:rFonts w:hint="eastAsia"/>
          <w:lang w:eastAsia="zh-CN"/>
        </w:rPr>
        <w:t xml:space="preserve"> </w:t>
      </w:r>
      <w:r w:rsidRPr="003D3D25">
        <w:t xml:space="preserve">±1 of the reported median more than 90% of the time. </w:t>
      </w:r>
    </w:p>
    <w:p w14:paraId="793F34BE" w14:textId="77777777" w:rsidR="00C51124" w:rsidRPr="003D3D25" w:rsidRDefault="00C51124" w:rsidP="00C51124">
      <w:pPr>
        <w:rPr>
          <w:rFonts w:eastAsia="Malgun Gothic"/>
        </w:rPr>
      </w:pPr>
      <w:r w:rsidRPr="003D3D25">
        <w:rPr>
          <w:rFonts w:eastAsia="Malgun Gothic" w:hint="eastAsia"/>
        </w:rPr>
        <w:t>For test 1</w:t>
      </w:r>
      <w:r w:rsidR="00DC436E" w:rsidRPr="003D3D25">
        <w:rPr>
          <w:rFonts w:hint="eastAsia"/>
          <w:lang w:eastAsia="zh-CN"/>
        </w:rPr>
        <w:t xml:space="preserve"> and test 2</w:t>
      </w:r>
      <w:r w:rsidRPr="003D3D25">
        <w:rPr>
          <w:rFonts w:eastAsia="Malgun Gothic" w:hint="eastAsia"/>
        </w:rPr>
        <w:t>, i</w:t>
      </w:r>
      <w:r w:rsidRPr="003D3D25">
        <w:t>f the PDSCH BLER in ABS subframes using the transport format indicated by median CQI obtained by reports in CSI subframe sets C</w:t>
      </w:r>
      <w:r w:rsidRPr="003D3D25">
        <w:rPr>
          <w:vertAlign w:val="subscript"/>
        </w:rPr>
        <w:t>CSI,</w:t>
      </w:r>
      <w:r w:rsidRPr="003D3D25">
        <w:rPr>
          <w:rFonts w:eastAsia="Malgun Gothic" w:hint="eastAsia"/>
          <w:vertAlign w:val="subscript"/>
        </w:rPr>
        <w:t>0</w:t>
      </w:r>
      <w:r w:rsidRPr="003D3D25">
        <w:t xml:space="preserve"> is less than or equal to 0.1, the BLER in ABS subframes using the transport format indicated by the (median CQI + </w:t>
      </w:r>
      <w:r w:rsidR="00DC436E" w:rsidRPr="003D3D25">
        <w:rPr>
          <w:rFonts w:hint="eastAsia"/>
          <w:lang w:eastAsia="zh-CN"/>
        </w:rPr>
        <w:t>1</w:t>
      </w:r>
      <w:r w:rsidRPr="003D3D25">
        <w:t xml:space="preserve">) shall be greater than 0.1. </w:t>
      </w:r>
      <w:r w:rsidRPr="003D3D25">
        <w:rPr>
          <w:rFonts w:eastAsia="Malgun Gothic" w:hint="eastAsia"/>
        </w:rPr>
        <w:t>I</w:t>
      </w:r>
      <w:r w:rsidRPr="003D3D25">
        <w:t>f the PDSCH BLER in ABS subframes using the transport format indicated by the median CQI is greater than 0.1, the BLER in ABS subframes using transport format indicated by (median CQI – 1) shall be less than or equal to 0.1.</w:t>
      </w:r>
    </w:p>
    <w:p w14:paraId="08D7603A" w14:textId="77777777" w:rsidR="00C51124" w:rsidRPr="003D3D25" w:rsidRDefault="00C51124" w:rsidP="00C51124">
      <w:pPr>
        <w:rPr>
          <w:rFonts w:eastAsia="Malgun Gothic"/>
        </w:rPr>
      </w:pPr>
      <w:r w:rsidRPr="003D3D25">
        <w:rPr>
          <w:rFonts w:eastAsia="Malgun Gothic" w:hint="eastAsia"/>
        </w:rPr>
        <w:t>For test 2, i</w:t>
      </w:r>
      <w:r w:rsidRPr="003D3D25">
        <w:t>f the PDSCH BLER in non-ABS subframes using the transport format indicated by median CQI obtained by reports in CSI subframe sets C</w:t>
      </w:r>
      <w:r w:rsidRPr="003D3D25">
        <w:rPr>
          <w:vertAlign w:val="subscript"/>
        </w:rPr>
        <w:t>CSI,1</w:t>
      </w:r>
      <w:r w:rsidRPr="003D3D25">
        <w:t xml:space="preserve"> is less than or equal to 0.1, the BLER in non-ABS subframes using the transport format indicated by the (median CQI + </w:t>
      </w:r>
      <w:r w:rsidRPr="003D3D25">
        <w:rPr>
          <w:rFonts w:eastAsia="Malgun Gothic" w:hint="eastAsia"/>
        </w:rPr>
        <w:t>2</w:t>
      </w:r>
      <w:r w:rsidRPr="003D3D25">
        <w:t xml:space="preserve">) shall be greater than 0.1. </w:t>
      </w:r>
      <w:r w:rsidRPr="003D3D25">
        <w:rPr>
          <w:rFonts w:eastAsia="Malgun Gothic" w:hint="eastAsia"/>
        </w:rPr>
        <w:t>I</w:t>
      </w:r>
      <w:r w:rsidRPr="003D3D25">
        <w:t>f the PDSCH BLER in non-ABS subframes using the transport format indicated by the median CQI is greater than 0.1, the BLER in non-ABS subframes using transport format indicated by (median CQI – 1) shall be less than or equal to 0.1.</w:t>
      </w:r>
      <w:r w:rsidRPr="003D3D25">
        <w:rPr>
          <w:rFonts w:eastAsia="Malgun Gothic" w:hint="eastAsia"/>
        </w:rPr>
        <w:t xml:space="preserve"> </w:t>
      </w:r>
    </w:p>
    <w:p w14:paraId="499346A5" w14:textId="77777777" w:rsidR="00C51124" w:rsidRPr="003D3D25" w:rsidRDefault="00C51124" w:rsidP="00C51124">
      <w:pPr>
        <w:pStyle w:val="TH"/>
        <w:rPr>
          <w:lang w:eastAsia="zh-CN"/>
        </w:rPr>
      </w:pPr>
      <w:r w:rsidRPr="003D3D25">
        <w:lastRenderedPageBreak/>
        <w:t>Table 9.2.1.</w:t>
      </w:r>
      <w:r w:rsidRPr="003D3D25">
        <w:rPr>
          <w:rFonts w:eastAsia="Malgun Gothic" w:hint="eastAsia"/>
        </w:rPr>
        <w:t>5</w:t>
      </w:r>
      <w:r w:rsidRPr="003D3D25">
        <w:t>-1: PUCCH 1-0 static test (FDD)</w:t>
      </w:r>
    </w:p>
    <w:tbl>
      <w:tblPr>
        <w:tblW w:w="9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7"/>
        <w:gridCol w:w="29"/>
        <w:gridCol w:w="888"/>
        <w:gridCol w:w="1547"/>
        <w:gridCol w:w="682"/>
        <w:gridCol w:w="637"/>
        <w:gridCol w:w="45"/>
        <w:gridCol w:w="1275"/>
        <w:gridCol w:w="659"/>
        <w:gridCol w:w="660"/>
        <w:gridCol w:w="1320"/>
      </w:tblGrid>
      <w:tr w:rsidR="00C51124" w:rsidRPr="003D3D25" w14:paraId="2F608BFF" w14:textId="77777777">
        <w:trPr>
          <w:trHeight w:val="70"/>
          <w:jc w:val="center"/>
        </w:trPr>
        <w:tc>
          <w:tcPr>
            <w:tcW w:w="2684" w:type="dxa"/>
            <w:gridSpan w:val="3"/>
            <w:vMerge w:val="restart"/>
            <w:vAlign w:val="center"/>
          </w:tcPr>
          <w:p w14:paraId="3209FCE9" w14:textId="77777777" w:rsidR="00C51124" w:rsidRPr="00452523" w:rsidRDefault="00C51124" w:rsidP="00022659">
            <w:pPr>
              <w:pStyle w:val="TAH"/>
              <w:rPr>
                <w:rFonts w:eastAsia="?? ??" w:cs="Arial"/>
                <w:lang w:eastAsia="en-US"/>
              </w:rPr>
            </w:pPr>
            <w:r w:rsidRPr="00452523">
              <w:rPr>
                <w:rFonts w:eastAsia="?? ??" w:cs="Arial"/>
                <w:lang w:eastAsia="en-US"/>
              </w:rPr>
              <w:lastRenderedPageBreak/>
              <w:t>Parameter</w:t>
            </w:r>
          </w:p>
        </w:tc>
        <w:tc>
          <w:tcPr>
            <w:tcW w:w="1547" w:type="dxa"/>
            <w:vMerge w:val="restart"/>
            <w:vAlign w:val="center"/>
          </w:tcPr>
          <w:p w14:paraId="44384FBC" w14:textId="77777777" w:rsidR="00C51124" w:rsidRPr="00452523" w:rsidRDefault="00C51124" w:rsidP="00022659">
            <w:pPr>
              <w:pStyle w:val="TAH"/>
              <w:rPr>
                <w:rFonts w:cs="Arial"/>
                <w:lang w:eastAsia="en-US"/>
              </w:rPr>
            </w:pPr>
            <w:r w:rsidRPr="00452523">
              <w:rPr>
                <w:rFonts w:cs="Arial"/>
                <w:lang w:eastAsia="en-US"/>
              </w:rPr>
              <w:t>Unit</w:t>
            </w:r>
          </w:p>
        </w:tc>
        <w:tc>
          <w:tcPr>
            <w:tcW w:w="2639" w:type="dxa"/>
            <w:gridSpan w:val="4"/>
            <w:tcBorders>
              <w:bottom w:val="single" w:sz="4" w:space="0" w:color="auto"/>
            </w:tcBorders>
            <w:vAlign w:val="center"/>
          </w:tcPr>
          <w:p w14:paraId="3F57B803" w14:textId="77777777" w:rsidR="00C51124" w:rsidRPr="00452523" w:rsidRDefault="00C51124" w:rsidP="00022659">
            <w:pPr>
              <w:pStyle w:val="TAH"/>
              <w:rPr>
                <w:rFonts w:cs="Arial"/>
                <w:lang w:eastAsia="zh-CN"/>
              </w:rPr>
            </w:pPr>
            <w:r w:rsidRPr="00452523">
              <w:rPr>
                <w:rFonts w:eastAsia="?? ??" w:cs="Arial"/>
                <w:lang w:eastAsia="en-US"/>
              </w:rPr>
              <w:t xml:space="preserve">Test </w:t>
            </w:r>
            <w:r w:rsidRPr="00452523">
              <w:rPr>
                <w:rFonts w:cs="Arial" w:hint="eastAsia"/>
                <w:lang w:eastAsia="zh-CN"/>
              </w:rPr>
              <w:t>1</w:t>
            </w:r>
          </w:p>
        </w:tc>
        <w:tc>
          <w:tcPr>
            <w:tcW w:w="2639" w:type="dxa"/>
            <w:gridSpan w:val="3"/>
            <w:tcBorders>
              <w:bottom w:val="single" w:sz="4" w:space="0" w:color="auto"/>
            </w:tcBorders>
          </w:tcPr>
          <w:p w14:paraId="233B2754" w14:textId="77777777" w:rsidR="00C51124" w:rsidRPr="00452523" w:rsidRDefault="00C51124" w:rsidP="00022659">
            <w:pPr>
              <w:pStyle w:val="TAH"/>
              <w:rPr>
                <w:rFonts w:eastAsia="?? ??" w:cs="Arial"/>
                <w:lang w:eastAsia="en-US"/>
              </w:rPr>
            </w:pPr>
            <w:r w:rsidRPr="00452523">
              <w:rPr>
                <w:rFonts w:eastAsia="?? ??" w:cs="Arial"/>
                <w:lang w:eastAsia="en-US"/>
              </w:rPr>
              <w:t>Test 2</w:t>
            </w:r>
          </w:p>
        </w:tc>
      </w:tr>
      <w:tr w:rsidR="00C51124" w:rsidRPr="003D3D25" w14:paraId="31C36782" w14:textId="77777777">
        <w:trPr>
          <w:trHeight w:val="70"/>
          <w:jc w:val="center"/>
        </w:trPr>
        <w:tc>
          <w:tcPr>
            <w:tcW w:w="2684" w:type="dxa"/>
            <w:gridSpan w:val="3"/>
            <w:vMerge/>
            <w:tcBorders>
              <w:bottom w:val="single" w:sz="4" w:space="0" w:color="auto"/>
            </w:tcBorders>
            <w:vAlign w:val="center"/>
          </w:tcPr>
          <w:p w14:paraId="25E77E3F" w14:textId="77777777" w:rsidR="00C51124" w:rsidRPr="00452523" w:rsidRDefault="00C51124" w:rsidP="00022659">
            <w:pPr>
              <w:pStyle w:val="TAH"/>
              <w:rPr>
                <w:rFonts w:eastAsia="?? ??" w:cs="Arial"/>
                <w:lang w:eastAsia="en-US"/>
              </w:rPr>
            </w:pPr>
          </w:p>
        </w:tc>
        <w:tc>
          <w:tcPr>
            <w:tcW w:w="1547" w:type="dxa"/>
            <w:vMerge/>
            <w:tcBorders>
              <w:bottom w:val="single" w:sz="4" w:space="0" w:color="auto"/>
            </w:tcBorders>
            <w:vAlign w:val="center"/>
          </w:tcPr>
          <w:p w14:paraId="3CE2EABD" w14:textId="77777777" w:rsidR="00C51124" w:rsidRPr="00452523" w:rsidRDefault="00C51124" w:rsidP="00022659">
            <w:pPr>
              <w:pStyle w:val="TAH"/>
              <w:rPr>
                <w:rFonts w:cs="Arial"/>
                <w:lang w:eastAsia="en-US"/>
              </w:rPr>
            </w:pPr>
          </w:p>
        </w:tc>
        <w:tc>
          <w:tcPr>
            <w:tcW w:w="1364" w:type="dxa"/>
            <w:gridSpan w:val="3"/>
            <w:tcBorders>
              <w:bottom w:val="single" w:sz="4" w:space="0" w:color="auto"/>
            </w:tcBorders>
            <w:vAlign w:val="center"/>
          </w:tcPr>
          <w:p w14:paraId="685422CF" w14:textId="77777777" w:rsidR="00C51124" w:rsidRPr="00452523" w:rsidRDefault="00C51124" w:rsidP="00022659">
            <w:pPr>
              <w:pStyle w:val="TAH"/>
              <w:rPr>
                <w:rFonts w:cs="Arial"/>
                <w:lang w:eastAsia="zh-CN"/>
              </w:rPr>
            </w:pPr>
            <w:r w:rsidRPr="00452523">
              <w:rPr>
                <w:rFonts w:cs="Arial" w:hint="eastAsia"/>
                <w:lang w:eastAsia="zh-CN"/>
              </w:rPr>
              <w:t>Cell 1</w:t>
            </w:r>
          </w:p>
        </w:tc>
        <w:tc>
          <w:tcPr>
            <w:tcW w:w="1275" w:type="dxa"/>
            <w:tcBorders>
              <w:bottom w:val="single" w:sz="4" w:space="0" w:color="auto"/>
            </w:tcBorders>
          </w:tcPr>
          <w:p w14:paraId="7EC84A58" w14:textId="77777777" w:rsidR="00C51124" w:rsidRPr="00452523" w:rsidRDefault="00C51124" w:rsidP="00022659">
            <w:pPr>
              <w:pStyle w:val="TAH"/>
              <w:rPr>
                <w:rFonts w:cs="Arial"/>
                <w:lang w:eastAsia="zh-CN"/>
              </w:rPr>
            </w:pPr>
            <w:r w:rsidRPr="00452523">
              <w:rPr>
                <w:rFonts w:cs="Arial" w:hint="eastAsia"/>
                <w:lang w:eastAsia="zh-CN"/>
              </w:rPr>
              <w:t>Cell 2</w:t>
            </w:r>
            <w:r w:rsidRPr="00452523">
              <w:rPr>
                <w:rFonts w:eastAsia="Malgun Gothic" w:cs="Arial" w:hint="eastAsia"/>
              </w:rPr>
              <w:t xml:space="preserve"> and 3</w:t>
            </w:r>
          </w:p>
        </w:tc>
        <w:tc>
          <w:tcPr>
            <w:tcW w:w="1319" w:type="dxa"/>
            <w:gridSpan w:val="2"/>
            <w:tcBorders>
              <w:bottom w:val="single" w:sz="4" w:space="0" w:color="auto"/>
            </w:tcBorders>
          </w:tcPr>
          <w:p w14:paraId="64D9086E" w14:textId="77777777" w:rsidR="00C51124" w:rsidRPr="00452523" w:rsidRDefault="00C51124" w:rsidP="00022659">
            <w:pPr>
              <w:pStyle w:val="TAH"/>
              <w:rPr>
                <w:rFonts w:cs="Arial"/>
                <w:lang w:eastAsia="zh-CN"/>
              </w:rPr>
            </w:pPr>
            <w:r w:rsidRPr="00452523">
              <w:rPr>
                <w:rFonts w:cs="Arial"/>
                <w:lang w:eastAsia="zh-CN"/>
              </w:rPr>
              <w:t>Cell 1</w:t>
            </w:r>
          </w:p>
        </w:tc>
        <w:tc>
          <w:tcPr>
            <w:tcW w:w="1320" w:type="dxa"/>
            <w:tcBorders>
              <w:bottom w:val="single" w:sz="4" w:space="0" w:color="auto"/>
            </w:tcBorders>
          </w:tcPr>
          <w:p w14:paraId="7525448A" w14:textId="77777777" w:rsidR="00C51124" w:rsidRPr="00452523" w:rsidRDefault="00C51124" w:rsidP="00022659">
            <w:pPr>
              <w:pStyle w:val="TAH"/>
              <w:rPr>
                <w:rFonts w:cs="Arial"/>
                <w:lang w:eastAsia="zh-CN"/>
              </w:rPr>
            </w:pPr>
            <w:r w:rsidRPr="00452523">
              <w:rPr>
                <w:rFonts w:cs="Arial"/>
                <w:lang w:eastAsia="zh-CN"/>
              </w:rPr>
              <w:t>Cell 2</w:t>
            </w:r>
            <w:r w:rsidRPr="00452523">
              <w:rPr>
                <w:rFonts w:eastAsia="Malgun Gothic" w:cs="Arial" w:hint="eastAsia"/>
              </w:rPr>
              <w:t xml:space="preserve"> and 3</w:t>
            </w:r>
          </w:p>
        </w:tc>
      </w:tr>
      <w:tr w:rsidR="00C51124" w:rsidRPr="003D3D25" w14:paraId="1B7C0F1D" w14:textId="77777777">
        <w:trPr>
          <w:trHeight w:val="70"/>
          <w:jc w:val="center"/>
        </w:trPr>
        <w:tc>
          <w:tcPr>
            <w:tcW w:w="2684" w:type="dxa"/>
            <w:gridSpan w:val="3"/>
            <w:tcBorders>
              <w:bottom w:val="single" w:sz="4" w:space="0" w:color="auto"/>
            </w:tcBorders>
            <w:vAlign w:val="center"/>
          </w:tcPr>
          <w:p w14:paraId="3066A5FE" w14:textId="77777777" w:rsidR="00C51124" w:rsidRPr="00452523" w:rsidRDefault="00C51124" w:rsidP="00022659">
            <w:pPr>
              <w:pStyle w:val="TAC"/>
              <w:rPr>
                <w:rFonts w:eastAsia="?? ??" w:cs="Arial"/>
                <w:lang w:eastAsia="en-US"/>
              </w:rPr>
            </w:pPr>
            <w:r w:rsidRPr="00452523">
              <w:rPr>
                <w:rFonts w:eastAsia="?? ??" w:cs="Arial"/>
                <w:lang w:eastAsia="en-US"/>
              </w:rPr>
              <w:t>Bandwidth</w:t>
            </w:r>
          </w:p>
        </w:tc>
        <w:tc>
          <w:tcPr>
            <w:tcW w:w="1547" w:type="dxa"/>
            <w:tcBorders>
              <w:bottom w:val="single" w:sz="4" w:space="0" w:color="auto"/>
            </w:tcBorders>
            <w:vAlign w:val="center"/>
          </w:tcPr>
          <w:p w14:paraId="6CFACADA" w14:textId="77777777" w:rsidR="00C51124" w:rsidRPr="00452523" w:rsidRDefault="00C51124" w:rsidP="00022659">
            <w:pPr>
              <w:pStyle w:val="TAC"/>
              <w:rPr>
                <w:rFonts w:eastAsia="?? ??" w:cs="Arial"/>
                <w:lang w:eastAsia="en-US"/>
              </w:rPr>
            </w:pPr>
            <w:r w:rsidRPr="00452523">
              <w:rPr>
                <w:rFonts w:eastAsia="?? ??" w:cs="Arial"/>
                <w:lang w:eastAsia="en-US"/>
              </w:rPr>
              <w:t>MHz</w:t>
            </w:r>
          </w:p>
        </w:tc>
        <w:tc>
          <w:tcPr>
            <w:tcW w:w="2639" w:type="dxa"/>
            <w:gridSpan w:val="4"/>
            <w:tcBorders>
              <w:bottom w:val="single" w:sz="4" w:space="0" w:color="auto"/>
            </w:tcBorders>
            <w:vAlign w:val="center"/>
          </w:tcPr>
          <w:p w14:paraId="6C44F545" w14:textId="77777777" w:rsidR="00C51124" w:rsidRPr="00452523" w:rsidRDefault="00C51124" w:rsidP="00022659">
            <w:pPr>
              <w:pStyle w:val="TAC"/>
              <w:rPr>
                <w:rFonts w:eastAsia="?? ??" w:cs="Arial"/>
                <w:lang w:eastAsia="en-US"/>
              </w:rPr>
            </w:pPr>
            <w:r w:rsidRPr="00452523">
              <w:rPr>
                <w:rFonts w:eastAsia="?? ??" w:cs="Arial"/>
                <w:lang w:eastAsia="en-US"/>
              </w:rPr>
              <w:t>10</w:t>
            </w:r>
          </w:p>
        </w:tc>
        <w:tc>
          <w:tcPr>
            <w:tcW w:w="2639" w:type="dxa"/>
            <w:gridSpan w:val="3"/>
            <w:tcBorders>
              <w:bottom w:val="single" w:sz="4" w:space="0" w:color="auto"/>
            </w:tcBorders>
            <w:vAlign w:val="center"/>
          </w:tcPr>
          <w:p w14:paraId="2C823D72" w14:textId="77777777" w:rsidR="00C51124" w:rsidRPr="00452523" w:rsidRDefault="00C51124" w:rsidP="00022659">
            <w:pPr>
              <w:pStyle w:val="TAC"/>
              <w:rPr>
                <w:rFonts w:eastAsia="?? ??" w:cs="Arial"/>
                <w:lang w:eastAsia="en-US"/>
              </w:rPr>
            </w:pPr>
            <w:r w:rsidRPr="00452523">
              <w:rPr>
                <w:rFonts w:eastAsia="?? ??" w:cs="Arial"/>
                <w:lang w:eastAsia="en-US"/>
              </w:rPr>
              <w:t>10</w:t>
            </w:r>
          </w:p>
        </w:tc>
      </w:tr>
      <w:tr w:rsidR="00C51124" w:rsidRPr="003D3D25" w14:paraId="233DC025" w14:textId="77777777">
        <w:trPr>
          <w:trHeight w:val="70"/>
          <w:jc w:val="center"/>
        </w:trPr>
        <w:tc>
          <w:tcPr>
            <w:tcW w:w="2684" w:type="dxa"/>
            <w:gridSpan w:val="3"/>
            <w:tcBorders>
              <w:bottom w:val="single" w:sz="4" w:space="0" w:color="auto"/>
            </w:tcBorders>
            <w:vAlign w:val="center"/>
          </w:tcPr>
          <w:p w14:paraId="015C9711" w14:textId="77777777" w:rsidR="00C51124" w:rsidRPr="00452523" w:rsidRDefault="00C51124" w:rsidP="00022659">
            <w:pPr>
              <w:pStyle w:val="TAC"/>
              <w:rPr>
                <w:rFonts w:eastAsia="?? ??" w:cs="Arial"/>
                <w:lang w:eastAsia="en-US"/>
              </w:rPr>
            </w:pPr>
            <w:r w:rsidRPr="00452523">
              <w:rPr>
                <w:rFonts w:eastAsia="?? ??" w:cs="Arial"/>
                <w:lang w:eastAsia="en-US"/>
              </w:rPr>
              <w:t>PDSCH transmission mode</w:t>
            </w:r>
          </w:p>
        </w:tc>
        <w:tc>
          <w:tcPr>
            <w:tcW w:w="1547" w:type="dxa"/>
            <w:tcBorders>
              <w:bottom w:val="single" w:sz="4" w:space="0" w:color="auto"/>
            </w:tcBorders>
            <w:vAlign w:val="center"/>
          </w:tcPr>
          <w:p w14:paraId="581C1E3F" w14:textId="77777777" w:rsidR="00C51124" w:rsidRPr="00452523" w:rsidRDefault="00C51124" w:rsidP="00022659">
            <w:pPr>
              <w:pStyle w:val="TAC"/>
              <w:rPr>
                <w:rFonts w:eastAsia="?? ??" w:cs="Arial"/>
                <w:lang w:eastAsia="en-US"/>
              </w:rPr>
            </w:pPr>
          </w:p>
        </w:tc>
        <w:tc>
          <w:tcPr>
            <w:tcW w:w="1319" w:type="dxa"/>
            <w:gridSpan w:val="2"/>
            <w:tcBorders>
              <w:bottom w:val="single" w:sz="4" w:space="0" w:color="auto"/>
            </w:tcBorders>
            <w:vAlign w:val="center"/>
          </w:tcPr>
          <w:p w14:paraId="49C14422" w14:textId="77777777" w:rsidR="00C51124" w:rsidRPr="00452523" w:rsidRDefault="00C51124" w:rsidP="00022659">
            <w:pPr>
              <w:pStyle w:val="TAC"/>
              <w:rPr>
                <w:rFonts w:eastAsia="?? ??" w:cs="Arial"/>
                <w:lang w:eastAsia="en-US"/>
              </w:rPr>
            </w:pPr>
            <w:r w:rsidRPr="00452523">
              <w:rPr>
                <w:rFonts w:eastAsia="?? ??" w:cs="Arial"/>
                <w:lang w:eastAsia="en-US"/>
              </w:rPr>
              <w:t>2</w:t>
            </w:r>
          </w:p>
        </w:tc>
        <w:tc>
          <w:tcPr>
            <w:tcW w:w="1320" w:type="dxa"/>
            <w:gridSpan w:val="2"/>
            <w:tcBorders>
              <w:bottom w:val="single" w:sz="4" w:space="0" w:color="auto"/>
            </w:tcBorders>
            <w:vAlign w:val="center"/>
          </w:tcPr>
          <w:p w14:paraId="165FAB37" w14:textId="77777777" w:rsidR="00C51124" w:rsidRPr="00452523" w:rsidRDefault="00C51124" w:rsidP="00022659">
            <w:pPr>
              <w:pStyle w:val="TAC"/>
              <w:rPr>
                <w:rFonts w:eastAsia="?? ??" w:cs="Arial"/>
                <w:lang w:eastAsia="en-US"/>
              </w:rPr>
            </w:pPr>
            <w:r w:rsidRPr="00452523">
              <w:rPr>
                <w:rFonts w:eastAsia="?? ??" w:cs="Arial"/>
                <w:lang w:eastAsia="en-US"/>
              </w:rPr>
              <w:t>Note 10</w:t>
            </w:r>
          </w:p>
        </w:tc>
        <w:tc>
          <w:tcPr>
            <w:tcW w:w="1319" w:type="dxa"/>
            <w:gridSpan w:val="2"/>
            <w:tcBorders>
              <w:bottom w:val="single" w:sz="4" w:space="0" w:color="auto"/>
            </w:tcBorders>
            <w:vAlign w:val="center"/>
          </w:tcPr>
          <w:p w14:paraId="6F380ECE" w14:textId="77777777" w:rsidR="00C51124" w:rsidRPr="00452523" w:rsidRDefault="00C51124" w:rsidP="00022659">
            <w:pPr>
              <w:pStyle w:val="TAC"/>
              <w:rPr>
                <w:rFonts w:eastAsia="?? ??" w:cs="Arial"/>
                <w:lang w:eastAsia="en-US"/>
              </w:rPr>
            </w:pPr>
            <w:r w:rsidRPr="00452523">
              <w:rPr>
                <w:rFonts w:eastAsia="?? ??" w:cs="Arial"/>
                <w:lang w:eastAsia="en-US"/>
              </w:rPr>
              <w:t>2</w:t>
            </w:r>
          </w:p>
        </w:tc>
        <w:tc>
          <w:tcPr>
            <w:tcW w:w="1320" w:type="dxa"/>
            <w:tcBorders>
              <w:bottom w:val="single" w:sz="4" w:space="0" w:color="auto"/>
            </w:tcBorders>
            <w:vAlign w:val="center"/>
          </w:tcPr>
          <w:p w14:paraId="549CED05" w14:textId="77777777" w:rsidR="00C51124" w:rsidRPr="00452523" w:rsidRDefault="00C51124" w:rsidP="00022659">
            <w:pPr>
              <w:pStyle w:val="TAC"/>
              <w:rPr>
                <w:rFonts w:eastAsia="?? ??" w:cs="Arial"/>
                <w:lang w:eastAsia="en-US"/>
              </w:rPr>
            </w:pPr>
            <w:r w:rsidRPr="00452523">
              <w:rPr>
                <w:rFonts w:eastAsia="?? ??" w:cs="Arial"/>
                <w:lang w:eastAsia="en-US"/>
              </w:rPr>
              <w:t>Note 10</w:t>
            </w:r>
          </w:p>
        </w:tc>
      </w:tr>
      <w:tr w:rsidR="00C51124" w:rsidRPr="003D3D25" w14:paraId="79E11673" w14:textId="77777777">
        <w:trPr>
          <w:trHeight w:val="70"/>
          <w:jc w:val="center"/>
        </w:trPr>
        <w:tc>
          <w:tcPr>
            <w:tcW w:w="1796" w:type="dxa"/>
            <w:gridSpan w:val="2"/>
            <w:vMerge w:val="restart"/>
            <w:shd w:val="clear" w:color="auto" w:fill="auto"/>
            <w:vAlign w:val="center"/>
          </w:tcPr>
          <w:p w14:paraId="1301116D" w14:textId="77777777" w:rsidR="00C51124" w:rsidRPr="00452523" w:rsidRDefault="00C51124" w:rsidP="00022659">
            <w:pPr>
              <w:pStyle w:val="TAC"/>
              <w:rPr>
                <w:rFonts w:eastAsia="?? ??" w:cs="Arial"/>
                <w:lang w:eastAsia="en-US"/>
              </w:rPr>
            </w:pPr>
            <w:r w:rsidRPr="00452523">
              <w:rPr>
                <w:rFonts w:cs="Arial"/>
                <w:lang w:eastAsia="en-US"/>
              </w:rPr>
              <w:t>Downlink power allocation</w:t>
            </w:r>
          </w:p>
        </w:tc>
        <w:tc>
          <w:tcPr>
            <w:tcW w:w="888" w:type="dxa"/>
            <w:shd w:val="clear" w:color="auto" w:fill="auto"/>
            <w:vAlign w:val="center"/>
          </w:tcPr>
          <w:p w14:paraId="2B064F1A" w14:textId="77777777" w:rsidR="00C51124" w:rsidRPr="00452523" w:rsidRDefault="00C51124" w:rsidP="00022659">
            <w:pPr>
              <w:pStyle w:val="TAC"/>
              <w:rPr>
                <w:rFonts w:eastAsia="?? ??" w:cs="Arial"/>
                <w:lang w:eastAsia="en-US"/>
              </w:rPr>
            </w:pPr>
            <w:r w:rsidRPr="00452523">
              <w:rPr>
                <w:rFonts w:cs="Arial"/>
                <w:position w:val="-10"/>
                <w:lang w:eastAsia="en-US"/>
              </w:rPr>
              <w:object w:dxaOrig="340" w:dyaOrig="340" w14:anchorId="4ACF076A">
                <v:shape id="_x0000_i1411" type="#_x0000_t75" style="width:14.5pt;height:14.5pt" o:ole="">
                  <v:imagedata r:id="rId12" o:title=""/>
                </v:shape>
                <o:OLEObject Type="Embed" ProgID="Equation.3" ShapeID="_x0000_i1411" DrawAspect="Content" ObjectID="_1700314094" r:id="rId447"/>
              </w:object>
            </w:r>
          </w:p>
        </w:tc>
        <w:tc>
          <w:tcPr>
            <w:tcW w:w="1547" w:type="dxa"/>
            <w:tcBorders>
              <w:bottom w:val="single" w:sz="4" w:space="0" w:color="auto"/>
            </w:tcBorders>
            <w:vAlign w:val="center"/>
          </w:tcPr>
          <w:p w14:paraId="2C155D62" w14:textId="77777777" w:rsidR="00C51124" w:rsidRPr="00452523" w:rsidRDefault="00C51124" w:rsidP="00022659">
            <w:pPr>
              <w:pStyle w:val="TAC"/>
              <w:rPr>
                <w:rFonts w:eastAsia="?? ??" w:cs="Arial"/>
                <w:lang w:eastAsia="en-US"/>
              </w:rPr>
            </w:pPr>
            <w:r w:rsidRPr="00452523">
              <w:rPr>
                <w:rFonts w:eastAsia="?? ??" w:cs="Arial"/>
                <w:lang w:eastAsia="en-US"/>
              </w:rPr>
              <w:t>dB</w:t>
            </w:r>
          </w:p>
        </w:tc>
        <w:tc>
          <w:tcPr>
            <w:tcW w:w="2639" w:type="dxa"/>
            <w:gridSpan w:val="4"/>
            <w:tcBorders>
              <w:bottom w:val="single" w:sz="4" w:space="0" w:color="auto"/>
            </w:tcBorders>
            <w:vAlign w:val="center"/>
          </w:tcPr>
          <w:p w14:paraId="4AAC3046" w14:textId="77777777" w:rsidR="00C51124" w:rsidRPr="00452523" w:rsidRDefault="00C51124" w:rsidP="00022659">
            <w:pPr>
              <w:pStyle w:val="TAC"/>
              <w:rPr>
                <w:rFonts w:cs="Arial"/>
                <w:lang w:eastAsia="zh-CN"/>
              </w:rPr>
            </w:pPr>
            <w:r w:rsidRPr="00452523">
              <w:rPr>
                <w:rFonts w:cs="Arial"/>
                <w:lang w:eastAsia="zh-CN"/>
              </w:rPr>
              <w:t>-3</w:t>
            </w:r>
          </w:p>
        </w:tc>
        <w:tc>
          <w:tcPr>
            <w:tcW w:w="2639" w:type="dxa"/>
            <w:gridSpan w:val="3"/>
            <w:tcBorders>
              <w:bottom w:val="single" w:sz="4" w:space="0" w:color="auto"/>
            </w:tcBorders>
            <w:vAlign w:val="center"/>
          </w:tcPr>
          <w:p w14:paraId="4AC4C5B2" w14:textId="77777777" w:rsidR="00C51124" w:rsidRPr="00452523" w:rsidRDefault="00C51124" w:rsidP="00022659">
            <w:pPr>
              <w:pStyle w:val="TAC"/>
              <w:rPr>
                <w:rFonts w:cs="Arial"/>
                <w:lang w:eastAsia="zh-CN"/>
              </w:rPr>
            </w:pPr>
            <w:r w:rsidRPr="00452523">
              <w:rPr>
                <w:rFonts w:cs="Arial"/>
                <w:lang w:eastAsia="zh-CN"/>
              </w:rPr>
              <w:t>-3</w:t>
            </w:r>
          </w:p>
        </w:tc>
      </w:tr>
      <w:tr w:rsidR="00C51124" w:rsidRPr="003D3D25" w14:paraId="3CC9A1AE" w14:textId="77777777">
        <w:trPr>
          <w:trHeight w:val="70"/>
          <w:jc w:val="center"/>
        </w:trPr>
        <w:tc>
          <w:tcPr>
            <w:tcW w:w="1796" w:type="dxa"/>
            <w:gridSpan w:val="2"/>
            <w:vMerge/>
            <w:shd w:val="clear" w:color="auto" w:fill="auto"/>
            <w:vAlign w:val="center"/>
          </w:tcPr>
          <w:p w14:paraId="4B274358" w14:textId="77777777" w:rsidR="00C51124" w:rsidRPr="00452523" w:rsidRDefault="00C51124" w:rsidP="00022659">
            <w:pPr>
              <w:pStyle w:val="TAC"/>
              <w:rPr>
                <w:rFonts w:eastAsia="?? ??" w:cs="Arial"/>
                <w:lang w:eastAsia="en-US"/>
              </w:rPr>
            </w:pPr>
          </w:p>
        </w:tc>
        <w:tc>
          <w:tcPr>
            <w:tcW w:w="888" w:type="dxa"/>
            <w:tcBorders>
              <w:bottom w:val="single" w:sz="4" w:space="0" w:color="auto"/>
            </w:tcBorders>
            <w:shd w:val="clear" w:color="auto" w:fill="auto"/>
            <w:vAlign w:val="center"/>
          </w:tcPr>
          <w:p w14:paraId="3C4F73B1" w14:textId="77777777" w:rsidR="00C51124" w:rsidRPr="00452523" w:rsidRDefault="00C51124" w:rsidP="00022659">
            <w:pPr>
              <w:pStyle w:val="TAC"/>
              <w:rPr>
                <w:rFonts w:eastAsia="?? ??" w:cs="Arial"/>
                <w:lang w:eastAsia="en-US"/>
              </w:rPr>
            </w:pPr>
            <w:r w:rsidRPr="00452523">
              <w:rPr>
                <w:rFonts w:cs="Arial"/>
                <w:position w:val="-10"/>
                <w:lang w:eastAsia="en-US"/>
              </w:rPr>
              <w:object w:dxaOrig="320" w:dyaOrig="340" w14:anchorId="035C4C85">
                <v:shape id="_x0000_i1412" type="#_x0000_t75" style="width:13.5pt;height:14.5pt" o:ole="">
                  <v:imagedata r:id="rId14" o:title=""/>
                </v:shape>
                <o:OLEObject Type="Embed" ProgID="Equation.3" ShapeID="_x0000_i1412" DrawAspect="Content" ObjectID="_1700314095" r:id="rId448"/>
              </w:object>
            </w:r>
          </w:p>
        </w:tc>
        <w:tc>
          <w:tcPr>
            <w:tcW w:w="1547" w:type="dxa"/>
            <w:tcBorders>
              <w:bottom w:val="single" w:sz="4" w:space="0" w:color="auto"/>
            </w:tcBorders>
            <w:vAlign w:val="center"/>
          </w:tcPr>
          <w:p w14:paraId="4F161648" w14:textId="77777777" w:rsidR="00C51124" w:rsidRPr="00452523" w:rsidRDefault="00C51124" w:rsidP="00022659">
            <w:pPr>
              <w:pStyle w:val="TAC"/>
              <w:rPr>
                <w:rFonts w:eastAsia="?? ??" w:cs="Arial"/>
                <w:lang w:eastAsia="en-US"/>
              </w:rPr>
            </w:pPr>
            <w:r w:rsidRPr="00452523">
              <w:rPr>
                <w:rFonts w:eastAsia="?? ??" w:cs="Arial"/>
                <w:lang w:eastAsia="en-US"/>
              </w:rPr>
              <w:t>dB</w:t>
            </w:r>
          </w:p>
        </w:tc>
        <w:tc>
          <w:tcPr>
            <w:tcW w:w="2639" w:type="dxa"/>
            <w:gridSpan w:val="4"/>
            <w:tcBorders>
              <w:bottom w:val="single" w:sz="4" w:space="0" w:color="auto"/>
            </w:tcBorders>
            <w:vAlign w:val="center"/>
          </w:tcPr>
          <w:p w14:paraId="1D619EDA" w14:textId="77777777" w:rsidR="00C51124" w:rsidRPr="00452523" w:rsidRDefault="00C51124" w:rsidP="00022659">
            <w:pPr>
              <w:pStyle w:val="TAC"/>
              <w:rPr>
                <w:rFonts w:cs="Arial"/>
                <w:lang w:eastAsia="zh-CN"/>
              </w:rPr>
            </w:pPr>
            <w:r w:rsidRPr="00452523">
              <w:rPr>
                <w:rFonts w:cs="Arial"/>
                <w:lang w:eastAsia="zh-CN"/>
              </w:rPr>
              <w:t>-3</w:t>
            </w:r>
          </w:p>
        </w:tc>
        <w:tc>
          <w:tcPr>
            <w:tcW w:w="2639" w:type="dxa"/>
            <w:gridSpan w:val="3"/>
            <w:tcBorders>
              <w:bottom w:val="single" w:sz="4" w:space="0" w:color="auto"/>
            </w:tcBorders>
            <w:vAlign w:val="center"/>
          </w:tcPr>
          <w:p w14:paraId="4517CABE" w14:textId="77777777" w:rsidR="00C51124" w:rsidRPr="00452523" w:rsidRDefault="00C51124" w:rsidP="00022659">
            <w:pPr>
              <w:pStyle w:val="TAC"/>
              <w:rPr>
                <w:rFonts w:cs="Arial"/>
                <w:lang w:eastAsia="zh-CN"/>
              </w:rPr>
            </w:pPr>
            <w:r w:rsidRPr="00452523">
              <w:rPr>
                <w:rFonts w:cs="Arial"/>
                <w:lang w:eastAsia="zh-CN"/>
              </w:rPr>
              <w:t>-3</w:t>
            </w:r>
          </w:p>
        </w:tc>
      </w:tr>
      <w:tr w:rsidR="00C51124" w:rsidRPr="003D3D25" w14:paraId="7C8A1A49" w14:textId="77777777">
        <w:trPr>
          <w:trHeight w:val="70"/>
          <w:jc w:val="center"/>
        </w:trPr>
        <w:tc>
          <w:tcPr>
            <w:tcW w:w="1796" w:type="dxa"/>
            <w:gridSpan w:val="2"/>
            <w:vMerge/>
            <w:tcBorders>
              <w:bottom w:val="single" w:sz="4" w:space="0" w:color="auto"/>
            </w:tcBorders>
            <w:shd w:val="clear" w:color="auto" w:fill="auto"/>
            <w:vAlign w:val="center"/>
          </w:tcPr>
          <w:p w14:paraId="1E4C7511" w14:textId="77777777" w:rsidR="00C51124" w:rsidRPr="00452523" w:rsidRDefault="00C51124" w:rsidP="00022659">
            <w:pPr>
              <w:pStyle w:val="TAC"/>
              <w:rPr>
                <w:rFonts w:eastAsia="?? ??" w:cs="Arial"/>
                <w:lang w:eastAsia="en-US"/>
              </w:rPr>
            </w:pPr>
          </w:p>
        </w:tc>
        <w:tc>
          <w:tcPr>
            <w:tcW w:w="888" w:type="dxa"/>
            <w:tcBorders>
              <w:bottom w:val="single" w:sz="4" w:space="0" w:color="auto"/>
            </w:tcBorders>
            <w:shd w:val="clear" w:color="auto" w:fill="auto"/>
            <w:vAlign w:val="center"/>
          </w:tcPr>
          <w:p w14:paraId="7633D361" w14:textId="77777777" w:rsidR="00C51124" w:rsidRPr="00452523" w:rsidRDefault="00C51124" w:rsidP="00022659">
            <w:pPr>
              <w:pStyle w:val="TAC"/>
              <w:rPr>
                <w:rFonts w:cs="Arial"/>
                <w:lang w:eastAsia="en-US"/>
              </w:rPr>
            </w:pPr>
            <w:r w:rsidRPr="00452523">
              <w:rPr>
                <w:rFonts w:cs="Arial"/>
                <w:lang w:eastAsia="en-US"/>
              </w:rPr>
              <w:sym w:font="Symbol" w:char="F073"/>
            </w:r>
          </w:p>
        </w:tc>
        <w:tc>
          <w:tcPr>
            <w:tcW w:w="1547" w:type="dxa"/>
            <w:tcBorders>
              <w:bottom w:val="single" w:sz="4" w:space="0" w:color="auto"/>
            </w:tcBorders>
            <w:vAlign w:val="center"/>
          </w:tcPr>
          <w:p w14:paraId="3D413802" w14:textId="77777777" w:rsidR="00C51124" w:rsidRPr="00452523" w:rsidRDefault="00C51124" w:rsidP="00022659">
            <w:pPr>
              <w:pStyle w:val="TAC"/>
              <w:rPr>
                <w:rFonts w:eastAsia="?? ??" w:cs="Arial"/>
                <w:lang w:eastAsia="en-US"/>
              </w:rPr>
            </w:pPr>
            <w:r w:rsidRPr="00452523">
              <w:rPr>
                <w:rFonts w:eastAsia="?? ??" w:cs="Arial"/>
                <w:lang w:eastAsia="en-US"/>
              </w:rPr>
              <w:t>dB</w:t>
            </w:r>
          </w:p>
        </w:tc>
        <w:tc>
          <w:tcPr>
            <w:tcW w:w="2639" w:type="dxa"/>
            <w:gridSpan w:val="4"/>
            <w:tcBorders>
              <w:bottom w:val="single" w:sz="4" w:space="0" w:color="auto"/>
            </w:tcBorders>
            <w:vAlign w:val="center"/>
          </w:tcPr>
          <w:p w14:paraId="0A0E83AA" w14:textId="77777777" w:rsidR="00C51124" w:rsidRPr="00452523" w:rsidRDefault="00C51124" w:rsidP="00022659">
            <w:pPr>
              <w:pStyle w:val="TAC"/>
              <w:rPr>
                <w:rFonts w:cs="Arial"/>
                <w:lang w:eastAsia="zh-CN"/>
              </w:rPr>
            </w:pPr>
            <w:r w:rsidRPr="00452523">
              <w:rPr>
                <w:rFonts w:eastAsia="?? ??" w:cs="Arial"/>
                <w:lang w:eastAsia="en-US"/>
              </w:rPr>
              <w:t>0</w:t>
            </w:r>
          </w:p>
        </w:tc>
        <w:tc>
          <w:tcPr>
            <w:tcW w:w="2639" w:type="dxa"/>
            <w:gridSpan w:val="3"/>
            <w:tcBorders>
              <w:bottom w:val="single" w:sz="4" w:space="0" w:color="auto"/>
            </w:tcBorders>
            <w:vAlign w:val="center"/>
          </w:tcPr>
          <w:p w14:paraId="69DDC98D" w14:textId="77777777" w:rsidR="00C51124" w:rsidRPr="00452523" w:rsidRDefault="00C51124" w:rsidP="00022659">
            <w:pPr>
              <w:pStyle w:val="TAC"/>
              <w:rPr>
                <w:rFonts w:cs="Arial"/>
                <w:lang w:eastAsia="zh-CN"/>
              </w:rPr>
            </w:pPr>
            <w:r w:rsidRPr="00452523">
              <w:rPr>
                <w:rFonts w:cs="Arial"/>
                <w:lang w:eastAsia="zh-CN"/>
              </w:rPr>
              <w:t>0</w:t>
            </w:r>
          </w:p>
        </w:tc>
      </w:tr>
      <w:tr w:rsidR="00C51124" w:rsidRPr="003D3D25" w14:paraId="17D93D13" w14:textId="77777777">
        <w:trPr>
          <w:trHeight w:val="70"/>
          <w:jc w:val="center"/>
        </w:trPr>
        <w:tc>
          <w:tcPr>
            <w:tcW w:w="2684" w:type="dxa"/>
            <w:gridSpan w:val="3"/>
            <w:tcBorders>
              <w:bottom w:val="single" w:sz="4" w:space="0" w:color="auto"/>
            </w:tcBorders>
            <w:vAlign w:val="center"/>
          </w:tcPr>
          <w:p w14:paraId="591F4A38" w14:textId="77777777" w:rsidR="00C51124" w:rsidRPr="00452523" w:rsidRDefault="00C51124" w:rsidP="00022659">
            <w:pPr>
              <w:pStyle w:val="TAC"/>
              <w:rPr>
                <w:rFonts w:eastAsia="?? ??" w:cs="Arial"/>
                <w:lang w:eastAsia="en-US"/>
              </w:rPr>
            </w:pPr>
            <w:r w:rsidRPr="00452523">
              <w:rPr>
                <w:rFonts w:eastAsia="?? ??" w:cs="Arial"/>
                <w:lang w:eastAsia="en-US"/>
              </w:rPr>
              <w:t>Propagation condition and antenna configuration</w:t>
            </w:r>
          </w:p>
        </w:tc>
        <w:tc>
          <w:tcPr>
            <w:tcW w:w="1547" w:type="dxa"/>
            <w:tcBorders>
              <w:bottom w:val="single" w:sz="4" w:space="0" w:color="auto"/>
            </w:tcBorders>
            <w:vAlign w:val="center"/>
          </w:tcPr>
          <w:p w14:paraId="206F2F2C" w14:textId="77777777" w:rsidR="00C51124" w:rsidRPr="00452523" w:rsidRDefault="00C51124" w:rsidP="00022659">
            <w:pPr>
              <w:pStyle w:val="TAC"/>
              <w:rPr>
                <w:rFonts w:eastAsia="?? ??" w:cs="Arial"/>
                <w:lang w:eastAsia="en-US"/>
              </w:rPr>
            </w:pPr>
          </w:p>
        </w:tc>
        <w:tc>
          <w:tcPr>
            <w:tcW w:w="2639" w:type="dxa"/>
            <w:gridSpan w:val="4"/>
            <w:tcBorders>
              <w:bottom w:val="single" w:sz="4" w:space="0" w:color="auto"/>
            </w:tcBorders>
            <w:vAlign w:val="center"/>
          </w:tcPr>
          <w:p w14:paraId="647162E1" w14:textId="77777777" w:rsidR="00C51124" w:rsidRPr="00452523" w:rsidRDefault="00C51124" w:rsidP="00022659">
            <w:pPr>
              <w:pStyle w:val="TAC"/>
              <w:rPr>
                <w:rFonts w:cs="Arial"/>
                <w:lang w:eastAsia="zh-CN"/>
              </w:rPr>
            </w:pPr>
            <w:r w:rsidRPr="00452523">
              <w:rPr>
                <w:rFonts w:cs="Arial"/>
                <w:lang w:eastAsia="zh-CN"/>
              </w:rPr>
              <w:t>Clause B.1 (2x2)</w:t>
            </w:r>
          </w:p>
        </w:tc>
        <w:tc>
          <w:tcPr>
            <w:tcW w:w="2639" w:type="dxa"/>
            <w:gridSpan w:val="3"/>
            <w:tcBorders>
              <w:bottom w:val="single" w:sz="4" w:space="0" w:color="auto"/>
            </w:tcBorders>
            <w:vAlign w:val="center"/>
          </w:tcPr>
          <w:p w14:paraId="6CEB3EE8" w14:textId="77777777" w:rsidR="00C51124" w:rsidRPr="00452523" w:rsidRDefault="00C51124" w:rsidP="00022659">
            <w:pPr>
              <w:pStyle w:val="TAC"/>
              <w:rPr>
                <w:rFonts w:cs="Arial"/>
                <w:lang w:eastAsia="zh-CN"/>
              </w:rPr>
            </w:pPr>
            <w:r w:rsidRPr="00452523">
              <w:rPr>
                <w:rFonts w:cs="Arial"/>
                <w:lang w:eastAsia="zh-CN"/>
              </w:rPr>
              <w:t>Clause B.1 (2x2)</w:t>
            </w:r>
          </w:p>
        </w:tc>
      </w:tr>
      <w:tr w:rsidR="00C51124" w:rsidRPr="003D3D25" w14:paraId="2E8868F4" w14:textId="77777777">
        <w:trPr>
          <w:trHeight w:val="70"/>
          <w:jc w:val="center"/>
        </w:trPr>
        <w:tc>
          <w:tcPr>
            <w:tcW w:w="2684" w:type="dxa"/>
            <w:gridSpan w:val="3"/>
            <w:tcBorders>
              <w:bottom w:val="single" w:sz="4" w:space="0" w:color="auto"/>
            </w:tcBorders>
            <w:vAlign w:val="center"/>
          </w:tcPr>
          <w:p w14:paraId="0408BFDF" w14:textId="77777777" w:rsidR="00C51124" w:rsidRPr="00452523" w:rsidRDefault="00C51124" w:rsidP="00022659">
            <w:pPr>
              <w:pStyle w:val="TAC"/>
              <w:rPr>
                <w:rFonts w:eastAsia="?? ??" w:cs="Arial"/>
                <w:lang w:eastAsia="en-US"/>
              </w:rPr>
            </w:pPr>
            <w:r w:rsidRPr="00452523">
              <w:rPr>
                <w:rFonts w:cs="Arial"/>
                <w:position w:val="-12"/>
                <w:lang w:eastAsia="en-US"/>
              </w:rPr>
              <w:object w:dxaOrig="880" w:dyaOrig="380" w14:anchorId="06F04A16">
                <v:shape id="_x0000_i1413" type="#_x0000_t75" style="width:44pt;height:19pt" o:ole="">
                  <v:imagedata r:id="rId47" o:title=""/>
                </v:shape>
                <o:OLEObject Type="Embed" ProgID="Equation.3" ShapeID="_x0000_i1413" DrawAspect="Content" ObjectID="_1700314096" r:id="rId449"/>
              </w:object>
            </w:r>
            <w:r w:rsidRPr="00452523">
              <w:rPr>
                <w:rFonts w:eastAsia="?? ??" w:cs="Arial"/>
                <w:lang w:eastAsia="en-US"/>
              </w:rPr>
              <w:t xml:space="preserve">(Note </w:t>
            </w:r>
            <w:r w:rsidRPr="00452523">
              <w:rPr>
                <w:rFonts w:cs="Arial" w:hint="eastAsia"/>
                <w:lang w:eastAsia="zh-CN"/>
              </w:rPr>
              <w:t>1</w:t>
            </w:r>
            <w:r w:rsidRPr="00452523">
              <w:rPr>
                <w:rFonts w:eastAsia="?? ??" w:cs="Arial"/>
                <w:lang w:eastAsia="en-US"/>
              </w:rPr>
              <w:t>)</w:t>
            </w:r>
          </w:p>
        </w:tc>
        <w:tc>
          <w:tcPr>
            <w:tcW w:w="1547" w:type="dxa"/>
            <w:tcBorders>
              <w:bottom w:val="single" w:sz="4" w:space="0" w:color="auto"/>
            </w:tcBorders>
            <w:vAlign w:val="center"/>
          </w:tcPr>
          <w:p w14:paraId="5EB589CE" w14:textId="77777777" w:rsidR="00C51124" w:rsidRPr="00452523" w:rsidRDefault="00C51124" w:rsidP="00022659">
            <w:pPr>
              <w:pStyle w:val="TAC"/>
              <w:rPr>
                <w:rFonts w:eastAsia="?? ??" w:cs="Arial"/>
                <w:lang w:eastAsia="en-US"/>
              </w:rPr>
            </w:pPr>
            <w:r w:rsidRPr="00452523">
              <w:rPr>
                <w:rFonts w:eastAsia="?? ??" w:cs="Arial"/>
                <w:lang w:eastAsia="en-US"/>
              </w:rPr>
              <w:t>dB</w:t>
            </w:r>
          </w:p>
        </w:tc>
        <w:tc>
          <w:tcPr>
            <w:tcW w:w="682" w:type="dxa"/>
            <w:shd w:val="clear" w:color="auto" w:fill="auto"/>
            <w:vAlign w:val="center"/>
          </w:tcPr>
          <w:p w14:paraId="75747BB9" w14:textId="77777777" w:rsidR="00C51124" w:rsidRPr="00452523" w:rsidRDefault="00DC436E" w:rsidP="00022659">
            <w:pPr>
              <w:pStyle w:val="TAC"/>
              <w:rPr>
                <w:rFonts w:cs="Arial"/>
                <w:lang w:eastAsia="zh-CN"/>
              </w:rPr>
            </w:pPr>
            <w:r w:rsidRPr="00452523">
              <w:rPr>
                <w:rFonts w:eastAsia="Malgun Gothic" w:cs="Arial"/>
              </w:rPr>
              <w:t>4</w:t>
            </w:r>
          </w:p>
        </w:tc>
        <w:tc>
          <w:tcPr>
            <w:tcW w:w="682" w:type="dxa"/>
            <w:gridSpan w:val="2"/>
            <w:shd w:val="clear" w:color="auto" w:fill="auto"/>
            <w:vAlign w:val="center"/>
          </w:tcPr>
          <w:p w14:paraId="10BB6AE3" w14:textId="77777777" w:rsidR="00C51124" w:rsidRPr="00452523" w:rsidRDefault="00DC436E" w:rsidP="00022659">
            <w:pPr>
              <w:pStyle w:val="TAC"/>
              <w:rPr>
                <w:rFonts w:cs="Arial"/>
                <w:lang w:eastAsia="zh-CN"/>
              </w:rPr>
            </w:pPr>
            <w:r w:rsidRPr="00452523">
              <w:rPr>
                <w:rFonts w:eastAsia="Malgun Gothic" w:cs="Arial"/>
              </w:rPr>
              <w:t>5</w:t>
            </w:r>
          </w:p>
        </w:tc>
        <w:tc>
          <w:tcPr>
            <w:tcW w:w="1275" w:type="dxa"/>
            <w:shd w:val="clear" w:color="auto" w:fill="auto"/>
            <w:vAlign w:val="center"/>
          </w:tcPr>
          <w:p w14:paraId="0100318E" w14:textId="77777777" w:rsidR="00C51124" w:rsidRPr="00452523" w:rsidRDefault="00C51124" w:rsidP="00022659">
            <w:pPr>
              <w:pStyle w:val="TAC"/>
              <w:rPr>
                <w:rFonts w:eastAsia="Malgun Gothic" w:cs="Arial"/>
              </w:rPr>
            </w:pPr>
            <w:r w:rsidRPr="00452523">
              <w:rPr>
                <w:rFonts w:eastAsia="Malgun Gothic" w:cs="Arial" w:hint="eastAsia"/>
              </w:rPr>
              <w:t>Cell 2: 12</w:t>
            </w:r>
          </w:p>
          <w:p w14:paraId="7F79B2B4" w14:textId="77777777" w:rsidR="00C51124" w:rsidRPr="00452523" w:rsidRDefault="00C51124" w:rsidP="00022659">
            <w:pPr>
              <w:pStyle w:val="TAC"/>
              <w:rPr>
                <w:rFonts w:cs="Arial"/>
                <w:lang w:eastAsia="zh-CN"/>
              </w:rPr>
            </w:pPr>
            <w:r w:rsidRPr="00452523">
              <w:rPr>
                <w:rFonts w:eastAsia="Malgun Gothic" w:cs="Arial" w:hint="eastAsia"/>
              </w:rPr>
              <w:t>Cell 3: 10</w:t>
            </w:r>
          </w:p>
        </w:tc>
        <w:tc>
          <w:tcPr>
            <w:tcW w:w="659" w:type="dxa"/>
            <w:vAlign w:val="center"/>
          </w:tcPr>
          <w:p w14:paraId="7AC9A457" w14:textId="77777777" w:rsidR="00C51124" w:rsidRPr="00452523" w:rsidRDefault="00DC436E" w:rsidP="00022659">
            <w:pPr>
              <w:pStyle w:val="TAC"/>
              <w:rPr>
                <w:rFonts w:cs="Arial"/>
                <w:lang w:eastAsia="zh-CN"/>
              </w:rPr>
            </w:pPr>
            <w:r w:rsidRPr="00452523">
              <w:rPr>
                <w:rFonts w:eastAsia="Malgun Gothic" w:cs="Arial"/>
              </w:rPr>
              <w:t>13</w:t>
            </w:r>
          </w:p>
        </w:tc>
        <w:tc>
          <w:tcPr>
            <w:tcW w:w="660" w:type="dxa"/>
            <w:vAlign w:val="center"/>
          </w:tcPr>
          <w:p w14:paraId="24B29A37" w14:textId="77777777" w:rsidR="00C51124" w:rsidRPr="00452523" w:rsidRDefault="00DC436E" w:rsidP="00022659">
            <w:pPr>
              <w:pStyle w:val="TAC"/>
              <w:rPr>
                <w:rFonts w:cs="Arial"/>
                <w:lang w:eastAsia="zh-CN"/>
              </w:rPr>
            </w:pPr>
            <w:r w:rsidRPr="00452523">
              <w:rPr>
                <w:rFonts w:eastAsia="Malgun Gothic" w:cs="Arial"/>
              </w:rPr>
              <w:t>14</w:t>
            </w:r>
          </w:p>
        </w:tc>
        <w:tc>
          <w:tcPr>
            <w:tcW w:w="1320" w:type="dxa"/>
            <w:vAlign w:val="center"/>
          </w:tcPr>
          <w:p w14:paraId="72D2E627" w14:textId="77777777" w:rsidR="00C51124" w:rsidRPr="00452523" w:rsidRDefault="00C51124" w:rsidP="00022659">
            <w:pPr>
              <w:pStyle w:val="TAC"/>
              <w:rPr>
                <w:rFonts w:eastAsia="Malgun Gothic" w:cs="Arial"/>
              </w:rPr>
            </w:pPr>
            <w:r w:rsidRPr="00452523">
              <w:rPr>
                <w:rFonts w:eastAsia="Malgun Gothic" w:cs="Arial" w:hint="eastAsia"/>
              </w:rPr>
              <w:t>Cell 2: 12</w:t>
            </w:r>
          </w:p>
          <w:p w14:paraId="1FD44C86" w14:textId="77777777" w:rsidR="00C51124" w:rsidRPr="00452523" w:rsidRDefault="00C51124" w:rsidP="00022659">
            <w:pPr>
              <w:pStyle w:val="TAC"/>
              <w:rPr>
                <w:rFonts w:cs="Arial"/>
                <w:lang w:eastAsia="zh-CN"/>
              </w:rPr>
            </w:pPr>
            <w:r w:rsidRPr="00452523">
              <w:rPr>
                <w:rFonts w:eastAsia="Malgun Gothic" w:cs="Arial" w:hint="eastAsia"/>
              </w:rPr>
              <w:t>Cell 3: 10</w:t>
            </w:r>
          </w:p>
        </w:tc>
      </w:tr>
      <w:tr w:rsidR="00C51124" w:rsidRPr="003D3D25" w14:paraId="6404A84B" w14:textId="77777777">
        <w:trPr>
          <w:trHeight w:val="70"/>
          <w:jc w:val="center"/>
        </w:trPr>
        <w:tc>
          <w:tcPr>
            <w:tcW w:w="1767" w:type="dxa"/>
            <w:vMerge w:val="restart"/>
            <w:vAlign w:val="center"/>
          </w:tcPr>
          <w:p w14:paraId="422F1BED" w14:textId="77777777" w:rsidR="00C51124" w:rsidRPr="00452523" w:rsidRDefault="00C51124" w:rsidP="00022659">
            <w:pPr>
              <w:pStyle w:val="TAC"/>
              <w:rPr>
                <w:rFonts w:eastAsia="?? ??" w:cs="Arial"/>
                <w:lang w:eastAsia="en-US"/>
              </w:rPr>
            </w:pPr>
            <w:r w:rsidRPr="00452523">
              <w:rPr>
                <w:rFonts w:eastAsia="?? ??" w:cs="Arial"/>
                <w:position w:val="-12"/>
                <w:lang w:eastAsia="en-US"/>
              </w:rPr>
              <w:object w:dxaOrig="460" w:dyaOrig="380" w14:anchorId="4B56D135">
                <v:shape id="_x0000_i1414" type="#_x0000_t75" style="width:22.5pt;height:18.5pt" o:ole="">
                  <v:imagedata r:id="rId430" o:title=""/>
                </v:shape>
                <o:OLEObject Type="Embed" ProgID="Equation.3" ShapeID="_x0000_i1414" DrawAspect="Content" ObjectID="_1700314097" r:id="rId450"/>
              </w:object>
            </w:r>
            <w:r w:rsidRPr="00452523">
              <w:rPr>
                <w:rFonts w:eastAsia="?? ??" w:cs="Arial"/>
                <w:lang w:eastAsia="en-US"/>
              </w:rPr>
              <w:t>at antenna port</w:t>
            </w:r>
          </w:p>
        </w:tc>
        <w:tc>
          <w:tcPr>
            <w:tcW w:w="917" w:type="dxa"/>
            <w:gridSpan w:val="2"/>
            <w:tcBorders>
              <w:bottom w:val="single" w:sz="4" w:space="0" w:color="auto"/>
            </w:tcBorders>
            <w:vAlign w:val="center"/>
          </w:tcPr>
          <w:p w14:paraId="244F3149" w14:textId="77777777" w:rsidR="00C51124" w:rsidRPr="00452523" w:rsidRDefault="00C51124" w:rsidP="00022659">
            <w:pPr>
              <w:pStyle w:val="TAC"/>
              <w:rPr>
                <w:rFonts w:cs="Arial"/>
                <w:lang w:eastAsia="en-US"/>
              </w:rPr>
            </w:pPr>
            <w:r w:rsidRPr="00452523">
              <w:rPr>
                <w:rFonts w:cs="Arial"/>
                <w:position w:val="-12"/>
                <w:lang w:eastAsia="en-US"/>
              </w:rPr>
              <w:object w:dxaOrig="460" w:dyaOrig="380" w14:anchorId="5CA4C654">
                <v:shape id="_x0000_i1415" type="#_x0000_t75" style="width:22.5pt;height:18.5pt" o:ole="">
                  <v:imagedata r:id="rId432" o:title=""/>
                </v:shape>
                <o:OLEObject Type="Embed" ProgID="Equation.3" ShapeID="_x0000_i1415" DrawAspect="Content" ObjectID="_1700314098" r:id="rId451"/>
              </w:object>
            </w:r>
          </w:p>
        </w:tc>
        <w:tc>
          <w:tcPr>
            <w:tcW w:w="1547" w:type="dxa"/>
            <w:tcBorders>
              <w:bottom w:val="single" w:sz="4" w:space="0" w:color="auto"/>
            </w:tcBorders>
            <w:vAlign w:val="center"/>
          </w:tcPr>
          <w:p w14:paraId="0D227D5D" w14:textId="77777777" w:rsidR="00C51124" w:rsidRPr="00452523" w:rsidRDefault="00C51124" w:rsidP="00022659">
            <w:pPr>
              <w:pStyle w:val="TAC"/>
              <w:rPr>
                <w:rFonts w:eastAsia="?? ??" w:cs="Arial"/>
                <w:lang w:eastAsia="en-US"/>
              </w:rPr>
            </w:pPr>
            <w:r w:rsidRPr="00452523">
              <w:rPr>
                <w:rFonts w:eastAsia="?? ??" w:cs="Arial"/>
                <w:lang w:eastAsia="en-US"/>
              </w:rPr>
              <w:t>dBm/15kHz</w:t>
            </w:r>
          </w:p>
        </w:tc>
        <w:tc>
          <w:tcPr>
            <w:tcW w:w="1364" w:type="dxa"/>
            <w:gridSpan w:val="3"/>
            <w:shd w:val="clear" w:color="auto" w:fill="auto"/>
            <w:vAlign w:val="center"/>
          </w:tcPr>
          <w:p w14:paraId="7F3002F7" w14:textId="77777777" w:rsidR="00C51124" w:rsidRPr="00452523" w:rsidRDefault="00C51124" w:rsidP="00022659">
            <w:pPr>
              <w:pStyle w:val="TAC"/>
              <w:rPr>
                <w:rFonts w:cs="Arial"/>
                <w:lang w:eastAsia="zh-CN"/>
              </w:rPr>
            </w:pPr>
            <w:r w:rsidRPr="00452523">
              <w:rPr>
                <w:rFonts w:cs="Arial" w:hint="eastAsia"/>
                <w:lang w:eastAsia="zh-CN"/>
              </w:rPr>
              <w:t>-</w:t>
            </w:r>
            <w:r w:rsidRPr="00452523">
              <w:rPr>
                <w:rFonts w:eastAsia="Malgun Gothic" w:cs="Arial" w:hint="eastAsia"/>
              </w:rPr>
              <w:t>98</w:t>
            </w:r>
            <w:r w:rsidRPr="00452523">
              <w:rPr>
                <w:rFonts w:cs="Arial"/>
                <w:lang w:eastAsia="zh-CN"/>
              </w:rPr>
              <w:t xml:space="preserve"> (Note </w:t>
            </w:r>
            <w:r w:rsidRPr="00452523">
              <w:rPr>
                <w:rFonts w:cs="Arial" w:hint="eastAsia"/>
                <w:lang w:eastAsia="zh-CN"/>
              </w:rPr>
              <w:t>7</w:t>
            </w:r>
            <w:r w:rsidRPr="00452523">
              <w:rPr>
                <w:rFonts w:cs="Arial"/>
                <w:lang w:eastAsia="zh-CN"/>
              </w:rPr>
              <w:t>)</w:t>
            </w:r>
          </w:p>
        </w:tc>
        <w:tc>
          <w:tcPr>
            <w:tcW w:w="1275" w:type="dxa"/>
            <w:shd w:val="clear" w:color="auto" w:fill="auto"/>
          </w:tcPr>
          <w:p w14:paraId="6FEEC80C" w14:textId="77777777" w:rsidR="00C51124" w:rsidRPr="00452523" w:rsidRDefault="00C51124" w:rsidP="00022659">
            <w:pPr>
              <w:pStyle w:val="TAC"/>
              <w:rPr>
                <w:rFonts w:cs="Arial"/>
                <w:lang w:eastAsia="zh-CN"/>
              </w:rPr>
            </w:pPr>
            <w:r w:rsidRPr="00452523">
              <w:rPr>
                <w:rFonts w:cs="Arial" w:hint="eastAsia"/>
                <w:lang w:eastAsia="zh-CN"/>
              </w:rPr>
              <w:t>N/A</w:t>
            </w:r>
          </w:p>
        </w:tc>
        <w:tc>
          <w:tcPr>
            <w:tcW w:w="1319" w:type="dxa"/>
            <w:gridSpan w:val="2"/>
          </w:tcPr>
          <w:p w14:paraId="367D5A30" w14:textId="77777777" w:rsidR="00C51124" w:rsidRPr="00452523" w:rsidRDefault="00C51124" w:rsidP="00022659">
            <w:pPr>
              <w:pStyle w:val="TAC"/>
              <w:rPr>
                <w:rFonts w:cs="Arial"/>
                <w:lang w:eastAsia="zh-CN"/>
              </w:rPr>
            </w:pPr>
            <w:r w:rsidRPr="00452523">
              <w:rPr>
                <w:rFonts w:cs="Arial" w:hint="eastAsia"/>
                <w:lang w:eastAsia="zh-CN"/>
              </w:rPr>
              <w:t>-</w:t>
            </w:r>
            <w:r w:rsidRPr="00452523">
              <w:rPr>
                <w:rFonts w:eastAsia="Malgun Gothic" w:cs="Arial" w:hint="eastAsia"/>
              </w:rPr>
              <w:t>98</w:t>
            </w:r>
            <w:r w:rsidRPr="00452523">
              <w:rPr>
                <w:rFonts w:cs="Arial"/>
                <w:lang w:eastAsia="zh-CN"/>
              </w:rPr>
              <w:t xml:space="preserve"> (Note </w:t>
            </w:r>
            <w:r w:rsidRPr="00452523">
              <w:rPr>
                <w:rFonts w:cs="Arial" w:hint="eastAsia"/>
                <w:lang w:eastAsia="zh-CN"/>
              </w:rPr>
              <w:t>7</w:t>
            </w:r>
            <w:r w:rsidRPr="00452523">
              <w:rPr>
                <w:rFonts w:cs="Arial"/>
                <w:lang w:eastAsia="zh-CN"/>
              </w:rPr>
              <w:t>)</w:t>
            </w:r>
          </w:p>
        </w:tc>
        <w:tc>
          <w:tcPr>
            <w:tcW w:w="1320" w:type="dxa"/>
          </w:tcPr>
          <w:p w14:paraId="01F9B796" w14:textId="77777777" w:rsidR="00C51124" w:rsidRPr="00452523" w:rsidRDefault="00C51124" w:rsidP="00022659">
            <w:pPr>
              <w:pStyle w:val="TAC"/>
              <w:rPr>
                <w:rFonts w:cs="Arial"/>
                <w:lang w:eastAsia="zh-CN"/>
              </w:rPr>
            </w:pPr>
            <w:r w:rsidRPr="00452523">
              <w:rPr>
                <w:rFonts w:cs="Arial"/>
                <w:lang w:eastAsia="zh-CN"/>
              </w:rPr>
              <w:t>N/A</w:t>
            </w:r>
          </w:p>
        </w:tc>
      </w:tr>
      <w:tr w:rsidR="00C51124" w:rsidRPr="003D3D25" w14:paraId="4860A3A1" w14:textId="77777777">
        <w:trPr>
          <w:trHeight w:val="70"/>
          <w:jc w:val="center"/>
        </w:trPr>
        <w:tc>
          <w:tcPr>
            <w:tcW w:w="1767" w:type="dxa"/>
            <w:vMerge/>
            <w:vAlign w:val="center"/>
          </w:tcPr>
          <w:p w14:paraId="21B924EF" w14:textId="77777777" w:rsidR="00C51124" w:rsidRPr="00452523" w:rsidRDefault="00C51124" w:rsidP="00022659">
            <w:pPr>
              <w:pStyle w:val="TAC"/>
              <w:rPr>
                <w:rFonts w:eastAsia="?? ??" w:cs="Arial"/>
                <w:lang w:eastAsia="en-US"/>
              </w:rPr>
            </w:pPr>
          </w:p>
        </w:tc>
        <w:tc>
          <w:tcPr>
            <w:tcW w:w="917" w:type="dxa"/>
            <w:gridSpan w:val="2"/>
            <w:tcBorders>
              <w:bottom w:val="single" w:sz="4" w:space="0" w:color="auto"/>
            </w:tcBorders>
            <w:vAlign w:val="center"/>
          </w:tcPr>
          <w:p w14:paraId="56CAAD94" w14:textId="77777777" w:rsidR="00C51124" w:rsidRPr="00452523" w:rsidRDefault="00C51124" w:rsidP="00022659">
            <w:pPr>
              <w:pStyle w:val="TAC"/>
              <w:rPr>
                <w:rFonts w:cs="Arial"/>
                <w:lang w:eastAsia="en-US"/>
              </w:rPr>
            </w:pPr>
            <w:r w:rsidRPr="00452523">
              <w:rPr>
                <w:rFonts w:cs="Arial"/>
                <w:position w:val="-12"/>
                <w:lang w:eastAsia="en-US"/>
              </w:rPr>
              <w:object w:dxaOrig="480" w:dyaOrig="380" w14:anchorId="385969D2">
                <v:shape id="_x0000_i1416" type="#_x0000_t75" style="width:23.5pt;height:18.5pt" o:ole="">
                  <v:imagedata r:id="rId434" o:title=""/>
                </v:shape>
                <o:OLEObject Type="Embed" ProgID="Equation.3" ShapeID="_x0000_i1416" DrawAspect="Content" ObjectID="_1700314099" r:id="rId452"/>
              </w:object>
            </w:r>
          </w:p>
        </w:tc>
        <w:tc>
          <w:tcPr>
            <w:tcW w:w="1547" w:type="dxa"/>
            <w:tcBorders>
              <w:bottom w:val="single" w:sz="4" w:space="0" w:color="auto"/>
            </w:tcBorders>
            <w:vAlign w:val="center"/>
          </w:tcPr>
          <w:p w14:paraId="3871EEEB" w14:textId="77777777" w:rsidR="00C51124" w:rsidRPr="00452523" w:rsidRDefault="00C51124" w:rsidP="00022659">
            <w:pPr>
              <w:pStyle w:val="TAC"/>
              <w:rPr>
                <w:rFonts w:eastAsia="?? ??" w:cs="Arial"/>
                <w:lang w:eastAsia="en-US"/>
              </w:rPr>
            </w:pPr>
            <w:r w:rsidRPr="00452523">
              <w:rPr>
                <w:rFonts w:eastAsia="?? ??" w:cs="Arial"/>
                <w:lang w:eastAsia="en-US"/>
              </w:rPr>
              <w:t>dBm/15kHz</w:t>
            </w:r>
          </w:p>
        </w:tc>
        <w:tc>
          <w:tcPr>
            <w:tcW w:w="1364" w:type="dxa"/>
            <w:gridSpan w:val="3"/>
            <w:shd w:val="clear" w:color="auto" w:fill="auto"/>
            <w:vAlign w:val="center"/>
          </w:tcPr>
          <w:p w14:paraId="05E77348" w14:textId="77777777" w:rsidR="00C51124" w:rsidRPr="00452523" w:rsidRDefault="00C51124" w:rsidP="00022659">
            <w:pPr>
              <w:pStyle w:val="TAC"/>
              <w:rPr>
                <w:rFonts w:cs="Arial"/>
                <w:lang w:eastAsia="zh-CN"/>
              </w:rPr>
            </w:pPr>
            <w:r w:rsidRPr="00452523">
              <w:rPr>
                <w:rFonts w:cs="Arial" w:hint="eastAsia"/>
                <w:lang w:eastAsia="zh-CN"/>
              </w:rPr>
              <w:t>-98</w:t>
            </w:r>
            <w:r w:rsidRPr="00452523">
              <w:rPr>
                <w:rFonts w:cs="Arial"/>
                <w:lang w:eastAsia="zh-CN"/>
              </w:rPr>
              <w:t xml:space="preserve"> (Note </w:t>
            </w:r>
            <w:r w:rsidRPr="00452523">
              <w:rPr>
                <w:rFonts w:cs="Arial" w:hint="eastAsia"/>
                <w:lang w:eastAsia="zh-CN"/>
              </w:rPr>
              <w:t>8</w:t>
            </w:r>
            <w:r w:rsidRPr="00452523">
              <w:rPr>
                <w:rFonts w:cs="Arial"/>
                <w:lang w:eastAsia="zh-CN"/>
              </w:rPr>
              <w:t>)</w:t>
            </w:r>
          </w:p>
        </w:tc>
        <w:tc>
          <w:tcPr>
            <w:tcW w:w="1275" w:type="dxa"/>
            <w:shd w:val="clear" w:color="auto" w:fill="auto"/>
          </w:tcPr>
          <w:p w14:paraId="1B3E56B1" w14:textId="77777777" w:rsidR="00C51124" w:rsidRPr="00452523" w:rsidRDefault="00C51124" w:rsidP="00022659">
            <w:pPr>
              <w:pStyle w:val="TAC"/>
              <w:rPr>
                <w:rFonts w:cs="Arial"/>
                <w:lang w:eastAsia="zh-CN"/>
              </w:rPr>
            </w:pPr>
            <w:r w:rsidRPr="00452523">
              <w:rPr>
                <w:rFonts w:cs="Arial" w:hint="eastAsia"/>
                <w:lang w:eastAsia="zh-CN"/>
              </w:rPr>
              <w:t>N/A</w:t>
            </w:r>
          </w:p>
        </w:tc>
        <w:tc>
          <w:tcPr>
            <w:tcW w:w="1319" w:type="dxa"/>
            <w:gridSpan w:val="2"/>
          </w:tcPr>
          <w:p w14:paraId="41908D5B" w14:textId="77777777" w:rsidR="00C51124" w:rsidRPr="00452523" w:rsidRDefault="00C51124" w:rsidP="00022659">
            <w:pPr>
              <w:pStyle w:val="TAC"/>
              <w:rPr>
                <w:rFonts w:cs="Arial"/>
                <w:lang w:eastAsia="zh-CN"/>
              </w:rPr>
            </w:pPr>
            <w:r w:rsidRPr="00452523">
              <w:rPr>
                <w:rFonts w:cs="Arial" w:hint="eastAsia"/>
                <w:lang w:eastAsia="zh-CN"/>
              </w:rPr>
              <w:t>-98</w:t>
            </w:r>
            <w:r w:rsidRPr="00452523">
              <w:rPr>
                <w:rFonts w:cs="Arial"/>
                <w:lang w:eastAsia="zh-CN"/>
              </w:rPr>
              <w:t xml:space="preserve"> (Note </w:t>
            </w:r>
            <w:r w:rsidRPr="00452523">
              <w:rPr>
                <w:rFonts w:cs="Arial" w:hint="eastAsia"/>
                <w:lang w:eastAsia="zh-CN"/>
              </w:rPr>
              <w:t>8</w:t>
            </w:r>
            <w:r w:rsidRPr="00452523">
              <w:rPr>
                <w:rFonts w:cs="Arial"/>
                <w:lang w:eastAsia="zh-CN"/>
              </w:rPr>
              <w:t>)</w:t>
            </w:r>
          </w:p>
        </w:tc>
        <w:tc>
          <w:tcPr>
            <w:tcW w:w="1320" w:type="dxa"/>
          </w:tcPr>
          <w:p w14:paraId="618BB9B8" w14:textId="77777777" w:rsidR="00C51124" w:rsidRPr="00452523" w:rsidRDefault="00C51124" w:rsidP="00022659">
            <w:pPr>
              <w:pStyle w:val="TAC"/>
              <w:rPr>
                <w:rFonts w:cs="Arial"/>
                <w:lang w:eastAsia="zh-CN"/>
              </w:rPr>
            </w:pPr>
            <w:r w:rsidRPr="00452523">
              <w:rPr>
                <w:rFonts w:cs="Arial"/>
                <w:lang w:eastAsia="zh-CN"/>
              </w:rPr>
              <w:t>N/A</w:t>
            </w:r>
          </w:p>
        </w:tc>
      </w:tr>
      <w:tr w:rsidR="00C51124" w:rsidRPr="003D3D25" w14:paraId="5B82723A" w14:textId="77777777">
        <w:trPr>
          <w:trHeight w:val="70"/>
          <w:jc w:val="center"/>
        </w:trPr>
        <w:tc>
          <w:tcPr>
            <w:tcW w:w="1767" w:type="dxa"/>
            <w:vMerge/>
            <w:tcBorders>
              <w:bottom w:val="single" w:sz="4" w:space="0" w:color="auto"/>
            </w:tcBorders>
            <w:vAlign w:val="center"/>
          </w:tcPr>
          <w:p w14:paraId="3E7244E2" w14:textId="77777777" w:rsidR="00C51124" w:rsidRPr="00452523" w:rsidRDefault="00C51124" w:rsidP="00022659">
            <w:pPr>
              <w:pStyle w:val="TAC"/>
              <w:rPr>
                <w:rFonts w:eastAsia="?? ??" w:cs="Arial"/>
                <w:lang w:eastAsia="en-US"/>
              </w:rPr>
            </w:pPr>
          </w:p>
        </w:tc>
        <w:tc>
          <w:tcPr>
            <w:tcW w:w="917" w:type="dxa"/>
            <w:gridSpan w:val="2"/>
            <w:tcBorders>
              <w:bottom w:val="single" w:sz="4" w:space="0" w:color="auto"/>
            </w:tcBorders>
            <w:vAlign w:val="center"/>
          </w:tcPr>
          <w:p w14:paraId="40C9736F" w14:textId="77777777" w:rsidR="00C51124" w:rsidRPr="00452523" w:rsidRDefault="00C51124" w:rsidP="00022659">
            <w:pPr>
              <w:pStyle w:val="TAC"/>
              <w:rPr>
                <w:rFonts w:cs="Arial"/>
                <w:lang w:eastAsia="en-US"/>
              </w:rPr>
            </w:pPr>
            <w:r w:rsidRPr="00452523">
              <w:rPr>
                <w:rFonts w:cs="Arial"/>
                <w:position w:val="-12"/>
                <w:lang w:eastAsia="en-US"/>
              </w:rPr>
              <w:object w:dxaOrig="480" w:dyaOrig="380" w14:anchorId="593D66F1">
                <v:shape id="_x0000_i1417" type="#_x0000_t75" style="width:23.5pt;height:18.5pt" o:ole="">
                  <v:imagedata r:id="rId436" o:title=""/>
                </v:shape>
                <o:OLEObject Type="Embed" ProgID="Equation.3" ShapeID="_x0000_i1417" DrawAspect="Content" ObjectID="_1700314100" r:id="rId453"/>
              </w:object>
            </w:r>
          </w:p>
        </w:tc>
        <w:tc>
          <w:tcPr>
            <w:tcW w:w="1547" w:type="dxa"/>
            <w:tcBorders>
              <w:bottom w:val="single" w:sz="4" w:space="0" w:color="auto"/>
            </w:tcBorders>
            <w:vAlign w:val="center"/>
          </w:tcPr>
          <w:p w14:paraId="0B5E414B" w14:textId="77777777" w:rsidR="00C51124" w:rsidRPr="00452523" w:rsidRDefault="00C51124" w:rsidP="00022659">
            <w:pPr>
              <w:pStyle w:val="TAC"/>
              <w:rPr>
                <w:rFonts w:cs="Arial"/>
                <w:lang w:eastAsia="zh-CN"/>
              </w:rPr>
            </w:pPr>
            <w:r w:rsidRPr="00452523">
              <w:rPr>
                <w:rFonts w:cs="Arial" w:hint="eastAsia"/>
                <w:lang w:eastAsia="zh-CN"/>
              </w:rPr>
              <w:t>dBm/15kHz</w:t>
            </w:r>
          </w:p>
        </w:tc>
        <w:tc>
          <w:tcPr>
            <w:tcW w:w="1364" w:type="dxa"/>
            <w:gridSpan w:val="3"/>
            <w:shd w:val="clear" w:color="auto" w:fill="auto"/>
            <w:vAlign w:val="center"/>
          </w:tcPr>
          <w:p w14:paraId="39FB972A" w14:textId="77777777" w:rsidR="00C51124" w:rsidRPr="00452523" w:rsidRDefault="00C51124" w:rsidP="00022659">
            <w:pPr>
              <w:pStyle w:val="TAC"/>
              <w:rPr>
                <w:rFonts w:cs="Arial"/>
                <w:lang w:eastAsia="zh-CN"/>
              </w:rPr>
            </w:pPr>
            <w:r w:rsidRPr="00452523">
              <w:rPr>
                <w:rFonts w:cs="Arial" w:hint="eastAsia"/>
                <w:lang w:eastAsia="zh-CN"/>
              </w:rPr>
              <w:t>-</w:t>
            </w:r>
            <w:r w:rsidRPr="00452523">
              <w:rPr>
                <w:rFonts w:eastAsia="Malgun Gothic" w:cs="Arial" w:hint="eastAsia"/>
              </w:rPr>
              <w:t>93</w:t>
            </w:r>
            <w:r w:rsidRPr="00452523">
              <w:rPr>
                <w:rFonts w:cs="Arial"/>
                <w:lang w:eastAsia="zh-CN"/>
              </w:rPr>
              <w:t xml:space="preserve"> (Note </w:t>
            </w:r>
            <w:r w:rsidRPr="00452523">
              <w:rPr>
                <w:rFonts w:cs="Arial" w:hint="eastAsia"/>
                <w:lang w:eastAsia="zh-CN"/>
              </w:rPr>
              <w:t>9</w:t>
            </w:r>
            <w:r w:rsidRPr="00452523">
              <w:rPr>
                <w:rFonts w:cs="Arial"/>
                <w:lang w:eastAsia="zh-CN"/>
              </w:rPr>
              <w:t>)</w:t>
            </w:r>
          </w:p>
        </w:tc>
        <w:tc>
          <w:tcPr>
            <w:tcW w:w="1275" w:type="dxa"/>
            <w:shd w:val="clear" w:color="auto" w:fill="auto"/>
          </w:tcPr>
          <w:p w14:paraId="03E2F396" w14:textId="77777777" w:rsidR="00C51124" w:rsidRPr="00452523" w:rsidRDefault="00C51124" w:rsidP="00022659">
            <w:pPr>
              <w:pStyle w:val="TAC"/>
              <w:rPr>
                <w:rFonts w:cs="Arial"/>
                <w:lang w:eastAsia="zh-CN"/>
              </w:rPr>
            </w:pPr>
            <w:r w:rsidRPr="00452523">
              <w:rPr>
                <w:rFonts w:cs="Arial" w:hint="eastAsia"/>
                <w:lang w:eastAsia="zh-CN"/>
              </w:rPr>
              <w:t>N/A</w:t>
            </w:r>
          </w:p>
        </w:tc>
        <w:tc>
          <w:tcPr>
            <w:tcW w:w="1319" w:type="dxa"/>
            <w:gridSpan w:val="2"/>
          </w:tcPr>
          <w:p w14:paraId="34A7865A" w14:textId="77777777" w:rsidR="00C51124" w:rsidRPr="00452523" w:rsidRDefault="00C51124" w:rsidP="00022659">
            <w:pPr>
              <w:pStyle w:val="TAC"/>
              <w:rPr>
                <w:rFonts w:cs="Arial"/>
                <w:lang w:eastAsia="zh-CN"/>
              </w:rPr>
            </w:pPr>
            <w:r w:rsidRPr="00452523">
              <w:rPr>
                <w:rFonts w:cs="Arial" w:hint="eastAsia"/>
                <w:lang w:eastAsia="zh-CN"/>
              </w:rPr>
              <w:t>-</w:t>
            </w:r>
            <w:r w:rsidRPr="00452523">
              <w:rPr>
                <w:rFonts w:eastAsia="Malgun Gothic" w:cs="Arial" w:hint="eastAsia"/>
              </w:rPr>
              <w:t>93</w:t>
            </w:r>
            <w:r w:rsidRPr="00452523">
              <w:rPr>
                <w:rFonts w:cs="Arial"/>
                <w:lang w:eastAsia="zh-CN"/>
              </w:rPr>
              <w:t xml:space="preserve"> (Note </w:t>
            </w:r>
            <w:r w:rsidRPr="00452523">
              <w:rPr>
                <w:rFonts w:cs="Arial" w:hint="eastAsia"/>
                <w:lang w:eastAsia="zh-CN"/>
              </w:rPr>
              <w:t>9</w:t>
            </w:r>
            <w:r w:rsidRPr="00452523">
              <w:rPr>
                <w:rFonts w:cs="Arial"/>
                <w:lang w:eastAsia="zh-CN"/>
              </w:rPr>
              <w:t>)</w:t>
            </w:r>
          </w:p>
        </w:tc>
        <w:tc>
          <w:tcPr>
            <w:tcW w:w="1320" w:type="dxa"/>
          </w:tcPr>
          <w:p w14:paraId="19DA01C4" w14:textId="77777777" w:rsidR="00C51124" w:rsidRPr="00452523" w:rsidRDefault="00C51124" w:rsidP="00022659">
            <w:pPr>
              <w:pStyle w:val="TAC"/>
              <w:rPr>
                <w:rFonts w:cs="Arial"/>
                <w:lang w:eastAsia="zh-CN"/>
              </w:rPr>
            </w:pPr>
            <w:r w:rsidRPr="00452523">
              <w:rPr>
                <w:rFonts w:cs="Arial"/>
                <w:lang w:eastAsia="zh-CN"/>
              </w:rPr>
              <w:t>N/A</w:t>
            </w:r>
          </w:p>
        </w:tc>
      </w:tr>
      <w:tr w:rsidR="00C51124" w:rsidRPr="003D3D25" w14:paraId="492F0011" w14:textId="77777777">
        <w:trPr>
          <w:cantSplit/>
          <w:jc w:val="center"/>
        </w:trPr>
        <w:tc>
          <w:tcPr>
            <w:tcW w:w="2684" w:type="dxa"/>
            <w:gridSpan w:val="3"/>
            <w:tcBorders>
              <w:top w:val="single" w:sz="4" w:space="0" w:color="auto"/>
              <w:bottom w:val="single" w:sz="4" w:space="0" w:color="auto"/>
            </w:tcBorders>
            <w:vAlign w:val="center"/>
          </w:tcPr>
          <w:p w14:paraId="3664F37D" w14:textId="77777777" w:rsidR="00C51124" w:rsidRPr="00452523" w:rsidRDefault="00C51124" w:rsidP="00022659">
            <w:pPr>
              <w:pStyle w:val="TAC"/>
              <w:rPr>
                <w:rFonts w:cs="v5.0.0"/>
                <w:lang w:eastAsia="zh-CN"/>
              </w:rPr>
            </w:pPr>
            <w:r w:rsidRPr="00452523">
              <w:rPr>
                <w:rFonts w:cs="v5.0.0" w:hint="eastAsia"/>
                <w:lang w:eastAsia="zh-CN"/>
              </w:rPr>
              <w:t>Subframe Configuration</w:t>
            </w:r>
          </w:p>
        </w:tc>
        <w:tc>
          <w:tcPr>
            <w:tcW w:w="1547" w:type="dxa"/>
            <w:tcBorders>
              <w:top w:val="single" w:sz="4" w:space="0" w:color="auto"/>
              <w:bottom w:val="single" w:sz="4" w:space="0" w:color="auto"/>
            </w:tcBorders>
            <w:vAlign w:val="center"/>
          </w:tcPr>
          <w:p w14:paraId="59DDC2C6" w14:textId="77777777" w:rsidR="00C51124" w:rsidRPr="00452523" w:rsidRDefault="00C51124" w:rsidP="00022659">
            <w:pPr>
              <w:pStyle w:val="TAC"/>
              <w:rPr>
                <w:rFonts w:eastAsia="?? ??" w:cs="v5.0.0"/>
                <w:lang w:eastAsia="en-US"/>
              </w:rPr>
            </w:pPr>
          </w:p>
        </w:tc>
        <w:tc>
          <w:tcPr>
            <w:tcW w:w="1364" w:type="dxa"/>
            <w:gridSpan w:val="3"/>
            <w:tcBorders>
              <w:bottom w:val="single" w:sz="4" w:space="0" w:color="auto"/>
            </w:tcBorders>
            <w:shd w:val="clear" w:color="auto" w:fill="auto"/>
            <w:vAlign w:val="center"/>
          </w:tcPr>
          <w:p w14:paraId="2B8600E5" w14:textId="77777777" w:rsidR="00C51124" w:rsidRPr="00452523" w:rsidRDefault="00C51124" w:rsidP="00022659">
            <w:pPr>
              <w:pStyle w:val="TAC"/>
              <w:rPr>
                <w:rFonts w:cs="v5.0.0"/>
                <w:lang w:eastAsia="zh-CN"/>
              </w:rPr>
            </w:pPr>
            <w:r w:rsidRPr="00452523">
              <w:rPr>
                <w:rFonts w:cs="v5.0.0" w:hint="eastAsia"/>
                <w:lang w:eastAsia="zh-CN"/>
              </w:rPr>
              <w:t>Non-MBSFN</w:t>
            </w:r>
          </w:p>
        </w:tc>
        <w:tc>
          <w:tcPr>
            <w:tcW w:w="1275" w:type="dxa"/>
            <w:tcBorders>
              <w:bottom w:val="single" w:sz="4" w:space="0" w:color="auto"/>
            </w:tcBorders>
            <w:shd w:val="clear" w:color="auto" w:fill="auto"/>
            <w:vAlign w:val="center"/>
          </w:tcPr>
          <w:p w14:paraId="4EDD184C" w14:textId="77777777" w:rsidR="00C51124" w:rsidRPr="00452523" w:rsidRDefault="00C51124" w:rsidP="00022659">
            <w:pPr>
              <w:pStyle w:val="TAC"/>
              <w:rPr>
                <w:rFonts w:cs="v5.0.0"/>
                <w:lang w:eastAsia="zh-CN"/>
              </w:rPr>
            </w:pPr>
            <w:r w:rsidRPr="00452523">
              <w:rPr>
                <w:rFonts w:cs="v5.0.0"/>
                <w:lang w:eastAsia="zh-CN"/>
              </w:rPr>
              <w:t>N</w:t>
            </w:r>
            <w:r w:rsidRPr="00452523">
              <w:rPr>
                <w:rFonts w:cs="v5.0.0" w:hint="eastAsia"/>
                <w:lang w:eastAsia="zh-CN"/>
              </w:rPr>
              <w:t>on-MBSFN</w:t>
            </w:r>
          </w:p>
        </w:tc>
        <w:tc>
          <w:tcPr>
            <w:tcW w:w="1319" w:type="dxa"/>
            <w:gridSpan w:val="2"/>
            <w:tcBorders>
              <w:bottom w:val="single" w:sz="4" w:space="0" w:color="auto"/>
            </w:tcBorders>
            <w:vAlign w:val="center"/>
          </w:tcPr>
          <w:p w14:paraId="12FA03EA" w14:textId="77777777" w:rsidR="00C51124" w:rsidRPr="00452523" w:rsidRDefault="00C51124" w:rsidP="00022659">
            <w:pPr>
              <w:pStyle w:val="TAC"/>
              <w:rPr>
                <w:rFonts w:cs="v5.0.0"/>
                <w:lang w:eastAsia="zh-CN"/>
              </w:rPr>
            </w:pPr>
            <w:r w:rsidRPr="00452523">
              <w:rPr>
                <w:rFonts w:cs="v5.0.0" w:hint="eastAsia"/>
                <w:lang w:eastAsia="zh-CN"/>
              </w:rPr>
              <w:t>Non-MBSFN</w:t>
            </w:r>
          </w:p>
        </w:tc>
        <w:tc>
          <w:tcPr>
            <w:tcW w:w="1320" w:type="dxa"/>
            <w:tcBorders>
              <w:bottom w:val="single" w:sz="4" w:space="0" w:color="auto"/>
            </w:tcBorders>
            <w:vAlign w:val="center"/>
          </w:tcPr>
          <w:p w14:paraId="1C74D57E" w14:textId="77777777" w:rsidR="00C51124" w:rsidRPr="00452523" w:rsidRDefault="00C51124" w:rsidP="00022659">
            <w:pPr>
              <w:pStyle w:val="TAC"/>
              <w:rPr>
                <w:rFonts w:cs="v5.0.0"/>
                <w:lang w:eastAsia="zh-CN"/>
              </w:rPr>
            </w:pPr>
            <w:r w:rsidRPr="00452523">
              <w:rPr>
                <w:rFonts w:cs="v5.0.0"/>
                <w:lang w:eastAsia="zh-CN"/>
              </w:rPr>
              <w:t>N</w:t>
            </w:r>
            <w:r w:rsidRPr="00452523">
              <w:rPr>
                <w:rFonts w:cs="v5.0.0" w:hint="eastAsia"/>
                <w:lang w:eastAsia="zh-CN"/>
              </w:rPr>
              <w:t>on-MBSFN</w:t>
            </w:r>
          </w:p>
        </w:tc>
      </w:tr>
      <w:tr w:rsidR="00C51124" w:rsidRPr="003D3D25" w14:paraId="2A7C3435" w14:textId="77777777">
        <w:trPr>
          <w:cantSplit/>
          <w:jc w:val="center"/>
        </w:trPr>
        <w:tc>
          <w:tcPr>
            <w:tcW w:w="2684" w:type="dxa"/>
            <w:gridSpan w:val="3"/>
            <w:tcBorders>
              <w:top w:val="single" w:sz="4" w:space="0" w:color="auto"/>
              <w:bottom w:val="single" w:sz="4" w:space="0" w:color="auto"/>
            </w:tcBorders>
            <w:vAlign w:val="center"/>
          </w:tcPr>
          <w:p w14:paraId="2B2255FB" w14:textId="77777777" w:rsidR="00C51124" w:rsidRPr="00452523" w:rsidRDefault="00C51124" w:rsidP="00022659">
            <w:pPr>
              <w:pStyle w:val="TAC"/>
              <w:rPr>
                <w:rFonts w:cs="v5.0.0"/>
                <w:lang w:eastAsia="zh-CN"/>
              </w:rPr>
            </w:pPr>
            <w:r w:rsidRPr="00452523">
              <w:rPr>
                <w:rFonts w:cs="v5.0.0" w:hint="eastAsia"/>
                <w:lang w:eastAsia="zh-CN"/>
              </w:rPr>
              <w:t>Cell Id</w:t>
            </w:r>
          </w:p>
        </w:tc>
        <w:tc>
          <w:tcPr>
            <w:tcW w:w="1547" w:type="dxa"/>
            <w:tcBorders>
              <w:top w:val="single" w:sz="4" w:space="0" w:color="auto"/>
              <w:bottom w:val="single" w:sz="4" w:space="0" w:color="auto"/>
            </w:tcBorders>
            <w:vAlign w:val="center"/>
          </w:tcPr>
          <w:p w14:paraId="5F4954CD" w14:textId="77777777" w:rsidR="00C51124" w:rsidRPr="00452523" w:rsidRDefault="00C51124" w:rsidP="00022659">
            <w:pPr>
              <w:pStyle w:val="TAC"/>
              <w:rPr>
                <w:rFonts w:eastAsia="?? ??" w:cs="v5.0.0"/>
                <w:lang w:eastAsia="en-US"/>
              </w:rPr>
            </w:pPr>
          </w:p>
        </w:tc>
        <w:tc>
          <w:tcPr>
            <w:tcW w:w="1364" w:type="dxa"/>
            <w:gridSpan w:val="3"/>
            <w:tcBorders>
              <w:bottom w:val="single" w:sz="4" w:space="0" w:color="auto"/>
            </w:tcBorders>
            <w:shd w:val="clear" w:color="auto" w:fill="auto"/>
            <w:vAlign w:val="center"/>
          </w:tcPr>
          <w:p w14:paraId="1B47156A" w14:textId="77777777" w:rsidR="00C51124" w:rsidRPr="00452523" w:rsidRDefault="00C51124" w:rsidP="00022659">
            <w:pPr>
              <w:pStyle w:val="TAC"/>
              <w:rPr>
                <w:rFonts w:cs="v5.0.0"/>
                <w:lang w:eastAsia="zh-CN"/>
              </w:rPr>
            </w:pPr>
            <w:r w:rsidRPr="00452523">
              <w:rPr>
                <w:rFonts w:cs="v5.0.0" w:hint="eastAsia"/>
                <w:lang w:eastAsia="zh-CN"/>
              </w:rPr>
              <w:t>0</w:t>
            </w:r>
          </w:p>
        </w:tc>
        <w:tc>
          <w:tcPr>
            <w:tcW w:w="1275" w:type="dxa"/>
            <w:tcBorders>
              <w:bottom w:val="single" w:sz="4" w:space="0" w:color="auto"/>
            </w:tcBorders>
            <w:shd w:val="clear" w:color="auto" w:fill="auto"/>
            <w:vAlign w:val="center"/>
          </w:tcPr>
          <w:p w14:paraId="110D4E4A" w14:textId="77777777" w:rsidR="00C51124" w:rsidRPr="00452523" w:rsidRDefault="00C51124" w:rsidP="00022659">
            <w:pPr>
              <w:pStyle w:val="TAC"/>
              <w:rPr>
                <w:rFonts w:eastAsia="Malgun Gothic" w:cs="v5.0.0"/>
              </w:rPr>
            </w:pPr>
            <w:r w:rsidRPr="00452523">
              <w:rPr>
                <w:rFonts w:eastAsia="Malgun Gothic" w:cs="v5.0.0" w:hint="eastAsia"/>
              </w:rPr>
              <w:t>Cell 2: 6</w:t>
            </w:r>
          </w:p>
          <w:p w14:paraId="46812B00" w14:textId="77777777" w:rsidR="00C51124" w:rsidRPr="00452523" w:rsidRDefault="00C51124" w:rsidP="00022659">
            <w:pPr>
              <w:pStyle w:val="TAC"/>
              <w:rPr>
                <w:rFonts w:cs="v5.0.0"/>
                <w:lang w:eastAsia="zh-CN"/>
              </w:rPr>
            </w:pPr>
            <w:r w:rsidRPr="00452523">
              <w:rPr>
                <w:rFonts w:eastAsia="Malgun Gothic" w:cs="v5.0.0" w:hint="eastAsia"/>
              </w:rPr>
              <w:t xml:space="preserve">Cell 3: </w:t>
            </w:r>
            <w:r w:rsidRPr="00452523">
              <w:rPr>
                <w:rFonts w:cs="v5.0.0" w:hint="eastAsia"/>
                <w:lang w:eastAsia="zh-CN"/>
              </w:rPr>
              <w:t>1</w:t>
            </w:r>
          </w:p>
        </w:tc>
        <w:tc>
          <w:tcPr>
            <w:tcW w:w="1319" w:type="dxa"/>
            <w:gridSpan w:val="2"/>
            <w:tcBorders>
              <w:bottom w:val="single" w:sz="4" w:space="0" w:color="auto"/>
            </w:tcBorders>
          </w:tcPr>
          <w:p w14:paraId="645B68BA" w14:textId="77777777" w:rsidR="00C51124" w:rsidRPr="00452523" w:rsidRDefault="00C51124" w:rsidP="00022659">
            <w:pPr>
              <w:pStyle w:val="TAC"/>
              <w:rPr>
                <w:rFonts w:cs="v5.0.0"/>
                <w:lang w:eastAsia="zh-CN"/>
              </w:rPr>
            </w:pPr>
            <w:r w:rsidRPr="00452523">
              <w:rPr>
                <w:rFonts w:cs="v5.0.0"/>
                <w:lang w:eastAsia="zh-CN"/>
              </w:rPr>
              <w:t>0</w:t>
            </w:r>
          </w:p>
        </w:tc>
        <w:tc>
          <w:tcPr>
            <w:tcW w:w="1320" w:type="dxa"/>
            <w:tcBorders>
              <w:bottom w:val="single" w:sz="4" w:space="0" w:color="auto"/>
            </w:tcBorders>
          </w:tcPr>
          <w:p w14:paraId="21CD9D96" w14:textId="77777777" w:rsidR="00C51124" w:rsidRPr="00452523" w:rsidRDefault="00C51124" w:rsidP="00022659">
            <w:pPr>
              <w:pStyle w:val="TAC"/>
              <w:rPr>
                <w:rFonts w:eastAsia="Malgun Gothic" w:cs="v5.0.0"/>
              </w:rPr>
            </w:pPr>
            <w:r w:rsidRPr="00452523">
              <w:rPr>
                <w:rFonts w:eastAsia="Malgun Gothic" w:cs="v5.0.0" w:hint="eastAsia"/>
              </w:rPr>
              <w:t>Cell 2: 6</w:t>
            </w:r>
          </w:p>
          <w:p w14:paraId="68233A30" w14:textId="77777777" w:rsidR="00C51124" w:rsidRPr="00452523" w:rsidRDefault="00C51124" w:rsidP="00022659">
            <w:pPr>
              <w:pStyle w:val="TAC"/>
              <w:rPr>
                <w:rFonts w:cs="v5.0.0"/>
                <w:lang w:eastAsia="zh-CN"/>
              </w:rPr>
            </w:pPr>
            <w:r w:rsidRPr="00452523">
              <w:rPr>
                <w:rFonts w:eastAsia="Malgun Gothic" w:cs="v5.0.0" w:hint="eastAsia"/>
              </w:rPr>
              <w:t xml:space="preserve">Cell 3: </w:t>
            </w:r>
            <w:r w:rsidRPr="00452523">
              <w:rPr>
                <w:rFonts w:cs="v5.0.0" w:hint="eastAsia"/>
                <w:lang w:eastAsia="zh-CN"/>
              </w:rPr>
              <w:t>1</w:t>
            </w:r>
          </w:p>
        </w:tc>
      </w:tr>
      <w:tr w:rsidR="00C51124" w:rsidRPr="003D3D25" w14:paraId="65050711" w14:textId="77777777">
        <w:trPr>
          <w:cantSplit/>
          <w:jc w:val="center"/>
        </w:trPr>
        <w:tc>
          <w:tcPr>
            <w:tcW w:w="2684" w:type="dxa"/>
            <w:gridSpan w:val="3"/>
            <w:tcBorders>
              <w:top w:val="single" w:sz="4" w:space="0" w:color="auto"/>
              <w:bottom w:val="single" w:sz="4" w:space="0" w:color="auto"/>
            </w:tcBorders>
            <w:vAlign w:val="center"/>
          </w:tcPr>
          <w:p w14:paraId="79EB96E3" w14:textId="77777777" w:rsidR="00C51124" w:rsidRPr="00452523" w:rsidRDefault="00C51124" w:rsidP="00022659">
            <w:pPr>
              <w:pStyle w:val="TAC"/>
              <w:rPr>
                <w:rFonts w:cs="v5.0.0"/>
                <w:lang w:eastAsia="zh-CN"/>
              </w:rPr>
            </w:pPr>
            <w:r w:rsidRPr="00452523">
              <w:rPr>
                <w:rFonts w:cs="v5.0.0" w:hint="eastAsia"/>
                <w:lang w:eastAsia="zh-CN"/>
              </w:rPr>
              <w:t>Time Offset between Cells</w:t>
            </w:r>
          </w:p>
        </w:tc>
        <w:tc>
          <w:tcPr>
            <w:tcW w:w="1547" w:type="dxa"/>
            <w:tcBorders>
              <w:top w:val="single" w:sz="4" w:space="0" w:color="auto"/>
              <w:bottom w:val="single" w:sz="4" w:space="0" w:color="auto"/>
            </w:tcBorders>
            <w:vAlign w:val="center"/>
          </w:tcPr>
          <w:p w14:paraId="5E088729" w14:textId="77777777" w:rsidR="00C51124" w:rsidRPr="00452523" w:rsidRDefault="00C51124" w:rsidP="00022659">
            <w:pPr>
              <w:pStyle w:val="TAC"/>
              <w:rPr>
                <w:rFonts w:eastAsia="?? ??" w:cs="v5.0.0"/>
                <w:lang w:eastAsia="en-US"/>
              </w:rPr>
            </w:pPr>
            <w:r w:rsidRPr="00452523">
              <w:rPr>
                <w:rFonts w:eastAsia="?? ??" w:cs="Arial"/>
                <w:lang w:eastAsia="en-US"/>
              </w:rPr>
              <w:sym w:font="Symbol" w:char="F06D"/>
            </w:r>
            <w:r w:rsidRPr="00452523">
              <w:rPr>
                <w:rFonts w:eastAsia="?? ??" w:cs="Arial"/>
                <w:lang w:eastAsia="en-US"/>
              </w:rPr>
              <w:t>s</w:t>
            </w:r>
          </w:p>
        </w:tc>
        <w:tc>
          <w:tcPr>
            <w:tcW w:w="2639" w:type="dxa"/>
            <w:gridSpan w:val="4"/>
            <w:tcBorders>
              <w:bottom w:val="single" w:sz="4" w:space="0" w:color="auto"/>
            </w:tcBorders>
            <w:shd w:val="clear" w:color="auto" w:fill="auto"/>
            <w:vAlign w:val="center"/>
          </w:tcPr>
          <w:p w14:paraId="0836241D" w14:textId="77777777" w:rsidR="00C51124" w:rsidRPr="00452523" w:rsidRDefault="00C51124" w:rsidP="00022659">
            <w:pPr>
              <w:pStyle w:val="TAC"/>
              <w:rPr>
                <w:rFonts w:eastAsia="Malgun Gothic" w:cs="Arial"/>
              </w:rPr>
            </w:pPr>
            <w:r w:rsidRPr="00452523">
              <w:rPr>
                <w:rFonts w:eastAsia="Malgun Gothic" w:cs="Arial" w:hint="eastAsia"/>
              </w:rPr>
              <w:t>Cell 2: 3 usec</w:t>
            </w:r>
          </w:p>
          <w:p w14:paraId="20141573" w14:textId="77777777" w:rsidR="00C51124" w:rsidRPr="00452523" w:rsidRDefault="00C51124" w:rsidP="00022659">
            <w:pPr>
              <w:pStyle w:val="TAC"/>
              <w:rPr>
                <w:rFonts w:cs="v5.0.0"/>
                <w:lang w:eastAsia="zh-CN"/>
              </w:rPr>
            </w:pPr>
            <w:r w:rsidRPr="00452523">
              <w:rPr>
                <w:rFonts w:eastAsia="Malgun Gothic" w:cs="Arial" w:hint="eastAsia"/>
              </w:rPr>
              <w:t>Cell 3: -1usec</w:t>
            </w:r>
          </w:p>
        </w:tc>
        <w:tc>
          <w:tcPr>
            <w:tcW w:w="2639" w:type="dxa"/>
            <w:gridSpan w:val="3"/>
            <w:tcBorders>
              <w:bottom w:val="single" w:sz="4" w:space="0" w:color="auto"/>
            </w:tcBorders>
          </w:tcPr>
          <w:p w14:paraId="3D8796FF" w14:textId="77777777" w:rsidR="00C51124" w:rsidRPr="00452523" w:rsidRDefault="00C51124" w:rsidP="00022659">
            <w:pPr>
              <w:pStyle w:val="TAC"/>
              <w:rPr>
                <w:rFonts w:eastAsia="Malgun Gothic" w:cs="Arial"/>
              </w:rPr>
            </w:pPr>
            <w:r w:rsidRPr="00452523">
              <w:rPr>
                <w:rFonts w:eastAsia="Malgun Gothic" w:cs="Arial" w:hint="eastAsia"/>
              </w:rPr>
              <w:t>Cell 2: 3 usec</w:t>
            </w:r>
          </w:p>
          <w:p w14:paraId="15B893A6" w14:textId="77777777" w:rsidR="00C51124" w:rsidRPr="00452523" w:rsidRDefault="00C51124" w:rsidP="00022659">
            <w:pPr>
              <w:pStyle w:val="TAC"/>
              <w:rPr>
                <w:rFonts w:cs="v5.0.0"/>
                <w:lang w:eastAsia="zh-CN"/>
              </w:rPr>
            </w:pPr>
            <w:r w:rsidRPr="00452523">
              <w:rPr>
                <w:rFonts w:eastAsia="Malgun Gothic" w:cs="Arial" w:hint="eastAsia"/>
              </w:rPr>
              <w:t>Cell 3: -1usec</w:t>
            </w:r>
          </w:p>
        </w:tc>
      </w:tr>
      <w:tr w:rsidR="00C51124" w:rsidRPr="003D3D25" w14:paraId="2EC73F34" w14:textId="77777777">
        <w:trPr>
          <w:cantSplit/>
          <w:jc w:val="center"/>
        </w:trPr>
        <w:tc>
          <w:tcPr>
            <w:tcW w:w="2684" w:type="dxa"/>
            <w:gridSpan w:val="3"/>
            <w:tcBorders>
              <w:top w:val="single" w:sz="4" w:space="0" w:color="auto"/>
              <w:bottom w:val="single" w:sz="4" w:space="0" w:color="auto"/>
            </w:tcBorders>
            <w:vAlign w:val="center"/>
          </w:tcPr>
          <w:p w14:paraId="0CED071F" w14:textId="77777777" w:rsidR="00C51124" w:rsidRPr="00452523" w:rsidRDefault="00C51124" w:rsidP="00022659">
            <w:pPr>
              <w:pStyle w:val="TAC"/>
              <w:rPr>
                <w:rFonts w:cs="v5.0.0"/>
                <w:lang w:eastAsia="zh-CN"/>
              </w:rPr>
            </w:pPr>
            <w:r w:rsidRPr="00452523">
              <w:rPr>
                <w:rFonts w:eastAsia="Malgun Gothic" w:cs="v5.0.0" w:hint="eastAsia"/>
              </w:rPr>
              <w:t>Frequency Shift between Cells</w:t>
            </w:r>
          </w:p>
        </w:tc>
        <w:tc>
          <w:tcPr>
            <w:tcW w:w="1547" w:type="dxa"/>
            <w:tcBorders>
              <w:top w:val="single" w:sz="4" w:space="0" w:color="auto"/>
              <w:bottom w:val="single" w:sz="4" w:space="0" w:color="auto"/>
            </w:tcBorders>
            <w:vAlign w:val="center"/>
          </w:tcPr>
          <w:p w14:paraId="7C36F1F8" w14:textId="77777777" w:rsidR="00C51124" w:rsidRPr="00452523" w:rsidRDefault="00C51124" w:rsidP="00022659">
            <w:pPr>
              <w:pStyle w:val="TAC"/>
              <w:rPr>
                <w:rFonts w:eastAsia="?? ??" w:cs="Arial"/>
                <w:lang w:eastAsia="en-US"/>
              </w:rPr>
            </w:pPr>
            <w:r w:rsidRPr="00452523">
              <w:rPr>
                <w:rFonts w:eastAsia="Malgun Gothic" w:cs="Arial" w:hint="eastAsia"/>
              </w:rPr>
              <w:t>Hz</w:t>
            </w:r>
          </w:p>
        </w:tc>
        <w:tc>
          <w:tcPr>
            <w:tcW w:w="2639" w:type="dxa"/>
            <w:gridSpan w:val="4"/>
            <w:tcBorders>
              <w:bottom w:val="single" w:sz="4" w:space="0" w:color="auto"/>
            </w:tcBorders>
            <w:shd w:val="clear" w:color="auto" w:fill="auto"/>
            <w:vAlign w:val="center"/>
          </w:tcPr>
          <w:p w14:paraId="62EDC2C2" w14:textId="77777777" w:rsidR="00C51124" w:rsidRPr="00452523" w:rsidRDefault="00C51124" w:rsidP="00022659">
            <w:pPr>
              <w:pStyle w:val="TAC"/>
              <w:rPr>
                <w:rFonts w:eastAsia="Malgun Gothic" w:cs="Arial"/>
              </w:rPr>
            </w:pPr>
            <w:r w:rsidRPr="00452523">
              <w:rPr>
                <w:rFonts w:eastAsia="Malgun Gothic" w:cs="Arial" w:hint="eastAsia"/>
              </w:rPr>
              <w:t>Cell 2: 300Hz</w:t>
            </w:r>
          </w:p>
          <w:p w14:paraId="56557C7E" w14:textId="77777777" w:rsidR="00C51124" w:rsidRPr="00452523" w:rsidRDefault="00C51124" w:rsidP="00022659">
            <w:pPr>
              <w:pStyle w:val="TAC"/>
              <w:rPr>
                <w:rFonts w:eastAsia="Malgun Gothic" w:cs="Arial"/>
              </w:rPr>
            </w:pPr>
            <w:r w:rsidRPr="00452523">
              <w:rPr>
                <w:rFonts w:eastAsia="Malgun Gothic" w:cs="Arial" w:hint="eastAsia"/>
              </w:rPr>
              <w:t>Cell 3: -100Hz</w:t>
            </w:r>
          </w:p>
        </w:tc>
        <w:tc>
          <w:tcPr>
            <w:tcW w:w="2639" w:type="dxa"/>
            <w:gridSpan w:val="3"/>
            <w:tcBorders>
              <w:bottom w:val="single" w:sz="4" w:space="0" w:color="auto"/>
            </w:tcBorders>
          </w:tcPr>
          <w:p w14:paraId="2895DCD2" w14:textId="77777777" w:rsidR="00C51124" w:rsidRPr="00452523" w:rsidRDefault="00C51124" w:rsidP="00022659">
            <w:pPr>
              <w:pStyle w:val="TAC"/>
              <w:rPr>
                <w:rFonts w:eastAsia="Malgun Gothic" w:cs="Arial"/>
              </w:rPr>
            </w:pPr>
            <w:r w:rsidRPr="00452523">
              <w:rPr>
                <w:rFonts w:eastAsia="Malgun Gothic" w:cs="Arial" w:hint="eastAsia"/>
              </w:rPr>
              <w:t>Cell 2: 300Hz</w:t>
            </w:r>
          </w:p>
          <w:p w14:paraId="18451F1C" w14:textId="77777777" w:rsidR="00C51124" w:rsidRPr="00452523" w:rsidRDefault="00C51124" w:rsidP="00022659">
            <w:pPr>
              <w:pStyle w:val="TAC"/>
              <w:rPr>
                <w:rFonts w:eastAsia="Malgun Gothic" w:cs="Arial"/>
              </w:rPr>
            </w:pPr>
            <w:r w:rsidRPr="00452523">
              <w:rPr>
                <w:rFonts w:eastAsia="Malgun Gothic" w:cs="Arial" w:hint="eastAsia"/>
              </w:rPr>
              <w:t>Cell 3: -100Hz</w:t>
            </w:r>
          </w:p>
        </w:tc>
      </w:tr>
      <w:tr w:rsidR="00C51124" w:rsidRPr="003D3D25" w14:paraId="208083C5" w14:textId="77777777">
        <w:trPr>
          <w:cantSplit/>
          <w:jc w:val="center"/>
        </w:trPr>
        <w:tc>
          <w:tcPr>
            <w:tcW w:w="2684" w:type="dxa"/>
            <w:gridSpan w:val="3"/>
            <w:tcBorders>
              <w:top w:val="single" w:sz="4" w:space="0" w:color="auto"/>
              <w:bottom w:val="single" w:sz="4" w:space="0" w:color="auto"/>
            </w:tcBorders>
            <w:vAlign w:val="center"/>
          </w:tcPr>
          <w:p w14:paraId="2CD0730D" w14:textId="77777777" w:rsidR="00C51124" w:rsidRPr="00452523" w:rsidRDefault="00C51124" w:rsidP="00022659">
            <w:pPr>
              <w:pStyle w:val="TAC"/>
              <w:rPr>
                <w:rFonts w:cs="v5.0.0"/>
                <w:lang w:eastAsia="zh-CN"/>
              </w:rPr>
            </w:pPr>
            <w:r w:rsidRPr="00452523">
              <w:rPr>
                <w:rFonts w:cs="Arial" w:hint="eastAsia"/>
                <w:lang w:eastAsia="en-US"/>
              </w:rPr>
              <w:t xml:space="preserve">ABS pattern (Note </w:t>
            </w:r>
            <w:r w:rsidRPr="00452523">
              <w:rPr>
                <w:rFonts w:cs="Arial" w:hint="eastAsia"/>
                <w:lang w:eastAsia="zh-CN"/>
              </w:rPr>
              <w:t>2</w:t>
            </w:r>
            <w:r w:rsidRPr="00452523">
              <w:rPr>
                <w:rFonts w:cs="Arial" w:hint="eastAsia"/>
                <w:lang w:eastAsia="en-US"/>
              </w:rPr>
              <w:t>)</w:t>
            </w:r>
          </w:p>
        </w:tc>
        <w:tc>
          <w:tcPr>
            <w:tcW w:w="1547" w:type="dxa"/>
            <w:tcBorders>
              <w:top w:val="single" w:sz="4" w:space="0" w:color="auto"/>
              <w:bottom w:val="single" w:sz="4" w:space="0" w:color="auto"/>
            </w:tcBorders>
            <w:vAlign w:val="center"/>
          </w:tcPr>
          <w:p w14:paraId="53DA864C" w14:textId="77777777" w:rsidR="00C51124" w:rsidRPr="00452523" w:rsidRDefault="00C51124" w:rsidP="00022659">
            <w:pPr>
              <w:pStyle w:val="TAC"/>
              <w:rPr>
                <w:rFonts w:eastAsia="?? ??" w:cs="v5.0.0"/>
                <w:lang w:eastAsia="en-US"/>
              </w:rPr>
            </w:pPr>
          </w:p>
        </w:tc>
        <w:tc>
          <w:tcPr>
            <w:tcW w:w="1364" w:type="dxa"/>
            <w:gridSpan w:val="3"/>
            <w:tcBorders>
              <w:bottom w:val="single" w:sz="4" w:space="0" w:color="auto"/>
            </w:tcBorders>
            <w:shd w:val="clear" w:color="auto" w:fill="auto"/>
            <w:vAlign w:val="center"/>
          </w:tcPr>
          <w:p w14:paraId="015F03E1" w14:textId="77777777" w:rsidR="00C51124" w:rsidRPr="00452523" w:rsidRDefault="00C51124" w:rsidP="00022659">
            <w:pPr>
              <w:pStyle w:val="TAC"/>
              <w:rPr>
                <w:rFonts w:cs="v5.0.0"/>
                <w:lang w:eastAsia="zh-CN"/>
              </w:rPr>
            </w:pPr>
            <w:r w:rsidRPr="00452523">
              <w:rPr>
                <w:rFonts w:cs="v5.0.0" w:hint="eastAsia"/>
                <w:lang w:eastAsia="zh-CN"/>
              </w:rPr>
              <w:t>N/A</w:t>
            </w:r>
          </w:p>
        </w:tc>
        <w:tc>
          <w:tcPr>
            <w:tcW w:w="1275" w:type="dxa"/>
            <w:tcBorders>
              <w:bottom w:val="single" w:sz="4" w:space="0" w:color="auto"/>
            </w:tcBorders>
            <w:shd w:val="clear" w:color="auto" w:fill="auto"/>
            <w:vAlign w:val="center"/>
          </w:tcPr>
          <w:p w14:paraId="3524824A" w14:textId="77777777" w:rsidR="00C51124" w:rsidRPr="00452523" w:rsidRDefault="00C51124" w:rsidP="00022659">
            <w:pPr>
              <w:pStyle w:val="TAC"/>
              <w:rPr>
                <w:rFonts w:cs="Arial"/>
                <w:lang w:eastAsia="en-US"/>
              </w:rPr>
            </w:pPr>
            <w:r w:rsidRPr="00452523">
              <w:rPr>
                <w:rFonts w:cs="Arial"/>
                <w:lang w:eastAsia="en-US"/>
              </w:rPr>
              <w:t>01010101</w:t>
            </w:r>
          </w:p>
          <w:p w14:paraId="54A72986" w14:textId="77777777" w:rsidR="00C51124" w:rsidRPr="00452523" w:rsidRDefault="00C51124" w:rsidP="00022659">
            <w:pPr>
              <w:pStyle w:val="TAC"/>
              <w:rPr>
                <w:rFonts w:cs="Arial"/>
                <w:lang w:eastAsia="en-US"/>
              </w:rPr>
            </w:pPr>
            <w:r w:rsidRPr="00452523">
              <w:rPr>
                <w:rFonts w:cs="Arial"/>
                <w:lang w:eastAsia="en-US"/>
              </w:rPr>
              <w:t>01010101</w:t>
            </w:r>
          </w:p>
          <w:p w14:paraId="2BF0DA73" w14:textId="77777777" w:rsidR="00C51124" w:rsidRPr="00452523" w:rsidRDefault="00C51124" w:rsidP="00022659">
            <w:pPr>
              <w:pStyle w:val="TAC"/>
              <w:rPr>
                <w:rFonts w:cs="Arial"/>
                <w:lang w:eastAsia="en-US"/>
              </w:rPr>
            </w:pPr>
            <w:r w:rsidRPr="00452523">
              <w:rPr>
                <w:rFonts w:cs="Arial"/>
                <w:lang w:eastAsia="en-US"/>
              </w:rPr>
              <w:t>01010101</w:t>
            </w:r>
          </w:p>
          <w:p w14:paraId="51F94AFD" w14:textId="77777777" w:rsidR="00C51124" w:rsidRPr="00452523" w:rsidRDefault="00C51124" w:rsidP="00022659">
            <w:pPr>
              <w:pStyle w:val="TAC"/>
              <w:rPr>
                <w:rFonts w:cs="Arial"/>
                <w:lang w:eastAsia="en-US"/>
              </w:rPr>
            </w:pPr>
            <w:r w:rsidRPr="00452523">
              <w:rPr>
                <w:rFonts w:cs="Arial"/>
                <w:lang w:eastAsia="en-US"/>
              </w:rPr>
              <w:t>01010101</w:t>
            </w:r>
          </w:p>
          <w:p w14:paraId="63BEA440" w14:textId="77777777" w:rsidR="00C51124" w:rsidRPr="00452523" w:rsidRDefault="00C51124" w:rsidP="00022659">
            <w:pPr>
              <w:pStyle w:val="TAC"/>
              <w:rPr>
                <w:rFonts w:cs="v5.0.0"/>
                <w:lang w:eastAsia="zh-CN"/>
              </w:rPr>
            </w:pPr>
            <w:r w:rsidRPr="00452523">
              <w:rPr>
                <w:rFonts w:cs="Arial"/>
                <w:lang w:eastAsia="en-US"/>
              </w:rPr>
              <w:t>01010101</w:t>
            </w:r>
          </w:p>
        </w:tc>
        <w:tc>
          <w:tcPr>
            <w:tcW w:w="1319" w:type="dxa"/>
            <w:gridSpan w:val="2"/>
            <w:tcBorders>
              <w:bottom w:val="single" w:sz="4" w:space="0" w:color="auto"/>
            </w:tcBorders>
            <w:vAlign w:val="center"/>
          </w:tcPr>
          <w:p w14:paraId="23B00B03" w14:textId="77777777" w:rsidR="00C51124" w:rsidRPr="00452523" w:rsidDel="00195F6C" w:rsidRDefault="00C51124" w:rsidP="00022659">
            <w:pPr>
              <w:pStyle w:val="TAC"/>
              <w:rPr>
                <w:rFonts w:cs="Arial"/>
                <w:lang w:eastAsia="en-US"/>
              </w:rPr>
            </w:pPr>
            <w:r w:rsidRPr="00452523">
              <w:rPr>
                <w:rFonts w:cs="Arial"/>
                <w:lang w:eastAsia="en-US"/>
              </w:rPr>
              <w:t>N/A</w:t>
            </w:r>
          </w:p>
        </w:tc>
        <w:tc>
          <w:tcPr>
            <w:tcW w:w="1320" w:type="dxa"/>
            <w:tcBorders>
              <w:bottom w:val="single" w:sz="4" w:space="0" w:color="auto"/>
            </w:tcBorders>
            <w:vAlign w:val="center"/>
          </w:tcPr>
          <w:p w14:paraId="33A32AD0" w14:textId="77777777" w:rsidR="00C51124" w:rsidRPr="00452523" w:rsidRDefault="00C51124" w:rsidP="00022659">
            <w:pPr>
              <w:pStyle w:val="TAC"/>
              <w:rPr>
                <w:rFonts w:cs="Arial"/>
                <w:lang w:eastAsia="en-US"/>
              </w:rPr>
            </w:pPr>
            <w:r w:rsidRPr="00452523">
              <w:rPr>
                <w:rFonts w:cs="Arial"/>
                <w:lang w:eastAsia="en-US"/>
              </w:rPr>
              <w:t>01010101</w:t>
            </w:r>
          </w:p>
          <w:p w14:paraId="15AE344C" w14:textId="77777777" w:rsidR="00C51124" w:rsidRPr="00452523" w:rsidRDefault="00C51124" w:rsidP="00022659">
            <w:pPr>
              <w:pStyle w:val="TAC"/>
              <w:rPr>
                <w:rFonts w:cs="Arial"/>
                <w:lang w:eastAsia="en-US"/>
              </w:rPr>
            </w:pPr>
            <w:r w:rsidRPr="00452523">
              <w:rPr>
                <w:rFonts w:cs="Arial"/>
                <w:lang w:eastAsia="en-US"/>
              </w:rPr>
              <w:t>01010101</w:t>
            </w:r>
          </w:p>
          <w:p w14:paraId="57190D11" w14:textId="77777777" w:rsidR="00C51124" w:rsidRPr="00452523" w:rsidRDefault="00C51124" w:rsidP="00022659">
            <w:pPr>
              <w:pStyle w:val="TAC"/>
              <w:rPr>
                <w:rFonts w:cs="Arial"/>
                <w:lang w:eastAsia="en-US"/>
              </w:rPr>
            </w:pPr>
            <w:r w:rsidRPr="00452523">
              <w:rPr>
                <w:rFonts w:cs="Arial"/>
                <w:lang w:eastAsia="en-US"/>
              </w:rPr>
              <w:t>01010101</w:t>
            </w:r>
          </w:p>
          <w:p w14:paraId="77172D9F" w14:textId="77777777" w:rsidR="00C51124" w:rsidRPr="00452523" w:rsidRDefault="00C51124" w:rsidP="00022659">
            <w:pPr>
              <w:pStyle w:val="TAC"/>
              <w:rPr>
                <w:rFonts w:cs="Arial"/>
                <w:lang w:eastAsia="en-US"/>
              </w:rPr>
            </w:pPr>
            <w:r w:rsidRPr="00452523">
              <w:rPr>
                <w:rFonts w:cs="Arial"/>
                <w:lang w:eastAsia="en-US"/>
              </w:rPr>
              <w:t>01010101</w:t>
            </w:r>
          </w:p>
          <w:p w14:paraId="4F3E34E8" w14:textId="77777777" w:rsidR="00C51124" w:rsidRPr="00452523" w:rsidDel="00195F6C" w:rsidRDefault="00C51124" w:rsidP="00022659">
            <w:pPr>
              <w:pStyle w:val="TAC"/>
              <w:rPr>
                <w:rFonts w:cs="Arial"/>
                <w:lang w:eastAsia="en-US"/>
              </w:rPr>
            </w:pPr>
            <w:r w:rsidRPr="00452523">
              <w:rPr>
                <w:rFonts w:cs="Arial"/>
                <w:lang w:eastAsia="en-US"/>
              </w:rPr>
              <w:t>01010101</w:t>
            </w:r>
          </w:p>
        </w:tc>
      </w:tr>
      <w:tr w:rsidR="00C51124" w:rsidRPr="003D3D25" w14:paraId="43608BFB" w14:textId="77777777">
        <w:trPr>
          <w:cantSplit/>
          <w:jc w:val="center"/>
        </w:trPr>
        <w:tc>
          <w:tcPr>
            <w:tcW w:w="2684" w:type="dxa"/>
            <w:gridSpan w:val="3"/>
            <w:tcBorders>
              <w:top w:val="single" w:sz="4" w:space="0" w:color="auto"/>
              <w:bottom w:val="single" w:sz="4" w:space="0" w:color="auto"/>
            </w:tcBorders>
            <w:vAlign w:val="center"/>
          </w:tcPr>
          <w:p w14:paraId="7D4BEE16" w14:textId="77777777" w:rsidR="00C51124" w:rsidRPr="00452523" w:rsidRDefault="00C51124" w:rsidP="00022659">
            <w:pPr>
              <w:pStyle w:val="TAC"/>
              <w:rPr>
                <w:rFonts w:cs="Arial"/>
                <w:lang w:eastAsia="zh-CN"/>
              </w:rPr>
            </w:pPr>
            <w:r w:rsidRPr="00452523">
              <w:rPr>
                <w:rFonts w:cs="Arial"/>
                <w:lang w:eastAsia="en-US"/>
              </w:rPr>
              <w:t>RLM/RRM Measurement Subframe Pattern (Note 4)</w:t>
            </w:r>
          </w:p>
        </w:tc>
        <w:tc>
          <w:tcPr>
            <w:tcW w:w="1547" w:type="dxa"/>
            <w:tcBorders>
              <w:top w:val="single" w:sz="4" w:space="0" w:color="auto"/>
              <w:bottom w:val="single" w:sz="4" w:space="0" w:color="auto"/>
            </w:tcBorders>
            <w:vAlign w:val="center"/>
          </w:tcPr>
          <w:p w14:paraId="64F9B3CE" w14:textId="77777777" w:rsidR="00C51124" w:rsidRPr="00452523" w:rsidRDefault="00C51124" w:rsidP="00022659">
            <w:pPr>
              <w:pStyle w:val="TAC"/>
              <w:rPr>
                <w:rFonts w:eastAsia="?? ??" w:cs="v5.0.0"/>
                <w:lang w:eastAsia="en-US"/>
              </w:rPr>
            </w:pPr>
          </w:p>
        </w:tc>
        <w:tc>
          <w:tcPr>
            <w:tcW w:w="1364" w:type="dxa"/>
            <w:gridSpan w:val="3"/>
            <w:tcBorders>
              <w:bottom w:val="single" w:sz="4" w:space="0" w:color="auto"/>
            </w:tcBorders>
            <w:shd w:val="clear" w:color="auto" w:fill="auto"/>
            <w:vAlign w:val="center"/>
          </w:tcPr>
          <w:p w14:paraId="5A73E2BD" w14:textId="77777777" w:rsidR="00C51124" w:rsidRPr="00452523" w:rsidRDefault="00C51124" w:rsidP="00022659">
            <w:pPr>
              <w:pStyle w:val="TAC"/>
              <w:rPr>
                <w:rFonts w:cs="v5.0.0"/>
                <w:lang w:eastAsia="zh-CN"/>
              </w:rPr>
            </w:pPr>
            <w:r w:rsidRPr="00452523">
              <w:rPr>
                <w:rFonts w:cs="v5.0.0"/>
                <w:lang w:eastAsia="zh-CN"/>
              </w:rPr>
              <w:t>00000100</w:t>
            </w:r>
          </w:p>
          <w:p w14:paraId="2ACE64FF" w14:textId="77777777" w:rsidR="00C51124" w:rsidRPr="00452523" w:rsidRDefault="00C51124" w:rsidP="00022659">
            <w:pPr>
              <w:pStyle w:val="TAC"/>
              <w:rPr>
                <w:rFonts w:cs="v5.0.0"/>
                <w:lang w:eastAsia="zh-CN"/>
              </w:rPr>
            </w:pPr>
            <w:r w:rsidRPr="00452523">
              <w:rPr>
                <w:rFonts w:cs="v5.0.0"/>
                <w:lang w:eastAsia="zh-CN"/>
              </w:rPr>
              <w:t>00000100</w:t>
            </w:r>
          </w:p>
          <w:p w14:paraId="4B055989" w14:textId="77777777" w:rsidR="00C51124" w:rsidRPr="00452523" w:rsidRDefault="00C51124" w:rsidP="00022659">
            <w:pPr>
              <w:pStyle w:val="TAC"/>
              <w:rPr>
                <w:rFonts w:cs="v5.0.0"/>
                <w:lang w:eastAsia="zh-CN"/>
              </w:rPr>
            </w:pPr>
            <w:r w:rsidRPr="00452523">
              <w:rPr>
                <w:rFonts w:cs="v5.0.0"/>
                <w:lang w:eastAsia="zh-CN"/>
              </w:rPr>
              <w:t>00000100</w:t>
            </w:r>
          </w:p>
          <w:p w14:paraId="2748C0E0" w14:textId="77777777" w:rsidR="00C51124" w:rsidRPr="00452523" w:rsidRDefault="00C51124" w:rsidP="00022659">
            <w:pPr>
              <w:pStyle w:val="TAC"/>
              <w:rPr>
                <w:rFonts w:cs="v5.0.0"/>
                <w:lang w:eastAsia="zh-CN"/>
              </w:rPr>
            </w:pPr>
            <w:r w:rsidRPr="00452523">
              <w:rPr>
                <w:rFonts w:cs="v5.0.0"/>
                <w:lang w:eastAsia="zh-CN"/>
              </w:rPr>
              <w:t>00000100</w:t>
            </w:r>
          </w:p>
          <w:p w14:paraId="2D1C1EA1" w14:textId="77777777" w:rsidR="00C51124" w:rsidRPr="00452523" w:rsidRDefault="00C51124" w:rsidP="00022659">
            <w:pPr>
              <w:pStyle w:val="TAC"/>
              <w:rPr>
                <w:rFonts w:cs="v5.0.0"/>
                <w:lang w:eastAsia="zh-CN"/>
              </w:rPr>
            </w:pPr>
            <w:r w:rsidRPr="00452523">
              <w:rPr>
                <w:rFonts w:cs="v5.0.0"/>
                <w:lang w:eastAsia="zh-CN"/>
              </w:rPr>
              <w:t>00000100</w:t>
            </w:r>
          </w:p>
        </w:tc>
        <w:tc>
          <w:tcPr>
            <w:tcW w:w="1275" w:type="dxa"/>
            <w:tcBorders>
              <w:bottom w:val="single" w:sz="4" w:space="0" w:color="auto"/>
            </w:tcBorders>
            <w:shd w:val="clear" w:color="auto" w:fill="auto"/>
            <w:vAlign w:val="center"/>
          </w:tcPr>
          <w:p w14:paraId="2ACFC461" w14:textId="77777777" w:rsidR="00C51124" w:rsidRPr="00452523" w:rsidRDefault="00C51124" w:rsidP="00022659">
            <w:pPr>
              <w:pStyle w:val="TAC"/>
              <w:rPr>
                <w:rFonts w:cs="Arial"/>
                <w:lang w:eastAsia="en-US"/>
              </w:rPr>
            </w:pPr>
            <w:r w:rsidRPr="00452523">
              <w:rPr>
                <w:rFonts w:cs="Arial"/>
                <w:lang w:eastAsia="en-US"/>
              </w:rPr>
              <w:t>N/A</w:t>
            </w:r>
          </w:p>
        </w:tc>
        <w:tc>
          <w:tcPr>
            <w:tcW w:w="1319" w:type="dxa"/>
            <w:gridSpan w:val="2"/>
            <w:tcBorders>
              <w:bottom w:val="single" w:sz="4" w:space="0" w:color="auto"/>
            </w:tcBorders>
            <w:vAlign w:val="center"/>
          </w:tcPr>
          <w:p w14:paraId="7FAD986C" w14:textId="77777777" w:rsidR="00C51124" w:rsidRPr="00452523" w:rsidRDefault="00C51124" w:rsidP="00022659">
            <w:pPr>
              <w:pStyle w:val="TAC"/>
              <w:rPr>
                <w:rFonts w:cs="v5.0.0"/>
                <w:lang w:eastAsia="zh-CN"/>
              </w:rPr>
            </w:pPr>
            <w:r w:rsidRPr="00452523">
              <w:rPr>
                <w:rFonts w:cs="v5.0.0"/>
                <w:lang w:eastAsia="zh-CN"/>
              </w:rPr>
              <w:t>00000100</w:t>
            </w:r>
          </w:p>
          <w:p w14:paraId="41BD699C" w14:textId="77777777" w:rsidR="00C51124" w:rsidRPr="00452523" w:rsidRDefault="00C51124" w:rsidP="00022659">
            <w:pPr>
              <w:pStyle w:val="TAC"/>
              <w:rPr>
                <w:rFonts w:cs="v5.0.0"/>
                <w:lang w:eastAsia="zh-CN"/>
              </w:rPr>
            </w:pPr>
            <w:r w:rsidRPr="00452523">
              <w:rPr>
                <w:rFonts w:cs="v5.0.0"/>
                <w:lang w:eastAsia="zh-CN"/>
              </w:rPr>
              <w:t>00000100</w:t>
            </w:r>
          </w:p>
          <w:p w14:paraId="1A89619D" w14:textId="77777777" w:rsidR="00C51124" w:rsidRPr="00452523" w:rsidRDefault="00C51124" w:rsidP="00022659">
            <w:pPr>
              <w:pStyle w:val="TAC"/>
              <w:rPr>
                <w:rFonts w:cs="v5.0.0"/>
                <w:lang w:eastAsia="zh-CN"/>
              </w:rPr>
            </w:pPr>
            <w:r w:rsidRPr="00452523">
              <w:rPr>
                <w:rFonts w:cs="v5.0.0"/>
                <w:lang w:eastAsia="zh-CN"/>
              </w:rPr>
              <w:t>00000100</w:t>
            </w:r>
          </w:p>
          <w:p w14:paraId="237272A5" w14:textId="77777777" w:rsidR="00C51124" w:rsidRPr="00452523" w:rsidRDefault="00C51124" w:rsidP="00022659">
            <w:pPr>
              <w:pStyle w:val="TAC"/>
              <w:rPr>
                <w:rFonts w:cs="v5.0.0"/>
                <w:lang w:eastAsia="zh-CN"/>
              </w:rPr>
            </w:pPr>
            <w:r w:rsidRPr="00452523">
              <w:rPr>
                <w:rFonts w:cs="v5.0.0"/>
                <w:lang w:eastAsia="zh-CN"/>
              </w:rPr>
              <w:t>00000100</w:t>
            </w:r>
          </w:p>
          <w:p w14:paraId="78A4D6AA" w14:textId="77777777" w:rsidR="00C51124" w:rsidRPr="00452523" w:rsidRDefault="00C51124" w:rsidP="00022659">
            <w:pPr>
              <w:pStyle w:val="TAC"/>
              <w:rPr>
                <w:rFonts w:cs="Arial"/>
                <w:lang w:eastAsia="en-US"/>
              </w:rPr>
            </w:pPr>
            <w:r w:rsidRPr="00452523">
              <w:rPr>
                <w:rFonts w:cs="v5.0.0"/>
                <w:lang w:eastAsia="zh-CN"/>
              </w:rPr>
              <w:t>00000100</w:t>
            </w:r>
          </w:p>
        </w:tc>
        <w:tc>
          <w:tcPr>
            <w:tcW w:w="1320" w:type="dxa"/>
            <w:tcBorders>
              <w:bottom w:val="single" w:sz="4" w:space="0" w:color="auto"/>
            </w:tcBorders>
            <w:vAlign w:val="center"/>
          </w:tcPr>
          <w:p w14:paraId="66CC36D6" w14:textId="77777777" w:rsidR="00C51124" w:rsidRPr="00452523" w:rsidRDefault="00C51124" w:rsidP="00022659">
            <w:pPr>
              <w:pStyle w:val="TAC"/>
              <w:rPr>
                <w:rFonts w:cs="Arial"/>
                <w:lang w:eastAsia="en-US"/>
              </w:rPr>
            </w:pPr>
            <w:r w:rsidRPr="00452523">
              <w:rPr>
                <w:rFonts w:cs="Arial"/>
                <w:lang w:eastAsia="en-US"/>
              </w:rPr>
              <w:t>N/A</w:t>
            </w:r>
          </w:p>
        </w:tc>
      </w:tr>
      <w:tr w:rsidR="00C51124" w:rsidRPr="003D3D25" w14:paraId="5C035F82" w14:textId="77777777">
        <w:trPr>
          <w:cantSplit/>
          <w:jc w:val="center"/>
        </w:trPr>
        <w:tc>
          <w:tcPr>
            <w:tcW w:w="1767" w:type="dxa"/>
            <w:vMerge w:val="restart"/>
            <w:tcBorders>
              <w:top w:val="single" w:sz="4" w:space="0" w:color="auto"/>
            </w:tcBorders>
            <w:vAlign w:val="center"/>
          </w:tcPr>
          <w:p w14:paraId="69E6E6A9" w14:textId="77777777" w:rsidR="00C51124" w:rsidRPr="00452523" w:rsidRDefault="00C51124" w:rsidP="00022659">
            <w:pPr>
              <w:pStyle w:val="TAC"/>
              <w:rPr>
                <w:rFonts w:cs="v5.0.0"/>
                <w:lang w:eastAsia="zh-CN"/>
              </w:rPr>
            </w:pPr>
            <w:r w:rsidRPr="00452523">
              <w:rPr>
                <w:rFonts w:cs="Arial"/>
                <w:lang w:eastAsia="en-US"/>
              </w:rPr>
              <w:t>CSI Subframe</w:t>
            </w:r>
            <w:r w:rsidRPr="00452523">
              <w:rPr>
                <w:rFonts w:cs="Arial" w:hint="eastAsia"/>
                <w:lang w:eastAsia="en-US"/>
              </w:rPr>
              <w:t xml:space="preserve"> Sets (Note </w:t>
            </w:r>
            <w:r w:rsidRPr="00452523">
              <w:rPr>
                <w:rFonts w:cs="Arial" w:hint="eastAsia"/>
                <w:lang w:eastAsia="zh-CN"/>
              </w:rPr>
              <w:t>3</w:t>
            </w:r>
            <w:r w:rsidRPr="00452523">
              <w:rPr>
                <w:rFonts w:cs="Arial" w:hint="eastAsia"/>
                <w:lang w:eastAsia="en-US"/>
              </w:rPr>
              <w:t>)</w:t>
            </w:r>
          </w:p>
        </w:tc>
        <w:tc>
          <w:tcPr>
            <w:tcW w:w="917" w:type="dxa"/>
            <w:gridSpan w:val="2"/>
            <w:tcBorders>
              <w:top w:val="single" w:sz="4" w:space="0" w:color="auto"/>
              <w:bottom w:val="single" w:sz="4" w:space="0" w:color="auto"/>
            </w:tcBorders>
            <w:vAlign w:val="center"/>
          </w:tcPr>
          <w:p w14:paraId="5A2BD05D" w14:textId="77777777" w:rsidR="00C51124" w:rsidRPr="00452523" w:rsidRDefault="00C51124" w:rsidP="00022659">
            <w:pPr>
              <w:pStyle w:val="TAC"/>
              <w:rPr>
                <w:rFonts w:cs="v5.0.0"/>
                <w:lang w:eastAsia="zh-CN"/>
              </w:rPr>
            </w:pPr>
            <w:r w:rsidRPr="00452523">
              <w:rPr>
                <w:rFonts w:cs="Arial"/>
                <w:lang w:eastAsia="en-US"/>
              </w:rPr>
              <w:t>C</w:t>
            </w:r>
            <w:r w:rsidRPr="00452523">
              <w:rPr>
                <w:rFonts w:cs="Arial"/>
                <w:vertAlign w:val="subscript"/>
                <w:lang w:eastAsia="en-US"/>
              </w:rPr>
              <w:t>CSI,0</w:t>
            </w:r>
          </w:p>
        </w:tc>
        <w:tc>
          <w:tcPr>
            <w:tcW w:w="1547" w:type="dxa"/>
            <w:tcBorders>
              <w:top w:val="single" w:sz="4" w:space="0" w:color="auto"/>
              <w:bottom w:val="single" w:sz="4" w:space="0" w:color="auto"/>
            </w:tcBorders>
            <w:vAlign w:val="center"/>
          </w:tcPr>
          <w:p w14:paraId="5DE559FF" w14:textId="77777777" w:rsidR="00C51124" w:rsidRPr="00452523" w:rsidRDefault="00C51124" w:rsidP="00022659">
            <w:pPr>
              <w:pStyle w:val="TAC"/>
              <w:rPr>
                <w:rFonts w:eastAsia="?? ??" w:cs="v5.0.0"/>
                <w:lang w:eastAsia="en-US"/>
              </w:rPr>
            </w:pPr>
          </w:p>
        </w:tc>
        <w:tc>
          <w:tcPr>
            <w:tcW w:w="1364" w:type="dxa"/>
            <w:gridSpan w:val="3"/>
            <w:tcBorders>
              <w:bottom w:val="single" w:sz="4" w:space="0" w:color="auto"/>
            </w:tcBorders>
            <w:shd w:val="clear" w:color="auto" w:fill="auto"/>
            <w:vAlign w:val="center"/>
          </w:tcPr>
          <w:p w14:paraId="42BA8026" w14:textId="77777777" w:rsidR="00C51124" w:rsidRPr="00452523" w:rsidRDefault="00C51124" w:rsidP="00022659">
            <w:pPr>
              <w:pStyle w:val="TAC"/>
              <w:rPr>
                <w:rFonts w:cs="v5.0.0"/>
                <w:lang w:eastAsia="zh-CN"/>
              </w:rPr>
            </w:pPr>
            <w:r w:rsidRPr="00452523">
              <w:rPr>
                <w:rFonts w:cs="v5.0.0"/>
                <w:lang w:eastAsia="zh-CN"/>
              </w:rPr>
              <w:t>01010101</w:t>
            </w:r>
          </w:p>
          <w:p w14:paraId="07D31CF5" w14:textId="77777777" w:rsidR="00C51124" w:rsidRPr="00452523" w:rsidRDefault="00C51124" w:rsidP="00022659">
            <w:pPr>
              <w:pStyle w:val="TAC"/>
              <w:rPr>
                <w:rFonts w:cs="v5.0.0"/>
                <w:lang w:eastAsia="zh-CN"/>
              </w:rPr>
            </w:pPr>
            <w:r w:rsidRPr="00452523">
              <w:rPr>
                <w:rFonts w:cs="v5.0.0"/>
                <w:lang w:eastAsia="zh-CN"/>
              </w:rPr>
              <w:t>01010101</w:t>
            </w:r>
          </w:p>
          <w:p w14:paraId="490A8CBD" w14:textId="77777777" w:rsidR="00C51124" w:rsidRPr="00452523" w:rsidRDefault="00C51124" w:rsidP="00022659">
            <w:pPr>
              <w:pStyle w:val="TAC"/>
              <w:rPr>
                <w:rFonts w:cs="v5.0.0"/>
                <w:lang w:eastAsia="zh-CN"/>
              </w:rPr>
            </w:pPr>
            <w:r w:rsidRPr="00452523">
              <w:rPr>
                <w:rFonts w:cs="v5.0.0"/>
                <w:lang w:eastAsia="zh-CN"/>
              </w:rPr>
              <w:t>01010101</w:t>
            </w:r>
          </w:p>
          <w:p w14:paraId="34C60F2B" w14:textId="77777777" w:rsidR="00C51124" w:rsidRPr="00452523" w:rsidRDefault="00C51124" w:rsidP="00022659">
            <w:pPr>
              <w:pStyle w:val="TAC"/>
              <w:rPr>
                <w:rFonts w:cs="v5.0.0"/>
                <w:lang w:eastAsia="zh-CN"/>
              </w:rPr>
            </w:pPr>
            <w:r w:rsidRPr="00452523">
              <w:rPr>
                <w:rFonts w:cs="v5.0.0"/>
                <w:lang w:eastAsia="zh-CN"/>
              </w:rPr>
              <w:t>01010101</w:t>
            </w:r>
          </w:p>
          <w:p w14:paraId="2D40BCAA" w14:textId="77777777" w:rsidR="00C51124" w:rsidRPr="00452523" w:rsidRDefault="00C51124" w:rsidP="00022659">
            <w:pPr>
              <w:pStyle w:val="TAC"/>
              <w:rPr>
                <w:rFonts w:cs="v5.0.0"/>
                <w:lang w:eastAsia="zh-CN"/>
              </w:rPr>
            </w:pPr>
            <w:r w:rsidRPr="00452523">
              <w:rPr>
                <w:rFonts w:cs="v5.0.0"/>
                <w:lang w:eastAsia="zh-CN"/>
              </w:rPr>
              <w:t>01010101</w:t>
            </w:r>
          </w:p>
        </w:tc>
        <w:tc>
          <w:tcPr>
            <w:tcW w:w="1275" w:type="dxa"/>
            <w:tcBorders>
              <w:bottom w:val="single" w:sz="4" w:space="0" w:color="auto"/>
            </w:tcBorders>
            <w:shd w:val="clear" w:color="auto" w:fill="auto"/>
            <w:vAlign w:val="center"/>
          </w:tcPr>
          <w:p w14:paraId="279289A5" w14:textId="77777777" w:rsidR="00C51124" w:rsidRPr="00452523" w:rsidRDefault="00C51124" w:rsidP="00022659">
            <w:pPr>
              <w:pStyle w:val="TAC"/>
              <w:rPr>
                <w:rFonts w:cs="Arial"/>
                <w:lang w:eastAsia="zh-CN"/>
              </w:rPr>
            </w:pPr>
            <w:r w:rsidRPr="00452523">
              <w:rPr>
                <w:rFonts w:cs="Arial" w:hint="eastAsia"/>
                <w:lang w:eastAsia="zh-CN"/>
              </w:rPr>
              <w:t>N/A</w:t>
            </w:r>
          </w:p>
        </w:tc>
        <w:tc>
          <w:tcPr>
            <w:tcW w:w="1319" w:type="dxa"/>
            <w:gridSpan w:val="2"/>
            <w:tcBorders>
              <w:bottom w:val="single" w:sz="4" w:space="0" w:color="auto"/>
            </w:tcBorders>
            <w:vAlign w:val="center"/>
          </w:tcPr>
          <w:p w14:paraId="3BB74826" w14:textId="77777777" w:rsidR="00C51124" w:rsidRPr="00452523" w:rsidRDefault="00C51124" w:rsidP="00022659">
            <w:pPr>
              <w:pStyle w:val="TAC"/>
              <w:rPr>
                <w:rFonts w:cs="Arial"/>
                <w:lang w:eastAsia="en-US"/>
              </w:rPr>
            </w:pPr>
            <w:r w:rsidRPr="00452523">
              <w:rPr>
                <w:rFonts w:cs="Arial"/>
                <w:lang w:eastAsia="en-US"/>
              </w:rPr>
              <w:t>01010101</w:t>
            </w:r>
          </w:p>
          <w:p w14:paraId="01579F0B" w14:textId="77777777" w:rsidR="00C51124" w:rsidRPr="00452523" w:rsidRDefault="00C51124" w:rsidP="00022659">
            <w:pPr>
              <w:pStyle w:val="TAC"/>
              <w:rPr>
                <w:rFonts w:cs="Arial"/>
                <w:lang w:eastAsia="en-US"/>
              </w:rPr>
            </w:pPr>
            <w:r w:rsidRPr="00452523">
              <w:rPr>
                <w:rFonts w:cs="Arial"/>
                <w:lang w:eastAsia="en-US"/>
              </w:rPr>
              <w:t>01010101</w:t>
            </w:r>
          </w:p>
          <w:p w14:paraId="197D162E" w14:textId="77777777" w:rsidR="00C51124" w:rsidRPr="00452523" w:rsidRDefault="00C51124" w:rsidP="00022659">
            <w:pPr>
              <w:pStyle w:val="TAC"/>
              <w:rPr>
                <w:rFonts w:cs="Arial"/>
                <w:lang w:eastAsia="en-US"/>
              </w:rPr>
            </w:pPr>
            <w:r w:rsidRPr="00452523">
              <w:rPr>
                <w:rFonts w:cs="Arial"/>
                <w:lang w:eastAsia="en-US"/>
              </w:rPr>
              <w:t>01010101</w:t>
            </w:r>
          </w:p>
          <w:p w14:paraId="6EC8AA7E" w14:textId="77777777" w:rsidR="00C51124" w:rsidRPr="00452523" w:rsidRDefault="00C51124" w:rsidP="00022659">
            <w:pPr>
              <w:pStyle w:val="TAC"/>
              <w:rPr>
                <w:rFonts w:cs="Arial"/>
                <w:lang w:eastAsia="en-US"/>
              </w:rPr>
            </w:pPr>
            <w:r w:rsidRPr="00452523">
              <w:rPr>
                <w:rFonts w:cs="Arial"/>
                <w:lang w:eastAsia="en-US"/>
              </w:rPr>
              <w:t>01010101</w:t>
            </w:r>
          </w:p>
          <w:p w14:paraId="23418991" w14:textId="77777777" w:rsidR="00C51124" w:rsidRPr="00452523" w:rsidRDefault="00C51124" w:rsidP="00022659">
            <w:pPr>
              <w:pStyle w:val="TAC"/>
              <w:rPr>
                <w:rFonts w:cs="Arial"/>
                <w:lang w:eastAsia="zh-CN"/>
              </w:rPr>
            </w:pPr>
            <w:r w:rsidRPr="00452523">
              <w:rPr>
                <w:rFonts w:cs="Arial"/>
                <w:lang w:eastAsia="en-US"/>
              </w:rPr>
              <w:t>01010101</w:t>
            </w:r>
          </w:p>
        </w:tc>
        <w:tc>
          <w:tcPr>
            <w:tcW w:w="1320" w:type="dxa"/>
            <w:tcBorders>
              <w:bottom w:val="single" w:sz="4" w:space="0" w:color="auto"/>
            </w:tcBorders>
            <w:vAlign w:val="center"/>
          </w:tcPr>
          <w:p w14:paraId="24473D32" w14:textId="77777777" w:rsidR="00C51124" w:rsidRPr="00452523" w:rsidRDefault="00C51124" w:rsidP="00022659">
            <w:pPr>
              <w:pStyle w:val="TAC"/>
              <w:rPr>
                <w:rFonts w:cs="Arial"/>
                <w:lang w:eastAsia="zh-CN"/>
              </w:rPr>
            </w:pPr>
            <w:r w:rsidRPr="00452523">
              <w:rPr>
                <w:rFonts w:cs="Arial"/>
                <w:lang w:eastAsia="zh-CN"/>
              </w:rPr>
              <w:t>N/A</w:t>
            </w:r>
          </w:p>
        </w:tc>
      </w:tr>
      <w:tr w:rsidR="00C51124" w:rsidRPr="003D3D25" w14:paraId="09888BE6" w14:textId="77777777">
        <w:trPr>
          <w:cantSplit/>
          <w:jc w:val="center"/>
        </w:trPr>
        <w:tc>
          <w:tcPr>
            <w:tcW w:w="1767" w:type="dxa"/>
            <w:vMerge/>
            <w:tcBorders>
              <w:bottom w:val="single" w:sz="4" w:space="0" w:color="auto"/>
            </w:tcBorders>
            <w:vAlign w:val="center"/>
          </w:tcPr>
          <w:p w14:paraId="0873EED9" w14:textId="77777777" w:rsidR="00C51124" w:rsidRPr="00452523" w:rsidRDefault="00C51124" w:rsidP="00022659">
            <w:pPr>
              <w:pStyle w:val="TAC"/>
              <w:rPr>
                <w:rFonts w:cs="v5.0.0"/>
                <w:lang w:eastAsia="zh-CN"/>
              </w:rPr>
            </w:pPr>
          </w:p>
        </w:tc>
        <w:tc>
          <w:tcPr>
            <w:tcW w:w="917" w:type="dxa"/>
            <w:gridSpan w:val="2"/>
            <w:tcBorders>
              <w:top w:val="single" w:sz="4" w:space="0" w:color="auto"/>
              <w:bottom w:val="single" w:sz="4" w:space="0" w:color="auto"/>
            </w:tcBorders>
            <w:vAlign w:val="center"/>
          </w:tcPr>
          <w:p w14:paraId="629EAE88" w14:textId="77777777" w:rsidR="00C51124" w:rsidRPr="00452523" w:rsidRDefault="00C51124" w:rsidP="00022659">
            <w:pPr>
              <w:pStyle w:val="TAC"/>
              <w:rPr>
                <w:rFonts w:cs="v5.0.0"/>
                <w:lang w:eastAsia="zh-CN"/>
              </w:rPr>
            </w:pPr>
            <w:r w:rsidRPr="00452523">
              <w:rPr>
                <w:rFonts w:cs="Arial"/>
                <w:lang w:eastAsia="en-US"/>
              </w:rPr>
              <w:t>C</w:t>
            </w:r>
            <w:r w:rsidRPr="00452523">
              <w:rPr>
                <w:rFonts w:cs="Arial"/>
                <w:vertAlign w:val="subscript"/>
                <w:lang w:eastAsia="en-US"/>
              </w:rPr>
              <w:t>CSI,1</w:t>
            </w:r>
          </w:p>
        </w:tc>
        <w:tc>
          <w:tcPr>
            <w:tcW w:w="1547" w:type="dxa"/>
            <w:tcBorders>
              <w:top w:val="single" w:sz="4" w:space="0" w:color="auto"/>
              <w:bottom w:val="single" w:sz="4" w:space="0" w:color="auto"/>
            </w:tcBorders>
            <w:vAlign w:val="center"/>
          </w:tcPr>
          <w:p w14:paraId="7C9A7DFB" w14:textId="77777777" w:rsidR="00C51124" w:rsidRPr="00452523" w:rsidRDefault="00C51124" w:rsidP="00022659">
            <w:pPr>
              <w:pStyle w:val="TAC"/>
              <w:rPr>
                <w:rFonts w:eastAsia="?? ??" w:cs="v5.0.0"/>
                <w:lang w:eastAsia="en-US"/>
              </w:rPr>
            </w:pPr>
          </w:p>
        </w:tc>
        <w:tc>
          <w:tcPr>
            <w:tcW w:w="1364" w:type="dxa"/>
            <w:gridSpan w:val="3"/>
            <w:tcBorders>
              <w:bottom w:val="single" w:sz="4" w:space="0" w:color="auto"/>
            </w:tcBorders>
            <w:shd w:val="clear" w:color="auto" w:fill="auto"/>
            <w:vAlign w:val="center"/>
          </w:tcPr>
          <w:p w14:paraId="4DDFF993" w14:textId="77777777" w:rsidR="00C51124" w:rsidRPr="00452523" w:rsidRDefault="00C51124" w:rsidP="00022659">
            <w:pPr>
              <w:pStyle w:val="TAC"/>
              <w:rPr>
                <w:rFonts w:cs="v5.0.0"/>
                <w:lang w:eastAsia="zh-CN"/>
              </w:rPr>
            </w:pPr>
            <w:r w:rsidRPr="00452523">
              <w:rPr>
                <w:rFonts w:cs="v5.0.0"/>
                <w:lang w:eastAsia="zh-CN"/>
              </w:rPr>
              <w:t>10101010</w:t>
            </w:r>
          </w:p>
          <w:p w14:paraId="24764BC1" w14:textId="77777777" w:rsidR="00C51124" w:rsidRPr="00452523" w:rsidRDefault="00C51124" w:rsidP="00022659">
            <w:pPr>
              <w:pStyle w:val="TAC"/>
              <w:rPr>
                <w:rFonts w:cs="v5.0.0"/>
                <w:lang w:eastAsia="zh-CN"/>
              </w:rPr>
            </w:pPr>
            <w:r w:rsidRPr="00452523">
              <w:rPr>
                <w:rFonts w:cs="v5.0.0"/>
                <w:lang w:eastAsia="zh-CN"/>
              </w:rPr>
              <w:t>10101010</w:t>
            </w:r>
          </w:p>
          <w:p w14:paraId="6944EC4C" w14:textId="77777777" w:rsidR="00C51124" w:rsidRPr="00452523" w:rsidRDefault="00C51124" w:rsidP="00022659">
            <w:pPr>
              <w:pStyle w:val="TAC"/>
              <w:rPr>
                <w:rFonts w:cs="v5.0.0"/>
                <w:lang w:eastAsia="zh-CN"/>
              </w:rPr>
            </w:pPr>
            <w:r w:rsidRPr="00452523">
              <w:rPr>
                <w:rFonts w:cs="v5.0.0"/>
                <w:lang w:eastAsia="zh-CN"/>
              </w:rPr>
              <w:t>10101010</w:t>
            </w:r>
          </w:p>
          <w:p w14:paraId="142A20DD" w14:textId="77777777" w:rsidR="00C51124" w:rsidRPr="00452523" w:rsidRDefault="00C51124" w:rsidP="00022659">
            <w:pPr>
              <w:pStyle w:val="TAC"/>
              <w:rPr>
                <w:rFonts w:cs="v5.0.0"/>
                <w:lang w:eastAsia="zh-CN"/>
              </w:rPr>
            </w:pPr>
            <w:r w:rsidRPr="00452523">
              <w:rPr>
                <w:rFonts w:cs="v5.0.0"/>
                <w:lang w:eastAsia="zh-CN"/>
              </w:rPr>
              <w:t>10101010</w:t>
            </w:r>
          </w:p>
          <w:p w14:paraId="2F3B7E6D" w14:textId="77777777" w:rsidR="00C51124" w:rsidRPr="00452523" w:rsidRDefault="00C51124" w:rsidP="00022659">
            <w:pPr>
              <w:pStyle w:val="TAC"/>
              <w:rPr>
                <w:rFonts w:cs="v5.0.0"/>
                <w:lang w:eastAsia="zh-CN"/>
              </w:rPr>
            </w:pPr>
            <w:r w:rsidRPr="00452523">
              <w:rPr>
                <w:rFonts w:cs="v5.0.0"/>
                <w:lang w:eastAsia="zh-CN"/>
              </w:rPr>
              <w:t>10101010</w:t>
            </w:r>
          </w:p>
        </w:tc>
        <w:tc>
          <w:tcPr>
            <w:tcW w:w="1275" w:type="dxa"/>
            <w:tcBorders>
              <w:bottom w:val="single" w:sz="4" w:space="0" w:color="auto"/>
            </w:tcBorders>
            <w:shd w:val="clear" w:color="auto" w:fill="auto"/>
            <w:vAlign w:val="center"/>
          </w:tcPr>
          <w:p w14:paraId="186DE1A9" w14:textId="77777777" w:rsidR="00C51124" w:rsidRPr="00452523" w:rsidRDefault="00C51124" w:rsidP="00022659">
            <w:pPr>
              <w:pStyle w:val="TAC"/>
              <w:rPr>
                <w:rFonts w:cs="Arial"/>
                <w:lang w:eastAsia="zh-CN"/>
              </w:rPr>
            </w:pPr>
            <w:r w:rsidRPr="00452523">
              <w:rPr>
                <w:rFonts w:cs="Arial" w:hint="eastAsia"/>
                <w:lang w:eastAsia="zh-CN"/>
              </w:rPr>
              <w:t>N/A</w:t>
            </w:r>
          </w:p>
        </w:tc>
        <w:tc>
          <w:tcPr>
            <w:tcW w:w="1319" w:type="dxa"/>
            <w:gridSpan w:val="2"/>
            <w:tcBorders>
              <w:bottom w:val="single" w:sz="4" w:space="0" w:color="auto"/>
            </w:tcBorders>
            <w:vAlign w:val="center"/>
          </w:tcPr>
          <w:p w14:paraId="4A76BD80" w14:textId="77777777" w:rsidR="00C51124" w:rsidRPr="00452523" w:rsidRDefault="00C51124" w:rsidP="00022659">
            <w:pPr>
              <w:pStyle w:val="TAC"/>
              <w:rPr>
                <w:rFonts w:cs="v5.0.0"/>
                <w:lang w:eastAsia="zh-CN"/>
              </w:rPr>
            </w:pPr>
            <w:r w:rsidRPr="00452523">
              <w:rPr>
                <w:rFonts w:cs="v5.0.0"/>
                <w:lang w:eastAsia="zh-CN"/>
              </w:rPr>
              <w:t>10101010</w:t>
            </w:r>
          </w:p>
          <w:p w14:paraId="4850BEAD" w14:textId="77777777" w:rsidR="00C51124" w:rsidRPr="00452523" w:rsidRDefault="00C51124" w:rsidP="00022659">
            <w:pPr>
              <w:pStyle w:val="TAC"/>
              <w:rPr>
                <w:rFonts w:cs="v5.0.0"/>
                <w:lang w:eastAsia="zh-CN"/>
              </w:rPr>
            </w:pPr>
            <w:r w:rsidRPr="00452523">
              <w:rPr>
                <w:rFonts w:cs="v5.0.0"/>
                <w:lang w:eastAsia="zh-CN"/>
              </w:rPr>
              <w:t>10101010</w:t>
            </w:r>
          </w:p>
          <w:p w14:paraId="5CAFD142" w14:textId="77777777" w:rsidR="00C51124" w:rsidRPr="00452523" w:rsidRDefault="00C51124" w:rsidP="00022659">
            <w:pPr>
              <w:pStyle w:val="TAC"/>
              <w:rPr>
                <w:rFonts w:cs="v5.0.0"/>
                <w:lang w:eastAsia="zh-CN"/>
              </w:rPr>
            </w:pPr>
            <w:r w:rsidRPr="00452523">
              <w:rPr>
                <w:rFonts w:cs="v5.0.0"/>
                <w:lang w:eastAsia="zh-CN"/>
              </w:rPr>
              <w:t>10101010</w:t>
            </w:r>
          </w:p>
          <w:p w14:paraId="5FFBA5B8" w14:textId="77777777" w:rsidR="00C51124" w:rsidRPr="00452523" w:rsidRDefault="00C51124" w:rsidP="00022659">
            <w:pPr>
              <w:pStyle w:val="TAC"/>
              <w:rPr>
                <w:rFonts w:cs="v5.0.0"/>
                <w:lang w:eastAsia="zh-CN"/>
              </w:rPr>
            </w:pPr>
            <w:r w:rsidRPr="00452523">
              <w:rPr>
                <w:rFonts w:cs="v5.0.0"/>
                <w:lang w:eastAsia="zh-CN"/>
              </w:rPr>
              <w:t>10101010</w:t>
            </w:r>
          </w:p>
          <w:p w14:paraId="54116E64" w14:textId="77777777" w:rsidR="00C51124" w:rsidRPr="00452523" w:rsidRDefault="00C51124" w:rsidP="00022659">
            <w:pPr>
              <w:pStyle w:val="TAC"/>
              <w:rPr>
                <w:rFonts w:cs="Arial"/>
                <w:lang w:eastAsia="zh-CN"/>
              </w:rPr>
            </w:pPr>
            <w:r w:rsidRPr="00452523">
              <w:rPr>
                <w:rFonts w:cs="v5.0.0"/>
                <w:lang w:eastAsia="zh-CN"/>
              </w:rPr>
              <w:t>10101010</w:t>
            </w:r>
          </w:p>
        </w:tc>
        <w:tc>
          <w:tcPr>
            <w:tcW w:w="1320" w:type="dxa"/>
            <w:tcBorders>
              <w:bottom w:val="single" w:sz="4" w:space="0" w:color="auto"/>
            </w:tcBorders>
            <w:vAlign w:val="center"/>
          </w:tcPr>
          <w:p w14:paraId="3BC4D768" w14:textId="77777777" w:rsidR="00C51124" w:rsidRPr="00452523" w:rsidRDefault="00C51124" w:rsidP="00022659">
            <w:pPr>
              <w:pStyle w:val="TAC"/>
              <w:rPr>
                <w:rFonts w:cs="Arial"/>
                <w:lang w:eastAsia="zh-CN"/>
              </w:rPr>
            </w:pPr>
            <w:r w:rsidRPr="00452523">
              <w:rPr>
                <w:rFonts w:cs="Arial"/>
                <w:lang w:eastAsia="zh-CN"/>
              </w:rPr>
              <w:t>N/A</w:t>
            </w:r>
          </w:p>
        </w:tc>
      </w:tr>
      <w:tr w:rsidR="00C51124" w:rsidRPr="003D3D25" w14:paraId="5C705F7C" w14:textId="77777777">
        <w:trPr>
          <w:cantSplit/>
          <w:jc w:val="center"/>
        </w:trPr>
        <w:tc>
          <w:tcPr>
            <w:tcW w:w="2684" w:type="dxa"/>
            <w:gridSpan w:val="3"/>
            <w:tcBorders>
              <w:bottom w:val="single" w:sz="4" w:space="0" w:color="auto"/>
            </w:tcBorders>
            <w:vAlign w:val="center"/>
          </w:tcPr>
          <w:p w14:paraId="566BA53C" w14:textId="77777777" w:rsidR="00C51124" w:rsidRPr="00452523" w:rsidRDefault="00C51124" w:rsidP="00022659">
            <w:pPr>
              <w:pStyle w:val="TAC"/>
              <w:rPr>
                <w:rFonts w:cs="Arial"/>
                <w:lang w:eastAsia="en-US"/>
              </w:rPr>
            </w:pPr>
            <w:r w:rsidRPr="00452523">
              <w:rPr>
                <w:rFonts w:cs="v5.0.0" w:hint="eastAsia"/>
                <w:lang w:eastAsia="zh-CN"/>
              </w:rPr>
              <w:t>Number of control OFDM symbols</w:t>
            </w:r>
          </w:p>
        </w:tc>
        <w:tc>
          <w:tcPr>
            <w:tcW w:w="1547" w:type="dxa"/>
            <w:tcBorders>
              <w:top w:val="single" w:sz="4" w:space="0" w:color="auto"/>
              <w:bottom w:val="single" w:sz="4" w:space="0" w:color="auto"/>
            </w:tcBorders>
            <w:vAlign w:val="center"/>
          </w:tcPr>
          <w:p w14:paraId="7AAECEDA" w14:textId="77777777" w:rsidR="00C51124" w:rsidRPr="00452523" w:rsidRDefault="00C51124" w:rsidP="00022659">
            <w:pPr>
              <w:pStyle w:val="TAC"/>
              <w:rPr>
                <w:rFonts w:eastAsia="?? ??" w:cs="v5.0.0"/>
                <w:lang w:eastAsia="en-US"/>
              </w:rPr>
            </w:pPr>
          </w:p>
        </w:tc>
        <w:tc>
          <w:tcPr>
            <w:tcW w:w="2639" w:type="dxa"/>
            <w:gridSpan w:val="4"/>
            <w:tcBorders>
              <w:bottom w:val="single" w:sz="4" w:space="0" w:color="auto"/>
            </w:tcBorders>
            <w:shd w:val="clear" w:color="auto" w:fill="auto"/>
            <w:vAlign w:val="center"/>
          </w:tcPr>
          <w:p w14:paraId="1F427C28" w14:textId="77777777" w:rsidR="00C51124" w:rsidRPr="00452523" w:rsidRDefault="00C51124" w:rsidP="00022659">
            <w:pPr>
              <w:pStyle w:val="TAC"/>
              <w:rPr>
                <w:rFonts w:cs="Arial"/>
                <w:lang w:eastAsia="zh-CN"/>
              </w:rPr>
            </w:pPr>
            <w:r w:rsidRPr="00452523">
              <w:rPr>
                <w:rFonts w:cs="Arial" w:hint="eastAsia"/>
                <w:lang w:eastAsia="zh-CN"/>
              </w:rPr>
              <w:t>3</w:t>
            </w:r>
          </w:p>
        </w:tc>
        <w:tc>
          <w:tcPr>
            <w:tcW w:w="2639" w:type="dxa"/>
            <w:gridSpan w:val="3"/>
            <w:tcBorders>
              <w:bottom w:val="single" w:sz="4" w:space="0" w:color="auto"/>
            </w:tcBorders>
            <w:vAlign w:val="center"/>
          </w:tcPr>
          <w:p w14:paraId="54A1C0DA" w14:textId="77777777" w:rsidR="00C51124" w:rsidRPr="00452523" w:rsidRDefault="00C51124" w:rsidP="00022659">
            <w:pPr>
              <w:pStyle w:val="TAC"/>
              <w:rPr>
                <w:rFonts w:cs="Arial"/>
                <w:lang w:eastAsia="zh-CN"/>
              </w:rPr>
            </w:pPr>
            <w:r w:rsidRPr="00452523">
              <w:rPr>
                <w:rFonts w:cs="Arial"/>
                <w:lang w:eastAsia="zh-CN"/>
              </w:rPr>
              <w:t>3</w:t>
            </w:r>
          </w:p>
        </w:tc>
      </w:tr>
      <w:tr w:rsidR="00C51124" w:rsidRPr="003D3D25" w14:paraId="6E1EBC4F" w14:textId="77777777">
        <w:trPr>
          <w:cantSplit/>
          <w:jc w:val="center"/>
        </w:trPr>
        <w:tc>
          <w:tcPr>
            <w:tcW w:w="2684" w:type="dxa"/>
            <w:gridSpan w:val="3"/>
            <w:tcBorders>
              <w:top w:val="single" w:sz="4" w:space="0" w:color="auto"/>
              <w:bottom w:val="single" w:sz="4" w:space="0" w:color="auto"/>
            </w:tcBorders>
            <w:vAlign w:val="center"/>
          </w:tcPr>
          <w:p w14:paraId="5E0BEE4A" w14:textId="77777777" w:rsidR="00C51124" w:rsidRPr="00452523" w:rsidRDefault="00C51124" w:rsidP="00022659">
            <w:pPr>
              <w:pStyle w:val="TAC"/>
              <w:rPr>
                <w:rFonts w:eastAsia="?? ??" w:cs="v5.0.0"/>
                <w:lang w:eastAsia="en-US"/>
              </w:rPr>
            </w:pPr>
            <w:r w:rsidRPr="00452523">
              <w:rPr>
                <w:rFonts w:eastAsia="?? ??" w:cs="v5.0.0"/>
                <w:lang w:eastAsia="en-US"/>
              </w:rPr>
              <w:t>Max number of HARQ transmissions</w:t>
            </w:r>
          </w:p>
        </w:tc>
        <w:tc>
          <w:tcPr>
            <w:tcW w:w="1547" w:type="dxa"/>
            <w:tcBorders>
              <w:top w:val="single" w:sz="4" w:space="0" w:color="auto"/>
              <w:bottom w:val="single" w:sz="4" w:space="0" w:color="auto"/>
            </w:tcBorders>
            <w:vAlign w:val="center"/>
          </w:tcPr>
          <w:p w14:paraId="0AC16959" w14:textId="77777777" w:rsidR="00C51124" w:rsidRPr="00452523" w:rsidRDefault="00C51124" w:rsidP="00022659">
            <w:pPr>
              <w:pStyle w:val="TAC"/>
              <w:rPr>
                <w:rFonts w:eastAsia="?? ??" w:cs="v5.0.0"/>
                <w:lang w:eastAsia="en-US"/>
              </w:rPr>
            </w:pPr>
          </w:p>
        </w:tc>
        <w:tc>
          <w:tcPr>
            <w:tcW w:w="2639" w:type="dxa"/>
            <w:gridSpan w:val="4"/>
            <w:tcBorders>
              <w:top w:val="single" w:sz="4" w:space="0" w:color="auto"/>
              <w:bottom w:val="single" w:sz="4" w:space="0" w:color="auto"/>
            </w:tcBorders>
            <w:vAlign w:val="center"/>
          </w:tcPr>
          <w:p w14:paraId="38F3345A" w14:textId="77777777" w:rsidR="00C51124" w:rsidRPr="00452523" w:rsidRDefault="00C51124" w:rsidP="00022659">
            <w:pPr>
              <w:pStyle w:val="TAC"/>
              <w:rPr>
                <w:rFonts w:eastAsia="?? ??" w:cs="v5.0.0"/>
                <w:lang w:eastAsia="en-US"/>
              </w:rPr>
            </w:pPr>
            <w:r w:rsidRPr="00452523">
              <w:rPr>
                <w:rFonts w:eastAsia="?? ??" w:cs="v5.0.0"/>
                <w:lang w:eastAsia="en-US"/>
              </w:rPr>
              <w:t>1</w:t>
            </w:r>
          </w:p>
        </w:tc>
        <w:tc>
          <w:tcPr>
            <w:tcW w:w="2639" w:type="dxa"/>
            <w:gridSpan w:val="3"/>
            <w:tcBorders>
              <w:top w:val="single" w:sz="4" w:space="0" w:color="auto"/>
              <w:bottom w:val="single" w:sz="4" w:space="0" w:color="auto"/>
            </w:tcBorders>
            <w:vAlign w:val="center"/>
          </w:tcPr>
          <w:p w14:paraId="652C434D" w14:textId="77777777" w:rsidR="00C51124" w:rsidRPr="00452523" w:rsidRDefault="00C51124" w:rsidP="00022659">
            <w:pPr>
              <w:pStyle w:val="TAC"/>
              <w:rPr>
                <w:rFonts w:eastAsia="?? ??" w:cs="v5.0.0"/>
                <w:lang w:eastAsia="en-US"/>
              </w:rPr>
            </w:pPr>
            <w:r w:rsidRPr="00452523">
              <w:rPr>
                <w:rFonts w:eastAsia="?? ??" w:cs="v5.0.0"/>
                <w:lang w:eastAsia="en-US"/>
              </w:rPr>
              <w:t>1</w:t>
            </w:r>
          </w:p>
        </w:tc>
      </w:tr>
      <w:tr w:rsidR="00C51124" w:rsidRPr="003D3D25" w14:paraId="58F5822D" w14:textId="77777777">
        <w:trPr>
          <w:cantSplit/>
          <w:jc w:val="center"/>
        </w:trPr>
        <w:tc>
          <w:tcPr>
            <w:tcW w:w="2684" w:type="dxa"/>
            <w:gridSpan w:val="3"/>
            <w:tcBorders>
              <w:top w:val="single" w:sz="4" w:space="0" w:color="auto"/>
              <w:bottom w:val="single" w:sz="4" w:space="0" w:color="auto"/>
            </w:tcBorders>
            <w:vAlign w:val="center"/>
          </w:tcPr>
          <w:p w14:paraId="2C2B0CA6" w14:textId="77777777" w:rsidR="00C51124" w:rsidRPr="00452523" w:rsidRDefault="00C51124" w:rsidP="00022659">
            <w:pPr>
              <w:pStyle w:val="TAC"/>
              <w:rPr>
                <w:rFonts w:cs="Arial"/>
                <w:lang w:eastAsia="en-US"/>
              </w:rPr>
            </w:pPr>
            <w:r w:rsidRPr="00452523">
              <w:rPr>
                <w:rFonts w:cs="Arial"/>
                <w:lang w:eastAsia="en-US"/>
              </w:rPr>
              <w:t>Physical channel for C</w:t>
            </w:r>
            <w:r w:rsidRPr="00452523">
              <w:rPr>
                <w:rFonts w:cs="Arial"/>
                <w:vertAlign w:val="subscript"/>
                <w:lang w:eastAsia="en-US"/>
              </w:rPr>
              <w:t>CSI,0</w:t>
            </w:r>
            <w:r w:rsidRPr="00452523">
              <w:rPr>
                <w:rFonts w:cs="Arial" w:hint="eastAsia"/>
                <w:vertAlign w:val="subscript"/>
                <w:lang w:eastAsia="zh-CN"/>
              </w:rPr>
              <w:t xml:space="preserve"> </w:t>
            </w:r>
            <w:r w:rsidRPr="00452523">
              <w:rPr>
                <w:rFonts w:cs="Arial"/>
                <w:lang w:eastAsia="en-US"/>
              </w:rPr>
              <w:t>CQI reporting</w:t>
            </w:r>
          </w:p>
        </w:tc>
        <w:tc>
          <w:tcPr>
            <w:tcW w:w="1547" w:type="dxa"/>
            <w:tcBorders>
              <w:top w:val="single" w:sz="4" w:space="0" w:color="auto"/>
              <w:bottom w:val="single" w:sz="4" w:space="0" w:color="auto"/>
            </w:tcBorders>
            <w:vAlign w:val="center"/>
          </w:tcPr>
          <w:p w14:paraId="0A911027" w14:textId="77777777" w:rsidR="00C51124" w:rsidRPr="00452523" w:rsidRDefault="00C51124" w:rsidP="00022659">
            <w:pPr>
              <w:pStyle w:val="TAC"/>
              <w:rPr>
                <w:rFonts w:eastAsia="?? ??" w:cs="v5.0.0"/>
                <w:lang w:eastAsia="en-US"/>
              </w:rPr>
            </w:pPr>
          </w:p>
        </w:tc>
        <w:tc>
          <w:tcPr>
            <w:tcW w:w="2639" w:type="dxa"/>
            <w:gridSpan w:val="4"/>
            <w:tcBorders>
              <w:top w:val="single" w:sz="4" w:space="0" w:color="auto"/>
              <w:bottom w:val="single" w:sz="4" w:space="0" w:color="auto"/>
            </w:tcBorders>
            <w:vAlign w:val="center"/>
          </w:tcPr>
          <w:p w14:paraId="7A256575" w14:textId="77777777" w:rsidR="00C51124" w:rsidRPr="00452523" w:rsidRDefault="00C51124" w:rsidP="00022659">
            <w:pPr>
              <w:pStyle w:val="TAC"/>
              <w:rPr>
                <w:rFonts w:eastAsia="?? ??" w:cs="v5.0.0"/>
                <w:lang w:eastAsia="en-US"/>
              </w:rPr>
            </w:pPr>
            <w:r w:rsidRPr="00452523">
              <w:rPr>
                <w:rFonts w:eastAsia="?? ??" w:cs="v5.0.0"/>
                <w:lang w:eastAsia="en-US"/>
              </w:rPr>
              <w:t>PUCCH Format 2</w:t>
            </w:r>
          </w:p>
        </w:tc>
        <w:tc>
          <w:tcPr>
            <w:tcW w:w="2639" w:type="dxa"/>
            <w:gridSpan w:val="3"/>
            <w:tcBorders>
              <w:top w:val="single" w:sz="4" w:space="0" w:color="auto"/>
              <w:bottom w:val="single" w:sz="4" w:space="0" w:color="auto"/>
            </w:tcBorders>
            <w:vAlign w:val="center"/>
          </w:tcPr>
          <w:p w14:paraId="07B229AD" w14:textId="77777777" w:rsidR="00C51124" w:rsidRPr="00452523" w:rsidRDefault="00C51124" w:rsidP="00022659">
            <w:pPr>
              <w:pStyle w:val="TAC"/>
              <w:rPr>
                <w:rFonts w:eastAsia="?? ??" w:cs="v5.0.0"/>
                <w:lang w:eastAsia="en-US"/>
              </w:rPr>
            </w:pPr>
            <w:r w:rsidRPr="00452523">
              <w:rPr>
                <w:rFonts w:eastAsia="?? ??" w:cs="v5.0.0"/>
                <w:lang w:eastAsia="en-US"/>
              </w:rPr>
              <w:t>PUCCH Format 2</w:t>
            </w:r>
          </w:p>
        </w:tc>
      </w:tr>
      <w:tr w:rsidR="00C51124" w:rsidRPr="003D3D25" w14:paraId="573A1C84" w14:textId="77777777">
        <w:trPr>
          <w:cantSplit/>
          <w:jc w:val="center"/>
        </w:trPr>
        <w:tc>
          <w:tcPr>
            <w:tcW w:w="2684" w:type="dxa"/>
            <w:gridSpan w:val="3"/>
            <w:tcBorders>
              <w:top w:val="single" w:sz="4" w:space="0" w:color="auto"/>
              <w:bottom w:val="single" w:sz="4" w:space="0" w:color="auto"/>
            </w:tcBorders>
            <w:vAlign w:val="center"/>
          </w:tcPr>
          <w:p w14:paraId="5D8FD841" w14:textId="77777777" w:rsidR="00C51124" w:rsidRPr="00452523" w:rsidRDefault="00C51124" w:rsidP="00022659">
            <w:pPr>
              <w:pStyle w:val="TAC"/>
              <w:rPr>
                <w:rFonts w:eastAsia="MS Mincho" w:cs="Arial"/>
                <w:lang w:eastAsia="en-US"/>
              </w:rPr>
            </w:pPr>
            <w:r w:rsidRPr="00452523">
              <w:rPr>
                <w:rFonts w:cs="Arial"/>
                <w:lang w:eastAsia="en-US"/>
              </w:rPr>
              <w:t>Physical channel for C</w:t>
            </w:r>
            <w:r w:rsidRPr="00452523">
              <w:rPr>
                <w:rFonts w:cs="Arial"/>
                <w:vertAlign w:val="subscript"/>
                <w:lang w:eastAsia="en-US"/>
              </w:rPr>
              <w:t>CSI,</w:t>
            </w:r>
            <w:r w:rsidRPr="00452523">
              <w:rPr>
                <w:rFonts w:cs="Arial" w:hint="eastAsia"/>
                <w:vertAlign w:val="subscript"/>
                <w:lang w:eastAsia="zh-CN"/>
              </w:rPr>
              <w:t xml:space="preserve">1 </w:t>
            </w:r>
            <w:r w:rsidRPr="00452523">
              <w:rPr>
                <w:rFonts w:cs="Arial"/>
                <w:lang w:eastAsia="en-US"/>
              </w:rPr>
              <w:t>CQI reporting</w:t>
            </w:r>
          </w:p>
        </w:tc>
        <w:tc>
          <w:tcPr>
            <w:tcW w:w="1547" w:type="dxa"/>
            <w:tcBorders>
              <w:top w:val="single" w:sz="4" w:space="0" w:color="auto"/>
              <w:bottom w:val="single" w:sz="4" w:space="0" w:color="auto"/>
            </w:tcBorders>
            <w:vAlign w:val="center"/>
          </w:tcPr>
          <w:p w14:paraId="726822A2" w14:textId="77777777" w:rsidR="00C51124" w:rsidRPr="00452523" w:rsidRDefault="00C51124" w:rsidP="00022659">
            <w:pPr>
              <w:pStyle w:val="TAC"/>
              <w:rPr>
                <w:rFonts w:eastAsia="?? ??" w:cs="v5.0.0"/>
                <w:lang w:eastAsia="en-US"/>
              </w:rPr>
            </w:pPr>
          </w:p>
        </w:tc>
        <w:tc>
          <w:tcPr>
            <w:tcW w:w="2639" w:type="dxa"/>
            <w:gridSpan w:val="4"/>
            <w:tcBorders>
              <w:top w:val="single" w:sz="4" w:space="0" w:color="auto"/>
              <w:bottom w:val="single" w:sz="4" w:space="0" w:color="auto"/>
            </w:tcBorders>
            <w:vAlign w:val="center"/>
          </w:tcPr>
          <w:p w14:paraId="200585B5" w14:textId="77777777" w:rsidR="00C51124" w:rsidRPr="00452523" w:rsidRDefault="00C51124" w:rsidP="00022659">
            <w:pPr>
              <w:pStyle w:val="TAC"/>
              <w:rPr>
                <w:rFonts w:eastAsia="?? ??" w:cs="v5.0.0"/>
                <w:lang w:eastAsia="en-US"/>
              </w:rPr>
            </w:pPr>
            <w:r w:rsidRPr="00452523">
              <w:rPr>
                <w:rFonts w:cs="v5.0.0" w:hint="eastAsia"/>
                <w:lang w:eastAsia="zh-CN"/>
              </w:rPr>
              <w:t>PUSCH (Note 12)</w:t>
            </w:r>
          </w:p>
        </w:tc>
        <w:tc>
          <w:tcPr>
            <w:tcW w:w="2639" w:type="dxa"/>
            <w:gridSpan w:val="3"/>
            <w:tcBorders>
              <w:top w:val="single" w:sz="4" w:space="0" w:color="auto"/>
              <w:bottom w:val="single" w:sz="4" w:space="0" w:color="auto"/>
            </w:tcBorders>
            <w:vAlign w:val="center"/>
          </w:tcPr>
          <w:p w14:paraId="0EE7371D" w14:textId="77777777" w:rsidR="00C51124" w:rsidRPr="00452523" w:rsidRDefault="00C51124" w:rsidP="00022659">
            <w:pPr>
              <w:pStyle w:val="TAC"/>
              <w:rPr>
                <w:rFonts w:eastAsia="?? ??" w:cs="v5.0.0"/>
                <w:lang w:eastAsia="en-US"/>
              </w:rPr>
            </w:pPr>
            <w:r w:rsidRPr="00452523">
              <w:rPr>
                <w:rFonts w:cs="v5.0.0" w:hint="eastAsia"/>
                <w:lang w:eastAsia="zh-CN"/>
              </w:rPr>
              <w:t>PUSCH (Note 12)</w:t>
            </w:r>
          </w:p>
        </w:tc>
      </w:tr>
      <w:tr w:rsidR="00C51124" w:rsidRPr="003D3D25" w14:paraId="6CE9A914" w14:textId="77777777">
        <w:trPr>
          <w:cantSplit/>
          <w:jc w:val="center"/>
        </w:trPr>
        <w:tc>
          <w:tcPr>
            <w:tcW w:w="2684" w:type="dxa"/>
            <w:gridSpan w:val="3"/>
            <w:tcBorders>
              <w:top w:val="single" w:sz="4" w:space="0" w:color="auto"/>
              <w:bottom w:val="single" w:sz="4" w:space="0" w:color="auto"/>
            </w:tcBorders>
            <w:vAlign w:val="center"/>
          </w:tcPr>
          <w:p w14:paraId="6B64CAA5" w14:textId="77777777" w:rsidR="00C51124" w:rsidRPr="00452523" w:rsidRDefault="00C51124" w:rsidP="00022659">
            <w:pPr>
              <w:pStyle w:val="TAC"/>
              <w:rPr>
                <w:rFonts w:eastAsia="?? ??" w:cs="v5.0.0"/>
                <w:lang w:eastAsia="en-US"/>
              </w:rPr>
            </w:pPr>
            <w:r w:rsidRPr="00452523">
              <w:rPr>
                <w:rFonts w:cs="Arial"/>
                <w:lang w:eastAsia="en-US"/>
              </w:rPr>
              <w:t>PUCCH Report Type</w:t>
            </w:r>
          </w:p>
        </w:tc>
        <w:tc>
          <w:tcPr>
            <w:tcW w:w="1547" w:type="dxa"/>
            <w:tcBorders>
              <w:top w:val="single" w:sz="4" w:space="0" w:color="auto"/>
              <w:bottom w:val="single" w:sz="4" w:space="0" w:color="auto"/>
            </w:tcBorders>
            <w:vAlign w:val="center"/>
          </w:tcPr>
          <w:p w14:paraId="14BEFBDA" w14:textId="77777777" w:rsidR="00C51124" w:rsidRPr="00452523" w:rsidRDefault="00C51124" w:rsidP="00022659">
            <w:pPr>
              <w:pStyle w:val="TAC"/>
              <w:rPr>
                <w:rFonts w:eastAsia="?? ??" w:cs="v5.0.0"/>
                <w:lang w:eastAsia="en-US"/>
              </w:rPr>
            </w:pPr>
          </w:p>
        </w:tc>
        <w:tc>
          <w:tcPr>
            <w:tcW w:w="2639" w:type="dxa"/>
            <w:gridSpan w:val="4"/>
            <w:tcBorders>
              <w:top w:val="single" w:sz="4" w:space="0" w:color="auto"/>
              <w:bottom w:val="single" w:sz="4" w:space="0" w:color="auto"/>
            </w:tcBorders>
            <w:vAlign w:val="center"/>
          </w:tcPr>
          <w:p w14:paraId="7DD0A0D9" w14:textId="77777777" w:rsidR="00C51124" w:rsidRPr="00452523" w:rsidRDefault="00C51124" w:rsidP="00022659">
            <w:pPr>
              <w:pStyle w:val="TAC"/>
              <w:rPr>
                <w:rFonts w:eastAsia="?? ??" w:cs="v5.0.0"/>
                <w:lang w:eastAsia="en-US"/>
              </w:rPr>
            </w:pPr>
            <w:r w:rsidRPr="00452523">
              <w:rPr>
                <w:rFonts w:eastAsia="?? ??" w:cs="v5.0.0"/>
                <w:lang w:eastAsia="en-US"/>
              </w:rPr>
              <w:t>4</w:t>
            </w:r>
          </w:p>
        </w:tc>
        <w:tc>
          <w:tcPr>
            <w:tcW w:w="2639" w:type="dxa"/>
            <w:gridSpan w:val="3"/>
            <w:tcBorders>
              <w:top w:val="single" w:sz="4" w:space="0" w:color="auto"/>
              <w:bottom w:val="single" w:sz="4" w:space="0" w:color="auto"/>
            </w:tcBorders>
            <w:vAlign w:val="center"/>
          </w:tcPr>
          <w:p w14:paraId="47B7B00C" w14:textId="77777777" w:rsidR="00C51124" w:rsidRPr="00452523" w:rsidRDefault="00C51124" w:rsidP="00022659">
            <w:pPr>
              <w:pStyle w:val="TAC"/>
              <w:rPr>
                <w:rFonts w:eastAsia="?? ??" w:cs="v5.0.0"/>
                <w:lang w:eastAsia="en-US"/>
              </w:rPr>
            </w:pPr>
            <w:r w:rsidRPr="00452523">
              <w:rPr>
                <w:rFonts w:eastAsia="?? ??" w:cs="v5.0.0"/>
                <w:lang w:eastAsia="en-US"/>
              </w:rPr>
              <w:t>4</w:t>
            </w:r>
          </w:p>
        </w:tc>
      </w:tr>
      <w:tr w:rsidR="00C51124" w:rsidRPr="003D3D25" w14:paraId="10D5F30D" w14:textId="77777777">
        <w:trPr>
          <w:cantSplit/>
          <w:jc w:val="center"/>
        </w:trPr>
        <w:tc>
          <w:tcPr>
            <w:tcW w:w="2684" w:type="dxa"/>
            <w:gridSpan w:val="3"/>
            <w:tcBorders>
              <w:top w:val="single" w:sz="4" w:space="0" w:color="auto"/>
              <w:bottom w:val="single" w:sz="4" w:space="0" w:color="auto"/>
            </w:tcBorders>
            <w:vAlign w:val="center"/>
          </w:tcPr>
          <w:p w14:paraId="5B08539C" w14:textId="77777777" w:rsidR="00C51124" w:rsidRPr="00452523" w:rsidRDefault="00C51124" w:rsidP="00022659">
            <w:pPr>
              <w:pStyle w:val="TAC"/>
              <w:rPr>
                <w:rFonts w:eastAsia="?? ??" w:cs="v5.0.0"/>
                <w:lang w:eastAsia="en-US"/>
              </w:rPr>
            </w:pPr>
            <w:r w:rsidRPr="00452523">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697C5E83" w14:textId="77777777" w:rsidR="00C51124" w:rsidRPr="00452523" w:rsidRDefault="00C51124" w:rsidP="00022659">
            <w:pPr>
              <w:pStyle w:val="TAC"/>
              <w:rPr>
                <w:rFonts w:eastAsia="?? ??" w:cs="v5.0.0"/>
                <w:lang w:eastAsia="en-US"/>
              </w:rPr>
            </w:pPr>
            <w:r w:rsidRPr="00452523">
              <w:rPr>
                <w:rFonts w:eastAsia="?? ??" w:cs="v5.0.0"/>
                <w:lang w:eastAsia="en-US"/>
              </w:rPr>
              <w:t>Ms</w:t>
            </w:r>
          </w:p>
        </w:tc>
        <w:tc>
          <w:tcPr>
            <w:tcW w:w="2639" w:type="dxa"/>
            <w:gridSpan w:val="4"/>
            <w:tcBorders>
              <w:top w:val="single" w:sz="4" w:space="0" w:color="auto"/>
              <w:bottom w:val="single" w:sz="4" w:space="0" w:color="auto"/>
            </w:tcBorders>
            <w:vAlign w:val="center"/>
          </w:tcPr>
          <w:p w14:paraId="6342B56F" w14:textId="77777777" w:rsidR="00C51124" w:rsidRPr="00452523" w:rsidRDefault="00C51124" w:rsidP="00022659">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5</w:t>
            </w:r>
          </w:p>
        </w:tc>
        <w:tc>
          <w:tcPr>
            <w:tcW w:w="2639" w:type="dxa"/>
            <w:gridSpan w:val="3"/>
            <w:tcBorders>
              <w:top w:val="single" w:sz="4" w:space="0" w:color="auto"/>
              <w:bottom w:val="single" w:sz="4" w:space="0" w:color="auto"/>
            </w:tcBorders>
            <w:vAlign w:val="center"/>
          </w:tcPr>
          <w:p w14:paraId="1137481B" w14:textId="77777777" w:rsidR="00C51124" w:rsidRPr="00452523" w:rsidRDefault="00C51124" w:rsidP="00022659">
            <w:pPr>
              <w:pStyle w:val="TAC"/>
              <w:rPr>
                <w:rFonts w:eastAsia="?? ??" w:cs="v5.0.0"/>
                <w:i/>
                <w:iCs/>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5</w:t>
            </w:r>
          </w:p>
        </w:tc>
      </w:tr>
      <w:tr w:rsidR="00C51124" w:rsidRPr="003D3D25" w14:paraId="40DD457B" w14:textId="77777777">
        <w:trPr>
          <w:cantSplit/>
          <w:trHeight w:val="308"/>
          <w:jc w:val="center"/>
        </w:trPr>
        <w:tc>
          <w:tcPr>
            <w:tcW w:w="2684" w:type="dxa"/>
            <w:gridSpan w:val="3"/>
            <w:tcBorders>
              <w:top w:val="single" w:sz="4" w:space="0" w:color="auto"/>
            </w:tcBorders>
            <w:shd w:val="clear" w:color="auto" w:fill="auto"/>
            <w:vAlign w:val="center"/>
          </w:tcPr>
          <w:p w14:paraId="7AD9F8E2" w14:textId="77777777" w:rsidR="00C51124" w:rsidRPr="003D3D25" w:rsidRDefault="00C51124" w:rsidP="00022659">
            <w:pPr>
              <w:pStyle w:val="TAC"/>
              <w:rPr>
                <w:rFonts w:eastAsia="?? ??" w:cs="v5.0.0"/>
                <w:lang w:val="it-IT" w:eastAsia="en-US"/>
              </w:rPr>
            </w:pPr>
            <w:r w:rsidRPr="003D3D25">
              <w:rPr>
                <w:rFonts w:cs="Arial"/>
                <w:i/>
                <w:lang w:val="it-IT" w:eastAsia="en-US"/>
              </w:rPr>
              <w:t>cqi-pmi-ConfigurationIndex</w:t>
            </w:r>
          </w:p>
          <w:p w14:paraId="172DFB07" w14:textId="77777777" w:rsidR="00C51124" w:rsidRPr="003D3D25" w:rsidRDefault="00C51124" w:rsidP="00022659">
            <w:pPr>
              <w:pStyle w:val="TAC"/>
              <w:rPr>
                <w:rFonts w:eastAsia="?? ??" w:cs="v5.0.0"/>
                <w:lang w:val="it-IT" w:eastAsia="en-US"/>
              </w:rPr>
            </w:pPr>
            <w:r w:rsidRPr="003D3D25">
              <w:rPr>
                <w:rFonts w:cs="Arial"/>
                <w:lang w:val="it-IT" w:eastAsia="en-US"/>
              </w:rPr>
              <w:t>C</w:t>
            </w:r>
            <w:r w:rsidRPr="003D3D25">
              <w:rPr>
                <w:rFonts w:cs="Arial"/>
                <w:vertAlign w:val="subscript"/>
                <w:lang w:val="it-IT" w:eastAsia="en-US"/>
              </w:rPr>
              <w:t>CSI,0</w:t>
            </w:r>
            <w:r w:rsidRPr="003D3D25">
              <w:rPr>
                <w:rFonts w:cs="Arial" w:hint="eastAsia"/>
                <w:lang w:val="it-IT" w:eastAsia="zh-CN"/>
              </w:rPr>
              <w:t xml:space="preserve"> (Note 13)</w:t>
            </w:r>
          </w:p>
        </w:tc>
        <w:tc>
          <w:tcPr>
            <w:tcW w:w="1547" w:type="dxa"/>
            <w:vMerge w:val="restart"/>
            <w:tcBorders>
              <w:top w:val="single" w:sz="4" w:space="0" w:color="auto"/>
            </w:tcBorders>
            <w:vAlign w:val="center"/>
          </w:tcPr>
          <w:p w14:paraId="5A03F802" w14:textId="77777777" w:rsidR="00C51124" w:rsidRPr="003D3D25" w:rsidRDefault="00C51124" w:rsidP="00022659">
            <w:pPr>
              <w:pStyle w:val="TAC"/>
              <w:rPr>
                <w:rFonts w:eastAsia="?? ??" w:cs="v5.0.0"/>
                <w:lang w:val="it-IT" w:eastAsia="en-US"/>
              </w:rPr>
            </w:pPr>
          </w:p>
        </w:tc>
        <w:tc>
          <w:tcPr>
            <w:tcW w:w="1319" w:type="dxa"/>
            <w:gridSpan w:val="2"/>
            <w:tcBorders>
              <w:top w:val="single" w:sz="4" w:space="0" w:color="auto"/>
            </w:tcBorders>
            <w:shd w:val="clear" w:color="auto" w:fill="auto"/>
            <w:vAlign w:val="center"/>
          </w:tcPr>
          <w:p w14:paraId="654E54F8" w14:textId="77777777" w:rsidR="00C51124" w:rsidRPr="00452523" w:rsidRDefault="00C51124" w:rsidP="00022659">
            <w:pPr>
              <w:pStyle w:val="TAC"/>
              <w:rPr>
                <w:rFonts w:eastAsia="?? ??" w:cs="v5.0.0"/>
                <w:lang w:eastAsia="en-US"/>
              </w:rPr>
            </w:pPr>
            <w:r w:rsidRPr="00452523">
              <w:rPr>
                <w:rFonts w:eastAsia="?? ??" w:cs="v5.0.0"/>
                <w:lang w:eastAsia="en-US"/>
              </w:rPr>
              <w:t>6</w:t>
            </w:r>
          </w:p>
        </w:tc>
        <w:tc>
          <w:tcPr>
            <w:tcW w:w="1320" w:type="dxa"/>
            <w:gridSpan w:val="2"/>
            <w:tcBorders>
              <w:top w:val="single" w:sz="4" w:space="0" w:color="auto"/>
            </w:tcBorders>
            <w:shd w:val="clear" w:color="auto" w:fill="auto"/>
            <w:vAlign w:val="center"/>
          </w:tcPr>
          <w:p w14:paraId="091E8BAF" w14:textId="77777777" w:rsidR="00C51124" w:rsidRPr="00452523" w:rsidRDefault="00C51124" w:rsidP="00022659">
            <w:pPr>
              <w:pStyle w:val="TAC"/>
              <w:rPr>
                <w:rFonts w:eastAsia="?? ??" w:cs="v5.0.0"/>
                <w:lang w:eastAsia="en-US"/>
              </w:rPr>
            </w:pPr>
            <w:r w:rsidRPr="00452523">
              <w:rPr>
                <w:rFonts w:cs="Arial"/>
                <w:lang w:eastAsia="zh-CN"/>
              </w:rPr>
              <w:t>N/A</w:t>
            </w:r>
          </w:p>
        </w:tc>
        <w:tc>
          <w:tcPr>
            <w:tcW w:w="1319" w:type="dxa"/>
            <w:gridSpan w:val="2"/>
            <w:tcBorders>
              <w:top w:val="single" w:sz="4" w:space="0" w:color="auto"/>
            </w:tcBorders>
            <w:shd w:val="clear" w:color="auto" w:fill="auto"/>
            <w:vAlign w:val="center"/>
          </w:tcPr>
          <w:p w14:paraId="73E16707" w14:textId="77777777" w:rsidR="00C51124" w:rsidRPr="00452523" w:rsidRDefault="00C51124" w:rsidP="00022659">
            <w:pPr>
              <w:pStyle w:val="TAC"/>
              <w:rPr>
                <w:rFonts w:eastAsia="?? ??" w:cs="v5.0.0"/>
                <w:lang w:eastAsia="en-US"/>
              </w:rPr>
            </w:pPr>
            <w:r w:rsidRPr="00452523">
              <w:rPr>
                <w:rFonts w:eastAsia="?? ??" w:cs="v5.0.0"/>
                <w:lang w:eastAsia="en-US"/>
              </w:rPr>
              <w:t>6</w:t>
            </w:r>
          </w:p>
        </w:tc>
        <w:tc>
          <w:tcPr>
            <w:tcW w:w="1320" w:type="dxa"/>
            <w:tcBorders>
              <w:top w:val="single" w:sz="4" w:space="0" w:color="auto"/>
            </w:tcBorders>
            <w:shd w:val="clear" w:color="auto" w:fill="auto"/>
            <w:vAlign w:val="center"/>
          </w:tcPr>
          <w:p w14:paraId="293A6910" w14:textId="77777777" w:rsidR="00C51124" w:rsidRPr="00452523" w:rsidRDefault="00C51124" w:rsidP="00022659">
            <w:pPr>
              <w:pStyle w:val="TAC"/>
              <w:rPr>
                <w:rFonts w:eastAsia="?? ??" w:cs="v5.0.0"/>
                <w:lang w:eastAsia="en-US"/>
              </w:rPr>
            </w:pPr>
            <w:r w:rsidRPr="00452523">
              <w:rPr>
                <w:rFonts w:cs="Arial"/>
                <w:lang w:eastAsia="zh-CN"/>
              </w:rPr>
              <w:t>N/A</w:t>
            </w:r>
          </w:p>
        </w:tc>
      </w:tr>
      <w:tr w:rsidR="00C51124" w:rsidRPr="003D3D25" w14:paraId="17E047A7" w14:textId="77777777">
        <w:trPr>
          <w:cantSplit/>
          <w:trHeight w:val="307"/>
          <w:jc w:val="center"/>
        </w:trPr>
        <w:tc>
          <w:tcPr>
            <w:tcW w:w="2684" w:type="dxa"/>
            <w:gridSpan w:val="3"/>
            <w:tcBorders>
              <w:bottom w:val="single" w:sz="4" w:space="0" w:color="auto"/>
            </w:tcBorders>
            <w:shd w:val="clear" w:color="auto" w:fill="auto"/>
            <w:vAlign w:val="center"/>
          </w:tcPr>
          <w:p w14:paraId="03BF6225" w14:textId="77777777" w:rsidR="00C51124" w:rsidRPr="003D3D25" w:rsidRDefault="00C51124" w:rsidP="00022659">
            <w:pPr>
              <w:pStyle w:val="TAC"/>
              <w:rPr>
                <w:rFonts w:eastAsia="?? ??" w:cs="v5.0.0"/>
                <w:lang w:val="it-IT" w:eastAsia="zh-CN"/>
              </w:rPr>
            </w:pPr>
            <w:r w:rsidRPr="003D3D25">
              <w:rPr>
                <w:rFonts w:cs="Arial"/>
                <w:i/>
                <w:lang w:val="it-IT" w:eastAsia="en-US"/>
              </w:rPr>
              <w:t>cqi-pmi-ConfigurationIndex</w:t>
            </w:r>
            <w:r w:rsidRPr="003D3D25">
              <w:rPr>
                <w:rFonts w:cs="Arial" w:hint="eastAsia"/>
                <w:i/>
                <w:lang w:val="it-IT" w:eastAsia="zh-CN"/>
              </w:rPr>
              <w:t>2</w:t>
            </w:r>
          </w:p>
          <w:p w14:paraId="6024CC7A" w14:textId="77777777" w:rsidR="00C51124" w:rsidRPr="003D3D25" w:rsidRDefault="00C51124" w:rsidP="00022659">
            <w:pPr>
              <w:pStyle w:val="TAC"/>
              <w:rPr>
                <w:rFonts w:eastAsia="?? ??" w:cs="v5.0.0"/>
                <w:lang w:val="it-IT" w:eastAsia="en-US"/>
              </w:rPr>
            </w:pPr>
            <w:r w:rsidRPr="003D3D25">
              <w:rPr>
                <w:rFonts w:cs="Arial"/>
                <w:lang w:val="it-IT" w:eastAsia="en-US"/>
              </w:rPr>
              <w:t>C</w:t>
            </w:r>
            <w:r w:rsidRPr="003D3D25">
              <w:rPr>
                <w:rFonts w:cs="Arial"/>
                <w:vertAlign w:val="subscript"/>
                <w:lang w:val="it-IT" w:eastAsia="en-US"/>
              </w:rPr>
              <w:t>CSI,</w:t>
            </w:r>
            <w:r w:rsidRPr="003D3D25">
              <w:rPr>
                <w:rFonts w:cs="Arial" w:hint="eastAsia"/>
                <w:vertAlign w:val="subscript"/>
                <w:lang w:val="it-IT" w:eastAsia="zh-CN"/>
              </w:rPr>
              <w:t>1</w:t>
            </w:r>
            <w:r w:rsidRPr="003D3D25">
              <w:rPr>
                <w:rFonts w:cs="Arial" w:hint="eastAsia"/>
                <w:lang w:val="it-IT" w:eastAsia="zh-CN"/>
              </w:rPr>
              <w:t xml:space="preserve"> (Note 14)</w:t>
            </w:r>
          </w:p>
        </w:tc>
        <w:tc>
          <w:tcPr>
            <w:tcW w:w="1547" w:type="dxa"/>
            <w:vMerge/>
            <w:tcBorders>
              <w:bottom w:val="single" w:sz="4" w:space="0" w:color="auto"/>
            </w:tcBorders>
            <w:vAlign w:val="center"/>
          </w:tcPr>
          <w:p w14:paraId="7EC55682" w14:textId="77777777" w:rsidR="00C51124" w:rsidRPr="003D3D25" w:rsidRDefault="00C51124" w:rsidP="00022659">
            <w:pPr>
              <w:pStyle w:val="TAC"/>
              <w:rPr>
                <w:rFonts w:eastAsia="?? ??" w:cs="v5.0.0"/>
                <w:lang w:val="it-IT" w:eastAsia="en-US"/>
              </w:rPr>
            </w:pPr>
          </w:p>
        </w:tc>
        <w:tc>
          <w:tcPr>
            <w:tcW w:w="1319" w:type="dxa"/>
            <w:gridSpan w:val="2"/>
            <w:tcBorders>
              <w:bottom w:val="single" w:sz="4" w:space="0" w:color="auto"/>
            </w:tcBorders>
            <w:shd w:val="clear" w:color="auto" w:fill="auto"/>
            <w:vAlign w:val="center"/>
          </w:tcPr>
          <w:p w14:paraId="7394B288" w14:textId="77777777" w:rsidR="00C51124" w:rsidRPr="00452523" w:rsidRDefault="00C51124" w:rsidP="00022659">
            <w:pPr>
              <w:pStyle w:val="TAC"/>
              <w:rPr>
                <w:rFonts w:eastAsia="?? ??" w:cs="Arial"/>
                <w:lang w:eastAsia="en-US"/>
              </w:rPr>
            </w:pPr>
            <w:r w:rsidRPr="00452523">
              <w:rPr>
                <w:rFonts w:cs="Arial" w:hint="eastAsia"/>
                <w:lang w:eastAsia="zh-CN"/>
              </w:rPr>
              <w:t>5</w:t>
            </w:r>
          </w:p>
        </w:tc>
        <w:tc>
          <w:tcPr>
            <w:tcW w:w="1320" w:type="dxa"/>
            <w:gridSpan w:val="2"/>
            <w:tcBorders>
              <w:bottom w:val="single" w:sz="4" w:space="0" w:color="auto"/>
            </w:tcBorders>
            <w:shd w:val="clear" w:color="auto" w:fill="auto"/>
            <w:vAlign w:val="center"/>
          </w:tcPr>
          <w:p w14:paraId="2A920E9B" w14:textId="77777777" w:rsidR="00C51124" w:rsidRPr="00452523" w:rsidRDefault="00C51124" w:rsidP="00022659">
            <w:pPr>
              <w:pStyle w:val="TAC"/>
              <w:rPr>
                <w:rFonts w:eastAsia="?? ??" w:cs="v5.0.0"/>
                <w:lang w:eastAsia="en-US"/>
              </w:rPr>
            </w:pPr>
            <w:r w:rsidRPr="00452523">
              <w:rPr>
                <w:rFonts w:cs="Arial"/>
                <w:lang w:eastAsia="zh-CN"/>
              </w:rPr>
              <w:t>N/A</w:t>
            </w:r>
          </w:p>
        </w:tc>
        <w:tc>
          <w:tcPr>
            <w:tcW w:w="1319" w:type="dxa"/>
            <w:gridSpan w:val="2"/>
            <w:tcBorders>
              <w:bottom w:val="single" w:sz="4" w:space="0" w:color="auto"/>
            </w:tcBorders>
            <w:shd w:val="clear" w:color="auto" w:fill="auto"/>
            <w:vAlign w:val="center"/>
          </w:tcPr>
          <w:p w14:paraId="40472C3F" w14:textId="77777777" w:rsidR="00C51124" w:rsidRPr="00452523" w:rsidRDefault="00C51124" w:rsidP="00022659">
            <w:pPr>
              <w:pStyle w:val="TAC"/>
              <w:rPr>
                <w:rFonts w:eastAsia="?? ??" w:cs="Arial"/>
                <w:lang w:eastAsia="en-US"/>
              </w:rPr>
            </w:pPr>
            <w:r w:rsidRPr="00452523">
              <w:rPr>
                <w:rFonts w:cs="Arial" w:hint="eastAsia"/>
                <w:lang w:eastAsia="zh-CN"/>
              </w:rPr>
              <w:t>5</w:t>
            </w:r>
          </w:p>
        </w:tc>
        <w:tc>
          <w:tcPr>
            <w:tcW w:w="1320" w:type="dxa"/>
            <w:tcBorders>
              <w:bottom w:val="single" w:sz="4" w:space="0" w:color="auto"/>
            </w:tcBorders>
            <w:shd w:val="clear" w:color="auto" w:fill="auto"/>
            <w:vAlign w:val="center"/>
          </w:tcPr>
          <w:p w14:paraId="057941DC" w14:textId="77777777" w:rsidR="00C51124" w:rsidRPr="00452523" w:rsidRDefault="00C51124" w:rsidP="00022659">
            <w:pPr>
              <w:pStyle w:val="TAC"/>
              <w:rPr>
                <w:rFonts w:eastAsia="?? ??" w:cs="v5.0.0"/>
                <w:lang w:eastAsia="en-US"/>
              </w:rPr>
            </w:pPr>
            <w:r w:rsidRPr="00452523">
              <w:rPr>
                <w:rFonts w:cs="Arial"/>
                <w:lang w:eastAsia="zh-CN"/>
              </w:rPr>
              <w:t>N/A</w:t>
            </w:r>
          </w:p>
        </w:tc>
      </w:tr>
      <w:tr w:rsidR="00C51124" w:rsidRPr="003D3D25" w14:paraId="1AA06A5A" w14:textId="77777777">
        <w:trPr>
          <w:cantSplit/>
          <w:jc w:val="center"/>
        </w:trPr>
        <w:tc>
          <w:tcPr>
            <w:tcW w:w="9509" w:type="dxa"/>
            <w:gridSpan w:val="11"/>
            <w:tcBorders>
              <w:top w:val="single" w:sz="4" w:space="0" w:color="auto"/>
              <w:bottom w:val="single" w:sz="4" w:space="0" w:color="auto"/>
            </w:tcBorders>
            <w:vAlign w:val="center"/>
          </w:tcPr>
          <w:p w14:paraId="12298406" w14:textId="77777777" w:rsidR="00C51124" w:rsidRPr="00452523" w:rsidRDefault="00C51124" w:rsidP="00022659">
            <w:pPr>
              <w:pStyle w:val="TAN"/>
              <w:rPr>
                <w:rFonts w:cs="Arial"/>
                <w:lang w:eastAsia="zh-CN"/>
              </w:rPr>
            </w:pPr>
            <w:r w:rsidRPr="00452523">
              <w:rPr>
                <w:rFonts w:cs="Arial"/>
                <w:lang w:eastAsia="en-US"/>
              </w:rPr>
              <w:lastRenderedPageBreak/>
              <w:t xml:space="preserve">Note </w:t>
            </w:r>
            <w:r w:rsidRPr="00452523">
              <w:rPr>
                <w:rFonts w:cs="Arial" w:hint="eastAsia"/>
                <w:lang w:eastAsia="zh-CN"/>
              </w:rPr>
              <w:t>1</w:t>
            </w:r>
            <w:r w:rsidRPr="00452523">
              <w:rPr>
                <w:rFonts w:cs="Arial"/>
                <w:lang w:eastAsia="en-US"/>
              </w:rPr>
              <w:t>:</w:t>
            </w:r>
            <w:r w:rsidRPr="00452523">
              <w:rPr>
                <w:rFonts w:cs="Arial"/>
                <w:lang w:eastAsia="en-US"/>
              </w:rPr>
              <w:tab/>
              <w:t>For each test, the minimum requirements shall be fulfilled for at least one of the two SNR(s) and the respective wanted signal input level.</w:t>
            </w:r>
          </w:p>
          <w:p w14:paraId="5DBA900D" w14:textId="77777777" w:rsidR="00C51124" w:rsidRPr="00452523" w:rsidRDefault="00C51124" w:rsidP="00022659">
            <w:pPr>
              <w:pStyle w:val="TAN"/>
              <w:rPr>
                <w:rFonts w:cs="Arial"/>
                <w:lang w:eastAsia="zh-CN"/>
              </w:rPr>
            </w:pPr>
            <w:r w:rsidRPr="00452523">
              <w:rPr>
                <w:rFonts w:cs="Arial" w:hint="eastAsia"/>
                <w:lang w:eastAsia="en-US"/>
              </w:rPr>
              <w:t xml:space="preserve">Note </w:t>
            </w:r>
            <w:r w:rsidRPr="00452523">
              <w:rPr>
                <w:rFonts w:cs="Arial" w:hint="eastAsia"/>
                <w:lang w:eastAsia="zh-CN"/>
              </w:rPr>
              <w:t>2</w:t>
            </w:r>
            <w:r w:rsidRPr="00452523">
              <w:rPr>
                <w:rFonts w:cs="Arial" w:hint="eastAsia"/>
                <w:lang w:eastAsia="en-US"/>
              </w:rPr>
              <w:t>:</w:t>
            </w:r>
            <w:r w:rsidRPr="00452523">
              <w:rPr>
                <w:rFonts w:cs="Arial"/>
                <w:lang w:eastAsia="en-US"/>
              </w:rPr>
              <w:tab/>
              <w:t>ABS pattern as defined in [9]</w:t>
            </w:r>
            <w:r w:rsidRPr="00452523">
              <w:rPr>
                <w:rFonts w:cs="Arial" w:hint="eastAsia"/>
                <w:lang w:eastAsia="zh-CN"/>
              </w:rPr>
              <w:t>.</w:t>
            </w:r>
          </w:p>
          <w:p w14:paraId="59353390" w14:textId="77777777" w:rsidR="00C51124" w:rsidRPr="00452523" w:rsidRDefault="00C51124" w:rsidP="00022659">
            <w:pPr>
              <w:pStyle w:val="TAN"/>
              <w:rPr>
                <w:rFonts w:cs="Arial"/>
                <w:bCs/>
                <w:lang w:eastAsia="zh-CN"/>
              </w:rPr>
            </w:pPr>
            <w:r w:rsidRPr="00452523">
              <w:rPr>
                <w:rFonts w:cs="Arial" w:hint="eastAsia"/>
                <w:lang w:eastAsia="zh-CN"/>
              </w:rPr>
              <w:t>Note 3:</w:t>
            </w:r>
            <w:r w:rsidRPr="00452523">
              <w:rPr>
                <w:rFonts w:cs="Arial"/>
                <w:lang w:eastAsia="zh-CN"/>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p>
          <w:p w14:paraId="69080A47" w14:textId="77777777" w:rsidR="00C51124" w:rsidRPr="00452523" w:rsidRDefault="00C51124" w:rsidP="00022659">
            <w:pPr>
              <w:pStyle w:val="TAN"/>
              <w:rPr>
                <w:rFonts w:cs="Arial"/>
                <w:bCs/>
                <w:lang w:eastAsia="zh-CN"/>
              </w:rPr>
            </w:pPr>
            <w:r w:rsidRPr="00452523">
              <w:rPr>
                <w:rFonts w:cs="Arial"/>
                <w:bCs/>
                <w:lang w:eastAsia="zh-CN"/>
              </w:rPr>
              <w:t xml:space="preserve">Note </w:t>
            </w:r>
            <w:r w:rsidRPr="00452523">
              <w:rPr>
                <w:rFonts w:cs="Arial" w:hint="eastAsia"/>
                <w:bCs/>
                <w:lang w:eastAsia="zh-CN"/>
              </w:rPr>
              <w:t>4</w:t>
            </w:r>
            <w:r w:rsidRPr="00452523">
              <w:rPr>
                <w:rFonts w:cs="Arial"/>
                <w:bCs/>
                <w:lang w:eastAsia="zh-CN"/>
              </w:rPr>
              <w:t>:</w:t>
            </w:r>
            <w:r w:rsidRPr="00452523">
              <w:rPr>
                <w:rFonts w:cs="Arial"/>
                <w:bCs/>
                <w:lang w:eastAsia="zh-CN"/>
              </w:rPr>
              <w:tab/>
              <w:t xml:space="preserve">As configured according to the time-domain measurement resource restriction pattern for CSI measurements defined in </w:t>
            </w:r>
            <w:r w:rsidRPr="00452523">
              <w:rPr>
                <w:rFonts w:cs="Arial" w:hint="eastAsia"/>
                <w:bCs/>
                <w:lang w:eastAsia="zh-CN"/>
              </w:rPr>
              <w:t>[7]</w:t>
            </w:r>
          </w:p>
          <w:p w14:paraId="747F465E" w14:textId="77777777" w:rsidR="00C51124" w:rsidRPr="00452523" w:rsidRDefault="00C51124" w:rsidP="00022659">
            <w:pPr>
              <w:pStyle w:val="TAN"/>
              <w:rPr>
                <w:rFonts w:cs="Arial"/>
                <w:bCs/>
                <w:lang w:eastAsia="zh-CN"/>
              </w:rPr>
            </w:pPr>
            <w:r w:rsidRPr="00452523">
              <w:rPr>
                <w:rFonts w:cs="Arial"/>
                <w:bCs/>
                <w:lang w:eastAsia="zh-CN"/>
              </w:rPr>
              <w:t xml:space="preserve">Note </w:t>
            </w:r>
            <w:r w:rsidRPr="00452523">
              <w:rPr>
                <w:rFonts w:cs="Arial" w:hint="eastAsia"/>
                <w:bCs/>
                <w:lang w:eastAsia="zh-CN"/>
              </w:rPr>
              <w:t>5</w:t>
            </w:r>
            <w:r w:rsidRPr="00452523">
              <w:rPr>
                <w:rFonts w:cs="Arial"/>
                <w:bCs/>
                <w:lang w:eastAsia="zh-CN"/>
              </w:rPr>
              <w:t>:</w:t>
            </w:r>
            <w:r w:rsidRPr="00452523">
              <w:rPr>
                <w:rFonts w:cs="Arial"/>
                <w:bCs/>
                <w:lang w:eastAsia="zh-CN"/>
              </w:rPr>
              <w:tab/>
              <w:t>Time-domain measurement resource restriction pattern for PCell measurements as defined in [7]</w:t>
            </w:r>
          </w:p>
          <w:p w14:paraId="51BB78A9" w14:textId="77777777" w:rsidR="00C51124" w:rsidRPr="00452523" w:rsidRDefault="00C51124" w:rsidP="00022659">
            <w:pPr>
              <w:pStyle w:val="TAN"/>
              <w:rPr>
                <w:rFonts w:cs="Arial"/>
                <w:bCs/>
                <w:lang w:eastAsia="zh-CN"/>
              </w:rPr>
            </w:pPr>
            <w:r w:rsidRPr="00452523">
              <w:rPr>
                <w:rFonts w:cs="Arial" w:hint="eastAsia"/>
                <w:bCs/>
                <w:lang w:eastAsia="zh-CN"/>
              </w:rPr>
              <w:t>Note 6:</w:t>
            </w:r>
            <w:r w:rsidRPr="00452523">
              <w:rPr>
                <w:rFonts w:cs="Arial"/>
                <w:bCs/>
                <w:lang w:eastAsia="zh-CN"/>
              </w:rPr>
              <w:tab/>
            </w:r>
            <w:r w:rsidRPr="00452523">
              <w:rPr>
                <w:rFonts w:cs="Arial" w:hint="eastAsia"/>
                <w:bCs/>
                <w:lang w:eastAsia="zh-CN"/>
              </w:rPr>
              <w:t xml:space="preserve">Cell 1 is the serving cell. Cell 2 </w:t>
            </w:r>
            <w:r w:rsidRPr="00452523">
              <w:rPr>
                <w:rFonts w:eastAsia="Malgun Gothic" w:cs="Arial" w:hint="eastAsia"/>
                <w:bCs/>
              </w:rPr>
              <w:t>and Cell 3 are</w:t>
            </w:r>
            <w:r w:rsidRPr="00452523">
              <w:rPr>
                <w:rFonts w:cs="Arial" w:hint="eastAsia"/>
                <w:bCs/>
                <w:lang w:eastAsia="zh-CN"/>
              </w:rPr>
              <w:t xml:space="preserve"> the aggressor cell</w:t>
            </w:r>
            <w:r w:rsidRPr="00452523">
              <w:rPr>
                <w:rFonts w:eastAsia="Malgun Gothic" w:cs="Arial" w:hint="eastAsia"/>
                <w:bCs/>
              </w:rPr>
              <w:t>s</w:t>
            </w:r>
            <w:r w:rsidRPr="00452523">
              <w:rPr>
                <w:rFonts w:cs="Arial" w:hint="eastAsia"/>
                <w:bCs/>
                <w:lang w:eastAsia="zh-CN"/>
              </w:rPr>
              <w:t xml:space="preserve">. </w:t>
            </w:r>
            <w:r w:rsidRPr="00452523">
              <w:rPr>
                <w:rFonts w:cs="Arial" w:hint="eastAsia"/>
                <w:lang w:eastAsia="zh-CN"/>
              </w:rPr>
              <w:t>The number of the CRS ports in Cell1</w:t>
            </w:r>
            <w:r w:rsidRPr="00452523">
              <w:rPr>
                <w:rFonts w:eastAsia="Malgun Gothic" w:cs="Arial" w:hint="eastAsia"/>
              </w:rPr>
              <w:t>,</w:t>
            </w:r>
            <w:r w:rsidRPr="00452523">
              <w:rPr>
                <w:rFonts w:cs="Arial" w:hint="eastAsia"/>
                <w:lang w:eastAsia="zh-CN"/>
              </w:rPr>
              <w:t xml:space="preserve"> Cell2</w:t>
            </w:r>
            <w:r w:rsidRPr="00452523">
              <w:rPr>
                <w:rFonts w:eastAsia="Malgun Gothic" w:cs="Arial" w:hint="eastAsia"/>
              </w:rPr>
              <w:t>, and Cell3</w:t>
            </w:r>
            <w:r w:rsidRPr="00452523">
              <w:rPr>
                <w:rFonts w:cs="Arial" w:hint="eastAsia"/>
                <w:lang w:eastAsia="zh-CN"/>
              </w:rPr>
              <w:t xml:space="preserve"> </w:t>
            </w:r>
            <w:r w:rsidRPr="00452523">
              <w:rPr>
                <w:rFonts w:eastAsia="Malgun Gothic" w:cs="Arial" w:hint="eastAsia"/>
              </w:rPr>
              <w:t>are</w:t>
            </w:r>
            <w:r w:rsidRPr="00452523">
              <w:rPr>
                <w:rFonts w:cs="Arial" w:hint="eastAsia"/>
                <w:lang w:eastAsia="zh-CN"/>
              </w:rPr>
              <w:t xml:space="preserve"> the same</w:t>
            </w:r>
            <w:r w:rsidRPr="00452523">
              <w:rPr>
                <w:rFonts w:cs="Arial"/>
                <w:lang w:eastAsia="zh-CN"/>
              </w:rPr>
              <w:t>.</w:t>
            </w:r>
          </w:p>
          <w:p w14:paraId="2010D69F" w14:textId="77777777" w:rsidR="00C51124" w:rsidRPr="00452523" w:rsidRDefault="00C51124" w:rsidP="00022659">
            <w:pPr>
              <w:pStyle w:val="TAN"/>
              <w:rPr>
                <w:rFonts w:cs="Arial"/>
                <w:lang w:eastAsia="en-US"/>
              </w:rPr>
            </w:pPr>
            <w:r w:rsidRPr="00452523">
              <w:rPr>
                <w:rFonts w:cs="Arial"/>
                <w:lang w:eastAsia="zh-CN"/>
              </w:rPr>
              <w:t>Note 7:</w:t>
            </w:r>
            <w:r w:rsidRPr="00452523">
              <w:rPr>
                <w:rFonts w:cs="Arial"/>
                <w:lang w:eastAsia="zh-CN"/>
              </w:rPr>
              <w:tab/>
              <w:t>This noise is applied in OFDM symbols #1, #2, #3, #5, #6, #8, #9, #10,#12, #13 of a subframe overlapping with the aggressor ABS.</w:t>
            </w:r>
          </w:p>
          <w:p w14:paraId="41064277" w14:textId="77777777" w:rsidR="00C51124" w:rsidRPr="00452523" w:rsidRDefault="00C51124" w:rsidP="00022659">
            <w:pPr>
              <w:pStyle w:val="TAN"/>
              <w:rPr>
                <w:rFonts w:cs="Arial"/>
                <w:lang w:eastAsia="zh-CN"/>
              </w:rPr>
            </w:pPr>
            <w:r w:rsidRPr="00452523">
              <w:rPr>
                <w:rFonts w:cs="Arial"/>
                <w:lang w:eastAsia="en-US"/>
              </w:rPr>
              <w:t>Note 8:</w:t>
            </w:r>
            <w:r w:rsidRPr="00452523">
              <w:rPr>
                <w:rFonts w:cs="Arial"/>
                <w:lang w:eastAsia="en-US"/>
              </w:rPr>
              <w:tab/>
              <w:t>This noise is applied in OFDM symbols #0, #4, #7, #11 of a subframe</w:t>
            </w:r>
            <w:r w:rsidRPr="00452523">
              <w:rPr>
                <w:rFonts w:cs="Arial"/>
                <w:lang w:eastAsia="zh-CN"/>
              </w:rPr>
              <w:t xml:space="preserve"> overlapping with the aggressor ABS.</w:t>
            </w:r>
          </w:p>
          <w:p w14:paraId="2830AB9E" w14:textId="77777777" w:rsidR="00C51124" w:rsidRPr="00452523" w:rsidRDefault="00C51124" w:rsidP="00022659">
            <w:pPr>
              <w:pStyle w:val="TAN"/>
              <w:rPr>
                <w:rFonts w:cs="Arial"/>
                <w:lang w:eastAsia="zh-CN"/>
              </w:rPr>
            </w:pPr>
            <w:r w:rsidRPr="00452523">
              <w:rPr>
                <w:rFonts w:cs="Arial"/>
                <w:lang w:eastAsia="en-US"/>
              </w:rPr>
              <w:t>Note 9:</w:t>
            </w:r>
            <w:r w:rsidRPr="00452523">
              <w:rPr>
                <w:rFonts w:cs="Arial"/>
                <w:lang w:eastAsia="en-US"/>
              </w:rPr>
              <w:tab/>
            </w:r>
            <w:r w:rsidRPr="00452523">
              <w:rPr>
                <w:rFonts w:cs="Arial"/>
                <w:lang w:eastAsia="zh-CN"/>
              </w:rPr>
              <w:t>This noise is applied in all OFDM symbols of a subframe overlapping with aggressor non-ABS.</w:t>
            </w:r>
          </w:p>
          <w:p w14:paraId="6E34A4D0" w14:textId="77777777" w:rsidR="00C51124" w:rsidRPr="00452523" w:rsidRDefault="00C51124" w:rsidP="00022659">
            <w:pPr>
              <w:pStyle w:val="TAN"/>
              <w:rPr>
                <w:rFonts w:cs="Arial"/>
                <w:lang w:eastAsia="zh-CN"/>
              </w:rPr>
            </w:pPr>
            <w:r w:rsidRPr="00452523">
              <w:rPr>
                <w:rFonts w:cs="Arial"/>
                <w:lang w:eastAsia="zh-CN"/>
              </w:rPr>
              <w:t>Note 10:</w:t>
            </w:r>
            <w:r w:rsidRPr="00452523">
              <w:rPr>
                <w:rFonts w:cs="Arial"/>
                <w:lang w:eastAsia="zh-CN"/>
              </w:rPr>
              <w:tab/>
              <w:t xml:space="preserve">Downlink physical channel setup in Cell 2 </w:t>
            </w:r>
            <w:r w:rsidRPr="00452523">
              <w:rPr>
                <w:rFonts w:eastAsia="Malgun Gothic" w:cs="Arial" w:hint="eastAsia"/>
              </w:rPr>
              <w:t xml:space="preserve">and Cell 3 </w:t>
            </w:r>
            <w:r w:rsidRPr="00452523">
              <w:rPr>
                <w:rFonts w:cs="Arial"/>
                <w:lang w:eastAsia="zh-CN"/>
              </w:rPr>
              <w:t>in accordance with Annex C.3.3 applying OCNG pattern as defined in Annex A.5.1.5</w:t>
            </w:r>
          </w:p>
          <w:p w14:paraId="74A3A649" w14:textId="77777777" w:rsidR="00C51124" w:rsidRPr="00452523" w:rsidRDefault="00C51124" w:rsidP="00022659">
            <w:pPr>
              <w:pStyle w:val="TAN"/>
              <w:rPr>
                <w:rFonts w:cs="Arial"/>
                <w:lang w:eastAsia="en-US"/>
              </w:rPr>
            </w:pPr>
            <w:r w:rsidRPr="00452523">
              <w:rPr>
                <w:rFonts w:cs="Arial"/>
                <w:lang w:eastAsia="en-US"/>
              </w:rPr>
              <w:t>Note 11:</w:t>
            </w:r>
            <w:r w:rsidRPr="00452523">
              <w:rPr>
                <w:rFonts w:cs="Arial"/>
                <w:lang w:eastAsia="en-US"/>
              </w:rPr>
              <w:tab/>
              <w:t xml:space="preserve">Reference measurement channel in Cell 1 </w:t>
            </w:r>
            <w:r w:rsidR="002E4DA3" w:rsidRPr="00452523">
              <w:rPr>
                <w:rFonts w:cs="Arial"/>
                <w:lang w:eastAsia="en-US"/>
              </w:rPr>
              <w:t xml:space="preserve">RC.2 FDD </w:t>
            </w:r>
            <w:r w:rsidRPr="00452523">
              <w:rPr>
                <w:rFonts w:cs="Arial"/>
                <w:lang w:eastAsia="en-US"/>
              </w:rPr>
              <w:t>according to Table A.4-1 with one sided dynamic OCNG Pattern OP.1 FDD as described in Annex A.5.1.1.</w:t>
            </w:r>
          </w:p>
          <w:p w14:paraId="452F3FEC" w14:textId="77777777" w:rsidR="00C51124" w:rsidRPr="00452523" w:rsidRDefault="00C51124" w:rsidP="00022659">
            <w:pPr>
              <w:pStyle w:val="TAN"/>
              <w:rPr>
                <w:rFonts w:cs="Arial"/>
                <w:lang w:eastAsia="en-US"/>
              </w:rPr>
            </w:pPr>
            <w:r w:rsidRPr="00452523">
              <w:rPr>
                <w:rFonts w:cs="Arial" w:hint="eastAsia"/>
                <w:lang w:eastAsia="zh-CN"/>
              </w:rPr>
              <w:t>Note 12:</w:t>
            </w:r>
            <w:r w:rsidRPr="00452523">
              <w:rPr>
                <w:rFonts w:cs="Arial"/>
                <w:lang w:eastAsia="zh-CN"/>
              </w:rPr>
              <w:tab/>
            </w:r>
            <w:r w:rsidRPr="00452523">
              <w:rPr>
                <w:rFonts w:cs="Arial"/>
                <w:lang w:eastAsia="en-US"/>
              </w:rPr>
              <w:t>To avoid collisions between HARQ-ACK</w:t>
            </w:r>
            <w:r w:rsidRPr="00452523">
              <w:rPr>
                <w:rFonts w:cs="Arial"/>
                <w:lang w:eastAsia="zh-CN"/>
              </w:rPr>
              <w:t xml:space="preserve"> and wideband CQI </w:t>
            </w:r>
            <w:r w:rsidRPr="00452523">
              <w:rPr>
                <w:rFonts w:cs="Arial"/>
                <w:lang w:eastAsia="en-US"/>
              </w:rPr>
              <w:t>it is necessary to report both on PUSCH instead of PUCCH. PDCCH DCI format 0 shall be transmitted in downlink SF#</w:t>
            </w:r>
            <w:r w:rsidRPr="00452523">
              <w:rPr>
                <w:rFonts w:cs="Arial"/>
                <w:lang w:eastAsia="zh-CN"/>
              </w:rPr>
              <w:t xml:space="preserve">4 </w:t>
            </w:r>
            <w:r w:rsidRPr="00452523">
              <w:rPr>
                <w:rFonts w:cs="Arial"/>
                <w:lang w:eastAsia="en-US"/>
              </w:rPr>
              <w:t>and #</w:t>
            </w:r>
            <w:r w:rsidRPr="00452523">
              <w:rPr>
                <w:rFonts w:cs="Arial"/>
                <w:lang w:eastAsia="zh-CN"/>
              </w:rPr>
              <w:t>9</w:t>
            </w:r>
            <w:r w:rsidRPr="00452523">
              <w:rPr>
                <w:rFonts w:cs="Arial"/>
                <w:lang w:eastAsia="en-US"/>
              </w:rPr>
              <w:t xml:space="preserve"> to allow periodic CQI to multiplex with the HARQ-ACK on PUSCH in uplink subframe SF#</w:t>
            </w:r>
            <w:r w:rsidRPr="00452523">
              <w:rPr>
                <w:rFonts w:cs="Arial"/>
                <w:lang w:eastAsia="zh-CN"/>
              </w:rPr>
              <w:t>8</w:t>
            </w:r>
            <w:r w:rsidRPr="00452523">
              <w:rPr>
                <w:rFonts w:cs="Arial"/>
                <w:lang w:eastAsia="en-US"/>
              </w:rPr>
              <w:t xml:space="preserve"> and #</w:t>
            </w:r>
            <w:r w:rsidRPr="00452523">
              <w:rPr>
                <w:rFonts w:cs="Arial"/>
                <w:lang w:eastAsia="zh-CN"/>
              </w:rPr>
              <w:t>3</w:t>
            </w:r>
            <w:r w:rsidRPr="00452523">
              <w:rPr>
                <w:rFonts w:cs="Arial"/>
                <w:lang w:eastAsia="en-US"/>
              </w:rPr>
              <w:t>.</w:t>
            </w:r>
          </w:p>
          <w:p w14:paraId="40B40EE3" w14:textId="77777777" w:rsidR="00C51124" w:rsidRPr="00452523" w:rsidRDefault="00C51124" w:rsidP="00022659">
            <w:pPr>
              <w:pStyle w:val="TAN"/>
              <w:rPr>
                <w:rFonts w:cs="Arial"/>
                <w:kern w:val="2"/>
                <w:vertAlign w:val="subscript"/>
                <w:lang w:eastAsia="zh-CN"/>
              </w:rPr>
            </w:pPr>
            <w:r w:rsidRPr="00452523">
              <w:rPr>
                <w:rFonts w:cs="Arial"/>
                <w:kern w:val="2"/>
                <w:lang w:eastAsia="zh-CN"/>
              </w:rPr>
              <w:t>Note 1</w:t>
            </w:r>
            <w:r w:rsidRPr="00452523">
              <w:rPr>
                <w:rFonts w:cs="Arial" w:hint="eastAsia"/>
                <w:kern w:val="2"/>
                <w:lang w:eastAsia="zh-CN"/>
              </w:rPr>
              <w:t>3</w:t>
            </w:r>
            <w:r w:rsidRPr="00452523">
              <w:rPr>
                <w:rFonts w:cs="Arial"/>
                <w:kern w:val="2"/>
                <w:lang w:eastAsia="zh-CN"/>
              </w:rPr>
              <w:t>:</w:t>
            </w:r>
            <w:r w:rsidRPr="00452523">
              <w:rPr>
                <w:rFonts w:cs="Arial"/>
                <w:kern w:val="2"/>
                <w:lang w:eastAsia="zh-CN"/>
              </w:rPr>
              <w:tab/>
            </w:r>
            <w:r w:rsidRPr="00452523">
              <w:rPr>
                <w:rFonts w:cs="Arial"/>
                <w:i/>
                <w:kern w:val="2"/>
                <w:lang w:eastAsia="en-US"/>
              </w:rPr>
              <w:t>cqi-pmi-ConfigurationIndex</w:t>
            </w:r>
            <w:r w:rsidRPr="00452523">
              <w:rPr>
                <w:rFonts w:cs="Arial" w:hint="eastAsia"/>
                <w:kern w:val="2"/>
                <w:lang w:eastAsia="zh-CN"/>
              </w:rPr>
              <w:t xml:space="preserve"> is applied for </w:t>
            </w:r>
            <w:r w:rsidRPr="00452523">
              <w:rPr>
                <w:rFonts w:cs="Arial"/>
                <w:kern w:val="2"/>
                <w:lang w:eastAsia="en-US"/>
              </w:rPr>
              <w:t>C</w:t>
            </w:r>
            <w:r w:rsidRPr="00452523">
              <w:rPr>
                <w:rFonts w:cs="Arial"/>
                <w:kern w:val="2"/>
                <w:vertAlign w:val="subscript"/>
                <w:lang w:eastAsia="en-US"/>
              </w:rPr>
              <w:t>CSI,0</w:t>
            </w:r>
            <w:r w:rsidRPr="00452523">
              <w:rPr>
                <w:rFonts w:cs="Arial" w:hint="eastAsia"/>
                <w:kern w:val="2"/>
                <w:vertAlign w:val="subscript"/>
                <w:lang w:eastAsia="zh-CN"/>
              </w:rPr>
              <w:t>.</w:t>
            </w:r>
          </w:p>
          <w:p w14:paraId="56ABDF3F" w14:textId="77777777" w:rsidR="00C51124" w:rsidRPr="00452523" w:rsidRDefault="00C51124" w:rsidP="00022659">
            <w:pPr>
              <w:pStyle w:val="TAN"/>
              <w:rPr>
                <w:rFonts w:cs="Arial"/>
                <w:lang w:eastAsia="en-US"/>
              </w:rPr>
            </w:pPr>
            <w:r w:rsidRPr="00452523">
              <w:rPr>
                <w:rFonts w:cs="Arial"/>
                <w:kern w:val="2"/>
                <w:lang w:eastAsia="zh-CN"/>
              </w:rPr>
              <w:t>Note 14:</w:t>
            </w:r>
            <w:r w:rsidRPr="00452523">
              <w:rPr>
                <w:rFonts w:cs="Arial"/>
                <w:kern w:val="2"/>
                <w:lang w:eastAsia="zh-CN"/>
              </w:rPr>
              <w:tab/>
            </w:r>
            <w:r w:rsidRPr="00452523">
              <w:rPr>
                <w:rFonts w:cs="Arial"/>
                <w:i/>
                <w:kern w:val="2"/>
                <w:lang w:eastAsia="en-US"/>
              </w:rPr>
              <w:t>cqi-pmi-ConfigurationIndex</w:t>
            </w:r>
            <w:r w:rsidRPr="00452523">
              <w:rPr>
                <w:rFonts w:cs="Arial"/>
                <w:i/>
                <w:kern w:val="2"/>
                <w:lang w:eastAsia="zh-CN"/>
              </w:rPr>
              <w:t xml:space="preserve">2 </w:t>
            </w:r>
            <w:r w:rsidRPr="00452523">
              <w:rPr>
                <w:rFonts w:cs="Arial"/>
                <w:kern w:val="2"/>
                <w:lang w:eastAsia="zh-CN"/>
              </w:rPr>
              <w:t xml:space="preserve">is applied for </w:t>
            </w:r>
            <w:r w:rsidRPr="00452523">
              <w:rPr>
                <w:rFonts w:cs="Arial"/>
                <w:kern w:val="2"/>
                <w:lang w:eastAsia="en-US"/>
              </w:rPr>
              <w:t>C</w:t>
            </w:r>
            <w:r w:rsidRPr="00452523">
              <w:rPr>
                <w:rFonts w:cs="Arial"/>
                <w:kern w:val="2"/>
                <w:vertAlign w:val="subscript"/>
                <w:lang w:eastAsia="en-US"/>
              </w:rPr>
              <w:t>CSI,</w:t>
            </w:r>
            <w:r w:rsidRPr="00452523">
              <w:rPr>
                <w:rFonts w:cs="Arial"/>
                <w:kern w:val="2"/>
                <w:vertAlign w:val="subscript"/>
                <w:lang w:eastAsia="zh-CN"/>
              </w:rPr>
              <w:t>1.</w:t>
            </w:r>
          </w:p>
        </w:tc>
      </w:tr>
    </w:tbl>
    <w:p w14:paraId="171CB8D8" w14:textId="77777777" w:rsidR="00C51124" w:rsidRPr="003D3D25" w:rsidRDefault="00C51124" w:rsidP="00C51124">
      <w:pPr>
        <w:rPr>
          <w:lang w:eastAsia="zh-CN"/>
        </w:rPr>
      </w:pPr>
    </w:p>
    <w:p w14:paraId="43EBE825" w14:textId="77777777" w:rsidR="00C51124" w:rsidRPr="003D3D25" w:rsidRDefault="00C51124" w:rsidP="00C51124">
      <w:pPr>
        <w:pStyle w:val="Heading4"/>
        <w:rPr>
          <w:lang w:eastAsia="zh-CN"/>
        </w:rPr>
      </w:pPr>
      <w:bookmarkStart w:id="156" w:name="_Toc368025942"/>
      <w:r w:rsidRPr="003D3D25">
        <w:t>9.2.1.</w:t>
      </w:r>
      <w:r w:rsidRPr="003D3D25">
        <w:rPr>
          <w:rFonts w:eastAsia="Malgun Gothic" w:hint="eastAsia"/>
        </w:rPr>
        <w:t>6</w:t>
      </w:r>
      <w:r w:rsidRPr="003D3D25">
        <w:tab/>
      </w:r>
      <w:r w:rsidRPr="003D3D25">
        <w:rPr>
          <w:rFonts w:hint="eastAsia"/>
          <w:lang w:eastAsia="zh-CN"/>
        </w:rPr>
        <w:t>T</w:t>
      </w:r>
      <w:r w:rsidRPr="003D3D25">
        <w:t>DD</w:t>
      </w:r>
      <w:r w:rsidRPr="003D3D25">
        <w:rPr>
          <w:rFonts w:hint="eastAsia"/>
          <w:lang w:eastAsia="zh-CN"/>
        </w:rPr>
        <w:t xml:space="preserve"> (</w:t>
      </w:r>
      <w:r w:rsidRPr="003D3D25">
        <w:rPr>
          <w:noProof/>
          <w:lang w:eastAsia="zh-CN"/>
        </w:rPr>
        <w:t>CSI measurements in case two CSI subframe sets are configured</w:t>
      </w:r>
      <w:r w:rsidRPr="003D3D25">
        <w:rPr>
          <w:rFonts w:eastAsia="Malgun Gothic" w:hint="eastAsia"/>
          <w:noProof/>
        </w:rPr>
        <w:t xml:space="preserve"> and with CRS assistance information</w:t>
      </w:r>
      <w:r w:rsidRPr="003D3D25">
        <w:rPr>
          <w:rFonts w:hint="eastAsia"/>
          <w:lang w:eastAsia="zh-CN"/>
        </w:rPr>
        <w:t>)</w:t>
      </w:r>
      <w:bookmarkEnd w:id="156"/>
    </w:p>
    <w:p w14:paraId="4C35BDB0" w14:textId="77777777" w:rsidR="00C51124" w:rsidRPr="003D3D25" w:rsidRDefault="00C51124" w:rsidP="00C51124">
      <w:pPr>
        <w:rPr>
          <w:rFonts w:eastAsia="Malgun Gothic"/>
        </w:rPr>
      </w:pPr>
      <w:r w:rsidRPr="003D3D25">
        <w:t xml:space="preserve">The following requirements apply to </w:t>
      </w:r>
      <w:r w:rsidRPr="003D3D25">
        <w:rPr>
          <w:lang w:eastAsia="zh-CN"/>
        </w:rPr>
        <w:t xml:space="preserve">UE </w:t>
      </w:r>
      <w:r w:rsidRPr="003D3D25">
        <w:t xml:space="preserve">Category </w:t>
      </w:r>
      <w:r w:rsidR="006F558F" w:rsidRPr="003D3D25">
        <w:rPr>
          <w:rFonts w:ascii="Arial" w:hAnsi="Arial" w:cs="Arial"/>
          <w:sz w:val="18"/>
          <w:szCs w:val="18"/>
        </w:rPr>
        <w:t>≥</w:t>
      </w:r>
      <w:r w:rsidR="00352CEF" w:rsidRPr="003D3D25">
        <w:rPr>
          <w:rFonts w:hint="eastAsia"/>
          <w:lang w:eastAsia="zh-CN"/>
        </w:rPr>
        <w:t>2</w:t>
      </w:r>
      <w:r w:rsidRPr="003D3D25">
        <w:t>. For the parameters specified in Table 9.2.1.</w:t>
      </w:r>
      <w:r w:rsidRPr="003D3D25">
        <w:rPr>
          <w:rFonts w:eastAsia="Malgun Gothic" w:hint="eastAsia"/>
        </w:rPr>
        <w:t>6</w:t>
      </w:r>
      <w:r w:rsidRPr="003D3D25">
        <w:t>-1, and using the downlink physical channels specified in tables C.3.2-1 for Cell 1, C3.3-</w:t>
      </w:r>
      <w:r w:rsidRPr="003D3D25">
        <w:rPr>
          <w:rFonts w:eastAsia="Malgun Gothic" w:hint="eastAsia"/>
        </w:rPr>
        <w:t>2</w:t>
      </w:r>
      <w:r w:rsidRPr="003D3D25">
        <w:t xml:space="preserve"> for Cell 2 </w:t>
      </w:r>
      <w:r w:rsidRPr="003D3D25">
        <w:rPr>
          <w:rFonts w:eastAsia="Malgun Gothic" w:hint="eastAsia"/>
        </w:rPr>
        <w:t xml:space="preserve">and Cell 3, </w:t>
      </w:r>
      <w:r w:rsidRPr="003D3D25">
        <w:t xml:space="preserve">and C.3.2-2, the reported CQI value according to </w:t>
      </w:r>
      <w:r w:rsidR="002E4DA3" w:rsidRPr="003D3D25">
        <w:rPr>
          <w:rFonts w:cs="Arial"/>
        </w:rPr>
        <w:t xml:space="preserve">RC.2 TDD in </w:t>
      </w:r>
      <w:r w:rsidRPr="003D3D25">
        <w:t>Table A.4-</w:t>
      </w:r>
      <w:r w:rsidR="002E4DA3" w:rsidRPr="003D3D25">
        <w:t>1</w:t>
      </w:r>
      <w:r w:rsidRPr="003D3D25">
        <w:rPr>
          <w:rFonts w:hint="eastAsia"/>
          <w:lang w:eastAsia="zh-CN"/>
        </w:rPr>
        <w:t xml:space="preserve"> </w:t>
      </w:r>
      <w:r w:rsidRPr="003D3D25">
        <w:t xml:space="preserve">in </w:t>
      </w:r>
      <w:r w:rsidRPr="003D3D25">
        <w:rPr>
          <w:rFonts w:hint="eastAsia"/>
          <w:lang w:eastAsia="zh-CN"/>
        </w:rPr>
        <w:t xml:space="preserve">subframes overlapping with </w:t>
      </w:r>
      <w:r w:rsidRPr="003D3D25">
        <w:rPr>
          <w:lang w:eastAsia="zh-CN"/>
        </w:rPr>
        <w:t>aggressor</w:t>
      </w:r>
      <w:r w:rsidRPr="003D3D25">
        <w:rPr>
          <w:rFonts w:hint="eastAsia"/>
          <w:lang w:eastAsia="zh-CN"/>
        </w:rPr>
        <w:t xml:space="preserve"> cell </w:t>
      </w:r>
      <w:r w:rsidRPr="003D3D25">
        <w:t>ABS and non-ABS subframes shall be in the range of</w:t>
      </w:r>
      <w:r w:rsidRPr="003D3D25">
        <w:rPr>
          <w:rFonts w:hint="eastAsia"/>
          <w:lang w:eastAsia="zh-CN"/>
        </w:rPr>
        <w:t xml:space="preserve"> </w:t>
      </w:r>
      <w:r w:rsidRPr="003D3D25">
        <w:t>±1 of the reported median more than 90% of the time.</w:t>
      </w:r>
      <w:r w:rsidRPr="003D3D25">
        <w:rPr>
          <w:lang w:eastAsia="zh-CN"/>
        </w:rPr>
        <w:t xml:space="preserve"> </w:t>
      </w:r>
    </w:p>
    <w:p w14:paraId="44BAF881" w14:textId="77777777" w:rsidR="00C51124" w:rsidRPr="003D3D25" w:rsidRDefault="00C51124" w:rsidP="00C51124">
      <w:pPr>
        <w:rPr>
          <w:rFonts w:eastAsia="Malgun Gothic"/>
        </w:rPr>
      </w:pPr>
      <w:r w:rsidRPr="003D3D25">
        <w:rPr>
          <w:rFonts w:eastAsia="Malgun Gothic" w:hint="eastAsia"/>
        </w:rPr>
        <w:t>For test 1</w:t>
      </w:r>
      <w:r w:rsidR="00DC436E" w:rsidRPr="003D3D25">
        <w:rPr>
          <w:rFonts w:hint="eastAsia"/>
          <w:lang w:eastAsia="zh-CN"/>
        </w:rPr>
        <w:t xml:space="preserve"> and test 2</w:t>
      </w:r>
      <w:r w:rsidRPr="003D3D25">
        <w:rPr>
          <w:rFonts w:eastAsia="Malgun Gothic" w:hint="eastAsia"/>
        </w:rPr>
        <w:t>, i</w:t>
      </w:r>
      <w:r w:rsidRPr="003D3D25">
        <w:t>f the PDSCH BLER in ABS subframes using the transport format indicated by median CQI obtained by reports in CSI subframe sets C</w:t>
      </w:r>
      <w:r w:rsidRPr="003D3D25">
        <w:rPr>
          <w:vertAlign w:val="subscript"/>
        </w:rPr>
        <w:t>CSI,</w:t>
      </w:r>
      <w:r w:rsidRPr="003D3D25">
        <w:rPr>
          <w:rFonts w:eastAsia="Malgun Gothic" w:hint="eastAsia"/>
          <w:vertAlign w:val="subscript"/>
        </w:rPr>
        <w:t>0</w:t>
      </w:r>
      <w:r w:rsidRPr="003D3D25">
        <w:t xml:space="preserve"> is less than or equal to 0.1, the BLER in ABS subframes using the transport format indicated by the (median CQI + </w:t>
      </w:r>
      <w:r w:rsidR="00DC436E" w:rsidRPr="003D3D25">
        <w:rPr>
          <w:rFonts w:eastAsia="Malgun Gothic"/>
        </w:rPr>
        <w:t>1</w:t>
      </w:r>
      <w:r w:rsidRPr="003D3D25">
        <w:t xml:space="preserve">) shall be greater than 0.1. </w:t>
      </w:r>
      <w:r w:rsidRPr="003D3D25">
        <w:rPr>
          <w:rFonts w:eastAsia="Malgun Gothic" w:hint="eastAsia"/>
        </w:rPr>
        <w:t>I</w:t>
      </w:r>
      <w:r w:rsidRPr="003D3D25">
        <w:t>f the PDSCH BLER in ABS subframes using the transport format indicated by the median CQI is greater than 0.1, the BLER in ABS subframes using transport format indicated by (median CQI – 1) shall be less than or equal to 0.1.</w:t>
      </w:r>
    </w:p>
    <w:p w14:paraId="53DC5876" w14:textId="77777777" w:rsidR="00C51124" w:rsidRPr="003D3D25" w:rsidRDefault="00C51124" w:rsidP="00C51124">
      <w:pPr>
        <w:rPr>
          <w:lang w:eastAsia="zh-CN"/>
        </w:rPr>
      </w:pPr>
      <w:r w:rsidRPr="003D3D25">
        <w:rPr>
          <w:rFonts w:eastAsia="Malgun Gothic" w:hint="eastAsia"/>
        </w:rPr>
        <w:t>For test 2, i</w:t>
      </w:r>
      <w:r w:rsidRPr="003D3D25">
        <w:t>f the PDSCH BLER in non-ABS subframes using the transport format indicated by median CQI obtained by reports in CSI subframe sets C</w:t>
      </w:r>
      <w:r w:rsidRPr="003D3D25">
        <w:rPr>
          <w:vertAlign w:val="subscript"/>
        </w:rPr>
        <w:t>CSI,1</w:t>
      </w:r>
      <w:r w:rsidRPr="003D3D25">
        <w:t xml:space="preserve"> is less than or equal to 0.1, the BLER in non-ABS subframes using the transport format indicated by the (median CQI + </w:t>
      </w:r>
      <w:r w:rsidRPr="003D3D25">
        <w:rPr>
          <w:rFonts w:eastAsia="Malgun Gothic" w:hint="eastAsia"/>
        </w:rPr>
        <w:t>2</w:t>
      </w:r>
      <w:r w:rsidRPr="003D3D25">
        <w:t xml:space="preserve">) shall be greater than 0.1. </w:t>
      </w:r>
      <w:r w:rsidRPr="003D3D25">
        <w:rPr>
          <w:rFonts w:eastAsia="Malgun Gothic" w:hint="eastAsia"/>
        </w:rPr>
        <w:t>I</w:t>
      </w:r>
      <w:r w:rsidRPr="003D3D25">
        <w:t>f the PDSCH BLER in non-ABS subframes using the transport format indicated by the median CQI is greater than 0.1, the BLER in non-ABS subframes using transport format indicated by (median CQI – 1) shall be less than or equal to 0.1.</w:t>
      </w:r>
    </w:p>
    <w:p w14:paraId="473A7A6A" w14:textId="77777777" w:rsidR="00C51124" w:rsidRPr="003D3D25" w:rsidRDefault="00C51124" w:rsidP="00C51124">
      <w:pPr>
        <w:pStyle w:val="TH"/>
        <w:rPr>
          <w:lang w:eastAsia="zh-CN"/>
        </w:rPr>
      </w:pPr>
      <w:r w:rsidRPr="003D3D25">
        <w:lastRenderedPageBreak/>
        <w:t>Table 9.2.1.</w:t>
      </w:r>
      <w:r w:rsidRPr="003D3D25">
        <w:rPr>
          <w:rFonts w:eastAsia="Malgun Gothic" w:hint="eastAsia"/>
        </w:rPr>
        <w:t>6</w:t>
      </w:r>
      <w:r w:rsidRPr="003D3D25">
        <w:t>-1: PUCCH 1-0 static test (</w:t>
      </w:r>
      <w:r w:rsidRPr="003D3D25">
        <w:rPr>
          <w:lang w:eastAsia="zh-CN"/>
        </w:rPr>
        <w:t>T</w:t>
      </w:r>
      <w:r w:rsidRPr="003D3D25">
        <w:t>DD)</w:t>
      </w:r>
    </w:p>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7"/>
        <w:gridCol w:w="29"/>
        <w:gridCol w:w="888"/>
        <w:gridCol w:w="1547"/>
        <w:gridCol w:w="682"/>
        <w:gridCol w:w="675"/>
        <w:gridCol w:w="7"/>
        <w:gridCol w:w="1350"/>
        <w:gridCol w:w="678"/>
        <w:gridCol w:w="679"/>
        <w:gridCol w:w="1357"/>
      </w:tblGrid>
      <w:tr w:rsidR="00C51124" w:rsidRPr="003D3D25" w14:paraId="73821481" w14:textId="77777777">
        <w:trPr>
          <w:trHeight w:val="70"/>
          <w:jc w:val="center"/>
        </w:trPr>
        <w:tc>
          <w:tcPr>
            <w:tcW w:w="2684" w:type="dxa"/>
            <w:gridSpan w:val="3"/>
            <w:vMerge w:val="restart"/>
            <w:vAlign w:val="center"/>
          </w:tcPr>
          <w:p w14:paraId="2976FC4A" w14:textId="77777777" w:rsidR="00C51124" w:rsidRPr="00452523" w:rsidRDefault="00C51124" w:rsidP="00022659">
            <w:pPr>
              <w:pStyle w:val="TAH"/>
              <w:rPr>
                <w:rFonts w:eastAsia="?? ??" w:cs="Arial"/>
                <w:lang w:eastAsia="en-US"/>
              </w:rPr>
            </w:pPr>
            <w:r w:rsidRPr="00452523">
              <w:rPr>
                <w:rFonts w:eastAsia="?? ??" w:cs="Arial"/>
                <w:lang w:eastAsia="en-US"/>
              </w:rPr>
              <w:lastRenderedPageBreak/>
              <w:t>Parameter</w:t>
            </w:r>
          </w:p>
        </w:tc>
        <w:tc>
          <w:tcPr>
            <w:tcW w:w="1547" w:type="dxa"/>
            <w:vMerge w:val="restart"/>
            <w:vAlign w:val="center"/>
          </w:tcPr>
          <w:p w14:paraId="54B97D2C" w14:textId="77777777" w:rsidR="00C51124" w:rsidRPr="00452523" w:rsidRDefault="00C51124" w:rsidP="00022659">
            <w:pPr>
              <w:pStyle w:val="TAH"/>
              <w:rPr>
                <w:rFonts w:cs="Arial"/>
                <w:lang w:eastAsia="en-US"/>
              </w:rPr>
            </w:pPr>
            <w:r w:rsidRPr="00452523">
              <w:rPr>
                <w:rFonts w:cs="Arial"/>
                <w:lang w:eastAsia="en-US"/>
              </w:rPr>
              <w:t>Unit</w:t>
            </w:r>
          </w:p>
        </w:tc>
        <w:tc>
          <w:tcPr>
            <w:tcW w:w="2714" w:type="dxa"/>
            <w:gridSpan w:val="4"/>
            <w:tcBorders>
              <w:bottom w:val="single" w:sz="4" w:space="0" w:color="auto"/>
            </w:tcBorders>
            <w:vAlign w:val="center"/>
          </w:tcPr>
          <w:p w14:paraId="6B03D61A" w14:textId="77777777" w:rsidR="00C51124" w:rsidRPr="00452523" w:rsidRDefault="00C51124" w:rsidP="00022659">
            <w:pPr>
              <w:pStyle w:val="TAH"/>
              <w:rPr>
                <w:rFonts w:cs="Arial"/>
                <w:lang w:eastAsia="zh-CN"/>
              </w:rPr>
            </w:pPr>
            <w:r w:rsidRPr="00452523">
              <w:rPr>
                <w:rFonts w:eastAsia="?? ??" w:cs="Arial"/>
                <w:lang w:eastAsia="en-US"/>
              </w:rPr>
              <w:t xml:space="preserve">Test </w:t>
            </w:r>
            <w:r w:rsidRPr="00452523">
              <w:rPr>
                <w:rFonts w:cs="Arial"/>
                <w:lang w:eastAsia="zh-CN"/>
              </w:rPr>
              <w:t>1</w:t>
            </w:r>
          </w:p>
        </w:tc>
        <w:tc>
          <w:tcPr>
            <w:tcW w:w="2714" w:type="dxa"/>
            <w:gridSpan w:val="3"/>
            <w:tcBorders>
              <w:bottom w:val="single" w:sz="4" w:space="0" w:color="auto"/>
            </w:tcBorders>
          </w:tcPr>
          <w:p w14:paraId="0D398A7A" w14:textId="77777777" w:rsidR="00C51124" w:rsidRPr="00452523" w:rsidRDefault="00C51124" w:rsidP="00022659">
            <w:pPr>
              <w:pStyle w:val="TAH"/>
              <w:rPr>
                <w:rFonts w:eastAsia="?? ??" w:cs="Arial"/>
                <w:lang w:eastAsia="en-US"/>
              </w:rPr>
            </w:pPr>
            <w:r w:rsidRPr="00452523">
              <w:rPr>
                <w:rFonts w:eastAsia="?? ??" w:cs="Arial"/>
                <w:lang w:eastAsia="en-US"/>
              </w:rPr>
              <w:t>Test 2</w:t>
            </w:r>
          </w:p>
        </w:tc>
      </w:tr>
      <w:tr w:rsidR="00C51124" w:rsidRPr="003D3D25" w14:paraId="4203567D" w14:textId="77777777">
        <w:trPr>
          <w:trHeight w:val="70"/>
          <w:jc w:val="center"/>
        </w:trPr>
        <w:tc>
          <w:tcPr>
            <w:tcW w:w="2684" w:type="dxa"/>
            <w:gridSpan w:val="3"/>
            <w:vMerge/>
            <w:tcBorders>
              <w:bottom w:val="single" w:sz="4" w:space="0" w:color="auto"/>
            </w:tcBorders>
            <w:vAlign w:val="center"/>
          </w:tcPr>
          <w:p w14:paraId="60597CD1" w14:textId="77777777" w:rsidR="00C51124" w:rsidRPr="00452523" w:rsidRDefault="00C51124" w:rsidP="00022659">
            <w:pPr>
              <w:pStyle w:val="TAH"/>
              <w:rPr>
                <w:rFonts w:eastAsia="?? ??" w:cs="Arial"/>
                <w:lang w:eastAsia="en-US"/>
              </w:rPr>
            </w:pPr>
          </w:p>
        </w:tc>
        <w:tc>
          <w:tcPr>
            <w:tcW w:w="1547" w:type="dxa"/>
            <w:vMerge/>
            <w:tcBorders>
              <w:bottom w:val="single" w:sz="4" w:space="0" w:color="auto"/>
            </w:tcBorders>
            <w:vAlign w:val="center"/>
          </w:tcPr>
          <w:p w14:paraId="641643C0" w14:textId="77777777" w:rsidR="00C51124" w:rsidRPr="00452523" w:rsidRDefault="00C51124" w:rsidP="00022659">
            <w:pPr>
              <w:pStyle w:val="TAH"/>
              <w:rPr>
                <w:rFonts w:cs="Arial"/>
                <w:lang w:eastAsia="en-US"/>
              </w:rPr>
            </w:pPr>
          </w:p>
        </w:tc>
        <w:tc>
          <w:tcPr>
            <w:tcW w:w="1364" w:type="dxa"/>
            <w:gridSpan w:val="3"/>
            <w:tcBorders>
              <w:bottom w:val="single" w:sz="4" w:space="0" w:color="auto"/>
            </w:tcBorders>
            <w:vAlign w:val="center"/>
          </w:tcPr>
          <w:p w14:paraId="4532172F" w14:textId="77777777" w:rsidR="00C51124" w:rsidRPr="00452523" w:rsidRDefault="00C51124" w:rsidP="00022659">
            <w:pPr>
              <w:pStyle w:val="TAH"/>
              <w:rPr>
                <w:rFonts w:cs="Arial"/>
                <w:lang w:eastAsia="zh-CN"/>
              </w:rPr>
            </w:pPr>
            <w:r w:rsidRPr="00452523">
              <w:rPr>
                <w:rFonts w:cs="Arial"/>
                <w:lang w:eastAsia="zh-CN"/>
              </w:rPr>
              <w:t>Cell 1</w:t>
            </w:r>
          </w:p>
        </w:tc>
        <w:tc>
          <w:tcPr>
            <w:tcW w:w="1350" w:type="dxa"/>
            <w:tcBorders>
              <w:bottom w:val="single" w:sz="4" w:space="0" w:color="auto"/>
            </w:tcBorders>
          </w:tcPr>
          <w:p w14:paraId="2DB03846" w14:textId="77777777" w:rsidR="00C51124" w:rsidRPr="00452523" w:rsidRDefault="00C51124" w:rsidP="00022659">
            <w:pPr>
              <w:pStyle w:val="TAH"/>
              <w:rPr>
                <w:rFonts w:cs="Arial"/>
                <w:lang w:eastAsia="zh-CN"/>
              </w:rPr>
            </w:pPr>
            <w:r w:rsidRPr="00452523">
              <w:rPr>
                <w:rFonts w:cs="Arial"/>
                <w:lang w:eastAsia="zh-CN"/>
              </w:rPr>
              <w:t>Cell 2</w:t>
            </w:r>
            <w:r w:rsidRPr="00452523">
              <w:rPr>
                <w:rFonts w:eastAsia="Malgun Gothic" w:cs="Arial" w:hint="eastAsia"/>
              </w:rPr>
              <w:t xml:space="preserve"> and 3</w:t>
            </w:r>
          </w:p>
        </w:tc>
        <w:tc>
          <w:tcPr>
            <w:tcW w:w="1357" w:type="dxa"/>
            <w:gridSpan w:val="2"/>
            <w:tcBorders>
              <w:bottom w:val="single" w:sz="4" w:space="0" w:color="auto"/>
            </w:tcBorders>
            <w:vAlign w:val="center"/>
          </w:tcPr>
          <w:p w14:paraId="5C6B92DF" w14:textId="77777777" w:rsidR="00C51124" w:rsidRPr="00452523" w:rsidRDefault="00C51124" w:rsidP="00022659">
            <w:pPr>
              <w:pStyle w:val="TAH"/>
              <w:rPr>
                <w:rFonts w:cs="Arial"/>
                <w:lang w:eastAsia="zh-CN"/>
              </w:rPr>
            </w:pPr>
            <w:r w:rsidRPr="00452523">
              <w:rPr>
                <w:rFonts w:cs="Arial"/>
                <w:lang w:eastAsia="zh-CN"/>
              </w:rPr>
              <w:t>Cell 1</w:t>
            </w:r>
          </w:p>
        </w:tc>
        <w:tc>
          <w:tcPr>
            <w:tcW w:w="1357" w:type="dxa"/>
            <w:tcBorders>
              <w:bottom w:val="single" w:sz="4" w:space="0" w:color="auto"/>
            </w:tcBorders>
            <w:vAlign w:val="center"/>
          </w:tcPr>
          <w:p w14:paraId="25EE4CC1" w14:textId="77777777" w:rsidR="00C51124" w:rsidRPr="00452523" w:rsidRDefault="00C51124" w:rsidP="00022659">
            <w:pPr>
              <w:pStyle w:val="TAH"/>
              <w:rPr>
                <w:rFonts w:cs="Arial"/>
                <w:lang w:eastAsia="zh-CN"/>
              </w:rPr>
            </w:pPr>
            <w:r w:rsidRPr="00452523">
              <w:rPr>
                <w:rFonts w:cs="Arial"/>
                <w:lang w:eastAsia="zh-CN"/>
              </w:rPr>
              <w:t>Cell 2</w:t>
            </w:r>
            <w:r w:rsidRPr="00452523">
              <w:rPr>
                <w:rFonts w:eastAsia="Malgun Gothic" w:cs="Arial" w:hint="eastAsia"/>
              </w:rPr>
              <w:t xml:space="preserve"> and 3</w:t>
            </w:r>
          </w:p>
        </w:tc>
      </w:tr>
      <w:tr w:rsidR="00C51124" w:rsidRPr="003D3D25" w14:paraId="3926D75C" w14:textId="77777777">
        <w:trPr>
          <w:trHeight w:val="70"/>
          <w:jc w:val="center"/>
        </w:trPr>
        <w:tc>
          <w:tcPr>
            <w:tcW w:w="2684" w:type="dxa"/>
            <w:gridSpan w:val="3"/>
            <w:tcBorders>
              <w:bottom w:val="single" w:sz="4" w:space="0" w:color="auto"/>
            </w:tcBorders>
            <w:vAlign w:val="center"/>
          </w:tcPr>
          <w:p w14:paraId="1519D31A" w14:textId="77777777" w:rsidR="00C51124" w:rsidRPr="00452523" w:rsidRDefault="00C51124" w:rsidP="00022659">
            <w:pPr>
              <w:pStyle w:val="TAC"/>
              <w:rPr>
                <w:rFonts w:eastAsia="?? ??" w:cs="Arial"/>
                <w:lang w:eastAsia="en-US"/>
              </w:rPr>
            </w:pPr>
            <w:r w:rsidRPr="00452523">
              <w:rPr>
                <w:rFonts w:eastAsia="?? ??" w:cs="Arial"/>
                <w:lang w:eastAsia="en-US"/>
              </w:rPr>
              <w:t>Bandwidth</w:t>
            </w:r>
          </w:p>
        </w:tc>
        <w:tc>
          <w:tcPr>
            <w:tcW w:w="1547" w:type="dxa"/>
            <w:tcBorders>
              <w:bottom w:val="single" w:sz="4" w:space="0" w:color="auto"/>
            </w:tcBorders>
            <w:vAlign w:val="center"/>
          </w:tcPr>
          <w:p w14:paraId="1AC4502F" w14:textId="77777777" w:rsidR="00C51124" w:rsidRPr="00452523" w:rsidRDefault="00C51124" w:rsidP="00022659">
            <w:pPr>
              <w:pStyle w:val="TAC"/>
              <w:rPr>
                <w:rFonts w:eastAsia="?? ??" w:cs="Arial"/>
                <w:lang w:eastAsia="en-US"/>
              </w:rPr>
            </w:pPr>
            <w:r w:rsidRPr="00452523">
              <w:rPr>
                <w:rFonts w:eastAsia="?? ??" w:cs="Arial"/>
                <w:lang w:eastAsia="en-US"/>
              </w:rPr>
              <w:t>MHz</w:t>
            </w:r>
          </w:p>
        </w:tc>
        <w:tc>
          <w:tcPr>
            <w:tcW w:w="2714" w:type="dxa"/>
            <w:gridSpan w:val="4"/>
            <w:tcBorders>
              <w:bottom w:val="single" w:sz="4" w:space="0" w:color="auto"/>
            </w:tcBorders>
            <w:vAlign w:val="center"/>
          </w:tcPr>
          <w:p w14:paraId="7844D657" w14:textId="77777777" w:rsidR="00C51124" w:rsidRPr="00452523" w:rsidRDefault="00C51124" w:rsidP="00022659">
            <w:pPr>
              <w:pStyle w:val="TAC"/>
              <w:rPr>
                <w:rFonts w:eastAsia="?? ??" w:cs="Arial"/>
                <w:lang w:eastAsia="en-US"/>
              </w:rPr>
            </w:pPr>
            <w:r w:rsidRPr="00452523">
              <w:rPr>
                <w:rFonts w:eastAsia="?? ??" w:cs="Arial"/>
                <w:lang w:eastAsia="en-US"/>
              </w:rPr>
              <w:t>10</w:t>
            </w:r>
          </w:p>
        </w:tc>
        <w:tc>
          <w:tcPr>
            <w:tcW w:w="2714" w:type="dxa"/>
            <w:gridSpan w:val="3"/>
            <w:tcBorders>
              <w:bottom w:val="single" w:sz="4" w:space="0" w:color="auto"/>
            </w:tcBorders>
            <w:vAlign w:val="center"/>
          </w:tcPr>
          <w:p w14:paraId="03DFBB73" w14:textId="77777777" w:rsidR="00C51124" w:rsidRPr="00452523" w:rsidRDefault="00C51124" w:rsidP="00022659">
            <w:pPr>
              <w:pStyle w:val="TAC"/>
              <w:rPr>
                <w:rFonts w:eastAsia="?? ??" w:cs="Arial"/>
                <w:lang w:eastAsia="en-US"/>
              </w:rPr>
            </w:pPr>
            <w:r w:rsidRPr="00452523">
              <w:rPr>
                <w:rFonts w:eastAsia="?? ??" w:cs="Arial"/>
                <w:lang w:eastAsia="en-US"/>
              </w:rPr>
              <w:t>10</w:t>
            </w:r>
          </w:p>
        </w:tc>
      </w:tr>
      <w:tr w:rsidR="00C51124" w:rsidRPr="003D3D25" w14:paraId="189452D1" w14:textId="77777777">
        <w:trPr>
          <w:trHeight w:val="70"/>
          <w:jc w:val="center"/>
        </w:trPr>
        <w:tc>
          <w:tcPr>
            <w:tcW w:w="2684" w:type="dxa"/>
            <w:gridSpan w:val="3"/>
            <w:tcBorders>
              <w:bottom w:val="single" w:sz="4" w:space="0" w:color="auto"/>
            </w:tcBorders>
            <w:vAlign w:val="center"/>
          </w:tcPr>
          <w:p w14:paraId="2220C12F" w14:textId="77777777" w:rsidR="00C51124" w:rsidRPr="00452523" w:rsidRDefault="00C51124" w:rsidP="00022659">
            <w:pPr>
              <w:pStyle w:val="TAC"/>
              <w:rPr>
                <w:rFonts w:eastAsia="?? ??" w:cs="Arial"/>
                <w:lang w:eastAsia="en-US"/>
              </w:rPr>
            </w:pPr>
            <w:r w:rsidRPr="00452523">
              <w:rPr>
                <w:rFonts w:eastAsia="?? ??" w:cs="Arial"/>
                <w:lang w:eastAsia="en-US"/>
              </w:rPr>
              <w:t>PDSCH transmission mode</w:t>
            </w:r>
          </w:p>
        </w:tc>
        <w:tc>
          <w:tcPr>
            <w:tcW w:w="1547" w:type="dxa"/>
            <w:tcBorders>
              <w:bottom w:val="single" w:sz="4" w:space="0" w:color="auto"/>
            </w:tcBorders>
            <w:vAlign w:val="center"/>
          </w:tcPr>
          <w:p w14:paraId="5D9FFCF7" w14:textId="77777777" w:rsidR="00C51124" w:rsidRPr="00452523" w:rsidRDefault="00C51124" w:rsidP="00022659">
            <w:pPr>
              <w:pStyle w:val="TAC"/>
              <w:rPr>
                <w:rFonts w:eastAsia="?? ??" w:cs="Arial"/>
                <w:lang w:eastAsia="en-US"/>
              </w:rPr>
            </w:pPr>
          </w:p>
        </w:tc>
        <w:tc>
          <w:tcPr>
            <w:tcW w:w="1357" w:type="dxa"/>
            <w:gridSpan w:val="2"/>
            <w:tcBorders>
              <w:bottom w:val="single" w:sz="4" w:space="0" w:color="auto"/>
            </w:tcBorders>
            <w:vAlign w:val="center"/>
          </w:tcPr>
          <w:p w14:paraId="5DB88837" w14:textId="77777777" w:rsidR="00C51124" w:rsidRPr="00452523" w:rsidRDefault="00C51124" w:rsidP="00022659">
            <w:pPr>
              <w:pStyle w:val="TAC"/>
              <w:rPr>
                <w:rFonts w:eastAsia="?? ??" w:cs="Arial"/>
                <w:lang w:eastAsia="en-US"/>
              </w:rPr>
            </w:pPr>
            <w:r w:rsidRPr="00452523">
              <w:rPr>
                <w:rFonts w:eastAsia="?? ??" w:cs="Arial"/>
                <w:lang w:eastAsia="en-US"/>
              </w:rPr>
              <w:t>2</w:t>
            </w:r>
          </w:p>
        </w:tc>
        <w:tc>
          <w:tcPr>
            <w:tcW w:w="1357" w:type="dxa"/>
            <w:gridSpan w:val="2"/>
            <w:tcBorders>
              <w:bottom w:val="single" w:sz="4" w:space="0" w:color="auto"/>
            </w:tcBorders>
            <w:vAlign w:val="center"/>
          </w:tcPr>
          <w:p w14:paraId="0B4E82D2" w14:textId="77777777" w:rsidR="00C51124" w:rsidRPr="00452523" w:rsidRDefault="00C51124" w:rsidP="00022659">
            <w:pPr>
              <w:pStyle w:val="TAC"/>
              <w:rPr>
                <w:rFonts w:eastAsia="?? ??" w:cs="Arial"/>
                <w:lang w:eastAsia="en-US"/>
              </w:rPr>
            </w:pPr>
            <w:r w:rsidRPr="00452523">
              <w:rPr>
                <w:rFonts w:eastAsia="?? ??" w:cs="Arial"/>
                <w:lang w:eastAsia="en-US"/>
              </w:rPr>
              <w:t>Note 10</w:t>
            </w:r>
          </w:p>
        </w:tc>
        <w:tc>
          <w:tcPr>
            <w:tcW w:w="1357" w:type="dxa"/>
            <w:gridSpan w:val="2"/>
            <w:tcBorders>
              <w:bottom w:val="single" w:sz="4" w:space="0" w:color="auto"/>
            </w:tcBorders>
            <w:vAlign w:val="center"/>
          </w:tcPr>
          <w:p w14:paraId="5DFD67C9" w14:textId="77777777" w:rsidR="00C51124" w:rsidRPr="00452523" w:rsidRDefault="00C51124" w:rsidP="00022659">
            <w:pPr>
              <w:pStyle w:val="TAC"/>
              <w:rPr>
                <w:rFonts w:eastAsia="?? ??" w:cs="Arial"/>
                <w:lang w:eastAsia="en-US"/>
              </w:rPr>
            </w:pPr>
            <w:r w:rsidRPr="00452523">
              <w:rPr>
                <w:rFonts w:eastAsia="?? ??" w:cs="Arial"/>
                <w:lang w:eastAsia="en-US"/>
              </w:rPr>
              <w:t>2</w:t>
            </w:r>
          </w:p>
        </w:tc>
        <w:tc>
          <w:tcPr>
            <w:tcW w:w="1357" w:type="dxa"/>
            <w:tcBorders>
              <w:bottom w:val="single" w:sz="4" w:space="0" w:color="auto"/>
            </w:tcBorders>
            <w:vAlign w:val="center"/>
          </w:tcPr>
          <w:p w14:paraId="5D837E62" w14:textId="77777777" w:rsidR="00C51124" w:rsidRPr="00452523" w:rsidRDefault="00C51124" w:rsidP="00022659">
            <w:pPr>
              <w:pStyle w:val="TAC"/>
              <w:rPr>
                <w:rFonts w:eastAsia="?? ??" w:cs="Arial"/>
                <w:lang w:eastAsia="en-US"/>
              </w:rPr>
            </w:pPr>
            <w:r w:rsidRPr="00452523">
              <w:rPr>
                <w:rFonts w:eastAsia="?? ??" w:cs="Arial"/>
                <w:lang w:eastAsia="en-US"/>
              </w:rPr>
              <w:t>Note 10</w:t>
            </w:r>
          </w:p>
        </w:tc>
      </w:tr>
      <w:tr w:rsidR="00C51124" w:rsidRPr="003D3D25" w14:paraId="72CB1F47" w14:textId="77777777">
        <w:trPr>
          <w:trHeight w:val="70"/>
          <w:jc w:val="center"/>
        </w:trPr>
        <w:tc>
          <w:tcPr>
            <w:tcW w:w="2684" w:type="dxa"/>
            <w:gridSpan w:val="3"/>
            <w:tcBorders>
              <w:bottom w:val="single" w:sz="4" w:space="0" w:color="auto"/>
            </w:tcBorders>
            <w:vAlign w:val="center"/>
          </w:tcPr>
          <w:p w14:paraId="0D39CDE8" w14:textId="77777777" w:rsidR="00C51124" w:rsidRPr="00452523" w:rsidRDefault="00C51124" w:rsidP="00022659">
            <w:pPr>
              <w:pStyle w:val="TAC"/>
              <w:rPr>
                <w:rFonts w:eastAsia="?? ??" w:cs="Arial"/>
                <w:lang w:eastAsia="en-US"/>
              </w:rPr>
            </w:pPr>
            <w:r w:rsidRPr="00452523">
              <w:rPr>
                <w:rFonts w:eastAsia="?? ??" w:cs="Arial"/>
                <w:lang w:eastAsia="en-US"/>
              </w:rPr>
              <w:t>Uplink downlink configuration</w:t>
            </w:r>
          </w:p>
        </w:tc>
        <w:tc>
          <w:tcPr>
            <w:tcW w:w="1547" w:type="dxa"/>
            <w:tcBorders>
              <w:bottom w:val="single" w:sz="4" w:space="0" w:color="auto"/>
            </w:tcBorders>
            <w:vAlign w:val="center"/>
          </w:tcPr>
          <w:p w14:paraId="7D9CF6AC" w14:textId="77777777" w:rsidR="00C51124" w:rsidRPr="00452523" w:rsidRDefault="00C51124" w:rsidP="00022659">
            <w:pPr>
              <w:pStyle w:val="TAC"/>
              <w:rPr>
                <w:rFonts w:eastAsia="?? ??" w:cs="Arial"/>
                <w:lang w:eastAsia="en-US"/>
              </w:rPr>
            </w:pPr>
          </w:p>
        </w:tc>
        <w:tc>
          <w:tcPr>
            <w:tcW w:w="2714" w:type="dxa"/>
            <w:gridSpan w:val="4"/>
            <w:tcBorders>
              <w:bottom w:val="single" w:sz="4" w:space="0" w:color="auto"/>
            </w:tcBorders>
            <w:vAlign w:val="center"/>
          </w:tcPr>
          <w:p w14:paraId="09B029EF" w14:textId="77777777" w:rsidR="00C51124" w:rsidRPr="00452523" w:rsidRDefault="00C51124" w:rsidP="00022659">
            <w:pPr>
              <w:pStyle w:val="TAC"/>
              <w:rPr>
                <w:rFonts w:eastAsia="?? ??" w:cs="Arial"/>
                <w:lang w:eastAsia="en-US"/>
              </w:rPr>
            </w:pPr>
            <w:r w:rsidRPr="00452523">
              <w:rPr>
                <w:rFonts w:cs="Arial" w:hint="eastAsia"/>
                <w:lang w:eastAsia="zh-CN"/>
              </w:rPr>
              <w:t>1</w:t>
            </w:r>
          </w:p>
        </w:tc>
        <w:tc>
          <w:tcPr>
            <w:tcW w:w="2714" w:type="dxa"/>
            <w:gridSpan w:val="3"/>
            <w:tcBorders>
              <w:bottom w:val="single" w:sz="4" w:space="0" w:color="auto"/>
            </w:tcBorders>
          </w:tcPr>
          <w:p w14:paraId="46457CA2" w14:textId="77777777" w:rsidR="00C51124" w:rsidRPr="00452523" w:rsidRDefault="00C51124" w:rsidP="00022659">
            <w:pPr>
              <w:pStyle w:val="TAC"/>
              <w:rPr>
                <w:rFonts w:eastAsia="?? ??" w:cs="Arial"/>
                <w:lang w:eastAsia="en-US"/>
              </w:rPr>
            </w:pPr>
            <w:r w:rsidRPr="00452523">
              <w:rPr>
                <w:rFonts w:eastAsia="?? ??" w:cs="Arial"/>
                <w:lang w:eastAsia="en-US"/>
              </w:rPr>
              <w:t>1</w:t>
            </w:r>
          </w:p>
        </w:tc>
      </w:tr>
      <w:tr w:rsidR="00C51124" w:rsidRPr="003D3D25" w14:paraId="7BA642B5" w14:textId="77777777">
        <w:trPr>
          <w:trHeight w:val="70"/>
          <w:jc w:val="center"/>
        </w:trPr>
        <w:tc>
          <w:tcPr>
            <w:tcW w:w="2684" w:type="dxa"/>
            <w:gridSpan w:val="3"/>
            <w:tcBorders>
              <w:bottom w:val="single" w:sz="4" w:space="0" w:color="auto"/>
            </w:tcBorders>
            <w:vAlign w:val="center"/>
          </w:tcPr>
          <w:p w14:paraId="757BCB1E" w14:textId="77777777" w:rsidR="00C51124" w:rsidRPr="00452523" w:rsidRDefault="00C51124" w:rsidP="00022659">
            <w:pPr>
              <w:pStyle w:val="TAC"/>
              <w:rPr>
                <w:rFonts w:cs="Arial"/>
                <w:lang w:eastAsia="zh-CN"/>
              </w:rPr>
            </w:pPr>
            <w:r w:rsidRPr="00452523">
              <w:rPr>
                <w:rFonts w:cs="Arial"/>
                <w:lang w:eastAsia="zh-CN"/>
              </w:rPr>
              <w:t>Special subframe configuration</w:t>
            </w:r>
          </w:p>
        </w:tc>
        <w:tc>
          <w:tcPr>
            <w:tcW w:w="1547" w:type="dxa"/>
            <w:tcBorders>
              <w:bottom w:val="single" w:sz="4" w:space="0" w:color="auto"/>
            </w:tcBorders>
            <w:vAlign w:val="center"/>
          </w:tcPr>
          <w:p w14:paraId="292C467F" w14:textId="77777777" w:rsidR="00C51124" w:rsidRPr="00452523" w:rsidRDefault="00C51124" w:rsidP="00022659">
            <w:pPr>
              <w:pStyle w:val="TAC"/>
              <w:rPr>
                <w:rFonts w:eastAsia="?? ??" w:cs="Arial"/>
                <w:lang w:eastAsia="en-US"/>
              </w:rPr>
            </w:pPr>
          </w:p>
        </w:tc>
        <w:tc>
          <w:tcPr>
            <w:tcW w:w="2714" w:type="dxa"/>
            <w:gridSpan w:val="4"/>
            <w:tcBorders>
              <w:bottom w:val="single" w:sz="4" w:space="0" w:color="auto"/>
            </w:tcBorders>
            <w:vAlign w:val="center"/>
          </w:tcPr>
          <w:p w14:paraId="22992EB6" w14:textId="77777777" w:rsidR="00C51124" w:rsidRPr="00452523" w:rsidRDefault="00C51124" w:rsidP="00022659">
            <w:pPr>
              <w:pStyle w:val="TAC"/>
              <w:rPr>
                <w:rFonts w:cs="Arial"/>
                <w:lang w:eastAsia="zh-CN"/>
              </w:rPr>
            </w:pPr>
            <w:r w:rsidRPr="00452523">
              <w:rPr>
                <w:rFonts w:cs="Arial"/>
                <w:lang w:eastAsia="zh-CN"/>
              </w:rPr>
              <w:t>4</w:t>
            </w:r>
          </w:p>
        </w:tc>
        <w:tc>
          <w:tcPr>
            <w:tcW w:w="2714" w:type="dxa"/>
            <w:gridSpan w:val="3"/>
            <w:tcBorders>
              <w:bottom w:val="single" w:sz="4" w:space="0" w:color="auto"/>
            </w:tcBorders>
            <w:vAlign w:val="center"/>
          </w:tcPr>
          <w:p w14:paraId="69A1B4E9" w14:textId="77777777" w:rsidR="00C51124" w:rsidRPr="00452523" w:rsidRDefault="00C51124" w:rsidP="00022659">
            <w:pPr>
              <w:pStyle w:val="TAC"/>
              <w:rPr>
                <w:rFonts w:cs="Arial"/>
                <w:lang w:eastAsia="zh-CN"/>
              </w:rPr>
            </w:pPr>
            <w:r w:rsidRPr="00452523">
              <w:rPr>
                <w:rFonts w:cs="Arial"/>
                <w:lang w:eastAsia="zh-CN"/>
              </w:rPr>
              <w:t>4</w:t>
            </w:r>
          </w:p>
        </w:tc>
      </w:tr>
      <w:tr w:rsidR="00C51124" w:rsidRPr="003D3D25" w14:paraId="3B494632" w14:textId="77777777">
        <w:trPr>
          <w:trHeight w:val="70"/>
          <w:jc w:val="center"/>
        </w:trPr>
        <w:tc>
          <w:tcPr>
            <w:tcW w:w="1796" w:type="dxa"/>
            <w:gridSpan w:val="2"/>
            <w:vMerge w:val="restart"/>
            <w:shd w:val="clear" w:color="auto" w:fill="auto"/>
            <w:vAlign w:val="center"/>
          </w:tcPr>
          <w:p w14:paraId="345A0175" w14:textId="77777777" w:rsidR="00C51124" w:rsidRPr="00452523" w:rsidRDefault="00C51124" w:rsidP="00022659">
            <w:pPr>
              <w:pStyle w:val="TAC"/>
              <w:rPr>
                <w:rFonts w:eastAsia="?? ??" w:cs="Arial"/>
                <w:lang w:eastAsia="en-US"/>
              </w:rPr>
            </w:pPr>
            <w:r w:rsidRPr="00452523">
              <w:rPr>
                <w:rFonts w:cs="Arial"/>
                <w:lang w:eastAsia="en-US"/>
              </w:rPr>
              <w:t>Downlink power allocation</w:t>
            </w:r>
          </w:p>
        </w:tc>
        <w:tc>
          <w:tcPr>
            <w:tcW w:w="888" w:type="dxa"/>
            <w:shd w:val="clear" w:color="auto" w:fill="auto"/>
            <w:vAlign w:val="center"/>
          </w:tcPr>
          <w:p w14:paraId="7BF6A7F6" w14:textId="77777777" w:rsidR="00C51124" w:rsidRPr="00452523" w:rsidRDefault="00C51124" w:rsidP="00022659">
            <w:pPr>
              <w:pStyle w:val="TAC"/>
              <w:rPr>
                <w:rFonts w:eastAsia="?? ??" w:cs="Arial"/>
                <w:lang w:eastAsia="en-US"/>
              </w:rPr>
            </w:pPr>
            <w:r w:rsidRPr="00452523">
              <w:rPr>
                <w:rFonts w:cs="Arial"/>
                <w:position w:val="-10"/>
                <w:lang w:eastAsia="en-US"/>
              </w:rPr>
              <w:object w:dxaOrig="340" w:dyaOrig="340" w14:anchorId="23A31A99">
                <v:shape id="_x0000_i1418" type="#_x0000_t75" style="width:14.5pt;height:14.5pt" o:ole="">
                  <v:imagedata r:id="rId12" o:title=""/>
                </v:shape>
                <o:OLEObject Type="Embed" ProgID="Equation.3" ShapeID="_x0000_i1418" DrawAspect="Content" ObjectID="_1700314101" r:id="rId454"/>
              </w:object>
            </w:r>
          </w:p>
        </w:tc>
        <w:tc>
          <w:tcPr>
            <w:tcW w:w="1547" w:type="dxa"/>
            <w:tcBorders>
              <w:bottom w:val="single" w:sz="4" w:space="0" w:color="auto"/>
            </w:tcBorders>
            <w:vAlign w:val="center"/>
          </w:tcPr>
          <w:p w14:paraId="40968CFE" w14:textId="77777777" w:rsidR="00C51124" w:rsidRPr="00452523" w:rsidRDefault="00C51124" w:rsidP="00022659">
            <w:pPr>
              <w:pStyle w:val="TAC"/>
              <w:rPr>
                <w:rFonts w:eastAsia="?? ??" w:cs="Arial"/>
                <w:lang w:eastAsia="en-US"/>
              </w:rPr>
            </w:pPr>
            <w:r w:rsidRPr="00452523">
              <w:rPr>
                <w:rFonts w:eastAsia="?? ??" w:cs="Arial"/>
                <w:lang w:eastAsia="en-US"/>
              </w:rPr>
              <w:t>dB</w:t>
            </w:r>
          </w:p>
        </w:tc>
        <w:tc>
          <w:tcPr>
            <w:tcW w:w="2714" w:type="dxa"/>
            <w:gridSpan w:val="4"/>
            <w:tcBorders>
              <w:bottom w:val="single" w:sz="4" w:space="0" w:color="auto"/>
            </w:tcBorders>
            <w:vAlign w:val="center"/>
          </w:tcPr>
          <w:p w14:paraId="6AABB33A" w14:textId="77777777" w:rsidR="00C51124" w:rsidRPr="00452523" w:rsidRDefault="00C51124" w:rsidP="00022659">
            <w:pPr>
              <w:pStyle w:val="TAC"/>
              <w:rPr>
                <w:rFonts w:cs="Arial"/>
                <w:lang w:eastAsia="zh-CN"/>
              </w:rPr>
            </w:pPr>
            <w:r w:rsidRPr="00452523">
              <w:rPr>
                <w:rFonts w:cs="Arial"/>
                <w:lang w:eastAsia="zh-CN"/>
              </w:rPr>
              <w:t>-3</w:t>
            </w:r>
          </w:p>
        </w:tc>
        <w:tc>
          <w:tcPr>
            <w:tcW w:w="2714" w:type="dxa"/>
            <w:gridSpan w:val="3"/>
            <w:tcBorders>
              <w:bottom w:val="single" w:sz="4" w:space="0" w:color="auto"/>
            </w:tcBorders>
            <w:vAlign w:val="center"/>
          </w:tcPr>
          <w:p w14:paraId="5807B8CC" w14:textId="77777777" w:rsidR="00C51124" w:rsidRPr="00452523" w:rsidRDefault="00C51124" w:rsidP="00022659">
            <w:pPr>
              <w:pStyle w:val="TAC"/>
              <w:rPr>
                <w:rFonts w:cs="Arial"/>
                <w:lang w:eastAsia="zh-CN"/>
              </w:rPr>
            </w:pPr>
            <w:r w:rsidRPr="00452523">
              <w:rPr>
                <w:rFonts w:cs="Arial"/>
                <w:lang w:eastAsia="zh-CN"/>
              </w:rPr>
              <w:t>-3</w:t>
            </w:r>
          </w:p>
        </w:tc>
      </w:tr>
      <w:tr w:rsidR="00C51124" w:rsidRPr="003D3D25" w14:paraId="5ADD9F9C" w14:textId="77777777">
        <w:trPr>
          <w:trHeight w:val="70"/>
          <w:jc w:val="center"/>
        </w:trPr>
        <w:tc>
          <w:tcPr>
            <w:tcW w:w="1796" w:type="dxa"/>
            <w:gridSpan w:val="2"/>
            <w:vMerge/>
            <w:shd w:val="clear" w:color="auto" w:fill="auto"/>
            <w:vAlign w:val="center"/>
          </w:tcPr>
          <w:p w14:paraId="0516CF13" w14:textId="77777777" w:rsidR="00C51124" w:rsidRPr="00452523" w:rsidRDefault="00C51124" w:rsidP="00022659">
            <w:pPr>
              <w:pStyle w:val="TAC"/>
              <w:rPr>
                <w:rFonts w:eastAsia="?? ??" w:cs="Arial"/>
                <w:lang w:eastAsia="en-US"/>
              </w:rPr>
            </w:pPr>
          </w:p>
        </w:tc>
        <w:tc>
          <w:tcPr>
            <w:tcW w:w="888" w:type="dxa"/>
            <w:tcBorders>
              <w:bottom w:val="single" w:sz="4" w:space="0" w:color="auto"/>
            </w:tcBorders>
            <w:shd w:val="clear" w:color="auto" w:fill="auto"/>
            <w:vAlign w:val="center"/>
          </w:tcPr>
          <w:p w14:paraId="5712B663" w14:textId="77777777" w:rsidR="00C51124" w:rsidRPr="00452523" w:rsidRDefault="00C51124" w:rsidP="00022659">
            <w:pPr>
              <w:pStyle w:val="TAC"/>
              <w:rPr>
                <w:rFonts w:eastAsia="?? ??" w:cs="Arial"/>
                <w:lang w:eastAsia="en-US"/>
              </w:rPr>
            </w:pPr>
            <w:r w:rsidRPr="00452523">
              <w:rPr>
                <w:rFonts w:cs="Arial"/>
                <w:position w:val="-10"/>
                <w:lang w:eastAsia="en-US"/>
              </w:rPr>
              <w:object w:dxaOrig="320" w:dyaOrig="340" w14:anchorId="43401A67">
                <v:shape id="_x0000_i1419" type="#_x0000_t75" style="width:13.5pt;height:14.5pt" o:ole="">
                  <v:imagedata r:id="rId14" o:title=""/>
                </v:shape>
                <o:OLEObject Type="Embed" ProgID="Equation.3" ShapeID="_x0000_i1419" DrawAspect="Content" ObjectID="_1700314102" r:id="rId455"/>
              </w:object>
            </w:r>
          </w:p>
        </w:tc>
        <w:tc>
          <w:tcPr>
            <w:tcW w:w="1547" w:type="dxa"/>
            <w:tcBorders>
              <w:bottom w:val="single" w:sz="4" w:space="0" w:color="auto"/>
            </w:tcBorders>
            <w:vAlign w:val="center"/>
          </w:tcPr>
          <w:p w14:paraId="03EBCD6F" w14:textId="77777777" w:rsidR="00C51124" w:rsidRPr="00452523" w:rsidRDefault="00C51124" w:rsidP="00022659">
            <w:pPr>
              <w:pStyle w:val="TAC"/>
              <w:rPr>
                <w:rFonts w:eastAsia="?? ??" w:cs="Arial"/>
                <w:lang w:eastAsia="en-US"/>
              </w:rPr>
            </w:pPr>
            <w:r w:rsidRPr="00452523">
              <w:rPr>
                <w:rFonts w:eastAsia="?? ??" w:cs="Arial"/>
                <w:lang w:eastAsia="en-US"/>
              </w:rPr>
              <w:t>dB</w:t>
            </w:r>
          </w:p>
        </w:tc>
        <w:tc>
          <w:tcPr>
            <w:tcW w:w="2714" w:type="dxa"/>
            <w:gridSpan w:val="4"/>
            <w:tcBorders>
              <w:bottom w:val="single" w:sz="4" w:space="0" w:color="auto"/>
            </w:tcBorders>
            <w:vAlign w:val="center"/>
          </w:tcPr>
          <w:p w14:paraId="0834CA28" w14:textId="77777777" w:rsidR="00C51124" w:rsidRPr="00452523" w:rsidRDefault="00C51124" w:rsidP="00022659">
            <w:pPr>
              <w:pStyle w:val="TAC"/>
              <w:rPr>
                <w:rFonts w:cs="Arial"/>
                <w:lang w:eastAsia="zh-CN"/>
              </w:rPr>
            </w:pPr>
            <w:r w:rsidRPr="00452523">
              <w:rPr>
                <w:rFonts w:cs="Arial"/>
                <w:lang w:eastAsia="zh-CN"/>
              </w:rPr>
              <w:t>-3</w:t>
            </w:r>
          </w:p>
        </w:tc>
        <w:tc>
          <w:tcPr>
            <w:tcW w:w="2714" w:type="dxa"/>
            <w:gridSpan w:val="3"/>
            <w:tcBorders>
              <w:bottom w:val="single" w:sz="4" w:space="0" w:color="auto"/>
            </w:tcBorders>
            <w:vAlign w:val="center"/>
          </w:tcPr>
          <w:p w14:paraId="6C3C2829" w14:textId="77777777" w:rsidR="00C51124" w:rsidRPr="00452523" w:rsidRDefault="00C51124" w:rsidP="00022659">
            <w:pPr>
              <w:pStyle w:val="TAC"/>
              <w:rPr>
                <w:rFonts w:cs="Arial"/>
                <w:lang w:eastAsia="zh-CN"/>
              </w:rPr>
            </w:pPr>
            <w:r w:rsidRPr="00452523">
              <w:rPr>
                <w:rFonts w:cs="Arial"/>
                <w:lang w:eastAsia="zh-CN"/>
              </w:rPr>
              <w:t>-3</w:t>
            </w:r>
          </w:p>
        </w:tc>
      </w:tr>
      <w:tr w:rsidR="00C51124" w:rsidRPr="003D3D25" w14:paraId="7E5A6339" w14:textId="77777777">
        <w:trPr>
          <w:trHeight w:val="70"/>
          <w:jc w:val="center"/>
        </w:trPr>
        <w:tc>
          <w:tcPr>
            <w:tcW w:w="1796" w:type="dxa"/>
            <w:gridSpan w:val="2"/>
            <w:vMerge/>
            <w:tcBorders>
              <w:bottom w:val="single" w:sz="4" w:space="0" w:color="auto"/>
            </w:tcBorders>
            <w:shd w:val="clear" w:color="auto" w:fill="auto"/>
            <w:vAlign w:val="center"/>
          </w:tcPr>
          <w:p w14:paraId="0341011D" w14:textId="77777777" w:rsidR="00C51124" w:rsidRPr="00452523" w:rsidRDefault="00C51124" w:rsidP="00022659">
            <w:pPr>
              <w:pStyle w:val="TAC"/>
              <w:rPr>
                <w:rFonts w:eastAsia="?? ??" w:cs="Arial"/>
                <w:lang w:eastAsia="en-US"/>
              </w:rPr>
            </w:pPr>
          </w:p>
        </w:tc>
        <w:tc>
          <w:tcPr>
            <w:tcW w:w="888" w:type="dxa"/>
            <w:tcBorders>
              <w:bottom w:val="single" w:sz="4" w:space="0" w:color="auto"/>
            </w:tcBorders>
            <w:shd w:val="clear" w:color="auto" w:fill="auto"/>
            <w:vAlign w:val="center"/>
          </w:tcPr>
          <w:p w14:paraId="6FD4560D" w14:textId="77777777" w:rsidR="00C51124" w:rsidRPr="00452523" w:rsidRDefault="00C51124" w:rsidP="00022659">
            <w:pPr>
              <w:pStyle w:val="TAC"/>
              <w:rPr>
                <w:rFonts w:cs="Arial"/>
                <w:lang w:eastAsia="en-US"/>
              </w:rPr>
            </w:pPr>
            <w:r w:rsidRPr="00452523">
              <w:rPr>
                <w:rFonts w:cs="Arial"/>
                <w:lang w:eastAsia="en-US"/>
              </w:rPr>
              <w:sym w:font="Symbol" w:char="F073"/>
            </w:r>
          </w:p>
        </w:tc>
        <w:tc>
          <w:tcPr>
            <w:tcW w:w="1547" w:type="dxa"/>
            <w:tcBorders>
              <w:bottom w:val="single" w:sz="4" w:space="0" w:color="auto"/>
            </w:tcBorders>
            <w:vAlign w:val="center"/>
          </w:tcPr>
          <w:p w14:paraId="3FF62A7C" w14:textId="77777777" w:rsidR="00C51124" w:rsidRPr="00452523" w:rsidRDefault="00C51124" w:rsidP="00022659">
            <w:pPr>
              <w:pStyle w:val="TAC"/>
              <w:rPr>
                <w:rFonts w:eastAsia="?? ??" w:cs="Arial"/>
                <w:lang w:eastAsia="en-US"/>
              </w:rPr>
            </w:pPr>
            <w:r w:rsidRPr="00452523">
              <w:rPr>
                <w:rFonts w:eastAsia="?? ??" w:cs="Arial"/>
                <w:lang w:eastAsia="en-US"/>
              </w:rPr>
              <w:t>dB</w:t>
            </w:r>
          </w:p>
        </w:tc>
        <w:tc>
          <w:tcPr>
            <w:tcW w:w="2714" w:type="dxa"/>
            <w:gridSpan w:val="4"/>
            <w:tcBorders>
              <w:bottom w:val="single" w:sz="4" w:space="0" w:color="auto"/>
            </w:tcBorders>
            <w:vAlign w:val="center"/>
          </w:tcPr>
          <w:p w14:paraId="61C8A7E5" w14:textId="77777777" w:rsidR="00C51124" w:rsidRPr="00452523" w:rsidRDefault="00C51124" w:rsidP="00022659">
            <w:pPr>
              <w:pStyle w:val="TAC"/>
              <w:rPr>
                <w:rFonts w:cs="Arial"/>
                <w:lang w:eastAsia="zh-CN"/>
              </w:rPr>
            </w:pPr>
            <w:r w:rsidRPr="00452523">
              <w:rPr>
                <w:rFonts w:eastAsia="?? ??" w:cs="Arial"/>
                <w:lang w:eastAsia="en-US"/>
              </w:rPr>
              <w:t>0</w:t>
            </w:r>
          </w:p>
        </w:tc>
        <w:tc>
          <w:tcPr>
            <w:tcW w:w="2714" w:type="dxa"/>
            <w:gridSpan w:val="3"/>
            <w:tcBorders>
              <w:bottom w:val="single" w:sz="4" w:space="0" w:color="auto"/>
            </w:tcBorders>
            <w:vAlign w:val="center"/>
          </w:tcPr>
          <w:p w14:paraId="69DDD5A7" w14:textId="77777777" w:rsidR="00C51124" w:rsidRPr="00452523" w:rsidRDefault="00C51124" w:rsidP="00022659">
            <w:pPr>
              <w:pStyle w:val="TAC"/>
              <w:rPr>
                <w:rFonts w:cs="Arial"/>
                <w:lang w:eastAsia="zh-CN"/>
              </w:rPr>
            </w:pPr>
            <w:r w:rsidRPr="00452523">
              <w:rPr>
                <w:rFonts w:cs="Arial"/>
                <w:lang w:eastAsia="zh-CN"/>
              </w:rPr>
              <w:t>0</w:t>
            </w:r>
          </w:p>
        </w:tc>
      </w:tr>
      <w:tr w:rsidR="00C51124" w:rsidRPr="003D3D25" w14:paraId="596CF804" w14:textId="77777777">
        <w:trPr>
          <w:trHeight w:val="70"/>
          <w:jc w:val="center"/>
        </w:trPr>
        <w:tc>
          <w:tcPr>
            <w:tcW w:w="2684" w:type="dxa"/>
            <w:gridSpan w:val="3"/>
            <w:tcBorders>
              <w:bottom w:val="single" w:sz="4" w:space="0" w:color="auto"/>
            </w:tcBorders>
            <w:vAlign w:val="center"/>
          </w:tcPr>
          <w:p w14:paraId="6C9D6FB3" w14:textId="77777777" w:rsidR="00C51124" w:rsidRPr="00452523" w:rsidRDefault="00C51124" w:rsidP="00022659">
            <w:pPr>
              <w:pStyle w:val="TAC"/>
              <w:rPr>
                <w:rFonts w:eastAsia="?? ??" w:cs="Arial"/>
                <w:lang w:eastAsia="en-US"/>
              </w:rPr>
            </w:pPr>
            <w:r w:rsidRPr="00452523">
              <w:rPr>
                <w:rFonts w:eastAsia="?? ??" w:cs="Arial"/>
                <w:lang w:eastAsia="en-US"/>
              </w:rPr>
              <w:t>Propagation condition and antenna configuration</w:t>
            </w:r>
          </w:p>
        </w:tc>
        <w:tc>
          <w:tcPr>
            <w:tcW w:w="1547" w:type="dxa"/>
            <w:tcBorders>
              <w:bottom w:val="single" w:sz="4" w:space="0" w:color="auto"/>
            </w:tcBorders>
            <w:vAlign w:val="center"/>
          </w:tcPr>
          <w:p w14:paraId="6ED318BD" w14:textId="77777777" w:rsidR="00C51124" w:rsidRPr="00452523" w:rsidRDefault="00C51124" w:rsidP="00022659">
            <w:pPr>
              <w:pStyle w:val="TAC"/>
              <w:rPr>
                <w:rFonts w:eastAsia="?? ??" w:cs="Arial"/>
                <w:lang w:eastAsia="en-US"/>
              </w:rPr>
            </w:pPr>
          </w:p>
        </w:tc>
        <w:tc>
          <w:tcPr>
            <w:tcW w:w="2714" w:type="dxa"/>
            <w:gridSpan w:val="4"/>
            <w:tcBorders>
              <w:bottom w:val="single" w:sz="4" w:space="0" w:color="auto"/>
            </w:tcBorders>
            <w:vAlign w:val="center"/>
          </w:tcPr>
          <w:p w14:paraId="33690E76" w14:textId="77777777" w:rsidR="00C51124" w:rsidRPr="00452523" w:rsidRDefault="00C51124" w:rsidP="00022659">
            <w:pPr>
              <w:pStyle w:val="TAC"/>
              <w:rPr>
                <w:rFonts w:cs="Arial"/>
                <w:lang w:eastAsia="zh-CN"/>
              </w:rPr>
            </w:pPr>
            <w:r w:rsidRPr="00452523">
              <w:rPr>
                <w:rFonts w:cs="Arial"/>
                <w:lang w:eastAsia="zh-CN"/>
              </w:rPr>
              <w:t>Clause B.1 (2x2)</w:t>
            </w:r>
          </w:p>
        </w:tc>
        <w:tc>
          <w:tcPr>
            <w:tcW w:w="2714" w:type="dxa"/>
            <w:gridSpan w:val="3"/>
            <w:tcBorders>
              <w:bottom w:val="single" w:sz="4" w:space="0" w:color="auto"/>
            </w:tcBorders>
            <w:vAlign w:val="center"/>
          </w:tcPr>
          <w:p w14:paraId="605C8BD3" w14:textId="77777777" w:rsidR="00C51124" w:rsidRPr="00452523" w:rsidRDefault="00C51124" w:rsidP="00022659">
            <w:pPr>
              <w:pStyle w:val="TAC"/>
              <w:rPr>
                <w:rFonts w:cs="Arial"/>
                <w:lang w:eastAsia="zh-CN"/>
              </w:rPr>
            </w:pPr>
            <w:r w:rsidRPr="00452523">
              <w:rPr>
                <w:rFonts w:cs="Arial"/>
                <w:lang w:eastAsia="zh-CN"/>
              </w:rPr>
              <w:t>Clause B.1 (2x2)</w:t>
            </w:r>
          </w:p>
        </w:tc>
      </w:tr>
      <w:tr w:rsidR="00C51124" w:rsidRPr="003D3D25" w14:paraId="06CC0BC9" w14:textId="77777777">
        <w:trPr>
          <w:trHeight w:val="70"/>
          <w:jc w:val="center"/>
        </w:trPr>
        <w:tc>
          <w:tcPr>
            <w:tcW w:w="2684" w:type="dxa"/>
            <w:gridSpan w:val="3"/>
            <w:tcBorders>
              <w:bottom w:val="single" w:sz="4" w:space="0" w:color="auto"/>
            </w:tcBorders>
            <w:vAlign w:val="center"/>
          </w:tcPr>
          <w:p w14:paraId="44738D8A" w14:textId="77777777" w:rsidR="00C51124" w:rsidRPr="00452523" w:rsidRDefault="00C51124" w:rsidP="00022659">
            <w:pPr>
              <w:pStyle w:val="TAC"/>
              <w:rPr>
                <w:rFonts w:eastAsia="?? ??" w:cs="Arial"/>
                <w:lang w:eastAsia="en-US"/>
              </w:rPr>
            </w:pPr>
            <w:r w:rsidRPr="00452523">
              <w:rPr>
                <w:rFonts w:cs="Arial"/>
                <w:position w:val="-12"/>
                <w:lang w:eastAsia="en-US"/>
              </w:rPr>
              <w:object w:dxaOrig="880" w:dyaOrig="380" w14:anchorId="0D41AB73">
                <v:shape id="_x0000_i1420" type="#_x0000_t75" style="width:44pt;height:19pt" o:ole="">
                  <v:imagedata r:id="rId47" o:title=""/>
                </v:shape>
                <o:OLEObject Type="Embed" ProgID="Equation.3" ShapeID="_x0000_i1420" DrawAspect="Content" ObjectID="_1700314103" r:id="rId456"/>
              </w:object>
            </w:r>
            <w:r w:rsidRPr="00452523">
              <w:rPr>
                <w:rFonts w:eastAsia="?? ??" w:cs="Arial"/>
                <w:lang w:eastAsia="en-US"/>
              </w:rPr>
              <w:t xml:space="preserve">(Note </w:t>
            </w:r>
            <w:r w:rsidRPr="00452523">
              <w:rPr>
                <w:rFonts w:cs="Arial"/>
                <w:lang w:eastAsia="zh-CN"/>
              </w:rPr>
              <w:t>1</w:t>
            </w:r>
            <w:r w:rsidRPr="00452523">
              <w:rPr>
                <w:rFonts w:eastAsia="?? ??" w:cs="Arial"/>
                <w:lang w:eastAsia="en-US"/>
              </w:rPr>
              <w:t>)</w:t>
            </w:r>
          </w:p>
        </w:tc>
        <w:tc>
          <w:tcPr>
            <w:tcW w:w="1547" w:type="dxa"/>
            <w:tcBorders>
              <w:bottom w:val="single" w:sz="4" w:space="0" w:color="auto"/>
            </w:tcBorders>
            <w:vAlign w:val="center"/>
          </w:tcPr>
          <w:p w14:paraId="2009CA0A" w14:textId="77777777" w:rsidR="00C51124" w:rsidRPr="00452523" w:rsidRDefault="00C51124" w:rsidP="00022659">
            <w:pPr>
              <w:pStyle w:val="TAC"/>
              <w:rPr>
                <w:rFonts w:eastAsia="?? ??" w:cs="Arial"/>
                <w:lang w:eastAsia="en-US"/>
              </w:rPr>
            </w:pPr>
            <w:r w:rsidRPr="00452523">
              <w:rPr>
                <w:rFonts w:eastAsia="?? ??" w:cs="Arial"/>
                <w:lang w:eastAsia="en-US"/>
              </w:rPr>
              <w:t>dB</w:t>
            </w:r>
          </w:p>
        </w:tc>
        <w:tc>
          <w:tcPr>
            <w:tcW w:w="682" w:type="dxa"/>
            <w:shd w:val="clear" w:color="auto" w:fill="auto"/>
            <w:vAlign w:val="center"/>
          </w:tcPr>
          <w:p w14:paraId="3298B27B" w14:textId="77777777" w:rsidR="00C51124" w:rsidRPr="00452523" w:rsidRDefault="00DC436E" w:rsidP="00022659">
            <w:pPr>
              <w:pStyle w:val="TAC"/>
              <w:rPr>
                <w:rFonts w:cs="Arial"/>
                <w:lang w:eastAsia="zh-CN"/>
              </w:rPr>
            </w:pPr>
            <w:r w:rsidRPr="00452523">
              <w:rPr>
                <w:rFonts w:eastAsia="Malgun Gothic" w:cs="Arial"/>
              </w:rPr>
              <w:t>4</w:t>
            </w:r>
          </w:p>
        </w:tc>
        <w:tc>
          <w:tcPr>
            <w:tcW w:w="682" w:type="dxa"/>
            <w:gridSpan w:val="2"/>
            <w:shd w:val="clear" w:color="auto" w:fill="auto"/>
            <w:vAlign w:val="center"/>
          </w:tcPr>
          <w:p w14:paraId="2703F226" w14:textId="77777777" w:rsidR="00C51124" w:rsidRPr="00452523" w:rsidRDefault="00DC436E" w:rsidP="00022659">
            <w:pPr>
              <w:pStyle w:val="TAC"/>
              <w:rPr>
                <w:rFonts w:cs="Arial"/>
                <w:lang w:eastAsia="zh-CN"/>
              </w:rPr>
            </w:pPr>
            <w:r w:rsidRPr="00452523">
              <w:rPr>
                <w:rFonts w:eastAsia="Malgun Gothic" w:cs="Arial"/>
              </w:rPr>
              <w:t>5</w:t>
            </w:r>
          </w:p>
        </w:tc>
        <w:tc>
          <w:tcPr>
            <w:tcW w:w="1350" w:type="dxa"/>
            <w:shd w:val="clear" w:color="auto" w:fill="auto"/>
            <w:vAlign w:val="center"/>
          </w:tcPr>
          <w:p w14:paraId="5D6D70FF" w14:textId="77777777" w:rsidR="00C51124" w:rsidRPr="00452523" w:rsidRDefault="00C51124" w:rsidP="00022659">
            <w:pPr>
              <w:pStyle w:val="TAC"/>
              <w:rPr>
                <w:rFonts w:eastAsia="Malgun Gothic" w:cs="Arial"/>
              </w:rPr>
            </w:pPr>
            <w:r w:rsidRPr="00452523">
              <w:rPr>
                <w:rFonts w:eastAsia="Malgun Gothic" w:cs="Arial" w:hint="eastAsia"/>
              </w:rPr>
              <w:t>Cell 2: 12</w:t>
            </w:r>
          </w:p>
          <w:p w14:paraId="4A94D4A2" w14:textId="77777777" w:rsidR="00C51124" w:rsidRPr="00452523" w:rsidRDefault="00C51124" w:rsidP="00022659">
            <w:pPr>
              <w:pStyle w:val="TAC"/>
              <w:rPr>
                <w:rFonts w:cs="Arial"/>
                <w:lang w:eastAsia="zh-CN"/>
              </w:rPr>
            </w:pPr>
            <w:r w:rsidRPr="00452523">
              <w:rPr>
                <w:rFonts w:eastAsia="Malgun Gothic" w:cs="Arial" w:hint="eastAsia"/>
              </w:rPr>
              <w:t>Cell 3: 10</w:t>
            </w:r>
          </w:p>
        </w:tc>
        <w:tc>
          <w:tcPr>
            <w:tcW w:w="678" w:type="dxa"/>
          </w:tcPr>
          <w:p w14:paraId="4AAE1734" w14:textId="77777777" w:rsidR="00C51124" w:rsidRPr="00452523" w:rsidRDefault="00DC436E" w:rsidP="00022659">
            <w:pPr>
              <w:pStyle w:val="TAC"/>
              <w:rPr>
                <w:rFonts w:cs="Arial"/>
                <w:lang w:eastAsia="zh-CN"/>
              </w:rPr>
            </w:pPr>
            <w:r w:rsidRPr="00452523">
              <w:rPr>
                <w:rFonts w:eastAsia="Malgun Gothic" w:cs="Arial"/>
              </w:rPr>
              <w:t>13</w:t>
            </w:r>
          </w:p>
        </w:tc>
        <w:tc>
          <w:tcPr>
            <w:tcW w:w="679" w:type="dxa"/>
          </w:tcPr>
          <w:p w14:paraId="13BD0341" w14:textId="77777777" w:rsidR="00C51124" w:rsidRPr="00452523" w:rsidRDefault="00DC436E" w:rsidP="00022659">
            <w:pPr>
              <w:pStyle w:val="TAC"/>
              <w:rPr>
                <w:rFonts w:cs="Arial"/>
                <w:lang w:eastAsia="zh-CN"/>
              </w:rPr>
            </w:pPr>
            <w:r w:rsidRPr="00452523">
              <w:rPr>
                <w:rFonts w:eastAsia="Malgun Gothic" w:cs="Arial"/>
              </w:rPr>
              <w:t>14</w:t>
            </w:r>
          </w:p>
        </w:tc>
        <w:tc>
          <w:tcPr>
            <w:tcW w:w="1357" w:type="dxa"/>
          </w:tcPr>
          <w:p w14:paraId="55329487" w14:textId="77777777" w:rsidR="00C51124" w:rsidRPr="00452523" w:rsidRDefault="00C51124" w:rsidP="00022659">
            <w:pPr>
              <w:pStyle w:val="TAC"/>
              <w:rPr>
                <w:rFonts w:eastAsia="Malgun Gothic" w:cs="Arial"/>
              </w:rPr>
            </w:pPr>
            <w:r w:rsidRPr="00452523">
              <w:rPr>
                <w:rFonts w:eastAsia="Malgun Gothic" w:cs="Arial" w:hint="eastAsia"/>
              </w:rPr>
              <w:t>Cell 2: 12</w:t>
            </w:r>
          </w:p>
          <w:p w14:paraId="1078D690" w14:textId="77777777" w:rsidR="00C51124" w:rsidRPr="00452523" w:rsidRDefault="00C51124" w:rsidP="00022659">
            <w:pPr>
              <w:pStyle w:val="TAC"/>
              <w:rPr>
                <w:rFonts w:cs="Arial"/>
                <w:lang w:eastAsia="zh-CN"/>
              </w:rPr>
            </w:pPr>
            <w:r w:rsidRPr="00452523">
              <w:rPr>
                <w:rFonts w:eastAsia="Malgun Gothic" w:cs="Arial" w:hint="eastAsia"/>
              </w:rPr>
              <w:t>Cell 3: 10</w:t>
            </w:r>
          </w:p>
        </w:tc>
      </w:tr>
      <w:tr w:rsidR="00C51124" w:rsidRPr="003D3D25" w14:paraId="6F7EA849" w14:textId="77777777">
        <w:trPr>
          <w:trHeight w:val="70"/>
          <w:jc w:val="center"/>
        </w:trPr>
        <w:tc>
          <w:tcPr>
            <w:tcW w:w="1767" w:type="dxa"/>
            <w:vMerge w:val="restart"/>
            <w:vAlign w:val="center"/>
          </w:tcPr>
          <w:p w14:paraId="5CECDDB5" w14:textId="77777777" w:rsidR="00C51124" w:rsidRPr="00452523" w:rsidRDefault="00C51124" w:rsidP="00022659">
            <w:pPr>
              <w:pStyle w:val="TAC"/>
              <w:rPr>
                <w:rFonts w:eastAsia="?? ??" w:cs="Arial"/>
                <w:lang w:eastAsia="en-US"/>
              </w:rPr>
            </w:pPr>
            <w:r w:rsidRPr="00452523">
              <w:rPr>
                <w:rFonts w:eastAsia="?? ??" w:cs="Arial"/>
                <w:position w:val="-12"/>
                <w:lang w:eastAsia="en-US"/>
              </w:rPr>
              <w:object w:dxaOrig="460" w:dyaOrig="380" w14:anchorId="2B5B1FF0">
                <v:shape id="_x0000_i1421" type="#_x0000_t75" style="width:22.5pt;height:18.5pt" o:ole="">
                  <v:imagedata r:id="rId430" o:title=""/>
                </v:shape>
                <o:OLEObject Type="Embed" ProgID="Equation.3" ShapeID="_x0000_i1421" DrawAspect="Content" ObjectID="_1700314104" r:id="rId457"/>
              </w:object>
            </w:r>
            <w:r w:rsidRPr="00452523">
              <w:rPr>
                <w:rFonts w:eastAsia="?? ??" w:cs="Arial"/>
                <w:lang w:eastAsia="en-US"/>
              </w:rPr>
              <w:t>at antenna port</w:t>
            </w:r>
          </w:p>
        </w:tc>
        <w:tc>
          <w:tcPr>
            <w:tcW w:w="917" w:type="dxa"/>
            <w:gridSpan w:val="2"/>
            <w:tcBorders>
              <w:bottom w:val="single" w:sz="4" w:space="0" w:color="auto"/>
            </w:tcBorders>
            <w:vAlign w:val="center"/>
          </w:tcPr>
          <w:p w14:paraId="060251BB" w14:textId="77777777" w:rsidR="00C51124" w:rsidRPr="00452523" w:rsidRDefault="00C51124" w:rsidP="00022659">
            <w:pPr>
              <w:pStyle w:val="TAC"/>
              <w:rPr>
                <w:rFonts w:cs="Arial"/>
                <w:lang w:eastAsia="en-US"/>
              </w:rPr>
            </w:pPr>
            <w:r w:rsidRPr="00452523">
              <w:rPr>
                <w:rFonts w:cs="Arial"/>
                <w:position w:val="-12"/>
                <w:lang w:eastAsia="en-US"/>
              </w:rPr>
              <w:object w:dxaOrig="460" w:dyaOrig="380" w14:anchorId="61E506C3">
                <v:shape id="_x0000_i1422" type="#_x0000_t75" style="width:22.5pt;height:18.5pt" o:ole="">
                  <v:imagedata r:id="rId432" o:title=""/>
                </v:shape>
                <o:OLEObject Type="Embed" ProgID="Equation.3" ShapeID="_x0000_i1422" DrawAspect="Content" ObjectID="_1700314105" r:id="rId458"/>
              </w:object>
            </w:r>
          </w:p>
        </w:tc>
        <w:tc>
          <w:tcPr>
            <w:tcW w:w="1547" w:type="dxa"/>
            <w:tcBorders>
              <w:bottom w:val="single" w:sz="4" w:space="0" w:color="auto"/>
            </w:tcBorders>
            <w:vAlign w:val="center"/>
          </w:tcPr>
          <w:p w14:paraId="220638C5" w14:textId="77777777" w:rsidR="00C51124" w:rsidRPr="00452523" w:rsidRDefault="00C51124" w:rsidP="00022659">
            <w:pPr>
              <w:pStyle w:val="TAC"/>
              <w:rPr>
                <w:rFonts w:eastAsia="?? ??" w:cs="Arial"/>
                <w:lang w:eastAsia="en-US"/>
              </w:rPr>
            </w:pPr>
            <w:r w:rsidRPr="00452523">
              <w:rPr>
                <w:rFonts w:eastAsia="?? ??" w:cs="Arial"/>
                <w:lang w:eastAsia="en-US"/>
              </w:rPr>
              <w:t>dBm/15kHz</w:t>
            </w:r>
          </w:p>
        </w:tc>
        <w:tc>
          <w:tcPr>
            <w:tcW w:w="1364" w:type="dxa"/>
            <w:gridSpan w:val="3"/>
            <w:shd w:val="clear" w:color="auto" w:fill="auto"/>
            <w:vAlign w:val="center"/>
          </w:tcPr>
          <w:p w14:paraId="63BC9C21" w14:textId="77777777" w:rsidR="00C51124" w:rsidRPr="00452523" w:rsidRDefault="00C51124" w:rsidP="00022659">
            <w:pPr>
              <w:pStyle w:val="TAC"/>
              <w:rPr>
                <w:rFonts w:cs="Arial"/>
                <w:lang w:eastAsia="zh-CN"/>
              </w:rPr>
            </w:pPr>
            <w:r w:rsidRPr="00452523">
              <w:rPr>
                <w:rFonts w:cs="Arial" w:hint="eastAsia"/>
                <w:lang w:eastAsia="zh-CN"/>
              </w:rPr>
              <w:t>-</w:t>
            </w:r>
            <w:r w:rsidRPr="00452523">
              <w:rPr>
                <w:rFonts w:eastAsia="Malgun Gothic" w:cs="Arial" w:hint="eastAsia"/>
              </w:rPr>
              <w:t>98</w:t>
            </w:r>
            <w:r w:rsidRPr="00452523">
              <w:rPr>
                <w:rFonts w:cs="Arial"/>
                <w:lang w:eastAsia="zh-CN"/>
              </w:rPr>
              <w:t xml:space="preserve"> (Note </w:t>
            </w:r>
            <w:r w:rsidRPr="00452523">
              <w:rPr>
                <w:rFonts w:cs="Arial" w:hint="eastAsia"/>
                <w:lang w:eastAsia="zh-CN"/>
              </w:rPr>
              <w:t>7</w:t>
            </w:r>
            <w:r w:rsidRPr="00452523">
              <w:rPr>
                <w:rFonts w:cs="Arial"/>
                <w:lang w:eastAsia="zh-CN"/>
              </w:rPr>
              <w:t>)</w:t>
            </w:r>
          </w:p>
        </w:tc>
        <w:tc>
          <w:tcPr>
            <w:tcW w:w="1350" w:type="dxa"/>
            <w:shd w:val="clear" w:color="auto" w:fill="auto"/>
          </w:tcPr>
          <w:p w14:paraId="55BE9187" w14:textId="77777777" w:rsidR="00C51124" w:rsidRPr="00452523" w:rsidRDefault="00C51124" w:rsidP="00022659">
            <w:pPr>
              <w:pStyle w:val="TAC"/>
              <w:rPr>
                <w:rFonts w:cs="Arial"/>
                <w:lang w:eastAsia="zh-CN"/>
              </w:rPr>
            </w:pPr>
            <w:r w:rsidRPr="00452523">
              <w:rPr>
                <w:rFonts w:cs="Arial"/>
                <w:lang w:eastAsia="zh-CN"/>
              </w:rPr>
              <w:t>N/A</w:t>
            </w:r>
          </w:p>
        </w:tc>
        <w:tc>
          <w:tcPr>
            <w:tcW w:w="1357" w:type="dxa"/>
            <w:gridSpan w:val="2"/>
          </w:tcPr>
          <w:p w14:paraId="0AE1C555" w14:textId="77777777" w:rsidR="00C51124" w:rsidRPr="00452523" w:rsidRDefault="00C51124" w:rsidP="00022659">
            <w:pPr>
              <w:pStyle w:val="TAC"/>
              <w:rPr>
                <w:rFonts w:cs="Arial"/>
                <w:lang w:eastAsia="zh-CN"/>
              </w:rPr>
            </w:pPr>
            <w:r w:rsidRPr="00452523">
              <w:rPr>
                <w:rFonts w:cs="Arial" w:hint="eastAsia"/>
                <w:lang w:eastAsia="zh-CN"/>
              </w:rPr>
              <w:t>-</w:t>
            </w:r>
            <w:r w:rsidRPr="00452523">
              <w:rPr>
                <w:rFonts w:eastAsia="Malgun Gothic" w:cs="Arial" w:hint="eastAsia"/>
              </w:rPr>
              <w:t>98</w:t>
            </w:r>
            <w:r w:rsidRPr="00452523">
              <w:rPr>
                <w:rFonts w:cs="Arial"/>
                <w:lang w:eastAsia="zh-CN"/>
              </w:rPr>
              <w:t xml:space="preserve"> (Note </w:t>
            </w:r>
            <w:r w:rsidRPr="00452523">
              <w:rPr>
                <w:rFonts w:cs="Arial" w:hint="eastAsia"/>
                <w:lang w:eastAsia="zh-CN"/>
              </w:rPr>
              <w:t>7</w:t>
            </w:r>
            <w:r w:rsidRPr="00452523">
              <w:rPr>
                <w:rFonts w:cs="Arial"/>
                <w:lang w:eastAsia="zh-CN"/>
              </w:rPr>
              <w:t>)</w:t>
            </w:r>
          </w:p>
        </w:tc>
        <w:tc>
          <w:tcPr>
            <w:tcW w:w="1357" w:type="dxa"/>
          </w:tcPr>
          <w:p w14:paraId="125C06D4" w14:textId="77777777" w:rsidR="00C51124" w:rsidRPr="00452523" w:rsidRDefault="00C51124" w:rsidP="00022659">
            <w:pPr>
              <w:pStyle w:val="TAC"/>
              <w:rPr>
                <w:rFonts w:cs="Arial"/>
                <w:lang w:eastAsia="zh-CN"/>
              </w:rPr>
            </w:pPr>
            <w:r w:rsidRPr="00452523">
              <w:rPr>
                <w:rFonts w:cs="Arial"/>
                <w:lang w:eastAsia="zh-CN"/>
              </w:rPr>
              <w:t>N/A</w:t>
            </w:r>
          </w:p>
        </w:tc>
      </w:tr>
      <w:tr w:rsidR="00C51124" w:rsidRPr="003D3D25" w14:paraId="4BD8D546" w14:textId="77777777">
        <w:trPr>
          <w:trHeight w:val="70"/>
          <w:jc w:val="center"/>
        </w:trPr>
        <w:tc>
          <w:tcPr>
            <w:tcW w:w="1767" w:type="dxa"/>
            <w:vMerge/>
            <w:vAlign w:val="center"/>
          </w:tcPr>
          <w:p w14:paraId="690AFE57" w14:textId="77777777" w:rsidR="00C51124" w:rsidRPr="00452523" w:rsidRDefault="00C51124" w:rsidP="00022659">
            <w:pPr>
              <w:pStyle w:val="TAC"/>
              <w:rPr>
                <w:rFonts w:eastAsia="?? ??" w:cs="Arial"/>
                <w:lang w:eastAsia="en-US"/>
              </w:rPr>
            </w:pPr>
          </w:p>
        </w:tc>
        <w:tc>
          <w:tcPr>
            <w:tcW w:w="917" w:type="dxa"/>
            <w:gridSpan w:val="2"/>
            <w:tcBorders>
              <w:bottom w:val="single" w:sz="4" w:space="0" w:color="auto"/>
            </w:tcBorders>
            <w:vAlign w:val="center"/>
          </w:tcPr>
          <w:p w14:paraId="65CC3954" w14:textId="77777777" w:rsidR="00C51124" w:rsidRPr="00452523" w:rsidRDefault="00C51124" w:rsidP="00022659">
            <w:pPr>
              <w:pStyle w:val="TAC"/>
              <w:rPr>
                <w:rFonts w:cs="Arial"/>
                <w:lang w:eastAsia="en-US"/>
              </w:rPr>
            </w:pPr>
            <w:r w:rsidRPr="00452523">
              <w:rPr>
                <w:rFonts w:cs="Arial"/>
                <w:position w:val="-12"/>
                <w:lang w:eastAsia="en-US"/>
              </w:rPr>
              <w:object w:dxaOrig="480" w:dyaOrig="380" w14:anchorId="2A41591B">
                <v:shape id="_x0000_i1423" type="#_x0000_t75" style="width:23.5pt;height:18.5pt" o:ole="">
                  <v:imagedata r:id="rId434" o:title=""/>
                </v:shape>
                <o:OLEObject Type="Embed" ProgID="Equation.3" ShapeID="_x0000_i1423" DrawAspect="Content" ObjectID="_1700314106" r:id="rId459"/>
              </w:object>
            </w:r>
          </w:p>
        </w:tc>
        <w:tc>
          <w:tcPr>
            <w:tcW w:w="1547" w:type="dxa"/>
            <w:tcBorders>
              <w:bottom w:val="single" w:sz="4" w:space="0" w:color="auto"/>
            </w:tcBorders>
            <w:vAlign w:val="center"/>
          </w:tcPr>
          <w:p w14:paraId="66C030AB" w14:textId="77777777" w:rsidR="00C51124" w:rsidRPr="00452523" w:rsidRDefault="00C51124" w:rsidP="00022659">
            <w:pPr>
              <w:pStyle w:val="TAC"/>
              <w:rPr>
                <w:rFonts w:eastAsia="?? ??" w:cs="Arial"/>
                <w:lang w:eastAsia="en-US"/>
              </w:rPr>
            </w:pPr>
            <w:r w:rsidRPr="00452523">
              <w:rPr>
                <w:rFonts w:eastAsia="?? ??" w:cs="Arial"/>
                <w:lang w:eastAsia="en-US"/>
              </w:rPr>
              <w:t>dBm/15kHz</w:t>
            </w:r>
          </w:p>
        </w:tc>
        <w:tc>
          <w:tcPr>
            <w:tcW w:w="1364" w:type="dxa"/>
            <w:gridSpan w:val="3"/>
            <w:shd w:val="clear" w:color="auto" w:fill="auto"/>
            <w:vAlign w:val="center"/>
          </w:tcPr>
          <w:p w14:paraId="7617F233" w14:textId="77777777" w:rsidR="00C51124" w:rsidRPr="00452523" w:rsidRDefault="00C51124" w:rsidP="00022659">
            <w:pPr>
              <w:pStyle w:val="TAC"/>
              <w:rPr>
                <w:rFonts w:cs="Arial"/>
                <w:lang w:eastAsia="zh-CN"/>
              </w:rPr>
            </w:pPr>
            <w:r w:rsidRPr="00452523">
              <w:rPr>
                <w:rFonts w:cs="Arial" w:hint="eastAsia"/>
                <w:lang w:eastAsia="zh-CN"/>
              </w:rPr>
              <w:t>-98</w:t>
            </w:r>
            <w:r w:rsidRPr="00452523">
              <w:rPr>
                <w:rFonts w:cs="Arial"/>
                <w:lang w:eastAsia="zh-CN"/>
              </w:rPr>
              <w:t xml:space="preserve"> (Note </w:t>
            </w:r>
            <w:r w:rsidRPr="00452523">
              <w:rPr>
                <w:rFonts w:cs="Arial" w:hint="eastAsia"/>
                <w:lang w:eastAsia="zh-CN"/>
              </w:rPr>
              <w:t>8</w:t>
            </w:r>
            <w:r w:rsidRPr="00452523">
              <w:rPr>
                <w:rFonts w:cs="Arial"/>
                <w:lang w:eastAsia="zh-CN"/>
              </w:rPr>
              <w:t>)</w:t>
            </w:r>
          </w:p>
        </w:tc>
        <w:tc>
          <w:tcPr>
            <w:tcW w:w="1350" w:type="dxa"/>
            <w:shd w:val="clear" w:color="auto" w:fill="auto"/>
          </w:tcPr>
          <w:p w14:paraId="0FB385D1" w14:textId="77777777" w:rsidR="00C51124" w:rsidRPr="00452523" w:rsidRDefault="00C51124" w:rsidP="00022659">
            <w:pPr>
              <w:pStyle w:val="TAC"/>
              <w:rPr>
                <w:rFonts w:cs="Arial"/>
                <w:lang w:eastAsia="zh-CN"/>
              </w:rPr>
            </w:pPr>
            <w:r w:rsidRPr="00452523">
              <w:rPr>
                <w:rFonts w:cs="Arial"/>
                <w:lang w:eastAsia="zh-CN"/>
              </w:rPr>
              <w:t>N/A</w:t>
            </w:r>
          </w:p>
        </w:tc>
        <w:tc>
          <w:tcPr>
            <w:tcW w:w="1357" w:type="dxa"/>
            <w:gridSpan w:val="2"/>
          </w:tcPr>
          <w:p w14:paraId="75215CFE" w14:textId="77777777" w:rsidR="00C51124" w:rsidRPr="00452523" w:rsidRDefault="00C51124" w:rsidP="00022659">
            <w:pPr>
              <w:pStyle w:val="TAC"/>
              <w:rPr>
                <w:rFonts w:cs="Arial"/>
                <w:lang w:eastAsia="zh-CN"/>
              </w:rPr>
            </w:pPr>
            <w:r w:rsidRPr="00452523">
              <w:rPr>
                <w:rFonts w:cs="Arial" w:hint="eastAsia"/>
                <w:lang w:eastAsia="zh-CN"/>
              </w:rPr>
              <w:t>-98</w:t>
            </w:r>
            <w:r w:rsidRPr="00452523">
              <w:rPr>
                <w:rFonts w:cs="Arial"/>
                <w:lang w:eastAsia="zh-CN"/>
              </w:rPr>
              <w:t xml:space="preserve"> (Note </w:t>
            </w:r>
            <w:r w:rsidRPr="00452523">
              <w:rPr>
                <w:rFonts w:cs="Arial" w:hint="eastAsia"/>
                <w:lang w:eastAsia="zh-CN"/>
              </w:rPr>
              <w:t>8</w:t>
            </w:r>
            <w:r w:rsidRPr="00452523">
              <w:rPr>
                <w:rFonts w:cs="Arial"/>
                <w:lang w:eastAsia="zh-CN"/>
              </w:rPr>
              <w:t>)</w:t>
            </w:r>
          </w:p>
        </w:tc>
        <w:tc>
          <w:tcPr>
            <w:tcW w:w="1357" w:type="dxa"/>
          </w:tcPr>
          <w:p w14:paraId="1BF973B6" w14:textId="77777777" w:rsidR="00C51124" w:rsidRPr="00452523" w:rsidRDefault="00C51124" w:rsidP="00022659">
            <w:pPr>
              <w:pStyle w:val="TAC"/>
              <w:rPr>
                <w:rFonts w:cs="Arial"/>
                <w:lang w:eastAsia="zh-CN"/>
              </w:rPr>
            </w:pPr>
            <w:r w:rsidRPr="00452523">
              <w:rPr>
                <w:rFonts w:cs="Arial"/>
                <w:lang w:eastAsia="zh-CN"/>
              </w:rPr>
              <w:t>N/A</w:t>
            </w:r>
          </w:p>
        </w:tc>
      </w:tr>
      <w:tr w:rsidR="00C51124" w:rsidRPr="003D3D25" w14:paraId="24DBE439" w14:textId="77777777">
        <w:trPr>
          <w:trHeight w:val="70"/>
          <w:jc w:val="center"/>
        </w:trPr>
        <w:tc>
          <w:tcPr>
            <w:tcW w:w="1767" w:type="dxa"/>
            <w:vMerge/>
            <w:tcBorders>
              <w:bottom w:val="single" w:sz="4" w:space="0" w:color="auto"/>
            </w:tcBorders>
            <w:vAlign w:val="center"/>
          </w:tcPr>
          <w:p w14:paraId="587AB532" w14:textId="77777777" w:rsidR="00C51124" w:rsidRPr="00452523" w:rsidRDefault="00C51124" w:rsidP="00022659">
            <w:pPr>
              <w:pStyle w:val="TAC"/>
              <w:rPr>
                <w:rFonts w:eastAsia="?? ??" w:cs="Arial"/>
                <w:lang w:eastAsia="en-US"/>
              </w:rPr>
            </w:pPr>
          </w:p>
        </w:tc>
        <w:tc>
          <w:tcPr>
            <w:tcW w:w="917" w:type="dxa"/>
            <w:gridSpan w:val="2"/>
            <w:tcBorders>
              <w:bottom w:val="single" w:sz="4" w:space="0" w:color="auto"/>
            </w:tcBorders>
            <w:vAlign w:val="center"/>
          </w:tcPr>
          <w:p w14:paraId="7686260A" w14:textId="77777777" w:rsidR="00C51124" w:rsidRPr="00452523" w:rsidRDefault="00C51124" w:rsidP="00022659">
            <w:pPr>
              <w:pStyle w:val="TAC"/>
              <w:rPr>
                <w:rFonts w:cs="Arial"/>
                <w:lang w:eastAsia="en-US"/>
              </w:rPr>
            </w:pPr>
            <w:r w:rsidRPr="00452523">
              <w:rPr>
                <w:rFonts w:cs="Arial"/>
                <w:position w:val="-12"/>
                <w:lang w:eastAsia="en-US"/>
              </w:rPr>
              <w:object w:dxaOrig="480" w:dyaOrig="380" w14:anchorId="28043AB9">
                <v:shape id="_x0000_i1424" type="#_x0000_t75" style="width:23.5pt;height:18.5pt" o:ole="">
                  <v:imagedata r:id="rId436" o:title=""/>
                </v:shape>
                <o:OLEObject Type="Embed" ProgID="Equation.3" ShapeID="_x0000_i1424" DrawAspect="Content" ObjectID="_1700314107" r:id="rId460"/>
              </w:object>
            </w:r>
          </w:p>
        </w:tc>
        <w:tc>
          <w:tcPr>
            <w:tcW w:w="1547" w:type="dxa"/>
            <w:tcBorders>
              <w:bottom w:val="single" w:sz="4" w:space="0" w:color="auto"/>
            </w:tcBorders>
            <w:vAlign w:val="center"/>
          </w:tcPr>
          <w:p w14:paraId="136E3689" w14:textId="77777777" w:rsidR="00C51124" w:rsidRPr="00452523" w:rsidRDefault="00C51124" w:rsidP="00022659">
            <w:pPr>
              <w:pStyle w:val="TAC"/>
              <w:rPr>
                <w:rFonts w:cs="Arial"/>
                <w:lang w:eastAsia="zh-CN"/>
              </w:rPr>
            </w:pPr>
            <w:r w:rsidRPr="00452523">
              <w:rPr>
                <w:rFonts w:cs="Arial"/>
                <w:lang w:eastAsia="zh-CN"/>
              </w:rPr>
              <w:t>dBm/15kHz</w:t>
            </w:r>
          </w:p>
        </w:tc>
        <w:tc>
          <w:tcPr>
            <w:tcW w:w="1364" w:type="dxa"/>
            <w:gridSpan w:val="3"/>
            <w:shd w:val="clear" w:color="auto" w:fill="auto"/>
            <w:vAlign w:val="center"/>
          </w:tcPr>
          <w:p w14:paraId="062EE4A3" w14:textId="77777777" w:rsidR="00C51124" w:rsidRPr="00452523" w:rsidRDefault="00C51124" w:rsidP="00022659">
            <w:pPr>
              <w:pStyle w:val="TAC"/>
              <w:rPr>
                <w:rFonts w:cs="Arial"/>
                <w:lang w:eastAsia="zh-CN"/>
              </w:rPr>
            </w:pPr>
            <w:r w:rsidRPr="00452523">
              <w:rPr>
                <w:rFonts w:cs="Arial" w:hint="eastAsia"/>
                <w:lang w:eastAsia="zh-CN"/>
              </w:rPr>
              <w:t>-</w:t>
            </w:r>
            <w:r w:rsidRPr="00452523">
              <w:rPr>
                <w:rFonts w:eastAsia="Malgun Gothic" w:cs="Arial" w:hint="eastAsia"/>
              </w:rPr>
              <w:t>93</w:t>
            </w:r>
            <w:r w:rsidRPr="00452523">
              <w:rPr>
                <w:rFonts w:cs="Arial"/>
                <w:lang w:eastAsia="zh-CN"/>
              </w:rPr>
              <w:t xml:space="preserve"> (Note </w:t>
            </w:r>
            <w:r w:rsidRPr="00452523">
              <w:rPr>
                <w:rFonts w:cs="Arial" w:hint="eastAsia"/>
                <w:lang w:eastAsia="zh-CN"/>
              </w:rPr>
              <w:t>9</w:t>
            </w:r>
            <w:r w:rsidRPr="00452523">
              <w:rPr>
                <w:rFonts w:cs="Arial"/>
                <w:lang w:eastAsia="zh-CN"/>
              </w:rPr>
              <w:t>)</w:t>
            </w:r>
          </w:p>
        </w:tc>
        <w:tc>
          <w:tcPr>
            <w:tcW w:w="1350" w:type="dxa"/>
            <w:shd w:val="clear" w:color="auto" w:fill="auto"/>
          </w:tcPr>
          <w:p w14:paraId="500603E6" w14:textId="77777777" w:rsidR="00C51124" w:rsidRPr="00452523" w:rsidRDefault="00C51124" w:rsidP="00022659">
            <w:pPr>
              <w:pStyle w:val="TAC"/>
              <w:rPr>
                <w:rFonts w:cs="Arial"/>
                <w:lang w:eastAsia="zh-CN"/>
              </w:rPr>
            </w:pPr>
            <w:r w:rsidRPr="00452523">
              <w:rPr>
                <w:rFonts w:cs="Arial"/>
                <w:lang w:eastAsia="zh-CN"/>
              </w:rPr>
              <w:t>N/A</w:t>
            </w:r>
          </w:p>
        </w:tc>
        <w:tc>
          <w:tcPr>
            <w:tcW w:w="1357" w:type="dxa"/>
            <w:gridSpan w:val="2"/>
          </w:tcPr>
          <w:p w14:paraId="11D081B9" w14:textId="77777777" w:rsidR="00C51124" w:rsidRPr="00452523" w:rsidRDefault="00C51124" w:rsidP="00022659">
            <w:pPr>
              <w:pStyle w:val="TAC"/>
              <w:rPr>
                <w:rFonts w:cs="Arial"/>
                <w:lang w:eastAsia="zh-CN"/>
              </w:rPr>
            </w:pPr>
            <w:r w:rsidRPr="00452523">
              <w:rPr>
                <w:rFonts w:cs="Arial" w:hint="eastAsia"/>
                <w:lang w:eastAsia="zh-CN"/>
              </w:rPr>
              <w:t>-</w:t>
            </w:r>
            <w:r w:rsidRPr="00452523">
              <w:rPr>
                <w:rFonts w:eastAsia="Malgun Gothic" w:cs="Arial" w:hint="eastAsia"/>
              </w:rPr>
              <w:t>93</w:t>
            </w:r>
            <w:r w:rsidRPr="00452523">
              <w:rPr>
                <w:rFonts w:cs="Arial"/>
                <w:lang w:eastAsia="zh-CN"/>
              </w:rPr>
              <w:t xml:space="preserve"> (Note </w:t>
            </w:r>
            <w:r w:rsidRPr="00452523">
              <w:rPr>
                <w:rFonts w:cs="Arial" w:hint="eastAsia"/>
                <w:lang w:eastAsia="zh-CN"/>
              </w:rPr>
              <w:t>9</w:t>
            </w:r>
            <w:r w:rsidRPr="00452523">
              <w:rPr>
                <w:rFonts w:cs="Arial"/>
                <w:lang w:eastAsia="zh-CN"/>
              </w:rPr>
              <w:t>)</w:t>
            </w:r>
          </w:p>
        </w:tc>
        <w:tc>
          <w:tcPr>
            <w:tcW w:w="1357" w:type="dxa"/>
          </w:tcPr>
          <w:p w14:paraId="070D50A8" w14:textId="77777777" w:rsidR="00C51124" w:rsidRPr="00452523" w:rsidRDefault="00C51124" w:rsidP="00022659">
            <w:pPr>
              <w:pStyle w:val="TAC"/>
              <w:rPr>
                <w:rFonts w:cs="Arial"/>
                <w:lang w:eastAsia="zh-CN"/>
              </w:rPr>
            </w:pPr>
            <w:r w:rsidRPr="00452523">
              <w:rPr>
                <w:rFonts w:cs="Arial"/>
                <w:lang w:eastAsia="zh-CN"/>
              </w:rPr>
              <w:t>N/A</w:t>
            </w:r>
          </w:p>
        </w:tc>
      </w:tr>
      <w:tr w:rsidR="00C51124" w:rsidRPr="003D3D25" w14:paraId="3C2DFE6C" w14:textId="77777777">
        <w:trPr>
          <w:cantSplit/>
          <w:jc w:val="center"/>
        </w:trPr>
        <w:tc>
          <w:tcPr>
            <w:tcW w:w="2684" w:type="dxa"/>
            <w:gridSpan w:val="3"/>
            <w:tcBorders>
              <w:top w:val="single" w:sz="4" w:space="0" w:color="auto"/>
              <w:bottom w:val="single" w:sz="4" w:space="0" w:color="auto"/>
            </w:tcBorders>
            <w:vAlign w:val="center"/>
          </w:tcPr>
          <w:p w14:paraId="22CF121C" w14:textId="77777777" w:rsidR="00C51124" w:rsidRPr="00452523" w:rsidRDefault="00C51124" w:rsidP="00022659">
            <w:pPr>
              <w:pStyle w:val="TAC"/>
              <w:rPr>
                <w:rFonts w:cs="v5.0.0"/>
                <w:lang w:eastAsia="zh-CN"/>
              </w:rPr>
            </w:pPr>
            <w:r w:rsidRPr="00452523">
              <w:rPr>
                <w:rFonts w:cs="v5.0.0"/>
                <w:lang w:eastAsia="zh-CN"/>
              </w:rPr>
              <w:t>Subframe Configuration</w:t>
            </w:r>
          </w:p>
        </w:tc>
        <w:tc>
          <w:tcPr>
            <w:tcW w:w="1547" w:type="dxa"/>
            <w:tcBorders>
              <w:top w:val="single" w:sz="4" w:space="0" w:color="auto"/>
              <w:bottom w:val="single" w:sz="4" w:space="0" w:color="auto"/>
            </w:tcBorders>
            <w:vAlign w:val="center"/>
          </w:tcPr>
          <w:p w14:paraId="7CF686DF" w14:textId="77777777" w:rsidR="00C51124" w:rsidRPr="00452523" w:rsidRDefault="00C51124" w:rsidP="00022659">
            <w:pPr>
              <w:pStyle w:val="TAC"/>
              <w:rPr>
                <w:rFonts w:eastAsia="?? ??" w:cs="v5.0.0"/>
                <w:lang w:eastAsia="en-US"/>
              </w:rPr>
            </w:pPr>
          </w:p>
        </w:tc>
        <w:tc>
          <w:tcPr>
            <w:tcW w:w="1364" w:type="dxa"/>
            <w:gridSpan w:val="3"/>
            <w:tcBorders>
              <w:bottom w:val="single" w:sz="4" w:space="0" w:color="auto"/>
            </w:tcBorders>
            <w:shd w:val="clear" w:color="auto" w:fill="auto"/>
            <w:vAlign w:val="center"/>
          </w:tcPr>
          <w:p w14:paraId="18A11CE3" w14:textId="77777777" w:rsidR="00C51124" w:rsidRPr="00452523" w:rsidRDefault="00C51124" w:rsidP="00022659">
            <w:pPr>
              <w:pStyle w:val="TAC"/>
              <w:rPr>
                <w:rFonts w:cs="v5.0.0"/>
                <w:lang w:eastAsia="zh-CN"/>
              </w:rPr>
            </w:pPr>
            <w:r w:rsidRPr="00452523">
              <w:rPr>
                <w:rFonts w:cs="v5.0.0"/>
                <w:lang w:eastAsia="zh-CN"/>
              </w:rPr>
              <w:t>Non-MBSFN</w:t>
            </w:r>
          </w:p>
        </w:tc>
        <w:tc>
          <w:tcPr>
            <w:tcW w:w="1350" w:type="dxa"/>
            <w:tcBorders>
              <w:bottom w:val="single" w:sz="4" w:space="0" w:color="auto"/>
            </w:tcBorders>
            <w:shd w:val="clear" w:color="auto" w:fill="auto"/>
            <w:vAlign w:val="center"/>
          </w:tcPr>
          <w:p w14:paraId="77DDFE50" w14:textId="77777777" w:rsidR="00C51124" w:rsidRPr="00452523" w:rsidRDefault="00C51124" w:rsidP="00022659">
            <w:pPr>
              <w:pStyle w:val="TAC"/>
              <w:rPr>
                <w:rFonts w:cs="v5.0.0"/>
                <w:lang w:eastAsia="zh-CN"/>
              </w:rPr>
            </w:pPr>
            <w:r w:rsidRPr="00452523">
              <w:rPr>
                <w:rFonts w:cs="v5.0.0"/>
                <w:lang w:eastAsia="zh-CN"/>
              </w:rPr>
              <w:t>Non-MBSFN</w:t>
            </w:r>
          </w:p>
        </w:tc>
        <w:tc>
          <w:tcPr>
            <w:tcW w:w="1357" w:type="dxa"/>
            <w:gridSpan w:val="2"/>
            <w:tcBorders>
              <w:bottom w:val="single" w:sz="4" w:space="0" w:color="auto"/>
            </w:tcBorders>
            <w:vAlign w:val="center"/>
          </w:tcPr>
          <w:p w14:paraId="1A7238B4" w14:textId="77777777" w:rsidR="00C51124" w:rsidRPr="00452523" w:rsidRDefault="00C51124" w:rsidP="00022659">
            <w:pPr>
              <w:pStyle w:val="TAC"/>
              <w:rPr>
                <w:rFonts w:cs="v5.0.0"/>
                <w:lang w:eastAsia="zh-CN"/>
              </w:rPr>
            </w:pPr>
            <w:r w:rsidRPr="00452523">
              <w:rPr>
                <w:rFonts w:cs="v5.0.0"/>
                <w:lang w:eastAsia="zh-CN"/>
              </w:rPr>
              <w:t>Non-MBSFN</w:t>
            </w:r>
          </w:p>
        </w:tc>
        <w:tc>
          <w:tcPr>
            <w:tcW w:w="1357" w:type="dxa"/>
            <w:tcBorders>
              <w:bottom w:val="single" w:sz="4" w:space="0" w:color="auto"/>
            </w:tcBorders>
            <w:vAlign w:val="center"/>
          </w:tcPr>
          <w:p w14:paraId="2AF60BC3" w14:textId="77777777" w:rsidR="00C51124" w:rsidRPr="00452523" w:rsidRDefault="00C51124" w:rsidP="00022659">
            <w:pPr>
              <w:pStyle w:val="TAC"/>
              <w:rPr>
                <w:rFonts w:cs="v5.0.0"/>
                <w:lang w:eastAsia="zh-CN"/>
              </w:rPr>
            </w:pPr>
            <w:r w:rsidRPr="00452523">
              <w:rPr>
                <w:rFonts w:cs="v5.0.0"/>
                <w:lang w:eastAsia="zh-CN"/>
              </w:rPr>
              <w:t>Non-MBSFN</w:t>
            </w:r>
          </w:p>
        </w:tc>
      </w:tr>
      <w:tr w:rsidR="00C51124" w:rsidRPr="003D3D25" w14:paraId="324485BD" w14:textId="77777777">
        <w:trPr>
          <w:cantSplit/>
          <w:jc w:val="center"/>
        </w:trPr>
        <w:tc>
          <w:tcPr>
            <w:tcW w:w="2684" w:type="dxa"/>
            <w:gridSpan w:val="3"/>
            <w:tcBorders>
              <w:top w:val="single" w:sz="4" w:space="0" w:color="auto"/>
              <w:bottom w:val="single" w:sz="4" w:space="0" w:color="auto"/>
            </w:tcBorders>
            <w:vAlign w:val="center"/>
          </w:tcPr>
          <w:p w14:paraId="4B86531F" w14:textId="77777777" w:rsidR="00C51124" w:rsidRPr="00452523" w:rsidRDefault="00C51124" w:rsidP="00022659">
            <w:pPr>
              <w:pStyle w:val="TAC"/>
              <w:rPr>
                <w:rFonts w:cs="v5.0.0"/>
                <w:lang w:eastAsia="zh-CN"/>
              </w:rPr>
            </w:pPr>
            <w:r w:rsidRPr="00452523">
              <w:rPr>
                <w:rFonts w:cs="v5.0.0"/>
                <w:lang w:eastAsia="zh-CN"/>
              </w:rPr>
              <w:t>Cell Id</w:t>
            </w:r>
          </w:p>
        </w:tc>
        <w:tc>
          <w:tcPr>
            <w:tcW w:w="1547" w:type="dxa"/>
            <w:tcBorders>
              <w:top w:val="single" w:sz="4" w:space="0" w:color="auto"/>
              <w:bottom w:val="single" w:sz="4" w:space="0" w:color="auto"/>
            </w:tcBorders>
            <w:vAlign w:val="center"/>
          </w:tcPr>
          <w:p w14:paraId="7B2F9696" w14:textId="77777777" w:rsidR="00C51124" w:rsidRPr="00452523" w:rsidRDefault="00C51124" w:rsidP="00022659">
            <w:pPr>
              <w:pStyle w:val="TAC"/>
              <w:rPr>
                <w:rFonts w:eastAsia="?? ??" w:cs="v5.0.0"/>
                <w:lang w:eastAsia="en-US"/>
              </w:rPr>
            </w:pPr>
          </w:p>
        </w:tc>
        <w:tc>
          <w:tcPr>
            <w:tcW w:w="1364" w:type="dxa"/>
            <w:gridSpan w:val="3"/>
            <w:tcBorders>
              <w:bottom w:val="single" w:sz="4" w:space="0" w:color="auto"/>
            </w:tcBorders>
            <w:shd w:val="clear" w:color="auto" w:fill="auto"/>
            <w:vAlign w:val="center"/>
          </w:tcPr>
          <w:p w14:paraId="6BB0FFE3" w14:textId="77777777" w:rsidR="00C51124" w:rsidRPr="00452523" w:rsidRDefault="00C51124" w:rsidP="00022659">
            <w:pPr>
              <w:pStyle w:val="TAC"/>
              <w:rPr>
                <w:rFonts w:cs="v5.0.0"/>
                <w:lang w:eastAsia="zh-CN"/>
              </w:rPr>
            </w:pPr>
            <w:r w:rsidRPr="00452523">
              <w:rPr>
                <w:rFonts w:cs="v5.0.0"/>
                <w:lang w:eastAsia="zh-CN"/>
              </w:rPr>
              <w:t>0</w:t>
            </w:r>
          </w:p>
        </w:tc>
        <w:tc>
          <w:tcPr>
            <w:tcW w:w="1350" w:type="dxa"/>
            <w:tcBorders>
              <w:bottom w:val="single" w:sz="4" w:space="0" w:color="auto"/>
            </w:tcBorders>
            <w:shd w:val="clear" w:color="auto" w:fill="auto"/>
            <w:vAlign w:val="center"/>
          </w:tcPr>
          <w:p w14:paraId="00558A00" w14:textId="77777777" w:rsidR="00DC436E" w:rsidRPr="003D3D25" w:rsidRDefault="00DC436E" w:rsidP="00DC436E">
            <w:pPr>
              <w:keepNext/>
              <w:keepLines/>
              <w:spacing w:after="0"/>
              <w:jc w:val="center"/>
              <w:rPr>
                <w:rFonts w:ascii="Arial" w:hAnsi="Arial" w:cs="v5.0.0"/>
                <w:sz w:val="18"/>
                <w:lang w:eastAsia="zh-CN"/>
              </w:rPr>
            </w:pPr>
            <w:r w:rsidRPr="003D3D25">
              <w:rPr>
                <w:rFonts w:ascii="Arial" w:hAnsi="Arial" w:cs="v5.0.0" w:hint="eastAsia"/>
                <w:sz w:val="18"/>
                <w:lang w:eastAsia="zh-CN"/>
              </w:rPr>
              <w:t>Cell 2: 6</w:t>
            </w:r>
          </w:p>
          <w:p w14:paraId="6C9BD014" w14:textId="77777777" w:rsidR="00C51124" w:rsidRPr="00452523" w:rsidRDefault="00DC436E" w:rsidP="00DC436E">
            <w:pPr>
              <w:pStyle w:val="TAC"/>
              <w:rPr>
                <w:rFonts w:cs="v5.0.0"/>
                <w:lang w:eastAsia="zh-CN"/>
              </w:rPr>
            </w:pPr>
            <w:r w:rsidRPr="00452523">
              <w:rPr>
                <w:rFonts w:cs="v5.0.0" w:hint="eastAsia"/>
                <w:lang w:eastAsia="zh-CN"/>
              </w:rPr>
              <w:t xml:space="preserve">Cell 3: </w:t>
            </w:r>
            <w:r w:rsidR="00C51124" w:rsidRPr="00452523">
              <w:rPr>
                <w:rFonts w:cs="v5.0.0"/>
                <w:lang w:eastAsia="zh-CN"/>
              </w:rPr>
              <w:t>1</w:t>
            </w:r>
          </w:p>
        </w:tc>
        <w:tc>
          <w:tcPr>
            <w:tcW w:w="1357" w:type="dxa"/>
            <w:gridSpan w:val="2"/>
            <w:tcBorders>
              <w:bottom w:val="single" w:sz="4" w:space="0" w:color="auto"/>
            </w:tcBorders>
            <w:vAlign w:val="center"/>
          </w:tcPr>
          <w:p w14:paraId="308A844E" w14:textId="77777777" w:rsidR="00C51124" w:rsidRPr="00452523" w:rsidRDefault="00C51124" w:rsidP="00022659">
            <w:pPr>
              <w:pStyle w:val="TAC"/>
              <w:rPr>
                <w:rFonts w:cs="v5.0.0"/>
                <w:lang w:eastAsia="zh-CN"/>
              </w:rPr>
            </w:pPr>
            <w:r w:rsidRPr="00452523">
              <w:rPr>
                <w:rFonts w:cs="v5.0.0"/>
                <w:lang w:eastAsia="zh-CN"/>
              </w:rPr>
              <w:t>0</w:t>
            </w:r>
          </w:p>
        </w:tc>
        <w:tc>
          <w:tcPr>
            <w:tcW w:w="1357" w:type="dxa"/>
            <w:tcBorders>
              <w:bottom w:val="single" w:sz="4" w:space="0" w:color="auto"/>
            </w:tcBorders>
            <w:vAlign w:val="center"/>
          </w:tcPr>
          <w:p w14:paraId="4D0281EC" w14:textId="77777777" w:rsidR="00DC436E" w:rsidRPr="003D3D25" w:rsidRDefault="00DC436E" w:rsidP="00DC436E">
            <w:pPr>
              <w:keepNext/>
              <w:keepLines/>
              <w:spacing w:after="0"/>
              <w:jc w:val="center"/>
              <w:rPr>
                <w:rFonts w:ascii="Arial" w:hAnsi="Arial" w:cs="v5.0.0"/>
                <w:sz w:val="18"/>
                <w:lang w:eastAsia="zh-CN"/>
              </w:rPr>
            </w:pPr>
            <w:r w:rsidRPr="003D3D25">
              <w:rPr>
                <w:rFonts w:ascii="Arial" w:hAnsi="Arial" w:cs="v5.0.0" w:hint="eastAsia"/>
                <w:sz w:val="18"/>
                <w:lang w:eastAsia="zh-CN"/>
              </w:rPr>
              <w:t>Cell 2: 6</w:t>
            </w:r>
          </w:p>
          <w:p w14:paraId="743F0F8D" w14:textId="77777777" w:rsidR="00C51124" w:rsidRPr="00452523" w:rsidRDefault="00DC436E" w:rsidP="00DC436E">
            <w:pPr>
              <w:pStyle w:val="TAC"/>
              <w:rPr>
                <w:rFonts w:cs="v5.0.0"/>
                <w:lang w:eastAsia="zh-CN"/>
              </w:rPr>
            </w:pPr>
            <w:r w:rsidRPr="00452523">
              <w:rPr>
                <w:rFonts w:cs="v5.0.0" w:hint="eastAsia"/>
                <w:lang w:eastAsia="zh-CN"/>
              </w:rPr>
              <w:t xml:space="preserve">Cell 3: </w:t>
            </w:r>
            <w:r w:rsidR="00C51124" w:rsidRPr="00452523">
              <w:rPr>
                <w:rFonts w:cs="v5.0.0"/>
                <w:lang w:eastAsia="zh-CN"/>
              </w:rPr>
              <w:t>1</w:t>
            </w:r>
          </w:p>
        </w:tc>
      </w:tr>
      <w:tr w:rsidR="00C51124" w:rsidRPr="003D3D25" w14:paraId="51F258B9" w14:textId="77777777">
        <w:trPr>
          <w:cantSplit/>
          <w:jc w:val="center"/>
        </w:trPr>
        <w:tc>
          <w:tcPr>
            <w:tcW w:w="2684" w:type="dxa"/>
            <w:gridSpan w:val="3"/>
            <w:tcBorders>
              <w:top w:val="single" w:sz="4" w:space="0" w:color="auto"/>
              <w:bottom w:val="single" w:sz="4" w:space="0" w:color="auto"/>
            </w:tcBorders>
            <w:vAlign w:val="center"/>
          </w:tcPr>
          <w:p w14:paraId="09CB84B2" w14:textId="77777777" w:rsidR="00C51124" w:rsidRPr="00452523" w:rsidRDefault="00C51124" w:rsidP="00022659">
            <w:pPr>
              <w:pStyle w:val="TAC"/>
              <w:rPr>
                <w:rFonts w:cs="v5.0.0"/>
                <w:lang w:eastAsia="zh-CN"/>
              </w:rPr>
            </w:pPr>
            <w:r w:rsidRPr="00452523">
              <w:rPr>
                <w:rFonts w:cs="v5.0.0" w:hint="eastAsia"/>
                <w:lang w:eastAsia="zh-CN"/>
              </w:rPr>
              <w:t>Time Offset between Cells</w:t>
            </w:r>
          </w:p>
        </w:tc>
        <w:tc>
          <w:tcPr>
            <w:tcW w:w="1547" w:type="dxa"/>
            <w:tcBorders>
              <w:top w:val="single" w:sz="4" w:space="0" w:color="auto"/>
              <w:bottom w:val="single" w:sz="4" w:space="0" w:color="auto"/>
            </w:tcBorders>
            <w:vAlign w:val="center"/>
          </w:tcPr>
          <w:p w14:paraId="5FAE5CC1" w14:textId="77777777" w:rsidR="00C51124" w:rsidRPr="00452523" w:rsidRDefault="00C51124" w:rsidP="00022659">
            <w:pPr>
              <w:pStyle w:val="TAC"/>
              <w:rPr>
                <w:rFonts w:eastAsia="?? ??" w:cs="v5.0.0"/>
                <w:lang w:eastAsia="en-US"/>
              </w:rPr>
            </w:pPr>
            <w:r w:rsidRPr="00452523">
              <w:rPr>
                <w:rFonts w:eastAsia="?? ??" w:cs="Arial"/>
                <w:lang w:eastAsia="en-US"/>
              </w:rPr>
              <w:sym w:font="Symbol" w:char="F06D"/>
            </w:r>
            <w:r w:rsidRPr="00452523">
              <w:rPr>
                <w:rFonts w:eastAsia="?? ??" w:cs="Arial"/>
                <w:lang w:eastAsia="en-US"/>
              </w:rPr>
              <w:t>s</w:t>
            </w:r>
          </w:p>
        </w:tc>
        <w:tc>
          <w:tcPr>
            <w:tcW w:w="2714" w:type="dxa"/>
            <w:gridSpan w:val="4"/>
            <w:tcBorders>
              <w:bottom w:val="single" w:sz="4" w:space="0" w:color="auto"/>
            </w:tcBorders>
            <w:shd w:val="clear" w:color="auto" w:fill="auto"/>
            <w:vAlign w:val="center"/>
          </w:tcPr>
          <w:p w14:paraId="3F294BE1" w14:textId="77777777" w:rsidR="00C51124" w:rsidRPr="00452523" w:rsidRDefault="00C51124" w:rsidP="00022659">
            <w:pPr>
              <w:pStyle w:val="TAC"/>
              <w:rPr>
                <w:rFonts w:eastAsia="Malgun Gothic" w:cs="Arial"/>
              </w:rPr>
            </w:pPr>
            <w:r w:rsidRPr="00452523">
              <w:rPr>
                <w:rFonts w:eastAsia="Malgun Gothic" w:cs="Arial" w:hint="eastAsia"/>
              </w:rPr>
              <w:t>Cell 2: 3 usec</w:t>
            </w:r>
          </w:p>
          <w:p w14:paraId="2E50C291" w14:textId="77777777" w:rsidR="00C51124" w:rsidRPr="00452523" w:rsidRDefault="00C51124" w:rsidP="00022659">
            <w:pPr>
              <w:pStyle w:val="TAC"/>
              <w:rPr>
                <w:rFonts w:cs="v5.0.0"/>
                <w:lang w:eastAsia="zh-CN"/>
              </w:rPr>
            </w:pPr>
            <w:r w:rsidRPr="00452523">
              <w:rPr>
                <w:rFonts w:eastAsia="Malgun Gothic" w:cs="Arial" w:hint="eastAsia"/>
              </w:rPr>
              <w:t>Cell 3: -1usec</w:t>
            </w:r>
          </w:p>
        </w:tc>
        <w:tc>
          <w:tcPr>
            <w:tcW w:w="2714" w:type="dxa"/>
            <w:gridSpan w:val="3"/>
            <w:tcBorders>
              <w:bottom w:val="single" w:sz="4" w:space="0" w:color="auto"/>
            </w:tcBorders>
            <w:vAlign w:val="center"/>
          </w:tcPr>
          <w:p w14:paraId="6B45079E" w14:textId="77777777" w:rsidR="00C51124" w:rsidRPr="00452523" w:rsidRDefault="00C51124" w:rsidP="00022659">
            <w:pPr>
              <w:pStyle w:val="TAC"/>
              <w:rPr>
                <w:rFonts w:eastAsia="Malgun Gothic" w:cs="Arial"/>
              </w:rPr>
            </w:pPr>
            <w:r w:rsidRPr="00452523">
              <w:rPr>
                <w:rFonts w:eastAsia="Malgun Gothic" w:cs="Arial" w:hint="eastAsia"/>
              </w:rPr>
              <w:t>Cell 2: 3 usec</w:t>
            </w:r>
          </w:p>
          <w:p w14:paraId="52423B86" w14:textId="77777777" w:rsidR="00C51124" w:rsidRPr="00452523" w:rsidRDefault="00C51124" w:rsidP="00022659">
            <w:pPr>
              <w:pStyle w:val="TAC"/>
              <w:rPr>
                <w:rFonts w:cs="v5.0.0"/>
                <w:lang w:eastAsia="zh-CN"/>
              </w:rPr>
            </w:pPr>
            <w:r w:rsidRPr="00452523">
              <w:rPr>
                <w:rFonts w:eastAsia="Malgun Gothic" w:cs="Arial" w:hint="eastAsia"/>
              </w:rPr>
              <w:t>Cell 3: -1usec</w:t>
            </w:r>
          </w:p>
        </w:tc>
      </w:tr>
      <w:tr w:rsidR="00C51124" w:rsidRPr="003D3D25" w14:paraId="2942A950" w14:textId="77777777">
        <w:trPr>
          <w:cantSplit/>
          <w:jc w:val="center"/>
        </w:trPr>
        <w:tc>
          <w:tcPr>
            <w:tcW w:w="2684" w:type="dxa"/>
            <w:gridSpan w:val="3"/>
            <w:tcBorders>
              <w:top w:val="single" w:sz="4" w:space="0" w:color="auto"/>
              <w:bottom w:val="single" w:sz="4" w:space="0" w:color="auto"/>
            </w:tcBorders>
            <w:vAlign w:val="center"/>
          </w:tcPr>
          <w:p w14:paraId="59429144" w14:textId="77777777" w:rsidR="00C51124" w:rsidRPr="00452523" w:rsidRDefault="00C51124" w:rsidP="00022659">
            <w:pPr>
              <w:pStyle w:val="TAC"/>
              <w:rPr>
                <w:rFonts w:cs="v5.0.0"/>
                <w:lang w:eastAsia="zh-CN"/>
              </w:rPr>
            </w:pPr>
            <w:r w:rsidRPr="00452523">
              <w:rPr>
                <w:rFonts w:eastAsia="Malgun Gothic" w:cs="v5.0.0" w:hint="eastAsia"/>
              </w:rPr>
              <w:t>Frequency shift between Cells</w:t>
            </w:r>
          </w:p>
        </w:tc>
        <w:tc>
          <w:tcPr>
            <w:tcW w:w="1547" w:type="dxa"/>
            <w:tcBorders>
              <w:top w:val="single" w:sz="4" w:space="0" w:color="auto"/>
              <w:bottom w:val="single" w:sz="4" w:space="0" w:color="auto"/>
            </w:tcBorders>
            <w:vAlign w:val="center"/>
          </w:tcPr>
          <w:p w14:paraId="69CBB24C" w14:textId="77777777" w:rsidR="00C51124" w:rsidRPr="00452523" w:rsidRDefault="00C51124" w:rsidP="00022659">
            <w:pPr>
              <w:pStyle w:val="TAC"/>
              <w:rPr>
                <w:rFonts w:eastAsia="?? ??" w:cs="Arial"/>
                <w:lang w:eastAsia="en-US"/>
              </w:rPr>
            </w:pPr>
            <w:r w:rsidRPr="00452523">
              <w:rPr>
                <w:rFonts w:eastAsia="Malgun Gothic" w:cs="Arial" w:hint="eastAsia"/>
              </w:rPr>
              <w:t>Hz</w:t>
            </w:r>
          </w:p>
        </w:tc>
        <w:tc>
          <w:tcPr>
            <w:tcW w:w="2714" w:type="dxa"/>
            <w:gridSpan w:val="4"/>
            <w:tcBorders>
              <w:bottom w:val="single" w:sz="4" w:space="0" w:color="auto"/>
            </w:tcBorders>
            <w:shd w:val="clear" w:color="auto" w:fill="auto"/>
            <w:vAlign w:val="center"/>
          </w:tcPr>
          <w:p w14:paraId="4683EA38" w14:textId="77777777" w:rsidR="00C51124" w:rsidRPr="00452523" w:rsidRDefault="00C51124" w:rsidP="00022659">
            <w:pPr>
              <w:pStyle w:val="TAC"/>
              <w:rPr>
                <w:rFonts w:eastAsia="Malgun Gothic" w:cs="Arial"/>
              </w:rPr>
            </w:pPr>
            <w:r w:rsidRPr="00452523">
              <w:rPr>
                <w:rFonts w:eastAsia="Malgun Gothic" w:cs="Arial" w:hint="eastAsia"/>
              </w:rPr>
              <w:t>Cell 2: 300Hz</w:t>
            </w:r>
          </w:p>
          <w:p w14:paraId="4DBD53AA" w14:textId="77777777" w:rsidR="00C51124" w:rsidRPr="00452523" w:rsidRDefault="00C51124" w:rsidP="00022659">
            <w:pPr>
              <w:pStyle w:val="TAC"/>
              <w:rPr>
                <w:rFonts w:cs="Arial"/>
                <w:lang w:eastAsia="zh-CN"/>
              </w:rPr>
            </w:pPr>
            <w:r w:rsidRPr="00452523">
              <w:rPr>
                <w:rFonts w:eastAsia="Malgun Gothic" w:cs="Arial" w:hint="eastAsia"/>
              </w:rPr>
              <w:t>Cell 3: -100Hz</w:t>
            </w:r>
          </w:p>
        </w:tc>
        <w:tc>
          <w:tcPr>
            <w:tcW w:w="2714" w:type="dxa"/>
            <w:gridSpan w:val="3"/>
            <w:tcBorders>
              <w:bottom w:val="single" w:sz="4" w:space="0" w:color="auto"/>
            </w:tcBorders>
            <w:vAlign w:val="center"/>
          </w:tcPr>
          <w:p w14:paraId="733F7B1E" w14:textId="77777777" w:rsidR="00C51124" w:rsidRPr="00452523" w:rsidRDefault="00C51124" w:rsidP="00022659">
            <w:pPr>
              <w:pStyle w:val="TAC"/>
              <w:rPr>
                <w:rFonts w:eastAsia="Malgun Gothic" w:cs="Arial"/>
              </w:rPr>
            </w:pPr>
            <w:r w:rsidRPr="00452523">
              <w:rPr>
                <w:rFonts w:eastAsia="Malgun Gothic" w:cs="Arial" w:hint="eastAsia"/>
              </w:rPr>
              <w:t>Cell 2: 300Hz</w:t>
            </w:r>
          </w:p>
          <w:p w14:paraId="65633059" w14:textId="77777777" w:rsidR="00C51124" w:rsidRPr="00452523" w:rsidRDefault="00C51124" w:rsidP="00022659">
            <w:pPr>
              <w:pStyle w:val="TAC"/>
              <w:rPr>
                <w:rFonts w:cs="Arial"/>
                <w:lang w:eastAsia="zh-CN"/>
              </w:rPr>
            </w:pPr>
            <w:r w:rsidRPr="00452523">
              <w:rPr>
                <w:rFonts w:eastAsia="Malgun Gothic" w:cs="Arial" w:hint="eastAsia"/>
              </w:rPr>
              <w:t>Cell 3: -100Hz</w:t>
            </w:r>
          </w:p>
        </w:tc>
      </w:tr>
      <w:tr w:rsidR="00C51124" w:rsidRPr="003D3D25" w14:paraId="06795703" w14:textId="77777777">
        <w:trPr>
          <w:cantSplit/>
          <w:jc w:val="center"/>
        </w:trPr>
        <w:tc>
          <w:tcPr>
            <w:tcW w:w="2684" w:type="dxa"/>
            <w:gridSpan w:val="3"/>
            <w:tcBorders>
              <w:top w:val="single" w:sz="4" w:space="0" w:color="auto"/>
              <w:bottom w:val="single" w:sz="4" w:space="0" w:color="auto"/>
            </w:tcBorders>
            <w:vAlign w:val="center"/>
          </w:tcPr>
          <w:p w14:paraId="7D6639E0" w14:textId="77777777" w:rsidR="00C51124" w:rsidRPr="00452523" w:rsidRDefault="00C51124" w:rsidP="00022659">
            <w:pPr>
              <w:pStyle w:val="TAC"/>
              <w:rPr>
                <w:rFonts w:cs="v5.0.0"/>
                <w:lang w:eastAsia="zh-CN"/>
              </w:rPr>
            </w:pPr>
            <w:r w:rsidRPr="00452523">
              <w:rPr>
                <w:rFonts w:cs="Arial"/>
                <w:lang w:eastAsia="en-US"/>
              </w:rPr>
              <w:t xml:space="preserve">ABS pattern (Note </w:t>
            </w:r>
            <w:r w:rsidRPr="00452523">
              <w:rPr>
                <w:rFonts w:cs="Arial"/>
                <w:lang w:eastAsia="zh-CN"/>
              </w:rPr>
              <w:t>2</w:t>
            </w:r>
            <w:r w:rsidRPr="00452523">
              <w:rPr>
                <w:rFonts w:cs="Arial"/>
                <w:lang w:eastAsia="en-US"/>
              </w:rPr>
              <w:t>)</w:t>
            </w:r>
          </w:p>
        </w:tc>
        <w:tc>
          <w:tcPr>
            <w:tcW w:w="1547" w:type="dxa"/>
            <w:tcBorders>
              <w:top w:val="single" w:sz="4" w:space="0" w:color="auto"/>
              <w:bottom w:val="single" w:sz="4" w:space="0" w:color="auto"/>
            </w:tcBorders>
            <w:vAlign w:val="center"/>
          </w:tcPr>
          <w:p w14:paraId="55C74215" w14:textId="77777777" w:rsidR="00C51124" w:rsidRPr="00452523" w:rsidRDefault="00C51124" w:rsidP="00022659">
            <w:pPr>
              <w:pStyle w:val="TAC"/>
              <w:rPr>
                <w:rFonts w:eastAsia="?? ??" w:cs="v5.0.0"/>
                <w:lang w:eastAsia="en-US"/>
              </w:rPr>
            </w:pPr>
          </w:p>
        </w:tc>
        <w:tc>
          <w:tcPr>
            <w:tcW w:w="1364" w:type="dxa"/>
            <w:gridSpan w:val="3"/>
            <w:tcBorders>
              <w:bottom w:val="single" w:sz="4" w:space="0" w:color="auto"/>
            </w:tcBorders>
            <w:shd w:val="clear" w:color="auto" w:fill="auto"/>
            <w:vAlign w:val="center"/>
          </w:tcPr>
          <w:p w14:paraId="583EF545" w14:textId="77777777" w:rsidR="00C51124" w:rsidRPr="00452523" w:rsidRDefault="00C51124" w:rsidP="00022659">
            <w:pPr>
              <w:pStyle w:val="TAC"/>
              <w:rPr>
                <w:rFonts w:cs="v5.0.0"/>
                <w:lang w:eastAsia="zh-CN"/>
              </w:rPr>
            </w:pPr>
            <w:r w:rsidRPr="00452523">
              <w:rPr>
                <w:rFonts w:cs="v5.0.0"/>
                <w:lang w:eastAsia="zh-CN"/>
              </w:rPr>
              <w:t>N/A</w:t>
            </w:r>
          </w:p>
        </w:tc>
        <w:tc>
          <w:tcPr>
            <w:tcW w:w="1350" w:type="dxa"/>
            <w:tcBorders>
              <w:bottom w:val="single" w:sz="4" w:space="0" w:color="auto"/>
            </w:tcBorders>
            <w:shd w:val="clear" w:color="auto" w:fill="auto"/>
            <w:vAlign w:val="center"/>
          </w:tcPr>
          <w:p w14:paraId="02544983" w14:textId="77777777" w:rsidR="00C51124" w:rsidRPr="00452523" w:rsidRDefault="00C51124" w:rsidP="00022659">
            <w:pPr>
              <w:pStyle w:val="TAC"/>
              <w:rPr>
                <w:rFonts w:cs="Arial"/>
                <w:lang w:eastAsia="en-US"/>
              </w:rPr>
            </w:pPr>
          </w:p>
          <w:p w14:paraId="7694DA36" w14:textId="77777777" w:rsidR="00C51124" w:rsidRPr="00452523" w:rsidRDefault="00C51124" w:rsidP="00022659">
            <w:pPr>
              <w:pStyle w:val="TAC"/>
              <w:rPr>
                <w:rFonts w:cs="v5.0.0"/>
                <w:lang w:eastAsia="zh-CN"/>
              </w:rPr>
            </w:pPr>
            <w:r w:rsidRPr="00452523">
              <w:rPr>
                <w:rFonts w:cs="v5.0.0"/>
                <w:lang w:eastAsia="zh-CN"/>
              </w:rPr>
              <w:t>0100010001</w:t>
            </w:r>
          </w:p>
          <w:p w14:paraId="47844F97" w14:textId="77777777" w:rsidR="00C51124" w:rsidRPr="00452523" w:rsidRDefault="00C51124" w:rsidP="00022659">
            <w:pPr>
              <w:pStyle w:val="TAC"/>
              <w:rPr>
                <w:rFonts w:cs="v5.0.0"/>
                <w:lang w:eastAsia="zh-CN"/>
              </w:rPr>
            </w:pPr>
            <w:r w:rsidRPr="00452523">
              <w:rPr>
                <w:rFonts w:cs="v5.0.0"/>
                <w:lang w:eastAsia="zh-CN"/>
              </w:rPr>
              <w:t>0100010001</w:t>
            </w:r>
          </w:p>
        </w:tc>
        <w:tc>
          <w:tcPr>
            <w:tcW w:w="1357" w:type="dxa"/>
            <w:gridSpan w:val="2"/>
            <w:tcBorders>
              <w:bottom w:val="single" w:sz="4" w:space="0" w:color="auto"/>
            </w:tcBorders>
            <w:vAlign w:val="center"/>
          </w:tcPr>
          <w:p w14:paraId="39EE3C15" w14:textId="77777777" w:rsidR="00C51124" w:rsidRPr="00452523" w:rsidDel="006D4788" w:rsidRDefault="00C51124" w:rsidP="00022659">
            <w:pPr>
              <w:pStyle w:val="TAC"/>
              <w:rPr>
                <w:rFonts w:cs="Arial"/>
                <w:lang w:eastAsia="en-US"/>
              </w:rPr>
            </w:pPr>
            <w:r w:rsidRPr="00452523">
              <w:rPr>
                <w:rFonts w:cs="Arial"/>
                <w:lang w:eastAsia="en-US"/>
              </w:rPr>
              <w:t>N/A</w:t>
            </w:r>
          </w:p>
        </w:tc>
        <w:tc>
          <w:tcPr>
            <w:tcW w:w="1357" w:type="dxa"/>
            <w:tcBorders>
              <w:bottom w:val="single" w:sz="4" w:space="0" w:color="auto"/>
            </w:tcBorders>
            <w:vAlign w:val="center"/>
          </w:tcPr>
          <w:p w14:paraId="0383BE82" w14:textId="77777777" w:rsidR="00C51124" w:rsidRPr="00452523" w:rsidRDefault="00C51124" w:rsidP="00022659">
            <w:pPr>
              <w:pStyle w:val="TAC"/>
              <w:rPr>
                <w:rFonts w:cs="v5.0.0"/>
                <w:lang w:eastAsia="zh-CN"/>
              </w:rPr>
            </w:pPr>
            <w:r w:rsidRPr="00452523">
              <w:rPr>
                <w:rFonts w:cs="v5.0.0"/>
                <w:lang w:eastAsia="zh-CN"/>
              </w:rPr>
              <w:t>0100010001</w:t>
            </w:r>
          </w:p>
          <w:p w14:paraId="703042A3" w14:textId="77777777" w:rsidR="00C51124" w:rsidRPr="00452523" w:rsidDel="006D4788" w:rsidRDefault="00C51124" w:rsidP="00022659">
            <w:pPr>
              <w:pStyle w:val="TAC"/>
              <w:rPr>
                <w:rFonts w:cs="Arial"/>
                <w:lang w:eastAsia="en-US"/>
              </w:rPr>
            </w:pPr>
            <w:r w:rsidRPr="00452523">
              <w:rPr>
                <w:rFonts w:cs="v5.0.0"/>
                <w:lang w:eastAsia="zh-CN"/>
              </w:rPr>
              <w:t>0100010001</w:t>
            </w:r>
          </w:p>
        </w:tc>
      </w:tr>
      <w:tr w:rsidR="00C51124" w:rsidRPr="003D3D25" w14:paraId="532E3306" w14:textId="77777777">
        <w:trPr>
          <w:cantSplit/>
          <w:jc w:val="center"/>
        </w:trPr>
        <w:tc>
          <w:tcPr>
            <w:tcW w:w="2684" w:type="dxa"/>
            <w:gridSpan w:val="3"/>
            <w:tcBorders>
              <w:top w:val="single" w:sz="4" w:space="0" w:color="auto"/>
              <w:bottom w:val="single" w:sz="4" w:space="0" w:color="auto"/>
            </w:tcBorders>
            <w:vAlign w:val="center"/>
          </w:tcPr>
          <w:p w14:paraId="780BC1DD" w14:textId="77777777" w:rsidR="00C51124" w:rsidRPr="00452523" w:rsidRDefault="00C51124" w:rsidP="00022659">
            <w:pPr>
              <w:pStyle w:val="TAC"/>
              <w:rPr>
                <w:rFonts w:cs="Arial"/>
                <w:lang w:eastAsia="zh-CN"/>
              </w:rPr>
            </w:pPr>
            <w:r w:rsidRPr="00452523">
              <w:rPr>
                <w:rFonts w:cs="Arial"/>
                <w:lang w:eastAsia="en-US"/>
              </w:rPr>
              <w:t>RLM/RRM Measurement Subframe Pattern</w:t>
            </w:r>
            <w:r w:rsidRPr="00452523">
              <w:rPr>
                <w:rFonts w:cs="Arial"/>
                <w:lang w:eastAsia="zh-CN"/>
              </w:rPr>
              <w:t xml:space="preserve"> (</w:t>
            </w:r>
            <w:r w:rsidRPr="00452523">
              <w:rPr>
                <w:rFonts w:cs="Arial" w:hint="eastAsia"/>
                <w:lang w:eastAsia="zh-CN"/>
              </w:rPr>
              <w:t>Note 4)</w:t>
            </w:r>
          </w:p>
        </w:tc>
        <w:tc>
          <w:tcPr>
            <w:tcW w:w="1547" w:type="dxa"/>
            <w:tcBorders>
              <w:top w:val="single" w:sz="4" w:space="0" w:color="auto"/>
              <w:bottom w:val="single" w:sz="4" w:space="0" w:color="auto"/>
            </w:tcBorders>
            <w:vAlign w:val="center"/>
          </w:tcPr>
          <w:p w14:paraId="761928D4" w14:textId="77777777" w:rsidR="00C51124" w:rsidRPr="00452523" w:rsidRDefault="00C51124" w:rsidP="00022659">
            <w:pPr>
              <w:pStyle w:val="TAC"/>
              <w:rPr>
                <w:rFonts w:eastAsia="?? ??" w:cs="v5.0.0"/>
                <w:lang w:eastAsia="en-US"/>
              </w:rPr>
            </w:pPr>
          </w:p>
        </w:tc>
        <w:tc>
          <w:tcPr>
            <w:tcW w:w="1364" w:type="dxa"/>
            <w:gridSpan w:val="3"/>
            <w:tcBorders>
              <w:bottom w:val="single" w:sz="4" w:space="0" w:color="auto"/>
            </w:tcBorders>
            <w:shd w:val="clear" w:color="auto" w:fill="auto"/>
            <w:vAlign w:val="center"/>
          </w:tcPr>
          <w:p w14:paraId="3E403C6F" w14:textId="77777777" w:rsidR="00C51124" w:rsidRPr="00452523" w:rsidRDefault="00C51124" w:rsidP="00022659">
            <w:pPr>
              <w:pStyle w:val="TAC"/>
              <w:rPr>
                <w:rFonts w:cs="Arial"/>
                <w:lang w:eastAsia="en-US"/>
              </w:rPr>
            </w:pPr>
            <w:r w:rsidRPr="00452523">
              <w:rPr>
                <w:rFonts w:cs="Arial"/>
                <w:lang w:eastAsia="en-US"/>
              </w:rPr>
              <w:t>0000000001</w:t>
            </w:r>
          </w:p>
          <w:p w14:paraId="415B4C0F" w14:textId="77777777" w:rsidR="00C51124" w:rsidRPr="00452523" w:rsidRDefault="00C51124" w:rsidP="00022659">
            <w:pPr>
              <w:pStyle w:val="TAC"/>
              <w:rPr>
                <w:rFonts w:cs="v5.0.0"/>
                <w:lang w:eastAsia="zh-CN"/>
              </w:rPr>
            </w:pPr>
            <w:r w:rsidRPr="00452523">
              <w:rPr>
                <w:rFonts w:cs="Arial"/>
                <w:lang w:eastAsia="en-US"/>
              </w:rPr>
              <w:t>0000000001</w:t>
            </w:r>
          </w:p>
        </w:tc>
        <w:tc>
          <w:tcPr>
            <w:tcW w:w="1350" w:type="dxa"/>
            <w:tcBorders>
              <w:bottom w:val="single" w:sz="4" w:space="0" w:color="auto"/>
            </w:tcBorders>
            <w:shd w:val="clear" w:color="auto" w:fill="auto"/>
            <w:vAlign w:val="center"/>
          </w:tcPr>
          <w:p w14:paraId="6681BE34" w14:textId="77777777" w:rsidR="00C51124" w:rsidRPr="00452523" w:rsidRDefault="00C51124" w:rsidP="00022659">
            <w:pPr>
              <w:pStyle w:val="TAC"/>
              <w:rPr>
                <w:rFonts w:cs="Arial"/>
                <w:lang w:eastAsia="en-US"/>
              </w:rPr>
            </w:pPr>
            <w:r w:rsidRPr="00452523">
              <w:rPr>
                <w:rFonts w:cs="Arial"/>
                <w:lang w:eastAsia="en-US"/>
              </w:rPr>
              <w:t>N/A</w:t>
            </w:r>
          </w:p>
        </w:tc>
        <w:tc>
          <w:tcPr>
            <w:tcW w:w="1357" w:type="dxa"/>
            <w:gridSpan w:val="2"/>
            <w:tcBorders>
              <w:bottom w:val="single" w:sz="4" w:space="0" w:color="auto"/>
            </w:tcBorders>
            <w:vAlign w:val="center"/>
          </w:tcPr>
          <w:p w14:paraId="1A6ABA2B" w14:textId="77777777" w:rsidR="00C51124" w:rsidRPr="00452523" w:rsidRDefault="00C51124" w:rsidP="00022659">
            <w:pPr>
              <w:pStyle w:val="TAC"/>
              <w:rPr>
                <w:rFonts w:cs="Arial"/>
                <w:lang w:eastAsia="en-US"/>
              </w:rPr>
            </w:pPr>
            <w:r w:rsidRPr="00452523">
              <w:rPr>
                <w:rFonts w:cs="Arial"/>
                <w:lang w:eastAsia="en-US"/>
              </w:rPr>
              <w:t>0000000001</w:t>
            </w:r>
          </w:p>
          <w:p w14:paraId="0B74BEF8" w14:textId="77777777" w:rsidR="00C51124" w:rsidRPr="00452523" w:rsidRDefault="00C51124" w:rsidP="00022659">
            <w:pPr>
              <w:pStyle w:val="TAC"/>
              <w:rPr>
                <w:rFonts w:cs="Arial"/>
                <w:lang w:eastAsia="en-US"/>
              </w:rPr>
            </w:pPr>
            <w:r w:rsidRPr="00452523">
              <w:rPr>
                <w:rFonts w:cs="Arial"/>
                <w:lang w:eastAsia="en-US"/>
              </w:rPr>
              <w:t>0000000001</w:t>
            </w:r>
          </w:p>
        </w:tc>
        <w:tc>
          <w:tcPr>
            <w:tcW w:w="1357" w:type="dxa"/>
            <w:tcBorders>
              <w:bottom w:val="single" w:sz="4" w:space="0" w:color="auto"/>
            </w:tcBorders>
            <w:vAlign w:val="center"/>
          </w:tcPr>
          <w:p w14:paraId="18CEDE2D" w14:textId="77777777" w:rsidR="00C51124" w:rsidRPr="00452523" w:rsidRDefault="00C51124" w:rsidP="00022659">
            <w:pPr>
              <w:pStyle w:val="TAC"/>
              <w:rPr>
                <w:rFonts w:cs="Arial"/>
                <w:lang w:eastAsia="en-US"/>
              </w:rPr>
            </w:pPr>
            <w:r w:rsidRPr="00452523">
              <w:rPr>
                <w:rFonts w:cs="Arial"/>
                <w:lang w:eastAsia="en-US"/>
              </w:rPr>
              <w:t>N/A</w:t>
            </w:r>
          </w:p>
        </w:tc>
      </w:tr>
      <w:tr w:rsidR="00C51124" w:rsidRPr="003D3D25" w14:paraId="46544EC3" w14:textId="77777777">
        <w:trPr>
          <w:cantSplit/>
          <w:jc w:val="center"/>
        </w:trPr>
        <w:tc>
          <w:tcPr>
            <w:tcW w:w="1767" w:type="dxa"/>
            <w:vMerge w:val="restart"/>
            <w:tcBorders>
              <w:top w:val="single" w:sz="4" w:space="0" w:color="auto"/>
            </w:tcBorders>
            <w:vAlign w:val="center"/>
          </w:tcPr>
          <w:p w14:paraId="2E683C61" w14:textId="77777777" w:rsidR="00C51124" w:rsidRPr="00452523" w:rsidRDefault="00C51124" w:rsidP="00022659">
            <w:pPr>
              <w:pStyle w:val="TAC"/>
              <w:rPr>
                <w:rFonts w:cs="v5.0.0"/>
                <w:lang w:eastAsia="zh-CN"/>
              </w:rPr>
            </w:pPr>
            <w:r w:rsidRPr="00452523">
              <w:rPr>
                <w:rFonts w:cs="Arial"/>
                <w:lang w:eastAsia="en-US"/>
              </w:rPr>
              <w:t xml:space="preserve">CSI Subframe Sets (Note </w:t>
            </w:r>
            <w:r w:rsidRPr="00452523">
              <w:rPr>
                <w:rFonts w:cs="Arial"/>
                <w:lang w:eastAsia="zh-CN"/>
              </w:rPr>
              <w:t>3</w:t>
            </w:r>
            <w:r w:rsidRPr="00452523">
              <w:rPr>
                <w:rFonts w:cs="Arial"/>
                <w:lang w:eastAsia="en-US"/>
              </w:rPr>
              <w:t>)</w:t>
            </w:r>
          </w:p>
        </w:tc>
        <w:tc>
          <w:tcPr>
            <w:tcW w:w="917" w:type="dxa"/>
            <w:gridSpan w:val="2"/>
            <w:tcBorders>
              <w:top w:val="single" w:sz="4" w:space="0" w:color="auto"/>
              <w:bottom w:val="single" w:sz="4" w:space="0" w:color="auto"/>
            </w:tcBorders>
            <w:vAlign w:val="center"/>
          </w:tcPr>
          <w:p w14:paraId="6FE12EDA" w14:textId="77777777" w:rsidR="00C51124" w:rsidRPr="00452523" w:rsidRDefault="00C51124" w:rsidP="00022659">
            <w:pPr>
              <w:pStyle w:val="TAC"/>
              <w:rPr>
                <w:rFonts w:cs="v5.0.0"/>
                <w:lang w:eastAsia="zh-CN"/>
              </w:rPr>
            </w:pPr>
            <w:r w:rsidRPr="00452523">
              <w:rPr>
                <w:rFonts w:cs="Arial"/>
                <w:lang w:eastAsia="en-US"/>
              </w:rPr>
              <w:t>C</w:t>
            </w:r>
            <w:r w:rsidRPr="00452523">
              <w:rPr>
                <w:rFonts w:cs="Arial"/>
                <w:vertAlign w:val="subscript"/>
                <w:lang w:eastAsia="en-US"/>
              </w:rPr>
              <w:t>CSI,0</w:t>
            </w:r>
          </w:p>
        </w:tc>
        <w:tc>
          <w:tcPr>
            <w:tcW w:w="1547" w:type="dxa"/>
            <w:tcBorders>
              <w:top w:val="single" w:sz="4" w:space="0" w:color="auto"/>
              <w:bottom w:val="single" w:sz="4" w:space="0" w:color="auto"/>
            </w:tcBorders>
            <w:vAlign w:val="center"/>
          </w:tcPr>
          <w:p w14:paraId="2CCF4454" w14:textId="77777777" w:rsidR="00C51124" w:rsidRPr="00452523" w:rsidRDefault="00C51124" w:rsidP="00022659">
            <w:pPr>
              <w:pStyle w:val="TAC"/>
              <w:rPr>
                <w:rFonts w:eastAsia="?? ??" w:cs="v5.0.0"/>
                <w:lang w:eastAsia="en-US"/>
              </w:rPr>
            </w:pPr>
          </w:p>
        </w:tc>
        <w:tc>
          <w:tcPr>
            <w:tcW w:w="1364" w:type="dxa"/>
            <w:gridSpan w:val="3"/>
            <w:tcBorders>
              <w:bottom w:val="single" w:sz="4" w:space="0" w:color="auto"/>
            </w:tcBorders>
            <w:shd w:val="clear" w:color="auto" w:fill="auto"/>
            <w:vAlign w:val="center"/>
          </w:tcPr>
          <w:p w14:paraId="267D09FB" w14:textId="77777777" w:rsidR="00C51124" w:rsidRPr="00452523" w:rsidRDefault="00C51124" w:rsidP="00022659">
            <w:pPr>
              <w:pStyle w:val="TAC"/>
              <w:rPr>
                <w:rFonts w:cs="v5.0.0"/>
                <w:lang w:eastAsia="zh-CN"/>
              </w:rPr>
            </w:pPr>
            <w:r w:rsidRPr="00452523">
              <w:rPr>
                <w:rFonts w:cs="v5.0.0"/>
                <w:lang w:eastAsia="zh-CN"/>
              </w:rPr>
              <w:t>0100010001</w:t>
            </w:r>
          </w:p>
          <w:p w14:paraId="25F4B641" w14:textId="77777777" w:rsidR="00C51124" w:rsidRPr="00452523" w:rsidRDefault="00C51124" w:rsidP="00022659">
            <w:pPr>
              <w:pStyle w:val="TAC"/>
              <w:rPr>
                <w:rFonts w:cs="v5.0.0"/>
                <w:lang w:eastAsia="zh-CN"/>
              </w:rPr>
            </w:pPr>
            <w:r w:rsidRPr="00452523">
              <w:rPr>
                <w:rFonts w:cs="v5.0.0"/>
                <w:lang w:eastAsia="zh-CN"/>
              </w:rPr>
              <w:t>0100010001</w:t>
            </w:r>
          </w:p>
        </w:tc>
        <w:tc>
          <w:tcPr>
            <w:tcW w:w="1350" w:type="dxa"/>
            <w:tcBorders>
              <w:bottom w:val="single" w:sz="4" w:space="0" w:color="auto"/>
            </w:tcBorders>
            <w:shd w:val="clear" w:color="auto" w:fill="auto"/>
            <w:vAlign w:val="center"/>
          </w:tcPr>
          <w:p w14:paraId="3800ADCF" w14:textId="77777777" w:rsidR="00C51124" w:rsidRPr="00452523" w:rsidRDefault="00C51124" w:rsidP="00022659">
            <w:pPr>
              <w:pStyle w:val="TAC"/>
              <w:rPr>
                <w:rFonts w:cs="Arial"/>
                <w:lang w:eastAsia="zh-CN"/>
              </w:rPr>
            </w:pPr>
            <w:r w:rsidRPr="00452523">
              <w:rPr>
                <w:rFonts w:cs="Arial"/>
                <w:lang w:eastAsia="zh-CN"/>
              </w:rPr>
              <w:t>N/A</w:t>
            </w:r>
          </w:p>
        </w:tc>
        <w:tc>
          <w:tcPr>
            <w:tcW w:w="1357" w:type="dxa"/>
            <w:gridSpan w:val="2"/>
            <w:tcBorders>
              <w:bottom w:val="single" w:sz="4" w:space="0" w:color="auto"/>
            </w:tcBorders>
            <w:vAlign w:val="center"/>
          </w:tcPr>
          <w:p w14:paraId="0D18C202" w14:textId="77777777" w:rsidR="00C51124" w:rsidRPr="00452523" w:rsidRDefault="00C51124" w:rsidP="00022659">
            <w:pPr>
              <w:pStyle w:val="TAC"/>
              <w:rPr>
                <w:rFonts w:cs="v5.0.0"/>
                <w:lang w:eastAsia="zh-CN"/>
              </w:rPr>
            </w:pPr>
            <w:r w:rsidRPr="00452523">
              <w:rPr>
                <w:rFonts w:cs="v5.0.0"/>
                <w:lang w:eastAsia="zh-CN"/>
              </w:rPr>
              <w:t>0100010001</w:t>
            </w:r>
          </w:p>
          <w:p w14:paraId="09D7781C" w14:textId="77777777" w:rsidR="00C51124" w:rsidRPr="00452523" w:rsidRDefault="00C51124" w:rsidP="00022659">
            <w:pPr>
              <w:pStyle w:val="TAC"/>
              <w:rPr>
                <w:rFonts w:cs="Arial"/>
                <w:lang w:eastAsia="zh-CN"/>
              </w:rPr>
            </w:pPr>
            <w:r w:rsidRPr="00452523">
              <w:rPr>
                <w:rFonts w:cs="v5.0.0"/>
                <w:lang w:eastAsia="zh-CN"/>
              </w:rPr>
              <w:t>0100010001</w:t>
            </w:r>
          </w:p>
        </w:tc>
        <w:tc>
          <w:tcPr>
            <w:tcW w:w="1357" w:type="dxa"/>
            <w:tcBorders>
              <w:bottom w:val="single" w:sz="4" w:space="0" w:color="auto"/>
            </w:tcBorders>
            <w:vAlign w:val="center"/>
          </w:tcPr>
          <w:p w14:paraId="2A27722F" w14:textId="77777777" w:rsidR="00C51124" w:rsidRPr="00452523" w:rsidRDefault="00C51124" w:rsidP="00022659">
            <w:pPr>
              <w:pStyle w:val="TAC"/>
              <w:rPr>
                <w:rFonts w:cs="Arial"/>
                <w:lang w:eastAsia="zh-CN"/>
              </w:rPr>
            </w:pPr>
            <w:r w:rsidRPr="00452523">
              <w:rPr>
                <w:rFonts w:cs="Arial"/>
                <w:lang w:eastAsia="zh-CN"/>
              </w:rPr>
              <w:t>N.A</w:t>
            </w:r>
          </w:p>
        </w:tc>
      </w:tr>
      <w:tr w:rsidR="00C51124" w:rsidRPr="003D3D25" w14:paraId="0EABF4AD" w14:textId="77777777">
        <w:trPr>
          <w:cantSplit/>
          <w:jc w:val="center"/>
        </w:trPr>
        <w:tc>
          <w:tcPr>
            <w:tcW w:w="1767" w:type="dxa"/>
            <w:vMerge/>
            <w:tcBorders>
              <w:bottom w:val="single" w:sz="4" w:space="0" w:color="auto"/>
            </w:tcBorders>
            <w:vAlign w:val="center"/>
          </w:tcPr>
          <w:p w14:paraId="2B5E78F1" w14:textId="77777777" w:rsidR="00C51124" w:rsidRPr="00452523" w:rsidRDefault="00C51124" w:rsidP="00022659">
            <w:pPr>
              <w:pStyle w:val="TAC"/>
              <w:rPr>
                <w:rFonts w:cs="v5.0.0"/>
                <w:lang w:eastAsia="zh-CN"/>
              </w:rPr>
            </w:pPr>
          </w:p>
        </w:tc>
        <w:tc>
          <w:tcPr>
            <w:tcW w:w="917" w:type="dxa"/>
            <w:gridSpan w:val="2"/>
            <w:tcBorders>
              <w:top w:val="single" w:sz="4" w:space="0" w:color="auto"/>
              <w:bottom w:val="single" w:sz="4" w:space="0" w:color="auto"/>
            </w:tcBorders>
            <w:vAlign w:val="center"/>
          </w:tcPr>
          <w:p w14:paraId="625270D1" w14:textId="77777777" w:rsidR="00C51124" w:rsidRPr="00452523" w:rsidRDefault="00C51124" w:rsidP="00022659">
            <w:pPr>
              <w:pStyle w:val="TAC"/>
              <w:rPr>
                <w:rFonts w:cs="v5.0.0"/>
                <w:lang w:eastAsia="zh-CN"/>
              </w:rPr>
            </w:pPr>
            <w:r w:rsidRPr="00452523">
              <w:rPr>
                <w:rFonts w:cs="Arial"/>
                <w:lang w:eastAsia="en-US"/>
              </w:rPr>
              <w:t>C</w:t>
            </w:r>
            <w:r w:rsidRPr="00452523">
              <w:rPr>
                <w:rFonts w:cs="Arial"/>
                <w:vertAlign w:val="subscript"/>
                <w:lang w:eastAsia="en-US"/>
              </w:rPr>
              <w:t>CSI,1</w:t>
            </w:r>
          </w:p>
        </w:tc>
        <w:tc>
          <w:tcPr>
            <w:tcW w:w="1547" w:type="dxa"/>
            <w:tcBorders>
              <w:top w:val="single" w:sz="4" w:space="0" w:color="auto"/>
              <w:bottom w:val="single" w:sz="4" w:space="0" w:color="auto"/>
            </w:tcBorders>
            <w:vAlign w:val="center"/>
          </w:tcPr>
          <w:p w14:paraId="0FBEF5C5" w14:textId="77777777" w:rsidR="00C51124" w:rsidRPr="00452523" w:rsidRDefault="00C51124" w:rsidP="00022659">
            <w:pPr>
              <w:pStyle w:val="TAC"/>
              <w:rPr>
                <w:rFonts w:eastAsia="?? ??" w:cs="v5.0.0"/>
                <w:lang w:eastAsia="en-US"/>
              </w:rPr>
            </w:pPr>
          </w:p>
        </w:tc>
        <w:tc>
          <w:tcPr>
            <w:tcW w:w="1364" w:type="dxa"/>
            <w:gridSpan w:val="3"/>
            <w:tcBorders>
              <w:bottom w:val="single" w:sz="4" w:space="0" w:color="auto"/>
            </w:tcBorders>
            <w:shd w:val="clear" w:color="auto" w:fill="auto"/>
            <w:vAlign w:val="center"/>
          </w:tcPr>
          <w:p w14:paraId="2BE73300" w14:textId="77777777" w:rsidR="00C51124" w:rsidRPr="00452523" w:rsidRDefault="00C51124" w:rsidP="00022659">
            <w:pPr>
              <w:pStyle w:val="TAC"/>
              <w:rPr>
                <w:rFonts w:cs="v5.0.0"/>
                <w:lang w:eastAsia="zh-CN"/>
              </w:rPr>
            </w:pPr>
            <w:r w:rsidRPr="00452523">
              <w:rPr>
                <w:rFonts w:cs="v5.0.0"/>
                <w:lang w:eastAsia="zh-CN"/>
              </w:rPr>
              <w:t>1000101000</w:t>
            </w:r>
          </w:p>
          <w:p w14:paraId="5F9C55D3" w14:textId="77777777" w:rsidR="00C51124" w:rsidRPr="00452523" w:rsidRDefault="00C51124" w:rsidP="00022659">
            <w:pPr>
              <w:pStyle w:val="TAC"/>
              <w:rPr>
                <w:rFonts w:cs="v5.0.0"/>
                <w:lang w:eastAsia="zh-CN"/>
              </w:rPr>
            </w:pPr>
            <w:r w:rsidRPr="00452523">
              <w:rPr>
                <w:rFonts w:cs="v5.0.0"/>
                <w:lang w:eastAsia="zh-CN"/>
              </w:rPr>
              <w:t>1000101000</w:t>
            </w:r>
          </w:p>
        </w:tc>
        <w:tc>
          <w:tcPr>
            <w:tcW w:w="1350" w:type="dxa"/>
            <w:tcBorders>
              <w:bottom w:val="single" w:sz="4" w:space="0" w:color="auto"/>
            </w:tcBorders>
            <w:shd w:val="clear" w:color="auto" w:fill="auto"/>
            <w:vAlign w:val="center"/>
          </w:tcPr>
          <w:p w14:paraId="0B955CCB" w14:textId="77777777" w:rsidR="00C51124" w:rsidRPr="00452523" w:rsidRDefault="00C51124" w:rsidP="00022659">
            <w:pPr>
              <w:pStyle w:val="TAC"/>
              <w:rPr>
                <w:rFonts w:cs="Arial"/>
                <w:lang w:eastAsia="zh-CN"/>
              </w:rPr>
            </w:pPr>
            <w:r w:rsidRPr="00452523">
              <w:rPr>
                <w:rFonts w:cs="Arial"/>
                <w:lang w:eastAsia="zh-CN"/>
              </w:rPr>
              <w:t>N/A</w:t>
            </w:r>
          </w:p>
        </w:tc>
        <w:tc>
          <w:tcPr>
            <w:tcW w:w="1357" w:type="dxa"/>
            <w:gridSpan w:val="2"/>
            <w:tcBorders>
              <w:bottom w:val="single" w:sz="4" w:space="0" w:color="auto"/>
            </w:tcBorders>
            <w:vAlign w:val="center"/>
          </w:tcPr>
          <w:p w14:paraId="7C1582C0" w14:textId="77777777" w:rsidR="00C51124" w:rsidRPr="00452523" w:rsidRDefault="00C51124" w:rsidP="00022659">
            <w:pPr>
              <w:pStyle w:val="TAC"/>
              <w:rPr>
                <w:rFonts w:cs="v5.0.0"/>
                <w:lang w:eastAsia="zh-CN"/>
              </w:rPr>
            </w:pPr>
            <w:r w:rsidRPr="00452523">
              <w:rPr>
                <w:rFonts w:cs="v5.0.0"/>
                <w:lang w:eastAsia="zh-CN"/>
              </w:rPr>
              <w:t>1000101000</w:t>
            </w:r>
          </w:p>
          <w:p w14:paraId="604609FE" w14:textId="77777777" w:rsidR="00C51124" w:rsidRPr="00452523" w:rsidRDefault="00C51124" w:rsidP="00022659">
            <w:pPr>
              <w:pStyle w:val="TAC"/>
              <w:rPr>
                <w:rFonts w:cs="Arial"/>
                <w:lang w:eastAsia="zh-CN"/>
              </w:rPr>
            </w:pPr>
            <w:r w:rsidRPr="00452523">
              <w:rPr>
                <w:rFonts w:cs="v5.0.0"/>
                <w:lang w:eastAsia="zh-CN"/>
              </w:rPr>
              <w:t>1000101000</w:t>
            </w:r>
          </w:p>
        </w:tc>
        <w:tc>
          <w:tcPr>
            <w:tcW w:w="1357" w:type="dxa"/>
            <w:tcBorders>
              <w:bottom w:val="single" w:sz="4" w:space="0" w:color="auto"/>
            </w:tcBorders>
            <w:vAlign w:val="center"/>
          </w:tcPr>
          <w:p w14:paraId="79FA340E" w14:textId="77777777" w:rsidR="00C51124" w:rsidRPr="00452523" w:rsidRDefault="00C51124" w:rsidP="00022659">
            <w:pPr>
              <w:pStyle w:val="TAC"/>
              <w:rPr>
                <w:rFonts w:cs="Arial"/>
                <w:lang w:eastAsia="zh-CN"/>
              </w:rPr>
            </w:pPr>
            <w:r w:rsidRPr="00452523">
              <w:rPr>
                <w:rFonts w:cs="Arial"/>
                <w:lang w:eastAsia="zh-CN"/>
              </w:rPr>
              <w:t>N/A</w:t>
            </w:r>
          </w:p>
        </w:tc>
      </w:tr>
      <w:tr w:rsidR="00C51124" w:rsidRPr="003D3D25" w14:paraId="0980900F" w14:textId="77777777">
        <w:trPr>
          <w:cantSplit/>
          <w:jc w:val="center"/>
        </w:trPr>
        <w:tc>
          <w:tcPr>
            <w:tcW w:w="2684" w:type="dxa"/>
            <w:gridSpan w:val="3"/>
            <w:tcBorders>
              <w:bottom w:val="single" w:sz="4" w:space="0" w:color="auto"/>
            </w:tcBorders>
            <w:vAlign w:val="center"/>
          </w:tcPr>
          <w:p w14:paraId="75D6406D" w14:textId="77777777" w:rsidR="00C51124" w:rsidRPr="00452523" w:rsidRDefault="00C51124" w:rsidP="00022659">
            <w:pPr>
              <w:pStyle w:val="TAC"/>
              <w:rPr>
                <w:rFonts w:cs="Arial"/>
                <w:lang w:eastAsia="en-US"/>
              </w:rPr>
            </w:pPr>
            <w:r w:rsidRPr="00452523">
              <w:rPr>
                <w:rFonts w:cs="v5.0.0"/>
                <w:lang w:eastAsia="zh-CN"/>
              </w:rPr>
              <w:t>Number of control OFDM symbols</w:t>
            </w:r>
          </w:p>
        </w:tc>
        <w:tc>
          <w:tcPr>
            <w:tcW w:w="1547" w:type="dxa"/>
            <w:tcBorders>
              <w:top w:val="single" w:sz="4" w:space="0" w:color="auto"/>
              <w:bottom w:val="single" w:sz="4" w:space="0" w:color="auto"/>
            </w:tcBorders>
            <w:vAlign w:val="center"/>
          </w:tcPr>
          <w:p w14:paraId="37727C8D" w14:textId="77777777" w:rsidR="00C51124" w:rsidRPr="00452523" w:rsidRDefault="00C51124" w:rsidP="00022659">
            <w:pPr>
              <w:pStyle w:val="TAC"/>
              <w:rPr>
                <w:rFonts w:eastAsia="?? ??" w:cs="v5.0.0"/>
                <w:lang w:eastAsia="en-US"/>
              </w:rPr>
            </w:pPr>
          </w:p>
        </w:tc>
        <w:tc>
          <w:tcPr>
            <w:tcW w:w="2714" w:type="dxa"/>
            <w:gridSpan w:val="4"/>
            <w:tcBorders>
              <w:bottom w:val="single" w:sz="4" w:space="0" w:color="auto"/>
            </w:tcBorders>
            <w:shd w:val="clear" w:color="auto" w:fill="auto"/>
            <w:vAlign w:val="center"/>
          </w:tcPr>
          <w:p w14:paraId="3E20F6E1" w14:textId="77777777" w:rsidR="00C51124" w:rsidRPr="00452523" w:rsidRDefault="00C51124" w:rsidP="00022659">
            <w:pPr>
              <w:pStyle w:val="TAC"/>
              <w:rPr>
                <w:rFonts w:cs="Arial"/>
                <w:lang w:eastAsia="zh-CN"/>
              </w:rPr>
            </w:pPr>
            <w:r w:rsidRPr="00452523">
              <w:rPr>
                <w:rFonts w:cs="Arial"/>
                <w:lang w:eastAsia="zh-CN"/>
              </w:rPr>
              <w:t>3</w:t>
            </w:r>
          </w:p>
        </w:tc>
        <w:tc>
          <w:tcPr>
            <w:tcW w:w="2714" w:type="dxa"/>
            <w:gridSpan w:val="3"/>
            <w:tcBorders>
              <w:bottom w:val="single" w:sz="4" w:space="0" w:color="auto"/>
            </w:tcBorders>
            <w:vAlign w:val="center"/>
          </w:tcPr>
          <w:p w14:paraId="11ABDE6C" w14:textId="77777777" w:rsidR="00C51124" w:rsidRPr="00452523" w:rsidRDefault="00C51124" w:rsidP="00022659">
            <w:pPr>
              <w:pStyle w:val="TAC"/>
              <w:rPr>
                <w:rFonts w:cs="Arial"/>
                <w:lang w:eastAsia="zh-CN"/>
              </w:rPr>
            </w:pPr>
            <w:r w:rsidRPr="00452523">
              <w:rPr>
                <w:rFonts w:cs="Arial"/>
                <w:lang w:eastAsia="zh-CN"/>
              </w:rPr>
              <w:t>3</w:t>
            </w:r>
          </w:p>
        </w:tc>
      </w:tr>
      <w:tr w:rsidR="00C51124" w:rsidRPr="003D3D25" w14:paraId="669F8A11" w14:textId="77777777">
        <w:trPr>
          <w:cantSplit/>
          <w:jc w:val="center"/>
        </w:trPr>
        <w:tc>
          <w:tcPr>
            <w:tcW w:w="2684" w:type="dxa"/>
            <w:gridSpan w:val="3"/>
            <w:tcBorders>
              <w:top w:val="single" w:sz="4" w:space="0" w:color="auto"/>
              <w:bottom w:val="single" w:sz="4" w:space="0" w:color="auto"/>
            </w:tcBorders>
            <w:vAlign w:val="center"/>
          </w:tcPr>
          <w:p w14:paraId="2423331E" w14:textId="77777777" w:rsidR="00C51124" w:rsidRPr="00452523" w:rsidRDefault="00C51124" w:rsidP="00022659">
            <w:pPr>
              <w:pStyle w:val="TAC"/>
              <w:rPr>
                <w:rFonts w:eastAsia="?? ??" w:cs="v5.0.0"/>
                <w:lang w:eastAsia="en-US"/>
              </w:rPr>
            </w:pPr>
            <w:r w:rsidRPr="00452523">
              <w:rPr>
                <w:rFonts w:eastAsia="?? ??" w:cs="v5.0.0"/>
                <w:lang w:eastAsia="en-US"/>
              </w:rPr>
              <w:t>Max number of HARQ transmissions</w:t>
            </w:r>
          </w:p>
        </w:tc>
        <w:tc>
          <w:tcPr>
            <w:tcW w:w="1547" w:type="dxa"/>
            <w:tcBorders>
              <w:top w:val="single" w:sz="4" w:space="0" w:color="auto"/>
              <w:bottom w:val="single" w:sz="4" w:space="0" w:color="auto"/>
            </w:tcBorders>
            <w:vAlign w:val="center"/>
          </w:tcPr>
          <w:p w14:paraId="756CCB0E" w14:textId="77777777" w:rsidR="00C51124" w:rsidRPr="00452523" w:rsidRDefault="00C51124" w:rsidP="00022659">
            <w:pPr>
              <w:pStyle w:val="TAC"/>
              <w:rPr>
                <w:rFonts w:eastAsia="?? ??" w:cs="v5.0.0"/>
                <w:lang w:eastAsia="en-US"/>
              </w:rPr>
            </w:pPr>
          </w:p>
        </w:tc>
        <w:tc>
          <w:tcPr>
            <w:tcW w:w="2714" w:type="dxa"/>
            <w:gridSpan w:val="4"/>
            <w:tcBorders>
              <w:top w:val="single" w:sz="4" w:space="0" w:color="auto"/>
              <w:bottom w:val="single" w:sz="4" w:space="0" w:color="auto"/>
            </w:tcBorders>
            <w:vAlign w:val="center"/>
          </w:tcPr>
          <w:p w14:paraId="69B6CB06" w14:textId="77777777" w:rsidR="00C51124" w:rsidRPr="00452523" w:rsidRDefault="00C51124" w:rsidP="00022659">
            <w:pPr>
              <w:pStyle w:val="TAC"/>
              <w:rPr>
                <w:rFonts w:eastAsia="?? ??" w:cs="v5.0.0"/>
                <w:lang w:eastAsia="en-US"/>
              </w:rPr>
            </w:pPr>
            <w:r w:rsidRPr="00452523">
              <w:rPr>
                <w:rFonts w:eastAsia="?? ??" w:cs="v5.0.0"/>
                <w:lang w:eastAsia="en-US"/>
              </w:rPr>
              <w:t>1</w:t>
            </w:r>
          </w:p>
        </w:tc>
        <w:tc>
          <w:tcPr>
            <w:tcW w:w="2714" w:type="dxa"/>
            <w:gridSpan w:val="3"/>
            <w:tcBorders>
              <w:top w:val="single" w:sz="4" w:space="0" w:color="auto"/>
              <w:bottom w:val="single" w:sz="4" w:space="0" w:color="auto"/>
            </w:tcBorders>
            <w:vAlign w:val="center"/>
          </w:tcPr>
          <w:p w14:paraId="24979799" w14:textId="77777777" w:rsidR="00C51124" w:rsidRPr="00452523" w:rsidRDefault="00C51124" w:rsidP="00022659">
            <w:pPr>
              <w:pStyle w:val="TAC"/>
              <w:rPr>
                <w:rFonts w:eastAsia="?? ??" w:cs="v5.0.0"/>
                <w:lang w:eastAsia="en-US"/>
              </w:rPr>
            </w:pPr>
            <w:r w:rsidRPr="00452523">
              <w:rPr>
                <w:rFonts w:eastAsia="?? ??" w:cs="v5.0.0"/>
                <w:lang w:eastAsia="en-US"/>
              </w:rPr>
              <w:t>1</w:t>
            </w:r>
          </w:p>
        </w:tc>
      </w:tr>
      <w:tr w:rsidR="00C51124" w:rsidRPr="003D3D25" w14:paraId="0201B266" w14:textId="77777777">
        <w:trPr>
          <w:cantSplit/>
          <w:jc w:val="center"/>
        </w:trPr>
        <w:tc>
          <w:tcPr>
            <w:tcW w:w="2684" w:type="dxa"/>
            <w:gridSpan w:val="3"/>
            <w:tcBorders>
              <w:top w:val="single" w:sz="4" w:space="0" w:color="auto"/>
              <w:bottom w:val="single" w:sz="4" w:space="0" w:color="auto"/>
            </w:tcBorders>
            <w:vAlign w:val="center"/>
          </w:tcPr>
          <w:p w14:paraId="1180A4F1" w14:textId="77777777" w:rsidR="00C51124" w:rsidRPr="00452523" w:rsidRDefault="00C51124" w:rsidP="00022659">
            <w:pPr>
              <w:pStyle w:val="TAC"/>
              <w:rPr>
                <w:rFonts w:eastAsia="?? ??" w:cs="v5.0.0"/>
                <w:lang w:eastAsia="en-US"/>
              </w:rPr>
            </w:pPr>
            <w:r w:rsidRPr="00452523">
              <w:rPr>
                <w:rFonts w:cs="Arial"/>
                <w:lang w:eastAsia="en-US"/>
              </w:rPr>
              <w:t>Physical channel for</w:t>
            </w:r>
            <w:r w:rsidRPr="00452523">
              <w:rPr>
                <w:rFonts w:cs="Arial" w:hint="eastAsia"/>
                <w:lang w:eastAsia="zh-CN"/>
              </w:rPr>
              <w:t xml:space="preserve"> </w:t>
            </w:r>
            <w:r w:rsidRPr="00452523">
              <w:rPr>
                <w:rFonts w:cs="Arial"/>
                <w:lang w:eastAsia="en-US"/>
              </w:rPr>
              <w:t>C</w:t>
            </w:r>
            <w:r w:rsidRPr="00452523">
              <w:rPr>
                <w:rFonts w:cs="Arial"/>
                <w:vertAlign w:val="subscript"/>
                <w:lang w:eastAsia="en-US"/>
              </w:rPr>
              <w:t>CSI,0</w:t>
            </w:r>
            <w:r w:rsidRPr="00452523">
              <w:rPr>
                <w:rFonts w:cs="Arial" w:hint="eastAsia"/>
                <w:vertAlign w:val="subscript"/>
                <w:lang w:eastAsia="zh-CN"/>
              </w:rPr>
              <w:t xml:space="preserve"> </w:t>
            </w:r>
            <w:r w:rsidRPr="00452523">
              <w:rPr>
                <w:rFonts w:cs="Arial"/>
                <w:lang w:eastAsia="en-US"/>
              </w:rPr>
              <w:t>CQI reporting</w:t>
            </w:r>
          </w:p>
        </w:tc>
        <w:tc>
          <w:tcPr>
            <w:tcW w:w="1547" w:type="dxa"/>
            <w:tcBorders>
              <w:top w:val="single" w:sz="4" w:space="0" w:color="auto"/>
              <w:bottom w:val="single" w:sz="4" w:space="0" w:color="auto"/>
            </w:tcBorders>
            <w:vAlign w:val="center"/>
          </w:tcPr>
          <w:p w14:paraId="0F446135" w14:textId="77777777" w:rsidR="00C51124" w:rsidRPr="00452523" w:rsidRDefault="00C51124" w:rsidP="00022659">
            <w:pPr>
              <w:pStyle w:val="TAC"/>
              <w:rPr>
                <w:rFonts w:eastAsia="?? ??" w:cs="v5.0.0"/>
                <w:lang w:eastAsia="en-US"/>
              </w:rPr>
            </w:pPr>
          </w:p>
        </w:tc>
        <w:tc>
          <w:tcPr>
            <w:tcW w:w="2714" w:type="dxa"/>
            <w:gridSpan w:val="4"/>
            <w:tcBorders>
              <w:top w:val="single" w:sz="4" w:space="0" w:color="auto"/>
              <w:bottom w:val="single" w:sz="4" w:space="0" w:color="auto"/>
            </w:tcBorders>
            <w:vAlign w:val="center"/>
          </w:tcPr>
          <w:p w14:paraId="4D51F5CF" w14:textId="77777777" w:rsidR="00C51124" w:rsidRPr="00452523" w:rsidRDefault="00C51124" w:rsidP="00022659">
            <w:pPr>
              <w:pStyle w:val="TAC"/>
              <w:rPr>
                <w:rFonts w:eastAsia="?? ??" w:cs="v5.0.0"/>
                <w:lang w:eastAsia="en-US"/>
              </w:rPr>
            </w:pPr>
            <w:r w:rsidRPr="00452523">
              <w:rPr>
                <w:rFonts w:cs="v5.0.0" w:hint="eastAsia"/>
                <w:lang w:eastAsia="zh-CN"/>
              </w:rPr>
              <w:t>PUCCH Format 2</w:t>
            </w:r>
          </w:p>
        </w:tc>
        <w:tc>
          <w:tcPr>
            <w:tcW w:w="2714" w:type="dxa"/>
            <w:gridSpan w:val="3"/>
            <w:tcBorders>
              <w:top w:val="single" w:sz="4" w:space="0" w:color="auto"/>
              <w:bottom w:val="single" w:sz="4" w:space="0" w:color="auto"/>
            </w:tcBorders>
            <w:vAlign w:val="center"/>
          </w:tcPr>
          <w:p w14:paraId="5C4FF1F2" w14:textId="77777777" w:rsidR="00C51124" w:rsidRPr="00452523" w:rsidRDefault="00C51124" w:rsidP="00022659">
            <w:pPr>
              <w:pStyle w:val="TAC"/>
              <w:rPr>
                <w:rFonts w:eastAsia="?? ??" w:cs="v5.0.0"/>
                <w:lang w:eastAsia="en-US"/>
              </w:rPr>
            </w:pPr>
            <w:r w:rsidRPr="00452523">
              <w:rPr>
                <w:rFonts w:cs="v5.0.0" w:hint="eastAsia"/>
                <w:lang w:eastAsia="zh-CN"/>
              </w:rPr>
              <w:t>PUCCH Format 2</w:t>
            </w:r>
          </w:p>
        </w:tc>
      </w:tr>
      <w:tr w:rsidR="00C51124" w:rsidRPr="003D3D25" w14:paraId="19AA6A93" w14:textId="77777777">
        <w:trPr>
          <w:cantSplit/>
          <w:jc w:val="center"/>
        </w:trPr>
        <w:tc>
          <w:tcPr>
            <w:tcW w:w="2684" w:type="dxa"/>
            <w:gridSpan w:val="3"/>
            <w:tcBorders>
              <w:top w:val="single" w:sz="4" w:space="0" w:color="auto"/>
              <w:bottom w:val="single" w:sz="4" w:space="0" w:color="auto"/>
            </w:tcBorders>
            <w:vAlign w:val="center"/>
          </w:tcPr>
          <w:p w14:paraId="1625B299" w14:textId="77777777" w:rsidR="00C51124" w:rsidRPr="00452523" w:rsidRDefault="00C51124" w:rsidP="00022659">
            <w:pPr>
              <w:pStyle w:val="TAC"/>
              <w:rPr>
                <w:rFonts w:eastAsia="?? ??" w:cs="v5.0.0"/>
                <w:lang w:eastAsia="en-US"/>
              </w:rPr>
            </w:pPr>
            <w:r w:rsidRPr="00452523">
              <w:rPr>
                <w:rFonts w:cs="Arial"/>
                <w:lang w:eastAsia="en-US"/>
              </w:rPr>
              <w:t>Physical channel for</w:t>
            </w:r>
            <w:r w:rsidRPr="00452523">
              <w:rPr>
                <w:rFonts w:cs="Arial" w:hint="eastAsia"/>
                <w:lang w:eastAsia="zh-CN"/>
              </w:rPr>
              <w:t xml:space="preserve"> </w:t>
            </w:r>
            <w:r w:rsidRPr="00452523">
              <w:rPr>
                <w:rFonts w:cs="Arial"/>
                <w:lang w:eastAsia="en-US"/>
              </w:rPr>
              <w:t>C</w:t>
            </w:r>
            <w:r w:rsidRPr="00452523">
              <w:rPr>
                <w:rFonts w:cs="Arial"/>
                <w:vertAlign w:val="subscript"/>
                <w:lang w:eastAsia="en-US"/>
              </w:rPr>
              <w:t>CSI,</w:t>
            </w:r>
            <w:r w:rsidRPr="00452523">
              <w:rPr>
                <w:rFonts w:cs="Arial" w:hint="eastAsia"/>
                <w:vertAlign w:val="subscript"/>
                <w:lang w:eastAsia="zh-CN"/>
              </w:rPr>
              <w:t>1</w:t>
            </w:r>
            <w:r w:rsidRPr="00452523">
              <w:rPr>
                <w:rFonts w:cs="Arial"/>
                <w:lang w:eastAsia="en-US"/>
              </w:rPr>
              <w:t xml:space="preserve"> CQI reporting</w:t>
            </w:r>
          </w:p>
        </w:tc>
        <w:tc>
          <w:tcPr>
            <w:tcW w:w="1547" w:type="dxa"/>
            <w:tcBorders>
              <w:top w:val="single" w:sz="4" w:space="0" w:color="auto"/>
              <w:bottom w:val="single" w:sz="4" w:space="0" w:color="auto"/>
            </w:tcBorders>
            <w:vAlign w:val="center"/>
          </w:tcPr>
          <w:p w14:paraId="3F414C42" w14:textId="77777777" w:rsidR="00C51124" w:rsidRPr="00452523" w:rsidRDefault="00C51124" w:rsidP="00022659">
            <w:pPr>
              <w:pStyle w:val="TAC"/>
              <w:rPr>
                <w:rFonts w:eastAsia="?? ??" w:cs="v5.0.0"/>
                <w:lang w:eastAsia="en-US"/>
              </w:rPr>
            </w:pPr>
          </w:p>
        </w:tc>
        <w:tc>
          <w:tcPr>
            <w:tcW w:w="2714" w:type="dxa"/>
            <w:gridSpan w:val="4"/>
            <w:tcBorders>
              <w:top w:val="single" w:sz="4" w:space="0" w:color="auto"/>
              <w:bottom w:val="single" w:sz="4" w:space="0" w:color="auto"/>
            </w:tcBorders>
            <w:vAlign w:val="center"/>
          </w:tcPr>
          <w:p w14:paraId="4717650E" w14:textId="77777777" w:rsidR="00C51124" w:rsidRPr="00452523" w:rsidRDefault="00C51124" w:rsidP="00022659">
            <w:pPr>
              <w:pStyle w:val="TAC"/>
              <w:rPr>
                <w:rFonts w:eastAsia="?? ??" w:cs="v5.0.0"/>
                <w:lang w:eastAsia="en-US"/>
              </w:rPr>
            </w:pPr>
            <w:r w:rsidRPr="00452523">
              <w:rPr>
                <w:rFonts w:eastAsia="?? ??" w:cs="v5.0.0"/>
                <w:lang w:eastAsia="en-US"/>
              </w:rPr>
              <w:t>PUSCH</w:t>
            </w:r>
            <w:r w:rsidRPr="00452523">
              <w:rPr>
                <w:rFonts w:cs="v5.0.0" w:hint="eastAsia"/>
                <w:lang w:eastAsia="zh-CN"/>
              </w:rPr>
              <w:t xml:space="preserve"> (Note 12)</w:t>
            </w:r>
          </w:p>
        </w:tc>
        <w:tc>
          <w:tcPr>
            <w:tcW w:w="2714" w:type="dxa"/>
            <w:gridSpan w:val="3"/>
            <w:tcBorders>
              <w:top w:val="single" w:sz="4" w:space="0" w:color="auto"/>
              <w:bottom w:val="single" w:sz="4" w:space="0" w:color="auto"/>
            </w:tcBorders>
            <w:vAlign w:val="center"/>
          </w:tcPr>
          <w:p w14:paraId="678CA532" w14:textId="77777777" w:rsidR="00C51124" w:rsidRPr="00452523" w:rsidRDefault="00C51124" w:rsidP="00022659">
            <w:pPr>
              <w:pStyle w:val="TAC"/>
              <w:rPr>
                <w:rFonts w:eastAsia="?? ??" w:cs="v5.0.0"/>
                <w:lang w:eastAsia="en-US"/>
              </w:rPr>
            </w:pPr>
            <w:r w:rsidRPr="00452523">
              <w:rPr>
                <w:rFonts w:eastAsia="?? ??" w:cs="v5.0.0"/>
                <w:lang w:eastAsia="en-US"/>
              </w:rPr>
              <w:t>PUSCH</w:t>
            </w:r>
            <w:r w:rsidRPr="00452523">
              <w:rPr>
                <w:rFonts w:eastAsia="Malgun Gothic" w:cs="v5.0.0" w:hint="eastAsia"/>
              </w:rPr>
              <w:t xml:space="preserve"> </w:t>
            </w:r>
            <w:r w:rsidRPr="00452523">
              <w:rPr>
                <w:rFonts w:cs="v5.0.0" w:hint="eastAsia"/>
                <w:lang w:eastAsia="zh-CN"/>
              </w:rPr>
              <w:t>(Note 12)</w:t>
            </w:r>
          </w:p>
        </w:tc>
      </w:tr>
      <w:tr w:rsidR="00C51124" w:rsidRPr="003D3D25" w14:paraId="40415D04" w14:textId="77777777">
        <w:trPr>
          <w:cantSplit/>
          <w:jc w:val="center"/>
        </w:trPr>
        <w:tc>
          <w:tcPr>
            <w:tcW w:w="2684" w:type="dxa"/>
            <w:gridSpan w:val="3"/>
            <w:tcBorders>
              <w:top w:val="single" w:sz="4" w:space="0" w:color="auto"/>
              <w:bottom w:val="single" w:sz="4" w:space="0" w:color="auto"/>
            </w:tcBorders>
            <w:vAlign w:val="center"/>
          </w:tcPr>
          <w:p w14:paraId="39C74319" w14:textId="77777777" w:rsidR="00C51124" w:rsidRPr="00452523" w:rsidRDefault="00C51124" w:rsidP="00022659">
            <w:pPr>
              <w:pStyle w:val="TAC"/>
              <w:rPr>
                <w:rFonts w:eastAsia="?? ??" w:cs="v5.0.0"/>
                <w:lang w:eastAsia="en-US"/>
              </w:rPr>
            </w:pPr>
            <w:r w:rsidRPr="00452523">
              <w:rPr>
                <w:rFonts w:cs="Arial"/>
                <w:lang w:eastAsia="en-US"/>
              </w:rPr>
              <w:t>PUCCH Report Type</w:t>
            </w:r>
          </w:p>
        </w:tc>
        <w:tc>
          <w:tcPr>
            <w:tcW w:w="1547" w:type="dxa"/>
            <w:tcBorders>
              <w:top w:val="single" w:sz="4" w:space="0" w:color="auto"/>
              <w:bottom w:val="single" w:sz="4" w:space="0" w:color="auto"/>
            </w:tcBorders>
            <w:vAlign w:val="center"/>
          </w:tcPr>
          <w:p w14:paraId="2C65EAAD" w14:textId="77777777" w:rsidR="00C51124" w:rsidRPr="00452523" w:rsidRDefault="00C51124" w:rsidP="00022659">
            <w:pPr>
              <w:pStyle w:val="TAC"/>
              <w:rPr>
                <w:rFonts w:eastAsia="?? ??" w:cs="v5.0.0"/>
                <w:lang w:eastAsia="en-US"/>
              </w:rPr>
            </w:pPr>
          </w:p>
        </w:tc>
        <w:tc>
          <w:tcPr>
            <w:tcW w:w="2714" w:type="dxa"/>
            <w:gridSpan w:val="4"/>
            <w:tcBorders>
              <w:top w:val="single" w:sz="4" w:space="0" w:color="auto"/>
              <w:bottom w:val="single" w:sz="4" w:space="0" w:color="auto"/>
            </w:tcBorders>
            <w:vAlign w:val="center"/>
          </w:tcPr>
          <w:p w14:paraId="5CE8CB75" w14:textId="77777777" w:rsidR="00C51124" w:rsidRPr="00452523" w:rsidRDefault="00C51124" w:rsidP="00022659">
            <w:pPr>
              <w:pStyle w:val="TAC"/>
              <w:rPr>
                <w:rFonts w:eastAsia="?? ??" w:cs="v5.0.0"/>
                <w:lang w:eastAsia="en-US"/>
              </w:rPr>
            </w:pPr>
            <w:r w:rsidRPr="00452523">
              <w:rPr>
                <w:rFonts w:eastAsia="?? ??" w:cs="v5.0.0"/>
                <w:lang w:eastAsia="en-US"/>
              </w:rPr>
              <w:t>4</w:t>
            </w:r>
          </w:p>
        </w:tc>
        <w:tc>
          <w:tcPr>
            <w:tcW w:w="2714" w:type="dxa"/>
            <w:gridSpan w:val="3"/>
            <w:tcBorders>
              <w:top w:val="single" w:sz="4" w:space="0" w:color="auto"/>
              <w:bottom w:val="single" w:sz="4" w:space="0" w:color="auto"/>
            </w:tcBorders>
            <w:vAlign w:val="center"/>
          </w:tcPr>
          <w:p w14:paraId="69D234D2" w14:textId="77777777" w:rsidR="00C51124" w:rsidRPr="00452523" w:rsidRDefault="00C51124" w:rsidP="00022659">
            <w:pPr>
              <w:pStyle w:val="TAC"/>
              <w:rPr>
                <w:rFonts w:eastAsia="?? ??" w:cs="v5.0.0"/>
                <w:lang w:eastAsia="en-US"/>
              </w:rPr>
            </w:pPr>
            <w:r w:rsidRPr="00452523">
              <w:rPr>
                <w:rFonts w:eastAsia="?? ??" w:cs="v5.0.0"/>
                <w:lang w:eastAsia="en-US"/>
              </w:rPr>
              <w:t>4</w:t>
            </w:r>
          </w:p>
        </w:tc>
      </w:tr>
      <w:tr w:rsidR="00C51124" w:rsidRPr="003D3D25" w14:paraId="303AF200" w14:textId="77777777">
        <w:trPr>
          <w:cantSplit/>
          <w:jc w:val="center"/>
        </w:trPr>
        <w:tc>
          <w:tcPr>
            <w:tcW w:w="2684" w:type="dxa"/>
            <w:gridSpan w:val="3"/>
            <w:tcBorders>
              <w:top w:val="single" w:sz="4" w:space="0" w:color="auto"/>
              <w:bottom w:val="single" w:sz="4" w:space="0" w:color="auto"/>
            </w:tcBorders>
            <w:vAlign w:val="center"/>
          </w:tcPr>
          <w:p w14:paraId="269A3E8B" w14:textId="77777777" w:rsidR="00C51124" w:rsidRPr="00452523" w:rsidRDefault="00C51124" w:rsidP="00022659">
            <w:pPr>
              <w:pStyle w:val="TAC"/>
              <w:rPr>
                <w:rFonts w:cs="Arial"/>
                <w:lang w:eastAsia="en-US"/>
              </w:rPr>
            </w:pPr>
            <w:r w:rsidRPr="00452523">
              <w:rPr>
                <w:rFonts w:eastAsia="?? ??" w:cs="v5.0.0"/>
                <w:lang w:eastAsia="en-US"/>
              </w:rPr>
              <w:t>Reporting periodicity</w:t>
            </w:r>
          </w:p>
        </w:tc>
        <w:tc>
          <w:tcPr>
            <w:tcW w:w="1547" w:type="dxa"/>
            <w:tcBorders>
              <w:top w:val="single" w:sz="4" w:space="0" w:color="auto"/>
              <w:bottom w:val="single" w:sz="4" w:space="0" w:color="auto"/>
            </w:tcBorders>
            <w:vAlign w:val="center"/>
          </w:tcPr>
          <w:p w14:paraId="065E170B" w14:textId="77777777" w:rsidR="00C51124" w:rsidRPr="00452523" w:rsidRDefault="00C51124" w:rsidP="00022659">
            <w:pPr>
              <w:pStyle w:val="TAC"/>
              <w:rPr>
                <w:rFonts w:eastAsia="?? ??" w:cs="v5.0.0"/>
                <w:lang w:eastAsia="en-US"/>
              </w:rPr>
            </w:pPr>
            <w:r w:rsidRPr="00452523">
              <w:rPr>
                <w:rFonts w:eastAsia="?? ??" w:cs="v5.0.0"/>
                <w:lang w:eastAsia="en-US"/>
              </w:rPr>
              <w:t>ms</w:t>
            </w:r>
          </w:p>
        </w:tc>
        <w:tc>
          <w:tcPr>
            <w:tcW w:w="2714" w:type="dxa"/>
            <w:gridSpan w:val="4"/>
            <w:tcBorders>
              <w:top w:val="single" w:sz="4" w:space="0" w:color="auto"/>
              <w:bottom w:val="single" w:sz="4" w:space="0" w:color="auto"/>
            </w:tcBorders>
            <w:vAlign w:val="center"/>
          </w:tcPr>
          <w:p w14:paraId="62A6AB7B" w14:textId="77777777" w:rsidR="00C51124" w:rsidRPr="00452523" w:rsidRDefault="00C51124" w:rsidP="00022659">
            <w:pPr>
              <w:pStyle w:val="TAC"/>
              <w:rPr>
                <w:rFonts w:eastAsia="?? ??" w:cs="v5.0.0"/>
                <w:lang w:eastAsia="en-US"/>
              </w:rPr>
            </w:pPr>
            <w:r w:rsidRPr="00452523">
              <w:rPr>
                <w:rFonts w:eastAsia="?? ??" w:cs="v5.0.0"/>
                <w:i/>
                <w:iCs/>
                <w:lang w:eastAsia="en-US"/>
              </w:rPr>
              <w:t>N</w:t>
            </w:r>
            <w:r w:rsidRPr="00452523">
              <w:rPr>
                <w:rFonts w:eastAsia="?? ??" w:cs="v5.0.0"/>
                <w:vertAlign w:val="subscript"/>
                <w:lang w:eastAsia="en-US"/>
              </w:rPr>
              <w:t>pd</w:t>
            </w:r>
            <w:r w:rsidRPr="00452523">
              <w:rPr>
                <w:rFonts w:eastAsia="?? ??" w:cs="v5.0.0"/>
                <w:lang w:eastAsia="en-US"/>
              </w:rPr>
              <w:t xml:space="preserve"> = 5</w:t>
            </w:r>
          </w:p>
        </w:tc>
        <w:tc>
          <w:tcPr>
            <w:tcW w:w="2714" w:type="dxa"/>
            <w:gridSpan w:val="3"/>
            <w:tcBorders>
              <w:top w:val="single" w:sz="4" w:space="0" w:color="auto"/>
              <w:bottom w:val="single" w:sz="4" w:space="0" w:color="auto"/>
            </w:tcBorders>
            <w:vAlign w:val="center"/>
          </w:tcPr>
          <w:p w14:paraId="2F0D6726" w14:textId="77777777" w:rsidR="00C51124" w:rsidRPr="00452523" w:rsidRDefault="00C51124" w:rsidP="00022659">
            <w:pPr>
              <w:pStyle w:val="TAC"/>
              <w:rPr>
                <w:rFonts w:eastAsia="?? ??" w:cs="v5.0.0"/>
                <w:lang w:eastAsia="en-US"/>
              </w:rPr>
            </w:pPr>
            <w:r w:rsidRPr="00452523">
              <w:rPr>
                <w:rFonts w:eastAsia="?? ??" w:cs="v5.0.0"/>
                <w:i/>
                <w:iCs/>
                <w:lang w:eastAsia="en-US"/>
              </w:rPr>
              <w:t>N</w:t>
            </w:r>
            <w:r w:rsidRPr="00452523">
              <w:rPr>
                <w:rFonts w:eastAsia="?? ??" w:cs="v5.0.0"/>
                <w:vertAlign w:val="subscript"/>
                <w:lang w:eastAsia="en-US"/>
              </w:rPr>
              <w:t>pd</w:t>
            </w:r>
            <w:r w:rsidRPr="00452523">
              <w:rPr>
                <w:rFonts w:eastAsia="?? ??" w:cs="v5.0.0"/>
                <w:lang w:eastAsia="en-US"/>
              </w:rPr>
              <w:t xml:space="preserve"> = 5</w:t>
            </w:r>
          </w:p>
        </w:tc>
      </w:tr>
      <w:tr w:rsidR="00C51124" w:rsidRPr="003D3D25" w14:paraId="571872BA" w14:textId="77777777">
        <w:trPr>
          <w:cantSplit/>
          <w:trHeight w:val="308"/>
          <w:jc w:val="center"/>
        </w:trPr>
        <w:tc>
          <w:tcPr>
            <w:tcW w:w="2684" w:type="dxa"/>
            <w:gridSpan w:val="3"/>
            <w:tcBorders>
              <w:top w:val="single" w:sz="4" w:space="0" w:color="auto"/>
            </w:tcBorders>
            <w:shd w:val="clear" w:color="auto" w:fill="auto"/>
            <w:vAlign w:val="center"/>
          </w:tcPr>
          <w:p w14:paraId="6062B1A1" w14:textId="77777777" w:rsidR="00C51124" w:rsidRPr="003D3D25" w:rsidRDefault="00C51124" w:rsidP="00022659">
            <w:pPr>
              <w:pStyle w:val="TAC"/>
              <w:rPr>
                <w:rFonts w:eastAsia="?? ??" w:cs="v5.0.0"/>
                <w:lang w:val="it-IT" w:eastAsia="en-US"/>
              </w:rPr>
            </w:pPr>
            <w:r w:rsidRPr="003D3D25">
              <w:rPr>
                <w:rFonts w:cs="Arial"/>
                <w:i/>
                <w:lang w:val="it-IT" w:eastAsia="en-US"/>
              </w:rPr>
              <w:t>cqi-pmi-ConfigurationIndex</w:t>
            </w:r>
          </w:p>
          <w:p w14:paraId="45456034" w14:textId="77777777" w:rsidR="00C51124" w:rsidRPr="003D3D25" w:rsidRDefault="00C51124" w:rsidP="00022659">
            <w:pPr>
              <w:pStyle w:val="TAC"/>
              <w:rPr>
                <w:rFonts w:eastAsia="?? ??" w:cs="v5.0.0"/>
                <w:lang w:val="it-IT" w:eastAsia="en-US"/>
              </w:rPr>
            </w:pPr>
            <w:r w:rsidRPr="003D3D25">
              <w:rPr>
                <w:rFonts w:cs="Arial"/>
                <w:lang w:val="it-IT" w:eastAsia="en-US"/>
              </w:rPr>
              <w:t>C</w:t>
            </w:r>
            <w:r w:rsidRPr="003D3D25">
              <w:rPr>
                <w:rFonts w:cs="Arial"/>
                <w:vertAlign w:val="subscript"/>
                <w:lang w:val="it-IT" w:eastAsia="en-US"/>
              </w:rPr>
              <w:t>CSI,0</w:t>
            </w:r>
            <w:r w:rsidRPr="003D3D25">
              <w:rPr>
                <w:rFonts w:cs="Arial" w:hint="eastAsia"/>
                <w:lang w:val="it-IT" w:eastAsia="zh-CN"/>
              </w:rPr>
              <w:t xml:space="preserve"> (Note 13)</w:t>
            </w:r>
          </w:p>
        </w:tc>
        <w:tc>
          <w:tcPr>
            <w:tcW w:w="1547" w:type="dxa"/>
            <w:vMerge w:val="restart"/>
            <w:tcBorders>
              <w:top w:val="single" w:sz="4" w:space="0" w:color="auto"/>
            </w:tcBorders>
            <w:vAlign w:val="center"/>
          </w:tcPr>
          <w:p w14:paraId="11888841" w14:textId="77777777" w:rsidR="00C51124" w:rsidRPr="003D3D25" w:rsidRDefault="00C51124" w:rsidP="00022659">
            <w:pPr>
              <w:pStyle w:val="TAC"/>
              <w:rPr>
                <w:rFonts w:eastAsia="?? ??" w:cs="v5.0.0"/>
                <w:lang w:val="it-IT" w:eastAsia="en-US"/>
              </w:rPr>
            </w:pPr>
          </w:p>
        </w:tc>
        <w:tc>
          <w:tcPr>
            <w:tcW w:w="1357" w:type="dxa"/>
            <w:gridSpan w:val="2"/>
            <w:tcBorders>
              <w:top w:val="single" w:sz="4" w:space="0" w:color="auto"/>
            </w:tcBorders>
            <w:shd w:val="clear" w:color="auto" w:fill="auto"/>
            <w:vAlign w:val="center"/>
          </w:tcPr>
          <w:p w14:paraId="3DDFE587" w14:textId="77777777" w:rsidR="00C51124" w:rsidRPr="00452523" w:rsidRDefault="00C51124" w:rsidP="00022659">
            <w:pPr>
              <w:pStyle w:val="TAC"/>
              <w:rPr>
                <w:rFonts w:eastAsia="?? ??" w:cs="v5.0.0"/>
                <w:lang w:eastAsia="en-US"/>
              </w:rPr>
            </w:pPr>
            <w:r w:rsidRPr="00452523">
              <w:rPr>
                <w:rFonts w:eastAsia="?? ??" w:cs="v5.0.0"/>
                <w:lang w:eastAsia="en-US"/>
              </w:rPr>
              <w:t>3</w:t>
            </w:r>
          </w:p>
        </w:tc>
        <w:tc>
          <w:tcPr>
            <w:tcW w:w="1357" w:type="dxa"/>
            <w:gridSpan w:val="2"/>
            <w:tcBorders>
              <w:top w:val="single" w:sz="4" w:space="0" w:color="auto"/>
            </w:tcBorders>
            <w:shd w:val="clear" w:color="auto" w:fill="auto"/>
            <w:vAlign w:val="center"/>
          </w:tcPr>
          <w:p w14:paraId="5175438F" w14:textId="77777777" w:rsidR="00C51124" w:rsidRPr="00452523" w:rsidRDefault="00C51124" w:rsidP="00022659">
            <w:pPr>
              <w:pStyle w:val="TAC"/>
              <w:rPr>
                <w:rFonts w:eastAsia="?? ??" w:cs="v5.0.0"/>
                <w:lang w:eastAsia="en-US"/>
              </w:rPr>
            </w:pPr>
            <w:r w:rsidRPr="00452523">
              <w:rPr>
                <w:rFonts w:cs="Arial" w:hint="eastAsia"/>
                <w:lang w:eastAsia="zh-CN"/>
              </w:rPr>
              <w:t>N/A</w:t>
            </w:r>
          </w:p>
        </w:tc>
        <w:tc>
          <w:tcPr>
            <w:tcW w:w="1357" w:type="dxa"/>
            <w:gridSpan w:val="2"/>
            <w:tcBorders>
              <w:top w:val="single" w:sz="4" w:space="0" w:color="auto"/>
            </w:tcBorders>
            <w:shd w:val="clear" w:color="auto" w:fill="auto"/>
            <w:vAlign w:val="center"/>
          </w:tcPr>
          <w:p w14:paraId="1AADA4C9" w14:textId="77777777" w:rsidR="00C51124" w:rsidRPr="00452523" w:rsidRDefault="00C51124" w:rsidP="00022659">
            <w:pPr>
              <w:pStyle w:val="TAC"/>
              <w:rPr>
                <w:rFonts w:eastAsia="?? ??" w:cs="v5.0.0"/>
                <w:lang w:eastAsia="en-US"/>
              </w:rPr>
            </w:pPr>
            <w:r w:rsidRPr="00452523">
              <w:rPr>
                <w:rFonts w:eastAsia="?? ??" w:cs="v5.0.0"/>
                <w:lang w:eastAsia="en-US"/>
              </w:rPr>
              <w:t>3</w:t>
            </w:r>
          </w:p>
        </w:tc>
        <w:tc>
          <w:tcPr>
            <w:tcW w:w="1357" w:type="dxa"/>
            <w:tcBorders>
              <w:top w:val="single" w:sz="4" w:space="0" w:color="auto"/>
            </w:tcBorders>
            <w:shd w:val="clear" w:color="auto" w:fill="auto"/>
            <w:vAlign w:val="center"/>
          </w:tcPr>
          <w:p w14:paraId="129772B6" w14:textId="77777777" w:rsidR="00C51124" w:rsidRPr="00452523" w:rsidRDefault="00C51124" w:rsidP="00022659">
            <w:pPr>
              <w:pStyle w:val="TAC"/>
              <w:rPr>
                <w:rFonts w:eastAsia="?? ??" w:cs="v5.0.0"/>
                <w:lang w:eastAsia="en-US"/>
              </w:rPr>
            </w:pPr>
            <w:r w:rsidRPr="00452523">
              <w:rPr>
                <w:rFonts w:cs="Arial" w:hint="eastAsia"/>
                <w:lang w:eastAsia="zh-CN"/>
              </w:rPr>
              <w:t>N/A</w:t>
            </w:r>
          </w:p>
        </w:tc>
      </w:tr>
      <w:tr w:rsidR="00C51124" w:rsidRPr="003D3D25" w14:paraId="640AB357" w14:textId="77777777">
        <w:trPr>
          <w:cantSplit/>
          <w:trHeight w:val="307"/>
          <w:jc w:val="center"/>
        </w:trPr>
        <w:tc>
          <w:tcPr>
            <w:tcW w:w="2684" w:type="dxa"/>
            <w:gridSpan w:val="3"/>
            <w:tcBorders>
              <w:bottom w:val="single" w:sz="4" w:space="0" w:color="auto"/>
            </w:tcBorders>
            <w:shd w:val="clear" w:color="auto" w:fill="auto"/>
            <w:vAlign w:val="center"/>
          </w:tcPr>
          <w:p w14:paraId="5FF635C4" w14:textId="77777777" w:rsidR="00C51124" w:rsidRPr="003D3D25" w:rsidRDefault="00C51124" w:rsidP="00022659">
            <w:pPr>
              <w:pStyle w:val="TAC"/>
              <w:rPr>
                <w:rFonts w:eastAsia="?? ??" w:cs="v5.0.0"/>
                <w:lang w:val="it-IT" w:eastAsia="en-US"/>
              </w:rPr>
            </w:pPr>
            <w:r w:rsidRPr="003D3D25">
              <w:rPr>
                <w:rFonts w:cs="Arial"/>
                <w:i/>
                <w:lang w:val="it-IT" w:eastAsia="en-US"/>
              </w:rPr>
              <w:t>cqi-pmi-ConfigurationIndex</w:t>
            </w:r>
            <w:r w:rsidRPr="003D3D25">
              <w:rPr>
                <w:rFonts w:cs="Arial" w:hint="eastAsia"/>
                <w:lang w:val="it-IT" w:eastAsia="zh-CN"/>
              </w:rPr>
              <w:t xml:space="preserve">2 </w:t>
            </w:r>
            <w:r w:rsidRPr="003D3D25">
              <w:rPr>
                <w:rFonts w:cs="Arial"/>
                <w:lang w:val="it-IT" w:eastAsia="en-US"/>
              </w:rPr>
              <w:t>C</w:t>
            </w:r>
            <w:r w:rsidRPr="003D3D25">
              <w:rPr>
                <w:rFonts w:cs="Arial"/>
                <w:vertAlign w:val="subscript"/>
                <w:lang w:val="it-IT" w:eastAsia="en-US"/>
              </w:rPr>
              <w:t>CSI,</w:t>
            </w:r>
            <w:r w:rsidRPr="003D3D25">
              <w:rPr>
                <w:rFonts w:cs="Arial" w:hint="eastAsia"/>
                <w:vertAlign w:val="subscript"/>
                <w:lang w:val="it-IT" w:eastAsia="zh-CN"/>
              </w:rPr>
              <w:t>1</w:t>
            </w:r>
            <w:r w:rsidRPr="003D3D25">
              <w:rPr>
                <w:rFonts w:cs="Arial" w:hint="eastAsia"/>
                <w:lang w:val="it-IT" w:eastAsia="zh-CN"/>
              </w:rPr>
              <w:t xml:space="preserve"> (Note 14)</w:t>
            </w:r>
          </w:p>
        </w:tc>
        <w:tc>
          <w:tcPr>
            <w:tcW w:w="1547" w:type="dxa"/>
            <w:vMerge/>
            <w:tcBorders>
              <w:bottom w:val="single" w:sz="4" w:space="0" w:color="auto"/>
            </w:tcBorders>
            <w:vAlign w:val="center"/>
          </w:tcPr>
          <w:p w14:paraId="03798523" w14:textId="77777777" w:rsidR="00C51124" w:rsidRPr="003D3D25" w:rsidRDefault="00C51124" w:rsidP="00022659">
            <w:pPr>
              <w:pStyle w:val="TAC"/>
              <w:rPr>
                <w:rFonts w:eastAsia="?? ??" w:cs="v5.0.0"/>
                <w:lang w:val="it-IT" w:eastAsia="en-US"/>
              </w:rPr>
            </w:pPr>
          </w:p>
        </w:tc>
        <w:tc>
          <w:tcPr>
            <w:tcW w:w="1357" w:type="dxa"/>
            <w:gridSpan w:val="2"/>
            <w:tcBorders>
              <w:bottom w:val="single" w:sz="4" w:space="0" w:color="auto"/>
            </w:tcBorders>
            <w:shd w:val="clear" w:color="auto" w:fill="auto"/>
            <w:vAlign w:val="center"/>
          </w:tcPr>
          <w:p w14:paraId="67F53687" w14:textId="77777777" w:rsidR="00C51124" w:rsidRPr="00452523" w:rsidRDefault="00C51124" w:rsidP="00022659">
            <w:pPr>
              <w:pStyle w:val="TAC"/>
              <w:rPr>
                <w:rFonts w:eastAsia="?? ??" w:cs="v5.0.0"/>
                <w:lang w:eastAsia="en-US"/>
              </w:rPr>
            </w:pPr>
            <w:r w:rsidRPr="00452523">
              <w:rPr>
                <w:rStyle w:val="StyleTACChar"/>
                <w:rFonts w:cs="Arial" w:hint="eastAsia"/>
              </w:rPr>
              <w:t>4</w:t>
            </w:r>
          </w:p>
        </w:tc>
        <w:tc>
          <w:tcPr>
            <w:tcW w:w="1357" w:type="dxa"/>
            <w:gridSpan w:val="2"/>
            <w:tcBorders>
              <w:bottom w:val="single" w:sz="4" w:space="0" w:color="auto"/>
            </w:tcBorders>
            <w:shd w:val="clear" w:color="auto" w:fill="auto"/>
            <w:vAlign w:val="center"/>
          </w:tcPr>
          <w:p w14:paraId="4539B654" w14:textId="77777777" w:rsidR="00C51124" w:rsidRPr="00452523" w:rsidRDefault="00C51124" w:rsidP="00022659">
            <w:pPr>
              <w:pStyle w:val="TAC"/>
              <w:rPr>
                <w:rFonts w:eastAsia="?? ??" w:cs="v5.0.0"/>
                <w:lang w:eastAsia="en-US"/>
              </w:rPr>
            </w:pPr>
            <w:r w:rsidRPr="00452523">
              <w:rPr>
                <w:rFonts w:cs="Arial" w:hint="eastAsia"/>
                <w:lang w:eastAsia="zh-CN"/>
              </w:rPr>
              <w:t>N/A</w:t>
            </w:r>
          </w:p>
        </w:tc>
        <w:tc>
          <w:tcPr>
            <w:tcW w:w="1357" w:type="dxa"/>
            <w:gridSpan w:val="2"/>
            <w:tcBorders>
              <w:bottom w:val="single" w:sz="4" w:space="0" w:color="auto"/>
            </w:tcBorders>
            <w:shd w:val="clear" w:color="auto" w:fill="auto"/>
            <w:vAlign w:val="center"/>
          </w:tcPr>
          <w:p w14:paraId="521493D3" w14:textId="77777777" w:rsidR="00C51124" w:rsidRPr="00452523" w:rsidRDefault="00C51124" w:rsidP="00022659">
            <w:pPr>
              <w:pStyle w:val="TAC"/>
              <w:rPr>
                <w:rFonts w:eastAsia="?? ??" w:cs="v5.0.0"/>
                <w:lang w:eastAsia="en-US"/>
              </w:rPr>
            </w:pPr>
            <w:r w:rsidRPr="00452523">
              <w:rPr>
                <w:rStyle w:val="StyleTACChar"/>
                <w:rFonts w:cs="Arial" w:hint="eastAsia"/>
              </w:rPr>
              <w:t>4</w:t>
            </w:r>
          </w:p>
        </w:tc>
        <w:tc>
          <w:tcPr>
            <w:tcW w:w="1357" w:type="dxa"/>
            <w:tcBorders>
              <w:bottom w:val="single" w:sz="4" w:space="0" w:color="auto"/>
            </w:tcBorders>
            <w:shd w:val="clear" w:color="auto" w:fill="auto"/>
            <w:vAlign w:val="center"/>
          </w:tcPr>
          <w:p w14:paraId="7A77E149" w14:textId="77777777" w:rsidR="00C51124" w:rsidRPr="00452523" w:rsidRDefault="00C51124" w:rsidP="00022659">
            <w:pPr>
              <w:pStyle w:val="TAC"/>
              <w:rPr>
                <w:rFonts w:eastAsia="?? ??" w:cs="v5.0.0"/>
                <w:lang w:eastAsia="en-US"/>
              </w:rPr>
            </w:pPr>
            <w:r w:rsidRPr="00452523">
              <w:rPr>
                <w:rFonts w:cs="Arial" w:hint="eastAsia"/>
                <w:lang w:eastAsia="zh-CN"/>
              </w:rPr>
              <w:t>N/A</w:t>
            </w:r>
          </w:p>
        </w:tc>
      </w:tr>
      <w:tr w:rsidR="00C51124" w:rsidRPr="003D3D25" w14:paraId="22C7EDFF" w14:textId="77777777">
        <w:trPr>
          <w:cantSplit/>
          <w:jc w:val="center"/>
        </w:trPr>
        <w:tc>
          <w:tcPr>
            <w:tcW w:w="2684" w:type="dxa"/>
            <w:gridSpan w:val="3"/>
            <w:tcBorders>
              <w:top w:val="single" w:sz="4" w:space="0" w:color="auto"/>
              <w:bottom w:val="single" w:sz="4" w:space="0" w:color="auto"/>
            </w:tcBorders>
            <w:vAlign w:val="center"/>
          </w:tcPr>
          <w:p w14:paraId="098EFA55" w14:textId="77777777" w:rsidR="00C51124" w:rsidRPr="00452523" w:rsidRDefault="00C51124" w:rsidP="00022659">
            <w:pPr>
              <w:pStyle w:val="TAC"/>
              <w:rPr>
                <w:rFonts w:cs="Arial"/>
                <w:i/>
                <w:lang w:eastAsia="en-US"/>
              </w:rPr>
            </w:pPr>
            <w:r w:rsidRPr="00452523">
              <w:rPr>
                <w:rFonts w:cs="Arial"/>
                <w:lang w:eastAsia="zh-CN"/>
              </w:rPr>
              <w:t>ACK/NACK feedback mode</w:t>
            </w:r>
          </w:p>
        </w:tc>
        <w:tc>
          <w:tcPr>
            <w:tcW w:w="1547" w:type="dxa"/>
            <w:tcBorders>
              <w:top w:val="single" w:sz="4" w:space="0" w:color="auto"/>
              <w:bottom w:val="single" w:sz="4" w:space="0" w:color="auto"/>
            </w:tcBorders>
            <w:vAlign w:val="center"/>
          </w:tcPr>
          <w:p w14:paraId="4D264DAB" w14:textId="77777777" w:rsidR="00C51124" w:rsidRPr="00452523" w:rsidRDefault="00C51124" w:rsidP="00022659">
            <w:pPr>
              <w:pStyle w:val="TAC"/>
              <w:rPr>
                <w:rFonts w:eastAsia="?? ??" w:cs="v5.0.0"/>
                <w:lang w:eastAsia="en-US"/>
              </w:rPr>
            </w:pPr>
          </w:p>
        </w:tc>
        <w:tc>
          <w:tcPr>
            <w:tcW w:w="2714" w:type="dxa"/>
            <w:gridSpan w:val="4"/>
            <w:tcBorders>
              <w:top w:val="single" w:sz="4" w:space="0" w:color="auto"/>
              <w:bottom w:val="single" w:sz="4" w:space="0" w:color="auto"/>
            </w:tcBorders>
            <w:vAlign w:val="center"/>
          </w:tcPr>
          <w:p w14:paraId="517E7B34" w14:textId="77777777" w:rsidR="00C51124" w:rsidRPr="00452523" w:rsidRDefault="00C51124" w:rsidP="00022659">
            <w:pPr>
              <w:pStyle w:val="TAC"/>
              <w:rPr>
                <w:rFonts w:eastAsia="?? ??" w:cs="v5.0.0"/>
                <w:lang w:eastAsia="en-US"/>
              </w:rPr>
            </w:pPr>
            <w:r w:rsidRPr="00452523">
              <w:rPr>
                <w:rFonts w:cs="v5.0.0"/>
                <w:lang w:eastAsia="zh-CN"/>
              </w:rPr>
              <w:t>Multiplexing</w:t>
            </w:r>
          </w:p>
        </w:tc>
        <w:tc>
          <w:tcPr>
            <w:tcW w:w="2714" w:type="dxa"/>
            <w:gridSpan w:val="3"/>
            <w:tcBorders>
              <w:top w:val="single" w:sz="4" w:space="0" w:color="auto"/>
              <w:bottom w:val="single" w:sz="4" w:space="0" w:color="auto"/>
            </w:tcBorders>
            <w:vAlign w:val="center"/>
          </w:tcPr>
          <w:p w14:paraId="7C494ACF" w14:textId="77777777" w:rsidR="00C51124" w:rsidRPr="00452523" w:rsidRDefault="00C51124" w:rsidP="00022659">
            <w:pPr>
              <w:pStyle w:val="TAC"/>
              <w:rPr>
                <w:rFonts w:cs="v5.0.0"/>
                <w:lang w:eastAsia="zh-CN"/>
              </w:rPr>
            </w:pPr>
            <w:r w:rsidRPr="00452523">
              <w:rPr>
                <w:rFonts w:cs="v5.0.0"/>
                <w:lang w:eastAsia="zh-CN"/>
              </w:rPr>
              <w:t>Multiplexing</w:t>
            </w:r>
          </w:p>
        </w:tc>
      </w:tr>
      <w:tr w:rsidR="00C51124" w:rsidRPr="003D3D25" w14:paraId="1EB6DE0E" w14:textId="77777777">
        <w:trPr>
          <w:cantSplit/>
          <w:jc w:val="center"/>
        </w:trPr>
        <w:tc>
          <w:tcPr>
            <w:tcW w:w="9659" w:type="dxa"/>
            <w:gridSpan w:val="11"/>
            <w:tcBorders>
              <w:top w:val="single" w:sz="4" w:space="0" w:color="auto"/>
              <w:bottom w:val="single" w:sz="4" w:space="0" w:color="auto"/>
            </w:tcBorders>
            <w:vAlign w:val="center"/>
          </w:tcPr>
          <w:p w14:paraId="6B0220C8" w14:textId="77777777" w:rsidR="00C51124" w:rsidRPr="00452523" w:rsidRDefault="00C51124" w:rsidP="00022659">
            <w:pPr>
              <w:pStyle w:val="TAN"/>
              <w:rPr>
                <w:rFonts w:cs="Arial"/>
                <w:lang w:eastAsia="zh-CN"/>
              </w:rPr>
            </w:pPr>
            <w:r w:rsidRPr="00452523">
              <w:rPr>
                <w:rFonts w:cs="Arial"/>
                <w:lang w:eastAsia="en-US"/>
              </w:rPr>
              <w:lastRenderedPageBreak/>
              <w:t xml:space="preserve">Note </w:t>
            </w:r>
            <w:r w:rsidRPr="00452523">
              <w:rPr>
                <w:rFonts w:cs="Arial"/>
                <w:lang w:eastAsia="zh-CN"/>
              </w:rPr>
              <w:t>1</w:t>
            </w:r>
            <w:r w:rsidRPr="00452523">
              <w:rPr>
                <w:rFonts w:cs="Arial"/>
                <w:lang w:eastAsia="en-US"/>
              </w:rPr>
              <w:t>:</w:t>
            </w:r>
            <w:r w:rsidRPr="00452523">
              <w:rPr>
                <w:rFonts w:cs="Arial"/>
                <w:lang w:eastAsia="en-US"/>
              </w:rPr>
              <w:tab/>
              <w:t>For each test, the minimum requirements shall be fulfilled for at least one of the two SNR(s) and the respective wanted signal input level.</w:t>
            </w:r>
          </w:p>
          <w:p w14:paraId="4BB08DFE" w14:textId="77777777" w:rsidR="00C51124" w:rsidRPr="00452523" w:rsidRDefault="00C51124" w:rsidP="00022659">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t>ABS pattern as defined in [9]</w:t>
            </w:r>
            <w:r w:rsidRPr="00452523">
              <w:rPr>
                <w:rFonts w:cs="Arial"/>
                <w:lang w:eastAsia="zh-CN"/>
              </w:rPr>
              <w:t>.</w:t>
            </w:r>
          </w:p>
          <w:p w14:paraId="4F44347F" w14:textId="77777777" w:rsidR="00C51124" w:rsidRPr="00452523" w:rsidRDefault="00C51124" w:rsidP="00022659">
            <w:pPr>
              <w:pStyle w:val="TAN"/>
              <w:rPr>
                <w:rFonts w:cs="Arial"/>
                <w:bCs/>
                <w:lang w:eastAsia="zh-CN"/>
              </w:rPr>
            </w:pPr>
            <w:r w:rsidRPr="00452523">
              <w:rPr>
                <w:rFonts w:cs="Arial"/>
                <w:lang w:eastAsia="zh-CN"/>
              </w:rPr>
              <w:t>Note 3:</w:t>
            </w:r>
            <w:r w:rsidRPr="00452523">
              <w:rPr>
                <w:rFonts w:cs="Arial"/>
                <w:lang w:eastAsia="zh-CN"/>
              </w:rPr>
              <w:tab/>
            </w:r>
            <w:r w:rsidRPr="00452523">
              <w:rPr>
                <w:rFonts w:cs="Arial"/>
                <w:bCs/>
                <w:lang w:eastAsia="en-US"/>
              </w:rPr>
              <w:t xml:space="preserve">Time-domain measurement resource restriction pattern for PCell measurements as defined in </w:t>
            </w:r>
            <w:r w:rsidRPr="00452523">
              <w:rPr>
                <w:rFonts w:cs="Arial"/>
                <w:bCs/>
                <w:lang w:eastAsia="zh-CN"/>
              </w:rPr>
              <w:t>[7]</w:t>
            </w:r>
          </w:p>
          <w:p w14:paraId="069EC335" w14:textId="77777777" w:rsidR="00C51124" w:rsidRPr="00452523" w:rsidRDefault="00C51124" w:rsidP="00022659">
            <w:pPr>
              <w:pStyle w:val="TAN"/>
              <w:rPr>
                <w:rFonts w:cs="Arial"/>
                <w:bCs/>
                <w:lang w:eastAsia="zh-CN"/>
              </w:rPr>
            </w:pPr>
            <w:r w:rsidRPr="00452523">
              <w:rPr>
                <w:rFonts w:cs="Arial"/>
                <w:bCs/>
                <w:lang w:eastAsia="zh-CN"/>
              </w:rPr>
              <w:t>Note 4:</w:t>
            </w:r>
            <w:r w:rsidRPr="00452523">
              <w:rPr>
                <w:rFonts w:cs="Arial"/>
                <w:bCs/>
                <w:lang w:eastAsia="zh-CN"/>
              </w:rPr>
              <w:tab/>
              <w:t>As configured according to the time-domain measurement resource restriction pattern for CSI measurements defined in [7].</w:t>
            </w:r>
          </w:p>
          <w:p w14:paraId="13B37E48" w14:textId="77777777" w:rsidR="00C51124" w:rsidRPr="00452523" w:rsidRDefault="00C51124" w:rsidP="00022659">
            <w:pPr>
              <w:pStyle w:val="TAN"/>
              <w:rPr>
                <w:rFonts w:cs="Arial"/>
                <w:lang w:eastAsia="zh-CN"/>
              </w:rPr>
            </w:pPr>
            <w:r w:rsidRPr="00452523">
              <w:rPr>
                <w:rFonts w:cs="Arial"/>
                <w:lang w:eastAsia="zh-CN"/>
              </w:rPr>
              <w:t>Note 5:</w:t>
            </w:r>
            <w:r w:rsidRPr="00452523">
              <w:rPr>
                <w:rFonts w:cs="Arial"/>
                <w:lang w:eastAsia="zh-CN"/>
              </w:rPr>
              <w:tab/>
              <w:t>Time-domain measurement resource restriction pattern for PCell measurements as defined in [7]</w:t>
            </w:r>
          </w:p>
          <w:p w14:paraId="68004235" w14:textId="77777777" w:rsidR="00C51124" w:rsidRPr="00452523" w:rsidRDefault="00C51124" w:rsidP="00022659">
            <w:pPr>
              <w:pStyle w:val="TAN"/>
              <w:rPr>
                <w:rFonts w:cs="Arial"/>
                <w:lang w:eastAsia="zh-CN"/>
              </w:rPr>
            </w:pPr>
            <w:r w:rsidRPr="00452523">
              <w:rPr>
                <w:rFonts w:cs="Arial" w:hint="eastAsia"/>
                <w:bCs/>
                <w:lang w:eastAsia="zh-CN"/>
              </w:rPr>
              <w:t>Note 6:</w:t>
            </w:r>
            <w:r w:rsidRPr="00452523">
              <w:rPr>
                <w:rFonts w:cs="Arial"/>
                <w:bCs/>
                <w:lang w:eastAsia="zh-CN"/>
              </w:rPr>
              <w:tab/>
            </w:r>
            <w:r w:rsidRPr="00452523">
              <w:rPr>
                <w:rFonts w:cs="Arial" w:hint="eastAsia"/>
                <w:bCs/>
                <w:lang w:eastAsia="zh-CN"/>
              </w:rPr>
              <w:t xml:space="preserve">Cell 1 is the serving cell. Cell 2 </w:t>
            </w:r>
            <w:r w:rsidRPr="00452523">
              <w:rPr>
                <w:rFonts w:eastAsia="Malgun Gothic" w:cs="Arial" w:hint="eastAsia"/>
                <w:bCs/>
              </w:rPr>
              <w:t>and Cell 3 are</w:t>
            </w:r>
            <w:r w:rsidRPr="00452523">
              <w:rPr>
                <w:rFonts w:cs="Arial" w:hint="eastAsia"/>
                <w:bCs/>
                <w:lang w:eastAsia="zh-CN"/>
              </w:rPr>
              <w:t xml:space="preserve"> the aggressor cell</w:t>
            </w:r>
            <w:r w:rsidRPr="00452523">
              <w:rPr>
                <w:rFonts w:eastAsia="Malgun Gothic" w:cs="Arial" w:hint="eastAsia"/>
                <w:bCs/>
              </w:rPr>
              <w:t>s</w:t>
            </w:r>
            <w:r w:rsidRPr="00452523">
              <w:rPr>
                <w:rFonts w:cs="Arial" w:hint="eastAsia"/>
                <w:bCs/>
                <w:lang w:eastAsia="zh-CN"/>
              </w:rPr>
              <w:t xml:space="preserve">. </w:t>
            </w:r>
            <w:r w:rsidRPr="00452523">
              <w:rPr>
                <w:rFonts w:cs="Arial" w:hint="eastAsia"/>
                <w:lang w:eastAsia="zh-CN"/>
              </w:rPr>
              <w:t>The number of the CRS ports in Cell1</w:t>
            </w:r>
            <w:r w:rsidRPr="00452523">
              <w:rPr>
                <w:rFonts w:eastAsia="Malgun Gothic" w:cs="Arial" w:hint="eastAsia"/>
              </w:rPr>
              <w:t>, Cell2,</w:t>
            </w:r>
            <w:r w:rsidRPr="00452523">
              <w:rPr>
                <w:rFonts w:cs="Arial" w:hint="eastAsia"/>
                <w:lang w:eastAsia="zh-CN"/>
              </w:rPr>
              <w:t xml:space="preserve"> and Cell</w:t>
            </w:r>
            <w:r w:rsidRPr="00452523">
              <w:rPr>
                <w:rFonts w:eastAsia="Malgun Gothic" w:cs="Arial" w:hint="eastAsia"/>
              </w:rPr>
              <w:t>3</w:t>
            </w:r>
            <w:r w:rsidRPr="00452523">
              <w:rPr>
                <w:rFonts w:cs="Arial" w:hint="eastAsia"/>
                <w:lang w:eastAsia="zh-CN"/>
              </w:rPr>
              <w:t xml:space="preserve"> is the same</w:t>
            </w:r>
            <w:r w:rsidRPr="00452523">
              <w:rPr>
                <w:rFonts w:cs="Arial"/>
                <w:lang w:eastAsia="zh-CN"/>
              </w:rPr>
              <w:t>.</w:t>
            </w:r>
          </w:p>
          <w:p w14:paraId="6CF8D1FA" w14:textId="77777777" w:rsidR="00C51124" w:rsidRPr="00452523" w:rsidRDefault="00C51124" w:rsidP="00022659">
            <w:pPr>
              <w:pStyle w:val="TAN"/>
              <w:rPr>
                <w:rFonts w:cs="Arial"/>
                <w:lang w:eastAsia="en-US"/>
              </w:rPr>
            </w:pPr>
            <w:r w:rsidRPr="00452523">
              <w:rPr>
                <w:rFonts w:cs="Arial"/>
                <w:lang w:eastAsia="zh-CN"/>
              </w:rPr>
              <w:t>Note 7:</w:t>
            </w:r>
            <w:r w:rsidRPr="00452523">
              <w:rPr>
                <w:rFonts w:cs="Arial"/>
                <w:lang w:eastAsia="zh-CN"/>
              </w:rPr>
              <w:tab/>
              <w:t>This noise is applied in OFDM symbols #1, #2, #3, #5, #6, #8, #9, #10,#12, #13 of a subframe overlapping with the aggressor ABS.</w:t>
            </w:r>
          </w:p>
          <w:p w14:paraId="209C6526" w14:textId="77777777" w:rsidR="00C51124" w:rsidRPr="00452523" w:rsidRDefault="00C51124" w:rsidP="00022659">
            <w:pPr>
              <w:pStyle w:val="TAN"/>
              <w:rPr>
                <w:rFonts w:cs="Arial"/>
                <w:lang w:eastAsia="zh-CN"/>
              </w:rPr>
            </w:pPr>
            <w:r w:rsidRPr="00452523">
              <w:rPr>
                <w:rFonts w:cs="Arial"/>
                <w:lang w:eastAsia="en-US"/>
              </w:rPr>
              <w:t>Note 8:</w:t>
            </w:r>
            <w:r w:rsidRPr="00452523">
              <w:rPr>
                <w:rFonts w:cs="Arial"/>
                <w:lang w:eastAsia="en-US"/>
              </w:rPr>
              <w:tab/>
              <w:t>This noise is applied in OFDM symbols #0, #4, #7, #11 of a subframe</w:t>
            </w:r>
            <w:r w:rsidRPr="00452523">
              <w:rPr>
                <w:rFonts w:cs="Arial"/>
                <w:lang w:eastAsia="zh-CN"/>
              </w:rPr>
              <w:t xml:space="preserve"> overlapping  with the aggressor ABS</w:t>
            </w:r>
          </w:p>
          <w:p w14:paraId="2AE12A10" w14:textId="77777777" w:rsidR="00C51124" w:rsidRPr="00452523" w:rsidRDefault="00C51124" w:rsidP="00022659">
            <w:pPr>
              <w:pStyle w:val="TAN"/>
              <w:rPr>
                <w:rFonts w:cs="Arial"/>
                <w:lang w:eastAsia="zh-CN"/>
              </w:rPr>
            </w:pPr>
            <w:r w:rsidRPr="00452523">
              <w:rPr>
                <w:rFonts w:cs="Arial"/>
                <w:lang w:eastAsia="en-US"/>
              </w:rPr>
              <w:t>Note 9:</w:t>
            </w:r>
            <w:r w:rsidRPr="00452523">
              <w:rPr>
                <w:rFonts w:cs="Arial"/>
                <w:lang w:eastAsia="en-US"/>
              </w:rPr>
              <w:tab/>
            </w:r>
            <w:r w:rsidRPr="00452523">
              <w:rPr>
                <w:rFonts w:cs="Arial"/>
                <w:lang w:eastAsia="zh-CN"/>
              </w:rPr>
              <w:t>This noise is applied in all OFDM symbols of a subframe overlapping with aggressor non-ABS.</w:t>
            </w:r>
          </w:p>
          <w:p w14:paraId="1B1777B0" w14:textId="77777777" w:rsidR="00C51124" w:rsidRPr="00452523" w:rsidRDefault="00C51124" w:rsidP="00022659">
            <w:pPr>
              <w:pStyle w:val="TAN"/>
              <w:rPr>
                <w:rFonts w:cs="Arial"/>
                <w:lang w:eastAsia="zh-CN"/>
              </w:rPr>
            </w:pPr>
            <w:r w:rsidRPr="00452523">
              <w:rPr>
                <w:rFonts w:cs="Arial"/>
                <w:lang w:eastAsia="zh-CN"/>
              </w:rPr>
              <w:t>Note 10:</w:t>
            </w:r>
            <w:r w:rsidRPr="00452523">
              <w:rPr>
                <w:rFonts w:cs="Arial"/>
                <w:lang w:eastAsia="zh-CN"/>
              </w:rPr>
              <w:tab/>
              <w:t xml:space="preserve">Downlink physical channel setup in Cell 2 </w:t>
            </w:r>
            <w:r w:rsidRPr="00452523">
              <w:rPr>
                <w:rFonts w:eastAsia="Malgun Gothic" w:cs="Arial" w:hint="eastAsia"/>
              </w:rPr>
              <w:t xml:space="preserve">and Cell 3 </w:t>
            </w:r>
            <w:r w:rsidRPr="00452523">
              <w:rPr>
                <w:rFonts w:cs="Arial"/>
                <w:lang w:eastAsia="zh-CN"/>
              </w:rPr>
              <w:t>in accordance with Annex C.3.3 applying OCNG pattern as defined in Annex A.5.2.5</w:t>
            </w:r>
          </w:p>
          <w:p w14:paraId="6E57668A" w14:textId="77777777" w:rsidR="00C51124" w:rsidRPr="00452523" w:rsidRDefault="00C51124" w:rsidP="00022659">
            <w:pPr>
              <w:pStyle w:val="TAN"/>
              <w:rPr>
                <w:rFonts w:cs="Arial"/>
                <w:lang w:eastAsia="en-US"/>
              </w:rPr>
            </w:pPr>
            <w:r w:rsidRPr="00452523">
              <w:rPr>
                <w:rFonts w:cs="Arial"/>
                <w:lang w:eastAsia="en-US"/>
              </w:rPr>
              <w:t>Note 11:</w:t>
            </w:r>
            <w:r w:rsidRPr="00452523">
              <w:rPr>
                <w:rFonts w:cs="Arial"/>
                <w:lang w:eastAsia="en-US"/>
              </w:rPr>
              <w:tab/>
              <w:t xml:space="preserve">Reference measurement channel in Cell 1 </w:t>
            </w:r>
            <w:r w:rsidR="002E4DA3" w:rsidRPr="00452523">
              <w:rPr>
                <w:rFonts w:cs="Arial"/>
                <w:lang w:eastAsia="en-US"/>
              </w:rPr>
              <w:t xml:space="preserve">RC.2 TDD </w:t>
            </w:r>
            <w:r w:rsidRPr="00452523">
              <w:rPr>
                <w:rFonts w:cs="Arial"/>
                <w:lang w:eastAsia="en-US"/>
              </w:rPr>
              <w:t>according to Table A.4-</w:t>
            </w:r>
            <w:r w:rsidR="002E4DA3" w:rsidRPr="00452523">
              <w:rPr>
                <w:rFonts w:cs="Arial"/>
                <w:lang w:eastAsia="en-US"/>
              </w:rPr>
              <w:t>1</w:t>
            </w:r>
            <w:r w:rsidRPr="00452523">
              <w:rPr>
                <w:rFonts w:cs="Arial"/>
                <w:lang w:eastAsia="en-US"/>
              </w:rPr>
              <w:t xml:space="preserve"> with one sided dynamic OCNG Pattern OP.1 TDD as described in Annex A.5.2.1.</w:t>
            </w:r>
          </w:p>
          <w:p w14:paraId="2A05A08A" w14:textId="77777777" w:rsidR="00C51124" w:rsidRPr="00452523" w:rsidRDefault="00C51124" w:rsidP="00022659">
            <w:pPr>
              <w:pStyle w:val="TAN"/>
              <w:rPr>
                <w:rFonts w:cs="Arial"/>
                <w:lang w:eastAsia="en-US"/>
              </w:rPr>
            </w:pPr>
            <w:r w:rsidRPr="00452523">
              <w:rPr>
                <w:rFonts w:cs="Arial" w:hint="eastAsia"/>
                <w:lang w:eastAsia="zh-CN"/>
              </w:rPr>
              <w:t>Note 12:</w:t>
            </w:r>
            <w:r w:rsidRPr="00452523">
              <w:rPr>
                <w:rFonts w:cs="Arial"/>
                <w:lang w:eastAsia="zh-CN"/>
              </w:rPr>
              <w:tab/>
            </w:r>
            <w:r w:rsidRPr="00452523">
              <w:rPr>
                <w:rFonts w:cs="Arial"/>
                <w:lang w:eastAsia="en-US"/>
              </w:rPr>
              <w:t>To avoid collisions between HARQ-ACK</w:t>
            </w:r>
            <w:r w:rsidRPr="00452523">
              <w:rPr>
                <w:rFonts w:cs="Arial"/>
                <w:lang w:eastAsia="zh-CN"/>
              </w:rPr>
              <w:t xml:space="preserve"> and wideband CQI </w:t>
            </w:r>
            <w:r w:rsidRPr="00452523">
              <w:rPr>
                <w:rFonts w:cs="Arial"/>
                <w:lang w:eastAsia="en-US"/>
              </w:rPr>
              <w:t>it is necessary to report both on PUSCH instead of PUCCH. PDCCH DCI format 0</w:t>
            </w:r>
            <w:r w:rsidRPr="00452523">
              <w:rPr>
                <w:rFonts w:cs="Arial" w:hint="eastAsia"/>
                <w:vertAlign w:val="subscript"/>
                <w:lang w:eastAsia="zh-CN"/>
              </w:rPr>
              <w:t xml:space="preserve"> </w:t>
            </w:r>
            <w:r w:rsidRPr="00452523">
              <w:rPr>
                <w:rFonts w:cs="Arial"/>
                <w:lang w:eastAsia="en-US"/>
              </w:rPr>
              <w:t>shall be transmitted in downlink SF#</w:t>
            </w:r>
            <w:r w:rsidRPr="00452523">
              <w:rPr>
                <w:rFonts w:cs="Arial"/>
                <w:lang w:eastAsia="zh-CN"/>
              </w:rPr>
              <w:t xml:space="preserve">4 </w:t>
            </w:r>
            <w:r w:rsidRPr="00452523">
              <w:rPr>
                <w:rFonts w:cs="Arial"/>
                <w:lang w:eastAsia="en-US"/>
              </w:rPr>
              <w:t>and #</w:t>
            </w:r>
            <w:r w:rsidRPr="00452523">
              <w:rPr>
                <w:rFonts w:cs="Arial"/>
                <w:lang w:eastAsia="zh-CN"/>
              </w:rPr>
              <w:t>9</w:t>
            </w:r>
            <w:r w:rsidRPr="00452523">
              <w:rPr>
                <w:rFonts w:cs="Arial"/>
                <w:lang w:eastAsia="en-US"/>
              </w:rPr>
              <w:t xml:space="preserve"> to allow periodic CQI to multiplex with the HARQ-ACK on PUSCH in uplink subframe SF#</w:t>
            </w:r>
            <w:r w:rsidRPr="00452523">
              <w:rPr>
                <w:rFonts w:cs="Arial"/>
                <w:lang w:eastAsia="zh-CN"/>
              </w:rPr>
              <w:t>8</w:t>
            </w:r>
            <w:r w:rsidRPr="00452523">
              <w:rPr>
                <w:rFonts w:cs="Arial"/>
                <w:lang w:eastAsia="en-US"/>
              </w:rPr>
              <w:t xml:space="preserve"> and #</w:t>
            </w:r>
            <w:r w:rsidRPr="00452523">
              <w:rPr>
                <w:rFonts w:cs="Arial"/>
                <w:lang w:eastAsia="zh-CN"/>
              </w:rPr>
              <w:t>3</w:t>
            </w:r>
            <w:r w:rsidRPr="00452523">
              <w:rPr>
                <w:rFonts w:cs="Arial"/>
                <w:lang w:eastAsia="en-US"/>
              </w:rPr>
              <w:t>.</w:t>
            </w:r>
          </w:p>
          <w:p w14:paraId="34EC90E5" w14:textId="77777777" w:rsidR="00C51124" w:rsidRPr="00452523" w:rsidRDefault="00C51124" w:rsidP="00022659">
            <w:pPr>
              <w:pStyle w:val="TAN"/>
              <w:rPr>
                <w:rFonts w:cs="Arial"/>
                <w:kern w:val="2"/>
                <w:vertAlign w:val="subscript"/>
                <w:lang w:eastAsia="zh-CN"/>
              </w:rPr>
            </w:pPr>
            <w:r w:rsidRPr="00452523">
              <w:rPr>
                <w:rFonts w:cs="Arial"/>
                <w:kern w:val="2"/>
                <w:lang w:eastAsia="zh-CN"/>
              </w:rPr>
              <w:t>Note 1</w:t>
            </w:r>
            <w:r w:rsidRPr="00452523">
              <w:rPr>
                <w:rFonts w:cs="Arial" w:hint="eastAsia"/>
                <w:kern w:val="2"/>
                <w:lang w:eastAsia="zh-CN"/>
              </w:rPr>
              <w:t>3</w:t>
            </w:r>
            <w:r w:rsidRPr="00452523">
              <w:rPr>
                <w:rFonts w:cs="Arial"/>
                <w:kern w:val="2"/>
                <w:lang w:eastAsia="zh-CN"/>
              </w:rPr>
              <w:t>:</w:t>
            </w:r>
            <w:r w:rsidRPr="00452523">
              <w:rPr>
                <w:rFonts w:cs="Arial"/>
                <w:kern w:val="2"/>
                <w:lang w:eastAsia="zh-CN"/>
              </w:rPr>
              <w:tab/>
            </w:r>
            <w:r w:rsidRPr="00452523">
              <w:rPr>
                <w:rFonts w:cs="Arial"/>
                <w:i/>
                <w:kern w:val="2"/>
                <w:lang w:eastAsia="en-US"/>
              </w:rPr>
              <w:t>cqi-pmi-ConfigurationIndex</w:t>
            </w:r>
            <w:r w:rsidRPr="00452523">
              <w:rPr>
                <w:rFonts w:cs="Arial" w:hint="eastAsia"/>
                <w:kern w:val="2"/>
                <w:lang w:eastAsia="zh-CN"/>
              </w:rPr>
              <w:t xml:space="preserve"> is applied for </w:t>
            </w:r>
            <w:r w:rsidRPr="00452523">
              <w:rPr>
                <w:rFonts w:cs="Arial"/>
                <w:kern w:val="2"/>
                <w:lang w:eastAsia="en-US"/>
              </w:rPr>
              <w:t>C</w:t>
            </w:r>
            <w:r w:rsidRPr="00452523">
              <w:rPr>
                <w:rFonts w:cs="Arial"/>
                <w:kern w:val="2"/>
                <w:vertAlign w:val="subscript"/>
                <w:lang w:eastAsia="en-US"/>
              </w:rPr>
              <w:t>CSI,0</w:t>
            </w:r>
            <w:r w:rsidRPr="00452523">
              <w:rPr>
                <w:rFonts w:cs="Arial" w:hint="eastAsia"/>
                <w:kern w:val="2"/>
                <w:vertAlign w:val="subscript"/>
                <w:lang w:eastAsia="zh-CN"/>
              </w:rPr>
              <w:t>.</w:t>
            </w:r>
          </w:p>
          <w:p w14:paraId="727F74F5" w14:textId="77777777" w:rsidR="00C51124" w:rsidRPr="00452523" w:rsidRDefault="00C51124" w:rsidP="00022659">
            <w:pPr>
              <w:pStyle w:val="TAN"/>
              <w:rPr>
                <w:rFonts w:cs="Arial"/>
                <w:lang w:eastAsia="en-US"/>
              </w:rPr>
            </w:pPr>
            <w:r w:rsidRPr="00452523">
              <w:rPr>
                <w:rFonts w:cs="Arial"/>
                <w:kern w:val="2"/>
                <w:lang w:eastAsia="zh-CN"/>
              </w:rPr>
              <w:t>Note 14:</w:t>
            </w:r>
            <w:r w:rsidRPr="00452523">
              <w:rPr>
                <w:rFonts w:cs="Arial"/>
                <w:kern w:val="2"/>
                <w:lang w:eastAsia="zh-CN"/>
              </w:rPr>
              <w:tab/>
            </w:r>
            <w:r w:rsidRPr="00452523">
              <w:rPr>
                <w:rFonts w:cs="Arial"/>
                <w:i/>
                <w:kern w:val="2"/>
                <w:lang w:eastAsia="en-US"/>
              </w:rPr>
              <w:t>cqi-pmi-ConfigurationIndex</w:t>
            </w:r>
            <w:r w:rsidRPr="00452523">
              <w:rPr>
                <w:rFonts w:cs="Arial"/>
                <w:i/>
                <w:kern w:val="2"/>
                <w:lang w:eastAsia="zh-CN"/>
              </w:rPr>
              <w:t xml:space="preserve">2 </w:t>
            </w:r>
            <w:r w:rsidRPr="00452523">
              <w:rPr>
                <w:rFonts w:cs="Arial"/>
                <w:kern w:val="2"/>
                <w:lang w:eastAsia="zh-CN"/>
              </w:rPr>
              <w:t xml:space="preserve">is applied for </w:t>
            </w:r>
            <w:r w:rsidRPr="00452523">
              <w:rPr>
                <w:rFonts w:cs="Arial"/>
                <w:kern w:val="2"/>
                <w:lang w:eastAsia="en-US"/>
              </w:rPr>
              <w:t>C</w:t>
            </w:r>
            <w:r w:rsidRPr="00452523">
              <w:rPr>
                <w:rFonts w:cs="Arial"/>
                <w:kern w:val="2"/>
                <w:vertAlign w:val="subscript"/>
                <w:lang w:eastAsia="en-US"/>
              </w:rPr>
              <w:t>CSI,</w:t>
            </w:r>
            <w:r w:rsidRPr="00452523">
              <w:rPr>
                <w:rFonts w:cs="Arial"/>
                <w:kern w:val="2"/>
                <w:vertAlign w:val="subscript"/>
                <w:lang w:eastAsia="zh-CN"/>
              </w:rPr>
              <w:t>1.</w:t>
            </w:r>
          </w:p>
        </w:tc>
      </w:tr>
    </w:tbl>
    <w:p w14:paraId="68718D16" w14:textId="77777777" w:rsidR="00C51124" w:rsidRPr="003D3D25" w:rsidRDefault="00C51124" w:rsidP="00701BB3"/>
    <w:p w14:paraId="673E6233" w14:textId="77777777" w:rsidR="00701BB3" w:rsidRPr="003D3D25" w:rsidRDefault="00701BB3" w:rsidP="00701BB3">
      <w:pPr>
        <w:pStyle w:val="Heading3"/>
      </w:pPr>
      <w:bookmarkStart w:id="157" w:name="_Toc368025943"/>
      <w:r w:rsidRPr="003D3D25">
        <w:t>9.2.2</w:t>
      </w:r>
      <w:r w:rsidRPr="003D3D25">
        <w:tab/>
        <w:t xml:space="preserve">Minimum requirement PUCCH 1-1 </w:t>
      </w:r>
      <w:r w:rsidRPr="003D3D25">
        <w:rPr>
          <w:rFonts w:hint="eastAsia"/>
        </w:rPr>
        <w:t>(Cell-Specific Reference Symbol</w:t>
      </w:r>
      <w:r w:rsidRPr="003D3D25">
        <w:rPr>
          <w:rFonts w:hint="eastAsia"/>
          <w:lang w:eastAsia="zh-CN"/>
        </w:rPr>
        <w:t>s</w:t>
      </w:r>
      <w:r w:rsidRPr="003D3D25">
        <w:rPr>
          <w:rFonts w:hint="eastAsia"/>
        </w:rPr>
        <w:t>)</w:t>
      </w:r>
      <w:bookmarkEnd w:id="157"/>
    </w:p>
    <w:p w14:paraId="5F4A3D3B" w14:textId="77777777" w:rsidR="00701BB3" w:rsidRPr="003D3D25" w:rsidRDefault="00701BB3" w:rsidP="00701BB3">
      <w:r w:rsidRPr="003D3D25">
        <w:t xml:space="preserve">The minimum requirements for dual codeword transmission are defined in terms of a reporting spread of the wideband </w:t>
      </w:r>
      <w:r w:rsidRPr="003D3D25">
        <w:rPr>
          <w:lang w:eastAsia="zh-CN"/>
        </w:rPr>
        <w:t xml:space="preserve">CQI value for </w:t>
      </w:r>
      <w:r w:rsidRPr="003D3D25">
        <w:t xml:space="preserve">codeword #1, and their BLER performance using the transport format indicated by the reported CQI median of codeword #0 and codeword #1. The precoding used at the transmitter is a fixed precoding matrix specified by the bitmap parameter </w:t>
      </w:r>
      <w:r w:rsidRPr="003D3D25">
        <w:rPr>
          <w:rFonts w:ascii="Times New Roman Italic" w:hAnsi="Times New Roman Italic"/>
          <w:i/>
        </w:rPr>
        <w:t>codebookSubsetRestriction</w:t>
      </w:r>
      <w:r w:rsidRPr="003D3D25">
        <w:t>. The propagation condition assumed for the minimum performance requirement is defined in subclause B.1.</w:t>
      </w:r>
    </w:p>
    <w:p w14:paraId="3E1BE031" w14:textId="77777777" w:rsidR="00701BB3" w:rsidRPr="003D3D25" w:rsidRDefault="00701BB3" w:rsidP="00701BB3">
      <w:pPr>
        <w:pStyle w:val="Heading4"/>
      </w:pPr>
      <w:bookmarkStart w:id="158" w:name="_Toc368025944"/>
      <w:r w:rsidRPr="003D3D25">
        <w:t>9.2.2.1</w:t>
      </w:r>
      <w:r w:rsidRPr="003D3D25">
        <w:tab/>
        <w:t>FDD</w:t>
      </w:r>
      <w:bookmarkEnd w:id="158"/>
    </w:p>
    <w:p w14:paraId="4E7496E2" w14:textId="77777777" w:rsidR="00701BB3" w:rsidRPr="003D3D25" w:rsidRDefault="00701BB3" w:rsidP="00701BB3">
      <w:r w:rsidRPr="003D3D25">
        <w:t xml:space="preserve">The following requirements apply to </w:t>
      </w:r>
      <w:r w:rsidRPr="003D3D25">
        <w:rPr>
          <w:lang w:eastAsia="zh-CN"/>
        </w:rPr>
        <w:t xml:space="preserve">UE </w:t>
      </w:r>
      <w:r w:rsidRPr="003D3D25">
        <w:t xml:space="preserve">Category </w:t>
      </w:r>
      <w:r w:rsidR="006F558F" w:rsidRPr="003D3D25">
        <w:rPr>
          <w:rFonts w:ascii="Arial" w:hAnsi="Arial" w:cs="Arial"/>
          <w:sz w:val="18"/>
          <w:szCs w:val="18"/>
        </w:rPr>
        <w:t>≥</w:t>
      </w:r>
      <w:r w:rsidRPr="003D3D25">
        <w:t xml:space="preserve">2. For the parameters specified in table 9.2.2.1-1, and using the downlink physical channels specified in tables C.3.2-1 and C.3.2-2, the reported offset level of the wideband spatial differential CQI for codeword #1 (Table </w:t>
      </w:r>
      <w:r w:rsidR="00AE4FDA" w:rsidRPr="003D3D25">
        <w:t>7.2-2</w:t>
      </w:r>
      <w:r w:rsidRPr="003D3D25">
        <w:t xml:space="preserve"> in TS 36.213 [6]) shall be used to determine the wideband CQI index for codeword #1 as </w:t>
      </w:r>
    </w:p>
    <w:p w14:paraId="69CD4932" w14:textId="77777777" w:rsidR="00701BB3" w:rsidRPr="003D3D25" w:rsidRDefault="00701BB3" w:rsidP="00701BB3">
      <w:pPr>
        <w:pStyle w:val="EQ"/>
        <w:rPr>
          <w:rFonts w:ascii="Times" w:eastAsia="SimSun" w:hAnsi="Times" w:cs="Arial"/>
          <w:noProof w:val="0"/>
          <w:kern w:val="2"/>
          <w:sz w:val="22"/>
          <w:szCs w:val="22"/>
          <w:lang w:eastAsia="zh-CN"/>
        </w:rPr>
      </w:pPr>
      <w:r w:rsidRPr="003D3D25">
        <w:rPr>
          <w:noProof w:val="0"/>
        </w:rPr>
        <w:tab/>
        <w:t>wideband CQI</w:t>
      </w:r>
      <w:r w:rsidRPr="003D3D25">
        <w:rPr>
          <w:noProof w:val="0"/>
          <w:vertAlign w:val="subscript"/>
        </w:rPr>
        <w:t>1</w:t>
      </w:r>
      <w:r w:rsidRPr="003D3D25">
        <w:rPr>
          <w:noProof w:val="0"/>
        </w:rPr>
        <w:t xml:space="preserve"> = wideband CQI</w:t>
      </w:r>
      <w:r w:rsidRPr="003D3D25">
        <w:rPr>
          <w:noProof w:val="0"/>
          <w:vertAlign w:val="subscript"/>
        </w:rPr>
        <w:t>0</w:t>
      </w:r>
      <w:r w:rsidRPr="003D3D25">
        <w:rPr>
          <w:noProof w:val="0"/>
        </w:rPr>
        <w:t xml:space="preserve"> – Codeword 1 offset level</w:t>
      </w:r>
    </w:p>
    <w:p w14:paraId="037DEEFD" w14:textId="77777777" w:rsidR="00701BB3" w:rsidRPr="003D3D25" w:rsidRDefault="00701BB3" w:rsidP="00701BB3">
      <w:r w:rsidRPr="003D3D25">
        <w:t>The wideband CQI</w:t>
      </w:r>
      <w:r w:rsidRPr="003D3D25">
        <w:rPr>
          <w:vertAlign w:val="subscript"/>
        </w:rPr>
        <w:t>1</w:t>
      </w:r>
      <w:r w:rsidRPr="003D3D25">
        <w:t xml:space="preserve"> shall be within the set {median CQI</w:t>
      </w:r>
      <w:r w:rsidRPr="003D3D25">
        <w:rPr>
          <w:vertAlign w:val="subscript"/>
        </w:rPr>
        <w:t>1</w:t>
      </w:r>
      <w:r w:rsidRPr="003D3D25">
        <w:t xml:space="preserve"> -1, </w:t>
      </w:r>
      <w:r w:rsidR="00C21764" w:rsidRPr="003D3D25">
        <w:t>median CQI</w:t>
      </w:r>
      <w:r w:rsidR="00C21764" w:rsidRPr="003D3D25">
        <w:rPr>
          <w:vertAlign w:val="subscript"/>
        </w:rPr>
        <w:t>1</w:t>
      </w:r>
      <w:r w:rsidR="00C21764" w:rsidRPr="003D3D25">
        <w:t xml:space="preserve">, </w:t>
      </w:r>
      <w:r w:rsidRPr="003D3D25">
        <w:t>median CQI</w:t>
      </w:r>
      <w:r w:rsidRPr="003D3D25">
        <w:rPr>
          <w:vertAlign w:val="subscript"/>
        </w:rPr>
        <w:t>1</w:t>
      </w:r>
      <w:r w:rsidRPr="003D3D25">
        <w:t xml:space="preserve"> +1} for more than 90% of the time, where the resulting wideband values CQI</w:t>
      </w:r>
      <w:r w:rsidRPr="003D3D25">
        <w:rPr>
          <w:vertAlign w:val="subscript"/>
        </w:rPr>
        <w:t>1</w:t>
      </w:r>
      <w:r w:rsidRPr="003D3D25">
        <w:t xml:space="preserve"> shall be used to determine the median CQI values for codeword #1. For both codewords #0 and #1, the PDSCH BLER using the transport format indicated by the respective median CQI</w:t>
      </w:r>
      <w:r w:rsidRPr="003D3D25">
        <w:rPr>
          <w:vertAlign w:val="subscript"/>
        </w:rPr>
        <w:t>0</w:t>
      </w:r>
      <w:r w:rsidRPr="003D3D25">
        <w:t xml:space="preserve"> – 1 and median CQI</w:t>
      </w:r>
      <w:r w:rsidRPr="003D3D25">
        <w:rPr>
          <w:vertAlign w:val="subscript"/>
        </w:rPr>
        <w:t>1</w:t>
      </w:r>
      <w:r w:rsidRPr="003D3D25">
        <w:t xml:space="preserve"> – 1 shall be less than or equal to 0.1. Furthermore, for both codewords #0 and #1, the PDSCH BLER using the transport format indicated by the respective median CQI</w:t>
      </w:r>
      <w:r w:rsidRPr="003D3D25">
        <w:rPr>
          <w:vertAlign w:val="subscript"/>
        </w:rPr>
        <w:t>0</w:t>
      </w:r>
      <w:r w:rsidRPr="003D3D25">
        <w:t xml:space="preserve"> + 1 and median CQI</w:t>
      </w:r>
      <w:r w:rsidRPr="003D3D25">
        <w:rPr>
          <w:vertAlign w:val="subscript"/>
        </w:rPr>
        <w:t>1</w:t>
      </w:r>
      <w:r w:rsidRPr="003D3D25">
        <w:t xml:space="preserve"> + 1 shall be greater than or equal to 0.1.</w:t>
      </w:r>
    </w:p>
    <w:p w14:paraId="11462200" w14:textId="77777777" w:rsidR="00701BB3" w:rsidRPr="003D3D25" w:rsidRDefault="00701BB3" w:rsidP="00701BB3">
      <w:pPr>
        <w:pStyle w:val="TH"/>
      </w:pPr>
      <w:r w:rsidRPr="003D3D25">
        <w:lastRenderedPageBreak/>
        <w:t>Table 9.2.2.1-1: PUCCH 1-1 static test (FDD)</w:t>
      </w:r>
    </w:p>
    <w:tbl>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7"/>
        <w:gridCol w:w="1063"/>
        <w:gridCol w:w="1064"/>
        <w:gridCol w:w="1139"/>
        <w:gridCol w:w="1140"/>
      </w:tblGrid>
      <w:tr w:rsidR="00701BB3" w:rsidRPr="003D3D25" w14:paraId="47A7926A" w14:textId="77777777">
        <w:trPr>
          <w:trHeight w:val="70"/>
          <w:jc w:val="center"/>
        </w:trPr>
        <w:tc>
          <w:tcPr>
            <w:tcW w:w="2684" w:type="dxa"/>
            <w:gridSpan w:val="2"/>
            <w:tcBorders>
              <w:bottom w:val="single" w:sz="4" w:space="0" w:color="auto"/>
            </w:tcBorders>
            <w:vAlign w:val="center"/>
          </w:tcPr>
          <w:p w14:paraId="4A93156B"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47" w:type="dxa"/>
            <w:tcBorders>
              <w:bottom w:val="single" w:sz="4" w:space="0" w:color="auto"/>
            </w:tcBorders>
            <w:vAlign w:val="center"/>
          </w:tcPr>
          <w:p w14:paraId="07A9854A" w14:textId="77777777" w:rsidR="00701BB3" w:rsidRPr="00452523" w:rsidRDefault="00701BB3" w:rsidP="00701BB3">
            <w:pPr>
              <w:pStyle w:val="TAH"/>
              <w:rPr>
                <w:rFonts w:cs="v5.0.0"/>
                <w:lang w:eastAsia="en-US"/>
              </w:rPr>
            </w:pPr>
            <w:r w:rsidRPr="00452523">
              <w:rPr>
                <w:rFonts w:cs="v5.0.0"/>
                <w:lang w:eastAsia="en-US"/>
              </w:rPr>
              <w:t>Unit</w:t>
            </w:r>
          </w:p>
        </w:tc>
        <w:tc>
          <w:tcPr>
            <w:tcW w:w="2127" w:type="dxa"/>
            <w:gridSpan w:val="2"/>
            <w:tcBorders>
              <w:bottom w:val="single" w:sz="4" w:space="0" w:color="auto"/>
            </w:tcBorders>
            <w:vAlign w:val="center"/>
          </w:tcPr>
          <w:p w14:paraId="0D6B0C14"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2279" w:type="dxa"/>
            <w:gridSpan w:val="2"/>
            <w:tcBorders>
              <w:bottom w:val="single" w:sz="4" w:space="0" w:color="auto"/>
            </w:tcBorders>
          </w:tcPr>
          <w:p w14:paraId="5EBB047A"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73C66BB9" w14:textId="77777777">
        <w:trPr>
          <w:trHeight w:val="70"/>
          <w:jc w:val="center"/>
        </w:trPr>
        <w:tc>
          <w:tcPr>
            <w:tcW w:w="2684" w:type="dxa"/>
            <w:gridSpan w:val="2"/>
            <w:tcBorders>
              <w:bottom w:val="single" w:sz="4" w:space="0" w:color="auto"/>
            </w:tcBorders>
            <w:vAlign w:val="center"/>
          </w:tcPr>
          <w:p w14:paraId="02A8BB09"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tcBorders>
              <w:bottom w:val="single" w:sz="4" w:space="0" w:color="auto"/>
            </w:tcBorders>
            <w:vAlign w:val="center"/>
          </w:tcPr>
          <w:p w14:paraId="1E1C0989" w14:textId="77777777" w:rsidR="00701BB3" w:rsidRPr="00452523" w:rsidRDefault="00701BB3" w:rsidP="00356787">
            <w:pPr>
              <w:pStyle w:val="TAC"/>
              <w:rPr>
                <w:rFonts w:eastAsia="?? ??" w:cs="Arial"/>
                <w:lang w:eastAsia="en-US"/>
              </w:rPr>
            </w:pPr>
            <w:r w:rsidRPr="00452523">
              <w:rPr>
                <w:rFonts w:eastAsia="?? ??" w:cs="Arial"/>
                <w:lang w:eastAsia="en-US"/>
              </w:rPr>
              <w:t>MHz</w:t>
            </w:r>
          </w:p>
        </w:tc>
        <w:tc>
          <w:tcPr>
            <w:tcW w:w="4406" w:type="dxa"/>
            <w:gridSpan w:val="4"/>
            <w:tcBorders>
              <w:bottom w:val="single" w:sz="4" w:space="0" w:color="auto"/>
            </w:tcBorders>
            <w:vAlign w:val="center"/>
          </w:tcPr>
          <w:p w14:paraId="34A68844" w14:textId="77777777" w:rsidR="00701BB3" w:rsidRPr="00452523" w:rsidRDefault="00701BB3" w:rsidP="00356787">
            <w:pPr>
              <w:pStyle w:val="TAC"/>
              <w:rPr>
                <w:rFonts w:eastAsia="?? ??" w:cs="Arial"/>
                <w:lang w:eastAsia="en-US"/>
              </w:rPr>
            </w:pPr>
            <w:r w:rsidRPr="00452523">
              <w:rPr>
                <w:rFonts w:eastAsia="?? ??" w:cs="Arial"/>
                <w:lang w:eastAsia="en-US"/>
              </w:rPr>
              <w:t>10</w:t>
            </w:r>
          </w:p>
        </w:tc>
      </w:tr>
      <w:tr w:rsidR="00701BB3" w:rsidRPr="003D3D25" w14:paraId="2F679A7E" w14:textId="77777777">
        <w:trPr>
          <w:trHeight w:val="70"/>
          <w:jc w:val="center"/>
        </w:trPr>
        <w:tc>
          <w:tcPr>
            <w:tcW w:w="2684" w:type="dxa"/>
            <w:gridSpan w:val="2"/>
            <w:tcBorders>
              <w:bottom w:val="single" w:sz="4" w:space="0" w:color="auto"/>
            </w:tcBorders>
            <w:vAlign w:val="center"/>
          </w:tcPr>
          <w:p w14:paraId="1E1F7BF0" w14:textId="77777777" w:rsidR="00701BB3" w:rsidRPr="00452523" w:rsidRDefault="00701BB3" w:rsidP="00356787">
            <w:pPr>
              <w:pStyle w:val="TAC"/>
              <w:rPr>
                <w:rFonts w:eastAsia="?? ??" w:cs="Arial"/>
                <w:lang w:eastAsia="en-US"/>
              </w:rPr>
            </w:pPr>
            <w:r w:rsidRPr="00452523">
              <w:rPr>
                <w:rFonts w:eastAsia="?? ??" w:cs="Arial"/>
                <w:lang w:eastAsia="en-US"/>
              </w:rPr>
              <w:t>PDSCH transmission mode</w:t>
            </w:r>
          </w:p>
        </w:tc>
        <w:tc>
          <w:tcPr>
            <w:tcW w:w="1547" w:type="dxa"/>
            <w:tcBorders>
              <w:bottom w:val="single" w:sz="4" w:space="0" w:color="auto"/>
            </w:tcBorders>
            <w:vAlign w:val="center"/>
          </w:tcPr>
          <w:p w14:paraId="38E27709"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62FD6DBB" w14:textId="77777777" w:rsidR="00701BB3" w:rsidRPr="00452523" w:rsidRDefault="00701BB3" w:rsidP="00356787">
            <w:pPr>
              <w:pStyle w:val="TAC"/>
              <w:rPr>
                <w:rFonts w:eastAsia="?? ??" w:cs="Arial"/>
                <w:lang w:eastAsia="en-US"/>
              </w:rPr>
            </w:pPr>
            <w:r w:rsidRPr="00452523">
              <w:rPr>
                <w:rFonts w:eastAsia="?? ??" w:cs="Arial"/>
                <w:lang w:eastAsia="en-US"/>
              </w:rPr>
              <w:t>4</w:t>
            </w:r>
          </w:p>
        </w:tc>
      </w:tr>
      <w:tr w:rsidR="00701BB3" w:rsidRPr="003D3D25" w14:paraId="5D2DC835" w14:textId="77777777">
        <w:trPr>
          <w:trHeight w:val="70"/>
          <w:jc w:val="center"/>
        </w:trPr>
        <w:tc>
          <w:tcPr>
            <w:tcW w:w="1796" w:type="dxa"/>
            <w:vMerge w:val="restart"/>
            <w:shd w:val="clear" w:color="auto" w:fill="auto"/>
            <w:vAlign w:val="center"/>
          </w:tcPr>
          <w:p w14:paraId="349E9B68" w14:textId="77777777" w:rsidR="00701BB3" w:rsidRPr="00452523" w:rsidRDefault="00701BB3" w:rsidP="00356787">
            <w:pPr>
              <w:pStyle w:val="TAC"/>
              <w:rPr>
                <w:rFonts w:eastAsia="?? ??" w:cs="Arial"/>
                <w:lang w:eastAsia="en-US"/>
              </w:rPr>
            </w:pPr>
            <w:r w:rsidRPr="00452523">
              <w:rPr>
                <w:rFonts w:cs="Arial"/>
                <w:lang w:eastAsia="en-US"/>
              </w:rPr>
              <w:t>Downlink power allocation</w:t>
            </w:r>
          </w:p>
        </w:tc>
        <w:tc>
          <w:tcPr>
            <w:tcW w:w="888" w:type="dxa"/>
            <w:shd w:val="clear" w:color="auto" w:fill="auto"/>
            <w:vAlign w:val="center"/>
          </w:tcPr>
          <w:p w14:paraId="43BCB122"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454DA3D9">
                <v:shape id="_x0000_i1425" type="#_x0000_t75" style="width:14.5pt;height:14.5pt" o:ole="">
                  <v:imagedata r:id="rId12" o:title=""/>
                </v:shape>
                <o:OLEObject Type="Embed" ProgID="Equation.3" ShapeID="_x0000_i1425" DrawAspect="Content" ObjectID="_1700314108" r:id="rId461"/>
              </w:object>
            </w:r>
          </w:p>
        </w:tc>
        <w:tc>
          <w:tcPr>
            <w:tcW w:w="1547" w:type="dxa"/>
            <w:tcBorders>
              <w:bottom w:val="single" w:sz="4" w:space="0" w:color="auto"/>
            </w:tcBorders>
            <w:vAlign w:val="center"/>
          </w:tcPr>
          <w:p w14:paraId="38E442B7"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4"/>
            <w:tcBorders>
              <w:bottom w:val="single" w:sz="4" w:space="0" w:color="auto"/>
            </w:tcBorders>
            <w:vAlign w:val="center"/>
          </w:tcPr>
          <w:p w14:paraId="27E02665" w14:textId="77777777" w:rsidR="00701BB3" w:rsidRPr="00452523" w:rsidRDefault="00701BB3" w:rsidP="00356787">
            <w:pPr>
              <w:pStyle w:val="TAC"/>
              <w:rPr>
                <w:rFonts w:eastAsia="?? ??" w:cs="Arial"/>
                <w:lang w:eastAsia="en-US"/>
              </w:rPr>
            </w:pPr>
            <w:r w:rsidRPr="00452523">
              <w:rPr>
                <w:rFonts w:eastAsia="?? ??" w:cs="Arial"/>
                <w:lang w:eastAsia="en-US"/>
              </w:rPr>
              <w:t>-3</w:t>
            </w:r>
          </w:p>
        </w:tc>
      </w:tr>
      <w:tr w:rsidR="00701BB3" w:rsidRPr="003D3D25" w14:paraId="2D8A3AD0" w14:textId="77777777">
        <w:trPr>
          <w:trHeight w:val="70"/>
          <w:jc w:val="center"/>
        </w:trPr>
        <w:tc>
          <w:tcPr>
            <w:tcW w:w="1796" w:type="dxa"/>
            <w:vMerge/>
            <w:shd w:val="clear" w:color="auto" w:fill="auto"/>
            <w:vAlign w:val="center"/>
          </w:tcPr>
          <w:p w14:paraId="40667916" w14:textId="77777777" w:rsidR="00701BB3" w:rsidRPr="00452523"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3640270C"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4E93911A">
                <v:shape id="_x0000_i1426" type="#_x0000_t75" style="width:13.5pt;height:14.5pt" o:ole="">
                  <v:imagedata r:id="rId14" o:title=""/>
                </v:shape>
                <o:OLEObject Type="Embed" ProgID="Equation.3" ShapeID="_x0000_i1426" DrawAspect="Content" ObjectID="_1700314109" r:id="rId462"/>
              </w:object>
            </w:r>
          </w:p>
        </w:tc>
        <w:tc>
          <w:tcPr>
            <w:tcW w:w="1547" w:type="dxa"/>
            <w:tcBorders>
              <w:bottom w:val="single" w:sz="4" w:space="0" w:color="auto"/>
            </w:tcBorders>
            <w:vAlign w:val="center"/>
          </w:tcPr>
          <w:p w14:paraId="5626B9F8"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4"/>
            <w:tcBorders>
              <w:bottom w:val="single" w:sz="4" w:space="0" w:color="auto"/>
            </w:tcBorders>
            <w:vAlign w:val="center"/>
          </w:tcPr>
          <w:p w14:paraId="26B94B4B" w14:textId="77777777" w:rsidR="00701BB3" w:rsidRPr="00452523" w:rsidRDefault="00701BB3" w:rsidP="00356787">
            <w:pPr>
              <w:pStyle w:val="TAC"/>
              <w:rPr>
                <w:rFonts w:eastAsia="?? ??" w:cs="Arial"/>
                <w:lang w:eastAsia="en-US"/>
              </w:rPr>
            </w:pPr>
            <w:r w:rsidRPr="00452523">
              <w:rPr>
                <w:rFonts w:eastAsia="?? ??" w:cs="Arial"/>
                <w:lang w:eastAsia="en-US"/>
              </w:rPr>
              <w:t>-3</w:t>
            </w:r>
          </w:p>
        </w:tc>
      </w:tr>
      <w:tr w:rsidR="00701BB3" w:rsidRPr="003D3D25" w14:paraId="4532AD6D" w14:textId="77777777">
        <w:trPr>
          <w:trHeight w:val="70"/>
          <w:jc w:val="center"/>
        </w:trPr>
        <w:tc>
          <w:tcPr>
            <w:tcW w:w="1796" w:type="dxa"/>
            <w:vMerge/>
            <w:tcBorders>
              <w:bottom w:val="single" w:sz="4" w:space="0" w:color="auto"/>
            </w:tcBorders>
            <w:shd w:val="clear" w:color="auto" w:fill="auto"/>
            <w:vAlign w:val="center"/>
          </w:tcPr>
          <w:p w14:paraId="2AFF0ABE" w14:textId="77777777" w:rsidR="00701BB3" w:rsidRPr="00452523"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154BD1F3"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tcBorders>
              <w:bottom w:val="single" w:sz="4" w:space="0" w:color="auto"/>
            </w:tcBorders>
            <w:vAlign w:val="center"/>
          </w:tcPr>
          <w:p w14:paraId="18C2103A"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4"/>
            <w:tcBorders>
              <w:bottom w:val="single" w:sz="4" w:space="0" w:color="auto"/>
            </w:tcBorders>
            <w:vAlign w:val="center"/>
          </w:tcPr>
          <w:p w14:paraId="67F53658" w14:textId="77777777" w:rsidR="00701BB3" w:rsidRPr="00452523" w:rsidRDefault="00701BB3" w:rsidP="00356787">
            <w:pPr>
              <w:pStyle w:val="TAC"/>
              <w:rPr>
                <w:rFonts w:eastAsia="?? ??" w:cs="Arial"/>
                <w:lang w:eastAsia="en-US"/>
              </w:rPr>
            </w:pPr>
            <w:r w:rsidRPr="00452523">
              <w:rPr>
                <w:rFonts w:eastAsia="?? ??" w:cs="Arial"/>
                <w:lang w:eastAsia="en-US"/>
              </w:rPr>
              <w:t>0</w:t>
            </w:r>
          </w:p>
        </w:tc>
      </w:tr>
      <w:tr w:rsidR="00701BB3" w:rsidRPr="003D3D25" w14:paraId="3AB2B05F" w14:textId="77777777">
        <w:trPr>
          <w:trHeight w:val="70"/>
          <w:jc w:val="center"/>
        </w:trPr>
        <w:tc>
          <w:tcPr>
            <w:tcW w:w="2684" w:type="dxa"/>
            <w:gridSpan w:val="2"/>
            <w:tcBorders>
              <w:bottom w:val="single" w:sz="4" w:space="0" w:color="auto"/>
            </w:tcBorders>
            <w:vAlign w:val="center"/>
          </w:tcPr>
          <w:p w14:paraId="4434182C" w14:textId="77777777" w:rsidR="00701BB3" w:rsidRPr="00452523" w:rsidRDefault="00701BB3" w:rsidP="00356787">
            <w:pPr>
              <w:pStyle w:val="TAC"/>
              <w:rPr>
                <w:rFonts w:eastAsia="?? ??" w:cs="Arial"/>
                <w:lang w:eastAsia="en-US"/>
              </w:rPr>
            </w:pPr>
            <w:r w:rsidRPr="00452523">
              <w:rPr>
                <w:rFonts w:eastAsia="?? ??" w:cs="Arial"/>
                <w:lang w:eastAsia="en-US"/>
              </w:rPr>
              <w:t>Propagation condition and antenna configuration</w:t>
            </w:r>
          </w:p>
        </w:tc>
        <w:tc>
          <w:tcPr>
            <w:tcW w:w="1547" w:type="dxa"/>
            <w:tcBorders>
              <w:bottom w:val="single" w:sz="4" w:space="0" w:color="auto"/>
            </w:tcBorders>
            <w:vAlign w:val="center"/>
          </w:tcPr>
          <w:p w14:paraId="1D902734"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3E3CB9DA" w14:textId="77777777" w:rsidR="00701BB3" w:rsidRPr="00452523" w:rsidRDefault="00701BB3" w:rsidP="00356787">
            <w:pPr>
              <w:pStyle w:val="TAC"/>
              <w:rPr>
                <w:rFonts w:eastAsia="?? ??" w:cs="Arial"/>
                <w:lang w:eastAsia="en-US"/>
              </w:rPr>
            </w:pPr>
            <w:r w:rsidRPr="00452523">
              <w:rPr>
                <w:rFonts w:eastAsia="?? ??" w:cs="Arial"/>
                <w:lang w:eastAsia="en-US"/>
              </w:rPr>
              <w:t>Clause B.1 (2 x 2)</w:t>
            </w:r>
          </w:p>
        </w:tc>
      </w:tr>
      <w:tr w:rsidR="00701BB3" w:rsidRPr="003D3D25" w14:paraId="3BAB4872" w14:textId="77777777">
        <w:trPr>
          <w:trHeight w:val="70"/>
          <w:jc w:val="center"/>
        </w:trPr>
        <w:tc>
          <w:tcPr>
            <w:tcW w:w="2684" w:type="dxa"/>
            <w:gridSpan w:val="2"/>
            <w:tcBorders>
              <w:bottom w:val="single" w:sz="4" w:space="0" w:color="auto"/>
            </w:tcBorders>
            <w:vAlign w:val="center"/>
          </w:tcPr>
          <w:p w14:paraId="7424ED9F" w14:textId="77777777" w:rsidR="00701BB3" w:rsidRPr="00452523" w:rsidRDefault="00701BB3" w:rsidP="00356787">
            <w:pPr>
              <w:pStyle w:val="TAC"/>
              <w:rPr>
                <w:rFonts w:eastAsia="?? ??" w:cs="Arial"/>
                <w:lang w:eastAsia="en-US"/>
              </w:rPr>
            </w:pPr>
            <w:r w:rsidRPr="00452523">
              <w:rPr>
                <w:rFonts w:eastAsia="?? ??" w:cs="Arial"/>
                <w:lang w:eastAsia="en-US"/>
              </w:rPr>
              <w:t>CodeBookSubsetRestriction bitmap</w:t>
            </w:r>
          </w:p>
        </w:tc>
        <w:tc>
          <w:tcPr>
            <w:tcW w:w="1547" w:type="dxa"/>
            <w:tcBorders>
              <w:bottom w:val="single" w:sz="4" w:space="0" w:color="auto"/>
            </w:tcBorders>
            <w:vAlign w:val="center"/>
          </w:tcPr>
          <w:p w14:paraId="47BCE70B"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34F87B9F" w14:textId="77777777" w:rsidR="00701BB3" w:rsidRPr="00452523" w:rsidRDefault="00701BB3" w:rsidP="00356787">
            <w:pPr>
              <w:pStyle w:val="TAC"/>
              <w:rPr>
                <w:rFonts w:eastAsia="?? ??" w:cs="Arial"/>
                <w:lang w:eastAsia="en-US"/>
              </w:rPr>
            </w:pPr>
            <w:r w:rsidRPr="00452523">
              <w:rPr>
                <w:rFonts w:eastAsia="?? ??" w:cs="Arial"/>
                <w:lang w:eastAsia="en-US"/>
              </w:rPr>
              <w:t>010000</w:t>
            </w:r>
          </w:p>
        </w:tc>
      </w:tr>
      <w:tr w:rsidR="00701BB3" w:rsidRPr="003D3D25" w14:paraId="29AC51D2" w14:textId="77777777">
        <w:trPr>
          <w:trHeight w:val="70"/>
          <w:jc w:val="center"/>
        </w:trPr>
        <w:tc>
          <w:tcPr>
            <w:tcW w:w="2684" w:type="dxa"/>
            <w:gridSpan w:val="2"/>
            <w:tcBorders>
              <w:bottom w:val="single" w:sz="4" w:space="0" w:color="auto"/>
            </w:tcBorders>
            <w:vAlign w:val="center"/>
          </w:tcPr>
          <w:p w14:paraId="35071468" w14:textId="77777777" w:rsidR="00701BB3" w:rsidRPr="00452523" w:rsidRDefault="00701BB3" w:rsidP="00356787">
            <w:pPr>
              <w:pStyle w:val="TAC"/>
              <w:rPr>
                <w:rFonts w:eastAsia="?? ??" w:cs="Arial"/>
                <w:lang w:eastAsia="en-US"/>
              </w:rPr>
            </w:pPr>
            <w:r w:rsidRPr="00452523">
              <w:rPr>
                <w:rFonts w:eastAsia="?? ??" w:cs="Arial"/>
                <w:lang w:eastAsia="en-US"/>
              </w:rPr>
              <w:t>SNR (Note 2)</w:t>
            </w:r>
          </w:p>
        </w:tc>
        <w:tc>
          <w:tcPr>
            <w:tcW w:w="1547" w:type="dxa"/>
            <w:tcBorders>
              <w:bottom w:val="single" w:sz="4" w:space="0" w:color="auto"/>
            </w:tcBorders>
            <w:vAlign w:val="center"/>
          </w:tcPr>
          <w:p w14:paraId="6BA6AF32"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1063" w:type="dxa"/>
            <w:shd w:val="clear" w:color="auto" w:fill="auto"/>
            <w:vAlign w:val="center"/>
          </w:tcPr>
          <w:p w14:paraId="749C1410" w14:textId="77777777" w:rsidR="00701BB3" w:rsidRPr="00452523" w:rsidRDefault="00701BB3" w:rsidP="00356787">
            <w:pPr>
              <w:pStyle w:val="TAC"/>
              <w:rPr>
                <w:rFonts w:eastAsia="?? ??" w:cs="Arial"/>
                <w:lang w:eastAsia="en-US"/>
              </w:rPr>
            </w:pPr>
            <w:r w:rsidRPr="00452523">
              <w:rPr>
                <w:rFonts w:eastAsia="?? ??" w:cs="Arial"/>
                <w:lang w:eastAsia="en-US"/>
              </w:rPr>
              <w:t>10</w:t>
            </w:r>
          </w:p>
        </w:tc>
        <w:tc>
          <w:tcPr>
            <w:tcW w:w="1064" w:type="dxa"/>
            <w:shd w:val="clear" w:color="auto" w:fill="auto"/>
            <w:vAlign w:val="center"/>
          </w:tcPr>
          <w:p w14:paraId="22BA903E" w14:textId="77777777" w:rsidR="00701BB3" w:rsidRPr="00452523" w:rsidRDefault="00701BB3" w:rsidP="00356787">
            <w:pPr>
              <w:pStyle w:val="TAC"/>
              <w:rPr>
                <w:rFonts w:eastAsia="?? ??" w:cs="Arial"/>
                <w:lang w:eastAsia="en-US"/>
              </w:rPr>
            </w:pPr>
            <w:r w:rsidRPr="00452523">
              <w:rPr>
                <w:rFonts w:eastAsia="?? ??" w:cs="Arial"/>
                <w:lang w:eastAsia="en-US"/>
              </w:rPr>
              <w:t>11</w:t>
            </w:r>
          </w:p>
        </w:tc>
        <w:tc>
          <w:tcPr>
            <w:tcW w:w="1139" w:type="dxa"/>
            <w:shd w:val="clear" w:color="auto" w:fill="auto"/>
          </w:tcPr>
          <w:p w14:paraId="6A3C59B0" w14:textId="77777777" w:rsidR="00701BB3" w:rsidRPr="00452523" w:rsidRDefault="00701BB3" w:rsidP="00356787">
            <w:pPr>
              <w:pStyle w:val="TAC"/>
              <w:rPr>
                <w:rFonts w:eastAsia="?? ??" w:cs="Arial"/>
                <w:lang w:eastAsia="en-US"/>
              </w:rPr>
            </w:pPr>
            <w:r w:rsidRPr="00452523">
              <w:rPr>
                <w:rFonts w:eastAsia="?? ??" w:cs="Arial"/>
                <w:lang w:eastAsia="en-US"/>
              </w:rPr>
              <w:t>16</w:t>
            </w:r>
          </w:p>
        </w:tc>
        <w:tc>
          <w:tcPr>
            <w:tcW w:w="1140" w:type="dxa"/>
            <w:shd w:val="clear" w:color="auto" w:fill="auto"/>
          </w:tcPr>
          <w:p w14:paraId="28499380" w14:textId="77777777" w:rsidR="00701BB3" w:rsidRPr="00452523" w:rsidRDefault="00701BB3" w:rsidP="00356787">
            <w:pPr>
              <w:pStyle w:val="TAC"/>
              <w:rPr>
                <w:rFonts w:eastAsia="?? ??" w:cs="Arial"/>
                <w:lang w:eastAsia="en-US"/>
              </w:rPr>
            </w:pPr>
            <w:r w:rsidRPr="00452523">
              <w:rPr>
                <w:rFonts w:eastAsia="?? ??" w:cs="Arial"/>
                <w:lang w:eastAsia="en-US"/>
              </w:rPr>
              <w:t>17</w:t>
            </w:r>
          </w:p>
        </w:tc>
      </w:tr>
      <w:tr w:rsidR="00701BB3" w:rsidRPr="003D3D25" w14:paraId="0FD104D8" w14:textId="77777777">
        <w:trPr>
          <w:cantSplit/>
          <w:jc w:val="center"/>
        </w:trPr>
        <w:tc>
          <w:tcPr>
            <w:tcW w:w="2684" w:type="dxa"/>
            <w:gridSpan w:val="2"/>
            <w:tcBorders>
              <w:top w:val="single" w:sz="4" w:space="0" w:color="auto"/>
              <w:bottom w:val="single" w:sz="4" w:space="0" w:color="auto"/>
            </w:tcBorders>
            <w:vAlign w:val="center"/>
          </w:tcPr>
          <w:p w14:paraId="52CBA13B"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0E32610C">
                <v:shape id="_x0000_i1427" type="#_x0000_t75" style="width:19.5pt;height:20.5pt" o:ole="">
                  <v:imagedata r:id="rId419" o:title=""/>
                </v:shape>
                <o:OLEObject Type="Embed" ProgID="Equation.3" ShapeID="_x0000_i1427" DrawAspect="Content" ObjectID="_1700314110" r:id="rId463"/>
              </w:object>
            </w:r>
          </w:p>
        </w:tc>
        <w:tc>
          <w:tcPr>
            <w:tcW w:w="1547" w:type="dxa"/>
            <w:tcBorders>
              <w:top w:val="single" w:sz="4" w:space="0" w:color="auto"/>
              <w:bottom w:val="single" w:sz="4" w:space="0" w:color="auto"/>
            </w:tcBorders>
            <w:vAlign w:val="center"/>
          </w:tcPr>
          <w:p w14:paraId="68F53A42" w14:textId="77777777" w:rsidR="00701BB3" w:rsidRPr="00452523" w:rsidRDefault="00701BB3" w:rsidP="00356787">
            <w:pPr>
              <w:pStyle w:val="TAC"/>
              <w:rPr>
                <w:rFonts w:eastAsia="?? ??" w:cs="v5.0.0"/>
                <w:lang w:eastAsia="en-US"/>
              </w:rPr>
            </w:pPr>
            <w:r w:rsidRPr="00452523">
              <w:rPr>
                <w:rFonts w:eastAsia="?? ??" w:cs="v5.0.0"/>
                <w:lang w:eastAsia="en-US"/>
              </w:rPr>
              <w:t>dB[mW/15kHz]</w:t>
            </w:r>
          </w:p>
        </w:tc>
        <w:tc>
          <w:tcPr>
            <w:tcW w:w="1063" w:type="dxa"/>
            <w:tcBorders>
              <w:bottom w:val="single" w:sz="4" w:space="0" w:color="auto"/>
            </w:tcBorders>
            <w:shd w:val="clear" w:color="auto" w:fill="auto"/>
            <w:vAlign w:val="center"/>
          </w:tcPr>
          <w:p w14:paraId="22C8F069" w14:textId="77777777" w:rsidR="00701BB3" w:rsidRPr="00452523" w:rsidRDefault="00701BB3" w:rsidP="00356787">
            <w:pPr>
              <w:pStyle w:val="TAC"/>
              <w:rPr>
                <w:rFonts w:eastAsia="?? ??" w:cs="v5.0.0"/>
                <w:lang w:eastAsia="en-US"/>
              </w:rPr>
            </w:pPr>
            <w:r w:rsidRPr="00452523">
              <w:rPr>
                <w:rFonts w:eastAsia="?? ??" w:cs="v5.0.0"/>
                <w:lang w:eastAsia="en-US"/>
              </w:rPr>
              <w:t>-88</w:t>
            </w:r>
          </w:p>
        </w:tc>
        <w:tc>
          <w:tcPr>
            <w:tcW w:w="1064" w:type="dxa"/>
            <w:tcBorders>
              <w:bottom w:val="single" w:sz="4" w:space="0" w:color="auto"/>
            </w:tcBorders>
            <w:shd w:val="clear" w:color="auto" w:fill="auto"/>
            <w:vAlign w:val="center"/>
          </w:tcPr>
          <w:p w14:paraId="11BBBE58" w14:textId="77777777" w:rsidR="00701BB3" w:rsidRPr="00452523" w:rsidRDefault="00701BB3" w:rsidP="00356787">
            <w:pPr>
              <w:pStyle w:val="TAC"/>
              <w:rPr>
                <w:rFonts w:eastAsia="?? ??" w:cs="v5.0.0"/>
                <w:lang w:eastAsia="en-US"/>
              </w:rPr>
            </w:pPr>
            <w:r w:rsidRPr="00452523">
              <w:rPr>
                <w:rFonts w:eastAsia="?? ??" w:cs="v5.0.0"/>
                <w:lang w:eastAsia="en-US"/>
              </w:rPr>
              <w:t>-87</w:t>
            </w:r>
          </w:p>
        </w:tc>
        <w:tc>
          <w:tcPr>
            <w:tcW w:w="1139" w:type="dxa"/>
            <w:tcBorders>
              <w:bottom w:val="single" w:sz="4" w:space="0" w:color="auto"/>
            </w:tcBorders>
            <w:shd w:val="clear" w:color="auto" w:fill="auto"/>
            <w:vAlign w:val="center"/>
          </w:tcPr>
          <w:p w14:paraId="6A81F368" w14:textId="77777777" w:rsidR="00701BB3" w:rsidRPr="00452523" w:rsidRDefault="00701BB3" w:rsidP="00356787">
            <w:pPr>
              <w:pStyle w:val="TAC"/>
              <w:rPr>
                <w:rFonts w:eastAsia="?? ??" w:cs="v5.0.0"/>
                <w:lang w:eastAsia="en-US"/>
              </w:rPr>
            </w:pPr>
            <w:r w:rsidRPr="00452523">
              <w:rPr>
                <w:rFonts w:eastAsia="?? ??" w:cs="v5.0.0"/>
                <w:lang w:eastAsia="en-US"/>
              </w:rPr>
              <w:t>-82</w:t>
            </w:r>
          </w:p>
        </w:tc>
        <w:tc>
          <w:tcPr>
            <w:tcW w:w="1140" w:type="dxa"/>
            <w:tcBorders>
              <w:bottom w:val="single" w:sz="4" w:space="0" w:color="auto"/>
            </w:tcBorders>
            <w:shd w:val="clear" w:color="auto" w:fill="auto"/>
            <w:vAlign w:val="center"/>
          </w:tcPr>
          <w:p w14:paraId="1663DAE3" w14:textId="77777777" w:rsidR="00701BB3" w:rsidRPr="00452523" w:rsidRDefault="00701BB3" w:rsidP="00356787">
            <w:pPr>
              <w:pStyle w:val="TAC"/>
              <w:rPr>
                <w:rFonts w:eastAsia="?? ??" w:cs="v5.0.0"/>
                <w:lang w:eastAsia="en-US"/>
              </w:rPr>
            </w:pPr>
            <w:r w:rsidRPr="00452523">
              <w:rPr>
                <w:rFonts w:eastAsia="?? ??" w:cs="v5.0.0"/>
                <w:lang w:eastAsia="en-US"/>
              </w:rPr>
              <w:t>-81</w:t>
            </w:r>
          </w:p>
        </w:tc>
      </w:tr>
      <w:tr w:rsidR="00701BB3" w:rsidRPr="003D3D25" w14:paraId="27C75888" w14:textId="77777777">
        <w:trPr>
          <w:cantSplit/>
          <w:jc w:val="center"/>
        </w:trPr>
        <w:tc>
          <w:tcPr>
            <w:tcW w:w="2684" w:type="dxa"/>
            <w:gridSpan w:val="2"/>
            <w:tcBorders>
              <w:top w:val="single" w:sz="4" w:space="0" w:color="auto"/>
              <w:bottom w:val="single" w:sz="4" w:space="0" w:color="auto"/>
            </w:tcBorders>
            <w:vAlign w:val="center"/>
          </w:tcPr>
          <w:p w14:paraId="60B385CB"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3DC1D197">
                <v:shape id="_x0000_i1428" type="#_x0000_t75" style="width:23.5pt;height:19.5pt" o:ole="">
                  <v:imagedata r:id="rId421" o:title=""/>
                </v:shape>
                <o:OLEObject Type="Embed" ProgID="Equation.3" ShapeID="_x0000_i1428" DrawAspect="Content" ObjectID="_1700314111" r:id="rId464"/>
              </w:object>
            </w:r>
          </w:p>
        </w:tc>
        <w:tc>
          <w:tcPr>
            <w:tcW w:w="1547" w:type="dxa"/>
            <w:tcBorders>
              <w:top w:val="single" w:sz="4" w:space="0" w:color="auto"/>
              <w:bottom w:val="single" w:sz="4" w:space="0" w:color="auto"/>
            </w:tcBorders>
            <w:vAlign w:val="center"/>
          </w:tcPr>
          <w:p w14:paraId="6220A6D8" w14:textId="77777777" w:rsidR="00701BB3" w:rsidRPr="00452523" w:rsidRDefault="00701BB3" w:rsidP="00356787">
            <w:pPr>
              <w:pStyle w:val="TAC"/>
              <w:rPr>
                <w:rFonts w:eastAsia="?? ??" w:cs="v5.0.0"/>
                <w:lang w:eastAsia="en-US"/>
              </w:rPr>
            </w:pPr>
            <w:r w:rsidRPr="00452523">
              <w:rPr>
                <w:rFonts w:eastAsia="?? ??" w:cs="v5.0.0"/>
                <w:lang w:eastAsia="en-US"/>
              </w:rPr>
              <w:t>dB[mW/15kHz]</w:t>
            </w:r>
          </w:p>
        </w:tc>
        <w:tc>
          <w:tcPr>
            <w:tcW w:w="2127" w:type="dxa"/>
            <w:gridSpan w:val="2"/>
            <w:tcBorders>
              <w:top w:val="single" w:sz="4" w:space="0" w:color="auto"/>
              <w:bottom w:val="single" w:sz="4" w:space="0" w:color="auto"/>
            </w:tcBorders>
            <w:vAlign w:val="center"/>
          </w:tcPr>
          <w:p w14:paraId="19AD8E1A"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2279" w:type="dxa"/>
            <w:gridSpan w:val="2"/>
            <w:tcBorders>
              <w:top w:val="single" w:sz="4" w:space="0" w:color="auto"/>
              <w:bottom w:val="single" w:sz="4" w:space="0" w:color="auto"/>
            </w:tcBorders>
            <w:vAlign w:val="center"/>
          </w:tcPr>
          <w:p w14:paraId="323148EC"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665E662C" w14:textId="77777777">
        <w:trPr>
          <w:cantSplit/>
          <w:jc w:val="center"/>
        </w:trPr>
        <w:tc>
          <w:tcPr>
            <w:tcW w:w="2684" w:type="dxa"/>
            <w:gridSpan w:val="2"/>
            <w:tcBorders>
              <w:top w:val="single" w:sz="4" w:space="0" w:color="auto"/>
              <w:bottom w:val="single" w:sz="4" w:space="0" w:color="auto"/>
            </w:tcBorders>
            <w:vAlign w:val="center"/>
          </w:tcPr>
          <w:p w14:paraId="259C283C" w14:textId="77777777" w:rsidR="00701BB3" w:rsidRPr="00452523" w:rsidRDefault="00701BB3" w:rsidP="00356787">
            <w:pPr>
              <w:pStyle w:val="TAC"/>
              <w:rPr>
                <w:rFonts w:cs="Arial"/>
                <w:lang w:eastAsia="en-US"/>
              </w:rPr>
            </w:pPr>
            <w:r w:rsidRPr="00452523">
              <w:rPr>
                <w:rFonts w:eastAsia="?? ??" w:cs="v5.0.0"/>
                <w:lang w:eastAsia="en-US"/>
              </w:rPr>
              <w:t>Max number of HARQ transmissions</w:t>
            </w:r>
          </w:p>
        </w:tc>
        <w:tc>
          <w:tcPr>
            <w:tcW w:w="1547" w:type="dxa"/>
            <w:tcBorders>
              <w:top w:val="single" w:sz="4" w:space="0" w:color="auto"/>
              <w:bottom w:val="single" w:sz="4" w:space="0" w:color="auto"/>
            </w:tcBorders>
            <w:vAlign w:val="center"/>
          </w:tcPr>
          <w:p w14:paraId="72C03C91"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53E07E69"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4D52359E" w14:textId="77777777">
        <w:trPr>
          <w:cantSplit/>
          <w:jc w:val="center"/>
        </w:trPr>
        <w:tc>
          <w:tcPr>
            <w:tcW w:w="2684" w:type="dxa"/>
            <w:gridSpan w:val="2"/>
            <w:tcBorders>
              <w:top w:val="single" w:sz="4" w:space="0" w:color="auto"/>
              <w:bottom w:val="single" w:sz="4" w:space="0" w:color="auto"/>
            </w:tcBorders>
            <w:vAlign w:val="center"/>
          </w:tcPr>
          <w:p w14:paraId="4E8292A1" w14:textId="77777777" w:rsidR="00701BB3" w:rsidRPr="00452523" w:rsidRDefault="00701BB3" w:rsidP="00356787">
            <w:pPr>
              <w:pStyle w:val="TAC"/>
              <w:rPr>
                <w:rFonts w:cs="Arial"/>
                <w:lang w:eastAsia="en-US"/>
              </w:rPr>
            </w:pPr>
            <w:r w:rsidRPr="00452523">
              <w:rPr>
                <w:rFonts w:eastAsia="MS Mincho" w:cs="Arial"/>
                <w:lang w:eastAsia="en-US"/>
              </w:rPr>
              <w:t>Physical channel for CQI/PMI reporting</w:t>
            </w:r>
          </w:p>
        </w:tc>
        <w:tc>
          <w:tcPr>
            <w:tcW w:w="1547" w:type="dxa"/>
            <w:tcBorders>
              <w:top w:val="single" w:sz="4" w:space="0" w:color="auto"/>
              <w:bottom w:val="single" w:sz="4" w:space="0" w:color="auto"/>
            </w:tcBorders>
            <w:vAlign w:val="center"/>
          </w:tcPr>
          <w:p w14:paraId="024012DE"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6F208318" w14:textId="77777777" w:rsidR="00701BB3" w:rsidRPr="00452523" w:rsidRDefault="00701BB3" w:rsidP="00356787">
            <w:pPr>
              <w:pStyle w:val="TAC"/>
              <w:rPr>
                <w:rFonts w:eastAsia="?? ??" w:cs="v5.0.0"/>
                <w:lang w:eastAsia="en-US"/>
              </w:rPr>
            </w:pPr>
            <w:r w:rsidRPr="00452523">
              <w:rPr>
                <w:rFonts w:eastAsia="?? ??" w:cs="v5.0.0"/>
                <w:lang w:eastAsia="en-US"/>
              </w:rPr>
              <w:t>PUCCH Format 2</w:t>
            </w:r>
          </w:p>
        </w:tc>
      </w:tr>
      <w:tr w:rsidR="00701BB3" w:rsidRPr="003D3D25" w14:paraId="517980A9" w14:textId="77777777">
        <w:trPr>
          <w:cantSplit/>
          <w:jc w:val="center"/>
        </w:trPr>
        <w:tc>
          <w:tcPr>
            <w:tcW w:w="2684" w:type="dxa"/>
            <w:gridSpan w:val="2"/>
            <w:tcBorders>
              <w:top w:val="single" w:sz="4" w:space="0" w:color="auto"/>
              <w:bottom w:val="single" w:sz="4" w:space="0" w:color="auto"/>
            </w:tcBorders>
            <w:vAlign w:val="center"/>
          </w:tcPr>
          <w:p w14:paraId="65DFCF94" w14:textId="77777777" w:rsidR="00701BB3" w:rsidRPr="00452523" w:rsidRDefault="00701BB3" w:rsidP="00356787">
            <w:pPr>
              <w:pStyle w:val="TAC"/>
              <w:rPr>
                <w:rFonts w:eastAsia="?? ??" w:cs="v5.0.0"/>
                <w:lang w:eastAsia="en-US"/>
              </w:rPr>
            </w:pPr>
            <w:r w:rsidRPr="00452523">
              <w:rPr>
                <w:rFonts w:cs="Arial"/>
                <w:lang w:eastAsia="en-US"/>
              </w:rPr>
              <w:t>PUCCH Report Type for CQI/PMI</w:t>
            </w:r>
          </w:p>
        </w:tc>
        <w:tc>
          <w:tcPr>
            <w:tcW w:w="1547" w:type="dxa"/>
            <w:tcBorders>
              <w:top w:val="single" w:sz="4" w:space="0" w:color="auto"/>
              <w:bottom w:val="single" w:sz="4" w:space="0" w:color="auto"/>
            </w:tcBorders>
            <w:vAlign w:val="center"/>
          </w:tcPr>
          <w:p w14:paraId="562B5128"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56D5570D" w14:textId="77777777" w:rsidR="00701BB3" w:rsidRPr="00452523" w:rsidRDefault="00701BB3" w:rsidP="00356787">
            <w:pPr>
              <w:pStyle w:val="TAC"/>
              <w:rPr>
                <w:rFonts w:eastAsia="?? ??" w:cs="v5.0.0"/>
                <w:lang w:eastAsia="en-US"/>
              </w:rPr>
            </w:pPr>
            <w:r w:rsidRPr="00452523">
              <w:rPr>
                <w:rFonts w:eastAsia="?? ??" w:cs="v5.0.0"/>
                <w:lang w:eastAsia="en-US"/>
              </w:rPr>
              <w:t>2</w:t>
            </w:r>
          </w:p>
        </w:tc>
      </w:tr>
      <w:tr w:rsidR="00701BB3" w:rsidRPr="003D3D25" w14:paraId="63969FDF" w14:textId="77777777">
        <w:trPr>
          <w:cantSplit/>
          <w:jc w:val="center"/>
        </w:trPr>
        <w:tc>
          <w:tcPr>
            <w:tcW w:w="2684" w:type="dxa"/>
            <w:gridSpan w:val="2"/>
            <w:tcBorders>
              <w:top w:val="single" w:sz="4" w:space="0" w:color="auto"/>
              <w:bottom w:val="single" w:sz="4" w:space="0" w:color="auto"/>
            </w:tcBorders>
            <w:vAlign w:val="center"/>
          </w:tcPr>
          <w:p w14:paraId="3D49C5A9" w14:textId="77777777" w:rsidR="00701BB3" w:rsidRPr="00452523" w:rsidRDefault="00701BB3" w:rsidP="00356787">
            <w:pPr>
              <w:pStyle w:val="TAC"/>
              <w:rPr>
                <w:rFonts w:cs="Arial"/>
                <w:lang w:eastAsia="en-US"/>
              </w:rPr>
            </w:pPr>
            <w:r w:rsidRPr="00452523">
              <w:rPr>
                <w:rFonts w:cs="Arial"/>
                <w:lang w:eastAsia="en-US"/>
              </w:rPr>
              <w:t>PUCCH Report Type for RI</w:t>
            </w:r>
          </w:p>
        </w:tc>
        <w:tc>
          <w:tcPr>
            <w:tcW w:w="1547" w:type="dxa"/>
            <w:tcBorders>
              <w:top w:val="single" w:sz="4" w:space="0" w:color="auto"/>
              <w:bottom w:val="single" w:sz="4" w:space="0" w:color="auto"/>
            </w:tcBorders>
            <w:vAlign w:val="center"/>
          </w:tcPr>
          <w:p w14:paraId="5230BE4F"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3301B557"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6D671C42" w14:textId="77777777">
        <w:trPr>
          <w:cantSplit/>
          <w:jc w:val="center"/>
        </w:trPr>
        <w:tc>
          <w:tcPr>
            <w:tcW w:w="2684" w:type="dxa"/>
            <w:gridSpan w:val="2"/>
            <w:tcBorders>
              <w:top w:val="single" w:sz="4" w:space="0" w:color="auto"/>
              <w:bottom w:val="single" w:sz="4" w:space="0" w:color="auto"/>
            </w:tcBorders>
            <w:vAlign w:val="center"/>
          </w:tcPr>
          <w:p w14:paraId="248022FA" w14:textId="77777777" w:rsidR="00701BB3" w:rsidRPr="00452523" w:rsidRDefault="00701BB3" w:rsidP="00356787">
            <w:pPr>
              <w:pStyle w:val="TAC"/>
              <w:rPr>
                <w:rFonts w:eastAsia="?? ??" w:cs="v5.0.0"/>
                <w:lang w:eastAsia="en-US"/>
              </w:rPr>
            </w:pPr>
            <w:r w:rsidRPr="00452523">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62CA990D" w14:textId="77777777" w:rsidR="00701BB3" w:rsidRPr="00452523" w:rsidRDefault="00701BB3" w:rsidP="00356787">
            <w:pPr>
              <w:pStyle w:val="TAC"/>
              <w:rPr>
                <w:rFonts w:eastAsia="?? ??" w:cs="v5.0.0"/>
                <w:lang w:eastAsia="en-US"/>
              </w:rPr>
            </w:pPr>
            <w:r w:rsidRPr="00452523">
              <w:rPr>
                <w:rFonts w:eastAsia="?? ??" w:cs="v5.0.0"/>
                <w:lang w:eastAsia="en-US"/>
              </w:rPr>
              <w:t>ms</w:t>
            </w:r>
          </w:p>
        </w:tc>
        <w:tc>
          <w:tcPr>
            <w:tcW w:w="4406" w:type="dxa"/>
            <w:gridSpan w:val="4"/>
            <w:tcBorders>
              <w:top w:val="single" w:sz="4" w:space="0" w:color="auto"/>
              <w:bottom w:val="single" w:sz="4" w:space="0" w:color="auto"/>
            </w:tcBorders>
            <w:vAlign w:val="center"/>
          </w:tcPr>
          <w:p w14:paraId="115E6576" w14:textId="77777777" w:rsidR="00701BB3" w:rsidRPr="00452523" w:rsidRDefault="00701BB3" w:rsidP="00356787">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5</w:t>
            </w:r>
          </w:p>
        </w:tc>
      </w:tr>
      <w:tr w:rsidR="00701BB3" w:rsidRPr="003D3D25" w14:paraId="444E0858" w14:textId="77777777">
        <w:trPr>
          <w:cantSplit/>
          <w:jc w:val="center"/>
        </w:trPr>
        <w:tc>
          <w:tcPr>
            <w:tcW w:w="2684" w:type="dxa"/>
            <w:gridSpan w:val="2"/>
            <w:tcBorders>
              <w:top w:val="single" w:sz="4" w:space="0" w:color="auto"/>
              <w:bottom w:val="single" w:sz="4" w:space="0" w:color="auto"/>
            </w:tcBorders>
            <w:vAlign w:val="center"/>
          </w:tcPr>
          <w:p w14:paraId="27B3F941" w14:textId="77777777" w:rsidR="00701BB3" w:rsidRPr="00452523" w:rsidRDefault="00701BB3" w:rsidP="00356787">
            <w:pPr>
              <w:pStyle w:val="TAC"/>
              <w:rPr>
                <w:rFonts w:eastAsia="?? ??" w:cs="v5.0.0"/>
                <w:lang w:eastAsia="en-US"/>
              </w:rPr>
            </w:pPr>
            <w:r w:rsidRPr="00452523">
              <w:rPr>
                <w:rFonts w:cs="Arial"/>
                <w:i/>
                <w:lang w:eastAsia="en-US"/>
              </w:rPr>
              <w:t>cqi-pmi-ConfigurationIndex</w:t>
            </w:r>
          </w:p>
        </w:tc>
        <w:tc>
          <w:tcPr>
            <w:tcW w:w="1547" w:type="dxa"/>
            <w:tcBorders>
              <w:top w:val="single" w:sz="4" w:space="0" w:color="auto"/>
              <w:bottom w:val="single" w:sz="4" w:space="0" w:color="auto"/>
            </w:tcBorders>
            <w:vAlign w:val="center"/>
          </w:tcPr>
          <w:p w14:paraId="3E6DEE08"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1A518452" w14:textId="77777777" w:rsidR="00701BB3" w:rsidRPr="00452523" w:rsidRDefault="00701BB3" w:rsidP="00356787">
            <w:pPr>
              <w:pStyle w:val="TAC"/>
              <w:rPr>
                <w:rFonts w:eastAsia="?? ??" w:cs="v5.0.0"/>
                <w:lang w:eastAsia="en-US"/>
              </w:rPr>
            </w:pPr>
            <w:r w:rsidRPr="00452523">
              <w:rPr>
                <w:rFonts w:eastAsia="?? ??" w:cs="v5.0.0"/>
                <w:lang w:eastAsia="en-US"/>
              </w:rPr>
              <w:t>6</w:t>
            </w:r>
          </w:p>
        </w:tc>
      </w:tr>
      <w:tr w:rsidR="00701BB3" w:rsidRPr="003D3D25" w14:paraId="640BCC5C" w14:textId="77777777">
        <w:trPr>
          <w:cantSplit/>
          <w:jc w:val="center"/>
        </w:trPr>
        <w:tc>
          <w:tcPr>
            <w:tcW w:w="2684" w:type="dxa"/>
            <w:gridSpan w:val="2"/>
            <w:tcBorders>
              <w:top w:val="single" w:sz="4" w:space="0" w:color="auto"/>
              <w:bottom w:val="single" w:sz="4" w:space="0" w:color="auto"/>
            </w:tcBorders>
            <w:vAlign w:val="center"/>
          </w:tcPr>
          <w:p w14:paraId="00A2E78C" w14:textId="77777777" w:rsidR="00701BB3" w:rsidRPr="00452523" w:rsidRDefault="00701BB3" w:rsidP="00356787">
            <w:pPr>
              <w:pStyle w:val="TAC"/>
              <w:rPr>
                <w:rFonts w:cs="Arial"/>
                <w:i/>
                <w:lang w:eastAsia="en-US"/>
              </w:rPr>
            </w:pPr>
            <w:r w:rsidRPr="00452523">
              <w:rPr>
                <w:rFonts w:cs="Arial"/>
                <w:i/>
                <w:lang w:eastAsia="en-US"/>
              </w:rPr>
              <w:t>ri-ConfigIndex</w:t>
            </w:r>
          </w:p>
        </w:tc>
        <w:tc>
          <w:tcPr>
            <w:tcW w:w="1547" w:type="dxa"/>
            <w:tcBorders>
              <w:top w:val="single" w:sz="4" w:space="0" w:color="auto"/>
              <w:bottom w:val="single" w:sz="4" w:space="0" w:color="auto"/>
            </w:tcBorders>
            <w:vAlign w:val="center"/>
          </w:tcPr>
          <w:p w14:paraId="04999598"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130C9062" w14:textId="77777777" w:rsidR="00701BB3" w:rsidRPr="00452523" w:rsidRDefault="00701BB3" w:rsidP="00356787">
            <w:pPr>
              <w:pStyle w:val="TAC"/>
              <w:rPr>
                <w:rFonts w:eastAsia="?? ??" w:cs="v5.0.0"/>
                <w:lang w:eastAsia="en-US"/>
              </w:rPr>
            </w:pPr>
            <w:r w:rsidRPr="00452523">
              <w:rPr>
                <w:rFonts w:eastAsia="?? ??" w:cs="v5.0.0"/>
                <w:lang w:eastAsia="en-US"/>
              </w:rPr>
              <w:t>1 (Note 3)</w:t>
            </w:r>
          </w:p>
        </w:tc>
      </w:tr>
      <w:tr w:rsidR="00701BB3" w:rsidRPr="003D3D25" w14:paraId="5FD6CF16" w14:textId="77777777">
        <w:trPr>
          <w:cantSplit/>
          <w:jc w:val="center"/>
        </w:trPr>
        <w:tc>
          <w:tcPr>
            <w:tcW w:w="8637" w:type="dxa"/>
            <w:gridSpan w:val="7"/>
            <w:tcBorders>
              <w:top w:val="single" w:sz="4" w:space="0" w:color="auto"/>
              <w:bottom w:val="single" w:sz="4" w:space="0" w:color="auto"/>
            </w:tcBorders>
            <w:vAlign w:val="center"/>
          </w:tcPr>
          <w:p w14:paraId="33ABCE4E"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 xml:space="preserve">Reference measurement channel </w:t>
            </w:r>
            <w:r w:rsidR="002E4DA3" w:rsidRPr="00452523">
              <w:rPr>
                <w:rFonts w:cs="Arial"/>
                <w:lang w:eastAsia="en-US"/>
              </w:rPr>
              <w:t xml:space="preserve">RC.2 FDD </w:t>
            </w:r>
            <w:r w:rsidRPr="00452523">
              <w:rPr>
                <w:rFonts w:cs="Arial"/>
                <w:lang w:eastAsia="en-US"/>
              </w:rPr>
              <w:t>according to Table A.4-1 with one sided dynamic OCNG Pattern OP.1 FDD as described in Annex A.5.1.1.</w:t>
            </w:r>
          </w:p>
          <w:p w14:paraId="61164D11"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For each test, the minimum requirements shall be fulfilled for at least one of the two SNR(s) and the respective wanted signal input level.</w:t>
            </w:r>
          </w:p>
          <w:p w14:paraId="2F977100" w14:textId="77777777" w:rsidR="00701BB3" w:rsidRPr="00452523" w:rsidRDefault="00701BB3" w:rsidP="00701BB3">
            <w:pPr>
              <w:pStyle w:val="TAN"/>
              <w:rPr>
                <w:rFonts w:eastAsia="?? ??" w:cs="v4.2.0"/>
                <w:lang w:eastAsia="en-US"/>
              </w:rPr>
            </w:pPr>
            <w:r w:rsidRPr="00452523">
              <w:rPr>
                <w:rFonts w:cs="Arial"/>
                <w:lang w:eastAsia="en-US"/>
              </w:rPr>
              <w:t>Note 3:</w:t>
            </w:r>
            <w:r w:rsidRPr="00452523">
              <w:rPr>
                <w:rFonts w:cs="Arial"/>
                <w:lang w:eastAsia="en-US"/>
              </w:rPr>
              <w:tab/>
              <w:t>It is intended to have UL collisions between RI reports and HARQ-ACK, since the RI reports shall not be used by the eNB in this test.</w:t>
            </w:r>
          </w:p>
        </w:tc>
      </w:tr>
    </w:tbl>
    <w:p w14:paraId="4ED360C6" w14:textId="77777777" w:rsidR="00701BB3" w:rsidRPr="003D3D25" w:rsidRDefault="00701BB3" w:rsidP="00701BB3"/>
    <w:p w14:paraId="1E346758" w14:textId="77777777" w:rsidR="00701BB3" w:rsidRPr="003D3D25" w:rsidRDefault="00701BB3" w:rsidP="00701BB3">
      <w:pPr>
        <w:pStyle w:val="Heading4"/>
      </w:pPr>
      <w:bookmarkStart w:id="159" w:name="_Toc368025945"/>
      <w:r w:rsidRPr="003D3D25">
        <w:t>9.2.2.2</w:t>
      </w:r>
      <w:r w:rsidRPr="003D3D25">
        <w:tab/>
        <w:t>TDD</w:t>
      </w:r>
      <w:bookmarkEnd w:id="159"/>
    </w:p>
    <w:p w14:paraId="5B6D6585" w14:textId="77777777" w:rsidR="00701BB3" w:rsidRPr="003D3D25" w:rsidRDefault="00701BB3" w:rsidP="00701BB3">
      <w:r w:rsidRPr="003D3D25">
        <w:t xml:space="preserve">The following requirements apply to </w:t>
      </w:r>
      <w:r w:rsidRPr="003D3D25">
        <w:rPr>
          <w:lang w:eastAsia="zh-CN"/>
        </w:rPr>
        <w:t xml:space="preserve">UE </w:t>
      </w:r>
      <w:r w:rsidRPr="003D3D25">
        <w:t xml:space="preserve">Category </w:t>
      </w:r>
      <w:r w:rsidR="006F558F" w:rsidRPr="003D3D25">
        <w:rPr>
          <w:rFonts w:ascii="Arial" w:hAnsi="Arial" w:cs="Arial"/>
          <w:sz w:val="18"/>
          <w:szCs w:val="18"/>
        </w:rPr>
        <w:t>≥</w:t>
      </w:r>
      <w:r w:rsidRPr="003D3D25">
        <w:t xml:space="preserve">2. For the parameters specified in table 9.2.2.2-1, and using the downlink physical channels specified in tables C.3.2-1 and C.3.2-2, the reported offset level of the wideband spatial differential CQI for codeword #1 (Table </w:t>
      </w:r>
      <w:r w:rsidR="00AE4FDA" w:rsidRPr="003D3D25">
        <w:t>7.2-2</w:t>
      </w:r>
      <w:r w:rsidRPr="003D3D25">
        <w:t xml:space="preserve"> in TS 36.213 [6]) shall be used to determine the wideband CQI index for codeword #1 as </w:t>
      </w:r>
    </w:p>
    <w:p w14:paraId="0EDC9542" w14:textId="77777777" w:rsidR="00701BB3" w:rsidRPr="003D3D25" w:rsidRDefault="00701BB3" w:rsidP="00701BB3">
      <w:pPr>
        <w:pStyle w:val="EQ"/>
        <w:rPr>
          <w:rFonts w:ascii="Times" w:eastAsia="SimSun" w:hAnsi="Times" w:cs="Arial"/>
          <w:noProof w:val="0"/>
          <w:kern w:val="2"/>
          <w:sz w:val="22"/>
          <w:szCs w:val="22"/>
          <w:lang w:eastAsia="zh-CN"/>
        </w:rPr>
      </w:pPr>
      <w:r w:rsidRPr="003D3D25">
        <w:rPr>
          <w:noProof w:val="0"/>
        </w:rPr>
        <w:tab/>
        <w:t>wideband CQI</w:t>
      </w:r>
      <w:r w:rsidRPr="003D3D25">
        <w:rPr>
          <w:noProof w:val="0"/>
          <w:vertAlign w:val="subscript"/>
        </w:rPr>
        <w:t>1</w:t>
      </w:r>
      <w:r w:rsidRPr="003D3D25">
        <w:rPr>
          <w:noProof w:val="0"/>
        </w:rPr>
        <w:t xml:space="preserve"> = wideband CQI</w:t>
      </w:r>
      <w:r w:rsidRPr="003D3D25">
        <w:rPr>
          <w:noProof w:val="0"/>
          <w:vertAlign w:val="subscript"/>
        </w:rPr>
        <w:t>0</w:t>
      </w:r>
      <w:r w:rsidRPr="003D3D25">
        <w:rPr>
          <w:noProof w:val="0"/>
        </w:rPr>
        <w:t xml:space="preserve"> – Codeword 1 offset level</w:t>
      </w:r>
    </w:p>
    <w:p w14:paraId="3F56B4B5" w14:textId="77777777" w:rsidR="00701BB3" w:rsidRPr="003D3D25" w:rsidRDefault="00701BB3" w:rsidP="00701BB3">
      <w:r w:rsidRPr="003D3D25">
        <w:t>The wideband CQI</w:t>
      </w:r>
      <w:r w:rsidRPr="003D3D25">
        <w:rPr>
          <w:vertAlign w:val="subscript"/>
        </w:rPr>
        <w:t>1</w:t>
      </w:r>
      <w:r w:rsidRPr="003D3D25">
        <w:t xml:space="preserve"> shall be within the set {median CQI</w:t>
      </w:r>
      <w:r w:rsidRPr="003D3D25">
        <w:rPr>
          <w:vertAlign w:val="subscript"/>
        </w:rPr>
        <w:t>1</w:t>
      </w:r>
      <w:r w:rsidRPr="003D3D25">
        <w:t xml:space="preserve"> -1, </w:t>
      </w:r>
      <w:r w:rsidR="00C21764" w:rsidRPr="003D3D25">
        <w:t>median CQI</w:t>
      </w:r>
      <w:r w:rsidR="00C21764" w:rsidRPr="003D3D25">
        <w:rPr>
          <w:vertAlign w:val="subscript"/>
        </w:rPr>
        <w:t>1</w:t>
      </w:r>
      <w:r w:rsidR="00C21764" w:rsidRPr="003D3D25">
        <w:t xml:space="preserve">, </w:t>
      </w:r>
      <w:r w:rsidRPr="003D3D25">
        <w:t>median CQI</w:t>
      </w:r>
      <w:r w:rsidRPr="003D3D25">
        <w:rPr>
          <w:vertAlign w:val="subscript"/>
        </w:rPr>
        <w:t>1</w:t>
      </w:r>
      <w:r w:rsidRPr="003D3D25">
        <w:t xml:space="preserve"> +1} for more than 90% of the time, where the resulting wideband values CQI</w:t>
      </w:r>
      <w:r w:rsidRPr="003D3D25">
        <w:rPr>
          <w:vertAlign w:val="subscript"/>
        </w:rPr>
        <w:t>1</w:t>
      </w:r>
      <w:r w:rsidRPr="003D3D25">
        <w:t xml:space="preserve"> shall be used to determine the median CQI values for codeword #1. For both codewords #0 and #1, the PDSCH BLER using the transport format indicated by the respective median CQI</w:t>
      </w:r>
      <w:r w:rsidRPr="003D3D25">
        <w:rPr>
          <w:vertAlign w:val="subscript"/>
        </w:rPr>
        <w:t>0</w:t>
      </w:r>
      <w:r w:rsidRPr="003D3D25">
        <w:t xml:space="preserve"> – 1 and median CQI</w:t>
      </w:r>
      <w:r w:rsidRPr="003D3D25">
        <w:rPr>
          <w:vertAlign w:val="subscript"/>
        </w:rPr>
        <w:t>1</w:t>
      </w:r>
      <w:r w:rsidRPr="003D3D25">
        <w:t xml:space="preserve"> – 1 shall be less than or equal to 0.1. Furthermore, for both codewords #0 and #1, the PDSCH BLER using the transport format indicated by the respective median CQI</w:t>
      </w:r>
      <w:r w:rsidRPr="003D3D25">
        <w:rPr>
          <w:vertAlign w:val="subscript"/>
        </w:rPr>
        <w:t>0</w:t>
      </w:r>
      <w:r w:rsidRPr="003D3D25">
        <w:t xml:space="preserve"> + 1 and median CQI</w:t>
      </w:r>
      <w:r w:rsidRPr="003D3D25">
        <w:rPr>
          <w:vertAlign w:val="subscript"/>
        </w:rPr>
        <w:t>1</w:t>
      </w:r>
      <w:r w:rsidRPr="003D3D25">
        <w:t xml:space="preserve"> + 1 shall be greater than or equal to 0.1.</w:t>
      </w:r>
    </w:p>
    <w:p w14:paraId="7C5F5247" w14:textId="77777777" w:rsidR="00701BB3" w:rsidRPr="003D3D25" w:rsidRDefault="00701BB3" w:rsidP="00701BB3">
      <w:pPr>
        <w:pStyle w:val="TH"/>
      </w:pPr>
      <w:r w:rsidRPr="003D3D25">
        <w:lastRenderedPageBreak/>
        <w:t>Table 9.2.2.2-1: PUCCH 1-1 static test (TDD)</w:t>
      </w:r>
    </w:p>
    <w:tbl>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7"/>
        <w:gridCol w:w="1063"/>
        <w:gridCol w:w="1064"/>
        <w:gridCol w:w="1139"/>
        <w:gridCol w:w="1140"/>
      </w:tblGrid>
      <w:tr w:rsidR="00701BB3" w:rsidRPr="003D3D25" w14:paraId="7CF27DF1" w14:textId="77777777">
        <w:trPr>
          <w:trHeight w:val="70"/>
          <w:jc w:val="center"/>
        </w:trPr>
        <w:tc>
          <w:tcPr>
            <w:tcW w:w="2684" w:type="dxa"/>
            <w:gridSpan w:val="2"/>
            <w:tcBorders>
              <w:bottom w:val="single" w:sz="4" w:space="0" w:color="auto"/>
            </w:tcBorders>
            <w:vAlign w:val="center"/>
          </w:tcPr>
          <w:p w14:paraId="6FE4556B"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47" w:type="dxa"/>
            <w:tcBorders>
              <w:bottom w:val="single" w:sz="4" w:space="0" w:color="auto"/>
            </w:tcBorders>
            <w:vAlign w:val="center"/>
          </w:tcPr>
          <w:p w14:paraId="25ADCBCE" w14:textId="77777777" w:rsidR="00701BB3" w:rsidRPr="00452523" w:rsidRDefault="00701BB3" w:rsidP="00701BB3">
            <w:pPr>
              <w:pStyle w:val="TAH"/>
              <w:rPr>
                <w:rFonts w:cs="v5.0.0"/>
                <w:lang w:eastAsia="en-US"/>
              </w:rPr>
            </w:pPr>
            <w:r w:rsidRPr="00452523">
              <w:rPr>
                <w:rFonts w:cs="v5.0.0"/>
                <w:lang w:eastAsia="en-US"/>
              </w:rPr>
              <w:t>Unit</w:t>
            </w:r>
          </w:p>
        </w:tc>
        <w:tc>
          <w:tcPr>
            <w:tcW w:w="2127" w:type="dxa"/>
            <w:gridSpan w:val="2"/>
            <w:tcBorders>
              <w:bottom w:val="single" w:sz="4" w:space="0" w:color="auto"/>
            </w:tcBorders>
            <w:vAlign w:val="center"/>
          </w:tcPr>
          <w:p w14:paraId="177060E6"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2279" w:type="dxa"/>
            <w:gridSpan w:val="2"/>
            <w:tcBorders>
              <w:bottom w:val="single" w:sz="4" w:space="0" w:color="auto"/>
            </w:tcBorders>
          </w:tcPr>
          <w:p w14:paraId="4D4220D6"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374AF90F" w14:textId="77777777">
        <w:trPr>
          <w:trHeight w:val="70"/>
          <w:jc w:val="center"/>
        </w:trPr>
        <w:tc>
          <w:tcPr>
            <w:tcW w:w="2684" w:type="dxa"/>
            <w:gridSpan w:val="2"/>
            <w:tcBorders>
              <w:bottom w:val="single" w:sz="4" w:space="0" w:color="auto"/>
            </w:tcBorders>
            <w:vAlign w:val="center"/>
          </w:tcPr>
          <w:p w14:paraId="7DD67C56"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tcBorders>
              <w:bottom w:val="single" w:sz="4" w:space="0" w:color="auto"/>
            </w:tcBorders>
            <w:vAlign w:val="center"/>
          </w:tcPr>
          <w:p w14:paraId="286CDDC3" w14:textId="77777777" w:rsidR="00701BB3" w:rsidRPr="00452523" w:rsidRDefault="00701BB3" w:rsidP="00356787">
            <w:pPr>
              <w:pStyle w:val="TAC"/>
              <w:rPr>
                <w:rFonts w:eastAsia="?? ??" w:cs="Arial"/>
                <w:lang w:eastAsia="en-US"/>
              </w:rPr>
            </w:pPr>
            <w:r w:rsidRPr="00452523">
              <w:rPr>
                <w:rFonts w:eastAsia="?? ??" w:cs="Arial"/>
                <w:lang w:eastAsia="en-US"/>
              </w:rPr>
              <w:t>MHz</w:t>
            </w:r>
          </w:p>
        </w:tc>
        <w:tc>
          <w:tcPr>
            <w:tcW w:w="4406" w:type="dxa"/>
            <w:gridSpan w:val="4"/>
            <w:tcBorders>
              <w:bottom w:val="single" w:sz="4" w:space="0" w:color="auto"/>
            </w:tcBorders>
            <w:vAlign w:val="center"/>
          </w:tcPr>
          <w:p w14:paraId="738458AE" w14:textId="77777777" w:rsidR="00701BB3" w:rsidRPr="00452523" w:rsidRDefault="00701BB3" w:rsidP="00356787">
            <w:pPr>
              <w:pStyle w:val="TAC"/>
              <w:rPr>
                <w:rFonts w:eastAsia="?? ??" w:cs="Arial"/>
                <w:lang w:eastAsia="en-US"/>
              </w:rPr>
            </w:pPr>
            <w:r w:rsidRPr="00452523">
              <w:rPr>
                <w:rFonts w:eastAsia="?? ??" w:cs="Arial"/>
                <w:lang w:eastAsia="en-US"/>
              </w:rPr>
              <w:t>10</w:t>
            </w:r>
          </w:p>
        </w:tc>
      </w:tr>
      <w:tr w:rsidR="00701BB3" w:rsidRPr="003D3D25" w14:paraId="371AC93D" w14:textId="77777777">
        <w:trPr>
          <w:trHeight w:val="70"/>
          <w:jc w:val="center"/>
        </w:trPr>
        <w:tc>
          <w:tcPr>
            <w:tcW w:w="2684" w:type="dxa"/>
            <w:gridSpan w:val="2"/>
            <w:tcBorders>
              <w:bottom w:val="single" w:sz="4" w:space="0" w:color="auto"/>
            </w:tcBorders>
            <w:vAlign w:val="center"/>
          </w:tcPr>
          <w:p w14:paraId="52417303" w14:textId="77777777" w:rsidR="00701BB3" w:rsidRPr="00452523" w:rsidRDefault="00701BB3" w:rsidP="00356787">
            <w:pPr>
              <w:pStyle w:val="TAC"/>
              <w:rPr>
                <w:rFonts w:eastAsia="?? ??" w:cs="Arial"/>
                <w:lang w:eastAsia="en-US"/>
              </w:rPr>
            </w:pPr>
            <w:r w:rsidRPr="00452523">
              <w:rPr>
                <w:rFonts w:eastAsia="?? ??" w:cs="Arial"/>
                <w:lang w:eastAsia="en-US"/>
              </w:rPr>
              <w:t>PDSCH transmission mode</w:t>
            </w:r>
          </w:p>
        </w:tc>
        <w:tc>
          <w:tcPr>
            <w:tcW w:w="1547" w:type="dxa"/>
            <w:tcBorders>
              <w:bottom w:val="single" w:sz="4" w:space="0" w:color="auto"/>
            </w:tcBorders>
            <w:vAlign w:val="center"/>
          </w:tcPr>
          <w:p w14:paraId="33E62DA1"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207156C7" w14:textId="77777777" w:rsidR="00701BB3" w:rsidRPr="00452523" w:rsidRDefault="00701BB3" w:rsidP="00356787">
            <w:pPr>
              <w:pStyle w:val="TAC"/>
              <w:rPr>
                <w:rFonts w:eastAsia="?? ??" w:cs="Arial"/>
                <w:lang w:eastAsia="en-US"/>
              </w:rPr>
            </w:pPr>
            <w:r w:rsidRPr="00452523">
              <w:rPr>
                <w:rFonts w:eastAsia="?? ??" w:cs="Arial"/>
                <w:lang w:eastAsia="en-US"/>
              </w:rPr>
              <w:t>4</w:t>
            </w:r>
          </w:p>
        </w:tc>
      </w:tr>
      <w:tr w:rsidR="00701BB3" w:rsidRPr="003D3D25" w14:paraId="18EFCF78" w14:textId="77777777">
        <w:trPr>
          <w:trHeight w:val="70"/>
          <w:jc w:val="center"/>
        </w:trPr>
        <w:tc>
          <w:tcPr>
            <w:tcW w:w="2684" w:type="dxa"/>
            <w:gridSpan w:val="2"/>
            <w:tcBorders>
              <w:bottom w:val="single" w:sz="4" w:space="0" w:color="auto"/>
            </w:tcBorders>
            <w:vAlign w:val="center"/>
          </w:tcPr>
          <w:p w14:paraId="19A704CD" w14:textId="77777777" w:rsidR="00701BB3" w:rsidRPr="00452523" w:rsidRDefault="00701BB3" w:rsidP="00356787">
            <w:pPr>
              <w:pStyle w:val="TAC"/>
              <w:rPr>
                <w:rFonts w:eastAsia="?? ??" w:cs="Arial"/>
                <w:lang w:eastAsia="en-US"/>
              </w:rPr>
            </w:pPr>
            <w:r w:rsidRPr="00452523">
              <w:rPr>
                <w:rFonts w:eastAsia="?? ??" w:cs="Arial"/>
                <w:lang w:eastAsia="en-US"/>
              </w:rPr>
              <w:t>Uplink downlink configuration</w:t>
            </w:r>
          </w:p>
        </w:tc>
        <w:tc>
          <w:tcPr>
            <w:tcW w:w="1547" w:type="dxa"/>
            <w:tcBorders>
              <w:bottom w:val="single" w:sz="4" w:space="0" w:color="auto"/>
            </w:tcBorders>
            <w:vAlign w:val="center"/>
          </w:tcPr>
          <w:p w14:paraId="376FE592"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5AC6D540" w14:textId="77777777" w:rsidR="00701BB3" w:rsidRPr="00452523" w:rsidRDefault="00701BB3" w:rsidP="00356787">
            <w:pPr>
              <w:pStyle w:val="TAC"/>
              <w:rPr>
                <w:rFonts w:eastAsia="?? ??" w:cs="Arial"/>
                <w:lang w:eastAsia="en-US"/>
              </w:rPr>
            </w:pPr>
            <w:r w:rsidRPr="00452523">
              <w:rPr>
                <w:rFonts w:eastAsia="?? ??" w:cs="Arial"/>
                <w:lang w:eastAsia="en-US"/>
              </w:rPr>
              <w:t>2</w:t>
            </w:r>
          </w:p>
        </w:tc>
      </w:tr>
      <w:tr w:rsidR="00701BB3" w:rsidRPr="003D3D25" w14:paraId="0808A290" w14:textId="77777777">
        <w:trPr>
          <w:trHeight w:val="70"/>
          <w:jc w:val="center"/>
        </w:trPr>
        <w:tc>
          <w:tcPr>
            <w:tcW w:w="2684" w:type="dxa"/>
            <w:gridSpan w:val="2"/>
            <w:tcBorders>
              <w:bottom w:val="single" w:sz="4" w:space="0" w:color="auto"/>
            </w:tcBorders>
            <w:vAlign w:val="center"/>
          </w:tcPr>
          <w:p w14:paraId="42F6F28E" w14:textId="77777777" w:rsidR="00701BB3" w:rsidRPr="00452523" w:rsidRDefault="00701BB3" w:rsidP="00356787">
            <w:pPr>
              <w:pStyle w:val="TAC"/>
              <w:rPr>
                <w:rFonts w:eastAsia="?? ??" w:cs="Arial"/>
                <w:lang w:eastAsia="en-US"/>
              </w:rPr>
            </w:pPr>
            <w:r w:rsidRPr="00452523">
              <w:rPr>
                <w:rFonts w:eastAsia="?? ??" w:cs="Arial"/>
                <w:lang w:eastAsia="en-US"/>
              </w:rPr>
              <w:t>Special subframe configuration</w:t>
            </w:r>
          </w:p>
        </w:tc>
        <w:tc>
          <w:tcPr>
            <w:tcW w:w="1547" w:type="dxa"/>
            <w:tcBorders>
              <w:bottom w:val="single" w:sz="4" w:space="0" w:color="auto"/>
            </w:tcBorders>
            <w:vAlign w:val="center"/>
          </w:tcPr>
          <w:p w14:paraId="16C401C3"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788456F3" w14:textId="77777777" w:rsidR="00701BB3" w:rsidRPr="00452523" w:rsidRDefault="00701BB3" w:rsidP="00356787">
            <w:pPr>
              <w:pStyle w:val="TAC"/>
              <w:rPr>
                <w:rFonts w:eastAsia="?? ??" w:cs="Arial"/>
                <w:lang w:eastAsia="en-US"/>
              </w:rPr>
            </w:pPr>
            <w:r w:rsidRPr="00452523">
              <w:rPr>
                <w:rFonts w:eastAsia="?? ??" w:cs="Arial"/>
                <w:lang w:eastAsia="en-US"/>
              </w:rPr>
              <w:t>4</w:t>
            </w:r>
          </w:p>
        </w:tc>
      </w:tr>
      <w:tr w:rsidR="00701BB3" w:rsidRPr="003D3D25" w14:paraId="10259D45" w14:textId="77777777">
        <w:trPr>
          <w:trHeight w:val="70"/>
          <w:jc w:val="center"/>
        </w:trPr>
        <w:tc>
          <w:tcPr>
            <w:tcW w:w="1796" w:type="dxa"/>
            <w:vMerge w:val="restart"/>
            <w:shd w:val="clear" w:color="auto" w:fill="auto"/>
            <w:vAlign w:val="center"/>
          </w:tcPr>
          <w:p w14:paraId="4E513292" w14:textId="77777777" w:rsidR="00701BB3" w:rsidRPr="00452523" w:rsidRDefault="00701BB3" w:rsidP="00356787">
            <w:pPr>
              <w:pStyle w:val="TAC"/>
              <w:rPr>
                <w:rFonts w:eastAsia="?? ??" w:cs="Arial"/>
                <w:lang w:eastAsia="en-US"/>
              </w:rPr>
            </w:pPr>
            <w:r w:rsidRPr="00452523">
              <w:rPr>
                <w:rFonts w:cs="Arial"/>
                <w:lang w:eastAsia="en-US"/>
              </w:rPr>
              <w:t>Downlink power allocation</w:t>
            </w:r>
          </w:p>
        </w:tc>
        <w:tc>
          <w:tcPr>
            <w:tcW w:w="888" w:type="dxa"/>
            <w:shd w:val="clear" w:color="auto" w:fill="auto"/>
            <w:vAlign w:val="center"/>
          </w:tcPr>
          <w:p w14:paraId="1C0DF717"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4F926B97">
                <v:shape id="_x0000_i1429" type="#_x0000_t75" style="width:14.5pt;height:14.5pt" o:ole="">
                  <v:imagedata r:id="rId12" o:title=""/>
                </v:shape>
                <o:OLEObject Type="Embed" ProgID="Equation.3" ShapeID="_x0000_i1429" DrawAspect="Content" ObjectID="_1700314112" r:id="rId465"/>
              </w:object>
            </w:r>
          </w:p>
        </w:tc>
        <w:tc>
          <w:tcPr>
            <w:tcW w:w="1547" w:type="dxa"/>
            <w:tcBorders>
              <w:bottom w:val="single" w:sz="4" w:space="0" w:color="auto"/>
            </w:tcBorders>
            <w:vAlign w:val="center"/>
          </w:tcPr>
          <w:p w14:paraId="5ECCDDFB"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4"/>
            <w:tcBorders>
              <w:bottom w:val="single" w:sz="4" w:space="0" w:color="auto"/>
            </w:tcBorders>
            <w:vAlign w:val="center"/>
          </w:tcPr>
          <w:p w14:paraId="746CE1F6" w14:textId="77777777" w:rsidR="00701BB3" w:rsidRPr="00452523" w:rsidRDefault="00701BB3" w:rsidP="00356787">
            <w:pPr>
              <w:pStyle w:val="TAC"/>
              <w:rPr>
                <w:rFonts w:eastAsia="?? ??" w:cs="Arial"/>
                <w:lang w:eastAsia="en-US"/>
              </w:rPr>
            </w:pPr>
            <w:r w:rsidRPr="00452523">
              <w:rPr>
                <w:rFonts w:eastAsia="?? ??" w:cs="Arial"/>
                <w:lang w:eastAsia="en-US"/>
              </w:rPr>
              <w:t>-3</w:t>
            </w:r>
          </w:p>
        </w:tc>
      </w:tr>
      <w:tr w:rsidR="00701BB3" w:rsidRPr="003D3D25" w14:paraId="43F0660A" w14:textId="77777777">
        <w:trPr>
          <w:trHeight w:val="70"/>
          <w:jc w:val="center"/>
        </w:trPr>
        <w:tc>
          <w:tcPr>
            <w:tcW w:w="1796" w:type="dxa"/>
            <w:vMerge/>
            <w:shd w:val="clear" w:color="auto" w:fill="auto"/>
            <w:vAlign w:val="center"/>
          </w:tcPr>
          <w:p w14:paraId="0E0F2022" w14:textId="77777777" w:rsidR="00701BB3" w:rsidRPr="00452523"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75507770"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3F36629D">
                <v:shape id="_x0000_i1430" type="#_x0000_t75" style="width:13.5pt;height:14.5pt" o:ole="">
                  <v:imagedata r:id="rId14" o:title=""/>
                </v:shape>
                <o:OLEObject Type="Embed" ProgID="Equation.3" ShapeID="_x0000_i1430" DrawAspect="Content" ObjectID="_1700314113" r:id="rId466"/>
              </w:object>
            </w:r>
          </w:p>
        </w:tc>
        <w:tc>
          <w:tcPr>
            <w:tcW w:w="1547" w:type="dxa"/>
            <w:tcBorders>
              <w:bottom w:val="single" w:sz="4" w:space="0" w:color="auto"/>
            </w:tcBorders>
            <w:vAlign w:val="center"/>
          </w:tcPr>
          <w:p w14:paraId="2B0301A5"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4"/>
            <w:tcBorders>
              <w:bottom w:val="single" w:sz="4" w:space="0" w:color="auto"/>
            </w:tcBorders>
            <w:vAlign w:val="center"/>
          </w:tcPr>
          <w:p w14:paraId="2D62D775" w14:textId="77777777" w:rsidR="00701BB3" w:rsidRPr="00452523" w:rsidRDefault="00701BB3" w:rsidP="00356787">
            <w:pPr>
              <w:pStyle w:val="TAC"/>
              <w:rPr>
                <w:rFonts w:eastAsia="?? ??" w:cs="Arial"/>
                <w:lang w:eastAsia="en-US"/>
              </w:rPr>
            </w:pPr>
            <w:r w:rsidRPr="00452523">
              <w:rPr>
                <w:rFonts w:eastAsia="?? ??" w:cs="Arial"/>
                <w:lang w:eastAsia="en-US"/>
              </w:rPr>
              <w:t>-3</w:t>
            </w:r>
          </w:p>
        </w:tc>
      </w:tr>
      <w:tr w:rsidR="00701BB3" w:rsidRPr="003D3D25" w14:paraId="51310B4C" w14:textId="77777777">
        <w:trPr>
          <w:trHeight w:val="70"/>
          <w:jc w:val="center"/>
        </w:trPr>
        <w:tc>
          <w:tcPr>
            <w:tcW w:w="1796" w:type="dxa"/>
            <w:vMerge/>
            <w:tcBorders>
              <w:bottom w:val="single" w:sz="4" w:space="0" w:color="auto"/>
            </w:tcBorders>
            <w:shd w:val="clear" w:color="auto" w:fill="auto"/>
            <w:vAlign w:val="center"/>
          </w:tcPr>
          <w:p w14:paraId="788772DC" w14:textId="77777777" w:rsidR="00701BB3" w:rsidRPr="00452523"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7F4E4AF8"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tcBorders>
              <w:bottom w:val="single" w:sz="4" w:space="0" w:color="auto"/>
            </w:tcBorders>
            <w:vAlign w:val="center"/>
          </w:tcPr>
          <w:p w14:paraId="799EFF68"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4"/>
            <w:tcBorders>
              <w:bottom w:val="single" w:sz="4" w:space="0" w:color="auto"/>
            </w:tcBorders>
            <w:vAlign w:val="center"/>
          </w:tcPr>
          <w:p w14:paraId="63B92799" w14:textId="77777777" w:rsidR="00701BB3" w:rsidRPr="00452523" w:rsidRDefault="00701BB3" w:rsidP="00356787">
            <w:pPr>
              <w:pStyle w:val="TAC"/>
              <w:rPr>
                <w:rFonts w:eastAsia="?? ??" w:cs="Arial"/>
                <w:lang w:eastAsia="en-US"/>
              </w:rPr>
            </w:pPr>
            <w:r w:rsidRPr="00452523">
              <w:rPr>
                <w:rFonts w:eastAsia="?? ??" w:cs="Arial"/>
                <w:lang w:eastAsia="en-US"/>
              </w:rPr>
              <w:t>0</w:t>
            </w:r>
          </w:p>
        </w:tc>
      </w:tr>
      <w:tr w:rsidR="00701BB3" w:rsidRPr="003D3D25" w14:paraId="56EAFB60" w14:textId="77777777">
        <w:trPr>
          <w:trHeight w:val="70"/>
          <w:jc w:val="center"/>
        </w:trPr>
        <w:tc>
          <w:tcPr>
            <w:tcW w:w="2684" w:type="dxa"/>
            <w:gridSpan w:val="2"/>
            <w:tcBorders>
              <w:bottom w:val="single" w:sz="4" w:space="0" w:color="auto"/>
            </w:tcBorders>
            <w:vAlign w:val="center"/>
          </w:tcPr>
          <w:p w14:paraId="618B3FF8" w14:textId="77777777" w:rsidR="00701BB3" w:rsidRPr="00452523" w:rsidRDefault="00701BB3" w:rsidP="00356787">
            <w:pPr>
              <w:pStyle w:val="TAC"/>
              <w:rPr>
                <w:rFonts w:eastAsia="?? ??" w:cs="Arial"/>
                <w:lang w:eastAsia="en-US"/>
              </w:rPr>
            </w:pPr>
            <w:r w:rsidRPr="00452523">
              <w:rPr>
                <w:rFonts w:eastAsia="?? ??" w:cs="Arial"/>
                <w:lang w:eastAsia="en-US"/>
              </w:rPr>
              <w:t>Propagation condition and antenna configuration</w:t>
            </w:r>
          </w:p>
        </w:tc>
        <w:tc>
          <w:tcPr>
            <w:tcW w:w="1547" w:type="dxa"/>
            <w:tcBorders>
              <w:bottom w:val="single" w:sz="4" w:space="0" w:color="auto"/>
            </w:tcBorders>
            <w:vAlign w:val="center"/>
          </w:tcPr>
          <w:p w14:paraId="3621F35F"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4F825B07" w14:textId="77777777" w:rsidR="00701BB3" w:rsidRPr="00452523" w:rsidRDefault="00701BB3" w:rsidP="00356787">
            <w:pPr>
              <w:pStyle w:val="TAC"/>
              <w:rPr>
                <w:rFonts w:eastAsia="?? ??" w:cs="Arial"/>
                <w:lang w:eastAsia="en-US"/>
              </w:rPr>
            </w:pPr>
            <w:r w:rsidRPr="00452523">
              <w:rPr>
                <w:rFonts w:eastAsia="?? ??" w:cs="Arial"/>
                <w:lang w:eastAsia="en-US"/>
              </w:rPr>
              <w:t>Clause B.1 (2 x 2)</w:t>
            </w:r>
          </w:p>
        </w:tc>
      </w:tr>
      <w:tr w:rsidR="00701BB3" w:rsidRPr="003D3D25" w14:paraId="3E645F3A" w14:textId="77777777">
        <w:trPr>
          <w:trHeight w:val="70"/>
          <w:jc w:val="center"/>
        </w:trPr>
        <w:tc>
          <w:tcPr>
            <w:tcW w:w="2684" w:type="dxa"/>
            <w:gridSpan w:val="2"/>
            <w:tcBorders>
              <w:bottom w:val="single" w:sz="4" w:space="0" w:color="auto"/>
            </w:tcBorders>
            <w:vAlign w:val="center"/>
          </w:tcPr>
          <w:p w14:paraId="0FBA77EE" w14:textId="77777777" w:rsidR="00701BB3" w:rsidRPr="00452523" w:rsidRDefault="00701BB3" w:rsidP="00356787">
            <w:pPr>
              <w:pStyle w:val="TAC"/>
              <w:rPr>
                <w:rFonts w:eastAsia="?? ??" w:cs="Arial"/>
                <w:lang w:eastAsia="en-US"/>
              </w:rPr>
            </w:pPr>
            <w:r w:rsidRPr="00452523">
              <w:rPr>
                <w:rFonts w:eastAsia="?? ??" w:cs="Arial"/>
                <w:lang w:eastAsia="en-US"/>
              </w:rPr>
              <w:t>CodeBookSubsetRestriction bitmap</w:t>
            </w:r>
          </w:p>
        </w:tc>
        <w:tc>
          <w:tcPr>
            <w:tcW w:w="1547" w:type="dxa"/>
            <w:tcBorders>
              <w:bottom w:val="single" w:sz="4" w:space="0" w:color="auto"/>
            </w:tcBorders>
            <w:vAlign w:val="center"/>
          </w:tcPr>
          <w:p w14:paraId="7F97A812"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7817A6BB" w14:textId="77777777" w:rsidR="00701BB3" w:rsidRPr="00452523" w:rsidRDefault="00701BB3" w:rsidP="00356787">
            <w:pPr>
              <w:pStyle w:val="TAC"/>
              <w:rPr>
                <w:rFonts w:eastAsia="?? ??" w:cs="Arial"/>
                <w:lang w:eastAsia="en-US"/>
              </w:rPr>
            </w:pPr>
            <w:r w:rsidRPr="00452523">
              <w:rPr>
                <w:rFonts w:eastAsia="?? ??" w:cs="Arial"/>
                <w:lang w:eastAsia="en-US"/>
              </w:rPr>
              <w:t>010000</w:t>
            </w:r>
          </w:p>
        </w:tc>
      </w:tr>
      <w:tr w:rsidR="00701BB3" w:rsidRPr="003D3D25" w14:paraId="7AC69A0C" w14:textId="77777777">
        <w:trPr>
          <w:trHeight w:val="70"/>
          <w:jc w:val="center"/>
        </w:trPr>
        <w:tc>
          <w:tcPr>
            <w:tcW w:w="2684" w:type="dxa"/>
            <w:gridSpan w:val="2"/>
            <w:tcBorders>
              <w:bottom w:val="single" w:sz="4" w:space="0" w:color="auto"/>
            </w:tcBorders>
            <w:vAlign w:val="center"/>
          </w:tcPr>
          <w:p w14:paraId="2BA60153" w14:textId="77777777" w:rsidR="00701BB3" w:rsidRPr="00452523" w:rsidRDefault="00701BB3" w:rsidP="00356787">
            <w:pPr>
              <w:pStyle w:val="TAC"/>
              <w:rPr>
                <w:rFonts w:eastAsia="?? ??" w:cs="Arial"/>
                <w:lang w:eastAsia="en-US"/>
              </w:rPr>
            </w:pPr>
            <w:r w:rsidRPr="00452523">
              <w:rPr>
                <w:rFonts w:eastAsia="?? ??" w:cs="Arial"/>
                <w:lang w:eastAsia="en-US"/>
              </w:rPr>
              <w:t>SNR (Note 2)</w:t>
            </w:r>
          </w:p>
        </w:tc>
        <w:tc>
          <w:tcPr>
            <w:tcW w:w="1547" w:type="dxa"/>
            <w:tcBorders>
              <w:bottom w:val="single" w:sz="4" w:space="0" w:color="auto"/>
            </w:tcBorders>
            <w:vAlign w:val="center"/>
          </w:tcPr>
          <w:p w14:paraId="1A8D8B0C"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1063" w:type="dxa"/>
            <w:shd w:val="clear" w:color="auto" w:fill="auto"/>
            <w:vAlign w:val="center"/>
          </w:tcPr>
          <w:p w14:paraId="431C002F" w14:textId="77777777" w:rsidR="00701BB3" w:rsidRPr="00452523" w:rsidRDefault="00701BB3" w:rsidP="00356787">
            <w:pPr>
              <w:pStyle w:val="TAC"/>
              <w:rPr>
                <w:rFonts w:eastAsia="?? ??" w:cs="Arial"/>
                <w:lang w:eastAsia="en-US"/>
              </w:rPr>
            </w:pPr>
            <w:r w:rsidRPr="00452523">
              <w:rPr>
                <w:rFonts w:eastAsia="?? ??" w:cs="Arial"/>
                <w:lang w:eastAsia="en-US"/>
              </w:rPr>
              <w:t>10</w:t>
            </w:r>
          </w:p>
        </w:tc>
        <w:tc>
          <w:tcPr>
            <w:tcW w:w="1064" w:type="dxa"/>
            <w:shd w:val="clear" w:color="auto" w:fill="auto"/>
            <w:vAlign w:val="center"/>
          </w:tcPr>
          <w:p w14:paraId="243FE717" w14:textId="77777777" w:rsidR="00701BB3" w:rsidRPr="00452523" w:rsidRDefault="00701BB3" w:rsidP="00356787">
            <w:pPr>
              <w:pStyle w:val="TAC"/>
              <w:rPr>
                <w:rFonts w:eastAsia="?? ??" w:cs="Arial"/>
                <w:lang w:eastAsia="en-US"/>
              </w:rPr>
            </w:pPr>
            <w:r w:rsidRPr="00452523">
              <w:rPr>
                <w:rFonts w:eastAsia="?? ??" w:cs="Arial"/>
                <w:lang w:eastAsia="en-US"/>
              </w:rPr>
              <w:t>11</w:t>
            </w:r>
          </w:p>
        </w:tc>
        <w:tc>
          <w:tcPr>
            <w:tcW w:w="1139" w:type="dxa"/>
            <w:shd w:val="clear" w:color="auto" w:fill="auto"/>
          </w:tcPr>
          <w:p w14:paraId="429112EE" w14:textId="77777777" w:rsidR="00701BB3" w:rsidRPr="00452523" w:rsidRDefault="00701BB3" w:rsidP="00356787">
            <w:pPr>
              <w:pStyle w:val="TAC"/>
              <w:rPr>
                <w:rFonts w:eastAsia="?? ??" w:cs="Arial"/>
                <w:lang w:eastAsia="en-US"/>
              </w:rPr>
            </w:pPr>
            <w:r w:rsidRPr="00452523">
              <w:rPr>
                <w:rFonts w:eastAsia="?? ??" w:cs="Arial"/>
                <w:lang w:eastAsia="en-US"/>
              </w:rPr>
              <w:t>16</w:t>
            </w:r>
          </w:p>
        </w:tc>
        <w:tc>
          <w:tcPr>
            <w:tcW w:w="1140" w:type="dxa"/>
            <w:shd w:val="clear" w:color="auto" w:fill="auto"/>
          </w:tcPr>
          <w:p w14:paraId="5290096E" w14:textId="77777777" w:rsidR="00701BB3" w:rsidRPr="00452523" w:rsidRDefault="00701BB3" w:rsidP="00356787">
            <w:pPr>
              <w:pStyle w:val="TAC"/>
              <w:rPr>
                <w:rFonts w:eastAsia="?? ??" w:cs="Arial"/>
                <w:lang w:eastAsia="en-US"/>
              </w:rPr>
            </w:pPr>
            <w:r w:rsidRPr="00452523">
              <w:rPr>
                <w:rFonts w:eastAsia="?? ??" w:cs="Arial"/>
                <w:lang w:eastAsia="en-US"/>
              </w:rPr>
              <w:t>17</w:t>
            </w:r>
          </w:p>
        </w:tc>
      </w:tr>
      <w:tr w:rsidR="00701BB3" w:rsidRPr="003D3D25" w14:paraId="712CABC0" w14:textId="77777777">
        <w:trPr>
          <w:cantSplit/>
          <w:jc w:val="center"/>
        </w:trPr>
        <w:tc>
          <w:tcPr>
            <w:tcW w:w="2684" w:type="dxa"/>
            <w:gridSpan w:val="2"/>
            <w:tcBorders>
              <w:top w:val="single" w:sz="4" w:space="0" w:color="auto"/>
              <w:bottom w:val="single" w:sz="4" w:space="0" w:color="auto"/>
            </w:tcBorders>
            <w:vAlign w:val="center"/>
          </w:tcPr>
          <w:p w14:paraId="3010BD70"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2471E3F3">
                <v:shape id="_x0000_i1431" type="#_x0000_t75" style="width:19.5pt;height:20.5pt" o:ole="">
                  <v:imagedata r:id="rId419" o:title=""/>
                </v:shape>
                <o:OLEObject Type="Embed" ProgID="Equation.3" ShapeID="_x0000_i1431" DrawAspect="Content" ObjectID="_1700314114" r:id="rId467"/>
              </w:object>
            </w:r>
          </w:p>
        </w:tc>
        <w:tc>
          <w:tcPr>
            <w:tcW w:w="1547" w:type="dxa"/>
            <w:tcBorders>
              <w:top w:val="single" w:sz="4" w:space="0" w:color="auto"/>
              <w:bottom w:val="single" w:sz="4" w:space="0" w:color="auto"/>
            </w:tcBorders>
            <w:vAlign w:val="center"/>
          </w:tcPr>
          <w:p w14:paraId="0D404DED" w14:textId="77777777" w:rsidR="00701BB3" w:rsidRPr="00452523" w:rsidRDefault="00701BB3" w:rsidP="00356787">
            <w:pPr>
              <w:pStyle w:val="TAC"/>
              <w:rPr>
                <w:rFonts w:eastAsia="?? ??" w:cs="v5.0.0"/>
                <w:lang w:eastAsia="en-US"/>
              </w:rPr>
            </w:pPr>
            <w:r w:rsidRPr="00452523">
              <w:rPr>
                <w:rFonts w:eastAsia="?? ??" w:cs="v5.0.0"/>
                <w:lang w:eastAsia="en-US"/>
              </w:rPr>
              <w:t>dB[mW/15kHz]</w:t>
            </w:r>
          </w:p>
        </w:tc>
        <w:tc>
          <w:tcPr>
            <w:tcW w:w="1063" w:type="dxa"/>
            <w:tcBorders>
              <w:bottom w:val="single" w:sz="4" w:space="0" w:color="auto"/>
            </w:tcBorders>
            <w:shd w:val="clear" w:color="auto" w:fill="auto"/>
            <w:vAlign w:val="center"/>
          </w:tcPr>
          <w:p w14:paraId="76FA4793" w14:textId="77777777" w:rsidR="00701BB3" w:rsidRPr="00452523" w:rsidRDefault="00701BB3" w:rsidP="00356787">
            <w:pPr>
              <w:pStyle w:val="TAC"/>
              <w:rPr>
                <w:rFonts w:eastAsia="?? ??" w:cs="v5.0.0"/>
                <w:lang w:eastAsia="en-US"/>
              </w:rPr>
            </w:pPr>
            <w:r w:rsidRPr="00452523">
              <w:rPr>
                <w:rFonts w:eastAsia="?? ??" w:cs="v5.0.0"/>
                <w:lang w:eastAsia="en-US"/>
              </w:rPr>
              <w:t>-88</w:t>
            </w:r>
          </w:p>
        </w:tc>
        <w:tc>
          <w:tcPr>
            <w:tcW w:w="1064" w:type="dxa"/>
            <w:tcBorders>
              <w:bottom w:val="single" w:sz="4" w:space="0" w:color="auto"/>
            </w:tcBorders>
            <w:shd w:val="clear" w:color="auto" w:fill="auto"/>
            <w:vAlign w:val="center"/>
          </w:tcPr>
          <w:p w14:paraId="7A98C15E" w14:textId="77777777" w:rsidR="00701BB3" w:rsidRPr="00452523" w:rsidRDefault="00701BB3" w:rsidP="00356787">
            <w:pPr>
              <w:pStyle w:val="TAC"/>
              <w:rPr>
                <w:rFonts w:eastAsia="?? ??" w:cs="v5.0.0"/>
                <w:lang w:eastAsia="en-US"/>
              </w:rPr>
            </w:pPr>
            <w:r w:rsidRPr="00452523">
              <w:rPr>
                <w:rFonts w:eastAsia="?? ??" w:cs="v5.0.0"/>
                <w:lang w:eastAsia="en-US"/>
              </w:rPr>
              <w:t>-87</w:t>
            </w:r>
          </w:p>
        </w:tc>
        <w:tc>
          <w:tcPr>
            <w:tcW w:w="1139" w:type="dxa"/>
            <w:tcBorders>
              <w:bottom w:val="single" w:sz="4" w:space="0" w:color="auto"/>
            </w:tcBorders>
            <w:shd w:val="clear" w:color="auto" w:fill="auto"/>
            <w:vAlign w:val="center"/>
          </w:tcPr>
          <w:p w14:paraId="513F33CD" w14:textId="77777777" w:rsidR="00701BB3" w:rsidRPr="00452523" w:rsidRDefault="00701BB3" w:rsidP="00356787">
            <w:pPr>
              <w:pStyle w:val="TAC"/>
              <w:rPr>
                <w:rFonts w:eastAsia="?? ??" w:cs="v5.0.0"/>
                <w:lang w:eastAsia="en-US"/>
              </w:rPr>
            </w:pPr>
            <w:r w:rsidRPr="00452523">
              <w:rPr>
                <w:rFonts w:eastAsia="?? ??" w:cs="v5.0.0"/>
                <w:lang w:eastAsia="en-US"/>
              </w:rPr>
              <w:t>-82</w:t>
            </w:r>
          </w:p>
        </w:tc>
        <w:tc>
          <w:tcPr>
            <w:tcW w:w="1140" w:type="dxa"/>
            <w:tcBorders>
              <w:bottom w:val="single" w:sz="4" w:space="0" w:color="auto"/>
            </w:tcBorders>
            <w:shd w:val="clear" w:color="auto" w:fill="auto"/>
            <w:vAlign w:val="center"/>
          </w:tcPr>
          <w:p w14:paraId="00B314AC" w14:textId="77777777" w:rsidR="00701BB3" w:rsidRPr="00452523" w:rsidRDefault="00701BB3" w:rsidP="00356787">
            <w:pPr>
              <w:pStyle w:val="TAC"/>
              <w:rPr>
                <w:rFonts w:eastAsia="?? ??" w:cs="v5.0.0"/>
                <w:lang w:eastAsia="en-US"/>
              </w:rPr>
            </w:pPr>
            <w:r w:rsidRPr="00452523">
              <w:rPr>
                <w:rFonts w:eastAsia="?? ??" w:cs="v5.0.0"/>
                <w:lang w:eastAsia="en-US"/>
              </w:rPr>
              <w:t>-81</w:t>
            </w:r>
          </w:p>
        </w:tc>
      </w:tr>
      <w:tr w:rsidR="00701BB3" w:rsidRPr="003D3D25" w14:paraId="589F86FC" w14:textId="77777777">
        <w:trPr>
          <w:cantSplit/>
          <w:jc w:val="center"/>
        </w:trPr>
        <w:tc>
          <w:tcPr>
            <w:tcW w:w="2684" w:type="dxa"/>
            <w:gridSpan w:val="2"/>
            <w:tcBorders>
              <w:top w:val="single" w:sz="4" w:space="0" w:color="auto"/>
              <w:bottom w:val="single" w:sz="4" w:space="0" w:color="auto"/>
            </w:tcBorders>
            <w:vAlign w:val="center"/>
          </w:tcPr>
          <w:p w14:paraId="59C5D777"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40429C9F">
                <v:shape id="_x0000_i1432" type="#_x0000_t75" style="width:23.5pt;height:19.5pt" o:ole="">
                  <v:imagedata r:id="rId421" o:title=""/>
                </v:shape>
                <o:OLEObject Type="Embed" ProgID="Equation.3" ShapeID="_x0000_i1432" DrawAspect="Content" ObjectID="_1700314115" r:id="rId468"/>
              </w:object>
            </w:r>
          </w:p>
        </w:tc>
        <w:tc>
          <w:tcPr>
            <w:tcW w:w="1547" w:type="dxa"/>
            <w:tcBorders>
              <w:top w:val="single" w:sz="4" w:space="0" w:color="auto"/>
              <w:bottom w:val="single" w:sz="4" w:space="0" w:color="auto"/>
            </w:tcBorders>
            <w:vAlign w:val="center"/>
          </w:tcPr>
          <w:p w14:paraId="15E7D935" w14:textId="77777777" w:rsidR="00701BB3" w:rsidRPr="00452523" w:rsidRDefault="00701BB3" w:rsidP="00356787">
            <w:pPr>
              <w:pStyle w:val="TAC"/>
              <w:rPr>
                <w:rFonts w:eastAsia="?? ??" w:cs="v5.0.0"/>
                <w:lang w:eastAsia="en-US"/>
              </w:rPr>
            </w:pPr>
            <w:r w:rsidRPr="00452523">
              <w:rPr>
                <w:rFonts w:eastAsia="?? ??" w:cs="v5.0.0"/>
                <w:lang w:eastAsia="en-US"/>
              </w:rPr>
              <w:t>dB[mW/15kHz]</w:t>
            </w:r>
          </w:p>
        </w:tc>
        <w:tc>
          <w:tcPr>
            <w:tcW w:w="2127" w:type="dxa"/>
            <w:gridSpan w:val="2"/>
            <w:tcBorders>
              <w:top w:val="single" w:sz="4" w:space="0" w:color="auto"/>
              <w:bottom w:val="single" w:sz="4" w:space="0" w:color="auto"/>
            </w:tcBorders>
            <w:vAlign w:val="center"/>
          </w:tcPr>
          <w:p w14:paraId="7A848C15"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2279" w:type="dxa"/>
            <w:gridSpan w:val="2"/>
            <w:tcBorders>
              <w:top w:val="single" w:sz="4" w:space="0" w:color="auto"/>
              <w:bottom w:val="single" w:sz="4" w:space="0" w:color="auto"/>
            </w:tcBorders>
            <w:vAlign w:val="center"/>
          </w:tcPr>
          <w:p w14:paraId="49FF0CEC"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59517896" w14:textId="77777777">
        <w:trPr>
          <w:cantSplit/>
          <w:jc w:val="center"/>
        </w:trPr>
        <w:tc>
          <w:tcPr>
            <w:tcW w:w="2684" w:type="dxa"/>
            <w:gridSpan w:val="2"/>
            <w:tcBorders>
              <w:top w:val="single" w:sz="4" w:space="0" w:color="auto"/>
              <w:bottom w:val="single" w:sz="4" w:space="0" w:color="auto"/>
            </w:tcBorders>
            <w:vAlign w:val="center"/>
          </w:tcPr>
          <w:p w14:paraId="7B0A55CC" w14:textId="77777777" w:rsidR="00701BB3" w:rsidRPr="00452523" w:rsidRDefault="00701BB3" w:rsidP="00356787">
            <w:pPr>
              <w:pStyle w:val="TAC"/>
              <w:rPr>
                <w:rFonts w:cs="Arial"/>
                <w:lang w:eastAsia="en-US"/>
              </w:rPr>
            </w:pPr>
            <w:r w:rsidRPr="00452523">
              <w:rPr>
                <w:rFonts w:eastAsia="?? ??" w:cs="v5.0.0"/>
                <w:lang w:eastAsia="en-US"/>
              </w:rPr>
              <w:t>Max number of HARQ transmissions</w:t>
            </w:r>
          </w:p>
        </w:tc>
        <w:tc>
          <w:tcPr>
            <w:tcW w:w="1547" w:type="dxa"/>
            <w:tcBorders>
              <w:top w:val="single" w:sz="4" w:space="0" w:color="auto"/>
              <w:bottom w:val="single" w:sz="4" w:space="0" w:color="auto"/>
            </w:tcBorders>
            <w:vAlign w:val="center"/>
          </w:tcPr>
          <w:p w14:paraId="568A74A9"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18AA537C"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357510BF" w14:textId="77777777">
        <w:trPr>
          <w:cantSplit/>
          <w:jc w:val="center"/>
        </w:trPr>
        <w:tc>
          <w:tcPr>
            <w:tcW w:w="2684" w:type="dxa"/>
            <w:gridSpan w:val="2"/>
            <w:tcBorders>
              <w:top w:val="single" w:sz="4" w:space="0" w:color="auto"/>
              <w:bottom w:val="single" w:sz="4" w:space="0" w:color="auto"/>
            </w:tcBorders>
            <w:vAlign w:val="center"/>
          </w:tcPr>
          <w:p w14:paraId="258C09B4" w14:textId="77777777" w:rsidR="00701BB3" w:rsidRPr="00452523" w:rsidRDefault="00701BB3" w:rsidP="00356787">
            <w:pPr>
              <w:pStyle w:val="TAC"/>
              <w:rPr>
                <w:rFonts w:cs="Arial"/>
                <w:lang w:eastAsia="en-US"/>
              </w:rPr>
            </w:pPr>
            <w:r w:rsidRPr="00452523">
              <w:rPr>
                <w:rFonts w:eastAsia="MS Mincho" w:cs="Arial"/>
                <w:lang w:eastAsia="en-US"/>
              </w:rPr>
              <w:t>Physical channel for CQI/PMI reporting</w:t>
            </w:r>
            <w:r w:rsidRPr="00452523" w:rsidDel="00B7715A">
              <w:rPr>
                <w:rFonts w:cs="Arial"/>
                <w:lang w:eastAsia="en-US"/>
              </w:rPr>
              <w:t xml:space="preserve"> </w:t>
            </w:r>
          </w:p>
        </w:tc>
        <w:tc>
          <w:tcPr>
            <w:tcW w:w="1547" w:type="dxa"/>
            <w:tcBorders>
              <w:top w:val="single" w:sz="4" w:space="0" w:color="auto"/>
              <w:bottom w:val="single" w:sz="4" w:space="0" w:color="auto"/>
            </w:tcBorders>
            <w:vAlign w:val="center"/>
          </w:tcPr>
          <w:p w14:paraId="085D17DC"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766901C0" w14:textId="77777777" w:rsidR="00701BB3" w:rsidRPr="00452523" w:rsidRDefault="00701BB3" w:rsidP="00356787">
            <w:pPr>
              <w:pStyle w:val="TAC"/>
              <w:rPr>
                <w:rFonts w:eastAsia="?? ??" w:cs="v5.0.0"/>
                <w:lang w:eastAsia="en-US"/>
              </w:rPr>
            </w:pPr>
            <w:r w:rsidRPr="00452523">
              <w:rPr>
                <w:rFonts w:eastAsia="?? ??" w:cs="v5.0.0"/>
                <w:lang w:eastAsia="en-US"/>
              </w:rPr>
              <w:t>PUSCH (Note 3)</w:t>
            </w:r>
          </w:p>
        </w:tc>
      </w:tr>
      <w:tr w:rsidR="00701BB3" w:rsidRPr="003D3D25" w14:paraId="53D9954F" w14:textId="77777777">
        <w:trPr>
          <w:cantSplit/>
          <w:jc w:val="center"/>
        </w:trPr>
        <w:tc>
          <w:tcPr>
            <w:tcW w:w="2684" w:type="dxa"/>
            <w:gridSpan w:val="2"/>
            <w:tcBorders>
              <w:top w:val="single" w:sz="4" w:space="0" w:color="auto"/>
              <w:bottom w:val="single" w:sz="4" w:space="0" w:color="auto"/>
            </w:tcBorders>
            <w:vAlign w:val="center"/>
          </w:tcPr>
          <w:p w14:paraId="67103BBD" w14:textId="77777777" w:rsidR="00701BB3" w:rsidRPr="00452523" w:rsidRDefault="00701BB3" w:rsidP="00356787">
            <w:pPr>
              <w:pStyle w:val="TAC"/>
              <w:rPr>
                <w:rFonts w:eastAsia="?? ??" w:cs="v5.0.0"/>
                <w:lang w:eastAsia="en-US"/>
              </w:rPr>
            </w:pPr>
            <w:r w:rsidRPr="00452523">
              <w:rPr>
                <w:rFonts w:cs="Arial"/>
                <w:lang w:eastAsia="en-US"/>
              </w:rPr>
              <w:t>PUCCH Report Type</w:t>
            </w:r>
          </w:p>
        </w:tc>
        <w:tc>
          <w:tcPr>
            <w:tcW w:w="1547" w:type="dxa"/>
            <w:tcBorders>
              <w:top w:val="single" w:sz="4" w:space="0" w:color="auto"/>
              <w:bottom w:val="single" w:sz="4" w:space="0" w:color="auto"/>
            </w:tcBorders>
            <w:vAlign w:val="center"/>
          </w:tcPr>
          <w:p w14:paraId="74D09F05"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02716919" w14:textId="77777777" w:rsidR="00701BB3" w:rsidRPr="00452523" w:rsidRDefault="00701BB3" w:rsidP="00356787">
            <w:pPr>
              <w:pStyle w:val="TAC"/>
              <w:rPr>
                <w:rFonts w:eastAsia="?? ??" w:cs="v5.0.0"/>
                <w:lang w:eastAsia="en-US"/>
              </w:rPr>
            </w:pPr>
            <w:r w:rsidRPr="00452523">
              <w:rPr>
                <w:rFonts w:eastAsia="?? ??" w:cs="v5.0.0"/>
                <w:lang w:eastAsia="en-US"/>
              </w:rPr>
              <w:t>2</w:t>
            </w:r>
          </w:p>
        </w:tc>
      </w:tr>
      <w:tr w:rsidR="00701BB3" w:rsidRPr="003D3D25" w14:paraId="39EB52CF" w14:textId="77777777">
        <w:trPr>
          <w:cantSplit/>
          <w:jc w:val="center"/>
        </w:trPr>
        <w:tc>
          <w:tcPr>
            <w:tcW w:w="2684" w:type="dxa"/>
            <w:gridSpan w:val="2"/>
            <w:tcBorders>
              <w:top w:val="single" w:sz="4" w:space="0" w:color="auto"/>
              <w:bottom w:val="single" w:sz="4" w:space="0" w:color="auto"/>
            </w:tcBorders>
            <w:vAlign w:val="center"/>
          </w:tcPr>
          <w:p w14:paraId="5D41DE80" w14:textId="77777777" w:rsidR="00701BB3" w:rsidRPr="00452523" w:rsidRDefault="00701BB3" w:rsidP="00356787">
            <w:pPr>
              <w:pStyle w:val="TAC"/>
              <w:rPr>
                <w:rFonts w:eastAsia="?? ??" w:cs="v5.0.0"/>
                <w:lang w:eastAsia="en-US"/>
              </w:rPr>
            </w:pPr>
            <w:r w:rsidRPr="00452523">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4301CD6F" w14:textId="77777777" w:rsidR="00701BB3" w:rsidRPr="00452523" w:rsidRDefault="00701BB3" w:rsidP="00356787">
            <w:pPr>
              <w:pStyle w:val="TAC"/>
              <w:rPr>
                <w:rFonts w:eastAsia="?? ??" w:cs="v5.0.0"/>
                <w:lang w:eastAsia="en-US"/>
              </w:rPr>
            </w:pPr>
            <w:r w:rsidRPr="00452523">
              <w:rPr>
                <w:rFonts w:eastAsia="?? ??" w:cs="v5.0.0"/>
                <w:lang w:eastAsia="en-US"/>
              </w:rPr>
              <w:t>ms</w:t>
            </w:r>
          </w:p>
        </w:tc>
        <w:tc>
          <w:tcPr>
            <w:tcW w:w="4406" w:type="dxa"/>
            <w:gridSpan w:val="4"/>
            <w:tcBorders>
              <w:top w:val="single" w:sz="4" w:space="0" w:color="auto"/>
              <w:bottom w:val="single" w:sz="4" w:space="0" w:color="auto"/>
            </w:tcBorders>
            <w:vAlign w:val="center"/>
          </w:tcPr>
          <w:p w14:paraId="3732FB9C" w14:textId="77777777" w:rsidR="00701BB3" w:rsidRPr="00452523" w:rsidRDefault="00701BB3" w:rsidP="00356787">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5</w:t>
            </w:r>
          </w:p>
        </w:tc>
      </w:tr>
      <w:tr w:rsidR="00701BB3" w:rsidRPr="003D3D25" w14:paraId="027A3ED8" w14:textId="77777777">
        <w:trPr>
          <w:cantSplit/>
          <w:jc w:val="center"/>
        </w:trPr>
        <w:tc>
          <w:tcPr>
            <w:tcW w:w="2684" w:type="dxa"/>
            <w:gridSpan w:val="2"/>
            <w:tcBorders>
              <w:top w:val="single" w:sz="4" w:space="0" w:color="auto"/>
              <w:bottom w:val="single" w:sz="4" w:space="0" w:color="auto"/>
            </w:tcBorders>
            <w:vAlign w:val="center"/>
          </w:tcPr>
          <w:p w14:paraId="13D49F73" w14:textId="77777777" w:rsidR="00701BB3" w:rsidRPr="00452523" w:rsidRDefault="00701BB3" w:rsidP="00356787">
            <w:pPr>
              <w:pStyle w:val="TAC"/>
              <w:rPr>
                <w:rFonts w:eastAsia="?? ??" w:cs="v5.0.0"/>
                <w:lang w:eastAsia="en-US"/>
              </w:rPr>
            </w:pPr>
            <w:r w:rsidRPr="00452523">
              <w:rPr>
                <w:rFonts w:cs="Arial"/>
                <w:i/>
                <w:lang w:eastAsia="en-US"/>
              </w:rPr>
              <w:t>cqi-pmi-ConfigurationIndex</w:t>
            </w:r>
          </w:p>
        </w:tc>
        <w:tc>
          <w:tcPr>
            <w:tcW w:w="1547" w:type="dxa"/>
            <w:tcBorders>
              <w:top w:val="single" w:sz="4" w:space="0" w:color="auto"/>
              <w:bottom w:val="single" w:sz="4" w:space="0" w:color="auto"/>
            </w:tcBorders>
            <w:vAlign w:val="center"/>
          </w:tcPr>
          <w:p w14:paraId="5EF5C6DB"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15DAB5B9"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3528235E" w14:textId="77777777">
        <w:trPr>
          <w:cantSplit/>
          <w:jc w:val="center"/>
        </w:trPr>
        <w:tc>
          <w:tcPr>
            <w:tcW w:w="2684" w:type="dxa"/>
            <w:gridSpan w:val="2"/>
            <w:tcBorders>
              <w:top w:val="single" w:sz="4" w:space="0" w:color="auto"/>
              <w:bottom w:val="single" w:sz="4" w:space="0" w:color="auto"/>
            </w:tcBorders>
            <w:vAlign w:val="center"/>
          </w:tcPr>
          <w:p w14:paraId="26C9A6A2" w14:textId="77777777" w:rsidR="00701BB3" w:rsidRPr="00452523" w:rsidRDefault="00701BB3" w:rsidP="00356787">
            <w:pPr>
              <w:pStyle w:val="TAC"/>
              <w:rPr>
                <w:rFonts w:cs="Arial"/>
                <w:i/>
                <w:lang w:eastAsia="en-US"/>
              </w:rPr>
            </w:pPr>
            <w:r w:rsidRPr="00452523">
              <w:rPr>
                <w:rFonts w:cs="Arial"/>
                <w:i/>
                <w:lang w:eastAsia="en-US"/>
              </w:rPr>
              <w:t>ri-ConfigIndex</w:t>
            </w:r>
          </w:p>
        </w:tc>
        <w:tc>
          <w:tcPr>
            <w:tcW w:w="1547" w:type="dxa"/>
            <w:tcBorders>
              <w:top w:val="single" w:sz="4" w:space="0" w:color="auto"/>
              <w:bottom w:val="single" w:sz="4" w:space="0" w:color="auto"/>
            </w:tcBorders>
            <w:vAlign w:val="center"/>
          </w:tcPr>
          <w:p w14:paraId="210A573E"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24C1AD75" w14:textId="77777777" w:rsidR="00701BB3" w:rsidRPr="00452523" w:rsidRDefault="00701BB3" w:rsidP="00356787">
            <w:pPr>
              <w:pStyle w:val="TAC"/>
              <w:rPr>
                <w:rFonts w:eastAsia="?? ??" w:cs="v5.0.0"/>
                <w:lang w:eastAsia="en-US"/>
              </w:rPr>
            </w:pPr>
            <w:r w:rsidRPr="00452523">
              <w:rPr>
                <w:rFonts w:eastAsia="?? ??" w:cs="v5.0.0"/>
                <w:lang w:eastAsia="en-US"/>
              </w:rPr>
              <w:t>805 (Note 4)</w:t>
            </w:r>
          </w:p>
        </w:tc>
      </w:tr>
      <w:tr w:rsidR="00701BB3" w:rsidRPr="003D3D25" w14:paraId="43FFF377" w14:textId="77777777">
        <w:trPr>
          <w:cantSplit/>
          <w:jc w:val="center"/>
        </w:trPr>
        <w:tc>
          <w:tcPr>
            <w:tcW w:w="2684" w:type="dxa"/>
            <w:gridSpan w:val="2"/>
            <w:tcBorders>
              <w:top w:val="single" w:sz="4" w:space="0" w:color="auto"/>
              <w:bottom w:val="single" w:sz="4" w:space="0" w:color="auto"/>
            </w:tcBorders>
            <w:vAlign w:val="center"/>
          </w:tcPr>
          <w:p w14:paraId="5FE19A06" w14:textId="77777777" w:rsidR="00701BB3" w:rsidRPr="00452523" w:rsidRDefault="00701BB3" w:rsidP="00356787">
            <w:pPr>
              <w:pStyle w:val="TAC"/>
              <w:rPr>
                <w:rFonts w:cs="Arial"/>
                <w:i/>
                <w:lang w:eastAsia="en-US"/>
              </w:rPr>
            </w:pPr>
            <w:r w:rsidRPr="00452523">
              <w:rPr>
                <w:rFonts w:cs="Arial"/>
                <w:iCs/>
                <w:lang w:eastAsia="en-US"/>
              </w:rPr>
              <w:t>ACK/NACK feedback mode</w:t>
            </w:r>
          </w:p>
        </w:tc>
        <w:tc>
          <w:tcPr>
            <w:tcW w:w="1547" w:type="dxa"/>
            <w:tcBorders>
              <w:top w:val="single" w:sz="4" w:space="0" w:color="auto"/>
              <w:bottom w:val="single" w:sz="4" w:space="0" w:color="auto"/>
            </w:tcBorders>
            <w:vAlign w:val="center"/>
          </w:tcPr>
          <w:p w14:paraId="6CDEBFF4"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3876E36F" w14:textId="77777777" w:rsidR="00701BB3" w:rsidRPr="00452523" w:rsidRDefault="00701BB3" w:rsidP="00356787">
            <w:pPr>
              <w:pStyle w:val="TAC"/>
              <w:rPr>
                <w:rFonts w:eastAsia="?? ??" w:cs="v5.0.0"/>
                <w:lang w:eastAsia="en-US"/>
              </w:rPr>
            </w:pPr>
            <w:r w:rsidRPr="00452523">
              <w:rPr>
                <w:rFonts w:eastAsia="?? ??" w:cs="v5.0.0"/>
                <w:lang w:eastAsia="en-US"/>
              </w:rPr>
              <w:t>Multiplexing</w:t>
            </w:r>
          </w:p>
        </w:tc>
      </w:tr>
      <w:tr w:rsidR="00701BB3" w:rsidRPr="003D3D25" w14:paraId="5A07F683" w14:textId="77777777">
        <w:trPr>
          <w:cantSplit/>
          <w:jc w:val="center"/>
        </w:trPr>
        <w:tc>
          <w:tcPr>
            <w:tcW w:w="8637" w:type="dxa"/>
            <w:gridSpan w:val="7"/>
            <w:tcBorders>
              <w:top w:val="single" w:sz="4" w:space="0" w:color="auto"/>
              <w:bottom w:val="single" w:sz="4" w:space="0" w:color="auto"/>
            </w:tcBorders>
            <w:vAlign w:val="center"/>
          </w:tcPr>
          <w:p w14:paraId="4D2BE369"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 xml:space="preserve">Reference measurement channel </w:t>
            </w:r>
            <w:r w:rsidR="002E4DA3" w:rsidRPr="00452523">
              <w:rPr>
                <w:rFonts w:cs="Arial"/>
                <w:lang w:eastAsia="en-US"/>
              </w:rPr>
              <w:t xml:space="preserve">RC.2 TDD </w:t>
            </w:r>
            <w:r w:rsidRPr="00452523">
              <w:rPr>
                <w:rFonts w:cs="Arial"/>
                <w:lang w:eastAsia="en-US"/>
              </w:rPr>
              <w:t>according to Table A.4-</w:t>
            </w:r>
            <w:r w:rsidR="002E4DA3" w:rsidRPr="00452523">
              <w:rPr>
                <w:rFonts w:cs="Arial"/>
                <w:lang w:eastAsia="en-US"/>
              </w:rPr>
              <w:t>1</w:t>
            </w:r>
            <w:r w:rsidRPr="00452523">
              <w:rPr>
                <w:rFonts w:cs="Arial"/>
                <w:lang w:eastAsia="en-US"/>
              </w:rPr>
              <w:t xml:space="preserve"> with one sided dynamic OCNG Pattern OP.1 TDD as described in Annex A.5.2.1.</w:t>
            </w:r>
          </w:p>
          <w:p w14:paraId="27C0226A"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For each test, the minimum requirements shall be fulfilled for at least one of the two SNR(s) and the respective wanted signal input level.</w:t>
            </w:r>
          </w:p>
          <w:p w14:paraId="10F50C3C" w14:textId="77777777" w:rsidR="00701BB3" w:rsidRPr="00452523" w:rsidRDefault="00701BB3" w:rsidP="00701BB3">
            <w:pPr>
              <w:pStyle w:val="TAN"/>
              <w:rPr>
                <w:rFonts w:cs="Arial"/>
                <w:lang w:eastAsia="en-US"/>
              </w:rPr>
            </w:pPr>
            <w:r w:rsidRPr="00452523">
              <w:rPr>
                <w:rFonts w:cs="Arial"/>
                <w:lang w:eastAsia="en-US"/>
              </w:rPr>
              <w:t>Note 3:</w:t>
            </w:r>
            <w:r w:rsidRPr="00452523">
              <w:rPr>
                <w:rFonts w:cs="Arial"/>
                <w:lang w:eastAsia="en-US"/>
              </w:rPr>
              <w:tab/>
              <w:t>To avoid collisions between CQI/PMI reports and HARQ-ACK it is necessary to report both on PUSCH instead of PUCCH. PDCCH DCI format 0 shall be transmitted in downlink SF#3 and #8 to allow periodic CQI/PMI to multiplex with the HARQ-ACK on PUSCH in uplink subframe SF#7 and #2.</w:t>
            </w:r>
          </w:p>
          <w:p w14:paraId="23E31777" w14:textId="77777777" w:rsidR="00701BB3" w:rsidRPr="00452523" w:rsidRDefault="00701BB3" w:rsidP="00701BB3">
            <w:pPr>
              <w:pStyle w:val="TAN"/>
              <w:rPr>
                <w:rFonts w:eastAsia="?? ??" w:cs="v4.2.0"/>
                <w:lang w:eastAsia="en-US"/>
              </w:rPr>
            </w:pPr>
            <w:r w:rsidRPr="00452523">
              <w:rPr>
                <w:rFonts w:cs="Arial"/>
                <w:lang w:eastAsia="en-US"/>
              </w:rPr>
              <w:t>Note 4:</w:t>
            </w:r>
            <w:r w:rsidRPr="00452523">
              <w:rPr>
                <w:rFonts w:cs="Arial"/>
                <w:lang w:eastAsia="en-US"/>
              </w:rPr>
              <w:tab/>
              <w:t>RI reporting interval is set to the maximum allowable length of 160ms to minimise collisions between RI, CQI/PMI and HARQ-ACK reports. In the case when all three reports collide, it is expected that CQI/PMI reports will be dropped, while RI and HARQ-ACK will be multiplexed. At eNB, CQI report collection shall be skipped every 160ms during performance verification</w:t>
            </w:r>
            <w:r w:rsidRPr="00452523">
              <w:rPr>
                <w:rFonts w:cs="Arial"/>
                <w:lang w:eastAsia="zh-CN"/>
              </w:rPr>
              <w:t>.</w:t>
            </w:r>
          </w:p>
        </w:tc>
      </w:tr>
    </w:tbl>
    <w:p w14:paraId="7E88E7F6" w14:textId="77777777" w:rsidR="00701BB3" w:rsidRPr="003D3D25" w:rsidRDefault="00701BB3" w:rsidP="00701BB3"/>
    <w:p w14:paraId="6537C98B" w14:textId="77777777" w:rsidR="00701BB3" w:rsidRPr="003D3D25" w:rsidRDefault="00701BB3" w:rsidP="00701BB3">
      <w:pPr>
        <w:pStyle w:val="Heading3"/>
        <w:rPr>
          <w:lang w:eastAsia="zh-CN"/>
        </w:rPr>
      </w:pPr>
      <w:bookmarkStart w:id="160" w:name="_Toc368025946"/>
      <w:r w:rsidRPr="003D3D25">
        <w:t>9.2.3</w:t>
      </w:r>
      <w:r w:rsidRPr="003D3D25">
        <w:tab/>
        <w:t>Minimum requirement PUCCH 1-1</w:t>
      </w:r>
      <w:r w:rsidRPr="003D3D25">
        <w:rPr>
          <w:rFonts w:hint="eastAsia"/>
        </w:rPr>
        <w:t xml:space="preserve"> (CSI Reference Symbol</w:t>
      </w:r>
      <w:r w:rsidRPr="003D3D25">
        <w:rPr>
          <w:rFonts w:hint="eastAsia"/>
          <w:lang w:eastAsia="zh-CN"/>
        </w:rPr>
        <w:t>s</w:t>
      </w:r>
      <w:r w:rsidRPr="003D3D25">
        <w:rPr>
          <w:rFonts w:hint="eastAsia"/>
        </w:rPr>
        <w:t>)</w:t>
      </w:r>
      <w:bookmarkEnd w:id="160"/>
    </w:p>
    <w:p w14:paraId="283BB908" w14:textId="77777777" w:rsidR="00701BB3" w:rsidRPr="003D3D25" w:rsidRDefault="00701BB3" w:rsidP="00701BB3">
      <w:pPr>
        <w:rPr>
          <w:lang w:eastAsia="zh-CN"/>
        </w:rPr>
      </w:pPr>
      <w:r w:rsidRPr="003D3D25">
        <w:t xml:space="preserve">The minimum requirements for dual codeword transmission are defined in terms of a reporting spread of the wideband </w:t>
      </w:r>
      <w:r w:rsidRPr="003D3D25">
        <w:rPr>
          <w:lang w:eastAsia="zh-CN"/>
        </w:rPr>
        <w:t xml:space="preserve">CQI value for </w:t>
      </w:r>
      <w:r w:rsidRPr="003D3D25">
        <w:t xml:space="preserve">codeword #1, and their BLER performance using the transport format indicated by the reported CQI median of codeword #0 and codeword #1. The precoding used at the transmitter is a fixed precoding matrix specified by the bitmap parameter </w:t>
      </w:r>
      <w:r w:rsidRPr="003D3D25">
        <w:rPr>
          <w:rFonts w:ascii="Times New Roman Italic" w:hAnsi="Times New Roman Italic"/>
          <w:i/>
        </w:rPr>
        <w:t>codebookSubsetRestriction</w:t>
      </w:r>
      <w:r w:rsidRPr="003D3D25">
        <w:t>. The propagation condition assumed for the minimum performance requirement is defined in subclause B.1.</w:t>
      </w:r>
    </w:p>
    <w:p w14:paraId="16363217" w14:textId="77777777" w:rsidR="00701BB3" w:rsidRPr="003D3D25" w:rsidRDefault="00701BB3" w:rsidP="00701BB3">
      <w:pPr>
        <w:pStyle w:val="Heading4"/>
      </w:pPr>
      <w:bookmarkStart w:id="161" w:name="_Toc368025947"/>
      <w:r w:rsidRPr="003D3D25">
        <w:t>9.2.3.1</w:t>
      </w:r>
      <w:r w:rsidRPr="003D3D25">
        <w:tab/>
        <w:t>FDD</w:t>
      </w:r>
      <w:bookmarkEnd w:id="161"/>
    </w:p>
    <w:p w14:paraId="382C4917" w14:textId="77777777" w:rsidR="00701BB3" w:rsidRPr="003D3D25" w:rsidRDefault="00701BB3" w:rsidP="00701BB3">
      <w:r w:rsidRPr="003D3D25">
        <w:t xml:space="preserve">The following requirements apply to </w:t>
      </w:r>
      <w:r w:rsidRPr="003D3D25">
        <w:rPr>
          <w:lang w:eastAsia="zh-CN"/>
        </w:rPr>
        <w:t xml:space="preserve">UE </w:t>
      </w:r>
      <w:r w:rsidRPr="003D3D25">
        <w:t xml:space="preserve">Category </w:t>
      </w:r>
      <w:r w:rsidR="006F558F" w:rsidRPr="003D3D25">
        <w:rPr>
          <w:rFonts w:ascii="Arial" w:hAnsi="Arial" w:cs="Arial"/>
          <w:sz w:val="18"/>
          <w:szCs w:val="18"/>
        </w:rPr>
        <w:t>≥</w:t>
      </w:r>
      <w:r w:rsidRPr="003D3D25">
        <w:t xml:space="preserve">2. For the parameters specified in table 9.2.3.1-1, and using the downlink physical channels specified in tables C.3.2-1 and C.3.2-2, the reported offset level of the wideband spatial differential CQI for codeword #1 (Table </w:t>
      </w:r>
      <w:r w:rsidR="00AE4FDA" w:rsidRPr="003D3D25">
        <w:t>7.2-2</w:t>
      </w:r>
      <w:r w:rsidRPr="003D3D25">
        <w:t xml:space="preserve"> in TS 36.213 [6]) shall be used to determine the wideband CQI index for codeword #1 as </w:t>
      </w:r>
    </w:p>
    <w:p w14:paraId="15FCBBB1" w14:textId="77777777" w:rsidR="00701BB3" w:rsidRPr="003D3D25" w:rsidRDefault="00701BB3" w:rsidP="00701BB3">
      <w:pPr>
        <w:pStyle w:val="EQ"/>
        <w:rPr>
          <w:rFonts w:ascii="Times" w:hAnsi="Times" w:cs="Arial"/>
          <w:noProof w:val="0"/>
          <w:kern w:val="2"/>
          <w:sz w:val="22"/>
          <w:szCs w:val="22"/>
          <w:lang w:eastAsia="zh-CN"/>
        </w:rPr>
      </w:pPr>
      <w:r w:rsidRPr="003D3D25">
        <w:rPr>
          <w:noProof w:val="0"/>
        </w:rPr>
        <w:tab/>
        <w:t>wideband CQI</w:t>
      </w:r>
      <w:r w:rsidRPr="003D3D25">
        <w:rPr>
          <w:noProof w:val="0"/>
          <w:vertAlign w:val="subscript"/>
        </w:rPr>
        <w:t>1</w:t>
      </w:r>
      <w:r w:rsidRPr="003D3D25">
        <w:rPr>
          <w:noProof w:val="0"/>
        </w:rPr>
        <w:t xml:space="preserve"> = wideband CQI</w:t>
      </w:r>
      <w:r w:rsidRPr="003D3D25">
        <w:rPr>
          <w:noProof w:val="0"/>
          <w:vertAlign w:val="subscript"/>
        </w:rPr>
        <w:t>0</w:t>
      </w:r>
      <w:r w:rsidRPr="003D3D25">
        <w:rPr>
          <w:noProof w:val="0"/>
        </w:rPr>
        <w:t xml:space="preserve"> – Codeword 1 offset level</w:t>
      </w:r>
    </w:p>
    <w:p w14:paraId="1BB941F4" w14:textId="77777777" w:rsidR="00701BB3" w:rsidRPr="003D3D25" w:rsidRDefault="00701BB3" w:rsidP="00701BB3">
      <w:pPr>
        <w:rPr>
          <w:lang w:eastAsia="zh-CN"/>
        </w:rPr>
      </w:pPr>
      <w:r w:rsidRPr="003D3D25">
        <w:t>The wideband CQI</w:t>
      </w:r>
      <w:r w:rsidRPr="003D3D25">
        <w:rPr>
          <w:vertAlign w:val="subscript"/>
        </w:rPr>
        <w:t>1</w:t>
      </w:r>
      <w:r w:rsidRPr="003D3D25">
        <w:t xml:space="preserve"> shall be within the set {median CQI</w:t>
      </w:r>
      <w:r w:rsidRPr="003D3D25">
        <w:rPr>
          <w:vertAlign w:val="subscript"/>
        </w:rPr>
        <w:t>1</w:t>
      </w:r>
      <w:r w:rsidRPr="003D3D25">
        <w:t xml:space="preserve"> -1, </w:t>
      </w:r>
      <w:r w:rsidR="00C21764" w:rsidRPr="003D3D25">
        <w:t>median CQI</w:t>
      </w:r>
      <w:r w:rsidR="00C21764" w:rsidRPr="003D3D25">
        <w:rPr>
          <w:vertAlign w:val="subscript"/>
        </w:rPr>
        <w:t>1</w:t>
      </w:r>
      <w:r w:rsidR="00C21764" w:rsidRPr="003D3D25">
        <w:t xml:space="preserve">, </w:t>
      </w:r>
      <w:r w:rsidRPr="003D3D25">
        <w:t>median CQI</w:t>
      </w:r>
      <w:r w:rsidRPr="003D3D25">
        <w:rPr>
          <w:vertAlign w:val="subscript"/>
        </w:rPr>
        <w:t>1</w:t>
      </w:r>
      <w:r w:rsidRPr="003D3D25">
        <w:t xml:space="preserve"> +1} for more than 90% of the time, where the resulting wideband values CQI</w:t>
      </w:r>
      <w:r w:rsidRPr="003D3D25">
        <w:rPr>
          <w:vertAlign w:val="subscript"/>
        </w:rPr>
        <w:t>1</w:t>
      </w:r>
      <w:r w:rsidRPr="003D3D25">
        <w:t xml:space="preserve"> shall be used to determine the median CQI values for codeword #1. For both codewords #0 and #1, the PDSCH BLER using the transport format indicated by the respective median CQI</w:t>
      </w:r>
      <w:r w:rsidRPr="003D3D25">
        <w:rPr>
          <w:vertAlign w:val="subscript"/>
        </w:rPr>
        <w:t>0</w:t>
      </w:r>
      <w:r w:rsidRPr="003D3D25">
        <w:t xml:space="preserve"> – 1 and median CQI</w:t>
      </w:r>
      <w:r w:rsidRPr="003D3D25">
        <w:rPr>
          <w:vertAlign w:val="subscript"/>
        </w:rPr>
        <w:t>1</w:t>
      </w:r>
      <w:r w:rsidRPr="003D3D25">
        <w:t xml:space="preserve"> – 1 shall be less than or equal to 0.1. Furthermore, for both codewords #0 and #1, the PDSCH BLER </w:t>
      </w:r>
      <w:r w:rsidRPr="003D3D25">
        <w:lastRenderedPageBreak/>
        <w:t>using the transport format indicated by the respective median CQI</w:t>
      </w:r>
      <w:r w:rsidRPr="003D3D25">
        <w:rPr>
          <w:vertAlign w:val="subscript"/>
        </w:rPr>
        <w:t>0</w:t>
      </w:r>
      <w:r w:rsidRPr="003D3D25">
        <w:t xml:space="preserve"> + 1 and median CQI</w:t>
      </w:r>
      <w:r w:rsidRPr="003D3D25">
        <w:rPr>
          <w:vertAlign w:val="subscript"/>
        </w:rPr>
        <w:t>1</w:t>
      </w:r>
      <w:r w:rsidRPr="003D3D25">
        <w:t xml:space="preserve"> + 1 shall be greater than or equal to 0.1.</w:t>
      </w:r>
    </w:p>
    <w:p w14:paraId="2D240083" w14:textId="77777777" w:rsidR="00701BB3" w:rsidRPr="003D3D25" w:rsidRDefault="00701BB3" w:rsidP="00701BB3">
      <w:pPr>
        <w:pStyle w:val="TH"/>
        <w:rPr>
          <w:lang w:eastAsia="zh-CN"/>
        </w:rPr>
      </w:pPr>
      <w:r w:rsidRPr="003D3D25">
        <w:t>Table 9.2.3.1-1: PUCCH 1-1 static test (FDD)</w:t>
      </w:r>
    </w:p>
    <w:tbl>
      <w:tblPr>
        <w:tblW w:w="9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8"/>
        <w:gridCol w:w="1167"/>
        <w:gridCol w:w="1547"/>
        <w:gridCol w:w="1063"/>
        <w:gridCol w:w="1064"/>
        <w:gridCol w:w="1139"/>
        <w:gridCol w:w="1140"/>
      </w:tblGrid>
      <w:tr w:rsidR="00701BB3" w:rsidRPr="003D3D25" w14:paraId="20A8E794" w14:textId="77777777">
        <w:trPr>
          <w:trHeight w:val="70"/>
          <w:jc w:val="center"/>
        </w:trPr>
        <w:tc>
          <w:tcPr>
            <w:tcW w:w="3185" w:type="dxa"/>
            <w:gridSpan w:val="2"/>
            <w:tcBorders>
              <w:bottom w:val="single" w:sz="4" w:space="0" w:color="auto"/>
            </w:tcBorders>
            <w:vAlign w:val="center"/>
          </w:tcPr>
          <w:p w14:paraId="59347762"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547" w:type="dxa"/>
            <w:tcBorders>
              <w:bottom w:val="single" w:sz="4" w:space="0" w:color="auto"/>
            </w:tcBorders>
            <w:vAlign w:val="center"/>
          </w:tcPr>
          <w:p w14:paraId="4CD4C39E" w14:textId="77777777" w:rsidR="00701BB3" w:rsidRPr="00452523" w:rsidRDefault="00701BB3" w:rsidP="00701BB3">
            <w:pPr>
              <w:pStyle w:val="TAH"/>
              <w:rPr>
                <w:rFonts w:cs="Arial"/>
                <w:lang w:eastAsia="en-US"/>
              </w:rPr>
            </w:pPr>
            <w:r w:rsidRPr="00452523">
              <w:rPr>
                <w:rFonts w:cs="Arial"/>
                <w:lang w:eastAsia="en-US"/>
              </w:rPr>
              <w:t>Unit</w:t>
            </w:r>
          </w:p>
        </w:tc>
        <w:tc>
          <w:tcPr>
            <w:tcW w:w="2127" w:type="dxa"/>
            <w:gridSpan w:val="2"/>
            <w:tcBorders>
              <w:bottom w:val="single" w:sz="4" w:space="0" w:color="auto"/>
            </w:tcBorders>
            <w:vAlign w:val="center"/>
          </w:tcPr>
          <w:p w14:paraId="19615626" w14:textId="77777777" w:rsidR="00701BB3" w:rsidRPr="00452523" w:rsidRDefault="00701BB3" w:rsidP="00701BB3">
            <w:pPr>
              <w:pStyle w:val="TAH"/>
              <w:rPr>
                <w:rFonts w:eastAsia="?? ??" w:cs="Arial"/>
                <w:lang w:eastAsia="en-US"/>
              </w:rPr>
            </w:pPr>
            <w:r w:rsidRPr="00452523">
              <w:rPr>
                <w:rFonts w:eastAsia="?? ??" w:cs="Arial"/>
                <w:lang w:eastAsia="en-US"/>
              </w:rPr>
              <w:t>Test 1</w:t>
            </w:r>
          </w:p>
        </w:tc>
        <w:tc>
          <w:tcPr>
            <w:tcW w:w="2279" w:type="dxa"/>
            <w:gridSpan w:val="2"/>
            <w:tcBorders>
              <w:bottom w:val="single" w:sz="4" w:space="0" w:color="auto"/>
            </w:tcBorders>
          </w:tcPr>
          <w:p w14:paraId="4632A9CD" w14:textId="77777777" w:rsidR="00701BB3" w:rsidRPr="00452523" w:rsidRDefault="00701BB3" w:rsidP="00701BB3">
            <w:pPr>
              <w:pStyle w:val="TAH"/>
              <w:rPr>
                <w:rFonts w:eastAsia="?? ??" w:cs="Arial"/>
                <w:lang w:eastAsia="en-US"/>
              </w:rPr>
            </w:pPr>
            <w:r w:rsidRPr="00452523">
              <w:rPr>
                <w:rFonts w:eastAsia="?? ??" w:cs="Arial"/>
                <w:lang w:eastAsia="en-US"/>
              </w:rPr>
              <w:t>Test 2</w:t>
            </w:r>
          </w:p>
        </w:tc>
      </w:tr>
      <w:tr w:rsidR="00701BB3" w:rsidRPr="003D3D25" w14:paraId="67D6BB85" w14:textId="77777777">
        <w:trPr>
          <w:trHeight w:val="70"/>
          <w:jc w:val="center"/>
        </w:trPr>
        <w:tc>
          <w:tcPr>
            <w:tcW w:w="3185" w:type="dxa"/>
            <w:gridSpan w:val="2"/>
            <w:tcBorders>
              <w:bottom w:val="single" w:sz="4" w:space="0" w:color="auto"/>
            </w:tcBorders>
            <w:vAlign w:val="center"/>
          </w:tcPr>
          <w:p w14:paraId="0AC8E4E5"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tcBorders>
              <w:bottom w:val="single" w:sz="4" w:space="0" w:color="auto"/>
            </w:tcBorders>
            <w:vAlign w:val="center"/>
          </w:tcPr>
          <w:p w14:paraId="5801EDA5" w14:textId="77777777" w:rsidR="00701BB3" w:rsidRPr="00452523" w:rsidRDefault="00701BB3" w:rsidP="00356787">
            <w:pPr>
              <w:pStyle w:val="TAC"/>
              <w:rPr>
                <w:rFonts w:eastAsia="?? ??" w:cs="Arial"/>
                <w:lang w:eastAsia="en-US"/>
              </w:rPr>
            </w:pPr>
            <w:r w:rsidRPr="00452523">
              <w:rPr>
                <w:rFonts w:eastAsia="?? ??" w:cs="Arial"/>
                <w:lang w:eastAsia="en-US"/>
              </w:rPr>
              <w:t>MHz</w:t>
            </w:r>
          </w:p>
        </w:tc>
        <w:tc>
          <w:tcPr>
            <w:tcW w:w="4406" w:type="dxa"/>
            <w:gridSpan w:val="4"/>
            <w:tcBorders>
              <w:bottom w:val="single" w:sz="4" w:space="0" w:color="auto"/>
            </w:tcBorders>
            <w:vAlign w:val="center"/>
          </w:tcPr>
          <w:p w14:paraId="5D06C595" w14:textId="77777777" w:rsidR="00701BB3" w:rsidRPr="00452523" w:rsidRDefault="00701BB3" w:rsidP="00356787">
            <w:pPr>
              <w:pStyle w:val="TAC"/>
              <w:rPr>
                <w:rFonts w:eastAsia="?? ??" w:cs="Arial"/>
                <w:lang w:eastAsia="en-US"/>
              </w:rPr>
            </w:pPr>
            <w:r w:rsidRPr="00452523">
              <w:rPr>
                <w:rFonts w:eastAsia="?? ??" w:cs="Arial"/>
                <w:lang w:eastAsia="en-US"/>
              </w:rPr>
              <w:t>10</w:t>
            </w:r>
          </w:p>
        </w:tc>
      </w:tr>
      <w:tr w:rsidR="00701BB3" w:rsidRPr="003D3D25" w14:paraId="37954C58" w14:textId="77777777">
        <w:trPr>
          <w:trHeight w:val="70"/>
          <w:jc w:val="center"/>
        </w:trPr>
        <w:tc>
          <w:tcPr>
            <w:tcW w:w="3185" w:type="dxa"/>
            <w:gridSpan w:val="2"/>
            <w:tcBorders>
              <w:bottom w:val="single" w:sz="4" w:space="0" w:color="auto"/>
            </w:tcBorders>
            <w:vAlign w:val="center"/>
          </w:tcPr>
          <w:p w14:paraId="33E4C7B7" w14:textId="77777777" w:rsidR="00701BB3" w:rsidRPr="00452523" w:rsidRDefault="00701BB3" w:rsidP="00356787">
            <w:pPr>
              <w:pStyle w:val="TAC"/>
              <w:rPr>
                <w:rFonts w:eastAsia="?? ??" w:cs="Arial"/>
                <w:lang w:eastAsia="en-US"/>
              </w:rPr>
            </w:pPr>
            <w:r w:rsidRPr="00452523">
              <w:rPr>
                <w:rFonts w:eastAsia="?? ??" w:cs="Arial"/>
                <w:lang w:eastAsia="en-US"/>
              </w:rPr>
              <w:t>PDSCH transmission mode</w:t>
            </w:r>
          </w:p>
        </w:tc>
        <w:tc>
          <w:tcPr>
            <w:tcW w:w="1547" w:type="dxa"/>
            <w:tcBorders>
              <w:bottom w:val="single" w:sz="4" w:space="0" w:color="auto"/>
            </w:tcBorders>
            <w:vAlign w:val="center"/>
          </w:tcPr>
          <w:p w14:paraId="6ACE8E9F"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11424D1F" w14:textId="77777777" w:rsidR="00701BB3" w:rsidRPr="00452523" w:rsidRDefault="00701BB3" w:rsidP="00356787">
            <w:pPr>
              <w:pStyle w:val="TAC"/>
              <w:rPr>
                <w:rFonts w:cs="Arial"/>
                <w:lang w:eastAsia="zh-CN"/>
              </w:rPr>
            </w:pPr>
            <w:r w:rsidRPr="00452523">
              <w:rPr>
                <w:rFonts w:cs="Arial" w:hint="eastAsia"/>
                <w:lang w:eastAsia="zh-CN"/>
              </w:rPr>
              <w:t>9</w:t>
            </w:r>
          </w:p>
        </w:tc>
      </w:tr>
      <w:tr w:rsidR="00701BB3" w:rsidRPr="003D3D25" w14:paraId="1799059B" w14:textId="77777777">
        <w:trPr>
          <w:trHeight w:val="70"/>
          <w:jc w:val="center"/>
        </w:trPr>
        <w:tc>
          <w:tcPr>
            <w:tcW w:w="2018" w:type="dxa"/>
            <w:vMerge w:val="restart"/>
            <w:shd w:val="clear" w:color="auto" w:fill="auto"/>
            <w:vAlign w:val="center"/>
          </w:tcPr>
          <w:p w14:paraId="759E9AA4" w14:textId="77777777" w:rsidR="00701BB3" w:rsidRPr="00452523" w:rsidRDefault="00701BB3" w:rsidP="00356787">
            <w:pPr>
              <w:pStyle w:val="TAC"/>
              <w:rPr>
                <w:rFonts w:eastAsia="?? ??" w:cs="Arial"/>
                <w:lang w:eastAsia="en-US"/>
              </w:rPr>
            </w:pPr>
            <w:r w:rsidRPr="00452523">
              <w:rPr>
                <w:rFonts w:cs="Arial"/>
                <w:lang w:eastAsia="en-US"/>
              </w:rPr>
              <w:t>Downlink power allocation</w:t>
            </w:r>
          </w:p>
        </w:tc>
        <w:tc>
          <w:tcPr>
            <w:tcW w:w="1167" w:type="dxa"/>
            <w:shd w:val="clear" w:color="auto" w:fill="auto"/>
            <w:vAlign w:val="center"/>
          </w:tcPr>
          <w:p w14:paraId="609F7B24"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567F5434">
                <v:shape id="_x0000_i1433" type="#_x0000_t75" style="width:14.5pt;height:14.5pt" o:ole="">
                  <v:imagedata r:id="rId12" o:title=""/>
                </v:shape>
                <o:OLEObject Type="Embed" ProgID="Equation.3" ShapeID="_x0000_i1433" DrawAspect="Content" ObjectID="_1700314116" r:id="rId469"/>
              </w:object>
            </w:r>
          </w:p>
        </w:tc>
        <w:tc>
          <w:tcPr>
            <w:tcW w:w="1547" w:type="dxa"/>
            <w:tcBorders>
              <w:bottom w:val="single" w:sz="4" w:space="0" w:color="auto"/>
            </w:tcBorders>
            <w:vAlign w:val="center"/>
          </w:tcPr>
          <w:p w14:paraId="6143EDC4"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4"/>
            <w:tcBorders>
              <w:bottom w:val="single" w:sz="4" w:space="0" w:color="auto"/>
            </w:tcBorders>
            <w:vAlign w:val="center"/>
          </w:tcPr>
          <w:p w14:paraId="0605624E" w14:textId="77777777" w:rsidR="00701BB3" w:rsidRPr="00452523" w:rsidRDefault="00701BB3" w:rsidP="00356787">
            <w:pPr>
              <w:pStyle w:val="TAC"/>
              <w:rPr>
                <w:rFonts w:cs="Arial"/>
                <w:lang w:eastAsia="zh-CN"/>
              </w:rPr>
            </w:pPr>
            <w:r w:rsidRPr="00452523">
              <w:rPr>
                <w:rFonts w:cs="Arial" w:hint="eastAsia"/>
                <w:lang w:eastAsia="zh-CN"/>
              </w:rPr>
              <w:t>0</w:t>
            </w:r>
          </w:p>
        </w:tc>
      </w:tr>
      <w:tr w:rsidR="00701BB3" w:rsidRPr="003D3D25" w14:paraId="4D4EDCD6" w14:textId="77777777">
        <w:trPr>
          <w:trHeight w:val="70"/>
          <w:jc w:val="center"/>
        </w:trPr>
        <w:tc>
          <w:tcPr>
            <w:tcW w:w="2018" w:type="dxa"/>
            <w:vMerge/>
            <w:shd w:val="clear" w:color="auto" w:fill="auto"/>
            <w:vAlign w:val="center"/>
          </w:tcPr>
          <w:p w14:paraId="6478D8C8" w14:textId="77777777" w:rsidR="00701BB3" w:rsidRPr="00452523" w:rsidRDefault="00701BB3" w:rsidP="00356787">
            <w:pPr>
              <w:pStyle w:val="TAC"/>
              <w:rPr>
                <w:rFonts w:eastAsia="?? ??" w:cs="Arial"/>
                <w:lang w:eastAsia="en-US"/>
              </w:rPr>
            </w:pPr>
          </w:p>
        </w:tc>
        <w:tc>
          <w:tcPr>
            <w:tcW w:w="1167" w:type="dxa"/>
            <w:tcBorders>
              <w:bottom w:val="single" w:sz="4" w:space="0" w:color="auto"/>
            </w:tcBorders>
            <w:shd w:val="clear" w:color="auto" w:fill="auto"/>
            <w:vAlign w:val="center"/>
          </w:tcPr>
          <w:p w14:paraId="0B2169D2"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6DCE43ED">
                <v:shape id="_x0000_i1434" type="#_x0000_t75" style="width:13.5pt;height:14.5pt" o:ole="">
                  <v:imagedata r:id="rId14" o:title=""/>
                </v:shape>
                <o:OLEObject Type="Embed" ProgID="Equation.3" ShapeID="_x0000_i1434" DrawAspect="Content" ObjectID="_1700314117" r:id="rId470"/>
              </w:object>
            </w:r>
          </w:p>
        </w:tc>
        <w:tc>
          <w:tcPr>
            <w:tcW w:w="1547" w:type="dxa"/>
            <w:tcBorders>
              <w:bottom w:val="single" w:sz="4" w:space="0" w:color="auto"/>
            </w:tcBorders>
            <w:vAlign w:val="center"/>
          </w:tcPr>
          <w:p w14:paraId="1BE545C1"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4"/>
            <w:tcBorders>
              <w:bottom w:val="single" w:sz="4" w:space="0" w:color="auto"/>
            </w:tcBorders>
            <w:vAlign w:val="center"/>
          </w:tcPr>
          <w:p w14:paraId="45B1B3E3" w14:textId="77777777" w:rsidR="00701BB3" w:rsidRPr="00452523" w:rsidRDefault="00701BB3" w:rsidP="00356787">
            <w:pPr>
              <w:pStyle w:val="TAC"/>
              <w:rPr>
                <w:rFonts w:cs="Arial"/>
                <w:lang w:eastAsia="zh-CN"/>
              </w:rPr>
            </w:pPr>
            <w:r w:rsidRPr="00452523">
              <w:rPr>
                <w:rFonts w:cs="Arial" w:hint="eastAsia"/>
                <w:lang w:eastAsia="zh-CN"/>
              </w:rPr>
              <w:t>0</w:t>
            </w:r>
          </w:p>
        </w:tc>
      </w:tr>
      <w:tr w:rsidR="00701BB3" w:rsidRPr="003D3D25" w14:paraId="13ABFDCA" w14:textId="77777777">
        <w:trPr>
          <w:trHeight w:val="70"/>
          <w:jc w:val="center"/>
        </w:trPr>
        <w:tc>
          <w:tcPr>
            <w:tcW w:w="2018" w:type="dxa"/>
            <w:vMerge/>
            <w:shd w:val="clear" w:color="auto" w:fill="auto"/>
            <w:vAlign w:val="center"/>
          </w:tcPr>
          <w:p w14:paraId="657AE19F" w14:textId="77777777" w:rsidR="00701BB3" w:rsidRPr="00452523" w:rsidRDefault="00701BB3" w:rsidP="00356787">
            <w:pPr>
              <w:pStyle w:val="TAC"/>
              <w:rPr>
                <w:rFonts w:eastAsia="?? ??" w:cs="Arial"/>
                <w:lang w:eastAsia="en-US"/>
              </w:rPr>
            </w:pPr>
          </w:p>
        </w:tc>
        <w:tc>
          <w:tcPr>
            <w:tcW w:w="1167" w:type="dxa"/>
            <w:tcBorders>
              <w:bottom w:val="single" w:sz="4" w:space="0" w:color="auto"/>
            </w:tcBorders>
            <w:shd w:val="clear" w:color="auto" w:fill="auto"/>
            <w:vAlign w:val="center"/>
          </w:tcPr>
          <w:p w14:paraId="362E6F79" w14:textId="77777777" w:rsidR="00701BB3" w:rsidRPr="00452523" w:rsidRDefault="00701BB3" w:rsidP="00356787">
            <w:pPr>
              <w:pStyle w:val="TAC"/>
              <w:rPr>
                <w:rFonts w:cs="Arial"/>
                <w:lang w:eastAsia="en-US"/>
              </w:rPr>
            </w:pPr>
            <w:r w:rsidRPr="00452523">
              <w:rPr>
                <w:rFonts w:cs="Arial"/>
                <w:position w:val="-10"/>
                <w:lang w:eastAsia="en-US"/>
              </w:rPr>
              <w:object w:dxaOrig="260" w:dyaOrig="300" w14:anchorId="1D10D0AA">
                <v:shape id="_x0000_i1435" type="#_x0000_t75" style="width:13pt;height:15pt" o:ole="">
                  <v:imagedata r:id="rId471" o:title=""/>
                </v:shape>
                <o:OLEObject Type="Embed" ProgID="Equation.3" ShapeID="_x0000_i1435" DrawAspect="Content" ObjectID="_1700314118" r:id="rId472"/>
              </w:object>
            </w:r>
          </w:p>
        </w:tc>
        <w:tc>
          <w:tcPr>
            <w:tcW w:w="1547" w:type="dxa"/>
            <w:tcBorders>
              <w:bottom w:val="single" w:sz="4" w:space="0" w:color="auto"/>
            </w:tcBorders>
            <w:vAlign w:val="center"/>
          </w:tcPr>
          <w:p w14:paraId="2E773F36" w14:textId="77777777" w:rsidR="00701BB3" w:rsidRPr="00452523" w:rsidRDefault="00701BB3" w:rsidP="00356787">
            <w:pPr>
              <w:pStyle w:val="TAC"/>
              <w:rPr>
                <w:rFonts w:cs="v5.0.0"/>
                <w:lang w:eastAsia="en-US"/>
              </w:rPr>
            </w:pPr>
            <w:r w:rsidRPr="00452523">
              <w:rPr>
                <w:rFonts w:cs="v5.0.0"/>
                <w:lang w:eastAsia="en-US"/>
              </w:rPr>
              <w:t>dB</w:t>
            </w:r>
          </w:p>
        </w:tc>
        <w:tc>
          <w:tcPr>
            <w:tcW w:w="4406" w:type="dxa"/>
            <w:gridSpan w:val="4"/>
            <w:tcBorders>
              <w:bottom w:val="single" w:sz="4" w:space="0" w:color="auto"/>
            </w:tcBorders>
            <w:vAlign w:val="center"/>
          </w:tcPr>
          <w:p w14:paraId="2FC0D4AF" w14:textId="77777777" w:rsidR="00701BB3" w:rsidRPr="00452523" w:rsidRDefault="00701BB3" w:rsidP="00356787">
            <w:pPr>
              <w:pStyle w:val="TAC"/>
              <w:rPr>
                <w:rFonts w:cs="v5.0.0"/>
                <w:lang w:eastAsia="zh-CN"/>
              </w:rPr>
            </w:pPr>
            <w:r w:rsidRPr="00452523">
              <w:rPr>
                <w:rFonts w:cs="Arial" w:hint="eastAsia"/>
                <w:lang w:eastAsia="zh-CN"/>
              </w:rPr>
              <w:t>-3</w:t>
            </w:r>
          </w:p>
        </w:tc>
      </w:tr>
      <w:tr w:rsidR="00701BB3" w:rsidRPr="003D3D25" w14:paraId="104E1823" w14:textId="77777777">
        <w:trPr>
          <w:trHeight w:val="70"/>
          <w:jc w:val="center"/>
        </w:trPr>
        <w:tc>
          <w:tcPr>
            <w:tcW w:w="2018" w:type="dxa"/>
            <w:vMerge/>
            <w:tcBorders>
              <w:bottom w:val="single" w:sz="4" w:space="0" w:color="auto"/>
            </w:tcBorders>
            <w:shd w:val="clear" w:color="auto" w:fill="auto"/>
            <w:vAlign w:val="center"/>
          </w:tcPr>
          <w:p w14:paraId="4833FB69" w14:textId="77777777" w:rsidR="00701BB3" w:rsidRPr="00452523" w:rsidRDefault="00701BB3" w:rsidP="00356787">
            <w:pPr>
              <w:pStyle w:val="TAC"/>
              <w:rPr>
                <w:rFonts w:eastAsia="?? ??" w:cs="Arial"/>
                <w:lang w:eastAsia="en-US"/>
              </w:rPr>
            </w:pPr>
          </w:p>
        </w:tc>
        <w:tc>
          <w:tcPr>
            <w:tcW w:w="1167" w:type="dxa"/>
            <w:tcBorders>
              <w:bottom w:val="single" w:sz="4" w:space="0" w:color="auto"/>
            </w:tcBorders>
            <w:shd w:val="clear" w:color="auto" w:fill="auto"/>
            <w:vAlign w:val="center"/>
          </w:tcPr>
          <w:p w14:paraId="0D40BA7F" w14:textId="77777777" w:rsidR="00701BB3" w:rsidRPr="00452523" w:rsidRDefault="00701BB3" w:rsidP="00356787">
            <w:pPr>
              <w:pStyle w:val="TAC"/>
              <w:rPr>
                <w:rFonts w:cs="Arial"/>
                <w:position w:val="-10"/>
                <w:lang w:eastAsia="en-US"/>
              </w:rPr>
            </w:pPr>
            <w:r w:rsidRPr="00452523">
              <w:rPr>
                <w:rFonts w:cs="Arial"/>
                <w:lang w:eastAsia="en-US"/>
              </w:rPr>
              <w:sym w:font="Symbol" w:char="F073"/>
            </w:r>
          </w:p>
        </w:tc>
        <w:tc>
          <w:tcPr>
            <w:tcW w:w="1547" w:type="dxa"/>
            <w:tcBorders>
              <w:bottom w:val="single" w:sz="4" w:space="0" w:color="auto"/>
            </w:tcBorders>
            <w:vAlign w:val="center"/>
          </w:tcPr>
          <w:p w14:paraId="073F5B54" w14:textId="77777777" w:rsidR="00701BB3" w:rsidRPr="00452523" w:rsidRDefault="00701BB3" w:rsidP="00356787">
            <w:pPr>
              <w:pStyle w:val="TAC"/>
              <w:rPr>
                <w:rFonts w:cs="v5.0.0"/>
                <w:lang w:eastAsia="en-US"/>
              </w:rPr>
            </w:pPr>
            <w:r w:rsidRPr="00452523">
              <w:rPr>
                <w:rFonts w:eastAsia="?? ??" w:cs="Arial"/>
                <w:lang w:eastAsia="en-US"/>
              </w:rPr>
              <w:t>dB</w:t>
            </w:r>
          </w:p>
        </w:tc>
        <w:tc>
          <w:tcPr>
            <w:tcW w:w="4406" w:type="dxa"/>
            <w:gridSpan w:val="4"/>
            <w:tcBorders>
              <w:bottom w:val="single" w:sz="4" w:space="0" w:color="auto"/>
            </w:tcBorders>
            <w:vAlign w:val="center"/>
          </w:tcPr>
          <w:p w14:paraId="249F5A0B" w14:textId="77777777" w:rsidR="00701BB3" w:rsidRPr="00452523" w:rsidRDefault="00701BB3" w:rsidP="00356787">
            <w:pPr>
              <w:pStyle w:val="TAC"/>
              <w:rPr>
                <w:rFonts w:cs="Arial"/>
                <w:lang w:eastAsia="zh-CN"/>
              </w:rPr>
            </w:pPr>
            <w:r w:rsidRPr="00452523">
              <w:rPr>
                <w:rFonts w:eastAsia="?? ??" w:cs="Arial"/>
                <w:lang w:eastAsia="en-US"/>
              </w:rPr>
              <w:t>-3</w:t>
            </w:r>
          </w:p>
        </w:tc>
      </w:tr>
      <w:tr w:rsidR="00701BB3" w:rsidRPr="003D3D25" w14:paraId="3A7788EB" w14:textId="77777777">
        <w:trPr>
          <w:trHeight w:val="70"/>
          <w:jc w:val="center"/>
        </w:trPr>
        <w:tc>
          <w:tcPr>
            <w:tcW w:w="3185" w:type="dxa"/>
            <w:gridSpan w:val="2"/>
            <w:tcBorders>
              <w:bottom w:val="single" w:sz="4" w:space="0" w:color="auto"/>
            </w:tcBorders>
            <w:vAlign w:val="center"/>
          </w:tcPr>
          <w:p w14:paraId="1F00BCC6" w14:textId="77777777" w:rsidR="00701BB3" w:rsidRPr="00452523" w:rsidRDefault="00701BB3" w:rsidP="00356787">
            <w:pPr>
              <w:pStyle w:val="TAC"/>
              <w:rPr>
                <w:rFonts w:cs="Arial"/>
                <w:lang w:eastAsia="en-US"/>
              </w:rPr>
            </w:pPr>
            <w:r w:rsidRPr="00452523">
              <w:rPr>
                <w:rFonts w:cs="Arial" w:hint="eastAsia"/>
                <w:lang w:eastAsia="en-US"/>
              </w:rPr>
              <w:t>Cell-specific reference signals</w:t>
            </w:r>
          </w:p>
        </w:tc>
        <w:tc>
          <w:tcPr>
            <w:tcW w:w="1547" w:type="dxa"/>
            <w:tcBorders>
              <w:bottom w:val="single" w:sz="4" w:space="0" w:color="auto"/>
            </w:tcBorders>
            <w:vAlign w:val="center"/>
          </w:tcPr>
          <w:p w14:paraId="7A56CB66"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6EC5EF3A" w14:textId="77777777" w:rsidR="00701BB3" w:rsidRPr="00452523" w:rsidRDefault="00701BB3" w:rsidP="00356787">
            <w:pPr>
              <w:pStyle w:val="TAC"/>
              <w:rPr>
                <w:rFonts w:cs="Arial"/>
                <w:lang w:eastAsia="en-US"/>
              </w:rPr>
            </w:pPr>
            <w:r w:rsidRPr="00452523">
              <w:rPr>
                <w:rFonts w:cs="Arial" w:hint="eastAsia"/>
                <w:lang w:eastAsia="en-US"/>
              </w:rPr>
              <w:t>Antenna ports 0, 1</w:t>
            </w:r>
          </w:p>
        </w:tc>
      </w:tr>
      <w:tr w:rsidR="00701BB3" w:rsidRPr="003D3D25" w14:paraId="4C1FEEED" w14:textId="77777777">
        <w:trPr>
          <w:trHeight w:val="70"/>
          <w:jc w:val="center"/>
        </w:trPr>
        <w:tc>
          <w:tcPr>
            <w:tcW w:w="3185" w:type="dxa"/>
            <w:gridSpan w:val="2"/>
            <w:tcBorders>
              <w:bottom w:val="single" w:sz="4" w:space="0" w:color="auto"/>
            </w:tcBorders>
            <w:vAlign w:val="center"/>
          </w:tcPr>
          <w:p w14:paraId="16CC7B29" w14:textId="77777777" w:rsidR="00701BB3" w:rsidRPr="00452523" w:rsidDel="009025FB" w:rsidRDefault="00701BB3" w:rsidP="00356787">
            <w:pPr>
              <w:pStyle w:val="TAC"/>
              <w:rPr>
                <w:rFonts w:cs="Arial"/>
                <w:lang w:eastAsia="en-US"/>
              </w:rPr>
            </w:pPr>
            <w:r w:rsidRPr="00452523">
              <w:rPr>
                <w:rFonts w:cs="Arial" w:hint="eastAsia"/>
                <w:lang w:eastAsia="en-US"/>
              </w:rPr>
              <w:t>CSI reference signals</w:t>
            </w:r>
          </w:p>
        </w:tc>
        <w:tc>
          <w:tcPr>
            <w:tcW w:w="1547" w:type="dxa"/>
            <w:tcBorders>
              <w:bottom w:val="single" w:sz="4" w:space="0" w:color="auto"/>
            </w:tcBorders>
            <w:vAlign w:val="center"/>
          </w:tcPr>
          <w:p w14:paraId="3D9D9AED"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624D576E" w14:textId="77777777" w:rsidR="00701BB3" w:rsidRPr="00452523" w:rsidDel="009025FB" w:rsidRDefault="00701BB3" w:rsidP="00356787">
            <w:pPr>
              <w:pStyle w:val="TAC"/>
              <w:rPr>
                <w:rFonts w:cs="Arial"/>
                <w:lang w:eastAsia="en-US"/>
              </w:rPr>
            </w:pPr>
            <w:r w:rsidRPr="00452523">
              <w:rPr>
                <w:rFonts w:cs="Arial" w:hint="eastAsia"/>
                <w:lang w:eastAsia="en-US"/>
              </w:rPr>
              <w:t>Antenna ports 15,</w:t>
            </w:r>
            <w:r w:rsidRPr="00452523">
              <w:rPr>
                <w:rFonts w:cs="Arial"/>
                <w:lang w:eastAsia="en-US"/>
              </w:rPr>
              <w:t>…</w:t>
            </w:r>
            <w:r w:rsidRPr="00452523">
              <w:rPr>
                <w:rFonts w:cs="Arial" w:hint="eastAsia"/>
                <w:lang w:eastAsia="en-US"/>
              </w:rPr>
              <w:t>,18</w:t>
            </w:r>
          </w:p>
        </w:tc>
      </w:tr>
      <w:tr w:rsidR="00701BB3" w:rsidRPr="003D3D25" w14:paraId="74451554" w14:textId="77777777">
        <w:trPr>
          <w:trHeight w:val="70"/>
          <w:jc w:val="center"/>
        </w:trPr>
        <w:tc>
          <w:tcPr>
            <w:tcW w:w="3185" w:type="dxa"/>
            <w:gridSpan w:val="2"/>
            <w:tcBorders>
              <w:bottom w:val="single" w:sz="4" w:space="0" w:color="auto"/>
            </w:tcBorders>
            <w:vAlign w:val="center"/>
          </w:tcPr>
          <w:p w14:paraId="001DDD62" w14:textId="77777777" w:rsidR="00701BB3" w:rsidRPr="00452523" w:rsidRDefault="00701BB3" w:rsidP="00356787">
            <w:pPr>
              <w:pStyle w:val="TAC"/>
              <w:rPr>
                <w:rFonts w:cs="Arial"/>
                <w:lang w:eastAsia="en-US"/>
              </w:rPr>
            </w:pPr>
            <w:r w:rsidRPr="00452523">
              <w:rPr>
                <w:rFonts w:cs="Arial"/>
                <w:lang w:eastAsia="en-US"/>
              </w:rPr>
              <w:t>CSI-RS periodicity and subframe offset</w:t>
            </w:r>
          </w:p>
          <w:p w14:paraId="14C29F91" w14:textId="77777777" w:rsidR="00701BB3" w:rsidRPr="00452523" w:rsidRDefault="00701BB3" w:rsidP="00356787">
            <w:pPr>
              <w:pStyle w:val="TAC"/>
              <w:rPr>
                <w:rFonts w:cs="Arial"/>
                <w:lang w:eastAsia="en-US"/>
              </w:rPr>
            </w:pP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547" w:type="dxa"/>
            <w:tcBorders>
              <w:bottom w:val="single" w:sz="4" w:space="0" w:color="auto"/>
            </w:tcBorders>
            <w:vAlign w:val="center"/>
          </w:tcPr>
          <w:p w14:paraId="0970428A"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32B56734" w14:textId="77777777" w:rsidR="00701BB3" w:rsidRPr="00452523" w:rsidRDefault="00701BB3" w:rsidP="00356787">
            <w:pPr>
              <w:pStyle w:val="TAC"/>
              <w:rPr>
                <w:rFonts w:cs="Arial"/>
                <w:lang w:eastAsia="zh-CN"/>
              </w:rPr>
            </w:pPr>
            <w:r w:rsidRPr="00452523">
              <w:rPr>
                <w:rFonts w:cs="Arial" w:hint="eastAsia"/>
                <w:lang w:eastAsia="en-US"/>
              </w:rPr>
              <w:t>5/1</w:t>
            </w:r>
          </w:p>
        </w:tc>
      </w:tr>
      <w:tr w:rsidR="00701BB3" w:rsidRPr="003D3D25" w14:paraId="5FC12E07" w14:textId="77777777">
        <w:trPr>
          <w:trHeight w:val="70"/>
          <w:jc w:val="center"/>
        </w:trPr>
        <w:tc>
          <w:tcPr>
            <w:tcW w:w="3185" w:type="dxa"/>
            <w:gridSpan w:val="2"/>
            <w:tcBorders>
              <w:bottom w:val="single" w:sz="4" w:space="0" w:color="auto"/>
            </w:tcBorders>
            <w:vAlign w:val="center"/>
          </w:tcPr>
          <w:p w14:paraId="195028F6" w14:textId="77777777" w:rsidR="00701BB3" w:rsidRPr="00452523" w:rsidRDefault="00701BB3" w:rsidP="00356787">
            <w:pPr>
              <w:pStyle w:val="TAC"/>
              <w:rPr>
                <w:rFonts w:cs="Arial"/>
                <w:lang w:eastAsia="en-US"/>
              </w:rPr>
            </w:pPr>
            <w:r w:rsidRPr="00452523">
              <w:rPr>
                <w:rFonts w:cs="Arial" w:hint="eastAsia"/>
                <w:lang w:eastAsia="en-US"/>
              </w:rPr>
              <w:t>CSI reference signal configuration</w:t>
            </w:r>
          </w:p>
        </w:tc>
        <w:tc>
          <w:tcPr>
            <w:tcW w:w="1547" w:type="dxa"/>
            <w:tcBorders>
              <w:bottom w:val="single" w:sz="4" w:space="0" w:color="auto"/>
            </w:tcBorders>
            <w:vAlign w:val="center"/>
          </w:tcPr>
          <w:p w14:paraId="33401925"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3D1167A0" w14:textId="77777777" w:rsidR="00701BB3" w:rsidRPr="00452523" w:rsidRDefault="00701BB3" w:rsidP="00356787">
            <w:pPr>
              <w:pStyle w:val="TAC"/>
              <w:rPr>
                <w:rFonts w:cs="Arial"/>
                <w:lang w:eastAsia="zh-CN"/>
              </w:rPr>
            </w:pPr>
            <w:r w:rsidRPr="00452523">
              <w:rPr>
                <w:rFonts w:cs="Arial" w:hint="eastAsia"/>
                <w:lang w:eastAsia="en-US"/>
              </w:rPr>
              <w:t>0</w:t>
            </w:r>
          </w:p>
        </w:tc>
      </w:tr>
      <w:tr w:rsidR="00701BB3" w:rsidRPr="003D3D25" w14:paraId="35CFF5F5" w14:textId="77777777">
        <w:trPr>
          <w:trHeight w:val="70"/>
          <w:jc w:val="center"/>
        </w:trPr>
        <w:tc>
          <w:tcPr>
            <w:tcW w:w="3185" w:type="dxa"/>
            <w:gridSpan w:val="2"/>
            <w:tcBorders>
              <w:bottom w:val="single" w:sz="4" w:space="0" w:color="auto"/>
            </w:tcBorders>
            <w:vAlign w:val="center"/>
          </w:tcPr>
          <w:p w14:paraId="110FB8A2" w14:textId="77777777" w:rsidR="00701BB3" w:rsidRPr="00452523" w:rsidRDefault="00701BB3" w:rsidP="00356787">
            <w:pPr>
              <w:pStyle w:val="TAC"/>
              <w:rPr>
                <w:rFonts w:eastAsia="?? ??" w:cs="Arial"/>
                <w:lang w:eastAsia="en-US"/>
              </w:rPr>
            </w:pPr>
            <w:r w:rsidRPr="00452523">
              <w:rPr>
                <w:rFonts w:eastAsia="?? ??" w:cs="Arial"/>
                <w:lang w:eastAsia="en-US"/>
              </w:rPr>
              <w:t>Propagation condition and antenna configuration</w:t>
            </w:r>
          </w:p>
        </w:tc>
        <w:tc>
          <w:tcPr>
            <w:tcW w:w="1547" w:type="dxa"/>
            <w:tcBorders>
              <w:bottom w:val="single" w:sz="4" w:space="0" w:color="auto"/>
            </w:tcBorders>
            <w:vAlign w:val="center"/>
          </w:tcPr>
          <w:p w14:paraId="232ADC85"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3E5AA099" w14:textId="77777777" w:rsidR="00701BB3" w:rsidRPr="00452523" w:rsidRDefault="00701BB3" w:rsidP="00356787">
            <w:pPr>
              <w:pStyle w:val="TAC"/>
              <w:rPr>
                <w:rFonts w:cs="Arial"/>
                <w:lang w:eastAsia="zh-CN"/>
              </w:rPr>
            </w:pPr>
            <w:r w:rsidRPr="00452523">
              <w:rPr>
                <w:rFonts w:eastAsia="?? ??" w:cs="Arial"/>
                <w:lang w:eastAsia="en-US"/>
              </w:rPr>
              <w:t>Clause B.1 (</w:t>
            </w:r>
            <w:r w:rsidRPr="00452523">
              <w:rPr>
                <w:rFonts w:cs="Arial" w:hint="eastAsia"/>
                <w:lang w:eastAsia="zh-CN"/>
              </w:rPr>
              <w:t>4</w:t>
            </w:r>
            <w:r w:rsidRPr="00452523">
              <w:rPr>
                <w:rFonts w:eastAsia="?? ??" w:cs="Arial"/>
                <w:lang w:eastAsia="en-US"/>
              </w:rPr>
              <w:t xml:space="preserve"> x 2)</w:t>
            </w:r>
          </w:p>
        </w:tc>
      </w:tr>
      <w:tr w:rsidR="00701BB3" w:rsidRPr="003D3D25" w14:paraId="7E8FE79A" w14:textId="77777777">
        <w:trPr>
          <w:trHeight w:val="70"/>
          <w:jc w:val="center"/>
        </w:trPr>
        <w:tc>
          <w:tcPr>
            <w:tcW w:w="3185" w:type="dxa"/>
            <w:gridSpan w:val="2"/>
            <w:tcBorders>
              <w:bottom w:val="single" w:sz="4" w:space="0" w:color="auto"/>
            </w:tcBorders>
            <w:vAlign w:val="center"/>
          </w:tcPr>
          <w:p w14:paraId="061B92D2" w14:textId="77777777" w:rsidR="00701BB3" w:rsidRPr="00452523" w:rsidRDefault="00701BB3" w:rsidP="00356787">
            <w:pPr>
              <w:pStyle w:val="TAC"/>
              <w:rPr>
                <w:rFonts w:eastAsia="?? ??" w:cs="Arial"/>
                <w:lang w:eastAsia="en-US"/>
              </w:rPr>
            </w:pPr>
            <w:r w:rsidRPr="00452523">
              <w:rPr>
                <w:rFonts w:cs="Arial" w:hint="eastAsia"/>
                <w:lang w:eastAsia="en-US"/>
              </w:rPr>
              <w:t>Beamforming Model</w:t>
            </w:r>
          </w:p>
        </w:tc>
        <w:tc>
          <w:tcPr>
            <w:tcW w:w="1547" w:type="dxa"/>
            <w:tcBorders>
              <w:bottom w:val="single" w:sz="4" w:space="0" w:color="auto"/>
            </w:tcBorders>
            <w:vAlign w:val="center"/>
          </w:tcPr>
          <w:p w14:paraId="6ADC3B75"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1DE1E80C" w14:textId="77777777" w:rsidR="00701BB3" w:rsidRPr="00452523" w:rsidRDefault="00701BB3" w:rsidP="00356787">
            <w:pPr>
              <w:pStyle w:val="TAC"/>
              <w:rPr>
                <w:rFonts w:eastAsia="?? ??" w:cs="Arial"/>
                <w:lang w:eastAsia="en-US"/>
              </w:rPr>
            </w:pPr>
            <w:r w:rsidRPr="00452523">
              <w:rPr>
                <w:rFonts w:cs="Arial" w:hint="eastAsia"/>
                <w:lang w:eastAsia="zh-CN"/>
              </w:rPr>
              <w:t>As specified in Section B.4</w:t>
            </w:r>
            <w:r w:rsidRPr="00452523">
              <w:rPr>
                <w:rFonts w:cs="Arial"/>
                <w:lang w:eastAsia="zh-CN"/>
              </w:rPr>
              <w:t>.3</w:t>
            </w:r>
          </w:p>
        </w:tc>
      </w:tr>
      <w:tr w:rsidR="00701BB3" w:rsidRPr="003D3D25" w14:paraId="19D1F684" w14:textId="77777777">
        <w:trPr>
          <w:trHeight w:val="70"/>
          <w:jc w:val="center"/>
        </w:trPr>
        <w:tc>
          <w:tcPr>
            <w:tcW w:w="3185" w:type="dxa"/>
            <w:gridSpan w:val="2"/>
            <w:tcBorders>
              <w:bottom w:val="single" w:sz="4" w:space="0" w:color="auto"/>
            </w:tcBorders>
            <w:vAlign w:val="center"/>
          </w:tcPr>
          <w:p w14:paraId="71B4F794" w14:textId="77777777" w:rsidR="00701BB3" w:rsidRPr="00452523" w:rsidRDefault="00701BB3" w:rsidP="00356787">
            <w:pPr>
              <w:pStyle w:val="TAC"/>
              <w:rPr>
                <w:rFonts w:eastAsia="?? ??" w:cs="Arial"/>
                <w:lang w:eastAsia="en-US"/>
              </w:rPr>
            </w:pPr>
            <w:r w:rsidRPr="00452523">
              <w:rPr>
                <w:rFonts w:eastAsia="?? ??" w:cs="Arial"/>
                <w:lang w:eastAsia="en-US"/>
              </w:rPr>
              <w:t>CodeBookSubsetRestriction bitmap</w:t>
            </w:r>
          </w:p>
        </w:tc>
        <w:tc>
          <w:tcPr>
            <w:tcW w:w="1547" w:type="dxa"/>
            <w:tcBorders>
              <w:bottom w:val="single" w:sz="4" w:space="0" w:color="auto"/>
            </w:tcBorders>
            <w:vAlign w:val="center"/>
          </w:tcPr>
          <w:p w14:paraId="468AD3B0"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56E7E891" w14:textId="77777777" w:rsidR="00701BB3" w:rsidRPr="00452523" w:rsidRDefault="00701BB3" w:rsidP="00356787">
            <w:pPr>
              <w:pStyle w:val="TAC"/>
              <w:rPr>
                <w:rFonts w:cs="Arial"/>
                <w:lang w:eastAsia="zh-CN"/>
              </w:rPr>
            </w:pPr>
            <w:r w:rsidRPr="00452523">
              <w:rPr>
                <w:rFonts w:cs="Arial" w:hint="eastAsia"/>
                <w:lang w:eastAsia="zh-CN"/>
              </w:rPr>
              <w:t>0x0000 0000 0100 0000</w:t>
            </w:r>
          </w:p>
        </w:tc>
      </w:tr>
      <w:tr w:rsidR="00701BB3" w:rsidRPr="003D3D25" w14:paraId="5F73648D" w14:textId="77777777">
        <w:trPr>
          <w:trHeight w:val="70"/>
          <w:jc w:val="center"/>
        </w:trPr>
        <w:tc>
          <w:tcPr>
            <w:tcW w:w="3185" w:type="dxa"/>
            <w:gridSpan w:val="2"/>
            <w:tcBorders>
              <w:bottom w:val="single" w:sz="4" w:space="0" w:color="auto"/>
            </w:tcBorders>
            <w:vAlign w:val="center"/>
          </w:tcPr>
          <w:p w14:paraId="26EAF8C0" w14:textId="77777777" w:rsidR="00701BB3" w:rsidRPr="00452523" w:rsidRDefault="00701BB3" w:rsidP="00356787">
            <w:pPr>
              <w:pStyle w:val="TAC"/>
              <w:rPr>
                <w:rFonts w:eastAsia="?? ??" w:cs="Arial"/>
                <w:lang w:eastAsia="en-US"/>
              </w:rPr>
            </w:pPr>
            <w:r w:rsidRPr="00452523">
              <w:rPr>
                <w:rFonts w:eastAsia="?? ??" w:cs="Arial"/>
                <w:lang w:eastAsia="en-US"/>
              </w:rPr>
              <w:t>SNR (Note 2)</w:t>
            </w:r>
          </w:p>
        </w:tc>
        <w:tc>
          <w:tcPr>
            <w:tcW w:w="1547" w:type="dxa"/>
            <w:tcBorders>
              <w:bottom w:val="single" w:sz="4" w:space="0" w:color="auto"/>
            </w:tcBorders>
            <w:vAlign w:val="center"/>
          </w:tcPr>
          <w:p w14:paraId="1F55AC94"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1063" w:type="dxa"/>
            <w:shd w:val="clear" w:color="auto" w:fill="auto"/>
            <w:vAlign w:val="center"/>
          </w:tcPr>
          <w:p w14:paraId="34CA608A" w14:textId="77777777" w:rsidR="00701BB3" w:rsidRPr="00452523" w:rsidRDefault="00701BB3" w:rsidP="00356787">
            <w:pPr>
              <w:pStyle w:val="TAC"/>
              <w:rPr>
                <w:rFonts w:cs="Arial"/>
                <w:lang w:eastAsia="zh-CN"/>
              </w:rPr>
            </w:pPr>
            <w:r w:rsidRPr="00452523">
              <w:rPr>
                <w:rFonts w:cs="v5.0.0" w:hint="eastAsia"/>
                <w:lang w:eastAsia="en-US"/>
              </w:rPr>
              <w:t>7</w:t>
            </w:r>
          </w:p>
        </w:tc>
        <w:tc>
          <w:tcPr>
            <w:tcW w:w="1064" w:type="dxa"/>
            <w:shd w:val="clear" w:color="auto" w:fill="auto"/>
            <w:vAlign w:val="center"/>
          </w:tcPr>
          <w:p w14:paraId="52E65F81" w14:textId="77777777" w:rsidR="00701BB3" w:rsidRPr="00452523" w:rsidRDefault="00701BB3" w:rsidP="00356787">
            <w:pPr>
              <w:pStyle w:val="TAC"/>
              <w:rPr>
                <w:rFonts w:cs="Arial"/>
                <w:lang w:eastAsia="zh-CN"/>
              </w:rPr>
            </w:pPr>
            <w:r w:rsidRPr="00452523">
              <w:rPr>
                <w:rFonts w:cs="v5.0.0" w:hint="eastAsia"/>
                <w:lang w:eastAsia="en-US"/>
              </w:rPr>
              <w:t>8</w:t>
            </w:r>
          </w:p>
        </w:tc>
        <w:tc>
          <w:tcPr>
            <w:tcW w:w="1139" w:type="dxa"/>
            <w:shd w:val="clear" w:color="auto" w:fill="auto"/>
            <w:vAlign w:val="center"/>
          </w:tcPr>
          <w:p w14:paraId="6AEABBBE" w14:textId="77777777" w:rsidR="00701BB3" w:rsidRPr="00452523" w:rsidRDefault="00701BB3" w:rsidP="00356787">
            <w:pPr>
              <w:pStyle w:val="TAC"/>
              <w:rPr>
                <w:rFonts w:cs="Arial"/>
                <w:lang w:eastAsia="zh-CN"/>
              </w:rPr>
            </w:pPr>
            <w:r w:rsidRPr="00452523">
              <w:rPr>
                <w:rFonts w:cs="v5.0.0" w:hint="eastAsia"/>
                <w:lang w:eastAsia="en-US"/>
              </w:rPr>
              <w:t>13</w:t>
            </w:r>
          </w:p>
        </w:tc>
        <w:tc>
          <w:tcPr>
            <w:tcW w:w="1140" w:type="dxa"/>
            <w:shd w:val="clear" w:color="auto" w:fill="auto"/>
            <w:vAlign w:val="center"/>
          </w:tcPr>
          <w:p w14:paraId="4A3146BC" w14:textId="77777777" w:rsidR="00701BB3" w:rsidRPr="00452523" w:rsidRDefault="00701BB3" w:rsidP="00356787">
            <w:pPr>
              <w:pStyle w:val="TAC"/>
              <w:rPr>
                <w:rFonts w:cs="Arial"/>
                <w:lang w:eastAsia="zh-CN"/>
              </w:rPr>
            </w:pPr>
            <w:r w:rsidRPr="00452523">
              <w:rPr>
                <w:rFonts w:cs="v5.0.0" w:hint="eastAsia"/>
                <w:lang w:eastAsia="en-US"/>
              </w:rPr>
              <w:t>14</w:t>
            </w:r>
          </w:p>
        </w:tc>
      </w:tr>
      <w:tr w:rsidR="00701BB3" w:rsidRPr="003D3D25" w14:paraId="7F08C102" w14:textId="77777777">
        <w:trPr>
          <w:cantSplit/>
          <w:jc w:val="center"/>
        </w:trPr>
        <w:tc>
          <w:tcPr>
            <w:tcW w:w="3185" w:type="dxa"/>
            <w:gridSpan w:val="2"/>
            <w:tcBorders>
              <w:top w:val="single" w:sz="4" w:space="0" w:color="auto"/>
              <w:bottom w:val="single" w:sz="4" w:space="0" w:color="auto"/>
            </w:tcBorders>
            <w:vAlign w:val="center"/>
          </w:tcPr>
          <w:p w14:paraId="68E54F49"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2921BD16">
                <v:shape id="_x0000_i1436" type="#_x0000_t75" style="width:19.5pt;height:20.5pt" o:ole="">
                  <v:imagedata r:id="rId419" o:title=""/>
                </v:shape>
                <o:OLEObject Type="Embed" ProgID="Equation.3" ShapeID="_x0000_i1436" DrawAspect="Content" ObjectID="_1700314119" r:id="rId473"/>
              </w:object>
            </w:r>
          </w:p>
        </w:tc>
        <w:tc>
          <w:tcPr>
            <w:tcW w:w="1547" w:type="dxa"/>
            <w:tcBorders>
              <w:top w:val="single" w:sz="4" w:space="0" w:color="auto"/>
              <w:bottom w:val="single" w:sz="4" w:space="0" w:color="auto"/>
            </w:tcBorders>
            <w:vAlign w:val="center"/>
          </w:tcPr>
          <w:p w14:paraId="401F8A19" w14:textId="77777777" w:rsidR="00701BB3" w:rsidRPr="00452523" w:rsidRDefault="00701BB3" w:rsidP="00356787">
            <w:pPr>
              <w:pStyle w:val="TAC"/>
              <w:rPr>
                <w:rFonts w:eastAsia="?? ??" w:cs="v5.0.0"/>
                <w:lang w:eastAsia="en-US"/>
              </w:rPr>
            </w:pPr>
            <w:r w:rsidRPr="00452523">
              <w:rPr>
                <w:rFonts w:eastAsia="?? ??" w:cs="v5.0.0"/>
                <w:lang w:eastAsia="en-US"/>
              </w:rPr>
              <w:t>dB[mW/15kHz]</w:t>
            </w:r>
          </w:p>
        </w:tc>
        <w:tc>
          <w:tcPr>
            <w:tcW w:w="1063" w:type="dxa"/>
            <w:tcBorders>
              <w:bottom w:val="single" w:sz="4" w:space="0" w:color="auto"/>
            </w:tcBorders>
            <w:shd w:val="clear" w:color="auto" w:fill="auto"/>
            <w:vAlign w:val="center"/>
          </w:tcPr>
          <w:p w14:paraId="1501AE1C" w14:textId="77777777" w:rsidR="00701BB3" w:rsidRPr="00452523" w:rsidRDefault="00701BB3" w:rsidP="00356787">
            <w:pPr>
              <w:pStyle w:val="TAC"/>
              <w:rPr>
                <w:rFonts w:cs="v5.0.0"/>
                <w:lang w:eastAsia="zh-CN"/>
              </w:rPr>
            </w:pPr>
            <w:r w:rsidRPr="00452523">
              <w:rPr>
                <w:rFonts w:cs="v5.0.0" w:hint="eastAsia"/>
                <w:lang w:eastAsia="en-US"/>
              </w:rPr>
              <w:t>-91</w:t>
            </w:r>
          </w:p>
        </w:tc>
        <w:tc>
          <w:tcPr>
            <w:tcW w:w="1064" w:type="dxa"/>
            <w:tcBorders>
              <w:bottom w:val="single" w:sz="4" w:space="0" w:color="auto"/>
            </w:tcBorders>
            <w:shd w:val="clear" w:color="auto" w:fill="auto"/>
            <w:vAlign w:val="center"/>
          </w:tcPr>
          <w:p w14:paraId="7C813784" w14:textId="77777777" w:rsidR="00701BB3" w:rsidRPr="00452523" w:rsidRDefault="00701BB3" w:rsidP="00356787">
            <w:pPr>
              <w:pStyle w:val="TAC"/>
              <w:rPr>
                <w:rFonts w:cs="v5.0.0"/>
                <w:lang w:eastAsia="zh-CN"/>
              </w:rPr>
            </w:pPr>
            <w:r w:rsidRPr="00452523">
              <w:rPr>
                <w:rFonts w:cs="v5.0.0" w:hint="eastAsia"/>
                <w:lang w:eastAsia="en-US"/>
              </w:rPr>
              <w:t>-90</w:t>
            </w:r>
          </w:p>
        </w:tc>
        <w:tc>
          <w:tcPr>
            <w:tcW w:w="1139" w:type="dxa"/>
            <w:tcBorders>
              <w:bottom w:val="single" w:sz="4" w:space="0" w:color="auto"/>
            </w:tcBorders>
            <w:shd w:val="clear" w:color="auto" w:fill="auto"/>
            <w:vAlign w:val="center"/>
          </w:tcPr>
          <w:p w14:paraId="043BD0DF" w14:textId="77777777" w:rsidR="00701BB3" w:rsidRPr="00452523" w:rsidRDefault="00701BB3" w:rsidP="00356787">
            <w:pPr>
              <w:pStyle w:val="TAC"/>
              <w:rPr>
                <w:rFonts w:cs="v5.0.0"/>
                <w:lang w:eastAsia="zh-CN"/>
              </w:rPr>
            </w:pPr>
            <w:r w:rsidRPr="00452523">
              <w:rPr>
                <w:rFonts w:cs="v5.0.0" w:hint="eastAsia"/>
                <w:lang w:eastAsia="en-US"/>
              </w:rPr>
              <w:t>-85</w:t>
            </w:r>
          </w:p>
        </w:tc>
        <w:tc>
          <w:tcPr>
            <w:tcW w:w="1140" w:type="dxa"/>
            <w:tcBorders>
              <w:bottom w:val="single" w:sz="4" w:space="0" w:color="auto"/>
            </w:tcBorders>
            <w:shd w:val="clear" w:color="auto" w:fill="auto"/>
            <w:vAlign w:val="center"/>
          </w:tcPr>
          <w:p w14:paraId="05C8AFB1" w14:textId="77777777" w:rsidR="00701BB3" w:rsidRPr="00452523" w:rsidRDefault="00701BB3" w:rsidP="00356787">
            <w:pPr>
              <w:pStyle w:val="TAC"/>
              <w:rPr>
                <w:rFonts w:cs="v5.0.0"/>
                <w:lang w:eastAsia="zh-CN"/>
              </w:rPr>
            </w:pPr>
            <w:r w:rsidRPr="00452523">
              <w:rPr>
                <w:rFonts w:cs="v5.0.0" w:hint="eastAsia"/>
                <w:lang w:eastAsia="en-US"/>
              </w:rPr>
              <w:t>-84</w:t>
            </w:r>
          </w:p>
        </w:tc>
      </w:tr>
      <w:tr w:rsidR="00701BB3" w:rsidRPr="003D3D25" w14:paraId="41BAF520" w14:textId="77777777">
        <w:trPr>
          <w:cantSplit/>
          <w:jc w:val="center"/>
        </w:trPr>
        <w:tc>
          <w:tcPr>
            <w:tcW w:w="3185" w:type="dxa"/>
            <w:gridSpan w:val="2"/>
            <w:tcBorders>
              <w:top w:val="single" w:sz="4" w:space="0" w:color="auto"/>
              <w:bottom w:val="single" w:sz="4" w:space="0" w:color="auto"/>
            </w:tcBorders>
            <w:vAlign w:val="center"/>
          </w:tcPr>
          <w:p w14:paraId="0DE17446"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0E5FB8BB">
                <v:shape id="_x0000_i1437" type="#_x0000_t75" style="width:24pt;height:19.5pt" o:ole="">
                  <v:imagedata r:id="rId421" o:title=""/>
                </v:shape>
                <o:OLEObject Type="Embed" ProgID="Equation.3" ShapeID="_x0000_i1437" DrawAspect="Content" ObjectID="_1700314120" r:id="rId474"/>
              </w:object>
            </w:r>
          </w:p>
        </w:tc>
        <w:tc>
          <w:tcPr>
            <w:tcW w:w="1547" w:type="dxa"/>
            <w:tcBorders>
              <w:top w:val="single" w:sz="4" w:space="0" w:color="auto"/>
              <w:bottom w:val="single" w:sz="4" w:space="0" w:color="auto"/>
            </w:tcBorders>
            <w:vAlign w:val="center"/>
          </w:tcPr>
          <w:p w14:paraId="1D364F5D" w14:textId="77777777" w:rsidR="00701BB3" w:rsidRPr="00452523" w:rsidRDefault="00701BB3" w:rsidP="00356787">
            <w:pPr>
              <w:pStyle w:val="TAC"/>
              <w:rPr>
                <w:rFonts w:eastAsia="?? ??" w:cs="v5.0.0"/>
                <w:lang w:eastAsia="en-US"/>
              </w:rPr>
            </w:pPr>
            <w:r w:rsidRPr="00452523">
              <w:rPr>
                <w:rFonts w:eastAsia="?? ??" w:cs="v5.0.0"/>
                <w:lang w:eastAsia="en-US"/>
              </w:rPr>
              <w:t>dB[mW/15kHz]</w:t>
            </w:r>
          </w:p>
        </w:tc>
        <w:tc>
          <w:tcPr>
            <w:tcW w:w="2127" w:type="dxa"/>
            <w:gridSpan w:val="2"/>
            <w:tcBorders>
              <w:top w:val="single" w:sz="4" w:space="0" w:color="auto"/>
              <w:bottom w:val="single" w:sz="4" w:space="0" w:color="auto"/>
            </w:tcBorders>
            <w:vAlign w:val="center"/>
          </w:tcPr>
          <w:p w14:paraId="478F6386"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2279" w:type="dxa"/>
            <w:gridSpan w:val="2"/>
            <w:tcBorders>
              <w:top w:val="single" w:sz="4" w:space="0" w:color="auto"/>
              <w:bottom w:val="single" w:sz="4" w:space="0" w:color="auto"/>
            </w:tcBorders>
            <w:vAlign w:val="center"/>
          </w:tcPr>
          <w:p w14:paraId="62E9E31F"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6D10C033" w14:textId="77777777">
        <w:trPr>
          <w:cantSplit/>
          <w:jc w:val="center"/>
        </w:trPr>
        <w:tc>
          <w:tcPr>
            <w:tcW w:w="3185" w:type="dxa"/>
            <w:gridSpan w:val="2"/>
            <w:tcBorders>
              <w:top w:val="single" w:sz="4" w:space="0" w:color="auto"/>
              <w:bottom w:val="single" w:sz="4" w:space="0" w:color="auto"/>
            </w:tcBorders>
            <w:vAlign w:val="center"/>
          </w:tcPr>
          <w:p w14:paraId="3C5AB6CD" w14:textId="77777777" w:rsidR="00701BB3" w:rsidRPr="00452523" w:rsidRDefault="00701BB3" w:rsidP="00356787">
            <w:pPr>
              <w:pStyle w:val="TAC"/>
              <w:rPr>
                <w:rFonts w:cs="Arial"/>
                <w:lang w:eastAsia="en-US"/>
              </w:rPr>
            </w:pPr>
            <w:r w:rsidRPr="00452523">
              <w:rPr>
                <w:rFonts w:eastAsia="?? ??" w:cs="v5.0.0"/>
                <w:lang w:eastAsia="en-US"/>
              </w:rPr>
              <w:t>Max number of HARQ transmissions</w:t>
            </w:r>
          </w:p>
        </w:tc>
        <w:tc>
          <w:tcPr>
            <w:tcW w:w="1547" w:type="dxa"/>
            <w:tcBorders>
              <w:top w:val="single" w:sz="4" w:space="0" w:color="auto"/>
              <w:bottom w:val="single" w:sz="4" w:space="0" w:color="auto"/>
            </w:tcBorders>
            <w:vAlign w:val="center"/>
          </w:tcPr>
          <w:p w14:paraId="7F2398B5"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13A6477A"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5FC57A8E" w14:textId="77777777">
        <w:trPr>
          <w:cantSplit/>
          <w:jc w:val="center"/>
        </w:trPr>
        <w:tc>
          <w:tcPr>
            <w:tcW w:w="3185" w:type="dxa"/>
            <w:gridSpan w:val="2"/>
            <w:tcBorders>
              <w:top w:val="single" w:sz="4" w:space="0" w:color="auto"/>
              <w:bottom w:val="single" w:sz="4" w:space="0" w:color="auto"/>
            </w:tcBorders>
            <w:vAlign w:val="center"/>
          </w:tcPr>
          <w:p w14:paraId="36AA5D2A" w14:textId="77777777" w:rsidR="00701BB3" w:rsidRPr="00452523" w:rsidRDefault="00701BB3" w:rsidP="00356787">
            <w:pPr>
              <w:pStyle w:val="TAC"/>
              <w:rPr>
                <w:rFonts w:cs="Arial"/>
                <w:lang w:eastAsia="en-US"/>
              </w:rPr>
            </w:pPr>
            <w:r w:rsidRPr="00452523">
              <w:rPr>
                <w:rFonts w:cs="Arial"/>
                <w:lang w:eastAsia="en-US"/>
              </w:rPr>
              <w:t>Physical channel for CQI/PMI reporting</w:t>
            </w:r>
          </w:p>
        </w:tc>
        <w:tc>
          <w:tcPr>
            <w:tcW w:w="1547" w:type="dxa"/>
            <w:tcBorders>
              <w:top w:val="single" w:sz="4" w:space="0" w:color="auto"/>
              <w:bottom w:val="single" w:sz="4" w:space="0" w:color="auto"/>
            </w:tcBorders>
            <w:vAlign w:val="center"/>
          </w:tcPr>
          <w:p w14:paraId="40C4D8D1"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5ABEAB7B" w14:textId="77777777" w:rsidR="00701BB3" w:rsidRPr="00452523" w:rsidRDefault="00701BB3" w:rsidP="00356787">
            <w:pPr>
              <w:pStyle w:val="TAC"/>
              <w:rPr>
                <w:rFonts w:eastAsia="?? ??" w:cs="v5.0.0"/>
                <w:lang w:eastAsia="en-US"/>
              </w:rPr>
            </w:pPr>
            <w:r w:rsidRPr="00452523">
              <w:rPr>
                <w:rFonts w:eastAsia="?? ??" w:cs="v5.0.0" w:hint="eastAsia"/>
                <w:lang w:eastAsia="en-US"/>
              </w:rPr>
              <w:t>PUS</w:t>
            </w:r>
            <w:r w:rsidRPr="00452523">
              <w:rPr>
                <w:rFonts w:cs="v5.0.0" w:hint="eastAsia"/>
                <w:lang w:eastAsia="zh-CN"/>
              </w:rPr>
              <w:t>C</w:t>
            </w:r>
            <w:r w:rsidRPr="00452523">
              <w:rPr>
                <w:rFonts w:eastAsia="?? ??" w:cs="v5.0.0" w:hint="eastAsia"/>
                <w:lang w:eastAsia="en-US"/>
              </w:rPr>
              <w:t>H (Note3)</w:t>
            </w:r>
          </w:p>
        </w:tc>
      </w:tr>
      <w:tr w:rsidR="00701BB3" w:rsidRPr="003D3D25" w14:paraId="147A6CD3" w14:textId="77777777">
        <w:trPr>
          <w:cantSplit/>
          <w:jc w:val="center"/>
        </w:trPr>
        <w:tc>
          <w:tcPr>
            <w:tcW w:w="3185" w:type="dxa"/>
            <w:gridSpan w:val="2"/>
            <w:tcBorders>
              <w:top w:val="single" w:sz="4" w:space="0" w:color="auto"/>
              <w:bottom w:val="single" w:sz="4" w:space="0" w:color="auto"/>
            </w:tcBorders>
            <w:vAlign w:val="center"/>
          </w:tcPr>
          <w:p w14:paraId="35FB7081" w14:textId="77777777" w:rsidR="00701BB3" w:rsidRPr="00452523" w:rsidRDefault="00701BB3" w:rsidP="00356787">
            <w:pPr>
              <w:pStyle w:val="TAC"/>
              <w:rPr>
                <w:rFonts w:eastAsia="?? ??" w:cs="v5.0.0"/>
                <w:lang w:eastAsia="en-US"/>
              </w:rPr>
            </w:pPr>
            <w:r w:rsidRPr="00452523">
              <w:rPr>
                <w:rFonts w:cs="Arial"/>
                <w:lang w:eastAsia="en-US"/>
              </w:rPr>
              <w:t>PUCCH Report Type for CQI/PMI</w:t>
            </w:r>
          </w:p>
        </w:tc>
        <w:tc>
          <w:tcPr>
            <w:tcW w:w="1547" w:type="dxa"/>
            <w:tcBorders>
              <w:top w:val="single" w:sz="4" w:space="0" w:color="auto"/>
              <w:bottom w:val="single" w:sz="4" w:space="0" w:color="auto"/>
            </w:tcBorders>
            <w:vAlign w:val="center"/>
          </w:tcPr>
          <w:p w14:paraId="0A17D351"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4F1284B8" w14:textId="77777777" w:rsidR="00701BB3" w:rsidRPr="00452523" w:rsidRDefault="00701BB3" w:rsidP="00356787">
            <w:pPr>
              <w:pStyle w:val="TAC"/>
              <w:rPr>
                <w:rFonts w:eastAsia="?? ??" w:cs="v5.0.0"/>
                <w:lang w:eastAsia="en-US"/>
              </w:rPr>
            </w:pPr>
            <w:r w:rsidRPr="00452523">
              <w:rPr>
                <w:rFonts w:eastAsia="?? ??" w:cs="v5.0.0"/>
                <w:lang w:eastAsia="en-US"/>
              </w:rPr>
              <w:t>2</w:t>
            </w:r>
          </w:p>
        </w:tc>
      </w:tr>
      <w:tr w:rsidR="00701BB3" w:rsidRPr="003D3D25" w14:paraId="1C4BF059" w14:textId="77777777">
        <w:trPr>
          <w:cantSplit/>
          <w:jc w:val="center"/>
        </w:trPr>
        <w:tc>
          <w:tcPr>
            <w:tcW w:w="3185" w:type="dxa"/>
            <w:gridSpan w:val="2"/>
            <w:tcBorders>
              <w:top w:val="single" w:sz="4" w:space="0" w:color="auto"/>
              <w:bottom w:val="single" w:sz="4" w:space="0" w:color="auto"/>
            </w:tcBorders>
            <w:vAlign w:val="center"/>
          </w:tcPr>
          <w:p w14:paraId="37AD964C" w14:textId="77777777" w:rsidR="00701BB3" w:rsidRPr="00452523" w:rsidRDefault="00701BB3" w:rsidP="00356787">
            <w:pPr>
              <w:pStyle w:val="TAC"/>
              <w:rPr>
                <w:rFonts w:cs="Arial"/>
                <w:lang w:eastAsia="en-US"/>
              </w:rPr>
            </w:pPr>
            <w:r w:rsidRPr="00452523">
              <w:rPr>
                <w:rFonts w:cs="Arial" w:hint="eastAsia"/>
                <w:lang w:eastAsia="en-US"/>
              </w:rPr>
              <w:t>Physical channel for RI reporting</w:t>
            </w:r>
          </w:p>
        </w:tc>
        <w:tc>
          <w:tcPr>
            <w:tcW w:w="1547" w:type="dxa"/>
            <w:tcBorders>
              <w:top w:val="single" w:sz="4" w:space="0" w:color="auto"/>
              <w:bottom w:val="single" w:sz="4" w:space="0" w:color="auto"/>
            </w:tcBorders>
            <w:vAlign w:val="center"/>
          </w:tcPr>
          <w:p w14:paraId="196BAB91"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52A197DE" w14:textId="77777777" w:rsidR="00701BB3" w:rsidRPr="00452523" w:rsidRDefault="00701BB3" w:rsidP="00356787">
            <w:pPr>
              <w:pStyle w:val="TAC"/>
              <w:rPr>
                <w:rFonts w:eastAsia="?? ??" w:cs="v5.0.0"/>
                <w:lang w:eastAsia="en-US"/>
              </w:rPr>
            </w:pPr>
            <w:r w:rsidRPr="00452523">
              <w:rPr>
                <w:rFonts w:eastAsia="?? ??" w:cs="v5.0.0" w:hint="eastAsia"/>
                <w:lang w:eastAsia="en-US"/>
              </w:rPr>
              <w:t>PUCCH Format 2</w:t>
            </w:r>
          </w:p>
        </w:tc>
      </w:tr>
      <w:tr w:rsidR="00701BB3" w:rsidRPr="003D3D25" w14:paraId="4935A5BB" w14:textId="77777777">
        <w:trPr>
          <w:cantSplit/>
          <w:jc w:val="center"/>
        </w:trPr>
        <w:tc>
          <w:tcPr>
            <w:tcW w:w="3185" w:type="dxa"/>
            <w:gridSpan w:val="2"/>
            <w:tcBorders>
              <w:top w:val="single" w:sz="4" w:space="0" w:color="auto"/>
              <w:bottom w:val="single" w:sz="4" w:space="0" w:color="auto"/>
            </w:tcBorders>
            <w:vAlign w:val="center"/>
          </w:tcPr>
          <w:p w14:paraId="285051DD" w14:textId="77777777" w:rsidR="00701BB3" w:rsidRPr="00452523" w:rsidRDefault="00701BB3" w:rsidP="00356787">
            <w:pPr>
              <w:pStyle w:val="TAC"/>
              <w:rPr>
                <w:rFonts w:cs="Arial"/>
                <w:lang w:eastAsia="en-US"/>
              </w:rPr>
            </w:pPr>
            <w:r w:rsidRPr="00452523">
              <w:rPr>
                <w:rFonts w:cs="Arial"/>
                <w:lang w:eastAsia="en-US"/>
              </w:rPr>
              <w:t>PUCCH Report Type for RI</w:t>
            </w:r>
          </w:p>
        </w:tc>
        <w:tc>
          <w:tcPr>
            <w:tcW w:w="1547" w:type="dxa"/>
            <w:tcBorders>
              <w:top w:val="single" w:sz="4" w:space="0" w:color="auto"/>
              <w:bottom w:val="single" w:sz="4" w:space="0" w:color="auto"/>
            </w:tcBorders>
            <w:vAlign w:val="center"/>
          </w:tcPr>
          <w:p w14:paraId="2C61425C"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2A3B8A4E"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1783A0B5" w14:textId="77777777">
        <w:trPr>
          <w:cantSplit/>
          <w:trHeight w:val="215"/>
          <w:jc w:val="center"/>
        </w:trPr>
        <w:tc>
          <w:tcPr>
            <w:tcW w:w="3185" w:type="dxa"/>
            <w:gridSpan w:val="2"/>
            <w:tcBorders>
              <w:top w:val="single" w:sz="4" w:space="0" w:color="auto"/>
              <w:bottom w:val="single" w:sz="4" w:space="0" w:color="auto"/>
            </w:tcBorders>
            <w:vAlign w:val="center"/>
          </w:tcPr>
          <w:p w14:paraId="2A23D725" w14:textId="77777777" w:rsidR="00701BB3" w:rsidRPr="00452523" w:rsidRDefault="00701BB3" w:rsidP="00356787">
            <w:pPr>
              <w:pStyle w:val="TAC"/>
              <w:rPr>
                <w:rFonts w:eastAsia="?? ??" w:cs="v5.0.0"/>
                <w:lang w:eastAsia="en-US"/>
              </w:rPr>
            </w:pPr>
            <w:r w:rsidRPr="00452523">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3C01629C" w14:textId="77777777" w:rsidR="00701BB3" w:rsidRPr="00452523" w:rsidRDefault="00701BB3" w:rsidP="00356787">
            <w:pPr>
              <w:pStyle w:val="TAC"/>
              <w:rPr>
                <w:rFonts w:eastAsia="?? ??" w:cs="v5.0.0"/>
                <w:lang w:eastAsia="en-US"/>
              </w:rPr>
            </w:pPr>
            <w:r w:rsidRPr="00452523">
              <w:rPr>
                <w:rFonts w:cs="v5.0.0" w:hint="eastAsia"/>
                <w:lang w:eastAsia="zh-CN"/>
              </w:rPr>
              <w:t>m</w:t>
            </w:r>
            <w:r w:rsidRPr="00452523">
              <w:rPr>
                <w:rFonts w:eastAsia="?? ??" w:cs="v5.0.0"/>
                <w:lang w:eastAsia="en-US"/>
              </w:rPr>
              <w:t>s</w:t>
            </w:r>
          </w:p>
        </w:tc>
        <w:tc>
          <w:tcPr>
            <w:tcW w:w="4406" w:type="dxa"/>
            <w:gridSpan w:val="4"/>
            <w:tcBorders>
              <w:top w:val="single" w:sz="4" w:space="0" w:color="auto"/>
              <w:bottom w:val="single" w:sz="4" w:space="0" w:color="auto"/>
            </w:tcBorders>
            <w:vAlign w:val="center"/>
          </w:tcPr>
          <w:p w14:paraId="1C30CF0B" w14:textId="77777777" w:rsidR="00701BB3" w:rsidRPr="00452523" w:rsidRDefault="00701BB3" w:rsidP="00356787">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5</w:t>
            </w:r>
          </w:p>
        </w:tc>
      </w:tr>
      <w:tr w:rsidR="00701BB3" w:rsidRPr="003D3D25" w14:paraId="6181D21C" w14:textId="77777777">
        <w:trPr>
          <w:cantSplit/>
          <w:trHeight w:val="215"/>
          <w:jc w:val="center"/>
        </w:trPr>
        <w:tc>
          <w:tcPr>
            <w:tcW w:w="3185" w:type="dxa"/>
            <w:gridSpan w:val="2"/>
            <w:tcBorders>
              <w:top w:val="single" w:sz="4" w:space="0" w:color="auto"/>
              <w:bottom w:val="single" w:sz="4" w:space="0" w:color="auto"/>
            </w:tcBorders>
            <w:vAlign w:val="center"/>
          </w:tcPr>
          <w:p w14:paraId="2FB8ECB6" w14:textId="77777777" w:rsidR="00701BB3" w:rsidRPr="00452523" w:rsidRDefault="00701BB3" w:rsidP="00356787">
            <w:pPr>
              <w:pStyle w:val="TAC"/>
              <w:rPr>
                <w:rFonts w:cs="v5.0.0"/>
                <w:lang w:eastAsia="zh-CN"/>
              </w:rPr>
            </w:pPr>
            <w:r w:rsidRPr="00452523">
              <w:rPr>
                <w:rFonts w:cs="v5.0.0" w:hint="eastAsia"/>
                <w:lang w:eastAsia="zh-CN"/>
              </w:rPr>
              <w:t>CQI delay</w:t>
            </w:r>
          </w:p>
        </w:tc>
        <w:tc>
          <w:tcPr>
            <w:tcW w:w="1547" w:type="dxa"/>
            <w:tcBorders>
              <w:top w:val="single" w:sz="4" w:space="0" w:color="auto"/>
              <w:bottom w:val="single" w:sz="4" w:space="0" w:color="auto"/>
            </w:tcBorders>
            <w:vAlign w:val="center"/>
          </w:tcPr>
          <w:p w14:paraId="645DDB5B" w14:textId="77777777" w:rsidR="00701BB3" w:rsidRPr="00452523" w:rsidRDefault="00701BB3" w:rsidP="00356787">
            <w:pPr>
              <w:pStyle w:val="TAC"/>
              <w:rPr>
                <w:rFonts w:cs="v5.0.0"/>
                <w:lang w:eastAsia="zh-CN"/>
              </w:rPr>
            </w:pPr>
            <w:r w:rsidRPr="00452523">
              <w:rPr>
                <w:rFonts w:cs="v5.0.0" w:hint="eastAsia"/>
                <w:lang w:eastAsia="zh-CN"/>
              </w:rPr>
              <w:t>ms</w:t>
            </w:r>
          </w:p>
        </w:tc>
        <w:tc>
          <w:tcPr>
            <w:tcW w:w="4406" w:type="dxa"/>
            <w:gridSpan w:val="4"/>
            <w:tcBorders>
              <w:top w:val="single" w:sz="4" w:space="0" w:color="auto"/>
              <w:bottom w:val="single" w:sz="4" w:space="0" w:color="auto"/>
            </w:tcBorders>
            <w:vAlign w:val="center"/>
          </w:tcPr>
          <w:p w14:paraId="7FB518B5" w14:textId="77777777" w:rsidR="00701BB3" w:rsidRPr="00452523" w:rsidRDefault="00701BB3" w:rsidP="00356787">
            <w:pPr>
              <w:pStyle w:val="TAC"/>
              <w:rPr>
                <w:rFonts w:cs="v5.0.0"/>
                <w:iCs/>
                <w:lang w:eastAsia="zh-CN"/>
              </w:rPr>
            </w:pPr>
            <w:r w:rsidRPr="00452523">
              <w:rPr>
                <w:rFonts w:cs="v5.0.0"/>
                <w:iCs/>
                <w:lang w:eastAsia="zh-CN"/>
              </w:rPr>
              <w:t>8</w:t>
            </w:r>
          </w:p>
        </w:tc>
      </w:tr>
      <w:tr w:rsidR="00701BB3" w:rsidRPr="003D3D25" w14:paraId="68A3E223" w14:textId="77777777">
        <w:trPr>
          <w:cantSplit/>
          <w:jc w:val="center"/>
        </w:trPr>
        <w:tc>
          <w:tcPr>
            <w:tcW w:w="3185" w:type="dxa"/>
            <w:gridSpan w:val="2"/>
            <w:tcBorders>
              <w:top w:val="single" w:sz="4" w:space="0" w:color="auto"/>
              <w:bottom w:val="single" w:sz="4" w:space="0" w:color="auto"/>
            </w:tcBorders>
            <w:vAlign w:val="center"/>
          </w:tcPr>
          <w:p w14:paraId="4C666DD6" w14:textId="77777777" w:rsidR="00701BB3" w:rsidRPr="00452523" w:rsidRDefault="00701BB3" w:rsidP="00356787">
            <w:pPr>
              <w:pStyle w:val="TAC"/>
              <w:rPr>
                <w:rFonts w:eastAsia="?? ??" w:cs="v5.0.0"/>
                <w:lang w:eastAsia="en-US"/>
              </w:rPr>
            </w:pPr>
            <w:r w:rsidRPr="00452523">
              <w:rPr>
                <w:rFonts w:cs="Arial"/>
                <w:i/>
                <w:lang w:eastAsia="en-US"/>
              </w:rPr>
              <w:t>cqi-pmi-ConfigurationIndex</w:t>
            </w:r>
          </w:p>
        </w:tc>
        <w:tc>
          <w:tcPr>
            <w:tcW w:w="1547" w:type="dxa"/>
            <w:tcBorders>
              <w:top w:val="single" w:sz="4" w:space="0" w:color="auto"/>
              <w:bottom w:val="single" w:sz="4" w:space="0" w:color="auto"/>
            </w:tcBorders>
            <w:vAlign w:val="center"/>
          </w:tcPr>
          <w:p w14:paraId="109099A4"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1662D577" w14:textId="77777777" w:rsidR="00701BB3" w:rsidRPr="00452523" w:rsidRDefault="00701BB3" w:rsidP="00356787">
            <w:pPr>
              <w:pStyle w:val="TAC"/>
              <w:rPr>
                <w:rFonts w:eastAsia="?? ??" w:cs="v5.0.0"/>
                <w:lang w:eastAsia="en-US"/>
              </w:rPr>
            </w:pPr>
            <w:r w:rsidRPr="00452523">
              <w:rPr>
                <w:rFonts w:eastAsia="?? ??" w:cs="v5.0.0"/>
                <w:lang w:eastAsia="en-US"/>
              </w:rPr>
              <w:t>2</w:t>
            </w:r>
          </w:p>
        </w:tc>
      </w:tr>
      <w:tr w:rsidR="00701BB3" w:rsidRPr="003D3D25" w14:paraId="6CD8F632" w14:textId="77777777">
        <w:trPr>
          <w:cantSplit/>
          <w:jc w:val="center"/>
        </w:trPr>
        <w:tc>
          <w:tcPr>
            <w:tcW w:w="3185" w:type="dxa"/>
            <w:gridSpan w:val="2"/>
            <w:tcBorders>
              <w:top w:val="single" w:sz="4" w:space="0" w:color="auto"/>
              <w:bottom w:val="single" w:sz="4" w:space="0" w:color="auto"/>
            </w:tcBorders>
            <w:vAlign w:val="center"/>
          </w:tcPr>
          <w:p w14:paraId="7227437C" w14:textId="77777777" w:rsidR="00701BB3" w:rsidRPr="00452523" w:rsidRDefault="00701BB3" w:rsidP="00356787">
            <w:pPr>
              <w:pStyle w:val="TAC"/>
              <w:rPr>
                <w:rFonts w:cs="Arial"/>
                <w:i/>
                <w:lang w:eastAsia="en-US"/>
              </w:rPr>
            </w:pPr>
            <w:r w:rsidRPr="00452523">
              <w:rPr>
                <w:rFonts w:cs="Arial"/>
                <w:i/>
                <w:lang w:eastAsia="en-US"/>
              </w:rPr>
              <w:t>ri-ConfigIndex</w:t>
            </w:r>
          </w:p>
        </w:tc>
        <w:tc>
          <w:tcPr>
            <w:tcW w:w="1547" w:type="dxa"/>
            <w:tcBorders>
              <w:top w:val="single" w:sz="4" w:space="0" w:color="auto"/>
              <w:bottom w:val="single" w:sz="4" w:space="0" w:color="auto"/>
            </w:tcBorders>
            <w:vAlign w:val="center"/>
          </w:tcPr>
          <w:p w14:paraId="6754E607"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3F098FA8"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06DE3792" w14:textId="77777777">
        <w:trPr>
          <w:cantSplit/>
          <w:jc w:val="center"/>
        </w:trPr>
        <w:tc>
          <w:tcPr>
            <w:tcW w:w="9138" w:type="dxa"/>
            <w:gridSpan w:val="7"/>
            <w:tcBorders>
              <w:top w:val="single" w:sz="4" w:space="0" w:color="auto"/>
              <w:bottom w:val="single" w:sz="4" w:space="0" w:color="auto"/>
            </w:tcBorders>
            <w:vAlign w:val="center"/>
          </w:tcPr>
          <w:p w14:paraId="5A69D805" w14:textId="77777777" w:rsidR="00701BB3" w:rsidRPr="00452523" w:rsidRDefault="00701BB3" w:rsidP="00701BB3">
            <w:pPr>
              <w:pStyle w:val="TAN"/>
              <w:rPr>
                <w:rFonts w:cs="Arial"/>
                <w:lang w:eastAsia="zh-CN"/>
              </w:rPr>
            </w:pPr>
            <w:r w:rsidRPr="00452523">
              <w:rPr>
                <w:rFonts w:cs="Arial"/>
                <w:lang w:eastAsia="en-US"/>
              </w:rPr>
              <w:t>Note 1:</w:t>
            </w:r>
            <w:r w:rsidRPr="00452523">
              <w:rPr>
                <w:rFonts w:cs="Arial"/>
                <w:lang w:eastAsia="en-US"/>
              </w:rPr>
              <w:tab/>
              <w:t xml:space="preserve">Reference measurement channel </w:t>
            </w:r>
            <w:r w:rsidR="002E4DA3" w:rsidRPr="00452523">
              <w:rPr>
                <w:rFonts w:cs="Arial"/>
                <w:lang w:eastAsia="en-US"/>
              </w:rPr>
              <w:t xml:space="preserve">RC.7 TDD </w:t>
            </w:r>
            <w:r w:rsidRPr="00452523">
              <w:rPr>
                <w:rFonts w:cs="Arial"/>
                <w:lang w:eastAsia="en-US"/>
              </w:rPr>
              <w:t>according to Table A.4-</w:t>
            </w:r>
            <w:r w:rsidRPr="00452523">
              <w:rPr>
                <w:rFonts w:cs="Arial" w:hint="eastAsia"/>
                <w:lang w:eastAsia="zh-CN"/>
              </w:rPr>
              <w:t>1</w:t>
            </w:r>
            <w:r w:rsidRPr="00452523">
              <w:rPr>
                <w:rFonts w:cs="Arial"/>
                <w:lang w:eastAsia="en-US"/>
              </w:rPr>
              <w:t xml:space="preserve"> with one sided dynamic OCNG Pattern OP.1 FDD as described in Annex A.5.1.1</w:t>
            </w:r>
            <w:r w:rsidRPr="00452523">
              <w:rPr>
                <w:rFonts w:cs="Arial" w:hint="eastAsia"/>
                <w:lang w:eastAsia="zh-CN"/>
              </w:rPr>
              <w:t>.</w:t>
            </w:r>
          </w:p>
          <w:p w14:paraId="29911B66"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For each test, the minimum requirements shall be fulfilled for at least one of the two SNR(s) and the respective wanted signal input level.</w:t>
            </w:r>
          </w:p>
          <w:p w14:paraId="3ED4DAE4" w14:textId="77777777" w:rsidR="00701BB3" w:rsidRPr="00452523" w:rsidRDefault="00701BB3" w:rsidP="00701BB3">
            <w:pPr>
              <w:pStyle w:val="TAN"/>
              <w:rPr>
                <w:rFonts w:eastAsia="?? ??" w:cs="v4.2.0"/>
                <w:lang w:eastAsia="en-US"/>
              </w:rPr>
            </w:pPr>
            <w:r w:rsidRPr="00452523">
              <w:rPr>
                <w:rFonts w:cs="Arial"/>
                <w:lang w:eastAsia="en-US"/>
              </w:rPr>
              <w:t>Note 3:</w:t>
            </w:r>
            <w:r w:rsidRPr="00452523">
              <w:rPr>
                <w:rFonts w:cs="Arial"/>
                <w:lang w:eastAsia="en-US"/>
              </w:rPr>
              <w:tab/>
              <w:t>To avoid collisions between CQI/PMI reports and HARQ-ACK it is necessary to report both on PUSCH instead of PUCCH. PDCCH DCI format 0 shall be transmitted in downlink SF#1 and #6 to allow periodic CQI/PMI to multiplex with the HARQ-ACK on PUSCH in uplink SF#0 and #5.</w:t>
            </w:r>
          </w:p>
        </w:tc>
      </w:tr>
    </w:tbl>
    <w:p w14:paraId="16068E3E" w14:textId="77777777" w:rsidR="00701BB3" w:rsidRPr="003D3D25" w:rsidRDefault="00701BB3" w:rsidP="00701BB3"/>
    <w:p w14:paraId="148BAED4" w14:textId="77777777" w:rsidR="00701BB3" w:rsidRPr="003D3D25" w:rsidRDefault="00701BB3" w:rsidP="00701BB3">
      <w:pPr>
        <w:pStyle w:val="Heading4"/>
      </w:pPr>
      <w:bookmarkStart w:id="162" w:name="_Toc368025948"/>
      <w:r w:rsidRPr="003D3D25">
        <w:t>9.2.3.2</w:t>
      </w:r>
      <w:r w:rsidRPr="003D3D25">
        <w:tab/>
        <w:t>TDD</w:t>
      </w:r>
      <w:bookmarkEnd w:id="162"/>
    </w:p>
    <w:p w14:paraId="4DBEA75F" w14:textId="77777777" w:rsidR="00701BB3" w:rsidRPr="003D3D25" w:rsidRDefault="00701BB3" w:rsidP="00701BB3">
      <w:r w:rsidRPr="003D3D25">
        <w:t xml:space="preserve">The following requirements apply to </w:t>
      </w:r>
      <w:r w:rsidRPr="003D3D25">
        <w:rPr>
          <w:lang w:eastAsia="zh-CN"/>
        </w:rPr>
        <w:t xml:space="preserve">UE </w:t>
      </w:r>
      <w:r w:rsidRPr="003D3D25">
        <w:t xml:space="preserve">Category </w:t>
      </w:r>
      <w:r w:rsidR="006F558F" w:rsidRPr="003D3D25">
        <w:rPr>
          <w:rFonts w:ascii="Arial" w:hAnsi="Arial" w:cs="Arial"/>
          <w:sz w:val="18"/>
          <w:szCs w:val="18"/>
        </w:rPr>
        <w:t>≥</w:t>
      </w:r>
      <w:r w:rsidRPr="003D3D25">
        <w:t xml:space="preserve">2. For the parameters specified in table 9.2.3.2-1, and using the downlink physical channels specified in tables C.3.2-1 and C.3.2-2, the reported offset level of the wideband spatial differential CQI for codeword #1 (Table </w:t>
      </w:r>
      <w:r w:rsidR="00AE4FDA" w:rsidRPr="003D3D25">
        <w:t>7.2-2</w:t>
      </w:r>
      <w:r w:rsidRPr="003D3D25">
        <w:t xml:space="preserve"> in TS 36.213 [6]) shall be used to determine the wideband CQI index for codeword #1 as </w:t>
      </w:r>
    </w:p>
    <w:p w14:paraId="2627D5BC" w14:textId="77777777" w:rsidR="00701BB3" w:rsidRPr="003D3D25" w:rsidRDefault="00701BB3" w:rsidP="00701BB3">
      <w:pPr>
        <w:pStyle w:val="EQ"/>
        <w:rPr>
          <w:rFonts w:ascii="Times" w:hAnsi="Times" w:cs="Arial"/>
          <w:noProof w:val="0"/>
          <w:kern w:val="2"/>
          <w:sz w:val="22"/>
          <w:szCs w:val="22"/>
          <w:lang w:eastAsia="zh-CN"/>
        </w:rPr>
      </w:pPr>
      <w:r w:rsidRPr="003D3D25">
        <w:rPr>
          <w:noProof w:val="0"/>
        </w:rPr>
        <w:tab/>
        <w:t>wideband CQI</w:t>
      </w:r>
      <w:r w:rsidRPr="003D3D25">
        <w:rPr>
          <w:noProof w:val="0"/>
          <w:vertAlign w:val="subscript"/>
        </w:rPr>
        <w:t>1</w:t>
      </w:r>
      <w:r w:rsidRPr="003D3D25">
        <w:rPr>
          <w:noProof w:val="0"/>
        </w:rPr>
        <w:t xml:space="preserve"> = wideband CQI</w:t>
      </w:r>
      <w:r w:rsidRPr="003D3D25">
        <w:rPr>
          <w:noProof w:val="0"/>
          <w:vertAlign w:val="subscript"/>
        </w:rPr>
        <w:t>0</w:t>
      </w:r>
      <w:r w:rsidRPr="003D3D25">
        <w:rPr>
          <w:noProof w:val="0"/>
        </w:rPr>
        <w:t xml:space="preserve"> – Codeword 1 offset level</w:t>
      </w:r>
    </w:p>
    <w:p w14:paraId="613F4830" w14:textId="77777777" w:rsidR="00701BB3" w:rsidRPr="003D3D25" w:rsidRDefault="00701BB3" w:rsidP="00701BB3">
      <w:pPr>
        <w:rPr>
          <w:lang w:eastAsia="zh-CN"/>
        </w:rPr>
      </w:pPr>
      <w:r w:rsidRPr="003D3D25">
        <w:t>The wideband CQI</w:t>
      </w:r>
      <w:r w:rsidRPr="003D3D25">
        <w:rPr>
          <w:vertAlign w:val="subscript"/>
        </w:rPr>
        <w:t>1</w:t>
      </w:r>
      <w:r w:rsidRPr="003D3D25">
        <w:t xml:space="preserve"> shall be within the set {median CQI</w:t>
      </w:r>
      <w:r w:rsidRPr="003D3D25">
        <w:rPr>
          <w:vertAlign w:val="subscript"/>
        </w:rPr>
        <w:t>1</w:t>
      </w:r>
      <w:r w:rsidRPr="003D3D25">
        <w:t xml:space="preserve"> -1, </w:t>
      </w:r>
      <w:r w:rsidR="00C21764" w:rsidRPr="003D3D25">
        <w:t>median CQI</w:t>
      </w:r>
      <w:r w:rsidR="00C21764" w:rsidRPr="003D3D25">
        <w:rPr>
          <w:vertAlign w:val="subscript"/>
        </w:rPr>
        <w:t>1</w:t>
      </w:r>
      <w:r w:rsidR="00C21764" w:rsidRPr="003D3D25">
        <w:t xml:space="preserve">, </w:t>
      </w:r>
      <w:r w:rsidRPr="003D3D25">
        <w:t>median CQI</w:t>
      </w:r>
      <w:r w:rsidRPr="003D3D25">
        <w:rPr>
          <w:vertAlign w:val="subscript"/>
        </w:rPr>
        <w:t>1</w:t>
      </w:r>
      <w:r w:rsidRPr="003D3D25">
        <w:t xml:space="preserve"> +1} for more than 90% of the time, where the resulting wideband values CQI</w:t>
      </w:r>
      <w:r w:rsidRPr="003D3D25">
        <w:rPr>
          <w:vertAlign w:val="subscript"/>
        </w:rPr>
        <w:t>1</w:t>
      </w:r>
      <w:r w:rsidRPr="003D3D25">
        <w:t xml:space="preserve"> shall be used to determine the median CQI values for codeword #1. For both codewords #0 and #1, the PDSCH BLER using the transport format indicated by the respective median CQI</w:t>
      </w:r>
      <w:r w:rsidRPr="003D3D25">
        <w:rPr>
          <w:vertAlign w:val="subscript"/>
        </w:rPr>
        <w:t>0</w:t>
      </w:r>
      <w:r w:rsidRPr="003D3D25">
        <w:t xml:space="preserve"> – 1 and median CQI</w:t>
      </w:r>
      <w:r w:rsidRPr="003D3D25">
        <w:rPr>
          <w:vertAlign w:val="subscript"/>
        </w:rPr>
        <w:t>1</w:t>
      </w:r>
      <w:r w:rsidRPr="003D3D25">
        <w:t xml:space="preserve"> – 1 shall be less than or equal to 0.1. Furthermore, for both codewords #0 and #1, the PDSCH BLER using the transport format indicated by the respective median CQI</w:t>
      </w:r>
      <w:r w:rsidRPr="003D3D25">
        <w:rPr>
          <w:vertAlign w:val="subscript"/>
        </w:rPr>
        <w:t>0</w:t>
      </w:r>
      <w:r w:rsidRPr="003D3D25">
        <w:t xml:space="preserve"> + 1 and median CQI</w:t>
      </w:r>
      <w:r w:rsidRPr="003D3D25">
        <w:rPr>
          <w:vertAlign w:val="subscript"/>
        </w:rPr>
        <w:t>1</w:t>
      </w:r>
      <w:r w:rsidRPr="003D3D25">
        <w:t xml:space="preserve"> + 1 shall be greater than or equal to 0.1.</w:t>
      </w:r>
    </w:p>
    <w:p w14:paraId="53C150CC" w14:textId="77777777" w:rsidR="00701BB3" w:rsidRPr="003D3D25" w:rsidDel="00261F04" w:rsidRDefault="00701BB3" w:rsidP="00701BB3">
      <w:pPr>
        <w:pStyle w:val="TH"/>
      </w:pPr>
      <w:r w:rsidRPr="003D3D25">
        <w:lastRenderedPageBreak/>
        <w:t xml:space="preserve">Table 9.2.3.2-1: PUCCH 1-1 </w:t>
      </w:r>
      <w:r w:rsidRPr="003D3D25">
        <w:rPr>
          <w:rFonts w:hint="eastAsia"/>
          <w:lang w:eastAsia="zh-CN"/>
        </w:rPr>
        <w:t>submode</w:t>
      </w:r>
      <w:r w:rsidRPr="003D3D25">
        <w:rPr>
          <w:rFonts w:hint="eastAsia"/>
        </w:rPr>
        <w:t xml:space="preserve"> </w:t>
      </w:r>
      <w:r w:rsidRPr="003D3D25">
        <w:rPr>
          <w:rFonts w:hint="eastAsia"/>
          <w:lang w:eastAsia="zh-CN"/>
        </w:rPr>
        <w:t>1</w:t>
      </w:r>
      <w:r w:rsidRPr="003D3D25">
        <w:rPr>
          <w:rFonts w:hint="eastAsia"/>
        </w:rPr>
        <w:t xml:space="preserve"> </w:t>
      </w:r>
      <w:r w:rsidRPr="003D3D25">
        <w:t>static test (</w:t>
      </w:r>
      <w:r w:rsidRPr="003D3D25">
        <w:rPr>
          <w:rFonts w:hint="eastAsia"/>
          <w:lang w:eastAsia="zh-CN"/>
        </w:rPr>
        <w:t>T</w:t>
      </w:r>
      <w:r w:rsidRPr="003D3D25">
        <w:t>DD)</w:t>
      </w:r>
    </w:p>
    <w:tbl>
      <w:tblPr>
        <w:tblW w:w="9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8"/>
        <w:gridCol w:w="1167"/>
        <w:gridCol w:w="1547"/>
        <w:gridCol w:w="1063"/>
        <w:gridCol w:w="1064"/>
        <w:gridCol w:w="1139"/>
        <w:gridCol w:w="1140"/>
      </w:tblGrid>
      <w:tr w:rsidR="00701BB3" w:rsidRPr="003D3D25" w14:paraId="17858AE0" w14:textId="77777777">
        <w:trPr>
          <w:trHeight w:val="70"/>
          <w:jc w:val="center"/>
        </w:trPr>
        <w:tc>
          <w:tcPr>
            <w:tcW w:w="3185" w:type="dxa"/>
            <w:gridSpan w:val="2"/>
            <w:tcBorders>
              <w:bottom w:val="single" w:sz="4" w:space="0" w:color="auto"/>
            </w:tcBorders>
            <w:vAlign w:val="center"/>
          </w:tcPr>
          <w:p w14:paraId="3A458983"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547" w:type="dxa"/>
            <w:tcBorders>
              <w:bottom w:val="single" w:sz="4" w:space="0" w:color="auto"/>
            </w:tcBorders>
            <w:vAlign w:val="center"/>
          </w:tcPr>
          <w:p w14:paraId="18B9338B" w14:textId="77777777" w:rsidR="00701BB3" w:rsidRPr="00452523" w:rsidRDefault="00701BB3" w:rsidP="00701BB3">
            <w:pPr>
              <w:pStyle w:val="TAH"/>
              <w:rPr>
                <w:rFonts w:cs="Arial"/>
                <w:lang w:eastAsia="en-US"/>
              </w:rPr>
            </w:pPr>
            <w:r w:rsidRPr="00452523">
              <w:rPr>
                <w:rFonts w:cs="Arial"/>
                <w:lang w:eastAsia="en-US"/>
              </w:rPr>
              <w:t>Unit</w:t>
            </w:r>
          </w:p>
        </w:tc>
        <w:tc>
          <w:tcPr>
            <w:tcW w:w="2127" w:type="dxa"/>
            <w:gridSpan w:val="2"/>
            <w:tcBorders>
              <w:bottom w:val="single" w:sz="4" w:space="0" w:color="auto"/>
            </w:tcBorders>
            <w:vAlign w:val="center"/>
          </w:tcPr>
          <w:p w14:paraId="13FB23E1" w14:textId="77777777" w:rsidR="00701BB3" w:rsidRPr="00452523" w:rsidRDefault="00701BB3" w:rsidP="00701BB3">
            <w:pPr>
              <w:pStyle w:val="TAH"/>
              <w:rPr>
                <w:rFonts w:eastAsia="?? ??" w:cs="Arial"/>
                <w:lang w:eastAsia="en-US"/>
              </w:rPr>
            </w:pPr>
            <w:r w:rsidRPr="00452523">
              <w:rPr>
                <w:rFonts w:eastAsia="?? ??" w:cs="Arial"/>
                <w:lang w:eastAsia="en-US"/>
              </w:rPr>
              <w:t>Test 1</w:t>
            </w:r>
          </w:p>
        </w:tc>
        <w:tc>
          <w:tcPr>
            <w:tcW w:w="2279" w:type="dxa"/>
            <w:gridSpan w:val="2"/>
            <w:tcBorders>
              <w:bottom w:val="single" w:sz="4" w:space="0" w:color="auto"/>
            </w:tcBorders>
          </w:tcPr>
          <w:p w14:paraId="249C340D" w14:textId="77777777" w:rsidR="00701BB3" w:rsidRPr="00452523" w:rsidRDefault="00701BB3" w:rsidP="00701BB3">
            <w:pPr>
              <w:pStyle w:val="TAH"/>
              <w:rPr>
                <w:rFonts w:eastAsia="?? ??" w:cs="Arial"/>
                <w:lang w:eastAsia="en-US"/>
              </w:rPr>
            </w:pPr>
            <w:r w:rsidRPr="00452523">
              <w:rPr>
                <w:rFonts w:eastAsia="?? ??" w:cs="Arial"/>
                <w:lang w:eastAsia="en-US"/>
              </w:rPr>
              <w:t>Test 2</w:t>
            </w:r>
          </w:p>
        </w:tc>
      </w:tr>
      <w:tr w:rsidR="00701BB3" w:rsidRPr="003D3D25" w14:paraId="7281F965" w14:textId="77777777">
        <w:trPr>
          <w:trHeight w:val="70"/>
          <w:jc w:val="center"/>
        </w:trPr>
        <w:tc>
          <w:tcPr>
            <w:tcW w:w="3185" w:type="dxa"/>
            <w:gridSpan w:val="2"/>
            <w:tcBorders>
              <w:bottom w:val="single" w:sz="4" w:space="0" w:color="auto"/>
            </w:tcBorders>
            <w:vAlign w:val="center"/>
          </w:tcPr>
          <w:p w14:paraId="792D7708"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tcBorders>
              <w:bottom w:val="single" w:sz="4" w:space="0" w:color="auto"/>
            </w:tcBorders>
            <w:vAlign w:val="center"/>
          </w:tcPr>
          <w:p w14:paraId="603C6EEE" w14:textId="77777777" w:rsidR="00701BB3" w:rsidRPr="00452523" w:rsidRDefault="00701BB3" w:rsidP="00356787">
            <w:pPr>
              <w:pStyle w:val="TAC"/>
              <w:rPr>
                <w:rFonts w:eastAsia="?? ??" w:cs="Arial"/>
                <w:lang w:eastAsia="en-US"/>
              </w:rPr>
            </w:pPr>
            <w:r w:rsidRPr="00452523">
              <w:rPr>
                <w:rFonts w:eastAsia="?? ??" w:cs="Arial"/>
                <w:lang w:eastAsia="en-US"/>
              </w:rPr>
              <w:t>MHz</w:t>
            </w:r>
          </w:p>
        </w:tc>
        <w:tc>
          <w:tcPr>
            <w:tcW w:w="4406" w:type="dxa"/>
            <w:gridSpan w:val="4"/>
            <w:tcBorders>
              <w:bottom w:val="single" w:sz="4" w:space="0" w:color="auto"/>
            </w:tcBorders>
            <w:vAlign w:val="center"/>
          </w:tcPr>
          <w:p w14:paraId="09789893" w14:textId="77777777" w:rsidR="00701BB3" w:rsidRPr="00452523" w:rsidRDefault="00701BB3" w:rsidP="00356787">
            <w:pPr>
              <w:pStyle w:val="TAC"/>
              <w:rPr>
                <w:rFonts w:eastAsia="?? ??" w:cs="Arial"/>
                <w:lang w:eastAsia="en-US"/>
              </w:rPr>
            </w:pPr>
            <w:r w:rsidRPr="00452523">
              <w:rPr>
                <w:rFonts w:eastAsia="?? ??" w:cs="Arial"/>
                <w:lang w:eastAsia="en-US"/>
              </w:rPr>
              <w:t>10</w:t>
            </w:r>
          </w:p>
        </w:tc>
      </w:tr>
      <w:tr w:rsidR="00701BB3" w:rsidRPr="003D3D25" w14:paraId="78B69A40" w14:textId="77777777">
        <w:trPr>
          <w:trHeight w:val="70"/>
          <w:jc w:val="center"/>
        </w:trPr>
        <w:tc>
          <w:tcPr>
            <w:tcW w:w="3185" w:type="dxa"/>
            <w:gridSpan w:val="2"/>
            <w:tcBorders>
              <w:bottom w:val="single" w:sz="4" w:space="0" w:color="auto"/>
            </w:tcBorders>
            <w:vAlign w:val="center"/>
          </w:tcPr>
          <w:p w14:paraId="7F498828" w14:textId="77777777" w:rsidR="00701BB3" w:rsidRPr="00452523" w:rsidRDefault="00701BB3" w:rsidP="00356787">
            <w:pPr>
              <w:pStyle w:val="TAC"/>
              <w:rPr>
                <w:rFonts w:eastAsia="?? ??" w:cs="Arial"/>
                <w:lang w:eastAsia="en-US"/>
              </w:rPr>
            </w:pPr>
            <w:r w:rsidRPr="00452523">
              <w:rPr>
                <w:rFonts w:eastAsia="?? ??" w:cs="Arial"/>
                <w:lang w:eastAsia="en-US"/>
              </w:rPr>
              <w:t>PDSCH transmission mode</w:t>
            </w:r>
          </w:p>
        </w:tc>
        <w:tc>
          <w:tcPr>
            <w:tcW w:w="1547" w:type="dxa"/>
            <w:tcBorders>
              <w:bottom w:val="single" w:sz="4" w:space="0" w:color="auto"/>
            </w:tcBorders>
            <w:vAlign w:val="center"/>
          </w:tcPr>
          <w:p w14:paraId="42F95919"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72DBE394" w14:textId="77777777" w:rsidR="00701BB3" w:rsidRPr="00452523" w:rsidRDefault="00701BB3" w:rsidP="00356787">
            <w:pPr>
              <w:pStyle w:val="TAC"/>
              <w:rPr>
                <w:rFonts w:cs="Arial"/>
                <w:lang w:eastAsia="zh-CN"/>
              </w:rPr>
            </w:pPr>
            <w:r w:rsidRPr="00452523">
              <w:rPr>
                <w:rFonts w:cs="Arial" w:hint="eastAsia"/>
                <w:lang w:eastAsia="zh-CN"/>
              </w:rPr>
              <w:t>9</w:t>
            </w:r>
          </w:p>
        </w:tc>
      </w:tr>
      <w:tr w:rsidR="00701BB3" w:rsidRPr="003D3D25" w14:paraId="3F3EE14B" w14:textId="77777777">
        <w:trPr>
          <w:trHeight w:val="70"/>
          <w:jc w:val="center"/>
        </w:trPr>
        <w:tc>
          <w:tcPr>
            <w:tcW w:w="3185" w:type="dxa"/>
            <w:gridSpan w:val="2"/>
            <w:tcBorders>
              <w:bottom w:val="single" w:sz="4" w:space="0" w:color="auto"/>
            </w:tcBorders>
            <w:vAlign w:val="center"/>
          </w:tcPr>
          <w:p w14:paraId="10488243" w14:textId="77777777" w:rsidR="00701BB3" w:rsidRPr="00452523" w:rsidRDefault="00701BB3" w:rsidP="00356787">
            <w:pPr>
              <w:pStyle w:val="TAC"/>
              <w:rPr>
                <w:rFonts w:eastAsia="?? ??" w:cs="Arial"/>
                <w:lang w:eastAsia="en-US"/>
              </w:rPr>
            </w:pPr>
            <w:r w:rsidRPr="00452523">
              <w:rPr>
                <w:rFonts w:eastAsia="?? ??" w:cs="Arial" w:hint="eastAsia"/>
                <w:lang w:eastAsia="en-US"/>
              </w:rPr>
              <w:t>Uplink downlink configuration</w:t>
            </w:r>
          </w:p>
        </w:tc>
        <w:tc>
          <w:tcPr>
            <w:tcW w:w="1547" w:type="dxa"/>
            <w:tcBorders>
              <w:bottom w:val="single" w:sz="4" w:space="0" w:color="auto"/>
            </w:tcBorders>
            <w:vAlign w:val="center"/>
          </w:tcPr>
          <w:p w14:paraId="48BA054D"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236A4752" w14:textId="77777777" w:rsidR="00701BB3" w:rsidRPr="00452523" w:rsidRDefault="00701BB3" w:rsidP="00356787">
            <w:pPr>
              <w:pStyle w:val="TAC"/>
              <w:rPr>
                <w:rFonts w:cs="Arial"/>
                <w:lang w:eastAsia="en-US"/>
              </w:rPr>
            </w:pPr>
            <w:r w:rsidRPr="00452523">
              <w:rPr>
                <w:rFonts w:cs="Arial" w:hint="eastAsia"/>
                <w:lang w:eastAsia="en-US"/>
              </w:rPr>
              <w:t>2</w:t>
            </w:r>
          </w:p>
        </w:tc>
      </w:tr>
      <w:tr w:rsidR="00701BB3" w:rsidRPr="003D3D25" w14:paraId="3582279C" w14:textId="77777777">
        <w:trPr>
          <w:trHeight w:val="70"/>
          <w:jc w:val="center"/>
        </w:trPr>
        <w:tc>
          <w:tcPr>
            <w:tcW w:w="3185" w:type="dxa"/>
            <w:gridSpan w:val="2"/>
            <w:tcBorders>
              <w:bottom w:val="single" w:sz="4" w:space="0" w:color="auto"/>
            </w:tcBorders>
            <w:vAlign w:val="center"/>
          </w:tcPr>
          <w:p w14:paraId="6A55BF2E" w14:textId="77777777" w:rsidR="00701BB3" w:rsidRPr="00452523" w:rsidRDefault="00701BB3" w:rsidP="00356787">
            <w:pPr>
              <w:pStyle w:val="TAC"/>
              <w:rPr>
                <w:rFonts w:eastAsia="?? ??" w:cs="Arial"/>
                <w:lang w:eastAsia="en-US"/>
              </w:rPr>
            </w:pPr>
            <w:r w:rsidRPr="00452523">
              <w:rPr>
                <w:rFonts w:eastAsia="?? ??" w:cs="Arial"/>
                <w:lang w:eastAsia="en-US"/>
              </w:rPr>
              <w:t>Special subframe configuration</w:t>
            </w:r>
          </w:p>
        </w:tc>
        <w:tc>
          <w:tcPr>
            <w:tcW w:w="1547" w:type="dxa"/>
            <w:tcBorders>
              <w:bottom w:val="single" w:sz="4" w:space="0" w:color="auto"/>
            </w:tcBorders>
            <w:vAlign w:val="center"/>
          </w:tcPr>
          <w:p w14:paraId="769425BE"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2C78E8A7" w14:textId="77777777" w:rsidR="00701BB3" w:rsidRPr="00452523" w:rsidRDefault="00701BB3" w:rsidP="00356787">
            <w:pPr>
              <w:pStyle w:val="TAC"/>
              <w:rPr>
                <w:rFonts w:cs="Arial"/>
                <w:lang w:eastAsia="en-US"/>
              </w:rPr>
            </w:pPr>
            <w:r w:rsidRPr="00452523">
              <w:rPr>
                <w:rFonts w:cs="Arial" w:hint="eastAsia"/>
                <w:lang w:eastAsia="en-US"/>
              </w:rPr>
              <w:t>4</w:t>
            </w:r>
          </w:p>
        </w:tc>
      </w:tr>
      <w:tr w:rsidR="00701BB3" w:rsidRPr="003D3D25" w14:paraId="222BCA7B" w14:textId="77777777">
        <w:trPr>
          <w:trHeight w:val="70"/>
          <w:jc w:val="center"/>
        </w:trPr>
        <w:tc>
          <w:tcPr>
            <w:tcW w:w="2018" w:type="dxa"/>
            <w:vMerge w:val="restart"/>
            <w:shd w:val="clear" w:color="auto" w:fill="auto"/>
            <w:vAlign w:val="center"/>
          </w:tcPr>
          <w:p w14:paraId="5D365673" w14:textId="77777777" w:rsidR="00701BB3" w:rsidRPr="00452523" w:rsidRDefault="00701BB3" w:rsidP="00356787">
            <w:pPr>
              <w:pStyle w:val="TAC"/>
              <w:rPr>
                <w:rFonts w:eastAsia="?? ??" w:cs="Arial"/>
                <w:lang w:eastAsia="en-US"/>
              </w:rPr>
            </w:pPr>
            <w:r w:rsidRPr="00452523">
              <w:rPr>
                <w:rFonts w:cs="Arial"/>
                <w:lang w:eastAsia="en-US"/>
              </w:rPr>
              <w:t>Downlink power allocation</w:t>
            </w:r>
          </w:p>
        </w:tc>
        <w:tc>
          <w:tcPr>
            <w:tcW w:w="1167" w:type="dxa"/>
            <w:shd w:val="clear" w:color="auto" w:fill="auto"/>
            <w:vAlign w:val="center"/>
          </w:tcPr>
          <w:p w14:paraId="089F5E43"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093E9935">
                <v:shape id="_x0000_i1438" type="#_x0000_t75" style="width:14.5pt;height:14.5pt" o:ole="">
                  <v:imagedata r:id="rId12" o:title=""/>
                </v:shape>
                <o:OLEObject Type="Embed" ProgID="Equation.3" ShapeID="_x0000_i1438" DrawAspect="Content" ObjectID="_1700314121" r:id="rId475"/>
              </w:object>
            </w:r>
          </w:p>
        </w:tc>
        <w:tc>
          <w:tcPr>
            <w:tcW w:w="1547" w:type="dxa"/>
            <w:tcBorders>
              <w:bottom w:val="single" w:sz="4" w:space="0" w:color="auto"/>
            </w:tcBorders>
            <w:vAlign w:val="center"/>
          </w:tcPr>
          <w:p w14:paraId="64EFD3B4"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4"/>
            <w:tcBorders>
              <w:bottom w:val="single" w:sz="4" w:space="0" w:color="auto"/>
            </w:tcBorders>
            <w:vAlign w:val="center"/>
          </w:tcPr>
          <w:p w14:paraId="5F999667" w14:textId="77777777" w:rsidR="00701BB3" w:rsidRPr="00452523" w:rsidRDefault="00701BB3" w:rsidP="00356787">
            <w:pPr>
              <w:pStyle w:val="TAC"/>
              <w:rPr>
                <w:rFonts w:cs="Arial"/>
                <w:lang w:eastAsia="zh-CN"/>
              </w:rPr>
            </w:pPr>
            <w:r w:rsidRPr="00452523">
              <w:rPr>
                <w:rFonts w:cs="Arial" w:hint="eastAsia"/>
                <w:lang w:eastAsia="zh-CN"/>
              </w:rPr>
              <w:t>0</w:t>
            </w:r>
          </w:p>
        </w:tc>
      </w:tr>
      <w:tr w:rsidR="00701BB3" w:rsidRPr="003D3D25" w14:paraId="004401F5" w14:textId="77777777">
        <w:trPr>
          <w:trHeight w:val="70"/>
          <w:jc w:val="center"/>
        </w:trPr>
        <w:tc>
          <w:tcPr>
            <w:tcW w:w="2018" w:type="dxa"/>
            <w:vMerge/>
            <w:shd w:val="clear" w:color="auto" w:fill="auto"/>
            <w:vAlign w:val="center"/>
          </w:tcPr>
          <w:p w14:paraId="05039B17" w14:textId="77777777" w:rsidR="00701BB3" w:rsidRPr="00452523" w:rsidRDefault="00701BB3" w:rsidP="00356787">
            <w:pPr>
              <w:pStyle w:val="TAC"/>
              <w:rPr>
                <w:rFonts w:eastAsia="?? ??" w:cs="Arial"/>
                <w:lang w:eastAsia="en-US"/>
              </w:rPr>
            </w:pPr>
          </w:p>
        </w:tc>
        <w:tc>
          <w:tcPr>
            <w:tcW w:w="1167" w:type="dxa"/>
            <w:tcBorders>
              <w:bottom w:val="single" w:sz="4" w:space="0" w:color="auto"/>
            </w:tcBorders>
            <w:shd w:val="clear" w:color="auto" w:fill="auto"/>
            <w:vAlign w:val="center"/>
          </w:tcPr>
          <w:p w14:paraId="766182FD"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41882D5E">
                <v:shape id="_x0000_i1439" type="#_x0000_t75" style="width:13.5pt;height:14.5pt" o:ole="">
                  <v:imagedata r:id="rId14" o:title=""/>
                </v:shape>
                <o:OLEObject Type="Embed" ProgID="Equation.3" ShapeID="_x0000_i1439" DrawAspect="Content" ObjectID="_1700314122" r:id="rId476"/>
              </w:object>
            </w:r>
          </w:p>
        </w:tc>
        <w:tc>
          <w:tcPr>
            <w:tcW w:w="1547" w:type="dxa"/>
            <w:tcBorders>
              <w:bottom w:val="single" w:sz="4" w:space="0" w:color="auto"/>
            </w:tcBorders>
            <w:vAlign w:val="center"/>
          </w:tcPr>
          <w:p w14:paraId="15EB289C"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4"/>
            <w:tcBorders>
              <w:bottom w:val="single" w:sz="4" w:space="0" w:color="auto"/>
            </w:tcBorders>
            <w:vAlign w:val="center"/>
          </w:tcPr>
          <w:p w14:paraId="7981B685" w14:textId="77777777" w:rsidR="00701BB3" w:rsidRPr="00452523" w:rsidRDefault="00701BB3" w:rsidP="00356787">
            <w:pPr>
              <w:pStyle w:val="TAC"/>
              <w:rPr>
                <w:rFonts w:cs="Arial"/>
                <w:lang w:eastAsia="zh-CN"/>
              </w:rPr>
            </w:pPr>
            <w:r w:rsidRPr="00452523">
              <w:rPr>
                <w:rFonts w:cs="Arial" w:hint="eastAsia"/>
                <w:lang w:eastAsia="zh-CN"/>
              </w:rPr>
              <w:t>0</w:t>
            </w:r>
          </w:p>
        </w:tc>
      </w:tr>
      <w:tr w:rsidR="00701BB3" w:rsidRPr="003D3D25" w14:paraId="3EB457F1" w14:textId="77777777">
        <w:trPr>
          <w:trHeight w:val="70"/>
          <w:jc w:val="center"/>
        </w:trPr>
        <w:tc>
          <w:tcPr>
            <w:tcW w:w="2018" w:type="dxa"/>
            <w:vMerge/>
            <w:shd w:val="clear" w:color="auto" w:fill="auto"/>
            <w:vAlign w:val="center"/>
          </w:tcPr>
          <w:p w14:paraId="4C0BCE5F" w14:textId="77777777" w:rsidR="00701BB3" w:rsidRPr="00452523" w:rsidRDefault="00701BB3" w:rsidP="00356787">
            <w:pPr>
              <w:pStyle w:val="TAC"/>
              <w:rPr>
                <w:rFonts w:eastAsia="?? ??" w:cs="Arial"/>
                <w:lang w:eastAsia="en-US"/>
              </w:rPr>
            </w:pPr>
          </w:p>
        </w:tc>
        <w:tc>
          <w:tcPr>
            <w:tcW w:w="1167" w:type="dxa"/>
            <w:tcBorders>
              <w:bottom w:val="single" w:sz="4" w:space="0" w:color="auto"/>
            </w:tcBorders>
            <w:shd w:val="clear" w:color="auto" w:fill="auto"/>
            <w:vAlign w:val="center"/>
          </w:tcPr>
          <w:p w14:paraId="7BF8FF75" w14:textId="77777777" w:rsidR="00701BB3" w:rsidRPr="00452523" w:rsidRDefault="00701BB3" w:rsidP="00356787">
            <w:pPr>
              <w:pStyle w:val="TAC"/>
              <w:rPr>
                <w:rFonts w:cs="Arial"/>
                <w:lang w:eastAsia="en-US"/>
              </w:rPr>
            </w:pPr>
            <w:r w:rsidRPr="00452523">
              <w:rPr>
                <w:rFonts w:cs="Arial"/>
                <w:position w:val="-10"/>
                <w:lang w:eastAsia="en-US"/>
              </w:rPr>
              <w:object w:dxaOrig="260" w:dyaOrig="300" w14:anchorId="204141F2">
                <v:shape id="_x0000_i1440" type="#_x0000_t75" style="width:13pt;height:15pt" o:ole="">
                  <v:imagedata r:id="rId471" o:title=""/>
                </v:shape>
                <o:OLEObject Type="Embed" ProgID="Equation.3" ShapeID="_x0000_i1440" DrawAspect="Content" ObjectID="_1700314123" r:id="rId477"/>
              </w:object>
            </w:r>
          </w:p>
        </w:tc>
        <w:tc>
          <w:tcPr>
            <w:tcW w:w="1547" w:type="dxa"/>
            <w:tcBorders>
              <w:bottom w:val="single" w:sz="4" w:space="0" w:color="auto"/>
            </w:tcBorders>
            <w:vAlign w:val="center"/>
          </w:tcPr>
          <w:p w14:paraId="1A6D17C7" w14:textId="77777777" w:rsidR="00701BB3" w:rsidRPr="00452523" w:rsidRDefault="00701BB3" w:rsidP="00356787">
            <w:pPr>
              <w:pStyle w:val="TAC"/>
              <w:rPr>
                <w:rFonts w:cs="v5.0.0"/>
                <w:lang w:eastAsia="en-US"/>
              </w:rPr>
            </w:pPr>
            <w:r w:rsidRPr="00452523">
              <w:rPr>
                <w:rFonts w:cs="v5.0.0"/>
                <w:lang w:eastAsia="en-US"/>
              </w:rPr>
              <w:t>dB</w:t>
            </w:r>
          </w:p>
        </w:tc>
        <w:tc>
          <w:tcPr>
            <w:tcW w:w="4406" w:type="dxa"/>
            <w:gridSpan w:val="4"/>
            <w:tcBorders>
              <w:bottom w:val="single" w:sz="4" w:space="0" w:color="auto"/>
            </w:tcBorders>
            <w:vAlign w:val="center"/>
          </w:tcPr>
          <w:p w14:paraId="6635F2E6" w14:textId="77777777" w:rsidR="00701BB3" w:rsidRPr="00452523" w:rsidRDefault="00701BB3" w:rsidP="00356787">
            <w:pPr>
              <w:pStyle w:val="TAC"/>
              <w:rPr>
                <w:rFonts w:cs="v5.0.0"/>
                <w:lang w:eastAsia="zh-CN"/>
              </w:rPr>
            </w:pPr>
            <w:r w:rsidRPr="00452523">
              <w:rPr>
                <w:rFonts w:eastAsia="MS Mincho" w:cs="Arial" w:hint="eastAsia"/>
                <w:lang w:eastAsia="en-US"/>
              </w:rPr>
              <w:t>-6</w:t>
            </w:r>
          </w:p>
        </w:tc>
      </w:tr>
      <w:tr w:rsidR="00701BB3" w:rsidRPr="003D3D25" w14:paraId="09ACB0DE" w14:textId="77777777">
        <w:trPr>
          <w:trHeight w:val="70"/>
          <w:jc w:val="center"/>
        </w:trPr>
        <w:tc>
          <w:tcPr>
            <w:tcW w:w="2018" w:type="dxa"/>
            <w:vMerge/>
            <w:tcBorders>
              <w:bottom w:val="single" w:sz="4" w:space="0" w:color="auto"/>
            </w:tcBorders>
            <w:shd w:val="clear" w:color="auto" w:fill="auto"/>
            <w:vAlign w:val="center"/>
          </w:tcPr>
          <w:p w14:paraId="279E9218" w14:textId="77777777" w:rsidR="00701BB3" w:rsidRPr="00452523" w:rsidRDefault="00701BB3" w:rsidP="00356787">
            <w:pPr>
              <w:pStyle w:val="TAC"/>
              <w:rPr>
                <w:rFonts w:eastAsia="?? ??" w:cs="Arial"/>
                <w:lang w:eastAsia="en-US"/>
              </w:rPr>
            </w:pPr>
          </w:p>
        </w:tc>
        <w:tc>
          <w:tcPr>
            <w:tcW w:w="1167" w:type="dxa"/>
            <w:tcBorders>
              <w:bottom w:val="single" w:sz="4" w:space="0" w:color="auto"/>
            </w:tcBorders>
            <w:shd w:val="clear" w:color="auto" w:fill="auto"/>
            <w:vAlign w:val="center"/>
          </w:tcPr>
          <w:p w14:paraId="09575885" w14:textId="77777777" w:rsidR="00701BB3" w:rsidRPr="00452523" w:rsidRDefault="00701BB3" w:rsidP="00356787">
            <w:pPr>
              <w:pStyle w:val="TAC"/>
              <w:rPr>
                <w:rFonts w:cs="Arial"/>
                <w:position w:val="-10"/>
                <w:lang w:eastAsia="en-US"/>
              </w:rPr>
            </w:pPr>
            <w:r w:rsidRPr="00452523">
              <w:rPr>
                <w:rFonts w:cs="Arial"/>
                <w:lang w:eastAsia="en-US"/>
              </w:rPr>
              <w:sym w:font="Symbol" w:char="F073"/>
            </w:r>
          </w:p>
        </w:tc>
        <w:tc>
          <w:tcPr>
            <w:tcW w:w="1547" w:type="dxa"/>
            <w:tcBorders>
              <w:bottom w:val="single" w:sz="4" w:space="0" w:color="auto"/>
            </w:tcBorders>
            <w:vAlign w:val="center"/>
          </w:tcPr>
          <w:p w14:paraId="76EBA9D3" w14:textId="77777777" w:rsidR="00701BB3" w:rsidRPr="00452523" w:rsidRDefault="00701BB3" w:rsidP="00356787">
            <w:pPr>
              <w:pStyle w:val="TAC"/>
              <w:rPr>
                <w:rFonts w:cs="v5.0.0"/>
                <w:lang w:eastAsia="en-US"/>
              </w:rPr>
            </w:pPr>
            <w:r w:rsidRPr="00452523">
              <w:rPr>
                <w:rFonts w:eastAsia="?? ??" w:cs="Arial"/>
                <w:lang w:eastAsia="en-US"/>
              </w:rPr>
              <w:t>dB</w:t>
            </w:r>
          </w:p>
        </w:tc>
        <w:tc>
          <w:tcPr>
            <w:tcW w:w="4406" w:type="dxa"/>
            <w:gridSpan w:val="4"/>
            <w:tcBorders>
              <w:bottom w:val="single" w:sz="4" w:space="0" w:color="auto"/>
            </w:tcBorders>
            <w:vAlign w:val="center"/>
          </w:tcPr>
          <w:p w14:paraId="49DEF6BE" w14:textId="77777777" w:rsidR="00701BB3" w:rsidRPr="00452523" w:rsidRDefault="00701BB3" w:rsidP="00356787">
            <w:pPr>
              <w:pStyle w:val="TAC"/>
              <w:rPr>
                <w:rFonts w:eastAsia="?? ??" w:cs="Arial"/>
                <w:lang w:eastAsia="en-US"/>
              </w:rPr>
            </w:pPr>
            <w:r w:rsidRPr="00452523">
              <w:rPr>
                <w:rFonts w:eastAsia="?? ??" w:cs="Arial"/>
                <w:lang w:eastAsia="en-US"/>
              </w:rPr>
              <w:t>-3</w:t>
            </w:r>
          </w:p>
        </w:tc>
      </w:tr>
      <w:tr w:rsidR="00701BB3" w:rsidRPr="003D3D25" w14:paraId="43999E20" w14:textId="77777777">
        <w:trPr>
          <w:trHeight w:val="70"/>
          <w:jc w:val="center"/>
        </w:trPr>
        <w:tc>
          <w:tcPr>
            <w:tcW w:w="3185" w:type="dxa"/>
            <w:gridSpan w:val="2"/>
            <w:tcBorders>
              <w:bottom w:val="single" w:sz="4" w:space="0" w:color="auto"/>
            </w:tcBorders>
            <w:vAlign w:val="center"/>
          </w:tcPr>
          <w:p w14:paraId="4109DFF5" w14:textId="77777777" w:rsidR="00701BB3" w:rsidRPr="00452523" w:rsidRDefault="00701BB3" w:rsidP="00356787">
            <w:pPr>
              <w:pStyle w:val="TAC"/>
              <w:rPr>
                <w:rFonts w:cs="Arial"/>
                <w:lang w:eastAsia="en-US"/>
              </w:rPr>
            </w:pPr>
            <w:r w:rsidRPr="00452523">
              <w:rPr>
                <w:rFonts w:cs="Arial" w:hint="eastAsia"/>
                <w:lang w:eastAsia="zh-CN"/>
              </w:rPr>
              <w:t xml:space="preserve">CRS </w:t>
            </w:r>
            <w:r w:rsidRPr="00452523">
              <w:rPr>
                <w:rFonts w:cs="Arial" w:hint="eastAsia"/>
                <w:lang w:eastAsia="en-US"/>
              </w:rPr>
              <w:t>reference signals</w:t>
            </w:r>
          </w:p>
        </w:tc>
        <w:tc>
          <w:tcPr>
            <w:tcW w:w="1547" w:type="dxa"/>
            <w:tcBorders>
              <w:bottom w:val="single" w:sz="4" w:space="0" w:color="auto"/>
            </w:tcBorders>
            <w:vAlign w:val="center"/>
          </w:tcPr>
          <w:p w14:paraId="32E19365"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12E057EB" w14:textId="77777777" w:rsidR="00701BB3" w:rsidRPr="00452523" w:rsidRDefault="00701BB3" w:rsidP="00356787">
            <w:pPr>
              <w:pStyle w:val="TAC"/>
              <w:rPr>
                <w:rFonts w:cs="Arial"/>
                <w:lang w:eastAsia="zh-CN"/>
              </w:rPr>
            </w:pPr>
            <w:r w:rsidRPr="00452523">
              <w:rPr>
                <w:rFonts w:cs="Arial" w:hint="eastAsia"/>
                <w:lang w:eastAsia="en-US"/>
              </w:rPr>
              <w:t>Antenna ports 0, 1</w:t>
            </w:r>
          </w:p>
        </w:tc>
      </w:tr>
      <w:tr w:rsidR="00701BB3" w:rsidRPr="003D3D25" w14:paraId="78B8575B" w14:textId="77777777">
        <w:trPr>
          <w:trHeight w:val="70"/>
          <w:jc w:val="center"/>
        </w:trPr>
        <w:tc>
          <w:tcPr>
            <w:tcW w:w="3185" w:type="dxa"/>
            <w:gridSpan w:val="2"/>
            <w:tcBorders>
              <w:bottom w:val="single" w:sz="4" w:space="0" w:color="auto"/>
            </w:tcBorders>
            <w:vAlign w:val="center"/>
          </w:tcPr>
          <w:p w14:paraId="7753FD99" w14:textId="77777777" w:rsidR="00701BB3" w:rsidRPr="00452523" w:rsidRDefault="00701BB3" w:rsidP="00356787">
            <w:pPr>
              <w:pStyle w:val="TAC"/>
              <w:rPr>
                <w:rFonts w:cs="Arial"/>
                <w:lang w:eastAsia="en-US"/>
              </w:rPr>
            </w:pPr>
            <w:r w:rsidRPr="00452523">
              <w:rPr>
                <w:rFonts w:cs="Arial" w:hint="eastAsia"/>
                <w:lang w:eastAsia="en-US"/>
              </w:rPr>
              <w:t>CSI reference signals</w:t>
            </w:r>
          </w:p>
        </w:tc>
        <w:tc>
          <w:tcPr>
            <w:tcW w:w="1547" w:type="dxa"/>
            <w:tcBorders>
              <w:bottom w:val="single" w:sz="4" w:space="0" w:color="auto"/>
            </w:tcBorders>
            <w:vAlign w:val="center"/>
          </w:tcPr>
          <w:p w14:paraId="6C34DDD3"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432EE29C" w14:textId="77777777" w:rsidR="00701BB3" w:rsidRPr="00452523" w:rsidRDefault="00701BB3" w:rsidP="00356787">
            <w:pPr>
              <w:pStyle w:val="TAC"/>
              <w:rPr>
                <w:rFonts w:cs="Arial"/>
                <w:lang w:eastAsia="zh-CN"/>
              </w:rPr>
            </w:pPr>
            <w:r w:rsidRPr="00452523">
              <w:rPr>
                <w:rFonts w:cs="Arial" w:hint="eastAsia"/>
                <w:lang w:eastAsia="en-US"/>
              </w:rPr>
              <w:t>Antenna ports 15,</w:t>
            </w:r>
            <w:r w:rsidRPr="00452523">
              <w:rPr>
                <w:rFonts w:cs="Arial"/>
                <w:lang w:eastAsia="en-US"/>
              </w:rPr>
              <w:t>…</w:t>
            </w:r>
            <w:r w:rsidRPr="00452523">
              <w:rPr>
                <w:rFonts w:cs="Arial" w:hint="eastAsia"/>
                <w:lang w:eastAsia="en-US"/>
              </w:rPr>
              <w:t>,22</w:t>
            </w:r>
          </w:p>
        </w:tc>
      </w:tr>
      <w:tr w:rsidR="00701BB3" w:rsidRPr="003D3D25" w14:paraId="714A54CD" w14:textId="77777777">
        <w:trPr>
          <w:trHeight w:val="70"/>
          <w:jc w:val="center"/>
        </w:trPr>
        <w:tc>
          <w:tcPr>
            <w:tcW w:w="3185" w:type="dxa"/>
            <w:gridSpan w:val="2"/>
            <w:tcBorders>
              <w:bottom w:val="single" w:sz="4" w:space="0" w:color="auto"/>
            </w:tcBorders>
            <w:vAlign w:val="center"/>
          </w:tcPr>
          <w:p w14:paraId="52FC3259" w14:textId="77777777" w:rsidR="00701BB3" w:rsidRPr="00452523" w:rsidRDefault="00701BB3" w:rsidP="00356787">
            <w:pPr>
              <w:pStyle w:val="TAC"/>
              <w:rPr>
                <w:rFonts w:cs="Arial"/>
                <w:lang w:eastAsia="en-US"/>
              </w:rPr>
            </w:pPr>
            <w:r w:rsidRPr="00452523">
              <w:rPr>
                <w:rFonts w:cs="Arial"/>
                <w:lang w:eastAsia="en-US"/>
              </w:rPr>
              <w:t>CSI-RS periodicity and subframe offset</w:t>
            </w:r>
          </w:p>
          <w:p w14:paraId="30245693" w14:textId="77777777" w:rsidR="00701BB3" w:rsidRPr="00452523" w:rsidRDefault="00701BB3" w:rsidP="00356787">
            <w:pPr>
              <w:pStyle w:val="TAC"/>
              <w:rPr>
                <w:rFonts w:cs="Arial"/>
                <w:lang w:eastAsia="en-US"/>
              </w:rPr>
            </w:pP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547" w:type="dxa"/>
            <w:tcBorders>
              <w:bottom w:val="single" w:sz="4" w:space="0" w:color="auto"/>
            </w:tcBorders>
            <w:vAlign w:val="center"/>
          </w:tcPr>
          <w:p w14:paraId="7D1A21DC"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6E91FAAB" w14:textId="77777777" w:rsidR="00701BB3" w:rsidRPr="00452523" w:rsidRDefault="00701BB3" w:rsidP="00356787">
            <w:pPr>
              <w:pStyle w:val="TAC"/>
              <w:rPr>
                <w:rFonts w:cs="Arial"/>
                <w:lang w:eastAsia="zh-CN"/>
              </w:rPr>
            </w:pPr>
            <w:r w:rsidRPr="00452523">
              <w:rPr>
                <w:rFonts w:cs="Arial" w:hint="eastAsia"/>
                <w:lang w:eastAsia="en-US"/>
              </w:rPr>
              <w:t>5/ 3</w:t>
            </w:r>
          </w:p>
        </w:tc>
      </w:tr>
      <w:tr w:rsidR="00701BB3" w:rsidRPr="003D3D25" w14:paraId="0C024C2C" w14:textId="77777777">
        <w:trPr>
          <w:trHeight w:val="70"/>
          <w:jc w:val="center"/>
        </w:trPr>
        <w:tc>
          <w:tcPr>
            <w:tcW w:w="3185" w:type="dxa"/>
            <w:gridSpan w:val="2"/>
            <w:tcBorders>
              <w:bottom w:val="single" w:sz="4" w:space="0" w:color="auto"/>
            </w:tcBorders>
            <w:vAlign w:val="center"/>
          </w:tcPr>
          <w:p w14:paraId="4BA41EDA" w14:textId="77777777" w:rsidR="00701BB3" w:rsidRPr="00452523" w:rsidRDefault="00701BB3" w:rsidP="00356787">
            <w:pPr>
              <w:pStyle w:val="TAC"/>
              <w:rPr>
                <w:rFonts w:cs="Arial"/>
                <w:lang w:eastAsia="en-US"/>
              </w:rPr>
            </w:pPr>
            <w:r w:rsidRPr="00452523">
              <w:rPr>
                <w:rFonts w:cs="Arial" w:hint="eastAsia"/>
                <w:lang w:eastAsia="en-US"/>
              </w:rPr>
              <w:t>CSI reference signal configuration</w:t>
            </w:r>
          </w:p>
        </w:tc>
        <w:tc>
          <w:tcPr>
            <w:tcW w:w="1547" w:type="dxa"/>
            <w:tcBorders>
              <w:bottom w:val="single" w:sz="4" w:space="0" w:color="auto"/>
            </w:tcBorders>
            <w:vAlign w:val="center"/>
          </w:tcPr>
          <w:p w14:paraId="72407E10"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2F312918" w14:textId="77777777" w:rsidR="00701BB3" w:rsidRPr="00452523" w:rsidRDefault="00701BB3" w:rsidP="00356787">
            <w:pPr>
              <w:pStyle w:val="TAC"/>
              <w:rPr>
                <w:rFonts w:cs="Arial"/>
                <w:lang w:eastAsia="zh-CN"/>
              </w:rPr>
            </w:pPr>
            <w:r w:rsidRPr="00452523">
              <w:rPr>
                <w:rFonts w:cs="Arial" w:hint="eastAsia"/>
                <w:lang w:eastAsia="en-US"/>
              </w:rPr>
              <w:t>0</w:t>
            </w:r>
          </w:p>
        </w:tc>
      </w:tr>
      <w:tr w:rsidR="00701BB3" w:rsidRPr="003D3D25" w14:paraId="1158735C" w14:textId="77777777">
        <w:trPr>
          <w:trHeight w:val="70"/>
          <w:jc w:val="center"/>
        </w:trPr>
        <w:tc>
          <w:tcPr>
            <w:tcW w:w="3185" w:type="dxa"/>
            <w:gridSpan w:val="2"/>
            <w:tcBorders>
              <w:bottom w:val="single" w:sz="4" w:space="0" w:color="auto"/>
            </w:tcBorders>
            <w:vAlign w:val="center"/>
          </w:tcPr>
          <w:p w14:paraId="4F30EE47" w14:textId="77777777" w:rsidR="00701BB3" w:rsidRPr="00452523" w:rsidRDefault="00701BB3" w:rsidP="00356787">
            <w:pPr>
              <w:pStyle w:val="TAC"/>
              <w:rPr>
                <w:rFonts w:eastAsia="?? ??" w:cs="Arial"/>
                <w:lang w:eastAsia="en-US"/>
              </w:rPr>
            </w:pPr>
            <w:r w:rsidRPr="00452523">
              <w:rPr>
                <w:rFonts w:eastAsia="?? ??" w:cs="Arial"/>
                <w:lang w:eastAsia="en-US"/>
              </w:rPr>
              <w:t>Propagation condition and antenna configuration</w:t>
            </w:r>
          </w:p>
        </w:tc>
        <w:tc>
          <w:tcPr>
            <w:tcW w:w="1547" w:type="dxa"/>
            <w:tcBorders>
              <w:bottom w:val="single" w:sz="4" w:space="0" w:color="auto"/>
            </w:tcBorders>
            <w:vAlign w:val="center"/>
          </w:tcPr>
          <w:p w14:paraId="2331FFC6"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502E0A92" w14:textId="77777777" w:rsidR="00701BB3" w:rsidRPr="00452523" w:rsidRDefault="00701BB3" w:rsidP="00356787">
            <w:pPr>
              <w:pStyle w:val="TAC"/>
              <w:rPr>
                <w:rFonts w:cs="Arial"/>
                <w:lang w:eastAsia="zh-CN"/>
              </w:rPr>
            </w:pPr>
            <w:r w:rsidRPr="00452523">
              <w:rPr>
                <w:rFonts w:eastAsia="?? ??" w:cs="Arial"/>
                <w:lang w:eastAsia="en-US"/>
              </w:rPr>
              <w:t>Clause B.1 (</w:t>
            </w:r>
            <w:r w:rsidRPr="00452523">
              <w:rPr>
                <w:rFonts w:cs="Arial" w:hint="eastAsia"/>
                <w:lang w:eastAsia="zh-CN"/>
              </w:rPr>
              <w:t>8</w:t>
            </w:r>
            <w:r w:rsidRPr="00452523">
              <w:rPr>
                <w:rFonts w:eastAsia="?? ??" w:cs="Arial"/>
                <w:lang w:eastAsia="en-US"/>
              </w:rPr>
              <w:t xml:space="preserve"> x 2)</w:t>
            </w:r>
          </w:p>
        </w:tc>
      </w:tr>
      <w:tr w:rsidR="00701BB3" w:rsidRPr="003D3D25" w14:paraId="3FF30C17" w14:textId="77777777">
        <w:trPr>
          <w:trHeight w:val="70"/>
          <w:jc w:val="center"/>
        </w:trPr>
        <w:tc>
          <w:tcPr>
            <w:tcW w:w="3185" w:type="dxa"/>
            <w:gridSpan w:val="2"/>
            <w:tcBorders>
              <w:bottom w:val="single" w:sz="4" w:space="0" w:color="auto"/>
            </w:tcBorders>
            <w:vAlign w:val="center"/>
          </w:tcPr>
          <w:p w14:paraId="094E4E9E" w14:textId="77777777" w:rsidR="00701BB3" w:rsidRPr="00452523" w:rsidRDefault="00701BB3" w:rsidP="00356787">
            <w:pPr>
              <w:pStyle w:val="TAC"/>
              <w:rPr>
                <w:rFonts w:eastAsia="?? ??" w:cs="Arial"/>
                <w:lang w:eastAsia="en-US"/>
              </w:rPr>
            </w:pPr>
            <w:r w:rsidRPr="00452523">
              <w:rPr>
                <w:rFonts w:cs="Arial" w:hint="eastAsia"/>
                <w:lang w:eastAsia="en-US"/>
              </w:rPr>
              <w:t>Beamforming Model</w:t>
            </w:r>
          </w:p>
        </w:tc>
        <w:tc>
          <w:tcPr>
            <w:tcW w:w="1547" w:type="dxa"/>
            <w:tcBorders>
              <w:bottom w:val="single" w:sz="4" w:space="0" w:color="auto"/>
            </w:tcBorders>
            <w:vAlign w:val="center"/>
          </w:tcPr>
          <w:p w14:paraId="1C2AADBC"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2C57D0D3" w14:textId="77777777" w:rsidR="00701BB3" w:rsidRPr="00452523" w:rsidRDefault="00701BB3" w:rsidP="00356787">
            <w:pPr>
              <w:pStyle w:val="TAC"/>
              <w:rPr>
                <w:rFonts w:eastAsia="?? ??" w:cs="Arial"/>
                <w:lang w:eastAsia="en-US"/>
              </w:rPr>
            </w:pPr>
            <w:r w:rsidRPr="00452523">
              <w:rPr>
                <w:rFonts w:cs="Arial" w:hint="eastAsia"/>
                <w:lang w:eastAsia="zh-CN"/>
              </w:rPr>
              <w:t>As specified in Section B.4</w:t>
            </w:r>
            <w:r w:rsidRPr="00452523">
              <w:rPr>
                <w:rFonts w:cs="Arial"/>
                <w:lang w:eastAsia="zh-CN"/>
              </w:rPr>
              <w:t>.3</w:t>
            </w:r>
          </w:p>
        </w:tc>
      </w:tr>
      <w:tr w:rsidR="00701BB3" w:rsidRPr="003D3D25" w14:paraId="7B115146" w14:textId="77777777">
        <w:trPr>
          <w:trHeight w:val="70"/>
          <w:jc w:val="center"/>
        </w:trPr>
        <w:tc>
          <w:tcPr>
            <w:tcW w:w="3185" w:type="dxa"/>
            <w:gridSpan w:val="2"/>
            <w:tcBorders>
              <w:bottom w:val="single" w:sz="4" w:space="0" w:color="auto"/>
            </w:tcBorders>
            <w:vAlign w:val="center"/>
          </w:tcPr>
          <w:p w14:paraId="6A23953C" w14:textId="77777777" w:rsidR="00701BB3" w:rsidRPr="00452523" w:rsidRDefault="00701BB3" w:rsidP="00356787">
            <w:pPr>
              <w:pStyle w:val="TAC"/>
              <w:rPr>
                <w:rFonts w:eastAsia="?? ??" w:cs="Arial"/>
                <w:lang w:eastAsia="en-US"/>
              </w:rPr>
            </w:pPr>
            <w:r w:rsidRPr="00452523">
              <w:rPr>
                <w:rFonts w:eastAsia="?? ??" w:cs="Arial"/>
                <w:lang w:eastAsia="en-US"/>
              </w:rPr>
              <w:t>CodeBookSubsetRestriction bitmap</w:t>
            </w:r>
          </w:p>
        </w:tc>
        <w:tc>
          <w:tcPr>
            <w:tcW w:w="1547" w:type="dxa"/>
            <w:tcBorders>
              <w:bottom w:val="single" w:sz="4" w:space="0" w:color="auto"/>
            </w:tcBorders>
            <w:vAlign w:val="center"/>
          </w:tcPr>
          <w:p w14:paraId="7221188D"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7AB7DFCA" w14:textId="77777777" w:rsidR="00701BB3" w:rsidRPr="00452523" w:rsidRDefault="00701BB3" w:rsidP="00356787">
            <w:pPr>
              <w:pStyle w:val="TAC"/>
              <w:rPr>
                <w:rFonts w:cs="Arial"/>
                <w:lang w:eastAsia="zh-CN"/>
              </w:rPr>
            </w:pPr>
            <w:r w:rsidRPr="00452523">
              <w:rPr>
                <w:rFonts w:cs="Arial"/>
                <w:lang w:eastAsia="en-US"/>
              </w:rPr>
              <w:t>0x0000 0000 0020 0000 0000 0001</w:t>
            </w:r>
            <w:r w:rsidRPr="00452523">
              <w:rPr>
                <w:rFonts w:cs="Arial" w:hint="eastAsia"/>
                <w:lang w:eastAsia="en-US"/>
              </w:rPr>
              <w:t xml:space="preserve"> </w:t>
            </w:r>
            <w:r w:rsidRPr="00452523">
              <w:rPr>
                <w:rFonts w:cs="Arial"/>
                <w:lang w:eastAsia="en-US"/>
              </w:rPr>
              <w:t>0000</w:t>
            </w:r>
          </w:p>
        </w:tc>
      </w:tr>
      <w:tr w:rsidR="00701BB3" w:rsidRPr="003D3D25" w14:paraId="5F56C9DA" w14:textId="77777777">
        <w:trPr>
          <w:trHeight w:val="70"/>
          <w:jc w:val="center"/>
        </w:trPr>
        <w:tc>
          <w:tcPr>
            <w:tcW w:w="3185" w:type="dxa"/>
            <w:gridSpan w:val="2"/>
            <w:tcBorders>
              <w:bottom w:val="single" w:sz="4" w:space="0" w:color="auto"/>
            </w:tcBorders>
            <w:vAlign w:val="center"/>
          </w:tcPr>
          <w:p w14:paraId="6267E53C" w14:textId="77777777" w:rsidR="00701BB3" w:rsidRPr="00452523" w:rsidRDefault="00701BB3" w:rsidP="00356787">
            <w:pPr>
              <w:pStyle w:val="TAC"/>
              <w:rPr>
                <w:rFonts w:eastAsia="?? ??" w:cs="Arial"/>
                <w:lang w:eastAsia="en-US"/>
              </w:rPr>
            </w:pPr>
            <w:r w:rsidRPr="00452523">
              <w:rPr>
                <w:rFonts w:eastAsia="?? ??" w:cs="Arial"/>
                <w:lang w:eastAsia="en-US"/>
              </w:rPr>
              <w:t>SNR (Note 2)</w:t>
            </w:r>
          </w:p>
        </w:tc>
        <w:tc>
          <w:tcPr>
            <w:tcW w:w="1547" w:type="dxa"/>
            <w:tcBorders>
              <w:bottom w:val="single" w:sz="4" w:space="0" w:color="auto"/>
            </w:tcBorders>
            <w:vAlign w:val="center"/>
          </w:tcPr>
          <w:p w14:paraId="46D223E9"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1063" w:type="dxa"/>
            <w:shd w:val="clear" w:color="auto" w:fill="auto"/>
            <w:vAlign w:val="center"/>
          </w:tcPr>
          <w:p w14:paraId="06B877D1" w14:textId="77777777" w:rsidR="00701BB3" w:rsidRPr="00452523" w:rsidRDefault="00701BB3" w:rsidP="00356787">
            <w:pPr>
              <w:pStyle w:val="TAC"/>
              <w:rPr>
                <w:rFonts w:cs="Arial"/>
                <w:lang w:eastAsia="zh-CN"/>
              </w:rPr>
            </w:pPr>
            <w:r w:rsidRPr="00452523">
              <w:rPr>
                <w:rFonts w:cs="v5.0.0" w:hint="eastAsia"/>
                <w:lang w:eastAsia="en-US"/>
              </w:rPr>
              <w:t>4</w:t>
            </w:r>
          </w:p>
        </w:tc>
        <w:tc>
          <w:tcPr>
            <w:tcW w:w="1064" w:type="dxa"/>
            <w:shd w:val="clear" w:color="auto" w:fill="auto"/>
            <w:vAlign w:val="center"/>
          </w:tcPr>
          <w:p w14:paraId="6DD93C0E" w14:textId="77777777" w:rsidR="00701BB3" w:rsidRPr="00452523" w:rsidRDefault="00701BB3" w:rsidP="00356787">
            <w:pPr>
              <w:pStyle w:val="TAC"/>
              <w:rPr>
                <w:rFonts w:cs="Arial"/>
                <w:lang w:eastAsia="zh-CN"/>
              </w:rPr>
            </w:pPr>
            <w:r w:rsidRPr="00452523">
              <w:rPr>
                <w:rFonts w:cs="v5.0.0" w:hint="eastAsia"/>
                <w:lang w:eastAsia="en-US"/>
              </w:rPr>
              <w:t>5</w:t>
            </w:r>
          </w:p>
        </w:tc>
        <w:tc>
          <w:tcPr>
            <w:tcW w:w="1139" w:type="dxa"/>
            <w:shd w:val="clear" w:color="auto" w:fill="auto"/>
            <w:vAlign w:val="center"/>
          </w:tcPr>
          <w:p w14:paraId="41E1C897" w14:textId="77777777" w:rsidR="00701BB3" w:rsidRPr="00452523" w:rsidRDefault="00701BB3" w:rsidP="00356787">
            <w:pPr>
              <w:pStyle w:val="TAC"/>
              <w:rPr>
                <w:rFonts w:cs="Arial"/>
                <w:lang w:eastAsia="zh-CN"/>
              </w:rPr>
            </w:pPr>
            <w:r w:rsidRPr="00452523">
              <w:rPr>
                <w:rFonts w:cs="v5.0.0" w:hint="eastAsia"/>
                <w:lang w:eastAsia="en-US"/>
              </w:rPr>
              <w:t>10</w:t>
            </w:r>
          </w:p>
        </w:tc>
        <w:tc>
          <w:tcPr>
            <w:tcW w:w="1140" w:type="dxa"/>
            <w:shd w:val="clear" w:color="auto" w:fill="auto"/>
            <w:vAlign w:val="center"/>
          </w:tcPr>
          <w:p w14:paraId="0DD92B17" w14:textId="77777777" w:rsidR="00701BB3" w:rsidRPr="00452523" w:rsidRDefault="00701BB3" w:rsidP="00356787">
            <w:pPr>
              <w:pStyle w:val="TAC"/>
              <w:rPr>
                <w:rFonts w:cs="Arial"/>
                <w:lang w:eastAsia="zh-CN"/>
              </w:rPr>
            </w:pPr>
            <w:r w:rsidRPr="00452523">
              <w:rPr>
                <w:rFonts w:cs="v5.0.0" w:hint="eastAsia"/>
                <w:lang w:eastAsia="en-US"/>
              </w:rPr>
              <w:t>11</w:t>
            </w:r>
          </w:p>
        </w:tc>
      </w:tr>
      <w:tr w:rsidR="00701BB3" w:rsidRPr="003D3D25" w14:paraId="1F664FBB" w14:textId="77777777">
        <w:trPr>
          <w:cantSplit/>
          <w:jc w:val="center"/>
        </w:trPr>
        <w:tc>
          <w:tcPr>
            <w:tcW w:w="3185" w:type="dxa"/>
            <w:gridSpan w:val="2"/>
            <w:tcBorders>
              <w:top w:val="single" w:sz="4" w:space="0" w:color="auto"/>
              <w:bottom w:val="single" w:sz="4" w:space="0" w:color="auto"/>
            </w:tcBorders>
            <w:vAlign w:val="center"/>
          </w:tcPr>
          <w:p w14:paraId="1F8A8863"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028BAFBE">
                <v:shape id="_x0000_i1441" type="#_x0000_t75" style="width:19.5pt;height:20.5pt" o:ole="">
                  <v:imagedata r:id="rId419" o:title=""/>
                </v:shape>
                <o:OLEObject Type="Embed" ProgID="Equation.3" ShapeID="_x0000_i1441" DrawAspect="Content" ObjectID="_1700314124" r:id="rId478"/>
              </w:object>
            </w:r>
          </w:p>
        </w:tc>
        <w:tc>
          <w:tcPr>
            <w:tcW w:w="1547" w:type="dxa"/>
            <w:tcBorders>
              <w:top w:val="single" w:sz="4" w:space="0" w:color="auto"/>
              <w:bottom w:val="single" w:sz="4" w:space="0" w:color="auto"/>
            </w:tcBorders>
            <w:vAlign w:val="center"/>
          </w:tcPr>
          <w:p w14:paraId="209F0FCA" w14:textId="77777777" w:rsidR="00701BB3" w:rsidRPr="00452523" w:rsidRDefault="00701BB3" w:rsidP="00356787">
            <w:pPr>
              <w:pStyle w:val="TAC"/>
              <w:rPr>
                <w:rFonts w:eastAsia="?? ??" w:cs="v5.0.0"/>
                <w:lang w:eastAsia="en-US"/>
              </w:rPr>
            </w:pPr>
            <w:r w:rsidRPr="00452523">
              <w:rPr>
                <w:rFonts w:eastAsia="?? ??" w:cs="v5.0.0"/>
                <w:lang w:eastAsia="en-US"/>
              </w:rPr>
              <w:t>dB[mW/15kHz]</w:t>
            </w:r>
          </w:p>
        </w:tc>
        <w:tc>
          <w:tcPr>
            <w:tcW w:w="1063" w:type="dxa"/>
            <w:tcBorders>
              <w:bottom w:val="single" w:sz="4" w:space="0" w:color="auto"/>
            </w:tcBorders>
            <w:shd w:val="clear" w:color="auto" w:fill="auto"/>
            <w:vAlign w:val="center"/>
          </w:tcPr>
          <w:p w14:paraId="112D7959" w14:textId="77777777" w:rsidR="00701BB3" w:rsidRPr="00452523" w:rsidRDefault="00701BB3" w:rsidP="00356787">
            <w:pPr>
              <w:pStyle w:val="TAC"/>
              <w:rPr>
                <w:rFonts w:cs="v5.0.0"/>
                <w:lang w:eastAsia="zh-CN"/>
              </w:rPr>
            </w:pPr>
            <w:r w:rsidRPr="00452523">
              <w:rPr>
                <w:rFonts w:cs="v5.0.0" w:hint="eastAsia"/>
                <w:lang w:eastAsia="en-US"/>
              </w:rPr>
              <w:t>-94</w:t>
            </w:r>
          </w:p>
        </w:tc>
        <w:tc>
          <w:tcPr>
            <w:tcW w:w="1064" w:type="dxa"/>
            <w:tcBorders>
              <w:bottom w:val="single" w:sz="4" w:space="0" w:color="auto"/>
            </w:tcBorders>
            <w:shd w:val="clear" w:color="auto" w:fill="auto"/>
            <w:vAlign w:val="center"/>
          </w:tcPr>
          <w:p w14:paraId="18951151" w14:textId="77777777" w:rsidR="00701BB3" w:rsidRPr="00452523" w:rsidRDefault="00701BB3" w:rsidP="00356787">
            <w:pPr>
              <w:pStyle w:val="TAC"/>
              <w:rPr>
                <w:rFonts w:cs="v5.0.0"/>
                <w:lang w:eastAsia="zh-CN"/>
              </w:rPr>
            </w:pPr>
            <w:r w:rsidRPr="00452523">
              <w:rPr>
                <w:rFonts w:cs="v5.0.0" w:hint="eastAsia"/>
                <w:lang w:eastAsia="en-US"/>
              </w:rPr>
              <w:t>-93</w:t>
            </w:r>
          </w:p>
        </w:tc>
        <w:tc>
          <w:tcPr>
            <w:tcW w:w="1139" w:type="dxa"/>
            <w:tcBorders>
              <w:bottom w:val="single" w:sz="4" w:space="0" w:color="auto"/>
            </w:tcBorders>
            <w:shd w:val="clear" w:color="auto" w:fill="auto"/>
            <w:vAlign w:val="center"/>
          </w:tcPr>
          <w:p w14:paraId="29C61CEE" w14:textId="77777777" w:rsidR="00701BB3" w:rsidRPr="00452523" w:rsidRDefault="00701BB3" w:rsidP="00356787">
            <w:pPr>
              <w:pStyle w:val="TAC"/>
              <w:rPr>
                <w:rFonts w:cs="v5.0.0"/>
                <w:lang w:eastAsia="zh-CN"/>
              </w:rPr>
            </w:pPr>
            <w:r w:rsidRPr="00452523">
              <w:rPr>
                <w:rFonts w:cs="v5.0.0" w:hint="eastAsia"/>
                <w:lang w:eastAsia="en-US"/>
              </w:rPr>
              <w:t>-88</w:t>
            </w:r>
          </w:p>
        </w:tc>
        <w:tc>
          <w:tcPr>
            <w:tcW w:w="1140" w:type="dxa"/>
            <w:tcBorders>
              <w:bottom w:val="single" w:sz="4" w:space="0" w:color="auto"/>
            </w:tcBorders>
            <w:shd w:val="clear" w:color="auto" w:fill="auto"/>
            <w:vAlign w:val="center"/>
          </w:tcPr>
          <w:p w14:paraId="30509B65" w14:textId="77777777" w:rsidR="00701BB3" w:rsidRPr="00452523" w:rsidRDefault="00701BB3" w:rsidP="00356787">
            <w:pPr>
              <w:pStyle w:val="TAC"/>
              <w:rPr>
                <w:rFonts w:cs="v5.0.0"/>
                <w:lang w:eastAsia="zh-CN"/>
              </w:rPr>
            </w:pPr>
            <w:r w:rsidRPr="00452523">
              <w:rPr>
                <w:rFonts w:cs="v5.0.0" w:hint="eastAsia"/>
                <w:lang w:eastAsia="en-US"/>
              </w:rPr>
              <w:t>-87</w:t>
            </w:r>
          </w:p>
        </w:tc>
      </w:tr>
      <w:tr w:rsidR="00701BB3" w:rsidRPr="003D3D25" w14:paraId="435664AC" w14:textId="77777777">
        <w:trPr>
          <w:cantSplit/>
          <w:jc w:val="center"/>
        </w:trPr>
        <w:tc>
          <w:tcPr>
            <w:tcW w:w="3185" w:type="dxa"/>
            <w:gridSpan w:val="2"/>
            <w:tcBorders>
              <w:top w:val="single" w:sz="4" w:space="0" w:color="auto"/>
              <w:bottom w:val="single" w:sz="4" w:space="0" w:color="auto"/>
            </w:tcBorders>
            <w:vAlign w:val="center"/>
          </w:tcPr>
          <w:p w14:paraId="330D6AD6"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43E1C2CC">
                <v:shape id="_x0000_i1442" type="#_x0000_t75" style="width:24pt;height:19.5pt" o:ole="">
                  <v:imagedata r:id="rId421" o:title=""/>
                </v:shape>
                <o:OLEObject Type="Embed" ProgID="Equation.3" ShapeID="_x0000_i1442" DrawAspect="Content" ObjectID="_1700314125" r:id="rId479"/>
              </w:object>
            </w:r>
          </w:p>
        </w:tc>
        <w:tc>
          <w:tcPr>
            <w:tcW w:w="1547" w:type="dxa"/>
            <w:tcBorders>
              <w:top w:val="single" w:sz="4" w:space="0" w:color="auto"/>
              <w:bottom w:val="single" w:sz="4" w:space="0" w:color="auto"/>
            </w:tcBorders>
            <w:vAlign w:val="center"/>
          </w:tcPr>
          <w:p w14:paraId="24C86C89" w14:textId="77777777" w:rsidR="00701BB3" w:rsidRPr="00452523" w:rsidRDefault="00701BB3" w:rsidP="00356787">
            <w:pPr>
              <w:pStyle w:val="TAC"/>
              <w:rPr>
                <w:rFonts w:eastAsia="?? ??" w:cs="v5.0.0"/>
                <w:lang w:eastAsia="en-US"/>
              </w:rPr>
            </w:pPr>
            <w:r w:rsidRPr="00452523">
              <w:rPr>
                <w:rFonts w:eastAsia="?? ??" w:cs="v5.0.0"/>
                <w:lang w:eastAsia="en-US"/>
              </w:rPr>
              <w:t>dB[mW/15kHz]</w:t>
            </w:r>
          </w:p>
        </w:tc>
        <w:tc>
          <w:tcPr>
            <w:tcW w:w="2127" w:type="dxa"/>
            <w:gridSpan w:val="2"/>
            <w:tcBorders>
              <w:top w:val="single" w:sz="4" w:space="0" w:color="auto"/>
              <w:bottom w:val="single" w:sz="4" w:space="0" w:color="auto"/>
            </w:tcBorders>
            <w:vAlign w:val="center"/>
          </w:tcPr>
          <w:p w14:paraId="37F8809D"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2279" w:type="dxa"/>
            <w:gridSpan w:val="2"/>
            <w:tcBorders>
              <w:top w:val="single" w:sz="4" w:space="0" w:color="auto"/>
              <w:bottom w:val="single" w:sz="4" w:space="0" w:color="auto"/>
            </w:tcBorders>
            <w:vAlign w:val="center"/>
          </w:tcPr>
          <w:p w14:paraId="536ACD64"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44D6B0C8" w14:textId="77777777">
        <w:trPr>
          <w:cantSplit/>
          <w:jc w:val="center"/>
        </w:trPr>
        <w:tc>
          <w:tcPr>
            <w:tcW w:w="3185" w:type="dxa"/>
            <w:gridSpan w:val="2"/>
            <w:tcBorders>
              <w:top w:val="single" w:sz="4" w:space="0" w:color="auto"/>
              <w:bottom w:val="single" w:sz="4" w:space="0" w:color="auto"/>
            </w:tcBorders>
            <w:vAlign w:val="center"/>
          </w:tcPr>
          <w:p w14:paraId="6460F12D" w14:textId="77777777" w:rsidR="00701BB3" w:rsidRPr="00452523" w:rsidRDefault="00701BB3" w:rsidP="00356787">
            <w:pPr>
              <w:pStyle w:val="TAC"/>
              <w:rPr>
                <w:rFonts w:cs="Arial"/>
                <w:lang w:eastAsia="en-US"/>
              </w:rPr>
            </w:pPr>
            <w:r w:rsidRPr="00452523">
              <w:rPr>
                <w:rFonts w:eastAsia="?? ??" w:cs="v5.0.0"/>
                <w:lang w:eastAsia="en-US"/>
              </w:rPr>
              <w:t>Max number of HARQ transmissions</w:t>
            </w:r>
          </w:p>
        </w:tc>
        <w:tc>
          <w:tcPr>
            <w:tcW w:w="1547" w:type="dxa"/>
            <w:tcBorders>
              <w:top w:val="single" w:sz="4" w:space="0" w:color="auto"/>
              <w:bottom w:val="single" w:sz="4" w:space="0" w:color="auto"/>
            </w:tcBorders>
            <w:vAlign w:val="center"/>
          </w:tcPr>
          <w:p w14:paraId="76112B41"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0BB549A3"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2BDB2DAF" w14:textId="77777777">
        <w:trPr>
          <w:cantSplit/>
          <w:jc w:val="center"/>
        </w:trPr>
        <w:tc>
          <w:tcPr>
            <w:tcW w:w="3185" w:type="dxa"/>
            <w:gridSpan w:val="2"/>
            <w:tcBorders>
              <w:top w:val="single" w:sz="4" w:space="0" w:color="auto"/>
              <w:bottom w:val="single" w:sz="4" w:space="0" w:color="auto"/>
            </w:tcBorders>
            <w:vAlign w:val="center"/>
          </w:tcPr>
          <w:p w14:paraId="7B48B5D4" w14:textId="77777777" w:rsidR="00701BB3" w:rsidRPr="00452523" w:rsidRDefault="00701BB3" w:rsidP="00356787">
            <w:pPr>
              <w:pStyle w:val="TAC"/>
              <w:rPr>
                <w:rFonts w:cs="Arial"/>
                <w:lang w:eastAsia="en-US"/>
              </w:rPr>
            </w:pPr>
            <w:r w:rsidRPr="00452523">
              <w:rPr>
                <w:rFonts w:cs="Arial"/>
                <w:lang w:eastAsia="en-US"/>
              </w:rPr>
              <w:t>Physical channel for CQI/PMI reporting</w:t>
            </w:r>
          </w:p>
        </w:tc>
        <w:tc>
          <w:tcPr>
            <w:tcW w:w="1547" w:type="dxa"/>
            <w:tcBorders>
              <w:top w:val="single" w:sz="4" w:space="0" w:color="auto"/>
              <w:bottom w:val="single" w:sz="4" w:space="0" w:color="auto"/>
            </w:tcBorders>
            <w:vAlign w:val="center"/>
          </w:tcPr>
          <w:p w14:paraId="2F7489AA"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24D21E25" w14:textId="77777777" w:rsidR="00701BB3" w:rsidRPr="00452523" w:rsidRDefault="00701BB3" w:rsidP="00356787">
            <w:pPr>
              <w:pStyle w:val="TAC"/>
              <w:rPr>
                <w:rFonts w:eastAsia="?? ??" w:cs="v5.0.0"/>
                <w:lang w:eastAsia="en-US"/>
              </w:rPr>
            </w:pPr>
            <w:r w:rsidRPr="00452523">
              <w:rPr>
                <w:rFonts w:eastAsia="?? ??" w:cs="v5.0.0"/>
                <w:lang w:eastAsia="en-US"/>
              </w:rPr>
              <w:t>PUSCH (Note 3)</w:t>
            </w:r>
          </w:p>
        </w:tc>
      </w:tr>
      <w:tr w:rsidR="00701BB3" w:rsidRPr="003D3D25" w14:paraId="3C7A6DBA" w14:textId="77777777">
        <w:trPr>
          <w:cantSplit/>
          <w:jc w:val="center"/>
        </w:trPr>
        <w:tc>
          <w:tcPr>
            <w:tcW w:w="3185" w:type="dxa"/>
            <w:gridSpan w:val="2"/>
            <w:tcBorders>
              <w:top w:val="single" w:sz="4" w:space="0" w:color="auto"/>
              <w:bottom w:val="single" w:sz="4" w:space="0" w:color="auto"/>
            </w:tcBorders>
            <w:vAlign w:val="center"/>
          </w:tcPr>
          <w:p w14:paraId="12746DEA" w14:textId="77777777" w:rsidR="00701BB3" w:rsidRPr="00452523" w:rsidRDefault="00701BB3" w:rsidP="00356787">
            <w:pPr>
              <w:pStyle w:val="TAC"/>
              <w:rPr>
                <w:rFonts w:eastAsia="?? ??" w:cs="v5.0.0"/>
                <w:lang w:eastAsia="zh-CN"/>
              </w:rPr>
            </w:pPr>
            <w:r w:rsidRPr="00452523">
              <w:rPr>
                <w:rFonts w:cs="Arial"/>
                <w:lang w:eastAsia="en-US"/>
              </w:rPr>
              <w:t>PUCCH Report Type for CQI/</w:t>
            </w:r>
            <w:r w:rsidRPr="00452523">
              <w:rPr>
                <w:rFonts w:cs="Arial" w:hint="eastAsia"/>
                <w:lang w:eastAsia="zh-CN"/>
              </w:rPr>
              <w:t xml:space="preserve">second </w:t>
            </w:r>
            <w:r w:rsidRPr="00452523">
              <w:rPr>
                <w:rFonts w:cs="Arial"/>
                <w:lang w:eastAsia="en-US"/>
              </w:rPr>
              <w:t>PMI</w:t>
            </w:r>
          </w:p>
        </w:tc>
        <w:tc>
          <w:tcPr>
            <w:tcW w:w="1547" w:type="dxa"/>
            <w:tcBorders>
              <w:top w:val="single" w:sz="4" w:space="0" w:color="auto"/>
              <w:bottom w:val="single" w:sz="4" w:space="0" w:color="auto"/>
            </w:tcBorders>
            <w:vAlign w:val="center"/>
          </w:tcPr>
          <w:p w14:paraId="17A96D99"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59DE33EA" w14:textId="77777777" w:rsidR="00701BB3" w:rsidRPr="00452523" w:rsidRDefault="00701BB3" w:rsidP="00356787">
            <w:pPr>
              <w:pStyle w:val="TAC"/>
              <w:rPr>
                <w:rFonts w:cs="Arial"/>
                <w:lang w:eastAsia="en-US"/>
              </w:rPr>
            </w:pPr>
            <w:r w:rsidRPr="00452523">
              <w:rPr>
                <w:rFonts w:cs="Arial" w:hint="eastAsia"/>
                <w:lang w:eastAsia="en-US"/>
              </w:rPr>
              <w:t xml:space="preserve">2b </w:t>
            </w:r>
          </w:p>
        </w:tc>
      </w:tr>
      <w:tr w:rsidR="00701BB3" w:rsidRPr="003D3D25" w14:paraId="572B4A90" w14:textId="77777777">
        <w:trPr>
          <w:cantSplit/>
          <w:jc w:val="center"/>
        </w:trPr>
        <w:tc>
          <w:tcPr>
            <w:tcW w:w="3185" w:type="dxa"/>
            <w:gridSpan w:val="2"/>
            <w:tcBorders>
              <w:top w:val="single" w:sz="4" w:space="0" w:color="auto"/>
              <w:bottom w:val="single" w:sz="4" w:space="0" w:color="auto"/>
            </w:tcBorders>
            <w:vAlign w:val="center"/>
          </w:tcPr>
          <w:p w14:paraId="3FD04A9E" w14:textId="77777777" w:rsidR="00701BB3" w:rsidRPr="00452523" w:rsidRDefault="00701BB3" w:rsidP="00356787">
            <w:pPr>
              <w:pStyle w:val="TAC"/>
              <w:rPr>
                <w:rFonts w:cs="Arial"/>
                <w:lang w:eastAsia="en-US"/>
              </w:rPr>
            </w:pPr>
            <w:r w:rsidRPr="00452523">
              <w:rPr>
                <w:rFonts w:cs="Arial" w:hint="eastAsia"/>
                <w:lang w:eastAsia="en-US"/>
              </w:rPr>
              <w:t>Physical channel for RI reporting</w:t>
            </w:r>
          </w:p>
        </w:tc>
        <w:tc>
          <w:tcPr>
            <w:tcW w:w="1547" w:type="dxa"/>
            <w:tcBorders>
              <w:top w:val="single" w:sz="4" w:space="0" w:color="auto"/>
              <w:bottom w:val="single" w:sz="4" w:space="0" w:color="auto"/>
            </w:tcBorders>
            <w:vAlign w:val="center"/>
          </w:tcPr>
          <w:p w14:paraId="34CB6544"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79F8C1AF" w14:textId="77777777" w:rsidR="00701BB3" w:rsidRPr="00452523" w:rsidRDefault="00701BB3" w:rsidP="00356787">
            <w:pPr>
              <w:pStyle w:val="TAC"/>
              <w:rPr>
                <w:rFonts w:eastAsia="?? ??" w:cs="v5.0.0"/>
                <w:lang w:eastAsia="en-US"/>
              </w:rPr>
            </w:pPr>
            <w:r w:rsidRPr="00452523">
              <w:rPr>
                <w:rFonts w:eastAsia="?? ??" w:cs="v5.0.0"/>
                <w:lang w:eastAsia="en-US"/>
              </w:rPr>
              <w:t xml:space="preserve">PUSCH </w:t>
            </w:r>
          </w:p>
        </w:tc>
      </w:tr>
      <w:tr w:rsidR="00701BB3" w:rsidRPr="003D3D25" w14:paraId="66971704" w14:textId="77777777">
        <w:trPr>
          <w:cantSplit/>
          <w:jc w:val="center"/>
        </w:trPr>
        <w:tc>
          <w:tcPr>
            <w:tcW w:w="3185" w:type="dxa"/>
            <w:gridSpan w:val="2"/>
            <w:tcBorders>
              <w:top w:val="single" w:sz="4" w:space="0" w:color="auto"/>
              <w:bottom w:val="single" w:sz="4" w:space="0" w:color="auto"/>
            </w:tcBorders>
            <w:vAlign w:val="center"/>
          </w:tcPr>
          <w:p w14:paraId="32D8570C" w14:textId="77777777" w:rsidR="00701BB3" w:rsidRPr="00452523" w:rsidRDefault="00701BB3" w:rsidP="00356787">
            <w:pPr>
              <w:pStyle w:val="TAC"/>
              <w:rPr>
                <w:rFonts w:cs="Arial"/>
                <w:lang w:eastAsia="en-US"/>
              </w:rPr>
            </w:pPr>
            <w:r w:rsidRPr="00452523">
              <w:rPr>
                <w:rFonts w:cs="Arial"/>
                <w:lang w:eastAsia="en-US"/>
              </w:rPr>
              <w:t>PUCCH Report Type for RI</w:t>
            </w:r>
            <w:r w:rsidRPr="00452523">
              <w:rPr>
                <w:rFonts w:cs="Arial" w:hint="eastAsia"/>
                <w:lang w:eastAsia="zh-CN"/>
              </w:rPr>
              <w:t>/ first PMI</w:t>
            </w:r>
          </w:p>
        </w:tc>
        <w:tc>
          <w:tcPr>
            <w:tcW w:w="1547" w:type="dxa"/>
            <w:tcBorders>
              <w:top w:val="single" w:sz="4" w:space="0" w:color="auto"/>
              <w:bottom w:val="single" w:sz="4" w:space="0" w:color="auto"/>
            </w:tcBorders>
            <w:vAlign w:val="center"/>
          </w:tcPr>
          <w:p w14:paraId="30902DF1"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263F5470" w14:textId="77777777" w:rsidR="00701BB3" w:rsidRPr="00452523" w:rsidRDefault="00701BB3" w:rsidP="00356787">
            <w:pPr>
              <w:pStyle w:val="TAC"/>
              <w:rPr>
                <w:rFonts w:eastAsia="?? ??" w:cs="Arial"/>
                <w:lang w:eastAsia="en-US"/>
              </w:rPr>
            </w:pPr>
            <w:r w:rsidRPr="00452523">
              <w:rPr>
                <w:rFonts w:cs="Arial" w:hint="eastAsia"/>
                <w:lang w:eastAsia="zh-CN"/>
              </w:rPr>
              <w:t>5</w:t>
            </w:r>
          </w:p>
        </w:tc>
      </w:tr>
      <w:tr w:rsidR="00701BB3" w:rsidRPr="003D3D25" w14:paraId="128CEE89" w14:textId="77777777">
        <w:trPr>
          <w:cantSplit/>
          <w:trHeight w:val="215"/>
          <w:jc w:val="center"/>
        </w:trPr>
        <w:tc>
          <w:tcPr>
            <w:tcW w:w="3185" w:type="dxa"/>
            <w:gridSpan w:val="2"/>
            <w:tcBorders>
              <w:top w:val="single" w:sz="4" w:space="0" w:color="auto"/>
              <w:bottom w:val="single" w:sz="4" w:space="0" w:color="auto"/>
            </w:tcBorders>
            <w:vAlign w:val="center"/>
          </w:tcPr>
          <w:p w14:paraId="4D5AD57C" w14:textId="77777777" w:rsidR="00701BB3" w:rsidRPr="00452523" w:rsidRDefault="00701BB3" w:rsidP="00356787">
            <w:pPr>
              <w:pStyle w:val="TAC"/>
              <w:rPr>
                <w:rFonts w:eastAsia="?? ??" w:cs="v5.0.0"/>
                <w:lang w:eastAsia="en-US"/>
              </w:rPr>
            </w:pPr>
            <w:r w:rsidRPr="00452523">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30BCD881" w14:textId="77777777" w:rsidR="00701BB3" w:rsidRPr="00452523" w:rsidRDefault="00701BB3" w:rsidP="00356787">
            <w:pPr>
              <w:pStyle w:val="TAC"/>
              <w:rPr>
                <w:rFonts w:eastAsia="?? ??" w:cs="v5.0.0"/>
                <w:lang w:eastAsia="en-US"/>
              </w:rPr>
            </w:pPr>
            <w:r w:rsidRPr="00452523">
              <w:rPr>
                <w:rFonts w:eastAsia="?? ??" w:cs="v5.0.0" w:hint="eastAsia"/>
                <w:lang w:eastAsia="en-US"/>
              </w:rPr>
              <w:t>ms</w:t>
            </w:r>
          </w:p>
        </w:tc>
        <w:tc>
          <w:tcPr>
            <w:tcW w:w="4406" w:type="dxa"/>
            <w:gridSpan w:val="4"/>
            <w:tcBorders>
              <w:top w:val="single" w:sz="4" w:space="0" w:color="auto"/>
              <w:bottom w:val="single" w:sz="4" w:space="0" w:color="auto"/>
            </w:tcBorders>
            <w:vAlign w:val="center"/>
          </w:tcPr>
          <w:p w14:paraId="57CA9A43" w14:textId="77777777" w:rsidR="00701BB3" w:rsidRPr="00452523" w:rsidRDefault="00701BB3" w:rsidP="00356787">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5</w:t>
            </w:r>
          </w:p>
        </w:tc>
      </w:tr>
      <w:tr w:rsidR="00701BB3" w:rsidRPr="003D3D25" w14:paraId="066D172E" w14:textId="77777777">
        <w:trPr>
          <w:cantSplit/>
          <w:trHeight w:val="215"/>
          <w:jc w:val="center"/>
        </w:trPr>
        <w:tc>
          <w:tcPr>
            <w:tcW w:w="3185" w:type="dxa"/>
            <w:gridSpan w:val="2"/>
            <w:tcBorders>
              <w:top w:val="single" w:sz="4" w:space="0" w:color="auto"/>
              <w:bottom w:val="single" w:sz="4" w:space="0" w:color="auto"/>
            </w:tcBorders>
            <w:vAlign w:val="center"/>
          </w:tcPr>
          <w:p w14:paraId="43A7AA5A" w14:textId="77777777" w:rsidR="00701BB3" w:rsidRPr="00452523" w:rsidRDefault="00701BB3" w:rsidP="00356787">
            <w:pPr>
              <w:pStyle w:val="TAC"/>
              <w:rPr>
                <w:rFonts w:eastAsia="?? ??" w:cs="v5.0.0"/>
                <w:lang w:eastAsia="en-US"/>
              </w:rPr>
            </w:pPr>
            <w:r w:rsidRPr="00452523">
              <w:rPr>
                <w:rFonts w:cs="v5.0.0" w:hint="eastAsia"/>
                <w:lang w:eastAsia="zh-CN"/>
              </w:rPr>
              <w:t>CQI delay</w:t>
            </w:r>
          </w:p>
        </w:tc>
        <w:tc>
          <w:tcPr>
            <w:tcW w:w="1547" w:type="dxa"/>
            <w:tcBorders>
              <w:top w:val="single" w:sz="4" w:space="0" w:color="auto"/>
              <w:bottom w:val="single" w:sz="4" w:space="0" w:color="auto"/>
            </w:tcBorders>
            <w:vAlign w:val="center"/>
          </w:tcPr>
          <w:p w14:paraId="123F1B76" w14:textId="77777777" w:rsidR="00701BB3" w:rsidRPr="00452523" w:rsidRDefault="00701BB3" w:rsidP="00356787">
            <w:pPr>
              <w:pStyle w:val="TAC"/>
              <w:rPr>
                <w:rFonts w:eastAsia="?? ??" w:cs="v5.0.0"/>
                <w:lang w:eastAsia="en-US"/>
              </w:rPr>
            </w:pPr>
            <w:r w:rsidRPr="00452523">
              <w:rPr>
                <w:rFonts w:cs="v5.0.0" w:hint="eastAsia"/>
                <w:lang w:eastAsia="zh-CN"/>
              </w:rPr>
              <w:t>ms</w:t>
            </w:r>
          </w:p>
        </w:tc>
        <w:tc>
          <w:tcPr>
            <w:tcW w:w="4406" w:type="dxa"/>
            <w:gridSpan w:val="4"/>
            <w:tcBorders>
              <w:top w:val="single" w:sz="4" w:space="0" w:color="auto"/>
              <w:bottom w:val="single" w:sz="4" w:space="0" w:color="auto"/>
            </w:tcBorders>
            <w:vAlign w:val="center"/>
          </w:tcPr>
          <w:p w14:paraId="1A0D2C66" w14:textId="77777777" w:rsidR="00701BB3" w:rsidRPr="00452523" w:rsidRDefault="00701BB3" w:rsidP="00356787">
            <w:pPr>
              <w:pStyle w:val="TAC"/>
              <w:rPr>
                <w:rFonts w:eastAsia="?? ??" w:cs="v5.0.0"/>
                <w:i/>
                <w:iCs/>
                <w:lang w:eastAsia="en-US"/>
              </w:rPr>
            </w:pPr>
            <w:r w:rsidRPr="00452523">
              <w:rPr>
                <w:rFonts w:cs="v5.0.0"/>
                <w:iCs/>
                <w:lang w:eastAsia="zh-CN"/>
              </w:rPr>
              <w:t>10</w:t>
            </w:r>
            <w:r w:rsidRPr="00452523">
              <w:rPr>
                <w:rFonts w:cs="v5.0.0" w:hint="eastAsia"/>
                <w:iCs/>
                <w:lang w:eastAsia="zh-CN"/>
              </w:rPr>
              <w:t xml:space="preserve"> or 11</w:t>
            </w:r>
          </w:p>
        </w:tc>
      </w:tr>
      <w:tr w:rsidR="00701BB3" w:rsidRPr="003D3D25" w14:paraId="634203A5" w14:textId="77777777">
        <w:trPr>
          <w:cantSplit/>
          <w:jc w:val="center"/>
        </w:trPr>
        <w:tc>
          <w:tcPr>
            <w:tcW w:w="3185" w:type="dxa"/>
            <w:gridSpan w:val="2"/>
            <w:tcBorders>
              <w:top w:val="single" w:sz="4" w:space="0" w:color="auto"/>
              <w:bottom w:val="single" w:sz="4" w:space="0" w:color="auto"/>
            </w:tcBorders>
            <w:vAlign w:val="center"/>
          </w:tcPr>
          <w:p w14:paraId="221EF630" w14:textId="77777777" w:rsidR="00701BB3" w:rsidRPr="00452523" w:rsidRDefault="00701BB3" w:rsidP="00356787">
            <w:pPr>
              <w:pStyle w:val="TAC"/>
              <w:rPr>
                <w:rFonts w:eastAsia="?? ??" w:cs="v5.0.0"/>
                <w:lang w:eastAsia="en-US"/>
              </w:rPr>
            </w:pPr>
            <w:r w:rsidRPr="00452523">
              <w:rPr>
                <w:rFonts w:cs="Arial"/>
                <w:i/>
                <w:lang w:eastAsia="en-US"/>
              </w:rPr>
              <w:t>cqi-pmi-ConfigurationIndex</w:t>
            </w:r>
          </w:p>
        </w:tc>
        <w:tc>
          <w:tcPr>
            <w:tcW w:w="1547" w:type="dxa"/>
            <w:tcBorders>
              <w:top w:val="single" w:sz="4" w:space="0" w:color="auto"/>
              <w:bottom w:val="single" w:sz="4" w:space="0" w:color="auto"/>
            </w:tcBorders>
            <w:vAlign w:val="center"/>
          </w:tcPr>
          <w:p w14:paraId="18D744F0"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157C7931"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35FEB516" w14:textId="77777777">
        <w:trPr>
          <w:cantSplit/>
          <w:jc w:val="center"/>
        </w:trPr>
        <w:tc>
          <w:tcPr>
            <w:tcW w:w="3185" w:type="dxa"/>
            <w:gridSpan w:val="2"/>
            <w:tcBorders>
              <w:top w:val="single" w:sz="4" w:space="0" w:color="auto"/>
              <w:bottom w:val="single" w:sz="4" w:space="0" w:color="auto"/>
            </w:tcBorders>
            <w:vAlign w:val="center"/>
          </w:tcPr>
          <w:p w14:paraId="7692CFA4" w14:textId="77777777" w:rsidR="00701BB3" w:rsidRPr="00452523" w:rsidRDefault="00701BB3" w:rsidP="00356787">
            <w:pPr>
              <w:pStyle w:val="TAC"/>
              <w:rPr>
                <w:rFonts w:cs="Arial"/>
                <w:i/>
                <w:lang w:eastAsia="en-US"/>
              </w:rPr>
            </w:pPr>
            <w:r w:rsidRPr="00452523">
              <w:rPr>
                <w:rFonts w:cs="Arial"/>
                <w:i/>
                <w:lang w:eastAsia="en-US"/>
              </w:rPr>
              <w:t>ri-ConfigIndex</w:t>
            </w:r>
          </w:p>
        </w:tc>
        <w:tc>
          <w:tcPr>
            <w:tcW w:w="1547" w:type="dxa"/>
            <w:tcBorders>
              <w:top w:val="single" w:sz="4" w:space="0" w:color="auto"/>
              <w:bottom w:val="single" w:sz="4" w:space="0" w:color="auto"/>
            </w:tcBorders>
            <w:vAlign w:val="center"/>
          </w:tcPr>
          <w:p w14:paraId="7934CCB2"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799DCE42" w14:textId="77777777" w:rsidR="00701BB3" w:rsidRPr="00452523" w:rsidRDefault="00701BB3" w:rsidP="00356787">
            <w:pPr>
              <w:pStyle w:val="TAC"/>
              <w:rPr>
                <w:rFonts w:eastAsia="?? ??" w:cs="v5.0.0"/>
                <w:lang w:eastAsia="en-US"/>
              </w:rPr>
            </w:pPr>
            <w:r w:rsidRPr="00452523">
              <w:rPr>
                <w:rFonts w:cs="v5.0.0" w:hint="eastAsia"/>
                <w:lang w:eastAsia="zh-CN"/>
              </w:rPr>
              <w:t>805</w:t>
            </w:r>
            <w:r w:rsidRPr="00452523">
              <w:rPr>
                <w:rFonts w:eastAsia="?? ??" w:cs="v5.0.0"/>
                <w:lang w:eastAsia="en-US"/>
              </w:rPr>
              <w:t xml:space="preserve"> (Note </w:t>
            </w:r>
            <w:r w:rsidRPr="00452523">
              <w:rPr>
                <w:rFonts w:cs="v5.0.0" w:hint="eastAsia"/>
                <w:lang w:eastAsia="zh-CN"/>
              </w:rPr>
              <w:t>4</w:t>
            </w:r>
            <w:r w:rsidRPr="00452523">
              <w:rPr>
                <w:rFonts w:eastAsia="?? ??" w:cs="v5.0.0"/>
                <w:lang w:eastAsia="en-US"/>
              </w:rPr>
              <w:t>)</w:t>
            </w:r>
          </w:p>
        </w:tc>
      </w:tr>
      <w:tr w:rsidR="00701BB3" w:rsidRPr="003D3D25" w14:paraId="1F85EB5E" w14:textId="77777777">
        <w:trPr>
          <w:cantSplit/>
          <w:jc w:val="center"/>
        </w:trPr>
        <w:tc>
          <w:tcPr>
            <w:tcW w:w="3185" w:type="dxa"/>
            <w:gridSpan w:val="2"/>
            <w:tcBorders>
              <w:top w:val="single" w:sz="4" w:space="0" w:color="auto"/>
              <w:bottom w:val="single" w:sz="4" w:space="0" w:color="auto"/>
            </w:tcBorders>
            <w:vAlign w:val="center"/>
          </w:tcPr>
          <w:p w14:paraId="0775D141" w14:textId="77777777" w:rsidR="00701BB3" w:rsidRPr="00452523" w:rsidRDefault="00701BB3" w:rsidP="00356787">
            <w:pPr>
              <w:pStyle w:val="TAC"/>
              <w:rPr>
                <w:rFonts w:cs="Arial"/>
                <w:i/>
                <w:lang w:eastAsia="en-US"/>
              </w:rPr>
            </w:pPr>
            <w:r w:rsidRPr="00452523">
              <w:rPr>
                <w:rFonts w:cs="Arial"/>
                <w:lang w:eastAsia="en-US"/>
              </w:rPr>
              <w:t>ACK/NACK feedback mode</w:t>
            </w:r>
          </w:p>
        </w:tc>
        <w:tc>
          <w:tcPr>
            <w:tcW w:w="1547" w:type="dxa"/>
            <w:tcBorders>
              <w:top w:val="single" w:sz="4" w:space="0" w:color="auto"/>
              <w:bottom w:val="single" w:sz="4" w:space="0" w:color="auto"/>
            </w:tcBorders>
            <w:vAlign w:val="center"/>
          </w:tcPr>
          <w:p w14:paraId="4DE9704C"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0F85EA9B" w14:textId="77777777" w:rsidR="00701BB3" w:rsidRPr="00452523" w:rsidRDefault="00701BB3" w:rsidP="00356787">
            <w:pPr>
              <w:pStyle w:val="TAC"/>
              <w:rPr>
                <w:rFonts w:cs="v5.0.0"/>
                <w:lang w:eastAsia="zh-CN"/>
              </w:rPr>
            </w:pPr>
            <w:r w:rsidRPr="00452523">
              <w:rPr>
                <w:rFonts w:cs="Arial"/>
                <w:lang w:eastAsia="en-US"/>
              </w:rPr>
              <w:t>Multiplexing</w:t>
            </w:r>
          </w:p>
        </w:tc>
      </w:tr>
      <w:tr w:rsidR="00701BB3" w:rsidRPr="003D3D25" w14:paraId="190BF664" w14:textId="77777777">
        <w:trPr>
          <w:cantSplit/>
          <w:jc w:val="center"/>
        </w:trPr>
        <w:tc>
          <w:tcPr>
            <w:tcW w:w="9138" w:type="dxa"/>
            <w:gridSpan w:val="7"/>
            <w:tcBorders>
              <w:top w:val="single" w:sz="4" w:space="0" w:color="auto"/>
              <w:bottom w:val="single" w:sz="4" w:space="0" w:color="auto"/>
            </w:tcBorders>
            <w:vAlign w:val="center"/>
          </w:tcPr>
          <w:p w14:paraId="6FA32B52" w14:textId="77777777" w:rsidR="00701BB3" w:rsidRPr="00452523" w:rsidRDefault="00701BB3" w:rsidP="00701BB3">
            <w:pPr>
              <w:pStyle w:val="TAN"/>
              <w:rPr>
                <w:rFonts w:cs="Arial"/>
                <w:lang w:eastAsia="zh-CN"/>
              </w:rPr>
            </w:pPr>
            <w:r w:rsidRPr="00452523">
              <w:rPr>
                <w:rFonts w:cs="Arial"/>
                <w:lang w:eastAsia="en-US"/>
              </w:rPr>
              <w:t>Note 1:</w:t>
            </w:r>
            <w:r w:rsidRPr="00452523">
              <w:rPr>
                <w:rFonts w:cs="Arial"/>
                <w:lang w:eastAsia="en-US"/>
              </w:rPr>
              <w:tab/>
              <w:t xml:space="preserve">Reference measurement channel </w:t>
            </w:r>
            <w:r w:rsidR="002E4DA3" w:rsidRPr="00452523">
              <w:rPr>
                <w:rFonts w:cs="Arial"/>
                <w:lang w:eastAsia="en-US"/>
              </w:rPr>
              <w:t xml:space="preserve">RC.7 TDD </w:t>
            </w:r>
            <w:r w:rsidRPr="00452523">
              <w:rPr>
                <w:rFonts w:cs="Arial"/>
                <w:lang w:eastAsia="en-US"/>
              </w:rPr>
              <w:t>according to Table A.4-</w:t>
            </w:r>
            <w:r w:rsidR="002E4DA3" w:rsidRPr="00452523">
              <w:rPr>
                <w:rFonts w:cs="Arial"/>
                <w:lang w:eastAsia="en-US"/>
              </w:rPr>
              <w:t>1</w:t>
            </w:r>
            <w:r w:rsidRPr="00452523">
              <w:rPr>
                <w:rFonts w:cs="Arial"/>
                <w:lang w:eastAsia="en-US"/>
              </w:rPr>
              <w:t xml:space="preserve"> with one sided dynamic OCNG Pattern OP.1 </w:t>
            </w:r>
            <w:r w:rsidRPr="00452523">
              <w:rPr>
                <w:rFonts w:cs="Arial" w:hint="eastAsia"/>
                <w:lang w:eastAsia="zh-CN"/>
              </w:rPr>
              <w:t>T</w:t>
            </w:r>
            <w:r w:rsidRPr="00452523">
              <w:rPr>
                <w:rFonts w:cs="Arial"/>
                <w:lang w:eastAsia="en-US"/>
              </w:rPr>
              <w:t>DD as described in Annex A.5.</w:t>
            </w:r>
            <w:r w:rsidRPr="00452523">
              <w:rPr>
                <w:rFonts w:cs="Arial" w:hint="eastAsia"/>
                <w:lang w:eastAsia="zh-CN"/>
              </w:rPr>
              <w:t>2</w:t>
            </w:r>
            <w:r w:rsidRPr="00452523">
              <w:rPr>
                <w:rFonts w:cs="Arial"/>
                <w:lang w:eastAsia="en-US"/>
              </w:rPr>
              <w:t>.1</w:t>
            </w:r>
            <w:r w:rsidRPr="00452523">
              <w:rPr>
                <w:rFonts w:cs="Arial" w:hint="eastAsia"/>
                <w:lang w:eastAsia="zh-CN"/>
              </w:rPr>
              <w:t>.</w:t>
            </w:r>
          </w:p>
          <w:p w14:paraId="61C1CF24"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For each test, the minimum requirements shall be fulfilled for at least one of the two SNR(s) and the respective wanted signal input level.</w:t>
            </w:r>
          </w:p>
          <w:p w14:paraId="633476B6" w14:textId="77777777" w:rsidR="00701BB3" w:rsidRPr="00452523" w:rsidRDefault="00701BB3" w:rsidP="00701BB3">
            <w:pPr>
              <w:pStyle w:val="TAN"/>
              <w:rPr>
                <w:rFonts w:cs="Arial"/>
                <w:lang w:eastAsia="zh-CN"/>
              </w:rPr>
            </w:pPr>
            <w:r w:rsidRPr="00452523">
              <w:rPr>
                <w:rFonts w:cs="Arial"/>
                <w:lang w:eastAsia="en-US"/>
              </w:rPr>
              <w:t>Note 3:</w:t>
            </w:r>
            <w:r w:rsidRPr="00452523">
              <w:rPr>
                <w:rFonts w:cs="Arial"/>
                <w:lang w:eastAsia="en-US"/>
              </w:rPr>
              <w:tab/>
              <w:t>To avoid collisions between CQI/PMI reports and HARQ-ACK it is necessary to report both on PUSCH instead of PUCCH. PDCCH DCI format 0 shall be transmitted in downlink SF#3 and #8 to allow periodic CQI/PMI to multiplex with the HARQ-ACK on PUSCH in uplink SF#7 and #2.</w:t>
            </w:r>
          </w:p>
          <w:p w14:paraId="6EBB0DC3" w14:textId="77777777" w:rsidR="00701BB3" w:rsidRPr="00452523" w:rsidRDefault="00701BB3" w:rsidP="00701BB3">
            <w:pPr>
              <w:pStyle w:val="TAN"/>
              <w:rPr>
                <w:rFonts w:cs="v4.2.0"/>
                <w:lang w:eastAsia="zh-CN"/>
              </w:rPr>
            </w:pPr>
            <w:r w:rsidRPr="00452523">
              <w:rPr>
                <w:rFonts w:cs="Arial"/>
                <w:lang w:eastAsia="en-US"/>
              </w:rPr>
              <w:t>Note 4:</w:t>
            </w:r>
            <w:r w:rsidRPr="00452523">
              <w:rPr>
                <w:rFonts w:cs="Arial"/>
                <w:lang w:eastAsia="en-US"/>
              </w:rPr>
              <w:tab/>
              <w:t>RI reporting interval is set to the maximum allowable length of 160ms to minimise collisions between RI, CQI/PMI and HARQ-ACK reports. In the case when all three reports collide, it is expected that CQI/PMI reports will be dropped, while RI and HARQ-ACK will be multiplexed. At eNB, CQI report collection shall be skipped every 160ms during performance verification</w:t>
            </w:r>
            <w:r w:rsidRPr="00452523">
              <w:rPr>
                <w:rFonts w:cs="Arial" w:hint="eastAsia"/>
                <w:lang w:eastAsia="zh-CN"/>
              </w:rPr>
              <w:t>.</w:t>
            </w:r>
          </w:p>
        </w:tc>
      </w:tr>
    </w:tbl>
    <w:p w14:paraId="7AF81A3D" w14:textId="77777777" w:rsidR="00701BB3" w:rsidRPr="003D3D25" w:rsidRDefault="00701BB3" w:rsidP="00701BB3"/>
    <w:p w14:paraId="1B13940B" w14:textId="77777777" w:rsidR="00AC7519" w:rsidRPr="003D3D25" w:rsidRDefault="00AC7519" w:rsidP="00AC7519">
      <w:pPr>
        <w:pStyle w:val="Heading3"/>
        <w:rPr>
          <w:lang w:eastAsia="zh-CN"/>
        </w:rPr>
      </w:pPr>
      <w:bookmarkStart w:id="163" w:name="_Toc360749918"/>
      <w:r w:rsidRPr="003D3D25">
        <w:t>9.2.4</w:t>
      </w:r>
      <w:r w:rsidRPr="003D3D25">
        <w:tab/>
        <w:t>Minimum requirement PUCCH 1-1</w:t>
      </w:r>
      <w:r w:rsidRPr="003D3D25">
        <w:rPr>
          <w:rFonts w:hint="eastAsia"/>
        </w:rPr>
        <w:t xml:space="preserve"> </w:t>
      </w:r>
      <w:bookmarkEnd w:id="163"/>
      <w:r w:rsidRPr="003D3D25">
        <w:t>(With Single CSI Process)</w:t>
      </w:r>
    </w:p>
    <w:p w14:paraId="59232377" w14:textId="77777777" w:rsidR="00AC7519" w:rsidRPr="003D3D25" w:rsidRDefault="00AC7519" w:rsidP="00AC7519">
      <w:pPr>
        <w:rPr>
          <w:lang w:eastAsia="zh-CN"/>
        </w:rPr>
      </w:pPr>
      <w:r w:rsidRPr="003D3D25">
        <w:t xml:space="preserve">The minimum requirements for dual codeword transmission are defined in terms of a reporting spread of the wideband </w:t>
      </w:r>
      <w:r w:rsidRPr="003D3D25">
        <w:rPr>
          <w:lang w:eastAsia="zh-CN"/>
        </w:rPr>
        <w:t xml:space="preserve">CQI value for </w:t>
      </w:r>
      <w:r w:rsidRPr="003D3D25">
        <w:t xml:space="preserve">codeword #1, and their BLER performance using the transport format indicated by the reported CQI median of codeword #0 and codeword #1. The precoding used at the transmitter is a fixed precoding matrix specified by the bitmap parameter </w:t>
      </w:r>
      <w:r w:rsidRPr="003D3D25">
        <w:rPr>
          <w:rFonts w:ascii="Times New Roman Italic" w:hAnsi="Times New Roman Italic"/>
          <w:i/>
        </w:rPr>
        <w:t>codebookSubsetRestriction</w:t>
      </w:r>
      <w:r w:rsidRPr="003D3D25">
        <w:t>. The propagation condition assumed for the minimum performance requirement is defined in subclause B.1.</w:t>
      </w:r>
    </w:p>
    <w:p w14:paraId="34147249" w14:textId="77777777" w:rsidR="00AC7519" w:rsidRPr="003D3D25" w:rsidRDefault="00AC7519" w:rsidP="00AC7519">
      <w:pPr>
        <w:pStyle w:val="Heading4"/>
      </w:pPr>
      <w:bookmarkStart w:id="164" w:name="_Toc360749919"/>
      <w:r w:rsidRPr="003D3D25">
        <w:t>9.2.4.1</w:t>
      </w:r>
      <w:r w:rsidRPr="003D3D25">
        <w:tab/>
        <w:t>FDD</w:t>
      </w:r>
      <w:bookmarkEnd w:id="164"/>
    </w:p>
    <w:p w14:paraId="0F711D22" w14:textId="77777777" w:rsidR="00AC7519" w:rsidRPr="003D3D25" w:rsidRDefault="00AC7519" w:rsidP="00AC7519">
      <w:r w:rsidRPr="003D3D25">
        <w:t xml:space="preserve">The following requirements apply to </w:t>
      </w:r>
      <w:r w:rsidRPr="003D3D25">
        <w:rPr>
          <w:lang w:eastAsia="zh-CN"/>
        </w:rPr>
        <w:t xml:space="preserve">UE </w:t>
      </w:r>
      <w:r w:rsidRPr="003D3D25">
        <w:t xml:space="preserve">Category </w:t>
      </w:r>
      <w:r w:rsidR="006F558F" w:rsidRPr="003D3D25">
        <w:rPr>
          <w:rFonts w:ascii="Arial" w:hAnsi="Arial" w:cs="Arial"/>
          <w:sz w:val="18"/>
          <w:szCs w:val="18"/>
        </w:rPr>
        <w:t>≥</w:t>
      </w:r>
      <w:r w:rsidRPr="003D3D25">
        <w:t>2. For the parameters specified in table 9.2.4.1-1, and using the downlink physical channels specified in tables C.3.</w:t>
      </w:r>
      <w:r w:rsidR="000B69C7" w:rsidRPr="003D3D25">
        <w:t>4</w:t>
      </w:r>
      <w:r w:rsidRPr="003D3D25">
        <w:t>-1 and C.3.</w:t>
      </w:r>
      <w:r w:rsidR="000B69C7" w:rsidRPr="003D3D25">
        <w:t>4</w:t>
      </w:r>
      <w:r w:rsidRPr="003D3D25">
        <w:t xml:space="preserve">-2, the reported offset level of the wideband spatial </w:t>
      </w:r>
      <w:r w:rsidRPr="003D3D25">
        <w:lastRenderedPageBreak/>
        <w:t>differential CQI for codeword #1 (Table 7.2-2 in TS 36.213 [6]) shall be used to determine the wideband CQI index for codeword #1 as</w:t>
      </w:r>
    </w:p>
    <w:p w14:paraId="01776730" w14:textId="77777777" w:rsidR="00AC7519" w:rsidRPr="003D3D25" w:rsidRDefault="00AC7519" w:rsidP="00AC7519">
      <w:pPr>
        <w:pStyle w:val="EQ"/>
        <w:rPr>
          <w:rFonts w:ascii="Times" w:hAnsi="Times" w:cs="Arial"/>
          <w:kern w:val="2"/>
          <w:sz w:val="22"/>
          <w:szCs w:val="22"/>
          <w:lang w:eastAsia="zh-CN"/>
        </w:rPr>
      </w:pPr>
      <w:r w:rsidRPr="003D3D25">
        <w:tab/>
        <w:t>wideband CQI</w:t>
      </w:r>
      <w:r w:rsidRPr="003D3D25">
        <w:rPr>
          <w:vertAlign w:val="subscript"/>
        </w:rPr>
        <w:t>1</w:t>
      </w:r>
      <w:r w:rsidRPr="003D3D25">
        <w:t xml:space="preserve"> = wideband CQI</w:t>
      </w:r>
      <w:r w:rsidRPr="003D3D25">
        <w:rPr>
          <w:vertAlign w:val="subscript"/>
        </w:rPr>
        <w:t>0</w:t>
      </w:r>
      <w:r w:rsidRPr="003D3D25">
        <w:t xml:space="preserve"> – Codeword 1 offset level</w:t>
      </w:r>
    </w:p>
    <w:p w14:paraId="5CBE5B00" w14:textId="77777777" w:rsidR="00AC7519" w:rsidRPr="003D3D25" w:rsidRDefault="00AC7519" w:rsidP="00AC7519">
      <w:pPr>
        <w:rPr>
          <w:lang w:eastAsia="zh-CN"/>
        </w:rPr>
      </w:pPr>
      <w:r w:rsidRPr="003D3D25">
        <w:t>The wideband CQI</w:t>
      </w:r>
      <w:r w:rsidRPr="003D3D25">
        <w:rPr>
          <w:vertAlign w:val="subscript"/>
        </w:rPr>
        <w:t>1</w:t>
      </w:r>
      <w:r w:rsidRPr="003D3D25">
        <w:t xml:space="preserve"> shall be within the set {median CQI</w:t>
      </w:r>
      <w:r w:rsidRPr="003D3D25">
        <w:rPr>
          <w:vertAlign w:val="subscript"/>
        </w:rPr>
        <w:t>1</w:t>
      </w:r>
      <w:r w:rsidRPr="003D3D25">
        <w:t xml:space="preserve"> -1, </w:t>
      </w:r>
      <w:r w:rsidR="00C21764" w:rsidRPr="003D3D25">
        <w:t>median CQI</w:t>
      </w:r>
      <w:r w:rsidR="00C21764" w:rsidRPr="003D3D25">
        <w:rPr>
          <w:vertAlign w:val="subscript"/>
        </w:rPr>
        <w:t>1</w:t>
      </w:r>
      <w:r w:rsidR="00C21764" w:rsidRPr="003D3D25">
        <w:t xml:space="preserve">, </w:t>
      </w:r>
      <w:r w:rsidRPr="003D3D25">
        <w:t>median CQI</w:t>
      </w:r>
      <w:r w:rsidRPr="003D3D25">
        <w:rPr>
          <w:vertAlign w:val="subscript"/>
        </w:rPr>
        <w:t>1</w:t>
      </w:r>
      <w:r w:rsidRPr="003D3D25">
        <w:t xml:space="preserve"> +1} for more than 90% of the time, where the resulting wideband values CQI</w:t>
      </w:r>
      <w:r w:rsidRPr="003D3D25">
        <w:rPr>
          <w:vertAlign w:val="subscript"/>
        </w:rPr>
        <w:t>1</w:t>
      </w:r>
      <w:r w:rsidRPr="003D3D25">
        <w:t xml:space="preserve"> shall be used to determine the median CQI values for codeword #1. For both codewords #0 and #1, the PDSCH BLER using the transport format indicated by the respective median CQI</w:t>
      </w:r>
      <w:r w:rsidRPr="003D3D25">
        <w:rPr>
          <w:vertAlign w:val="subscript"/>
        </w:rPr>
        <w:t>0</w:t>
      </w:r>
      <w:r w:rsidRPr="003D3D25">
        <w:t xml:space="preserve"> – 1 and median CQI</w:t>
      </w:r>
      <w:r w:rsidRPr="003D3D25">
        <w:rPr>
          <w:vertAlign w:val="subscript"/>
        </w:rPr>
        <w:t>1</w:t>
      </w:r>
      <w:r w:rsidRPr="003D3D25">
        <w:t xml:space="preserve"> – 1 shall be less than or equal to 0.1. Furthermore, for both codewords #0 and #1, the PDSCH BLER using the transport format indicated by the respective median CQI</w:t>
      </w:r>
      <w:r w:rsidRPr="003D3D25">
        <w:rPr>
          <w:vertAlign w:val="subscript"/>
        </w:rPr>
        <w:t>0</w:t>
      </w:r>
      <w:r w:rsidRPr="003D3D25">
        <w:t xml:space="preserve"> + 1 and median CQI</w:t>
      </w:r>
      <w:r w:rsidRPr="003D3D25">
        <w:rPr>
          <w:vertAlign w:val="subscript"/>
        </w:rPr>
        <w:t>1</w:t>
      </w:r>
      <w:r w:rsidRPr="003D3D25">
        <w:t xml:space="preserve"> + 1 shall be greater than or equal to 0.1.</w:t>
      </w:r>
    </w:p>
    <w:p w14:paraId="0DB6028B" w14:textId="77777777" w:rsidR="00AC7519" w:rsidRPr="003D3D25" w:rsidRDefault="00AC7519" w:rsidP="00AC7519">
      <w:pPr>
        <w:pStyle w:val="TH"/>
        <w:rPr>
          <w:rFonts w:eastAsia="SimSun"/>
          <w:noProof/>
        </w:rPr>
      </w:pPr>
      <w:r w:rsidRPr="003D3D25">
        <w:rPr>
          <w:rFonts w:eastAsia="SimSun"/>
          <w:noProof/>
        </w:rPr>
        <w:lastRenderedPageBreak/>
        <w:t>Table 9.2.4.1-1: PUCCH 1-1 static test (FDD)</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77"/>
        <w:gridCol w:w="1145"/>
        <w:gridCol w:w="1440"/>
        <w:gridCol w:w="1440"/>
        <w:gridCol w:w="745"/>
        <w:gridCol w:w="635"/>
        <w:gridCol w:w="1440"/>
        <w:gridCol w:w="720"/>
        <w:gridCol w:w="690"/>
      </w:tblGrid>
      <w:tr w:rsidR="00AC7519" w:rsidRPr="003D3D25" w14:paraId="7608C469" w14:textId="77777777" w:rsidTr="00AC7519">
        <w:trPr>
          <w:trHeight w:val="70"/>
          <w:jc w:val="center"/>
        </w:trPr>
        <w:tc>
          <w:tcPr>
            <w:tcW w:w="2822" w:type="dxa"/>
            <w:gridSpan w:val="2"/>
            <w:vMerge w:val="restart"/>
            <w:vAlign w:val="center"/>
          </w:tcPr>
          <w:p w14:paraId="1A8C50E3" w14:textId="77777777" w:rsidR="00AC7519" w:rsidRPr="00452523" w:rsidRDefault="00AC7519" w:rsidP="00AC7519">
            <w:pPr>
              <w:pStyle w:val="TAH"/>
              <w:rPr>
                <w:rFonts w:eastAsia="?? ??" w:cs="Arial"/>
                <w:lang w:eastAsia="zh-TW"/>
              </w:rPr>
            </w:pPr>
            <w:r w:rsidRPr="00452523">
              <w:rPr>
                <w:rFonts w:eastAsia="?? ??" w:cs="Arial"/>
                <w:lang w:eastAsia="zh-TW"/>
              </w:rPr>
              <w:t>Parameter</w:t>
            </w:r>
          </w:p>
        </w:tc>
        <w:tc>
          <w:tcPr>
            <w:tcW w:w="1440" w:type="dxa"/>
            <w:vMerge w:val="restart"/>
            <w:vAlign w:val="center"/>
          </w:tcPr>
          <w:p w14:paraId="1407C565" w14:textId="77777777" w:rsidR="00AC7519" w:rsidRPr="00452523" w:rsidRDefault="00AC7519" w:rsidP="00AC7519">
            <w:pPr>
              <w:pStyle w:val="TAH"/>
              <w:rPr>
                <w:rFonts w:eastAsia="PMingLiU" w:cs="Arial"/>
                <w:lang w:eastAsia="zh-TW"/>
              </w:rPr>
            </w:pPr>
            <w:r w:rsidRPr="00452523">
              <w:rPr>
                <w:rFonts w:eastAsia="PMingLiU" w:cs="Arial"/>
                <w:lang w:eastAsia="zh-TW"/>
              </w:rPr>
              <w:t>Unit</w:t>
            </w:r>
          </w:p>
        </w:tc>
        <w:tc>
          <w:tcPr>
            <w:tcW w:w="2820" w:type="dxa"/>
            <w:gridSpan w:val="3"/>
            <w:tcBorders>
              <w:bottom w:val="single" w:sz="4" w:space="0" w:color="auto"/>
            </w:tcBorders>
            <w:vAlign w:val="center"/>
          </w:tcPr>
          <w:p w14:paraId="092C7EA0" w14:textId="77777777" w:rsidR="00AC7519" w:rsidRPr="00452523" w:rsidRDefault="00AC7519" w:rsidP="00AC7519">
            <w:pPr>
              <w:pStyle w:val="TAH"/>
              <w:rPr>
                <w:rFonts w:eastAsia="?? ??" w:cs="Arial"/>
                <w:lang w:eastAsia="zh-TW"/>
              </w:rPr>
            </w:pPr>
            <w:r w:rsidRPr="00452523">
              <w:rPr>
                <w:rFonts w:eastAsia="?? ??" w:cs="Arial"/>
                <w:lang w:eastAsia="zh-TW"/>
              </w:rPr>
              <w:t>Test 1</w:t>
            </w:r>
          </w:p>
        </w:tc>
        <w:tc>
          <w:tcPr>
            <w:tcW w:w="2850" w:type="dxa"/>
            <w:gridSpan w:val="3"/>
            <w:tcBorders>
              <w:bottom w:val="single" w:sz="4" w:space="0" w:color="auto"/>
            </w:tcBorders>
          </w:tcPr>
          <w:p w14:paraId="0B0265D1" w14:textId="77777777" w:rsidR="00AC7519" w:rsidRPr="00452523" w:rsidRDefault="00AC7519" w:rsidP="00AC7519">
            <w:pPr>
              <w:pStyle w:val="TAH"/>
              <w:rPr>
                <w:rFonts w:eastAsia="?? ??" w:cs="Arial"/>
                <w:lang w:eastAsia="zh-TW"/>
              </w:rPr>
            </w:pPr>
            <w:r w:rsidRPr="00452523">
              <w:rPr>
                <w:rFonts w:eastAsia="?? ??" w:cs="Arial"/>
                <w:lang w:eastAsia="zh-TW"/>
              </w:rPr>
              <w:t>Test 2</w:t>
            </w:r>
          </w:p>
        </w:tc>
      </w:tr>
      <w:tr w:rsidR="00AC7519" w:rsidRPr="003D3D25" w14:paraId="08504020" w14:textId="77777777" w:rsidTr="00AC7519">
        <w:trPr>
          <w:trHeight w:val="70"/>
          <w:jc w:val="center"/>
        </w:trPr>
        <w:tc>
          <w:tcPr>
            <w:tcW w:w="2822" w:type="dxa"/>
            <w:gridSpan w:val="2"/>
            <w:vMerge/>
            <w:tcBorders>
              <w:bottom w:val="single" w:sz="4" w:space="0" w:color="auto"/>
            </w:tcBorders>
            <w:vAlign w:val="center"/>
          </w:tcPr>
          <w:p w14:paraId="4963E6E8" w14:textId="77777777" w:rsidR="00AC7519" w:rsidRPr="00452523" w:rsidRDefault="00AC7519" w:rsidP="00AC7519">
            <w:pPr>
              <w:pStyle w:val="TAH"/>
              <w:rPr>
                <w:rFonts w:eastAsia="?? ??" w:cs="Arial"/>
                <w:lang w:eastAsia="zh-TW"/>
              </w:rPr>
            </w:pPr>
          </w:p>
        </w:tc>
        <w:tc>
          <w:tcPr>
            <w:tcW w:w="1440" w:type="dxa"/>
            <w:vMerge/>
            <w:tcBorders>
              <w:bottom w:val="single" w:sz="4" w:space="0" w:color="auto"/>
            </w:tcBorders>
            <w:vAlign w:val="center"/>
          </w:tcPr>
          <w:p w14:paraId="189E2860" w14:textId="77777777" w:rsidR="00AC7519" w:rsidRPr="00452523" w:rsidRDefault="00AC7519" w:rsidP="00AC7519">
            <w:pPr>
              <w:pStyle w:val="TAH"/>
              <w:rPr>
                <w:rFonts w:eastAsia="PMingLiU" w:cs="Arial"/>
                <w:lang w:eastAsia="zh-TW"/>
              </w:rPr>
            </w:pPr>
          </w:p>
        </w:tc>
        <w:tc>
          <w:tcPr>
            <w:tcW w:w="1440" w:type="dxa"/>
            <w:tcBorders>
              <w:bottom w:val="single" w:sz="4" w:space="0" w:color="auto"/>
              <w:right w:val="single" w:sz="4" w:space="0" w:color="000000"/>
            </w:tcBorders>
            <w:vAlign w:val="center"/>
          </w:tcPr>
          <w:p w14:paraId="067FB967" w14:textId="77777777" w:rsidR="00AC7519" w:rsidRPr="00452523" w:rsidRDefault="00AC7519" w:rsidP="00AC7519">
            <w:pPr>
              <w:pStyle w:val="TAH"/>
              <w:rPr>
                <w:rFonts w:eastAsia="PMingLiU" w:cs="Arial"/>
                <w:lang w:eastAsia="zh-CN"/>
              </w:rPr>
            </w:pPr>
            <w:r w:rsidRPr="00452523">
              <w:rPr>
                <w:rFonts w:eastAsia="PMingLiU" w:cs="Arial" w:hint="eastAsia"/>
                <w:lang w:eastAsia="zh-CN"/>
              </w:rPr>
              <w:t>TP1</w:t>
            </w:r>
          </w:p>
        </w:tc>
        <w:tc>
          <w:tcPr>
            <w:tcW w:w="1380" w:type="dxa"/>
            <w:gridSpan w:val="2"/>
            <w:tcBorders>
              <w:left w:val="single" w:sz="4" w:space="0" w:color="000000"/>
              <w:bottom w:val="single" w:sz="4" w:space="0" w:color="auto"/>
              <w:right w:val="single" w:sz="4" w:space="0" w:color="000000"/>
            </w:tcBorders>
            <w:vAlign w:val="center"/>
          </w:tcPr>
          <w:p w14:paraId="6CF865AE" w14:textId="77777777" w:rsidR="00AC7519" w:rsidRPr="00452523" w:rsidRDefault="00AC7519" w:rsidP="00AC7519">
            <w:pPr>
              <w:pStyle w:val="TAH"/>
              <w:rPr>
                <w:rFonts w:eastAsia="PMingLiU" w:cs="Arial"/>
                <w:lang w:eastAsia="zh-CN"/>
              </w:rPr>
            </w:pPr>
            <w:r w:rsidRPr="00452523">
              <w:rPr>
                <w:rFonts w:eastAsia="PMingLiU" w:cs="Arial" w:hint="eastAsia"/>
                <w:lang w:eastAsia="zh-CN"/>
              </w:rPr>
              <w:t>TP2</w:t>
            </w:r>
          </w:p>
        </w:tc>
        <w:tc>
          <w:tcPr>
            <w:tcW w:w="1440" w:type="dxa"/>
            <w:tcBorders>
              <w:left w:val="single" w:sz="4" w:space="0" w:color="000000"/>
              <w:bottom w:val="single" w:sz="4" w:space="0" w:color="auto"/>
              <w:right w:val="single" w:sz="4" w:space="0" w:color="000000"/>
            </w:tcBorders>
          </w:tcPr>
          <w:p w14:paraId="1061A612" w14:textId="77777777" w:rsidR="00AC7519" w:rsidRPr="00452523" w:rsidRDefault="00AC7519" w:rsidP="00AC7519">
            <w:pPr>
              <w:pStyle w:val="TAH"/>
              <w:rPr>
                <w:rFonts w:eastAsia="PMingLiU" w:cs="Arial"/>
                <w:lang w:eastAsia="zh-CN"/>
              </w:rPr>
            </w:pPr>
            <w:r w:rsidRPr="00452523">
              <w:rPr>
                <w:rFonts w:eastAsia="PMingLiU" w:cs="Arial" w:hint="eastAsia"/>
                <w:lang w:eastAsia="zh-CN"/>
              </w:rPr>
              <w:t>TP1</w:t>
            </w:r>
          </w:p>
        </w:tc>
        <w:tc>
          <w:tcPr>
            <w:tcW w:w="1410" w:type="dxa"/>
            <w:gridSpan w:val="2"/>
            <w:tcBorders>
              <w:left w:val="single" w:sz="4" w:space="0" w:color="000000"/>
              <w:bottom w:val="single" w:sz="4" w:space="0" w:color="auto"/>
            </w:tcBorders>
          </w:tcPr>
          <w:p w14:paraId="0D2CBCB6" w14:textId="77777777" w:rsidR="00AC7519" w:rsidRPr="00452523" w:rsidRDefault="00AC7519" w:rsidP="00AC7519">
            <w:pPr>
              <w:pStyle w:val="TAH"/>
              <w:rPr>
                <w:rFonts w:eastAsia="PMingLiU" w:cs="Arial"/>
                <w:lang w:eastAsia="zh-CN"/>
              </w:rPr>
            </w:pPr>
            <w:r w:rsidRPr="00452523">
              <w:rPr>
                <w:rFonts w:eastAsia="PMingLiU" w:cs="Arial" w:hint="eastAsia"/>
                <w:lang w:eastAsia="zh-CN"/>
              </w:rPr>
              <w:t>TP2</w:t>
            </w:r>
          </w:p>
        </w:tc>
      </w:tr>
      <w:tr w:rsidR="00AC7519" w:rsidRPr="003D3D25" w14:paraId="10FFDDDC" w14:textId="77777777" w:rsidTr="00AC7519">
        <w:trPr>
          <w:trHeight w:val="70"/>
          <w:jc w:val="center"/>
        </w:trPr>
        <w:tc>
          <w:tcPr>
            <w:tcW w:w="2822" w:type="dxa"/>
            <w:gridSpan w:val="2"/>
            <w:tcBorders>
              <w:bottom w:val="single" w:sz="4" w:space="0" w:color="auto"/>
            </w:tcBorders>
            <w:vAlign w:val="center"/>
          </w:tcPr>
          <w:p w14:paraId="09B8D356" w14:textId="77777777" w:rsidR="00AC7519" w:rsidRPr="00452523" w:rsidRDefault="00AC7519" w:rsidP="00AC7519">
            <w:pPr>
              <w:pStyle w:val="TAC"/>
              <w:rPr>
                <w:rFonts w:eastAsia="?? ??" w:cs="Arial"/>
                <w:lang w:eastAsia="zh-TW"/>
              </w:rPr>
            </w:pPr>
            <w:r w:rsidRPr="00452523">
              <w:rPr>
                <w:rFonts w:eastAsia="?? ??" w:cs="Arial"/>
                <w:lang w:eastAsia="zh-TW"/>
              </w:rPr>
              <w:t>Bandwidth</w:t>
            </w:r>
          </w:p>
        </w:tc>
        <w:tc>
          <w:tcPr>
            <w:tcW w:w="1440" w:type="dxa"/>
            <w:tcBorders>
              <w:bottom w:val="single" w:sz="4" w:space="0" w:color="auto"/>
            </w:tcBorders>
            <w:vAlign w:val="center"/>
          </w:tcPr>
          <w:p w14:paraId="12903734" w14:textId="77777777" w:rsidR="00AC7519" w:rsidRPr="00452523" w:rsidRDefault="00AC7519" w:rsidP="00AC7519">
            <w:pPr>
              <w:pStyle w:val="TAC"/>
              <w:rPr>
                <w:rFonts w:eastAsia="?? ??" w:cs="Arial"/>
                <w:lang w:eastAsia="zh-TW"/>
              </w:rPr>
            </w:pPr>
            <w:r w:rsidRPr="00452523">
              <w:rPr>
                <w:rFonts w:eastAsia="?? ??" w:cs="Arial"/>
                <w:lang w:eastAsia="zh-TW"/>
              </w:rPr>
              <w:t>MHz</w:t>
            </w:r>
          </w:p>
        </w:tc>
        <w:tc>
          <w:tcPr>
            <w:tcW w:w="5670" w:type="dxa"/>
            <w:gridSpan w:val="6"/>
            <w:tcBorders>
              <w:bottom w:val="single" w:sz="4" w:space="0" w:color="auto"/>
            </w:tcBorders>
            <w:vAlign w:val="center"/>
          </w:tcPr>
          <w:p w14:paraId="41A278C4" w14:textId="77777777" w:rsidR="00AC7519" w:rsidRPr="00452523" w:rsidRDefault="00AC7519" w:rsidP="00AC7519">
            <w:pPr>
              <w:pStyle w:val="TAC"/>
              <w:rPr>
                <w:rFonts w:eastAsia="PMingLiU" w:cs="Arial"/>
                <w:lang w:eastAsia="zh-CN"/>
              </w:rPr>
            </w:pPr>
            <w:r w:rsidRPr="00452523">
              <w:rPr>
                <w:rFonts w:eastAsia="PMingLiU" w:cs="Arial" w:hint="eastAsia"/>
                <w:lang w:eastAsia="zh-CN"/>
              </w:rPr>
              <w:t>10</w:t>
            </w:r>
          </w:p>
        </w:tc>
      </w:tr>
      <w:tr w:rsidR="00AC7519" w:rsidRPr="003D3D25" w14:paraId="0A9941C8" w14:textId="77777777" w:rsidTr="00AC7519">
        <w:trPr>
          <w:trHeight w:val="70"/>
          <w:jc w:val="center"/>
        </w:trPr>
        <w:tc>
          <w:tcPr>
            <w:tcW w:w="2822" w:type="dxa"/>
            <w:gridSpan w:val="2"/>
            <w:tcBorders>
              <w:bottom w:val="single" w:sz="4" w:space="0" w:color="auto"/>
            </w:tcBorders>
            <w:vAlign w:val="center"/>
          </w:tcPr>
          <w:p w14:paraId="42EEEE8E" w14:textId="77777777" w:rsidR="00AC7519" w:rsidRPr="00452523" w:rsidRDefault="00AC7519" w:rsidP="00AC7519">
            <w:pPr>
              <w:pStyle w:val="TAC"/>
              <w:rPr>
                <w:rFonts w:eastAsia="?? ??" w:cs="Arial"/>
                <w:lang w:eastAsia="zh-TW"/>
              </w:rPr>
            </w:pPr>
            <w:r w:rsidRPr="00452523">
              <w:rPr>
                <w:rFonts w:eastAsia="?? ??" w:cs="Arial"/>
                <w:lang w:eastAsia="zh-TW"/>
              </w:rPr>
              <w:t>PDSCH transmission mode</w:t>
            </w:r>
          </w:p>
        </w:tc>
        <w:tc>
          <w:tcPr>
            <w:tcW w:w="1440" w:type="dxa"/>
            <w:tcBorders>
              <w:bottom w:val="single" w:sz="4" w:space="0" w:color="auto"/>
            </w:tcBorders>
            <w:vAlign w:val="center"/>
          </w:tcPr>
          <w:p w14:paraId="634288D0" w14:textId="77777777" w:rsidR="00AC7519" w:rsidRPr="00452523" w:rsidRDefault="00AC7519" w:rsidP="00AC7519">
            <w:pPr>
              <w:pStyle w:val="TAC"/>
              <w:rPr>
                <w:rFonts w:eastAsia="?? ??" w:cs="Arial"/>
                <w:lang w:eastAsia="zh-TW"/>
              </w:rPr>
            </w:pPr>
          </w:p>
        </w:tc>
        <w:tc>
          <w:tcPr>
            <w:tcW w:w="5670" w:type="dxa"/>
            <w:gridSpan w:val="6"/>
            <w:tcBorders>
              <w:bottom w:val="single" w:sz="4" w:space="0" w:color="auto"/>
            </w:tcBorders>
            <w:vAlign w:val="center"/>
          </w:tcPr>
          <w:p w14:paraId="0A877B7E" w14:textId="77777777" w:rsidR="00AC7519" w:rsidRPr="00452523" w:rsidRDefault="00AC7519" w:rsidP="00AC7519">
            <w:pPr>
              <w:pStyle w:val="TAC"/>
              <w:rPr>
                <w:rFonts w:eastAsia="PMingLiU" w:cs="Arial"/>
                <w:lang w:eastAsia="zh-CN"/>
              </w:rPr>
            </w:pPr>
            <w:r w:rsidRPr="00452523">
              <w:rPr>
                <w:rFonts w:eastAsia="PMingLiU" w:cs="Arial" w:hint="eastAsia"/>
                <w:lang w:eastAsia="zh-CN"/>
              </w:rPr>
              <w:t>10</w:t>
            </w:r>
          </w:p>
        </w:tc>
      </w:tr>
      <w:tr w:rsidR="00AC7519" w:rsidRPr="003D3D25" w14:paraId="404B1159" w14:textId="77777777" w:rsidTr="00AC7519">
        <w:trPr>
          <w:trHeight w:val="70"/>
          <w:jc w:val="center"/>
        </w:trPr>
        <w:tc>
          <w:tcPr>
            <w:tcW w:w="1677" w:type="dxa"/>
            <w:vMerge w:val="restart"/>
            <w:shd w:val="clear" w:color="auto" w:fill="auto"/>
            <w:vAlign w:val="center"/>
          </w:tcPr>
          <w:p w14:paraId="347D4131" w14:textId="77777777" w:rsidR="00AC7519" w:rsidRPr="00452523" w:rsidRDefault="00AC7519" w:rsidP="00AC7519">
            <w:pPr>
              <w:pStyle w:val="TAC"/>
              <w:rPr>
                <w:rFonts w:eastAsia="?? ??" w:cs="Arial"/>
                <w:lang w:eastAsia="zh-TW"/>
              </w:rPr>
            </w:pPr>
            <w:r w:rsidRPr="00452523">
              <w:rPr>
                <w:rFonts w:eastAsia="PMingLiU" w:cs="Arial"/>
                <w:lang w:eastAsia="zh-TW"/>
              </w:rPr>
              <w:t>Downlink power allocation (Note 1)</w:t>
            </w:r>
          </w:p>
        </w:tc>
        <w:tc>
          <w:tcPr>
            <w:tcW w:w="1145" w:type="dxa"/>
            <w:shd w:val="clear" w:color="auto" w:fill="auto"/>
            <w:vAlign w:val="center"/>
          </w:tcPr>
          <w:p w14:paraId="443ABCBB" w14:textId="77777777" w:rsidR="00AC7519" w:rsidRPr="00452523" w:rsidRDefault="00AC7519" w:rsidP="00AC7519">
            <w:pPr>
              <w:pStyle w:val="TAC"/>
              <w:rPr>
                <w:rFonts w:eastAsia="?? ??" w:cs="Arial"/>
                <w:lang w:eastAsia="zh-TW"/>
              </w:rPr>
            </w:pPr>
            <w:r w:rsidRPr="00452523">
              <w:rPr>
                <w:rFonts w:eastAsia="PMingLiU" w:cs="Arial"/>
                <w:position w:val="-10"/>
                <w:lang w:eastAsia="zh-TW"/>
              </w:rPr>
              <w:object w:dxaOrig="340" w:dyaOrig="340" w14:anchorId="46FADD7C">
                <v:shape id="_x0000_i1443" type="#_x0000_t75" style="width:14.5pt;height:14.5pt" o:ole="">
                  <v:imagedata r:id="rId12" o:title=""/>
                </v:shape>
                <o:OLEObject Type="Embed" ProgID="Equation.3" ShapeID="_x0000_i1443" DrawAspect="Content" ObjectID="_1700314126" r:id="rId480"/>
              </w:object>
            </w:r>
          </w:p>
        </w:tc>
        <w:tc>
          <w:tcPr>
            <w:tcW w:w="1440" w:type="dxa"/>
            <w:tcBorders>
              <w:bottom w:val="single" w:sz="4" w:space="0" w:color="auto"/>
            </w:tcBorders>
            <w:vAlign w:val="center"/>
          </w:tcPr>
          <w:p w14:paraId="1C673A29" w14:textId="77777777" w:rsidR="00AC7519" w:rsidRPr="00452523" w:rsidRDefault="00AC7519" w:rsidP="00AC7519">
            <w:pPr>
              <w:pStyle w:val="TAC"/>
              <w:rPr>
                <w:rFonts w:eastAsia="?? ??" w:cs="Arial"/>
                <w:lang w:eastAsia="zh-TW"/>
              </w:rPr>
            </w:pPr>
            <w:r w:rsidRPr="00452523">
              <w:rPr>
                <w:rFonts w:eastAsia="?? ??" w:cs="Arial"/>
                <w:lang w:eastAsia="zh-TW"/>
              </w:rPr>
              <w:t>dB</w:t>
            </w:r>
          </w:p>
        </w:tc>
        <w:tc>
          <w:tcPr>
            <w:tcW w:w="1440" w:type="dxa"/>
            <w:tcBorders>
              <w:bottom w:val="single" w:sz="4" w:space="0" w:color="auto"/>
              <w:right w:val="single" w:sz="4" w:space="0" w:color="000000"/>
            </w:tcBorders>
            <w:vAlign w:val="center"/>
          </w:tcPr>
          <w:p w14:paraId="3F2F03C5" w14:textId="77777777" w:rsidR="00AC7519" w:rsidRPr="00452523" w:rsidRDefault="00AC7519" w:rsidP="0084480B">
            <w:pPr>
              <w:pStyle w:val="TAC"/>
              <w:rPr>
                <w:rFonts w:eastAsia="?? ??" w:cs="Arial"/>
                <w:lang w:eastAsia="zh-TW"/>
              </w:rPr>
            </w:pPr>
            <w:r w:rsidRPr="00452523">
              <w:rPr>
                <w:rFonts w:eastAsia="?? ??" w:cs="Arial"/>
                <w:lang w:eastAsia="zh-TW"/>
              </w:rPr>
              <w:t>0</w:t>
            </w:r>
          </w:p>
        </w:tc>
        <w:tc>
          <w:tcPr>
            <w:tcW w:w="1380" w:type="dxa"/>
            <w:gridSpan w:val="2"/>
            <w:tcBorders>
              <w:bottom w:val="single" w:sz="4" w:space="0" w:color="auto"/>
              <w:right w:val="single" w:sz="4" w:space="0" w:color="000000"/>
            </w:tcBorders>
            <w:vAlign w:val="center"/>
          </w:tcPr>
          <w:p w14:paraId="09B08459" w14:textId="77777777" w:rsidR="00AC7519" w:rsidRPr="00452523" w:rsidRDefault="00AC7519" w:rsidP="0084480B">
            <w:pPr>
              <w:pStyle w:val="TAC"/>
              <w:rPr>
                <w:rFonts w:eastAsia="PMingLiU" w:cs="Arial"/>
                <w:lang w:eastAsia="zh-CN"/>
              </w:rPr>
            </w:pPr>
            <w:r w:rsidRPr="00452523">
              <w:rPr>
                <w:rFonts w:eastAsia="PMingLiU" w:cs="Arial"/>
                <w:lang w:eastAsia="zh-CN"/>
              </w:rPr>
              <w:t>0</w:t>
            </w:r>
          </w:p>
        </w:tc>
        <w:tc>
          <w:tcPr>
            <w:tcW w:w="1440" w:type="dxa"/>
            <w:tcBorders>
              <w:left w:val="single" w:sz="4" w:space="0" w:color="000000"/>
              <w:bottom w:val="single" w:sz="4" w:space="0" w:color="auto"/>
              <w:right w:val="single" w:sz="4" w:space="0" w:color="000000"/>
            </w:tcBorders>
            <w:vAlign w:val="center"/>
          </w:tcPr>
          <w:p w14:paraId="53D1ED66" w14:textId="77777777" w:rsidR="00AC7519" w:rsidRPr="00452523" w:rsidRDefault="00AC7519" w:rsidP="0084480B">
            <w:pPr>
              <w:pStyle w:val="TAC"/>
              <w:rPr>
                <w:rFonts w:eastAsia="?? ??" w:cs="Arial"/>
                <w:lang w:eastAsia="zh-TW"/>
              </w:rPr>
            </w:pPr>
            <w:r w:rsidRPr="00452523">
              <w:rPr>
                <w:rFonts w:eastAsia="?? ??" w:cs="Arial"/>
                <w:lang w:eastAsia="zh-TW"/>
              </w:rPr>
              <w:t>0</w:t>
            </w:r>
          </w:p>
        </w:tc>
        <w:tc>
          <w:tcPr>
            <w:tcW w:w="1410" w:type="dxa"/>
            <w:gridSpan w:val="2"/>
            <w:tcBorders>
              <w:left w:val="single" w:sz="4" w:space="0" w:color="000000"/>
              <w:bottom w:val="single" w:sz="4" w:space="0" w:color="auto"/>
            </w:tcBorders>
            <w:vAlign w:val="center"/>
          </w:tcPr>
          <w:p w14:paraId="378D3C32" w14:textId="77777777" w:rsidR="00AC7519" w:rsidRPr="00452523" w:rsidRDefault="00AC7519" w:rsidP="0084480B">
            <w:pPr>
              <w:pStyle w:val="TAC"/>
              <w:rPr>
                <w:rFonts w:eastAsia="PMingLiU" w:cs="Arial"/>
                <w:lang w:eastAsia="zh-CN"/>
              </w:rPr>
            </w:pPr>
            <w:r w:rsidRPr="00452523">
              <w:rPr>
                <w:rFonts w:eastAsia="?? ??" w:cs="Arial"/>
                <w:lang w:eastAsia="zh-TW"/>
              </w:rPr>
              <w:t>0</w:t>
            </w:r>
          </w:p>
        </w:tc>
      </w:tr>
      <w:tr w:rsidR="00AC7519" w:rsidRPr="003D3D25" w14:paraId="22F12749" w14:textId="77777777" w:rsidTr="00AC7519">
        <w:trPr>
          <w:trHeight w:val="70"/>
          <w:jc w:val="center"/>
        </w:trPr>
        <w:tc>
          <w:tcPr>
            <w:tcW w:w="1677" w:type="dxa"/>
            <w:vMerge/>
            <w:shd w:val="clear" w:color="auto" w:fill="auto"/>
            <w:vAlign w:val="center"/>
          </w:tcPr>
          <w:p w14:paraId="1AE54C3D" w14:textId="77777777" w:rsidR="00AC7519" w:rsidRPr="00452523" w:rsidRDefault="00AC7519" w:rsidP="00AC7519">
            <w:pPr>
              <w:pStyle w:val="TAC"/>
              <w:rPr>
                <w:rFonts w:eastAsia="?? ??" w:cs="Arial"/>
                <w:lang w:eastAsia="zh-TW"/>
              </w:rPr>
            </w:pPr>
          </w:p>
        </w:tc>
        <w:tc>
          <w:tcPr>
            <w:tcW w:w="1145" w:type="dxa"/>
            <w:tcBorders>
              <w:bottom w:val="single" w:sz="4" w:space="0" w:color="auto"/>
            </w:tcBorders>
            <w:shd w:val="clear" w:color="auto" w:fill="auto"/>
            <w:vAlign w:val="center"/>
          </w:tcPr>
          <w:p w14:paraId="69AA8FE2" w14:textId="77777777" w:rsidR="00AC7519" w:rsidRPr="00452523" w:rsidRDefault="00AC7519" w:rsidP="00AC7519">
            <w:pPr>
              <w:pStyle w:val="TAC"/>
              <w:rPr>
                <w:rFonts w:eastAsia="?? ??" w:cs="Arial"/>
                <w:lang w:eastAsia="zh-TW"/>
              </w:rPr>
            </w:pPr>
            <w:r w:rsidRPr="00452523">
              <w:rPr>
                <w:rFonts w:eastAsia="PMingLiU" w:cs="Arial"/>
                <w:position w:val="-10"/>
                <w:lang w:eastAsia="zh-TW"/>
              </w:rPr>
              <w:object w:dxaOrig="320" w:dyaOrig="340" w14:anchorId="210FB291">
                <v:shape id="_x0000_i1444" type="#_x0000_t75" style="width:13.5pt;height:14.5pt" o:ole="">
                  <v:imagedata r:id="rId14" o:title=""/>
                </v:shape>
                <o:OLEObject Type="Embed" ProgID="Equation.3" ShapeID="_x0000_i1444" DrawAspect="Content" ObjectID="_1700314127" r:id="rId481"/>
              </w:object>
            </w:r>
          </w:p>
        </w:tc>
        <w:tc>
          <w:tcPr>
            <w:tcW w:w="1440" w:type="dxa"/>
            <w:tcBorders>
              <w:bottom w:val="single" w:sz="4" w:space="0" w:color="auto"/>
            </w:tcBorders>
            <w:vAlign w:val="center"/>
          </w:tcPr>
          <w:p w14:paraId="4F5EB521" w14:textId="77777777" w:rsidR="00AC7519" w:rsidRPr="00452523" w:rsidRDefault="00AC7519" w:rsidP="00AC7519">
            <w:pPr>
              <w:pStyle w:val="TAC"/>
              <w:rPr>
                <w:rFonts w:eastAsia="?? ??" w:cs="Arial"/>
                <w:lang w:eastAsia="zh-TW"/>
              </w:rPr>
            </w:pPr>
            <w:r w:rsidRPr="00452523">
              <w:rPr>
                <w:rFonts w:eastAsia="?? ??" w:cs="Arial"/>
                <w:lang w:eastAsia="zh-TW"/>
              </w:rPr>
              <w:t>dB</w:t>
            </w:r>
          </w:p>
        </w:tc>
        <w:tc>
          <w:tcPr>
            <w:tcW w:w="1440" w:type="dxa"/>
            <w:tcBorders>
              <w:bottom w:val="single" w:sz="4" w:space="0" w:color="auto"/>
              <w:right w:val="single" w:sz="4" w:space="0" w:color="000000"/>
            </w:tcBorders>
            <w:vAlign w:val="center"/>
          </w:tcPr>
          <w:p w14:paraId="7F579FA1" w14:textId="77777777" w:rsidR="00AC7519" w:rsidRPr="00452523" w:rsidRDefault="00AC7519" w:rsidP="0084480B">
            <w:pPr>
              <w:pStyle w:val="TAC"/>
              <w:rPr>
                <w:rFonts w:eastAsia="?? ??" w:cs="Arial"/>
                <w:lang w:eastAsia="zh-TW"/>
              </w:rPr>
            </w:pPr>
            <w:r w:rsidRPr="00452523">
              <w:rPr>
                <w:rFonts w:eastAsia="?? ??" w:cs="Arial"/>
                <w:lang w:eastAsia="zh-TW"/>
              </w:rPr>
              <w:t>0</w:t>
            </w:r>
          </w:p>
        </w:tc>
        <w:tc>
          <w:tcPr>
            <w:tcW w:w="1380" w:type="dxa"/>
            <w:gridSpan w:val="2"/>
            <w:tcBorders>
              <w:bottom w:val="single" w:sz="4" w:space="0" w:color="auto"/>
              <w:right w:val="single" w:sz="4" w:space="0" w:color="000000"/>
            </w:tcBorders>
            <w:vAlign w:val="center"/>
          </w:tcPr>
          <w:p w14:paraId="5F93F23A" w14:textId="77777777" w:rsidR="00AC7519" w:rsidRPr="00452523" w:rsidRDefault="00AC7519" w:rsidP="0084480B">
            <w:pPr>
              <w:pStyle w:val="TAC"/>
              <w:rPr>
                <w:rFonts w:eastAsia="PMingLiU" w:cs="Arial"/>
                <w:lang w:eastAsia="zh-CN"/>
              </w:rPr>
            </w:pPr>
            <w:r w:rsidRPr="00452523">
              <w:rPr>
                <w:rFonts w:eastAsia="PMingLiU" w:cs="Arial"/>
                <w:lang w:eastAsia="zh-CN"/>
              </w:rPr>
              <w:t>0</w:t>
            </w:r>
          </w:p>
        </w:tc>
        <w:tc>
          <w:tcPr>
            <w:tcW w:w="1440" w:type="dxa"/>
            <w:tcBorders>
              <w:left w:val="single" w:sz="4" w:space="0" w:color="000000"/>
              <w:bottom w:val="single" w:sz="4" w:space="0" w:color="auto"/>
              <w:right w:val="single" w:sz="4" w:space="0" w:color="000000"/>
            </w:tcBorders>
            <w:vAlign w:val="center"/>
          </w:tcPr>
          <w:p w14:paraId="49C075F5" w14:textId="77777777" w:rsidR="00AC7519" w:rsidRPr="00452523" w:rsidRDefault="00AC7519" w:rsidP="0084480B">
            <w:pPr>
              <w:pStyle w:val="TAC"/>
              <w:rPr>
                <w:rFonts w:eastAsia="?? ??" w:cs="Arial"/>
                <w:lang w:eastAsia="zh-TW"/>
              </w:rPr>
            </w:pPr>
            <w:r w:rsidRPr="00452523">
              <w:rPr>
                <w:rFonts w:eastAsia="?? ??" w:cs="Arial"/>
                <w:lang w:eastAsia="zh-TW"/>
              </w:rPr>
              <w:t>0</w:t>
            </w:r>
          </w:p>
        </w:tc>
        <w:tc>
          <w:tcPr>
            <w:tcW w:w="1410" w:type="dxa"/>
            <w:gridSpan w:val="2"/>
            <w:tcBorders>
              <w:left w:val="single" w:sz="4" w:space="0" w:color="000000"/>
              <w:bottom w:val="single" w:sz="4" w:space="0" w:color="auto"/>
            </w:tcBorders>
            <w:vAlign w:val="center"/>
          </w:tcPr>
          <w:p w14:paraId="777A1E81" w14:textId="77777777" w:rsidR="00AC7519" w:rsidRPr="00452523" w:rsidRDefault="00AC7519" w:rsidP="0084480B">
            <w:pPr>
              <w:pStyle w:val="TAC"/>
              <w:rPr>
                <w:rFonts w:eastAsia="PMingLiU" w:cs="Arial"/>
                <w:lang w:eastAsia="zh-CN"/>
              </w:rPr>
            </w:pPr>
            <w:r w:rsidRPr="00452523">
              <w:rPr>
                <w:rFonts w:eastAsia="?? ??" w:cs="Arial"/>
                <w:lang w:eastAsia="zh-TW"/>
              </w:rPr>
              <w:t>0</w:t>
            </w:r>
          </w:p>
        </w:tc>
      </w:tr>
      <w:tr w:rsidR="00AC7519" w:rsidRPr="003D3D25" w14:paraId="34C2F46A" w14:textId="77777777" w:rsidTr="00AC7519">
        <w:trPr>
          <w:trHeight w:val="70"/>
          <w:jc w:val="center"/>
        </w:trPr>
        <w:tc>
          <w:tcPr>
            <w:tcW w:w="1677" w:type="dxa"/>
            <w:vMerge/>
            <w:shd w:val="clear" w:color="auto" w:fill="auto"/>
            <w:vAlign w:val="center"/>
          </w:tcPr>
          <w:p w14:paraId="187CEF11" w14:textId="77777777" w:rsidR="00AC7519" w:rsidRPr="00452523" w:rsidRDefault="00AC7519" w:rsidP="00AC7519">
            <w:pPr>
              <w:pStyle w:val="TAC"/>
              <w:rPr>
                <w:rFonts w:eastAsia="?? ??" w:cs="Arial"/>
                <w:lang w:eastAsia="zh-TW"/>
              </w:rPr>
            </w:pPr>
          </w:p>
        </w:tc>
        <w:tc>
          <w:tcPr>
            <w:tcW w:w="1145" w:type="dxa"/>
            <w:tcBorders>
              <w:bottom w:val="single" w:sz="4" w:space="0" w:color="auto"/>
            </w:tcBorders>
            <w:shd w:val="clear" w:color="auto" w:fill="auto"/>
            <w:vAlign w:val="center"/>
          </w:tcPr>
          <w:p w14:paraId="0BEC26F6" w14:textId="77777777" w:rsidR="00AC7519" w:rsidRPr="00452523" w:rsidRDefault="00AC7519" w:rsidP="00AC7519">
            <w:pPr>
              <w:pStyle w:val="TAC"/>
              <w:rPr>
                <w:rFonts w:eastAsia="PMingLiU" w:cs="Arial"/>
                <w:lang w:eastAsia="zh-TW"/>
              </w:rPr>
            </w:pPr>
            <w:r w:rsidRPr="00452523">
              <w:rPr>
                <w:rFonts w:eastAsia="PMingLiU" w:cs="Arial" w:hint="eastAsia"/>
                <w:lang w:eastAsia="zh-CN"/>
              </w:rPr>
              <w:t>P</w:t>
            </w:r>
            <w:r w:rsidRPr="00452523">
              <w:rPr>
                <w:rFonts w:eastAsia="PMingLiU" w:cs="Arial" w:hint="eastAsia"/>
                <w:vertAlign w:val="subscript"/>
                <w:lang w:eastAsia="zh-CN"/>
              </w:rPr>
              <w:t>c</w:t>
            </w:r>
          </w:p>
        </w:tc>
        <w:tc>
          <w:tcPr>
            <w:tcW w:w="1440" w:type="dxa"/>
            <w:tcBorders>
              <w:bottom w:val="single" w:sz="4" w:space="0" w:color="auto"/>
            </w:tcBorders>
            <w:vAlign w:val="center"/>
          </w:tcPr>
          <w:p w14:paraId="7D9F5F4A" w14:textId="77777777" w:rsidR="00AC7519" w:rsidRPr="00452523" w:rsidRDefault="00AC7519" w:rsidP="00AC7519">
            <w:pPr>
              <w:pStyle w:val="TAC"/>
              <w:rPr>
                <w:rFonts w:eastAsia="?? ??" w:cs="Arial"/>
                <w:lang w:eastAsia="zh-TW"/>
              </w:rPr>
            </w:pPr>
            <w:r w:rsidRPr="00452523">
              <w:rPr>
                <w:rFonts w:eastAsia="?? ??" w:cs="Arial"/>
                <w:lang w:eastAsia="zh-TW"/>
              </w:rPr>
              <w:t>dB</w:t>
            </w:r>
          </w:p>
        </w:tc>
        <w:tc>
          <w:tcPr>
            <w:tcW w:w="1440" w:type="dxa"/>
            <w:tcBorders>
              <w:bottom w:val="single" w:sz="4" w:space="0" w:color="auto"/>
              <w:right w:val="single" w:sz="4" w:space="0" w:color="000000"/>
            </w:tcBorders>
            <w:vAlign w:val="center"/>
          </w:tcPr>
          <w:p w14:paraId="6617955D" w14:textId="77777777" w:rsidR="00AC7519" w:rsidRPr="00452523" w:rsidRDefault="00AC7519" w:rsidP="0084480B">
            <w:pPr>
              <w:pStyle w:val="TAC"/>
              <w:rPr>
                <w:rFonts w:eastAsia="?? ??" w:cs="Arial"/>
                <w:lang w:eastAsia="zh-TW"/>
              </w:rPr>
            </w:pPr>
            <w:r w:rsidRPr="00452523">
              <w:rPr>
                <w:rFonts w:eastAsia="?? ??" w:cs="Arial"/>
                <w:lang w:eastAsia="zh-TW"/>
              </w:rPr>
              <w:t>-3</w:t>
            </w:r>
          </w:p>
        </w:tc>
        <w:tc>
          <w:tcPr>
            <w:tcW w:w="1380" w:type="dxa"/>
            <w:gridSpan w:val="2"/>
            <w:tcBorders>
              <w:bottom w:val="single" w:sz="4" w:space="0" w:color="auto"/>
              <w:right w:val="single" w:sz="4" w:space="0" w:color="000000"/>
            </w:tcBorders>
            <w:vAlign w:val="center"/>
          </w:tcPr>
          <w:p w14:paraId="31C9F7D0" w14:textId="77777777" w:rsidR="00AC7519" w:rsidRPr="00452523" w:rsidRDefault="00AC7519" w:rsidP="0084480B">
            <w:pPr>
              <w:pStyle w:val="TAC"/>
              <w:rPr>
                <w:rFonts w:eastAsia="PMingLiU" w:cs="Arial"/>
                <w:lang w:eastAsia="zh-CN"/>
              </w:rPr>
            </w:pPr>
            <w:r w:rsidRPr="00452523">
              <w:rPr>
                <w:rFonts w:eastAsia="PMingLiU" w:cs="Arial"/>
                <w:lang w:eastAsia="zh-CN"/>
              </w:rPr>
              <w:t>-3</w:t>
            </w:r>
          </w:p>
        </w:tc>
        <w:tc>
          <w:tcPr>
            <w:tcW w:w="1440" w:type="dxa"/>
            <w:tcBorders>
              <w:left w:val="single" w:sz="4" w:space="0" w:color="000000"/>
              <w:bottom w:val="single" w:sz="4" w:space="0" w:color="auto"/>
              <w:right w:val="single" w:sz="4" w:space="0" w:color="000000"/>
            </w:tcBorders>
            <w:vAlign w:val="center"/>
          </w:tcPr>
          <w:p w14:paraId="2C34B709" w14:textId="77777777" w:rsidR="00AC7519" w:rsidRPr="00452523" w:rsidRDefault="00AC7519" w:rsidP="0084480B">
            <w:pPr>
              <w:pStyle w:val="TAC"/>
              <w:rPr>
                <w:rFonts w:eastAsia="?? ??" w:cs="Arial"/>
                <w:lang w:eastAsia="zh-TW"/>
              </w:rPr>
            </w:pPr>
            <w:r w:rsidRPr="00452523">
              <w:rPr>
                <w:rFonts w:eastAsia="?? ??" w:cs="Arial"/>
                <w:lang w:eastAsia="zh-TW"/>
              </w:rPr>
              <w:t>-3</w:t>
            </w:r>
          </w:p>
        </w:tc>
        <w:tc>
          <w:tcPr>
            <w:tcW w:w="1410" w:type="dxa"/>
            <w:gridSpan w:val="2"/>
            <w:tcBorders>
              <w:left w:val="single" w:sz="4" w:space="0" w:color="000000"/>
              <w:bottom w:val="single" w:sz="4" w:space="0" w:color="auto"/>
            </w:tcBorders>
            <w:vAlign w:val="center"/>
          </w:tcPr>
          <w:p w14:paraId="7D5EB141" w14:textId="77777777" w:rsidR="00AC7519" w:rsidRPr="00452523" w:rsidRDefault="00AC7519" w:rsidP="0084480B">
            <w:pPr>
              <w:pStyle w:val="TAC"/>
              <w:rPr>
                <w:rFonts w:eastAsia="PMingLiU" w:cs="Arial"/>
                <w:lang w:eastAsia="zh-CN"/>
              </w:rPr>
            </w:pPr>
            <w:r w:rsidRPr="00452523">
              <w:rPr>
                <w:rFonts w:eastAsia="?? ??" w:cs="Arial"/>
                <w:lang w:eastAsia="zh-TW"/>
              </w:rPr>
              <w:t>-3</w:t>
            </w:r>
          </w:p>
        </w:tc>
      </w:tr>
      <w:tr w:rsidR="00AC7519" w:rsidRPr="003D3D25" w14:paraId="4AFD8451" w14:textId="77777777" w:rsidTr="00AC7519">
        <w:trPr>
          <w:trHeight w:val="70"/>
          <w:jc w:val="center"/>
        </w:trPr>
        <w:tc>
          <w:tcPr>
            <w:tcW w:w="1677" w:type="dxa"/>
            <w:vMerge/>
            <w:tcBorders>
              <w:bottom w:val="single" w:sz="4" w:space="0" w:color="auto"/>
            </w:tcBorders>
            <w:shd w:val="clear" w:color="auto" w:fill="auto"/>
            <w:vAlign w:val="center"/>
          </w:tcPr>
          <w:p w14:paraId="36274C44" w14:textId="77777777" w:rsidR="00AC7519" w:rsidRPr="00452523" w:rsidRDefault="00AC7519" w:rsidP="00AC7519">
            <w:pPr>
              <w:pStyle w:val="TAC"/>
              <w:rPr>
                <w:rFonts w:eastAsia="?? ??" w:cs="Arial"/>
                <w:lang w:eastAsia="zh-TW"/>
              </w:rPr>
            </w:pPr>
          </w:p>
        </w:tc>
        <w:tc>
          <w:tcPr>
            <w:tcW w:w="1145" w:type="dxa"/>
            <w:tcBorders>
              <w:bottom w:val="single" w:sz="4" w:space="0" w:color="auto"/>
            </w:tcBorders>
            <w:shd w:val="clear" w:color="auto" w:fill="auto"/>
            <w:vAlign w:val="center"/>
          </w:tcPr>
          <w:p w14:paraId="1CA5AAAA" w14:textId="77777777" w:rsidR="00AC7519" w:rsidRPr="00452523" w:rsidRDefault="00AC7519" w:rsidP="00AC7519">
            <w:pPr>
              <w:pStyle w:val="TAC"/>
              <w:rPr>
                <w:rFonts w:eastAsia="PMingLiU" w:cs="Arial"/>
                <w:lang w:eastAsia="zh-TW"/>
              </w:rPr>
            </w:pPr>
            <w:r w:rsidRPr="00452523">
              <w:rPr>
                <w:rFonts w:eastAsia="PMingLiU" w:cs="Arial"/>
                <w:lang w:eastAsia="zh-TW"/>
              </w:rPr>
              <w:sym w:font="Symbol" w:char="F073"/>
            </w:r>
          </w:p>
        </w:tc>
        <w:tc>
          <w:tcPr>
            <w:tcW w:w="1440" w:type="dxa"/>
            <w:tcBorders>
              <w:bottom w:val="single" w:sz="4" w:space="0" w:color="auto"/>
            </w:tcBorders>
            <w:vAlign w:val="center"/>
          </w:tcPr>
          <w:p w14:paraId="1A910D0F" w14:textId="77777777" w:rsidR="00AC7519" w:rsidRPr="00452523" w:rsidRDefault="00AC7519" w:rsidP="00AC7519">
            <w:pPr>
              <w:pStyle w:val="TAC"/>
              <w:rPr>
                <w:rFonts w:eastAsia="PMingLiU" w:cs="Arial"/>
                <w:lang w:eastAsia="zh-CN"/>
              </w:rPr>
            </w:pPr>
            <w:r w:rsidRPr="00452523">
              <w:rPr>
                <w:rFonts w:eastAsia="PMingLiU" w:cs="Arial" w:hint="eastAsia"/>
                <w:lang w:eastAsia="zh-CN"/>
              </w:rPr>
              <w:t>dB</w:t>
            </w:r>
          </w:p>
        </w:tc>
        <w:tc>
          <w:tcPr>
            <w:tcW w:w="1440" w:type="dxa"/>
            <w:tcBorders>
              <w:bottom w:val="single" w:sz="4" w:space="0" w:color="auto"/>
              <w:right w:val="single" w:sz="4" w:space="0" w:color="000000"/>
            </w:tcBorders>
            <w:vAlign w:val="center"/>
          </w:tcPr>
          <w:p w14:paraId="49AEAEFF" w14:textId="77777777" w:rsidR="00AC7519" w:rsidRPr="00452523" w:rsidRDefault="00AC7519" w:rsidP="0084480B">
            <w:pPr>
              <w:pStyle w:val="TAC"/>
              <w:rPr>
                <w:rFonts w:eastAsia="PMingLiU" w:cs="Arial"/>
                <w:lang w:eastAsia="zh-CN"/>
              </w:rPr>
            </w:pPr>
            <w:r w:rsidRPr="00452523">
              <w:rPr>
                <w:rFonts w:eastAsia="PMingLiU" w:cs="Arial"/>
                <w:lang w:eastAsia="zh-CN"/>
              </w:rPr>
              <w:t>-3</w:t>
            </w:r>
          </w:p>
        </w:tc>
        <w:tc>
          <w:tcPr>
            <w:tcW w:w="1380" w:type="dxa"/>
            <w:gridSpan w:val="2"/>
            <w:tcBorders>
              <w:bottom w:val="single" w:sz="4" w:space="0" w:color="auto"/>
              <w:right w:val="single" w:sz="4" w:space="0" w:color="000000"/>
            </w:tcBorders>
            <w:vAlign w:val="center"/>
          </w:tcPr>
          <w:p w14:paraId="4D7C4F77" w14:textId="77777777" w:rsidR="00AC7519" w:rsidRPr="00452523" w:rsidRDefault="00AC7519" w:rsidP="00AC7519">
            <w:pPr>
              <w:pStyle w:val="TAC"/>
              <w:rPr>
                <w:rFonts w:eastAsia="PMingLiU" w:cs="Arial"/>
                <w:lang w:eastAsia="zh-CN"/>
              </w:rPr>
            </w:pPr>
            <w:r w:rsidRPr="00452523">
              <w:rPr>
                <w:rFonts w:eastAsia="PMingLiU" w:cs="Arial" w:hint="eastAsia"/>
                <w:lang w:eastAsia="zh-CN"/>
              </w:rPr>
              <w:t>N/A</w:t>
            </w:r>
          </w:p>
        </w:tc>
        <w:tc>
          <w:tcPr>
            <w:tcW w:w="1440" w:type="dxa"/>
            <w:tcBorders>
              <w:left w:val="single" w:sz="4" w:space="0" w:color="000000"/>
              <w:bottom w:val="single" w:sz="4" w:space="0" w:color="auto"/>
              <w:right w:val="single" w:sz="4" w:space="0" w:color="000000"/>
            </w:tcBorders>
            <w:vAlign w:val="center"/>
          </w:tcPr>
          <w:p w14:paraId="35017879" w14:textId="77777777" w:rsidR="00AC7519" w:rsidRPr="00452523" w:rsidRDefault="00AC7519" w:rsidP="0084480B">
            <w:pPr>
              <w:pStyle w:val="TAC"/>
              <w:rPr>
                <w:rFonts w:eastAsia="PMingLiU" w:cs="Arial"/>
                <w:lang w:eastAsia="zh-CN"/>
              </w:rPr>
            </w:pPr>
            <w:r w:rsidRPr="00452523">
              <w:rPr>
                <w:rFonts w:eastAsia="PMingLiU" w:cs="Arial"/>
                <w:lang w:eastAsia="zh-CN"/>
              </w:rPr>
              <w:t>-3</w:t>
            </w:r>
          </w:p>
        </w:tc>
        <w:tc>
          <w:tcPr>
            <w:tcW w:w="1410" w:type="dxa"/>
            <w:gridSpan w:val="2"/>
            <w:tcBorders>
              <w:left w:val="single" w:sz="4" w:space="0" w:color="000000"/>
              <w:bottom w:val="single" w:sz="4" w:space="0" w:color="auto"/>
            </w:tcBorders>
            <w:vAlign w:val="center"/>
          </w:tcPr>
          <w:p w14:paraId="1477978C" w14:textId="77777777" w:rsidR="00AC7519" w:rsidRPr="00452523" w:rsidRDefault="00AC7519" w:rsidP="00AC7519">
            <w:pPr>
              <w:pStyle w:val="TAC"/>
              <w:rPr>
                <w:rFonts w:eastAsia="PMingLiU" w:cs="Arial"/>
                <w:lang w:eastAsia="zh-CN"/>
              </w:rPr>
            </w:pPr>
            <w:r w:rsidRPr="00452523">
              <w:rPr>
                <w:rFonts w:eastAsia="PMingLiU" w:cs="Arial" w:hint="eastAsia"/>
                <w:lang w:eastAsia="zh-CN"/>
              </w:rPr>
              <w:t>N/A</w:t>
            </w:r>
          </w:p>
        </w:tc>
      </w:tr>
      <w:tr w:rsidR="00AC7519" w:rsidRPr="003D3D25" w14:paraId="132C92AD" w14:textId="77777777" w:rsidTr="00AC7519">
        <w:trPr>
          <w:trHeight w:val="309"/>
          <w:jc w:val="center"/>
        </w:trPr>
        <w:tc>
          <w:tcPr>
            <w:tcW w:w="2822" w:type="dxa"/>
            <w:gridSpan w:val="2"/>
            <w:tcBorders>
              <w:bottom w:val="single" w:sz="4" w:space="0" w:color="auto"/>
            </w:tcBorders>
            <w:shd w:val="clear" w:color="auto" w:fill="auto"/>
            <w:vAlign w:val="center"/>
          </w:tcPr>
          <w:p w14:paraId="7AC9E293" w14:textId="77777777" w:rsidR="00AC7519" w:rsidRPr="00452523" w:rsidRDefault="00AC7519" w:rsidP="00AC7519">
            <w:pPr>
              <w:pStyle w:val="TAC"/>
              <w:rPr>
                <w:rFonts w:eastAsia="PMingLiU" w:cs="Arial"/>
                <w:lang w:eastAsia="zh-CN"/>
              </w:rPr>
            </w:pPr>
            <w:r w:rsidRPr="00452523">
              <w:rPr>
                <w:rFonts w:eastAsia="PMingLiU" w:cs="Arial"/>
                <w:lang w:eastAsia="zh-CN"/>
              </w:rPr>
              <w:t>C</w:t>
            </w:r>
            <w:r w:rsidRPr="00452523">
              <w:rPr>
                <w:rFonts w:eastAsia="PMingLiU" w:cs="Arial" w:hint="eastAsia"/>
                <w:lang w:eastAsia="zh-CN"/>
              </w:rPr>
              <w:t>ell ID</w:t>
            </w:r>
          </w:p>
        </w:tc>
        <w:tc>
          <w:tcPr>
            <w:tcW w:w="1440" w:type="dxa"/>
            <w:tcBorders>
              <w:bottom w:val="single" w:sz="4" w:space="0" w:color="auto"/>
            </w:tcBorders>
            <w:vAlign w:val="center"/>
          </w:tcPr>
          <w:p w14:paraId="2E0628B9" w14:textId="77777777" w:rsidR="00AC7519" w:rsidRPr="00452523" w:rsidRDefault="00AC7519" w:rsidP="00AC7519">
            <w:pPr>
              <w:pStyle w:val="TAC"/>
              <w:rPr>
                <w:rFonts w:eastAsia="PMingLiU" w:cs="Arial"/>
                <w:lang w:eastAsia="zh-CN"/>
              </w:rPr>
            </w:pPr>
          </w:p>
        </w:tc>
        <w:tc>
          <w:tcPr>
            <w:tcW w:w="2820" w:type="dxa"/>
            <w:gridSpan w:val="3"/>
            <w:tcBorders>
              <w:bottom w:val="single" w:sz="4" w:space="0" w:color="auto"/>
              <w:right w:val="single" w:sz="4" w:space="0" w:color="000000"/>
            </w:tcBorders>
            <w:vAlign w:val="center"/>
          </w:tcPr>
          <w:p w14:paraId="3D551CD8" w14:textId="77777777" w:rsidR="00AC7519" w:rsidRPr="00452523" w:rsidRDefault="00AC7519" w:rsidP="00AC7519">
            <w:pPr>
              <w:pStyle w:val="TAC"/>
              <w:rPr>
                <w:rFonts w:eastAsia="PMingLiU" w:cs="Arial"/>
                <w:lang w:eastAsia="zh-CN"/>
              </w:rPr>
            </w:pPr>
            <w:r w:rsidRPr="00452523">
              <w:rPr>
                <w:rFonts w:eastAsia="PMingLiU" w:cs="Arial"/>
                <w:lang w:eastAsia="zh-CN"/>
              </w:rPr>
              <w:t>0</w:t>
            </w:r>
          </w:p>
        </w:tc>
        <w:tc>
          <w:tcPr>
            <w:tcW w:w="2850" w:type="dxa"/>
            <w:gridSpan w:val="3"/>
            <w:tcBorders>
              <w:left w:val="single" w:sz="4" w:space="0" w:color="000000"/>
              <w:bottom w:val="single" w:sz="4" w:space="0" w:color="auto"/>
            </w:tcBorders>
            <w:vAlign w:val="center"/>
          </w:tcPr>
          <w:p w14:paraId="054069EE" w14:textId="77777777" w:rsidR="00AC7519" w:rsidRPr="00452523" w:rsidRDefault="00AC7519" w:rsidP="00AC7519">
            <w:pPr>
              <w:pStyle w:val="TAC"/>
              <w:rPr>
                <w:rFonts w:eastAsia="PMingLiU" w:cs="Arial"/>
                <w:lang w:eastAsia="zh-CN"/>
              </w:rPr>
            </w:pPr>
            <w:r w:rsidRPr="00452523">
              <w:rPr>
                <w:rFonts w:eastAsia="PMingLiU" w:cs="Arial"/>
                <w:lang w:eastAsia="zh-CN"/>
              </w:rPr>
              <w:t>0</w:t>
            </w:r>
          </w:p>
        </w:tc>
      </w:tr>
      <w:tr w:rsidR="00AC7519" w:rsidRPr="003D3D25" w14:paraId="23DAD4F2" w14:textId="77777777" w:rsidTr="00AC7519">
        <w:trPr>
          <w:trHeight w:val="70"/>
          <w:jc w:val="center"/>
        </w:trPr>
        <w:tc>
          <w:tcPr>
            <w:tcW w:w="2822" w:type="dxa"/>
            <w:gridSpan w:val="2"/>
            <w:tcBorders>
              <w:bottom w:val="single" w:sz="4" w:space="0" w:color="auto"/>
            </w:tcBorders>
            <w:shd w:val="clear" w:color="auto" w:fill="auto"/>
            <w:vAlign w:val="center"/>
          </w:tcPr>
          <w:p w14:paraId="3003A7B4" w14:textId="77777777" w:rsidR="00AC7519" w:rsidRPr="00452523" w:rsidRDefault="00AC7519" w:rsidP="00AC7519">
            <w:pPr>
              <w:pStyle w:val="TAC"/>
              <w:rPr>
                <w:rFonts w:eastAsia="PMingLiU" w:cs="Arial"/>
                <w:lang w:eastAsia="zh-TW"/>
              </w:rPr>
            </w:pPr>
            <w:r w:rsidRPr="00452523">
              <w:rPr>
                <w:rFonts w:eastAsia="PMingLiU" w:cs="Arial" w:hint="eastAsia"/>
                <w:lang w:eastAsia="zh-TW"/>
              </w:rPr>
              <w:t>Cell-specific reference signals</w:t>
            </w:r>
          </w:p>
        </w:tc>
        <w:tc>
          <w:tcPr>
            <w:tcW w:w="1440" w:type="dxa"/>
            <w:tcBorders>
              <w:bottom w:val="single" w:sz="4" w:space="0" w:color="auto"/>
            </w:tcBorders>
            <w:vAlign w:val="center"/>
          </w:tcPr>
          <w:p w14:paraId="1745685A" w14:textId="77777777" w:rsidR="00AC7519" w:rsidRPr="00452523" w:rsidRDefault="00AC7519" w:rsidP="00AC7519">
            <w:pPr>
              <w:pStyle w:val="TAC"/>
              <w:rPr>
                <w:rFonts w:eastAsia="PMingLiU" w:cs="Arial"/>
                <w:lang w:eastAsia="zh-CN"/>
              </w:rPr>
            </w:pPr>
          </w:p>
        </w:tc>
        <w:tc>
          <w:tcPr>
            <w:tcW w:w="1440" w:type="dxa"/>
            <w:tcBorders>
              <w:bottom w:val="single" w:sz="4" w:space="0" w:color="auto"/>
              <w:right w:val="single" w:sz="4" w:space="0" w:color="000000"/>
            </w:tcBorders>
            <w:vAlign w:val="center"/>
          </w:tcPr>
          <w:p w14:paraId="5CC114DE" w14:textId="77777777" w:rsidR="00AC7519" w:rsidRPr="00452523" w:rsidRDefault="00AC7519" w:rsidP="00AC7519">
            <w:pPr>
              <w:pStyle w:val="TAC"/>
              <w:rPr>
                <w:rFonts w:eastAsia="PMingLiU" w:cs="Arial"/>
                <w:lang w:eastAsia="zh-TW"/>
              </w:rPr>
            </w:pPr>
            <w:r w:rsidRPr="00452523">
              <w:rPr>
                <w:rFonts w:eastAsia="PMingLiU" w:cs="Arial" w:hint="eastAsia"/>
                <w:lang w:eastAsia="zh-TW"/>
              </w:rPr>
              <w:t>Antenna ports 0, 1</w:t>
            </w:r>
          </w:p>
        </w:tc>
        <w:tc>
          <w:tcPr>
            <w:tcW w:w="1380" w:type="dxa"/>
            <w:gridSpan w:val="2"/>
            <w:tcBorders>
              <w:bottom w:val="single" w:sz="4" w:space="0" w:color="auto"/>
              <w:right w:val="single" w:sz="4" w:space="0" w:color="000000"/>
            </w:tcBorders>
            <w:vAlign w:val="center"/>
          </w:tcPr>
          <w:p w14:paraId="764A701F" w14:textId="77777777" w:rsidR="00AC7519" w:rsidRPr="00452523" w:rsidRDefault="00AC7519" w:rsidP="00AC7519">
            <w:pPr>
              <w:pStyle w:val="TAC"/>
              <w:rPr>
                <w:rFonts w:eastAsia="PMingLiU" w:cs="Arial"/>
                <w:lang w:eastAsia="zh-CN"/>
              </w:rPr>
            </w:pPr>
            <w:r w:rsidRPr="00452523">
              <w:rPr>
                <w:rFonts w:eastAsia="PMingLiU" w:cs="Arial"/>
                <w:lang w:eastAsia="zh-TW"/>
              </w:rPr>
              <w:t>(Note 2)</w:t>
            </w:r>
          </w:p>
        </w:tc>
        <w:tc>
          <w:tcPr>
            <w:tcW w:w="1440" w:type="dxa"/>
            <w:tcBorders>
              <w:left w:val="single" w:sz="4" w:space="0" w:color="000000"/>
              <w:bottom w:val="single" w:sz="4" w:space="0" w:color="auto"/>
              <w:right w:val="single" w:sz="4" w:space="0" w:color="000000"/>
            </w:tcBorders>
            <w:vAlign w:val="center"/>
          </w:tcPr>
          <w:p w14:paraId="20BC4F8C" w14:textId="77777777" w:rsidR="00AC7519" w:rsidRPr="00452523" w:rsidRDefault="00AC7519" w:rsidP="00AC7519">
            <w:pPr>
              <w:pStyle w:val="TAC"/>
              <w:rPr>
                <w:rFonts w:eastAsia="PMingLiU" w:cs="Arial"/>
                <w:lang w:eastAsia="zh-TW"/>
              </w:rPr>
            </w:pPr>
            <w:r w:rsidRPr="00452523">
              <w:rPr>
                <w:rFonts w:eastAsia="PMingLiU" w:cs="Arial" w:hint="eastAsia"/>
                <w:lang w:eastAsia="zh-TW"/>
              </w:rPr>
              <w:t>Antenna ports 0, 1</w:t>
            </w:r>
          </w:p>
        </w:tc>
        <w:tc>
          <w:tcPr>
            <w:tcW w:w="1410" w:type="dxa"/>
            <w:gridSpan w:val="2"/>
            <w:tcBorders>
              <w:left w:val="single" w:sz="4" w:space="0" w:color="000000"/>
              <w:bottom w:val="single" w:sz="4" w:space="0" w:color="auto"/>
            </w:tcBorders>
            <w:vAlign w:val="center"/>
          </w:tcPr>
          <w:p w14:paraId="7344721E" w14:textId="77777777" w:rsidR="00AC7519" w:rsidRPr="00452523" w:rsidRDefault="00AC7519" w:rsidP="00AC7519">
            <w:pPr>
              <w:pStyle w:val="TAC"/>
              <w:rPr>
                <w:rFonts w:eastAsia="PMingLiU" w:cs="Arial"/>
                <w:lang w:eastAsia="zh-CN"/>
              </w:rPr>
            </w:pPr>
            <w:r w:rsidRPr="00452523">
              <w:rPr>
                <w:rFonts w:eastAsia="PMingLiU" w:cs="Arial"/>
                <w:lang w:eastAsia="zh-TW"/>
              </w:rPr>
              <w:t>(Note 2)</w:t>
            </w:r>
          </w:p>
        </w:tc>
      </w:tr>
      <w:tr w:rsidR="00AC7519" w:rsidRPr="003D3D25" w14:paraId="26851E89" w14:textId="77777777" w:rsidTr="00AC7519">
        <w:trPr>
          <w:trHeight w:val="498"/>
          <w:jc w:val="center"/>
        </w:trPr>
        <w:tc>
          <w:tcPr>
            <w:tcW w:w="2822" w:type="dxa"/>
            <w:gridSpan w:val="2"/>
            <w:tcBorders>
              <w:bottom w:val="single" w:sz="4" w:space="0" w:color="auto"/>
            </w:tcBorders>
            <w:shd w:val="clear" w:color="auto" w:fill="auto"/>
            <w:vAlign w:val="center"/>
          </w:tcPr>
          <w:p w14:paraId="1D281F0F" w14:textId="77777777" w:rsidR="00AC7519" w:rsidRPr="00452523" w:rsidDel="009025FB" w:rsidRDefault="00AC7519" w:rsidP="00AC7519">
            <w:pPr>
              <w:pStyle w:val="TAC"/>
              <w:rPr>
                <w:rFonts w:eastAsia="PMingLiU" w:cs="Arial"/>
                <w:lang w:eastAsia="zh-CN"/>
              </w:rPr>
            </w:pPr>
            <w:r w:rsidRPr="00452523">
              <w:rPr>
                <w:rFonts w:eastAsia="PMingLiU" w:cs="Arial" w:hint="eastAsia"/>
                <w:lang w:eastAsia="zh-TW"/>
              </w:rPr>
              <w:t>CSI reference signals</w:t>
            </w:r>
          </w:p>
        </w:tc>
        <w:tc>
          <w:tcPr>
            <w:tcW w:w="1440" w:type="dxa"/>
            <w:tcBorders>
              <w:bottom w:val="single" w:sz="4" w:space="0" w:color="auto"/>
            </w:tcBorders>
            <w:vAlign w:val="center"/>
          </w:tcPr>
          <w:p w14:paraId="273C3F71" w14:textId="77777777" w:rsidR="00AC7519" w:rsidRPr="00452523" w:rsidRDefault="00AC7519" w:rsidP="00AC7519">
            <w:pPr>
              <w:pStyle w:val="TAC"/>
              <w:rPr>
                <w:rFonts w:eastAsia="PMingLiU" w:cs="Arial"/>
                <w:lang w:eastAsia="zh-CN"/>
              </w:rPr>
            </w:pPr>
          </w:p>
        </w:tc>
        <w:tc>
          <w:tcPr>
            <w:tcW w:w="1440" w:type="dxa"/>
            <w:tcBorders>
              <w:bottom w:val="single" w:sz="4" w:space="0" w:color="auto"/>
              <w:right w:val="single" w:sz="4" w:space="0" w:color="000000"/>
            </w:tcBorders>
            <w:vAlign w:val="center"/>
          </w:tcPr>
          <w:p w14:paraId="4D5AA658" w14:textId="77777777" w:rsidR="00AC7519" w:rsidRPr="00452523" w:rsidDel="009025FB" w:rsidRDefault="00AC7519" w:rsidP="00AC7519">
            <w:pPr>
              <w:pStyle w:val="TAC"/>
              <w:rPr>
                <w:rFonts w:eastAsia="PMingLiU" w:cs="Arial"/>
                <w:lang w:eastAsia="zh-TW"/>
              </w:rPr>
            </w:pPr>
            <w:r w:rsidRPr="00452523">
              <w:rPr>
                <w:rFonts w:eastAsia="PMingLiU" w:cs="Arial" w:hint="eastAsia"/>
                <w:lang w:eastAsia="zh-TW"/>
              </w:rPr>
              <w:t>Antenna ports 15,</w:t>
            </w:r>
            <w:r w:rsidRPr="00452523">
              <w:rPr>
                <w:rFonts w:eastAsia="PMingLiU" w:cs="Arial"/>
                <w:lang w:eastAsia="zh-TW"/>
              </w:rPr>
              <w:t>…</w:t>
            </w:r>
            <w:r w:rsidRPr="00452523">
              <w:rPr>
                <w:rFonts w:eastAsia="PMingLiU" w:cs="Arial" w:hint="eastAsia"/>
                <w:lang w:eastAsia="zh-TW"/>
              </w:rPr>
              <w:t>,18</w:t>
            </w:r>
          </w:p>
        </w:tc>
        <w:tc>
          <w:tcPr>
            <w:tcW w:w="1380" w:type="dxa"/>
            <w:gridSpan w:val="2"/>
            <w:tcBorders>
              <w:bottom w:val="single" w:sz="4" w:space="0" w:color="auto"/>
              <w:right w:val="single" w:sz="4" w:space="0" w:color="000000"/>
            </w:tcBorders>
            <w:vAlign w:val="center"/>
          </w:tcPr>
          <w:p w14:paraId="29AC6512" w14:textId="77777777" w:rsidR="00AC7519" w:rsidRPr="00452523" w:rsidRDefault="00AC7519" w:rsidP="00AC7519">
            <w:pPr>
              <w:pStyle w:val="TAC"/>
              <w:rPr>
                <w:rFonts w:eastAsia="PMingLiU" w:cs="Arial"/>
                <w:lang w:eastAsia="zh-CN"/>
              </w:rPr>
            </w:pPr>
            <w:r w:rsidRPr="00452523">
              <w:rPr>
                <w:rFonts w:eastAsia="PMingLiU" w:cs="Arial" w:hint="eastAsia"/>
                <w:lang w:eastAsia="zh-CN"/>
              </w:rPr>
              <w:t>N/A</w:t>
            </w:r>
          </w:p>
        </w:tc>
        <w:tc>
          <w:tcPr>
            <w:tcW w:w="1440" w:type="dxa"/>
            <w:tcBorders>
              <w:left w:val="single" w:sz="4" w:space="0" w:color="000000"/>
              <w:bottom w:val="single" w:sz="4" w:space="0" w:color="auto"/>
              <w:right w:val="single" w:sz="4" w:space="0" w:color="000000"/>
            </w:tcBorders>
            <w:vAlign w:val="center"/>
          </w:tcPr>
          <w:p w14:paraId="55AE3AFB" w14:textId="77777777" w:rsidR="00AC7519" w:rsidRPr="00452523" w:rsidDel="009025FB" w:rsidRDefault="00AC7519" w:rsidP="00AC7519">
            <w:pPr>
              <w:pStyle w:val="TAC"/>
              <w:rPr>
                <w:rFonts w:eastAsia="PMingLiU" w:cs="Arial"/>
                <w:lang w:eastAsia="zh-TW"/>
              </w:rPr>
            </w:pPr>
            <w:r w:rsidRPr="00452523">
              <w:rPr>
                <w:rFonts w:eastAsia="PMingLiU" w:cs="Arial" w:hint="eastAsia"/>
                <w:lang w:eastAsia="zh-TW"/>
              </w:rPr>
              <w:t>Antenna ports 15,</w:t>
            </w:r>
            <w:r w:rsidRPr="00452523">
              <w:rPr>
                <w:rFonts w:eastAsia="PMingLiU" w:cs="Arial"/>
                <w:lang w:eastAsia="zh-TW"/>
              </w:rPr>
              <w:t>…</w:t>
            </w:r>
            <w:r w:rsidRPr="00452523">
              <w:rPr>
                <w:rFonts w:eastAsia="PMingLiU" w:cs="Arial" w:hint="eastAsia"/>
                <w:lang w:eastAsia="zh-TW"/>
              </w:rPr>
              <w:t>,18</w:t>
            </w:r>
          </w:p>
        </w:tc>
        <w:tc>
          <w:tcPr>
            <w:tcW w:w="1410" w:type="dxa"/>
            <w:gridSpan w:val="2"/>
            <w:tcBorders>
              <w:left w:val="single" w:sz="4" w:space="0" w:color="000000"/>
              <w:bottom w:val="single" w:sz="4" w:space="0" w:color="auto"/>
            </w:tcBorders>
            <w:vAlign w:val="center"/>
          </w:tcPr>
          <w:p w14:paraId="1819880D" w14:textId="77777777" w:rsidR="00AC7519" w:rsidRPr="00452523" w:rsidRDefault="00AC7519" w:rsidP="00AC7519">
            <w:pPr>
              <w:pStyle w:val="TAC"/>
              <w:rPr>
                <w:rFonts w:eastAsia="PMingLiU" w:cs="Arial"/>
                <w:lang w:eastAsia="zh-CN"/>
              </w:rPr>
            </w:pPr>
            <w:r w:rsidRPr="00452523">
              <w:rPr>
                <w:rFonts w:eastAsia="PMingLiU" w:cs="Arial" w:hint="eastAsia"/>
                <w:lang w:eastAsia="zh-CN"/>
              </w:rPr>
              <w:t>N/A</w:t>
            </w:r>
          </w:p>
        </w:tc>
      </w:tr>
      <w:tr w:rsidR="00AC7519" w:rsidRPr="003D3D25" w14:paraId="305BBFB8" w14:textId="77777777" w:rsidTr="00AC7519">
        <w:trPr>
          <w:trHeight w:val="70"/>
          <w:jc w:val="center"/>
        </w:trPr>
        <w:tc>
          <w:tcPr>
            <w:tcW w:w="2822" w:type="dxa"/>
            <w:gridSpan w:val="2"/>
            <w:tcBorders>
              <w:bottom w:val="single" w:sz="4" w:space="0" w:color="auto"/>
            </w:tcBorders>
            <w:shd w:val="clear" w:color="auto" w:fill="auto"/>
            <w:vAlign w:val="center"/>
          </w:tcPr>
          <w:p w14:paraId="5BF13001" w14:textId="77777777" w:rsidR="00AC7519" w:rsidRPr="00452523" w:rsidRDefault="00AC7519" w:rsidP="00AC7519">
            <w:pPr>
              <w:pStyle w:val="TAC"/>
              <w:rPr>
                <w:rFonts w:eastAsia="PMingLiU" w:cs="Arial"/>
                <w:lang w:eastAsia="zh-TW"/>
              </w:rPr>
            </w:pPr>
            <w:r w:rsidRPr="00452523">
              <w:rPr>
                <w:rFonts w:eastAsia="PMingLiU" w:cs="Arial"/>
                <w:lang w:eastAsia="zh-TW"/>
              </w:rPr>
              <w:t>CSI-RS periodicity and subframe offset</w:t>
            </w:r>
            <w:r w:rsidRPr="00452523">
              <w:rPr>
                <w:rFonts w:eastAsia="PMingLiU" w:cs="Arial"/>
                <w:lang w:eastAsia="zh-CN"/>
              </w:rPr>
              <w:t xml:space="preserve">  </w:t>
            </w:r>
            <w:r w:rsidRPr="00452523">
              <w:rPr>
                <w:rFonts w:eastAsia="PMingLiU" w:cs="Arial"/>
                <w:i/>
                <w:lang w:eastAsia="zh-TW"/>
              </w:rPr>
              <w:t>T</w:t>
            </w:r>
            <w:r w:rsidRPr="00452523">
              <w:rPr>
                <w:rFonts w:eastAsia="PMingLiU" w:cs="Arial"/>
                <w:vertAlign w:val="subscript"/>
                <w:lang w:eastAsia="zh-TW"/>
              </w:rPr>
              <w:t>CSI-RS</w:t>
            </w:r>
            <w:r w:rsidRPr="00452523">
              <w:rPr>
                <w:rFonts w:eastAsia="PMingLiU" w:cs="Arial"/>
                <w:lang w:eastAsia="zh-TW"/>
              </w:rPr>
              <w:t xml:space="preserve"> / </w:t>
            </w:r>
            <w:r w:rsidRPr="00452523">
              <w:rPr>
                <w:rFonts w:eastAsia="PMingLiU" w:cs="Arial"/>
                <w:i/>
                <w:lang w:eastAsia="zh-TW"/>
              </w:rPr>
              <w:t>∆</w:t>
            </w:r>
            <w:r w:rsidRPr="00452523">
              <w:rPr>
                <w:rFonts w:eastAsia="PMingLiU" w:cs="Arial"/>
                <w:vertAlign w:val="subscript"/>
                <w:lang w:eastAsia="zh-TW"/>
              </w:rPr>
              <w:t>CSI-RS</w:t>
            </w:r>
          </w:p>
        </w:tc>
        <w:tc>
          <w:tcPr>
            <w:tcW w:w="1440" w:type="dxa"/>
            <w:tcBorders>
              <w:bottom w:val="single" w:sz="4" w:space="0" w:color="auto"/>
            </w:tcBorders>
            <w:vAlign w:val="center"/>
          </w:tcPr>
          <w:p w14:paraId="4ECB8615" w14:textId="77777777" w:rsidR="00AC7519" w:rsidRPr="00452523" w:rsidRDefault="00AC7519" w:rsidP="00AC7519">
            <w:pPr>
              <w:pStyle w:val="TAC"/>
              <w:rPr>
                <w:rFonts w:eastAsia="PMingLiU" w:cs="Arial"/>
                <w:lang w:eastAsia="zh-CN"/>
              </w:rPr>
            </w:pPr>
          </w:p>
        </w:tc>
        <w:tc>
          <w:tcPr>
            <w:tcW w:w="1440" w:type="dxa"/>
            <w:tcBorders>
              <w:bottom w:val="single" w:sz="4" w:space="0" w:color="auto"/>
              <w:right w:val="single" w:sz="4" w:space="0" w:color="000000"/>
            </w:tcBorders>
            <w:vAlign w:val="center"/>
          </w:tcPr>
          <w:p w14:paraId="70E3A6CC" w14:textId="77777777" w:rsidR="00AC7519" w:rsidRPr="00452523" w:rsidRDefault="00AC7519" w:rsidP="00AC7519">
            <w:pPr>
              <w:pStyle w:val="TAC"/>
              <w:rPr>
                <w:rFonts w:eastAsia="PMingLiU" w:cs="Arial"/>
                <w:lang w:eastAsia="zh-CN"/>
              </w:rPr>
            </w:pPr>
            <w:r w:rsidRPr="00452523">
              <w:rPr>
                <w:rFonts w:eastAsia="PMingLiU" w:cs="Arial" w:hint="eastAsia"/>
                <w:lang w:eastAsia="zh-TW"/>
              </w:rPr>
              <w:t>5/1</w:t>
            </w:r>
          </w:p>
        </w:tc>
        <w:tc>
          <w:tcPr>
            <w:tcW w:w="1380" w:type="dxa"/>
            <w:gridSpan w:val="2"/>
            <w:tcBorders>
              <w:bottom w:val="single" w:sz="4" w:space="0" w:color="auto"/>
              <w:right w:val="single" w:sz="4" w:space="0" w:color="000000"/>
            </w:tcBorders>
            <w:vAlign w:val="center"/>
          </w:tcPr>
          <w:p w14:paraId="6882D1C6" w14:textId="77777777" w:rsidR="00AC7519" w:rsidRPr="00452523" w:rsidRDefault="00AC7519" w:rsidP="00AC7519">
            <w:pPr>
              <w:pStyle w:val="TAC"/>
              <w:rPr>
                <w:rFonts w:eastAsia="PMingLiU" w:cs="Arial"/>
                <w:lang w:eastAsia="zh-CN"/>
              </w:rPr>
            </w:pPr>
            <w:r w:rsidRPr="00452523">
              <w:rPr>
                <w:rFonts w:eastAsia="PMingLiU" w:cs="Arial" w:hint="eastAsia"/>
                <w:lang w:eastAsia="zh-CN"/>
              </w:rPr>
              <w:t>N/A</w:t>
            </w:r>
          </w:p>
        </w:tc>
        <w:tc>
          <w:tcPr>
            <w:tcW w:w="1440" w:type="dxa"/>
            <w:tcBorders>
              <w:left w:val="single" w:sz="4" w:space="0" w:color="000000"/>
              <w:bottom w:val="single" w:sz="4" w:space="0" w:color="auto"/>
              <w:right w:val="single" w:sz="4" w:space="0" w:color="000000"/>
            </w:tcBorders>
            <w:vAlign w:val="center"/>
          </w:tcPr>
          <w:p w14:paraId="7DB687E5" w14:textId="77777777" w:rsidR="00AC7519" w:rsidRPr="00452523" w:rsidRDefault="00AC7519" w:rsidP="00AC7519">
            <w:pPr>
              <w:pStyle w:val="TAC"/>
              <w:rPr>
                <w:rFonts w:eastAsia="PMingLiU" w:cs="Arial"/>
                <w:lang w:eastAsia="zh-CN"/>
              </w:rPr>
            </w:pPr>
            <w:r w:rsidRPr="00452523">
              <w:rPr>
                <w:rFonts w:eastAsia="PMingLiU" w:cs="Arial" w:hint="eastAsia"/>
                <w:lang w:eastAsia="zh-TW"/>
              </w:rPr>
              <w:t>5/1</w:t>
            </w:r>
          </w:p>
        </w:tc>
        <w:tc>
          <w:tcPr>
            <w:tcW w:w="1410" w:type="dxa"/>
            <w:gridSpan w:val="2"/>
            <w:tcBorders>
              <w:left w:val="single" w:sz="4" w:space="0" w:color="000000"/>
              <w:bottom w:val="single" w:sz="4" w:space="0" w:color="auto"/>
            </w:tcBorders>
            <w:vAlign w:val="center"/>
          </w:tcPr>
          <w:p w14:paraId="5E885CC4" w14:textId="77777777" w:rsidR="00AC7519" w:rsidRPr="00452523" w:rsidRDefault="00AC7519" w:rsidP="00AC7519">
            <w:pPr>
              <w:pStyle w:val="TAC"/>
              <w:rPr>
                <w:rFonts w:eastAsia="PMingLiU" w:cs="Arial"/>
                <w:lang w:eastAsia="zh-CN"/>
              </w:rPr>
            </w:pPr>
            <w:r w:rsidRPr="00452523">
              <w:rPr>
                <w:rFonts w:eastAsia="PMingLiU" w:cs="Arial" w:hint="eastAsia"/>
                <w:lang w:eastAsia="zh-CN"/>
              </w:rPr>
              <w:t>N/A</w:t>
            </w:r>
          </w:p>
        </w:tc>
      </w:tr>
      <w:tr w:rsidR="00AC7519" w:rsidRPr="003D3D25" w14:paraId="47220D3B" w14:textId="77777777" w:rsidTr="00AC7519">
        <w:trPr>
          <w:trHeight w:val="426"/>
          <w:jc w:val="center"/>
        </w:trPr>
        <w:tc>
          <w:tcPr>
            <w:tcW w:w="2822" w:type="dxa"/>
            <w:gridSpan w:val="2"/>
            <w:tcBorders>
              <w:bottom w:val="single" w:sz="4" w:space="0" w:color="auto"/>
            </w:tcBorders>
            <w:shd w:val="clear" w:color="auto" w:fill="auto"/>
            <w:vAlign w:val="center"/>
          </w:tcPr>
          <w:p w14:paraId="4AD6BAA1" w14:textId="77777777" w:rsidR="00AC7519" w:rsidRPr="00452523" w:rsidRDefault="00AC7519" w:rsidP="00AC7519">
            <w:pPr>
              <w:pStyle w:val="TAC"/>
              <w:rPr>
                <w:rFonts w:eastAsia="PMingLiU" w:cs="Arial"/>
                <w:lang w:eastAsia="zh-CN"/>
              </w:rPr>
            </w:pPr>
            <w:r w:rsidRPr="00452523">
              <w:rPr>
                <w:rFonts w:eastAsia="PMingLiU" w:cs="Arial" w:hint="eastAsia"/>
                <w:lang w:eastAsia="zh-CN"/>
              </w:rPr>
              <w:t>CSI-RS</w:t>
            </w:r>
            <w:r w:rsidRPr="00452523">
              <w:rPr>
                <w:rFonts w:eastAsia="PMingLiU" w:cs="Arial"/>
                <w:lang w:eastAsia="zh-CN"/>
              </w:rPr>
              <w:t xml:space="preserve"> </w:t>
            </w:r>
            <w:r w:rsidRPr="00452523">
              <w:rPr>
                <w:rFonts w:eastAsia="PMingLiU" w:cs="Arial" w:hint="eastAsia"/>
                <w:lang w:eastAsia="zh-TW"/>
              </w:rPr>
              <w:t>configuration</w:t>
            </w:r>
          </w:p>
        </w:tc>
        <w:tc>
          <w:tcPr>
            <w:tcW w:w="1440" w:type="dxa"/>
            <w:tcBorders>
              <w:bottom w:val="single" w:sz="4" w:space="0" w:color="auto"/>
            </w:tcBorders>
            <w:vAlign w:val="center"/>
          </w:tcPr>
          <w:p w14:paraId="2AC28297" w14:textId="77777777" w:rsidR="00AC7519" w:rsidRPr="00452523" w:rsidRDefault="00AC7519" w:rsidP="00AC7519">
            <w:pPr>
              <w:pStyle w:val="TAC"/>
              <w:rPr>
                <w:rFonts w:eastAsia="PMingLiU" w:cs="Arial"/>
                <w:lang w:eastAsia="zh-CN"/>
              </w:rPr>
            </w:pPr>
          </w:p>
        </w:tc>
        <w:tc>
          <w:tcPr>
            <w:tcW w:w="1440" w:type="dxa"/>
            <w:tcBorders>
              <w:bottom w:val="single" w:sz="4" w:space="0" w:color="auto"/>
              <w:right w:val="single" w:sz="4" w:space="0" w:color="000000"/>
            </w:tcBorders>
            <w:vAlign w:val="center"/>
          </w:tcPr>
          <w:p w14:paraId="03189501" w14:textId="77777777" w:rsidR="00AC7519" w:rsidRPr="00452523" w:rsidRDefault="00AC7519" w:rsidP="00AC7519">
            <w:pPr>
              <w:pStyle w:val="TAC"/>
              <w:rPr>
                <w:rFonts w:eastAsia="PMingLiU" w:cs="Arial"/>
                <w:lang w:eastAsia="zh-CN"/>
              </w:rPr>
            </w:pPr>
            <w:r w:rsidRPr="00452523">
              <w:rPr>
                <w:rFonts w:eastAsia="PMingLiU" w:cs="Arial" w:hint="eastAsia"/>
                <w:lang w:eastAsia="zh-TW"/>
              </w:rPr>
              <w:t>0</w:t>
            </w:r>
          </w:p>
        </w:tc>
        <w:tc>
          <w:tcPr>
            <w:tcW w:w="1380" w:type="dxa"/>
            <w:gridSpan w:val="2"/>
            <w:tcBorders>
              <w:bottom w:val="single" w:sz="4" w:space="0" w:color="auto"/>
              <w:right w:val="single" w:sz="4" w:space="0" w:color="000000"/>
            </w:tcBorders>
            <w:vAlign w:val="center"/>
          </w:tcPr>
          <w:p w14:paraId="6118F90A" w14:textId="77777777" w:rsidR="00AC7519" w:rsidRPr="00452523" w:rsidRDefault="00AC7519" w:rsidP="00AC7519">
            <w:pPr>
              <w:pStyle w:val="TAC"/>
              <w:rPr>
                <w:rFonts w:eastAsia="PMingLiU" w:cs="Arial"/>
                <w:lang w:eastAsia="zh-CN"/>
              </w:rPr>
            </w:pPr>
            <w:r w:rsidRPr="00452523">
              <w:rPr>
                <w:rFonts w:eastAsia="PMingLiU" w:cs="Arial" w:hint="eastAsia"/>
                <w:lang w:eastAsia="zh-CN"/>
              </w:rPr>
              <w:t>N/A</w:t>
            </w:r>
          </w:p>
        </w:tc>
        <w:tc>
          <w:tcPr>
            <w:tcW w:w="1440" w:type="dxa"/>
            <w:tcBorders>
              <w:left w:val="single" w:sz="4" w:space="0" w:color="000000"/>
              <w:bottom w:val="single" w:sz="4" w:space="0" w:color="auto"/>
              <w:right w:val="single" w:sz="4" w:space="0" w:color="000000"/>
            </w:tcBorders>
            <w:vAlign w:val="center"/>
          </w:tcPr>
          <w:p w14:paraId="1616DEE3" w14:textId="77777777" w:rsidR="00AC7519" w:rsidRPr="00452523" w:rsidRDefault="00AC7519" w:rsidP="00AC7519">
            <w:pPr>
              <w:pStyle w:val="TAC"/>
              <w:rPr>
                <w:rFonts w:eastAsia="PMingLiU" w:cs="Arial"/>
                <w:lang w:eastAsia="zh-CN"/>
              </w:rPr>
            </w:pPr>
            <w:r w:rsidRPr="00452523">
              <w:rPr>
                <w:rFonts w:eastAsia="PMingLiU" w:cs="Arial" w:hint="eastAsia"/>
                <w:lang w:eastAsia="zh-TW"/>
              </w:rPr>
              <w:t>0</w:t>
            </w:r>
          </w:p>
        </w:tc>
        <w:tc>
          <w:tcPr>
            <w:tcW w:w="1410" w:type="dxa"/>
            <w:gridSpan w:val="2"/>
            <w:tcBorders>
              <w:left w:val="single" w:sz="4" w:space="0" w:color="000000"/>
              <w:bottom w:val="single" w:sz="4" w:space="0" w:color="auto"/>
            </w:tcBorders>
            <w:vAlign w:val="center"/>
          </w:tcPr>
          <w:p w14:paraId="06716450" w14:textId="77777777" w:rsidR="00AC7519" w:rsidRPr="00452523" w:rsidRDefault="00AC7519" w:rsidP="00AC7519">
            <w:pPr>
              <w:pStyle w:val="TAC"/>
              <w:rPr>
                <w:rFonts w:eastAsia="PMingLiU" w:cs="Arial"/>
                <w:lang w:eastAsia="zh-CN"/>
              </w:rPr>
            </w:pPr>
            <w:r w:rsidRPr="00452523">
              <w:rPr>
                <w:rFonts w:eastAsia="PMingLiU" w:cs="Arial" w:hint="eastAsia"/>
                <w:lang w:eastAsia="zh-CN"/>
              </w:rPr>
              <w:t>N/A</w:t>
            </w:r>
          </w:p>
        </w:tc>
      </w:tr>
      <w:tr w:rsidR="00AC7519" w:rsidRPr="003D3D25" w14:paraId="318CDE17" w14:textId="77777777" w:rsidTr="00AC7519">
        <w:trPr>
          <w:trHeight w:val="534"/>
          <w:jc w:val="center"/>
        </w:trPr>
        <w:tc>
          <w:tcPr>
            <w:tcW w:w="2822" w:type="dxa"/>
            <w:gridSpan w:val="2"/>
            <w:tcBorders>
              <w:bottom w:val="single" w:sz="4" w:space="0" w:color="auto"/>
            </w:tcBorders>
            <w:shd w:val="clear" w:color="auto" w:fill="auto"/>
            <w:vAlign w:val="center"/>
          </w:tcPr>
          <w:p w14:paraId="006264CF" w14:textId="77777777" w:rsidR="00AC7519" w:rsidRPr="00452523" w:rsidRDefault="00AC7519" w:rsidP="00AC7519">
            <w:pPr>
              <w:pStyle w:val="TAC"/>
              <w:rPr>
                <w:rFonts w:eastAsia="PMingLiU" w:cs="Arial"/>
                <w:lang w:eastAsia="zh-TW"/>
              </w:rPr>
            </w:pPr>
            <w:r w:rsidRPr="00452523">
              <w:rPr>
                <w:rFonts w:eastAsia="PMingLiU" w:cs="Arial"/>
                <w:lang w:eastAsia="zh-TW"/>
              </w:rPr>
              <w:t>Zero-Power CSI-RS configuration</w:t>
            </w:r>
          </w:p>
          <w:p w14:paraId="59C1FA8B" w14:textId="77777777" w:rsidR="00AC7519" w:rsidRPr="00452523" w:rsidRDefault="00AC7519" w:rsidP="00AC7519">
            <w:pPr>
              <w:pStyle w:val="TAC"/>
              <w:rPr>
                <w:rFonts w:eastAsia="PMingLiU" w:cs="Arial"/>
                <w:lang w:eastAsia="zh-CN"/>
              </w:rPr>
            </w:pPr>
            <w:r w:rsidRPr="00452523">
              <w:rPr>
                <w:rFonts w:eastAsia="PMingLiU" w:cs="Arial"/>
                <w:i/>
                <w:lang w:eastAsia="zh-TW"/>
              </w:rPr>
              <w:t>I</w:t>
            </w:r>
            <w:r w:rsidRPr="00452523">
              <w:rPr>
                <w:rFonts w:eastAsia="PMingLiU" w:cs="Arial"/>
                <w:vertAlign w:val="subscript"/>
                <w:lang w:eastAsia="zh-TW"/>
              </w:rPr>
              <w:t>CSI-RS</w:t>
            </w:r>
            <w:r w:rsidRPr="00452523">
              <w:rPr>
                <w:rFonts w:eastAsia="PMingLiU" w:cs="Arial"/>
                <w:lang w:eastAsia="zh-TW"/>
              </w:rPr>
              <w:t xml:space="preserve"> / </w:t>
            </w:r>
            <w:r w:rsidRPr="00452523">
              <w:rPr>
                <w:rFonts w:eastAsia="PMingLiU" w:cs="Arial"/>
                <w:i/>
                <w:lang w:eastAsia="zh-TW"/>
              </w:rPr>
              <w:t xml:space="preserve">ZeroPowerCSI-RS </w:t>
            </w:r>
            <w:r w:rsidRPr="00452523">
              <w:rPr>
                <w:rFonts w:eastAsia="PMingLiU" w:cs="Arial"/>
                <w:lang w:eastAsia="zh-TW"/>
              </w:rPr>
              <w:t>bitmap</w:t>
            </w:r>
          </w:p>
        </w:tc>
        <w:tc>
          <w:tcPr>
            <w:tcW w:w="1440" w:type="dxa"/>
            <w:tcBorders>
              <w:bottom w:val="single" w:sz="4" w:space="0" w:color="auto"/>
            </w:tcBorders>
            <w:vAlign w:val="center"/>
          </w:tcPr>
          <w:p w14:paraId="01B579D2" w14:textId="77777777" w:rsidR="00AC7519" w:rsidRPr="00452523" w:rsidRDefault="00AC7519" w:rsidP="00AC7519">
            <w:pPr>
              <w:pStyle w:val="TAC"/>
              <w:rPr>
                <w:rFonts w:eastAsia="PMingLiU" w:cs="Arial"/>
                <w:lang w:eastAsia="zh-CN"/>
              </w:rPr>
            </w:pPr>
          </w:p>
        </w:tc>
        <w:tc>
          <w:tcPr>
            <w:tcW w:w="1440" w:type="dxa"/>
            <w:tcBorders>
              <w:bottom w:val="single" w:sz="4" w:space="0" w:color="auto"/>
              <w:right w:val="single" w:sz="4" w:space="0" w:color="000000"/>
            </w:tcBorders>
            <w:vAlign w:val="center"/>
          </w:tcPr>
          <w:p w14:paraId="2A0F2E8E" w14:textId="77777777" w:rsidR="00FC470C" w:rsidRPr="00452523" w:rsidRDefault="00FC470C" w:rsidP="00FC470C">
            <w:pPr>
              <w:pStyle w:val="TAC"/>
              <w:rPr>
                <w:rFonts w:eastAsia="PMingLiU" w:cs="Arial"/>
                <w:kern w:val="2"/>
                <w:lang w:eastAsia="zh-CN"/>
              </w:rPr>
            </w:pPr>
            <w:r w:rsidRPr="00452523">
              <w:rPr>
                <w:rFonts w:eastAsia="PMingLiU" w:cs="Arial"/>
                <w:kern w:val="2"/>
                <w:lang w:eastAsia="zh-CN"/>
              </w:rPr>
              <w:t>1 /</w:t>
            </w:r>
          </w:p>
          <w:p w14:paraId="2379B915" w14:textId="77777777" w:rsidR="00AC7519" w:rsidRPr="00452523" w:rsidRDefault="00FC470C" w:rsidP="00AC7519">
            <w:pPr>
              <w:pStyle w:val="TAC"/>
              <w:rPr>
                <w:rFonts w:eastAsia="PMingLiU" w:cs="Arial"/>
                <w:lang w:eastAsia="zh-CN"/>
              </w:rPr>
            </w:pPr>
            <w:r w:rsidRPr="00452523">
              <w:rPr>
                <w:rFonts w:eastAsia="PMingLiU" w:cs="Arial"/>
                <w:kern w:val="2"/>
                <w:lang w:eastAsia="zh-CN"/>
              </w:rPr>
              <w:t>0010000000000000</w:t>
            </w:r>
          </w:p>
        </w:tc>
        <w:tc>
          <w:tcPr>
            <w:tcW w:w="1380" w:type="dxa"/>
            <w:gridSpan w:val="2"/>
            <w:tcBorders>
              <w:bottom w:val="single" w:sz="4" w:space="0" w:color="auto"/>
              <w:right w:val="single" w:sz="4" w:space="0" w:color="000000"/>
            </w:tcBorders>
            <w:vAlign w:val="center"/>
          </w:tcPr>
          <w:p w14:paraId="0FBE2DA7" w14:textId="77777777" w:rsidR="00AC7519" w:rsidRPr="00452523" w:rsidRDefault="00AC7519" w:rsidP="00AC7519">
            <w:pPr>
              <w:pStyle w:val="TAC"/>
              <w:rPr>
                <w:rFonts w:eastAsia="PMingLiU" w:cs="Arial"/>
                <w:lang w:eastAsia="zh-CN"/>
              </w:rPr>
            </w:pPr>
            <w:r w:rsidRPr="00452523">
              <w:rPr>
                <w:rFonts w:eastAsia="PMingLiU" w:cs="Arial"/>
                <w:lang w:eastAsia="zh-TW"/>
              </w:rPr>
              <w:t>1 /</w:t>
            </w:r>
            <w:r w:rsidRPr="00452523">
              <w:rPr>
                <w:rFonts w:eastAsia="PMingLiU" w:cs="Arial"/>
                <w:lang w:eastAsia="zh-CN"/>
              </w:rPr>
              <w:t xml:space="preserve"> </w:t>
            </w:r>
            <w:r w:rsidRPr="00452523">
              <w:rPr>
                <w:rFonts w:eastAsia="PMingLiU" w:cs="Arial"/>
                <w:lang w:eastAsia="zh-TW"/>
              </w:rPr>
              <w:t>1000000000000000</w:t>
            </w:r>
          </w:p>
        </w:tc>
        <w:tc>
          <w:tcPr>
            <w:tcW w:w="1440" w:type="dxa"/>
            <w:tcBorders>
              <w:left w:val="single" w:sz="4" w:space="0" w:color="000000"/>
              <w:bottom w:val="single" w:sz="4" w:space="0" w:color="auto"/>
              <w:right w:val="single" w:sz="4" w:space="0" w:color="000000"/>
            </w:tcBorders>
            <w:vAlign w:val="center"/>
          </w:tcPr>
          <w:p w14:paraId="0DEA1D0A" w14:textId="77777777" w:rsidR="00FC470C" w:rsidRPr="00452523" w:rsidRDefault="00FC470C" w:rsidP="00FC470C">
            <w:pPr>
              <w:pStyle w:val="TAC"/>
              <w:rPr>
                <w:rFonts w:eastAsia="PMingLiU" w:cs="Arial"/>
                <w:kern w:val="2"/>
                <w:lang w:eastAsia="zh-CN"/>
              </w:rPr>
            </w:pPr>
            <w:r w:rsidRPr="00452523">
              <w:rPr>
                <w:rFonts w:eastAsia="PMingLiU" w:cs="Arial"/>
                <w:kern w:val="2"/>
                <w:lang w:eastAsia="zh-CN"/>
              </w:rPr>
              <w:t>1 /</w:t>
            </w:r>
          </w:p>
          <w:p w14:paraId="6968B30A" w14:textId="77777777" w:rsidR="00AC7519" w:rsidRPr="00452523" w:rsidRDefault="00FC470C" w:rsidP="00AC7519">
            <w:pPr>
              <w:pStyle w:val="TAC"/>
              <w:rPr>
                <w:rFonts w:eastAsia="PMingLiU" w:cs="Arial"/>
                <w:lang w:eastAsia="zh-CN"/>
              </w:rPr>
            </w:pPr>
            <w:r w:rsidRPr="00452523">
              <w:rPr>
                <w:rFonts w:eastAsia="PMingLiU" w:cs="Arial"/>
                <w:kern w:val="2"/>
                <w:lang w:eastAsia="zh-CN"/>
              </w:rPr>
              <w:t>0010000000000000</w:t>
            </w:r>
          </w:p>
        </w:tc>
        <w:tc>
          <w:tcPr>
            <w:tcW w:w="1410" w:type="dxa"/>
            <w:gridSpan w:val="2"/>
            <w:tcBorders>
              <w:left w:val="single" w:sz="4" w:space="0" w:color="000000"/>
              <w:bottom w:val="single" w:sz="4" w:space="0" w:color="auto"/>
            </w:tcBorders>
            <w:vAlign w:val="center"/>
          </w:tcPr>
          <w:p w14:paraId="70A97F7D" w14:textId="77777777" w:rsidR="00AC7519" w:rsidRPr="00452523" w:rsidRDefault="00AC7519" w:rsidP="00AC7519">
            <w:pPr>
              <w:pStyle w:val="TAC"/>
              <w:rPr>
                <w:rFonts w:eastAsia="PMingLiU" w:cs="Arial"/>
                <w:lang w:eastAsia="zh-CN"/>
              </w:rPr>
            </w:pPr>
            <w:r w:rsidRPr="00452523">
              <w:rPr>
                <w:rFonts w:eastAsia="PMingLiU" w:cs="Arial"/>
                <w:lang w:eastAsia="zh-TW"/>
              </w:rPr>
              <w:t>1 /</w:t>
            </w:r>
            <w:r w:rsidRPr="00452523">
              <w:rPr>
                <w:rFonts w:eastAsia="PMingLiU" w:cs="Arial"/>
                <w:lang w:eastAsia="zh-CN"/>
              </w:rPr>
              <w:t xml:space="preserve"> </w:t>
            </w:r>
            <w:r w:rsidRPr="00452523">
              <w:rPr>
                <w:rFonts w:eastAsia="PMingLiU" w:cs="Arial"/>
                <w:lang w:eastAsia="zh-TW"/>
              </w:rPr>
              <w:t>1000000000000000</w:t>
            </w:r>
          </w:p>
        </w:tc>
      </w:tr>
      <w:tr w:rsidR="00AC7519" w:rsidRPr="003D3D25" w14:paraId="432B088F" w14:textId="77777777" w:rsidTr="00AC7519">
        <w:trPr>
          <w:trHeight w:val="70"/>
          <w:jc w:val="center"/>
        </w:trPr>
        <w:tc>
          <w:tcPr>
            <w:tcW w:w="2822" w:type="dxa"/>
            <w:gridSpan w:val="2"/>
            <w:tcBorders>
              <w:bottom w:val="single" w:sz="4" w:space="0" w:color="auto"/>
            </w:tcBorders>
            <w:shd w:val="clear" w:color="auto" w:fill="auto"/>
            <w:vAlign w:val="center"/>
          </w:tcPr>
          <w:p w14:paraId="0430DF9E" w14:textId="77777777" w:rsidR="00AC7519" w:rsidRPr="00452523" w:rsidRDefault="00AC7519" w:rsidP="00AC7519">
            <w:pPr>
              <w:pStyle w:val="TAC"/>
              <w:rPr>
                <w:rFonts w:eastAsia="PMingLiU" w:cs="Arial"/>
                <w:lang w:eastAsia="zh-CN"/>
              </w:rPr>
            </w:pPr>
            <w:r w:rsidRPr="00452523">
              <w:rPr>
                <w:rFonts w:eastAsia="PMingLiU" w:cs="Arial"/>
                <w:lang w:eastAsia="zh-CN"/>
              </w:rPr>
              <w:t>CSI-IM configuration</w:t>
            </w:r>
          </w:p>
          <w:p w14:paraId="61FF59E8" w14:textId="77777777" w:rsidR="00AC7519" w:rsidRPr="00452523" w:rsidRDefault="00AC7519" w:rsidP="00AC7519">
            <w:pPr>
              <w:pStyle w:val="TAC"/>
              <w:rPr>
                <w:rFonts w:eastAsia="PMingLiU" w:cs="Arial"/>
                <w:lang w:eastAsia="zh-CN"/>
              </w:rPr>
            </w:pPr>
            <w:r w:rsidRPr="00452523">
              <w:rPr>
                <w:rFonts w:eastAsia="PMingLiU" w:cs="Arial"/>
                <w:i/>
                <w:lang w:eastAsia="zh-TW"/>
              </w:rPr>
              <w:t>I</w:t>
            </w:r>
            <w:r w:rsidRPr="00452523">
              <w:rPr>
                <w:rFonts w:eastAsia="PMingLiU" w:cs="Arial"/>
                <w:vertAlign w:val="subscript"/>
                <w:lang w:eastAsia="zh-TW"/>
              </w:rPr>
              <w:t>CSI-RS</w:t>
            </w:r>
            <w:r w:rsidRPr="00452523">
              <w:rPr>
                <w:rFonts w:eastAsia="PMingLiU" w:cs="Arial"/>
                <w:lang w:eastAsia="zh-TW"/>
              </w:rPr>
              <w:t xml:space="preserve"> / </w:t>
            </w:r>
            <w:r w:rsidRPr="00452523">
              <w:rPr>
                <w:rFonts w:eastAsia="PMingLiU" w:cs="Arial"/>
                <w:i/>
                <w:lang w:eastAsia="zh-TW"/>
              </w:rPr>
              <w:t xml:space="preserve">ZeroPowerCSI-RS </w:t>
            </w:r>
            <w:r w:rsidRPr="00452523">
              <w:rPr>
                <w:rFonts w:eastAsia="PMingLiU" w:cs="Arial"/>
                <w:lang w:eastAsia="zh-TW"/>
              </w:rPr>
              <w:t>bitmap</w:t>
            </w:r>
          </w:p>
        </w:tc>
        <w:tc>
          <w:tcPr>
            <w:tcW w:w="1440" w:type="dxa"/>
            <w:tcBorders>
              <w:bottom w:val="single" w:sz="4" w:space="0" w:color="auto"/>
            </w:tcBorders>
            <w:vAlign w:val="center"/>
          </w:tcPr>
          <w:p w14:paraId="1C290B40" w14:textId="77777777" w:rsidR="00AC7519" w:rsidRPr="00452523" w:rsidRDefault="00AC7519" w:rsidP="00AC7519">
            <w:pPr>
              <w:pStyle w:val="TAC"/>
              <w:rPr>
                <w:rFonts w:eastAsia="PMingLiU" w:cs="Arial"/>
                <w:lang w:eastAsia="zh-CN"/>
              </w:rPr>
            </w:pPr>
          </w:p>
        </w:tc>
        <w:tc>
          <w:tcPr>
            <w:tcW w:w="1440" w:type="dxa"/>
            <w:tcBorders>
              <w:bottom w:val="single" w:sz="4" w:space="0" w:color="auto"/>
              <w:right w:val="single" w:sz="4" w:space="0" w:color="000000"/>
            </w:tcBorders>
            <w:vAlign w:val="center"/>
          </w:tcPr>
          <w:p w14:paraId="6DA1544A" w14:textId="77777777" w:rsidR="00AC7519" w:rsidRPr="00452523" w:rsidRDefault="00AC7519" w:rsidP="00AC7519">
            <w:pPr>
              <w:pStyle w:val="TAC"/>
              <w:rPr>
                <w:rFonts w:eastAsia="PMingLiU" w:cs="Arial"/>
                <w:kern w:val="2"/>
                <w:lang w:eastAsia="zh-CN"/>
              </w:rPr>
            </w:pPr>
            <w:r w:rsidRPr="00452523">
              <w:rPr>
                <w:rFonts w:eastAsia="PMingLiU" w:cs="Arial"/>
                <w:kern w:val="2"/>
                <w:lang w:eastAsia="zh-CN"/>
              </w:rPr>
              <w:t>1 /</w:t>
            </w:r>
          </w:p>
          <w:p w14:paraId="612B8401" w14:textId="77777777" w:rsidR="00AC7519" w:rsidRPr="00452523" w:rsidRDefault="00AC7519" w:rsidP="00AC7519">
            <w:pPr>
              <w:pStyle w:val="TAC"/>
              <w:rPr>
                <w:rFonts w:eastAsia="PMingLiU" w:cs="Arial"/>
                <w:kern w:val="2"/>
                <w:lang w:eastAsia="zh-CN"/>
              </w:rPr>
            </w:pPr>
            <w:r w:rsidRPr="00452523">
              <w:rPr>
                <w:rFonts w:eastAsia="PMingLiU" w:cs="Arial"/>
                <w:kern w:val="2"/>
                <w:lang w:eastAsia="zh-CN"/>
              </w:rPr>
              <w:t>0010000000000000</w:t>
            </w:r>
          </w:p>
        </w:tc>
        <w:tc>
          <w:tcPr>
            <w:tcW w:w="1380" w:type="dxa"/>
            <w:gridSpan w:val="2"/>
            <w:tcBorders>
              <w:bottom w:val="single" w:sz="4" w:space="0" w:color="auto"/>
              <w:right w:val="single" w:sz="4" w:space="0" w:color="000000"/>
            </w:tcBorders>
            <w:vAlign w:val="center"/>
          </w:tcPr>
          <w:p w14:paraId="5D741492" w14:textId="77777777" w:rsidR="00AC7519" w:rsidRPr="00452523" w:rsidRDefault="00AC7519" w:rsidP="00AC7519">
            <w:pPr>
              <w:pStyle w:val="TAC"/>
              <w:rPr>
                <w:rFonts w:eastAsia="PMingLiU" w:cs="Arial"/>
                <w:lang w:eastAsia="zh-CN"/>
              </w:rPr>
            </w:pPr>
            <w:r w:rsidRPr="00452523">
              <w:rPr>
                <w:rFonts w:eastAsia="PMingLiU" w:cs="Arial" w:hint="eastAsia"/>
                <w:lang w:eastAsia="zh-CN"/>
              </w:rPr>
              <w:t>N/A</w:t>
            </w:r>
          </w:p>
        </w:tc>
        <w:tc>
          <w:tcPr>
            <w:tcW w:w="1440" w:type="dxa"/>
            <w:tcBorders>
              <w:left w:val="single" w:sz="4" w:space="0" w:color="000000"/>
              <w:bottom w:val="single" w:sz="4" w:space="0" w:color="auto"/>
              <w:right w:val="single" w:sz="4" w:space="0" w:color="000000"/>
            </w:tcBorders>
            <w:vAlign w:val="center"/>
          </w:tcPr>
          <w:p w14:paraId="494608B2" w14:textId="77777777" w:rsidR="00AC7519" w:rsidRPr="00452523" w:rsidRDefault="00AC7519" w:rsidP="00AC7519">
            <w:pPr>
              <w:pStyle w:val="TAC"/>
              <w:rPr>
                <w:rFonts w:eastAsia="PMingLiU" w:cs="Arial"/>
                <w:kern w:val="2"/>
                <w:lang w:eastAsia="zh-CN"/>
              </w:rPr>
            </w:pPr>
            <w:r w:rsidRPr="00452523">
              <w:rPr>
                <w:rFonts w:eastAsia="PMingLiU" w:cs="Arial"/>
                <w:kern w:val="2"/>
                <w:lang w:eastAsia="zh-CN"/>
              </w:rPr>
              <w:t>1 /</w:t>
            </w:r>
          </w:p>
          <w:p w14:paraId="1EC85E79" w14:textId="77777777" w:rsidR="00AC7519" w:rsidRPr="00452523" w:rsidRDefault="00AC7519" w:rsidP="00AC7519">
            <w:pPr>
              <w:pStyle w:val="TAC"/>
              <w:rPr>
                <w:rFonts w:eastAsia="PMingLiU" w:cs="Arial"/>
                <w:kern w:val="2"/>
                <w:lang w:eastAsia="zh-CN"/>
              </w:rPr>
            </w:pPr>
            <w:r w:rsidRPr="00452523">
              <w:rPr>
                <w:rFonts w:eastAsia="PMingLiU" w:cs="Arial"/>
                <w:kern w:val="2"/>
                <w:lang w:eastAsia="zh-CN"/>
              </w:rPr>
              <w:t>0010000000000000</w:t>
            </w:r>
          </w:p>
        </w:tc>
        <w:tc>
          <w:tcPr>
            <w:tcW w:w="1410" w:type="dxa"/>
            <w:gridSpan w:val="2"/>
            <w:tcBorders>
              <w:left w:val="single" w:sz="4" w:space="0" w:color="000000"/>
              <w:bottom w:val="single" w:sz="4" w:space="0" w:color="auto"/>
            </w:tcBorders>
            <w:vAlign w:val="center"/>
          </w:tcPr>
          <w:p w14:paraId="07DCF837" w14:textId="77777777" w:rsidR="00AC7519" w:rsidRPr="00452523" w:rsidRDefault="00AC7519" w:rsidP="00AC7519">
            <w:pPr>
              <w:pStyle w:val="TAC"/>
              <w:rPr>
                <w:rFonts w:eastAsia="PMingLiU" w:cs="Arial"/>
                <w:lang w:eastAsia="zh-CN"/>
              </w:rPr>
            </w:pPr>
            <w:r w:rsidRPr="00452523">
              <w:rPr>
                <w:rFonts w:eastAsia="PMingLiU" w:cs="Arial" w:hint="eastAsia"/>
                <w:lang w:eastAsia="zh-CN"/>
              </w:rPr>
              <w:t>N/A</w:t>
            </w:r>
          </w:p>
        </w:tc>
      </w:tr>
      <w:tr w:rsidR="00AC7519" w:rsidRPr="003D3D25" w14:paraId="138602D2" w14:textId="77777777" w:rsidTr="00AC7519">
        <w:trPr>
          <w:trHeight w:val="70"/>
          <w:jc w:val="center"/>
        </w:trPr>
        <w:tc>
          <w:tcPr>
            <w:tcW w:w="2822" w:type="dxa"/>
            <w:gridSpan w:val="2"/>
            <w:tcBorders>
              <w:bottom w:val="single" w:sz="4" w:space="0" w:color="auto"/>
            </w:tcBorders>
            <w:shd w:val="clear" w:color="auto" w:fill="auto"/>
            <w:vAlign w:val="center"/>
          </w:tcPr>
          <w:p w14:paraId="64F420BA" w14:textId="77777777" w:rsidR="00AC7519" w:rsidRPr="00452523" w:rsidRDefault="00AC7519" w:rsidP="00AC7519">
            <w:pPr>
              <w:pStyle w:val="TAC"/>
              <w:rPr>
                <w:rFonts w:eastAsia="PMingLiU" w:cs="Arial"/>
                <w:lang w:eastAsia="zh-CN"/>
              </w:rPr>
            </w:pPr>
            <w:r w:rsidRPr="00452523">
              <w:rPr>
                <w:rFonts w:eastAsia="PMingLiU" w:cs="Arial"/>
                <w:lang w:eastAsia="zh-CN"/>
              </w:rPr>
              <w:t>CSI process configuration</w:t>
            </w:r>
          </w:p>
          <w:p w14:paraId="0498640E" w14:textId="77777777" w:rsidR="00AC7519" w:rsidRPr="00452523" w:rsidRDefault="00AC7519" w:rsidP="00AC7519">
            <w:pPr>
              <w:pStyle w:val="TAC"/>
              <w:rPr>
                <w:rFonts w:eastAsia="PMingLiU" w:cs="Arial"/>
                <w:lang w:eastAsia="zh-CN"/>
              </w:rPr>
            </w:pPr>
            <w:r w:rsidRPr="00452523">
              <w:rPr>
                <w:rFonts w:eastAsia="PMingLiU" w:cs="Arial"/>
                <w:lang w:eastAsia="zh-CN"/>
              </w:rPr>
              <w:t>Signal/Interference/Reporting mode</w:t>
            </w:r>
          </w:p>
        </w:tc>
        <w:tc>
          <w:tcPr>
            <w:tcW w:w="1440" w:type="dxa"/>
            <w:tcBorders>
              <w:bottom w:val="single" w:sz="4" w:space="0" w:color="auto"/>
            </w:tcBorders>
            <w:vAlign w:val="center"/>
          </w:tcPr>
          <w:p w14:paraId="65431073" w14:textId="77777777" w:rsidR="00AC7519" w:rsidRPr="00452523" w:rsidRDefault="00AC7519" w:rsidP="00AC7519">
            <w:pPr>
              <w:pStyle w:val="TAC"/>
              <w:rPr>
                <w:rFonts w:eastAsia="PMingLiU" w:cs="Arial"/>
                <w:lang w:eastAsia="zh-CN"/>
              </w:rPr>
            </w:pPr>
          </w:p>
        </w:tc>
        <w:tc>
          <w:tcPr>
            <w:tcW w:w="2820" w:type="dxa"/>
            <w:gridSpan w:val="3"/>
            <w:tcBorders>
              <w:bottom w:val="single" w:sz="4" w:space="0" w:color="auto"/>
              <w:right w:val="single" w:sz="4" w:space="0" w:color="000000"/>
            </w:tcBorders>
            <w:vAlign w:val="center"/>
          </w:tcPr>
          <w:p w14:paraId="58DB01CA" w14:textId="77777777" w:rsidR="00AC7519" w:rsidRPr="003D3D25" w:rsidRDefault="00AC7519" w:rsidP="00AC7519">
            <w:pPr>
              <w:pStyle w:val="TAC"/>
              <w:rPr>
                <w:rFonts w:eastAsia="PMingLiU" w:cs="Arial"/>
                <w:lang w:val="pl-PL" w:eastAsia="zh-CN"/>
              </w:rPr>
            </w:pPr>
            <w:r w:rsidRPr="003D3D25">
              <w:rPr>
                <w:rFonts w:eastAsia="PMingLiU" w:cs="Arial"/>
                <w:lang w:val="pl-PL" w:eastAsia="zh-CN"/>
              </w:rPr>
              <w:t>CSI-RS/CSI-IM/PUCCH 1-1</w:t>
            </w:r>
          </w:p>
        </w:tc>
        <w:tc>
          <w:tcPr>
            <w:tcW w:w="2850" w:type="dxa"/>
            <w:gridSpan w:val="3"/>
            <w:tcBorders>
              <w:left w:val="single" w:sz="4" w:space="0" w:color="000000"/>
              <w:bottom w:val="single" w:sz="4" w:space="0" w:color="auto"/>
            </w:tcBorders>
            <w:vAlign w:val="center"/>
          </w:tcPr>
          <w:p w14:paraId="64E07F71" w14:textId="77777777" w:rsidR="00AC7519" w:rsidRPr="003D3D25" w:rsidRDefault="00AC7519" w:rsidP="00AC7519">
            <w:pPr>
              <w:pStyle w:val="TAC"/>
              <w:rPr>
                <w:rFonts w:eastAsia="PMingLiU" w:cs="Arial"/>
                <w:lang w:val="pl-PL" w:eastAsia="zh-CN"/>
              </w:rPr>
            </w:pPr>
            <w:r w:rsidRPr="003D3D25">
              <w:rPr>
                <w:rFonts w:eastAsia="PMingLiU" w:cs="Arial"/>
                <w:lang w:val="pl-PL" w:eastAsia="zh-CN"/>
              </w:rPr>
              <w:t>CSI-RS/CSI-IM/PUCCH 1-1</w:t>
            </w:r>
          </w:p>
        </w:tc>
      </w:tr>
      <w:tr w:rsidR="00AC7519" w:rsidRPr="003D3D25" w14:paraId="76749593" w14:textId="77777777" w:rsidTr="00AC7519">
        <w:trPr>
          <w:trHeight w:val="70"/>
          <w:jc w:val="center"/>
        </w:trPr>
        <w:tc>
          <w:tcPr>
            <w:tcW w:w="2822" w:type="dxa"/>
            <w:gridSpan w:val="2"/>
            <w:tcBorders>
              <w:bottom w:val="single" w:sz="4" w:space="0" w:color="auto"/>
            </w:tcBorders>
            <w:vAlign w:val="center"/>
          </w:tcPr>
          <w:p w14:paraId="1726F3EE" w14:textId="77777777" w:rsidR="00AC7519" w:rsidRPr="00452523" w:rsidRDefault="00AC7519" w:rsidP="00AC7519">
            <w:pPr>
              <w:pStyle w:val="TAC"/>
              <w:rPr>
                <w:rFonts w:eastAsia="?? ??" w:cs="Arial"/>
                <w:lang w:eastAsia="zh-TW"/>
              </w:rPr>
            </w:pPr>
            <w:r w:rsidRPr="00452523">
              <w:rPr>
                <w:rFonts w:eastAsia="?? ??" w:cs="Arial"/>
                <w:lang w:eastAsia="zh-TW"/>
              </w:rPr>
              <w:t>Propagation condition and antenna configuration</w:t>
            </w:r>
          </w:p>
        </w:tc>
        <w:tc>
          <w:tcPr>
            <w:tcW w:w="1440" w:type="dxa"/>
            <w:tcBorders>
              <w:bottom w:val="single" w:sz="4" w:space="0" w:color="auto"/>
            </w:tcBorders>
            <w:vAlign w:val="center"/>
          </w:tcPr>
          <w:p w14:paraId="4C68A96F" w14:textId="77777777" w:rsidR="00AC7519" w:rsidRPr="00452523" w:rsidRDefault="00AC7519" w:rsidP="00AC7519">
            <w:pPr>
              <w:pStyle w:val="TAC"/>
              <w:rPr>
                <w:rFonts w:eastAsia="?? ??" w:cs="Arial"/>
                <w:lang w:eastAsia="zh-TW"/>
              </w:rPr>
            </w:pPr>
          </w:p>
        </w:tc>
        <w:tc>
          <w:tcPr>
            <w:tcW w:w="1440" w:type="dxa"/>
            <w:tcBorders>
              <w:bottom w:val="single" w:sz="4" w:space="0" w:color="auto"/>
              <w:right w:val="single" w:sz="4" w:space="0" w:color="000000"/>
            </w:tcBorders>
            <w:vAlign w:val="center"/>
          </w:tcPr>
          <w:p w14:paraId="6638D519" w14:textId="77777777" w:rsidR="00AC7519" w:rsidRPr="00452523" w:rsidRDefault="00AC7519" w:rsidP="00AC7519">
            <w:pPr>
              <w:pStyle w:val="TAC"/>
              <w:rPr>
                <w:rFonts w:eastAsia="?? ??" w:cs="Arial"/>
                <w:lang w:eastAsia="zh-TW"/>
              </w:rPr>
            </w:pPr>
            <w:r w:rsidRPr="00452523">
              <w:rPr>
                <w:rFonts w:eastAsia="?? ??" w:cs="Arial"/>
                <w:lang w:eastAsia="zh-TW"/>
              </w:rPr>
              <w:t xml:space="preserve">Clause B.1 </w:t>
            </w:r>
            <w:r w:rsidRPr="00452523">
              <w:rPr>
                <w:rFonts w:eastAsia="?? ??" w:cs="Arial"/>
                <w:lang w:eastAsia="zh-TW"/>
              </w:rPr>
              <w:br/>
              <w:t>(</w:t>
            </w:r>
            <w:r w:rsidRPr="00452523">
              <w:rPr>
                <w:rFonts w:eastAsia="PMingLiU" w:cs="Arial" w:hint="eastAsia"/>
                <w:lang w:eastAsia="zh-CN"/>
              </w:rPr>
              <w:t>4</w:t>
            </w:r>
            <w:r w:rsidRPr="00452523">
              <w:rPr>
                <w:rFonts w:eastAsia="?? ??" w:cs="Arial"/>
                <w:lang w:eastAsia="zh-TW"/>
              </w:rPr>
              <w:t xml:space="preserve"> x 2)</w:t>
            </w:r>
          </w:p>
        </w:tc>
        <w:tc>
          <w:tcPr>
            <w:tcW w:w="1380" w:type="dxa"/>
            <w:gridSpan w:val="2"/>
            <w:tcBorders>
              <w:left w:val="single" w:sz="4" w:space="0" w:color="000000"/>
              <w:bottom w:val="single" w:sz="4" w:space="0" w:color="auto"/>
              <w:right w:val="single" w:sz="4" w:space="0" w:color="000000"/>
            </w:tcBorders>
            <w:vAlign w:val="center"/>
          </w:tcPr>
          <w:p w14:paraId="2D540EC1" w14:textId="77777777" w:rsidR="00AC7519" w:rsidRPr="00452523" w:rsidRDefault="00AC7519" w:rsidP="00AC7519">
            <w:pPr>
              <w:pStyle w:val="TAC"/>
              <w:rPr>
                <w:rFonts w:eastAsia="?? ??" w:cs="Arial"/>
                <w:lang w:eastAsia="zh-TW"/>
              </w:rPr>
            </w:pPr>
            <w:r w:rsidRPr="00452523">
              <w:rPr>
                <w:rFonts w:eastAsia="?? ??" w:cs="Arial"/>
                <w:lang w:eastAsia="zh-TW"/>
              </w:rPr>
              <w:t xml:space="preserve">Clause B.1 </w:t>
            </w:r>
            <w:r w:rsidRPr="00452523">
              <w:rPr>
                <w:rFonts w:eastAsia="?? ??" w:cs="Arial"/>
                <w:lang w:eastAsia="zh-TW"/>
              </w:rPr>
              <w:br/>
              <w:t>(2 x 2)</w:t>
            </w:r>
          </w:p>
        </w:tc>
        <w:tc>
          <w:tcPr>
            <w:tcW w:w="1440" w:type="dxa"/>
            <w:tcBorders>
              <w:left w:val="single" w:sz="4" w:space="0" w:color="000000"/>
              <w:bottom w:val="single" w:sz="4" w:space="0" w:color="auto"/>
              <w:right w:val="single" w:sz="4" w:space="0" w:color="000000"/>
            </w:tcBorders>
            <w:vAlign w:val="center"/>
          </w:tcPr>
          <w:p w14:paraId="0CC6C075" w14:textId="77777777" w:rsidR="00AC7519" w:rsidRPr="00452523" w:rsidRDefault="00AC7519" w:rsidP="00AC7519">
            <w:pPr>
              <w:pStyle w:val="TAC"/>
              <w:rPr>
                <w:rFonts w:eastAsia="PMingLiU" w:cs="Arial"/>
                <w:lang w:eastAsia="zh-CN"/>
              </w:rPr>
            </w:pPr>
            <w:r w:rsidRPr="00452523">
              <w:rPr>
                <w:rFonts w:eastAsia="?? ??" w:cs="Arial"/>
                <w:lang w:eastAsia="zh-TW"/>
              </w:rPr>
              <w:t xml:space="preserve">Clause B.1 </w:t>
            </w:r>
            <w:r w:rsidRPr="00452523">
              <w:rPr>
                <w:rFonts w:eastAsia="?? ??" w:cs="Arial"/>
                <w:lang w:eastAsia="zh-TW"/>
              </w:rPr>
              <w:br/>
              <w:t>(</w:t>
            </w:r>
            <w:r w:rsidRPr="00452523">
              <w:rPr>
                <w:rFonts w:eastAsia="PMingLiU" w:cs="Arial" w:hint="eastAsia"/>
                <w:lang w:eastAsia="zh-CN"/>
              </w:rPr>
              <w:t>4</w:t>
            </w:r>
            <w:r w:rsidRPr="00452523">
              <w:rPr>
                <w:rFonts w:eastAsia="?? ??" w:cs="Arial"/>
                <w:lang w:eastAsia="zh-TW"/>
              </w:rPr>
              <w:t xml:space="preserve"> x 2)</w:t>
            </w:r>
          </w:p>
        </w:tc>
        <w:tc>
          <w:tcPr>
            <w:tcW w:w="1410" w:type="dxa"/>
            <w:gridSpan w:val="2"/>
            <w:tcBorders>
              <w:left w:val="single" w:sz="4" w:space="0" w:color="000000"/>
              <w:bottom w:val="single" w:sz="4" w:space="0" w:color="auto"/>
            </w:tcBorders>
            <w:vAlign w:val="center"/>
          </w:tcPr>
          <w:p w14:paraId="3FD200C7" w14:textId="77777777" w:rsidR="00AC7519" w:rsidRPr="00452523" w:rsidRDefault="00AC7519" w:rsidP="00AC7519">
            <w:pPr>
              <w:pStyle w:val="TAC"/>
              <w:rPr>
                <w:rFonts w:eastAsia="?? ??" w:cs="Arial"/>
                <w:lang w:eastAsia="zh-TW"/>
              </w:rPr>
            </w:pPr>
            <w:r w:rsidRPr="00452523">
              <w:rPr>
                <w:rFonts w:eastAsia="?? ??" w:cs="Arial"/>
                <w:lang w:eastAsia="zh-TW"/>
              </w:rPr>
              <w:t xml:space="preserve">Clause B.1 </w:t>
            </w:r>
            <w:r w:rsidRPr="00452523">
              <w:rPr>
                <w:rFonts w:eastAsia="?? ??" w:cs="Arial"/>
                <w:lang w:eastAsia="zh-TW"/>
              </w:rPr>
              <w:br/>
              <w:t>(2 x 2)</w:t>
            </w:r>
          </w:p>
        </w:tc>
      </w:tr>
      <w:tr w:rsidR="00AC7519" w:rsidRPr="003D3D25" w14:paraId="2339929E" w14:textId="77777777" w:rsidTr="00AC7519">
        <w:trPr>
          <w:trHeight w:val="70"/>
          <w:jc w:val="center"/>
        </w:trPr>
        <w:tc>
          <w:tcPr>
            <w:tcW w:w="2822" w:type="dxa"/>
            <w:gridSpan w:val="2"/>
            <w:tcBorders>
              <w:bottom w:val="single" w:sz="4" w:space="0" w:color="auto"/>
            </w:tcBorders>
            <w:vAlign w:val="center"/>
          </w:tcPr>
          <w:p w14:paraId="719B2CF3" w14:textId="77777777" w:rsidR="00AC7519" w:rsidRPr="00452523" w:rsidRDefault="00AC7519" w:rsidP="00AC7519">
            <w:pPr>
              <w:pStyle w:val="TAC"/>
              <w:rPr>
                <w:rFonts w:eastAsia="?? ??" w:cs="Arial"/>
                <w:lang w:eastAsia="zh-TW"/>
              </w:rPr>
            </w:pPr>
            <w:r w:rsidRPr="00452523">
              <w:rPr>
                <w:rFonts w:eastAsia="?? ??" w:cs="Arial"/>
                <w:lang w:eastAsia="zh-TW"/>
              </w:rPr>
              <w:t>CodeBookSubsetRestriction bitmap</w:t>
            </w:r>
          </w:p>
        </w:tc>
        <w:tc>
          <w:tcPr>
            <w:tcW w:w="1440" w:type="dxa"/>
            <w:tcBorders>
              <w:bottom w:val="single" w:sz="4" w:space="0" w:color="auto"/>
            </w:tcBorders>
            <w:vAlign w:val="center"/>
          </w:tcPr>
          <w:p w14:paraId="69184C8D" w14:textId="77777777" w:rsidR="00AC7519" w:rsidRPr="00452523" w:rsidRDefault="00AC7519" w:rsidP="00AC7519">
            <w:pPr>
              <w:pStyle w:val="TAC"/>
              <w:rPr>
                <w:rFonts w:eastAsia="?? ??" w:cs="Arial"/>
                <w:lang w:eastAsia="zh-TW"/>
              </w:rPr>
            </w:pPr>
          </w:p>
        </w:tc>
        <w:tc>
          <w:tcPr>
            <w:tcW w:w="1440" w:type="dxa"/>
            <w:tcBorders>
              <w:bottom w:val="single" w:sz="4" w:space="0" w:color="auto"/>
              <w:right w:val="single" w:sz="4" w:space="0" w:color="000000"/>
            </w:tcBorders>
            <w:vAlign w:val="center"/>
          </w:tcPr>
          <w:p w14:paraId="643DBB2D" w14:textId="77777777" w:rsidR="00AC7519" w:rsidRPr="00452523" w:rsidRDefault="00AC7519" w:rsidP="00AC7519">
            <w:pPr>
              <w:pStyle w:val="TAC"/>
              <w:rPr>
                <w:rFonts w:eastAsia="?? ??" w:cs="Arial"/>
                <w:lang w:eastAsia="zh-TW"/>
              </w:rPr>
            </w:pPr>
            <w:r w:rsidRPr="00452523">
              <w:rPr>
                <w:rFonts w:eastAsia="PMingLiU" w:cs="Arial"/>
                <w:lang w:eastAsia="zh-CN"/>
              </w:rPr>
              <w:t>0x0000 0000 0100 0000</w:t>
            </w:r>
          </w:p>
        </w:tc>
        <w:tc>
          <w:tcPr>
            <w:tcW w:w="1380" w:type="dxa"/>
            <w:gridSpan w:val="2"/>
            <w:tcBorders>
              <w:left w:val="single" w:sz="4" w:space="0" w:color="000000"/>
              <w:bottom w:val="single" w:sz="4" w:space="0" w:color="auto"/>
              <w:right w:val="single" w:sz="4" w:space="0" w:color="000000"/>
            </w:tcBorders>
            <w:vAlign w:val="center"/>
          </w:tcPr>
          <w:p w14:paraId="2F429427" w14:textId="77777777" w:rsidR="00AC7519" w:rsidRPr="00452523" w:rsidRDefault="00AC7519" w:rsidP="00AC7519">
            <w:pPr>
              <w:pStyle w:val="TAC"/>
              <w:rPr>
                <w:rFonts w:eastAsia="?? ??" w:cs="Arial"/>
                <w:lang w:eastAsia="zh-TW"/>
              </w:rPr>
            </w:pPr>
            <w:r w:rsidRPr="00452523">
              <w:rPr>
                <w:rFonts w:eastAsia="PMingLiU" w:cs="Arial"/>
                <w:lang w:eastAsia="zh-CN"/>
              </w:rPr>
              <w:t>100000</w:t>
            </w:r>
          </w:p>
        </w:tc>
        <w:tc>
          <w:tcPr>
            <w:tcW w:w="1440" w:type="dxa"/>
            <w:tcBorders>
              <w:left w:val="single" w:sz="4" w:space="0" w:color="000000"/>
              <w:bottom w:val="single" w:sz="4" w:space="0" w:color="auto"/>
              <w:right w:val="single" w:sz="4" w:space="0" w:color="000000"/>
            </w:tcBorders>
            <w:vAlign w:val="center"/>
          </w:tcPr>
          <w:p w14:paraId="283A57BD" w14:textId="77777777" w:rsidR="00AC7519" w:rsidRPr="00452523" w:rsidRDefault="00AC7519" w:rsidP="00AC7519">
            <w:pPr>
              <w:pStyle w:val="TAC"/>
              <w:rPr>
                <w:rFonts w:eastAsia="?? ??" w:cs="Arial"/>
                <w:lang w:eastAsia="zh-TW"/>
              </w:rPr>
            </w:pPr>
            <w:r w:rsidRPr="00452523">
              <w:rPr>
                <w:rFonts w:eastAsia="PMingLiU" w:cs="Arial"/>
                <w:lang w:eastAsia="zh-CN"/>
              </w:rPr>
              <w:t>0x0000 0000 0100 0000</w:t>
            </w:r>
          </w:p>
        </w:tc>
        <w:tc>
          <w:tcPr>
            <w:tcW w:w="1410" w:type="dxa"/>
            <w:gridSpan w:val="2"/>
            <w:tcBorders>
              <w:left w:val="single" w:sz="4" w:space="0" w:color="000000"/>
              <w:bottom w:val="single" w:sz="4" w:space="0" w:color="auto"/>
            </w:tcBorders>
            <w:vAlign w:val="center"/>
          </w:tcPr>
          <w:p w14:paraId="6144B0A5" w14:textId="77777777" w:rsidR="00AC7519" w:rsidRPr="00452523" w:rsidRDefault="00AC7519" w:rsidP="00AC7519">
            <w:pPr>
              <w:pStyle w:val="TAC"/>
              <w:rPr>
                <w:rFonts w:eastAsia="?? ??" w:cs="Arial"/>
                <w:lang w:eastAsia="zh-TW"/>
              </w:rPr>
            </w:pPr>
            <w:r w:rsidRPr="00452523">
              <w:rPr>
                <w:rFonts w:eastAsia="PMingLiU" w:cs="Arial"/>
                <w:lang w:eastAsia="zh-CN"/>
              </w:rPr>
              <w:t>100000</w:t>
            </w:r>
          </w:p>
        </w:tc>
      </w:tr>
      <w:tr w:rsidR="00AC7519" w:rsidRPr="003D3D25" w14:paraId="76082758" w14:textId="77777777" w:rsidTr="00AC7519">
        <w:trPr>
          <w:trHeight w:val="282"/>
          <w:jc w:val="center"/>
        </w:trPr>
        <w:tc>
          <w:tcPr>
            <w:tcW w:w="2822" w:type="dxa"/>
            <w:gridSpan w:val="2"/>
            <w:tcBorders>
              <w:bottom w:val="single" w:sz="4" w:space="0" w:color="auto"/>
            </w:tcBorders>
            <w:vAlign w:val="center"/>
          </w:tcPr>
          <w:p w14:paraId="72BA87B8" w14:textId="77777777" w:rsidR="00AC7519" w:rsidRPr="00452523" w:rsidRDefault="00AC7519" w:rsidP="00AC7519">
            <w:pPr>
              <w:pStyle w:val="TAC"/>
              <w:rPr>
                <w:rFonts w:eastAsia="?? ??" w:cs="Arial"/>
                <w:lang w:eastAsia="zh-TW"/>
              </w:rPr>
            </w:pPr>
            <w:r w:rsidRPr="00452523">
              <w:rPr>
                <w:rFonts w:eastAsia="?? ??" w:cs="Arial"/>
                <w:lang w:eastAsia="zh-TW"/>
              </w:rPr>
              <w:t xml:space="preserve">SNR (Note 3) </w:t>
            </w:r>
          </w:p>
        </w:tc>
        <w:tc>
          <w:tcPr>
            <w:tcW w:w="1440" w:type="dxa"/>
            <w:tcBorders>
              <w:bottom w:val="single" w:sz="4" w:space="0" w:color="auto"/>
            </w:tcBorders>
            <w:vAlign w:val="center"/>
          </w:tcPr>
          <w:p w14:paraId="78F59341" w14:textId="77777777" w:rsidR="00AC7519" w:rsidRPr="00452523" w:rsidRDefault="00AC7519" w:rsidP="00AC7519">
            <w:pPr>
              <w:pStyle w:val="TAC"/>
              <w:rPr>
                <w:rFonts w:eastAsia="?? ??" w:cs="Arial"/>
                <w:lang w:eastAsia="zh-TW"/>
              </w:rPr>
            </w:pPr>
            <w:r w:rsidRPr="00452523">
              <w:rPr>
                <w:rFonts w:eastAsia="?? ??" w:cs="Arial"/>
                <w:lang w:eastAsia="zh-TW"/>
              </w:rPr>
              <w:t>dB</w:t>
            </w:r>
          </w:p>
        </w:tc>
        <w:tc>
          <w:tcPr>
            <w:tcW w:w="1440" w:type="dxa"/>
            <w:tcBorders>
              <w:right w:val="single" w:sz="4" w:space="0" w:color="000000"/>
            </w:tcBorders>
            <w:shd w:val="clear" w:color="auto" w:fill="auto"/>
            <w:vAlign w:val="center"/>
          </w:tcPr>
          <w:p w14:paraId="001F16BC" w14:textId="77777777" w:rsidR="00AC7519" w:rsidRPr="00452523" w:rsidRDefault="00AC7519" w:rsidP="00AC7519">
            <w:pPr>
              <w:pStyle w:val="TAC"/>
              <w:rPr>
                <w:rFonts w:eastAsia="PMingLiU" w:cs="Arial"/>
                <w:lang w:eastAsia="zh-CN"/>
              </w:rPr>
            </w:pPr>
            <w:r w:rsidRPr="00452523">
              <w:rPr>
                <w:rFonts w:eastAsia="PMingLiU" w:cs="Arial"/>
                <w:lang w:eastAsia="zh-CN"/>
              </w:rPr>
              <w:t>20</w:t>
            </w:r>
          </w:p>
        </w:tc>
        <w:tc>
          <w:tcPr>
            <w:tcW w:w="745" w:type="dxa"/>
            <w:tcBorders>
              <w:left w:val="single" w:sz="4" w:space="0" w:color="000000"/>
              <w:right w:val="single" w:sz="4" w:space="0" w:color="000000"/>
            </w:tcBorders>
            <w:shd w:val="clear" w:color="auto" w:fill="auto"/>
            <w:vAlign w:val="center"/>
          </w:tcPr>
          <w:p w14:paraId="43B7CFFC" w14:textId="77777777" w:rsidR="00AC7519" w:rsidRPr="00452523" w:rsidRDefault="00AC7519" w:rsidP="00AC7519">
            <w:pPr>
              <w:pStyle w:val="TAC"/>
              <w:rPr>
                <w:rFonts w:eastAsia="PMingLiU" w:cs="Arial"/>
                <w:lang w:eastAsia="zh-CN"/>
              </w:rPr>
            </w:pPr>
            <w:r w:rsidRPr="00452523">
              <w:rPr>
                <w:rFonts w:eastAsia="PMingLiU" w:cs="Arial"/>
                <w:lang w:eastAsia="zh-CN"/>
              </w:rPr>
              <w:t>6</w:t>
            </w:r>
          </w:p>
        </w:tc>
        <w:tc>
          <w:tcPr>
            <w:tcW w:w="635" w:type="dxa"/>
            <w:tcBorders>
              <w:left w:val="single" w:sz="4" w:space="0" w:color="000000"/>
              <w:right w:val="single" w:sz="4" w:space="0" w:color="000000"/>
            </w:tcBorders>
            <w:shd w:val="clear" w:color="auto" w:fill="auto"/>
            <w:vAlign w:val="center"/>
          </w:tcPr>
          <w:p w14:paraId="7DB2DE65" w14:textId="77777777" w:rsidR="00AC7519" w:rsidRPr="00452523" w:rsidRDefault="00AC7519" w:rsidP="00AC7519">
            <w:pPr>
              <w:pStyle w:val="TAC"/>
              <w:rPr>
                <w:rFonts w:eastAsia="PMingLiU" w:cs="Arial"/>
                <w:lang w:eastAsia="zh-CN"/>
              </w:rPr>
            </w:pPr>
            <w:r w:rsidRPr="00452523">
              <w:rPr>
                <w:rFonts w:eastAsia="PMingLiU" w:cs="Arial"/>
                <w:lang w:eastAsia="zh-CN"/>
              </w:rPr>
              <w:t>7</w:t>
            </w:r>
          </w:p>
        </w:tc>
        <w:tc>
          <w:tcPr>
            <w:tcW w:w="1440" w:type="dxa"/>
            <w:tcBorders>
              <w:left w:val="single" w:sz="4" w:space="0" w:color="000000"/>
            </w:tcBorders>
            <w:shd w:val="clear" w:color="auto" w:fill="auto"/>
            <w:vAlign w:val="center"/>
          </w:tcPr>
          <w:p w14:paraId="520ACDD7" w14:textId="77777777" w:rsidR="00AC7519" w:rsidRPr="00452523" w:rsidRDefault="00AC7519" w:rsidP="00AC7519">
            <w:pPr>
              <w:pStyle w:val="TAC"/>
              <w:rPr>
                <w:rFonts w:eastAsia="PMingLiU" w:cs="Arial"/>
                <w:lang w:eastAsia="zh-CN"/>
              </w:rPr>
            </w:pPr>
            <w:r w:rsidRPr="00452523">
              <w:rPr>
                <w:rFonts w:eastAsia="PMingLiU" w:cs="Arial"/>
                <w:lang w:eastAsia="zh-CN"/>
              </w:rPr>
              <w:t>20</w:t>
            </w:r>
          </w:p>
        </w:tc>
        <w:tc>
          <w:tcPr>
            <w:tcW w:w="720" w:type="dxa"/>
            <w:tcBorders>
              <w:right w:val="single" w:sz="4" w:space="0" w:color="000000"/>
            </w:tcBorders>
            <w:shd w:val="clear" w:color="auto" w:fill="auto"/>
          </w:tcPr>
          <w:p w14:paraId="03878268" w14:textId="77777777" w:rsidR="00AC7519" w:rsidRPr="00452523" w:rsidRDefault="00AC7519" w:rsidP="00AC7519">
            <w:pPr>
              <w:pStyle w:val="TAC"/>
              <w:rPr>
                <w:rFonts w:eastAsia="PMingLiU" w:cs="Arial"/>
                <w:lang w:eastAsia="zh-CN"/>
              </w:rPr>
            </w:pPr>
            <w:r w:rsidRPr="00452523">
              <w:rPr>
                <w:rFonts w:eastAsia="PMingLiU" w:cs="Arial"/>
                <w:lang w:eastAsia="zh-CN"/>
              </w:rPr>
              <w:t>14</w:t>
            </w:r>
          </w:p>
        </w:tc>
        <w:tc>
          <w:tcPr>
            <w:tcW w:w="690" w:type="dxa"/>
            <w:shd w:val="clear" w:color="auto" w:fill="auto"/>
          </w:tcPr>
          <w:p w14:paraId="00A28655" w14:textId="77777777" w:rsidR="00AC7519" w:rsidRPr="00452523" w:rsidRDefault="00AC7519" w:rsidP="00AC7519">
            <w:pPr>
              <w:pStyle w:val="TAC"/>
              <w:rPr>
                <w:rFonts w:eastAsia="PMingLiU" w:cs="Arial"/>
                <w:lang w:eastAsia="zh-CN"/>
              </w:rPr>
            </w:pPr>
            <w:r w:rsidRPr="00452523">
              <w:rPr>
                <w:rFonts w:eastAsia="PMingLiU" w:cs="Arial"/>
                <w:lang w:eastAsia="zh-CN"/>
              </w:rPr>
              <w:t>15</w:t>
            </w:r>
          </w:p>
        </w:tc>
      </w:tr>
      <w:tr w:rsidR="00AC7519" w:rsidRPr="003D3D25" w14:paraId="6DBA0E50" w14:textId="77777777" w:rsidTr="00AC7519">
        <w:trPr>
          <w:cantSplit/>
          <w:trHeight w:val="144"/>
          <w:jc w:val="center"/>
        </w:trPr>
        <w:tc>
          <w:tcPr>
            <w:tcW w:w="2822" w:type="dxa"/>
            <w:gridSpan w:val="2"/>
            <w:tcBorders>
              <w:top w:val="single" w:sz="4" w:space="0" w:color="auto"/>
              <w:bottom w:val="single" w:sz="4" w:space="0" w:color="auto"/>
            </w:tcBorders>
            <w:vAlign w:val="center"/>
          </w:tcPr>
          <w:p w14:paraId="31DA4B37" w14:textId="77777777" w:rsidR="00AC7519" w:rsidRPr="00452523" w:rsidRDefault="00AC7519" w:rsidP="00AC7519">
            <w:pPr>
              <w:pStyle w:val="TAC"/>
              <w:rPr>
                <w:rFonts w:eastAsia="?? ??" w:cs="v5.0.0"/>
                <w:lang w:eastAsia="zh-TW"/>
              </w:rPr>
            </w:pPr>
            <w:r w:rsidRPr="00452523">
              <w:rPr>
                <w:rFonts w:eastAsia="?? ??" w:cs="v5.0.0"/>
                <w:position w:val="-12"/>
                <w:lang w:eastAsia="zh-TW"/>
              </w:rPr>
              <w:object w:dxaOrig="380" w:dyaOrig="400" w14:anchorId="72423A51">
                <v:shape id="_x0000_i1445" type="#_x0000_t75" style="width:19.5pt;height:20.5pt" o:ole="">
                  <v:imagedata r:id="rId419" o:title=""/>
                </v:shape>
                <o:OLEObject Type="Embed" ProgID="Equation.3" ShapeID="_x0000_i1445" DrawAspect="Content" ObjectID="_1700314128" r:id="rId482"/>
              </w:object>
            </w:r>
          </w:p>
        </w:tc>
        <w:tc>
          <w:tcPr>
            <w:tcW w:w="1440" w:type="dxa"/>
            <w:tcBorders>
              <w:top w:val="single" w:sz="4" w:space="0" w:color="auto"/>
              <w:bottom w:val="single" w:sz="4" w:space="0" w:color="auto"/>
            </w:tcBorders>
            <w:vAlign w:val="center"/>
          </w:tcPr>
          <w:p w14:paraId="1E843FBE" w14:textId="77777777" w:rsidR="00AC7519" w:rsidRPr="00452523" w:rsidRDefault="00AC7519" w:rsidP="00AC7519">
            <w:pPr>
              <w:pStyle w:val="TAC"/>
              <w:rPr>
                <w:rFonts w:eastAsia="?? ??" w:cs="v5.0.0"/>
                <w:lang w:eastAsia="zh-TW"/>
              </w:rPr>
            </w:pPr>
            <w:r w:rsidRPr="00452523">
              <w:rPr>
                <w:rFonts w:eastAsia="?? ??" w:cs="v5.0.0"/>
                <w:lang w:eastAsia="zh-TW"/>
              </w:rPr>
              <w:t>dB[mW/15kHz]</w:t>
            </w:r>
          </w:p>
        </w:tc>
        <w:tc>
          <w:tcPr>
            <w:tcW w:w="1440" w:type="dxa"/>
            <w:tcBorders>
              <w:bottom w:val="single" w:sz="4" w:space="0" w:color="auto"/>
              <w:right w:val="single" w:sz="4" w:space="0" w:color="000000"/>
            </w:tcBorders>
            <w:shd w:val="clear" w:color="auto" w:fill="auto"/>
            <w:vAlign w:val="center"/>
          </w:tcPr>
          <w:p w14:paraId="528E2FCB" w14:textId="77777777" w:rsidR="00AC7519" w:rsidRPr="00452523" w:rsidRDefault="00AC7519" w:rsidP="00AC7519">
            <w:pPr>
              <w:pStyle w:val="TAC"/>
              <w:rPr>
                <w:rFonts w:eastAsia="PMingLiU" w:cs="v5.0.0"/>
                <w:lang w:eastAsia="zh-CN"/>
              </w:rPr>
            </w:pPr>
            <w:r w:rsidRPr="00452523">
              <w:rPr>
                <w:rFonts w:eastAsia="PMingLiU" w:cs="v5.0.0"/>
                <w:lang w:eastAsia="zh-CN"/>
              </w:rPr>
              <w:t>-78</w:t>
            </w:r>
          </w:p>
        </w:tc>
        <w:tc>
          <w:tcPr>
            <w:tcW w:w="745" w:type="dxa"/>
            <w:tcBorders>
              <w:left w:val="single" w:sz="4" w:space="0" w:color="000000"/>
              <w:bottom w:val="single" w:sz="4" w:space="0" w:color="auto"/>
              <w:right w:val="single" w:sz="4" w:space="0" w:color="000000"/>
            </w:tcBorders>
            <w:shd w:val="clear" w:color="auto" w:fill="auto"/>
            <w:vAlign w:val="center"/>
          </w:tcPr>
          <w:p w14:paraId="33CC5B6F" w14:textId="77777777" w:rsidR="00AC7519" w:rsidRPr="00452523" w:rsidRDefault="00AC7519" w:rsidP="00AC7519">
            <w:pPr>
              <w:pStyle w:val="TAC"/>
              <w:rPr>
                <w:rFonts w:eastAsia="PMingLiU" w:cs="v5.0.0"/>
                <w:lang w:eastAsia="zh-CN"/>
              </w:rPr>
            </w:pPr>
            <w:r w:rsidRPr="00452523">
              <w:rPr>
                <w:rFonts w:eastAsia="PMingLiU" w:cs="v5.0.0"/>
                <w:lang w:eastAsia="zh-CN"/>
              </w:rPr>
              <w:t>-92</w:t>
            </w:r>
          </w:p>
        </w:tc>
        <w:tc>
          <w:tcPr>
            <w:tcW w:w="635" w:type="dxa"/>
            <w:tcBorders>
              <w:left w:val="single" w:sz="4" w:space="0" w:color="000000"/>
              <w:bottom w:val="single" w:sz="4" w:space="0" w:color="auto"/>
              <w:right w:val="single" w:sz="4" w:space="0" w:color="000000"/>
            </w:tcBorders>
            <w:shd w:val="clear" w:color="auto" w:fill="auto"/>
            <w:vAlign w:val="center"/>
          </w:tcPr>
          <w:p w14:paraId="41DC7F40" w14:textId="77777777" w:rsidR="00AC7519" w:rsidRPr="00452523" w:rsidRDefault="00AC7519" w:rsidP="00AC7519">
            <w:pPr>
              <w:pStyle w:val="TAC"/>
              <w:rPr>
                <w:rFonts w:eastAsia="PMingLiU" w:cs="v5.0.0"/>
                <w:lang w:eastAsia="zh-CN"/>
              </w:rPr>
            </w:pPr>
            <w:r w:rsidRPr="00452523">
              <w:rPr>
                <w:rFonts w:eastAsia="PMingLiU" w:cs="v5.0.0"/>
                <w:lang w:eastAsia="zh-CN"/>
              </w:rPr>
              <w:t>-91</w:t>
            </w:r>
          </w:p>
        </w:tc>
        <w:tc>
          <w:tcPr>
            <w:tcW w:w="1440" w:type="dxa"/>
            <w:tcBorders>
              <w:left w:val="single" w:sz="4" w:space="0" w:color="000000"/>
              <w:bottom w:val="single" w:sz="4" w:space="0" w:color="auto"/>
            </w:tcBorders>
            <w:shd w:val="clear" w:color="auto" w:fill="auto"/>
            <w:vAlign w:val="center"/>
          </w:tcPr>
          <w:p w14:paraId="430A907E" w14:textId="77777777" w:rsidR="00AC7519" w:rsidRPr="00452523" w:rsidRDefault="00AC7519" w:rsidP="00AC7519">
            <w:pPr>
              <w:pStyle w:val="TAC"/>
              <w:rPr>
                <w:rFonts w:eastAsia="PMingLiU" w:cs="v5.0.0"/>
                <w:lang w:eastAsia="zh-CN"/>
              </w:rPr>
            </w:pPr>
            <w:r w:rsidRPr="00452523">
              <w:rPr>
                <w:rFonts w:eastAsia="PMingLiU" w:cs="v5.0.0"/>
                <w:lang w:eastAsia="zh-CN"/>
              </w:rPr>
              <w:t>-78</w:t>
            </w:r>
          </w:p>
        </w:tc>
        <w:tc>
          <w:tcPr>
            <w:tcW w:w="720" w:type="dxa"/>
            <w:tcBorders>
              <w:bottom w:val="single" w:sz="4" w:space="0" w:color="auto"/>
              <w:right w:val="single" w:sz="4" w:space="0" w:color="000000"/>
            </w:tcBorders>
            <w:shd w:val="clear" w:color="auto" w:fill="auto"/>
            <w:vAlign w:val="center"/>
          </w:tcPr>
          <w:p w14:paraId="07560E3D" w14:textId="77777777" w:rsidR="00AC7519" w:rsidRPr="00452523" w:rsidRDefault="00AC7519" w:rsidP="00AC7519">
            <w:pPr>
              <w:pStyle w:val="TAC"/>
              <w:rPr>
                <w:rFonts w:eastAsia="PMingLiU" w:cs="v5.0.0"/>
                <w:lang w:eastAsia="zh-CN"/>
              </w:rPr>
            </w:pPr>
            <w:r w:rsidRPr="00452523">
              <w:rPr>
                <w:rFonts w:eastAsia="PMingLiU" w:cs="v5.0.0"/>
                <w:lang w:eastAsia="zh-CN"/>
              </w:rPr>
              <w:t>-84</w:t>
            </w:r>
          </w:p>
        </w:tc>
        <w:tc>
          <w:tcPr>
            <w:tcW w:w="690" w:type="dxa"/>
            <w:tcBorders>
              <w:bottom w:val="single" w:sz="4" w:space="0" w:color="auto"/>
            </w:tcBorders>
            <w:shd w:val="clear" w:color="auto" w:fill="auto"/>
            <w:vAlign w:val="center"/>
          </w:tcPr>
          <w:p w14:paraId="0B6CF32F" w14:textId="77777777" w:rsidR="00AC7519" w:rsidRPr="00452523" w:rsidRDefault="00AC7519" w:rsidP="00AC7519">
            <w:pPr>
              <w:pStyle w:val="TAC"/>
              <w:rPr>
                <w:rFonts w:eastAsia="PMingLiU" w:cs="v5.0.0"/>
                <w:lang w:eastAsia="zh-CN"/>
              </w:rPr>
            </w:pPr>
            <w:r w:rsidRPr="00452523">
              <w:rPr>
                <w:rFonts w:eastAsia="PMingLiU" w:cs="v5.0.0"/>
                <w:lang w:eastAsia="zh-CN"/>
              </w:rPr>
              <w:t>-83</w:t>
            </w:r>
          </w:p>
        </w:tc>
      </w:tr>
      <w:tr w:rsidR="00AC7519" w:rsidRPr="003D3D25" w14:paraId="3B8588CC" w14:textId="77777777" w:rsidTr="00AC7519">
        <w:trPr>
          <w:cantSplit/>
          <w:trHeight w:val="144"/>
          <w:jc w:val="center"/>
        </w:trPr>
        <w:tc>
          <w:tcPr>
            <w:tcW w:w="2822" w:type="dxa"/>
            <w:gridSpan w:val="2"/>
            <w:tcBorders>
              <w:top w:val="single" w:sz="4" w:space="0" w:color="auto"/>
              <w:bottom w:val="single" w:sz="4" w:space="0" w:color="auto"/>
            </w:tcBorders>
            <w:vAlign w:val="center"/>
          </w:tcPr>
          <w:p w14:paraId="15C414C4" w14:textId="77777777" w:rsidR="00AC7519" w:rsidRPr="00452523" w:rsidRDefault="00AC7519" w:rsidP="00AC7519">
            <w:pPr>
              <w:pStyle w:val="TAC"/>
              <w:rPr>
                <w:rFonts w:eastAsia="?? ??" w:cs="v5.0.0"/>
                <w:lang w:eastAsia="zh-TW"/>
              </w:rPr>
            </w:pPr>
            <w:r w:rsidRPr="00452523">
              <w:rPr>
                <w:rFonts w:eastAsia="?? ??" w:cs="v5.0.0"/>
                <w:position w:val="-12"/>
                <w:lang w:eastAsia="zh-TW"/>
              </w:rPr>
              <w:object w:dxaOrig="460" w:dyaOrig="380" w14:anchorId="71C426DD">
                <v:shape id="_x0000_i1446" type="#_x0000_t75" style="width:23.5pt;height:19.5pt" o:ole="">
                  <v:imagedata r:id="rId421" o:title=""/>
                </v:shape>
                <o:OLEObject Type="Embed" ProgID="Equation.3" ShapeID="_x0000_i1446" DrawAspect="Content" ObjectID="_1700314129" r:id="rId483"/>
              </w:object>
            </w:r>
          </w:p>
        </w:tc>
        <w:tc>
          <w:tcPr>
            <w:tcW w:w="1440" w:type="dxa"/>
            <w:tcBorders>
              <w:top w:val="single" w:sz="4" w:space="0" w:color="auto"/>
              <w:bottom w:val="single" w:sz="4" w:space="0" w:color="auto"/>
            </w:tcBorders>
            <w:vAlign w:val="center"/>
          </w:tcPr>
          <w:p w14:paraId="1E5D66DE" w14:textId="77777777" w:rsidR="00AC7519" w:rsidRPr="00452523" w:rsidRDefault="00AC7519" w:rsidP="00AC7519">
            <w:pPr>
              <w:pStyle w:val="TAC"/>
              <w:rPr>
                <w:rFonts w:eastAsia="?? ??" w:cs="v5.0.0"/>
                <w:lang w:eastAsia="zh-TW"/>
              </w:rPr>
            </w:pPr>
            <w:r w:rsidRPr="00452523">
              <w:rPr>
                <w:rFonts w:eastAsia="?? ??" w:cs="v5.0.0"/>
                <w:lang w:eastAsia="zh-TW"/>
              </w:rPr>
              <w:t>dB[mW/15kHz]</w:t>
            </w:r>
          </w:p>
        </w:tc>
        <w:tc>
          <w:tcPr>
            <w:tcW w:w="2820" w:type="dxa"/>
            <w:gridSpan w:val="3"/>
            <w:tcBorders>
              <w:top w:val="single" w:sz="4" w:space="0" w:color="auto"/>
              <w:bottom w:val="single" w:sz="4" w:space="0" w:color="auto"/>
              <w:right w:val="single" w:sz="4" w:space="0" w:color="000000"/>
            </w:tcBorders>
            <w:vAlign w:val="center"/>
          </w:tcPr>
          <w:p w14:paraId="004006F4" w14:textId="77777777" w:rsidR="00AC7519" w:rsidRPr="00452523" w:rsidRDefault="00AC7519" w:rsidP="00AC7519">
            <w:pPr>
              <w:pStyle w:val="TAC"/>
              <w:rPr>
                <w:rFonts w:eastAsia="?? ??" w:cs="v5.0.0"/>
                <w:lang w:eastAsia="zh-TW"/>
              </w:rPr>
            </w:pPr>
            <w:r w:rsidRPr="00452523">
              <w:rPr>
                <w:rFonts w:eastAsia="?? ??" w:cs="v5.0.0"/>
                <w:lang w:eastAsia="zh-TW"/>
              </w:rPr>
              <w:t>-98</w:t>
            </w:r>
          </w:p>
        </w:tc>
        <w:tc>
          <w:tcPr>
            <w:tcW w:w="2850" w:type="dxa"/>
            <w:gridSpan w:val="3"/>
            <w:tcBorders>
              <w:top w:val="single" w:sz="4" w:space="0" w:color="auto"/>
              <w:left w:val="single" w:sz="4" w:space="0" w:color="000000"/>
              <w:bottom w:val="single" w:sz="4" w:space="0" w:color="auto"/>
            </w:tcBorders>
            <w:vAlign w:val="center"/>
          </w:tcPr>
          <w:p w14:paraId="335769E0" w14:textId="77777777" w:rsidR="00AC7519" w:rsidRPr="00452523" w:rsidRDefault="00AC7519" w:rsidP="00AC7519">
            <w:pPr>
              <w:pStyle w:val="TAC"/>
              <w:rPr>
                <w:rFonts w:eastAsia="?? ??" w:cs="v5.0.0"/>
                <w:lang w:eastAsia="zh-TW"/>
              </w:rPr>
            </w:pPr>
            <w:r w:rsidRPr="00452523">
              <w:rPr>
                <w:rFonts w:eastAsia="?? ??" w:cs="v5.0.0"/>
                <w:lang w:eastAsia="zh-TW"/>
              </w:rPr>
              <w:t>-98</w:t>
            </w:r>
          </w:p>
        </w:tc>
      </w:tr>
      <w:tr w:rsidR="00AC7519" w:rsidRPr="003D3D25" w14:paraId="26663930" w14:textId="77777777" w:rsidTr="00AC7519">
        <w:trPr>
          <w:cantSplit/>
          <w:trHeight w:val="144"/>
          <w:jc w:val="center"/>
        </w:trPr>
        <w:tc>
          <w:tcPr>
            <w:tcW w:w="2822" w:type="dxa"/>
            <w:gridSpan w:val="2"/>
            <w:tcBorders>
              <w:top w:val="single" w:sz="4" w:space="0" w:color="auto"/>
              <w:bottom w:val="single" w:sz="4" w:space="0" w:color="auto"/>
            </w:tcBorders>
            <w:vAlign w:val="center"/>
          </w:tcPr>
          <w:p w14:paraId="0CDDDAD8" w14:textId="77777777" w:rsidR="00AC7519" w:rsidRPr="00452523" w:rsidRDefault="00AC7519" w:rsidP="00AC7519">
            <w:pPr>
              <w:pStyle w:val="TAC"/>
              <w:rPr>
                <w:rFonts w:eastAsia="PMingLiU" w:cs="Arial"/>
                <w:lang w:eastAsia="zh-TW"/>
              </w:rPr>
            </w:pPr>
            <w:r w:rsidRPr="00452523">
              <w:rPr>
                <w:rFonts w:eastAsia="?? ??" w:cs="v5.0.0"/>
                <w:lang w:eastAsia="zh-TW"/>
              </w:rPr>
              <w:t>Modulation / Information bit payload</w:t>
            </w:r>
          </w:p>
        </w:tc>
        <w:tc>
          <w:tcPr>
            <w:tcW w:w="1440" w:type="dxa"/>
            <w:tcBorders>
              <w:top w:val="single" w:sz="4" w:space="0" w:color="auto"/>
              <w:bottom w:val="single" w:sz="4" w:space="0" w:color="auto"/>
            </w:tcBorders>
            <w:vAlign w:val="center"/>
          </w:tcPr>
          <w:p w14:paraId="3621570D" w14:textId="77777777" w:rsidR="00AC7519" w:rsidRPr="00452523" w:rsidRDefault="00AC7519" w:rsidP="00AC7519">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38156B9C" w14:textId="77777777" w:rsidR="00AC7519" w:rsidRPr="00452523" w:rsidRDefault="00AC7519" w:rsidP="00AC7519">
            <w:pPr>
              <w:pStyle w:val="TAC"/>
              <w:rPr>
                <w:rFonts w:eastAsia="PMingLiU" w:cs="v5.0.0"/>
                <w:lang w:eastAsia="zh-CN"/>
              </w:rPr>
            </w:pPr>
            <w:r w:rsidRPr="00452523">
              <w:rPr>
                <w:rFonts w:eastAsia="PMingLiU" w:cs="v5.0.0"/>
                <w:lang w:eastAsia="zh-CN"/>
              </w:rPr>
              <w:t>(Note4)</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28CE0A01" w14:textId="77777777" w:rsidR="00AC7519" w:rsidRPr="00452523" w:rsidRDefault="00AC7519" w:rsidP="00AC7519">
            <w:pPr>
              <w:pStyle w:val="TAC"/>
              <w:rPr>
                <w:rFonts w:eastAsia="PMingLiU" w:cs="v5.0.0"/>
                <w:lang w:eastAsia="zh-CN"/>
              </w:rPr>
            </w:pPr>
            <w:r w:rsidRPr="00452523">
              <w:rPr>
                <w:rFonts w:eastAsia="PMingLiU" w:cs="v5.0.0"/>
                <w:lang w:eastAsia="zh-CN"/>
              </w:rPr>
              <w:t>QPSK / 4392</w:t>
            </w:r>
          </w:p>
        </w:tc>
        <w:tc>
          <w:tcPr>
            <w:tcW w:w="1440" w:type="dxa"/>
            <w:tcBorders>
              <w:top w:val="single" w:sz="4" w:space="0" w:color="auto"/>
              <w:left w:val="single" w:sz="4" w:space="0" w:color="000000"/>
              <w:bottom w:val="single" w:sz="4" w:space="0" w:color="auto"/>
              <w:right w:val="single" w:sz="4" w:space="0" w:color="000000"/>
            </w:tcBorders>
            <w:vAlign w:val="center"/>
          </w:tcPr>
          <w:p w14:paraId="03628309" w14:textId="77777777" w:rsidR="00AC7519" w:rsidRPr="00452523" w:rsidRDefault="00AC7519" w:rsidP="00AC7519">
            <w:pPr>
              <w:pStyle w:val="TAC"/>
              <w:rPr>
                <w:rFonts w:eastAsia="?? ??" w:cs="v5.0.0"/>
                <w:lang w:eastAsia="zh-TW"/>
              </w:rPr>
            </w:pPr>
            <w:r w:rsidRPr="00452523">
              <w:rPr>
                <w:rFonts w:eastAsia="?? ??" w:cs="v5.0.0"/>
                <w:lang w:eastAsia="zh-TW"/>
              </w:rPr>
              <w:t>(Note4)</w:t>
            </w:r>
          </w:p>
        </w:tc>
        <w:tc>
          <w:tcPr>
            <w:tcW w:w="1410" w:type="dxa"/>
            <w:gridSpan w:val="2"/>
            <w:tcBorders>
              <w:top w:val="single" w:sz="4" w:space="0" w:color="auto"/>
              <w:left w:val="single" w:sz="4" w:space="0" w:color="000000"/>
              <w:bottom w:val="single" w:sz="4" w:space="0" w:color="auto"/>
            </w:tcBorders>
            <w:vAlign w:val="center"/>
          </w:tcPr>
          <w:p w14:paraId="7549AC5C" w14:textId="77777777" w:rsidR="00AC7519" w:rsidRPr="00452523" w:rsidRDefault="00AC7519" w:rsidP="00AC7519">
            <w:pPr>
              <w:pStyle w:val="TAC"/>
              <w:rPr>
                <w:rFonts w:eastAsia="PMingLiU" w:cs="v5.0.0"/>
                <w:lang w:eastAsia="zh-CN"/>
              </w:rPr>
            </w:pPr>
            <w:r w:rsidRPr="00452523">
              <w:rPr>
                <w:rFonts w:eastAsia="PMingLiU" w:cs="v5.0.0"/>
                <w:lang w:eastAsia="zh-CN"/>
              </w:rPr>
              <w:t>QPSK / 4392</w:t>
            </w:r>
          </w:p>
        </w:tc>
      </w:tr>
      <w:tr w:rsidR="00AC7519" w:rsidRPr="003D3D25" w14:paraId="4EBAE273" w14:textId="77777777" w:rsidTr="00AC7519">
        <w:trPr>
          <w:cantSplit/>
          <w:trHeight w:val="144"/>
          <w:jc w:val="center"/>
        </w:trPr>
        <w:tc>
          <w:tcPr>
            <w:tcW w:w="2822" w:type="dxa"/>
            <w:gridSpan w:val="2"/>
            <w:tcBorders>
              <w:top w:val="single" w:sz="4" w:space="0" w:color="auto"/>
              <w:bottom w:val="single" w:sz="4" w:space="0" w:color="auto"/>
            </w:tcBorders>
            <w:vAlign w:val="center"/>
          </w:tcPr>
          <w:p w14:paraId="3AACB257" w14:textId="77777777" w:rsidR="00AC7519" w:rsidRPr="00452523" w:rsidRDefault="00AC7519" w:rsidP="00AC7519">
            <w:pPr>
              <w:pStyle w:val="TAC"/>
              <w:rPr>
                <w:rFonts w:eastAsia="PMingLiU" w:cs="Arial"/>
                <w:lang w:eastAsia="zh-TW"/>
              </w:rPr>
            </w:pPr>
            <w:r w:rsidRPr="00452523">
              <w:rPr>
                <w:rFonts w:eastAsia="?? ??" w:cs="v5.0.0"/>
                <w:lang w:eastAsia="zh-TW"/>
              </w:rPr>
              <w:t>Max number of HARQ transmissions</w:t>
            </w:r>
          </w:p>
        </w:tc>
        <w:tc>
          <w:tcPr>
            <w:tcW w:w="1440" w:type="dxa"/>
            <w:tcBorders>
              <w:top w:val="single" w:sz="4" w:space="0" w:color="auto"/>
              <w:bottom w:val="single" w:sz="4" w:space="0" w:color="auto"/>
            </w:tcBorders>
            <w:vAlign w:val="center"/>
          </w:tcPr>
          <w:p w14:paraId="0E428D86" w14:textId="77777777" w:rsidR="00AC7519" w:rsidRPr="00452523" w:rsidRDefault="00AC7519" w:rsidP="00AC7519">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2A3BFFF5" w14:textId="77777777" w:rsidR="00AC7519" w:rsidRPr="00452523" w:rsidRDefault="00AC7519" w:rsidP="00AC7519">
            <w:pPr>
              <w:pStyle w:val="TAC"/>
              <w:rPr>
                <w:rFonts w:eastAsia="PMingLiU" w:cs="v5.0.0"/>
                <w:lang w:eastAsia="zh-CN"/>
              </w:rPr>
            </w:pPr>
            <w:r w:rsidRPr="00452523">
              <w:rPr>
                <w:rFonts w:eastAsia="PMingLiU" w:cs="v5.0.0" w:hint="eastAsia"/>
                <w:lang w:eastAsia="zh-CN"/>
              </w:rPr>
              <w:t>1</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5AD72F45" w14:textId="77777777" w:rsidR="00AC7519" w:rsidRPr="00452523" w:rsidRDefault="00AC7519" w:rsidP="00AC7519">
            <w:pPr>
              <w:pStyle w:val="TAC"/>
              <w:rPr>
                <w:rFonts w:eastAsia="PMingLiU" w:cs="v5.0.0"/>
                <w:lang w:eastAsia="zh-CN"/>
              </w:rPr>
            </w:pPr>
            <w:r w:rsidRPr="00452523">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0C3D5F08" w14:textId="77777777" w:rsidR="00AC7519" w:rsidRPr="00452523" w:rsidRDefault="00AC7519" w:rsidP="00AC7519">
            <w:pPr>
              <w:pStyle w:val="TAC"/>
              <w:rPr>
                <w:rFonts w:eastAsia="?? ??" w:cs="v5.0.0"/>
                <w:lang w:eastAsia="zh-TW"/>
              </w:rPr>
            </w:pPr>
            <w:r w:rsidRPr="00452523">
              <w:rPr>
                <w:rFonts w:eastAsia="?? ??" w:cs="v5.0.0"/>
                <w:lang w:eastAsia="zh-TW"/>
              </w:rPr>
              <w:t>1</w:t>
            </w:r>
          </w:p>
        </w:tc>
        <w:tc>
          <w:tcPr>
            <w:tcW w:w="1410" w:type="dxa"/>
            <w:gridSpan w:val="2"/>
            <w:tcBorders>
              <w:top w:val="single" w:sz="4" w:space="0" w:color="auto"/>
              <w:left w:val="single" w:sz="4" w:space="0" w:color="000000"/>
              <w:bottom w:val="single" w:sz="4" w:space="0" w:color="auto"/>
            </w:tcBorders>
            <w:vAlign w:val="center"/>
          </w:tcPr>
          <w:p w14:paraId="29737E24" w14:textId="77777777" w:rsidR="00AC7519" w:rsidRPr="00452523" w:rsidRDefault="00AC7519" w:rsidP="00AC7519">
            <w:pPr>
              <w:pStyle w:val="TAC"/>
              <w:rPr>
                <w:rFonts w:eastAsia="PMingLiU" w:cs="v5.0.0"/>
                <w:lang w:eastAsia="zh-CN"/>
              </w:rPr>
            </w:pPr>
            <w:r w:rsidRPr="00452523">
              <w:rPr>
                <w:rFonts w:eastAsia="PMingLiU" w:cs="v5.0.0" w:hint="eastAsia"/>
                <w:lang w:eastAsia="zh-CN"/>
              </w:rPr>
              <w:t>N/A</w:t>
            </w:r>
          </w:p>
        </w:tc>
      </w:tr>
      <w:tr w:rsidR="00AC7519" w:rsidRPr="003D3D25" w14:paraId="44C23893" w14:textId="77777777" w:rsidTr="00AC7519">
        <w:trPr>
          <w:cantSplit/>
          <w:trHeight w:val="144"/>
          <w:jc w:val="center"/>
        </w:trPr>
        <w:tc>
          <w:tcPr>
            <w:tcW w:w="2822" w:type="dxa"/>
            <w:gridSpan w:val="2"/>
            <w:tcBorders>
              <w:top w:val="single" w:sz="4" w:space="0" w:color="auto"/>
              <w:bottom w:val="single" w:sz="4" w:space="0" w:color="auto"/>
            </w:tcBorders>
            <w:vAlign w:val="center"/>
          </w:tcPr>
          <w:p w14:paraId="728E3888" w14:textId="77777777" w:rsidR="00AC7519" w:rsidRPr="00452523" w:rsidRDefault="00AC7519" w:rsidP="00AC7519">
            <w:pPr>
              <w:pStyle w:val="TAC"/>
              <w:rPr>
                <w:rFonts w:eastAsia="PMingLiU" w:cs="Arial"/>
                <w:lang w:eastAsia="zh-TW"/>
              </w:rPr>
            </w:pPr>
            <w:r w:rsidRPr="00452523">
              <w:rPr>
                <w:rFonts w:eastAsia="MS Mincho" w:cs="Arial"/>
                <w:lang w:eastAsia="zh-TW"/>
              </w:rPr>
              <w:t>Physical channel for CQI/PMI reporting</w:t>
            </w:r>
          </w:p>
        </w:tc>
        <w:tc>
          <w:tcPr>
            <w:tcW w:w="1440" w:type="dxa"/>
            <w:tcBorders>
              <w:top w:val="single" w:sz="4" w:space="0" w:color="auto"/>
              <w:bottom w:val="single" w:sz="4" w:space="0" w:color="auto"/>
            </w:tcBorders>
            <w:vAlign w:val="center"/>
          </w:tcPr>
          <w:p w14:paraId="551BA2AE" w14:textId="77777777" w:rsidR="00AC7519" w:rsidRPr="00452523" w:rsidRDefault="00AC7519" w:rsidP="00AC7519">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203CCEFF" w14:textId="77777777" w:rsidR="00AC7519" w:rsidRPr="00452523" w:rsidRDefault="00AC7519" w:rsidP="00AC7519">
            <w:pPr>
              <w:pStyle w:val="TAC"/>
              <w:rPr>
                <w:rFonts w:eastAsia="?? ??" w:cs="v5.0.0"/>
                <w:lang w:eastAsia="zh-TW"/>
              </w:rPr>
            </w:pPr>
            <w:r w:rsidRPr="00452523">
              <w:rPr>
                <w:rFonts w:eastAsia="?? ??" w:cs="v5.0.0" w:hint="eastAsia"/>
                <w:lang w:eastAsia="zh-TW"/>
              </w:rPr>
              <w:t>PUS</w:t>
            </w:r>
            <w:r w:rsidRPr="00452523">
              <w:rPr>
                <w:rFonts w:eastAsia="PMingLiU" w:cs="v5.0.0" w:hint="eastAsia"/>
                <w:lang w:eastAsia="zh-CN"/>
              </w:rPr>
              <w:t>C</w:t>
            </w:r>
            <w:r w:rsidRPr="00452523">
              <w:rPr>
                <w:rFonts w:eastAsia="?? ??" w:cs="v5.0.0" w:hint="eastAsia"/>
                <w:lang w:eastAsia="zh-TW"/>
              </w:rPr>
              <w:t xml:space="preserve">H </w:t>
            </w:r>
            <w:r w:rsidRPr="00452523">
              <w:rPr>
                <w:rFonts w:eastAsia="?? ??" w:cs="v5.0.0"/>
                <w:lang w:eastAsia="zh-TW"/>
              </w:rPr>
              <w:t>(Note5)</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57DDC1AF" w14:textId="77777777" w:rsidR="00AC7519" w:rsidRPr="00452523" w:rsidRDefault="00AC7519" w:rsidP="00AC7519">
            <w:pPr>
              <w:pStyle w:val="TAC"/>
              <w:rPr>
                <w:rFonts w:eastAsia="PMingLiU" w:cs="v5.0.0"/>
                <w:lang w:eastAsia="zh-CN"/>
              </w:rPr>
            </w:pPr>
            <w:r w:rsidRPr="00452523">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715C477D" w14:textId="77777777" w:rsidR="00AC7519" w:rsidRPr="00452523" w:rsidRDefault="00AC7519" w:rsidP="00AC7519">
            <w:pPr>
              <w:pStyle w:val="TAC"/>
              <w:rPr>
                <w:rFonts w:eastAsia="?? ??" w:cs="v5.0.0"/>
                <w:lang w:eastAsia="zh-TW"/>
              </w:rPr>
            </w:pPr>
            <w:r w:rsidRPr="00452523">
              <w:rPr>
                <w:rFonts w:eastAsia="?? ??" w:cs="v5.0.0" w:hint="eastAsia"/>
                <w:lang w:eastAsia="zh-TW"/>
              </w:rPr>
              <w:t>PUS</w:t>
            </w:r>
            <w:r w:rsidRPr="00452523">
              <w:rPr>
                <w:rFonts w:eastAsia="PMingLiU" w:cs="v5.0.0" w:hint="eastAsia"/>
                <w:lang w:eastAsia="zh-CN"/>
              </w:rPr>
              <w:t>C</w:t>
            </w:r>
            <w:r w:rsidRPr="00452523">
              <w:rPr>
                <w:rFonts w:eastAsia="?? ??" w:cs="v5.0.0" w:hint="eastAsia"/>
                <w:lang w:eastAsia="zh-TW"/>
              </w:rPr>
              <w:t>H</w:t>
            </w:r>
            <w:r w:rsidRPr="00452523">
              <w:rPr>
                <w:rFonts w:eastAsia="?? ??" w:cs="v5.0.0"/>
                <w:lang w:eastAsia="zh-TW"/>
              </w:rPr>
              <w:t xml:space="preserve"> (Note5)</w:t>
            </w:r>
          </w:p>
        </w:tc>
        <w:tc>
          <w:tcPr>
            <w:tcW w:w="1410" w:type="dxa"/>
            <w:gridSpan w:val="2"/>
            <w:tcBorders>
              <w:top w:val="single" w:sz="4" w:space="0" w:color="auto"/>
              <w:left w:val="single" w:sz="4" w:space="0" w:color="000000"/>
              <w:bottom w:val="single" w:sz="4" w:space="0" w:color="auto"/>
            </w:tcBorders>
            <w:vAlign w:val="center"/>
          </w:tcPr>
          <w:p w14:paraId="7C2F7C58" w14:textId="77777777" w:rsidR="00AC7519" w:rsidRPr="00452523" w:rsidRDefault="00AC7519" w:rsidP="00AC7519">
            <w:pPr>
              <w:pStyle w:val="TAC"/>
              <w:rPr>
                <w:rFonts w:eastAsia="PMingLiU" w:cs="v5.0.0"/>
                <w:lang w:eastAsia="zh-CN"/>
              </w:rPr>
            </w:pPr>
            <w:r w:rsidRPr="00452523">
              <w:rPr>
                <w:rFonts w:eastAsia="PMingLiU" w:cs="v5.0.0" w:hint="eastAsia"/>
                <w:lang w:eastAsia="zh-CN"/>
              </w:rPr>
              <w:t>N/A</w:t>
            </w:r>
          </w:p>
        </w:tc>
      </w:tr>
      <w:tr w:rsidR="00AC7519" w:rsidRPr="003D3D25" w14:paraId="789504DC" w14:textId="77777777" w:rsidTr="00AC7519">
        <w:trPr>
          <w:cantSplit/>
          <w:trHeight w:val="144"/>
          <w:jc w:val="center"/>
        </w:trPr>
        <w:tc>
          <w:tcPr>
            <w:tcW w:w="2822" w:type="dxa"/>
            <w:gridSpan w:val="2"/>
            <w:tcBorders>
              <w:top w:val="single" w:sz="4" w:space="0" w:color="auto"/>
              <w:bottom w:val="single" w:sz="4" w:space="0" w:color="auto"/>
            </w:tcBorders>
            <w:vAlign w:val="center"/>
          </w:tcPr>
          <w:p w14:paraId="6A013BF0" w14:textId="77777777" w:rsidR="00AC7519" w:rsidRPr="00452523" w:rsidRDefault="00AC7519" w:rsidP="00AC7519">
            <w:pPr>
              <w:pStyle w:val="TAC"/>
              <w:rPr>
                <w:rFonts w:eastAsia="?? ??" w:cs="v5.0.0"/>
                <w:lang w:eastAsia="zh-TW"/>
              </w:rPr>
            </w:pPr>
            <w:r w:rsidRPr="00452523">
              <w:rPr>
                <w:rFonts w:eastAsia="PMingLiU" w:cs="Arial"/>
                <w:lang w:eastAsia="zh-TW"/>
              </w:rPr>
              <w:t>PUCCH Report Type for CQI/PMI</w:t>
            </w:r>
          </w:p>
        </w:tc>
        <w:tc>
          <w:tcPr>
            <w:tcW w:w="1440" w:type="dxa"/>
            <w:tcBorders>
              <w:top w:val="single" w:sz="4" w:space="0" w:color="auto"/>
              <w:bottom w:val="single" w:sz="4" w:space="0" w:color="auto"/>
            </w:tcBorders>
            <w:vAlign w:val="center"/>
          </w:tcPr>
          <w:p w14:paraId="4C654C8A" w14:textId="77777777" w:rsidR="00AC7519" w:rsidRPr="00452523" w:rsidRDefault="00AC7519" w:rsidP="00AC7519">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6536289E" w14:textId="77777777" w:rsidR="00AC7519" w:rsidRPr="00452523" w:rsidRDefault="00AC7519" w:rsidP="00AC7519">
            <w:pPr>
              <w:pStyle w:val="TAC"/>
              <w:rPr>
                <w:rFonts w:eastAsia="PMingLiU" w:cs="v5.0.0"/>
                <w:lang w:eastAsia="zh-CN"/>
              </w:rPr>
            </w:pPr>
            <w:r w:rsidRPr="00452523">
              <w:rPr>
                <w:rFonts w:eastAsia="PMingLiU" w:cs="v5.0.0" w:hint="eastAsia"/>
                <w:lang w:eastAsia="zh-CN"/>
              </w:rPr>
              <w:t>2</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69C1111C" w14:textId="77777777" w:rsidR="00AC7519" w:rsidRPr="00452523" w:rsidRDefault="00AC7519" w:rsidP="00AC7519">
            <w:pPr>
              <w:pStyle w:val="TAC"/>
              <w:rPr>
                <w:rFonts w:eastAsia="PMingLiU" w:cs="v5.0.0"/>
                <w:lang w:eastAsia="zh-CN"/>
              </w:rPr>
            </w:pPr>
            <w:r w:rsidRPr="00452523">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2EBA459A" w14:textId="77777777" w:rsidR="00AC7519" w:rsidRPr="00452523" w:rsidRDefault="00AC7519" w:rsidP="00AC7519">
            <w:pPr>
              <w:pStyle w:val="TAC"/>
              <w:rPr>
                <w:rFonts w:eastAsia="?? ??" w:cs="v5.0.0"/>
                <w:lang w:eastAsia="zh-TW"/>
              </w:rPr>
            </w:pPr>
            <w:r w:rsidRPr="00452523">
              <w:rPr>
                <w:rFonts w:eastAsia="?? ??" w:cs="v5.0.0"/>
                <w:lang w:eastAsia="zh-TW"/>
              </w:rPr>
              <w:t>2</w:t>
            </w:r>
          </w:p>
        </w:tc>
        <w:tc>
          <w:tcPr>
            <w:tcW w:w="1410" w:type="dxa"/>
            <w:gridSpan w:val="2"/>
            <w:tcBorders>
              <w:top w:val="single" w:sz="4" w:space="0" w:color="auto"/>
              <w:left w:val="single" w:sz="4" w:space="0" w:color="000000"/>
              <w:bottom w:val="single" w:sz="4" w:space="0" w:color="auto"/>
            </w:tcBorders>
            <w:vAlign w:val="center"/>
          </w:tcPr>
          <w:p w14:paraId="3B0CE409" w14:textId="77777777" w:rsidR="00AC7519" w:rsidRPr="00452523" w:rsidRDefault="00AC7519" w:rsidP="00AC7519">
            <w:pPr>
              <w:pStyle w:val="TAC"/>
              <w:rPr>
                <w:rFonts w:eastAsia="PMingLiU" w:cs="v5.0.0"/>
                <w:lang w:eastAsia="zh-CN"/>
              </w:rPr>
            </w:pPr>
            <w:r w:rsidRPr="00452523">
              <w:rPr>
                <w:rFonts w:eastAsia="PMingLiU" w:cs="v5.0.0" w:hint="eastAsia"/>
                <w:lang w:eastAsia="zh-CN"/>
              </w:rPr>
              <w:t>N/A</w:t>
            </w:r>
          </w:p>
        </w:tc>
      </w:tr>
      <w:tr w:rsidR="00AC7519" w:rsidRPr="003D3D25" w14:paraId="001DC36B" w14:textId="77777777" w:rsidTr="00AC7519">
        <w:trPr>
          <w:cantSplit/>
          <w:trHeight w:val="144"/>
          <w:jc w:val="center"/>
        </w:trPr>
        <w:tc>
          <w:tcPr>
            <w:tcW w:w="2822" w:type="dxa"/>
            <w:gridSpan w:val="2"/>
            <w:tcBorders>
              <w:top w:val="single" w:sz="4" w:space="0" w:color="auto"/>
              <w:bottom w:val="single" w:sz="4" w:space="0" w:color="auto"/>
            </w:tcBorders>
            <w:vAlign w:val="center"/>
          </w:tcPr>
          <w:p w14:paraId="07E852BA" w14:textId="77777777" w:rsidR="00AC7519" w:rsidRPr="00452523" w:rsidRDefault="00AC7519" w:rsidP="00AC7519">
            <w:pPr>
              <w:pStyle w:val="TAC"/>
              <w:rPr>
                <w:rFonts w:eastAsia="PMingLiU" w:cs="Arial"/>
                <w:lang w:eastAsia="zh-TW"/>
              </w:rPr>
            </w:pPr>
            <w:r w:rsidRPr="00452523">
              <w:rPr>
                <w:rFonts w:eastAsia="PMingLiU" w:cs="Arial"/>
                <w:lang w:eastAsia="zh-TW"/>
              </w:rPr>
              <w:t>PUCCH Report Type for RI</w:t>
            </w:r>
          </w:p>
        </w:tc>
        <w:tc>
          <w:tcPr>
            <w:tcW w:w="1440" w:type="dxa"/>
            <w:tcBorders>
              <w:top w:val="single" w:sz="4" w:space="0" w:color="auto"/>
              <w:bottom w:val="single" w:sz="4" w:space="0" w:color="auto"/>
            </w:tcBorders>
            <w:vAlign w:val="center"/>
          </w:tcPr>
          <w:p w14:paraId="76BA6523" w14:textId="77777777" w:rsidR="00AC7519" w:rsidRPr="00452523" w:rsidRDefault="00AC7519" w:rsidP="00AC7519">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67C6D910" w14:textId="77777777" w:rsidR="00AC7519" w:rsidRPr="00452523" w:rsidRDefault="00AC7519" w:rsidP="00AC7519">
            <w:pPr>
              <w:pStyle w:val="TAC"/>
              <w:rPr>
                <w:rFonts w:eastAsia="?? ??" w:cs="v5.0.0"/>
                <w:lang w:eastAsia="zh-TW"/>
              </w:rPr>
            </w:pPr>
            <w:r w:rsidRPr="00452523">
              <w:rPr>
                <w:rFonts w:eastAsia="?? ??" w:cs="v5.0.0"/>
                <w:lang w:eastAsia="zh-TW"/>
              </w:rPr>
              <w:t>3</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528223A3" w14:textId="77777777" w:rsidR="00AC7519" w:rsidRPr="00452523" w:rsidRDefault="00AC7519" w:rsidP="00AC7519">
            <w:pPr>
              <w:pStyle w:val="TAC"/>
              <w:rPr>
                <w:rFonts w:eastAsia="PMingLiU" w:cs="v5.0.0"/>
                <w:lang w:eastAsia="zh-CN"/>
              </w:rPr>
            </w:pPr>
            <w:r w:rsidRPr="00452523">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659E0279" w14:textId="77777777" w:rsidR="00AC7519" w:rsidRPr="00452523" w:rsidRDefault="00AC7519" w:rsidP="00AC7519">
            <w:pPr>
              <w:pStyle w:val="TAC"/>
              <w:rPr>
                <w:rFonts w:eastAsia="?? ??" w:cs="v5.0.0"/>
                <w:lang w:eastAsia="zh-TW"/>
              </w:rPr>
            </w:pPr>
            <w:r w:rsidRPr="00452523">
              <w:rPr>
                <w:rFonts w:eastAsia="?? ??" w:cs="v5.0.0"/>
                <w:lang w:eastAsia="zh-TW"/>
              </w:rPr>
              <w:t>3</w:t>
            </w:r>
          </w:p>
        </w:tc>
        <w:tc>
          <w:tcPr>
            <w:tcW w:w="1410" w:type="dxa"/>
            <w:gridSpan w:val="2"/>
            <w:tcBorders>
              <w:top w:val="single" w:sz="4" w:space="0" w:color="auto"/>
              <w:left w:val="single" w:sz="4" w:space="0" w:color="000000"/>
              <w:bottom w:val="single" w:sz="4" w:space="0" w:color="auto"/>
            </w:tcBorders>
            <w:vAlign w:val="center"/>
          </w:tcPr>
          <w:p w14:paraId="79D1C920" w14:textId="77777777" w:rsidR="00AC7519" w:rsidRPr="00452523" w:rsidRDefault="00AC7519" w:rsidP="00AC7519">
            <w:pPr>
              <w:pStyle w:val="TAC"/>
              <w:rPr>
                <w:rFonts w:eastAsia="PMingLiU" w:cs="v5.0.0"/>
                <w:lang w:eastAsia="zh-CN"/>
              </w:rPr>
            </w:pPr>
            <w:r w:rsidRPr="00452523">
              <w:rPr>
                <w:rFonts w:eastAsia="PMingLiU" w:cs="v5.0.0" w:hint="eastAsia"/>
                <w:lang w:eastAsia="zh-CN"/>
              </w:rPr>
              <w:t>N/A</w:t>
            </w:r>
          </w:p>
        </w:tc>
      </w:tr>
      <w:tr w:rsidR="00AC7519" w:rsidRPr="003D3D25" w14:paraId="49AA369E" w14:textId="77777777" w:rsidTr="00AC7519">
        <w:trPr>
          <w:cantSplit/>
          <w:trHeight w:val="144"/>
          <w:jc w:val="center"/>
        </w:trPr>
        <w:tc>
          <w:tcPr>
            <w:tcW w:w="2822" w:type="dxa"/>
            <w:gridSpan w:val="2"/>
            <w:tcBorders>
              <w:top w:val="single" w:sz="4" w:space="0" w:color="auto"/>
              <w:bottom w:val="single" w:sz="4" w:space="0" w:color="auto"/>
            </w:tcBorders>
            <w:vAlign w:val="center"/>
          </w:tcPr>
          <w:p w14:paraId="10DE9DD7" w14:textId="77777777" w:rsidR="00AC7519" w:rsidRPr="00452523" w:rsidRDefault="00AC7519" w:rsidP="00AC7519">
            <w:pPr>
              <w:pStyle w:val="TAC"/>
              <w:rPr>
                <w:rFonts w:eastAsia="?? ??" w:cs="v5.0.0"/>
                <w:lang w:eastAsia="zh-TW"/>
              </w:rPr>
            </w:pPr>
            <w:r w:rsidRPr="00452523">
              <w:rPr>
                <w:rFonts w:eastAsia="?? ??" w:cs="v5.0.0"/>
                <w:lang w:eastAsia="zh-TW"/>
              </w:rPr>
              <w:t xml:space="preserve">Reporting periodicity </w:t>
            </w:r>
          </w:p>
        </w:tc>
        <w:tc>
          <w:tcPr>
            <w:tcW w:w="1440" w:type="dxa"/>
            <w:tcBorders>
              <w:top w:val="single" w:sz="4" w:space="0" w:color="auto"/>
              <w:bottom w:val="single" w:sz="4" w:space="0" w:color="auto"/>
            </w:tcBorders>
            <w:vAlign w:val="center"/>
          </w:tcPr>
          <w:p w14:paraId="4759FCE6" w14:textId="77777777" w:rsidR="00AC7519" w:rsidRPr="00452523" w:rsidRDefault="00AC7519" w:rsidP="00AC7519">
            <w:pPr>
              <w:pStyle w:val="TAC"/>
              <w:rPr>
                <w:rFonts w:eastAsia="?? ??" w:cs="v5.0.0"/>
                <w:lang w:eastAsia="zh-TW"/>
              </w:rPr>
            </w:pPr>
            <w:r w:rsidRPr="00452523">
              <w:rPr>
                <w:rFonts w:eastAsia="?? ??" w:cs="v5.0.0"/>
                <w:lang w:eastAsia="zh-TW"/>
              </w:rPr>
              <w:t>ms</w:t>
            </w:r>
          </w:p>
        </w:tc>
        <w:tc>
          <w:tcPr>
            <w:tcW w:w="1440" w:type="dxa"/>
            <w:tcBorders>
              <w:top w:val="single" w:sz="4" w:space="0" w:color="auto"/>
              <w:bottom w:val="single" w:sz="4" w:space="0" w:color="auto"/>
              <w:right w:val="single" w:sz="4" w:space="0" w:color="000000"/>
            </w:tcBorders>
            <w:vAlign w:val="center"/>
          </w:tcPr>
          <w:p w14:paraId="6247E9D0" w14:textId="77777777" w:rsidR="00AC7519" w:rsidRPr="00452523" w:rsidRDefault="00AC7519" w:rsidP="00AC7519">
            <w:pPr>
              <w:pStyle w:val="TAC"/>
              <w:rPr>
                <w:rFonts w:eastAsia="?? ??" w:cs="v5.0.0"/>
                <w:lang w:eastAsia="zh-TW"/>
              </w:rPr>
            </w:pPr>
            <w:r w:rsidRPr="00452523">
              <w:rPr>
                <w:rFonts w:eastAsia="?? ??" w:cs="v5.0.0"/>
                <w:i/>
                <w:iCs/>
                <w:lang w:eastAsia="zh-TW"/>
              </w:rPr>
              <w:t>N</w:t>
            </w:r>
            <w:r w:rsidRPr="00452523">
              <w:rPr>
                <w:rFonts w:eastAsia="?? ??" w:cs="v5.0.0" w:hint="eastAsia"/>
                <w:vertAlign w:val="subscript"/>
                <w:lang w:eastAsia="zh-TW"/>
              </w:rPr>
              <w:t>pd</w:t>
            </w:r>
            <w:r w:rsidRPr="00452523">
              <w:rPr>
                <w:rFonts w:eastAsia="?? ??" w:cs="v5.0.0"/>
                <w:lang w:eastAsia="zh-TW"/>
              </w:rPr>
              <w:t xml:space="preserve"> = 5</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7BE1AFF1" w14:textId="77777777" w:rsidR="00AC7519" w:rsidRPr="00452523" w:rsidRDefault="00AC7519" w:rsidP="00AC7519">
            <w:pPr>
              <w:pStyle w:val="TAC"/>
              <w:rPr>
                <w:rFonts w:eastAsia="PMingLiU" w:cs="v5.0.0"/>
                <w:lang w:eastAsia="zh-CN"/>
              </w:rPr>
            </w:pPr>
            <w:r w:rsidRPr="00452523">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1C27B986" w14:textId="77777777" w:rsidR="00AC7519" w:rsidRPr="00452523" w:rsidRDefault="00AC7519" w:rsidP="00AC7519">
            <w:pPr>
              <w:pStyle w:val="TAC"/>
              <w:rPr>
                <w:rFonts w:eastAsia="?? ??" w:cs="v5.0.0"/>
                <w:lang w:eastAsia="zh-TW"/>
              </w:rPr>
            </w:pPr>
            <w:r w:rsidRPr="00452523">
              <w:rPr>
                <w:rFonts w:eastAsia="?? ??" w:cs="v5.0.0"/>
                <w:i/>
                <w:iCs/>
                <w:lang w:eastAsia="zh-TW"/>
              </w:rPr>
              <w:t>N</w:t>
            </w:r>
            <w:r w:rsidRPr="00452523">
              <w:rPr>
                <w:rFonts w:eastAsia="?? ??" w:cs="v5.0.0" w:hint="eastAsia"/>
                <w:vertAlign w:val="subscript"/>
                <w:lang w:eastAsia="zh-TW"/>
              </w:rPr>
              <w:t>pd</w:t>
            </w:r>
            <w:r w:rsidRPr="00452523">
              <w:rPr>
                <w:rFonts w:eastAsia="?? ??" w:cs="v5.0.0"/>
                <w:lang w:eastAsia="zh-TW"/>
              </w:rPr>
              <w:t xml:space="preserve"> = 5</w:t>
            </w:r>
          </w:p>
        </w:tc>
        <w:tc>
          <w:tcPr>
            <w:tcW w:w="1410" w:type="dxa"/>
            <w:gridSpan w:val="2"/>
            <w:tcBorders>
              <w:top w:val="single" w:sz="4" w:space="0" w:color="auto"/>
              <w:left w:val="single" w:sz="4" w:space="0" w:color="000000"/>
              <w:bottom w:val="single" w:sz="4" w:space="0" w:color="auto"/>
            </w:tcBorders>
            <w:vAlign w:val="center"/>
          </w:tcPr>
          <w:p w14:paraId="3B04FEA8" w14:textId="77777777" w:rsidR="00AC7519" w:rsidRPr="00452523" w:rsidRDefault="00AC7519" w:rsidP="00AC7519">
            <w:pPr>
              <w:pStyle w:val="TAC"/>
              <w:rPr>
                <w:rFonts w:eastAsia="PMingLiU" w:cs="v5.0.0"/>
                <w:lang w:eastAsia="zh-CN"/>
              </w:rPr>
            </w:pPr>
            <w:r w:rsidRPr="00452523">
              <w:rPr>
                <w:rFonts w:eastAsia="PMingLiU" w:cs="v5.0.0" w:hint="eastAsia"/>
                <w:lang w:eastAsia="zh-CN"/>
              </w:rPr>
              <w:t>N/A</w:t>
            </w:r>
          </w:p>
        </w:tc>
      </w:tr>
      <w:tr w:rsidR="00AC7519" w:rsidRPr="003D3D25" w14:paraId="03F1AE8B" w14:textId="77777777" w:rsidTr="00AC7519">
        <w:trPr>
          <w:cantSplit/>
          <w:trHeight w:val="144"/>
          <w:jc w:val="center"/>
        </w:trPr>
        <w:tc>
          <w:tcPr>
            <w:tcW w:w="2822" w:type="dxa"/>
            <w:gridSpan w:val="2"/>
            <w:tcBorders>
              <w:top w:val="single" w:sz="4" w:space="0" w:color="auto"/>
              <w:bottom w:val="single" w:sz="4" w:space="0" w:color="auto"/>
            </w:tcBorders>
            <w:vAlign w:val="center"/>
          </w:tcPr>
          <w:p w14:paraId="21FE1F18" w14:textId="77777777" w:rsidR="00AC7519" w:rsidRPr="00452523" w:rsidRDefault="00AC7519" w:rsidP="00AC7519">
            <w:pPr>
              <w:pStyle w:val="TAC"/>
              <w:rPr>
                <w:rFonts w:eastAsia="PMingLiU" w:cs="v5.0.0"/>
                <w:lang w:eastAsia="zh-CN"/>
              </w:rPr>
            </w:pPr>
            <w:r w:rsidRPr="00452523">
              <w:rPr>
                <w:rFonts w:eastAsia="PMingLiU" w:cs="v5.0.0" w:hint="eastAsia"/>
                <w:lang w:eastAsia="zh-CN"/>
              </w:rPr>
              <w:t>CQI Delay</w:t>
            </w:r>
          </w:p>
        </w:tc>
        <w:tc>
          <w:tcPr>
            <w:tcW w:w="1440" w:type="dxa"/>
            <w:tcBorders>
              <w:top w:val="single" w:sz="4" w:space="0" w:color="auto"/>
              <w:bottom w:val="single" w:sz="4" w:space="0" w:color="auto"/>
            </w:tcBorders>
            <w:vAlign w:val="center"/>
          </w:tcPr>
          <w:p w14:paraId="2CFBB170" w14:textId="77777777" w:rsidR="00AC7519" w:rsidRPr="00452523" w:rsidRDefault="00AC7519" w:rsidP="00AC7519">
            <w:pPr>
              <w:pStyle w:val="TAC"/>
              <w:rPr>
                <w:rFonts w:eastAsia="PMingLiU" w:cs="v5.0.0"/>
                <w:lang w:eastAsia="zh-CN"/>
              </w:rPr>
            </w:pPr>
            <w:r w:rsidRPr="00452523">
              <w:rPr>
                <w:rFonts w:eastAsia="PMingLiU" w:cs="v5.0.0" w:hint="eastAsia"/>
                <w:lang w:eastAsia="zh-CN"/>
              </w:rPr>
              <w:t>ms</w:t>
            </w:r>
          </w:p>
        </w:tc>
        <w:tc>
          <w:tcPr>
            <w:tcW w:w="1440" w:type="dxa"/>
            <w:tcBorders>
              <w:top w:val="single" w:sz="4" w:space="0" w:color="auto"/>
              <w:bottom w:val="single" w:sz="4" w:space="0" w:color="auto"/>
              <w:right w:val="single" w:sz="4" w:space="0" w:color="000000"/>
            </w:tcBorders>
            <w:vAlign w:val="center"/>
          </w:tcPr>
          <w:p w14:paraId="4ED2E7BC" w14:textId="77777777" w:rsidR="00AC7519" w:rsidRPr="00452523" w:rsidRDefault="00AC7519" w:rsidP="00AC7519">
            <w:pPr>
              <w:pStyle w:val="TAC"/>
              <w:rPr>
                <w:rFonts w:eastAsia="PMingLiU" w:cs="v5.0.0"/>
                <w:iCs/>
                <w:lang w:eastAsia="zh-CN"/>
              </w:rPr>
            </w:pPr>
            <w:r w:rsidRPr="00452523">
              <w:rPr>
                <w:rFonts w:eastAsia="PMingLiU" w:cs="v5.0.0"/>
                <w:iCs/>
                <w:lang w:eastAsia="zh-CN"/>
              </w:rPr>
              <w:t>8</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0C10ED2B" w14:textId="77777777" w:rsidR="00AC7519" w:rsidRPr="00452523" w:rsidRDefault="00AC7519" w:rsidP="00AC7519">
            <w:pPr>
              <w:pStyle w:val="TAC"/>
              <w:rPr>
                <w:rFonts w:eastAsia="PMingLiU" w:cs="v5.0.0"/>
                <w:lang w:eastAsia="zh-CN"/>
              </w:rPr>
            </w:pPr>
            <w:r w:rsidRPr="00452523">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0067443F" w14:textId="77777777" w:rsidR="00AC7519" w:rsidRPr="00452523" w:rsidRDefault="00AC7519" w:rsidP="00AC7519">
            <w:pPr>
              <w:pStyle w:val="TAC"/>
              <w:rPr>
                <w:rFonts w:eastAsia="PMingLiU" w:cs="v5.0.0"/>
                <w:iCs/>
                <w:lang w:eastAsia="zh-CN"/>
              </w:rPr>
            </w:pPr>
            <w:r w:rsidRPr="00452523">
              <w:rPr>
                <w:rFonts w:eastAsia="PMingLiU" w:cs="v5.0.0"/>
                <w:iCs/>
                <w:lang w:eastAsia="zh-CN"/>
              </w:rPr>
              <w:t>8</w:t>
            </w:r>
          </w:p>
        </w:tc>
        <w:tc>
          <w:tcPr>
            <w:tcW w:w="1410" w:type="dxa"/>
            <w:gridSpan w:val="2"/>
            <w:tcBorders>
              <w:top w:val="single" w:sz="4" w:space="0" w:color="auto"/>
              <w:left w:val="single" w:sz="4" w:space="0" w:color="000000"/>
              <w:bottom w:val="single" w:sz="4" w:space="0" w:color="auto"/>
            </w:tcBorders>
            <w:vAlign w:val="center"/>
          </w:tcPr>
          <w:p w14:paraId="14B1CC27" w14:textId="77777777" w:rsidR="00AC7519" w:rsidRPr="00452523" w:rsidRDefault="00AC7519" w:rsidP="00AC7519">
            <w:pPr>
              <w:pStyle w:val="TAC"/>
              <w:rPr>
                <w:rFonts w:eastAsia="PMingLiU" w:cs="v5.0.0"/>
                <w:lang w:eastAsia="zh-CN"/>
              </w:rPr>
            </w:pPr>
            <w:r w:rsidRPr="00452523">
              <w:rPr>
                <w:rFonts w:eastAsia="PMingLiU" w:cs="v5.0.0" w:hint="eastAsia"/>
                <w:lang w:eastAsia="zh-CN"/>
              </w:rPr>
              <w:t>N/A</w:t>
            </w:r>
          </w:p>
        </w:tc>
      </w:tr>
      <w:tr w:rsidR="00AC7519" w:rsidRPr="003D3D25" w14:paraId="6B142153" w14:textId="77777777" w:rsidTr="00AC7519">
        <w:trPr>
          <w:cantSplit/>
          <w:trHeight w:val="144"/>
          <w:jc w:val="center"/>
        </w:trPr>
        <w:tc>
          <w:tcPr>
            <w:tcW w:w="2822" w:type="dxa"/>
            <w:gridSpan w:val="2"/>
            <w:tcBorders>
              <w:top w:val="single" w:sz="4" w:space="0" w:color="auto"/>
              <w:bottom w:val="single" w:sz="4" w:space="0" w:color="auto"/>
            </w:tcBorders>
            <w:vAlign w:val="center"/>
          </w:tcPr>
          <w:p w14:paraId="69C1B915" w14:textId="77777777" w:rsidR="00AC7519" w:rsidRPr="00452523" w:rsidRDefault="00AC7519" w:rsidP="00AC7519">
            <w:pPr>
              <w:pStyle w:val="TAC"/>
              <w:rPr>
                <w:rFonts w:eastAsia="?? ??" w:cs="v5.0.0"/>
                <w:lang w:eastAsia="zh-TW"/>
              </w:rPr>
            </w:pPr>
            <w:r w:rsidRPr="00452523">
              <w:rPr>
                <w:rFonts w:eastAsia="PMingLiU" w:cs="Arial"/>
                <w:i/>
                <w:lang w:eastAsia="zh-TW"/>
              </w:rPr>
              <w:t>cqi-pmi-ConfigurationIndex</w:t>
            </w:r>
          </w:p>
        </w:tc>
        <w:tc>
          <w:tcPr>
            <w:tcW w:w="1440" w:type="dxa"/>
            <w:tcBorders>
              <w:top w:val="single" w:sz="4" w:space="0" w:color="auto"/>
              <w:bottom w:val="single" w:sz="4" w:space="0" w:color="auto"/>
            </w:tcBorders>
            <w:vAlign w:val="center"/>
          </w:tcPr>
          <w:p w14:paraId="47E63B91" w14:textId="77777777" w:rsidR="00AC7519" w:rsidRPr="00452523" w:rsidRDefault="00AC7519" w:rsidP="00AC7519">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66880D07" w14:textId="77777777" w:rsidR="00AC7519" w:rsidRPr="00452523" w:rsidRDefault="00AC7519" w:rsidP="00AC7519">
            <w:pPr>
              <w:pStyle w:val="TAC"/>
              <w:rPr>
                <w:rFonts w:eastAsia="?? ??" w:cs="v5.0.0"/>
                <w:lang w:eastAsia="zh-TW"/>
              </w:rPr>
            </w:pPr>
            <w:r w:rsidRPr="00452523">
              <w:rPr>
                <w:rFonts w:eastAsia="?? ??" w:cs="v5.0.0"/>
                <w:lang w:eastAsia="zh-TW"/>
              </w:rPr>
              <w:t>2</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0C68C034" w14:textId="77777777" w:rsidR="00AC7519" w:rsidRPr="00452523" w:rsidRDefault="00AC7519" w:rsidP="00AC7519">
            <w:pPr>
              <w:pStyle w:val="TAC"/>
              <w:rPr>
                <w:rFonts w:eastAsia="PMingLiU" w:cs="v5.0.0"/>
                <w:lang w:eastAsia="zh-CN"/>
              </w:rPr>
            </w:pPr>
            <w:r w:rsidRPr="00452523">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29A24BA1" w14:textId="77777777" w:rsidR="00AC7519" w:rsidRPr="00452523" w:rsidRDefault="00AC7519" w:rsidP="00AC7519">
            <w:pPr>
              <w:pStyle w:val="TAC"/>
              <w:rPr>
                <w:rFonts w:eastAsia="?? ??" w:cs="v5.0.0"/>
                <w:lang w:eastAsia="zh-TW"/>
              </w:rPr>
            </w:pPr>
            <w:r w:rsidRPr="00452523">
              <w:rPr>
                <w:rFonts w:eastAsia="?? ??" w:cs="v5.0.0"/>
                <w:lang w:eastAsia="zh-TW"/>
              </w:rPr>
              <w:t>2</w:t>
            </w:r>
          </w:p>
        </w:tc>
        <w:tc>
          <w:tcPr>
            <w:tcW w:w="1410" w:type="dxa"/>
            <w:gridSpan w:val="2"/>
            <w:tcBorders>
              <w:top w:val="single" w:sz="4" w:space="0" w:color="auto"/>
              <w:left w:val="single" w:sz="4" w:space="0" w:color="000000"/>
              <w:bottom w:val="single" w:sz="4" w:space="0" w:color="auto"/>
            </w:tcBorders>
            <w:vAlign w:val="center"/>
          </w:tcPr>
          <w:p w14:paraId="523C36EE" w14:textId="77777777" w:rsidR="00AC7519" w:rsidRPr="00452523" w:rsidRDefault="00AC7519" w:rsidP="00AC7519">
            <w:pPr>
              <w:pStyle w:val="TAC"/>
              <w:rPr>
                <w:rFonts w:eastAsia="PMingLiU" w:cs="v5.0.0"/>
                <w:lang w:eastAsia="zh-CN"/>
              </w:rPr>
            </w:pPr>
            <w:r w:rsidRPr="00452523">
              <w:rPr>
                <w:rFonts w:eastAsia="PMingLiU" w:cs="v5.0.0" w:hint="eastAsia"/>
                <w:lang w:eastAsia="zh-CN"/>
              </w:rPr>
              <w:t>N/A</w:t>
            </w:r>
          </w:p>
        </w:tc>
      </w:tr>
      <w:tr w:rsidR="00AC7519" w:rsidRPr="003D3D25" w14:paraId="53E812FF" w14:textId="77777777" w:rsidTr="00AC7519">
        <w:trPr>
          <w:cantSplit/>
          <w:trHeight w:val="144"/>
          <w:jc w:val="center"/>
        </w:trPr>
        <w:tc>
          <w:tcPr>
            <w:tcW w:w="2822" w:type="dxa"/>
            <w:gridSpan w:val="2"/>
            <w:tcBorders>
              <w:top w:val="single" w:sz="4" w:space="0" w:color="auto"/>
              <w:bottom w:val="single" w:sz="4" w:space="0" w:color="auto"/>
            </w:tcBorders>
            <w:vAlign w:val="center"/>
          </w:tcPr>
          <w:p w14:paraId="7E4F5752" w14:textId="77777777" w:rsidR="00AC7519" w:rsidRPr="00452523" w:rsidRDefault="00AC7519" w:rsidP="00AC7519">
            <w:pPr>
              <w:pStyle w:val="TAC"/>
              <w:rPr>
                <w:rFonts w:eastAsia="PMingLiU" w:cs="Arial"/>
                <w:i/>
                <w:lang w:eastAsia="zh-TW"/>
              </w:rPr>
            </w:pPr>
            <w:r w:rsidRPr="00452523">
              <w:rPr>
                <w:rFonts w:eastAsia="PMingLiU" w:cs="Arial"/>
                <w:i/>
                <w:lang w:eastAsia="zh-TW"/>
              </w:rPr>
              <w:t>ri-ConfigIndex</w:t>
            </w:r>
          </w:p>
        </w:tc>
        <w:tc>
          <w:tcPr>
            <w:tcW w:w="1440" w:type="dxa"/>
            <w:tcBorders>
              <w:top w:val="single" w:sz="4" w:space="0" w:color="auto"/>
              <w:bottom w:val="single" w:sz="4" w:space="0" w:color="auto"/>
            </w:tcBorders>
            <w:vAlign w:val="center"/>
          </w:tcPr>
          <w:p w14:paraId="44D5F3D4" w14:textId="77777777" w:rsidR="00AC7519" w:rsidRPr="00452523" w:rsidRDefault="00AC7519" w:rsidP="00AC7519">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5EF7DC6A" w14:textId="77777777" w:rsidR="00AC7519" w:rsidRPr="00452523" w:rsidRDefault="00AC7519" w:rsidP="00AC7519">
            <w:pPr>
              <w:pStyle w:val="TAC"/>
              <w:rPr>
                <w:rFonts w:eastAsia="?? ??" w:cs="v5.0.0"/>
                <w:lang w:eastAsia="zh-TW"/>
              </w:rPr>
            </w:pPr>
            <w:r w:rsidRPr="00452523">
              <w:rPr>
                <w:rFonts w:eastAsia="?? ??" w:cs="v5.0.0"/>
                <w:lang w:eastAsia="zh-TW"/>
              </w:rPr>
              <w:t>1</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65CFA486" w14:textId="77777777" w:rsidR="00AC7519" w:rsidRPr="00452523" w:rsidRDefault="00AC7519" w:rsidP="00AC7519">
            <w:pPr>
              <w:pStyle w:val="TAC"/>
              <w:rPr>
                <w:rFonts w:eastAsia="PMingLiU" w:cs="v5.0.0"/>
                <w:lang w:eastAsia="zh-CN"/>
              </w:rPr>
            </w:pPr>
            <w:r w:rsidRPr="00452523">
              <w:rPr>
                <w:rFonts w:eastAsia="PMingLiU" w:cs="v5.0.0" w:hint="eastAsia"/>
                <w:lang w:eastAsia="zh-CN"/>
              </w:rPr>
              <w:t>N/A</w:t>
            </w:r>
          </w:p>
        </w:tc>
        <w:tc>
          <w:tcPr>
            <w:tcW w:w="1440" w:type="dxa"/>
            <w:tcBorders>
              <w:top w:val="single" w:sz="4" w:space="0" w:color="auto"/>
              <w:left w:val="single" w:sz="4" w:space="0" w:color="000000"/>
              <w:bottom w:val="single" w:sz="4" w:space="0" w:color="000000"/>
              <w:right w:val="single" w:sz="4" w:space="0" w:color="000000"/>
            </w:tcBorders>
            <w:vAlign w:val="center"/>
          </w:tcPr>
          <w:p w14:paraId="69E79699" w14:textId="77777777" w:rsidR="00AC7519" w:rsidRPr="00452523" w:rsidRDefault="00AC7519" w:rsidP="00AC7519">
            <w:pPr>
              <w:pStyle w:val="TAC"/>
              <w:rPr>
                <w:rFonts w:eastAsia="?? ??" w:cs="v5.0.0"/>
                <w:lang w:eastAsia="zh-TW"/>
              </w:rPr>
            </w:pPr>
            <w:r w:rsidRPr="00452523">
              <w:rPr>
                <w:rFonts w:eastAsia="?? ??" w:cs="v5.0.0"/>
                <w:lang w:eastAsia="zh-TW"/>
              </w:rPr>
              <w:t>1</w:t>
            </w:r>
          </w:p>
        </w:tc>
        <w:tc>
          <w:tcPr>
            <w:tcW w:w="1410" w:type="dxa"/>
            <w:gridSpan w:val="2"/>
            <w:tcBorders>
              <w:top w:val="single" w:sz="4" w:space="0" w:color="auto"/>
              <w:left w:val="single" w:sz="4" w:space="0" w:color="000000"/>
              <w:bottom w:val="single" w:sz="4" w:space="0" w:color="000000"/>
            </w:tcBorders>
            <w:vAlign w:val="center"/>
          </w:tcPr>
          <w:p w14:paraId="74895753" w14:textId="77777777" w:rsidR="00AC7519" w:rsidRPr="00452523" w:rsidRDefault="00AC7519" w:rsidP="00AC7519">
            <w:pPr>
              <w:pStyle w:val="TAC"/>
              <w:rPr>
                <w:rFonts w:eastAsia="PMingLiU" w:cs="v5.0.0"/>
                <w:lang w:eastAsia="zh-CN"/>
              </w:rPr>
            </w:pPr>
            <w:r w:rsidRPr="00452523">
              <w:rPr>
                <w:rFonts w:eastAsia="PMingLiU" w:cs="v5.0.0" w:hint="eastAsia"/>
                <w:lang w:eastAsia="zh-CN"/>
              </w:rPr>
              <w:t>N/A</w:t>
            </w:r>
          </w:p>
        </w:tc>
      </w:tr>
      <w:tr w:rsidR="00AC7519" w:rsidRPr="003D3D25" w14:paraId="25BECC14" w14:textId="77777777" w:rsidTr="00AC7519">
        <w:trPr>
          <w:cantSplit/>
          <w:trHeight w:val="144"/>
          <w:jc w:val="center"/>
        </w:trPr>
        <w:tc>
          <w:tcPr>
            <w:tcW w:w="2822" w:type="dxa"/>
            <w:gridSpan w:val="2"/>
            <w:tcBorders>
              <w:top w:val="single" w:sz="4" w:space="0" w:color="auto"/>
              <w:bottom w:val="single" w:sz="4" w:space="0" w:color="auto"/>
            </w:tcBorders>
            <w:vAlign w:val="center"/>
          </w:tcPr>
          <w:p w14:paraId="092DA69E" w14:textId="77777777" w:rsidR="00AC7519" w:rsidRPr="00452523" w:rsidRDefault="00AC7519" w:rsidP="00AC7519">
            <w:pPr>
              <w:pStyle w:val="TAC"/>
              <w:rPr>
                <w:rFonts w:eastAsia="PMingLiU" w:cs="Arial"/>
                <w:lang w:eastAsia="zh-CN"/>
              </w:rPr>
            </w:pPr>
            <w:r w:rsidRPr="00452523">
              <w:rPr>
                <w:rFonts w:eastAsia="PMingLiU" w:cs="Arial" w:hint="eastAsia"/>
                <w:lang w:eastAsia="zh-CN"/>
              </w:rPr>
              <w:t>PDSCH scheduled sub-frames</w:t>
            </w:r>
          </w:p>
        </w:tc>
        <w:tc>
          <w:tcPr>
            <w:tcW w:w="1440" w:type="dxa"/>
            <w:tcBorders>
              <w:top w:val="single" w:sz="4" w:space="0" w:color="auto"/>
              <w:bottom w:val="single" w:sz="4" w:space="0" w:color="auto"/>
            </w:tcBorders>
            <w:vAlign w:val="center"/>
          </w:tcPr>
          <w:p w14:paraId="375DB70B" w14:textId="77777777" w:rsidR="00AC7519" w:rsidRPr="00452523" w:rsidRDefault="00AC7519" w:rsidP="00AC7519">
            <w:pPr>
              <w:pStyle w:val="TAC"/>
              <w:rPr>
                <w:rFonts w:eastAsia="?? ??" w:cs="v5.0.0"/>
                <w:lang w:eastAsia="zh-TW"/>
              </w:rPr>
            </w:pPr>
          </w:p>
        </w:tc>
        <w:tc>
          <w:tcPr>
            <w:tcW w:w="2820" w:type="dxa"/>
            <w:gridSpan w:val="3"/>
            <w:tcBorders>
              <w:top w:val="single" w:sz="4" w:space="0" w:color="auto"/>
              <w:bottom w:val="single" w:sz="4" w:space="0" w:color="auto"/>
              <w:right w:val="single" w:sz="4" w:space="0" w:color="000000"/>
            </w:tcBorders>
            <w:vAlign w:val="center"/>
          </w:tcPr>
          <w:p w14:paraId="2143EAF4" w14:textId="77777777" w:rsidR="00AC7519" w:rsidRPr="00452523" w:rsidRDefault="00AC7519" w:rsidP="0084480B">
            <w:pPr>
              <w:pStyle w:val="TAC"/>
              <w:rPr>
                <w:rFonts w:eastAsia="PMingLiU" w:cs="v5.0.0"/>
                <w:lang w:eastAsia="zh-CN"/>
              </w:rPr>
            </w:pPr>
            <w:r w:rsidRPr="00452523">
              <w:rPr>
                <w:rFonts w:eastAsia="PMingLiU" w:cs="v5.0.0"/>
                <w:lang w:eastAsia="zh-CN"/>
              </w:rPr>
              <w:t>1,</w:t>
            </w:r>
            <w:r w:rsidRPr="00452523">
              <w:rPr>
                <w:rFonts w:eastAsia="PMingLiU" w:cs="v5.0.0" w:hint="eastAsia"/>
                <w:lang w:eastAsia="zh-CN"/>
              </w:rPr>
              <w:t>2,3,4,</w:t>
            </w:r>
            <w:r w:rsidRPr="00452523">
              <w:rPr>
                <w:rFonts w:eastAsia="PMingLiU" w:cs="v5.0.0"/>
                <w:lang w:eastAsia="zh-CN"/>
              </w:rPr>
              <w:t>6,</w:t>
            </w:r>
            <w:r w:rsidRPr="00452523">
              <w:rPr>
                <w:rFonts w:eastAsia="PMingLiU" w:cs="v5.0.0" w:hint="eastAsia"/>
                <w:lang w:eastAsia="zh-CN"/>
              </w:rPr>
              <w:t>7,8,9</w:t>
            </w:r>
          </w:p>
        </w:tc>
        <w:tc>
          <w:tcPr>
            <w:tcW w:w="2850" w:type="dxa"/>
            <w:gridSpan w:val="3"/>
            <w:tcBorders>
              <w:top w:val="single" w:sz="4" w:space="0" w:color="auto"/>
              <w:left w:val="single" w:sz="4" w:space="0" w:color="000000"/>
              <w:bottom w:val="single" w:sz="4" w:space="0" w:color="000000"/>
            </w:tcBorders>
            <w:vAlign w:val="center"/>
          </w:tcPr>
          <w:p w14:paraId="459950D5" w14:textId="77777777" w:rsidR="00AC7519" w:rsidRPr="00452523" w:rsidRDefault="00AC7519" w:rsidP="0084480B">
            <w:pPr>
              <w:pStyle w:val="TAC"/>
              <w:rPr>
                <w:rFonts w:eastAsia="PMingLiU" w:cs="v5.0.0"/>
                <w:lang w:eastAsia="zh-CN"/>
              </w:rPr>
            </w:pPr>
            <w:r w:rsidRPr="00452523">
              <w:rPr>
                <w:rFonts w:eastAsia="PMingLiU" w:cs="v5.0.0"/>
                <w:lang w:eastAsia="zh-CN"/>
              </w:rPr>
              <w:t>1,</w:t>
            </w:r>
            <w:r w:rsidRPr="00452523">
              <w:rPr>
                <w:rFonts w:eastAsia="PMingLiU" w:cs="v5.0.0" w:hint="eastAsia"/>
                <w:lang w:eastAsia="zh-CN"/>
              </w:rPr>
              <w:t>2,3,4,</w:t>
            </w:r>
            <w:r w:rsidRPr="00452523">
              <w:rPr>
                <w:rFonts w:eastAsia="PMingLiU" w:cs="v5.0.0"/>
                <w:lang w:eastAsia="zh-CN"/>
              </w:rPr>
              <w:t>6,</w:t>
            </w:r>
            <w:r w:rsidRPr="00452523">
              <w:rPr>
                <w:rFonts w:eastAsia="PMingLiU" w:cs="v5.0.0" w:hint="eastAsia"/>
                <w:lang w:eastAsia="zh-CN"/>
              </w:rPr>
              <w:t>7,8,9</w:t>
            </w:r>
          </w:p>
        </w:tc>
      </w:tr>
      <w:tr w:rsidR="00AC7519" w:rsidRPr="003D3D25" w14:paraId="16F65715" w14:textId="77777777" w:rsidTr="00AC7519">
        <w:trPr>
          <w:cantSplit/>
          <w:trHeight w:val="144"/>
          <w:jc w:val="center"/>
        </w:trPr>
        <w:tc>
          <w:tcPr>
            <w:tcW w:w="2822" w:type="dxa"/>
            <w:gridSpan w:val="2"/>
            <w:tcBorders>
              <w:top w:val="single" w:sz="4" w:space="0" w:color="auto"/>
              <w:bottom w:val="single" w:sz="4" w:space="0" w:color="auto"/>
            </w:tcBorders>
            <w:vAlign w:val="center"/>
          </w:tcPr>
          <w:p w14:paraId="23A7E6CC" w14:textId="77777777" w:rsidR="00AC7519" w:rsidRPr="00452523" w:rsidRDefault="00AC7519" w:rsidP="00AC7519">
            <w:pPr>
              <w:pStyle w:val="TAC"/>
              <w:rPr>
                <w:rFonts w:eastAsia="PMingLiU" w:cs="Arial"/>
                <w:lang w:eastAsia="zh-CN"/>
              </w:rPr>
            </w:pPr>
            <w:r w:rsidRPr="00452523">
              <w:rPr>
                <w:rFonts w:eastAsia="PMingLiU" w:cs="Arial" w:hint="eastAsia"/>
                <w:lang w:eastAsia="zh-CN"/>
              </w:rPr>
              <w:t>Timing offset between TPs</w:t>
            </w:r>
          </w:p>
        </w:tc>
        <w:tc>
          <w:tcPr>
            <w:tcW w:w="1440" w:type="dxa"/>
            <w:tcBorders>
              <w:top w:val="single" w:sz="4" w:space="0" w:color="auto"/>
              <w:bottom w:val="single" w:sz="4" w:space="0" w:color="auto"/>
            </w:tcBorders>
            <w:vAlign w:val="center"/>
          </w:tcPr>
          <w:p w14:paraId="7B4DD72E" w14:textId="77777777" w:rsidR="00AC7519" w:rsidRPr="00452523" w:rsidRDefault="00AC7519" w:rsidP="00AC7519">
            <w:pPr>
              <w:pStyle w:val="TAC"/>
              <w:rPr>
                <w:rFonts w:eastAsia="PMingLiU" w:cs="v5.0.0"/>
                <w:lang w:eastAsia="zh-CN"/>
              </w:rPr>
            </w:pPr>
            <w:r w:rsidRPr="00452523">
              <w:rPr>
                <w:rFonts w:eastAsia="PMingLiU" w:cs="v5.0.0" w:hint="eastAsia"/>
                <w:lang w:eastAsia="zh-CN"/>
              </w:rPr>
              <w:t>us</w:t>
            </w:r>
          </w:p>
        </w:tc>
        <w:tc>
          <w:tcPr>
            <w:tcW w:w="2820" w:type="dxa"/>
            <w:gridSpan w:val="3"/>
            <w:tcBorders>
              <w:top w:val="single" w:sz="4" w:space="0" w:color="auto"/>
              <w:bottom w:val="single" w:sz="4" w:space="0" w:color="auto"/>
              <w:right w:val="single" w:sz="4" w:space="0" w:color="000000"/>
            </w:tcBorders>
            <w:vAlign w:val="center"/>
          </w:tcPr>
          <w:p w14:paraId="7444ECF4" w14:textId="77777777" w:rsidR="00AC7519" w:rsidRPr="00452523" w:rsidRDefault="00AC7519" w:rsidP="00AC7519">
            <w:pPr>
              <w:pStyle w:val="TAC"/>
              <w:rPr>
                <w:rFonts w:eastAsia="PMingLiU" w:cs="v5.0.0"/>
                <w:lang w:eastAsia="zh-CN"/>
              </w:rPr>
            </w:pPr>
            <w:r w:rsidRPr="00452523">
              <w:rPr>
                <w:rFonts w:eastAsia="PMingLiU" w:cs="v5.0.0" w:hint="eastAsia"/>
                <w:lang w:eastAsia="zh-CN"/>
              </w:rPr>
              <w:t>0</w:t>
            </w:r>
          </w:p>
        </w:tc>
        <w:tc>
          <w:tcPr>
            <w:tcW w:w="2850" w:type="dxa"/>
            <w:gridSpan w:val="3"/>
            <w:tcBorders>
              <w:top w:val="single" w:sz="4" w:space="0" w:color="auto"/>
              <w:left w:val="single" w:sz="4" w:space="0" w:color="000000"/>
              <w:bottom w:val="single" w:sz="4" w:space="0" w:color="000000"/>
            </w:tcBorders>
            <w:vAlign w:val="center"/>
          </w:tcPr>
          <w:p w14:paraId="1343468D" w14:textId="77777777" w:rsidR="00AC7519" w:rsidRPr="00452523" w:rsidRDefault="00AC7519" w:rsidP="00AC7519">
            <w:pPr>
              <w:pStyle w:val="TAC"/>
              <w:rPr>
                <w:rFonts w:eastAsia="PMingLiU" w:cs="v5.0.0"/>
                <w:lang w:eastAsia="zh-CN"/>
              </w:rPr>
            </w:pPr>
            <w:r w:rsidRPr="00452523">
              <w:rPr>
                <w:rFonts w:eastAsia="PMingLiU" w:cs="v5.0.0" w:hint="eastAsia"/>
                <w:lang w:eastAsia="zh-CN"/>
              </w:rPr>
              <w:t>0</w:t>
            </w:r>
          </w:p>
        </w:tc>
      </w:tr>
      <w:tr w:rsidR="00AC7519" w:rsidRPr="003D3D25" w14:paraId="2DA43F46" w14:textId="77777777" w:rsidTr="00AC7519">
        <w:trPr>
          <w:cantSplit/>
          <w:trHeight w:val="144"/>
          <w:jc w:val="center"/>
        </w:trPr>
        <w:tc>
          <w:tcPr>
            <w:tcW w:w="2822" w:type="dxa"/>
            <w:gridSpan w:val="2"/>
            <w:tcBorders>
              <w:top w:val="single" w:sz="4" w:space="0" w:color="auto"/>
              <w:bottom w:val="single" w:sz="4" w:space="0" w:color="auto"/>
            </w:tcBorders>
            <w:vAlign w:val="center"/>
          </w:tcPr>
          <w:p w14:paraId="03777B87" w14:textId="77777777" w:rsidR="00AC7519" w:rsidRPr="00452523" w:rsidRDefault="00AC7519" w:rsidP="00AC7519">
            <w:pPr>
              <w:pStyle w:val="TAC"/>
              <w:rPr>
                <w:rFonts w:eastAsia="PMingLiU" w:cs="Arial"/>
                <w:lang w:eastAsia="zh-CN"/>
              </w:rPr>
            </w:pPr>
            <w:r w:rsidRPr="00452523">
              <w:rPr>
                <w:rFonts w:eastAsia="PMingLiU" w:cs="Arial" w:hint="eastAsia"/>
                <w:lang w:eastAsia="zh-CN"/>
              </w:rPr>
              <w:t>Frequency offset between TPs</w:t>
            </w:r>
          </w:p>
        </w:tc>
        <w:tc>
          <w:tcPr>
            <w:tcW w:w="1440" w:type="dxa"/>
            <w:tcBorders>
              <w:top w:val="single" w:sz="4" w:space="0" w:color="auto"/>
              <w:bottom w:val="single" w:sz="4" w:space="0" w:color="auto"/>
            </w:tcBorders>
            <w:vAlign w:val="center"/>
          </w:tcPr>
          <w:p w14:paraId="19CA94AE" w14:textId="77777777" w:rsidR="00AC7519" w:rsidRPr="00452523" w:rsidRDefault="00AC7519" w:rsidP="00AC7519">
            <w:pPr>
              <w:pStyle w:val="TAC"/>
              <w:rPr>
                <w:rFonts w:eastAsia="PMingLiU" w:cs="v5.0.0"/>
                <w:lang w:eastAsia="zh-CN"/>
              </w:rPr>
            </w:pPr>
            <w:r w:rsidRPr="00452523">
              <w:rPr>
                <w:rFonts w:eastAsia="PMingLiU" w:cs="v5.0.0" w:hint="eastAsia"/>
                <w:lang w:eastAsia="zh-CN"/>
              </w:rPr>
              <w:t>Hz</w:t>
            </w:r>
          </w:p>
        </w:tc>
        <w:tc>
          <w:tcPr>
            <w:tcW w:w="2820" w:type="dxa"/>
            <w:gridSpan w:val="3"/>
            <w:tcBorders>
              <w:top w:val="single" w:sz="4" w:space="0" w:color="auto"/>
              <w:bottom w:val="single" w:sz="4" w:space="0" w:color="auto"/>
              <w:right w:val="single" w:sz="4" w:space="0" w:color="000000"/>
            </w:tcBorders>
            <w:vAlign w:val="center"/>
          </w:tcPr>
          <w:p w14:paraId="0BB69841" w14:textId="77777777" w:rsidR="00AC7519" w:rsidRPr="00452523" w:rsidRDefault="00AC7519" w:rsidP="00AC7519">
            <w:pPr>
              <w:pStyle w:val="TAC"/>
              <w:rPr>
                <w:rFonts w:eastAsia="PMingLiU" w:cs="v5.0.0"/>
                <w:lang w:eastAsia="zh-CN"/>
              </w:rPr>
            </w:pPr>
            <w:r w:rsidRPr="00452523">
              <w:rPr>
                <w:rFonts w:eastAsia="PMingLiU" w:cs="v5.0.0" w:hint="eastAsia"/>
                <w:lang w:eastAsia="zh-CN"/>
              </w:rPr>
              <w:t>0</w:t>
            </w:r>
          </w:p>
        </w:tc>
        <w:tc>
          <w:tcPr>
            <w:tcW w:w="2850" w:type="dxa"/>
            <w:gridSpan w:val="3"/>
            <w:tcBorders>
              <w:top w:val="single" w:sz="4" w:space="0" w:color="auto"/>
              <w:left w:val="single" w:sz="4" w:space="0" w:color="000000"/>
              <w:bottom w:val="single" w:sz="4" w:space="0" w:color="000000"/>
            </w:tcBorders>
            <w:vAlign w:val="center"/>
          </w:tcPr>
          <w:p w14:paraId="76FB9C33" w14:textId="77777777" w:rsidR="00AC7519" w:rsidRPr="00452523" w:rsidRDefault="00AC7519" w:rsidP="00AC7519">
            <w:pPr>
              <w:pStyle w:val="TAC"/>
              <w:rPr>
                <w:rFonts w:eastAsia="PMingLiU" w:cs="v5.0.0"/>
                <w:lang w:eastAsia="zh-CN"/>
              </w:rPr>
            </w:pPr>
            <w:r w:rsidRPr="00452523">
              <w:rPr>
                <w:rFonts w:eastAsia="PMingLiU" w:cs="v5.0.0" w:hint="eastAsia"/>
                <w:lang w:eastAsia="zh-CN"/>
              </w:rPr>
              <w:t>0</w:t>
            </w:r>
          </w:p>
        </w:tc>
      </w:tr>
      <w:tr w:rsidR="00AC7519" w:rsidRPr="003D3D25" w14:paraId="10CDE63A" w14:textId="77777777" w:rsidTr="00AC7519">
        <w:trPr>
          <w:cantSplit/>
          <w:trHeight w:val="678"/>
          <w:jc w:val="center"/>
        </w:trPr>
        <w:tc>
          <w:tcPr>
            <w:tcW w:w="9932" w:type="dxa"/>
            <w:gridSpan w:val="9"/>
            <w:tcBorders>
              <w:top w:val="single" w:sz="4" w:space="0" w:color="auto"/>
              <w:bottom w:val="single" w:sz="4" w:space="0" w:color="auto"/>
            </w:tcBorders>
            <w:vAlign w:val="center"/>
          </w:tcPr>
          <w:p w14:paraId="111C25E4" w14:textId="77777777" w:rsidR="00AC7519" w:rsidRPr="00452523" w:rsidRDefault="00AC7519" w:rsidP="00AC7519">
            <w:pPr>
              <w:pStyle w:val="TAN"/>
              <w:rPr>
                <w:rFonts w:eastAsia="PMingLiU" w:cs="Arial"/>
                <w:lang w:eastAsia="zh-TW"/>
              </w:rPr>
            </w:pPr>
            <w:r w:rsidRPr="00452523">
              <w:rPr>
                <w:rFonts w:eastAsia="PMingLiU" w:cs="Arial" w:hint="eastAsia"/>
                <w:lang w:eastAsia="zh-CN"/>
              </w:rPr>
              <w:t>Note1:</w:t>
            </w:r>
            <w:r w:rsidRPr="00452523">
              <w:rPr>
                <w:rFonts w:eastAsia="PMingLiU" w:cs="Arial"/>
                <w:lang w:eastAsia="zh-TW"/>
              </w:rPr>
              <w:tab/>
              <w:t xml:space="preserve">Reference measurement channel </w:t>
            </w:r>
            <w:r w:rsidR="002E4DA3" w:rsidRPr="00452523">
              <w:rPr>
                <w:rFonts w:eastAsia="PMingLiU" w:cs="Arial"/>
                <w:lang w:eastAsia="zh-TW"/>
              </w:rPr>
              <w:t xml:space="preserve">RC.10 FDD </w:t>
            </w:r>
            <w:r w:rsidRPr="00452523">
              <w:rPr>
                <w:rFonts w:eastAsia="PMingLiU" w:cs="Arial"/>
                <w:lang w:eastAsia="zh-TW"/>
              </w:rPr>
              <w:t>according to Table A.4-1 with one sided dynamic OCNG Pattern OP.1 FDD as described in Annex A.5.1.1.</w:t>
            </w:r>
          </w:p>
          <w:p w14:paraId="7FE65DE9" w14:textId="77777777" w:rsidR="00AC7519" w:rsidRPr="00452523" w:rsidRDefault="00AC7519" w:rsidP="00AC7519">
            <w:pPr>
              <w:pStyle w:val="TAN"/>
              <w:rPr>
                <w:rFonts w:eastAsia="PMingLiU" w:cs="Arial"/>
                <w:lang w:eastAsia="zh-TW"/>
              </w:rPr>
            </w:pPr>
            <w:r w:rsidRPr="00452523">
              <w:rPr>
                <w:rFonts w:eastAsia="PMingLiU" w:cs="Arial" w:hint="eastAsia"/>
                <w:lang w:eastAsia="zh-CN"/>
              </w:rPr>
              <w:t>Note</w:t>
            </w:r>
            <w:r w:rsidRPr="00452523">
              <w:rPr>
                <w:rFonts w:eastAsia="PMingLiU" w:cs="Arial"/>
                <w:lang w:eastAsia="zh-CN"/>
              </w:rPr>
              <w:t xml:space="preserve"> 2</w:t>
            </w:r>
            <w:r w:rsidRPr="00452523">
              <w:rPr>
                <w:rFonts w:eastAsia="PMingLiU" w:cs="Arial" w:hint="eastAsia"/>
                <w:lang w:eastAsia="zh-CN"/>
              </w:rPr>
              <w:t>:</w:t>
            </w:r>
            <w:r w:rsidRPr="00452523">
              <w:rPr>
                <w:rFonts w:eastAsia="PMingLiU" w:cs="Arial"/>
                <w:lang w:eastAsia="zh-TW"/>
              </w:rPr>
              <w:tab/>
              <w:t>REs for antenna</w:t>
            </w:r>
            <w:r w:rsidRPr="00452523">
              <w:rPr>
                <w:rFonts w:eastAsia="PMingLiU" w:cs="Arial" w:hint="eastAsia"/>
                <w:lang w:eastAsia="zh-TW"/>
              </w:rPr>
              <w:t xml:space="preserve"> ports 0</w:t>
            </w:r>
            <w:r w:rsidRPr="00452523">
              <w:rPr>
                <w:rFonts w:eastAsia="PMingLiU" w:cs="Arial"/>
                <w:lang w:eastAsia="zh-TW"/>
              </w:rPr>
              <w:t xml:space="preserve"> and</w:t>
            </w:r>
            <w:r w:rsidRPr="00452523">
              <w:rPr>
                <w:rFonts w:eastAsia="PMingLiU" w:cs="Arial" w:hint="eastAsia"/>
                <w:lang w:eastAsia="zh-TW"/>
              </w:rPr>
              <w:t xml:space="preserve"> 1</w:t>
            </w:r>
            <w:r w:rsidRPr="00452523">
              <w:rPr>
                <w:rFonts w:eastAsia="PMingLiU" w:cs="Arial"/>
                <w:lang w:eastAsia="zh-TW"/>
              </w:rPr>
              <w:t xml:space="preserve"> CRS have zero transmission power.</w:t>
            </w:r>
          </w:p>
          <w:p w14:paraId="43ADBBCA" w14:textId="77777777" w:rsidR="00AC7519" w:rsidRPr="00452523" w:rsidRDefault="00AC7519" w:rsidP="00AC7519">
            <w:pPr>
              <w:pStyle w:val="TAN"/>
              <w:rPr>
                <w:rFonts w:eastAsia="PMingLiU" w:cs="Arial"/>
                <w:lang w:eastAsia="zh-TW"/>
              </w:rPr>
            </w:pPr>
            <w:r w:rsidRPr="00452523">
              <w:rPr>
                <w:rFonts w:eastAsia="PMingLiU" w:cs="Arial"/>
                <w:lang w:eastAsia="zh-TW"/>
              </w:rPr>
              <w:t>Note 3:</w:t>
            </w:r>
            <w:r w:rsidRPr="00452523">
              <w:rPr>
                <w:rFonts w:eastAsia="PMingLiU" w:cs="Arial"/>
                <w:lang w:eastAsia="zh-TW"/>
              </w:rPr>
              <w:tab/>
              <w:t>For each test, the minimum requirements shall be fulfilled for at least one of the two SNR(s) and the respective wanted signal input level.</w:t>
            </w:r>
          </w:p>
          <w:p w14:paraId="7B0A0FDE" w14:textId="77777777" w:rsidR="00AC7519" w:rsidRPr="00452523" w:rsidRDefault="00AC7519" w:rsidP="00AC7519">
            <w:pPr>
              <w:pStyle w:val="TAN"/>
              <w:rPr>
                <w:rFonts w:eastAsia="PMingLiU" w:cs="Arial"/>
                <w:lang w:eastAsia="zh-TW"/>
              </w:rPr>
            </w:pPr>
            <w:r w:rsidRPr="00452523">
              <w:rPr>
                <w:rFonts w:eastAsia="PMingLiU" w:cs="Arial"/>
                <w:lang w:eastAsia="zh-TW"/>
              </w:rPr>
              <w:t>Note 4:</w:t>
            </w:r>
            <w:r w:rsidRPr="00452523">
              <w:rPr>
                <w:rFonts w:eastAsia="PMingLiU" w:cs="Arial"/>
                <w:lang w:eastAsia="zh-TW"/>
              </w:rPr>
              <w:tab/>
            </w:r>
            <w:r w:rsidR="002E4DA3" w:rsidRPr="00452523">
              <w:rPr>
                <w:rFonts w:eastAsia="PMingLiU" w:cs="Arial"/>
                <w:lang w:eastAsia="zh-TW"/>
              </w:rPr>
              <w:t>Void</w:t>
            </w:r>
          </w:p>
          <w:p w14:paraId="4C0FAF89" w14:textId="77777777" w:rsidR="00AC7519" w:rsidRPr="00452523" w:rsidRDefault="00AC7519" w:rsidP="00AC7519">
            <w:pPr>
              <w:pStyle w:val="TAN"/>
              <w:rPr>
                <w:rFonts w:eastAsia="PMingLiU" w:cs="Arial"/>
                <w:lang w:eastAsia="zh-TW"/>
              </w:rPr>
            </w:pPr>
            <w:r w:rsidRPr="00452523">
              <w:rPr>
                <w:rFonts w:eastAsia="PMingLiU" w:cs="Arial"/>
                <w:lang w:eastAsia="zh-TW"/>
              </w:rPr>
              <w:t>Note 5:</w:t>
            </w:r>
            <w:r w:rsidRPr="00452523">
              <w:rPr>
                <w:rFonts w:eastAsia="PMingLiU" w:cs="Arial"/>
                <w:lang w:eastAsia="zh-TW"/>
              </w:rPr>
              <w:tab/>
              <w:t>To avoid collisions between CQI/PMI reports and HARQ-ACK it is necessary to report both on PUSCH instead of PUCCH. PDCCH DCI format 0 shall be transmitted in downlink SF#1 and #6 to allow periodic CQI/PMI to multiplex with the HARQ-ACK on PUSCH in uplink SF#0 and #5.</w:t>
            </w:r>
          </w:p>
        </w:tc>
      </w:tr>
    </w:tbl>
    <w:p w14:paraId="4605EF2D" w14:textId="77777777" w:rsidR="00AC7519" w:rsidRPr="003D3D25" w:rsidRDefault="00AC7519" w:rsidP="00701BB3">
      <w:pPr>
        <w:rPr>
          <w:lang w:val="en-US"/>
        </w:rPr>
      </w:pPr>
    </w:p>
    <w:p w14:paraId="6CB55C59" w14:textId="77777777" w:rsidR="00B42DFA" w:rsidRPr="003D3D25" w:rsidRDefault="00B42DFA" w:rsidP="00B42DFA">
      <w:pPr>
        <w:pStyle w:val="Heading4"/>
      </w:pPr>
      <w:r w:rsidRPr="003D3D25">
        <w:lastRenderedPageBreak/>
        <w:t>9.2.4.2</w:t>
      </w:r>
      <w:r w:rsidRPr="003D3D25">
        <w:tab/>
        <w:t>TDD</w:t>
      </w:r>
    </w:p>
    <w:p w14:paraId="04A4BBB8" w14:textId="77777777" w:rsidR="00B42DFA" w:rsidRPr="003D3D25" w:rsidRDefault="00B42DFA" w:rsidP="00B42DFA">
      <w:r w:rsidRPr="003D3D25">
        <w:t xml:space="preserve">The following requirements apply to </w:t>
      </w:r>
      <w:r w:rsidRPr="003D3D25">
        <w:rPr>
          <w:lang w:eastAsia="zh-CN"/>
        </w:rPr>
        <w:t xml:space="preserve">UE </w:t>
      </w:r>
      <w:r w:rsidRPr="003D3D25">
        <w:t xml:space="preserve">Category </w:t>
      </w:r>
      <w:r w:rsidR="00367359" w:rsidRPr="003D3D25">
        <w:rPr>
          <w:rFonts w:ascii="Arial" w:hAnsi="Arial" w:cs="Arial"/>
          <w:sz w:val="18"/>
          <w:szCs w:val="18"/>
        </w:rPr>
        <w:t>≥</w:t>
      </w:r>
      <w:r w:rsidRPr="003D3D25">
        <w:t>2. For the parameters specified in table 9.2.4.2-1, and using the downlink physical channels specified in tables C.3.</w:t>
      </w:r>
      <w:r w:rsidR="000B69C7" w:rsidRPr="003D3D25">
        <w:t>4</w:t>
      </w:r>
      <w:r w:rsidRPr="003D3D25">
        <w:t>-1 and C.3.</w:t>
      </w:r>
      <w:r w:rsidR="000B69C7" w:rsidRPr="003D3D25">
        <w:t>4</w:t>
      </w:r>
      <w:r w:rsidRPr="003D3D25">
        <w:t xml:space="preserve">-2, the reported offset level of the wideband spatial differential CQI for codeword #1 (Table 7.2-2 in TS 36.213 [6]) shall be used to determine the wideband CQI index for codeword #1 as </w:t>
      </w:r>
    </w:p>
    <w:p w14:paraId="3EC23F36" w14:textId="77777777" w:rsidR="00B42DFA" w:rsidRPr="003D3D25" w:rsidRDefault="00B42DFA" w:rsidP="00B42DFA">
      <w:pPr>
        <w:pStyle w:val="EQ"/>
        <w:rPr>
          <w:rFonts w:ascii="Times" w:hAnsi="Times" w:cs="Arial"/>
          <w:kern w:val="2"/>
          <w:sz w:val="22"/>
          <w:szCs w:val="22"/>
          <w:lang w:eastAsia="zh-CN"/>
        </w:rPr>
      </w:pPr>
      <w:r w:rsidRPr="003D3D25">
        <w:tab/>
        <w:t>wideband CQI</w:t>
      </w:r>
      <w:r w:rsidRPr="003D3D25">
        <w:rPr>
          <w:vertAlign w:val="subscript"/>
        </w:rPr>
        <w:t>1</w:t>
      </w:r>
      <w:r w:rsidRPr="003D3D25">
        <w:t xml:space="preserve"> = wideband CQI</w:t>
      </w:r>
      <w:r w:rsidRPr="003D3D25">
        <w:rPr>
          <w:vertAlign w:val="subscript"/>
        </w:rPr>
        <w:t>0</w:t>
      </w:r>
      <w:r w:rsidRPr="003D3D25">
        <w:t xml:space="preserve"> – Codeword 1 offset level</w:t>
      </w:r>
    </w:p>
    <w:p w14:paraId="3CFFCB64" w14:textId="77777777" w:rsidR="00B42DFA" w:rsidRPr="003D3D25" w:rsidRDefault="00B42DFA" w:rsidP="00B42DFA">
      <w:pPr>
        <w:rPr>
          <w:lang w:eastAsia="zh-CN"/>
        </w:rPr>
      </w:pPr>
      <w:r w:rsidRPr="003D3D25">
        <w:t>The wideband CQI</w:t>
      </w:r>
      <w:r w:rsidRPr="003D3D25">
        <w:rPr>
          <w:vertAlign w:val="subscript"/>
        </w:rPr>
        <w:t>1</w:t>
      </w:r>
      <w:r w:rsidRPr="003D3D25">
        <w:t xml:space="preserve"> shall be within the set {median CQI</w:t>
      </w:r>
      <w:r w:rsidRPr="003D3D25">
        <w:rPr>
          <w:vertAlign w:val="subscript"/>
        </w:rPr>
        <w:t>1</w:t>
      </w:r>
      <w:r w:rsidRPr="003D3D25">
        <w:t xml:space="preserve"> -1, </w:t>
      </w:r>
      <w:r w:rsidR="00C21764" w:rsidRPr="003D3D25">
        <w:t>median CQI</w:t>
      </w:r>
      <w:r w:rsidR="00C21764" w:rsidRPr="003D3D25">
        <w:rPr>
          <w:vertAlign w:val="subscript"/>
        </w:rPr>
        <w:t>1</w:t>
      </w:r>
      <w:r w:rsidR="00C21764" w:rsidRPr="003D3D25">
        <w:t xml:space="preserve">, </w:t>
      </w:r>
      <w:r w:rsidRPr="003D3D25">
        <w:t>median CQI</w:t>
      </w:r>
      <w:r w:rsidRPr="003D3D25">
        <w:rPr>
          <w:vertAlign w:val="subscript"/>
        </w:rPr>
        <w:t>1</w:t>
      </w:r>
      <w:r w:rsidRPr="003D3D25">
        <w:t xml:space="preserve"> +1} for more than 90% of the time, where the resulting wideband values CQI</w:t>
      </w:r>
      <w:r w:rsidRPr="003D3D25">
        <w:rPr>
          <w:vertAlign w:val="subscript"/>
        </w:rPr>
        <w:t>1</w:t>
      </w:r>
      <w:r w:rsidRPr="003D3D25">
        <w:t xml:space="preserve"> shall be used to determine the median CQI values for codeword #1. For both codewords #0 and #1, the PDSCH BLER using the transport format indicated by the respective median CQI</w:t>
      </w:r>
      <w:r w:rsidRPr="003D3D25">
        <w:rPr>
          <w:vertAlign w:val="subscript"/>
        </w:rPr>
        <w:t>0</w:t>
      </w:r>
      <w:r w:rsidRPr="003D3D25">
        <w:t xml:space="preserve"> – 1 and median CQI</w:t>
      </w:r>
      <w:r w:rsidRPr="003D3D25">
        <w:rPr>
          <w:vertAlign w:val="subscript"/>
        </w:rPr>
        <w:t>1</w:t>
      </w:r>
      <w:r w:rsidRPr="003D3D25">
        <w:t xml:space="preserve"> – 1 shall be less than or equal to 0.1. Furthermore, for both codewords #0 and #1, the PDSCH BLER using the transport format indicated by the respective median CQI</w:t>
      </w:r>
      <w:r w:rsidRPr="003D3D25">
        <w:rPr>
          <w:vertAlign w:val="subscript"/>
        </w:rPr>
        <w:t>0</w:t>
      </w:r>
      <w:r w:rsidRPr="003D3D25">
        <w:t xml:space="preserve"> + 1 and median CQI</w:t>
      </w:r>
      <w:r w:rsidRPr="003D3D25">
        <w:rPr>
          <w:vertAlign w:val="subscript"/>
        </w:rPr>
        <w:t>1</w:t>
      </w:r>
      <w:r w:rsidRPr="003D3D25">
        <w:t xml:space="preserve"> + 1 shall be greater than or equal to 0.1.</w:t>
      </w:r>
    </w:p>
    <w:p w14:paraId="3C2A8DD3" w14:textId="77777777" w:rsidR="00B42DFA" w:rsidRPr="003D3D25" w:rsidRDefault="00B42DFA" w:rsidP="00B42DFA">
      <w:pPr>
        <w:pStyle w:val="TH"/>
        <w:rPr>
          <w:rFonts w:eastAsia="SimSun"/>
          <w:noProof/>
        </w:rPr>
      </w:pPr>
      <w:r w:rsidRPr="003D3D25">
        <w:rPr>
          <w:rFonts w:eastAsia="SimSun"/>
          <w:noProof/>
        </w:rPr>
        <w:lastRenderedPageBreak/>
        <w:t>Table 9.2.4.2-1: PUCCH 1-1 static test (TDD)</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77"/>
        <w:gridCol w:w="1145"/>
        <w:gridCol w:w="1440"/>
        <w:gridCol w:w="1440"/>
        <w:gridCol w:w="745"/>
        <w:gridCol w:w="635"/>
        <w:gridCol w:w="1440"/>
        <w:gridCol w:w="720"/>
        <w:gridCol w:w="690"/>
      </w:tblGrid>
      <w:tr w:rsidR="00B42DFA" w:rsidRPr="003D3D25" w14:paraId="6D6DC4CC" w14:textId="77777777" w:rsidTr="00B42DFA">
        <w:trPr>
          <w:trHeight w:val="70"/>
          <w:jc w:val="center"/>
        </w:trPr>
        <w:tc>
          <w:tcPr>
            <w:tcW w:w="2822" w:type="dxa"/>
            <w:gridSpan w:val="2"/>
            <w:vMerge w:val="restart"/>
            <w:vAlign w:val="center"/>
          </w:tcPr>
          <w:p w14:paraId="478FB0F7" w14:textId="77777777" w:rsidR="00B42DFA" w:rsidRPr="00452523" w:rsidRDefault="00B42DFA" w:rsidP="00B42DFA">
            <w:pPr>
              <w:pStyle w:val="TAH"/>
              <w:rPr>
                <w:rFonts w:eastAsia="?? ??" w:cs="Arial"/>
                <w:lang w:eastAsia="zh-TW"/>
              </w:rPr>
            </w:pPr>
            <w:r w:rsidRPr="00452523">
              <w:rPr>
                <w:rFonts w:eastAsia="?? ??" w:cs="Arial"/>
                <w:lang w:eastAsia="zh-TW"/>
              </w:rPr>
              <w:lastRenderedPageBreak/>
              <w:t>Parameter</w:t>
            </w:r>
          </w:p>
        </w:tc>
        <w:tc>
          <w:tcPr>
            <w:tcW w:w="1440" w:type="dxa"/>
            <w:vMerge w:val="restart"/>
            <w:vAlign w:val="center"/>
          </w:tcPr>
          <w:p w14:paraId="6E84E159" w14:textId="77777777" w:rsidR="00B42DFA" w:rsidRPr="00452523" w:rsidRDefault="00B42DFA" w:rsidP="00B42DFA">
            <w:pPr>
              <w:pStyle w:val="TAH"/>
              <w:rPr>
                <w:rFonts w:eastAsia="PMingLiU" w:cs="Arial"/>
                <w:lang w:eastAsia="zh-TW"/>
              </w:rPr>
            </w:pPr>
            <w:r w:rsidRPr="00452523">
              <w:rPr>
                <w:rFonts w:eastAsia="PMingLiU" w:cs="Arial"/>
                <w:lang w:eastAsia="zh-TW"/>
              </w:rPr>
              <w:t>Unit</w:t>
            </w:r>
          </w:p>
        </w:tc>
        <w:tc>
          <w:tcPr>
            <w:tcW w:w="2820" w:type="dxa"/>
            <w:gridSpan w:val="3"/>
            <w:tcBorders>
              <w:bottom w:val="single" w:sz="4" w:space="0" w:color="auto"/>
            </w:tcBorders>
            <w:vAlign w:val="center"/>
          </w:tcPr>
          <w:p w14:paraId="7AC60991" w14:textId="77777777" w:rsidR="00B42DFA" w:rsidRPr="00452523" w:rsidRDefault="00B42DFA" w:rsidP="00B42DFA">
            <w:pPr>
              <w:pStyle w:val="TAH"/>
              <w:rPr>
                <w:rFonts w:eastAsia="?? ??" w:cs="Arial"/>
                <w:lang w:eastAsia="zh-TW"/>
              </w:rPr>
            </w:pPr>
            <w:r w:rsidRPr="00452523">
              <w:rPr>
                <w:rFonts w:eastAsia="?? ??" w:cs="Arial"/>
                <w:lang w:eastAsia="zh-TW"/>
              </w:rPr>
              <w:t>Test 1</w:t>
            </w:r>
          </w:p>
        </w:tc>
        <w:tc>
          <w:tcPr>
            <w:tcW w:w="2850" w:type="dxa"/>
            <w:gridSpan w:val="3"/>
            <w:tcBorders>
              <w:bottom w:val="single" w:sz="4" w:space="0" w:color="auto"/>
            </w:tcBorders>
          </w:tcPr>
          <w:p w14:paraId="1A69F1CB" w14:textId="77777777" w:rsidR="00B42DFA" w:rsidRPr="00452523" w:rsidRDefault="00B42DFA" w:rsidP="00B42DFA">
            <w:pPr>
              <w:pStyle w:val="TAH"/>
              <w:rPr>
                <w:rFonts w:eastAsia="?? ??" w:cs="Arial"/>
                <w:lang w:eastAsia="zh-TW"/>
              </w:rPr>
            </w:pPr>
            <w:r w:rsidRPr="00452523">
              <w:rPr>
                <w:rFonts w:eastAsia="?? ??" w:cs="Arial"/>
                <w:lang w:eastAsia="zh-TW"/>
              </w:rPr>
              <w:t>Test 2</w:t>
            </w:r>
          </w:p>
        </w:tc>
      </w:tr>
      <w:tr w:rsidR="00B42DFA" w:rsidRPr="003D3D25" w14:paraId="2831A5C2" w14:textId="77777777" w:rsidTr="00B42DFA">
        <w:trPr>
          <w:trHeight w:val="70"/>
          <w:jc w:val="center"/>
        </w:trPr>
        <w:tc>
          <w:tcPr>
            <w:tcW w:w="2822" w:type="dxa"/>
            <w:gridSpan w:val="2"/>
            <w:vMerge/>
            <w:tcBorders>
              <w:bottom w:val="single" w:sz="4" w:space="0" w:color="auto"/>
            </w:tcBorders>
            <w:vAlign w:val="center"/>
          </w:tcPr>
          <w:p w14:paraId="2723ADF6" w14:textId="77777777" w:rsidR="00B42DFA" w:rsidRPr="003D3D25" w:rsidRDefault="00B42DFA" w:rsidP="00B42DFA">
            <w:pPr>
              <w:keepNext/>
              <w:keepLines/>
              <w:spacing w:line="276" w:lineRule="auto"/>
              <w:jc w:val="center"/>
              <w:rPr>
                <w:rFonts w:ascii="Arial" w:eastAsia="?? ??" w:hAnsi="Arial" w:cs="v5.0.0"/>
                <w:b/>
                <w:sz w:val="18"/>
                <w:szCs w:val="22"/>
                <w:lang w:eastAsia="zh-TW"/>
              </w:rPr>
            </w:pPr>
          </w:p>
        </w:tc>
        <w:tc>
          <w:tcPr>
            <w:tcW w:w="1440" w:type="dxa"/>
            <w:vMerge/>
            <w:tcBorders>
              <w:bottom w:val="single" w:sz="4" w:space="0" w:color="auto"/>
            </w:tcBorders>
            <w:vAlign w:val="center"/>
          </w:tcPr>
          <w:p w14:paraId="1ED586EB" w14:textId="77777777" w:rsidR="00B42DFA" w:rsidRPr="003D3D25" w:rsidRDefault="00B42DFA" w:rsidP="00B42DFA">
            <w:pPr>
              <w:keepNext/>
              <w:keepLines/>
              <w:spacing w:line="276" w:lineRule="auto"/>
              <w:jc w:val="center"/>
              <w:rPr>
                <w:rFonts w:ascii="Arial" w:eastAsia="PMingLiU" w:hAnsi="Arial" w:cs="v5.0.0"/>
                <w:b/>
                <w:sz w:val="18"/>
                <w:szCs w:val="22"/>
                <w:lang w:eastAsia="zh-TW"/>
              </w:rPr>
            </w:pPr>
          </w:p>
        </w:tc>
        <w:tc>
          <w:tcPr>
            <w:tcW w:w="1440" w:type="dxa"/>
            <w:tcBorders>
              <w:bottom w:val="single" w:sz="4" w:space="0" w:color="auto"/>
              <w:right w:val="single" w:sz="4" w:space="0" w:color="000000"/>
            </w:tcBorders>
            <w:vAlign w:val="center"/>
          </w:tcPr>
          <w:p w14:paraId="00A5A2F7" w14:textId="77777777" w:rsidR="00B42DFA" w:rsidRPr="00452523" w:rsidRDefault="00B42DFA" w:rsidP="00B42DFA">
            <w:pPr>
              <w:pStyle w:val="TAH"/>
              <w:rPr>
                <w:rFonts w:eastAsia="PMingLiU" w:cs="Arial"/>
                <w:lang w:eastAsia="zh-CN"/>
              </w:rPr>
            </w:pPr>
            <w:r w:rsidRPr="00452523">
              <w:rPr>
                <w:rFonts w:eastAsia="PMingLiU" w:cs="Arial" w:hint="eastAsia"/>
                <w:lang w:eastAsia="zh-CN"/>
              </w:rPr>
              <w:t>TP1</w:t>
            </w:r>
          </w:p>
        </w:tc>
        <w:tc>
          <w:tcPr>
            <w:tcW w:w="1380" w:type="dxa"/>
            <w:gridSpan w:val="2"/>
            <w:tcBorders>
              <w:left w:val="single" w:sz="4" w:space="0" w:color="000000"/>
              <w:bottom w:val="single" w:sz="4" w:space="0" w:color="auto"/>
              <w:right w:val="single" w:sz="4" w:space="0" w:color="000000"/>
            </w:tcBorders>
            <w:vAlign w:val="center"/>
          </w:tcPr>
          <w:p w14:paraId="6D699D0B" w14:textId="77777777" w:rsidR="00B42DFA" w:rsidRPr="00452523" w:rsidRDefault="00B42DFA" w:rsidP="00B42DFA">
            <w:pPr>
              <w:pStyle w:val="TAH"/>
              <w:rPr>
                <w:rFonts w:eastAsia="PMingLiU" w:cs="Arial"/>
                <w:lang w:eastAsia="zh-CN"/>
              </w:rPr>
            </w:pPr>
            <w:r w:rsidRPr="00452523">
              <w:rPr>
                <w:rFonts w:eastAsia="PMingLiU" w:cs="Arial" w:hint="eastAsia"/>
                <w:lang w:eastAsia="zh-CN"/>
              </w:rPr>
              <w:t>TP2</w:t>
            </w:r>
          </w:p>
        </w:tc>
        <w:tc>
          <w:tcPr>
            <w:tcW w:w="1440" w:type="dxa"/>
            <w:tcBorders>
              <w:left w:val="single" w:sz="4" w:space="0" w:color="000000"/>
              <w:bottom w:val="single" w:sz="4" w:space="0" w:color="auto"/>
              <w:right w:val="single" w:sz="4" w:space="0" w:color="000000"/>
            </w:tcBorders>
          </w:tcPr>
          <w:p w14:paraId="07BA9B7F" w14:textId="77777777" w:rsidR="00B42DFA" w:rsidRPr="00452523" w:rsidRDefault="00B42DFA" w:rsidP="00B42DFA">
            <w:pPr>
              <w:pStyle w:val="TAH"/>
              <w:rPr>
                <w:rFonts w:eastAsia="PMingLiU" w:cs="Arial"/>
                <w:lang w:eastAsia="zh-CN"/>
              </w:rPr>
            </w:pPr>
            <w:r w:rsidRPr="00452523">
              <w:rPr>
                <w:rFonts w:eastAsia="PMingLiU" w:cs="Arial" w:hint="eastAsia"/>
                <w:lang w:eastAsia="zh-CN"/>
              </w:rPr>
              <w:t>TP1</w:t>
            </w:r>
          </w:p>
        </w:tc>
        <w:tc>
          <w:tcPr>
            <w:tcW w:w="1410" w:type="dxa"/>
            <w:gridSpan w:val="2"/>
            <w:tcBorders>
              <w:left w:val="single" w:sz="4" w:space="0" w:color="000000"/>
              <w:bottom w:val="single" w:sz="4" w:space="0" w:color="auto"/>
            </w:tcBorders>
          </w:tcPr>
          <w:p w14:paraId="1CEC16C1" w14:textId="77777777" w:rsidR="00B42DFA" w:rsidRPr="00452523" w:rsidRDefault="00B42DFA" w:rsidP="00B42DFA">
            <w:pPr>
              <w:pStyle w:val="TAH"/>
              <w:rPr>
                <w:rFonts w:eastAsia="PMingLiU" w:cs="Arial"/>
                <w:lang w:eastAsia="zh-CN"/>
              </w:rPr>
            </w:pPr>
            <w:r w:rsidRPr="00452523">
              <w:rPr>
                <w:rFonts w:eastAsia="PMingLiU" w:cs="Arial" w:hint="eastAsia"/>
                <w:lang w:eastAsia="zh-CN"/>
              </w:rPr>
              <w:t>TP2</w:t>
            </w:r>
          </w:p>
        </w:tc>
      </w:tr>
      <w:tr w:rsidR="00B42DFA" w:rsidRPr="003D3D25" w14:paraId="60196B32" w14:textId="77777777" w:rsidTr="00B42DFA">
        <w:trPr>
          <w:trHeight w:val="70"/>
          <w:jc w:val="center"/>
        </w:trPr>
        <w:tc>
          <w:tcPr>
            <w:tcW w:w="2822" w:type="dxa"/>
            <w:gridSpan w:val="2"/>
            <w:tcBorders>
              <w:bottom w:val="single" w:sz="4" w:space="0" w:color="auto"/>
            </w:tcBorders>
            <w:vAlign w:val="center"/>
          </w:tcPr>
          <w:p w14:paraId="13B0CD6F" w14:textId="77777777" w:rsidR="00B42DFA" w:rsidRPr="00452523" w:rsidRDefault="00B42DFA" w:rsidP="00B42DFA">
            <w:pPr>
              <w:pStyle w:val="TAC"/>
              <w:rPr>
                <w:rFonts w:eastAsia="?? ??" w:cs="Arial"/>
                <w:lang w:eastAsia="zh-TW"/>
              </w:rPr>
            </w:pPr>
            <w:r w:rsidRPr="00452523">
              <w:rPr>
                <w:rFonts w:eastAsia="?? ??" w:cs="Arial"/>
                <w:lang w:eastAsia="zh-TW"/>
              </w:rPr>
              <w:t>Bandwidth</w:t>
            </w:r>
          </w:p>
        </w:tc>
        <w:tc>
          <w:tcPr>
            <w:tcW w:w="1440" w:type="dxa"/>
            <w:tcBorders>
              <w:bottom w:val="single" w:sz="4" w:space="0" w:color="auto"/>
            </w:tcBorders>
            <w:vAlign w:val="center"/>
          </w:tcPr>
          <w:p w14:paraId="00C5D985" w14:textId="77777777" w:rsidR="00B42DFA" w:rsidRPr="00452523" w:rsidRDefault="00B42DFA" w:rsidP="00B42DFA">
            <w:pPr>
              <w:pStyle w:val="TAC"/>
              <w:rPr>
                <w:rFonts w:eastAsia="?? ??" w:cs="Arial"/>
                <w:lang w:eastAsia="zh-TW"/>
              </w:rPr>
            </w:pPr>
            <w:r w:rsidRPr="00452523">
              <w:rPr>
                <w:rFonts w:eastAsia="?? ??" w:cs="Arial"/>
                <w:lang w:eastAsia="zh-TW"/>
              </w:rPr>
              <w:t>MHz</w:t>
            </w:r>
          </w:p>
        </w:tc>
        <w:tc>
          <w:tcPr>
            <w:tcW w:w="5670" w:type="dxa"/>
            <w:gridSpan w:val="6"/>
            <w:tcBorders>
              <w:bottom w:val="single" w:sz="4" w:space="0" w:color="auto"/>
            </w:tcBorders>
            <w:vAlign w:val="center"/>
          </w:tcPr>
          <w:p w14:paraId="41366DA7" w14:textId="77777777" w:rsidR="00B42DFA" w:rsidRPr="00452523" w:rsidRDefault="00B42DFA" w:rsidP="00B42DFA">
            <w:pPr>
              <w:pStyle w:val="TAC"/>
              <w:rPr>
                <w:rFonts w:eastAsia="PMingLiU" w:cs="Arial"/>
                <w:lang w:eastAsia="zh-CN"/>
              </w:rPr>
            </w:pPr>
            <w:r w:rsidRPr="00452523">
              <w:rPr>
                <w:rFonts w:eastAsia="PMingLiU" w:cs="Arial" w:hint="eastAsia"/>
                <w:lang w:eastAsia="zh-CN"/>
              </w:rPr>
              <w:t>10</w:t>
            </w:r>
          </w:p>
        </w:tc>
      </w:tr>
      <w:tr w:rsidR="00B42DFA" w:rsidRPr="003D3D25" w14:paraId="7CDF0F5F" w14:textId="77777777" w:rsidTr="00B42DFA">
        <w:trPr>
          <w:trHeight w:val="70"/>
          <w:jc w:val="center"/>
        </w:trPr>
        <w:tc>
          <w:tcPr>
            <w:tcW w:w="2822" w:type="dxa"/>
            <w:gridSpan w:val="2"/>
            <w:tcBorders>
              <w:bottom w:val="single" w:sz="4" w:space="0" w:color="auto"/>
            </w:tcBorders>
            <w:vAlign w:val="center"/>
          </w:tcPr>
          <w:p w14:paraId="4A324610" w14:textId="77777777" w:rsidR="00B42DFA" w:rsidRPr="00452523" w:rsidRDefault="00B42DFA" w:rsidP="00B42DFA">
            <w:pPr>
              <w:pStyle w:val="TAC"/>
              <w:rPr>
                <w:rFonts w:eastAsia="?? ??" w:cs="Arial"/>
                <w:lang w:eastAsia="zh-TW"/>
              </w:rPr>
            </w:pPr>
            <w:r w:rsidRPr="00452523">
              <w:rPr>
                <w:rFonts w:eastAsia="?? ??" w:cs="Arial"/>
                <w:lang w:eastAsia="zh-TW"/>
              </w:rPr>
              <w:t>PDSCH transmission mode</w:t>
            </w:r>
          </w:p>
        </w:tc>
        <w:tc>
          <w:tcPr>
            <w:tcW w:w="1440" w:type="dxa"/>
            <w:tcBorders>
              <w:bottom w:val="single" w:sz="4" w:space="0" w:color="auto"/>
            </w:tcBorders>
            <w:vAlign w:val="center"/>
          </w:tcPr>
          <w:p w14:paraId="05B6B90B" w14:textId="77777777" w:rsidR="00B42DFA" w:rsidRPr="00452523" w:rsidRDefault="00B42DFA" w:rsidP="00B42DFA">
            <w:pPr>
              <w:pStyle w:val="TAC"/>
              <w:rPr>
                <w:rFonts w:eastAsia="?? ??" w:cs="Arial"/>
                <w:lang w:eastAsia="zh-TW"/>
              </w:rPr>
            </w:pPr>
          </w:p>
        </w:tc>
        <w:tc>
          <w:tcPr>
            <w:tcW w:w="5670" w:type="dxa"/>
            <w:gridSpan w:val="6"/>
            <w:tcBorders>
              <w:bottom w:val="single" w:sz="4" w:space="0" w:color="auto"/>
            </w:tcBorders>
            <w:vAlign w:val="center"/>
          </w:tcPr>
          <w:p w14:paraId="4DE59DAF" w14:textId="77777777" w:rsidR="00B42DFA" w:rsidRPr="00452523" w:rsidRDefault="00B42DFA" w:rsidP="00B42DFA">
            <w:pPr>
              <w:pStyle w:val="TAC"/>
              <w:rPr>
                <w:rFonts w:eastAsia="PMingLiU" w:cs="Arial"/>
                <w:lang w:eastAsia="zh-CN"/>
              </w:rPr>
            </w:pPr>
            <w:r w:rsidRPr="00452523">
              <w:rPr>
                <w:rFonts w:eastAsia="PMingLiU" w:cs="Arial" w:hint="eastAsia"/>
                <w:lang w:eastAsia="zh-CN"/>
              </w:rPr>
              <w:t>10</w:t>
            </w:r>
          </w:p>
        </w:tc>
      </w:tr>
      <w:tr w:rsidR="00B42DFA" w:rsidRPr="003D3D25" w14:paraId="07D6C509" w14:textId="77777777" w:rsidTr="00B42DFA">
        <w:trPr>
          <w:trHeight w:val="70"/>
          <w:jc w:val="center"/>
        </w:trPr>
        <w:tc>
          <w:tcPr>
            <w:tcW w:w="2822" w:type="dxa"/>
            <w:gridSpan w:val="2"/>
            <w:tcBorders>
              <w:bottom w:val="single" w:sz="4" w:space="0" w:color="auto"/>
            </w:tcBorders>
            <w:vAlign w:val="center"/>
          </w:tcPr>
          <w:p w14:paraId="145DB6AF" w14:textId="77777777" w:rsidR="00B42DFA" w:rsidRPr="00452523" w:rsidRDefault="00B42DFA" w:rsidP="00B42DFA">
            <w:pPr>
              <w:pStyle w:val="TAC"/>
              <w:rPr>
                <w:rFonts w:eastAsia="?? ??" w:cs="Arial"/>
                <w:lang w:eastAsia="zh-TW"/>
              </w:rPr>
            </w:pPr>
            <w:r w:rsidRPr="00452523">
              <w:rPr>
                <w:rFonts w:eastAsia="?? ??" w:cs="Arial"/>
                <w:lang w:eastAsia="zh-TW"/>
              </w:rPr>
              <w:t>Uplink downlink configuration</w:t>
            </w:r>
          </w:p>
        </w:tc>
        <w:tc>
          <w:tcPr>
            <w:tcW w:w="1440" w:type="dxa"/>
            <w:tcBorders>
              <w:bottom w:val="single" w:sz="4" w:space="0" w:color="auto"/>
            </w:tcBorders>
            <w:vAlign w:val="center"/>
          </w:tcPr>
          <w:p w14:paraId="6A36251F" w14:textId="77777777" w:rsidR="00B42DFA" w:rsidRPr="00452523" w:rsidRDefault="00B42DFA" w:rsidP="00B42DFA">
            <w:pPr>
              <w:pStyle w:val="TAC"/>
              <w:rPr>
                <w:rFonts w:eastAsia="?? ??" w:cs="Arial"/>
                <w:lang w:eastAsia="zh-TW"/>
              </w:rPr>
            </w:pPr>
          </w:p>
        </w:tc>
        <w:tc>
          <w:tcPr>
            <w:tcW w:w="5670" w:type="dxa"/>
            <w:gridSpan w:val="6"/>
            <w:tcBorders>
              <w:bottom w:val="single" w:sz="4" w:space="0" w:color="auto"/>
            </w:tcBorders>
            <w:vAlign w:val="center"/>
          </w:tcPr>
          <w:p w14:paraId="3A3B1664" w14:textId="77777777" w:rsidR="00B42DFA" w:rsidRPr="00452523" w:rsidRDefault="00B42DFA" w:rsidP="00B42DFA">
            <w:pPr>
              <w:pStyle w:val="TAC"/>
              <w:rPr>
                <w:rFonts w:eastAsia="PMingLiU" w:cs="Arial"/>
                <w:lang w:eastAsia="zh-CN"/>
              </w:rPr>
            </w:pPr>
            <w:r w:rsidRPr="00452523">
              <w:rPr>
                <w:rFonts w:eastAsia="PMingLiU" w:cs="Arial"/>
                <w:lang w:eastAsia="zh-CN"/>
              </w:rPr>
              <w:t>2</w:t>
            </w:r>
          </w:p>
        </w:tc>
      </w:tr>
      <w:tr w:rsidR="00B42DFA" w:rsidRPr="003D3D25" w14:paraId="5E0AE244" w14:textId="77777777" w:rsidTr="00B42DFA">
        <w:trPr>
          <w:trHeight w:val="70"/>
          <w:jc w:val="center"/>
        </w:trPr>
        <w:tc>
          <w:tcPr>
            <w:tcW w:w="2822" w:type="dxa"/>
            <w:gridSpan w:val="2"/>
            <w:tcBorders>
              <w:bottom w:val="single" w:sz="4" w:space="0" w:color="auto"/>
            </w:tcBorders>
            <w:vAlign w:val="center"/>
          </w:tcPr>
          <w:p w14:paraId="5551A16A" w14:textId="77777777" w:rsidR="00B42DFA" w:rsidRPr="00452523" w:rsidRDefault="00B42DFA" w:rsidP="00B42DFA">
            <w:pPr>
              <w:pStyle w:val="TAC"/>
              <w:rPr>
                <w:rFonts w:eastAsia="?? ??" w:cs="Arial"/>
                <w:lang w:eastAsia="zh-TW"/>
              </w:rPr>
            </w:pPr>
            <w:r w:rsidRPr="00452523">
              <w:rPr>
                <w:rFonts w:eastAsia="?? ??" w:cs="Arial"/>
                <w:lang w:eastAsia="zh-TW"/>
              </w:rPr>
              <w:t>Special subframe configuration</w:t>
            </w:r>
          </w:p>
        </w:tc>
        <w:tc>
          <w:tcPr>
            <w:tcW w:w="1440" w:type="dxa"/>
            <w:tcBorders>
              <w:bottom w:val="single" w:sz="4" w:space="0" w:color="auto"/>
            </w:tcBorders>
            <w:vAlign w:val="center"/>
          </w:tcPr>
          <w:p w14:paraId="37AA53B9" w14:textId="77777777" w:rsidR="00B42DFA" w:rsidRPr="00452523" w:rsidRDefault="00B42DFA" w:rsidP="00B42DFA">
            <w:pPr>
              <w:pStyle w:val="TAC"/>
              <w:rPr>
                <w:rFonts w:eastAsia="?? ??" w:cs="Arial"/>
                <w:lang w:eastAsia="zh-TW"/>
              </w:rPr>
            </w:pPr>
          </w:p>
        </w:tc>
        <w:tc>
          <w:tcPr>
            <w:tcW w:w="5670" w:type="dxa"/>
            <w:gridSpan w:val="6"/>
            <w:tcBorders>
              <w:bottom w:val="single" w:sz="4" w:space="0" w:color="auto"/>
            </w:tcBorders>
            <w:vAlign w:val="center"/>
          </w:tcPr>
          <w:p w14:paraId="1C5AAF7C" w14:textId="77777777" w:rsidR="00B42DFA" w:rsidRPr="00452523" w:rsidRDefault="00B42DFA" w:rsidP="00B42DFA">
            <w:pPr>
              <w:pStyle w:val="TAC"/>
              <w:rPr>
                <w:rFonts w:eastAsia="PMingLiU" w:cs="Arial"/>
                <w:lang w:eastAsia="zh-CN"/>
              </w:rPr>
            </w:pPr>
            <w:r w:rsidRPr="00452523">
              <w:rPr>
                <w:rFonts w:eastAsia="PMingLiU" w:cs="Arial"/>
                <w:lang w:eastAsia="zh-CN"/>
              </w:rPr>
              <w:t>4</w:t>
            </w:r>
          </w:p>
        </w:tc>
      </w:tr>
      <w:tr w:rsidR="00B42DFA" w:rsidRPr="003D3D25" w14:paraId="5856AD80" w14:textId="77777777" w:rsidTr="00B42DFA">
        <w:trPr>
          <w:trHeight w:val="70"/>
          <w:jc w:val="center"/>
        </w:trPr>
        <w:tc>
          <w:tcPr>
            <w:tcW w:w="1677" w:type="dxa"/>
            <w:vMerge w:val="restart"/>
            <w:shd w:val="clear" w:color="auto" w:fill="auto"/>
            <w:vAlign w:val="center"/>
          </w:tcPr>
          <w:p w14:paraId="629729B6" w14:textId="77777777" w:rsidR="00B42DFA" w:rsidRPr="00452523" w:rsidRDefault="00B42DFA" w:rsidP="00B42DFA">
            <w:pPr>
              <w:pStyle w:val="TAC"/>
              <w:rPr>
                <w:rFonts w:eastAsia="?? ??" w:cs="Arial"/>
                <w:lang w:eastAsia="zh-TW"/>
              </w:rPr>
            </w:pPr>
            <w:r w:rsidRPr="00452523">
              <w:rPr>
                <w:rFonts w:eastAsia="PMingLiU" w:cs="Arial"/>
                <w:lang w:eastAsia="zh-TW"/>
              </w:rPr>
              <w:t>Downlink power allocation (Note 1)</w:t>
            </w:r>
          </w:p>
        </w:tc>
        <w:tc>
          <w:tcPr>
            <w:tcW w:w="1145" w:type="dxa"/>
            <w:shd w:val="clear" w:color="auto" w:fill="auto"/>
            <w:vAlign w:val="center"/>
          </w:tcPr>
          <w:p w14:paraId="5C28113E" w14:textId="77777777" w:rsidR="00B42DFA" w:rsidRPr="00452523" w:rsidRDefault="00B42DFA" w:rsidP="00B42DFA">
            <w:pPr>
              <w:pStyle w:val="TAC"/>
              <w:rPr>
                <w:rFonts w:eastAsia="?? ??" w:cs="Arial"/>
                <w:lang w:eastAsia="zh-TW"/>
              </w:rPr>
            </w:pPr>
            <w:r w:rsidRPr="00452523">
              <w:rPr>
                <w:rFonts w:eastAsia="PMingLiU" w:cs="Arial"/>
                <w:position w:val="-10"/>
                <w:lang w:eastAsia="zh-TW"/>
              </w:rPr>
              <w:object w:dxaOrig="340" w:dyaOrig="340" w14:anchorId="0D13ECCA">
                <v:shape id="_x0000_i1447" type="#_x0000_t75" style="width:14.5pt;height:14.5pt" o:ole="">
                  <v:imagedata r:id="rId12" o:title=""/>
                </v:shape>
                <o:OLEObject Type="Embed" ProgID="Equation.3" ShapeID="_x0000_i1447" DrawAspect="Content" ObjectID="_1700314130" r:id="rId484"/>
              </w:object>
            </w:r>
          </w:p>
        </w:tc>
        <w:tc>
          <w:tcPr>
            <w:tcW w:w="1440" w:type="dxa"/>
            <w:tcBorders>
              <w:bottom w:val="single" w:sz="4" w:space="0" w:color="auto"/>
            </w:tcBorders>
            <w:vAlign w:val="center"/>
          </w:tcPr>
          <w:p w14:paraId="082A6778" w14:textId="77777777" w:rsidR="00B42DFA" w:rsidRPr="00452523" w:rsidRDefault="00B42DFA" w:rsidP="00B42DFA">
            <w:pPr>
              <w:pStyle w:val="TAC"/>
              <w:rPr>
                <w:rFonts w:eastAsia="?? ??" w:cs="Arial"/>
                <w:lang w:eastAsia="zh-TW"/>
              </w:rPr>
            </w:pPr>
            <w:r w:rsidRPr="00452523">
              <w:rPr>
                <w:rFonts w:eastAsia="?? ??" w:cs="Arial"/>
                <w:lang w:eastAsia="zh-TW"/>
              </w:rPr>
              <w:t>dB</w:t>
            </w:r>
          </w:p>
        </w:tc>
        <w:tc>
          <w:tcPr>
            <w:tcW w:w="1440" w:type="dxa"/>
            <w:tcBorders>
              <w:bottom w:val="single" w:sz="4" w:space="0" w:color="auto"/>
              <w:right w:val="single" w:sz="4" w:space="0" w:color="000000"/>
            </w:tcBorders>
            <w:vAlign w:val="center"/>
          </w:tcPr>
          <w:p w14:paraId="5DD0284E" w14:textId="77777777" w:rsidR="00B42DFA" w:rsidRPr="00452523" w:rsidRDefault="00B42DFA" w:rsidP="00B42DFA">
            <w:pPr>
              <w:pStyle w:val="TAC"/>
              <w:rPr>
                <w:rFonts w:eastAsia="?? ??" w:cs="Arial"/>
                <w:lang w:eastAsia="zh-TW"/>
              </w:rPr>
            </w:pPr>
            <w:r w:rsidRPr="00452523">
              <w:rPr>
                <w:rFonts w:eastAsia="?? ??" w:cs="Arial"/>
                <w:lang w:eastAsia="zh-TW"/>
              </w:rPr>
              <w:t>0</w:t>
            </w:r>
          </w:p>
        </w:tc>
        <w:tc>
          <w:tcPr>
            <w:tcW w:w="1380" w:type="dxa"/>
            <w:gridSpan w:val="2"/>
            <w:tcBorders>
              <w:bottom w:val="single" w:sz="4" w:space="0" w:color="auto"/>
              <w:right w:val="single" w:sz="4" w:space="0" w:color="000000"/>
            </w:tcBorders>
            <w:vAlign w:val="center"/>
          </w:tcPr>
          <w:p w14:paraId="15A71DA4" w14:textId="77777777" w:rsidR="00B42DFA" w:rsidRPr="00452523" w:rsidRDefault="00B42DFA" w:rsidP="00B42DFA">
            <w:pPr>
              <w:pStyle w:val="TAC"/>
              <w:rPr>
                <w:rFonts w:eastAsia="PMingLiU" w:cs="Arial"/>
                <w:lang w:eastAsia="zh-CN"/>
              </w:rPr>
            </w:pPr>
            <w:r w:rsidRPr="00452523">
              <w:rPr>
                <w:rFonts w:eastAsia="PMingLiU" w:cs="Arial"/>
                <w:lang w:eastAsia="zh-CN"/>
              </w:rPr>
              <w:t>0</w:t>
            </w:r>
          </w:p>
        </w:tc>
        <w:tc>
          <w:tcPr>
            <w:tcW w:w="1440" w:type="dxa"/>
            <w:tcBorders>
              <w:left w:val="single" w:sz="4" w:space="0" w:color="000000"/>
              <w:bottom w:val="single" w:sz="4" w:space="0" w:color="auto"/>
              <w:right w:val="single" w:sz="4" w:space="0" w:color="000000"/>
            </w:tcBorders>
            <w:vAlign w:val="center"/>
          </w:tcPr>
          <w:p w14:paraId="4728E63C" w14:textId="77777777" w:rsidR="00B42DFA" w:rsidRPr="00452523" w:rsidRDefault="00B42DFA" w:rsidP="00B42DFA">
            <w:pPr>
              <w:pStyle w:val="TAC"/>
              <w:rPr>
                <w:rFonts w:eastAsia="?? ??" w:cs="Arial"/>
                <w:lang w:eastAsia="zh-TW"/>
              </w:rPr>
            </w:pPr>
            <w:r w:rsidRPr="00452523">
              <w:rPr>
                <w:rFonts w:eastAsia="?? ??" w:cs="Arial"/>
                <w:lang w:eastAsia="zh-TW"/>
              </w:rPr>
              <w:t>0</w:t>
            </w:r>
          </w:p>
        </w:tc>
        <w:tc>
          <w:tcPr>
            <w:tcW w:w="1410" w:type="dxa"/>
            <w:gridSpan w:val="2"/>
            <w:tcBorders>
              <w:left w:val="single" w:sz="4" w:space="0" w:color="000000"/>
              <w:bottom w:val="single" w:sz="4" w:space="0" w:color="auto"/>
            </w:tcBorders>
            <w:vAlign w:val="center"/>
          </w:tcPr>
          <w:p w14:paraId="0715547B" w14:textId="77777777" w:rsidR="00B42DFA" w:rsidRPr="00452523" w:rsidRDefault="00B42DFA" w:rsidP="00B42DFA">
            <w:pPr>
              <w:pStyle w:val="TAC"/>
              <w:rPr>
                <w:rFonts w:eastAsia="PMingLiU" w:cs="Arial"/>
                <w:lang w:eastAsia="zh-CN"/>
              </w:rPr>
            </w:pPr>
            <w:r w:rsidRPr="00452523">
              <w:rPr>
                <w:rFonts w:eastAsia="?? ??" w:cs="Arial"/>
                <w:lang w:eastAsia="zh-TW"/>
              </w:rPr>
              <w:t>0</w:t>
            </w:r>
          </w:p>
        </w:tc>
      </w:tr>
      <w:tr w:rsidR="00B42DFA" w:rsidRPr="003D3D25" w14:paraId="278CD466" w14:textId="77777777" w:rsidTr="00B42DFA">
        <w:trPr>
          <w:trHeight w:val="70"/>
          <w:jc w:val="center"/>
        </w:trPr>
        <w:tc>
          <w:tcPr>
            <w:tcW w:w="1677" w:type="dxa"/>
            <w:vMerge/>
            <w:shd w:val="clear" w:color="auto" w:fill="auto"/>
            <w:vAlign w:val="center"/>
          </w:tcPr>
          <w:p w14:paraId="104AF7E5" w14:textId="77777777" w:rsidR="00B42DFA" w:rsidRPr="00452523" w:rsidRDefault="00B42DFA" w:rsidP="00B42DFA">
            <w:pPr>
              <w:pStyle w:val="TAC"/>
              <w:rPr>
                <w:rFonts w:eastAsia="?? ??" w:cs="Arial"/>
                <w:lang w:eastAsia="zh-TW"/>
              </w:rPr>
            </w:pPr>
          </w:p>
        </w:tc>
        <w:tc>
          <w:tcPr>
            <w:tcW w:w="1145" w:type="dxa"/>
            <w:tcBorders>
              <w:bottom w:val="single" w:sz="4" w:space="0" w:color="auto"/>
            </w:tcBorders>
            <w:shd w:val="clear" w:color="auto" w:fill="auto"/>
            <w:vAlign w:val="center"/>
          </w:tcPr>
          <w:p w14:paraId="2714D15A" w14:textId="77777777" w:rsidR="00B42DFA" w:rsidRPr="00452523" w:rsidRDefault="00B42DFA" w:rsidP="00B42DFA">
            <w:pPr>
              <w:pStyle w:val="TAC"/>
              <w:rPr>
                <w:rFonts w:eastAsia="?? ??" w:cs="Arial"/>
                <w:lang w:eastAsia="zh-TW"/>
              </w:rPr>
            </w:pPr>
            <w:r w:rsidRPr="00452523">
              <w:rPr>
                <w:rFonts w:eastAsia="PMingLiU" w:cs="Arial"/>
                <w:position w:val="-10"/>
                <w:lang w:eastAsia="zh-TW"/>
              </w:rPr>
              <w:object w:dxaOrig="320" w:dyaOrig="340" w14:anchorId="506FC8A4">
                <v:shape id="_x0000_i1448" type="#_x0000_t75" style="width:13.5pt;height:14.5pt" o:ole="">
                  <v:imagedata r:id="rId14" o:title=""/>
                </v:shape>
                <o:OLEObject Type="Embed" ProgID="Equation.3" ShapeID="_x0000_i1448" DrawAspect="Content" ObjectID="_1700314131" r:id="rId485"/>
              </w:object>
            </w:r>
          </w:p>
        </w:tc>
        <w:tc>
          <w:tcPr>
            <w:tcW w:w="1440" w:type="dxa"/>
            <w:tcBorders>
              <w:bottom w:val="single" w:sz="4" w:space="0" w:color="auto"/>
            </w:tcBorders>
            <w:vAlign w:val="center"/>
          </w:tcPr>
          <w:p w14:paraId="64B03645" w14:textId="77777777" w:rsidR="00B42DFA" w:rsidRPr="00452523" w:rsidRDefault="00B42DFA" w:rsidP="00B42DFA">
            <w:pPr>
              <w:pStyle w:val="TAC"/>
              <w:rPr>
                <w:rFonts w:eastAsia="?? ??" w:cs="Arial"/>
                <w:lang w:eastAsia="zh-TW"/>
              </w:rPr>
            </w:pPr>
            <w:r w:rsidRPr="00452523">
              <w:rPr>
                <w:rFonts w:eastAsia="?? ??" w:cs="Arial"/>
                <w:lang w:eastAsia="zh-TW"/>
              </w:rPr>
              <w:t>dB</w:t>
            </w:r>
          </w:p>
        </w:tc>
        <w:tc>
          <w:tcPr>
            <w:tcW w:w="1440" w:type="dxa"/>
            <w:tcBorders>
              <w:bottom w:val="single" w:sz="4" w:space="0" w:color="auto"/>
              <w:right w:val="single" w:sz="4" w:space="0" w:color="000000"/>
            </w:tcBorders>
            <w:vAlign w:val="center"/>
          </w:tcPr>
          <w:p w14:paraId="571EE755" w14:textId="77777777" w:rsidR="00B42DFA" w:rsidRPr="00452523" w:rsidRDefault="00B42DFA" w:rsidP="00B42DFA">
            <w:pPr>
              <w:pStyle w:val="TAC"/>
              <w:rPr>
                <w:rFonts w:eastAsia="?? ??" w:cs="Arial"/>
                <w:lang w:eastAsia="zh-TW"/>
              </w:rPr>
            </w:pPr>
            <w:r w:rsidRPr="00452523">
              <w:rPr>
                <w:rFonts w:eastAsia="?? ??" w:cs="Arial"/>
                <w:lang w:eastAsia="zh-TW"/>
              </w:rPr>
              <w:t>0</w:t>
            </w:r>
          </w:p>
        </w:tc>
        <w:tc>
          <w:tcPr>
            <w:tcW w:w="1380" w:type="dxa"/>
            <w:gridSpan w:val="2"/>
            <w:tcBorders>
              <w:bottom w:val="single" w:sz="4" w:space="0" w:color="auto"/>
              <w:right w:val="single" w:sz="4" w:space="0" w:color="000000"/>
            </w:tcBorders>
            <w:vAlign w:val="center"/>
          </w:tcPr>
          <w:p w14:paraId="579D81CB" w14:textId="77777777" w:rsidR="00B42DFA" w:rsidRPr="00452523" w:rsidRDefault="00B42DFA" w:rsidP="00B42DFA">
            <w:pPr>
              <w:pStyle w:val="TAC"/>
              <w:rPr>
                <w:rFonts w:eastAsia="PMingLiU" w:cs="Arial"/>
                <w:lang w:eastAsia="zh-CN"/>
              </w:rPr>
            </w:pPr>
            <w:r w:rsidRPr="00452523">
              <w:rPr>
                <w:rFonts w:eastAsia="PMingLiU" w:cs="Arial"/>
                <w:lang w:eastAsia="zh-CN"/>
              </w:rPr>
              <w:t>0</w:t>
            </w:r>
          </w:p>
        </w:tc>
        <w:tc>
          <w:tcPr>
            <w:tcW w:w="1440" w:type="dxa"/>
            <w:tcBorders>
              <w:left w:val="single" w:sz="4" w:space="0" w:color="000000"/>
              <w:bottom w:val="single" w:sz="4" w:space="0" w:color="auto"/>
              <w:right w:val="single" w:sz="4" w:space="0" w:color="000000"/>
            </w:tcBorders>
            <w:vAlign w:val="center"/>
          </w:tcPr>
          <w:p w14:paraId="50892163" w14:textId="77777777" w:rsidR="00B42DFA" w:rsidRPr="00452523" w:rsidRDefault="00B42DFA" w:rsidP="00B42DFA">
            <w:pPr>
              <w:pStyle w:val="TAC"/>
              <w:rPr>
                <w:rFonts w:eastAsia="?? ??" w:cs="Arial"/>
                <w:lang w:eastAsia="zh-TW"/>
              </w:rPr>
            </w:pPr>
            <w:r w:rsidRPr="00452523">
              <w:rPr>
                <w:rFonts w:eastAsia="?? ??" w:cs="Arial"/>
                <w:lang w:eastAsia="zh-TW"/>
              </w:rPr>
              <w:t>0</w:t>
            </w:r>
          </w:p>
        </w:tc>
        <w:tc>
          <w:tcPr>
            <w:tcW w:w="1410" w:type="dxa"/>
            <w:gridSpan w:val="2"/>
            <w:tcBorders>
              <w:left w:val="single" w:sz="4" w:space="0" w:color="000000"/>
              <w:bottom w:val="single" w:sz="4" w:space="0" w:color="auto"/>
            </w:tcBorders>
            <w:vAlign w:val="center"/>
          </w:tcPr>
          <w:p w14:paraId="37D2A83C" w14:textId="77777777" w:rsidR="00B42DFA" w:rsidRPr="00452523" w:rsidRDefault="00B42DFA" w:rsidP="00B42DFA">
            <w:pPr>
              <w:pStyle w:val="TAC"/>
              <w:rPr>
                <w:rFonts w:eastAsia="PMingLiU" w:cs="Arial"/>
                <w:lang w:eastAsia="zh-CN"/>
              </w:rPr>
            </w:pPr>
            <w:r w:rsidRPr="00452523">
              <w:rPr>
                <w:rFonts w:eastAsia="?? ??" w:cs="Arial"/>
                <w:lang w:eastAsia="zh-TW"/>
              </w:rPr>
              <w:t>0</w:t>
            </w:r>
          </w:p>
        </w:tc>
      </w:tr>
      <w:tr w:rsidR="00B42DFA" w:rsidRPr="003D3D25" w14:paraId="60914C69" w14:textId="77777777" w:rsidTr="00B42DFA">
        <w:trPr>
          <w:trHeight w:val="70"/>
          <w:jc w:val="center"/>
        </w:trPr>
        <w:tc>
          <w:tcPr>
            <w:tcW w:w="1677" w:type="dxa"/>
            <w:vMerge/>
            <w:shd w:val="clear" w:color="auto" w:fill="auto"/>
            <w:vAlign w:val="center"/>
          </w:tcPr>
          <w:p w14:paraId="60BD1549" w14:textId="77777777" w:rsidR="00B42DFA" w:rsidRPr="00452523" w:rsidRDefault="00B42DFA" w:rsidP="00B42DFA">
            <w:pPr>
              <w:pStyle w:val="TAC"/>
              <w:rPr>
                <w:rFonts w:eastAsia="?? ??" w:cs="Arial"/>
                <w:lang w:eastAsia="zh-TW"/>
              </w:rPr>
            </w:pPr>
          </w:p>
        </w:tc>
        <w:tc>
          <w:tcPr>
            <w:tcW w:w="1145" w:type="dxa"/>
            <w:tcBorders>
              <w:bottom w:val="single" w:sz="4" w:space="0" w:color="auto"/>
            </w:tcBorders>
            <w:shd w:val="clear" w:color="auto" w:fill="auto"/>
            <w:vAlign w:val="center"/>
          </w:tcPr>
          <w:p w14:paraId="50E66F41" w14:textId="77777777" w:rsidR="00B42DFA" w:rsidRPr="00452523" w:rsidRDefault="00B42DFA" w:rsidP="00B42DFA">
            <w:pPr>
              <w:pStyle w:val="TAC"/>
              <w:rPr>
                <w:rFonts w:eastAsia="PMingLiU" w:cs="Arial"/>
                <w:lang w:eastAsia="zh-TW"/>
              </w:rPr>
            </w:pPr>
            <w:r w:rsidRPr="00452523">
              <w:rPr>
                <w:rFonts w:eastAsia="PMingLiU" w:cs="Arial" w:hint="eastAsia"/>
                <w:lang w:eastAsia="zh-CN"/>
              </w:rPr>
              <w:t>P</w:t>
            </w:r>
            <w:r w:rsidRPr="00452523">
              <w:rPr>
                <w:rFonts w:eastAsia="PMingLiU" w:cs="Arial" w:hint="eastAsia"/>
                <w:vertAlign w:val="subscript"/>
                <w:lang w:eastAsia="zh-CN"/>
              </w:rPr>
              <w:t>c</w:t>
            </w:r>
          </w:p>
        </w:tc>
        <w:tc>
          <w:tcPr>
            <w:tcW w:w="1440" w:type="dxa"/>
            <w:tcBorders>
              <w:bottom w:val="single" w:sz="4" w:space="0" w:color="auto"/>
            </w:tcBorders>
            <w:vAlign w:val="center"/>
          </w:tcPr>
          <w:p w14:paraId="3346F35F" w14:textId="77777777" w:rsidR="00B42DFA" w:rsidRPr="00452523" w:rsidRDefault="00B42DFA" w:rsidP="00B42DFA">
            <w:pPr>
              <w:pStyle w:val="TAC"/>
              <w:rPr>
                <w:rFonts w:eastAsia="?? ??" w:cs="Arial"/>
                <w:lang w:eastAsia="zh-TW"/>
              </w:rPr>
            </w:pPr>
            <w:r w:rsidRPr="00452523">
              <w:rPr>
                <w:rFonts w:eastAsia="?? ??" w:cs="Arial"/>
                <w:lang w:eastAsia="zh-TW"/>
              </w:rPr>
              <w:t>dB</w:t>
            </w:r>
          </w:p>
        </w:tc>
        <w:tc>
          <w:tcPr>
            <w:tcW w:w="1440" w:type="dxa"/>
            <w:tcBorders>
              <w:bottom w:val="single" w:sz="4" w:space="0" w:color="auto"/>
              <w:right w:val="single" w:sz="4" w:space="0" w:color="000000"/>
            </w:tcBorders>
            <w:vAlign w:val="center"/>
          </w:tcPr>
          <w:p w14:paraId="43F3466C" w14:textId="77777777" w:rsidR="00B42DFA" w:rsidRPr="00452523" w:rsidRDefault="00B42DFA" w:rsidP="00B42DFA">
            <w:pPr>
              <w:pStyle w:val="TAC"/>
              <w:rPr>
                <w:rFonts w:eastAsia="?? ??" w:cs="Arial"/>
                <w:lang w:eastAsia="zh-TW"/>
              </w:rPr>
            </w:pPr>
            <w:r w:rsidRPr="00452523">
              <w:rPr>
                <w:rFonts w:eastAsia="?? ??" w:cs="Arial"/>
                <w:lang w:eastAsia="zh-TW"/>
              </w:rPr>
              <w:t>-6</w:t>
            </w:r>
          </w:p>
        </w:tc>
        <w:tc>
          <w:tcPr>
            <w:tcW w:w="1380" w:type="dxa"/>
            <w:gridSpan w:val="2"/>
            <w:tcBorders>
              <w:bottom w:val="single" w:sz="4" w:space="0" w:color="auto"/>
              <w:right w:val="single" w:sz="4" w:space="0" w:color="000000"/>
            </w:tcBorders>
            <w:vAlign w:val="center"/>
          </w:tcPr>
          <w:p w14:paraId="66E17EF0" w14:textId="77777777" w:rsidR="00B42DFA" w:rsidRPr="00452523" w:rsidRDefault="00B42DFA" w:rsidP="00B42DFA">
            <w:pPr>
              <w:pStyle w:val="TAC"/>
              <w:rPr>
                <w:rFonts w:eastAsia="PMingLiU" w:cs="Arial"/>
                <w:lang w:eastAsia="zh-CN"/>
              </w:rPr>
            </w:pPr>
            <w:r w:rsidRPr="00452523">
              <w:rPr>
                <w:rFonts w:eastAsia="PMingLiU" w:cs="Arial"/>
                <w:lang w:eastAsia="zh-CN"/>
              </w:rPr>
              <w:t>-6</w:t>
            </w:r>
          </w:p>
        </w:tc>
        <w:tc>
          <w:tcPr>
            <w:tcW w:w="1440" w:type="dxa"/>
            <w:tcBorders>
              <w:left w:val="single" w:sz="4" w:space="0" w:color="000000"/>
              <w:bottom w:val="single" w:sz="4" w:space="0" w:color="auto"/>
              <w:right w:val="single" w:sz="4" w:space="0" w:color="000000"/>
            </w:tcBorders>
            <w:vAlign w:val="center"/>
          </w:tcPr>
          <w:p w14:paraId="73CFB7FE" w14:textId="77777777" w:rsidR="00B42DFA" w:rsidRPr="00452523" w:rsidRDefault="00B42DFA" w:rsidP="00B42DFA">
            <w:pPr>
              <w:pStyle w:val="TAC"/>
              <w:rPr>
                <w:rFonts w:eastAsia="?? ??" w:cs="Arial"/>
                <w:lang w:eastAsia="zh-TW"/>
              </w:rPr>
            </w:pPr>
            <w:r w:rsidRPr="00452523">
              <w:rPr>
                <w:rFonts w:eastAsia="?? ??" w:cs="Arial"/>
                <w:lang w:eastAsia="zh-TW"/>
              </w:rPr>
              <w:t>-6</w:t>
            </w:r>
          </w:p>
        </w:tc>
        <w:tc>
          <w:tcPr>
            <w:tcW w:w="1410" w:type="dxa"/>
            <w:gridSpan w:val="2"/>
            <w:tcBorders>
              <w:left w:val="single" w:sz="4" w:space="0" w:color="000000"/>
              <w:bottom w:val="single" w:sz="4" w:space="0" w:color="auto"/>
            </w:tcBorders>
            <w:vAlign w:val="center"/>
          </w:tcPr>
          <w:p w14:paraId="02D28051" w14:textId="77777777" w:rsidR="00B42DFA" w:rsidRPr="00452523" w:rsidRDefault="00B42DFA" w:rsidP="00B42DFA">
            <w:pPr>
              <w:pStyle w:val="TAC"/>
              <w:rPr>
                <w:rFonts w:eastAsia="PMingLiU" w:cs="Arial"/>
                <w:lang w:eastAsia="zh-CN"/>
              </w:rPr>
            </w:pPr>
            <w:r w:rsidRPr="00452523">
              <w:rPr>
                <w:rFonts w:eastAsia="?? ??" w:cs="Arial"/>
                <w:lang w:eastAsia="zh-TW"/>
              </w:rPr>
              <w:t>-6</w:t>
            </w:r>
          </w:p>
        </w:tc>
      </w:tr>
      <w:tr w:rsidR="00B42DFA" w:rsidRPr="003D3D25" w14:paraId="4B163F12" w14:textId="77777777" w:rsidTr="00B42DFA">
        <w:trPr>
          <w:trHeight w:val="70"/>
          <w:jc w:val="center"/>
        </w:trPr>
        <w:tc>
          <w:tcPr>
            <w:tcW w:w="1677" w:type="dxa"/>
            <w:vMerge/>
            <w:tcBorders>
              <w:bottom w:val="single" w:sz="4" w:space="0" w:color="auto"/>
            </w:tcBorders>
            <w:shd w:val="clear" w:color="auto" w:fill="auto"/>
            <w:vAlign w:val="center"/>
          </w:tcPr>
          <w:p w14:paraId="412D3FB3" w14:textId="77777777" w:rsidR="00B42DFA" w:rsidRPr="00452523" w:rsidRDefault="00B42DFA" w:rsidP="00B42DFA">
            <w:pPr>
              <w:pStyle w:val="TAC"/>
              <w:rPr>
                <w:rFonts w:eastAsia="?? ??" w:cs="Arial"/>
                <w:lang w:eastAsia="zh-TW"/>
              </w:rPr>
            </w:pPr>
          </w:p>
        </w:tc>
        <w:tc>
          <w:tcPr>
            <w:tcW w:w="1145" w:type="dxa"/>
            <w:tcBorders>
              <w:bottom w:val="single" w:sz="4" w:space="0" w:color="auto"/>
            </w:tcBorders>
            <w:shd w:val="clear" w:color="auto" w:fill="auto"/>
            <w:vAlign w:val="center"/>
          </w:tcPr>
          <w:p w14:paraId="7FF1818D" w14:textId="77777777" w:rsidR="00B42DFA" w:rsidRPr="00452523" w:rsidRDefault="00B42DFA" w:rsidP="00B42DFA">
            <w:pPr>
              <w:pStyle w:val="TAC"/>
              <w:rPr>
                <w:rFonts w:eastAsia="PMingLiU" w:cs="Arial"/>
                <w:lang w:eastAsia="zh-TW"/>
              </w:rPr>
            </w:pPr>
            <w:r w:rsidRPr="00452523">
              <w:rPr>
                <w:rFonts w:eastAsia="PMingLiU" w:cs="Arial"/>
                <w:lang w:eastAsia="zh-TW"/>
              </w:rPr>
              <w:sym w:font="Symbol" w:char="F073"/>
            </w:r>
          </w:p>
        </w:tc>
        <w:tc>
          <w:tcPr>
            <w:tcW w:w="1440" w:type="dxa"/>
            <w:tcBorders>
              <w:bottom w:val="single" w:sz="4" w:space="0" w:color="auto"/>
            </w:tcBorders>
            <w:vAlign w:val="center"/>
          </w:tcPr>
          <w:p w14:paraId="6F040205" w14:textId="77777777" w:rsidR="00B42DFA" w:rsidRPr="00452523" w:rsidRDefault="00B42DFA" w:rsidP="00B42DFA">
            <w:pPr>
              <w:pStyle w:val="TAC"/>
              <w:rPr>
                <w:rFonts w:eastAsia="PMingLiU" w:cs="Arial"/>
                <w:lang w:eastAsia="zh-CN"/>
              </w:rPr>
            </w:pPr>
            <w:r w:rsidRPr="00452523">
              <w:rPr>
                <w:rFonts w:eastAsia="PMingLiU" w:cs="Arial" w:hint="eastAsia"/>
                <w:lang w:eastAsia="zh-CN"/>
              </w:rPr>
              <w:t>dB</w:t>
            </w:r>
          </w:p>
        </w:tc>
        <w:tc>
          <w:tcPr>
            <w:tcW w:w="1440" w:type="dxa"/>
            <w:tcBorders>
              <w:bottom w:val="single" w:sz="4" w:space="0" w:color="auto"/>
              <w:right w:val="single" w:sz="4" w:space="0" w:color="000000"/>
            </w:tcBorders>
            <w:vAlign w:val="center"/>
          </w:tcPr>
          <w:p w14:paraId="07CE6724" w14:textId="77777777" w:rsidR="00B42DFA" w:rsidRPr="00452523" w:rsidRDefault="00B42DFA" w:rsidP="00B42DFA">
            <w:pPr>
              <w:pStyle w:val="TAC"/>
              <w:rPr>
                <w:rFonts w:eastAsia="PMingLiU" w:cs="Arial"/>
                <w:lang w:eastAsia="zh-CN"/>
              </w:rPr>
            </w:pPr>
            <w:r w:rsidRPr="00452523">
              <w:rPr>
                <w:rFonts w:eastAsia="PMingLiU" w:cs="Arial"/>
                <w:lang w:eastAsia="zh-CN"/>
              </w:rPr>
              <w:t>-3</w:t>
            </w:r>
          </w:p>
        </w:tc>
        <w:tc>
          <w:tcPr>
            <w:tcW w:w="1380" w:type="dxa"/>
            <w:gridSpan w:val="2"/>
            <w:tcBorders>
              <w:bottom w:val="single" w:sz="4" w:space="0" w:color="auto"/>
              <w:right w:val="single" w:sz="4" w:space="0" w:color="000000"/>
            </w:tcBorders>
            <w:vAlign w:val="center"/>
          </w:tcPr>
          <w:p w14:paraId="14578428" w14:textId="77777777" w:rsidR="00B42DFA" w:rsidRPr="00452523" w:rsidRDefault="00B42DFA" w:rsidP="00B42DFA">
            <w:pPr>
              <w:pStyle w:val="TAC"/>
              <w:rPr>
                <w:rFonts w:eastAsia="PMingLiU" w:cs="Arial"/>
                <w:lang w:eastAsia="zh-CN"/>
              </w:rPr>
            </w:pPr>
            <w:r w:rsidRPr="00452523">
              <w:rPr>
                <w:rFonts w:eastAsia="PMingLiU" w:cs="Arial" w:hint="eastAsia"/>
                <w:lang w:eastAsia="zh-CN"/>
              </w:rPr>
              <w:t>N/A</w:t>
            </w:r>
          </w:p>
        </w:tc>
        <w:tc>
          <w:tcPr>
            <w:tcW w:w="1440" w:type="dxa"/>
            <w:tcBorders>
              <w:left w:val="single" w:sz="4" w:space="0" w:color="000000"/>
              <w:bottom w:val="single" w:sz="4" w:space="0" w:color="auto"/>
              <w:right w:val="single" w:sz="4" w:space="0" w:color="000000"/>
            </w:tcBorders>
            <w:vAlign w:val="center"/>
          </w:tcPr>
          <w:p w14:paraId="7C75AF38" w14:textId="77777777" w:rsidR="00B42DFA" w:rsidRPr="00452523" w:rsidRDefault="00B42DFA" w:rsidP="00B42DFA">
            <w:pPr>
              <w:pStyle w:val="TAC"/>
              <w:rPr>
                <w:rFonts w:eastAsia="PMingLiU" w:cs="Arial"/>
                <w:lang w:eastAsia="zh-CN"/>
              </w:rPr>
            </w:pPr>
            <w:r w:rsidRPr="00452523">
              <w:rPr>
                <w:rFonts w:eastAsia="PMingLiU" w:cs="Arial"/>
                <w:lang w:eastAsia="zh-CN"/>
              </w:rPr>
              <w:t>-3</w:t>
            </w:r>
          </w:p>
        </w:tc>
        <w:tc>
          <w:tcPr>
            <w:tcW w:w="1410" w:type="dxa"/>
            <w:gridSpan w:val="2"/>
            <w:tcBorders>
              <w:left w:val="single" w:sz="4" w:space="0" w:color="000000"/>
              <w:bottom w:val="single" w:sz="4" w:space="0" w:color="auto"/>
            </w:tcBorders>
            <w:vAlign w:val="center"/>
          </w:tcPr>
          <w:p w14:paraId="49CFFC7E" w14:textId="77777777" w:rsidR="00B42DFA" w:rsidRPr="00452523" w:rsidRDefault="00B42DFA" w:rsidP="00B42DFA">
            <w:pPr>
              <w:pStyle w:val="TAC"/>
              <w:rPr>
                <w:rFonts w:eastAsia="PMingLiU" w:cs="Arial"/>
                <w:lang w:eastAsia="zh-CN"/>
              </w:rPr>
            </w:pPr>
            <w:r w:rsidRPr="00452523">
              <w:rPr>
                <w:rFonts w:eastAsia="PMingLiU" w:cs="Arial" w:hint="eastAsia"/>
                <w:lang w:eastAsia="zh-CN"/>
              </w:rPr>
              <w:t>N/A</w:t>
            </w:r>
          </w:p>
        </w:tc>
      </w:tr>
      <w:tr w:rsidR="00B42DFA" w:rsidRPr="003D3D25" w14:paraId="09BFC206" w14:textId="77777777" w:rsidTr="00B42DFA">
        <w:trPr>
          <w:trHeight w:val="309"/>
          <w:jc w:val="center"/>
        </w:trPr>
        <w:tc>
          <w:tcPr>
            <w:tcW w:w="2822" w:type="dxa"/>
            <w:gridSpan w:val="2"/>
            <w:tcBorders>
              <w:bottom w:val="single" w:sz="4" w:space="0" w:color="auto"/>
            </w:tcBorders>
            <w:shd w:val="clear" w:color="auto" w:fill="auto"/>
            <w:vAlign w:val="center"/>
          </w:tcPr>
          <w:p w14:paraId="2F7E7274" w14:textId="77777777" w:rsidR="00B42DFA" w:rsidRPr="00452523" w:rsidRDefault="00B42DFA" w:rsidP="00B42DFA">
            <w:pPr>
              <w:pStyle w:val="TAC"/>
              <w:rPr>
                <w:rFonts w:eastAsia="PMingLiU" w:cs="Arial"/>
                <w:lang w:eastAsia="zh-CN"/>
              </w:rPr>
            </w:pPr>
            <w:r w:rsidRPr="00452523">
              <w:rPr>
                <w:rFonts w:eastAsia="PMingLiU" w:cs="Arial"/>
                <w:lang w:eastAsia="zh-CN"/>
              </w:rPr>
              <w:t>C</w:t>
            </w:r>
            <w:r w:rsidRPr="00452523">
              <w:rPr>
                <w:rFonts w:eastAsia="PMingLiU" w:cs="Arial" w:hint="eastAsia"/>
                <w:lang w:eastAsia="zh-CN"/>
              </w:rPr>
              <w:t>ell ID</w:t>
            </w:r>
          </w:p>
        </w:tc>
        <w:tc>
          <w:tcPr>
            <w:tcW w:w="1440" w:type="dxa"/>
            <w:tcBorders>
              <w:bottom w:val="single" w:sz="4" w:space="0" w:color="auto"/>
            </w:tcBorders>
            <w:vAlign w:val="center"/>
          </w:tcPr>
          <w:p w14:paraId="20F9889C" w14:textId="77777777" w:rsidR="00B42DFA" w:rsidRPr="00452523" w:rsidRDefault="00B42DFA" w:rsidP="00B42DFA">
            <w:pPr>
              <w:pStyle w:val="TAC"/>
              <w:rPr>
                <w:rFonts w:eastAsia="PMingLiU" w:cs="Arial"/>
                <w:lang w:eastAsia="zh-CN"/>
              </w:rPr>
            </w:pPr>
          </w:p>
        </w:tc>
        <w:tc>
          <w:tcPr>
            <w:tcW w:w="2820" w:type="dxa"/>
            <w:gridSpan w:val="3"/>
            <w:tcBorders>
              <w:bottom w:val="single" w:sz="4" w:space="0" w:color="auto"/>
              <w:right w:val="single" w:sz="4" w:space="0" w:color="000000"/>
            </w:tcBorders>
            <w:vAlign w:val="center"/>
          </w:tcPr>
          <w:p w14:paraId="1FFA928E" w14:textId="77777777" w:rsidR="00B42DFA" w:rsidRPr="00452523" w:rsidRDefault="00B42DFA" w:rsidP="00B42DFA">
            <w:pPr>
              <w:pStyle w:val="TAC"/>
              <w:rPr>
                <w:rFonts w:eastAsia="PMingLiU" w:cs="Arial"/>
                <w:lang w:eastAsia="zh-CN"/>
              </w:rPr>
            </w:pPr>
            <w:r w:rsidRPr="00452523">
              <w:rPr>
                <w:rFonts w:eastAsia="PMingLiU" w:cs="Arial"/>
                <w:lang w:eastAsia="zh-CN"/>
              </w:rPr>
              <w:t>0</w:t>
            </w:r>
          </w:p>
        </w:tc>
        <w:tc>
          <w:tcPr>
            <w:tcW w:w="2850" w:type="dxa"/>
            <w:gridSpan w:val="3"/>
            <w:tcBorders>
              <w:left w:val="single" w:sz="4" w:space="0" w:color="000000"/>
              <w:bottom w:val="single" w:sz="4" w:space="0" w:color="auto"/>
            </w:tcBorders>
            <w:vAlign w:val="center"/>
          </w:tcPr>
          <w:p w14:paraId="6AD508CE" w14:textId="77777777" w:rsidR="00B42DFA" w:rsidRPr="00452523" w:rsidRDefault="00B42DFA" w:rsidP="00B42DFA">
            <w:pPr>
              <w:pStyle w:val="TAC"/>
              <w:rPr>
                <w:rFonts w:eastAsia="PMingLiU" w:cs="Arial"/>
                <w:lang w:eastAsia="zh-CN"/>
              </w:rPr>
            </w:pPr>
            <w:r w:rsidRPr="00452523">
              <w:rPr>
                <w:rFonts w:eastAsia="PMingLiU" w:cs="Arial"/>
                <w:lang w:eastAsia="zh-CN"/>
              </w:rPr>
              <w:t>0</w:t>
            </w:r>
          </w:p>
        </w:tc>
      </w:tr>
      <w:tr w:rsidR="00B42DFA" w:rsidRPr="003D3D25" w14:paraId="526FCDAD" w14:textId="77777777" w:rsidTr="00B42DFA">
        <w:trPr>
          <w:trHeight w:val="70"/>
          <w:jc w:val="center"/>
        </w:trPr>
        <w:tc>
          <w:tcPr>
            <w:tcW w:w="2822" w:type="dxa"/>
            <w:gridSpan w:val="2"/>
            <w:tcBorders>
              <w:bottom w:val="single" w:sz="4" w:space="0" w:color="auto"/>
            </w:tcBorders>
            <w:shd w:val="clear" w:color="auto" w:fill="auto"/>
            <w:vAlign w:val="center"/>
          </w:tcPr>
          <w:p w14:paraId="1C8304F9" w14:textId="77777777" w:rsidR="00B42DFA" w:rsidRPr="00452523" w:rsidRDefault="00B42DFA" w:rsidP="00B42DFA">
            <w:pPr>
              <w:pStyle w:val="TAC"/>
              <w:rPr>
                <w:rFonts w:eastAsia="PMingLiU" w:cs="Arial"/>
                <w:lang w:eastAsia="zh-TW"/>
              </w:rPr>
            </w:pPr>
            <w:r w:rsidRPr="00452523">
              <w:rPr>
                <w:rFonts w:eastAsia="PMingLiU" w:cs="Arial" w:hint="eastAsia"/>
                <w:lang w:eastAsia="zh-TW"/>
              </w:rPr>
              <w:t>Cell-specific reference signals</w:t>
            </w:r>
          </w:p>
        </w:tc>
        <w:tc>
          <w:tcPr>
            <w:tcW w:w="1440" w:type="dxa"/>
            <w:tcBorders>
              <w:bottom w:val="single" w:sz="4" w:space="0" w:color="auto"/>
            </w:tcBorders>
            <w:vAlign w:val="center"/>
          </w:tcPr>
          <w:p w14:paraId="69627F0C" w14:textId="77777777" w:rsidR="00B42DFA" w:rsidRPr="00452523" w:rsidRDefault="00B42DFA" w:rsidP="00B42DFA">
            <w:pPr>
              <w:pStyle w:val="TAC"/>
              <w:rPr>
                <w:rFonts w:eastAsia="PMingLiU" w:cs="Arial"/>
                <w:lang w:eastAsia="zh-CN"/>
              </w:rPr>
            </w:pPr>
          </w:p>
        </w:tc>
        <w:tc>
          <w:tcPr>
            <w:tcW w:w="1440" w:type="dxa"/>
            <w:tcBorders>
              <w:bottom w:val="single" w:sz="4" w:space="0" w:color="auto"/>
              <w:right w:val="single" w:sz="4" w:space="0" w:color="000000"/>
            </w:tcBorders>
            <w:vAlign w:val="center"/>
          </w:tcPr>
          <w:p w14:paraId="02B0F137" w14:textId="77777777" w:rsidR="00B42DFA" w:rsidRPr="00452523" w:rsidRDefault="00B42DFA" w:rsidP="00B42DFA">
            <w:pPr>
              <w:pStyle w:val="TAC"/>
              <w:rPr>
                <w:rFonts w:eastAsia="PMingLiU" w:cs="Arial"/>
                <w:lang w:eastAsia="zh-TW"/>
              </w:rPr>
            </w:pPr>
            <w:r w:rsidRPr="00452523">
              <w:rPr>
                <w:rFonts w:eastAsia="PMingLiU" w:cs="Arial" w:hint="eastAsia"/>
                <w:lang w:eastAsia="zh-TW"/>
              </w:rPr>
              <w:t>Antenna ports 0, 1</w:t>
            </w:r>
          </w:p>
        </w:tc>
        <w:tc>
          <w:tcPr>
            <w:tcW w:w="1380" w:type="dxa"/>
            <w:gridSpan w:val="2"/>
            <w:tcBorders>
              <w:bottom w:val="single" w:sz="4" w:space="0" w:color="auto"/>
              <w:right w:val="single" w:sz="4" w:space="0" w:color="000000"/>
            </w:tcBorders>
            <w:vAlign w:val="center"/>
          </w:tcPr>
          <w:p w14:paraId="59227623" w14:textId="77777777" w:rsidR="00B42DFA" w:rsidRPr="00452523" w:rsidRDefault="00B42DFA" w:rsidP="00B42DFA">
            <w:pPr>
              <w:pStyle w:val="TAC"/>
              <w:rPr>
                <w:rFonts w:eastAsia="PMingLiU" w:cs="Arial"/>
                <w:lang w:eastAsia="zh-CN"/>
              </w:rPr>
            </w:pPr>
            <w:r w:rsidRPr="00452523">
              <w:rPr>
                <w:rFonts w:eastAsia="PMingLiU" w:cs="Arial"/>
                <w:lang w:eastAsia="zh-TW"/>
              </w:rPr>
              <w:t>(Note 2)</w:t>
            </w:r>
          </w:p>
        </w:tc>
        <w:tc>
          <w:tcPr>
            <w:tcW w:w="1440" w:type="dxa"/>
            <w:tcBorders>
              <w:left w:val="single" w:sz="4" w:space="0" w:color="000000"/>
              <w:bottom w:val="single" w:sz="4" w:space="0" w:color="auto"/>
              <w:right w:val="single" w:sz="4" w:space="0" w:color="000000"/>
            </w:tcBorders>
            <w:vAlign w:val="center"/>
          </w:tcPr>
          <w:p w14:paraId="1A1B0E89" w14:textId="77777777" w:rsidR="00B42DFA" w:rsidRPr="00452523" w:rsidRDefault="00B42DFA" w:rsidP="00B42DFA">
            <w:pPr>
              <w:pStyle w:val="TAC"/>
              <w:rPr>
                <w:rFonts w:eastAsia="PMingLiU" w:cs="Arial"/>
                <w:lang w:eastAsia="zh-TW"/>
              </w:rPr>
            </w:pPr>
            <w:r w:rsidRPr="00452523">
              <w:rPr>
                <w:rFonts w:eastAsia="PMingLiU" w:cs="Arial" w:hint="eastAsia"/>
                <w:lang w:eastAsia="zh-TW"/>
              </w:rPr>
              <w:t>Antenna ports 0, 1</w:t>
            </w:r>
          </w:p>
        </w:tc>
        <w:tc>
          <w:tcPr>
            <w:tcW w:w="1410" w:type="dxa"/>
            <w:gridSpan w:val="2"/>
            <w:tcBorders>
              <w:left w:val="single" w:sz="4" w:space="0" w:color="000000"/>
              <w:bottom w:val="single" w:sz="4" w:space="0" w:color="auto"/>
            </w:tcBorders>
            <w:vAlign w:val="center"/>
          </w:tcPr>
          <w:p w14:paraId="1B0964E1" w14:textId="77777777" w:rsidR="00B42DFA" w:rsidRPr="00452523" w:rsidRDefault="00B42DFA" w:rsidP="00B42DFA">
            <w:pPr>
              <w:pStyle w:val="TAC"/>
              <w:rPr>
                <w:rFonts w:eastAsia="PMingLiU" w:cs="Arial"/>
                <w:lang w:eastAsia="zh-CN"/>
              </w:rPr>
            </w:pPr>
            <w:r w:rsidRPr="00452523">
              <w:rPr>
                <w:rFonts w:eastAsia="PMingLiU" w:cs="Arial"/>
                <w:lang w:eastAsia="zh-TW"/>
              </w:rPr>
              <w:t>(Note 2)</w:t>
            </w:r>
          </w:p>
        </w:tc>
      </w:tr>
      <w:tr w:rsidR="00B42DFA" w:rsidRPr="003D3D25" w14:paraId="1DBA8448" w14:textId="77777777" w:rsidTr="00B42DFA">
        <w:trPr>
          <w:trHeight w:val="498"/>
          <w:jc w:val="center"/>
        </w:trPr>
        <w:tc>
          <w:tcPr>
            <w:tcW w:w="2822" w:type="dxa"/>
            <w:gridSpan w:val="2"/>
            <w:tcBorders>
              <w:bottom w:val="single" w:sz="4" w:space="0" w:color="auto"/>
            </w:tcBorders>
            <w:shd w:val="clear" w:color="auto" w:fill="auto"/>
            <w:vAlign w:val="center"/>
          </w:tcPr>
          <w:p w14:paraId="263239B2" w14:textId="77777777" w:rsidR="00B42DFA" w:rsidRPr="00452523" w:rsidDel="009025FB" w:rsidRDefault="00B42DFA" w:rsidP="00B42DFA">
            <w:pPr>
              <w:pStyle w:val="TAC"/>
              <w:rPr>
                <w:rFonts w:eastAsia="PMingLiU" w:cs="Arial"/>
                <w:lang w:eastAsia="zh-CN"/>
              </w:rPr>
            </w:pPr>
            <w:r w:rsidRPr="00452523">
              <w:rPr>
                <w:rFonts w:eastAsia="PMingLiU" w:cs="Arial" w:hint="eastAsia"/>
                <w:lang w:eastAsia="zh-TW"/>
              </w:rPr>
              <w:t>CSI reference signals</w:t>
            </w:r>
          </w:p>
        </w:tc>
        <w:tc>
          <w:tcPr>
            <w:tcW w:w="1440" w:type="dxa"/>
            <w:tcBorders>
              <w:bottom w:val="single" w:sz="4" w:space="0" w:color="auto"/>
            </w:tcBorders>
            <w:vAlign w:val="center"/>
          </w:tcPr>
          <w:p w14:paraId="6FDC1EF4" w14:textId="77777777" w:rsidR="00B42DFA" w:rsidRPr="00452523" w:rsidRDefault="00B42DFA" w:rsidP="00B42DFA">
            <w:pPr>
              <w:pStyle w:val="TAC"/>
              <w:rPr>
                <w:rFonts w:eastAsia="PMingLiU" w:cs="Arial"/>
                <w:lang w:eastAsia="zh-CN"/>
              </w:rPr>
            </w:pPr>
          </w:p>
        </w:tc>
        <w:tc>
          <w:tcPr>
            <w:tcW w:w="1440" w:type="dxa"/>
            <w:tcBorders>
              <w:bottom w:val="single" w:sz="4" w:space="0" w:color="auto"/>
              <w:right w:val="single" w:sz="4" w:space="0" w:color="000000"/>
            </w:tcBorders>
            <w:vAlign w:val="center"/>
          </w:tcPr>
          <w:p w14:paraId="6A9C66CE" w14:textId="77777777" w:rsidR="00B42DFA" w:rsidRPr="00452523" w:rsidDel="009025FB" w:rsidRDefault="00B42DFA" w:rsidP="00B42DFA">
            <w:pPr>
              <w:pStyle w:val="TAC"/>
              <w:rPr>
                <w:rFonts w:eastAsia="PMingLiU" w:cs="Arial"/>
                <w:lang w:eastAsia="zh-TW"/>
              </w:rPr>
            </w:pPr>
            <w:r w:rsidRPr="00452523">
              <w:rPr>
                <w:rFonts w:eastAsia="PMingLiU" w:cs="Arial" w:hint="eastAsia"/>
                <w:lang w:eastAsia="zh-TW"/>
              </w:rPr>
              <w:t>Antenna ports 15,</w:t>
            </w:r>
            <w:r w:rsidRPr="00452523">
              <w:rPr>
                <w:rFonts w:eastAsia="PMingLiU" w:cs="Arial"/>
                <w:lang w:eastAsia="zh-TW"/>
              </w:rPr>
              <w:t>…</w:t>
            </w:r>
            <w:r w:rsidRPr="00452523">
              <w:rPr>
                <w:rFonts w:eastAsia="PMingLiU" w:cs="Arial" w:hint="eastAsia"/>
                <w:lang w:eastAsia="zh-TW"/>
              </w:rPr>
              <w:t>,</w:t>
            </w:r>
            <w:r w:rsidRPr="00452523">
              <w:rPr>
                <w:rFonts w:eastAsia="PMingLiU" w:cs="Arial"/>
                <w:lang w:eastAsia="zh-TW"/>
              </w:rPr>
              <w:t>22</w:t>
            </w:r>
          </w:p>
        </w:tc>
        <w:tc>
          <w:tcPr>
            <w:tcW w:w="1380" w:type="dxa"/>
            <w:gridSpan w:val="2"/>
            <w:tcBorders>
              <w:bottom w:val="single" w:sz="4" w:space="0" w:color="auto"/>
              <w:right w:val="single" w:sz="4" w:space="0" w:color="000000"/>
            </w:tcBorders>
            <w:vAlign w:val="center"/>
          </w:tcPr>
          <w:p w14:paraId="0D20E9E5" w14:textId="77777777" w:rsidR="00B42DFA" w:rsidRPr="00452523" w:rsidRDefault="00B42DFA" w:rsidP="00B42DFA">
            <w:pPr>
              <w:pStyle w:val="TAC"/>
              <w:rPr>
                <w:rFonts w:eastAsia="PMingLiU" w:cs="Arial"/>
                <w:lang w:eastAsia="zh-CN"/>
              </w:rPr>
            </w:pPr>
            <w:r w:rsidRPr="00452523">
              <w:rPr>
                <w:rFonts w:eastAsia="PMingLiU" w:cs="Arial" w:hint="eastAsia"/>
                <w:lang w:eastAsia="zh-CN"/>
              </w:rPr>
              <w:t>N/A</w:t>
            </w:r>
          </w:p>
        </w:tc>
        <w:tc>
          <w:tcPr>
            <w:tcW w:w="1440" w:type="dxa"/>
            <w:tcBorders>
              <w:left w:val="single" w:sz="4" w:space="0" w:color="000000"/>
              <w:bottom w:val="single" w:sz="4" w:space="0" w:color="auto"/>
              <w:right w:val="single" w:sz="4" w:space="0" w:color="000000"/>
            </w:tcBorders>
            <w:vAlign w:val="center"/>
          </w:tcPr>
          <w:p w14:paraId="42B9AFBD" w14:textId="77777777" w:rsidR="00B42DFA" w:rsidRPr="00452523" w:rsidDel="009025FB" w:rsidRDefault="00B42DFA" w:rsidP="00B42DFA">
            <w:pPr>
              <w:pStyle w:val="TAC"/>
              <w:rPr>
                <w:rFonts w:eastAsia="PMingLiU" w:cs="Arial"/>
                <w:lang w:eastAsia="zh-TW"/>
              </w:rPr>
            </w:pPr>
            <w:r w:rsidRPr="00452523">
              <w:rPr>
                <w:rFonts w:eastAsia="PMingLiU" w:cs="Arial" w:hint="eastAsia"/>
                <w:lang w:eastAsia="zh-TW"/>
              </w:rPr>
              <w:t>Antenna ports 15,</w:t>
            </w:r>
            <w:r w:rsidRPr="00452523">
              <w:rPr>
                <w:rFonts w:eastAsia="PMingLiU" w:cs="Arial"/>
                <w:lang w:eastAsia="zh-TW"/>
              </w:rPr>
              <w:t>…</w:t>
            </w:r>
            <w:r w:rsidRPr="00452523">
              <w:rPr>
                <w:rFonts w:eastAsia="PMingLiU" w:cs="Arial" w:hint="eastAsia"/>
                <w:lang w:eastAsia="zh-TW"/>
              </w:rPr>
              <w:t>,</w:t>
            </w:r>
            <w:r w:rsidRPr="00452523">
              <w:rPr>
                <w:rFonts w:eastAsia="PMingLiU" w:cs="Arial"/>
                <w:lang w:eastAsia="zh-TW"/>
              </w:rPr>
              <w:t>22</w:t>
            </w:r>
          </w:p>
        </w:tc>
        <w:tc>
          <w:tcPr>
            <w:tcW w:w="1410" w:type="dxa"/>
            <w:gridSpan w:val="2"/>
            <w:tcBorders>
              <w:left w:val="single" w:sz="4" w:space="0" w:color="000000"/>
              <w:bottom w:val="single" w:sz="4" w:space="0" w:color="auto"/>
            </w:tcBorders>
            <w:vAlign w:val="center"/>
          </w:tcPr>
          <w:p w14:paraId="6897AC51" w14:textId="77777777" w:rsidR="00B42DFA" w:rsidRPr="00452523" w:rsidRDefault="00B42DFA" w:rsidP="00B42DFA">
            <w:pPr>
              <w:pStyle w:val="TAC"/>
              <w:rPr>
                <w:rFonts w:eastAsia="PMingLiU" w:cs="Arial"/>
                <w:lang w:eastAsia="zh-CN"/>
              </w:rPr>
            </w:pPr>
            <w:r w:rsidRPr="00452523">
              <w:rPr>
                <w:rFonts w:eastAsia="PMingLiU" w:cs="Arial" w:hint="eastAsia"/>
                <w:lang w:eastAsia="zh-CN"/>
              </w:rPr>
              <w:t>N/A</w:t>
            </w:r>
          </w:p>
        </w:tc>
      </w:tr>
      <w:tr w:rsidR="00B42DFA" w:rsidRPr="003D3D25" w14:paraId="78F4B7E1" w14:textId="77777777" w:rsidTr="00B42DFA">
        <w:trPr>
          <w:trHeight w:val="70"/>
          <w:jc w:val="center"/>
        </w:trPr>
        <w:tc>
          <w:tcPr>
            <w:tcW w:w="2822" w:type="dxa"/>
            <w:gridSpan w:val="2"/>
            <w:tcBorders>
              <w:bottom w:val="single" w:sz="4" w:space="0" w:color="auto"/>
            </w:tcBorders>
            <w:shd w:val="clear" w:color="auto" w:fill="auto"/>
            <w:vAlign w:val="center"/>
          </w:tcPr>
          <w:p w14:paraId="1771845E" w14:textId="77777777" w:rsidR="00B42DFA" w:rsidRPr="00452523" w:rsidRDefault="00B42DFA" w:rsidP="00B42DFA">
            <w:pPr>
              <w:pStyle w:val="TAC"/>
              <w:rPr>
                <w:rFonts w:eastAsia="PMingLiU" w:cs="Arial"/>
                <w:lang w:eastAsia="zh-TW"/>
              </w:rPr>
            </w:pPr>
            <w:r w:rsidRPr="00452523">
              <w:rPr>
                <w:rFonts w:eastAsia="PMingLiU" w:cs="Arial"/>
                <w:lang w:eastAsia="zh-TW"/>
              </w:rPr>
              <w:t>CSI-RS periodicity and subframe offset</w:t>
            </w:r>
            <w:r w:rsidRPr="00452523">
              <w:rPr>
                <w:rFonts w:eastAsia="PMingLiU" w:cs="Arial"/>
                <w:lang w:eastAsia="zh-CN"/>
              </w:rPr>
              <w:t xml:space="preserve">  </w:t>
            </w:r>
            <w:r w:rsidRPr="00452523">
              <w:rPr>
                <w:rFonts w:eastAsia="PMingLiU" w:cs="Arial"/>
                <w:i/>
                <w:lang w:eastAsia="zh-TW"/>
              </w:rPr>
              <w:t>T</w:t>
            </w:r>
            <w:r w:rsidRPr="00452523">
              <w:rPr>
                <w:rFonts w:eastAsia="PMingLiU" w:cs="Arial"/>
                <w:vertAlign w:val="subscript"/>
                <w:lang w:eastAsia="zh-TW"/>
              </w:rPr>
              <w:t>CSI-RS</w:t>
            </w:r>
            <w:r w:rsidRPr="00452523">
              <w:rPr>
                <w:rFonts w:eastAsia="PMingLiU" w:cs="Arial"/>
                <w:lang w:eastAsia="zh-TW"/>
              </w:rPr>
              <w:t xml:space="preserve"> / </w:t>
            </w:r>
            <w:r w:rsidRPr="00452523">
              <w:rPr>
                <w:rFonts w:eastAsia="PMingLiU" w:cs="Arial"/>
                <w:i/>
                <w:lang w:eastAsia="zh-TW"/>
              </w:rPr>
              <w:t>∆</w:t>
            </w:r>
            <w:r w:rsidRPr="00452523">
              <w:rPr>
                <w:rFonts w:eastAsia="PMingLiU" w:cs="Arial"/>
                <w:vertAlign w:val="subscript"/>
                <w:lang w:eastAsia="zh-TW"/>
              </w:rPr>
              <w:t>CSI-RS</w:t>
            </w:r>
          </w:p>
        </w:tc>
        <w:tc>
          <w:tcPr>
            <w:tcW w:w="1440" w:type="dxa"/>
            <w:tcBorders>
              <w:bottom w:val="single" w:sz="4" w:space="0" w:color="auto"/>
            </w:tcBorders>
            <w:vAlign w:val="center"/>
          </w:tcPr>
          <w:p w14:paraId="78EFC530" w14:textId="77777777" w:rsidR="00B42DFA" w:rsidRPr="00452523" w:rsidRDefault="00B42DFA" w:rsidP="00B42DFA">
            <w:pPr>
              <w:pStyle w:val="TAC"/>
              <w:rPr>
                <w:rFonts w:eastAsia="PMingLiU" w:cs="Arial"/>
                <w:lang w:eastAsia="zh-CN"/>
              </w:rPr>
            </w:pPr>
          </w:p>
        </w:tc>
        <w:tc>
          <w:tcPr>
            <w:tcW w:w="1440" w:type="dxa"/>
            <w:tcBorders>
              <w:bottom w:val="single" w:sz="4" w:space="0" w:color="auto"/>
              <w:right w:val="single" w:sz="4" w:space="0" w:color="000000"/>
            </w:tcBorders>
            <w:vAlign w:val="center"/>
          </w:tcPr>
          <w:p w14:paraId="216CC7BD" w14:textId="77777777" w:rsidR="00B42DFA" w:rsidRPr="00452523" w:rsidRDefault="00B42DFA" w:rsidP="00B42DFA">
            <w:pPr>
              <w:pStyle w:val="TAC"/>
              <w:rPr>
                <w:rFonts w:eastAsia="PMingLiU" w:cs="Arial"/>
                <w:lang w:eastAsia="zh-CN"/>
              </w:rPr>
            </w:pPr>
            <w:r w:rsidRPr="00452523">
              <w:rPr>
                <w:rFonts w:eastAsia="PMingLiU" w:cs="Arial" w:hint="eastAsia"/>
                <w:lang w:eastAsia="zh-TW"/>
              </w:rPr>
              <w:t>5/</w:t>
            </w:r>
            <w:r w:rsidRPr="00452523">
              <w:rPr>
                <w:rFonts w:eastAsia="PMingLiU" w:cs="Arial"/>
                <w:lang w:eastAsia="zh-TW"/>
              </w:rPr>
              <w:t>3</w:t>
            </w:r>
          </w:p>
        </w:tc>
        <w:tc>
          <w:tcPr>
            <w:tcW w:w="1380" w:type="dxa"/>
            <w:gridSpan w:val="2"/>
            <w:tcBorders>
              <w:bottom w:val="single" w:sz="4" w:space="0" w:color="auto"/>
              <w:right w:val="single" w:sz="4" w:space="0" w:color="000000"/>
            </w:tcBorders>
            <w:vAlign w:val="center"/>
          </w:tcPr>
          <w:p w14:paraId="65375687" w14:textId="77777777" w:rsidR="00B42DFA" w:rsidRPr="00452523" w:rsidRDefault="00B42DFA" w:rsidP="00B42DFA">
            <w:pPr>
              <w:pStyle w:val="TAC"/>
              <w:rPr>
                <w:rFonts w:eastAsia="PMingLiU" w:cs="Arial"/>
                <w:lang w:eastAsia="zh-CN"/>
              </w:rPr>
            </w:pPr>
            <w:r w:rsidRPr="00452523">
              <w:rPr>
                <w:rFonts w:eastAsia="PMingLiU" w:cs="Arial" w:hint="eastAsia"/>
                <w:lang w:eastAsia="zh-CN"/>
              </w:rPr>
              <w:t>N/A</w:t>
            </w:r>
          </w:p>
        </w:tc>
        <w:tc>
          <w:tcPr>
            <w:tcW w:w="1440" w:type="dxa"/>
            <w:tcBorders>
              <w:left w:val="single" w:sz="4" w:space="0" w:color="000000"/>
              <w:bottom w:val="single" w:sz="4" w:space="0" w:color="auto"/>
              <w:right w:val="single" w:sz="4" w:space="0" w:color="000000"/>
            </w:tcBorders>
            <w:vAlign w:val="center"/>
          </w:tcPr>
          <w:p w14:paraId="16FF7414" w14:textId="77777777" w:rsidR="00B42DFA" w:rsidRPr="00452523" w:rsidRDefault="00B42DFA" w:rsidP="00B42DFA">
            <w:pPr>
              <w:pStyle w:val="TAC"/>
              <w:rPr>
                <w:rFonts w:eastAsia="PMingLiU" w:cs="Arial"/>
                <w:lang w:eastAsia="zh-CN"/>
              </w:rPr>
            </w:pPr>
            <w:r w:rsidRPr="00452523">
              <w:rPr>
                <w:rFonts w:eastAsia="PMingLiU" w:cs="Arial" w:hint="eastAsia"/>
                <w:lang w:eastAsia="zh-TW"/>
              </w:rPr>
              <w:t>5/</w:t>
            </w:r>
            <w:r w:rsidRPr="00452523">
              <w:rPr>
                <w:rFonts w:eastAsia="PMingLiU" w:cs="Arial"/>
                <w:lang w:eastAsia="zh-TW"/>
              </w:rPr>
              <w:t>3</w:t>
            </w:r>
          </w:p>
        </w:tc>
        <w:tc>
          <w:tcPr>
            <w:tcW w:w="1410" w:type="dxa"/>
            <w:gridSpan w:val="2"/>
            <w:tcBorders>
              <w:left w:val="single" w:sz="4" w:space="0" w:color="000000"/>
              <w:bottom w:val="single" w:sz="4" w:space="0" w:color="auto"/>
            </w:tcBorders>
            <w:vAlign w:val="center"/>
          </w:tcPr>
          <w:p w14:paraId="6114E07B" w14:textId="77777777" w:rsidR="00B42DFA" w:rsidRPr="00452523" w:rsidRDefault="00B42DFA" w:rsidP="00B42DFA">
            <w:pPr>
              <w:pStyle w:val="TAC"/>
              <w:rPr>
                <w:rFonts w:eastAsia="PMingLiU" w:cs="Arial"/>
                <w:lang w:eastAsia="zh-CN"/>
              </w:rPr>
            </w:pPr>
            <w:r w:rsidRPr="00452523">
              <w:rPr>
                <w:rFonts w:eastAsia="PMingLiU" w:cs="Arial" w:hint="eastAsia"/>
                <w:lang w:eastAsia="zh-CN"/>
              </w:rPr>
              <w:t>N/A</w:t>
            </w:r>
          </w:p>
        </w:tc>
      </w:tr>
      <w:tr w:rsidR="00B42DFA" w:rsidRPr="003D3D25" w14:paraId="62F7168A" w14:textId="77777777" w:rsidTr="00B42DFA">
        <w:trPr>
          <w:trHeight w:val="426"/>
          <w:jc w:val="center"/>
        </w:trPr>
        <w:tc>
          <w:tcPr>
            <w:tcW w:w="2822" w:type="dxa"/>
            <w:gridSpan w:val="2"/>
            <w:tcBorders>
              <w:bottom w:val="single" w:sz="4" w:space="0" w:color="auto"/>
            </w:tcBorders>
            <w:shd w:val="clear" w:color="auto" w:fill="auto"/>
            <w:vAlign w:val="center"/>
          </w:tcPr>
          <w:p w14:paraId="5F3F33D7" w14:textId="77777777" w:rsidR="00B42DFA" w:rsidRPr="00452523" w:rsidRDefault="00B42DFA" w:rsidP="00B42DFA">
            <w:pPr>
              <w:pStyle w:val="TAC"/>
              <w:rPr>
                <w:rFonts w:eastAsia="PMingLiU" w:cs="Arial"/>
                <w:lang w:eastAsia="zh-CN"/>
              </w:rPr>
            </w:pPr>
            <w:r w:rsidRPr="00452523">
              <w:rPr>
                <w:rFonts w:eastAsia="PMingLiU" w:cs="Arial" w:hint="eastAsia"/>
                <w:lang w:eastAsia="zh-CN"/>
              </w:rPr>
              <w:t>CSI-RS</w:t>
            </w:r>
            <w:r w:rsidRPr="00452523">
              <w:rPr>
                <w:rFonts w:eastAsia="PMingLiU" w:cs="Arial"/>
                <w:lang w:eastAsia="zh-CN"/>
              </w:rPr>
              <w:t xml:space="preserve"> </w:t>
            </w:r>
            <w:r w:rsidRPr="00452523">
              <w:rPr>
                <w:rFonts w:eastAsia="PMingLiU" w:cs="Arial" w:hint="eastAsia"/>
                <w:lang w:eastAsia="zh-TW"/>
              </w:rPr>
              <w:t>configuration</w:t>
            </w:r>
          </w:p>
        </w:tc>
        <w:tc>
          <w:tcPr>
            <w:tcW w:w="1440" w:type="dxa"/>
            <w:tcBorders>
              <w:bottom w:val="single" w:sz="4" w:space="0" w:color="auto"/>
            </w:tcBorders>
            <w:vAlign w:val="center"/>
          </w:tcPr>
          <w:p w14:paraId="16B497C0" w14:textId="77777777" w:rsidR="00B42DFA" w:rsidRPr="00452523" w:rsidRDefault="00B42DFA" w:rsidP="00B42DFA">
            <w:pPr>
              <w:pStyle w:val="TAC"/>
              <w:rPr>
                <w:rFonts w:eastAsia="PMingLiU" w:cs="Arial"/>
                <w:lang w:eastAsia="zh-CN"/>
              </w:rPr>
            </w:pPr>
          </w:p>
        </w:tc>
        <w:tc>
          <w:tcPr>
            <w:tcW w:w="1440" w:type="dxa"/>
            <w:tcBorders>
              <w:bottom w:val="single" w:sz="4" w:space="0" w:color="auto"/>
              <w:right w:val="single" w:sz="4" w:space="0" w:color="000000"/>
            </w:tcBorders>
            <w:vAlign w:val="center"/>
          </w:tcPr>
          <w:p w14:paraId="292E4FA8" w14:textId="77777777" w:rsidR="00B42DFA" w:rsidRPr="00452523" w:rsidRDefault="00B42DFA" w:rsidP="00B42DFA">
            <w:pPr>
              <w:pStyle w:val="TAC"/>
              <w:rPr>
                <w:rFonts w:eastAsia="PMingLiU" w:cs="Arial"/>
                <w:lang w:eastAsia="zh-CN"/>
              </w:rPr>
            </w:pPr>
            <w:r w:rsidRPr="00452523">
              <w:rPr>
                <w:rFonts w:eastAsia="PMingLiU" w:cs="Arial" w:hint="eastAsia"/>
                <w:lang w:eastAsia="zh-TW"/>
              </w:rPr>
              <w:t>0</w:t>
            </w:r>
          </w:p>
        </w:tc>
        <w:tc>
          <w:tcPr>
            <w:tcW w:w="1380" w:type="dxa"/>
            <w:gridSpan w:val="2"/>
            <w:tcBorders>
              <w:bottom w:val="single" w:sz="4" w:space="0" w:color="auto"/>
              <w:right w:val="single" w:sz="4" w:space="0" w:color="000000"/>
            </w:tcBorders>
            <w:vAlign w:val="center"/>
          </w:tcPr>
          <w:p w14:paraId="70B2AEA1" w14:textId="77777777" w:rsidR="00B42DFA" w:rsidRPr="00452523" w:rsidRDefault="00B42DFA" w:rsidP="00B42DFA">
            <w:pPr>
              <w:pStyle w:val="TAC"/>
              <w:rPr>
                <w:rFonts w:eastAsia="PMingLiU" w:cs="Arial"/>
                <w:lang w:eastAsia="zh-CN"/>
              </w:rPr>
            </w:pPr>
            <w:r w:rsidRPr="00452523">
              <w:rPr>
                <w:rFonts w:eastAsia="PMingLiU" w:cs="Arial" w:hint="eastAsia"/>
                <w:lang w:eastAsia="zh-CN"/>
              </w:rPr>
              <w:t>N/A</w:t>
            </w:r>
          </w:p>
        </w:tc>
        <w:tc>
          <w:tcPr>
            <w:tcW w:w="1440" w:type="dxa"/>
            <w:tcBorders>
              <w:left w:val="single" w:sz="4" w:space="0" w:color="000000"/>
              <w:bottom w:val="single" w:sz="4" w:space="0" w:color="auto"/>
              <w:right w:val="single" w:sz="4" w:space="0" w:color="000000"/>
            </w:tcBorders>
            <w:vAlign w:val="center"/>
          </w:tcPr>
          <w:p w14:paraId="11E24516" w14:textId="77777777" w:rsidR="00B42DFA" w:rsidRPr="00452523" w:rsidRDefault="00B42DFA" w:rsidP="00B42DFA">
            <w:pPr>
              <w:pStyle w:val="TAC"/>
              <w:rPr>
                <w:rFonts w:eastAsia="PMingLiU" w:cs="Arial"/>
                <w:lang w:eastAsia="zh-CN"/>
              </w:rPr>
            </w:pPr>
            <w:r w:rsidRPr="00452523">
              <w:rPr>
                <w:rFonts w:eastAsia="PMingLiU" w:cs="Arial" w:hint="eastAsia"/>
                <w:lang w:eastAsia="zh-TW"/>
              </w:rPr>
              <w:t>0</w:t>
            </w:r>
          </w:p>
        </w:tc>
        <w:tc>
          <w:tcPr>
            <w:tcW w:w="1410" w:type="dxa"/>
            <w:gridSpan w:val="2"/>
            <w:tcBorders>
              <w:left w:val="single" w:sz="4" w:space="0" w:color="000000"/>
              <w:bottom w:val="single" w:sz="4" w:space="0" w:color="auto"/>
            </w:tcBorders>
            <w:vAlign w:val="center"/>
          </w:tcPr>
          <w:p w14:paraId="3081145E" w14:textId="77777777" w:rsidR="00B42DFA" w:rsidRPr="00452523" w:rsidRDefault="00B42DFA" w:rsidP="00B42DFA">
            <w:pPr>
              <w:pStyle w:val="TAC"/>
              <w:rPr>
                <w:rFonts w:eastAsia="PMingLiU" w:cs="Arial"/>
                <w:lang w:eastAsia="zh-CN"/>
              </w:rPr>
            </w:pPr>
            <w:r w:rsidRPr="00452523">
              <w:rPr>
                <w:rFonts w:eastAsia="PMingLiU" w:cs="Arial" w:hint="eastAsia"/>
                <w:lang w:eastAsia="zh-CN"/>
              </w:rPr>
              <w:t>N/A</w:t>
            </w:r>
          </w:p>
        </w:tc>
      </w:tr>
      <w:tr w:rsidR="00B42DFA" w:rsidRPr="003D3D25" w14:paraId="3167E05D" w14:textId="77777777" w:rsidTr="00B42DFA">
        <w:trPr>
          <w:trHeight w:val="534"/>
          <w:jc w:val="center"/>
        </w:trPr>
        <w:tc>
          <w:tcPr>
            <w:tcW w:w="2822" w:type="dxa"/>
            <w:gridSpan w:val="2"/>
            <w:tcBorders>
              <w:bottom w:val="single" w:sz="4" w:space="0" w:color="auto"/>
            </w:tcBorders>
            <w:shd w:val="clear" w:color="auto" w:fill="auto"/>
            <w:vAlign w:val="center"/>
          </w:tcPr>
          <w:p w14:paraId="3C289568" w14:textId="77777777" w:rsidR="00B42DFA" w:rsidRPr="00452523" w:rsidRDefault="00B42DFA" w:rsidP="00B42DFA">
            <w:pPr>
              <w:pStyle w:val="TAC"/>
              <w:rPr>
                <w:rFonts w:eastAsia="PMingLiU" w:cs="Arial"/>
                <w:lang w:eastAsia="zh-TW"/>
              </w:rPr>
            </w:pPr>
            <w:r w:rsidRPr="00452523">
              <w:rPr>
                <w:rFonts w:eastAsia="PMingLiU" w:cs="Arial"/>
                <w:lang w:eastAsia="zh-TW"/>
              </w:rPr>
              <w:t>Zero-Power CSI-RS configuration</w:t>
            </w:r>
          </w:p>
          <w:p w14:paraId="7BF8987C" w14:textId="77777777" w:rsidR="00B42DFA" w:rsidRPr="00452523" w:rsidRDefault="00B42DFA" w:rsidP="00B42DFA">
            <w:pPr>
              <w:pStyle w:val="TAC"/>
              <w:rPr>
                <w:rFonts w:eastAsia="PMingLiU" w:cs="Arial"/>
                <w:lang w:eastAsia="zh-CN"/>
              </w:rPr>
            </w:pPr>
            <w:r w:rsidRPr="00452523">
              <w:rPr>
                <w:rFonts w:eastAsia="PMingLiU" w:cs="Arial"/>
                <w:i/>
                <w:lang w:eastAsia="zh-TW"/>
              </w:rPr>
              <w:t>I</w:t>
            </w:r>
            <w:r w:rsidRPr="00452523">
              <w:rPr>
                <w:rFonts w:eastAsia="PMingLiU" w:cs="Arial"/>
                <w:vertAlign w:val="subscript"/>
                <w:lang w:eastAsia="zh-TW"/>
              </w:rPr>
              <w:t>CSI-RS</w:t>
            </w:r>
            <w:r w:rsidRPr="00452523">
              <w:rPr>
                <w:rFonts w:eastAsia="PMingLiU" w:cs="Arial"/>
                <w:lang w:eastAsia="zh-TW"/>
              </w:rPr>
              <w:t xml:space="preserve"> / </w:t>
            </w:r>
            <w:r w:rsidRPr="00452523">
              <w:rPr>
                <w:rFonts w:eastAsia="PMingLiU" w:cs="Arial"/>
                <w:i/>
                <w:lang w:eastAsia="zh-TW"/>
              </w:rPr>
              <w:t xml:space="preserve">ZeroPowerCSI-RS </w:t>
            </w:r>
            <w:r w:rsidRPr="00452523">
              <w:rPr>
                <w:rFonts w:eastAsia="PMingLiU" w:cs="Arial"/>
                <w:lang w:eastAsia="zh-TW"/>
              </w:rPr>
              <w:t>bitmap</w:t>
            </w:r>
          </w:p>
        </w:tc>
        <w:tc>
          <w:tcPr>
            <w:tcW w:w="1440" w:type="dxa"/>
            <w:tcBorders>
              <w:bottom w:val="single" w:sz="4" w:space="0" w:color="auto"/>
            </w:tcBorders>
            <w:vAlign w:val="center"/>
          </w:tcPr>
          <w:p w14:paraId="0AFEC7DC" w14:textId="77777777" w:rsidR="00B42DFA" w:rsidRPr="00452523" w:rsidRDefault="00B42DFA" w:rsidP="00B42DFA">
            <w:pPr>
              <w:pStyle w:val="TAC"/>
              <w:rPr>
                <w:rFonts w:eastAsia="PMingLiU" w:cs="Arial"/>
                <w:lang w:eastAsia="zh-CN"/>
              </w:rPr>
            </w:pPr>
          </w:p>
        </w:tc>
        <w:tc>
          <w:tcPr>
            <w:tcW w:w="1440" w:type="dxa"/>
            <w:tcBorders>
              <w:bottom w:val="single" w:sz="4" w:space="0" w:color="auto"/>
              <w:right w:val="single" w:sz="4" w:space="0" w:color="000000"/>
            </w:tcBorders>
            <w:vAlign w:val="center"/>
          </w:tcPr>
          <w:p w14:paraId="6B45EB4E" w14:textId="77777777" w:rsidR="00FC470C" w:rsidRPr="00452523" w:rsidRDefault="00FC470C" w:rsidP="00FC470C">
            <w:pPr>
              <w:pStyle w:val="TAC"/>
              <w:rPr>
                <w:rFonts w:eastAsia="PMingLiU" w:cs="Arial"/>
                <w:kern w:val="2"/>
                <w:lang w:eastAsia="zh-CN"/>
              </w:rPr>
            </w:pPr>
            <w:r w:rsidRPr="00452523">
              <w:rPr>
                <w:rFonts w:eastAsia="PMingLiU" w:cs="Arial"/>
                <w:kern w:val="2"/>
                <w:lang w:eastAsia="zh-CN"/>
              </w:rPr>
              <w:t>3 /</w:t>
            </w:r>
          </w:p>
          <w:p w14:paraId="74610BDD" w14:textId="77777777" w:rsidR="00B42DFA" w:rsidRPr="00452523" w:rsidRDefault="00FC470C" w:rsidP="00B42DFA">
            <w:pPr>
              <w:pStyle w:val="TAC"/>
              <w:rPr>
                <w:rFonts w:eastAsia="PMingLiU" w:cs="Arial"/>
                <w:lang w:eastAsia="zh-CN"/>
              </w:rPr>
            </w:pPr>
            <w:r w:rsidRPr="00452523">
              <w:rPr>
                <w:rFonts w:eastAsia="PMingLiU" w:cs="Arial"/>
                <w:kern w:val="2"/>
                <w:lang w:eastAsia="zh-CN"/>
              </w:rPr>
              <w:t>0010000000000000</w:t>
            </w:r>
          </w:p>
        </w:tc>
        <w:tc>
          <w:tcPr>
            <w:tcW w:w="1380" w:type="dxa"/>
            <w:gridSpan w:val="2"/>
            <w:tcBorders>
              <w:bottom w:val="single" w:sz="4" w:space="0" w:color="auto"/>
              <w:right w:val="single" w:sz="4" w:space="0" w:color="000000"/>
            </w:tcBorders>
            <w:vAlign w:val="center"/>
          </w:tcPr>
          <w:p w14:paraId="4A11194B" w14:textId="77777777" w:rsidR="00B42DFA" w:rsidRPr="00452523" w:rsidRDefault="00B42DFA" w:rsidP="00B42DFA">
            <w:pPr>
              <w:pStyle w:val="TAC"/>
              <w:rPr>
                <w:rFonts w:eastAsia="PMingLiU" w:cs="Arial"/>
                <w:lang w:eastAsia="zh-CN"/>
              </w:rPr>
            </w:pPr>
            <w:r w:rsidRPr="00452523">
              <w:rPr>
                <w:rFonts w:eastAsia="PMingLiU" w:cs="Arial"/>
                <w:lang w:eastAsia="zh-TW"/>
              </w:rPr>
              <w:t>3 /</w:t>
            </w:r>
            <w:r w:rsidRPr="00452523">
              <w:rPr>
                <w:rFonts w:eastAsia="PMingLiU" w:cs="Arial"/>
                <w:lang w:eastAsia="zh-CN"/>
              </w:rPr>
              <w:t xml:space="preserve"> </w:t>
            </w:r>
            <w:r w:rsidRPr="00452523">
              <w:rPr>
                <w:rFonts w:eastAsia="PMingLiU" w:cs="Arial"/>
                <w:lang w:eastAsia="zh-TW"/>
              </w:rPr>
              <w:t>1000010000000000</w:t>
            </w:r>
          </w:p>
        </w:tc>
        <w:tc>
          <w:tcPr>
            <w:tcW w:w="1440" w:type="dxa"/>
            <w:tcBorders>
              <w:left w:val="single" w:sz="4" w:space="0" w:color="000000"/>
              <w:bottom w:val="single" w:sz="4" w:space="0" w:color="auto"/>
              <w:right w:val="single" w:sz="4" w:space="0" w:color="000000"/>
            </w:tcBorders>
            <w:vAlign w:val="center"/>
          </w:tcPr>
          <w:p w14:paraId="0D041D67" w14:textId="77777777" w:rsidR="00FC470C" w:rsidRPr="00452523" w:rsidRDefault="00FC470C" w:rsidP="00FC470C">
            <w:pPr>
              <w:pStyle w:val="TAC"/>
              <w:rPr>
                <w:rFonts w:eastAsia="PMingLiU" w:cs="Arial"/>
                <w:kern w:val="2"/>
                <w:lang w:eastAsia="zh-CN"/>
              </w:rPr>
            </w:pPr>
            <w:r w:rsidRPr="00452523">
              <w:rPr>
                <w:rFonts w:eastAsia="PMingLiU" w:cs="Arial"/>
                <w:kern w:val="2"/>
                <w:lang w:eastAsia="zh-CN"/>
              </w:rPr>
              <w:t>3 /</w:t>
            </w:r>
          </w:p>
          <w:p w14:paraId="71E8B302" w14:textId="77777777" w:rsidR="00B42DFA" w:rsidRPr="00452523" w:rsidRDefault="00FC470C" w:rsidP="00B42DFA">
            <w:pPr>
              <w:pStyle w:val="TAC"/>
              <w:rPr>
                <w:rFonts w:eastAsia="PMingLiU" w:cs="Arial"/>
                <w:lang w:eastAsia="zh-CN"/>
              </w:rPr>
            </w:pPr>
            <w:r w:rsidRPr="00452523">
              <w:rPr>
                <w:rFonts w:eastAsia="PMingLiU" w:cs="Arial"/>
                <w:kern w:val="2"/>
                <w:lang w:eastAsia="zh-CN"/>
              </w:rPr>
              <w:t>0010000000000000</w:t>
            </w:r>
          </w:p>
        </w:tc>
        <w:tc>
          <w:tcPr>
            <w:tcW w:w="1410" w:type="dxa"/>
            <w:gridSpan w:val="2"/>
            <w:tcBorders>
              <w:left w:val="single" w:sz="4" w:space="0" w:color="000000"/>
              <w:bottom w:val="single" w:sz="4" w:space="0" w:color="auto"/>
            </w:tcBorders>
            <w:vAlign w:val="center"/>
          </w:tcPr>
          <w:p w14:paraId="07285595" w14:textId="77777777" w:rsidR="00B42DFA" w:rsidRPr="00452523" w:rsidRDefault="00B42DFA" w:rsidP="00B42DFA">
            <w:pPr>
              <w:pStyle w:val="TAC"/>
              <w:rPr>
                <w:rFonts w:eastAsia="PMingLiU" w:cs="Arial"/>
                <w:lang w:eastAsia="zh-CN"/>
              </w:rPr>
            </w:pPr>
            <w:r w:rsidRPr="00452523">
              <w:rPr>
                <w:rFonts w:eastAsia="PMingLiU" w:cs="Arial"/>
                <w:lang w:eastAsia="zh-TW"/>
              </w:rPr>
              <w:t>3 /</w:t>
            </w:r>
            <w:r w:rsidRPr="00452523">
              <w:rPr>
                <w:rFonts w:eastAsia="PMingLiU" w:cs="Arial"/>
                <w:lang w:eastAsia="zh-CN"/>
              </w:rPr>
              <w:t xml:space="preserve"> </w:t>
            </w:r>
            <w:r w:rsidRPr="00452523">
              <w:rPr>
                <w:rFonts w:eastAsia="PMingLiU" w:cs="Arial"/>
                <w:lang w:eastAsia="zh-TW"/>
              </w:rPr>
              <w:t>1000010000000000</w:t>
            </w:r>
          </w:p>
        </w:tc>
      </w:tr>
      <w:tr w:rsidR="00B42DFA" w:rsidRPr="003D3D25" w14:paraId="1E1441A9" w14:textId="77777777" w:rsidTr="00B42DFA">
        <w:trPr>
          <w:trHeight w:val="70"/>
          <w:jc w:val="center"/>
        </w:trPr>
        <w:tc>
          <w:tcPr>
            <w:tcW w:w="2822" w:type="dxa"/>
            <w:gridSpan w:val="2"/>
            <w:tcBorders>
              <w:bottom w:val="single" w:sz="4" w:space="0" w:color="auto"/>
            </w:tcBorders>
            <w:shd w:val="clear" w:color="auto" w:fill="auto"/>
            <w:vAlign w:val="center"/>
          </w:tcPr>
          <w:p w14:paraId="79172234" w14:textId="77777777" w:rsidR="00B42DFA" w:rsidRPr="00452523" w:rsidRDefault="00B42DFA" w:rsidP="00B42DFA">
            <w:pPr>
              <w:pStyle w:val="TAC"/>
              <w:rPr>
                <w:rFonts w:eastAsia="PMingLiU" w:cs="Arial"/>
                <w:lang w:eastAsia="zh-CN"/>
              </w:rPr>
            </w:pPr>
            <w:r w:rsidRPr="00452523">
              <w:rPr>
                <w:rFonts w:eastAsia="PMingLiU" w:cs="Arial"/>
                <w:lang w:eastAsia="zh-CN"/>
              </w:rPr>
              <w:t>CSI-IM configuration</w:t>
            </w:r>
          </w:p>
          <w:p w14:paraId="07881D9B" w14:textId="77777777" w:rsidR="00B42DFA" w:rsidRPr="00452523" w:rsidRDefault="00B42DFA" w:rsidP="00B42DFA">
            <w:pPr>
              <w:pStyle w:val="TAC"/>
              <w:rPr>
                <w:rFonts w:eastAsia="PMingLiU" w:cs="Arial"/>
                <w:lang w:eastAsia="zh-CN"/>
              </w:rPr>
            </w:pPr>
            <w:r w:rsidRPr="00452523">
              <w:rPr>
                <w:rFonts w:eastAsia="PMingLiU" w:cs="Arial"/>
                <w:i/>
                <w:lang w:eastAsia="zh-TW"/>
              </w:rPr>
              <w:t>I</w:t>
            </w:r>
            <w:r w:rsidRPr="00452523">
              <w:rPr>
                <w:rFonts w:eastAsia="PMingLiU" w:cs="Arial"/>
                <w:vertAlign w:val="subscript"/>
                <w:lang w:eastAsia="zh-TW"/>
              </w:rPr>
              <w:t>CSI-RS</w:t>
            </w:r>
            <w:r w:rsidRPr="00452523">
              <w:rPr>
                <w:rFonts w:eastAsia="PMingLiU" w:cs="Arial"/>
                <w:lang w:eastAsia="zh-TW"/>
              </w:rPr>
              <w:t xml:space="preserve"> / </w:t>
            </w:r>
            <w:r w:rsidRPr="00452523">
              <w:rPr>
                <w:rFonts w:eastAsia="PMingLiU" w:cs="Arial"/>
                <w:i/>
                <w:lang w:eastAsia="zh-TW"/>
              </w:rPr>
              <w:t xml:space="preserve">ZeroPowerCSI-RS </w:t>
            </w:r>
            <w:r w:rsidRPr="00452523">
              <w:rPr>
                <w:rFonts w:eastAsia="PMingLiU" w:cs="Arial"/>
                <w:lang w:eastAsia="zh-TW"/>
              </w:rPr>
              <w:t>bitmap</w:t>
            </w:r>
          </w:p>
        </w:tc>
        <w:tc>
          <w:tcPr>
            <w:tcW w:w="1440" w:type="dxa"/>
            <w:tcBorders>
              <w:bottom w:val="single" w:sz="4" w:space="0" w:color="auto"/>
            </w:tcBorders>
            <w:vAlign w:val="center"/>
          </w:tcPr>
          <w:p w14:paraId="0BE46867" w14:textId="77777777" w:rsidR="00B42DFA" w:rsidRPr="00452523" w:rsidRDefault="00B42DFA" w:rsidP="00B42DFA">
            <w:pPr>
              <w:pStyle w:val="TAC"/>
              <w:rPr>
                <w:rFonts w:eastAsia="PMingLiU" w:cs="Arial"/>
                <w:lang w:eastAsia="zh-CN"/>
              </w:rPr>
            </w:pPr>
          </w:p>
        </w:tc>
        <w:tc>
          <w:tcPr>
            <w:tcW w:w="1440" w:type="dxa"/>
            <w:tcBorders>
              <w:bottom w:val="single" w:sz="4" w:space="0" w:color="auto"/>
              <w:right w:val="single" w:sz="4" w:space="0" w:color="000000"/>
            </w:tcBorders>
            <w:vAlign w:val="center"/>
          </w:tcPr>
          <w:p w14:paraId="5485E785" w14:textId="77777777" w:rsidR="00B42DFA" w:rsidRPr="00452523" w:rsidRDefault="00B42DFA" w:rsidP="00B42DFA">
            <w:pPr>
              <w:pStyle w:val="TAC"/>
              <w:rPr>
                <w:rFonts w:eastAsia="PMingLiU" w:cs="Arial"/>
                <w:kern w:val="2"/>
                <w:lang w:eastAsia="zh-CN"/>
              </w:rPr>
            </w:pPr>
            <w:r w:rsidRPr="00452523">
              <w:rPr>
                <w:rFonts w:eastAsia="PMingLiU" w:cs="Arial"/>
                <w:kern w:val="2"/>
                <w:lang w:eastAsia="zh-CN"/>
              </w:rPr>
              <w:t>3 /</w:t>
            </w:r>
          </w:p>
          <w:p w14:paraId="300FCAAF" w14:textId="77777777" w:rsidR="00B42DFA" w:rsidRPr="00452523" w:rsidRDefault="00B42DFA" w:rsidP="00B42DFA">
            <w:pPr>
              <w:pStyle w:val="TAC"/>
              <w:rPr>
                <w:rFonts w:eastAsia="PMingLiU" w:cs="Arial"/>
                <w:kern w:val="2"/>
                <w:lang w:eastAsia="zh-CN"/>
              </w:rPr>
            </w:pPr>
            <w:r w:rsidRPr="00452523">
              <w:rPr>
                <w:rFonts w:eastAsia="PMingLiU" w:cs="Arial"/>
                <w:kern w:val="2"/>
                <w:lang w:eastAsia="zh-CN"/>
              </w:rPr>
              <w:t>0010000000000000</w:t>
            </w:r>
          </w:p>
        </w:tc>
        <w:tc>
          <w:tcPr>
            <w:tcW w:w="1380" w:type="dxa"/>
            <w:gridSpan w:val="2"/>
            <w:tcBorders>
              <w:bottom w:val="single" w:sz="4" w:space="0" w:color="auto"/>
              <w:right w:val="single" w:sz="4" w:space="0" w:color="000000"/>
            </w:tcBorders>
            <w:vAlign w:val="center"/>
          </w:tcPr>
          <w:p w14:paraId="68DF6E98" w14:textId="77777777" w:rsidR="00B42DFA" w:rsidRPr="00452523" w:rsidRDefault="00B42DFA" w:rsidP="00B42DFA">
            <w:pPr>
              <w:pStyle w:val="TAC"/>
              <w:rPr>
                <w:rFonts w:eastAsia="PMingLiU" w:cs="Arial"/>
                <w:lang w:eastAsia="zh-CN"/>
              </w:rPr>
            </w:pPr>
            <w:r w:rsidRPr="00452523">
              <w:rPr>
                <w:rFonts w:eastAsia="PMingLiU" w:cs="Arial" w:hint="eastAsia"/>
                <w:lang w:eastAsia="zh-CN"/>
              </w:rPr>
              <w:t>N/A</w:t>
            </w:r>
          </w:p>
        </w:tc>
        <w:tc>
          <w:tcPr>
            <w:tcW w:w="1440" w:type="dxa"/>
            <w:tcBorders>
              <w:left w:val="single" w:sz="4" w:space="0" w:color="000000"/>
              <w:bottom w:val="single" w:sz="4" w:space="0" w:color="auto"/>
              <w:right w:val="single" w:sz="4" w:space="0" w:color="000000"/>
            </w:tcBorders>
            <w:vAlign w:val="center"/>
          </w:tcPr>
          <w:p w14:paraId="5EA2A0F2" w14:textId="77777777" w:rsidR="00B42DFA" w:rsidRPr="00452523" w:rsidRDefault="00B42DFA" w:rsidP="00B42DFA">
            <w:pPr>
              <w:pStyle w:val="TAC"/>
              <w:rPr>
                <w:rFonts w:eastAsia="PMingLiU" w:cs="Arial"/>
                <w:kern w:val="2"/>
                <w:lang w:eastAsia="zh-CN"/>
              </w:rPr>
            </w:pPr>
            <w:r w:rsidRPr="00452523">
              <w:rPr>
                <w:rFonts w:eastAsia="PMingLiU" w:cs="Arial"/>
                <w:kern w:val="2"/>
                <w:lang w:eastAsia="zh-CN"/>
              </w:rPr>
              <w:t>3 /</w:t>
            </w:r>
          </w:p>
          <w:p w14:paraId="20055B0D" w14:textId="77777777" w:rsidR="00B42DFA" w:rsidRPr="00452523" w:rsidRDefault="00B42DFA" w:rsidP="00B42DFA">
            <w:pPr>
              <w:pStyle w:val="TAC"/>
              <w:rPr>
                <w:rFonts w:eastAsia="PMingLiU" w:cs="Arial"/>
                <w:kern w:val="2"/>
                <w:lang w:eastAsia="zh-CN"/>
              </w:rPr>
            </w:pPr>
            <w:r w:rsidRPr="00452523">
              <w:rPr>
                <w:rFonts w:eastAsia="PMingLiU" w:cs="Arial"/>
                <w:kern w:val="2"/>
                <w:lang w:eastAsia="zh-CN"/>
              </w:rPr>
              <w:t>0010000000000000</w:t>
            </w:r>
          </w:p>
        </w:tc>
        <w:tc>
          <w:tcPr>
            <w:tcW w:w="1410" w:type="dxa"/>
            <w:gridSpan w:val="2"/>
            <w:tcBorders>
              <w:left w:val="single" w:sz="4" w:space="0" w:color="000000"/>
              <w:bottom w:val="single" w:sz="4" w:space="0" w:color="auto"/>
            </w:tcBorders>
            <w:vAlign w:val="center"/>
          </w:tcPr>
          <w:p w14:paraId="0882D439" w14:textId="77777777" w:rsidR="00B42DFA" w:rsidRPr="00452523" w:rsidRDefault="00B42DFA" w:rsidP="00B42DFA">
            <w:pPr>
              <w:pStyle w:val="TAC"/>
              <w:rPr>
                <w:rFonts w:eastAsia="PMingLiU" w:cs="Arial"/>
                <w:lang w:eastAsia="zh-CN"/>
              </w:rPr>
            </w:pPr>
            <w:r w:rsidRPr="00452523">
              <w:rPr>
                <w:rFonts w:eastAsia="PMingLiU" w:cs="Arial" w:hint="eastAsia"/>
                <w:lang w:eastAsia="zh-CN"/>
              </w:rPr>
              <w:t>N/A</w:t>
            </w:r>
          </w:p>
        </w:tc>
      </w:tr>
      <w:tr w:rsidR="00B42DFA" w:rsidRPr="003D3D25" w14:paraId="0A6D6DD5" w14:textId="77777777" w:rsidTr="00B42DFA">
        <w:trPr>
          <w:trHeight w:val="70"/>
          <w:jc w:val="center"/>
        </w:trPr>
        <w:tc>
          <w:tcPr>
            <w:tcW w:w="2822" w:type="dxa"/>
            <w:gridSpan w:val="2"/>
            <w:tcBorders>
              <w:bottom w:val="single" w:sz="4" w:space="0" w:color="auto"/>
            </w:tcBorders>
            <w:shd w:val="clear" w:color="auto" w:fill="auto"/>
            <w:vAlign w:val="center"/>
          </w:tcPr>
          <w:p w14:paraId="0A27B7A8" w14:textId="77777777" w:rsidR="00B42DFA" w:rsidRPr="00452523" w:rsidRDefault="00B42DFA" w:rsidP="00B42DFA">
            <w:pPr>
              <w:pStyle w:val="TAC"/>
              <w:rPr>
                <w:rFonts w:eastAsia="PMingLiU" w:cs="Arial"/>
                <w:lang w:eastAsia="zh-CN"/>
              </w:rPr>
            </w:pPr>
            <w:r w:rsidRPr="00452523">
              <w:rPr>
                <w:rFonts w:eastAsia="PMingLiU" w:cs="Arial"/>
                <w:lang w:eastAsia="zh-CN"/>
              </w:rPr>
              <w:t>CSI process configuration</w:t>
            </w:r>
          </w:p>
          <w:p w14:paraId="30BD518B" w14:textId="77777777" w:rsidR="00B42DFA" w:rsidRPr="00452523" w:rsidRDefault="00B42DFA" w:rsidP="00B42DFA">
            <w:pPr>
              <w:pStyle w:val="TAC"/>
              <w:rPr>
                <w:rFonts w:eastAsia="PMingLiU" w:cs="Arial"/>
                <w:lang w:eastAsia="zh-CN"/>
              </w:rPr>
            </w:pPr>
            <w:r w:rsidRPr="00452523">
              <w:rPr>
                <w:rFonts w:eastAsia="PMingLiU" w:cs="Arial"/>
                <w:lang w:eastAsia="zh-CN"/>
              </w:rPr>
              <w:t>Signal/Interference/Reporting mode</w:t>
            </w:r>
          </w:p>
        </w:tc>
        <w:tc>
          <w:tcPr>
            <w:tcW w:w="1440" w:type="dxa"/>
            <w:tcBorders>
              <w:bottom w:val="single" w:sz="4" w:space="0" w:color="auto"/>
            </w:tcBorders>
            <w:vAlign w:val="center"/>
          </w:tcPr>
          <w:p w14:paraId="69EE0D19" w14:textId="77777777" w:rsidR="00B42DFA" w:rsidRPr="00452523" w:rsidRDefault="00B42DFA" w:rsidP="00B42DFA">
            <w:pPr>
              <w:pStyle w:val="TAC"/>
              <w:rPr>
                <w:rFonts w:eastAsia="PMingLiU" w:cs="Arial"/>
                <w:lang w:eastAsia="zh-CN"/>
              </w:rPr>
            </w:pPr>
          </w:p>
        </w:tc>
        <w:tc>
          <w:tcPr>
            <w:tcW w:w="2820" w:type="dxa"/>
            <w:gridSpan w:val="3"/>
            <w:tcBorders>
              <w:bottom w:val="single" w:sz="4" w:space="0" w:color="auto"/>
              <w:right w:val="single" w:sz="4" w:space="0" w:color="000000"/>
            </w:tcBorders>
            <w:vAlign w:val="center"/>
          </w:tcPr>
          <w:p w14:paraId="6C795C7C" w14:textId="77777777" w:rsidR="00B42DFA" w:rsidRPr="003D3D25" w:rsidRDefault="00B42DFA" w:rsidP="00B42DFA">
            <w:pPr>
              <w:pStyle w:val="TAC"/>
              <w:rPr>
                <w:rFonts w:eastAsia="PMingLiU" w:cs="Arial"/>
                <w:lang w:val="pl-PL" w:eastAsia="zh-CN"/>
              </w:rPr>
            </w:pPr>
            <w:r w:rsidRPr="003D3D25">
              <w:rPr>
                <w:rFonts w:eastAsia="PMingLiU" w:cs="Arial"/>
                <w:lang w:val="pl-PL" w:eastAsia="zh-CN"/>
              </w:rPr>
              <w:t>CSI-RS/CSI-IM/PUCCH 1-1</w:t>
            </w:r>
          </w:p>
        </w:tc>
        <w:tc>
          <w:tcPr>
            <w:tcW w:w="2850" w:type="dxa"/>
            <w:gridSpan w:val="3"/>
            <w:tcBorders>
              <w:left w:val="single" w:sz="4" w:space="0" w:color="000000"/>
              <w:bottom w:val="single" w:sz="4" w:space="0" w:color="auto"/>
            </w:tcBorders>
            <w:vAlign w:val="center"/>
          </w:tcPr>
          <w:p w14:paraId="06DDEA2D" w14:textId="77777777" w:rsidR="00B42DFA" w:rsidRPr="003D3D25" w:rsidRDefault="00B42DFA" w:rsidP="00B42DFA">
            <w:pPr>
              <w:pStyle w:val="TAC"/>
              <w:rPr>
                <w:rFonts w:eastAsia="PMingLiU" w:cs="Arial"/>
                <w:lang w:val="pl-PL" w:eastAsia="zh-CN"/>
              </w:rPr>
            </w:pPr>
            <w:r w:rsidRPr="003D3D25">
              <w:rPr>
                <w:rFonts w:eastAsia="PMingLiU" w:cs="Arial"/>
                <w:lang w:val="pl-PL" w:eastAsia="zh-CN"/>
              </w:rPr>
              <w:t>CSI-RS/CSI-IM/PUCCH 1-1</w:t>
            </w:r>
          </w:p>
        </w:tc>
      </w:tr>
      <w:tr w:rsidR="00B42DFA" w:rsidRPr="003D3D25" w14:paraId="3B42C0DE" w14:textId="77777777" w:rsidTr="00B42DFA">
        <w:trPr>
          <w:trHeight w:val="70"/>
          <w:jc w:val="center"/>
        </w:trPr>
        <w:tc>
          <w:tcPr>
            <w:tcW w:w="2822" w:type="dxa"/>
            <w:gridSpan w:val="2"/>
            <w:tcBorders>
              <w:bottom w:val="single" w:sz="4" w:space="0" w:color="auto"/>
            </w:tcBorders>
            <w:vAlign w:val="center"/>
          </w:tcPr>
          <w:p w14:paraId="231B41AC" w14:textId="77777777" w:rsidR="00B42DFA" w:rsidRPr="00452523" w:rsidRDefault="00B42DFA" w:rsidP="00B42DFA">
            <w:pPr>
              <w:pStyle w:val="TAC"/>
              <w:rPr>
                <w:rFonts w:eastAsia="?? ??" w:cs="Arial"/>
                <w:lang w:eastAsia="zh-TW"/>
              </w:rPr>
            </w:pPr>
            <w:r w:rsidRPr="00452523">
              <w:rPr>
                <w:rFonts w:eastAsia="?? ??" w:cs="Arial"/>
                <w:lang w:eastAsia="zh-TW"/>
              </w:rPr>
              <w:t>Propagation condition and antenna configuration</w:t>
            </w:r>
          </w:p>
        </w:tc>
        <w:tc>
          <w:tcPr>
            <w:tcW w:w="1440" w:type="dxa"/>
            <w:tcBorders>
              <w:bottom w:val="single" w:sz="4" w:space="0" w:color="auto"/>
            </w:tcBorders>
            <w:vAlign w:val="center"/>
          </w:tcPr>
          <w:p w14:paraId="67B32D49" w14:textId="77777777" w:rsidR="00B42DFA" w:rsidRPr="00452523" w:rsidRDefault="00B42DFA" w:rsidP="00B42DFA">
            <w:pPr>
              <w:pStyle w:val="TAC"/>
              <w:rPr>
                <w:rFonts w:eastAsia="?? ??" w:cs="Arial"/>
                <w:lang w:eastAsia="zh-TW"/>
              </w:rPr>
            </w:pPr>
          </w:p>
        </w:tc>
        <w:tc>
          <w:tcPr>
            <w:tcW w:w="1440" w:type="dxa"/>
            <w:tcBorders>
              <w:bottom w:val="single" w:sz="4" w:space="0" w:color="auto"/>
              <w:right w:val="single" w:sz="4" w:space="0" w:color="000000"/>
            </w:tcBorders>
            <w:vAlign w:val="center"/>
          </w:tcPr>
          <w:p w14:paraId="5FDD4680" w14:textId="77777777" w:rsidR="00B42DFA" w:rsidRPr="00452523" w:rsidRDefault="00B42DFA" w:rsidP="00B42DFA">
            <w:pPr>
              <w:pStyle w:val="TAC"/>
              <w:rPr>
                <w:rFonts w:eastAsia="?? ??" w:cs="Arial"/>
                <w:lang w:eastAsia="zh-TW"/>
              </w:rPr>
            </w:pPr>
            <w:r w:rsidRPr="00452523">
              <w:rPr>
                <w:rFonts w:eastAsia="?? ??" w:cs="Arial"/>
                <w:lang w:eastAsia="zh-TW"/>
              </w:rPr>
              <w:t xml:space="preserve">Clause B.1 </w:t>
            </w:r>
            <w:r w:rsidRPr="00452523">
              <w:rPr>
                <w:rFonts w:eastAsia="?? ??" w:cs="Arial"/>
                <w:lang w:eastAsia="zh-TW"/>
              </w:rPr>
              <w:br/>
              <w:t>(</w:t>
            </w:r>
            <w:r w:rsidRPr="00452523">
              <w:rPr>
                <w:rFonts w:eastAsia="PMingLiU" w:cs="Arial"/>
                <w:lang w:eastAsia="zh-CN"/>
              </w:rPr>
              <w:t>8</w:t>
            </w:r>
            <w:r w:rsidRPr="00452523">
              <w:rPr>
                <w:rFonts w:eastAsia="?? ??" w:cs="Arial"/>
                <w:lang w:eastAsia="zh-TW"/>
              </w:rPr>
              <w:t xml:space="preserve"> x 2)</w:t>
            </w:r>
          </w:p>
        </w:tc>
        <w:tc>
          <w:tcPr>
            <w:tcW w:w="1380" w:type="dxa"/>
            <w:gridSpan w:val="2"/>
            <w:tcBorders>
              <w:left w:val="single" w:sz="4" w:space="0" w:color="000000"/>
              <w:bottom w:val="single" w:sz="4" w:space="0" w:color="auto"/>
              <w:right w:val="single" w:sz="4" w:space="0" w:color="000000"/>
            </w:tcBorders>
            <w:vAlign w:val="center"/>
          </w:tcPr>
          <w:p w14:paraId="46E67571" w14:textId="77777777" w:rsidR="00B42DFA" w:rsidRPr="00452523" w:rsidRDefault="00B42DFA" w:rsidP="00B42DFA">
            <w:pPr>
              <w:pStyle w:val="TAC"/>
              <w:rPr>
                <w:rFonts w:eastAsia="?? ??" w:cs="Arial"/>
                <w:lang w:eastAsia="zh-TW"/>
              </w:rPr>
            </w:pPr>
            <w:r w:rsidRPr="00452523">
              <w:rPr>
                <w:rFonts w:eastAsia="?? ??" w:cs="Arial"/>
                <w:lang w:eastAsia="zh-TW"/>
              </w:rPr>
              <w:t xml:space="preserve">Clause B.1 </w:t>
            </w:r>
            <w:r w:rsidRPr="00452523">
              <w:rPr>
                <w:rFonts w:eastAsia="?? ??" w:cs="Arial"/>
                <w:lang w:eastAsia="zh-TW"/>
              </w:rPr>
              <w:br/>
              <w:t>(2 x 2)</w:t>
            </w:r>
          </w:p>
        </w:tc>
        <w:tc>
          <w:tcPr>
            <w:tcW w:w="1440" w:type="dxa"/>
            <w:tcBorders>
              <w:left w:val="single" w:sz="4" w:space="0" w:color="000000"/>
              <w:bottom w:val="single" w:sz="4" w:space="0" w:color="auto"/>
              <w:right w:val="single" w:sz="4" w:space="0" w:color="000000"/>
            </w:tcBorders>
            <w:vAlign w:val="center"/>
          </w:tcPr>
          <w:p w14:paraId="12343AD5" w14:textId="77777777" w:rsidR="00B42DFA" w:rsidRPr="00452523" w:rsidRDefault="00B42DFA" w:rsidP="00B42DFA">
            <w:pPr>
              <w:pStyle w:val="TAC"/>
              <w:rPr>
                <w:rFonts w:eastAsia="PMingLiU" w:cs="Arial"/>
                <w:lang w:eastAsia="zh-CN"/>
              </w:rPr>
            </w:pPr>
            <w:r w:rsidRPr="00452523">
              <w:rPr>
                <w:rFonts w:eastAsia="?? ??" w:cs="Arial"/>
                <w:lang w:eastAsia="zh-TW"/>
              </w:rPr>
              <w:t xml:space="preserve">Clause B.1 </w:t>
            </w:r>
            <w:r w:rsidRPr="00452523">
              <w:rPr>
                <w:rFonts w:eastAsia="?? ??" w:cs="Arial"/>
                <w:lang w:eastAsia="zh-TW"/>
              </w:rPr>
              <w:br/>
              <w:t>(</w:t>
            </w:r>
            <w:r w:rsidRPr="00452523">
              <w:rPr>
                <w:rFonts w:eastAsia="PMingLiU" w:cs="Arial"/>
                <w:lang w:eastAsia="zh-CN"/>
              </w:rPr>
              <w:t>8</w:t>
            </w:r>
            <w:r w:rsidRPr="00452523">
              <w:rPr>
                <w:rFonts w:eastAsia="?? ??" w:cs="Arial"/>
                <w:lang w:eastAsia="zh-TW"/>
              </w:rPr>
              <w:t xml:space="preserve"> x 2)</w:t>
            </w:r>
          </w:p>
        </w:tc>
        <w:tc>
          <w:tcPr>
            <w:tcW w:w="1410" w:type="dxa"/>
            <w:gridSpan w:val="2"/>
            <w:tcBorders>
              <w:left w:val="single" w:sz="4" w:space="0" w:color="000000"/>
              <w:bottom w:val="single" w:sz="4" w:space="0" w:color="auto"/>
            </w:tcBorders>
            <w:vAlign w:val="center"/>
          </w:tcPr>
          <w:p w14:paraId="78C1BB7E" w14:textId="77777777" w:rsidR="00B42DFA" w:rsidRPr="00452523" w:rsidRDefault="00B42DFA" w:rsidP="00B42DFA">
            <w:pPr>
              <w:pStyle w:val="TAC"/>
              <w:rPr>
                <w:rFonts w:eastAsia="?? ??" w:cs="Arial"/>
                <w:lang w:eastAsia="zh-TW"/>
              </w:rPr>
            </w:pPr>
            <w:r w:rsidRPr="00452523">
              <w:rPr>
                <w:rFonts w:eastAsia="?? ??" w:cs="Arial"/>
                <w:lang w:eastAsia="zh-TW"/>
              </w:rPr>
              <w:t xml:space="preserve">Clause B.1 </w:t>
            </w:r>
            <w:r w:rsidRPr="00452523">
              <w:rPr>
                <w:rFonts w:eastAsia="?? ??" w:cs="Arial"/>
                <w:lang w:eastAsia="zh-TW"/>
              </w:rPr>
              <w:br/>
              <w:t>(2 x 2)</w:t>
            </w:r>
          </w:p>
        </w:tc>
      </w:tr>
      <w:tr w:rsidR="00B42DFA" w:rsidRPr="003D3D25" w14:paraId="51BE3D73" w14:textId="77777777" w:rsidTr="00B42DFA">
        <w:trPr>
          <w:trHeight w:val="70"/>
          <w:jc w:val="center"/>
        </w:trPr>
        <w:tc>
          <w:tcPr>
            <w:tcW w:w="2822" w:type="dxa"/>
            <w:gridSpan w:val="2"/>
            <w:tcBorders>
              <w:bottom w:val="single" w:sz="4" w:space="0" w:color="auto"/>
            </w:tcBorders>
            <w:vAlign w:val="center"/>
          </w:tcPr>
          <w:p w14:paraId="0AEDD44D" w14:textId="77777777" w:rsidR="00B42DFA" w:rsidRPr="00452523" w:rsidRDefault="00B42DFA" w:rsidP="00B42DFA">
            <w:pPr>
              <w:pStyle w:val="TAC"/>
              <w:rPr>
                <w:rFonts w:eastAsia="?? ??" w:cs="Arial"/>
                <w:lang w:eastAsia="zh-TW"/>
              </w:rPr>
            </w:pPr>
            <w:r w:rsidRPr="00452523">
              <w:rPr>
                <w:rFonts w:eastAsia="?? ??" w:cs="Arial"/>
                <w:lang w:eastAsia="zh-TW"/>
              </w:rPr>
              <w:t>CodeBookSubsetRestriction bitmap</w:t>
            </w:r>
          </w:p>
        </w:tc>
        <w:tc>
          <w:tcPr>
            <w:tcW w:w="1440" w:type="dxa"/>
            <w:tcBorders>
              <w:bottom w:val="single" w:sz="4" w:space="0" w:color="auto"/>
            </w:tcBorders>
            <w:vAlign w:val="center"/>
          </w:tcPr>
          <w:p w14:paraId="60F644AB" w14:textId="77777777" w:rsidR="00B42DFA" w:rsidRPr="00452523" w:rsidRDefault="00B42DFA" w:rsidP="00B42DFA">
            <w:pPr>
              <w:pStyle w:val="TAC"/>
              <w:rPr>
                <w:rFonts w:eastAsia="?? ??" w:cs="Arial"/>
                <w:lang w:eastAsia="zh-TW"/>
              </w:rPr>
            </w:pPr>
          </w:p>
        </w:tc>
        <w:tc>
          <w:tcPr>
            <w:tcW w:w="1440" w:type="dxa"/>
            <w:tcBorders>
              <w:bottom w:val="single" w:sz="4" w:space="0" w:color="auto"/>
              <w:right w:val="single" w:sz="4" w:space="0" w:color="000000"/>
            </w:tcBorders>
            <w:vAlign w:val="center"/>
          </w:tcPr>
          <w:p w14:paraId="62B544E3" w14:textId="77777777" w:rsidR="00B42DFA" w:rsidRPr="00452523" w:rsidRDefault="00B42DFA" w:rsidP="00B42DFA">
            <w:pPr>
              <w:pStyle w:val="TAC"/>
              <w:rPr>
                <w:rFonts w:eastAsia="?? ??" w:cs="Arial"/>
                <w:lang w:eastAsia="zh-TW"/>
              </w:rPr>
            </w:pPr>
            <w:r w:rsidRPr="00452523">
              <w:rPr>
                <w:rFonts w:eastAsia="PMingLiU" w:cs="Arial"/>
                <w:lang w:eastAsia="zh-CN"/>
              </w:rPr>
              <w:t>0x0000 0000 0020 0000 0000 0001 0000</w:t>
            </w:r>
          </w:p>
        </w:tc>
        <w:tc>
          <w:tcPr>
            <w:tcW w:w="1380" w:type="dxa"/>
            <w:gridSpan w:val="2"/>
            <w:tcBorders>
              <w:left w:val="single" w:sz="4" w:space="0" w:color="000000"/>
              <w:bottom w:val="single" w:sz="4" w:space="0" w:color="auto"/>
              <w:right w:val="single" w:sz="4" w:space="0" w:color="000000"/>
            </w:tcBorders>
            <w:vAlign w:val="center"/>
          </w:tcPr>
          <w:p w14:paraId="5F20A077" w14:textId="77777777" w:rsidR="00B42DFA" w:rsidRPr="00452523" w:rsidRDefault="00B42DFA" w:rsidP="00B42DFA">
            <w:pPr>
              <w:pStyle w:val="TAC"/>
              <w:rPr>
                <w:rFonts w:eastAsia="?? ??" w:cs="Arial"/>
                <w:lang w:eastAsia="zh-TW"/>
              </w:rPr>
            </w:pPr>
            <w:r w:rsidRPr="00452523">
              <w:rPr>
                <w:rFonts w:eastAsia="PMingLiU" w:cs="Arial"/>
                <w:lang w:eastAsia="zh-CN"/>
              </w:rPr>
              <w:t>100000</w:t>
            </w:r>
          </w:p>
        </w:tc>
        <w:tc>
          <w:tcPr>
            <w:tcW w:w="1440" w:type="dxa"/>
            <w:tcBorders>
              <w:left w:val="single" w:sz="4" w:space="0" w:color="000000"/>
              <w:bottom w:val="single" w:sz="4" w:space="0" w:color="auto"/>
              <w:right w:val="single" w:sz="4" w:space="0" w:color="000000"/>
            </w:tcBorders>
            <w:vAlign w:val="center"/>
          </w:tcPr>
          <w:p w14:paraId="01B8D392" w14:textId="77777777" w:rsidR="00B42DFA" w:rsidRPr="00452523" w:rsidRDefault="00B42DFA" w:rsidP="00B42DFA">
            <w:pPr>
              <w:pStyle w:val="TAC"/>
              <w:rPr>
                <w:rFonts w:eastAsia="?? ??" w:cs="Arial"/>
                <w:lang w:eastAsia="zh-TW"/>
              </w:rPr>
            </w:pPr>
            <w:r w:rsidRPr="00452523">
              <w:rPr>
                <w:rFonts w:eastAsia="PMingLiU" w:cs="Arial"/>
                <w:lang w:eastAsia="zh-CN"/>
              </w:rPr>
              <w:t>0x0000 0000 0020 0000 0000 0001 0000</w:t>
            </w:r>
          </w:p>
        </w:tc>
        <w:tc>
          <w:tcPr>
            <w:tcW w:w="1410" w:type="dxa"/>
            <w:gridSpan w:val="2"/>
            <w:tcBorders>
              <w:left w:val="single" w:sz="4" w:space="0" w:color="000000"/>
              <w:bottom w:val="single" w:sz="4" w:space="0" w:color="auto"/>
            </w:tcBorders>
            <w:vAlign w:val="center"/>
          </w:tcPr>
          <w:p w14:paraId="2A992F74" w14:textId="77777777" w:rsidR="00B42DFA" w:rsidRPr="00452523" w:rsidRDefault="00B42DFA" w:rsidP="00B42DFA">
            <w:pPr>
              <w:pStyle w:val="TAC"/>
              <w:rPr>
                <w:rFonts w:eastAsia="?? ??" w:cs="Arial"/>
                <w:lang w:eastAsia="zh-TW"/>
              </w:rPr>
            </w:pPr>
            <w:r w:rsidRPr="00452523">
              <w:rPr>
                <w:rFonts w:eastAsia="PMingLiU" w:cs="Arial"/>
                <w:lang w:eastAsia="zh-CN"/>
              </w:rPr>
              <w:t>100000</w:t>
            </w:r>
          </w:p>
        </w:tc>
      </w:tr>
      <w:tr w:rsidR="00B42DFA" w:rsidRPr="003D3D25" w14:paraId="68046DDA" w14:textId="77777777" w:rsidTr="00B42DFA">
        <w:trPr>
          <w:trHeight w:val="282"/>
          <w:jc w:val="center"/>
        </w:trPr>
        <w:tc>
          <w:tcPr>
            <w:tcW w:w="2822" w:type="dxa"/>
            <w:gridSpan w:val="2"/>
            <w:tcBorders>
              <w:bottom w:val="single" w:sz="4" w:space="0" w:color="auto"/>
            </w:tcBorders>
            <w:vAlign w:val="center"/>
          </w:tcPr>
          <w:p w14:paraId="0A483A20" w14:textId="77777777" w:rsidR="00B42DFA" w:rsidRPr="00452523" w:rsidRDefault="00B42DFA" w:rsidP="00B42DFA">
            <w:pPr>
              <w:pStyle w:val="TAC"/>
              <w:rPr>
                <w:rFonts w:eastAsia="?? ??" w:cs="Arial"/>
                <w:lang w:eastAsia="zh-TW"/>
              </w:rPr>
            </w:pPr>
            <w:r w:rsidRPr="00452523">
              <w:rPr>
                <w:rFonts w:eastAsia="?? ??" w:cs="Arial"/>
                <w:lang w:eastAsia="zh-TW"/>
              </w:rPr>
              <w:t xml:space="preserve">SNR (Note 3) </w:t>
            </w:r>
          </w:p>
        </w:tc>
        <w:tc>
          <w:tcPr>
            <w:tcW w:w="1440" w:type="dxa"/>
            <w:tcBorders>
              <w:bottom w:val="single" w:sz="4" w:space="0" w:color="auto"/>
            </w:tcBorders>
            <w:vAlign w:val="center"/>
          </w:tcPr>
          <w:p w14:paraId="0FEA8CD5" w14:textId="77777777" w:rsidR="00B42DFA" w:rsidRPr="00452523" w:rsidRDefault="00B42DFA" w:rsidP="00B42DFA">
            <w:pPr>
              <w:pStyle w:val="TAC"/>
              <w:rPr>
                <w:rFonts w:eastAsia="?? ??" w:cs="Arial"/>
                <w:lang w:eastAsia="zh-TW"/>
              </w:rPr>
            </w:pPr>
            <w:r w:rsidRPr="00452523">
              <w:rPr>
                <w:rFonts w:eastAsia="?? ??" w:cs="Arial"/>
                <w:lang w:eastAsia="zh-TW"/>
              </w:rPr>
              <w:t>dB</w:t>
            </w:r>
          </w:p>
        </w:tc>
        <w:tc>
          <w:tcPr>
            <w:tcW w:w="1440" w:type="dxa"/>
            <w:tcBorders>
              <w:right w:val="single" w:sz="4" w:space="0" w:color="000000"/>
            </w:tcBorders>
            <w:shd w:val="clear" w:color="auto" w:fill="auto"/>
            <w:vAlign w:val="center"/>
          </w:tcPr>
          <w:p w14:paraId="34298B7D" w14:textId="77777777" w:rsidR="00B42DFA" w:rsidRPr="00452523" w:rsidRDefault="00B42DFA" w:rsidP="00B42DFA">
            <w:pPr>
              <w:pStyle w:val="TAC"/>
              <w:rPr>
                <w:rFonts w:eastAsia="PMingLiU" w:cs="Arial"/>
                <w:lang w:eastAsia="zh-CN"/>
              </w:rPr>
            </w:pPr>
            <w:r w:rsidRPr="00452523">
              <w:rPr>
                <w:rFonts w:eastAsia="PMingLiU" w:cs="Arial"/>
                <w:lang w:eastAsia="zh-CN"/>
              </w:rPr>
              <w:t>17</w:t>
            </w:r>
          </w:p>
        </w:tc>
        <w:tc>
          <w:tcPr>
            <w:tcW w:w="745" w:type="dxa"/>
            <w:tcBorders>
              <w:left w:val="single" w:sz="4" w:space="0" w:color="000000"/>
              <w:right w:val="single" w:sz="4" w:space="0" w:color="000000"/>
            </w:tcBorders>
            <w:shd w:val="clear" w:color="auto" w:fill="auto"/>
            <w:vAlign w:val="center"/>
          </w:tcPr>
          <w:p w14:paraId="38D91885" w14:textId="77777777" w:rsidR="00B42DFA" w:rsidRPr="00452523" w:rsidRDefault="00B42DFA" w:rsidP="00B42DFA">
            <w:pPr>
              <w:pStyle w:val="TAC"/>
              <w:rPr>
                <w:rFonts w:eastAsia="PMingLiU" w:cs="Arial"/>
                <w:lang w:eastAsia="zh-CN"/>
              </w:rPr>
            </w:pPr>
            <w:r w:rsidRPr="00452523">
              <w:rPr>
                <w:rFonts w:eastAsia="PMingLiU" w:cs="Arial"/>
                <w:lang w:eastAsia="zh-CN"/>
              </w:rPr>
              <w:t>6</w:t>
            </w:r>
          </w:p>
        </w:tc>
        <w:tc>
          <w:tcPr>
            <w:tcW w:w="635" w:type="dxa"/>
            <w:tcBorders>
              <w:left w:val="single" w:sz="4" w:space="0" w:color="000000"/>
              <w:right w:val="single" w:sz="4" w:space="0" w:color="000000"/>
            </w:tcBorders>
            <w:shd w:val="clear" w:color="auto" w:fill="auto"/>
            <w:vAlign w:val="center"/>
          </w:tcPr>
          <w:p w14:paraId="7B8E858C" w14:textId="77777777" w:rsidR="00B42DFA" w:rsidRPr="00452523" w:rsidRDefault="00B42DFA" w:rsidP="0084480B">
            <w:pPr>
              <w:pStyle w:val="TAC"/>
              <w:rPr>
                <w:rFonts w:eastAsia="PMingLiU" w:cs="Arial"/>
                <w:lang w:eastAsia="zh-CN"/>
              </w:rPr>
            </w:pPr>
            <w:r w:rsidRPr="00452523">
              <w:rPr>
                <w:rFonts w:eastAsia="PMingLiU" w:cs="Arial"/>
                <w:lang w:eastAsia="zh-CN"/>
              </w:rPr>
              <w:t>7</w:t>
            </w:r>
          </w:p>
        </w:tc>
        <w:tc>
          <w:tcPr>
            <w:tcW w:w="1440" w:type="dxa"/>
            <w:tcBorders>
              <w:left w:val="single" w:sz="4" w:space="0" w:color="000000"/>
            </w:tcBorders>
            <w:shd w:val="clear" w:color="auto" w:fill="auto"/>
            <w:vAlign w:val="center"/>
          </w:tcPr>
          <w:p w14:paraId="25A646E5" w14:textId="77777777" w:rsidR="00B42DFA" w:rsidRPr="00452523" w:rsidRDefault="00B42DFA" w:rsidP="00B42DFA">
            <w:pPr>
              <w:pStyle w:val="TAC"/>
              <w:rPr>
                <w:rFonts w:eastAsia="PMingLiU" w:cs="Arial"/>
                <w:lang w:eastAsia="zh-CN"/>
              </w:rPr>
            </w:pPr>
            <w:r w:rsidRPr="00452523">
              <w:rPr>
                <w:rFonts w:eastAsia="PMingLiU" w:cs="Arial"/>
                <w:lang w:eastAsia="zh-CN"/>
              </w:rPr>
              <w:t>17</w:t>
            </w:r>
          </w:p>
        </w:tc>
        <w:tc>
          <w:tcPr>
            <w:tcW w:w="720" w:type="dxa"/>
            <w:tcBorders>
              <w:right w:val="single" w:sz="4" w:space="0" w:color="000000"/>
            </w:tcBorders>
            <w:shd w:val="clear" w:color="auto" w:fill="auto"/>
          </w:tcPr>
          <w:p w14:paraId="76FA7C8E" w14:textId="77777777" w:rsidR="00B42DFA" w:rsidRPr="00452523" w:rsidRDefault="00B42DFA" w:rsidP="0084480B">
            <w:pPr>
              <w:pStyle w:val="TAC"/>
              <w:rPr>
                <w:rFonts w:eastAsia="PMingLiU" w:cs="Arial"/>
                <w:lang w:eastAsia="zh-CN"/>
              </w:rPr>
            </w:pPr>
            <w:r w:rsidRPr="00452523">
              <w:rPr>
                <w:rFonts w:eastAsia="PMingLiU" w:cs="Arial"/>
                <w:lang w:eastAsia="zh-CN"/>
              </w:rPr>
              <w:t>14</w:t>
            </w:r>
          </w:p>
        </w:tc>
        <w:tc>
          <w:tcPr>
            <w:tcW w:w="690" w:type="dxa"/>
            <w:shd w:val="clear" w:color="auto" w:fill="auto"/>
          </w:tcPr>
          <w:p w14:paraId="02894ABA" w14:textId="77777777" w:rsidR="00B42DFA" w:rsidRPr="00452523" w:rsidRDefault="00B42DFA" w:rsidP="0084480B">
            <w:pPr>
              <w:pStyle w:val="TAC"/>
              <w:rPr>
                <w:rFonts w:eastAsia="PMingLiU" w:cs="Arial"/>
                <w:lang w:eastAsia="zh-CN"/>
              </w:rPr>
            </w:pPr>
            <w:r w:rsidRPr="00452523">
              <w:rPr>
                <w:rFonts w:eastAsia="PMingLiU" w:cs="Arial"/>
                <w:lang w:eastAsia="zh-CN"/>
              </w:rPr>
              <w:t>15</w:t>
            </w:r>
          </w:p>
        </w:tc>
      </w:tr>
      <w:tr w:rsidR="00B42DFA" w:rsidRPr="003D3D25" w14:paraId="66C59888" w14:textId="77777777" w:rsidTr="00B42DFA">
        <w:trPr>
          <w:cantSplit/>
          <w:trHeight w:val="144"/>
          <w:jc w:val="center"/>
        </w:trPr>
        <w:tc>
          <w:tcPr>
            <w:tcW w:w="2822" w:type="dxa"/>
            <w:gridSpan w:val="2"/>
            <w:tcBorders>
              <w:top w:val="single" w:sz="4" w:space="0" w:color="auto"/>
              <w:bottom w:val="single" w:sz="4" w:space="0" w:color="auto"/>
            </w:tcBorders>
            <w:vAlign w:val="center"/>
          </w:tcPr>
          <w:p w14:paraId="0CF72B74" w14:textId="77777777" w:rsidR="00B42DFA" w:rsidRPr="00452523" w:rsidRDefault="00B42DFA" w:rsidP="00B42DFA">
            <w:pPr>
              <w:pStyle w:val="TAC"/>
              <w:rPr>
                <w:rFonts w:eastAsia="?? ??" w:cs="v5.0.0"/>
                <w:lang w:eastAsia="zh-TW"/>
              </w:rPr>
            </w:pPr>
            <w:r w:rsidRPr="00452523">
              <w:rPr>
                <w:rFonts w:eastAsia="?? ??" w:cs="v5.0.0"/>
                <w:position w:val="-12"/>
                <w:lang w:eastAsia="zh-TW"/>
              </w:rPr>
              <w:object w:dxaOrig="380" w:dyaOrig="400" w14:anchorId="6B710B73">
                <v:shape id="_x0000_i1449" type="#_x0000_t75" style="width:19.5pt;height:20.5pt" o:ole="">
                  <v:imagedata r:id="rId419" o:title=""/>
                </v:shape>
                <o:OLEObject Type="Embed" ProgID="Equation.3" ShapeID="_x0000_i1449" DrawAspect="Content" ObjectID="_1700314132" r:id="rId486"/>
              </w:object>
            </w:r>
          </w:p>
        </w:tc>
        <w:tc>
          <w:tcPr>
            <w:tcW w:w="1440" w:type="dxa"/>
            <w:tcBorders>
              <w:top w:val="single" w:sz="4" w:space="0" w:color="auto"/>
              <w:bottom w:val="single" w:sz="4" w:space="0" w:color="auto"/>
            </w:tcBorders>
            <w:vAlign w:val="center"/>
          </w:tcPr>
          <w:p w14:paraId="014AB0CD" w14:textId="77777777" w:rsidR="00B42DFA" w:rsidRPr="00452523" w:rsidRDefault="00B42DFA" w:rsidP="00B42DFA">
            <w:pPr>
              <w:pStyle w:val="TAC"/>
              <w:rPr>
                <w:rFonts w:eastAsia="?? ??" w:cs="v5.0.0"/>
                <w:lang w:eastAsia="zh-TW"/>
              </w:rPr>
            </w:pPr>
            <w:r w:rsidRPr="00452523">
              <w:rPr>
                <w:rFonts w:eastAsia="?? ??" w:cs="v5.0.0"/>
                <w:lang w:eastAsia="zh-TW"/>
              </w:rPr>
              <w:t>dB[mW/15kHz]</w:t>
            </w:r>
          </w:p>
        </w:tc>
        <w:tc>
          <w:tcPr>
            <w:tcW w:w="1440" w:type="dxa"/>
            <w:tcBorders>
              <w:bottom w:val="single" w:sz="4" w:space="0" w:color="auto"/>
              <w:right w:val="single" w:sz="4" w:space="0" w:color="000000"/>
            </w:tcBorders>
            <w:shd w:val="clear" w:color="auto" w:fill="auto"/>
            <w:vAlign w:val="center"/>
          </w:tcPr>
          <w:p w14:paraId="296D49AB" w14:textId="77777777" w:rsidR="00B42DFA" w:rsidRPr="00452523" w:rsidRDefault="00B42DFA" w:rsidP="00B42DFA">
            <w:pPr>
              <w:pStyle w:val="TAC"/>
              <w:rPr>
                <w:rFonts w:eastAsia="PMingLiU" w:cs="v5.0.0"/>
                <w:lang w:eastAsia="zh-CN"/>
              </w:rPr>
            </w:pPr>
            <w:r w:rsidRPr="00452523">
              <w:rPr>
                <w:rFonts w:eastAsia="PMingLiU" w:cs="v5.0.0"/>
                <w:lang w:eastAsia="zh-CN"/>
              </w:rPr>
              <w:t>-81</w:t>
            </w:r>
          </w:p>
        </w:tc>
        <w:tc>
          <w:tcPr>
            <w:tcW w:w="745" w:type="dxa"/>
            <w:tcBorders>
              <w:left w:val="single" w:sz="4" w:space="0" w:color="000000"/>
              <w:bottom w:val="single" w:sz="4" w:space="0" w:color="auto"/>
              <w:right w:val="single" w:sz="4" w:space="0" w:color="000000"/>
            </w:tcBorders>
            <w:shd w:val="clear" w:color="auto" w:fill="auto"/>
            <w:vAlign w:val="center"/>
          </w:tcPr>
          <w:p w14:paraId="60AFEA81" w14:textId="77777777" w:rsidR="00B42DFA" w:rsidRPr="00452523" w:rsidRDefault="00B42DFA" w:rsidP="0084480B">
            <w:pPr>
              <w:pStyle w:val="TAC"/>
              <w:rPr>
                <w:rFonts w:eastAsia="PMingLiU" w:cs="v5.0.0"/>
                <w:lang w:eastAsia="zh-CN"/>
              </w:rPr>
            </w:pPr>
            <w:r w:rsidRPr="00452523">
              <w:rPr>
                <w:rFonts w:eastAsia="PMingLiU" w:cs="v5.0.0"/>
                <w:lang w:eastAsia="zh-CN"/>
              </w:rPr>
              <w:t>-92</w:t>
            </w:r>
          </w:p>
        </w:tc>
        <w:tc>
          <w:tcPr>
            <w:tcW w:w="635" w:type="dxa"/>
            <w:tcBorders>
              <w:left w:val="single" w:sz="4" w:space="0" w:color="000000"/>
              <w:bottom w:val="single" w:sz="4" w:space="0" w:color="auto"/>
              <w:right w:val="single" w:sz="4" w:space="0" w:color="000000"/>
            </w:tcBorders>
            <w:shd w:val="clear" w:color="auto" w:fill="auto"/>
            <w:vAlign w:val="center"/>
          </w:tcPr>
          <w:p w14:paraId="57C443D8" w14:textId="77777777" w:rsidR="00B42DFA" w:rsidRPr="00452523" w:rsidRDefault="00B42DFA" w:rsidP="0084480B">
            <w:pPr>
              <w:pStyle w:val="TAC"/>
              <w:rPr>
                <w:rFonts w:eastAsia="PMingLiU" w:cs="v5.0.0"/>
                <w:lang w:eastAsia="zh-CN"/>
              </w:rPr>
            </w:pPr>
            <w:r w:rsidRPr="00452523">
              <w:rPr>
                <w:rFonts w:eastAsia="PMingLiU" w:cs="v5.0.0"/>
                <w:lang w:eastAsia="zh-CN"/>
              </w:rPr>
              <w:t>-91</w:t>
            </w:r>
          </w:p>
        </w:tc>
        <w:tc>
          <w:tcPr>
            <w:tcW w:w="1440" w:type="dxa"/>
            <w:tcBorders>
              <w:left w:val="single" w:sz="4" w:space="0" w:color="000000"/>
              <w:bottom w:val="single" w:sz="4" w:space="0" w:color="auto"/>
            </w:tcBorders>
            <w:shd w:val="clear" w:color="auto" w:fill="auto"/>
            <w:vAlign w:val="center"/>
          </w:tcPr>
          <w:p w14:paraId="1F6BAA0F" w14:textId="77777777" w:rsidR="00B42DFA" w:rsidRPr="00452523" w:rsidRDefault="00B42DFA" w:rsidP="00B42DFA">
            <w:pPr>
              <w:pStyle w:val="TAC"/>
              <w:rPr>
                <w:rFonts w:eastAsia="PMingLiU" w:cs="v5.0.0"/>
                <w:lang w:eastAsia="zh-CN"/>
              </w:rPr>
            </w:pPr>
            <w:r w:rsidRPr="00452523">
              <w:rPr>
                <w:rFonts w:eastAsia="PMingLiU" w:cs="v5.0.0"/>
                <w:lang w:eastAsia="zh-CN"/>
              </w:rPr>
              <w:t>-81</w:t>
            </w:r>
          </w:p>
        </w:tc>
        <w:tc>
          <w:tcPr>
            <w:tcW w:w="720" w:type="dxa"/>
            <w:tcBorders>
              <w:bottom w:val="single" w:sz="4" w:space="0" w:color="auto"/>
              <w:right w:val="single" w:sz="4" w:space="0" w:color="000000"/>
            </w:tcBorders>
            <w:shd w:val="clear" w:color="auto" w:fill="auto"/>
            <w:vAlign w:val="center"/>
          </w:tcPr>
          <w:p w14:paraId="0067CD35" w14:textId="77777777" w:rsidR="00B42DFA" w:rsidRPr="00452523" w:rsidRDefault="00B42DFA" w:rsidP="00B42DFA">
            <w:pPr>
              <w:pStyle w:val="TAC"/>
              <w:rPr>
                <w:rFonts w:eastAsia="PMingLiU" w:cs="v5.0.0"/>
                <w:lang w:eastAsia="zh-CN"/>
              </w:rPr>
            </w:pPr>
            <w:r w:rsidRPr="00452523">
              <w:rPr>
                <w:rFonts w:eastAsia="PMingLiU" w:cs="v5.0.0"/>
                <w:lang w:eastAsia="zh-CN"/>
              </w:rPr>
              <w:t>-84</w:t>
            </w:r>
          </w:p>
        </w:tc>
        <w:tc>
          <w:tcPr>
            <w:tcW w:w="690" w:type="dxa"/>
            <w:tcBorders>
              <w:bottom w:val="single" w:sz="4" w:space="0" w:color="auto"/>
            </w:tcBorders>
            <w:shd w:val="clear" w:color="auto" w:fill="auto"/>
            <w:vAlign w:val="center"/>
          </w:tcPr>
          <w:p w14:paraId="29380FDF" w14:textId="77777777" w:rsidR="00B42DFA" w:rsidRPr="00452523" w:rsidRDefault="00B42DFA" w:rsidP="00B42DFA">
            <w:pPr>
              <w:pStyle w:val="TAC"/>
              <w:rPr>
                <w:rFonts w:eastAsia="PMingLiU" w:cs="v5.0.0"/>
                <w:lang w:eastAsia="zh-CN"/>
              </w:rPr>
            </w:pPr>
            <w:r w:rsidRPr="00452523">
              <w:rPr>
                <w:rFonts w:eastAsia="PMingLiU" w:cs="v5.0.0"/>
                <w:lang w:eastAsia="zh-CN"/>
              </w:rPr>
              <w:t>-83</w:t>
            </w:r>
          </w:p>
        </w:tc>
      </w:tr>
      <w:tr w:rsidR="00B42DFA" w:rsidRPr="003D3D25" w14:paraId="473F89C8" w14:textId="77777777" w:rsidTr="00B42DFA">
        <w:trPr>
          <w:cantSplit/>
          <w:trHeight w:val="144"/>
          <w:jc w:val="center"/>
        </w:trPr>
        <w:tc>
          <w:tcPr>
            <w:tcW w:w="2822" w:type="dxa"/>
            <w:gridSpan w:val="2"/>
            <w:tcBorders>
              <w:top w:val="single" w:sz="4" w:space="0" w:color="auto"/>
              <w:bottom w:val="single" w:sz="4" w:space="0" w:color="auto"/>
            </w:tcBorders>
            <w:vAlign w:val="center"/>
          </w:tcPr>
          <w:p w14:paraId="45797C50" w14:textId="77777777" w:rsidR="00B42DFA" w:rsidRPr="00452523" w:rsidRDefault="00B42DFA" w:rsidP="00B42DFA">
            <w:pPr>
              <w:pStyle w:val="TAC"/>
              <w:rPr>
                <w:rFonts w:eastAsia="?? ??" w:cs="v5.0.0"/>
                <w:lang w:eastAsia="zh-TW"/>
              </w:rPr>
            </w:pPr>
            <w:r w:rsidRPr="00452523">
              <w:rPr>
                <w:rFonts w:eastAsia="?? ??" w:cs="v5.0.0"/>
                <w:position w:val="-12"/>
                <w:lang w:eastAsia="zh-TW"/>
              </w:rPr>
              <w:object w:dxaOrig="460" w:dyaOrig="380" w14:anchorId="6AD12CBE">
                <v:shape id="_x0000_i1450" type="#_x0000_t75" style="width:23.5pt;height:19.5pt" o:ole="">
                  <v:imagedata r:id="rId421" o:title=""/>
                </v:shape>
                <o:OLEObject Type="Embed" ProgID="Equation.3" ShapeID="_x0000_i1450" DrawAspect="Content" ObjectID="_1700314133" r:id="rId487"/>
              </w:object>
            </w:r>
          </w:p>
        </w:tc>
        <w:tc>
          <w:tcPr>
            <w:tcW w:w="1440" w:type="dxa"/>
            <w:tcBorders>
              <w:top w:val="single" w:sz="4" w:space="0" w:color="auto"/>
              <w:bottom w:val="single" w:sz="4" w:space="0" w:color="auto"/>
            </w:tcBorders>
            <w:vAlign w:val="center"/>
          </w:tcPr>
          <w:p w14:paraId="60A2D9E9" w14:textId="77777777" w:rsidR="00B42DFA" w:rsidRPr="00452523" w:rsidRDefault="00B42DFA" w:rsidP="00B42DFA">
            <w:pPr>
              <w:pStyle w:val="TAC"/>
              <w:rPr>
                <w:rFonts w:eastAsia="?? ??" w:cs="v5.0.0"/>
                <w:lang w:eastAsia="zh-TW"/>
              </w:rPr>
            </w:pPr>
            <w:r w:rsidRPr="00452523">
              <w:rPr>
                <w:rFonts w:eastAsia="?? ??" w:cs="v5.0.0"/>
                <w:lang w:eastAsia="zh-TW"/>
              </w:rPr>
              <w:t>dB[mW/15kHz]</w:t>
            </w:r>
          </w:p>
        </w:tc>
        <w:tc>
          <w:tcPr>
            <w:tcW w:w="2820" w:type="dxa"/>
            <w:gridSpan w:val="3"/>
            <w:tcBorders>
              <w:top w:val="single" w:sz="4" w:space="0" w:color="auto"/>
              <w:bottom w:val="single" w:sz="4" w:space="0" w:color="auto"/>
              <w:right w:val="single" w:sz="4" w:space="0" w:color="000000"/>
            </w:tcBorders>
            <w:vAlign w:val="center"/>
          </w:tcPr>
          <w:p w14:paraId="628E991B" w14:textId="77777777" w:rsidR="00B42DFA" w:rsidRPr="00452523" w:rsidRDefault="00B42DFA" w:rsidP="00B42DFA">
            <w:pPr>
              <w:pStyle w:val="TAC"/>
              <w:rPr>
                <w:rFonts w:eastAsia="?? ??" w:cs="v5.0.0"/>
                <w:lang w:eastAsia="zh-TW"/>
              </w:rPr>
            </w:pPr>
            <w:r w:rsidRPr="00452523">
              <w:rPr>
                <w:rFonts w:eastAsia="?? ??" w:cs="v5.0.0"/>
                <w:lang w:eastAsia="zh-TW"/>
              </w:rPr>
              <w:t>-98</w:t>
            </w:r>
          </w:p>
        </w:tc>
        <w:tc>
          <w:tcPr>
            <w:tcW w:w="2850" w:type="dxa"/>
            <w:gridSpan w:val="3"/>
            <w:tcBorders>
              <w:top w:val="single" w:sz="4" w:space="0" w:color="auto"/>
              <w:left w:val="single" w:sz="4" w:space="0" w:color="000000"/>
              <w:bottom w:val="single" w:sz="4" w:space="0" w:color="auto"/>
            </w:tcBorders>
            <w:vAlign w:val="center"/>
          </w:tcPr>
          <w:p w14:paraId="13949C5E" w14:textId="77777777" w:rsidR="00B42DFA" w:rsidRPr="00452523" w:rsidRDefault="00B42DFA" w:rsidP="00B42DFA">
            <w:pPr>
              <w:pStyle w:val="TAC"/>
              <w:rPr>
                <w:rFonts w:eastAsia="?? ??" w:cs="v5.0.0"/>
                <w:lang w:eastAsia="zh-TW"/>
              </w:rPr>
            </w:pPr>
            <w:r w:rsidRPr="00452523">
              <w:rPr>
                <w:rFonts w:eastAsia="?? ??" w:cs="v5.0.0"/>
                <w:lang w:eastAsia="zh-TW"/>
              </w:rPr>
              <w:t>-98</w:t>
            </w:r>
          </w:p>
        </w:tc>
      </w:tr>
      <w:tr w:rsidR="00B42DFA" w:rsidRPr="003D3D25" w14:paraId="242B9696" w14:textId="77777777" w:rsidTr="00B42DFA">
        <w:trPr>
          <w:cantSplit/>
          <w:trHeight w:val="144"/>
          <w:jc w:val="center"/>
        </w:trPr>
        <w:tc>
          <w:tcPr>
            <w:tcW w:w="2822" w:type="dxa"/>
            <w:gridSpan w:val="2"/>
            <w:tcBorders>
              <w:top w:val="single" w:sz="4" w:space="0" w:color="auto"/>
              <w:bottom w:val="single" w:sz="4" w:space="0" w:color="auto"/>
            </w:tcBorders>
            <w:vAlign w:val="center"/>
          </w:tcPr>
          <w:p w14:paraId="6B958A01" w14:textId="77777777" w:rsidR="00B42DFA" w:rsidRPr="00452523" w:rsidRDefault="00B42DFA" w:rsidP="00B42DFA">
            <w:pPr>
              <w:pStyle w:val="TAC"/>
              <w:rPr>
                <w:rFonts w:eastAsia="PMingLiU" w:cs="Arial"/>
                <w:lang w:eastAsia="zh-TW"/>
              </w:rPr>
            </w:pPr>
            <w:r w:rsidRPr="00452523">
              <w:rPr>
                <w:rFonts w:eastAsia="?? ??" w:cs="v5.0.0"/>
                <w:lang w:eastAsia="zh-TW"/>
              </w:rPr>
              <w:t>Modulation / Information bit payload</w:t>
            </w:r>
          </w:p>
        </w:tc>
        <w:tc>
          <w:tcPr>
            <w:tcW w:w="1440" w:type="dxa"/>
            <w:tcBorders>
              <w:top w:val="single" w:sz="4" w:space="0" w:color="auto"/>
              <w:bottom w:val="single" w:sz="4" w:space="0" w:color="auto"/>
            </w:tcBorders>
            <w:vAlign w:val="center"/>
          </w:tcPr>
          <w:p w14:paraId="62DC4C16" w14:textId="77777777" w:rsidR="00B42DFA" w:rsidRPr="00452523" w:rsidRDefault="00B42DFA" w:rsidP="00B42DFA">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385FCE6C" w14:textId="77777777" w:rsidR="00B42DFA" w:rsidRPr="00452523" w:rsidRDefault="00B42DFA" w:rsidP="00B42DFA">
            <w:pPr>
              <w:pStyle w:val="TAC"/>
              <w:rPr>
                <w:rFonts w:eastAsia="PMingLiU" w:cs="v5.0.0"/>
                <w:lang w:eastAsia="zh-CN"/>
              </w:rPr>
            </w:pPr>
            <w:r w:rsidRPr="00452523">
              <w:rPr>
                <w:rFonts w:eastAsia="PMingLiU" w:cs="v5.0.0"/>
                <w:lang w:eastAsia="zh-CN"/>
              </w:rPr>
              <w:t>(Note4)</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4E7EC453" w14:textId="77777777" w:rsidR="00B42DFA" w:rsidRPr="00452523" w:rsidRDefault="00B42DFA" w:rsidP="00B42DFA">
            <w:pPr>
              <w:pStyle w:val="TAC"/>
              <w:rPr>
                <w:rFonts w:eastAsia="PMingLiU" w:cs="v5.0.0"/>
                <w:lang w:eastAsia="zh-CN"/>
              </w:rPr>
            </w:pPr>
            <w:r w:rsidRPr="00452523">
              <w:rPr>
                <w:rFonts w:eastAsia="PMingLiU" w:cs="v5.0.0"/>
                <w:lang w:eastAsia="zh-CN"/>
              </w:rPr>
              <w:t>QPSK / 4392</w:t>
            </w:r>
          </w:p>
        </w:tc>
        <w:tc>
          <w:tcPr>
            <w:tcW w:w="1440" w:type="dxa"/>
            <w:tcBorders>
              <w:top w:val="single" w:sz="4" w:space="0" w:color="auto"/>
              <w:left w:val="single" w:sz="4" w:space="0" w:color="000000"/>
              <w:bottom w:val="single" w:sz="4" w:space="0" w:color="auto"/>
              <w:right w:val="single" w:sz="4" w:space="0" w:color="000000"/>
            </w:tcBorders>
            <w:vAlign w:val="center"/>
          </w:tcPr>
          <w:p w14:paraId="703E7BBE" w14:textId="77777777" w:rsidR="00B42DFA" w:rsidRPr="00452523" w:rsidRDefault="00B42DFA" w:rsidP="00B42DFA">
            <w:pPr>
              <w:pStyle w:val="TAC"/>
              <w:rPr>
                <w:rFonts w:eastAsia="?? ??" w:cs="v5.0.0"/>
                <w:lang w:eastAsia="zh-TW"/>
              </w:rPr>
            </w:pPr>
            <w:r w:rsidRPr="00452523">
              <w:rPr>
                <w:rFonts w:eastAsia="?? ??" w:cs="v5.0.0"/>
                <w:lang w:eastAsia="zh-TW"/>
              </w:rPr>
              <w:t>(Note4)</w:t>
            </w:r>
          </w:p>
        </w:tc>
        <w:tc>
          <w:tcPr>
            <w:tcW w:w="1410" w:type="dxa"/>
            <w:gridSpan w:val="2"/>
            <w:tcBorders>
              <w:top w:val="single" w:sz="4" w:space="0" w:color="auto"/>
              <w:left w:val="single" w:sz="4" w:space="0" w:color="000000"/>
              <w:bottom w:val="single" w:sz="4" w:space="0" w:color="auto"/>
            </w:tcBorders>
            <w:vAlign w:val="center"/>
          </w:tcPr>
          <w:p w14:paraId="281E0ED4" w14:textId="77777777" w:rsidR="00B42DFA" w:rsidRPr="00452523" w:rsidRDefault="00B42DFA" w:rsidP="00B42DFA">
            <w:pPr>
              <w:pStyle w:val="TAC"/>
              <w:rPr>
                <w:rFonts w:eastAsia="PMingLiU" w:cs="v5.0.0"/>
                <w:lang w:eastAsia="zh-CN"/>
              </w:rPr>
            </w:pPr>
            <w:r w:rsidRPr="00452523">
              <w:rPr>
                <w:rFonts w:eastAsia="PMingLiU" w:cs="v5.0.0"/>
                <w:lang w:eastAsia="zh-CN"/>
              </w:rPr>
              <w:t>QPSK / 4392</w:t>
            </w:r>
          </w:p>
        </w:tc>
      </w:tr>
      <w:tr w:rsidR="00B42DFA" w:rsidRPr="003D3D25" w14:paraId="5A18B370" w14:textId="77777777" w:rsidTr="00B42DFA">
        <w:trPr>
          <w:cantSplit/>
          <w:trHeight w:val="144"/>
          <w:jc w:val="center"/>
        </w:trPr>
        <w:tc>
          <w:tcPr>
            <w:tcW w:w="2822" w:type="dxa"/>
            <w:gridSpan w:val="2"/>
            <w:tcBorders>
              <w:top w:val="single" w:sz="4" w:space="0" w:color="auto"/>
              <w:bottom w:val="single" w:sz="4" w:space="0" w:color="auto"/>
            </w:tcBorders>
            <w:vAlign w:val="center"/>
          </w:tcPr>
          <w:p w14:paraId="373CBB7B" w14:textId="77777777" w:rsidR="00B42DFA" w:rsidRPr="00452523" w:rsidRDefault="00B42DFA" w:rsidP="00B42DFA">
            <w:pPr>
              <w:pStyle w:val="TAC"/>
              <w:rPr>
                <w:rFonts w:eastAsia="PMingLiU" w:cs="Arial"/>
                <w:lang w:eastAsia="zh-TW"/>
              </w:rPr>
            </w:pPr>
            <w:r w:rsidRPr="00452523">
              <w:rPr>
                <w:rFonts w:eastAsia="?? ??" w:cs="v5.0.0"/>
                <w:lang w:eastAsia="zh-TW"/>
              </w:rPr>
              <w:t>Max number of HARQ transmissions</w:t>
            </w:r>
          </w:p>
        </w:tc>
        <w:tc>
          <w:tcPr>
            <w:tcW w:w="1440" w:type="dxa"/>
            <w:tcBorders>
              <w:top w:val="single" w:sz="4" w:space="0" w:color="auto"/>
              <w:bottom w:val="single" w:sz="4" w:space="0" w:color="auto"/>
            </w:tcBorders>
            <w:vAlign w:val="center"/>
          </w:tcPr>
          <w:p w14:paraId="2FF11FFF" w14:textId="77777777" w:rsidR="00B42DFA" w:rsidRPr="00452523" w:rsidRDefault="00B42DFA" w:rsidP="00B42DFA">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506549F6" w14:textId="77777777" w:rsidR="00B42DFA" w:rsidRPr="00452523" w:rsidRDefault="00B42DFA" w:rsidP="00B42DFA">
            <w:pPr>
              <w:pStyle w:val="TAC"/>
              <w:rPr>
                <w:rFonts w:eastAsia="PMingLiU" w:cs="v5.0.0"/>
                <w:lang w:eastAsia="zh-CN"/>
              </w:rPr>
            </w:pPr>
            <w:r w:rsidRPr="00452523">
              <w:rPr>
                <w:rFonts w:eastAsia="PMingLiU" w:cs="v5.0.0" w:hint="eastAsia"/>
                <w:lang w:eastAsia="zh-CN"/>
              </w:rPr>
              <w:t>1</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58D3316A" w14:textId="77777777" w:rsidR="00B42DFA" w:rsidRPr="00452523" w:rsidRDefault="00B42DFA" w:rsidP="00B42DFA">
            <w:pPr>
              <w:pStyle w:val="TAC"/>
              <w:rPr>
                <w:rFonts w:eastAsia="PMingLiU" w:cs="v5.0.0"/>
                <w:lang w:eastAsia="zh-CN"/>
              </w:rPr>
            </w:pPr>
            <w:r w:rsidRPr="00452523">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391BA18D" w14:textId="77777777" w:rsidR="00B42DFA" w:rsidRPr="00452523" w:rsidRDefault="00B42DFA" w:rsidP="00B42DFA">
            <w:pPr>
              <w:pStyle w:val="TAC"/>
              <w:rPr>
                <w:rFonts w:eastAsia="?? ??" w:cs="v5.0.0"/>
                <w:lang w:eastAsia="zh-TW"/>
              </w:rPr>
            </w:pPr>
            <w:r w:rsidRPr="00452523">
              <w:rPr>
                <w:rFonts w:eastAsia="?? ??" w:cs="v5.0.0"/>
                <w:lang w:eastAsia="zh-TW"/>
              </w:rPr>
              <w:t>1</w:t>
            </w:r>
          </w:p>
        </w:tc>
        <w:tc>
          <w:tcPr>
            <w:tcW w:w="1410" w:type="dxa"/>
            <w:gridSpan w:val="2"/>
            <w:tcBorders>
              <w:top w:val="single" w:sz="4" w:space="0" w:color="auto"/>
              <w:left w:val="single" w:sz="4" w:space="0" w:color="000000"/>
              <w:bottom w:val="single" w:sz="4" w:space="0" w:color="auto"/>
            </w:tcBorders>
            <w:vAlign w:val="center"/>
          </w:tcPr>
          <w:p w14:paraId="7411633B" w14:textId="77777777" w:rsidR="00B42DFA" w:rsidRPr="00452523" w:rsidRDefault="00B42DFA" w:rsidP="00B42DFA">
            <w:pPr>
              <w:pStyle w:val="TAC"/>
              <w:rPr>
                <w:rFonts w:eastAsia="PMingLiU" w:cs="v5.0.0"/>
                <w:lang w:eastAsia="zh-CN"/>
              </w:rPr>
            </w:pPr>
            <w:r w:rsidRPr="00452523">
              <w:rPr>
                <w:rFonts w:eastAsia="PMingLiU" w:cs="v5.0.0" w:hint="eastAsia"/>
                <w:lang w:eastAsia="zh-CN"/>
              </w:rPr>
              <w:t>N/A</w:t>
            </w:r>
          </w:p>
        </w:tc>
      </w:tr>
      <w:tr w:rsidR="00B42DFA" w:rsidRPr="003D3D25" w14:paraId="5B9F29B6" w14:textId="77777777" w:rsidTr="00B42DFA">
        <w:trPr>
          <w:cantSplit/>
          <w:trHeight w:val="144"/>
          <w:jc w:val="center"/>
        </w:trPr>
        <w:tc>
          <w:tcPr>
            <w:tcW w:w="2822" w:type="dxa"/>
            <w:gridSpan w:val="2"/>
            <w:tcBorders>
              <w:top w:val="single" w:sz="4" w:space="0" w:color="auto"/>
              <w:bottom w:val="single" w:sz="4" w:space="0" w:color="auto"/>
            </w:tcBorders>
            <w:vAlign w:val="center"/>
          </w:tcPr>
          <w:p w14:paraId="00A8A3D6" w14:textId="77777777" w:rsidR="00B42DFA" w:rsidRPr="00452523" w:rsidRDefault="00B42DFA" w:rsidP="00B42DFA">
            <w:pPr>
              <w:pStyle w:val="TAC"/>
              <w:rPr>
                <w:rFonts w:eastAsia="PMingLiU" w:cs="Arial"/>
                <w:lang w:eastAsia="zh-TW"/>
              </w:rPr>
            </w:pPr>
            <w:r w:rsidRPr="00452523">
              <w:rPr>
                <w:rFonts w:eastAsia="MS Mincho" w:cs="Arial"/>
                <w:lang w:eastAsia="zh-TW"/>
              </w:rPr>
              <w:t>Physical channel for CQI/PMI reporting</w:t>
            </w:r>
          </w:p>
        </w:tc>
        <w:tc>
          <w:tcPr>
            <w:tcW w:w="1440" w:type="dxa"/>
            <w:tcBorders>
              <w:top w:val="single" w:sz="4" w:space="0" w:color="auto"/>
              <w:bottom w:val="single" w:sz="4" w:space="0" w:color="auto"/>
            </w:tcBorders>
            <w:vAlign w:val="center"/>
          </w:tcPr>
          <w:p w14:paraId="60A1FB8B" w14:textId="77777777" w:rsidR="00B42DFA" w:rsidRPr="00452523" w:rsidRDefault="00B42DFA" w:rsidP="00B42DFA">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413BE32E" w14:textId="77777777" w:rsidR="00B42DFA" w:rsidRPr="00452523" w:rsidRDefault="00B42DFA" w:rsidP="00B42DFA">
            <w:pPr>
              <w:pStyle w:val="TAC"/>
              <w:rPr>
                <w:rFonts w:eastAsia="?? ??" w:cs="v5.0.0"/>
                <w:lang w:eastAsia="zh-TW"/>
              </w:rPr>
            </w:pPr>
            <w:r w:rsidRPr="00452523">
              <w:rPr>
                <w:rFonts w:eastAsia="?? ??" w:cs="v5.0.0" w:hint="eastAsia"/>
                <w:lang w:eastAsia="zh-TW"/>
              </w:rPr>
              <w:t>PUS</w:t>
            </w:r>
            <w:r w:rsidRPr="00452523">
              <w:rPr>
                <w:rFonts w:eastAsia="PMingLiU" w:cs="v5.0.0" w:hint="eastAsia"/>
                <w:lang w:eastAsia="zh-CN"/>
              </w:rPr>
              <w:t>C</w:t>
            </w:r>
            <w:r w:rsidRPr="00452523">
              <w:rPr>
                <w:rFonts w:eastAsia="?? ??" w:cs="v5.0.0" w:hint="eastAsia"/>
                <w:lang w:eastAsia="zh-TW"/>
              </w:rPr>
              <w:t xml:space="preserve">H </w:t>
            </w:r>
            <w:r w:rsidRPr="00452523">
              <w:rPr>
                <w:rFonts w:eastAsia="?? ??" w:cs="v5.0.0"/>
                <w:lang w:eastAsia="zh-TW"/>
              </w:rPr>
              <w:t>(Note5)</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31873F4B" w14:textId="77777777" w:rsidR="00B42DFA" w:rsidRPr="00452523" w:rsidRDefault="00B42DFA" w:rsidP="00B42DFA">
            <w:pPr>
              <w:pStyle w:val="TAC"/>
              <w:rPr>
                <w:rFonts w:eastAsia="PMingLiU" w:cs="v5.0.0"/>
                <w:lang w:eastAsia="zh-CN"/>
              </w:rPr>
            </w:pPr>
            <w:r w:rsidRPr="00452523">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2C93E315" w14:textId="77777777" w:rsidR="00B42DFA" w:rsidRPr="00452523" w:rsidRDefault="00B42DFA" w:rsidP="00B42DFA">
            <w:pPr>
              <w:pStyle w:val="TAC"/>
              <w:rPr>
                <w:rFonts w:eastAsia="?? ??" w:cs="v5.0.0"/>
                <w:lang w:eastAsia="zh-TW"/>
              </w:rPr>
            </w:pPr>
            <w:r w:rsidRPr="00452523">
              <w:rPr>
                <w:rFonts w:eastAsia="?? ??" w:cs="v5.0.0" w:hint="eastAsia"/>
                <w:lang w:eastAsia="zh-TW"/>
              </w:rPr>
              <w:t>PUS</w:t>
            </w:r>
            <w:r w:rsidRPr="00452523">
              <w:rPr>
                <w:rFonts w:eastAsia="PMingLiU" w:cs="v5.0.0" w:hint="eastAsia"/>
                <w:lang w:eastAsia="zh-CN"/>
              </w:rPr>
              <w:t>C</w:t>
            </w:r>
            <w:r w:rsidRPr="00452523">
              <w:rPr>
                <w:rFonts w:eastAsia="?? ??" w:cs="v5.0.0" w:hint="eastAsia"/>
                <w:lang w:eastAsia="zh-TW"/>
              </w:rPr>
              <w:t>H</w:t>
            </w:r>
            <w:r w:rsidRPr="00452523">
              <w:rPr>
                <w:rFonts w:eastAsia="?? ??" w:cs="v5.0.0"/>
                <w:lang w:eastAsia="zh-TW"/>
              </w:rPr>
              <w:t xml:space="preserve"> (Note5)</w:t>
            </w:r>
          </w:p>
        </w:tc>
        <w:tc>
          <w:tcPr>
            <w:tcW w:w="1410" w:type="dxa"/>
            <w:gridSpan w:val="2"/>
            <w:tcBorders>
              <w:top w:val="single" w:sz="4" w:space="0" w:color="auto"/>
              <w:left w:val="single" w:sz="4" w:space="0" w:color="000000"/>
              <w:bottom w:val="single" w:sz="4" w:space="0" w:color="auto"/>
            </w:tcBorders>
            <w:vAlign w:val="center"/>
          </w:tcPr>
          <w:p w14:paraId="407B775E" w14:textId="77777777" w:rsidR="00B42DFA" w:rsidRPr="00452523" w:rsidRDefault="00B42DFA" w:rsidP="00B42DFA">
            <w:pPr>
              <w:pStyle w:val="TAC"/>
              <w:rPr>
                <w:rFonts w:eastAsia="PMingLiU" w:cs="v5.0.0"/>
                <w:lang w:eastAsia="zh-CN"/>
              </w:rPr>
            </w:pPr>
            <w:r w:rsidRPr="00452523">
              <w:rPr>
                <w:rFonts w:eastAsia="PMingLiU" w:cs="v5.0.0" w:hint="eastAsia"/>
                <w:lang w:eastAsia="zh-CN"/>
              </w:rPr>
              <w:t>N/A</w:t>
            </w:r>
          </w:p>
        </w:tc>
      </w:tr>
      <w:tr w:rsidR="00B42DFA" w:rsidRPr="003D3D25" w14:paraId="07049BAC" w14:textId="77777777" w:rsidTr="00B42DFA">
        <w:trPr>
          <w:cantSplit/>
          <w:trHeight w:val="144"/>
          <w:jc w:val="center"/>
        </w:trPr>
        <w:tc>
          <w:tcPr>
            <w:tcW w:w="2822" w:type="dxa"/>
            <w:gridSpan w:val="2"/>
            <w:tcBorders>
              <w:top w:val="single" w:sz="4" w:space="0" w:color="auto"/>
              <w:bottom w:val="single" w:sz="4" w:space="0" w:color="auto"/>
            </w:tcBorders>
            <w:vAlign w:val="center"/>
          </w:tcPr>
          <w:p w14:paraId="04101FC9" w14:textId="77777777" w:rsidR="00B42DFA" w:rsidRPr="00452523" w:rsidRDefault="00B42DFA" w:rsidP="00B42DFA">
            <w:pPr>
              <w:pStyle w:val="TAC"/>
              <w:rPr>
                <w:rFonts w:eastAsia="?? ??" w:cs="v5.0.0"/>
                <w:lang w:eastAsia="zh-TW"/>
              </w:rPr>
            </w:pPr>
            <w:r w:rsidRPr="00452523">
              <w:rPr>
                <w:rFonts w:eastAsia="PMingLiU" w:cs="Arial"/>
                <w:lang w:eastAsia="zh-TW"/>
              </w:rPr>
              <w:t>PUCCH Report Type for CQI/second PMI</w:t>
            </w:r>
          </w:p>
        </w:tc>
        <w:tc>
          <w:tcPr>
            <w:tcW w:w="1440" w:type="dxa"/>
            <w:tcBorders>
              <w:top w:val="single" w:sz="4" w:space="0" w:color="auto"/>
              <w:bottom w:val="single" w:sz="4" w:space="0" w:color="auto"/>
            </w:tcBorders>
            <w:vAlign w:val="center"/>
          </w:tcPr>
          <w:p w14:paraId="79A00E60" w14:textId="77777777" w:rsidR="00B42DFA" w:rsidRPr="00452523" w:rsidRDefault="00B42DFA" w:rsidP="00B42DFA">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0C546719" w14:textId="77777777" w:rsidR="00B42DFA" w:rsidRPr="00452523" w:rsidRDefault="00B42DFA" w:rsidP="00B42DFA">
            <w:pPr>
              <w:pStyle w:val="TAC"/>
              <w:rPr>
                <w:rFonts w:eastAsia="PMingLiU" w:cs="v5.0.0"/>
                <w:lang w:eastAsia="zh-CN"/>
              </w:rPr>
            </w:pPr>
            <w:r w:rsidRPr="00452523">
              <w:rPr>
                <w:rFonts w:eastAsia="PMingLiU" w:cs="v5.0.0" w:hint="eastAsia"/>
                <w:lang w:eastAsia="zh-CN"/>
              </w:rPr>
              <w:t>2</w:t>
            </w:r>
            <w:r w:rsidRPr="00452523">
              <w:rPr>
                <w:rFonts w:eastAsia="PMingLiU" w:cs="v5.0.0"/>
                <w:lang w:eastAsia="zh-CN"/>
              </w:rPr>
              <w:t>b</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1D03E50E" w14:textId="77777777" w:rsidR="00B42DFA" w:rsidRPr="00452523" w:rsidRDefault="00B42DFA" w:rsidP="00B42DFA">
            <w:pPr>
              <w:pStyle w:val="TAC"/>
              <w:rPr>
                <w:rFonts w:eastAsia="PMingLiU" w:cs="v5.0.0"/>
                <w:lang w:eastAsia="zh-CN"/>
              </w:rPr>
            </w:pPr>
            <w:r w:rsidRPr="00452523">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3976FBB0" w14:textId="77777777" w:rsidR="00B42DFA" w:rsidRPr="00452523" w:rsidRDefault="00B42DFA" w:rsidP="00B42DFA">
            <w:pPr>
              <w:pStyle w:val="TAC"/>
              <w:rPr>
                <w:rFonts w:eastAsia="?? ??" w:cs="v5.0.0"/>
                <w:lang w:eastAsia="zh-TW"/>
              </w:rPr>
            </w:pPr>
            <w:r w:rsidRPr="00452523">
              <w:rPr>
                <w:rFonts w:eastAsia="?? ??" w:cs="v5.0.0"/>
                <w:lang w:eastAsia="zh-TW"/>
              </w:rPr>
              <w:t>2b</w:t>
            </w:r>
          </w:p>
        </w:tc>
        <w:tc>
          <w:tcPr>
            <w:tcW w:w="1410" w:type="dxa"/>
            <w:gridSpan w:val="2"/>
            <w:tcBorders>
              <w:top w:val="single" w:sz="4" w:space="0" w:color="auto"/>
              <w:left w:val="single" w:sz="4" w:space="0" w:color="000000"/>
              <w:bottom w:val="single" w:sz="4" w:space="0" w:color="auto"/>
            </w:tcBorders>
            <w:vAlign w:val="center"/>
          </w:tcPr>
          <w:p w14:paraId="24A27238" w14:textId="77777777" w:rsidR="00B42DFA" w:rsidRPr="00452523" w:rsidRDefault="00B42DFA" w:rsidP="00B42DFA">
            <w:pPr>
              <w:pStyle w:val="TAC"/>
              <w:rPr>
                <w:rFonts w:eastAsia="PMingLiU" w:cs="v5.0.0"/>
                <w:lang w:eastAsia="zh-CN"/>
              </w:rPr>
            </w:pPr>
            <w:r w:rsidRPr="00452523">
              <w:rPr>
                <w:rFonts w:eastAsia="PMingLiU" w:cs="v5.0.0" w:hint="eastAsia"/>
                <w:lang w:eastAsia="zh-CN"/>
              </w:rPr>
              <w:t>N/A</w:t>
            </w:r>
          </w:p>
        </w:tc>
      </w:tr>
      <w:tr w:rsidR="00B42DFA" w:rsidRPr="003D3D25" w14:paraId="04818BFA" w14:textId="77777777" w:rsidTr="00B42DFA">
        <w:trPr>
          <w:cantSplit/>
          <w:trHeight w:val="144"/>
          <w:jc w:val="center"/>
        </w:trPr>
        <w:tc>
          <w:tcPr>
            <w:tcW w:w="2822" w:type="dxa"/>
            <w:gridSpan w:val="2"/>
            <w:tcBorders>
              <w:top w:val="single" w:sz="4" w:space="0" w:color="auto"/>
              <w:bottom w:val="single" w:sz="4" w:space="0" w:color="auto"/>
            </w:tcBorders>
            <w:vAlign w:val="center"/>
          </w:tcPr>
          <w:p w14:paraId="56D4DA58" w14:textId="77777777" w:rsidR="00B42DFA" w:rsidRPr="00452523" w:rsidRDefault="00B42DFA" w:rsidP="00B42DFA">
            <w:pPr>
              <w:pStyle w:val="TAC"/>
              <w:rPr>
                <w:rFonts w:eastAsia="PMingLiU" w:cs="Arial"/>
                <w:lang w:eastAsia="zh-TW"/>
              </w:rPr>
            </w:pPr>
            <w:r w:rsidRPr="00452523">
              <w:rPr>
                <w:rFonts w:eastAsia="PMingLiU" w:cs="Arial"/>
                <w:lang w:eastAsia="zh-TW"/>
              </w:rPr>
              <w:t>Physical channel for RI reporting</w:t>
            </w:r>
          </w:p>
        </w:tc>
        <w:tc>
          <w:tcPr>
            <w:tcW w:w="1440" w:type="dxa"/>
            <w:tcBorders>
              <w:top w:val="single" w:sz="4" w:space="0" w:color="auto"/>
              <w:bottom w:val="single" w:sz="4" w:space="0" w:color="auto"/>
            </w:tcBorders>
            <w:vAlign w:val="center"/>
          </w:tcPr>
          <w:p w14:paraId="3EC93909" w14:textId="77777777" w:rsidR="00B42DFA" w:rsidRPr="00452523" w:rsidRDefault="00B42DFA" w:rsidP="00B42DFA">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489DEAA8" w14:textId="77777777" w:rsidR="00B42DFA" w:rsidRPr="00452523" w:rsidRDefault="00B42DFA" w:rsidP="00B42DFA">
            <w:pPr>
              <w:pStyle w:val="TAC"/>
              <w:rPr>
                <w:rFonts w:eastAsia="PMingLiU" w:cs="v5.0.0"/>
                <w:lang w:eastAsia="zh-CN"/>
              </w:rPr>
            </w:pPr>
            <w:r w:rsidRPr="00452523">
              <w:rPr>
                <w:rFonts w:eastAsia="PMingLiU" w:cs="v5.0.0"/>
                <w:lang w:eastAsia="zh-CN"/>
              </w:rPr>
              <w:t>PUSCH</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6D400772" w14:textId="77777777" w:rsidR="00B42DFA" w:rsidRPr="00452523" w:rsidRDefault="00B42DFA" w:rsidP="00B42DFA">
            <w:pPr>
              <w:pStyle w:val="TAC"/>
              <w:rPr>
                <w:rFonts w:eastAsia="PMingLiU" w:cs="v5.0.0"/>
                <w:lang w:eastAsia="zh-CN"/>
              </w:rPr>
            </w:pPr>
            <w:r w:rsidRPr="00452523">
              <w:rPr>
                <w:rFonts w:eastAsia="PMingLiU" w:cs="v5.0.0"/>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4C6A8724" w14:textId="77777777" w:rsidR="00B42DFA" w:rsidRPr="00452523" w:rsidRDefault="00B42DFA" w:rsidP="00B42DFA">
            <w:pPr>
              <w:pStyle w:val="TAC"/>
              <w:rPr>
                <w:rFonts w:eastAsia="?? ??" w:cs="v5.0.0"/>
                <w:lang w:eastAsia="zh-TW"/>
              </w:rPr>
            </w:pPr>
            <w:r w:rsidRPr="00452523">
              <w:rPr>
                <w:rFonts w:eastAsia="?? ??" w:cs="v5.0.0"/>
                <w:lang w:eastAsia="zh-TW"/>
              </w:rPr>
              <w:t>PUSCH</w:t>
            </w:r>
          </w:p>
        </w:tc>
        <w:tc>
          <w:tcPr>
            <w:tcW w:w="1410" w:type="dxa"/>
            <w:gridSpan w:val="2"/>
            <w:tcBorders>
              <w:top w:val="single" w:sz="4" w:space="0" w:color="auto"/>
              <w:left w:val="single" w:sz="4" w:space="0" w:color="000000"/>
              <w:bottom w:val="single" w:sz="4" w:space="0" w:color="auto"/>
            </w:tcBorders>
            <w:vAlign w:val="center"/>
          </w:tcPr>
          <w:p w14:paraId="2DCF4B1E" w14:textId="77777777" w:rsidR="00B42DFA" w:rsidRPr="00452523" w:rsidRDefault="00B42DFA" w:rsidP="00B42DFA">
            <w:pPr>
              <w:pStyle w:val="TAC"/>
              <w:rPr>
                <w:rFonts w:eastAsia="PMingLiU" w:cs="v5.0.0"/>
                <w:lang w:eastAsia="zh-CN"/>
              </w:rPr>
            </w:pPr>
            <w:r w:rsidRPr="00452523">
              <w:rPr>
                <w:rFonts w:eastAsia="PMingLiU" w:cs="v5.0.0"/>
                <w:lang w:eastAsia="zh-CN"/>
              </w:rPr>
              <w:t>N/A</w:t>
            </w:r>
          </w:p>
        </w:tc>
      </w:tr>
      <w:tr w:rsidR="00B42DFA" w:rsidRPr="003D3D25" w14:paraId="514AC5ED" w14:textId="77777777" w:rsidTr="00B42DFA">
        <w:trPr>
          <w:cantSplit/>
          <w:trHeight w:val="144"/>
          <w:jc w:val="center"/>
        </w:trPr>
        <w:tc>
          <w:tcPr>
            <w:tcW w:w="2822" w:type="dxa"/>
            <w:gridSpan w:val="2"/>
            <w:tcBorders>
              <w:top w:val="single" w:sz="4" w:space="0" w:color="auto"/>
              <w:bottom w:val="single" w:sz="4" w:space="0" w:color="auto"/>
            </w:tcBorders>
            <w:vAlign w:val="center"/>
          </w:tcPr>
          <w:p w14:paraId="78E3B3A2" w14:textId="77777777" w:rsidR="00B42DFA" w:rsidRPr="00452523" w:rsidRDefault="00B42DFA" w:rsidP="00B42DFA">
            <w:pPr>
              <w:pStyle w:val="TAC"/>
              <w:rPr>
                <w:rFonts w:eastAsia="PMingLiU" w:cs="Arial"/>
                <w:lang w:eastAsia="zh-TW"/>
              </w:rPr>
            </w:pPr>
            <w:r w:rsidRPr="00452523">
              <w:rPr>
                <w:rFonts w:eastAsia="PMingLiU" w:cs="Arial"/>
                <w:lang w:eastAsia="zh-TW"/>
              </w:rPr>
              <w:t>PUCCH Report Type for RI/ first PMI</w:t>
            </w:r>
          </w:p>
        </w:tc>
        <w:tc>
          <w:tcPr>
            <w:tcW w:w="1440" w:type="dxa"/>
            <w:tcBorders>
              <w:top w:val="single" w:sz="4" w:space="0" w:color="auto"/>
              <w:bottom w:val="single" w:sz="4" w:space="0" w:color="auto"/>
            </w:tcBorders>
            <w:vAlign w:val="center"/>
          </w:tcPr>
          <w:p w14:paraId="526F486F" w14:textId="77777777" w:rsidR="00B42DFA" w:rsidRPr="00452523" w:rsidRDefault="00B42DFA" w:rsidP="00B42DFA">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123AAA76" w14:textId="77777777" w:rsidR="00B42DFA" w:rsidRPr="00452523" w:rsidRDefault="00B42DFA" w:rsidP="00B42DFA">
            <w:pPr>
              <w:pStyle w:val="TAC"/>
              <w:rPr>
                <w:rFonts w:eastAsia="?? ??" w:cs="v5.0.0"/>
                <w:lang w:eastAsia="zh-TW"/>
              </w:rPr>
            </w:pPr>
            <w:r w:rsidRPr="00452523">
              <w:rPr>
                <w:rFonts w:eastAsia="?? ??" w:cs="v5.0.0"/>
                <w:lang w:eastAsia="zh-TW"/>
              </w:rPr>
              <w:t>5</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6FAA2610" w14:textId="77777777" w:rsidR="00B42DFA" w:rsidRPr="00452523" w:rsidRDefault="00B42DFA" w:rsidP="00B42DFA">
            <w:pPr>
              <w:pStyle w:val="TAC"/>
              <w:rPr>
                <w:rFonts w:eastAsia="PMingLiU" w:cs="v5.0.0"/>
                <w:lang w:eastAsia="zh-CN"/>
              </w:rPr>
            </w:pPr>
            <w:r w:rsidRPr="00452523">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6D8332AA" w14:textId="77777777" w:rsidR="00B42DFA" w:rsidRPr="00452523" w:rsidRDefault="00B42DFA" w:rsidP="00B42DFA">
            <w:pPr>
              <w:pStyle w:val="TAC"/>
              <w:rPr>
                <w:rFonts w:eastAsia="?? ??" w:cs="v5.0.0"/>
                <w:lang w:eastAsia="zh-TW"/>
              </w:rPr>
            </w:pPr>
            <w:r w:rsidRPr="00452523">
              <w:rPr>
                <w:rFonts w:eastAsia="?? ??" w:cs="v5.0.0"/>
                <w:lang w:eastAsia="zh-TW"/>
              </w:rPr>
              <w:t>5</w:t>
            </w:r>
          </w:p>
        </w:tc>
        <w:tc>
          <w:tcPr>
            <w:tcW w:w="1410" w:type="dxa"/>
            <w:gridSpan w:val="2"/>
            <w:tcBorders>
              <w:top w:val="single" w:sz="4" w:space="0" w:color="auto"/>
              <w:left w:val="single" w:sz="4" w:space="0" w:color="000000"/>
              <w:bottom w:val="single" w:sz="4" w:space="0" w:color="auto"/>
            </w:tcBorders>
            <w:vAlign w:val="center"/>
          </w:tcPr>
          <w:p w14:paraId="5D3B9187" w14:textId="77777777" w:rsidR="00B42DFA" w:rsidRPr="00452523" w:rsidRDefault="00B42DFA" w:rsidP="00B42DFA">
            <w:pPr>
              <w:pStyle w:val="TAC"/>
              <w:rPr>
                <w:rFonts w:eastAsia="PMingLiU" w:cs="v5.0.0"/>
                <w:lang w:eastAsia="zh-CN"/>
              </w:rPr>
            </w:pPr>
            <w:r w:rsidRPr="00452523">
              <w:rPr>
                <w:rFonts w:eastAsia="PMingLiU" w:cs="v5.0.0" w:hint="eastAsia"/>
                <w:lang w:eastAsia="zh-CN"/>
              </w:rPr>
              <w:t>N/A</w:t>
            </w:r>
          </w:p>
        </w:tc>
      </w:tr>
      <w:tr w:rsidR="00B42DFA" w:rsidRPr="003D3D25" w14:paraId="7D7BB6AE" w14:textId="77777777" w:rsidTr="00B42DFA">
        <w:trPr>
          <w:cantSplit/>
          <w:trHeight w:val="144"/>
          <w:jc w:val="center"/>
        </w:trPr>
        <w:tc>
          <w:tcPr>
            <w:tcW w:w="2822" w:type="dxa"/>
            <w:gridSpan w:val="2"/>
            <w:tcBorders>
              <w:top w:val="single" w:sz="4" w:space="0" w:color="auto"/>
              <w:bottom w:val="single" w:sz="4" w:space="0" w:color="auto"/>
            </w:tcBorders>
            <w:vAlign w:val="center"/>
          </w:tcPr>
          <w:p w14:paraId="3C9805CA" w14:textId="77777777" w:rsidR="00B42DFA" w:rsidRPr="00452523" w:rsidRDefault="00B42DFA" w:rsidP="00B42DFA">
            <w:pPr>
              <w:pStyle w:val="TAC"/>
              <w:rPr>
                <w:rFonts w:eastAsia="?? ??" w:cs="v5.0.0"/>
                <w:lang w:eastAsia="zh-TW"/>
              </w:rPr>
            </w:pPr>
            <w:r w:rsidRPr="00452523">
              <w:rPr>
                <w:rFonts w:eastAsia="?? ??" w:cs="v5.0.0"/>
                <w:lang w:eastAsia="zh-TW"/>
              </w:rPr>
              <w:t xml:space="preserve">Reporting periodicity </w:t>
            </w:r>
          </w:p>
        </w:tc>
        <w:tc>
          <w:tcPr>
            <w:tcW w:w="1440" w:type="dxa"/>
            <w:tcBorders>
              <w:top w:val="single" w:sz="4" w:space="0" w:color="auto"/>
              <w:bottom w:val="single" w:sz="4" w:space="0" w:color="auto"/>
            </w:tcBorders>
            <w:vAlign w:val="center"/>
          </w:tcPr>
          <w:p w14:paraId="2F22F76B" w14:textId="77777777" w:rsidR="00B42DFA" w:rsidRPr="00452523" w:rsidRDefault="00B42DFA" w:rsidP="00B42DFA">
            <w:pPr>
              <w:pStyle w:val="TAC"/>
              <w:rPr>
                <w:rFonts w:eastAsia="?? ??" w:cs="v5.0.0"/>
                <w:lang w:eastAsia="zh-TW"/>
              </w:rPr>
            </w:pPr>
            <w:r w:rsidRPr="00452523">
              <w:rPr>
                <w:rFonts w:eastAsia="?? ??" w:cs="v5.0.0"/>
                <w:lang w:eastAsia="zh-TW"/>
              </w:rPr>
              <w:t>ms</w:t>
            </w:r>
          </w:p>
        </w:tc>
        <w:tc>
          <w:tcPr>
            <w:tcW w:w="1440" w:type="dxa"/>
            <w:tcBorders>
              <w:top w:val="single" w:sz="4" w:space="0" w:color="auto"/>
              <w:bottom w:val="single" w:sz="4" w:space="0" w:color="auto"/>
              <w:right w:val="single" w:sz="4" w:space="0" w:color="000000"/>
            </w:tcBorders>
            <w:vAlign w:val="center"/>
          </w:tcPr>
          <w:p w14:paraId="6B7A7FF6" w14:textId="77777777" w:rsidR="00B42DFA" w:rsidRPr="00452523" w:rsidRDefault="00B42DFA" w:rsidP="00B42DFA">
            <w:pPr>
              <w:pStyle w:val="TAC"/>
              <w:rPr>
                <w:rFonts w:eastAsia="?? ??" w:cs="v5.0.0"/>
                <w:lang w:eastAsia="zh-TW"/>
              </w:rPr>
            </w:pPr>
            <w:r w:rsidRPr="00452523">
              <w:rPr>
                <w:rFonts w:eastAsia="?? ??" w:cs="v5.0.0"/>
                <w:i/>
                <w:iCs/>
                <w:lang w:eastAsia="zh-TW"/>
              </w:rPr>
              <w:t>N</w:t>
            </w:r>
            <w:r w:rsidRPr="00452523">
              <w:rPr>
                <w:rFonts w:eastAsia="?? ??" w:cs="v5.0.0" w:hint="eastAsia"/>
                <w:vertAlign w:val="subscript"/>
                <w:lang w:eastAsia="zh-TW"/>
              </w:rPr>
              <w:t>pd</w:t>
            </w:r>
            <w:r w:rsidRPr="00452523">
              <w:rPr>
                <w:rFonts w:eastAsia="?? ??" w:cs="v5.0.0"/>
                <w:lang w:eastAsia="zh-TW"/>
              </w:rPr>
              <w:t xml:space="preserve"> = 5</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558BF421" w14:textId="77777777" w:rsidR="00B42DFA" w:rsidRPr="00452523" w:rsidRDefault="00B42DFA" w:rsidP="00B42DFA">
            <w:pPr>
              <w:pStyle w:val="TAC"/>
              <w:rPr>
                <w:rFonts w:eastAsia="PMingLiU" w:cs="v5.0.0"/>
                <w:lang w:eastAsia="zh-CN"/>
              </w:rPr>
            </w:pPr>
            <w:r w:rsidRPr="00452523">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75218840" w14:textId="77777777" w:rsidR="00B42DFA" w:rsidRPr="00452523" w:rsidRDefault="00B42DFA" w:rsidP="00B42DFA">
            <w:pPr>
              <w:pStyle w:val="TAC"/>
              <w:rPr>
                <w:rFonts w:eastAsia="?? ??" w:cs="v5.0.0"/>
                <w:lang w:eastAsia="zh-TW"/>
              </w:rPr>
            </w:pPr>
            <w:r w:rsidRPr="00452523">
              <w:rPr>
                <w:rFonts w:eastAsia="?? ??" w:cs="v5.0.0"/>
                <w:i/>
                <w:iCs/>
                <w:lang w:eastAsia="zh-TW"/>
              </w:rPr>
              <w:t>N</w:t>
            </w:r>
            <w:r w:rsidRPr="00452523">
              <w:rPr>
                <w:rFonts w:eastAsia="?? ??" w:cs="v5.0.0" w:hint="eastAsia"/>
                <w:vertAlign w:val="subscript"/>
                <w:lang w:eastAsia="zh-TW"/>
              </w:rPr>
              <w:t>pd</w:t>
            </w:r>
            <w:r w:rsidRPr="00452523">
              <w:rPr>
                <w:rFonts w:eastAsia="?? ??" w:cs="v5.0.0"/>
                <w:lang w:eastAsia="zh-TW"/>
              </w:rPr>
              <w:t xml:space="preserve"> = 5</w:t>
            </w:r>
          </w:p>
        </w:tc>
        <w:tc>
          <w:tcPr>
            <w:tcW w:w="1410" w:type="dxa"/>
            <w:gridSpan w:val="2"/>
            <w:tcBorders>
              <w:top w:val="single" w:sz="4" w:space="0" w:color="auto"/>
              <w:left w:val="single" w:sz="4" w:space="0" w:color="000000"/>
              <w:bottom w:val="single" w:sz="4" w:space="0" w:color="auto"/>
            </w:tcBorders>
            <w:vAlign w:val="center"/>
          </w:tcPr>
          <w:p w14:paraId="2274FF88" w14:textId="77777777" w:rsidR="00B42DFA" w:rsidRPr="00452523" w:rsidRDefault="00B42DFA" w:rsidP="00B42DFA">
            <w:pPr>
              <w:pStyle w:val="TAC"/>
              <w:rPr>
                <w:rFonts w:eastAsia="PMingLiU" w:cs="v5.0.0"/>
                <w:lang w:eastAsia="zh-CN"/>
              </w:rPr>
            </w:pPr>
            <w:r w:rsidRPr="00452523">
              <w:rPr>
                <w:rFonts w:eastAsia="PMingLiU" w:cs="v5.0.0" w:hint="eastAsia"/>
                <w:lang w:eastAsia="zh-CN"/>
              </w:rPr>
              <w:t>N/A</w:t>
            </w:r>
          </w:p>
        </w:tc>
      </w:tr>
      <w:tr w:rsidR="00B42DFA" w:rsidRPr="003D3D25" w14:paraId="55A6B7FD" w14:textId="77777777" w:rsidTr="00B42DFA">
        <w:trPr>
          <w:cantSplit/>
          <w:trHeight w:val="144"/>
          <w:jc w:val="center"/>
        </w:trPr>
        <w:tc>
          <w:tcPr>
            <w:tcW w:w="2822" w:type="dxa"/>
            <w:gridSpan w:val="2"/>
            <w:tcBorders>
              <w:top w:val="single" w:sz="4" w:space="0" w:color="auto"/>
              <w:bottom w:val="single" w:sz="4" w:space="0" w:color="auto"/>
            </w:tcBorders>
            <w:vAlign w:val="center"/>
          </w:tcPr>
          <w:p w14:paraId="0E1C2CD9" w14:textId="77777777" w:rsidR="00B42DFA" w:rsidRPr="00452523" w:rsidRDefault="00B42DFA" w:rsidP="00B42DFA">
            <w:pPr>
              <w:pStyle w:val="TAC"/>
              <w:rPr>
                <w:rFonts w:eastAsia="PMingLiU" w:cs="v5.0.0"/>
                <w:lang w:eastAsia="zh-CN"/>
              </w:rPr>
            </w:pPr>
            <w:r w:rsidRPr="00452523">
              <w:rPr>
                <w:rFonts w:eastAsia="PMingLiU" w:cs="v5.0.0" w:hint="eastAsia"/>
                <w:lang w:eastAsia="zh-CN"/>
              </w:rPr>
              <w:t>CQI Delay</w:t>
            </w:r>
          </w:p>
        </w:tc>
        <w:tc>
          <w:tcPr>
            <w:tcW w:w="1440" w:type="dxa"/>
            <w:tcBorders>
              <w:top w:val="single" w:sz="4" w:space="0" w:color="auto"/>
              <w:bottom w:val="single" w:sz="4" w:space="0" w:color="auto"/>
            </w:tcBorders>
            <w:vAlign w:val="center"/>
          </w:tcPr>
          <w:p w14:paraId="69F12937" w14:textId="77777777" w:rsidR="00B42DFA" w:rsidRPr="00452523" w:rsidRDefault="00B42DFA" w:rsidP="00B42DFA">
            <w:pPr>
              <w:pStyle w:val="TAC"/>
              <w:rPr>
                <w:rFonts w:eastAsia="PMingLiU" w:cs="v5.0.0"/>
                <w:lang w:eastAsia="zh-CN"/>
              </w:rPr>
            </w:pPr>
            <w:r w:rsidRPr="00452523">
              <w:rPr>
                <w:rFonts w:eastAsia="PMingLiU" w:cs="v5.0.0" w:hint="eastAsia"/>
                <w:lang w:eastAsia="zh-CN"/>
              </w:rPr>
              <w:t>ms</w:t>
            </w:r>
          </w:p>
        </w:tc>
        <w:tc>
          <w:tcPr>
            <w:tcW w:w="1440" w:type="dxa"/>
            <w:tcBorders>
              <w:top w:val="single" w:sz="4" w:space="0" w:color="auto"/>
              <w:bottom w:val="single" w:sz="4" w:space="0" w:color="auto"/>
              <w:right w:val="single" w:sz="4" w:space="0" w:color="000000"/>
            </w:tcBorders>
            <w:vAlign w:val="center"/>
          </w:tcPr>
          <w:p w14:paraId="63C71F82" w14:textId="77777777" w:rsidR="00B42DFA" w:rsidRPr="00452523" w:rsidRDefault="00B42DFA" w:rsidP="00B42DFA">
            <w:pPr>
              <w:pStyle w:val="TAC"/>
              <w:rPr>
                <w:rFonts w:eastAsia="PMingLiU" w:cs="v5.0.0"/>
                <w:iCs/>
                <w:lang w:eastAsia="zh-CN"/>
              </w:rPr>
            </w:pPr>
            <w:r w:rsidRPr="00452523">
              <w:rPr>
                <w:rFonts w:eastAsia="PMingLiU" w:cs="v5.0.0"/>
                <w:iCs/>
                <w:lang w:eastAsia="zh-CN"/>
              </w:rPr>
              <w:t>10 or 11</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6910BA15" w14:textId="77777777" w:rsidR="00B42DFA" w:rsidRPr="00452523" w:rsidRDefault="00B42DFA" w:rsidP="00B42DFA">
            <w:pPr>
              <w:pStyle w:val="TAC"/>
              <w:rPr>
                <w:rFonts w:eastAsia="PMingLiU" w:cs="v5.0.0"/>
                <w:lang w:eastAsia="zh-CN"/>
              </w:rPr>
            </w:pPr>
            <w:r w:rsidRPr="00452523">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41BF9B22" w14:textId="77777777" w:rsidR="00B42DFA" w:rsidRPr="00452523" w:rsidRDefault="00B42DFA" w:rsidP="00B42DFA">
            <w:pPr>
              <w:pStyle w:val="TAC"/>
              <w:rPr>
                <w:rFonts w:eastAsia="PMingLiU" w:cs="v5.0.0"/>
                <w:iCs/>
                <w:lang w:eastAsia="zh-CN"/>
              </w:rPr>
            </w:pPr>
            <w:r w:rsidRPr="00452523">
              <w:rPr>
                <w:rFonts w:eastAsia="PMingLiU" w:cs="v5.0.0"/>
                <w:iCs/>
                <w:lang w:eastAsia="zh-CN"/>
              </w:rPr>
              <w:t>10 or 11</w:t>
            </w:r>
          </w:p>
        </w:tc>
        <w:tc>
          <w:tcPr>
            <w:tcW w:w="1410" w:type="dxa"/>
            <w:gridSpan w:val="2"/>
            <w:tcBorders>
              <w:top w:val="single" w:sz="4" w:space="0" w:color="auto"/>
              <w:left w:val="single" w:sz="4" w:space="0" w:color="000000"/>
              <w:bottom w:val="single" w:sz="4" w:space="0" w:color="auto"/>
            </w:tcBorders>
            <w:vAlign w:val="center"/>
          </w:tcPr>
          <w:p w14:paraId="6EAF4994" w14:textId="77777777" w:rsidR="00B42DFA" w:rsidRPr="00452523" w:rsidRDefault="00B42DFA" w:rsidP="00B42DFA">
            <w:pPr>
              <w:pStyle w:val="TAC"/>
              <w:rPr>
                <w:rFonts w:eastAsia="PMingLiU" w:cs="v5.0.0"/>
                <w:lang w:eastAsia="zh-CN"/>
              </w:rPr>
            </w:pPr>
            <w:r w:rsidRPr="00452523">
              <w:rPr>
                <w:rFonts w:eastAsia="PMingLiU" w:cs="v5.0.0" w:hint="eastAsia"/>
                <w:lang w:eastAsia="zh-CN"/>
              </w:rPr>
              <w:t>N/A</w:t>
            </w:r>
          </w:p>
        </w:tc>
      </w:tr>
      <w:tr w:rsidR="00B42DFA" w:rsidRPr="003D3D25" w14:paraId="2E5FB484" w14:textId="77777777" w:rsidTr="00B42DFA">
        <w:trPr>
          <w:cantSplit/>
          <w:trHeight w:val="144"/>
          <w:jc w:val="center"/>
        </w:trPr>
        <w:tc>
          <w:tcPr>
            <w:tcW w:w="2822" w:type="dxa"/>
            <w:gridSpan w:val="2"/>
            <w:tcBorders>
              <w:top w:val="single" w:sz="4" w:space="0" w:color="auto"/>
              <w:bottom w:val="single" w:sz="4" w:space="0" w:color="auto"/>
            </w:tcBorders>
            <w:vAlign w:val="center"/>
          </w:tcPr>
          <w:p w14:paraId="77ED3D3F" w14:textId="77777777" w:rsidR="00B42DFA" w:rsidRPr="00452523" w:rsidRDefault="00B42DFA" w:rsidP="00B42DFA">
            <w:pPr>
              <w:pStyle w:val="TAC"/>
              <w:rPr>
                <w:rFonts w:eastAsia="?? ??" w:cs="v5.0.0"/>
                <w:lang w:eastAsia="zh-TW"/>
              </w:rPr>
            </w:pPr>
            <w:r w:rsidRPr="00452523">
              <w:rPr>
                <w:rFonts w:eastAsia="PMingLiU" w:cs="Arial"/>
                <w:i/>
                <w:lang w:eastAsia="zh-TW"/>
              </w:rPr>
              <w:t>cqi-pmi-ConfigurationIndex</w:t>
            </w:r>
          </w:p>
        </w:tc>
        <w:tc>
          <w:tcPr>
            <w:tcW w:w="1440" w:type="dxa"/>
            <w:tcBorders>
              <w:top w:val="single" w:sz="4" w:space="0" w:color="auto"/>
              <w:bottom w:val="single" w:sz="4" w:space="0" w:color="auto"/>
            </w:tcBorders>
            <w:vAlign w:val="center"/>
          </w:tcPr>
          <w:p w14:paraId="6353A002" w14:textId="77777777" w:rsidR="00B42DFA" w:rsidRPr="00452523" w:rsidRDefault="00B42DFA" w:rsidP="00B42DFA">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1A2E4BF7" w14:textId="77777777" w:rsidR="00B42DFA" w:rsidRPr="00452523" w:rsidRDefault="00B42DFA" w:rsidP="00B42DFA">
            <w:pPr>
              <w:pStyle w:val="TAC"/>
              <w:rPr>
                <w:rFonts w:eastAsia="?? ??" w:cs="v5.0.0"/>
                <w:lang w:eastAsia="zh-TW"/>
              </w:rPr>
            </w:pPr>
            <w:r w:rsidRPr="00452523">
              <w:rPr>
                <w:rFonts w:eastAsia="?? ??" w:cs="v5.0.0"/>
                <w:lang w:eastAsia="zh-TW"/>
              </w:rPr>
              <w:t>3</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7D24F108" w14:textId="77777777" w:rsidR="00B42DFA" w:rsidRPr="00452523" w:rsidRDefault="00B42DFA" w:rsidP="00B42DFA">
            <w:pPr>
              <w:pStyle w:val="TAC"/>
              <w:rPr>
                <w:rFonts w:eastAsia="PMingLiU" w:cs="v5.0.0"/>
                <w:lang w:eastAsia="zh-CN"/>
              </w:rPr>
            </w:pPr>
            <w:r w:rsidRPr="00452523">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0D3FC9DA" w14:textId="77777777" w:rsidR="00B42DFA" w:rsidRPr="00452523" w:rsidRDefault="00B42DFA" w:rsidP="00B42DFA">
            <w:pPr>
              <w:pStyle w:val="TAC"/>
              <w:rPr>
                <w:rFonts w:eastAsia="?? ??" w:cs="v5.0.0"/>
                <w:lang w:eastAsia="zh-TW"/>
              </w:rPr>
            </w:pPr>
            <w:r w:rsidRPr="00452523">
              <w:rPr>
                <w:rFonts w:eastAsia="?? ??" w:cs="v5.0.0"/>
                <w:lang w:eastAsia="zh-TW"/>
              </w:rPr>
              <w:t>3</w:t>
            </w:r>
          </w:p>
        </w:tc>
        <w:tc>
          <w:tcPr>
            <w:tcW w:w="1410" w:type="dxa"/>
            <w:gridSpan w:val="2"/>
            <w:tcBorders>
              <w:top w:val="single" w:sz="4" w:space="0" w:color="auto"/>
              <w:left w:val="single" w:sz="4" w:space="0" w:color="000000"/>
              <w:bottom w:val="single" w:sz="4" w:space="0" w:color="auto"/>
            </w:tcBorders>
            <w:vAlign w:val="center"/>
          </w:tcPr>
          <w:p w14:paraId="632F731B" w14:textId="77777777" w:rsidR="00B42DFA" w:rsidRPr="00452523" w:rsidRDefault="00B42DFA" w:rsidP="00B42DFA">
            <w:pPr>
              <w:pStyle w:val="TAC"/>
              <w:rPr>
                <w:rFonts w:eastAsia="PMingLiU" w:cs="v5.0.0"/>
                <w:lang w:eastAsia="zh-CN"/>
              </w:rPr>
            </w:pPr>
            <w:r w:rsidRPr="00452523">
              <w:rPr>
                <w:rFonts w:eastAsia="PMingLiU" w:cs="v5.0.0" w:hint="eastAsia"/>
                <w:lang w:eastAsia="zh-CN"/>
              </w:rPr>
              <w:t>N/A</w:t>
            </w:r>
          </w:p>
        </w:tc>
      </w:tr>
      <w:tr w:rsidR="00B42DFA" w:rsidRPr="003D3D25" w14:paraId="607E7DF2" w14:textId="77777777" w:rsidTr="00B42DFA">
        <w:trPr>
          <w:cantSplit/>
          <w:trHeight w:val="144"/>
          <w:jc w:val="center"/>
        </w:trPr>
        <w:tc>
          <w:tcPr>
            <w:tcW w:w="2822" w:type="dxa"/>
            <w:gridSpan w:val="2"/>
            <w:tcBorders>
              <w:top w:val="single" w:sz="4" w:space="0" w:color="auto"/>
              <w:bottom w:val="single" w:sz="4" w:space="0" w:color="auto"/>
            </w:tcBorders>
            <w:vAlign w:val="center"/>
          </w:tcPr>
          <w:p w14:paraId="289D0066" w14:textId="77777777" w:rsidR="00B42DFA" w:rsidRPr="00452523" w:rsidRDefault="00B42DFA" w:rsidP="00B42DFA">
            <w:pPr>
              <w:pStyle w:val="TAC"/>
              <w:rPr>
                <w:rFonts w:eastAsia="PMingLiU" w:cs="Arial"/>
                <w:i/>
                <w:lang w:eastAsia="zh-TW"/>
              </w:rPr>
            </w:pPr>
            <w:r w:rsidRPr="00452523">
              <w:rPr>
                <w:rFonts w:eastAsia="PMingLiU" w:cs="Arial"/>
                <w:i/>
                <w:lang w:eastAsia="zh-TW"/>
              </w:rPr>
              <w:t>ri-ConfigIndex</w:t>
            </w:r>
          </w:p>
        </w:tc>
        <w:tc>
          <w:tcPr>
            <w:tcW w:w="1440" w:type="dxa"/>
            <w:tcBorders>
              <w:top w:val="single" w:sz="4" w:space="0" w:color="auto"/>
              <w:bottom w:val="single" w:sz="4" w:space="0" w:color="auto"/>
            </w:tcBorders>
            <w:vAlign w:val="center"/>
          </w:tcPr>
          <w:p w14:paraId="2A2517BB" w14:textId="77777777" w:rsidR="00B42DFA" w:rsidRPr="00452523" w:rsidRDefault="00B42DFA" w:rsidP="00B42DFA">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6C0C3021" w14:textId="77777777" w:rsidR="00B42DFA" w:rsidRPr="00452523" w:rsidRDefault="00B42DFA" w:rsidP="00B42DFA">
            <w:pPr>
              <w:pStyle w:val="TAC"/>
              <w:rPr>
                <w:rFonts w:eastAsia="?? ??" w:cs="v5.0.0"/>
                <w:lang w:eastAsia="zh-TW"/>
              </w:rPr>
            </w:pPr>
            <w:r w:rsidRPr="00452523">
              <w:rPr>
                <w:rFonts w:eastAsia="?? ??" w:cs="v5.0.0"/>
                <w:lang w:eastAsia="zh-TW"/>
              </w:rPr>
              <w:t>805 (Note 6)</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2A9F61F8" w14:textId="77777777" w:rsidR="00B42DFA" w:rsidRPr="00452523" w:rsidRDefault="00B42DFA" w:rsidP="00B42DFA">
            <w:pPr>
              <w:pStyle w:val="TAC"/>
              <w:rPr>
                <w:rFonts w:eastAsia="PMingLiU" w:cs="v5.0.0"/>
                <w:lang w:eastAsia="zh-CN"/>
              </w:rPr>
            </w:pPr>
            <w:r w:rsidRPr="00452523">
              <w:rPr>
                <w:rFonts w:eastAsia="PMingLiU" w:cs="v5.0.0" w:hint="eastAsia"/>
                <w:lang w:eastAsia="zh-CN"/>
              </w:rPr>
              <w:t>N/A</w:t>
            </w:r>
          </w:p>
        </w:tc>
        <w:tc>
          <w:tcPr>
            <w:tcW w:w="1440" w:type="dxa"/>
            <w:tcBorders>
              <w:top w:val="single" w:sz="4" w:space="0" w:color="auto"/>
              <w:left w:val="single" w:sz="4" w:space="0" w:color="000000"/>
              <w:bottom w:val="single" w:sz="4" w:space="0" w:color="000000"/>
              <w:right w:val="single" w:sz="4" w:space="0" w:color="000000"/>
            </w:tcBorders>
            <w:vAlign w:val="center"/>
          </w:tcPr>
          <w:p w14:paraId="3F7E23DC" w14:textId="77777777" w:rsidR="00B42DFA" w:rsidRPr="00452523" w:rsidRDefault="00B42DFA" w:rsidP="00B42DFA">
            <w:pPr>
              <w:pStyle w:val="TAC"/>
              <w:rPr>
                <w:rFonts w:eastAsia="?? ??" w:cs="v5.0.0"/>
                <w:lang w:eastAsia="zh-TW"/>
              </w:rPr>
            </w:pPr>
            <w:r w:rsidRPr="00452523">
              <w:rPr>
                <w:rFonts w:eastAsia="?? ??" w:cs="v5.0.0"/>
                <w:lang w:eastAsia="zh-TW"/>
              </w:rPr>
              <w:t>805 (Note 6)</w:t>
            </w:r>
          </w:p>
        </w:tc>
        <w:tc>
          <w:tcPr>
            <w:tcW w:w="1410" w:type="dxa"/>
            <w:gridSpan w:val="2"/>
            <w:tcBorders>
              <w:top w:val="single" w:sz="4" w:space="0" w:color="auto"/>
              <w:left w:val="single" w:sz="4" w:space="0" w:color="000000"/>
              <w:bottom w:val="single" w:sz="4" w:space="0" w:color="000000"/>
            </w:tcBorders>
            <w:vAlign w:val="center"/>
          </w:tcPr>
          <w:p w14:paraId="653294AC" w14:textId="77777777" w:rsidR="00B42DFA" w:rsidRPr="00452523" w:rsidRDefault="00B42DFA" w:rsidP="00B42DFA">
            <w:pPr>
              <w:pStyle w:val="TAC"/>
              <w:rPr>
                <w:rFonts w:eastAsia="PMingLiU" w:cs="v5.0.0"/>
                <w:lang w:eastAsia="zh-CN"/>
              </w:rPr>
            </w:pPr>
            <w:r w:rsidRPr="00452523">
              <w:rPr>
                <w:rFonts w:eastAsia="PMingLiU" w:cs="v5.0.0" w:hint="eastAsia"/>
                <w:lang w:eastAsia="zh-CN"/>
              </w:rPr>
              <w:t>N/A</w:t>
            </w:r>
          </w:p>
        </w:tc>
      </w:tr>
      <w:tr w:rsidR="00B42DFA" w:rsidRPr="003D3D25" w14:paraId="63E2B437" w14:textId="77777777" w:rsidTr="00B42DFA">
        <w:trPr>
          <w:cantSplit/>
          <w:trHeight w:val="144"/>
          <w:jc w:val="center"/>
        </w:trPr>
        <w:tc>
          <w:tcPr>
            <w:tcW w:w="2822" w:type="dxa"/>
            <w:gridSpan w:val="2"/>
            <w:tcBorders>
              <w:top w:val="single" w:sz="4" w:space="0" w:color="auto"/>
              <w:bottom w:val="single" w:sz="4" w:space="0" w:color="auto"/>
            </w:tcBorders>
            <w:vAlign w:val="center"/>
          </w:tcPr>
          <w:p w14:paraId="6FB2A998" w14:textId="77777777" w:rsidR="00B42DFA" w:rsidRPr="00452523" w:rsidRDefault="00B42DFA" w:rsidP="00B42DFA">
            <w:pPr>
              <w:pStyle w:val="TAC"/>
              <w:rPr>
                <w:rFonts w:eastAsia="PMingLiU" w:cs="Arial"/>
                <w:i/>
                <w:lang w:eastAsia="zh-TW"/>
              </w:rPr>
            </w:pPr>
            <w:r w:rsidRPr="00452523">
              <w:rPr>
                <w:rFonts w:eastAsia="PMingLiU" w:cs="Arial"/>
                <w:i/>
                <w:lang w:eastAsia="zh-TW"/>
              </w:rPr>
              <w:t>ACK/NACK feedback mode</w:t>
            </w:r>
          </w:p>
        </w:tc>
        <w:tc>
          <w:tcPr>
            <w:tcW w:w="1440" w:type="dxa"/>
            <w:tcBorders>
              <w:top w:val="single" w:sz="4" w:space="0" w:color="auto"/>
              <w:bottom w:val="single" w:sz="4" w:space="0" w:color="auto"/>
            </w:tcBorders>
            <w:vAlign w:val="center"/>
          </w:tcPr>
          <w:p w14:paraId="34210FA6" w14:textId="77777777" w:rsidR="00B42DFA" w:rsidRPr="00452523" w:rsidRDefault="00B42DFA" w:rsidP="00B42DFA">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73622EA4" w14:textId="77777777" w:rsidR="00B42DFA" w:rsidRPr="00452523" w:rsidRDefault="00B42DFA" w:rsidP="00B42DFA">
            <w:pPr>
              <w:pStyle w:val="TAC"/>
              <w:rPr>
                <w:rFonts w:eastAsia="?? ??" w:cs="v5.0.0"/>
                <w:lang w:eastAsia="zh-TW"/>
              </w:rPr>
            </w:pPr>
            <w:r w:rsidRPr="00452523">
              <w:rPr>
                <w:rFonts w:eastAsia="?? ??" w:cs="v5.0.0"/>
                <w:lang w:eastAsia="zh-TW"/>
              </w:rPr>
              <w:t>Multiplexing</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18A43388" w14:textId="77777777" w:rsidR="00B42DFA" w:rsidRPr="00452523" w:rsidRDefault="00B42DFA" w:rsidP="00B42DFA">
            <w:pPr>
              <w:pStyle w:val="TAC"/>
              <w:rPr>
                <w:rFonts w:eastAsia="PMingLiU" w:cs="v5.0.0"/>
                <w:lang w:eastAsia="zh-CN"/>
              </w:rPr>
            </w:pPr>
            <w:r w:rsidRPr="00452523">
              <w:rPr>
                <w:rFonts w:eastAsia="PMingLiU" w:cs="v5.0.0"/>
                <w:lang w:eastAsia="zh-CN"/>
              </w:rPr>
              <w:t>N/A</w:t>
            </w:r>
          </w:p>
        </w:tc>
        <w:tc>
          <w:tcPr>
            <w:tcW w:w="1440" w:type="dxa"/>
            <w:tcBorders>
              <w:top w:val="single" w:sz="4" w:space="0" w:color="auto"/>
              <w:left w:val="single" w:sz="4" w:space="0" w:color="000000"/>
              <w:bottom w:val="single" w:sz="4" w:space="0" w:color="000000"/>
              <w:right w:val="single" w:sz="4" w:space="0" w:color="000000"/>
            </w:tcBorders>
            <w:vAlign w:val="center"/>
          </w:tcPr>
          <w:p w14:paraId="6E5995E3" w14:textId="77777777" w:rsidR="00B42DFA" w:rsidRPr="00452523" w:rsidRDefault="00B42DFA" w:rsidP="00B42DFA">
            <w:pPr>
              <w:pStyle w:val="TAC"/>
              <w:rPr>
                <w:rFonts w:eastAsia="?? ??" w:cs="v5.0.0"/>
                <w:lang w:eastAsia="zh-TW"/>
              </w:rPr>
            </w:pPr>
            <w:r w:rsidRPr="00452523">
              <w:rPr>
                <w:rFonts w:eastAsia="?? ??" w:cs="v5.0.0"/>
                <w:lang w:eastAsia="zh-TW"/>
              </w:rPr>
              <w:t>Multiplexing</w:t>
            </w:r>
          </w:p>
        </w:tc>
        <w:tc>
          <w:tcPr>
            <w:tcW w:w="1410" w:type="dxa"/>
            <w:gridSpan w:val="2"/>
            <w:tcBorders>
              <w:top w:val="single" w:sz="4" w:space="0" w:color="auto"/>
              <w:left w:val="single" w:sz="4" w:space="0" w:color="000000"/>
              <w:bottom w:val="single" w:sz="4" w:space="0" w:color="000000"/>
            </w:tcBorders>
            <w:vAlign w:val="center"/>
          </w:tcPr>
          <w:p w14:paraId="7DD8091E" w14:textId="77777777" w:rsidR="00B42DFA" w:rsidRPr="00452523" w:rsidRDefault="00B42DFA" w:rsidP="00B42DFA">
            <w:pPr>
              <w:pStyle w:val="TAC"/>
              <w:rPr>
                <w:rFonts w:eastAsia="PMingLiU" w:cs="v5.0.0"/>
                <w:lang w:eastAsia="zh-CN"/>
              </w:rPr>
            </w:pPr>
            <w:r w:rsidRPr="00452523">
              <w:rPr>
                <w:rFonts w:eastAsia="PMingLiU" w:cs="v5.0.0"/>
                <w:lang w:eastAsia="zh-CN"/>
              </w:rPr>
              <w:t>N/A</w:t>
            </w:r>
          </w:p>
        </w:tc>
      </w:tr>
      <w:tr w:rsidR="00B42DFA" w:rsidRPr="003D3D25" w14:paraId="53EC0847" w14:textId="77777777" w:rsidTr="00B42DFA">
        <w:trPr>
          <w:cantSplit/>
          <w:trHeight w:val="144"/>
          <w:jc w:val="center"/>
        </w:trPr>
        <w:tc>
          <w:tcPr>
            <w:tcW w:w="2822" w:type="dxa"/>
            <w:gridSpan w:val="2"/>
            <w:tcBorders>
              <w:top w:val="single" w:sz="4" w:space="0" w:color="auto"/>
              <w:bottom w:val="single" w:sz="4" w:space="0" w:color="auto"/>
            </w:tcBorders>
            <w:vAlign w:val="center"/>
          </w:tcPr>
          <w:p w14:paraId="0B28869D" w14:textId="77777777" w:rsidR="00B42DFA" w:rsidRPr="00452523" w:rsidRDefault="00B42DFA" w:rsidP="00B42DFA">
            <w:pPr>
              <w:pStyle w:val="TAC"/>
              <w:rPr>
                <w:rFonts w:eastAsia="PMingLiU" w:cs="Arial"/>
                <w:lang w:eastAsia="zh-CN"/>
              </w:rPr>
            </w:pPr>
            <w:r w:rsidRPr="00452523">
              <w:rPr>
                <w:rFonts w:eastAsia="PMingLiU" w:cs="Arial" w:hint="eastAsia"/>
                <w:lang w:eastAsia="zh-CN"/>
              </w:rPr>
              <w:t>PDSCH scheduled sub-frames</w:t>
            </w:r>
          </w:p>
        </w:tc>
        <w:tc>
          <w:tcPr>
            <w:tcW w:w="1440" w:type="dxa"/>
            <w:tcBorders>
              <w:top w:val="single" w:sz="4" w:space="0" w:color="auto"/>
              <w:bottom w:val="single" w:sz="4" w:space="0" w:color="auto"/>
            </w:tcBorders>
            <w:vAlign w:val="center"/>
          </w:tcPr>
          <w:p w14:paraId="2CC0E657" w14:textId="77777777" w:rsidR="00B42DFA" w:rsidRPr="00452523" w:rsidRDefault="00B42DFA" w:rsidP="00B42DFA">
            <w:pPr>
              <w:pStyle w:val="TAC"/>
              <w:rPr>
                <w:rFonts w:eastAsia="?? ??" w:cs="v5.0.0"/>
                <w:lang w:eastAsia="zh-TW"/>
              </w:rPr>
            </w:pPr>
          </w:p>
        </w:tc>
        <w:tc>
          <w:tcPr>
            <w:tcW w:w="2820" w:type="dxa"/>
            <w:gridSpan w:val="3"/>
            <w:tcBorders>
              <w:top w:val="single" w:sz="4" w:space="0" w:color="auto"/>
              <w:bottom w:val="single" w:sz="4" w:space="0" w:color="auto"/>
              <w:right w:val="single" w:sz="4" w:space="0" w:color="000000"/>
            </w:tcBorders>
            <w:vAlign w:val="center"/>
          </w:tcPr>
          <w:p w14:paraId="7F515F02" w14:textId="77777777" w:rsidR="00B42DFA" w:rsidRPr="00452523" w:rsidRDefault="00B42DFA" w:rsidP="0084480B">
            <w:pPr>
              <w:pStyle w:val="TAC"/>
              <w:rPr>
                <w:rFonts w:eastAsia="PMingLiU" w:cs="v5.0.0"/>
                <w:lang w:eastAsia="zh-CN"/>
              </w:rPr>
            </w:pPr>
            <w:r w:rsidRPr="00452523">
              <w:rPr>
                <w:rFonts w:eastAsia="PMingLiU" w:cs="v5.0.0" w:hint="eastAsia"/>
                <w:lang w:eastAsia="zh-CN"/>
              </w:rPr>
              <w:t>3,4,8,9</w:t>
            </w:r>
          </w:p>
        </w:tc>
        <w:tc>
          <w:tcPr>
            <w:tcW w:w="2850" w:type="dxa"/>
            <w:gridSpan w:val="3"/>
            <w:tcBorders>
              <w:top w:val="single" w:sz="4" w:space="0" w:color="auto"/>
              <w:left w:val="single" w:sz="4" w:space="0" w:color="000000"/>
              <w:bottom w:val="single" w:sz="4" w:space="0" w:color="000000"/>
            </w:tcBorders>
            <w:vAlign w:val="center"/>
          </w:tcPr>
          <w:p w14:paraId="6FB6D3E6" w14:textId="77777777" w:rsidR="00B42DFA" w:rsidRPr="00452523" w:rsidRDefault="00B42DFA" w:rsidP="0084480B">
            <w:pPr>
              <w:pStyle w:val="TAC"/>
              <w:rPr>
                <w:rFonts w:eastAsia="PMingLiU" w:cs="v5.0.0"/>
                <w:lang w:eastAsia="zh-CN"/>
              </w:rPr>
            </w:pPr>
            <w:r w:rsidRPr="00452523">
              <w:rPr>
                <w:rFonts w:eastAsia="PMingLiU" w:cs="v5.0.0" w:hint="eastAsia"/>
                <w:lang w:eastAsia="zh-CN"/>
              </w:rPr>
              <w:t>3,4,8,9</w:t>
            </w:r>
          </w:p>
        </w:tc>
      </w:tr>
      <w:tr w:rsidR="00B42DFA" w:rsidRPr="003D3D25" w14:paraId="4E31560B" w14:textId="77777777" w:rsidTr="00B42DFA">
        <w:trPr>
          <w:cantSplit/>
          <w:trHeight w:val="144"/>
          <w:jc w:val="center"/>
        </w:trPr>
        <w:tc>
          <w:tcPr>
            <w:tcW w:w="2822" w:type="dxa"/>
            <w:gridSpan w:val="2"/>
            <w:tcBorders>
              <w:top w:val="single" w:sz="4" w:space="0" w:color="auto"/>
              <w:bottom w:val="single" w:sz="4" w:space="0" w:color="auto"/>
            </w:tcBorders>
            <w:vAlign w:val="center"/>
          </w:tcPr>
          <w:p w14:paraId="21067106" w14:textId="77777777" w:rsidR="00B42DFA" w:rsidRPr="00452523" w:rsidRDefault="00B42DFA" w:rsidP="00B42DFA">
            <w:pPr>
              <w:pStyle w:val="TAC"/>
              <w:rPr>
                <w:rFonts w:eastAsia="PMingLiU" w:cs="Arial"/>
                <w:lang w:eastAsia="zh-CN"/>
              </w:rPr>
            </w:pPr>
            <w:r w:rsidRPr="00452523">
              <w:rPr>
                <w:rFonts w:eastAsia="PMingLiU" w:cs="Arial" w:hint="eastAsia"/>
                <w:lang w:eastAsia="zh-CN"/>
              </w:rPr>
              <w:t>Timing offset between TPs</w:t>
            </w:r>
          </w:p>
        </w:tc>
        <w:tc>
          <w:tcPr>
            <w:tcW w:w="1440" w:type="dxa"/>
            <w:tcBorders>
              <w:top w:val="single" w:sz="4" w:space="0" w:color="auto"/>
              <w:bottom w:val="single" w:sz="4" w:space="0" w:color="auto"/>
            </w:tcBorders>
            <w:vAlign w:val="center"/>
          </w:tcPr>
          <w:p w14:paraId="0F2AB5DF" w14:textId="77777777" w:rsidR="00B42DFA" w:rsidRPr="00452523" w:rsidRDefault="00B42DFA" w:rsidP="00B42DFA">
            <w:pPr>
              <w:pStyle w:val="TAC"/>
              <w:rPr>
                <w:rFonts w:eastAsia="PMingLiU" w:cs="v5.0.0"/>
                <w:lang w:eastAsia="zh-CN"/>
              </w:rPr>
            </w:pPr>
            <w:r w:rsidRPr="00452523">
              <w:rPr>
                <w:rFonts w:eastAsia="PMingLiU" w:cs="v5.0.0" w:hint="eastAsia"/>
                <w:lang w:eastAsia="zh-CN"/>
              </w:rPr>
              <w:t>us</w:t>
            </w:r>
          </w:p>
        </w:tc>
        <w:tc>
          <w:tcPr>
            <w:tcW w:w="2820" w:type="dxa"/>
            <w:gridSpan w:val="3"/>
            <w:tcBorders>
              <w:top w:val="single" w:sz="4" w:space="0" w:color="auto"/>
              <w:bottom w:val="single" w:sz="4" w:space="0" w:color="auto"/>
              <w:right w:val="single" w:sz="4" w:space="0" w:color="000000"/>
            </w:tcBorders>
            <w:vAlign w:val="center"/>
          </w:tcPr>
          <w:p w14:paraId="748FD272" w14:textId="77777777" w:rsidR="00B42DFA" w:rsidRPr="00452523" w:rsidRDefault="00B42DFA" w:rsidP="00B42DFA">
            <w:pPr>
              <w:pStyle w:val="TAC"/>
              <w:rPr>
                <w:rFonts w:eastAsia="PMingLiU" w:cs="v5.0.0"/>
                <w:lang w:eastAsia="zh-CN"/>
              </w:rPr>
            </w:pPr>
            <w:r w:rsidRPr="00452523">
              <w:rPr>
                <w:rFonts w:eastAsia="PMingLiU" w:cs="v5.0.0" w:hint="eastAsia"/>
                <w:lang w:eastAsia="zh-CN"/>
              </w:rPr>
              <w:t>0</w:t>
            </w:r>
          </w:p>
        </w:tc>
        <w:tc>
          <w:tcPr>
            <w:tcW w:w="2850" w:type="dxa"/>
            <w:gridSpan w:val="3"/>
            <w:tcBorders>
              <w:top w:val="single" w:sz="4" w:space="0" w:color="auto"/>
              <w:left w:val="single" w:sz="4" w:space="0" w:color="000000"/>
              <w:bottom w:val="single" w:sz="4" w:space="0" w:color="000000"/>
            </w:tcBorders>
            <w:vAlign w:val="center"/>
          </w:tcPr>
          <w:p w14:paraId="4C896696" w14:textId="77777777" w:rsidR="00B42DFA" w:rsidRPr="00452523" w:rsidRDefault="00B42DFA" w:rsidP="00B42DFA">
            <w:pPr>
              <w:pStyle w:val="TAC"/>
              <w:rPr>
                <w:rFonts w:eastAsia="PMingLiU" w:cs="v5.0.0"/>
                <w:lang w:eastAsia="zh-CN"/>
              </w:rPr>
            </w:pPr>
            <w:r w:rsidRPr="00452523">
              <w:rPr>
                <w:rFonts w:eastAsia="PMingLiU" w:cs="v5.0.0" w:hint="eastAsia"/>
                <w:lang w:eastAsia="zh-CN"/>
              </w:rPr>
              <w:t>0</w:t>
            </w:r>
          </w:p>
        </w:tc>
      </w:tr>
      <w:tr w:rsidR="00B42DFA" w:rsidRPr="003D3D25" w14:paraId="0E8D8D0B" w14:textId="77777777" w:rsidTr="00B42DFA">
        <w:trPr>
          <w:cantSplit/>
          <w:trHeight w:val="144"/>
          <w:jc w:val="center"/>
        </w:trPr>
        <w:tc>
          <w:tcPr>
            <w:tcW w:w="2822" w:type="dxa"/>
            <w:gridSpan w:val="2"/>
            <w:tcBorders>
              <w:top w:val="single" w:sz="4" w:space="0" w:color="auto"/>
              <w:bottom w:val="single" w:sz="4" w:space="0" w:color="auto"/>
            </w:tcBorders>
            <w:vAlign w:val="center"/>
          </w:tcPr>
          <w:p w14:paraId="55BEBDC2" w14:textId="77777777" w:rsidR="00B42DFA" w:rsidRPr="00452523" w:rsidRDefault="00B42DFA" w:rsidP="00B42DFA">
            <w:pPr>
              <w:pStyle w:val="TAC"/>
              <w:rPr>
                <w:rFonts w:eastAsia="PMingLiU" w:cs="Arial"/>
                <w:lang w:eastAsia="zh-CN"/>
              </w:rPr>
            </w:pPr>
            <w:r w:rsidRPr="00452523">
              <w:rPr>
                <w:rFonts w:eastAsia="PMingLiU" w:cs="Arial" w:hint="eastAsia"/>
                <w:lang w:eastAsia="zh-CN"/>
              </w:rPr>
              <w:t>Frequency offset between TPs</w:t>
            </w:r>
          </w:p>
        </w:tc>
        <w:tc>
          <w:tcPr>
            <w:tcW w:w="1440" w:type="dxa"/>
            <w:tcBorders>
              <w:top w:val="single" w:sz="4" w:space="0" w:color="auto"/>
              <w:bottom w:val="single" w:sz="4" w:space="0" w:color="auto"/>
            </w:tcBorders>
            <w:vAlign w:val="center"/>
          </w:tcPr>
          <w:p w14:paraId="1182AC8C" w14:textId="77777777" w:rsidR="00B42DFA" w:rsidRPr="00452523" w:rsidRDefault="00B42DFA" w:rsidP="00B42DFA">
            <w:pPr>
              <w:pStyle w:val="TAC"/>
              <w:rPr>
                <w:rFonts w:eastAsia="PMingLiU" w:cs="v5.0.0"/>
                <w:lang w:eastAsia="zh-CN"/>
              </w:rPr>
            </w:pPr>
            <w:r w:rsidRPr="00452523">
              <w:rPr>
                <w:rFonts w:eastAsia="PMingLiU" w:cs="v5.0.0" w:hint="eastAsia"/>
                <w:lang w:eastAsia="zh-CN"/>
              </w:rPr>
              <w:t>Hz</w:t>
            </w:r>
          </w:p>
        </w:tc>
        <w:tc>
          <w:tcPr>
            <w:tcW w:w="2820" w:type="dxa"/>
            <w:gridSpan w:val="3"/>
            <w:tcBorders>
              <w:top w:val="single" w:sz="4" w:space="0" w:color="auto"/>
              <w:bottom w:val="single" w:sz="4" w:space="0" w:color="auto"/>
              <w:right w:val="single" w:sz="4" w:space="0" w:color="000000"/>
            </w:tcBorders>
            <w:vAlign w:val="center"/>
          </w:tcPr>
          <w:p w14:paraId="5D222E01" w14:textId="77777777" w:rsidR="00B42DFA" w:rsidRPr="00452523" w:rsidRDefault="00B42DFA" w:rsidP="00B42DFA">
            <w:pPr>
              <w:pStyle w:val="TAC"/>
              <w:rPr>
                <w:rFonts w:eastAsia="PMingLiU" w:cs="v5.0.0"/>
                <w:lang w:eastAsia="zh-CN"/>
              </w:rPr>
            </w:pPr>
            <w:r w:rsidRPr="00452523">
              <w:rPr>
                <w:rFonts w:eastAsia="PMingLiU" w:cs="v5.0.0" w:hint="eastAsia"/>
                <w:lang w:eastAsia="zh-CN"/>
              </w:rPr>
              <w:t>0</w:t>
            </w:r>
          </w:p>
        </w:tc>
        <w:tc>
          <w:tcPr>
            <w:tcW w:w="2850" w:type="dxa"/>
            <w:gridSpan w:val="3"/>
            <w:tcBorders>
              <w:top w:val="single" w:sz="4" w:space="0" w:color="auto"/>
              <w:left w:val="single" w:sz="4" w:space="0" w:color="000000"/>
              <w:bottom w:val="single" w:sz="4" w:space="0" w:color="000000"/>
            </w:tcBorders>
            <w:vAlign w:val="center"/>
          </w:tcPr>
          <w:p w14:paraId="034BD095" w14:textId="77777777" w:rsidR="00B42DFA" w:rsidRPr="00452523" w:rsidRDefault="00B42DFA" w:rsidP="00B42DFA">
            <w:pPr>
              <w:pStyle w:val="TAC"/>
              <w:rPr>
                <w:rFonts w:eastAsia="PMingLiU" w:cs="v5.0.0"/>
                <w:lang w:eastAsia="zh-CN"/>
              </w:rPr>
            </w:pPr>
            <w:r w:rsidRPr="00452523">
              <w:rPr>
                <w:rFonts w:eastAsia="PMingLiU" w:cs="v5.0.0" w:hint="eastAsia"/>
                <w:lang w:eastAsia="zh-CN"/>
              </w:rPr>
              <w:t>0</w:t>
            </w:r>
          </w:p>
        </w:tc>
      </w:tr>
      <w:tr w:rsidR="00B42DFA" w:rsidRPr="003D3D25" w14:paraId="58D6703D" w14:textId="77777777" w:rsidTr="00B42DFA">
        <w:trPr>
          <w:cantSplit/>
          <w:trHeight w:val="678"/>
          <w:jc w:val="center"/>
        </w:trPr>
        <w:tc>
          <w:tcPr>
            <w:tcW w:w="9932" w:type="dxa"/>
            <w:gridSpan w:val="9"/>
            <w:tcBorders>
              <w:top w:val="single" w:sz="4" w:space="0" w:color="auto"/>
              <w:bottom w:val="single" w:sz="4" w:space="0" w:color="auto"/>
            </w:tcBorders>
            <w:vAlign w:val="center"/>
          </w:tcPr>
          <w:p w14:paraId="67689937" w14:textId="77777777" w:rsidR="00B42DFA" w:rsidRPr="00452523" w:rsidRDefault="00B42DFA" w:rsidP="00B42DFA">
            <w:pPr>
              <w:pStyle w:val="TAN"/>
              <w:rPr>
                <w:rFonts w:eastAsia="PMingLiU" w:cs="Arial"/>
                <w:lang w:eastAsia="zh-TW"/>
              </w:rPr>
            </w:pPr>
            <w:r w:rsidRPr="00452523">
              <w:rPr>
                <w:rFonts w:eastAsia="PMingLiU" w:cs="Arial" w:hint="eastAsia"/>
                <w:lang w:eastAsia="zh-CN"/>
              </w:rPr>
              <w:lastRenderedPageBreak/>
              <w:t>Note1:</w:t>
            </w:r>
            <w:r w:rsidRPr="00452523">
              <w:rPr>
                <w:rFonts w:eastAsia="PMingLiU" w:cs="Arial"/>
                <w:lang w:eastAsia="zh-TW"/>
              </w:rPr>
              <w:tab/>
              <w:t xml:space="preserve">Reference measurement channel </w:t>
            </w:r>
            <w:r w:rsidR="002E4DA3" w:rsidRPr="00452523">
              <w:rPr>
                <w:rFonts w:eastAsia="PMingLiU" w:cs="Arial"/>
                <w:lang w:eastAsia="zh-TW"/>
              </w:rPr>
              <w:t xml:space="preserve">RC.10 TDD </w:t>
            </w:r>
            <w:r w:rsidRPr="00452523">
              <w:rPr>
                <w:rFonts w:eastAsia="PMingLiU" w:cs="Arial"/>
                <w:lang w:eastAsia="zh-TW"/>
              </w:rPr>
              <w:t>according to Table A.4-</w:t>
            </w:r>
            <w:r w:rsidR="002E4DA3" w:rsidRPr="00452523">
              <w:rPr>
                <w:rFonts w:eastAsia="PMingLiU" w:cs="Arial"/>
                <w:lang w:eastAsia="zh-TW"/>
              </w:rPr>
              <w:t>1</w:t>
            </w:r>
            <w:r w:rsidRPr="00452523">
              <w:rPr>
                <w:rFonts w:eastAsia="PMingLiU" w:cs="Arial"/>
                <w:lang w:eastAsia="zh-TW"/>
              </w:rPr>
              <w:t xml:space="preserve"> with one sided dynamic OCNG Pattern OP.1 TDD as described in Annex A.5.2.1.</w:t>
            </w:r>
          </w:p>
          <w:p w14:paraId="32CAC8FE" w14:textId="77777777" w:rsidR="00B42DFA" w:rsidRPr="00452523" w:rsidRDefault="00B42DFA" w:rsidP="00B42DFA">
            <w:pPr>
              <w:pStyle w:val="TAN"/>
              <w:rPr>
                <w:rFonts w:eastAsia="PMingLiU" w:cs="Arial"/>
                <w:lang w:eastAsia="zh-TW"/>
              </w:rPr>
            </w:pPr>
            <w:r w:rsidRPr="00452523">
              <w:rPr>
                <w:rFonts w:eastAsia="PMingLiU" w:cs="Arial" w:hint="eastAsia"/>
                <w:lang w:eastAsia="zh-CN"/>
              </w:rPr>
              <w:t>Note</w:t>
            </w:r>
            <w:r w:rsidRPr="00452523">
              <w:rPr>
                <w:rFonts w:eastAsia="PMingLiU" w:cs="Arial"/>
                <w:lang w:eastAsia="zh-CN"/>
              </w:rPr>
              <w:t xml:space="preserve"> 2</w:t>
            </w:r>
            <w:r w:rsidRPr="00452523">
              <w:rPr>
                <w:rFonts w:eastAsia="PMingLiU" w:cs="Arial" w:hint="eastAsia"/>
                <w:lang w:eastAsia="zh-CN"/>
              </w:rPr>
              <w:t>:</w:t>
            </w:r>
            <w:r w:rsidRPr="00452523">
              <w:rPr>
                <w:rFonts w:eastAsia="PMingLiU" w:cs="Arial"/>
                <w:lang w:eastAsia="zh-TW"/>
              </w:rPr>
              <w:tab/>
              <w:t>REs for antenna</w:t>
            </w:r>
            <w:r w:rsidRPr="00452523">
              <w:rPr>
                <w:rFonts w:eastAsia="PMingLiU" w:cs="Arial" w:hint="eastAsia"/>
                <w:lang w:eastAsia="zh-TW"/>
              </w:rPr>
              <w:t xml:space="preserve"> ports 0</w:t>
            </w:r>
            <w:r w:rsidRPr="00452523">
              <w:rPr>
                <w:rFonts w:eastAsia="PMingLiU" w:cs="Arial"/>
                <w:lang w:eastAsia="zh-TW"/>
              </w:rPr>
              <w:t xml:space="preserve"> and</w:t>
            </w:r>
            <w:r w:rsidRPr="00452523">
              <w:rPr>
                <w:rFonts w:eastAsia="PMingLiU" w:cs="Arial" w:hint="eastAsia"/>
                <w:lang w:eastAsia="zh-TW"/>
              </w:rPr>
              <w:t xml:space="preserve"> 1</w:t>
            </w:r>
            <w:r w:rsidRPr="00452523">
              <w:rPr>
                <w:rFonts w:eastAsia="PMingLiU" w:cs="Arial"/>
                <w:lang w:eastAsia="zh-TW"/>
              </w:rPr>
              <w:t xml:space="preserve"> CRS have zero transmission power.</w:t>
            </w:r>
          </w:p>
          <w:p w14:paraId="288D9556" w14:textId="77777777" w:rsidR="00B42DFA" w:rsidRPr="00452523" w:rsidRDefault="00B42DFA" w:rsidP="00B42DFA">
            <w:pPr>
              <w:pStyle w:val="TAN"/>
              <w:rPr>
                <w:rFonts w:eastAsia="PMingLiU" w:cs="Arial"/>
                <w:lang w:eastAsia="zh-TW"/>
              </w:rPr>
            </w:pPr>
            <w:r w:rsidRPr="00452523">
              <w:rPr>
                <w:rFonts w:eastAsia="PMingLiU" w:cs="Arial"/>
                <w:lang w:eastAsia="zh-TW"/>
              </w:rPr>
              <w:t>Note 3:</w:t>
            </w:r>
            <w:r w:rsidRPr="00452523">
              <w:rPr>
                <w:rFonts w:eastAsia="PMingLiU" w:cs="Arial"/>
                <w:lang w:eastAsia="zh-TW"/>
              </w:rPr>
              <w:tab/>
              <w:t>For each test, the minimum requirements shall be fulfilled for at least one of the two SNR(s) and the respective wanted signal input level.</w:t>
            </w:r>
          </w:p>
          <w:p w14:paraId="5AA6CEA5" w14:textId="77777777" w:rsidR="00B42DFA" w:rsidRPr="00452523" w:rsidRDefault="00B42DFA" w:rsidP="00B42DFA">
            <w:pPr>
              <w:pStyle w:val="TAN"/>
              <w:rPr>
                <w:rFonts w:eastAsia="PMingLiU" w:cs="Arial"/>
                <w:lang w:eastAsia="zh-TW"/>
              </w:rPr>
            </w:pPr>
            <w:r w:rsidRPr="00452523">
              <w:rPr>
                <w:rFonts w:eastAsia="PMingLiU" w:cs="Arial"/>
                <w:lang w:eastAsia="zh-TW"/>
              </w:rPr>
              <w:t>Note 4:</w:t>
            </w:r>
            <w:r w:rsidRPr="00452523">
              <w:rPr>
                <w:rFonts w:eastAsia="PMingLiU" w:cs="Arial"/>
                <w:lang w:eastAsia="zh-TW"/>
              </w:rPr>
              <w:tab/>
            </w:r>
            <w:r w:rsidR="002E4DA3" w:rsidRPr="00452523">
              <w:rPr>
                <w:rFonts w:eastAsia="PMingLiU" w:cs="Arial"/>
                <w:lang w:eastAsia="zh-TW"/>
              </w:rPr>
              <w:t>Void</w:t>
            </w:r>
          </w:p>
          <w:p w14:paraId="4C5277F1" w14:textId="77777777" w:rsidR="00B42DFA" w:rsidRPr="00452523" w:rsidRDefault="00B42DFA" w:rsidP="00B42DFA">
            <w:pPr>
              <w:pStyle w:val="TAN"/>
              <w:rPr>
                <w:rFonts w:eastAsia="PMingLiU" w:cs="Arial"/>
                <w:lang w:eastAsia="zh-TW"/>
              </w:rPr>
            </w:pPr>
            <w:r w:rsidRPr="00452523">
              <w:rPr>
                <w:rFonts w:eastAsia="PMingLiU" w:cs="Arial"/>
                <w:lang w:eastAsia="zh-TW"/>
              </w:rPr>
              <w:t>Note 5:</w:t>
            </w:r>
            <w:r w:rsidRPr="00452523">
              <w:rPr>
                <w:rFonts w:eastAsia="PMingLiU" w:cs="Arial"/>
                <w:lang w:eastAsia="zh-TW"/>
              </w:rPr>
              <w:tab/>
              <w:t>To avoid collisions between CQI/PMI reports and HARQ-ACK it is necessary to report both on PUSCH instead of PUCCH. PDCCH DCI format 0 shall be transmitted in downlink SF#3 and #8 to allow periodic CQI/PMI to multiplex with the HARQ-ACK on PUSCH in uplink SF#7 and #2.</w:t>
            </w:r>
          </w:p>
          <w:p w14:paraId="12D036E3" w14:textId="77777777" w:rsidR="00B42DFA" w:rsidRPr="00452523" w:rsidRDefault="00B42DFA" w:rsidP="00B42DFA">
            <w:pPr>
              <w:pStyle w:val="TAN"/>
              <w:rPr>
                <w:rFonts w:eastAsia="PMingLiU" w:cs="Arial"/>
                <w:lang w:eastAsia="zh-TW"/>
              </w:rPr>
            </w:pPr>
            <w:r w:rsidRPr="00452523">
              <w:rPr>
                <w:rFonts w:eastAsia="PMingLiU" w:cs="Arial"/>
                <w:lang w:eastAsia="zh-TW"/>
              </w:rPr>
              <w:t>Note 6:</w:t>
            </w:r>
            <w:r w:rsidRPr="00452523">
              <w:rPr>
                <w:rFonts w:eastAsia="PMingLiU" w:cs="Arial"/>
                <w:lang w:eastAsia="zh-TW"/>
              </w:rPr>
              <w:tab/>
              <w:t>RI reporting interval is set to the maximum allowable length of 160ms to minimise collisions between RI, CQI/PMI and HARQ-ACK reports. In the case when all three reports collide, it is expected that CQI/PMI reports will be dropped, while RI and HARQ-ACK will be multiplexed. At eNB, CQI report collection shall be skipped every 160ms during performance verification.</w:t>
            </w:r>
          </w:p>
        </w:tc>
      </w:tr>
    </w:tbl>
    <w:p w14:paraId="359CC2D5" w14:textId="77777777" w:rsidR="00B42DFA" w:rsidRPr="003D3D25" w:rsidRDefault="00B42DFA" w:rsidP="00701BB3">
      <w:pPr>
        <w:rPr>
          <w:lang w:val="en-US"/>
        </w:rPr>
      </w:pPr>
    </w:p>
    <w:p w14:paraId="59EB23B8" w14:textId="77777777" w:rsidR="00701BB3" w:rsidRPr="003D3D25" w:rsidRDefault="00701BB3" w:rsidP="00701BB3">
      <w:pPr>
        <w:pStyle w:val="Heading2"/>
        <w:ind w:left="0" w:firstLine="0"/>
      </w:pPr>
      <w:bookmarkStart w:id="165" w:name="_Toc368025949"/>
      <w:r w:rsidRPr="003D3D25">
        <w:t>9.3</w:t>
      </w:r>
      <w:r w:rsidRPr="003D3D25">
        <w:tab/>
      </w:r>
      <w:r w:rsidRPr="003D3D25">
        <w:tab/>
        <w:t>CQI reporting under fading conditions</w:t>
      </w:r>
      <w:bookmarkEnd w:id="165"/>
    </w:p>
    <w:p w14:paraId="2CC6287B" w14:textId="77777777" w:rsidR="00701BB3" w:rsidRPr="003D3D25" w:rsidRDefault="00701BB3" w:rsidP="00701BB3">
      <w:pPr>
        <w:pStyle w:val="Heading3"/>
      </w:pPr>
      <w:bookmarkStart w:id="166" w:name="_Toc368025950"/>
      <w:bookmarkStart w:id="167" w:name="OLE_LINK1"/>
      <w:bookmarkStart w:id="168" w:name="OLE_LINK2"/>
      <w:r w:rsidRPr="003D3D25">
        <w:t>9.3.1</w:t>
      </w:r>
      <w:r w:rsidRPr="003D3D25">
        <w:tab/>
        <w:t>Frequency-selective scheduling mode</w:t>
      </w:r>
      <w:bookmarkEnd w:id="166"/>
    </w:p>
    <w:p w14:paraId="490BB9F8" w14:textId="77777777" w:rsidR="00701BB3" w:rsidRPr="003D3D25" w:rsidRDefault="00701BB3" w:rsidP="00701BB3">
      <w:r w:rsidRPr="003D3D25">
        <w:t>The accuracy of sub-band channel quality indicator (CQI) reporting under frequency selective fading conditions is determined by a double-sided percentile of the reported differential CQI offset level 0 per sub-band, and the relative increase of the throughput obtained when transmitting on a</w:t>
      </w:r>
      <w:r w:rsidRPr="003D3D25">
        <w:rPr>
          <w:lang w:eastAsia="zh-CN"/>
        </w:rPr>
        <w:t xml:space="preserve"> randomly selected </w:t>
      </w:r>
      <w:r w:rsidRPr="003D3D25">
        <w:t>sub</w:t>
      </w:r>
      <w:r w:rsidRPr="003D3D25">
        <w:rPr>
          <w:lang w:eastAsia="zh-CN"/>
        </w:rPr>
        <w:t>-</w:t>
      </w:r>
      <w:r w:rsidRPr="003D3D25">
        <w:t>band among the sub-bands with the highest reported differential CQI offset level the corresponding transport format compared to the case for which a fixed format is transmitted on any sub-band</w:t>
      </w:r>
      <w:r w:rsidRPr="003D3D25">
        <w:rPr>
          <w:iCs/>
        </w:rPr>
        <w:t xml:space="preserve"> in set </w:t>
      </w:r>
      <w:r w:rsidRPr="003D3D25">
        <w:rPr>
          <w:i/>
          <w:iCs/>
        </w:rPr>
        <w:t>S</w:t>
      </w:r>
      <w:r w:rsidRPr="003D3D25">
        <w:t xml:space="preserve"> of TS 36.213 [6]. The purpose is to verify that preferred sub-bands can be used for frequently-selective scheduling. To account for sensitivity of the input SNR the sub-band CQI reporting under frequency selective fading conditions is considered to be verified if the reporting accuracy is met for at least one of two SNR levels separated by an offset of 1 dB. </w:t>
      </w:r>
    </w:p>
    <w:p w14:paraId="61EA3D47" w14:textId="77777777" w:rsidR="00701BB3" w:rsidRPr="003D3D25" w:rsidRDefault="00701BB3" w:rsidP="00701BB3">
      <w:pPr>
        <w:pStyle w:val="Heading4"/>
      </w:pPr>
      <w:bookmarkStart w:id="169" w:name="_Toc368025951"/>
      <w:r w:rsidRPr="003D3D25">
        <w:t>9.3.1.1</w:t>
      </w:r>
      <w:r w:rsidRPr="003D3D25">
        <w:tab/>
        <w:t xml:space="preserve">Minimum requirement PUSCH 3-0 </w:t>
      </w:r>
      <w:r w:rsidRPr="003D3D25">
        <w:rPr>
          <w:rFonts w:hint="eastAsia"/>
        </w:rPr>
        <w:t>(Cell-Specific Reference Symbol</w:t>
      </w:r>
      <w:r w:rsidRPr="003D3D25">
        <w:rPr>
          <w:rFonts w:hint="eastAsia"/>
          <w:lang w:eastAsia="zh-CN"/>
        </w:rPr>
        <w:t>s</w:t>
      </w:r>
      <w:r w:rsidRPr="003D3D25">
        <w:rPr>
          <w:rFonts w:hint="eastAsia"/>
        </w:rPr>
        <w:t>)</w:t>
      </w:r>
      <w:bookmarkEnd w:id="169"/>
    </w:p>
    <w:p w14:paraId="723DB2FE" w14:textId="77777777" w:rsidR="00701BB3" w:rsidRPr="003D3D25" w:rsidRDefault="00701BB3" w:rsidP="00701BB3">
      <w:pPr>
        <w:pStyle w:val="Heading5"/>
      </w:pPr>
      <w:bookmarkStart w:id="170" w:name="_Toc368025952"/>
      <w:r w:rsidRPr="003D3D25">
        <w:t>9.3.1.1.1</w:t>
      </w:r>
      <w:r w:rsidRPr="003D3D25">
        <w:tab/>
        <w:t>FDD</w:t>
      </w:r>
      <w:bookmarkEnd w:id="170"/>
    </w:p>
    <w:p w14:paraId="4408B12F" w14:textId="77777777" w:rsidR="00701BB3" w:rsidRPr="003D3D25" w:rsidRDefault="00701BB3" w:rsidP="00701BB3">
      <w:pPr>
        <w:tabs>
          <w:tab w:val="left" w:pos="6096"/>
        </w:tabs>
      </w:pPr>
      <w:r w:rsidRPr="003D3D25">
        <w:t xml:space="preserve">For the parameters specified in Table 9.3.1.1.1-1, and using the downlink physical channels specified in Annex C.3.2, the minimum requirements are specified in Table 9.3.1.1.1-2 and by the following </w:t>
      </w:r>
    </w:p>
    <w:p w14:paraId="1C823C1B" w14:textId="77777777" w:rsidR="00701BB3" w:rsidRPr="003D3D25" w:rsidRDefault="00701BB3" w:rsidP="00701BB3">
      <w:r w:rsidRPr="003D3D25">
        <w:t>a)</w:t>
      </w:r>
      <w:r w:rsidRPr="003D3D25">
        <w:tab/>
        <w:t xml:space="preserve">a sub-band differential CQI offset level of 0 shall be reported at least </w:t>
      </w:r>
      <w:r w:rsidRPr="003D3D25">
        <w:rPr>
          <w:rFonts w:ascii="Symbol" w:hAnsi="Symbol"/>
          <w:i/>
          <w:iCs/>
        </w:rPr>
        <w:t></w:t>
      </w:r>
      <w:r w:rsidRPr="003D3D25">
        <w:t xml:space="preserve"> % of the time but less than </w:t>
      </w:r>
      <w:r w:rsidRPr="003D3D25">
        <w:rPr>
          <w:rFonts w:ascii="Symbol" w:hAnsi="Symbol"/>
          <w:i/>
          <w:iCs/>
        </w:rPr>
        <w:t></w:t>
      </w:r>
      <w:r w:rsidRPr="003D3D25">
        <w:rPr>
          <w:rFonts w:ascii="Symbol" w:hAnsi="Symbol"/>
          <w:i/>
          <w:iCs/>
        </w:rPr>
        <w:t></w:t>
      </w:r>
      <w:r w:rsidRPr="003D3D25">
        <w:t>% for each sub-band;</w:t>
      </w:r>
    </w:p>
    <w:p w14:paraId="4B489E17" w14:textId="77777777" w:rsidR="00701BB3" w:rsidRPr="003D3D25" w:rsidRDefault="00701BB3" w:rsidP="00701BB3">
      <w:r w:rsidRPr="003D3D25">
        <w:t>b)</w:t>
      </w:r>
      <w:r w:rsidRPr="003D3D25">
        <w:tab/>
        <w:t>the ratio of the throughput obtained when transmitting on a</w:t>
      </w:r>
      <w:r w:rsidRPr="003D3D25">
        <w:rPr>
          <w:lang w:eastAsia="zh-CN"/>
        </w:rPr>
        <w:t xml:space="preserve"> randomly selected </w:t>
      </w:r>
      <w:r w:rsidRPr="003D3D25">
        <w:t>sub</w:t>
      </w:r>
      <w:r w:rsidRPr="003D3D25">
        <w:rPr>
          <w:lang w:eastAsia="zh-CN"/>
        </w:rPr>
        <w:t>-</w:t>
      </w:r>
      <w:r w:rsidRPr="003D3D25">
        <w:t xml:space="preserve">band among the sub-bands with the highest differential CQI offset level the corresponding TBS and that obtained when transmitting the TBS indicated by the reported wideband CQI median on a randomly selected sub-band in set </w:t>
      </w:r>
      <w:r w:rsidRPr="003D3D25">
        <w:rPr>
          <w:i/>
          <w:iCs/>
        </w:rPr>
        <w:t>S</w:t>
      </w:r>
      <w:r w:rsidRPr="003D3D25">
        <w:t xml:space="preserve"> shall be ≥ </w:t>
      </w:r>
      <w:r w:rsidRPr="003D3D25">
        <w:rPr>
          <w:rFonts w:ascii="Symbol" w:hAnsi="Symbol"/>
        </w:rPr>
        <w:t></w:t>
      </w:r>
      <w:r w:rsidRPr="003D3D25">
        <w:t>;</w:t>
      </w:r>
    </w:p>
    <w:p w14:paraId="3BE5C0BB" w14:textId="77777777" w:rsidR="00701BB3" w:rsidRPr="003D3D25" w:rsidRDefault="00701BB3" w:rsidP="00701BB3">
      <w:r w:rsidRPr="003D3D25">
        <w:t>c)</w:t>
      </w:r>
      <w:r w:rsidRPr="003D3D25">
        <w:tab/>
        <w:t>when transmitting on a</w:t>
      </w:r>
      <w:r w:rsidRPr="003D3D25">
        <w:rPr>
          <w:lang w:eastAsia="zh-CN"/>
        </w:rPr>
        <w:t xml:space="preserve"> randomly selected </w:t>
      </w:r>
      <w:r w:rsidRPr="003D3D25">
        <w:t xml:space="preserve">sub-band among the sub-bands with the highest differential CQI offset level the corresponding TBS, the average BLER for the indicated transport formats shall be greater or equal to 0.05. </w:t>
      </w:r>
    </w:p>
    <w:p w14:paraId="781FA0BE" w14:textId="77777777" w:rsidR="00701BB3" w:rsidRPr="003D3D25" w:rsidRDefault="00701BB3" w:rsidP="00701BB3">
      <w:r w:rsidRPr="003D3D25">
        <w:t xml:space="preserve">The requirements only apply for sub-bands of full size and the random scheduling across the sub-bands is done by selecting a new sub-band in each TTI for FDD, each available downlink transmission instance for TDD. </w:t>
      </w:r>
    </w:p>
    <w:p w14:paraId="70669EEB" w14:textId="77777777" w:rsidR="00701BB3" w:rsidRPr="003D3D25" w:rsidRDefault="00701BB3" w:rsidP="00701BB3">
      <w:pPr>
        <w:pStyle w:val="TH"/>
      </w:pPr>
      <w:r w:rsidRPr="003D3D25">
        <w:lastRenderedPageBreak/>
        <w:t>Table 9.3.1.1.1-1 Sub-band test for single antenna transmission (FDD)</w:t>
      </w:r>
    </w:p>
    <w:tbl>
      <w:tblPr>
        <w:tblW w:w="6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
        <w:gridCol w:w="1194"/>
        <w:gridCol w:w="1202"/>
        <w:gridCol w:w="1517"/>
        <w:gridCol w:w="711"/>
        <w:gridCol w:w="712"/>
        <w:gridCol w:w="712"/>
        <w:gridCol w:w="746"/>
        <w:gridCol w:w="10"/>
      </w:tblGrid>
      <w:tr w:rsidR="00701BB3" w:rsidRPr="003D3D25" w14:paraId="2C936C2A" w14:textId="77777777">
        <w:trPr>
          <w:gridAfter w:val="1"/>
          <w:wAfter w:w="10" w:type="dxa"/>
          <w:trHeight w:val="70"/>
          <w:jc w:val="center"/>
        </w:trPr>
        <w:tc>
          <w:tcPr>
            <w:tcW w:w="2403" w:type="dxa"/>
            <w:gridSpan w:val="3"/>
            <w:vAlign w:val="center"/>
          </w:tcPr>
          <w:p w14:paraId="2BEB8DFD"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17" w:type="dxa"/>
            <w:vAlign w:val="center"/>
          </w:tcPr>
          <w:p w14:paraId="06B2FD0D" w14:textId="77777777" w:rsidR="00701BB3" w:rsidRPr="00452523" w:rsidRDefault="00701BB3" w:rsidP="00701BB3">
            <w:pPr>
              <w:pStyle w:val="TAH"/>
              <w:rPr>
                <w:rFonts w:cs="v5.0.0"/>
                <w:lang w:eastAsia="en-US"/>
              </w:rPr>
            </w:pPr>
            <w:r w:rsidRPr="00452523">
              <w:rPr>
                <w:rFonts w:cs="v5.0.0"/>
                <w:lang w:eastAsia="en-US"/>
              </w:rPr>
              <w:t>Unit</w:t>
            </w:r>
          </w:p>
        </w:tc>
        <w:tc>
          <w:tcPr>
            <w:tcW w:w="1423" w:type="dxa"/>
            <w:gridSpan w:val="2"/>
            <w:vAlign w:val="center"/>
          </w:tcPr>
          <w:p w14:paraId="1BA2A2E8"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458" w:type="dxa"/>
            <w:gridSpan w:val="2"/>
            <w:vAlign w:val="center"/>
          </w:tcPr>
          <w:p w14:paraId="49506730"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6EDCDCD9" w14:textId="77777777">
        <w:trPr>
          <w:gridAfter w:val="1"/>
          <w:wAfter w:w="10" w:type="dxa"/>
          <w:trHeight w:val="70"/>
          <w:jc w:val="center"/>
        </w:trPr>
        <w:tc>
          <w:tcPr>
            <w:tcW w:w="2403" w:type="dxa"/>
            <w:gridSpan w:val="3"/>
            <w:vAlign w:val="center"/>
          </w:tcPr>
          <w:p w14:paraId="2EA944ED"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17" w:type="dxa"/>
            <w:vAlign w:val="center"/>
          </w:tcPr>
          <w:p w14:paraId="2EC5FE62" w14:textId="77777777" w:rsidR="00701BB3" w:rsidRPr="00452523" w:rsidRDefault="00701BB3" w:rsidP="00356787">
            <w:pPr>
              <w:pStyle w:val="TAC"/>
              <w:rPr>
                <w:rFonts w:cs="v5.0.0"/>
                <w:lang w:eastAsia="en-US"/>
              </w:rPr>
            </w:pPr>
            <w:r w:rsidRPr="00452523">
              <w:rPr>
                <w:rFonts w:cs="v5.0.0"/>
                <w:lang w:eastAsia="en-US"/>
              </w:rPr>
              <w:t>MHz</w:t>
            </w:r>
          </w:p>
        </w:tc>
        <w:tc>
          <w:tcPr>
            <w:tcW w:w="2881" w:type="dxa"/>
            <w:gridSpan w:val="4"/>
            <w:vAlign w:val="center"/>
          </w:tcPr>
          <w:p w14:paraId="7CBCB79C" w14:textId="77777777" w:rsidR="00701BB3" w:rsidRPr="00452523" w:rsidRDefault="00701BB3" w:rsidP="00356787">
            <w:pPr>
              <w:pStyle w:val="TAC"/>
              <w:rPr>
                <w:rFonts w:eastAsia="?? ??" w:cs="v5.0.0"/>
                <w:lang w:eastAsia="en-US"/>
              </w:rPr>
            </w:pPr>
            <w:r w:rsidRPr="00452523">
              <w:rPr>
                <w:rFonts w:eastAsia="?? ??" w:cs="v5.0.0"/>
                <w:lang w:eastAsia="en-US"/>
              </w:rPr>
              <w:t>10 MHz</w:t>
            </w:r>
          </w:p>
        </w:tc>
      </w:tr>
      <w:tr w:rsidR="00701BB3" w:rsidRPr="003D3D25" w14:paraId="2F8C4A69" w14:textId="77777777">
        <w:trPr>
          <w:gridAfter w:val="1"/>
          <w:wAfter w:w="10" w:type="dxa"/>
          <w:trHeight w:val="70"/>
          <w:jc w:val="center"/>
        </w:trPr>
        <w:tc>
          <w:tcPr>
            <w:tcW w:w="2403" w:type="dxa"/>
            <w:gridSpan w:val="3"/>
            <w:vAlign w:val="center"/>
          </w:tcPr>
          <w:p w14:paraId="2A11505E" w14:textId="77777777" w:rsidR="00701BB3" w:rsidRPr="00452523" w:rsidRDefault="00701BB3" w:rsidP="00356787">
            <w:pPr>
              <w:pStyle w:val="TAC"/>
              <w:rPr>
                <w:rFonts w:eastAsia="?? ??" w:cs="Arial"/>
                <w:lang w:eastAsia="en-US"/>
              </w:rPr>
            </w:pPr>
            <w:r w:rsidRPr="00452523">
              <w:rPr>
                <w:rFonts w:eastAsia="?? ??" w:cs="Arial"/>
                <w:lang w:eastAsia="en-US"/>
              </w:rPr>
              <w:t>Transmission mode</w:t>
            </w:r>
          </w:p>
        </w:tc>
        <w:tc>
          <w:tcPr>
            <w:tcW w:w="1517" w:type="dxa"/>
            <w:vAlign w:val="center"/>
          </w:tcPr>
          <w:p w14:paraId="7544F066" w14:textId="77777777" w:rsidR="00701BB3" w:rsidRPr="00452523" w:rsidRDefault="00701BB3" w:rsidP="00356787">
            <w:pPr>
              <w:pStyle w:val="TAC"/>
              <w:rPr>
                <w:rFonts w:cs="v5.0.0"/>
                <w:lang w:eastAsia="en-US"/>
              </w:rPr>
            </w:pPr>
          </w:p>
        </w:tc>
        <w:tc>
          <w:tcPr>
            <w:tcW w:w="2881" w:type="dxa"/>
            <w:gridSpan w:val="4"/>
            <w:vAlign w:val="center"/>
          </w:tcPr>
          <w:p w14:paraId="70C7797B" w14:textId="77777777" w:rsidR="00701BB3" w:rsidRPr="00452523" w:rsidRDefault="00701BB3" w:rsidP="00356787">
            <w:pPr>
              <w:pStyle w:val="TAC"/>
              <w:rPr>
                <w:rFonts w:eastAsia="?? ??" w:cs="v5.0.0"/>
                <w:lang w:eastAsia="en-US"/>
              </w:rPr>
            </w:pPr>
            <w:r w:rsidRPr="00452523">
              <w:rPr>
                <w:rFonts w:eastAsia="?? ??" w:cs="v5.0.0"/>
                <w:lang w:eastAsia="en-US"/>
              </w:rPr>
              <w:t>1 (port 0)</w:t>
            </w:r>
          </w:p>
        </w:tc>
      </w:tr>
      <w:tr w:rsidR="00701BB3" w:rsidRPr="003D3D25" w14:paraId="61C91D56" w14:textId="77777777">
        <w:trPr>
          <w:gridAfter w:val="1"/>
          <w:wAfter w:w="10" w:type="dxa"/>
          <w:trHeight w:val="70"/>
          <w:jc w:val="center"/>
        </w:trPr>
        <w:tc>
          <w:tcPr>
            <w:tcW w:w="1201" w:type="dxa"/>
            <w:gridSpan w:val="2"/>
            <w:vMerge w:val="restart"/>
            <w:vAlign w:val="center"/>
          </w:tcPr>
          <w:p w14:paraId="340F792F" w14:textId="77777777" w:rsidR="00701BB3" w:rsidRPr="00452523" w:rsidRDefault="00701BB3" w:rsidP="00356787">
            <w:pPr>
              <w:pStyle w:val="TAC"/>
              <w:rPr>
                <w:rFonts w:eastAsia="?? ??" w:cs="Arial"/>
                <w:lang w:eastAsia="en-US"/>
              </w:rPr>
            </w:pPr>
            <w:r w:rsidRPr="00452523">
              <w:rPr>
                <w:rFonts w:cs="Arial"/>
                <w:lang w:eastAsia="en-US"/>
              </w:rPr>
              <w:t>Downlink power allocation</w:t>
            </w:r>
          </w:p>
        </w:tc>
        <w:tc>
          <w:tcPr>
            <w:tcW w:w="1202" w:type="dxa"/>
            <w:vAlign w:val="center"/>
          </w:tcPr>
          <w:p w14:paraId="50A8CE26"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75AE5980">
                <v:shape id="_x0000_i1451" type="#_x0000_t75" style="width:14.5pt;height:14.5pt" o:ole="">
                  <v:imagedata r:id="rId12" o:title=""/>
                </v:shape>
                <o:OLEObject Type="Embed" ProgID="Equation.3" ShapeID="_x0000_i1451" DrawAspect="Content" ObjectID="_1700314134" r:id="rId488"/>
              </w:object>
            </w:r>
          </w:p>
        </w:tc>
        <w:tc>
          <w:tcPr>
            <w:tcW w:w="1517" w:type="dxa"/>
            <w:vAlign w:val="center"/>
          </w:tcPr>
          <w:p w14:paraId="76F96BFB" w14:textId="77777777" w:rsidR="00701BB3" w:rsidRPr="00452523" w:rsidRDefault="00701BB3" w:rsidP="00356787">
            <w:pPr>
              <w:pStyle w:val="TAC"/>
              <w:rPr>
                <w:rFonts w:cs="v5.0.0"/>
                <w:lang w:eastAsia="en-US"/>
              </w:rPr>
            </w:pPr>
            <w:r w:rsidRPr="00452523">
              <w:rPr>
                <w:rFonts w:eastAsia="?? ??" w:cs="v4.2.0"/>
                <w:lang w:eastAsia="en-US"/>
              </w:rPr>
              <w:t>dB</w:t>
            </w:r>
            <w:r w:rsidRPr="00452523" w:rsidDel="008116AA">
              <w:rPr>
                <w:rFonts w:cs="Arial"/>
                <w:lang w:eastAsia="en-US"/>
              </w:rPr>
              <w:t xml:space="preserve"> </w:t>
            </w:r>
          </w:p>
        </w:tc>
        <w:tc>
          <w:tcPr>
            <w:tcW w:w="2881" w:type="dxa"/>
            <w:gridSpan w:val="4"/>
            <w:vAlign w:val="center"/>
          </w:tcPr>
          <w:p w14:paraId="59B076C4" w14:textId="77777777" w:rsidR="00701BB3" w:rsidRPr="00452523" w:rsidRDefault="00701BB3" w:rsidP="00356787">
            <w:pPr>
              <w:pStyle w:val="TAC"/>
              <w:rPr>
                <w:rFonts w:eastAsia="?? ??" w:cs="v5.0.0"/>
                <w:lang w:eastAsia="en-US"/>
              </w:rPr>
            </w:pPr>
            <w:r w:rsidRPr="00452523">
              <w:rPr>
                <w:rFonts w:eastAsia="?? ??" w:cs="v5.0.0"/>
                <w:lang w:eastAsia="en-US"/>
              </w:rPr>
              <w:t>0</w:t>
            </w:r>
          </w:p>
        </w:tc>
      </w:tr>
      <w:tr w:rsidR="00701BB3" w:rsidRPr="003D3D25" w14:paraId="35C0BC39" w14:textId="77777777">
        <w:trPr>
          <w:gridAfter w:val="1"/>
          <w:wAfter w:w="10" w:type="dxa"/>
          <w:trHeight w:val="70"/>
          <w:jc w:val="center"/>
        </w:trPr>
        <w:tc>
          <w:tcPr>
            <w:tcW w:w="1201" w:type="dxa"/>
            <w:gridSpan w:val="2"/>
            <w:vMerge/>
            <w:vAlign w:val="center"/>
          </w:tcPr>
          <w:p w14:paraId="7B7747CD" w14:textId="77777777" w:rsidR="00701BB3" w:rsidRPr="00452523" w:rsidRDefault="00701BB3" w:rsidP="00356787">
            <w:pPr>
              <w:pStyle w:val="TAC"/>
              <w:rPr>
                <w:rFonts w:eastAsia="?? ??" w:cs="Arial"/>
                <w:lang w:eastAsia="en-US"/>
              </w:rPr>
            </w:pPr>
          </w:p>
        </w:tc>
        <w:tc>
          <w:tcPr>
            <w:tcW w:w="1202" w:type="dxa"/>
            <w:vAlign w:val="center"/>
          </w:tcPr>
          <w:p w14:paraId="2A0A8254"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3CAC73AB">
                <v:shape id="_x0000_i1452" type="#_x0000_t75" style="width:13.5pt;height:14.5pt" o:ole="">
                  <v:imagedata r:id="rId14" o:title=""/>
                </v:shape>
                <o:OLEObject Type="Embed" ProgID="Equation.3" ShapeID="_x0000_i1452" DrawAspect="Content" ObjectID="_1700314135" r:id="rId489"/>
              </w:object>
            </w:r>
          </w:p>
        </w:tc>
        <w:tc>
          <w:tcPr>
            <w:tcW w:w="1517" w:type="dxa"/>
            <w:vAlign w:val="center"/>
          </w:tcPr>
          <w:p w14:paraId="703697EB" w14:textId="77777777" w:rsidR="00701BB3" w:rsidRPr="00452523" w:rsidRDefault="00701BB3" w:rsidP="00356787">
            <w:pPr>
              <w:pStyle w:val="TAC"/>
              <w:rPr>
                <w:rFonts w:cs="v5.0.0"/>
                <w:lang w:eastAsia="en-US"/>
              </w:rPr>
            </w:pPr>
            <w:r w:rsidRPr="00452523">
              <w:rPr>
                <w:rFonts w:eastAsia="?? ??" w:cs="v4.2.0"/>
                <w:lang w:eastAsia="en-US"/>
              </w:rPr>
              <w:t>dB</w:t>
            </w:r>
          </w:p>
        </w:tc>
        <w:tc>
          <w:tcPr>
            <w:tcW w:w="2881" w:type="dxa"/>
            <w:gridSpan w:val="4"/>
            <w:vAlign w:val="center"/>
          </w:tcPr>
          <w:p w14:paraId="796F168B" w14:textId="77777777" w:rsidR="00701BB3" w:rsidRPr="00452523" w:rsidRDefault="00701BB3" w:rsidP="00356787">
            <w:pPr>
              <w:pStyle w:val="TAC"/>
              <w:rPr>
                <w:rFonts w:eastAsia="?? ??" w:cs="v5.0.0"/>
                <w:lang w:eastAsia="en-US"/>
              </w:rPr>
            </w:pPr>
            <w:r w:rsidRPr="00452523">
              <w:rPr>
                <w:rFonts w:eastAsia="?? ??" w:cs="v5.0.0"/>
                <w:lang w:eastAsia="en-US"/>
              </w:rPr>
              <w:t>0</w:t>
            </w:r>
          </w:p>
        </w:tc>
      </w:tr>
      <w:tr w:rsidR="00701BB3" w:rsidRPr="003D3D25" w14:paraId="130EE829" w14:textId="77777777">
        <w:trPr>
          <w:gridAfter w:val="1"/>
          <w:wAfter w:w="10" w:type="dxa"/>
          <w:trHeight w:val="70"/>
          <w:jc w:val="center"/>
        </w:trPr>
        <w:tc>
          <w:tcPr>
            <w:tcW w:w="1201" w:type="dxa"/>
            <w:gridSpan w:val="2"/>
            <w:vMerge/>
            <w:vAlign w:val="center"/>
          </w:tcPr>
          <w:p w14:paraId="3E019593" w14:textId="77777777" w:rsidR="00701BB3" w:rsidRPr="00452523" w:rsidRDefault="00701BB3" w:rsidP="00356787">
            <w:pPr>
              <w:pStyle w:val="TAC"/>
              <w:rPr>
                <w:rFonts w:eastAsia="?? ??" w:cs="Arial"/>
                <w:lang w:eastAsia="en-US"/>
              </w:rPr>
            </w:pPr>
          </w:p>
        </w:tc>
        <w:tc>
          <w:tcPr>
            <w:tcW w:w="1202" w:type="dxa"/>
            <w:vAlign w:val="center"/>
          </w:tcPr>
          <w:p w14:paraId="5DD3EB16" w14:textId="77777777" w:rsidR="00701BB3" w:rsidRPr="00452523" w:rsidRDefault="00701BB3" w:rsidP="00356787">
            <w:pPr>
              <w:pStyle w:val="TAC"/>
              <w:rPr>
                <w:rFonts w:eastAsia="?? ??" w:cs="Arial"/>
                <w:lang w:eastAsia="en-US"/>
              </w:rPr>
            </w:pPr>
            <w:r w:rsidRPr="00452523">
              <w:rPr>
                <w:rFonts w:cs="Arial"/>
                <w:lang w:eastAsia="en-US"/>
              </w:rPr>
              <w:sym w:font="Symbol" w:char="F073"/>
            </w:r>
          </w:p>
        </w:tc>
        <w:tc>
          <w:tcPr>
            <w:tcW w:w="1517" w:type="dxa"/>
            <w:vAlign w:val="center"/>
          </w:tcPr>
          <w:p w14:paraId="25EE9E29" w14:textId="77777777" w:rsidR="00701BB3" w:rsidRPr="00452523" w:rsidRDefault="00701BB3" w:rsidP="00356787">
            <w:pPr>
              <w:pStyle w:val="TAC"/>
              <w:rPr>
                <w:rFonts w:cs="v5.0.0"/>
                <w:lang w:eastAsia="en-US"/>
              </w:rPr>
            </w:pPr>
            <w:r w:rsidRPr="00452523">
              <w:rPr>
                <w:rFonts w:eastAsia="?? ??" w:cs="v4.2.0"/>
                <w:lang w:eastAsia="en-US"/>
              </w:rPr>
              <w:t>dB</w:t>
            </w:r>
          </w:p>
        </w:tc>
        <w:tc>
          <w:tcPr>
            <w:tcW w:w="2881" w:type="dxa"/>
            <w:gridSpan w:val="4"/>
            <w:vAlign w:val="center"/>
          </w:tcPr>
          <w:p w14:paraId="4E364557" w14:textId="77777777" w:rsidR="00701BB3" w:rsidRPr="00452523" w:rsidRDefault="00701BB3" w:rsidP="00356787">
            <w:pPr>
              <w:pStyle w:val="TAC"/>
              <w:rPr>
                <w:rFonts w:eastAsia="?? ??" w:cs="v5.0.0"/>
                <w:lang w:eastAsia="en-US"/>
              </w:rPr>
            </w:pPr>
            <w:r w:rsidRPr="00452523">
              <w:rPr>
                <w:rFonts w:eastAsia="?? ??" w:cs="v5.0.0"/>
                <w:lang w:eastAsia="en-US"/>
              </w:rPr>
              <w:t>0</w:t>
            </w:r>
          </w:p>
        </w:tc>
      </w:tr>
      <w:tr w:rsidR="00701BB3" w:rsidRPr="003D3D25" w14:paraId="6C94611B" w14:textId="77777777">
        <w:trPr>
          <w:gridAfter w:val="1"/>
          <w:wAfter w:w="10" w:type="dxa"/>
          <w:trHeight w:val="70"/>
          <w:jc w:val="center"/>
        </w:trPr>
        <w:tc>
          <w:tcPr>
            <w:tcW w:w="2403" w:type="dxa"/>
            <w:gridSpan w:val="3"/>
            <w:vAlign w:val="center"/>
          </w:tcPr>
          <w:p w14:paraId="3DED204C" w14:textId="77777777" w:rsidR="00701BB3" w:rsidRPr="00452523" w:rsidRDefault="00701BB3" w:rsidP="00356787">
            <w:pPr>
              <w:pStyle w:val="TAC"/>
              <w:rPr>
                <w:rFonts w:eastAsia="?? ??" w:cs="v5.0.0"/>
                <w:lang w:eastAsia="en-US"/>
              </w:rPr>
            </w:pPr>
            <w:r w:rsidRPr="00452523">
              <w:rPr>
                <w:rFonts w:eastAsia="?? ??" w:cs="v5.0.0"/>
                <w:lang w:eastAsia="en-US"/>
              </w:rPr>
              <w:t xml:space="preserve"> SNR (Note 3)</w:t>
            </w:r>
          </w:p>
        </w:tc>
        <w:tc>
          <w:tcPr>
            <w:tcW w:w="1517" w:type="dxa"/>
            <w:vAlign w:val="center"/>
          </w:tcPr>
          <w:p w14:paraId="4CFCCE50" w14:textId="77777777" w:rsidR="00701BB3" w:rsidRPr="00452523" w:rsidRDefault="00701BB3" w:rsidP="00356787">
            <w:pPr>
              <w:pStyle w:val="TAC"/>
              <w:rPr>
                <w:rFonts w:cs="v5.0.0"/>
                <w:lang w:eastAsia="en-US"/>
              </w:rPr>
            </w:pPr>
            <w:r w:rsidRPr="00452523">
              <w:rPr>
                <w:rFonts w:cs="v5.0.0"/>
                <w:lang w:eastAsia="en-US"/>
              </w:rPr>
              <w:t xml:space="preserve"> dB</w:t>
            </w:r>
          </w:p>
        </w:tc>
        <w:tc>
          <w:tcPr>
            <w:tcW w:w="711" w:type="dxa"/>
            <w:shd w:val="clear" w:color="auto" w:fill="auto"/>
            <w:vAlign w:val="center"/>
          </w:tcPr>
          <w:p w14:paraId="1983B093" w14:textId="77777777" w:rsidR="00701BB3" w:rsidRPr="00452523" w:rsidRDefault="00701BB3" w:rsidP="00356787">
            <w:pPr>
              <w:pStyle w:val="TAC"/>
              <w:rPr>
                <w:rFonts w:eastAsia="?? ??" w:cs="v5.0.0"/>
                <w:lang w:eastAsia="en-US"/>
              </w:rPr>
            </w:pPr>
            <w:r w:rsidRPr="00452523">
              <w:rPr>
                <w:rFonts w:eastAsia="?? ??" w:cs="v5.0.0"/>
                <w:lang w:eastAsia="en-US"/>
              </w:rPr>
              <w:t>9</w:t>
            </w:r>
          </w:p>
        </w:tc>
        <w:tc>
          <w:tcPr>
            <w:tcW w:w="712" w:type="dxa"/>
            <w:shd w:val="clear" w:color="auto" w:fill="auto"/>
            <w:vAlign w:val="center"/>
          </w:tcPr>
          <w:p w14:paraId="6C19C540" w14:textId="77777777" w:rsidR="00701BB3" w:rsidRPr="00452523" w:rsidRDefault="00701BB3" w:rsidP="00356787">
            <w:pPr>
              <w:pStyle w:val="TAC"/>
              <w:rPr>
                <w:rFonts w:eastAsia="?? ??" w:cs="v5.0.0"/>
                <w:lang w:eastAsia="en-US"/>
              </w:rPr>
            </w:pPr>
            <w:r w:rsidRPr="00452523">
              <w:rPr>
                <w:rFonts w:eastAsia="?? ??" w:cs="v5.0.0"/>
                <w:lang w:eastAsia="en-US"/>
              </w:rPr>
              <w:t>10</w:t>
            </w:r>
          </w:p>
        </w:tc>
        <w:tc>
          <w:tcPr>
            <w:tcW w:w="712" w:type="dxa"/>
            <w:shd w:val="clear" w:color="auto" w:fill="auto"/>
            <w:vAlign w:val="center"/>
          </w:tcPr>
          <w:p w14:paraId="33B11DE3" w14:textId="77777777" w:rsidR="00701BB3" w:rsidRPr="00452523" w:rsidRDefault="00701BB3" w:rsidP="00356787">
            <w:pPr>
              <w:pStyle w:val="TAC"/>
              <w:rPr>
                <w:rFonts w:eastAsia="?? ??" w:cs="v5.0.0"/>
                <w:lang w:eastAsia="en-US"/>
              </w:rPr>
            </w:pPr>
            <w:r w:rsidRPr="00452523">
              <w:rPr>
                <w:rFonts w:eastAsia="?? ??" w:cs="v5.0.0"/>
                <w:lang w:eastAsia="en-US"/>
              </w:rPr>
              <w:t>14</w:t>
            </w:r>
          </w:p>
        </w:tc>
        <w:tc>
          <w:tcPr>
            <w:tcW w:w="746" w:type="dxa"/>
            <w:shd w:val="clear" w:color="auto" w:fill="auto"/>
            <w:vAlign w:val="center"/>
          </w:tcPr>
          <w:p w14:paraId="2CD46E33" w14:textId="77777777" w:rsidR="00701BB3" w:rsidRPr="00452523" w:rsidRDefault="00701BB3" w:rsidP="00356787">
            <w:pPr>
              <w:pStyle w:val="TAC"/>
              <w:rPr>
                <w:rFonts w:eastAsia="?? ??" w:cs="v5.0.0"/>
                <w:lang w:eastAsia="en-US"/>
              </w:rPr>
            </w:pPr>
            <w:r w:rsidRPr="00452523">
              <w:rPr>
                <w:rFonts w:eastAsia="?? ??" w:cs="v5.0.0"/>
                <w:lang w:eastAsia="en-US"/>
              </w:rPr>
              <w:t>15</w:t>
            </w:r>
          </w:p>
        </w:tc>
      </w:tr>
      <w:tr w:rsidR="00701BB3" w:rsidRPr="003D3D25" w14:paraId="2AF6CEAE" w14:textId="77777777">
        <w:trPr>
          <w:gridAfter w:val="1"/>
          <w:wAfter w:w="10" w:type="dxa"/>
          <w:trHeight w:val="70"/>
          <w:jc w:val="center"/>
        </w:trPr>
        <w:tc>
          <w:tcPr>
            <w:tcW w:w="2403" w:type="dxa"/>
            <w:gridSpan w:val="3"/>
            <w:vAlign w:val="center"/>
          </w:tcPr>
          <w:p w14:paraId="135E4D0F"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3EDE3DD0">
                <v:shape id="_x0000_i1453" type="#_x0000_t75" style="width:19.5pt;height:20.5pt" o:ole="">
                  <v:imagedata r:id="rId419" o:title=""/>
                </v:shape>
                <o:OLEObject Type="Embed" ProgID="Equation.3" ShapeID="_x0000_i1453" DrawAspect="Content" ObjectID="_1700314136" r:id="rId490"/>
              </w:object>
            </w:r>
          </w:p>
        </w:tc>
        <w:tc>
          <w:tcPr>
            <w:tcW w:w="1517" w:type="dxa"/>
            <w:vAlign w:val="center"/>
          </w:tcPr>
          <w:p w14:paraId="23BF02DB" w14:textId="77777777" w:rsidR="00701BB3" w:rsidRPr="00452523" w:rsidRDefault="00701BB3" w:rsidP="00356787">
            <w:pPr>
              <w:pStyle w:val="TAC"/>
              <w:rPr>
                <w:rFonts w:cs="v5.0.0"/>
                <w:lang w:eastAsia="en-US"/>
              </w:rPr>
            </w:pPr>
            <w:r w:rsidRPr="00452523">
              <w:rPr>
                <w:rFonts w:eastAsia="?? ??" w:cs="v5.0.0"/>
                <w:lang w:eastAsia="en-US"/>
              </w:rPr>
              <w:t>dB[mW/15kHz]</w:t>
            </w:r>
          </w:p>
        </w:tc>
        <w:tc>
          <w:tcPr>
            <w:tcW w:w="711" w:type="dxa"/>
            <w:shd w:val="clear" w:color="auto" w:fill="auto"/>
            <w:vAlign w:val="center"/>
          </w:tcPr>
          <w:p w14:paraId="71DD4D31" w14:textId="77777777" w:rsidR="00701BB3" w:rsidRPr="00452523" w:rsidRDefault="00701BB3" w:rsidP="00356787">
            <w:pPr>
              <w:pStyle w:val="TAC"/>
              <w:rPr>
                <w:rFonts w:eastAsia="?? ??" w:cs="v5.0.0"/>
                <w:lang w:eastAsia="en-US"/>
              </w:rPr>
            </w:pPr>
            <w:r w:rsidRPr="00452523">
              <w:rPr>
                <w:rFonts w:eastAsia="?? ??" w:cs="v5.0.0"/>
                <w:lang w:eastAsia="en-US"/>
              </w:rPr>
              <w:t>-89</w:t>
            </w:r>
          </w:p>
        </w:tc>
        <w:tc>
          <w:tcPr>
            <w:tcW w:w="712" w:type="dxa"/>
            <w:shd w:val="clear" w:color="auto" w:fill="auto"/>
            <w:vAlign w:val="center"/>
          </w:tcPr>
          <w:p w14:paraId="51E7557F" w14:textId="77777777" w:rsidR="00701BB3" w:rsidRPr="00452523" w:rsidRDefault="00701BB3" w:rsidP="00356787">
            <w:pPr>
              <w:pStyle w:val="TAC"/>
              <w:rPr>
                <w:rFonts w:eastAsia="?? ??" w:cs="v5.0.0"/>
                <w:lang w:eastAsia="en-US"/>
              </w:rPr>
            </w:pPr>
            <w:r w:rsidRPr="00452523">
              <w:rPr>
                <w:rFonts w:eastAsia="?? ??" w:cs="v5.0.0"/>
                <w:lang w:eastAsia="en-US"/>
              </w:rPr>
              <w:t>-88</w:t>
            </w:r>
          </w:p>
        </w:tc>
        <w:tc>
          <w:tcPr>
            <w:tcW w:w="712" w:type="dxa"/>
            <w:shd w:val="clear" w:color="auto" w:fill="auto"/>
            <w:vAlign w:val="center"/>
          </w:tcPr>
          <w:p w14:paraId="32C7DD5A" w14:textId="77777777" w:rsidR="00701BB3" w:rsidRPr="00452523" w:rsidRDefault="00701BB3" w:rsidP="00356787">
            <w:pPr>
              <w:pStyle w:val="TAC"/>
              <w:rPr>
                <w:rFonts w:eastAsia="?? ??" w:cs="v5.0.0"/>
                <w:lang w:eastAsia="en-US"/>
              </w:rPr>
            </w:pPr>
            <w:r w:rsidRPr="00452523">
              <w:rPr>
                <w:rFonts w:eastAsia="?? ??" w:cs="v5.0.0"/>
                <w:lang w:eastAsia="en-US"/>
              </w:rPr>
              <w:t>-84</w:t>
            </w:r>
          </w:p>
        </w:tc>
        <w:tc>
          <w:tcPr>
            <w:tcW w:w="746" w:type="dxa"/>
            <w:shd w:val="clear" w:color="auto" w:fill="auto"/>
            <w:vAlign w:val="center"/>
          </w:tcPr>
          <w:p w14:paraId="388394F8" w14:textId="77777777" w:rsidR="00701BB3" w:rsidRPr="00452523" w:rsidRDefault="00701BB3" w:rsidP="00356787">
            <w:pPr>
              <w:pStyle w:val="TAC"/>
              <w:rPr>
                <w:rFonts w:eastAsia="?? ??" w:cs="v5.0.0"/>
                <w:lang w:eastAsia="en-US"/>
              </w:rPr>
            </w:pPr>
            <w:r w:rsidRPr="00452523">
              <w:rPr>
                <w:rFonts w:eastAsia="?? ??" w:cs="v5.0.0"/>
                <w:lang w:eastAsia="en-US"/>
              </w:rPr>
              <w:t>-83</w:t>
            </w:r>
          </w:p>
        </w:tc>
      </w:tr>
      <w:tr w:rsidR="00701BB3" w:rsidRPr="003D3D25" w14:paraId="660C16D8" w14:textId="77777777">
        <w:trPr>
          <w:gridAfter w:val="1"/>
          <w:wAfter w:w="10" w:type="dxa"/>
          <w:trHeight w:val="70"/>
          <w:jc w:val="center"/>
        </w:trPr>
        <w:tc>
          <w:tcPr>
            <w:tcW w:w="2403" w:type="dxa"/>
            <w:gridSpan w:val="3"/>
            <w:vAlign w:val="center"/>
          </w:tcPr>
          <w:p w14:paraId="5963A1DB"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6EF63478">
                <v:shape id="_x0000_i1454" type="#_x0000_t75" style="width:23.5pt;height:19.5pt" o:ole="">
                  <v:imagedata r:id="rId421" o:title=""/>
                </v:shape>
                <o:OLEObject Type="Embed" ProgID="Equation.3" ShapeID="_x0000_i1454" DrawAspect="Content" ObjectID="_1700314137" r:id="rId491"/>
              </w:object>
            </w:r>
          </w:p>
        </w:tc>
        <w:tc>
          <w:tcPr>
            <w:tcW w:w="1517" w:type="dxa"/>
            <w:vAlign w:val="center"/>
          </w:tcPr>
          <w:p w14:paraId="5E4534AF"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23" w:type="dxa"/>
            <w:gridSpan w:val="2"/>
            <w:vAlign w:val="center"/>
          </w:tcPr>
          <w:p w14:paraId="20030D85"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1458" w:type="dxa"/>
            <w:gridSpan w:val="2"/>
            <w:vAlign w:val="center"/>
          </w:tcPr>
          <w:p w14:paraId="302A6908"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0C247EE8" w14:textId="77777777">
        <w:trPr>
          <w:gridAfter w:val="1"/>
          <w:wAfter w:w="10" w:type="dxa"/>
          <w:trHeight w:val="70"/>
          <w:jc w:val="center"/>
        </w:trPr>
        <w:tc>
          <w:tcPr>
            <w:tcW w:w="2403" w:type="dxa"/>
            <w:gridSpan w:val="3"/>
            <w:vAlign w:val="center"/>
          </w:tcPr>
          <w:p w14:paraId="78D54C7C"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17" w:type="dxa"/>
            <w:vAlign w:val="center"/>
          </w:tcPr>
          <w:p w14:paraId="29E42018" w14:textId="77777777" w:rsidR="00701BB3" w:rsidRPr="00452523" w:rsidRDefault="00701BB3" w:rsidP="00356787">
            <w:pPr>
              <w:pStyle w:val="TAC"/>
              <w:rPr>
                <w:rFonts w:cs="v5.0.0"/>
                <w:lang w:eastAsia="en-US"/>
              </w:rPr>
            </w:pPr>
          </w:p>
        </w:tc>
        <w:tc>
          <w:tcPr>
            <w:tcW w:w="2881" w:type="dxa"/>
            <w:gridSpan w:val="4"/>
            <w:vAlign w:val="center"/>
          </w:tcPr>
          <w:p w14:paraId="2FAFF3B0" w14:textId="77777777" w:rsidR="00701BB3" w:rsidRPr="00452523" w:rsidRDefault="00701BB3" w:rsidP="00356787">
            <w:pPr>
              <w:pStyle w:val="TAC"/>
              <w:rPr>
                <w:rFonts w:eastAsia="?? ??" w:cs="v5.0.0"/>
                <w:lang w:eastAsia="en-US"/>
              </w:rPr>
            </w:pPr>
            <w:r w:rsidRPr="00452523">
              <w:rPr>
                <w:rFonts w:eastAsia="?? ??" w:cs="v5.0.0"/>
                <w:lang w:eastAsia="en-US"/>
              </w:rPr>
              <w:t xml:space="preserve">Clause B.2.4 with </w:t>
            </w:r>
            <w:r w:rsidRPr="00452523">
              <w:rPr>
                <w:rFonts w:cs="Arial"/>
                <w:position w:val="-12"/>
                <w:lang w:eastAsia="en-US"/>
              </w:rPr>
              <w:object w:dxaOrig="940" w:dyaOrig="360" w14:anchorId="7647CC9D">
                <v:shape id="_x0000_i1455" type="#_x0000_t75" style="width:44pt;height:16pt" o:ole="">
                  <v:imagedata r:id="rId492" o:title=""/>
                </v:shape>
                <o:OLEObject Type="Embed" ProgID="Equation.3" ShapeID="_x0000_i1455" DrawAspect="Content" ObjectID="_1700314138" r:id="rId493"/>
              </w:object>
            </w:r>
            <w:r w:rsidRPr="00452523">
              <w:rPr>
                <w:rFonts w:ascii="Symbol" w:hAnsi="Symbol" w:cs="Arial"/>
                <w:i/>
                <w:iCs/>
                <w:lang w:eastAsia="en-US"/>
              </w:rPr>
              <w:t></w:t>
            </w:r>
            <w:r w:rsidRPr="00452523">
              <w:rPr>
                <w:rFonts w:cs="Arial"/>
                <w:lang w:eastAsia="en-US"/>
              </w:rPr>
              <w:t xml:space="preserve">s, </w:t>
            </w:r>
            <w:r w:rsidRPr="00452523">
              <w:rPr>
                <w:rFonts w:cs="Arial"/>
                <w:i/>
                <w:iCs/>
                <w:lang w:eastAsia="en-US"/>
              </w:rPr>
              <w:t>a</w:t>
            </w:r>
            <w:r w:rsidRPr="00452523">
              <w:rPr>
                <w:rFonts w:cs="Arial"/>
                <w:lang w:eastAsia="en-US"/>
              </w:rPr>
              <w:t xml:space="preserve"> = 1, </w:t>
            </w:r>
            <w:r w:rsidRPr="00452523">
              <w:rPr>
                <w:rFonts w:cs="Arial"/>
                <w:position w:val="-10"/>
                <w:lang w:eastAsia="en-US"/>
              </w:rPr>
              <w:object w:dxaOrig="700" w:dyaOrig="340" w14:anchorId="3B8187F7">
                <v:shape id="_x0000_i1456" type="#_x0000_t75" style="width:32pt;height:15.5pt" o:ole="">
                  <v:imagedata r:id="rId494" o:title=""/>
                </v:shape>
                <o:OLEObject Type="Embed" ProgID="Equation.3" ShapeID="_x0000_i1456" DrawAspect="Content" ObjectID="_1700314139" r:id="rId495"/>
              </w:object>
            </w:r>
            <w:r w:rsidRPr="00452523">
              <w:rPr>
                <w:rFonts w:cs="Arial"/>
                <w:lang w:eastAsia="en-US"/>
              </w:rPr>
              <w:t>Hz</w:t>
            </w:r>
          </w:p>
        </w:tc>
      </w:tr>
      <w:tr w:rsidR="00701BB3" w:rsidRPr="003D3D25" w14:paraId="389C79F0" w14:textId="77777777">
        <w:trPr>
          <w:gridAfter w:val="1"/>
          <w:wAfter w:w="10" w:type="dxa"/>
          <w:trHeight w:val="70"/>
          <w:jc w:val="center"/>
        </w:trPr>
        <w:tc>
          <w:tcPr>
            <w:tcW w:w="2403" w:type="dxa"/>
            <w:gridSpan w:val="3"/>
            <w:vAlign w:val="center"/>
          </w:tcPr>
          <w:p w14:paraId="6F254732" w14:textId="77777777" w:rsidR="00701BB3" w:rsidRPr="00452523" w:rsidRDefault="00701BB3" w:rsidP="00356787">
            <w:pPr>
              <w:pStyle w:val="TAC"/>
              <w:rPr>
                <w:rFonts w:eastAsia="?? ??" w:cs="v5.0.0"/>
                <w:lang w:eastAsia="en-US"/>
              </w:rPr>
            </w:pPr>
            <w:r w:rsidRPr="00452523">
              <w:rPr>
                <w:rFonts w:cs="v4.2.0"/>
                <w:lang w:eastAsia="zh-CN"/>
              </w:rPr>
              <w:t>A</w:t>
            </w:r>
            <w:r w:rsidRPr="00452523">
              <w:rPr>
                <w:rFonts w:eastAsia="?? ??" w:cs="v4.2.0"/>
                <w:lang w:eastAsia="en-US"/>
              </w:rPr>
              <w:t>ntenna configuration</w:t>
            </w:r>
          </w:p>
        </w:tc>
        <w:tc>
          <w:tcPr>
            <w:tcW w:w="1517" w:type="dxa"/>
            <w:vAlign w:val="center"/>
          </w:tcPr>
          <w:p w14:paraId="04293CDB" w14:textId="77777777" w:rsidR="00701BB3" w:rsidRPr="00452523" w:rsidRDefault="00701BB3" w:rsidP="00356787">
            <w:pPr>
              <w:pStyle w:val="TAC"/>
              <w:rPr>
                <w:rFonts w:cs="v5.0.0"/>
                <w:lang w:eastAsia="en-US"/>
              </w:rPr>
            </w:pPr>
          </w:p>
        </w:tc>
        <w:tc>
          <w:tcPr>
            <w:tcW w:w="2881" w:type="dxa"/>
            <w:gridSpan w:val="4"/>
            <w:vAlign w:val="center"/>
          </w:tcPr>
          <w:p w14:paraId="3D10626B" w14:textId="77777777" w:rsidR="00701BB3" w:rsidRPr="00452523" w:rsidRDefault="00701BB3" w:rsidP="00356787">
            <w:pPr>
              <w:pStyle w:val="TAC"/>
              <w:rPr>
                <w:rFonts w:eastAsia="?? ??" w:cs="v5.0.0"/>
                <w:lang w:eastAsia="en-US"/>
              </w:rPr>
            </w:pPr>
            <w:r w:rsidRPr="00452523">
              <w:rPr>
                <w:rFonts w:eastAsia="?? ??" w:cs="v4.2.0"/>
                <w:lang w:eastAsia="en-US"/>
              </w:rPr>
              <w:t>1 x 2</w:t>
            </w:r>
          </w:p>
        </w:tc>
      </w:tr>
      <w:tr w:rsidR="00701BB3" w:rsidRPr="003D3D25" w14:paraId="5AC438B4" w14:textId="77777777">
        <w:trPr>
          <w:gridAfter w:val="1"/>
          <w:wAfter w:w="10" w:type="dxa"/>
          <w:trHeight w:val="70"/>
          <w:jc w:val="center"/>
        </w:trPr>
        <w:tc>
          <w:tcPr>
            <w:tcW w:w="2403" w:type="dxa"/>
            <w:gridSpan w:val="3"/>
            <w:vAlign w:val="center"/>
          </w:tcPr>
          <w:p w14:paraId="65FEC892" w14:textId="77777777" w:rsidR="00701BB3" w:rsidRPr="00452523" w:rsidRDefault="00701BB3" w:rsidP="00356787">
            <w:pPr>
              <w:pStyle w:val="TAC"/>
              <w:rPr>
                <w:rFonts w:eastAsia="?? ??" w:cs="v5.0.0"/>
                <w:lang w:eastAsia="en-US"/>
              </w:rPr>
            </w:pPr>
            <w:r w:rsidRPr="00452523">
              <w:rPr>
                <w:rFonts w:eastAsia="?? ??" w:cs="v5.0.0"/>
                <w:lang w:eastAsia="en-US"/>
              </w:rPr>
              <w:t>Reporting interval</w:t>
            </w:r>
          </w:p>
        </w:tc>
        <w:tc>
          <w:tcPr>
            <w:tcW w:w="1517" w:type="dxa"/>
            <w:vAlign w:val="center"/>
          </w:tcPr>
          <w:p w14:paraId="7A6187D1" w14:textId="77777777" w:rsidR="00701BB3" w:rsidRPr="00452523" w:rsidRDefault="00701BB3" w:rsidP="00356787">
            <w:pPr>
              <w:pStyle w:val="TAC"/>
              <w:rPr>
                <w:rFonts w:cs="v5.0.0"/>
                <w:lang w:eastAsia="en-US"/>
              </w:rPr>
            </w:pPr>
            <w:r w:rsidRPr="00452523">
              <w:rPr>
                <w:rFonts w:cs="v5.0.0"/>
                <w:lang w:eastAsia="en-US"/>
              </w:rPr>
              <w:t>ms</w:t>
            </w:r>
          </w:p>
        </w:tc>
        <w:tc>
          <w:tcPr>
            <w:tcW w:w="2881" w:type="dxa"/>
            <w:gridSpan w:val="4"/>
            <w:vAlign w:val="center"/>
          </w:tcPr>
          <w:p w14:paraId="0AA443A8" w14:textId="77777777" w:rsidR="00701BB3" w:rsidRPr="00452523" w:rsidRDefault="00701BB3" w:rsidP="00356787">
            <w:pPr>
              <w:pStyle w:val="TAC"/>
              <w:rPr>
                <w:rFonts w:eastAsia="?? ??" w:cs="v5.0.0"/>
                <w:lang w:eastAsia="en-US"/>
              </w:rPr>
            </w:pPr>
            <w:r w:rsidRPr="00452523">
              <w:rPr>
                <w:rFonts w:eastAsia="?? ??" w:cs="v5.0.0"/>
                <w:lang w:eastAsia="en-US"/>
              </w:rPr>
              <w:t>5</w:t>
            </w:r>
          </w:p>
        </w:tc>
      </w:tr>
      <w:tr w:rsidR="00701BB3" w:rsidRPr="003D3D25" w14:paraId="782863BB" w14:textId="77777777">
        <w:trPr>
          <w:gridAfter w:val="1"/>
          <w:wAfter w:w="10" w:type="dxa"/>
          <w:trHeight w:val="70"/>
          <w:jc w:val="center"/>
        </w:trPr>
        <w:tc>
          <w:tcPr>
            <w:tcW w:w="2403" w:type="dxa"/>
            <w:gridSpan w:val="3"/>
            <w:vAlign w:val="center"/>
          </w:tcPr>
          <w:p w14:paraId="34C045D5" w14:textId="77777777" w:rsidR="00701BB3" w:rsidRPr="00452523" w:rsidRDefault="00701BB3" w:rsidP="00356787">
            <w:pPr>
              <w:pStyle w:val="TAC"/>
              <w:rPr>
                <w:rFonts w:eastAsia="?? ??" w:cs="v5.0.0"/>
                <w:lang w:eastAsia="en-US"/>
              </w:rPr>
            </w:pPr>
            <w:r w:rsidRPr="00452523">
              <w:rPr>
                <w:rFonts w:eastAsia="?? ??" w:cs="v5.0.0"/>
                <w:lang w:eastAsia="en-US"/>
              </w:rPr>
              <w:t>CQI delay</w:t>
            </w:r>
          </w:p>
        </w:tc>
        <w:tc>
          <w:tcPr>
            <w:tcW w:w="1517" w:type="dxa"/>
            <w:vAlign w:val="center"/>
          </w:tcPr>
          <w:p w14:paraId="4F43BA32" w14:textId="77777777" w:rsidR="00701BB3" w:rsidRPr="00452523" w:rsidRDefault="00701BB3" w:rsidP="00356787">
            <w:pPr>
              <w:pStyle w:val="TAC"/>
              <w:rPr>
                <w:rFonts w:cs="v5.0.0"/>
                <w:lang w:eastAsia="en-US"/>
              </w:rPr>
            </w:pPr>
            <w:r w:rsidRPr="00452523">
              <w:rPr>
                <w:rFonts w:cs="v5.0.0"/>
                <w:lang w:eastAsia="en-US"/>
              </w:rPr>
              <w:t>ms</w:t>
            </w:r>
          </w:p>
        </w:tc>
        <w:tc>
          <w:tcPr>
            <w:tcW w:w="2881" w:type="dxa"/>
            <w:gridSpan w:val="4"/>
            <w:vAlign w:val="center"/>
          </w:tcPr>
          <w:p w14:paraId="744AE461" w14:textId="77777777" w:rsidR="00701BB3" w:rsidRPr="00452523" w:rsidRDefault="00701BB3" w:rsidP="00356787">
            <w:pPr>
              <w:pStyle w:val="TAC"/>
              <w:rPr>
                <w:rFonts w:eastAsia="?? ??" w:cs="v5.0.0"/>
                <w:lang w:eastAsia="en-US"/>
              </w:rPr>
            </w:pPr>
            <w:r w:rsidRPr="00452523">
              <w:rPr>
                <w:rFonts w:eastAsia="?? ??" w:cs="v5.0.0"/>
                <w:lang w:eastAsia="en-US"/>
              </w:rPr>
              <w:t>8</w:t>
            </w:r>
          </w:p>
        </w:tc>
      </w:tr>
      <w:tr w:rsidR="00701BB3" w:rsidRPr="003D3D25" w14:paraId="13DA740B" w14:textId="77777777">
        <w:trPr>
          <w:gridAfter w:val="1"/>
          <w:wAfter w:w="10" w:type="dxa"/>
          <w:trHeight w:val="70"/>
          <w:jc w:val="center"/>
        </w:trPr>
        <w:tc>
          <w:tcPr>
            <w:tcW w:w="2403" w:type="dxa"/>
            <w:gridSpan w:val="3"/>
            <w:vAlign w:val="center"/>
          </w:tcPr>
          <w:p w14:paraId="4086FEEF"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17" w:type="dxa"/>
            <w:vAlign w:val="center"/>
          </w:tcPr>
          <w:p w14:paraId="15EEF65C" w14:textId="77777777" w:rsidR="00701BB3" w:rsidRPr="00452523" w:rsidRDefault="00701BB3" w:rsidP="00356787">
            <w:pPr>
              <w:pStyle w:val="TAC"/>
              <w:rPr>
                <w:rFonts w:cs="v5.0.0"/>
                <w:lang w:eastAsia="en-US"/>
              </w:rPr>
            </w:pPr>
          </w:p>
        </w:tc>
        <w:tc>
          <w:tcPr>
            <w:tcW w:w="2881" w:type="dxa"/>
            <w:gridSpan w:val="4"/>
            <w:vAlign w:val="center"/>
          </w:tcPr>
          <w:p w14:paraId="0B6DF19B" w14:textId="77777777" w:rsidR="00701BB3" w:rsidRPr="00452523" w:rsidRDefault="00701BB3" w:rsidP="00356787">
            <w:pPr>
              <w:pStyle w:val="TAC"/>
              <w:rPr>
                <w:rFonts w:eastAsia="?? ??" w:cs="v5.0.0"/>
                <w:lang w:eastAsia="en-US"/>
              </w:rPr>
            </w:pPr>
            <w:r w:rsidRPr="00452523">
              <w:rPr>
                <w:rFonts w:eastAsia="?? ??" w:cs="v5.0.0"/>
                <w:lang w:eastAsia="en-US"/>
              </w:rPr>
              <w:t>PUSCH 3-0</w:t>
            </w:r>
          </w:p>
        </w:tc>
      </w:tr>
      <w:tr w:rsidR="00701BB3" w:rsidRPr="003D3D25" w14:paraId="7E2DB4BB" w14:textId="77777777">
        <w:trPr>
          <w:gridAfter w:val="1"/>
          <w:wAfter w:w="10" w:type="dxa"/>
          <w:trHeight w:val="70"/>
          <w:jc w:val="center"/>
        </w:trPr>
        <w:tc>
          <w:tcPr>
            <w:tcW w:w="2403" w:type="dxa"/>
            <w:gridSpan w:val="3"/>
            <w:vAlign w:val="center"/>
          </w:tcPr>
          <w:p w14:paraId="3EA28E55" w14:textId="77777777" w:rsidR="00701BB3" w:rsidRPr="00452523" w:rsidRDefault="00701BB3" w:rsidP="00356787">
            <w:pPr>
              <w:pStyle w:val="TAC"/>
              <w:rPr>
                <w:rFonts w:eastAsia="?? ??" w:cs="v5.0.0"/>
                <w:lang w:eastAsia="en-US"/>
              </w:rPr>
            </w:pPr>
            <w:r w:rsidRPr="00452523">
              <w:rPr>
                <w:rFonts w:eastAsia="?? ??" w:cs="v5.0.0"/>
                <w:lang w:eastAsia="en-US"/>
              </w:rPr>
              <w:t>Sub-band size</w:t>
            </w:r>
          </w:p>
        </w:tc>
        <w:tc>
          <w:tcPr>
            <w:tcW w:w="1517" w:type="dxa"/>
            <w:vAlign w:val="center"/>
          </w:tcPr>
          <w:p w14:paraId="7D3B1F87" w14:textId="77777777" w:rsidR="00701BB3" w:rsidRPr="00452523" w:rsidRDefault="00701BB3" w:rsidP="00356787">
            <w:pPr>
              <w:pStyle w:val="TAC"/>
              <w:rPr>
                <w:rFonts w:cs="v5.0.0"/>
                <w:lang w:eastAsia="en-US"/>
              </w:rPr>
            </w:pPr>
            <w:r w:rsidRPr="00452523">
              <w:rPr>
                <w:rFonts w:cs="v5.0.0"/>
                <w:lang w:eastAsia="en-US"/>
              </w:rPr>
              <w:t>RB</w:t>
            </w:r>
          </w:p>
        </w:tc>
        <w:tc>
          <w:tcPr>
            <w:tcW w:w="2881" w:type="dxa"/>
            <w:gridSpan w:val="4"/>
            <w:vAlign w:val="center"/>
          </w:tcPr>
          <w:p w14:paraId="60357746" w14:textId="77777777" w:rsidR="00701BB3" w:rsidRPr="00452523" w:rsidRDefault="00701BB3" w:rsidP="00356787">
            <w:pPr>
              <w:pStyle w:val="TAC"/>
              <w:rPr>
                <w:rFonts w:eastAsia="?? ??" w:cs="v5.0.0"/>
                <w:lang w:eastAsia="en-US"/>
              </w:rPr>
            </w:pPr>
            <w:r w:rsidRPr="00452523">
              <w:rPr>
                <w:rFonts w:eastAsia="?? ??" w:cs="v5.0.0"/>
                <w:lang w:eastAsia="en-US"/>
              </w:rPr>
              <w:t>6 (full size)</w:t>
            </w:r>
          </w:p>
        </w:tc>
      </w:tr>
      <w:tr w:rsidR="00701BB3" w:rsidRPr="003D3D25" w14:paraId="22124D8D" w14:textId="77777777">
        <w:trPr>
          <w:gridAfter w:val="1"/>
          <w:wAfter w:w="10" w:type="dxa"/>
          <w:trHeight w:val="70"/>
          <w:jc w:val="center"/>
        </w:trPr>
        <w:tc>
          <w:tcPr>
            <w:tcW w:w="2403" w:type="dxa"/>
            <w:gridSpan w:val="3"/>
            <w:vAlign w:val="center"/>
          </w:tcPr>
          <w:p w14:paraId="3A7B7740"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17" w:type="dxa"/>
            <w:vAlign w:val="center"/>
          </w:tcPr>
          <w:p w14:paraId="2D9A9BE8" w14:textId="77777777" w:rsidR="00701BB3" w:rsidRPr="00452523" w:rsidRDefault="00701BB3" w:rsidP="00356787">
            <w:pPr>
              <w:pStyle w:val="TAC"/>
              <w:rPr>
                <w:rFonts w:cs="v5.0.0"/>
                <w:lang w:eastAsia="en-US"/>
              </w:rPr>
            </w:pPr>
          </w:p>
        </w:tc>
        <w:tc>
          <w:tcPr>
            <w:tcW w:w="2881" w:type="dxa"/>
            <w:gridSpan w:val="4"/>
            <w:vAlign w:val="center"/>
          </w:tcPr>
          <w:p w14:paraId="1F5BDBF7"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2E316521" w14:textId="77777777">
        <w:trPr>
          <w:gridBefore w:val="1"/>
          <w:wBefore w:w="7" w:type="dxa"/>
          <w:trHeight w:val="70"/>
          <w:jc w:val="center"/>
        </w:trPr>
        <w:tc>
          <w:tcPr>
            <w:tcW w:w="6804" w:type="dxa"/>
            <w:gridSpan w:val="8"/>
            <w:vAlign w:val="center"/>
          </w:tcPr>
          <w:p w14:paraId="3335E441"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If the UE reports in an available uplink reporting instance at subframe SF#n based on CQI estimation at a downlink subframe not later than SF#(n-4), this reported subband or wideband CQI cannot be applied at the eNB downlink before SF#(n+4)</w:t>
            </w:r>
          </w:p>
          <w:p w14:paraId="358256C6"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 xml:space="preserve">Reference measurement channel </w:t>
            </w:r>
            <w:r w:rsidR="002E4DA3" w:rsidRPr="00452523">
              <w:rPr>
                <w:rFonts w:cs="Arial"/>
                <w:lang w:eastAsia="zh-CN"/>
              </w:rPr>
              <w:t xml:space="preserve">RC.3 FDD </w:t>
            </w:r>
            <w:r w:rsidRPr="00452523">
              <w:rPr>
                <w:rFonts w:cs="Arial"/>
                <w:lang w:eastAsia="en-US"/>
              </w:rPr>
              <w:t>according to Table A.4-</w:t>
            </w:r>
            <w:r w:rsidR="002E4DA3" w:rsidRPr="00452523">
              <w:rPr>
                <w:rFonts w:cs="Arial"/>
                <w:lang w:eastAsia="en-US"/>
              </w:rPr>
              <w:t>1</w:t>
            </w:r>
            <w:r w:rsidRPr="00452523">
              <w:rPr>
                <w:rFonts w:cs="Arial"/>
                <w:lang w:eastAsia="en-US"/>
              </w:rPr>
              <w:t xml:space="preserve"> with one/two sided dynamic OCNG Pattern OP.1/2 FDD as described in Annex A.5.1.1/2.</w:t>
            </w:r>
          </w:p>
          <w:p w14:paraId="6447B681" w14:textId="77777777" w:rsidR="00701BB3" w:rsidRPr="00452523" w:rsidRDefault="00701BB3" w:rsidP="00356787">
            <w:pPr>
              <w:pStyle w:val="TAN"/>
              <w:rPr>
                <w:rFonts w:cs="Arial"/>
                <w:lang w:eastAsia="en-US"/>
              </w:rPr>
            </w:pPr>
            <w:r w:rsidRPr="00452523">
              <w:rPr>
                <w:rFonts w:cs="Arial"/>
                <w:lang w:eastAsia="en-US"/>
              </w:rPr>
              <w:t>Note 3:</w:t>
            </w:r>
            <w:r w:rsidRPr="00452523">
              <w:rPr>
                <w:rFonts w:cs="Arial"/>
                <w:lang w:eastAsia="en-US"/>
              </w:rPr>
              <w:tab/>
              <w:t>For each test, the minimum requirements shall be fulfilled for at least one of the two SNR(s) and the respec</w:t>
            </w:r>
            <w:r w:rsidR="00356787" w:rsidRPr="00452523">
              <w:rPr>
                <w:rFonts w:cs="Arial"/>
                <w:lang w:eastAsia="en-US"/>
              </w:rPr>
              <w:t>tive wanted signal input level.</w:t>
            </w:r>
          </w:p>
        </w:tc>
      </w:tr>
    </w:tbl>
    <w:p w14:paraId="38017CE7" w14:textId="77777777" w:rsidR="00701BB3" w:rsidRPr="003D3D25" w:rsidRDefault="00701BB3" w:rsidP="00701BB3"/>
    <w:p w14:paraId="2C21828F" w14:textId="77777777" w:rsidR="00701BB3" w:rsidRPr="003D3D25" w:rsidRDefault="00701BB3" w:rsidP="00701BB3">
      <w:pPr>
        <w:pStyle w:val="TH"/>
      </w:pPr>
      <w:r w:rsidRPr="003D3D25">
        <w:tab/>
        <w:t>Table 9.3.1.1.1-2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3D3D25" w14:paraId="42E6782D" w14:textId="77777777">
        <w:trPr>
          <w:jc w:val="center"/>
        </w:trPr>
        <w:tc>
          <w:tcPr>
            <w:tcW w:w="1984" w:type="dxa"/>
            <w:tcBorders>
              <w:bottom w:val="nil"/>
            </w:tcBorders>
          </w:tcPr>
          <w:p w14:paraId="1C9A7D38" w14:textId="77777777" w:rsidR="00701BB3" w:rsidRPr="00452523" w:rsidRDefault="00701BB3" w:rsidP="00701BB3">
            <w:pPr>
              <w:pStyle w:val="TAH"/>
              <w:rPr>
                <w:rFonts w:eastAsia="?? ??" w:cs="v5.0.0"/>
                <w:lang w:eastAsia="en-US"/>
              </w:rPr>
            </w:pPr>
          </w:p>
        </w:tc>
        <w:tc>
          <w:tcPr>
            <w:tcW w:w="1412" w:type="dxa"/>
            <w:tcBorders>
              <w:bottom w:val="nil"/>
            </w:tcBorders>
          </w:tcPr>
          <w:p w14:paraId="6DC29BF1"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512" w:type="dxa"/>
            <w:tcBorders>
              <w:bottom w:val="nil"/>
            </w:tcBorders>
          </w:tcPr>
          <w:p w14:paraId="5DE55B25"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3CEDF4AB" w14:textId="77777777">
        <w:trPr>
          <w:cantSplit/>
          <w:jc w:val="center"/>
        </w:trPr>
        <w:tc>
          <w:tcPr>
            <w:tcW w:w="1984" w:type="dxa"/>
          </w:tcPr>
          <w:p w14:paraId="1E9D391B" w14:textId="77777777" w:rsidR="00701BB3" w:rsidRPr="00452523" w:rsidRDefault="00701BB3" w:rsidP="00701BB3">
            <w:pPr>
              <w:pStyle w:val="TAC"/>
              <w:rPr>
                <w:rFonts w:eastAsia="?? ??" w:cs="Arial"/>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10A483B9" w14:textId="77777777" w:rsidR="00701BB3" w:rsidRPr="00452523" w:rsidRDefault="00701BB3" w:rsidP="00701BB3">
            <w:pPr>
              <w:pStyle w:val="TAC"/>
              <w:rPr>
                <w:rFonts w:eastAsia="?? ??" w:cs="v5.0.0"/>
                <w:lang w:eastAsia="en-US"/>
              </w:rPr>
            </w:pPr>
            <w:r w:rsidRPr="00452523">
              <w:rPr>
                <w:rFonts w:eastAsia="?? ??" w:cs="v5.0.0"/>
                <w:lang w:eastAsia="en-US"/>
              </w:rPr>
              <w:t>2</w:t>
            </w:r>
          </w:p>
        </w:tc>
        <w:tc>
          <w:tcPr>
            <w:tcW w:w="1512" w:type="dxa"/>
          </w:tcPr>
          <w:p w14:paraId="125E0B8E" w14:textId="77777777" w:rsidR="00701BB3" w:rsidRPr="00452523" w:rsidRDefault="00701BB3" w:rsidP="00701BB3">
            <w:pPr>
              <w:pStyle w:val="TAC"/>
              <w:rPr>
                <w:rFonts w:eastAsia="?? ??" w:cs="v5.0.0"/>
                <w:lang w:eastAsia="en-US"/>
              </w:rPr>
            </w:pPr>
            <w:r w:rsidRPr="00452523">
              <w:rPr>
                <w:rFonts w:eastAsia="?? ??" w:cs="v5.0.0"/>
                <w:lang w:eastAsia="en-US"/>
              </w:rPr>
              <w:t>2</w:t>
            </w:r>
          </w:p>
        </w:tc>
      </w:tr>
      <w:tr w:rsidR="00701BB3" w:rsidRPr="003D3D25" w14:paraId="0AFD5332" w14:textId="77777777">
        <w:trPr>
          <w:cantSplit/>
          <w:jc w:val="center"/>
        </w:trPr>
        <w:tc>
          <w:tcPr>
            <w:tcW w:w="1984" w:type="dxa"/>
          </w:tcPr>
          <w:p w14:paraId="0FD012CD" w14:textId="77777777" w:rsidR="00701BB3" w:rsidRPr="00452523" w:rsidRDefault="00701BB3" w:rsidP="00701BB3">
            <w:pPr>
              <w:pStyle w:val="TAC"/>
              <w:rPr>
                <w:rFonts w:ascii="Symbol" w:eastAsia="?? ??" w:hAnsi="Symbol" w:cs="Arial" w:hint="eastAsia"/>
                <w:i/>
                <w:iCs/>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3C6DEB4F" w14:textId="77777777" w:rsidR="00701BB3" w:rsidRPr="00452523" w:rsidRDefault="00701BB3" w:rsidP="00701BB3">
            <w:pPr>
              <w:pStyle w:val="TAC"/>
              <w:rPr>
                <w:rFonts w:eastAsia="?? ??" w:cs="v5.0.0"/>
                <w:lang w:eastAsia="en-US"/>
              </w:rPr>
            </w:pPr>
            <w:r w:rsidRPr="00452523">
              <w:rPr>
                <w:rFonts w:eastAsia="?? ??" w:cs="v5.0.0"/>
                <w:lang w:eastAsia="en-US"/>
              </w:rPr>
              <w:t>55</w:t>
            </w:r>
          </w:p>
        </w:tc>
        <w:tc>
          <w:tcPr>
            <w:tcW w:w="1512" w:type="dxa"/>
          </w:tcPr>
          <w:p w14:paraId="5FE90F50" w14:textId="77777777" w:rsidR="00701BB3" w:rsidRPr="00452523" w:rsidRDefault="00701BB3" w:rsidP="00701BB3">
            <w:pPr>
              <w:pStyle w:val="TAC"/>
              <w:rPr>
                <w:rFonts w:eastAsia="?? ??" w:cs="v5.0.0"/>
                <w:lang w:eastAsia="en-US"/>
              </w:rPr>
            </w:pPr>
            <w:r w:rsidRPr="00452523">
              <w:rPr>
                <w:rFonts w:eastAsia="?? ??" w:cs="v5.0.0"/>
                <w:lang w:eastAsia="en-US"/>
              </w:rPr>
              <w:t>55</w:t>
            </w:r>
          </w:p>
        </w:tc>
      </w:tr>
      <w:tr w:rsidR="00701BB3" w:rsidRPr="003D3D25" w14:paraId="1021E70C" w14:textId="77777777">
        <w:trPr>
          <w:cantSplit/>
          <w:jc w:val="center"/>
        </w:trPr>
        <w:tc>
          <w:tcPr>
            <w:tcW w:w="1984" w:type="dxa"/>
          </w:tcPr>
          <w:p w14:paraId="336D648E"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06B768B1" w14:textId="77777777" w:rsidR="00701BB3" w:rsidRPr="00452523" w:rsidRDefault="00701BB3" w:rsidP="00701BB3">
            <w:pPr>
              <w:pStyle w:val="TAC"/>
              <w:rPr>
                <w:rFonts w:eastAsia="?? ??" w:cs="v5.0.0"/>
                <w:lang w:eastAsia="en-US"/>
              </w:rPr>
            </w:pPr>
            <w:r w:rsidRPr="00452523">
              <w:rPr>
                <w:rFonts w:eastAsia="?? ??" w:cs="v5.0.0"/>
                <w:lang w:eastAsia="en-US"/>
              </w:rPr>
              <w:t>1.1</w:t>
            </w:r>
          </w:p>
        </w:tc>
        <w:tc>
          <w:tcPr>
            <w:tcW w:w="1512" w:type="dxa"/>
          </w:tcPr>
          <w:p w14:paraId="4537FE41" w14:textId="77777777" w:rsidR="00701BB3" w:rsidRPr="00452523" w:rsidRDefault="00701BB3" w:rsidP="00701BB3">
            <w:pPr>
              <w:pStyle w:val="TAC"/>
              <w:rPr>
                <w:rFonts w:eastAsia="?? ??" w:cs="v5.0.0"/>
                <w:lang w:eastAsia="en-US"/>
              </w:rPr>
            </w:pPr>
            <w:r w:rsidRPr="00452523">
              <w:rPr>
                <w:rFonts w:eastAsia="?? ??" w:cs="v5.0.0"/>
                <w:lang w:eastAsia="en-US"/>
              </w:rPr>
              <w:t>1.1</w:t>
            </w:r>
          </w:p>
        </w:tc>
      </w:tr>
      <w:tr w:rsidR="00701BB3" w:rsidRPr="003D3D25" w14:paraId="05025582" w14:textId="77777777">
        <w:trPr>
          <w:cantSplit/>
          <w:jc w:val="center"/>
        </w:trPr>
        <w:tc>
          <w:tcPr>
            <w:tcW w:w="1984" w:type="dxa"/>
          </w:tcPr>
          <w:p w14:paraId="7FA96C41"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21AB02F6"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Arial"/>
                <w:lang w:eastAsia="en-US"/>
              </w:rPr>
              <w:t>1</w:t>
            </w:r>
          </w:p>
        </w:tc>
        <w:tc>
          <w:tcPr>
            <w:tcW w:w="1512" w:type="dxa"/>
          </w:tcPr>
          <w:p w14:paraId="389D48E5"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Arial"/>
                <w:lang w:eastAsia="en-US"/>
              </w:rPr>
              <w:t>1</w:t>
            </w:r>
          </w:p>
        </w:tc>
      </w:tr>
    </w:tbl>
    <w:p w14:paraId="4597074F" w14:textId="77777777" w:rsidR="00701BB3" w:rsidRPr="003D3D25" w:rsidRDefault="00701BB3" w:rsidP="00701BB3"/>
    <w:p w14:paraId="4E004C8C" w14:textId="77777777" w:rsidR="00701BB3" w:rsidRPr="003D3D25" w:rsidRDefault="00701BB3" w:rsidP="00701BB3">
      <w:pPr>
        <w:pStyle w:val="Heading5"/>
      </w:pPr>
      <w:bookmarkStart w:id="171" w:name="_Toc368025953"/>
      <w:r w:rsidRPr="003D3D25">
        <w:t>9.3.1.1.2</w:t>
      </w:r>
      <w:r w:rsidRPr="003D3D25">
        <w:tab/>
        <w:t>TDD</w:t>
      </w:r>
      <w:bookmarkEnd w:id="171"/>
    </w:p>
    <w:p w14:paraId="7C857172" w14:textId="77777777" w:rsidR="00701BB3" w:rsidRPr="003D3D25" w:rsidRDefault="00701BB3" w:rsidP="00701BB3">
      <w:pPr>
        <w:tabs>
          <w:tab w:val="left" w:pos="6096"/>
        </w:tabs>
      </w:pPr>
      <w:r w:rsidRPr="003D3D25">
        <w:t xml:space="preserve">For the parameters specified in Table 9.3.1.1.2-1, and using the downlink physical channels specified in Annex C.3.2, the minimum requirements are specified in Table 9.3.1.1.2-2 and by the following </w:t>
      </w:r>
    </w:p>
    <w:p w14:paraId="265E1368" w14:textId="77777777" w:rsidR="00701BB3" w:rsidRPr="003D3D25" w:rsidRDefault="00701BB3" w:rsidP="00701BB3">
      <w:r w:rsidRPr="003D3D25">
        <w:t>a)</w:t>
      </w:r>
      <w:r w:rsidRPr="003D3D25">
        <w:tab/>
        <w:t xml:space="preserve">a sub-band differential CQI offset level of 0 shall be reported at least </w:t>
      </w:r>
      <w:r w:rsidRPr="003D3D25">
        <w:rPr>
          <w:rFonts w:ascii="Symbol" w:hAnsi="Symbol"/>
          <w:i/>
          <w:iCs/>
        </w:rPr>
        <w:t></w:t>
      </w:r>
      <w:r w:rsidRPr="003D3D25">
        <w:t xml:space="preserve"> % of the time but less than </w:t>
      </w:r>
      <w:r w:rsidRPr="003D3D25">
        <w:rPr>
          <w:rFonts w:ascii="Symbol" w:hAnsi="Symbol"/>
          <w:i/>
          <w:iCs/>
        </w:rPr>
        <w:t></w:t>
      </w:r>
      <w:r w:rsidRPr="003D3D25">
        <w:rPr>
          <w:rFonts w:ascii="Symbol" w:hAnsi="Symbol"/>
          <w:i/>
          <w:iCs/>
        </w:rPr>
        <w:t></w:t>
      </w:r>
      <w:r w:rsidRPr="003D3D25">
        <w:t>% for each sub-band;</w:t>
      </w:r>
    </w:p>
    <w:p w14:paraId="021B5354" w14:textId="77777777" w:rsidR="00701BB3" w:rsidRPr="003D3D25" w:rsidRDefault="00701BB3" w:rsidP="00701BB3">
      <w:r w:rsidRPr="003D3D25">
        <w:t>b)</w:t>
      </w:r>
      <w:r w:rsidRPr="003D3D25">
        <w:tab/>
        <w:t>the ratio of the throughput obtained when transmitting on a</w:t>
      </w:r>
      <w:r w:rsidRPr="003D3D25">
        <w:rPr>
          <w:lang w:eastAsia="zh-CN"/>
        </w:rPr>
        <w:t xml:space="preserve"> randomly selected </w:t>
      </w:r>
      <w:r w:rsidRPr="003D3D25">
        <w:t>sub</w:t>
      </w:r>
      <w:r w:rsidRPr="003D3D25">
        <w:rPr>
          <w:lang w:eastAsia="zh-CN"/>
        </w:rPr>
        <w:t>-</w:t>
      </w:r>
      <w:r w:rsidRPr="003D3D25">
        <w:t xml:space="preserve">band among the sub-bands with the highest differential CQI offset level the corresponding TBS and that obtained when transmitting the TBS indicated by the reported wideband CQI median on a randomly selected sub-band in set </w:t>
      </w:r>
      <w:r w:rsidRPr="003D3D25">
        <w:rPr>
          <w:i/>
          <w:iCs/>
        </w:rPr>
        <w:t>S</w:t>
      </w:r>
      <w:r w:rsidRPr="003D3D25">
        <w:t xml:space="preserve"> shall be ≥ </w:t>
      </w:r>
      <w:r w:rsidRPr="003D3D25">
        <w:rPr>
          <w:rFonts w:ascii="Symbol" w:hAnsi="Symbol"/>
        </w:rPr>
        <w:t></w:t>
      </w:r>
      <w:r w:rsidRPr="003D3D25">
        <w:t>;</w:t>
      </w:r>
    </w:p>
    <w:p w14:paraId="6D58691F" w14:textId="77777777" w:rsidR="00701BB3" w:rsidRPr="003D3D25" w:rsidRDefault="00701BB3" w:rsidP="00701BB3">
      <w:r w:rsidRPr="003D3D25">
        <w:t>c)</w:t>
      </w:r>
      <w:r w:rsidRPr="003D3D25">
        <w:tab/>
        <w:t xml:space="preserve">when transmitting on a </w:t>
      </w:r>
      <w:r w:rsidRPr="003D3D25">
        <w:rPr>
          <w:lang w:eastAsia="zh-CN"/>
        </w:rPr>
        <w:t xml:space="preserve">randomly selected </w:t>
      </w:r>
      <w:r w:rsidRPr="003D3D25">
        <w:t>sub</w:t>
      </w:r>
      <w:r w:rsidRPr="003D3D25">
        <w:rPr>
          <w:lang w:eastAsia="zh-CN"/>
        </w:rPr>
        <w:t>-</w:t>
      </w:r>
      <w:r w:rsidRPr="003D3D25">
        <w:t xml:space="preserve">band among the sub-bands with the highest differential CQI offset level the corresponding TBS, the average BLER for the indicated transport formats shall be greater or equal to 0.05. </w:t>
      </w:r>
    </w:p>
    <w:p w14:paraId="73C5BF86" w14:textId="77777777" w:rsidR="00701BB3" w:rsidRPr="003D3D25" w:rsidRDefault="00701BB3" w:rsidP="00701BB3">
      <w:r w:rsidRPr="003D3D25">
        <w:t xml:space="preserve">The requirements only apply for sub-bands of full size and the random scheduling across the sub-bands is done by selecting a new sub-band in each TTI for FDD, each available downlink transmission instance for TDD. </w:t>
      </w:r>
    </w:p>
    <w:p w14:paraId="045172CA" w14:textId="77777777" w:rsidR="00701BB3" w:rsidRPr="003D3D25" w:rsidRDefault="00701BB3" w:rsidP="00701BB3">
      <w:pPr>
        <w:pStyle w:val="TH"/>
      </w:pPr>
      <w:r w:rsidRPr="003D3D25">
        <w:lastRenderedPageBreak/>
        <w:t>Table 9.3.1.1.2-1 Sub-band test for single antenna transmission (TDD)</w:t>
      </w:r>
    </w:p>
    <w:tbl>
      <w:tblPr>
        <w:tblW w:w="67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
        <w:gridCol w:w="21"/>
        <w:gridCol w:w="1220"/>
        <w:gridCol w:w="1264"/>
        <w:gridCol w:w="15"/>
        <w:gridCol w:w="1502"/>
        <w:gridCol w:w="15"/>
        <w:gridCol w:w="577"/>
        <w:gridCol w:w="712"/>
        <w:gridCol w:w="712"/>
        <w:gridCol w:w="628"/>
        <w:gridCol w:w="15"/>
        <w:gridCol w:w="29"/>
      </w:tblGrid>
      <w:tr w:rsidR="00701BB3" w:rsidRPr="003D3D25" w14:paraId="59E7DAD5" w14:textId="77777777">
        <w:trPr>
          <w:gridAfter w:val="2"/>
          <w:wAfter w:w="44" w:type="dxa"/>
          <w:trHeight w:val="70"/>
          <w:jc w:val="center"/>
        </w:trPr>
        <w:tc>
          <w:tcPr>
            <w:tcW w:w="2527" w:type="dxa"/>
            <w:gridSpan w:val="4"/>
            <w:vAlign w:val="center"/>
          </w:tcPr>
          <w:p w14:paraId="43AD73A5"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17" w:type="dxa"/>
            <w:gridSpan w:val="2"/>
            <w:vAlign w:val="center"/>
          </w:tcPr>
          <w:p w14:paraId="703A469F" w14:textId="77777777" w:rsidR="00701BB3" w:rsidRPr="00452523" w:rsidRDefault="00701BB3" w:rsidP="00701BB3">
            <w:pPr>
              <w:pStyle w:val="TAH"/>
              <w:rPr>
                <w:rFonts w:cs="v5.0.0"/>
                <w:lang w:eastAsia="en-US"/>
              </w:rPr>
            </w:pPr>
            <w:r w:rsidRPr="00452523">
              <w:rPr>
                <w:rFonts w:cs="v5.0.0"/>
                <w:lang w:eastAsia="en-US"/>
              </w:rPr>
              <w:t>Unit</w:t>
            </w:r>
          </w:p>
        </w:tc>
        <w:tc>
          <w:tcPr>
            <w:tcW w:w="1304" w:type="dxa"/>
            <w:gridSpan w:val="3"/>
            <w:vAlign w:val="center"/>
          </w:tcPr>
          <w:p w14:paraId="06B43F1F"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340" w:type="dxa"/>
            <w:gridSpan w:val="2"/>
            <w:vAlign w:val="center"/>
          </w:tcPr>
          <w:p w14:paraId="4BE63764"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65AAE667" w14:textId="77777777">
        <w:trPr>
          <w:gridAfter w:val="2"/>
          <w:wAfter w:w="44" w:type="dxa"/>
          <w:trHeight w:val="70"/>
          <w:jc w:val="center"/>
        </w:trPr>
        <w:tc>
          <w:tcPr>
            <w:tcW w:w="2527" w:type="dxa"/>
            <w:gridSpan w:val="4"/>
            <w:vAlign w:val="center"/>
          </w:tcPr>
          <w:p w14:paraId="2EC2FF9C"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17" w:type="dxa"/>
            <w:gridSpan w:val="2"/>
            <w:vAlign w:val="center"/>
          </w:tcPr>
          <w:p w14:paraId="09D4E289" w14:textId="77777777" w:rsidR="00701BB3" w:rsidRPr="00452523" w:rsidRDefault="00701BB3" w:rsidP="00356787">
            <w:pPr>
              <w:pStyle w:val="TAC"/>
              <w:rPr>
                <w:rFonts w:cs="v5.0.0"/>
                <w:lang w:eastAsia="en-US"/>
              </w:rPr>
            </w:pPr>
            <w:r w:rsidRPr="00452523">
              <w:rPr>
                <w:rFonts w:cs="v5.0.0"/>
                <w:lang w:eastAsia="en-US"/>
              </w:rPr>
              <w:t>MHz</w:t>
            </w:r>
          </w:p>
        </w:tc>
        <w:tc>
          <w:tcPr>
            <w:tcW w:w="2644" w:type="dxa"/>
            <w:gridSpan w:val="5"/>
            <w:vAlign w:val="center"/>
          </w:tcPr>
          <w:p w14:paraId="47035399" w14:textId="77777777" w:rsidR="00701BB3" w:rsidRPr="00452523" w:rsidRDefault="00701BB3" w:rsidP="00356787">
            <w:pPr>
              <w:pStyle w:val="TAC"/>
              <w:rPr>
                <w:rFonts w:eastAsia="?? ??" w:cs="v5.0.0"/>
                <w:lang w:eastAsia="en-US"/>
              </w:rPr>
            </w:pPr>
            <w:r w:rsidRPr="00452523">
              <w:rPr>
                <w:rFonts w:eastAsia="?? ??" w:cs="v5.0.0"/>
                <w:lang w:eastAsia="en-US"/>
              </w:rPr>
              <w:t>10 MHz</w:t>
            </w:r>
          </w:p>
        </w:tc>
      </w:tr>
      <w:tr w:rsidR="00701BB3" w:rsidRPr="003D3D25" w14:paraId="45146463" w14:textId="77777777">
        <w:trPr>
          <w:gridAfter w:val="2"/>
          <w:wAfter w:w="44" w:type="dxa"/>
          <w:trHeight w:val="70"/>
          <w:jc w:val="center"/>
        </w:trPr>
        <w:tc>
          <w:tcPr>
            <w:tcW w:w="2527" w:type="dxa"/>
            <w:gridSpan w:val="4"/>
            <w:vAlign w:val="center"/>
          </w:tcPr>
          <w:p w14:paraId="6855E4BE" w14:textId="77777777" w:rsidR="00701BB3" w:rsidRPr="00452523" w:rsidRDefault="00701BB3" w:rsidP="00356787">
            <w:pPr>
              <w:pStyle w:val="TAC"/>
              <w:rPr>
                <w:rFonts w:eastAsia="?? ??" w:cs="Arial"/>
                <w:lang w:eastAsia="en-US"/>
              </w:rPr>
            </w:pPr>
            <w:r w:rsidRPr="00452523">
              <w:rPr>
                <w:rFonts w:eastAsia="?? ??" w:cs="Arial"/>
                <w:lang w:eastAsia="en-US"/>
              </w:rPr>
              <w:t>Transmission mode</w:t>
            </w:r>
          </w:p>
        </w:tc>
        <w:tc>
          <w:tcPr>
            <w:tcW w:w="1517" w:type="dxa"/>
            <w:gridSpan w:val="2"/>
            <w:vAlign w:val="center"/>
          </w:tcPr>
          <w:p w14:paraId="4235395F" w14:textId="77777777" w:rsidR="00701BB3" w:rsidRPr="00452523" w:rsidRDefault="00701BB3" w:rsidP="00356787">
            <w:pPr>
              <w:pStyle w:val="TAC"/>
              <w:rPr>
                <w:rFonts w:cs="v5.0.0"/>
                <w:lang w:eastAsia="en-US"/>
              </w:rPr>
            </w:pPr>
          </w:p>
        </w:tc>
        <w:tc>
          <w:tcPr>
            <w:tcW w:w="2644" w:type="dxa"/>
            <w:gridSpan w:val="5"/>
            <w:vAlign w:val="center"/>
          </w:tcPr>
          <w:p w14:paraId="0EE6BE04" w14:textId="77777777" w:rsidR="00701BB3" w:rsidRPr="00452523" w:rsidRDefault="00701BB3" w:rsidP="00356787">
            <w:pPr>
              <w:pStyle w:val="TAC"/>
              <w:rPr>
                <w:rFonts w:eastAsia="?? ??" w:cs="v5.0.0"/>
                <w:lang w:eastAsia="en-US"/>
              </w:rPr>
            </w:pPr>
            <w:r w:rsidRPr="00452523">
              <w:rPr>
                <w:rFonts w:eastAsia="?? ??" w:cs="v5.0.0"/>
                <w:lang w:eastAsia="en-US"/>
              </w:rPr>
              <w:t>1 (port 0)</w:t>
            </w:r>
          </w:p>
        </w:tc>
      </w:tr>
      <w:tr w:rsidR="00701BB3" w:rsidRPr="003D3D25" w14:paraId="6EED4869" w14:textId="77777777">
        <w:trPr>
          <w:gridAfter w:val="2"/>
          <w:wAfter w:w="44" w:type="dxa"/>
          <w:trHeight w:val="70"/>
          <w:jc w:val="center"/>
        </w:trPr>
        <w:tc>
          <w:tcPr>
            <w:tcW w:w="1263" w:type="dxa"/>
            <w:gridSpan w:val="3"/>
            <w:vMerge w:val="restart"/>
            <w:vAlign w:val="center"/>
          </w:tcPr>
          <w:p w14:paraId="3A5C0800" w14:textId="77777777" w:rsidR="00701BB3" w:rsidRPr="00452523" w:rsidRDefault="00701BB3" w:rsidP="00356787">
            <w:pPr>
              <w:pStyle w:val="TAC"/>
              <w:rPr>
                <w:rFonts w:eastAsia="?? ??" w:cs="Arial"/>
                <w:lang w:eastAsia="en-US"/>
              </w:rPr>
            </w:pPr>
            <w:r w:rsidRPr="00452523">
              <w:rPr>
                <w:rFonts w:cs="Arial"/>
                <w:lang w:eastAsia="en-US"/>
              </w:rPr>
              <w:t>Downlink power allocation</w:t>
            </w:r>
          </w:p>
        </w:tc>
        <w:tc>
          <w:tcPr>
            <w:tcW w:w="1264" w:type="dxa"/>
            <w:vAlign w:val="center"/>
          </w:tcPr>
          <w:p w14:paraId="77ABC043"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7349DBFB">
                <v:shape id="_x0000_i1457" type="#_x0000_t75" style="width:14.5pt;height:14.5pt" o:ole="">
                  <v:imagedata r:id="rId12" o:title=""/>
                </v:shape>
                <o:OLEObject Type="Embed" ProgID="Equation.3" ShapeID="_x0000_i1457" DrawAspect="Content" ObjectID="_1700314140" r:id="rId496"/>
              </w:object>
            </w:r>
          </w:p>
        </w:tc>
        <w:tc>
          <w:tcPr>
            <w:tcW w:w="1517" w:type="dxa"/>
            <w:gridSpan w:val="2"/>
            <w:vAlign w:val="center"/>
          </w:tcPr>
          <w:p w14:paraId="12FBC97F" w14:textId="77777777" w:rsidR="00701BB3" w:rsidRPr="00452523" w:rsidRDefault="00701BB3" w:rsidP="00356787">
            <w:pPr>
              <w:pStyle w:val="TAC"/>
              <w:rPr>
                <w:rFonts w:cs="v5.0.0"/>
                <w:lang w:eastAsia="en-US"/>
              </w:rPr>
            </w:pPr>
            <w:r w:rsidRPr="00452523">
              <w:rPr>
                <w:rFonts w:eastAsia="?? ??" w:cs="Arial"/>
                <w:lang w:eastAsia="en-US"/>
              </w:rPr>
              <w:t>dB</w:t>
            </w:r>
            <w:r w:rsidRPr="00452523" w:rsidDel="008116AA">
              <w:rPr>
                <w:rFonts w:cs="Arial"/>
                <w:lang w:eastAsia="en-US"/>
              </w:rPr>
              <w:t xml:space="preserve"> </w:t>
            </w:r>
          </w:p>
        </w:tc>
        <w:tc>
          <w:tcPr>
            <w:tcW w:w="2644" w:type="dxa"/>
            <w:gridSpan w:val="5"/>
            <w:vAlign w:val="center"/>
          </w:tcPr>
          <w:p w14:paraId="606DCA0D" w14:textId="77777777" w:rsidR="00701BB3" w:rsidRPr="00452523" w:rsidRDefault="00701BB3" w:rsidP="00356787">
            <w:pPr>
              <w:pStyle w:val="TAC"/>
              <w:rPr>
                <w:rFonts w:eastAsia="?? ??" w:cs="v5.0.0"/>
                <w:lang w:eastAsia="en-US"/>
              </w:rPr>
            </w:pPr>
            <w:r w:rsidRPr="00452523">
              <w:rPr>
                <w:rFonts w:eastAsia="?? ??" w:cs="v5.0.0"/>
                <w:lang w:eastAsia="en-US"/>
              </w:rPr>
              <w:t>0</w:t>
            </w:r>
          </w:p>
        </w:tc>
      </w:tr>
      <w:tr w:rsidR="00701BB3" w:rsidRPr="003D3D25" w14:paraId="081E4B3F" w14:textId="77777777">
        <w:trPr>
          <w:gridAfter w:val="2"/>
          <w:wAfter w:w="44" w:type="dxa"/>
          <w:trHeight w:val="70"/>
          <w:jc w:val="center"/>
        </w:trPr>
        <w:tc>
          <w:tcPr>
            <w:tcW w:w="1263" w:type="dxa"/>
            <w:gridSpan w:val="3"/>
            <w:vMerge/>
            <w:vAlign w:val="center"/>
          </w:tcPr>
          <w:p w14:paraId="1FFFCF5F" w14:textId="77777777" w:rsidR="00701BB3" w:rsidRPr="00452523" w:rsidRDefault="00701BB3" w:rsidP="00356787">
            <w:pPr>
              <w:pStyle w:val="TAC"/>
              <w:rPr>
                <w:rFonts w:eastAsia="?? ??" w:cs="Arial"/>
                <w:lang w:eastAsia="en-US"/>
              </w:rPr>
            </w:pPr>
          </w:p>
        </w:tc>
        <w:tc>
          <w:tcPr>
            <w:tcW w:w="1264" w:type="dxa"/>
            <w:vAlign w:val="center"/>
          </w:tcPr>
          <w:p w14:paraId="33C3204B"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7389106F">
                <v:shape id="_x0000_i1458" type="#_x0000_t75" style="width:13.5pt;height:14.5pt" o:ole="">
                  <v:imagedata r:id="rId14" o:title=""/>
                </v:shape>
                <o:OLEObject Type="Embed" ProgID="Equation.3" ShapeID="_x0000_i1458" DrawAspect="Content" ObjectID="_1700314141" r:id="rId497"/>
              </w:object>
            </w:r>
          </w:p>
        </w:tc>
        <w:tc>
          <w:tcPr>
            <w:tcW w:w="1517" w:type="dxa"/>
            <w:gridSpan w:val="2"/>
            <w:vAlign w:val="center"/>
          </w:tcPr>
          <w:p w14:paraId="5FBA9A3C" w14:textId="77777777" w:rsidR="00701BB3" w:rsidRPr="00452523" w:rsidRDefault="00701BB3" w:rsidP="00356787">
            <w:pPr>
              <w:pStyle w:val="TAC"/>
              <w:rPr>
                <w:rFonts w:cs="v5.0.0"/>
                <w:lang w:eastAsia="en-US"/>
              </w:rPr>
            </w:pPr>
            <w:r w:rsidRPr="00452523">
              <w:rPr>
                <w:rFonts w:eastAsia="?? ??" w:cs="Arial"/>
                <w:lang w:eastAsia="en-US"/>
              </w:rPr>
              <w:t>dB</w:t>
            </w:r>
          </w:p>
        </w:tc>
        <w:tc>
          <w:tcPr>
            <w:tcW w:w="2644" w:type="dxa"/>
            <w:gridSpan w:val="5"/>
            <w:vAlign w:val="center"/>
          </w:tcPr>
          <w:p w14:paraId="14BBEA75" w14:textId="77777777" w:rsidR="00701BB3" w:rsidRPr="00452523" w:rsidRDefault="00701BB3" w:rsidP="00356787">
            <w:pPr>
              <w:pStyle w:val="TAC"/>
              <w:rPr>
                <w:rFonts w:eastAsia="?? ??" w:cs="v5.0.0"/>
                <w:lang w:eastAsia="en-US"/>
              </w:rPr>
            </w:pPr>
            <w:r w:rsidRPr="00452523">
              <w:rPr>
                <w:rFonts w:eastAsia="?? ??" w:cs="v5.0.0"/>
                <w:lang w:eastAsia="en-US"/>
              </w:rPr>
              <w:t>0</w:t>
            </w:r>
          </w:p>
        </w:tc>
      </w:tr>
      <w:tr w:rsidR="00701BB3" w:rsidRPr="003D3D25" w14:paraId="0130CCB1" w14:textId="77777777">
        <w:trPr>
          <w:gridAfter w:val="2"/>
          <w:wAfter w:w="44" w:type="dxa"/>
          <w:trHeight w:val="70"/>
          <w:jc w:val="center"/>
        </w:trPr>
        <w:tc>
          <w:tcPr>
            <w:tcW w:w="1263" w:type="dxa"/>
            <w:gridSpan w:val="3"/>
            <w:vMerge/>
            <w:vAlign w:val="center"/>
          </w:tcPr>
          <w:p w14:paraId="0D3960F8" w14:textId="77777777" w:rsidR="00701BB3" w:rsidRPr="00452523" w:rsidRDefault="00701BB3" w:rsidP="00356787">
            <w:pPr>
              <w:pStyle w:val="TAC"/>
              <w:rPr>
                <w:rFonts w:eastAsia="?? ??" w:cs="Arial"/>
                <w:lang w:eastAsia="en-US"/>
              </w:rPr>
            </w:pPr>
          </w:p>
        </w:tc>
        <w:tc>
          <w:tcPr>
            <w:tcW w:w="1264" w:type="dxa"/>
            <w:vAlign w:val="center"/>
          </w:tcPr>
          <w:p w14:paraId="6D49BC98" w14:textId="77777777" w:rsidR="00701BB3" w:rsidRPr="00452523" w:rsidRDefault="00701BB3" w:rsidP="00356787">
            <w:pPr>
              <w:pStyle w:val="TAC"/>
              <w:rPr>
                <w:rFonts w:eastAsia="?? ??" w:cs="Arial"/>
                <w:lang w:eastAsia="en-US"/>
              </w:rPr>
            </w:pPr>
            <w:r w:rsidRPr="00452523">
              <w:rPr>
                <w:rFonts w:cs="Arial"/>
                <w:lang w:eastAsia="en-US"/>
              </w:rPr>
              <w:sym w:font="Symbol" w:char="F073"/>
            </w:r>
          </w:p>
        </w:tc>
        <w:tc>
          <w:tcPr>
            <w:tcW w:w="1517" w:type="dxa"/>
            <w:gridSpan w:val="2"/>
            <w:vAlign w:val="center"/>
          </w:tcPr>
          <w:p w14:paraId="40D4FD64" w14:textId="77777777" w:rsidR="00701BB3" w:rsidRPr="00452523" w:rsidRDefault="00701BB3" w:rsidP="00356787">
            <w:pPr>
              <w:pStyle w:val="TAC"/>
              <w:rPr>
                <w:rFonts w:cs="v5.0.0"/>
                <w:lang w:eastAsia="en-US"/>
              </w:rPr>
            </w:pPr>
            <w:r w:rsidRPr="00452523">
              <w:rPr>
                <w:rFonts w:eastAsia="?? ??" w:cs="Arial"/>
                <w:lang w:eastAsia="en-US"/>
              </w:rPr>
              <w:t>dB</w:t>
            </w:r>
          </w:p>
        </w:tc>
        <w:tc>
          <w:tcPr>
            <w:tcW w:w="2644" w:type="dxa"/>
            <w:gridSpan w:val="5"/>
            <w:vAlign w:val="center"/>
          </w:tcPr>
          <w:p w14:paraId="4609CE01" w14:textId="77777777" w:rsidR="00701BB3" w:rsidRPr="00452523" w:rsidRDefault="00701BB3" w:rsidP="00356787">
            <w:pPr>
              <w:pStyle w:val="TAC"/>
              <w:rPr>
                <w:rFonts w:eastAsia="?? ??" w:cs="v5.0.0"/>
                <w:lang w:eastAsia="en-US"/>
              </w:rPr>
            </w:pPr>
            <w:r w:rsidRPr="00452523">
              <w:rPr>
                <w:rFonts w:eastAsia="?? ??" w:cs="v5.0.0"/>
                <w:lang w:eastAsia="en-US"/>
              </w:rPr>
              <w:t>0</w:t>
            </w:r>
          </w:p>
        </w:tc>
      </w:tr>
      <w:tr w:rsidR="00701BB3" w:rsidRPr="003D3D25" w14:paraId="37CF0FA7" w14:textId="77777777">
        <w:trPr>
          <w:gridAfter w:val="2"/>
          <w:wAfter w:w="44" w:type="dxa"/>
          <w:trHeight w:val="70"/>
          <w:jc w:val="center"/>
        </w:trPr>
        <w:tc>
          <w:tcPr>
            <w:tcW w:w="2527" w:type="dxa"/>
            <w:gridSpan w:val="4"/>
            <w:vAlign w:val="center"/>
          </w:tcPr>
          <w:p w14:paraId="48294AFD" w14:textId="77777777" w:rsidR="00701BB3" w:rsidRPr="00452523" w:rsidRDefault="00701BB3" w:rsidP="00356787">
            <w:pPr>
              <w:pStyle w:val="TAC"/>
              <w:rPr>
                <w:rFonts w:eastAsia="?? ??" w:cs="Arial"/>
                <w:lang w:eastAsia="en-US"/>
              </w:rPr>
            </w:pPr>
            <w:r w:rsidRPr="00452523">
              <w:rPr>
                <w:rFonts w:eastAsia="?? ??" w:cs="v4.2.0"/>
                <w:lang w:eastAsia="en-US"/>
              </w:rPr>
              <w:t>Uplink downlink configuration</w:t>
            </w:r>
          </w:p>
        </w:tc>
        <w:tc>
          <w:tcPr>
            <w:tcW w:w="1517" w:type="dxa"/>
            <w:gridSpan w:val="2"/>
            <w:vAlign w:val="center"/>
          </w:tcPr>
          <w:p w14:paraId="732E9796" w14:textId="77777777" w:rsidR="00701BB3" w:rsidRPr="00452523" w:rsidRDefault="00701BB3" w:rsidP="00356787">
            <w:pPr>
              <w:pStyle w:val="TAC"/>
              <w:rPr>
                <w:rFonts w:cs="v5.0.0"/>
                <w:lang w:eastAsia="en-US"/>
              </w:rPr>
            </w:pPr>
          </w:p>
        </w:tc>
        <w:tc>
          <w:tcPr>
            <w:tcW w:w="2644" w:type="dxa"/>
            <w:gridSpan w:val="5"/>
            <w:vAlign w:val="center"/>
          </w:tcPr>
          <w:p w14:paraId="5D7A4C54" w14:textId="77777777" w:rsidR="00701BB3" w:rsidRPr="00452523" w:rsidRDefault="00701BB3" w:rsidP="00356787">
            <w:pPr>
              <w:pStyle w:val="TAC"/>
              <w:rPr>
                <w:rFonts w:eastAsia="?? ??" w:cs="v5.0.0"/>
                <w:lang w:eastAsia="en-US"/>
              </w:rPr>
            </w:pPr>
            <w:r w:rsidRPr="00452523">
              <w:rPr>
                <w:rFonts w:eastAsia="?? ??" w:cs="v5.0.0"/>
                <w:lang w:eastAsia="en-US"/>
              </w:rPr>
              <w:t>2</w:t>
            </w:r>
          </w:p>
        </w:tc>
      </w:tr>
      <w:tr w:rsidR="00701BB3" w:rsidRPr="003D3D25" w14:paraId="62DB063A" w14:textId="77777777">
        <w:trPr>
          <w:gridAfter w:val="2"/>
          <w:wAfter w:w="44" w:type="dxa"/>
          <w:trHeight w:val="70"/>
          <w:jc w:val="center"/>
        </w:trPr>
        <w:tc>
          <w:tcPr>
            <w:tcW w:w="2527" w:type="dxa"/>
            <w:gridSpan w:val="4"/>
            <w:vAlign w:val="center"/>
          </w:tcPr>
          <w:p w14:paraId="1D984B0B" w14:textId="77777777" w:rsidR="00701BB3" w:rsidRPr="00452523" w:rsidRDefault="00701BB3" w:rsidP="00356787">
            <w:pPr>
              <w:pStyle w:val="TAC"/>
              <w:rPr>
                <w:rFonts w:eastAsia="?? ??" w:cs="Arial"/>
                <w:lang w:eastAsia="en-US"/>
              </w:rPr>
            </w:pPr>
            <w:r w:rsidRPr="00452523">
              <w:rPr>
                <w:rFonts w:eastAsia="?? ??" w:cs="v4.2.0"/>
                <w:lang w:eastAsia="en-US"/>
              </w:rPr>
              <w:t>Special subframe configuration</w:t>
            </w:r>
          </w:p>
        </w:tc>
        <w:tc>
          <w:tcPr>
            <w:tcW w:w="1517" w:type="dxa"/>
            <w:gridSpan w:val="2"/>
            <w:vAlign w:val="center"/>
          </w:tcPr>
          <w:p w14:paraId="7683A282" w14:textId="77777777" w:rsidR="00701BB3" w:rsidRPr="00452523" w:rsidRDefault="00701BB3" w:rsidP="00356787">
            <w:pPr>
              <w:pStyle w:val="TAC"/>
              <w:rPr>
                <w:rFonts w:cs="v5.0.0"/>
                <w:lang w:eastAsia="en-US"/>
              </w:rPr>
            </w:pPr>
          </w:p>
        </w:tc>
        <w:tc>
          <w:tcPr>
            <w:tcW w:w="2644" w:type="dxa"/>
            <w:gridSpan w:val="5"/>
            <w:vAlign w:val="center"/>
          </w:tcPr>
          <w:p w14:paraId="32FE5A4D"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3B2E115B" w14:textId="77777777">
        <w:trPr>
          <w:gridAfter w:val="2"/>
          <w:wAfter w:w="44" w:type="dxa"/>
          <w:trHeight w:val="70"/>
          <w:jc w:val="center"/>
        </w:trPr>
        <w:tc>
          <w:tcPr>
            <w:tcW w:w="2527" w:type="dxa"/>
            <w:gridSpan w:val="4"/>
            <w:vAlign w:val="center"/>
          </w:tcPr>
          <w:p w14:paraId="078AB923" w14:textId="77777777" w:rsidR="00701BB3" w:rsidRPr="00452523" w:rsidRDefault="00701BB3" w:rsidP="00356787">
            <w:pPr>
              <w:pStyle w:val="TAC"/>
              <w:rPr>
                <w:rFonts w:eastAsia="?? ??" w:cs="v5.0.0"/>
                <w:lang w:eastAsia="en-US"/>
              </w:rPr>
            </w:pPr>
            <w:r w:rsidRPr="00452523">
              <w:rPr>
                <w:rFonts w:eastAsia="?? ??" w:cs="v5.0.0"/>
                <w:lang w:eastAsia="en-US"/>
              </w:rPr>
              <w:t xml:space="preserve"> SNR (Note 3)</w:t>
            </w:r>
          </w:p>
        </w:tc>
        <w:tc>
          <w:tcPr>
            <w:tcW w:w="1517" w:type="dxa"/>
            <w:gridSpan w:val="2"/>
            <w:vAlign w:val="center"/>
          </w:tcPr>
          <w:p w14:paraId="6FED33ED" w14:textId="77777777" w:rsidR="00701BB3" w:rsidRPr="00452523" w:rsidRDefault="00701BB3" w:rsidP="00356787">
            <w:pPr>
              <w:pStyle w:val="TAC"/>
              <w:rPr>
                <w:rFonts w:cs="v5.0.0"/>
                <w:lang w:eastAsia="en-US"/>
              </w:rPr>
            </w:pPr>
            <w:r w:rsidRPr="00452523">
              <w:rPr>
                <w:rFonts w:cs="v5.0.0"/>
                <w:lang w:eastAsia="en-US"/>
              </w:rPr>
              <w:t xml:space="preserve"> dB</w:t>
            </w:r>
          </w:p>
        </w:tc>
        <w:tc>
          <w:tcPr>
            <w:tcW w:w="592" w:type="dxa"/>
            <w:gridSpan w:val="2"/>
            <w:shd w:val="clear" w:color="auto" w:fill="auto"/>
            <w:vAlign w:val="center"/>
          </w:tcPr>
          <w:p w14:paraId="79EDFE7C" w14:textId="77777777" w:rsidR="00701BB3" w:rsidRPr="00452523" w:rsidRDefault="00701BB3" w:rsidP="00356787">
            <w:pPr>
              <w:pStyle w:val="TAC"/>
              <w:rPr>
                <w:rFonts w:eastAsia="?? ??" w:cs="v5.0.0"/>
                <w:lang w:eastAsia="en-US"/>
              </w:rPr>
            </w:pPr>
            <w:r w:rsidRPr="00452523">
              <w:rPr>
                <w:rFonts w:eastAsia="?? ??" w:cs="v5.0.0"/>
                <w:lang w:eastAsia="en-US"/>
              </w:rPr>
              <w:t>9</w:t>
            </w:r>
          </w:p>
        </w:tc>
        <w:tc>
          <w:tcPr>
            <w:tcW w:w="712" w:type="dxa"/>
            <w:shd w:val="clear" w:color="auto" w:fill="auto"/>
            <w:vAlign w:val="center"/>
          </w:tcPr>
          <w:p w14:paraId="3A48D0C3" w14:textId="77777777" w:rsidR="00701BB3" w:rsidRPr="00452523" w:rsidRDefault="00701BB3" w:rsidP="00356787">
            <w:pPr>
              <w:pStyle w:val="TAC"/>
              <w:rPr>
                <w:rFonts w:eastAsia="?? ??" w:cs="v5.0.0"/>
                <w:lang w:eastAsia="en-US"/>
              </w:rPr>
            </w:pPr>
            <w:r w:rsidRPr="00452523">
              <w:rPr>
                <w:rFonts w:eastAsia="?? ??" w:cs="v5.0.0"/>
                <w:lang w:eastAsia="en-US"/>
              </w:rPr>
              <w:t>10</w:t>
            </w:r>
          </w:p>
        </w:tc>
        <w:tc>
          <w:tcPr>
            <w:tcW w:w="712" w:type="dxa"/>
            <w:shd w:val="clear" w:color="auto" w:fill="auto"/>
            <w:vAlign w:val="center"/>
          </w:tcPr>
          <w:p w14:paraId="167D8A1B" w14:textId="77777777" w:rsidR="00701BB3" w:rsidRPr="00452523" w:rsidRDefault="00701BB3" w:rsidP="00356787">
            <w:pPr>
              <w:pStyle w:val="TAC"/>
              <w:rPr>
                <w:rFonts w:eastAsia="?? ??" w:cs="v5.0.0"/>
                <w:lang w:eastAsia="en-US"/>
              </w:rPr>
            </w:pPr>
            <w:r w:rsidRPr="00452523">
              <w:rPr>
                <w:rFonts w:eastAsia="?? ??" w:cs="v5.0.0"/>
                <w:lang w:eastAsia="en-US"/>
              </w:rPr>
              <w:t>14</w:t>
            </w:r>
          </w:p>
        </w:tc>
        <w:tc>
          <w:tcPr>
            <w:tcW w:w="628" w:type="dxa"/>
            <w:shd w:val="clear" w:color="auto" w:fill="auto"/>
            <w:vAlign w:val="center"/>
          </w:tcPr>
          <w:p w14:paraId="6927E94D" w14:textId="77777777" w:rsidR="00701BB3" w:rsidRPr="00452523" w:rsidRDefault="00701BB3" w:rsidP="00356787">
            <w:pPr>
              <w:pStyle w:val="TAC"/>
              <w:rPr>
                <w:rFonts w:eastAsia="?? ??" w:cs="v5.0.0"/>
                <w:lang w:eastAsia="en-US"/>
              </w:rPr>
            </w:pPr>
            <w:r w:rsidRPr="00452523">
              <w:rPr>
                <w:rFonts w:eastAsia="?? ??" w:cs="v5.0.0"/>
                <w:lang w:eastAsia="en-US"/>
              </w:rPr>
              <w:t>15</w:t>
            </w:r>
          </w:p>
        </w:tc>
      </w:tr>
      <w:tr w:rsidR="00701BB3" w:rsidRPr="003D3D25" w14:paraId="719AA2CC" w14:textId="77777777">
        <w:trPr>
          <w:gridAfter w:val="2"/>
          <w:wAfter w:w="44" w:type="dxa"/>
          <w:trHeight w:val="70"/>
          <w:jc w:val="center"/>
        </w:trPr>
        <w:tc>
          <w:tcPr>
            <w:tcW w:w="2527" w:type="dxa"/>
            <w:gridSpan w:val="4"/>
            <w:vAlign w:val="center"/>
          </w:tcPr>
          <w:p w14:paraId="715C967D"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6C487406">
                <v:shape id="_x0000_i1459" type="#_x0000_t75" style="width:19.5pt;height:20.5pt" o:ole="">
                  <v:imagedata r:id="rId419" o:title=""/>
                </v:shape>
                <o:OLEObject Type="Embed" ProgID="Equation.3" ShapeID="_x0000_i1459" DrawAspect="Content" ObjectID="_1700314142" r:id="rId498"/>
              </w:object>
            </w:r>
          </w:p>
        </w:tc>
        <w:tc>
          <w:tcPr>
            <w:tcW w:w="1517" w:type="dxa"/>
            <w:gridSpan w:val="2"/>
            <w:vAlign w:val="center"/>
          </w:tcPr>
          <w:p w14:paraId="08062FBA" w14:textId="77777777" w:rsidR="00701BB3" w:rsidRPr="00452523" w:rsidRDefault="00701BB3" w:rsidP="00356787">
            <w:pPr>
              <w:pStyle w:val="TAC"/>
              <w:rPr>
                <w:rFonts w:cs="v5.0.0"/>
                <w:lang w:eastAsia="en-US"/>
              </w:rPr>
            </w:pPr>
            <w:r w:rsidRPr="00452523">
              <w:rPr>
                <w:rFonts w:eastAsia="?? ??" w:cs="v5.0.0"/>
                <w:lang w:eastAsia="en-US"/>
              </w:rPr>
              <w:t>dB[mW/15kHz]</w:t>
            </w:r>
          </w:p>
        </w:tc>
        <w:tc>
          <w:tcPr>
            <w:tcW w:w="592" w:type="dxa"/>
            <w:gridSpan w:val="2"/>
            <w:shd w:val="clear" w:color="auto" w:fill="auto"/>
            <w:vAlign w:val="center"/>
          </w:tcPr>
          <w:p w14:paraId="70619EDA" w14:textId="77777777" w:rsidR="00701BB3" w:rsidRPr="00452523" w:rsidRDefault="00701BB3" w:rsidP="00356787">
            <w:pPr>
              <w:pStyle w:val="TAC"/>
              <w:rPr>
                <w:rFonts w:eastAsia="?? ??" w:cs="v5.0.0"/>
                <w:lang w:eastAsia="en-US"/>
              </w:rPr>
            </w:pPr>
            <w:r w:rsidRPr="00452523">
              <w:rPr>
                <w:rFonts w:eastAsia="?? ??" w:cs="v5.0.0"/>
                <w:lang w:eastAsia="en-US"/>
              </w:rPr>
              <w:t>-89</w:t>
            </w:r>
          </w:p>
        </w:tc>
        <w:tc>
          <w:tcPr>
            <w:tcW w:w="712" w:type="dxa"/>
            <w:shd w:val="clear" w:color="auto" w:fill="auto"/>
            <w:vAlign w:val="center"/>
          </w:tcPr>
          <w:p w14:paraId="6C17F872" w14:textId="77777777" w:rsidR="00701BB3" w:rsidRPr="00452523" w:rsidRDefault="00701BB3" w:rsidP="00356787">
            <w:pPr>
              <w:pStyle w:val="TAC"/>
              <w:rPr>
                <w:rFonts w:eastAsia="?? ??" w:cs="v5.0.0"/>
                <w:lang w:eastAsia="en-US"/>
              </w:rPr>
            </w:pPr>
            <w:r w:rsidRPr="00452523">
              <w:rPr>
                <w:rFonts w:eastAsia="?? ??" w:cs="v5.0.0"/>
                <w:lang w:eastAsia="en-US"/>
              </w:rPr>
              <w:t>-88</w:t>
            </w:r>
          </w:p>
        </w:tc>
        <w:tc>
          <w:tcPr>
            <w:tcW w:w="712" w:type="dxa"/>
            <w:shd w:val="clear" w:color="auto" w:fill="auto"/>
            <w:vAlign w:val="center"/>
          </w:tcPr>
          <w:p w14:paraId="6EA312F0" w14:textId="77777777" w:rsidR="00701BB3" w:rsidRPr="00452523" w:rsidRDefault="00701BB3" w:rsidP="00356787">
            <w:pPr>
              <w:pStyle w:val="TAC"/>
              <w:rPr>
                <w:rFonts w:eastAsia="?? ??" w:cs="v5.0.0"/>
                <w:lang w:eastAsia="en-US"/>
              </w:rPr>
            </w:pPr>
            <w:r w:rsidRPr="00452523">
              <w:rPr>
                <w:rFonts w:eastAsia="?? ??" w:cs="v5.0.0"/>
                <w:lang w:eastAsia="en-US"/>
              </w:rPr>
              <w:t>-84</w:t>
            </w:r>
          </w:p>
        </w:tc>
        <w:tc>
          <w:tcPr>
            <w:tcW w:w="628" w:type="dxa"/>
            <w:shd w:val="clear" w:color="auto" w:fill="auto"/>
            <w:vAlign w:val="center"/>
          </w:tcPr>
          <w:p w14:paraId="011A8630" w14:textId="77777777" w:rsidR="00701BB3" w:rsidRPr="00452523" w:rsidRDefault="00701BB3" w:rsidP="00356787">
            <w:pPr>
              <w:pStyle w:val="TAC"/>
              <w:rPr>
                <w:rFonts w:eastAsia="?? ??" w:cs="v5.0.0"/>
                <w:lang w:eastAsia="en-US"/>
              </w:rPr>
            </w:pPr>
            <w:r w:rsidRPr="00452523">
              <w:rPr>
                <w:rFonts w:eastAsia="?? ??" w:cs="v5.0.0"/>
                <w:lang w:eastAsia="en-US"/>
              </w:rPr>
              <w:t>-83</w:t>
            </w:r>
          </w:p>
        </w:tc>
      </w:tr>
      <w:tr w:rsidR="00701BB3" w:rsidRPr="003D3D25" w14:paraId="42FD7707" w14:textId="77777777">
        <w:trPr>
          <w:gridAfter w:val="2"/>
          <w:wAfter w:w="44" w:type="dxa"/>
          <w:trHeight w:val="70"/>
          <w:jc w:val="center"/>
        </w:trPr>
        <w:tc>
          <w:tcPr>
            <w:tcW w:w="2527" w:type="dxa"/>
            <w:gridSpan w:val="4"/>
            <w:vAlign w:val="center"/>
          </w:tcPr>
          <w:p w14:paraId="54645143"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3297F434">
                <v:shape id="_x0000_i1460" type="#_x0000_t75" style="width:23.5pt;height:19.5pt" o:ole="">
                  <v:imagedata r:id="rId421" o:title=""/>
                </v:shape>
                <o:OLEObject Type="Embed" ProgID="Equation.3" ShapeID="_x0000_i1460" DrawAspect="Content" ObjectID="_1700314143" r:id="rId499"/>
              </w:object>
            </w:r>
          </w:p>
        </w:tc>
        <w:tc>
          <w:tcPr>
            <w:tcW w:w="1517" w:type="dxa"/>
            <w:gridSpan w:val="2"/>
            <w:vAlign w:val="center"/>
          </w:tcPr>
          <w:p w14:paraId="278E64F6" w14:textId="77777777" w:rsidR="00701BB3" w:rsidRPr="00452523" w:rsidRDefault="00701BB3" w:rsidP="00356787">
            <w:pPr>
              <w:pStyle w:val="TAC"/>
              <w:rPr>
                <w:rFonts w:cs="v5.0.0"/>
                <w:lang w:eastAsia="en-US"/>
              </w:rPr>
            </w:pPr>
            <w:r w:rsidRPr="00452523">
              <w:rPr>
                <w:rFonts w:eastAsia="?? ??" w:cs="v5.0.0"/>
                <w:lang w:eastAsia="en-US"/>
              </w:rPr>
              <w:t>dB[mW/15kHz]</w:t>
            </w:r>
          </w:p>
        </w:tc>
        <w:tc>
          <w:tcPr>
            <w:tcW w:w="1304" w:type="dxa"/>
            <w:gridSpan w:val="3"/>
            <w:vAlign w:val="center"/>
          </w:tcPr>
          <w:p w14:paraId="1CC4013E"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1340" w:type="dxa"/>
            <w:gridSpan w:val="2"/>
            <w:vAlign w:val="center"/>
          </w:tcPr>
          <w:p w14:paraId="26707321"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60D45BE0" w14:textId="77777777">
        <w:trPr>
          <w:gridAfter w:val="2"/>
          <w:wAfter w:w="44" w:type="dxa"/>
          <w:trHeight w:val="70"/>
          <w:jc w:val="center"/>
        </w:trPr>
        <w:tc>
          <w:tcPr>
            <w:tcW w:w="2527" w:type="dxa"/>
            <w:gridSpan w:val="4"/>
            <w:vAlign w:val="center"/>
          </w:tcPr>
          <w:p w14:paraId="10CC30AC"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17" w:type="dxa"/>
            <w:gridSpan w:val="2"/>
            <w:vAlign w:val="center"/>
          </w:tcPr>
          <w:p w14:paraId="0473E3E5" w14:textId="77777777" w:rsidR="00701BB3" w:rsidRPr="00452523" w:rsidRDefault="00701BB3" w:rsidP="00356787">
            <w:pPr>
              <w:pStyle w:val="TAC"/>
              <w:rPr>
                <w:rFonts w:cs="v5.0.0"/>
                <w:lang w:eastAsia="en-US"/>
              </w:rPr>
            </w:pPr>
          </w:p>
        </w:tc>
        <w:tc>
          <w:tcPr>
            <w:tcW w:w="2644" w:type="dxa"/>
            <w:gridSpan w:val="5"/>
            <w:vAlign w:val="center"/>
          </w:tcPr>
          <w:p w14:paraId="6CFA7E83" w14:textId="77777777" w:rsidR="00701BB3" w:rsidRPr="00452523" w:rsidRDefault="00701BB3" w:rsidP="00356787">
            <w:pPr>
              <w:pStyle w:val="TAC"/>
              <w:rPr>
                <w:rFonts w:eastAsia="?? ??" w:cs="v5.0.0"/>
                <w:lang w:eastAsia="en-US"/>
              </w:rPr>
            </w:pPr>
            <w:r w:rsidRPr="00452523">
              <w:rPr>
                <w:rFonts w:eastAsia="?? ??" w:cs="v5.0.0"/>
                <w:lang w:eastAsia="en-US"/>
              </w:rPr>
              <w:t xml:space="preserve">Clause B.2.4 with </w:t>
            </w:r>
            <w:r w:rsidRPr="00452523">
              <w:rPr>
                <w:rFonts w:cs="Arial"/>
                <w:position w:val="-12"/>
                <w:lang w:eastAsia="en-US"/>
              </w:rPr>
              <w:object w:dxaOrig="940" w:dyaOrig="360" w14:anchorId="0A8049A2">
                <v:shape id="_x0000_i1461" type="#_x0000_t75" style="width:44pt;height:16pt" o:ole="">
                  <v:imagedata r:id="rId492" o:title=""/>
                </v:shape>
                <o:OLEObject Type="Embed" ProgID="Equation.3" ShapeID="_x0000_i1461" DrawAspect="Content" ObjectID="_1700314144" r:id="rId500"/>
              </w:object>
            </w:r>
            <w:r w:rsidRPr="00452523">
              <w:rPr>
                <w:rFonts w:ascii="Symbol" w:hAnsi="Symbol" w:cs="Arial"/>
                <w:i/>
                <w:iCs/>
                <w:lang w:eastAsia="en-US"/>
              </w:rPr>
              <w:t></w:t>
            </w:r>
            <w:r w:rsidRPr="00452523">
              <w:rPr>
                <w:rFonts w:cs="Arial"/>
                <w:lang w:eastAsia="en-US"/>
              </w:rPr>
              <w:t xml:space="preserve">s, </w:t>
            </w:r>
            <w:r w:rsidRPr="00452523">
              <w:rPr>
                <w:rFonts w:cs="Arial"/>
                <w:i/>
                <w:iCs/>
                <w:lang w:eastAsia="en-US"/>
              </w:rPr>
              <w:t>a</w:t>
            </w:r>
            <w:r w:rsidRPr="00452523">
              <w:rPr>
                <w:rFonts w:cs="Arial"/>
                <w:lang w:eastAsia="en-US"/>
              </w:rPr>
              <w:t xml:space="preserve"> = 1, </w:t>
            </w:r>
            <w:r w:rsidRPr="00452523">
              <w:rPr>
                <w:rFonts w:cs="Arial"/>
                <w:position w:val="-10"/>
                <w:lang w:eastAsia="en-US"/>
              </w:rPr>
              <w:object w:dxaOrig="700" w:dyaOrig="340" w14:anchorId="76957E0D">
                <v:shape id="_x0000_i1462" type="#_x0000_t75" style="width:32pt;height:15.5pt" o:ole="">
                  <v:imagedata r:id="rId494" o:title=""/>
                </v:shape>
                <o:OLEObject Type="Embed" ProgID="Equation.3" ShapeID="_x0000_i1462" DrawAspect="Content" ObjectID="_1700314145" r:id="rId501"/>
              </w:object>
            </w:r>
            <w:r w:rsidRPr="00452523">
              <w:rPr>
                <w:rFonts w:cs="Arial"/>
                <w:lang w:eastAsia="en-US"/>
              </w:rPr>
              <w:t>Hz</w:t>
            </w:r>
          </w:p>
        </w:tc>
      </w:tr>
      <w:tr w:rsidR="00701BB3" w:rsidRPr="003D3D25" w14:paraId="6C79F4C1" w14:textId="77777777">
        <w:trPr>
          <w:gridAfter w:val="2"/>
          <w:wAfter w:w="44" w:type="dxa"/>
          <w:trHeight w:val="70"/>
          <w:jc w:val="center"/>
        </w:trPr>
        <w:tc>
          <w:tcPr>
            <w:tcW w:w="2527" w:type="dxa"/>
            <w:gridSpan w:val="4"/>
            <w:vAlign w:val="center"/>
          </w:tcPr>
          <w:p w14:paraId="4DD59CFB" w14:textId="77777777" w:rsidR="00701BB3" w:rsidRPr="00452523" w:rsidRDefault="00701BB3" w:rsidP="00356787">
            <w:pPr>
              <w:pStyle w:val="TAC"/>
              <w:rPr>
                <w:rFonts w:eastAsia="?? ??" w:cs="v5.0.0"/>
                <w:lang w:eastAsia="en-US"/>
              </w:rPr>
            </w:pPr>
            <w:r w:rsidRPr="00452523">
              <w:rPr>
                <w:rFonts w:cs="v4.2.0"/>
                <w:lang w:eastAsia="zh-CN"/>
              </w:rPr>
              <w:t>A</w:t>
            </w:r>
            <w:r w:rsidRPr="00452523">
              <w:rPr>
                <w:rFonts w:eastAsia="?? ??" w:cs="v4.2.0"/>
                <w:lang w:eastAsia="en-US"/>
              </w:rPr>
              <w:t>ntenna configuration</w:t>
            </w:r>
          </w:p>
        </w:tc>
        <w:tc>
          <w:tcPr>
            <w:tcW w:w="1517" w:type="dxa"/>
            <w:gridSpan w:val="2"/>
            <w:vAlign w:val="center"/>
          </w:tcPr>
          <w:p w14:paraId="16F425A6" w14:textId="77777777" w:rsidR="00701BB3" w:rsidRPr="00452523" w:rsidRDefault="00701BB3" w:rsidP="00356787">
            <w:pPr>
              <w:pStyle w:val="TAC"/>
              <w:rPr>
                <w:rFonts w:cs="v5.0.0"/>
                <w:lang w:eastAsia="en-US"/>
              </w:rPr>
            </w:pPr>
          </w:p>
        </w:tc>
        <w:tc>
          <w:tcPr>
            <w:tcW w:w="2644" w:type="dxa"/>
            <w:gridSpan w:val="5"/>
            <w:vAlign w:val="center"/>
          </w:tcPr>
          <w:p w14:paraId="2F550A54" w14:textId="77777777" w:rsidR="00701BB3" w:rsidRPr="00452523" w:rsidRDefault="00701BB3" w:rsidP="00356787">
            <w:pPr>
              <w:pStyle w:val="TAC"/>
              <w:rPr>
                <w:rFonts w:eastAsia="?? ??" w:cs="v5.0.0"/>
                <w:lang w:eastAsia="en-US"/>
              </w:rPr>
            </w:pPr>
            <w:r w:rsidRPr="00452523">
              <w:rPr>
                <w:rFonts w:eastAsia="?? ??" w:cs="v4.2.0"/>
                <w:lang w:eastAsia="en-US"/>
              </w:rPr>
              <w:t>1 x 2</w:t>
            </w:r>
          </w:p>
        </w:tc>
      </w:tr>
      <w:tr w:rsidR="00701BB3" w:rsidRPr="003D3D25" w14:paraId="025A0348" w14:textId="77777777">
        <w:trPr>
          <w:gridAfter w:val="2"/>
          <w:wAfter w:w="44" w:type="dxa"/>
          <w:trHeight w:val="70"/>
          <w:jc w:val="center"/>
        </w:trPr>
        <w:tc>
          <w:tcPr>
            <w:tcW w:w="2527" w:type="dxa"/>
            <w:gridSpan w:val="4"/>
            <w:vAlign w:val="center"/>
          </w:tcPr>
          <w:p w14:paraId="1DAF91D1" w14:textId="77777777" w:rsidR="00701BB3" w:rsidRPr="00452523" w:rsidRDefault="00701BB3" w:rsidP="00356787">
            <w:pPr>
              <w:pStyle w:val="TAC"/>
              <w:rPr>
                <w:rFonts w:eastAsia="?? ??" w:cs="v5.0.0"/>
                <w:lang w:eastAsia="en-US"/>
              </w:rPr>
            </w:pPr>
            <w:r w:rsidRPr="00452523">
              <w:rPr>
                <w:rFonts w:eastAsia="?? ??" w:cs="v5.0.0"/>
                <w:lang w:eastAsia="en-US"/>
              </w:rPr>
              <w:t>Reporting interval</w:t>
            </w:r>
          </w:p>
        </w:tc>
        <w:tc>
          <w:tcPr>
            <w:tcW w:w="1517" w:type="dxa"/>
            <w:gridSpan w:val="2"/>
            <w:vAlign w:val="center"/>
          </w:tcPr>
          <w:p w14:paraId="7379C295" w14:textId="77777777" w:rsidR="00701BB3" w:rsidRPr="00452523" w:rsidRDefault="00701BB3" w:rsidP="00356787">
            <w:pPr>
              <w:pStyle w:val="TAC"/>
              <w:rPr>
                <w:rFonts w:cs="v5.0.0"/>
                <w:lang w:eastAsia="en-US"/>
              </w:rPr>
            </w:pPr>
            <w:r w:rsidRPr="00452523">
              <w:rPr>
                <w:rFonts w:cs="v5.0.0"/>
                <w:lang w:eastAsia="en-US"/>
              </w:rPr>
              <w:t>ms</w:t>
            </w:r>
          </w:p>
        </w:tc>
        <w:tc>
          <w:tcPr>
            <w:tcW w:w="2644" w:type="dxa"/>
            <w:gridSpan w:val="5"/>
            <w:vAlign w:val="center"/>
          </w:tcPr>
          <w:p w14:paraId="212ACF28" w14:textId="77777777" w:rsidR="00701BB3" w:rsidRPr="00452523" w:rsidRDefault="00701BB3" w:rsidP="00356787">
            <w:pPr>
              <w:pStyle w:val="TAC"/>
              <w:rPr>
                <w:rFonts w:eastAsia="?? ??" w:cs="v5.0.0"/>
                <w:lang w:eastAsia="en-US"/>
              </w:rPr>
            </w:pPr>
            <w:r w:rsidRPr="00452523">
              <w:rPr>
                <w:rFonts w:eastAsia="?? ??" w:cs="v5.0.0"/>
                <w:lang w:eastAsia="en-US"/>
              </w:rPr>
              <w:t>5</w:t>
            </w:r>
          </w:p>
        </w:tc>
      </w:tr>
      <w:tr w:rsidR="00701BB3" w:rsidRPr="003D3D25" w14:paraId="01626CC8" w14:textId="77777777">
        <w:trPr>
          <w:gridAfter w:val="2"/>
          <w:wAfter w:w="44" w:type="dxa"/>
          <w:trHeight w:val="70"/>
          <w:jc w:val="center"/>
        </w:trPr>
        <w:tc>
          <w:tcPr>
            <w:tcW w:w="2527" w:type="dxa"/>
            <w:gridSpan w:val="4"/>
            <w:vAlign w:val="center"/>
          </w:tcPr>
          <w:p w14:paraId="523C9B26" w14:textId="77777777" w:rsidR="00701BB3" w:rsidRPr="00452523" w:rsidRDefault="00701BB3" w:rsidP="00356787">
            <w:pPr>
              <w:pStyle w:val="TAC"/>
              <w:rPr>
                <w:rFonts w:eastAsia="?? ??" w:cs="v5.0.0"/>
                <w:lang w:eastAsia="en-US"/>
              </w:rPr>
            </w:pPr>
            <w:r w:rsidRPr="00452523">
              <w:rPr>
                <w:rFonts w:eastAsia="?? ??" w:cs="v5.0.0"/>
                <w:lang w:eastAsia="en-US"/>
              </w:rPr>
              <w:t>CQI delay</w:t>
            </w:r>
          </w:p>
        </w:tc>
        <w:tc>
          <w:tcPr>
            <w:tcW w:w="1517" w:type="dxa"/>
            <w:gridSpan w:val="2"/>
            <w:vAlign w:val="center"/>
          </w:tcPr>
          <w:p w14:paraId="7A18F145" w14:textId="77777777" w:rsidR="00701BB3" w:rsidRPr="00452523" w:rsidRDefault="00701BB3" w:rsidP="00356787">
            <w:pPr>
              <w:pStyle w:val="TAC"/>
              <w:rPr>
                <w:rFonts w:cs="v5.0.0"/>
                <w:lang w:eastAsia="en-US"/>
              </w:rPr>
            </w:pPr>
            <w:r w:rsidRPr="00452523">
              <w:rPr>
                <w:rFonts w:cs="v5.0.0"/>
                <w:lang w:eastAsia="en-US"/>
              </w:rPr>
              <w:t>ms</w:t>
            </w:r>
          </w:p>
        </w:tc>
        <w:tc>
          <w:tcPr>
            <w:tcW w:w="2644" w:type="dxa"/>
            <w:gridSpan w:val="5"/>
            <w:vAlign w:val="center"/>
          </w:tcPr>
          <w:p w14:paraId="29ECED90" w14:textId="77777777" w:rsidR="00701BB3" w:rsidRPr="00452523" w:rsidRDefault="00701BB3" w:rsidP="00356787">
            <w:pPr>
              <w:pStyle w:val="TAC"/>
              <w:rPr>
                <w:rFonts w:eastAsia="?? ??" w:cs="v5.0.0"/>
                <w:lang w:eastAsia="en-US"/>
              </w:rPr>
            </w:pPr>
            <w:r w:rsidRPr="00452523">
              <w:rPr>
                <w:rFonts w:cs="v5.0.0"/>
                <w:lang w:eastAsia="zh-CN" w:bidi="bn-IN"/>
              </w:rPr>
              <w:t>10 or 11</w:t>
            </w:r>
          </w:p>
        </w:tc>
      </w:tr>
      <w:tr w:rsidR="00701BB3" w:rsidRPr="003D3D25" w14:paraId="6B1500DD" w14:textId="77777777">
        <w:trPr>
          <w:gridAfter w:val="2"/>
          <w:wAfter w:w="44" w:type="dxa"/>
          <w:trHeight w:val="70"/>
          <w:jc w:val="center"/>
        </w:trPr>
        <w:tc>
          <w:tcPr>
            <w:tcW w:w="2527" w:type="dxa"/>
            <w:gridSpan w:val="4"/>
            <w:vAlign w:val="center"/>
          </w:tcPr>
          <w:p w14:paraId="37F3E25D"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17" w:type="dxa"/>
            <w:gridSpan w:val="2"/>
            <w:vAlign w:val="center"/>
          </w:tcPr>
          <w:p w14:paraId="223FDBFC" w14:textId="77777777" w:rsidR="00701BB3" w:rsidRPr="00452523" w:rsidRDefault="00701BB3" w:rsidP="00356787">
            <w:pPr>
              <w:pStyle w:val="TAC"/>
              <w:rPr>
                <w:rFonts w:cs="v5.0.0"/>
                <w:lang w:eastAsia="en-US"/>
              </w:rPr>
            </w:pPr>
          </w:p>
        </w:tc>
        <w:tc>
          <w:tcPr>
            <w:tcW w:w="2644" w:type="dxa"/>
            <w:gridSpan w:val="5"/>
            <w:vAlign w:val="center"/>
          </w:tcPr>
          <w:p w14:paraId="06E71B75" w14:textId="77777777" w:rsidR="00701BB3" w:rsidRPr="00452523" w:rsidRDefault="00701BB3" w:rsidP="00356787">
            <w:pPr>
              <w:pStyle w:val="TAC"/>
              <w:rPr>
                <w:rFonts w:eastAsia="?? ??" w:cs="v5.0.0"/>
                <w:lang w:eastAsia="en-US"/>
              </w:rPr>
            </w:pPr>
            <w:r w:rsidRPr="00452523">
              <w:rPr>
                <w:rFonts w:eastAsia="?? ??" w:cs="v5.0.0"/>
                <w:lang w:eastAsia="en-US"/>
              </w:rPr>
              <w:t>PUSCH 3-0</w:t>
            </w:r>
          </w:p>
        </w:tc>
      </w:tr>
      <w:tr w:rsidR="00701BB3" w:rsidRPr="003D3D25" w14:paraId="584219B1" w14:textId="77777777">
        <w:trPr>
          <w:gridBefore w:val="1"/>
          <w:gridAfter w:val="1"/>
          <w:wBefore w:w="22" w:type="dxa"/>
          <w:wAfter w:w="29" w:type="dxa"/>
          <w:trHeight w:val="70"/>
          <w:jc w:val="center"/>
        </w:trPr>
        <w:tc>
          <w:tcPr>
            <w:tcW w:w="2520" w:type="dxa"/>
            <w:gridSpan w:val="4"/>
            <w:vAlign w:val="center"/>
          </w:tcPr>
          <w:p w14:paraId="1FCF0251" w14:textId="77777777" w:rsidR="00701BB3" w:rsidRPr="00452523" w:rsidRDefault="00701BB3" w:rsidP="00356787">
            <w:pPr>
              <w:pStyle w:val="TAC"/>
              <w:rPr>
                <w:rFonts w:eastAsia="?? ??" w:cs="v5.0.0"/>
                <w:lang w:eastAsia="en-US"/>
              </w:rPr>
            </w:pPr>
            <w:r w:rsidRPr="00452523">
              <w:rPr>
                <w:rFonts w:eastAsia="?? ??" w:cs="v5.0.0"/>
                <w:lang w:eastAsia="en-US"/>
              </w:rPr>
              <w:t>Sub-band size</w:t>
            </w:r>
          </w:p>
        </w:tc>
        <w:tc>
          <w:tcPr>
            <w:tcW w:w="1517" w:type="dxa"/>
            <w:gridSpan w:val="2"/>
            <w:vAlign w:val="center"/>
          </w:tcPr>
          <w:p w14:paraId="6398A3C8" w14:textId="77777777" w:rsidR="00701BB3" w:rsidRPr="00452523" w:rsidRDefault="00701BB3" w:rsidP="00356787">
            <w:pPr>
              <w:pStyle w:val="TAC"/>
              <w:rPr>
                <w:rFonts w:cs="v5.0.0"/>
                <w:lang w:eastAsia="en-US"/>
              </w:rPr>
            </w:pPr>
            <w:r w:rsidRPr="00452523">
              <w:rPr>
                <w:rFonts w:cs="v5.0.0"/>
                <w:lang w:eastAsia="en-US"/>
              </w:rPr>
              <w:t>RB</w:t>
            </w:r>
          </w:p>
        </w:tc>
        <w:tc>
          <w:tcPr>
            <w:tcW w:w="2644" w:type="dxa"/>
            <w:gridSpan w:val="5"/>
            <w:vAlign w:val="center"/>
          </w:tcPr>
          <w:p w14:paraId="71D01EFF" w14:textId="77777777" w:rsidR="00701BB3" w:rsidRPr="00452523" w:rsidRDefault="00701BB3" w:rsidP="00356787">
            <w:pPr>
              <w:pStyle w:val="TAC"/>
              <w:rPr>
                <w:rFonts w:eastAsia="?? ??" w:cs="v5.0.0"/>
                <w:lang w:eastAsia="en-US"/>
              </w:rPr>
            </w:pPr>
            <w:r w:rsidRPr="00452523">
              <w:rPr>
                <w:rFonts w:eastAsia="?? ??" w:cs="v5.0.0"/>
                <w:lang w:eastAsia="en-US"/>
              </w:rPr>
              <w:t>6 (full size)</w:t>
            </w:r>
          </w:p>
        </w:tc>
      </w:tr>
      <w:tr w:rsidR="00701BB3" w:rsidRPr="003D3D25" w14:paraId="633155EE" w14:textId="77777777">
        <w:trPr>
          <w:gridAfter w:val="2"/>
          <w:wAfter w:w="44" w:type="dxa"/>
          <w:trHeight w:val="70"/>
          <w:jc w:val="center"/>
        </w:trPr>
        <w:tc>
          <w:tcPr>
            <w:tcW w:w="2527" w:type="dxa"/>
            <w:gridSpan w:val="4"/>
            <w:vAlign w:val="center"/>
          </w:tcPr>
          <w:p w14:paraId="7AE07B48"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17" w:type="dxa"/>
            <w:gridSpan w:val="2"/>
            <w:vAlign w:val="center"/>
          </w:tcPr>
          <w:p w14:paraId="10E66D26" w14:textId="77777777" w:rsidR="00701BB3" w:rsidRPr="00452523" w:rsidRDefault="00701BB3" w:rsidP="00356787">
            <w:pPr>
              <w:pStyle w:val="TAC"/>
              <w:rPr>
                <w:rFonts w:cs="v5.0.0"/>
                <w:lang w:eastAsia="en-US"/>
              </w:rPr>
            </w:pPr>
          </w:p>
        </w:tc>
        <w:tc>
          <w:tcPr>
            <w:tcW w:w="2644" w:type="dxa"/>
            <w:gridSpan w:val="5"/>
            <w:vAlign w:val="center"/>
          </w:tcPr>
          <w:p w14:paraId="72F6052C"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1A23A934" w14:textId="77777777">
        <w:trPr>
          <w:gridAfter w:val="2"/>
          <w:wAfter w:w="44" w:type="dxa"/>
          <w:trHeight w:val="70"/>
          <w:jc w:val="center"/>
        </w:trPr>
        <w:tc>
          <w:tcPr>
            <w:tcW w:w="2527" w:type="dxa"/>
            <w:gridSpan w:val="4"/>
            <w:vAlign w:val="center"/>
          </w:tcPr>
          <w:p w14:paraId="76BA697E" w14:textId="77777777" w:rsidR="00701BB3" w:rsidRPr="00452523" w:rsidRDefault="00701BB3" w:rsidP="00356787">
            <w:pPr>
              <w:pStyle w:val="TAC"/>
              <w:rPr>
                <w:rFonts w:eastAsia="?? ??" w:cs="v5.0.0"/>
                <w:lang w:eastAsia="en-US"/>
              </w:rPr>
            </w:pPr>
            <w:r w:rsidRPr="00452523">
              <w:rPr>
                <w:rFonts w:cs="Arial"/>
                <w:iCs/>
                <w:lang w:eastAsia="en-US"/>
              </w:rPr>
              <w:t>ACK/NACK feedback mode</w:t>
            </w:r>
          </w:p>
        </w:tc>
        <w:tc>
          <w:tcPr>
            <w:tcW w:w="1517" w:type="dxa"/>
            <w:gridSpan w:val="2"/>
            <w:vAlign w:val="center"/>
          </w:tcPr>
          <w:p w14:paraId="686E0566" w14:textId="77777777" w:rsidR="00701BB3" w:rsidRPr="00452523" w:rsidRDefault="00701BB3" w:rsidP="00356787">
            <w:pPr>
              <w:pStyle w:val="TAC"/>
              <w:rPr>
                <w:rFonts w:cs="v5.0.0"/>
                <w:lang w:eastAsia="en-US"/>
              </w:rPr>
            </w:pPr>
          </w:p>
        </w:tc>
        <w:tc>
          <w:tcPr>
            <w:tcW w:w="2644" w:type="dxa"/>
            <w:gridSpan w:val="5"/>
            <w:vAlign w:val="center"/>
          </w:tcPr>
          <w:p w14:paraId="5FD2195B" w14:textId="77777777" w:rsidR="00701BB3" w:rsidRPr="00452523" w:rsidRDefault="00701BB3" w:rsidP="00356787">
            <w:pPr>
              <w:pStyle w:val="TAC"/>
              <w:rPr>
                <w:rFonts w:eastAsia="?? ??" w:cs="v5.0.0"/>
                <w:lang w:eastAsia="en-US"/>
              </w:rPr>
            </w:pPr>
            <w:r w:rsidRPr="00452523">
              <w:rPr>
                <w:rFonts w:eastAsia="?? ??" w:cs="v5.0.0"/>
                <w:lang w:eastAsia="en-US"/>
              </w:rPr>
              <w:t>Multiplexing</w:t>
            </w:r>
          </w:p>
        </w:tc>
      </w:tr>
      <w:tr w:rsidR="00701BB3" w:rsidRPr="003D3D25" w14:paraId="1437994F" w14:textId="77777777">
        <w:trPr>
          <w:gridBefore w:val="2"/>
          <w:wBefore w:w="43" w:type="dxa"/>
          <w:trHeight w:val="70"/>
          <w:jc w:val="center"/>
        </w:trPr>
        <w:tc>
          <w:tcPr>
            <w:tcW w:w="6689" w:type="dxa"/>
            <w:gridSpan w:val="11"/>
            <w:vAlign w:val="center"/>
          </w:tcPr>
          <w:p w14:paraId="651EEE01"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If the UE reports in an available uplink reporting instance at subframe SF#n based on CQI estimation at a downlink subframe not later than SF#(n-4), this reported subband or wideband CQI cannot be applied at the eNB downlink before SF#(n+4)</w:t>
            </w:r>
          </w:p>
          <w:p w14:paraId="6E9D8C74"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 xml:space="preserve">Reference measurement channel </w:t>
            </w:r>
            <w:r w:rsidR="002E4DA3" w:rsidRPr="00452523">
              <w:rPr>
                <w:rFonts w:cs="Arial"/>
                <w:lang w:eastAsia="en-US"/>
              </w:rPr>
              <w:t xml:space="preserve">RC.3 TDD </w:t>
            </w:r>
            <w:r w:rsidRPr="00452523">
              <w:rPr>
                <w:rFonts w:cs="Arial"/>
                <w:lang w:eastAsia="en-US"/>
              </w:rPr>
              <w:t>according to Table A.4-</w:t>
            </w:r>
            <w:r w:rsidR="002E4DA3" w:rsidRPr="00452523">
              <w:rPr>
                <w:rFonts w:cs="Arial"/>
                <w:lang w:eastAsia="en-US"/>
              </w:rPr>
              <w:t>1</w:t>
            </w:r>
            <w:r w:rsidRPr="00452523">
              <w:rPr>
                <w:rFonts w:cs="Arial"/>
                <w:lang w:eastAsia="en-US"/>
              </w:rPr>
              <w:t xml:space="preserve"> with one/two sided dynamic OCNG Pattern OP.1/2 TDD as described in Annex A.5.2.1/2.</w:t>
            </w:r>
          </w:p>
          <w:p w14:paraId="2D223427" w14:textId="77777777" w:rsidR="00701BB3" w:rsidRPr="00452523" w:rsidRDefault="00701BB3" w:rsidP="00356787">
            <w:pPr>
              <w:pStyle w:val="TAN"/>
              <w:rPr>
                <w:rFonts w:cs="Arial"/>
                <w:lang w:eastAsia="en-US"/>
              </w:rPr>
            </w:pPr>
            <w:r w:rsidRPr="00452523">
              <w:rPr>
                <w:rFonts w:cs="Arial"/>
                <w:lang w:eastAsia="en-US"/>
              </w:rPr>
              <w:t>Note 3:</w:t>
            </w:r>
            <w:r w:rsidRPr="00452523">
              <w:rPr>
                <w:rFonts w:cs="Arial"/>
                <w:lang w:eastAsia="en-US"/>
              </w:rPr>
              <w:tab/>
              <w:t>For each test, the minimum requirements shall be fulfilled for at least one of the two SNR(s) and the respective w</w:t>
            </w:r>
            <w:r w:rsidR="00356787" w:rsidRPr="00452523">
              <w:rPr>
                <w:rFonts w:cs="Arial"/>
                <w:lang w:eastAsia="en-US"/>
              </w:rPr>
              <w:t>anted signal input level.</w:t>
            </w:r>
          </w:p>
        </w:tc>
      </w:tr>
    </w:tbl>
    <w:p w14:paraId="340116B6" w14:textId="77777777" w:rsidR="00701BB3" w:rsidRPr="003D3D25" w:rsidRDefault="00701BB3" w:rsidP="00701BB3"/>
    <w:p w14:paraId="28D101A3" w14:textId="77777777" w:rsidR="00701BB3" w:rsidRPr="003D3D25" w:rsidRDefault="00701BB3" w:rsidP="00701BB3">
      <w:pPr>
        <w:pStyle w:val="TH"/>
      </w:pPr>
      <w:r w:rsidRPr="003D3D25">
        <w:tab/>
        <w:t>Table 9.3.1.1.2-2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3D3D25" w14:paraId="7DC0351B" w14:textId="77777777">
        <w:trPr>
          <w:jc w:val="center"/>
        </w:trPr>
        <w:tc>
          <w:tcPr>
            <w:tcW w:w="1984" w:type="dxa"/>
            <w:tcBorders>
              <w:bottom w:val="nil"/>
            </w:tcBorders>
          </w:tcPr>
          <w:p w14:paraId="7538828F" w14:textId="77777777" w:rsidR="00701BB3" w:rsidRPr="00452523" w:rsidRDefault="00701BB3" w:rsidP="00701BB3">
            <w:pPr>
              <w:pStyle w:val="TAH"/>
              <w:rPr>
                <w:rFonts w:eastAsia="?? ??" w:cs="v5.0.0"/>
                <w:lang w:eastAsia="en-US"/>
              </w:rPr>
            </w:pPr>
          </w:p>
        </w:tc>
        <w:tc>
          <w:tcPr>
            <w:tcW w:w="1412" w:type="dxa"/>
            <w:tcBorders>
              <w:bottom w:val="nil"/>
            </w:tcBorders>
          </w:tcPr>
          <w:p w14:paraId="13F59892"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512" w:type="dxa"/>
            <w:tcBorders>
              <w:bottom w:val="nil"/>
            </w:tcBorders>
          </w:tcPr>
          <w:p w14:paraId="4FEACCD0"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5D83B0B9" w14:textId="77777777">
        <w:trPr>
          <w:cantSplit/>
          <w:jc w:val="center"/>
        </w:trPr>
        <w:tc>
          <w:tcPr>
            <w:tcW w:w="1984" w:type="dxa"/>
          </w:tcPr>
          <w:p w14:paraId="51C23C14" w14:textId="77777777" w:rsidR="00701BB3" w:rsidRPr="00452523" w:rsidRDefault="00701BB3" w:rsidP="00701BB3">
            <w:pPr>
              <w:pStyle w:val="TAC"/>
              <w:rPr>
                <w:rFonts w:eastAsia="?? ??" w:cs="Arial"/>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23879B11" w14:textId="77777777" w:rsidR="00701BB3" w:rsidRPr="00452523" w:rsidRDefault="00701BB3" w:rsidP="00701BB3">
            <w:pPr>
              <w:pStyle w:val="TAC"/>
              <w:rPr>
                <w:rFonts w:eastAsia="?? ??" w:cs="v5.0.0"/>
                <w:lang w:eastAsia="en-US"/>
              </w:rPr>
            </w:pPr>
            <w:r w:rsidRPr="00452523">
              <w:rPr>
                <w:rFonts w:eastAsia="?? ??" w:cs="v5.0.0"/>
                <w:lang w:eastAsia="en-US"/>
              </w:rPr>
              <w:t>2</w:t>
            </w:r>
          </w:p>
        </w:tc>
        <w:tc>
          <w:tcPr>
            <w:tcW w:w="1512" w:type="dxa"/>
          </w:tcPr>
          <w:p w14:paraId="24549FD0" w14:textId="77777777" w:rsidR="00701BB3" w:rsidRPr="00452523" w:rsidRDefault="00701BB3" w:rsidP="00701BB3">
            <w:pPr>
              <w:pStyle w:val="TAC"/>
              <w:rPr>
                <w:rFonts w:eastAsia="?? ??" w:cs="v5.0.0"/>
                <w:lang w:eastAsia="en-US"/>
              </w:rPr>
            </w:pPr>
            <w:r w:rsidRPr="00452523">
              <w:rPr>
                <w:rFonts w:eastAsia="?? ??" w:cs="v5.0.0"/>
                <w:lang w:eastAsia="en-US"/>
              </w:rPr>
              <w:t>2</w:t>
            </w:r>
          </w:p>
        </w:tc>
      </w:tr>
      <w:tr w:rsidR="00701BB3" w:rsidRPr="003D3D25" w14:paraId="38628330" w14:textId="77777777">
        <w:trPr>
          <w:cantSplit/>
          <w:jc w:val="center"/>
        </w:trPr>
        <w:tc>
          <w:tcPr>
            <w:tcW w:w="1984" w:type="dxa"/>
          </w:tcPr>
          <w:p w14:paraId="201F91F6" w14:textId="77777777" w:rsidR="00701BB3" w:rsidRPr="00452523" w:rsidRDefault="00701BB3" w:rsidP="00701BB3">
            <w:pPr>
              <w:pStyle w:val="TAC"/>
              <w:rPr>
                <w:rFonts w:ascii="Symbol" w:eastAsia="?? ??" w:hAnsi="Symbol" w:cs="Arial" w:hint="eastAsia"/>
                <w:i/>
                <w:iCs/>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762F3B4B" w14:textId="77777777" w:rsidR="00701BB3" w:rsidRPr="00452523" w:rsidRDefault="00701BB3" w:rsidP="00701BB3">
            <w:pPr>
              <w:pStyle w:val="TAC"/>
              <w:rPr>
                <w:rFonts w:eastAsia="?? ??" w:cs="v5.0.0"/>
                <w:lang w:eastAsia="en-US"/>
              </w:rPr>
            </w:pPr>
            <w:r w:rsidRPr="00452523">
              <w:rPr>
                <w:rFonts w:eastAsia="?? ??" w:cs="v5.0.0"/>
                <w:lang w:eastAsia="en-US"/>
              </w:rPr>
              <w:t>55</w:t>
            </w:r>
          </w:p>
        </w:tc>
        <w:tc>
          <w:tcPr>
            <w:tcW w:w="1512" w:type="dxa"/>
          </w:tcPr>
          <w:p w14:paraId="0D029D8B" w14:textId="77777777" w:rsidR="00701BB3" w:rsidRPr="00452523" w:rsidRDefault="00701BB3" w:rsidP="00701BB3">
            <w:pPr>
              <w:pStyle w:val="TAC"/>
              <w:rPr>
                <w:rFonts w:eastAsia="?? ??" w:cs="v5.0.0"/>
                <w:lang w:eastAsia="en-US"/>
              </w:rPr>
            </w:pPr>
            <w:r w:rsidRPr="00452523">
              <w:rPr>
                <w:rFonts w:eastAsia="?? ??" w:cs="v5.0.0"/>
                <w:lang w:eastAsia="en-US"/>
              </w:rPr>
              <w:t>55</w:t>
            </w:r>
          </w:p>
        </w:tc>
      </w:tr>
      <w:tr w:rsidR="00701BB3" w:rsidRPr="003D3D25" w14:paraId="01260D18" w14:textId="77777777">
        <w:trPr>
          <w:cantSplit/>
          <w:jc w:val="center"/>
        </w:trPr>
        <w:tc>
          <w:tcPr>
            <w:tcW w:w="1984" w:type="dxa"/>
          </w:tcPr>
          <w:p w14:paraId="364F89ED"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246B197F" w14:textId="77777777" w:rsidR="00701BB3" w:rsidRPr="00452523" w:rsidRDefault="00701BB3" w:rsidP="00701BB3">
            <w:pPr>
              <w:pStyle w:val="TAC"/>
              <w:rPr>
                <w:rFonts w:eastAsia="?? ??" w:cs="v5.0.0"/>
                <w:lang w:eastAsia="en-US"/>
              </w:rPr>
            </w:pPr>
            <w:r w:rsidRPr="00452523">
              <w:rPr>
                <w:rFonts w:eastAsia="?? ??" w:cs="v5.0.0"/>
                <w:lang w:eastAsia="en-US"/>
              </w:rPr>
              <w:t>1.1</w:t>
            </w:r>
          </w:p>
        </w:tc>
        <w:tc>
          <w:tcPr>
            <w:tcW w:w="1512" w:type="dxa"/>
          </w:tcPr>
          <w:p w14:paraId="3BBDF328" w14:textId="77777777" w:rsidR="00701BB3" w:rsidRPr="00452523" w:rsidRDefault="00701BB3" w:rsidP="00701BB3">
            <w:pPr>
              <w:pStyle w:val="TAC"/>
              <w:rPr>
                <w:rFonts w:eastAsia="?? ??" w:cs="v5.0.0"/>
                <w:lang w:eastAsia="en-US"/>
              </w:rPr>
            </w:pPr>
            <w:r w:rsidRPr="00452523">
              <w:rPr>
                <w:rFonts w:eastAsia="?? ??" w:cs="v5.0.0"/>
                <w:lang w:eastAsia="en-US"/>
              </w:rPr>
              <w:t>1.1</w:t>
            </w:r>
          </w:p>
        </w:tc>
      </w:tr>
      <w:tr w:rsidR="00701BB3" w:rsidRPr="003D3D25" w14:paraId="1ADF1A5F" w14:textId="77777777">
        <w:trPr>
          <w:cantSplit/>
          <w:jc w:val="center"/>
        </w:trPr>
        <w:tc>
          <w:tcPr>
            <w:tcW w:w="1984" w:type="dxa"/>
          </w:tcPr>
          <w:p w14:paraId="2BD0F0BE"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09B06426"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Arial"/>
                <w:lang w:eastAsia="en-US"/>
              </w:rPr>
              <w:t>1</w:t>
            </w:r>
          </w:p>
        </w:tc>
        <w:tc>
          <w:tcPr>
            <w:tcW w:w="1512" w:type="dxa"/>
          </w:tcPr>
          <w:p w14:paraId="4EFEAA7B"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Arial"/>
                <w:lang w:eastAsia="en-US"/>
              </w:rPr>
              <w:t>1</w:t>
            </w:r>
          </w:p>
        </w:tc>
      </w:tr>
    </w:tbl>
    <w:p w14:paraId="7C037D09" w14:textId="77777777" w:rsidR="00701BB3" w:rsidRPr="003D3D25" w:rsidRDefault="00701BB3" w:rsidP="00701BB3"/>
    <w:p w14:paraId="2CE0A9E6" w14:textId="77777777" w:rsidR="00C51124" w:rsidRPr="003D3D25" w:rsidRDefault="00C51124" w:rsidP="00352CEF">
      <w:pPr>
        <w:pStyle w:val="Heading5"/>
      </w:pPr>
      <w:bookmarkStart w:id="172" w:name="_Toc368025954"/>
      <w:r w:rsidRPr="003D3D25">
        <w:t>9.3.1.1.</w:t>
      </w:r>
      <w:r w:rsidRPr="003D3D25">
        <w:rPr>
          <w:rFonts w:eastAsia="Malgun Gothic" w:hint="eastAsia"/>
        </w:rPr>
        <w:t>3</w:t>
      </w:r>
      <w:r w:rsidRPr="003D3D25">
        <w:tab/>
        <w:t>FDD</w:t>
      </w:r>
      <w:bookmarkEnd w:id="172"/>
      <w:r w:rsidR="00352CEF" w:rsidRPr="003D3D25">
        <w:rPr>
          <w:rFonts w:hint="eastAsia"/>
          <w:lang w:eastAsia="zh-CN"/>
        </w:rPr>
        <w:t xml:space="preserve"> (</w:t>
      </w:r>
      <w:r w:rsidR="00352CEF" w:rsidRPr="003D3D25">
        <w:rPr>
          <w:noProof/>
          <w:lang w:eastAsia="zh-CN"/>
        </w:rPr>
        <w:t>CSI measurements in case two CSI subframe sets are configured</w:t>
      </w:r>
      <w:r w:rsidR="00352CEF" w:rsidRPr="003D3D25">
        <w:rPr>
          <w:rFonts w:eastAsia="Malgun Gothic" w:hint="eastAsia"/>
          <w:noProof/>
        </w:rPr>
        <w:t xml:space="preserve"> and with CRS assistance information</w:t>
      </w:r>
      <w:r w:rsidR="00352CEF" w:rsidRPr="003D3D25">
        <w:rPr>
          <w:rFonts w:hint="eastAsia"/>
          <w:lang w:eastAsia="zh-CN"/>
        </w:rPr>
        <w:t>)</w:t>
      </w:r>
    </w:p>
    <w:p w14:paraId="41E2981F" w14:textId="77777777" w:rsidR="00C51124" w:rsidRPr="003D3D25" w:rsidRDefault="00C51124" w:rsidP="00C51124">
      <w:pPr>
        <w:rPr>
          <w:rFonts w:eastAsia="Malgun Gothic"/>
        </w:rPr>
      </w:pPr>
      <w:r w:rsidRPr="003D3D25">
        <w:t>For the parameters specified in Table 9.3.1.1.</w:t>
      </w:r>
      <w:r w:rsidRPr="003D3D25">
        <w:rPr>
          <w:rFonts w:eastAsia="Malgun Gothic" w:hint="eastAsia"/>
        </w:rPr>
        <w:t>3</w:t>
      </w:r>
      <w:r w:rsidRPr="003D3D25">
        <w:t>-1, and using the downlink physical channels specified in Annex C.3.2, the minimum requirements are specified in Table 9.3.1.1.</w:t>
      </w:r>
      <w:r w:rsidRPr="003D3D25">
        <w:rPr>
          <w:rFonts w:eastAsia="Malgun Gothic" w:hint="eastAsia"/>
        </w:rPr>
        <w:t>3</w:t>
      </w:r>
      <w:r w:rsidRPr="003D3D25">
        <w:t xml:space="preserve">-2 and by the following </w:t>
      </w:r>
    </w:p>
    <w:p w14:paraId="2CF2C69D" w14:textId="77777777" w:rsidR="00C51124" w:rsidRPr="003D3D25" w:rsidRDefault="00C51124" w:rsidP="00C51124">
      <w:pPr>
        <w:pStyle w:val="B1"/>
      </w:pPr>
      <w:r w:rsidRPr="003D3D25">
        <w:t>a)</w:t>
      </w:r>
      <w:r w:rsidRPr="003D3D25">
        <w:tab/>
        <w:t xml:space="preserve">a sub-band differential CQI offset level of 0 shall be reported at least </w:t>
      </w:r>
      <w:r w:rsidRPr="003D3D25">
        <w:rPr>
          <w:rFonts w:ascii="Symbol" w:hAnsi="Symbol"/>
          <w:i/>
          <w:iCs/>
        </w:rPr>
        <w:t></w:t>
      </w:r>
      <w:r w:rsidRPr="003D3D25">
        <w:t xml:space="preserve"> % of the time but less than </w:t>
      </w:r>
      <w:r w:rsidRPr="003D3D25">
        <w:rPr>
          <w:rFonts w:ascii="Symbol" w:hAnsi="Symbol"/>
          <w:i/>
          <w:iCs/>
        </w:rPr>
        <w:t></w:t>
      </w:r>
      <w:r w:rsidRPr="003D3D25">
        <w:rPr>
          <w:rFonts w:ascii="Symbol" w:hAnsi="Symbol"/>
          <w:i/>
          <w:iCs/>
        </w:rPr>
        <w:t></w:t>
      </w:r>
      <w:r w:rsidRPr="003D3D25">
        <w:t>% for each sub-band;</w:t>
      </w:r>
    </w:p>
    <w:p w14:paraId="78BA3758" w14:textId="77777777" w:rsidR="00C51124" w:rsidRPr="003D3D25" w:rsidRDefault="00C51124" w:rsidP="00C51124">
      <w:pPr>
        <w:pStyle w:val="B1"/>
      </w:pPr>
      <w:r w:rsidRPr="003D3D25">
        <w:t>b)</w:t>
      </w:r>
      <w:r w:rsidRPr="003D3D25">
        <w:tab/>
        <w:t xml:space="preserve">the ratio of the throughput </w:t>
      </w:r>
      <w:r w:rsidRPr="003D3D25">
        <w:rPr>
          <w:rFonts w:eastAsia="Malgun Gothic" w:hint="eastAsia"/>
        </w:rPr>
        <w:t xml:space="preserve">in ABS subframes </w:t>
      </w:r>
      <w:r w:rsidRPr="003D3D25">
        <w:t>obtained when transmitting on a</w:t>
      </w:r>
      <w:r w:rsidRPr="003D3D25">
        <w:rPr>
          <w:lang w:eastAsia="zh-CN"/>
        </w:rPr>
        <w:t xml:space="preserve"> randomly selected </w:t>
      </w:r>
      <w:r w:rsidRPr="003D3D25">
        <w:t>sub</w:t>
      </w:r>
      <w:r w:rsidRPr="003D3D25">
        <w:rPr>
          <w:lang w:eastAsia="zh-CN"/>
        </w:rPr>
        <w:t>-</w:t>
      </w:r>
      <w:r w:rsidRPr="003D3D25">
        <w:t xml:space="preserve">band among the sub-bands with the highest differential CQI offset level the corresponding TBS and that obtained when transmitting the TBS indicated by the reported wideband CQI median on a randomly selected sub-band in set </w:t>
      </w:r>
      <w:r w:rsidRPr="003D3D25">
        <w:rPr>
          <w:i/>
          <w:iCs/>
        </w:rPr>
        <w:t>S</w:t>
      </w:r>
      <w:r w:rsidRPr="003D3D25">
        <w:t xml:space="preserve"> shall be ≥ </w:t>
      </w:r>
      <w:r w:rsidRPr="003D3D25">
        <w:rPr>
          <w:rFonts w:ascii="Symbol" w:hAnsi="Symbol"/>
        </w:rPr>
        <w:t></w:t>
      </w:r>
      <w:r w:rsidRPr="003D3D25">
        <w:t>;</w:t>
      </w:r>
    </w:p>
    <w:p w14:paraId="1AEA21A8" w14:textId="77777777" w:rsidR="00C51124" w:rsidRPr="003D3D25" w:rsidRDefault="00C51124" w:rsidP="00C51124">
      <w:pPr>
        <w:pStyle w:val="B1"/>
      </w:pPr>
      <w:r w:rsidRPr="003D3D25">
        <w:lastRenderedPageBreak/>
        <w:t>c)</w:t>
      </w:r>
      <w:r w:rsidRPr="003D3D25">
        <w:tab/>
        <w:t>when transmitting on a</w:t>
      </w:r>
      <w:r w:rsidRPr="003D3D25">
        <w:rPr>
          <w:lang w:eastAsia="zh-CN"/>
        </w:rPr>
        <w:t xml:space="preserve"> randomly selected </w:t>
      </w:r>
      <w:r w:rsidRPr="003D3D25">
        <w:t xml:space="preserve">sub-band among the sub-bands with the highest differential CQI offset level the corresponding TBS, the average BLER </w:t>
      </w:r>
      <w:r w:rsidRPr="003D3D25">
        <w:rPr>
          <w:rFonts w:eastAsia="Malgun Gothic" w:hint="eastAsia"/>
        </w:rPr>
        <w:t xml:space="preserve">in ABS subframes </w:t>
      </w:r>
      <w:r w:rsidRPr="003D3D25">
        <w:t xml:space="preserve">for the indicated transport formats shall be greater </w:t>
      </w:r>
      <w:r w:rsidRPr="003D3D25">
        <w:rPr>
          <w:rFonts w:eastAsia="Malgun Gothic" w:hint="eastAsia"/>
        </w:rPr>
        <w:t xml:space="preserve">than </w:t>
      </w:r>
      <w:r w:rsidRPr="003D3D25">
        <w:t xml:space="preserve">or equal to </w:t>
      </w:r>
      <w:r w:rsidRPr="003D3D25">
        <w:rPr>
          <w:rFonts w:ascii="Arial" w:eastAsia="?? ??" w:hAnsi="Arial" w:cs="Arial"/>
          <w:i/>
          <w:iCs/>
        </w:rPr>
        <w:t>ε</w:t>
      </w:r>
      <w:r w:rsidRPr="003D3D25">
        <w:t xml:space="preserve">. </w:t>
      </w:r>
    </w:p>
    <w:p w14:paraId="2319F915" w14:textId="77777777" w:rsidR="00C51124" w:rsidRPr="003D3D25" w:rsidRDefault="00C51124" w:rsidP="00C51124">
      <w:r w:rsidRPr="003D3D25">
        <w:t xml:space="preserve">The requirements only apply for sub-bands of full size and the random scheduling across the sub-bands is done by selecting a new sub-band in each TTI for FDD, each available downlink transmission instance for TDD. </w:t>
      </w:r>
    </w:p>
    <w:p w14:paraId="3675664F" w14:textId="77777777" w:rsidR="00C51124" w:rsidRPr="003D3D25" w:rsidRDefault="00C51124" w:rsidP="00C51124">
      <w:pPr>
        <w:pStyle w:val="TH"/>
        <w:rPr>
          <w:rFonts w:eastAsia="Malgun Gothic"/>
        </w:rPr>
      </w:pPr>
      <w:r w:rsidRPr="003D3D25">
        <w:lastRenderedPageBreak/>
        <w:t>Table 9.3.1.1.</w:t>
      </w:r>
      <w:r w:rsidRPr="003D3D25">
        <w:rPr>
          <w:rFonts w:eastAsia="Malgun Gothic" w:hint="eastAsia"/>
        </w:rPr>
        <w:t>3</w:t>
      </w:r>
      <w:r w:rsidRPr="003D3D25">
        <w:t>-1 Sub-band test for single antenna transmission (FDD)</w:t>
      </w:r>
    </w:p>
    <w:tbl>
      <w:tblPr>
        <w:tblW w:w="9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6"/>
        <w:gridCol w:w="29"/>
        <w:gridCol w:w="888"/>
        <w:gridCol w:w="1547"/>
        <w:gridCol w:w="682"/>
        <w:gridCol w:w="637"/>
        <w:gridCol w:w="46"/>
        <w:gridCol w:w="1275"/>
        <w:gridCol w:w="659"/>
        <w:gridCol w:w="660"/>
        <w:gridCol w:w="8"/>
        <w:gridCol w:w="18"/>
        <w:gridCol w:w="1294"/>
      </w:tblGrid>
      <w:tr w:rsidR="00C51124" w:rsidRPr="003D3D25" w14:paraId="37B182C8" w14:textId="77777777">
        <w:trPr>
          <w:trHeight w:val="70"/>
          <w:jc w:val="center"/>
        </w:trPr>
        <w:tc>
          <w:tcPr>
            <w:tcW w:w="2683" w:type="dxa"/>
            <w:gridSpan w:val="3"/>
            <w:vMerge w:val="restart"/>
            <w:vAlign w:val="center"/>
          </w:tcPr>
          <w:p w14:paraId="50E2A9B5" w14:textId="77777777" w:rsidR="00C51124" w:rsidRPr="00452523" w:rsidRDefault="00C51124" w:rsidP="00022659">
            <w:pPr>
              <w:pStyle w:val="TAH"/>
              <w:rPr>
                <w:rFonts w:eastAsia="?? ??" w:cs="Arial"/>
                <w:lang w:eastAsia="en-US"/>
              </w:rPr>
            </w:pPr>
            <w:r w:rsidRPr="00452523">
              <w:rPr>
                <w:rFonts w:eastAsia="?? ??" w:cs="Arial"/>
                <w:lang w:eastAsia="en-US"/>
              </w:rPr>
              <w:lastRenderedPageBreak/>
              <w:t>Parameter</w:t>
            </w:r>
          </w:p>
        </w:tc>
        <w:tc>
          <w:tcPr>
            <w:tcW w:w="1547" w:type="dxa"/>
            <w:vMerge w:val="restart"/>
            <w:vAlign w:val="center"/>
          </w:tcPr>
          <w:p w14:paraId="229569C2" w14:textId="77777777" w:rsidR="00C51124" w:rsidRPr="00452523" w:rsidRDefault="00C51124" w:rsidP="00022659">
            <w:pPr>
              <w:pStyle w:val="TAH"/>
              <w:rPr>
                <w:rFonts w:cs="Arial"/>
                <w:lang w:eastAsia="en-US"/>
              </w:rPr>
            </w:pPr>
            <w:r w:rsidRPr="00452523">
              <w:rPr>
                <w:rFonts w:cs="Arial"/>
                <w:lang w:eastAsia="en-US"/>
              </w:rPr>
              <w:t>Unit</w:t>
            </w:r>
          </w:p>
        </w:tc>
        <w:tc>
          <w:tcPr>
            <w:tcW w:w="2640" w:type="dxa"/>
            <w:gridSpan w:val="4"/>
            <w:tcBorders>
              <w:bottom w:val="single" w:sz="4" w:space="0" w:color="auto"/>
            </w:tcBorders>
            <w:vAlign w:val="center"/>
          </w:tcPr>
          <w:p w14:paraId="59070B9F" w14:textId="77777777" w:rsidR="00C51124" w:rsidRPr="00452523" w:rsidRDefault="00C51124" w:rsidP="00022659">
            <w:pPr>
              <w:pStyle w:val="TAH"/>
              <w:rPr>
                <w:rFonts w:cs="Arial"/>
                <w:lang w:eastAsia="zh-CN"/>
              </w:rPr>
            </w:pPr>
            <w:r w:rsidRPr="00452523">
              <w:rPr>
                <w:rFonts w:eastAsia="?? ??" w:cs="Arial"/>
                <w:lang w:eastAsia="en-US"/>
              </w:rPr>
              <w:t xml:space="preserve">Test </w:t>
            </w:r>
            <w:r w:rsidRPr="00452523">
              <w:rPr>
                <w:rFonts w:cs="Arial" w:hint="eastAsia"/>
                <w:lang w:eastAsia="zh-CN"/>
              </w:rPr>
              <w:t>1</w:t>
            </w:r>
          </w:p>
        </w:tc>
        <w:tc>
          <w:tcPr>
            <w:tcW w:w="2639" w:type="dxa"/>
            <w:gridSpan w:val="5"/>
            <w:tcBorders>
              <w:bottom w:val="single" w:sz="4" w:space="0" w:color="auto"/>
            </w:tcBorders>
          </w:tcPr>
          <w:p w14:paraId="7E55ABEC" w14:textId="77777777" w:rsidR="00C51124" w:rsidRPr="00452523" w:rsidRDefault="00C51124" w:rsidP="00022659">
            <w:pPr>
              <w:pStyle w:val="TAH"/>
              <w:rPr>
                <w:rFonts w:eastAsia="?? ??" w:cs="Arial"/>
                <w:lang w:eastAsia="en-US"/>
              </w:rPr>
            </w:pPr>
            <w:r w:rsidRPr="00452523">
              <w:rPr>
                <w:rFonts w:eastAsia="?? ??" w:cs="Arial"/>
                <w:lang w:eastAsia="en-US"/>
              </w:rPr>
              <w:t>Test 2</w:t>
            </w:r>
          </w:p>
        </w:tc>
      </w:tr>
      <w:tr w:rsidR="00C51124" w:rsidRPr="003D3D25" w14:paraId="72E8ED3F" w14:textId="77777777">
        <w:trPr>
          <w:trHeight w:val="70"/>
          <w:jc w:val="center"/>
        </w:trPr>
        <w:tc>
          <w:tcPr>
            <w:tcW w:w="2683" w:type="dxa"/>
            <w:gridSpan w:val="3"/>
            <w:vMerge/>
            <w:tcBorders>
              <w:bottom w:val="single" w:sz="4" w:space="0" w:color="auto"/>
            </w:tcBorders>
            <w:vAlign w:val="center"/>
          </w:tcPr>
          <w:p w14:paraId="2FF30AD9" w14:textId="77777777" w:rsidR="00C51124" w:rsidRPr="00452523" w:rsidRDefault="00C51124" w:rsidP="00022659">
            <w:pPr>
              <w:pStyle w:val="TAH"/>
              <w:rPr>
                <w:rFonts w:eastAsia="?? ??" w:cs="Arial"/>
                <w:lang w:eastAsia="en-US"/>
              </w:rPr>
            </w:pPr>
          </w:p>
        </w:tc>
        <w:tc>
          <w:tcPr>
            <w:tcW w:w="1547" w:type="dxa"/>
            <w:vMerge/>
            <w:tcBorders>
              <w:bottom w:val="single" w:sz="4" w:space="0" w:color="auto"/>
            </w:tcBorders>
            <w:vAlign w:val="center"/>
          </w:tcPr>
          <w:p w14:paraId="19F3F8A8" w14:textId="77777777" w:rsidR="00C51124" w:rsidRPr="00452523" w:rsidRDefault="00C51124" w:rsidP="00022659">
            <w:pPr>
              <w:pStyle w:val="TAH"/>
              <w:rPr>
                <w:rFonts w:cs="Arial"/>
                <w:lang w:eastAsia="en-US"/>
              </w:rPr>
            </w:pPr>
          </w:p>
        </w:tc>
        <w:tc>
          <w:tcPr>
            <w:tcW w:w="1365" w:type="dxa"/>
            <w:gridSpan w:val="3"/>
            <w:tcBorders>
              <w:bottom w:val="single" w:sz="4" w:space="0" w:color="auto"/>
            </w:tcBorders>
            <w:vAlign w:val="center"/>
          </w:tcPr>
          <w:p w14:paraId="3F9705FF" w14:textId="77777777" w:rsidR="00C51124" w:rsidRPr="00452523" w:rsidRDefault="00C51124" w:rsidP="00022659">
            <w:pPr>
              <w:pStyle w:val="TAH"/>
              <w:rPr>
                <w:rFonts w:cs="Arial"/>
                <w:lang w:eastAsia="zh-CN"/>
              </w:rPr>
            </w:pPr>
            <w:r w:rsidRPr="00452523">
              <w:rPr>
                <w:rFonts w:cs="Arial" w:hint="eastAsia"/>
                <w:lang w:eastAsia="zh-CN"/>
              </w:rPr>
              <w:t>Cell 1</w:t>
            </w:r>
          </w:p>
        </w:tc>
        <w:tc>
          <w:tcPr>
            <w:tcW w:w="1275" w:type="dxa"/>
            <w:tcBorders>
              <w:bottom w:val="single" w:sz="4" w:space="0" w:color="auto"/>
            </w:tcBorders>
          </w:tcPr>
          <w:p w14:paraId="1FCDCD9F" w14:textId="77777777" w:rsidR="00C51124" w:rsidRPr="00452523" w:rsidRDefault="00C51124" w:rsidP="00022659">
            <w:pPr>
              <w:pStyle w:val="TAH"/>
              <w:rPr>
                <w:rFonts w:cs="Arial"/>
                <w:lang w:eastAsia="zh-CN"/>
              </w:rPr>
            </w:pPr>
            <w:r w:rsidRPr="00452523">
              <w:rPr>
                <w:rFonts w:cs="Arial" w:hint="eastAsia"/>
                <w:lang w:eastAsia="zh-CN"/>
              </w:rPr>
              <w:t>Cell 2</w:t>
            </w:r>
            <w:r w:rsidRPr="00452523">
              <w:rPr>
                <w:rFonts w:eastAsia="Malgun Gothic" w:cs="Arial" w:hint="eastAsia"/>
              </w:rPr>
              <w:t xml:space="preserve"> and 3</w:t>
            </w:r>
          </w:p>
        </w:tc>
        <w:tc>
          <w:tcPr>
            <w:tcW w:w="1345" w:type="dxa"/>
            <w:gridSpan w:val="4"/>
            <w:tcBorders>
              <w:bottom w:val="single" w:sz="4" w:space="0" w:color="auto"/>
            </w:tcBorders>
          </w:tcPr>
          <w:p w14:paraId="35561944" w14:textId="77777777" w:rsidR="00C51124" w:rsidRPr="00452523" w:rsidRDefault="00C51124" w:rsidP="00022659">
            <w:pPr>
              <w:pStyle w:val="TAH"/>
              <w:rPr>
                <w:rFonts w:cs="Arial"/>
                <w:lang w:eastAsia="zh-CN"/>
              </w:rPr>
            </w:pPr>
            <w:r w:rsidRPr="00452523">
              <w:rPr>
                <w:rFonts w:cs="Arial"/>
                <w:lang w:eastAsia="zh-CN"/>
              </w:rPr>
              <w:t>Cell 1</w:t>
            </w:r>
          </w:p>
        </w:tc>
        <w:tc>
          <w:tcPr>
            <w:tcW w:w="1294" w:type="dxa"/>
            <w:tcBorders>
              <w:bottom w:val="single" w:sz="4" w:space="0" w:color="auto"/>
            </w:tcBorders>
          </w:tcPr>
          <w:p w14:paraId="43140AA3" w14:textId="77777777" w:rsidR="00C51124" w:rsidRPr="00452523" w:rsidRDefault="00C51124" w:rsidP="00022659">
            <w:pPr>
              <w:pStyle w:val="TAH"/>
              <w:rPr>
                <w:rFonts w:cs="Arial"/>
                <w:lang w:eastAsia="zh-CN"/>
              </w:rPr>
            </w:pPr>
            <w:r w:rsidRPr="00452523">
              <w:rPr>
                <w:rFonts w:cs="Arial"/>
                <w:lang w:eastAsia="zh-CN"/>
              </w:rPr>
              <w:t>Cell 2</w:t>
            </w:r>
            <w:r w:rsidRPr="00452523">
              <w:rPr>
                <w:rFonts w:eastAsia="Malgun Gothic" w:cs="Arial" w:hint="eastAsia"/>
              </w:rPr>
              <w:t xml:space="preserve"> and 3</w:t>
            </w:r>
          </w:p>
        </w:tc>
      </w:tr>
      <w:tr w:rsidR="00C51124" w:rsidRPr="003D3D25" w14:paraId="0AE3AC07" w14:textId="77777777">
        <w:trPr>
          <w:trHeight w:val="70"/>
          <w:jc w:val="center"/>
        </w:trPr>
        <w:tc>
          <w:tcPr>
            <w:tcW w:w="2683" w:type="dxa"/>
            <w:gridSpan w:val="3"/>
            <w:tcBorders>
              <w:bottom w:val="single" w:sz="4" w:space="0" w:color="auto"/>
            </w:tcBorders>
            <w:vAlign w:val="center"/>
          </w:tcPr>
          <w:p w14:paraId="6CE28883" w14:textId="77777777" w:rsidR="00C51124" w:rsidRPr="00452523" w:rsidRDefault="00C51124" w:rsidP="00022659">
            <w:pPr>
              <w:pStyle w:val="TAC"/>
              <w:rPr>
                <w:rFonts w:eastAsia="?? ??" w:cs="Arial"/>
                <w:lang w:eastAsia="en-US"/>
              </w:rPr>
            </w:pPr>
            <w:r w:rsidRPr="00452523">
              <w:rPr>
                <w:rFonts w:eastAsia="?? ??" w:cs="Arial"/>
                <w:lang w:eastAsia="en-US"/>
              </w:rPr>
              <w:t>Bandwidth</w:t>
            </w:r>
          </w:p>
        </w:tc>
        <w:tc>
          <w:tcPr>
            <w:tcW w:w="1547" w:type="dxa"/>
            <w:tcBorders>
              <w:bottom w:val="single" w:sz="4" w:space="0" w:color="auto"/>
            </w:tcBorders>
            <w:vAlign w:val="center"/>
          </w:tcPr>
          <w:p w14:paraId="499C08E5" w14:textId="77777777" w:rsidR="00C51124" w:rsidRPr="00452523" w:rsidRDefault="00C51124" w:rsidP="00022659">
            <w:pPr>
              <w:pStyle w:val="TAC"/>
              <w:rPr>
                <w:rFonts w:eastAsia="?? ??" w:cs="Arial"/>
                <w:lang w:eastAsia="en-US"/>
              </w:rPr>
            </w:pPr>
            <w:r w:rsidRPr="00452523">
              <w:rPr>
                <w:rFonts w:eastAsia="?? ??" w:cs="Arial"/>
                <w:lang w:eastAsia="en-US"/>
              </w:rPr>
              <w:t>MHz</w:t>
            </w:r>
          </w:p>
        </w:tc>
        <w:tc>
          <w:tcPr>
            <w:tcW w:w="2640" w:type="dxa"/>
            <w:gridSpan w:val="4"/>
            <w:tcBorders>
              <w:bottom w:val="single" w:sz="4" w:space="0" w:color="auto"/>
            </w:tcBorders>
            <w:vAlign w:val="center"/>
          </w:tcPr>
          <w:p w14:paraId="020E040D" w14:textId="77777777" w:rsidR="00C51124" w:rsidRPr="00452523" w:rsidRDefault="00C51124" w:rsidP="00022659">
            <w:pPr>
              <w:pStyle w:val="TAC"/>
              <w:rPr>
                <w:rFonts w:eastAsia="?? ??" w:cs="Arial"/>
                <w:lang w:eastAsia="en-US"/>
              </w:rPr>
            </w:pPr>
            <w:r w:rsidRPr="00452523">
              <w:rPr>
                <w:rFonts w:eastAsia="?? ??" w:cs="Arial"/>
                <w:lang w:eastAsia="en-US"/>
              </w:rPr>
              <w:t>10</w:t>
            </w:r>
          </w:p>
        </w:tc>
        <w:tc>
          <w:tcPr>
            <w:tcW w:w="2639" w:type="dxa"/>
            <w:gridSpan w:val="5"/>
            <w:tcBorders>
              <w:bottom w:val="single" w:sz="4" w:space="0" w:color="auto"/>
            </w:tcBorders>
            <w:vAlign w:val="center"/>
          </w:tcPr>
          <w:p w14:paraId="6EBE0571" w14:textId="77777777" w:rsidR="00C51124" w:rsidRPr="00452523" w:rsidRDefault="00C51124" w:rsidP="00022659">
            <w:pPr>
              <w:pStyle w:val="TAC"/>
              <w:rPr>
                <w:rFonts w:eastAsia="?? ??" w:cs="Arial"/>
                <w:lang w:eastAsia="en-US"/>
              </w:rPr>
            </w:pPr>
            <w:r w:rsidRPr="00452523">
              <w:rPr>
                <w:rFonts w:eastAsia="?? ??" w:cs="Arial"/>
                <w:lang w:eastAsia="en-US"/>
              </w:rPr>
              <w:t>10</w:t>
            </w:r>
          </w:p>
        </w:tc>
      </w:tr>
      <w:tr w:rsidR="00C51124" w:rsidRPr="003D3D25" w14:paraId="03196033" w14:textId="77777777">
        <w:trPr>
          <w:trHeight w:val="70"/>
          <w:jc w:val="center"/>
        </w:trPr>
        <w:tc>
          <w:tcPr>
            <w:tcW w:w="2683" w:type="dxa"/>
            <w:gridSpan w:val="3"/>
            <w:tcBorders>
              <w:bottom w:val="single" w:sz="4" w:space="0" w:color="auto"/>
            </w:tcBorders>
            <w:vAlign w:val="center"/>
          </w:tcPr>
          <w:p w14:paraId="5B4B4934" w14:textId="77777777" w:rsidR="00C51124" w:rsidRPr="00452523" w:rsidRDefault="00C51124" w:rsidP="00022659">
            <w:pPr>
              <w:pStyle w:val="TAC"/>
              <w:rPr>
                <w:rFonts w:eastAsia="?? ??" w:cs="Arial"/>
                <w:lang w:eastAsia="en-US"/>
              </w:rPr>
            </w:pPr>
            <w:r w:rsidRPr="00452523">
              <w:rPr>
                <w:rFonts w:eastAsia="?? ??" w:cs="Arial"/>
                <w:lang w:eastAsia="en-US"/>
              </w:rPr>
              <w:t>PDSCH transmission mode</w:t>
            </w:r>
          </w:p>
        </w:tc>
        <w:tc>
          <w:tcPr>
            <w:tcW w:w="1547" w:type="dxa"/>
            <w:tcBorders>
              <w:bottom w:val="single" w:sz="4" w:space="0" w:color="auto"/>
            </w:tcBorders>
            <w:vAlign w:val="center"/>
          </w:tcPr>
          <w:p w14:paraId="724446B9" w14:textId="77777777" w:rsidR="00C51124" w:rsidRPr="00452523" w:rsidRDefault="00C51124" w:rsidP="00022659">
            <w:pPr>
              <w:pStyle w:val="TAC"/>
              <w:rPr>
                <w:rFonts w:eastAsia="?? ??" w:cs="Arial"/>
                <w:lang w:eastAsia="en-US"/>
              </w:rPr>
            </w:pPr>
          </w:p>
        </w:tc>
        <w:tc>
          <w:tcPr>
            <w:tcW w:w="1319" w:type="dxa"/>
            <w:gridSpan w:val="2"/>
            <w:tcBorders>
              <w:bottom w:val="single" w:sz="4" w:space="0" w:color="auto"/>
            </w:tcBorders>
            <w:vAlign w:val="center"/>
          </w:tcPr>
          <w:p w14:paraId="405A2A8E" w14:textId="77777777" w:rsidR="00C51124" w:rsidRPr="00452523" w:rsidRDefault="00C51124" w:rsidP="00022659">
            <w:pPr>
              <w:pStyle w:val="TAC"/>
              <w:rPr>
                <w:rFonts w:eastAsia="?? ??" w:cs="Arial"/>
                <w:lang w:eastAsia="en-US"/>
              </w:rPr>
            </w:pPr>
            <w:r w:rsidRPr="00452523">
              <w:rPr>
                <w:rFonts w:eastAsia="Malgun Gothic" w:cs="Arial" w:hint="eastAsia"/>
              </w:rPr>
              <w:t>1</w:t>
            </w:r>
          </w:p>
        </w:tc>
        <w:tc>
          <w:tcPr>
            <w:tcW w:w="1321" w:type="dxa"/>
            <w:gridSpan w:val="2"/>
            <w:tcBorders>
              <w:bottom w:val="single" w:sz="4" w:space="0" w:color="auto"/>
            </w:tcBorders>
            <w:vAlign w:val="center"/>
          </w:tcPr>
          <w:p w14:paraId="5E1F7375" w14:textId="77777777" w:rsidR="00C51124" w:rsidRPr="00452523" w:rsidRDefault="00C51124" w:rsidP="00022659">
            <w:pPr>
              <w:pStyle w:val="TAC"/>
              <w:rPr>
                <w:rFonts w:eastAsia="?? ??" w:cs="Arial"/>
                <w:lang w:eastAsia="en-US"/>
              </w:rPr>
            </w:pPr>
            <w:r w:rsidRPr="00452523">
              <w:rPr>
                <w:rFonts w:eastAsia="?? ??" w:cs="Arial"/>
                <w:lang w:eastAsia="en-US"/>
              </w:rPr>
              <w:t>Note 10</w:t>
            </w:r>
          </w:p>
        </w:tc>
        <w:tc>
          <w:tcPr>
            <w:tcW w:w="1319" w:type="dxa"/>
            <w:gridSpan w:val="2"/>
            <w:tcBorders>
              <w:bottom w:val="single" w:sz="4" w:space="0" w:color="auto"/>
            </w:tcBorders>
            <w:vAlign w:val="center"/>
          </w:tcPr>
          <w:p w14:paraId="779D4297" w14:textId="77777777" w:rsidR="00C51124" w:rsidRPr="00452523" w:rsidRDefault="00C51124" w:rsidP="00022659">
            <w:pPr>
              <w:pStyle w:val="TAC"/>
              <w:rPr>
                <w:rFonts w:eastAsia="?? ??" w:cs="Arial"/>
                <w:lang w:eastAsia="en-US"/>
              </w:rPr>
            </w:pPr>
            <w:r w:rsidRPr="00452523">
              <w:rPr>
                <w:rFonts w:eastAsia="Malgun Gothic" w:cs="Arial" w:hint="eastAsia"/>
              </w:rPr>
              <w:t>1</w:t>
            </w:r>
          </w:p>
        </w:tc>
        <w:tc>
          <w:tcPr>
            <w:tcW w:w="1320" w:type="dxa"/>
            <w:gridSpan w:val="3"/>
            <w:tcBorders>
              <w:bottom w:val="single" w:sz="4" w:space="0" w:color="auto"/>
            </w:tcBorders>
            <w:vAlign w:val="center"/>
          </w:tcPr>
          <w:p w14:paraId="67109B0E" w14:textId="77777777" w:rsidR="00C51124" w:rsidRPr="00452523" w:rsidRDefault="00C51124" w:rsidP="00022659">
            <w:pPr>
              <w:pStyle w:val="TAC"/>
              <w:rPr>
                <w:rFonts w:eastAsia="?? ??" w:cs="Arial"/>
                <w:lang w:eastAsia="en-US"/>
              </w:rPr>
            </w:pPr>
            <w:r w:rsidRPr="00452523">
              <w:rPr>
                <w:rFonts w:eastAsia="?? ??" w:cs="Arial"/>
                <w:lang w:eastAsia="en-US"/>
              </w:rPr>
              <w:t>Note 10</w:t>
            </w:r>
          </w:p>
        </w:tc>
      </w:tr>
      <w:tr w:rsidR="00C51124" w:rsidRPr="003D3D25" w14:paraId="4C3F750A" w14:textId="77777777">
        <w:trPr>
          <w:trHeight w:val="70"/>
          <w:jc w:val="center"/>
        </w:trPr>
        <w:tc>
          <w:tcPr>
            <w:tcW w:w="1795" w:type="dxa"/>
            <w:gridSpan w:val="2"/>
            <w:vMerge w:val="restart"/>
            <w:shd w:val="clear" w:color="auto" w:fill="auto"/>
            <w:vAlign w:val="center"/>
          </w:tcPr>
          <w:p w14:paraId="7F8C3E85" w14:textId="77777777" w:rsidR="00C51124" w:rsidRPr="00452523" w:rsidRDefault="00C51124" w:rsidP="00022659">
            <w:pPr>
              <w:pStyle w:val="TAC"/>
              <w:rPr>
                <w:rFonts w:eastAsia="?? ??" w:cs="Arial"/>
                <w:lang w:eastAsia="en-US"/>
              </w:rPr>
            </w:pPr>
            <w:r w:rsidRPr="00452523">
              <w:rPr>
                <w:rFonts w:cs="Arial"/>
                <w:lang w:eastAsia="en-US"/>
              </w:rPr>
              <w:t>Downlink power allocation</w:t>
            </w:r>
          </w:p>
        </w:tc>
        <w:tc>
          <w:tcPr>
            <w:tcW w:w="888" w:type="dxa"/>
            <w:shd w:val="clear" w:color="auto" w:fill="auto"/>
            <w:vAlign w:val="center"/>
          </w:tcPr>
          <w:p w14:paraId="424764C9" w14:textId="77777777" w:rsidR="00C51124" w:rsidRPr="00452523" w:rsidRDefault="00C51124" w:rsidP="00022659">
            <w:pPr>
              <w:pStyle w:val="TAC"/>
              <w:rPr>
                <w:rFonts w:eastAsia="?? ??" w:cs="Arial"/>
                <w:lang w:eastAsia="en-US"/>
              </w:rPr>
            </w:pPr>
            <w:r w:rsidRPr="00452523">
              <w:rPr>
                <w:rFonts w:cs="Arial"/>
                <w:position w:val="-10"/>
                <w:lang w:eastAsia="en-US"/>
              </w:rPr>
              <w:object w:dxaOrig="340" w:dyaOrig="340" w14:anchorId="6011AD62">
                <v:shape id="_x0000_i1463" type="#_x0000_t75" style="width:14.5pt;height:14.5pt" o:ole="">
                  <v:imagedata r:id="rId12" o:title=""/>
                </v:shape>
                <o:OLEObject Type="Embed" ProgID="Equation.3" ShapeID="_x0000_i1463" DrawAspect="Content" ObjectID="_1700314146" r:id="rId502"/>
              </w:object>
            </w:r>
          </w:p>
        </w:tc>
        <w:tc>
          <w:tcPr>
            <w:tcW w:w="1547" w:type="dxa"/>
            <w:tcBorders>
              <w:bottom w:val="single" w:sz="4" w:space="0" w:color="auto"/>
            </w:tcBorders>
            <w:vAlign w:val="center"/>
          </w:tcPr>
          <w:p w14:paraId="47F25626" w14:textId="77777777" w:rsidR="00C51124" w:rsidRPr="00452523" w:rsidRDefault="00C51124" w:rsidP="00022659">
            <w:pPr>
              <w:pStyle w:val="TAC"/>
              <w:rPr>
                <w:rFonts w:eastAsia="?? ??" w:cs="Arial"/>
                <w:lang w:eastAsia="en-US"/>
              </w:rPr>
            </w:pPr>
            <w:r w:rsidRPr="00452523">
              <w:rPr>
                <w:rFonts w:eastAsia="?? ??" w:cs="Arial"/>
                <w:lang w:eastAsia="en-US"/>
              </w:rPr>
              <w:t>dB</w:t>
            </w:r>
          </w:p>
        </w:tc>
        <w:tc>
          <w:tcPr>
            <w:tcW w:w="2640" w:type="dxa"/>
            <w:gridSpan w:val="4"/>
            <w:tcBorders>
              <w:bottom w:val="single" w:sz="4" w:space="0" w:color="auto"/>
            </w:tcBorders>
            <w:vAlign w:val="center"/>
          </w:tcPr>
          <w:p w14:paraId="36DFD58F" w14:textId="77777777" w:rsidR="00C51124" w:rsidRPr="00452523" w:rsidRDefault="00C51124" w:rsidP="00022659">
            <w:pPr>
              <w:pStyle w:val="TAC"/>
              <w:rPr>
                <w:rFonts w:cs="Arial"/>
                <w:lang w:eastAsia="zh-CN"/>
              </w:rPr>
            </w:pPr>
            <w:r w:rsidRPr="00452523">
              <w:rPr>
                <w:rFonts w:eastAsia="Malgun Gothic" w:cs="Arial" w:hint="eastAsia"/>
              </w:rPr>
              <w:t>0</w:t>
            </w:r>
          </w:p>
        </w:tc>
        <w:tc>
          <w:tcPr>
            <w:tcW w:w="2639" w:type="dxa"/>
            <w:gridSpan w:val="5"/>
            <w:tcBorders>
              <w:bottom w:val="single" w:sz="4" w:space="0" w:color="auto"/>
            </w:tcBorders>
            <w:vAlign w:val="center"/>
          </w:tcPr>
          <w:p w14:paraId="44109C0D" w14:textId="77777777" w:rsidR="00C51124" w:rsidRPr="00452523" w:rsidRDefault="00C51124" w:rsidP="00022659">
            <w:pPr>
              <w:pStyle w:val="TAC"/>
              <w:rPr>
                <w:rFonts w:cs="Arial"/>
                <w:lang w:eastAsia="zh-CN"/>
              </w:rPr>
            </w:pPr>
            <w:r w:rsidRPr="00452523">
              <w:rPr>
                <w:rFonts w:eastAsia="Malgun Gothic" w:cs="Arial" w:hint="eastAsia"/>
              </w:rPr>
              <w:t>0</w:t>
            </w:r>
          </w:p>
        </w:tc>
      </w:tr>
      <w:tr w:rsidR="00C51124" w:rsidRPr="003D3D25" w14:paraId="79FB870C" w14:textId="77777777">
        <w:trPr>
          <w:trHeight w:val="70"/>
          <w:jc w:val="center"/>
        </w:trPr>
        <w:tc>
          <w:tcPr>
            <w:tcW w:w="1795" w:type="dxa"/>
            <w:gridSpan w:val="2"/>
            <w:vMerge/>
            <w:shd w:val="clear" w:color="auto" w:fill="auto"/>
            <w:vAlign w:val="center"/>
          </w:tcPr>
          <w:p w14:paraId="3979E410" w14:textId="77777777" w:rsidR="00C51124" w:rsidRPr="00452523" w:rsidRDefault="00C51124" w:rsidP="00022659">
            <w:pPr>
              <w:pStyle w:val="TAC"/>
              <w:rPr>
                <w:rFonts w:eastAsia="?? ??" w:cs="Arial"/>
                <w:lang w:eastAsia="en-US"/>
              </w:rPr>
            </w:pPr>
          </w:p>
        </w:tc>
        <w:tc>
          <w:tcPr>
            <w:tcW w:w="888" w:type="dxa"/>
            <w:tcBorders>
              <w:bottom w:val="single" w:sz="4" w:space="0" w:color="auto"/>
            </w:tcBorders>
            <w:shd w:val="clear" w:color="auto" w:fill="auto"/>
            <w:vAlign w:val="center"/>
          </w:tcPr>
          <w:p w14:paraId="142F1514" w14:textId="77777777" w:rsidR="00C51124" w:rsidRPr="00452523" w:rsidRDefault="00C51124" w:rsidP="00022659">
            <w:pPr>
              <w:pStyle w:val="TAC"/>
              <w:rPr>
                <w:rFonts w:eastAsia="?? ??" w:cs="Arial"/>
                <w:lang w:eastAsia="en-US"/>
              </w:rPr>
            </w:pPr>
            <w:r w:rsidRPr="00452523">
              <w:rPr>
                <w:rFonts w:cs="Arial"/>
                <w:position w:val="-10"/>
                <w:lang w:eastAsia="en-US"/>
              </w:rPr>
              <w:object w:dxaOrig="320" w:dyaOrig="340" w14:anchorId="213581C3">
                <v:shape id="_x0000_i1464" type="#_x0000_t75" style="width:13.5pt;height:14.5pt" o:ole="">
                  <v:imagedata r:id="rId14" o:title=""/>
                </v:shape>
                <o:OLEObject Type="Embed" ProgID="Equation.3" ShapeID="_x0000_i1464" DrawAspect="Content" ObjectID="_1700314147" r:id="rId503"/>
              </w:object>
            </w:r>
          </w:p>
        </w:tc>
        <w:tc>
          <w:tcPr>
            <w:tcW w:w="1547" w:type="dxa"/>
            <w:tcBorders>
              <w:bottom w:val="single" w:sz="4" w:space="0" w:color="auto"/>
            </w:tcBorders>
            <w:vAlign w:val="center"/>
          </w:tcPr>
          <w:p w14:paraId="6D485CE1" w14:textId="77777777" w:rsidR="00C51124" w:rsidRPr="00452523" w:rsidRDefault="00C51124" w:rsidP="00022659">
            <w:pPr>
              <w:pStyle w:val="TAC"/>
              <w:rPr>
                <w:rFonts w:eastAsia="?? ??" w:cs="Arial"/>
                <w:lang w:eastAsia="en-US"/>
              </w:rPr>
            </w:pPr>
            <w:r w:rsidRPr="00452523">
              <w:rPr>
                <w:rFonts w:eastAsia="?? ??" w:cs="Arial"/>
                <w:lang w:eastAsia="en-US"/>
              </w:rPr>
              <w:t>dB</w:t>
            </w:r>
          </w:p>
        </w:tc>
        <w:tc>
          <w:tcPr>
            <w:tcW w:w="2640" w:type="dxa"/>
            <w:gridSpan w:val="4"/>
            <w:tcBorders>
              <w:bottom w:val="single" w:sz="4" w:space="0" w:color="auto"/>
            </w:tcBorders>
            <w:vAlign w:val="center"/>
          </w:tcPr>
          <w:p w14:paraId="0C2021EC" w14:textId="77777777" w:rsidR="00C51124" w:rsidRPr="00452523" w:rsidRDefault="00C51124" w:rsidP="00022659">
            <w:pPr>
              <w:pStyle w:val="TAC"/>
              <w:rPr>
                <w:rFonts w:cs="Arial"/>
                <w:lang w:eastAsia="zh-CN"/>
              </w:rPr>
            </w:pPr>
            <w:r w:rsidRPr="00452523">
              <w:rPr>
                <w:rFonts w:eastAsia="Malgun Gothic" w:cs="Arial" w:hint="eastAsia"/>
              </w:rPr>
              <w:t>0</w:t>
            </w:r>
          </w:p>
        </w:tc>
        <w:tc>
          <w:tcPr>
            <w:tcW w:w="2639" w:type="dxa"/>
            <w:gridSpan w:val="5"/>
            <w:tcBorders>
              <w:bottom w:val="single" w:sz="4" w:space="0" w:color="auto"/>
            </w:tcBorders>
            <w:vAlign w:val="center"/>
          </w:tcPr>
          <w:p w14:paraId="47C209B7" w14:textId="77777777" w:rsidR="00C51124" w:rsidRPr="00452523" w:rsidRDefault="00C51124" w:rsidP="00022659">
            <w:pPr>
              <w:pStyle w:val="TAC"/>
              <w:rPr>
                <w:rFonts w:cs="Arial"/>
                <w:lang w:eastAsia="zh-CN"/>
              </w:rPr>
            </w:pPr>
            <w:r w:rsidRPr="00452523">
              <w:rPr>
                <w:rFonts w:eastAsia="Malgun Gothic" w:cs="Arial" w:hint="eastAsia"/>
              </w:rPr>
              <w:t>0</w:t>
            </w:r>
          </w:p>
        </w:tc>
      </w:tr>
      <w:tr w:rsidR="00C51124" w:rsidRPr="003D3D25" w14:paraId="4F3251D1" w14:textId="77777777">
        <w:trPr>
          <w:trHeight w:val="70"/>
          <w:jc w:val="center"/>
        </w:trPr>
        <w:tc>
          <w:tcPr>
            <w:tcW w:w="1795" w:type="dxa"/>
            <w:gridSpan w:val="2"/>
            <w:vMerge/>
            <w:tcBorders>
              <w:bottom w:val="single" w:sz="4" w:space="0" w:color="auto"/>
            </w:tcBorders>
            <w:shd w:val="clear" w:color="auto" w:fill="auto"/>
            <w:vAlign w:val="center"/>
          </w:tcPr>
          <w:p w14:paraId="4178C1D5" w14:textId="77777777" w:rsidR="00C51124" w:rsidRPr="00452523" w:rsidRDefault="00C51124" w:rsidP="00022659">
            <w:pPr>
              <w:pStyle w:val="TAC"/>
              <w:rPr>
                <w:rFonts w:eastAsia="?? ??" w:cs="Arial"/>
                <w:lang w:eastAsia="en-US"/>
              </w:rPr>
            </w:pPr>
          </w:p>
        </w:tc>
        <w:tc>
          <w:tcPr>
            <w:tcW w:w="888" w:type="dxa"/>
            <w:tcBorders>
              <w:bottom w:val="single" w:sz="4" w:space="0" w:color="auto"/>
            </w:tcBorders>
            <w:shd w:val="clear" w:color="auto" w:fill="auto"/>
            <w:vAlign w:val="center"/>
          </w:tcPr>
          <w:p w14:paraId="50B0E690" w14:textId="77777777" w:rsidR="00C51124" w:rsidRPr="00452523" w:rsidRDefault="00C51124" w:rsidP="00022659">
            <w:pPr>
              <w:pStyle w:val="TAC"/>
              <w:rPr>
                <w:rFonts w:cs="Arial"/>
                <w:lang w:eastAsia="en-US"/>
              </w:rPr>
            </w:pPr>
            <w:r w:rsidRPr="00452523">
              <w:rPr>
                <w:rFonts w:cs="Arial"/>
                <w:lang w:eastAsia="en-US"/>
              </w:rPr>
              <w:sym w:font="Symbol" w:char="F073"/>
            </w:r>
          </w:p>
        </w:tc>
        <w:tc>
          <w:tcPr>
            <w:tcW w:w="1547" w:type="dxa"/>
            <w:tcBorders>
              <w:bottom w:val="single" w:sz="4" w:space="0" w:color="auto"/>
            </w:tcBorders>
            <w:vAlign w:val="center"/>
          </w:tcPr>
          <w:p w14:paraId="2D8A0884" w14:textId="77777777" w:rsidR="00C51124" w:rsidRPr="00452523" w:rsidRDefault="00C51124" w:rsidP="00022659">
            <w:pPr>
              <w:pStyle w:val="TAC"/>
              <w:rPr>
                <w:rFonts w:eastAsia="?? ??" w:cs="Arial"/>
                <w:lang w:eastAsia="en-US"/>
              </w:rPr>
            </w:pPr>
            <w:r w:rsidRPr="00452523">
              <w:rPr>
                <w:rFonts w:eastAsia="?? ??" w:cs="Arial"/>
                <w:lang w:eastAsia="en-US"/>
              </w:rPr>
              <w:t>dB</w:t>
            </w:r>
          </w:p>
        </w:tc>
        <w:tc>
          <w:tcPr>
            <w:tcW w:w="2640" w:type="dxa"/>
            <w:gridSpan w:val="4"/>
            <w:tcBorders>
              <w:bottom w:val="single" w:sz="4" w:space="0" w:color="auto"/>
            </w:tcBorders>
            <w:vAlign w:val="center"/>
          </w:tcPr>
          <w:p w14:paraId="23758081" w14:textId="77777777" w:rsidR="00C51124" w:rsidRPr="00452523" w:rsidRDefault="00C51124" w:rsidP="00022659">
            <w:pPr>
              <w:pStyle w:val="TAC"/>
              <w:rPr>
                <w:rFonts w:cs="Arial"/>
                <w:lang w:eastAsia="zh-CN"/>
              </w:rPr>
            </w:pPr>
            <w:r w:rsidRPr="00452523">
              <w:rPr>
                <w:rFonts w:eastAsia="?? ??" w:cs="Arial"/>
                <w:lang w:eastAsia="en-US"/>
              </w:rPr>
              <w:t>0</w:t>
            </w:r>
          </w:p>
        </w:tc>
        <w:tc>
          <w:tcPr>
            <w:tcW w:w="2639" w:type="dxa"/>
            <w:gridSpan w:val="5"/>
            <w:tcBorders>
              <w:bottom w:val="single" w:sz="4" w:space="0" w:color="auto"/>
            </w:tcBorders>
            <w:vAlign w:val="center"/>
          </w:tcPr>
          <w:p w14:paraId="6DCF9274" w14:textId="77777777" w:rsidR="00C51124" w:rsidRPr="00452523" w:rsidRDefault="00C51124" w:rsidP="00022659">
            <w:pPr>
              <w:pStyle w:val="TAC"/>
              <w:rPr>
                <w:rFonts w:cs="Arial"/>
                <w:lang w:eastAsia="zh-CN"/>
              </w:rPr>
            </w:pPr>
            <w:r w:rsidRPr="00452523">
              <w:rPr>
                <w:rFonts w:cs="Arial"/>
                <w:lang w:eastAsia="zh-CN"/>
              </w:rPr>
              <w:t>0</w:t>
            </w:r>
          </w:p>
        </w:tc>
      </w:tr>
      <w:tr w:rsidR="00C51124" w:rsidRPr="003D3D25" w14:paraId="4E45A126" w14:textId="77777777">
        <w:trPr>
          <w:trHeight w:val="70"/>
          <w:jc w:val="center"/>
        </w:trPr>
        <w:tc>
          <w:tcPr>
            <w:tcW w:w="2683" w:type="dxa"/>
            <w:gridSpan w:val="3"/>
            <w:tcBorders>
              <w:bottom w:val="single" w:sz="4" w:space="0" w:color="auto"/>
            </w:tcBorders>
            <w:vAlign w:val="center"/>
          </w:tcPr>
          <w:p w14:paraId="5879AB7F" w14:textId="77777777" w:rsidR="00C51124" w:rsidRPr="00452523" w:rsidRDefault="00C51124" w:rsidP="00022659">
            <w:pPr>
              <w:pStyle w:val="TAC"/>
              <w:rPr>
                <w:rFonts w:eastAsia="?? ??" w:cs="Arial"/>
                <w:lang w:eastAsia="en-US"/>
              </w:rPr>
            </w:pPr>
            <w:r w:rsidRPr="00452523">
              <w:rPr>
                <w:rFonts w:eastAsia="?? ??" w:cs="Arial"/>
                <w:lang w:eastAsia="en-US"/>
              </w:rPr>
              <w:t>Propagation condition</w:t>
            </w:r>
          </w:p>
        </w:tc>
        <w:tc>
          <w:tcPr>
            <w:tcW w:w="1547" w:type="dxa"/>
            <w:tcBorders>
              <w:bottom w:val="single" w:sz="4" w:space="0" w:color="auto"/>
            </w:tcBorders>
            <w:vAlign w:val="center"/>
          </w:tcPr>
          <w:p w14:paraId="4EB5088B" w14:textId="77777777" w:rsidR="00C51124" w:rsidRPr="00452523" w:rsidRDefault="00C51124" w:rsidP="00022659">
            <w:pPr>
              <w:pStyle w:val="TAC"/>
              <w:rPr>
                <w:rFonts w:eastAsia="?? ??" w:cs="Arial"/>
                <w:lang w:eastAsia="en-US"/>
              </w:rPr>
            </w:pPr>
          </w:p>
        </w:tc>
        <w:tc>
          <w:tcPr>
            <w:tcW w:w="1365" w:type="dxa"/>
            <w:gridSpan w:val="3"/>
            <w:tcBorders>
              <w:bottom w:val="single" w:sz="4" w:space="0" w:color="auto"/>
            </w:tcBorders>
            <w:vAlign w:val="center"/>
          </w:tcPr>
          <w:p w14:paraId="12159B6F" w14:textId="77777777" w:rsidR="00C51124" w:rsidRPr="00452523" w:rsidRDefault="00C51124" w:rsidP="00022659">
            <w:pPr>
              <w:pStyle w:val="TAC"/>
              <w:rPr>
                <w:rFonts w:cs="Arial"/>
                <w:lang w:eastAsia="zh-CN"/>
              </w:rPr>
            </w:pPr>
            <w:r w:rsidRPr="00452523">
              <w:rPr>
                <w:rFonts w:eastAsia="Malgun Gothic" w:cs="Arial"/>
              </w:rPr>
              <w:t>Clause B.2.4 with Td = 0.45 us, a = 1, fd = 5 Hz</w:t>
            </w:r>
          </w:p>
        </w:tc>
        <w:tc>
          <w:tcPr>
            <w:tcW w:w="1275" w:type="dxa"/>
            <w:tcBorders>
              <w:bottom w:val="single" w:sz="4" w:space="0" w:color="auto"/>
            </w:tcBorders>
            <w:vAlign w:val="center"/>
          </w:tcPr>
          <w:p w14:paraId="61F8AA1E" w14:textId="77777777" w:rsidR="00C51124" w:rsidRPr="00452523" w:rsidRDefault="00C51124" w:rsidP="00022659">
            <w:pPr>
              <w:pStyle w:val="TAC"/>
              <w:rPr>
                <w:rFonts w:eastAsia="Malgun Gothic" w:cs="Arial"/>
              </w:rPr>
            </w:pPr>
            <w:r w:rsidRPr="00452523">
              <w:rPr>
                <w:rFonts w:eastAsia="Malgun Gothic" w:cs="Arial" w:hint="eastAsia"/>
              </w:rPr>
              <w:t>EVA5</w:t>
            </w:r>
          </w:p>
          <w:p w14:paraId="1BA334F7" w14:textId="77777777" w:rsidR="00C51124" w:rsidRPr="00452523" w:rsidRDefault="00C51124" w:rsidP="00022659">
            <w:pPr>
              <w:pStyle w:val="TAC"/>
              <w:rPr>
                <w:rFonts w:eastAsia="Malgun Gothic" w:cs="Arial"/>
              </w:rPr>
            </w:pPr>
            <w:r w:rsidRPr="00452523">
              <w:rPr>
                <w:rFonts w:eastAsia="Malgun Gothic" w:cs="Arial"/>
              </w:rPr>
              <w:t>L</w:t>
            </w:r>
            <w:r w:rsidRPr="00452523">
              <w:rPr>
                <w:rFonts w:eastAsia="Malgun Gothic" w:cs="Arial" w:hint="eastAsia"/>
              </w:rPr>
              <w:t>ow antenna correlation</w:t>
            </w:r>
          </w:p>
        </w:tc>
        <w:tc>
          <w:tcPr>
            <w:tcW w:w="1327" w:type="dxa"/>
            <w:gridSpan w:val="3"/>
            <w:tcBorders>
              <w:bottom w:val="single" w:sz="4" w:space="0" w:color="auto"/>
            </w:tcBorders>
            <w:vAlign w:val="center"/>
          </w:tcPr>
          <w:p w14:paraId="5F33A911" w14:textId="77777777" w:rsidR="00C51124" w:rsidRPr="00452523" w:rsidRDefault="00C51124" w:rsidP="00022659">
            <w:pPr>
              <w:pStyle w:val="TAC"/>
              <w:rPr>
                <w:rFonts w:cs="Arial"/>
                <w:lang w:eastAsia="zh-CN"/>
              </w:rPr>
            </w:pPr>
            <w:r w:rsidRPr="00452523">
              <w:rPr>
                <w:rFonts w:eastAsia="Malgun Gothic" w:cs="Arial"/>
              </w:rPr>
              <w:t>Clause B.2.4 with Td = 0.45 us, a = 1, fd = 5 Hz</w:t>
            </w:r>
          </w:p>
        </w:tc>
        <w:tc>
          <w:tcPr>
            <w:tcW w:w="1312" w:type="dxa"/>
            <w:gridSpan w:val="2"/>
            <w:tcBorders>
              <w:bottom w:val="single" w:sz="4" w:space="0" w:color="auto"/>
            </w:tcBorders>
            <w:vAlign w:val="center"/>
          </w:tcPr>
          <w:p w14:paraId="5BE9DA00" w14:textId="77777777" w:rsidR="00C51124" w:rsidRPr="00452523" w:rsidRDefault="00C51124" w:rsidP="00022659">
            <w:pPr>
              <w:pStyle w:val="TAC"/>
              <w:rPr>
                <w:rFonts w:eastAsia="Malgun Gothic" w:cs="Arial"/>
              </w:rPr>
            </w:pPr>
            <w:r w:rsidRPr="00452523">
              <w:rPr>
                <w:rFonts w:eastAsia="Malgun Gothic" w:cs="Arial" w:hint="eastAsia"/>
              </w:rPr>
              <w:t>EVA5</w:t>
            </w:r>
          </w:p>
          <w:p w14:paraId="355D1043" w14:textId="77777777" w:rsidR="00C51124" w:rsidRPr="00452523" w:rsidRDefault="00C51124" w:rsidP="00022659">
            <w:pPr>
              <w:pStyle w:val="TAC"/>
              <w:rPr>
                <w:rFonts w:cs="Arial"/>
                <w:lang w:eastAsia="zh-CN"/>
              </w:rPr>
            </w:pPr>
            <w:r w:rsidRPr="00452523">
              <w:rPr>
                <w:rFonts w:eastAsia="Malgun Gothic" w:cs="Arial" w:hint="eastAsia"/>
              </w:rPr>
              <w:t>Low antenna correlation</w:t>
            </w:r>
          </w:p>
        </w:tc>
      </w:tr>
      <w:tr w:rsidR="00C51124" w:rsidRPr="003D3D25" w14:paraId="5403295B" w14:textId="77777777">
        <w:trPr>
          <w:trHeight w:val="70"/>
          <w:jc w:val="center"/>
        </w:trPr>
        <w:tc>
          <w:tcPr>
            <w:tcW w:w="2683" w:type="dxa"/>
            <w:gridSpan w:val="3"/>
            <w:tcBorders>
              <w:bottom w:val="single" w:sz="4" w:space="0" w:color="auto"/>
            </w:tcBorders>
            <w:vAlign w:val="center"/>
          </w:tcPr>
          <w:p w14:paraId="6043FB3B" w14:textId="77777777" w:rsidR="00C51124" w:rsidRPr="00452523" w:rsidRDefault="00C51124" w:rsidP="00022659">
            <w:pPr>
              <w:pStyle w:val="TAC"/>
              <w:rPr>
                <w:rFonts w:eastAsia="?? ??" w:cs="Arial"/>
                <w:lang w:eastAsia="en-US"/>
              </w:rPr>
            </w:pPr>
            <w:r w:rsidRPr="00452523">
              <w:rPr>
                <w:rFonts w:eastAsia="Malgun Gothic" w:cs="Arial" w:hint="eastAsia"/>
              </w:rPr>
              <w:t>Antenna configuration</w:t>
            </w:r>
          </w:p>
        </w:tc>
        <w:tc>
          <w:tcPr>
            <w:tcW w:w="1547" w:type="dxa"/>
            <w:tcBorders>
              <w:bottom w:val="single" w:sz="4" w:space="0" w:color="auto"/>
            </w:tcBorders>
            <w:vAlign w:val="center"/>
          </w:tcPr>
          <w:p w14:paraId="2B09EAC4" w14:textId="77777777" w:rsidR="00C51124" w:rsidRPr="00452523" w:rsidRDefault="00C51124" w:rsidP="00022659">
            <w:pPr>
              <w:pStyle w:val="TAC"/>
              <w:rPr>
                <w:rFonts w:eastAsia="?? ??" w:cs="Arial"/>
                <w:lang w:eastAsia="en-US"/>
              </w:rPr>
            </w:pPr>
          </w:p>
        </w:tc>
        <w:tc>
          <w:tcPr>
            <w:tcW w:w="2640" w:type="dxa"/>
            <w:gridSpan w:val="4"/>
            <w:tcBorders>
              <w:bottom w:val="single" w:sz="4" w:space="0" w:color="auto"/>
            </w:tcBorders>
            <w:vAlign w:val="center"/>
          </w:tcPr>
          <w:p w14:paraId="36801CFF" w14:textId="77777777" w:rsidR="00C51124" w:rsidRPr="00452523" w:rsidRDefault="00C51124" w:rsidP="00022659">
            <w:pPr>
              <w:pStyle w:val="TAC"/>
              <w:rPr>
                <w:rFonts w:eastAsia="Malgun Gothic" w:cs="Arial"/>
              </w:rPr>
            </w:pPr>
            <w:r w:rsidRPr="00452523">
              <w:rPr>
                <w:rFonts w:eastAsia="Malgun Gothic" w:cs="Arial" w:hint="eastAsia"/>
              </w:rPr>
              <w:t>1x2</w:t>
            </w:r>
          </w:p>
        </w:tc>
        <w:tc>
          <w:tcPr>
            <w:tcW w:w="2639" w:type="dxa"/>
            <w:gridSpan w:val="5"/>
            <w:tcBorders>
              <w:bottom w:val="single" w:sz="4" w:space="0" w:color="auto"/>
            </w:tcBorders>
            <w:vAlign w:val="center"/>
          </w:tcPr>
          <w:p w14:paraId="6BE53A86" w14:textId="77777777" w:rsidR="00C51124" w:rsidRPr="00452523" w:rsidRDefault="00C51124" w:rsidP="00022659">
            <w:pPr>
              <w:pStyle w:val="TAC"/>
              <w:rPr>
                <w:rFonts w:eastAsia="Malgun Gothic" w:cs="Arial"/>
              </w:rPr>
            </w:pPr>
            <w:r w:rsidRPr="00452523">
              <w:rPr>
                <w:rFonts w:eastAsia="Malgun Gothic" w:cs="Arial" w:hint="eastAsia"/>
              </w:rPr>
              <w:t>1x2</w:t>
            </w:r>
          </w:p>
        </w:tc>
      </w:tr>
      <w:tr w:rsidR="00C51124" w:rsidRPr="003D3D25" w14:paraId="0DBA0FC4" w14:textId="77777777">
        <w:trPr>
          <w:trHeight w:val="70"/>
          <w:jc w:val="center"/>
        </w:trPr>
        <w:tc>
          <w:tcPr>
            <w:tcW w:w="2683" w:type="dxa"/>
            <w:gridSpan w:val="3"/>
            <w:tcBorders>
              <w:bottom w:val="single" w:sz="4" w:space="0" w:color="auto"/>
            </w:tcBorders>
            <w:vAlign w:val="center"/>
          </w:tcPr>
          <w:p w14:paraId="18565982" w14:textId="77777777" w:rsidR="00C51124" w:rsidRPr="00452523" w:rsidRDefault="00C51124" w:rsidP="00022659">
            <w:pPr>
              <w:pStyle w:val="TAC"/>
              <w:rPr>
                <w:rFonts w:eastAsia="?? ??" w:cs="Arial"/>
                <w:lang w:eastAsia="en-US"/>
              </w:rPr>
            </w:pPr>
            <w:r w:rsidRPr="00452523">
              <w:rPr>
                <w:rFonts w:cs="Arial"/>
                <w:position w:val="-12"/>
                <w:lang w:eastAsia="en-US"/>
              </w:rPr>
              <w:object w:dxaOrig="880" w:dyaOrig="380" w14:anchorId="1CBFE4AB">
                <v:shape id="_x0000_i1465" type="#_x0000_t75" style="width:44pt;height:19pt" o:ole="">
                  <v:imagedata r:id="rId47" o:title=""/>
                </v:shape>
                <o:OLEObject Type="Embed" ProgID="Equation.3" ShapeID="_x0000_i1465" DrawAspect="Content" ObjectID="_1700314148" r:id="rId504"/>
              </w:object>
            </w:r>
            <w:r w:rsidRPr="00452523">
              <w:rPr>
                <w:rFonts w:eastAsia="?? ??" w:cs="Arial"/>
                <w:lang w:eastAsia="en-US"/>
              </w:rPr>
              <w:t xml:space="preserve">(Note </w:t>
            </w:r>
            <w:r w:rsidRPr="00452523">
              <w:rPr>
                <w:rFonts w:cs="Arial" w:hint="eastAsia"/>
                <w:lang w:eastAsia="zh-CN"/>
              </w:rPr>
              <w:t>1</w:t>
            </w:r>
            <w:r w:rsidRPr="00452523">
              <w:rPr>
                <w:rFonts w:eastAsia="?? ??" w:cs="Arial"/>
                <w:lang w:eastAsia="en-US"/>
              </w:rPr>
              <w:t>)</w:t>
            </w:r>
          </w:p>
        </w:tc>
        <w:tc>
          <w:tcPr>
            <w:tcW w:w="1547" w:type="dxa"/>
            <w:tcBorders>
              <w:bottom w:val="single" w:sz="4" w:space="0" w:color="auto"/>
            </w:tcBorders>
            <w:vAlign w:val="center"/>
          </w:tcPr>
          <w:p w14:paraId="43B494B6" w14:textId="77777777" w:rsidR="00C51124" w:rsidRPr="00452523" w:rsidRDefault="00C51124" w:rsidP="00022659">
            <w:pPr>
              <w:pStyle w:val="TAC"/>
              <w:rPr>
                <w:rFonts w:eastAsia="?? ??" w:cs="Arial"/>
                <w:lang w:eastAsia="en-US"/>
              </w:rPr>
            </w:pPr>
            <w:r w:rsidRPr="00452523">
              <w:rPr>
                <w:rFonts w:eastAsia="?? ??" w:cs="Arial"/>
                <w:lang w:eastAsia="en-US"/>
              </w:rPr>
              <w:t>dB</w:t>
            </w:r>
          </w:p>
        </w:tc>
        <w:tc>
          <w:tcPr>
            <w:tcW w:w="682" w:type="dxa"/>
            <w:shd w:val="clear" w:color="auto" w:fill="auto"/>
            <w:vAlign w:val="center"/>
          </w:tcPr>
          <w:p w14:paraId="01B9E4B6" w14:textId="77777777" w:rsidR="00C51124" w:rsidRPr="00452523" w:rsidRDefault="00C51124" w:rsidP="00022659">
            <w:pPr>
              <w:pStyle w:val="TAC"/>
              <w:rPr>
                <w:rFonts w:eastAsia="Malgun Gothic" w:cs="Arial"/>
              </w:rPr>
            </w:pPr>
            <w:r w:rsidRPr="00452523">
              <w:rPr>
                <w:rFonts w:eastAsia="Malgun Gothic" w:cs="Arial" w:hint="eastAsia"/>
              </w:rPr>
              <w:t>4</w:t>
            </w:r>
          </w:p>
        </w:tc>
        <w:tc>
          <w:tcPr>
            <w:tcW w:w="683" w:type="dxa"/>
            <w:gridSpan w:val="2"/>
            <w:shd w:val="clear" w:color="auto" w:fill="auto"/>
            <w:vAlign w:val="center"/>
          </w:tcPr>
          <w:p w14:paraId="5387BE62" w14:textId="77777777" w:rsidR="00C51124" w:rsidRPr="00452523" w:rsidRDefault="00C51124" w:rsidP="00022659">
            <w:pPr>
              <w:pStyle w:val="TAC"/>
              <w:rPr>
                <w:rFonts w:eastAsia="Malgun Gothic" w:cs="Arial"/>
              </w:rPr>
            </w:pPr>
            <w:r w:rsidRPr="00452523">
              <w:rPr>
                <w:rFonts w:eastAsia="Malgun Gothic" w:cs="Arial" w:hint="eastAsia"/>
              </w:rPr>
              <w:t>5</w:t>
            </w:r>
          </w:p>
        </w:tc>
        <w:tc>
          <w:tcPr>
            <w:tcW w:w="1275" w:type="dxa"/>
            <w:shd w:val="clear" w:color="auto" w:fill="auto"/>
            <w:vAlign w:val="center"/>
          </w:tcPr>
          <w:p w14:paraId="199F8C26" w14:textId="77777777" w:rsidR="00C51124" w:rsidRPr="00452523" w:rsidRDefault="00C51124" w:rsidP="00022659">
            <w:pPr>
              <w:pStyle w:val="TAC"/>
              <w:rPr>
                <w:rFonts w:eastAsia="Malgun Gothic" w:cs="Arial"/>
              </w:rPr>
            </w:pPr>
            <w:r w:rsidRPr="00452523">
              <w:rPr>
                <w:rFonts w:eastAsia="Malgun Gothic" w:cs="Arial" w:hint="eastAsia"/>
              </w:rPr>
              <w:t>Cell 2: 12</w:t>
            </w:r>
          </w:p>
          <w:p w14:paraId="18D0506B" w14:textId="77777777" w:rsidR="00C51124" w:rsidRPr="00452523" w:rsidRDefault="00C51124" w:rsidP="00022659">
            <w:pPr>
              <w:pStyle w:val="TAC"/>
              <w:rPr>
                <w:rFonts w:cs="Arial"/>
                <w:lang w:eastAsia="zh-CN"/>
              </w:rPr>
            </w:pPr>
            <w:r w:rsidRPr="00452523">
              <w:rPr>
                <w:rFonts w:eastAsia="Malgun Gothic" w:cs="Arial" w:hint="eastAsia"/>
              </w:rPr>
              <w:t>Cell 3: 10</w:t>
            </w:r>
          </w:p>
        </w:tc>
        <w:tc>
          <w:tcPr>
            <w:tcW w:w="659" w:type="dxa"/>
            <w:vAlign w:val="center"/>
          </w:tcPr>
          <w:p w14:paraId="0AA9DEB5" w14:textId="77777777" w:rsidR="00C51124" w:rsidRPr="00452523" w:rsidRDefault="00DC436E" w:rsidP="00022659">
            <w:pPr>
              <w:pStyle w:val="TAC"/>
              <w:rPr>
                <w:rFonts w:eastAsia="Malgun Gothic" w:cs="Arial"/>
              </w:rPr>
            </w:pPr>
            <w:r w:rsidRPr="00452523">
              <w:rPr>
                <w:rFonts w:eastAsia="Malgun Gothic" w:cs="Arial"/>
              </w:rPr>
              <w:t>14</w:t>
            </w:r>
          </w:p>
        </w:tc>
        <w:tc>
          <w:tcPr>
            <w:tcW w:w="660" w:type="dxa"/>
            <w:vAlign w:val="center"/>
          </w:tcPr>
          <w:p w14:paraId="31D18452" w14:textId="77777777" w:rsidR="00C51124" w:rsidRPr="00452523" w:rsidRDefault="00DC436E" w:rsidP="00022659">
            <w:pPr>
              <w:pStyle w:val="TAC"/>
              <w:rPr>
                <w:rFonts w:eastAsia="Malgun Gothic" w:cs="Arial"/>
              </w:rPr>
            </w:pPr>
            <w:r w:rsidRPr="00452523">
              <w:rPr>
                <w:rFonts w:eastAsia="Malgun Gothic" w:cs="Arial"/>
              </w:rPr>
              <w:t>15</w:t>
            </w:r>
          </w:p>
        </w:tc>
        <w:tc>
          <w:tcPr>
            <w:tcW w:w="1320" w:type="dxa"/>
            <w:gridSpan w:val="3"/>
            <w:vAlign w:val="center"/>
          </w:tcPr>
          <w:p w14:paraId="4DCE0AF7" w14:textId="77777777" w:rsidR="00C51124" w:rsidRPr="00452523" w:rsidRDefault="00C51124" w:rsidP="00022659">
            <w:pPr>
              <w:pStyle w:val="TAC"/>
              <w:rPr>
                <w:rFonts w:eastAsia="Malgun Gothic" w:cs="Arial"/>
              </w:rPr>
            </w:pPr>
            <w:r w:rsidRPr="00452523">
              <w:rPr>
                <w:rFonts w:eastAsia="Malgun Gothic" w:cs="Arial" w:hint="eastAsia"/>
              </w:rPr>
              <w:t>Cell 2: 12</w:t>
            </w:r>
          </w:p>
          <w:p w14:paraId="74878303" w14:textId="77777777" w:rsidR="00C51124" w:rsidRPr="00452523" w:rsidRDefault="00C51124" w:rsidP="00022659">
            <w:pPr>
              <w:pStyle w:val="TAC"/>
              <w:rPr>
                <w:rFonts w:eastAsia="Malgun Gothic" w:cs="Arial"/>
              </w:rPr>
            </w:pPr>
            <w:r w:rsidRPr="00452523">
              <w:rPr>
                <w:rFonts w:eastAsia="Malgun Gothic" w:cs="Arial" w:hint="eastAsia"/>
              </w:rPr>
              <w:t>Cell 3: 10</w:t>
            </w:r>
          </w:p>
        </w:tc>
      </w:tr>
      <w:tr w:rsidR="00C51124" w:rsidRPr="003D3D25" w14:paraId="244B0CD6" w14:textId="77777777">
        <w:trPr>
          <w:trHeight w:val="70"/>
          <w:jc w:val="center"/>
        </w:trPr>
        <w:tc>
          <w:tcPr>
            <w:tcW w:w="1766" w:type="dxa"/>
            <w:vMerge w:val="restart"/>
            <w:vAlign w:val="center"/>
          </w:tcPr>
          <w:p w14:paraId="35FB877A" w14:textId="77777777" w:rsidR="00C51124" w:rsidRPr="00452523" w:rsidRDefault="00C51124" w:rsidP="00022659">
            <w:pPr>
              <w:pStyle w:val="TAC"/>
              <w:rPr>
                <w:rFonts w:eastAsia="?? ??" w:cs="Arial"/>
                <w:lang w:eastAsia="en-US"/>
              </w:rPr>
            </w:pPr>
            <w:r w:rsidRPr="00452523">
              <w:rPr>
                <w:rFonts w:eastAsia="?? ??" w:cs="Arial"/>
                <w:position w:val="-12"/>
                <w:lang w:eastAsia="en-US"/>
              </w:rPr>
              <w:object w:dxaOrig="460" w:dyaOrig="380" w14:anchorId="08B42AE6">
                <v:shape id="_x0000_i1466" type="#_x0000_t75" style="width:22.5pt;height:18.5pt" o:ole="">
                  <v:imagedata r:id="rId430" o:title=""/>
                </v:shape>
                <o:OLEObject Type="Embed" ProgID="Equation.3" ShapeID="_x0000_i1466" DrawAspect="Content" ObjectID="_1700314149" r:id="rId505"/>
              </w:object>
            </w:r>
            <w:r w:rsidRPr="00452523">
              <w:rPr>
                <w:rFonts w:eastAsia="?? ??" w:cs="Arial"/>
                <w:lang w:eastAsia="en-US"/>
              </w:rPr>
              <w:t>at antenna port</w:t>
            </w:r>
          </w:p>
        </w:tc>
        <w:tc>
          <w:tcPr>
            <w:tcW w:w="917" w:type="dxa"/>
            <w:gridSpan w:val="2"/>
            <w:tcBorders>
              <w:bottom w:val="single" w:sz="4" w:space="0" w:color="auto"/>
            </w:tcBorders>
            <w:vAlign w:val="center"/>
          </w:tcPr>
          <w:p w14:paraId="0D8932C8" w14:textId="77777777" w:rsidR="00C51124" w:rsidRPr="00452523" w:rsidRDefault="00C51124" w:rsidP="00022659">
            <w:pPr>
              <w:pStyle w:val="TAC"/>
              <w:rPr>
                <w:rFonts w:cs="Arial"/>
                <w:lang w:eastAsia="en-US"/>
              </w:rPr>
            </w:pPr>
            <w:r w:rsidRPr="00452523">
              <w:rPr>
                <w:rFonts w:cs="Arial"/>
                <w:position w:val="-12"/>
                <w:lang w:eastAsia="en-US"/>
              </w:rPr>
              <w:object w:dxaOrig="460" w:dyaOrig="380" w14:anchorId="02DE6491">
                <v:shape id="_x0000_i1467" type="#_x0000_t75" style="width:22.5pt;height:18.5pt" o:ole="">
                  <v:imagedata r:id="rId432" o:title=""/>
                </v:shape>
                <o:OLEObject Type="Embed" ProgID="Equation.3" ShapeID="_x0000_i1467" DrawAspect="Content" ObjectID="_1700314150" r:id="rId506"/>
              </w:object>
            </w:r>
          </w:p>
        </w:tc>
        <w:tc>
          <w:tcPr>
            <w:tcW w:w="1547" w:type="dxa"/>
            <w:tcBorders>
              <w:bottom w:val="single" w:sz="4" w:space="0" w:color="auto"/>
            </w:tcBorders>
            <w:vAlign w:val="center"/>
          </w:tcPr>
          <w:p w14:paraId="636DE5DD" w14:textId="77777777" w:rsidR="00C51124" w:rsidRPr="00452523" w:rsidRDefault="00C51124" w:rsidP="00022659">
            <w:pPr>
              <w:pStyle w:val="TAC"/>
              <w:rPr>
                <w:rFonts w:eastAsia="?? ??" w:cs="Arial"/>
                <w:lang w:eastAsia="en-US"/>
              </w:rPr>
            </w:pPr>
            <w:r w:rsidRPr="00452523">
              <w:rPr>
                <w:rFonts w:eastAsia="?? ??" w:cs="Arial"/>
                <w:lang w:eastAsia="en-US"/>
              </w:rPr>
              <w:t>dBm/15kHz</w:t>
            </w:r>
          </w:p>
        </w:tc>
        <w:tc>
          <w:tcPr>
            <w:tcW w:w="1365" w:type="dxa"/>
            <w:gridSpan w:val="3"/>
            <w:shd w:val="clear" w:color="auto" w:fill="auto"/>
            <w:vAlign w:val="center"/>
          </w:tcPr>
          <w:p w14:paraId="0A184CDE" w14:textId="77777777" w:rsidR="00C51124" w:rsidRPr="00452523" w:rsidRDefault="00C51124" w:rsidP="00022659">
            <w:pPr>
              <w:pStyle w:val="TAC"/>
              <w:rPr>
                <w:rFonts w:cs="Arial"/>
                <w:lang w:eastAsia="zh-CN"/>
              </w:rPr>
            </w:pPr>
            <w:r w:rsidRPr="00452523">
              <w:rPr>
                <w:rFonts w:cs="Arial" w:hint="eastAsia"/>
                <w:lang w:eastAsia="zh-CN"/>
              </w:rPr>
              <w:t>-</w:t>
            </w:r>
            <w:r w:rsidRPr="00452523">
              <w:rPr>
                <w:rFonts w:eastAsia="Malgun Gothic" w:cs="Arial" w:hint="eastAsia"/>
              </w:rPr>
              <w:t>98</w:t>
            </w:r>
            <w:r w:rsidRPr="00452523">
              <w:rPr>
                <w:rFonts w:cs="Arial"/>
                <w:lang w:eastAsia="zh-CN"/>
              </w:rPr>
              <w:t xml:space="preserve"> (Note </w:t>
            </w:r>
            <w:r w:rsidRPr="00452523">
              <w:rPr>
                <w:rFonts w:cs="Arial" w:hint="eastAsia"/>
                <w:lang w:eastAsia="zh-CN"/>
              </w:rPr>
              <w:t>7</w:t>
            </w:r>
            <w:r w:rsidRPr="00452523">
              <w:rPr>
                <w:rFonts w:cs="Arial"/>
                <w:lang w:eastAsia="zh-CN"/>
              </w:rPr>
              <w:t>)</w:t>
            </w:r>
          </w:p>
        </w:tc>
        <w:tc>
          <w:tcPr>
            <w:tcW w:w="1275" w:type="dxa"/>
            <w:shd w:val="clear" w:color="auto" w:fill="auto"/>
          </w:tcPr>
          <w:p w14:paraId="6149A49B" w14:textId="77777777" w:rsidR="00C51124" w:rsidRPr="00452523" w:rsidRDefault="00C51124" w:rsidP="00022659">
            <w:pPr>
              <w:pStyle w:val="TAC"/>
              <w:rPr>
                <w:rFonts w:cs="Arial"/>
                <w:lang w:eastAsia="zh-CN"/>
              </w:rPr>
            </w:pPr>
            <w:r w:rsidRPr="00452523">
              <w:rPr>
                <w:rFonts w:cs="Arial" w:hint="eastAsia"/>
                <w:lang w:eastAsia="zh-CN"/>
              </w:rPr>
              <w:t>N/A</w:t>
            </w:r>
          </w:p>
        </w:tc>
        <w:tc>
          <w:tcPr>
            <w:tcW w:w="1319" w:type="dxa"/>
            <w:gridSpan w:val="2"/>
            <w:vAlign w:val="center"/>
          </w:tcPr>
          <w:p w14:paraId="613CC4D8" w14:textId="77777777" w:rsidR="00C51124" w:rsidRPr="00452523" w:rsidRDefault="00C51124" w:rsidP="00022659">
            <w:pPr>
              <w:pStyle w:val="TAC"/>
              <w:rPr>
                <w:rFonts w:eastAsia="Malgun Gothic" w:cs="Arial"/>
              </w:rPr>
            </w:pPr>
            <w:r w:rsidRPr="00452523">
              <w:rPr>
                <w:rFonts w:cs="Arial" w:hint="eastAsia"/>
                <w:lang w:eastAsia="zh-CN"/>
              </w:rPr>
              <w:t>-</w:t>
            </w:r>
            <w:r w:rsidRPr="00452523">
              <w:rPr>
                <w:rFonts w:eastAsia="Malgun Gothic" w:cs="Arial" w:hint="eastAsia"/>
              </w:rPr>
              <w:t>98</w:t>
            </w:r>
            <w:r w:rsidRPr="00452523">
              <w:rPr>
                <w:rFonts w:cs="Arial"/>
                <w:lang w:eastAsia="zh-CN"/>
              </w:rPr>
              <w:t xml:space="preserve"> (Note </w:t>
            </w:r>
            <w:r w:rsidRPr="00452523">
              <w:rPr>
                <w:rFonts w:cs="Arial" w:hint="eastAsia"/>
                <w:lang w:eastAsia="zh-CN"/>
              </w:rPr>
              <w:t>7</w:t>
            </w:r>
            <w:r w:rsidRPr="00452523">
              <w:rPr>
                <w:rFonts w:cs="Arial"/>
                <w:lang w:eastAsia="zh-CN"/>
              </w:rPr>
              <w:t>)</w:t>
            </w:r>
          </w:p>
        </w:tc>
        <w:tc>
          <w:tcPr>
            <w:tcW w:w="1320" w:type="dxa"/>
            <w:gridSpan w:val="3"/>
          </w:tcPr>
          <w:p w14:paraId="735879F1" w14:textId="77777777" w:rsidR="00C51124" w:rsidRPr="00452523" w:rsidRDefault="00C51124" w:rsidP="00022659">
            <w:pPr>
              <w:pStyle w:val="TAC"/>
              <w:rPr>
                <w:rFonts w:cs="Arial"/>
                <w:lang w:eastAsia="zh-CN"/>
              </w:rPr>
            </w:pPr>
            <w:r w:rsidRPr="00452523">
              <w:rPr>
                <w:rFonts w:cs="Arial"/>
                <w:lang w:eastAsia="zh-CN"/>
              </w:rPr>
              <w:t>N/A</w:t>
            </w:r>
          </w:p>
        </w:tc>
      </w:tr>
      <w:tr w:rsidR="00C51124" w:rsidRPr="003D3D25" w14:paraId="0FEFDAF6" w14:textId="77777777">
        <w:trPr>
          <w:trHeight w:val="70"/>
          <w:jc w:val="center"/>
        </w:trPr>
        <w:tc>
          <w:tcPr>
            <w:tcW w:w="1766" w:type="dxa"/>
            <w:vMerge/>
            <w:vAlign w:val="center"/>
          </w:tcPr>
          <w:p w14:paraId="6E383200" w14:textId="77777777" w:rsidR="00C51124" w:rsidRPr="00452523" w:rsidRDefault="00C51124" w:rsidP="00022659">
            <w:pPr>
              <w:pStyle w:val="TAC"/>
              <w:rPr>
                <w:rFonts w:eastAsia="?? ??" w:cs="Arial"/>
                <w:lang w:eastAsia="en-US"/>
              </w:rPr>
            </w:pPr>
          </w:p>
        </w:tc>
        <w:tc>
          <w:tcPr>
            <w:tcW w:w="917" w:type="dxa"/>
            <w:gridSpan w:val="2"/>
            <w:tcBorders>
              <w:bottom w:val="single" w:sz="4" w:space="0" w:color="auto"/>
            </w:tcBorders>
            <w:vAlign w:val="center"/>
          </w:tcPr>
          <w:p w14:paraId="7CE3160B" w14:textId="77777777" w:rsidR="00C51124" w:rsidRPr="00452523" w:rsidRDefault="00C51124" w:rsidP="00022659">
            <w:pPr>
              <w:pStyle w:val="TAC"/>
              <w:rPr>
                <w:rFonts w:cs="Arial"/>
                <w:lang w:eastAsia="en-US"/>
              </w:rPr>
            </w:pPr>
            <w:r w:rsidRPr="00452523">
              <w:rPr>
                <w:rFonts w:cs="Arial"/>
                <w:position w:val="-12"/>
                <w:lang w:eastAsia="en-US"/>
              </w:rPr>
              <w:object w:dxaOrig="480" w:dyaOrig="380" w14:anchorId="28C4CC32">
                <v:shape id="_x0000_i1468" type="#_x0000_t75" style="width:23.5pt;height:18.5pt" o:ole="">
                  <v:imagedata r:id="rId434" o:title=""/>
                </v:shape>
                <o:OLEObject Type="Embed" ProgID="Equation.3" ShapeID="_x0000_i1468" DrawAspect="Content" ObjectID="_1700314151" r:id="rId507"/>
              </w:object>
            </w:r>
          </w:p>
        </w:tc>
        <w:tc>
          <w:tcPr>
            <w:tcW w:w="1547" w:type="dxa"/>
            <w:tcBorders>
              <w:bottom w:val="single" w:sz="4" w:space="0" w:color="auto"/>
            </w:tcBorders>
            <w:vAlign w:val="center"/>
          </w:tcPr>
          <w:p w14:paraId="2ED1A181" w14:textId="77777777" w:rsidR="00C51124" w:rsidRPr="00452523" w:rsidRDefault="00C51124" w:rsidP="00022659">
            <w:pPr>
              <w:pStyle w:val="TAC"/>
              <w:rPr>
                <w:rFonts w:eastAsia="?? ??" w:cs="Arial"/>
                <w:lang w:eastAsia="en-US"/>
              </w:rPr>
            </w:pPr>
            <w:r w:rsidRPr="00452523">
              <w:rPr>
                <w:rFonts w:eastAsia="?? ??" w:cs="Arial"/>
                <w:lang w:eastAsia="en-US"/>
              </w:rPr>
              <w:t>dBm/15kHz</w:t>
            </w:r>
          </w:p>
        </w:tc>
        <w:tc>
          <w:tcPr>
            <w:tcW w:w="1365" w:type="dxa"/>
            <w:gridSpan w:val="3"/>
            <w:shd w:val="clear" w:color="auto" w:fill="auto"/>
            <w:vAlign w:val="center"/>
          </w:tcPr>
          <w:p w14:paraId="3B2D8EEE" w14:textId="77777777" w:rsidR="00C51124" w:rsidRPr="00452523" w:rsidRDefault="00C51124" w:rsidP="00022659">
            <w:pPr>
              <w:pStyle w:val="TAC"/>
              <w:rPr>
                <w:rFonts w:cs="Arial"/>
                <w:lang w:eastAsia="zh-CN"/>
              </w:rPr>
            </w:pPr>
            <w:r w:rsidRPr="00452523">
              <w:rPr>
                <w:rFonts w:cs="Arial" w:hint="eastAsia"/>
                <w:lang w:eastAsia="zh-CN"/>
              </w:rPr>
              <w:t>-98</w:t>
            </w:r>
            <w:r w:rsidRPr="00452523">
              <w:rPr>
                <w:rFonts w:cs="Arial"/>
                <w:lang w:eastAsia="zh-CN"/>
              </w:rPr>
              <w:t xml:space="preserve"> (Note </w:t>
            </w:r>
            <w:r w:rsidRPr="00452523">
              <w:rPr>
                <w:rFonts w:cs="Arial" w:hint="eastAsia"/>
                <w:lang w:eastAsia="zh-CN"/>
              </w:rPr>
              <w:t>8</w:t>
            </w:r>
            <w:r w:rsidRPr="00452523">
              <w:rPr>
                <w:rFonts w:cs="Arial"/>
                <w:lang w:eastAsia="zh-CN"/>
              </w:rPr>
              <w:t>)</w:t>
            </w:r>
          </w:p>
        </w:tc>
        <w:tc>
          <w:tcPr>
            <w:tcW w:w="1275" w:type="dxa"/>
            <w:shd w:val="clear" w:color="auto" w:fill="auto"/>
          </w:tcPr>
          <w:p w14:paraId="5DD11BB9" w14:textId="77777777" w:rsidR="00C51124" w:rsidRPr="00452523" w:rsidRDefault="00C51124" w:rsidP="00022659">
            <w:pPr>
              <w:pStyle w:val="TAC"/>
              <w:rPr>
                <w:rFonts w:cs="Arial"/>
                <w:lang w:eastAsia="zh-CN"/>
              </w:rPr>
            </w:pPr>
            <w:r w:rsidRPr="00452523">
              <w:rPr>
                <w:rFonts w:cs="Arial" w:hint="eastAsia"/>
                <w:lang w:eastAsia="zh-CN"/>
              </w:rPr>
              <w:t>N/A</w:t>
            </w:r>
          </w:p>
        </w:tc>
        <w:tc>
          <w:tcPr>
            <w:tcW w:w="1319" w:type="dxa"/>
            <w:gridSpan w:val="2"/>
            <w:vAlign w:val="center"/>
          </w:tcPr>
          <w:p w14:paraId="3A216B30" w14:textId="77777777" w:rsidR="00C51124" w:rsidRPr="00452523" w:rsidRDefault="00C51124" w:rsidP="00022659">
            <w:pPr>
              <w:pStyle w:val="TAC"/>
              <w:rPr>
                <w:rFonts w:cs="Arial"/>
                <w:lang w:eastAsia="zh-CN"/>
              </w:rPr>
            </w:pPr>
            <w:r w:rsidRPr="00452523">
              <w:rPr>
                <w:rFonts w:cs="Arial" w:hint="eastAsia"/>
                <w:lang w:eastAsia="zh-CN"/>
              </w:rPr>
              <w:t>-98</w:t>
            </w:r>
            <w:r w:rsidRPr="00452523">
              <w:rPr>
                <w:rFonts w:cs="Arial"/>
                <w:lang w:eastAsia="zh-CN"/>
              </w:rPr>
              <w:t xml:space="preserve"> (Note </w:t>
            </w:r>
            <w:r w:rsidRPr="00452523">
              <w:rPr>
                <w:rFonts w:cs="Arial" w:hint="eastAsia"/>
                <w:lang w:eastAsia="zh-CN"/>
              </w:rPr>
              <w:t>8</w:t>
            </w:r>
            <w:r w:rsidRPr="00452523">
              <w:rPr>
                <w:rFonts w:cs="Arial"/>
                <w:lang w:eastAsia="zh-CN"/>
              </w:rPr>
              <w:t>)</w:t>
            </w:r>
          </w:p>
        </w:tc>
        <w:tc>
          <w:tcPr>
            <w:tcW w:w="1320" w:type="dxa"/>
            <w:gridSpan w:val="3"/>
          </w:tcPr>
          <w:p w14:paraId="2F19E841" w14:textId="77777777" w:rsidR="00C51124" w:rsidRPr="00452523" w:rsidRDefault="00C51124" w:rsidP="00022659">
            <w:pPr>
              <w:pStyle w:val="TAC"/>
              <w:rPr>
                <w:rFonts w:cs="Arial"/>
                <w:lang w:eastAsia="zh-CN"/>
              </w:rPr>
            </w:pPr>
            <w:r w:rsidRPr="00452523">
              <w:rPr>
                <w:rFonts w:cs="Arial"/>
                <w:lang w:eastAsia="zh-CN"/>
              </w:rPr>
              <w:t>N/A</w:t>
            </w:r>
          </w:p>
        </w:tc>
      </w:tr>
      <w:tr w:rsidR="00C51124" w:rsidRPr="003D3D25" w14:paraId="2664936B" w14:textId="77777777">
        <w:trPr>
          <w:trHeight w:val="70"/>
          <w:jc w:val="center"/>
        </w:trPr>
        <w:tc>
          <w:tcPr>
            <w:tcW w:w="1766" w:type="dxa"/>
            <w:vMerge/>
            <w:tcBorders>
              <w:bottom w:val="single" w:sz="4" w:space="0" w:color="auto"/>
            </w:tcBorders>
            <w:vAlign w:val="center"/>
          </w:tcPr>
          <w:p w14:paraId="7FAFBE92" w14:textId="77777777" w:rsidR="00C51124" w:rsidRPr="00452523" w:rsidRDefault="00C51124" w:rsidP="00022659">
            <w:pPr>
              <w:pStyle w:val="TAC"/>
              <w:rPr>
                <w:rFonts w:eastAsia="?? ??" w:cs="Arial"/>
                <w:lang w:eastAsia="en-US"/>
              </w:rPr>
            </w:pPr>
          </w:p>
        </w:tc>
        <w:tc>
          <w:tcPr>
            <w:tcW w:w="917" w:type="dxa"/>
            <w:gridSpan w:val="2"/>
            <w:tcBorders>
              <w:bottom w:val="single" w:sz="4" w:space="0" w:color="auto"/>
            </w:tcBorders>
            <w:vAlign w:val="center"/>
          </w:tcPr>
          <w:p w14:paraId="142ED184" w14:textId="77777777" w:rsidR="00C51124" w:rsidRPr="00452523" w:rsidRDefault="00C51124" w:rsidP="00022659">
            <w:pPr>
              <w:pStyle w:val="TAC"/>
              <w:rPr>
                <w:rFonts w:cs="Arial"/>
                <w:lang w:eastAsia="en-US"/>
              </w:rPr>
            </w:pPr>
            <w:r w:rsidRPr="00452523">
              <w:rPr>
                <w:rFonts w:cs="Arial"/>
                <w:position w:val="-12"/>
                <w:lang w:eastAsia="en-US"/>
              </w:rPr>
              <w:object w:dxaOrig="480" w:dyaOrig="380" w14:anchorId="20DA5284">
                <v:shape id="_x0000_i1469" type="#_x0000_t75" style="width:23.5pt;height:18.5pt" o:ole="">
                  <v:imagedata r:id="rId436" o:title=""/>
                </v:shape>
                <o:OLEObject Type="Embed" ProgID="Equation.3" ShapeID="_x0000_i1469" DrawAspect="Content" ObjectID="_1700314152" r:id="rId508"/>
              </w:object>
            </w:r>
          </w:p>
        </w:tc>
        <w:tc>
          <w:tcPr>
            <w:tcW w:w="1547" w:type="dxa"/>
            <w:tcBorders>
              <w:bottom w:val="single" w:sz="4" w:space="0" w:color="auto"/>
            </w:tcBorders>
            <w:vAlign w:val="center"/>
          </w:tcPr>
          <w:p w14:paraId="63286CC6" w14:textId="77777777" w:rsidR="00C51124" w:rsidRPr="00452523" w:rsidRDefault="00C51124" w:rsidP="00022659">
            <w:pPr>
              <w:pStyle w:val="TAC"/>
              <w:rPr>
                <w:rFonts w:cs="Arial"/>
                <w:lang w:eastAsia="zh-CN"/>
              </w:rPr>
            </w:pPr>
            <w:r w:rsidRPr="00452523">
              <w:rPr>
                <w:rFonts w:cs="Arial" w:hint="eastAsia"/>
                <w:lang w:eastAsia="zh-CN"/>
              </w:rPr>
              <w:t>dBm/15kHz</w:t>
            </w:r>
          </w:p>
        </w:tc>
        <w:tc>
          <w:tcPr>
            <w:tcW w:w="1365" w:type="dxa"/>
            <w:gridSpan w:val="3"/>
            <w:shd w:val="clear" w:color="auto" w:fill="auto"/>
            <w:vAlign w:val="center"/>
          </w:tcPr>
          <w:p w14:paraId="20E1CE22" w14:textId="77777777" w:rsidR="00C51124" w:rsidRPr="00452523" w:rsidRDefault="00C51124" w:rsidP="00022659">
            <w:pPr>
              <w:pStyle w:val="TAC"/>
              <w:rPr>
                <w:rFonts w:cs="Arial"/>
                <w:lang w:eastAsia="zh-CN"/>
              </w:rPr>
            </w:pPr>
            <w:r w:rsidRPr="00452523">
              <w:rPr>
                <w:rFonts w:cs="Arial" w:hint="eastAsia"/>
                <w:lang w:eastAsia="zh-CN"/>
              </w:rPr>
              <w:t>-</w:t>
            </w:r>
            <w:r w:rsidRPr="00452523">
              <w:rPr>
                <w:rFonts w:eastAsia="Malgun Gothic" w:cs="Arial" w:hint="eastAsia"/>
              </w:rPr>
              <w:t>93</w:t>
            </w:r>
            <w:r w:rsidRPr="00452523">
              <w:rPr>
                <w:rFonts w:cs="Arial"/>
                <w:lang w:eastAsia="zh-CN"/>
              </w:rPr>
              <w:t xml:space="preserve"> (Note </w:t>
            </w:r>
            <w:r w:rsidRPr="00452523">
              <w:rPr>
                <w:rFonts w:cs="Arial" w:hint="eastAsia"/>
                <w:lang w:eastAsia="zh-CN"/>
              </w:rPr>
              <w:t>9</w:t>
            </w:r>
            <w:r w:rsidRPr="00452523">
              <w:rPr>
                <w:rFonts w:cs="Arial"/>
                <w:lang w:eastAsia="zh-CN"/>
              </w:rPr>
              <w:t>)</w:t>
            </w:r>
          </w:p>
        </w:tc>
        <w:tc>
          <w:tcPr>
            <w:tcW w:w="1275" w:type="dxa"/>
            <w:shd w:val="clear" w:color="auto" w:fill="auto"/>
          </w:tcPr>
          <w:p w14:paraId="11ADBEE7" w14:textId="77777777" w:rsidR="00C51124" w:rsidRPr="00452523" w:rsidRDefault="00C51124" w:rsidP="00022659">
            <w:pPr>
              <w:pStyle w:val="TAC"/>
              <w:rPr>
                <w:rFonts w:cs="Arial"/>
                <w:lang w:eastAsia="zh-CN"/>
              </w:rPr>
            </w:pPr>
            <w:r w:rsidRPr="00452523">
              <w:rPr>
                <w:rFonts w:cs="Arial" w:hint="eastAsia"/>
                <w:lang w:eastAsia="zh-CN"/>
              </w:rPr>
              <w:t>N/A</w:t>
            </w:r>
          </w:p>
        </w:tc>
        <w:tc>
          <w:tcPr>
            <w:tcW w:w="1319" w:type="dxa"/>
            <w:gridSpan w:val="2"/>
            <w:vAlign w:val="center"/>
          </w:tcPr>
          <w:p w14:paraId="51816182" w14:textId="77777777" w:rsidR="00C51124" w:rsidRPr="00452523" w:rsidRDefault="00C51124" w:rsidP="00022659">
            <w:pPr>
              <w:pStyle w:val="TAC"/>
              <w:rPr>
                <w:rFonts w:cs="Arial"/>
                <w:lang w:eastAsia="zh-CN"/>
              </w:rPr>
            </w:pPr>
            <w:r w:rsidRPr="00452523">
              <w:rPr>
                <w:rFonts w:cs="Arial" w:hint="eastAsia"/>
                <w:lang w:eastAsia="zh-CN"/>
              </w:rPr>
              <w:t>-</w:t>
            </w:r>
            <w:r w:rsidRPr="00452523">
              <w:rPr>
                <w:rFonts w:eastAsia="Malgun Gothic" w:cs="Arial" w:hint="eastAsia"/>
              </w:rPr>
              <w:t>93</w:t>
            </w:r>
            <w:r w:rsidRPr="00452523">
              <w:rPr>
                <w:rFonts w:cs="Arial"/>
                <w:lang w:eastAsia="zh-CN"/>
              </w:rPr>
              <w:t xml:space="preserve"> (Note </w:t>
            </w:r>
            <w:r w:rsidRPr="00452523">
              <w:rPr>
                <w:rFonts w:cs="Arial" w:hint="eastAsia"/>
                <w:lang w:eastAsia="zh-CN"/>
              </w:rPr>
              <w:t>9</w:t>
            </w:r>
            <w:r w:rsidRPr="00452523">
              <w:rPr>
                <w:rFonts w:cs="Arial"/>
                <w:lang w:eastAsia="zh-CN"/>
              </w:rPr>
              <w:t>)</w:t>
            </w:r>
          </w:p>
        </w:tc>
        <w:tc>
          <w:tcPr>
            <w:tcW w:w="1320" w:type="dxa"/>
            <w:gridSpan w:val="3"/>
          </w:tcPr>
          <w:p w14:paraId="6B869DE7" w14:textId="77777777" w:rsidR="00C51124" w:rsidRPr="00452523" w:rsidRDefault="00C51124" w:rsidP="00022659">
            <w:pPr>
              <w:pStyle w:val="TAC"/>
              <w:rPr>
                <w:rFonts w:cs="Arial"/>
                <w:lang w:eastAsia="zh-CN"/>
              </w:rPr>
            </w:pPr>
            <w:r w:rsidRPr="00452523">
              <w:rPr>
                <w:rFonts w:cs="Arial"/>
                <w:lang w:eastAsia="zh-CN"/>
              </w:rPr>
              <w:t>N/A</w:t>
            </w:r>
          </w:p>
        </w:tc>
      </w:tr>
      <w:tr w:rsidR="00C51124" w:rsidRPr="003D3D25" w14:paraId="066B7BEA" w14:textId="77777777">
        <w:trPr>
          <w:cantSplit/>
          <w:jc w:val="center"/>
        </w:trPr>
        <w:tc>
          <w:tcPr>
            <w:tcW w:w="2683" w:type="dxa"/>
            <w:gridSpan w:val="3"/>
            <w:tcBorders>
              <w:top w:val="single" w:sz="4" w:space="0" w:color="auto"/>
              <w:bottom w:val="single" w:sz="4" w:space="0" w:color="auto"/>
            </w:tcBorders>
            <w:vAlign w:val="center"/>
          </w:tcPr>
          <w:p w14:paraId="7B7823F1" w14:textId="77777777" w:rsidR="00C51124" w:rsidRPr="00452523" w:rsidRDefault="00C51124" w:rsidP="00022659">
            <w:pPr>
              <w:pStyle w:val="TAC"/>
              <w:rPr>
                <w:rFonts w:cs="v5.0.0"/>
                <w:lang w:eastAsia="zh-CN"/>
              </w:rPr>
            </w:pPr>
            <w:r w:rsidRPr="00452523">
              <w:rPr>
                <w:rFonts w:cs="v5.0.0" w:hint="eastAsia"/>
                <w:lang w:eastAsia="zh-CN"/>
              </w:rPr>
              <w:t>Subframe Configuration</w:t>
            </w:r>
          </w:p>
        </w:tc>
        <w:tc>
          <w:tcPr>
            <w:tcW w:w="1547" w:type="dxa"/>
            <w:tcBorders>
              <w:top w:val="single" w:sz="4" w:space="0" w:color="auto"/>
              <w:bottom w:val="single" w:sz="4" w:space="0" w:color="auto"/>
            </w:tcBorders>
            <w:vAlign w:val="center"/>
          </w:tcPr>
          <w:p w14:paraId="4B07DDF8" w14:textId="77777777" w:rsidR="00C51124" w:rsidRPr="00452523" w:rsidRDefault="00C51124" w:rsidP="00022659">
            <w:pPr>
              <w:pStyle w:val="TAC"/>
              <w:rPr>
                <w:rFonts w:eastAsia="?? ??" w:cs="v5.0.0"/>
                <w:lang w:eastAsia="en-US"/>
              </w:rPr>
            </w:pPr>
          </w:p>
        </w:tc>
        <w:tc>
          <w:tcPr>
            <w:tcW w:w="1365" w:type="dxa"/>
            <w:gridSpan w:val="3"/>
            <w:tcBorders>
              <w:bottom w:val="single" w:sz="4" w:space="0" w:color="auto"/>
            </w:tcBorders>
            <w:shd w:val="clear" w:color="auto" w:fill="auto"/>
            <w:vAlign w:val="center"/>
          </w:tcPr>
          <w:p w14:paraId="07DB5208" w14:textId="77777777" w:rsidR="00C51124" w:rsidRPr="00452523" w:rsidRDefault="00C51124" w:rsidP="00022659">
            <w:pPr>
              <w:pStyle w:val="TAC"/>
              <w:rPr>
                <w:rFonts w:cs="v5.0.0"/>
                <w:lang w:eastAsia="zh-CN"/>
              </w:rPr>
            </w:pPr>
            <w:r w:rsidRPr="00452523">
              <w:rPr>
                <w:rFonts w:cs="v5.0.0" w:hint="eastAsia"/>
                <w:lang w:eastAsia="zh-CN"/>
              </w:rPr>
              <w:t>Non-MBSFN</w:t>
            </w:r>
          </w:p>
        </w:tc>
        <w:tc>
          <w:tcPr>
            <w:tcW w:w="1275" w:type="dxa"/>
            <w:tcBorders>
              <w:bottom w:val="single" w:sz="4" w:space="0" w:color="auto"/>
            </w:tcBorders>
            <w:shd w:val="clear" w:color="auto" w:fill="auto"/>
            <w:vAlign w:val="center"/>
          </w:tcPr>
          <w:p w14:paraId="03E6B5B5" w14:textId="77777777" w:rsidR="00C51124" w:rsidRPr="00452523" w:rsidRDefault="00C51124" w:rsidP="00022659">
            <w:pPr>
              <w:pStyle w:val="TAC"/>
              <w:rPr>
                <w:rFonts w:cs="v5.0.0"/>
                <w:lang w:eastAsia="zh-CN"/>
              </w:rPr>
            </w:pPr>
            <w:r w:rsidRPr="00452523">
              <w:rPr>
                <w:rFonts w:cs="v5.0.0"/>
                <w:lang w:eastAsia="zh-CN"/>
              </w:rPr>
              <w:t>N</w:t>
            </w:r>
            <w:r w:rsidRPr="00452523">
              <w:rPr>
                <w:rFonts w:cs="v5.0.0" w:hint="eastAsia"/>
                <w:lang w:eastAsia="zh-CN"/>
              </w:rPr>
              <w:t>on-MBSFN</w:t>
            </w:r>
          </w:p>
        </w:tc>
        <w:tc>
          <w:tcPr>
            <w:tcW w:w="1319" w:type="dxa"/>
            <w:gridSpan w:val="2"/>
            <w:tcBorders>
              <w:bottom w:val="single" w:sz="4" w:space="0" w:color="auto"/>
            </w:tcBorders>
            <w:vAlign w:val="center"/>
          </w:tcPr>
          <w:p w14:paraId="44D58817" w14:textId="77777777" w:rsidR="00C51124" w:rsidRPr="00452523" w:rsidRDefault="00C51124" w:rsidP="00022659">
            <w:pPr>
              <w:pStyle w:val="TAC"/>
              <w:rPr>
                <w:rFonts w:cs="v5.0.0"/>
                <w:lang w:eastAsia="zh-CN"/>
              </w:rPr>
            </w:pPr>
            <w:r w:rsidRPr="00452523">
              <w:rPr>
                <w:rFonts w:cs="v5.0.0" w:hint="eastAsia"/>
                <w:lang w:eastAsia="zh-CN"/>
              </w:rPr>
              <w:t>Non-MBSFN</w:t>
            </w:r>
          </w:p>
        </w:tc>
        <w:tc>
          <w:tcPr>
            <w:tcW w:w="1320" w:type="dxa"/>
            <w:gridSpan w:val="3"/>
            <w:tcBorders>
              <w:bottom w:val="single" w:sz="4" w:space="0" w:color="auto"/>
            </w:tcBorders>
            <w:vAlign w:val="center"/>
          </w:tcPr>
          <w:p w14:paraId="4ED2C20E" w14:textId="77777777" w:rsidR="00C51124" w:rsidRPr="00452523" w:rsidRDefault="00C51124" w:rsidP="00022659">
            <w:pPr>
              <w:pStyle w:val="TAC"/>
              <w:rPr>
                <w:rFonts w:cs="v5.0.0"/>
                <w:lang w:eastAsia="zh-CN"/>
              </w:rPr>
            </w:pPr>
            <w:r w:rsidRPr="00452523">
              <w:rPr>
                <w:rFonts w:cs="v5.0.0"/>
                <w:lang w:eastAsia="zh-CN"/>
              </w:rPr>
              <w:t>N</w:t>
            </w:r>
            <w:r w:rsidRPr="00452523">
              <w:rPr>
                <w:rFonts w:cs="v5.0.0" w:hint="eastAsia"/>
                <w:lang w:eastAsia="zh-CN"/>
              </w:rPr>
              <w:t>on-MBSFN</w:t>
            </w:r>
          </w:p>
        </w:tc>
      </w:tr>
      <w:tr w:rsidR="00C51124" w:rsidRPr="003D3D25" w14:paraId="302C655F" w14:textId="77777777">
        <w:trPr>
          <w:cantSplit/>
          <w:jc w:val="center"/>
        </w:trPr>
        <w:tc>
          <w:tcPr>
            <w:tcW w:w="2683" w:type="dxa"/>
            <w:gridSpan w:val="3"/>
            <w:tcBorders>
              <w:top w:val="single" w:sz="4" w:space="0" w:color="auto"/>
              <w:bottom w:val="single" w:sz="4" w:space="0" w:color="auto"/>
            </w:tcBorders>
            <w:vAlign w:val="center"/>
          </w:tcPr>
          <w:p w14:paraId="647D77E7" w14:textId="77777777" w:rsidR="00C51124" w:rsidRPr="00452523" w:rsidRDefault="00C51124" w:rsidP="00022659">
            <w:pPr>
              <w:pStyle w:val="TAC"/>
              <w:rPr>
                <w:rFonts w:cs="v5.0.0"/>
                <w:lang w:eastAsia="zh-CN"/>
              </w:rPr>
            </w:pPr>
            <w:r w:rsidRPr="00452523">
              <w:rPr>
                <w:rFonts w:cs="v5.0.0" w:hint="eastAsia"/>
                <w:lang w:eastAsia="zh-CN"/>
              </w:rPr>
              <w:t>Cell Id</w:t>
            </w:r>
          </w:p>
        </w:tc>
        <w:tc>
          <w:tcPr>
            <w:tcW w:w="1547" w:type="dxa"/>
            <w:tcBorders>
              <w:top w:val="single" w:sz="4" w:space="0" w:color="auto"/>
              <w:bottom w:val="single" w:sz="4" w:space="0" w:color="auto"/>
            </w:tcBorders>
            <w:vAlign w:val="center"/>
          </w:tcPr>
          <w:p w14:paraId="3C6DC617" w14:textId="77777777" w:rsidR="00C51124" w:rsidRPr="00452523" w:rsidRDefault="00C51124" w:rsidP="00022659">
            <w:pPr>
              <w:pStyle w:val="TAC"/>
              <w:rPr>
                <w:rFonts w:eastAsia="?? ??" w:cs="v5.0.0"/>
                <w:lang w:eastAsia="en-US"/>
              </w:rPr>
            </w:pPr>
          </w:p>
        </w:tc>
        <w:tc>
          <w:tcPr>
            <w:tcW w:w="1365" w:type="dxa"/>
            <w:gridSpan w:val="3"/>
            <w:tcBorders>
              <w:bottom w:val="single" w:sz="4" w:space="0" w:color="auto"/>
            </w:tcBorders>
            <w:shd w:val="clear" w:color="auto" w:fill="auto"/>
            <w:vAlign w:val="center"/>
          </w:tcPr>
          <w:p w14:paraId="5A552CC8" w14:textId="77777777" w:rsidR="00C51124" w:rsidRPr="00452523" w:rsidRDefault="00C51124" w:rsidP="00022659">
            <w:pPr>
              <w:pStyle w:val="TAC"/>
              <w:rPr>
                <w:rFonts w:cs="v5.0.0"/>
                <w:lang w:eastAsia="zh-CN"/>
              </w:rPr>
            </w:pPr>
            <w:r w:rsidRPr="00452523">
              <w:rPr>
                <w:rFonts w:cs="v5.0.0" w:hint="eastAsia"/>
                <w:lang w:eastAsia="zh-CN"/>
              </w:rPr>
              <w:t>0</w:t>
            </w:r>
          </w:p>
        </w:tc>
        <w:tc>
          <w:tcPr>
            <w:tcW w:w="1275" w:type="dxa"/>
            <w:tcBorders>
              <w:bottom w:val="single" w:sz="4" w:space="0" w:color="auto"/>
            </w:tcBorders>
            <w:shd w:val="clear" w:color="auto" w:fill="auto"/>
            <w:vAlign w:val="center"/>
          </w:tcPr>
          <w:p w14:paraId="10A3D8FD" w14:textId="77777777" w:rsidR="00C51124" w:rsidRPr="00452523" w:rsidRDefault="00C51124" w:rsidP="00022659">
            <w:pPr>
              <w:pStyle w:val="TAC"/>
              <w:rPr>
                <w:rFonts w:eastAsia="Malgun Gothic" w:cs="v5.0.0"/>
              </w:rPr>
            </w:pPr>
            <w:r w:rsidRPr="00452523">
              <w:rPr>
                <w:rFonts w:eastAsia="Malgun Gothic" w:cs="v5.0.0" w:hint="eastAsia"/>
              </w:rPr>
              <w:t>Cell 2: 6</w:t>
            </w:r>
          </w:p>
          <w:p w14:paraId="78C81DB3" w14:textId="77777777" w:rsidR="00C51124" w:rsidRPr="00452523" w:rsidRDefault="00C51124" w:rsidP="00022659">
            <w:pPr>
              <w:pStyle w:val="TAC"/>
              <w:rPr>
                <w:rFonts w:cs="v5.0.0"/>
                <w:lang w:eastAsia="zh-CN"/>
              </w:rPr>
            </w:pPr>
            <w:r w:rsidRPr="00452523">
              <w:rPr>
                <w:rFonts w:eastAsia="Malgun Gothic" w:cs="v5.0.0" w:hint="eastAsia"/>
              </w:rPr>
              <w:t xml:space="preserve">Cell 3: </w:t>
            </w:r>
            <w:r w:rsidRPr="00452523">
              <w:rPr>
                <w:rFonts w:cs="v5.0.0" w:hint="eastAsia"/>
                <w:lang w:eastAsia="zh-CN"/>
              </w:rPr>
              <w:t>1</w:t>
            </w:r>
          </w:p>
        </w:tc>
        <w:tc>
          <w:tcPr>
            <w:tcW w:w="1319" w:type="dxa"/>
            <w:gridSpan w:val="2"/>
            <w:tcBorders>
              <w:bottom w:val="single" w:sz="4" w:space="0" w:color="auto"/>
            </w:tcBorders>
          </w:tcPr>
          <w:p w14:paraId="30285A48" w14:textId="77777777" w:rsidR="00C51124" w:rsidRPr="00452523" w:rsidRDefault="00C51124" w:rsidP="00022659">
            <w:pPr>
              <w:pStyle w:val="TAC"/>
              <w:rPr>
                <w:rFonts w:cs="v5.0.0"/>
                <w:lang w:eastAsia="zh-CN"/>
              </w:rPr>
            </w:pPr>
            <w:r w:rsidRPr="00452523">
              <w:rPr>
                <w:rFonts w:cs="v5.0.0"/>
                <w:lang w:eastAsia="zh-CN"/>
              </w:rPr>
              <w:t>0</w:t>
            </w:r>
          </w:p>
        </w:tc>
        <w:tc>
          <w:tcPr>
            <w:tcW w:w="1320" w:type="dxa"/>
            <w:gridSpan w:val="3"/>
            <w:tcBorders>
              <w:bottom w:val="single" w:sz="4" w:space="0" w:color="auto"/>
            </w:tcBorders>
          </w:tcPr>
          <w:p w14:paraId="171C588C" w14:textId="77777777" w:rsidR="00C51124" w:rsidRPr="00452523" w:rsidRDefault="00C51124" w:rsidP="00022659">
            <w:pPr>
              <w:pStyle w:val="TAC"/>
              <w:rPr>
                <w:rFonts w:eastAsia="Malgun Gothic" w:cs="v5.0.0"/>
              </w:rPr>
            </w:pPr>
            <w:r w:rsidRPr="00452523">
              <w:rPr>
                <w:rFonts w:eastAsia="Malgun Gothic" w:cs="v5.0.0" w:hint="eastAsia"/>
              </w:rPr>
              <w:t>Cell 2: 6</w:t>
            </w:r>
          </w:p>
          <w:p w14:paraId="357DA4EA" w14:textId="77777777" w:rsidR="00C51124" w:rsidRPr="00452523" w:rsidRDefault="00C51124" w:rsidP="00022659">
            <w:pPr>
              <w:pStyle w:val="TAC"/>
              <w:rPr>
                <w:rFonts w:cs="v5.0.0"/>
                <w:lang w:eastAsia="zh-CN"/>
              </w:rPr>
            </w:pPr>
            <w:r w:rsidRPr="00452523">
              <w:rPr>
                <w:rFonts w:eastAsia="Malgun Gothic" w:cs="v5.0.0" w:hint="eastAsia"/>
              </w:rPr>
              <w:t xml:space="preserve">Cell 3: </w:t>
            </w:r>
            <w:r w:rsidRPr="00452523">
              <w:rPr>
                <w:rFonts w:cs="v5.0.0" w:hint="eastAsia"/>
                <w:lang w:eastAsia="zh-CN"/>
              </w:rPr>
              <w:t>1</w:t>
            </w:r>
          </w:p>
        </w:tc>
      </w:tr>
      <w:tr w:rsidR="00C51124" w:rsidRPr="003D3D25" w14:paraId="0569E25B" w14:textId="77777777">
        <w:trPr>
          <w:cantSplit/>
          <w:jc w:val="center"/>
        </w:trPr>
        <w:tc>
          <w:tcPr>
            <w:tcW w:w="2683" w:type="dxa"/>
            <w:gridSpan w:val="3"/>
            <w:tcBorders>
              <w:top w:val="single" w:sz="4" w:space="0" w:color="auto"/>
              <w:bottom w:val="single" w:sz="4" w:space="0" w:color="auto"/>
            </w:tcBorders>
            <w:vAlign w:val="center"/>
          </w:tcPr>
          <w:p w14:paraId="3239C87A" w14:textId="77777777" w:rsidR="00C51124" w:rsidRPr="00452523" w:rsidRDefault="00C51124" w:rsidP="00022659">
            <w:pPr>
              <w:pStyle w:val="TAC"/>
              <w:rPr>
                <w:rFonts w:cs="v5.0.0"/>
                <w:lang w:eastAsia="zh-CN"/>
              </w:rPr>
            </w:pPr>
            <w:r w:rsidRPr="00452523">
              <w:rPr>
                <w:rFonts w:cs="v5.0.0" w:hint="eastAsia"/>
                <w:lang w:eastAsia="zh-CN"/>
              </w:rPr>
              <w:t>Time Offset between Cells</w:t>
            </w:r>
          </w:p>
        </w:tc>
        <w:tc>
          <w:tcPr>
            <w:tcW w:w="1547" w:type="dxa"/>
            <w:tcBorders>
              <w:top w:val="single" w:sz="4" w:space="0" w:color="auto"/>
              <w:bottom w:val="single" w:sz="4" w:space="0" w:color="auto"/>
            </w:tcBorders>
            <w:vAlign w:val="center"/>
          </w:tcPr>
          <w:p w14:paraId="6DCCB76D" w14:textId="77777777" w:rsidR="00C51124" w:rsidRPr="00452523" w:rsidRDefault="00C51124" w:rsidP="00022659">
            <w:pPr>
              <w:pStyle w:val="TAC"/>
              <w:rPr>
                <w:rFonts w:eastAsia="?? ??" w:cs="v5.0.0"/>
                <w:lang w:eastAsia="en-US"/>
              </w:rPr>
            </w:pPr>
            <w:r w:rsidRPr="00452523">
              <w:rPr>
                <w:rFonts w:eastAsia="?? ??" w:cs="Arial"/>
                <w:lang w:eastAsia="en-US"/>
              </w:rPr>
              <w:sym w:font="Symbol" w:char="F06D"/>
            </w:r>
            <w:r w:rsidRPr="00452523">
              <w:rPr>
                <w:rFonts w:eastAsia="?? ??" w:cs="Arial"/>
                <w:lang w:eastAsia="en-US"/>
              </w:rPr>
              <w:t>s</w:t>
            </w:r>
          </w:p>
        </w:tc>
        <w:tc>
          <w:tcPr>
            <w:tcW w:w="2640" w:type="dxa"/>
            <w:gridSpan w:val="4"/>
            <w:tcBorders>
              <w:bottom w:val="single" w:sz="4" w:space="0" w:color="auto"/>
            </w:tcBorders>
            <w:shd w:val="clear" w:color="auto" w:fill="auto"/>
            <w:vAlign w:val="center"/>
          </w:tcPr>
          <w:p w14:paraId="61A5B8E5" w14:textId="77777777" w:rsidR="00C51124" w:rsidRPr="00452523" w:rsidRDefault="00C51124" w:rsidP="00022659">
            <w:pPr>
              <w:pStyle w:val="TAC"/>
              <w:rPr>
                <w:rFonts w:eastAsia="Malgun Gothic" w:cs="Arial"/>
              </w:rPr>
            </w:pPr>
            <w:r w:rsidRPr="00452523">
              <w:rPr>
                <w:rFonts w:eastAsia="Malgun Gothic" w:cs="Arial" w:hint="eastAsia"/>
              </w:rPr>
              <w:t>Cell 2: 3 usec</w:t>
            </w:r>
          </w:p>
          <w:p w14:paraId="2DB32367" w14:textId="77777777" w:rsidR="00C51124" w:rsidRPr="00452523" w:rsidRDefault="00C51124" w:rsidP="00022659">
            <w:pPr>
              <w:pStyle w:val="TAC"/>
              <w:rPr>
                <w:rFonts w:cs="v5.0.0"/>
                <w:lang w:eastAsia="zh-CN"/>
              </w:rPr>
            </w:pPr>
            <w:r w:rsidRPr="00452523">
              <w:rPr>
                <w:rFonts w:eastAsia="Malgun Gothic" w:cs="Arial" w:hint="eastAsia"/>
              </w:rPr>
              <w:t>Cell 3: -1usec</w:t>
            </w:r>
          </w:p>
        </w:tc>
        <w:tc>
          <w:tcPr>
            <w:tcW w:w="2639" w:type="dxa"/>
            <w:gridSpan w:val="5"/>
            <w:tcBorders>
              <w:bottom w:val="single" w:sz="4" w:space="0" w:color="auto"/>
            </w:tcBorders>
          </w:tcPr>
          <w:p w14:paraId="4C61E3B5" w14:textId="77777777" w:rsidR="00C51124" w:rsidRPr="00452523" w:rsidRDefault="00C51124" w:rsidP="00022659">
            <w:pPr>
              <w:pStyle w:val="TAC"/>
              <w:rPr>
                <w:rFonts w:eastAsia="Malgun Gothic" w:cs="Arial"/>
              </w:rPr>
            </w:pPr>
            <w:r w:rsidRPr="00452523">
              <w:rPr>
                <w:rFonts w:eastAsia="Malgun Gothic" w:cs="Arial" w:hint="eastAsia"/>
              </w:rPr>
              <w:t>Cell 2: 3 usec</w:t>
            </w:r>
          </w:p>
          <w:p w14:paraId="626986EB" w14:textId="77777777" w:rsidR="00C51124" w:rsidRPr="00452523" w:rsidRDefault="00C51124" w:rsidP="00022659">
            <w:pPr>
              <w:pStyle w:val="TAC"/>
              <w:rPr>
                <w:rFonts w:cs="v5.0.0"/>
                <w:lang w:eastAsia="zh-CN"/>
              </w:rPr>
            </w:pPr>
            <w:r w:rsidRPr="00452523">
              <w:rPr>
                <w:rFonts w:eastAsia="Malgun Gothic" w:cs="Arial" w:hint="eastAsia"/>
              </w:rPr>
              <w:t>Cell 3: -1usec</w:t>
            </w:r>
          </w:p>
        </w:tc>
      </w:tr>
      <w:tr w:rsidR="00C51124" w:rsidRPr="003D3D25" w14:paraId="325653C6" w14:textId="77777777">
        <w:trPr>
          <w:cantSplit/>
          <w:jc w:val="center"/>
        </w:trPr>
        <w:tc>
          <w:tcPr>
            <w:tcW w:w="2683" w:type="dxa"/>
            <w:gridSpan w:val="3"/>
            <w:tcBorders>
              <w:top w:val="single" w:sz="4" w:space="0" w:color="auto"/>
              <w:bottom w:val="single" w:sz="4" w:space="0" w:color="auto"/>
            </w:tcBorders>
            <w:vAlign w:val="center"/>
          </w:tcPr>
          <w:p w14:paraId="4A1D6FA3" w14:textId="77777777" w:rsidR="00C51124" w:rsidRPr="00452523" w:rsidRDefault="00C51124" w:rsidP="00022659">
            <w:pPr>
              <w:pStyle w:val="TAC"/>
              <w:rPr>
                <w:rFonts w:cs="v5.0.0"/>
                <w:lang w:eastAsia="zh-CN"/>
              </w:rPr>
            </w:pPr>
            <w:r w:rsidRPr="00452523">
              <w:rPr>
                <w:rFonts w:eastAsia="Malgun Gothic" w:cs="v5.0.0" w:hint="eastAsia"/>
              </w:rPr>
              <w:t>Frequency Shift between Cells</w:t>
            </w:r>
          </w:p>
        </w:tc>
        <w:tc>
          <w:tcPr>
            <w:tcW w:w="1547" w:type="dxa"/>
            <w:tcBorders>
              <w:top w:val="single" w:sz="4" w:space="0" w:color="auto"/>
              <w:bottom w:val="single" w:sz="4" w:space="0" w:color="auto"/>
            </w:tcBorders>
            <w:vAlign w:val="center"/>
          </w:tcPr>
          <w:p w14:paraId="66508AFE" w14:textId="77777777" w:rsidR="00C51124" w:rsidRPr="00452523" w:rsidRDefault="00C51124" w:rsidP="00022659">
            <w:pPr>
              <w:pStyle w:val="TAC"/>
              <w:rPr>
                <w:rFonts w:eastAsia="?? ??" w:cs="Arial"/>
                <w:lang w:eastAsia="en-US"/>
              </w:rPr>
            </w:pPr>
            <w:r w:rsidRPr="00452523">
              <w:rPr>
                <w:rFonts w:eastAsia="Malgun Gothic" w:cs="Arial" w:hint="eastAsia"/>
              </w:rPr>
              <w:t>Hz</w:t>
            </w:r>
          </w:p>
        </w:tc>
        <w:tc>
          <w:tcPr>
            <w:tcW w:w="2640" w:type="dxa"/>
            <w:gridSpan w:val="4"/>
            <w:tcBorders>
              <w:bottom w:val="single" w:sz="4" w:space="0" w:color="auto"/>
            </w:tcBorders>
            <w:shd w:val="clear" w:color="auto" w:fill="auto"/>
            <w:vAlign w:val="center"/>
          </w:tcPr>
          <w:p w14:paraId="3AF116C1" w14:textId="77777777" w:rsidR="00C51124" w:rsidRPr="00452523" w:rsidRDefault="00C51124" w:rsidP="00022659">
            <w:pPr>
              <w:pStyle w:val="TAC"/>
              <w:rPr>
                <w:rFonts w:eastAsia="Malgun Gothic" w:cs="Arial"/>
              </w:rPr>
            </w:pPr>
            <w:r w:rsidRPr="00452523">
              <w:rPr>
                <w:rFonts w:eastAsia="Malgun Gothic" w:cs="Arial" w:hint="eastAsia"/>
              </w:rPr>
              <w:t>Cell 2: 300Hz</w:t>
            </w:r>
          </w:p>
          <w:p w14:paraId="4E02B3D8" w14:textId="77777777" w:rsidR="00C51124" w:rsidRPr="00452523" w:rsidRDefault="00C51124" w:rsidP="00022659">
            <w:pPr>
              <w:pStyle w:val="TAC"/>
              <w:rPr>
                <w:rFonts w:eastAsia="Malgun Gothic" w:cs="Arial"/>
              </w:rPr>
            </w:pPr>
            <w:r w:rsidRPr="00452523">
              <w:rPr>
                <w:rFonts w:eastAsia="Malgun Gothic" w:cs="Arial" w:hint="eastAsia"/>
              </w:rPr>
              <w:t>Cell 3: -100Hz</w:t>
            </w:r>
          </w:p>
        </w:tc>
        <w:tc>
          <w:tcPr>
            <w:tcW w:w="2639" w:type="dxa"/>
            <w:gridSpan w:val="5"/>
            <w:tcBorders>
              <w:bottom w:val="single" w:sz="4" w:space="0" w:color="auto"/>
            </w:tcBorders>
          </w:tcPr>
          <w:p w14:paraId="58BA351E" w14:textId="77777777" w:rsidR="00C51124" w:rsidRPr="00452523" w:rsidRDefault="00C51124" w:rsidP="00022659">
            <w:pPr>
              <w:pStyle w:val="TAC"/>
              <w:rPr>
                <w:rFonts w:eastAsia="Malgun Gothic" w:cs="Arial"/>
              </w:rPr>
            </w:pPr>
            <w:r w:rsidRPr="00452523">
              <w:rPr>
                <w:rFonts w:eastAsia="Malgun Gothic" w:cs="Arial" w:hint="eastAsia"/>
              </w:rPr>
              <w:t>Cell 2: 300Hz</w:t>
            </w:r>
          </w:p>
          <w:p w14:paraId="7A949CF5" w14:textId="77777777" w:rsidR="00C51124" w:rsidRPr="00452523" w:rsidRDefault="00C51124" w:rsidP="00022659">
            <w:pPr>
              <w:pStyle w:val="TAC"/>
              <w:rPr>
                <w:rFonts w:eastAsia="Malgun Gothic" w:cs="Arial"/>
              </w:rPr>
            </w:pPr>
            <w:r w:rsidRPr="00452523">
              <w:rPr>
                <w:rFonts w:eastAsia="Malgun Gothic" w:cs="Arial" w:hint="eastAsia"/>
              </w:rPr>
              <w:t>Cell 3: -100Hz</w:t>
            </w:r>
          </w:p>
        </w:tc>
      </w:tr>
      <w:tr w:rsidR="00C51124" w:rsidRPr="003D3D25" w14:paraId="6DFF44B8" w14:textId="77777777">
        <w:trPr>
          <w:cantSplit/>
          <w:jc w:val="center"/>
        </w:trPr>
        <w:tc>
          <w:tcPr>
            <w:tcW w:w="2683" w:type="dxa"/>
            <w:gridSpan w:val="3"/>
            <w:tcBorders>
              <w:top w:val="single" w:sz="4" w:space="0" w:color="auto"/>
              <w:bottom w:val="single" w:sz="4" w:space="0" w:color="auto"/>
            </w:tcBorders>
            <w:vAlign w:val="center"/>
          </w:tcPr>
          <w:p w14:paraId="34D894A5" w14:textId="77777777" w:rsidR="00C51124" w:rsidRPr="00452523" w:rsidRDefault="00C51124" w:rsidP="00022659">
            <w:pPr>
              <w:pStyle w:val="TAC"/>
              <w:rPr>
                <w:rFonts w:cs="v5.0.0"/>
                <w:lang w:eastAsia="zh-CN"/>
              </w:rPr>
            </w:pPr>
            <w:r w:rsidRPr="00452523">
              <w:rPr>
                <w:rFonts w:cs="Arial" w:hint="eastAsia"/>
                <w:lang w:eastAsia="en-US"/>
              </w:rPr>
              <w:t xml:space="preserve">ABS pattern (Note </w:t>
            </w:r>
            <w:r w:rsidRPr="00452523">
              <w:rPr>
                <w:rFonts w:cs="Arial" w:hint="eastAsia"/>
                <w:lang w:eastAsia="zh-CN"/>
              </w:rPr>
              <w:t>2</w:t>
            </w:r>
            <w:r w:rsidRPr="00452523">
              <w:rPr>
                <w:rFonts w:cs="Arial" w:hint="eastAsia"/>
                <w:lang w:eastAsia="en-US"/>
              </w:rPr>
              <w:t>)</w:t>
            </w:r>
          </w:p>
        </w:tc>
        <w:tc>
          <w:tcPr>
            <w:tcW w:w="1547" w:type="dxa"/>
            <w:tcBorders>
              <w:top w:val="single" w:sz="4" w:space="0" w:color="auto"/>
              <w:bottom w:val="single" w:sz="4" w:space="0" w:color="auto"/>
            </w:tcBorders>
            <w:vAlign w:val="center"/>
          </w:tcPr>
          <w:p w14:paraId="73CB3CE1" w14:textId="77777777" w:rsidR="00C51124" w:rsidRPr="00452523" w:rsidRDefault="00C51124" w:rsidP="00022659">
            <w:pPr>
              <w:pStyle w:val="TAC"/>
              <w:rPr>
                <w:rFonts w:eastAsia="?? ??" w:cs="v5.0.0"/>
                <w:lang w:eastAsia="en-US"/>
              </w:rPr>
            </w:pPr>
          </w:p>
        </w:tc>
        <w:tc>
          <w:tcPr>
            <w:tcW w:w="1365" w:type="dxa"/>
            <w:gridSpan w:val="3"/>
            <w:tcBorders>
              <w:bottom w:val="single" w:sz="4" w:space="0" w:color="auto"/>
            </w:tcBorders>
            <w:shd w:val="clear" w:color="auto" w:fill="auto"/>
            <w:vAlign w:val="center"/>
          </w:tcPr>
          <w:p w14:paraId="56EB73C1" w14:textId="77777777" w:rsidR="00C51124" w:rsidRPr="00452523" w:rsidRDefault="00C51124" w:rsidP="00022659">
            <w:pPr>
              <w:pStyle w:val="TAC"/>
              <w:rPr>
                <w:rFonts w:cs="v5.0.0"/>
                <w:lang w:eastAsia="zh-CN"/>
              </w:rPr>
            </w:pPr>
            <w:r w:rsidRPr="00452523">
              <w:rPr>
                <w:rFonts w:cs="v5.0.0" w:hint="eastAsia"/>
                <w:lang w:eastAsia="zh-CN"/>
              </w:rPr>
              <w:t>N/A</w:t>
            </w:r>
          </w:p>
        </w:tc>
        <w:tc>
          <w:tcPr>
            <w:tcW w:w="1275" w:type="dxa"/>
            <w:tcBorders>
              <w:bottom w:val="single" w:sz="4" w:space="0" w:color="auto"/>
            </w:tcBorders>
            <w:shd w:val="clear" w:color="auto" w:fill="auto"/>
            <w:vAlign w:val="center"/>
          </w:tcPr>
          <w:p w14:paraId="21C4A23C" w14:textId="77777777" w:rsidR="00C51124" w:rsidRPr="00452523" w:rsidRDefault="00C51124" w:rsidP="00022659">
            <w:pPr>
              <w:pStyle w:val="TAC"/>
              <w:rPr>
                <w:rFonts w:cs="Arial"/>
                <w:lang w:eastAsia="en-US"/>
              </w:rPr>
            </w:pPr>
            <w:r w:rsidRPr="00452523">
              <w:rPr>
                <w:rFonts w:cs="Arial"/>
                <w:lang w:eastAsia="en-US"/>
              </w:rPr>
              <w:t>01010101</w:t>
            </w:r>
          </w:p>
          <w:p w14:paraId="0F909996" w14:textId="77777777" w:rsidR="00C51124" w:rsidRPr="00452523" w:rsidRDefault="00C51124" w:rsidP="00022659">
            <w:pPr>
              <w:pStyle w:val="TAC"/>
              <w:rPr>
                <w:rFonts w:cs="Arial"/>
                <w:lang w:eastAsia="en-US"/>
              </w:rPr>
            </w:pPr>
            <w:r w:rsidRPr="00452523">
              <w:rPr>
                <w:rFonts w:cs="Arial"/>
                <w:lang w:eastAsia="en-US"/>
              </w:rPr>
              <w:t>01010101</w:t>
            </w:r>
          </w:p>
          <w:p w14:paraId="3960D567" w14:textId="77777777" w:rsidR="00C51124" w:rsidRPr="00452523" w:rsidRDefault="00C51124" w:rsidP="00022659">
            <w:pPr>
              <w:pStyle w:val="TAC"/>
              <w:rPr>
                <w:rFonts w:cs="Arial"/>
                <w:lang w:eastAsia="en-US"/>
              </w:rPr>
            </w:pPr>
            <w:r w:rsidRPr="00452523">
              <w:rPr>
                <w:rFonts w:cs="Arial"/>
                <w:lang w:eastAsia="en-US"/>
              </w:rPr>
              <w:t>01010101</w:t>
            </w:r>
          </w:p>
          <w:p w14:paraId="52E795F3" w14:textId="77777777" w:rsidR="00C51124" w:rsidRPr="00452523" w:rsidRDefault="00C51124" w:rsidP="00022659">
            <w:pPr>
              <w:pStyle w:val="TAC"/>
              <w:rPr>
                <w:rFonts w:cs="Arial"/>
                <w:lang w:eastAsia="en-US"/>
              </w:rPr>
            </w:pPr>
            <w:r w:rsidRPr="00452523">
              <w:rPr>
                <w:rFonts w:cs="Arial"/>
                <w:lang w:eastAsia="en-US"/>
              </w:rPr>
              <w:t>01010101</w:t>
            </w:r>
          </w:p>
          <w:p w14:paraId="19707AB3" w14:textId="77777777" w:rsidR="00C51124" w:rsidRPr="00452523" w:rsidRDefault="00C51124" w:rsidP="00022659">
            <w:pPr>
              <w:pStyle w:val="TAC"/>
              <w:rPr>
                <w:rFonts w:cs="v5.0.0"/>
                <w:lang w:eastAsia="zh-CN"/>
              </w:rPr>
            </w:pPr>
            <w:r w:rsidRPr="00452523">
              <w:rPr>
                <w:rFonts w:cs="Arial"/>
                <w:lang w:eastAsia="en-US"/>
              </w:rPr>
              <w:t>01010101</w:t>
            </w:r>
          </w:p>
        </w:tc>
        <w:tc>
          <w:tcPr>
            <w:tcW w:w="1319" w:type="dxa"/>
            <w:gridSpan w:val="2"/>
            <w:tcBorders>
              <w:bottom w:val="single" w:sz="4" w:space="0" w:color="auto"/>
            </w:tcBorders>
            <w:vAlign w:val="center"/>
          </w:tcPr>
          <w:p w14:paraId="0B1FDC54" w14:textId="77777777" w:rsidR="00C51124" w:rsidRPr="00452523" w:rsidDel="00195F6C" w:rsidRDefault="00C51124" w:rsidP="00022659">
            <w:pPr>
              <w:pStyle w:val="TAC"/>
              <w:rPr>
                <w:rFonts w:cs="Arial"/>
                <w:lang w:eastAsia="en-US"/>
              </w:rPr>
            </w:pPr>
            <w:r w:rsidRPr="00452523">
              <w:rPr>
                <w:rFonts w:cs="Arial"/>
                <w:lang w:eastAsia="en-US"/>
              </w:rPr>
              <w:t>N/A</w:t>
            </w:r>
          </w:p>
        </w:tc>
        <w:tc>
          <w:tcPr>
            <w:tcW w:w="1320" w:type="dxa"/>
            <w:gridSpan w:val="3"/>
            <w:tcBorders>
              <w:bottom w:val="single" w:sz="4" w:space="0" w:color="auto"/>
            </w:tcBorders>
            <w:vAlign w:val="center"/>
          </w:tcPr>
          <w:p w14:paraId="605437F0" w14:textId="77777777" w:rsidR="00C51124" w:rsidRPr="00452523" w:rsidRDefault="00C51124" w:rsidP="00022659">
            <w:pPr>
              <w:pStyle w:val="TAC"/>
              <w:rPr>
                <w:rFonts w:cs="Arial"/>
                <w:lang w:eastAsia="en-US"/>
              </w:rPr>
            </w:pPr>
            <w:r w:rsidRPr="00452523">
              <w:rPr>
                <w:rFonts w:cs="Arial"/>
                <w:lang w:eastAsia="en-US"/>
              </w:rPr>
              <w:t>01010101</w:t>
            </w:r>
          </w:p>
          <w:p w14:paraId="19F2DF96" w14:textId="77777777" w:rsidR="00C51124" w:rsidRPr="00452523" w:rsidRDefault="00C51124" w:rsidP="00022659">
            <w:pPr>
              <w:pStyle w:val="TAC"/>
              <w:rPr>
                <w:rFonts w:cs="Arial"/>
                <w:lang w:eastAsia="en-US"/>
              </w:rPr>
            </w:pPr>
            <w:r w:rsidRPr="00452523">
              <w:rPr>
                <w:rFonts w:cs="Arial"/>
                <w:lang w:eastAsia="en-US"/>
              </w:rPr>
              <w:t>01010101</w:t>
            </w:r>
          </w:p>
          <w:p w14:paraId="15783877" w14:textId="77777777" w:rsidR="00C51124" w:rsidRPr="00452523" w:rsidRDefault="00C51124" w:rsidP="00022659">
            <w:pPr>
              <w:pStyle w:val="TAC"/>
              <w:rPr>
                <w:rFonts w:cs="Arial"/>
                <w:lang w:eastAsia="en-US"/>
              </w:rPr>
            </w:pPr>
            <w:r w:rsidRPr="00452523">
              <w:rPr>
                <w:rFonts w:cs="Arial"/>
                <w:lang w:eastAsia="en-US"/>
              </w:rPr>
              <w:t>01010101</w:t>
            </w:r>
          </w:p>
          <w:p w14:paraId="401ADED5" w14:textId="77777777" w:rsidR="00C51124" w:rsidRPr="00452523" w:rsidRDefault="00C51124" w:rsidP="00022659">
            <w:pPr>
              <w:pStyle w:val="TAC"/>
              <w:rPr>
                <w:rFonts w:cs="Arial"/>
                <w:lang w:eastAsia="en-US"/>
              </w:rPr>
            </w:pPr>
            <w:r w:rsidRPr="00452523">
              <w:rPr>
                <w:rFonts w:cs="Arial"/>
                <w:lang w:eastAsia="en-US"/>
              </w:rPr>
              <w:t>01010101</w:t>
            </w:r>
          </w:p>
          <w:p w14:paraId="61E374A8" w14:textId="77777777" w:rsidR="00C51124" w:rsidRPr="00452523" w:rsidDel="00195F6C" w:rsidRDefault="00C51124" w:rsidP="00022659">
            <w:pPr>
              <w:pStyle w:val="TAC"/>
              <w:rPr>
                <w:rFonts w:cs="Arial"/>
                <w:lang w:eastAsia="en-US"/>
              </w:rPr>
            </w:pPr>
            <w:r w:rsidRPr="00452523">
              <w:rPr>
                <w:rFonts w:cs="Arial"/>
                <w:lang w:eastAsia="en-US"/>
              </w:rPr>
              <w:t>01010101</w:t>
            </w:r>
          </w:p>
        </w:tc>
      </w:tr>
      <w:tr w:rsidR="00C51124" w:rsidRPr="003D3D25" w14:paraId="2FDA36E7" w14:textId="77777777">
        <w:trPr>
          <w:cantSplit/>
          <w:jc w:val="center"/>
        </w:trPr>
        <w:tc>
          <w:tcPr>
            <w:tcW w:w="2683" w:type="dxa"/>
            <w:gridSpan w:val="3"/>
            <w:tcBorders>
              <w:top w:val="single" w:sz="4" w:space="0" w:color="auto"/>
              <w:bottom w:val="single" w:sz="4" w:space="0" w:color="auto"/>
            </w:tcBorders>
            <w:vAlign w:val="center"/>
          </w:tcPr>
          <w:p w14:paraId="74FC3210" w14:textId="77777777" w:rsidR="00C51124" w:rsidRPr="00452523" w:rsidRDefault="00C51124" w:rsidP="00022659">
            <w:pPr>
              <w:pStyle w:val="TAC"/>
              <w:rPr>
                <w:rFonts w:cs="Arial"/>
                <w:lang w:eastAsia="zh-CN"/>
              </w:rPr>
            </w:pPr>
            <w:r w:rsidRPr="00452523">
              <w:rPr>
                <w:rFonts w:cs="Arial"/>
                <w:lang w:eastAsia="en-US"/>
              </w:rPr>
              <w:t>RLM/RRM Measurement Subframe Pattern (Note 4)</w:t>
            </w:r>
          </w:p>
        </w:tc>
        <w:tc>
          <w:tcPr>
            <w:tcW w:w="1547" w:type="dxa"/>
            <w:tcBorders>
              <w:top w:val="single" w:sz="4" w:space="0" w:color="auto"/>
              <w:bottom w:val="single" w:sz="4" w:space="0" w:color="auto"/>
            </w:tcBorders>
            <w:vAlign w:val="center"/>
          </w:tcPr>
          <w:p w14:paraId="0A198D52" w14:textId="77777777" w:rsidR="00C51124" w:rsidRPr="00452523" w:rsidRDefault="00C51124" w:rsidP="00022659">
            <w:pPr>
              <w:pStyle w:val="TAC"/>
              <w:rPr>
                <w:rFonts w:eastAsia="?? ??" w:cs="v5.0.0"/>
                <w:lang w:eastAsia="en-US"/>
              </w:rPr>
            </w:pPr>
          </w:p>
        </w:tc>
        <w:tc>
          <w:tcPr>
            <w:tcW w:w="1365" w:type="dxa"/>
            <w:gridSpan w:val="3"/>
            <w:tcBorders>
              <w:bottom w:val="single" w:sz="4" w:space="0" w:color="auto"/>
            </w:tcBorders>
            <w:shd w:val="clear" w:color="auto" w:fill="auto"/>
            <w:vAlign w:val="center"/>
          </w:tcPr>
          <w:p w14:paraId="114F3FDC" w14:textId="77777777" w:rsidR="00C51124" w:rsidRPr="00452523" w:rsidRDefault="00C51124" w:rsidP="00022659">
            <w:pPr>
              <w:pStyle w:val="TAC"/>
              <w:rPr>
                <w:rFonts w:cs="v5.0.0"/>
                <w:lang w:eastAsia="zh-CN"/>
              </w:rPr>
            </w:pPr>
            <w:r w:rsidRPr="00452523">
              <w:rPr>
                <w:rFonts w:cs="v5.0.0"/>
                <w:lang w:eastAsia="zh-CN"/>
              </w:rPr>
              <w:t>00000100</w:t>
            </w:r>
          </w:p>
          <w:p w14:paraId="28518FD3" w14:textId="77777777" w:rsidR="00C51124" w:rsidRPr="00452523" w:rsidRDefault="00C51124" w:rsidP="00022659">
            <w:pPr>
              <w:pStyle w:val="TAC"/>
              <w:rPr>
                <w:rFonts w:cs="v5.0.0"/>
                <w:lang w:eastAsia="zh-CN"/>
              </w:rPr>
            </w:pPr>
            <w:r w:rsidRPr="00452523">
              <w:rPr>
                <w:rFonts w:cs="v5.0.0"/>
                <w:lang w:eastAsia="zh-CN"/>
              </w:rPr>
              <w:t>00000100</w:t>
            </w:r>
          </w:p>
          <w:p w14:paraId="5C074E45" w14:textId="77777777" w:rsidR="00C51124" w:rsidRPr="00452523" w:rsidRDefault="00C51124" w:rsidP="00022659">
            <w:pPr>
              <w:pStyle w:val="TAC"/>
              <w:rPr>
                <w:rFonts w:cs="v5.0.0"/>
                <w:lang w:eastAsia="zh-CN"/>
              </w:rPr>
            </w:pPr>
            <w:r w:rsidRPr="00452523">
              <w:rPr>
                <w:rFonts w:cs="v5.0.0"/>
                <w:lang w:eastAsia="zh-CN"/>
              </w:rPr>
              <w:t>00000100</w:t>
            </w:r>
          </w:p>
          <w:p w14:paraId="1F5284E2" w14:textId="77777777" w:rsidR="00C51124" w:rsidRPr="00452523" w:rsidRDefault="00C51124" w:rsidP="00022659">
            <w:pPr>
              <w:pStyle w:val="TAC"/>
              <w:rPr>
                <w:rFonts w:cs="v5.0.0"/>
                <w:lang w:eastAsia="zh-CN"/>
              </w:rPr>
            </w:pPr>
            <w:r w:rsidRPr="00452523">
              <w:rPr>
                <w:rFonts w:cs="v5.0.0"/>
                <w:lang w:eastAsia="zh-CN"/>
              </w:rPr>
              <w:t>00000100</w:t>
            </w:r>
          </w:p>
          <w:p w14:paraId="3BC0A772" w14:textId="77777777" w:rsidR="00C51124" w:rsidRPr="00452523" w:rsidRDefault="00C51124" w:rsidP="00022659">
            <w:pPr>
              <w:pStyle w:val="TAC"/>
              <w:rPr>
                <w:rFonts w:cs="v5.0.0"/>
                <w:lang w:eastAsia="zh-CN"/>
              </w:rPr>
            </w:pPr>
            <w:r w:rsidRPr="00452523">
              <w:rPr>
                <w:rFonts w:cs="v5.0.0"/>
                <w:lang w:eastAsia="zh-CN"/>
              </w:rPr>
              <w:t>00000100</w:t>
            </w:r>
          </w:p>
        </w:tc>
        <w:tc>
          <w:tcPr>
            <w:tcW w:w="1275" w:type="dxa"/>
            <w:tcBorders>
              <w:bottom w:val="single" w:sz="4" w:space="0" w:color="auto"/>
            </w:tcBorders>
            <w:shd w:val="clear" w:color="auto" w:fill="auto"/>
            <w:vAlign w:val="center"/>
          </w:tcPr>
          <w:p w14:paraId="68E495FB" w14:textId="77777777" w:rsidR="00C51124" w:rsidRPr="00452523" w:rsidRDefault="00C51124" w:rsidP="00022659">
            <w:pPr>
              <w:pStyle w:val="TAC"/>
              <w:rPr>
                <w:rFonts w:cs="Arial"/>
                <w:lang w:eastAsia="en-US"/>
              </w:rPr>
            </w:pPr>
            <w:r w:rsidRPr="00452523">
              <w:rPr>
                <w:rFonts w:cs="Arial"/>
                <w:lang w:eastAsia="en-US"/>
              </w:rPr>
              <w:t>N/A</w:t>
            </w:r>
          </w:p>
        </w:tc>
        <w:tc>
          <w:tcPr>
            <w:tcW w:w="1319" w:type="dxa"/>
            <w:gridSpan w:val="2"/>
            <w:tcBorders>
              <w:bottom w:val="single" w:sz="4" w:space="0" w:color="auto"/>
            </w:tcBorders>
            <w:vAlign w:val="center"/>
          </w:tcPr>
          <w:p w14:paraId="245AA8A9" w14:textId="77777777" w:rsidR="00C51124" w:rsidRPr="00452523" w:rsidRDefault="00C51124" w:rsidP="00022659">
            <w:pPr>
              <w:pStyle w:val="TAC"/>
              <w:rPr>
                <w:rFonts w:cs="v5.0.0"/>
                <w:lang w:eastAsia="zh-CN"/>
              </w:rPr>
            </w:pPr>
            <w:r w:rsidRPr="00452523">
              <w:rPr>
                <w:rFonts w:cs="v5.0.0"/>
                <w:lang w:eastAsia="zh-CN"/>
              </w:rPr>
              <w:t>00000100</w:t>
            </w:r>
          </w:p>
          <w:p w14:paraId="45051324" w14:textId="77777777" w:rsidR="00C51124" w:rsidRPr="00452523" w:rsidRDefault="00C51124" w:rsidP="00022659">
            <w:pPr>
              <w:pStyle w:val="TAC"/>
              <w:rPr>
                <w:rFonts w:cs="v5.0.0"/>
                <w:lang w:eastAsia="zh-CN"/>
              </w:rPr>
            </w:pPr>
            <w:r w:rsidRPr="00452523">
              <w:rPr>
                <w:rFonts w:cs="v5.0.0"/>
                <w:lang w:eastAsia="zh-CN"/>
              </w:rPr>
              <w:t>00000100</w:t>
            </w:r>
          </w:p>
          <w:p w14:paraId="6EBC2B4F" w14:textId="77777777" w:rsidR="00C51124" w:rsidRPr="00452523" w:rsidRDefault="00C51124" w:rsidP="00022659">
            <w:pPr>
              <w:pStyle w:val="TAC"/>
              <w:rPr>
                <w:rFonts w:cs="v5.0.0"/>
                <w:lang w:eastAsia="zh-CN"/>
              </w:rPr>
            </w:pPr>
            <w:r w:rsidRPr="00452523">
              <w:rPr>
                <w:rFonts w:cs="v5.0.0"/>
                <w:lang w:eastAsia="zh-CN"/>
              </w:rPr>
              <w:t>00000100</w:t>
            </w:r>
          </w:p>
          <w:p w14:paraId="43D670BB" w14:textId="77777777" w:rsidR="00C51124" w:rsidRPr="00452523" w:rsidRDefault="00C51124" w:rsidP="00022659">
            <w:pPr>
              <w:pStyle w:val="TAC"/>
              <w:rPr>
                <w:rFonts w:cs="v5.0.0"/>
                <w:lang w:eastAsia="zh-CN"/>
              </w:rPr>
            </w:pPr>
            <w:r w:rsidRPr="00452523">
              <w:rPr>
                <w:rFonts w:cs="v5.0.0"/>
                <w:lang w:eastAsia="zh-CN"/>
              </w:rPr>
              <w:t>00000100</w:t>
            </w:r>
          </w:p>
          <w:p w14:paraId="14AF99AB" w14:textId="77777777" w:rsidR="00C51124" w:rsidRPr="00452523" w:rsidRDefault="00C51124" w:rsidP="00022659">
            <w:pPr>
              <w:pStyle w:val="TAC"/>
              <w:rPr>
                <w:rFonts w:cs="Arial"/>
                <w:lang w:eastAsia="en-US"/>
              </w:rPr>
            </w:pPr>
            <w:r w:rsidRPr="00452523">
              <w:rPr>
                <w:rFonts w:cs="v5.0.0"/>
                <w:lang w:eastAsia="zh-CN"/>
              </w:rPr>
              <w:t>00000100</w:t>
            </w:r>
          </w:p>
        </w:tc>
        <w:tc>
          <w:tcPr>
            <w:tcW w:w="1320" w:type="dxa"/>
            <w:gridSpan w:val="3"/>
            <w:tcBorders>
              <w:bottom w:val="single" w:sz="4" w:space="0" w:color="auto"/>
            </w:tcBorders>
            <w:vAlign w:val="center"/>
          </w:tcPr>
          <w:p w14:paraId="2FA6DF88" w14:textId="77777777" w:rsidR="00C51124" w:rsidRPr="00452523" w:rsidRDefault="00C51124" w:rsidP="00022659">
            <w:pPr>
              <w:pStyle w:val="TAC"/>
              <w:rPr>
                <w:rFonts w:cs="Arial"/>
                <w:lang w:eastAsia="en-US"/>
              </w:rPr>
            </w:pPr>
            <w:r w:rsidRPr="00452523">
              <w:rPr>
                <w:rFonts w:cs="Arial"/>
                <w:lang w:eastAsia="en-US"/>
              </w:rPr>
              <w:t>N/A</w:t>
            </w:r>
          </w:p>
        </w:tc>
      </w:tr>
      <w:tr w:rsidR="00C51124" w:rsidRPr="003D3D25" w14:paraId="31A0936A" w14:textId="77777777">
        <w:trPr>
          <w:cantSplit/>
          <w:jc w:val="center"/>
        </w:trPr>
        <w:tc>
          <w:tcPr>
            <w:tcW w:w="1766" w:type="dxa"/>
            <w:vMerge w:val="restart"/>
            <w:tcBorders>
              <w:top w:val="single" w:sz="4" w:space="0" w:color="auto"/>
            </w:tcBorders>
            <w:vAlign w:val="center"/>
          </w:tcPr>
          <w:p w14:paraId="6179153B" w14:textId="77777777" w:rsidR="00C51124" w:rsidRPr="00452523" w:rsidRDefault="00C51124" w:rsidP="00022659">
            <w:pPr>
              <w:pStyle w:val="TAC"/>
              <w:rPr>
                <w:rFonts w:cs="v5.0.0"/>
                <w:lang w:eastAsia="zh-CN"/>
              </w:rPr>
            </w:pPr>
            <w:r w:rsidRPr="00452523">
              <w:rPr>
                <w:rFonts w:cs="Arial"/>
                <w:lang w:eastAsia="en-US"/>
              </w:rPr>
              <w:t>CSI Subframe</w:t>
            </w:r>
            <w:r w:rsidRPr="00452523">
              <w:rPr>
                <w:rFonts w:cs="Arial" w:hint="eastAsia"/>
                <w:lang w:eastAsia="en-US"/>
              </w:rPr>
              <w:t xml:space="preserve"> Sets (Note </w:t>
            </w:r>
            <w:r w:rsidRPr="00452523">
              <w:rPr>
                <w:rFonts w:cs="Arial" w:hint="eastAsia"/>
                <w:lang w:eastAsia="zh-CN"/>
              </w:rPr>
              <w:t>3</w:t>
            </w:r>
            <w:r w:rsidRPr="00452523">
              <w:rPr>
                <w:rFonts w:cs="Arial" w:hint="eastAsia"/>
                <w:lang w:eastAsia="en-US"/>
              </w:rPr>
              <w:t>)</w:t>
            </w:r>
          </w:p>
        </w:tc>
        <w:tc>
          <w:tcPr>
            <w:tcW w:w="917" w:type="dxa"/>
            <w:gridSpan w:val="2"/>
            <w:tcBorders>
              <w:top w:val="single" w:sz="4" w:space="0" w:color="auto"/>
              <w:bottom w:val="single" w:sz="4" w:space="0" w:color="auto"/>
            </w:tcBorders>
            <w:vAlign w:val="center"/>
          </w:tcPr>
          <w:p w14:paraId="7D30660D" w14:textId="77777777" w:rsidR="00C51124" w:rsidRPr="00452523" w:rsidRDefault="00C51124" w:rsidP="00022659">
            <w:pPr>
              <w:pStyle w:val="TAC"/>
              <w:rPr>
                <w:rFonts w:cs="v5.0.0"/>
                <w:lang w:eastAsia="zh-CN"/>
              </w:rPr>
            </w:pPr>
            <w:r w:rsidRPr="00452523">
              <w:rPr>
                <w:rFonts w:cs="Arial"/>
                <w:lang w:eastAsia="en-US"/>
              </w:rPr>
              <w:t>C</w:t>
            </w:r>
            <w:r w:rsidRPr="00452523">
              <w:rPr>
                <w:rFonts w:cs="Arial"/>
                <w:vertAlign w:val="subscript"/>
                <w:lang w:eastAsia="en-US"/>
              </w:rPr>
              <w:t>CSI,0</w:t>
            </w:r>
          </w:p>
        </w:tc>
        <w:tc>
          <w:tcPr>
            <w:tcW w:w="1547" w:type="dxa"/>
            <w:tcBorders>
              <w:top w:val="single" w:sz="4" w:space="0" w:color="auto"/>
              <w:bottom w:val="single" w:sz="4" w:space="0" w:color="auto"/>
            </w:tcBorders>
            <w:vAlign w:val="center"/>
          </w:tcPr>
          <w:p w14:paraId="44C7F6F6" w14:textId="77777777" w:rsidR="00C51124" w:rsidRPr="00452523" w:rsidRDefault="00C51124" w:rsidP="00022659">
            <w:pPr>
              <w:pStyle w:val="TAC"/>
              <w:rPr>
                <w:rFonts w:eastAsia="?? ??" w:cs="v5.0.0"/>
                <w:lang w:eastAsia="en-US"/>
              </w:rPr>
            </w:pPr>
          </w:p>
        </w:tc>
        <w:tc>
          <w:tcPr>
            <w:tcW w:w="1365" w:type="dxa"/>
            <w:gridSpan w:val="3"/>
            <w:tcBorders>
              <w:bottom w:val="single" w:sz="4" w:space="0" w:color="auto"/>
            </w:tcBorders>
            <w:shd w:val="clear" w:color="auto" w:fill="auto"/>
            <w:vAlign w:val="center"/>
          </w:tcPr>
          <w:p w14:paraId="465A071F" w14:textId="77777777" w:rsidR="00C51124" w:rsidRPr="00452523" w:rsidRDefault="00C51124" w:rsidP="00022659">
            <w:pPr>
              <w:pStyle w:val="TAC"/>
              <w:rPr>
                <w:rFonts w:cs="v5.0.0"/>
                <w:lang w:eastAsia="zh-CN"/>
              </w:rPr>
            </w:pPr>
            <w:r w:rsidRPr="00452523">
              <w:rPr>
                <w:rFonts w:cs="v5.0.0"/>
                <w:lang w:eastAsia="zh-CN"/>
              </w:rPr>
              <w:t>01010101</w:t>
            </w:r>
          </w:p>
          <w:p w14:paraId="06CFFC3E" w14:textId="77777777" w:rsidR="00C51124" w:rsidRPr="00452523" w:rsidRDefault="00C51124" w:rsidP="00022659">
            <w:pPr>
              <w:pStyle w:val="TAC"/>
              <w:rPr>
                <w:rFonts w:cs="v5.0.0"/>
                <w:lang w:eastAsia="zh-CN"/>
              </w:rPr>
            </w:pPr>
            <w:r w:rsidRPr="00452523">
              <w:rPr>
                <w:rFonts w:cs="v5.0.0"/>
                <w:lang w:eastAsia="zh-CN"/>
              </w:rPr>
              <w:t>01010101</w:t>
            </w:r>
          </w:p>
          <w:p w14:paraId="740C910A" w14:textId="77777777" w:rsidR="00C51124" w:rsidRPr="00452523" w:rsidRDefault="00C51124" w:rsidP="00022659">
            <w:pPr>
              <w:pStyle w:val="TAC"/>
              <w:rPr>
                <w:rFonts w:cs="v5.0.0"/>
                <w:lang w:eastAsia="zh-CN"/>
              </w:rPr>
            </w:pPr>
            <w:r w:rsidRPr="00452523">
              <w:rPr>
                <w:rFonts w:cs="v5.0.0"/>
                <w:lang w:eastAsia="zh-CN"/>
              </w:rPr>
              <w:t>01010101</w:t>
            </w:r>
          </w:p>
          <w:p w14:paraId="21252784" w14:textId="77777777" w:rsidR="00C51124" w:rsidRPr="00452523" w:rsidRDefault="00C51124" w:rsidP="00022659">
            <w:pPr>
              <w:pStyle w:val="TAC"/>
              <w:rPr>
                <w:rFonts w:cs="v5.0.0"/>
                <w:lang w:eastAsia="zh-CN"/>
              </w:rPr>
            </w:pPr>
            <w:r w:rsidRPr="00452523">
              <w:rPr>
                <w:rFonts w:cs="v5.0.0"/>
                <w:lang w:eastAsia="zh-CN"/>
              </w:rPr>
              <w:t>01010101</w:t>
            </w:r>
          </w:p>
          <w:p w14:paraId="2969C899" w14:textId="77777777" w:rsidR="00C51124" w:rsidRPr="00452523" w:rsidRDefault="00C51124" w:rsidP="00022659">
            <w:pPr>
              <w:pStyle w:val="TAC"/>
              <w:rPr>
                <w:rFonts w:cs="v5.0.0"/>
                <w:lang w:eastAsia="zh-CN"/>
              </w:rPr>
            </w:pPr>
            <w:r w:rsidRPr="00452523">
              <w:rPr>
                <w:rFonts w:cs="v5.0.0"/>
                <w:lang w:eastAsia="zh-CN"/>
              </w:rPr>
              <w:t>01010101</w:t>
            </w:r>
          </w:p>
        </w:tc>
        <w:tc>
          <w:tcPr>
            <w:tcW w:w="1275" w:type="dxa"/>
            <w:tcBorders>
              <w:bottom w:val="single" w:sz="4" w:space="0" w:color="auto"/>
            </w:tcBorders>
            <w:shd w:val="clear" w:color="auto" w:fill="auto"/>
            <w:vAlign w:val="center"/>
          </w:tcPr>
          <w:p w14:paraId="5A4160A9" w14:textId="77777777" w:rsidR="00C51124" w:rsidRPr="00452523" w:rsidRDefault="00C51124" w:rsidP="00022659">
            <w:pPr>
              <w:pStyle w:val="TAC"/>
              <w:rPr>
                <w:rFonts w:cs="Arial"/>
                <w:lang w:eastAsia="zh-CN"/>
              </w:rPr>
            </w:pPr>
            <w:r w:rsidRPr="00452523">
              <w:rPr>
                <w:rFonts w:cs="Arial" w:hint="eastAsia"/>
                <w:lang w:eastAsia="zh-CN"/>
              </w:rPr>
              <w:t>N/A</w:t>
            </w:r>
          </w:p>
        </w:tc>
        <w:tc>
          <w:tcPr>
            <w:tcW w:w="1319" w:type="dxa"/>
            <w:gridSpan w:val="2"/>
            <w:tcBorders>
              <w:bottom w:val="single" w:sz="4" w:space="0" w:color="auto"/>
            </w:tcBorders>
            <w:vAlign w:val="center"/>
          </w:tcPr>
          <w:p w14:paraId="19260D63" w14:textId="77777777" w:rsidR="00C51124" w:rsidRPr="00452523" w:rsidRDefault="00C51124" w:rsidP="00022659">
            <w:pPr>
              <w:pStyle w:val="TAC"/>
              <w:rPr>
                <w:rFonts w:cs="Arial"/>
                <w:lang w:eastAsia="en-US"/>
              </w:rPr>
            </w:pPr>
            <w:r w:rsidRPr="00452523">
              <w:rPr>
                <w:rFonts w:cs="Arial"/>
                <w:lang w:eastAsia="en-US"/>
              </w:rPr>
              <w:t>01010101</w:t>
            </w:r>
          </w:p>
          <w:p w14:paraId="63DC4835" w14:textId="77777777" w:rsidR="00C51124" w:rsidRPr="00452523" w:rsidRDefault="00C51124" w:rsidP="00022659">
            <w:pPr>
              <w:pStyle w:val="TAC"/>
              <w:rPr>
                <w:rFonts w:cs="Arial"/>
                <w:lang w:eastAsia="en-US"/>
              </w:rPr>
            </w:pPr>
            <w:r w:rsidRPr="00452523">
              <w:rPr>
                <w:rFonts w:cs="Arial"/>
                <w:lang w:eastAsia="en-US"/>
              </w:rPr>
              <w:t>01010101</w:t>
            </w:r>
          </w:p>
          <w:p w14:paraId="14CB10C4" w14:textId="77777777" w:rsidR="00C51124" w:rsidRPr="00452523" w:rsidRDefault="00C51124" w:rsidP="00022659">
            <w:pPr>
              <w:pStyle w:val="TAC"/>
              <w:rPr>
                <w:rFonts w:cs="Arial"/>
                <w:lang w:eastAsia="en-US"/>
              </w:rPr>
            </w:pPr>
            <w:r w:rsidRPr="00452523">
              <w:rPr>
                <w:rFonts w:cs="Arial"/>
                <w:lang w:eastAsia="en-US"/>
              </w:rPr>
              <w:t>01010101</w:t>
            </w:r>
          </w:p>
          <w:p w14:paraId="4D4EFE2D" w14:textId="77777777" w:rsidR="00C51124" w:rsidRPr="00452523" w:rsidRDefault="00C51124" w:rsidP="00022659">
            <w:pPr>
              <w:pStyle w:val="TAC"/>
              <w:rPr>
                <w:rFonts w:cs="Arial"/>
                <w:lang w:eastAsia="en-US"/>
              </w:rPr>
            </w:pPr>
            <w:r w:rsidRPr="00452523">
              <w:rPr>
                <w:rFonts w:cs="Arial"/>
                <w:lang w:eastAsia="en-US"/>
              </w:rPr>
              <w:t>01010101</w:t>
            </w:r>
          </w:p>
          <w:p w14:paraId="6A79EF6B" w14:textId="77777777" w:rsidR="00C51124" w:rsidRPr="00452523" w:rsidRDefault="00C51124" w:rsidP="00022659">
            <w:pPr>
              <w:pStyle w:val="TAC"/>
              <w:rPr>
                <w:rFonts w:cs="Arial"/>
                <w:lang w:eastAsia="zh-CN"/>
              </w:rPr>
            </w:pPr>
            <w:r w:rsidRPr="00452523">
              <w:rPr>
                <w:rFonts w:cs="Arial"/>
                <w:lang w:eastAsia="en-US"/>
              </w:rPr>
              <w:t>01010101</w:t>
            </w:r>
          </w:p>
        </w:tc>
        <w:tc>
          <w:tcPr>
            <w:tcW w:w="1320" w:type="dxa"/>
            <w:gridSpan w:val="3"/>
            <w:tcBorders>
              <w:bottom w:val="single" w:sz="4" w:space="0" w:color="auto"/>
            </w:tcBorders>
            <w:vAlign w:val="center"/>
          </w:tcPr>
          <w:p w14:paraId="62E2CB5D" w14:textId="77777777" w:rsidR="00C51124" w:rsidRPr="00452523" w:rsidRDefault="00C51124" w:rsidP="00022659">
            <w:pPr>
              <w:pStyle w:val="TAC"/>
              <w:rPr>
                <w:rFonts w:cs="Arial"/>
                <w:lang w:eastAsia="zh-CN"/>
              </w:rPr>
            </w:pPr>
            <w:r w:rsidRPr="00452523">
              <w:rPr>
                <w:rFonts w:cs="Arial"/>
                <w:lang w:eastAsia="zh-CN"/>
              </w:rPr>
              <w:t>N/A</w:t>
            </w:r>
          </w:p>
        </w:tc>
      </w:tr>
      <w:tr w:rsidR="00C51124" w:rsidRPr="003D3D25" w14:paraId="2EDB6CDB" w14:textId="77777777">
        <w:trPr>
          <w:cantSplit/>
          <w:jc w:val="center"/>
        </w:trPr>
        <w:tc>
          <w:tcPr>
            <w:tcW w:w="1766" w:type="dxa"/>
            <w:vMerge/>
            <w:tcBorders>
              <w:bottom w:val="single" w:sz="4" w:space="0" w:color="auto"/>
            </w:tcBorders>
            <w:vAlign w:val="center"/>
          </w:tcPr>
          <w:p w14:paraId="7844212C" w14:textId="77777777" w:rsidR="00C51124" w:rsidRPr="00452523" w:rsidRDefault="00C51124" w:rsidP="00022659">
            <w:pPr>
              <w:pStyle w:val="TAC"/>
              <w:rPr>
                <w:rFonts w:cs="v5.0.0"/>
                <w:lang w:eastAsia="zh-CN"/>
              </w:rPr>
            </w:pPr>
          </w:p>
        </w:tc>
        <w:tc>
          <w:tcPr>
            <w:tcW w:w="917" w:type="dxa"/>
            <w:gridSpan w:val="2"/>
            <w:tcBorders>
              <w:top w:val="single" w:sz="4" w:space="0" w:color="auto"/>
              <w:bottom w:val="single" w:sz="4" w:space="0" w:color="auto"/>
            </w:tcBorders>
            <w:vAlign w:val="center"/>
          </w:tcPr>
          <w:p w14:paraId="68B982C1" w14:textId="77777777" w:rsidR="00C51124" w:rsidRPr="00452523" w:rsidRDefault="00C51124" w:rsidP="00022659">
            <w:pPr>
              <w:pStyle w:val="TAC"/>
              <w:rPr>
                <w:rFonts w:cs="v5.0.0"/>
                <w:lang w:eastAsia="zh-CN"/>
              </w:rPr>
            </w:pPr>
            <w:r w:rsidRPr="00452523">
              <w:rPr>
                <w:rFonts w:cs="Arial"/>
                <w:lang w:eastAsia="en-US"/>
              </w:rPr>
              <w:t>C</w:t>
            </w:r>
            <w:r w:rsidRPr="00452523">
              <w:rPr>
                <w:rFonts w:cs="Arial"/>
                <w:vertAlign w:val="subscript"/>
                <w:lang w:eastAsia="en-US"/>
              </w:rPr>
              <w:t>CSI,1</w:t>
            </w:r>
          </w:p>
        </w:tc>
        <w:tc>
          <w:tcPr>
            <w:tcW w:w="1547" w:type="dxa"/>
            <w:tcBorders>
              <w:top w:val="single" w:sz="4" w:space="0" w:color="auto"/>
              <w:bottom w:val="single" w:sz="4" w:space="0" w:color="auto"/>
            </w:tcBorders>
            <w:vAlign w:val="center"/>
          </w:tcPr>
          <w:p w14:paraId="2FDA0400" w14:textId="77777777" w:rsidR="00C51124" w:rsidRPr="00452523" w:rsidRDefault="00C51124" w:rsidP="00022659">
            <w:pPr>
              <w:pStyle w:val="TAC"/>
              <w:rPr>
                <w:rFonts w:eastAsia="?? ??" w:cs="v5.0.0"/>
                <w:lang w:eastAsia="en-US"/>
              </w:rPr>
            </w:pPr>
          </w:p>
        </w:tc>
        <w:tc>
          <w:tcPr>
            <w:tcW w:w="1365" w:type="dxa"/>
            <w:gridSpan w:val="3"/>
            <w:tcBorders>
              <w:bottom w:val="single" w:sz="4" w:space="0" w:color="auto"/>
            </w:tcBorders>
            <w:shd w:val="clear" w:color="auto" w:fill="auto"/>
            <w:vAlign w:val="center"/>
          </w:tcPr>
          <w:p w14:paraId="59D83E54" w14:textId="77777777" w:rsidR="00C51124" w:rsidRPr="00452523" w:rsidRDefault="00C51124" w:rsidP="00022659">
            <w:pPr>
              <w:pStyle w:val="TAC"/>
              <w:rPr>
                <w:rFonts w:cs="v5.0.0"/>
                <w:lang w:eastAsia="zh-CN"/>
              </w:rPr>
            </w:pPr>
            <w:r w:rsidRPr="00452523">
              <w:rPr>
                <w:rFonts w:cs="v5.0.0"/>
                <w:lang w:eastAsia="zh-CN"/>
              </w:rPr>
              <w:t>10101010</w:t>
            </w:r>
          </w:p>
          <w:p w14:paraId="57DBFD8C" w14:textId="77777777" w:rsidR="00C51124" w:rsidRPr="00452523" w:rsidRDefault="00C51124" w:rsidP="00022659">
            <w:pPr>
              <w:pStyle w:val="TAC"/>
              <w:rPr>
                <w:rFonts w:cs="v5.0.0"/>
                <w:lang w:eastAsia="zh-CN"/>
              </w:rPr>
            </w:pPr>
            <w:r w:rsidRPr="00452523">
              <w:rPr>
                <w:rFonts w:cs="v5.0.0"/>
                <w:lang w:eastAsia="zh-CN"/>
              </w:rPr>
              <w:t>10101010</w:t>
            </w:r>
          </w:p>
          <w:p w14:paraId="2D9AC651" w14:textId="77777777" w:rsidR="00C51124" w:rsidRPr="00452523" w:rsidRDefault="00C51124" w:rsidP="00022659">
            <w:pPr>
              <w:pStyle w:val="TAC"/>
              <w:rPr>
                <w:rFonts w:cs="v5.0.0"/>
                <w:lang w:eastAsia="zh-CN"/>
              </w:rPr>
            </w:pPr>
            <w:r w:rsidRPr="00452523">
              <w:rPr>
                <w:rFonts w:cs="v5.0.0"/>
                <w:lang w:eastAsia="zh-CN"/>
              </w:rPr>
              <w:t>10101010</w:t>
            </w:r>
          </w:p>
          <w:p w14:paraId="25B6DED4" w14:textId="77777777" w:rsidR="00C51124" w:rsidRPr="00452523" w:rsidRDefault="00C51124" w:rsidP="00022659">
            <w:pPr>
              <w:pStyle w:val="TAC"/>
              <w:rPr>
                <w:rFonts w:cs="v5.0.0"/>
                <w:lang w:eastAsia="zh-CN"/>
              </w:rPr>
            </w:pPr>
            <w:r w:rsidRPr="00452523">
              <w:rPr>
                <w:rFonts w:cs="v5.0.0"/>
                <w:lang w:eastAsia="zh-CN"/>
              </w:rPr>
              <w:t>10101010</w:t>
            </w:r>
          </w:p>
          <w:p w14:paraId="738F36D7" w14:textId="77777777" w:rsidR="00C51124" w:rsidRPr="00452523" w:rsidRDefault="00C51124" w:rsidP="00022659">
            <w:pPr>
              <w:pStyle w:val="TAC"/>
              <w:rPr>
                <w:rFonts w:cs="v5.0.0"/>
                <w:lang w:eastAsia="zh-CN"/>
              </w:rPr>
            </w:pPr>
            <w:r w:rsidRPr="00452523">
              <w:rPr>
                <w:rFonts w:cs="v5.0.0"/>
                <w:lang w:eastAsia="zh-CN"/>
              </w:rPr>
              <w:t>10101010</w:t>
            </w:r>
          </w:p>
        </w:tc>
        <w:tc>
          <w:tcPr>
            <w:tcW w:w="1275" w:type="dxa"/>
            <w:tcBorders>
              <w:bottom w:val="single" w:sz="4" w:space="0" w:color="auto"/>
            </w:tcBorders>
            <w:shd w:val="clear" w:color="auto" w:fill="auto"/>
            <w:vAlign w:val="center"/>
          </w:tcPr>
          <w:p w14:paraId="5837CF6A" w14:textId="77777777" w:rsidR="00C51124" w:rsidRPr="00452523" w:rsidRDefault="00C51124" w:rsidP="00022659">
            <w:pPr>
              <w:pStyle w:val="TAC"/>
              <w:rPr>
                <w:rFonts w:cs="Arial"/>
                <w:lang w:eastAsia="zh-CN"/>
              </w:rPr>
            </w:pPr>
            <w:r w:rsidRPr="00452523">
              <w:rPr>
                <w:rFonts w:cs="Arial" w:hint="eastAsia"/>
                <w:lang w:eastAsia="zh-CN"/>
              </w:rPr>
              <w:t>N/A</w:t>
            </w:r>
          </w:p>
        </w:tc>
        <w:tc>
          <w:tcPr>
            <w:tcW w:w="1319" w:type="dxa"/>
            <w:gridSpan w:val="2"/>
            <w:tcBorders>
              <w:bottom w:val="single" w:sz="4" w:space="0" w:color="auto"/>
            </w:tcBorders>
            <w:vAlign w:val="center"/>
          </w:tcPr>
          <w:p w14:paraId="701CF257" w14:textId="77777777" w:rsidR="00C51124" w:rsidRPr="00452523" w:rsidRDefault="00C51124" w:rsidP="00022659">
            <w:pPr>
              <w:pStyle w:val="TAC"/>
              <w:rPr>
                <w:rFonts w:cs="v5.0.0"/>
                <w:lang w:eastAsia="zh-CN"/>
              </w:rPr>
            </w:pPr>
            <w:r w:rsidRPr="00452523">
              <w:rPr>
                <w:rFonts w:cs="v5.0.0"/>
                <w:lang w:eastAsia="zh-CN"/>
              </w:rPr>
              <w:t>10101010</w:t>
            </w:r>
          </w:p>
          <w:p w14:paraId="2189F5D5" w14:textId="77777777" w:rsidR="00C51124" w:rsidRPr="00452523" w:rsidRDefault="00C51124" w:rsidP="00022659">
            <w:pPr>
              <w:pStyle w:val="TAC"/>
              <w:rPr>
                <w:rFonts w:cs="v5.0.0"/>
                <w:lang w:eastAsia="zh-CN"/>
              </w:rPr>
            </w:pPr>
            <w:r w:rsidRPr="00452523">
              <w:rPr>
                <w:rFonts w:cs="v5.0.0"/>
                <w:lang w:eastAsia="zh-CN"/>
              </w:rPr>
              <w:t>10101010</w:t>
            </w:r>
          </w:p>
          <w:p w14:paraId="44A8BA87" w14:textId="77777777" w:rsidR="00C51124" w:rsidRPr="00452523" w:rsidRDefault="00C51124" w:rsidP="00022659">
            <w:pPr>
              <w:pStyle w:val="TAC"/>
              <w:rPr>
                <w:rFonts w:cs="v5.0.0"/>
                <w:lang w:eastAsia="zh-CN"/>
              </w:rPr>
            </w:pPr>
            <w:r w:rsidRPr="00452523">
              <w:rPr>
                <w:rFonts w:cs="v5.0.0"/>
                <w:lang w:eastAsia="zh-CN"/>
              </w:rPr>
              <w:t>10101010</w:t>
            </w:r>
          </w:p>
          <w:p w14:paraId="1808B831" w14:textId="77777777" w:rsidR="00C51124" w:rsidRPr="00452523" w:rsidRDefault="00C51124" w:rsidP="00022659">
            <w:pPr>
              <w:pStyle w:val="TAC"/>
              <w:rPr>
                <w:rFonts w:cs="v5.0.0"/>
                <w:lang w:eastAsia="zh-CN"/>
              </w:rPr>
            </w:pPr>
            <w:r w:rsidRPr="00452523">
              <w:rPr>
                <w:rFonts w:cs="v5.0.0"/>
                <w:lang w:eastAsia="zh-CN"/>
              </w:rPr>
              <w:t>10101010</w:t>
            </w:r>
          </w:p>
          <w:p w14:paraId="218EFFE7" w14:textId="77777777" w:rsidR="00C51124" w:rsidRPr="00452523" w:rsidRDefault="00C51124" w:rsidP="00022659">
            <w:pPr>
              <w:pStyle w:val="TAC"/>
              <w:rPr>
                <w:rFonts w:cs="Arial"/>
                <w:lang w:eastAsia="zh-CN"/>
              </w:rPr>
            </w:pPr>
            <w:r w:rsidRPr="00452523">
              <w:rPr>
                <w:rFonts w:cs="v5.0.0"/>
                <w:lang w:eastAsia="zh-CN"/>
              </w:rPr>
              <w:t>10101010</w:t>
            </w:r>
          </w:p>
        </w:tc>
        <w:tc>
          <w:tcPr>
            <w:tcW w:w="1320" w:type="dxa"/>
            <w:gridSpan w:val="3"/>
            <w:tcBorders>
              <w:bottom w:val="single" w:sz="4" w:space="0" w:color="auto"/>
            </w:tcBorders>
            <w:vAlign w:val="center"/>
          </w:tcPr>
          <w:p w14:paraId="05FBFB11" w14:textId="77777777" w:rsidR="00C51124" w:rsidRPr="00452523" w:rsidRDefault="00C51124" w:rsidP="00022659">
            <w:pPr>
              <w:pStyle w:val="TAC"/>
              <w:rPr>
                <w:rFonts w:cs="Arial"/>
                <w:lang w:eastAsia="zh-CN"/>
              </w:rPr>
            </w:pPr>
            <w:r w:rsidRPr="00452523">
              <w:rPr>
                <w:rFonts w:cs="Arial"/>
                <w:lang w:eastAsia="zh-CN"/>
              </w:rPr>
              <w:t>N/A</w:t>
            </w:r>
          </w:p>
        </w:tc>
      </w:tr>
      <w:tr w:rsidR="00C51124" w:rsidRPr="003D3D25" w14:paraId="36AFC3DB" w14:textId="77777777">
        <w:trPr>
          <w:cantSplit/>
          <w:jc w:val="center"/>
        </w:trPr>
        <w:tc>
          <w:tcPr>
            <w:tcW w:w="2683" w:type="dxa"/>
            <w:gridSpan w:val="3"/>
            <w:tcBorders>
              <w:bottom w:val="single" w:sz="4" w:space="0" w:color="auto"/>
            </w:tcBorders>
            <w:vAlign w:val="center"/>
          </w:tcPr>
          <w:p w14:paraId="32EBD172" w14:textId="77777777" w:rsidR="00C51124" w:rsidRPr="00452523" w:rsidRDefault="00C51124" w:rsidP="00022659">
            <w:pPr>
              <w:pStyle w:val="TAC"/>
              <w:rPr>
                <w:rFonts w:cs="Arial"/>
                <w:lang w:eastAsia="en-US"/>
              </w:rPr>
            </w:pPr>
            <w:r w:rsidRPr="00452523">
              <w:rPr>
                <w:rFonts w:cs="v5.0.0" w:hint="eastAsia"/>
                <w:lang w:eastAsia="zh-CN"/>
              </w:rPr>
              <w:t>Number of control OFDM symbols</w:t>
            </w:r>
          </w:p>
        </w:tc>
        <w:tc>
          <w:tcPr>
            <w:tcW w:w="1547" w:type="dxa"/>
            <w:tcBorders>
              <w:top w:val="single" w:sz="4" w:space="0" w:color="auto"/>
              <w:bottom w:val="single" w:sz="4" w:space="0" w:color="auto"/>
            </w:tcBorders>
            <w:vAlign w:val="center"/>
          </w:tcPr>
          <w:p w14:paraId="1BCECB9F" w14:textId="77777777" w:rsidR="00C51124" w:rsidRPr="00452523" w:rsidRDefault="00C51124" w:rsidP="00022659">
            <w:pPr>
              <w:pStyle w:val="TAC"/>
              <w:rPr>
                <w:rFonts w:eastAsia="?? ??" w:cs="v5.0.0"/>
                <w:lang w:eastAsia="en-US"/>
              </w:rPr>
            </w:pPr>
          </w:p>
        </w:tc>
        <w:tc>
          <w:tcPr>
            <w:tcW w:w="2640" w:type="dxa"/>
            <w:gridSpan w:val="4"/>
            <w:tcBorders>
              <w:bottom w:val="single" w:sz="4" w:space="0" w:color="auto"/>
            </w:tcBorders>
            <w:shd w:val="clear" w:color="auto" w:fill="auto"/>
            <w:vAlign w:val="center"/>
          </w:tcPr>
          <w:p w14:paraId="676657FE" w14:textId="77777777" w:rsidR="00C51124" w:rsidRPr="00452523" w:rsidRDefault="00C51124" w:rsidP="00022659">
            <w:pPr>
              <w:pStyle w:val="TAC"/>
              <w:rPr>
                <w:rFonts w:cs="Arial"/>
                <w:lang w:eastAsia="zh-CN"/>
              </w:rPr>
            </w:pPr>
            <w:r w:rsidRPr="00452523">
              <w:rPr>
                <w:rFonts w:cs="Arial" w:hint="eastAsia"/>
                <w:lang w:eastAsia="zh-CN"/>
              </w:rPr>
              <w:t>3</w:t>
            </w:r>
          </w:p>
        </w:tc>
        <w:tc>
          <w:tcPr>
            <w:tcW w:w="2639" w:type="dxa"/>
            <w:gridSpan w:val="5"/>
            <w:tcBorders>
              <w:bottom w:val="single" w:sz="4" w:space="0" w:color="auto"/>
            </w:tcBorders>
            <w:vAlign w:val="center"/>
          </w:tcPr>
          <w:p w14:paraId="5C4AA52E" w14:textId="77777777" w:rsidR="00C51124" w:rsidRPr="00452523" w:rsidRDefault="00C51124" w:rsidP="00022659">
            <w:pPr>
              <w:pStyle w:val="TAC"/>
              <w:rPr>
                <w:rFonts w:cs="Arial"/>
                <w:lang w:eastAsia="zh-CN"/>
              </w:rPr>
            </w:pPr>
            <w:r w:rsidRPr="00452523">
              <w:rPr>
                <w:rFonts w:cs="Arial"/>
                <w:lang w:eastAsia="zh-CN"/>
              </w:rPr>
              <w:t>3</w:t>
            </w:r>
          </w:p>
        </w:tc>
      </w:tr>
      <w:tr w:rsidR="00C51124" w:rsidRPr="003D3D25" w14:paraId="4606BA21" w14:textId="77777777">
        <w:trPr>
          <w:cantSplit/>
          <w:jc w:val="center"/>
        </w:trPr>
        <w:tc>
          <w:tcPr>
            <w:tcW w:w="2683" w:type="dxa"/>
            <w:gridSpan w:val="3"/>
            <w:tcBorders>
              <w:top w:val="single" w:sz="4" w:space="0" w:color="auto"/>
              <w:bottom w:val="single" w:sz="4" w:space="0" w:color="auto"/>
            </w:tcBorders>
            <w:vAlign w:val="center"/>
          </w:tcPr>
          <w:p w14:paraId="0FF982DA" w14:textId="77777777" w:rsidR="00C51124" w:rsidRPr="00452523" w:rsidRDefault="00C51124" w:rsidP="00022659">
            <w:pPr>
              <w:pStyle w:val="TAC"/>
              <w:rPr>
                <w:rFonts w:eastAsia="?? ??" w:cs="v5.0.0"/>
                <w:lang w:eastAsia="en-US"/>
              </w:rPr>
            </w:pPr>
            <w:r w:rsidRPr="00452523">
              <w:rPr>
                <w:rFonts w:eastAsia="?? ??" w:cs="v5.0.0"/>
                <w:lang w:eastAsia="en-US"/>
              </w:rPr>
              <w:t>Max number of HARQ transmissions</w:t>
            </w:r>
          </w:p>
        </w:tc>
        <w:tc>
          <w:tcPr>
            <w:tcW w:w="1547" w:type="dxa"/>
            <w:tcBorders>
              <w:top w:val="single" w:sz="4" w:space="0" w:color="auto"/>
              <w:bottom w:val="single" w:sz="4" w:space="0" w:color="auto"/>
            </w:tcBorders>
            <w:vAlign w:val="center"/>
          </w:tcPr>
          <w:p w14:paraId="721D93F3" w14:textId="77777777" w:rsidR="00C51124" w:rsidRPr="00452523" w:rsidRDefault="00C51124" w:rsidP="00022659">
            <w:pPr>
              <w:pStyle w:val="TAC"/>
              <w:rPr>
                <w:rFonts w:eastAsia="?? ??" w:cs="v5.0.0"/>
                <w:lang w:eastAsia="en-US"/>
              </w:rPr>
            </w:pPr>
          </w:p>
        </w:tc>
        <w:tc>
          <w:tcPr>
            <w:tcW w:w="2640" w:type="dxa"/>
            <w:gridSpan w:val="4"/>
            <w:tcBorders>
              <w:top w:val="single" w:sz="4" w:space="0" w:color="auto"/>
              <w:bottom w:val="single" w:sz="4" w:space="0" w:color="auto"/>
            </w:tcBorders>
            <w:vAlign w:val="center"/>
          </w:tcPr>
          <w:p w14:paraId="73C1B84D" w14:textId="77777777" w:rsidR="00C51124" w:rsidRPr="00452523" w:rsidRDefault="00C51124" w:rsidP="00022659">
            <w:pPr>
              <w:pStyle w:val="TAC"/>
              <w:rPr>
                <w:rFonts w:eastAsia="?? ??" w:cs="v5.0.0"/>
                <w:lang w:eastAsia="en-US"/>
              </w:rPr>
            </w:pPr>
            <w:r w:rsidRPr="00452523">
              <w:rPr>
                <w:rFonts w:eastAsia="?? ??" w:cs="v5.0.0"/>
                <w:lang w:eastAsia="en-US"/>
              </w:rPr>
              <w:t>1</w:t>
            </w:r>
          </w:p>
        </w:tc>
        <w:tc>
          <w:tcPr>
            <w:tcW w:w="2639" w:type="dxa"/>
            <w:gridSpan w:val="5"/>
            <w:tcBorders>
              <w:top w:val="single" w:sz="4" w:space="0" w:color="auto"/>
              <w:bottom w:val="single" w:sz="4" w:space="0" w:color="auto"/>
            </w:tcBorders>
            <w:vAlign w:val="center"/>
          </w:tcPr>
          <w:p w14:paraId="69C858E2" w14:textId="77777777" w:rsidR="00C51124" w:rsidRPr="00452523" w:rsidRDefault="00C51124" w:rsidP="00022659">
            <w:pPr>
              <w:pStyle w:val="TAC"/>
              <w:rPr>
                <w:rFonts w:eastAsia="?? ??" w:cs="v5.0.0"/>
                <w:lang w:eastAsia="en-US"/>
              </w:rPr>
            </w:pPr>
            <w:r w:rsidRPr="00452523">
              <w:rPr>
                <w:rFonts w:eastAsia="?? ??" w:cs="v5.0.0"/>
                <w:lang w:eastAsia="en-US"/>
              </w:rPr>
              <w:t>1</w:t>
            </w:r>
          </w:p>
        </w:tc>
      </w:tr>
      <w:tr w:rsidR="00C51124" w:rsidRPr="003D3D25" w14:paraId="10A653A3" w14:textId="77777777">
        <w:trPr>
          <w:cantSplit/>
          <w:jc w:val="center"/>
        </w:trPr>
        <w:tc>
          <w:tcPr>
            <w:tcW w:w="2683" w:type="dxa"/>
            <w:gridSpan w:val="3"/>
            <w:tcBorders>
              <w:top w:val="single" w:sz="4" w:space="0" w:color="auto"/>
              <w:bottom w:val="single" w:sz="4" w:space="0" w:color="auto"/>
            </w:tcBorders>
            <w:vAlign w:val="center"/>
          </w:tcPr>
          <w:p w14:paraId="0B1F70A3" w14:textId="77777777" w:rsidR="00C51124" w:rsidRPr="00452523" w:rsidRDefault="00C51124" w:rsidP="00022659">
            <w:pPr>
              <w:pStyle w:val="TAC"/>
              <w:rPr>
                <w:rFonts w:eastAsia="Malgun Gothic" w:cs="Arial"/>
              </w:rPr>
            </w:pPr>
            <w:r w:rsidRPr="00452523">
              <w:rPr>
                <w:rFonts w:eastAsia="Malgun Gothic" w:cs="Arial" w:hint="eastAsia"/>
              </w:rPr>
              <w:t>CQI delay</w:t>
            </w:r>
          </w:p>
        </w:tc>
        <w:tc>
          <w:tcPr>
            <w:tcW w:w="1547" w:type="dxa"/>
            <w:tcBorders>
              <w:top w:val="single" w:sz="4" w:space="0" w:color="auto"/>
              <w:bottom w:val="single" w:sz="4" w:space="0" w:color="auto"/>
            </w:tcBorders>
            <w:vAlign w:val="center"/>
          </w:tcPr>
          <w:p w14:paraId="5030DF3A" w14:textId="77777777" w:rsidR="00C51124" w:rsidRPr="00452523" w:rsidRDefault="00C51124" w:rsidP="00022659">
            <w:pPr>
              <w:pStyle w:val="TAC"/>
              <w:rPr>
                <w:rFonts w:eastAsia="?? ??" w:cs="v5.0.0"/>
                <w:lang w:eastAsia="en-US"/>
              </w:rPr>
            </w:pPr>
            <w:r w:rsidRPr="00452523">
              <w:rPr>
                <w:rFonts w:eastAsia="Malgun Gothic" w:cs="v5.0.0" w:hint="eastAsia"/>
              </w:rPr>
              <w:t>ms</w:t>
            </w:r>
          </w:p>
        </w:tc>
        <w:tc>
          <w:tcPr>
            <w:tcW w:w="5279" w:type="dxa"/>
            <w:gridSpan w:val="9"/>
            <w:tcBorders>
              <w:top w:val="single" w:sz="4" w:space="0" w:color="auto"/>
              <w:bottom w:val="single" w:sz="4" w:space="0" w:color="auto"/>
            </w:tcBorders>
            <w:vAlign w:val="center"/>
          </w:tcPr>
          <w:p w14:paraId="7DF08EE1" w14:textId="77777777" w:rsidR="00C51124" w:rsidRPr="00452523" w:rsidRDefault="00C51124" w:rsidP="00022659">
            <w:pPr>
              <w:pStyle w:val="TAC"/>
              <w:rPr>
                <w:rFonts w:eastAsia="?? ??" w:cs="v5.0.0"/>
                <w:lang w:eastAsia="en-US"/>
              </w:rPr>
            </w:pPr>
            <w:r w:rsidRPr="00452523">
              <w:rPr>
                <w:rFonts w:eastAsia="Malgun Gothic" w:cs="v5.0.0" w:hint="eastAsia"/>
              </w:rPr>
              <w:t>8</w:t>
            </w:r>
          </w:p>
        </w:tc>
      </w:tr>
      <w:tr w:rsidR="00C51124" w:rsidRPr="003D3D25" w14:paraId="6B2227B2" w14:textId="77777777">
        <w:trPr>
          <w:cantSplit/>
          <w:jc w:val="center"/>
        </w:trPr>
        <w:tc>
          <w:tcPr>
            <w:tcW w:w="2683" w:type="dxa"/>
            <w:gridSpan w:val="3"/>
            <w:tcBorders>
              <w:top w:val="single" w:sz="4" w:space="0" w:color="auto"/>
              <w:bottom w:val="single" w:sz="4" w:space="0" w:color="auto"/>
            </w:tcBorders>
            <w:vAlign w:val="center"/>
          </w:tcPr>
          <w:p w14:paraId="57E35E78" w14:textId="77777777" w:rsidR="00C51124" w:rsidRPr="00452523" w:rsidRDefault="00C51124" w:rsidP="00022659">
            <w:pPr>
              <w:pStyle w:val="TAC"/>
              <w:rPr>
                <w:rFonts w:eastAsia="Malgun Gothic" w:cs="Arial"/>
              </w:rPr>
            </w:pPr>
            <w:r w:rsidRPr="00452523">
              <w:rPr>
                <w:rFonts w:eastAsia="Malgun Gothic" w:cs="Arial" w:hint="eastAsia"/>
              </w:rPr>
              <w:t>Reporting interval (Note 13)</w:t>
            </w:r>
          </w:p>
        </w:tc>
        <w:tc>
          <w:tcPr>
            <w:tcW w:w="1547" w:type="dxa"/>
            <w:tcBorders>
              <w:top w:val="single" w:sz="4" w:space="0" w:color="auto"/>
              <w:bottom w:val="single" w:sz="4" w:space="0" w:color="auto"/>
            </w:tcBorders>
            <w:vAlign w:val="center"/>
          </w:tcPr>
          <w:p w14:paraId="48ABFBA8" w14:textId="77777777" w:rsidR="00C51124" w:rsidRPr="00452523" w:rsidRDefault="00C51124" w:rsidP="00022659">
            <w:pPr>
              <w:pStyle w:val="TAC"/>
              <w:rPr>
                <w:rFonts w:eastAsia="?? ??" w:cs="v5.0.0"/>
                <w:lang w:eastAsia="en-US"/>
              </w:rPr>
            </w:pPr>
            <w:r w:rsidRPr="00452523">
              <w:rPr>
                <w:rFonts w:eastAsia="Malgun Gothic" w:cs="v5.0.0" w:hint="eastAsia"/>
              </w:rPr>
              <w:t>ms</w:t>
            </w:r>
          </w:p>
        </w:tc>
        <w:tc>
          <w:tcPr>
            <w:tcW w:w="5279" w:type="dxa"/>
            <w:gridSpan w:val="9"/>
            <w:tcBorders>
              <w:top w:val="single" w:sz="4" w:space="0" w:color="auto"/>
              <w:bottom w:val="single" w:sz="4" w:space="0" w:color="auto"/>
            </w:tcBorders>
            <w:vAlign w:val="center"/>
          </w:tcPr>
          <w:p w14:paraId="08E2429D" w14:textId="77777777" w:rsidR="00C51124" w:rsidRPr="00452523" w:rsidRDefault="00C51124" w:rsidP="00022659">
            <w:pPr>
              <w:pStyle w:val="TAC"/>
              <w:rPr>
                <w:rFonts w:eastAsia="?? ??" w:cs="v5.0.0"/>
                <w:lang w:eastAsia="en-US"/>
              </w:rPr>
            </w:pPr>
            <w:r w:rsidRPr="00452523">
              <w:rPr>
                <w:rFonts w:eastAsia="Malgun Gothic" w:cs="v5.0.0" w:hint="eastAsia"/>
              </w:rPr>
              <w:t>10</w:t>
            </w:r>
          </w:p>
        </w:tc>
      </w:tr>
      <w:tr w:rsidR="00C51124" w:rsidRPr="003D3D25" w14:paraId="75187070" w14:textId="77777777">
        <w:trPr>
          <w:cantSplit/>
          <w:jc w:val="center"/>
        </w:trPr>
        <w:tc>
          <w:tcPr>
            <w:tcW w:w="2683" w:type="dxa"/>
            <w:gridSpan w:val="3"/>
            <w:tcBorders>
              <w:top w:val="single" w:sz="4" w:space="0" w:color="auto"/>
              <w:bottom w:val="single" w:sz="4" w:space="0" w:color="auto"/>
            </w:tcBorders>
            <w:vAlign w:val="center"/>
          </w:tcPr>
          <w:p w14:paraId="1859CD61" w14:textId="77777777" w:rsidR="00C51124" w:rsidRPr="00452523" w:rsidRDefault="00C51124" w:rsidP="00022659">
            <w:pPr>
              <w:pStyle w:val="TAC"/>
              <w:rPr>
                <w:rFonts w:cs="Arial"/>
                <w:lang w:eastAsia="en-US"/>
              </w:rPr>
            </w:pPr>
            <w:r w:rsidRPr="00452523">
              <w:rPr>
                <w:rFonts w:eastAsia="Malgun Gothic" w:cs="Arial" w:hint="eastAsia"/>
              </w:rPr>
              <w:t>Reporting mode</w:t>
            </w:r>
          </w:p>
        </w:tc>
        <w:tc>
          <w:tcPr>
            <w:tcW w:w="1547" w:type="dxa"/>
            <w:tcBorders>
              <w:top w:val="single" w:sz="4" w:space="0" w:color="auto"/>
              <w:bottom w:val="single" w:sz="4" w:space="0" w:color="auto"/>
            </w:tcBorders>
            <w:vAlign w:val="center"/>
          </w:tcPr>
          <w:p w14:paraId="4828C380" w14:textId="77777777" w:rsidR="00C51124" w:rsidRPr="00452523" w:rsidRDefault="00C51124" w:rsidP="00022659">
            <w:pPr>
              <w:pStyle w:val="TAC"/>
              <w:rPr>
                <w:rFonts w:eastAsia="?? ??" w:cs="v5.0.0"/>
                <w:lang w:eastAsia="en-US"/>
              </w:rPr>
            </w:pPr>
          </w:p>
        </w:tc>
        <w:tc>
          <w:tcPr>
            <w:tcW w:w="5279" w:type="dxa"/>
            <w:gridSpan w:val="9"/>
            <w:tcBorders>
              <w:top w:val="single" w:sz="4" w:space="0" w:color="auto"/>
              <w:bottom w:val="single" w:sz="4" w:space="0" w:color="auto"/>
            </w:tcBorders>
            <w:vAlign w:val="center"/>
          </w:tcPr>
          <w:p w14:paraId="5EE0E75B" w14:textId="77777777" w:rsidR="00C51124" w:rsidRPr="00452523" w:rsidRDefault="00C51124" w:rsidP="00022659">
            <w:pPr>
              <w:pStyle w:val="TAC"/>
              <w:rPr>
                <w:rFonts w:eastAsia="?? ??" w:cs="v5.0.0"/>
                <w:lang w:eastAsia="en-US"/>
              </w:rPr>
            </w:pPr>
            <w:r w:rsidRPr="00452523">
              <w:rPr>
                <w:rFonts w:eastAsia="?? ??" w:cs="v5.0.0"/>
                <w:lang w:eastAsia="en-US"/>
              </w:rPr>
              <w:t>PUSCH 3-0</w:t>
            </w:r>
          </w:p>
        </w:tc>
      </w:tr>
      <w:tr w:rsidR="00C51124" w:rsidRPr="003D3D25" w14:paraId="7E6E9389" w14:textId="77777777">
        <w:trPr>
          <w:cantSplit/>
          <w:jc w:val="center"/>
        </w:trPr>
        <w:tc>
          <w:tcPr>
            <w:tcW w:w="2683" w:type="dxa"/>
            <w:gridSpan w:val="3"/>
            <w:tcBorders>
              <w:top w:val="single" w:sz="4" w:space="0" w:color="auto"/>
              <w:bottom w:val="single" w:sz="4" w:space="0" w:color="auto"/>
            </w:tcBorders>
            <w:vAlign w:val="center"/>
          </w:tcPr>
          <w:p w14:paraId="459E657C" w14:textId="77777777" w:rsidR="00C51124" w:rsidRPr="00452523" w:rsidRDefault="00C51124" w:rsidP="00022659">
            <w:pPr>
              <w:pStyle w:val="TAC"/>
              <w:rPr>
                <w:rFonts w:eastAsia="Malgun Gothic" w:cs="Arial"/>
              </w:rPr>
            </w:pPr>
            <w:r w:rsidRPr="00452523">
              <w:rPr>
                <w:rFonts w:eastAsia="Malgun Gothic" w:cs="Arial" w:hint="eastAsia"/>
              </w:rPr>
              <w:t>Sub-band size</w:t>
            </w:r>
          </w:p>
        </w:tc>
        <w:tc>
          <w:tcPr>
            <w:tcW w:w="1547" w:type="dxa"/>
            <w:tcBorders>
              <w:top w:val="single" w:sz="4" w:space="0" w:color="auto"/>
              <w:bottom w:val="single" w:sz="4" w:space="0" w:color="auto"/>
            </w:tcBorders>
            <w:vAlign w:val="center"/>
          </w:tcPr>
          <w:p w14:paraId="68A815FE" w14:textId="77777777" w:rsidR="00C51124" w:rsidRPr="00452523" w:rsidRDefault="00C51124" w:rsidP="00022659">
            <w:pPr>
              <w:pStyle w:val="TAC"/>
              <w:rPr>
                <w:rFonts w:eastAsia="?? ??" w:cs="v5.0.0"/>
                <w:lang w:eastAsia="en-US"/>
              </w:rPr>
            </w:pPr>
            <w:r w:rsidRPr="00452523">
              <w:rPr>
                <w:rFonts w:eastAsia="Malgun Gothic" w:cs="v5.0.0" w:hint="eastAsia"/>
              </w:rPr>
              <w:t>RB</w:t>
            </w:r>
          </w:p>
        </w:tc>
        <w:tc>
          <w:tcPr>
            <w:tcW w:w="5279" w:type="dxa"/>
            <w:gridSpan w:val="9"/>
            <w:tcBorders>
              <w:top w:val="single" w:sz="4" w:space="0" w:color="auto"/>
              <w:bottom w:val="single" w:sz="4" w:space="0" w:color="auto"/>
            </w:tcBorders>
            <w:vAlign w:val="center"/>
          </w:tcPr>
          <w:p w14:paraId="1360AA36" w14:textId="77777777" w:rsidR="00C51124" w:rsidRPr="00452523" w:rsidRDefault="00C51124" w:rsidP="00022659">
            <w:pPr>
              <w:pStyle w:val="TAC"/>
              <w:rPr>
                <w:rFonts w:eastAsia="?? ??" w:cs="v5.0.0"/>
                <w:lang w:eastAsia="en-US"/>
              </w:rPr>
            </w:pPr>
            <w:r w:rsidRPr="00452523">
              <w:rPr>
                <w:rFonts w:eastAsia="Malgun Gothic" w:cs="v5.0.0" w:hint="eastAsia"/>
              </w:rPr>
              <w:t>6 (full size)</w:t>
            </w:r>
          </w:p>
        </w:tc>
      </w:tr>
      <w:tr w:rsidR="00C51124" w:rsidRPr="003D3D25" w14:paraId="60FAE5F9" w14:textId="77777777">
        <w:trPr>
          <w:cantSplit/>
          <w:jc w:val="center"/>
        </w:trPr>
        <w:tc>
          <w:tcPr>
            <w:tcW w:w="9509" w:type="dxa"/>
            <w:gridSpan w:val="13"/>
            <w:tcBorders>
              <w:top w:val="single" w:sz="4" w:space="0" w:color="auto"/>
              <w:bottom w:val="single" w:sz="4" w:space="0" w:color="auto"/>
            </w:tcBorders>
            <w:vAlign w:val="center"/>
          </w:tcPr>
          <w:p w14:paraId="731ED844" w14:textId="77777777" w:rsidR="00C51124" w:rsidRPr="00452523" w:rsidRDefault="00C51124" w:rsidP="00022659">
            <w:pPr>
              <w:pStyle w:val="TAN"/>
              <w:rPr>
                <w:rFonts w:cs="Arial"/>
                <w:lang w:eastAsia="zh-CN"/>
              </w:rPr>
            </w:pPr>
            <w:r w:rsidRPr="00452523">
              <w:rPr>
                <w:rFonts w:cs="Arial"/>
                <w:lang w:eastAsia="en-US"/>
              </w:rPr>
              <w:lastRenderedPageBreak/>
              <w:t xml:space="preserve">Note </w:t>
            </w:r>
            <w:r w:rsidRPr="00452523">
              <w:rPr>
                <w:rFonts w:cs="Arial" w:hint="eastAsia"/>
                <w:lang w:eastAsia="zh-CN"/>
              </w:rPr>
              <w:t>1</w:t>
            </w:r>
            <w:r w:rsidRPr="00452523">
              <w:rPr>
                <w:rFonts w:cs="Arial"/>
                <w:lang w:eastAsia="en-US"/>
              </w:rPr>
              <w:t>:</w:t>
            </w:r>
            <w:r w:rsidRPr="00452523">
              <w:rPr>
                <w:rFonts w:cs="Arial"/>
                <w:lang w:eastAsia="en-US"/>
              </w:rPr>
              <w:tab/>
              <w:t>For each test, the minimum requirements shall be fulfilled for at least one of the two SNR(s) and the respective wanted signal input level.</w:t>
            </w:r>
          </w:p>
          <w:p w14:paraId="015B9F52" w14:textId="77777777" w:rsidR="00C51124" w:rsidRPr="00452523" w:rsidRDefault="00C51124" w:rsidP="00022659">
            <w:pPr>
              <w:pStyle w:val="TAN"/>
              <w:rPr>
                <w:rFonts w:cs="Arial"/>
                <w:lang w:eastAsia="zh-CN"/>
              </w:rPr>
            </w:pPr>
            <w:r w:rsidRPr="00452523">
              <w:rPr>
                <w:rFonts w:cs="Arial" w:hint="eastAsia"/>
                <w:lang w:eastAsia="en-US"/>
              </w:rPr>
              <w:t xml:space="preserve">Note </w:t>
            </w:r>
            <w:r w:rsidRPr="00452523">
              <w:rPr>
                <w:rFonts w:cs="Arial" w:hint="eastAsia"/>
                <w:lang w:eastAsia="zh-CN"/>
              </w:rPr>
              <w:t>2</w:t>
            </w:r>
            <w:r w:rsidRPr="00452523">
              <w:rPr>
                <w:rFonts w:cs="Arial" w:hint="eastAsia"/>
                <w:lang w:eastAsia="en-US"/>
              </w:rPr>
              <w:t>:</w:t>
            </w:r>
            <w:r w:rsidRPr="00452523">
              <w:rPr>
                <w:rFonts w:cs="Arial"/>
                <w:lang w:eastAsia="en-US"/>
              </w:rPr>
              <w:tab/>
              <w:t>ABS pattern as defined in [9]</w:t>
            </w:r>
            <w:r w:rsidRPr="00452523">
              <w:rPr>
                <w:rFonts w:cs="Arial" w:hint="eastAsia"/>
                <w:lang w:eastAsia="zh-CN"/>
              </w:rPr>
              <w:t>.</w:t>
            </w:r>
            <w:r w:rsidR="0049068B" w:rsidRPr="00452523">
              <w:rPr>
                <w:rFonts w:cs="Arial"/>
                <w:lang w:eastAsia="zh-CN"/>
              </w:rPr>
              <w:t xml:space="preserve"> PDSCH other than SIB1/paging and its associated PDCCH/PCFICH are transmitted in the serving cell subframe when the subframe is overlapped with the ABS subframe of aggressor cell and the subframe is available in the definition of the reference channel.</w:t>
            </w:r>
          </w:p>
          <w:p w14:paraId="32FBAE95" w14:textId="77777777" w:rsidR="00C51124" w:rsidRPr="00452523" w:rsidRDefault="00C51124" w:rsidP="00022659">
            <w:pPr>
              <w:pStyle w:val="TAN"/>
              <w:rPr>
                <w:rFonts w:cs="Arial"/>
                <w:bCs/>
                <w:lang w:eastAsia="zh-CN"/>
              </w:rPr>
            </w:pPr>
            <w:r w:rsidRPr="00452523">
              <w:rPr>
                <w:rFonts w:cs="Arial" w:hint="eastAsia"/>
                <w:lang w:eastAsia="zh-CN"/>
              </w:rPr>
              <w:t>Note 3:</w:t>
            </w:r>
            <w:r w:rsidRPr="00452523">
              <w:rPr>
                <w:rFonts w:cs="Arial"/>
                <w:lang w:eastAsia="zh-CN"/>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p>
          <w:p w14:paraId="7C6560E5" w14:textId="77777777" w:rsidR="00C51124" w:rsidRPr="00452523" w:rsidRDefault="00C51124" w:rsidP="00022659">
            <w:pPr>
              <w:pStyle w:val="TAN"/>
              <w:rPr>
                <w:rFonts w:cs="Arial"/>
                <w:bCs/>
                <w:lang w:eastAsia="zh-CN"/>
              </w:rPr>
            </w:pPr>
            <w:r w:rsidRPr="00452523">
              <w:rPr>
                <w:rFonts w:cs="Arial"/>
                <w:bCs/>
                <w:lang w:eastAsia="zh-CN"/>
              </w:rPr>
              <w:t xml:space="preserve">Note </w:t>
            </w:r>
            <w:r w:rsidRPr="00452523">
              <w:rPr>
                <w:rFonts w:cs="Arial" w:hint="eastAsia"/>
                <w:bCs/>
                <w:lang w:eastAsia="zh-CN"/>
              </w:rPr>
              <w:t>4</w:t>
            </w:r>
            <w:r w:rsidRPr="00452523">
              <w:rPr>
                <w:rFonts w:cs="Arial"/>
                <w:bCs/>
                <w:lang w:eastAsia="zh-CN"/>
              </w:rPr>
              <w:t>:</w:t>
            </w:r>
            <w:r w:rsidRPr="00452523">
              <w:rPr>
                <w:rFonts w:cs="Arial"/>
                <w:bCs/>
                <w:lang w:eastAsia="zh-CN"/>
              </w:rPr>
              <w:tab/>
              <w:t xml:space="preserve">As configured according to the time-domain measurement resource restriction pattern for CSI measurements defined in </w:t>
            </w:r>
            <w:r w:rsidRPr="00452523">
              <w:rPr>
                <w:rFonts w:cs="Arial" w:hint="eastAsia"/>
                <w:bCs/>
                <w:lang w:eastAsia="zh-CN"/>
              </w:rPr>
              <w:t>[7]</w:t>
            </w:r>
          </w:p>
          <w:p w14:paraId="58432391" w14:textId="77777777" w:rsidR="00C51124" w:rsidRPr="00452523" w:rsidRDefault="00C51124" w:rsidP="00022659">
            <w:pPr>
              <w:pStyle w:val="TAN"/>
              <w:rPr>
                <w:rFonts w:cs="Arial"/>
                <w:bCs/>
                <w:lang w:eastAsia="zh-CN"/>
              </w:rPr>
            </w:pPr>
            <w:r w:rsidRPr="00452523">
              <w:rPr>
                <w:rFonts w:cs="Arial"/>
                <w:bCs/>
                <w:lang w:eastAsia="zh-CN"/>
              </w:rPr>
              <w:t xml:space="preserve">Note </w:t>
            </w:r>
            <w:r w:rsidRPr="00452523">
              <w:rPr>
                <w:rFonts w:cs="Arial" w:hint="eastAsia"/>
                <w:bCs/>
                <w:lang w:eastAsia="zh-CN"/>
              </w:rPr>
              <w:t>5</w:t>
            </w:r>
            <w:r w:rsidRPr="00452523">
              <w:rPr>
                <w:rFonts w:cs="Arial"/>
                <w:bCs/>
                <w:lang w:eastAsia="zh-CN"/>
              </w:rPr>
              <w:t>:</w:t>
            </w:r>
            <w:r w:rsidRPr="00452523">
              <w:rPr>
                <w:rFonts w:cs="Arial"/>
                <w:bCs/>
                <w:lang w:eastAsia="zh-CN"/>
              </w:rPr>
              <w:tab/>
              <w:t>Time-domain measurement resource restriction pattern for PCell measurements as defined in [7]</w:t>
            </w:r>
          </w:p>
          <w:p w14:paraId="22B86957" w14:textId="77777777" w:rsidR="00C51124" w:rsidRPr="00452523" w:rsidRDefault="00C51124" w:rsidP="00022659">
            <w:pPr>
              <w:pStyle w:val="TAN"/>
              <w:rPr>
                <w:rFonts w:cs="Arial"/>
                <w:bCs/>
                <w:lang w:eastAsia="zh-CN"/>
              </w:rPr>
            </w:pPr>
            <w:r w:rsidRPr="00452523">
              <w:rPr>
                <w:rFonts w:cs="Arial" w:hint="eastAsia"/>
                <w:bCs/>
                <w:lang w:eastAsia="zh-CN"/>
              </w:rPr>
              <w:t>Note 6:</w:t>
            </w:r>
            <w:r w:rsidRPr="00452523">
              <w:rPr>
                <w:rFonts w:cs="Arial"/>
                <w:bCs/>
                <w:lang w:eastAsia="zh-CN"/>
              </w:rPr>
              <w:tab/>
            </w:r>
            <w:r w:rsidRPr="00452523">
              <w:rPr>
                <w:rFonts w:cs="Arial" w:hint="eastAsia"/>
                <w:bCs/>
                <w:lang w:eastAsia="zh-CN"/>
              </w:rPr>
              <w:t xml:space="preserve">Cell 1 is the serving cell. Cell 2 </w:t>
            </w:r>
            <w:r w:rsidRPr="00452523">
              <w:rPr>
                <w:rFonts w:eastAsia="Malgun Gothic" w:cs="Arial" w:hint="eastAsia"/>
                <w:bCs/>
              </w:rPr>
              <w:t>and Cell 3 are</w:t>
            </w:r>
            <w:r w:rsidRPr="00452523">
              <w:rPr>
                <w:rFonts w:cs="Arial" w:hint="eastAsia"/>
                <w:bCs/>
                <w:lang w:eastAsia="zh-CN"/>
              </w:rPr>
              <w:t xml:space="preserve"> the aggressor cell</w:t>
            </w:r>
            <w:r w:rsidRPr="00452523">
              <w:rPr>
                <w:rFonts w:eastAsia="Malgun Gothic" w:cs="Arial" w:hint="eastAsia"/>
                <w:bCs/>
              </w:rPr>
              <w:t>s</w:t>
            </w:r>
            <w:r w:rsidRPr="00452523">
              <w:rPr>
                <w:rFonts w:cs="Arial" w:hint="eastAsia"/>
                <w:bCs/>
                <w:lang w:eastAsia="zh-CN"/>
              </w:rPr>
              <w:t xml:space="preserve">. </w:t>
            </w:r>
            <w:r w:rsidRPr="00452523">
              <w:rPr>
                <w:rFonts w:cs="Arial" w:hint="eastAsia"/>
                <w:lang w:eastAsia="zh-CN"/>
              </w:rPr>
              <w:t>The number of the CRS ports in Cell1</w:t>
            </w:r>
            <w:r w:rsidRPr="00452523">
              <w:rPr>
                <w:rFonts w:eastAsia="Malgun Gothic" w:cs="Arial" w:hint="eastAsia"/>
              </w:rPr>
              <w:t>,</w:t>
            </w:r>
            <w:r w:rsidRPr="00452523">
              <w:rPr>
                <w:rFonts w:cs="Arial" w:hint="eastAsia"/>
                <w:lang w:eastAsia="zh-CN"/>
              </w:rPr>
              <w:t xml:space="preserve"> Cell2</w:t>
            </w:r>
            <w:r w:rsidRPr="00452523">
              <w:rPr>
                <w:rFonts w:eastAsia="Malgun Gothic" w:cs="Arial" w:hint="eastAsia"/>
              </w:rPr>
              <w:t>, and Cell3</w:t>
            </w:r>
            <w:r w:rsidRPr="00452523">
              <w:rPr>
                <w:rFonts w:cs="Arial" w:hint="eastAsia"/>
                <w:lang w:eastAsia="zh-CN"/>
              </w:rPr>
              <w:t xml:space="preserve"> </w:t>
            </w:r>
            <w:r w:rsidRPr="00452523">
              <w:rPr>
                <w:rFonts w:eastAsia="Malgun Gothic" w:cs="Arial" w:hint="eastAsia"/>
              </w:rPr>
              <w:t>are</w:t>
            </w:r>
            <w:r w:rsidRPr="00452523">
              <w:rPr>
                <w:rFonts w:cs="Arial" w:hint="eastAsia"/>
                <w:lang w:eastAsia="zh-CN"/>
              </w:rPr>
              <w:t xml:space="preserve"> the same</w:t>
            </w:r>
            <w:r w:rsidRPr="00452523">
              <w:rPr>
                <w:rFonts w:cs="Arial"/>
                <w:lang w:eastAsia="zh-CN"/>
              </w:rPr>
              <w:t>.</w:t>
            </w:r>
          </w:p>
          <w:p w14:paraId="17ADE528" w14:textId="77777777" w:rsidR="00C51124" w:rsidRPr="00452523" w:rsidRDefault="00C51124" w:rsidP="00022659">
            <w:pPr>
              <w:pStyle w:val="TAN"/>
              <w:rPr>
                <w:rFonts w:cs="Arial"/>
                <w:lang w:eastAsia="en-US"/>
              </w:rPr>
            </w:pPr>
            <w:r w:rsidRPr="00452523">
              <w:rPr>
                <w:rFonts w:cs="Arial"/>
                <w:lang w:eastAsia="zh-CN"/>
              </w:rPr>
              <w:t>Note 7:</w:t>
            </w:r>
            <w:r w:rsidRPr="00452523">
              <w:rPr>
                <w:rFonts w:cs="Arial"/>
                <w:lang w:eastAsia="zh-CN"/>
              </w:rPr>
              <w:tab/>
              <w:t>This noise is applied in OFDM symbols #1, #2, #3, #5, #6, #8, #9, #10,#12, #13 of a subframe overlapping with the aggressor ABS.</w:t>
            </w:r>
          </w:p>
          <w:p w14:paraId="053CEC01" w14:textId="77777777" w:rsidR="00C51124" w:rsidRPr="00452523" w:rsidRDefault="00C51124" w:rsidP="00022659">
            <w:pPr>
              <w:pStyle w:val="TAN"/>
              <w:rPr>
                <w:rFonts w:cs="Arial"/>
                <w:lang w:eastAsia="zh-CN"/>
              </w:rPr>
            </w:pPr>
            <w:r w:rsidRPr="00452523">
              <w:rPr>
                <w:rFonts w:cs="Arial"/>
                <w:lang w:eastAsia="en-US"/>
              </w:rPr>
              <w:t>Note 8:</w:t>
            </w:r>
            <w:r w:rsidRPr="00452523">
              <w:rPr>
                <w:rFonts w:cs="Arial"/>
                <w:lang w:eastAsia="en-US"/>
              </w:rPr>
              <w:tab/>
              <w:t>This noise is applied in OFDM symbols #0, #4, #7, #11 of a subframe</w:t>
            </w:r>
            <w:r w:rsidRPr="00452523">
              <w:rPr>
                <w:rFonts w:cs="Arial"/>
                <w:lang w:eastAsia="zh-CN"/>
              </w:rPr>
              <w:t xml:space="preserve"> overlapping with the aggressor ABS.</w:t>
            </w:r>
          </w:p>
          <w:p w14:paraId="0D3685E2" w14:textId="77777777" w:rsidR="00C51124" w:rsidRPr="00452523" w:rsidRDefault="00C51124" w:rsidP="00022659">
            <w:pPr>
              <w:pStyle w:val="TAN"/>
              <w:rPr>
                <w:rFonts w:cs="Arial"/>
                <w:lang w:eastAsia="zh-CN"/>
              </w:rPr>
            </w:pPr>
            <w:r w:rsidRPr="00452523">
              <w:rPr>
                <w:rFonts w:cs="Arial"/>
                <w:lang w:eastAsia="en-US"/>
              </w:rPr>
              <w:t>Note 9:</w:t>
            </w:r>
            <w:r w:rsidRPr="00452523">
              <w:rPr>
                <w:rFonts w:cs="Arial"/>
                <w:lang w:eastAsia="en-US"/>
              </w:rPr>
              <w:tab/>
            </w:r>
            <w:r w:rsidRPr="00452523">
              <w:rPr>
                <w:rFonts w:cs="Arial"/>
                <w:lang w:eastAsia="zh-CN"/>
              </w:rPr>
              <w:t>This noise is applied in all OFDM symbols of a subframe overlapping with aggressor non-ABS.</w:t>
            </w:r>
          </w:p>
          <w:p w14:paraId="7FBAE652" w14:textId="77777777" w:rsidR="00C51124" w:rsidRPr="00452523" w:rsidRDefault="00C51124" w:rsidP="00022659">
            <w:pPr>
              <w:pStyle w:val="TAN"/>
              <w:rPr>
                <w:rFonts w:cs="Arial"/>
                <w:lang w:eastAsia="zh-CN"/>
              </w:rPr>
            </w:pPr>
            <w:r w:rsidRPr="00452523">
              <w:rPr>
                <w:rFonts w:cs="Arial"/>
                <w:lang w:eastAsia="zh-CN"/>
              </w:rPr>
              <w:t>Note 10:</w:t>
            </w:r>
            <w:r w:rsidRPr="00452523">
              <w:rPr>
                <w:rFonts w:cs="Arial"/>
                <w:lang w:eastAsia="zh-CN"/>
              </w:rPr>
              <w:tab/>
              <w:t xml:space="preserve">Downlink physical channel setup in Cell 2 </w:t>
            </w:r>
            <w:r w:rsidRPr="00452523">
              <w:rPr>
                <w:rFonts w:eastAsia="Malgun Gothic" w:cs="Arial" w:hint="eastAsia"/>
              </w:rPr>
              <w:t xml:space="preserve">and Cell 3 </w:t>
            </w:r>
            <w:r w:rsidRPr="00452523">
              <w:rPr>
                <w:rFonts w:cs="Arial"/>
                <w:lang w:eastAsia="zh-CN"/>
              </w:rPr>
              <w:t>in accordance with Annex C.3.3 applying OCNG pattern as defined in Annex A.5.1.5</w:t>
            </w:r>
          </w:p>
          <w:p w14:paraId="4022D2F9" w14:textId="77777777" w:rsidR="00C51124" w:rsidRPr="00452523" w:rsidRDefault="00C51124" w:rsidP="00022659">
            <w:pPr>
              <w:pStyle w:val="TAN"/>
              <w:rPr>
                <w:rFonts w:cs="Arial"/>
                <w:lang w:eastAsia="en-US"/>
              </w:rPr>
            </w:pPr>
            <w:r w:rsidRPr="00452523">
              <w:rPr>
                <w:rFonts w:cs="Arial"/>
                <w:lang w:eastAsia="en-US"/>
              </w:rPr>
              <w:t>Note 11:</w:t>
            </w:r>
            <w:r w:rsidRPr="00452523">
              <w:rPr>
                <w:rFonts w:cs="Arial"/>
                <w:lang w:eastAsia="en-US"/>
              </w:rPr>
              <w:tab/>
              <w:t xml:space="preserve">Reference measurement channel in Cell 1 </w:t>
            </w:r>
            <w:r w:rsidR="002E4DA3" w:rsidRPr="00452523">
              <w:rPr>
                <w:rFonts w:cs="Arial"/>
                <w:lang w:eastAsia="zh-CN"/>
              </w:rPr>
              <w:t xml:space="preserve">RC.3 FDD </w:t>
            </w:r>
            <w:r w:rsidRPr="00452523">
              <w:rPr>
                <w:rFonts w:cs="Arial"/>
                <w:lang w:eastAsia="en-US"/>
              </w:rPr>
              <w:t>according to Table A.4-</w:t>
            </w:r>
            <w:r w:rsidR="002E4DA3" w:rsidRPr="00452523">
              <w:rPr>
                <w:rFonts w:eastAsia="Malgun Gothic" w:cs="Arial"/>
              </w:rPr>
              <w:t>1</w:t>
            </w:r>
            <w:r w:rsidRPr="00452523">
              <w:rPr>
                <w:rFonts w:cs="Arial"/>
                <w:lang w:eastAsia="en-US"/>
              </w:rPr>
              <w:t xml:space="preserve"> with one</w:t>
            </w:r>
            <w:r w:rsidRPr="00452523">
              <w:rPr>
                <w:rFonts w:eastAsia="Malgun Gothic" w:cs="Arial" w:hint="eastAsia"/>
              </w:rPr>
              <w:t>/two</w:t>
            </w:r>
            <w:r w:rsidRPr="00452523">
              <w:rPr>
                <w:rFonts w:cs="Arial"/>
                <w:lang w:eastAsia="en-US"/>
              </w:rPr>
              <w:t xml:space="preserve"> sided dynamic OCNG Pattern OP.1</w:t>
            </w:r>
            <w:r w:rsidRPr="00452523">
              <w:rPr>
                <w:rFonts w:eastAsia="Malgun Gothic" w:cs="Arial" w:hint="eastAsia"/>
              </w:rPr>
              <w:t>/2</w:t>
            </w:r>
            <w:r w:rsidRPr="00452523">
              <w:rPr>
                <w:rFonts w:cs="Arial"/>
                <w:lang w:eastAsia="en-US"/>
              </w:rPr>
              <w:t xml:space="preserve"> FDD as described in Annex A.5.1.1</w:t>
            </w:r>
            <w:r w:rsidRPr="00452523">
              <w:rPr>
                <w:rFonts w:eastAsia="Malgun Gothic" w:cs="Arial" w:hint="eastAsia"/>
              </w:rPr>
              <w:t>/2</w:t>
            </w:r>
            <w:r w:rsidRPr="00452523">
              <w:rPr>
                <w:rFonts w:cs="Arial"/>
                <w:lang w:eastAsia="en-US"/>
              </w:rPr>
              <w:t>.</w:t>
            </w:r>
          </w:p>
          <w:p w14:paraId="1304659D" w14:textId="77777777" w:rsidR="00C51124" w:rsidRPr="00452523" w:rsidRDefault="00C51124" w:rsidP="00022659">
            <w:pPr>
              <w:pStyle w:val="TAN"/>
              <w:rPr>
                <w:rFonts w:eastAsia="Malgun Gothic" w:cs="Arial"/>
              </w:rPr>
            </w:pPr>
            <w:r w:rsidRPr="00452523">
              <w:rPr>
                <w:rFonts w:cs="Arial" w:hint="eastAsia"/>
                <w:lang w:eastAsia="zh-CN"/>
              </w:rPr>
              <w:t>Note 12:</w:t>
            </w:r>
            <w:r w:rsidRPr="00452523">
              <w:rPr>
                <w:rFonts w:cs="Arial"/>
                <w:lang w:eastAsia="zh-CN"/>
              </w:rPr>
              <w:tab/>
            </w:r>
            <w:r w:rsidRPr="00452523">
              <w:rPr>
                <w:rFonts w:cs="Arial"/>
                <w:lang w:eastAsia="en-US"/>
              </w:rPr>
              <w:t>If the UE reports in an available uplink reporting instance at subframe SF#n based on CQI estimation at a downlink subframe not later than SF#(n-4), this reported subband or wideband CQI cannot be applied at the eNB downlink before SF#(n+4).</w:t>
            </w:r>
          </w:p>
          <w:p w14:paraId="2ABAF2A1" w14:textId="77777777" w:rsidR="00C51124" w:rsidRPr="00452523" w:rsidRDefault="00C51124" w:rsidP="00022659">
            <w:pPr>
              <w:pStyle w:val="TAN"/>
              <w:rPr>
                <w:rFonts w:cs="Arial"/>
                <w:lang w:eastAsia="en-US"/>
              </w:rPr>
            </w:pPr>
            <w:r w:rsidRPr="00452523">
              <w:rPr>
                <w:rFonts w:cs="Arial" w:hint="eastAsia"/>
                <w:lang w:eastAsia="zh-CN"/>
              </w:rPr>
              <w:t>Note 1</w:t>
            </w:r>
            <w:r w:rsidRPr="00452523">
              <w:rPr>
                <w:rFonts w:eastAsia="Malgun Gothic" w:cs="Arial" w:hint="eastAsia"/>
              </w:rPr>
              <w:t>3</w:t>
            </w:r>
            <w:r w:rsidRPr="00452523">
              <w:rPr>
                <w:rFonts w:cs="Arial" w:hint="eastAsia"/>
                <w:lang w:eastAsia="zh-CN"/>
              </w:rPr>
              <w:t>:</w:t>
            </w:r>
            <w:r w:rsidRPr="00452523">
              <w:rPr>
                <w:rFonts w:cs="Arial"/>
                <w:lang w:eastAsia="zh-CN"/>
              </w:rPr>
              <w:tab/>
            </w:r>
            <w:r w:rsidRPr="00452523">
              <w:rPr>
                <w:rFonts w:eastAsia="Malgun Gothic" w:cs="Arial" w:hint="eastAsia"/>
              </w:rPr>
              <w:t xml:space="preserve">The CSI reporting is such </w:t>
            </w:r>
            <w:r w:rsidRPr="00452523">
              <w:rPr>
                <w:rFonts w:eastAsia="Malgun Gothic" w:cs="Arial"/>
              </w:rPr>
              <w:t>that</w:t>
            </w:r>
            <w:r w:rsidRPr="00452523">
              <w:rPr>
                <w:rFonts w:eastAsia="Malgun Gothic" w:cs="Arial" w:hint="eastAsia"/>
              </w:rPr>
              <w:t xml:space="preserve"> reference subframes belong to C</w:t>
            </w:r>
            <w:r w:rsidRPr="00452523">
              <w:rPr>
                <w:rFonts w:eastAsia="Malgun Gothic" w:cs="Arial" w:hint="eastAsia"/>
                <w:vertAlign w:val="subscript"/>
              </w:rPr>
              <w:t>csi,0</w:t>
            </w:r>
            <w:r w:rsidRPr="00452523">
              <w:rPr>
                <w:rFonts w:eastAsia="Malgun Gothic" w:cs="Arial" w:hint="eastAsia"/>
              </w:rPr>
              <w:t>.</w:t>
            </w:r>
          </w:p>
        </w:tc>
      </w:tr>
    </w:tbl>
    <w:p w14:paraId="14557958" w14:textId="77777777" w:rsidR="00C51124" w:rsidRPr="003D3D25" w:rsidRDefault="00C51124" w:rsidP="00C51124"/>
    <w:p w14:paraId="2E1CF06C" w14:textId="77777777" w:rsidR="00C51124" w:rsidRPr="003D3D25" w:rsidRDefault="00C51124" w:rsidP="00C51124">
      <w:pPr>
        <w:pStyle w:val="TH"/>
      </w:pPr>
      <w:r w:rsidRPr="003D3D25">
        <w:t>Table 9.3.1.1.</w:t>
      </w:r>
      <w:r w:rsidRPr="003D3D25">
        <w:rPr>
          <w:rFonts w:eastAsia="Malgun Gothic" w:hint="eastAsia"/>
        </w:rPr>
        <w:t>3</w:t>
      </w:r>
      <w:r w:rsidRPr="003D3D25">
        <w:t>-2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C51124" w:rsidRPr="003D3D25" w14:paraId="214417D9" w14:textId="77777777">
        <w:trPr>
          <w:jc w:val="center"/>
        </w:trPr>
        <w:tc>
          <w:tcPr>
            <w:tcW w:w="1984" w:type="dxa"/>
            <w:tcBorders>
              <w:bottom w:val="nil"/>
            </w:tcBorders>
          </w:tcPr>
          <w:p w14:paraId="274035B4" w14:textId="77777777" w:rsidR="00C51124" w:rsidRPr="00452523" w:rsidRDefault="00C51124" w:rsidP="00022659">
            <w:pPr>
              <w:pStyle w:val="TAH"/>
              <w:rPr>
                <w:rFonts w:eastAsia="?? ??" w:cs="v5.0.0"/>
                <w:lang w:eastAsia="en-US"/>
              </w:rPr>
            </w:pPr>
          </w:p>
        </w:tc>
        <w:tc>
          <w:tcPr>
            <w:tcW w:w="1412" w:type="dxa"/>
            <w:tcBorders>
              <w:bottom w:val="nil"/>
            </w:tcBorders>
          </w:tcPr>
          <w:p w14:paraId="65590564" w14:textId="77777777" w:rsidR="00C51124" w:rsidRPr="00452523" w:rsidRDefault="00C51124" w:rsidP="00022659">
            <w:pPr>
              <w:pStyle w:val="TAH"/>
              <w:rPr>
                <w:rFonts w:eastAsia="?? ??" w:cs="v5.0.0"/>
                <w:lang w:eastAsia="en-US"/>
              </w:rPr>
            </w:pPr>
            <w:r w:rsidRPr="00452523">
              <w:rPr>
                <w:rFonts w:eastAsia="?? ??" w:cs="v5.0.0"/>
                <w:lang w:eastAsia="en-US"/>
              </w:rPr>
              <w:t>Test 1</w:t>
            </w:r>
          </w:p>
        </w:tc>
        <w:tc>
          <w:tcPr>
            <w:tcW w:w="1512" w:type="dxa"/>
            <w:tcBorders>
              <w:bottom w:val="nil"/>
            </w:tcBorders>
          </w:tcPr>
          <w:p w14:paraId="2330C6B7" w14:textId="77777777" w:rsidR="00C51124" w:rsidRPr="00452523" w:rsidRDefault="00C51124" w:rsidP="00022659">
            <w:pPr>
              <w:pStyle w:val="TAH"/>
              <w:rPr>
                <w:rFonts w:eastAsia="?? ??" w:cs="v5.0.0"/>
                <w:lang w:eastAsia="en-US"/>
              </w:rPr>
            </w:pPr>
            <w:r w:rsidRPr="00452523">
              <w:rPr>
                <w:rFonts w:eastAsia="?? ??" w:cs="v5.0.0"/>
                <w:lang w:eastAsia="en-US"/>
              </w:rPr>
              <w:t>Test 2</w:t>
            </w:r>
          </w:p>
        </w:tc>
      </w:tr>
      <w:tr w:rsidR="00C51124" w:rsidRPr="003D3D25" w14:paraId="4690536D" w14:textId="77777777">
        <w:trPr>
          <w:cantSplit/>
          <w:jc w:val="center"/>
        </w:trPr>
        <w:tc>
          <w:tcPr>
            <w:tcW w:w="1984" w:type="dxa"/>
          </w:tcPr>
          <w:p w14:paraId="4C53B09B" w14:textId="77777777" w:rsidR="00C51124" w:rsidRPr="00452523" w:rsidRDefault="00C51124" w:rsidP="00022659">
            <w:pPr>
              <w:pStyle w:val="TAC"/>
              <w:rPr>
                <w:rFonts w:eastAsia="?? ??" w:cs="Arial"/>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41AAFCCE" w14:textId="77777777" w:rsidR="00C51124" w:rsidRPr="00452523" w:rsidRDefault="00DC436E" w:rsidP="00022659">
            <w:pPr>
              <w:pStyle w:val="TAC"/>
              <w:rPr>
                <w:rFonts w:eastAsia="?? ??" w:cs="v5.0.0"/>
                <w:lang w:eastAsia="en-US"/>
              </w:rPr>
            </w:pPr>
            <w:r w:rsidRPr="00452523">
              <w:rPr>
                <w:rFonts w:eastAsia="Malgun Gothic" w:cs="Arial"/>
              </w:rPr>
              <w:t>2</w:t>
            </w:r>
          </w:p>
        </w:tc>
        <w:tc>
          <w:tcPr>
            <w:tcW w:w="1512" w:type="dxa"/>
          </w:tcPr>
          <w:p w14:paraId="57B14426" w14:textId="77777777" w:rsidR="00C51124" w:rsidRPr="00452523" w:rsidRDefault="00DC436E" w:rsidP="00022659">
            <w:pPr>
              <w:pStyle w:val="TAC"/>
              <w:rPr>
                <w:rFonts w:eastAsia="?? ??" w:cs="v5.0.0"/>
                <w:lang w:eastAsia="en-US"/>
              </w:rPr>
            </w:pPr>
            <w:r w:rsidRPr="00452523">
              <w:rPr>
                <w:rFonts w:eastAsia="Malgun Gothic" w:cs="Arial"/>
              </w:rPr>
              <w:t>2</w:t>
            </w:r>
          </w:p>
        </w:tc>
      </w:tr>
      <w:tr w:rsidR="00C51124" w:rsidRPr="003D3D25" w14:paraId="5AB1C0D2" w14:textId="77777777">
        <w:trPr>
          <w:cantSplit/>
          <w:jc w:val="center"/>
        </w:trPr>
        <w:tc>
          <w:tcPr>
            <w:tcW w:w="1984" w:type="dxa"/>
          </w:tcPr>
          <w:p w14:paraId="29DD4C79" w14:textId="77777777" w:rsidR="00C51124" w:rsidRPr="00452523" w:rsidRDefault="00C51124" w:rsidP="00022659">
            <w:pPr>
              <w:pStyle w:val="TAC"/>
              <w:rPr>
                <w:rFonts w:ascii="Symbol" w:eastAsia="?? ??" w:hAnsi="Symbol" w:cs="Arial" w:hint="eastAsia"/>
                <w:i/>
                <w:iCs/>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29CB8990" w14:textId="77777777" w:rsidR="00C51124" w:rsidRPr="00452523" w:rsidRDefault="00DC436E" w:rsidP="00022659">
            <w:pPr>
              <w:pStyle w:val="TAC"/>
              <w:rPr>
                <w:rFonts w:eastAsia="?? ??" w:cs="v5.0.0"/>
                <w:lang w:eastAsia="en-US"/>
              </w:rPr>
            </w:pPr>
            <w:r w:rsidRPr="00452523">
              <w:rPr>
                <w:rFonts w:eastAsia="Malgun Gothic" w:cs="Arial"/>
              </w:rPr>
              <w:t>55</w:t>
            </w:r>
          </w:p>
        </w:tc>
        <w:tc>
          <w:tcPr>
            <w:tcW w:w="1512" w:type="dxa"/>
          </w:tcPr>
          <w:p w14:paraId="0069175B" w14:textId="77777777" w:rsidR="00C51124" w:rsidRPr="00452523" w:rsidRDefault="00DC436E" w:rsidP="00022659">
            <w:pPr>
              <w:pStyle w:val="TAC"/>
              <w:rPr>
                <w:rFonts w:eastAsia="?? ??" w:cs="v5.0.0"/>
                <w:lang w:eastAsia="en-US"/>
              </w:rPr>
            </w:pPr>
            <w:r w:rsidRPr="00452523">
              <w:rPr>
                <w:rFonts w:eastAsia="Malgun Gothic" w:cs="Arial"/>
              </w:rPr>
              <w:t>55</w:t>
            </w:r>
          </w:p>
        </w:tc>
      </w:tr>
      <w:tr w:rsidR="00C51124" w:rsidRPr="003D3D25" w14:paraId="747248B2" w14:textId="77777777">
        <w:trPr>
          <w:cantSplit/>
          <w:jc w:val="center"/>
        </w:trPr>
        <w:tc>
          <w:tcPr>
            <w:tcW w:w="1984" w:type="dxa"/>
          </w:tcPr>
          <w:p w14:paraId="703F0C0F" w14:textId="77777777" w:rsidR="00C51124" w:rsidRPr="00452523" w:rsidRDefault="00C51124" w:rsidP="00022659">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3DBE8686" w14:textId="77777777" w:rsidR="00C51124" w:rsidRPr="00452523" w:rsidRDefault="00DC436E" w:rsidP="00022659">
            <w:pPr>
              <w:pStyle w:val="TAC"/>
              <w:rPr>
                <w:rFonts w:eastAsia="?? ??" w:cs="v5.0.0"/>
                <w:lang w:eastAsia="en-US"/>
              </w:rPr>
            </w:pPr>
            <w:r w:rsidRPr="00452523">
              <w:rPr>
                <w:rFonts w:eastAsia="Malgun Gothic" w:cs="Arial"/>
              </w:rPr>
              <w:t>1.1</w:t>
            </w:r>
          </w:p>
        </w:tc>
        <w:tc>
          <w:tcPr>
            <w:tcW w:w="1512" w:type="dxa"/>
          </w:tcPr>
          <w:p w14:paraId="513B8BE2" w14:textId="77777777" w:rsidR="00C51124" w:rsidRPr="00452523" w:rsidRDefault="00DC436E" w:rsidP="00022659">
            <w:pPr>
              <w:pStyle w:val="TAC"/>
              <w:rPr>
                <w:rFonts w:eastAsia="?? ??" w:cs="v5.0.0"/>
                <w:lang w:eastAsia="en-US"/>
              </w:rPr>
            </w:pPr>
            <w:r w:rsidRPr="00452523">
              <w:rPr>
                <w:rFonts w:eastAsia="Malgun Gothic" w:cs="Arial"/>
              </w:rPr>
              <w:t>1.1</w:t>
            </w:r>
          </w:p>
        </w:tc>
      </w:tr>
      <w:tr w:rsidR="00C51124" w:rsidRPr="003D3D25" w14:paraId="257BECCC" w14:textId="77777777">
        <w:trPr>
          <w:cantSplit/>
          <w:jc w:val="center"/>
        </w:trPr>
        <w:tc>
          <w:tcPr>
            <w:tcW w:w="1984" w:type="dxa"/>
          </w:tcPr>
          <w:p w14:paraId="5F5BCE92" w14:textId="77777777" w:rsidR="00C51124" w:rsidRPr="00452523" w:rsidRDefault="00C51124" w:rsidP="00022659">
            <w:pPr>
              <w:pStyle w:val="TAC"/>
              <w:rPr>
                <w:rFonts w:ascii="Symbol" w:eastAsia="?? ??" w:hAnsi="Symbol" w:cs="Arial" w:hint="eastAsia"/>
                <w:i/>
                <w:iCs/>
                <w:lang w:eastAsia="en-US"/>
              </w:rPr>
            </w:pPr>
            <w:r w:rsidRPr="00452523">
              <w:rPr>
                <w:rFonts w:eastAsia="?? ??" w:cs="Arial"/>
                <w:i/>
                <w:iCs/>
                <w:lang w:eastAsia="en-US"/>
              </w:rPr>
              <w:t>ε</w:t>
            </w:r>
          </w:p>
        </w:tc>
        <w:tc>
          <w:tcPr>
            <w:tcW w:w="1412" w:type="dxa"/>
          </w:tcPr>
          <w:p w14:paraId="6010A542" w14:textId="77777777" w:rsidR="00C51124" w:rsidRPr="00452523" w:rsidRDefault="00DC436E" w:rsidP="00022659">
            <w:pPr>
              <w:pStyle w:val="TAC"/>
              <w:rPr>
                <w:rFonts w:eastAsia="Malgun Gothic" w:cs="Arial"/>
              </w:rPr>
            </w:pPr>
            <w:r w:rsidRPr="00452523">
              <w:rPr>
                <w:rFonts w:eastAsia="Malgun Gothic" w:cs="Arial"/>
              </w:rPr>
              <w:t>0.01</w:t>
            </w:r>
          </w:p>
        </w:tc>
        <w:tc>
          <w:tcPr>
            <w:tcW w:w="1512" w:type="dxa"/>
          </w:tcPr>
          <w:p w14:paraId="79A0B63B" w14:textId="77777777" w:rsidR="00C51124" w:rsidRPr="00452523" w:rsidRDefault="00DC436E" w:rsidP="00022659">
            <w:pPr>
              <w:pStyle w:val="TAC"/>
              <w:rPr>
                <w:rFonts w:eastAsia="Malgun Gothic" w:cs="Arial"/>
              </w:rPr>
            </w:pPr>
            <w:r w:rsidRPr="00452523">
              <w:rPr>
                <w:rFonts w:eastAsia="Malgun Gothic" w:cs="Arial"/>
              </w:rPr>
              <w:t>0.01</w:t>
            </w:r>
          </w:p>
        </w:tc>
      </w:tr>
      <w:tr w:rsidR="00C51124" w:rsidRPr="003D3D25" w14:paraId="5D65786F" w14:textId="77777777">
        <w:trPr>
          <w:cantSplit/>
          <w:jc w:val="center"/>
        </w:trPr>
        <w:tc>
          <w:tcPr>
            <w:tcW w:w="1984" w:type="dxa"/>
          </w:tcPr>
          <w:p w14:paraId="1E380F39" w14:textId="77777777" w:rsidR="00C51124" w:rsidRPr="00452523" w:rsidRDefault="00C51124" w:rsidP="00022659">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67ACD1A0" w14:textId="77777777" w:rsidR="00C51124" w:rsidRPr="00452523" w:rsidRDefault="00367359" w:rsidP="00022659">
            <w:pPr>
              <w:pStyle w:val="TAC"/>
              <w:rPr>
                <w:rFonts w:eastAsia="?? ??" w:cs="v5.0.0"/>
                <w:lang w:eastAsia="en-US"/>
              </w:rPr>
            </w:pPr>
            <w:r w:rsidRPr="00452523">
              <w:rPr>
                <w:rFonts w:cs="Arial"/>
                <w:lang w:eastAsia="en-US"/>
              </w:rPr>
              <w:t>≥</w:t>
            </w:r>
            <w:r w:rsidR="00C51124" w:rsidRPr="00452523">
              <w:rPr>
                <w:rFonts w:eastAsia="?? ??" w:cs="Arial"/>
                <w:lang w:eastAsia="en-US"/>
              </w:rPr>
              <w:t>1</w:t>
            </w:r>
          </w:p>
        </w:tc>
        <w:tc>
          <w:tcPr>
            <w:tcW w:w="1512" w:type="dxa"/>
          </w:tcPr>
          <w:p w14:paraId="6BF2D1BF" w14:textId="77777777" w:rsidR="00C51124" w:rsidRPr="00452523" w:rsidRDefault="00367359" w:rsidP="00022659">
            <w:pPr>
              <w:pStyle w:val="TAC"/>
              <w:rPr>
                <w:rFonts w:eastAsia="?? ??" w:cs="v5.0.0"/>
                <w:lang w:eastAsia="en-US"/>
              </w:rPr>
            </w:pPr>
            <w:r w:rsidRPr="00452523">
              <w:rPr>
                <w:rFonts w:cs="Arial"/>
                <w:lang w:eastAsia="en-US"/>
              </w:rPr>
              <w:t>≥</w:t>
            </w:r>
            <w:r w:rsidR="00C51124" w:rsidRPr="00452523">
              <w:rPr>
                <w:rFonts w:eastAsia="?? ??" w:cs="Arial"/>
                <w:lang w:eastAsia="en-US"/>
              </w:rPr>
              <w:t>1</w:t>
            </w:r>
          </w:p>
        </w:tc>
      </w:tr>
    </w:tbl>
    <w:p w14:paraId="18CA1178" w14:textId="77777777" w:rsidR="00C51124" w:rsidRPr="003D3D25" w:rsidRDefault="00C51124" w:rsidP="00C51124">
      <w:pPr>
        <w:rPr>
          <w:rFonts w:eastAsia="Malgun Gothic"/>
        </w:rPr>
      </w:pPr>
    </w:p>
    <w:p w14:paraId="1B0CE597" w14:textId="77777777" w:rsidR="00C51124" w:rsidRPr="003D3D25" w:rsidRDefault="00C51124" w:rsidP="00A5155C">
      <w:pPr>
        <w:pStyle w:val="Heading5"/>
      </w:pPr>
      <w:bookmarkStart w:id="173" w:name="_Toc368025955"/>
      <w:r w:rsidRPr="003D3D25">
        <w:t>9.3.1.1.</w:t>
      </w:r>
      <w:r w:rsidRPr="003D3D25">
        <w:rPr>
          <w:rFonts w:eastAsia="Malgun Gothic" w:hint="eastAsia"/>
        </w:rPr>
        <w:t>4</w:t>
      </w:r>
      <w:r w:rsidRPr="003D3D25">
        <w:tab/>
        <w:t>TDD</w:t>
      </w:r>
      <w:bookmarkEnd w:id="173"/>
      <w:r w:rsidR="00A5155C" w:rsidRPr="003D3D25">
        <w:rPr>
          <w:rFonts w:hint="eastAsia"/>
          <w:lang w:eastAsia="zh-CN"/>
        </w:rPr>
        <w:t xml:space="preserve"> (</w:t>
      </w:r>
      <w:r w:rsidR="00A5155C" w:rsidRPr="003D3D25">
        <w:rPr>
          <w:noProof/>
          <w:lang w:eastAsia="zh-CN"/>
        </w:rPr>
        <w:t>CSI measurements in case two CSI subframe sets are configured</w:t>
      </w:r>
      <w:r w:rsidR="00A5155C" w:rsidRPr="003D3D25">
        <w:rPr>
          <w:rFonts w:eastAsia="Malgun Gothic" w:hint="eastAsia"/>
          <w:noProof/>
        </w:rPr>
        <w:t xml:space="preserve"> and with CRS assistance information</w:t>
      </w:r>
      <w:r w:rsidR="00A5155C" w:rsidRPr="003D3D25">
        <w:rPr>
          <w:rFonts w:hint="eastAsia"/>
          <w:lang w:eastAsia="zh-CN"/>
        </w:rPr>
        <w:t>)</w:t>
      </w:r>
    </w:p>
    <w:p w14:paraId="58D07FC9" w14:textId="77777777" w:rsidR="00C51124" w:rsidRPr="003D3D25" w:rsidRDefault="00C51124" w:rsidP="00C51124">
      <w:r w:rsidRPr="003D3D25">
        <w:t>For the parameters specified in Table 9.3.1.1.</w:t>
      </w:r>
      <w:r w:rsidRPr="003D3D25">
        <w:rPr>
          <w:rFonts w:eastAsia="Malgun Gothic" w:hint="eastAsia"/>
        </w:rPr>
        <w:t>4</w:t>
      </w:r>
      <w:r w:rsidRPr="003D3D25">
        <w:t>-1, and using the downlink physical channels specified in Annex C.3.2, the minimum requirements are specified in Table 9.3.1.1.</w:t>
      </w:r>
      <w:r w:rsidRPr="003D3D25">
        <w:rPr>
          <w:rFonts w:eastAsia="Malgun Gothic" w:hint="eastAsia"/>
        </w:rPr>
        <w:t>4</w:t>
      </w:r>
      <w:r w:rsidRPr="003D3D25">
        <w:t xml:space="preserve">-2 and by the following </w:t>
      </w:r>
    </w:p>
    <w:p w14:paraId="51C3291F" w14:textId="77777777" w:rsidR="00C51124" w:rsidRPr="003D3D25" w:rsidRDefault="00C51124" w:rsidP="00C51124">
      <w:pPr>
        <w:pStyle w:val="B1"/>
      </w:pPr>
      <w:r w:rsidRPr="003D3D25">
        <w:t>a)</w:t>
      </w:r>
      <w:r w:rsidRPr="003D3D25">
        <w:tab/>
        <w:t xml:space="preserve">a sub-band differential CQI offset level of 0 shall be reported at least </w:t>
      </w:r>
      <w:r w:rsidRPr="003D3D25">
        <w:rPr>
          <w:rFonts w:ascii="Symbol" w:hAnsi="Symbol"/>
          <w:i/>
          <w:iCs/>
        </w:rPr>
        <w:t></w:t>
      </w:r>
      <w:r w:rsidRPr="003D3D25">
        <w:t xml:space="preserve"> % of the time but less than </w:t>
      </w:r>
      <w:r w:rsidRPr="003D3D25">
        <w:rPr>
          <w:rFonts w:ascii="Symbol" w:hAnsi="Symbol"/>
          <w:i/>
          <w:iCs/>
        </w:rPr>
        <w:t></w:t>
      </w:r>
      <w:r w:rsidRPr="003D3D25">
        <w:rPr>
          <w:rFonts w:ascii="Symbol" w:hAnsi="Symbol"/>
          <w:i/>
          <w:iCs/>
        </w:rPr>
        <w:t></w:t>
      </w:r>
      <w:r w:rsidRPr="003D3D25">
        <w:t>% for each sub-band;</w:t>
      </w:r>
    </w:p>
    <w:p w14:paraId="470D61B4" w14:textId="77777777" w:rsidR="00C51124" w:rsidRPr="003D3D25" w:rsidRDefault="00C51124" w:rsidP="00C51124">
      <w:pPr>
        <w:pStyle w:val="B1"/>
      </w:pPr>
      <w:r w:rsidRPr="003D3D25">
        <w:t>b)</w:t>
      </w:r>
      <w:r w:rsidRPr="003D3D25">
        <w:tab/>
        <w:t xml:space="preserve">the ratio of the throughput </w:t>
      </w:r>
      <w:r w:rsidRPr="003D3D25">
        <w:rPr>
          <w:rFonts w:eastAsia="Malgun Gothic" w:hint="eastAsia"/>
        </w:rPr>
        <w:t xml:space="preserve">in ABS subframes </w:t>
      </w:r>
      <w:r w:rsidRPr="003D3D25">
        <w:t>obtained when transmitting on a</w:t>
      </w:r>
      <w:r w:rsidRPr="003D3D25">
        <w:rPr>
          <w:lang w:eastAsia="zh-CN"/>
        </w:rPr>
        <w:t xml:space="preserve"> randomly selected </w:t>
      </w:r>
      <w:r w:rsidRPr="003D3D25">
        <w:t>sub</w:t>
      </w:r>
      <w:r w:rsidRPr="003D3D25">
        <w:rPr>
          <w:lang w:eastAsia="zh-CN"/>
        </w:rPr>
        <w:t>-</w:t>
      </w:r>
      <w:r w:rsidRPr="003D3D25">
        <w:t xml:space="preserve">band among the sub-bands with the highest differential CQI offset level the corresponding TBS and that obtained when transmitting the TBS indicated by the reported wideband CQI median on a randomly selected sub-band in set </w:t>
      </w:r>
      <w:r w:rsidRPr="003D3D25">
        <w:rPr>
          <w:i/>
          <w:iCs/>
        </w:rPr>
        <w:t>S</w:t>
      </w:r>
      <w:r w:rsidRPr="003D3D25">
        <w:t xml:space="preserve"> shall be ≥ </w:t>
      </w:r>
      <w:r w:rsidRPr="003D3D25">
        <w:rPr>
          <w:rFonts w:ascii="Symbol" w:hAnsi="Symbol"/>
        </w:rPr>
        <w:t></w:t>
      </w:r>
      <w:r w:rsidRPr="003D3D25">
        <w:t>;</w:t>
      </w:r>
    </w:p>
    <w:p w14:paraId="676A0F41" w14:textId="77777777" w:rsidR="00C51124" w:rsidRPr="003D3D25" w:rsidRDefault="00C51124" w:rsidP="00C51124">
      <w:pPr>
        <w:pStyle w:val="B1"/>
      </w:pPr>
      <w:r w:rsidRPr="003D3D25">
        <w:t>c)</w:t>
      </w:r>
      <w:r w:rsidRPr="003D3D25">
        <w:tab/>
        <w:t>when transmitting on a</w:t>
      </w:r>
      <w:r w:rsidRPr="003D3D25">
        <w:rPr>
          <w:lang w:eastAsia="zh-CN"/>
        </w:rPr>
        <w:t xml:space="preserve"> randomly selected </w:t>
      </w:r>
      <w:r w:rsidRPr="003D3D25">
        <w:t xml:space="preserve">sub-band among the sub-bands with the highest differential CQI offset level the corresponding TBS, the average BLER </w:t>
      </w:r>
      <w:r w:rsidRPr="003D3D25">
        <w:rPr>
          <w:rFonts w:eastAsia="Malgun Gothic" w:hint="eastAsia"/>
        </w:rPr>
        <w:t xml:space="preserve">in ABS subframes </w:t>
      </w:r>
      <w:r w:rsidRPr="003D3D25">
        <w:t xml:space="preserve">for the indicated transport formats shall be greater </w:t>
      </w:r>
      <w:r w:rsidRPr="003D3D25">
        <w:rPr>
          <w:rFonts w:eastAsia="Malgun Gothic" w:hint="eastAsia"/>
        </w:rPr>
        <w:t xml:space="preserve">than </w:t>
      </w:r>
      <w:r w:rsidRPr="003D3D25">
        <w:t xml:space="preserve">or equal to </w:t>
      </w:r>
      <w:r w:rsidRPr="003D3D25">
        <w:rPr>
          <w:rFonts w:ascii="Arial" w:eastAsia="?? ??" w:hAnsi="Arial" w:cs="Arial"/>
          <w:i/>
          <w:iCs/>
        </w:rPr>
        <w:t>ε</w:t>
      </w:r>
      <w:r w:rsidRPr="003D3D25">
        <w:t xml:space="preserve">. </w:t>
      </w:r>
    </w:p>
    <w:p w14:paraId="6AD81AC9" w14:textId="77777777" w:rsidR="00C51124" w:rsidRPr="003D3D25" w:rsidRDefault="00C51124" w:rsidP="00C51124">
      <w:r w:rsidRPr="003D3D25">
        <w:t xml:space="preserve">The requirements only apply for sub-bands of full size and the random scheduling across the sub-bands is done by selecting a new sub-band in each TTI for FDD, each available downlink transmission instance for TDD. </w:t>
      </w:r>
    </w:p>
    <w:p w14:paraId="7F88799E" w14:textId="77777777" w:rsidR="00C51124" w:rsidRPr="003D3D25" w:rsidRDefault="00C51124" w:rsidP="00C51124">
      <w:pPr>
        <w:pStyle w:val="TH"/>
        <w:rPr>
          <w:rFonts w:eastAsia="Malgun Gothic"/>
        </w:rPr>
      </w:pPr>
      <w:r w:rsidRPr="003D3D25">
        <w:lastRenderedPageBreak/>
        <w:t>Table 9.3.1.1.</w:t>
      </w:r>
      <w:r w:rsidRPr="003D3D25">
        <w:rPr>
          <w:rFonts w:eastAsia="Malgun Gothic" w:hint="eastAsia"/>
        </w:rPr>
        <w:t>4</w:t>
      </w:r>
      <w:r w:rsidRPr="003D3D25">
        <w:t>-1 Sub-band test for single antenna transmission (TDD)</w:t>
      </w:r>
    </w:p>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3"/>
        <w:gridCol w:w="29"/>
        <w:gridCol w:w="888"/>
        <w:gridCol w:w="1545"/>
        <w:gridCol w:w="682"/>
        <w:gridCol w:w="675"/>
        <w:gridCol w:w="7"/>
        <w:gridCol w:w="1353"/>
        <w:gridCol w:w="678"/>
        <w:gridCol w:w="679"/>
        <w:gridCol w:w="1360"/>
      </w:tblGrid>
      <w:tr w:rsidR="00C51124" w:rsidRPr="003D3D25" w14:paraId="54A63F72" w14:textId="77777777">
        <w:trPr>
          <w:trHeight w:val="70"/>
          <w:jc w:val="center"/>
        </w:trPr>
        <w:tc>
          <w:tcPr>
            <w:tcW w:w="2680" w:type="dxa"/>
            <w:gridSpan w:val="3"/>
            <w:vMerge w:val="restart"/>
            <w:vAlign w:val="center"/>
          </w:tcPr>
          <w:p w14:paraId="31AE921E" w14:textId="77777777" w:rsidR="00C51124" w:rsidRPr="00452523" w:rsidRDefault="00C51124" w:rsidP="00BD314A">
            <w:pPr>
              <w:pStyle w:val="TAH"/>
              <w:rPr>
                <w:rFonts w:eastAsia="?? ??" w:cs="Arial"/>
                <w:lang w:eastAsia="en-US"/>
              </w:rPr>
            </w:pPr>
            <w:r w:rsidRPr="00452523">
              <w:rPr>
                <w:rFonts w:eastAsia="?? ??" w:cs="Arial"/>
                <w:lang w:eastAsia="en-US"/>
              </w:rPr>
              <w:lastRenderedPageBreak/>
              <w:t>Parameter</w:t>
            </w:r>
          </w:p>
        </w:tc>
        <w:tc>
          <w:tcPr>
            <w:tcW w:w="1545" w:type="dxa"/>
            <w:vMerge w:val="restart"/>
            <w:vAlign w:val="center"/>
          </w:tcPr>
          <w:p w14:paraId="11285C26" w14:textId="77777777" w:rsidR="00C51124" w:rsidRPr="00452523" w:rsidRDefault="00C51124" w:rsidP="00BD314A">
            <w:pPr>
              <w:pStyle w:val="TAH"/>
              <w:rPr>
                <w:rFonts w:cs="Arial"/>
                <w:lang w:eastAsia="en-US"/>
              </w:rPr>
            </w:pPr>
            <w:r w:rsidRPr="00452523">
              <w:rPr>
                <w:rFonts w:cs="Arial"/>
                <w:lang w:eastAsia="en-US"/>
              </w:rPr>
              <w:t>Unit</w:t>
            </w:r>
          </w:p>
        </w:tc>
        <w:tc>
          <w:tcPr>
            <w:tcW w:w="2717" w:type="dxa"/>
            <w:gridSpan w:val="4"/>
            <w:tcBorders>
              <w:bottom w:val="single" w:sz="4" w:space="0" w:color="auto"/>
            </w:tcBorders>
            <w:vAlign w:val="center"/>
          </w:tcPr>
          <w:p w14:paraId="5463C9B6" w14:textId="77777777" w:rsidR="00C51124" w:rsidRPr="00452523" w:rsidRDefault="00C51124" w:rsidP="00BD314A">
            <w:pPr>
              <w:pStyle w:val="TAH"/>
              <w:rPr>
                <w:rFonts w:cs="Arial"/>
                <w:lang w:eastAsia="zh-CN"/>
              </w:rPr>
            </w:pPr>
            <w:r w:rsidRPr="00452523">
              <w:rPr>
                <w:rFonts w:eastAsia="?? ??" w:cs="Arial"/>
                <w:lang w:eastAsia="en-US"/>
              </w:rPr>
              <w:t xml:space="preserve">Test </w:t>
            </w:r>
            <w:r w:rsidRPr="00452523">
              <w:rPr>
                <w:rFonts w:cs="Arial"/>
                <w:lang w:eastAsia="zh-CN"/>
              </w:rPr>
              <w:t>1</w:t>
            </w:r>
          </w:p>
        </w:tc>
        <w:tc>
          <w:tcPr>
            <w:tcW w:w="2717" w:type="dxa"/>
            <w:gridSpan w:val="3"/>
            <w:tcBorders>
              <w:bottom w:val="single" w:sz="4" w:space="0" w:color="auto"/>
            </w:tcBorders>
          </w:tcPr>
          <w:p w14:paraId="133E35E5" w14:textId="77777777" w:rsidR="00C51124" w:rsidRPr="00452523" w:rsidRDefault="00C51124" w:rsidP="00BD314A">
            <w:pPr>
              <w:pStyle w:val="TAH"/>
              <w:rPr>
                <w:rFonts w:eastAsia="?? ??" w:cs="Arial"/>
                <w:lang w:eastAsia="en-US"/>
              </w:rPr>
            </w:pPr>
            <w:r w:rsidRPr="00452523">
              <w:rPr>
                <w:rFonts w:eastAsia="?? ??" w:cs="Arial"/>
                <w:lang w:eastAsia="en-US"/>
              </w:rPr>
              <w:t>Test 2</w:t>
            </w:r>
          </w:p>
        </w:tc>
      </w:tr>
      <w:tr w:rsidR="00C51124" w:rsidRPr="003D3D25" w14:paraId="7D7E98D0" w14:textId="77777777">
        <w:trPr>
          <w:trHeight w:val="70"/>
          <w:jc w:val="center"/>
        </w:trPr>
        <w:tc>
          <w:tcPr>
            <w:tcW w:w="2680" w:type="dxa"/>
            <w:gridSpan w:val="3"/>
            <w:vMerge/>
            <w:tcBorders>
              <w:bottom w:val="single" w:sz="4" w:space="0" w:color="auto"/>
            </w:tcBorders>
            <w:vAlign w:val="center"/>
          </w:tcPr>
          <w:p w14:paraId="08DCED88" w14:textId="77777777" w:rsidR="00C51124" w:rsidRPr="00452523" w:rsidRDefault="00C51124" w:rsidP="00BD314A">
            <w:pPr>
              <w:pStyle w:val="TAH"/>
              <w:rPr>
                <w:rFonts w:eastAsia="?? ??" w:cs="Arial"/>
                <w:lang w:eastAsia="en-US"/>
              </w:rPr>
            </w:pPr>
          </w:p>
        </w:tc>
        <w:tc>
          <w:tcPr>
            <w:tcW w:w="1545" w:type="dxa"/>
            <w:vMerge/>
            <w:tcBorders>
              <w:bottom w:val="single" w:sz="4" w:space="0" w:color="auto"/>
            </w:tcBorders>
            <w:vAlign w:val="center"/>
          </w:tcPr>
          <w:p w14:paraId="1E912A36" w14:textId="77777777" w:rsidR="00C51124" w:rsidRPr="00452523" w:rsidRDefault="00C51124" w:rsidP="00BD314A">
            <w:pPr>
              <w:pStyle w:val="TAH"/>
              <w:rPr>
                <w:rFonts w:cs="Arial"/>
                <w:lang w:eastAsia="en-US"/>
              </w:rPr>
            </w:pPr>
          </w:p>
        </w:tc>
        <w:tc>
          <w:tcPr>
            <w:tcW w:w="1364" w:type="dxa"/>
            <w:gridSpan w:val="3"/>
            <w:tcBorders>
              <w:bottom w:val="single" w:sz="4" w:space="0" w:color="auto"/>
            </w:tcBorders>
            <w:vAlign w:val="center"/>
          </w:tcPr>
          <w:p w14:paraId="420D2F1C" w14:textId="77777777" w:rsidR="00C51124" w:rsidRPr="00452523" w:rsidRDefault="00C51124" w:rsidP="00BD314A">
            <w:pPr>
              <w:pStyle w:val="TAH"/>
              <w:rPr>
                <w:rFonts w:cs="Arial"/>
                <w:lang w:eastAsia="zh-CN"/>
              </w:rPr>
            </w:pPr>
            <w:r w:rsidRPr="00452523">
              <w:rPr>
                <w:rFonts w:cs="Arial"/>
                <w:lang w:eastAsia="zh-CN"/>
              </w:rPr>
              <w:t>Cell 1</w:t>
            </w:r>
          </w:p>
        </w:tc>
        <w:tc>
          <w:tcPr>
            <w:tcW w:w="1353" w:type="dxa"/>
            <w:tcBorders>
              <w:bottom w:val="single" w:sz="4" w:space="0" w:color="auto"/>
            </w:tcBorders>
          </w:tcPr>
          <w:p w14:paraId="0ED528AE" w14:textId="77777777" w:rsidR="00C51124" w:rsidRPr="00452523" w:rsidRDefault="00C51124" w:rsidP="00BD314A">
            <w:pPr>
              <w:pStyle w:val="TAH"/>
              <w:rPr>
                <w:rFonts w:cs="Arial"/>
                <w:lang w:eastAsia="zh-CN"/>
              </w:rPr>
            </w:pPr>
            <w:r w:rsidRPr="00452523">
              <w:rPr>
                <w:rFonts w:cs="Arial"/>
                <w:lang w:eastAsia="zh-CN"/>
              </w:rPr>
              <w:t>Cell 2</w:t>
            </w:r>
            <w:r w:rsidRPr="00452523">
              <w:rPr>
                <w:rFonts w:eastAsia="Malgun Gothic" w:cs="Arial" w:hint="eastAsia"/>
              </w:rPr>
              <w:t xml:space="preserve"> and 3</w:t>
            </w:r>
          </w:p>
        </w:tc>
        <w:tc>
          <w:tcPr>
            <w:tcW w:w="1357" w:type="dxa"/>
            <w:gridSpan w:val="2"/>
            <w:tcBorders>
              <w:bottom w:val="single" w:sz="4" w:space="0" w:color="auto"/>
            </w:tcBorders>
            <w:vAlign w:val="center"/>
          </w:tcPr>
          <w:p w14:paraId="22865715" w14:textId="77777777" w:rsidR="00C51124" w:rsidRPr="00452523" w:rsidRDefault="00C51124" w:rsidP="00BD314A">
            <w:pPr>
              <w:pStyle w:val="TAH"/>
              <w:rPr>
                <w:rFonts w:cs="Arial"/>
                <w:lang w:eastAsia="zh-CN"/>
              </w:rPr>
            </w:pPr>
            <w:r w:rsidRPr="00452523">
              <w:rPr>
                <w:rFonts w:cs="Arial"/>
                <w:lang w:eastAsia="zh-CN"/>
              </w:rPr>
              <w:t>Cell 1</w:t>
            </w:r>
          </w:p>
        </w:tc>
        <w:tc>
          <w:tcPr>
            <w:tcW w:w="1360" w:type="dxa"/>
            <w:tcBorders>
              <w:bottom w:val="single" w:sz="4" w:space="0" w:color="auto"/>
            </w:tcBorders>
            <w:vAlign w:val="center"/>
          </w:tcPr>
          <w:p w14:paraId="16C77921" w14:textId="77777777" w:rsidR="00C51124" w:rsidRPr="00452523" w:rsidRDefault="00C51124" w:rsidP="00BD314A">
            <w:pPr>
              <w:pStyle w:val="TAH"/>
              <w:rPr>
                <w:rFonts w:cs="Arial"/>
                <w:lang w:eastAsia="zh-CN"/>
              </w:rPr>
            </w:pPr>
            <w:r w:rsidRPr="00452523">
              <w:rPr>
                <w:rFonts w:cs="Arial"/>
                <w:lang w:eastAsia="zh-CN"/>
              </w:rPr>
              <w:t>Cell 2</w:t>
            </w:r>
            <w:r w:rsidRPr="00452523">
              <w:rPr>
                <w:rFonts w:eastAsia="Malgun Gothic" w:cs="Arial" w:hint="eastAsia"/>
              </w:rPr>
              <w:t xml:space="preserve"> and 3</w:t>
            </w:r>
          </w:p>
        </w:tc>
      </w:tr>
      <w:tr w:rsidR="00C51124" w:rsidRPr="003D3D25" w14:paraId="6E61E2FD" w14:textId="77777777">
        <w:trPr>
          <w:trHeight w:val="70"/>
          <w:jc w:val="center"/>
        </w:trPr>
        <w:tc>
          <w:tcPr>
            <w:tcW w:w="2680" w:type="dxa"/>
            <w:gridSpan w:val="3"/>
            <w:tcBorders>
              <w:bottom w:val="single" w:sz="4" w:space="0" w:color="auto"/>
            </w:tcBorders>
            <w:vAlign w:val="center"/>
          </w:tcPr>
          <w:p w14:paraId="7CB95BBE" w14:textId="77777777" w:rsidR="00C51124" w:rsidRPr="00452523" w:rsidRDefault="00C51124" w:rsidP="00BD314A">
            <w:pPr>
              <w:pStyle w:val="TAL"/>
              <w:rPr>
                <w:rFonts w:eastAsia="?? ??" w:cs="Arial"/>
                <w:lang w:eastAsia="en-US"/>
              </w:rPr>
            </w:pPr>
            <w:r w:rsidRPr="00452523">
              <w:rPr>
                <w:rFonts w:eastAsia="?? ??" w:cs="Arial"/>
                <w:lang w:eastAsia="en-US"/>
              </w:rPr>
              <w:t>Bandwidth</w:t>
            </w:r>
          </w:p>
        </w:tc>
        <w:tc>
          <w:tcPr>
            <w:tcW w:w="1545" w:type="dxa"/>
            <w:tcBorders>
              <w:bottom w:val="single" w:sz="4" w:space="0" w:color="auto"/>
            </w:tcBorders>
            <w:vAlign w:val="center"/>
          </w:tcPr>
          <w:p w14:paraId="6E0195B6" w14:textId="77777777" w:rsidR="00C51124" w:rsidRPr="00452523" w:rsidRDefault="00C51124" w:rsidP="00BD314A">
            <w:pPr>
              <w:pStyle w:val="TAC"/>
              <w:rPr>
                <w:rFonts w:eastAsia="?? ??" w:cs="Arial"/>
                <w:lang w:eastAsia="en-US"/>
              </w:rPr>
            </w:pPr>
            <w:r w:rsidRPr="00452523">
              <w:rPr>
                <w:rFonts w:eastAsia="?? ??" w:cs="Arial"/>
                <w:lang w:eastAsia="en-US"/>
              </w:rPr>
              <w:t>MHz</w:t>
            </w:r>
          </w:p>
        </w:tc>
        <w:tc>
          <w:tcPr>
            <w:tcW w:w="2717" w:type="dxa"/>
            <w:gridSpan w:val="4"/>
            <w:tcBorders>
              <w:bottom w:val="single" w:sz="4" w:space="0" w:color="auto"/>
            </w:tcBorders>
            <w:vAlign w:val="center"/>
          </w:tcPr>
          <w:p w14:paraId="4DD9538A" w14:textId="77777777" w:rsidR="00C51124" w:rsidRPr="00452523" w:rsidRDefault="00C51124" w:rsidP="00BD314A">
            <w:pPr>
              <w:pStyle w:val="TAC"/>
              <w:rPr>
                <w:rFonts w:eastAsia="?? ??" w:cs="Arial"/>
                <w:lang w:eastAsia="en-US"/>
              </w:rPr>
            </w:pPr>
            <w:r w:rsidRPr="00452523">
              <w:rPr>
                <w:rFonts w:eastAsia="?? ??" w:cs="Arial"/>
                <w:lang w:eastAsia="en-US"/>
              </w:rPr>
              <w:t>10</w:t>
            </w:r>
          </w:p>
        </w:tc>
        <w:tc>
          <w:tcPr>
            <w:tcW w:w="2717" w:type="dxa"/>
            <w:gridSpan w:val="3"/>
            <w:tcBorders>
              <w:bottom w:val="single" w:sz="4" w:space="0" w:color="auto"/>
            </w:tcBorders>
            <w:vAlign w:val="center"/>
          </w:tcPr>
          <w:p w14:paraId="2566A8AE" w14:textId="77777777" w:rsidR="00C51124" w:rsidRPr="00452523" w:rsidRDefault="00C51124" w:rsidP="00BD314A">
            <w:pPr>
              <w:pStyle w:val="TAC"/>
              <w:rPr>
                <w:rFonts w:eastAsia="?? ??" w:cs="Arial"/>
                <w:lang w:eastAsia="en-US"/>
              </w:rPr>
            </w:pPr>
            <w:r w:rsidRPr="00452523">
              <w:rPr>
                <w:rFonts w:eastAsia="?? ??" w:cs="Arial"/>
                <w:lang w:eastAsia="en-US"/>
              </w:rPr>
              <w:t>10</w:t>
            </w:r>
          </w:p>
        </w:tc>
      </w:tr>
      <w:tr w:rsidR="00C51124" w:rsidRPr="003D3D25" w14:paraId="5E748F1F" w14:textId="77777777">
        <w:trPr>
          <w:trHeight w:val="70"/>
          <w:jc w:val="center"/>
        </w:trPr>
        <w:tc>
          <w:tcPr>
            <w:tcW w:w="2680" w:type="dxa"/>
            <w:gridSpan w:val="3"/>
            <w:tcBorders>
              <w:bottom w:val="single" w:sz="4" w:space="0" w:color="auto"/>
            </w:tcBorders>
            <w:vAlign w:val="center"/>
          </w:tcPr>
          <w:p w14:paraId="3C4E0490" w14:textId="77777777" w:rsidR="00C51124" w:rsidRPr="00452523" w:rsidRDefault="00C51124" w:rsidP="00BD314A">
            <w:pPr>
              <w:pStyle w:val="TAL"/>
              <w:rPr>
                <w:rFonts w:eastAsia="?? ??" w:cs="Arial"/>
                <w:lang w:eastAsia="en-US"/>
              </w:rPr>
            </w:pPr>
            <w:r w:rsidRPr="00452523">
              <w:rPr>
                <w:rFonts w:eastAsia="?? ??" w:cs="Arial"/>
                <w:lang w:eastAsia="en-US"/>
              </w:rPr>
              <w:t>PDSCH transmission mode</w:t>
            </w:r>
          </w:p>
        </w:tc>
        <w:tc>
          <w:tcPr>
            <w:tcW w:w="1545" w:type="dxa"/>
            <w:tcBorders>
              <w:bottom w:val="single" w:sz="4" w:space="0" w:color="auto"/>
            </w:tcBorders>
            <w:vAlign w:val="center"/>
          </w:tcPr>
          <w:p w14:paraId="1811DD82" w14:textId="77777777" w:rsidR="00C51124" w:rsidRPr="00452523" w:rsidRDefault="00C51124" w:rsidP="00BD314A">
            <w:pPr>
              <w:pStyle w:val="TAC"/>
              <w:rPr>
                <w:rFonts w:eastAsia="?? ??" w:cs="Arial"/>
                <w:lang w:eastAsia="en-US"/>
              </w:rPr>
            </w:pPr>
          </w:p>
        </w:tc>
        <w:tc>
          <w:tcPr>
            <w:tcW w:w="1357" w:type="dxa"/>
            <w:gridSpan w:val="2"/>
            <w:tcBorders>
              <w:bottom w:val="single" w:sz="4" w:space="0" w:color="auto"/>
            </w:tcBorders>
            <w:vAlign w:val="center"/>
          </w:tcPr>
          <w:p w14:paraId="006B8BDD" w14:textId="77777777" w:rsidR="00C51124" w:rsidRPr="00452523" w:rsidRDefault="00C51124" w:rsidP="00BD314A">
            <w:pPr>
              <w:pStyle w:val="TAC"/>
              <w:rPr>
                <w:rFonts w:eastAsia="?? ??" w:cs="Arial"/>
                <w:lang w:eastAsia="en-US"/>
              </w:rPr>
            </w:pPr>
            <w:r w:rsidRPr="00452523">
              <w:rPr>
                <w:rFonts w:eastAsia="Malgun Gothic" w:cs="Arial" w:hint="eastAsia"/>
              </w:rPr>
              <w:t>1</w:t>
            </w:r>
          </w:p>
        </w:tc>
        <w:tc>
          <w:tcPr>
            <w:tcW w:w="1360" w:type="dxa"/>
            <w:gridSpan w:val="2"/>
            <w:tcBorders>
              <w:bottom w:val="single" w:sz="4" w:space="0" w:color="auto"/>
            </w:tcBorders>
            <w:vAlign w:val="center"/>
          </w:tcPr>
          <w:p w14:paraId="38E14346" w14:textId="77777777" w:rsidR="00C51124" w:rsidRPr="00452523" w:rsidRDefault="00C51124" w:rsidP="00BD314A">
            <w:pPr>
              <w:pStyle w:val="TAC"/>
              <w:rPr>
                <w:rFonts w:eastAsia="?? ??" w:cs="Arial"/>
                <w:lang w:eastAsia="en-US"/>
              </w:rPr>
            </w:pPr>
            <w:r w:rsidRPr="00452523">
              <w:rPr>
                <w:rFonts w:eastAsia="?? ??" w:cs="Arial"/>
                <w:lang w:eastAsia="en-US"/>
              </w:rPr>
              <w:t>Note 10</w:t>
            </w:r>
          </w:p>
        </w:tc>
        <w:tc>
          <w:tcPr>
            <w:tcW w:w="1357" w:type="dxa"/>
            <w:gridSpan w:val="2"/>
            <w:tcBorders>
              <w:bottom w:val="single" w:sz="4" w:space="0" w:color="auto"/>
            </w:tcBorders>
            <w:vAlign w:val="center"/>
          </w:tcPr>
          <w:p w14:paraId="34DEB1CB" w14:textId="77777777" w:rsidR="00C51124" w:rsidRPr="00452523" w:rsidRDefault="00C51124" w:rsidP="00BD314A">
            <w:pPr>
              <w:pStyle w:val="TAC"/>
              <w:rPr>
                <w:rFonts w:eastAsia="?? ??" w:cs="Arial"/>
                <w:lang w:eastAsia="en-US"/>
              </w:rPr>
            </w:pPr>
            <w:r w:rsidRPr="00452523">
              <w:rPr>
                <w:rFonts w:eastAsia="Malgun Gothic" w:cs="Arial" w:hint="eastAsia"/>
              </w:rPr>
              <w:t>1</w:t>
            </w:r>
          </w:p>
        </w:tc>
        <w:tc>
          <w:tcPr>
            <w:tcW w:w="1360" w:type="dxa"/>
            <w:tcBorders>
              <w:bottom w:val="single" w:sz="4" w:space="0" w:color="auto"/>
            </w:tcBorders>
            <w:vAlign w:val="center"/>
          </w:tcPr>
          <w:p w14:paraId="5E57841F" w14:textId="77777777" w:rsidR="00C51124" w:rsidRPr="00452523" w:rsidRDefault="00C51124" w:rsidP="00BD314A">
            <w:pPr>
              <w:pStyle w:val="TAC"/>
              <w:rPr>
                <w:rFonts w:eastAsia="?? ??" w:cs="Arial"/>
                <w:lang w:eastAsia="en-US"/>
              </w:rPr>
            </w:pPr>
            <w:r w:rsidRPr="00452523">
              <w:rPr>
                <w:rFonts w:eastAsia="?? ??" w:cs="Arial"/>
                <w:lang w:eastAsia="en-US"/>
              </w:rPr>
              <w:t>Note 10</w:t>
            </w:r>
          </w:p>
        </w:tc>
      </w:tr>
      <w:tr w:rsidR="00C51124" w:rsidRPr="003D3D25" w14:paraId="6EC91AD3" w14:textId="77777777">
        <w:trPr>
          <w:trHeight w:val="70"/>
          <w:jc w:val="center"/>
        </w:trPr>
        <w:tc>
          <w:tcPr>
            <w:tcW w:w="2680" w:type="dxa"/>
            <w:gridSpan w:val="3"/>
            <w:tcBorders>
              <w:bottom w:val="single" w:sz="4" w:space="0" w:color="auto"/>
            </w:tcBorders>
            <w:vAlign w:val="center"/>
          </w:tcPr>
          <w:p w14:paraId="38A38DC0" w14:textId="77777777" w:rsidR="00C51124" w:rsidRPr="00452523" w:rsidRDefault="00C51124" w:rsidP="00BD314A">
            <w:pPr>
              <w:pStyle w:val="TAL"/>
              <w:rPr>
                <w:rFonts w:eastAsia="?? ??" w:cs="Arial"/>
                <w:lang w:eastAsia="en-US"/>
              </w:rPr>
            </w:pPr>
            <w:r w:rsidRPr="00452523">
              <w:rPr>
                <w:rFonts w:eastAsia="?? ??" w:cs="Arial"/>
                <w:lang w:eastAsia="en-US"/>
              </w:rPr>
              <w:t>Uplink downlink configuration</w:t>
            </w:r>
          </w:p>
        </w:tc>
        <w:tc>
          <w:tcPr>
            <w:tcW w:w="1545" w:type="dxa"/>
            <w:tcBorders>
              <w:bottom w:val="single" w:sz="4" w:space="0" w:color="auto"/>
            </w:tcBorders>
            <w:vAlign w:val="center"/>
          </w:tcPr>
          <w:p w14:paraId="7581D165" w14:textId="77777777" w:rsidR="00C51124" w:rsidRPr="00452523" w:rsidRDefault="00C51124" w:rsidP="00BD314A">
            <w:pPr>
              <w:pStyle w:val="TAC"/>
              <w:rPr>
                <w:rFonts w:eastAsia="?? ??" w:cs="Arial"/>
                <w:lang w:eastAsia="en-US"/>
              </w:rPr>
            </w:pPr>
          </w:p>
        </w:tc>
        <w:tc>
          <w:tcPr>
            <w:tcW w:w="2717" w:type="dxa"/>
            <w:gridSpan w:val="4"/>
            <w:tcBorders>
              <w:bottom w:val="single" w:sz="4" w:space="0" w:color="auto"/>
            </w:tcBorders>
            <w:vAlign w:val="center"/>
          </w:tcPr>
          <w:p w14:paraId="104AF6F2" w14:textId="77777777" w:rsidR="00C51124" w:rsidRPr="00452523" w:rsidRDefault="00BD314A" w:rsidP="00BD314A">
            <w:pPr>
              <w:pStyle w:val="TAC"/>
              <w:rPr>
                <w:rFonts w:eastAsia="?? ??" w:cs="Arial"/>
                <w:lang w:eastAsia="en-US"/>
              </w:rPr>
            </w:pPr>
            <w:r w:rsidRPr="00452523">
              <w:rPr>
                <w:rFonts w:eastAsia="Malgun Gothic" w:cs="Arial"/>
              </w:rPr>
              <w:t>1</w:t>
            </w:r>
          </w:p>
        </w:tc>
        <w:tc>
          <w:tcPr>
            <w:tcW w:w="2717" w:type="dxa"/>
            <w:gridSpan w:val="3"/>
            <w:tcBorders>
              <w:bottom w:val="single" w:sz="4" w:space="0" w:color="auto"/>
            </w:tcBorders>
          </w:tcPr>
          <w:p w14:paraId="26F06115" w14:textId="77777777" w:rsidR="00C51124" w:rsidRPr="00452523" w:rsidRDefault="00BD314A" w:rsidP="00BD314A">
            <w:pPr>
              <w:pStyle w:val="TAC"/>
              <w:rPr>
                <w:rFonts w:eastAsia="?? ??" w:cs="Arial"/>
                <w:lang w:eastAsia="en-US"/>
              </w:rPr>
            </w:pPr>
            <w:r w:rsidRPr="00452523">
              <w:rPr>
                <w:rFonts w:eastAsia="Malgun Gothic" w:cs="Arial"/>
              </w:rPr>
              <w:t>1</w:t>
            </w:r>
          </w:p>
        </w:tc>
      </w:tr>
      <w:tr w:rsidR="00C51124" w:rsidRPr="003D3D25" w14:paraId="4F92074F" w14:textId="77777777">
        <w:trPr>
          <w:trHeight w:val="70"/>
          <w:jc w:val="center"/>
        </w:trPr>
        <w:tc>
          <w:tcPr>
            <w:tcW w:w="2680" w:type="dxa"/>
            <w:gridSpan w:val="3"/>
            <w:tcBorders>
              <w:bottom w:val="single" w:sz="4" w:space="0" w:color="auto"/>
            </w:tcBorders>
            <w:vAlign w:val="center"/>
          </w:tcPr>
          <w:p w14:paraId="3416F355" w14:textId="77777777" w:rsidR="00C51124" w:rsidRPr="00452523" w:rsidRDefault="00C51124" w:rsidP="00BD314A">
            <w:pPr>
              <w:pStyle w:val="TAL"/>
              <w:rPr>
                <w:rFonts w:cs="Arial"/>
                <w:lang w:eastAsia="zh-CN"/>
              </w:rPr>
            </w:pPr>
            <w:r w:rsidRPr="00452523">
              <w:rPr>
                <w:rFonts w:cs="Arial"/>
                <w:lang w:eastAsia="zh-CN"/>
              </w:rPr>
              <w:t>Special subframe configuration</w:t>
            </w:r>
          </w:p>
        </w:tc>
        <w:tc>
          <w:tcPr>
            <w:tcW w:w="1545" w:type="dxa"/>
            <w:tcBorders>
              <w:bottom w:val="single" w:sz="4" w:space="0" w:color="auto"/>
            </w:tcBorders>
            <w:vAlign w:val="center"/>
          </w:tcPr>
          <w:p w14:paraId="6F81E642" w14:textId="77777777" w:rsidR="00C51124" w:rsidRPr="00452523" w:rsidRDefault="00C51124" w:rsidP="00BD314A">
            <w:pPr>
              <w:pStyle w:val="TAC"/>
              <w:rPr>
                <w:rFonts w:eastAsia="?? ??" w:cs="Arial"/>
                <w:lang w:eastAsia="en-US"/>
              </w:rPr>
            </w:pPr>
          </w:p>
        </w:tc>
        <w:tc>
          <w:tcPr>
            <w:tcW w:w="2717" w:type="dxa"/>
            <w:gridSpan w:val="4"/>
            <w:tcBorders>
              <w:bottom w:val="single" w:sz="4" w:space="0" w:color="auto"/>
            </w:tcBorders>
            <w:vAlign w:val="center"/>
          </w:tcPr>
          <w:p w14:paraId="656B5EC5" w14:textId="77777777" w:rsidR="00C51124" w:rsidRPr="00452523" w:rsidRDefault="00BD314A" w:rsidP="00BD314A">
            <w:pPr>
              <w:pStyle w:val="TAC"/>
              <w:rPr>
                <w:rFonts w:cs="Arial"/>
                <w:lang w:eastAsia="zh-CN"/>
              </w:rPr>
            </w:pPr>
            <w:r w:rsidRPr="00452523">
              <w:rPr>
                <w:rFonts w:eastAsia="Malgun Gothic" w:cs="Arial"/>
              </w:rPr>
              <w:t>4</w:t>
            </w:r>
          </w:p>
        </w:tc>
        <w:tc>
          <w:tcPr>
            <w:tcW w:w="2717" w:type="dxa"/>
            <w:gridSpan w:val="3"/>
            <w:tcBorders>
              <w:bottom w:val="single" w:sz="4" w:space="0" w:color="auto"/>
            </w:tcBorders>
            <w:vAlign w:val="center"/>
          </w:tcPr>
          <w:p w14:paraId="631FA1E0" w14:textId="77777777" w:rsidR="00C51124" w:rsidRPr="00452523" w:rsidRDefault="00BD314A" w:rsidP="00BD314A">
            <w:pPr>
              <w:pStyle w:val="TAC"/>
              <w:rPr>
                <w:rFonts w:cs="Arial"/>
                <w:lang w:eastAsia="zh-CN"/>
              </w:rPr>
            </w:pPr>
            <w:r w:rsidRPr="00452523">
              <w:rPr>
                <w:rFonts w:eastAsia="Malgun Gothic" w:cs="Arial"/>
              </w:rPr>
              <w:t>4</w:t>
            </w:r>
          </w:p>
        </w:tc>
      </w:tr>
      <w:tr w:rsidR="00C51124" w:rsidRPr="003D3D25" w14:paraId="7CF5E5B7" w14:textId="77777777">
        <w:trPr>
          <w:trHeight w:val="70"/>
          <w:jc w:val="center"/>
        </w:trPr>
        <w:tc>
          <w:tcPr>
            <w:tcW w:w="1792" w:type="dxa"/>
            <w:gridSpan w:val="2"/>
            <w:vMerge w:val="restart"/>
            <w:shd w:val="clear" w:color="auto" w:fill="auto"/>
            <w:vAlign w:val="center"/>
          </w:tcPr>
          <w:p w14:paraId="302F41FC" w14:textId="77777777" w:rsidR="00C51124" w:rsidRPr="00452523" w:rsidRDefault="00C51124" w:rsidP="00BD314A">
            <w:pPr>
              <w:pStyle w:val="TAL"/>
              <w:rPr>
                <w:rFonts w:eastAsia="?? ??" w:cs="Arial"/>
                <w:lang w:eastAsia="en-US"/>
              </w:rPr>
            </w:pPr>
            <w:r w:rsidRPr="00452523">
              <w:rPr>
                <w:rFonts w:cs="Arial"/>
                <w:lang w:eastAsia="en-US"/>
              </w:rPr>
              <w:t>Downlink power allocation</w:t>
            </w:r>
          </w:p>
        </w:tc>
        <w:tc>
          <w:tcPr>
            <w:tcW w:w="888" w:type="dxa"/>
            <w:shd w:val="clear" w:color="auto" w:fill="auto"/>
            <w:vAlign w:val="center"/>
          </w:tcPr>
          <w:p w14:paraId="200323AF" w14:textId="77777777" w:rsidR="00C51124" w:rsidRPr="00452523" w:rsidRDefault="00C51124" w:rsidP="00BD314A">
            <w:pPr>
              <w:pStyle w:val="TAL"/>
              <w:rPr>
                <w:rFonts w:eastAsia="?? ??" w:cs="Arial"/>
                <w:lang w:eastAsia="en-US"/>
              </w:rPr>
            </w:pPr>
            <w:r w:rsidRPr="00452523">
              <w:rPr>
                <w:rFonts w:cs="Arial"/>
                <w:position w:val="-10"/>
                <w:lang w:eastAsia="en-US"/>
              </w:rPr>
              <w:object w:dxaOrig="340" w:dyaOrig="340" w14:anchorId="729C4CD8">
                <v:shape id="_x0000_i1470" type="#_x0000_t75" style="width:14.5pt;height:14.5pt" o:ole="">
                  <v:imagedata r:id="rId12" o:title=""/>
                </v:shape>
                <o:OLEObject Type="Embed" ProgID="Equation.3" ShapeID="_x0000_i1470" DrawAspect="Content" ObjectID="_1700314153" r:id="rId509"/>
              </w:object>
            </w:r>
          </w:p>
        </w:tc>
        <w:tc>
          <w:tcPr>
            <w:tcW w:w="1545" w:type="dxa"/>
            <w:tcBorders>
              <w:bottom w:val="single" w:sz="4" w:space="0" w:color="auto"/>
            </w:tcBorders>
            <w:vAlign w:val="center"/>
          </w:tcPr>
          <w:p w14:paraId="337CC0D3" w14:textId="77777777" w:rsidR="00C51124" w:rsidRPr="00452523" w:rsidRDefault="00C51124" w:rsidP="00BD314A">
            <w:pPr>
              <w:pStyle w:val="TAC"/>
              <w:rPr>
                <w:rFonts w:eastAsia="?? ??" w:cs="Arial"/>
                <w:lang w:eastAsia="en-US"/>
              </w:rPr>
            </w:pPr>
            <w:r w:rsidRPr="00452523">
              <w:rPr>
                <w:rFonts w:eastAsia="?? ??" w:cs="Arial"/>
                <w:lang w:eastAsia="en-US"/>
              </w:rPr>
              <w:t>dB</w:t>
            </w:r>
          </w:p>
        </w:tc>
        <w:tc>
          <w:tcPr>
            <w:tcW w:w="2717" w:type="dxa"/>
            <w:gridSpan w:val="4"/>
            <w:tcBorders>
              <w:bottom w:val="single" w:sz="4" w:space="0" w:color="auto"/>
            </w:tcBorders>
            <w:vAlign w:val="center"/>
          </w:tcPr>
          <w:p w14:paraId="53FE26BC" w14:textId="77777777" w:rsidR="00C51124" w:rsidRPr="00452523" w:rsidRDefault="00C51124" w:rsidP="00BD314A">
            <w:pPr>
              <w:pStyle w:val="TAC"/>
              <w:rPr>
                <w:rFonts w:cs="Arial"/>
                <w:lang w:eastAsia="zh-CN"/>
              </w:rPr>
            </w:pPr>
            <w:r w:rsidRPr="00452523">
              <w:rPr>
                <w:rFonts w:eastAsia="Malgun Gothic" w:cs="Arial" w:hint="eastAsia"/>
              </w:rPr>
              <w:t>0</w:t>
            </w:r>
          </w:p>
        </w:tc>
        <w:tc>
          <w:tcPr>
            <w:tcW w:w="2717" w:type="dxa"/>
            <w:gridSpan w:val="3"/>
            <w:tcBorders>
              <w:bottom w:val="single" w:sz="4" w:space="0" w:color="auto"/>
            </w:tcBorders>
            <w:vAlign w:val="center"/>
          </w:tcPr>
          <w:p w14:paraId="5820CA18" w14:textId="77777777" w:rsidR="00C51124" w:rsidRPr="00452523" w:rsidRDefault="00C51124" w:rsidP="00BD314A">
            <w:pPr>
              <w:pStyle w:val="TAC"/>
              <w:rPr>
                <w:rFonts w:cs="Arial"/>
                <w:lang w:eastAsia="zh-CN"/>
              </w:rPr>
            </w:pPr>
            <w:r w:rsidRPr="00452523">
              <w:rPr>
                <w:rFonts w:eastAsia="Malgun Gothic" w:cs="Arial" w:hint="eastAsia"/>
              </w:rPr>
              <w:t>0</w:t>
            </w:r>
          </w:p>
        </w:tc>
      </w:tr>
      <w:tr w:rsidR="00C51124" w:rsidRPr="003D3D25" w14:paraId="7560681C" w14:textId="77777777">
        <w:trPr>
          <w:trHeight w:val="70"/>
          <w:jc w:val="center"/>
        </w:trPr>
        <w:tc>
          <w:tcPr>
            <w:tcW w:w="1792" w:type="dxa"/>
            <w:gridSpan w:val="2"/>
            <w:vMerge/>
            <w:shd w:val="clear" w:color="auto" w:fill="auto"/>
            <w:vAlign w:val="center"/>
          </w:tcPr>
          <w:p w14:paraId="007A8602" w14:textId="77777777" w:rsidR="00C51124" w:rsidRPr="00452523" w:rsidRDefault="00C51124" w:rsidP="00BD314A">
            <w:pPr>
              <w:pStyle w:val="TAL"/>
              <w:rPr>
                <w:rFonts w:eastAsia="?? ??" w:cs="Arial"/>
                <w:lang w:eastAsia="en-US"/>
              </w:rPr>
            </w:pPr>
          </w:p>
        </w:tc>
        <w:tc>
          <w:tcPr>
            <w:tcW w:w="888" w:type="dxa"/>
            <w:tcBorders>
              <w:bottom w:val="single" w:sz="4" w:space="0" w:color="auto"/>
            </w:tcBorders>
            <w:shd w:val="clear" w:color="auto" w:fill="auto"/>
            <w:vAlign w:val="center"/>
          </w:tcPr>
          <w:p w14:paraId="7773BD2F" w14:textId="77777777" w:rsidR="00C51124" w:rsidRPr="00452523" w:rsidRDefault="00C51124" w:rsidP="00BD314A">
            <w:pPr>
              <w:pStyle w:val="TAL"/>
              <w:rPr>
                <w:rFonts w:eastAsia="?? ??" w:cs="Arial"/>
                <w:lang w:eastAsia="en-US"/>
              </w:rPr>
            </w:pPr>
            <w:r w:rsidRPr="00452523">
              <w:rPr>
                <w:rFonts w:cs="Arial"/>
                <w:position w:val="-10"/>
                <w:lang w:eastAsia="en-US"/>
              </w:rPr>
              <w:object w:dxaOrig="320" w:dyaOrig="340" w14:anchorId="713CF1D4">
                <v:shape id="_x0000_i1471" type="#_x0000_t75" style="width:13.5pt;height:14.5pt" o:ole="">
                  <v:imagedata r:id="rId14" o:title=""/>
                </v:shape>
                <o:OLEObject Type="Embed" ProgID="Equation.3" ShapeID="_x0000_i1471" DrawAspect="Content" ObjectID="_1700314154" r:id="rId510"/>
              </w:object>
            </w:r>
          </w:p>
        </w:tc>
        <w:tc>
          <w:tcPr>
            <w:tcW w:w="1545" w:type="dxa"/>
            <w:tcBorders>
              <w:bottom w:val="single" w:sz="4" w:space="0" w:color="auto"/>
            </w:tcBorders>
            <w:vAlign w:val="center"/>
          </w:tcPr>
          <w:p w14:paraId="2E2DB8B3" w14:textId="77777777" w:rsidR="00C51124" w:rsidRPr="00452523" w:rsidRDefault="00C51124" w:rsidP="00BD314A">
            <w:pPr>
              <w:pStyle w:val="TAC"/>
              <w:rPr>
                <w:rFonts w:eastAsia="?? ??" w:cs="Arial"/>
                <w:lang w:eastAsia="en-US"/>
              </w:rPr>
            </w:pPr>
            <w:r w:rsidRPr="00452523">
              <w:rPr>
                <w:rFonts w:eastAsia="?? ??" w:cs="Arial"/>
                <w:lang w:eastAsia="en-US"/>
              </w:rPr>
              <w:t>dB</w:t>
            </w:r>
          </w:p>
        </w:tc>
        <w:tc>
          <w:tcPr>
            <w:tcW w:w="2717" w:type="dxa"/>
            <w:gridSpan w:val="4"/>
            <w:tcBorders>
              <w:bottom w:val="single" w:sz="4" w:space="0" w:color="auto"/>
            </w:tcBorders>
            <w:vAlign w:val="center"/>
          </w:tcPr>
          <w:p w14:paraId="2B137D60" w14:textId="77777777" w:rsidR="00C51124" w:rsidRPr="00452523" w:rsidRDefault="00C51124" w:rsidP="00BD314A">
            <w:pPr>
              <w:pStyle w:val="TAC"/>
              <w:rPr>
                <w:rFonts w:cs="Arial"/>
                <w:lang w:eastAsia="zh-CN"/>
              </w:rPr>
            </w:pPr>
            <w:r w:rsidRPr="00452523">
              <w:rPr>
                <w:rFonts w:eastAsia="Malgun Gothic" w:cs="Arial" w:hint="eastAsia"/>
              </w:rPr>
              <w:t>0</w:t>
            </w:r>
          </w:p>
        </w:tc>
        <w:tc>
          <w:tcPr>
            <w:tcW w:w="2717" w:type="dxa"/>
            <w:gridSpan w:val="3"/>
            <w:tcBorders>
              <w:bottom w:val="single" w:sz="4" w:space="0" w:color="auto"/>
            </w:tcBorders>
            <w:vAlign w:val="center"/>
          </w:tcPr>
          <w:p w14:paraId="25BD9741" w14:textId="77777777" w:rsidR="00C51124" w:rsidRPr="00452523" w:rsidRDefault="00C51124" w:rsidP="00BD314A">
            <w:pPr>
              <w:pStyle w:val="TAC"/>
              <w:rPr>
                <w:rFonts w:cs="Arial"/>
                <w:lang w:eastAsia="zh-CN"/>
              </w:rPr>
            </w:pPr>
            <w:r w:rsidRPr="00452523">
              <w:rPr>
                <w:rFonts w:eastAsia="Malgun Gothic" w:cs="Arial" w:hint="eastAsia"/>
              </w:rPr>
              <w:t>0</w:t>
            </w:r>
          </w:p>
        </w:tc>
      </w:tr>
      <w:tr w:rsidR="00C51124" w:rsidRPr="003D3D25" w14:paraId="0C53C022" w14:textId="77777777">
        <w:trPr>
          <w:trHeight w:val="70"/>
          <w:jc w:val="center"/>
        </w:trPr>
        <w:tc>
          <w:tcPr>
            <w:tcW w:w="1792" w:type="dxa"/>
            <w:gridSpan w:val="2"/>
            <w:vMerge/>
            <w:tcBorders>
              <w:bottom w:val="single" w:sz="4" w:space="0" w:color="auto"/>
            </w:tcBorders>
            <w:shd w:val="clear" w:color="auto" w:fill="auto"/>
            <w:vAlign w:val="center"/>
          </w:tcPr>
          <w:p w14:paraId="0E86EFAA" w14:textId="77777777" w:rsidR="00C51124" w:rsidRPr="00452523" w:rsidRDefault="00C51124" w:rsidP="00BD314A">
            <w:pPr>
              <w:pStyle w:val="TAL"/>
              <w:rPr>
                <w:rFonts w:eastAsia="?? ??" w:cs="Arial"/>
                <w:lang w:eastAsia="en-US"/>
              </w:rPr>
            </w:pPr>
          </w:p>
        </w:tc>
        <w:tc>
          <w:tcPr>
            <w:tcW w:w="888" w:type="dxa"/>
            <w:tcBorders>
              <w:bottom w:val="single" w:sz="4" w:space="0" w:color="auto"/>
            </w:tcBorders>
            <w:shd w:val="clear" w:color="auto" w:fill="auto"/>
            <w:vAlign w:val="center"/>
          </w:tcPr>
          <w:p w14:paraId="69A4F90A" w14:textId="77777777" w:rsidR="00C51124" w:rsidRPr="00452523" w:rsidRDefault="00C51124" w:rsidP="00BD314A">
            <w:pPr>
              <w:pStyle w:val="TAL"/>
              <w:rPr>
                <w:rFonts w:cs="Arial"/>
                <w:lang w:eastAsia="en-US"/>
              </w:rPr>
            </w:pPr>
            <w:r w:rsidRPr="00452523">
              <w:rPr>
                <w:rFonts w:cs="Arial"/>
                <w:lang w:eastAsia="en-US"/>
              </w:rPr>
              <w:sym w:font="Symbol" w:char="F073"/>
            </w:r>
          </w:p>
        </w:tc>
        <w:tc>
          <w:tcPr>
            <w:tcW w:w="1545" w:type="dxa"/>
            <w:tcBorders>
              <w:bottom w:val="single" w:sz="4" w:space="0" w:color="auto"/>
            </w:tcBorders>
            <w:vAlign w:val="center"/>
          </w:tcPr>
          <w:p w14:paraId="78F2DBE1" w14:textId="77777777" w:rsidR="00C51124" w:rsidRPr="00452523" w:rsidRDefault="00C51124" w:rsidP="00BD314A">
            <w:pPr>
              <w:pStyle w:val="TAC"/>
              <w:rPr>
                <w:rFonts w:eastAsia="?? ??" w:cs="Arial"/>
                <w:lang w:eastAsia="en-US"/>
              </w:rPr>
            </w:pPr>
            <w:r w:rsidRPr="00452523">
              <w:rPr>
                <w:rFonts w:eastAsia="?? ??" w:cs="Arial"/>
                <w:lang w:eastAsia="en-US"/>
              </w:rPr>
              <w:t>dB</w:t>
            </w:r>
          </w:p>
        </w:tc>
        <w:tc>
          <w:tcPr>
            <w:tcW w:w="2717" w:type="dxa"/>
            <w:gridSpan w:val="4"/>
            <w:tcBorders>
              <w:bottom w:val="single" w:sz="4" w:space="0" w:color="auto"/>
            </w:tcBorders>
            <w:vAlign w:val="center"/>
          </w:tcPr>
          <w:p w14:paraId="17EA527B" w14:textId="77777777" w:rsidR="00C51124" w:rsidRPr="00452523" w:rsidRDefault="00C51124" w:rsidP="00BD314A">
            <w:pPr>
              <w:pStyle w:val="TAC"/>
              <w:rPr>
                <w:rFonts w:cs="Arial"/>
                <w:lang w:eastAsia="zh-CN"/>
              </w:rPr>
            </w:pPr>
            <w:r w:rsidRPr="00452523">
              <w:rPr>
                <w:rFonts w:eastAsia="?? ??" w:cs="Arial"/>
                <w:lang w:eastAsia="en-US"/>
              </w:rPr>
              <w:t>0</w:t>
            </w:r>
          </w:p>
        </w:tc>
        <w:tc>
          <w:tcPr>
            <w:tcW w:w="2717" w:type="dxa"/>
            <w:gridSpan w:val="3"/>
            <w:tcBorders>
              <w:bottom w:val="single" w:sz="4" w:space="0" w:color="auto"/>
            </w:tcBorders>
            <w:vAlign w:val="center"/>
          </w:tcPr>
          <w:p w14:paraId="136B0962" w14:textId="77777777" w:rsidR="00C51124" w:rsidRPr="00452523" w:rsidRDefault="00C51124" w:rsidP="00BD314A">
            <w:pPr>
              <w:pStyle w:val="TAC"/>
              <w:rPr>
                <w:rFonts w:cs="Arial"/>
                <w:lang w:eastAsia="zh-CN"/>
              </w:rPr>
            </w:pPr>
            <w:r w:rsidRPr="00452523">
              <w:rPr>
                <w:rFonts w:cs="Arial"/>
                <w:lang w:eastAsia="zh-CN"/>
              </w:rPr>
              <w:t>0</w:t>
            </w:r>
          </w:p>
        </w:tc>
      </w:tr>
      <w:tr w:rsidR="00C51124" w:rsidRPr="003D3D25" w14:paraId="113D8AEC" w14:textId="77777777">
        <w:trPr>
          <w:trHeight w:val="70"/>
          <w:jc w:val="center"/>
        </w:trPr>
        <w:tc>
          <w:tcPr>
            <w:tcW w:w="2680" w:type="dxa"/>
            <w:gridSpan w:val="3"/>
            <w:tcBorders>
              <w:bottom w:val="single" w:sz="4" w:space="0" w:color="auto"/>
            </w:tcBorders>
            <w:vAlign w:val="center"/>
          </w:tcPr>
          <w:p w14:paraId="03FE8F6E" w14:textId="77777777" w:rsidR="00C51124" w:rsidRPr="00452523" w:rsidRDefault="00C51124" w:rsidP="00BD314A">
            <w:pPr>
              <w:pStyle w:val="TAL"/>
              <w:rPr>
                <w:rFonts w:eastAsia="?? ??" w:cs="Arial"/>
                <w:lang w:eastAsia="en-US"/>
              </w:rPr>
            </w:pPr>
            <w:r w:rsidRPr="00452523">
              <w:rPr>
                <w:rFonts w:eastAsia="?? ??" w:cs="Arial"/>
                <w:lang w:eastAsia="en-US"/>
              </w:rPr>
              <w:t>Propagation condition</w:t>
            </w:r>
          </w:p>
        </w:tc>
        <w:tc>
          <w:tcPr>
            <w:tcW w:w="1545" w:type="dxa"/>
            <w:tcBorders>
              <w:bottom w:val="single" w:sz="4" w:space="0" w:color="auto"/>
            </w:tcBorders>
            <w:vAlign w:val="center"/>
          </w:tcPr>
          <w:p w14:paraId="57D10F7B" w14:textId="77777777" w:rsidR="00C51124" w:rsidRPr="00452523" w:rsidRDefault="00C51124" w:rsidP="00BD314A">
            <w:pPr>
              <w:pStyle w:val="TAC"/>
              <w:rPr>
                <w:rFonts w:eastAsia="?? ??" w:cs="Arial"/>
                <w:lang w:eastAsia="en-US"/>
              </w:rPr>
            </w:pPr>
          </w:p>
        </w:tc>
        <w:tc>
          <w:tcPr>
            <w:tcW w:w="1357" w:type="dxa"/>
            <w:gridSpan w:val="2"/>
            <w:tcBorders>
              <w:bottom w:val="single" w:sz="4" w:space="0" w:color="auto"/>
            </w:tcBorders>
            <w:vAlign w:val="center"/>
          </w:tcPr>
          <w:p w14:paraId="0A4BB515" w14:textId="77777777" w:rsidR="00C51124" w:rsidRPr="00452523" w:rsidRDefault="00C51124" w:rsidP="00BD314A">
            <w:pPr>
              <w:pStyle w:val="TAC"/>
              <w:rPr>
                <w:rFonts w:cs="Arial"/>
                <w:lang w:eastAsia="zh-CN"/>
              </w:rPr>
            </w:pPr>
            <w:r w:rsidRPr="00452523">
              <w:rPr>
                <w:rFonts w:eastAsia="Malgun Gothic" w:cs="Arial"/>
              </w:rPr>
              <w:t>Clause B.2.4 with Td = 0.45 us, a = 1, fd = 5 Hz</w:t>
            </w:r>
          </w:p>
        </w:tc>
        <w:tc>
          <w:tcPr>
            <w:tcW w:w="1360" w:type="dxa"/>
            <w:gridSpan w:val="2"/>
            <w:tcBorders>
              <w:bottom w:val="single" w:sz="4" w:space="0" w:color="auto"/>
            </w:tcBorders>
            <w:vAlign w:val="center"/>
          </w:tcPr>
          <w:p w14:paraId="156EA07A" w14:textId="77777777" w:rsidR="00C51124" w:rsidRPr="00452523" w:rsidRDefault="00C51124" w:rsidP="00BD314A">
            <w:pPr>
              <w:pStyle w:val="TAC"/>
              <w:rPr>
                <w:rFonts w:eastAsia="Malgun Gothic" w:cs="Arial"/>
              </w:rPr>
            </w:pPr>
            <w:r w:rsidRPr="00452523">
              <w:rPr>
                <w:rFonts w:eastAsia="Malgun Gothic" w:cs="Arial" w:hint="eastAsia"/>
              </w:rPr>
              <w:t>EVA5</w:t>
            </w:r>
          </w:p>
          <w:p w14:paraId="500F247D" w14:textId="77777777" w:rsidR="00C51124" w:rsidRPr="00452523" w:rsidRDefault="00C51124" w:rsidP="00BD314A">
            <w:pPr>
              <w:pStyle w:val="TAC"/>
              <w:rPr>
                <w:rFonts w:cs="Arial"/>
                <w:lang w:eastAsia="zh-CN"/>
              </w:rPr>
            </w:pPr>
            <w:r w:rsidRPr="00452523">
              <w:rPr>
                <w:rFonts w:eastAsia="Malgun Gothic" w:cs="Arial"/>
              </w:rPr>
              <w:t>L</w:t>
            </w:r>
            <w:r w:rsidRPr="00452523">
              <w:rPr>
                <w:rFonts w:eastAsia="Malgun Gothic" w:cs="Arial" w:hint="eastAsia"/>
              </w:rPr>
              <w:t>ow antenna correlation</w:t>
            </w:r>
          </w:p>
        </w:tc>
        <w:tc>
          <w:tcPr>
            <w:tcW w:w="1357" w:type="dxa"/>
            <w:gridSpan w:val="2"/>
            <w:tcBorders>
              <w:bottom w:val="single" w:sz="4" w:space="0" w:color="auto"/>
            </w:tcBorders>
            <w:vAlign w:val="center"/>
          </w:tcPr>
          <w:p w14:paraId="6FF7A3C7" w14:textId="77777777" w:rsidR="00C51124" w:rsidRPr="00452523" w:rsidRDefault="00C51124" w:rsidP="00BD314A">
            <w:pPr>
              <w:pStyle w:val="TAC"/>
              <w:rPr>
                <w:rFonts w:cs="Arial"/>
                <w:lang w:eastAsia="zh-CN"/>
              </w:rPr>
            </w:pPr>
            <w:r w:rsidRPr="00452523">
              <w:rPr>
                <w:rFonts w:eastAsia="Malgun Gothic" w:cs="Arial"/>
              </w:rPr>
              <w:t>Clause B.2.4 with Td = 0.45 us, a = 1, fd = 5 Hz</w:t>
            </w:r>
          </w:p>
        </w:tc>
        <w:tc>
          <w:tcPr>
            <w:tcW w:w="1360" w:type="dxa"/>
            <w:tcBorders>
              <w:bottom w:val="single" w:sz="4" w:space="0" w:color="auto"/>
            </w:tcBorders>
            <w:vAlign w:val="center"/>
          </w:tcPr>
          <w:p w14:paraId="0A52F75E" w14:textId="77777777" w:rsidR="00C51124" w:rsidRPr="00452523" w:rsidRDefault="00C51124" w:rsidP="00BD314A">
            <w:pPr>
              <w:pStyle w:val="TAC"/>
              <w:rPr>
                <w:rFonts w:eastAsia="Malgun Gothic" w:cs="Arial"/>
              </w:rPr>
            </w:pPr>
            <w:r w:rsidRPr="00452523">
              <w:rPr>
                <w:rFonts w:eastAsia="Malgun Gothic" w:cs="Arial" w:hint="eastAsia"/>
              </w:rPr>
              <w:t>EVA5</w:t>
            </w:r>
          </w:p>
          <w:p w14:paraId="2BE87E2F" w14:textId="77777777" w:rsidR="00C51124" w:rsidRPr="00452523" w:rsidRDefault="00C51124" w:rsidP="00BD314A">
            <w:pPr>
              <w:pStyle w:val="TAC"/>
              <w:rPr>
                <w:rFonts w:cs="Arial"/>
                <w:lang w:eastAsia="zh-CN"/>
              </w:rPr>
            </w:pPr>
            <w:r w:rsidRPr="00452523">
              <w:rPr>
                <w:rFonts w:eastAsia="Malgun Gothic" w:cs="Arial"/>
              </w:rPr>
              <w:t>L</w:t>
            </w:r>
            <w:r w:rsidRPr="00452523">
              <w:rPr>
                <w:rFonts w:eastAsia="Malgun Gothic" w:cs="Arial" w:hint="eastAsia"/>
              </w:rPr>
              <w:t>ow antenna correlation</w:t>
            </w:r>
          </w:p>
        </w:tc>
      </w:tr>
      <w:tr w:rsidR="00C51124" w:rsidRPr="003D3D25" w14:paraId="712AAABC" w14:textId="77777777">
        <w:trPr>
          <w:trHeight w:val="70"/>
          <w:jc w:val="center"/>
        </w:trPr>
        <w:tc>
          <w:tcPr>
            <w:tcW w:w="2680" w:type="dxa"/>
            <w:gridSpan w:val="3"/>
            <w:tcBorders>
              <w:bottom w:val="single" w:sz="4" w:space="0" w:color="auto"/>
            </w:tcBorders>
            <w:vAlign w:val="center"/>
          </w:tcPr>
          <w:p w14:paraId="01073BE8" w14:textId="77777777" w:rsidR="00C51124" w:rsidRPr="00452523" w:rsidRDefault="00C51124" w:rsidP="00BD314A">
            <w:pPr>
              <w:pStyle w:val="TAL"/>
              <w:rPr>
                <w:rFonts w:eastAsia="?? ??" w:cs="Arial"/>
                <w:lang w:eastAsia="en-US"/>
              </w:rPr>
            </w:pPr>
            <w:r w:rsidRPr="00452523">
              <w:rPr>
                <w:rFonts w:eastAsia="Malgun Gothic" w:cs="Arial" w:hint="eastAsia"/>
              </w:rPr>
              <w:t>Antenna configuration</w:t>
            </w:r>
          </w:p>
        </w:tc>
        <w:tc>
          <w:tcPr>
            <w:tcW w:w="1545" w:type="dxa"/>
            <w:tcBorders>
              <w:bottom w:val="single" w:sz="4" w:space="0" w:color="auto"/>
            </w:tcBorders>
            <w:vAlign w:val="center"/>
          </w:tcPr>
          <w:p w14:paraId="0D91E14A" w14:textId="77777777" w:rsidR="00C51124" w:rsidRPr="00452523" w:rsidRDefault="00C51124" w:rsidP="00BD314A">
            <w:pPr>
              <w:pStyle w:val="TAC"/>
              <w:rPr>
                <w:rFonts w:eastAsia="?? ??" w:cs="Arial"/>
                <w:lang w:eastAsia="en-US"/>
              </w:rPr>
            </w:pPr>
          </w:p>
        </w:tc>
        <w:tc>
          <w:tcPr>
            <w:tcW w:w="2717" w:type="dxa"/>
            <w:gridSpan w:val="4"/>
            <w:tcBorders>
              <w:bottom w:val="single" w:sz="4" w:space="0" w:color="auto"/>
            </w:tcBorders>
            <w:vAlign w:val="center"/>
          </w:tcPr>
          <w:p w14:paraId="307C9B97" w14:textId="77777777" w:rsidR="00C51124" w:rsidRPr="00452523" w:rsidRDefault="00C51124" w:rsidP="00BD314A">
            <w:pPr>
              <w:pStyle w:val="TAC"/>
              <w:rPr>
                <w:rFonts w:eastAsia="Malgun Gothic" w:cs="Arial"/>
              </w:rPr>
            </w:pPr>
            <w:r w:rsidRPr="00452523">
              <w:rPr>
                <w:rFonts w:eastAsia="Malgun Gothic" w:cs="Arial" w:hint="eastAsia"/>
              </w:rPr>
              <w:t>1x2</w:t>
            </w:r>
          </w:p>
        </w:tc>
        <w:tc>
          <w:tcPr>
            <w:tcW w:w="2717" w:type="dxa"/>
            <w:gridSpan w:val="3"/>
            <w:tcBorders>
              <w:bottom w:val="single" w:sz="4" w:space="0" w:color="auto"/>
            </w:tcBorders>
            <w:vAlign w:val="center"/>
          </w:tcPr>
          <w:p w14:paraId="3769CEAE" w14:textId="77777777" w:rsidR="00C51124" w:rsidRPr="00452523" w:rsidRDefault="00C51124" w:rsidP="00BD314A">
            <w:pPr>
              <w:pStyle w:val="TAC"/>
              <w:rPr>
                <w:rFonts w:eastAsia="Malgun Gothic" w:cs="Arial"/>
              </w:rPr>
            </w:pPr>
            <w:r w:rsidRPr="00452523">
              <w:rPr>
                <w:rFonts w:eastAsia="Malgun Gothic" w:cs="Arial" w:hint="eastAsia"/>
              </w:rPr>
              <w:t>1x2</w:t>
            </w:r>
          </w:p>
        </w:tc>
      </w:tr>
      <w:tr w:rsidR="00C51124" w:rsidRPr="003D3D25" w14:paraId="44BB2447" w14:textId="77777777">
        <w:trPr>
          <w:trHeight w:val="70"/>
          <w:jc w:val="center"/>
        </w:trPr>
        <w:tc>
          <w:tcPr>
            <w:tcW w:w="2680" w:type="dxa"/>
            <w:gridSpan w:val="3"/>
            <w:tcBorders>
              <w:bottom w:val="single" w:sz="4" w:space="0" w:color="auto"/>
            </w:tcBorders>
            <w:vAlign w:val="center"/>
          </w:tcPr>
          <w:p w14:paraId="0CE4D567" w14:textId="77777777" w:rsidR="00C51124" w:rsidRPr="00452523" w:rsidRDefault="00C51124" w:rsidP="00BD314A">
            <w:pPr>
              <w:pStyle w:val="TAL"/>
              <w:rPr>
                <w:rFonts w:eastAsia="?? ??" w:cs="Arial"/>
                <w:lang w:eastAsia="en-US"/>
              </w:rPr>
            </w:pPr>
            <w:r w:rsidRPr="00452523">
              <w:rPr>
                <w:rFonts w:cs="Arial"/>
                <w:position w:val="-12"/>
                <w:lang w:eastAsia="en-US"/>
              </w:rPr>
              <w:object w:dxaOrig="880" w:dyaOrig="380" w14:anchorId="4A16397E">
                <v:shape id="_x0000_i1472" type="#_x0000_t75" style="width:44pt;height:19pt" o:ole="">
                  <v:imagedata r:id="rId47" o:title=""/>
                </v:shape>
                <o:OLEObject Type="Embed" ProgID="Equation.3" ShapeID="_x0000_i1472" DrawAspect="Content" ObjectID="_1700314155" r:id="rId511"/>
              </w:object>
            </w:r>
            <w:r w:rsidRPr="00452523">
              <w:rPr>
                <w:rFonts w:eastAsia="?? ??" w:cs="Arial"/>
                <w:lang w:eastAsia="en-US"/>
              </w:rPr>
              <w:t xml:space="preserve">(Note </w:t>
            </w:r>
            <w:r w:rsidRPr="00452523">
              <w:rPr>
                <w:rFonts w:cs="Arial"/>
                <w:lang w:eastAsia="zh-CN"/>
              </w:rPr>
              <w:t>1</w:t>
            </w:r>
            <w:r w:rsidRPr="00452523">
              <w:rPr>
                <w:rFonts w:eastAsia="?? ??" w:cs="Arial"/>
                <w:lang w:eastAsia="en-US"/>
              </w:rPr>
              <w:t>)</w:t>
            </w:r>
          </w:p>
        </w:tc>
        <w:tc>
          <w:tcPr>
            <w:tcW w:w="1545" w:type="dxa"/>
            <w:tcBorders>
              <w:bottom w:val="single" w:sz="4" w:space="0" w:color="auto"/>
            </w:tcBorders>
            <w:vAlign w:val="center"/>
          </w:tcPr>
          <w:p w14:paraId="41DB817F" w14:textId="77777777" w:rsidR="00C51124" w:rsidRPr="00452523" w:rsidRDefault="00C51124" w:rsidP="00BD314A">
            <w:pPr>
              <w:pStyle w:val="TAC"/>
              <w:rPr>
                <w:rFonts w:eastAsia="?? ??" w:cs="Arial"/>
                <w:lang w:eastAsia="en-US"/>
              </w:rPr>
            </w:pPr>
            <w:r w:rsidRPr="00452523">
              <w:rPr>
                <w:rFonts w:eastAsia="?? ??" w:cs="Arial"/>
                <w:lang w:eastAsia="en-US"/>
              </w:rPr>
              <w:t>dB</w:t>
            </w:r>
          </w:p>
        </w:tc>
        <w:tc>
          <w:tcPr>
            <w:tcW w:w="682" w:type="dxa"/>
            <w:shd w:val="clear" w:color="auto" w:fill="auto"/>
            <w:vAlign w:val="center"/>
          </w:tcPr>
          <w:p w14:paraId="1D03BE01" w14:textId="77777777" w:rsidR="00C51124" w:rsidRPr="00452523" w:rsidRDefault="00C51124" w:rsidP="00BD314A">
            <w:pPr>
              <w:pStyle w:val="TAC"/>
              <w:rPr>
                <w:rFonts w:cs="Arial"/>
                <w:lang w:eastAsia="zh-CN"/>
              </w:rPr>
            </w:pPr>
            <w:r w:rsidRPr="00452523">
              <w:rPr>
                <w:rFonts w:eastAsia="Malgun Gothic" w:cs="Arial" w:hint="eastAsia"/>
              </w:rPr>
              <w:t>4</w:t>
            </w:r>
          </w:p>
        </w:tc>
        <w:tc>
          <w:tcPr>
            <w:tcW w:w="682" w:type="dxa"/>
            <w:gridSpan w:val="2"/>
            <w:shd w:val="clear" w:color="auto" w:fill="auto"/>
            <w:vAlign w:val="center"/>
          </w:tcPr>
          <w:p w14:paraId="339CF02D" w14:textId="77777777" w:rsidR="00C51124" w:rsidRPr="00452523" w:rsidRDefault="00C51124" w:rsidP="00BD314A">
            <w:pPr>
              <w:pStyle w:val="TAC"/>
              <w:rPr>
                <w:rFonts w:cs="Arial"/>
                <w:lang w:eastAsia="zh-CN"/>
              </w:rPr>
            </w:pPr>
            <w:r w:rsidRPr="00452523">
              <w:rPr>
                <w:rFonts w:eastAsia="Malgun Gothic" w:cs="Arial" w:hint="eastAsia"/>
              </w:rPr>
              <w:t>5</w:t>
            </w:r>
          </w:p>
        </w:tc>
        <w:tc>
          <w:tcPr>
            <w:tcW w:w="1353" w:type="dxa"/>
            <w:shd w:val="clear" w:color="auto" w:fill="auto"/>
            <w:vAlign w:val="center"/>
          </w:tcPr>
          <w:p w14:paraId="26B6B096" w14:textId="77777777" w:rsidR="00C51124" w:rsidRPr="00452523" w:rsidRDefault="00C51124" w:rsidP="00BD314A">
            <w:pPr>
              <w:pStyle w:val="TAC"/>
              <w:rPr>
                <w:rFonts w:eastAsia="Malgun Gothic" w:cs="Arial"/>
              </w:rPr>
            </w:pPr>
            <w:r w:rsidRPr="00452523">
              <w:rPr>
                <w:rFonts w:eastAsia="Malgun Gothic" w:cs="Arial" w:hint="eastAsia"/>
              </w:rPr>
              <w:t>Cell 2: 12</w:t>
            </w:r>
          </w:p>
          <w:p w14:paraId="49A133D9" w14:textId="77777777" w:rsidR="00C51124" w:rsidRPr="00452523" w:rsidRDefault="00C51124" w:rsidP="00BD314A">
            <w:pPr>
              <w:pStyle w:val="TAC"/>
              <w:rPr>
                <w:rFonts w:cs="Arial"/>
                <w:lang w:eastAsia="zh-CN"/>
              </w:rPr>
            </w:pPr>
            <w:r w:rsidRPr="00452523">
              <w:rPr>
                <w:rFonts w:eastAsia="Malgun Gothic" w:cs="Arial" w:hint="eastAsia"/>
              </w:rPr>
              <w:t>Cell 3: 10</w:t>
            </w:r>
          </w:p>
        </w:tc>
        <w:tc>
          <w:tcPr>
            <w:tcW w:w="678" w:type="dxa"/>
            <w:vAlign w:val="center"/>
          </w:tcPr>
          <w:p w14:paraId="484EDF01" w14:textId="77777777" w:rsidR="00C51124" w:rsidRPr="00452523" w:rsidRDefault="00411B60" w:rsidP="00BD314A">
            <w:pPr>
              <w:pStyle w:val="TAC"/>
              <w:rPr>
                <w:rFonts w:cs="Arial"/>
                <w:lang w:eastAsia="zh-CN"/>
              </w:rPr>
            </w:pPr>
            <w:r w:rsidRPr="00452523">
              <w:rPr>
                <w:rFonts w:eastAsia="Malgun Gothic" w:cs="Arial"/>
              </w:rPr>
              <w:t>14</w:t>
            </w:r>
          </w:p>
        </w:tc>
        <w:tc>
          <w:tcPr>
            <w:tcW w:w="679" w:type="dxa"/>
            <w:vAlign w:val="center"/>
          </w:tcPr>
          <w:p w14:paraId="14CDF4AB" w14:textId="77777777" w:rsidR="00C51124" w:rsidRPr="00452523" w:rsidRDefault="00411B60" w:rsidP="00BD314A">
            <w:pPr>
              <w:pStyle w:val="TAC"/>
              <w:rPr>
                <w:rFonts w:cs="Arial"/>
                <w:lang w:eastAsia="zh-CN"/>
              </w:rPr>
            </w:pPr>
            <w:r w:rsidRPr="00452523">
              <w:rPr>
                <w:rFonts w:eastAsia="Malgun Gothic" w:cs="Arial"/>
              </w:rPr>
              <w:t>15</w:t>
            </w:r>
          </w:p>
        </w:tc>
        <w:tc>
          <w:tcPr>
            <w:tcW w:w="1360" w:type="dxa"/>
          </w:tcPr>
          <w:p w14:paraId="3C300CA7" w14:textId="77777777" w:rsidR="00C51124" w:rsidRPr="00452523" w:rsidRDefault="00C51124" w:rsidP="00BD314A">
            <w:pPr>
              <w:pStyle w:val="TAC"/>
              <w:rPr>
                <w:rFonts w:eastAsia="Malgun Gothic" w:cs="Arial"/>
              </w:rPr>
            </w:pPr>
            <w:r w:rsidRPr="00452523">
              <w:rPr>
                <w:rFonts w:eastAsia="Malgun Gothic" w:cs="Arial" w:hint="eastAsia"/>
              </w:rPr>
              <w:t>Cell 2: 12</w:t>
            </w:r>
          </w:p>
          <w:p w14:paraId="1A6235EA" w14:textId="77777777" w:rsidR="00C51124" w:rsidRPr="00452523" w:rsidRDefault="00C51124" w:rsidP="00BD314A">
            <w:pPr>
              <w:pStyle w:val="TAC"/>
              <w:rPr>
                <w:rFonts w:cs="Arial"/>
                <w:lang w:eastAsia="zh-CN"/>
              </w:rPr>
            </w:pPr>
            <w:r w:rsidRPr="00452523">
              <w:rPr>
                <w:rFonts w:eastAsia="Malgun Gothic" w:cs="Arial" w:hint="eastAsia"/>
              </w:rPr>
              <w:t>Cell 3: 10</w:t>
            </w:r>
          </w:p>
        </w:tc>
      </w:tr>
      <w:tr w:rsidR="00C51124" w:rsidRPr="003D3D25" w14:paraId="0777EDE4" w14:textId="77777777">
        <w:trPr>
          <w:trHeight w:val="70"/>
          <w:jc w:val="center"/>
        </w:trPr>
        <w:tc>
          <w:tcPr>
            <w:tcW w:w="1763" w:type="dxa"/>
            <w:vMerge w:val="restart"/>
            <w:vAlign w:val="center"/>
          </w:tcPr>
          <w:p w14:paraId="5A6BA291" w14:textId="77777777" w:rsidR="00C51124" w:rsidRPr="00452523" w:rsidRDefault="00C51124" w:rsidP="00BD314A">
            <w:pPr>
              <w:pStyle w:val="TAL"/>
              <w:rPr>
                <w:rFonts w:eastAsia="?? ??" w:cs="Arial"/>
                <w:lang w:eastAsia="en-US"/>
              </w:rPr>
            </w:pPr>
            <w:r w:rsidRPr="00452523">
              <w:rPr>
                <w:rFonts w:eastAsia="?? ??" w:cs="Arial"/>
                <w:position w:val="-12"/>
                <w:lang w:eastAsia="en-US"/>
              </w:rPr>
              <w:object w:dxaOrig="460" w:dyaOrig="380" w14:anchorId="51A86AC4">
                <v:shape id="_x0000_i1473" type="#_x0000_t75" style="width:22.5pt;height:18.5pt" o:ole="">
                  <v:imagedata r:id="rId430" o:title=""/>
                </v:shape>
                <o:OLEObject Type="Embed" ProgID="Equation.3" ShapeID="_x0000_i1473" DrawAspect="Content" ObjectID="_1700314156" r:id="rId512"/>
              </w:object>
            </w:r>
            <w:r w:rsidRPr="00452523">
              <w:rPr>
                <w:rFonts w:eastAsia="?? ??" w:cs="Arial"/>
                <w:lang w:eastAsia="en-US"/>
              </w:rPr>
              <w:t>at antenna port</w:t>
            </w:r>
          </w:p>
        </w:tc>
        <w:tc>
          <w:tcPr>
            <w:tcW w:w="917" w:type="dxa"/>
            <w:gridSpan w:val="2"/>
            <w:tcBorders>
              <w:bottom w:val="single" w:sz="4" w:space="0" w:color="auto"/>
            </w:tcBorders>
            <w:vAlign w:val="center"/>
          </w:tcPr>
          <w:p w14:paraId="6E48684B" w14:textId="77777777" w:rsidR="00C51124" w:rsidRPr="00452523" w:rsidRDefault="00C51124" w:rsidP="00BD314A">
            <w:pPr>
              <w:pStyle w:val="TAL"/>
              <w:rPr>
                <w:rFonts w:cs="Arial"/>
                <w:lang w:eastAsia="en-US"/>
              </w:rPr>
            </w:pPr>
            <w:r w:rsidRPr="00452523">
              <w:rPr>
                <w:rFonts w:cs="Arial"/>
                <w:position w:val="-12"/>
                <w:lang w:eastAsia="en-US"/>
              </w:rPr>
              <w:object w:dxaOrig="460" w:dyaOrig="380" w14:anchorId="4514D2CB">
                <v:shape id="_x0000_i1474" type="#_x0000_t75" style="width:22.5pt;height:18.5pt" o:ole="">
                  <v:imagedata r:id="rId432" o:title=""/>
                </v:shape>
                <o:OLEObject Type="Embed" ProgID="Equation.3" ShapeID="_x0000_i1474" DrawAspect="Content" ObjectID="_1700314157" r:id="rId513"/>
              </w:object>
            </w:r>
          </w:p>
        </w:tc>
        <w:tc>
          <w:tcPr>
            <w:tcW w:w="1545" w:type="dxa"/>
            <w:tcBorders>
              <w:bottom w:val="single" w:sz="4" w:space="0" w:color="auto"/>
            </w:tcBorders>
            <w:vAlign w:val="center"/>
          </w:tcPr>
          <w:p w14:paraId="6AD5FA5B" w14:textId="77777777" w:rsidR="00C51124" w:rsidRPr="00452523" w:rsidRDefault="00C51124" w:rsidP="00BD314A">
            <w:pPr>
              <w:pStyle w:val="TAC"/>
              <w:rPr>
                <w:rFonts w:eastAsia="?? ??" w:cs="Arial"/>
                <w:lang w:eastAsia="en-US"/>
              </w:rPr>
            </w:pPr>
            <w:r w:rsidRPr="00452523">
              <w:rPr>
                <w:rFonts w:eastAsia="?? ??" w:cs="Arial"/>
                <w:lang w:eastAsia="en-US"/>
              </w:rPr>
              <w:t>dBm/15kHz</w:t>
            </w:r>
          </w:p>
        </w:tc>
        <w:tc>
          <w:tcPr>
            <w:tcW w:w="1364" w:type="dxa"/>
            <w:gridSpan w:val="3"/>
            <w:shd w:val="clear" w:color="auto" w:fill="auto"/>
            <w:vAlign w:val="center"/>
          </w:tcPr>
          <w:p w14:paraId="2DF271AA" w14:textId="77777777" w:rsidR="00C51124" w:rsidRPr="00452523" w:rsidRDefault="00C51124" w:rsidP="00BD314A">
            <w:pPr>
              <w:pStyle w:val="TAC"/>
              <w:rPr>
                <w:rFonts w:cs="Arial"/>
                <w:lang w:eastAsia="zh-CN"/>
              </w:rPr>
            </w:pPr>
            <w:r w:rsidRPr="00452523">
              <w:rPr>
                <w:rFonts w:cs="Arial" w:hint="eastAsia"/>
                <w:lang w:eastAsia="zh-CN"/>
              </w:rPr>
              <w:t>-</w:t>
            </w:r>
            <w:r w:rsidRPr="00452523">
              <w:rPr>
                <w:rFonts w:eastAsia="Malgun Gothic" w:cs="Arial" w:hint="eastAsia"/>
              </w:rPr>
              <w:t>98</w:t>
            </w:r>
            <w:r w:rsidRPr="00452523">
              <w:rPr>
                <w:rFonts w:cs="Arial"/>
                <w:lang w:eastAsia="zh-CN"/>
              </w:rPr>
              <w:t xml:space="preserve"> (Note </w:t>
            </w:r>
            <w:r w:rsidRPr="00452523">
              <w:rPr>
                <w:rFonts w:cs="Arial" w:hint="eastAsia"/>
                <w:lang w:eastAsia="zh-CN"/>
              </w:rPr>
              <w:t>7</w:t>
            </w:r>
            <w:r w:rsidRPr="00452523">
              <w:rPr>
                <w:rFonts w:cs="Arial"/>
                <w:lang w:eastAsia="zh-CN"/>
              </w:rPr>
              <w:t>)</w:t>
            </w:r>
          </w:p>
        </w:tc>
        <w:tc>
          <w:tcPr>
            <w:tcW w:w="1353" w:type="dxa"/>
            <w:shd w:val="clear" w:color="auto" w:fill="auto"/>
          </w:tcPr>
          <w:p w14:paraId="48FF634B" w14:textId="77777777" w:rsidR="00C51124" w:rsidRPr="00452523" w:rsidRDefault="00C51124" w:rsidP="00BD314A">
            <w:pPr>
              <w:pStyle w:val="TAC"/>
              <w:rPr>
                <w:rFonts w:cs="Arial"/>
                <w:lang w:eastAsia="zh-CN"/>
              </w:rPr>
            </w:pPr>
            <w:r w:rsidRPr="00452523">
              <w:rPr>
                <w:rFonts w:cs="Arial"/>
                <w:lang w:eastAsia="zh-CN"/>
              </w:rPr>
              <w:t>N/A</w:t>
            </w:r>
          </w:p>
        </w:tc>
        <w:tc>
          <w:tcPr>
            <w:tcW w:w="1357" w:type="dxa"/>
            <w:gridSpan w:val="2"/>
            <w:vAlign w:val="center"/>
          </w:tcPr>
          <w:p w14:paraId="08911A9A" w14:textId="77777777" w:rsidR="00C51124" w:rsidRPr="00452523" w:rsidRDefault="00C51124" w:rsidP="00BD314A">
            <w:pPr>
              <w:pStyle w:val="TAC"/>
              <w:rPr>
                <w:rFonts w:cs="Arial"/>
                <w:lang w:eastAsia="zh-CN"/>
              </w:rPr>
            </w:pPr>
            <w:r w:rsidRPr="00452523">
              <w:rPr>
                <w:rFonts w:cs="Arial" w:hint="eastAsia"/>
                <w:lang w:eastAsia="zh-CN"/>
              </w:rPr>
              <w:t>-</w:t>
            </w:r>
            <w:r w:rsidRPr="00452523">
              <w:rPr>
                <w:rFonts w:eastAsia="Malgun Gothic" w:cs="Arial" w:hint="eastAsia"/>
              </w:rPr>
              <w:t>98</w:t>
            </w:r>
            <w:r w:rsidRPr="00452523">
              <w:rPr>
                <w:rFonts w:cs="Arial"/>
                <w:lang w:eastAsia="zh-CN"/>
              </w:rPr>
              <w:t xml:space="preserve"> (Note </w:t>
            </w:r>
            <w:r w:rsidRPr="00452523">
              <w:rPr>
                <w:rFonts w:cs="Arial" w:hint="eastAsia"/>
                <w:lang w:eastAsia="zh-CN"/>
              </w:rPr>
              <w:t>7</w:t>
            </w:r>
            <w:r w:rsidRPr="00452523">
              <w:rPr>
                <w:rFonts w:cs="Arial"/>
                <w:lang w:eastAsia="zh-CN"/>
              </w:rPr>
              <w:t>)</w:t>
            </w:r>
          </w:p>
        </w:tc>
        <w:tc>
          <w:tcPr>
            <w:tcW w:w="1360" w:type="dxa"/>
          </w:tcPr>
          <w:p w14:paraId="41B63E11" w14:textId="77777777" w:rsidR="00C51124" w:rsidRPr="00452523" w:rsidRDefault="00C51124" w:rsidP="00BD314A">
            <w:pPr>
              <w:pStyle w:val="TAC"/>
              <w:rPr>
                <w:rFonts w:cs="Arial"/>
                <w:lang w:eastAsia="zh-CN"/>
              </w:rPr>
            </w:pPr>
            <w:r w:rsidRPr="00452523">
              <w:rPr>
                <w:rFonts w:cs="Arial"/>
                <w:lang w:eastAsia="zh-CN"/>
              </w:rPr>
              <w:t>N/A</w:t>
            </w:r>
          </w:p>
        </w:tc>
      </w:tr>
      <w:tr w:rsidR="00C51124" w:rsidRPr="003D3D25" w14:paraId="3BC7D019" w14:textId="77777777">
        <w:trPr>
          <w:trHeight w:val="70"/>
          <w:jc w:val="center"/>
        </w:trPr>
        <w:tc>
          <w:tcPr>
            <w:tcW w:w="1763" w:type="dxa"/>
            <w:vMerge/>
            <w:vAlign w:val="center"/>
          </w:tcPr>
          <w:p w14:paraId="1EEE03E5" w14:textId="77777777" w:rsidR="00C51124" w:rsidRPr="00452523" w:rsidRDefault="00C51124" w:rsidP="00BD314A">
            <w:pPr>
              <w:pStyle w:val="TAL"/>
              <w:rPr>
                <w:rFonts w:eastAsia="?? ??" w:cs="Arial"/>
                <w:lang w:eastAsia="en-US"/>
              </w:rPr>
            </w:pPr>
          </w:p>
        </w:tc>
        <w:tc>
          <w:tcPr>
            <w:tcW w:w="917" w:type="dxa"/>
            <w:gridSpan w:val="2"/>
            <w:tcBorders>
              <w:bottom w:val="single" w:sz="4" w:space="0" w:color="auto"/>
            </w:tcBorders>
            <w:vAlign w:val="center"/>
          </w:tcPr>
          <w:p w14:paraId="2C182748" w14:textId="77777777" w:rsidR="00C51124" w:rsidRPr="00452523" w:rsidRDefault="00C51124" w:rsidP="00BD314A">
            <w:pPr>
              <w:pStyle w:val="TAL"/>
              <w:rPr>
                <w:rFonts w:cs="Arial"/>
                <w:lang w:eastAsia="en-US"/>
              </w:rPr>
            </w:pPr>
            <w:r w:rsidRPr="00452523">
              <w:rPr>
                <w:rFonts w:cs="Arial"/>
                <w:position w:val="-12"/>
                <w:lang w:eastAsia="en-US"/>
              </w:rPr>
              <w:object w:dxaOrig="480" w:dyaOrig="380" w14:anchorId="4AE79DAC">
                <v:shape id="_x0000_i1475" type="#_x0000_t75" style="width:23.5pt;height:18.5pt" o:ole="">
                  <v:imagedata r:id="rId434" o:title=""/>
                </v:shape>
                <o:OLEObject Type="Embed" ProgID="Equation.3" ShapeID="_x0000_i1475" DrawAspect="Content" ObjectID="_1700314158" r:id="rId514"/>
              </w:object>
            </w:r>
          </w:p>
        </w:tc>
        <w:tc>
          <w:tcPr>
            <w:tcW w:w="1545" w:type="dxa"/>
            <w:tcBorders>
              <w:bottom w:val="single" w:sz="4" w:space="0" w:color="auto"/>
            </w:tcBorders>
            <w:vAlign w:val="center"/>
          </w:tcPr>
          <w:p w14:paraId="35A7CCC0" w14:textId="77777777" w:rsidR="00C51124" w:rsidRPr="00452523" w:rsidRDefault="00C51124" w:rsidP="00BD314A">
            <w:pPr>
              <w:pStyle w:val="TAC"/>
              <w:rPr>
                <w:rFonts w:eastAsia="?? ??" w:cs="Arial"/>
                <w:lang w:eastAsia="en-US"/>
              </w:rPr>
            </w:pPr>
            <w:r w:rsidRPr="00452523">
              <w:rPr>
                <w:rFonts w:eastAsia="?? ??" w:cs="Arial"/>
                <w:lang w:eastAsia="en-US"/>
              </w:rPr>
              <w:t>dBm/15kHz</w:t>
            </w:r>
          </w:p>
        </w:tc>
        <w:tc>
          <w:tcPr>
            <w:tcW w:w="1364" w:type="dxa"/>
            <w:gridSpan w:val="3"/>
            <w:shd w:val="clear" w:color="auto" w:fill="auto"/>
            <w:vAlign w:val="center"/>
          </w:tcPr>
          <w:p w14:paraId="0166A231" w14:textId="77777777" w:rsidR="00C51124" w:rsidRPr="00452523" w:rsidRDefault="00C51124" w:rsidP="00BD314A">
            <w:pPr>
              <w:pStyle w:val="TAC"/>
              <w:rPr>
                <w:rFonts w:cs="Arial"/>
                <w:lang w:eastAsia="zh-CN"/>
              </w:rPr>
            </w:pPr>
            <w:r w:rsidRPr="00452523">
              <w:rPr>
                <w:rFonts w:cs="Arial" w:hint="eastAsia"/>
                <w:lang w:eastAsia="zh-CN"/>
              </w:rPr>
              <w:t>-98</w:t>
            </w:r>
            <w:r w:rsidRPr="00452523">
              <w:rPr>
                <w:rFonts w:cs="Arial"/>
                <w:lang w:eastAsia="zh-CN"/>
              </w:rPr>
              <w:t xml:space="preserve"> (Note </w:t>
            </w:r>
            <w:r w:rsidRPr="00452523">
              <w:rPr>
                <w:rFonts w:cs="Arial" w:hint="eastAsia"/>
                <w:lang w:eastAsia="zh-CN"/>
              </w:rPr>
              <w:t>8</w:t>
            </w:r>
            <w:r w:rsidRPr="00452523">
              <w:rPr>
                <w:rFonts w:cs="Arial"/>
                <w:lang w:eastAsia="zh-CN"/>
              </w:rPr>
              <w:t>)</w:t>
            </w:r>
          </w:p>
        </w:tc>
        <w:tc>
          <w:tcPr>
            <w:tcW w:w="1353" w:type="dxa"/>
            <w:shd w:val="clear" w:color="auto" w:fill="auto"/>
          </w:tcPr>
          <w:p w14:paraId="5968ED5E" w14:textId="77777777" w:rsidR="00C51124" w:rsidRPr="00452523" w:rsidRDefault="00C51124" w:rsidP="00BD314A">
            <w:pPr>
              <w:pStyle w:val="TAC"/>
              <w:rPr>
                <w:rFonts w:cs="Arial"/>
                <w:lang w:eastAsia="zh-CN"/>
              </w:rPr>
            </w:pPr>
            <w:r w:rsidRPr="00452523">
              <w:rPr>
                <w:rFonts w:cs="Arial"/>
                <w:lang w:eastAsia="zh-CN"/>
              </w:rPr>
              <w:t>N/A</w:t>
            </w:r>
          </w:p>
        </w:tc>
        <w:tc>
          <w:tcPr>
            <w:tcW w:w="1357" w:type="dxa"/>
            <w:gridSpan w:val="2"/>
            <w:vAlign w:val="center"/>
          </w:tcPr>
          <w:p w14:paraId="29671880" w14:textId="77777777" w:rsidR="00C51124" w:rsidRPr="00452523" w:rsidRDefault="00C51124" w:rsidP="00BD314A">
            <w:pPr>
              <w:pStyle w:val="TAC"/>
              <w:rPr>
                <w:rFonts w:cs="Arial"/>
                <w:lang w:eastAsia="zh-CN"/>
              </w:rPr>
            </w:pPr>
            <w:r w:rsidRPr="00452523">
              <w:rPr>
                <w:rFonts w:cs="Arial" w:hint="eastAsia"/>
                <w:lang w:eastAsia="zh-CN"/>
              </w:rPr>
              <w:t>-98</w:t>
            </w:r>
            <w:r w:rsidRPr="00452523">
              <w:rPr>
                <w:rFonts w:cs="Arial"/>
                <w:lang w:eastAsia="zh-CN"/>
              </w:rPr>
              <w:t xml:space="preserve"> (Note </w:t>
            </w:r>
            <w:r w:rsidRPr="00452523">
              <w:rPr>
                <w:rFonts w:cs="Arial" w:hint="eastAsia"/>
                <w:lang w:eastAsia="zh-CN"/>
              </w:rPr>
              <w:t>8</w:t>
            </w:r>
            <w:r w:rsidRPr="00452523">
              <w:rPr>
                <w:rFonts w:cs="Arial"/>
                <w:lang w:eastAsia="zh-CN"/>
              </w:rPr>
              <w:t>)</w:t>
            </w:r>
          </w:p>
        </w:tc>
        <w:tc>
          <w:tcPr>
            <w:tcW w:w="1360" w:type="dxa"/>
          </w:tcPr>
          <w:p w14:paraId="7323B446" w14:textId="77777777" w:rsidR="00C51124" w:rsidRPr="00452523" w:rsidRDefault="00C51124" w:rsidP="00BD314A">
            <w:pPr>
              <w:pStyle w:val="TAC"/>
              <w:rPr>
                <w:rFonts w:cs="Arial"/>
                <w:lang w:eastAsia="zh-CN"/>
              </w:rPr>
            </w:pPr>
            <w:r w:rsidRPr="00452523">
              <w:rPr>
                <w:rFonts w:cs="Arial"/>
                <w:lang w:eastAsia="zh-CN"/>
              </w:rPr>
              <w:t>N/A</w:t>
            </w:r>
          </w:p>
        </w:tc>
      </w:tr>
      <w:tr w:rsidR="00C51124" w:rsidRPr="003D3D25" w14:paraId="4297FB8A" w14:textId="77777777">
        <w:trPr>
          <w:trHeight w:val="70"/>
          <w:jc w:val="center"/>
        </w:trPr>
        <w:tc>
          <w:tcPr>
            <w:tcW w:w="1763" w:type="dxa"/>
            <w:vMerge/>
            <w:tcBorders>
              <w:bottom w:val="single" w:sz="4" w:space="0" w:color="auto"/>
            </w:tcBorders>
            <w:vAlign w:val="center"/>
          </w:tcPr>
          <w:p w14:paraId="7B8733DB" w14:textId="77777777" w:rsidR="00C51124" w:rsidRPr="00452523" w:rsidRDefault="00C51124" w:rsidP="00BD314A">
            <w:pPr>
              <w:pStyle w:val="TAL"/>
              <w:rPr>
                <w:rFonts w:eastAsia="?? ??" w:cs="Arial"/>
                <w:lang w:eastAsia="en-US"/>
              </w:rPr>
            </w:pPr>
          </w:p>
        </w:tc>
        <w:tc>
          <w:tcPr>
            <w:tcW w:w="917" w:type="dxa"/>
            <w:gridSpan w:val="2"/>
            <w:tcBorders>
              <w:bottom w:val="single" w:sz="4" w:space="0" w:color="auto"/>
            </w:tcBorders>
            <w:vAlign w:val="center"/>
          </w:tcPr>
          <w:p w14:paraId="0CDD6487" w14:textId="77777777" w:rsidR="00C51124" w:rsidRPr="00452523" w:rsidRDefault="00C51124" w:rsidP="00BD314A">
            <w:pPr>
              <w:pStyle w:val="TAL"/>
              <w:rPr>
                <w:rFonts w:cs="Arial"/>
                <w:lang w:eastAsia="en-US"/>
              </w:rPr>
            </w:pPr>
            <w:r w:rsidRPr="00452523">
              <w:rPr>
                <w:rFonts w:cs="Arial"/>
                <w:position w:val="-12"/>
                <w:lang w:eastAsia="en-US"/>
              </w:rPr>
              <w:object w:dxaOrig="480" w:dyaOrig="380" w14:anchorId="3298A6DA">
                <v:shape id="_x0000_i1476" type="#_x0000_t75" style="width:23.5pt;height:18.5pt" o:ole="">
                  <v:imagedata r:id="rId436" o:title=""/>
                </v:shape>
                <o:OLEObject Type="Embed" ProgID="Equation.3" ShapeID="_x0000_i1476" DrawAspect="Content" ObjectID="_1700314159" r:id="rId515"/>
              </w:object>
            </w:r>
          </w:p>
        </w:tc>
        <w:tc>
          <w:tcPr>
            <w:tcW w:w="1545" w:type="dxa"/>
            <w:tcBorders>
              <w:bottom w:val="single" w:sz="4" w:space="0" w:color="auto"/>
            </w:tcBorders>
            <w:vAlign w:val="center"/>
          </w:tcPr>
          <w:p w14:paraId="24664E36" w14:textId="77777777" w:rsidR="00C51124" w:rsidRPr="00452523" w:rsidRDefault="00C51124" w:rsidP="00BD314A">
            <w:pPr>
              <w:pStyle w:val="TAC"/>
              <w:rPr>
                <w:rFonts w:cs="Arial"/>
                <w:lang w:eastAsia="zh-CN"/>
              </w:rPr>
            </w:pPr>
            <w:r w:rsidRPr="00452523">
              <w:rPr>
                <w:rFonts w:cs="Arial"/>
                <w:lang w:eastAsia="zh-CN"/>
              </w:rPr>
              <w:t>dBm/15kHz</w:t>
            </w:r>
          </w:p>
        </w:tc>
        <w:tc>
          <w:tcPr>
            <w:tcW w:w="1364" w:type="dxa"/>
            <w:gridSpan w:val="3"/>
            <w:shd w:val="clear" w:color="auto" w:fill="auto"/>
            <w:vAlign w:val="center"/>
          </w:tcPr>
          <w:p w14:paraId="03D325D1" w14:textId="77777777" w:rsidR="00C51124" w:rsidRPr="00452523" w:rsidRDefault="00C51124" w:rsidP="00BD314A">
            <w:pPr>
              <w:pStyle w:val="TAC"/>
              <w:rPr>
                <w:rFonts w:cs="Arial"/>
                <w:lang w:eastAsia="zh-CN"/>
              </w:rPr>
            </w:pPr>
            <w:r w:rsidRPr="00452523">
              <w:rPr>
                <w:rFonts w:cs="Arial" w:hint="eastAsia"/>
                <w:lang w:eastAsia="zh-CN"/>
              </w:rPr>
              <w:t>-</w:t>
            </w:r>
            <w:r w:rsidRPr="00452523">
              <w:rPr>
                <w:rFonts w:eastAsia="Malgun Gothic" w:cs="Arial" w:hint="eastAsia"/>
              </w:rPr>
              <w:t>93</w:t>
            </w:r>
            <w:r w:rsidRPr="00452523">
              <w:rPr>
                <w:rFonts w:cs="Arial"/>
                <w:lang w:eastAsia="zh-CN"/>
              </w:rPr>
              <w:t xml:space="preserve"> (Note </w:t>
            </w:r>
            <w:r w:rsidRPr="00452523">
              <w:rPr>
                <w:rFonts w:cs="Arial" w:hint="eastAsia"/>
                <w:lang w:eastAsia="zh-CN"/>
              </w:rPr>
              <w:t>9</w:t>
            </w:r>
            <w:r w:rsidRPr="00452523">
              <w:rPr>
                <w:rFonts w:cs="Arial"/>
                <w:lang w:eastAsia="zh-CN"/>
              </w:rPr>
              <w:t>)</w:t>
            </w:r>
          </w:p>
        </w:tc>
        <w:tc>
          <w:tcPr>
            <w:tcW w:w="1353" w:type="dxa"/>
            <w:shd w:val="clear" w:color="auto" w:fill="auto"/>
          </w:tcPr>
          <w:p w14:paraId="565E7F3E" w14:textId="77777777" w:rsidR="00C51124" w:rsidRPr="00452523" w:rsidRDefault="00C51124" w:rsidP="00BD314A">
            <w:pPr>
              <w:pStyle w:val="TAC"/>
              <w:rPr>
                <w:rFonts w:cs="Arial"/>
                <w:lang w:eastAsia="zh-CN"/>
              </w:rPr>
            </w:pPr>
            <w:r w:rsidRPr="00452523">
              <w:rPr>
                <w:rFonts w:cs="Arial"/>
                <w:lang w:eastAsia="zh-CN"/>
              </w:rPr>
              <w:t>N/A</w:t>
            </w:r>
          </w:p>
        </w:tc>
        <w:tc>
          <w:tcPr>
            <w:tcW w:w="1357" w:type="dxa"/>
            <w:gridSpan w:val="2"/>
            <w:vAlign w:val="center"/>
          </w:tcPr>
          <w:p w14:paraId="02444FD5" w14:textId="77777777" w:rsidR="00C51124" w:rsidRPr="00452523" w:rsidRDefault="00C51124" w:rsidP="00BD314A">
            <w:pPr>
              <w:pStyle w:val="TAC"/>
              <w:rPr>
                <w:rFonts w:cs="Arial"/>
                <w:lang w:eastAsia="zh-CN"/>
              </w:rPr>
            </w:pPr>
            <w:r w:rsidRPr="00452523">
              <w:rPr>
                <w:rFonts w:cs="Arial" w:hint="eastAsia"/>
                <w:lang w:eastAsia="zh-CN"/>
              </w:rPr>
              <w:t>-</w:t>
            </w:r>
            <w:r w:rsidRPr="00452523">
              <w:rPr>
                <w:rFonts w:eastAsia="Malgun Gothic" w:cs="Arial" w:hint="eastAsia"/>
              </w:rPr>
              <w:t>93</w:t>
            </w:r>
            <w:r w:rsidRPr="00452523">
              <w:rPr>
                <w:rFonts w:cs="Arial"/>
                <w:lang w:eastAsia="zh-CN"/>
              </w:rPr>
              <w:t xml:space="preserve"> (Note </w:t>
            </w:r>
            <w:r w:rsidRPr="00452523">
              <w:rPr>
                <w:rFonts w:cs="Arial" w:hint="eastAsia"/>
                <w:lang w:eastAsia="zh-CN"/>
              </w:rPr>
              <w:t>9</w:t>
            </w:r>
            <w:r w:rsidRPr="00452523">
              <w:rPr>
                <w:rFonts w:cs="Arial"/>
                <w:lang w:eastAsia="zh-CN"/>
              </w:rPr>
              <w:t>)</w:t>
            </w:r>
          </w:p>
        </w:tc>
        <w:tc>
          <w:tcPr>
            <w:tcW w:w="1360" w:type="dxa"/>
          </w:tcPr>
          <w:p w14:paraId="11B75DD9" w14:textId="77777777" w:rsidR="00C51124" w:rsidRPr="00452523" w:rsidRDefault="00C51124" w:rsidP="00BD314A">
            <w:pPr>
              <w:pStyle w:val="TAC"/>
              <w:rPr>
                <w:rFonts w:cs="Arial"/>
                <w:lang w:eastAsia="zh-CN"/>
              </w:rPr>
            </w:pPr>
            <w:r w:rsidRPr="00452523">
              <w:rPr>
                <w:rFonts w:cs="Arial"/>
                <w:lang w:eastAsia="zh-CN"/>
              </w:rPr>
              <w:t>N/A</w:t>
            </w:r>
          </w:p>
        </w:tc>
      </w:tr>
      <w:tr w:rsidR="00C51124" w:rsidRPr="003D3D25" w14:paraId="7BC1801D" w14:textId="77777777">
        <w:trPr>
          <w:cantSplit/>
          <w:jc w:val="center"/>
        </w:trPr>
        <w:tc>
          <w:tcPr>
            <w:tcW w:w="2680" w:type="dxa"/>
            <w:gridSpan w:val="3"/>
            <w:tcBorders>
              <w:top w:val="single" w:sz="4" w:space="0" w:color="auto"/>
              <w:bottom w:val="single" w:sz="4" w:space="0" w:color="auto"/>
            </w:tcBorders>
            <w:vAlign w:val="center"/>
          </w:tcPr>
          <w:p w14:paraId="5B99C655" w14:textId="77777777" w:rsidR="00C51124" w:rsidRPr="00452523" w:rsidRDefault="00C51124" w:rsidP="00BD314A">
            <w:pPr>
              <w:pStyle w:val="TAL"/>
              <w:rPr>
                <w:rFonts w:cs="v5.0.0"/>
                <w:lang w:eastAsia="zh-CN"/>
              </w:rPr>
            </w:pPr>
            <w:r w:rsidRPr="00452523">
              <w:rPr>
                <w:rFonts w:cs="v5.0.0"/>
                <w:lang w:eastAsia="zh-CN"/>
              </w:rPr>
              <w:t>Subframe Configuration</w:t>
            </w:r>
          </w:p>
        </w:tc>
        <w:tc>
          <w:tcPr>
            <w:tcW w:w="1545" w:type="dxa"/>
            <w:tcBorders>
              <w:top w:val="single" w:sz="4" w:space="0" w:color="auto"/>
              <w:bottom w:val="single" w:sz="4" w:space="0" w:color="auto"/>
            </w:tcBorders>
            <w:vAlign w:val="center"/>
          </w:tcPr>
          <w:p w14:paraId="355A859E" w14:textId="77777777" w:rsidR="00C51124" w:rsidRPr="00452523" w:rsidRDefault="00C51124" w:rsidP="00BD314A">
            <w:pPr>
              <w:pStyle w:val="TAC"/>
              <w:rPr>
                <w:rFonts w:eastAsia="?? ??" w:cs="v5.0.0"/>
                <w:lang w:eastAsia="en-US"/>
              </w:rPr>
            </w:pPr>
          </w:p>
        </w:tc>
        <w:tc>
          <w:tcPr>
            <w:tcW w:w="1364" w:type="dxa"/>
            <w:gridSpan w:val="3"/>
            <w:tcBorders>
              <w:bottom w:val="single" w:sz="4" w:space="0" w:color="auto"/>
            </w:tcBorders>
            <w:shd w:val="clear" w:color="auto" w:fill="auto"/>
            <w:vAlign w:val="center"/>
          </w:tcPr>
          <w:p w14:paraId="6CC4D6F6" w14:textId="77777777" w:rsidR="00C51124" w:rsidRPr="00452523" w:rsidRDefault="00C51124" w:rsidP="00BD314A">
            <w:pPr>
              <w:pStyle w:val="TAC"/>
              <w:rPr>
                <w:rFonts w:cs="v5.0.0"/>
                <w:lang w:eastAsia="zh-CN"/>
              </w:rPr>
            </w:pPr>
            <w:r w:rsidRPr="00452523">
              <w:rPr>
                <w:rFonts w:cs="v5.0.0"/>
                <w:lang w:eastAsia="zh-CN"/>
              </w:rPr>
              <w:t>Non-MBSFN</w:t>
            </w:r>
          </w:p>
        </w:tc>
        <w:tc>
          <w:tcPr>
            <w:tcW w:w="1353" w:type="dxa"/>
            <w:tcBorders>
              <w:bottom w:val="single" w:sz="4" w:space="0" w:color="auto"/>
            </w:tcBorders>
            <w:shd w:val="clear" w:color="auto" w:fill="auto"/>
            <w:vAlign w:val="center"/>
          </w:tcPr>
          <w:p w14:paraId="56779008" w14:textId="77777777" w:rsidR="00C51124" w:rsidRPr="00452523" w:rsidRDefault="00C51124" w:rsidP="00BD314A">
            <w:pPr>
              <w:pStyle w:val="TAC"/>
              <w:rPr>
                <w:rFonts w:cs="v5.0.0"/>
                <w:lang w:eastAsia="zh-CN"/>
              </w:rPr>
            </w:pPr>
            <w:r w:rsidRPr="00452523">
              <w:rPr>
                <w:rFonts w:cs="v5.0.0"/>
                <w:lang w:eastAsia="zh-CN"/>
              </w:rPr>
              <w:t>Non-MBSFN</w:t>
            </w:r>
          </w:p>
        </w:tc>
        <w:tc>
          <w:tcPr>
            <w:tcW w:w="1357" w:type="dxa"/>
            <w:gridSpan w:val="2"/>
            <w:tcBorders>
              <w:bottom w:val="single" w:sz="4" w:space="0" w:color="auto"/>
            </w:tcBorders>
            <w:vAlign w:val="center"/>
          </w:tcPr>
          <w:p w14:paraId="43DD55B4" w14:textId="77777777" w:rsidR="00C51124" w:rsidRPr="00452523" w:rsidRDefault="00C51124" w:rsidP="00BD314A">
            <w:pPr>
              <w:pStyle w:val="TAC"/>
              <w:rPr>
                <w:rFonts w:cs="v5.0.0"/>
                <w:lang w:eastAsia="zh-CN"/>
              </w:rPr>
            </w:pPr>
            <w:r w:rsidRPr="00452523">
              <w:rPr>
                <w:rFonts w:cs="v5.0.0"/>
                <w:lang w:eastAsia="zh-CN"/>
              </w:rPr>
              <w:t>Non-MBSFN</w:t>
            </w:r>
          </w:p>
        </w:tc>
        <w:tc>
          <w:tcPr>
            <w:tcW w:w="1360" w:type="dxa"/>
            <w:tcBorders>
              <w:bottom w:val="single" w:sz="4" w:space="0" w:color="auto"/>
            </w:tcBorders>
            <w:vAlign w:val="center"/>
          </w:tcPr>
          <w:p w14:paraId="1D2DA938" w14:textId="77777777" w:rsidR="00C51124" w:rsidRPr="00452523" w:rsidRDefault="00C51124" w:rsidP="00BD314A">
            <w:pPr>
              <w:pStyle w:val="TAC"/>
              <w:rPr>
                <w:rFonts w:cs="v5.0.0"/>
                <w:lang w:eastAsia="zh-CN"/>
              </w:rPr>
            </w:pPr>
            <w:r w:rsidRPr="00452523">
              <w:rPr>
                <w:rFonts w:cs="v5.0.0"/>
                <w:lang w:eastAsia="zh-CN"/>
              </w:rPr>
              <w:t>Non-MBSFN</w:t>
            </w:r>
          </w:p>
        </w:tc>
      </w:tr>
      <w:tr w:rsidR="00C51124" w:rsidRPr="003D3D25" w14:paraId="7A2175FA" w14:textId="77777777">
        <w:trPr>
          <w:cantSplit/>
          <w:jc w:val="center"/>
        </w:trPr>
        <w:tc>
          <w:tcPr>
            <w:tcW w:w="2680" w:type="dxa"/>
            <w:gridSpan w:val="3"/>
            <w:tcBorders>
              <w:top w:val="single" w:sz="4" w:space="0" w:color="auto"/>
              <w:bottom w:val="single" w:sz="4" w:space="0" w:color="auto"/>
            </w:tcBorders>
            <w:vAlign w:val="center"/>
          </w:tcPr>
          <w:p w14:paraId="495CD045" w14:textId="77777777" w:rsidR="00C51124" w:rsidRPr="00452523" w:rsidRDefault="00C51124" w:rsidP="00BD314A">
            <w:pPr>
              <w:pStyle w:val="TAL"/>
              <w:rPr>
                <w:rFonts w:cs="v5.0.0"/>
                <w:lang w:eastAsia="zh-CN"/>
              </w:rPr>
            </w:pPr>
            <w:r w:rsidRPr="00452523">
              <w:rPr>
                <w:rFonts w:cs="v5.0.0"/>
                <w:lang w:eastAsia="zh-CN"/>
              </w:rPr>
              <w:t>Cell Id</w:t>
            </w:r>
          </w:p>
        </w:tc>
        <w:tc>
          <w:tcPr>
            <w:tcW w:w="1545" w:type="dxa"/>
            <w:tcBorders>
              <w:top w:val="single" w:sz="4" w:space="0" w:color="auto"/>
              <w:bottom w:val="single" w:sz="4" w:space="0" w:color="auto"/>
            </w:tcBorders>
            <w:vAlign w:val="center"/>
          </w:tcPr>
          <w:p w14:paraId="08AECB19" w14:textId="77777777" w:rsidR="00C51124" w:rsidRPr="00452523" w:rsidRDefault="00C51124" w:rsidP="00BD314A">
            <w:pPr>
              <w:pStyle w:val="TAC"/>
              <w:rPr>
                <w:rFonts w:eastAsia="?? ??" w:cs="v5.0.0"/>
                <w:lang w:eastAsia="en-US"/>
              </w:rPr>
            </w:pPr>
          </w:p>
        </w:tc>
        <w:tc>
          <w:tcPr>
            <w:tcW w:w="1364" w:type="dxa"/>
            <w:gridSpan w:val="3"/>
            <w:tcBorders>
              <w:bottom w:val="single" w:sz="4" w:space="0" w:color="auto"/>
            </w:tcBorders>
            <w:shd w:val="clear" w:color="auto" w:fill="auto"/>
            <w:vAlign w:val="center"/>
          </w:tcPr>
          <w:p w14:paraId="34B2445E" w14:textId="77777777" w:rsidR="00C51124" w:rsidRPr="00452523" w:rsidRDefault="00C51124" w:rsidP="00BD314A">
            <w:pPr>
              <w:pStyle w:val="TAC"/>
              <w:rPr>
                <w:rFonts w:cs="v5.0.0"/>
                <w:lang w:eastAsia="zh-CN"/>
              </w:rPr>
            </w:pPr>
            <w:r w:rsidRPr="00452523">
              <w:rPr>
                <w:rFonts w:cs="v5.0.0" w:hint="eastAsia"/>
                <w:lang w:eastAsia="zh-CN"/>
              </w:rPr>
              <w:t>0</w:t>
            </w:r>
          </w:p>
        </w:tc>
        <w:tc>
          <w:tcPr>
            <w:tcW w:w="1353" w:type="dxa"/>
            <w:tcBorders>
              <w:bottom w:val="single" w:sz="4" w:space="0" w:color="auto"/>
            </w:tcBorders>
            <w:shd w:val="clear" w:color="auto" w:fill="auto"/>
            <w:vAlign w:val="center"/>
          </w:tcPr>
          <w:p w14:paraId="35F58C29" w14:textId="77777777" w:rsidR="00C51124" w:rsidRPr="00452523" w:rsidRDefault="00C51124" w:rsidP="00BD314A">
            <w:pPr>
              <w:pStyle w:val="TAC"/>
              <w:rPr>
                <w:rFonts w:eastAsia="Malgun Gothic" w:cs="v5.0.0"/>
              </w:rPr>
            </w:pPr>
            <w:r w:rsidRPr="00452523">
              <w:rPr>
                <w:rFonts w:eastAsia="Malgun Gothic" w:cs="v5.0.0" w:hint="eastAsia"/>
              </w:rPr>
              <w:t>Cell 2: 6</w:t>
            </w:r>
          </w:p>
          <w:p w14:paraId="280EDBB6" w14:textId="77777777" w:rsidR="00C51124" w:rsidRPr="00452523" w:rsidRDefault="00C51124" w:rsidP="00BD314A">
            <w:pPr>
              <w:pStyle w:val="TAC"/>
              <w:rPr>
                <w:rFonts w:cs="v5.0.0"/>
                <w:lang w:eastAsia="zh-CN"/>
              </w:rPr>
            </w:pPr>
            <w:r w:rsidRPr="00452523">
              <w:rPr>
                <w:rFonts w:eastAsia="Malgun Gothic" w:cs="v5.0.0" w:hint="eastAsia"/>
              </w:rPr>
              <w:t xml:space="preserve">Cell 3: </w:t>
            </w:r>
            <w:r w:rsidRPr="00452523">
              <w:rPr>
                <w:rFonts w:cs="v5.0.0" w:hint="eastAsia"/>
                <w:lang w:eastAsia="zh-CN"/>
              </w:rPr>
              <w:t>1</w:t>
            </w:r>
          </w:p>
        </w:tc>
        <w:tc>
          <w:tcPr>
            <w:tcW w:w="1357" w:type="dxa"/>
            <w:gridSpan w:val="2"/>
            <w:tcBorders>
              <w:bottom w:val="single" w:sz="4" w:space="0" w:color="auto"/>
            </w:tcBorders>
            <w:vAlign w:val="center"/>
          </w:tcPr>
          <w:p w14:paraId="5D0F8E49" w14:textId="77777777" w:rsidR="00C51124" w:rsidRPr="00452523" w:rsidRDefault="00C51124" w:rsidP="00BD314A">
            <w:pPr>
              <w:pStyle w:val="TAC"/>
              <w:rPr>
                <w:rFonts w:cs="v5.0.0"/>
                <w:lang w:eastAsia="zh-CN"/>
              </w:rPr>
            </w:pPr>
            <w:r w:rsidRPr="00452523">
              <w:rPr>
                <w:rFonts w:cs="v5.0.0"/>
                <w:lang w:eastAsia="zh-CN"/>
              </w:rPr>
              <w:t>0</w:t>
            </w:r>
          </w:p>
        </w:tc>
        <w:tc>
          <w:tcPr>
            <w:tcW w:w="1360" w:type="dxa"/>
            <w:tcBorders>
              <w:bottom w:val="single" w:sz="4" w:space="0" w:color="auto"/>
            </w:tcBorders>
            <w:vAlign w:val="center"/>
          </w:tcPr>
          <w:p w14:paraId="38D27710" w14:textId="77777777" w:rsidR="00C51124" w:rsidRPr="00452523" w:rsidRDefault="00C51124" w:rsidP="00BD314A">
            <w:pPr>
              <w:pStyle w:val="TAC"/>
              <w:rPr>
                <w:rFonts w:eastAsia="Malgun Gothic" w:cs="v5.0.0"/>
              </w:rPr>
            </w:pPr>
            <w:r w:rsidRPr="00452523">
              <w:rPr>
                <w:rFonts w:eastAsia="Malgun Gothic" w:cs="v5.0.0" w:hint="eastAsia"/>
              </w:rPr>
              <w:t>Cell 2: 6</w:t>
            </w:r>
          </w:p>
          <w:p w14:paraId="7D2E73E8" w14:textId="77777777" w:rsidR="00C51124" w:rsidRPr="00452523" w:rsidRDefault="00C51124" w:rsidP="00BD314A">
            <w:pPr>
              <w:pStyle w:val="TAC"/>
              <w:rPr>
                <w:rFonts w:cs="v5.0.0"/>
                <w:lang w:eastAsia="zh-CN"/>
              </w:rPr>
            </w:pPr>
            <w:r w:rsidRPr="00452523">
              <w:rPr>
                <w:rFonts w:eastAsia="Malgun Gothic" w:cs="v5.0.0" w:hint="eastAsia"/>
              </w:rPr>
              <w:t xml:space="preserve">Cell 3: </w:t>
            </w:r>
            <w:r w:rsidRPr="00452523">
              <w:rPr>
                <w:rFonts w:cs="v5.0.0" w:hint="eastAsia"/>
                <w:lang w:eastAsia="zh-CN"/>
              </w:rPr>
              <w:t>1</w:t>
            </w:r>
          </w:p>
        </w:tc>
      </w:tr>
      <w:tr w:rsidR="00C51124" w:rsidRPr="003D3D25" w14:paraId="7EA29837" w14:textId="77777777">
        <w:trPr>
          <w:cantSplit/>
          <w:jc w:val="center"/>
        </w:trPr>
        <w:tc>
          <w:tcPr>
            <w:tcW w:w="2680" w:type="dxa"/>
            <w:gridSpan w:val="3"/>
            <w:tcBorders>
              <w:top w:val="single" w:sz="4" w:space="0" w:color="auto"/>
              <w:bottom w:val="single" w:sz="4" w:space="0" w:color="auto"/>
            </w:tcBorders>
            <w:vAlign w:val="center"/>
          </w:tcPr>
          <w:p w14:paraId="70B7EAD5" w14:textId="77777777" w:rsidR="00C51124" w:rsidRPr="00452523" w:rsidRDefault="00C51124" w:rsidP="00BD314A">
            <w:pPr>
              <w:pStyle w:val="TAL"/>
              <w:rPr>
                <w:rFonts w:cs="v5.0.0"/>
                <w:lang w:eastAsia="zh-CN"/>
              </w:rPr>
            </w:pPr>
            <w:r w:rsidRPr="00452523">
              <w:rPr>
                <w:rFonts w:cs="v5.0.0" w:hint="eastAsia"/>
                <w:lang w:eastAsia="zh-CN"/>
              </w:rPr>
              <w:t>Time Offset between Cells</w:t>
            </w:r>
          </w:p>
        </w:tc>
        <w:tc>
          <w:tcPr>
            <w:tcW w:w="1545" w:type="dxa"/>
            <w:tcBorders>
              <w:top w:val="single" w:sz="4" w:space="0" w:color="auto"/>
              <w:bottom w:val="single" w:sz="4" w:space="0" w:color="auto"/>
            </w:tcBorders>
            <w:vAlign w:val="center"/>
          </w:tcPr>
          <w:p w14:paraId="5AB8E6B0" w14:textId="77777777" w:rsidR="00C51124" w:rsidRPr="00452523" w:rsidRDefault="00C51124" w:rsidP="00BD314A">
            <w:pPr>
              <w:pStyle w:val="TAC"/>
              <w:rPr>
                <w:rFonts w:eastAsia="?? ??" w:cs="v5.0.0"/>
                <w:lang w:eastAsia="en-US"/>
              </w:rPr>
            </w:pPr>
            <w:r w:rsidRPr="00452523">
              <w:rPr>
                <w:rFonts w:eastAsia="?? ??" w:cs="Arial"/>
                <w:lang w:eastAsia="en-US"/>
              </w:rPr>
              <w:sym w:font="Symbol" w:char="F06D"/>
            </w:r>
            <w:r w:rsidRPr="00452523">
              <w:rPr>
                <w:rFonts w:eastAsia="?? ??" w:cs="Arial"/>
                <w:lang w:eastAsia="en-US"/>
              </w:rPr>
              <w:t>s</w:t>
            </w:r>
          </w:p>
        </w:tc>
        <w:tc>
          <w:tcPr>
            <w:tcW w:w="2717" w:type="dxa"/>
            <w:gridSpan w:val="4"/>
            <w:tcBorders>
              <w:bottom w:val="single" w:sz="4" w:space="0" w:color="auto"/>
            </w:tcBorders>
            <w:shd w:val="clear" w:color="auto" w:fill="auto"/>
            <w:vAlign w:val="center"/>
          </w:tcPr>
          <w:p w14:paraId="0276CAC7" w14:textId="77777777" w:rsidR="00C51124" w:rsidRPr="00452523" w:rsidRDefault="00C51124" w:rsidP="00BD314A">
            <w:pPr>
              <w:pStyle w:val="TAC"/>
              <w:rPr>
                <w:rFonts w:eastAsia="Malgun Gothic" w:cs="Arial"/>
              </w:rPr>
            </w:pPr>
            <w:r w:rsidRPr="00452523">
              <w:rPr>
                <w:rFonts w:eastAsia="Malgun Gothic" w:cs="Arial" w:hint="eastAsia"/>
              </w:rPr>
              <w:t>Cell 2: 3 usec</w:t>
            </w:r>
          </w:p>
          <w:p w14:paraId="224DE9CB" w14:textId="77777777" w:rsidR="00C51124" w:rsidRPr="00452523" w:rsidRDefault="00C51124" w:rsidP="00BD314A">
            <w:pPr>
              <w:pStyle w:val="TAC"/>
              <w:rPr>
                <w:rFonts w:cs="v5.0.0"/>
                <w:lang w:eastAsia="zh-CN"/>
              </w:rPr>
            </w:pPr>
            <w:r w:rsidRPr="00452523">
              <w:rPr>
                <w:rFonts w:eastAsia="Malgun Gothic" w:cs="Arial" w:hint="eastAsia"/>
              </w:rPr>
              <w:t>Cell 3: -1usec</w:t>
            </w:r>
          </w:p>
        </w:tc>
        <w:tc>
          <w:tcPr>
            <w:tcW w:w="2717" w:type="dxa"/>
            <w:gridSpan w:val="3"/>
            <w:tcBorders>
              <w:bottom w:val="single" w:sz="4" w:space="0" w:color="auto"/>
            </w:tcBorders>
          </w:tcPr>
          <w:p w14:paraId="220EDEC0" w14:textId="77777777" w:rsidR="00C51124" w:rsidRPr="00452523" w:rsidRDefault="00C51124" w:rsidP="00BD314A">
            <w:pPr>
              <w:pStyle w:val="TAC"/>
              <w:rPr>
                <w:rFonts w:eastAsia="Malgun Gothic" w:cs="Arial"/>
              </w:rPr>
            </w:pPr>
            <w:r w:rsidRPr="00452523">
              <w:rPr>
                <w:rFonts w:eastAsia="Malgun Gothic" w:cs="Arial" w:hint="eastAsia"/>
              </w:rPr>
              <w:t>Cell 2: 3 usec</w:t>
            </w:r>
          </w:p>
          <w:p w14:paraId="2F84399A" w14:textId="77777777" w:rsidR="00C51124" w:rsidRPr="00452523" w:rsidRDefault="00C51124" w:rsidP="00BD314A">
            <w:pPr>
              <w:pStyle w:val="TAC"/>
              <w:rPr>
                <w:rFonts w:cs="v5.0.0"/>
                <w:lang w:eastAsia="zh-CN"/>
              </w:rPr>
            </w:pPr>
            <w:r w:rsidRPr="00452523">
              <w:rPr>
                <w:rFonts w:eastAsia="Malgun Gothic" w:cs="Arial" w:hint="eastAsia"/>
              </w:rPr>
              <w:t>Cell 3: -1usec</w:t>
            </w:r>
          </w:p>
        </w:tc>
      </w:tr>
      <w:tr w:rsidR="00C51124" w:rsidRPr="003D3D25" w14:paraId="73C793A4" w14:textId="77777777">
        <w:trPr>
          <w:cantSplit/>
          <w:jc w:val="center"/>
        </w:trPr>
        <w:tc>
          <w:tcPr>
            <w:tcW w:w="2680" w:type="dxa"/>
            <w:gridSpan w:val="3"/>
            <w:tcBorders>
              <w:top w:val="single" w:sz="4" w:space="0" w:color="auto"/>
              <w:bottom w:val="single" w:sz="4" w:space="0" w:color="auto"/>
            </w:tcBorders>
            <w:vAlign w:val="center"/>
          </w:tcPr>
          <w:p w14:paraId="3EB67CED" w14:textId="77777777" w:rsidR="00C51124" w:rsidRPr="00452523" w:rsidRDefault="00C51124" w:rsidP="00BD314A">
            <w:pPr>
              <w:pStyle w:val="TAL"/>
              <w:rPr>
                <w:rFonts w:cs="v5.0.0"/>
                <w:lang w:eastAsia="zh-CN"/>
              </w:rPr>
            </w:pPr>
            <w:r w:rsidRPr="00452523">
              <w:rPr>
                <w:rFonts w:eastAsia="Malgun Gothic" w:cs="v5.0.0" w:hint="eastAsia"/>
              </w:rPr>
              <w:t>Frequency shift between Cells</w:t>
            </w:r>
          </w:p>
        </w:tc>
        <w:tc>
          <w:tcPr>
            <w:tcW w:w="1545" w:type="dxa"/>
            <w:tcBorders>
              <w:top w:val="single" w:sz="4" w:space="0" w:color="auto"/>
              <w:bottom w:val="single" w:sz="4" w:space="0" w:color="auto"/>
            </w:tcBorders>
            <w:vAlign w:val="center"/>
          </w:tcPr>
          <w:p w14:paraId="79E36F2E" w14:textId="77777777" w:rsidR="00C51124" w:rsidRPr="00452523" w:rsidRDefault="00C51124" w:rsidP="00BD314A">
            <w:pPr>
              <w:pStyle w:val="TAC"/>
              <w:rPr>
                <w:rFonts w:eastAsia="?? ??" w:cs="Arial"/>
                <w:lang w:eastAsia="en-US"/>
              </w:rPr>
            </w:pPr>
            <w:r w:rsidRPr="00452523">
              <w:rPr>
                <w:rFonts w:eastAsia="Malgun Gothic" w:cs="Arial" w:hint="eastAsia"/>
              </w:rPr>
              <w:t>Hz</w:t>
            </w:r>
          </w:p>
        </w:tc>
        <w:tc>
          <w:tcPr>
            <w:tcW w:w="2717" w:type="dxa"/>
            <w:gridSpan w:val="4"/>
            <w:tcBorders>
              <w:bottom w:val="single" w:sz="4" w:space="0" w:color="auto"/>
            </w:tcBorders>
            <w:shd w:val="clear" w:color="auto" w:fill="auto"/>
            <w:vAlign w:val="center"/>
          </w:tcPr>
          <w:p w14:paraId="252D24CF" w14:textId="77777777" w:rsidR="00C51124" w:rsidRPr="00452523" w:rsidRDefault="00C51124" w:rsidP="00BD314A">
            <w:pPr>
              <w:pStyle w:val="TAC"/>
              <w:rPr>
                <w:rFonts w:eastAsia="Malgun Gothic" w:cs="Arial"/>
              </w:rPr>
            </w:pPr>
            <w:r w:rsidRPr="00452523">
              <w:rPr>
                <w:rFonts w:eastAsia="Malgun Gothic" w:cs="Arial" w:hint="eastAsia"/>
              </w:rPr>
              <w:t>Cell 2: 300Hz</w:t>
            </w:r>
          </w:p>
          <w:p w14:paraId="4FE9DEA8" w14:textId="77777777" w:rsidR="00C51124" w:rsidRPr="00452523" w:rsidRDefault="00C51124" w:rsidP="00BD314A">
            <w:pPr>
              <w:pStyle w:val="TAC"/>
              <w:rPr>
                <w:rFonts w:cs="Arial"/>
                <w:lang w:eastAsia="zh-CN"/>
              </w:rPr>
            </w:pPr>
            <w:r w:rsidRPr="00452523">
              <w:rPr>
                <w:rFonts w:eastAsia="Malgun Gothic" w:cs="Arial" w:hint="eastAsia"/>
              </w:rPr>
              <w:t>Cell 3: -100Hz</w:t>
            </w:r>
          </w:p>
        </w:tc>
        <w:tc>
          <w:tcPr>
            <w:tcW w:w="2717" w:type="dxa"/>
            <w:gridSpan w:val="3"/>
            <w:tcBorders>
              <w:bottom w:val="single" w:sz="4" w:space="0" w:color="auto"/>
            </w:tcBorders>
          </w:tcPr>
          <w:p w14:paraId="5A0FBB7B" w14:textId="77777777" w:rsidR="00C51124" w:rsidRPr="00452523" w:rsidRDefault="00C51124" w:rsidP="00BD314A">
            <w:pPr>
              <w:pStyle w:val="TAC"/>
              <w:rPr>
                <w:rFonts w:eastAsia="Malgun Gothic" w:cs="Arial"/>
              </w:rPr>
            </w:pPr>
            <w:r w:rsidRPr="00452523">
              <w:rPr>
                <w:rFonts w:eastAsia="Malgun Gothic" w:cs="Arial" w:hint="eastAsia"/>
              </w:rPr>
              <w:t>Cell 2: 300Hz</w:t>
            </w:r>
          </w:p>
          <w:p w14:paraId="28983F77" w14:textId="77777777" w:rsidR="00C51124" w:rsidRPr="00452523" w:rsidRDefault="00C51124" w:rsidP="00BD314A">
            <w:pPr>
              <w:pStyle w:val="TAC"/>
              <w:rPr>
                <w:rFonts w:cs="Arial"/>
                <w:lang w:eastAsia="zh-CN"/>
              </w:rPr>
            </w:pPr>
            <w:r w:rsidRPr="00452523">
              <w:rPr>
                <w:rFonts w:eastAsia="Malgun Gothic" w:cs="Arial" w:hint="eastAsia"/>
              </w:rPr>
              <w:t>Cell 3: -100Hz</w:t>
            </w:r>
          </w:p>
        </w:tc>
      </w:tr>
      <w:tr w:rsidR="00C51124" w:rsidRPr="003D3D25" w14:paraId="2791FD75" w14:textId="77777777">
        <w:trPr>
          <w:cantSplit/>
          <w:jc w:val="center"/>
        </w:trPr>
        <w:tc>
          <w:tcPr>
            <w:tcW w:w="2680" w:type="dxa"/>
            <w:gridSpan w:val="3"/>
            <w:tcBorders>
              <w:top w:val="single" w:sz="4" w:space="0" w:color="auto"/>
              <w:bottom w:val="single" w:sz="4" w:space="0" w:color="auto"/>
            </w:tcBorders>
            <w:vAlign w:val="center"/>
          </w:tcPr>
          <w:p w14:paraId="4A77EB7F" w14:textId="77777777" w:rsidR="00C51124" w:rsidRPr="00452523" w:rsidRDefault="00C51124" w:rsidP="00BD314A">
            <w:pPr>
              <w:pStyle w:val="TAL"/>
              <w:rPr>
                <w:rFonts w:cs="v5.0.0"/>
                <w:lang w:eastAsia="zh-CN"/>
              </w:rPr>
            </w:pPr>
            <w:r w:rsidRPr="00452523">
              <w:rPr>
                <w:rFonts w:cs="Arial"/>
                <w:lang w:eastAsia="en-US"/>
              </w:rPr>
              <w:t xml:space="preserve">ABS pattern (Note </w:t>
            </w:r>
            <w:r w:rsidRPr="00452523">
              <w:rPr>
                <w:rFonts w:cs="Arial"/>
                <w:lang w:eastAsia="zh-CN"/>
              </w:rPr>
              <w:t>2</w:t>
            </w:r>
            <w:r w:rsidRPr="00452523">
              <w:rPr>
                <w:rFonts w:cs="Arial"/>
                <w:lang w:eastAsia="en-US"/>
              </w:rPr>
              <w:t>)</w:t>
            </w:r>
          </w:p>
        </w:tc>
        <w:tc>
          <w:tcPr>
            <w:tcW w:w="1545" w:type="dxa"/>
            <w:tcBorders>
              <w:top w:val="single" w:sz="4" w:space="0" w:color="auto"/>
              <w:bottom w:val="single" w:sz="4" w:space="0" w:color="auto"/>
            </w:tcBorders>
            <w:vAlign w:val="center"/>
          </w:tcPr>
          <w:p w14:paraId="759236C8" w14:textId="77777777" w:rsidR="00C51124" w:rsidRPr="00452523" w:rsidRDefault="00C51124" w:rsidP="00BD314A">
            <w:pPr>
              <w:pStyle w:val="TAC"/>
              <w:rPr>
                <w:rFonts w:eastAsia="?? ??" w:cs="v5.0.0"/>
                <w:lang w:eastAsia="en-US"/>
              </w:rPr>
            </w:pPr>
          </w:p>
        </w:tc>
        <w:tc>
          <w:tcPr>
            <w:tcW w:w="1364" w:type="dxa"/>
            <w:gridSpan w:val="3"/>
            <w:tcBorders>
              <w:bottom w:val="single" w:sz="4" w:space="0" w:color="auto"/>
            </w:tcBorders>
            <w:shd w:val="clear" w:color="auto" w:fill="auto"/>
            <w:vAlign w:val="center"/>
          </w:tcPr>
          <w:p w14:paraId="054C9A16" w14:textId="77777777" w:rsidR="00C51124" w:rsidRPr="00452523" w:rsidRDefault="00C51124" w:rsidP="00BD314A">
            <w:pPr>
              <w:pStyle w:val="TAC"/>
              <w:rPr>
                <w:rFonts w:cs="v5.0.0"/>
                <w:lang w:eastAsia="zh-CN"/>
              </w:rPr>
            </w:pPr>
            <w:r w:rsidRPr="00452523">
              <w:rPr>
                <w:rFonts w:cs="v5.0.0"/>
                <w:lang w:eastAsia="zh-CN"/>
              </w:rPr>
              <w:t>N/A</w:t>
            </w:r>
          </w:p>
        </w:tc>
        <w:tc>
          <w:tcPr>
            <w:tcW w:w="1353" w:type="dxa"/>
            <w:tcBorders>
              <w:bottom w:val="single" w:sz="4" w:space="0" w:color="auto"/>
            </w:tcBorders>
            <w:shd w:val="clear" w:color="auto" w:fill="auto"/>
            <w:vAlign w:val="center"/>
          </w:tcPr>
          <w:p w14:paraId="66BFE22E" w14:textId="77777777" w:rsidR="00C51124" w:rsidRPr="00452523" w:rsidRDefault="00C51124" w:rsidP="00BD314A">
            <w:pPr>
              <w:pStyle w:val="TAC"/>
              <w:rPr>
                <w:rFonts w:cs="Arial"/>
                <w:lang w:eastAsia="en-US"/>
              </w:rPr>
            </w:pPr>
          </w:p>
          <w:p w14:paraId="6A54F4A5" w14:textId="77777777" w:rsidR="00C51124" w:rsidRPr="00452523" w:rsidRDefault="00C51124" w:rsidP="00BD314A">
            <w:pPr>
              <w:pStyle w:val="TAC"/>
              <w:rPr>
                <w:rFonts w:cs="v5.0.0"/>
                <w:lang w:eastAsia="zh-CN"/>
              </w:rPr>
            </w:pPr>
            <w:r w:rsidRPr="00452523">
              <w:rPr>
                <w:rFonts w:cs="v5.0.0"/>
                <w:lang w:eastAsia="zh-CN"/>
              </w:rPr>
              <w:t>0100010001</w:t>
            </w:r>
          </w:p>
          <w:p w14:paraId="583A5A65" w14:textId="77777777" w:rsidR="00C51124" w:rsidRPr="00452523" w:rsidRDefault="00C51124" w:rsidP="00BD314A">
            <w:pPr>
              <w:pStyle w:val="TAC"/>
              <w:rPr>
                <w:rFonts w:cs="v5.0.0"/>
                <w:lang w:eastAsia="zh-CN"/>
              </w:rPr>
            </w:pPr>
            <w:r w:rsidRPr="00452523">
              <w:rPr>
                <w:rFonts w:cs="v5.0.0"/>
                <w:lang w:eastAsia="zh-CN"/>
              </w:rPr>
              <w:t>0100010001</w:t>
            </w:r>
          </w:p>
        </w:tc>
        <w:tc>
          <w:tcPr>
            <w:tcW w:w="1357" w:type="dxa"/>
            <w:gridSpan w:val="2"/>
            <w:tcBorders>
              <w:bottom w:val="single" w:sz="4" w:space="0" w:color="auto"/>
            </w:tcBorders>
            <w:vAlign w:val="center"/>
          </w:tcPr>
          <w:p w14:paraId="51AAC994" w14:textId="77777777" w:rsidR="00C51124" w:rsidRPr="00452523" w:rsidDel="006D4788" w:rsidRDefault="00C51124" w:rsidP="00BD314A">
            <w:pPr>
              <w:pStyle w:val="TAC"/>
              <w:rPr>
                <w:rFonts w:cs="Arial"/>
                <w:lang w:eastAsia="en-US"/>
              </w:rPr>
            </w:pPr>
            <w:r w:rsidRPr="00452523">
              <w:rPr>
                <w:rFonts w:cs="Arial"/>
                <w:lang w:eastAsia="en-US"/>
              </w:rPr>
              <w:t>N/A</w:t>
            </w:r>
          </w:p>
        </w:tc>
        <w:tc>
          <w:tcPr>
            <w:tcW w:w="1360" w:type="dxa"/>
            <w:tcBorders>
              <w:bottom w:val="single" w:sz="4" w:space="0" w:color="auto"/>
            </w:tcBorders>
            <w:vAlign w:val="center"/>
          </w:tcPr>
          <w:p w14:paraId="20041A65" w14:textId="77777777" w:rsidR="00C51124" w:rsidRPr="00452523" w:rsidRDefault="00C51124" w:rsidP="00BD314A">
            <w:pPr>
              <w:pStyle w:val="TAC"/>
              <w:rPr>
                <w:rFonts w:cs="v5.0.0"/>
                <w:lang w:eastAsia="zh-CN"/>
              </w:rPr>
            </w:pPr>
            <w:r w:rsidRPr="00452523">
              <w:rPr>
                <w:rFonts w:cs="v5.0.0"/>
                <w:lang w:eastAsia="zh-CN"/>
              </w:rPr>
              <w:t>0100010001</w:t>
            </w:r>
          </w:p>
          <w:p w14:paraId="5875502F" w14:textId="77777777" w:rsidR="00C51124" w:rsidRPr="00452523" w:rsidDel="006D4788" w:rsidRDefault="00C51124" w:rsidP="00BD314A">
            <w:pPr>
              <w:pStyle w:val="TAC"/>
              <w:rPr>
                <w:rFonts w:cs="Arial"/>
                <w:lang w:eastAsia="en-US"/>
              </w:rPr>
            </w:pPr>
            <w:r w:rsidRPr="00452523">
              <w:rPr>
                <w:rFonts w:cs="v5.0.0"/>
                <w:lang w:eastAsia="zh-CN"/>
              </w:rPr>
              <w:t>0100010001</w:t>
            </w:r>
          </w:p>
        </w:tc>
      </w:tr>
      <w:tr w:rsidR="00C51124" w:rsidRPr="003D3D25" w14:paraId="77DDC0A5" w14:textId="77777777">
        <w:trPr>
          <w:cantSplit/>
          <w:jc w:val="center"/>
        </w:trPr>
        <w:tc>
          <w:tcPr>
            <w:tcW w:w="2680" w:type="dxa"/>
            <w:gridSpan w:val="3"/>
            <w:tcBorders>
              <w:top w:val="single" w:sz="4" w:space="0" w:color="auto"/>
              <w:bottom w:val="single" w:sz="4" w:space="0" w:color="auto"/>
            </w:tcBorders>
            <w:vAlign w:val="center"/>
          </w:tcPr>
          <w:p w14:paraId="26B537F0" w14:textId="77777777" w:rsidR="00C51124" w:rsidRPr="00452523" w:rsidRDefault="00C51124" w:rsidP="00BD314A">
            <w:pPr>
              <w:pStyle w:val="TAL"/>
              <w:rPr>
                <w:rFonts w:cs="Arial"/>
                <w:lang w:eastAsia="zh-CN"/>
              </w:rPr>
            </w:pPr>
            <w:r w:rsidRPr="00452523">
              <w:rPr>
                <w:rFonts w:cs="Arial"/>
                <w:lang w:eastAsia="en-US"/>
              </w:rPr>
              <w:t>RLM/RRM Measurement Subframe Pattern</w:t>
            </w:r>
            <w:r w:rsidRPr="00452523">
              <w:rPr>
                <w:rFonts w:cs="Arial"/>
                <w:lang w:eastAsia="zh-CN"/>
              </w:rPr>
              <w:t xml:space="preserve"> (</w:t>
            </w:r>
            <w:r w:rsidRPr="00452523">
              <w:rPr>
                <w:rFonts w:cs="Arial" w:hint="eastAsia"/>
                <w:lang w:eastAsia="zh-CN"/>
              </w:rPr>
              <w:t>Note 4)</w:t>
            </w:r>
          </w:p>
        </w:tc>
        <w:tc>
          <w:tcPr>
            <w:tcW w:w="1545" w:type="dxa"/>
            <w:tcBorders>
              <w:top w:val="single" w:sz="4" w:space="0" w:color="auto"/>
              <w:bottom w:val="single" w:sz="4" w:space="0" w:color="auto"/>
            </w:tcBorders>
            <w:vAlign w:val="center"/>
          </w:tcPr>
          <w:p w14:paraId="112FC224" w14:textId="77777777" w:rsidR="00C51124" w:rsidRPr="00452523" w:rsidRDefault="00C51124" w:rsidP="00BD314A">
            <w:pPr>
              <w:pStyle w:val="TAC"/>
              <w:rPr>
                <w:rFonts w:eastAsia="?? ??" w:cs="v5.0.0"/>
                <w:lang w:eastAsia="en-US"/>
              </w:rPr>
            </w:pPr>
          </w:p>
        </w:tc>
        <w:tc>
          <w:tcPr>
            <w:tcW w:w="1364" w:type="dxa"/>
            <w:gridSpan w:val="3"/>
            <w:tcBorders>
              <w:bottom w:val="single" w:sz="4" w:space="0" w:color="auto"/>
            </w:tcBorders>
            <w:shd w:val="clear" w:color="auto" w:fill="auto"/>
            <w:vAlign w:val="center"/>
          </w:tcPr>
          <w:p w14:paraId="70378B49" w14:textId="77777777" w:rsidR="00C51124" w:rsidRPr="00452523" w:rsidRDefault="00C51124" w:rsidP="00BD314A">
            <w:pPr>
              <w:pStyle w:val="TAC"/>
              <w:rPr>
                <w:rFonts w:cs="Arial"/>
                <w:lang w:eastAsia="en-US"/>
              </w:rPr>
            </w:pPr>
            <w:r w:rsidRPr="00452523">
              <w:rPr>
                <w:rFonts w:cs="Arial"/>
                <w:lang w:eastAsia="en-US"/>
              </w:rPr>
              <w:t>0000000001</w:t>
            </w:r>
          </w:p>
          <w:p w14:paraId="1DE74FCE" w14:textId="77777777" w:rsidR="00C51124" w:rsidRPr="00452523" w:rsidRDefault="00C51124" w:rsidP="00BD314A">
            <w:pPr>
              <w:pStyle w:val="TAC"/>
              <w:rPr>
                <w:rFonts w:cs="v5.0.0"/>
                <w:lang w:eastAsia="zh-CN"/>
              </w:rPr>
            </w:pPr>
            <w:r w:rsidRPr="00452523">
              <w:rPr>
                <w:rFonts w:cs="Arial"/>
                <w:lang w:eastAsia="en-US"/>
              </w:rPr>
              <w:t>0000000001</w:t>
            </w:r>
          </w:p>
        </w:tc>
        <w:tc>
          <w:tcPr>
            <w:tcW w:w="1353" w:type="dxa"/>
            <w:tcBorders>
              <w:bottom w:val="single" w:sz="4" w:space="0" w:color="auto"/>
            </w:tcBorders>
            <w:shd w:val="clear" w:color="auto" w:fill="auto"/>
            <w:vAlign w:val="center"/>
          </w:tcPr>
          <w:p w14:paraId="4DED550C" w14:textId="77777777" w:rsidR="00C51124" w:rsidRPr="00452523" w:rsidRDefault="00C51124" w:rsidP="00BD314A">
            <w:pPr>
              <w:pStyle w:val="TAC"/>
              <w:rPr>
                <w:rFonts w:cs="Arial"/>
                <w:lang w:eastAsia="en-US"/>
              </w:rPr>
            </w:pPr>
            <w:r w:rsidRPr="00452523">
              <w:rPr>
                <w:rFonts w:cs="Arial"/>
                <w:lang w:eastAsia="en-US"/>
              </w:rPr>
              <w:t>N/A</w:t>
            </w:r>
          </w:p>
        </w:tc>
        <w:tc>
          <w:tcPr>
            <w:tcW w:w="1357" w:type="dxa"/>
            <w:gridSpan w:val="2"/>
            <w:tcBorders>
              <w:bottom w:val="single" w:sz="4" w:space="0" w:color="auto"/>
            </w:tcBorders>
            <w:vAlign w:val="center"/>
          </w:tcPr>
          <w:p w14:paraId="24E48494" w14:textId="77777777" w:rsidR="00C51124" w:rsidRPr="00452523" w:rsidRDefault="00C51124" w:rsidP="00BD314A">
            <w:pPr>
              <w:pStyle w:val="TAC"/>
              <w:rPr>
                <w:rFonts w:cs="Arial"/>
                <w:lang w:eastAsia="en-US"/>
              </w:rPr>
            </w:pPr>
            <w:r w:rsidRPr="00452523">
              <w:rPr>
                <w:rFonts w:cs="Arial"/>
                <w:lang w:eastAsia="en-US"/>
              </w:rPr>
              <w:t>0000000001</w:t>
            </w:r>
          </w:p>
          <w:p w14:paraId="6DBEE5B9" w14:textId="77777777" w:rsidR="00C51124" w:rsidRPr="00452523" w:rsidRDefault="00C51124" w:rsidP="00BD314A">
            <w:pPr>
              <w:pStyle w:val="TAC"/>
              <w:rPr>
                <w:rFonts w:cs="Arial"/>
                <w:lang w:eastAsia="en-US"/>
              </w:rPr>
            </w:pPr>
            <w:r w:rsidRPr="00452523">
              <w:rPr>
                <w:rFonts w:cs="Arial"/>
                <w:lang w:eastAsia="en-US"/>
              </w:rPr>
              <w:t>0000000001</w:t>
            </w:r>
          </w:p>
        </w:tc>
        <w:tc>
          <w:tcPr>
            <w:tcW w:w="1360" w:type="dxa"/>
            <w:tcBorders>
              <w:bottom w:val="single" w:sz="4" w:space="0" w:color="auto"/>
            </w:tcBorders>
            <w:vAlign w:val="center"/>
          </w:tcPr>
          <w:p w14:paraId="4F7FE0BE" w14:textId="77777777" w:rsidR="00C51124" w:rsidRPr="00452523" w:rsidRDefault="00C51124" w:rsidP="00BD314A">
            <w:pPr>
              <w:pStyle w:val="TAC"/>
              <w:rPr>
                <w:rFonts w:cs="Arial"/>
                <w:lang w:eastAsia="en-US"/>
              </w:rPr>
            </w:pPr>
            <w:r w:rsidRPr="00452523">
              <w:rPr>
                <w:rFonts w:cs="Arial"/>
                <w:lang w:eastAsia="en-US"/>
              </w:rPr>
              <w:t>N/A</w:t>
            </w:r>
          </w:p>
        </w:tc>
      </w:tr>
      <w:tr w:rsidR="00C51124" w:rsidRPr="003D3D25" w14:paraId="03361315" w14:textId="77777777">
        <w:trPr>
          <w:cantSplit/>
          <w:jc w:val="center"/>
        </w:trPr>
        <w:tc>
          <w:tcPr>
            <w:tcW w:w="1763" w:type="dxa"/>
            <w:vMerge w:val="restart"/>
            <w:tcBorders>
              <w:top w:val="single" w:sz="4" w:space="0" w:color="auto"/>
            </w:tcBorders>
            <w:vAlign w:val="center"/>
          </w:tcPr>
          <w:p w14:paraId="1134822A" w14:textId="77777777" w:rsidR="00C51124" w:rsidRPr="00452523" w:rsidRDefault="00C51124" w:rsidP="00BD314A">
            <w:pPr>
              <w:pStyle w:val="TAL"/>
              <w:rPr>
                <w:rFonts w:cs="v5.0.0"/>
                <w:lang w:eastAsia="zh-CN"/>
              </w:rPr>
            </w:pPr>
            <w:r w:rsidRPr="00452523">
              <w:rPr>
                <w:rFonts w:cs="Arial"/>
                <w:lang w:eastAsia="en-US"/>
              </w:rPr>
              <w:t xml:space="preserve">CSI Subframe Sets (Note </w:t>
            </w:r>
            <w:r w:rsidRPr="00452523">
              <w:rPr>
                <w:rFonts w:cs="Arial"/>
                <w:lang w:eastAsia="zh-CN"/>
              </w:rPr>
              <w:t>3</w:t>
            </w:r>
            <w:r w:rsidRPr="00452523">
              <w:rPr>
                <w:rFonts w:cs="Arial"/>
                <w:lang w:eastAsia="en-US"/>
              </w:rPr>
              <w:t>)</w:t>
            </w:r>
          </w:p>
        </w:tc>
        <w:tc>
          <w:tcPr>
            <w:tcW w:w="917" w:type="dxa"/>
            <w:gridSpan w:val="2"/>
            <w:tcBorders>
              <w:top w:val="single" w:sz="4" w:space="0" w:color="auto"/>
              <w:bottom w:val="single" w:sz="4" w:space="0" w:color="auto"/>
            </w:tcBorders>
            <w:vAlign w:val="center"/>
          </w:tcPr>
          <w:p w14:paraId="2672416D" w14:textId="77777777" w:rsidR="00C51124" w:rsidRPr="00452523" w:rsidRDefault="00C51124" w:rsidP="00BD314A">
            <w:pPr>
              <w:pStyle w:val="TAL"/>
              <w:rPr>
                <w:rFonts w:cs="v5.0.0"/>
                <w:lang w:eastAsia="zh-CN"/>
              </w:rPr>
            </w:pPr>
            <w:r w:rsidRPr="00452523">
              <w:rPr>
                <w:rFonts w:cs="Arial"/>
                <w:lang w:eastAsia="en-US"/>
              </w:rPr>
              <w:t>C</w:t>
            </w:r>
            <w:r w:rsidRPr="00452523">
              <w:rPr>
                <w:rFonts w:cs="Arial"/>
                <w:vertAlign w:val="subscript"/>
                <w:lang w:eastAsia="en-US"/>
              </w:rPr>
              <w:t>CSI,0</w:t>
            </w:r>
          </w:p>
        </w:tc>
        <w:tc>
          <w:tcPr>
            <w:tcW w:w="1545" w:type="dxa"/>
            <w:tcBorders>
              <w:top w:val="single" w:sz="4" w:space="0" w:color="auto"/>
              <w:bottom w:val="single" w:sz="4" w:space="0" w:color="auto"/>
            </w:tcBorders>
            <w:vAlign w:val="center"/>
          </w:tcPr>
          <w:p w14:paraId="0844C6F8" w14:textId="77777777" w:rsidR="00C51124" w:rsidRPr="00452523" w:rsidRDefault="00C51124" w:rsidP="00BD314A">
            <w:pPr>
              <w:pStyle w:val="TAC"/>
              <w:rPr>
                <w:rFonts w:eastAsia="?? ??" w:cs="v5.0.0"/>
                <w:lang w:eastAsia="en-US"/>
              </w:rPr>
            </w:pPr>
          </w:p>
        </w:tc>
        <w:tc>
          <w:tcPr>
            <w:tcW w:w="1364" w:type="dxa"/>
            <w:gridSpan w:val="3"/>
            <w:tcBorders>
              <w:bottom w:val="single" w:sz="4" w:space="0" w:color="auto"/>
            </w:tcBorders>
            <w:shd w:val="clear" w:color="auto" w:fill="auto"/>
            <w:vAlign w:val="center"/>
          </w:tcPr>
          <w:p w14:paraId="5191DFCD" w14:textId="77777777" w:rsidR="00C51124" w:rsidRPr="00452523" w:rsidRDefault="00C51124" w:rsidP="00BD314A">
            <w:pPr>
              <w:pStyle w:val="TAC"/>
              <w:rPr>
                <w:rFonts w:cs="v5.0.0"/>
                <w:lang w:eastAsia="zh-CN"/>
              </w:rPr>
            </w:pPr>
            <w:r w:rsidRPr="00452523">
              <w:rPr>
                <w:rFonts w:cs="v5.0.0"/>
                <w:lang w:eastAsia="zh-CN"/>
              </w:rPr>
              <w:t>0100010001</w:t>
            </w:r>
          </w:p>
          <w:p w14:paraId="64438ECB" w14:textId="77777777" w:rsidR="00C51124" w:rsidRPr="00452523" w:rsidRDefault="00C51124" w:rsidP="00BD314A">
            <w:pPr>
              <w:pStyle w:val="TAC"/>
              <w:rPr>
                <w:rFonts w:cs="v5.0.0"/>
                <w:lang w:eastAsia="zh-CN"/>
              </w:rPr>
            </w:pPr>
            <w:r w:rsidRPr="00452523">
              <w:rPr>
                <w:rFonts w:cs="v5.0.0"/>
                <w:lang w:eastAsia="zh-CN"/>
              </w:rPr>
              <w:t>0100010001</w:t>
            </w:r>
          </w:p>
        </w:tc>
        <w:tc>
          <w:tcPr>
            <w:tcW w:w="1353" w:type="dxa"/>
            <w:tcBorders>
              <w:bottom w:val="single" w:sz="4" w:space="0" w:color="auto"/>
            </w:tcBorders>
            <w:shd w:val="clear" w:color="auto" w:fill="auto"/>
            <w:vAlign w:val="center"/>
          </w:tcPr>
          <w:p w14:paraId="0EC9DAFD" w14:textId="77777777" w:rsidR="00C51124" w:rsidRPr="00452523" w:rsidRDefault="00C51124" w:rsidP="00BD314A">
            <w:pPr>
              <w:pStyle w:val="TAC"/>
              <w:rPr>
                <w:rFonts w:cs="Arial"/>
                <w:lang w:eastAsia="zh-CN"/>
              </w:rPr>
            </w:pPr>
            <w:r w:rsidRPr="00452523">
              <w:rPr>
                <w:rFonts w:cs="Arial"/>
                <w:lang w:eastAsia="zh-CN"/>
              </w:rPr>
              <w:t>N/A</w:t>
            </w:r>
          </w:p>
        </w:tc>
        <w:tc>
          <w:tcPr>
            <w:tcW w:w="1357" w:type="dxa"/>
            <w:gridSpan w:val="2"/>
            <w:tcBorders>
              <w:bottom w:val="single" w:sz="4" w:space="0" w:color="auto"/>
            </w:tcBorders>
            <w:vAlign w:val="center"/>
          </w:tcPr>
          <w:p w14:paraId="70E2DC32" w14:textId="77777777" w:rsidR="00C51124" w:rsidRPr="00452523" w:rsidRDefault="00C51124" w:rsidP="00BD314A">
            <w:pPr>
              <w:pStyle w:val="TAC"/>
              <w:rPr>
                <w:rFonts w:cs="v5.0.0"/>
                <w:lang w:eastAsia="zh-CN"/>
              </w:rPr>
            </w:pPr>
            <w:r w:rsidRPr="00452523">
              <w:rPr>
                <w:rFonts w:cs="v5.0.0"/>
                <w:lang w:eastAsia="zh-CN"/>
              </w:rPr>
              <w:t>0100010001</w:t>
            </w:r>
          </w:p>
          <w:p w14:paraId="4A266486" w14:textId="77777777" w:rsidR="00C51124" w:rsidRPr="00452523" w:rsidRDefault="00C51124" w:rsidP="00BD314A">
            <w:pPr>
              <w:pStyle w:val="TAC"/>
              <w:rPr>
                <w:rFonts w:cs="Arial"/>
                <w:lang w:eastAsia="zh-CN"/>
              </w:rPr>
            </w:pPr>
            <w:r w:rsidRPr="00452523">
              <w:rPr>
                <w:rFonts w:cs="v5.0.0"/>
                <w:lang w:eastAsia="zh-CN"/>
              </w:rPr>
              <w:t>0100010001</w:t>
            </w:r>
          </w:p>
        </w:tc>
        <w:tc>
          <w:tcPr>
            <w:tcW w:w="1360" w:type="dxa"/>
            <w:tcBorders>
              <w:bottom w:val="single" w:sz="4" w:space="0" w:color="auto"/>
            </w:tcBorders>
            <w:vAlign w:val="center"/>
          </w:tcPr>
          <w:p w14:paraId="3DEB33FC" w14:textId="77777777" w:rsidR="00C51124" w:rsidRPr="00452523" w:rsidRDefault="00C51124" w:rsidP="00BD314A">
            <w:pPr>
              <w:pStyle w:val="TAC"/>
              <w:rPr>
                <w:rFonts w:cs="Arial"/>
                <w:lang w:eastAsia="zh-CN"/>
              </w:rPr>
            </w:pPr>
            <w:r w:rsidRPr="00452523">
              <w:rPr>
                <w:rFonts w:cs="Arial"/>
                <w:lang w:eastAsia="zh-CN"/>
              </w:rPr>
              <w:t>N.A</w:t>
            </w:r>
          </w:p>
        </w:tc>
      </w:tr>
      <w:tr w:rsidR="00C51124" w:rsidRPr="003D3D25" w14:paraId="16A13F6B" w14:textId="77777777">
        <w:trPr>
          <w:cantSplit/>
          <w:jc w:val="center"/>
        </w:trPr>
        <w:tc>
          <w:tcPr>
            <w:tcW w:w="1763" w:type="dxa"/>
            <w:vMerge/>
            <w:tcBorders>
              <w:bottom w:val="single" w:sz="4" w:space="0" w:color="auto"/>
            </w:tcBorders>
            <w:vAlign w:val="center"/>
          </w:tcPr>
          <w:p w14:paraId="4C86B983" w14:textId="77777777" w:rsidR="00C51124" w:rsidRPr="00452523" w:rsidRDefault="00C51124" w:rsidP="00BD314A">
            <w:pPr>
              <w:pStyle w:val="TAL"/>
              <w:rPr>
                <w:rFonts w:cs="v5.0.0"/>
                <w:lang w:eastAsia="zh-CN"/>
              </w:rPr>
            </w:pPr>
          </w:p>
        </w:tc>
        <w:tc>
          <w:tcPr>
            <w:tcW w:w="917" w:type="dxa"/>
            <w:gridSpan w:val="2"/>
            <w:tcBorders>
              <w:top w:val="single" w:sz="4" w:space="0" w:color="auto"/>
              <w:bottom w:val="single" w:sz="4" w:space="0" w:color="auto"/>
            </w:tcBorders>
            <w:vAlign w:val="center"/>
          </w:tcPr>
          <w:p w14:paraId="6787A8DD" w14:textId="77777777" w:rsidR="00C51124" w:rsidRPr="00452523" w:rsidRDefault="00C51124" w:rsidP="00BD314A">
            <w:pPr>
              <w:pStyle w:val="TAL"/>
              <w:rPr>
                <w:rFonts w:cs="v5.0.0"/>
                <w:lang w:eastAsia="zh-CN"/>
              </w:rPr>
            </w:pPr>
            <w:r w:rsidRPr="00452523">
              <w:rPr>
                <w:rFonts w:cs="Arial"/>
                <w:lang w:eastAsia="en-US"/>
              </w:rPr>
              <w:t>C</w:t>
            </w:r>
            <w:r w:rsidRPr="00452523">
              <w:rPr>
                <w:rFonts w:cs="Arial"/>
                <w:vertAlign w:val="subscript"/>
                <w:lang w:eastAsia="en-US"/>
              </w:rPr>
              <w:t>CSI,1</w:t>
            </w:r>
          </w:p>
        </w:tc>
        <w:tc>
          <w:tcPr>
            <w:tcW w:w="1545" w:type="dxa"/>
            <w:tcBorders>
              <w:top w:val="single" w:sz="4" w:space="0" w:color="auto"/>
              <w:bottom w:val="single" w:sz="4" w:space="0" w:color="auto"/>
            </w:tcBorders>
            <w:vAlign w:val="center"/>
          </w:tcPr>
          <w:p w14:paraId="5A6601B2" w14:textId="77777777" w:rsidR="00C51124" w:rsidRPr="00452523" w:rsidRDefault="00C51124" w:rsidP="00BD314A">
            <w:pPr>
              <w:pStyle w:val="TAC"/>
              <w:rPr>
                <w:rFonts w:eastAsia="?? ??" w:cs="v5.0.0"/>
                <w:lang w:eastAsia="en-US"/>
              </w:rPr>
            </w:pPr>
          </w:p>
        </w:tc>
        <w:tc>
          <w:tcPr>
            <w:tcW w:w="1364" w:type="dxa"/>
            <w:gridSpan w:val="3"/>
            <w:tcBorders>
              <w:bottom w:val="single" w:sz="4" w:space="0" w:color="auto"/>
            </w:tcBorders>
            <w:shd w:val="clear" w:color="auto" w:fill="auto"/>
            <w:vAlign w:val="center"/>
          </w:tcPr>
          <w:p w14:paraId="165BFA95" w14:textId="77777777" w:rsidR="00C51124" w:rsidRPr="00452523" w:rsidRDefault="00C51124" w:rsidP="00BD314A">
            <w:pPr>
              <w:pStyle w:val="TAC"/>
              <w:rPr>
                <w:rFonts w:cs="v5.0.0"/>
                <w:lang w:eastAsia="zh-CN"/>
              </w:rPr>
            </w:pPr>
            <w:r w:rsidRPr="00452523">
              <w:rPr>
                <w:rFonts w:cs="v5.0.0"/>
                <w:lang w:eastAsia="zh-CN"/>
              </w:rPr>
              <w:t>1000101000</w:t>
            </w:r>
          </w:p>
          <w:p w14:paraId="61A8F5B3" w14:textId="77777777" w:rsidR="00C51124" w:rsidRPr="00452523" w:rsidRDefault="00C51124" w:rsidP="00BD314A">
            <w:pPr>
              <w:pStyle w:val="TAC"/>
              <w:rPr>
                <w:rFonts w:cs="v5.0.0"/>
                <w:lang w:eastAsia="zh-CN"/>
              </w:rPr>
            </w:pPr>
            <w:r w:rsidRPr="00452523">
              <w:rPr>
                <w:rFonts w:cs="v5.0.0"/>
                <w:lang w:eastAsia="zh-CN"/>
              </w:rPr>
              <w:t>1000101000</w:t>
            </w:r>
          </w:p>
        </w:tc>
        <w:tc>
          <w:tcPr>
            <w:tcW w:w="1353" w:type="dxa"/>
            <w:tcBorders>
              <w:bottom w:val="single" w:sz="4" w:space="0" w:color="auto"/>
            </w:tcBorders>
            <w:shd w:val="clear" w:color="auto" w:fill="auto"/>
            <w:vAlign w:val="center"/>
          </w:tcPr>
          <w:p w14:paraId="29E6D07C" w14:textId="77777777" w:rsidR="00C51124" w:rsidRPr="00452523" w:rsidRDefault="00C51124" w:rsidP="00BD314A">
            <w:pPr>
              <w:pStyle w:val="TAC"/>
              <w:rPr>
                <w:rFonts w:cs="Arial"/>
                <w:lang w:eastAsia="zh-CN"/>
              </w:rPr>
            </w:pPr>
            <w:r w:rsidRPr="00452523">
              <w:rPr>
                <w:rFonts w:cs="Arial"/>
                <w:lang w:eastAsia="zh-CN"/>
              </w:rPr>
              <w:t>N/A</w:t>
            </w:r>
          </w:p>
        </w:tc>
        <w:tc>
          <w:tcPr>
            <w:tcW w:w="1357" w:type="dxa"/>
            <w:gridSpan w:val="2"/>
            <w:tcBorders>
              <w:bottom w:val="single" w:sz="4" w:space="0" w:color="auto"/>
            </w:tcBorders>
            <w:vAlign w:val="center"/>
          </w:tcPr>
          <w:p w14:paraId="16D8F393" w14:textId="77777777" w:rsidR="00C51124" w:rsidRPr="00452523" w:rsidRDefault="00C51124" w:rsidP="00BD314A">
            <w:pPr>
              <w:pStyle w:val="TAC"/>
              <w:rPr>
                <w:rFonts w:cs="v5.0.0"/>
                <w:lang w:eastAsia="zh-CN"/>
              </w:rPr>
            </w:pPr>
            <w:r w:rsidRPr="00452523">
              <w:rPr>
                <w:rFonts w:cs="v5.0.0"/>
                <w:lang w:eastAsia="zh-CN"/>
              </w:rPr>
              <w:t>1000101000</w:t>
            </w:r>
          </w:p>
          <w:p w14:paraId="1C050FAB" w14:textId="77777777" w:rsidR="00C51124" w:rsidRPr="00452523" w:rsidRDefault="00C51124" w:rsidP="00BD314A">
            <w:pPr>
              <w:pStyle w:val="TAC"/>
              <w:rPr>
                <w:rFonts w:cs="Arial"/>
                <w:lang w:eastAsia="zh-CN"/>
              </w:rPr>
            </w:pPr>
            <w:r w:rsidRPr="00452523">
              <w:rPr>
                <w:rFonts w:cs="v5.0.0"/>
                <w:lang w:eastAsia="zh-CN"/>
              </w:rPr>
              <w:t>1000101000</w:t>
            </w:r>
          </w:p>
        </w:tc>
        <w:tc>
          <w:tcPr>
            <w:tcW w:w="1360" w:type="dxa"/>
            <w:tcBorders>
              <w:bottom w:val="single" w:sz="4" w:space="0" w:color="auto"/>
            </w:tcBorders>
            <w:vAlign w:val="center"/>
          </w:tcPr>
          <w:p w14:paraId="0936CE9E" w14:textId="77777777" w:rsidR="00C51124" w:rsidRPr="00452523" w:rsidRDefault="00C51124" w:rsidP="00BD314A">
            <w:pPr>
              <w:pStyle w:val="TAC"/>
              <w:rPr>
                <w:rFonts w:cs="Arial"/>
                <w:lang w:eastAsia="zh-CN"/>
              </w:rPr>
            </w:pPr>
            <w:r w:rsidRPr="00452523">
              <w:rPr>
                <w:rFonts w:cs="Arial"/>
                <w:lang w:eastAsia="zh-CN"/>
              </w:rPr>
              <w:t>N/A</w:t>
            </w:r>
          </w:p>
        </w:tc>
      </w:tr>
      <w:tr w:rsidR="00C51124" w:rsidRPr="003D3D25" w14:paraId="1EB20DCB" w14:textId="77777777">
        <w:trPr>
          <w:cantSplit/>
          <w:jc w:val="center"/>
        </w:trPr>
        <w:tc>
          <w:tcPr>
            <w:tcW w:w="2680" w:type="dxa"/>
            <w:gridSpan w:val="3"/>
            <w:tcBorders>
              <w:bottom w:val="single" w:sz="4" w:space="0" w:color="auto"/>
            </w:tcBorders>
            <w:vAlign w:val="center"/>
          </w:tcPr>
          <w:p w14:paraId="430AB24E" w14:textId="77777777" w:rsidR="00C51124" w:rsidRPr="00452523" w:rsidRDefault="00C51124" w:rsidP="00BD314A">
            <w:pPr>
              <w:pStyle w:val="TAL"/>
              <w:rPr>
                <w:rFonts w:cs="Arial"/>
                <w:lang w:eastAsia="en-US"/>
              </w:rPr>
            </w:pPr>
            <w:r w:rsidRPr="00452523">
              <w:rPr>
                <w:rFonts w:cs="v5.0.0"/>
                <w:lang w:eastAsia="zh-CN"/>
              </w:rPr>
              <w:t>Number of control OFDM symbols</w:t>
            </w:r>
          </w:p>
        </w:tc>
        <w:tc>
          <w:tcPr>
            <w:tcW w:w="1545" w:type="dxa"/>
            <w:tcBorders>
              <w:top w:val="single" w:sz="4" w:space="0" w:color="auto"/>
              <w:bottom w:val="single" w:sz="4" w:space="0" w:color="auto"/>
            </w:tcBorders>
            <w:vAlign w:val="center"/>
          </w:tcPr>
          <w:p w14:paraId="0C672A4A" w14:textId="77777777" w:rsidR="00C51124" w:rsidRPr="00452523" w:rsidRDefault="00C51124" w:rsidP="00BD314A">
            <w:pPr>
              <w:pStyle w:val="TAC"/>
              <w:rPr>
                <w:rFonts w:eastAsia="?? ??" w:cs="v5.0.0"/>
                <w:lang w:eastAsia="en-US"/>
              </w:rPr>
            </w:pPr>
          </w:p>
        </w:tc>
        <w:tc>
          <w:tcPr>
            <w:tcW w:w="2717" w:type="dxa"/>
            <w:gridSpan w:val="4"/>
            <w:tcBorders>
              <w:bottom w:val="single" w:sz="4" w:space="0" w:color="auto"/>
            </w:tcBorders>
            <w:shd w:val="clear" w:color="auto" w:fill="auto"/>
            <w:vAlign w:val="center"/>
          </w:tcPr>
          <w:p w14:paraId="6CCE0517" w14:textId="77777777" w:rsidR="00C51124" w:rsidRPr="00452523" w:rsidRDefault="00C51124" w:rsidP="00BD314A">
            <w:pPr>
              <w:pStyle w:val="TAC"/>
              <w:rPr>
                <w:rFonts w:cs="Arial"/>
                <w:lang w:eastAsia="zh-CN"/>
              </w:rPr>
            </w:pPr>
            <w:r w:rsidRPr="00452523">
              <w:rPr>
                <w:rFonts w:cs="Arial"/>
                <w:lang w:eastAsia="zh-CN"/>
              </w:rPr>
              <w:t>3</w:t>
            </w:r>
          </w:p>
        </w:tc>
        <w:tc>
          <w:tcPr>
            <w:tcW w:w="2717" w:type="dxa"/>
            <w:gridSpan w:val="3"/>
            <w:tcBorders>
              <w:bottom w:val="single" w:sz="4" w:space="0" w:color="auto"/>
            </w:tcBorders>
            <w:vAlign w:val="center"/>
          </w:tcPr>
          <w:p w14:paraId="36A623A4" w14:textId="77777777" w:rsidR="00C51124" w:rsidRPr="00452523" w:rsidRDefault="00C51124" w:rsidP="00BD314A">
            <w:pPr>
              <w:pStyle w:val="TAC"/>
              <w:rPr>
                <w:rFonts w:cs="Arial"/>
                <w:lang w:eastAsia="zh-CN"/>
              </w:rPr>
            </w:pPr>
            <w:r w:rsidRPr="00452523">
              <w:rPr>
                <w:rFonts w:cs="Arial"/>
                <w:lang w:eastAsia="zh-CN"/>
              </w:rPr>
              <w:t>3</w:t>
            </w:r>
          </w:p>
        </w:tc>
      </w:tr>
      <w:tr w:rsidR="00C51124" w:rsidRPr="003D3D25" w14:paraId="1E1D5252" w14:textId="77777777">
        <w:trPr>
          <w:cantSplit/>
          <w:jc w:val="center"/>
        </w:trPr>
        <w:tc>
          <w:tcPr>
            <w:tcW w:w="2680" w:type="dxa"/>
            <w:gridSpan w:val="3"/>
            <w:tcBorders>
              <w:top w:val="single" w:sz="4" w:space="0" w:color="auto"/>
              <w:bottom w:val="single" w:sz="4" w:space="0" w:color="auto"/>
            </w:tcBorders>
            <w:vAlign w:val="center"/>
          </w:tcPr>
          <w:p w14:paraId="2FC7D59A" w14:textId="77777777" w:rsidR="00C51124" w:rsidRPr="00452523" w:rsidRDefault="00C51124" w:rsidP="00BD314A">
            <w:pPr>
              <w:pStyle w:val="TAL"/>
              <w:rPr>
                <w:rFonts w:eastAsia="?? ??" w:cs="v5.0.0"/>
                <w:lang w:eastAsia="en-US"/>
              </w:rPr>
            </w:pPr>
            <w:r w:rsidRPr="00452523">
              <w:rPr>
                <w:rFonts w:eastAsia="?? ??" w:cs="v5.0.0"/>
                <w:lang w:eastAsia="en-US"/>
              </w:rPr>
              <w:t>Max number of HARQ transmissions</w:t>
            </w:r>
          </w:p>
        </w:tc>
        <w:tc>
          <w:tcPr>
            <w:tcW w:w="1545" w:type="dxa"/>
            <w:tcBorders>
              <w:top w:val="single" w:sz="4" w:space="0" w:color="auto"/>
              <w:bottom w:val="single" w:sz="4" w:space="0" w:color="auto"/>
            </w:tcBorders>
            <w:vAlign w:val="center"/>
          </w:tcPr>
          <w:p w14:paraId="205A38E8" w14:textId="77777777" w:rsidR="00C51124" w:rsidRPr="00452523" w:rsidRDefault="00C51124" w:rsidP="00BD314A">
            <w:pPr>
              <w:pStyle w:val="TAC"/>
              <w:rPr>
                <w:rFonts w:eastAsia="?? ??" w:cs="v5.0.0"/>
                <w:lang w:eastAsia="en-US"/>
              </w:rPr>
            </w:pPr>
          </w:p>
        </w:tc>
        <w:tc>
          <w:tcPr>
            <w:tcW w:w="2717" w:type="dxa"/>
            <w:gridSpan w:val="4"/>
            <w:tcBorders>
              <w:top w:val="single" w:sz="4" w:space="0" w:color="auto"/>
              <w:bottom w:val="single" w:sz="4" w:space="0" w:color="auto"/>
            </w:tcBorders>
            <w:vAlign w:val="center"/>
          </w:tcPr>
          <w:p w14:paraId="4045EC74" w14:textId="77777777" w:rsidR="00C51124" w:rsidRPr="00452523" w:rsidRDefault="00C51124" w:rsidP="00BD314A">
            <w:pPr>
              <w:pStyle w:val="TAC"/>
              <w:rPr>
                <w:rFonts w:eastAsia="?? ??" w:cs="v5.0.0"/>
                <w:lang w:eastAsia="en-US"/>
              </w:rPr>
            </w:pPr>
            <w:r w:rsidRPr="00452523">
              <w:rPr>
                <w:rFonts w:eastAsia="?? ??" w:cs="v5.0.0"/>
                <w:lang w:eastAsia="en-US"/>
              </w:rPr>
              <w:t>1</w:t>
            </w:r>
          </w:p>
        </w:tc>
        <w:tc>
          <w:tcPr>
            <w:tcW w:w="2717" w:type="dxa"/>
            <w:gridSpan w:val="3"/>
            <w:tcBorders>
              <w:top w:val="single" w:sz="4" w:space="0" w:color="auto"/>
              <w:bottom w:val="single" w:sz="4" w:space="0" w:color="auto"/>
            </w:tcBorders>
            <w:vAlign w:val="center"/>
          </w:tcPr>
          <w:p w14:paraId="558D059E" w14:textId="77777777" w:rsidR="00C51124" w:rsidRPr="00452523" w:rsidRDefault="00C51124" w:rsidP="00BD314A">
            <w:pPr>
              <w:pStyle w:val="TAC"/>
              <w:rPr>
                <w:rFonts w:eastAsia="?? ??" w:cs="v5.0.0"/>
                <w:lang w:eastAsia="en-US"/>
              </w:rPr>
            </w:pPr>
            <w:r w:rsidRPr="00452523">
              <w:rPr>
                <w:rFonts w:eastAsia="?? ??" w:cs="v5.0.0"/>
                <w:lang w:eastAsia="en-US"/>
              </w:rPr>
              <w:t>1</w:t>
            </w:r>
          </w:p>
        </w:tc>
      </w:tr>
      <w:tr w:rsidR="00C51124" w:rsidRPr="003D3D25" w14:paraId="57476D59" w14:textId="77777777">
        <w:trPr>
          <w:cantSplit/>
          <w:jc w:val="center"/>
        </w:trPr>
        <w:tc>
          <w:tcPr>
            <w:tcW w:w="2680" w:type="dxa"/>
            <w:gridSpan w:val="3"/>
            <w:tcBorders>
              <w:top w:val="single" w:sz="4" w:space="0" w:color="auto"/>
              <w:bottom w:val="single" w:sz="4" w:space="0" w:color="auto"/>
            </w:tcBorders>
            <w:vAlign w:val="center"/>
          </w:tcPr>
          <w:p w14:paraId="65EBD80C" w14:textId="77777777" w:rsidR="00C51124" w:rsidRPr="00452523" w:rsidRDefault="00C51124" w:rsidP="00BD314A">
            <w:pPr>
              <w:pStyle w:val="TAL"/>
              <w:rPr>
                <w:rFonts w:eastAsia="?? ??" w:cs="v5.0.0"/>
                <w:lang w:eastAsia="en-US"/>
              </w:rPr>
            </w:pPr>
            <w:r w:rsidRPr="00452523">
              <w:rPr>
                <w:rFonts w:eastAsia="Malgun Gothic" w:cs="Arial" w:hint="eastAsia"/>
              </w:rPr>
              <w:t>CQI delay</w:t>
            </w:r>
          </w:p>
        </w:tc>
        <w:tc>
          <w:tcPr>
            <w:tcW w:w="1545" w:type="dxa"/>
            <w:tcBorders>
              <w:top w:val="single" w:sz="4" w:space="0" w:color="auto"/>
              <w:bottom w:val="single" w:sz="4" w:space="0" w:color="auto"/>
            </w:tcBorders>
            <w:vAlign w:val="center"/>
          </w:tcPr>
          <w:p w14:paraId="23CC3068" w14:textId="77777777" w:rsidR="00C51124" w:rsidRPr="00452523" w:rsidRDefault="00C51124" w:rsidP="00BD314A">
            <w:pPr>
              <w:pStyle w:val="TAC"/>
              <w:rPr>
                <w:rFonts w:eastAsia="?? ??" w:cs="v5.0.0"/>
                <w:lang w:eastAsia="en-US"/>
              </w:rPr>
            </w:pPr>
            <w:r w:rsidRPr="00452523">
              <w:rPr>
                <w:rFonts w:eastAsia="Malgun Gothic" w:cs="v5.0.0" w:hint="eastAsia"/>
              </w:rPr>
              <w:t>ms</w:t>
            </w:r>
          </w:p>
        </w:tc>
        <w:tc>
          <w:tcPr>
            <w:tcW w:w="5434" w:type="dxa"/>
            <w:gridSpan w:val="7"/>
            <w:tcBorders>
              <w:top w:val="single" w:sz="4" w:space="0" w:color="auto"/>
              <w:bottom w:val="single" w:sz="4" w:space="0" w:color="auto"/>
            </w:tcBorders>
            <w:vAlign w:val="center"/>
          </w:tcPr>
          <w:p w14:paraId="6B69DCC5" w14:textId="77777777" w:rsidR="00C51124" w:rsidRPr="00452523" w:rsidRDefault="00051CBB" w:rsidP="00051CBB">
            <w:pPr>
              <w:pStyle w:val="TAC"/>
              <w:rPr>
                <w:rFonts w:eastAsia="?? ??" w:cs="v5.0.0"/>
                <w:lang w:eastAsia="en-US"/>
              </w:rPr>
            </w:pPr>
            <w:r w:rsidRPr="00452523">
              <w:rPr>
                <w:rFonts w:cs="Arial" w:hint="eastAsia"/>
                <w:lang w:eastAsia="zh-CN"/>
              </w:rPr>
              <w:t>1</w:t>
            </w:r>
            <w:r w:rsidRPr="00452523">
              <w:rPr>
                <w:rFonts w:cs="Arial"/>
                <w:lang w:eastAsia="zh-CN"/>
              </w:rPr>
              <w:t>0</w:t>
            </w:r>
          </w:p>
        </w:tc>
      </w:tr>
      <w:tr w:rsidR="00C51124" w:rsidRPr="003D3D25" w14:paraId="2C7CD0D6" w14:textId="77777777">
        <w:trPr>
          <w:cantSplit/>
          <w:jc w:val="center"/>
        </w:trPr>
        <w:tc>
          <w:tcPr>
            <w:tcW w:w="2680" w:type="dxa"/>
            <w:gridSpan w:val="3"/>
            <w:tcBorders>
              <w:top w:val="single" w:sz="4" w:space="0" w:color="auto"/>
              <w:bottom w:val="single" w:sz="4" w:space="0" w:color="auto"/>
            </w:tcBorders>
            <w:vAlign w:val="center"/>
          </w:tcPr>
          <w:p w14:paraId="6A3ACBDE" w14:textId="77777777" w:rsidR="00C51124" w:rsidRPr="00452523" w:rsidRDefault="00C51124" w:rsidP="00BD314A">
            <w:pPr>
              <w:pStyle w:val="TAL"/>
              <w:rPr>
                <w:rFonts w:eastAsia="?? ??" w:cs="v5.0.0"/>
                <w:lang w:eastAsia="en-US"/>
              </w:rPr>
            </w:pPr>
            <w:r w:rsidRPr="00452523">
              <w:rPr>
                <w:rFonts w:eastAsia="Malgun Gothic" w:cs="Arial" w:hint="eastAsia"/>
              </w:rPr>
              <w:t>Reporting interval (Note 13)</w:t>
            </w:r>
          </w:p>
        </w:tc>
        <w:tc>
          <w:tcPr>
            <w:tcW w:w="1545" w:type="dxa"/>
            <w:tcBorders>
              <w:top w:val="single" w:sz="4" w:space="0" w:color="auto"/>
              <w:bottom w:val="single" w:sz="4" w:space="0" w:color="auto"/>
            </w:tcBorders>
            <w:vAlign w:val="center"/>
          </w:tcPr>
          <w:p w14:paraId="6CABEA00" w14:textId="77777777" w:rsidR="00C51124" w:rsidRPr="00452523" w:rsidRDefault="00C51124" w:rsidP="00BD314A">
            <w:pPr>
              <w:pStyle w:val="TAC"/>
              <w:rPr>
                <w:rFonts w:eastAsia="?? ??" w:cs="v5.0.0"/>
                <w:lang w:eastAsia="en-US"/>
              </w:rPr>
            </w:pPr>
            <w:r w:rsidRPr="00452523">
              <w:rPr>
                <w:rFonts w:eastAsia="Malgun Gothic" w:cs="v5.0.0" w:hint="eastAsia"/>
              </w:rPr>
              <w:t>ms</w:t>
            </w:r>
          </w:p>
        </w:tc>
        <w:tc>
          <w:tcPr>
            <w:tcW w:w="5434" w:type="dxa"/>
            <w:gridSpan w:val="7"/>
            <w:tcBorders>
              <w:top w:val="single" w:sz="4" w:space="0" w:color="auto"/>
              <w:bottom w:val="single" w:sz="4" w:space="0" w:color="auto"/>
            </w:tcBorders>
            <w:vAlign w:val="center"/>
          </w:tcPr>
          <w:p w14:paraId="1A3CE07D" w14:textId="77777777" w:rsidR="00C51124" w:rsidRPr="00452523" w:rsidRDefault="00C51124" w:rsidP="00BD314A">
            <w:pPr>
              <w:pStyle w:val="TAC"/>
              <w:rPr>
                <w:rFonts w:eastAsia="?? ??" w:cs="v5.0.0"/>
                <w:lang w:eastAsia="en-US"/>
              </w:rPr>
            </w:pPr>
            <w:r w:rsidRPr="00452523">
              <w:rPr>
                <w:rFonts w:eastAsia="Malgun Gothic" w:cs="v5.0.0" w:hint="eastAsia"/>
              </w:rPr>
              <w:t>10</w:t>
            </w:r>
          </w:p>
        </w:tc>
      </w:tr>
      <w:tr w:rsidR="00C51124" w:rsidRPr="003D3D25" w14:paraId="6BAC6A9D" w14:textId="77777777">
        <w:trPr>
          <w:cantSplit/>
          <w:jc w:val="center"/>
        </w:trPr>
        <w:tc>
          <w:tcPr>
            <w:tcW w:w="2680" w:type="dxa"/>
            <w:gridSpan w:val="3"/>
            <w:tcBorders>
              <w:top w:val="single" w:sz="4" w:space="0" w:color="auto"/>
              <w:bottom w:val="single" w:sz="4" w:space="0" w:color="auto"/>
            </w:tcBorders>
            <w:vAlign w:val="center"/>
          </w:tcPr>
          <w:p w14:paraId="4B6468C6" w14:textId="77777777" w:rsidR="00C51124" w:rsidRPr="00452523" w:rsidRDefault="00C51124" w:rsidP="00BD314A">
            <w:pPr>
              <w:pStyle w:val="TAL"/>
              <w:rPr>
                <w:rFonts w:eastAsia="?? ??" w:cs="v5.0.0"/>
                <w:lang w:eastAsia="en-US"/>
              </w:rPr>
            </w:pPr>
            <w:r w:rsidRPr="00452523">
              <w:rPr>
                <w:rFonts w:eastAsia="Malgun Gothic" w:cs="Arial" w:hint="eastAsia"/>
              </w:rPr>
              <w:t>Reporting mode</w:t>
            </w:r>
          </w:p>
        </w:tc>
        <w:tc>
          <w:tcPr>
            <w:tcW w:w="1545" w:type="dxa"/>
            <w:tcBorders>
              <w:top w:val="single" w:sz="4" w:space="0" w:color="auto"/>
              <w:bottom w:val="single" w:sz="4" w:space="0" w:color="auto"/>
            </w:tcBorders>
            <w:vAlign w:val="center"/>
          </w:tcPr>
          <w:p w14:paraId="66145542" w14:textId="77777777" w:rsidR="00C51124" w:rsidRPr="00452523" w:rsidRDefault="00C51124" w:rsidP="00BD314A">
            <w:pPr>
              <w:pStyle w:val="TAC"/>
              <w:rPr>
                <w:rFonts w:eastAsia="?? ??" w:cs="v5.0.0"/>
                <w:lang w:eastAsia="en-US"/>
              </w:rPr>
            </w:pPr>
          </w:p>
        </w:tc>
        <w:tc>
          <w:tcPr>
            <w:tcW w:w="5434" w:type="dxa"/>
            <w:gridSpan w:val="7"/>
            <w:tcBorders>
              <w:top w:val="single" w:sz="4" w:space="0" w:color="auto"/>
              <w:bottom w:val="single" w:sz="4" w:space="0" w:color="auto"/>
            </w:tcBorders>
            <w:vAlign w:val="center"/>
          </w:tcPr>
          <w:p w14:paraId="3517C34F" w14:textId="77777777" w:rsidR="00C51124" w:rsidRPr="00452523" w:rsidRDefault="00C51124" w:rsidP="00BD314A">
            <w:pPr>
              <w:pStyle w:val="TAC"/>
              <w:rPr>
                <w:rFonts w:eastAsia="?? ??" w:cs="v5.0.0"/>
                <w:lang w:eastAsia="en-US"/>
              </w:rPr>
            </w:pPr>
            <w:r w:rsidRPr="00452523">
              <w:rPr>
                <w:rFonts w:eastAsia="?? ??" w:cs="v5.0.0"/>
                <w:lang w:eastAsia="en-US"/>
              </w:rPr>
              <w:t>PUSCH 3-0</w:t>
            </w:r>
          </w:p>
        </w:tc>
      </w:tr>
      <w:tr w:rsidR="00C51124" w:rsidRPr="003D3D25" w14:paraId="1A72BFEF" w14:textId="77777777">
        <w:trPr>
          <w:cantSplit/>
          <w:jc w:val="center"/>
        </w:trPr>
        <w:tc>
          <w:tcPr>
            <w:tcW w:w="2680" w:type="dxa"/>
            <w:gridSpan w:val="3"/>
            <w:tcBorders>
              <w:top w:val="single" w:sz="4" w:space="0" w:color="auto"/>
              <w:bottom w:val="single" w:sz="4" w:space="0" w:color="auto"/>
            </w:tcBorders>
            <w:vAlign w:val="center"/>
          </w:tcPr>
          <w:p w14:paraId="5082FCB9" w14:textId="77777777" w:rsidR="00C51124" w:rsidRPr="00452523" w:rsidRDefault="00C51124" w:rsidP="00BD314A">
            <w:pPr>
              <w:pStyle w:val="TAL"/>
              <w:rPr>
                <w:rFonts w:eastAsia="?? ??" w:cs="v5.0.0"/>
                <w:lang w:eastAsia="en-US"/>
              </w:rPr>
            </w:pPr>
            <w:r w:rsidRPr="00452523">
              <w:rPr>
                <w:rFonts w:eastAsia="Malgun Gothic" w:cs="Arial" w:hint="eastAsia"/>
              </w:rPr>
              <w:t>Sub-band size</w:t>
            </w:r>
          </w:p>
        </w:tc>
        <w:tc>
          <w:tcPr>
            <w:tcW w:w="1545" w:type="dxa"/>
            <w:tcBorders>
              <w:top w:val="single" w:sz="4" w:space="0" w:color="auto"/>
              <w:bottom w:val="single" w:sz="4" w:space="0" w:color="auto"/>
            </w:tcBorders>
            <w:vAlign w:val="center"/>
          </w:tcPr>
          <w:p w14:paraId="4C26306E" w14:textId="77777777" w:rsidR="00C51124" w:rsidRPr="00452523" w:rsidRDefault="00C51124" w:rsidP="00BD314A">
            <w:pPr>
              <w:pStyle w:val="TAC"/>
              <w:rPr>
                <w:rFonts w:eastAsia="?? ??" w:cs="v5.0.0"/>
                <w:lang w:eastAsia="en-US"/>
              </w:rPr>
            </w:pPr>
            <w:r w:rsidRPr="00452523">
              <w:rPr>
                <w:rFonts w:eastAsia="Malgun Gothic" w:cs="v5.0.0" w:hint="eastAsia"/>
              </w:rPr>
              <w:t>RB</w:t>
            </w:r>
          </w:p>
        </w:tc>
        <w:tc>
          <w:tcPr>
            <w:tcW w:w="5434" w:type="dxa"/>
            <w:gridSpan w:val="7"/>
            <w:tcBorders>
              <w:top w:val="single" w:sz="4" w:space="0" w:color="auto"/>
              <w:bottom w:val="single" w:sz="4" w:space="0" w:color="auto"/>
            </w:tcBorders>
            <w:vAlign w:val="center"/>
          </w:tcPr>
          <w:p w14:paraId="701CC306" w14:textId="77777777" w:rsidR="00C51124" w:rsidRPr="00452523" w:rsidRDefault="00C51124" w:rsidP="00BD314A">
            <w:pPr>
              <w:pStyle w:val="TAC"/>
              <w:rPr>
                <w:rFonts w:eastAsia="?? ??" w:cs="v5.0.0"/>
                <w:lang w:eastAsia="en-US"/>
              </w:rPr>
            </w:pPr>
            <w:r w:rsidRPr="00452523">
              <w:rPr>
                <w:rFonts w:eastAsia="Malgun Gothic" w:cs="v5.0.0" w:hint="eastAsia"/>
              </w:rPr>
              <w:t>6 (full size)</w:t>
            </w:r>
          </w:p>
        </w:tc>
      </w:tr>
      <w:tr w:rsidR="00C51124" w:rsidRPr="003D3D25" w14:paraId="5B7AFAEB" w14:textId="77777777">
        <w:trPr>
          <w:cantSplit/>
          <w:jc w:val="center"/>
        </w:trPr>
        <w:tc>
          <w:tcPr>
            <w:tcW w:w="2680" w:type="dxa"/>
            <w:gridSpan w:val="3"/>
            <w:tcBorders>
              <w:top w:val="single" w:sz="4" w:space="0" w:color="auto"/>
              <w:bottom w:val="single" w:sz="4" w:space="0" w:color="auto"/>
            </w:tcBorders>
            <w:vAlign w:val="center"/>
          </w:tcPr>
          <w:p w14:paraId="3F39E5F4" w14:textId="77777777" w:rsidR="00C51124" w:rsidRPr="00452523" w:rsidRDefault="00C51124" w:rsidP="00BD314A">
            <w:pPr>
              <w:pStyle w:val="TAL"/>
              <w:rPr>
                <w:rFonts w:cs="Arial"/>
                <w:i/>
                <w:lang w:eastAsia="en-US"/>
              </w:rPr>
            </w:pPr>
            <w:r w:rsidRPr="00452523">
              <w:rPr>
                <w:rFonts w:cs="Arial"/>
                <w:lang w:eastAsia="zh-CN"/>
              </w:rPr>
              <w:t>ACK/NACK feedback mode</w:t>
            </w:r>
          </w:p>
        </w:tc>
        <w:tc>
          <w:tcPr>
            <w:tcW w:w="1545" w:type="dxa"/>
            <w:tcBorders>
              <w:top w:val="single" w:sz="4" w:space="0" w:color="auto"/>
              <w:bottom w:val="single" w:sz="4" w:space="0" w:color="auto"/>
            </w:tcBorders>
            <w:vAlign w:val="center"/>
          </w:tcPr>
          <w:p w14:paraId="2B3788F9" w14:textId="77777777" w:rsidR="00C51124" w:rsidRPr="00452523" w:rsidRDefault="00C51124" w:rsidP="00BD314A">
            <w:pPr>
              <w:pStyle w:val="TAC"/>
              <w:rPr>
                <w:rFonts w:eastAsia="?? ??" w:cs="v5.0.0"/>
                <w:lang w:eastAsia="en-US"/>
              </w:rPr>
            </w:pPr>
          </w:p>
        </w:tc>
        <w:tc>
          <w:tcPr>
            <w:tcW w:w="2717" w:type="dxa"/>
            <w:gridSpan w:val="4"/>
            <w:tcBorders>
              <w:top w:val="single" w:sz="4" w:space="0" w:color="auto"/>
              <w:bottom w:val="single" w:sz="4" w:space="0" w:color="auto"/>
            </w:tcBorders>
            <w:vAlign w:val="center"/>
          </w:tcPr>
          <w:p w14:paraId="0C8E8F4D" w14:textId="77777777" w:rsidR="00C51124" w:rsidRPr="00452523" w:rsidRDefault="00C51124" w:rsidP="00BD314A">
            <w:pPr>
              <w:pStyle w:val="TAC"/>
              <w:rPr>
                <w:rFonts w:eastAsia="?? ??" w:cs="v5.0.0"/>
                <w:lang w:eastAsia="en-US"/>
              </w:rPr>
            </w:pPr>
            <w:r w:rsidRPr="00452523">
              <w:rPr>
                <w:rFonts w:cs="v5.0.0"/>
                <w:lang w:eastAsia="zh-CN"/>
              </w:rPr>
              <w:t>Multiplexing</w:t>
            </w:r>
          </w:p>
        </w:tc>
        <w:tc>
          <w:tcPr>
            <w:tcW w:w="2717" w:type="dxa"/>
            <w:gridSpan w:val="3"/>
            <w:tcBorders>
              <w:top w:val="single" w:sz="4" w:space="0" w:color="auto"/>
              <w:bottom w:val="single" w:sz="4" w:space="0" w:color="auto"/>
            </w:tcBorders>
            <w:vAlign w:val="center"/>
          </w:tcPr>
          <w:p w14:paraId="541C4474" w14:textId="77777777" w:rsidR="00C51124" w:rsidRPr="00452523" w:rsidRDefault="00C51124" w:rsidP="00BD314A">
            <w:pPr>
              <w:pStyle w:val="TAC"/>
              <w:rPr>
                <w:rFonts w:cs="v5.0.0"/>
                <w:lang w:eastAsia="zh-CN"/>
              </w:rPr>
            </w:pPr>
            <w:r w:rsidRPr="00452523">
              <w:rPr>
                <w:rFonts w:cs="v5.0.0"/>
                <w:lang w:eastAsia="zh-CN"/>
              </w:rPr>
              <w:t>Multiplexing</w:t>
            </w:r>
          </w:p>
        </w:tc>
      </w:tr>
      <w:tr w:rsidR="00C51124" w:rsidRPr="003D3D25" w14:paraId="1545A693" w14:textId="77777777">
        <w:trPr>
          <w:cantSplit/>
          <w:jc w:val="center"/>
        </w:trPr>
        <w:tc>
          <w:tcPr>
            <w:tcW w:w="9659" w:type="dxa"/>
            <w:gridSpan w:val="11"/>
            <w:tcBorders>
              <w:top w:val="single" w:sz="4" w:space="0" w:color="auto"/>
              <w:bottom w:val="single" w:sz="4" w:space="0" w:color="auto"/>
            </w:tcBorders>
            <w:vAlign w:val="center"/>
          </w:tcPr>
          <w:p w14:paraId="17F8EEFA" w14:textId="77777777" w:rsidR="00C51124" w:rsidRPr="00452523" w:rsidRDefault="00C51124" w:rsidP="00BD314A">
            <w:pPr>
              <w:pStyle w:val="TAN"/>
              <w:rPr>
                <w:rFonts w:cs="Arial"/>
                <w:lang w:eastAsia="zh-CN"/>
              </w:rPr>
            </w:pPr>
            <w:r w:rsidRPr="00452523">
              <w:rPr>
                <w:rFonts w:cs="Arial"/>
                <w:lang w:eastAsia="en-US"/>
              </w:rPr>
              <w:lastRenderedPageBreak/>
              <w:t xml:space="preserve">Note </w:t>
            </w:r>
            <w:r w:rsidRPr="00452523">
              <w:rPr>
                <w:rFonts w:cs="Arial"/>
                <w:lang w:eastAsia="zh-CN"/>
              </w:rPr>
              <w:t>1</w:t>
            </w:r>
            <w:r w:rsidRPr="00452523">
              <w:rPr>
                <w:rFonts w:cs="Arial"/>
                <w:lang w:eastAsia="en-US"/>
              </w:rPr>
              <w:t>:</w:t>
            </w:r>
            <w:r w:rsidRPr="00452523">
              <w:rPr>
                <w:rFonts w:cs="Arial"/>
                <w:lang w:eastAsia="en-US"/>
              </w:rPr>
              <w:tab/>
              <w:t>For each test, the minimum requirements shall be fulfilled for at least one of the two SNR(s) and the respective wanted signal input level.</w:t>
            </w:r>
          </w:p>
          <w:p w14:paraId="43F4ABFC" w14:textId="77777777" w:rsidR="00C51124" w:rsidRPr="00452523" w:rsidRDefault="00C51124" w:rsidP="00BD314A">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t>ABS pattern as defined in [9]</w:t>
            </w:r>
            <w:r w:rsidRPr="00452523">
              <w:rPr>
                <w:rFonts w:cs="Arial"/>
                <w:lang w:eastAsia="zh-CN"/>
              </w:rPr>
              <w:t>.</w:t>
            </w:r>
            <w:r w:rsidR="0049068B" w:rsidRPr="00452523">
              <w:rPr>
                <w:rFonts w:cs="Arial"/>
                <w:lang w:eastAsia="zh-CN"/>
              </w:rPr>
              <w:t xml:space="preserve"> PDSCH other than SIB1/paging and its associated PDCCH/PCFICH are transmitted in the serving cell subframe when the subframe is overlapped with the ABS subframe of aggressor cell and the subframe is available in the definition of the reference channel.</w:t>
            </w:r>
          </w:p>
          <w:p w14:paraId="1C76C11C" w14:textId="77777777" w:rsidR="00C51124" w:rsidRPr="00452523" w:rsidRDefault="00C51124" w:rsidP="00BD314A">
            <w:pPr>
              <w:pStyle w:val="TAN"/>
              <w:rPr>
                <w:rFonts w:cs="Arial"/>
                <w:bCs/>
                <w:lang w:eastAsia="zh-CN"/>
              </w:rPr>
            </w:pPr>
            <w:r w:rsidRPr="00452523">
              <w:rPr>
                <w:rFonts w:cs="Arial"/>
                <w:lang w:eastAsia="zh-CN"/>
              </w:rPr>
              <w:t>Note 3:</w:t>
            </w:r>
            <w:r w:rsidRPr="00452523">
              <w:rPr>
                <w:rFonts w:cs="Arial"/>
                <w:lang w:eastAsia="zh-CN"/>
              </w:rPr>
              <w:tab/>
            </w:r>
            <w:r w:rsidRPr="00452523">
              <w:rPr>
                <w:rFonts w:cs="Arial"/>
                <w:bCs/>
                <w:lang w:eastAsia="en-US"/>
              </w:rPr>
              <w:t xml:space="preserve">Time-domain measurement resource restriction pattern for PCell measurements as defined in </w:t>
            </w:r>
            <w:r w:rsidRPr="00452523">
              <w:rPr>
                <w:rFonts w:cs="Arial"/>
                <w:bCs/>
                <w:lang w:eastAsia="zh-CN"/>
              </w:rPr>
              <w:t>[7]</w:t>
            </w:r>
          </w:p>
          <w:p w14:paraId="12DB0B7E" w14:textId="77777777" w:rsidR="00C51124" w:rsidRPr="00452523" w:rsidRDefault="00C51124" w:rsidP="00BD314A">
            <w:pPr>
              <w:pStyle w:val="TAN"/>
              <w:rPr>
                <w:rFonts w:cs="Arial"/>
                <w:bCs/>
                <w:lang w:eastAsia="zh-CN"/>
              </w:rPr>
            </w:pPr>
            <w:r w:rsidRPr="00452523">
              <w:rPr>
                <w:rFonts w:cs="Arial"/>
                <w:bCs/>
                <w:lang w:eastAsia="zh-CN"/>
              </w:rPr>
              <w:t>Note 4:</w:t>
            </w:r>
            <w:r w:rsidRPr="00452523">
              <w:rPr>
                <w:rFonts w:cs="Arial"/>
                <w:bCs/>
                <w:lang w:eastAsia="zh-CN"/>
              </w:rPr>
              <w:tab/>
              <w:t>As configured according to the time-domain measurement resource restriction pattern for CSI measurements defined in [7].</w:t>
            </w:r>
          </w:p>
          <w:p w14:paraId="78549CB7" w14:textId="77777777" w:rsidR="00C51124" w:rsidRPr="00452523" w:rsidRDefault="00C51124" w:rsidP="00BD314A">
            <w:pPr>
              <w:pStyle w:val="TAN"/>
              <w:rPr>
                <w:rFonts w:cs="Arial"/>
                <w:lang w:eastAsia="zh-CN"/>
              </w:rPr>
            </w:pPr>
            <w:r w:rsidRPr="00452523">
              <w:rPr>
                <w:rFonts w:cs="Arial"/>
                <w:lang w:eastAsia="zh-CN"/>
              </w:rPr>
              <w:t>Note 5:</w:t>
            </w:r>
            <w:r w:rsidRPr="00452523">
              <w:rPr>
                <w:rFonts w:cs="Arial"/>
                <w:lang w:eastAsia="zh-CN"/>
              </w:rPr>
              <w:tab/>
              <w:t>Time-domain measurement resource restriction pattern for PCell measurements as defined in [7]</w:t>
            </w:r>
          </w:p>
          <w:p w14:paraId="610CFE4E" w14:textId="77777777" w:rsidR="00C51124" w:rsidRPr="00452523" w:rsidRDefault="00C51124" w:rsidP="00BD314A">
            <w:pPr>
              <w:pStyle w:val="TAN"/>
              <w:rPr>
                <w:rFonts w:cs="Arial"/>
                <w:lang w:eastAsia="zh-CN"/>
              </w:rPr>
            </w:pPr>
            <w:r w:rsidRPr="00452523">
              <w:rPr>
                <w:rFonts w:cs="Arial" w:hint="eastAsia"/>
                <w:bCs/>
                <w:lang w:eastAsia="zh-CN"/>
              </w:rPr>
              <w:t>Note 6:</w:t>
            </w:r>
            <w:r w:rsidRPr="00452523">
              <w:rPr>
                <w:rFonts w:cs="Arial"/>
                <w:bCs/>
                <w:lang w:eastAsia="zh-CN"/>
              </w:rPr>
              <w:tab/>
            </w:r>
            <w:r w:rsidRPr="00452523">
              <w:rPr>
                <w:rFonts w:cs="Arial" w:hint="eastAsia"/>
                <w:bCs/>
                <w:lang w:eastAsia="zh-CN"/>
              </w:rPr>
              <w:t xml:space="preserve">Cell 1 is the serving cell. Cell 2 </w:t>
            </w:r>
            <w:r w:rsidRPr="00452523">
              <w:rPr>
                <w:rFonts w:eastAsia="Malgun Gothic" w:cs="Arial" w:hint="eastAsia"/>
                <w:bCs/>
              </w:rPr>
              <w:t>and Cell 3 are</w:t>
            </w:r>
            <w:r w:rsidRPr="00452523">
              <w:rPr>
                <w:rFonts w:cs="Arial" w:hint="eastAsia"/>
                <w:bCs/>
                <w:lang w:eastAsia="zh-CN"/>
              </w:rPr>
              <w:t xml:space="preserve"> the aggressor cell</w:t>
            </w:r>
            <w:r w:rsidRPr="00452523">
              <w:rPr>
                <w:rFonts w:eastAsia="Malgun Gothic" w:cs="Arial" w:hint="eastAsia"/>
                <w:bCs/>
              </w:rPr>
              <w:t>s</w:t>
            </w:r>
            <w:r w:rsidRPr="00452523">
              <w:rPr>
                <w:rFonts w:cs="Arial" w:hint="eastAsia"/>
                <w:bCs/>
                <w:lang w:eastAsia="zh-CN"/>
              </w:rPr>
              <w:t xml:space="preserve">. </w:t>
            </w:r>
            <w:r w:rsidRPr="00452523">
              <w:rPr>
                <w:rFonts w:cs="Arial" w:hint="eastAsia"/>
                <w:lang w:eastAsia="zh-CN"/>
              </w:rPr>
              <w:t>The number of the CRS ports in Cell1</w:t>
            </w:r>
            <w:r w:rsidRPr="00452523">
              <w:rPr>
                <w:rFonts w:eastAsia="Malgun Gothic" w:cs="Arial" w:hint="eastAsia"/>
              </w:rPr>
              <w:t>, Cell2,</w:t>
            </w:r>
            <w:r w:rsidRPr="00452523">
              <w:rPr>
                <w:rFonts w:cs="Arial" w:hint="eastAsia"/>
                <w:lang w:eastAsia="zh-CN"/>
              </w:rPr>
              <w:t xml:space="preserve"> and Cell</w:t>
            </w:r>
            <w:r w:rsidRPr="00452523">
              <w:rPr>
                <w:rFonts w:eastAsia="Malgun Gothic" w:cs="Arial" w:hint="eastAsia"/>
              </w:rPr>
              <w:t>3</w:t>
            </w:r>
            <w:r w:rsidRPr="00452523">
              <w:rPr>
                <w:rFonts w:cs="Arial" w:hint="eastAsia"/>
                <w:lang w:eastAsia="zh-CN"/>
              </w:rPr>
              <w:t xml:space="preserve"> is the same</w:t>
            </w:r>
            <w:r w:rsidRPr="00452523">
              <w:rPr>
                <w:rFonts w:cs="Arial"/>
                <w:lang w:eastAsia="zh-CN"/>
              </w:rPr>
              <w:t>.</w:t>
            </w:r>
          </w:p>
          <w:p w14:paraId="4A84F0D8" w14:textId="77777777" w:rsidR="00C51124" w:rsidRPr="00452523" w:rsidRDefault="00C51124" w:rsidP="00BD314A">
            <w:pPr>
              <w:pStyle w:val="TAN"/>
              <w:rPr>
                <w:rFonts w:cs="Arial"/>
                <w:lang w:eastAsia="en-US"/>
              </w:rPr>
            </w:pPr>
            <w:r w:rsidRPr="00452523">
              <w:rPr>
                <w:rFonts w:cs="Arial"/>
                <w:lang w:eastAsia="zh-CN"/>
              </w:rPr>
              <w:t>Note 7:</w:t>
            </w:r>
            <w:r w:rsidRPr="00452523">
              <w:rPr>
                <w:rFonts w:cs="Arial"/>
                <w:lang w:eastAsia="zh-CN"/>
              </w:rPr>
              <w:tab/>
              <w:t>This noise is applied in OFDM symbols #1, #2, #3, #5, #6, #8, #9, #10,#12, #13 of a subframe overlapping with the aggressor ABS.</w:t>
            </w:r>
          </w:p>
          <w:p w14:paraId="691867A2" w14:textId="77777777" w:rsidR="00C51124" w:rsidRPr="00452523" w:rsidRDefault="00C51124" w:rsidP="00BD314A">
            <w:pPr>
              <w:pStyle w:val="TAN"/>
              <w:rPr>
                <w:rFonts w:cs="Arial"/>
                <w:lang w:eastAsia="zh-CN"/>
              </w:rPr>
            </w:pPr>
            <w:r w:rsidRPr="00452523">
              <w:rPr>
                <w:rFonts w:cs="Arial"/>
                <w:lang w:eastAsia="en-US"/>
              </w:rPr>
              <w:t>Note 8:</w:t>
            </w:r>
            <w:r w:rsidRPr="00452523">
              <w:rPr>
                <w:rFonts w:cs="Arial"/>
                <w:lang w:eastAsia="en-US"/>
              </w:rPr>
              <w:tab/>
              <w:t>This noise is applied in OFDM symbols #0, #4, #7, #11 of a subframe</w:t>
            </w:r>
            <w:r w:rsidRPr="00452523">
              <w:rPr>
                <w:rFonts w:cs="Arial"/>
                <w:lang w:eastAsia="zh-CN"/>
              </w:rPr>
              <w:t xml:space="preserve"> overlapping  with the aggressor ABS</w:t>
            </w:r>
          </w:p>
          <w:p w14:paraId="684C9188" w14:textId="77777777" w:rsidR="00C51124" w:rsidRPr="00452523" w:rsidRDefault="00C51124" w:rsidP="00BD314A">
            <w:pPr>
              <w:pStyle w:val="TAN"/>
              <w:rPr>
                <w:rFonts w:cs="Arial"/>
                <w:lang w:eastAsia="zh-CN"/>
              </w:rPr>
            </w:pPr>
            <w:r w:rsidRPr="00452523">
              <w:rPr>
                <w:rFonts w:cs="Arial"/>
                <w:lang w:eastAsia="en-US"/>
              </w:rPr>
              <w:t>Note 9:</w:t>
            </w:r>
            <w:r w:rsidRPr="00452523">
              <w:rPr>
                <w:rFonts w:cs="Arial"/>
                <w:lang w:eastAsia="en-US"/>
              </w:rPr>
              <w:tab/>
            </w:r>
            <w:r w:rsidRPr="00452523">
              <w:rPr>
                <w:rFonts w:cs="Arial"/>
                <w:lang w:eastAsia="zh-CN"/>
              </w:rPr>
              <w:t>This noise is applied in all OFDM symbols of a subframe overlapping with aggressor non-ABS.</w:t>
            </w:r>
          </w:p>
          <w:p w14:paraId="5C780CE2" w14:textId="77777777" w:rsidR="00C51124" w:rsidRPr="00452523" w:rsidRDefault="00C51124" w:rsidP="00BD314A">
            <w:pPr>
              <w:pStyle w:val="TAN"/>
              <w:rPr>
                <w:rFonts w:cs="Arial"/>
                <w:lang w:eastAsia="zh-CN"/>
              </w:rPr>
            </w:pPr>
            <w:r w:rsidRPr="00452523">
              <w:rPr>
                <w:rFonts w:cs="Arial"/>
                <w:lang w:eastAsia="zh-CN"/>
              </w:rPr>
              <w:t>Note 10:</w:t>
            </w:r>
            <w:r w:rsidRPr="00452523">
              <w:rPr>
                <w:rFonts w:cs="Arial"/>
                <w:lang w:eastAsia="zh-CN"/>
              </w:rPr>
              <w:tab/>
              <w:t xml:space="preserve">Downlink physical channel setup in Cell 2 </w:t>
            </w:r>
            <w:r w:rsidRPr="00452523">
              <w:rPr>
                <w:rFonts w:eastAsia="Malgun Gothic" w:cs="Arial" w:hint="eastAsia"/>
              </w:rPr>
              <w:t xml:space="preserve">and Cell 3 </w:t>
            </w:r>
            <w:r w:rsidRPr="00452523">
              <w:rPr>
                <w:rFonts w:cs="Arial"/>
                <w:lang w:eastAsia="zh-CN"/>
              </w:rPr>
              <w:t>in accordance with Annex C.3.3 applying OCNG pattern as defined in Annex A.5.2.5</w:t>
            </w:r>
          </w:p>
          <w:p w14:paraId="04932B52" w14:textId="77777777" w:rsidR="00C51124" w:rsidRPr="00452523" w:rsidRDefault="00C51124" w:rsidP="00BD314A">
            <w:pPr>
              <w:pStyle w:val="TAN"/>
              <w:rPr>
                <w:rFonts w:cs="Arial"/>
                <w:lang w:eastAsia="en-US"/>
              </w:rPr>
            </w:pPr>
            <w:r w:rsidRPr="00452523">
              <w:rPr>
                <w:rFonts w:cs="Arial"/>
                <w:lang w:eastAsia="en-US"/>
              </w:rPr>
              <w:t>Note 11:</w:t>
            </w:r>
            <w:r w:rsidRPr="00452523">
              <w:rPr>
                <w:rFonts w:cs="Arial"/>
                <w:lang w:eastAsia="en-US"/>
              </w:rPr>
              <w:tab/>
              <w:t xml:space="preserve">Reference measurement channel in Cell 1 </w:t>
            </w:r>
            <w:r w:rsidR="002E4DA3" w:rsidRPr="00452523">
              <w:rPr>
                <w:rFonts w:cs="Arial"/>
                <w:lang w:eastAsia="en-US"/>
              </w:rPr>
              <w:t xml:space="preserve">RC.3 TDD </w:t>
            </w:r>
            <w:r w:rsidRPr="00452523">
              <w:rPr>
                <w:rFonts w:cs="Arial"/>
                <w:lang w:eastAsia="en-US"/>
              </w:rPr>
              <w:t>according to Table A.4-</w:t>
            </w:r>
            <w:r w:rsidR="002E4DA3" w:rsidRPr="00452523">
              <w:rPr>
                <w:rFonts w:eastAsia="Malgun Gothic" w:cs="Arial"/>
              </w:rPr>
              <w:t>1</w:t>
            </w:r>
            <w:r w:rsidRPr="00452523">
              <w:rPr>
                <w:rFonts w:cs="Arial"/>
                <w:lang w:eastAsia="en-US"/>
              </w:rPr>
              <w:t xml:space="preserve"> with one</w:t>
            </w:r>
            <w:r w:rsidRPr="00452523">
              <w:rPr>
                <w:rFonts w:eastAsia="Malgun Gothic" w:cs="Arial" w:hint="eastAsia"/>
              </w:rPr>
              <w:t>/two</w:t>
            </w:r>
            <w:r w:rsidRPr="00452523">
              <w:rPr>
                <w:rFonts w:cs="Arial"/>
                <w:lang w:eastAsia="en-US"/>
              </w:rPr>
              <w:t xml:space="preserve"> sided dynamic OCNG Pattern OP.1</w:t>
            </w:r>
            <w:r w:rsidRPr="00452523">
              <w:rPr>
                <w:rFonts w:eastAsia="Malgun Gothic" w:cs="Arial" w:hint="eastAsia"/>
              </w:rPr>
              <w:t>/2</w:t>
            </w:r>
            <w:r w:rsidRPr="00452523">
              <w:rPr>
                <w:rFonts w:cs="Arial"/>
                <w:lang w:eastAsia="en-US"/>
              </w:rPr>
              <w:t xml:space="preserve"> TDD as described in Annex A.5.2.1</w:t>
            </w:r>
            <w:r w:rsidRPr="00452523">
              <w:rPr>
                <w:rFonts w:eastAsia="Malgun Gothic" w:cs="Arial" w:hint="eastAsia"/>
              </w:rPr>
              <w:t>/2</w:t>
            </w:r>
            <w:r w:rsidRPr="00452523">
              <w:rPr>
                <w:rFonts w:cs="Arial"/>
                <w:lang w:eastAsia="en-US"/>
              </w:rPr>
              <w:t>.</w:t>
            </w:r>
          </w:p>
          <w:p w14:paraId="1CF1ADE0" w14:textId="77777777" w:rsidR="00C51124" w:rsidRPr="00452523" w:rsidRDefault="00C51124" w:rsidP="00BD314A">
            <w:pPr>
              <w:pStyle w:val="TAN"/>
              <w:rPr>
                <w:rFonts w:cs="Arial"/>
                <w:lang w:eastAsia="en-US"/>
              </w:rPr>
            </w:pPr>
            <w:r w:rsidRPr="00452523">
              <w:rPr>
                <w:rFonts w:cs="Arial" w:hint="eastAsia"/>
                <w:lang w:eastAsia="zh-CN"/>
              </w:rPr>
              <w:t>Note 12:</w:t>
            </w:r>
            <w:r w:rsidRPr="00452523">
              <w:rPr>
                <w:rFonts w:cs="Arial"/>
                <w:lang w:eastAsia="zh-CN"/>
              </w:rPr>
              <w:tab/>
            </w:r>
            <w:r w:rsidRPr="00452523">
              <w:rPr>
                <w:rFonts w:cs="Arial"/>
                <w:lang w:eastAsia="en-US"/>
              </w:rPr>
              <w:t>If the UE reports in an available uplink reporting instance at subframe SF#n based on CQI estimation at a downlink subframe not later than SF#(n-4), this reported subband or wideband CQI cannot be applied at the eNB downlink before SF#(n+4).</w:t>
            </w:r>
          </w:p>
          <w:p w14:paraId="7EA82FFB" w14:textId="77777777" w:rsidR="00C51124" w:rsidRPr="00452523" w:rsidRDefault="00C51124" w:rsidP="00BD314A">
            <w:pPr>
              <w:pStyle w:val="TAN"/>
              <w:rPr>
                <w:rFonts w:cs="Arial"/>
                <w:lang w:eastAsia="en-US"/>
              </w:rPr>
            </w:pPr>
            <w:r w:rsidRPr="00452523">
              <w:rPr>
                <w:rFonts w:cs="Arial" w:hint="eastAsia"/>
                <w:lang w:eastAsia="zh-CN"/>
              </w:rPr>
              <w:t>Note 1</w:t>
            </w:r>
            <w:r w:rsidRPr="00452523">
              <w:rPr>
                <w:rFonts w:eastAsia="Malgun Gothic" w:cs="Arial" w:hint="eastAsia"/>
              </w:rPr>
              <w:t>3</w:t>
            </w:r>
            <w:r w:rsidRPr="00452523">
              <w:rPr>
                <w:rFonts w:cs="Arial" w:hint="eastAsia"/>
                <w:lang w:eastAsia="zh-CN"/>
              </w:rPr>
              <w:t>:</w:t>
            </w:r>
            <w:r w:rsidRPr="00452523">
              <w:rPr>
                <w:rFonts w:cs="Arial"/>
                <w:lang w:eastAsia="zh-CN"/>
              </w:rPr>
              <w:tab/>
            </w:r>
            <w:r w:rsidRPr="00452523">
              <w:rPr>
                <w:rFonts w:eastAsia="Malgun Gothic" w:cs="Arial" w:hint="eastAsia"/>
              </w:rPr>
              <w:t xml:space="preserve">The CSI reporting is such </w:t>
            </w:r>
            <w:r w:rsidRPr="00452523">
              <w:rPr>
                <w:rFonts w:eastAsia="Malgun Gothic" w:cs="Arial"/>
              </w:rPr>
              <w:t>that</w:t>
            </w:r>
            <w:r w:rsidRPr="00452523">
              <w:rPr>
                <w:rFonts w:eastAsia="Malgun Gothic" w:cs="Arial" w:hint="eastAsia"/>
              </w:rPr>
              <w:t xml:space="preserve"> reference subframes belong to C</w:t>
            </w:r>
            <w:r w:rsidRPr="00452523">
              <w:rPr>
                <w:rFonts w:eastAsia="Malgun Gothic" w:cs="Arial" w:hint="eastAsia"/>
                <w:vertAlign w:val="subscript"/>
              </w:rPr>
              <w:t>csi,0</w:t>
            </w:r>
            <w:r w:rsidRPr="00452523">
              <w:rPr>
                <w:rFonts w:eastAsia="Malgun Gothic" w:cs="Arial" w:hint="eastAsia"/>
              </w:rPr>
              <w:t>.</w:t>
            </w:r>
          </w:p>
        </w:tc>
      </w:tr>
    </w:tbl>
    <w:p w14:paraId="2C140894" w14:textId="77777777" w:rsidR="00C51124" w:rsidRPr="003D3D25" w:rsidRDefault="00C51124" w:rsidP="00C51124"/>
    <w:p w14:paraId="1799F1EE" w14:textId="77777777" w:rsidR="00C51124" w:rsidRPr="003D3D25" w:rsidRDefault="00C51124" w:rsidP="00C51124">
      <w:pPr>
        <w:pStyle w:val="TH"/>
      </w:pPr>
      <w:r w:rsidRPr="003D3D25">
        <w:t>Table 9.3.1.1.</w:t>
      </w:r>
      <w:r w:rsidRPr="003D3D25">
        <w:rPr>
          <w:rFonts w:eastAsia="Malgun Gothic" w:hint="eastAsia"/>
        </w:rPr>
        <w:t>4</w:t>
      </w:r>
      <w:r w:rsidRPr="003D3D25">
        <w:t>-2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C51124" w:rsidRPr="003D3D25" w14:paraId="6AC25DAD" w14:textId="77777777">
        <w:trPr>
          <w:jc w:val="center"/>
        </w:trPr>
        <w:tc>
          <w:tcPr>
            <w:tcW w:w="1984" w:type="dxa"/>
            <w:tcBorders>
              <w:bottom w:val="nil"/>
            </w:tcBorders>
          </w:tcPr>
          <w:p w14:paraId="07E2FAFA" w14:textId="77777777" w:rsidR="00C51124" w:rsidRPr="00452523" w:rsidRDefault="00C51124" w:rsidP="00022659">
            <w:pPr>
              <w:pStyle w:val="TAH"/>
              <w:rPr>
                <w:rFonts w:eastAsia="?? ??" w:cs="Arial"/>
                <w:lang w:eastAsia="en-US"/>
              </w:rPr>
            </w:pPr>
          </w:p>
        </w:tc>
        <w:tc>
          <w:tcPr>
            <w:tcW w:w="1412" w:type="dxa"/>
            <w:tcBorders>
              <w:bottom w:val="nil"/>
            </w:tcBorders>
          </w:tcPr>
          <w:p w14:paraId="29C2EF2F" w14:textId="77777777" w:rsidR="00C51124" w:rsidRPr="00452523" w:rsidRDefault="00C51124" w:rsidP="00022659">
            <w:pPr>
              <w:pStyle w:val="TAH"/>
              <w:rPr>
                <w:rFonts w:eastAsia="?? ??" w:cs="Arial"/>
                <w:lang w:eastAsia="en-US"/>
              </w:rPr>
            </w:pPr>
            <w:r w:rsidRPr="00452523">
              <w:rPr>
                <w:rFonts w:eastAsia="?? ??" w:cs="Arial"/>
                <w:lang w:eastAsia="en-US"/>
              </w:rPr>
              <w:t>Test 1</w:t>
            </w:r>
          </w:p>
        </w:tc>
        <w:tc>
          <w:tcPr>
            <w:tcW w:w="1512" w:type="dxa"/>
            <w:tcBorders>
              <w:bottom w:val="nil"/>
            </w:tcBorders>
          </w:tcPr>
          <w:p w14:paraId="365EB7EA" w14:textId="77777777" w:rsidR="00C51124" w:rsidRPr="00452523" w:rsidRDefault="00C51124" w:rsidP="00022659">
            <w:pPr>
              <w:pStyle w:val="TAH"/>
              <w:rPr>
                <w:rFonts w:eastAsia="?? ??" w:cs="Arial"/>
                <w:lang w:eastAsia="en-US"/>
              </w:rPr>
            </w:pPr>
            <w:r w:rsidRPr="00452523">
              <w:rPr>
                <w:rFonts w:eastAsia="?? ??" w:cs="Arial"/>
                <w:lang w:eastAsia="en-US"/>
              </w:rPr>
              <w:t>Test 2</w:t>
            </w:r>
          </w:p>
        </w:tc>
      </w:tr>
      <w:tr w:rsidR="00C51124" w:rsidRPr="003D3D25" w14:paraId="2D2810B7" w14:textId="77777777">
        <w:trPr>
          <w:cantSplit/>
          <w:jc w:val="center"/>
        </w:trPr>
        <w:tc>
          <w:tcPr>
            <w:tcW w:w="1984" w:type="dxa"/>
          </w:tcPr>
          <w:p w14:paraId="3D90B59A" w14:textId="77777777" w:rsidR="00C51124" w:rsidRPr="00452523" w:rsidRDefault="00C51124" w:rsidP="00022659">
            <w:pPr>
              <w:pStyle w:val="TAC"/>
              <w:rPr>
                <w:rFonts w:eastAsia="?? ??" w:cs="Arial"/>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7393A32B" w14:textId="77777777" w:rsidR="00C51124" w:rsidRPr="00452523" w:rsidRDefault="00411B60" w:rsidP="00022659">
            <w:pPr>
              <w:pStyle w:val="TAC"/>
              <w:rPr>
                <w:rFonts w:eastAsia="?? ??" w:cs="v5.0.0"/>
                <w:lang w:eastAsia="en-US"/>
              </w:rPr>
            </w:pPr>
            <w:r w:rsidRPr="00452523">
              <w:rPr>
                <w:rFonts w:eastAsia="Malgun Gothic" w:cs="Arial"/>
              </w:rPr>
              <w:t>2</w:t>
            </w:r>
          </w:p>
        </w:tc>
        <w:tc>
          <w:tcPr>
            <w:tcW w:w="1512" w:type="dxa"/>
          </w:tcPr>
          <w:p w14:paraId="01E79ABE" w14:textId="77777777" w:rsidR="00C51124" w:rsidRPr="00452523" w:rsidRDefault="00411B60" w:rsidP="00022659">
            <w:pPr>
              <w:pStyle w:val="TAC"/>
              <w:rPr>
                <w:rFonts w:eastAsia="?? ??" w:cs="v5.0.0"/>
                <w:lang w:eastAsia="en-US"/>
              </w:rPr>
            </w:pPr>
            <w:r w:rsidRPr="00452523">
              <w:rPr>
                <w:rFonts w:eastAsia="Malgun Gothic" w:cs="Arial"/>
              </w:rPr>
              <w:t>2</w:t>
            </w:r>
          </w:p>
        </w:tc>
      </w:tr>
      <w:tr w:rsidR="00C51124" w:rsidRPr="003D3D25" w14:paraId="2D30E5BD" w14:textId="77777777">
        <w:trPr>
          <w:cantSplit/>
          <w:jc w:val="center"/>
        </w:trPr>
        <w:tc>
          <w:tcPr>
            <w:tcW w:w="1984" w:type="dxa"/>
          </w:tcPr>
          <w:p w14:paraId="7515FDF8" w14:textId="77777777" w:rsidR="00C51124" w:rsidRPr="00452523" w:rsidRDefault="00C51124" w:rsidP="00022659">
            <w:pPr>
              <w:pStyle w:val="TAC"/>
              <w:rPr>
                <w:rFonts w:ascii="Symbol" w:eastAsia="?? ??" w:hAnsi="Symbol" w:cs="Arial" w:hint="eastAsia"/>
                <w:i/>
                <w:iCs/>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67BCFA7E" w14:textId="77777777" w:rsidR="00C51124" w:rsidRPr="00452523" w:rsidRDefault="00411B60" w:rsidP="00022659">
            <w:pPr>
              <w:pStyle w:val="TAC"/>
              <w:rPr>
                <w:rFonts w:eastAsia="?? ??" w:cs="v5.0.0"/>
                <w:lang w:eastAsia="en-US"/>
              </w:rPr>
            </w:pPr>
            <w:r w:rsidRPr="00452523">
              <w:rPr>
                <w:rFonts w:eastAsia="Malgun Gothic" w:cs="Arial"/>
              </w:rPr>
              <w:t>55</w:t>
            </w:r>
          </w:p>
        </w:tc>
        <w:tc>
          <w:tcPr>
            <w:tcW w:w="1512" w:type="dxa"/>
          </w:tcPr>
          <w:p w14:paraId="57E2A716" w14:textId="77777777" w:rsidR="00C51124" w:rsidRPr="00452523" w:rsidRDefault="00411B60" w:rsidP="00022659">
            <w:pPr>
              <w:pStyle w:val="TAC"/>
              <w:rPr>
                <w:rFonts w:eastAsia="?? ??" w:cs="v5.0.0"/>
                <w:lang w:eastAsia="en-US"/>
              </w:rPr>
            </w:pPr>
            <w:r w:rsidRPr="00452523">
              <w:rPr>
                <w:rFonts w:eastAsia="Malgun Gothic" w:cs="Arial"/>
              </w:rPr>
              <w:t>55</w:t>
            </w:r>
          </w:p>
        </w:tc>
      </w:tr>
      <w:tr w:rsidR="00C51124" w:rsidRPr="003D3D25" w14:paraId="5F9F378B" w14:textId="77777777">
        <w:trPr>
          <w:cantSplit/>
          <w:jc w:val="center"/>
        </w:trPr>
        <w:tc>
          <w:tcPr>
            <w:tcW w:w="1984" w:type="dxa"/>
          </w:tcPr>
          <w:p w14:paraId="47EA48F8" w14:textId="77777777" w:rsidR="00C51124" w:rsidRPr="00452523" w:rsidRDefault="00C51124" w:rsidP="00022659">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01FE2C9C" w14:textId="77777777" w:rsidR="00C51124" w:rsidRPr="00452523" w:rsidRDefault="00411B60" w:rsidP="00022659">
            <w:pPr>
              <w:pStyle w:val="TAC"/>
              <w:rPr>
                <w:rFonts w:eastAsia="?? ??" w:cs="v5.0.0"/>
                <w:lang w:eastAsia="en-US"/>
              </w:rPr>
            </w:pPr>
            <w:r w:rsidRPr="00452523">
              <w:rPr>
                <w:rFonts w:eastAsia="Malgun Gothic" w:cs="Arial"/>
              </w:rPr>
              <w:t>1.1</w:t>
            </w:r>
          </w:p>
        </w:tc>
        <w:tc>
          <w:tcPr>
            <w:tcW w:w="1512" w:type="dxa"/>
          </w:tcPr>
          <w:p w14:paraId="0F022056" w14:textId="77777777" w:rsidR="00C51124" w:rsidRPr="00452523" w:rsidRDefault="00411B60" w:rsidP="00022659">
            <w:pPr>
              <w:pStyle w:val="TAC"/>
              <w:rPr>
                <w:rFonts w:eastAsia="?? ??" w:cs="v5.0.0"/>
                <w:lang w:eastAsia="en-US"/>
              </w:rPr>
            </w:pPr>
            <w:r w:rsidRPr="00452523">
              <w:rPr>
                <w:rFonts w:eastAsia="Malgun Gothic" w:cs="Arial"/>
              </w:rPr>
              <w:t>1.1</w:t>
            </w:r>
          </w:p>
        </w:tc>
      </w:tr>
      <w:tr w:rsidR="00C51124" w:rsidRPr="003D3D25" w14:paraId="70C45218" w14:textId="77777777">
        <w:trPr>
          <w:cantSplit/>
          <w:jc w:val="center"/>
        </w:trPr>
        <w:tc>
          <w:tcPr>
            <w:tcW w:w="1984" w:type="dxa"/>
          </w:tcPr>
          <w:p w14:paraId="7A22B818" w14:textId="77777777" w:rsidR="00C51124" w:rsidRPr="00452523" w:rsidRDefault="00C51124" w:rsidP="00022659">
            <w:pPr>
              <w:pStyle w:val="TAC"/>
              <w:rPr>
                <w:rFonts w:ascii="Symbol" w:eastAsia="?? ??" w:hAnsi="Symbol" w:cs="Arial" w:hint="eastAsia"/>
                <w:i/>
                <w:iCs/>
                <w:lang w:eastAsia="en-US"/>
              </w:rPr>
            </w:pPr>
            <w:r w:rsidRPr="00452523">
              <w:rPr>
                <w:rFonts w:eastAsia="?? ??" w:cs="Arial"/>
                <w:i/>
                <w:iCs/>
                <w:lang w:eastAsia="en-US"/>
              </w:rPr>
              <w:t>ε</w:t>
            </w:r>
          </w:p>
        </w:tc>
        <w:tc>
          <w:tcPr>
            <w:tcW w:w="1412" w:type="dxa"/>
          </w:tcPr>
          <w:p w14:paraId="20FD6070" w14:textId="77777777" w:rsidR="00C51124" w:rsidRPr="00452523" w:rsidRDefault="00411B60" w:rsidP="00022659">
            <w:pPr>
              <w:pStyle w:val="TAC"/>
              <w:rPr>
                <w:rFonts w:eastAsia="Malgun Gothic" w:cs="Arial"/>
              </w:rPr>
            </w:pPr>
            <w:r w:rsidRPr="00452523">
              <w:rPr>
                <w:rFonts w:eastAsia="Malgun Gothic" w:cs="Arial"/>
              </w:rPr>
              <w:t>0.01</w:t>
            </w:r>
          </w:p>
        </w:tc>
        <w:tc>
          <w:tcPr>
            <w:tcW w:w="1512" w:type="dxa"/>
          </w:tcPr>
          <w:p w14:paraId="33697BEF" w14:textId="77777777" w:rsidR="00C51124" w:rsidRPr="00452523" w:rsidRDefault="00411B60" w:rsidP="00022659">
            <w:pPr>
              <w:pStyle w:val="TAC"/>
              <w:rPr>
                <w:rFonts w:eastAsia="Malgun Gothic" w:cs="Arial"/>
              </w:rPr>
            </w:pPr>
            <w:r w:rsidRPr="00452523">
              <w:rPr>
                <w:rFonts w:eastAsia="Malgun Gothic" w:cs="Arial"/>
              </w:rPr>
              <w:t>0.01</w:t>
            </w:r>
          </w:p>
        </w:tc>
      </w:tr>
      <w:tr w:rsidR="00C51124" w:rsidRPr="003D3D25" w14:paraId="7BC65A1B" w14:textId="77777777">
        <w:trPr>
          <w:cantSplit/>
          <w:jc w:val="center"/>
        </w:trPr>
        <w:tc>
          <w:tcPr>
            <w:tcW w:w="1984" w:type="dxa"/>
          </w:tcPr>
          <w:p w14:paraId="368E4D7E" w14:textId="77777777" w:rsidR="00C51124" w:rsidRPr="00452523" w:rsidRDefault="00C51124" w:rsidP="00022659">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0C3FAE79" w14:textId="77777777" w:rsidR="00C51124" w:rsidRPr="00452523" w:rsidRDefault="00367359" w:rsidP="00022659">
            <w:pPr>
              <w:pStyle w:val="TAC"/>
              <w:rPr>
                <w:rFonts w:eastAsia="?? ??" w:cs="v5.0.0"/>
                <w:lang w:eastAsia="en-US"/>
              </w:rPr>
            </w:pPr>
            <w:r w:rsidRPr="00452523">
              <w:rPr>
                <w:rFonts w:cs="Arial"/>
                <w:lang w:eastAsia="en-US"/>
              </w:rPr>
              <w:t>≥</w:t>
            </w:r>
            <w:r w:rsidR="00C51124" w:rsidRPr="00452523">
              <w:rPr>
                <w:rFonts w:eastAsia="?? ??" w:cs="Arial"/>
                <w:lang w:eastAsia="en-US"/>
              </w:rPr>
              <w:t>1</w:t>
            </w:r>
          </w:p>
        </w:tc>
        <w:tc>
          <w:tcPr>
            <w:tcW w:w="1512" w:type="dxa"/>
          </w:tcPr>
          <w:p w14:paraId="02150751" w14:textId="77777777" w:rsidR="00C51124" w:rsidRPr="00452523" w:rsidRDefault="00367359" w:rsidP="00022659">
            <w:pPr>
              <w:pStyle w:val="TAC"/>
              <w:rPr>
                <w:rFonts w:eastAsia="?? ??" w:cs="v5.0.0"/>
                <w:lang w:eastAsia="en-US"/>
              </w:rPr>
            </w:pPr>
            <w:r w:rsidRPr="00452523">
              <w:rPr>
                <w:rFonts w:cs="Arial"/>
                <w:lang w:eastAsia="en-US"/>
              </w:rPr>
              <w:t>≥</w:t>
            </w:r>
            <w:r w:rsidR="00C51124" w:rsidRPr="00452523">
              <w:rPr>
                <w:rFonts w:eastAsia="?? ??" w:cs="Arial"/>
                <w:lang w:eastAsia="en-US"/>
              </w:rPr>
              <w:t>1</w:t>
            </w:r>
          </w:p>
        </w:tc>
      </w:tr>
    </w:tbl>
    <w:p w14:paraId="037BBA0C" w14:textId="77777777" w:rsidR="00C51124" w:rsidRPr="003D3D25" w:rsidRDefault="00C51124" w:rsidP="00C51124"/>
    <w:p w14:paraId="3C9D08B2" w14:textId="77777777" w:rsidR="00701BB3" w:rsidRPr="003D3D25" w:rsidRDefault="00701BB3" w:rsidP="00701BB3">
      <w:pPr>
        <w:pStyle w:val="Heading4"/>
      </w:pPr>
      <w:bookmarkStart w:id="174" w:name="_Toc368025956"/>
      <w:r w:rsidRPr="003D3D25">
        <w:t>9.3.</w:t>
      </w:r>
      <w:r w:rsidRPr="003D3D25">
        <w:rPr>
          <w:rFonts w:hint="eastAsia"/>
          <w:lang w:eastAsia="zh-CN"/>
        </w:rPr>
        <w:t>1</w:t>
      </w:r>
      <w:r w:rsidRPr="003D3D25">
        <w:t>.</w:t>
      </w:r>
      <w:r w:rsidRPr="003D3D25">
        <w:rPr>
          <w:rFonts w:hint="eastAsia"/>
        </w:rPr>
        <w:t>2</w:t>
      </w:r>
      <w:r w:rsidRPr="003D3D25">
        <w:tab/>
        <w:t>Minimum requirement PUSCH 3-1</w:t>
      </w:r>
      <w:r w:rsidRPr="003D3D25">
        <w:rPr>
          <w:rFonts w:hint="eastAsia"/>
        </w:rPr>
        <w:t xml:space="preserve"> (CSI Reference Symbol)</w:t>
      </w:r>
      <w:bookmarkEnd w:id="174"/>
    </w:p>
    <w:p w14:paraId="6F636030" w14:textId="77777777" w:rsidR="00701BB3" w:rsidRPr="003D3D25" w:rsidRDefault="00701BB3" w:rsidP="00701BB3">
      <w:pPr>
        <w:pStyle w:val="Heading5"/>
      </w:pPr>
      <w:bookmarkStart w:id="175" w:name="_Toc368025957"/>
      <w:r w:rsidRPr="003D3D25">
        <w:t>9.3.</w:t>
      </w:r>
      <w:r w:rsidRPr="003D3D25">
        <w:rPr>
          <w:rFonts w:hint="eastAsia"/>
          <w:lang w:eastAsia="zh-CN"/>
        </w:rPr>
        <w:t>1</w:t>
      </w:r>
      <w:r w:rsidRPr="003D3D25">
        <w:t>.</w:t>
      </w:r>
      <w:r w:rsidRPr="003D3D25">
        <w:rPr>
          <w:rFonts w:hint="eastAsia"/>
        </w:rPr>
        <w:t>2</w:t>
      </w:r>
      <w:r w:rsidRPr="003D3D25">
        <w:t>.1</w:t>
      </w:r>
      <w:r w:rsidRPr="003D3D25">
        <w:tab/>
        <w:t>FDD</w:t>
      </w:r>
      <w:bookmarkEnd w:id="175"/>
    </w:p>
    <w:p w14:paraId="526E153C" w14:textId="77777777" w:rsidR="00701BB3" w:rsidRPr="003D3D25" w:rsidRDefault="00701BB3" w:rsidP="00701BB3">
      <w:pPr>
        <w:tabs>
          <w:tab w:val="left" w:pos="6096"/>
        </w:tabs>
      </w:pPr>
      <w:r w:rsidRPr="003D3D25">
        <w:t>For the parameters specified in Table 9.3.</w:t>
      </w:r>
      <w:r w:rsidRPr="003D3D25">
        <w:rPr>
          <w:rFonts w:hint="eastAsia"/>
          <w:lang w:eastAsia="zh-CN"/>
        </w:rPr>
        <w:t>1</w:t>
      </w:r>
      <w:r w:rsidRPr="003D3D25">
        <w:t>.</w:t>
      </w:r>
      <w:r w:rsidRPr="003D3D25">
        <w:rPr>
          <w:rFonts w:hint="eastAsia"/>
        </w:rPr>
        <w:t>2</w:t>
      </w:r>
      <w:r w:rsidRPr="003D3D25">
        <w:t>.1-1, and using the downlink physical channels specified in Annex C.3.2, the minimum requirements are specified in Table 9.3.</w:t>
      </w:r>
      <w:r w:rsidRPr="003D3D25">
        <w:rPr>
          <w:rFonts w:hint="eastAsia"/>
          <w:lang w:eastAsia="zh-CN"/>
        </w:rPr>
        <w:t>1</w:t>
      </w:r>
      <w:r w:rsidRPr="003D3D25">
        <w:t>.</w:t>
      </w:r>
      <w:r w:rsidRPr="003D3D25">
        <w:rPr>
          <w:rFonts w:hint="eastAsia"/>
        </w:rPr>
        <w:t>2</w:t>
      </w:r>
      <w:r w:rsidRPr="003D3D25">
        <w:t xml:space="preserve">.1-2 and by the following </w:t>
      </w:r>
    </w:p>
    <w:p w14:paraId="64318C1E" w14:textId="77777777" w:rsidR="00701BB3" w:rsidRPr="003D3D25" w:rsidRDefault="00701BB3" w:rsidP="00701BB3">
      <w:pPr>
        <w:pStyle w:val="B1"/>
      </w:pPr>
      <w:r w:rsidRPr="003D3D25">
        <w:t>a)</w:t>
      </w:r>
      <w:r w:rsidRPr="003D3D25">
        <w:tab/>
        <w:t>a sub-band differential CQI offset level of 0</w:t>
      </w:r>
      <w:r w:rsidRPr="003D3D25">
        <w:rPr>
          <w:rFonts w:hint="eastAsia"/>
        </w:rPr>
        <w:t xml:space="preserve"> </w:t>
      </w:r>
      <w:r w:rsidRPr="003D3D25">
        <w:t>shall be reported at least</w:t>
      </w:r>
      <w:r w:rsidRPr="003D3D25">
        <w:rPr>
          <w:rFonts w:hint="eastAsia"/>
        </w:rPr>
        <w:t xml:space="preserve"> </w:t>
      </w:r>
      <w:r w:rsidRPr="003D3D25">
        <w:rPr>
          <w:rFonts w:ascii="Symbol" w:hAnsi="Symbol"/>
          <w:i/>
          <w:iCs/>
        </w:rPr>
        <w:t></w:t>
      </w:r>
      <w:r w:rsidRPr="003D3D25">
        <w:t xml:space="preserve"> </w:t>
      </w:r>
      <w:r w:rsidRPr="003D3D25">
        <w:rPr>
          <w:rFonts w:hint="eastAsia"/>
        </w:rPr>
        <w:t>% of the time</w:t>
      </w:r>
      <w:r w:rsidRPr="003D3D25">
        <w:t xml:space="preserve"> but less</w:t>
      </w:r>
      <w:r w:rsidRPr="003D3D25">
        <w:rPr>
          <w:rFonts w:hint="eastAsia"/>
        </w:rPr>
        <w:t xml:space="preserve"> </w:t>
      </w:r>
      <w:r w:rsidRPr="003D3D25">
        <w:t xml:space="preserve">than </w:t>
      </w:r>
      <w:r w:rsidRPr="003D3D25">
        <w:rPr>
          <w:rFonts w:ascii="Symbol" w:hAnsi="Symbol"/>
          <w:i/>
          <w:iCs/>
        </w:rPr>
        <w:t></w:t>
      </w:r>
      <w:r w:rsidRPr="003D3D25">
        <w:rPr>
          <w:rFonts w:ascii="Symbol" w:hAnsi="Symbol"/>
          <w:i/>
          <w:iCs/>
        </w:rPr>
        <w:t></w:t>
      </w:r>
      <w:r w:rsidRPr="003D3D25">
        <w:rPr>
          <w:rFonts w:hint="eastAsia"/>
        </w:rPr>
        <w:t>%</w:t>
      </w:r>
      <w:r w:rsidRPr="003D3D25">
        <w:t xml:space="preserve"> for each sub-band;</w:t>
      </w:r>
    </w:p>
    <w:p w14:paraId="5BD93543" w14:textId="77777777" w:rsidR="00701BB3" w:rsidRPr="003D3D25" w:rsidRDefault="00701BB3" w:rsidP="00701BB3">
      <w:pPr>
        <w:pStyle w:val="B1"/>
      </w:pPr>
      <w:r w:rsidRPr="003D3D25">
        <w:t>b)</w:t>
      </w:r>
      <w:r w:rsidRPr="003D3D25">
        <w:tab/>
        <w:t>the ratio of the throughput obtained when transmitting on a</w:t>
      </w:r>
      <w:r w:rsidRPr="003D3D25">
        <w:rPr>
          <w:rFonts w:hint="eastAsia"/>
          <w:lang w:eastAsia="zh-CN"/>
        </w:rPr>
        <w:t xml:space="preserve"> randomly selected </w:t>
      </w:r>
      <w:r w:rsidRPr="003D3D25">
        <w:t>sub</w:t>
      </w:r>
      <w:r w:rsidRPr="003D3D25">
        <w:rPr>
          <w:rFonts w:hint="eastAsia"/>
          <w:lang w:eastAsia="zh-CN"/>
        </w:rPr>
        <w:t>-</w:t>
      </w:r>
      <w:r w:rsidRPr="003D3D25">
        <w:t xml:space="preserve">band among the sub-bands with the highest differential CQI offset level the corresponding TBS and that obtained when transmitting the TBS indicated by the reported wideband CQI median on a randomly selected sub-band in set </w:t>
      </w:r>
      <w:r w:rsidRPr="003D3D25">
        <w:rPr>
          <w:i/>
          <w:iCs/>
        </w:rPr>
        <w:t>S</w:t>
      </w:r>
      <w:r w:rsidRPr="003D3D25">
        <w:t xml:space="preserve"> shall be ≥ </w:t>
      </w:r>
      <w:r w:rsidRPr="003D3D25">
        <w:rPr>
          <w:rFonts w:ascii="Symbol" w:hAnsi="Symbol"/>
        </w:rPr>
        <w:t></w:t>
      </w:r>
      <w:r w:rsidRPr="003D3D25">
        <w:t>;</w:t>
      </w:r>
    </w:p>
    <w:p w14:paraId="36DD276D" w14:textId="77777777" w:rsidR="00701BB3" w:rsidRPr="003D3D25" w:rsidRDefault="00701BB3" w:rsidP="00701BB3">
      <w:pPr>
        <w:pStyle w:val="B1"/>
      </w:pPr>
      <w:r w:rsidRPr="003D3D25">
        <w:t>c)</w:t>
      </w:r>
      <w:r w:rsidRPr="003D3D25">
        <w:tab/>
        <w:t>when transmitting on a</w:t>
      </w:r>
      <w:r w:rsidRPr="003D3D25">
        <w:rPr>
          <w:rFonts w:hint="eastAsia"/>
        </w:rPr>
        <w:t xml:space="preserve"> randomly selected</w:t>
      </w:r>
      <w:r w:rsidRPr="003D3D25">
        <w:t xml:space="preserve"> sub-band among the sub-bands with the highest differential CQI offset level the corresponding TBS, the average BLER for the indicated transport formats shall be greater or equal to </w:t>
      </w:r>
      <w:r w:rsidRPr="003D3D25">
        <w:rPr>
          <w:rFonts w:hint="eastAsia"/>
          <w:lang w:eastAsia="zh-CN"/>
        </w:rPr>
        <w:t>0.05</w:t>
      </w:r>
      <w:r w:rsidRPr="003D3D25">
        <w:t>.</w:t>
      </w:r>
    </w:p>
    <w:p w14:paraId="5D3E6380" w14:textId="77777777" w:rsidR="00701BB3" w:rsidRPr="003D3D25" w:rsidRDefault="00701BB3" w:rsidP="00701BB3">
      <w:r w:rsidRPr="003D3D25">
        <w:t xml:space="preserve">The requirements only apply for sub-bands of full size and the random scheduling across the sub-bands is done by selecting a new sub-band in each TTI for FDD, each available downlink transmission instance for TDD. Sub-bands of a size smaller than full size are excluded from the test. </w:t>
      </w:r>
    </w:p>
    <w:p w14:paraId="3D7C1CB6" w14:textId="77777777" w:rsidR="00701BB3" w:rsidRPr="003D3D25" w:rsidRDefault="00701BB3" w:rsidP="00701BB3">
      <w:pPr>
        <w:pStyle w:val="TH"/>
      </w:pPr>
      <w:r w:rsidRPr="003D3D25">
        <w:lastRenderedPageBreak/>
        <w:t>Table 9.3.</w:t>
      </w:r>
      <w:r w:rsidRPr="003D3D25">
        <w:rPr>
          <w:rFonts w:hint="eastAsia"/>
          <w:lang w:eastAsia="zh-CN"/>
        </w:rPr>
        <w:t>1</w:t>
      </w:r>
      <w:r w:rsidRPr="003D3D25">
        <w:t>.</w:t>
      </w:r>
      <w:r w:rsidRPr="003D3D25">
        <w:rPr>
          <w:rFonts w:hint="eastAsia"/>
        </w:rPr>
        <w:t>2</w:t>
      </w:r>
      <w:r w:rsidRPr="003D3D25">
        <w:t>.1-</w:t>
      </w:r>
      <w:r w:rsidRPr="003D3D25">
        <w:rPr>
          <w:rFonts w:hint="eastAsia"/>
        </w:rPr>
        <w:t>1</w:t>
      </w:r>
      <w:r w:rsidRPr="003D3D25">
        <w:t xml:space="preserve"> </w:t>
      </w:r>
      <w:r w:rsidRPr="003D3D25">
        <w:rPr>
          <w:rFonts w:hint="eastAsia"/>
        </w:rPr>
        <w:t>Sub-band test for FDD</w:t>
      </w:r>
    </w:p>
    <w:tbl>
      <w:tblPr>
        <w:tblW w:w="8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748"/>
        <w:gridCol w:w="1701"/>
        <w:gridCol w:w="668"/>
        <w:gridCol w:w="712"/>
        <w:gridCol w:w="712"/>
        <w:gridCol w:w="712"/>
      </w:tblGrid>
      <w:tr w:rsidR="00701BB3" w:rsidRPr="003D3D25" w14:paraId="5963AFF2" w14:textId="77777777">
        <w:trPr>
          <w:trHeight w:val="70"/>
          <w:jc w:val="center"/>
        </w:trPr>
        <w:tc>
          <w:tcPr>
            <w:tcW w:w="3496" w:type="dxa"/>
            <w:gridSpan w:val="2"/>
            <w:vAlign w:val="center"/>
          </w:tcPr>
          <w:p w14:paraId="5D664B95"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701" w:type="dxa"/>
            <w:vAlign w:val="center"/>
          </w:tcPr>
          <w:p w14:paraId="386E6853" w14:textId="77777777" w:rsidR="00701BB3" w:rsidRPr="00452523" w:rsidRDefault="00701BB3" w:rsidP="00701BB3">
            <w:pPr>
              <w:pStyle w:val="TAH"/>
              <w:rPr>
                <w:rFonts w:cs="v5.0.0"/>
                <w:lang w:eastAsia="en-US"/>
              </w:rPr>
            </w:pPr>
            <w:r w:rsidRPr="00452523">
              <w:rPr>
                <w:rFonts w:cs="v5.0.0"/>
                <w:lang w:eastAsia="en-US"/>
              </w:rPr>
              <w:t>Unit</w:t>
            </w:r>
          </w:p>
        </w:tc>
        <w:tc>
          <w:tcPr>
            <w:tcW w:w="1380" w:type="dxa"/>
            <w:gridSpan w:val="2"/>
            <w:vAlign w:val="center"/>
          </w:tcPr>
          <w:p w14:paraId="7EA4FFC8"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424" w:type="dxa"/>
            <w:gridSpan w:val="2"/>
            <w:vAlign w:val="center"/>
          </w:tcPr>
          <w:p w14:paraId="1AF58E60"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1B749BE4" w14:textId="77777777">
        <w:trPr>
          <w:trHeight w:val="70"/>
          <w:jc w:val="center"/>
        </w:trPr>
        <w:tc>
          <w:tcPr>
            <w:tcW w:w="3496" w:type="dxa"/>
            <w:gridSpan w:val="2"/>
            <w:vAlign w:val="center"/>
          </w:tcPr>
          <w:p w14:paraId="6061C428"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701" w:type="dxa"/>
            <w:vAlign w:val="center"/>
          </w:tcPr>
          <w:p w14:paraId="21AF2C4B" w14:textId="77777777" w:rsidR="00701BB3" w:rsidRPr="00452523" w:rsidRDefault="00701BB3" w:rsidP="00356787">
            <w:pPr>
              <w:pStyle w:val="TAC"/>
              <w:rPr>
                <w:rFonts w:cs="v5.0.0"/>
                <w:lang w:eastAsia="en-US"/>
              </w:rPr>
            </w:pPr>
            <w:r w:rsidRPr="00452523">
              <w:rPr>
                <w:rFonts w:cs="v5.0.0"/>
                <w:lang w:eastAsia="en-US"/>
              </w:rPr>
              <w:t>MHz</w:t>
            </w:r>
          </w:p>
        </w:tc>
        <w:tc>
          <w:tcPr>
            <w:tcW w:w="2804" w:type="dxa"/>
            <w:gridSpan w:val="4"/>
            <w:vAlign w:val="center"/>
          </w:tcPr>
          <w:p w14:paraId="5842F317" w14:textId="77777777" w:rsidR="00701BB3" w:rsidRPr="00452523" w:rsidRDefault="00701BB3" w:rsidP="00356787">
            <w:pPr>
              <w:pStyle w:val="TAC"/>
              <w:rPr>
                <w:rFonts w:eastAsia="?? ??" w:cs="v5.0.0"/>
                <w:lang w:eastAsia="en-US"/>
              </w:rPr>
            </w:pPr>
            <w:r w:rsidRPr="00452523">
              <w:rPr>
                <w:rFonts w:eastAsia="?? ??" w:cs="v5.0.0"/>
                <w:lang w:eastAsia="en-US"/>
              </w:rPr>
              <w:t>10 MHz</w:t>
            </w:r>
          </w:p>
        </w:tc>
      </w:tr>
      <w:tr w:rsidR="00701BB3" w:rsidRPr="003D3D25" w14:paraId="21DB2F53" w14:textId="77777777">
        <w:trPr>
          <w:trHeight w:val="70"/>
          <w:jc w:val="center"/>
        </w:trPr>
        <w:tc>
          <w:tcPr>
            <w:tcW w:w="3496" w:type="dxa"/>
            <w:gridSpan w:val="2"/>
            <w:vAlign w:val="center"/>
          </w:tcPr>
          <w:p w14:paraId="638D27D5" w14:textId="77777777" w:rsidR="00701BB3" w:rsidRPr="00452523" w:rsidRDefault="00701BB3" w:rsidP="00356787">
            <w:pPr>
              <w:pStyle w:val="TAC"/>
              <w:rPr>
                <w:rFonts w:eastAsia="?? ??" w:cs="Arial"/>
                <w:lang w:eastAsia="en-US"/>
              </w:rPr>
            </w:pPr>
            <w:r w:rsidRPr="00452523">
              <w:rPr>
                <w:rFonts w:eastAsia="?? ??" w:cs="Arial"/>
                <w:lang w:eastAsia="en-US"/>
              </w:rPr>
              <w:t>Transmission mode</w:t>
            </w:r>
          </w:p>
        </w:tc>
        <w:tc>
          <w:tcPr>
            <w:tcW w:w="1701" w:type="dxa"/>
            <w:vAlign w:val="center"/>
          </w:tcPr>
          <w:p w14:paraId="393E0473" w14:textId="77777777" w:rsidR="00701BB3" w:rsidRPr="00452523" w:rsidRDefault="00701BB3" w:rsidP="00356787">
            <w:pPr>
              <w:pStyle w:val="TAC"/>
              <w:rPr>
                <w:rFonts w:cs="v5.0.0"/>
                <w:lang w:eastAsia="en-US"/>
              </w:rPr>
            </w:pPr>
          </w:p>
        </w:tc>
        <w:tc>
          <w:tcPr>
            <w:tcW w:w="2804" w:type="dxa"/>
            <w:gridSpan w:val="4"/>
            <w:vAlign w:val="center"/>
          </w:tcPr>
          <w:p w14:paraId="1B3D831A" w14:textId="77777777" w:rsidR="00701BB3" w:rsidRPr="00452523" w:rsidRDefault="00701BB3" w:rsidP="00356787">
            <w:pPr>
              <w:pStyle w:val="TAC"/>
              <w:rPr>
                <w:rFonts w:cs="v5.0.0"/>
                <w:lang w:eastAsia="zh-CN"/>
              </w:rPr>
            </w:pPr>
            <w:r w:rsidRPr="00452523">
              <w:rPr>
                <w:rFonts w:cs="v5.0.0" w:hint="eastAsia"/>
                <w:lang w:eastAsia="zh-CN"/>
              </w:rPr>
              <w:t>9</w:t>
            </w:r>
          </w:p>
        </w:tc>
      </w:tr>
      <w:tr w:rsidR="00701BB3" w:rsidRPr="003D3D25" w14:paraId="55F4F521" w14:textId="77777777">
        <w:trPr>
          <w:trHeight w:val="70"/>
          <w:jc w:val="center"/>
        </w:trPr>
        <w:tc>
          <w:tcPr>
            <w:tcW w:w="1748" w:type="dxa"/>
            <w:vMerge w:val="restart"/>
            <w:vAlign w:val="center"/>
          </w:tcPr>
          <w:p w14:paraId="70B34370" w14:textId="77777777" w:rsidR="00701BB3" w:rsidRPr="00452523" w:rsidRDefault="00701BB3" w:rsidP="00356787">
            <w:pPr>
              <w:pStyle w:val="TAC"/>
              <w:rPr>
                <w:rFonts w:eastAsia="?? ??" w:cs="v4.2.0"/>
                <w:lang w:eastAsia="en-US"/>
              </w:rPr>
            </w:pPr>
            <w:r w:rsidRPr="00452523">
              <w:rPr>
                <w:rFonts w:cs="Arial"/>
                <w:lang w:eastAsia="en-US"/>
              </w:rPr>
              <w:t>Downlink power allocation</w:t>
            </w:r>
          </w:p>
        </w:tc>
        <w:tc>
          <w:tcPr>
            <w:tcW w:w="1748" w:type="dxa"/>
            <w:vAlign w:val="center"/>
          </w:tcPr>
          <w:p w14:paraId="282F1A0C" w14:textId="77777777" w:rsidR="00701BB3" w:rsidRPr="00452523" w:rsidRDefault="00701BB3" w:rsidP="00356787">
            <w:pPr>
              <w:pStyle w:val="TAC"/>
              <w:rPr>
                <w:rFonts w:eastAsia="?? ??" w:cs="v4.2.0"/>
                <w:lang w:eastAsia="en-US"/>
              </w:rPr>
            </w:pPr>
            <w:r w:rsidRPr="00452523">
              <w:rPr>
                <w:rFonts w:cs="Arial"/>
                <w:position w:val="-10"/>
                <w:lang w:eastAsia="en-US"/>
              </w:rPr>
              <w:object w:dxaOrig="340" w:dyaOrig="340" w14:anchorId="2545CB18">
                <v:shape id="_x0000_i1477" type="#_x0000_t75" style="width:14.5pt;height:14.5pt" o:ole="">
                  <v:imagedata r:id="rId12" o:title=""/>
                </v:shape>
                <o:OLEObject Type="Embed" ProgID="Equation.3" ShapeID="_x0000_i1477" DrawAspect="Content" ObjectID="_1700314160" r:id="rId516"/>
              </w:object>
            </w:r>
          </w:p>
        </w:tc>
        <w:tc>
          <w:tcPr>
            <w:tcW w:w="1701" w:type="dxa"/>
            <w:vAlign w:val="center"/>
          </w:tcPr>
          <w:p w14:paraId="320709AA" w14:textId="77777777" w:rsidR="00701BB3" w:rsidRPr="00452523" w:rsidRDefault="00701BB3" w:rsidP="00356787">
            <w:pPr>
              <w:pStyle w:val="TAC"/>
              <w:rPr>
                <w:rFonts w:eastAsia="?? ??" w:cs="v4.2.0"/>
                <w:lang w:eastAsia="en-US"/>
              </w:rPr>
            </w:pPr>
            <w:r w:rsidRPr="00452523">
              <w:rPr>
                <w:rFonts w:eastAsia="?? ??" w:cs="v4.2.0"/>
                <w:lang w:eastAsia="en-US"/>
              </w:rPr>
              <w:t>dB</w:t>
            </w:r>
          </w:p>
        </w:tc>
        <w:tc>
          <w:tcPr>
            <w:tcW w:w="2804" w:type="dxa"/>
            <w:gridSpan w:val="4"/>
            <w:vAlign w:val="center"/>
          </w:tcPr>
          <w:p w14:paraId="530A874A" w14:textId="77777777" w:rsidR="00701BB3" w:rsidRPr="00452523" w:rsidRDefault="00701BB3" w:rsidP="00356787">
            <w:pPr>
              <w:pStyle w:val="TAC"/>
              <w:rPr>
                <w:rFonts w:cs="v4.2.0"/>
                <w:lang w:eastAsia="en-US"/>
              </w:rPr>
            </w:pPr>
            <w:r w:rsidRPr="00452523">
              <w:rPr>
                <w:rFonts w:eastAsia="?? ??" w:cs="v4.2.0" w:hint="eastAsia"/>
                <w:lang w:eastAsia="en-US"/>
              </w:rPr>
              <w:t>0</w:t>
            </w:r>
          </w:p>
        </w:tc>
      </w:tr>
      <w:tr w:rsidR="00701BB3" w:rsidRPr="003D3D25" w14:paraId="079BDB96" w14:textId="77777777">
        <w:trPr>
          <w:trHeight w:val="70"/>
          <w:jc w:val="center"/>
        </w:trPr>
        <w:tc>
          <w:tcPr>
            <w:tcW w:w="1748" w:type="dxa"/>
            <w:vMerge/>
            <w:vAlign w:val="center"/>
          </w:tcPr>
          <w:p w14:paraId="316CC543" w14:textId="77777777" w:rsidR="00701BB3" w:rsidRPr="00452523" w:rsidRDefault="00701BB3" w:rsidP="00356787">
            <w:pPr>
              <w:pStyle w:val="TAC"/>
              <w:rPr>
                <w:rFonts w:eastAsia="?? ??" w:cs="Arial"/>
                <w:lang w:eastAsia="en-US"/>
              </w:rPr>
            </w:pPr>
          </w:p>
        </w:tc>
        <w:tc>
          <w:tcPr>
            <w:tcW w:w="1748" w:type="dxa"/>
            <w:vAlign w:val="center"/>
          </w:tcPr>
          <w:p w14:paraId="34D85FC0"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018D1FA7">
                <v:shape id="_x0000_i1478" type="#_x0000_t75" style="width:13.5pt;height:14.5pt" o:ole="">
                  <v:imagedata r:id="rId14" o:title=""/>
                </v:shape>
                <o:OLEObject Type="Embed" ProgID="Equation.3" ShapeID="_x0000_i1478" DrawAspect="Content" ObjectID="_1700314161" r:id="rId517"/>
              </w:object>
            </w:r>
          </w:p>
        </w:tc>
        <w:tc>
          <w:tcPr>
            <w:tcW w:w="1701" w:type="dxa"/>
            <w:vAlign w:val="center"/>
          </w:tcPr>
          <w:p w14:paraId="6BDE1C5E" w14:textId="77777777" w:rsidR="00701BB3" w:rsidRPr="00452523" w:rsidRDefault="00701BB3" w:rsidP="00356787">
            <w:pPr>
              <w:pStyle w:val="TAC"/>
              <w:rPr>
                <w:rFonts w:cs="v5.0.0"/>
                <w:lang w:eastAsia="en-US"/>
              </w:rPr>
            </w:pPr>
            <w:r w:rsidRPr="00452523">
              <w:rPr>
                <w:rFonts w:eastAsia="?? ??" w:cs="v4.2.0"/>
                <w:lang w:eastAsia="en-US"/>
              </w:rPr>
              <w:t>dB</w:t>
            </w:r>
          </w:p>
        </w:tc>
        <w:tc>
          <w:tcPr>
            <w:tcW w:w="2804" w:type="dxa"/>
            <w:gridSpan w:val="4"/>
            <w:vAlign w:val="center"/>
          </w:tcPr>
          <w:p w14:paraId="42F33743" w14:textId="77777777" w:rsidR="00701BB3" w:rsidRPr="00452523" w:rsidRDefault="00701BB3" w:rsidP="00356787">
            <w:pPr>
              <w:pStyle w:val="TAC"/>
              <w:rPr>
                <w:rFonts w:eastAsia="MS Mincho" w:cs="v4.2.0"/>
                <w:lang w:eastAsia="en-US"/>
              </w:rPr>
            </w:pPr>
            <w:r w:rsidRPr="00452523">
              <w:rPr>
                <w:rFonts w:cs="v4.2.0" w:hint="eastAsia"/>
                <w:lang w:eastAsia="en-US"/>
              </w:rPr>
              <w:t>0</w:t>
            </w:r>
          </w:p>
        </w:tc>
      </w:tr>
      <w:tr w:rsidR="00701BB3" w:rsidRPr="003D3D25" w14:paraId="2E600B45" w14:textId="77777777">
        <w:trPr>
          <w:trHeight w:val="70"/>
          <w:jc w:val="center"/>
        </w:trPr>
        <w:tc>
          <w:tcPr>
            <w:tcW w:w="1748" w:type="dxa"/>
            <w:vMerge/>
            <w:vAlign w:val="center"/>
          </w:tcPr>
          <w:p w14:paraId="0143BF98" w14:textId="77777777" w:rsidR="00701BB3" w:rsidRPr="00452523" w:rsidRDefault="00701BB3" w:rsidP="00356787">
            <w:pPr>
              <w:pStyle w:val="TAC"/>
              <w:rPr>
                <w:rFonts w:eastAsia="?? ??" w:cs="Arial"/>
                <w:lang w:eastAsia="en-US"/>
              </w:rPr>
            </w:pPr>
          </w:p>
        </w:tc>
        <w:tc>
          <w:tcPr>
            <w:tcW w:w="1748" w:type="dxa"/>
            <w:vAlign w:val="center"/>
          </w:tcPr>
          <w:p w14:paraId="1F19E33E" w14:textId="77777777" w:rsidR="00701BB3" w:rsidRPr="00452523" w:rsidRDefault="00701BB3" w:rsidP="00356787">
            <w:pPr>
              <w:pStyle w:val="TAC"/>
              <w:rPr>
                <w:rFonts w:eastAsia="?? ??" w:cs="Arial"/>
                <w:lang w:eastAsia="en-US"/>
              </w:rPr>
            </w:pPr>
            <w:r w:rsidRPr="00452523">
              <w:rPr>
                <w:rFonts w:cs="Arial"/>
                <w:position w:val="-10"/>
                <w:lang w:eastAsia="en-US"/>
              </w:rPr>
              <w:object w:dxaOrig="260" w:dyaOrig="300" w14:anchorId="1E040B88">
                <v:shape id="_x0000_i1479" type="#_x0000_t75" style="width:13pt;height:15pt" o:ole="">
                  <v:imagedata r:id="rId471" o:title=""/>
                </v:shape>
                <o:OLEObject Type="Embed" ProgID="Equation.3" ShapeID="_x0000_i1479" DrawAspect="Content" ObjectID="_1700314162" r:id="rId518"/>
              </w:object>
            </w:r>
          </w:p>
        </w:tc>
        <w:tc>
          <w:tcPr>
            <w:tcW w:w="1701" w:type="dxa"/>
            <w:vAlign w:val="center"/>
          </w:tcPr>
          <w:p w14:paraId="3F2F7DC4" w14:textId="77777777" w:rsidR="00701BB3" w:rsidRPr="00452523" w:rsidRDefault="00701BB3" w:rsidP="00356787">
            <w:pPr>
              <w:pStyle w:val="TAC"/>
              <w:rPr>
                <w:rFonts w:cs="v5.0.0"/>
                <w:lang w:eastAsia="en-US"/>
              </w:rPr>
            </w:pPr>
            <w:r w:rsidRPr="00452523">
              <w:rPr>
                <w:rFonts w:cs="v5.0.0"/>
                <w:lang w:eastAsia="en-US"/>
              </w:rPr>
              <w:t>dB</w:t>
            </w:r>
          </w:p>
        </w:tc>
        <w:tc>
          <w:tcPr>
            <w:tcW w:w="2804" w:type="dxa"/>
            <w:gridSpan w:val="4"/>
            <w:vAlign w:val="center"/>
          </w:tcPr>
          <w:p w14:paraId="1BF8AF0B" w14:textId="77777777" w:rsidR="00701BB3" w:rsidRPr="00452523" w:rsidRDefault="00701BB3" w:rsidP="00356787">
            <w:pPr>
              <w:pStyle w:val="TAC"/>
              <w:rPr>
                <w:rFonts w:cs="v5.0.0"/>
                <w:lang w:eastAsia="zh-CN"/>
              </w:rPr>
            </w:pPr>
            <w:r w:rsidRPr="00452523">
              <w:rPr>
                <w:rFonts w:cs="v5.0.0" w:hint="eastAsia"/>
                <w:lang w:eastAsia="zh-CN"/>
              </w:rPr>
              <w:t>0</w:t>
            </w:r>
          </w:p>
        </w:tc>
      </w:tr>
      <w:tr w:rsidR="00701BB3" w:rsidRPr="003D3D25" w14:paraId="6D3E2792" w14:textId="77777777">
        <w:trPr>
          <w:trHeight w:val="70"/>
          <w:jc w:val="center"/>
        </w:trPr>
        <w:tc>
          <w:tcPr>
            <w:tcW w:w="1748" w:type="dxa"/>
            <w:vMerge/>
            <w:vAlign w:val="center"/>
          </w:tcPr>
          <w:p w14:paraId="359D1A7A" w14:textId="77777777" w:rsidR="00701BB3" w:rsidRPr="00452523" w:rsidRDefault="00701BB3" w:rsidP="00356787">
            <w:pPr>
              <w:pStyle w:val="TAC"/>
              <w:rPr>
                <w:rFonts w:eastAsia="?? ??" w:cs="Arial"/>
                <w:lang w:eastAsia="en-US"/>
              </w:rPr>
            </w:pPr>
          </w:p>
        </w:tc>
        <w:tc>
          <w:tcPr>
            <w:tcW w:w="1748" w:type="dxa"/>
            <w:vAlign w:val="center"/>
          </w:tcPr>
          <w:p w14:paraId="670D8DF0" w14:textId="77777777" w:rsidR="00701BB3" w:rsidRPr="00452523" w:rsidRDefault="00701BB3" w:rsidP="00356787">
            <w:pPr>
              <w:pStyle w:val="TAC"/>
              <w:rPr>
                <w:rFonts w:cs="Arial"/>
                <w:position w:val="-10"/>
                <w:lang w:eastAsia="en-US"/>
              </w:rPr>
            </w:pPr>
            <w:r w:rsidRPr="00452523">
              <w:rPr>
                <w:rFonts w:cs="Arial"/>
                <w:lang w:eastAsia="en-US"/>
              </w:rPr>
              <w:sym w:font="Symbol" w:char="F073"/>
            </w:r>
          </w:p>
        </w:tc>
        <w:tc>
          <w:tcPr>
            <w:tcW w:w="1701" w:type="dxa"/>
            <w:vAlign w:val="center"/>
          </w:tcPr>
          <w:p w14:paraId="0E0B254E" w14:textId="77777777" w:rsidR="00701BB3" w:rsidRPr="00452523" w:rsidRDefault="00701BB3" w:rsidP="00356787">
            <w:pPr>
              <w:pStyle w:val="TAC"/>
              <w:rPr>
                <w:rFonts w:cs="v5.0.0"/>
                <w:lang w:eastAsia="en-US"/>
              </w:rPr>
            </w:pPr>
            <w:r w:rsidRPr="00452523">
              <w:rPr>
                <w:rFonts w:eastAsia="?? ??" w:cs="v4.2.0"/>
                <w:lang w:eastAsia="en-US"/>
              </w:rPr>
              <w:t>dB</w:t>
            </w:r>
          </w:p>
        </w:tc>
        <w:tc>
          <w:tcPr>
            <w:tcW w:w="2804" w:type="dxa"/>
            <w:gridSpan w:val="4"/>
            <w:vAlign w:val="center"/>
          </w:tcPr>
          <w:p w14:paraId="5CA2D124" w14:textId="77777777" w:rsidR="00701BB3" w:rsidRPr="00452523" w:rsidRDefault="00701BB3" w:rsidP="00356787">
            <w:pPr>
              <w:pStyle w:val="TAC"/>
              <w:rPr>
                <w:rFonts w:cs="v5.0.0"/>
                <w:lang w:eastAsia="zh-CN"/>
              </w:rPr>
            </w:pPr>
            <w:r w:rsidRPr="00452523">
              <w:rPr>
                <w:rFonts w:eastAsia="?? ??" w:cs="v5.0.0"/>
                <w:lang w:eastAsia="en-US"/>
              </w:rPr>
              <w:t>0</w:t>
            </w:r>
          </w:p>
        </w:tc>
      </w:tr>
      <w:tr w:rsidR="00701BB3" w:rsidRPr="003D3D25" w14:paraId="19FC9771" w14:textId="77777777">
        <w:trPr>
          <w:trHeight w:val="70"/>
          <w:jc w:val="center"/>
        </w:trPr>
        <w:tc>
          <w:tcPr>
            <w:tcW w:w="3496" w:type="dxa"/>
            <w:gridSpan w:val="2"/>
            <w:vAlign w:val="center"/>
          </w:tcPr>
          <w:p w14:paraId="0480EF8C" w14:textId="77777777" w:rsidR="00701BB3" w:rsidRPr="00452523" w:rsidRDefault="00701BB3" w:rsidP="00356787">
            <w:pPr>
              <w:pStyle w:val="TAC"/>
              <w:rPr>
                <w:rFonts w:eastAsia="?? ??" w:cs="v5.0.0"/>
                <w:lang w:eastAsia="en-US"/>
              </w:rPr>
            </w:pPr>
            <w:r w:rsidRPr="00452523">
              <w:rPr>
                <w:rFonts w:eastAsia="?? ??" w:cs="v5.0.0"/>
                <w:lang w:eastAsia="en-US"/>
              </w:rPr>
              <w:t xml:space="preserve"> SNR (Note 3)</w:t>
            </w:r>
          </w:p>
        </w:tc>
        <w:tc>
          <w:tcPr>
            <w:tcW w:w="1701" w:type="dxa"/>
            <w:vAlign w:val="center"/>
          </w:tcPr>
          <w:p w14:paraId="617289BA" w14:textId="77777777" w:rsidR="00701BB3" w:rsidRPr="00452523" w:rsidRDefault="00701BB3" w:rsidP="00356787">
            <w:pPr>
              <w:pStyle w:val="TAC"/>
              <w:rPr>
                <w:rFonts w:cs="v5.0.0"/>
                <w:lang w:eastAsia="en-US"/>
              </w:rPr>
            </w:pPr>
            <w:r w:rsidRPr="00452523">
              <w:rPr>
                <w:rFonts w:cs="v5.0.0"/>
                <w:lang w:eastAsia="en-US"/>
              </w:rPr>
              <w:t xml:space="preserve"> dB</w:t>
            </w:r>
          </w:p>
        </w:tc>
        <w:tc>
          <w:tcPr>
            <w:tcW w:w="668" w:type="dxa"/>
            <w:shd w:val="clear" w:color="auto" w:fill="auto"/>
            <w:vAlign w:val="center"/>
          </w:tcPr>
          <w:p w14:paraId="021A836F" w14:textId="77777777" w:rsidR="00701BB3" w:rsidRPr="00452523" w:rsidRDefault="00701BB3" w:rsidP="00356787">
            <w:pPr>
              <w:pStyle w:val="TAC"/>
              <w:rPr>
                <w:rFonts w:cs="v5.0.0"/>
                <w:lang w:eastAsia="en-US"/>
              </w:rPr>
            </w:pPr>
            <w:r w:rsidRPr="00452523">
              <w:rPr>
                <w:rFonts w:cs="v5.0.0" w:hint="eastAsia"/>
                <w:lang w:eastAsia="zh-CN"/>
              </w:rPr>
              <w:t>4</w:t>
            </w:r>
          </w:p>
        </w:tc>
        <w:tc>
          <w:tcPr>
            <w:tcW w:w="712" w:type="dxa"/>
            <w:shd w:val="clear" w:color="auto" w:fill="auto"/>
            <w:vAlign w:val="center"/>
          </w:tcPr>
          <w:p w14:paraId="4E30EB27" w14:textId="77777777" w:rsidR="00701BB3" w:rsidRPr="00452523" w:rsidRDefault="00701BB3" w:rsidP="00356787">
            <w:pPr>
              <w:pStyle w:val="TAC"/>
              <w:rPr>
                <w:rFonts w:cs="v5.0.0"/>
                <w:lang w:eastAsia="en-US"/>
              </w:rPr>
            </w:pPr>
            <w:r w:rsidRPr="00452523">
              <w:rPr>
                <w:rFonts w:cs="v5.0.0" w:hint="eastAsia"/>
                <w:lang w:eastAsia="zh-CN"/>
              </w:rPr>
              <w:t>5</w:t>
            </w:r>
          </w:p>
        </w:tc>
        <w:tc>
          <w:tcPr>
            <w:tcW w:w="712" w:type="dxa"/>
            <w:shd w:val="clear" w:color="auto" w:fill="auto"/>
            <w:vAlign w:val="center"/>
          </w:tcPr>
          <w:p w14:paraId="45BA08FE" w14:textId="77777777" w:rsidR="00701BB3" w:rsidRPr="00452523" w:rsidRDefault="00701BB3" w:rsidP="00356787">
            <w:pPr>
              <w:pStyle w:val="TAC"/>
              <w:rPr>
                <w:rFonts w:cs="v5.0.0"/>
                <w:lang w:eastAsia="en-US"/>
              </w:rPr>
            </w:pPr>
            <w:r w:rsidRPr="00452523">
              <w:rPr>
                <w:rFonts w:cs="v5.0.0" w:hint="eastAsia"/>
                <w:lang w:eastAsia="zh-CN"/>
              </w:rPr>
              <w:t>11</w:t>
            </w:r>
          </w:p>
        </w:tc>
        <w:tc>
          <w:tcPr>
            <w:tcW w:w="712" w:type="dxa"/>
            <w:shd w:val="clear" w:color="auto" w:fill="auto"/>
            <w:vAlign w:val="center"/>
          </w:tcPr>
          <w:p w14:paraId="0CF7D03E" w14:textId="77777777" w:rsidR="00701BB3" w:rsidRPr="00452523" w:rsidRDefault="00701BB3" w:rsidP="00356787">
            <w:pPr>
              <w:pStyle w:val="TAC"/>
              <w:rPr>
                <w:rFonts w:cs="v5.0.0"/>
                <w:lang w:eastAsia="en-US"/>
              </w:rPr>
            </w:pPr>
            <w:r w:rsidRPr="00452523">
              <w:rPr>
                <w:rFonts w:cs="v5.0.0" w:hint="eastAsia"/>
                <w:lang w:eastAsia="zh-CN"/>
              </w:rPr>
              <w:t>12</w:t>
            </w:r>
          </w:p>
        </w:tc>
      </w:tr>
      <w:tr w:rsidR="00701BB3" w:rsidRPr="003D3D25" w14:paraId="5D30EFB7" w14:textId="77777777">
        <w:trPr>
          <w:trHeight w:val="70"/>
          <w:jc w:val="center"/>
        </w:trPr>
        <w:tc>
          <w:tcPr>
            <w:tcW w:w="3496" w:type="dxa"/>
            <w:gridSpan w:val="2"/>
            <w:vAlign w:val="center"/>
          </w:tcPr>
          <w:p w14:paraId="0A4A9761"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1C3B2D49">
                <v:shape id="_x0000_i1480" type="#_x0000_t75" style="width:19.5pt;height:20.5pt" o:ole="">
                  <v:imagedata r:id="rId419" o:title=""/>
                </v:shape>
                <o:OLEObject Type="Embed" ProgID="Equation.3" ShapeID="_x0000_i1480" DrawAspect="Content" ObjectID="_1700314163" r:id="rId519"/>
              </w:object>
            </w:r>
          </w:p>
        </w:tc>
        <w:tc>
          <w:tcPr>
            <w:tcW w:w="1701" w:type="dxa"/>
            <w:vAlign w:val="center"/>
          </w:tcPr>
          <w:p w14:paraId="6A9E2918" w14:textId="77777777" w:rsidR="00701BB3" w:rsidRPr="00452523" w:rsidRDefault="00701BB3" w:rsidP="00356787">
            <w:pPr>
              <w:pStyle w:val="TAC"/>
              <w:rPr>
                <w:rFonts w:cs="v5.0.0"/>
                <w:lang w:eastAsia="en-US"/>
              </w:rPr>
            </w:pPr>
            <w:r w:rsidRPr="00452523">
              <w:rPr>
                <w:rFonts w:eastAsia="?? ??" w:cs="v5.0.0"/>
                <w:lang w:eastAsia="en-US"/>
              </w:rPr>
              <w:t>dB[mW/15kHz]</w:t>
            </w:r>
          </w:p>
        </w:tc>
        <w:tc>
          <w:tcPr>
            <w:tcW w:w="668" w:type="dxa"/>
            <w:shd w:val="clear" w:color="auto" w:fill="auto"/>
            <w:vAlign w:val="center"/>
          </w:tcPr>
          <w:p w14:paraId="509B7B26" w14:textId="77777777" w:rsidR="00701BB3" w:rsidRPr="00452523" w:rsidRDefault="00701BB3" w:rsidP="00356787">
            <w:pPr>
              <w:pStyle w:val="TAC"/>
              <w:rPr>
                <w:rFonts w:cs="v5.0.0"/>
                <w:lang w:eastAsia="en-US"/>
              </w:rPr>
            </w:pPr>
            <w:r w:rsidRPr="00452523">
              <w:rPr>
                <w:rFonts w:cs="v5.0.0" w:hint="eastAsia"/>
                <w:lang w:eastAsia="zh-CN"/>
              </w:rPr>
              <w:t>-94</w:t>
            </w:r>
          </w:p>
        </w:tc>
        <w:tc>
          <w:tcPr>
            <w:tcW w:w="712" w:type="dxa"/>
            <w:shd w:val="clear" w:color="auto" w:fill="auto"/>
            <w:vAlign w:val="center"/>
          </w:tcPr>
          <w:p w14:paraId="77D03D30" w14:textId="77777777" w:rsidR="00701BB3" w:rsidRPr="00452523" w:rsidRDefault="00701BB3" w:rsidP="00356787">
            <w:pPr>
              <w:pStyle w:val="TAC"/>
              <w:rPr>
                <w:rFonts w:cs="v5.0.0"/>
                <w:lang w:eastAsia="en-US"/>
              </w:rPr>
            </w:pPr>
            <w:r w:rsidRPr="00452523">
              <w:rPr>
                <w:rFonts w:cs="v5.0.0" w:hint="eastAsia"/>
                <w:lang w:eastAsia="zh-CN"/>
              </w:rPr>
              <w:t>-93</w:t>
            </w:r>
          </w:p>
        </w:tc>
        <w:tc>
          <w:tcPr>
            <w:tcW w:w="712" w:type="dxa"/>
            <w:shd w:val="clear" w:color="auto" w:fill="auto"/>
            <w:vAlign w:val="center"/>
          </w:tcPr>
          <w:p w14:paraId="0AC85938" w14:textId="77777777" w:rsidR="00701BB3" w:rsidRPr="00452523" w:rsidRDefault="00701BB3" w:rsidP="00356787">
            <w:pPr>
              <w:pStyle w:val="TAC"/>
              <w:rPr>
                <w:rFonts w:cs="v5.0.0"/>
                <w:lang w:eastAsia="en-US"/>
              </w:rPr>
            </w:pPr>
            <w:r w:rsidRPr="00452523">
              <w:rPr>
                <w:rFonts w:cs="v5.0.0" w:hint="eastAsia"/>
                <w:lang w:eastAsia="zh-CN"/>
              </w:rPr>
              <w:t>-87</w:t>
            </w:r>
          </w:p>
        </w:tc>
        <w:tc>
          <w:tcPr>
            <w:tcW w:w="712" w:type="dxa"/>
            <w:shd w:val="clear" w:color="auto" w:fill="auto"/>
            <w:vAlign w:val="center"/>
          </w:tcPr>
          <w:p w14:paraId="431379B5" w14:textId="77777777" w:rsidR="00701BB3" w:rsidRPr="00452523" w:rsidRDefault="002C5C9E" w:rsidP="00356787">
            <w:pPr>
              <w:pStyle w:val="TAC"/>
              <w:rPr>
                <w:rFonts w:cs="v5.0.0"/>
                <w:lang w:eastAsia="en-US"/>
              </w:rPr>
            </w:pPr>
            <w:r>
              <w:rPr>
                <w:rFonts w:cs="v5.0.0"/>
                <w:lang w:eastAsia="en-US"/>
              </w:rPr>
              <w:t>-</w:t>
            </w:r>
            <w:r w:rsidR="00701BB3" w:rsidRPr="00452523">
              <w:rPr>
                <w:rFonts w:cs="v5.0.0"/>
                <w:lang w:eastAsia="en-US"/>
              </w:rPr>
              <w:t>86</w:t>
            </w:r>
          </w:p>
        </w:tc>
      </w:tr>
      <w:tr w:rsidR="00701BB3" w:rsidRPr="003D3D25" w14:paraId="142E6353" w14:textId="77777777">
        <w:trPr>
          <w:trHeight w:val="70"/>
          <w:jc w:val="center"/>
        </w:trPr>
        <w:tc>
          <w:tcPr>
            <w:tcW w:w="3496" w:type="dxa"/>
            <w:gridSpan w:val="2"/>
            <w:vAlign w:val="center"/>
          </w:tcPr>
          <w:p w14:paraId="39692CF4"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2545166F">
                <v:shape id="_x0000_i1481" type="#_x0000_t75" style="width:24pt;height:19.5pt" o:ole="">
                  <v:imagedata r:id="rId421" o:title=""/>
                </v:shape>
                <o:OLEObject Type="Embed" ProgID="Equation.3" ShapeID="_x0000_i1481" DrawAspect="Content" ObjectID="_1700314164" r:id="rId520"/>
              </w:object>
            </w:r>
          </w:p>
        </w:tc>
        <w:tc>
          <w:tcPr>
            <w:tcW w:w="1701" w:type="dxa"/>
            <w:vAlign w:val="center"/>
          </w:tcPr>
          <w:p w14:paraId="12EE4E95" w14:textId="77777777" w:rsidR="00701BB3" w:rsidRPr="00452523" w:rsidRDefault="00701BB3" w:rsidP="00356787">
            <w:pPr>
              <w:pStyle w:val="TAC"/>
              <w:rPr>
                <w:rFonts w:cs="v5.0.0"/>
                <w:lang w:eastAsia="en-US"/>
              </w:rPr>
            </w:pPr>
            <w:r w:rsidRPr="00452523">
              <w:rPr>
                <w:rFonts w:eastAsia="?? ??" w:cs="v5.0.0"/>
                <w:lang w:eastAsia="en-US"/>
              </w:rPr>
              <w:t>dB[mW/15kHz]</w:t>
            </w:r>
          </w:p>
        </w:tc>
        <w:tc>
          <w:tcPr>
            <w:tcW w:w="1380" w:type="dxa"/>
            <w:gridSpan w:val="2"/>
            <w:vAlign w:val="center"/>
          </w:tcPr>
          <w:p w14:paraId="5B49579C"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1424" w:type="dxa"/>
            <w:gridSpan w:val="2"/>
            <w:vAlign w:val="center"/>
          </w:tcPr>
          <w:p w14:paraId="27B2DF54"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61161006" w14:textId="77777777">
        <w:trPr>
          <w:trHeight w:val="70"/>
          <w:jc w:val="center"/>
        </w:trPr>
        <w:tc>
          <w:tcPr>
            <w:tcW w:w="3496" w:type="dxa"/>
            <w:gridSpan w:val="2"/>
            <w:vAlign w:val="center"/>
          </w:tcPr>
          <w:p w14:paraId="52A51768"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701" w:type="dxa"/>
            <w:vAlign w:val="center"/>
          </w:tcPr>
          <w:p w14:paraId="227FC9B9" w14:textId="77777777" w:rsidR="00701BB3" w:rsidRPr="00452523" w:rsidRDefault="00701BB3" w:rsidP="00356787">
            <w:pPr>
              <w:pStyle w:val="TAC"/>
              <w:rPr>
                <w:rFonts w:cs="v5.0.0"/>
                <w:lang w:eastAsia="en-US"/>
              </w:rPr>
            </w:pPr>
          </w:p>
        </w:tc>
        <w:tc>
          <w:tcPr>
            <w:tcW w:w="2804" w:type="dxa"/>
            <w:gridSpan w:val="4"/>
            <w:vAlign w:val="center"/>
          </w:tcPr>
          <w:p w14:paraId="1B6A88FD" w14:textId="77777777" w:rsidR="00701BB3" w:rsidRPr="00452523" w:rsidRDefault="00701BB3" w:rsidP="00356787">
            <w:pPr>
              <w:pStyle w:val="TAC"/>
              <w:rPr>
                <w:rFonts w:eastAsia="?? ??" w:cs="v5.0.0"/>
                <w:lang w:eastAsia="en-US"/>
              </w:rPr>
            </w:pPr>
            <w:r w:rsidRPr="00452523">
              <w:rPr>
                <w:rFonts w:eastAsia="?? ??" w:cs="v5.0.0"/>
                <w:lang w:eastAsia="en-US"/>
              </w:rPr>
              <w:t xml:space="preserve">Clause B.2.4 with </w:t>
            </w:r>
            <w:r w:rsidRPr="00452523">
              <w:rPr>
                <w:rFonts w:cs="Arial"/>
                <w:position w:val="-12"/>
                <w:lang w:eastAsia="en-US"/>
              </w:rPr>
              <w:object w:dxaOrig="940" w:dyaOrig="360" w14:anchorId="667A7867">
                <v:shape id="_x0000_i1482" type="#_x0000_t75" style="width:44pt;height:16.5pt" o:ole="">
                  <v:imagedata r:id="rId492" o:title=""/>
                </v:shape>
                <o:OLEObject Type="Embed" ProgID="Equation.3" ShapeID="_x0000_i1482" DrawAspect="Content" ObjectID="_1700314165" r:id="rId521"/>
              </w:object>
            </w:r>
            <w:r w:rsidRPr="00452523">
              <w:rPr>
                <w:rFonts w:ascii="Symbol" w:hAnsi="Symbol" w:cs="Arial"/>
                <w:i/>
                <w:iCs/>
                <w:lang w:eastAsia="en-US"/>
              </w:rPr>
              <w:t></w:t>
            </w:r>
            <w:r w:rsidRPr="00452523">
              <w:rPr>
                <w:rFonts w:cs="Arial"/>
                <w:lang w:eastAsia="en-US"/>
              </w:rPr>
              <w:t xml:space="preserve">s, </w:t>
            </w:r>
            <w:r w:rsidRPr="00452523">
              <w:rPr>
                <w:rFonts w:cs="Arial"/>
                <w:i/>
                <w:iCs/>
                <w:lang w:eastAsia="en-US"/>
              </w:rPr>
              <w:t>a</w:t>
            </w:r>
            <w:r w:rsidRPr="00452523">
              <w:rPr>
                <w:rFonts w:cs="Arial"/>
                <w:lang w:eastAsia="en-US"/>
              </w:rPr>
              <w:t xml:space="preserve"> = 1, </w:t>
            </w:r>
            <w:r w:rsidRPr="00452523">
              <w:rPr>
                <w:rFonts w:cs="Arial"/>
                <w:position w:val="-10"/>
                <w:lang w:eastAsia="en-US"/>
              </w:rPr>
              <w:object w:dxaOrig="700" w:dyaOrig="340" w14:anchorId="0369E1F9">
                <v:shape id="_x0000_i1483" type="#_x0000_t75" style="width:32pt;height:15pt" o:ole="">
                  <v:imagedata r:id="rId494" o:title=""/>
                </v:shape>
                <o:OLEObject Type="Embed" ProgID="Equation.3" ShapeID="_x0000_i1483" DrawAspect="Content" ObjectID="_1700314166" r:id="rId522"/>
              </w:object>
            </w:r>
            <w:r w:rsidRPr="00452523">
              <w:rPr>
                <w:rFonts w:cs="Arial"/>
                <w:lang w:eastAsia="en-US"/>
              </w:rPr>
              <w:t>Hz</w:t>
            </w:r>
          </w:p>
        </w:tc>
      </w:tr>
      <w:tr w:rsidR="00701BB3" w:rsidRPr="003D3D25" w14:paraId="12910013" w14:textId="77777777">
        <w:trPr>
          <w:trHeight w:val="70"/>
          <w:jc w:val="center"/>
        </w:trPr>
        <w:tc>
          <w:tcPr>
            <w:tcW w:w="3496" w:type="dxa"/>
            <w:gridSpan w:val="2"/>
            <w:vAlign w:val="center"/>
          </w:tcPr>
          <w:p w14:paraId="2671A646" w14:textId="77777777" w:rsidR="00701BB3" w:rsidRPr="00452523" w:rsidRDefault="00701BB3" w:rsidP="00356787">
            <w:pPr>
              <w:pStyle w:val="TAC"/>
              <w:rPr>
                <w:rFonts w:eastAsia="?? ??" w:cs="v5.0.0"/>
                <w:lang w:eastAsia="en-US"/>
              </w:rPr>
            </w:pPr>
            <w:r w:rsidRPr="00452523">
              <w:rPr>
                <w:rFonts w:cs="v4.2.0"/>
                <w:lang w:eastAsia="zh-CN"/>
              </w:rPr>
              <w:t>A</w:t>
            </w:r>
            <w:r w:rsidRPr="00452523">
              <w:rPr>
                <w:rFonts w:eastAsia="?? ??" w:cs="v4.2.0"/>
                <w:lang w:eastAsia="en-US"/>
              </w:rPr>
              <w:t>ntenna configuration</w:t>
            </w:r>
          </w:p>
        </w:tc>
        <w:tc>
          <w:tcPr>
            <w:tcW w:w="1701" w:type="dxa"/>
            <w:vAlign w:val="center"/>
          </w:tcPr>
          <w:p w14:paraId="71049B13" w14:textId="77777777" w:rsidR="00701BB3" w:rsidRPr="00452523" w:rsidRDefault="00701BB3" w:rsidP="00356787">
            <w:pPr>
              <w:pStyle w:val="TAC"/>
              <w:rPr>
                <w:rFonts w:cs="v5.0.0"/>
                <w:lang w:eastAsia="en-US"/>
              </w:rPr>
            </w:pPr>
          </w:p>
        </w:tc>
        <w:tc>
          <w:tcPr>
            <w:tcW w:w="2804" w:type="dxa"/>
            <w:gridSpan w:val="4"/>
            <w:vAlign w:val="center"/>
          </w:tcPr>
          <w:p w14:paraId="58BE2B53" w14:textId="77777777" w:rsidR="00701BB3" w:rsidRPr="00452523" w:rsidRDefault="00701BB3" w:rsidP="00356787">
            <w:pPr>
              <w:pStyle w:val="TAC"/>
              <w:rPr>
                <w:rFonts w:eastAsia="MS Mincho" w:cs="v5.0.0"/>
                <w:lang w:eastAsia="en-US"/>
              </w:rPr>
            </w:pPr>
            <w:r w:rsidRPr="00452523">
              <w:rPr>
                <w:rFonts w:cs="v4.2.0" w:hint="eastAsia"/>
                <w:lang w:eastAsia="en-US"/>
              </w:rPr>
              <w:t>2x2</w:t>
            </w:r>
          </w:p>
        </w:tc>
      </w:tr>
      <w:tr w:rsidR="00701BB3" w:rsidRPr="003D3D25" w14:paraId="7EA3D5B6" w14:textId="77777777">
        <w:trPr>
          <w:trHeight w:val="70"/>
          <w:jc w:val="center"/>
        </w:trPr>
        <w:tc>
          <w:tcPr>
            <w:tcW w:w="3496" w:type="dxa"/>
            <w:gridSpan w:val="2"/>
            <w:vAlign w:val="center"/>
          </w:tcPr>
          <w:p w14:paraId="5FBC821C" w14:textId="77777777" w:rsidR="00701BB3" w:rsidRPr="00452523" w:rsidRDefault="00701BB3" w:rsidP="00356787">
            <w:pPr>
              <w:pStyle w:val="TAC"/>
              <w:rPr>
                <w:rFonts w:cs="v4.2.0"/>
                <w:lang w:eastAsia="zh-CN"/>
              </w:rPr>
            </w:pPr>
            <w:r w:rsidRPr="00452523">
              <w:rPr>
                <w:rFonts w:cs="Arial" w:hint="eastAsia"/>
                <w:lang w:eastAsia="en-US"/>
              </w:rPr>
              <w:t>Beamforming Model</w:t>
            </w:r>
          </w:p>
        </w:tc>
        <w:tc>
          <w:tcPr>
            <w:tcW w:w="1701" w:type="dxa"/>
            <w:vAlign w:val="center"/>
          </w:tcPr>
          <w:p w14:paraId="5DD868A0" w14:textId="77777777" w:rsidR="00701BB3" w:rsidRPr="00452523" w:rsidRDefault="00701BB3" w:rsidP="00356787">
            <w:pPr>
              <w:pStyle w:val="TAC"/>
              <w:rPr>
                <w:rFonts w:cs="v5.0.0"/>
                <w:lang w:eastAsia="en-US"/>
              </w:rPr>
            </w:pPr>
          </w:p>
        </w:tc>
        <w:tc>
          <w:tcPr>
            <w:tcW w:w="2804" w:type="dxa"/>
            <w:gridSpan w:val="4"/>
            <w:vAlign w:val="center"/>
          </w:tcPr>
          <w:p w14:paraId="5232B703" w14:textId="77777777" w:rsidR="00701BB3" w:rsidRPr="00452523" w:rsidRDefault="00701BB3" w:rsidP="00356787">
            <w:pPr>
              <w:pStyle w:val="TAC"/>
              <w:rPr>
                <w:rFonts w:cs="v4.2.0"/>
                <w:lang w:eastAsia="en-US"/>
              </w:rPr>
            </w:pPr>
            <w:r w:rsidRPr="00452523">
              <w:rPr>
                <w:rFonts w:cs="Arial" w:hint="eastAsia"/>
                <w:lang w:eastAsia="zh-CN"/>
              </w:rPr>
              <w:t>As specified in Section B.4</w:t>
            </w:r>
            <w:r w:rsidRPr="00452523">
              <w:rPr>
                <w:rFonts w:cs="Arial"/>
                <w:lang w:eastAsia="zh-CN"/>
              </w:rPr>
              <w:t>.3</w:t>
            </w:r>
          </w:p>
        </w:tc>
      </w:tr>
      <w:tr w:rsidR="00701BB3" w:rsidRPr="003D3D25" w14:paraId="4E65C98D" w14:textId="77777777">
        <w:trPr>
          <w:trHeight w:val="70"/>
          <w:jc w:val="center"/>
        </w:trPr>
        <w:tc>
          <w:tcPr>
            <w:tcW w:w="3496" w:type="dxa"/>
            <w:gridSpan w:val="2"/>
            <w:vAlign w:val="center"/>
          </w:tcPr>
          <w:p w14:paraId="6E4AAF56" w14:textId="77777777" w:rsidR="00701BB3" w:rsidRPr="00452523" w:rsidRDefault="00701BB3" w:rsidP="00356787">
            <w:pPr>
              <w:pStyle w:val="TAC"/>
              <w:rPr>
                <w:rFonts w:eastAsia="?? ??" w:cs="v4.2.0"/>
                <w:lang w:eastAsia="en-US"/>
              </w:rPr>
            </w:pPr>
            <w:r w:rsidRPr="00452523">
              <w:rPr>
                <w:rFonts w:eastAsia="?? ??" w:cs="v4.2.0" w:hint="eastAsia"/>
                <w:lang w:eastAsia="en-US"/>
              </w:rPr>
              <w:t>CRS reference signals</w:t>
            </w:r>
          </w:p>
        </w:tc>
        <w:tc>
          <w:tcPr>
            <w:tcW w:w="1701" w:type="dxa"/>
            <w:vAlign w:val="center"/>
          </w:tcPr>
          <w:p w14:paraId="423558C6" w14:textId="77777777" w:rsidR="00701BB3" w:rsidRPr="00452523" w:rsidRDefault="00701BB3" w:rsidP="00356787">
            <w:pPr>
              <w:pStyle w:val="TAC"/>
              <w:rPr>
                <w:rFonts w:eastAsia="?? ??" w:cs="v4.2.0"/>
                <w:lang w:eastAsia="en-US"/>
              </w:rPr>
            </w:pPr>
          </w:p>
        </w:tc>
        <w:tc>
          <w:tcPr>
            <w:tcW w:w="2804" w:type="dxa"/>
            <w:gridSpan w:val="4"/>
            <w:vAlign w:val="center"/>
          </w:tcPr>
          <w:p w14:paraId="139B7860" w14:textId="77777777" w:rsidR="00701BB3" w:rsidRPr="00452523" w:rsidRDefault="00701BB3" w:rsidP="00356787">
            <w:pPr>
              <w:pStyle w:val="TAC"/>
              <w:rPr>
                <w:rFonts w:eastAsia="?? ??" w:cs="v4.2.0"/>
                <w:lang w:eastAsia="en-US"/>
              </w:rPr>
            </w:pPr>
            <w:r w:rsidRPr="00452523">
              <w:rPr>
                <w:rFonts w:eastAsia="?? ??" w:cs="v4.2.0" w:hint="eastAsia"/>
                <w:lang w:eastAsia="en-US"/>
              </w:rPr>
              <w:t>Antenna ports 0</w:t>
            </w:r>
          </w:p>
        </w:tc>
      </w:tr>
      <w:tr w:rsidR="00701BB3" w:rsidRPr="003D3D25" w:rsidDel="006E5C9D" w14:paraId="58CF3F1E" w14:textId="77777777">
        <w:trPr>
          <w:trHeight w:val="70"/>
          <w:jc w:val="center"/>
        </w:trPr>
        <w:tc>
          <w:tcPr>
            <w:tcW w:w="3496" w:type="dxa"/>
            <w:gridSpan w:val="2"/>
            <w:vAlign w:val="center"/>
          </w:tcPr>
          <w:p w14:paraId="31F1F56C" w14:textId="77777777" w:rsidR="00701BB3" w:rsidRPr="00452523" w:rsidRDefault="00701BB3" w:rsidP="00356787">
            <w:pPr>
              <w:pStyle w:val="TAC"/>
              <w:rPr>
                <w:rFonts w:eastAsia="?? ??" w:cs="v4.2.0"/>
                <w:lang w:eastAsia="en-US"/>
              </w:rPr>
            </w:pPr>
            <w:r w:rsidRPr="00452523">
              <w:rPr>
                <w:rFonts w:eastAsia="?? ??" w:cs="v4.2.0" w:hint="eastAsia"/>
                <w:lang w:eastAsia="en-US"/>
              </w:rPr>
              <w:t>CSI reference signals</w:t>
            </w:r>
          </w:p>
        </w:tc>
        <w:tc>
          <w:tcPr>
            <w:tcW w:w="1701" w:type="dxa"/>
            <w:vAlign w:val="center"/>
          </w:tcPr>
          <w:p w14:paraId="2A6109DA" w14:textId="77777777" w:rsidR="00701BB3" w:rsidRPr="00452523" w:rsidRDefault="00701BB3" w:rsidP="00356787">
            <w:pPr>
              <w:pStyle w:val="TAC"/>
              <w:rPr>
                <w:rFonts w:eastAsia="?? ??" w:cs="v4.2.0"/>
                <w:lang w:eastAsia="en-US"/>
              </w:rPr>
            </w:pPr>
          </w:p>
        </w:tc>
        <w:tc>
          <w:tcPr>
            <w:tcW w:w="2804" w:type="dxa"/>
            <w:gridSpan w:val="4"/>
            <w:vAlign w:val="center"/>
          </w:tcPr>
          <w:p w14:paraId="67C3ACF6" w14:textId="77777777" w:rsidR="00701BB3" w:rsidRPr="00452523" w:rsidDel="006E5C9D" w:rsidRDefault="00701BB3" w:rsidP="00356787">
            <w:pPr>
              <w:pStyle w:val="TAC"/>
              <w:rPr>
                <w:rFonts w:eastAsia="?? ??" w:cs="v4.2.0"/>
                <w:lang w:eastAsia="en-US"/>
              </w:rPr>
            </w:pPr>
            <w:r w:rsidRPr="00452523">
              <w:rPr>
                <w:rFonts w:eastAsia="?? ??" w:cs="v4.2.0" w:hint="eastAsia"/>
                <w:lang w:eastAsia="en-US"/>
              </w:rPr>
              <w:t>Antenna ports 15, 16</w:t>
            </w:r>
          </w:p>
        </w:tc>
      </w:tr>
      <w:tr w:rsidR="00701BB3" w:rsidRPr="003D3D25" w14:paraId="7952D731" w14:textId="77777777">
        <w:trPr>
          <w:trHeight w:val="70"/>
          <w:jc w:val="center"/>
        </w:trPr>
        <w:tc>
          <w:tcPr>
            <w:tcW w:w="3496" w:type="dxa"/>
            <w:gridSpan w:val="2"/>
            <w:vAlign w:val="center"/>
          </w:tcPr>
          <w:p w14:paraId="21B5555D" w14:textId="77777777" w:rsidR="00701BB3" w:rsidRPr="00452523" w:rsidRDefault="00701BB3" w:rsidP="00356787">
            <w:pPr>
              <w:pStyle w:val="TAC"/>
              <w:rPr>
                <w:rFonts w:cs="Arial"/>
                <w:lang w:eastAsia="en-US"/>
              </w:rPr>
            </w:pPr>
            <w:r w:rsidRPr="00452523">
              <w:rPr>
                <w:rFonts w:cs="Arial"/>
                <w:lang w:eastAsia="en-US"/>
              </w:rPr>
              <w:t>CSI-RS periodicity and subframe offset</w:t>
            </w:r>
          </w:p>
          <w:p w14:paraId="4498A71A" w14:textId="77777777" w:rsidR="00701BB3" w:rsidRPr="00452523" w:rsidRDefault="00701BB3" w:rsidP="00356787">
            <w:pPr>
              <w:pStyle w:val="TAC"/>
              <w:rPr>
                <w:rFonts w:eastAsia="?? ??" w:cs="v4.2.0"/>
                <w:lang w:eastAsia="en-US"/>
              </w:rPr>
            </w:pP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00DE6C4D" w:rsidRPr="00452523">
              <w:rPr>
                <w:rFonts w:cs="Arial"/>
                <w:i/>
                <w:lang w:eastAsia="en-US"/>
              </w:rPr>
              <w:t>∆</w:t>
            </w:r>
            <w:r w:rsidR="00DE6C4D" w:rsidRPr="00452523">
              <w:rPr>
                <w:rFonts w:cs="Arial"/>
                <w:vertAlign w:val="subscript"/>
                <w:lang w:eastAsia="en-US"/>
              </w:rPr>
              <w:t>CSI-RS</w:t>
            </w:r>
          </w:p>
        </w:tc>
        <w:tc>
          <w:tcPr>
            <w:tcW w:w="1701" w:type="dxa"/>
            <w:vAlign w:val="center"/>
          </w:tcPr>
          <w:p w14:paraId="2F4F73E0" w14:textId="77777777" w:rsidR="00701BB3" w:rsidRPr="00452523" w:rsidRDefault="00701BB3" w:rsidP="00356787">
            <w:pPr>
              <w:pStyle w:val="TAC"/>
              <w:rPr>
                <w:rFonts w:eastAsia="?? ??" w:cs="v4.2.0"/>
                <w:lang w:eastAsia="en-US"/>
              </w:rPr>
            </w:pPr>
          </w:p>
        </w:tc>
        <w:tc>
          <w:tcPr>
            <w:tcW w:w="2804" w:type="dxa"/>
            <w:gridSpan w:val="4"/>
            <w:vAlign w:val="center"/>
          </w:tcPr>
          <w:p w14:paraId="161D33A4" w14:textId="77777777" w:rsidR="00701BB3" w:rsidRPr="00452523" w:rsidRDefault="00701BB3" w:rsidP="00356787">
            <w:pPr>
              <w:pStyle w:val="TAC"/>
              <w:rPr>
                <w:rFonts w:eastAsia="?? ??" w:cs="v4.2.0"/>
                <w:lang w:eastAsia="en-US"/>
              </w:rPr>
            </w:pPr>
            <w:r w:rsidRPr="00452523">
              <w:rPr>
                <w:rFonts w:eastAsia="?? ??" w:cs="v4.2.0" w:hint="eastAsia"/>
                <w:lang w:eastAsia="en-US"/>
              </w:rPr>
              <w:t>5/ 1</w:t>
            </w:r>
          </w:p>
        </w:tc>
      </w:tr>
      <w:tr w:rsidR="00701BB3" w:rsidRPr="003D3D25" w14:paraId="3F3FAD04" w14:textId="77777777">
        <w:trPr>
          <w:trHeight w:val="70"/>
          <w:jc w:val="center"/>
        </w:trPr>
        <w:tc>
          <w:tcPr>
            <w:tcW w:w="3496" w:type="dxa"/>
            <w:gridSpan w:val="2"/>
            <w:vAlign w:val="center"/>
          </w:tcPr>
          <w:p w14:paraId="7A1670FA" w14:textId="77777777" w:rsidR="00701BB3" w:rsidRPr="00452523" w:rsidRDefault="00701BB3" w:rsidP="00356787">
            <w:pPr>
              <w:pStyle w:val="TAC"/>
              <w:rPr>
                <w:rFonts w:cs="Arial"/>
                <w:lang w:eastAsia="en-US"/>
              </w:rPr>
            </w:pPr>
            <w:r w:rsidRPr="00452523">
              <w:rPr>
                <w:rFonts w:cs="Arial" w:hint="eastAsia"/>
                <w:lang w:eastAsia="en-US"/>
              </w:rPr>
              <w:t>CSI-RS reference signal configuration</w:t>
            </w:r>
          </w:p>
        </w:tc>
        <w:tc>
          <w:tcPr>
            <w:tcW w:w="1701" w:type="dxa"/>
            <w:vAlign w:val="center"/>
          </w:tcPr>
          <w:p w14:paraId="49F92287" w14:textId="77777777" w:rsidR="00701BB3" w:rsidRPr="00452523" w:rsidRDefault="00701BB3" w:rsidP="00356787">
            <w:pPr>
              <w:pStyle w:val="TAC"/>
              <w:rPr>
                <w:rFonts w:eastAsia="?? ??" w:cs="v4.2.0"/>
                <w:lang w:eastAsia="en-US"/>
              </w:rPr>
            </w:pPr>
          </w:p>
        </w:tc>
        <w:tc>
          <w:tcPr>
            <w:tcW w:w="2804" w:type="dxa"/>
            <w:gridSpan w:val="4"/>
            <w:vAlign w:val="center"/>
          </w:tcPr>
          <w:p w14:paraId="75AE6AAF" w14:textId="77777777" w:rsidR="00701BB3" w:rsidRPr="00452523" w:rsidRDefault="00701BB3" w:rsidP="00356787">
            <w:pPr>
              <w:pStyle w:val="TAC"/>
              <w:rPr>
                <w:rFonts w:eastAsia="?? ??" w:cs="v4.2.0"/>
                <w:lang w:eastAsia="en-US"/>
              </w:rPr>
            </w:pPr>
            <w:r w:rsidRPr="00452523">
              <w:rPr>
                <w:rFonts w:eastAsia="?? ??" w:cs="v4.2.0" w:hint="eastAsia"/>
                <w:lang w:eastAsia="en-US"/>
              </w:rPr>
              <w:t>4</w:t>
            </w:r>
          </w:p>
        </w:tc>
      </w:tr>
      <w:tr w:rsidR="00701BB3" w:rsidRPr="003D3D25" w14:paraId="591C91E0" w14:textId="77777777">
        <w:trPr>
          <w:trHeight w:val="70"/>
          <w:jc w:val="center"/>
        </w:trPr>
        <w:tc>
          <w:tcPr>
            <w:tcW w:w="3496" w:type="dxa"/>
            <w:gridSpan w:val="2"/>
            <w:vAlign w:val="center"/>
          </w:tcPr>
          <w:p w14:paraId="08DD4C98" w14:textId="77777777" w:rsidR="00701BB3" w:rsidRPr="00452523" w:rsidRDefault="00701BB3" w:rsidP="00356787">
            <w:pPr>
              <w:pStyle w:val="TAC"/>
              <w:rPr>
                <w:rFonts w:eastAsia="?? ??" w:cs="v4.2.0"/>
                <w:lang w:eastAsia="en-US"/>
              </w:rPr>
            </w:pPr>
            <w:r w:rsidRPr="00452523">
              <w:rPr>
                <w:rFonts w:eastAsia="?? ??" w:cs="v4.2.0"/>
                <w:lang w:eastAsia="en-US"/>
              </w:rPr>
              <w:t>CodeBookSubsetRestriction bitmap</w:t>
            </w:r>
          </w:p>
        </w:tc>
        <w:tc>
          <w:tcPr>
            <w:tcW w:w="1701" w:type="dxa"/>
            <w:vAlign w:val="center"/>
          </w:tcPr>
          <w:p w14:paraId="2CD02A67" w14:textId="77777777" w:rsidR="00701BB3" w:rsidRPr="00452523" w:rsidRDefault="00701BB3" w:rsidP="00356787">
            <w:pPr>
              <w:pStyle w:val="TAC"/>
              <w:rPr>
                <w:rFonts w:eastAsia="?? ??" w:cs="v4.2.0"/>
                <w:lang w:eastAsia="en-US"/>
              </w:rPr>
            </w:pPr>
          </w:p>
        </w:tc>
        <w:tc>
          <w:tcPr>
            <w:tcW w:w="2804" w:type="dxa"/>
            <w:gridSpan w:val="4"/>
            <w:vAlign w:val="center"/>
          </w:tcPr>
          <w:p w14:paraId="48F77A53" w14:textId="77777777" w:rsidR="00701BB3" w:rsidRPr="00452523" w:rsidRDefault="00701BB3" w:rsidP="00356787">
            <w:pPr>
              <w:pStyle w:val="TAC"/>
              <w:rPr>
                <w:rFonts w:cs="Arial"/>
                <w:lang w:eastAsia="zh-CN"/>
              </w:rPr>
            </w:pPr>
            <w:r w:rsidRPr="00452523">
              <w:rPr>
                <w:rFonts w:cs="Arial" w:hint="eastAsia"/>
                <w:lang w:eastAsia="zh-CN"/>
              </w:rPr>
              <w:t>0</w:t>
            </w:r>
            <w:r w:rsidRPr="00452523">
              <w:rPr>
                <w:rFonts w:cs="Arial" w:hint="eastAsia"/>
                <w:lang w:eastAsia="en-US"/>
              </w:rPr>
              <w:t>00001</w:t>
            </w:r>
          </w:p>
        </w:tc>
      </w:tr>
      <w:tr w:rsidR="00701BB3" w:rsidRPr="003D3D25" w14:paraId="33614840" w14:textId="77777777">
        <w:trPr>
          <w:trHeight w:val="70"/>
          <w:jc w:val="center"/>
        </w:trPr>
        <w:tc>
          <w:tcPr>
            <w:tcW w:w="3496" w:type="dxa"/>
            <w:gridSpan w:val="2"/>
            <w:vAlign w:val="center"/>
          </w:tcPr>
          <w:p w14:paraId="38152268" w14:textId="77777777" w:rsidR="00701BB3" w:rsidRPr="00452523" w:rsidRDefault="00701BB3" w:rsidP="00356787">
            <w:pPr>
              <w:pStyle w:val="TAC"/>
              <w:rPr>
                <w:rFonts w:eastAsia="?? ??" w:cs="v5.0.0"/>
                <w:lang w:eastAsia="en-US"/>
              </w:rPr>
            </w:pPr>
            <w:r w:rsidRPr="00452523">
              <w:rPr>
                <w:rFonts w:eastAsia="?? ??" w:cs="v5.0.0"/>
                <w:lang w:eastAsia="en-US"/>
              </w:rPr>
              <w:t>Reporting interval</w:t>
            </w:r>
            <w:r w:rsidRPr="00452523">
              <w:rPr>
                <w:rFonts w:eastAsia="?? ??" w:cs="v5.0.0" w:hint="eastAsia"/>
                <w:lang w:eastAsia="en-US"/>
              </w:rPr>
              <w:t xml:space="preserve"> (Note</w:t>
            </w:r>
            <w:r w:rsidRPr="00452523">
              <w:rPr>
                <w:rFonts w:eastAsia="?? ??" w:cs="v5.0.0"/>
                <w:lang w:eastAsia="en-US"/>
              </w:rPr>
              <w:t xml:space="preserve"> </w:t>
            </w:r>
            <w:r w:rsidRPr="00452523">
              <w:rPr>
                <w:rFonts w:eastAsia="?? ??" w:cs="v5.0.0" w:hint="eastAsia"/>
                <w:lang w:eastAsia="en-US"/>
              </w:rPr>
              <w:t>4)</w:t>
            </w:r>
          </w:p>
        </w:tc>
        <w:tc>
          <w:tcPr>
            <w:tcW w:w="1701" w:type="dxa"/>
            <w:vAlign w:val="center"/>
          </w:tcPr>
          <w:p w14:paraId="1DD5B611" w14:textId="77777777" w:rsidR="00701BB3" w:rsidRPr="00452523" w:rsidRDefault="00701BB3" w:rsidP="00356787">
            <w:pPr>
              <w:pStyle w:val="TAC"/>
              <w:rPr>
                <w:rFonts w:cs="v5.0.0"/>
                <w:lang w:eastAsia="en-US"/>
              </w:rPr>
            </w:pPr>
            <w:r w:rsidRPr="00452523">
              <w:rPr>
                <w:rFonts w:cs="v5.0.0"/>
                <w:lang w:eastAsia="en-US"/>
              </w:rPr>
              <w:t>ms</w:t>
            </w:r>
          </w:p>
        </w:tc>
        <w:tc>
          <w:tcPr>
            <w:tcW w:w="2804" w:type="dxa"/>
            <w:gridSpan w:val="4"/>
            <w:vAlign w:val="center"/>
          </w:tcPr>
          <w:p w14:paraId="2AB66C30" w14:textId="77777777" w:rsidR="00701BB3" w:rsidRPr="00452523" w:rsidRDefault="00701BB3" w:rsidP="00356787">
            <w:pPr>
              <w:pStyle w:val="TAC"/>
              <w:rPr>
                <w:rFonts w:eastAsia="?? ??" w:cs="v5.0.0"/>
                <w:lang w:eastAsia="en-US"/>
              </w:rPr>
            </w:pPr>
            <w:r w:rsidRPr="00452523">
              <w:rPr>
                <w:rFonts w:eastAsia="?? ??" w:cs="v5.0.0"/>
                <w:lang w:eastAsia="en-US"/>
              </w:rPr>
              <w:t>5</w:t>
            </w:r>
          </w:p>
        </w:tc>
      </w:tr>
      <w:tr w:rsidR="00701BB3" w:rsidRPr="003D3D25" w14:paraId="40F80076" w14:textId="77777777">
        <w:trPr>
          <w:trHeight w:val="70"/>
          <w:jc w:val="center"/>
        </w:trPr>
        <w:tc>
          <w:tcPr>
            <w:tcW w:w="3496" w:type="dxa"/>
            <w:gridSpan w:val="2"/>
            <w:vAlign w:val="center"/>
          </w:tcPr>
          <w:p w14:paraId="361D9EC9" w14:textId="77777777" w:rsidR="00701BB3" w:rsidRPr="00452523" w:rsidRDefault="00701BB3" w:rsidP="00356787">
            <w:pPr>
              <w:pStyle w:val="TAC"/>
              <w:rPr>
                <w:rFonts w:eastAsia="?? ??" w:cs="v5.0.0"/>
                <w:lang w:eastAsia="en-US"/>
              </w:rPr>
            </w:pPr>
            <w:r w:rsidRPr="00452523">
              <w:rPr>
                <w:rFonts w:eastAsia="?? ??" w:cs="v5.0.0"/>
                <w:lang w:eastAsia="en-US"/>
              </w:rPr>
              <w:t>CQI delay</w:t>
            </w:r>
          </w:p>
        </w:tc>
        <w:tc>
          <w:tcPr>
            <w:tcW w:w="1701" w:type="dxa"/>
            <w:vAlign w:val="center"/>
          </w:tcPr>
          <w:p w14:paraId="29614F33" w14:textId="77777777" w:rsidR="00701BB3" w:rsidRPr="00452523" w:rsidRDefault="00701BB3" w:rsidP="00356787">
            <w:pPr>
              <w:pStyle w:val="TAC"/>
              <w:rPr>
                <w:rFonts w:cs="v5.0.0"/>
                <w:lang w:eastAsia="en-US"/>
              </w:rPr>
            </w:pPr>
            <w:r w:rsidRPr="00452523">
              <w:rPr>
                <w:rFonts w:cs="v5.0.0"/>
                <w:lang w:eastAsia="en-US"/>
              </w:rPr>
              <w:t>ms</w:t>
            </w:r>
          </w:p>
        </w:tc>
        <w:tc>
          <w:tcPr>
            <w:tcW w:w="2804" w:type="dxa"/>
            <w:gridSpan w:val="4"/>
            <w:vAlign w:val="center"/>
          </w:tcPr>
          <w:p w14:paraId="15282AA0" w14:textId="77777777" w:rsidR="00701BB3" w:rsidRPr="00452523" w:rsidRDefault="00701BB3" w:rsidP="00356787">
            <w:pPr>
              <w:pStyle w:val="TAC"/>
              <w:rPr>
                <w:rFonts w:eastAsia="?? ??" w:cs="v5.0.0"/>
                <w:lang w:eastAsia="en-US"/>
              </w:rPr>
            </w:pPr>
            <w:r w:rsidRPr="00452523">
              <w:rPr>
                <w:rFonts w:eastAsia="?? ??" w:cs="v5.0.0"/>
                <w:lang w:eastAsia="en-US"/>
              </w:rPr>
              <w:t>8</w:t>
            </w:r>
          </w:p>
        </w:tc>
      </w:tr>
      <w:tr w:rsidR="00701BB3" w:rsidRPr="003D3D25" w14:paraId="6FC32B72" w14:textId="77777777">
        <w:trPr>
          <w:trHeight w:val="70"/>
          <w:jc w:val="center"/>
        </w:trPr>
        <w:tc>
          <w:tcPr>
            <w:tcW w:w="3496" w:type="dxa"/>
            <w:gridSpan w:val="2"/>
            <w:vAlign w:val="center"/>
          </w:tcPr>
          <w:p w14:paraId="05367B86"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701" w:type="dxa"/>
            <w:vAlign w:val="center"/>
          </w:tcPr>
          <w:p w14:paraId="162D7031" w14:textId="77777777" w:rsidR="00701BB3" w:rsidRPr="00452523" w:rsidRDefault="00701BB3" w:rsidP="00356787">
            <w:pPr>
              <w:pStyle w:val="TAC"/>
              <w:rPr>
                <w:rFonts w:cs="v5.0.0"/>
                <w:lang w:eastAsia="en-US"/>
              </w:rPr>
            </w:pPr>
          </w:p>
        </w:tc>
        <w:tc>
          <w:tcPr>
            <w:tcW w:w="2804" w:type="dxa"/>
            <w:gridSpan w:val="4"/>
            <w:vAlign w:val="center"/>
          </w:tcPr>
          <w:p w14:paraId="6835B73A" w14:textId="77777777" w:rsidR="00701BB3" w:rsidRPr="00452523" w:rsidRDefault="00701BB3" w:rsidP="00356787">
            <w:pPr>
              <w:pStyle w:val="TAC"/>
              <w:rPr>
                <w:rFonts w:cs="v5.0.0"/>
                <w:lang w:eastAsia="en-US"/>
              </w:rPr>
            </w:pPr>
            <w:r w:rsidRPr="00452523">
              <w:rPr>
                <w:rFonts w:eastAsia="?? ??" w:cs="v5.0.0"/>
                <w:lang w:eastAsia="en-US"/>
              </w:rPr>
              <w:t>PUSCH 3-</w:t>
            </w:r>
            <w:r w:rsidRPr="00452523">
              <w:rPr>
                <w:rFonts w:cs="v5.0.0" w:hint="eastAsia"/>
                <w:lang w:eastAsia="zh-CN"/>
              </w:rPr>
              <w:t>1</w:t>
            </w:r>
          </w:p>
        </w:tc>
      </w:tr>
      <w:tr w:rsidR="00701BB3" w:rsidRPr="003D3D25" w14:paraId="4698C6AE" w14:textId="77777777">
        <w:trPr>
          <w:trHeight w:val="70"/>
          <w:jc w:val="center"/>
        </w:trPr>
        <w:tc>
          <w:tcPr>
            <w:tcW w:w="3496" w:type="dxa"/>
            <w:gridSpan w:val="2"/>
            <w:vAlign w:val="center"/>
          </w:tcPr>
          <w:p w14:paraId="2D66AC87" w14:textId="77777777" w:rsidR="00701BB3" w:rsidRPr="00452523" w:rsidRDefault="00701BB3" w:rsidP="00356787">
            <w:pPr>
              <w:pStyle w:val="TAC"/>
              <w:rPr>
                <w:rFonts w:eastAsia="?? ??" w:cs="v5.0.0"/>
                <w:lang w:eastAsia="en-US"/>
              </w:rPr>
            </w:pPr>
            <w:r w:rsidRPr="00452523">
              <w:rPr>
                <w:rFonts w:eastAsia="?? ??" w:cs="v5.0.0"/>
                <w:lang w:eastAsia="en-US"/>
              </w:rPr>
              <w:t>Sub-band size</w:t>
            </w:r>
          </w:p>
        </w:tc>
        <w:tc>
          <w:tcPr>
            <w:tcW w:w="1701" w:type="dxa"/>
            <w:vAlign w:val="center"/>
          </w:tcPr>
          <w:p w14:paraId="56F5711C" w14:textId="77777777" w:rsidR="00701BB3" w:rsidRPr="00452523" w:rsidRDefault="00701BB3" w:rsidP="00356787">
            <w:pPr>
              <w:pStyle w:val="TAC"/>
              <w:rPr>
                <w:rFonts w:cs="v5.0.0"/>
                <w:lang w:eastAsia="en-US"/>
              </w:rPr>
            </w:pPr>
            <w:r w:rsidRPr="00452523">
              <w:rPr>
                <w:rFonts w:cs="v5.0.0"/>
                <w:lang w:eastAsia="en-US"/>
              </w:rPr>
              <w:t>RB</w:t>
            </w:r>
          </w:p>
        </w:tc>
        <w:tc>
          <w:tcPr>
            <w:tcW w:w="2804" w:type="dxa"/>
            <w:gridSpan w:val="4"/>
            <w:vAlign w:val="center"/>
          </w:tcPr>
          <w:p w14:paraId="2101369C" w14:textId="77777777" w:rsidR="00701BB3" w:rsidRPr="00452523" w:rsidRDefault="00701BB3" w:rsidP="00356787">
            <w:pPr>
              <w:pStyle w:val="TAC"/>
              <w:rPr>
                <w:rFonts w:eastAsia="?? ??" w:cs="v5.0.0"/>
                <w:lang w:eastAsia="en-US"/>
              </w:rPr>
            </w:pPr>
            <w:r w:rsidRPr="00452523">
              <w:rPr>
                <w:rFonts w:eastAsia="?? ??" w:cs="v5.0.0"/>
                <w:lang w:eastAsia="en-US"/>
              </w:rPr>
              <w:t>6 (full size)</w:t>
            </w:r>
          </w:p>
        </w:tc>
      </w:tr>
      <w:tr w:rsidR="00701BB3" w:rsidRPr="003D3D25" w14:paraId="32946CB3" w14:textId="77777777">
        <w:trPr>
          <w:trHeight w:val="70"/>
          <w:jc w:val="center"/>
        </w:trPr>
        <w:tc>
          <w:tcPr>
            <w:tcW w:w="3496" w:type="dxa"/>
            <w:gridSpan w:val="2"/>
            <w:vAlign w:val="center"/>
          </w:tcPr>
          <w:p w14:paraId="6E0ACA0A"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701" w:type="dxa"/>
            <w:vAlign w:val="center"/>
          </w:tcPr>
          <w:p w14:paraId="2EF5D0C1" w14:textId="77777777" w:rsidR="00701BB3" w:rsidRPr="00452523" w:rsidRDefault="00701BB3" w:rsidP="00356787">
            <w:pPr>
              <w:pStyle w:val="TAC"/>
              <w:rPr>
                <w:rFonts w:cs="v5.0.0"/>
                <w:lang w:eastAsia="en-US"/>
              </w:rPr>
            </w:pPr>
          </w:p>
        </w:tc>
        <w:tc>
          <w:tcPr>
            <w:tcW w:w="2804" w:type="dxa"/>
            <w:gridSpan w:val="4"/>
            <w:vAlign w:val="center"/>
          </w:tcPr>
          <w:p w14:paraId="27563DFA"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6A5DF3F1" w14:textId="77777777">
        <w:trPr>
          <w:trHeight w:val="70"/>
          <w:jc w:val="center"/>
        </w:trPr>
        <w:tc>
          <w:tcPr>
            <w:tcW w:w="8001" w:type="dxa"/>
            <w:gridSpan w:val="7"/>
            <w:vAlign w:val="center"/>
          </w:tcPr>
          <w:p w14:paraId="031AD072"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If the UE reports in an available uplink reporting instance at subframe SF#n based on CQI estimation at a downlink subframe not later than SF#(n-4), this reported subband or wideband CQI cannot be applied at the eNB downlink before SF#(n+4)</w:t>
            </w:r>
          </w:p>
          <w:p w14:paraId="36BB487B"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 xml:space="preserve">Reference measurement channel </w:t>
            </w:r>
            <w:r w:rsidR="002E4DA3" w:rsidRPr="00452523">
              <w:rPr>
                <w:rFonts w:cs="Arial"/>
                <w:lang w:eastAsia="en-US"/>
              </w:rPr>
              <w:t xml:space="preserve">RC.8 FDD </w:t>
            </w:r>
            <w:r w:rsidRPr="00452523">
              <w:rPr>
                <w:rFonts w:cs="Arial"/>
                <w:lang w:eastAsia="en-US"/>
              </w:rPr>
              <w:t>according to Table A.4-</w:t>
            </w:r>
            <w:r w:rsidR="002E4DA3" w:rsidRPr="00452523">
              <w:rPr>
                <w:rFonts w:cs="Arial"/>
                <w:lang w:eastAsia="en-US"/>
              </w:rPr>
              <w:t>1</w:t>
            </w:r>
            <w:r w:rsidRPr="00452523">
              <w:rPr>
                <w:rFonts w:cs="Arial"/>
                <w:lang w:eastAsia="en-US"/>
              </w:rPr>
              <w:t xml:space="preserve"> with one/two sided dynamic OCNG Pattern OP.1/2 FDD as described in Annex A.5.1.1/2.</w:t>
            </w:r>
          </w:p>
          <w:p w14:paraId="49D870D3" w14:textId="77777777" w:rsidR="00701BB3" w:rsidRPr="00452523" w:rsidRDefault="00701BB3" w:rsidP="00701BB3">
            <w:pPr>
              <w:pStyle w:val="TAN"/>
              <w:rPr>
                <w:rFonts w:eastAsia="?? ??" w:cs="Arial"/>
                <w:lang w:eastAsia="en-US"/>
              </w:rPr>
            </w:pPr>
            <w:r w:rsidRPr="00452523">
              <w:rPr>
                <w:rFonts w:cs="Arial"/>
                <w:lang w:eastAsia="en-US"/>
              </w:rPr>
              <w:t>Note 3:</w:t>
            </w:r>
            <w:r w:rsidRPr="00452523">
              <w:rPr>
                <w:rFonts w:cs="Arial"/>
                <w:lang w:eastAsia="en-US"/>
              </w:rPr>
              <w:tab/>
              <w:t xml:space="preserve">For </w:t>
            </w:r>
            <w:r w:rsidRPr="00452523">
              <w:rPr>
                <w:rFonts w:eastAsia="?? ??" w:cs="Arial"/>
                <w:lang w:eastAsia="en-US"/>
              </w:rPr>
              <w:t>each test, the minimum requirements shall be fulfilled for at least one of the two SNR(s) and the respective wanted signal input level.</w:t>
            </w:r>
          </w:p>
          <w:p w14:paraId="0F6D2CD7" w14:textId="77777777" w:rsidR="00701BB3" w:rsidRPr="00452523" w:rsidRDefault="00701BB3" w:rsidP="00701BB3">
            <w:pPr>
              <w:pStyle w:val="TAN"/>
              <w:rPr>
                <w:rFonts w:eastAsia="?? ??" w:cs="v5.0.0"/>
                <w:lang w:eastAsia="en-US"/>
              </w:rPr>
            </w:pPr>
            <w:r w:rsidRPr="00452523">
              <w:rPr>
                <w:rFonts w:eastAsia="?? ??" w:cs="Arial"/>
                <w:lang w:eastAsia="en-US"/>
              </w:rPr>
              <w:t>Note 4:</w:t>
            </w:r>
            <w:r w:rsidRPr="00452523">
              <w:rPr>
                <w:rFonts w:eastAsia="?? ??" w:cs="Arial"/>
                <w:lang w:eastAsia="en-US"/>
              </w:rPr>
              <w:tab/>
            </w:r>
            <w:r w:rsidRPr="00452523">
              <w:rPr>
                <w:rFonts w:cs="Arial"/>
                <w:lang w:eastAsia="en-US"/>
              </w:rPr>
              <w:t>PDCCH DCI format 0 with a trigger for aperiodic CQI shall be transmitted in downlink SF#1 and #6 to allow aperiodic CQI/PMI/RI to be transmitted in uplink SF#0 and #5.</w:t>
            </w:r>
          </w:p>
        </w:tc>
      </w:tr>
    </w:tbl>
    <w:p w14:paraId="31645B77" w14:textId="77777777" w:rsidR="00701BB3" w:rsidRPr="003D3D25" w:rsidRDefault="00701BB3" w:rsidP="00701BB3"/>
    <w:p w14:paraId="7215A1D2" w14:textId="77777777" w:rsidR="00701BB3" w:rsidRPr="003D3D25" w:rsidRDefault="00701BB3" w:rsidP="00701BB3">
      <w:pPr>
        <w:pStyle w:val="TH"/>
      </w:pPr>
      <w:r w:rsidRPr="003D3D25">
        <w:t>Table 9.3.</w:t>
      </w:r>
      <w:r w:rsidRPr="003D3D25">
        <w:rPr>
          <w:rFonts w:hint="eastAsia"/>
          <w:lang w:eastAsia="zh-CN"/>
        </w:rPr>
        <w:t>1</w:t>
      </w:r>
      <w:r w:rsidRPr="003D3D25">
        <w:t>.</w:t>
      </w:r>
      <w:r w:rsidRPr="003D3D25">
        <w:rPr>
          <w:rFonts w:hint="eastAsia"/>
        </w:rPr>
        <w:t>2</w:t>
      </w:r>
      <w:r w:rsidRPr="003D3D25">
        <w:t>.1-2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3D3D25" w14:paraId="2A36F92D" w14:textId="77777777">
        <w:trPr>
          <w:jc w:val="center"/>
        </w:trPr>
        <w:tc>
          <w:tcPr>
            <w:tcW w:w="1984" w:type="dxa"/>
            <w:tcBorders>
              <w:bottom w:val="nil"/>
            </w:tcBorders>
          </w:tcPr>
          <w:p w14:paraId="42EDDAF8" w14:textId="77777777" w:rsidR="00701BB3" w:rsidRPr="00452523" w:rsidRDefault="00701BB3" w:rsidP="00701BB3">
            <w:pPr>
              <w:pStyle w:val="TAH"/>
              <w:rPr>
                <w:rFonts w:eastAsia="?? ??" w:cs="v5.0.0"/>
                <w:lang w:eastAsia="en-US"/>
              </w:rPr>
            </w:pPr>
          </w:p>
        </w:tc>
        <w:tc>
          <w:tcPr>
            <w:tcW w:w="1412" w:type="dxa"/>
            <w:tcBorders>
              <w:bottom w:val="nil"/>
            </w:tcBorders>
          </w:tcPr>
          <w:p w14:paraId="39F6224D"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512" w:type="dxa"/>
            <w:tcBorders>
              <w:bottom w:val="nil"/>
            </w:tcBorders>
          </w:tcPr>
          <w:p w14:paraId="328EC561"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629ED41E" w14:textId="77777777">
        <w:trPr>
          <w:cantSplit/>
          <w:jc w:val="center"/>
        </w:trPr>
        <w:tc>
          <w:tcPr>
            <w:tcW w:w="1984" w:type="dxa"/>
          </w:tcPr>
          <w:p w14:paraId="1A01EC25" w14:textId="77777777" w:rsidR="00701BB3" w:rsidRPr="00452523" w:rsidRDefault="00701BB3" w:rsidP="00701BB3">
            <w:pPr>
              <w:pStyle w:val="TAC"/>
              <w:rPr>
                <w:rFonts w:eastAsia="?? ??" w:cs="Arial"/>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56CD1524" w14:textId="77777777" w:rsidR="00701BB3" w:rsidRPr="00452523" w:rsidRDefault="00701BB3" w:rsidP="00701BB3">
            <w:pPr>
              <w:pStyle w:val="TAC"/>
              <w:rPr>
                <w:rFonts w:eastAsia="?? ??" w:cs="v5.0.0"/>
                <w:lang w:eastAsia="en-US"/>
              </w:rPr>
            </w:pPr>
            <w:r w:rsidRPr="00452523">
              <w:rPr>
                <w:rFonts w:cs="v5.0.0" w:hint="eastAsia"/>
                <w:lang w:eastAsia="zh-CN"/>
              </w:rPr>
              <w:t>2</w:t>
            </w:r>
          </w:p>
        </w:tc>
        <w:tc>
          <w:tcPr>
            <w:tcW w:w="1512" w:type="dxa"/>
          </w:tcPr>
          <w:p w14:paraId="14B0EDC8" w14:textId="77777777" w:rsidR="00701BB3" w:rsidRPr="00452523" w:rsidRDefault="00701BB3" w:rsidP="00701BB3">
            <w:pPr>
              <w:pStyle w:val="TAC"/>
              <w:rPr>
                <w:rFonts w:eastAsia="?? ??" w:cs="v5.0.0"/>
                <w:lang w:eastAsia="en-US"/>
              </w:rPr>
            </w:pPr>
            <w:r w:rsidRPr="00452523">
              <w:rPr>
                <w:rFonts w:eastAsia="?? ??" w:cs="v5.0.0"/>
                <w:lang w:eastAsia="en-US"/>
              </w:rPr>
              <w:t>2</w:t>
            </w:r>
          </w:p>
        </w:tc>
      </w:tr>
      <w:tr w:rsidR="00701BB3" w:rsidRPr="003D3D25" w14:paraId="182C4643" w14:textId="77777777">
        <w:trPr>
          <w:cantSplit/>
          <w:jc w:val="center"/>
        </w:trPr>
        <w:tc>
          <w:tcPr>
            <w:tcW w:w="1984" w:type="dxa"/>
          </w:tcPr>
          <w:p w14:paraId="023C612A" w14:textId="77777777" w:rsidR="00701BB3" w:rsidRPr="00452523" w:rsidRDefault="00701BB3" w:rsidP="00701BB3">
            <w:pPr>
              <w:pStyle w:val="TAC"/>
              <w:rPr>
                <w:rFonts w:ascii="Symbol" w:eastAsia="?? ??" w:hAnsi="Symbol" w:cs="Arial" w:hint="eastAsia"/>
                <w:i/>
                <w:iCs/>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616828B3" w14:textId="77777777" w:rsidR="00701BB3" w:rsidRPr="00452523" w:rsidRDefault="00701BB3" w:rsidP="00701BB3">
            <w:pPr>
              <w:pStyle w:val="TAC"/>
              <w:rPr>
                <w:rFonts w:eastAsia="?? ??" w:cs="v5.0.0"/>
                <w:lang w:eastAsia="en-US"/>
              </w:rPr>
            </w:pPr>
            <w:r w:rsidRPr="00452523">
              <w:rPr>
                <w:rFonts w:cs="v5.0.0" w:hint="eastAsia"/>
                <w:lang w:eastAsia="zh-CN"/>
              </w:rPr>
              <w:t>40</w:t>
            </w:r>
          </w:p>
        </w:tc>
        <w:tc>
          <w:tcPr>
            <w:tcW w:w="1512" w:type="dxa"/>
          </w:tcPr>
          <w:p w14:paraId="73EE4DD1" w14:textId="77777777" w:rsidR="00701BB3" w:rsidRPr="00452523" w:rsidRDefault="00701BB3" w:rsidP="00701BB3">
            <w:pPr>
              <w:pStyle w:val="TAC"/>
              <w:rPr>
                <w:rFonts w:eastAsia="?? ??" w:cs="v5.0.0"/>
                <w:lang w:eastAsia="en-US"/>
              </w:rPr>
            </w:pPr>
            <w:r w:rsidRPr="00452523">
              <w:rPr>
                <w:rFonts w:eastAsia="?? ??" w:cs="v5.0.0"/>
                <w:lang w:eastAsia="en-US"/>
              </w:rPr>
              <w:t>40</w:t>
            </w:r>
          </w:p>
        </w:tc>
      </w:tr>
      <w:tr w:rsidR="00701BB3" w:rsidRPr="003D3D25" w14:paraId="131F9CCE" w14:textId="77777777">
        <w:trPr>
          <w:cantSplit/>
          <w:jc w:val="center"/>
        </w:trPr>
        <w:tc>
          <w:tcPr>
            <w:tcW w:w="1984" w:type="dxa"/>
          </w:tcPr>
          <w:p w14:paraId="75902B37"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36D6C3A2" w14:textId="77777777" w:rsidR="00701BB3" w:rsidRPr="00452523" w:rsidRDefault="00701BB3" w:rsidP="00701BB3">
            <w:pPr>
              <w:pStyle w:val="TAC"/>
              <w:rPr>
                <w:rFonts w:eastAsia="?? ??" w:cs="v5.0.0"/>
                <w:lang w:eastAsia="en-US"/>
              </w:rPr>
            </w:pPr>
            <w:r w:rsidRPr="00452523">
              <w:rPr>
                <w:rFonts w:cs="v5.0.0" w:hint="eastAsia"/>
                <w:lang w:eastAsia="zh-CN"/>
              </w:rPr>
              <w:t>1.1</w:t>
            </w:r>
          </w:p>
        </w:tc>
        <w:tc>
          <w:tcPr>
            <w:tcW w:w="1512" w:type="dxa"/>
          </w:tcPr>
          <w:p w14:paraId="681BF1FE" w14:textId="77777777" w:rsidR="00701BB3" w:rsidRPr="00452523" w:rsidRDefault="00701BB3" w:rsidP="00701BB3">
            <w:pPr>
              <w:pStyle w:val="TAC"/>
              <w:rPr>
                <w:rFonts w:eastAsia="?? ??" w:cs="v5.0.0"/>
                <w:lang w:eastAsia="en-US"/>
              </w:rPr>
            </w:pPr>
            <w:r w:rsidRPr="00452523">
              <w:rPr>
                <w:rFonts w:cs="v5.0.0" w:hint="eastAsia"/>
                <w:lang w:eastAsia="zh-CN"/>
              </w:rPr>
              <w:t>1.1</w:t>
            </w:r>
          </w:p>
        </w:tc>
      </w:tr>
      <w:tr w:rsidR="00701BB3" w:rsidRPr="003D3D25" w14:paraId="161862FB" w14:textId="77777777">
        <w:trPr>
          <w:cantSplit/>
          <w:jc w:val="center"/>
        </w:trPr>
        <w:tc>
          <w:tcPr>
            <w:tcW w:w="1984" w:type="dxa"/>
          </w:tcPr>
          <w:p w14:paraId="3ECF4428"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30768AA6"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v5.0.0"/>
                <w:lang w:eastAsia="en-US"/>
              </w:rPr>
              <w:t>1</w:t>
            </w:r>
          </w:p>
        </w:tc>
        <w:tc>
          <w:tcPr>
            <w:tcW w:w="1512" w:type="dxa"/>
          </w:tcPr>
          <w:p w14:paraId="4EB1CD28"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v5.0.0"/>
                <w:lang w:eastAsia="en-US"/>
              </w:rPr>
              <w:t>1</w:t>
            </w:r>
          </w:p>
        </w:tc>
      </w:tr>
    </w:tbl>
    <w:p w14:paraId="4099FCCB" w14:textId="77777777" w:rsidR="00701BB3" w:rsidRPr="003D3D25" w:rsidRDefault="00701BB3" w:rsidP="00701BB3"/>
    <w:p w14:paraId="6E83C7C4" w14:textId="77777777" w:rsidR="00701BB3" w:rsidRPr="003D3D25" w:rsidRDefault="00701BB3" w:rsidP="00701BB3">
      <w:pPr>
        <w:pStyle w:val="Heading5"/>
      </w:pPr>
      <w:bookmarkStart w:id="176" w:name="_Toc368025958"/>
      <w:r w:rsidRPr="003D3D25">
        <w:t>9.3.</w:t>
      </w:r>
      <w:r w:rsidRPr="003D3D25">
        <w:rPr>
          <w:rFonts w:hint="eastAsia"/>
          <w:lang w:eastAsia="zh-CN"/>
        </w:rPr>
        <w:t>1</w:t>
      </w:r>
      <w:r w:rsidRPr="003D3D25">
        <w:t>.</w:t>
      </w:r>
      <w:r w:rsidRPr="003D3D25">
        <w:rPr>
          <w:rFonts w:hint="eastAsia"/>
        </w:rPr>
        <w:t>2</w:t>
      </w:r>
      <w:r w:rsidRPr="003D3D25">
        <w:t>.2</w:t>
      </w:r>
      <w:r w:rsidRPr="003D3D25">
        <w:tab/>
        <w:t>TDD</w:t>
      </w:r>
      <w:bookmarkEnd w:id="176"/>
    </w:p>
    <w:p w14:paraId="5093AA1B" w14:textId="77777777" w:rsidR="00701BB3" w:rsidRPr="003D3D25" w:rsidRDefault="00701BB3" w:rsidP="00701BB3">
      <w:pPr>
        <w:tabs>
          <w:tab w:val="left" w:pos="6096"/>
        </w:tabs>
      </w:pPr>
      <w:r w:rsidRPr="003D3D25">
        <w:t>For the parameters specified in Table 9.3.</w:t>
      </w:r>
      <w:r w:rsidRPr="003D3D25">
        <w:rPr>
          <w:rFonts w:hint="eastAsia"/>
          <w:lang w:eastAsia="zh-CN"/>
        </w:rPr>
        <w:t>1</w:t>
      </w:r>
      <w:r w:rsidRPr="003D3D25">
        <w:t>.</w:t>
      </w:r>
      <w:r w:rsidRPr="003D3D25">
        <w:rPr>
          <w:rFonts w:hint="eastAsia"/>
        </w:rPr>
        <w:t>2</w:t>
      </w:r>
      <w:r w:rsidRPr="003D3D25">
        <w:t>.2-1, and using the downlink physical channels specified in Annex C.3.2, the minimum requirements are specified in Table 9.3.</w:t>
      </w:r>
      <w:r w:rsidRPr="003D3D25">
        <w:rPr>
          <w:rFonts w:hint="eastAsia"/>
          <w:lang w:eastAsia="zh-CN"/>
        </w:rPr>
        <w:t>1</w:t>
      </w:r>
      <w:r w:rsidRPr="003D3D25">
        <w:t>.</w:t>
      </w:r>
      <w:r w:rsidRPr="003D3D25">
        <w:rPr>
          <w:rFonts w:hint="eastAsia"/>
        </w:rPr>
        <w:t>2</w:t>
      </w:r>
      <w:r w:rsidRPr="003D3D25">
        <w:t xml:space="preserve">.2-2 and by the following </w:t>
      </w:r>
    </w:p>
    <w:p w14:paraId="4BF1AA0B" w14:textId="77777777" w:rsidR="00701BB3" w:rsidRPr="003D3D25" w:rsidRDefault="00701BB3" w:rsidP="00701BB3">
      <w:pPr>
        <w:pStyle w:val="B1"/>
      </w:pPr>
      <w:r w:rsidRPr="003D3D25">
        <w:t>a)</w:t>
      </w:r>
      <w:r w:rsidRPr="003D3D25">
        <w:tab/>
        <w:t>a sub-band differential CQI offset level of 0</w:t>
      </w:r>
      <w:r w:rsidRPr="003D3D25">
        <w:rPr>
          <w:rFonts w:hint="eastAsia"/>
        </w:rPr>
        <w:t xml:space="preserve"> </w:t>
      </w:r>
      <w:r w:rsidRPr="003D3D25">
        <w:t>shall be reported at least</w:t>
      </w:r>
      <w:r w:rsidRPr="003D3D25">
        <w:rPr>
          <w:rFonts w:hint="eastAsia"/>
        </w:rPr>
        <w:t xml:space="preserve"> </w:t>
      </w:r>
      <w:r w:rsidRPr="003D3D25">
        <w:rPr>
          <w:rFonts w:ascii="Symbol" w:hAnsi="Symbol"/>
          <w:i/>
          <w:iCs/>
        </w:rPr>
        <w:t></w:t>
      </w:r>
      <w:r w:rsidRPr="003D3D25">
        <w:t xml:space="preserve"> </w:t>
      </w:r>
      <w:r w:rsidRPr="003D3D25">
        <w:rPr>
          <w:rFonts w:hint="eastAsia"/>
        </w:rPr>
        <w:t>% of the time</w:t>
      </w:r>
      <w:r w:rsidRPr="003D3D25">
        <w:t xml:space="preserve"> but less</w:t>
      </w:r>
      <w:r w:rsidRPr="003D3D25">
        <w:rPr>
          <w:rFonts w:hint="eastAsia"/>
        </w:rPr>
        <w:t xml:space="preserve"> </w:t>
      </w:r>
      <w:r w:rsidRPr="003D3D25">
        <w:t xml:space="preserve">than </w:t>
      </w:r>
      <w:r w:rsidRPr="003D3D25">
        <w:rPr>
          <w:rFonts w:ascii="Symbol" w:hAnsi="Symbol"/>
          <w:i/>
          <w:iCs/>
        </w:rPr>
        <w:t></w:t>
      </w:r>
      <w:r w:rsidRPr="003D3D25">
        <w:rPr>
          <w:rFonts w:ascii="Symbol" w:hAnsi="Symbol"/>
          <w:i/>
          <w:iCs/>
        </w:rPr>
        <w:t></w:t>
      </w:r>
      <w:r w:rsidRPr="003D3D25">
        <w:rPr>
          <w:rFonts w:hint="eastAsia"/>
        </w:rPr>
        <w:t>%</w:t>
      </w:r>
      <w:r w:rsidRPr="003D3D25">
        <w:t xml:space="preserve"> for each sub-band;</w:t>
      </w:r>
    </w:p>
    <w:p w14:paraId="111558D7" w14:textId="77777777" w:rsidR="00701BB3" w:rsidRPr="003D3D25" w:rsidRDefault="00701BB3" w:rsidP="00701BB3">
      <w:pPr>
        <w:pStyle w:val="B1"/>
      </w:pPr>
      <w:r w:rsidRPr="003D3D25">
        <w:t>b)</w:t>
      </w:r>
      <w:r w:rsidRPr="003D3D25">
        <w:tab/>
        <w:t>the ratio of the throughput obtained when transmitting on a</w:t>
      </w:r>
      <w:r w:rsidRPr="003D3D25">
        <w:rPr>
          <w:rFonts w:hint="eastAsia"/>
          <w:lang w:eastAsia="zh-CN"/>
        </w:rPr>
        <w:t xml:space="preserve"> randomly selected </w:t>
      </w:r>
      <w:r w:rsidRPr="003D3D25">
        <w:t>sub</w:t>
      </w:r>
      <w:r w:rsidRPr="003D3D25">
        <w:rPr>
          <w:rFonts w:hint="eastAsia"/>
          <w:lang w:eastAsia="zh-CN"/>
        </w:rPr>
        <w:t>-</w:t>
      </w:r>
      <w:r w:rsidRPr="003D3D25">
        <w:t xml:space="preserve">band among the sub-bands with the highest differential CQI offset level the corresponding TBS and that obtained when transmitting the TBS indicated by the reported wideband CQI median on a randomly selected sub-band in set </w:t>
      </w:r>
      <w:r w:rsidRPr="003D3D25">
        <w:rPr>
          <w:i/>
          <w:iCs/>
        </w:rPr>
        <w:t>S</w:t>
      </w:r>
      <w:r w:rsidRPr="003D3D25">
        <w:t xml:space="preserve"> shall be ≥ </w:t>
      </w:r>
      <w:r w:rsidRPr="003D3D25">
        <w:rPr>
          <w:rFonts w:ascii="Symbol" w:hAnsi="Symbol"/>
        </w:rPr>
        <w:t></w:t>
      </w:r>
      <w:r w:rsidRPr="003D3D25">
        <w:t>;</w:t>
      </w:r>
    </w:p>
    <w:p w14:paraId="7AFDF8B5" w14:textId="77777777" w:rsidR="00701BB3" w:rsidRPr="003D3D25" w:rsidRDefault="00701BB3" w:rsidP="00701BB3">
      <w:pPr>
        <w:pStyle w:val="B1"/>
      </w:pPr>
      <w:r w:rsidRPr="003D3D25">
        <w:lastRenderedPageBreak/>
        <w:t>c)</w:t>
      </w:r>
      <w:r w:rsidRPr="003D3D25">
        <w:tab/>
        <w:t>when transmitting on a</w:t>
      </w:r>
      <w:r w:rsidRPr="003D3D25">
        <w:rPr>
          <w:rFonts w:hint="eastAsia"/>
        </w:rPr>
        <w:t xml:space="preserve"> randomly selected</w:t>
      </w:r>
      <w:r w:rsidRPr="003D3D25">
        <w:t xml:space="preserve"> sub-band among the sub-bands with the highest differential CQI offset level the corresponding TBS, the average BLER for the indicated transport formats shall be greater or equal to 0.05.</w:t>
      </w:r>
    </w:p>
    <w:p w14:paraId="7C3B3854" w14:textId="77777777" w:rsidR="00701BB3" w:rsidRPr="003D3D25" w:rsidRDefault="00701BB3" w:rsidP="00701BB3">
      <w:r w:rsidRPr="003D3D25">
        <w:t xml:space="preserve">The requirements only apply for sub-bands of full size and the random scheduling across the sub-bands is done by selecting a new sub-band in each TTI for FDD, each available downlink transmission instance for TDD. Sub-bands of a size smaller than full size are excluded from the test. </w:t>
      </w:r>
    </w:p>
    <w:p w14:paraId="06ECE308" w14:textId="77777777" w:rsidR="00701BB3" w:rsidRPr="003D3D25" w:rsidRDefault="00701BB3" w:rsidP="00701BB3">
      <w:pPr>
        <w:pStyle w:val="TH"/>
      </w:pPr>
      <w:r w:rsidRPr="003D3D25">
        <w:t>Table 9.3.</w:t>
      </w:r>
      <w:r w:rsidRPr="003D3D25">
        <w:rPr>
          <w:rFonts w:hint="eastAsia"/>
          <w:lang w:eastAsia="zh-CN"/>
        </w:rPr>
        <w:t>1</w:t>
      </w:r>
      <w:r w:rsidRPr="003D3D25">
        <w:t>.</w:t>
      </w:r>
      <w:r w:rsidRPr="003D3D25">
        <w:rPr>
          <w:rFonts w:hint="eastAsia"/>
        </w:rPr>
        <w:t>2</w:t>
      </w:r>
      <w:r w:rsidRPr="003D3D25">
        <w:t>.</w:t>
      </w:r>
      <w:r w:rsidRPr="003D3D25">
        <w:rPr>
          <w:rFonts w:hint="eastAsia"/>
        </w:rPr>
        <w:t>2</w:t>
      </w:r>
      <w:r w:rsidRPr="003D3D25">
        <w:t>-</w:t>
      </w:r>
      <w:r w:rsidRPr="003D3D25">
        <w:rPr>
          <w:rFonts w:hint="eastAsia"/>
        </w:rPr>
        <w:t>1</w:t>
      </w:r>
      <w:r w:rsidRPr="003D3D25">
        <w:t xml:space="preserve"> </w:t>
      </w:r>
      <w:r w:rsidRPr="003D3D25">
        <w:rPr>
          <w:rFonts w:hint="eastAsia"/>
        </w:rPr>
        <w:t>Sub-band test for TDD</w:t>
      </w:r>
    </w:p>
    <w:tbl>
      <w:tblPr>
        <w:tblW w:w="8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748"/>
        <w:gridCol w:w="1701"/>
        <w:gridCol w:w="668"/>
        <w:gridCol w:w="712"/>
        <w:gridCol w:w="712"/>
        <w:gridCol w:w="712"/>
      </w:tblGrid>
      <w:tr w:rsidR="00701BB3" w:rsidRPr="003D3D25" w14:paraId="27642750" w14:textId="77777777">
        <w:trPr>
          <w:trHeight w:val="70"/>
          <w:jc w:val="center"/>
        </w:trPr>
        <w:tc>
          <w:tcPr>
            <w:tcW w:w="3496" w:type="dxa"/>
            <w:gridSpan w:val="2"/>
            <w:vAlign w:val="center"/>
          </w:tcPr>
          <w:p w14:paraId="48CE6EC4"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701" w:type="dxa"/>
            <w:vAlign w:val="center"/>
          </w:tcPr>
          <w:p w14:paraId="327C2C45" w14:textId="77777777" w:rsidR="00701BB3" w:rsidRPr="00452523" w:rsidRDefault="00701BB3" w:rsidP="00701BB3">
            <w:pPr>
              <w:pStyle w:val="TAH"/>
              <w:rPr>
                <w:rFonts w:cs="v5.0.0"/>
                <w:lang w:eastAsia="en-US"/>
              </w:rPr>
            </w:pPr>
            <w:r w:rsidRPr="00452523">
              <w:rPr>
                <w:rFonts w:cs="v5.0.0"/>
                <w:lang w:eastAsia="en-US"/>
              </w:rPr>
              <w:t>Unit</w:t>
            </w:r>
          </w:p>
        </w:tc>
        <w:tc>
          <w:tcPr>
            <w:tcW w:w="1380" w:type="dxa"/>
            <w:gridSpan w:val="2"/>
            <w:vAlign w:val="center"/>
          </w:tcPr>
          <w:p w14:paraId="60BB2F74"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424" w:type="dxa"/>
            <w:gridSpan w:val="2"/>
            <w:vAlign w:val="center"/>
          </w:tcPr>
          <w:p w14:paraId="08184D8F"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3FE07027" w14:textId="77777777">
        <w:trPr>
          <w:trHeight w:val="70"/>
          <w:jc w:val="center"/>
        </w:trPr>
        <w:tc>
          <w:tcPr>
            <w:tcW w:w="3496" w:type="dxa"/>
            <w:gridSpan w:val="2"/>
            <w:vAlign w:val="center"/>
          </w:tcPr>
          <w:p w14:paraId="48450306"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701" w:type="dxa"/>
            <w:vAlign w:val="center"/>
          </w:tcPr>
          <w:p w14:paraId="1A91EAA7" w14:textId="77777777" w:rsidR="00701BB3" w:rsidRPr="00452523" w:rsidRDefault="00701BB3" w:rsidP="00356787">
            <w:pPr>
              <w:pStyle w:val="TAC"/>
              <w:rPr>
                <w:rFonts w:cs="v5.0.0"/>
                <w:lang w:eastAsia="en-US"/>
              </w:rPr>
            </w:pPr>
            <w:r w:rsidRPr="00452523">
              <w:rPr>
                <w:rFonts w:cs="v5.0.0"/>
                <w:lang w:eastAsia="en-US"/>
              </w:rPr>
              <w:t>MHz</w:t>
            </w:r>
          </w:p>
        </w:tc>
        <w:tc>
          <w:tcPr>
            <w:tcW w:w="2804" w:type="dxa"/>
            <w:gridSpan w:val="4"/>
            <w:vAlign w:val="center"/>
          </w:tcPr>
          <w:p w14:paraId="6AE3CA9A" w14:textId="77777777" w:rsidR="00701BB3" w:rsidRPr="00452523" w:rsidRDefault="00701BB3" w:rsidP="00356787">
            <w:pPr>
              <w:pStyle w:val="TAC"/>
              <w:rPr>
                <w:rFonts w:eastAsia="?? ??" w:cs="v5.0.0"/>
                <w:lang w:eastAsia="en-US"/>
              </w:rPr>
            </w:pPr>
            <w:r w:rsidRPr="00452523">
              <w:rPr>
                <w:rFonts w:eastAsia="?? ??" w:cs="v5.0.0"/>
                <w:lang w:eastAsia="en-US"/>
              </w:rPr>
              <w:t>10 MHz</w:t>
            </w:r>
          </w:p>
        </w:tc>
      </w:tr>
      <w:tr w:rsidR="00701BB3" w:rsidRPr="003D3D25" w14:paraId="6EE71067" w14:textId="77777777">
        <w:trPr>
          <w:trHeight w:val="70"/>
          <w:jc w:val="center"/>
        </w:trPr>
        <w:tc>
          <w:tcPr>
            <w:tcW w:w="3496" w:type="dxa"/>
            <w:gridSpan w:val="2"/>
            <w:vAlign w:val="center"/>
          </w:tcPr>
          <w:p w14:paraId="203B6BE6" w14:textId="77777777" w:rsidR="00701BB3" w:rsidRPr="00452523" w:rsidRDefault="00701BB3" w:rsidP="00356787">
            <w:pPr>
              <w:pStyle w:val="TAC"/>
              <w:rPr>
                <w:rFonts w:eastAsia="?? ??" w:cs="Arial"/>
                <w:lang w:eastAsia="en-US"/>
              </w:rPr>
            </w:pPr>
            <w:r w:rsidRPr="00452523">
              <w:rPr>
                <w:rFonts w:eastAsia="?? ??" w:cs="Arial"/>
                <w:lang w:eastAsia="en-US"/>
              </w:rPr>
              <w:t>Transmission mode</w:t>
            </w:r>
          </w:p>
        </w:tc>
        <w:tc>
          <w:tcPr>
            <w:tcW w:w="1701" w:type="dxa"/>
            <w:vAlign w:val="center"/>
          </w:tcPr>
          <w:p w14:paraId="22A72754" w14:textId="77777777" w:rsidR="00701BB3" w:rsidRPr="00452523" w:rsidRDefault="00701BB3" w:rsidP="00356787">
            <w:pPr>
              <w:pStyle w:val="TAC"/>
              <w:rPr>
                <w:rFonts w:cs="v5.0.0"/>
                <w:lang w:eastAsia="en-US"/>
              </w:rPr>
            </w:pPr>
          </w:p>
        </w:tc>
        <w:tc>
          <w:tcPr>
            <w:tcW w:w="2804" w:type="dxa"/>
            <w:gridSpan w:val="4"/>
            <w:vAlign w:val="center"/>
          </w:tcPr>
          <w:p w14:paraId="019C9404" w14:textId="77777777" w:rsidR="00701BB3" w:rsidRPr="00452523" w:rsidRDefault="00701BB3" w:rsidP="00356787">
            <w:pPr>
              <w:pStyle w:val="TAC"/>
              <w:rPr>
                <w:rFonts w:cs="v5.0.0"/>
                <w:lang w:eastAsia="zh-CN"/>
              </w:rPr>
            </w:pPr>
            <w:r w:rsidRPr="00452523">
              <w:rPr>
                <w:rFonts w:cs="v5.0.0" w:hint="eastAsia"/>
                <w:lang w:eastAsia="zh-CN"/>
              </w:rPr>
              <w:t>9</w:t>
            </w:r>
          </w:p>
        </w:tc>
      </w:tr>
      <w:tr w:rsidR="00701BB3" w:rsidRPr="003D3D25" w14:paraId="1DC51C7A" w14:textId="77777777">
        <w:trPr>
          <w:trHeight w:val="70"/>
          <w:jc w:val="center"/>
        </w:trPr>
        <w:tc>
          <w:tcPr>
            <w:tcW w:w="3496" w:type="dxa"/>
            <w:gridSpan w:val="2"/>
            <w:vAlign w:val="center"/>
          </w:tcPr>
          <w:p w14:paraId="316D2D0A" w14:textId="77777777" w:rsidR="00701BB3" w:rsidRPr="00452523" w:rsidRDefault="00701BB3" w:rsidP="00356787">
            <w:pPr>
              <w:pStyle w:val="TAC"/>
              <w:rPr>
                <w:rFonts w:eastAsia="?? ??" w:cs="Arial"/>
                <w:lang w:eastAsia="en-US"/>
              </w:rPr>
            </w:pPr>
            <w:r w:rsidRPr="00452523">
              <w:rPr>
                <w:rFonts w:eastAsia="?? ??" w:cs="Arial" w:hint="eastAsia"/>
                <w:lang w:eastAsia="en-US"/>
              </w:rPr>
              <w:t>Uplink downlink configuration</w:t>
            </w:r>
          </w:p>
        </w:tc>
        <w:tc>
          <w:tcPr>
            <w:tcW w:w="1701" w:type="dxa"/>
            <w:vAlign w:val="center"/>
          </w:tcPr>
          <w:p w14:paraId="4465B41F" w14:textId="77777777" w:rsidR="00701BB3" w:rsidRPr="00452523" w:rsidRDefault="00701BB3" w:rsidP="00356787">
            <w:pPr>
              <w:pStyle w:val="TAC"/>
              <w:rPr>
                <w:rFonts w:cs="v5.0.0"/>
                <w:lang w:eastAsia="en-US"/>
              </w:rPr>
            </w:pPr>
          </w:p>
        </w:tc>
        <w:tc>
          <w:tcPr>
            <w:tcW w:w="2804" w:type="dxa"/>
            <w:gridSpan w:val="4"/>
            <w:vAlign w:val="center"/>
          </w:tcPr>
          <w:p w14:paraId="0CBBDACA" w14:textId="77777777" w:rsidR="00701BB3" w:rsidRPr="00452523" w:rsidRDefault="00701BB3" w:rsidP="00356787">
            <w:pPr>
              <w:pStyle w:val="TAC"/>
              <w:rPr>
                <w:rFonts w:cs="v5.0.0"/>
                <w:lang w:eastAsia="en-US"/>
              </w:rPr>
            </w:pPr>
            <w:r w:rsidRPr="00452523">
              <w:rPr>
                <w:rFonts w:cs="v5.0.0"/>
                <w:lang w:eastAsia="en-US"/>
              </w:rPr>
              <w:t>2</w:t>
            </w:r>
          </w:p>
        </w:tc>
      </w:tr>
      <w:tr w:rsidR="00701BB3" w:rsidRPr="003D3D25" w14:paraId="33694976" w14:textId="77777777">
        <w:trPr>
          <w:trHeight w:val="70"/>
          <w:jc w:val="center"/>
        </w:trPr>
        <w:tc>
          <w:tcPr>
            <w:tcW w:w="3496" w:type="dxa"/>
            <w:gridSpan w:val="2"/>
            <w:vAlign w:val="center"/>
          </w:tcPr>
          <w:p w14:paraId="2DE2246D" w14:textId="77777777" w:rsidR="00701BB3" w:rsidRPr="00452523" w:rsidRDefault="00701BB3" w:rsidP="00356787">
            <w:pPr>
              <w:pStyle w:val="TAC"/>
              <w:rPr>
                <w:rFonts w:eastAsia="?? ??" w:cs="Arial"/>
                <w:lang w:eastAsia="en-US"/>
              </w:rPr>
            </w:pPr>
            <w:r w:rsidRPr="00452523">
              <w:rPr>
                <w:rFonts w:eastAsia="?? ??" w:cs="Arial" w:hint="eastAsia"/>
                <w:lang w:eastAsia="en-US"/>
              </w:rPr>
              <w:t>Special subframe configuration</w:t>
            </w:r>
          </w:p>
        </w:tc>
        <w:tc>
          <w:tcPr>
            <w:tcW w:w="1701" w:type="dxa"/>
            <w:vAlign w:val="center"/>
          </w:tcPr>
          <w:p w14:paraId="579C349A" w14:textId="77777777" w:rsidR="00701BB3" w:rsidRPr="00452523" w:rsidRDefault="00701BB3" w:rsidP="00356787">
            <w:pPr>
              <w:pStyle w:val="TAC"/>
              <w:rPr>
                <w:rFonts w:cs="v5.0.0"/>
                <w:lang w:eastAsia="en-US"/>
              </w:rPr>
            </w:pPr>
          </w:p>
        </w:tc>
        <w:tc>
          <w:tcPr>
            <w:tcW w:w="2804" w:type="dxa"/>
            <w:gridSpan w:val="4"/>
            <w:vAlign w:val="center"/>
          </w:tcPr>
          <w:p w14:paraId="1E9ACAF8" w14:textId="77777777" w:rsidR="00701BB3" w:rsidRPr="00452523" w:rsidRDefault="00701BB3" w:rsidP="00356787">
            <w:pPr>
              <w:pStyle w:val="TAC"/>
              <w:rPr>
                <w:rFonts w:cs="v5.0.0"/>
                <w:lang w:eastAsia="en-US"/>
              </w:rPr>
            </w:pPr>
            <w:r w:rsidRPr="00452523">
              <w:rPr>
                <w:rFonts w:cs="v5.0.0" w:hint="eastAsia"/>
                <w:lang w:eastAsia="en-US"/>
              </w:rPr>
              <w:t>4</w:t>
            </w:r>
          </w:p>
        </w:tc>
      </w:tr>
      <w:tr w:rsidR="00701BB3" w:rsidRPr="003D3D25" w14:paraId="5C7186D2" w14:textId="77777777">
        <w:trPr>
          <w:trHeight w:val="70"/>
          <w:jc w:val="center"/>
        </w:trPr>
        <w:tc>
          <w:tcPr>
            <w:tcW w:w="1748" w:type="dxa"/>
            <w:vMerge w:val="restart"/>
            <w:vAlign w:val="center"/>
          </w:tcPr>
          <w:p w14:paraId="693404A3" w14:textId="77777777" w:rsidR="00701BB3" w:rsidRPr="00452523" w:rsidRDefault="00701BB3" w:rsidP="00356787">
            <w:pPr>
              <w:pStyle w:val="TAC"/>
              <w:rPr>
                <w:rFonts w:eastAsia="?? ??" w:cs="v4.2.0"/>
                <w:lang w:eastAsia="en-US"/>
              </w:rPr>
            </w:pPr>
            <w:r w:rsidRPr="00452523">
              <w:rPr>
                <w:rFonts w:cs="Arial"/>
                <w:lang w:eastAsia="en-US"/>
              </w:rPr>
              <w:t>Downlink power allocation</w:t>
            </w:r>
          </w:p>
        </w:tc>
        <w:tc>
          <w:tcPr>
            <w:tcW w:w="1748" w:type="dxa"/>
            <w:vAlign w:val="center"/>
          </w:tcPr>
          <w:p w14:paraId="0BA2DA14" w14:textId="77777777" w:rsidR="00701BB3" w:rsidRPr="00452523" w:rsidRDefault="00701BB3" w:rsidP="00356787">
            <w:pPr>
              <w:pStyle w:val="TAC"/>
              <w:rPr>
                <w:rFonts w:eastAsia="?? ??" w:cs="v4.2.0"/>
                <w:lang w:eastAsia="en-US"/>
              </w:rPr>
            </w:pPr>
            <w:r w:rsidRPr="00452523">
              <w:rPr>
                <w:rFonts w:cs="Arial"/>
                <w:position w:val="-10"/>
                <w:lang w:eastAsia="en-US"/>
              </w:rPr>
              <w:object w:dxaOrig="340" w:dyaOrig="340" w14:anchorId="100EC176">
                <v:shape id="_x0000_i1484" type="#_x0000_t75" style="width:14.5pt;height:14.5pt" o:ole="">
                  <v:imagedata r:id="rId12" o:title=""/>
                </v:shape>
                <o:OLEObject Type="Embed" ProgID="Equation.3" ShapeID="_x0000_i1484" DrawAspect="Content" ObjectID="_1700314167" r:id="rId523"/>
              </w:object>
            </w:r>
          </w:p>
        </w:tc>
        <w:tc>
          <w:tcPr>
            <w:tcW w:w="1701" w:type="dxa"/>
            <w:vAlign w:val="center"/>
          </w:tcPr>
          <w:p w14:paraId="0194E439" w14:textId="77777777" w:rsidR="00701BB3" w:rsidRPr="00452523" w:rsidRDefault="00701BB3" w:rsidP="00356787">
            <w:pPr>
              <w:pStyle w:val="TAC"/>
              <w:rPr>
                <w:rFonts w:eastAsia="?? ??" w:cs="v4.2.0"/>
                <w:lang w:eastAsia="en-US"/>
              </w:rPr>
            </w:pPr>
            <w:r w:rsidRPr="00452523">
              <w:rPr>
                <w:rFonts w:eastAsia="?? ??" w:cs="v4.2.0"/>
                <w:lang w:eastAsia="en-US"/>
              </w:rPr>
              <w:t>dB</w:t>
            </w:r>
          </w:p>
        </w:tc>
        <w:tc>
          <w:tcPr>
            <w:tcW w:w="2804" w:type="dxa"/>
            <w:gridSpan w:val="4"/>
            <w:vAlign w:val="center"/>
          </w:tcPr>
          <w:p w14:paraId="4803FF9A" w14:textId="77777777" w:rsidR="00701BB3" w:rsidRPr="00452523" w:rsidRDefault="00701BB3" w:rsidP="00356787">
            <w:pPr>
              <w:pStyle w:val="TAC"/>
              <w:rPr>
                <w:rFonts w:cs="v4.2.0"/>
                <w:lang w:eastAsia="en-US"/>
              </w:rPr>
            </w:pPr>
            <w:r w:rsidRPr="00452523">
              <w:rPr>
                <w:rFonts w:eastAsia="?? ??" w:cs="v4.2.0" w:hint="eastAsia"/>
                <w:lang w:eastAsia="en-US"/>
              </w:rPr>
              <w:t>0</w:t>
            </w:r>
          </w:p>
        </w:tc>
      </w:tr>
      <w:tr w:rsidR="00701BB3" w:rsidRPr="003D3D25" w14:paraId="23708FFD" w14:textId="77777777">
        <w:trPr>
          <w:trHeight w:val="70"/>
          <w:jc w:val="center"/>
        </w:trPr>
        <w:tc>
          <w:tcPr>
            <w:tcW w:w="1748" w:type="dxa"/>
            <w:vMerge/>
            <w:vAlign w:val="center"/>
          </w:tcPr>
          <w:p w14:paraId="0A4DFD5C" w14:textId="77777777" w:rsidR="00701BB3" w:rsidRPr="00452523" w:rsidRDefault="00701BB3" w:rsidP="00356787">
            <w:pPr>
              <w:pStyle w:val="TAC"/>
              <w:rPr>
                <w:rFonts w:eastAsia="?? ??" w:cs="Arial"/>
                <w:lang w:eastAsia="en-US"/>
              </w:rPr>
            </w:pPr>
          </w:p>
        </w:tc>
        <w:tc>
          <w:tcPr>
            <w:tcW w:w="1748" w:type="dxa"/>
            <w:vAlign w:val="center"/>
          </w:tcPr>
          <w:p w14:paraId="6CFD6871"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21208198">
                <v:shape id="_x0000_i1485" type="#_x0000_t75" style="width:13.5pt;height:14.5pt" o:ole="">
                  <v:imagedata r:id="rId14" o:title=""/>
                </v:shape>
                <o:OLEObject Type="Embed" ProgID="Equation.3" ShapeID="_x0000_i1485" DrawAspect="Content" ObjectID="_1700314168" r:id="rId524"/>
              </w:object>
            </w:r>
          </w:p>
        </w:tc>
        <w:tc>
          <w:tcPr>
            <w:tcW w:w="1701" w:type="dxa"/>
            <w:vAlign w:val="center"/>
          </w:tcPr>
          <w:p w14:paraId="509CB5D4" w14:textId="77777777" w:rsidR="00701BB3" w:rsidRPr="00452523" w:rsidRDefault="00701BB3" w:rsidP="00356787">
            <w:pPr>
              <w:pStyle w:val="TAC"/>
              <w:rPr>
                <w:rFonts w:cs="v5.0.0"/>
                <w:lang w:eastAsia="en-US"/>
              </w:rPr>
            </w:pPr>
            <w:r w:rsidRPr="00452523">
              <w:rPr>
                <w:rFonts w:eastAsia="?? ??" w:cs="v4.2.0"/>
                <w:lang w:eastAsia="en-US"/>
              </w:rPr>
              <w:t>dB</w:t>
            </w:r>
          </w:p>
        </w:tc>
        <w:tc>
          <w:tcPr>
            <w:tcW w:w="2804" w:type="dxa"/>
            <w:gridSpan w:val="4"/>
            <w:vAlign w:val="center"/>
          </w:tcPr>
          <w:p w14:paraId="26F86CBF" w14:textId="77777777" w:rsidR="00701BB3" w:rsidRPr="00452523" w:rsidRDefault="00701BB3" w:rsidP="00356787">
            <w:pPr>
              <w:pStyle w:val="TAC"/>
              <w:rPr>
                <w:rFonts w:eastAsia="MS Mincho" w:cs="v4.2.0"/>
                <w:lang w:eastAsia="en-US"/>
              </w:rPr>
            </w:pPr>
            <w:r w:rsidRPr="00452523">
              <w:rPr>
                <w:rFonts w:cs="v4.2.0" w:hint="eastAsia"/>
                <w:lang w:eastAsia="en-US"/>
              </w:rPr>
              <w:t>0</w:t>
            </w:r>
          </w:p>
        </w:tc>
      </w:tr>
      <w:tr w:rsidR="00701BB3" w:rsidRPr="003D3D25" w14:paraId="4AAE6F33" w14:textId="77777777">
        <w:trPr>
          <w:trHeight w:val="70"/>
          <w:jc w:val="center"/>
        </w:trPr>
        <w:tc>
          <w:tcPr>
            <w:tcW w:w="1748" w:type="dxa"/>
            <w:vMerge/>
            <w:vAlign w:val="center"/>
          </w:tcPr>
          <w:p w14:paraId="3050A405" w14:textId="77777777" w:rsidR="00701BB3" w:rsidRPr="00452523" w:rsidRDefault="00701BB3" w:rsidP="00356787">
            <w:pPr>
              <w:pStyle w:val="TAC"/>
              <w:rPr>
                <w:rFonts w:eastAsia="?? ??" w:cs="Arial"/>
                <w:lang w:eastAsia="en-US"/>
              </w:rPr>
            </w:pPr>
          </w:p>
        </w:tc>
        <w:tc>
          <w:tcPr>
            <w:tcW w:w="1748" w:type="dxa"/>
            <w:vAlign w:val="center"/>
          </w:tcPr>
          <w:p w14:paraId="20B115C1" w14:textId="77777777" w:rsidR="00701BB3" w:rsidRPr="00452523" w:rsidRDefault="00701BB3" w:rsidP="00356787">
            <w:pPr>
              <w:pStyle w:val="TAC"/>
              <w:rPr>
                <w:rFonts w:eastAsia="?? ??" w:cs="Arial"/>
                <w:lang w:eastAsia="en-US"/>
              </w:rPr>
            </w:pPr>
            <w:r w:rsidRPr="00452523">
              <w:rPr>
                <w:rFonts w:cs="Arial"/>
                <w:position w:val="-10"/>
                <w:lang w:eastAsia="en-US"/>
              </w:rPr>
              <w:object w:dxaOrig="260" w:dyaOrig="300" w14:anchorId="771860C2">
                <v:shape id="_x0000_i1486" type="#_x0000_t75" style="width:13pt;height:15pt" o:ole="">
                  <v:imagedata r:id="rId471" o:title=""/>
                </v:shape>
                <o:OLEObject Type="Embed" ProgID="Equation.3" ShapeID="_x0000_i1486" DrawAspect="Content" ObjectID="_1700314169" r:id="rId525"/>
              </w:object>
            </w:r>
          </w:p>
        </w:tc>
        <w:tc>
          <w:tcPr>
            <w:tcW w:w="1701" w:type="dxa"/>
            <w:vAlign w:val="center"/>
          </w:tcPr>
          <w:p w14:paraId="449C60F5" w14:textId="77777777" w:rsidR="00701BB3" w:rsidRPr="00452523" w:rsidRDefault="00701BB3" w:rsidP="00356787">
            <w:pPr>
              <w:pStyle w:val="TAC"/>
              <w:rPr>
                <w:rFonts w:cs="v5.0.0"/>
                <w:lang w:eastAsia="en-US"/>
              </w:rPr>
            </w:pPr>
            <w:r w:rsidRPr="00452523">
              <w:rPr>
                <w:rFonts w:cs="v5.0.0"/>
                <w:lang w:eastAsia="en-US"/>
              </w:rPr>
              <w:t>dB</w:t>
            </w:r>
          </w:p>
        </w:tc>
        <w:tc>
          <w:tcPr>
            <w:tcW w:w="2804" w:type="dxa"/>
            <w:gridSpan w:val="4"/>
            <w:vAlign w:val="center"/>
          </w:tcPr>
          <w:p w14:paraId="3E407AA9" w14:textId="77777777" w:rsidR="00701BB3" w:rsidRPr="00452523" w:rsidRDefault="00701BB3" w:rsidP="00356787">
            <w:pPr>
              <w:pStyle w:val="TAC"/>
              <w:rPr>
                <w:rFonts w:cs="v5.0.0"/>
                <w:lang w:eastAsia="zh-CN"/>
              </w:rPr>
            </w:pPr>
            <w:r w:rsidRPr="00452523">
              <w:rPr>
                <w:rFonts w:cs="v5.0.0" w:hint="eastAsia"/>
                <w:lang w:eastAsia="zh-CN"/>
              </w:rPr>
              <w:t>0</w:t>
            </w:r>
          </w:p>
        </w:tc>
      </w:tr>
      <w:tr w:rsidR="00701BB3" w:rsidRPr="003D3D25" w14:paraId="57A3E192" w14:textId="77777777">
        <w:trPr>
          <w:trHeight w:val="70"/>
          <w:jc w:val="center"/>
        </w:trPr>
        <w:tc>
          <w:tcPr>
            <w:tcW w:w="1748" w:type="dxa"/>
            <w:vMerge/>
            <w:vAlign w:val="center"/>
          </w:tcPr>
          <w:p w14:paraId="20ECCE26" w14:textId="77777777" w:rsidR="00701BB3" w:rsidRPr="00452523" w:rsidRDefault="00701BB3" w:rsidP="00356787">
            <w:pPr>
              <w:pStyle w:val="TAC"/>
              <w:rPr>
                <w:rFonts w:eastAsia="?? ??" w:cs="Arial"/>
                <w:lang w:eastAsia="en-US"/>
              </w:rPr>
            </w:pPr>
          </w:p>
        </w:tc>
        <w:tc>
          <w:tcPr>
            <w:tcW w:w="1748" w:type="dxa"/>
            <w:vAlign w:val="center"/>
          </w:tcPr>
          <w:p w14:paraId="37AD3A62" w14:textId="77777777" w:rsidR="00701BB3" w:rsidRPr="00452523" w:rsidRDefault="00701BB3" w:rsidP="00356787">
            <w:pPr>
              <w:pStyle w:val="TAC"/>
              <w:rPr>
                <w:rFonts w:cs="Arial"/>
                <w:position w:val="-10"/>
                <w:lang w:eastAsia="en-US"/>
              </w:rPr>
            </w:pPr>
            <w:r w:rsidRPr="00452523">
              <w:rPr>
                <w:rFonts w:cs="Arial"/>
                <w:lang w:eastAsia="en-US"/>
              </w:rPr>
              <w:sym w:font="Symbol" w:char="F073"/>
            </w:r>
          </w:p>
        </w:tc>
        <w:tc>
          <w:tcPr>
            <w:tcW w:w="1701" w:type="dxa"/>
            <w:vAlign w:val="center"/>
          </w:tcPr>
          <w:p w14:paraId="0BA58C62" w14:textId="77777777" w:rsidR="00701BB3" w:rsidRPr="00452523" w:rsidRDefault="00701BB3" w:rsidP="00356787">
            <w:pPr>
              <w:pStyle w:val="TAC"/>
              <w:rPr>
                <w:rFonts w:cs="v5.0.0"/>
                <w:lang w:eastAsia="en-US"/>
              </w:rPr>
            </w:pPr>
            <w:r w:rsidRPr="00452523">
              <w:rPr>
                <w:rFonts w:eastAsia="?? ??" w:cs="v4.2.0"/>
                <w:lang w:eastAsia="en-US"/>
              </w:rPr>
              <w:t>dB</w:t>
            </w:r>
          </w:p>
        </w:tc>
        <w:tc>
          <w:tcPr>
            <w:tcW w:w="2804" w:type="dxa"/>
            <w:gridSpan w:val="4"/>
            <w:vAlign w:val="center"/>
          </w:tcPr>
          <w:p w14:paraId="690749B7" w14:textId="77777777" w:rsidR="00701BB3" w:rsidRPr="00452523" w:rsidRDefault="00701BB3" w:rsidP="00356787">
            <w:pPr>
              <w:pStyle w:val="TAC"/>
              <w:rPr>
                <w:rFonts w:cs="v5.0.0"/>
                <w:lang w:eastAsia="zh-CN"/>
              </w:rPr>
            </w:pPr>
            <w:r w:rsidRPr="00452523">
              <w:rPr>
                <w:rFonts w:eastAsia="?? ??" w:cs="v5.0.0"/>
                <w:lang w:eastAsia="en-US"/>
              </w:rPr>
              <w:t>0</w:t>
            </w:r>
          </w:p>
        </w:tc>
      </w:tr>
      <w:tr w:rsidR="00701BB3" w:rsidRPr="003D3D25" w14:paraId="764DC74B" w14:textId="77777777">
        <w:trPr>
          <w:trHeight w:val="70"/>
          <w:jc w:val="center"/>
        </w:trPr>
        <w:tc>
          <w:tcPr>
            <w:tcW w:w="3496" w:type="dxa"/>
            <w:gridSpan w:val="2"/>
            <w:vAlign w:val="center"/>
          </w:tcPr>
          <w:p w14:paraId="4511940D" w14:textId="77777777" w:rsidR="00701BB3" w:rsidRPr="00452523" w:rsidRDefault="00701BB3" w:rsidP="00356787">
            <w:pPr>
              <w:pStyle w:val="TAC"/>
              <w:rPr>
                <w:rFonts w:eastAsia="?? ??" w:cs="v5.0.0"/>
                <w:lang w:eastAsia="en-US"/>
              </w:rPr>
            </w:pPr>
            <w:r w:rsidRPr="00452523">
              <w:rPr>
                <w:rFonts w:eastAsia="?? ??" w:cs="v5.0.0"/>
                <w:lang w:eastAsia="en-US"/>
              </w:rPr>
              <w:t>SNR (Note 3)</w:t>
            </w:r>
          </w:p>
        </w:tc>
        <w:tc>
          <w:tcPr>
            <w:tcW w:w="1701" w:type="dxa"/>
            <w:vAlign w:val="center"/>
          </w:tcPr>
          <w:p w14:paraId="4E6993C8" w14:textId="77777777" w:rsidR="00701BB3" w:rsidRPr="00452523" w:rsidRDefault="00701BB3" w:rsidP="00356787">
            <w:pPr>
              <w:pStyle w:val="TAC"/>
              <w:rPr>
                <w:rFonts w:cs="v5.0.0"/>
                <w:lang w:eastAsia="en-US"/>
              </w:rPr>
            </w:pPr>
            <w:r w:rsidRPr="00452523">
              <w:rPr>
                <w:rFonts w:cs="v5.0.0"/>
                <w:lang w:eastAsia="en-US"/>
              </w:rPr>
              <w:t xml:space="preserve"> dB</w:t>
            </w:r>
          </w:p>
        </w:tc>
        <w:tc>
          <w:tcPr>
            <w:tcW w:w="668" w:type="dxa"/>
            <w:shd w:val="clear" w:color="auto" w:fill="auto"/>
            <w:vAlign w:val="center"/>
          </w:tcPr>
          <w:p w14:paraId="4357506C" w14:textId="77777777" w:rsidR="00701BB3" w:rsidRPr="00452523" w:rsidRDefault="00701BB3" w:rsidP="00356787">
            <w:pPr>
              <w:pStyle w:val="TAC"/>
              <w:rPr>
                <w:rFonts w:cs="v5.0.0"/>
                <w:lang w:eastAsia="en-US"/>
              </w:rPr>
            </w:pPr>
            <w:r w:rsidRPr="00452523">
              <w:rPr>
                <w:rFonts w:cs="v5.0.0" w:hint="eastAsia"/>
                <w:lang w:eastAsia="zh-CN"/>
              </w:rPr>
              <w:t>4</w:t>
            </w:r>
          </w:p>
        </w:tc>
        <w:tc>
          <w:tcPr>
            <w:tcW w:w="712" w:type="dxa"/>
            <w:shd w:val="clear" w:color="auto" w:fill="auto"/>
            <w:vAlign w:val="center"/>
          </w:tcPr>
          <w:p w14:paraId="07B5273D" w14:textId="77777777" w:rsidR="00701BB3" w:rsidRPr="00452523" w:rsidRDefault="00701BB3" w:rsidP="00356787">
            <w:pPr>
              <w:pStyle w:val="TAC"/>
              <w:rPr>
                <w:rFonts w:cs="v5.0.0"/>
                <w:lang w:eastAsia="en-US"/>
              </w:rPr>
            </w:pPr>
            <w:r w:rsidRPr="00452523">
              <w:rPr>
                <w:rFonts w:cs="v5.0.0" w:hint="eastAsia"/>
                <w:lang w:eastAsia="zh-CN"/>
              </w:rPr>
              <w:t>5</w:t>
            </w:r>
          </w:p>
        </w:tc>
        <w:tc>
          <w:tcPr>
            <w:tcW w:w="712" w:type="dxa"/>
            <w:shd w:val="clear" w:color="auto" w:fill="auto"/>
            <w:vAlign w:val="center"/>
          </w:tcPr>
          <w:p w14:paraId="4BAF0722" w14:textId="77777777" w:rsidR="00701BB3" w:rsidRPr="00452523" w:rsidRDefault="00701BB3" w:rsidP="00356787">
            <w:pPr>
              <w:pStyle w:val="TAC"/>
              <w:rPr>
                <w:rFonts w:cs="v5.0.0"/>
                <w:lang w:eastAsia="en-US"/>
              </w:rPr>
            </w:pPr>
            <w:r w:rsidRPr="00452523">
              <w:rPr>
                <w:rFonts w:cs="v5.0.0" w:hint="eastAsia"/>
                <w:lang w:eastAsia="zh-CN"/>
              </w:rPr>
              <w:t>11</w:t>
            </w:r>
          </w:p>
        </w:tc>
        <w:tc>
          <w:tcPr>
            <w:tcW w:w="712" w:type="dxa"/>
            <w:shd w:val="clear" w:color="auto" w:fill="auto"/>
            <w:vAlign w:val="center"/>
          </w:tcPr>
          <w:p w14:paraId="14B17121" w14:textId="77777777" w:rsidR="00701BB3" w:rsidRPr="00452523" w:rsidRDefault="00701BB3" w:rsidP="00356787">
            <w:pPr>
              <w:pStyle w:val="TAC"/>
              <w:rPr>
                <w:rFonts w:cs="v5.0.0"/>
                <w:lang w:eastAsia="en-US"/>
              </w:rPr>
            </w:pPr>
            <w:r w:rsidRPr="00452523">
              <w:rPr>
                <w:rFonts w:cs="v5.0.0" w:hint="eastAsia"/>
                <w:lang w:eastAsia="zh-CN"/>
              </w:rPr>
              <w:t>12</w:t>
            </w:r>
          </w:p>
        </w:tc>
      </w:tr>
      <w:tr w:rsidR="00701BB3" w:rsidRPr="003D3D25" w14:paraId="55E852CA" w14:textId="77777777">
        <w:trPr>
          <w:trHeight w:val="70"/>
          <w:jc w:val="center"/>
        </w:trPr>
        <w:tc>
          <w:tcPr>
            <w:tcW w:w="3496" w:type="dxa"/>
            <w:gridSpan w:val="2"/>
            <w:vAlign w:val="center"/>
          </w:tcPr>
          <w:p w14:paraId="20E36CF4"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7D44E9AF">
                <v:shape id="_x0000_i1487" type="#_x0000_t75" style="width:19.5pt;height:20.5pt" o:ole="">
                  <v:imagedata r:id="rId419" o:title=""/>
                </v:shape>
                <o:OLEObject Type="Embed" ProgID="Equation.3" ShapeID="_x0000_i1487" DrawAspect="Content" ObjectID="_1700314170" r:id="rId526"/>
              </w:object>
            </w:r>
          </w:p>
        </w:tc>
        <w:tc>
          <w:tcPr>
            <w:tcW w:w="1701" w:type="dxa"/>
            <w:vAlign w:val="center"/>
          </w:tcPr>
          <w:p w14:paraId="4FD784E9" w14:textId="77777777" w:rsidR="00701BB3" w:rsidRPr="00452523" w:rsidRDefault="00701BB3" w:rsidP="00356787">
            <w:pPr>
              <w:pStyle w:val="TAC"/>
              <w:rPr>
                <w:rFonts w:cs="v5.0.0"/>
                <w:lang w:eastAsia="en-US"/>
              </w:rPr>
            </w:pPr>
            <w:r w:rsidRPr="00452523">
              <w:rPr>
                <w:rFonts w:eastAsia="?? ??" w:cs="v5.0.0"/>
                <w:lang w:eastAsia="en-US"/>
              </w:rPr>
              <w:t>dB[mW/15kHz]</w:t>
            </w:r>
          </w:p>
        </w:tc>
        <w:tc>
          <w:tcPr>
            <w:tcW w:w="668" w:type="dxa"/>
            <w:shd w:val="clear" w:color="auto" w:fill="auto"/>
            <w:vAlign w:val="center"/>
          </w:tcPr>
          <w:p w14:paraId="1A12C84C" w14:textId="77777777" w:rsidR="00701BB3" w:rsidRPr="00452523" w:rsidRDefault="00701BB3" w:rsidP="00356787">
            <w:pPr>
              <w:pStyle w:val="TAC"/>
              <w:rPr>
                <w:rFonts w:cs="v5.0.0"/>
                <w:lang w:eastAsia="en-US"/>
              </w:rPr>
            </w:pPr>
            <w:r w:rsidRPr="00452523">
              <w:rPr>
                <w:rFonts w:cs="v5.0.0" w:hint="eastAsia"/>
                <w:lang w:eastAsia="zh-CN"/>
              </w:rPr>
              <w:t>-94</w:t>
            </w:r>
          </w:p>
        </w:tc>
        <w:tc>
          <w:tcPr>
            <w:tcW w:w="712" w:type="dxa"/>
            <w:shd w:val="clear" w:color="auto" w:fill="auto"/>
            <w:vAlign w:val="center"/>
          </w:tcPr>
          <w:p w14:paraId="5D9AC36E" w14:textId="77777777" w:rsidR="00701BB3" w:rsidRPr="00452523" w:rsidRDefault="00701BB3" w:rsidP="00356787">
            <w:pPr>
              <w:pStyle w:val="TAC"/>
              <w:rPr>
                <w:rFonts w:cs="v5.0.0"/>
                <w:lang w:eastAsia="en-US"/>
              </w:rPr>
            </w:pPr>
            <w:r w:rsidRPr="00452523">
              <w:rPr>
                <w:rFonts w:cs="v5.0.0" w:hint="eastAsia"/>
                <w:lang w:eastAsia="zh-CN"/>
              </w:rPr>
              <w:t>-93</w:t>
            </w:r>
          </w:p>
        </w:tc>
        <w:tc>
          <w:tcPr>
            <w:tcW w:w="712" w:type="dxa"/>
            <w:shd w:val="clear" w:color="auto" w:fill="auto"/>
            <w:vAlign w:val="center"/>
          </w:tcPr>
          <w:p w14:paraId="1548392B" w14:textId="77777777" w:rsidR="00701BB3" w:rsidRPr="00452523" w:rsidRDefault="00701BB3" w:rsidP="00356787">
            <w:pPr>
              <w:pStyle w:val="TAC"/>
              <w:rPr>
                <w:rFonts w:cs="v5.0.0"/>
                <w:lang w:eastAsia="en-US"/>
              </w:rPr>
            </w:pPr>
            <w:r w:rsidRPr="00452523">
              <w:rPr>
                <w:rFonts w:cs="v5.0.0" w:hint="eastAsia"/>
                <w:lang w:eastAsia="zh-CN"/>
              </w:rPr>
              <w:t>-87</w:t>
            </w:r>
          </w:p>
        </w:tc>
        <w:tc>
          <w:tcPr>
            <w:tcW w:w="712" w:type="dxa"/>
            <w:shd w:val="clear" w:color="auto" w:fill="auto"/>
            <w:vAlign w:val="center"/>
          </w:tcPr>
          <w:p w14:paraId="0EC5D0CF" w14:textId="77777777" w:rsidR="00701BB3" w:rsidRPr="00452523" w:rsidRDefault="00701BB3" w:rsidP="00356787">
            <w:pPr>
              <w:pStyle w:val="TAC"/>
              <w:rPr>
                <w:rFonts w:cs="v5.0.0"/>
                <w:lang w:eastAsia="en-US"/>
              </w:rPr>
            </w:pPr>
            <w:r w:rsidRPr="00452523">
              <w:rPr>
                <w:rFonts w:cs="v5.0.0" w:hint="eastAsia"/>
                <w:lang w:eastAsia="zh-CN"/>
              </w:rPr>
              <w:t>-86</w:t>
            </w:r>
          </w:p>
        </w:tc>
      </w:tr>
      <w:tr w:rsidR="00701BB3" w:rsidRPr="003D3D25" w14:paraId="7B499188" w14:textId="77777777">
        <w:trPr>
          <w:trHeight w:val="70"/>
          <w:jc w:val="center"/>
        </w:trPr>
        <w:tc>
          <w:tcPr>
            <w:tcW w:w="3496" w:type="dxa"/>
            <w:gridSpan w:val="2"/>
            <w:vAlign w:val="center"/>
          </w:tcPr>
          <w:p w14:paraId="4CBCF50F"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57C5DE7A">
                <v:shape id="_x0000_i1488" type="#_x0000_t75" style="width:24pt;height:19.5pt" o:ole="">
                  <v:imagedata r:id="rId421" o:title=""/>
                </v:shape>
                <o:OLEObject Type="Embed" ProgID="Equation.3" ShapeID="_x0000_i1488" DrawAspect="Content" ObjectID="_1700314171" r:id="rId527"/>
              </w:object>
            </w:r>
          </w:p>
        </w:tc>
        <w:tc>
          <w:tcPr>
            <w:tcW w:w="1701" w:type="dxa"/>
            <w:vAlign w:val="center"/>
          </w:tcPr>
          <w:p w14:paraId="08122CF3" w14:textId="77777777" w:rsidR="00701BB3" w:rsidRPr="00452523" w:rsidRDefault="00701BB3" w:rsidP="00356787">
            <w:pPr>
              <w:pStyle w:val="TAC"/>
              <w:rPr>
                <w:rFonts w:cs="v5.0.0"/>
                <w:lang w:eastAsia="en-US"/>
              </w:rPr>
            </w:pPr>
            <w:r w:rsidRPr="00452523">
              <w:rPr>
                <w:rFonts w:eastAsia="?? ??" w:cs="v5.0.0"/>
                <w:lang w:eastAsia="en-US"/>
              </w:rPr>
              <w:t>dB[mW/15kHz]</w:t>
            </w:r>
          </w:p>
        </w:tc>
        <w:tc>
          <w:tcPr>
            <w:tcW w:w="1380" w:type="dxa"/>
            <w:gridSpan w:val="2"/>
            <w:vAlign w:val="center"/>
          </w:tcPr>
          <w:p w14:paraId="3C531A5A"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1424" w:type="dxa"/>
            <w:gridSpan w:val="2"/>
            <w:vAlign w:val="center"/>
          </w:tcPr>
          <w:p w14:paraId="5B26D1C0"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1AC85D55" w14:textId="77777777">
        <w:trPr>
          <w:trHeight w:val="70"/>
          <w:jc w:val="center"/>
        </w:trPr>
        <w:tc>
          <w:tcPr>
            <w:tcW w:w="3496" w:type="dxa"/>
            <w:gridSpan w:val="2"/>
            <w:vAlign w:val="center"/>
          </w:tcPr>
          <w:p w14:paraId="506105FE"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701" w:type="dxa"/>
            <w:vAlign w:val="center"/>
          </w:tcPr>
          <w:p w14:paraId="352FB738" w14:textId="77777777" w:rsidR="00701BB3" w:rsidRPr="00452523" w:rsidRDefault="00701BB3" w:rsidP="00356787">
            <w:pPr>
              <w:pStyle w:val="TAC"/>
              <w:rPr>
                <w:rFonts w:cs="v5.0.0"/>
                <w:lang w:eastAsia="en-US"/>
              </w:rPr>
            </w:pPr>
          </w:p>
        </w:tc>
        <w:tc>
          <w:tcPr>
            <w:tcW w:w="2804" w:type="dxa"/>
            <w:gridSpan w:val="4"/>
            <w:vAlign w:val="center"/>
          </w:tcPr>
          <w:p w14:paraId="02949FF0" w14:textId="77777777" w:rsidR="00701BB3" w:rsidRPr="00452523" w:rsidRDefault="00701BB3" w:rsidP="00356787">
            <w:pPr>
              <w:pStyle w:val="TAC"/>
              <w:rPr>
                <w:rFonts w:eastAsia="?? ??" w:cs="v5.0.0"/>
                <w:lang w:eastAsia="en-US"/>
              </w:rPr>
            </w:pPr>
            <w:r w:rsidRPr="00452523">
              <w:rPr>
                <w:rFonts w:eastAsia="?? ??" w:cs="v5.0.0"/>
                <w:lang w:eastAsia="en-US"/>
              </w:rPr>
              <w:t xml:space="preserve">Clause B.2.4 with </w:t>
            </w:r>
            <w:r w:rsidRPr="00452523">
              <w:rPr>
                <w:rFonts w:cs="Arial"/>
                <w:position w:val="-12"/>
                <w:lang w:eastAsia="en-US"/>
              </w:rPr>
              <w:object w:dxaOrig="940" w:dyaOrig="360" w14:anchorId="5CF4CA8E">
                <v:shape id="_x0000_i1489" type="#_x0000_t75" style="width:44pt;height:16.5pt" o:ole="">
                  <v:imagedata r:id="rId492" o:title=""/>
                </v:shape>
                <o:OLEObject Type="Embed" ProgID="Equation.3" ShapeID="_x0000_i1489" DrawAspect="Content" ObjectID="_1700314172" r:id="rId528"/>
              </w:object>
            </w:r>
            <w:r w:rsidRPr="00452523">
              <w:rPr>
                <w:rFonts w:ascii="Symbol" w:hAnsi="Symbol" w:cs="Arial"/>
                <w:i/>
                <w:iCs/>
                <w:lang w:eastAsia="en-US"/>
              </w:rPr>
              <w:t></w:t>
            </w:r>
            <w:r w:rsidRPr="00452523">
              <w:rPr>
                <w:rFonts w:cs="Arial"/>
                <w:lang w:eastAsia="en-US"/>
              </w:rPr>
              <w:t xml:space="preserve">s, </w:t>
            </w:r>
            <w:r w:rsidRPr="00452523">
              <w:rPr>
                <w:rFonts w:cs="Arial"/>
                <w:i/>
                <w:iCs/>
                <w:lang w:eastAsia="en-US"/>
              </w:rPr>
              <w:t>a</w:t>
            </w:r>
            <w:r w:rsidRPr="00452523">
              <w:rPr>
                <w:rFonts w:cs="Arial"/>
                <w:lang w:eastAsia="en-US"/>
              </w:rPr>
              <w:t xml:space="preserve"> = 1, </w:t>
            </w:r>
            <w:r w:rsidRPr="00452523">
              <w:rPr>
                <w:rFonts w:cs="Arial"/>
                <w:position w:val="-10"/>
                <w:lang w:eastAsia="en-US"/>
              </w:rPr>
              <w:object w:dxaOrig="700" w:dyaOrig="340" w14:anchorId="360B9A6E">
                <v:shape id="_x0000_i1490" type="#_x0000_t75" style="width:32pt;height:15pt" o:ole="">
                  <v:imagedata r:id="rId494" o:title=""/>
                </v:shape>
                <o:OLEObject Type="Embed" ProgID="Equation.3" ShapeID="_x0000_i1490" DrawAspect="Content" ObjectID="_1700314173" r:id="rId529"/>
              </w:object>
            </w:r>
            <w:r w:rsidRPr="00452523">
              <w:rPr>
                <w:rFonts w:cs="Arial"/>
                <w:lang w:eastAsia="en-US"/>
              </w:rPr>
              <w:t>Hz</w:t>
            </w:r>
          </w:p>
        </w:tc>
      </w:tr>
      <w:tr w:rsidR="00701BB3" w:rsidRPr="003D3D25" w14:paraId="35CED27B" w14:textId="77777777">
        <w:trPr>
          <w:trHeight w:val="70"/>
          <w:jc w:val="center"/>
        </w:trPr>
        <w:tc>
          <w:tcPr>
            <w:tcW w:w="3496" w:type="dxa"/>
            <w:gridSpan w:val="2"/>
            <w:vAlign w:val="center"/>
          </w:tcPr>
          <w:p w14:paraId="13B140A1" w14:textId="77777777" w:rsidR="00701BB3" w:rsidRPr="00452523" w:rsidRDefault="00701BB3" w:rsidP="00356787">
            <w:pPr>
              <w:pStyle w:val="TAC"/>
              <w:rPr>
                <w:rFonts w:eastAsia="?? ??" w:cs="v5.0.0"/>
                <w:lang w:eastAsia="en-US"/>
              </w:rPr>
            </w:pPr>
            <w:r w:rsidRPr="00452523">
              <w:rPr>
                <w:rFonts w:cs="v4.2.0"/>
                <w:lang w:eastAsia="zh-CN"/>
              </w:rPr>
              <w:t>A</w:t>
            </w:r>
            <w:r w:rsidRPr="00452523">
              <w:rPr>
                <w:rFonts w:eastAsia="?? ??" w:cs="v4.2.0"/>
                <w:lang w:eastAsia="en-US"/>
              </w:rPr>
              <w:t>ntenna configuration</w:t>
            </w:r>
          </w:p>
        </w:tc>
        <w:tc>
          <w:tcPr>
            <w:tcW w:w="1701" w:type="dxa"/>
            <w:vAlign w:val="center"/>
          </w:tcPr>
          <w:p w14:paraId="12091431" w14:textId="77777777" w:rsidR="00701BB3" w:rsidRPr="00452523" w:rsidRDefault="00701BB3" w:rsidP="00356787">
            <w:pPr>
              <w:pStyle w:val="TAC"/>
              <w:rPr>
                <w:rFonts w:cs="v5.0.0"/>
                <w:lang w:eastAsia="en-US"/>
              </w:rPr>
            </w:pPr>
          </w:p>
        </w:tc>
        <w:tc>
          <w:tcPr>
            <w:tcW w:w="2804" w:type="dxa"/>
            <w:gridSpan w:val="4"/>
            <w:vAlign w:val="center"/>
          </w:tcPr>
          <w:p w14:paraId="01585C05" w14:textId="77777777" w:rsidR="00701BB3" w:rsidRPr="00452523" w:rsidRDefault="00701BB3" w:rsidP="00356787">
            <w:pPr>
              <w:pStyle w:val="TAC"/>
              <w:rPr>
                <w:rFonts w:eastAsia="?? ??" w:cs="v5.0.0"/>
                <w:lang w:eastAsia="en-US"/>
              </w:rPr>
            </w:pPr>
            <w:r w:rsidRPr="00452523">
              <w:rPr>
                <w:rFonts w:cs="v4.2.0" w:hint="eastAsia"/>
                <w:lang w:eastAsia="en-US"/>
              </w:rPr>
              <w:t>2x2</w:t>
            </w:r>
          </w:p>
        </w:tc>
      </w:tr>
      <w:tr w:rsidR="00701BB3" w:rsidRPr="003D3D25" w14:paraId="5B95351A" w14:textId="77777777">
        <w:trPr>
          <w:trHeight w:val="70"/>
          <w:jc w:val="center"/>
        </w:trPr>
        <w:tc>
          <w:tcPr>
            <w:tcW w:w="3496" w:type="dxa"/>
            <w:gridSpan w:val="2"/>
            <w:vAlign w:val="center"/>
          </w:tcPr>
          <w:p w14:paraId="5A6D8808" w14:textId="77777777" w:rsidR="00701BB3" w:rsidRPr="00452523" w:rsidRDefault="00701BB3" w:rsidP="00356787">
            <w:pPr>
              <w:pStyle w:val="TAC"/>
              <w:rPr>
                <w:rFonts w:cs="v4.2.0"/>
                <w:lang w:eastAsia="zh-CN"/>
              </w:rPr>
            </w:pPr>
            <w:r w:rsidRPr="00452523">
              <w:rPr>
                <w:rFonts w:cs="Arial" w:hint="eastAsia"/>
                <w:lang w:eastAsia="en-US"/>
              </w:rPr>
              <w:t>Beamforming Model</w:t>
            </w:r>
          </w:p>
        </w:tc>
        <w:tc>
          <w:tcPr>
            <w:tcW w:w="1701" w:type="dxa"/>
            <w:vAlign w:val="center"/>
          </w:tcPr>
          <w:p w14:paraId="37088DEC" w14:textId="77777777" w:rsidR="00701BB3" w:rsidRPr="00452523" w:rsidRDefault="00701BB3" w:rsidP="00356787">
            <w:pPr>
              <w:pStyle w:val="TAC"/>
              <w:rPr>
                <w:rFonts w:cs="v5.0.0"/>
                <w:lang w:eastAsia="en-US"/>
              </w:rPr>
            </w:pPr>
          </w:p>
        </w:tc>
        <w:tc>
          <w:tcPr>
            <w:tcW w:w="2804" w:type="dxa"/>
            <w:gridSpan w:val="4"/>
            <w:vAlign w:val="center"/>
          </w:tcPr>
          <w:p w14:paraId="5E39699B" w14:textId="77777777" w:rsidR="00701BB3" w:rsidRPr="00452523" w:rsidRDefault="00701BB3" w:rsidP="00356787">
            <w:pPr>
              <w:pStyle w:val="TAC"/>
              <w:rPr>
                <w:rFonts w:cs="v4.2.0"/>
                <w:lang w:eastAsia="en-US"/>
              </w:rPr>
            </w:pPr>
            <w:r w:rsidRPr="00452523">
              <w:rPr>
                <w:rFonts w:cs="Arial" w:hint="eastAsia"/>
                <w:lang w:eastAsia="zh-CN"/>
              </w:rPr>
              <w:t>As specified in Section B.4</w:t>
            </w:r>
            <w:r w:rsidRPr="00452523">
              <w:rPr>
                <w:rFonts w:cs="Arial"/>
                <w:lang w:eastAsia="zh-CN"/>
              </w:rPr>
              <w:t>.3</w:t>
            </w:r>
          </w:p>
        </w:tc>
      </w:tr>
      <w:tr w:rsidR="00701BB3" w:rsidRPr="003D3D25" w14:paraId="50F8D2CB" w14:textId="77777777">
        <w:trPr>
          <w:trHeight w:val="70"/>
          <w:jc w:val="center"/>
        </w:trPr>
        <w:tc>
          <w:tcPr>
            <w:tcW w:w="3496" w:type="dxa"/>
            <w:gridSpan w:val="2"/>
            <w:vAlign w:val="center"/>
          </w:tcPr>
          <w:p w14:paraId="0622FF77" w14:textId="77777777" w:rsidR="00701BB3" w:rsidRPr="00452523" w:rsidRDefault="00701BB3" w:rsidP="00356787">
            <w:pPr>
              <w:pStyle w:val="TAC"/>
              <w:rPr>
                <w:rFonts w:eastAsia="?? ??" w:cs="v4.2.0"/>
                <w:lang w:eastAsia="en-US"/>
              </w:rPr>
            </w:pPr>
            <w:r w:rsidRPr="00452523">
              <w:rPr>
                <w:rFonts w:eastAsia="?? ??" w:cs="v4.2.0" w:hint="eastAsia"/>
                <w:lang w:eastAsia="en-US"/>
              </w:rPr>
              <w:t>CRS reference signals</w:t>
            </w:r>
          </w:p>
        </w:tc>
        <w:tc>
          <w:tcPr>
            <w:tcW w:w="1701" w:type="dxa"/>
            <w:vAlign w:val="center"/>
          </w:tcPr>
          <w:p w14:paraId="07AF239E" w14:textId="77777777" w:rsidR="00701BB3" w:rsidRPr="00452523" w:rsidRDefault="00701BB3" w:rsidP="00356787">
            <w:pPr>
              <w:pStyle w:val="TAC"/>
              <w:rPr>
                <w:rFonts w:eastAsia="?? ??" w:cs="v4.2.0"/>
                <w:lang w:eastAsia="en-US"/>
              </w:rPr>
            </w:pPr>
          </w:p>
        </w:tc>
        <w:tc>
          <w:tcPr>
            <w:tcW w:w="2804" w:type="dxa"/>
            <w:gridSpan w:val="4"/>
            <w:vAlign w:val="center"/>
          </w:tcPr>
          <w:p w14:paraId="64F61E64" w14:textId="77777777" w:rsidR="00701BB3" w:rsidRPr="00452523" w:rsidRDefault="00701BB3" w:rsidP="00356787">
            <w:pPr>
              <w:pStyle w:val="TAC"/>
              <w:rPr>
                <w:rFonts w:eastAsia="?? ??" w:cs="v4.2.0"/>
                <w:lang w:eastAsia="en-US"/>
              </w:rPr>
            </w:pPr>
            <w:r w:rsidRPr="00452523">
              <w:rPr>
                <w:rFonts w:eastAsia="?? ??" w:cs="v4.2.0" w:hint="eastAsia"/>
                <w:lang w:eastAsia="en-US"/>
              </w:rPr>
              <w:t>Antenna port 0</w:t>
            </w:r>
          </w:p>
        </w:tc>
      </w:tr>
      <w:tr w:rsidR="00701BB3" w:rsidRPr="003D3D25" w14:paraId="43BC2C1C" w14:textId="77777777">
        <w:trPr>
          <w:trHeight w:val="70"/>
          <w:jc w:val="center"/>
        </w:trPr>
        <w:tc>
          <w:tcPr>
            <w:tcW w:w="3496" w:type="dxa"/>
            <w:gridSpan w:val="2"/>
            <w:vAlign w:val="center"/>
          </w:tcPr>
          <w:p w14:paraId="74BBA83C" w14:textId="77777777" w:rsidR="00701BB3" w:rsidRPr="00452523" w:rsidDel="006E5C9D" w:rsidRDefault="00701BB3" w:rsidP="00356787">
            <w:pPr>
              <w:pStyle w:val="TAC"/>
              <w:rPr>
                <w:rFonts w:eastAsia="?? ??" w:cs="v4.2.0"/>
                <w:lang w:eastAsia="en-US"/>
              </w:rPr>
            </w:pPr>
            <w:r w:rsidRPr="00452523">
              <w:rPr>
                <w:rFonts w:eastAsia="?? ??" w:cs="v4.2.0" w:hint="eastAsia"/>
                <w:lang w:eastAsia="en-US"/>
              </w:rPr>
              <w:t>CSI reference signals</w:t>
            </w:r>
          </w:p>
        </w:tc>
        <w:tc>
          <w:tcPr>
            <w:tcW w:w="1701" w:type="dxa"/>
            <w:vAlign w:val="center"/>
          </w:tcPr>
          <w:p w14:paraId="5E31F49D" w14:textId="77777777" w:rsidR="00701BB3" w:rsidRPr="00452523" w:rsidRDefault="00701BB3" w:rsidP="00356787">
            <w:pPr>
              <w:pStyle w:val="TAC"/>
              <w:rPr>
                <w:rFonts w:eastAsia="?? ??" w:cs="v4.2.0"/>
                <w:lang w:eastAsia="en-US"/>
              </w:rPr>
            </w:pPr>
          </w:p>
        </w:tc>
        <w:tc>
          <w:tcPr>
            <w:tcW w:w="2804" w:type="dxa"/>
            <w:gridSpan w:val="4"/>
            <w:vAlign w:val="center"/>
          </w:tcPr>
          <w:p w14:paraId="3D821DC0" w14:textId="77777777" w:rsidR="00701BB3" w:rsidRPr="00452523" w:rsidDel="006E5C9D" w:rsidRDefault="00701BB3" w:rsidP="00356787">
            <w:pPr>
              <w:pStyle w:val="TAC"/>
              <w:rPr>
                <w:rFonts w:eastAsia="?? ??" w:cs="v4.2.0"/>
                <w:lang w:eastAsia="en-US"/>
              </w:rPr>
            </w:pPr>
            <w:r w:rsidRPr="00452523">
              <w:rPr>
                <w:rFonts w:eastAsia="?? ??" w:cs="v4.2.0" w:hint="eastAsia"/>
                <w:lang w:eastAsia="en-US"/>
              </w:rPr>
              <w:t>Antenna port 15,16</w:t>
            </w:r>
          </w:p>
        </w:tc>
      </w:tr>
      <w:tr w:rsidR="00701BB3" w:rsidRPr="003D3D25" w14:paraId="78C4B566" w14:textId="77777777">
        <w:trPr>
          <w:trHeight w:val="70"/>
          <w:jc w:val="center"/>
        </w:trPr>
        <w:tc>
          <w:tcPr>
            <w:tcW w:w="3496" w:type="dxa"/>
            <w:gridSpan w:val="2"/>
            <w:vAlign w:val="center"/>
          </w:tcPr>
          <w:p w14:paraId="24F51473" w14:textId="77777777" w:rsidR="00701BB3" w:rsidRPr="00452523" w:rsidRDefault="00701BB3" w:rsidP="00356787">
            <w:pPr>
              <w:pStyle w:val="TAC"/>
              <w:rPr>
                <w:rFonts w:cs="Arial"/>
                <w:lang w:eastAsia="en-US"/>
              </w:rPr>
            </w:pPr>
            <w:r w:rsidRPr="00452523">
              <w:rPr>
                <w:rFonts w:cs="Arial"/>
                <w:lang w:eastAsia="en-US"/>
              </w:rPr>
              <w:t>CSI-RS periodicity and subframe offset</w:t>
            </w:r>
          </w:p>
          <w:p w14:paraId="691E574B" w14:textId="77777777" w:rsidR="00701BB3" w:rsidRPr="00452523" w:rsidRDefault="00701BB3" w:rsidP="00356787">
            <w:pPr>
              <w:pStyle w:val="TAC"/>
              <w:rPr>
                <w:rFonts w:eastAsia="?? ??" w:cs="v4.2.0"/>
                <w:lang w:eastAsia="en-US"/>
              </w:rPr>
            </w:pP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00610C6C" w:rsidRPr="00452523">
              <w:rPr>
                <w:rFonts w:cs="Arial"/>
                <w:i/>
                <w:lang w:eastAsia="en-US"/>
              </w:rPr>
              <w:t>∆</w:t>
            </w:r>
            <w:r w:rsidR="00610C6C" w:rsidRPr="00452523">
              <w:rPr>
                <w:rFonts w:cs="Arial"/>
                <w:vertAlign w:val="subscript"/>
                <w:lang w:eastAsia="en-US"/>
              </w:rPr>
              <w:t>CSI-RS</w:t>
            </w:r>
            <w:r w:rsidR="00610C6C" w:rsidRPr="00452523">
              <w:rPr>
                <w:rFonts w:cs="Arial"/>
                <w:b/>
                <w:i/>
                <w:lang w:eastAsia="en-US"/>
              </w:rPr>
              <w:t xml:space="preserve"> </w:t>
            </w:r>
          </w:p>
        </w:tc>
        <w:tc>
          <w:tcPr>
            <w:tcW w:w="1701" w:type="dxa"/>
            <w:vAlign w:val="center"/>
          </w:tcPr>
          <w:p w14:paraId="4C07B814" w14:textId="77777777" w:rsidR="00701BB3" w:rsidRPr="00452523" w:rsidRDefault="00701BB3" w:rsidP="00356787">
            <w:pPr>
              <w:pStyle w:val="TAC"/>
              <w:rPr>
                <w:rFonts w:eastAsia="?? ??" w:cs="v4.2.0"/>
                <w:lang w:eastAsia="en-US"/>
              </w:rPr>
            </w:pPr>
          </w:p>
        </w:tc>
        <w:tc>
          <w:tcPr>
            <w:tcW w:w="2804" w:type="dxa"/>
            <w:gridSpan w:val="4"/>
            <w:vAlign w:val="center"/>
          </w:tcPr>
          <w:p w14:paraId="5F2DBD51" w14:textId="77777777" w:rsidR="00701BB3" w:rsidRPr="00452523" w:rsidRDefault="00701BB3" w:rsidP="00356787">
            <w:pPr>
              <w:pStyle w:val="TAC"/>
              <w:rPr>
                <w:rFonts w:eastAsia="?? ??" w:cs="v4.2.0"/>
                <w:lang w:eastAsia="en-US"/>
              </w:rPr>
            </w:pPr>
            <w:r w:rsidRPr="00452523">
              <w:rPr>
                <w:rFonts w:eastAsia="?? ??" w:cs="v4.2.0" w:hint="eastAsia"/>
                <w:lang w:eastAsia="en-US"/>
              </w:rPr>
              <w:t>5/ 3</w:t>
            </w:r>
          </w:p>
        </w:tc>
      </w:tr>
      <w:tr w:rsidR="00701BB3" w:rsidRPr="003D3D25" w14:paraId="5D2F58C0" w14:textId="77777777">
        <w:trPr>
          <w:trHeight w:val="70"/>
          <w:jc w:val="center"/>
        </w:trPr>
        <w:tc>
          <w:tcPr>
            <w:tcW w:w="3496" w:type="dxa"/>
            <w:gridSpan w:val="2"/>
            <w:vAlign w:val="center"/>
          </w:tcPr>
          <w:p w14:paraId="2D6FF641" w14:textId="77777777" w:rsidR="00701BB3" w:rsidRPr="00452523" w:rsidRDefault="00701BB3" w:rsidP="00356787">
            <w:pPr>
              <w:pStyle w:val="TAC"/>
              <w:rPr>
                <w:rFonts w:cs="Arial"/>
                <w:lang w:eastAsia="en-US"/>
              </w:rPr>
            </w:pPr>
            <w:r w:rsidRPr="00452523">
              <w:rPr>
                <w:rFonts w:cs="Arial" w:hint="eastAsia"/>
                <w:lang w:eastAsia="en-US"/>
              </w:rPr>
              <w:t>CSI-RS reference signal configuration</w:t>
            </w:r>
          </w:p>
        </w:tc>
        <w:tc>
          <w:tcPr>
            <w:tcW w:w="1701" w:type="dxa"/>
            <w:vAlign w:val="center"/>
          </w:tcPr>
          <w:p w14:paraId="3B46DA2E" w14:textId="77777777" w:rsidR="00701BB3" w:rsidRPr="00452523" w:rsidRDefault="00701BB3" w:rsidP="00356787">
            <w:pPr>
              <w:pStyle w:val="TAC"/>
              <w:rPr>
                <w:rFonts w:eastAsia="?? ??" w:cs="v4.2.0"/>
                <w:lang w:eastAsia="en-US"/>
              </w:rPr>
            </w:pPr>
          </w:p>
        </w:tc>
        <w:tc>
          <w:tcPr>
            <w:tcW w:w="2804" w:type="dxa"/>
            <w:gridSpan w:val="4"/>
            <w:vAlign w:val="center"/>
          </w:tcPr>
          <w:p w14:paraId="282CE3E4" w14:textId="77777777" w:rsidR="00701BB3" w:rsidRPr="00452523" w:rsidRDefault="00701BB3" w:rsidP="00356787">
            <w:pPr>
              <w:pStyle w:val="TAC"/>
              <w:rPr>
                <w:rFonts w:eastAsia="?? ??" w:cs="v4.2.0"/>
                <w:lang w:eastAsia="en-US"/>
              </w:rPr>
            </w:pPr>
            <w:r w:rsidRPr="00452523">
              <w:rPr>
                <w:rFonts w:eastAsia="?? ??" w:cs="v4.2.0" w:hint="eastAsia"/>
                <w:lang w:eastAsia="en-US"/>
              </w:rPr>
              <w:t>4</w:t>
            </w:r>
          </w:p>
        </w:tc>
      </w:tr>
      <w:tr w:rsidR="00701BB3" w:rsidRPr="003D3D25" w14:paraId="10F4E84D" w14:textId="77777777">
        <w:trPr>
          <w:trHeight w:val="70"/>
          <w:jc w:val="center"/>
        </w:trPr>
        <w:tc>
          <w:tcPr>
            <w:tcW w:w="3496" w:type="dxa"/>
            <w:gridSpan w:val="2"/>
            <w:vAlign w:val="center"/>
          </w:tcPr>
          <w:p w14:paraId="7C6C9D0E" w14:textId="77777777" w:rsidR="00701BB3" w:rsidRPr="00452523" w:rsidRDefault="00701BB3" w:rsidP="00356787">
            <w:pPr>
              <w:pStyle w:val="TAC"/>
              <w:rPr>
                <w:rFonts w:eastAsia="?? ??" w:cs="v4.2.0"/>
                <w:lang w:eastAsia="en-US"/>
              </w:rPr>
            </w:pPr>
            <w:r w:rsidRPr="00452523">
              <w:rPr>
                <w:rFonts w:eastAsia="?? ??" w:cs="v4.2.0"/>
                <w:lang w:eastAsia="en-US"/>
              </w:rPr>
              <w:t>CodeBookSubsetRestriction bitmap</w:t>
            </w:r>
          </w:p>
        </w:tc>
        <w:tc>
          <w:tcPr>
            <w:tcW w:w="1701" w:type="dxa"/>
            <w:vAlign w:val="center"/>
          </w:tcPr>
          <w:p w14:paraId="6DD22416" w14:textId="77777777" w:rsidR="00701BB3" w:rsidRPr="00452523" w:rsidRDefault="00701BB3" w:rsidP="00356787">
            <w:pPr>
              <w:pStyle w:val="TAC"/>
              <w:rPr>
                <w:rFonts w:eastAsia="?? ??" w:cs="v4.2.0"/>
                <w:lang w:eastAsia="en-US"/>
              </w:rPr>
            </w:pPr>
          </w:p>
        </w:tc>
        <w:tc>
          <w:tcPr>
            <w:tcW w:w="2804" w:type="dxa"/>
            <w:gridSpan w:val="4"/>
            <w:vAlign w:val="center"/>
          </w:tcPr>
          <w:p w14:paraId="31BF3F87" w14:textId="77777777" w:rsidR="00701BB3" w:rsidRPr="00452523" w:rsidRDefault="00701BB3" w:rsidP="00356787">
            <w:pPr>
              <w:pStyle w:val="TAC"/>
              <w:rPr>
                <w:rFonts w:eastAsia="MS Mincho" w:cs="v4.2.0"/>
                <w:lang w:eastAsia="en-US"/>
              </w:rPr>
            </w:pPr>
            <w:r w:rsidRPr="00452523">
              <w:rPr>
                <w:rFonts w:cs="Arial" w:hint="eastAsia"/>
                <w:lang w:eastAsia="zh-CN"/>
              </w:rPr>
              <w:t>0</w:t>
            </w:r>
            <w:r w:rsidRPr="00452523">
              <w:rPr>
                <w:rFonts w:cs="Arial" w:hint="eastAsia"/>
                <w:lang w:eastAsia="en-US"/>
              </w:rPr>
              <w:t>00001</w:t>
            </w:r>
          </w:p>
        </w:tc>
      </w:tr>
      <w:tr w:rsidR="00701BB3" w:rsidRPr="003D3D25" w14:paraId="429F9F74" w14:textId="77777777">
        <w:trPr>
          <w:trHeight w:val="70"/>
          <w:jc w:val="center"/>
        </w:trPr>
        <w:tc>
          <w:tcPr>
            <w:tcW w:w="3496" w:type="dxa"/>
            <w:gridSpan w:val="2"/>
            <w:vAlign w:val="center"/>
          </w:tcPr>
          <w:p w14:paraId="1E8085AD" w14:textId="77777777" w:rsidR="00701BB3" w:rsidRPr="00452523" w:rsidRDefault="00701BB3" w:rsidP="00356787">
            <w:pPr>
              <w:pStyle w:val="TAC"/>
              <w:rPr>
                <w:rFonts w:eastAsia="?? ??" w:cs="v5.0.0"/>
                <w:lang w:eastAsia="en-US"/>
              </w:rPr>
            </w:pPr>
            <w:r w:rsidRPr="00452523">
              <w:rPr>
                <w:rFonts w:eastAsia="?? ??" w:cs="v5.0.0"/>
                <w:lang w:eastAsia="en-US"/>
              </w:rPr>
              <w:t>Reporting interval</w:t>
            </w:r>
            <w:r w:rsidRPr="00452523">
              <w:rPr>
                <w:rFonts w:eastAsia="?? ??" w:cs="v5.0.0" w:hint="eastAsia"/>
                <w:lang w:eastAsia="en-US"/>
              </w:rPr>
              <w:t xml:space="preserve"> (Note 4)</w:t>
            </w:r>
          </w:p>
        </w:tc>
        <w:tc>
          <w:tcPr>
            <w:tcW w:w="1701" w:type="dxa"/>
            <w:vAlign w:val="center"/>
          </w:tcPr>
          <w:p w14:paraId="4394FE10" w14:textId="77777777" w:rsidR="00701BB3" w:rsidRPr="00452523" w:rsidRDefault="00701BB3" w:rsidP="00356787">
            <w:pPr>
              <w:pStyle w:val="TAC"/>
              <w:rPr>
                <w:rFonts w:cs="v5.0.0"/>
                <w:lang w:eastAsia="en-US"/>
              </w:rPr>
            </w:pPr>
            <w:r w:rsidRPr="00452523">
              <w:rPr>
                <w:rFonts w:cs="v5.0.0"/>
                <w:lang w:eastAsia="en-US"/>
              </w:rPr>
              <w:t>ms</w:t>
            </w:r>
          </w:p>
        </w:tc>
        <w:tc>
          <w:tcPr>
            <w:tcW w:w="2804" w:type="dxa"/>
            <w:gridSpan w:val="4"/>
            <w:vAlign w:val="center"/>
          </w:tcPr>
          <w:p w14:paraId="45E378D7" w14:textId="77777777" w:rsidR="00701BB3" w:rsidRPr="00452523" w:rsidRDefault="00701BB3" w:rsidP="00356787">
            <w:pPr>
              <w:pStyle w:val="TAC"/>
              <w:rPr>
                <w:rFonts w:eastAsia="?? ??" w:cs="v5.0.0"/>
                <w:lang w:eastAsia="en-US"/>
              </w:rPr>
            </w:pPr>
            <w:r w:rsidRPr="00452523">
              <w:rPr>
                <w:rFonts w:eastAsia="?? ??" w:cs="v5.0.0"/>
                <w:lang w:eastAsia="en-US"/>
              </w:rPr>
              <w:t>5</w:t>
            </w:r>
          </w:p>
        </w:tc>
      </w:tr>
      <w:tr w:rsidR="00701BB3" w:rsidRPr="003D3D25" w14:paraId="0958AF14" w14:textId="77777777">
        <w:trPr>
          <w:trHeight w:val="70"/>
          <w:jc w:val="center"/>
        </w:trPr>
        <w:tc>
          <w:tcPr>
            <w:tcW w:w="3496" w:type="dxa"/>
            <w:gridSpan w:val="2"/>
            <w:vAlign w:val="center"/>
          </w:tcPr>
          <w:p w14:paraId="00B50CB2" w14:textId="77777777" w:rsidR="00701BB3" w:rsidRPr="00452523" w:rsidRDefault="00701BB3" w:rsidP="00356787">
            <w:pPr>
              <w:pStyle w:val="TAC"/>
              <w:rPr>
                <w:rFonts w:eastAsia="?? ??" w:cs="v5.0.0"/>
                <w:lang w:eastAsia="en-US"/>
              </w:rPr>
            </w:pPr>
            <w:r w:rsidRPr="00452523">
              <w:rPr>
                <w:rFonts w:eastAsia="?? ??" w:cs="v5.0.0"/>
                <w:lang w:eastAsia="en-US"/>
              </w:rPr>
              <w:t>CQI delay</w:t>
            </w:r>
          </w:p>
        </w:tc>
        <w:tc>
          <w:tcPr>
            <w:tcW w:w="1701" w:type="dxa"/>
            <w:vAlign w:val="center"/>
          </w:tcPr>
          <w:p w14:paraId="3CB4BD30" w14:textId="77777777" w:rsidR="00701BB3" w:rsidRPr="00452523" w:rsidRDefault="00701BB3" w:rsidP="00356787">
            <w:pPr>
              <w:pStyle w:val="TAC"/>
              <w:rPr>
                <w:rFonts w:cs="v5.0.0"/>
                <w:lang w:eastAsia="en-US"/>
              </w:rPr>
            </w:pPr>
            <w:r w:rsidRPr="00452523">
              <w:rPr>
                <w:rFonts w:cs="v5.0.0"/>
                <w:lang w:eastAsia="en-US"/>
              </w:rPr>
              <w:t>ms</w:t>
            </w:r>
          </w:p>
        </w:tc>
        <w:tc>
          <w:tcPr>
            <w:tcW w:w="2804" w:type="dxa"/>
            <w:gridSpan w:val="4"/>
            <w:vAlign w:val="center"/>
          </w:tcPr>
          <w:p w14:paraId="7CCAC0F0" w14:textId="77777777" w:rsidR="00701BB3" w:rsidRPr="00452523" w:rsidRDefault="00701BB3" w:rsidP="00356787">
            <w:pPr>
              <w:pStyle w:val="TAC"/>
              <w:rPr>
                <w:rFonts w:cs="v5.0.0"/>
                <w:lang w:eastAsia="zh-CN"/>
              </w:rPr>
            </w:pPr>
            <w:r w:rsidRPr="00452523">
              <w:rPr>
                <w:rFonts w:eastAsia="?? ??" w:cs="v5.0.0"/>
                <w:lang w:eastAsia="en-US"/>
              </w:rPr>
              <w:t>10</w:t>
            </w:r>
          </w:p>
        </w:tc>
      </w:tr>
      <w:tr w:rsidR="00701BB3" w:rsidRPr="003D3D25" w14:paraId="124DE162" w14:textId="77777777">
        <w:trPr>
          <w:trHeight w:val="70"/>
          <w:jc w:val="center"/>
        </w:trPr>
        <w:tc>
          <w:tcPr>
            <w:tcW w:w="3496" w:type="dxa"/>
            <w:gridSpan w:val="2"/>
            <w:vAlign w:val="center"/>
          </w:tcPr>
          <w:p w14:paraId="2A41375B" w14:textId="77777777" w:rsidR="00701BB3" w:rsidRPr="00452523" w:rsidRDefault="00701BB3" w:rsidP="00356787">
            <w:pPr>
              <w:pStyle w:val="TAC"/>
              <w:rPr>
                <w:rFonts w:eastAsia="?? ??" w:cs="Arial"/>
                <w:lang w:eastAsia="en-US"/>
              </w:rPr>
            </w:pPr>
            <w:r w:rsidRPr="00452523">
              <w:rPr>
                <w:rFonts w:eastAsia="?? ??" w:cs="Arial"/>
                <w:lang w:eastAsia="en-US"/>
              </w:rPr>
              <w:t>Reporting mode</w:t>
            </w:r>
          </w:p>
        </w:tc>
        <w:tc>
          <w:tcPr>
            <w:tcW w:w="1701" w:type="dxa"/>
            <w:vAlign w:val="center"/>
          </w:tcPr>
          <w:p w14:paraId="22F57487" w14:textId="77777777" w:rsidR="00701BB3" w:rsidRPr="00452523" w:rsidRDefault="00701BB3" w:rsidP="00356787">
            <w:pPr>
              <w:pStyle w:val="TAC"/>
              <w:rPr>
                <w:rFonts w:cs="v5.0.0"/>
                <w:lang w:eastAsia="en-US"/>
              </w:rPr>
            </w:pPr>
          </w:p>
        </w:tc>
        <w:tc>
          <w:tcPr>
            <w:tcW w:w="2804" w:type="dxa"/>
            <w:gridSpan w:val="4"/>
            <w:vAlign w:val="center"/>
          </w:tcPr>
          <w:p w14:paraId="3D842A0C" w14:textId="77777777" w:rsidR="00701BB3" w:rsidRPr="00452523" w:rsidRDefault="00701BB3" w:rsidP="00356787">
            <w:pPr>
              <w:pStyle w:val="TAC"/>
              <w:rPr>
                <w:rFonts w:cs="v5.0.0"/>
                <w:lang w:eastAsia="en-US"/>
              </w:rPr>
            </w:pPr>
            <w:r w:rsidRPr="00452523">
              <w:rPr>
                <w:rFonts w:eastAsia="?? ??" w:cs="v5.0.0"/>
                <w:lang w:eastAsia="en-US"/>
              </w:rPr>
              <w:t>PUSCH 3-</w:t>
            </w:r>
            <w:r w:rsidRPr="00452523">
              <w:rPr>
                <w:rFonts w:cs="v5.0.0" w:hint="eastAsia"/>
                <w:lang w:eastAsia="zh-CN"/>
              </w:rPr>
              <w:t>1</w:t>
            </w:r>
          </w:p>
        </w:tc>
      </w:tr>
      <w:tr w:rsidR="00701BB3" w:rsidRPr="003D3D25" w14:paraId="770ED6C1" w14:textId="77777777">
        <w:trPr>
          <w:trHeight w:val="70"/>
          <w:jc w:val="center"/>
        </w:trPr>
        <w:tc>
          <w:tcPr>
            <w:tcW w:w="3496" w:type="dxa"/>
            <w:gridSpan w:val="2"/>
            <w:vAlign w:val="center"/>
          </w:tcPr>
          <w:p w14:paraId="50CC29F8" w14:textId="77777777" w:rsidR="00701BB3" w:rsidRPr="00452523" w:rsidRDefault="00701BB3" w:rsidP="00356787">
            <w:pPr>
              <w:pStyle w:val="TAC"/>
              <w:rPr>
                <w:rFonts w:eastAsia="?? ??" w:cs="Arial"/>
                <w:lang w:eastAsia="en-US"/>
              </w:rPr>
            </w:pPr>
            <w:r w:rsidRPr="00452523">
              <w:rPr>
                <w:rFonts w:eastAsia="?? ??" w:cs="Arial"/>
                <w:lang w:eastAsia="en-US"/>
              </w:rPr>
              <w:t>Sub-band size</w:t>
            </w:r>
          </w:p>
        </w:tc>
        <w:tc>
          <w:tcPr>
            <w:tcW w:w="1701" w:type="dxa"/>
            <w:vAlign w:val="center"/>
          </w:tcPr>
          <w:p w14:paraId="4372DFDE" w14:textId="77777777" w:rsidR="00701BB3" w:rsidRPr="00452523" w:rsidRDefault="00701BB3" w:rsidP="00356787">
            <w:pPr>
              <w:pStyle w:val="TAC"/>
              <w:rPr>
                <w:rFonts w:cs="v5.0.0"/>
                <w:lang w:eastAsia="en-US"/>
              </w:rPr>
            </w:pPr>
            <w:r w:rsidRPr="00452523">
              <w:rPr>
                <w:rFonts w:cs="v5.0.0"/>
                <w:lang w:eastAsia="en-US"/>
              </w:rPr>
              <w:t>RB</w:t>
            </w:r>
          </w:p>
        </w:tc>
        <w:tc>
          <w:tcPr>
            <w:tcW w:w="2804" w:type="dxa"/>
            <w:gridSpan w:val="4"/>
            <w:vAlign w:val="center"/>
          </w:tcPr>
          <w:p w14:paraId="29031A25" w14:textId="77777777" w:rsidR="00701BB3" w:rsidRPr="00452523" w:rsidRDefault="00701BB3" w:rsidP="00356787">
            <w:pPr>
              <w:pStyle w:val="TAC"/>
              <w:rPr>
                <w:rFonts w:eastAsia="?? ??" w:cs="v5.0.0"/>
                <w:lang w:eastAsia="en-US"/>
              </w:rPr>
            </w:pPr>
            <w:r w:rsidRPr="00452523">
              <w:rPr>
                <w:rFonts w:eastAsia="?? ??" w:cs="v5.0.0"/>
                <w:lang w:eastAsia="en-US"/>
              </w:rPr>
              <w:t>6 (full size)</w:t>
            </w:r>
          </w:p>
        </w:tc>
      </w:tr>
      <w:tr w:rsidR="00701BB3" w:rsidRPr="003D3D25" w14:paraId="58F08EC9" w14:textId="77777777">
        <w:trPr>
          <w:trHeight w:val="70"/>
          <w:jc w:val="center"/>
        </w:trPr>
        <w:tc>
          <w:tcPr>
            <w:tcW w:w="3496" w:type="dxa"/>
            <w:gridSpan w:val="2"/>
            <w:vAlign w:val="center"/>
          </w:tcPr>
          <w:p w14:paraId="0F5197BD" w14:textId="77777777" w:rsidR="00701BB3" w:rsidRPr="00452523" w:rsidRDefault="00701BB3" w:rsidP="00356787">
            <w:pPr>
              <w:pStyle w:val="TAC"/>
              <w:rPr>
                <w:rFonts w:eastAsia="?? ??" w:cs="Arial"/>
                <w:lang w:eastAsia="en-US"/>
              </w:rPr>
            </w:pPr>
            <w:r w:rsidRPr="00452523">
              <w:rPr>
                <w:rFonts w:eastAsia="?? ??" w:cs="Arial"/>
                <w:lang w:eastAsia="en-US"/>
              </w:rPr>
              <w:t>Max number of HARQ transmissions</w:t>
            </w:r>
          </w:p>
        </w:tc>
        <w:tc>
          <w:tcPr>
            <w:tcW w:w="1701" w:type="dxa"/>
            <w:vAlign w:val="center"/>
          </w:tcPr>
          <w:p w14:paraId="4836D73F" w14:textId="77777777" w:rsidR="00701BB3" w:rsidRPr="00452523" w:rsidRDefault="00701BB3" w:rsidP="00356787">
            <w:pPr>
              <w:pStyle w:val="TAC"/>
              <w:rPr>
                <w:rFonts w:cs="v5.0.0"/>
                <w:lang w:eastAsia="en-US"/>
              </w:rPr>
            </w:pPr>
          </w:p>
        </w:tc>
        <w:tc>
          <w:tcPr>
            <w:tcW w:w="2804" w:type="dxa"/>
            <w:gridSpan w:val="4"/>
            <w:vAlign w:val="center"/>
          </w:tcPr>
          <w:p w14:paraId="7AEC5E74"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37E3B07B" w14:textId="77777777">
        <w:trPr>
          <w:trHeight w:val="70"/>
          <w:jc w:val="center"/>
        </w:trPr>
        <w:tc>
          <w:tcPr>
            <w:tcW w:w="3496" w:type="dxa"/>
            <w:gridSpan w:val="2"/>
            <w:vAlign w:val="center"/>
          </w:tcPr>
          <w:p w14:paraId="1FA29E99" w14:textId="77777777" w:rsidR="00701BB3" w:rsidRPr="00452523" w:rsidRDefault="00701BB3" w:rsidP="00356787">
            <w:pPr>
              <w:pStyle w:val="TAC"/>
              <w:rPr>
                <w:rFonts w:cs="Arial"/>
                <w:lang w:eastAsia="en-US"/>
              </w:rPr>
            </w:pPr>
            <w:r w:rsidRPr="00452523">
              <w:rPr>
                <w:rFonts w:cs="Arial"/>
                <w:lang w:eastAsia="en-US"/>
              </w:rPr>
              <w:t>ACK/NACK feedback mode</w:t>
            </w:r>
          </w:p>
        </w:tc>
        <w:tc>
          <w:tcPr>
            <w:tcW w:w="1701" w:type="dxa"/>
            <w:vAlign w:val="center"/>
          </w:tcPr>
          <w:p w14:paraId="3CAB0470" w14:textId="77777777" w:rsidR="00701BB3" w:rsidRPr="00452523" w:rsidRDefault="00701BB3" w:rsidP="00356787">
            <w:pPr>
              <w:pStyle w:val="TAC"/>
              <w:rPr>
                <w:rFonts w:cs="Arial"/>
                <w:lang w:eastAsia="en-US"/>
              </w:rPr>
            </w:pPr>
          </w:p>
        </w:tc>
        <w:tc>
          <w:tcPr>
            <w:tcW w:w="2804" w:type="dxa"/>
            <w:gridSpan w:val="4"/>
            <w:vAlign w:val="center"/>
          </w:tcPr>
          <w:p w14:paraId="07D600A7" w14:textId="77777777" w:rsidR="00701BB3" w:rsidRPr="00452523" w:rsidRDefault="00701BB3" w:rsidP="00356787">
            <w:pPr>
              <w:pStyle w:val="TAC"/>
              <w:rPr>
                <w:rFonts w:cs="Arial"/>
                <w:lang w:eastAsia="en-US"/>
              </w:rPr>
            </w:pPr>
            <w:r w:rsidRPr="00452523">
              <w:rPr>
                <w:rFonts w:cs="Arial"/>
                <w:lang w:eastAsia="en-US"/>
              </w:rPr>
              <w:t>Multiplexing</w:t>
            </w:r>
          </w:p>
        </w:tc>
      </w:tr>
      <w:tr w:rsidR="00701BB3" w:rsidRPr="003D3D25" w14:paraId="4680BE54" w14:textId="77777777">
        <w:trPr>
          <w:trHeight w:val="70"/>
          <w:jc w:val="center"/>
        </w:trPr>
        <w:tc>
          <w:tcPr>
            <w:tcW w:w="8001" w:type="dxa"/>
            <w:gridSpan w:val="7"/>
            <w:vAlign w:val="center"/>
          </w:tcPr>
          <w:p w14:paraId="34F61FCC"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If the UE reports in an available uplink reporting instance at subframe SF#n based on CQI estimation at a downlink subframe not later than SF#(n-4), this reported subband or wideband CQI cannot be applied at the eNB downlink before SF#(n+4)</w:t>
            </w:r>
          </w:p>
          <w:p w14:paraId="612EA907"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 xml:space="preserve">Reference measurement channel </w:t>
            </w:r>
            <w:r w:rsidR="002E4DA3" w:rsidRPr="00452523">
              <w:rPr>
                <w:rFonts w:cs="Arial"/>
                <w:lang w:eastAsia="en-US"/>
              </w:rPr>
              <w:t xml:space="preserve">RC.8 TDD </w:t>
            </w:r>
            <w:r w:rsidRPr="00452523">
              <w:rPr>
                <w:rFonts w:cs="Arial"/>
                <w:lang w:eastAsia="en-US"/>
              </w:rPr>
              <w:t>according to Table A.4-</w:t>
            </w:r>
            <w:r w:rsidR="002E4DA3" w:rsidRPr="00452523">
              <w:rPr>
                <w:rFonts w:cs="Arial"/>
                <w:lang w:eastAsia="en-US"/>
              </w:rPr>
              <w:t>1</w:t>
            </w:r>
            <w:r w:rsidRPr="00452523">
              <w:rPr>
                <w:rFonts w:cs="Arial"/>
                <w:lang w:eastAsia="en-US"/>
              </w:rPr>
              <w:t xml:space="preserve"> with one/two sided dynamic OCNG Pattern OP.1/2 </w:t>
            </w:r>
            <w:r w:rsidRPr="00452523">
              <w:rPr>
                <w:rFonts w:cs="Arial" w:hint="eastAsia"/>
                <w:lang w:eastAsia="zh-CN"/>
              </w:rPr>
              <w:t>T</w:t>
            </w:r>
            <w:r w:rsidRPr="00452523">
              <w:rPr>
                <w:rFonts w:cs="Arial"/>
                <w:lang w:eastAsia="en-US"/>
              </w:rPr>
              <w:t>DD as described in Annex A.5.</w:t>
            </w:r>
            <w:r w:rsidRPr="00452523">
              <w:rPr>
                <w:rFonts w:cs="Arial" w:hint="eastAsia"/>
                <w:lang w:eastAsia="zh-CN"/>
              </w:rPr>
              <w:t>2</w:t>
            </w:r>
            <w:r w:rsidRPr="00452523">
              <w:rPr>
                <w:rFonts w:cs="Arial"/>
                <w:lang w:eastAsia="en-US"/>
              </w:rPr>
              <w:t>.1/2.</w:t>
            </w:r>
          </w:p>
          <w:p w14:paraId="56175C2A" w14:textId="77777777" w:rsidR="00701BB3" w:rsidRPr="00452523" w:rsidRDefault="00701BB3" w:rsidP="00701BB3">
            <w:pPr>
              <w:pStyle w:val="TAN"/>
              <w:rPr>
                <w:rFonts w:eastAsia="?? ??" w:cs="Arial"/>
                <w:lang w:eastAsia="en-US"/>
              </w:rPr>
            </w:pPr>
            <w:r w:rsidRPr="00452523">
              <w:rPr>
                <w:rFonts w:cs="Arial"/>
                <w:lang w:eastAsia="en-US"/>
              </w:rPr>
              <w:t>Note 3:</w:t>
            </w:r>
            <w:r w:rsidRPr="00452523">
              <w:rPr>
                <w:rFonts w:cs="Arial"/>
                <w:lang w:eastAsia="en-US"/>
              </w:rPr>
              <w:tab/>
              <w:t xml:space="preserve">For </w:t>
            </w:r>
            <w:r w:rsidRPr="00452523">
              <w:rPr>
                <w:rFonts w:eastAsia="?? ??" w:cs="Arial"/>
                <w:lang w:eastAsia="en-US"/>
              </w:rPr>
              <w:t>each test, the minimum requirements shall be fulfilled for at least one of the two SNR(s) and the respective wanted signal input level.</w:t>
            </w:r>
          </w:p>
          <w:p w14:paraId="5937A34E" w14:textId="77777777" w:rsidR="00701BB3" w:rsidRPr="00452523" w:rsidRDefault="00701BB3" w:rsidP="00701BB3">
            <w:pPr>
              <w:pStyle w:val="TAN"/>
              <w:rPr>
                <w:rFonts w:eastAsia="?? ??" w:cs="v5.0.0"/>
                <w:lang w:eastAsia="en-US"/>
              </w:rPr>
            </w:pPr>
            <w:r w:rsidRPr="00452523">
              <w:rPr>
                <w:rFonts w:eastAsia="?? ??" w:cs="Arial"/>
                <w:lang w:eastAsia="en-US"/>
              </w:rPr>
              <w:t>Note 4:</w:t>
            </w:r>
            <w:r w:rsidRPr="00452523">
              <w:rPr>
                <w:rFonts w:eastAsia="?? ??" w:cs="Arial"/>
                <w:lang w:eastAsia="en-US"/>
              </w:rPr>
              <w:tab/>
            </w:r>
            <w:r w:rsidRPr="00452523">
              <w:rPr>
                <w:rFonts w:cs="Arial"/>
                <w:lang w:eastAsia="en-US"/>
              </w:rPr>
              <w:t>PDCCH DCI format 0 with a trigger for aperiodic CQI shall be transmitted in downlink SF#3 and #8 to allow aperiodic CQI/PMI/RI to be transmitted on uplink SF#2 and #7.</w:t>
            </w:r>
          </w:p>
        </w:tc>
      </w:tr>
    </w:tbl>
    <w:p w14:paraId="541271EF" w14:textId="77777777" w:rsidR="00701BB3" w:rsidRPr="003D3D25" w:rsidRDefault="00701BB3" w:rsidP="00701BB3"/>
    <w:p w14:paraId="62A9BA5C" w14:textId="77777777" w:rsidR="00701BB3" w:rsidRPr="003D3D25" w:rsidRDefault="00701BB3" w:rsidP="00701BB3">
      <w:pPr>
        <w:pStyle w:val="TH"/>
      </w:pPr>
      <w:r w:rsidRPr="003D3D25">
        <w:t>Table 9.3.</w:t>
      </w:r>
      <w:r w:rsidRPr="003D3D25">
        <w:rPr>
          <w:rFonts w:hint="eastAsia"/>
          <w:lang w:eastAsia="zh-CN"/>
        </w:rPr>
        <w:t>1</w:t>
      </w:r>
      <w:r w:rsidRPr="003D3D25">
        <w:t>.</w:t>
      </w:r>
      <w:r w:rsidRPr="003D3D25">
        <w:rPr>
          <w:rFonts w:hint="eastAsia"/>
          <w:lang w:eastAsia="zh-CN"/>
        </w:rPr>
        <w:t>2</w:t>
      </w:r>
      <w:r w:rsidRPr="003D3D25">
        <w:t>.</w:t>
      </w:r>
      <w:r w:rsidRPr="003D3D25">
        <w:rPr>
          <w:rFonts w:hint="eastAsia"/>
        </w:rPr>
        <w:t>2</w:t>
      </w:r>
      <w:r w:rsidRPr="003D3D25">
        <w:t>-2 Minimum requirement (</w:t>
      </w:r>
      <w:r w:rsidRPr="003D3D25">
        <w:rPr>
          <w:rFonts w:hint="eastAsia"/>
          <w:lang w:eastAsia="zh-CN"/>
        </w:rPr>
        <w:t>T</w:t>
      </w:r>
      <w:r w:rsidRPr="003D3D25">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3D3D25" w14:paraId="1EA6EFC6" w14:textId="77777777">
        <w:trPr>
          <w:jc w:val="center"/>
        </w:trPr>
        <w:tc>
          <w:tcPr>
            <w:tcW w:w="1984" w:type="dxa"/>
            <w:tcBorders>
              <w:bottom w:val="nil"/>
            </w:tcBorders>
          </w:tcPr>
          <w:p w14:paraId="245F41C7" w14:textId="77777777" w:rsidR="00701BB3" w:rsidRPr="00452523" w:rsidRDefault="00701BB3" w:rsidP="00701BB3">
            <w:pPr>
              <w:pStyle w:val="TAH"/>
              <w:rPr>
                <w:rFonts w:eastAsia="?? ??" w:cs="v5.0.0"/>
                <w:lang w:eastAsia="en-US"/>
              </w:rPr>
            </w:pPr>
          </w:p>
        </w:tc>
        <w:tc>
          <w:tcPr>
            <w:tcW w:w="1412" w:type="dxa"/>
            <w:tcBorders>
              <w:bottom w:val="nil"/>
            </w:tcBorders>
          </w:tcPr>
          <w:p w14:paraId="756B2769"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512" w:type="dxa"/>
            <w:tcBorders>
              <w:bottom w:val="nil"/>
            </w:tcBorders>
          </w:tcPr>
          <w:p w14:paraId="2AD3E939"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0AE90710" w14:textId="77777777">
        <w:trPr>
          <w:cantSplit/>
          <w:jc w:val="center"/>
        </w:trPr>
        <w:tc>
          <w:tcPr>
            <w:tcW w:w="1984" w:type="dxa"/>
          </w:tcPr>
          <w:p w14:paraId="05493E06" w14:textId="77777777" w:rsidR="00701BB3" w:rsidRPr="00452523" w:rsidRDefault="00701BB3" w:rsidP="00701BB3">
            <w:pPr>
              <w:pStyle w:val="TAC"/>
              <w:rPr>
                <w:rFonts w:eastAsia="?? ??" w:cs="Arial"/>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65DD1D68" w14:textId="77777777" w:rsidR="00701BB3" w:rsidRPr="00452523" w:rsidRDefault="00701BB3" w:rsidP="00701BB3">
            <w:pPr>
              <w:pStyle w:val="TAC"/>
              <w:rPr>
                <w:rFonts w:eastAsia="?? ??" w:cs="v5.0.0"/>
                <w:lang w:eastAsia="en-US"/>
              </w:rPr>
            </w:pPr>
            <w:r w:rsidRPr="00452523">
              <w:rPr>
                <w:rFonts w:eastAsia="?? ??" w:cs="v5.0.0"/>
                <w:lang w:eastAsia="en-US"/>
              </w:rPr>
              <w:t>2</w:t>
            </w:r>
          </w:p>
        </w:tc>
        <w:tc>
          <w:tcPr>
            <w:tcW w:w="1512" w:type="dxa"/>
          </w:tcPr>
          <w:p w14:paraId="6EBE0595" w14:textId="77777777" w:rsidR="00701BB3" w:rsidRPr="00452523" w:rsidRDefault="00701BB3" w:rsidP="00701BB3">
            <w:pPr>
              <w:pStyle w:val="TAC"/>
              <w:rPr>
                <w:rFonts w:eastAsia="?? ??" w:cs="v5.0.0"/>
                <w:lang w:eastAsia="en-US"/>
              </w:rPr>
            </w:pPr>
            <w:r w:rsidRPr="00452523">
              <w:rPr>
                <w:rFonts w:eastAsia="?? ??" w:cs="v5.0.0"/>
                <w:lang w:eastAsia="en-US"/>
              </w:rPr>
              <w:t>2</w:t>
            </w:r>
          </w:p>
        </w:tc>
      </w:tr>
      <w:tr w:rsidR="00701BB3" w:rsidRPr="003D3D25" w14:paraId="31496B39" w14:textId="77777777">
        <w:trPr>
          <w:cantSplit/>
          <w:jc w:val="center"/>
        </w:trPr>
        <w:tc>
          <w:tcPr>
            <w:tcW w:w="1984" w:type="dxa"/>
          </w:tcPr>
          <w:p w14:paraId="28C0B3E0" w14:textId="77777777" w:rsidR="00701BB3" w:rsidRPr="00452523" w:rsidRDefault="00701BB3" w:rsidP="00701BB3">
            <w:pPr>
              <w:pStyle w:val="TAC"/>
              <w:rPr>
                <w:rFonts w:ascii="Symbol" w:eastAsia="?? ??" w:hAnsi="Symbol" w:cs="Arial" w:hint="eastAsia"/>
                <w:i/>
                <w:iCs/>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03C161A9" w14:textId="77777777" w:rsidR="00701BB3" w:rsidRPr="00452523" w:rsidRDefault="00701BB3" w:rsidP="00701BB3">
            <w:pPr>
              <w:pStyle w:val="TAC"/>
              <w:rPr>
                <w:rFonts w:eastAsia="?? ??" w:cs="v5.0.0"/>
                <w:lang w:eastAsia="en-US"/>
              </w:rPr>
            </w:pPr>
            <w:r w:rsidRPr="00452523">
              <w:rPr>
                <w:rFonts w:eastAsia="?? ??" w:cs="v5.0.0"/>
                <w:lang w:eastAsia="en-US"/>
              </w:rPr>
              <w:t>40</w:t>
            </w:r>
          </w:p>
        </w:tc>
        <w:tc>
          <w:tcPr>
            <w:tcW w:w="1512" w:type="dxa"/>
          </w:tcPr>
          <w:p w14:paraId="2CCC363C" w14:textId="77777777" w:rsidR="00701BB3" w:rsidRPr="00452523" w:rsidRDefault="00701BB3" w:rsidP="00701BB3">
            <w:pPr>
              <w:pStyle w:val="TAC"/>
              <w:rPr>
                <w:rFonts w:eastAsia="?? ??" w:cs="v5.0.0"/>
                <w:lang w:eastAsia="en-US"/>
              </w:rPr>
            </w:pPr>
            <w:r w:rsidRPr="00452523">
              <w:rPr>
                <w:rFonts w:eastAsia="?? ??" w:cs="v5.0.0"/>
                <w:lang w:eastAsia="en-US"/>
              </w:rPr>
              <w:t>40</w:t>
            </w:r>
          </w:p>
        </w:tc>
      </w:tr>
      <w:tr w:rsidR="00701BB3" w:rsidRPr="003D3D25" w14:paraId="202CFD7C" w14:textId="77777777">
        <w:trPr>
          <w:cantSplit/>
          <w:jc w:val="center"/>
        </w:trPr>
        <w:tc>
          <w:tcPr>
            <w:tcW w:w="1984" w:type="dxa"/>
          </w:tcPr>
          <w:p w14:paraId="68A331DC"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57BCC20D" w14:textId="77777777" w:rsidR="00701BB3" w:rsidRPr="00452523" w:rsidRDefault="00701BB3" w:rsidP="00701BB3">
            <w:pPr>
              <w:pStyle w:val="TAC"/>
              <w:rPr>
                <w:rFonts w:eastAsia="?? ??" w:cs="v5.0.0"/>
                <w:lang w:eastAsia="en-US"/>
              </w:rPr>
            </w:pPr>
            <w:r w:rsidRPr="00452523">
              <w:rPr>
                <w:rFonts w:eastAsia="?? ??" w:cs="v5.0.0"/>
                <w:lang w:eastAsia="en-US"/>
              </w:rPr>
              <w:t>1.1</w:t>
            </w:r>
          </w:p>
        </w:tc>
        <w:tc>
          <w:tcPr>
            <w:tcW w:w="1512" w:type="dxa"/>
          </w:tcPr>
          <w:p w14:paraId="7F6D5398" w14:textId="77777777" w:rsidR="00701BB3" w:rsidRPr="00452523" w:rsidRDefault="00701BB3" w:rsidP="00701BB3">
            <w:pPr>
              <w:pStyle w:val="TAC"/>
              <w:rPr>
                <w:rFonts w:eastAsia="?? ??" w:cs="v5.0.0"/>
                <w:lang w:eastAsia="en-US"/>
              </w:rPr>
            </w:pPr>
            <w:r w:rsidRPr="00452523">
              <w:rPr>
                <w:rFonts w:eastAsia="?? ??" w:cs="v5.0.0"/>
                <w:lang w:eastAsia="en-US"/>
              </w:rPr>
              <w:t>1.1</w:t>
            </w:r>
          </w:p>
        </w:tc>
      </w:tr>
      <w:tr w:rsidR="00701BB3" w:rsidRPr="003D3D25" w14:paraId="50BF41C7" w14:textId="77777777">
        <w:trPr>
          <w:cantSplit/>
          <w:jc w:val="center"/>
        </w:trPr>
        <w:tc>
          <w:tcPr>
            <w:tcW w:w="1984" w:type="dxa"/>
          </w:tcPr>
          <w:p w14:paraId="79053CE9"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58FE9FB1"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v5.0.0"/>
                <w:lang w:eastAsia="en-US"/>
              </w:rPr>
              <w:t>1</w:t>
            </w:r>
          </w:p>
        </w:tc>
        <w:tc>
          <w:tcPr>
            <w:tcW w:w="1512" w:type="dxa"/>
          </w:tcPr>
          <w:p w14:paraId="3B413C9E"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v5.0.0"/>
                <w:lang w:eastAsia="en-US"/>
              </w:rPr>
              <w:t>1</w:t>
            </w:r>
          </w:p>
        </w:tc>
      </w:tr>
    </w:tbl>
    <w:p w14:paraId="544B5AF7" w14:textId="77777777" w:rsidR="00701BB3" w:rsidRPr="003D3D25" w:rsidRDefault="00701BB3" w:rsidP="00701BB3"/>
    <w:p w14:paraId="69ED903E" w14:textId="77777777" w:rsidR="00701BB3" w:rsidRPr="003D3D25" w:rsidRDefault="00701BB3" w:rsidP="00701BB3">
      <w:pPr>
        <w:pStyle w:val="Heading3"/>
      </w:pPr>
      <w:bookmarkStart w:id="177" w:name="_Toc368025959"/>
      <w:r w:rsidRPr="003D3D25">
        <w:lastRenderedPageBreak/>
        <w:t>9.3.2</w:t>
      </w:r>
      <w:r w:rsidRPr="003D3D25">
        <w:tab/>
        <w:t>Frequency non-selective scheduling mode</w:t>
      </w:r>
      <w:bookmarkEnd w:id="177"/>
    </w:p>
    <w:p w14:paraId="59C3848C" w14:textId="77777777" w:rsidR="00701BB3" w:rsidRPr="003D3D25" w:rsidRDefault="00701BB3" w:rsidP="00701BB3">
      <w:r w:rsidRPr="003D3D25">
        <w:t>The reporting accuracy of the channel quality indicator (CQI) under frequency non-selective fading conditions is determined by the reporting variance, and the relative increase of the throughput obtained when the transport format transmitted is that indicated by the reported CQI compared to the case for which a fixed transport format configured according to the reported median CQI is transmitted. In addition, the reporting accuracy is determined by a minimum BLER using the transport formats indicated by the reported CQI. The purpose is to verify that the UE is tracking the channel variations and selecting the largest transport format possible according to the prevailing channel state for frequently non-selective scheduling. To account for sensitivity of the input SNR the CQI reporting under frequency non-selective fading conditions is considered to be verified if the reporting accuracy is met for at least one of two SNR levels separated by an offset of 1 dB.</w:t>
      </w:r>
    </w:p>
    <w:p w14:paraId="3CC0C986" w14:textId="77777777" w:rsidR="00701BB3" w:rsidRPr="003D3D25" w:rsidRDefault="00701BB3" w:rsidP="00701BB3">
      <w:pPr>
        <w:pStyle w:val="Heading4"/>
      </w:pPr>
      <w:bookmarkStart w:id="178" w:name="_Toc368025960"/>
      <w:r w:rsidRPr="003D3D25">
        <w:t>9.3.2.1</w:t>
      </w:r>
      <w:r w:rsidRPr="003D3D25">
        <w:tab/>
        <w:t xml:space="preserve">Minimum requirement PUCCH 1-0 </w:t>
      </w:r>
      <w:r w:rsidRPr="003D3D25">
        <w:rPr>
          <w:rFonts w:hint="eastAsia"/>
        </w:rPr>
        <w:t>(Cell-Specific Reference Symbol)</w:t>
      </w:r>
      <w:bookmarkEnd w:id="178"/>
    </w:p>
    <w:p w14:paraId="4AFFEB47" w14:textId="77777777" w:rsidR="00701BB3" w:rsidRPr="003D3D25" w:rsidRDefault="00701BB3" w:rsidP="00701BB3">
      <w:pPr>
        <w:pStyle w:val="Heading5"/>
      </w:pPr>
      <w:bookmarkStart w:id="179" w:name="_Toc368025961"/>
      <w:r w:rsidRPr="003D3D25">
        <w:t>9.3.2.1.1</w:t>
      </w:r>
      <w:r w:rsidRPr="003D3D25">
        <w:tab/>
        <w:t>FDD</w:t>
      </w:r>
      <w:bookmarkEnd w:id="179"/>
    </w:p>
    <w:p w14:paraId="56F1D537" w14:textId="77777777" w:rsidR="00701BB3" w:rsidRPr="003D3D25" w:rsidRDefault="00701BB3" w:rsidP="00701BB3">
      <w:pPr>
        <w:tabs>
          <w:tab w:val="left" w:pos="6096"/>
        </w:tabs>
      </w:pPr>
      <w:r w:rsidRPr="003D3D25">
        <w:t xml:space="preserve">For the parameters specified in Table 9.3.2.1.1-1, and using the downlink physical channels specified in Annex C.3.2, the minimum requirements are specified in Table 9.3.2.1.1-2 and by the following </w:t>
      </w:r>
    </w:p>
    <w:p w14:paraId="168D7154" w14:textId="77777777" w:rsidR="00701BB3" w:rsidRPr="003D3D25" w:rsidRDefault="00701BB3" w:rsidP="00701BB3">
      <w:r w:rsidRPr="003D3D25">
        <w:t>a)</w:t>
      </w:r>
      <w:r w:rsidRPr="003D3D25">
        <w:tab/>
        <w:t xml:space="preserve">a CQI index not in the set {median CQI -1, </w:t>
      </w:r>
      <w:r w:rsidR="0071746A" w:rsidRPr="003D3D25">
        <w:t xml:space="preserve">median CQI, </w:t>
      </w:r>
      <w:r w:rsidRPr="003D3D25">
        <w:t xml:space="preserve">median CQI +1} shall be reported at least </w:t>
      </w:r>
      <w:r w:rsidRPr="003D3D25">
        <w:rPr>
          <w:rFonts w:ascii="Symbol" w:hAnsi="Symbol"/>
          <w:i/>
          <w:iCs/>
        </w:rPr>
        <w:t></w:t>
      </w:r>
      <w:r w:rsidRPr="003D3D25">
        <w:t xml:space="preserve"> % of the time;</w:t>
      </w:r>
    </w:p>
    <w:p w14:paraId="4B416EE5" w14:textId="77777777" w:rsidR="00701BB3" w:rsidRPr="003D3D25" w:rsidRDefault="00701BB3" w:rsidP="00701BB3">
      <w:r w:rsidRPr="003D3D25">
        <w:t>b)</w:t>
      </w:r>
      <w:r w:rsidRPr="003D3D25">
        <w:tab/>
        <w:t xml:space="preserve">the ratio of the throughput obtained when transmitting the transport format indicated by each reported wideband CQI index and that obtained when transmitting a fixed transport format configured according to the wideband CQI median shall be ≥ </w:t>
      </w:r>
      <w:r w:rsidRPr="003D3D25">
        <w:rPr>
          <w:rFonts w:ascii="Symbol" w:hAnsi="Symbol"/>
          <w:i/>
          <w:iCs/>
        </w:rPr>
        <w:t></w:t>
      </w:r>
      <w:r w:rsidRPr="003D3D25">
        <w:rPr>
          <w:rFonts w:ascii="Symbol" w:hAnsi="Symbol"/>
        </w:rPr>
        <w:t></w:t>
      </w:r>
      <w:r w:rsidRPr="003D3D25">
        <w:t>;</w:t>
      </w:r>
    </w:p>
    <w:p w14:paraId="284816B1" w14:textId="77777777" w:rsidR="00701BB3" w:rsidRPr="003D3D25" w:rsidRDefault="00701BB3" w:rsidP="00701BB3">
      <w:r w:rsidRPr="003D3D25">
        <w:t>c)</w:t>
      </w:r>
      <w:r w:rsidRPr="003D3D25">
        <w:tab/>
        <w:t>when transmitting the transport format indicated by each reported wideband CQI index, the average BLER for the indicated transport formats shall be greater or equal to 0.02</w:t>
      </w:r>
    </w:p>
    <w:p w14:paraId="709B536C" w14:textId="77777777" w:rsidR="00701BB3" w:rsidRPr="003D3D25" w:rsidRDefault="00701BB3" w:rsidP="00701BB3"/>
    <w:p w14:paraId="11DC4F3F" w14:textId="77777777" w:rsidR="00701BB3" w:rsidRPr="003D3D25" w:rsidRDefault="00701BB3" w:rsidP="00701BB3">
      <w:pPr>
        <w:pStyle w:val="TH"/>
      </w:pPr>
      <w:r w:rsidRPr="003D3D25">
        <w:lastRenderedPageBreak/>
        <w:t>Table 9.3.2.1.1-1 Fading test for single antenna (FDD)</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711"/>
        <w:gridCol w:w="712"/>
        <w:gridCol w:w="712"/>
        <w:gridCol w:w="712"/>
      </w:tblGrid>
      <w:tr w:rsidR="00701BB3" w:rsidRPr="003D3D25" w14:paraId="4639FB0C" w14:textId="77777777">
        <w:trPr>
          <w:trHeight w:val="70"/>
          <w:jc w:val="center"/>
        </w:trPr>
        <w:tc>
          <w:tcPr>
            <w:tcW w:w="2066" w:type="dxa"/>
            <w:gridSpan w:val="2"/>
            <w:vAlign w:val="center"/>
          </w:tcPr>
          <w:p w14:paraId="4BD8E4D9"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47" w:type="dxa"/>
            <w:vAlign w:val="center"/>
          </w:tcPr>
          <w:p w14:paraId="5AD0452D" w14:textId="77777777" w:rsidR="00701BB3" w:rsidRPr="00452523" w:rsidRDefault="00701BB3" w:rsidP="00701BB3">
            <w:pPr>
              <w:pStyle w:val="TAH"/>
              <w:rPr>
                <w:rFonts w:cs="v5.0.0"/>
                <w:lang w:eastAsia="en-US"/>
              </w:rPr>
            </w:pPr>
            <w:r w:rsidRPr="00452523">
              <w:rPr>
                <w:rFonts w:cs="v5.0.0"/>
                <w:lang w:eastAsia="en-US"/>
              </w:rPr>
              <w:t>Unit</w:t>
            </w:r>
          </w:p>
        </w:tc>
        <w:tc>
          <w:tcPr>
            <w:tcW w:w="1423" w:type="dxa"/>
            <w:gridSpan w:val="2"/>
            <w:vAlign w:val="center"/>
          </w:tcPr>
          <w:p w14:paraId="02FAC237"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424" w:type="dxa"/>
            <w:gridSpan w:val="2"/>
            <w:vAlign w:val="center"/>
          </w:tcPr>
          <w:p w14:paraId="68F97CEA"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4F4B6FC5" w14:textId="77777777">
        <w:trPr>
          <w:trHeight w:val="70"/>
          <w:jc w:val="center"/>
        </w:trPr>
        <w:tc>
          <w:tcPr>
            <w:tcW w:w="2066" w:type="dxa"/>
            <w:gridSpan w:val="2"/>
            <w:vAlign w:val="center"/>
          </w:tcPr>
          <w:p w14:paraId="3960C444"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vAlign w:val="center"/>
          </w:tcPr>
          <w:p w14:paraId="5056346D" w14:textId="77777777" w:rsidR="00701BB3" w:rsidRPr="00452523" w:rsidRDefault="00701BB3" w:rsidP="00356787">
            <w:pPr>
              <w:pStyle w:val="TAC"/>
              <w:rPr>
                <w:rFonts w:cs="v5.0.0"/>
                <w:lang w:eastAsia="en-US"/>
              </w:rPr>
            </w:pPr>
            <w:r w:rsidRPr="00452523">
              <w:rPr>
                <w:rFonts w:cs="v5.0.0"/>
                <w:lang w:eastAsia="en-US"/>
              </w:rPr>
              <w:t>MHz</w:t>
            </w:r>
          </w:p>
        </w:tc>
        <w:tc>
          <w:tcPr>
            <w:tcW w:w="2847" w:type="dxa"/>
            <w:gridSpan w:val="4"/>
            <w:vAlign w:val="center"/>
          </w:tcPr>
          <w:p w14:paraId="16261DA1" w14:textId="77777777" w:rsidR="00701BB3" w:rsidRPr="00452523" w:rsidRDefault="00701BB3" w:rsidP="00356787">
            <w:pPr>
              <w:pStyle w:val="TAC"/>
              <w:rPr>
                <w:rFonts w:eastAsia="?? ??" w:cs="v5.0.0"/>
                <w:lang w:eastAsia="en-US"/>
              </w:rPr>
            </w:pPr>
            <w:r w:rsidRPr="00452523">
              <w:rPr>
                <w:rFonts w:eastAsia="?? ??" w:cs="v5.0.0"/>
                <w:lang w:eastAsia="en-US"/>
              </w:rPr>
              <w:t>10 MHz</w:t>
            </w:r>
          </w:p>
        </w:tc>
      </w:tr>
      <w:tr w:rsidR="00701BB3" w:rsidRPr="003D3D25" w14:paraId="7155BEF7" w14:textId="77777777">
        <w:trPr>
          <w:trHeight w:val="70"/>
          <w:jc w:val="center"/>
        </w:trPr>
        <w:tc>
          <w:tcPr>
            <w:tcW w:w="2066" w:type="dxa"/>
            <w:gridSpan w:val="2"/>
            <w:vAlign w:val="center"/>
          </w:tcPr>
          <w:p w14:paraId="1C0BC0F2" w14:textId="77777777" w:rsidR="00701BB3" w:rsidRPr="00452523" w:rsidRDefault="00701BB3" w:rsidP="00356787">
            <w:pPr>
              <w:pStyle w:val="TAC"/>
              <w:rPr>
                <w:rFonts w:eastAsia="?? ??" w:cs="Arial"/>
                <w:lang w:eastAsia="en-US"/>
              </w:rPr>
            </w:pPr>
            <w:r w:rsidRPr="00452523">
              <w:rPr>
                <w:rFonts w:eastAsia="?? ??" w:cs="Arial"/>
                <w:lang w:eastAsia="en-US"/>
              </w:rPr>
              <w:t>Transmission mode</w:t>
            </w:r>
          </w:p>
        </w:tc>
        <w:tc>
          <w:tcPr>
            <w:tcW w:w="1547" w:type="dxa"/>
            <w:vAlign w:val="center"/>
          </w:tcPr>
          <w:p w14:paraId="09F5B85E" w14:textId="77777777" w:rsidR="00701BB3" w:rsidRPr="00452523" w:rsidRDefault="00701BB3" w:rsidP="00356787">
            <w:pPr>
              <w:pStyle w:val="TAC"/>
              <w:rPr>
                <w:rFonts w:cs="v5.0.0"/>
                <w:lang w:eastAsia="en-US"/>
              </w:rPr>
            </w:pPr>
          </w:p>
        </w:tc>
        <w:tc>
          <w:tcPr>
            <w:tcW w:w="2847" w:type="dxa"/>
            <w:gridSpan w:val="4"/>
            <w:vAlign w:val="center"/>
          </w:tcPr>
          <w:p w14:paraId="32AEA752" w14:textId="77777777" w:rsidR="00701BB3" w:rsidRPr="00452523" w:rsidRDefault="00701BB3" w:rsidP="00356787">
            <w:pPr>
              <w:pStyle w:val="TAC"/>
              <w:rPr>
                <w:rFonts w:eastAsia="?? ??" w:cs="v5.0.0"/>
                <w:lang w:eastAsia="en-US"/>
              </w:rPr>
            </w:pPr>
            <w:r w:rsidRPr="00452523">
              <w:rPr>
                <w:rFonts w:eastAsia="?? ??" w:cs="v5.0.0"/>
                <w:lang w:eastAsia="en-US"/>
              </w:rPr>
              <w:t>1 (port 0)</w:t>
            </w:r>
          </w:p>
        </w:tc>
      </w:tr>
      <w:tr w:rsidR="00701BB3" w:rsidRPr="003D3D25" w14:paraId="0982D8E6" w14:textId="77777777">
        <w:trPr>
          <w:trHeight w:val="70"/>
          <w:jc w:val="center"/>
        </w:trPr>
        <w:tc>
          <w:tcPr>
            <w:tcW w:w="1033" w:type="dxa"/>
            <w:vMerge w:val="restart"/>
            <w:vAlign w:val="center"/>
          </w:tcPr>
          <w:p w14:paraId="018C0332" w14:textId="77777777" w:rsidR="00701BB3" w:rsidRPr="00452523" w:rsidRDefault="00701BB3" w:rsidP="00356787">
            <w:pPr>
              <w:pStyle w:val="TAC"/>
              <w:rPr>
                <w:rFonts w:eastAsia="?? ??" w:cs="Arial"/>
                <w:lang w:eastAsia="en-US"/>
              </w:rPr>
            </w:pPr>
            <w:r w:rsidRPr="00452523">
              <w:rPr>
                <w:rFonts w:cs="Arial"/>
                <w:lang w:eastAsia="en-US"/>
              </w:rPr>
              <w:t>Downlink power allocation</w:t>
            </w:r>
          </w:p>
        </w:tc>
        <w:tc>
          <w:tcPr>
            <w:tcW w:w="1033" w:type="dxa"/>
            <w:vAlign w:val="center"/>
          </w:tcPr>
          <w:p w14:paraId="73633335"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76303690">
                <v:shape id="_x0000_i1491" type="#_x0000_t75" style="width:14.5pt;height:14.5pt" o:ole="">
                  <v:imagedata r:id="rId12" o:title=""/>
                </v:shape>
                <o:OLEObject Type="Embed" ProgID="Equation.3" ShapeID="_x0000_i1491" DrawAspect="Content" ObjectID="_1700314174" r:id="rId530"/>
              </w:object>
            </w:r>
          </w:p>
        </w:tc>
        <w:tc>
          <w:tcPr>
            <w:tcW w:w="1547" w:type="dxa"/>
            <w:vAlign w:val="center"/>
          </w:tcPr>
          <w:p w14:paraId="3FB0723D" w14:textId="77777777" w:rsidR="00701BB3" w:rsidRPr="00452523" w:rsidRDefault="00701BB3" w:rsidP="00356787">
            <w:pPr>
              <w:pStyle w:val="TAC"/>
              <w:rPr>
                <w:rFonts w:cs="v5.0.0"/>
                <w:lang w:eastAsia="en-US"/>
              </w:rPr>
            </w:pPr>
            <w:r w:rsidRPr="00452523">
              <w:rPr>
                <w:rFonts w:eastAsia="?? ??" w:cs="v4.2.0"/>
                <w:lang w:eastAsia="en-US"/>
              </w:rPr>
              <w:t>dB</w:t>
            </w:r>
          </w:p>
        </w:tc>
        <w:tc>
          <w:tcPr>
            <w:tcW w:w="2847" w:type="dxa"/>
            <w:gridSpan w:val="4"/>
            <w:vAlign w:val="center"/>
          </w:tcPr>
          <w:p w14:paraId="6F1B6872" w14:textId="77777777" w:rsidR="00701BB3" w:rsidRPr="00452523" w:rsidRDefault="00701BB3" w:rsidP="00356787">
            <w:pPr>
              <w:pStyle w:val="TAC"/>
              <w:rPr>
                <w:rFonts w:eastAsia="?? ??" w:cs="v5.0.0"/>
                <w:lang w:eastAsia="en-US"/>
              </w:rPr>
            </w:pPr>
            <w:r w:rsidRPr="00452523">
              <w:rPr>
                <w:rFonts w:eastAsia="?? ??" w:cs="v4.2.0" w:hint="eastAsia"/>
                <w:lang w:eastAsia="en-US"/>
              </w:rPr>
              <w:t>0</w:t>
            </w:r>
          </w:p>
        </w:tc>
      </w:tr>
      <w:tr w:rsidR="00701BB3" w:rsidRPr="003D3D25" w14:paraId="110984F5" w14:textId="77777777">
        <w:trPr>
          <w:trHeight w:val="70"/>
          <w:jc w:val="center"/>
        </w:trPr>
        <w:tc>
          <w:tcPr>
            <w:tcW w:w="1033" w:type="dxa"/>
            <w:vMerge/>
            <w:vAlign w:val="center"/>
          </w:tcPr>
          <w:p w14:paraId="7BC7B037" w14:textId="77777777" w:rsidR="00701BB3" w:rsidRPr="00452523" w:rsidRDefault="00701BB3" w:rsidP="00356787">
            <w:pPr>
              <w:pStyle w:val="TAC"/>
              <w:rPr>
                <w:rFonts w:eastAsia="?? ??" w:cs="Arial"/>
                <w:lang w:eastAsia="en-US"/>
              </w:rPr>
            </w:pPr>
          </w:p>
        </w:tc>
        <w:tc>
          <w:tcPr>
            <w:tcW w:w="1033" w:type="dxa"/>
            <w:vAlign w:val="center"/>
          </w:tcPr>
          <w:p w14:paraId="36C024D1"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32AA32E4">
                <v:shape id="_x0000_i1492" type="#_x0000_t75" style="width:13.5pt;height:14.5pt" o:ole="">
                  <v:imagedata r:id="rId14" o:title=""/>
                </v:shape>
                <o:OLEObject Type="Embed" ProgID="Equation.3" ShapeID="_x0000_i1492" DrawAspect="Content" ObjectID="_1700314175" r:id="rId531"/>
              </w:object>
            </w:r>
          </w:p>
        </w:tc>
        <w:tc>
          <w:tcPr>
            <w:tcW w:w="1547" w:type="dxa"/>
            <w:vAlign w:val="center"/>
          </w:tcPr>
          <w:p w14:paraId="04514311" w14:textId="77777777" w:rsidR="00701BB3" w:rsidRPr="00452523" w:rsidRDefault="00701BB3" w:rsidP="00356787">
            <w:pPr>
              <w:pStyle w:val="TAC"/>
              <w:rPr>
                <w:rFonts w:cs="v5.0.0"/>
                <w:lang w:eastAsia="en-US"/>
              </w:rPr>
            </w:pPr>
            <w:r w:rsidRPr="00452523">
              <w:rPr>
                <w:rFonts w:eastAsia="?? ??" w:cs="v4.2.0"/>
                <w:lang w:eastAsia="en-US"/>
              </w:rPr>
              <w:t>dB</w:t>
            </w:r>
          </w:p>
        </w:tc>
        <w:tc>
          <w:tcPr>
            <w:tcW w:w="2847" w:type="dxa"/>
            <w:gridSpan w:val="4"/>
            <w:vAlign w:val="center"/>
          </w:tcPr>
          <w:p w14:paraId="3C868E2F" w14:textId="77777777" w:rsidR="00701BB3" w:rsidRPr="00452523" w:rsidRDefault="00701BB3" w:rsidP="00356787">
            <w:pPr>
              <w:pStyle w:val="TAC"/>
              <w:rPr>
                <w:rFonts w:eastAsia="?? ??" w:cs="v5.0.0"/>
                <w:lang w:eastAsia="en-US"/>
              </w:rPr>
            </w:pPr>
            <w:r w:rsidRPr="00452523">
              <w:rPr>
                <w:rFonts w:cs="v4.2.0" w:hint="eastAsia"/>
                <w:lang w:eastAsia="en-US"/>
              </w:rPr>
              <w:t>0</w:t>
            </w:r>
          </w:p>
        </w:tc>
      </w:tr>
      <w:tr w:rsidR="00701BB3" w:rsidRPr="003D3D25" w14:paraId="73F99D19" w14:textId="77777777">
        <w:trPr>
          <w:trHeight w:val="70"/>
          <w:jc w:val="center"/>
        </w:trPr>
        <w:tc>
          <w:tcPr>
            <w:tcW w:w="1033" w:type="dxa"/>
            <w:vMerge/>
            <w:vAlign w:val="center"/>
          </w:tcPr>
          <w:p w14:paraId="353E635A" w14:textId="77777777" w:rsidR="00701BB3" w:rsidRPr="00452523" w:rsidRDefault="00701BB3" w:rsidP="00356787">
            <w:pPr>
              <w:pStyle w:val="TAC"/>
              <w:rPr>
                <w:rFonts w:eastAsia="?? ??" w:cs="Arial"/>
                <w:lang w:eastAsia="en-US"/>
              </w:rPr>
            </w:pPr>
          </w:p>
        </w:tc>
        <w:tc>
          <w:tcPr>
            <w:tcW w:w="1033" w:type="dxa"/>
            <w:vAlign w:val="center"/>
          </w:tcPr>
          <w:p w14:paraId="35763DF3" w14:textId="77777777" w:rsidR="00701BB3" w:rsidRPr="00452523" w:rsidRDefault="00701BB3" w:rsidP="00356787">
            <w:pPr>
              <w:pStyle w:val="TAC"/>
              <w:rPr>
                <w:rFonts w:eastAsia="?? ??" w:cs="Arial"/>
                <w:lang w:eastAsia="en-US"/>
              </w:rPr>
            </w:pPr>
            <w:r w:rsidRPr="00452523">
              <w:rPr>
                <w:rFonts w:cs="Arial"/>
                <w:lang w:eastAsia="en-US"/>
              </w:rPr>
              <w:sym w:font="Symbol" w:char="F073"/>
            </w:r>
          </w:p>
        </w:tc>
        <w:tc>
          <w:tcPr>
            <w:tcW w:w="1547" w:type="dxa"/>
            <w:vAlign w:val="center"/>
          </w:tcPr>
          <w:p w14:paraId="14336D58" w14:textId="77777777" w:rsidR="00701BB3" w:rsidRPr="00452523" w:rsidRDefault="00701BB3" w:rsidP="00356787">
            <w:pPr>
              <w:pStyle w:val="TAC"/>
              <w:rPr>
                <w:rFonts w:cs="v5.0.0"/>
                <w:lang w:eastAsia="en-US"/>
              </w:rPr>
            </w:pPr>
            <w:r w:rsidRPr="00452523">
              <w:rPr>
                <w:rFonts w:cs="v5.0.0"/>
                <w:lang w:eastAsia="en-US"/>
              </w:rPr>
              <w:t>dB</w:t>
            </w:r>
          </w:p>
        </w:tc>
        <w:tc>
          <w:tcPr>
            <w:tcW w:w="2847" w:type="dxa"/>
            <w:gridSpan w:val="4"/>
            <w:vAlign w:val="center"/>
          </w:tcPr>
          <w:p w14:paraId="13F6892F" w14:textId="77777777" w:rsidR="00701BB3" w:rsidRPr="00452523" w:rsidRDefault="00701BB3" w:rsidP="00356787">
            <w:pPr>
              <w:pStyle w:val="TAC"/>
              <w:rPr>
                <w:rFonts w:eastAsia="?? ??" w:cs="v5.0.0"/>
                <w:lang w:eastAsia="en-US"/>
              </w:rPr>
            </w:pPr>
            <w:r w:rsidRPr="00452523">
              <w:rPr>
                <w:rFonts w:cs="v5.0.0" w:hint="eastAsia"/>
                <w:lang w:eastAsia="zh-CN"/>
              </w:rPr>
              <w:t>0</w:t>
            </w:r>
          </w:p>
        </w:tc>
      </w:tr>
      <w:tr w:rsidR="00701BB3" w:rsidRPr="003D3D25" w14:paraId="6B0E7E8C" w14:textId="77777777">
        <w:trPr>
          <w:trHeight w:val="70"/>
          <w:jc w:val="center"/>
        </w:trPr>
        <w:tc>
          <w:tcPr>
            <w:tcW w:w="2066" w:type="dxa"/>
            <w:gridSpan w:val="2"/>
            <w:vAlign w:val="center"/>
          </w:tcPr>
          <w:p w14:paraId="4A0CBDCB" w14:textId="77777777" w:rsidR="00701BB3" w:rsidRPr="00452523" w:rsidRDefault="00701BB3" w:rsidP="00356787">
            <w:pPr>
              <w:pStyle w:val="TAC"/>
              <w:rPr>
                <w:rFonts w:eastAsia="?? ??" w:cs="v5.0.0"/>
                <w:lang w:eastAsia="en-US"/>
              </w:rPr>
            </w:pPr>
            <w:r w:rsidRPr="00452523">
              <w:rPr>
                <w:rFonts w:eastAsia="?? ??" w:cs="v5.0.0"/>
                <w:lang w:eastAsia="en-US"/>
              </w:rPr>
              <w:t>SNR (Note 3)</w:t>
            </w:r>
          </w:p>
        </w:tc>
        <w:tc>
          <w:tcPr>
            <w:tcW w:w="1547" w:type="dxa"/>
            <w:vAlign w:val="center"/>
          </w:tcPr>
          <w:p w14:paraId="65D9FC5F" w14:textId="77777777" w:rsidR="00701BB3" w:rsidRPr="00452523" w:rsidRDefault="00701BB3" w:rsidP="00356787">
            <w:pPr>
              <w:pStyle w:val="TAC"/>
              <w:rPr>
                <w:rFonts w:cs="v5.0.0"/>
                <w:lang w:eastAsia="en-US"/>
              </w:rPr>
            </w:pPr>
            <w:r w:rsidRPr="00452523">
              <w:rPr>
                <w:rFonts w:cs="v5.0.0"/>
                <w:lang w:eastAsia="en-US"/>
              </w:rPr>
              <w:t>dB</w:t>
            </w:r>
          </w:p>
        </w:tc>
        <w:tc>
          <w:tcPr>
            <w:tcW w:w="711" w:type="dxa"/>
            <w:shd w:val="clear" w:color="auto" w:fill="auto"/>
            <w:vAlign w:val="center"/>
          </w:tcPr>
          <w:p w14:paraId="76B3AA5D" w14:textId="77777777" w:rsidR="00701BB3" w:rsidRPr="00452523" w:rsidRDefault="00701BB3" w:rsidP="00356787">
            <w:pPr>
              <w:pStyle w:val="TAC"/>
              <w:rPr>
                <w:rFonts w:eastAsia="?? ??" w:cs="v5.0.0"/>
                <w:lang w:eastAsia="en-US"/>
              </w:rPr>
            </w:pPr>
            <w:r w:rsidRPr="00452523">
              <w:rPr>
                <w:rFonts w:eastAsia="?? ??" w:cs="v5.0.0"/>
                <w:lang w:eastAsia="en-US"/>
              </w:rPr>
              <w:t>6</w:t>
            </w:r>
          </w:p>
        </w:tc>
        <w:tc>
          <w:tcPr>
            <w:tcW w:w="712" w:type="dxa"/>
            <w:shd w:val="clear" w:color="auto" w:fill="auto"/>
            <w:vAlign w:val="center"/>
          </w:tcPr>
          <w:p w14:paraId="659BBA87" w14:textId="77777777" w:rsidR="00701BB3" w:rsidRPr="00452523" w:rsidRDefault="00701BB3" w:rsidP="00356787">
            <w:pPr>
              <w:pStyle w:val="TAC"/>
              <w:rPr>
                <w:rFonts w:eastAsia="?? ??" w:cs="v5.0.0"/>
                <w:lang w:eastAsia="en-US"/>
              </w:rPr>
            </w:pPr>
            <w:r w:rsidRPr="00452523">
              <w:rPr>
                <w:rFonts w:eastAsia="?? ??" w:cs="v5.0.0"/>
                <w:lang w:eastAsia="en-US"/>
              </w:rPr>
              <w:t>7</w:t>
            </w:r>
          </w:p>
        </w:tc>
        <w:tc>
          <w:tcPr>
            <w:tcW w:w="712" w:type="dxa"/>
            <w:shd w:val="clear" w:color="auto" w:fill="auto"/>
            <w:vAlign w:val="center"/>
          </w:tcPr>
          <w:p w14:paraId="224FB9EA" w14:textId="77777777" w:rsidR="00701BB3" w:rsidRPr="00452523" w:rsidRDefault="00701BB3" w:rsidP="00356787">
            <w:pPr>
              <w:pStyle w:val="TAC"/>
              <w:rPr>
                <w:rFonts w:eastAsia="?? ??" w:cs="v5.0.0"/>
                <w:lang w:eastAsia="en-US"/>
              </w:rPr>
            </w:pPr>
            <w:r w:rsidRPr="00452523">
              <w:rPr>
                <w:rFonts w:eastAsia="?? ??" w:cs="v5.0.0"/>
                <w:lang w:eastAsia="en-US"/>
              </w:rPr>
              <w:t>12</w:t>
            </w:r>
          </w:p>
        </w:tc>
        <w:tc>
          <w:tcPr>
            <w:tcW w:w="712" w:type="dxa"/>
            <w:shd w:val="clear" w:color="auto" w:fill="auto"/>
            <w:vAlign w:val="center"/>
          </w:tcPr>
          <w:p w14:paraId="679C1CEC" w14:textId="77777777" w:rsidR="00701BB3" w:rsidRPr="00452523" w:rsidRDefault="00701BB3" w:rsidP="00356787">
            <w:pPr>
              <w:pStyle w:val="TAC"/>
              <w:rPr>
                <w:rFonts w:eastAsia="?? ??" w:cs="v5.0.0"/>
                <w:lang w:eastAsia="en-US"/>
              </w:rPr>
            </w:pPr>
            <w:r w:rsidRPr="00452523">
              <w:rPr>
                <w:rFonts w:eastAsia="?? ??" w:cs="v5.0.0"/>
                <w:lang w:eastAsia="en-US"/>
              </w:rPr>
              <w:t>13</w:t>
            </w:r>
          </w:p>
        </w:tc>
      </w:tr>
      <w:tr w:rsidR="00701BB3" w:rsidRPr="003D3D25" w14:paraId="06306799" w14:textId="77777777">
        <w:trPr>
          <w:trHeight w:val="70"/>
          <w:jc w:val="center"/>
        </w:trPr>
        <w:tc>
          <w:tcPr>
            <w:tcW w:w="2066" w:type="dxa"/>
            <w:gridSpan w:val="2"/>
            <w:vAlign w:val="center"/>
          </w:tcPr>
          <w:p w14:paraId="2619A185"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466F22FA">
                <v:shape id="_x0000_i1493" type="#_x0000_t75" style="width:19.5pt;height:20.5pt" o:ole="">
                  <v:imagedata r:id="rId419" o:title=""/>
                </v:shape>
                <o:OLEObject Type="Embed" ProgID="Equation.3" ShapeID="_x0000_i1493" DrawAspect="Content" ObjectID="_1700314176" r:id="rId532"/>
              </w:object>
            </w:r>
          </w:p>
        </w:tc>
        <w:tc>
          <w:tcPr>
            <w:tcW w:w="1547" w:type="dxa"/>
            <w:vAlign w:val="center"/>
          </w:tcPr>
          <w:p w14:paraId="40562B15" w14:textId="77777777" w:rsidR="00701BB3" w:rsidRPr="00452523" w:rsidRDefault="00701BB3" w:rsidP="00356787">
            <w:pPr>
              <w:pStyle w:val="TAC"/>
              <w:rPr>
                <w:rFonts w:cs="v5.0.0"/>
                <w:lang w:eastAsia="en-US"/>
              </w:rPr>
            </w:pPr>
            <w:r w:rsidRPr="00452523">
              <w:rPr>
                <w:rFonts w:eastAsia="?? ??" w:cs="v5.0.0"/>
                <w:lang w:eastAsia="en-US"/>
              </w:rPr>
              <w:t>dB[mW/15kHz]</w:t>
            </w:r>
          </w:p>
        </w:tc>
        <w:tc>
          <w:tcPr>
            <w:tcW w:w="711" w:type="dxa"/>
            <w:shd w:val="clear" w:color="auto" w:fill="auto"/>
            <w:vAlign w:val="center"/>
          </w:tcPr>
          <w:p w14:paraId="44BF8E35" w14:textId="77777777" w:rsidR="00701BB3" w:rsidRPr="00452523" w:rsidRDefault="00701BB3" w:rsidP="00356787">
            <w:pPr>
              <w:pStyle w:val="TAC"/>
              <w:rPr>
                <w:rFonts w:eastAsia="?? ??" w:cs="v5.0.0"/>
                <w:lang w:eastAsia="en-US"/>
              </w:rPr>
            </w:pPr>
            <w:r w:rsidRPr="00452523">
              <w:rPr>
                <w:rFonts w:eastAsia="?? ??" w:cs="v5.0.0"/>
                <w:lang w:eastAsia="en-US"/>
              </w:rPr>
              <w:t>-92</w:t>
            </w:r>
          </w:p>
        </w:tc>
        <w:tc>
          <w:tcPr>
            <w:tcW w:w="712" w:type="dxa"/>
            <w:shd w:val="clear" w:color="auto" w:fill="auto"/>
            <w:vAlign w:val="center"/>
          </w:tcPr>
          <w:p w14:paraId="03BF6F55" w14:textId="77777777" w:rsidR="00701BB3" w:rsidRPr="00452523" w:rsidRDefault="00701BB3" w:rsidP="00356787">
            <w:pPr>
              <w:pStyle w:val="TAC"/>
              <w:rPr>
                <w:rFonts w:eastAsia="?? ??" w:cs="v5.0.0"/>
                <w:lang w:eastAsia="en-US"/>
              </w:rPr>
            </w:pPr>
            <w:r w:rsidRPr="00452523">
              <w:rPr>
                <w:rFonts w:eastAsia="?? ??" w:cs="v5.0.0"/>
                <w:lang w:eastAsia="en-US"/>
              </w:rPr>
              <w:t>-91</w:t>
            </w:r>
          </w:p>
        </w:tc>
        <w:tc>
          <w:tcPr>
            <w:tcW w:w="712" w:type="dxa"/>
            <w:shd w:val="clear" w:color="auto" w:fill="auto"/>
            <w:vAlign w:val="center"/>
          </w:tcPr>
          <w:p w14:paraId="621ECED1" w14:textId="77777777" w:rsidR="00701BB3" w:rsidRPr="00452523" w:rsidRDefault="00701BB3" w:rsidP="00356787">
            <w:pPr>
              <w:pStyle w:val="TAC"/>
              <w:rPr>
                <w:rFonts w:eastAsia="?? ??" w:cs="v5.0.0"/>
                <w:lang w:eastAsia="en-US"/>
              </w:rPr>
            </w:pPr>
            <w:r w:rsidRPr="00452523">
              <w:rPr>
                <w:rFonts w:eastAsia="?? ??" w:cs="v5.0.0"/>
                <w:lang w:eastAsia="en-US"/>
              </w:rPr>
              <w:t>-86</w:t>
            </w:r>
          </w:p>
        </w:tc>
        <w:tc>
          <w:tcPr>
            <w:tcW w:w="712" w:type="dxa"/>
            <w:shd w:val="clear" w:color="auto" w:fill="auto"/>
            <w:vAlign w:val="center"/>
          </w:tcPr>
          <w:p w14:paraId="52F117F1" w14:textId="77777777" w:rsidR="00701BB3" w:rsidRPr="00452523" w:rsidRDefault="00701BB3" w:rsidP="00356787">
            <w:pPr>
              <w:pStyle w:val="TAC"/>
              <w:rPr>
                <w:rFonts w:eastAsia="?? ??" w:cs="v5.0.0"/>
                <w:lang w:eastAsia="en-US"/>
              </w:rPr>
            </w:pPr>
            <w:r w:rsidRPr="00452523">
              <w:rPr>
                <w:rFonts w:eastAsia="?? ??" w:cs="v5.0.0"/>
                <w:lang w:eastAsia="en-US"/>
              </w:rPr>
              <w:t>-85</w:t>
            </w:r>
          </w:p>
        </w:tc>
      </w:tr>
      <w:tr w:rsidR="00701BB3" w:rsidRPr="003D3D25" w14:paraId="019DA242" w14:textId="77777777">
        <w:trPr>
          <w:trHeight w:val="70"/>
          <w:jc w:val="center"/>
        </w:trPr>
        <w:tc>
          <w:tcPr>
            <w:tcW w:w="2066" w:type="dxa"/>
            <w:gridSpan w:val="2"/>
            <w:vAlign w:val="center"/>
          </w:tcPr>
          <w:p w14:paraId="0A031368"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309DBBF8">
                <v:shape id="_x0000_i1494" type="#_x0000_t75" style="width:23.5pt;height:19.5pt" o:ole="">
                  <v:imagedata r:id="rId421" o:title=""/>
                </v:shape>
                <o:OLEObject Type="Embed" ProgID="Equation.3" ShapeID="_x0000_i1494" DrawAspect="Content" ObjectID="_1700314177" r:id="rId533"/>
              </w:object>
            </w:r>
          </w:p>
        </w:tc>
        <w:tc>
          <w:tcPr>
            <w:tcW w:w="1547" w:type="dxa"/>
            <w:vAlign w:val="center"/>
          </w:tcPr>
          <w:p w14:paraId="330C2073"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23" w:type="dxa"/>
            <w:gridSpan w:val="2"/>
            <w:vAlign w:val="center"/>
          </w:tcPr>
          <w:p w14:paraId="7345A0EF"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1424" w:type="dxa"/>
            <w:gridSpan w:val="2"/>
            <w:vAlign w:val="center"/>
          </w:tcPr>
          <w:p w14:paraId="513BE3C3"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30E3E4E5" w14:textId="77777777">
        <w:trPr>
          <w:trHeight w:val="70"/>
          <w:jc w:val="center"/>
        </w:trPr>
        <w:tc>
          <w:tcPr>
            <w:tcW w:w="2066" w:type="dxa"/>
            <w:gridSpan w:val="2"/>
            <w:vAlign w:val="center"/>
          </w:tcPr>
          <w:p w14:paraId="17667F77"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47" w:type="dxa"/>
            <w:vAlign w:val="center"/>
          </w:tcPr>
          <w:p w14:paraId="5234C8A1" w14:textId="77777777" w:rsidR="00701BB3" w:rsidRPr="00452523" w:rsidRDefault="00701BB3" w:rsidP="00356787">
            <w:pPr>
              <w:pStyle w:val="TAC"/>
              <w:rPr>
                <w:rFonts w:cs="v5.0.0"/>
                <w:lang w:eastAsia="en-US"/>
              </w:rPr>
            </w:pPr>
          </w:p>
        </w:tc>
        <w:tc>
          <w:tcPr>
            <w:tcW w:w="2847" w:type="dxa"/>
            <w:gridSpan w:val="4"/>
            <w:vAlign w:val="center"/>
          </w:tcPr>
          <w:p w14:paraId="4E01AA02" w14:textId="77777777" w:rsidR="00701BB3" w:rsidRPr="00452523" w:rsidRDefault="00701BB3" w:rsidP="00356787">
            <w:pPr>
              <w:pStyle w:val="TAC"/>
              <w:rPr>
                <w:rFonts w:eastAsia="?? ??" w:cs="v5.0.0"/>
                <w:lang w:eastAsia="en-US"/>
              </w:rPr>
            </w:pPr>
            <w:r w:rsidRPr="00452523">
              <w:rPr>
                <w:rFonts w:eastAsia="?? ??" w:cs="v5.0.0"/>
                <w:lang w:eastAsia="en-US"/>
              </w:rPr>
              <w:t>EPA5</w:t>
            </w:r>
          </w:p>
        </w:tc>
      </w:tr>
      <w:tr w:rsidR="00701BB3" w:rsidRPr="003D3D25" w14:paraId="6ACE4AFE" w14:textId="77777777">
        <w:trPr>
          <w:trHeight w:val="70"/>
          <w:jc w:val="center"/>
        </w:trPr>
        <w:tc>
          <w:tcPr>
            <w:tcW w:w="2066" w:type="dxa"/>
            <w:gridSpan w:val="2"/>
            <w:vAlign w:val="center"/>
          </w:tcPr>
          <w:p w14:paraId="31D0FAB0" w14:textId="77777777" w:rsidR="00701BB3" w:rsidRPr="00452523" w:rsidRDefault="00701BB3" w:rsidP="00356787">
            <w:pPr>
              <w:pStyle w:val="TAC"/>
              <w:rPr>
                <w:rFonts w:eastAsia="?? ??" w:cs="v5.0.0"/>
                <w:lang w:eastAsia="en-US"/>
              </w:rPr>
            </w:pPr>
            <w:r w:rsidRPr="00452523">
              <w:rPr>
                <w:rFonts w:eastAsia="?? ??" w:cs="v5.0.0"/>
                <w:lang w:eastAsia="en-US"/>
              </w:rPr>
              <w:t>Correlation</w:t>
            </w:r>
            <w:r w:rsidRPr="00452523">
              <w:rPr>
                <w:rFonts w:cs="v5.0.0"/>
                <w:lang w:eastAsia="zh-CN"/>
              </w:rPr>
              <w:t xml:space="preserve"> and </w:t>
            </w:r>
            <w:r w:rsidRPr="00452523">
              <w:rPr>
                <w:rFonts w:eastAsia="?? ??" w:cs="v5.0.0"/>
                <w:lang w:eastAsia="en-US"/>
              </w:rPr>
              <w:t>antenna configuration</w:t>
            </w:r>
          </w:p>
        </w:tc>
        <w:tc>
          <w:tcPr>
            <w:tcW w:w="1547" w:type="dxa"/>
            <w:vAlign w:val="center"/>
          </w:tcPr>
          <w:p w14:paraId="392DEF14" w14:textId="77777777" w:rsidR="00701BB3" w:rsidRPr="00452523" w:rsidRDefault="00701BB3" w:rsidP="00356787">
            <w:pPr>
              <w:pStyle w:val="TAC"/>
              <w:rPr>
                <w:rFonts w:cs="v5.0.0"/>
                <w:lang w:eastAsia="en-US"/>
              </w:rPr>
            </w:pPr>
          </w:p>
        </w:tc>
        <w:tc>
          <w:tcPr>
            <w:tcW w:w="2847" w:type="dxa"/>
            <w:gridSpan w:val="4"/>
            <w:vAlign w:val="center"/>
          </w:tcPr>
          <w:p w14:paraId="3239B47F" w14:textId="77777777" w:rsidR="00701BB3" w:rsidRPr="00452523" w:rsidRDefault="00701BB3" w:rsidP="00356787">
            <w:pPr>
              <w:pStyle w:val="TAC"/>
              <w:rPr>
                <w:rFonts w:eastAsia="?? ??" w:cs="v5.0.0"/>
                <w:lang w:eastAsia="en-US"/>
              </w:rPr>
            </w:pPr>
            <w:r w:rsidRPr="00452523">
              <w:rPr>
                <w:rFonts w:eastAsia="?? ??" w:cs="v5.0.0"/>
                <w:lang w:eastAsia="en-US"/>
              </w:rPr>
              <w:t>High</w:t>
            </w:r>
            <w:r w:rsidRPr="00452523">
              <w:rPr>
                <w:rFonts w:cs="v5.0.0"/>
                <w:lang w:eastAsia="zh-CN"/>
              </w:rPr>
              <w:t xml:space="preserve"> (</w:t>
            </w:r>
            <w:r w:rsidRPr="00452523">
              <w:rPr>
                <w:rFonts w:eastAsia="?? ??" w:cs="v4.2.0"/>
                <w:lang w:eastAsia="en-US"/>
              </w:rPr>
              <w:t>1 x 2</w:t>
            </w:r>
            <w:r w:rsidRPr="00452523">
              <w:rPr>
                <w:rFonts w:cs="v4.2.0"/>
                <w:lang w:eastAsia="zh-CN"/>
              </w:rPr>
              <w:t>)</w:t>
            </w:r>
          </w:p>
        </w:tc>
      </w:tr>
      <w:tr w:rsidR="00701BB3" w:rsidRPr="003D3D25" w14:paraId="2781CD6A" w14:textId="77777777">
        <w:trPr>
          <w:trHeight w:val="70"/>
          <w:jc w:val="center"/>
        </w:trPr>
        <w:tc>
          <w:tcPr>
            <w:tcW w:w="2066" w:type="dxa"/>
            <w:gridSpan w:val="2"/>
            <w:vAlign w:val="center"/>
          </w:tcPr>
          <w:p w14:paraId="071FF0D5"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47" w:type="dxa"/>
            <w:vAlign w:val="center"/>
          </w:tcPr>
          <w:p w14:paraId="6F66C6E9" w14:textId="77777777" w:rsidR="00701BB3" w:rsidRPr="00452523" w:rsidRDefault="00701BB3" w:rsidP="00356787">
            <w:pPr>
              <w:pStyle w:val="TAC"/>
              <w:rPr>
                <w:rFonts w:cs="v5.0.0"/>
                <w:lang w:eastAsia="en-US"/>
              </w:rPr>
            </w:pPr>
          </w:p>
        </w:tc>
        <w:tc>
          <w:tcPr>
            <w:tcW w:w="2847" w:type="dxa"/>
            <w:gridSpan w:val="4"/>
            <w:vAlign w:val="center"/>
          </w:tcPr>
          <w:p w14:paraId="54E9C6F0" w14:textId="77777777" w:rsidR="00701BB3" w:rsidRPr="00452523" w:rsidRDefault="00701BB3" w:rsidP="00356787">
            <w:pPr>
              <w:pStyle w:val="TAC"/>
              <w:rPr>
                <w:rFonts w:eastAsia="?? ??" w:cs="v5.0.0"/>
                <w:lang w:eastAsia="en-US"/>
              </w:rPr>
            </w:pPr>
            <w:r w:rsidRPr="00452523">
              <w:rPr>
                <w:rFonts w:eastAsia="?? ??" w:cs="v5.0.0"/>
                <w:lang w:eastAsia="en-US"/>
              </w:rPr>
              <w:t>PUCCH 1-0</w:t>
            </w:r>
          </w:p>
        </w:tc>
      </w:tr>
      <w:tr w:rsidR="00701BB3" w:rsidRPr="003D3D25" w14:paraId="1A1E9B44" w14:textId="77777777">
        <w:trPr>
          <w:trHeight w:val="70"/>
          <w:jc w:val="center"/>
        </w:trPr>
        <w:tc>
          <w:tcPr>
            <w:tcW w:w="2066" w:type="dxa"/>
            <w:gridSpan w:val="2"/>
            <w:vAlign w:val="center"/>
          </w:tcPr>
          <w:p w14:paraId="39B22863" w14:textId="77777777" w:rsidR="00701BB3" w:rsidRPr="00452523" w:rsidRDefault="00701BB3" w:rsidP="00356787">
            <w:pPr>
              <w:pStyle w:val="TAC"/>
              <w:rPr>
                <w:rFonts w:eastAsia="?? ??" w:cs="v5.0.0"/>
                <w:lang w:eastAsia="en-US"/>
              </w:rPr>
            </w:pPr>
            <w:r w:rsidRPr="00452523">
              <w:rPr>
                <w:rFonts w:eastAsia="?? ??" w:cs="v5.0.0"/>
                <w:lang w:eastAsia="en-US"/>
              </w:rPr>
              <w:t>Reporting periodicity</w:t>
            </w:r>
          </w:p>
        </w:tc>
        <w:tc>
          <w:tcPr>
            <w:tcW w:w="1547" w:type="dxa"/>
            <w:vAlign w:val="center"/>
          </w:tcPr>
          <w:p w14:paraId="02C41F62" w14:textId="77777777" w:rsidR="00701BB3" w:rsidRPr="00452523" w:rsidRDefault="00701BB3" w:rsidP="00356787">
            <w:pPr>
              <w:pStyle w:val="TAC"/>
              <w:rPr>
                <w:rFonts w:cs="v5.0.0"/>
                <w:lang w:eastAsia="en-US"/>
              </w:rPr>
            </w:pPr>
            <w:r w:rsidRPr="00452523">
              <w:rPr>
                <w:rFonts w:cs="v5.0.0"/>
                <w:lang w:eastAsia="en-US"/>
              </w:rPr>
              <w:t>ms</w:t>
            </w:r>
          </w:p>
        </w:tc>
        <w:tc>
          <w:tcPr>
            <w:tcW w:w="2847" w:type="dxa"/>
            <w:gridSpan w:val="4"/>
            <w:vAlign w:val="center"/>
          </w:tcPr>
          <w:p w14:paraId="38F495AB" w14:textId="77777777" w:rsidR="00701BB3" w:rsidRPr="00452523" w:rsidRDefault="00701BB3" w:rsidP="00356787">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2</w:t>
            </w:r>
          </w:p>
        </w:tc>
      </w:tr>
      <w:tr w:rsidR="00701BB3" w:rsidRPr="003D3D25" w14:paraId="3C715742" w14:textId="77777777">
        <w:trPr>
          <w:trHeight w:val="70"/>
          <w:jc w:val="center"/>
        </w:trPr>
        <w:tc>
          <w:tcPr>
            <w:tcW w:w="2066" w:type="dxa"/>
            <w:gridSpan w:val="2"/>
            <w:vAlign w:val="center"/>
          </w:tcPr>
          <w:p w14:paraId="23373787" w14:textId="77777777" w:rsidR="00701BB3" w:rsidRPr="00452523" w:rsidRDefault="00701BB3" w:rsidP="00356787">
            <w:pPr>
              <w:pStyle w:val="TAC"/>
              <w:rPr>
                <w:rFonts w:eastAsia="?? ??" w:cs="v5.0.0"/>
                <w:lang w:eastAsia="en-US"/>
              </w:rPr>
            </w:pPr>
            <w:r w:rsidRPr="00452523">
              <w:rPr>
                <w:rFonts w:eastAsia="?? ??" w:cs="v5.0.0"/>
                <w:lang w:eastAsia="en-US"/>
              </w:rPr>
              <w:t>CQI delay</w:t>
            </w:r>
          </w:p>
        </w:tc>
        <w:tc>
          <w:tcPr>
            <w:tcW w:w="1547" w:type="dxa"/>
            <w:vAlign w:val="center"/>
          </w:tcPr>
          <w:p w14:paraId="1859F5E2" w14:textId="77777777" w:rsidR="00701BB3" w:rsidRPr="00452523" w:rsidRDefault="00701BB3" w:rsidP="00356787">
            <w:pPr>
              <w:pStyle w:val="TAC"/>
              <w:rPr>
                <w:rFonts w:cs="v5.0.0"/>
                <w:lang w:eastAsia="en-US"/>
              </w:rPr>
            </w:pPr>
            <w:r w:rsidRPr="00452523">
              <w:rPr>
                <w:rFonts w:cs="v5.0.0"/>
                <w:lang w:eastAsia="en-US"/>
              </w:rPr>
              <w:t>ms</w:t>
            </w:r>
          </w:p>
        </w:tc>
        <w:tc>
          <w:tcPr>
            <w:tcW w:w="2847" w:type="dxa"/>
            <w:gridSpan w:val="4"/>
            <w:vAlign w:val="center"/>
          </w:tcPr>
          <w:p w14:paraId="4E3AAFA6" w14:textId="77777777" w:rsidR="00701BB3" w:rsidRPr="00452523" w:rsidRDefault="00701BB3" w:rsidP="00356787">
            <w:pPr>
              <w:pStyle w:val="TAC"/>
              <w:rPr>
                <w:rFonts w:eastAsia="?? ??" w:cs="v5.0.0"/>
                <w:lang w:eastAsia="en-US"/>
              </w:rPr>
            </w:pPr>
            <w:r w:rsidRPr="00452523">
              <w:rPr>
                <w:rFonts w:eastAsia="?? ??" w:cs="v5.0.0"/>
                <w:lang w:eastAsia="en-US"/>
              </w:rPr>
              <w:t>8</w:t>
            </w:r>
          </w:p>
        </w:tc>
      </w:tr>
      <w:tr w:rsidR="00701BB3" w:rsidRPr="003D3D25" w14:paraId="3CCFBFB8" w14:textId="77777777">
        <w:trPr>
          <w:trHeight w:val="70"/>
          <w:jc w:val="center"/>
        </w:trPr>
        <w:tc>
          <w:tcPr>
            <w:tcW w:w="2066" w:type="dxa"/>
            <w:gridSpan w:val="2"/>
            <w:vAlign w:val="center"/>
          </w:tcPr>
          <w:p w14:paraId="632D64A7" w14:textId="77777777" w:rsidR="00701BB3" w:rsidRPr="00452523" w:rsidRDefault="00701BB3" w:rsidP="00356787">
            <w:pPr>
              <w:pStyle w:val="TAC"/>
              <w:rPr>
                <w:rFonts w:cs="Arial"/>
                <w:lang w:eastAsia="en-US"/>
              </w:rPr>
            </w:pPr>
            <w:r w:rsidRPr="00452523">
              <w:rPr>
                <w:rFonts w:eastAsia="MS Mincho" w:cs="Arial"/>
                <w:lang w:eastAsia="en-US"/>
              </w:rPr>
              <w:t xml:space="preserve"> Physical channel for CQI reporting</w:t>
            </w:r>
          </w:p>
        </w:tc>
        <w:tc>
          <w:tcPr>
            <w:tcW w:w="1547" w:type="dxa"/>
            <w:vAlign w:val="center"/>
          </w:tcPr>
          <w:p w14:paraId="5F7B472A" w14:textId="77777777" w:rsidR="00701BB3" w:rsidRPr="00452523" w:rsidRDefault="00701BB3" w:rsidP="00356787">
            <w:pPr>
              <w:pStyle w:val="TAC"/>
              <w:rPr>
                <w:rFonts w:cs="v5.0.0"/>
                <w:lang w:eastAsia="en-US"/>
              </w:rPr>
            </w:pPr>
          </w:p>
        </w:tc>
        <w:tc>
          <w:tcPr>
            <w:tcW w:w="2847" w:type="dxa"/>
            <w:gridSpan w:val="4"/>
            <w:vAlign w:val="center"/>
          </w:tcPr>
          <w:p w14:paraId="1765F0B3" w14:textId="77777777" w:rsidR="00701BB3" w:rsidRPr="00452523" w:rsidRDefault="00701BB3" w:rsidP="00356787">
            <w:pPr>
              <w:pStyle w:val="TAC"/>
              <w:rPr>
                <w:rFonts w:eastAsia="?? ??" w:cs="v5.0.0"/>
                <w:lang w:eastAsia="en-US"/>
              </w:rPr>
            </w:pPr>
            <w:r w:rsidRPr="00452523">
              <w:rPr>
                <w:rFonts w:eastAsia="?? ??" w:cs="v5.0.0"/>
                <w:lang w:eastAsia="en-US"/>
              </w:rPr>
              <w:t>PUSCH (Note 4)</w:t>
            </w:r>
          </w:p>
        </w:tc>
      </w:tr>
      <w:tr w:rsidR="00701BB3" w:rsidRPr="003D3D25" w14:paraId="303DAF67" w14:textId="77777777">
        <w:trPr>
          <w:trHeight w:val="70"/>
          <w:jc w:val="center"/>
        </w:trPr>
        <w:tc>
          <w:tcPr>
            <w:tcW w:w="2066" w:type="dxa"/>
            <w:gridSpan w:val="2"/>
            <w:vAlign w:val="center"/>
          </w:tcPr>
          <w:p w14:paraId="08FAD4A2" w14:textId="77777777" w:rsidR="00701BB3" w:rsidRPr="00452523" w:rsidRDefault="00701BB3" w:rsidP="00356787">
            <w:pPr>
              <w:pStyle w:val="TAC"/>
              <w:rPr>
                <w:rFonts w:eastAsia="?? ??" w:cs="v5.0.0"/>
                <w:lang w:eastAsia="en-US"/>
              </w:rPr>
            </w:pPr>
            <w:r w:rsidRPr="00452523">
              <w:rPr>
                <w:rFonts w:cs="Arial"/>
                <w:lang w:eastAsia="en-US"/>
              </w:rPr>
              <w:t>PUCCH Report Type</w:t>
            </w:r>
          </w:p>
        </w:tc>
        <w:tc>
          <w:tcPr>
            <w:tcW w:w="1547" w:type="dxa"/>
            <w:vAlign w:val="center"/>
          </w:tcPr>
          <w:p w14:paraId="19BBF5B7" w14:textId="77777777" w:rsidR="00701BB3" w:rsidRPr="00452523" w:rsidRDefault="00701BB3" w:rsidP="00356787">
            <w:pPr>
              <w:pStyle w:val="TAC"/>
              <w:rPr>
                <w:rFonts w:cs="v5.0.0"/>
                <w:lang w:eastAsia="en-US"/>
              </w:rPr>
            </w:pPr>
          </w:p>
        </w:tc>
        <w:tc>
          <w:tcPr>
            <w:tcW w:w="2847" w:type="dxa"/>
            <w:gridSpan w:val="4"/>
            <w:vAlign w:val="center"/>
          </w:tcPr>
          <w:p w14:paraId="5ACE1D0F"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3524CCB0" w14:textId="77777777">
        <w:trPr>
          <w:trHeight w:val="70"/>
          <w:jc w:val="center"/>
        </w:trPr>
        <w:tc>
          <w:tcPr>
            <w:tcW w:w="2066" w:type="dxa"/>
            <w:gridSpan w:val="2"/>
            <w:vAlign w:val="center"/>
          </w:tcPr>
          <w:p w14:paraId="497ECBEC" w14:textId="77777777" w:rsidR="00701BB3" w:rsidRPr="00452523" w:rsidRDefault="00701BB3" w:rsidP="00356787">
            <w:pPr>
              <w:pStyle w:val="TAC"/>
              <w:rPr>
                <w:rFonts w:eastAsia="?? ??" w:cs="v5.0.0"/>
                <w:lang w:eastAsia="en-US"/>
              </w:rPr>
            </w:pPr>
            <w:r w:rsidRPr="00452523">
              <w:rPr>
                <w:rFonts w:cs="Arial"/>
                <w:i/>
                <w:lang w:eastAsia="en-US"/>
              </w:rPr>
              <w:t>cqi-pmi-ConfigurationIndex</w:t>
            </w:r>
          </w:p>
        </w:tc>
        <w:tc>
          <w:tcPr>
            <w:tcW w:w="1547" w:type="dxa"/>
            <w:vAlign w:val="center"/>
          </w:tcPr>
          <w:p w14:paraId="2061FDD8" w14:textId="77777777" w:rsidR="00701BB3" w:rsidRPr="00452523" w:rsidRDefault="00701BB3" w:rsidP="00356787">
            <w:pPr>
              <w:pStyle w:val="TAC"/>
              <w:rPr>
                <w:rFonts w:cs="v5.0.0"/>
                <w:lang w:eastAsia="en-US"/>
              </w:rPr>
            </w:pPr>
          </w:p>
        </w:tc>
        <w:tc>
          <w:tcPr>
            <w:tcW w:w="2847" w:type="dxa"/>
            <w:gridSpan w:val="4"/>
            <w:vAlign w:val="center"/>
          </w:tcPr>
          <w:p w14:paraId="6A540A87"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4EF75B95" w14:textId="77777777">
        <w:trPr>
          <w:trHeight w:val="70"/>
          <w:jc w:val="center"/>
        </w:trPr>
        <w:tc>
          <w:tcPr>
            <w:tcW w:w="2066" w:type="dxa"/>
            <w:gridSpan w:val="2"/>
            <w:vAlign w:val="center"/>
          </w:tcPr>
          <w:p w14:paraId="5FCD4823"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61555C80" w14:textId="77777777" w:rsidR="00701BB3" w:rsidRPr="00452523" w:rsidRDefault="00701BB3" w:rsidP="00356787">
            <w:pPr>
              <w:pStyle w:val="TAC"/>
              <w:rPr>
                <w:rFonts w:cs="v5.0.0"/>
                <w:lang w:eastAsia="en-US"/>
              </w:rPr>
            </w:pPr>
          </w:p>
        </w:tc>
        <w:tc>
          <w:tcPr>
            <w:tcW w:w="2847" w:type="dxa"/>
            <w:gridSpan w:val="4"/>
            <w:vAlign w:val="center"/>
          </w:tcPr>
          <w:p w14:paraId="22CA8905"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0B23B7AC" w14:textId="77777777">
        <w:trPr>
          <w:trHeight w:val="70"/>
          <w:jc w:val="center"/>
        </w:trPr>
        <w:tc>
          <w:tcPr>
            <w:tcW w:w="6460" w:type="dxa"/>
            <w:gridSpan w:val="7"/>
            <w:vAlign w:val="center"/>
          </w:tcPr>
          <w:p w14:paraId="02814A02"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If the UE reports in an available uplink reporting instance at subframe SF#n based on CQI estimation at a downlink SF not later than SF#(n-4), this reported wideband CQI cannot be applied at the eNB downlink before SF#(n+4)</w:t>
            </w:r>
          </w:p>
          <w:p w14:paraId="3500F144"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 xml:space="preserve">Reference measurement channel </w:t>
            </w:r>
            <w:r w:rsidR="002E4DA3" w:rsidRPr="00452523">
              <w:rPr>
                <w:rFonts w:cs="Arial"/>
                <w:lang w:eastAsia="en-US"/>
              </w:rPr>
              <w:t xml:space="preserve">RC.1 FDD </w:t>
            </w:r>
            <w:r w:rsidRPr="00452523">
              <w:rPr>
                <w:rFonts w:cs="Arial"/>
                <w:lang w:eastAsia="en-US"/>
              </w:rPr>
              <w:t xml:space="preserve">according to Table A.4-1 for Category 2-8 with one sided dynamic OCNG Pattern OP.1 FDD as described in Annex A.5.1.1 and </w:t>
            </w:r>
            <w:r w:rsidR="002E4DA3" w:rsidRPr="00452523">
              <w:rPr>
                <w:rFonts w:cs="Arial"/>
                <w:lang w:eastAsia="zh-CN"/>
              </w:rPr>
              <w:t>RC.4 FDD according to</w:t>
            </w:r>
            <w:r w:rsidR="002E4DA3" w:rsidRPr="00452523">
              <w:rPr>
                <w:rFonts w:cs="Arial"/>
                <w:lang w:eastAsia="en-US"/>
              </w:rPr>
              <w:t xml:space="preserve"> </w:t>
            </w:r>
            <w:r w:rsidRPr="00452523">
              <w:rPr>
                <w:rFonts w:cs="Arial"/>
                <w:lang w:eastAsia="en-US"/>
              </w:rPr>
              <w:t>Table A.4-</w:t>
            </w:r>
            <w:r w:rsidR="002E4DA3" w:rsidRPr="00452523">
              <w:rPr>
                <w:rFonts w:cs="Arial"/>
                <w:lang w:eastAsia="en-US"/>
              </w:rPr>
              <w:t>1</w:t>
            </w:r>
            <w:r w:rsidRPr="00452523">
              <w:rPr>
                <w:rFonts w:cs="Arial"/>
                <w:lang w:eastAsia="en-US"/>
              </w:rPr>
              <w:t xml:space="preserve"> for Category 1 with one/two sided dynamic OCNG Pattern OP.1/2 FDD as described in Annex A.5.1.1/2.</w:t>
            </w:r>
          </w:p>
          <w:p w14:paraId="00347C93" w14:textId="77777777" w:rsidR="00701BB3" w:rsidRPr="00452523" w:rsidRDefault="00701BB3" w:rsidP="00701BB3">
            <w:pPr>
              <w:pStyle w:val="TAN"/>
              <w:rPr>
                <w:rFonts w:cs="Arial"/>
                <w:lang w:eastAsia="en-US"/>
              </w:rPr>
            </w:pPr>
            <w:r w:rsidRPr="00452523">
              <w:rPr>
                <w:rFonts w:cs="Arial"/>
                <w:lang w:eastAsia="en-US"/>
              </w:rPr>
              <w:t>Note 3:</w:t>
            </w:r>
            <w:r w:rsidRPr="00452523">
              <w:rPr>
                <w:rFonts w:cs="Arial"/>
                <w:lang w:eastAsia="en-US"/>
              </w:rPr>
              <w:tab/>
              <w:t xml:space="preserve">For each test, the minimum requirements shall be fulfilled for at least one of the two SNR(s) and the respective wanted signal input level. </w:t>
            </w:r>
          </w:p>
          <w:p w14:paraId="789BC6BA" w14:textId="77777777" w:rsidR="00701BB3" w:rsidRPr="00452523" w:rsidRDefault="00701BB3" w:rsidP="00701BB3">
            <w:pPr>
              <w:pStyle w:val="TAN"/>
              <w:rPr>
                <w:rFonts w:eastAsia="?? ??" w:cs="Arial"/>
                <w:lang w:eastAsia="en-US"/>
              </w:rPr>
            </w:pPr>
            <w:r w:rsidRPr="00452523">
              <w:rPr>
                <w:rFonts w:cs="Arial"/>
                <w:lang w:eastAsia="en-US"/>
              </w:rPr>
              <w:t>Note 4:</w:t>
            </w:r>
            <w:r w:rsidRPr="00452523">
              <w:rPr>
                <w:rFonts w:cs="Arial"/>
                <w:lang w:eastAsia="en-US"/>
              </w:rPr>
              <w:tab/>
              <w:t>To avoid collisions between CQI reports and HARQ-ACK it is necessary to report both on PUSCH instead of PUCCH. PDCCH DCI format 0 shall be transmitted in downlink SF#1, #3, #7 and #9 to allow periodic CQI to multiplex with the HARQ-ACK on PUSCH in uplink subframe SF#5, #7, #1 and #3.</w:t>
            </w:r>
          </w:p>
        </w:tc>
      </w:tr>
    </w:tbl>
    <w:p w14:paraId="744A0B23" w14:textId="77777777" w:rsidR="00701BB3" w:rsidRPr="003D3D25" w:rsidRDefault="00701BB3" w:rsidP="00701BB3"/>
    <w:p w14:paraId="579A2CC2" w14:textId="77777777" w:rsidR="00701BB3" w:rsidRPr="003D3D25" w:rsidRDefault="00701BB3" w:rsidP="00701BB3">
      <w:pPr>
        <w:pStyle w:val="TH"/>
      </w:pPr>
      <w:r w:rsidRPr="003D3D25">
        <w:t>Table 9.3.2.1.1-2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3D3D25" w14:paraId="07C26176" w14:textId="77777777">
        <w:trPr>
          <w:jc w:val="center"/>
        </w:trPr>
        <w:tc>
          <w:tcPr>
            <w:tcW w:w="1984" w:type="dxa"/>
            <w:tcBorders>
              <w:bottom w:val="nil"/>
            </w:tcBorders>
          </w:tcPr>
          <w:p w14:paraId="50B3EFCF" w14:textId="77777777" w:rsidR="00701BB3" w:rsidRPr="00452523" w:rsidRDefault="00701BB3" w:rsidP="00701BB3">
            <w:pPr>
              <w:pStyle w:val="TAH"/>
              <w:rPr>
                <w:rFonts w:eastAsia="?? ??" w:cs="v5.0.0"/>
                <w:lang w:eastAsia="en-US"/>
              </w:rPr>
            </w:pPr>
          </w:p>
        </w:tc>
        <w:tc>
          <w:tcPr>
            <w:tcW w:w="1412" w:type="dxa"/>
            <w:tcBorders>
              <w:bottom w:val="nil"/>
            </w:tcBorders>
          </w:tcPr>
          <w:p w14:paraId="2203B02B"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512" w:type="dxa"/>
            <w:tcBorders>
              <w:bottom w:val="nil"/>
            </w:tcBorders>
          </w:tcPr>
          <w:p w14:paraId="028A1E8B"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21A9E29C" w14:textId="77777777">
        <w:trPr>
          <w:cantSplit/>
          <w:jc w:val="center"/>
        </w:trPr>
        <w:tc>
          <w:tcPr>
            <w:tcW w:w="1984" w:type="dxa"/>
          </w:tcPr>
          <w:p w14:paraId="4721B0BB" w14:textId="77777777" w:rsidR="00701BB3" w:rsidRPr="00452523" w:rsidRDefault="00701BB3" w:rsidP="00701BB3">
            <w:pPr>
              <w:pStyle w:val="TAC"/>
              <w:rPr>
                <w:rFonts w:eastAsia="?? ??" w:cs="Arial"/>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7285BDA1" w14:textId="77777777" w:rsidR="00701BB3" w:rsidRPr="00452523" w:rsidRDefault="00701BB3" w:rsidP="00701BB3">
            <w:pPr>
              <w:pStyle w:val="TAC"/>
              <w:rPr>
                <w:rFonts w:eastAsia="?? ??" w:cs="v5.0.0"/>
                <w:lang w:eastAsia="en-US"/>
              </w:rPr>
            </w:pPr>
            <w:r w:rsidRPr="00452523">
              <w:rPr>
                <w:rFonts w:eastAsia="?? ??" w:cs="v5.0.0"/>
                <w:lang w:eastAsia="en-US"/>
              </w:rPr>
              <w:t>20</w:t>
            </w:r>
          </w:p>
        </w:tc>
        <w:tc>
          <w:tcPr>
            <w:tcW w:w="1512" w:type="dxa"/>
          </w:tcPr>
          <w:p w14:paraId="0FC8B3E4" w14:textId="77777777" w:rsidR="00701BB3" w:rsidRPr="00452523" w:rsidRDefault="00701BB3" w:rsidP="00701BB3">
            <w:pPr>
              <w:pStyle w:val="TAC"/>
              <w:rPr>
                <w:rFonts w:eastAsia="?? ??" w:cs="v5.0.0"/>
                <w:lang w:eastAsia="en-US"/>
              </w:rPr>
            </w:pPr>
            <w:r w:rsidRPr="00452523">
              <w:rPr>
                <w:rFonts w:eastAsia="?? ??" w:cs="v5.0.0"/>
                <w:lang w:eastAsia="en-US"/>
              </w:rPr>
              <w:t>20</w:t>
            </w:r>
          </w:p>
        </w:tc>
      </w:tr>
      <w:tr w:rsidR="00701BB3" w:rsidRPr="003D3D25" w14:paraId="296C9C18" w14:textId="77777777">
        <w:trPr>
          <w:cantSplit/>
          <w:jc w:val="center"/>
        </w:trPr>
        <w:tc>
          <w:tcPr>
            <w:tcW w:w="1984" w:type="dxa"/>
          </w:tcPr>
          <w:p w14:paraId="0D6737AB"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4BCF490D" w14:textId="77777777" w:rsidR="00701BB3" w:rsidRPr="00452523" w:rsidRDefault="00701BB3" w:rsidP="00701BB3">
            <w:pPr>
              <w:pStyle w:val="TAC"/>
              <w:rPr>
                <w:rFonts w:eastAsia="?? ??" w:cs="v5.0.0"/>
                <w:lang w:eastAsia="en-US"/>
              </w:rPr>
            </w:pPr>
            <w:r w:rsidRPr="00452523">
              <w:rPr>
                <w:rFonts w:eastAsia="?? ??" w:cs="v5.0.0"/>
                <w:lang w:eastAsia="en-US"/>
              </w:rPr>
              <w:t>1.05</w:t>
            </w:r>
          </w:p>
        </w:tc>
        <w:tc>
          <w:tcPr>
            <w:tcW w:w="1512" w:type="dxa"/>
          </w:tcPr>
          <w:p w14:paraId="6A325ED2" w14:textId="77777777" w:rsidR="00701BB3" w:rsidRPr="00452523" w:rsidRDefault="00701BB3" w:rsidP="00701BB3">
            <w:pPr>
              <w:pStyle w:val="TAC"/>
              <w:rPr>
                <w:rFonts w:eastAsia="?? ??" w:cs="v5.0.0"/>
                <w:lang w:eastAsia="en-US"/>
              </w:rPr>
            </w:pPr>
            <w:r w:rsidRPr="00452523">
              <w:rPr>
                <w:rFonts w:eastAsia="?? ??" w:cs="v5.0.0"/>
                <w:lang w:eastAsia="en-US"/>
              </w:rPr>
              <w:t>1.05</w:t>
            </w:r>
          </w:p>
        </w:tc>
      </w:tr>
      <w:tr w:rsidR="00701BB3" w:rsidRPr="003D3D25" w14:paraId="306B79C2" w14:textId="77777777">
        <w:trPr>
          <w:cantSplit/>
          <w:jc w:val="center"/>
        </w:trPr>
        <w:tc>
          <w:tcPr>
            <w:tcW w:w="1984" w:type="dxa"/>
          </w:tcPr>
          <w:p w14:paraId="46AD1D95"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7A54C74D"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Arial"/>
                <w:lang w:eastAsia="en-US"/>
              </w:rPr>
              <w:t>1</w:t>
            </w:r>
          </w:p>
        </w:tc>
        <w:tc>
          <w:tcPr>
            <w:tcW w:w="1512" w:type="dxa"/>
          </w:tcPr>
          <w:p w14:paraId="216EBD93"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Arial"/>
                <w:lang w:eastAsia="en-US"/>
              </w:rPr>
              <w:t>1</w:t>
            </w:r>
          </w:p>
        </w:tc>
      </w:tr>
    </w:tbl>
    <w:p w14:paraId="262ADAA6" w14:textId="77777777" w:rsidR="00701BB3" w:rsidRPr="003D3D25" w:rsidRDefault="00701BB3" w:rsidP="00701BB3"/>
    <w:p w14:paraId="5512DD9B" w14:textId="77777777" w:rsidR="00701BB3" w:rsidRPr="003D3D25" w:rsidRDefault="00701BB3" w:rsidP="00701BB3">
      <w:pPr>
        <w:pStyle w:val="Heading5"/>
      </w:pPr>
      <w:bookmarkStart w:id="180" w:name="_Toc368025962"/>
      <w:r w:rsidRPr="003D3D25">
        <w:t>9.3.2.1.2</w:t>
      </w:r>
      <w:r w:rsidRPr="003D3D25">
        <w:tab/>
        <w:t>TDD</w:t>
      </w:r>
      <w:bookmarkEnd w:id="180"/>
    </w:p>
    <w:p w14:paraId="4FCC7234" w14:textId="77777777" w:rsidR="00701BB3" w:rsidRPr="003D3D25" w:rsidRDefault="00701BB3" w:rsidP="00701BB3">
      <w:pPr>
        <w:tabs>
          <w:tab w:val="left" w:pos="6096"/>
        </w:tabs>
      </w:pPr>
      <w:r w:rsidRPr="003D3D25">
        <w:t xml:space="preserve">For the parameters specified in Table 9.3.2.1.2-1, and using the downlink physical channels specified in Annex C.3.2, the minimum requirements are specified in Table 9.3.2.1.2-2 and by the following </w:t>
      </w:r>
    </w:p>
    <w:p w14:paraId="71460822" w14:textId="77777777" w:rsidR="00701BB3" w:rsidRPr="003D3D25" w:rsidRDefault="00701BB3" w:rsidP="00701BB3">
      <w:r w:rsidRPr="003D3D25">
        <w:t>a)</w:t>
      </w:r>
      <w:r w:rsidRPr="003D3D25">
        <w:tab/>
        <w:t xml:space="preserve">a CQI index not in the set {median CQI -1, </w:t>
      </w:r>
      <w:r w:rsidR="0071746A" w:rsidRPr="003D3D25">
        <w:t xml:space="preserve">median CQI, </w:t>
      </w:r>
      <w:r w:rsidRPr="003D3D25">
        <w:t xml:space="preserve">median CQI +1} shall be reported at least </w:t>
      </w:r>
      <w:r w:rsidRPr="003D3D25">
        <w:rPr>
          <w:rFonts w:ascii="Symbol" w:hAnsi="Symbol"/>
          <w:i/>
          <w:iCs/>
        </w:rPr>
        <w:t></w:t>
      </w:r>
      <w:r w:rsidRPr="003D3D25">
        <w:t xml:space="preserve"> % of the time;</w:t>
      </w:r>
    </w:p>
    <w:p w14:paraId="26B2F8FD" w14:textId="77777777" w:rsidR="00701BB3" w:rsidRPr="003D3D25" w:rsidRDefault="00701BB3" w:rsidP="00701BB3">
      <w:r w:rsidRPr="003D3D25">
        <w:t>b)</w:t>
      </w:r>
      <w:r w:rsidRPr="003D3D25">
        <w:tab/>
        <w:t xml:space="preserve">the ratio of the throughput obtained when transmitting the transport format indicated by each reported wideband CQI index and that obtained when transmitting a fixed transport format configured according to the wideband CQI median shall be ≥ </w:t>
      </w:r>
      <w:r w:rsidRPr="003D3D25">
        <w:rPr>
          <w:rFonts w:ascii="Symbol" w:hAnsi="Symbol"/>
          <w:i/>
          <w:iCs/>
        </w:rPr>
        <w:t></w:t>
      </w:r>
      <w:r w:rsidRPr="003D3D25">
        <w:rPr>
          <w:rFonts w:ascii="Symbol" w:hAnsi="Symbol"/>
        </w:rPr>
        <w:t></w:t>
      </w:r>
      <w:r w:rsidRPr="003D3D25">
        <w:t>;</w:t>
      </w:r>
    </w:p>
    <w:p w14:paraId="3B06C678" w14:textId="77777777" w:rsidR="00701BB3" w:rsidRPr="003D3D25" w:rsidRDefault="00701BB3" w:rsidP="00701BB3">
      <w:r w:rsidRPr="003D3D25">
        <w:lastRenderedPageBreak/>
        <w:t>c)</w:t>
      </w:r>
      <w:r w:rsidRPr="003D3D25">
        <w:tab/>
        <w:t>when transmitting the transport format indicated by each reported wideband CQI index, the average BLER for the indicated transport formats shall be greater or equal to 0.02.</w:t>
      </w:r>
    </w:p>
    <w:p w14:paraId="0DF8CB27" w14:textId="77777777" w:rsidR="00701BB3" w:rsidRPr="003D3D25" w:rsidRDefault="00701BB3" w:rsidP="00701BB3">
      <w:pPr>
        <w:pStyle w:val="TH"/>
      </w:pPr>
      <w:r w:rsidRPr="003D3D25">
        <w:t>Table 9.3.2.1.2-1 Fading test for single antenna (TDD)</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711"/>
        <w:gridCol w:w="712"/>
        <w:gridCol w:w="712"/>
        <w:gridCol w:w="712"/>
      </w:tblGrid>
      <w:tr w:rsidR="00701BB3" w:rsidRPr="003D3D25" w14:paraId="21C55222" w14:textId="77777777">
        <w:trPr>
          <w:trHeight w:val="70"/>
          <w:jc w:val="center"/>
        </w:trPr>
        <w:tc>
          <w:tcPr>
            <w:tcW w:w="2066" w:type="dxa"/>
            <w:gridSpan w:val="2"/>
            <w:vAlign w:val="center"/>
          </w:tcPr>
          <w:p w14:paraId="1C965DAE"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47" w:type="dxa"/>
            <w:vAlign w:val="center"/>
          </w:tcPr>
          <w:p w14:paraId="4F948CC4" w14:textId="77777777" w:rsidR="00701BB3" w:rsidRPr="00452523" w:rsidRDefault="00701BB3" w:rsidP="00701BB3">
            <w:pPr>
              <w:pStyle w:val="TAH"/>
              <w:rPr>
                <w:rFonts w:cs="v5.0.0"/>
                <w:lang w:eastAsia="en-US"/>
              </w:rPr>
            </w:pPr>
            <w:r w:rsidRPr="00452523">
              <w:rPr>
                <w:rFonts w:cs="v5.0.0"/>
                <w:lang w:eastAsia="en-US"/>
              </w:rPr>
              <w:t>Unit</w:t>
            </w:r>
          </w:p>
        </w:tc>
        <w:tc>
          <w:tcPr>
            <w:tcW w:w="1423" w:type="dxa"/>
            <w:gridSpan w:val="2"/>
            <w:vAlign w:val="center"/>
          </w:tcPr>
          <w:p w14:paraId="10E909A8"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424" w:type="dxa"/>
            <w:gridSpan w:val="2"/>
            <w:vAlign w:val="center"/>
          </w:tcPr>
          <w:p w14:paraId="57242C53"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5213EEFE" w14:textId="77777777">
        <w:trPr>
          <w:trHeight w:val="70"/>
          <w:jc w:val="center"/>
        </w:trPr>
        <w:tc>
          <w:tcPr>
            <w:tcW w:w="2066" w:type="dxa"/>
            <w:gridSpan w:val="2"/>
            <w:vAlign w:val="center"/>
          </w:tcPr>
          <w:p w14:paraId="29EC9DFF"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vAlign w:val="center"/>
          </w:tcPr>
          <w:p w14:paraId="75760997" w14:textId="77777777" w:rsidR="00701BB3" w:rsidRPr="00452523" w:rsidRDefault="00701BB3" w:rsidP="00356787">
            <w:pPr>
              <w:pStyle w:val="TAC"/>
              <w:rPr>
                <w:rFonts w:cs="v5.0.0"/>
                <w:lang w:eastAsia="en-US"/>
              </w:rPr>
            </w:pPr>
            <w:r w:rsidRPr="00452523">
              <w:rPr>
                <w:rFonts w:cs="v5.0.0"/>
                <w:lang w:eastAsia="en-US"/>
              </w:rPr>
              <w:t>MHz</w:t>
            </w:r>
          </w:p>
        </w:tc>
        <w:tc>
          <w:tcPr>
            <w:tcW w:w="2847" w:type="dxa"/>
            <w:gridSpan w:val="4"/>
            <w:vAlign w:val="center"/>
          </w:tcPr>
          <w:p w14:paraId="4C5ACA69" w14:textId="77777777" w:rsidR="00701BB3" w:rsidRPr="00452523" w:rsidRDefault="00701BB3" w:rsidP="00356787">
            <w:pPr>
              <w:pStyle w:val="TAC"/>
              <w:rPr>
                <w:rFonts w:eastAsia="?? ??" w:cs="v5.0.0"/>
                <w:lang w:eastAsia="en-US"/>
              </w:rPr>
            </w:pPr>
            <w:r w:rsidRPr="00452523">
              <w:rPr>
                <w:rFonts w:eastAsia="?? ??" w:cs="v5.0.0"/>
                <w:lang w:eastAsia="en-US"/>
              </w:rPr>
              <w:t>10 MHz</w:t>
            </w:r>
          </w:p>
        </w:tc>
      </w:tr>
      <w:tr w:rsidR="00701BB3" w:rsidRPr="003D3D25" w14:paraId="2D833327" w14:textId="77777777">
        <w:trPr>
          <w:trHeight w:val="70"/>
          <w:jc w:val="center"/>
        </w:trPr>
        <w:tc>
          <w:tcPr>
            <w:tcW w:w="2066" w:type="dxa"/>
            <w:gridSpan w:val="2"/>
            <w:vAlign w:val="center"/>
          </w:tcPr>
          <w:p w14:paraId="61C45FBC" w14:textId="77777777" w:rsidR="00701BB3" w:rsidRPr="00452523" w:rsidRDefault="00701BB3" w:rsidP="00356787">
            <w:pPr>
              <w:pStyle w:val="TAC"/>
              <w:rPr>
                <w:rFonts w:eastAsia="?? ??" w:cs="Arial"/>
                <w:lang w:eastAsia="en-US"/>
              </w:rPr>
            </w:pPr>
            <w:r w:rsidRPr="00452523">
              <w:rPr>
                <w:rFonts w:eastAsia="?? ??" w:cs="Arial"/>
                <w:lang w:eastAsia="en-US"/>
              </w:rPr>
              <w:t>Transmission mode</w:t>
            </w:r>
          </w:p>
        </w:tc>
        <w:tc>
          <w:tcPr>
            <w:tcW w:w="1547" w:type="dxa"/>
            <w:vAlign w:val="center"/>
          </w:tcPr>
          <w:p w14:paraId="4599AADB" w14:textId="77777777" w:rsidR="00701BB3" w:rsidRPr="00452523" w:rsidRDefault="00701BB3" w:rsidP="00356787">
            <w:pPr>
              <w:pStyle w:val="TAC"/>
              <w:rPr>
                <w:rFonts w:cs="v5.0.0"/>
                <w:lang w:eastAsia="en-US"/>
              </w:rPr>
            </w:pPr>
          </w:p>
        </w:tc>
        <w:tc>
          <w:tcPr>
            <w:tcW w:w="2847" w:type="dxa"/>
            <w:gridSpan w:val="4"/>
            <w:vAlign w:val="center"/>
          </w:tcPr>
          <w:p w14:paraId="333C5B31" w14:textId="77777777" w:rsidR="00701BB3" w:rsidRPr="00452523" w:rsidRDefault="00701BB3" w:rsidP="00356787">
            <w:pPr>
              <w:pStyle w:val="TAC"/>
              <w:rPr>
                <w:rFonts w:eastAsia="?? ??" w:cs="v5.0.0"/>
                <w:lang w:eastAsia="en-US"/>
              </w:rPr>
            </w:pPr>
            <w:r w:rsidRPr="00452523">
              <w:rPr>
                <w:rFonts w:eastAsia="?? ??" w:cs="v5.0.0"/>
                <w:lang w:eastAsia="en-US"/>
              </w:rPr>
              <w:t>1 (port 0)</w:t>
            </w:r>
          </w:p>
        </w:tc>
      </w:tr>
      <w:tr w:rsidR="00701BB3" w:rsidRPr="003D3D25" w14:paraId="0EE831AD" w14:textId="77777777">
        <w:trPr>
          <w:trHeight w:val="70"/>
          <w:jc w:val="center"/>
        </w:trPr>
        <w:tc>
          <w:tcPr>
            <w:tcW w:w="1033" w:type="dxa"/>
            <w:vMerge w:val="restart"/>
            <w:vAlign w:val="center"/>
          </w:tcPr>
          <w:p w14:paraId="1D4E3C88" w14:textId="77777777" w:rsidR="00701BB3" w:rsidRPr="00452523" w:rsidRDefault="00701BB3" w:rsidP="00356787">
            <w:pPr>
              <w:pStyle w:val="TAC"/>
              <w:rPr>
                <w:rFonts w:eastAsia="?? ??" w:cs="Arial"/>
                <w:lang w:eastAsia="en-US"/>
              </w:rPr>
            </w:pPr>
            <w:r w:rsidRPr="00452523">
              <w:rPr>
                <w:rFonts w:cs="Arial"/>
                <w:lang w:eastAsia="en-US"/>
              </w:rPr>
              <w:t>Downlink power allocation</w:t>
            </w:r>
          </w:p>
        </w:tc>
        <w:tc>
          <w:tcPr>
            <w:tcW w:w="1033" w:type="dxa"/>
            <w:vAlign w:val="center"/>
          </w:tcPr>
          <w:p w14:paraId="5D74ED52"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2E40E932">
                <v:shape id="_x0000_i1495" type="#_x0000_t75" style="width:14.5pt;height:14.5pt" o:ole="">
                  <v:imagedata r:id="rId12" o:title=""/>
                </v:shape>
                <o:OLEObject Type="Embed" ProgID="Equation.3" ShapeID="_x0000_i1495" DrawAspect="Content" ObjectID="_1700314178" r:id="rId534"/>
              </w:object>
            </w:r>
          </w:p>
        </w:tc>
        <w:tc>
          <w:tcPr>
            <w:tcW w:w="1547" w:type="dxa"/>
            <w:vAlign w:val="center"/>
          </w:tcPr>
          <w:p w14:paraId="69C13A4E" w14:textId="77777777" w:rsidR="00701BB3" w:rsidRPr="00452523" w:rsidRDefault="00701BB3" w:rsidP="00356787">
            <w:pPr>
              <w:pStyle w:val="TAC"/>
              <w:rPr>
                <w:rFonts w:cs="v5.0.0"/>
                <w:lang w:eastAsia="en-US"/>
              </w:rPr>
            </w:pPr>
            <w:r w:rsidRPr="00452523">
              <w:rPr>
                <w:rFonts w:eastAsia="?? ??" w:cs="v4.2.0"/>
                <w:lang w:eastAsia="en-US"/>
              </w:rPr>
              <w:t>dB</w:t>
            </w:r>
          </w:p>
        </w:tc>
        <w:tc>
          <w:tcPr>
            <w:tcW w:w="2847" w:type="dxa"/>
            <w:gridSpan w:val="4"/>
            <w:vAlign w:val="center"/>
          </w:tcPr>
          <w:p w14:paraId="34E6A22C" w14:textId="77777777" w:rsidR="00701BB3" w:rsidRPr="00452523" w:rsidRDefault="00701BB3" w:rsidP="00356787">
            <w:pPr>
              <w:pStyle w:val="TAC"/>
              <w:rPr>
                <w:rFonts w:eastAsia="?? ??" w:cs="v5.0.0"/>
                <w:lang w:eastAsia="en-US"/>
              </w:rPr>
            </w:pPr>
            <w:r w:rsidRPr="00452523">
              <w:rPr>
                <w:rFonts w:eastAsia="?? ??" w:cs="v4.2.0" w:hint="eastAsia"/>
                <w:lang w:eastAsia="en-US"/>
              </w:rPr>
              <w:t>0</w:t>
            </w:r>
          </w:p>
        </w:tc>
      </w:tr>
      <w:tr w:rsidR="00701BB3" w:rsidRPr="003D3D25" w14:paraId="2B19E526" w14:textId="77777777">
        <w:trPr>
          <w:trHeight w:val="70"/>
          <w:jc w:val="center"/>
        </w:trPr>
        <w:tc>
          <w:tcPr>
            <w:tcW w:w="1033" w:type="dxa"/>
            <w:vMerge/>
            <w:vAlign w:val="center"/>
          </w:tcPr>
          <w:p w14:paraId="7CC67C75" w14:textId="77777777" w:rsidR="00701BB3" w:rsidRPr="00452523" w:rsidRDefault="00701BB3" w:rsidP="00356787">
            <w:pPr>
              <w:pStyle w:val="TAC"/>
              <w:rPr>
                <w:rFonts w:eastAsia="?? ??" w:cs="Arial"/>
                <w:lang w:eastAsia="en-US"/>
              </w:rPr>
            </w:pPr>
          </w:p>
        </w:tc>
        <w:tc>
          <w:tcPr>
            <w:tcW w:w="1033" w:type="dxa"/>
            <w:vAlign w:val="center"/>
          </w:tcPr>
          <w:p w14:paraId="65A180B3"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0B3EDD50">
                <v:shape id="_x0000_i1496" type="#_x0000_t75" style="width:13.5pt;height:14.5pt" o:ole="">
                  <v:imagedata r:id="rId14" o:title=""/>
                </v:shape>
                <o:OLEObject Type="Embed" ProgID="Equation.3" ShapeID="_x0000_i1496" DrawAspect="Content" ObjectID="_1700314179" r:id="rId535"/>
              </w:object>
            </w:r>
          </w:p>
        </w:tc>
        <w:tc>
          <w:tcPr>
            <w:tcW w:w="1547" w:type="dxa"/>
            <w:vAlign w:val="center"/>
          </w:tcPr>
          <w:p w14:paraId="7FD337F4" w14:textId="77777777" w:rsidR="00701BB3" w:rsidRPr="00452523" w:rsidRDefault="00701BB3" w:rsidP="00356787">
            <w:pPr>
              <w:pStyle w:val="TAC"/>
              <w:rPr>
                <w:rFonts w:cs="v5.0.0"/>
                <w:lang w:eastAsia="en-US"/>
              </w:rPr>
            </w:pPr>
            <w:r w:rsidRPr="00452523">
              <w:rPr>
                <w:rFonts w:eastAsia="?? ??" w:cs="v4.2.0"/>
                <w:lang w:eastAsia="en-US"/>
              </w:rPr>
              <w:t>dB</w:t>
            </w:r>
          </w:p>
        </w:tc>
        <w:tc>
          <w:tcPr>
            <w:tcW w:w="2847" w:type="dxa"/>
            <w:gridSpan w:val="4"/>
            <w:vAlign w:val="center"/>
          </w:tcPr>
          <w:p w14:paraId="65167F2E" w14:textId="77777777" w:rsidR="00701BB3" w:rsidRPr="00452523" w:rsidRDefault="00701BB3" w:rsidP="00356787">
            <w:pPr>
              <w:pStyle w:val="TAC"/>
              <w:rPr>
                <w:rFonts w:eastAsia="?? ??" w:cs="v5.0.0"/>
                <w:lang w:eastAsia="en-US"/>
              </w:rPr>
            </w:pPr>
            <w:r w:rsidRPr="00452523">
              <w:rPr>
                <w:rFonts w:cs="v4.2.0" w:hint="eastAsia"/>
                <w:lang w:eastAsia="en-US"/>
              </w:rPr>
              <w:t>0</w:t>
            </w:r>
          </w:p>
        </w:tc>
      </w:tr>
      <w:tr w:rsidR="00701BB3" w:rsidRPr="003D3D25" w14:paraId="73F7DC0C" w14:textId="77777777">
        <w:trPr>
          <w:trHeight w:val="70"/>
          <w:jc w:val="center"/>
        </w:trPr>
        <w:tc>
          <w:tcPr>
            <w:tcW w:w="1033" w:type="dxa"/>
            <w:vMerge/>
            <w:vAlign w:val="center"/>
          </w:tcPr>
          <w:p w14:paraId="1B78A9B0" w14:textId="77777777" w:rsidR="00701BB3" w:rsidRPr="00452523" w:rsidRDefault="00701BB3" w:rsidP="00356787">
            <w:pPr>
              <w:pStyle w:val="TAC"/>
              <w:rPr>
                <w:rFonts w:eastAsia="?? ??" w:cs="Arial"/>
                <w:lang w:eastAsia="en-US"/>
              </w:rPr>
            </w:pPr>
          </w:p>
        </w:tc>
        <w:tc>
          <w:tcPr>
            <w:tcW w:w="1033" w:type="dxa"/>
            <w:vAlign w:val="center"/>
          </w:tcPr>
          <w:p w14:paraId="7F129854" w14:textId="77777777" w:rsidR="00701BB3" w:rsidRPr="00452523" w:rsidRDefault="00701BB3" w:rsidP="00356787">
            <w:pPr>
              <w:pStyle w:val="TAC"/>
              <w:rPr>
                <w:rFonts w:eastAsia="?? ??" w:cs="Arial"/>
                <w:lang w:eastAsia="en-US"/>
              </w:rPr>
            </w:pPr>
            <w:r w:rsidRPr="00452523">
              <w:rPr>
                <w:rFonts w:cs="Arial"/>
                <w:lang w:eastAsia="en-US"/>
              </w:rPr>
              <w:sym w:font="Symbol" w:char="F073"/>
            </w:r>
          </w:p>
        </w:tc>
        <w:tc>
          <w:tcPr>
            <w:tcW w:w="1547" w:type="dxa"/>
            <w:vAlign w:val="center"/>
          </w:tcPr>
          <w:p w14:paraId="076AD517" w14:textId="77777777" w:rsidR="00701BB3" w:rsidRPr="00452523" w:rsidRDefault="00701BB3" w:rsidP="00356787">
            <w:pPr>
              <w:pStyle w:val="TAC"/>
              <w:rPr>
                <w:rFonts w:cs="v5.0.0"/>
                <w:lang w:eastAsia="en-US"/>
              </w:rPr>
            </w:pPr>
            <w:r w:rsidRPr="00452523">
              <w:rPr>
                <w:rFonts w:cs="v5.0.0"/>
                <w:lang w:eastAsia="en-US"/>
              </w:rPr>
              <w:t>dB</w:t>
            </w:r>
          </w:p>
        </w:tc>
        <w:tc>
          <w:tcPr>
            <w:tcW w:w="2847" w:type="dxa"/>
            <w:gridSpan w:val="4"/>
            <w:vAlign w:val="center"/>
          </w:tcPr>
          <w:p w14:paraId="287D8F86" w14:textId="77777777" w:rsidR="00701BB3" w:rsidRPr="00452523" w:rsidRDefault="00701BB3" w:rsidP="00356787">
            <w:pPr>
              <w:pStyle w:val="TAC"/>
              <w:rPr>
                <w:rFonts w:eastAsia="?? ??" w:cs="v5.0.0"/>
                <w:lang w:eastAsia="en-US"/>
              </w:rPr>
            </w:pPr>
            <w:r w:rsidRPr="00452523">
              <w:rPr>
                <w:rFonts w:cs="v5.0.0" w:hint="eastAsia"/>
                <w:lang w:eastAsia="zh-CN"/>
              </w:rPr>
              <w:t>0</w:t>
            </w:r>
          </w:p>
        </w:tc>
      </w:tr>
      <w:tr w:rsidR="00701BB3" w:rsidRPr="003D3D25" w14:paraId="7EF8EF3B" w14:textId="77777777">
        <w:trPr>
          <w:trHeight w:val="70"/>
          <w:jc w:val="center"/>
        </w:trPr>
        <w:tc>
          <w:tcPr>
            <w:tcW w:w="2066" w:type="dxa"/>
            <w:gridSpan w:val="2"/>
            <w:vAlign w:val="center"/>
          </w:tcPr>
          <w:p w14:paraId="06C1A66F" w14:textId="77777777" w:rsidR="00701BB3" w:rsidRPr="00452523" w:rsidRDefault="00701BB3" w:rsidP="00356787">
            <w:pPr>
              <w:pStyle w:val="TAC"/>
              <w:rPr>
                <w:rFonts w:eastAsia="?? ??" w:cs="Arial"/>
                <w:lang w:eastAsia="en-US"/>
              </w:rPr>
            </w:pPr>
            <w:r w:rsidRPr="00452523">
              <w:rPr>
                <w:rFonts w:eastAsia="?? ??" w:cs="Arial"/>
                <w:lang w:eastAsia="en-US"/>
              </w:rPr>
              <w:t>Uplink downlink configuration</w:t>
            </w:r>
          </w:p>
        </w:tc>
        <w:tc>
          <w:tcPr>
            <w:tcW w:w="1547" w:type="dxa"/>
            <w:vAlign w:val="center"/>
          </w:tcPr>
          <w:p w14:paraId="4E1A9D5B" w14:textId="77777777" w:rsidR="00701BB3" w:rsidRPr="00452523" w:rsidRDefault="00701BB3" w:rsidP="00356787">
            <w:pPr>
              <w:pStyle w:val="TAC"/>
              <w:rPr>
                <w:rFonts w:cs="v5.0.0"/>
                <w:lang w:eastAsia="en-US"/>
              </w:rPr>
            </w:pPr>
          </w:p>
        </w:tc>
        <w:tc>
          <w:tcPr>
            <w:tcW w:w="2847" w:type="dxa"/>
            <w:gridSpan w:val="4"/>
            <w:vAlign w:val="center"/>
          </w:tcPr>
          <w:p w14:paraId="6E138C44" w14:textId="77777777" w:rsidR="00701BB3" w:rsidRPr="00452523" w:rsidRDefault="00701BB3" w:rsidP="00356787">
            <w:pPr>
              <w:pStyle w:val="TAC"/>
              <w:rPr>
                <w:rFonts w:eastAsia="?? ??" w:cs="v5.0.0"/>
                <w:lang w:eastAsia="en-US"/>
              </w:rPr>
            </w:pPr>
            <w:r w:rsidRPr="00452523">
              <w:rPr>
                <w:rFonts w:eastAsia="?? ??" w:cs="v5.0.0"/>
                <w:lang w:eastAsia="en-US"/>
              </w:rPr>
              <w:t>2</w:t>
            </w:r>
          </w:p>
        </w:tc>
      </w:tr>
      <w:tr w:rsidR="00701BB3" w:rsidRPr="003D3D25" w14:paraId="7F9EC439" w14:textId="77777777">
        <w:trPr>
          <w:trHeight w:val="70"/>
          <w:jc w:val="center"/>
        </w:trPr>
        <w:tc>
          <w:tcPr>
            <w:tcW w:w="2066" w:type="dxa"/>
            <w:gridSpan w:val="2"/>
            <w:vAlign w:val="center"/>
          </w:tcPr>
          <w:p w14:paraId="2EFEA53E" w14:textId="77777777" w:rsidR="00701BB3" w:rsidRPr="00452523" w:rsidRDefault="00701BB3" w:rsidP="00356787">
            <w:pPr>
              <w:pStyle w:val="TAC"/>
              <w:rPr>
                <w:rFonts w:eastAsia="?? ??" w:cs="Arial"/>
                <w:lang w:eastAsia="en-US"/>
              </w:rPr>
            </w:pPr>
            <w:r w:rsidRPr="00452523">
              <w:rPr>
                <w:rFonts w:eastAsia="?? ??" w:cs="Arial"/>
                <w:lang w:eastAsia="en-US"/>
              </w:rPr>
              <w:t>Special subframe configuration</w:t>
            </w:r>
          </w:p>
        </w:tc>
        <w:tc>
          <w:tcPr>
            <w:tcW w:w="1547" w:type="dxa"/>
            <w:vAlign w:val="center"/>
          </w:tcPr>
          <w:p w14:paraId="7A160A45" w14:textId="77777777" w:rsidR="00701BB3" w:rsidRPr="00452523" w:rsidRDefault="00701BB3" w:rsidP="00356787">
            <w:pPr>
              <w:pStyle w:val="TAC"/>
              <w:rPr>
                <w:rFonts w:cs="v5.0.0"/>
                <w:lang w:eastAsia="en-US"/>
              </w:rPr>
            </w:pPr>
          </w:p>
        </w:tc>
        <w:tc>
          <w:tcPr>
            <w:tcW w:w="2847" w:type="dxa"/>
            <w:gridSpan w:val="4"/>
            <w:vAlign w:val="center"/>
          </w:tcPr>
          <w:p w14:paraId="3A94F599"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792EAFFF" w14:textId="77777777">
        <w:trPr>
          <w:trHeight w:val="70"/>
          <w:jc w:val="center"/>
        </w:trPr>
        <w:tc>
          <w:tcPr>
            <w:tcW w:w="2066" w:type="dxa"/>
            <w:gridSpan w:val="2"/>
            <w:vAlign w:val="center"/>
          </w:tcPr>
          <w:p w14:paraId="08DAB027" w14:textId="77777777" w:rsidR="00701BB3" w:rsidRPr="00452523" w:rsidRDefault="00701BB3" w:rsidP="00356787">
            <w:pPr>
              <w:pStyle w:val="TAC"/>
              <w:rPr>
                <w:rFonts w:eastAsia="?? ??" w:cs="v5.0.0"/>
                <w:lang w:eastAsia="en-US"/>
              </w:rPr>
            </w:pPr>
            <w:r w:rsidRPr="00452523">
              <w:rPr>
                <w:rFonts w:eastAsia="?? ??" w:cs="v5.0.0"/>
                <w:lang w:eastAsia="en-US"/>
              </w:rPr>
              <w:t>SNR (Note 3)</w:t>
            </w:r>
          </w:p>
        </w:tc>
        <w:tc>
          <w:tcPr>
            <w:tcW w:w="1547" w:type="dxa"/>
            <w:vAlign w:val="center"/>
          </w:tcPr>
          <w:p w14:paraId="48A47BF1" w14:textId="77777777" w:rsidR="00701BB3" w:rsidRPr="00452523" w:rsidRDefault="00701BB3" w:rsidP="00356787">
            <w:pPr>
              <w:pStyle w:val="TAC"/>
              <w:rPr>
                <w:rFonts w:cs="v5.0.0"/>
                <w:lang w:eastAsia="en-US"/>
              </w:rPr>
            </w:pPr>
            <w:r w:rsidRPr="00452523">
              <w:rPr>
                <w:rFonts w:cs="v5.0.0"/>
                <w:lang w:eastAsia="en-US"/>
              </w:rPr>
              <w:t>dB</w:t>
            </w:r>
          </w:p>
        </w:tc>
        <w:tc>
          <w:tcPr>
            <w:tcW w:w="711" w:type="dxa"/>
            <w:shd w:val="clear" w:color="auto" w:fill="auto"/>
            <w:vAlign w:val="center"/>
          </w:tcPr>
          <w:p w14:paraId="6933BA18" w14:textId="77777777" w:rsidR="00701BB3" w:rsidRPr="00452523" w:rsidRDefault="00701BB3" w:rsidP="00356787">
            <w:pPr>
              <w:pStyle w:val="TAC"/>
              <w:rPr>
                <w:rFonts w:eastAsia="?? ??" w:cs="v5.0.0"/>
                <w:lang w:eastAsia="en-US"/>
              </w:rPr>
            </w:pPr>
            <w:r w:rsidRPr="00452523">
              <w:rPr>
                <w:rFonts w:eastAsia="?? ??" w:cs="v5.0.0"/>
                <w:lang w:eastAsia="en-US"/>
              </w:rPr>
              <w:t>6</w:t>
            </w:r>
          </w:p>
        </w:tc>
        <w:tc>
          <w:tcPr>
            <w:tcW w:w="712" w:type="dxa"/>
            <w:shd w:val="clear" w:color="auto" w:fill="auto"/>
            <w:vAlign w:val="center"/>
          </w:tcPr>
          <w:p w14:paraId="007719FE" w14:textId="77777777" w:rsidR="00701BB3" w:rsidRPr="00452523" w:rsidRDefault="00701BB3" w:rsidP="00356787">
            <w:pPr>
              <w:pStyle w:val="TAC"/>
              <w:rPr>
                <w:rFonts w:eastAsia="?? ??" w:cs="v5.0.0"/>
                <w:lang w:eastAsia="en-US"/>
              </w:rPr>
            </w:pPr>
            <w:r w:rsidRPr="00452523">
              <w:rPr>
                <w:rFonts w:eastAsia="?? ??" w:cs="v5.0.0"/>
                <w:lang w:eastAsia="en-US"/>
              </w:rPr>
              <w:t>7</w:t>
            </w:r>
          </w:p>
        </w:tc>
        <w:tc>
          <w:tcPr>
            <w:tcW w:w="712" w:type="dxa"/>
            <w:shd w:val="clear" w:color="auto" w:fill="auto"/>
            <w:vAlign w:val="center"/>
          </w:tcPr>
          <w:p w14:paraId="742CCEA2" w14:textId="77777777" w:rsidR="00701BB3" w:rsidRPr="00452523" w:rsidRDefault="00701BB3" w:rsidP="00356787">
            <w:pPr>
              <w:pStyle w:val="TAC"/>
              <w:rPr>
                <w:rFonts w:eastAsia="?? ??" w:cs="v5.0.0"/>
                <w:lang w:eastAsia="en-US"/>
              </w:rPr>
            </w:pPr>
            <w:r w:rsidRPr="00452523">
              <w:rPr>
                <w:rFonts w:eastAsia="?? ??" w:cs="v5.0.0"/>
                <w:lang w:eastAsia="en-US"/>
              </w:rPr>
              <w:t>12</w:t>
            </w:r>
          </w:p>
        </w:tc>
        <w:tc>
          <w:tcPr>
            <w:tcW w:w="712" w:type="dxa"/>
            <w:shd w:val="clear" w:color="auto" w:fill="auto"/>
            <w:vAlign w:val="center"/>
          </w:tcPr>
          <w:p w14:paraId="760000E1" w14:textId="77777777" w:rsidR="00701BB3" w:rsidRPr="00452523" w:rsidRDefault="00701BB3" w:rsidP="00356787">
            <w:pPr>
              <w:pStyle w:val="TAC"/>
              <w:rPr>
                <w:rFonts w:eastAsia="?? ??" w:cs="v5.0.0"/>
                <w:lang w:eastAsia="en-US"/>
              </w:rPr>
            </w:pPr>
            <w:r w:rsidRPr="00452523">
              <w:rPr>
                <w:rFonts w:eastAsia="?? ??" w:cs="v5.0.0"/>
                <w:lang w:eastAsia="en-US"/>
              </w:rPr>
              <w:t>13</w:t>
            </w:r>
          </w:p>
        </w:tc>
      </w:tr>
      <w:tr w:rsidR="00701BB3" w:rsidRPr="003D3D25" w14:paraId="76060C62" w14:textId="77777777">
        <w:trPr>
          <w:trHeight w:val="70"/>
          <w:jc w:val="center"/>
        </w:trPr>
        <w:tc>
          <w:tcPr>
            <w:tcW w:w="2066" w:type="dxa"/>
            <w:gridSpan w:val="2"/>
            <w:vAlign w:val="center"/>
          </w:tcPr>
          <w:p w14:paraId="0F22B802"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05BCF7BE">
                <v:shape id="_x0000_i1497" type="#_x0000_t75" style="width:19.5pt;height:20.5pt" o:ole="">
                  <v:imagedata r:id="rId419" o:title=""/>
                </v:shape>
                <o:OLEObject Type="Embed" ProgID="Equation.3" ShapeID="_x0000_i1497" DrawAspect="Content" ObjectID="_1700314180" r:id="rId536"/>
              </w:object>
            </w:r>
          </w:p>
        </w:tc>
        <w:tc>
          <w:tcPr>
            <w:tcW w:w="1547" w:type="dxa"/>
            <w:vAlign w:val="center"/>
          </w:tcPr>
          <w:p w14:paraId="41F9EDA2" w14:textId="77777777" w:rsidR="00701BB3" w:rsidRPr="00452523" w:rsidRDefault="00701BB3" w:rsidP="00356787">
            <w:pPr>
              <w:pStyle w:val="TAC"/>
              <w:rPr>
                <w:rFonts w:cs="v5.0.0"/>
                <w:lang w:eastAsia="en-US"/>
              </w:rPr>
            </w:pPr>
            <w:r w:rsidRPr="00452523">
              <w:rPr>
                <w:rFonts w:eastAsia="?? ??" w:cs="v5.0.0"/>
                <w:lang w:eastAsia="en-US"/>
              </w:rPr>
              <w:t>dB[mW/15kHz]</w:t>
            </w:r>
          </w:p>
        </w:tc>
        <w:tc>
          <w:tcPr>
            <w:tcW w:w="711" w:type="dxa"/>
            <w:shd w:val="clear" w:color="auto" w:fill="auto"/>
            <w:vAlign w:val="center"/>
          </w:tcPr>
          <w:p w14:paraId="2C1E2F94" w14:textId="77777777" w:rsidR="00701BB3" w:rsidRPr="00452523" w:rsidRDefault="00701BB3" w:rsidP="00356787">
            <w:pPr>
              <w:pStyle w:val="TAC"/>
              <w:rPr>
                <w:rFonts w:eastAsia="?? ??" w:cs="v5.0.0"/>
                <w:lang w:eastAsia="en-US"/>
              </w:rPr>
            </w:pPr>
            <w:r w:rsidRPr="00452523">
              <w:rPr>
                <w:rFonts w:eastAsia="?? ??" w:cs="v5.0.0"/>
                <w:lang w:eastAsia="en-US"/>
              </w:rPr>
              <w:t>-92</w:t>
            </w:r>
          </w:p>
        </w:tc>
        <w:tc>
          <w:tcPr>
            <w:tcW w:w="712" w:type="dxa"/>
            <w:shd w:val="clear" w:color="auto" w:fill="auto"/>
            <w:vAlign w:val="center"/>
          </w:tcPr>
          <w:p w14:paraId="1D13FE6F" w14:textId="77777777" w:rsidR="00701BB3" w:rsidRPr="00452523" w:rsidRDefault="00701BB3" w:rsidP="00356787">
            <w:pPr>
              <w:pStyle w:val="TAC"/>
              <w:rPr>
                <w:rFonts w:eastAsia="?? ??" w:cs="v5.0.0"/>
                <w:lang w:eastAsia="en-US"/>
              </w:rPr>
            </w:pPr>
            <w:r w:rsidRPr="00452523">
              <w:rPr>
                <w:rFonts w:eastAsia="?? ??" w:cs="v5.0.0"/>
                <w:lang w:eastAsia="en-US"/>
              </w:rPr>
              <w:t>-91</w:t>
            </w:r>
          </w:p>
        </w:tc>
        <w:tc>
          <w:tcPr>
            <w:tcW w:w="712" w:type="dxa"/>
            <w:shd w:val="clear" w:color="auto" w:fill="auto"/>
            <w:vAlign w:val="center"/>
          </w:tcPr>
          <w:p w14:paraId="2314AE9C" w14:textId="77777777" w:rsidR="00701BB3" w:rsidRPr="00452523" w:rsidRDefault="00701BB3" w:rsidP="00356787">
            <w:pPr>
              <w:pStyle w:val="TAC"/>
              <w:rPr>
                <w:rFonts w:eastAsia="?? ??" w:cs="v5.0.0"/>
                <w:lang w:eastAsia="en-US"/>
              </w:rPr>
            </w:pPr>
            <w:r w:rsidRPr="00452523">
              <w:rPr>
                <w:rFonts w:eastAsia="?? ??" w:cs="v5.0.0"/>
                <w:lang w:eastAsia="en-US"/>
              </w:rPr>
              <w:t>-86</w:t>
            </w:r>
          </w:p>
        </w:tc>
        <w:tc>
          <w:tcPr>
            <w:tcW w:w="712" w:type="dxa"/>
            <w:shd w:val="clear" w:color="auto" w:fill="auto"/>
            <w:vAlign w:val="center"/>
          </w:tcPr>
          <w:p w14:paraId="6B7B58AE" w14:textId="77777777" w:rsidR="00701BB3" w:rsidRPr="00452523" w:rsidRDefault="00701BB3" w:rsidP="00356787">
            <w:pPr>
              <w:pStyle w:val="TAC"/>
              <w:rPr>
                <w:rFonts w:eastAsia="?? ??" w:cs="v5.0.0"/>
                <w:lang w:eastAsia="en-US"/>
              </w:rPr>
            </w:pPr>
            <w:r w:rsidRPr="00452523">
              <w:rPr>
                <w:rFonts w:eastAsia="?? ??" w:cs="v5.0.0"/>
                <w:lang w:eastAsia="en-US"/>
              </w:rPr>
              <w:t>-85</w:t>
            </w:r>
          </w:p>
        </w:tc>
      </w:tr>
      <w:tr w:rsidR="00701BB3" w:rsidRPr="003D3D25" w14:paraId="6DE0141F" w14:textId="77777777">
        <w:trPr>
          <w:trHeight w:val="70"/>
          <w:jc w:val="center"/>
        </w:trPr>
        <w:tc>
          <w:tcPr>
            <w:tcW w:w="2066" w:type="dxa"/>
            <w:gridSpan w:val="2"/>
            <w:vAlign w:val="center"/>
          </w:tcPr>
          <w:p w14:paraId="6116117F"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3D78F7E9">
                <v:shape id="_x0000_i1498" type="#_x0000_t75" style="width:23.5pt;height:19.5pt" o:ole="">
                  <v:imagedata r:id="rId421" o:title=""/>
                </v:shape>
                <o:OLEObject Type="Embed" ProgID="Equation.3" ShapeID="_x0000_i1498" DrawAspect="Content" ObjectID="_1700314181" r:id="rId537"/>
              </w:object>
            </w:r>
          </w:p>
        </w:tc>
        <w:tc>
          <w:tcPr>
            <w:tcW w:w="1547" w:type="dxa"/>
            <w:vAlign w:val="center"/>
          </w:tcPr>
          <w:p w14:paraId="26AA25C1"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23" w:type="dxa"/>
            <w:gridSpan w:val="2"/>
            <w:vAlign w:val="center"/>
          </w:tcPr>
          <w:p w14:paraId="6877372D"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1424" w:type="dxa"/>
            <w:gridSpan w:val="2"/>
            <w:vAlign w:val="center"/>
          </w:tcPr>
          <w:p w14:paraId="408C9FED"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1866506E" w14:textId="77777777">
        <w:trPr>
          <w:trHeight w:val="70"/>
          <w:jc w:val="center"/>
        </w:trPr>
        <w:tc>
          <w:tcPr>
            <w:tcW w:w="2066" w:type="dxa"/>
            <w:gridSpan w:val="2"/>
            <w:vAlign w:val="center"/>
          </w:tcPr>
          <w:p w14:paraId="4870DEF9"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47" w:type="dxa"/>
            <w:vAlign w:val="center"/>
          </w:tcPr>
          <w:p w14:paraId="2D26DE16" w14:textId="77777777" w:rsidR="00701BB3" w:rsidRPr="00452523" w:rsidRDefault="00701BB3" w:rsidP="00356787">
            <w:pPr>
              <w:pStyle w:val="TAC"/>
              <w:rPr>
                <w:rFonts w:cs="v5.0.0"/>
                <w:lang w:eastAsia="en-US"/>
              </w:rPr>
            </w:pPr>
          </w:p>
        </w:tc>
        <w:tc>
          <w:tcPr>
            <w:tcW w:w="2847" w:type="dxa"/>
            <w:gridSpan w:val="4"/>
            <w:vAlign w:val="center"/>
          </w:tcPr>
          <w:p w14:paraId="4722AD7C" w14:textId="77777777" w:rsidR="00701BB3" w:rsidRPr="00452523" w:rsidRDefault="00701BB3" w:rsidP="00356787">
            <w:pPr>
              <w:pStyle w:val="TAC"/>
              <w:rPr>
                <w:rFonts w:eastAsia="?? ??" w:cs="v5.0.0"/>
                <w:lang w:eastAsia="en-US"/>
              </w:rPr>
            </w:pPr>
            <w:r w:rsidRPr="00452523">
              <w:rPr>
                <w:rFonts w:eastAsia="?? ??" w:cs="v5.0.0"/>
                <w:lang w:eastAsia="en-US"/>
              </w:rPr>
              <w:t>EPA5</w:t>
            </w:r>
          </w:p>
        </w:tc>
      </w:tr>
      <w:tr w:rsidR="00701BB3" w:rsidRPr="003D3D25" w14:paraId="5C413C16" w14:textId="77777777">
        <w:trPr>
          <w:trHeight w:val="70"/>
          <w:jc w:val="center"/>
        </w:trPr>
        <w:tc>
          <w:tcPr>
            <w:tcW w:w="2066" w:type="dxa"/>
            <w:gridSpan w:val="2"/>
            <w:vAlign w:val="center"/>
          </w:tcPr>
          <w:p w14:paraId="28285265" w14:textId="77777777" w:rsidR="00701BB3" w:rsidRPr="00452523" w:rsidRDefault="00701BB3" w:rsidP="00356787">
            <w:pPr>
              <w:pStyle w:val="TAC"/>
              <w:rPr>
                <w:rFonts w:eastAsia="?? ??" w:cs="v5.0.0"/>
                <w:lang w:eastAsia="en-US"/>
              </w:rPr>
            </w:pPr>
            <w:r w:rsidRPr="00452523">
              <w:rPr>
                <w:rFonts w:eastAsia="?? ??" w:cs="v5.0.0"/>
                <w:lang w:eastAsia="en-US"/>
              </w:rPr>
              <w:t>Correlation</w:t>
            </w:r>
            <w:r w:rsidRPr="00452523">
              <w:rPr>
                <w:rFonts w:cs="v5.0.0"/>
                <w:lang w:eastAsia="zh-CN"/>
              </w:rPr>
              <w:t xml:space="preserve"> and </w:t>
            </w:r>
            <w:r w:rsidRPr="00452523">
              <w:rPr>
                <w:rFonts w:eastAsia="?? ??" w:cs="v5.0.0"/>
                <w:lang w:eastAsia="en-US"/>
              </w:rPr>
              <w:t>antenna configuration</w:t>
            </w:r>
          </w:p>
        </w:tc>
        <w:tc>
          <w:tcPr>
            <w:tcW w:w="1547" w:type="dxa"/>
            <w:vAlign w:val="center"/>
          </w:tcPr>
          <w:p w14:paraId="2DEDBCA4" w14:textId="77777777" w:rsidR="00701BB3" w:rsidRPr="00452523" w:rsidRDefault="00701BB3" w:rsidP="00356787">
            <w:pPr>
              <w:pStyle w:val="TAC"/>
              <w:rPr>
                <w:rFonts w:cs="v5.0.0"/>
                <w:lang w:eastAsia="en-US"/>
              </w:rPr>
            </w:pPr>
          </w:p>
        </w:tc>
        <w:tc>
          <w:tcPr>
            <w:tcW w:w="2847" w:type="dxa"/>
            <w:gridSpan w:val="4"/>
            <w:vAlign w:val="center"/>
          </w:tcPr>
          <w:p w14:paraId="146AB227" w14:textId="77777777" w:rsidR="00701BB3" w:rsidRPr="00452523" w:rsidRDefault="00701BB3" w:rsidP="00356787">
            <w:pPr>
              <w:pStyle w:val="TAC"/>
              <w:rPr>
                <w:rFonts w:eastAsia="?? ??" w:cs="v5.0.0"/>
                <w:lang w:eastAsia="en-US"/>
              </w:rPr>
            </w:pPr>
            <w:r w:rsidRPr="00452523">
              <w:rPr>
                <w:rFonts w:eastAsia="?? ??" w:cs="v5.0.0"/>
                <w:lang w:eastAsia="en-US"/>
              </w:rPr>
              <w:t>High</w:t>
            </w:r>
            <w:r w:rsidRPr="00452523">
              <w:rPr>
                <w:rFonts w:cs="v5.0.0"/>
                <w:lang w:eastAsia="zh-CN"/>
              </w:rPr>
              <w:t xml:space="preserve"> (</w:t>
            </w:r>
            <w:r w:rsidRPr="00452523">
              <w:rPr>
                <w:rFonts w:eastAsia="?? ??" w:cs="v4.2.0"/>
                <w:lang w:eastAsia="en-US"/>
              </w:rPr>
              <w:t>1 x 2</w:t>
            </w:r>
            <w:r w:rsidRPr="00452523">
              <w:rPr>
                <w:rFonts w:cs="v4.2.0"/>
                <w:lang w:eastAsia="zh-CN"/>
              </w:rPr>
              <w:t>)</w:t>
            </w:r>
          </w:p>
        </w:tc>
      </w:tr>
      <w:tr w:rsidR="00701BB3" w:rsidRPr="003D3D25" w14:paraId="674ED723" w14:textId="77777777">
        <w:trPr>
          <w:trHeight w:val="70"/>
          <w:jc w:val="center"/>
        </w:trPr>
        <w:tc>
          <w:tcPr>
            <w:tcW w:w="2066" w:type="dxa"/>
            <w:gridSpan w:val="2"/>
            <w:vAlign w:val="center"/>
          </w:tcPr>
          <w:p w14:paraId="4DAB017E"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47" w:type="dxa"/>
            <w:vAlign w:val="center"/>
          </w:tcPr>
          <w:p w14:paraId="34650F06" w14:textId="77777777" w:rsidR="00701BB3" w:rsidRPr="00452523" w:rsidRDefault="00701BB3" w:rsidP="00356787">
            <w:pPr>
              <w:pStyle w:val="TAC"/>
              <w:rPr>
                <w:rFonts w:cs="v5.0.0"/>
                <w:lang w:eastAsia="en-US"/>
              </w:rPr>
            </w:pPr>
          </w:p>
        </w:tc>
        <w:tc>
          <w:tcPr>
            <w:tcW w:w="2847" w:type="dxa"/>
            <w:gridSpan w:val="4"/>
            <w:vAlign w:val="center"/>
          </w:tcPr>
          <w:p w14:paraId="23FE2143" w14:textId="77777777" w:rsidR="00701BB3" w:rsidRPr="00452523" w:rsidRDefault="00701BB3" w:rsidP="00356787">
            <w:pPr>
              <w:pStyle w:val="TAC"/>
              <w:rPr>
                <w:rFonts w:eastAsia="?? ??" w:cs="v5.0.0"/>
                <w:lang w:eastAsia="en-US"/>
              </w:rPr>
            </w:pPr>
            <w:r w:rsidRPr="00452523">
              <w:rPr>
                <w:rFonts w:eastAsia="?? ??" w:cs="v5.0.0"/>
                <w:lang w:eastAsia="en-US"/>
              </w:rPr>
              <w:t>PUCCH 1-0</w:t>
            </w:r>
          </w:p>
        </w:tc>
      </w:tr>
      <w:tr w:rsidR="00701BB3" w:rsidRPr="003D3D25" w14:paraId="48E2EBCF" w14:textId="77777777">
        <w:trPr>
          <w:trHeight w:val="70"/>
          <w:jc w:val="center"/>
        </w:trPr>
        <w:tc>
          <w:tcPr>
            <w:tcW w:w="2066" w:type="dxa"/>
            <w:gridSpan w:val="2"/>
            <w:vAlign w:val="center"/>
          </w:tcPr>
          <w:p w14:paraId="56A044B6" w14:textId="77777777" w:rsidR="00701BB3" w:rsidRPr="00452523" w:rsidRDefault="00701BB3" w:rsidP="00356787">
            <w:pPr>
              <w:pStyle w:val="TAC"/>
              <w:rPr>
                <w:rFonts w:eastAsia="?? ??" w:cs="v5.0.0"/>
                <w:lang w:eastAsia="en-US"/>
              </w:rPr>
            </w:pPr>
            <w:r w:rsidRPr="00452523">
              <w:rPr>
                <w:rFonts w:eastAsia="?? ??" w:cs="v5.0.0"/>
                <w:lang w:eastAsia="en-US"/>
              </w:rPr>
              <w:t>Reporting periodicity</w:t>
            </w:r>
          </w:p>
        </w:tc>
        <w:tc>
          <w:tcPr>
            <w:tcW w:w="1547" w:type="dxa"/>
            <w:vAlign w:val="center"/>
          </w:tcPr>
          <w:p w14:paraId="5D78E2A4" w14:textId="77777777" w:rsidR="00701BB3" w:rsidRPr="00452523" w:rsidRDefault="00701BB3" w:rsidP="00356787">
            <w:pPr>
              <w:pStyle w:val="TAC"/>
              <w:rPr>
                <w:rFonts w:cs="v5.0.0"/>
                <w:lang w:eastAsia="en-US"/>
              </w:rPr>
            </w:pPr>
            <w:r w:rsidRPr="00452523">
              <w:rPr>
                <w:rFonts w:cs="v5.0.0"/>
                <w:lang w:eastAsia="en-US"/>
              </w:rPr>
              <w:t>ms</w:t>
            </w:r>
          </w:p>
        </w:tc>
        <w:tc>
          <w:tcPr>
            <w:tcW w:w="2847" w:type="dxa"/>
            <w:gridSpan w:val="4"/>
            <w:vAlign w:val="center"/>
          </w:tcPr>
          <w:p w14:paraId="019B9655" w14:textId="77777777" w:rsidR="00701BB3" w:rsidRPr="00452523" w:rsidRDefault="00701BB3" w:rsidP="00356787">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w:t>
            </w:r>
            <w:r w:rsidRPr="00452523">
              <w:rPr>
                <w:rFonts w:cs="v5.0.0"/>
                <w:lang w:eastAsia="zh-CN"/>
              </w:rPr>
              <w:t>5</w:t>
            </w:r>
          </w:p>
        </w:tc>
      </w:tr>
      <w:tr w:rsidR="00701BB3" w:rsidRPr="003D3D25" w14:paraId="771832B7" w14:textId="77777777">
        <w:trPr>
          <w:trHeight w:val="70"/>
          <w:jc w:val="center"/>
        </w:trPr>
        <w:tc>
          <w:tcPr>
            <w:tcW w:w="2066" w:type="dxa"/>
            <w:gridSpan w:val="2"/>
            <w:vAlign w:val="center"/>
          </w:tcPr>
          <w:p w14:paraId="447D2F21" w14:textId="77777777" w:rsidR="00701BB3" w:rsidRPr="00452523" w:rsidRDefault="00701BB3" w:rsidP="00356787">
            <w:pPr>
              <w:pStyle w:val="TAC"/>
              <w:rPr>
                <w:rFonts w:eastAsia="?? ??" w:cs="v5.0.0"/>
                <w:lang w:eastAsia="en-US"/>
              </w:rPr>
            </w:pPr>
            <w:r w:rsidRPr="00452523">
              <w:rPr>
                <w:rFonts w:eastAsia="?? ??" w:cs="v5.0.0"/>
                <w:lang w:eastAsia="en-US"/>
              </w:rPr>
              <w:t>CQI delay</w:t>
            </w:r>
          </w:p>
        </w:tc>
        <w:tc>
          <w:tcPr>
            <w:tcW w:w="1547" w:type="dxa"/>
            <w:vAlign w:val="center"/>
          </w:tcPr>
          <w:p w14:paraId="1185DC82" w14:textId="77777777" w:rsidR="00701BB3" w:rsidRPr="00452523" w:rsidRDefault="00701BB3" w:rsidP="00356787">
            <w:pPr>
              <w:pStyle w:val="TAC"/>
              <w:rPr>
                <w:rFonts w:cs="v5.0.0"/>
                <w:lang w:eastAsia="en-US"/>
              </w:rPr>
            </w:pPr>
            <w:r w:rsidRPr="00452523">
              <w:rPr>
                <w:rFonts w:cs="v5.0.0"/>
                <w:lang w:eastAsia="en-US"/>
              </w:rPr>
              <w:t>ms</w:t>
            </w:r>
          </w:p>
        </w:tc>
        <w:tc>
          <w:tcPr>
            <w:tcW w:w="2847" w:type="dxa"/>
            <w:gridSpan w:val="4"/>
            <w:vAlign w:val="center"/>
          </w:tcPr>
          <w:p w14:paraId="576920B2" w14:textId="77777777" w:rsidR="00701BB3" w:rsidRPr="00452523" w:rsidRDefault="00701BB3" w:rsidP="00356787">
            <w:pPr>
              <w:pStyle w:val="TAC"/>
              <w:rPr>
                <w:rFonts w:eastAsia="?? ??" w:cs="v5.0.0"/>
                <w:lang w:eastAsia="en-US"/>
              </w:rPr>
            </w:pPr>
            <w:r w:rsidRPr="00452523">
              <w:rPr>
                <w:rFonts w:cs="v5.0.0"/>
                <w:lang w:eastAsia="zh-CN" w:bidi="bn-IN"/>
              </w:rPr>
              <w:t>10 or 11</w:t>
            </w:r>
          </w:p>
        </w:tc>
      </w:tr>
      <w:tr w:rsidR="00701BB3" w:rsidRPr="003D3D25" w14:paraId="61DC0FEC" w14:textId="77777777">
        <w:trPr>
          <w:trHeight w:val="70"/>
          <w:jc w:val="center"/>
        </w:trPr>
        <w:tc>
          <w:tcPr>
            <w:tcW w:w="2066" w:type="dxa"/>
            <w:gridSpan w:val="2"/>
            <w:vAlign w:val="center"/>
          </w:tcPr>
          <w:p w14:paraId="765E7F74" w14:textId="77777777" w:rsidR="00701BB3" w:rsidRPr="00452523" w:rsidRDefault="00701BB3" w:rsidP="00356787">
            <w:pPr>
              <w:pStyle w:val="TAC"/>
              <w:rPr>
                <w:rFonts w:cs="Arial"/>
                <w:lang w:eastAsia="en-US"/>
              </w:rPr>
            </w:pPr>
            <w:r w:rsidRPr="00452523">
              <w:rPr>
                <w:rFonts w:eastAsia="MS Mincho" w:cs="Arial"/>
                <w:lang w:eastAsia="en-US"/>
              </w:rPr>
              <w:t>Physical channel for CQI reporting</w:t>
            </w:r>
          </w:p>
        </w:tc>
        <w:tc>
          <w:tcPr>
            <w:tcW w:w="1547" w:type="dxa"/>
            <w:vAlign w:val="center"/>
          </w:tcPr>
          <w:p w14:paraId="224C716A" w14:textId="77777777" w:rsidR="00701BB3" w:rsidRPr="00452523" w:rsidRDefault="00701BB3" w:rsidP="00356787">
            <w:pPr>
              <w:pStyle w:val="TAC"/>
              <w:rPr>
                <w:rFonts w:cs="v5.0.0"/>
                <w:lang w:eastAsia="en-US"/>
              </w:rPr>
            </w:pPr>
          </w:p>
        </w:tc>
        <w:tc>
          <w:tcPr>
            <w:tcW w:w="2847" w:type="dxa"/>
            <w:gridSpan w:val="4"/>
            <w:vAlign w:val="center"/>
          </w:tcPr>
          <w:p w14:paraId="69A7B51D" w14:textId="77777777" w:rsidR="00701BB3" w:rsidRPr="00452523" w:rsidRDefault="00701BB3" w:rsidP="00356787">
            <w:pPr>
              <w:pStyle w:val="TAC"/>
              <w:rPr>
                <w:rFonts w:eastAsia="?? ??" w:cs="v5.0.0"/>
                <w:lang w:eastAsia="en-US"/>
              </w:rPr>
            </w:pPr>
            <w:r w:rsidRPr="00452523">
              <w:rPr>
                <w:rFonts w:eastAsia="?? ??" w:cs="v5.0.0"/>
                <w:lang w:eastAsia="en-US"/>
              </w:rPr>
              <w:t>PUSCH (Note 4)</w:t>
            </w:r>
          </w:p>
        </w:tc>
      </w:tr>
      <w:tr w:rsidR="00701BB3" w:rsidRPr="003D3D25" w14:paraId="7D3227A8" w14:textId="77777777">
        <w:trPr>
          <w:trHeight w:val="70"/>
          <w:jc w:val="center"/>
        </w:trPr>
        <w:tc>
          <w:tcPr>
            <w:tcW w:w="2066" w:type="dxa"/>
            <w:gridSpan w:val="2"/>
            <w:vAlign w:val="center"/>
          </w:tcPr>
          <w:p w14:paraId="525BAA46" w14:textId="77777777" w:rsidR="00701BB3" w:rsidRPr="00452523" w:rsidRDefault="00701BB3" w:rsidP="00356787">
            <w:pPr>
              <w:pStyle w:val="TAC"/>
              <w:rPr>
                <w:rFonts w:eastAsia="?? ??" w:cs="v5.0.0"/>
                <w:lang w:eastAsia="en-US"/>
              </w:rPr>
            </w:pPr>
            <w:r w:rsidRPr="00452523">
              <w:rPr>
                <w:rFonts w:cs="Arial"/>
                <w:lang w:eastAsia="en-US"/>
              </w:rPr>
              <w:t>PUCCH Report Type</w:t>
            </w:r>
          </w:p>
        </w:tc>
        <w:tc>
          <w:tcPr>
            <w:tcW w:w="1547" w:type="dxa"/>
            <w:vAlign w:val="center"/>
          </w:tcPr>
          <w:p w14:paraId="21A01B98" w14:textId="77777777" w:rsidR="00701BB3" w:rsidRPr="00452523" w:rsidRDefault="00701BB3" w:rsidP="00356787">
            <w:pPr>
              <w:pStyle w:val="TAC"/>
              <w:rPr>
                <w:rFonts w:cs="v5.0.0"/>
                <w:lang w:eastAsia="en-US"/>
              </w:rPr>
            </w:pPr>
          </w:p>
        </w:tc>
        <w:tc>
          <w:tcPr>
            <w:tcW w:w="2847" w:type="dxa"/>
            <w:gridSpan w:val="4"/>
            <w:vAlign w:val="center"/>
          </w:tcPr>
          <w:p w14:paraId="164F59BB"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7BA03EA9" w14:textId="77777777">
        <w:trPr>
          <w:trHeight w:val="70"/>
          <w:jc w:val="center"/>
        </w:trPr>
        <w:tc>
          <w:tcPr>
            <w:tcW w:w="2066" w:type="dxa"/>
            <w:gridSpan w:val="2"/>
            <w:vAlign w:val="center"/>
          </w:tcPr>
          <w:p w14:paraId="0828583D" w14:textId="77777777" w:rsidR="00701BB3" w:rsidRPr="00452523" w:rsidRDefault="00701BB3" w:rsidP="00356787">
            <w:pPr>
              <w:pStyle w:val="TAC"/>
              <w:rPr>
                <w:rFonts w:eastAsia="?? ??" w:cs="v5.0.0"/>
                <w:lang w:eastAsia="en-US"/>
              </w:rPr>
            </w:pPr>
            <w:r w:rsidRPr="00452523">
              <w:rPr>
                <w:rFonts w:cs="Arial"/>
                <w:i/>
                <w:lang w:eastAsia="en-US"/>
              </w:rPr>
              <w:t>cqi-pmi-ConfigurationIndex</w:t>
            </w:r>
          </w:p>
        </w:tc>
        <w:tc>
          <w:tcPr>
            <w:tcW w:w="1547" w:type="dxa"/>
            <w:vAlign w:val="center"/>
          </w:tcPr>
          <w:p w14:paraId="0ECDC78C" w14:textId="77777777" w:rsidR="00701BB3" w:rsidRPr="00452523" w:rsidRDefault="00701BB3" w:rsidP="00356787">
            <w:pPr>
              <w:pStyle w:val="TAC"/>
              <w:rPr>
                <w:rFonts w:cs="v5.0.0"/>
                <w:lang w:eastAsia="en-US"/>
              </w:rPr>
            </w:pPr>
          </w:p>
        </w:tc>
        <w:tc>
          <w:tcPr>
            <w:tcW w:w="2847" w:type="dxa"/>
            <w:gridSpan w:val="4"/>
            <w:vAlign w:val="center"/>
          </w:tcPr>
          <w:p w14:paraId="076CFFDC" w14:textId="77777777" w:rsidR="00701BB3" w:rsidRPr="00452523" w:rsidRDefault="00701BB3" w:rsidP="00356787">
            <w:pPr>
              <w:pStyle w:val="TAC"/>
              <w:rPr>
                <w:rFonts w:eastAsia="?? ??" w:cs="v5.0.0"/>
                <w:lang w:eastAsia="en-US"/>
              </w:rPr>
            </w:pPr>
            <w:r w:rsidRPr="00452523">
              <w:rPr>
                <w:rFonts w:cs="v5.0.0"/>
                <w:lang w:eastAsia="zh-CN"/>
              </w:rPr>
              <w:t>3</w:t>
            </w:r>
          </w:p>
        </w:tc>
      </w:tr>
      <w:tr w:rsidR="00701BB3" w:rsidRPr="003D3D25" w14:paraId="2D8EAE7C" w14:textId="77777777">
        <w:trPr>
          <w:trHeight w:val="70"/>
          <w:jc w:val="center"/>
        </w:trPr>
        <w:tc>
          <w:tcPr>
            <w:tcW w:w="2066" w:type="dxa"/>
            <w:gridSpan w:val="2"/>
            <w:vAlign w:val="center"/>
          </w:tcPr>
          <w:p w14:paraId="4D90CBE2"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46EA8BEC" w14:textId="77777777" w:rsidR="00701BB3" w:rsidRPr="00452523" w:rsidRDefault="00701BB3" w:rsidP="00356787">
            <w:pPr>
              <w:pStyle w:val="TAC"/>
              <w:rPr>
                <w:rFonts w:cs="v5.0.0"/>
                <w:lang w:eastAsia="en-US"/>
              </w:rPr>
            </w:pPr>
          </w:p>
        </w:tc>
        <w:tc>
          <w:tcPr>
            <w:tcW w:w="2847" w:type="dxa"/>
            <w:gridSpan w:val="4"/>
            <w:vAlign w:val="center"/>
          </w:tcPr>
          <w:p w14:paraId="2F06A903"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0F43A108" w14:textId="77777777">
        <w:trPr>
          <w:trHeight w:val="70"/>
          <w:jc w:val="center"/>
        </w:trPr>
        <w:tc>
          <w:tcPr>
            <w:tcW w:w="2066" w:type="dxa"/>
            <w:gridSpan w:val="2"/>
            <w:vAlign w:val="center"/>
          </w:tcPr>
          <w:p w14:paraId="55C88F15" w14:textId="77777777" w:rsidR="00701BB3" w:rsidRPr="00452523" w:rsidRDefault="00701BB3" w:rsidP="00356787">
            <w:pPr>
              <w:pStyle w:val="TAC"/>
              <w:rPr>
                <w:rFonts w:eastAsia="?? ??" w:cs="v5.0.0"/>
                <w:lang w:eastAsia="en-US"/>
              </w:rPr>
            </w:pPr>
            <w:r w:rsidRPr="00452523">
              <w:rPr>
                <w:rFonts w:cs="Arial"/>
                <w:iCs/>
                <w:lang w:eastAsia="en-US"/>
              </w:rPr>
              <w:t>ACK/NACK feedback mode</w:t>
            </w:r>
          </w:p>
        </w:tc>
        <w:tc>
          <w:tcPr>
            <w:tcW w:w="1547" w:type="dxa"/>
            <w:vAlign w:val="center"/>
          </w:tcPr>
          <w:p w14:paraId="0A25EFC6" w14:textId="77777777" w:rsidR="00701BB3" w:rsidRPr="00452523" w:rsidRDefault="00701BB3" w:rsidP="00356787">
            <w:pPr>
              <w:pStyle w:val="TAC"/>
              <w:rPr>
                <w:rFonts w:cs="v5.0.0"/>
                <w:lang w:eastAsia="en-US"/>
              </w:rPr>
            </w:pPr>
          </w:p>
        </w:tc>
        <w:tc>
          <w:tcPr>
            <w:tcW w:w="2847" w:type="dxa"/>
            <w:gridSpan w:val="4"/>
            <w:vAlign w:val="center"/>
          </w:tcPr>
          <w:p w14:paraId="6C6C3BEB" w14:textId="77777777" w:rsidR="00701BB3" w:rsidRPr="00452523" w:rsidRDefault="00701BB3" w:rsidP="00356787">
            <w:pPr>
              <w:pStyle w:val="TAC"/>
              <w:rPr>
                <w:rFonts w:eastAsia="?? ??" w:cs="v5.0.0"/>
                <w:lang w:eastAsia="en-US"/>
              </w:rPr>
            </w:pPr>
            <w:r w:rsidRPr="00452523">
              <w:rPr>
                <w:rFonts w:eastAsia="?? ??" w:cs="v5.0.0"/>
                <w:lang w:eastAsia="en-US"/>
              </w:rPr>
              <w:t>Multiplexing</w:t>
            </w:r>
          </w:p>
        </w:tc>
      </w:tr>
      <w:tr w:rsidR="00701BB3" w:rsidRPr="003D3D25" w14:paraId="514C9F63" w14:textId="77777777">
        <w:trPr>
          <w:trHeight w:val="70"/>
          <w:jc w:val="center"/>
        </w:trPr>
        <w:tc>
          <w:tcPr>
            <w:tcW w:w="6460" w:type="dxa"/>
            <w:gridSpan w:val="7"/>
            <w:vAlign w:val="center"/>
          </w:tcPr>
          <w:p w14:paraId="308570B8"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If the UE reports in an available uplink reporting instance at subframe SF#n based on CQI estimation at a downlink SF not later than SF#(n-4), this reported wideband CQI cannot be applied at the eNB downlink before SF#(n+4).</w:t>
            </w:r>
          </w:p>
          <w:p w14:paraId="0A422142"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 xml:space="preserve">Reference measurement channel </w:t>
            </w:r>
            <w:r w:rsidR="002E4DA3" w:rsidRPr="00452523">
              <w:rPr>
                <w:rFonts w:cs="Arial"/>
                <w:lang w:eastAsia="en-US"/>
              </w:rPr>
              <w:t xml:space="preserve">RC.1 TDD </w:t>
            </w:r>
            <w:r w:rsidRPr="00452523">
              <w:rPr>
                <w:rFonts w:cs="Arial"/>
                <w:lang w:eastAsia="en-US"/>
              </w:rPr>
              <w:t>according to Table A.4-</w:t>
            </w:r>
            <w:r w:rsidR="002E4DA3" w:rsidRPr="00452523">
              <w:rPr>
                <w:rFonts w:cs="Arial"/>
                <w:lang w:eastAsia="en-US"/>
              </w:rPr>
              <w:t>1</w:t>
            </w:r>
            <w:r w:rsidRPr="00452523">
              <w:rPr>
                <w:rFonts w:cs="Arial"/>
                <w:lang w:eastAsia="en-US"/>
              </w:rPr>
              <w:t xml:space="preserve"> for Category 2-8 with one sided dynamic OCNG Pattern OP.1 TDD as described in Annex A.5.2.1 and </w:t>
            </w:r>
            <w:r w:rsidR="002E4DA3" w:rsidRPr="00452523">
              <w:rPr>
                <w:rFonts w:cs="Arial"/>
                <w:lang w:eastAsia="en-US"/>
              </w:rPr>
              <w:t xml:space="preserve">RC.4 TDD according to </w:t>
            </w:r>
            <w:r w:rsidRPr="00452523">
              <w:rPr>
                <w:rFonts w:cs="Arial"/>
                <w:lang w:eastAsia="en-US"/>
              </w:rPr>
              <w:t>Table A.4-</w:t>
            </w:r>
            <w:r w:rsidR="002E4DA3" w:rsidRPr="00452523">
              <w:rPr>
                <w:rFonts w:cs="Arial"/>
                <w:lang w:eastAsia="en-US"/>
              </w:rPr>
              <w:t>1</w:t>
            </w:r>
            <w:r w:rsidRPr="00452523">
              <w:rPr>
                <w:rFonts w:cs="Arial"/>
                <w:lang w:eastAsia="en-US"/>
              </w:rPr>
              <w:t xml:space="preserve"> for Category 1 with one/two sided dynamic OCNG Pattern OP.1/2 TDD as described in Annex A.5.2.1/2.</w:t>
            </w:r>
          </w:p>
          <w:p w14:paraId="26028F5C" w14:textId="77777777" w:rsidR="00701BB3" w:rsidRPr="00452523" w:rsidRDefault="00701BB3" w:rsidP="00701BB3">
            <w:pPr>
              <w:pStyle w:val="TAN"/>
              <w:rPr>
                <w:rFonts w:cs="Arial"/>
                <w:lang w:eastAsia="en-US"/>
              </w:rPr>
            </w:pPr>
            <w:r w:rsidRPr="00452523">
              <w:rPr>
                <w:rFonts w:cs="Arial"/>
                <w:lang w:eastAsia="en-US"/>
              </w:rPr>
              <w:t>Note 3:</w:t>
            </w:r>
            <w:r w:rsidRPr="00452523">
              <w:rPr>
                <w:rFonts w:cs="Arial"/>
                <w:lang w:eastAsia="en-US"/>
              </w:rPr>
              <w:tab/>
              <w:t>For each test, the minimum requirements shall be fulfilled for at least one of the two SNR(s) and the respective wanted signal input level.</w:t>
            </w:r>
          </w:p>
          <w:p w14:paraId="4B42809B" w14:textId="77777777" w:rsidR="00701BB3" w:rsidRPr="00452523" w:rsidRDefault="00701BB3" w:rsidP="00701BB3">
            <w:pPr>
              <w:pStyle w:val="TAN"/>
              <w:rPr>
                <w:rFonts w:cs="Arial"/>
                <w:lang w:eastAsia="en-US"/>
              </w:rPr>
            </w:pPr>
            <w:r w:rsidRPr="00452523">
              <w:rPr>
                <w:rFonts w:cs="Arial"/>
                <w:lang w:eastAsia="en-US"/>
              </w:rPr>
              <w:t>Note 4:</w:t>
            </w:r>
            <w:r w:rsidRPr="00452523">
              <w:rPr>
                <w:rFonts w:cs="Arial"/>
                <w:lang w:eastAsia="en-US"/>
              </w:rPr>
              <w:tab/>
              <w:t>To avoid collisions between CQI reports and HARQ-ACK it is necessary to report both on PUSCH instead of PUCCH. PDCCH DCI format 0 shall be transmitted in downlink SF#3 and #8 to allow periodic CQI to multiplex with the HARQ-ACK on PUSCH in uplink subframe SF#7 and #2.</w:t>
            </w:r>
          </w:p>
        </w:tc>
      </w:tr>
    </w:tbl>
    <w:p w14:paraId="038B7415" w14:textId="77777777" w:rsidR="00701BB3" w:rsidRPr="003D3D25" w:rsidRDefault="00701BB3" w:rsidP="00701BB3"/>
    <w:p w14:paraId="17F0F850" w14:textId="77777777" w:rsidR="00701BB3" w:rsidRPr="003D3D25" w:rsidRDefault="00701BB3" w:rsidP="00701BB3">
      <w:pPr>
        <w:pStyle w:val="TH"/>
      </w:pPr>
      <w:r w:rsidRPr="003D3D25">
        <w:t>Table 9.3.2.1.2-2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3D3D25" w14:paraId="3292F720" w14:textId="77777777">
        <w:trPr>
          <w:jc w:val="center"/>
        </w:trPr>
        <w:tc>
          <w:tcPr>
            <w:tcW w:w="1984" w:type="dxa"/>
            <w:tcBorders>
              <w:bottom w:val="nil"/>
            </w:tcBorders>
          </w:tcPr>
          <w:p w14:paraId="1272CEC3" w14:textId="77777777" w:rsidR="00701BB3" w:rsidRPr="00452523" w:rsidRDefault="00701BB3" w:rsidP="00701BB3">
            <w:pPr>
              <w:pStyle w:val="TAH"/>
              <w:rPr>
                <w:rFonts w:eastAsia="?? ??" w:cs="v5.0.0"/>
                <w:lang w:eastAsia="en-US"/>
              </w:rPr>
            </w:pPr>
          </w:p>
        </w:tc>
        <w:tc>
          <w:tcPr>
            <w:tcW w:w="1412" w:type="dxa"/>
            <w:tcBorders>
              <w:bottom w:val="nil"/>
            </w:tcBorders>
          </w:tcPr>
          <w:p w14:paraId="5972BD12"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512" w:type="dxa"/>
            <w:tcBorders>
              <w:bottom w:val="nil"/>
            </w:tcBorders>
          </w:tcPr>
          <w:p w14:paraId="21CC3827"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7E524757" w14:textId="77777777">
        <w:trPr>
          <w:cantSplit/>
          <w:jc w:val="center"/>
        </w:trPr>
        <w:tc>
          <w:tcPr>
            <w:tcW w:w="1984" w:type="dxa"/>
          </w:tcPr>
          <w:p w14:paraId="4B1F60FD" w14:textId="77777777" w:rsidR="00701BB3" w:rsidRPr="00452523" w:rsidRDefault="00701BB3" w:rsidP="00701BB3">
            <w:pPr>
              <w:pStyle w:val="TAC"/>
              <w:rPr>
                <w:rFonts w:eastAsia="?? ??" w:cs="Arial"/>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0DD8A600" w14:textId="77777777" w:rsidR="00701BB3" w:rsidRPr="00452523" w:rsidRDefault="00701BB3" w:rsidP="00701BB3">
            <w:pPr>
              <w:pStyle w:val="TAC"/>
              <w:rPr>
                <w:rFonts w:eastAsia="?? ??" w:cs="v5.0.0"/>
                <w:lang w:eastAsia="en-US"/>
              </w:rPr>
            </w:pPr>
            <w:r w:rsidRPr="00452523">
              <w:rPr>
                <w:rFonts w:eastAsia="?? ??" w:cs="v5.0.0"/>
                <w:lang w:eastAsia="en-US"/>
              </w:rPr>
              <w:t>20</w:t>
            </w:r>
          </w:p>
        </w:tc>
        <w:tc>
          <w:tcPr>
            <w:tcW w:w="1512" w:type="dxa"/>
          </w:tcPr>
          <w:p w14:paraId="4B650A8B" w14:textId="77777777" w:rsidR="00701BB3" w:rsidRPr="00452523" w:rsidRDefault="00701BB3" w:rsidP="00701BB3">
            <w:pPr>
              <w:pStyle w:val="TAC"/>
              <w:rPr>
                <w:rFonts w:eastAsia="?? ??" w:cs="v5.0.0"/>
                <w:lang w:eastAsia="en-US"/>
              </w:rPr>
            </w:pPr>
            <w:r w:rsidRPr="00452523">
              <w:rPr>
                <w:rFonts w:eastAsia="?? ??" w:cs="v5.0.0"/>
                <w:lang w:eastAsia="en-US"/>
              </w:rPr>
              <w:t>20</w:t>
            </w:r>
          </w:p>
        </w:tc>
      </w:tr>
      <w:tr w:rsidR="00701BB3" w:rsidRPr="003D3D25" w14:paraId="66C25E69" w14:textId="77777777">
        <w:trPr>
          <w:cantSplit/>
          <w:jc w:val="center"/>
        </w:trPr>
        <w:tc>
          <w:tcPr>
            <w:tcW w:w="1984" w:type="dxa"/>
          </w:tcPr>
          <w:p w14:paraId="3587D46F"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36ED7BAB" w14:textId="77777777" w:rsidR="00701BB3" w:rsidRPr="00452523" w:rsidRDefault="00701BB3" w:rsidP="00701BB3">
            <w:pPr>
              <w:pStyle w:val="TAC"/>
              <w:rPr>
                <w:rFonts w:eastAsia="?? ??" w:cs="v5.0.0"/>
                <w:lang w:eastAsia="en-US"/>
              </w:rPr>
            </w:pPr>
            <w:r w:rsidRPr="00452523">
              <w:rPr>
                <w:rFonts w:eastAsia="?? ??" w:cs="v5.0.0"/>
                <w:lang w:eastAsia="en-US"/>
              </w:rPr>
              <w:t>1.05</w:t>
            </w:r>
          </w:p>
        </w:tc>
        <w:tc>
          <w:tcPr>
            <w:tcW w:w="1512" w:type="dxa"/>
          </w:tcPr>
          <w:p w14:paraId="4FAE24B0" w14:textId="77777777" w:rsidR="00701BB3" w:rsidRPr="00452523" w:rsidRDefault="00701BB3" w:rsidP="00701BB3">
            <w:pPr>
              <w:pStyle w:val="TAC"/>
              <w:rPr>
                <w:rFonts w:eastAsia="?? ??" w:cs="v5.0.0"/>
                <w:lang w:eastAsia="en-US"/>
              </w:rPr>
            </w:pPr>
            <w:r w:rsidRPr="00452523">
              <w:rPr>
                <w:rFonts w:eastAsia="?? ??" w:cs="v5.0.0"/>
                <w:lang w:eastAsia="en-US"/>
              </w:rPr>
              <w:t>1.05</w:t>
            </w:r>
          </w:p>
        </w:tc>
      </w:tr>
      <w:tr w:rsidR="00701BB3" w:rsidRPr="003D3D25" w14:paraId="361BA315" w14:textId="77777777">
        <w:trPr>
          <w:cantSplit/>
          <w:jc w:val="center"/>
        </w:trPr>
        <w:tc>
          <w:tcPr>
            <w:tcW w:w="1984" w:type="dxa"/>
          </w:tcPr>
          <w:p w14:paraId="49ACC041"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03585CDA"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Arial"/>
                <w:lang w:eastAsia="en-US"/>
              </w:rPr>
              <w:t>1</w:t>
            </w:r>
          </w:p>
        </w:tc>
        <w:tc>
          <w:tcPr>
            <w:tcW w:w="1512" w:type="dxa"/>
          </w:tcPr>
          <w:p w14:paraId="6FEEC580"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Arial"/>
                <w:lang w:eastAsia="en-US"/>
              </w:rPr>
              <w:t>1</w:t>
            </w:r>
          </w:p>
        </w:tc>
      </w:tr>
    </w:tbl>
    <w:p w14:paraId="5D4C1F8A" w14:textId="77777777" w:rsidR="00701BB3" w:rsidRPr="003D3D25" w:rsidRDefault="00701BB3" w:rsidP="00701BB3"/>
    <w:p w14:paraId="4C62D2D7" w14:textId="77777777" w:rsidR="00701BB3" w:rsidRPr="003D3D25" w:rsidRDefault="00701BB3" w:rsidP="00701BB3">
      <w:pPr>
        <w:pStyle w:val="Heading4"/>
      </w:pPr>
      <w:bookmarkStart w:id="181" w:name="_Toc368025963"/>
      <w:r w:rsidRPr="003D3D25">
        <w:lastRenderedPageBreak/>
        <w:t>9.3.2.</w:t>
      </w:r>
      <w:r w:rsidRPr="003D3D25">
        <w:rPr>
          <w:rFonts w:hint="eastAsia"/>
        </w:rPr>
        <w:t>2</w:t>
      </w:r>
      <w:r w:rsidRPr="003D3D25">
        <w:tab/>
        <w:t>Minimum requirement PUCCH 1-1</w:t>
      </w:r>
      <w:r w:rsidRPr="003D3D25">
        <w:rPr>
          <w:rFonts w:hint="eastAsia"/>
        </w:rPr>
        <w:t xml:space="preserve"> (CSI Reference Symbol)</w:t>
      </w:r>
      <w:bookmarkEnd w:id="181"/>
    </w:p>
    <w:p w14:paraId="063F568E" w14:textId="77777777" w:rsidR="00701BB3" w:rsidRPr="003D3D25" w:rsidRDefault="00701BB3" w:rsidP="00701BB3">
      <w:pPr>
        <w:pStyle w:val="Heading5"/>
      </w:pPr>
      <w:bookmarkStart w:id="182" w:name="_Toc368025964"/>
      <w:r w:rsidRPr="003D3D25">
        <w:t>9.3.2.</w:t>
      </w:r>
      <w:r w:rsidRPr="003D3D25">
        <w:rPr>
          <w:rFonts w:hint="eastAsia"/>
        </w:rPr>
        <w:t>2</w:t>
      </w:r>
      <w:r w:rsidRPr="003D3D25">
        <w:t>.1</w:t>
      </w:r>
      <w:r w:rsidRPr="003D3D25">
        <w:tab/>
        <w:t>FDD</w:t>
      </w:r>
      <w:bookmarkEnd w:id="182"/>
    </w:p>
    <w:p w14:paraId="46E82DE6" w14:textId="77777777" w:rsidR="00701BB3" w:rsidRPr="003D3D25" w:rsidRDefault="00701BB3" w:rsidP="00701BB3">
      <w:r w:rsidRPr="003D3D25">
        <w:t>For the parameters specified in Table 9.3.2.</w:t>
      </w:r>
      <w:r w:rsidRPr="003D3D25">
        <w:rPr>
          <w:rFonts w:hint="eastAsia"/>
        </w:rPr>
        <w:t>2</w:t>
      </w:r>
      <w:r w:rsidRPr="003D3D25">
        <w:t>.1-1, and using the downlink physical channels specified in Annex C.3.2, the minimum requirements are specified in Table 9.3.2.</w:t>
      </w:r>
      <w:r w:rsidRPr="003D3D25">
        <w:rPr>
          <w:rFonts w:hint="eastAsia"/>
        </w:rPr>
        <w:t>2</w:t>
      </w:r>
      <w:r w:rsidRPr="003D3D25">
        <w:t>.1-2 and by the following</w:t>
      </w:r>
    </w:p>
    <w:p w14:paraId="54359FC1" w14:textId="77777777" w:rsidR="00701BB3" w:rsidRPr="003D3D25" w:rsidRDefault="00701BB3" w:rsidP="00701BB3">
      <w:pPr>
        <w:ind w:leftChars="242" w:left="484"/>
      </w:pPr>
      <w:r w:rsidRPr="003D3D25">
        <w:t>a)</w:t>
      </w:r>
      <w:r w:rsidRPr="003D3D25">
        <w:tab/>
        <w:t>a CQI index not in the set {</w:t>
      </w:r>
      <w:r w:rsidRPr="003D3D25">
        <w:rPr>
          <w:rFonts w:hint="eastAsia"/>
        </w:rPr>
        <w:t xml:space="preserve">median </w:t>
      </w:r>
      <w:r w:rsidRPr="003D3D25">
        <w:t>CQI</w:t>
      </w:r>
      <w:r w:rsidRPr="003D3D25">
        <w:rPr>
          <w:rFonts w:hint="eastAsia"/>
        </w:rPr>
        <w:t xml:space="preserve"> </w:t>
      </w:r>
      <w:r w:rsidRPr="003D3D25">
        <w:t>-1,</w:t>
      </w:r>
      <w:r w:rsidRPr="003D3D25">
        <w:rPr>
          <w:rFonts w:hint="eastAsia"/>
        </w:rPr>
        <w:t xml:space="preserve"> </w:t>
      </w:r>
      <w:r w:rsidR="0071746A" w:rsidRPr="003D3D25">
        <w:t xml:space="preserve">median CQI, </w:t>
      </w:r>
      <w:r w:rsidRPr="003D3D25">
        <w:rPr>
          <w:rFonts w:hint="eastAsia"/>
        </w:rPr>
        <w:t xml:space="preserve">median </w:t>
      </w:r>
      <w:r w:rsidRPr="003D3D25">
        <w:t>CQI</w:t>
      </w:r>
      <w:r w:rsidRPr="003D3D25">
        <w:rPr>
          <w:rFonts w:hint="eastAsia"/>
        </w:rPr>
        <w:t xml:space="preserve"> </w:t>
      </w:r>
      <w:r w:rsidRPr="003D3D25">
        <w:t>+1}</w:t>
      </w:r>
      <w:r w:rsidR="00DF1821" w:rsidRPr="003D3D25">
        <w:t xml:space="preserve"> </w:t>
      </w:r>
      <w:r w:rsidRPr="003D3D25">
        <w:t>shall be reported at least</w:t>
      </w:r>
      <w:r w:rsidRPr="003D3D25">
        <w:rPr>
          <w:rFonts w:hint="eastAsia"/>
        </w:rPr>
        <w:t xml:space="preserve"> </w:t>
      </w:r>
      <w:r w:rsidRPr="003D3D25">
        <w:rPr>
          <w:rFonts w:ascii="Symbol" w:hAnsi="Symbol"/>
          <w:i/>
          <w:iCs/>
        </w:rPr>
        <w:t></w:t>
      </w:r>
      <w:r w:rsidRPr="003D3D25">
        <w:t xml:space="preserve"> </w:t>
      </w:r>
      <w:r w:rsidRPr="003D3D25">
        <w:rPr>
          <w:rFonts w:hint="eastAsia"/>
        </w:rPr>
        <w:t>% of the time</w:t>
      </w:r>
      <w:r w:rsidRPr="003D3D25">
        <w:t>;</w:t>
      </w:r>
    </w:p>
    <w:p w14:paraId="283E88BB" w14:textId="77777777" w:rsidR="00701BB3" w:rsidRPr="003D3D25" w:rsidRDefault="00701BB3" w:rsidP="00701BB3">
      <w:pPr>
        <w:ind w:leftChars="242" w:left="484"/>
      </w:pPr>
      <w:r w:rsidRPr="003D3D25">
        <w:t>b)</w:t>
      </w:r>
      <w:r w:rsidRPr="003D3D25">
        <w:tab/>
        <w:t xml:space="preserve">the ratio of the throughput obtained when transmitting the transport format indicated by each reported wideband CQI index and that obtained when transmitting a fixed transport format configured according to the wideband CQI median shall be ≥ </w:t>
      </w:r>
      <w:r w:rsidRPr="003D3D25">
        <w:rPr>
          <w:rFonts w:ascii="Symbol" w:hAnsi="Symbol"/>
          <w:i/>
          <w:iCs/>
        </w:rPr>
        <w:t></w:t>
      </w:r>
      <w:r w:rsidRPr="003D3D25">
        <w:rPr>
          <w:rFonts w:ascii="Symbol" w:hAnsi="Symbol"/>
        </w:rPr>
        <w:t></w:t>
      </w:r>
      <w:r w:rsidRPr="003D3D25">
        <w:t>;</w:t>
      </w:r>
    </w:p>
    <w:p w14:paraId="02102AB4" w14:textId="77777777" w:rsidR="00701BB3" w:rsidRPr="003D3D25" w:rsidRDefault="00701BB3" w:rsidP="00701BB3">
      <w:pPr>
        <w:ind w:leftChars="242" w:left="484"/>
      </w:pPr>
      <w:r w:rsidRPr="003D3D25">
        <w:t>c)</w:t>
      </w:r>
      <w:r w:rsidRPr="003D3D25">
        <w:tab/>
        <w:t xml:space="preserve">when transmitting the transport format indicated by each reported wideband CQI index, the average BLER for the indicated transport formats shall be greater or equal to </w:t>
      </w:r>
      <w:r w:rsidRPr="003D3D25">
        <w:rPr>
          <w:rFonts w:hint="eastAsia"/>
          <w:lang w:eastAsia="zh-CN"/>
        </w:rPr>
        <w:t>0.02.</w:t>
      </w:r>
    </w:p>
    <w:p w14:paraId="4142FAC8" w14:textId="77777777" w:rsidR="00701BB3" w:rsidRPr="003D3D25" w:rsidRDefault="00701BB3" w:rsidP="00701BB3">
      <w:pPr>
        <w:pStyle w:val="TH"/>
      </w:pPr>
      <w:r w:rsidRPr="003D3D25">
        <w:rPr>
          <w:rFonts w:hint="eastAsia"/>
        </w:rPr>
        <w:t xml:space="preserve">Table 9.3.2.2.1-1 Fading test for FDD </w:t>
      </w:r>
    </w:p>
    <w:tbl>
      <w:tblPr>
        <w:tblW w:w="7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85"/>
        <w:gridCol w:w="1686"/>
        <w:gridCol w:w="1547"/>
        <w:gridCol w:w="711"/>
        <w:gridCol w:w="712"/>
        <w:gridCol w:w="712"/>
        <w:gridCol w:w="712"/>
      </w:tblGrid>
      <w:tr w:rsidR="00701BB3" w:rsidRPr="003D3D25" w14:paraId="14A9DCE8" w14:textId="77777777">
        <w:trPr>
          <w:trHeight w:val="70"/>
          <w:jc w:val="center"/>
        </w:trPr>
        <w:tc>
          <w:tcPr>
            <w:tcW w:w="3371" w:type="dxa"/>
            <w:gridSpan w:val="2"/>
            <w:vAlign w:val="center"/>
          </w:tcPr>
          <w:p w14:paraId="419B97C3"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47" w:type="dxa"/>
            <w:vAlign w:val="center"/>
          </w:tcPr>
          <w:p w14:paraId="0919DACD" w14:textId="77777777" w:rsidR="00701BB3" w:rsidRPr="00452523" w:rsidRDefault="00701BB3" w:rsidP="00701BB3">
            <w:pPr>
              <w:pStyle w:val="TAH"/>
              <w:rPr>
                <w:rFonts w:cs="v5.0.0"/>
                <w:lang w:eastAsia="en-US"/>
              </w:rPr>
            </w:pPr>
            <w:r w:rsidRPr="00452523">
              <w:rPr>
                <w:rFonts w:cs="v5.0.0"/>
                <w:lang w:eastAsia="en-US"/>
              </w:rPr>
              <w:t>Unit</w:t>
            </w:r>
          </w:p>
        </w:tc>
        <w:tc>
          <w:tcPr>
            <w:tcW w:w="1423" w:type="dxa"/>
            <w:gridSpan w:val="2"/>
            <w:vAlign w:val="center"/>
          </w:tcPr>
          <w:p w14:paraId="3FEB9E79"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424" w:type="dxa"/>
            <w:gridSpan w:val="2"/>
            <w:vAlign w:val="center"/>
          </w:tcPr>
          <w:p w14:paraId="4D2B640B"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6AFB260E" w14:textId="77777777">
        <w:trPr>
          <w:trHeight w:val="70"/>
          <w:jc w:val="center"/>
        </w:trPr>
        <w:tc>
          <w:tcPr>
            <w:tcW w:w="3371" w:type="dxa"/>
            <w:gridSpan w:val="2"/>
            <w:vAlign w:val="center"/>
          </w:tcPr>
          <w:p w14:paraId="538C5AC4"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vAlign w:val="center"/>
          </w:tcPr>
          <w:p w14:paraId="4A82EAAB" w14:textId="77777777" w:rsidR="00701BB3" w:rsidRPr="00452523" w:rsidRDefault="00701BB3" w:rsidP="00356787">
            <w:pPr>
              <w:pStyle w:val="TAC"/>
              <w:rPr>
                <w:rFonts w:cs="v5.0.0"/>
                <w:lang w:eastAsia="en-US"/>
              </w:rPr>
            </w:pPr>
            <w:r w:rsidRPr="00452523">
              <w:rPr>
                <w:rFonts w:cs="v5.0.0"/>
                <w:lang w:eastAsia="en-US"/>
              </w:rPr>
              <w:t>MHz</w:t>
            </w:r>
          </w:p>
        </w:tc>
        <w:tc>
          <w:tcPr>
            <w:tcW w:w="2847" w:type="dxa"/>
            <w:gridSpan w:val="4"/>
            <w:vAlign w:val="center"/>
          </w:tcPr>
          <w:p w14:paraId="1B717751" w14:textId="77777777" w:rsidR="00701BB3" w:rsidRPr="00452523" w:rsidRDefault="00701BB3" w:rsidP="00356787">
            <w:pPr>
              <w:pStyle w:val="TAC"/>
              <w:rPr>
                <w:rFonts w:eastAsia="?? ??" w:cs="v5.0.0"/>
                <w:lang w:eastAsia="en-US"/>
              </w:rPr>
            </w:pPr>
            <w:r w:rsidRPr="00452523">
              <w:rPr>
                <w:rFonts w:eastAsia="?? ??" w:cs="v5.0.0"/>
                <w:lang w:eastAsia="en-US"/>
              </w:rPr>
              <w:t>10 MHz</w:t>
            </w:r>
          </w:p>
        </w:tc>
      </w:tr>
      <w:tr w:rsidR="00701BB3" w:rsidRPr="003D3D25" w14:paraId="392A9597" w14:textId="77777777">
        <w:trPr>
          <w:trHeight w:val="70"/>
          <w:jc w:val="center"/>
        </w:trPr>
        <w:tc>
          <w:tcPr>
            <w:tcW w:w="3371" w:type="dxa"/>
            <w:gridSpan w:val="2"/>
            <w:vAlign w:val="center"/>
          </w:tcPr>
          <w:p w14:paraId="3FEFD9CD" w14:textId="77777777" w:rsidR="00701BB3" w:rsidRPr="00452523" w:rsidRDefault="00701BB3" w:rsidP="00356787">
            <w:pPr>
              <w:pStyle w:val="TAC"/>
              <w:rPr>
                <w:rFonts w:eastAsia="?? ??" w:cs="Arial"/>
                <w:lang w:eastAsia="en-US"/>
              </w:rPr>
            </w:pPr>
            <w:r w:rsidRPr="00452523">
              <w:rPr>
                <w:rFonts w:eastAsia="?? ??" w:cs="Arial"/>
                <w:lang w:eastAsia="en-US"/>
              </w:rPr>
              <w:t>Transmission mode</w:t>
            </w:r>
          </w:p>
        </w:tc>
        <w:tc>
          <w:tcPr>
            <w:tcW w:w="1547" w:type="dxa"/>
            <w:vAlign w:val="center"/>
          </w:tcPr>
          <w:p w14:paraId="6F836AE8" w14:textId="77777777" w:rsidR="00701BB3" w:rsidRPr="00452523" w:rsidRDefault="00701BB3" w:rsidP="00356787">
            <w:pPr>
              <w:pStyle w:val="TAC"/>
              <w:rPr>
                <w:rFonts w:cs="v5.0.0"/>
                <w:lang w:eastAsia="en-US"/>
              </w:rPr>
            </w:pPr>
          </w:p>
        </w:tc>
        <w:tc>
          <w:tcPr>
            <w:tcW w:w="2847" w:type="dxa"/>
            <w:gridSpan w:val="4"/>
            <w:vAlign w:val="center"/>
          </w:tcPr>
          <w:p w14:paraId="1FA93387" w14:textId="77777777" w:rsidR="00701BB3" w:rsidRPr="00452523" w:rsidRDefault="00701BB3" w:rsidP="00356787">
            <w:pPr>
              <w:pStyle w:val="TAC"/>
              <w:rPr>
                <w:rFonts w:eastAsia="SimSun" w:cs="v5.0.0"/>
                <w:lang w:eastAsia="zh-CN"/>
              </w:rPr>
            </w:pPr>
            <w:r w:rsidRPr="00452523">
              <w:rPr>
                <w:rFonts w:eastAsia="SimSun" w:cs="v5.0.0" w:hint="eastAsia"/>
                <w:lang w:eastAsia="zh-CN"/>
              </w:rPr>
              <w:t>9</w:t>
            </w:r>
          </w:p>
        </w:tc>
      </w:tr>
      <w:tr w:rsidR="00701BB3" w:rsidRPr="003D3D25" w14:paraId="28564918" w14:textId="77777777">
        <w:trPr>
          <w:trHeight w:val="70"/>
          <w:jc w:val="center"/>
        </w:trPr>
        <w:tc>
          <w:tcPr>
            <w:tcW w:w="1685" w:type="dxa"/>
            <w:vMerge w:val="restart"/>
            <w:vAlign w:val="center"/>
          </w:tcPr>
          <w:p w14:paraId="31B989A3" w14:textId="77777777" w:rsidR="00701BB3" w:rsidRPr="00452523" w:rsidRDefault="00701BB3" w:rsidP="00356787">
            <w:pPr>
              <w:pStyle w:val="TAC"/>
              <w:rPr>
                <w:rFonts w:eastAsia="?? ??" w:cs="v4.2.0"/>
                <w:lang w:eastAsia="en-US"/>
              </w:rPr>
            </w:pPr>
            <w:r w:rsidRPr="00452523">
              <w:rPr>
                <w:rFonts w:cs="Arial"/>
                <w:lang w:eastAsia="en-US"/>
              </w:rPr>
              <w:t>Downlink power allocation</w:t>
            </w:r>
          </w:p>
        </w:tc>
        <w:tc>
          <w:tcPr>
            <w:tcW w:w="1686" w:type="dxa"/>
            <w:vAlign w:val="center"/>
          </w:tcPr>
          <w:p w14:paraId="35E20C81" w14:textId="77777777" w:rsidR="00701BB3" w:rsidRPr="00452523" w:rsidRDefault="00701BB3" w:rsidP="00356787">
            <w:pPr>
              <w:pStyle w:val="TAC"/>
              <w:rPr>
                <w:rFonts w:eastAsia="?? ??" w:cs="v4.2.0"/>
                <w:lang w:eastAsia="en-US"/>
              </w:rPr>
            </w:pPr>
            <w:r w:rsidRPr="00452523">
              <w:rPr>
                <w:rFonts w:cs="Arial"/>
                <w:position w:val="-10"/>
                <w:lang w:eastAsia="en-US"/>
              </w:rPr>
              <w:object w:dxaOrig="340" w:dyaOrig="340" w14:anchorId="64CB6ED9">
                <v:shape id="_x0000_i1499" type="#_x0000_t75" style="width:14.5pt;height:14.5pt" o:ole="">
                  <v:imagedata r:id="rId12" o:title=""/>
                </v:shape>
                <o:OLEObject Type="Embed" ProgID="Equation.3" ShapeID="_x0000_i1499" DrawAspect="Content" ObjectID="_1700314182" r:id="rId538"/>
              </w:object>
            </w:r>
          </w:p>
        </w:tc>
        <w:tc>
          <w:tcPr>
            <w:tcW w:w="1547" w:type="dxa"/>
            <w:vAlign w:val="center"/>
          </w:tcPr>
          <w:p w14:paraId="3C0685FB" w14:textId="77777777" w:rsidR="00701BB3" w:rsidRPr="00452523" w:rsidRDefault="00701BB3" w:rsidP="00356787">
            <w:pPr>
              <w:pStyle w:val="TAC"/>
              <w:rPr>
                <w:rFonts w:eastAsia="?? ??" w:cs="v4.2.0"/>
                <w:lang w:eastAsia="en-US"/>
              </w:rPr>
            </w:pPr>
            <w:r w:rsidRPr="00452523">
              <w:rPr>
                <w:rFonts w:eastAsia="?? ??" w:cs="v4.2.0"/>
                <w:lang w:eastAsia="en-US"/>
              </w:rPr>
              <w:t>dB</w:t>
            </w:r>
          </w:p>
        </w:tc>
        <w:tc>
          <w:tcPr>
            <w:tcW w:w="2847" w:type="dxa"/>
            <w:gridSpan w:val="4"/>
            <w:vAlign w:val="center"/>
          </w:tcPr>
          <w:p w14:paraId="614ED535" w14:textId="77777777" w:rsidR="00701BB3" w:rsidRPr="00452523" w:rsidRDefault="00701BB3" w:rsidP="00356787">
            <w:pPr>
              <w:pStyle w:val="TAC"/>
              <w:rPr>
                <w:rFonts w:eastAsia="SimSun" w:cs="v4.2.0"/>
                <w:lang w:eastAsia="en-US"/>
              </w:rPr>
            </w:pPr>
            <w:r w:rsidRPr="00452523">
              <w:rPr>
                <w:rFonts w:eastAsia="?? ??" w:cs="v4.2.0" w:hint="eastAsia"/>
                <w:lang w:eastAsia="en-US"/>
              </w:rPr>
              <w:t>0</w:t>
            </w:r>
          </w:p>
        </w:tc>
      </w:tr>
      <w:tr w:rsidR="00701BB3" w:rsidRPr="003D3D25" w14:paraId="006B8C05" w14:textId="77777777">
        <w:trPr>
          <w:trHeight w:val="70"/>
          <w:jc w:val="center"/>
        </w:trPr>
        <w:tc>
          <w:tcPr>
            <w:tcW w:w="1685" w:type="dxa"/>
            <w:vMerge/>
            <w:vAlign w:val="center"/>
          </w:tcPr>
          <w:p w14:paraId="113ED458" w14:textId="77777777" w:rsidR="00701BB3" w:rsidRPr="00452523" w:rsidRDefault="00701BB3" w:rsidP="00356787">
            <w:pPr>
              <w:pStyle w:val="TAC"/>
              <w:rPr>
                <w:rFonts w:eastAsia="?? ??" w:cs="Arial"/>
                <w:lang w:eastAsia="en-US"/>
              </w:rPr>
            </w:pPr>
          </w:p>
        </w:tc>
        <w:tc>
          <w:tcPr>
            <w:tcW w:w="1686" w:type="dxa"/>
            <w:vAlign w:val="center"/>
          </w:tcPr>
          <w:p w14:paraId="3264F768"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6B68666D">
                <v:shape id="_x0000_i1500" type="#_x0000_t75" style="width:13.5pt;height:14.5pt" o:ole="">
                  <v:imagedata r:id="rId14" o:title=""/>
                </v:shape>
                <o:OLEObject Type="Embed" ProgID="Equation.3" ShapeID="_x0000_i1500" DrawAspect="Content" ObjectID="_1700314183" r:id="rId539"/>
              </w:object>
            </w:r>
          </w:p>
        </w:tc>
        <w:tc>
          <w:tcPr>
            <w:tcW w:w="1547" w:type="dxa"/>
            <w:vAlign w:val="center"/>
          </w:tcPr>
          <w:p w14:paraId="6674168A" w14:textId="77777777" w:rsidR="00701BB3" w:rsidRPr="00452523" w:rsidRDefault="00701BB3" w:rsidP="00356787">
            <w:pPr>
              <w:pStyle w:val="TAC"/>
              <w:rPr>
                <w:rFonts w:cs="v5.0.0"/>
                <w:lang w:eastAsia="en-US"/>
              </w:rPr>
            </w:pPr>
            <w:r w:rsidRPr="00452523">
              <w:rPr>
                <w:rFonts w:eastAsia="?? ??" w:cs="v4.2.0"/>
                <w:lang w:eastAsia="en-US"/>
              </w:rPr>
              <w:t>dB</w:t>
            </w:r>
          </w:p>
        </w:tc>
        <w:tc>
          <w:tcPr>
            <w:tcW w:w="2847" w:type="dxa"/>
            <w:gridSpan w:val="4"/>
            <w:vAlign w:val="center"/>
          </w:tcPr>
          <w:p w14:paraId="0E918A19" w14:textId="77777777" w:rsidR="00701BB3" w:rsidRPr="00452523" w:rsidRDefault="00701BB3" w:rsidP="00356787">
            <w:pPr>
              <w:pStyle w:val="TAC"/>
              <w:rPr>
                <w:rFonts w:eastAsia="SimSun" w:cs="v5.0.0"/>
                <w:lang w:eastAsia="en-US"/>
              </w:rPr>
            </w:pPr>
            <w:r w:rsidRPr="00452523">
              <w:rPr>
                <w:rFonts w:eastAsia="?? ??" w:cs="v4.2.0" w:hint="eastAsia"/>
                <w:lang w:eastAsia="en-US"/>
              </w:rPr>
              <w:t>0</w:t>
            </w:r>
          </w:p>
        </w:tc>
      </w:tr>
      <w:tr w:rsidR="00701BB3" w:rsidRPr="003D3D25" w14:paraId="34CAFF54" w14:textId="77777777">
        <w:trPr>
          <w:trHeight w:val="70"/>
          <w:jc w:val="center"/>
        </w:trPr>
        <w:tc>
          <w:tcPr>
            <w:tcW w:w="1685" w:type="dxa"/>
            <w:vMerge/>
            <w:vAlign w:val="center"/>
          </w:tcPr>
          <w:p w14:paraId="38E7525D" w14:textId="77777777" w:rsidR="00701BB3" w:rsidRPr="00452523" w:rsidRDefault="00701BB3" w:rsidP="00356787">
            <w:pPr>
              <w:pStyle w:val="TAC"/>
              <w:rPr>
                <w:rFonts w:eastAsia="?? ??" w:cs="Arial"/>
                <w:lang w:eastAsia="en-US"/>
              </w:rPr>
            </w:pPr>
          </w:p>
        </w:tc>
        <w:tc>
          <w:tcPr>
            <w:tcW w:w="1686" w:type="dxa"/>
            <w:vAlign w:val="center"/>
          </w:tcPr>
          <w:p w14:paraId="1D4F9C9F" w14:textId="77777777" w:rsidR="00701BB3" w:rsidRPr="00452523" w:rsidRDefault="00701BB3" w:rsidP="00356787">
            <w:pPr>
              <w:pStyle w:val="TAC"/>
              <w:rPr>
                <w:rFonts w:eastAsia="?? ??" w:cs="Arial"/>
                <w:lang w:eastAsia="en-US"/>
              </w:rPr>
            </w:pPr>
            <w:r w:rsidRPr="00452523">
              <w:rPr>
                <w:rFonts w:cs="Arial"/>
                <w:position w:val="-10"/>
                <w:lang w:eastAsia="en-US"/>
              </w:rPr>
              <w:object w:dxaOrig="260" w:dyaOrig="300" w14:anchorId="1F2E5D82">
                <v:shape id="_x0000_i1501" type="#_x0000_t75" style="width:13pt;height:15pt" o:ole="">
                  <v:imagedata r:id="rId471" o:title=""/>
                </v:shape>
                <o:OLEObject Type="Embed" ProgID="Equation.3" ShapeID="_x0000_i1501" DrawAspect="Content" ObjectID="_1700314184" r:id="rId540"/>
              </w:object>
            </w:r>
          </w:p>
        </w:tc>
        <w:tc>
          <w:tcPr>
            <w:tcW w:w="1547" w:type="dxa"/>
            <w:vAlign w:val="center"/>
          </w:tcPr>
          <w:p w14:paraId="12382EBF" w14:textId="77777777" w:rsidR="00701BB3" w:rsidRPr="00452523" w:rsidRDefault="00701BB3" w:rsidP="00356787">
            <w:pPr>
              <w:pStyle w:val="TAC"/>
              <w:rPr>
                <w:rFonts w:cs="v5.0.0"/>
                <w:lang w:eastAsia="en-US"/>
              </w:rPr>
            </w:pPr>
            <w:r w:rsidRPr="00452523">
              <w:rPr>
                <w:rFonts w:cs="v5.0.0"/>
                <w:lang w:eastAsia="en-US"/>
              </w:rPr>
              <w:t>dB</w:t>
            </w:r>
          </w:p>
        </w:tc>
        <w:tc>
          <w:tcPr>
            <w:tcW w:w="2847" w:type="dxa"/>
            <w:gridSpan w:val="4"/>
            <w:vAlign w:val="center"/>
          </w:tcPr>
          <w:p w14:paraId="10660498" w14:textId="77777777" w:rsidR="00701BB3" w:rsidRPr="00452523" w:rsidRDefault="00701BB3" w:rsidP="00356787">
            <w:pPr>
              <w:pStyle w:val="TAC"/>
              <w:rPr>
                <w:rFonts w:cs="v5.0.0"/>
                <w:lang w:eastAsia="en-US"/>
              </w:rPr>
            </w:pPr>
            <w:r w:rsidRPr="00452523">
              <w:rPr>
                <w:rFonts w:cs="v5.0.0" w:hint="eastAsia"/>
                <w:lang w:eastAsia="zh-CN"/>
              </w:rPr>
              <w:t>-3</w:t>
            </w:r>
          </w:p>
        </w:tc>
      </w:tr>
      <w:tr w:rsidR="00701BB3" w:rsidRPr="003D3D25" w14:paraId="7C2FAD05" w14:textId="77777777">
        <w:trPr>
          <w:trHeight w:val="70"/>
          <w:jc w:val="center"/>
        </w:trPr>
        <w:tc>
          <w:tcPr>
            <w:tcW w:w="1685" w:type="dxa"/>
            <w:vMerge/>
            <w:vAlign w:val="center"/>
          </w:tcPr>
          <w:p w14:paraId="6AB217A0" w14:textId="77777777" w:rsidR="00701BB3" w:rsidRPr="00452523" w:rsidRDefault="00701BB3" w:rsidP="00356787">
            <w:pPr>
              <w:pStyle w:val="TAC"/>
              <w:rPr>
                <w:rFonts w:eastAsia="?? ??" w:cs="Arial"/>
                <w:lang w:eastAsia="en-US"/>
              </w:rPr>
            </w:pPr>
          </w:p>
        </w:tc>
        <w:tc>
          <w:tcPr>
            <w:tcW w:w="1686" w:type="dxa"/>
            <w:vAlign w:val="center"/>
          </w:tcPr>
          <w:p w14:paraId="4D41345C" w14:textId="77777777" w:rsidR="00701BB3" w:rsidRPr="00452523" w:rsidRDefault="00701BB3" w:rsidP="00356787">
            <w:pPr>
              <w:pStyle w:val="TAC"/>
              <w:rPr>
                <w:rFonts w:cs="Arial"/>
                <w:position w:val="-10"/>
                <w:lang w:eastAsia="en-US"/>
              </w:rPr>
            </w:pPr>
            <w:r w:rsidRPr="00452523">
              <w:rPr>
                <w:rFonts w:cs="Arial"/>
                <w:lang w:eastAsia="en-US"/>
              </w:rPr>
              <w:sym w:font="Symbol" w:char="F073"/>
            </w:r>
          </w:p>
        </w:tc>
        <w:tc>
          <w:tcPr>
            <w:tcW w:w="1547" w:type="dxa"/>
            <w:vAlign w:val="center"/>
          </w:tcPr>
          <w:p w14:paraId="59828217" w14:textId="77777777" w:rsidR="00701BB3" w:rsidRPr="00452523" w:rsidRDefault="00701BB3" w:rsidP="00356787">
            <w:pPr>
              <w:pStyle w:val="TAC"/>
              <w:rPr>
                <w:rFonts w:cs="v5.0.0"/>
                <w:lang w:eastAsia="en-US"/>
              </w:rPr>
            </w:pPr>
            <w:r w:rsidRPr="00452523">
              <w:rPr>
                <w:rFonts w:cs="v5.0.0"/>
                <w:lang w:eastAsia="en-US"/>
              </w:rPr>
              <w:t>dB</w:t>
            </w:r>
          </w:p>
        </w:tc>
        <w:tc>
          <w:tcPr>
            <w:tcW w:w="2847" w:type="dxa"/>
            <w:gridSpan w:val="4"/>
            <w:vAlign w:val="center"/>
          </w:tcPr>
          <w:p w14:paraId="7EC58FEF" w14:textId="77777777" w:rsidR="00701BB3" w:rsidRPr="00452523" w:rsidRDefault="00701BB3" w:rsidP="00356787">
            <w:pPr>
              <w:pStyle w:val="TAC"/>
              <w:rPr>
                <w:rFonts w:cs="v5.0.0"/>
                <w:lang w:eastAsia="zh-CN"/>
              </w:rPr>
            </w:pPr>
            <w:r w:rsidRPr="00452523">
              <w:rPr>
                <w:rFonts w:cs="v5.0.0"/>
                <w:lang w:eastAsia="zh-CN"/>
              </w:rPr>
              <w:t>-3</w:t>
            </w:r>
          </w:p>
        </w:tc>
      </w:tr>
      <w:tr w:rsidR="00701BB3" w:rsidRPr="003D3D25" w14:paraId="2E734E7F" w14:textId="77777777">
        <w:trPr>
          <w:trHeight w:val="70"/>
          <w:jc w:val="center"/>
        </w:trPr>
        <w:tc>
          <w:tcPr>
            <w:tcW w:w="3371" w:type="dxa"/>
            <w:gridSpan w:val="2"/>
            <w:vAlign w:val="center"/>
          </w:tcPr>
          <w:p w14:paraId="4C0D99EB" w14:textId="77777777" w:rsidR="00701BB3" w:rsidRPr="00452523" w:rsidRDefault="00701BB3" w:rsidP="00356787">
            <w:pPr>
              <w:pStyle w:val="TAC"/>
              <w:rPr>
                <w:rFonts w:eastAsia="?? ??" w:cs="v5.0.0"/>
                <w:lang w:eastAsia="en-US"/>
              </w:rPr>
            </w:pPr>
            <w:r w:rsidRPr="00452523">
              <w:rPr>
                <w:rFonts w:eastAsia="?? ??" w:cs="v5.0.0"/>
                <w:lang w:eastAsia="en-US"/>
              </w:rPr>
              <w:t>SNR (Note 3)</w:t>
            </w:r>
          </w:p>
        </w:tc>
        <w:tc>
          <w:tcPr>
            <w:tcW w:w="1547" w:type="dxa"/>
            <w:vAlign w:val="center"/>
          </w:tcPr>
          <w:p w14:paraId="40D6A503" w14:textId="77777777" w:rsidR="00701BB3" w:rsidRPr="00452523" w:rsidRDefault="00701BB3" w:rsidP="00356787">
            <w:pPr>
              <w:pStyle w:val="TAC"/>
              <w:rPr>
                <w:rFonts w:cs="v5.0.0"/>
                <w:lang w:eastAsia="en-US"/>
              </w:rPr>
            </w:pPr>
            <w:r w:rsidRPr="00452523">
              <w:rPr>
                <w:rFonts w:cs="v5.0.0"/>
                <w:lang w:eastAsia="en-US"/>
              </w:rPr>
              <w:t>dB</w:t>
            </w:r>
          </w:p>
        </w:tc>
        <w:tc>
          <w:tcPr>
            <w:tcW w:w="711" w:type="dxa"/>
            <w:shd w:val="clear" w:color="auto" w:fill="auto"/>
            <w:vAlign w:val="center"/>
          </w:tcPr>
          <w:p w14:paraId="0585395D" w14:textId="77777777" w:rsidR="00701BB3" w:rsidRPr="00452523" w:rsidRDefault="00701BB3" w:rsidP="00356787">
            <w:pPr>
              <w:pStyle w:val="TAC"/>
              <w:rPr>
                <w:rFonts w:eastAsia="SimSun" w:cs="v5.0.0"/>
                <w:lang w:eastAsia="zh-CN"/>
              </w:rPr>
            </w:pPr>
            <w:r w:rsidRPr="00452523">
              <w:rPr>
                <w:rFonts w:cs="v5.0.0" w:hint="eastAsia"/>
                <w:lang w:eastAsia="zh-CN"/>
              </w:rPr>
              <w:t>2</w:t>
            </w:r>
          </w:p>
        </w:tc>
        <w:tc>
          <w:tcPr>
            <w:tcW w:w="712" w:type="dxa"/>
            <w:shd w:val="clear" w:color="auto" w:fill="auto"/>
            <w:vAlign w:val="center"/>
          </w:tcPr>
          <w:p w14:paraId="62F64D05" w14:textId="77777777" w:rsidR="00701BB3" w:rsidRPr="00452523" w:rsidRDefault="00701BB3" w:rsidP="00356787">
            <w:pPr>
              <w:pStyle w:val="TAC"/>
              <w:rPr>
                <w:rFonts w:eastAsia="SimSun" w:cs="v5.0.0"/>
                <w:lang w:eastAsia="zh-CN"/>
              </w:rPr>
            </w:pPr>
            <w:r w:rsidRPr="00452523">
              <w:rPr>
                <w:rFonts w:cs="v5.0.0" w:hint="eastAsia"/>
                <w:lang w:eastAsia="zh-CN"/>
              </w:rPr>
              <w:t>3</w:t>
            </w:r>
          </w:p>
        </w:tc>
        <w:tc>
          <w:tcPr>
            <w:tcW w:w="712" w:type="dxa"/>
            <w:shd w:val="clear" w:color="auto" w:fill="auto"/>
            <w:vAlign w:val="center"/>
          </w:tcPr>
          <w:p w14:paraId="1DF5A76A" w14:textId="77777777" w:rsidR="00701BB3" w:rsidRPr="00452523" w:rsidRDefault="00701BB3" w:rsidP="00356787">
            <w:pPr>
              <w:pStyle w:val="TAC"/>
              <w:rPr>
                <w:rFonts w:eastAsia="SimSun" w:cs="v5.0.0"/>
                <w:lang w:eastAsia="zh-CN"/>
              </w:rPr>
            </w:pPr>
            <w:r w:rsidRPr="00452523">
              <w:rPr>
                <w:rFonts w:cs="v5.0.0" w:hint="eastAsia"/>
                <w:lang w:eastAsia="zh-CN"/>
              </w:rPr>
              <w:t>7</w:t>
            </w:r>
          </w:p>
        </w:tc>
        <w:tc>
          <w:tcPr>
            <w:tcW w:w="712" w:type="dxa"/>
            <w:shd w:val="clear" w:color="auto" w:fill="auto"/>
            <w:vAlign w:val="center"/>
          </w:tcPr>
          <w:p w14:paraId="742444E1" w14:textId="77777777" w:rsidR="00701BB3" w:rsidRPr="00452523" w:rsidRDefault="00701BB3" w:rsidP="00356787">
            <w:pPr>
              <w:pStyle w:val="TAC"/>
              <w:rPr>
                <w:rFonts w:eastAsia="SimSun" w:cs="v5.0.0"/>
                <w:lang w:eastAsia="zh-CN"/>
              </w:rPr>
            </w:pPr>
            <w:r w:rsidRPr="00452523">
              <w:rPr>
                <w:rFonts w:cs="v5.0.0" w:hint="eastAsia"/>
                <w:lang w:eastAsia="zh-CN"/>
              </w:rPr>
              <w:t>8</w:t>
            </w:r>
          </w:p>
        </w:tc>
      </w:tr>
      <w:tr w:rsidR="00701BB3" w:rsidRPr="003D3D25" w14:paraId="05E32ACD" w14:textId="77777777">
        <w:trPr>
          <w:trHeight w:val="70"/>
          <w:jc w:val="center"/>
        </w:trPr>
        <w:tc>
          <w:tcPr>
            <w:tcW w:w="3371" w:type="dxa"/>
            <w:gridSpan w:val="2"/>
            <w:vAlign w:val="center"/>
          </w:tcPr>
          <w:p w14:paraId="18972133"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50C60C15">
                <v:shape id="_x0000_i1502" type="#_x0000_t75" style="width:19.5pt;height:20.5pt" o:ole="">
                  <v:imagedata r:id="rId419" o:title=""/>
                </v:shape>
                <o:OLEObject Type="Embed" ProgID="Equation.3" ShapeID="_x0000_i1502" DrawAspect="Content" ObjectID="_1700314185" r:id="rId541"/>
              </w:object>
            </w:r>
          </w:p>
        </w:tc>
        <w:tc>
          <w:tcPr>
            <w:tcW w:w="1547" w:type="dxa"/>
            <w:vAlign w:val="center"/>
          </w:tcPr>
          <w:p w14:paraId="78E16ACE" w14:textId="77777777" w:rsidR="00701BB3" w:rsidRPr="00452523" w:rsidRDefault="00701BB3" w:rsidP="00356787">
            <w:pPr>
              <w:pStyle w:val="TAC"/>
              <w:rPr>
                <w:rFonts w:cs="v5.0.0"/>
                <w:lang w:eastAsia="en-US"/>
              </w:rPr>
            </w:pPr>
            <w:r w:rsidRPr="00452523">
              <w:rPr>
                <w:rFonts w:eastAsia="?? ??" w:cs="v5.0.0"/>
                <w:lang w:eastAsia="en-US"/>
              </w:rPr>
              <w:t>dB[mW/15kHz]</w:t>
            </w:r>
          </w:p>
        </w:tc>
        <w:tc>
          <w:tcPr>
            <w:tcW w:w="711" w:type="dxa"/>
            <w:shd w:val="clear" w:color="auto" w:fill="auto"/>
            <w:vAlign w:val="center"/>
          </w:tcPr>
          <w:p w14:paraId="7ACB5366" w14:textId="77777777" w:rsidR="00701BB3" w:rsidRPr="00452523" w:rsidRDefault="00701BB3" w:rsidP="00356787">
            <w:pPr>
              <w:pStyle w:val="TAC"/>
              <w:rPr>
                <w:rFonts w:eastAsia="SimSun" w:cs="v5.0.0"/>
                <w:lang w:eastAsia="zh-CN"/>
              </w:rPr>
            </w:pPr>
            <w:r w:rsidRPr="00452523">
              <w:rPr>
                <w:rFonts w:cs="v5.0.0" w:hint="eastAsia"/>
                <w:lang w:eastAsia="zh-CN"/>
              </w:rPr>
              <w:t>-96</w:t>
            </w:r>
          </w:p>
        </w:tc>
        <w:tc>
          <w:tcPr>
            <w:tcW w:w="712" w:type="dxa"/>
            <w:shd w:val="clear" w:color="auto" w:fill="auto"/>
            <w:vAlign w:val="center"/>
          </w:tcPr>
          <w:p w14:paraId="654B65EA" w14:textId="77777777" w:rsidR="00701BB3" w:rsidRPr="00452523" w:rsidRDefault="00701BB3" w:rsidP="00356787">
            <w:pPr>
              <w:pStyle w:val="TAC"/>
              <w:rPr>
                <w:rFonts w:eastAsia="SimSun" w:cs="v5.0.0"/>
                <w:lang w:eastAsia="zh-CN"/>
              </w:rPr>
            </w:pPr>
            <w:r w:rsidRPr="00452523">
              <w:rPr>
                <w:rFonts w:cs="v5.0.0" w:hint="eastAsia"/>
                <w:lang w:eastAsia="zh-CN"/>
              </w:rPr>
              <w:t>-95</w:t>
            </w:r>
          </w:p>
        </w:tc>
        <w:tc>
          <w:tcPr>
            <w:tcW w:w="712" w:type="dxa"/>
            <w:shd w:val="clear" w:color="auto" w:fill="auto"/>
            <w:vAlign w:val="center"/>
          </w:tcPr>
          <w:p w14:paraId="1891B793" w14:textId="77777777" w:rsidR="00701BB3" w:rsidRPr="00452523" w:rsidRDefault="00701BB3" w:rsidP="00356787">
            <w:pPr>
              <w:pStyle w:val="TAC"/>
              <w:rPr>
                <w:rFonts w:eastAsia="SimSun" w:cs="v5.0.0"/>
                <w:lang w:eastAsia="zh-CN"/>
              </w:rPr>
            </w:pPr>
            <w:r w:rsidRPr="00452523">
              <w:rPr>
                <w:rFonts w:cs="v5.0.0" w:hint="eastAsia"/>
                <w:lang w:eastAsia="zh-CN"/>
              </w:rPr>
              <w:t>-91</w:t>
            </w:r>
          </w:p>
        </w:tc>
        <w:tc>
          <w:tcPr>
            <w:tcW w:w="712" w:type="dxa"/>
            <w:shd w:val="clear" w:color="auto" w:fill="auto"/>
            <w:vAlign w:val="center"/>
          </w:tcPr>
          <w:p w14:paraId="293C35A8" w14:textId="77777777" w:rsidR="00701BB3" w:rsidRPr="00452523" w:rsidRDefault="00701BB3" w:rsidP="00356787">
            <w:pPr>
              <w:pStyle w:val="TAC"/>
              <w:rPr>
                <w:rFonts w:eastAsia="SimSun" w:cs="v5.0.0"/>
                <w:lang w:eastAsia="zh-CN"/>
              </w:rPr>
            </w:pPr>
            <w:r w:rsidRPr="00452523">
              <w:rPr>
                <w:rFonts w:cs="v5.0.0" w:hint="eastAsia"/>
                <w:lang w:eastAsia="zh-CN"/>
              </w:rPr>
              <w:t>-90</w:t>
            </w:r>
          </w:p>
        </w:tc>
      </w:tr>
      <w:tr w:rsidR="00701BB3" w:rsidRPr="003D3D25" w14:paraId="656844A5" w14:textId="77777777">
        <w:trPr>
          <w:trHeight w:val="70"/>
          <w:jc w:val="center"/>
        </w:trPr>
        <w:tc>
          <w:tcPr>
            <w:tcW w:w="3371" w:type="dxa"/>
            <w:gridSpan w:val="2"/>
            <w:vAlign w:val="center"/>
          </w:tcPr>
          <w:p w14:paraId="76EDB9DC"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58CA62E2">
                <v:shape id="_x0000_i1503" type="#_x0000_t75" style="width:24pt;height:19.5pt" o:ole="">
                  <v:imagedata r:id="rId421" o:title=""/>
                </v:shape>
                <o:OLEObject Type="Embed" ProgID="Equation.3" ShapeID="_x0000_i1503" DrawAspect="Content" ObjectID="_1700314186" r:id="rId542"/>
              </w:object>
            </w:r>
          </w:p>
        </w:tc>
        <w:tc>
          <w:tcPr>
            <w:tcW w:w="1547" w:type="dxa"/>
            <w:vAlign w:val="center"/>
          </w:tcPr>
          <w:p w14:paraId="19002064"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23" w:type="dxa"/>
            <w:gridSpan w:val="2"/>
            <w:vAlign w:val="center"/>
          </w:tcPr>
          <w:p w14:paraId="34E74C5C"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1424" w:type="dxa"/>
            <w:gridSpan w:val="2"/>
            <w:vAlign w:val="center"/>
          </w:tcPr>
          <w:p w14:paraId="28692975"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478F8C21" w14:textId="77777777">
        <w:trPr>
          <w:trHeight w:val="70"/>
          <w:jc w:val="center"/>
        </w:trPr>
        <w:tc>
          <w:tcPr>
            <w:tcW w:w="3371" w:type="dxa"/>
            <w:gridSpan w:val="2"/>
            <w:vAlign w:val="center"/>
          </w:tcPr>
          <w:p w14:paraId="6C1E514B"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47" w:type="dxa"/>
            <w:vAlign w:val="center"/>
          </w:tcPr>
          <w:p w14:paraId="6221A4E7" w14:textId="77777777" w:rsidR="00701BB3" w:rsidRPr="00452523" w:rsidRDefault="00701BB3" w:rsidP="00356787">
            <w:pPr>
              <w:pStyle w:val="TAC"/>
              <w:rPr>
                <w:rFonts w:cs="v5.0.0"/>
                <w:lang w:eastAsia="en-US"/>
              </w:rPr>
            </w:pPr>
          </w:p>
        </w:tc>
        <w:tc>
          <w:tcPr>
            <w:tcW w:w="2847" w:type="dxa"/>
            <w:gridSpan w:val="4"/>
            <w:vAlign w:val="center"/>
          </w:tcPr>
          <w:p w14:paraId="3FC01918" w14:textId="77777777" w:rsidR="00701BB3" w:rsidRPr="00452523" w:rsidRDefault="00701BB3" w:rsidP="00356787">
            <w:pPr>
              <w:pStyle w:val="TAC"/>
              <w:rPr>
                <w:rFonts w:eastAsia="?? ??" w:cs="v5.0.0"/>
                <w:lang w:eastAsia="en-US"/>
              </w:rPr>
            </w:pPr>
            <w:r w:rsidRPr="00452523">
              <w:rPr>
                <w:rFonts w:eastAsia="?? ??" w:cs="v5.0.0"/>
                <w:lang w:eastAsia="en-US"/>
              </w:rPr>
              <w:t>EPA5</w:t>
            </w:r>
          </w:p>
        </w:tc>
      </w:tr>
      <w:tr w:rsidR="00701BB3" w:rsidRPr="003D3D25" w14:paraId="01BFD4F5" w14:textId="77777777">
        <w:trPr>
          <w:trHeight w:val="70"/>
          <w:jc w:val="center"/>
        </w:trPr>
        <w:tc>
          <w:tcPr>
            <w:tcW w:w="3371" w:type="dxa"/>
            <w:gridSpan w:val="2"/>
            <w:vAlign w:val="center"/>
          </w:tcPr>
          <w:p w14:paraId="68FFA2BB" w14:textId="77777777" w:rsidR="00701BB3" w:rsidRPr="00452523" w:rsidRDefault="00701BB3" w:rsidP="00356787">
            <w:pPr>
              <w:pStyle w:val="TAC"/>
              <w:rPr>
                <w:rFonts w:eastAsia="?? ??" w:cs="v5.0.0"/>
                <w:lang w:eastAsia="en-US"/>
              </w:rPr>
            </w:pPr>
            <w:r w:rsidRPr="00452523">
              <w:rPr>
                <w:rFonts w:eastAsia="?? ??" w:cs="v5.0.0"/>
                <w:lang w:eastAsia="en-US"/>
              </w:rPr>
              <w:t>Correlation</w:t>
            </w:r>
            <w:r w:rsidRPr="00452523">
              <w:rPr>
                <w:rFonts w:cs="v5.0.0"/>
                <w:lang w:eastAsia="zh-CN"/>
              </w:rPr>
              <w:t xml:space="preserve"> and </w:t>
            </w:r>
            <w:r w:rsidRPr="00452523">
              <w:rPr>
                <w:rFonts w:eastAsia="?? ??" w:cs="v5.0.0"/>
                <w:lang w:eastAsia="en-US"/>
              </w:rPr>
              <w:t>antenna configuration</w:t>
            </w:r>
          </w:p>
        </w:tc>
        <w:tc>
          <w:tcPr>
            <w:tcW w:w="1547" w:type="dxa"/>
            <w:vAlign w:val="center"/>
          </w:tcPr>
          <w:p w14:paraId="3212CA7C" w14:textId="77777777" w:rsidR="00701BB3" w:rsidRPr="00452523" w:rsidRDefault="00701BB3" w:rsidP="00356787">
            <w:pPr>
              <w:pStyle w:val="TAC"/>
              <w:rPr>
                <w:rFonts w:cs="v5.0.0"/>
                <w:lang w:eastAsia="en-US"/>
              </w:rPr>
            </w:pPr>
          </w:p>
        </w:tc>
        <w:tc>
          <w:tcPr>
            <w:tcW w:w="2847" w:type="dxa"/>
            <w:gridSpan w:val="4"/>
            <w:vAlign w:val="center"/>
          </w:tcPr>
          <w:p w14:paraId="15EEB5C4" w14:textId="77777777" w:rsidR="00701BB3" w:rsidRPr="00452523" w:rsidRDefault="00701BB3" w:rsidP="00356787">
            <w:pPr>
              <w:pStyle w:val="TAC"/>
              <w:rPr>
                <w:rFonts w:eastAsia="?? ??" w:cs="v5.0.0"/>
                <w:lang w:eastAsia="en-US"/>
              </w:rPr>
            </w:pPr>
            <w:r w:rsidRPr="00452523">
              <w:rPr>
                <w:rFonts w:eastAsia="?? ??" w:cs="v5.0.0" w:hint="eastAsia"/>
                <w:lang w:eastAsia="en-US"/>
              </w:rPr>
              <w:t xml:space="preserve">ULA </w:t>
            </w:r>
            <w:r w:rsidRPr="00452523">
              <w:rPr>
                <w:rFonts w:eastAsia="?? ??" w:cs="v5.0.0"/>
                <w:lang w:eastAsia="en-US"/>
              </w:rPr>
              <w:t>High</w:t>
            </w:r>
            <w:r w:rsidRPr="00452523">
              <w:rPr>
                <w:rFonts w:cs="v5.0.0"/>
                <w:lang w:eastAsia="zh-CN"/>
              </w:rPr>
              <w:t xml:space="preserve"> (</w:t>
            </w:r>
            <w:r w:rsidRPr="00452523">
              <w:rPr>
                <w:rFonts w:eastAsia="SimSun" w:cs="v4.2.0" w:hint="eastAsia"/>
                <w:lang w:eastAsia="zh-CN"/>
              </w:rPr>
              <w:t>4</w:t>
            </w:r>
            <w:r w:rsidRPr="00452523">
              <w:rPr>
                <w:rFonts w:eastAsia="?? ??" w:cs="v4.2.0"/>
                <w:lang w:eastAsia="en-US"/>
              </w:rPr>
              <w:t xml:space="preserve"> x 2</w:t>
            </w:r>
            <w:r w:rsidRPr="00452523">
              <w:rPr>
                <w:rFonts w:cs="v4.2.0"/>
                <w:lang w:eastAsia="zh-CN"/>
              </w:rPr>
              <w:t>)</w:t>
            </w:r>
          </w:p>
        </w:tc>
      </w:tr>
      <w:tr w:rsidR="00701BB3" w:rsidRPr="003D3D25" w14:paraId="4CFBE752" w14:textId="77777777">
        <w:trPr>
          <w:trHeight w:val="70"/>
          <w:jc w:val="center"/>
        </w:trPr>
        <w:tc>
          <w:tcPr>
            <w:tcW w:w="3371" w:type="dxa"/>
            <w:gridSpan w:val="2"/>
            <w:vAlign w:val="center"/>
          </w:tcPr>
          <w:p w14:paraId="375969AF" w14:textId="77777777" w:rsidR="00701BB3" w:rsidRPr="00452523" w:rsidRDefault="00701BB3" w:rsidP="00356787">
            <w:pPr>
              <w:pStyle w:val="TAC"/>
              <w:rPr>
                <w:rFonts w:eastAsia="?? ??" w:cs="v5.0.0"/>
                <w:lang w:eastAsia="en-US"/>
              </w:rPr>
            </w:pPr>
            <w:r w:rsidRPr="00452523">
              <w:rPr>
                <w:rFonts w:cs="Arial" w:hint="eastAsia"/>
                <w:lang w:eastAsia="en-US"/>
              </w:rPr>
              <w:t>Beamforming Model</w:t>
            </w:r>
          </w:p>
        </w:tc>
        <w:tc>
          <w:tcPr>
            <w:tcW w:w="1547" w:type="dxa"/>
            <w:vAlign w:val="center"/>
          </w:tcPr>
          <w:p w14:paraId="7C383EA2" w14:textId="77777777" w:rsidR="00701BB3" w:rsidRPr="00452523" w:rsidRDefault="00701BB3" w:rsidP="00356787">
            <w:pPr>
              <w:pStyle w:val="TAC"/>
              <w:rPr>
                <w:rFonts w:cs="v5.0.0"/>
                <w:lang w:eastAsia="en-US"/>
              </w:rPr>
            </w:pPr>
          </w:p>
        </w:tc>
        <w:tc>
          <w:tcPr>
            <w:tcW w:w="2847" w:type="dxa"/>
            <w:gridSpan w:val="4"/>
            <w:vAlign w:val="center"/>
          </w:tcPr>
          <w:p w14:paraId="14C7B874" w14:textId="77777777" w:rsidR="00701BB3" w:rsidRPr="00452523" w:rsidRDefault="00701BB3" w:rsidP="00356787">
            <w:pPr>
              <w:pStyle w:val="TAC"/>
              <w:rPr>
                <w:rFonts w:eastAsia="?? ??" w:cs="v5.0.0"/>
                <w:lang w:eastAsia="en-US"/>
              </w:rPr>
            </w:pPr>
            <w:r w:rsidRPr="00452523">
              <w:rPr>
                <w:rFonts w:cs="Arial" w:hint="eastAsia"/>
                <w:lang w:eastAsia="zh-CN"/>
              </w:rPr>
              <w:t>As specified in Section B.4</w:t>
            </w:r>
            <w:r w:rsidRPr="00452523">
              <w:rPr>
                <w:rFonts w:cs="Arial"/>
                <w:lang w:eastAsia="zh-CN"/>
              </w:rPr>
              <w:t>.3</w:t>
            </w:r>
          </w:p>
        </w:tc>
      </w:tr>
      <w:tr w:rsidR="00701BB3" w:rsidRPr="003D3D25" w14:paraId="7C9813A3" w14:textId="77777777">
        <w:trPr>
          <w:trHeight w:val="70"/>
          <w:jc w:val="center"/>
        </w:trPr>
        <w:tc>
          <w:tcPr>
            <w:tcW w:w="3371" w:type="dxa"/>
            <w:gridSpan w:val="2"/>
            <w:vAlign w:val="center"/>
          </w:tcPr>
          <w:p w14:paraId="76E622EE" w14:textId="77777777" w:rsidR="00701BB3" w:rsidRPr="00452523" w:rsidRDefault="00701BB3" w:rsidP="00356787">
            <w:pPr>
              <w:pStyle w:val="TAC"/>
              <w:rPr>
                <w:rFonts w:cs="v4.2.0"/>
                <w:lang w:eastAsia="en-US"/>
              </w:rPr>
            </w:pPr>
            <w:r w:rsidRPr="00452523">
              <w:rPr>
                <w:rFonts w:cs="v4.2.0" w:hint="eastAsia"/>
                <w:lang w:eastAsia="en-US"/>
              </w:rPr>
              <w:t>Cell-specific reference signals</w:t>
            </w:r>
          </w:p>
        </w:tc>
        <w:tc>
          <w:tcPr>
            <w:tcW w:w="1547" w:type="dxa"/>
            <w:vAlign w:val="center"/>
          </w:tcPr>
          <w:p w14:paraId="75D7051C" w14:textId="77777777" w:rsidR="00701BB3" w:rsidRPr="00452523" w:rsidRDefault="00701BB3" w:rsidP="00356787">
            <w:pPr>
              <w:pStyle w:val="TAC"/>
              <w:rPr>
                <w:rFonts w:eastAsia="?? ??" w:cs="v4.2.0"/>
                <w:lang w:eastAsia="en-US"/>
              </w:rPr>
            </w:pPr>
          </w:p>
        </w:tc>
        <w:tc>
          <w:tcPr>
            <w:tcW w:w="2847" w:type="dxa"/>
            <w:gridSpan w:val="4"/>
            <w:vAlign w:val="center"/>
          </w:tcPr>
          <w:p w14:paraId="54EBFEBA" w14:textId="77777777" w:rsidR="00701BB3" w:rsidRPr="00452523" w:rsidRDefault="00701BB3" w:rsidP="00356787">
            <w:pPr>
              <w:pStyle w:val="TAC"/>
              <w:rPr>
                <w:rFonts w:cs="Arial"/>
                <w:lang w:eastAsia="en-US"/>
              </w:rPr>
            </w:pPr>
            <w:r w:rsidRPr="00452523">
              <w:rPr>
                <w:rFonts w:cs="Arial" w:hint="eastAsia"/>
                <w:lang w:eastAsia="en-US"/>
              </w:rPr>
              <w:t>Antenna ports 0,1</w:t>
            </w:r>
          </w:p>
        </w:tc>
      </w:tr>
      <w:tr w:rsidR="00701BB3" w:rsidRPr="003D3D25" w14:paraId="777517EB" w14:textId="77777777">
        <w:trPr>
          <w:trHeight w:val="70"/>
          <w:jc w:val="center"/>
        </w:trPr>
        <w:tc>
          <w:tcPr>
            <w:tcW w:w="3371" w:type="dxa"/>
            <w:gridSpan w:val="2"/>
            <w:vAlign w:val="center"/>
          </w:tcPr>
          <w:p w14:paraId="71364DE5" w14:textId="77777777" w:rsidR="00701BB3" w:rsidRPr="00452523" w:rsidDel="009025FB" w:rsidRDefault="00701BB3" w:rsidP="00356787">
            <w:pPr>
              <w:pStyle w:val="TAC"/>
              <w:rPr>
                <w:rFonts w:cs="v4.2.0"/>
                <w:lang w:eastAsia="en-US"/>
              </w:rPr>
            </w:pPr>
            <w:r w:rsidRPr="00452523">
              <w:rPr>
                <w:rFonts w:cs="v4.2.0" w:hint="eastAsia"/>
                <w:lang w:eastAsia="en-US"/>
              </w:rPr>
              <w:t>CSI reference signals</w:t>
            </w:r>
          </w:p>
        </w:tc>
        <w:tc>
          <w:tcPr>
            <w:tcW w:w="1547" w:type="dxa"/>
            <w:vAlign w:val="center"/>
          </w:tcPr>
          <w:p w14:paraId="4B5749CB" w14:textId="77777777" w:rsidR="00701BB3" w:rsidRPr="00452523" w:rsidRDefault="00701BB3" w:rsidP="00356787">
            <w:pPr>
              <w:pStyle w:val="TAC"/>
              <w:rPr>
                <w:rFonts w:eastAsia="?? ??" w:cs="v4.2.0"/>
                <w:lang w:eastAsia="en-US"/>
              </w:rPr>
            </w:pPr>
          </w:p>
        </w:tc>
        <w:tc>
          <w:tcPr>
            <w:tcW w:w="2847" w:type="dxa"/>
            <w:gridSpan w:val="4"/>
            <w:vAlign w:val="center"/>
          </w:tcPr>
          <w:p w14:paraId="6EB6D778" w14:textId="77777777" w:rsidR="00701BB3" w:rsidRPr="00452523" w:rsidDel="009025FB" w:rsidRDefault="00701BB3" w:rsidP="00356787">
            <w:pPr>
              <w:pStyle w:val="TAC"/>
              <w:rPr>
                <w:rFonts w:cs="Arial"/>
                <w:lang w:eastAsia="en-US"/>
              </w:rPr>
            </w:pPr>
            <w:r w:rsidRPr="00452523">
              <w:rPr>
                <w:rFonts w:cs="Arial" w:hint="eastAsia"/>
                <w:lang w:eastAsia="en-US"/>
              </w:rPr>
              <w:t>Antenna ports 15,</w:t>
            </w:r>
            <w:r w:rsidRPr="00452523">
              <w:rPr>
                <w:rFonts w:cs="Arial"/>
                <w:lang w:eastAsia="en-US"/>
              </w:rPr>
              <w:t>…</w:t>
            </w:r>
            <w:r w:rsidRPr="00452523">
              <w:rPr>
                <w:rFonts w:cs="Arial" w:hint="eastAsia"/>
                <w:lang w:eastAsia="en-US"/>
              </w:rPr>
              <w:t>,18</w:t>
            </w:r>
          </w:p>
        </w:tc>
      </w:tr>
      <w:tr w:rsidR="00701BB3" w:rsidRPr="003D3D25" w14:paraId="0AB3CA68" w14:textId="77777777">
        <w:trPr>
          <w:trHeight w:val="70"/>
          <w:jc w:val="center"/>
        </w:trPr>
        <w:tc>
          <w:tcPr>
            <w:tcW w:w="3371" w:type="dxa"/>
            <w:gridSpan w:val="2"/>
            <w:vAlign w:val="center"/>
          </w:tcPr>
          <w:p w14:paraId="62237FFD" w14:textId="77777777" w:rsidR="00701BB3" w:rsidRPr="00452523" w:rsidRDefault="00701BB3" w:rsidP="00356787">
            <w:pPr>
              <w:pStyle w:val="TAC"/>
              <w:rPr>
                <w:rFonts w:cs="Arial"/>
                <w:lang w:eastAsia="en-US"/>
              </w:rPr>
            </w:pPr>
            <w:r w:rsidRPr="00452523">
              <w:rPr>
                <w:rFonts w:cs="Arial"/>
                <w:lang w:eastAsia="en-US"/>
              </w:rPr>
              <w:t>CSI-RS periodicity and subframe offset</w:t>
            </w:r>
          </w:p>
          <w:p w14:paraId="06F2033A" w14:textId="77777777" w:rsidR="00701BB3" w:rsidRPr="00452523" w:rsidRDefault="00701BB3" w:rsidP="00356787">
            <w:pPr>
              <w:pStyle w:val="TAC"/>
              <w:rPr>
                <w:rFonts w:cs="v4.2.0"/>
                <w:lang w:eastAsia="en-US"/>
              </w:rPr>
            </w:pP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00610C6C" w:rsidRPr="00452523">
              <w:rPr>
                <w:rFonts w:cs="Arial"/>
                <w:i/>
                <w:lang w:eastAsia="en-US"/>
              </w:rPr>
              <w:t>∆</w:t>
            </w:r>
            <w:r w:rsidR="00610C6C" w:rsidRPr="00452523">
              <w:rPr>
                <w:rFonts w:cs="Arial"/>
                <w:vertAlign w:val="subscript"/>
                <w:lang w:eastAsia="en-US"/>
              </w:rPr>
              <w:t>CSI-RS</w:t>
            </w:r>
            <w:r w:rsidR="00610C6C" w:rsidRPr="00452523">
              <w:rPr>
                <w:rFonts w:cs="Arial"/>
                <w:b/>
                <w:i/>
                <w:lang w:eastAsia="en-US"/>
              </w:rPr>
              <w:t xml:space="preserve"> </w:t>
            </w:r>
          </w:p>
        </w:tc>
        <w:tc>
          <w:tcPr>
            <w:tcW w:w="1547" w:type="dxa"/>
            <w:vAlign w:val="center"/>
          </w:tcPr>
          <w:p w14:paraId="0D727448" w14:textId="77777777" w:rsidR="00701BB3" w:rsidRPr="00452523" w:rsidRDefault="00701BB3" w:rsidP="00356787">
            <w:pPr>
              <w:pStyle w:val="TAC"/>
              <w:rPr>
                <w:rFonts w:eastAsia="?? ??" w:cs="v4.2.0"/>
                <w:lang w:eastAsia="en-US"/>
              </w:rPr>
            </w:pPr>
          </w:p>
        </w:tc>
        <w:tc>
          <w:tcPr>
            <w:tcW w:w="2847" w:type="dxa"/>
            <w:gridSpan w:val="4"/>
            <w:vAlign w:val="center"/>
          </w:tcPr>
          <w:p w14:paraId="7AE3A813" w14:textId="77777777" w:rsidR="00701BB3" w:rsidRPr="00452523" w:rsidRDefault="00701BB3" w:rsidP="00356787">
            <w:pPr>
              <w:pStyle w:val="TAC"/>
              <w:rPr>
                <w:rFonts w:cs="Arial"/>
                <w:lang w:eastAsia="en-US"/>
              </w:rPr>
            </w:pPr>
            <w:r w:rsidRPr="00452523">
              <w:rPr>
                <w:rFonts w:cs="Arial" w:hint="eastAsia"/>
                <w:lang w:eastAsia="en-US"/>
              </w:rPr>
              <w:t>5/1</w:t>
            </w:r>
          </w:p>
        </w:tc>
      </w:tr>
      <w:tr w:rsidR="00701BB3" w:rsidRPr="003D3D25" w14:paraId="1D420A03" w14:textId="77777777">
        <w:trPr>
          <w:trHeight w:val="70"/>
          <w:jc w:val="center"/>
        </w:trPr>
        <w:tc>
          <w:tcPr>
            <w:tcW w:w="3371" w:type="dxa"/>
            <w:gridSpan w:val="2"/>
            <w:vAlign w:val="center"/>
          </w:tcPr>
          <w:p w14:paraId="2E68A1AB" w14:textId="77777777" w:rsidR="00701BB3" w:rsidRPr="00452523" w:rsidRDefault="00701BB3" w:rsidP="00356787">
            <w:pPr>
              <w:pStyle w:val="TAC"/>
              <w:rPr>
                <w:rFonts w:cs="Arial"/>
                <w:lang w:eastAsia="en-US"/>
              </w:rPr>
            </w:pPr>
            <w:r w:rsidRPr="00452523">
              <w:rPr>
                <w:rFonts w:cs="Arial" w:hint="eastAsia"/>
                <w:lang w:eastAsia="en-US"/>
              </w:rPr>
              <w:t>CSI-RS refer</w:t>
            </w:r>
            <w:r w:rsidRPr="00452523">
              <w:rPr>
                <w:rFonts w:eastAsia="SimSun" w:cs="Arial" w:hint="eastAsia"/>
                <w:lang w:eastAsia="zh-CN"/>
              </w:rPr>
              <w:t>e</w:t>
            </w:r>
            <w:r w:rsidRPr="00452523">
              <w:rPr>
                <w:rFonts w:cs="Arial" w:hint="eastAsia"/>
                <w:lang w:eastAsia="en-US"/>
              </w:rPr>
              <w:t>nce signal configuration</w:t>
            </w:r>
          </w:p>
        </w:tc>
        <w:tc>
          <w:tcPr>
            <w:tcW w:w="1547" w:type="dxa"/>
            <w:vAlign w:val="center"/>
          </w:tcPr>
          <w:p w14:paraId="7F0EE533" w14:textId="77777777" w:rsidR="00701BB3" w:rsidRPr="00452523" w:rsidRDefault="00701BB3" w:rsidP="00356787">
            <w:pPr>
              <w:pStyle w:val="TAC"/>
              <w:rPr>
                <w:rFonts w:eastAsia="?? ??" w:cs="v4.2.0"/>
                <w:lang w:eastAsia="en-US"/>
              </w:rPr>
            </w:pPr>
          </w:p>
        </w:tc>
        <w:tc>
          <w:tcPr>
            <w:tcW w:w="2847" w:type="dxa"/>
            <w:gridSpan w:val="4"/>
            <w:vAlign w:val="center"/>
          </w:tcPr>
          <w:p w14:paraId="797BCBB0" w14:textId="77777777" w:rsidR="00701BB3" w:rsidRPr="00452523" w:rsidRDefault="00701BB3" w:rsidP="00356787">
            <w:pPr>
              <w:pStyle w:val="TAC"/>
              <w:rPr>
                <w:rFonts w:cs="Arial"/>
                <w:lang w:eastAsia="en-US"/>
              </w:rPr>
            </w:pPr>
            <w:r w:rsidRPr="00452523">
              <w:rPr>
                <w:rFonts w:cs="Arial" w:hint="eastAsia"/>
                <w:lang w:eastAsia="en-US"/>
              </w:rPr>
              <w:t>2</w:t>
            </w:r>
          </w:p>
        </w:tc>
      </w:tr>
      <w:tr w:rsidR="00701BB3" w:rsidRPr="003D3D25" w14:paraId="2A76493C" w14:textId="77777777">
        <w:trPr>
          <w:trHeight w:val="70"/>
          <w:jc w:val="center"/>
        </w:trPr>
        <w:tc>
          <w:tcPr>
            <w:tcW w:w="3371" w:type="dxa"/>
            <w:gridSpan w:val="2"/>
            <w:vAlign w:val="center"/>
          </w:tcPr>
          <w:p w14:paraId="0986DE4C" w14:textId="77777777" w:rsidR="00701BB3" w:rsidRPr="00452523" w:rsidRDefault="00701BB3" w:rsidP="00356787">
            <w:pPr>
              <w:pStyle w:val="TAC"/>
              <w:rPr>
                <w:rFonts w:eastAsia="?? ??" w:cs="v4.2.0"/>
                <w:lang w:eastAsia="en-US"/>
              </w:rPr>
            </w:pPr>
            <w:r w:rsidRPr="00452523">
              <w:rPr>
                <w:rFonts w:eastAsia="?? ??" w:cs="v4.2.0"/>
                <w:lang w:eastAsia="en-US"/>
              </w:rPr>
              <w:t>CodeBookSubsetRestriction bitmap</w:t>
            </w:r>
          </w:p>
        </w:tc>
        <w:tc>
          <w:tcPr>
            <w:tcW w:w="1547" w:type="dxa"/>
            <w:vAlign w:val="center"/>
          </w:tcPr>
          <w:p w14:paraId="160ACED9" w14:textId="77777777" w:rsidR="00701BB3" w:rsidRPr="00452523" w:rsidRDefault="00701BB3" w:rsidP="00356787">
            <w:pPr>
              <w:pStyle w:val="TAC"/>
              <w:rPr>
                <w:rFonts w:eastAsia="?? ??" w:cs="v4.2.0"/>
                <w:lang w:eastAsia="en-US"/>
              </w:rPr>
            </w:pPr>
          </w:p>
        </w:tc>
        <w:tc>
          <w:tcPr>
            <w:tcW w:w="2847" w:type="dxa"/>
            <w:gridSpan w:val="4"/>
            <w:vAlign w:val="center"/>
          </w:tcPr>
          <w:p w14:paraId="37AE0804" w14:textId="77777777" w:rsidR="00701BB3" w:rsidRPr="00452523" w:rsidRDefault="00701BB3" w:rsidP="00356787">
            <w:pPr>
              <w:pStyle w:val="TAC"/>
              <w:rPr>
                <w:rFonts w:eastAsia="SimSun" w:cs="v4.2.0"/>
                <w:lang w:eastAsia="zh-CN"/>
              </w:rPr>
            </w:pPr>
            <w:r w:rsidRPr="00452523">
              <w:rPr>
                <w:rFonts w:eastAsia="SimSun" w:cs="Arial" w:hint="eastAsia"/>
                <w:lang w:eastAsia="zh-CN"/>
              </w:rPr>
              <w:t xml:space="preserve">0x0000 0000 </w:t>
            </w:r>
            <w:r w:rsidRPr="00452523">
              <w:rPr>
                <w:rFonts w:cs="Arial" w:hint="eastAsia"/>
                <w:lang w:eastAsia="zh-CN"/>
              </w:rPr>
              <w:t>0000 0001</w:t>
            </w:r>
          </w:p>
        </w:tc>
      </w:tr>
      <w:tr w:rsidR="00701BB3" w:rsidRPr="003D3D25" w14:paraId="43254400" w14:textId="77777777">
        <w:trPr>
          <w:trHeight w:val="70"/>
          <w:jc w:val="center"/>
        </w:trPr>
        <w:tc>
          <w:tcPr>
            <w:tcW w:w="3371" w:type="dxa"/>
            <w:gridSpan w:val="2"/>
            <w:vAlign w:val="center"/>
          </w:tcPr>
          <w:p w14:paraId="16E45D17"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47" w:type="dxa"/>
            <w:vAlign w:val="center"/>
          </w:tcPr>
          <w:p w14:paraId="51D3EA1C" w14:textId="77777777" w:rsidR="00701BB3" w:rsidRPr="00452523" w:rsidRDefault="00701BB3" w:rsidP="00356787">
            <w:pPr>
              <w:pStyle w:val="TAC"/>
              <w:rPr>
                <w:rFonts w:cs="v5.0.0"/>
                <w:lang w:eastAsia="en-US"/>
              </w:rPr>
            </w:pPr>
          </w:p>
        </w:tc>
        <w:tc>
          <w:tcPr>
            <w:tcW w:w="2847" w:type="dxa"/>
            <w:gridSpan w:val="4"/>
            <w:vAlign w:val="center"/>
          </w:tcPr>
          <w:p w14:paraId="49C91B33" w14:textId="77777777" w:rsidR="00701BB3" w:rsidRPr="00452523" w:rsidRDefault="00701BB3" w:rsidP="00356787">
            <w:pPr>
              <w:pStyle w:val="TAC"/>
              <w:rPr>
                <w:rFonts w:cs="v5.0.0"/>
                <w:lang w:eastAsia="en-US"/>
              </w:rPr>
            </w:pPr>
            <w:r w:rsidRPr="00452523">
              <w:rPr>
                <w:rFonts w:eastAsia="?? ??" w:cs="v5.0.0"/>
                <w:lang w:eastAsia="en-US"/>
              </w:rPr>
              <w:t>PUCCH 1-</w:t>
            </w:r>
            <w:r w:rsidRPr="00452523">
              <w:rPr>
                <w:rFonts w:eastAsia="SimSun" w:cs="v5.0.0" w:hint="eastAsia"/>
                <w:lang w:eastAsia="zh-CN"/>
              </w:rPr>
              <w:t>1</w:t>
            </w:r>
          </w:p>
        </w:tc>
      </w:tr>
      <w:tr w:rsidR="00701BB3" w:rsidRPr="003D3D25" w14:paraId="62202150" w14:textId="77777777">
        <w:trPr>
          <w:trHeight w:val="70"/>
          <w:jc w:val="center"/>
        </w:trPr>
        <w:tc>
          <w:tcPr>
            <w:tcW w:w="3371" w:type="dxa"/>
            <w:gridSpan w:val="2"/>
            <w:vAlign w:val="center"/>
          </w:tcPr>
          <w:p w14:paraId="07AE90FD" w14:textId="77777777" w:rsidR="00701BB3" w:rsidRPr="00452523" w:rsidRDefault="00701BB3" w:rsidP="00356787">
            <w:pPr>
              <w:pStyle w:val="TAC"/>
              <w:rPr>
                <w:rFonts w:eastAsia="?? ??" w:cs="v5.0.0"/>
                <w:lang w:eastAsia="en-US"/>
              </w:rPr>
            </w:pPr>
            <w:r w:rsidRPr="00452523">
              <w:rPr>
                <w:rFonts w:eastAsia="?? ??" w:cs="v5.0.0"/>
                <w:lang w:eastAsia="en-US"/>
              </w:rPr>
              <w:t>Reporting periodicity</w:t>
            </w:r>
          </w:p>
        </w:tc>
        <w:tc>
          <w:tcPr>
            <w:tcW w:w="1547" w:type="dxa"/>
            <w:vAlign w:val="center"/>
          </w:tcPr>
          <w:p w14:paraId="4EFCFD58" w14:textId="77777777" w:rsidR="00701BB3" w:rsidRPr="00452523" w:rsidRDefault="00701BB3" w:rsidP="00356787">
            <w:pPr>
              <w:pStyle w:val="TAC"/>
              <w:rPr>
                <w:rFonts w:cs="v5.0.0"/>
                <w:lang w:eastAsia="en-US"/>
              </w:rPr>
            </w:pPr>
            <w:r w:rsidRPr="00452523">
              <w:rPr>
                <w:rFonts w:cs="v5.0.0"/>
                <w:lang w:eastAsia="en-US"/>
              </w:rPr>
              <w:t>ms</w:t>
            </w:r>
          </w:p>
        </w:tc>
        <w:tc>
          <w:tcPr>
            <w:tcW w:w="2847" w:type="dxa"/>
            <w:gridSpan w:val="4"/>
            <w:vAlign w:val="center"/>
          </w:tcPr>
          <w:p w14:paraId="5A900517" w14:textId="77777777" w:rsidR="00701BB3" w:rsidRPr="00452523" w:rsidRDefault="00701BB3" w:rsidP="00356787">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5</w:t>
            </w:r>
          </w:p>
        </w:tc>
      </w:tr>
      <w:tr w:rsidR="00701BB3" w:rsidRPr="003D3D25" w14:paraId="041987D1" w14:textId="77777777">
        <w:trPr>
          <w:trHeight w:val="70"/>
          <w:jc w:val="center"/>
        </w:trPr>
        <w:tc>
          <w:tcPr>
            <w:tcW w:w="3371" w:type="dxa"/>
            <w:gridSpan w:val="2"/>
            <w:vAlign w:val="center"/>
          </w:tcPr>
          <w:p w14:paraId="05AAF1BA" w14:textId="77777777" w:rsidR="00701BB3" w:rsidRPr="00452523" w:rsidRDefault="00701BB3" w:rsidP="00356787">
            <w:pPr>
              <w:pStyle w:val="TAC"/>
              <w:rPr>
                <w:rFonts w:eastAsia="?? ??" w:cs="v5.0.0"/>
                <w:lang w:eastAsia="en-US"/>
              </w:rPr>
            </w:pPr>
            <w:r w:rsidRPr="00452523">
              <w:rPr>
                <w:rFonts w:eastAsia="?? ??" w:cs="v5.0.0"/>
                <w:lang w:eastAsia="en-US"/>
              </w:rPr>
              <w:t>CQI delay</w:t>
            </w:r>
          </w:p>
        </w:tc>
        <w:tc>
          <w:tcPr>
            <w:tcW w:w="1547" w:type="dxa"/>
            <w:vAlign w:val="center"/>
          </w:tcPr>
          <w:p w14:paraId="0A08231F" w14:textId="77777777" w:rsidR="00701BB3" w:rsidRPr="00452523" w:rsidRDefault="00701BB3" w:rsidP="00356787">
            <w:pPr>
              <w:pStyle w:val="TAC"/>
              <w:rPr>
                <w:rFonts w:cs="v5.0.0"/>
                <w:lang w:eastAsia="en-US"/>
              </w:rPr>
            </w:pPr>
            <w:r w:rsidRPr="00452523">
              <w:rPr>
                <w:rFonts w:cs="v5.0.0"/>
                <w:lang w:eastAsia="en-US"/>
              </w:rPr>
              <w:t>ms</w:t>
            </w:r>
          </w:p>
        </w:tc>
        <w:tc>
          <w:tcPr>
            <w:tcW w:w="2847" w:type="dxa"/>
            <w:gridSpan w:val="4"/>
            <w:vAlign w:val="center"/>
          </w:tcPr>
          <w:p w14:paraId="753818BA" w14:textId="77777777" w:rsidR="00701BB3" w:rsidRPr="00452523" w:rsidRDefault="00701BB3" w:rsidP="00356787">
            <w:pPr>
              <w:pStyle w:val="TAC"/>
              <w:rPr>
                <w:rFonts w:eastAsia="?? ??" w:cs="v5.0.0"/>
                <w:lang w:eastAsia="en-US"/>
              </w:rPr>
            </w:pPr>
            <w:r w:rsidRPr="00452523">
              <w:rPr>
                <w:rFonts w:eastAsia="?? ??" w:cs="v5.0.0"/>
                <w:lang w:eastAsia="en-US"/>
              </w:rPr>
              <w:t>8</w:t>
            </w:r>
          </w:p>
        </w:tc>
      </w:tr>
      <w:tr w:rsidR="00701BB3" w:rsidRPr="003D3D25" w14:paraId="33CF5028" w14:textId="77777777">
        <w:trPr>
          <w:trHeight w:val="70"/>
          <w:jc w:val="center"/>
        </w:trPr>
        <w:tc>
          <w:tcPr>
            <w:tcW w:w="3371" w:type="dxa"/>
            <w:gridSpan w:val="2"/>
            <w:vAlign w:val="center"/>
          </w:tcPr>
          <w:p w14:paraId="627C144C" w14:textId="77777777" w:rsidR="00701BB3" w:rsidRPr="00452523" w:rsidRDefault="00701BB3" w:rsidP="00356787">
            <w:pPr>
              <w:pStyle w:val="TAC"/>
              <w:rPr>
                <w:rFonts w:cs="Arial"/>
                <w:lang w:eastAsia="en-US"/>
              </w:rPr>
            </w:pPr>
            <w:r w:rsidRPr="00452523">
              <w:rPr>
                <w:rFonts w:cs="Arial"/>
                <w:lang w:eastAsia="en-US"/>
              </w:rPr>
              <w:t xml:space="preserve"> Physical channel for CQI</w:t>
            </w:r>
            <w:r w:rsidRPr="00452523">
              <w:rPr>
                <w:rFonts w:cs="Arial" w:hint="eastAsia"/>
                <w:lang w:eastAsia="en-US"/>
              </w:rPr>
              <w:t>/ PMI</w:t>
            </w:r>
            <w:r w:rsidRPr="00452523">
              <w:rPr>
                <w:rFonts w:cs="Arial"/>
                <w:lang w:eastAsia="en-US"/>
              </w:rPr>
              <w:t xml:space="preserve"> reporting</w:t>
            </w:r>
          </w:p>
        </w:tc>
        <w:tc>
          <w:tcPr>
            <w:tcW w:w="1547" w:type="dxa"/>
            <w:vAlign w:val="center"/>
          </w:tcPr>
          <w:p w14:paraId="4D238A5D" w14:textId="77777777" w:rsidR="00701BB3" w:rsidRPr="00452523" w:rsidRDefault="00701BB3" w:rsidP="00356787">
            <w:pPr>
              <w:pStyle w:val="TAC"/>
              <w:rPr>
                <w:rFonts w:cs="v5.0.0"/>
                <w:lang w:eastAsia="en-US"/>
              </w:rPr>
            </w:pPr>
          </w:p>
        </w:tc>
        <w:tc>
          <w:tcPr>
            <w:tcW w:w="2847" w:type="dxa"/>
            <w:gridSpan w:val="4"/>
            <w:vAlign w:val="center"/>
          </w:tcPr>
          <w:p w14:paraId="677FFB0F" w14:textId="77777777" w:rsidR="00701BB3" w:rsidRPr="00452523" w:rsidRDefault="00701BB3" w:rsidP="00356787">
            <w:pPr>
              <w:pStyle w:val="TAC"/>
              <w:rPr>
                <w:rFonts w:eastAsia="?? ??" w:cs="v5.0.0"/>
                <w:lang w:eastAsia="en-US"/>
              </w:rPr>
            </w:pPr>
            <w:r w:rsidRPr="00452523">
              <w:rPr>
                <w:rFonts w:eastAsia="?? ??" w:cs="v5.0.0"/>
                <w:lang w:eastAsia="en-US"/>
              </w:rPr>
              <w:t>PUSCH (Note 4)</w:t>
            </w:r>
          </w:p>
        </w:tc>
      </w:tr>
      <w:tr w:rsidR="00701BB3" w:rsidRPr="003D3D25" w14:paraId="28DC6EDC" w14:textId="77777777">
        <w:trPr>
          <w:trHeight w:val="70"/>
          <w:jc w:val="center"/>
        </w:trPr>
        <w:tc>
          <w:tcPr>
            <w:tcW w:w="3371" w:type="dxa"/>
            <w:gridSpan w:val="2"/>
            <w:vAlign w:val="center"/>
          </w:tcPr>
          <w:p w14:paraId="3342E2FA" w14:textId="77777777" w:rsidR="00701BB3" w:rsidRPr="00452523" w:rsidRDefault="00701BB3" w:rsidP="00356787">
            <w:pPr>
              <w:pStyle w:val="TAC"/>
              <w:rPr>
                <w:rFonts w:eastAsia="?? ??" w:cs="v5.0.0"/>
                <w:lang w:eastAsia="en-US"/>
              </w:rPr>
            </w:pPr>
            <w:r w:rsidRPr="00452523">
              <w:rPr>
                <w:rFonts w:cs="Arial"/>
                <w:lang w:eastAsia="en-US"/>
              </w:rPr>
              <w:t>PUCCH Report Type</w:t>
            </w:r>
            <w:r w:rsidRPr="00452523">
              <w:rPr>
                <w:rFonts w:cs="Arial" w:hint="eastAsia"/>
                <w:lang w:eastAsia="en-US"/>
              </w:rPr>
              <w:t xml:space="preserve"> for CQI/PMI</w:t>
            </w:r>
          </w:p>
        </w:tc>
        <w:tc>
          <w:tcPr>
            <w:tcW w:w="1547" w:type="dxa"/>
            <w:vAlign w:val="center"/>
          </w:tcPr>
          <w:p w14:paraId="280A5F7F" w14:textId="77777777" w:rsidR="00701BB3" w:rsidRPr="00452523" w:rsidRDefault="00701BB3" w:rsidP="00356787">
            <w:pPr>
              <w:pStyle w:val="TAC"/>
              <w:rPr>
                <w:rFonts w:cs="v5.0.0"/>
                <w:lang w:eastAsia="en-US"/>
              </w:rPr>
            </w:pPr>
          </w:p>
        </w:tc>
        <w:tc>
          <w:tcPr>
            <w:tcW w:w="2847" w:type="dxa"/>
            <w:gridSpan w:val="4"/>
            <w:vAlign w:val="center"/>
          </w:tcPr>
          <w:p w14:paraId="30FE5A56" w14:textId="77777777" w:rsidR="00701BB3" w:rsidRPr="00452523" w:rsidRDefault="00701BB3" w:rsidP="00356787">
            <w:pPr>
              <w:pStyle w:val="TAC"/>
              <w:rPr>
                <w:rFonts w:eastAsia="?? ??" w:cs="v5.0.0"/>
                <w:lang w:eastAsia="en-US"/>
              </w:rPr>
            </w:pPr>
            <w:r w:rsidRPr="00452523">
              <w:rPr>
                <w:rFonts w:eastAsia="?? ??" w:cs="v5.0.0" w:hint="eastAsia"/>
                <w:lang w:eastAsia="en-US"/>
              </w:rPr>
              <w:t>2</w:t>
            </w:r>
          </w:p>
        </w:tc>
      </w:tr>
      <w:tr w:rsidR="00701BB3" w:rsidRPr="003D3D25" w14:paraId="7E39EBBB" w14:textId="77777777">
        <w:trPr>
          <w:trHeight w:val="70"/>
          <w:jc w:val="center"/>
        </w:trPr>
        <w:tc>
          <w:tcPr>
            <w:tcW w:w="3371" w:type="dxa"/>
            <w:gridSpan w:val="2"/>
            <w:vAlign w:val="center"/>
          </w:tcPr>
          <w:p w14:paraId="2B95AAB1" w14:textId="77777777" w:rsidR="00701BB3" w:rsidRPr="00452523" w:rsidRDefault="00701BB3" w:rsidP="00356787">
            <w:pPr>
              <w:pStyle w:val="TAC"/>
              <w:rPr>
                <w:rFonts w:cs="Arial"/>
                <w:lang w:eastAsia="en-US"/>
              </w:rPr>
            </w:pPr>
            <w:r w:rsidRPr="00452523">
              <w:rPr>
                <w:rFonts w:cs="Arial" w:hint="eastAsia"/>
                <w:lang w:eastAsia="en-US"/>
              </w:rPr>
              <w:t>PUCCH channel for RI reporting</w:t>
            </w:r>
          </w:p>
        </w:tc>
        <w:tc>
          <w:tcPr>
            <w:tcW w:w="1547" w:type="dxa"/>
            <w:vAlign w:val="center"/>
          </w:tcPr>
          <w:p w14:paraId="27C207B1" w14:textId="77777777" w:rsidR="00701BB3" w:rsidRPr="00452523" w:rsidRDefault="00701BB3" w:rsidP="00356787">
            <w:pPr>
              <w:pStyle w:val="TAC"/>
              <w:rPr>
                <w:rFonts w:cs="v5.0.0"/>
                <w:lang w:eastAsia="en-US"/>
              </w:rPr>
            </w:pPr>
          </w:p>
        </w:tc>
        <w:tc>
          <w:tcPr>
            <w:tcW w:w="2847" w:type="dxa"/>
            <w:gridSpan w:val="4"/>
            <w:vAlign w:val="center"/>
          </w:tcPr>
          <w:p w14:paraId="59ADDE67" w14:textId="77777777" w:rsidR="00701BB3" w:rsidRPr="00452523" w:rsidDel="00230D00" w:rsidRDefault="00701BB3" w:rsidP="00356787">
            <w:pPr>
              <w:pStyle w:val="TAC"/>
              <w:rPr>
                <w:rFonts w:eastAsia="?? ??" w:cs="v5.0.0"/>
                <w:lang w:eastAsia="en-US"/>
              </w:rPr>
            </w:pPr>
            <w:r w:rsidRPr="00452523">
              <w:rPr>
                <w:rFonts w:eastAsia="?? ??" w:cs="v5.0.0" w:hint="eastAsia"/>
                <w:lang w:eastAsia="en-US"/>
              </w:rPr>
              <w:t>PUCCH Format 2</w:t>
            </w:r>
          </w:p>
        </w:tc>
      </w:tr>
      <w:tr w:rsidR="00701BB3" w:rsidRPr="003D3D25" w14:paraId="6CE31120" w14:textId="77777777">
        <w:trPr>
          <w:trHeight w:val="70"/>
          <w:jc w:val="center"/>
        </w:trPr>
        <w:tc>
          <w:tcPr>
            <w:tcW w:w="3371" w:type="dxa"/>
            <w:gridSpan w:val="2"/>
            <w:vAlign w:val="center"/>
          </w:tcPr>
          <w:p w14:paraId="0F156EBB" w14:textId="77777777" w:rsidR="00701BB3" w:rsidRPr="00452523" w:rsidRDefault="00701BB3" w:rsidP="00356787">
            <w:pPr>
              <w:pStyle w:val="TAC"/>
              <w:rPr>
                <w:rFonts w:cs="Arial"/>
                <w:lang w:eastAsia="en-US"/>
              </w:rPr>
            </w:pPr>
            <w:r w:rsidRPr="00452523">
              <w:rPr>
                <w:rFonts w:cs="Arial" w:hint="eastAsia"/>
                <w:lang w:eastAsia="en-US"/>
              </w:rPr>
              <w:t>PUCCH report type for RI</w:t>
            </w:r>
          </w:p>
        </w:tc>
        <w:tc>
          <w:tcPr>
            <w:tcW w:w="1547" w:type="dxa"/>
            <w:vAlign w:val="center"/>
          </w:tcPr>
          <w:p w14:paraId="4445B0E8" w14:textId="77777777" w:rsidR="00701BB3" w:rsidRPr="00452523" w:rsidRDefault="00701BB3" w:rsidP="00356787">
            <w:pPr>
              <w:pStyle w:val="TAC"/>
              <w:rPr>
                <w:rFonts w:cs="v5.0.0"/>
                <w:lang w:eastAsia="en-US"/>
              </w:rPr>
            </w:pPr>
          </w:p>
        </w:tc>
        <w:tc>
          <w:tcPr>
            <w:tcW w:w="2847" w:type="dxa"/>
            <w:gridSpan w:val="4"/>
            <w:vAlign w:val="center"/>
          </w:tcPr>
          <w:p w14:paraId="40A09E3B" w14:textId="77777777" w:rsidR="00701BB3" w:rsidRPr="00452523" w:rsidRDefault="00701BB3" w:rsidP="00356787">
            <w:pPr>
              <w:pStyle w:val="TAC"/>
              <w:rPr>
                <w:rFonts w:eastAsia="?? ??" w:cs="v5.0.0"/>
                <w:lang w:eastAsia="en-US"/>
              </w:rPr>
            </w:pPr>
            <w:r w:rsidRPr="00452523">
              <w:rPr>
                <w:rFonts w:eastAsia="?? ??" w:cs="v5.0.0" w:hint="eastAsia"/>
                <w:lang w:eastAsia="en-US"/>
              </w:rPr>
              <w:t>3</w:t>
            </w:r>
          </w:p>
        </w:tc>
      </w:tr>
      <w:tr w:rsidR="00701BB3" w:rsidRPr="003D3D25" w14:paraId="60527C96" w14:textId="77777777">
        <w:trPr>
          <w:trHeight w:val="70"/>
          <w:jc w:val="center"/>
        </w:trPr>
        <w:tc>
          <w:tcPr>
            <w:tcW w:w="3371" w:type="dxa"/>
            <w:gridSpan w:val="2"/>
            <w:vAlign w:val="center"/>
          </w:tcPr>
          <w:p w14:paraId="5E14F4B4" w14:textId="77777777" w:rsidR="00701BB3" w:rsidRPr="00452523" w:rsidRDefault="00701BB3" w:rsidP="00356787">
            <w:pPr>
              <w:pStyle w:val="TAC"/>
              <w:rPr>
                <w:rFonts w:eastAsia="?? ??" w:cs="v5.0.0"/>
                <w:lang w:eastAsia="en-US"/>
              </w:rPr>
            </w:pPr>
            <w:r w:rsidRPr="00452523">
              <w:rPr>
                <w:rFonts w:cs="Arial"/>
                <w:i/>
                <w:lang w:eastAsia="en-US"/>
              </w:rPr>
              <w:t>cqi-pmi-ConfigurationIndex</w:t>
            </w:r>
          </w:p>
        </w:tc>
        <w:tc>
          <w:tcPr>
            <w:tcW w:w="1547" w:type="dxa"/>
            <w:vAlign w:val="center"/>
          </w:tcPr>
          <w:p w14:paraId="64FC95CC" w14:textId="77777777" w:rsidR="00701BB3" w:rsidRPr="00452523" w:rsidRDefault="00701BB3" w:rsidP="00356787">
            <w:pPr>
              <w:pStyle w:val="TAC"/>
              <w:rPr>
                <w:rFonts w:cs="v5.0.0"/>
                <w:lang w:eastAsia="en-US"/>
              </w:rPr>
            </w:pPr>
          </w:p>
        </w:tc>
        <w:tc>
          <w:tcPr>
            <w:tcW w:w="2847" w:type="dxa"/>
            <w:gridSpan w:val="4"/>
            <w:vAlign w:val="center"/>
          </w:tcPr>
          <w:p w14:paraId="490BAF57" w14:textId="77777777" w:rsidR="00701BB3" w:rsidRPr="00452523" w:rsidRDefault="00701BB3" w:rsidP="00356787">
            <w:pPr>
              <w:pStyle w:val="TAC"/>
              <w:rPr>
                <w:rFonts w:eastAsia="?? ??" w:cs="v5.0.0"/>
                <w:lang w:eastAsia="en-US"/>
              </w:rPr>
            </w:pPr>
            <w:r w:rsidRPr="00452523">
              <w:rPr>
                <w:rFonts w:eastAsia="?? ??" w:cs="v5.0.0"/>
                <w:lang w:eastAsia="en-US"/>
              </w:rPr>
              <w:t>2</w:t>
            </w:r>
          </w:p>
        </w:tc>
      </w:tr>
      <w:tr w:rsidR="00701BB3" w:rsidRPr="003D3D25" w14:paraId="4813DC07" w14:textId="77777777">
        <w:trPr>
          <w:trHeight w:val="70"/>
          <w:jc w:val="center"/>
        </w:trPr>
        <w:tc>
          <w:tcPr>
            <w:tcW w:w="3371" w:type="dxa"/>
            <w:gridSpan w:val="2"/>
            <w:vAlign w:val="center"/>
          </w:tcPr>
          <w:p w14:paraId="57827A7B" w14:textId="77777777" w:rsidR="00701BB3" w:rsidRPr="00452523" w:rsidRDefault="00701BB3" w:rsidP="00356787">
            <w:pPr>
              <w:pStyle w:val="TAC"/>
              <w:rPr>
                <w:rFonts w:cs="Arial"/>
                <w:i/>
                <w:lang w:eastAsia="en-US"/>
              </w:rPr>
            </w:pPr>
            <w:r w:rsidRPr="00452523">
              <w:rPr>
                <w:rFonts w:cs="Arial"/>
                <w:i/>
                <w:lang w:eastAsia="en-US"/>
              </w:rPr>
              <w:t>ri-ConfigIndex</w:t>
            </w:r>
          </w:p>
        </w:tc>
        <w:tc>
          <w:tcPr>
            <w:tcW w:w="1547" w:type="dxa"/>
            <w:vAlign w:val="center"/>
          </w:tcPr>
          <w:p w14:paraId="43A1A16B" w14:textId="77777777" w:rsidR="00701BB3" w:rsidRPr="00452523" w:rsidRDefault="00701BB3" w:rsidP="00356787">
            <w:pPr>
              <w:pStyle w:val="TAC"/>
              <w:rPr>
                <w:rFonts w:cs="v5.0.0"/>
                <w:lang w:eastAsia="en-US"/>
              </w:rPr>
            </w:pPr>
          </w:p>
        </w:tc>
        <w:tc>
          <w:tcPr>
            <w:tcW w:w="2847" w:type="dxa"/>
            <w:gridSpan w:val="4"/>
            <w:vAlign w:val="center"/>
          </w:tcPr>
          <w:p w14:paraId="2ABA4C75" w14:textId="77777777" w:rsidR="00701BB3" w:rsidRPr="00452523" w:rsidRDefault="00701BB3" w:rsidP="00356787">
            <w:pPr>
              <w:pStyle w:val="TAC"/>
              <w:rPr>
                <w:rFonts w:eastAsia="?? ??" w:cs="v5.0.0"/>
                <w:lang w:eastAsia="en-US"/>
              </w:rPr>
            </w:pPr>
            <w:r w:rsidRPr="00452523">
              <w:rPr>
                <w:rFonts w:eastAsia="SimSun" w:cs="v5.0.0" w:hint="eastAsia"/>
                <w:lang w:eastAsia="zh-CN"/>
              </w:rPr>
              <w:t>1</w:t>
            </w:r>
          </w:p>
        </w:tc>
      </w:tr>
      <w:tr w:rsidR="00701BB3" w:rsidRPr="003D3D25" w14:paraId="5F3B0D8A" w14:textId="77777777">
        <w:trPr>
          <w:trHeight w:val="70"/>
          <w:jc w:val="center"/>
        </w:trPr>
        <w:tc>
          <w:tcPr>
            <w:tcW w:w="3371" w:type="dxa"/>
            <w:gridSpan w:val="2"/>
            <w:vAlign w:val="center"/>
          </w:tcPr>
          <w:p w14:paraId="3CECC2DF"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61FCC60B" w14:textId="77777777" w:rsidR="00701BB3" w:rsidRPr="00452523" w:rsidRDefault="00701BB3" w:rsidP="00356787">
            <w:pPr>
              <w:pStyle w:val="TAC"/>
              <w:rPr>
                <w:rFonts w:cs="v5.0.0"/>
                <w:lang w:eastAsia="en-US"/>
              </w:rPr>
            </w:pPr>
          </w:p>
        </w:tc>
        <w:tc>
          <w:tcPr>
            <w:tcW w:w="2847" w:type="dxa"/>
            <w:gridSpan w:val="4"/>
            <w:vAlign w:val="center"/>
          </w:tcPr>
          <w:p w14:paraId="39467674"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4DB85DCC" w14:textId="77777777">
        <w:trPr>
          <w:trHeight w:val="70"/>
          <w:jc w:val="center"/>
        </w:trPr>
        <w:tc>
          <w:tcPr>
            <w:tcW w:w="7765" w:type="dxa"/>
            <w:gridSpan w:val="7"/>
            <w:vAlign w:val="center"/>
          </w:tcPr>
          <w:p w14:paraId="77835952"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If the UE reports in an available uplink reporting instance at subframe SF#n based on CQI estimation at a downlink SF not later than SF#(n-4), this reported wideband CQI cannot be applied at the eNB downlink before SF#(n+4)</w:t>
            </w:r>
          </w:p>
          <w:p w14:paraId="0506981A"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 xml:space="preserve">Reference measurement channel </w:t>
            </w:r>
            <w:r w:rsidR="002E4DA3" w:rsidRPr="00452523">
              <w:rPr>
                <w:rFonts w:cs="Arial"/>
                <w:lang w:eastAsia="en-US"/>
              </w:rPr>
              <w:t xml:space="preserve">RC.7 FDD </w:t>
            </w:r>
            <w:r w:rsidRPr="00452523">
              <w:rPr>
                <w:rFonts w:cs="Arial"/>
                <w:lang w:eastAsia="en-US"/>
              </w:rPr>
              <w:t>according to Table A.4-1 with one sided dynamic OCNG Pattern OP.1 FDD as described in Annex A.5.1.1</w:t>
            </w:r>
            <w:r w:rsidRPr="00452523">
              <w:rPr>
                <w:rFonts w:cs="Arial" w:hint="eastAsia"/>
                <w:lang w:eastAsia="zh-CN"/>
              </w:rPr>
              <w:t>.</w:t>
            </w:r>
          </w:p>
          <w:p w14:paraId="6905D3EA" w14:textId="77777777" w:rsidR="00701BB3" w:rsidRPr="00452523" w:rsidRDefault="00701BB3" w:rsidP="00701BB3">
            <w:pPr>
              <w:pStyle w:val="TAN"/>
              <w:rPr>
                <w:rFonts w:cs="Arial"/>
                <w:lang w:eastAsia="en-US"/>
              </w:rPr>
            </w:pPr>
            <w:r w:rsidRPr="00452523">
              <w:rPr>
                <w:rFonts w:cs="Arial"/>
                <w:lang w:eastAsia="en-US"/>
              </w:rPr>
              <w:t>Note 3:</w:t>
            </w:r>
            <w:r w:rsidRPr="00452523">
              <w:rPr>
                <w:rFonts w:cs="Arial"/>
                <w:lang w:eastAsia="en-US"/>
              </w:rPr>
              <w:tab/>
              <w:t xml:space="preserve">For each test, the minimum requirements shall be fulfilled for at least one of the two SNR(s) and the respective wanted signal input level. </w:t>
            </w:r>
          </w:p>
          <w:p w14:paraId="1F9FBA3C" w14:textId="77777777" w:rsidR="00701BB3" w:rsidRPr="00452523" w:rsidRDefault="00701BB3" w:rsidP="00701BB3">
            <w:pPr>
              <w:pStyle w:val="TAN"/>
              <w:rPr>
                <w:rFonts w:eastAsia="SimSun" w:cs="Arial"/>
                <w:lang w:eastAsia="zh-CN"/>
              </w:rPr>
            </w:pPr>
            <w:r w:rsidRPr="00452523">
              <w:rPr>
                <w:rFonts w:cs="Arial"/>
                <w:lang w:eastAsia="en-US"/>
              </w:rPr>
              <w:t>Note 4:</w:t>
            </w:r>
            <w:r w:rsidRPr="00452523">
              <w:rPr>
                <w:rFonts w:cs="Arial"/>
                <w:lang w:eastAsia="en-US"/>
              </w:rPr>
              <w:tab/>
              <w:t>To avoid collisions between CQI</w:t>
            </w:r>
            <w:r w:rsidRPr="00452523">
              <w:rPr>
                <w:rFonts w:cs="Arial" w:hint="eastAsia"/>
                <w:lang w:eastAsia="en-US"/>
              </w:rPr>
              <w:t>/ PMI</w:t>
            </w:r>
            <w:r w:rsidRPr="00452523">
              <w:rPr>
                <w:rFonts w:cs="Arial"/>
                <w:lang w:eastAsia="en-US"/>
              </w:rPr>
              <w:t xml:space="preserve"> reports and HARQ-ACK it is necessary to report both on PUSCH instead of PUCCH. PDCCH DCI format 0 shall be transmitted in downlink SF#1</w:t>
            </w:r>
            <w:r w:rsidRPr="00452523">
              <w:rPr>
                <w:rFonts w:cs="Arial" w:hint="eastAsia"/>
                <w:lang w:eastAsia="en-US"/>
              </w:rPr>
              <w:t xml:space="preserve"> and #6</w:t>
            </w:r>
            <w:r w:rsidRPr="00452523">
              <w:rPr>
                <w:rFonts w:cs="Arial"/>
                <w:lang w:eastAsia="en-US"/>
              </w:rPr>
              <w:t xml:space="preserve"> to allow periodic CQI</w:t>
            </w:r>
            <w:r w:rsidRPr="00452523">
              <w:rPr>
                <w:rFonts w:cs="Arial" w:hint="eastAsia"/>
                <w:lang w:eastAsia="en-US"/>
              </w:rPr>
              <w:t>/ PMI</w:t>
            </w:r>
            <w:r w:rsidRPr="00452523">
              <w:rPr>
                <w:rFonts w:cs="Arial"/>
                <w:lang w:eastAsia="en-US"/>
              </w:rPr>
              <w:t xml:space="preserve"> to multiplex with the HARQ-ACK on PUSCH in uplink subframe SF#</w:t>
            </w:r>
            <w:r w:rsidRPr="00452523">
              <w:rPr>
                <w:rFonts w:cs="Arial" w:hint="eastAsia"/>
                <w:lang w:eastAsia="en-US"/>
              </w:rPr>
              <w:t>0 and #5</w:t>
            </w:r>
            <w:r w:rsidRPr="00452523">
              <w:rPr>
                <w:rFonts w:cs="Arial"/>
                <w:lang w:eastAsia="en-US"/>
              </w:rPr>
              <w:t>.</w:t>
            </w:r>
          </w:p>
        </w:tc>
      </w:tr>
    </w:tbl>
    <w:p w14:paraId="34F33852" w14:textId="77777777" w:rsidR="00701BB3" w:rsidRPr="003D3D25" w:rsidRDefault="00701BB3" w:rsidP="00A70DD9"/>
    <w:p w14:paraId="71C47A20" w14:textId="77777777" w:rsidR="00701BB3" w:rsidRPr="003D3D25" w:rsidRDefault="00701BB3" w:rsidP="00701BB3">
      <w:pPr>
        <w:pStyle w:val="TH"/>
      </w:pPr>
      <w:r w:rsidRPr="003D3D25">
        <w:lastRenderedPageBreak/>
        <w:t>Table 9.3.2.</w:t>
      </w:r>
      <w:r w:rsidRPr="003D3D25">
        <w:rPr>
          <w:rFonts w:hint="eastAsia"/>
        </w:rPr>
        <w:t>2</w:t>
      </w:r>
      <w:r w:rsidRPr="003D3D25">
        <w:t>.1-2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3D3D25" w14:paraId="441704B1" w14:textId="77777777">
        <w:trPr>
          <w:jc w:val="center"/>
        </w:trPr>
        <w:tc>
          <w:tcPr>
            <w:tcW w:w="1984" w:type="dxa"/>
            <w:tcBorders>
              <w:bottom w:val="nil"/>
            </w:tcBorders>
          </w:tcPr>
          <w:p w14:paraId="198E23C0" w14:textId="77777777" w:rsidR="00701BB3" w:rsidRPr="00452523" w:rsidRDefault="00701BB3" w:rsidP="00356787">
            <w:pPr>
              <w:pStyle w:val="TAH"/>
              <w:rPr>
                <w:rFonts w:eastAsia="?? ??" w:cs="Arial"/>
                <w:lang w:eastAsia="en-US"/>
              </w:rPr>
            </w:pPr>
          </w:p>
        </w:tc>
        <w:tc>
          <w:tcPr>
            <w:tcW w:w="1412" w:type="dxa"/>
            <w:tcBorders>
              <w:bottom w:val="nil"/>
            </w:tcBorders>
          </w:tcPr>
          <w:p w14:paraId="7CFE359E" w14:textId="77777777" w:rsidR="00701BB3" w:rsidRPr="00452523" w:rsidRDefault="00701BB3" w:rsidP="00356787">
            <w:pPr>
              <w:pStyle w:val="TAH"/>
              <w:rPr>
                <w:rFonts w:eastAsia="?? ??" w:cs="Arial"/>
                <w:lang w:eastAsia="en-US"/>
              </w:rPr>
            </w:pPr>
            <w:r w:rsidRPr="00452523">
              <w:rPr>
                <w:rFonts w:eastAsia="?? ??" w:cs="Arial"/>
                <w:lang w:eastAsia="en-US"/>
              </w:rPr>
              <w:t>Test 1</w:t>
            </w:r>
          </w:p>
        </w:tc>
        <w:tc>
          <w:tcPr>
            <w:tcW w:w="1512" w:type="dxa"/>
            <w:tcBorders>
              <w:bottom w:val="nil"/>
            </w:tcBorders>
          </w:tcPr>
          <w:p w14:paraId="3F5BE96E" w14:textId="77777777" w:rsidR="00701BB3" w:rsidRPr="00452523" w:rsidRDefault="00701BB3" w:rsidP="00356787">
            <w:pPr>
              <w:pStyle w:val="TAH"/>
              <w:rPr>
                <w:rFonts w:eastAsia="?? ??" w:cs="Arial"/>
                <w:lang w:eastAsia="en-US"/>
              </w:rPr>
            </w:pPr>
            <w:r w:rsidRPr="00452523">
              <w:rPr>
                <w:rFonts w:eastAsia="?? ??" w:cs="Arial"/>
                <w:lang w:eastAsia="en-US"/>
              </w:rPr>
              <w:t>Test 2</w:t>
            </w:r>
          </w:p>
        </w:tc>
      </w:tr>
      <w:tr w:rsidR="00701BB3" w:rsidRPr="003D3D25" w14:paraId="590E97C4" w14:textId="77777777">
        <w:trPr>
          <w:cantSplit/>
          <w:jc w:val="center"/>
        </w:trPr>
        <w:tc>
          <w:tcPr>
            <w:tcW w:w="1984" w:type="dxa"/>
          </w:tcPr>
          <w:p w14:paraId="421BCB13" w14:textId="77777777" w:rsidR="00701BB3" w:rsidRPr="00452523" w:rsidRDefault="00701BB3" w:rsidP="00701BB3">
            <w:pPr>
              <w:pStyle w:val="TAC"/>
              <w:rPr>
                <w:rFonts w:eastAsia="?? ??" w:cs="Arial"/>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3F4A6A66" w14:textId="77777777" w:rsidR="00701BB3" w:rsidRPr="00452523" w:rsidRDefault="00701BB3" w:rsidP="00701BB3">
            <w:pPr>
              <w:pStyle w:val="TAC"/>
              <w:rPr>
                <w:rFonts w:eastAsia="?? ??" w:cs="v5.0.0"/>
                <w:lang w:eastAsia="en-US"/>
              </w:rPr>
            </w:pPr>
            <w:r w:rsidRPr="00452523">
              <w:rPr>
                <w:rFonts w:cs="v5.0.0" w:hint="eastAsia"/>
                <w:lang w:eastAsia="zh-CN"/>
              </w:rPr>
              <w:t>20</w:t>
            </w:r>
          </w:p>
        </w:tc>
        <w:tc>
          <w:tcPr>
            <w:tcW w:w="1512" w:type="dxa"/>
          </w:tcPr>
          <w:p w14:paraId="24E0A45F" w14:textId="77777777" w:rsidR="00701BB3" w:rsidRPr="00452523" w:rsidRDefault="00701BB3" w:rsidP="00701BB3">
            <w:pPr>
              <w:pStyle w:val="TAC"/>
              <w:rPr>
                <w:rFonts w:eastAsia="?? ??" w:cs="v5.0.0"/>
                <w:lang w:eastAsia="en-US"/>
              </w:rPr>
            </w:pPr>
            <w:r w:rsidRPr="00452523">
              <w:rPr>
                <w:rFonts w:eastAsia="?? ??" w:cs="v5.0.0"/>
                <w:lang w:eastAsia="en-US"/>
              </w:rPr>
              <w:t>20</w:t>
            </w:r>
          </w:p>
        </w:tc>
      </w:tr>
      <w:tr w:rsidR="00701BB3" w:rsidRPr="003D3D25" w14:paraId="3846F4AA" w14:textId="77777777">
        <w:trPr>
          <w:cantSplit/>
          <w:jc w:val="center"/>
        </w:trPr>
        <w:tc>
          <w:tcPr>
            <w:tcW w:w="1984" w:type="dxa"/>
          </w:tcPr>
          <w:p w14:paraId="1FE13071"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1D0C2AA8" w14:textId="77777777" w:rsidR="00701BB3" w:rsidRPr="00452523" w:rsidRDefault="00701BB3" w:rsidP="00701BB3">
            <w:pPr>
              <w:pStyle w:val="TAC"/>
              <w:rPr>
                <w:rFonts w:eastAsia="?? ??" w:cs="v5.0.0"/>
                <w:lang w:eastAsia="en-US"/>
              </w:rPr>
            </w:pPr>
            <w:r w:rsidRPr="00452523">
              <w:rPr>
                <w:rFonts w:eastAsia="?? ??" w:cs="v5.0.0"/>
                <w:lang w:eastAsia="en-US"/>
              </w:rPr>
              <w:t>1.05</w:t>
            </w:r>
          </w:p>
        </w:tc>
        <w:tc>
          <w:tcPr>
            <w:tcW w:w="1512" w:type="dxa"/>
          </w:tcPr>
          <w:p w14:paraId="76CD2D12" w14:textId="77777777" w:rsidR="00701BB3" w:rsidRPr="00452523" w:rsidRDefault="00701BB3" w:rsidP="00701BB3">
            <w:pPr>
              <w:pStyle w:val="TAC"/>
              <w:rPr>
                <w:rFonts w:eastAsia="?? ??" w:cs="v5.0.0"/>
                <w:lang w:eastAsia="en-US"/>
              </w:rPr>
            </w:pPr>
            <w:r w:rsidRPr="00452523">
              <w:rPr>
                <w:rFonts w:eastAsia="?? ??" w:cs="v5.0.0"/>
                <w:lang w:eastAsia="en-US"/>
              </w:rPr>
              <w:t>1.05</w:t>
            </w:r>
          </w:p>
        </w:tc>
      </w:tr>
      <w:tr w:rsidR="00701BB3" w:rsidRPr="003D3D25" w14:paraId="5897895E" w14:textId="77777777">
        <w:trPr>
          <w:cantSplit/>
          <w:jc w:val="center"/>
        </w:trPr>
        <w:tc>
          <w:tcPr>
            <w:tcW w:w="1984" w:type="dxa"/>
          </w:tcPr>
          <w:p w14:paraId="1524F19B"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4555849A" w14:textId="77777777" w:rsidR="00701BB3" w:rsidRPr="00452523" w:rsidRDefault="00367359" w:rsidP="00701BB3">
            <w:pPr>
              <w:pStyle w:val="TAC"/>
              <w:rPr>
                <w:rFonts w:eastAsia="?? ??" w:cs="v5.0.0"/>
                <w:lang w:eastAsia="en-US"/>
              </w:rPr>
            </w:pPr>
            <w:r w:rsidRPr="00452523">
              <w:rPr>
                <w:rFonts w:cs="Arial"/>
                <w:lang w:eastAsia="en-US"/>
              </w:rPr>
              <w:t>≥</w:t>
            </w:r>
            <w:r w:rsidR="00D66C7D" w:rsidRPr="00452523">
              <w:rPr>
                <w:rFonts w:eastAsia="?? ??" w:cs="Arial"/>
                <w:lang w:eastAsia="en-US"/>
              </w:rPr>
              <w:t>2</w:t>
            </w:r>
          </w:p>
        </w:tc>
        <w:tc>
          <w:tcPr>
            <w:tcW w:w="1512" w:type="dxa"/>
          </w:tcPr>
          <w:p w14:paraId="7CCCD1BF" w14:textId="77777777" w:rsidR="00701BB3" w:rsidRPr="00452523" w:rsidRDefault="00367359" w:rsidP="00701BB3">
            <w:pPr>
              <w:pStyle w:val="TAC"/>
              <w:rPr>
                <w:rFonts w:eastAsia="?? ??" w:cs="v5.0.0"/>
                <w:lang w:eastAsia="en-US"/>
              </w:rPr>
            </w:pPr>
            <w:r w:rsidRPr="00452523">
              <w:rPr>
                <w:rFonts w:cs="Arial"/>
                <w:lang w:eastAsia="en-US"/>
              </w:rPr>
              <w:t>≥</w:t>
            </w:r>
            <w:r w:rsidR="00D66C7D" w:rsidRPr="00452523">
              <w:rPr>
                <w:rFonts w:eastAsia="?? ??" w:cs="Arial"/>
                <w:lang w:eastAsia="en-US"/>
              </w:rPr>
              <w:t>2</w:t>
            </w:r>
          </w:p>
        </w:tc>
      </w:tr>
    </w:tbl>
    <w:p w14:paraId="487DB417" w14:textId="77777777" w:rsidR="00701BB3" w:rsidRPr="003D3D25" w:rsidRDefault="00701BB3" w:rsidP="00701BB3"/>
    <w:p w14:paraId="1972A123" w14:textId="77777777" w:rsidR="00701BB3" w:rsidRPr="003D3D25" w:rsidRDefault="00701BB3" w:rsidP="00701BB3">
      <w:pPr>
        <w:pStyle w:val="Heading5"/>
      </w:pPr>
      <w:bookmarkStart w:id="183" w:name="_Toc368025965"/>
      <w:r w:rsidRPr="003D3D25">
        <w:t>9.3.2.</w:t>
      </w:r>
      <w:r w:rsidRPr="003D3D25">
        <w:rPr>
          <w:rFonts w:hint="eastAsia"/>
        </w:rPr>
        <w:t>2</w:t>
      </w:r>
      <w:r w:rsidRPr="003D3D25">
        <w:t>.2</w:t>
      </w:r>
      <w:r w:rsidRPr="003D3D25">
        <w:tab/>
        <w:t>TDD</w:t>
      </w:r>
      <w:bookmarkEnd w:id="183"/>
    </w:p>
    <w:p w14:paraId="5D9C79D4" w14:textId="77777777" w:rsidR="00701BB3" w:rsidRPr="003D3D25" w:rsidRDefault="00701BB3" w:rsidP="00701BB3">
      <w:pPr>
        <w:tabs>
          <w:tab w:val="left" w:pos="6096"/>
        </w:tabs>
      </w:pPr>
      <w:r w:rsidRPr="003D3D25">
        <w:t>For the parameters specified in Table 9.3.2.</w:t>
      </w:r>
      <w:r w:rsidRPr="003D3D25">
        <w:rPr>
          <w:rFonts w:hint="eastAsia"/>
        </w:rPr>
        <w:t>2</w:t>
      </w:r>
      <w:r w:rsidRPr="003D3D25">
        <w:t>.</w:t>
      </w:r>
      <w:r w:rsidRPr="003D3D25">
        <w:rPr>
          <w:rFonts w:hint="eastAsia"/>
        </w:rPr>
        <w:t>2</w:t>
      </w:r>
      <w:r w:rsidRPr="003D3D25">
        <w:t>-1, and using the downlink physical channels specified in Annex C.3.2, the minimum requirements are specified in Table 9.3.2.</w:t>
      </w:r>
      <w:r w:rsidRPr="003D3D25">
        <w:rPr>
          <w:rFonts w:hint="eastAsia"/>
        </w:rPr>
        <w:t>2</w:t>
      </w:r>
      <w:r w:rsidRPr="003D3D25">
        <w:t>.</w:t>
      </w:r>
      <w:r w:rsidRPr="003D3D25">
        <w:rPr>
          <w:rFonts w:hint="eastAsia"/>
        </w:rPr>
        <w:t>2</w:t>
      </w:r>
      <w:r w:rsidRPr="003D3D25">
        <w:t xml:space="preserve">-2 and by the following </w:t>
      </w:r>
    </w:p>
    <w:p w14:paraId="56FAAA1B" w14:textId="77777777" w:rsidR="00701BB3" w:rsidRPr="003D3D25" w:rsidRDefault="00701BB3" w:rsidP="00701BB3">
      <w:pPr>
        <w:ind w:leftChars="242" w:left="484"/>
      </w:pPr>
      <w:r w:rsidRPr="003D3D25">
        <w:t>a)</w:t>
      </w:r>
      <w:r w:rsidRPr="003D3D25">
        <w:tab/>
        <w:t>a CQI index not in the set {</w:t>
      </w:r>
      <w:r w:rsidRPr="003D3D25">
        <w:rPr>
          <w:rFonts w:hint="eastAsia"/>
        </w:rPr>
        <w:t xml:space="preserve">median </w:t>
      </w:r>
      <w:r w:rsidRPr="003D3D25">
        <w:t>CQI</w:t>
      </w:r>
      <w:r w:rsidRPr="003D3D25">
        <w:rPr>
          <w:rFonts w:hint="eastAsia"/>
        </w:rPr>
        <w:t xml:space="preserve"> </w:t>
      </w:r>
      <w:r w:rsidRPr="003D3D25">
        <w:t>-1,</w:t>
      </w:r>
      <w:r w:rsidRPr="003D3D25">
        <w:rPr>
          <w:rFonts w:hint="eastAsia"/>
        </w:rPr>
        <w:t xml:space="preserve"> </w:t>
      </w:r>
      <w:r w:rsidR="0071746A" w:rsidRPr="003D3D25">
        <w:t xml:space="preserve">median CQI, </w:t>
      </w:r>
      <w:r w:rsidRPr="003D3D25">
        <w:rPr>
          <w:rFonts w:hint="eastAsia"/>
        </w:rPr>
        <w:t xml:space="preserve">median </w:t>
      </w:r>
      <w:r w:rsidRPr="003D3D25">
        <w:t>CQI</w:t>
      </w:r>
      <w:r w:rsidRPr="003D3D25">
        <w:rPr>
          <w:rFonts w:hint="eastAsia"/>
        </w:rPr>
        <w:t xml:space="preserve"> </w:t>
      </w:r>
      <w:r w:rsidRPr="003D3D25">
        <w:t>+1}</w:t>
      </w:r>
      <w:r w:rsidR="00DF1821" w:rsidRPr="003D3D25">
        <w:t xml:space="preserve"> </w:t>
      </w:r>
      <w:r w:rsidRPr="003D3D25">
        <w:t>shall be reported at least</w:t>
      </w:r>
      <w:r w:rsidRPr="003D3D25">
        <w:rPr>
          <w:rFonts w:hint="eastAsia"/>
        </w:rPr>
        <w:t xml:space="preserve"> </w:t>
      </w:r>
      <w:r w:rsidRPr="003D3D25">
        <w:rPr>
          <w:rFonts w:ascii="Symbol" w:hAnsi="Symbol"/>
          <w:i/>
          <w:iCs/>
        </w:rPr>
        <w:t></w:t>
      </w:r>
      <w:r w:rsidRPr="003D3D25">
        <w:t xml:space="preserve"> </w:t>
      </w:r>
      <w:r w:rsidRPr="003D3D25">
        <w:rPr>
          <w:rFonts w:hint="eastAsia"/>
        </w:rPr>
        <w:t>% of the time</w:t>
      </w:r>
      <w:r w:rsidRPr="003D3D25">
        <w:t>;</w:t>
      </w:r>
    </w:p>
    <w:p w14:paraId="695CC3D2" w14:textId="77777777" w:rsidR="00701BB3" w:rsidRPr="003D3D25" w:rsidRDefault="00701BB3" w:rsidP="00701BB3">
      <w:pPr>
        <w:ind w:leftChars="242" w:left="484"/>
      </w:pPr>
      <w:r w:rsidRPr="003D3D25">
        <w:t>b)</w:t>
      </w:r>
      <w:r w:rsidRPr="003D3D25">
        <w:tab/>
        <w:t xml:space="preserve">the ratio of the throughput obtained when transmitting the transport format indicated by each reported wideband CQI index and that obtained when transmitting a fixed transport format configured according to the wideband CQI median shall be ≥ </w:t>
      </w:r>
      <w:r w:rsidRPr="003D3D25">
        <w:rPr>
          <w:rFonts w:ascii="Symbol" w:hAnsi="Symbol"/>
          <w:i/>
          <w:iCs/>
        </w:rPr>
        <w:t></w:t>
      </w:r>
      <w:r w:rsidRPr="003D3D25">
        <w:rPr>
          <w:rFonts w:ascii="Symbol" w:hAnsi="Symbol"/>
        </w:rPr>
        <w:t></w:t>
      </w:r>
      <w:r w:rsidRPr="003D3D25">
        <w:t>;</w:t>
      </w:r>
    </w:p>
    <w:p w14:paraId="26D12C5A" w14:textId="77777777" w:rsidR="00701BB3" w:rsidRPr="003D3D25" w:rsidRDefault="00701BB3" w:rsidP="00701BB3">
      <w:pPr>
        <w:ind w:leftChars="242" w:left="484"/>
      </w:pPr>
      <w:r w:rsidRPr="003D3D25">
        <w:t>c)</w:t>
      </w:r>
      <w:r w:rsidRPr="003D3D25">
        <w:tab/>
        <w:t xml:space="preserve">when transmitting the transport format indicated by each reported wideband CQI index, the average BLER for the indicated transport formats shall be greater or equal to </w:t>
      </w:r>
      <w:r w:rsidRPr="003D3D25">
        <w:rPr>
          <w:rFonts w:hint="eastAsia"/>
          <w:lang w:eastAsia="zh-CN"/>
        </w:rPr>
        <w:t>0.02.</w:t>
      </w:r>
    </w:p>
    <w:p w14:paraId="419F4319" w14:textId="77777777" w:rsidR="00701BB3" w:rsidRPr="003D3D25" w:rsidRDefault="00701BB3" w:rsidP="00701BB3"/>
    <w:p w14:paraId="15DDFE16" w14:textId="77777777" w:rsidR="00701BB3" w:rsidRPr="003D3D25" w:rsidRDefault="00701BB3" w:rsidP="00701BB3">
      <w:pPr>
        <w:pStyle w:val="TH"/>
      </w:pPr>
      <w:r w:rsidRPr="003D3D25">
        <w:rPr>
          <w:rFonts w:hint="eastAsia"/>
        </w:rPr>
        <w:lastRenderedPageBreak/>
        <w:t>Table 9.3.2.2.</w:t>
      </w:r>
      <w:r w:rsidRPr="003D3D25">
        <w:t>2</w:t>
      </w:r>
      <w:r w:rsidRPr="003D3D25">
        <w:rPr>
          <w:rFonts w:hint="eastAsia"/>
        </w:rPr>
        <w:t xml:space="preserve">-1 Fading test for TDD </w:t>
      </w:r>
    </w:p>
    <w:tbl>
      <w:tblPr>
        <w:tblW w:w="7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85"/>
        <w:gridCol w:w="1686"/>
        <w:gridCol w:w="1547"/>
        <w:gridCol w:w="711"/>
        <w:gridCol w:w="712"/>
        <w:gridCol w:w="712"/>
        <w:gridCol w:w="712"/>
      </w:tblGrid>
      <w:tr w:rsidR="00701BB3" w:rsidRPr="003D3D25" w14:paraId="0C13AEFB" w14:textId="77777777">
        <w:trPr>
          <w:trHeight w:val="70"/>
          <w:jc w:val="center"/>
        </w:trPr>
        <w:tc>
          <w:tcPr>
            <w:tcW w:w="3371" w:type="dxa"/>
            <w:gridSpan w:val="2"/>
            <w:vAlign w:val="center"/>
          </w:tcPr>
          <w:p w14:paraId="006949F8"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47" w:type="dxa"/>
            <w:vAlign w:val="center"/>
          </w:tcPr>
          <w:p w14:paraId="62475681" w14:textId="77777777" w:rsidR="00701BB3" w:rsidRPr="00452523" w:rsidRDefault="00701BB3" w:rsidP="00701BB3">
            <w:pPr>
              <w:pStyle w:val="TAH"/>
              <w:rPr>
                <w:rFonts w:cs="v5.0.0"/>
                <w:lang w:eastAsia="en-US"/>
              </w:rPr>
            </w:pPr>
            <w:r w:rsidRPr="00452523">
              <w:rPr>
                <w:rFonts w:cs="v5.0.0"/>
                <w:lang w:eastAsia="en-US"/>
              </w:rPr>
              <w:t>Unit</w:t>
            </w:r>
          </w:p>
        </w:tc>
        <w:tc>
          <w:tcPr>
            <w:tcW w:w="1423" w:type="dxa"/>
            <w:gridSpan w:val="2"/>
            <w:vAlign w:val="center"/>
          </w:tcPr>
          <w:p w14:paraId="65CE8188"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424" w:type="dxa"/>
            <w:gridSpan w:val="2"/>
            <w:vAlign w:val="center"/>
          </w:tcPr>
          <w:p w14:paraId="3E4C317F"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340CBECD" w14:textId="77777777">
        <w:trPr>
          <w:trHeight w:val="70"/>
          <w:jc w:val="center"/>
        </w:trPr>
        <w:tc>
          <w:tcPr>
            <w:tcW w:w="3371" w:type="dxa"/>
            <w:gridSpan w:val="2"/>
            <w:vAlign w:val="center"/>
          </w:tcPr>
          <w:p w14:paraId="6A2C7E7D"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vAlign w:val="center"/>
          </w:tcPr>
          <w:p w14:paraId="47FD812A" w14:textId="77777777" w:rsidR="00701BB3" w:rsidRPr="00452523" w:rsidRDefault="00701BB3" w:rsidP="00356787">
            <w:pPr>
              <w:pStyle w:val="TAC"/>
              <w:rPr>
                <w:rFonts w:cs="v5.0.0"/>
                <w:lang w:eastAsia="en-US"/>
              </w:rPr>
            </w:pPr>
            <w:r w:rsidRPr="00452523">
              <w:rPr>
                <w:rFonts w:cs="v5.0.0"/>
                <w:lang w:eastAsia="en-US"/>
              </w:rPr>
              <w:t>MHz</w:t>
            </w:r>
          </w:p>
        </w:tc>
        <w:tc>
          <w:tcPr>
            <w:tcW w:w="2847" w:type="dxa"/>
            <w:gridSpan w:val="4"/>
            <w:vAlign w:val="center"/>
          </w:tcPr>
          <w:p w14:paraId="6350F67B" w14:textId="77777777" w:rsidR="00701BB3" w:rsidRPr="00452523" w:rsidRDefault="00701BB3" w:rsidP="00356787">
            <w:pPr>
              <w:pStyle w:val="TAC"/>
              <w:rPr>
                <w:rFonts w:eastAsia="?? ??" w:cs="v5.0.0"/>
                <w:lang w:eastAsia="en-US"/>
              </w:rPr>
            </w:pPr>
            <w:r w:rsidRPr="00452523">
              <w:rPr>
                <w:rFonts w:eastAsia="?? ??" w:cs="v5.0.0"/>
                <w:lang w:eastAsia="en-US"/>
              </w:rPr>
              <w:t>10 MHz</w:t>
            </w:r>
          </w:p>
        </w:tc>
      </w:tr>
      <w:tr w:rsidR="00701BB3" w:rsidRPr="003D3D25" w14:paraId="3CF8BFA7" w14:textId="77777777">
        <w:trPr>
          <w:trHeight w:val="70"/>
          <w:jc w:val="center"/>
        </w:trPr>
        <w:tc>
          <w:tcPr>
            <w:tcW w:w="3371" w:type="dxa"/>
            <w:gridSpan w:val="2"/>
            <w:vAlign w:val="center"/>
          </w:tcPr>
          <w:p w14:paraId="68008A73" w14:textId="77777777" w:rsidR="00701BB3" w:rsidRPr="00452523" w:rsidRDefault="00701BB3" w:rsidP="00356787">
            <w:pPr>
              <w:pStyle w:val="TAC"/>
              <w:rPr>
                <w:rFonts w:eastAsia="?? ??" w:cs="Arial"/>
                <w:lang w:eastAsia="en-US"/>
              </w:rPr>
            </w:pPr>
            <w:r w:rsidRPr="00452523">
              <w:rPr>
                <w:rFonts w:eastAsia="?? ??" w:cs="Arial"/>
                <w:lang w:eastAsia="en-US"/>
              </w:rPr>
              <w:t>Transmission mode</w:t>
            </w:r>
          </w:p>
        </w:tc>
        <w:tc>
          <w:tcPr>
            <w:tcW w:w="1547" w:type="dxa"/>
            <w:vAlign w:val="center"/>
          </w:tcPr>
          <w:p w14:paraId="77CC3EA8" w14:textId="77777777" w:rsidR="00701BB3" w:rsidRPr="00452523" w:rsidRDefault="00701BB3" w:rsidP="00356787">
            <w:pPr>
              <w:pStyle w:val="TAC"/>
              <w:rPr>
                <w:rFonts w:cs="v5.0.0"/>
                <w:lang w:eastAsia="en-US"/>
              </w:rPr>
            </w:pPr>
          </w:p>
        </w:tc>
        <w:tc>
          <w:tcPr>
            <w:tcW w:w="2847" w:type="dxa"/>
            <w:gridSpan w:val="4"/>
            <w:vAlign w:val="center"/>
          </w:tcPr>
          <w:p w14:paraId="718CADE9" w14:textId="77777777" w:rsidR="00701BB3" w:rsidRPr="00452523" w:rsidRDefault="00701BB3" w:rsidP="00356787">
            <w:pPr>
              <w:pStyle w:val="TAC"/>
              <w:rPr>
                <w:rFonts w:eastAsia="SimSun" w:cs="v5.0.0"/>
                <w:lang w:eastAsia="zh-CN"/>
              </w:rPr>
            </w:pPr>
            <w:r w:rsidRPr="00452523">
              <w:rPr>
                <w:rFonts w:eastAsia="SimSun" w:cs="v5.0.0" w:hint="eastAsia"/>
                <w:lang w:eastAsia="zh-CN"/>
              </w:rPr>
              <w:t>9</w:t>
            </w:r>
          </w:p>
        </w:tc>
      </w:tr>
      <w:tr w:rsidR="00701BB3" w:rsidRPr="003D3D25" w14:paraId="4DF5B565" w14:textId="77777777">
        <w:trPr>
          <w:trHeight w:val="70"/>
          <w:jc w:val="center"/>
        </w:trPr>
        <w:tc>
          <w:tcPr>
            <w:tcW w:w="3371" w:type="dxa"/>
            <w:gridSpan w:val="2"/>
            <w:vAlign w:val="center"/>
          </w:tcPr>
          <w:p w14:paraId="2DDD34D3" w14:textId="77777777" w:rsidR="00701BB3" w:rsidRPr="00452523" w:rsidRDefault="00701BB3" w:rsidP="00356787">
            <w:pPr>
              <w:pStyle w:val="TAC"/>
              <w:rPr>
                <w:rFonts w:eastAsia="?? ??" w:cs="Arial"/>
                <w:lang w:eastAsia="en-US"/>
              </w:rPr>
            </w:pPr>
            <w:r w:rsidRPr="00452523">
              <w:rPr>
                <w:rFonts w:eastAsia="?? ??" w:cs="Arial" w:hint="eastAsia"/>
                <w:lang w:eastAsia="en-US"/>
              </w:rPr>
              <w:t>Uplink downlink configuration</w:t>
            </w:r>
          </w:p>
        </w:tc>
        <w:tc>
          <w:tcPr>
            <w:tcW w:w="1547" w:type="dxa"/>
            <w:vAlign w:val="center"/>
          </w:tcPr>
          <w:p w14:paraId="1A403D40" w14:textId="77777777" w:rsidR="00701BB3" w:rsidRPr="00452523" w:rsidRDefault="00701BB3" w:rsidP="00356787">
            <w:pPr>
              <w:pStyle w:val="TAC"/>
              <w:rPr>
                <w:rFonts w:cs="v5.0.0"/>
                <w:lang w:eastAsia="en-US"/>
              </w:rPr>
            </w:pPr>
          </w:p>
        </w:tc>
        <w:tc>
          <w:tcPr>
            <w:tcW w:w="2847" w:type="dxa"/>
            <w:gridSpan w:val="4"/>
            <w:vAlign w:val="center"/>
          </w:tcPr>
          <w:p w14:paraId="2D7A7560" w14:textId="77777777" w:rsidR="00701BB3" w:rsidRPr="00452523" w:rsidRDefault="00701BB3" w:rsidP="00356787">
            <w:pPr>
              <w:pStyle w:val="TAC"/>
              <w:rPr>
                <w:rFonts w:eastAsia="SimSun" w:cs="Arial"/>
                <w:lang w:eastAsia="zh-CN"/>
              </w:rPr>
            </w:pPr>
            <w:r w:rsidRPr="00452523">
              <w:rPr>
                <w:rFonts w:cs="Arial"/>
                <w:lang w:eastAsia="en-US"/>
              </w:rPr>
              <w:t>2</w:t>
            </w:r>
          </w:p>
        </w:tc>
      </w:tr>
      <w:tr w:rsidR="00701BB3" w:rsidRPr="003D3D25" w14:paraId="7FEB7023" w14:textId="77777777">
        <w:trPr>
          <w:trHeight w:val="70"/>
          <w:jc w:val="center"/>
        </w:trPr>
        <w:tc>
          <w:tcPr>
            <w:tcW w:w="3371" w:type="dxa"/>
            <w:gridSpan w:val="2"/>
            <w:vAlign w:val="center"/>
          </w:tcPr>
          <w:p w14:paraId="663CD581" w14:textId="77777777" w:rsidR="00701BB3" w:rsidRPr="00452523" w:rsidRDefault="00701BB3" w:rsidP="00356787">
            <w:pPr>
              <w:pStyle w:val="TAC"/>
              <w:rPr>
                <w:rFonts w:eastAsia="?? ??" w:cs="Arial"/>
                <w:lang w:eastAsia="en-US"/>
              </w:rPr>
            </w:pPr>
            <w:r w:rsidRPr="00452523">
              <w:rPr>
                <w:rFonts w:eastAsia="?? ??" w:cs="v4.2.0"/>
                <w:lang w:eastAsia="en-US"/>
              </w:rPr>
              <w:t>Special subframe configuration</w:t>
            </w:r>
          </w:p>
        </w:tc>
        <w:tc>
          <w:tcPr>
            <w:tcW w:w="1547" w:type="dxa"/>
            <w:vAlign w:val="center"/>
          </w:tcPr>
          <w:p w14:paraId="46D7B2B2" w14:textId="77777777" w:rsidR="00701BB3" w:rsidRPr="00452523" w:rsidRDefault="00701BB3" w:rsidP="00356787">
            <w:pPr>
              <w:pStyle w:val="TAC"/>
              <w:rPr>
                <w:rFonts w:cs="v5.0.0"/>
                <w:lang w:eastAsia="en-US"/>
              </w:rPr>
            </w:pPr>
          </w:p>
        </w:tc>
        <w:tc>
          <w:tcPr>
            <w:tcW w:w="2847" w:type="dxa"/>
            <w:gridSpan w:val="4"/>
            <w:vAlign w:val="center"/>
          </w:tcPr>
          <w:p w14:paraId="5BEF21AA" w14:textId="77777777" w:rsidR="00701BB3" w:rsidRPr="00452523" w:rsidRDefault="00701BB3" w:rsidP="00356787">
            <w:pPr>
              <w:pStyle w:val="TAC"/>
              <w:rPr>
                <w:rFonts w:cs="v5.0.0"/>
                <w:lang w:eastAsia="en-US"/>
              </w:rPr>
            </w:pPr>
            <w:r w:rsidRPr="00452523">
              <w:rPr>
                <w:rFonts w:cs="v5.0.0" w:hint="eastAsia"/>
                <w:lang w:eastAsia="en-US"/>
              </w:rPr>
              <w:t>4</w:t>
            </w:r>
          </w:p>
        </w:tc>
      </w:tr>
      <w:tr w:rsidR="00701BB3" w:rsidRPr="003D3D25" w14:paraId="4DE20634" w14:textId="77777777">
        <w:trPr>
          <w:trHeight w:val="70"/>
          <w:jc w:val="center"/>
        </w:trPr>
        <w:tc>
          <w:tcPr>
            <w:tcW w:w="1685" w:type="dxa"/>
            <w:vMerge w:val="restart"/>
            <w:vAlign w:val="center"/>
          </w:tcPr>
          <w:p w14:paraId="0639F8D0" w14:textId="77777777" w:rsidR="00701BB3" w:rsidRPr="00452523" w:rsidRDefault="00701BB3" w:rsidP="00356787">
            <w:pPr>
              <w:pStyle w:val="TAC"/>
              <w:rPr>
                <w:rFonts w:eastAsia="?? ??" w:cs="v4.2.0"/>
                <w:lang w:eastAsia="en-US"/>
              </w:rPr>
            </w:pPr>
            <w:r w:rsidRPr="00452523">
              <w:rPr>
                <w:rFonts w:cs="Arial"/>
                <w:lang w:eastAsia="en-US"/>
              </w:rPr>
              <w:t>Downlink power allocation</w:t>
            </w:r>
          </w:p>
        </w:tc>
        <w:tc>
          <w:tcPr>
            <w:tcW w:w="1686" w:type="dxa"/>
            <w:vAlign w:val="center"/>
          </w:tcPr>
          <w:p w14:paraId="790AEE0B" w14:textId="77777777" w:rsidR="00701BB3" w:rsidRPr="00452523" w:rsidRDefault="00701BB3" w:rsidP="00356787">
            <w:pPr>
              <w:pStyle w:val="TAC"/>
              <w:rPr>
                <w:rFonts w:eastAsia="?? ??" w:cs="v4.2.0"/>
                <w:lang w:eastAsia="en-US"/>
              </w:rPr>
            </w:pPr>
            <w:r w:rsidRPr="00452523">
              <w:rPr>
                <w:rFonts w:cs="Arial"/>
                <w:position w:val="-10"/>
                <w:lang w:eastAsia="en-US"/>
              </w:rPr>
              <w:object w:dxaOrig="340" w:dyaOrig="340" w14:anchorId="67406F76">
                <v:shape id="_x0000_i1504" type="#_x0000_t75" style="width:14.5pt;height:14.5pt" o:ole="">
                  <v:imagedata r:id="rId12" o:title=""/>
                </v:shape>
                <o:OLEObject Type="Embed" ProgID="Equation.3" ShapeID="_x0000_i1504" DrawAspect="Content" ObjectID="_1700314187" r:id="rId543"/>
              </w:object>
            </w:r>
          </w:p>
        </w:tc>
        <w:tc>
          <w:tcPr>
            <w:tcW w:w="1547" w:type="dxa"/>
            <w:vAlign w:val="center"/>
          </w:tcPr>
          <w:p w14:paraId="335B1BD3" w14:textId="77777777" w:rsidR="00701BB3" w:rsidRPr="00452523" w:rsidRDefault="00701BB3" w:rsidP="00356787">
            <w:pPr>
              <w:pStyle w:val="TAC"/>
              <w:rPr>
                <w:rFonts w:eastAsia="?? ??" w:cs="v4.2.0"/>
                <w:lang w:eastAsia="en-US"/>
              </w:rPr>
            </w:pPr>
            <w:r w:rsidRPr="00452523">
              <w:rPr>
                <w:rFonts w:eastAsia="?? ??" w:cs="v4.2.0"/>
                <w:lang w:eastAsia="en-US"/>
              </w:rPr>
              <w:t>dB</w:t>
            </w:r>
          </w:p>
        </w:tc>
        <w:tc>
          <w:tcPr>
            <w:tcW w:w="2847" w:type="dxa"/>
            <w:gridSpan w:val="4"/>
            <w:vAlign w:val="center"/>
          </w:tcPr>
          <w:p w14:paraId="494742FF" w14:textId="77777777" w:rsidR="00701BB3" w:rsidRPr="00452523" w:rsidRDefault="00701BB3" w:rsidP="00356787">
            <w:pPr>
              <w:pStyle w:val="TAC"/>
              <w:rPr>
                <w:rFonts w:eastAsia="SimSun" w:cs="v4.2.0"/>
                <w:lang w:eastAsia="en-US"/>
              </w:rPr>
            </w:pPr>
            <w:r w:rsidRPr="00452523">
              <w:rPr>
                <w:rFonts w:eastAsia="?? ??" w:cs="v4.2.0" w:hint="eastAsia"/>
                <w:lang w:eastAsia="en-US"/>
              </w:rPr>
              <w:t>0</w:t>
            </w:r>
          </w:p>
        </w:tc>
      </w:tr>
      <w:tr w:rsidR="00701BB3" w:rsidRPr="003D3D25" w14:paraId="71785A48" w14:textId="77777777">
        <w:trPr>
          <w:trHeight w:val="70"/>
          <w:jc w:val="center"/>
        </w:trPr>
        <w:tc>
          <w:tcPr>
            <w:tcW w:w="1685" w:type="dxa"/>
            <w:vMerge/>
            <w:vAlign w:val="center"/>
          </w:tcPr>
          <w:p w14:paraId="7314E35C" w14:textId="77777777" w:rsidR="00701BB3" w:rsidRPr="00452523" w:rsidRDefault="00701BB3" w:rsidP="00356787">
            <w:pPr>
              <w:pStyle w:val="TAC"/>
              <w:rPr>
                <w:rFonts w:eastAsia="?? ??" w:cs="Arial"/>
                <w:lang w:eastAsia="en-US"/>
              </w:rPr>
            </w:pPr>
          </w:p>
        </w:tc>
        <w:tc>
          <w:tcPr>
            <w:tcW w:w="1686" w:type="dxa"/>
            <w:vAlign w:val="center"/>
          </w:tcPr>
          <w:p w14:paraId="036344E6"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2E00E945">
                <v:shape id="_x0000_i1505" type="#_x0000_t75" style="width:13.5pt;height:14.5pt" o:ole="">
                  <v:imagedata r:id="rId14" o:title=""/>
                </v:shape>
                <o:OLEObject Type="Embed" ProgID="Equation.3" ShapeID="_x0000_i1505" DrawAspect="Content" ObjectID="_1700314188" r:id="rId544"/>
              </w:object>
            </w:r>
          </w:p>
        </w:tc>
        <w:tc>
          <w:tcPr>
            <w:tcW w:w="1547" w:type="dxa"/>
            <w:vAlign w:val="center"/>
          </w:tcPr>
          <w:p w14:paraId="1256E46E" w14:textId="77777777" w:rsidR="00701BB3" w:rsidRPr="00452523" w:rsidRDefault="00701BB3" w:rsidP="00356787">
            <w:pPr>
              <w:pStyle w:val="TAC"/>
              <w:rPr>
                <w:rFonts w:cs="v5.0.0"/>
                <w:lang w:eastAsia="en-US"/>
              </w:rPr>
            </w:pPr>
            <w:r w:rsidRPr="00452523">
              <w:rPr>
                <w:rFonts w:eastAsia="?? ??" w:cs="v4.2.0"/>
                <w:lang w:eastAsia="en-US"/>
              </w:rPr>
              <w:t>dB</w:t>
            </w:r>
          </w:p>
        </w:tc>
        <w:tc>
          <w:tcPr>
            <w:tcW w:w="2847" w:type="dxa"/>
            <w:gridSpan w:val="4"/>
            <w:vAlign w:val="center"/>
          </w:tcPr>
          <w:p w14:paraId="2A85FE45" w14:textId="77777777" w:rsidR="00701BB3" w:rsidRPr="00452523" w:rsidRDefault="00701BB3" w:rsidP="00356787">
            <w:pPr>
              <w:pStyle w:val="TAC"/>
              <w:rPr>
                <w:rFonts w:eastAsia="SimSun" w:cs="v5.0.0"/>
                <w:lang w:eastAsia="en-US"/>
              </w:rPr>
            </w:pPr>
            <w:r w:rsidRPr="00452523">
              <w:rPr>
                <w:rFonts w:eastAsia="?? ??" w:cs="v4.2.0" w:hint="eastAsia"/>
                <w:lang w:eastAsia="en-US"/>
              </w:rPr>
              <w:t>0</w:t>
            </w:r>
          </w:p>
        </w:tc>
      </w:tr>
      <w:tr w:rsidR="00701BB3" w:rsidRPr="003D3D25" w14:paraId="124C9387" w14:textId="77777777">
        <w:trPr>
          <w:trHeight w:val="70"/>
          <w:jc w:val="center"/>
        </w:trPr>
        <w:tc>
          <w:tcPr>
            <w:tcW w:w="1685" w:type="dxa"/>
            <w:vMerge/>
            <w:vAlign w:val="center"/>
          </w:tcPr>
          <w:p w14:paraId="312C655B" w14:textId="77777777" w:rsidR="00701BB3" w:rsidRPr="00452523" w:rsidRDefault="00701BB3" w:rsidP="00356787">
            <w:pPr>
              <w:pStyle w:val="TAC"/>
              <w:rPr>
                <w:rFonts w:eastAsia="?? ??" w:cs="Arial"/>
                <w:lang w:eastAsia="en-US"/>
              </w:rPr>
            </w:pPr>
          </w:p>
        </w:tc>
        <w:tc>
          <w:tcPr>
            <w:tcW w:w="1686" w:type="dxa"/>
            <w:vAlign w:val="center"/>
          </w:tcPr>
          <w:p w14:paraId="0F392ECD" w14:textId="77777777" w:rsidR="00701BB3" w:rsidRPr="00452523" w:rsidRDefault="00701BB3" w:rsidP="00356787">
            <w:pPr>
              <w:pStyle w:val="TAC"/>
              <w:rPr>
                <w:rFonts w:eastAsia="?? ??" w:cs="Arial"/>
                <w:lang w:eastAsia="en-US"/>
              </w:rPr>
            </w:pPr>
            <w:r w:rsidRPr="00452523">
              <w:rPr>
                <w:rFonts w:cs="Arial"/>
                <w:position w:val="-10"/>
                <w:lang w:eastAsia="en-US"/>
              </w:rPr>
              <w:object w:dxaOrig="260" w:dyaOrig="300" w14:anchorId="7401C904">
                <v:shape id="_x0000_i1506" type="#_x0000_t75" style="width:13pt;height:15pt" o:ole="">
                  <v:imagedata r:id="rId471" o:title=""/>
                </v:shape>
                <o:OLEObject Type="Embed" ProgID="Equation.3" ShapeID="_x0000_i1506" DrawAspect="Content" ObjectID="_1700314189" r:id="rId545"/>
              </w:object>
            </w:r>
          </w:p>
        </w:tc>
        <w:tc>
          <w:tcPr>
            <w:tcW w:w="1547" w:type="dxa"/>
            <w:vAlign w:val="center"/>
          </w:tcPr>
          <w:p w14:paraId="1FC520AD" w14:textId="77777777" w:rsidR="00701BB3" w:rsidRPr="00452523" w:rsidRDefault="00701BB3" w:rsidP="00356787">
            <w:pPr>
              <w:pStyle w:val="TAC"/>
              <w:rPr>
                <w:rFonts w:cs="v5.0.0"/>
                <w:lang w:eastAsia="en-US"/>
              </w:rPr>
            </w:pPr>
            <w:r w:rsidRPr="00452523">
              <w:rPr>
                <w:rFonts w:cs="v5.0.0"/>
                <w:lang w:eastAsia="en-US"/>
              </w:rPr>
              <w:t>dB</w:t>
            </w:r>
          </w:p>
        </w:tc>
        <w:tc>
          <w:tcPr>
            <w:tcW w:w="2847" w:type="dxa"/>
            <w:gridSpan w:val="4"/>
            <w:vAlign w:val="center"/>
          </w:tcPr>
          <w:p w14:paraId="68835B25" w14:textId="77777777" w:rsidR="00701BB3" w:rsidRPr="00452523" w:rsidRDefault="00701BB3" w:rsidP="00356787">
            <w:pPr>
              <w:pStyle w:val="TAC"/>
              <w:rPr>
                <w:rFonts w:cs="v5.0.0"/>
                <w:lang w:eastAsia="en-US"/>
              </w:rPr>
            </w:pPr>
            <w:r w:rsidRPr="00452523">
              <w:rPr>
                <w:rFonts w:cs="v5.0.0" w:hint="eastAsia"/>
                <w:lang w:eastAsia="zh-CN"/>
              </w:rPr>
              <w:t>-6</w:t>
            </w:r>
          </w:p>
        </w:tc>
      </w:tr>
      <w:tr w:rsidR="00701BB3" w:rsidRPr="003D3D25" w14:paraId="330E5785" w14:textId="77777777">
        <w:trPr>
          <w:trHeight w:val="70"/>
          <w:jc w:val="center"/>
        </w:trPr>
        <w:tc>
          <w:tcPr>
            <w:tcW w:w="1685" w:type="dxa"/>
            <w:vMerge/>
            <w:vAlign w:val="center"/>
          </w:tcPr>
          <w:p w14:paraId="1EC469E7" w14:textId="77777777" w:rsidR="00701BB3" w:rsidRPr="00452523" w:rsidRDefault="00701BB3" w:rsidP="00356787">
            <w:pPr>
              <w:pStyle w:val="TAC"/>
              <w:rPr>
                <w:rFonts w:eastAsia="?? ??" w:cs="Arial"/>
                <w:lang w:eastAsia="en-US"/>
              </w:rPr>
            </w:pPr>
          </w:p>
        </w:tc>
        <w:tc>
          <w:tcPr>
            <w:tcW w:w="1686" w:type="dxa"/>
            <w:vAlign w:val="center"/>
          </w:tcPr>
          <w:p w14:paraId="701F7DCF" w14:textId="77777777" w:rsidR="00701BB3" w:rsidRPr="00452523" w:rsidRDefault="00701BB3" w:rsidP="00356787">
            <w:pPr>
              <w:pStyle w:val="TAC"/>
              <w:rPr>
                <w:rFonts w:cs="Arial"/>
                <w:position w:val="-10"/>
                <w:lang w:eastAsia="en-US"/>
              </w:rPr>
            </w:pPr>
            <w:r w:rsidRPr="00452523">
              <w:rPr>
                <w:rFonts w:cs="Arial"/>
                <w:lang w:eastAsia="en-US"/>
              </w:rPr>
              <w:sym w:font="Symbol" w:char="F073"/>
            </w:r>
          </w:p>
        </w:tc>
        <w:tc>
          <w:tcPr>
            <w:tcW w:w="1547" w:type="dxa"/>
            <w:vAlign w:val="center"/>
          </w:tcPr>
          <w:p w14:paraId="032A6590" w14:textId="77777777" w:rsidR="00701BB3" w:rsidRPr="00452523" w:rsidRDefault="00701BB3" w:rsidP="00356787">
            <w:pPr>
              <w:pStyle w:val="TAC"/>
              <w:rPr>
                <w:rFonts w:cs="v5.0.0"/>
                <w:lang w:eastAsia="en-US"/>
              </w:rPr>
            </w:pPr>
            <w:r w:rsidRPr="00452523">
              <w:rPr>
                <w:rFonts w:cs="v5.0.0"/>
                <w:lang w:eastAsia="en-US"/>
              </w:rPr>
              <w:t>dB</w:t>
            </w:r>
          </w:p>
        </w:tc>
        <w:tc>
          <w:tcPr>
            <w:tcW w:w="2847" w:type="dxa"/>
            <w:gridSpan w:val="4"/>
            <w:vAlign w:val="center"/>
          </w:tcPr>
          <w:p w14:paraId="0C87066E" w14:textId="77777777" w:rsidR="00701BB3" w:rsidRPr="00452523" w:rsidRDefault="00701BB3" w:rsidP="00356787">
            <w:pPr>
              <w:pStyle w:val="TAC"/>
              <w:rPr>
                <w:rFonts w:cs="v5.0.0"/>
                <w:lang w:eastAsia="zh-CN"/>
              </w:rPr>
            </w:pPr>
            <w:r w:rsidRPr="00452523">
              <w:rPr>
                <w:rFonts w:cs="v5.0.0"/>
                <w:lang w:eastAsia="zh-CN"/>
              </w:rPr>
              <w:t>-3</w:t>
            </w:r>
          </w:p>
        </w:tc>
      </w:tr>
      <w:tr w:rsidR="00701BB3" w:rsidRPr="003D3D25" w14:paraId="559FA8A3" w14:textId="77777777">
        <w:trPr>
          <w:trHeight w:val="70"/>
          <w:jc w:val="center"/>
        </w:trPr>
        <w:tc>
          <w:tcPr>
            <w:tcW w:w="3371" w:type="dxa"/>
            <w:gridSpan w:val="2"/>
            <w:vAlign w:val="center"/>
          </w:tcPr>
          <w:p w14:paraId="48406492" w14:textId="77777777" w:rsidR="00701BB3" w:rsidRPr="00452523" w:rsidRDefault="00701BB3" w:rsidP="00356787">
            <w:pPr>
              <w:pStyle w:val="TAC"/>
              <w:rPr>
                <w:rFonts w:eastAsia="?? ??" w:cs="v5.0.0"/>
                <w:lang w:eastAsia="en-US"/>
              </w:rPr>
            </w:pPr>
            <w:r w:rsidRPr="00452523">
              <w:rPr>
                <w:rFonts w:eastAsia="?? ??" w:cs="v5.0.0"/>
                <w:lang w:eastAsia="en-US"/>
              </w:rPr>
              <w:t>SNR (Note 3)</w:t>
            </w:r>
          </w:p>
        </w:tc>
        <w:tc>
          <w:tcPr>
            <w:tcW w:w="1547" w:type="dxa"/>
            <w:vAlign w:val="center"/>
          </w:tcPr>
          <w:p w14:paraId="695F08C5" w14:textId="77777777" w:rsidR="00701BB3" w:rsidRPr="00452523" w:rsidRDefault="00701BB3" w:rsidP="00356787">
            <w:pPr>
              <w:pStyle w:val="TAC"/>
              <w:rPr>
                <w:rFonts w:cs="v5.0.0"/>
                <w:lang w:eastAsia="en-US"/>
              </w:rPr>
            </w:pPr>
            <w:r w:rsidRPr="00452523">
              <w:rPr>
                <w:rFonts w:cs="v5.0.0"/>
                <w:lang w:eastAsia="en-US"/>
              </w:rPr>
              <w:t>dB</w:t>
            </w:r>
          </w:p>
        </w:tc>
        <w:tc>
          <w:tcPr>
            <w:tcW w:w="711" w:type="dxa"/>
            <w:shd w:val="clear" w:color="auto" w:fill="auto"/>
            <w:vAlign w:val="center"/>
          </w:tcPr>
          <w:p w14:paraId="7DE059E9" w14:textId="77777777" w:rsidR="00701BB3" w:rsidRPr="00452523" w:rsidRDefault="00701BB3" w:rsidP="00356787">
            <w:pPr>
              <w:pStyle w:val="TAC"/>
              <w:rPr>
                <w:rFonts w:eastAsia="SimSun" w:cs="v5.0.0"/>
                <w:lang w:eastAsia="zh-CN"/>
              </w:rPr>
            </w:pPr>
            <w:r w:rsidRPr="00452523">
              <w:rPr>
                <w:rFonts w:cs="v5.0.0" w:hint="eastAsia"/>
                <w:lang w:eastAsia="zh-CN"/>
              </w:rPr>
              <w:t>1</w:t>
            </w:r>
          </w:p>
        </w:tc>
        <w:tc>
          <w:tcPr>
            <w:tcW w:w="712" w:type="dxa"/>
            <w:shd w:val="clear" w:color="auto" w:fill="auto"/>
            <w:vAlign w:val="center"/>
          </w:tcPr>
          <w:p w14:paraId="22E63283" w14:textId="77777777" w:rsidR="00701BB3" w:rsidRPr="00452523" w:rsidRDefault="00701BB3" w:rsidP="00356787">
            <w:pPr>
              <w:pStyle w:val="TAC"/>
              <w:rPr>
                <w:rFonts w:eastAsia="SimSun" w:cs="v5.0.0"/>
                <w:lang w:eastAsia="zh-CN"/>
              </w:rPr>
            </w:pPr>
            <w:r w:rsidRPr="00452523">
              <w:rPr>
                <w:rFonts w:cs="v5.0.0" w:hint="eastAsia"/>
                <w:lang w:eastAsia="zh-CN"/>
              </w:rPr>
              <w:t>2</w:t>
            </w:r>
          </w:p>
        </w:tc>
        <w:tc>
          <w:tcPr>
            <w:tcW w:w="712" w:type="dxa"/>
            <w:shd w:val="clear" w:color="auto" w:fill="auto"/>
            <w:vAlign w:val="center"/>
          </w:tcPr>
          <w:p w14:paraId="742C9099" w14:textId="77777777" w:rsidR="00701BB3" w:rsidRPr="00452523" w:rsidRDefault="00701BB3" w:rsidP="00356787">
            <w:pPr>
              <w:pStyle w:val="TAC"/>
              <w:rPr>
                <w:rFonts w:eastAsia="SimSun" w:cs="v5.0.0"/>
                <w:lang w:eastAsia="zh-CN"/>
              </w:rPr>
            </w:pPr>
            <w:r w:rsidRPr="00452523">
              <w:rPr>
                <w:rFonts w:cs="v5.0.0" w:hint="eastAsia"/>
                <w:lang w:eastAsia="zh-CN"/>
              </w:rPr>
              <w:t>7</w:t>
            </w:r>
          </w:p>
        </w:tc>
        <w:tc>
          <w:tcPr>
            <w:tcW w:w="712" w:type="dxa"/>
            <w:shd w:val="clear" w:color="auto" w:fill="auto"/>
            <w:vAlign w:val="center"/>
          </w:tcPr>
          <w:p w14:paraId="6CB42295" w14:textId="77777777" w:rsidR="00701BB3" w:rsidRPr="00452523" w:rsidRDefault="00701BB3" w:rsidP="00356787">
            <w:pPr>
              <w:pStyle w:val="TAC"/>
              <w:rPr>
                <w:rFonts w:eastAsia="SimSun" w:cs="v5.0.0"/>
                <w:lang w:eastAsia="zh-CN"/>
              </w:rPr>
            </w:pPr>
            <w:r w:rsidRPr="00452523">
              <w:rPr>
                <w:rFonts w:cs="v5.0.0" w:hint="eastAsia"/>
                <w:lang w:eastAsia="zh-CN"/>
              </w:rPr>
              <w:t>8</w:t>
            </w:r>
          </w:p>
        </w:tc>
      </w:tr>
      <w:tr w:rsidR="00701BB3" w:rsidRPr="003D3D25" w14:paraId="240F6F95" w14:textId="77777777">
        <w:trPr>
          <w:trHeight w:val="70"/>
          <w:jc w:val="center"/>
        </w:trPr>
        <w:tc>
          <w:tcPr>
            <w:tcW w:w="3371" w:type="dxa"/>
            <w:gridSpan w:val="2"/>
            <w:vAlign w:val="center"/>
          </w:tcPr>
          <w:p w14:paraId="69154E74"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03898D33">
                <v:shape id="_x0000_i1507" type="#_x0000_t75" style="width:19.5pt;height:20.5pt" o:ole="">
                  <v:imagedata r:id="rId419" o:title=""/>
                </v:shape>
                <o:OLEObject Type="Embed" ProgID="Equation.3" ShapeID="_x0000_i1507" DrawAspect="Content" ObjectID="_1700314190" r:id="rId546"/>
              </w:object>
            </w:r>
          </w:p>
        </w:tc>
        <w:tc>
          <w:tcPr>
            <w:tcW w:w="1547" w:type="dxa"/>
            <w:vAlign w:val="center"/>
          </w:tcPr>
          <w:p w14:paraId="716F9ECA" w14:textId="77777777" w:rsidR="00701BB3" w:rsidRPr="00452523" w:rsidRDefault="00701BB3" w:rsidP="00356787">
            <w:pPr>
              <w:pStyle w:val="TAC"/>
              <w:rPr>
                <w:rFonts w:cs="v5.0.0"/>
                <w:lang w:eastAsia="en-US"/>
              </w:rPr>
            </w:pPr>
            <w:r w:rsidRPr="00452523">
              <w:rPr>
                <w:rFonts w:eastAsia="?? ??" w:cs="v5.0.0"/>
                <w:lang w:eastAsia="en-US"/>
              </w:rPr>
              <w:t>dB[mW/15kHz]</w:t>
            </w:r>
          </w:p>
        </w:tc>
        <w:tc>
          <w:tcPr>
            <w:tcW w:w="711" w:type="dxa"/>
            <w:shd w:val="clear" w:color="auto" w:fill="auto"/>
            <w:vAlign w:val="center"/>
          </w:tcPr>
          <w:p w14:paraId="622BA5BD" w14:textId="77777777" w:rsidR="00701BB3" w:rsidRPr="00452523" w:rsidRDefault="00701BB3" w:rsidP="00356787">
            <w:pPr>
              <w:pStyle w:val="TAC"/>
              <w:rPr>
                <w:rFonts w:eastAsia="SimSun" w:cs="v5.0.0"/>
                <w:lang w:eastAsia="zh-CN"/>
              </w:rPr>
            </w:pPr>
            <w:r w:rsidRPr="00452523">
              <w:rPr>
                <w:rFonts w:cs="v5.0.0" w:hint="eastAsia"/>
                <w:lang w:eastAsia="zh-CN"/>
              </w:rPr>
              <w:t>-97</w:t>
            </w:r>
          </w:p>
        </w:tc>
        <w:tc>
          <w:tcPr>
            <w:tcW w:w="712" w:type="dxa"/>
            <w:shd w:val="clear" w:color="auto" w:fill="auto"/>
            <w:vAlign w:val="center"/>
          </w:tcPr>
          <w:p w14:paraId="3F823554" w14:textId="77777777" w:rsidR="00701BB3" w:rsidRPr="00452523" w:rsidRDefault="00701BB3" w:rsidP="00356787">
            <w:pPr>
              <w:pStyle w:val="TAC"/>
              <w:rPr>
                <w:rFonts w:eastAsia="SimSun" w:cs="v5.0.0"/>
                <w:lang w:eastAsia="zh-CN"/>
              </w:rPr>
            </w:pPr>
            <w:r w:rsidRPr="00452523">
              <w:rPr>
                <w:rFonts w:cs="v5.0.0" w:hint="eastAsia"/>
                <w:lang w:eastAsia="zh-CN"/>
              </w:rPr>
              <w:t>-96</w:t>
            </w:r>
          </w:p>
        </w:tc>
        <w:tc>
          <w:tcPr>
            <w:tcW w:w="712" w:type="dxa"/>
            <w:shd w:val="clear" w:color="auto" w:fill="auto"/>
            <w:vAlign w:val="center"/>
          </w:tcPr>
          <w:p w14:paraId="0144A00D" w14:textId="77777777" w:rsidR="00701BB3" w:rsidRPr="00452523" w:rsidRDefault="00701BB3" w:rsidP="00356787">
            <w:pPr>
              <w:pStyle w:val="TAC"/>
              <w:rPr>
                <w:rFonts w:eastAsia="SimSun" w:cs="v5.0.0"/>
                <w:lang w:eastAsia="zh-CN"/>
              </w:rPr>
            </w:pPr>
            <w:r w:rsidRPr="00452523">
              <w:rPr>
                <w:rFonts w:cs="v5.0.0" w:hint="eastAsia"/>
                <w:lang w:eastAsia="zh-CN"/>
              </w:rPr>
              <w:t>-91</w:t>
            </w:r>
          </w:p>
        </w:tc>
        <w:tc>
          <w:tcPr>
            <w:tcW w:w="712" w:type="dxa"/>
            <w:shd w:val="clear" w:color="auto" w:fill="auto"/>
            <w:vAlign w:val="center"/>
          </w:tcPr>
          <w:p w14:paraId="40BCBF9B" w14:textId="77777777" w:rsidR="00701BB3" w:rsidRPr="00452523" w:rsidRDefault="00701BB3" w:rsidP="00356787">
            <w:pPr>
              <w:pStyle w:val="TAC"/>
              <w:rPr>
                <w:rFonts w:eastAsia="SimSun" w:cs="v5.0.0"/>
                <w:lang w:eastAsia="zh-CN"/>
              </w:rPr>
            </w:pPr>
            <w:r w:rsidRPr="00452523">
              <w:rPr>
                <w:rFonts w:cs="v5.0.0" w:hint="eastAsia"/>
                <w:lang w:eastAsia="zh-CN"/>
              </w:rPr>
              <w:t>-90</w:t>
            </w:r>
          </w:p>
        </w:tc>
      </w:tr>
      <w:tr w:rsidR="00701BB3" w:rsidRPr="003D3D25" w14:paraId="110FE6FC" w14:textId="77777777">
        <w:trPr>
          <w:trHeight w:val="70"/>
          <w:jc w:val="center"/>
        </w:trPr>
        <w:tc>
          <w:tcPr>
            <w:tcW w:w="3371" w:type="dxa"/>
            <w:gridSpan w:val="2"/>
            <w:vAlign w:val="center"/>
          </w:tcPr>
          <w:p w14:paraId="7F387700"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4EFAA2FC">
                <v:shape id="_x0000_i1508" type="#_x0000_t75" style="width:24pt;height:19.5pt" o:ole="">
                  <v:imagedata r:id="rId421" o:title=""/>
                </v:shape>
                <o:OLEObject Type="Embed" ProgID="Equation.3" ShapeID="_x0000_i1508" DrawAspect="Content" ObjectID="_1700314191" r:id="rId547"/>
              </w:object>
            </w:r>
          </w:p>
        </w:tc>
        <w:tc>
          <w:tcPr>
            <w:tcW w:w="1547" w:type="dxa"/>
            <w:vAlign w:val="center"/>
          </w:tcPr>
          <w:p w14:paraId="343A2CF8"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23" w:type="dxa"/>
            <w:gridSpan w:val="2"/>
            <w:vAlign w:val="center"/>
          </w:tcPr>
          <w:p w14:paraId="36DBE436"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1424" w:type="dxa"/>
            <w:gridSpan w:val="2"/>
            <w:vAlign w:val="center"/>
          </w:tcPr>
          <w:p w14:paraId="2CCEB559"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4E6E7D70" w14:textId="77777777">
        <w:trPr>
          <w:trHeight w:val="70"/>
          <w:jc w:val="center"/>
        </w:trPr>
        <w:tc>
          <w:tcPr>
            <w:tcW w:w="3371" w:type="dxa"/>
            <w:gridSpan w:val="2"/>
            <w:vAlign w:val="center"/>
          </w:tcPr>
          <w:p w14:paraId="2A1D083F"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47" w:type="dxa"/>
            <w:vAlign w:val="center"/>
          </w:tcPr>
          <w:p w14:paraId="36D2234B" w14:textId="77777777" w:rsidR="00701BB3" w:rsidRPr="00452523" w:rsidRDefault="00701BB3" w:rsidP="00356787">
            <w:pPr>
              <w:pStyle w:val="TAC"/>
              <w:rPr>
                <w:rFonts w:cs="v5.0.0"/>
                <w:lang w:eastAsia="en-US"/>
              </w:rPr>
            </w:pPr>
          </w:p>
        </w:tc>
        <w:tc>
          <w:tcPr>
            <w:tcW w:w="2847" w:type="dxa"/>
            <w:gridSpan w:val="4"/>
            <w:vAlign w:val="center"/>
          </w:tcPr>
          <w:p w14:paraId="36A0B5E2" w14:textId="77777777" w:rsidR="00701BB3" w:rsidRPr="00452523" w:rsidRDefault="00701BB3" w:rsidP="00356787">
            <w:pPr>
              <w:pStyle w:val="TAC"/>
              <w:rPr>
                <w:rFonts w:eastAsia="?? ??" w:cs="v5.0.0"/>
                <w:lang w:eastAsia="en-US"/>
              </w:rPr>
            </w:pPr>
            <w:r w:rsidRPr="00452523">
              <w:rPr>
                <w:rFonts w:eastAsia="?? ??" w:cs="v5.0.0"/>
                <w:lang w:eastAsia="en-US"/>
              </w:rPr>
              <w:t>EPA5</w:t>
            </w:r>
          </w:p>
        </w:tc>
      </w:tr>
      <w:tr w:rsidR="00701BB3" w:rsidRPr="003D3D25" w14:paraId="57835C76" w14:textId="77777777">
        <w:trPr>
          <w:trHeight w:val="70"/>
          <w:jc w:val="center"/>
        </w:trPr>
        <w:tc>
          <w:tcPr>
            <w:tcW w:w="3371" w:type="dxa"/>
            <w:gridSpan w:val="2"/>
            <w:vAlign w:val="center"/>
          </w:tcPr>
          <w:p w14:paraId="7FCEFF76" w14:textId="77777777" w:rsidR="00701BB3" w:rsidRPr="00452523" w:rsidRDefault="00701BB3" w:rsidP="00356787">
            <w:pPr>
              <w:pStyle w:val="TAC"/>
              <w:rPr>
                <w:rFonts w:eastAsia="?? ??" w:cs="v5.0.0"/>
                <w:lang w:eastAsia="en-US"/>
              </w:rPr>
            </w:pPr>
            <w:r w:rsidRPr="00452523">
              <w:rPr>
                <w:rFonts w:eastAsia="?? ??" w:cs="v5.0.0"/>
                <w:lang w:eastAsia="en-US"/>
              </w:rPr>
              <w:t>Correlation</w:t>
            </w:r>
            <w:r w:rsidRPr="00452523">
              <w:rPr>
                <w:rFonts w:cs="v5.0.0"/>
                <w:lang w:eastAsia="zh-CN"/>
              </w:rPr>
              <w:t xml:space="preserve"> and </w:t>
            </w:r>
            <w:r w:rsidRPr="00452523">
              <w:rPr>
                <w:rFonts w:eastAsia="?? ??" w:cs="v5.0.0"/>
                <w:lang w:eastAsia="en-US"/>
              </w:rPr>
              <w:t>antenna configuration</w:t>
            </w:r>
          </w:p>
        </w:tc>
        <w:tc>
          <w:tcPr>
            <w:tcW w:w="1547" w:type="dxa"/>
            <w:vAlign w:val="center"/>
          </w:tcPr>
          <w:p w14:paraId="432B4089" w14:textId="77777777" w:rsidR="00701BB3" w:rsidRPr="00452523" w:rsidRDefault="00701BB3" w:rsidP="00356787">
            <w:pPr>
              <w:pStyle w:val="TAC"/>
              <w:rPr>
                <w:rFonts w:cs="v5.0.0"/>
                <w:lang w:eastAsia="en-US"/>
              </w:rPr>
            </w:pPr>
          </w:p>
        </w:tc>
        <w:tc>
          <w:tcPr>
            <w:tcW w:w="2847" w:type="dxa"/>
            <w:gridSpan w:val="4"/>
            <w:vAlign w:val="center"/>
          </w:tcPr>
          <w:p w14:paraId="6D57AC8C" w14:textId="77777777" w:rsidR="00701BB3" w:rsidRPr="00452523" w:rsidRDefault="00701BB3" w:rsidP="00356787">
            <w:pPr>
              <w:pStyle w:val="TAC"/>
              <w:rPr>
                <w:rFonts w:eastAsia="SimSun" w:cs="v5.0.0"/>
                <w:lang w:eastAsia="en-US"/>
              </w:rPr>
            </w:pPr>
            <w:r w:rsidRPr="00452523">
              <w:rPr>
                <w:rFonts w:eastAsia="?? ??" w:cs="v5.0.0" w:hint="eastAsia"/>
                <w:lang w:eastAsia="en-US"/>
              </w:rPr>
              <w:t>XP</w:t>
            </w:r>
            <w:r w:rsidRPr="00452523">
              <w:rPr>
                <w:rFonts w:eastAsia="SimSun" w:cs="v5.0.0" w:hint="eastAsia"/>
                <w:lang w:eastAsia="zh-CN"/>
              </w:rPr>
              <w:t xml:space="preserve"> </w:t>
            </w:r>
            <w:r w:rsidRPr="00452523">
              <w:rPr>
                <w:rFonts w:eastAsia="?? ??" w:cs="v5.0.0"/>
                <w:lang w:eastAsia="en-US"/>
              </w:rPr>
              <w:t>High</w:t>
            </w:r>
            <w:r w:rsidRPr="00452523">
              <w:rPr>
                <w:rFonts w:cs="v5.0.0"/>
                <w:lang w:eastAsia="zh-CN"/>
              </w:rPr>
              <w:t xml:space="preserve"> (</w:t>
            </w:r>
            <w:r w:rsidRPr="00452523">
              <w:rPr>
                <w:rFonts w:cs="v4.2.0" w:hint="eastAsia"/>
                <w:lang w:eastAsia="en-US"/>
              </w:rPr>
              <w:t>8</w:t>
            </w:r>
            <w:r w:rsidRPr="00452523">
              <w:rPr>
                <w:rFonts w:eastAsia="?? ??" w:cs="v4.2.0"/>
                <w:lang w:eastAsia="en-US"/>
              </w:rPr>
              <w:t xml:space="preserve"> x 2</w:t>
            </w:r>
            <w:r w:rsidRPr="00452523">
              <w:rPr>
                <w:rFonts w:cs="v4.2.0"/>
                <w:lang w:eastAsia="zh-CN"/>
              </w:rPr>
              <w:t>)</w:t>
            </w:r>
          </w:p>
        </w:tc>
      </w:tr>
      <w:tr w:rsidR="00701BB3" w:rsidRPr="003D3D25" w14:paraId="30854AC5" w14:textId="77777777">
        <w:trPr>
          <w:trHeight w:val="70"/>
          <w:jc w:val="center"/>
        </w:trPr>
        <w:tc>
          <w:tcPr>
            <w:tcW w:w="3371" w:type="dxa"/>
            <w:gridSpan w:val="2"/>
            <w:vAlign w:val="center"/>
          </w:tcPr>
          <w:p w14:paraId="657F0065" w14:textId="77777777" w:rsidR="00701BB3" w:rsidRPr="00452523" w:rsidRDefault="00701BB3" w:rsidP="00356787">
            <w:pPr>
              <w:pStyle w:val="TAC"/>
              <w:rPr>
                <w:rFonts w:eastAsia="?? ??" w:cs="v5.0.0"/>
                <w:lang w:eastAsia="en-US"/>
              </w:rPr>
            </w:pPr>
            <w:r w:rsidRPr="00452523">
              <w:rPr>
                <w:rFonts w:cs="Arial" w:hint="eastAsia"/>
                <w:lang w:eastAsia="en-US"/>
              </w:rPr>
              <w:t>Beamforming Model</w:t>
            </w:r>
          </w:p>
        </w:tc>
        <w:tc>
          <w:tcPr>
            <w:tcW w:w="1547" w:type="dxa"/>
            <w:vAlign w:val="center"/>
          </w:tcPr>
          <w:p w14:paraId="543F0140" w14:textId="77777777" w:rsidR="00701BB3" w:rsidRPr="00452523" w:rsidRDefault="00701BB3" w:rsidP="00356787">
            <w:pPr>
              <w:pStyle w:val="TAC"/>
              <w:rPr>
                <w:rFonts w:cs="v5.0.0"/>
                <w:lang w:eastAsia="en-US"/>
              </w:rPr>
            </w:pPr>
          </w:p>
        </w:tc>
        <w:tc>
          <w:tcPr>
            <w:tcW w:w="2847" w:type="dxa"/>
            <w:gridSpan w:val="4"/>
            <w:vAlign w:val="center"/>
          </w:tcPr>
          <w:p w14:paraId="101FD6EF" w14:textId="77777777" w:rsidR="00701BB3" w:rsidRPr="00452523" w:rsidRDefault="00701BB3" w:rsidP="00356787">
            <w:pPr>
              <w:pStyle w:val="TAC"/>
              <w:rPr>
                <w:rFonts w:eastAsia="?? ??" w:cs="v5.0.0"/>
                <w:lang w:eastAsia="en-US"/>
              </w:rPr>
            </w:pPr>
            <w:r w:rsidRPr="00452523">
              <w:rPr>
                <w:rFonts w:cs="Arial" w:hint="eastAsia"/>
                <w:lang w:eastAsia="zh-CN"/>
              </w:rPr>
              <w:t>As specified in Section B.4</w:t>
            </w:r>
            <w:r w:rsidRPr="00452523">
              <w:rPr>
                <w:rFonts w:cs="Arial"/>
                <w:lang w:eastAsia="zh-CN"/>
              </w:rPr>
              <w:t>.3</w:t>
            </w:r>
          </w:p>
        </w:tc>
      </w:tr>
      <w:tr w:rsidR="00701BB3" w:rsidRPr="003D3D25" w14:paraId="6FEB7B54" w14:textId="77777777">
        <w:trPr>
          <w:trHeight w:val="70"/>
          <w:jc w:val="center"/>
        </w:trPr>
        <w:tc>
          <w:tcPr>
            <w:tcW w:w="3371" w:type="dxa"/>
            <w:gridSpan w:val="2"/>
            <w:vAlign w:val="center"/>
          </w:tcPr>
          <w:p w14:paraId="04922709" w14:textId="77777777" w:rsidR="00701BB3" w:rsidRPr="00452523" w:rsidRDefault="00701BB3" w:rsidP="00356787">
            <w:pPr>
              <w:pStyle w:val="TAC"/>
              <w:rPr>
                <w:rFonts w:cs="v4.2.0"/>
                <w:lang w:eastAsia="en-US"/>
              </w:rPr>
            </w:pPr>
            <w:r w:rsidRPr="00452523">
              <w:rPr>
                <w:rFonts w:eastAsia="SimSun" w:cs="v4.2.0" w:hint="eastAsia"/>
                <w:lang w:eastAsia="zh-CN"/>
              </w:rPr>
              <w:t xml:space="preserve">CRS </w:t>
            </w:r>
            <w:r w:rsidRPr="00452523">
              <w:rPr>
                <w:rFonts w:cs="v4.2.0" w:hint="eastAsia"/>
                <w:lang w:eastAsia="en-US"/>
              </w:rPr>
              <w:t>reference signals</w:t>
            </w:r>
          </w:p>
        </w:tc>
        <w:tc>
          <w:tcPr>
            <w:tcW w:w="1547" w:type="dxa"/>
            <w:vAlign w:val="center"/>
          </w:tcPr>
          <w:p w14:paraId="75F031F9" w14:textId="77777777" w:rsidR="00701BB3" w:rsidRPr="00452523" w:rsidRDefault="00701BB3" w:rsidP="00356787">
            <w:pPr>
              <w:pStyle w:val="TAC"/>
              <w:rPr>
                <w:rFonts w:eastAsia="?? ??" w:cs="v4.2.0"/>
                <w:lang w:eastAsia="en-US"/>
              </w:rPr>
            </w:pPr>
          </w:p>
        </w:tc>
        <w:tc>
          <w:tcPr>
            <w:tcW w:w="2847" w:type="dxa"/>
            <w:gridSpan w:val="4"/>
            <w:vAlign w:val="center"/>
          </w:tcPr>
          <w:p w14:paraId="1ABA1605" w14:textId="77777777" w:rsidR="00701BB3" w:rsidRPr="00452523" w:rsidRDefault="00701BB3" w:rsidP="00356787">
            <w:pPr>
              <w:pStyle w:val="TAC"/>
              <w:rPr>
                <w:rFonts w:cs="Arial"/>
                <w:lang w:eastAsia="en-US"/>
              </w:rPr>
            </w:pPr>
            <w:r w:rsidRPr="00452523">
              <w:rPr>
                <w:rFonts w:cs="Arial" w:hint="eastAsia"/>
                <w:lang w:eastAsia="en-US"/>
              </w:rPr>
              <w:t>Antenna ports 0, 1</w:t>
            </w:r>
          </w:p>
        </w:tc>
      </w:tr>
      <w:tr w:rsidR="00701BB3" w:rsidRPr="003D3D25" w14:paraId="0931B561" w14:textId="77777777">
        <w:trPr>
          <w:trHeight w:val="70"/>
          <w:jc w:val="center"/>
        </w:trPr>
        <w:tc>
          <w:tcPr>
            <w:tcW w:w="3371" w:type="dxa"/>
            <w:gridSpan w:val="2"/>
            <w:vAlign w:val="center"/>
          </w:tcPr>
          <w:p w14:paraId="37E74A97" w14:textId="77777777" w:rsidR="00701BB3" w:rsidRPr="00452523" w:rsidRDefault="00701BB3" w:rsidP="00356787">
            <w:pPr>
              <w:pStyle w:val="TAC"/>
              <w:rPr>
                <w:rFonts w:cs="v4.2.0"/>
                <w:lang w:eastAsia="en-US"/>
              </w:rPr>
            </w:pPr>
            <w:r w:rsidRPr="00452523">
              <w:rPr>
                <w:rFonts w:cs="v4.2.0" w:hint="eastAsia"/>
                <w:lang w:eastAsia="en-US"/>
              </w:rPr>
              <w:t>CSI reference signals</w:t>
            </w:r>
          </w:p>
        </w:tc>
        <w:tc>
          <w:tcPr>
            <w:tcW w:w="1547" w:type="dxa"/>
            <w:vAlign w:val="center"/>
          </w:tcPr>
          <w:p w14:paraId="3F254D1C" w14:textId="77777777" w:rsidR="00701BB3" w:rsidRPr="00452523" w:rsidRDefault="00701BB3" w:rsidP="00356787">
            <w:pPr>
              <w:pStyle w:val="TAC"/>
              <w:rPr>
                <w:rFonts w:eastAsia="?? ??" w:cs="v4.2.0"/>
                <w:lang w:eastAsia="en-US"/>
              </w:rPr>
            </w:pPr>
          </w:p>
        </w:tc>
        <w:tc>
          <w:tcPr>
            <w:tcW w:w="2847" w:type="dxa"/>
            <w:gridSpan w:val="4"/>
            <w:vAlign w:val="center"/>
          </w:tcPr>
          <w:p w14:paraId="150C053D" w14:textId="77777777" w:rsidR="00701BB3" w:rsidRPr="00452523" w:rsidDel="006E5C9D" w:rsidRDefault="00701BB3" w:rsidP="00356787">
            <w:pPr>
              <w:pStyle w:val="TAC"/>
              <w:rPr>
                <w:rFonts w:cs="Arial"/>
                <w:lang w:eastAsia="en-US"/>
              </w:rPr>
            </w:pPr>
            <w:r w:rsidRPr="00452523">
              <w:rPr>
                <w:rFonts w:cs="Arial" w:hint="eastAsia"/>
                <w:lang w:eastAsia="en-US"/>
              </w:rPr>
              <w:t>Antenna ports 15,</w:t>
            </w:r>
            <w:r w:rsidRPr="00452523">
              <w:rPr>
                <w:rFonts w:cs="Arial"/>
                <w:lang w:eastAsia="en-US"/>
              </w:rPr>
              <w:t>…</w:t>
            </w:r>
            <w:r w:rsidRPr="00452523">
              <w:rPr>
                <w:rFonts w:cs="Arial" w:hint="eastAsia"/>
                <w:lang w:eastAsia="en-US"/>
              </w:rPr>
              <w:t>,22</w:t>
            </w:r>
          </w:p>
        </w:tc>
      </w:tr>
      <w:tr w:rsidR="00701BB3" w:rsidRPr="003D3D25" w14:paraId="6DE4F5BE" w14:textId="77777777">
        <w:trPr>
          <w:trHeight w:val="70"/>
          <w:jc w:val="center"/>
        </w:trPr>
        <w:tc>
          <w:tcPr>
            <w:tcW w:w="3371" w:type="dxa"/>
            <w:gridSpan w:val="2"/>
            <w:vAlign w:val="center"/>
          </w:tcPr>
          <w:p w14:paraId="5307F0E7" w14:textId="77777777" w:rsidR="00701BB3" w:rsidRPr="00452523" w:rsidRDefault="00701BB3" w:rsidP="00356787">
            <w:pPr>
              <w:pStyle w:val="TAC"/>
              <w:rPr>
                <w:rFonts w:cs="Arial"/>
                <w:lang w:eastAsia="en-US"/>
              </w:rPr>
            </w:pPr>
            <w:r w:rsidRPr="00452523">
              <w:rPr>
                <w:rFonts w:cs="Arial"/>
                <w:lang w:eastAsia="en-US"/>
              </w:rPr>
              <w:t>CSI-RS periodicity and subframe offset</w:t>
            </w:r>
          </w:p>
          <w:p w14:paraId="72B19D44" w14:textId="77777777" w:rsidR="00701BB3" w:rsidRPr="00452523" w:rsidRDefault="00701BB3" w:rsidP="00356787">
            <w:pPr>
              <w:pStyle w:val="TAC"/>
              <w:rPr>
                <w:rFonts w:cs="v4.2.0"/>
                <w:lang w:eastAsia="en-US"/>
              </w:rPr>
            </w:pP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00DE6C4D" w:rsidRPr="00452523">
              <w:rPr>
                <w:rFonts w:cs="Arial"/>
                <w:i/>
                <w:lang w:eastAsia="en-US"/>
              </w:rPr>
              <w:t>∆</w:t>
            </w:r>
            <w:r w:rsidR="00DE6C4D" w:rsidRPr="00452523">
              <w:rPr>
                <w:rFonts w:cs="Arial"/>
                <w:vertAlign w:val="subscript"/>
                <w:lang w:eastAsia="en-US"/>
              </w:rPr>
              <w:t>CSI-RS</w:t>
            </w:r>
          </w:p>
        </w:tc>
        <w:tc>
          <w:tcPr>
            <w:tcW w:w="1547" w:type="dxa"/>
            <w:vAlign w:val="center"/>
          </w:tcPr>
          <w:p w14:paraId="22EB2142" w14:textId="77777777" w:rsidR="00701BB3" w:rsidRPr="00452523" w:rsidRDefault="00701BB3" w:rsidP="00356787">
            <w:pPr>
              <w:pStyle w:val="TAC"/>
              <w:rPr>
                <w:rFonts w:eastAsia="?? ??" w:cs="v4.2.0"/>
                <w:lang w:eastAsia="en-US"/>
              </w:rPr>
            </w:pPr>
          </w:p>
        </w:tc>
        <w:tc>
          <w:tcPr>
            <w:tcW w:w="2847" w:type="dxa"/>
            <w:gridSpan w:val="4"/>
            <w:vAlign w:val="center"/>
          </w:tcPr>
          <w:p w14:paraId="316795A7" w14:textId="77777777" w:rsidR="00701BB3" w:rsidRPr="00452523" w:rsidRDefault="00701BB3" w:rsidP="00356787">
            <w:pPr>
              <w:pStyle w:val="TAC"/>
              <w:rPr>
                <w:rFonts w:cs="Arial"/>
                <w:lang w:eastAsia="en-US"/>
              </w:rPr>
            </w:pPr>
            <w:r w:rsidRPr="00452523">
              <w:rPr>
                <w:rFonts w:cs="Arial" w:hint="eastAsia"/>
                <w:lang w:eastAsia="en-US"/>
              </w:rPr>
              <w:t>5/ 3</w:t>
            </w:r>
          </w:p>
        </w:tc>
      </w:tr>
      <w:tr w:rsidR="00701BB3" w:rsidRPr="003D3D25" w14:paraId="7AC82CC9" w14:textId="77777777">
        <w:trPr>
          <w:trHeight w:val="70"/>
          <w:jc w:val="center"/>
        </w:trPr>
        <w:tc>
          <w:tcPr>
            <w:tcW w:w="3371" w:type="dxa"/>
            <w:gridSpan w:val="2"/>
            <w:vAlign w:val="center"/>
          </w:tcPr>
          <w:p w14:paraId="03B45E35" w14:textId="77777777" w:rsidR="00701BB3" w:rsidRPr="00452523" w:rsidRDefault="00701BB3" w:rsidP="00356787">
            <w:pPr>
              <w:pStyle w:val="TAC"/>
              <w:rPr>
                <w:rFonts w:cs="Arial"/>
                <w:lang w:eastAsia="en-US"/>
              </w:rPr>
            </w:pPr>
            <w:r w:rsidRPr="00452523">
              <w:rPr>
                <w:rFonts w:cs="Arial" w:hint="eastAsia"/>
                <w:lang w:eastAsia="en-US"/>
              </w:rPr>
              <w:t>CSI-RS reference signal configuration</w:t>
            </w:r>
          </w:p>
        </w:tc>
        <w:tc>
          <w:tcPr>
            <w:tcW w:w="1547" w:type="dxa"/>
            <w:vAlign w:val="center"/>
          </w:tcPr>
          <w:p w14:paraId="398EC530" w14:textId="77777777" w:rsidR="00701BB3" w:rsidRPr="00452523" w:rsidRDefault="00701BB3" w:rsidP="00356787">
            <w:pPr>
              <w:pStyle w:val="TAC"/>
              <w:rPr>
                <w:rFonts w:eastAsia="?? ??" w:cs="v4.2.0"/>
                <w:lang w:eastAsia="en-US"/>
              </w:rPr>
            </w:pPr>
          </w:p>
        </w:tc>
        <w:tc>
          <w:tcPr>
            <w:tcW w:w="2847" w:type="dxa"/>
            <w:gridSpan w:val="4"/>
            <w:vAlign w:val="center"/>
          </w:tcPr>
          <w:p w14:paraId="352F832D" w14:textId="77777777" w:rsidR="00701BB3" w:rsidRPr="00452523" w:rsidRDefault="00701BB3" w:rsidP="00356787">
            <w:pPr>
              <w:pStyle w:val="TAC"/>
              <w:rPr>
                <w:rFonts w:cs="Arial"/>
                <w:lang w:eastAsia="en-US"/>
              </w:rPr>
            </w:pPr>
            <w:r w:rsidRPr="00452523">
              <w:rPr>
                <w:rFonts w:cs="Arial" w:hint="eastAsia"/>
                <w:lang w:eastAsia="en-US"/>
              </w:rPr>
              <w:t>2</w:t>
            </w:r>
          </w:p>
        </w:tc>
      </w:tr>
      <w:tr w:rsidR="00701BB3" w:rsidRPr="003D3D25" w14:paraId="6F33ECBA" w14:textId="77777777">
        <w:trPr>
          <w:trHeight w:val="70"/>
          <w:jc w:val="center"/>
        </w:trPr>
        <w:tc>
          <w:tcPr>
            <w:tcW w:w="3371" w:type="dxa"/>
            <w:gridSpan w:val="2"/>
            <w:vAlign w:val="center"/>
          </w:tcPr>
          <w:p w14:paraId="6C6B1A3F" w14:textId="77777777" w:rsidR="00701BB3" w:rsidRPr="00452523" w:rsidRDefault="00701BB3" w:rsidP="00356787">
            <w:pPr>
              <w:pStyle w:val="TAC"/>
              <w:rPr>
                <w:rFonts w:eastAsia="?? ??" w:cs="v4.2.0"/>
                <w:lang w:eastAsia="en-US"/>
              </w:rPr>
            </w:pPr>
            <w:r w:rsidRPr="00452523">
              <w:rPr>
                <w:rFonts w:eastAsia="?? ??" w:cs="v4.2.0"/>
                <w:lang w:eastAsia="en-US"/>
              </w:rPr>
              <w:t>CodeBookSubsetRestriction bitmap</w:t>
            </w:r>
          </w:p>
        </w:tc>
        <w:tc>
          <w:tcPr>
            <w:tcW w:w="1547" w:type="dxa"/>
            <w:vAlign w:val="center"/>
          </w:tcPr>
          <w:p w14:paraId="63DACD35" w14:textId="77777777" w:rsidR="00701BB3" w:rsidRPr="00452523" w:rsidRDefault="00701BB3" w:rsidP="00356787">
            <w:pPr>
              <w:pStyle w:val="TAC"/>
              <w:rPr>
                <w:rFonts w:eastAsia="?? ??" w:cs="v4.2.0"/>
                <w:lang w:eastAsia="en-US"/>
              </w:rPr>
            </w:pPr>
          </w:p>
        </w:tc>
        <w:tc>
          <w:tcPr>
            <w:tcW w:w="2847" w:type="dxa"/>
            <w:gridSpan w:val="4"/>
            <w:vAlign w:val="center"/>
          </w:tcPr>
          <w:p w14:paraId="5BFF60DD" w14:textId="77777777" w:rsidR="00701BB3" w:rsidRPr="00452523" w:rsidRDefault="00701BB3" w:rsidP="00356787">
            <w:pPr>
              <w:pStyle w:val="TAC"/>
              <w:rPr>
                <w:rFonts w:eastAsia="SimSun" w:cs="v4.2.0"/>
                <w:lang w:eastAsia="zh-CN"/>
              </w:rPr>
            </w:pPr>
            <w:r w:rsidRPr="00452523">
              <w:rPr>
                <w:rFonts w:cs="Arial"/>
                <w:lang w:eastAsia="zh-CN"/>
              </w:rPr>
              <w:t>0x0000 0000 00</w:t>
            </w:r>
            <w:r w:rsidRPr="00452523">
              <w:rPr>
                <w:rFonts w:cs="Arial" w:hint="eastAsia"/>
                <w:lang w:eastAsia="zh-CN"/>
              </w:rPr>
              <w:t>0</w:t>
            </w:r>
            <w:r w:rsidRPr="00452523">
              <w:rPr>
                <w:rFonts w:cs="Arial"/>
                <w:lang w:eastAsia="zh-CN"/>
              </w:rPr>
              <w:t>0 00</w:t>
            </w:r>
            <w:r w:rsidRPr="00452523">
              <w:rPr>
                <w:rFonts w:cs="Arial" w:hint="eastAsia"/>
                <w:lang w:eastAsia="zh-CN"/>
              </w:rPr>
              <w:t>2</w:t>
            </w:r>
            <w:r w:rsidRPr="00452523">
              <w:rPr>
                <w:rFonts w:cs="Arial"/>
                <w:lang w:eastAsia="zh-CN"/>
              </w:rPr>
              <w:t>0 0000 000</w:t>
            </w:r>
            <w:r w:rsidRPr="00452523">
              <w:rPr>
                <w:rFonts w:cs="Arial" w:hint="eastAsia"/>
                <w:lang w:eastAsia="zh-CN"/>
              </w:rPr>
              <w:t>0</w:t>
            </w:r>
            <w:r w:rsidRPr="00452523">
              <w:rPr>
                <w:rFonts w:cs="Arial"/>
                <w:lang w:eastAsia="zh-CN"/>
              </w:rPr>
              <w:t xml:space="preserve"> </w:t>
            </w:r>
            <w:r w:rsidRPr="00452523">
              <w:rPr>
                <w:rFonts w:cs="Arial" w:hint="eastAsia"/>
                <w:lang w:eastAsia="zh-CN"/>
              </w:rPr>
              <w:t>0</w:t>
            </w:r>
            <w:r w:rsidRPr="00452523">
              <w:rPr>
                <w:rFonts w:cs="Arial"/>
                <w:lang w:eastAsia="zh-CN"/>
              </w:rPr>
              <w:t>00</w:t>
            </w:r>
            <w:r w:rsidRPr="00452523">
              <w:rPr>
                <w:rFonts w:cs="Arial" w:hint="eastAsia"/>
                <w:lang w:eastAsia="zh-CN"/>
              </w:rPr>
              <w:t>1</w:t>
            </w:r>
          </w:p>
        </w:tc>
      </w:tr>
      <w:tr w:rsidR="00701BB3" w:rsidRPr="003D3D25" w14:paraId="66AA652F" w14:textId="77777777">
        <w:trPr>
          <w:trHeight w:val="70"/>
          <w:jc w:val="center"/>
        </w:trPr>
        <w:tc>
          <w:tcPr>
            <w:tcW w:w="3371" w:type="dxa"/>
            <w:gridSpan w:val="2"/>
            <w:vAlign w:val="center"/>
          </w:tcPr>
          <w:p w14:paraId="360D91BC"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47" w:type="dxa"/>
            <w:vAlign w:val="center"/>
          </w:tcPr>
          <w:p w14:paraId="419C9E02" w14:textId="77777777" w:rsidR="00701BB3" w:rsidRPr="00452523" w:rsidRDefault="00701BB3" w:rsidP="00356787">
            <w:pPr>
              <w:pStyle w:val="TAC"/>
              <w:rPr>
                <w:rFonts w:cs="v5.0.0"/>
                <w:lang w:eastAsia="en-US"/>
              </w:rPr>
            </w:pPr>
          </w:p>
        </w:tc>
        <w:tc>
          <w:tcPr>
            <w:tcW w:w="2847" w:type="dxa"/>
            <w:gridSpan w:val="4"/>
            <w:vAlign w:val="center"/>
          </w:tcPr>
          <w:p w14:paraId="30667BDC" w14:textId="77777777" w:rsidR="00701BB3" w:rsidRPr="00452523" w:rsidRDefault="00701BB3" w:rsidP="00356787">
            <w:pPr>
              <w:pStyle w:val="TAC"/>
              <w:rPr>
                <w:rFonts w:cs="v5.0.0"/>
                <w:lang w:eastAsia="en-US"/>
              </w:rPr>
            </w:pPr>
            <w:r w:rsidRPr="00452523">
              <w:rPr>
                <w:rFonts w:eastAsia="?? ??" w:cs="v5.0.0"/>
                <w:lang w:eastAsia="en-US"/>
              </w:rPr>
              <w:t>PUCCH 1-</w:t>
            </w:r>
            <w:r w:rsidRPr="00452523">
              <w:rPr>
                <w:rFonts w:eastAsia="SimSun" w:cs="v5.0.0" w:hint="eastAsia"/>
                <w:lang w:eastAsia="zh-CN"/>
              </w:rPr>
              <w:t>1</w:t>
            </w:r>
            <w:r w:rsidRPr="00452523">
              <w:rPr>
                <w:rFonts w:cs="v5.0.0" w:hint="eastAsia"/>
                <w:lang w:eastAsia="en-US"/>
              </w:rPr>
              <w:t xml:space="preserve"> (Sub-mode: 2)</w:t>
            </w:r>
          </w:p>
        </w:tc>
      </w:tr>
      <w:tr w:rsidR="00701BB3" w:rsidRPr="003D3D25" w14:paraId="46004B1B" w14:textId="77777777">
        <w:trPr>
          <w:trHeight w:val="70"/>
          <w:jc w:val="center"/>
        </w:trPr>
        <w:tc>
          <w:tcPr>
            <w:tcW w:w="3371" w:type="dxa"/>
            <w:gridSpan w:val="2"/>
            <w:vAlign w:val="center"/>
          </w:tcPr>
          <w:p w14:paraId="31F8BA1B" w14:textId="77777777" w:rsidR="00701BB3" w:rsidRPr="00452523" w:rsidRDefault="00701BB3" w:rsidP="00356787">
            <w:pPr>
              <w:pStyle w:val="TAC"/>
              <w:rPr>
                <w:rFonts w:eastAsia="?? ??" w:cs="v5.0.0"/>
                <w:lang w:eastAsia="en-US"/>
              </w:rPr>
            </w:pPr>
            <w:r w:rsidRPr="00452523">
              <w:rPr>
                <w:rFonts w:eastAsia="?? ??" w:cs="v5.0.0"/>
                <w:lang w:eastAsia="en-US"/>
              </w:rPr>
              <w:t>Reporting periodicity</w:t>
            </w:r>
          </w:p>
        </w:tc>
        <w:tc>
          <w:tcPr>
            <w:tcW w:w="1547" w:type="dxa"/>
            <w:vAlign w:val="center"/>
          </w:tcPr>
          <w:p w14:paraId="2E086537" w14:textId="77777777" w:rsidR="00701BB3" w:rsidRPr="00452523" w:rsidRDefault="00701BB3" w:rsidP="00356787">
            <w:pPr>
              <w:pStyle w:val="TAC"/>
              <w:rPr>
                <w:rFonts w:cs="v5.0.0"/>
                <w:lang w:eastAsia="en-US"/>
              </w:rPr>
            </w:pPr>
            <w:r w:rsidRPr="00452523">
              <w:rPr>
                <w:rFonts w:cs="v5.0.0"/>
                <w:lang w:eastAsia="en-US"/>
              </w:rPr>
              <w:t>ms</w:t>
            </w:r>
          </w:p>
        </w:tc>
        <w:tc>
          <w:tcPr>
            <w:tcW w:w="2847" w:type="dxa"/>
            <w:gridSpan w:val="4"/>
            <w:vAlign w:val="center"/>
          </w:tcPr>
          <w:p w14:paraId="131FCCCB" w14:textId="77777777" w:rsidR="00701BB3" w:rsidRPr="00452523" w:rsidRDefault="00701BB3" w:rsidP="00356787">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5</w:t>
            </w:r>
          </w:p>
        </w:tc>
      </w:tr>
      <w:tr w:rsidR="00701BB3" w:rsidRPr="003D3D25" w14:paraId="372AF176" w14:textId="77777777">
        <w:trPr>
          <w:trHeight w:val="70"/>
          <w:jc w:val="center"/>
        </w:trPr>
        <w:tc>
          <w:tcPr>
            <w:tcW w:w="3371" w:type="dxa"/>
            <w:gridSpan w:val="2"/>
            <w:vAlign w:val="center"/>
          </w:tcPr>
          <w:p w14:paraId="144E2FF7" w14:textId="77777777" w:rsidR="00701BB3" w:rsidRPr="00452523" w:rsidRDefault="00701BB3" w:rsidP="00356787">
            <w:pPr>
              <w:pStyle w:val="TAC"/>
              <w:rPr>
                <w:rFonts w:eastAsia="?? ??" w:cs="v5.0.0"/>
                <w:lang w:eastAsia="en-US"/>
              </w:rPr>
            </w:pPr>
            <w:r w:rsidRPr="00452523">
              <w:rPr>
                <w:rFonts w:eastAsia="?? ??" w:cs="v5.0.0"/>
                <w:lang w:eastAsia="en-US"/>
              </w:rPr>
              <w:t>CQI delay</w:t>
            </w:r>
          </w:p>
        </w:tc>
        <w:tc>
          <w:tcPr>
            <w:tcW w:w="1547" w:type="dxa"/>
            <w:vAlign w:val="center"/>
          </w:tcPr>
          <w:p w14:paraId="1692D274" w14:textId="77777777" w:rsidR="00701BB3" w:rsidRPr="00452523" w:rsidRDefault="00701BB3" w:rsidP="00356787">
            <w:pPr>
              <w:pStyle w:val="TAC"/>
              <w:rPr>
                <w:rFonts w:cs="v5.0.0"/>
                <w:lang w:eastAsia="en-US"/>
              </w:rPr>
            </w:pPr>
            <w:r w:rsidRPr="00452523">
              <w:rPr>
                <w:rFonts w:cs="v5.0.0"/>
                <w:lang w:eastAsia="en-US"/>
              </w:rPr>
              <w:t>ms</w:t>
            </w:r>
          </w:p>
        </w:tc>
        <w:tc>
          <w:tcPr>
            <w:tcW w:w="2847" w:type="dxa"/>
            <w:gridSpan w:val="4"/>
            <w:vAlign w:val="center"/>
          </w:tcPr>
          <w:p w14:paraId="19A056B4" w14:textId="77777777" w:rsidR="00701BB3" w:rsidRPr="00452523" w:rsidRDefault="00701BB3" w:rsidP="00356787">
            <w:pPr>
              <w:pStyle w:val="TAC"/>
              <w:rPr>
                <w:rFonts w:eastAsia="?? ??" w:cs="v5.0.0"/>
                <w:lang w:eastAsia="en-US"/>
              </w:rPr>
            </w:pPr>
            <w:r w:rsidRPr="00452523">
              <w:rPr>
                <w:rFonts w:eastAsia="?? ??" w:cs="v5.0.0"/>
                <w:lang w:eastAsia="en-US"/>
              </w:rPr>
              <w:t>10</w:t>
            </w:r>
          </w:p>
        </w:tc>
      </w:tr>
      <w:tr w:rsidR="00701BB3" w:rsidRPr="003D3D25" w14:paraId="50E76869" w14:textId="77777777">
        <w:trPr>
          <w:trHeight w:val="70"/>
          <w:jc w:val="center"/>
        </w:trPr>
        <w:tc>
          <w:tcPr>
            <w:tcW w:w="3371" w:type="dxa"/>
            <w:gridSpan w:val="2"/>
            <w:vAlign w:val="center"/>
          </w:tcPr>
          <w:p w14:paraId="057E0CF2" w14:textId="77777777" w:rsidR="00701BB3" w:rsidRPr="00452523" w:rsidRDefault="00701BB3" w:rsidP="00356787">
            <w:pPr>
              <w:pStyle w:val="TAC"/>
              <w:rPr>
                <w:rFonts w:cs="Arial"/>
                <w:lang w:eastAsia="en-US"/>
              </w:rPr>
            </w:pPr>
            <w:r w:rsidRPr="00452523">
              <w:rPr>
                <w:rFonts w:cs="Arial"/>
                <w:lang w:eastAsia="en-US"/>
              </w:rPr>
              <w:t xml:space="preserve"> Physical channel for CQI</w:t>
            </w:r>
            <w:r w:rsidRPr="00452523">
              <w:rPr>
                <w:rFonts w:cs="Arial" w:hint="eastAsia"/>
                <w:lang w:eastAsia="en-US"/>
              </w:rPr>
              <w:t>/ PMI</w:t>
            </w:r>
            <w:r w:rsidRPr="00452523">
              <w:rPr>
                <w:rFonts w:cs="Arial"/>
                <w:lang w:eastAsia="en-US"/>
              </w:rPr>
              <w:t xml:space="preserve"> reporting</w:t>
            </w:r>
          </w:p>
        </w:tc>
        <w:tc>
          <w:tcPr>
            <w:tcW w:w="1547" w:type="dxa"/>
            <w:vAlign w:val="center"/>
          </w:tcPr>
          <w:p w14:paraId="4FC3418E" w14:textId="77777777" w:rsidR="00701BB3" w:rsidRPr="00452523" w:rsidRDefault="00701BB3" w:rsidP="00356787">
            <w:pPr>
              <w:pStyle w:val="TAC"/>
              <w:rPr>
                <w:rFonts w:cs="v5.0.0"/>
                <w:lang w:eastAsia="en-US"/>
              </w:rPr>
            </w:pPr>
          </w:p>
        </w:tc>
        <w:tc>
          <w:tcPr>
            <w:tcW w:w="2847" w:type="dxa"/>
            <w:gridSpan w:val="4"/>
            <w:vAlign w:val="center"/>
          </w:tcPr>
          <w:p w14:paraId="10B6D3C8" w14:textId="77777777" w:rsidR="00701BB3" w:rsidRPr="00452523" w:rsidRDefault="00701BB3" w:rsidP="00356787">
            <w:pPr>
              <w:pStyle w:val="TAC"/>
              <w:rPr>
                <w:rFonts w:eastAsia="?? ??" w:cs="v5.0.0"/>
                <w:lang w:eastAsia="en-US"/>
              </w:rPr>
            </w:pPr>
            <w:r w:rsidRPr="00452523">
              <w:rPr>
                <w:rFonts w:eastAsia="?? ??" w:cs="v5.0.0"/>
                <w:lang w:eastAsia="en-US"/>
              </w:rPr>
              <w:t>PUSCH (Note 4)</w:t>
            </w:r>
          </w:p>
        </w:tc>
      </w:tr>
      <w:tr w:rsidR="00701BB3" w:rsidRPr="003D3D25" w14:paraId="3F50C840" w14:textId="77777777">
        <w:trPr>
          <w:trHeight w:val="70"/>
          <w:jc w:val="center"/>
        </w:trPr>
        <w:tc>
          <w:tcPr>
            <w:tcW w:w="3371" w:type="dxa"/>
            <w:gridSpan w:val="2"/>
            <w:vAlign w:val="center"/>
          </w:tcPr>
          <w:p w14:paraId="589D6C4B" w14:textId="77777777" w:rsidR="00701BB3" w:rsidRPr="00452523" w:rsidRDefault="00701BB3" w:rsidP="00356787">
            <w:pPr>
              <w:pStyle w:val="TAC"/>
              <w:rPr>
                <w:rFonts w:eastAsia="?? ??" w:cs="v5.0.0"/>
                <w:lang w:eastAsia="en-US"/>
              </w:rPr>
            </w:pPr>
            <w:r w:rsidRPr="00452523">
              <w:rPr>
                <w:rFonts w:cs="Arial"/>
                <w:lang w:eastAsia="en-US"/>
              </w:rPr>
              <w:t>PUCCH Report Type</w:t>
            </w:r>
            <w:r w:rsidRPr="00452523">
              <w:rPr>
                <w:rFonts w:cs="Arial" w:hint="eastAsia"/>
                <w:lang w:eastAsia="en-US"/>
              </w:rPr>
              <w:t xml:space="preserve"> for CQI/ PMI</w:t>
            </w:r>
          </w:p>
        </w:tc>
        <w:tc>
          <w:tcPr>
            <w:tcW w:w="1547" w:type="dxa"/>
            <w:vAlign w:val="center"/>
          </w:tcPr>
          <w:p w14:paraId="2A506585" w14:textId="77777777" w:rsidR="00701BB3" w:rsidRPr="00452523" w:rsidRDefault="00701BB3" w:rsidP="00356787">
            <w:pPr>
              <w:pStyle w:val="TAC"/>
              <w:rPr>
                <w:rFonts w:cs="v5.0.0"/>
                <w:lang w:eastAsia="en-US"/>
              </w:rPr>
            </w:pPr>
          </w:p>
        </w:tc>
        <w:tc>
          <w:tcPr>
            <w:tcW w:w="2847" w:type="dxa"/>
            <w:gridSpan w:val="4"/>
            <w:vAlign w:val="center"/>
          </w:tcPr>
          <w:p w14:paraId="695364D9" w14:textId="77777777" w:rsidR="00701BB3" w:rsidRPr="00452523" w:rsidRDefault="00701BB3" w:rsidP="00356787">
            <w:pPr>
              <w:pStyle w:val="TAC"/>
              <w:rPr>
                <w:rFonts w:eastAsia="?? ??" w:cs="v5.0.0"/>
                <w:lang w:eastAsia="en-US"/>
              </w:rPr>
            </w:pPr>
            <w:r w:rsidRPr="00452523">
              <w:rPr>
                <w:rFonts w:cs="v5.0.0" w:hint="eastAsia"/>
                <w:lang w:eastAsia="zh-CN"/>
              </w:rPr>
              <w:t>2c</w:t>
            </w:r>
          </w:p>
        </w:tc>
      </w:tr>
      <w:tr w:rsidR="00701BB3" w:rsidRPr="003D3D25" w14:paraId="098BAB65" w14:textId="77777777">
        <w:trPr>
          <w:trHeight w:val="70"/>
          <w:jc w:val="center"/>
        </w:trPr>
        <w:tc>
          <w:tcPr>
            <w:tcW w:w="3371" w:type="dxa"/>
            <w:gridSpan w:val="2"/>
            <w:vAlign w:val="center"/>
          </w:tcPr>
          <w:p w14:paraId="191F1CEA" w14:textId="77777777" w:rsidR="00701BB3" w:rsidRPr="00452523" w:rsidRDefault="00701BB3" w:rsidP="00356787">
            <w:pPr>
              <w:pStyle w:val="TAC"/>
              <w:rPr>
                <w:rFonts w:cs="Arial"/>
                <w:lang w:eastAsia="en-US"/>
              </w:rPr>
            </w:pPr>
            <w:r w:rsidRPr="00452523">
              <w:rPr>
                <w:rFonts w:cs="Arial" w:hint="eastAsia"/>
                <w:lang w:eastAsia="en-US"/>
              </w:rPr>
              <w:t>Physical channel for RI reporting</w:t>
            </w:r>
          </w:p>
        </w:tc>
        <w:tc>
          <w:tcPr>
            <w:tcW w:w="1547" w:type="dxa"/>
            <w:vAlign w:val="center"/>
          </w:tcPr>
          <w:p w14:paraId="59A4F26E" w14:textId="77777777" w:rsidR="00701BB3" w:rsidRPr="00452523" w:rsidRDefault="00701BB3" w:rsidP="00356787">
            <w:pPr>
              <w:pStyle w:val="TAC"/>
              <w:rPr>
                <w:rFonts w:cs="v5.0.0"/>
                <w:lang w:eastAsia="en-US"/>
              </w:rPr>
            </w:pPr>
          </w:p>
        </w:tc>
        <w:tc>
          <w:tcPr>
            <w:tcW w:w="2847" w:type="dxa"/>
            <w:gridSpan w:val="4"/>
            <w:vAlign w:val="center"/>
          </w:tcPr>
          <w:p w14:paraId="27F5535C" w14:textId="77777777" w:rsidR="00701BB3" w:rsidRPr="00452523" w:rsidRDefault="00701BB3" w:rsidP="00356787">
            <w:pPr>
              <w:pStyle w:val="TAC"/>
              <w:rPr>
                <w:rFonts w:eastAsia="?? ??" w:cs="v5.0.0"/>
                <w:lang w:eastAsia="en-US"/>
              </w:rPr>
            </w:pPr>
            <w:r w:rsidRPr="00452523">
              <w:rPr>
                <w:rFonts w:eastAsia="?? ??" w:cs="v5.0.0" w:hint="eastAsia"/>
                <w:lang w:eastAsia="en-US"/>
              </w:rPr>
              <w:t>PUCCH Format 2</w:t>
            </w:r>
          </w:p>
        </w:tc>
      </w:tr>
      <w:tr w:rsidR="00701BB3" w:rsidRPr="003D3D25" w14:paraId="30DAC85F" w14:textId="77777777">
        <w:trPr>
          <w:trHeight w:val="70"/>
          <w:jc w:val="center"/>
        </w:trPr>
        <w:tc>
          <w:tcPr>
            <w:tcW w:w="3371" w:type="dxa"/>
            <w:gridSpan w:val="2"/>
            <w:vAlign w:val="center"/>
          </w:tcPr>
          <w:p w14:paraId="4E3AF34B" w14:textId="77777777" w:rsidR="00701BB3" w:rsidRPr="00452523" w:rsidRDefault="00701BB3" w:rsidP="00356787">
            <w:pPr>
              <w:pStyle w:val="TAC"/>
              <w:rPr>
                <w:rFonts w:cs="Arial"/>
                <w:lang w:eastAsia="en-US"/>
              </w:rPr>
            </w:pPr>
            <w:r w:rsidRPr="00452523">
              <w:rPr>
                <w:rFonts w:cs="Arial" w:hint="eastAsia"/>
                <w:lang w:eastAsia="en-US"/>
              </w:rPr>
              <w:t>PUCCH report type for RI</w:t>
            </w:r>
          </w:p>
        </w:tc>
        <w:tc>
          <w:tcPr>
            <w:tcW w:w="1547" w:type="dxa"/>
            <w:vAlign w:val="center"/>
          </w:tcPr>
          <w:p w14:paraId="46946787" w14:textId="77777777" w:rsidR="00701BB3" w:rsidRPr="00452523" w:rsidRDefault="00701BB3" w:rsidP="00356787">
            <w:pPr>
              <w:pStyle w:val="TAC"/>
              <w:rPr>
                <w:rFonts w:cs="v5.0.0"/>
                <w:lang w:eastAsia="en-US"/>
              </w:rPr>
            </w:pPr>
          </w:p>
        </w:tc>
        <w:tc>
          <w:tcPr>
            <w:tcW w:w="2847" w:type="dxa"/>
            <w:gridSpan w:val="4"/>
            <w:vAlign w:val="center"/>
          </w:tcPr>
          <w:p w14:paraId="4654735E" w14:textId="77777777" w:rsidR="00701BB3" w:rsidRPr="00452523" w:rsidRDefault="00701BB3" w:rsidP="00356787">
            <w:pPr>
              <w:pStyle w:val="TAC"/>
              <w:rPr>
                <w:rFonts w:eastAsia="?? ??" w:cs="v5.0.0"/>
                <w:lang w:eastAsia="en-US"/>
              </w:rPr>
            </w:pPr>
            <w:r w:rsidRPr="00452523">
              <w:rPr>
                <w:rFonts w:cs="v5.0.0" w:hint="eastAsia"/>
                <w:lang w:eastAsia="zh-CN"/>
              </w:rPr>
              <w:t>3</w:t>
            </w:r>
          </w:p>
        </w:tc>
      </w:tr>
      <w:tr w:rsidR="00701BB3" w:rsidRPr="003D3D25" w14:paraId="1A66ABDC" w14:textId="77777777">
        <w:trPr>
          <w:trHeight w:val="70"/>
          <w:jc w:val="center"/>
        </w:trPr>
        <w:tc>
          <w:tcPr>
            <w:tcW w:w="3371" w:type="dxa"/>
            <w:gridSpan w:val="2"/>
            <w:vAlign w:val="center"/>
          </w:tcPr>
          <w:p w14:paraId="5445BB94" w14:textId="77777777" w:rsidR="00701BB3" w:rsidRPr="00452523" w:rsidRDefault="00701BB3" w:rsidP="00356787">
            <w:pPr>
              <w:pStyle w:val="TAC"/>
              <w:rPr>
                <w:rFonts w:eastAsia="?? ??" w:cs="v5.0.0"/>
                <w:lang w:eastAsia="en-US"/>
              </w:rPr>
            </w:pPr>
            <w:r w:rsidRPr="00452523">
              <w:rPr>
                <w:rFonts w:cs="Arial"/>
                <w:i/>
                <w:lang w:eastAsia="en-US"/>
              </w:rPr>
              <w:t>cqi-pmi-ConfigurationIndex</w:t>
            </w:r>
          </w:p>
        </w:tc>
        <w:tc>
          <w:tcPr>
            <w:tcW w:w="1547" w:type="dxa"/>
            <w:vAlign w:val="center"/>
          </w:tcPr>
          <w:p w14:paraId="1239F928" w14:textId="77777777" w:rsidR="00701BB3" w:rsidRPr="00452523" w:rsidRDefault="00701BB3" w:rsidP="00356787">
            <w:pPr>
              <w:pStyle w:val="TAC"/>
              <w:rPr>
                <w:rFonts w:cs="v5.0.0"/>
                <w:lang w:eastAsia="en-US"/>
              </w:rPr>
            </w:pPr>
          </w:p>
        </w:tc>
        <w:tc>
          <w:tcPr>
            <w:tcW w:w="2847" w:type="dxa"/>
            <w:gridSpan w:val="4"/>
            <w:vAlign w:val="center"/>
          </w:tcPr>
          <w:p w14:paraId="55182595"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07257282" w14:textId="77777777">
        <w:trPr>
          <w:trHeight w:val="70"/>
          <w:jc w:val="center"/>
        </w:trPr>
        <w:tc>
          <w:tcPr>
            <w:tcW w:w="3371" w:type="dxa"/>
            <w:gridSpan w:val="2"/>
            <w:vAlign w:val="center"/>
          </w:tcPr>
          <w:p w14:paraId="6FDBCB85" w14:textId="77777777" w:rsidR="00701BB3" w:rsidRPr="00452523" w:rsidRDefault="00701BB3" w:rsidP="00356787">
            <w:pPr>
              <w:pStyle w:val="TAC"/>
              <w:rPr>
                <w:rFonts w:cs="Arial"/>
                <w:i/>
                <w:lang w:eastAsia="en-US"/>
              </w:rPr>
            </w:pPr>
            <w:r w:rsidRPr="00452523">
              <w:rPr>
                <w:rFonts w:cs="Arial"/>
                <w:i/>
                <w:lang w:eastAsia="en-US"/>
              </w:rPr>
              <w:t>ri-ConfigIndex</w:t>
            </w:r>
          </w:p>
        </w:tc>
        <w:tc>
          <w:tcPr>
            <w:tcW w:w="1547" w:type="dxa"/>
            <w:vAlign w:val="center"/>
          </w:tcPr>
          <w:p w14:paraId="5E1B9AC9" w14:textId="77777777" w:rsidR="00701BB3" w:rsidRPr="00452523" w:rsidRDefault="00701BB3" w:rsidP="00356787">
            <w:pPr>
              <w:pStyle w:val="TAC"/>
              <w:rPr>
                <w:rFonts w:cs="v5.0.0"/>
                <w:lang w:eastAsia="en-US"/>
              </w:rPr>
            </w:pPr>
          </w:p>
        </w:tc>
        <w:tc>
          <w:tcPr>
            <w:tcW w:w="2847" w:type="dxa"/>
            <w:gridSpan w:val="4"/>
            <w:vAlign w:val="center"/>
          </w:tcPr>
          <w:p w14:paraId="640DF965" w14:textId="77777777" w:rsidR="00701BB3" w:rsidRPr="00452523" w:rsidRDefault="00701BB3" w:rsidP="00356787">
            <w:pPr>
              <w:pStyle w:val="TAC"/>
              <w:rPr>
                <w:rFonts w:eastAsia="?? ??" w:cs="v5.0.0"/>
                <w:lang w:eastAsia="en-US"/>
              </w:rPr>
            </w:pPr>
            <w:r w:rsidRPr="00452523">
              <w:rPr>
                <w:rFonts w:eastAsia="SimSun" w:cs="v5.0.0" w:hint="eastAsia"/>
                <w:lang w:eastAsia="zh-CN"/>
              </w:rPr>
              <w:t>805</w:t>
            </w:r>
            <w:r w:rsidRPr="00452523">
              <w:rPr>
                <w:rFonts w:eastAsia="?? ??" w:cs="v5.0.0"/>
                <w:lang w:eastAsia="en-US"/>
              </w:rPr>
              <w:t xml:space="preserve"> (Note </w:t>
            </w:r>
            <w:r w:rsidRPr="00452523">
              <w:rPr>
                <w:rFonts w:eastAsia="SimSun" w:cs="v5.0.0" w:hint="eastAsia"/>
                <w:lang w:eastAsia="zh-CN"/>
              </w:rPr>
              <w:t>5</w:t>
            </w:r>
            <w:r w:rsidRPr="00452523">
              <w:rPr>
                <w:rFonts w:eastAsia="?? ??" w:cs="v5.0.0"/>
                <w:lang w:eastAsia="en-US"/>
              </w:rPr>
              <w:t>)</w:t>
            </w:r>
          </w:p>
        </w:tc>
      </w:tr>
      <w:tr w:rsidR="00701BB3" w:rsidRPr="003D3D25" w14:paraId="11BEA687" w14:textId="77777777">
        <w:trPr>
          <w:trHeight w:val="70"/>
          <w:jc w:val="center"/>
        </w:trPr>
        <w:tc>
          <w:tcPr>
            <w:tcW w:w="3371" w:type="dxa"/>
            <w:gridSpan w:val="2"/>
            <w:vAlign w:val="center"/>
          </w:tcPr>
          <w:p w14:paraId="42A69E66"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0D17793D" w14:textId="77777777" w:rsidR="00701BB3" w:rsidRPr="00452523" w:rsidRDefault="00701BB3" w:rsidP="00356787">
            <w:pPr>
              <w:pStyle w:val="TAC"/>
              <w:rPr>
                <w:rFonts w:cs="v5.0.0"/>
                <w:lang w:eastAsia="en-US"/>
              </w:rPr>
            </w:pPr>
          </w:p>
        </w:tc>
        <w:tc>
          <w:tcPr>
            <w:tcW w:w="2847" w:type="dxa"/>
            <w:gridSpan w:val="4"/>
            <w:vAlign w:val="center"/>
          </w:tcPr>
          <w:p w14:paraId="5892C5E4"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31619654" w14:textId="77777777">
        <w:trPr>
          <w:trHeight w:val="70"/>
          <w:jc w:val="center"/>
        </w:trPr>
        <w:tc>
          <w:tcPr>
            <w:tcW w:w="3371" w:type="dxa"/>
            <w:gridSpan w:val="2"/>
            <w:vAlign w:val="center"/>
          </w:tcPr>
          <w:p w14:paraId="5A0755B1" w14:textId="77777777" w:rsidR="00701BB3" w:rsidRPr="00452523" w:rsidRDefault="00701BB3" w:rsidP="00356787">
            <w:pPr>
              <w:pStyle w:val="TAC"/>
              <w:rPr>
                <w:rFonts w:cs="Arial"/>
                <w:lang w:eastAsia="en-US"/>
              </w:rPr>
            </w:pPr>
            <w:r w:rsidRPr="00452523">
              <w:rPr>
                <w:rFonts w:cs="Arial"/>
                <w:lang w:eastAsia="en-US"/>
              </w:rPr>
              <w:t>ACK/NACK feedback mode</w:t>
            </w:r>
          </w:p>
        </w:tc>
        <w:tc>
          <w:tcPr>
            <w:tcW w:w="1547" w:type="dxa"/>
            <w:vAlign w:val="center"/>
          </w:tcPr>
          <w:p w14:paraId="666F6088" w14:textId="77777777" w:rsidR="00701BB3" w:rsidRPr="00452523" w:rsidRDefault="00701BB3" w:rsidP="00356787">
            <w:pPr>
              <w:pStyle w:val="TAC"/>
              <w:rPr>
                <w:rFonts w:cs="Arial"/>
                <w:lang w:eastAsia="en-US"/>
              </w:rPr>
            </w:pPr>
          </w:p>
        </w:tc>
        <w:tc>
          <w:tcPr>
            <w:tcW w:w="2847" w:type="dxa"/>
            <w:gridSpan w:val="4"/>
            <w:vAlign w:val="center"/>
          </w:tcPr>
          <w:p w14:paraId="59D73D90" w14:textId="77777777" w:rsidR="00701BB3" w:rsidRPr="00452523" w:rsidRDefault="00701BB3" w:rsidP="00356787">
            <w:pPr>
              <w:pStyle w:val="TAC"/>
              <w:rPr>
                <w:rFonts w:cs="Arial"/>
                <w:lang w:eastAsia="en-US"/>
              </w:rPr>
            </w:pPr>
            <w:r w:rsidRPr="00452523">
              <w:rPr>
                <w:rFonts w:cs="Arial"/>
                <w:lang w:eastAsia="en-US"/>
              </w:rPr>
              <w:t>Multiplexing</w:t>
            </w:r>
          </w:p>
        </w:tc>
      </w:tr>
      <w:tr w:rsidR="00701BB3" w:rsidRPr="003D3D25" w14:paraId="08CFA340" w14:textId="77777777">
        <w:trPr>
          <w:trHeight w:val="70"/>
          <w:jc w:val="center"/>
        </w:trPr>
        <w:tc>
          <w:tcPr>
            <w:tcW w:w="7765" w:type="dxa"/>
            <w:gridSpan w:val="7"/>
            <w:vAlign w:val="center"/>
          </w:tcPr>
          <w:p w14:paraId="07D0E644"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If the UE reports in an available uplink reporting instance at subframe SF#n based on CQI estimation at a downlink SF not later than SF#(n-4), this reported wideband CQI cannot be applied at the eNB downlink before SF#(n+4)</w:t>
            </w:r>
          </w:p>
          <w:p w14:paraId="741E78B2"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 xml:space="preserve">Reference measurement channel </w:t>
            </w:r>
            <w:r w:rsidR="002E4DA3" w:rsidRPr="00452523">
              <w:rPr>
                <w:rFonts w:cs="Arial"/>
                <w:lang w:eastAsia="en-US"/>
              </w:rPr>
              <w:t xml:space="preserve">RC.7 TDD </w:t>
            </w:r>
            <w:r w:rsidRPr="00452523">
              <w:rPr>
                <w:rFonts w:cs="Arial"/>
                <w:lang w:eastAsia="en-US"/>
              </w:rPr>
              <w:t>according to Table A.4-</w:t>
            </w:r>
            <w:r w:rsidR="002E4DA3" w:rsidRPr="00452523">
              <w:rPr>
                <w:rFonts w:cs="Arial"/>
                <w:lang w:eastAsia="en-US"/>
              </w:rPr>
              <w:t>1</w:t>
            </w:r>
            <w:r w:rsidRPr="00452523">
              <w:rPr>
                <w:rFonts w:cs="Arial"/>
                <w:lang w:eastAsia="en-US"/>
              </w:rPr>
              <w:t xml:space="preserve"> with one sided dynamic OCNG Pattern OP.1 </w:t>
            </w:r>
            <w:r w:rsidRPr="00452523">
              <w:rPr>
                <w:rFonts w:cs="Arial" w:hint="eastAsia"/>
                <w:lang w:eastAsia="zh-CN"/>
              </w:rPr>
              <w:t>T</w:t>
            </w:r>
            <w:r w:rsidRPr="00452523">
              <w:rPr>
                <w:rFonts w:cs="Arial"/>
                <w:lang w:eastAsia="en-US"/>
              </w:rPr>
              <w:t>DD as described in Annex A.5.</w:t>
            </w:r>
            <w:r w:rsidRPr="00452523">
              <w:rPr>
                <w:rFonts w:cs="Arial" w:hint="eastAsia"/>
                <w:lang w:eastAsia="zh-CN"/>
              </w:rPr>
              <w:t>2</w:t>
            </w:r>
            <w:r w:rsidRPr="00452523">
              <w:rPr>
                <w:rFonts w:cs="Arial"/>
                <w:lang w:eastAsia="en-US"/>
              </w:rPr>
              <w:t>.1.</w:t>
            </w:r>
          </w:p>
          <w:p w14:paraId="50093521" w14:textId="77777777" w:rsidR="00701BB3" w:rsidRPr="00452523" w:rsidRDefault="00701BB3" w:rsidP="00701BB3">
            <w:pPr>
              <w:pStyle w:val="TAN"/>
              <w:rPr>
                <w:rFonts w:cs="Arial"/>
                <w:lang w:eastAsia="en-US"/>
              </w:rPr>
            </w:pPr>
            <w:r w:rsidRPr="00452523">
              <w:rPr>
                <w:rFonts w:cs="Arial"/>
                <w:lang w:eastAsia="en-US"/>
              </w:rPr>
              <w:t>Note 3:</w:t>
            </w:r>
            <w:r w:rsidRPr="00452523">
              <w:rPr>
                <w:rFonts w:cs="Arial"/>
                <w:lang w:eastAsia="en-US"/>
              </w:rPr>
              <w:tab/>
              <w:t xml:space="preserve">For each test, the minimum requirements shall be fulfilled for at least one of the two SNR(s) and the respective wanted signal input level. </w:t>
            </w:r>
          </w:p>
          <w:p w14:paraId="0C48258F" w14:textId="77777777" w:rsidR="00701BB3" w:rsidRPr="00452523" w:rsidRDefault="00701BB3" w:rsidP="00701BB3">
            <w:pPr>
              <w:pStyle w:val="TAN"/>
              <w:rPr>
                <w:rFonts w:eastAsia="SimSun" w:cs="Arial"/>
                <w:lang w:eastAsia="zh-CN"/>
              </w:rPr>
            </w:pPr>
            <w:r w:rsidRPr="00452523">
              <w:rPr>
                <w:rFonts w:cs="Arial"/>
                <w:lang w:eastAsia="en-US"/>
              </w:rPr>
              <w:t>Note 4:</w:t>
            </w:r>
            <w:r w:rsidRPr="00452523">
              <w:rPr>
                <w:rFonts w:cs="Arial"/>
                <w:lang w:eastAsia="en-US"/>
              </w:rPr>
              <w:tab/>
              <w:t>To avoid collisions between CQI</w:t>
            </w:r>
            <w:r w:rsidRPr="00452523">
              <w:rPr>
                <w:rFonts w:cs="Arial" w:hint="eastAsia"/>
                <w:lang w:eastAsia="en-US"/>
              </w:rPr>
              <w:t>/ PMI</w:t>
            </w:r>
            <w:r w:rsidRPr="00452523">
              <w:rPr>
                <w:rFonts w:cs="Arial"/>
                <w:lang w:eastAsia="en-US"/>
              </w:rPr>
              <w:t xml:space="preserve"> reports and HARQ-ACK it is necessary to report both on PUSCH instead of PUCCH. PDCCH DCI format 0 shall be transmitted in downlink SF#3 and #</w:t>
            </w:r>
            <w:r w:rsidRPr="00452523">
              <w:rPr>
                <w:rFonts w:cs="Arial" w:hint="eastAsia"/>
                <w:lang w:eastAsia="en-US"/>
              </w:rPr>
              <w:t>8</w:t>
            </w:r>
            <w:r w:rsidRPr="00452523">
              <w:rPr>
                <w:rFonts w:cs="Arial"/>
                <w:lang w:eastAsia="en-US"/>
              </w:rPr>
              <w:t xml:space="preserve"> to allow periodic CQI</w:t>
            </w:r>
            <w:r w:rsidRPr="00452523">
              <w:rPr>
                <w:rFonts w:cs="Arial" w:hint="eastAsia"/>
                <w:lang w:eastAsia="en-US"/>
              </w:rPr>
              <w:t>/ PMI</w:t>
            </w:r>
            <w:r w:rsidRPr="00452523">
              <w:rPr>
                <w:rFonts w:cs="Arial"/>
                <w:lang w:eastAsia="en-US"/>
              </w:rPr>
              <w:t xml:space="preserve"> to multiplex with the HARQ-ACK on PUSCH in uplink subframe SF#</w:t>
            </w:r>
            <w:r w:rsidRPr="00452523">
              <w:rPr>
                <w:rFonts w:cs="Arial" w:hint="eastAsia"/>
                <w:lang w:eastAsia="en-US"/>
              </w:rPr>
              <w:t>2 and #7</w:t>
            </w:r>
            <w:r w:rsidRPr="00452523">
              <w:rPr>
                <w:rFonts w:cs="Arial"/>
                <w:lang w:eastAsia="en-US"/>
              </w:rPr>
              <w:t>.</w:t>
            </w:r>
          </w:p>
          <w:p w14:paraId="46D58803" w14:textId="77777777" w:rsidR="00701BB3" w:rsidRPr="00452523" w:rsidRDefault="00701BB3" w:rsidP="00701BB3">
            <w:pPr>
              <w:pStyle w:val="TAN"/>
              <w:rPr>
                <w:rFonts w:eastAsia="SimSun" w:cs="Arial"/>
                <w:lang w:eastAsia="zh-CN"/>
              </w:rPr>
            </w:pPr>
            <w:r w:rsidRPr="00452523">
              <w:rPr>
                <w:rFonts w:cs="Arial"/>
                <w:lang w:eastAsia="en-US"/>
              </w:rPr>
              <w:t xml:space="preserve">Note </w:t>
            </w:r>
            <w:r w:rsidRPr="00452523">
              <w:rPr>
                <w:rFonts w:eastAsia="SimSun" w:cs="Arial" w:hint="eastAsia"/>
                <w:lang w:eastAsia="zh-CN"/>
              </w:rPr>
              <w:t>5</w:t>
            </w:r>
            <w:r w:rsidRPr="00452523">
              <w:rPr>
                <w:rFonts w:cs="Arial"/>
                <w:lang w:eastAsia="en-US"/>
              </w:rPr>
              <w:t>:</w:t>
            </w:r>
            <w:r w:rsidRPr="00452523">
              <w:rPr>
                <w:rFonts w:cs="Arial"/>
                <w:lang w:eastAsia="en-US"/>
              </w:rPr>
              <w:tab/>
              <w:t>RI reporting interval is set to the maximum allowable length of 160ms to minimise collisions between RI, CQI/PMI and HARQ-ACK reports. In the case when all three reports collide, it is expected that CQI/PMI reports will be dropped, while RI and HARQ-ACK will be multiplexed. At eNB, CQI report collection shall be skipped every 160ms during performance verification</w:t>
            </w:r>
            <w:r w:rsidRPr="00452523">
              <w:rPr>
                <w:rFonts w:cs="Arial"/>
                <w:lang w:eastAsia="zh-CN"/>
              </w:rPr>
              <w:t xml:space="preserve"> and the reported CQI in subframe SF#7 of the previous frame is applied in downlink subframes until a new CQI (after CQI/PMI dropping) is available.</w:t>
            </w:r>
          </w:p>
        </w:tc>
      </w:tr>
    </w:tbl>
    <w:p w14:paraId="20B67EA8" w14:textId="77777777" w:rsidR="00701BB3" w:rsidRPr="003D3D25" w:rsidRDefault="00701BB3" w:rsidP="00701BB3"/>
    <w:p w14:paraId="1425B38C" w14:textId="77777777" w:rsidR="00701BB3" w:rsidRPr="003D3D25" w:rsidRDefault="00701BB3" w:rsidP="00701BB3">
      <w:pPr>
        <w:pStyle w:val="TH"/>
      </w:pPr>
      <w:r w:rsidRPr="003D3D25">
        <w:t>Table 9.3.2.</w:t>
      </w:r>
      <w:r w:rsidRPr="003D3D25">
        <w:rPr>
          <w:rFonts w:hint="eastAsia"/>
        </w:rPr>
        <w:t>2</w:t>
      </w:r>
      <w:r w:rsidRPr="003D3D25">
        <w:t>.2-2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3D3D25" w14:paraId="7BA1EF08" w14:textId="77777777">
        <w:trPr>
          <w:jc w:val="center"/>
        </w:trPr>
        <w:tc>
          <w:tcPr>
            <w:tcW w:w="1984" w:type="dxa"/>
            <w:tcBorders>
              <w:bottom w:val="nil"/>
            </w:tcBorders>
          </w:tcPr>
          <w:p w14:paraId="0565C466" w14:textId="77777777" w:rsidR="00701BB3" w:rsidRPr="00452523" w:rsidRDefault="00701BB3" w:rsidP="00701BB3">
            <w:pPr>
              <w:pStyle w:val="TAH"/>
              <w:rPr>
                <w:rFonts w:eastAsia="?? ??" w:cs="v5.0.0"/>
                <w:lang w:eastAsia="en-US"/>
              </w:rPr>
            </w:pPr>
          </w:p>
        </w:tc>
        <w:tc>
          <w:tcPr>
            <w:tcW w:w="1412" w:type="dxa"/>
            <w:tcBorders>
              <w:bottom w:val="nil"/>
            </w:tcBorders>
          </w:tcPr>
          <w:p w14:paraId="2C2C3BEC"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512" w:type="dxa"/>
            <w:tcBorders>
              <w:bottom w:val="nil"/>
            </w:tcBorders>
          </w:tcPr>
          <w:p w14:paraId="38038F6C"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0E8C5D28" w14:textId="77777777">
        <w:trPr>
          <w:cantSplit/>
          <w:jc w:val="center"/>
        </w:trPr>
        <w:tc>
          <w:tcPr>
            <w:tcW w:w="1984" w:type="dxa"/>
          </w:tcPr>
          <w:p w14:paraId="0E5C0D15" w14:textId="77777777" w:rsidR="00701BB3" w:rsidRPr="00452523" w:rsidRDefault="00701BB3" w:rsidP="00701BB3">
            <w:pPr>
              <w:pStyle w:val="TAC"/>
              <w:rPr>
                <w:rFonts w:eastAsia="?? ??" w:cs="Arial"/>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7C6E85D0" w14:textId="77777777" w:rsidR="00701BB3" w:rsidRPr="00452523" w:rsidRDefault="00701BB3" w:rsidP="00701BB3">
            <w:pPr>
              <w:pStyle w:val="TAC"/>
              <w:rPr>
                <w:rFonts w:eastAsia="?? ??" w:cs="v5.0.0"/>
                <w:lang w:eastAsia="en-US"/>
              </w:rPr>
            </w:pPr>
            <w:r w:rsidRPr="00452523">
              <w:rPr>
                <w:rFonts w:eastAsia="?? ??" w:cs="v5.0.0"/>
                <w:lang w:eastAsia="en-US"/>
              </w:rPr>
              <w:t>20</w:t>
            </w:r>
          </w:p>
        </w:tc>
        <w:tc>
          <w:tcPr>
            <w:tcW w:w="1512" w:type="dxa"/>
          </w:tcPr>
          <w:p w14:paraId="37107CB1" w14:textId="77777777" w:rsidR="00701BB3" w:rsidRPr="00452523" w:rsidRDefault="00701BB3" w:rsidP="00701BB3">
            <w:pPr>
              <w:pStyle w:val="TAC"/>
              <w:rPr>
                <w:rFonts w:eastAsia="?? ??" w:cs="v5.0.0"/>
                <w:lang w:eastAsia="en-US"/>
              </w:rPr>
            </w:pPr>
            <w:r w:rsidRPr="00452523">
              <w:rPr>
                <w:rFonts w:eastAsia="?? ??" w:cs="v5.0.0"/>
                <w:lang w:eastAsia="en-US"/>
              </w:rPr>
              <w:t>20</w:t>
            </w:r>
          </w:p>
        </w:tc>
      </w:tr>
      <w:tr w:rsidR="00701BB3" w:rsidRPr="003D3D25" w14:paraId="4952D24A" w14:textId="77777777">
        <w:trPr>
          <w:cantSplit/>
          <w:jc w:val="center"/>
        </w:trPr>
        <w:tc>
          <w:tcPr>
            <w:tcW w:w="1984" w:type="dxa"/>
          </w:tcPr>
          <w:p w14:paraId="39DE8C9E"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29C54F02" w14:textId="77777777" w:rsidR="00701BB3" w:rsidRPr="00452523" w:rsidRDefault="00701BB3" w:rsidP="00701BB3">
            <w:pPr>
              <w:pStyle w:val="TAC"/>
              <w:rPr>
                <w:rFonts w:eastAsia="?? ??" w:cs="v5.0.0"/>
                <w:lang w:eastAsia="en-US"/>
              </w:rPr>
            </w:pPr>
            <w:r w:rsidRPr="00452523">
              <w:rPr>
                <w:rFonts w:eastAsia="?? ??" w:cs="v5.0.0"/>
                <w:lang w:eastAsia="en-US"/>
              </w:rPr>
              <w:t>1.05</w:t>
            </w:r>
          </w:p>
        </w:tc>
        <w:tc>
          <w:tcPr>
            <w:tcW w:w="1512" w:type="dxa"/>
          </w:tcPr>
          <w:p w14:paraId="1174CFC1" w14:textId="77777777" w:rsidR="00701BB3" w:rsidRPr="00452523" w:rsidRDefault="00701BB3" w:rsidP="00701BB3">
            <w:pPr>
              <w:pStyle w:val="TAC"/>
              <w:rPr>
                <w:rFonts w:eastAsia="?? ??" w:cs="v5.0.0"/>
                <w:lang w:eastAsia="en-US"/>
              </w:rPr>
            </w:pPr>
            <w:r w:rsidRPr="00452523">
              <w:rPr>
                <w:rFonts w:eastAsia="?? ??" w:cs="v5.0.0"/>
                <w:lang w:eastAsia="en-US"/>
              </w:rPr>
              <w:t>1.05</w:t>
            </w:r>
          </w:p>
        </w:tc>
      </w:tr>
      <w:tr w:rsidR="00701BB3" w:rsidRPr="003D3D25" w14:paraId="7B899F7F" w14:textId="77777777">
        <w:trPr>
          <w:cantSplit/>
          <w:jc w:val="center"/>
        </w:trPr>
        <w:tc>
          <w:tcPr>
            <w:tcW w:w="1984" w:type="dxa"/>
          </w:tcPr>
          <w:p w14:paraId="095A3D0C"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65E4B8DE" w14:textId="77777777" w:rsidR="00701BB3" w:rsidRPr="00452523" w:rsidRDefault="00367359" w:rsidP="00701BB3">
            <w:pPr>
              <w:pStyle w:val="TAC"/>
              <w:rPr>
                <w:rFonts w:eastAsia="?? ??" w:cs="v5.0.0"/>
                <w:lang w:eastAsia="en-US"/>
              </w:rPr>
            </w:pPr>
            <w:r w:rsidRPr="00452523">
              <w:rPr>
                <w:rFonts w:cs="Arial"/>
                <w:lang w:eastAsia="en-US"/>
              </w:rPr>
              <w:t>≥</w:t>
            </w:r>
            <w:r w:rsidR="00D66C7D" w:rsidRPr="00452523">
              <w:rPr>
                <w:rFonts w:eastAsia="?? ??" w:cs="Arial"/>
                <w:lang w:eastAsia="en-US"/>
              </w:rPr>
              <w:t>2</w:t>
            </w:r>
          </w:p>
        </w:tc>
        <w:tc>
          <w:tcPr>
            <w:tcW w:w="1512" w:type="dxa"/>
          </w:tcPr>
          <w:p w14:paraId="12950FBE" w14:textId="77777777" w:rsidR="00701BB3" w:rsidRPr="00452523" w:rsidRDefault="00367359" w:rsidP="00701BB3">
            <w:pPr>
              <w:pStyle w:val="TAC"/>
              <w:rPr>
                <w:rFonts w:eastAsia="?? ??" w:cs="v5.0.0"/>
                <w:lang w:eastAsia="en-US"/>
              </w:rPr>
            </w:pPr>
            <w:r w:rsidRPr="00452523">
              <w:rPr>
                <w:rFonts w:cs="Arial"/>
                <w:lang w:eastAsia="en-US"/>
              </w:rPr>
              <w:t>≥</w:t>
            </w:r>
            <w:r w:rsidR="00D66C7D" w:rsidRPr="00452523">
              <w:rPr>
                <w:rFonts w:eastAsia="?? ??" w:cs="Arial"/>
                <w:lang w:eastAsia="en-US"/>
              </w:rPr>
              <w:t>2</w:t>
            </w:r>
          </w:p>
        </w:tc>
      </w:tr>
    </w:tbl>
    <w:p w14:paraId="69B8C32B" w14:textId="77777777" w:rsidR="00701BB3" w:rsidRPr="003D3D25" w:rsidRDefault="00701BB3" w:rsidP="00701BB3"/>
    <w:p w14:paraId="70244885" w14:textId="77777777" w:rsidR="00701BB3" w:rsidRPr="003D3D25" w:rsidRDefault="00701BB3" w:rsidP="00701BB3">
      <w:pPr>
        <w:pStyle w:val="Heading3"/>
      </w:pPr>
      <w:bookmarkStart w:id="184" w:name="_Toc368025966"/>
      <w:r w:rsidRPr="003D3D25">
        <w:lastRenderedPageBreak/>
        <w:t>9.3.3</w:t>
      </w:r>
      <w:r w:rsidRPr="003D3D25">
        <w:tab/>
        <w:t>Frequency-selective interference</w:t>
      </w:r>
      <w:bookmarkEnd w:id="184"/>
    </w:p>
    <w:p w14:paraId="3AFF18D8" w14:textId="77777777" w:rsidR="00701BB3" w:rsidRPr="003D3D25" w:rsidRDefault="00701BB3" w:rsidP="00701BB3">
      <w:r w:rsidRPr="003D3D25">
        <w:t>The accuracy of sub-band channel quality indicator (CQI) reporting under frequency selective interference conditions is determined by a percentile of the reported differential CQI offset level +2 for a preferred sub-band, and the relative increase of the throughput obtained when transmitting on a</w:t>
      </w:r>
      <w:r w:rsidRPr="003D3D25">
        <w:rPr>
          <w:lang w:eastAsia="zh-CN"/>
        </w:rPr>
        <w:t xml:space="preserve"> randomly selected </w:t>
      </w:r>
      <w:r w:rsidRPr="003D3D25">
        <w:t>sub</w:t>
      </w:r>
      <w:r w:rsidRPr="003D3D25">
        <w:rPr>
          <w:lang w:eastAsia="zh-CN"/>
        </w:rPr>
        <w:t>-</w:t>
      </w:r>
      <w:r w:rsidRPr="003D3D25">
        <w:t>band among the sub-bands with the highest reported differential CQI offset level the corresponding transport format compared to the case for which a fixed format is transmitted on any sub-band</w:t>
      </w:r>
      <w:r w:rsidRPr="003D3D25">
        <w:rPr>
          <w:iCs/>
        </w:rPr>
        <w:t xml:space="preserve"> in set </w:t>
      </w:r>
      <w:r w:rsidRPr="003D3D25">
        <w:rPr>
          <w:i/>
          <w:iCs/>
        </w:rPr>
        <w:t>S</w:t>
      </w:r>
      <w:r w:rsidRPr="003D3D25">
        <w:t xml:space="preserve"> of TS 36.213 [6]. The purpose is to verify that preferred sub-bands are used for frequently-selective scheduling under frequency-selective interference conditions.</w:t>
      </w:r>
    </w:p>
    <w:p w14:paraId="6768DA20" w14:textId="77777777" w:rsidR="00701BB3" w:rsidRPr="003D3D25" w:rsidRDefault="00701BB3" w:rsidP="00701BB3">
      <w:pPr>
        <w:pStyle w:val="Heading4"/>
      </w:pPr>
      <w:bookmarkStart w:id="185" w:name="_Toc368025967"/>
      <w:r w:rsidRPr="003D3D25">
        <w:t>9.3.3.1</w:t>
      </w:r>
      <w:r w:rsidRPr="003D3D25">
        <w:tab/>
        <w:t xml:space="preserve">Minimum requirement PUSCH 3-0 </w:t>
      </w:r>
      <w:r w:rsidRPr="003D3D25">
        <w:rPr>
          <w:rFonts w:hint="eastAsia"/>
        </w:rPr>
        <w:t>(Cell-Specific Reference Symbol)</w:t>
      </w:r>
      <w:bookmarkEnd w:id="185"/>
    </w:p>
    <w:p w14:paraId="3C84FEA7" w14:textId="77777777" w:rsidR="00701BB3" w:rsidRPr="003D3D25" w:rsidRDefault="00701BB3" w:rsidP="00701BB3">
      <w:pPr>
        <w:pStyle w:val="Heading5"/>
      </w:pPr>
      <w:bookmarkStart w:id="186" w:name="_Toc368025968"/>
      <w:r w:rsidRPr="003D3D25">
        <w:t>9.3.3.1.1</w:t>
      </w:r>
      <w:r w:rsidRPr="003D3D25">
        <w:tab/>
        <w:t>FDD</w:t>
      </w:r>
      <w:bookmarkEnd w:id="186"/>
    </w:p>
    <w:p w14:paraId="552A1E44" w14:textId="77777777" w:rsidR="00701BB3" w:rsidRPr="003D3D25" w:rsidRDefault="00701BB3" w:rsidP="00701BB3">
      <w:pPr>
        <w:tabs>
          <w:tab w:val="left" w:pos="6096"/>
        </w:tabs>
      </w:pPr>
      <w:r w:rsidRPr="003D3D25">
        <w:t xml:space="preserve">For the parameters specified in Table 9.3.3.1.1-1, and using the downlink physical channels specified in Annex C.3.2, the minimum requirements are specified in Table 9.3.3.1.1-2 and by the following </w:t>
      </w:r>
    </w:p>
    <w:p w14:paraId="4BD7E920" w14:textId="77777777" w:rsidR="00701BB3" w:rsidRPr="003D3D25" w:rsidRDefault="00701BB3" w:rsidP="00701BB3">
      <w:r w:rsidRPr="003D3D25">
        <w:t>a)</w:t>
      </w:r>
      <w:r w:rsidRPr="003D3D25">
        <w:tab/>
        <w:t xml:space="preserve">a sub-band differential CQI offset level of +2 shall be reported at least </w:t>
      </w:r>
      <w:r w:rsidRPr="003D3D25">
        <w:rPr>
          <w:rFonts w:ascii="Symbol" w:hAnsi="Symbol"/>
          <w:i/>
          <w:iCs/>
        </w:rPr>
        <w:t></w:t>
      </w:r>
      <w:r w:rsidRPr="003D3D25">
        <w:t xml:space="preserve"> % for at least one of the sub-bands of full size at the channel edges;</w:t>
      </w:r>
    </w:p>
    <w:p w14:paraId="351742F9" w14:textId="77777777" w:rsidR="00701BB3" w:rsidRPr="003D3D25" w:rsidRDefault="00701BB3" w:rsidP="00701BB3">
      <w:r w:rsidRPr="003D3D25">
        <w:t>b)</w:t>
      </w:r>
      <w:r w:rsidRPr="003D3D25">
        <w:tab/>
        <w:t xml:space="preserve">the ratio of the throughput obtained when transmitting on a randomly selected sub-band among the sub-bands with the highest differential CQI offset level the corresponding TBS and that obtained when transmitting the TBS indicated by the reported wideband CQI median on a randomly selected sub-band in set </w:t>
      </w:r>
      <w:r w:rsidRPr="003D3D25">
        <w:rPr>
          <w:i/>
          <w:iCs/>
        </w:rPr>
        <w:t>S</w:t>
      </w:r>
      <w:r w:rsidRPr="003D3D25">
        <w:t xml:space="preserve"> shall be ≥ </w:t>
      </w:r>
      <w:r w:rsidRPr="003D3D25">
        <w:rPr>
          <w:rFonts w:ascii="Symbol" w:hAnsi="Symbol"/>
        </w:rPr>
        <w:t></w:t>
      </w:r>
      <w:r w:rsidRPr="003D3D25">
        <w:t>;</w:t>
      </w:r>
    </w:p>
    <w:p w14:paraId="587115D5" w14:textId="77777777" w:rsidR="00701BB3" w:rsidRPr="003D3D25" w:rsidRDefault="00701BB3" w:rsidP="00701BB3">
      <w:r w:rsidRPr="003D3D25">
        <w:t xml:space="preserve">The requirements only apply for sub-bands of full size and the random scheduling across the sub-bands is done by selecting a new sub-band in each TTI for FDD, each available downlink transmission instance for TDD. Sub-bands of a size smaller than full size are excluded from the test. </w:t>
      </w:r>
    </w:p>
    <w:p w14:paraId="055F823F" w14:textId="77777777" w:rsidR="00701BB3" w:rsidRPr="003D3D25" w:rsidRDefault="00701BB3" w:rsidP="00701BB3">
      <w:pPr>
        <w:pStyle w:val="TH"/>
      </w:pPr>
      <w:r w:rsidRPr="003D3D25">
        <w:t>Table 9.3.3.1.1-1 Sub-band test for single antenna transmission (FDD)</w:t>
      </w:r>
    </w:p>
    <w:tbl>
      <w:tblPr>
        <w:tblW w:w="6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7"/>
        <w:gridCol w:w="1047"/>
        <w:gridCol w:w="1562"/>
        <w:gridCol w:w="1382"/>
        <w:gridCol w:w="1425"/>
      </w:tblGrid>
      <w:tr w:rsidR="00701BB3" w:rsidRPr="003D3D25" w14:paraId="5D3A3599" w14:textId="77777777">
        <w:trPr>
          <w:trHeight w:val="70"/>
          <w:jc w:val="center"/>
        </w:trPr>
        <w:tc>
          <w:tcPr>
            <w:tcW w:w="2094" w:type="dxa"/>
            <w:gridSpan w:val="2"/>
            <w:vAlign w:val="center"/>
          </w:tcPr>
          <w:p w14:paraId="3C1453A6"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62" w:type="dxa"/>
            <w:vAlign w:val="center"/>
          </w:tcPr>
          <w:p w14:paraId="72D9D9F3" w14:textId="77777777" w:rsidR="00701BB3" w:rsidRPr="00452523" w:rsidRDefault="00701BB3" w:rsidP="00701BB3">
            <w:pPr>
              <w:pStyle w:val="TAH"/>
              <w:rPr>
                <w:rFonts w:cs="v5.0.0"/>
                <w:lang w:eastAsia="en-US"/>
              </w:rPr>
            </w:pPr>
            <w:r w:rsidRPr="00452523">
              <w:rPr>
                <w:rFonts w:cs="v5.0.0"/>
                <w:lang w:eastAsia="en-US"/>
              </w:rPr>
              <w:t>Unit</w:t>
            </w:r>
          </w:p>
        </w:tc>
        <w:tc>
          <w:tcPr>
            <w:tcW w:w="1382" w:type="dxa"/>
            <w:vAlign w:val="center"/>
          </w:tcPr>
          <w:p w14:paraId="2A8B2688"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425" w:type="dxa"/>
          </w:tcPr>
          <w:p w14:paraId="3751EE92"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133BC849" w14:textId="77777777">
        <w:trPr>
          <w:trHeight w:val="70"/>
          <w:jc w:val="center"/>
        </w:trPr>
        <w:tc>
          <w:tcPr>
            <w:tcW w:w="2094" w:type="dxa"/>
            <w:gridSpan w:val="2"/>
            <w:vAlign w:val="center"/>
          </w:tcPr>
          <w:p w14:paraId="1D271144"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62" w:type="dxa"/>
            <w:vAlign w:val="center"/>
          </w:tcPr>
          <w:p w14:paraId="7ECE19A4" w14:textId="77777777" w:rsidR="00701BB3" w:rsidRPr="00452523" w:rsidRDefault="00701BB3" w:rsidP="00356787">
            <w:pPr>
              <w:pStyle w:val="TAC"/>
              <w:rPr>
                <w:rFonts w:cs="v5.0.0"/>
                <w:lang w:eastAsia="en-US"/>
              </w:rPr>
            </w:pPr>
            <w:r w:rsidRPr="00452523">
              <w:rPr>
                <w:rFonts w:cs="v5.0.0"/>
                <w:lang w:eastAsia="en-US"/>
              </w:rPr>
              <w:t>MHz</w:t>
            </w:r>
          </w:p>
        </w:tc>
        <w:tc>
          <w:tcPr>
            <w:tcW w:w="1382" w:type="dxa"/>
            <w:vAlign w:val="center"/>
          </w:tcPr>
          <w:p w14:paraId="43BAB4C5" w14:textId="77777777" w:rsidR="00701BB3" w:rsidRPr="00452523" w:rsidRDefault="00701BB3" w:rsidP="00356787">
            <w:pPr>
              <w:pStyle w:val="TAC"/>
              <w:rPr>
                <w:rFonts w:eastAsia="?? ??" w:cs="v5.0.0"/>
                <w:lang w:eastAsia="en-US"/>
              </w:rPr>
            </w:pPr>
            <w:r w:rsidRPr="00452523">
              <w:rPr>
                <w:rFonts w:eastAsia="?? ??" w:cs="v5.0.0"/>
                <w:lang w:eastAsia="en-US"/>
              </w:rPr>
              <w:t>10 MHz</w:t>
            </w:r>
          </w:p>
        </w:tc>
        <w:tc>
          <w:tcPr>
            <w:tcW w:w="1425" w:type="dxa"/>
            <w:vAlign w:val="center"/>
          </w:tcPr>
          <w:p w14:paraId="6CB5BDB5" w14:textId="77777777" w:rsidR="00701BB3" w:rsidRPr="00452523" w:rsidRDefault="00701BB3" w:rsidP="00701BB3">
            <w:pPr>
              <w:pStyle w:val="TAC"/>
              <w:rPr>
                <w:rFonts w:eastAsia="?? ??" w:cs="v5.0.0"/>
                <w:lang w:eastAsia="en-US"/>
              </w:rPr>
            </w:pPr>
            <w:r w:rsidRPr="00452523">
              <w:rPr>
                <w:rFonts w:eastAsia="?? ??" w:cs="v5.0.0"/>
                <w:lang w:eastAsia="en-US"/>
              </w:rPr>
              <w:t>10 MHz</w:t>
            </w:r>
          </w:p>
        </w:tc>
      </w:tr>
      <w:tr w:rsidR="00701BB3" w:rsidRPr="003D3D25" w14:paraId="3D05142F" w14:textId="77777777">
        <w:trPr>
          <w:trHeight w:val="70"/>
          <w:jc w:val="center"/>
        </w:trPr>
        <w:tc>
          <w:tcPr>
            <w:tcW w:w="2094" w:type="dxa"/>
            <w:gridSpan w:val="2"/>
            <w:vAlign w:val="center"/>
          </w:tcPr>
          <w:p w14:paraId="777F51FD" w14:textId="77777777" w:rsidR="00701BB3" w:rsidRPr="00452523" w:rsidRDefault="00701BB3" w:rsidP="00356787">
            <w:pPr>
              <w:pStyle w:val="TAC"/>
              <w:rPr>
                <w:rFonts w:eastAsia="?? ??" w:cs="Arial"/>
                <w:lang w:eastAsia="en-US"/>
              </w:rPr>
            </w:pPr>
            <w:r w:rsidRPr="00452523">
              <w:rPr>
                <w:rFonts w:eastAsia="?? ??" w:cs="Arial"/>
                <w:lang w:eastAsia="en-US"/>
              </w:rPr>
              <w:t>Transmission mode</w:t>
            </w:r>
          </w:p>
        </w:tc>
        <w:tc>
          <w:tcPr>
            <w:tcW w:w="1562" w:type="dxa"/>
            <w:vAlign w:val="center"/>
          </w:tcPr>
          <w:p w14:paraId="6A793CF6" w14:textId="77777777" w:rsidR="00701BB3" w:rsidRPr="00452523" w:rsidRDefault="00701BB3" w:rsidP="00356787">
            <w:pPr>
              <w:pStyle w:val="TAC"/>
              <w:rPr>
                <w:rFonts w:cs="v5.0.0"/>
                <w:lang w:eastAsia="en-US"/>
              </w:rPr>
            </w:pPr>
          </w:p>
        </w:tc>
        <w:tc>
          <w:tcPr>
            <w:tcW w:w="1382" w:type="dxa"/>
            <w:vAlign w:val="center"/>
          </w:tcPr>
          <w:p w14:paraId="4824927E" w14:textId="77777777" w:rsidR="00701BB3" w:rsidRPr="00452523" w:rsidRDefault="00701BB3" w:rsidP="00356787">
            <w:pPr>
              <w:pStyle w:val="TAC"/>
              <w:rPr>
                <w:rFonts w:eastAsia="?? ??" w:cs="v5.0.0"/>
                <w:lang w:eastAsia="en-US"/>
              </w:rPr>
            </w:pPr>
            <w:r w:rsidRPr="00452523">
              <w:rPr>
                <w:rFonts w:eastAsia="?? ??" w:cs="v5.0.0"/>
                <w:lang w:eastAsia="en-US"/>
              </w:rPr>
              <w:t>1 (port 0)</w:t>
            </w:r>
          </w:p>
        </w:tc>
        <w:tc>
          <w:tcPr>
            <w:tcW w:w="1425" w:type="dxa"/>
            <w:vAlign w:val="center"/>
          </w:tcPr>
          <w:p w14:paraId="3E14BF8B" w14:textId="77777777" w:rsidR="00701BB3" w:rsidRPr="00452523" w:rsidRDefault="00701BB3" w:rsidP="00701BB3">
            <w:pPr>
              <w:pStyle w:val="TAC"/>
              <w:rPr>
                <w:rFonts w:eastAsia="?? ??" w:cs="v5.0.0"/>
                <w:lang w:eastAsia="en-US"/>
              </w:rPr>
            </w:pPr>
            <w:r w:rsidRPr="00452523">
              <w:rPr>
                <w:rFonts w:eastAsia="?? ??" w:cs="v5.0.0"/>
                <w:lang w:eastAsia="en-US"/>
              </w:rPr>
              <w:t>1 (port 0)</w:t>
            </w:r>
          </w:p>
        </w:tc>
      </w:tr>
      <w:tr w:rsidR="00701BB3" w:rsidRPr="003D3D25" w14:paraId="6AB6F34B" w14:textId="77777777">
        <w:trPr>
          <w:trHeight w:val="70"/>
          <w:jc w:val="center"/>
        </w:trPr>
        <w:tc>
          <w:tcPr>
            <w:tcW w:w="1047" w:type="dxa"/>
            <w:vMerge w:val="restart"/>
            <w:vAlign w:val="center"/>
          </w:tcPr>
          <w:p w14:paraId="06E41D01" w14:textId="77777777" w:rsidR="00701BB3" w:rsidRPr="00452523" w:rsidRDefault="00701BB3" w:rsidP="00356787">
            <w:pPr>
              <w:pStyle w:val="TAC"/>
              <w:rPr>
                <w:rFonts w:eastAsia="?? ??" w:cs="Arial"/>
                <w:lang w:eastAsia="en-US"/>
              </w:rPr>
            </w:pPr>
            <w:r w:rsidRPr="00452523">
              <w:rPr>
                <w:rFonts w:cs="Arial"/>
                <w:lang w:eastAsia="en-US"/>
              </w:rPr>
              <w:t>Downlink power allocation</w:t>
            </w:r>
          </w:p>
        </w:tc>
        <w:tc>
          <w:tcPr>
            <w:tcW w:w="1047" w:type="dxa"/>
            <w:vAlign w:val="center"/>
          </w:tcPr>
          <w:p w14:paraId="78395F3D"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004B8600">
                <v:shape id="_x0000_i1509" type="#_x0000_t75" style="width:14.5pt;height:14.5pt" o:ole="">
                  <v:imagedata r:id="rId12" o:title=""/>
                </v:shape>
                <o:OLEObject Type="Embed" ProgID="Equation.3" ShapeID="_x0000_i1509" DrawAspect="Content" ObjectID="_1700314192" r:id="rId548"/>
              </w:object>
            </w:r>
          </w:p>
        </w:tc>
        <w:tc>
          <w:tcPr>
            <w:tcW w:w="1562" w:type="dxa"/>
            <w:vAlign w:val="center"/>
          </w:tcPr>
          <w:p w14:paraId="4C07A9FC" w14:textId="77777777" w:rsidR="00701BB3" w:rsidRPr="00452523" w:rsidRDefault="00701BB3" w:rsidP="00356787">
            <w:pPr>
              <w:pStyle w:val="TAC"/>
              <w:rPr>
                <w:rFonts w:cs="v5.0.0"/>
                <w:lang w:eastAsia="en-US"/>
              </w:rPr>
            </w:pPr>
            <w:r w:rsidRPr="00452523">
              <w:rPr>
                <w:rFonts w:eastAsia="?? ??" w:cs="v4.2.0"/>
                <w:lang w:eastAsia="en-US"/>
              </w:rPr>
              <w:t>dB</w:t>
            </w:r>
          </w:p>
        </w:tc>
        <w:tc>
          <w:tcPr>
            <w:tcW w:w="1382" w:type="dxa"/>
            <w:vAlign w:val="center"/>
          </w:tcPr>
          <w:p w14:paraId="5D110814" w14:textId="77777777" w:rsidR="00701BB3" w:rsidRPr="00452523" w:rsidRDefault="00701BB3" w:rsidP="00356787">
            <w:pPr>
              <w:pStyle w:val="TAC"/>
              <w:rPr>
                <w:rFonts w:eastAsia="?? ??" w:cs="v5.0.0"/>
                <w:lang w:eastAsia="en-US"/>
              </w:rPr>
            </w:pPr>
            <w:r w:rsidRPr="00452523">
              <w:rPr>
                <w:rFonts w:eastAsia="?? ??" w:cs="v4.2.0" w:hint="eastAsia"/>
                <w:lang w:eastAsia="en-US"/>
              </w:rPr>
              <w:t>0</w:t>
            </w:r>
          </w:p>
        </w:tc>
        <w:tc>
          <w:tcPr>
            <w:tcW w:w="1425" w:type="dxa"/>
            <w:vAlign w:val="center"/>
          </w:tcPr>
          <w:p w14:paraId="716FD7CE" w14:textId="77777777" w:rsidR="00701BB3" w:rsidRPr="00452523" w:rsidRDefault="00701BB3" w:rsidP="00701BB3">
            <w:pPr>
              <w:pStyle w:val="TAC"/>
              <w:rPr>
                <w:rFonts w:eastAsia="?? ??" w:cs="v5.0.0"/>
                <w:lang w:eastAsia="en-US"/>
              </w:rPr>
            </w:pPr>
            <w:r w:rsidRPr="00452523">
              <w:rPr>
                <w:rFonts w:eastAsia="?? ??" w:cs="v4.2.0" w:hint="eastAsia"/>
                <w:lang w:eastAsia="en-US"/>
              </w:rPr>
              <w:t>0</w:t>
            </w:r>
          </w:p>
        </w:tc>
      </w:tr>
      <w:tr w:rsidR="00701BB3" w:rsidRPr="003D3D25" w14:paraId="2526483B" w14:textId="77777777">
        <w:trPr>
          <w:trHeight w:val="70"/>
          <w:jc w:val="center"/>
        </w:trPr>
        <w:tc>
          <w:tcPr>
            <w:tcW w:w="1047" w:type="dxa"/>
            <w:vMerge/>
            <w:vAlign w:val="center"/>
          </w:tcPr>
          <w:p w14:paraId="07A06F06" w14:textId="77777777" w:rsidR="00701BB3" w:rsidRPr="00452523" w:rsidRDefault="00701BB3" w:rsidP="00356787">
            <w:pPr>
              <w:pStyle w:val="TAC"/>
              <w:rPr>
                <w:rFonts w:eastAsia="?? ??" w:cs="Arial"/>
                <w:lang w:eastAsia="en-US"/>
              </w:rPr>
            </w:pPr>
          </w:p>
        </w:tc>
        <w:tc>
          <w:tcPr>
            <w:tcW w:w="1047" w:type="dxa"/>
            <w:vAlign w:val="center"/>
          </w:tcPr>
          <w:p w14:paraId="30CFE670"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6C60696A">
                <v:shape id="_x0000_i1510" type="#_x0000_t75" style="width:13.5pt;height:14.5pt" o:ole="">
                  <v:imagedata r:id="rId14" o:title=""/>
                </v:shape>
                <o:OLEObject Type="Embed" ProgID="Equation.3" ShapeID="_x0000_i1510" DrawAspect="Content" ObjectID="_1700314193" r:id="rId549"/>
              </w:object>
            </w:r>
          </w:p>
        </w:tc>
        <w:tc>
          <w:tcPr>
            <w:tcW w:w="1562" w:type="dxa"/>
            <w:vAlign w:val="center"/>
          </w:tcPr>
          <w:p w14:paraId="32C82570" w14:textId="77777777" w:rsidR="00701BB3" w:rsidRPr="00452523" w:rsidRDefault="00701BB3" w:rsidP="00356787">
            <w:pPr>
              <w:pStyle w:val="TAC"/>
              <w:rPr>
                <w:rFonts w:cs="v5.0.0"/>
                <w:lang w:eastAsia="en-US"/>
              </w:rPr>
            </w:pPr>
            <w:r w:rsidRPr="00452523">
              <w:rPr>
                <w:rFonts w:eastAsia="?? ??" w:cs="v4.2.0"/>
                <w:lang w:eastAsia="en-US"/>
              </w:rPr>
              <w:t>dB</w:t>
            </w:r>
          </w:p>
        </w:tc>
        <w:tc>
          <w:tcPr>
            <w:tcW w:w="1382" w:type="dxa"/>
            <w:vAlign w:val="center"/>
          </w:tcPr>
          <w:p w14:paraId="43510FDB" w14:textId="77777777" w:rsidR="00701BB3" w:rsidRPr="00452523" w:rsidRDefault="00701BB3" w:rsidP="00356787">
            <w:pPr>
              <w:pStyle w:val="TAC"/>
              <w:rPr>
                <w:rFonts w:eastAsia="?? ??" w:cs="v5.0.0"/>
                <w:lang w:eastAsia="en-US"/>
              </w:rPr>
            </w:pPr>
            <w:r w:rsidRPr="00452523">
              <w:rPr>
                <w:rFonts w:cs="v4.2.0" w:hint="eastAsia"/>
                <w:lang w:eastAsia="en-US"/>
              </w:rPr>
              <w:t>0</w:t>
            </w:r>
          </w:p>
        </w:tc>
        <w:tc>
          <w:tcPr>
            <w:tcW w:w="1425" w:type="dxa"/>
            <w:vAlign w:val="center"/>
          </w:tcPr>
          <w:p w14:paraId="17DA1A0E" w14:textId="77777777" w:rsidR="00701BB3" w:rsidRPr="00452523" w:rsidRDefault="00701BB3" w:rsidP="00701BB3">
            <w:pPr>
              <w:pStyle w:val="TAC"/>
              <w:rPr>
                <w:rFonts w:eastAsia="?? ??" w:cs="v5.0.0"/>
                <w:lang w:eastAsia="en-US"/>
              </w:rPr>
            </w:pPr>
            <w:r w:rsidRPr="00452523">
              <w:rPr>
                <w:rFonts w:cs="v4.2.0" w:hint="eastAsia"/>
                <w:lang w:eastAsia="en-US"/>
              </w:rPr>
              <w:t>0</w:t>
            </w:r>
          </w:p>
        </w:tc>
      </w:tr>
      <w:tr w:rsidR="00701BB3" w:rsidRPr="003D3D25" w14:paraId="25A8F83C" w14:textId="77777777">
        <w:trPr>
          <w:trHeight w:val="70"/>
          <w:jc w:val="center"/>
        </w:trPr>
        <w:tc>
          <w:tcPr>
            <w:tcW w:w="1047" w:type="dxa"/>
            <w:vMerge/>
            <w:vAlign w:val="center"/>
          </w:tcPr>
          <w:p w14:paraId="48ADBB4D" w14:textId="77777777" w:rsidR="00701BB3" w:rsidRPr="00452523" w:rsidRDefault="00701BB3" w:rsidP="00356787">
            <w:pPr>
              <w:pStyle w:val="TAC"/>
              <w:rPr>
                <w:rFonts w:eastAsia="?? ??" w:cs="Arial"/>
                <w:lang w:eastAsia="en-US"/>
              </w:rPr>
            </w:pPr>
          </w:p>
        </w:tc>
        <w:tc>
          <w:tcPr>
            <w:tcW w:w="1047" w:type="dxa"/>
            <w:vAlign w:val="center"/>
          </w:tcPr>
          <w:p w14:paraId="4BF757D5" w14:textId="77777777" w:rsidR="00701BB3" w:rsidRPr="00452523" w:rsidRDefault="00701BB3" w:rsidP="00356787">
            <w:pPr>
              <w:pStyle w:val="TAC"/>
              <w:rPr>
                <w:rFonts w:eastAsia="?? ??" w:cs="Arial"/>
                <w:lang w:eastAsia="en-US"/>
              </w:rPr>
            </w:pPr>
            <w:r w:rsidRPr="00452523">
              <w:rPr>
                <w:rFonts w:cs="Arial"/>
                <w:lang w:eastAsia="en-US"/>
              </w:rPr>
              <w:sym w:font="Symbol" w:char="F073"/>
            </w:r>
          </w:p>
        </w:tc>
        <w:tc>
          <w:tcPr>
            <w:tcW w:w="1562" w:type="dxa"/>
            <w:vAlign w:val="center"/>
          </w:tcPr>
          <w:p w14:paraId="6AF15E91" w14:textId="77777777" w:rsidR="00701BB3" w:rsidRPr="00452523" w:rsidRDefault="00701BB3" w:rsidP="00356787">
            <w:pPr>
              <w:pStyle w:val="TAC"/>
              <w:rPr>
                <w:rFonts w:cs="v5.0.0"/>
                <w:lang w:eastAsia="en-US"/>
              </w:rPr>
            </w:pPr>
            <w:r w:rsidRPr="00452523">
              <w:rPr>
                <w:rFonts w:cs="v5.0.0"/>
                <w:lang w:eastAsia="en-US"/>
              </w:rPr>
              <w:t>dB</w:t>
            </w:r>
          </w:p>
        </w:tc>
        <w:tc>
          <w:tcPr>
            <w:tcW w:w="1382" w:type="dxa"/>
            <w:vAlign w:val="center"/>
          </w:tcPr>
          <w:p w14:paraId="48C5D8DC" w14:textId="77777777" w:rsidR="00701BB3" w:rsidRPr="00452523" w:rsidRDefault="00701BB3" w:rsidP="00356787">
            <w:pPr>
              <w:pStyle w:val="TAC"/>
              <w:rPr>
                <w:rFonts w:eastAsia="?? ??" w:cs="v5.0.0"/>
                <w:lang w:eastAsia="en-US"/>
              </w:rPr>
            </w:pPr>
            <w:r w:rsidRPr="00452523">
              <w:rPr>
                <w:rFonts w:cs="v5.0.0" w:hint="eastAsia"/>
                <w:lang w:eastAsia="zh-CN"/>
              </w:rPr>
              <w:t>0</w:t>
            </w:r>
          </w:p>
        </w:tc>
        <w:tc>
          <w:tcPr>
            <w:tcW w:w="1425" w:type="dxa"/>
            <w:vAlign w:val="center"/>
          </w:tcPr>
          <w:p w14:paraId="691D573F" w14:textId="77777777" w:rsidR="00701BB3" w:rsidRPr="00452523" w:rsidRDefault="00701BB3" w:rsidP="00701BB3">
            <w:pPr>
              <w:pStyle w:val="TAC"/>
              <w:rPr>
                <w:rFonts w:eastAsia="?? ??" w:cs="v5.0.0"/>
                <w:lang w:eastAsia="en-US"/>
              </w:rPr>
            </w:pPr>
            <w:r w:rsidRPr="00452523">
              <w:rPr>
                <w:rFonts w:cs="v5.0.0" w:hint="eastAsia"/>
                <w:lang w:eastAsia="zh-CN"/>
              </w:rPr>
              <w:t>0</w:t>
            </w:r>
          </w:p>
        </w:tc>
      </w:tr>
      <w:tr w:rsidR="00701BB3" w:rsidRPr="003D3D25" w14:paraId="7C83C816" w14:textId="77777777">
        <w:trPr>
          <w:trHeight w:val="183"/>
          <w:jc w:val="center"/>
        </w:trPr>
        <w:tc>
          <w:tcPr>
            <w:tcW w:w="2094" w:type="dxa"/>
            <w:gridSpan w:val="2"/>
            <w:vAlign w:val="center"/>
          </w:tcPr>
          <w:p w14:paraId="5E47E24C"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380" w14:anchorId="49B90949">
                <v:shape id="_x0000_i1511" type="#_x0000_t75" style="width:19.5pt;height:19.5pt" o:ole="">
                  <v:imagedata r:id="rId550" o:title=""/>
                </v:shape>
                <o:OLEObject Type="Embed" ProgID="Equation.3" ShapeID="_x0000_i1511" DrawAspect="Content" ObjectID="_1700314194" r:id="rId551"/>
              </w:object>
            </w:r>
            <w:r w:rsidRPr="00452523">
              <w:rPr>
                <w:rFonts w:eastAsia="?? ??" w:cs="v5.0.0"/>
                <w:lang w:eastAsia="en-US"/>
              </w:rPr>
              <w:t>for RB 0…5</w:t>
            </w:r>
          </w:p>
        </w:tc>
        <w:tc>
          <w:tcPr>
            <w:tcW w:w="1562" w:type="dxa"/>
            <w:vAlign w:val="center"/>
          </w:tcPr>
          <w:p w14:paraId="06C168E9" w14:textId="77777777" w:rsidR="00701BB3" w:rsidRPr="00452523" w:rsidRDefault="00701BB3" w:rsidP="00356787">
            <w:pPr>
              <w:pStyle w:val="TAC"/>
              <w:rPr>
                <w:rFonts w:cs="v5.0.0"/>
                <w:lang w:eastAsia="en-US"/>
              </w:rPr>
            </w:pPr>
            <w:r w:rsidRPr="00452523">
              <w:rPr>
                <w:rFonts w:eastAsia="?? ??" w:cs="v5.0.0"/>
                <w:lang w:eastAsia="en-US"/>
              </w:rPr>
              <w:t>dB[mW/15kHz]</w:t>
            </w:r>
          </w:p>
        </w:tc>
        <w:tc>
          <w:tcPr>
            <w:tcW w:w="1382" w:type="dxa"/>
            <w:vAlign w:val="center"/>
          </w:tcPr>
          <w:p w14:paraId="44E26A51" w14:textId="77777777" w:rsidR="00701BB3" w:rsidRPr="00452523" w:rsidRDefault="00701BB3" w:rsidP="00356787">
            <w:pPr>
              <w:pStyle w:val="TAC"/>
              <w:rPr>
                <w:rFonts w:eastAsia="?? ??" w:cs="v5.0.0"/>
                <w:lang w:eastAsia="en-US"/>
              </w:rPr>
            </w:pPr>
            <w:r w:rsidRPr="00452523">
              <w:rPr>
                <w:rFonts w:eastAsia="?? ??" w:cs="v5.0.0"/>
                <w:lang w:eastAsia="en-US"/>
              </w:rPr>
              <w:t>-102</w:t>
            </w:r>
          </w:p>
        </w:tc>
        <w:tc>
          <w:tcPr>
            <w:tcW w:w="1425" w:type="dxa"/>
            <w:vAlign w:val="center"/>
          </w:tcPr>
          <w:p w14:paraId="3D157DB1" w14:textId="77777777" w:rsidR="00701BB3" w:rsidRPr="00452523" w:rsidRDefault="00701BB3" w:rsidP="00701BB3">
            <w:pPr>
              <w:pStyle w:val="TAC"/>
              <w:rPr>
                <w:rFonts w:eastAsia="?? ??" w:cs="v5.0.0"/>
                <w:lang w:eastAsia="en-US"/>
              </w:rPr>
            </w:pPr>
            <w:r w:rsidRPr="00452523">
              <w:rPr>
                <w:rFonts w:eastAsia="?? ??" w:cs="v5.0.0"/>
                <w:lang w:eastAsia="en-US"/>
              </w:rPr>
              <w:t>-93</w:t>
            </w:r>
          </w:p>
        </w:tc>
      </w:tr>
      <w:tr w:rsidR="00701BB3" w:rsidRPr="003D3D25" w14:paraId="4FF3F2A4" w14:textId="77777777">
        <w:trPr>
          <w:trHeight w:val="203"/>
          <w:jc w:val="center"/>
        </w:trPr>
        <w:tc>
          <w:tcPr>
            <w:tcW w:w="2094" w:type="dxa"/>
            <w:gridSpan w:val="2"/>
            <w:vAlign w:val="center"/>
          </w:tcPr>
          <w:p w14:paraId="669FFD8F"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380" w14:anchorId="5AA60E75">
                <v:shape id="_x0000_i1512" type="#_x0000_t75" style="width:19.5pt;height:19.5pt" o:ole="">
                  <v:imagedata r:id="rId550" o:title=""/>
                </v:shape>
                <o:OLEObject Type="Embed" ProgID="Equation.3" ShapeID="_x0000_i1512" DrawAspect="Content" ObjectID="_1700314195" r:id="rId552"/>
              </w:object>
            </w:r>
            <w:r w:rsidRPr="00452523">
              <w:rPr>
                <w:rFonts w:eastAsia="?? ??" w:cs="v5.0.0"/>
                <w:lang w:eastAsia="en-US"/>
              </w:rPr>
              <w:t>for RB 6…41</w:t>
            </w:r>
          </w:p>
        </w:tc>
        <w:tc>
          <w:tcPr>
            <w:tcW w:w="1562" w:type="dxa"/>
            <w:vAlign w:val="center"/>
          </w:tcPr>
          <w:p w14:paraId="22CF43AC" w14:textId="77777777" w:rsidR="00701BB3" w:rsidRPr="00452523" w:rsidRDefault="00701BB3" w:rsidP="00356787">
            <w:pPr>
              <w:pStyle w:val="TAC"/>
              <w:rPr>
                <w:rFonts w:eastAsia="?? ??" w:cs="v5.0.0"/>
                <w:lang w:eastAsia="en-US"/>
              </w:rPr>
            </w:pPr>
            <w:r w:rsidRPr="00452523">
              <w:rPr>
                <w:rFonts w:eastAsia="?? ??" w:cs="v5.0.0"/>
                <w:lang w:eastAsia="en-US"/>
              </w:rPr>
              <w:t>dB[mW/15kHz]</w:t>
            </w:r>
          </w:p>
        </w:tc>
        <w:tc>
          <w:tcPr>
            <w:tcW w:w="1382" w:type="dxa"/>
            <w:vAlign w:val="center"/>
          </w:tcPr>
          <w:p w14:paraId="0463E678" w14:textId="77777777" w:rsidR="00701BB3" w:rsidRPr="00452523" w:rsidRDefault="00701BB3" w:rsidP="00356787">
            <w:pPr>
              <w:pStyle w:val="TAC"/>
              <w:rPr>
                <w:rFonts w:eastAsia="?? ??" w:cs="v5.0.0"/>
                <w:lang w:eastAsia="en-US"/>
              </w:rPr>
            </w:pPr>
            <w:r w:rsidRPr="00452523">
              <w:rPr>
                <w:rFonts w:eastAsia="?? ??" w:cs="v5.0.0"/>
                <w:lang w:eastAsia="en-US"/>
              </w:rPr>
              <w:t>-93</w:t>
            </w:r>
          </w:p>
        </w:tc>
        <w:tc>
          <w:tcPr>
            <w:tcW w:w="1425" w:type="dxa"/>
            <w:vAlign w:val="center"/>
          </w:tcPr>
          <w:p w14:paraId="078D39ED" w14:textId="77777777" w:rsidR="00701BB3" w:rsidRPr="00452523" w:rsidRDefault="00701BB3" w:rsidP="00701BB3">
            <w:pPr>
              <w:pStyle w:val="TAC"/>
              <w:rPr>
                <w:rFonts w:eastAsia="?? ??" w:cs="v5.0.0"/>
                <w:lang w:eastAsia="en-US"/>
              </w:rPr>
            </w:pPr>
            <w:r w:rsidRPr="00452523">
              <w:rPr>
                <w:rFonts w:eastAsia="?? ??" w:cs="v5.0.0"/>
                <w:lang w:eastAsia="en-US"/>
              </w:rPr>
              <w:t>-93</w:t>
            </w:r>
          </w:p>
        </w:tc>
      </w:tr>
      <w:tr w:rsidR="00701BB3" w:rsidRPr="003D3D25" w14:paraId="0B31F864" w14:textId="77777777">
        <w:trPr>
          <w:trHeight w:val="203"/>
          <w:jc w:val="center"/>
        </w:trPr>
        <w:tc>
          <w:tcPr>
            <w:tcW w:w="2094" w:type="dxa"/>
            <w:gridSpan w:val="2"/>
            <w:vAlign w:val="center"/>
          </w:tcPr>
          <w:p w14:paraId="5CB06A99"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380" w14:anchorId="2F858FA6">
                <v:shape id="_x0000_i1513" type="#_x0000_t75" style="width:19.5pt;height:19.5pt" o:ole="">
                  <v:imagedata r:id="rId550" o:title=""/>
                </v:shape>
                <o:OLEObject Type="Embed" ProgID="Equation.3" ShapeID="_x0000_i1513" DrawAspect="Content" ObjectID="_1700314196" r:id="rId553"/>
              </w:object>
            </w:r>
            <w:r w:rsidRPr="00452523">
              <w:rPr>
                <w:rFonts w:eastAsia="?? ??" w:cs="v5.0.0"/>
                <w:lang w:eastAsia="en-US"/>
              </w:rPr>
              <w:t>for RB 42…49</w:t>
            </w:r>
          </w:p>
        </w:tc>
        <w:tc>
          <w:tcPr>
            <w:tcW w:w="1562" w:type="dxa"/>
            <w:vAlign w:val="center"/>
          </w:tcPr>
          <w:p w14:paraId="76F6546F" w14:textId="77777777" w:rsidR="00701BB3" w:rsidRPr="00452523" w:rsidRDefault="00701BB3" w:rsidP="00356787">
            <w:pPr>
              <w:pStyle w:val="TAC"/>
              <w:rPr>
                <w:rFonts w:eastAsia="?? ??" w:cs="v5.0.0"/>
                <w:lang w:eastAsia="en-US"/>
              </w:rPr>
            </w:pPr>
            <w:r w:rsidRPr="00452523">
              <w:rPr>
                <w:rFonts w:eastAsia="?? ??" w:cs="v5.0.0"/>
                <w:lang w:eastAsia="en-US"/>
              </w:rPr>
              <w:t>dB[mW/15kHz]</w:t>
            </w:r>
          </w:p>
        </w:tc>
        <w:tc>
          <w:tcPr>
            <w:tcW w:w="1382" w:type="dxa"/>
            <w:vAlign w:val="center"/>
          </w:tcPr>
          <w:p w14:paraId="631212E5" w14:textId="77777777" w:rsidR="00701BB3" w:rsidRPr="00452523" w:rsidRDefault="00701BB3" w:rsidP="00356787">
            <w:pPr>
              <w:pStyle w:val="TAC"/>
              <w:rPr>
                <w:rFonts w:eastAsia="?? ??" w:cs="v5.0.0"/>
                <w:lang w:eastAsia="en-US"/>
              </w:rPr>
            </w:pPr>
            <w:r w:rsidRPr="00452523">
              <w:rPr>
                <w:rFonts w:eastAsia="?? ??" w:cs="v5.0.0"/>
                <w:lang w:eastAsia="en-US"/>
              </w:rPr>
              <w:t>-93</w:t>
            </w:r>
          </w:p>
        </w:tc>
        <w:tc>
          <w:tcPr>
            <w:tcW w:w="1425" w:type="dxa"/>
            <w:vAlign w:val="center"/>
          </w:tcPr>
          <w:p w14:paraId="476BBCAC" w14:textId="77777777" w:rsidR="00701BB3" w:rsidRPr="00452523" w:rsidRDefault="00701BB3" w:rsidP="00701BB3">
            <w:pPr>
              <w:pStyle w:val="TAC"/>
              <w:rPr>
                <w:rFonts w:eastAsia="?? ??" w:cs="v5.0.0"/>
                <w:lang w:eastAsia="en-US"/>
              </w:rPr>
            </w:pPr>
            <w:r w:rsidRPr="00452523">
              <w:rPr>
                <w:rFonts w:eastAsia="?? ??" w:cs="v5.0.0"/>
                <w:lang w:eastAsia="en-US"/>
              </w:rPr>
              <w:t>-102</w:t>
            </w:r>
          </w:p>
        </w:tc>
      </w:tr>
      <w:tr w:rsidR="00701BB3" w:rsidRPr="003D3D25" w14:paraId="1FDAC5C9" w14:textId="77777777">
        <w:trPr>
          <w:trHeight w:val="70"/>
          <w:jc w:val="center"/>
        </w:trPr>
        <w:tc>
          <w:tcPr>
            <w:tcW w:w="2094" w:type="dxa"/>
            <w:gridSpan w:val="2"/>
            <w:vAlign w:val="center"/>
          </w:tcPr>
          <w:p w14:paraId="1712C901"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31E4916C">
                <v:shape id="_x0000_i1514" type="#_x0000_t75" style="width:19.5pt;height:20.5pt" o:ole="">
                  <v:imagedata r:id="rId419" o:title=""/>
                </v:shape>
                <o:OLEObject Type="Embed" ProgID="Equation.3" ShapeID="_x0000_i1514" DrawAspect="Content" ObjectID="_1700314197" r:id="rId554"/>
              </w:object>
            </w:r>
          </w:p>
        </w:tc>
        <w:tc>
          <w:tcPr>
            <w:tcW w:w="1562" w:type="dxa"/>
            <w:vAlign w:val="center"/>
          </w:tcPr>
          <w:p w14:paraId="46B5F970" w14:textId="77777777" w:rsidR="00701BB3" w:rsidRPr="00452523" w:rsidRDefault="00701BB3" w:rsidP="00356787">
            <w:pPr>
              <w:pStyle w:val="TAC"/>
              <w:rPr>
                <w:rFonts w:cs="v5.0.0"/>
                <w:lang w:eastAsia="en-US"/>
              </w:rPr>
            </w:pPr>
            <w:r w:rsidRPr="00452523">
              <w:rPr>
                <w:rFonts w:eastAsia="?? ??" w:cs="v5.0.0"/>
                <w:lang w:eastAsia="en-US"/>
              </w:rPr>
              <w:t>dB[mW/15kHz]</w:t>
            </w:r>
          </w:p>
        </w:tc>
        <w:tc>
          <w:tcPr>
            <w:tcW w:w="1382" w:type="dxa"/>
            <w:vAlign w:val="center"/>
          </w:tcPr>
          <w:p w14:paraId="4E2F21DE" w14:textId="77777777" w:rsidR="00701BB3" w:rsidRPr="00452523" w:rsidRDefault="00701BB3" w:rsidP="00356787">
            <w:pPr>
              <w:pStyle w:val="TAC"/>
              <w:rPr>
                <w:rFonts w:eastAsia="?? ??" w:cs="v5.0.0"/>
                <w:lang w:eastAsia="en-US"/>
              </w:rPr>
            </w:pPr>
            <w:r w:rsidRPr="00452523">
              <w:rPr>
                <w:rFonts w:eastAsia="?? ??" w:cs="v5.0.0"/>
                <w:lang w:eastAsia="en-US"/>
              </w:rPr>
              <w:t>-94</w:t>
            </w:r>
          </w:p>
        </w:tc>
        <w:tc>
          <w:tcPr>
            <w:tcW w:w="1425" w:type="dxa"/>
            <w:vAlign w:val="center"/>
          </w:tcPr>
          <w:p w14:paraId="013315DF" w14:textId="77777777" w:rsidR="00701BB3" w:rsidRPr="00452523" w:rsidRDefault="00701BB3" w:rsidP="00701BB3">
            <w:pPr>
              <w:pStyle w:val="TAC"/>
              <w:rPr>
                <w:rFonts w:eastAsia="?? ??" w:cs="v5.0.0"/>
                <w:lang w:eastAsia="en-US"/>
              </w:rPr>
            </w:pPr>
            <w:r w:rsidRPr="00452523">
              <w:rPr>
                <w:rFonts w:eastAsia="?? ??" w:cs="v5.0.0"/>
                <w:lang w:eastAsia="en-US"/>
              </w:rPr>
              <w:t>-94</w:t>
            </w:r>
          </w:p>
        </w:tc>
      </w:tr>
      <w:tr w:rsidR="00701BB3" w:rsidRPr="003D3D25" w14:paraId="571517EC" w14:textId="77777777">
        <w:trPr>
          <w:trHeight w:val="70"/>
          <w:jc w:val="center"/>
        </w:trPr>
        <w:tc>
          <w:tcPr>
            <w:tcW w:w="2094" w:type="dxa"/>
            <w:gridSpan w:val="2"/>
            <w:vAlign w:val="center"/>
          </w:tcPr>
          <w:p w14:paraId="26E26539" w14:textId="77777777" w:rsidR="00701BB3" w:rsidRPr="00452523" w:rsidRDefault="00701BB3" w:rsidP="00356787">
            <w:pPr>
              <w:pStyle w:val="TAC"/>
              <w:rPr>
                <w:rFonts w:eastAsia="?? ??" w:cs="Arial"/>
                <w:lang w:eastAsia="en-US"/>
              </w:rPr>
            </w:pPr>
            <w:r w:rsidRPr="00452523">
              <w:rPr>
                <w:rFonts w:eastAsia="?? ??" w:cs="v5.0.0"/>
                <w:lang w:eastAsia="en-US"/>
              </w:rPr>
              <w:t>Max number of HARQ transmissions</w:t>
            </w:r>
          </w:p>
        </w:tc>
        <w:tc>
          <w:tcPr>
            <w:tcW w:w="1562" w:type="dxa"/>
            <w:vAlign w:val="center"/>
          </w:tcPr>
          <w:p w14:paraId="5651F956" w14:textId="77777777" w:rsidR="00701BB3" w:rsidRPr="00452523" w:rsidRDefault="00701BB3" w:rsidP="00356787">
            <w:pPr>
              <w:pStyle w:val="TAC"/>
              <w:rPr>
                <w:rFonts w:cs="v5.0.0"/>
                <w:lang w:eastAsia="en-US"/>
              </w:rPr>
            </w:pPr>
          </w:p>
        </w:tc>
        <w:tc>
          <w:tcPr>
            <w:tcW w:w="2807" w:type="dxa"/>
            <w:gridSpan w:val="2"/>
            <w:vAlign w:val="center"/>
          </w:tcPr>
          <w:p w14:paraId="21D72E39"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05BFDD15" w14:textId="77777777">
        <w:trPr>
          <w:trHeight w:val="70"/>
          <w:jc w:val="center"/>
        </w:trPr>
        <w:tc>
          <w:tcPr>
            <w:tcW w:w="2094" w:type="dxa"/>
            <w:gridSpan w:val="2"/>
            <w:vAlign w:val="center"/>
          </w:tcPr>
          <w:p w14:paraId="5F43A30E" w14:textId="77777777" w:rsidR="00701BB3" w:rsidRPr="00452523" w:rsidRDefault="00701BB3" w:rsidP="00356787">
            <w:pPr>
              <w:pStyle w:val="TAC"/>
              <w:rPr>
                <w:rFonts w:eastAsia="?? ??" w:cs="v5.0.0"/>
                <w:lang w:eastAsia="en-US"/>
              </w:rPr>
            </w:pPr>
            <w:r w:rsidRPr="00452523">
              <w:rPr>
                <w:rFonts w:eastAsia="?? ??" w:cs="Arial"/>
                <w:lang w:eastAsia="en-US"/>
              </w:rPr>
              <w:t>Propagation channel</w:t>
            </w:r>
          </w:p>
        </w:tc>
        <w:tc>
          <w:tcPr>
            <w:tcW w:w="1562" w:type="dxa"/>
            <w:vAlign w:val="center"/>
          </w:tcPr>
          <w:p w14:paraId="40D3469F" w14:textId="77777777" w:rsidR="00701BB3" w:rsidRPr="00452523" w:rsidRDefault="00701BB3" w:rsidP="00356787">
            <w:pPr>
              <w:pStyle w:val="TAC"/>
              <w:rPr>
                <w:rFonts w:cs="v5.0.0"/>
                <w:lang w:eastAsia="en-US"/>
              </w:rPr>
            </w:pPr>
          </w:p>
        </w:tc>
        <w:tc>
          <w:tcPr>
            <w:tcW w:w="2807" w:type="dxa"/>
            <w:gridSpan w:val="2"/>
            <w:vAlign w:val="center"/>
          </w:tcPr>
          <w:p w14:paraId="0449293E" w14:textId="77777777" w:rsidR="00701BB3" w:rsidRPr="00452523" w:rsidRDefault="00701BB3" w:rsidP="00356787">
            <w:pPr>
              <w:pStyle w:val="TAC"/>
              <w:rPr>
                <w:rFonts w:eastAsia="?? ??" w:cs="v5.0.0"/>
                <w:lang w:eastAsia="en-US"/>
              </w:rPr>
            </w:pPr>
            <w:r w:rsidRPr="00452523">
              <w:rPr>
                <w:rFonts w:eastAsia="?? ??" w:cs="v5.0.0"/>
                <w:lang w:eastAsia="en-US"/>
              </w:rPr>
              <w:t xml:space="preserve">Clause B.2.4 with </w:t>
            </w:r>
            <w:r w:rsidRPr="00452523">
              <w:rPr>
                <w:rFonts w:cs="Arial"/>
                <w:position w:val="-12"/>
                <w:lang w:eastAsia="en-US"/>
              </w:rPr>
              <w:object w:dxaOrig="940" w:dyaOrig="360" w14:anchorId="28ABA5F7">
                <v:shape id="_x0000_i1515" type="#_x0000_t75" style="width:44pt;height:16pt" o:ole="">
                  <v:imagedata r:id="rId492" o:title=""/>
                </v:shape>
                <o:OLEObject Type="Embed" ProgID="Equation.3" ShapeID="_x0000_i1515" DrawAspect="Content" ObjectID="_1700314198" r:id="rId555"/>
              </w:object>
            </w:r>
            <w:r w:rsidRPr="00452523">
              <w:rPr>
                <w:rFonts w:ascii="Symbol" w:hAnsi="Symbol" w:cs="Arial"/>
                <w:i/>
                <w:iCs/>
                <w:lang w:eastAsia="en-US"/>
              </w:rPr>
              <w:t></w:t>
            </w:r>
            <w:r w:rsidRPr="00452523">
              <w:rPr>
                <w:rFonts w:cs="Arial"/>
                <w:lang w:eastAsia="en-US"/>
              </w:rPr>
              <w:t xml:space="preserve">s, </w:t>
            </w:r>
            <w:r w:rsidRPr="00452523">
              <w:rPr>
                <w:rFonts w:cs="Arial"/>
                <w:i/>
                <w:iCs/>
                <w:lang w:eastAsia="en-US"/>
              </w:rPr>
              <w:t>a</w:t>
            </w:r>
            <w:r w:rsidRPr="00452523">
              <w:rPr>
                <w:rFonts w:cs="Arial"/>
                <w:lang w:eastAsia="en-US"/>
              </w:rPr>
              <w:t xml:space="preserve"> = 1, </w:t>
            </w:r>
            <w:r w:rsidRPr="00452523">
              <w:rPr>
                <w:rFonts w:cs="Arial"/>
                <w:position w:val="-10"/>
                <w:lang w:eastAsia="en-US"/>
              </w:rPr>
              <w:object w:dxaOrig="700" w:dyaOrig="340" w14:anchorId="5C0AC461">
                <v:shape id="_x0000_i1516" type="#_x0000_t75" style="width:32pt;height:15.5pt" o:ole="">
                  <v:imagedata r:id="rId494" o:title=""/>
                </v:shape>
                <o:OLEObject Type="Embed" ProgID="Equation.3" ShapeID="_x0000_i1516" DrawAspect="Content" ObjectID="_1700314199" r:id="rId556"/>
              </w:object>
            </w:r>
            <w:r w:rsidRPr="00452523">
              <w:rPr>
                <w:rFonts w:cs="Arial"/>
                <w:lang w:eastAsia="en-US"/>
              </w:rPr>
              <w:t>Hz</w:t>
            </w:r>
          </w:p>
        </w:tc>
      </w:tr>
      <w:tr w:rsidR="00701BB3" w:rsidRPr="003D3D25" w14:paraId="5AAF2B8C" w14:textId="77777777">
        <w:trPr>
          <w:trHeight w:val="70"/>
          <w:jc w:val="center"/>
        </w:trPr>
        <w:tc>
          <w:tcPr>
            <w:tcW w:w="2094" w:type="dxa"/>
            <w:gridSpan w:val="2"/>
            <w:vAlign w:val="center"/>
          </w:tcPr>
          <w:p w14:paraId="2C9132E4" w14:textId="77777777" w:rsidR="00701BB3" w:rsidRPr="00452523" w:rsidRDefault="00701BB3" w:rsidP="00356787">
            <w:pPr>
              <w:pStyle w:val="TAC"/>
              <w:rPr>
                <w:rFonts w:eastAsia="?? ??" w:cs="v5.0.0"/>
                <w:lang w:eastAsia="en-US"/>
              </w:rPr>
            </w:pPr>
            <w:r w:rsidRPr="00452523">
              <w:rPr>
                <w:rFonts w:eastAsia="?? ??" w:cs="v5.0.0"/>
                <w:lang w:eastAsia="en-US"/>
              </w:rPr>
              <w:t>Reporting interval</w:t>
            </w:r>
          </w:p>
        </w:tc>
        <w:tc>
          <w:tcPr>
            <w:tcW w:w="1562" w:type="dxa"/>
            <w:vAlign w:val="center"/>
          </w:tcPr>
          <w:p w14:paraId="595A1A83" w14:textId="77777777" w:rsidR="00701BB3" w:rsidRPr="00452523" w:rsidRDefault="00701BB3" w:rsidP="00356787">
            <w:pPr>
              <w:pStyle w:val="TAC"/>
              <w:rPr>
                <w:rFonts w:cs="v5.0.0"/>
                <w:lang w:eastAsia="en-US"/>
              </w:rPr>
            </w:pPr>
            <w:r w:rsidRPr="00452523">
              <w:rPr>
                <w:rFonts w:cs="v5.0.0"/>
                <w:lang w:eastAsia="en-US"/>
              </w:rPr>
              <w:t>ms</w:t>
            </w:r>
          </w:p>
        </w:tc>
        <w:tc>
          <w:tcPr>
            <w:tcW w:w="2807" w:type="dxa"/>
            <w:gridSpan w:val="2"/>
            <w:vAlign w:val="center"/>
          </w:tcPr>
          <w:p w14:paraId="70B7EA94" w14:textId="77777777" w:rsidR="00701BB3" w:rsidRPr="00452523" w:rsidRDefault="00701BB3" w:rsidP="00356787">
            <w:pPr>
              <w:pStyle w:val="TAC"/>
              <w:rPr>
                <w:rFonts w:eastAsia="?? ??" w:cs="Arial"/>
                <w:lang w:eastAsia="en-US"/>
              </w:rPr>
            </w:pPr>
            <w:r w:rsidRPr="00452523">
              <w:rPr>
                <w:rFonts w:eastAsia="?? ??" w:cs="Arial"/>
                <w:lang w:eastAsia="en-US"/>
              </w:rPr>
              <w:t>5</w:t>
            </w:r>
          </w:p>
        </w:tc>
      </w:tr>
      <w:tr w:rsidR="00701BB3" w:rsidRPr="003D3D25" w14:paraId="59959D65" w14:textId="77777777">
        <w:trPr>
          <w:trHeight w:val="70"/>
          <w:jc w:val="center"/>
        </w:trPr>
        <w:tc>
          <w:tcPr>
            <w:tcW w:w="2094" w:type="dxa"/>
            <w:gridSpan w:val="2"/>
            <w:vAlign w:val="center"/>
          </w:tcPr>
          <w:p w14:paraId="0D267666" w14:textId="77777777" w:rsidR="00701BB3" w:rsidRPr="00452523" w:rsidRDefault="00701BB3" w:rsidP="00356787">
            <w:pPr>
              <w:pStyle w:val="TAC"/>
              <w:rPr>
                <w:rFonts w:eastAsia="?? ??" w:cs="v5.0.0"/>
                <w:lang w:eastAsia="en-US"/>
              </w:rPr>
            </w:pPr>
            <w:r w:rsidRPr="00452523">
              <w:rPr>
                <w:rFonts w:cs="Arial"/>
                <w:lang w:eastAsia="zh-CN"/>
              </w:rPr>
              <w:t>Antenna configuration</w:t>
            </w:r>
          </w:p>
        </w:tc>
        <w:tc>
          <w:tcPr>
            <w:tcW w:w="1562" w:type="dxa"/>
            <w:vAlign w:val="center"/>
          </w:tcPr>
          <w:p w14:paraId="1798E70C" w14:textId="77777777" w:rsidR="00701BB3" w:rsidRPr="00452523" w:rsidRDefault="00701BB3" w:rsidP="00356787">
            <w:pPr>
              <w:pStyle w:val="TAC"/>
              <w:rPr>
                <w:rFonts w:cs="v5.0.0"/>
                <w:lang w:eastAsia="en-US"/>
              </w:rPr>
            </w:pPr>
          </w:p>
        </w:tc>
        <w:tc>
          <w:tcPr>
            <w:tcW w:w="2807" w:type="dxa"/>
            <w:gridSpan w:val="2"/>
            <w:vAlign w:val="center"/>
          </w:tcPr>
          <w:p w14:paraId="5FE46F7B" w14:textId="77777777" w:rsidR="00701BB3" w:rsidRPr="00452523" w:rsidRDefault="00701BB3" w:rsidP="00356787">
            <w:pPr>
              <w:pStyle w:val="TAC"/>
              <w:rPr>
                <w:rFonts w:eastAsia="?? ??" w:cs="Arial"/>
                <w:lang w:eastAsia="en-US"/>
              </w:rPr>
            </w:pPr>
            <w:r w:rsidRPr="00452523">
              <w:rPr>
                <w:rFonts w:eastAsia="?? ??" w:cs="v4.2.0"/>
                <w:lang w:eastAsia="en-US"/>
              </w:rPr>
              <w:t>1 x 2</w:t>
            </w:r>
          </w:p>
        </w:tc>
      </w:tr>
      <w:tr w:rsidR="00701BB3" w:rsidRPr="003D3D25" w14:paraId="5E803952" w14:textId="77777777">
        <w:trPr>
          <w:trHeight w:val="70"/>
          <w:jc w:val="center"/>
        </w:trPr>
        <w:tc>
          <w:tcPr>
            <w:tcW w:w="2094" w:type="dxa"/>
            <w:gridSpan w:val="2"/>
            <w:vAlign w:val="center"/>
          </w:tcPr>
          <w:p w14:paraId="5BC4121E" w14:textId="77777777" w:rsidR="00701BB3" w:rsidRPr="00452523" w:rsidRDefault="00701BB3" w:rsidP="00356787">
            <w:pPr>
              <w:pStyle w:val="TAC"/>
              <w:rPr>
                <w:rFonts w:eastAsia="?? ??" w:cs="v5.0.0"/>
                <w:lang w:eastAsia="en-US"/>
              </w:rPr>
            </w:pPr>
            <w:r w:rsidRPr="00452523">
              <w:rPr>
                <w:rFonts w:eastAsia="?? ??" w:cs="v5.0.0"/>
                <w:lang w:eastAsia="en-US"/>
              </w:rPr>
              <w:t>CQI delay</w:t>
            </w:r>
          </w:p>
        </w:tc>
        <w:tc>
          <w:tcPr>
            <w:tcW w:w="1562" w:type="dxa"/>
            <w:vAlign w:val="center"/>
          </w:tcPr>
          <w:p w14:paraId="0BF7EE5B" w14:textId="77777777" w:rsidR="00701BB3" w:rsidRPr="00452523" w:rsidRDefault="00701BB3" w:rsidP="00356787">
            <w:pPr>
              <w:pStyle w:val="TAC"/>
              <w:rPr>
                <w:rFonts w:cs="v5.0.0"/>
                <w:lang w:eastAsia="en-US"/>
              </w:rPr>
            </w:pPr>
            <w:r w:rsidRPr="00452523">
              <w:rPr>
                <w:rFonts w:cs="v5.0.0"/>
                <w:lang w:eastAsia="en-US"/>
              </w:rPr>
              <w:t>ms</w:t>
            </w:r>
          </w:p>
        </w:tc>
        <w:tc>
          <w:tcPr>
            <w:tcW w:w="2807" w:type="dxa"/>
            <w:gridSpan w:val="2"/>
            <w:vAlign w:val="center"/>
          </w:tcPr>
          <w:p w14:paraId="417FCA49" w14:textId="77777777" w:rsidR="00701BB3" w:rsidRPr="00452523" w:rsidRDefault="00701BB3" w:rsidP="00356787">
            <w:pPr>
              <w:pStyle w:val="TAC"/>
              <w:rPr>
                <w:rFonts w:eastAsia="?? ??" w:cs="Arial"/>
                <w:lang w:eastAsia="en-US"/>
              </w:rPr>
            </w:pPr>
            <w:r w:rsidRPr="00452523">
              <w:rPr>
                <w:rFonts w:eastAsia="?? ??" w:cs="Arial"/>
                <w:lang w:eastAsia="en-US"/>
              </w:rPr>
              <w:t>8</w:t>
            </w:r>
          </w:p>
        </w:tc>
      </w:tr>
      <w:tr w:rsidR="00701BB3" w:rsidRPr="003D3D25" w14:paraId="2D08D463" w14:textId="77777777">
        <w:trPr>
          <w:trHeight w:val="70"/>
          <w:jc w:val="center"/>
        </w:trPr>
        <w:tc>
          <w:tcPr>
            <w:tcW w:w="2094" w:type="dxa"/>
            <w:gridSpan w:val="2"/>
            <w:vAlign w:val="center"/>
          </w:tcPr>
          <w:p w14:paraId="7823E0B8"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62" w:type="dxa"/>
            <w:vAlign w:val="center"/>
          </w:tcPr>
          <w:p w14:paraId="1370DC32" w14:textId="77777777" w:rsidR="00701BB3" w:rsidRPr="00452523" w:rsidRDefault="00701BB3" w:rsidP="00356787">
            <w:pPr>
              <w:pStyle w:val="TAC"/>
              <w:rPr>
                <w:rFonts w:cs="v5.0.0"/>
                <w:lang w:eastAsia="en-US"/>
              </w:rPr>
            </w:pPr>
          </w:p>
        </w:tc>
        <w:tc>
          <w:tcPr>
            <w:tcW w:w="2807" w:type="dxa"/>
            <w:gridSpan w:val="2"/>
            <w:vAlign w:val="center"/>
          </w:tcPr>
          <w:p w14:paraId="6BBC2CA0" w14:textId="77777777" w:rsidR="00701BB3" w:rsidRPr="00452523" w:rsidRDefault="00701BB3" w:rsidP="00356787">
            <w:pPr>
              <w:pStyle w:val="TAC"/>
              <w:rPr>
                <w:rFonts w:eastAsia="?? ??" w:cs="Arial"/>
                <w:lang w:eastAsia="en-US"/>
              </w:rPr>
            </w:pPr>
            <w:r w:rsidRPr="00452523">
              <w:rPr>
                <w:rFonts w:eastAsia="?? ??" w:cs="Arial"/>
                <w:lang w:eastAsia="en-US"/>
              </w:rPr>
              <w:t>PUSCH 3-0</w:t>
            </w:r>
          </w:p>
        </w:tc>
      </w:tr>
      <w:tr w:rsidR="00701BB3" w:rsidRPr="003D3D25" w14:paraId="203CBB87" w14:textId="77777777">
        <w:trPr>
          <w:trHeight w:val="70"/>
          <w:jc w:val="center"/>
        </w:trPr>
        <w:tc>
          <w:tcPr>
            <w:tcW w:w="2094" w:type="dxa"/>
            <w:gridSpan w:val="2"/>
            <w:vAlign w:val="center"/>
          </w:tcPr>
          <w:p w14:paraId="46C8A0EC" w14:textId="77777777" w:rsidR="00701BB3" w:rsidRPr="00452523" w:rsidRDefault="00701BB3" w:rsidP="00356787">
            <w:pPr>
              <w:pStyle w:val="TAC"/>
              <w:rPr>
                <w:rFonts w:eastAsia="?? ??" w:cs="v5.0.0"/>
                <w:lang w:eastAsia="en-US"/>
              </w:rPr>
            </w:pPr>
            <w:r w:rsidRPr="00452523">
              <w:rPr>
                <w:rFonts w:eastAsia="?? ??" w:cs="v5.0.0"/>
                <w:lang w:eastAsia="en-US"/>
              </w:rPr>
              <w:t>Sub-band size</w:t>
            </w:r>
          </w:p>
        </w:tc>
        <w:tc>
          <w:tcPr>
            <w:tcW w:w="1562" w:type="dxa"/>
            <w:vAlign w:val="center"/>
          </w:tcPr>
          <w:p w14:paraId="19D2581A" w14:textId="77777777" w:rsidR="00701BB3" w:rsidRPr="00452523" w:rsidRDefault="00701BB3" w:rsidP="00356787">
            <w:pPr>
              <w:pStyle w:val="TAC"/>
              <w:rPr>
                <w:rFonts w:cs="v5.0.0"/>
                <w:lang w:eastAsia="en-US"/>
              </w:rPr>
            </w:pPr>
            <w:r w:rsidRPr="00452523">
              <w:rPr>
                <w:rFonts w:cs="v5.0.0"/>
                <w:lang w:eastAsia="en-US"/>
              </w:rPr>
              <w:t>RB</w:t>
            </w:r>
          </w:p>
        </w:tc>
        <w:tc>
          <w:tcPr>
            <w:tcW w:w="2807" w:type="dxa"/>
            <w:gridSpan w:val="2"/>
            <w:vAlign w:val="center"/>
          </w:tcPr>
          <w:p w14:paraId="358A932B" w14:textId="77777777" w:rsidR="00701BB3" w:rsidRPr="00452523" w:rsidRDefault="00701BB3" w:rsidP="00356787">
            <w:pPr>
              <w:pStyle w:val="TAC"/>
              <w:rPr>
                <w:rFonts w:eastAsia="?? ??" w:cs="v5.0.0"/>
                <w:lang w:eastAsia="en-US"/>
              </w:rPr>
            </w:pPr>
            <w:r w:rsidRPr="00452523">
              <w:rPr>
                <w:rFonts w:eastAsia="?? ??" w:cs="v5.0.0"/>
                <w:lang w:eastAsia="en-US"/>
              </w:rPr>
              <w:t>6 (full size)</w:t>
            </w:r>
          </w:p>
        </w:tc>
      </w:tr>
      <w:tr w:rsidR="00701BB3" w:rsidRPr="003D3D25" w14:paraId="111CD071" w14:textId="77777777">
        <w:trPr>
          <w:trHeight w:val="70"/>
          <w:jc w:val="center"/>
        </w:trPr>
        <w:tc>
          <w:tcPr>
            <w:tcW w:w="6463" w:type="dxa"/>
            <w:gridSpan w:val="5"/>
            <w:vAlign w:val="center"/>
          </w:tcPr>
          <w:p w14:paraId="54F2FAE4"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 xml:space="preserve">If the UE reports in an available uplink reporting instance at subframe SF#n based on CQI estimation at a downlink subframe not later than SF#(n-4), this reported subband or wideband CQI cannot be applied at the eNB downlink before SF#(n+4) </w:t>
            </w:r>
          </w:p>
          <w:p w14:paraId="088FD64C" w14:textId="77777777" w:rsidR="00701BB3" w:rsidRPr="00452523" w:rsidRDefault="00701BB3" w:rsidP="00701BB3">
            <w:pPr>
              <w:pStyle w:val="TAN"/>
              <w:rPr>
                <w:rFonts w:eastAsia="?? ??" w:cs="Arial"/>
                <w:lang w:eastAsia="en-US"/>
              </w:rPr>
            </w:pPr>
            <w:r w:rsidRPr="00452523">
              <w:rPr>
                <w:rFonts w:cs="Arial"/>
                <w:lang w:eastAsia="en-US"/>
              </w:rPr>
              <w:t>Note 2:</w:t>
            </w:r>
            <w:r w:rsidRPr="00452523">
              <w:rPr>
                <w:rFonts w:cs="Arial"/>
                <w:lang w:eastAsia="en-US"/>
              </w:rPr>
              <w:tab/>
              <w:t xml:space="preserve">Reference measurement channel </w:t>
            </w:r>
            <w:r w:rsidR="002E4DA3" w:rsidRPr="00452523">
              <w:rPr>
                <w:rFonts w:cs="Arial"/>
                <w:lang w:eastAsia="en-US"/>
              </w:rPr>
              <w:t xml:space="preserve">RC.3 FDD </w:t>
            </w:r>
            <w:r w:rsidRPr="00452523">
              <w:rPr>
                <w:rFonts w:cs="Arial"/>
                <w:lang w:eastAsia="en-US"/>
              </w:rPr>
              <w:t>according to Table A.4-</w:t>
            </w:r>
            <w:r w:rsidR="002E4DA3" w:rsidRPr="00452523">
              <w:rPr>
                <w:rFonts w:cs="Arial"/>
                <w:lang w:eastAsia="en-US"/>
              </w:rPr>
              <w:t>1</w:t>
            </w:r>
            <w:r w:rsidRPr="00452523">
              <w:rPr>
                <w:rFonts w:cs="Arial"/>
                <w:lang w:eastAsia="en-US"/>
              </w:rPr>
              <w:t xml:space="preserve"> with one/two sided dynamic OCNG Pattern OP.1/2 FDD as described in Annex A.5.1.1/2.</w:t>
            </w:r>
          </w:p>
        </w:tc>
      </w:tr>
    </w:tbl>
    <w:p w14:paraId="197546AF" w14:textId="77777777" w:rsidR="00701BB3" w:rsidRPr="003D3D25" w:rsidRDefault="00701BB3" w:rsidP="00701BB3"/>
    <w:p w14:paraId="432573ED" w14:textId="77777777" w:rsidR="00701BB3" w:rsidRPr="003D3D25" w:rsidRDefault="00701BB3" w:rsidP="00701BB3">
      <w:pPr>
        <w:pStyle w:val="TH"/>
      </w:pPr>
      <w:r w:rsidRPr="003D3D25">
        <w:lastRenderedPageBreak/>
        <w:tab/>
        <w:t>Table 9.3.3.1.1-2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3D3D25" w14:paraId="322D2DD2" w14:textId="77777777">
        <w:trPr>
          <w:jc w:val="center"/>
        </w:trPr>
        <w:tc>
          <w:tcPr>
            <w:tcW w:w="1984" w:type="dxa"/>
            <w:tcBorders>
              <w:bottom w:val="nil"/>
            </w:tcBorders>
          </w:tcPr>
          <w:p w14:paraId="0EDD2876" w14:textId="77777777" w:rsidR="00701BB3" w:rsidRPr="00452523" w:rsidRDefault="00701BB3" w:rsidP="00701BB3">
            <w:pPr>
              <w:pStyle w:val="TAH"/>
              <w:rPr>
                <w:rFonts w:eastAsia="?? ??" w:cs="v5.0.0"/>
                <w:lang w:eastAsia="en-US"/>
              </w:rPr>
            </w:pPr>
          </w:p>
        </w:tc>
        <w:tc>
          <w:tcPr>
            <w:tcW w:w="1412" w:type="dxa"/>
            <w:tcBorders>
              <w:bottom w:val="nil"/>
            </w:tcBorders>
          </w:tcPr>
          <w:p w14:paraId="5565F6C8"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512" w:type="dxa"/>
            <w:tcBorders>
              <w:bottom w:val="nil"/>
            </w:tcBorders>
          </w:tcPr>
          <w:p w14:paraId="43B92E2C"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005B047C" w14:textId="77777777">
        <w:trPr>
          <w:cantSplit/>
          <w:jc w:val="center"/>
        </w:trPr>
        <w:tc>
          <w:tcPr>
            <w:tcW w:w="1984" w:type="dxa"/>
          </w:tcPr>
          <w:p w14:paraId="0A4390FB" w14:textId="77777777" w:rsidR="00701BB3" w:rsidRPr="00452523" w:rsidRDefault="00701BB3" w:rsidP="00701BB3">
            <w:pPr>
              <w:pStyle w:val="TAC"/>
              <w:rPr>
                <w:rFonts w:eastAsia="?? ??" w:cs="Arial"/>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5D1DAFCB" w14:textId="77777777" w:rsidR="00701BB3" w:rsidRPr="00452523" w:rsidRDefault="00701BB3" w:rsidP="00701BB3">
            <w:pPr>
              <w:pStyle w:val="TAC"/>
              <w:rPr>
                <w:rFonts w:eastAsia="?? ??" w:cs="v5.0.0"/>
                <w:lang w:eastAsia="en-US"/>
              </w:rPr>
            </w:pPr>
            <w:r w:rsidRPr="00452523">
              <w:rPr>
                <w:rFonts w:eastAsia="?? ??" w:cs="v5.0.0"/>
                <w:lang w:eastAsia="en-US"/>
              </w:rPr>
              <w:t>60</w:t>
            </w:r>
          </w:p>
        </w:tc>
        <w:tc>
          <w:tcPr>
            <w:tcW w:w="1512" w:type="dxa"/>
          </w:tcPr>
          <w:p w14:paraId="56EDEAF1" w14:textId="77777777" w:rsidR="00701BB3" w:rsidRPr="00452523" w:rsidRDefault="00701BB3" w:rsidP="00701BB3">
            <w:pPr>
              <w:pStyle w:val="TAC"/>
              <w:rPr>
                <w:rFonts w:eastAsia="?? ??" w:cs="v5.0.0"/>
                <w:lang w:eastAsia="en-US"/>
              </w:rPr>
            </w:pPr>
            <w:r w:rsidRPr="00452523">
              <w:rPr>
                <w:rFonts w:eastAsia="?? ??" w:cs="v5.0.0"/>
                <w:lang w:eastAsia="en-US"/>
              </w:rPr>
              <w:t>60</w:t>
            </w:r>
          </w:p>
        </w:tc>
      </w:tr>
      <w:tr w:rsidR="00701BB3" w:rsidRPr="003D3D25" w14:paraId="1A958F1F" w14:textId="77777777">
        <w:trPr>
          <w:cantSplit/>
          <w:jc w:val="center"/>
        </w:trPr>
        <w:tc>
          <w:tcPr>
            <w:tcW w:w="1984" w:type="dxa"/>
          </w:tcPr>
          <w:p w14:paraId="3EC7AFDC"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0DB26836" w14:textId="77777777" w:rsidR="00701BB3" w:rsidRPr="00452523" w:rsidRDefault="00701BB3" w:rsidP="00701BB3">
            <w:pPr>
              <w:pStyle w:val="TAC"/>
              <w:rPr>
                <w:rFonts w:eastAsia="?? ??" w:cs="v5.0.0"/>
                <w:lang w:eastAsia="en-US"/>
              </w:rPr>
            </w:pPr>
            <w:r w:rsidRPr="00452523">
              <w:rPr>
                <w:rFonts w:eastAsia="?? ??" w:cs="v5.0.0"/>
                <w:lang w:eastAsia="en-US"/>
              </w:rPr>
              <w:t>1.6</w:t>
            </w:r>
          </w:p>
        </w:tc>
        <w:tc>
          <w:tcPr>
            <w:tcW w:w="1512" w:type="dxa"/>
          </w:tcPr>
          <w:p w14:paraId="1054A6F4" w14:textId="77777777" w:rsidR="00701BB3" w:rsidRPr="00452523" w:rsidRDefault="00701BB3" w:rsidP="00701BB3">
            <w:pPr>
              <w:pStyle w:val="TAC"/>
              <w:rPr>
                <w:rFonts w:eastAsia="?? ??" w:cs="v5.0.0"/>
                <w:lang w:eastAsia="en-US"/>
              </w:rPr>
            </w:pPr>
            <w:r w:rsidRPr="00452523">
              <w:rPr>
                <w:rFonts w:eastAsia="?? ??" w:cs="v5.0.0"/>
                <w:lang w:eastAsia="en-US"/>
              </w:rPr>
              <w:t>1.6</w:t>
            </w:r>
          </w:p>
        </w:tc>
      </w:tr>
      <w:tr w:rsidR="00701BB3" w:rsidRPr="003D3D25" w14:paraId="1BDBE44E" w14:textId="77777777">
        <w:trPr>
          <w:cantSplit/>
          <w:jc w:val="center"/>
        </w:trPr>
        <w:tc>
          <w:tcPr>
            <w:tcW w:w="1984" w:type="dxa"/>
          </w:tcPr>
          <w:p w14:paraId="76A05FBE"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0185E0CE"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v5.0.0"/>
                <w:lang w:eastAsia="en-US"/>
              </w:rPr>
              <w:t>1</w:t>
            </w:r>
          </w:p>
        </w:tc>
        <w:tc>
          <w:tcPr>
            <w:tcW w:w="1512" w:type="dxa"/>
          </w:tcPr>
          <w:p w14:paraId="080DFE27"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v5.0.0"/>
                <w:lang w:eastAsia="en-US"/>
              </w:rPr>
              <w:t>1</w:t>
            </w:r>
          </w:p>
        </w:tc>
      </w:tr>
    </w:tbl>
    <w:p w14:paraId="5DD243E9" w14:textId="77777777" w:rsidR="00701BB3" w:rsidRPr="003D3D25" w:rsidRDefault="00701BB3" w:rsidP="00701BB3"/>
    <w:p w14:paraId="66843359" w14:textId="77777777" w:rsidR="00701BB3" w:rsidRPr="003D3D25" w:rsidRDefault="00701BB3" w:rsidP="00701BB3">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s>
      </w:pPr>
      <w:bookmarkStart w:id="187" w:name="_Toc368025969"/>
      <w:r w:rsidRPr="003D3D25">
        <w:t>9.3.3.1.2</w:t>
      </w:r>
      <w:r w:rsidRPr="003D3D25">
        <w:tab/>
        <w:t>TDD</w:t>
      </w:r>
      <w:bookmarkEnd w:id="187"/>
    </w:p>
    <w:p w14:paraId="78B2BC7D" w14:textId="77777777" w:rsidR="00701BB3" w:rsidRPr="003D3D25" w:rsidRDefault="00701BB3" w:rsidP="00701BB3">
      <w:pPr>
        <w:tabs>
          <w:tab w:val="left" w:pos="6096"/>
        </w:tabs>
      </w:pPr>
      <w:r w:rsidRPr="003D3D25">
        <w:t xml:space="preserve">For the parameters specified in Table 9.3.3.1.2-1, and using the downlink physical channels specified in Annex C.3.2, the minimum requirements are specified in Table 9.3.3.1.2-2 and by the following </w:t>
      </w:r>
    </w:p>
    <w:p w14:paraId="7BF5FB79" w14:textId="77777777" w:rsidR="00701BB3" w:rsidRPr="003D3D25" w:rsidRDefault="00701BB3" w:rsidP="00701BB3">
      <w:r w:rsidRPr="003D3D25">
        <w:t>a)</w:t>
      </w:r>
      <w:r w:rsidRPr="003D3D25">
        <w:tab/>
        <w:t xml:space="preserve">a sub-band differential CQI offset level of +2 shall be reported at least </w:t>
      </w:r>
      <w:r w:rsidRPr="003D3D25">
        <w:rPr>
          <w:rFonts w:ascii="Symbol" w:hAnsi="Symbol"/>
          <w:i/>
          <w:iCs/>
        </w:rPr>
        <w:t></w:t>
      </w:r>
      <w:r w:rsidRPr="003D3D25">
        <w:t xml:space="preserve"> % for at least one of the sub-bands of full size at the channel edges;</w:t>
      </w:r>
    </w:p>
    <w:p w14:paraId="26BD38BC" w14:textId="77777777" w:rsidR="00701BB3" w:rsidRPr="003D3D25" w:rsidRDefault="00701BB3" w:rsidP="00701BB3">
      <w:r w:rsidRPr="003D3D25">
        <w:t>b)</w:t>
      </w:r>
      <w:r w:rsidRPr="003D3D25">
        <w:tab/>
        <w:t xml:space="preserve">the ratio of the throughput obtained when transmitting on a </w:t>
      </w:r>
      <w:r w:rsidRPr="003D3D25">
        <w:rPr>
          <w:lang w:eastAsia="zh-CN"/>
        </w:rPr>
        <w:t xml:space="preserve">randomly selected </w:t>
      </w:r>
      <w:r w:rsidRPr="003D3D25">
        <w:t>sub</w:t>
      </w:r>
      <w:r w:rsidRPr="003D3D25">
        <w:rPr>
          <w:lang w:eastAsia="zh-CN"/>
        </w:rPr>
        <w:t>-</w:t>
      </w:r>
      <w:r w:rsidRPr="003D3D25">
        <w:t xml:space="preserve">band among the sub-bands with the highest differential CQI offset level the corresponding TBS and that obtained when transmitting the TBS indicated by the reported wideband CQI median on a randomly selected sub-band in set </w:t>
      </w:r>
      <w:r w:rsidRPr="003D3D25">
        <w:rPr>
          <w:i/>
          <w:iCs/>
        </w:rPr>
        <w:t>S</w:t>
      </w:r>
      <w:r w:rsidRPr="003D3D25">
        <w:t xml:space="preserve"> shall be ≥ </w:t>
      </w:r>
      <w:r w:rsidRPr="003D3D25">
        <w:rPr>
          <w:rFonts w:ascii="Symbol" w:hAnsi="Symbol"/>
        </w:rPr>
        <w:t></w:t>
      </w:r>
      <w:r w:rsidRPr="003D3D25">
        <w:t>;</w:t>
      </w:r>
    </w:p>
    <w:p w14:paraId="44364DCD" w14:textId="77777777" w:rsidR="00701BB3" w:rsidRPr="003D3D25" w:rsidRDefault="00701BB3" w:rsidP="00701BB3">
      <w:r w:rsidRPr="003D3D25">
        <w:t xml:space="preserve">The requirements only apply for sub-bands of full size and the random scheduling across the sub-bands is done by selecting a new sub-band in each TTI for FDD, each available downlink transmission instance for TDD. Sub-bands of a size smaller than full size are excluded from the test. </w:t>
      </w:r>
    </w:p>
    <w:p w14:paraId="72539294" w14:textId="77777777" w:rsidR="00701BB3" w:rsidRPr="003D3D25" w:rsidRDefault="00701BB3" w:rsidP="00701BB3">
      <w:pPr>
        <w:pStyle w:val="TH"/>
      </w:pPr>
      <w:r w:rsidRPr="003D3D25">
        <w:t>Table 9.3.3.1.2-1 Sub-band test for single antenna transmission (TDD)</w:t>
      </w:r>
    </w:p>
    <w:tbl>
      <w:tblPr>
        <w:tblW w:w="6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
        <w:gridCol w:w="1020"/>
        <w:gridCol w:w="718"/>
        <w:gridCol w:w="302"/>
        <w:gridCol w:w="1257"/>
        <w:gridCol w:w="302"/>
        <w:gridCol w:w="1437"/>
        <w:gridCol w:w="1045"/>
        <w:gridCol w:w="311"/>
      </w:tblGrid>
      <w:tr w:rsidR="00701BB3" w:rsidRPr="003D3D25" w14:paraId="016E5833" w14:textId="77777777">
        <w:trPr>
          <w:gridBefore w:val="1"/>
          <w:wBefore w:w="313" w:type="dxa"/>
          <w:trHeight w:val="70"/>
          <w:jc w:val="center"/>
        </w:trPr>
        <w:tc>
          <w:tcPr>
            <w:tcW w:w="2040" w:type="dxa"/>
            <w:gridSpan w:val="3"/>
            <w:vAlign w:val="center"/>
          </w:tcPr>
          <w:p w14:paraId="0B2B2131"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59" w:type="dxa"/>
            <w:gridSpan w:val="2"/>
            <w:vAlign w:val="center"/>
          </w:tcPr>
          <w:p w14:paraId="10A51E29" w14:textId="77777777" w:rsidR="00701BB3" w:rsidRPr="00452523" w:rsidRDefault="00701BB3" w:rsidP="00701BB3">
            <w:pPr>
              <w:pStyle w:val="TAH"/>
              <w:rPr>
                <w:rFonts w:cs="v5.0.0"/>
                <w:lang w:eastAsia="en-US"/>
              </w:rPr>
            </w:pPr>
            <w:r w:rsidRPr="00452523">
              <w:rPr>
                <w:rFonts w:cs="v5.0.0"/>
                <w:lang w:eastAsia="en-US"/>
              </w:rPr>
              <w:t>Unit</w:t>
            </w:r>
          </w:p>
        </w:tc>
        <w:tc>
          <w:tcPr>
            <w:tcW w:w="1437" w:type="dxa"/>
            <w:vAlign w:val="center"/>
          </w:tcPr>
          <w:p w14:paraId="2982B7B4"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356" w:type="dxa"/>
            <w:gridSpan w:val="2"/>
          </w:tcPr>
          <w:p w14:paraId="16CE3FB2"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043C03F7" w14:textId="77777777">
        <w:trPr>
          <w:gridBefore w:val="1"/>
          <w:wBefore w:w="313" w:type="dxa"/>
          <w:trHeight w:val="70"/>
          <w:jc w:val="center"/>
        </w:trPr>
        <w:tc>
          <w:tcPr>
            <w:tcW w:w="2040" w:type="dxa"/>
            <w:gridSpan w:val="3"/>
            <w:vAlign w:val="center"/>
          </w:tcPr>
          <w:p w14:paraId="013A496A"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59" w:type="dxa"/>
            <w:gridSpan w:val="2"/>
            <w:vAlign w:val="center"/>
          </w:tcPr>
          <w:p w14:paraId="341F136B" w14:textId="77777777" w:rsidR="00701BB3" w:rsidRPr="00452523" w:rsidRDefault="00701BB3" w:rsidP="00356787">
            <w:pPr>
              <w:pStyle w:val="TAC"/>
              <w:rPr>
                <w:rFonts w:cs="v5.0.0"/>
                <w:lang w:eastAsia="en-US"/>
              </w:rPr>
            </w:pPr>
            <w:r w:rsidRPr="00452523">
              <w:rPr>
                <w:rFonts w:cs="v5.0.0"/>
                <w:lang w:eastAsia="en-US"/>
              </w:rPr>
              <w:t>MHz</w:t>
            </w:r>
          </w:p>
        </w:tc>
        <w:tc>
          <w:tcPr>
            <w:tcW w:w="1437" w:type="dxa"/>
            <w:vAlign w:val="center"/>
          </w:tcPr>
          <w:p w14:paraId="2738BFC8" w14:textId="77777777" w:rsidR="00701BB3" w:rsidRPr="00452523" w:rsidRDefault="00701BB3" w:rsidP="00356787">
            <w:pPr>
              <w:pStyle w:val="TAC"/>
              <w:rPr>
                <w:rFonts w:eastAsia="?? ??" w:cs="v5.0.0"/>
                <w:lang w:eastAsia="en-US"/>
              </w:rPr>
            </w:pPr>
            <w:r w:rsidRPr="00452523">
              <w:rPr>
                <w:rFonts w:eastAsia="?? ??" w:cs="v5.0.0"/>
                <w:lang w:eastAsia="en-US"/>
              </w:rPr>
              <w:t>10 MHz</w:t>
            </w:r>
          </w:p>
        </w:tc>
        <w:tc>
          <w:tcPr>
            <w:tcW w:w="1356" w:type="dxa"/>
            <w:gridSpan w:val="2"/>
            <w:vAlign w:val="center"/>
          </w:tcPr>
          <w:p w14:paraId="472226EC" w14:textId="77777777" w:rsidR="00701BB3" w:rsidRPr="00452523" w:rsidRDefault="00701BB3" w:rsidP="00356787">
            <w:pPr>
              <w:pStyle w:val="TAC"/>
              <w:rPr>
                <w:rFonts w:eastAsia="?? ??" w:cs="v5.0.0"/>
                <w:lang w:eastAsia="en-US"/>
              </w:rPr>
            </w:pPr>
            <w:r w:rsidRPr="00452523">
              <w:rPr>
                <w:rFonts w:eastAsia="?? ??" w:cs="v5.0.0"/>
                <w:lang w:eastAsia="en-US"/>
              </w:rPr>
              <w:t>10 MHz</w:t>
            </w:r>
          </w:p>
        </w:tc>
      </w:tr>
      <w:tr w:rsidR="00701BB3" w:rsidRPr="003D3D25" w14:paraId="620807EB" w14:textId="77777777">
        <w:trPr>
          <w:gridBefore w:val="1"/>
          <w:wBefore w:w="313" w:type="dxa"/>
          <w:trHeight w:val="70"/>
          <w:jc w:val="center"/>
        </w:trPr>
        <w:tc>
          <w:tcPr>
            <w:tcW w:w="2040" w:type="dxa"/>
            <w:gridSpan w:val="3"/>
            <w:vAlign w:val="center"/>
          </w:tcPr>
          <w:p w14:paraId="0D70DCD2" w14:textId="77777777" w:rsidR="00701BB3" w:rsidRPr="00452523" w:rsidRDefault="00701BB3" w:rsidP="00356787">
            <w:pPr>
              <w:pStyle w:val="TAC"/>
              <w:rPr>
                <w:rFonts w:eastAsia="?? ??" w:cs="Arial"/>
                <w:lang w:eastAsia="en-US"/>
              </w:rPr>
            </w:pPr>
            <w:r w:rsidRPr="00452523">
              <w:rPr>
                <w:rFonts w:eastAsia="?? ??" w:cs="Arial"/>
                <w:lang w:eastAsia="en-US"/>
              </w:rPr>
              <w:t>Transmission mode</w:t>
            </w:r>
          </w:p>
        </w:tc>
        <w:tc>
          <w:tcPr>
            <w:tcW w:w="1559" w:type="dxa"/>
            <w:gridSpan w:val="2"/>
            <w:vAlign w:val="center"/>
          </w:tcPr>
          <w:p w14:paraId="3DD41FB5" w14:textId="77777777" w:rsidR="00701BB3" w:rsidRPr="00452523" w:rsidRDefault="00701BB3" w:rsidP="00356787">
            <w:pPr>
              <w:pStyle w:val="TAC"/>
              <w:rPr>
                <w:rFonts w:cs="v5.0.0"/>
                <w:lang w:eastAsia="en-US"/>
              </w:rPr>
            </w:pPr>
          </w:p>
        </w:tc>
        <w:tc>
          <w:tcPr>
            <w:tcW w:w="1437" w:type="dxa"/>
            <w:vAlign w:val="center"/>
          </w:tcPr>
          <w:p w14:paraId="0DD13E2B" w14:textId="77777777" w:rsidR="00701BB3" w:rsidRPr="00452523" w:rsidRDefault="00701BB3" w:rsidP="00356787">
            <w:pPr>
              <w:pStyle w:val="TAC"/>
              <w:rPr>
                <w:rFonts w:eastAsia="?? ??" w:cs="v5.0.0"/>
                <w:lang w:eastAsia="en-US"/>
              </w:rPr>
            </w:pPr>
            <w:r w:rsidRPr="00452523">
              <w:rPr>
                <w:rFonts w:eastAsia="?? ??" w:cs="v5.0.0"/>
                <w:lang w:eastAsia="en-US"/>
              </w:rPr>
              <w:t>1 (port 0)</w:t>
            </w:r>
          </w:p>
        </w:tc>
        <w:tc>
          <w:tcPr>
            <w:tcW w:w="1356" w:type="dxa"/>
            <w:gridSpan w:val="2"/>
            <w:vAlign w:val="center"/>
          </w:tcPr>
          <w:p w14:paraId="2F4AC22D" w14:textId="77777777" w:rsidR="00701BB3" w:rsidRPr="00452523" w:rsidRDefault="00701BB3" w:rsidP="00356787">
            <w:pPr>
              <w:pStyle w:val="TAC"/>
              <w:rPr>
                <w:rFonts w:eastAsia="?? ??" w:cs="v5.0.0"/>
                <w:lang w:eastAsia="en-US"/>
              </w:rPr>
            </w:pPr>
            <w:r w:rsidRPr="00452523">
              <w:rPr>
                <w:rFonts w:eastAsia="?? ??" w:cs="v5.0.0"/>
                <w:lang w:eastAsia="en-US"/>
              </w:rPr>
              <w:t>1 (port 0)</w:t>
            </w:r>
          </w:p>
        </w:tc>
      </w:tr>
      <w:tr w:rsidR="00701BB3" w:rsidRPr="003D3D25" w14:paraId="2238F9C6" w14:textId="77777777">
        <w:trPr>
          <w:gridBefore w:val="1"/>
          <w:wBefore w:w="313" w:type="dxa"/>
          <w:trHeight w:val="70"/>
          <w:jc w:val="center"/>
        </w:trPr>
        <w:tc>
          <w:tcPr>
            <w:tcW w:w="1020" w:type="dxa"/>
            <w:vMerge w:val="restart"/>
            <w:vAlign w:val="center"/>
          </w:tcPr>
          <w:p w14:paraId="6924BED3" w14:textId="77777777" w:rsidR="00701BB3" w:rsidRPr="00452523" w:rsidRDefault="00701BB3" w:rsidP="00356787">
            <w:pPr>
              <w:pStyle w:val="TAC"/>
              <w:rPr>
                <w:rFonts w:eastAsia="?? ??" w:cs="Arial"/>
                <w:lang w:eastAsia="en-US"/>
              </w:rPr>
            </w:pPr>
            <w:r w:rsidRPr="00452523">
              <w:rPr>
                <w:rFonts w:cs="Arial"/>
                <w:lang w:eastAsia="en-US"/>
              </w:rPr>
              <w:t>Downlink power allocation</w:t>
            </w:r>
          </w:p>
        </w:tc>
        <w:tc>
          <w:tcPr>
            <w:tcW w:w="1020" w:type="dxa"/>
            <w:gridSpan w:val="2"/>
            <w:vAlign w:val="center"/>
          </w:tcPr>
          <w:p w14:paraId="41B9998A"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241C9A4D">
                <v:shape id="_x0000_i1517" type="#_x0000_t75" style="width:14.5pt;height:14.5pt" o:ole="">
                  <v:imagedata r:id="rId12" o:title=""/>
                </v:shape>
                <o:OLEObject Type="Embed" ProgID="Equation.3" ShapeID="_x0000_i1517" DrawAspect="Content" ObjectID="_1700314200" r:id="rId557"/>
              </w:object>
            </w:r>
          </w:p>
        </w:tc>
        <w:tc>
          <w:tcPr>
            <w:tcW w:w="1559" w:type="dxa"/>
            <w:gridSpan w:val="2"/>
            <w:vAlign w:val="center"/>
          </w:tcPr>
          <w:p w14:paraId="08442AC3" w14:textId="77777777" w:rsidR="00701BB3" w:rsidRPr="00452523" w:rsidRDefault="00701BB3" w:rsidP="00356787">
            <w:pPr>
              <w:pStyle w:val="TAC"/>
              <w:rPr>
                <w:rFonts w:cs="v5.0.0"/>
                <w:lang w:eastAsia="en-US"/>
              </w:rPr>
            </w:pPr>
            <w:r w:rsidRPr="00452523">
              <w:rPr>
                <w:rFonts w:eastAsia="?? ??" w:cs="v4.2.0"/>
                <w:lang w:eastAsia="en-US"/>
              </w:rPr>
              <w:t>dB</w:t>
            </w:r>
          </w:p>
        </w:tc>
        <w:tc>
          <w:tcPr>
            <w:tcW w:w="1437" w:type="dxa"/>
            <w:vAlign w:val="center"/>
          </w:tcPr>
          <w:p w14:paraId="3A293655" w14:textId="77777777" w:rsidR="00701BB3" w:rsidRPr="00452523" w:rsidRDefault="00701BB3" w:rsidP="00356787">
            <w:pPr>
              <w:pStyle w:val="TAC"/>
              <w:rPr>
                <w:rFonts w:eastAsia="?? ??" w:cs="v5.0.0"/>
                <w:lang w:eastAsia="en-US"/>
              </w:rPr>
            </w:pPr>
            <w:r w:rsidRPr="00452523">
              <w:rPr>
                <w:rFonts w:eastAsia="?? ??" w:cs="v4.2.0" w:hint="eastAsia"/>
                <w:lang w:eastAsia="en-US"/>
              </w:rPr>
              <w:t>0</w:t>
            </w:r>
          </w:p>
        </w:tc>
        <w:tc>
          <w:tcPr>
            <w:tcW w:w="1356" w:type="dxa"/>
            <w:gridSpan w:val="2"/>
            <w:vAlign w:val="center"/>
          </w:tcPr>
          <w:p w14:paraId="5A163D42" w14:textId="77777777" w:rsidR="00701BB3" w:rsidRPr="00452523" w:rsidRDefault="00701BB3" w:rsidP="00356787">
            <w:pPr>
              <w:pStyle w:val="TAC"/>
              <w:rPr>
                <w:rFonts w:eastAsia="?? ??" w:cs="v5.0.0"/>
                <w:lang w:eastAsia="en-US"/>
              </w:rPr>
            </w:pPr>
            <w:r w:rsidRPr="00452523">
              <w:rPr>
                <w:rFonts w:eastAsia="?? ??" w:cs="v4.2.0" w:hint="eastAsia"/>
                <w:lang w:eastAsia="en-US"/>
              </w:rPr>
              <w:t>0</w:t>
            </w:r>
          </w:p>
        </w:tc>
      </w:tr>
      <w:tr w:rsidR="00701BB3" w:rsidRPr="003D3D25" w14:paraId="4DE15407" w14:textId="77777777">
        <w:trPr>
          <w:gridBefore w:val="1"/>
          <w:wBefore w:w="313" w:type="dxa"/>
          <w:trHeight w:val="70"/>
          <w:jc w:val="center"/>
        </w:trPr>
        <w:tc>
          <w:tcPr>
            <w:tcW w:w="1020" w:type="dxa"/>
            <w:vMerge/>
            <w:vAlign w:val="center"/>
          </w:tcPr>
          <w:p w14:paraId="7ED2F0E0" w14:textId="77777777" w:rsidR="00701BB3" w:rsidRPr="00452523" w:rsidRDefault="00701BB3" w:rsidP="00356787">
            <w:pPr>
              <w:pStyle w:val="TAC"/>
              <w:rPr>
                <w:rFonts w:eastAsia="?? ??" w:cs="Arial"/>
                <w:lang w:eastAsia="en-US"/>
              </w:rPr>
            </w:pPr>
          </w:p>
        </w:tc>
        <w:tc>
          <w:tcPr>
            <w:tcW w:w="1020" w:type="dxa"/>
            <w:gridSpan w:val="2"/>
            <w:vAlign w:val="center"/>
          </w:tcPr>
          <w:p w14:paraId="7D6FBA4E"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78584660">
                <v:shape id="_x0000_i1518" type="#_x0000_t75" style="width:13.5pt;height:14.5pt" o:ole="">
                  <v:imagedata r:id="rId14" o:title=""/>
                </v:shape>
                <o:OLEObject Type="Embed" ProgID="Equation.3" ShapeID="_x0000_i1518" DrawAspect="Content" ObjectID="_1700314201" r:id="rId558"/>
              </w:object>
            </w:r>
          </w:p>
        </w:tc>
        <w:tc>
          <w:tcPr>
            <w:tcW w:w="1559" w:type="dxa"/>
            <w:gridSpan w:val="2"/>
            <w:vAlign w:val="center"/>
          </w:tcPr>
          <w:p w14:paraId="424B4922" w14:textId="77777777" w:rsidR="00701BB3" w:rsidRPr="00452523" w:rsidRDefault="00701BB3" w:rsidP="00356787">
            <w:pPr>
              <w:pStyle w:val="TAC"/>
              <w:rPr>
                <w:rFonts w:cs="v5.0.0"/>
                <w:lang w:eastAsia="en-US"/>
              </w:rPr>
            </w:pPr>
            <w:r w:rsidRPr="00452523">
              <w:rPr>
                <w:rFonts w:eastAsia="?? ??" w:cs="v4.2.0"/>
                <w:lang w:eastAsia="en-US"/>
              </w:rPr>
              <w:t>dB</w:t>
            </w:r>
          </w:p>
        </w:tc>
        <w:tc>
          <w:tcPr>
            <w:tcW w:w="1437" w:type="dxa"/>
            <w:vAlign w:val="center"/>
          </w:tcPr>
          <w:p w14:paraId="5D416E7F" w14:textId="77777777" w:rsidR="00701BB3" w:rsidRPr="00452523" w:rsidRDefault="00701BB3" w:rsidP="00356787">
            <w:pPr>
              <w:pStyle w:val="TAC"/>
              <w:rPr>
                <w:rFonts w:eastAsia="?? ??" w:cs="v5.0.0"/>
                <w:lang w:eastAsia="en-US"/>
              </w:rPr>
            </w:pPr>
            <w:r w:rsidRPr="00452523">
              <w:rPr>
                <w:rFonts w:cs="v4.2.0" w:hint="eastAsia"/>
                <w:lang w:eastAsia="en-US"/>
              </w:rPr>
              <w:t>0</w:t>
            </w:r>
          </w:p>
        </w:tc>
        <w:tc>
          <w:tcPr>
            <w:tcW w:w="1356" w:type="dxa"/>
            <w:gridSpan w:val="2"/>
            <w:vAlign w:val="center"/>
          </w:tcPr>
          <w:p w14:paraId="3238F37A" w14:textId="77777777" w:rsidR="00701BB3" w:rsidRPr="00452523" w:rsidRDefault="00701BB3" w:rsidP="00356787">
            <w:pPr>
              <w:pStyle w:val="TAC"/>
              <w:rPr>
                <w:rFonts w:eastAsia="?? ??" w:cs="v5.0.0"/>
                <w:lang w:eastAsia="en-US"/>
              </w:rPr>
            </w:pPr>
            <w:r w:rsidRPr="00452523">
              <w:rPr>
                <w:rFonts w:cs="v4.2.0" w:hint="eastAsia"/>
                <w:lang w:eastAsia="en-US"/>
              </w:rPr>
              <w:t>0</w:t>
            </w:r>
          </w:p>
        </w:tc>
      </w:tr>
      <w:tr w:rsidR="00701BB3" w:rsidRPr="003D3D25" w14:paraId="25BBD191" w14:textId="77777777">
        <w:trPr>
          <w:gridBefore w:val="1"/>
          <w:wBefore w:w="313" w:type="dxa"/>
          <w:trHeight w:val="70"/>
          <w:jc w:val="center"/>
        </w:trPr>
        <w:tc>
          <w:tcPr>
            <w:tcW w:w="1020" w:type="dxa"/>
            <w:vMerge/>
            <w:vAlign w:val="center"/>
          </w:tcPr>
          <w:p w14:paraId="58618009" w14:textId="77777777" w:rsidR="00701BB3" w:rsidRPr="00452523" w:rsidRDefault="00701BB3" w:rsidP="00356787">
            <w:pPr>
              <w:pStyle w:val="TAC"/>
              <w:rPr>
                <w:rFonts w:eastAsia="?? ??" w:cs="Arial"/>
                <w:lang w:eastAsia="en-US"/>
              </w:rPr>
            </w:pPr>
          </w:p>
        </w:tc>
        <w:tc>
          <w:tcPr>
            <w:tcW w:w="1020" w:type="dxa"/>
            <w:gridSpan w:val="2"/>
            <w:vAlign w:val="center"/>
          </w:tcPr>
          <w:p w14:paraId="2F79BDE6" w14:textId="77777777" w:rsidR="00701BB3" w:rsidRPr="00452523" w:rsidRDefault="00701BB3" w:rsidP="00356787">
            <w:pPr>
              <w:pStyle w:val="TAC"/>
              <w:rPr>
                <w:rFonts w:eastAsia="?? ??" w:cs="Arial"/>
                <w:lang w:eastAsia="en-US"/>
              </w:rPr>
            </w:pPr>
            <w:r w:rsidRPr="00452523">
              <w:rPr>
                <w:rFonts w:cs="Arial"/>
                <w:lang w:eastAsia="en-US"/>
              </w:rPr>
              <w:sym w:font="Symbol" w:char="F073"/>
            </w:r>
          </w:p>
        </w:tc>
        <w:tc>
          <w:tcPr>
            <w:tcW w:w="1559" w:type="dxa"/>
            <w:gridSpan w:val="2"/>
            <w:vAlign w:val="center"/>
          </w:tcPr>
          <w:p w14:paraId="6C76F838" w14:textId="77777777" w:rsidR="00701BB3" w:rsidRPr="00452523" w:rsidRDefault="00701BB3" w:rsidP="00356787">
            <w:pPr>
              <w:pStyle w:val="TAC"/>
              <w:rPr>
                <w:rFonts w:cs="v5.0.0"/>
                <w:lang w:eastAsia="en-US"/>
              </w:rPr>
            </w:pPr>
            <w:r w:rsidRPr="00452523">
              <w:rPr>
                <w:rFonts w:cs="v5.0.0"/>
                <w:lang w:eastAsia="en-US"/>
              </w:rPr>
              <w:t>dB</w:t>
            </w:r>
          </w:p>
        </w:tc>
        <w:tc>
          <w:tcPr>
            <w:tcW w:w="1437" w:type="dxa"/>
            <w:vAlign w:val="center"/>
          </w:tcPr>
          <w:p w14:paraId="2B1D6A1E" w14:textId="77777777" w:rsidR="00701BB3" w:rsidRPr="00452523" w:rsidRDefault="00701BB3" w:rsidP="00356787">
            <w:pPr>
              <w:pStyle w:val="TAC"/>
              <w:rPr>
                <w:rFonts w:eastAsia="?? ??" w:cs="v5.0.0"/>
                <w:lang w:eastAsia="en-US"/>
              </w:rPr>
            </w:pPr>
            <w:r w:rsidRPr="00452523">
              <w:rPr>
                <w:rFonts w:cs="v5.0.0" w:hint="eastAsia"/>
                <w:lang w:eastAsia="zh-CN"/>
              </w:rPr>
              <w:t>0</w:t>
            </w:r>
          </w:p>
        </w:tc>
        <w:tc>
          <w:tcPr>
            <w:tcW w:w="1356" w:type="dxa"/>
            <w:gridSpan w:val="2"/>
            <w:vAlign w:val="center"/>
          </w:tcPr>
          <w:p w14:paraId="227CB86C" w14:textId="77777777" w:rsidR="00701BB3" w:rsidRPr="00452523" w:rsidRDefault="00701BB3" w:rsidP="00356787">
            <w:pPr>
              <w:pStyle w:val="TAC"/>
              <w:rPr>
                <w:rFonts w:eastAsia="?? ??" w:cs="v5.0.0"/>
                <w:lang w:eastAsia="en-US"/>
              </w:rPr>
            </w:pPr>
            <w:r w:rsidRPr="00452523">
              <w:rPr>
                <w:rFonts w:cs="v5.0.0" w:hint="eastAsia"/>
                <w:lang w:eastAsia="zh-CN"/>
              </w:rPr>
              <w:t>0</w:t>
            </w:r>
          </w:p>
        </w:tc>
      </w:tr>
      <w:tr w:rsidR="00701BB3" w:rsidRPr="003D3D25" w14:paraId="1E178ED4" w14:textId="77777777">
        <w:trPr>
          <w:gridBefore w:val="1"/>
          <w:wBefore w:w="313" w:type="dxa"/>
          <w:trHeight w:val="183"/>
          <w:jc w:val="center"/>
        </w:trPr>
        <w:tc>
          <w:tcPr>
            <w:tcW w:w="2040" w:type="dxa"/>
            <w:gridSpan w:val="3"/>
            <w:vAlign w:val="center"/>
          </w:tcPr>
          <w:p w14:paraId="31636259" w14:textId="77777777" w:rsidR="00701BB3" w:rsidRPr="00452523" w:rsidRDefault="00701BB3" w:rsidP="00356787">
            <w:pPr>
              <w:pStyle w:val="TAC"/>
              <w:rPr>
                <w:rFonts w:eastAsia="?? ??" w:cs="v4.2.0"/>
                <w:lang w:eastAsia="en-US"/>
              </w:rPr>
            </w:pPr>
            <w:r w:rsidRPr="00452523">
              <w:rPr>
                <w:rFonts w:eastAsia="?? ??" w:cs="v4.2.0"/>
                <w:lang w:eastAsia="en-US"/>
              </w:rPr>
              <w:t>Uplink downlink configuration</w:t>
            </w:r>
          </w:p>
        </w:tc>
        <w:tc>
          <w:tcPr>
            <w:tcW w:w="1559" w:type="dxa"/>
            <w:gridSpan w:val="2"/>
            <w:vAlign w:val="center"/>
          </w:tcPr>
          <w:p w14:paraId="4CC0AC6D" w14:textId="77777777" w:rsidR="00701BB3" w:rsidRPr="00452523" w:rsidRDefault="00701BB3" w:rsidP="00356787">
            <w:pPr>
              <w:pStyle w:val="TAC"/>
              <w:rPr>
                <w:rFonts w:eastAsia="?? ??" w:cs="v5.0.0"/>
                <w:lang w:eastAsia="en-US"/>
              </w:rPr>
            </w:pPr>
          </w:p>
        </w:tc>
        <w:tc>
          <w:tcPr>
            <w:tcW w:w="2793" w:type="dxa"/>
            <w:gridSpan w:val="3"/>
            <w:vAlign w:val="center"/>
          </w:tcPr>
          <w:p w14:paraId="16A39F00" w14:textId="77777777" w:rsidR="00701BB3" w:rsidRPr="00452523" w:rsidRDefault="00701BB3" w:rsidP="00356787">
            <w:pPr>
              <w:pStyle w:val="TAC"/>
              <w:rPr>
                <w:rFonts w:eastAsia="?? ??" w:cs="v5.0.0"/>
                <w:lang w:eastAsia="en-US"/>
              </w:rPr>
            </w:pPr>
            <w:r w:rsidRPr="00452523">
              <w:rPr>
                <w:rFonts w:eastAsia="?? ??" w:cs="v5.0.0"/>
                <w:lang w:eastAsia="en-US"/>
              </w:rPr>
              <w:t>2</w:t>
            </w:r>
          </w:p>
        </w:tc>
      </w:tr>
      <w:tr w:rsidR="00701BB3" w:rsidRPr="003D3D25" w14:paraId="0898893A" w14:textId="77777777">
        <w:trPr>
          <w:gridBefore w:val="1"/>
          <w:wBefore w:w="313" w:type="dxa"/>
          <w:trHeight w:val="183"/>
          <w:jc w:val="center"/>
        </w:trPr>
        <w:tc>
          <w:tcPr>
            <w:tcW w:w="2040" w:type="dxa"/>
            <w:gridSpan w:val="3"/>
            <w:vAlign w:val="center"/>
          </w:tcPr>
          <w:p w14:paraId="08CF2DF7" w14:textId="77777777" w:rsidR="00701BB3" w:rsidRPr="00452523" w:rsidRDefault="00701BB3" w:rsidP="00356787">
            <w:pPr>
              <w:pStyle w:val="TAC"/>
              <w:rPr>
                <w:rFonts w:eastAsia="?? ??" w:cs="Arial"/>
                <w:lang w:eastAsia="en-US"/>
              </w:rPr>
            </w:pPr>
            <w:r w:rsidRPr="00452523">
              <w:rPr>
                <w:rFonts w:eastAsia="?? ??" w:cs="Arial"/>
                <w:lang w:eastAsia="en-US"/>
              </w:rPr>
              <w:t>Special subframe configuration</w:t>
            </w:r>
          </w:p>
        </w:tc>
        <w:tc>
          <w:tcPr>
            <w:tcW w:w="1559" w:type="dxa"/>
            <w:gridSpan w:val="2"/>
            <w:vAlign w:val="center"/>
          </w:tcPr>
          <w:p w14:paraId="0F231322" w14:textId="77777777" w:rsidR="00701BB3" w:rsidRPr="00452523" w:rsidRDefault="00701BB3" w:rsidP="00356787">
            <w:pPr>
              <w:pStyle w:val="TAC"/>
              <w:rPr>
                <w:rFonts w:eastAsia="?? ??" w:cs="v5.0.0"/>
                <w:lang w:eastAsia="en-US"/>
              </w:rPr>
            </w:pPr>
          </w:p>
        </w:tc>
        <w:tc>
          <w:tcPr>
            <w:tcW w:w="2793" w:type="dxa"/>
            <w:gridSpan w:val="3"/>
            <w:vAlign w:val="center"/>
          </w:tcPr>
          <w:p w14:paraId="4FA1ADE2"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70B434C0" w14:textId="77777777">
        <w:trPr>
          <w:gridBefore w:val="1"/>
          <w:wBefore w:w="313" w:type="dxa"/>
          <w:trHeight w:val="183"/>
          <w:jc w:val="center"/>
        </w:trPr>
        <w:tc>
          <w:tcPr>
            <w:tcW w:w="2040" w:type="dxa"/>
            <w:gridSpan w:val="3"/>
            <w:vAlign w:val="center"/>
          </w:tcPr>
          <w:p w14:paraId="5ED52C8B"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380" w14:anchorId="6D90B8DF">
                <v:shape id="_x0000_i1519" type="#_x0000_t75" style="width:19.5pt;height:19.5pt" o:ole="">
                  <v:imagedata r:id="rId550" o:title=""/>
                </v:shape>
                <o:OLEObject Type="Embed" ProgID="Equation.3" ShapeID="_x0000_i1519" DrawAspect="Content" ObjectID="_1700314202" r:id="rId559"/>
              </w:object>
            </w:r>
            <w:r w:rsidRPr="00452523">
              <w:rPr>
                <w:rFonts w:eastAsia="?? ??" w:cs="v5.0.0"/>
                <w:lang w:eastAsia="en-US"/>
              </w:rPr>
              <w:t>for RB 0…5</w:t>
            </w:r>
          </w:p>
        </w:tc>
        <w:tc>
          <w:tcPr>
            <w:tcW w:w="1559" w:type="dxa"/>
            <w:gridSpan w:val="2"/>
            <w:vAlign w:val="center"/>
          </w:tcPr>
          <w:p w14:paraId="331AAC5C"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37" w:type="dxa"/>
            <w:vAlign w:val="center"/>
          </w:tcPr>
          <w:p w14:paraId="2153136D" w14:textId="77777777" w:rsidR="00701BB3" w:rsidRPr="00452523" w:rsidRDefault="00701BB3" w:rsidP="00356787">
            <w:pPr>
              <w:pStyle w:val="TAC"/>
              <w:rPr>
                <w:rFonts w:eastAsia="?? ??" w:cs="v5.0.0"/>
                <w:lang w:eastAsia="en-US"/>
              </w:rPr>
            </w:pPr>
            <w:r w:rsidRPr="00452523">
              <w:rPr>
                <w:rFonts w:eastAsia="?? ??" w:cs="v5.0.0"/>
                <w:lang w:eastAsia="en-US"/>
              </w:rPr>
              <w:t>-102</w:t>
            </w:r>
          </w:p>
        </w:tc>
        <w:tc>
          <w:tcPr>
            <w:tcW w:w="1356" w:type="dxa"/>
            <w:gridSpan w:val="2"/>
            <w:vAlign w:val="center"/>
          </w:tcPr>
          <w:p w14:paraId="0B1CF373" w14:textId="77777777" w:rsidR="00701BB3" w:rsidRPr="00452523" w:rsidRDefault="00701BB3" w:rsidP="00356787">
            <w:pPr>
              <w:pStyle w:val="TAC"/>
              <w:rPr>
                <w:rFonts w:eastAsia="?? ??" w:cs="v5.0.0"/>
                <w:lang w:eastAsia="en-US"/>
              </w:rPr>
            </w:pPr>
            <w:r w:rsidRPr="00452523">
              <w:rPr>
                <w:rFonts w:eastAsia="?? ??" w:cs="v5.0.0"/>
                <w:lang w:eastAsia="en-US"/>
              </w:rPr>
              <w:t>-93</w:t>
            </w:r>
          </w:p>
        </w:tc>
      </w:tr>
      <w:tr w:rsidR="00701BB3" w:rsidRPr="003D3D25" w14:paraId="4BD35CEC" w14:textId="77777777">
        <w:trPr>
          <w:gridBefore w:val="1"/>
          <w:wBefore w:w="313" w:type="dxa"/>
          <w:trHeight w:val="203"/>
          <w:jc w:val="center"/>
        </w:trPr>
        <w:tc>
          <w:tcPr>
            <w:tcW w:w="2040" w:type="dxa"/>
            <w:gridSpan w:val="3"/>
            <w:vAlign w:val="center"/>
          </w:tcPr>
          <w:p w14:paraId="4C58AFDF"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380" w14:anchorId="641147B5">
                <v:shape id="_x0000_i1520" type="#_x0000_t75" style="width:19.5pt;height:19.5pt" o:ole="">
                  <v:imagedata r:id="rId550" o:title=""/>
                </v:shape>
                <o:OLEObject Type="Embed" ProgID="Equation.3" ShapeID="_x0000_i1520" DrawAspect="Content" ObjectID="_1700314203" r:id="rId560"/>
              </w:object>
            </w:r>
            <w:r w:rsidRPr="00452523">
              <w:rPr>
                <w:rFonts w:eastAsia="?? ??" w:cs="v5.0.0"/>
                <w:lang w:eastAsia="en-US"/>
              </w:rPr>
              <w:t>for RB 6…41</w:t>
            </w:r>
          </w:p>
        </w:tc>
        <w:tc>
          <w:tcPr>
            <w:tcW w:w="1559" w:type="dxa"/>
            <w:gridSpan w:val="2"/>
            <w:vAlign w:val="center"/>
          </w:tcPr>
          <w:p w14:paraId="015FDD40" w14:textId="77777777" w:rsidR="00701BB3" w:rsidRPr="00452523" w:rsidRDefault="00701BB3" w:rsidP="00356787">
            <w:pPr>
              <w:pStyle w:val="TAC"/>
              <w:rPr>
                <w:rFonts w:eastAsia="?? ??" w:cs="v5.0.0"/>
                <w:lang w:eastAsia="en-US"/>
              </w:rPr>
            </w:pPr>
            <w:r w:rsidRPr="00452523">
              <w:rPr>
                <w:rFonts w:eastAsia="?? ??" w:cs="v5.0.0"/>
                <w:lang w:eastAsia="en-US"/>
              </w:rPr>
              <w:t>dB[mW/15kHz]</w:t>
            </w:r>
          </w:p>
        </w:tc>
        <w:tc>
          <w:tcPr>
            <w:tcW w:w="1437" w:type="dxa"/>
            <w:vAlign w:val="center"/>
          </w:tcPr>
          <w:p w14:paraId="55B78E8E" w14:textId="77777777" w:rsidR="00701BB3" w:rsidRPr="00452523" w:rsidRDefault="00701BB3" w:rsidP="00356787">
            <w:pPr>
              <w:pStyle w:val="TAC"/>
              <w:rPr>
                <w:rFonts w:eastAsia="?? ??" w:cs="v5.0.0"/>
                <w:lang w:eastAsia="en-US"/>
              </w:rPr>
            </w:pPr>
            <w:r w:rsidRPr="00452523">
              <w:rPr>
                <w:rFonts w:eastAsia="?? ??" w:cs="v5.0.0"/>
                <w:lang w:eastAsia="en-US"/>
              </w:rPr>
              <w:t>-93</w:t>
            </w:r>
          </w:p>
        </w:tc>
        <w:tc>
          <w:tcPr>
            <w:tcW w:w="1356" w:type="dxa"/>
            <w:gridSpan w:val="2"/>
            <w:vAlign w:val="center"/>
          </w:tcPr>
          <w:p w14:paraId="7DE4C12A" w14:textId="77777777" w:rsidR="00701BB3" w:rsidRPr="00452523" w:rsidRDefault="00701BB3" w:rsidP="00356787">
            <w:pPr>
              <w:pStyle w:val="TAC"/>
              <w:rPr>
                <w:rFonts w:eastAsia="?? ??" w:cs="v5.0.0"/>
                <w:lang w:eastAsia="en-US"/>
              </w:rPr>
            </w:pPr>
            <w:r w:rsidRPr="00452523">
              <w:rPr>
                <w:rFonts w:eastAsia="?? ??" w:cs="v5.0.0"/>
                <w:lang w:eastAsia="en-US"/>
              </w:rPr>
              <w:t>-93</w:t>
            </w:r>
          </w:p>
        </w:tc>
      </w:tr>
      <w:tr w:rsidR="00701BB3" w:rsidRPr="003D3D25" w14:paraId="401AEA06" w14:textId="77777777">
        <w:trPr>
          <w:gridBefore w:val="1"/>
          <w:wBefore w:w="313" w:type="dxa"/>
          <w:trHeight w:val="203"/>
          <w:jc w:val="center"/>
        </w:trPr>
        <w:tc>
          <w:tcPr>
            <w:tcW w:w="2040" w:type="dxa"/>
            <w:gridSpan w:val="3"/>
            <w:vAlign w:val="center"/>
          </w:tcPr>
          <w:p w14:paraId="06A09C89"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380" w14:anchorId="05F8DEF9">
                <v:shape id="_x0000_i1521" type="#_x0000_t75" style="width:19.5pt;height:19.5pt" o:ole="">
                  <v:imagedata r:id="rId550" o:title=""/>
                </v:shape>
                <o:OLEObject Type="Embed" ProgID="Equation.3" ShapeID="_x0000_i1521" DrawAspect="Content" ObjectID="_1700314204" r:id="rId561"/>
              </w:object>
            </w:r>
            <w:r w:rsidRPr="00452523">
              <w:rPr>
                <w:rFonts w:eastAsia="?? ??" w:cs="v5.0.0"/>
                <w:lang w:eastAsia="en-US"/>
              </w:rPr>
              <w:t>for RB 42…49</w:t>
            </w:r>
          </w:p>
        </w:tc>
        <w:tc>
          <w:tcPr>
            <w:tcW w:w="1559" w:type="dxa"/>
            <w:gridSpan w:val="2"/>
            <w:vAlign w:val="center"/>
          </w:tcPr>
          <w:p w14:paraId="5AA1DC3B" w14:textId="77777777" w:rsidR="00701BB3" w:rsidRPr="00452523" w:rsidRDefault="00701BB3" w:rsidP="00356787">
            <w:pPr>
              <w:pStyle w:val="TAC"/>
              <w:rPr>
                <w:rFonts w:eastAsia="?? ??" w:cs="v5.0.0"/>
                <w:lang w:eastAsia="en-US"/>
              </w:rPr>
            </w:pPr>
            <w:r w:rsidRPr="00452523">
              <w:rPr>
                <w:rFonts w:eastAsia="?? ??" w:cs="v5.0.0"/>
                <w:lang w:eastAsia="en-US"/>
              </w:rPr>
              <w:t>dB[mW/15kHz]</w:t>
            </w:r>
          </w:p>
        </w:tc>
        <w:tc>
          <w:tcPr>
            <w:tcW w:w="1437" w:type="dxa"/>
            <w:vAlign w:val="center"/>
          </w:tcPr>
          <w:p w14:paraId="0E8AA093" w14:textId="77777777" w:rsidR="00701BB3" w:rsidRPr="00452523" w:rsidRDefault="00701BB3" w:rsidP="00356787">
            <w:pPr>
              <w:pStyle w:val="TAC"/>
              <w:rPr>
                <w:rFonts w:eastAsia="?? ??" w:cs="v5.0.0"/>
                <w:lang w:eastAsia="en-US"/>
              </w:rPr>
            </w:pPr>
            <w:r w:rsidRPr="00452523">
              <w:rPr>
                <w:rFonts w:eastAsia="?? ??" w:cs="v5.0.0"/>
                <w:lang w:eastAsia="en-US"/>
              </w:rPr>
              <w:t>-93</w:t>
            </w:r>
          </w:p>
        </w:tc>
        <w:tc>
          <w:tcPr>
            <w:tcW w:w="1356" w:type="dxa"/>
            <w:gridSpan w:val="2"/>
            <w:vAlign w:val="center"/>
          </w:tcPr>
          <w:p w14:paraId="773ED268" w14:textId="77777777" w:rsidR="00701BB3" w:rsidRPr="00452523" w:rsidRDefault="00701BB3" w:rsidP="00356787">
            <w:pPr>
              <w:pStyle w:val="TAC"/>
              <w:rPr>
                <w:rFonts w:eastAsia="?? ??" w:cs="v5.0.0"/>
                <w:lang w:eastAsia="en-US"/>
              </w:rPr>
            </w:pPr>
            <w:r w:rsidRPr="00452523">
              <w:rPr>
                <w:rFonts w:eastAsia="?? ??" w:cs="v5.0.0"/>
                <w:lang w:eastAsia="en-US"/>
              </w:rPr>
              <w:t>-102</w:t>
            </w:r>
          </w:p>
        </w:tc>
      </w:tr>
      <w:tr w:rsidR="00701BB3" w:rsidRPr="003D3D25" w14:paraId="182A3E23" w14:textId="77777777">
        <w:trPr>
          <w:gridBefore w:val="1"/>
          <w:wBefore w:w="313" w:type="dxa"/>
          <w:trHeight w:val="70"/>
          <w:jc w:val="center"/>
        </w:trPr>
        <w:tc>
          <w:tcPr>
            <w:tcW w:w="2040" w:type="dxa"/>
            <w:gridSpan w:val="3"/>
            <w:vAlign w:val="center"/>
          </w:tcPr>
          <w:p w14:paraId="6390C6F6"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378E9F5E">
                <v:shape id="_x0000_i1522" type="#_x0000_t75" style="width:19.5pt;height:20.5pt" o:ole="">
                  <v:imagedata r:id="rId419" o:title=""/>
                </v:shape>
                <o:OLEObject Type="Embed" ProgID="Equation.3" ShapeID="_x0000_i1522" DrawAspect="Content" ObjectID="_1700314205" r:id="rId562"/>
              </w:object>
            </w:r>
          </w:p>
        </w:tc>
        <w:tc>
          <w:tcPr>
            <w:tcW w:w="1559" w:type="dxa"/>
            <w:gridSpan w:val="2"/>
            <w:vAlign w:val="center"/>
          </w:tcPr>
          <w:p w14:paraId="442DC2F4"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37" w:type="dxa"/>
            <w:vAlign w:val="center"/>
          </w:tcPr>
          <w:p w14:paraId="2A9CE096" w14:textId="77777777" w:rsidR="00701BB3" w:rsidRPr="00452523" w:rsidRDefault="00701BB3" w:rsidP="00356787">
            <w:pPr>
              <w:pStyle w:val="TAC"/>
              <w:rPr>
                <w:rFonts w:eastAsia="?? ??" w:cs="v5.0.0"/>
                <w:lang w:eastAsia="en-US"/>
              </w:rPr>
            </w:pPr>
            <w:r w:rsidRPr="00452523">
              <w:rPr>
                <w:rFonts w:eastAsia="?? ??" w:cs="v5.0.0"/>
                <w:lang w:eastAsia="en-US"/>
              </w:rPr>
              <w:t>-94</w:t>
            </w:r>
          </w:p>
        </w:tc>
        <w:tc>
          <w:tcPr>
            <w:tcW w:w="1356" w:type="dxa"/>
            <w:gridSpan w:val="2"/>
            <w:vAlign w:val="center"/>
          </w:tcPr>
          <w:p w14:paraId="5F609B14" w14:textId="77777777" w:rsidR="00701BB3" w:rsidRPr="00452523" w:rsidRDefault="00701BB3" w:rsidP="00356787">
            <w:pPr>
              <w:pStyle w:val="TAC"/>
              <w:rPr>
                <w:rFonts w:eastAsia="?? ??" w:cs="v5.0.0"/>
                <w:lang w:eastAsia="en-US"/>
              </w:rPr>
            </w:pPr>
            <w:r w:rsidRPr="00452523">
              <w:rPr>
                <w:rFonts w:eastAsia="?? ??" w:cs="v5.0.0"/>
                <w:lang w:eastAsia="en-US"/>
              </w:rPr>
              <w:t>-94</w:t>
            </w:r>
          </w:p>
        </w:tc>
      </w:tr>
      <w:tr w:rsidR="00701BB3" w:rsidRPr="003D3D25" w14:paraId="0679403B" w14:textId="77777777">
        <w:trPr>
          <w:gridBefore w:val="1"/>
          <w:wBefore w:w="313" w:type="dxa"/>
          <w:trHeight w:val="70"/>
          <w:jc w:val="center"/>
        </w:trPr>
        <w:tc>
          <w:tcPr>
            <w:tcW w:w="2040" w:type="dxa"/>
            <w:gridSpan w:val="3"/>
            <w:vAlign w:val="center"/>
          </w:tcPr>
          <w:p w14:paraId="279E7F76" w14:textId="77777777" w:rsidR="00701BB3" w:rsidRPr="00452523" w:rsidRDefault="00701BB3" w:rsidP="00356787">
            <w:pPr>
              <w:pStyle w:val="TAC"/>
              <w:rPr>
                <w:rFonts w:eastAsia="?? ??" w:cs="Arial"/>
                <w:lang w:eastAsia="en-US"/>
              </w:rPr>
            </w:pPr>
            <w:r w:rsidRPr="00452523">
              <w:rPr>
                <w:rFonts w:eastAsia="?? ??" w:cs="v5.0.0"/>
                <w:lang w:eastAsia="en-US"/>
              </w:rPr>
              <w:t>Max number of HARQ transmissions</w:t>
            </w:r>
          </w:p>
        </w:tc>
        <w:tc>
          <w:tcPr>
            <w:tcW w:w="1559" w:type="dxa"/>
            <w:gridSpan w:val="2"/>
            <w:vAlign w:val="center"/>
          </w:tcPr>
          <w:p w14:paraId="068C94EF" w14:textId="77777777" w:rsidR="00701BB3" w:rsidRPr="00452523" w:rsidRDefault="00701BB3" w:rsidP="00356787">
            <w:pPr>
              <w:pStyle w:val="TAC"/>
              <w:rPr>
                <w:rFonts w:cs="v5.0.0"/>
                <w:lang w:eastAsia="en-US"/>
              </w:rPr>
            </w:pPr>
          </w:p>
        </w:tc>
        <w:tc>
          <w:tcPr>
            <w:tcW w:w="2793" w:type="dxa"/>
            <w:gridSpan w:val="3"/>
            <w:vAlign w:val="center"/>
          </w:tcPr>
          <w:p w14:paraId="5A3A37BD"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637A8DE9" w14:textId="77777777">
        <w:trPr>
          <w:gridBefore w:val="1"/>
          <w:wBefore w:w="313" w:type="dxa"/>
          <w:trHeight w:val="70"/>
          <w:jc w:val="center"/>
        </w:trPr>
        <w:tc>
          <w:tcPr>
            <w:tcW w:w="2040" w:type="dxa"/>
            <w:gridSpan w:val="3"/>
            <w:vAlign w:val="center"/>
          </w:tcPr>
          <w:p w14:paraId="74A1C07E" w14:textId="77777777" w:rsidR="00701BB3" w:rsidRPr="00452523" w:rsidRDefault="00701BB3" w:rsidP="00356787">
            <w:pPr>
              <w:pStyle w:val="TAC"/>
              <w:rPr>
                <w:rFonts w:eastAsia="?? ??" w:cs="v5.0.0"/>
                <w:lang w:eastAsia="en-US"/>
              </w:rPr>
            </w:pPr>
            <w:r w:rsidRPr="00452523">
              <w:rPr>
                <w:rFonts w:eastAsia="?? ??" w:cs="Arial"/>
                <w:lang w:eastAsia="en-US"/>
              </w:rPr>
              <w:t>Propagation channel</w:t>
            </w:r>
          </w:p>
        </w:tc>
        <w:tc>
          <w:tcPr>
            <w:tcW w:w="1559" w:type="dxa"/>
            <w:gridSpan w:val="2"/>
            <w:vAlign w:val="center"/>
          </w:tcPr>
          <w:p w14:paraId="7C62904A" w14:textId="77777777" w:rsidR="00701BB3" w:rsidRPr="00452523" w:rsidRDefault="00701BB3" w:rsidP="00356787">
            <w:pPr>
              <w:pStyle w:val="TAC"/>
              <w:rPr>
                <w:rFonts w:cs="v5.0.0"/>
                <w:lang w:eastAsia="en-US"/>
              </w:rPr>
            </w:pPr>
          </w:p>
        </w:tc>
        <w:tc>
          <w:tcPr>
            <w:tcW w:w="2793" w:type="dxa"/>
            <w:gridSpan w:val="3"/>
            <w:vAlign w:val="center"/>
          </w:tcPr>
          <w:p w14:paraId="6C466416" w14:textId="77777777" w:rsidR="00701BB3" w:rsidRPr="00452523" w:rsidRDefault="00701BB3" w:rsidP="00356787">
            <w:pPr>
              <w:pStyle w:val="TAC"/>
              <w:rPr>
                <w:rFonts w:eastAsia="?? ??" w:cs="v5.0.0"/>
                <w:lang w:eastAsia="en-US"/>
              </w:rPr>
            </w:pPr>
            <w:r w:rsidRPr="00452523">
              <w:rPr>
                <w:rFonts w:eastAsia="?? ??" w:cs="v5.0.0"/>
                <w:lang w:eastAsia="en-US"/>
              </w:rPr>
              <w:t xml:space="preserve">Clause B.2.4 with </w:t>
            </w:r>
            <w:r w:rsidRPr="00452523">
              <w:rPr>
                <w:rFonts w:cs="Arial"/>
                <w:position w:val="-12"/>
                <w:lang w:eastAsia="en-US"/>
              </w:rPr>
              <w:object w:dxaOrig="940" w:dyaOrig="360" w14:anchorId="7584B9BA">
                <v:shape id="_x0000_i1523" type="#_x0000_t75" style="width:44pt;height:16pt" o:ole="">
                  <v:imagedata r:id="rId492" o:title=""/>
                </v:shape>
                <o:OLEObject Type="Embed" ProgID="Equation.3" ShapeID="_x0000_i1523" DrawAspect="Content" ObjectID="_1700314206" r:id="rId563"/>
              </w:object>
            </w:r>
            <w:r w:rsidRPr="00452523">
              <w:rPr>
                <w:rFonts w:ascii="Symbol" w:hAnsi="Symbol" w:cs="Arial"/>
                <w:i/>
                <w:iCs/>
                <w:lang w:eastAsia="en-US"/>
              </w:rPr>
              <w:t></w:t>
            </w:r>
            <w:r w:rsidRPr="00452523">
              <w:rPr>
                <w:rFonts w:cs="Arial"/>
                <w:lang w:eastAsia="en-US"/>
              </w:rPr>
              <w:t xml:space="preserve">s, </w:t>
            </w:r>
            <w:r w:rsidRPr="00452523">
              <w:rPr>
                <w:rFonts w:cs="Arial"/>
                <w:i/>
                <w:iCs/>
                <w:lang w:eastAsia="en-US"/>
              </w:rPr>
              <w:t>a</w:t>
            </w:r>
            <w:r w:rsidRPr="00452523">
              <w:rPr>
                <w:rFonts w:cs="Arial"/>
                <w:lang w:eastAsia="en-US"/>
              </w:rPr>
              <w:t xml:space="preserve"> = 1, </w:t>
            </w:r>
            <w:r w:rsidRPr="00452523">
              <w:rPr>
                <w:rFonts w:cs="Arial"/>
                <w:position w:val="-10"/>
                <w:lang w:eastAsia="en-US"/>
              </w:rPr>
              <w:object w:dxaOrig="700" w:dyaOrig="340" w14:anchorId="7FD619F0">
                <v:shape id="_x0000_i1524" type="#_x0000_t75" style="width:32pt;height:15.5pt" o:ole="">
                  <v:imagedata r:id="rId494" o:title=""/>
                </v:shape>
                <o:OLEObject Type="Embed" ProgID="Equation.3" ShapeID="_x0000_i1524" DrawAspect="Content" ObjectID="_1700314207" r:id="rId564"/>
              </w:object>
            </w:r>
            <w:r w:rsidRPr="00452523">
              <w:rPr>
                <w:rFonts w:cs="Arial"/>
                <w:lang w:eastAsia="en-US"/>
              </w:rPr>
              <w:t>Hz</w:t>
            </w:r>
          </w:p>
        </w:tc>
      </w:tr>
      <w:tr w:rsidR="00701BB3" w:rsidRPr="003D3D25" w14:paraId="2F29FF6E" w14:textId="77777777">
        <w:trPr>
          <w:gridAfter w:val="1"/>
          <w:wAfter w:w="311" w:type="dxa"/>
          <w:trHeight w:val="70"/>
          <w:jc w:val="center"/>
        </w:trPr>
        <w:tc>
          <w:tcPr>
            <w:tcW w:w="2051" w:type="dxa"/>
            <w:gridSpan w:val="3"/>
            <w:vAlign w:val="center"/>
          </w:tcPr>
          <w:p w14:paraId="6FA30F77" w14:textId="77777777" w:rsidR="00701BB3" w:rsidRPr="00452523" w:rsidRDefault="00701BB3" w:rsidP="00356787">
            <w:pPr>
              <w:pStyle w:val="TAC"/>
              <w:rPr>
                <w:rFonts w:eastAsia="?? ??" w:cs="Arial"/>
                <w:lang w:eastAsia="en-US"/>
              </w:rPr>
            </w:pPr>
            <w:r w:rsidRPr="00452523">
              <w:rPr>
                <w:rFonts w:cs="Arial"/>
                <w:lang w:eastAsia="zh-CN"/>
              </w:rPr>
              <w:t>Antenna configuration</w:t>
            </w:r>
          </w:p>
        </w:tc>
        <w:tc>
          <w:tcPr>
            <w:tcW w:w="1559" w:type="dxa"/>
            <w:gridSpan w:val="2"/>
            <w:vAlign w:val="center"/>
          </w:tcPr>
          <w:p w14:paraId="5D9530AE" w14:textId="77777777" w:rsidR="00701BB3" w:rsidRPr="00452523" w:rsidRDefault="00701BB3" w:rsidP="00356787">
            <w:pPr>
              <w:pStyle w:val="TAC"/>
              <w:rPr>
                <w:rFonts w:cs="v5.0.0"/>
                <w:lang w:eastAsia="en-US"/>
              </w:rPr>
            </w:pPr>
          </w:p>
        </w:tc>
        <w:tc>
          <w:tcPr>
            <w:tcW w:w="2784" w:type="dxa"/>
            <w:gridSpan w:val="3"/>
            <w:vAlign w:val="center"/>
          </w:tcPr>
          <w:p w14:paraId="3F796524" w14:textId="77777777" w:rsidR="00701BB3" w:rsidRPr="00452523" w:rsidRDefault="00701BB3" w:rsidP="00356787">
            <w:pPr>
              <w:pStyle w:val="TAC"/>
              <w:rPr>
                <w:rFonts w:eastAsia="?? ??" w:cs="v5.0.0"/>
                <w:lang w:eastAsia="en-US"/>
              </w:rPr>
            </w:pPr>
            <w:r w:rsidRPr="00452523">
              <w:rPr>
                <w:rFonts w:eastAsia="?? ??" w:cs="v4.2.0"/>
                <w:lang w:eastAsia="en-US"/>
              </w:rPr>
              <w:t>1 x 2</w:t>
            </w:r>
          </w:p>
        </w:tc>
      </w:tr>
      <w:tr w:rsidR="00701BB3" w:rsidRPr="003D3D25" w14:paraId="5806DFEF" w14:textId="77777777">
        <w:trPr>
          <w:gridBefore w:val="1"/>
          <w:wBefore w:w="313" w:type="dxa"/>
          <w:trHeight w:val="70"/>
          <w:jc w:val="center"/>
        </w:trPr>
        <w:tc>
          <w:tcPr>
            <w:tcW w:w="2040" w:type="dxa"/>
            <w:gridSpan w:val="3"/>
            <w:vAlign w:val="center"/>
          </w:tcPr>
          <w:p w14:paraId="7938E145" w14:textId="77777777" w:rsidR="00701BB3" w:rsidRPr="00452523" w:rsidRDefault="00701BB3" w:rsidP="00356787">
            <w:pPr>
              <w:pStyle w:val="TAC"/>
              <w:rPr>
                <w:rFonts w:eastAsia="?? ??" w:cs="v5.0.0"/>
                <w:lang w:eastAsia="en-US"/>
              </w:rPr>
            </w:pPr>
            <w:r w:rsidRPr="00452523">
              <w:rPr>
                <w:rFonts w:eastAsia="?? ??" w:cs="v5.0.0"/>
                <w:lang w:eastAsia="en-US"/>
              </w:rPr>
              <w:t>Reporting interval</w:t>
            </w:r>
          </w:p>
        </w:tc>
        <w:tc>
          <w:tcPr>
            <w:tcW w:w="1559" w:type="dxa"/>
            <w:gridSpan w:val="2"/>
            <w:vAlign w:val="center"/>
          </w:tcPr>
          <w:p w14:paraId="16270AC1" w14:textId="77777777" w:rsidR="00701BB3" w:rsidRPr="00452523" w:rsidRDefault="00701BB3" w:rsidP="00356787">
            <w:pPr>
              <w:pStyle w:val="TAC"/>
              <w:rPr>
                <w:rFonts w:cs="v5.0.0"/>
                <w:lang w:eastAsia="en-US"/>
              </w:rPr>
            </w:pPr>
            <w:r w:rsidRPr="00452523">
              <w:rPr>
                <w:rFonts w:cs="v5.0.0"/>
                <w:lang w:eastAsia="en-US"/>
              </w:rPr>
              <w:t>ms</w:t>
            </w:r>
          </w:p>
        </w:tc>
        <w:tc>
          <w:tcPr>
            <w:tcW w:w="2793" w:type="dxa"/>
            <w:gridSpan w:val="3"/>
            <w:vAlign w:val="center"/>
          </w:tcPr>
          <w:p w14:paraId="72D45D29" w14:textId="77777777" w:rsidR="00701BB3" w:rsidRPr="00452523" w:rsidRDefault="00701BB3" w:rsidP="00356787">
            <w:pPr>
              <w:pStyle w:val="TAC"/>
              <w:rPr>
                <w:rFonts w:eastAsia="?? ??" w:cs="Arial"/>
                <w:lang w:eastAsia="en-US"/>
              </w:rPr>
            </w:pPr>
            <w:r w:rsidRPr="00452523">
              <w:rPr>
                <w:rFonts w:eastAsia="?? ??" w:cs="Arial"/>
                <w:lang w:eastAsia="en-US"/>
              </w:rPr>
              <w:t>5</w:t>
            </w:r>
          </w:p>
        </w:tc>
      </w:tr>
      <w:tr w:rsidR="00701BB3" w:rsidRPr="003D3D25" w14:paraId="11425FC7" w14:textId="77777777">
        <w:trPr>
          <w:gridBefore w:val="1"/>
          <w:wBefore w:w="313" w:type="dxa"/>
          <w:trHeight w:val="70"/>
          <w:jc w:val="center"/>
        </w:trPr>
        <w:tc>
          <w:tcPr>
            <w:tcW w:w="2040" w:type="dxa"/>
            <w:gridSpan w:val="3"/>
            <w:vAlign w:val="center"/>
          </w:tcPr>
          <w:p w14:paraId="1AC9BF59" w14:textId="77777777" w:rsidR="00701BB3" w:rsidRPr="00452523" w:rsidRDefault="00701BB3" w:rsidP="00356787">
            <w:pPr>
              <w:pStyle w:val="TAC"/>
              <w:rPr>
                <w:rFonts w:eastAsia="?? ??" w:cs="v5.0.0"/>
                <w:lang w:eastAsia="en-US"/>
              </w:rPr>
            </w:pPr>
            <w:r w:rsidRPr="00452523">
              <w:rPr>
                <w:rFonts w:eastAsia="?? ??" w:cs="v5.0.0"/>
                <w:lang w:eastAsia="en-US"/>
              </w:rPr>
              <w:t>CQI delay</w:t>
            </w:r>
          </w:p>
        </w:tc>
        <w:tc>
          <w:tcPr>
            <w:tcW w:w="1559" w:type="dxa"/>
            <w:gridSpan w:val="2"/>
            <w:vAlign w:val="center"/>
          </w:tcPr>
          <w:p w14:paraId="48BE85E9" w14:textId="77777777" w:rsidR="00701BB3" w:rsidRPr="00452523" w:rsidRDefault="00701BB3" w:rsidP="00356787">
            <w:pPr>
              <w:pStyle w:val="TAC"/>
              <w:rPr>
                <w:rFonts w:cs="v5.0.0"/>
                <w:lang w:eastAsia="en-US"/>
              </w:rPr>
            </w:pPr>
            <w:r w:rsidRPr="00452523">
              <w:rPr>
                <w:rFonts w:cs="v5.0.0"/>
                <w:lang w:eastAsia="en-US"/>
              </w:rPr>
              <w:t>ms</w:t>
            </w:r>
          </w:p>
        </w:tc>
        <w:tc>
          <w:tcPr>
            <w:tcW w:w="2793" w:type="dxa"/>
            <w:gridSpan w:val="3"/>
            <w:vAlign w:val="center"/>
          </w:tcPr>
          <w:p w14:paraId="5024078C" w14:textId="77777777" w:rsidR="00701BB3" w:rsidRPr="00452523" w:rsidRDefault="00701BB3" w:rsidP="00356787">
            <w:pPr>
              <w:pStyle w:val="TAC"/>
              <w:rPr>
                <w:rFonts w:eastAsia="?? ??" w:cs="Arial"/>
                <w:lang w:eastAsia="en-US"/>
              </w:rPr>
            </w:pPr>
            <w:r w:rsidRPr="00452523">
              <w:rPr>
                <w:rFonts w:cs="v5.0.0"/>
                <w:lang w:eastAsia="zh-CN" w:bidi="bn-IN"/>
              </w:rPr>
              <w:t>10 or 11</w:t>
            </w:r>
          </w:p>
        </w:tc>
      </w:tr>
      <w:tr w:rsidR="00701BB3" w:rsidRPr="003D3D25" w14:paraId="0A864C35" w14:textId="77777777">
        <w:trPr>
          <w:gridBefore w:val="1"/>
          <w:wBefore w:w="313" w:type="dxa"/>
          <w:trHeight w:val="70"/>
          <w:jc w:val="center"/>
        </w:trPr>
        <w:tc>
          <w:tcPr>
            <w:tcW w:w="2040" w:type="dxa"/>
            <w:gridSpan w:val="3"/>
            <w:vAlign w:val="center"/>
          </w:tcPr>
          <w:p w14:paraId="3A610792"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59" w:type="dxa"/>
            <w:gridSpan w:val="2"/>
            <w:vAlign w:val="center"/>
          </w:tcPr>
          <w:p w14:paraId="376C414F" w14:textId="77777777" w:rsidR="00701BB3" w:rsidRPr="00452523" w:rsidRDefault="00701BB3" w:rsidP="00356787">
            <w:pPr>
              <w:pStyle w:val="TAC"/>
              <w:rPr>
                <w:rFonts w:cs="v5.0.0"/>
                <w:lang w:eastAsia="en-US"/>
              </w:rPr>
            </w:pPr>
          </w:p>
        </w:tc>
        <w:tc>
          <w:tcPr>
            <w:tcW w:w="2793" w:type="dxa"/>
            <w:gridSpan w:val="3"/>
            <w:vAlign w:val="center"/>
          </w:tcPr>
          <w:p w14:paraId="4F12424C" w14:textId="77777777" w:rsidR="00701BB3" w:rsidRPr="00452523" w:rsidRDefault="00701BB3" w:rsidP="00356787">
            <w:pPr>
              <w:pStyle w:val="TAC"/>
              <w:rPr>
                <w:rFonts w:eastAsia="?? ??" w:cs="Arial"/>
                <w:lang w:eastAsia="en-US"/>
              </w:rPr>
            </w:pPr>
            <w:r w:rsidRPr="00452523">
              <w:rPr>
                <w:rFonts w:eastAsia="?? ??" w:cs="Arial"/>
                <w:lang w:eastAsia="en-US"/>
              </w:rPr>
              <w:t>PUSCH 3-0</w:t>
            </w:r>
          </w:p>
        </w:tc>
      </w:tr>
      <w:tr w:rsidR="00701BB3" w:rsidRPr="003D3D25" w14:paraId="541FE1CC" w14:textId="77777777">
        <w:trPr>
          <w:gridBefore w:val="1"/>
          <w:wBefore w:w="313" w:type="dxa"/>
          <w:trHeight w:val="70"/>
          <w:jc w:val="center"/>
        </w:trPr>
        <w:tc>
          <w:tcPr>
            <w:tcW w:w="2040" w:type="dxa"/>
            <w:gridSpan w:val="3"/>
            <w:vAlign w:val="center"/>
          </w:tcPr>
          <w:p w14:paraId="5D2644A0" w14:textId="77777777" w:rsidR="00701BB3" w:rsidRPr="00452523" w:rsidRDefault="00701BB3" w:rsidP="00356787">
            <w:pPr>
              <w:pStyle w:val="TAC"/>
              <w:rPr>
                <w:rFonts w:eastAsia="?? ??" w:cs="v5.0.0"/>
                <w:lang w:eastAsia="en-US"/>
              </w:rPr>
            </w:pPr>
            <w:r w:rsidRPr="00452523">
              <w:rPr>
                <w:rFonts w:eastAsia="?? ??" w:cs="v5.0.0"/>
                <w:lang w:eastAsia="en-US"/>
              </w:rPr>
              <w:t>Sub-band size</w:t>
            </w:r>
          </w:p>
        </w:tc>
        <w:tc>
          <w:tcPr>
            <w:tcW w:w="1559" w:type="dxa"/>
            <w:gridSpan w:val="2"/>
            <w:vAlign w:val="center"/>
          </w:tcPr>
          <w:p w14:paraId="202390E2" w14:textId="77777777" w:rsidR="00701BB3" w:rsidRPr="00452523" w:rsidRDefault="00701BB3" w:rsidP="00356787">
            <w:pPr>
              <w:pStyle w:val="TAC"/>
              <w:rPr>
                <w:rFonts w:cs="v5.0.0"/>
                <w:lang w:eastAsia="en-US"/>
              </w:rPr>
            </w:pPr>
            <w:r w:rsidRPr="00452523">
              <w:rPr>
                <w:rFonts w:cs="v5.0.0"/>
                <w:lang w:eastAsia="en-US"/>
              </w:rPr>
              <w:t>RB</w:t>
            </w:r>
          </w:p>
        </w:tc>
        <w:tc>
          <w:tcPr>
            <w:tcW w:w="2793" w:type="dxa"/>
            <w:gridSpan w:val="3"/>
            <w:vAlign w:val="center"/>
          </w:tcPr>
          <w:p w14:paraId="0F79F104" w14:textId="77777777" w:rsidR="00701BB3" w:rsidRPr="00452523" w:rsidRDefault="00701BB3" w:rsidP="00356787">
            <w:pPr>
              <w:pStyle w:val="TAC"/>
              <w:rPr>
                <w:rFonts w:eastAsia="?? ??" w:cs="v5.0.0"/>
                <w:lang w:eastAsia="en-US"/>
              </w:rPr>
            </w:pPr>
            <w:r w:rsidRPr="00452523">
              <w:rPr>
                <w:rFonts w:eastAsia="?? ??" w:cs="v5.0.0"/>
                <w:lang w:eastAsia="en-US"/>
              </w:rPr>
              <w:t>6 (full size)</w:t>
            </w:r>
          </w:p>
        </w:tc>
      </w:tr>
      <w:tr w:rsidR="00701BB3" w:rsidRPr="003D3D25" w14:paraId="5BBC51BF" w14:textId="77777777">
        <w:trPr>
          <w:gridBefore w:val="1"/>
          <w:wBefore w:w="313" w:type="dxa"/>
          <w:trHeight w:val="70"/>
          <w:jc w:val="center"/>
        </w:trPr>
        <w:tc>
          <w:tcPr>
            <w:tcW w:w="2040" w:type="dxa"/>
            <w:gridSpan w:val="3"/>
            <w:vAlign w:val="center"/>
          </w:tcPr>
          <w:p w14:paraId="6626238D" w14:textId="77777777" w:rsidR="00701BB3" w:rsidRPr="00452523" w:rsidRDefault="00701BB3" w:rsidP="00356787">
            <w:pPr>
              <w:pStyle w:val="TAC"/>
              <w:rPr>
                <w:rFonts w:eastAsia="?? ??" w:cs="v5.0.0"/>
                <w:lang w:eastAsia="en-US"/>
              </w:rPr>
            </w:pPr>
            <w:r w:rsidRPr="00452523">
              <w:rPr>
                <w:rFonts w:cs="Arial"/>
                <w:iCs/>
                <w:lang w:eastAsia="en-US"/>
              </w:rPr>
              <w:t>ACK/NACK feedback mode</w:t>
            </w:r>
          </w:p>
        </w:tc>
        <w:tc>
          <w:tcPr>
            <w:tcW w:w="1559" w:type="dxa"/>
            <w:gridSpan w:val="2"/>
            <w:vAlign w:val="center"/>
          </w:tcPr>
          <w:p w14:paraId="602ECD42" w14:textId="77777777" w:rsidR="00701BB3" w:rsidRPr="00452523" w:rsidRDefault="00701BB3" w:rsidP="00356787">
            <w:pPr>
              <w:pStyle w:val="TAC"/>
              <w:rPr>
                <w:rFonts w:cs="v5.0.0"/>
                <w:lang w:eastAsia="en-US"/>
              </w:rPr>
            </w:pPr>
          </w:p>
        </w:tc>
        <w:tc>
          <w:tcPr>
            <w:tcW w:w="2793" w:type="dxa"/>
            <w:gridSpan w:val="3"/>
            <w:vAlign w:val="center"/>
          </w:tcPr>
          <w:p w14:paraId="7E855289" w14:textId="77777777" w:rsidR="00701BB3" w:rsidRPr="00452523" w:rsidRDefault="00701BB3" w:rsidP="00356787">
            <w:pPr>
              <w:pStyle w:val="TAC"/>
              <w:rPr>
                <w:rFonts w:eastAsia="?? ??" w:cs="v5.0.0"/>
                <w:lang w:eastAsia="en-US"/>
              </w:rPr>
            </w:pPr>
            <w:r w:rsidRPr="00452523">
              <w:rPr>
                <w:rFonts w:eastAsia="?? ??" w:cs="v5.0.0"/>
                <w:lang w:eastAsia="en-US"/>
              </w:rPr>
              <w:t>Multiplexing</w:t>
            </w:r>
          </w:p>
        </w:tc>
      </w:tr>
      <w:tr w:rsidR="00701BB3" w:rsidRPr="003D3D25" w14:paraId="733B6CDA" w14:textId="77777777">
        <w:trPr>
          <w:gridBefore w:val="1"/>
          <w:wBefore w:w="313" w:type="dxa"/>
          <w:trHeight w:val="70"/>
          <w:jc w:val="center"/>
        </w:trPr>
        <w:tc>
          <w:tcPr>
            <w:tcW w:w="6392" w:type="dxa"/>
            <w:gridSpan w:val="8"/>
            <w:vAlign w:val="center"/>
          </w:tcPr>
          <w:p w14:paraId="6298EF84"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 xml:space="preserve">If the UE reports in an available uplink reporting instance at subframe SF#n based on CQI estimation at a downlink subframe not later than SF#(n-4), this reported subband or wideband CQI cannot be applied at the eNB downlink before SF#(n+4). </w:t>
            </w:r>
          </w:p>
          <w:p w14:paraId="202980B5" w14:textId="77777777" w:rsidR="00701BB3" w:rsidRPr="00452523" w:rsidRDefault="00701BB3" w:rsidP="00701BB3">
            <w:pPr>
              <w:pStyle w:val="TAN"/>
              <w:rPr>
                <w:rFonts w:eastAsia="?? ??" w:cs="Arial"/>
                <w:lang w:eastAsia="en-US"/>
              </w:rPr>
            </w:pPr>
            <w:r w:rsidRPr="00452523">
              <w:rPr>
                <w:rFonts w:cs="Arial"/>
                <w:lang w:eastAsia="en-US"/>
              </w:rPr>
              <w:t>Note 2:</w:t>
            </w:r>
            <w:r w:rsidRPr="00452523">
              <w:rPr>
                <w:rFonts w:cs="Arial"/>
                <w:lang w:eastAsia="en-US"/>
              </w:rPr>
              <w:tab/>
              <w:t xml:space="preserve">Reference measurement channel </w:t>
            </w:r>
            <w:r w:rsidR="002E4DA3" w:rsidRPr="00452523">
              <w:rPr>
                <w:rFonts w:cs="Arial"/>
                <w:lang w:eastAsia="en-US"/>
              </w:rPr>
              <w:t xml:space="preserve">RC.3 TDD </w:t>
            </w:r>
            <w:r w:rsidRPr="00452523">
              <w:rPr>
                <w:rFonts w:cs="Arial"/>
                <w:lang w:eastAsia="en-US"/>
              </w:rPr>
              <w:t>according to table A.4-</w:t>
            </w:r>
            <w:r w:rsidR="002E4DA3" w:rsidRPr="00452523">
              <w:rPr>
                <w:rFonts w:cs="Arial"/>
                <w:lang w:eastAsia="en-US"/>
              </w:rPr>
              <w:t>1</w:t>
            </w:r>
            <w:r w:rsidRPr="00452523">
              <w:rPr>
                <w:rFonts w:cs="Arial"/>
                <w:lang w:eastAsia="en-US"/>
              </w:rPr>
              <w:t xml:space="preserve"> with one/two sided dynamic OCNG Pattern OP.1/2 TDD as described in Annex A.5.2.1/2.</w:t>
            </w:r>
          </w:p>
        </w:tc>
      </w:tr>
    </w:tbl>
    <w:p w14:paraId="49CBE3E0" w14:textId="77777777" w:rsidR="00701BB3" w:rsidRPr="003D3D25" w:rsidRDefault="00701BB3" w:rsidP="00701BB3"/>
    <w:p w14:paraId="2DF1EBCE" w14:textId="77777777" w:rsidR="00701BB3" w:rsidRPr="003D3D25" w:rsidRDefault="00701BB3" w:rsidP="00701BB3">
      <w:pPr>
        <w:pStyle w:val="TH"/>
      </w:pPr>
      <w:r w:rsidRPr="003D3D25">
        <w:lastRenderedPageBreak/>
        <w:tab/>
        <w:t>Table 9.3.3.1.2-2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3D3D25" w14:paraId="4F9DCDD5" w14:textId="77777777">
        <w:trPr>
          <w:jc w:val="center"/>
        </w:trPr>
        <w:tc>
          <w:tcPr>
            <w:tcW w:w="1984" w:type="dxa"/>
            <w:tcBorders>
              <w:bottom w:val="nil"/>
            </w:tcBorders>
          </w:tcPr>
          <w:p w14:paraId="34F01919" w14:textId="77777777" w:rsidR="00701BB3" w:rsidRPr="00452523" w:rsidRDefault="00701BB3" w:rsidP="00701BB3">
            <w:pPr>
              <w:pStyle w:val="TAH"/>
              <w:rPr>
                <w:rFonts w:eastAsia="?? ??" w:cs="v5.0.0"/>
                <w:lang w:eastAsia="en-US"/>
              </w:rPr>
            </w:pPr>
          </w:p>
        </w:tc>
        <w:tc>
          <w:tcPr>
            <w:tcW w:w="1412" w:type="dxa"/>
            <w:tcBorders>
              <w:bottom w:val="nil"/>
            </w:tcBorders>
          </w:tcPr>
          <w:p w14:paraId="79FFB70F"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512" w:type="dxa"/>
            <w:tcBorders>
              <w:bottom w:val="nil"/>
            </w:tcBorders>
          </w:tcPr>
          <w:p w14:paraId="621EB8A0"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669D3701" w14:textId="77777777">
        <w:trPr>
          <w:cantSplit/>
          <w:jc w:val="center"/>
        </w:trPr>
        <w:tc>
          <w:tcPr>
            <w:tcW w:w="1984" w:type="dxa"/>
          </w:tcPr>
          <w:p w14:paraId="73EE39F2" w14:textId="77777777" w:rsidR="00701BB3" w:rsidRPr="00452523" w:rsidRDefault="00701BB3" w:rsidP="00701BB3">
            <w:pPr>
              <w:pStyle w:val="TAC"/>
              <w:rPr>
                <w:rFonts w:eastAsia="?? ??" w:cs="Arial"/>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1531E364" w14:textId="77777777" w:rsidR="00701BB3" w:rsidRPr="00452523" w:rsidRDefault="00701BB3" w:rsidP="00701BB3">
            <w:pPr>
              <w:pStyle w:val="TAC"/>
              <w:rPr>
                <w:rFonts w:eastAsia="?? ??" w:cs="v5.0.0"/>
                <w:lang w:eastAsia="en-US"/>
              </w:rPr>
            </w:pPr>
            <w:r w:rsidRPr="00452523">
              <w:rPr>
                <w:rFonts w:eastAsia="?? ??" w:cs="v5.0.0"/>
                <w:lang w:eastAsia="en-US"/>
              </w:rPr>
              <w:t>60</w:t>
            </w:r>
          </w:p>
        </w:tc>
        <w:tc>
          <w:tcPr>
            <w:tcW w:w="1512" w:type="dxa"/>
          </w:tcPr>
          <w:p w14:paraId="35ED2B27" w14:textId="77777777" w:rsidR="00701BB3" w:rsidRPr="00452523" w:rsidRDefault="00701BB3" w:rsidP="00701BB3">
            <w:pPr>
              <w:pStyle w:val="TAC"/>
              <w:rPr>
                <w:rFonts w:eastAsia="?? ??" w:cs="v5.0.0"/>
                <w:lang w:eastAsia="en-US"/>
              </w:rPr>
            </w:pPr>
            <w:r w:rsidRPr="00452523">
              <w:rPr>
                <w:rFonts w:eastAsia="?? ??" w:cs="v5.0.0"/>
                <w:lang w:eastAsia="en-US"/>
              </w:rPr>
              <w:t>60</w:t>
            </w:r>
          </w:p>
        </w:tc>
      </w:tr>
      <w:tr w:rsidR="00701BB3" w:rsidRPr="003D3D25" w14:paraId="0797524B" w14:textId="77777777">
        <w:trPr>
          <w:cantSplit/>
          <w:jc w:val="center"/>
        </w:trPr>
        <w:tc>
          <w:tcPr>
            <w:tcW w:w="1984" w:type="dxa"/>
          </w:tcPr>
          <w:p w14:paraId="38541846"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0D341963" w14:textId="77777777" w:rsidR="00701BB3" w:rsidRPr="00452523" w:rsidRDefault="00701BB3" w:rsidP="00701BB3">
            <w:pPr>
              <w:pStyle w:val="TAC"/>
              <w:rPr>
                <w:rFonts w:eastAsia="?? ??" w:cs="v5.0.0"/>
                <w:lang w:eastAsia="en-US"/>
              </w:rPr>
            </w:pPr>
            <w:r w:rsidRPr="00452523">
              <w:rPr>
                <w:rFonts w:eastAsia="?? ??" w:cs="v5.0.0"/>
                <w:lang w:eastAsia="en-US"/>
              </w:rPr>
              <w:t>1.6</w:t>
            </w:r>
          </w:p>
        </w:tc>
        <w:tc>
          <w:tcPr>
            <w:tcW w:w="1512" w:type="dxa"/>
          </w:tcPr>
          <w:p w14:paraId="22BEAA48" w14:textId="77777777" w:rsidR="00701BB3" w:rsidRPr="00452523" w:rsidRDefault="00701BB3" w:rsidP="00701BB3">
            <w:pPr>
              <w:pStyle w:val="TAC"/>
              <w:rPr>
                <w:rFonts w:eastAsia="?? ??" w:cs="v5.0.0"/>
                <w:lang w:eastAsia="en-US"/>
              </w:rPr>
            </w:pPr>
            <w:r w:rsidRPr="00452523">
              <w:rPr>
                <w:rFonts w:eastAsia="?? ??" w:cs="v5.0.0"/>
                <w:lang w:eastAsia="en-US"/>
              </w:rPr>
              <w:t>1.6</w:t>
            </w:r>
          </w:p>
        </w:tc>
      </w:tr>
      <w:tr w:rsidR="00701BB3" w:rsidRPr="003D3D25" w14:paraId="151AEAD7" w14:textId="77777777">
        <w:trPr>
          <w:cantSplit/>
          <w:jc w:val="center"/>
        </w:trPr>
        <w:tc>
          <w:tcPr>
            <w:tcW w:w="1984" w:type="dxa"/>
          </w:tcPr>
          <w:p w14:paraId="533CBB52"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5BEB1BD8"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v5.0.0"/>
                <w:lang w:eastAsia="en-US"/>
              </w:rPr>
              <w:t>1</w:t>
            </w:r>
          </w:p>
        </w:tc>
        <w:tc>
          <w:tcPr>
            <w:tcW w:w="1512" w:type="dxa"/>
          </w:tcPr>
          <w:p w14:paraId="65980C40"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v5.0.0"/>
                <w:lang w:eastAsia="en-US"/>
              </w:rPr>
              <w:t>1</w:t>
            </w:r>
          </w:p>
        </w:tc>
      </w:tr>
    </w:tbl>
    <w:p w14:paraId="44AFE9AF" w14:textId="77777777" w:rsidR="00701BB3" w:rsidRPr="003D3D25" w:rsidRDefault="00701BB3" w:rsidP="00701BB3"/>
    <w:p w14:paraId="2BA4C587" w14:textId="77777777" w:rsidR="00701BB3" w:rsidRPr="003D3D25" w:rsidRDefault="00701BB3" w:rsidP="00701BB3">
      <w:pPr>
        <w:pStyle w:val="Heading4"/>
      </w:pPr>
      <w:bookmarkStart w:id="188" w:name="_Toc368025970"/>
      <w:r w:rsidRPr="003D3D25">
        <w:t>9.3.3.</w:t>
      </w:r>
      <w:r w:rsidRPr="003D3D25">
        <w:rPr>
          <w:rFonts w:hint="eastAsia"/>
        </w:rPr>
        <w:t>2</w:t>
      </w:r>
      <w:r w:rsidRPr="003D3D25">
        <w:tab/>
        <w:t>Void</w:t>
      </w:r>
      <w:bookmarkEnd w:id="188"/>
    </w:p>
    <w:p w14:paraId="6B3A958C" w14:textId="77777777" w:rsidR="00701BB3" w:rsidRPr="003D3D25" w:rsidRDefault="00701BB3" w:rsidP="00701BB3">
      <w:pPr>
        <w:pStyle w:val="Heading5"/>
      </w:pPr>
      <w:bookmarkStart w:id="189" w:name="_Toc368025971"/>
      <w:r w:rsidRPr="003D3D25">
        <w:t>9.3.3.</w:t>
      </w:r>
      <w:r w:rsidRPr="003D3D25">
        <w:rPr>
          <w:rFonts w:hint="eastAsia"/>
        </w:rPr>
        <w:t>2</w:t>
      </w:r>
      <w:r w:rsidRPr="003D3D25">
        <w:t>.1</w:t>
      </w:r>
      <w:r w:rsidRPr="003D3D25">
        <w:tab/>
        <w:t>Void</w:t>
      </w:r>
      <w:bookmarkEnd w:id="189"/>
    </w:p>
    <w:p w14:paraId="4187FCF7" w14:textId="77777777" w:rsidR="00701BB3" w:rsidRPr="003D3D25" w:rsidRDefault="00701BB3" w:rsidP="00701BB3">
      <w:pPr>
        <w:pStyle w:val="Heading5"/>
      </w:pPr>
      <w:bookmarkStart w:id="190" w:name="_Toc368025972"/>
      <w:r w:rsidRPr="003D3D25">
        <w:t>9.3.</w:t>
      </w:r>
      <w:r w:rsidRPr="003D3D25">
        <w:rPr>
          <w:rFonts w:hint="eastAsia"/>
        </w:rPr>
        <w:t>3</w:t>
      </w:r>
      <w:r w:rsidRPr="003D3D25">
        <w:t>.</w:t>
      </w:r>
      <w:r w:rsidRPr="003D3D25">
        <w:rPr>
          <w:rFonts w:hint="eastAsia"/>
        </w:rPr>
        <w:t>2</w:t>
      </w:r>
      <w:r w:rsidRPr="003D3D25">
        <w:t>.2</w:t>
      </w:r>
      <w:r w:rsidRPr="003D3D25">
        <w:tab/>
        <w:t>Void</w:t>
      </w:r>
      <w:bookmarkEnd w:id="190"/>
    </w:p>
    <w:p w14:paraId="19007928" w14:textId="77777777" w:rsidR="00701BB3" w:rsidRPr="003D3D25" w:rsidRDefault="00701BB3" w:rsidP="00701BB3">
      <w:pPr>
        <w:pStyle w:val="Heading3"/>
      </w:pPr>
      <w:bookmarkStart w:id="191" w:name="_Toc368025973"/>
      <w:r w:rsidRPr="003D3D25">
        <w:t>9.3.4</w:t>
      </w:r>
      <w:r w:rsidRPr="003D3D25">
        <w:tab/>
        <w:t>UE-selected subband CQI</w:t>
      </w:r>
      <w:bookmarkEnd w:id="191"/>
    </w:p>
    <w:p w14:paraId="4234BCD0" w14:textId="77777777" w:rsidR="00701BB3" w:rsidRPr="003D3D25" w:rsidRDefault="00701BB3" w:rsidP="00701BB3">
      <w:pPr>
        <w:jc w:val="both"/>
      </w:pPr>
      <w:r w:rsidRPr="003D3D25">
        <w:t>The accuracy of UE-selected subband channel quality indicator (CQI) reporting under frequency-selective fading conditions is determined by the relative increase of the throughput obtained when transmitting on the UE-selected subbands with the corresponding transport format compared to the case for which a fixed format is transmitted on any subband</w:t>
      </w:r>
      <w:r w:rsidRPr="003D3D25">
        <w:rPr>
          <w:iCs/>
        </w:rPr>
        <w:t xml:space="preserve"> in set </w:t>
      </w:r>
      <w:r w:rsidRPr="003D3D25">
        <w:rPr>
          <w:i/>
          <w:iCs/>
        </w:rPr>
        <w:t>S</w:t>
      </w:r>
      <w:r w:rsidRPr="003D3D25">
        <w:t xml:space="preserve"> of TS 36.213 [6]. The purpose is to verify that correct subbands are accurately reported for frequency-selective scheduling. To account for sensitivity of the input SNR the subband CQI reporting under frequency-selective fading conditions is considered to be verified if the reporting accuracy is met for at least one of two SNR levels separated by an offset of 1 dB.</w:t>
      </w:r>
    </w:p>
    <w:p w14:paraId="7C3C43C3" w14:textId="77777777" w:rsidR="00701BB3" w:rsidRPr="003D3D25" w:rsidRDefault="00701BB3" w:rsidP="00701BB3">
      <w:pPr>
        <w:pStyle w:val="Heading4"/>
      </w:pPr>
      <w:bookmarkStart w:id="192" w:name="_Toc368025974"/>
      <w:r w:rsidRPr="003D3D25">
        <w:t>9.3.4.1</w:t>
      </w:r>
      <w:r w:rsidRPr="003D3D25">
        <w:tab/>
        <w:t xml:space="preserve">Minimum requirement PUSCH 2-0 </w:t>
      </w:r>
      <w:r w:rsidRPr="003D3D25">
        <w:rPr>
          <w:rFonts w:hint="eastAsia"/>
        </w:rPr>
        <w:t>(Cell-Specific Reference Symbol</w:t>
      </w:r>
      <w:r w:rsidRPr="003D3D25">
        <w:rPr>
          <w:rFonts w:hint="eastAsia"/>
          <w:lang w:eastAsia="zh-CN"/>
        </w:rPr>
        <w:t>s</w:t>
      </w:r>
      <w:r w:rsidRPr="003D3D25">
        <w:rPr>
          <w:rFonts w:hint="eastAsia"/>
        </w:rPr>
        <w:t>)</w:t>
      </w:r>
      <w:bookmarkEnd w:id="192"/>
    </w:p>
    <w:p w14:paraId="2F0085A1" w14:textId="77777777" w:rsidR="00701BB3" w:rsidRPr="003D3D25" w:rsidRDefault="00701BB3" w:rsidP="00701BB3">
      <w:pPr>
        <w:pStyle w:val="Heading5"/>
      </w:pPr>
      <w:bookmarkStart w:id="193" w:name="_Toc368025975"/>
      <w:r w:rsidRPr="003D3D25">
        <w:t>9.3.4.1.1</w:t>
      </w:r>
      <w:r w:rsidRPr="003D3D25">
        <w:tab/>
        <w:t>FDD</w:t>
      </w:r>
      <w:bookmarkEnd w:id="193"/>
    </w:p>
    <w:p w14:paraId="421339A5" w14:textId="77777777" w:rsidR="00701BB3" w:rsidRPr="003D3D25" w:rsidRDefault="00701BB3" w:rsidP="00701BB3">
      <w:pPr>
        <w:tabs>
          <w:tab w:val="left" w:pos="6096"/>
        </w:tabs>
      </w:pPr>
      <w:r w:rsidRPr="003D3D25">
        <w:t>For the parameters specified in Table 9.3.4.1.1-1, and using the downlink physical channels specified in Annex C.3.2, the minimum requirements are specified in Table 9.3.4.1.1-2 and by the following</w:t>
      </w:r>
    </w:p>
    <w:p w14:paraId="769745B5" w14:textId="77777777" w:rsidR="00701BB3" w:rsidRPr="003D3D25" w:rsidRDefault="00701BB3" w:rsidP="00701BB3">
      <w:r w:rsidRPr="003D3D25">
        <w:t>a)</w:t>
      </w:r>
      <w:r w:rsidRPr="003D3D25">
        <w:tab/>
        <w:t>the ratio of the throughput obtained when transmitting on a</w:t>
      </w:r>
      <w:r w:rsidRPr="003D3D25">
        <w:rPr>
          <w:lang w:eastAsia="zh-CN"/>
        </w:rPr>
        <w:t xml:space="preserve"> randomly selected </w:t>
      </w:r>
      <w:r w:rsidRPr="003D3D25">
        <w:t xml:space="preserve">subband among the best M subbands reported by the UE the corresponding TBS and that obtained when transmitting the TBS indicated by the reported wideband CQI median on a randomly selected subband in set </w:t>
      </w:r>
      <w:r w:rsidRPr="003D3D25">
        <w:rPr>
          <w:i/>
          <w:iCs/>
        </w:rPr>
        <w:t>S</w:t>
      </w:r>
      <w:r w:rsidRPr="003D3D25">
        <w:t xml:space="preserve"> shall be ≥ </w:t>
      </w:r>
      <w:r w:rsidRPr="003D3D25">
        <w:rPr>
          <w:rFonts w:ascii="Symbol" w:hAnsi="Symbol"/>
        </w:rPr>
        <w:t></w:t>
      </w:r>
      <w:r w:rsidRPr="003D3D25">
        <w:t>;</w:t>
      </w:r>
    </w:p>
    <w:p w14:paraId="245A17A2" w14:textId="77777777" w:rsidR="00701BB3" w:rsidRPr="003D3D25" w:rsidRDefault="00701BB3" w:rsidP="00701BB3">
      <w:r w:rsidRPr="003D3D25">
        <w:t>The requirements only apply for subbands of full size and the random scheduling across the subbands is done by selecting a new subband in each TTI for FDD. The transport block size TBS (wideband CQI median) is that resulting from the code rate which is closest to that indicated by the wideband CQI median and the</w:t>
      </w:r>
      <w:r w:rsidRPr="003D3D25">
        <w:rPr>
          <w:position w:val="-10"/>
        </w:rPr>
        <w:object w:dxaOrig="480" w:dyaOrig="340" w14:anchorId="53AE18AD">
          <v:shape id="_x0000_i1525" type="#_x0000_t75" style="width:24pt;height:17pt" o:ole="">
            <v:imagedata r:id="rId565" o:title=""/>
          </v:shape>
          <o:OLEObject Type="Embed" ProgID="Equation.3" ShapeID="_x0000_i1525" DrawAspect="Content" ObjectID="_1700314208" r:id="rId566"/>
        </w:object>
      </w:r>
      <w:r w:rsidRPr="003D3D25">
        <w:t>entry in Table 7.1.7.2.1-1 of TS 36.213 [6] that corresponds to the subband size.</w:t>
      </w:r>
    </w:p>
    <w:p w14:paraId="2F496477" w14:textId="77777777" w:rsidR="00701BB3" w:rsidRPr="003D3D25" w:rsidRDefault="00701BB3" w:rsidP="00701BB3">
      <w:pPr>
        <w:pStyle w:val="TH"/>
      </w:pPr>
      <w:r w:rsidRPr="003D3D25">
        <w:lastRenderedPageBreak/>
        <w:t>Table 9.3.4.1.1-1 Subband test for single antenna transmission (FDD)</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711"/>
        <w:gridCol w:w="712"/>
        <w:gridCol w:w="712"/>
        <w:gridCol w:w="712"/>
      </w:tblGrid>
      <w:tr w:rsidR="00701BB3" w:rsidRPr="003D3D25" w14:paraId="72B82EAF" w14:textId="77777777">
        <w:trPr>
          <w:trHeight w:val="70"/>
          <w:jc w:val="center"/>
        </w:trPr>
        <w:tc>
          <w:tcPr>
            <w:tcW w:w="2066" w:type="dxa"/>
            <w:gridSpan w:val="2"/>
            <w:vAlign w:val="center"/>
          </w:tcPr>
          <w:p w14:paraId="2D9FEF11"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47" w:type="dxa"/>
            <w:vAlign w:val="center"/>
          </w:tcPr>
          <w:p w14:paraId="6BA31DBD" w14:textId="77777777" w:rsidR="00701BB3" w:rsidRPr="00452523" w:rsidRDefault="00701BB3" w:rsidP="00701BB3">
            <w:pPr>
              <w:pStyle w:val="TAH"/>
              <w:rPr>
                <w:rFonts w:cs="v5.0.0"/>
                <w:lang w:eastAsia="en-US"/>
              </w:rPr>
            </w:pPr>
            <w:r w:rsidRPr="00452523">
              <w:rPr>
                <w:rFonts w:cs="v5.0.0"/>
                <w:lang w:eastAsia="en-US"/>
              </w:rPr>
              <w:t>Unit</w:t>
            </w:r>
          </w:p>
        </w:tc>
        <w:tc>
          <w:tcPr>
            <w:tcW w:w="1423" w:type="dxa"/>
            <w:gridSpan w:val="2"/>
            <w:vAlign w:val="center"/>
          </w:tcPr>
          <w:p w14:paraId="6BB8CF32"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424" w:type="dxa"/>
            <w:gridSpan w:val="2"/>
            <w:vAlign w:val="center"/>
          </w:tcPr>
          <w:p w14:paraId="2BF1B4F7"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6C9C67AF" w14:textId="77777777">
        <w:trPr>
          <w:trHeight w:val="70"/>
          <w:jc w:val="center"/>
        </w:trPr>
        <w:tc>
          <w:tcPr>
            <w:tcW w:w="2066" w:type="dxa"/>
            <w:gridSpan w:val="2"/>
            <w:vAlign w:val="center"/>
          </w:tcPr>
          <w:p w14:paraId="1EE3F04E"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vAlign w:val="center"/>
          </w:tcPr>
          <w:p w14:paraId="29869636" w14:textId="77777777" w:rsidR="00701BB3" w:rsidRPr="00452523" w:rsidRDefault="00701BB3" w:rsidP="00356787">
            <w:pPr>
              <w:pStyle w:val="TAC"/>
              <w:rPr>
                <w:rFonts w:cs="v5.0.0"/>
                <w:lang w:eastAsia="en-US"/>
              </w:rPr>
            </w:pPr>
            <w:r w:rsidRPr="00452523">
              <w:rPr>
                <w:rFonts w:cs="v5.0.0"/>
                <w:lang w:eastAsia="en-US"/>
              </w:rPr>
              <w:t>MHz</w:t>
            </w:r>
          </w:p>
        </w:tc>
        <w:tc>
          <w:tcPr>
            <w:tcW w:w="2847" w:type="dxa"/>
            <w:gridSpan w:val="4"/>
            <w:vAlign w:val="center"/>
          </w:tcPr>
          <w:p w14:paraId="2B3D6019" w14:textId="77777777" w:rsidR="00701BB3" w:rsidRPr="00452523" w:rsidRDefault="00701BB3" w:rsidP="00356787">
            <w:pPr>
              <w:pStyle w:val="TAC"/>
              <w:rPr>
                <w:rFonts w:eastAsia="?? ??" w:cs="v5.0.0"/>
                <w:lang w:eastAsia="en-US"/>
              </w:rPr>
            </w:pPr>
            <w:r w:rsidRPr="00452523">
              <w:rPr>
                <w:rFonts w:eastAsia="?? ??" w:cs="v5.0.0"/>
                <w:lang w:eastAsia="en-US"/>
              </w:rPr>
              <w:t>10 MHz</w:t>
            </w:r>
          </w:p>
        </w:tc>
      </w:tr>
      <w:tr w:rsidR="00701BB3" w:rsidRPr="003D3D25" w14:paraId="7FB87C7F" w14:textId="77777777">
        <w:trPr>
          <w:trHeight w:val="70"/>
          <w:jc w:val="center"/>
        </w:trPr>
        <w:tc>
          <w:tcPr>
            <w:tcW w:w="2066" w:type="dxa"/>
            <w:gridSpan w:val="2"/>
            <w:vAlign w:val="center"/>
          </w:tcPr>
          <w:p w14:paraId="4742A527" w14:textId="77777777" w:rsidR="00701BB3" w:rsidRPr="00452523" w:rsidRDefault="00701BB3" w:rsidP="00356787">
            <w:pPr>
              <w:pStyle w:val="TAC"/>
              <w:rPr>
                <w:rFonts w:eastAsia="?? ??" w:cs="Arial"/>
                <w:lang w:eastAsia="en-US"/>
              </w:rPr>
            </w:pPr>
            <w:r w:rsidRPr="00452523">
              <w:rPr>
                <w:rFonts w:eastAsia="?? ??" w:cs="Arial"/>
                <w:lang w:eastAsia="en-US"/>
              </w:rPr>
              <w:t>Transmission mode</w:t>
            </w:r>
          </w:p>
        </w:tc>
        <w:tc>
          <w:tcPr>
            <w:tcW w:w="1547" w:type="dxa"/>
            <w:vAlign w:val="center"/>
          </w:tcPr>
          <w:p w14:paraId="62C69751" w14:textId="77777777" w:rsidR="00701BB3" w:rsidRPr="00452523" w:rsidRDefault="00701BB3" w:rsidP="00356787">
            <w:pPr>
              <w:pStyle w:val="TAC"/>
              <w:rPr>
                <w:rFonts w:cs="v5.0.0"/>
                <w:lang w:eastAsia="en-US"/>
              </w:rPr>
            </w:pPr>
          </w:p>
        </w:tc>
        <w:tc>
          <w:tcPr>
            <w:tcW w:w="2847" w:type="dxa"/>
            <w:gridSpan w:val="4"/>
            <w:vAlign w:val="center"/>
          </w:tcPr>
          <w:p w14:paraId="77A7E992" w14:textId="77777777" w:rsidR="00701BB3" w:rsidRPr="00452523" w:rsidRDefault="00701BB3" w:rsidP="00356787">
            <w:pPr>
              <w:pStyle w:val="TAC"/>
              <w:rPr>
                <w:rFonts w:eastAsia="?? ??" w:cs="v5.0.0"/>
                <w:lang w:eastAsia="en-US"/>
              </w:rPr>
            </w:pPr>
            <w:r w:rsidRPr="00452523">
              <w:rPr>
                <w:rFonts w:eastAsia="?? ??" w:cs="v5.0.0"/>
                <w:lang w:eastAsia="en-US"/>
              </w:rPr>
              <w:t>1 (port 0)</w:t>
            </w:r>
          </w:p>
        </w:tc>
      </w:tr>
      <w:tr w:rsidR="00701BB3" w:rsidRPr="003D3D25" w14:paraId="5FE8F223" w14:textId="77777777">
        <w:trPr>
          <w:trHeight w:val="70"/>
          <w:jc w:val="center"/>
        </w:trPr>
        <w:tc>
          <w:tcPr>
            <w:tcW w:w="1033" w:type="dxa"/>
            <w:vMerge w:val="restart"/>
            <w:vAlign w:val="center"/>
          </w:tcPr>
          <w:p w14:paraId="638D1B15" w14:textId="77777777" w:rsidR="00701BB3" w:rsidRPr="00452523" w:rsidRDefault="00701BB3" w:rsidP="00356787">
            <w:pPr>
              <w:pStyle w:val="TAC"/>
              <w:rPr>
                <w:rFonts w:eastAsia="?? ??" w:cs="Arial"/>
                <w:lang w:eastAsia="en-US"/>
              </w:rPr>
            </w:pPr>
            <w:r w:rsidRPr="00452523">
              <w:rPr>
                <w:rFonts w:cs="Arial"/>
                <w:lang w:eastAsia="en-US"/>
              </w:rPr>
              <w:t>Downlink power allocation</w:t>
            </w:r>
          </w:p>
        </w:tc>
        <w:tc>
          <w:tcPr>
            <w:tcW w:w="1033" w:type="dxa"/>
            <w:vAlign w:val="center"/>
          </w:tcPr>
          <w:p w14:paraId="3754D3B7"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58F594DD">
                <v:shape id="_x0000_i1526" type="#_x0000_t75" style="width:14.5pt;height:14.5pt" o:ole="">
                  <v:imagedata r:id="rId12" o:title=""/>
                </v:shape>
                <o:OLEObject Type="Embed" ProgID="Equation.3" ShapeID="_x0000_i1526" DrawAspect="Content" ObjectID="_1700314209" r:id="rId567"/>
              </w:object>
            </w:r>
          </w:p>
        </w:tc>
        <w:tc>
          <w:tcPr>
            <w:tcW w:w="1547" w:type="dxa"/>
            <w:vAlign w:val="center"/>
          </w:tcPr>
          <w:p w14:paraId="4C4ADA36" w14:textId="77777777" w:rsidR="00701BB3" w:rsidRPr="00452523" w:rsidRDefault="00701BB3" w:rsidP="00356787">
            <w:pPr>
              <w:pStyle w:val="TAC"/>
              <w:rPr>
                <w:rFonts w:cs="v5.0.0"/>
                <w:lang w:eastAsia="en-US"/>
              </w:rPr>
            </w:pPr>
            <w:r w:rsidRPr="00452523">
              <w:rPr>
                <w:rFonts w:eastAsia="?? ??" w:cs="v4.2.0"/>
                <w:lang w:eastAsia="en-US"/>
              </w:rPr>
              <w:t>dB</w:t>
            </w:r>
          </w:p>
        </w:tc>
        <w:tc>
          <w:tcPr>
            <w:tcW w:w="2847" w:type="dxa"/>
            <w:gridSpan w:val="4"/>
            <w:vAlign w:val="center"/>
          </w:tcPr>
          <w:p w14:paraId="6EA23570" w14:textId="77777777" w:rsidR="00701BB3" w:rsidRPr="00452523" w:rsidRDefault="00701BB3" w:rsidP="00356787">
            <w:pPr>
              <w:pStyle w:val="TAC"/>
              <w:rPr>
                <w:rFonts w:eastAsia="?? ??" w:cs="v5.0.0"/>
                <w:lang w:eastAsia="en-US"/>
              </w:rPr>
            </w:pPr>
            <w:r w:rsidRPr="00452523">
              <w:rPr>
                <w:rFonts w:eastAsia="?? ??" w:cs="v4.2.0" w:hint="eastAsia"/>
                <w:lang w:eastAsia="en-US"/>
              </w:rPr>
              <w:t>0</w:t>
            </w:r>
          </w:p>
        </w:tc>
      </w:tr>
      <w:tr w:rsidR="00701BB3" w:rsidRPr="003D3D25" w14:paraId="4EF94259" w14:textId="77777777">
        <w:trPr>
          <w:trHeight w:val="70"/>
          <w:jc w:val="center"/>
        </w:trPr>
        <w:tc>
          <w:tcPr>
            <w:tcW w:w="1033" w:type="dxa"/>
            <w:vMerge/>
            <w:vAlign w:val="center"/>
          </w:tcPr>
          <w:p w14:paraId="069E0AA6" w14:textId="77777777" w:rsidR="00701BB3" w:rsidRPr="00452523" w:rsidRDefault="00701BB3" w:rsidP="00356787">
            <w:pPr>
              <w:pStyle w:val="TAC"/>
              <w:rPr>
                <w:rFonts w:eastAsia="?? ??" w:cs="Arial"/>
                <w:lang w:eastAsia="en-US"/>
              </w:rPr>
            </w:pPr>
          </w:p>
        </w:tc>
        <w:tc>
          <w:tcPr>
            <w:tcW w:w="1033" w:type="dxa"/>
            <w:vAlign w:val="center"/>
          </w:tcPr>
          <w:p w14:paraId="780B454A"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605CD154">
                <v:shape id="_x0000_i1527" type="#_x0000_t75" style="width:13.5pt;height:14.5pt" o:ole="">
                  <v:imagedata r:id="rId14" o:title=""/>
                </v:shape>
                <o:OLEObject Type="Embed" ProgID="Equation.3" ShapeID="_x0000_i1527" DrawAspect="Content" ObjectID="_1700314210" r:id="rId568"/>
              </w:object>
            </w:r>
          </w:p>
        </w:tc>
        <w:tc>
          <w:tcPr>
            <w:tcW w:w="1547" w:type="dxa"/>
            <w:vAlign w:val="center"/>
          </w:tcPr>
          <w:p w14:paraId="636E108E" w14:textId="77777777" w:rsidR="00701BB3" w:rsidRPr="00452523" w:rsidRDefault="00701BB3" w:rsidP="00356787">
            <w:pPr>
              <w:pStyle w:val="TAC"/>
              <w:rPr>
                <w:rFonts w:cs="v5.0.0"/>
                <w:lang w:eastAsia="en-US"/>
              </w:rPr>
            </w:pPr>
            <w:r w:rsidRPr="00452523">
              <w:rPr>
                <w:rFonts w:eastAsia="?? ??" w:cs="v4.2.0"/>
                <w:lang w:eastAsia="en-US"/>
              </w:rPr>
              <w:t>dB</w:t>
            </w:r>
          </w:p>
        </w:tc>
        <w:tc>
          <w:tcPr>
            <w:tcW w:w="2847" w:type="dxa"/>
            <w:gridSpan w:val="4"/>
            <w:vAlign w:val="center"/>
          </w:tcPr>
          <w:p w14:paraId="107E0E5A" w14:textId="77777777" w:rsidR="00701BB3" w:rsidRPr="00452523" w:rsidRDefault="00701BB3" w:rsidP="00356787">
            <w:pPr>
              <w:pStyle w:val="TAC"/>
              <w:rPr>
                <w:rFonts w:eastAsia="?? ??" w:cs="v5.0.0"/>
                <w:lang w:eastAsia="en-US"/>
              </w:rPr>
            </w:pPr>
            <w:r w:rsidRPr="00452523">
              <w:rPr>
                <w:rFonts w:cs="v4.2.0" w:hint="eastAsia"/>
                <w:lang w:eastAsia="en-US"/>
              </w:rPr>
              <w:t>0</w:t>
            </w:r>
          </w:p>
        </w:tc>
      </w:tr>
      <w:tr w:rsidR="00701BB3" w:rsidRPr="003D3D25" w14:paraId="7B32E782" w14:textId="77777777">
        <w:trPr>
          <w:trHeight w:val="70"/>
          <w:jc w:val="center"/>
        </w:trPr>
        <w:tc>
          <w:tcPr>
            <w:tcW w:w="1033" w:type="dxa"/>
            <w:vMerge/>
            <w:vAlign w:val="center"/>
          </w:tcPr>
          <w:p w14:paraId="4B733E40" w14:textId="77777777" w:rsidR="00701BB3" w:rsidRPr="00452523" w:rsidRDefault="00701BB3" w:rsidP="00356787">
            <w:pPr>
              <w:pStyle w:val="TAC"/>
              <w:rPr>
                <w:rFonts w:eastAsia="?? ??" w:cs="Arial"/>
                <w:lang w:eastAsia="en-US"/>
              </w:rPr>
            </w:pPr>
          </w:p>
        </w:tc>
        <w:tc>
          <w:tcPr>
            <w:tcW w:w="1033" w:type="dxa"/>
            <w:vAlign w:val="center"/>
          </w:tcPr>
          <w:p w14:paraId="1F280900" w14:textId="77777777" w:rsidR="00701BB3" w:rsidRPr="00452523" w:rsidRDefault="00701BB3" w:rsidP="00356787">
            <w:pPr>
              <w:pStyle w:val="TAC"/>
              <w:rPr>
                <w:rFonts w:eastAsia="?? ??" w:cs="Arial"/>
                <w:lang w:eastAsia="en-US"/>
              </w:rPr>
            </w:pPr>
            <w:r w:rsidRPr="00452523">
              <w:rPr>
                <w:rFonts w:cs="Arial"/>
                <w:lang w:eastAsia="en-US"/>
              </w:rPr>
              <w:sym w:font="Symbol" w:char="F073"/>
            </w:r>
          </w:p>
        </w:tc>
        <w:tc>
          <w:tcPr>
            <w:tcW w:w="1547" w:type="dxa"/>
            <w:vAlign w:val="center"/>
          </w:tcPr>
          <w:p w14:paraId="5DEE001E" w14:textId="77777777" w:rsidR="00701BB3" w:rsidRPr="00452523" w:rsidRDefault="00701BB3" w:rsidP="00356787">
            <w:pPr>
              <w:pStyle w:val="TAC"/>
              <w:rPr>
                <w:rFonts w:cs="v5.0.0"/>
                <w:lang w:eastAsia="en-US"/>
              </w:rPr>
            </w:pPr>
            <w:r w:rsidRPr="00452523">
              <w:rPr>
                <w:rFonts w:cs="v5.0.0"/>
                <w:lang w:eastAsia="en-US"/>
              </w:rPr>
              <w:t>dB</w:t>
            </w:r>
          </w:p>
        </w:tc>
        <w:tc>
          <w:tcPr>
            <w:tcW w:w="2847" w:type="dxa"/>
            <w:gridSpan w:val="4"/>
            <w:vAlign w:val="center"/>
          </w:tcPr>
          <w:p w14:paraId="0E8764CE" w14:textId="77777777" w:rsidR="00701BB3" w:rsidRPr="00452523" w:rsidRDefault="00701BB3" w:rsidP="00356787">
            <w:pPr>
              <w:pStyle w:val="TAC"/>
              <w:rPr>
                <w:rFonts w:eastAsia="?? ??" w:cs="v5.0.0"/>
                <w:lang w:eastAsia="en-US"/>
              </w:rPr>
            </w:pPr>
            <w:r w:rsidRPr="00452523">
              <w:rPr>
                <w:rFonts w:cs="v5.0.0" w:hint="eastAsia"/>
                <w:lang w:eastAsia="zh-CN"/>
              </w:rPr>
              <w:t>0</w:t>
            </w:r>
          </w:p>
        </w:tc>
      </w:tr>
      <w:tr w:rsidR="00701BB3" w:rsidRPr="003D3D25" w14:paraId="6DE43E1F" w14:textId="77777777">
        <w:trPr>
          <w:trHeight w:val="70"/>
          <w:jc w:val="center"/>
        </w:trPr>
        <w:tc>
          <w:tcPr>
            <w:tcW w:w="2066" w:type="dxa"/>
            <w:gridSpan w:val="2"/>
            <w:vAlign w:val="center"/>
          </w:tcPr>
          <w:p w14:paraId="6AE85AAA" w14:textId="77777777" w:rsidR="00701BB3" w:rsidRPr="00452523" w:rsidRDefault="00701BB3" w:rsidP="00356787">
            <w:pPr>
              <w:pStyle w:val="TAC"/>
              <w:rPr>
                <w:rFonts w:eastAsia="?? ??" w:cs="v5.0.0"/>
                <w:lang w:eastAsia="en-US"/>
              </w:rPr>
            </w:pPr>
            <w:r w:rsidRPr="00452523">
              <w:rPr>
                <w:rFonts w:eastAsia="?? ??" w:cs="v5.0.0"/>
                <w:lang w:eastAsia="en-US"/>
              </w:rPr>
              <w:t xml:space="preserve"> SNR (Note 3)</w:t>
            </w:r>
          </w:p>
        </w:tc>
        <w:tc>
          <w:tcPr>
            <w:tcW w:w="1547" w:type="dxa"/>
            <w:vAlign w:val="center"/>
          </w:tcPr>
          <w:p w14:paraId="6EEB1016" w14:textId="77777777" w:rsidR="00701BB3" w:rsidRPr="00452523" w:rsidRDefault="00701BB3" w:rsidP="00356787">
            <w:pPr>
              <w:pStyle w:val="TAC"/>
              <w:rPr>
                <w:rFonts w:cs="v5.0.0"/>
                <w:lang w:eastAsia="en-US"/>
              </w:rPr>
            </w:pPr>
            <w:r w:rsidRPr="00452523">
              <w:rPr>
                <w:rFonts w:cs="v5.0.0"/>
                <w:lang w:eastAsia="en-US"/>
              </w:rPr>
              <w:t xml:space="preserve"> dB</w:t>
            </w:r>
          </w:p>
        </w:tc>
        <w:tc>
          <w:tcPr>
            <w:tcW w:w="711" w:type="dxa"/>
            <w:shd w:val="clear" w:color="auto" w:fill="auto"/>
            <w:vAlign w:val="center"/>
          </w:tcPr>
          <w:p w14:paraId="4AD4FE39" w14:textId="77777777" w:rsidR="00701BB3" w:rsidRPr="00452523" w:rsidRDefault="00701BB3" w:rsidP="00356787">
            <w:pPr>
              <w:pStyle w:val="TAC"/>
              <w:rPr>
                <w:rFonts w:eastAsia="?? ??" w:cs="v5.0.0"/>
                <w:lang w:eastAsia="en-US"/>
              </w:rPr>
            </w:pPr>
            <w:r w:rsidRPr="00452523">
              <w:rPr>
                <w:rFonts w:eastAsia="?? ??" w:cs="v5.0.0"/>
                <w:lang w:eastAsia="en-US"/>
              </w:rPr>
              <w:t>9</w:t>
            </w:r>
          </w:p>
        </w:tc>
        <w:tc>
          <w:tcPr>
            <w:tcW w:w="712" w:type="dxa"/>
            <w:shd w:val="clear" w:color="auto" w:fill="auto"/>
            <w:vAlign w:val="center"/>
          </w:tcPr>
          <w:p w14:paraId="6829AFA4" w14:textId="77777777" w:rsidR="00701BB3" w:rsidRPr="00452523" w:rsidRDefault="00701BB3" w:rsidP="00356787">
            <w:pPr>
              <w:pStyle w:val="TAC"/>
              <w:rPr>
                <w:rFonts w:eastAsia="?? ??" w:cs="v5.0.0"/>
                <w:lang w:eastAsia="en-US"/>
              </w:rPr>
            </w:pPr>
            <w:r w:rsidRPr="00452523">
              <w:rPr>
                <w:rFonts w:eastAsia="?? ??" w:cs="v5.0.0"/>
                <w:lang w:eastAsia="en-US"/>
              </w:rPr>
              <w:t>10</w:t>
            </w:r>
          </w:p>
        </w:tc>
        <w:tc>
          <w:tcPr>
            <w:tcW w:w="712" w:type="dxa"/>
            <w:shd w:val="clear" w:color="auto" w:fill="auto"/>
            <w:vAlign w:val="center"/>
          </w:tcPr>
          <w:p w14:paraId="224405BD" w14:textId="77777777" w:rsidR="00701BB3" w:rsidRPr="00452523" w:rsidRDefault="00701BB3" w:rsidP="00356787">
            <w:pPr>
              <w:pStyle w:val="TAC"/>
              <w:rPr>
                <w:rFonts w:eastAsia="?? ??" w:cs="v5.0.0"/>
                <w:lang w:eastAsia="en-US"/>
              </w:rPr>
            </w:pPr>
            <w:r w:rsidRPr="00452523">
              <w:rPr>
                <w:rFonts w:eastAsia="?? ??" w:cs="v5.0.0"/>
                <w:lang w:eastAsia="en-US"/>
              </w:rPr>
              <w:t>14</w:t>
            </w:r>
          </w:p>
        </w:tc>
        <w:tc>
          <w:tcPr>
            <w:tcW w:w="712" w:type="dxa"/>
            <w:shd w:val="clear" w:color="auto" w:fill="auto"/>
            <w:vAlign w:val="center"/>
          </w:tcPr>
          <w:p w14:paraId="269CF15D" w14:textId="77777777" w:rsidR="00701BB3" w:rsidRPr="00452523" w:rsidRDefault="00701BB3" w:rsidP="00356787">
            <w:pPr>
              <w:pStyle w:val="TAC"/>
              <w:rPr>
                <w:rFonts w:eastAsia="?? ??" w:cs="v5.0.0"/>
                <w:lang w:eastAsia="en-US"/>
              </w:rPr>
            </w:pPr>
            <w:r w:rsidRPr="00452523">
              <w:rPr>
                <w:rFonts w:eastAsia="?? ??" w:cs="v5.0.0"/>
                <w:lang w:eastAsia="en-US"/>
              </w:rPr>
              <w:t>15</w:t>
            </w:r>
          </w:p>
        </w:tc>
      </w:tr>
      <w:tr w:rsidR="00701BB3" w:rsidRPr="003D3D25" w14:paraId="2BC70996" w14:textId="77777777">
        <w:trPr>
          <w:trHeight w:val="70"/>
          <w:jc w:val="center"/>
        </w:trPr>
        <w:tc>
          <w:tcPr>
            <w:tcW w:w="2066" w:type="dxa"/>
            <w:gridSpan w:val="2"/>
            <w:vAlign w:val="center"/>
          </w:tcPr>
          <w:p w14:paraId="68301416"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63D764B2">
                <v:shape id="_x0000_i1528" type="#_x0000_t75" style="width:19.5pt;height:20.5pt" o:ole="">
                  <v:imagedata r:id="rId419" o:title=""/>
                </v:shape>
                <o:OLEObject Type="Embed" ProgID="Equation.3" ShapeID="_x0000_i1528" DrawAspect="Content" ObjectID="_1700314211" r:id="rId569"/>
              </w:object>
            </w:r>
          </w:p>
        </w:tc>
        <w:tc>
          <w:tcPr>
            <w:tcW w:w="1547" w:type="dxa"/>
            <w:vAlign w:val="center"/>
          </w:tcPr>
          <w:p w14:paraId="177F6E54" w14:textId="77777777" w:rsidR="00701BB3" w:rsidRPr="00452523" w:rsidRDefault="00701BB3" w:rsidP="00356787">
            <w:pPr>
              <w:pStyle w:val="TAC"/>
              <w:rPr>
                <w:rFonts w:cs="v5.0.0"/>
                <w:lang w:eastAsia="en-US"/>
              </w:rPr>
            </w:pPr>
            <w:r w:rsidRPr="00452523">
              <w:rPr>
                <w:rFonts w:eastAsia="?? ??" w:cs="v5.0.0"/>
                <w:lang w:eastAsia="en-US"/>
              </w:rPr>
              <w:t>dB[mW/15kHz]</w:t>
            </w:r>
          </w:p>
        </w:tc>
        <w:tc>
          <w:tcPr>
            <w:tcW w:w="711" w:type="dxa"/>
            <w:shd w:val="clear" w:color="auto" w:fill="auto"/>
            <w:vAlign w:val="center"/>
          </w:tcPr>
          <w:p w14:paraId="0EB85A4B" w14:textId="77777777" w:rsidR="00701BB3" w:rsidRPr="00452523" w:rsidRDefault="00701BB3" w:rsidP="00356787">
            <w:pPr>
              <w:pStyle w:val="TAC"/>
              <w:rPr>
                <w:rFonts w:eastAsia="?? ??" w:cs="v5.0.0"/>
                <w:lang w:eastAsia="en-US"/>
              </w:rPr>
            </w:pPr>
            <w:r w:rsidRPr="00452523">
              <w:rPr>
                <w:rFonts w:eastAsia="?? ??" w:cs="v5.0.0"/>
                <w:lang w:eastAsia="en-US"/>
              </w:rPr>
              <w:t>-89</w:t>
            </w:r>
          </w:p>
        </w:tc>
        <w:tc>
          <w:tcPr>
            <w:tcW w:w="712" w:type="dxa"/>
            <w:shd w:val="clear" w:color="auto" w:fill="auto"/>
            <w:vAlign w:val="center"/>
          </w:tcPr>
          <w:p w14:paraId="516CB78D" w14:textId="77777777" w:rsidR="00701BB3" w:rsidRPr="00452523" w:rsidRDefault="00701BB3" w:rsidP="00356787">
            <w:pPr>
              <w:pStyle w:val="TAC"/>
              <w:rPr>
                <w:rFonts w:eastAsia="?? ??" w:cs="v5.0.0"/>
                <w:lang w:eastAsia="en-US"/>
              </w:rPr>
            </w:pPr>
            <w:r w:rsidRPr="00452523">
              <w:rPr>
                <w:rFonts w:eastAsia="?? ??" w:cs="v5.0.0"/>
                <w:lang w:eastAsia="en-US"/>
              </w:rPr>
              <w:t>-88</w:t>
            </w:r>
          </w:p>
        </w:tc>
        <w:tc>
          <w:tcPr>
            <w:tcW w:w="712" w:type="dxa"/>
            <w:shd w:val="clear" w:color="auto" w:fill="auto"/>
            <w:vAlign w:val="center"/>
          </w:tcPr>
          <w:p w14:paraId="52CA80ED" w14:textId="77777777" w:rsidR="00701BB3" w:rsidRPr="00452523" w:rsidRDefault="00701BB3" w:rsidP="00356787">
            <w:pPr>
              <w:pStyle w:val="TAC"/>
              <w:rPr>
                <w:rFonts w:eastAsia="?? ??" w:cs="v5.0.0"/>
                <w:lang w:eastAsia="en-US"/>
              </w:rPr>
            </w:pPr>
            <w:r w:rsidRPr="00452523">
              <w:rPr>
                <w:rFonts w:eastAsia="?? ??" w:cs="v5.0.0"/>
                <w:lang w:eastAsia="en-US"/>
              </w:rPr>
              <w:t>-84</w:t>
            </w:r>
          </w:p>
        </w:tc>
        <w:tc>
          <w:tcPr>
            <w:tcW w:w="712" w:type="dxa"/>
            <w:shd w:val="clear" w:color="auto" w:fill="auto"/>
            <w:vAlign w:val="center"/>
          </w:tcPr>
          <w:p w14:paraId="3DC0E2BC" w14:textId="77777777" w:rsidR="00701BB3" w:rsidRPr="00452523" w:rsidRDefault="00701BB3" w:rsidP="00356787">
            <w:pPr>
              <w:pStyle w:val="TAC"/>
              <w:rPr>
                <w:rFonts w:eastAsia="?? ??" w:cs="v5.0.0"/>
                <w:lang w:eastAsia="en-US"/>
              </w:rPr>
            </w:pPr>
            <w:r w:rsidRPr="00452523">
              <w:rPr>
                <w:rFonts w:eastAsia="?? ??" w:cs="v5.0.0"/>
                <w:lang w:eastAsia="en-US"/>
              </w:rPr>
              <w:t>-83</w:t>
            </w:r>
          </w:p>
        </w:tc>
      </w:tr>
      <w:tr w:rsidR="00701BB3" w:rsidRPr="003D3D25" w14:paraId="3ADBBE92" w14:textId="77777777">
        <w:trPr>
          <w:trHeight w:val="70"/>
          <w:jc w:val="center"/>
        </w:trPr>
        <w:tc>
          <w:tcPr>
            <w:tcW w:w="2066" w:type="dxa"/>
            <w:gridSpan w:val="2"/>
            <w:vAlign w:val="center"/>
          </w:tcPr>
          <w:p w14:paraId="0DC77751"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593EF10E">
                <v:shape id="_x0000_i1529" type="#_x0000_t75" style="width:23.5pt;height:19.5pt" o:ole="">
                  <v:imagedata r:id="rId421" o:title=""/>
                </v:shape>
                <o:OLEObject Type="Embed" ProgID="Equation.3" ShapeID="_x0000_i1529" DrawAspect="Content" ObjectID="_1700314212" r:id="rId570"/>
              </w:object>
            </w:r>
          </w:p>
        </w:tc>
        <w:tc>
          <w:tcPr>
            <w:tcW w:w="1547" w:type="dxa"/>
            <w:vAlign w:val="center"/>
          </w:tcPr>
          <w:p w14:paraId="38391E44"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23" w:type="dxa"/>
            <w:gridSpan w:val="2"/>
            <w:vAlign w:val="center"/>
          </w:tcPr>
          <w:p w14:paraId="024AE741"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1424" w:type="dxa"/>
            <w:gridSpan w:val="2"/>
            <w:vAlign w:val="center"/>
          </w:tcPr>
          <w:p w14:paraId="0E966635"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5B4390EA" w14:textId="77777777">
        <w:trPr>
          <w:trHeight w:val="70"/>
          <w:jc w:val="center"/>
        </w:trPr>
        <w:tc>
          <w:tcPr>
            <w:tcW w:w="2066" w:type="dxa"/>
            <w:gridSpan w:val="2"/>
            <w:vAlign w:val="center"/>
          </w:tcPr>
          <w:p w14:paraId="1B2AC42D"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47" w:type="dxa"/>
            <w:vAlign w:val="center"/>
          </w:tcPr>
          <w:p w14:paraId="52B4C3B8" w14:textId="77777777" w:rsidR="00701BB3" w:rsidRPr="00452523" w:rsidRDefault="00701BB3" w:rsidP="00356787">
            <w:pPr>
              <w:pStyle w:val="TAC"/>
              <w:rPr>
                <w:rFonts w:cs="v5.0.0"/>
                <w:lang w:eastAsia="en-US"/>
              </w:rPr>
            </w:pPr>
          </w:p>
        </w:tc>
        <w:tc>
          <w:tcPr>
            <w:tcW w:w="2847" w:type="dxa"/>
            <w:gridSpan w:val="4"/>
            <w:vAlign w:val="center"/>
          </w:tcPr>
          <w:p w14:paraId="7BC54DB8" w14:textId="77777777" w:rsidR="00701BB3" w:rsidRPr="00452523" w:rsidRDefault="00701BB3" w:rsidP="00356787">
            <w:pPr>
              <w:pStyle w:val="TAC"/>
              <w:rPr>
                <w:rFonts w:eastAsia="?? ??" w:cs="v5.0.0"/>
                <w:lang w:eastAsia="en-US"/>
              </w:rPr>
            </w:pPr>
            <w:r w:rsidRPr="00452523">
              <w:rPr>
                <w:rFonts w:eastAsia="?? ??" w:cs="v5.0.0"/>
                <w:lang w:eastAsia="en-US"/>
              </w:rPr>
              <w:t xml:space="preserve">Clause B.2.4 with </w:t>
            </w:r>
            <w:r w:rsidRPr="00452523">
              <w:rPr>
                <w:rFonts w:cs="Arial"/>
                <w:position w:val="-12"/>
                <w:lang w:eastAsia="en-US"/>
              </w:rPr>
              <w:object w:dxaOrig="940" w:dyaOrig="360" w14:anchorId="5EB2919B">
                <v:shape id="_x0000_i1530" type="#_x0000_t75" style="width:44pt;height:16pt" o:ole="">
                  <v:imagedata r:id="rId492" o:title=""/>
                </v:shape>
                <o:OLEObject Type="Embed" ProgID="Equation.3" ShapeID="_x0000_i1530" DrawAspect="Content" ObjectID="_1700314213" r:id="rId571"/>
              </w:object>
            </w:r>
            <w:r w:rsidRPr="00452523">
              <w:rPr>
                <w:rFonts w:ascii="Symbol" w:hAnsi="Symbol" w:cs="Arial"/>
                <w:i/>
                <w:iCs/>
                <w:lang w:eastAsia="en-US"/>
              </w:rPr>
              <w:t></w:t>
            </w:r>
            <w:r w:rsidRPr="00452523">
              <w:rPr>
                <w:rFonts w:cs="Arial"/>
                <w:lang w:eastAsia="en-US"/>
              </w:rPr>
              <w:t xml:space="preserve">s, </w:t>
            </w:r>
            <w:r w:rsidRPr="00452523">
              <w:rPr>
                <w:rFonts w:cs="Arial"/>
                <w:i/>
                <w:iCs/>
                <w:lang w:eastAsia="en-US"/>
              </w:rPr>
              <w:t>a</w:t>
            </w:r>
            <w:r w:rsidRPr="00452523">
              <w:rPr>
                <w:rFonts w:cs="Arial"/>
                <w:lang w:eastAsia="en-US"/>
              </w:rPr>
              <w:t xml:space="preserve"> = 1, </w:t>
            </w:r>
            <w:r w:rsidRPr="00452523">
              <w:rPr>
                <w:rFonts w:cs="Arial"/>
                <w:position w:val="-10"/>
                <w:lang w:eastAsia="en-US"/>
              </w:rPr>
              <w:object w:dxaOrig="700" w:dyaOrig="340" w14:anchorId="0388DA41">
                <v:shape id="_x0000_i1531" type="#_x0000_t75" style="width:32pt;height:15.5pt" o:ole="">
                  <v:imagedata r:id="rId494" o:title=""/>
                </v:shape>
                <o:OLEObject Type="Embed" ProgID="Equation.3" ShapeID="_x0000_i1531" DrawAspect="Content" ObjectID="_1700314214" r:id="rId572"/>
              </w:object>
            </w:r>
            <w:r w:rsidRPr="00452523">
              <w:rPr>
                <w:rFonts w:cs="Arial"/>
                <w:lang w:eastAsia="en-US"/>
              </w:rPr>
              <w:t>Hz</w:t>
            </w:r>
          </w:p>
        </w:tc>
      </w:tr>
      <w:tr w:rsidR="00701BB3" w:rsidRPr="003D3D25" w14:paraId="2629277B" w14:textId="77777777">
        <w:trPr>
          <w:trHeight w:val="70"/>
          <w:jc w:val="center"/>
        </w:trPr>
        <w:tc>
          <w:tcPr>
            <w:tcW w:w="2066" w:type="dxa"/>
            <w:gridSpan w:val="2"/>
            <w:vAlign w:val="center"/>
          </w:tcPr>
          <w:p w14:paraId="4A1B51A0" w14:textId="77777777" w:rsidR="00701BB3" w:rsidRPr="00452523" w:rsidRDefault="00701BB3" w:rsidP="00356787">
            <w:pPr>
              <w:pStyle w:val="TAC"/>
              <w:rPr>
                <w:rFonts w:eastAsia="?? ??" w:cs="v5.0.0"/>
                <w:lang w:eastAsia="en-US"/>
              </w:rPr>
            </w:pPr>
            <w:r w:rsidRPr="00452523">
              <w:rPr>
                <w:rFonts w:eastAsia="?? ??" w:cs="v5.0.0"/>
                <w:lang w:eastAsia="en-US"/>
              </w:rPr>
              <w:t>Reporting interval</w:t>
            </w:r>
          </w:p>
        </w:tc>
        <w:tc>
          <w:tcPr>
            <w:tcW w:w="1547" w:type="dxa"/>
            <w:vAlign w:val="center"/>
          </w:tcPr>
          <w:p w14:paraId="15174131" w14:textId="77777777" w:rsidR="00701BB3" w:rsidRPr="00452523" w:rsidRDefault="00701BB3" w:rsidP="00356787">
            <w:pPr>
              <w:pStyle w:val="TAC"/>
              <w:rPr>
                <w:rFonts w:cs="v5.0.0"/>
                <w:lang w:eastAsia="en-US"/>
              </w:rPr>
            </w:pPr>
            <w:r w:rsidRPr="00452523">
              <w:rPr>
                <w:rFonts w:cs="v5.0.0"/>
                <w:lang w:eastAsia="en-US"/>
              </w:rPr>
              <w:t>ms</w:t>
            </w:r>
          </w:p>
        </w:tc>
        <w:tc>
          <w:tcPr>
            <w:tcW w:w="2847" w:type="dxa"/>
            <w:gridSpan w:val="4"/>
            <w:vAlign w:val="center"/>
          </w:tcPr>
          <w:p w14:paraId="382CB504" w14:textId="77777777" w:rsidR="00701BB3" w:rsidRPr="00452523" w:rsidRDefault="00701BB3" w:rsidP="00356787">
            <w:pPr>
              <w:pStyle w:val="TAC"/>
              <w:rPr>
                <w:rFonts w:eastAsia="?? ??" w:cs="v5.0.0"/>
                <w:lang w:eastAsia="en-US"/>
              </w:rPr>
            </w:pPr>
            <w:r w:rsidRPr="00452523">
              <w:rPr>
                <w:rFonts w:eastAsia="?? ??" w:cs="v5.0.0"/>
                <w:lang w:eastAsia="en-US"/>
              </w:rPr>
              <w:t>5</w:t>
            </w:r>
          </w:p>
        </w:tc>
      </w:tr>
      <w:tr w:rsidR="00701BB3" w:rsidRPr="003D3D25" w14:paraId="257250D5" w14:textId="77777777">
        <w:trPr>
          <w:trHeight w:val="70"/>
          <w:jc w:val="center"/>
        </w:trPr>
        <w:tc>
          <w:tcPr>
            <w:tcW w:w="2066" w:type="dxa"/>
            <w:gridSpan w:val="2"/>
            <w:vAlign w:val="center"/>
          </w:tcPr>
          <w:p w14:paraId="13DC6909" w14:textId="77777777" w:rsidR="00701BB3" w:rsidRPr="00452523" w:rsidRDefault="00701BB3" w:rsidP="00356787">
            <w:pPr>
              <w:pStyle w:val="TAC"/>
              <w:rPr>
                <w:rFonts w:eastAsia="?? ??" w:cs="v5.0.0"/>
                <w:lang w:eastAsia="en-US"/>
              </w:rPr>
            </w:pPr>
            <w:r w:rsidRPr="00452523">
              <w:rPr>
                <w:rFonts w:eastAsia="?? ??" w:cs="v5.0.0"/>
                <w:lang w:eastAsia="en-US"/>
              </w:rPr>
              <w:t>CQI delay</w:t>
            </w:r>
          </w:p>
        </w:tc>
        <w:tc>
          <w:tcPr>
            <w:tcW w:w="1547" w:type="dxa"/>
            <w:vAlign w:val="center"/>
          </w:tcPr>
          <w:p w14:paraId="09B63F76" w14:textId="77777777" w:rsidR="00701BB3" w:rsidRPr="00452523" w:rsidRDefault="00701BB3" w:rsidP="00356787">
            <w:pPr>
              <w:pStyle w:val="TAC"/>
              <w:rPr>
                <w:rFonts w:cs="v5.0.0"/>
                <w:lang w:eastAsia="en-US"/>
              </w:rPr>
            </w:pPr>
            <w:r w:rsidRPr="00452523">
              <w:rPr>
                <w:rFonts w:cs="v5.0.0"/>
                <w:lang w:eastAsia="en-US"/>
              </w:rPr>
              <w:t>ms</w:t>
            </w:r>
          </w:p>
        </w:tc>
        <w:tc>
          <w:tcPr>
            <w:tcW w:w="2847" w:type="dxa"/>
            <w:gridSpan w:val="4"/>
            <w:vAlign w:val="center"/>
          </w:tcPr>
          <w:p w14:paraId="2FAD4665" w14:textId="77777777" w:rsidR="00701BB3" w:rsidRPr="00452523" w:rsidRDefault="00701BB3" w:rsidP="00356787">
            <w:pPr>
              <w:pStyle w:val="TAC"/>
              <w:rPr>
                <w:rFonts w:eastAsia="?? ??" w:cs="v5.0.0"/>
                <w:lang w:eastAsia="en-US"/>
              </w:rPr>
            </w:pPr>
            <w:r w:rsidRPr="00452523">
              <w:rPr>
                <w:rFonts w:eastAsia="?? ??" w:cs="v5.0.0"/>
                <w:lang w:eastAsia="en-US"/>
              </w:rPr>
              <w:t>8</w:t>
            </w:r>
          </w:p>
        </w:tc>
      </w:tr>
      <w:tr w:rsidR="00701BB3" w:rsidRPr="003D3D25" w14:paraId="2F19702A" w14:textId="77777777">
        <w:trPr>
          <w:trHeight w:val="70"/>
          <w:jc w:val="center"/>
        </w:trPr>
        <w:tc>
          <w:tcPr>
            <w:tcW w:w="2066" w:type="dxa"/>
            <w:gridSpan w:val="2"/>
            <w:vAlign w:val="center"/>
          </w:tcPr>
          <w:p w14:paraId="2D93C170"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47" w:type="dxa"/>
            <w:vAlign w:val="center"/>
          </w:tcPr>
          <w:p w14:paraId="1870B929" w14:textId="77777777" w:rsidR="00701BB3" w:rsidRPr="00452523" w:rsidRDefault="00701BB3" w:rsidP="00356787">
            <w:pPr>
              <w:pStyle w:val="TAC"/>
              <w:rPr>
                <w:rFonts w:cs="v5.0.0"/>
                <w:lang w:eastAsia="en-US"/>
              </w:rPr>
            </w:pPr>
          </w:p>
        </w:tc>
        <w:tc>
          <w:tcPr>
            <w:tcW w:w="2847" w:type="dxa"/>
            <w:gridSpan w:val="4"/>
            <w:vAlign w:val="center"/>
          </w:tcPr>
          <w:p w14:paraId="377C1AB5" w14:textId="77777777" w:rsidR="00701BB3" w:rsidRPr="00452523" w:rsidRDefault="00701BB3" w:rsidP="00356787">
            <w:pPr>
              <w:pStyle w:val="TAC"/>
              <w:rPr>
                <w:rFonts w:eastAsia="?? ??" w:cs="v5.0.0"/>
                <w:lang w:eastAsia="en-US"/>
              </w:rPr>
            </w:pPr>
            <w:r w:rsidRPr="00452523">
              <w:rPr>
                <w:rFonts w:eastAsia="?? ??" w:cs="v5.0.0"/>
                <w:lang w:eastAsia="en-US"/>
              </w:rPr>
              <w:t>PUSCH 2-0</w:t>
            </w:r>
          </w:p>
        </w:tc>
      </w:tr>
      <w:tr w:rsidR="00701BB3" w:rsidRPr="003D3D25" w14:paraId="61B85F0A" w14:textId="77777777">
        <w:trPr>
          <w:trHeight w:val="70"/>
          <w:jc w:val="center"/>
        </w:trPr>
        <w:tc>
          <w:tcPr>
            <w:tcW w:w="2066" w:type="dxa"/>
            <w:gridSpan w:val="2"/>
            <w:vAlign w:val="center"/>
          </w:tcPr>
          <w:p w14:paraId="7DF0D000"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1A687A8D" w14:textId="77777777" w:rsidR="00701BB3" w:rsidRPr="00452523" w:rsidRDefault="00701BB3" w:rsidP="00356787">
            <w:pPr>
              <w:pStyle w:val="TAC"/>
              <w:rPr>
                <w:rFonts w:cs="v5.0.0"/>
                <w:lang w:eastAsia="en-US"/>
              </w:rPr>
            </w:pPr>
          </w:p>
        </w:tc>
        <w:tc>
          <w:tcPr>
            <w:tcW w:w="2847" w:type="dxa"/>
            <w:gridSpan w:val="4"/>
            <w:vAlign w:val="center"/>
          </w:tcPr>
          <w:p w14:paraId="35323217"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2E96F680" w14:textId="77777777">
        <w:trPr>
          <w:trHeight w:val="70"/>
          <w:jc w:val="center"/>
        </w:trPr>
        <w:tc>
          <w:tcPr>
            <w:tcW w:w="2066" w:type="dxa"/>
            <w:gridSpan w:val="2"/>
            <w:vAlign w:val="center"/>
          </w:tcPr>
          <w:p w14:paraId="7922F5CB" w14:textId="77777777" w:rsidR="00701BB3" w:rsidRPr="00452523" w:rsidRDefault="00701BB3" w:rsidP="00356787">
            <w:pPr>
              <w:pStyle w:val="TAC"/>
              <w:rPr>
                <w:rFonts w:eastAsia="?? ??" w:cs="v5.0.0"/>
                <w:lang w:eastAsia="en-US"/>
              </w:rPr>
            </w:pPr>
            <w:r w:rsidRPr="00452523">
              <w:rPr>
                <w:rFonts w:eastAsia="?? ??" w:cs="v5.0.0"/>
                <w:lang w:eastAsia="en-US"/>
              </w:rPr>
              <w:t>Subband size (</w:t>
            </w:r>
            <w:r w:rsidRPr="00452523">
              <w:rPr>
                <w:rFonts w:eastAsia="?? ??" w:cs="v5.0.0"/>
                <w:i/>
                <w:lang w:eastAsia="en-US"/>
              </w:rPr>
              <w:t>k</w:t>
            </w:r>
            <w:r w:rsidRPr="00452523">
              <w:rPr>
                <w:rFonts w:eastAsia="?? ??" w:cs="v5.0.0"/>
                <w:lang w:eastAsia="en-US"/>
              </w:rPr>
              <w:t>)</w:t>
            </w:r>
          </w:p>
        </w:tc>
        <w:tc>
          <w:tcPr>
            <w:tcW w:w="1547" w:type="dxa"/>
            <w:vAlign w:val="center"/>
          </w:tcPr>
          <w:p w14:paraId="4D3C73EB" w14:textId="77777777" w:rsidR="00701BB3" w:rsidRPr="00452523" w:rsidRDefault="00701BB3" w:rsidP="00356787">
            <w:pPr>
              <w:pStyle w:val="TAC"/>
              <w:rPr>
                <w:rFonts w:cs="v5.0.0"/>
                <w:lang w:eastAsia="en-US"/>
              </w:rPr>
            </w:pPr>
            <w:r w:rsidRPr="00452523">
              <w:rPr>
                <w:rFonts w:cs="v5.0.0"/>
                <w:lang w:eastAsia="en-US"/>
              </w:rPr>
              <w:t>RBs</w:t>
            </w:r>
          </w:p>
        </w:tc>
        <w:tc>
          <w:tcPr>
            <w:tcW w:w="2847" w:type="dxa"/>
            <w:gridSpan w:val="4"/>
            <w:vAlign w:val="center"/>
          </w:tcPr>
          <w:p w14:paraId="2337CBED" w14:textId="77777777" w:rsidR="00701BB3" w:rsidRPr="00452523" w:rsidRDefault="00701BB3" w:rsidP="00356787">
            <w:pPr>
              <w:pStyle w:val="TAC"/>
              <w:rPr>
                <w:rFonts w:eastAsia="?? ??" w:cs="v5.0.0"/>
                <w:lang w:eastAsia="en-US"/>
              </w:rPr>
            </w:pPr>
            <w:r w:rsidRPr="00452523">
              <w:rPr>
                <w:rFonts w:eastAsia="?? ??" w:cs="v5.0.0"/>
                <w:lang w:eastAsia="en-US"/>
              </w:rPr>
              <w:t>3 (full size)</w:t>
            </w:r>
          </w:p>
        </w:tc>
      </w:tr>
      <w:tr w:rsidR="00701BB3" w:rsidRPr="003D3D25" w14:paraId="4407EA57" w14:textId="77777777">
        <w:trPr>
          <w:trHeight w:val="70"/>
          <w:jc w:val="center"/>
        </w:trPr>
        <w:tc>
          <w:tcPr>
            <w:tcW w:w="2066" w:type="dxa"/>
            <w:gridSpan w:val="2"/>
            <w:vAlign w:val="center"/>
          </w:tcPr>
          <w:p w14:paraId="707B5733" w14:textId="77777777" w:rsidR="00701BB3" w:rsidRPr="00452523" w:rsidRDefault="00701BB3" w:rsidP="00356787">
            <w:pPr>
              <w:pStyle w:val="TAC"/>
              <w:rPr>
                <w:rFonts w:eastAsia="?? ??" w:cs="v5.0.0"/>
                <w:lang w:eastAsia="en-US"/>
              </w:rPr>
            </w:pPr>
            <w:r w:rsidRPr="00452523">
              <w:rPr>
                <w:rFonts w:eastAsia="?? ??" w:cs="v5.0.0"/>
                <w:lang w:eastAsia="en-US"/>
              </w:rPr>
              <w:t>Number of preferred subbands (</w:t>
            </w:r>
            <w:r w:rsidRPr="00452523">
              <w:rPr>
                <w:rFonts w:eastAsia="?? ??" w:cs="v5.0.0"/>
                <w:i/>
                <w:lang w:eastAsia="en-US"/>
              </w:rPr>
              <w:t>M</w:t>
            </w:r>
            <w:r w:rsidRPr="00452523">
              <w:rPr>
                <w:rFonts w:eastAsia="?? ??" w:cs="v5.0.0"/>
                <w:lang w:eastAsia="en-US"/>
              </w:rPr>
              <w:t>)</w:t>
            </w:r>
          </w:p>
        </w:tc>
        <w:tc>
          <w:tcPr>
            <w:tcW w:w="1547" w:type="dxa"/>
            <w:vAlign w:val="center"/>
          </w:tcPr>
          <w:p w14:paraId="46CD4367" w14:textId="77777777" w:rsidR="00701BB3" w:rsidRPr="00452523" w:rsidRDefault="00701BB3" w:rsidP="00356787">
            <w:pPr>
              <w:pStyle w:val="TAC"/>
              <w:rPr>
                <w:rFonts w:cs="v5.0.0"/>
                <w:lang w:eastAsia="en-US"/>
              </w:rPr>
            </w:pPr>
          </w:p>
        </w:tc>
        <w:tc>
          <w:tcPr>
            <w:tcW w:w="2847" w:type="dxa"/>
            <w:gridSpan w:val="4"/>
            <w:vAlign w:val="center"/>
          </w:tcPr>
          <w:p w14:paraId="4B9F9445" w14:textId="77777777" w:rsidR="00701BB3" w:rsidRPr="00452523" w:rsidRDefault="00701BB3" w:rsidP="00356787">
            <w:pPr>
              <w:pStyle w:val="TAC"/>
              <w:rPr>
                <w:rFonts w:eastAsia="?? ??" w:cs="v5.0.0"/>
                <w:lang w:eastAsia="en-US"/>
              </w:rPr>
            </w:pPr>
            <w:r w:rsidRPr="00452523">
              <w:rPr>
                <w:rFonts w:eastAsia="?? ??" w:cs="v5.0.0"/>
                <w:lang w:eastAsia="en-US"/>
              </w:rPr>
              <w:t>5</w:t>
            </w:r>
          </w:p>
        </w:tc>
      </w:tr>
      <w:tr w:rsidR="00701BB3" w:rsidRPr="003D3D25" w14:paraId="08C5F914" w14:textId="77777777">
        <w:trPr>
          <w:trHeight w:val="70"/>
          <w:jc w:val="center"/>
        </w:trPr>
        <w:tc>
          <w:tcPr>
            <w:tcW w:w="6460" w:type="dxa"/>
            <w:gridSpan w:val="7"/>
            <w:vAlign w:val="center"/>
          </w:tcPr>
          <w:p w14:paraId="7EB5EC2F"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If the UE reports in an available uplink reporting instance at subframe SF#n based on CQI estimation at a downlink subframe not later than SF#(n-4), this reported subband or wideband CQI cannot be applied at the eNB downlink before SF#(n+4)</w:t>
            </w:r>
          </w:p>
          <w:p w14:paraId="2432CC73"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 xml:space="preserve">Reference measurement channel </w:t>
            </w:r>
            <w:r w:rsidR="002E4DA3" w:rsidRPr="00452523">
              <w:rPr>
                <w:rFonts w:cs="Arial"/>
                <w:lang w:eastAsia="en-US"/>
              </w:rPr>
              <w:t xml:space="preserve">RC.5 FDD </w:t>
            </w:r>
            <w:r w:rsidRPr="00452523">
              <w:rPr>
                <w:rFonts w:cs="Arial"/>
                <w:lang w:eastAsia="en-US"/>
              </w:rPr>
              <w:t>according to Table A.4-1 with one/two sided dynamic OCNG Pattern OP.1/2 FDD as described in Annex A.5.1.1/2.</w:t>
            </w:r>
          </w:p>
          <w:p w14:paraId="4BDA178A" w14:textId="77777777" w:rsidR="00701BB3" w:rsidRPr="00452523" w:rsidRDefault="00701BB3" w:rsidP="00701BB3">
            <w:pPr>
              <w:pStyle w:val="TAN"/>
              <w:rPr>
                <w:rFonts w:cs="Arial"/>
                <w:lang w:eastAsia="en-US"/>
              </w:rPr>
            </w:pPr>
            <w:r w:rsidRPr="00452523">
              <w:rPr>
                <w:rFonts w:cs="Arial"/>
                <w:lang w:eastAsia="en-US"/>
              </w:rPr>
              <w:t>Note 3:</w:t>
            </w:r>
            <w:r w:rsidRPr="00452523">
              <w:rPr>
                <w:rFonts w:cs="Arial"/>
                <w:lang w:eastAsia="en-US"/>
              </w:rPr>
              <w:tab/>
              <w:t>For each test, the minimum requirements shall be fulfilled for at least one of the two SNR(s) and the respective wanted signal input level.</w:t>
            </w:r>
          </w:p>
        </w:tc>
      </w:tr>
    </w:tbl>
    <w:p w14:paraId="2DF135FB" w14:textId="77777777" w:rsidR="00701BB3" w:rsidRPr="003D3D25" w:rsidRDefault="00701BB3" w:rsidP="00701BB3"/>
    <w:p w14:paraId="19B09D20" w14:textId="77777777" w:rsidR="00701BB3" w:rsidRPr="003D3D25" w:rsidRDefault="00701BB3" w:rsidP="00701BB3">
      <w:pPr>
        <w:pStyle w:val="TH"/>
      </w:pPr>
      <w:r w:rsidRPr="003D3D25">
        <w:t>Table 9.3.4.1.1-2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3D3D25" w14:paraId="7BD6F020" w14:textId="77777777">
        <w:trPr>
          <w:jc w:val="center"/>
        </w:trPr>
        <w:tc>
          <w:tcPr>
            <w:tcW w:w="1984" w:type="dxa"/>
            <w:tcBorders>
              <w:bottom w:val="nil"/>
            </w:tcBorders>
          </w:tcPr>
          <w:p w14:paraId="27889E48" w14:textId="77777777" w:rsidR="00701BB3" w:rsidRPr="00452523" w:rsidRDefault="00701BB3" w:rsidP="00701BB3">
            <w:pPr>
              <w:pStyle w:val="TAH"/>
              <w:rPr>
                <w:rFonts w:eastAsia="?? ??" w:cs="v5.0.0"/>
                <w:lang w:eastAsia="en-US"/>
              </w:rPr>
            </w:pPr>
          </w:p>
        </w:tc>
        <w:tc>
          <w:tcPr>
            <w:tcW w:w="1412" w:type="dxa"/>
            <w:tcBorders>
              <w:bottom w:val="nil"/>
            </w:tcBorders>
          </w:tcPr>
          <w:p w14:paraId="3F2CF8D6"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512" w:type="dxa"/>
            <w:tcBorders>
              <w:bottom w:val="nil"/>
            </w:tcBorders>
          </w:tcPr>
          <w:p w14:paraId="3B530AED"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298C988A" w14:textId="77777777">
        <w:trPr>
          <w:cantSplit/>
          <w:jc w:val="center"/>
        </w:trPr>
        <w:tc>
          <w:tcPr>
            <w:tcW w:w="1984" w:type="dxa"/>
          </w:tcPr>
          <w:p w14:paraId="7FC6E725"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0C9E6976" w14:textId="77777777" w:rsidR="00701BB3" w:rsidRPr="00452523" w:rsidRDefault="00701BB3" w:rsidP="00701BB3">
            <w:pPr>
              <w:pStyle w:val="TAC"/>
              <w:rPr>
                <w:rFonts w:eastAsia="?? ??" w:cs="v5.0.0"/>
                <w:lang w:eastAsia="en-US"/>
              </w:rPr>
            </w:pPr>
            <w:r w:rsidRPr="00452523">
              <w:rPr>
                <w:rFonts w:eastAsia="?? ??" w:cs="v5.0.0"/>
                <w:lang w:eastAsia="en-US"/>
              </w:rPr>
              <w:t>1.2</w:t>
            </w:r>
          </w:p>
        </w:tc>
        <w:tc>
          <w:tcPr>
            <w:tcW w:w="1512" w:type="dxa"/>
          </w:tcPr>
          <w:p w14:paraId="34408073" w14:textId="77777777" w:rsidR="00701BB3" w:rsidRPr="00452523" w:rsidRDefault="00701BB3" w:rsidP="00701BB3">
            <w:pPr>
              <w:pStyle w:val="TAC"/>
              <w:rPr>
                <w:rFonts w:eastAsia="?? ??" w:cs="v5.0.0"/>
                <w:lang w:eastAsia="en-US"/>
              </w:rPr>
            </w:pPr>
            <w:r w:rsidRPr="00452523">
              <w:rPr>
                <w:rFonts w:eastAsia="?? ??" w:cs="v5.0.0"/>
                <w:lang w:eastAsia="en-US"/>
              </w:rPr>
              <w:t>1.2</w:t>
            </w:r>
          </w:p>
        </w:tc>
      </w:tr>
      <w:tr w:rsidR="00701BB3" w:rsidRPr="003D3D25" w14:paraId="718DD614" w14:textId="77777777">
        <w:trPr>
          <w:cantSplit/>
          <w:jc w:val="center"/>
        </w:trPr>
        <w:tc>
          <w:tcPr>
            <w:tcW w:w="1984" w:type="dxa"/>
          </w:tcPr>
          <w:p w14:paraId="11C4BB08"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4347CDAA"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Arial"/>
                <w:lang w:eastAsia="en-US"/>
              </w:rPr>
              <w:t>1</w:t>
            </w:r>
          </w:p>
        </w:tc>
        <w:tc>
          <w:tcPr>
            <w:tcW w:w="1512" w:type="dxa"/>
          </w:tcPr>
          <w:p w14:paraId="34A9CF98"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Arial"/>
                <w:lang w:eastAsia="en-US"/>
              </w:rPr>
              <w:t>1</w:t>
            </w:r>
          </w:p>
        </w:tc>
      </w:tr>
    </w:tbl>
    <w:p w14:paraId="695AB1A1" w14:textId="77777777" w:rsidR="00701BB3" w:rsidRPr="003D3D25" w:rsidRDefault="00701BB3" w:rsidP="00701BB3"/>
    <w:p w14:paraId="575D4AC6" w14:textId="77777777" w:rsidR="00701BB3" w:rsidRPr="003D3D25" w:rsidRDefault="00701BB3" w:rsidP="00701BB3">
      <w:pPr>
        <w:pStyle w:val="Heading5"/>
      </w:pPr>
      <w:bookmarkStart w:id="194" w:name="_Toc368025976"/>
      <w:r w:rsidRPr="003D3D25">
        <w:t>9.3.4.1.2</w:t>
      </w:r>
      <w:r w:rsidRPr="003D3D25">
        <w:tab/>
        <w:t>TDD</w:t>
      </w:r>
      <w:bookmarkEnd w:id="194"/>
    </w:p>
    <w:p w14:paraId="310A6D3D" w14:textId="77777777" w:rsidR="00701BB3" w:rsidRPr="003D3D25" w:rsidRDefault="00701BB3" w:rsidP="00701BB3">
      <w:pPr>
        <w:tabs>
          <w:tab w:val="left" w:pos="6096"/>
        </w:tabs>
      </w:pPr>
      <w:r w:rsidRPr="003D3D25">
        <w:t>For the parameters specified in Table 9.3.4.1.2-1, and using the downlink physical channels specified in Annex C.3.2, the minimum requirements are specified in Table 9.3.4.1.2-2 and by the following</w:t>
      </w:r>
    </w:p>
    <w:p w14:paraId="780D98CB" w14:textId="77777777" w:rsidR="00701BB3" w:rsidRPr="003D3D25" w:rsidRDefault="00701BB3" w:rsidP="00701BB3">
      <w:r w:rsidRPr="003D3D25">
        <w:t>a)</w:t>
      </w:r>
      <w:r w:rsidRPr="003D3D25">
        <w:tab/>
        <w:t>the ratio of the throughput obtained when transmitting on a</w:t>
      </w:r>
      <w:r w:rsidRPr="003D3D25">
        <w:rPr>
          <w:lang w:eastAsia="zh-CN"/>
        </w:rPr>
        <w:t xml:space="preserve"> randomly selected </w:t>
      </w:r>
      <w:r w:rsidRPr="003D3D25">
        <w:t xml:space="preserve">subband among the best M subbands reported by the UE the corresponding TBS and that obtained when transmitting the TBS indicated by the reported wideband CQI median on a randomly selected subband in set </w:t>
      </w:r>
      <w:r w:rsidRPr="003D3D25">
        <w:rPr>
          <w:i/>
          <w:iCs/>
        </w:rPr>
        <w:t>S</w:t>
      </w:r>
      <w:r w:rsidRPr="003D3D25">
        <w:t xml:space="preserve"> shall be ≥ </w:t>
      </w:r>
      <w:r w:rsidRPr="003D3D25">
        <w:rPr>
          <w:rFonts w:ascii="Symbol" w:hAnsi="Symbol"/>
        </w:rPr>
        <w:t></w:t>
      </w:r>
      <w:r w:rsidRPr="003D3D25">
        <w:t>;</w:t>
      </w:r>
    </w:p>
    <w:p w14:paraId="3CABA992" w14:textId="77777777" w:rsidR="00701BB3" w:rsidRPr="003D3D25" w:rsidRDefault="00701BB3" w:rsidP="00701BB3">
      <w:r w:rsidRPr="003D3D25">
        <w:t>The requirements only apply for subbands of full size and the random scheduling across the subbands is done by selecting a new subband in each available downlink transmission instance for TDD. The transport block size TBS (wideband CQI median) is that resulting from the code rate which is closest to that indicated by the wideband CQI median and the</w:t>
      </w:r>
      <w:r w:rsidRPr="003D3D25">
        <w:rPr>
          <w:position w:val="-10"/>
        </w:rPr>
        <w:object w:dxaOrig="480" w:dyaOrig="340" w14:anchorId="34299527">
          <v:shape id="_x0000_i1532" type="#_x0000_t75" style="width:24pt;height:17pt" o:ole="">
            <v:imagedata r:id="rId565" o:title=""/>
          </v:shape>
          <o:OLEObject Type="Embed" ProgID="Equation.3" ShapeID="_x0000_i1532" DrawAspect="Content" ObjectID="_1700314215" r:id="rId573"/>
        </w:object>
      </w:r>
      <w:r w:rsidRPr="003D3D25">
        <w:t>entry in Table 7.1.7.2.1-1 of TS 36.213 [6] that corresponds to the subband size.</w:t>
      </w:r>
    </w:p>
    <w:p w14:paraId="20950967" w14:textId="77777777" w:rsidR="00701BB3" w:rsidRPr="003D3D25" w:rsidRDefault="00701BB3" w:rsidP="00701BB3">
      <w:pPr>
        <w:pStyle w:val="TH"/>
      </w:pPr>
      <w:r w:rsidRPr="003D3D25">
        <w:lastRenderedPageBreak/>
        <w:t>Table 9.3.4.1.2-1 Sub-band test for single antenna transmission (TDD)</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711"/>
        <w:gridCol w:w="712"/>
        <w:gridCol w:w="712"/>
        <w:gridCol w:w="712"/>
      </w:tblGrid>
      <w:tr w:rsidR="00701BB3" w:rsidRPr="003D3D25" w14:paraId="7EEB4C72" w14:textId="77777777">
        <w:trPr>
          <w:trHeight w:val="70"/>
          <w:jc w:val="center"/>
        </w:trPr>
        <w:tc>
          <w:tcPr>
            <w:tcW w:w="2066" w:type="dxa"/>
            <w:gridSpan w:val="2"/>
            <w:vAlign w:val="center"/>
          </w:tcPr>
          <w:p w14:paraId="10967336"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47" w:type="dxa"/>
            <w:vAlign w:val="center"/>
          </w:tcPr>
          <w:p w14:paraId="76CE9A55" w14:textId="77777777" w:rsidR="00701BB3" w:rsidRPr="00452523" w:rsidRDefault="00701BB3" w:rsidP="00701BB3">
            <w:pPr>
              <w:pStyle w:val="TAH"/>
              <w:rPr>
                <w:rFonts w:cs="v5.0.0"/>
                <w:lang w:eastAsia="en-US"/>
              </w:rPr>
            </w:pPr>
            <w:r w:rsidRPr="00452523">
              <w:rPr>
                <w:rFonts w:cs="v5.0.0"/>
                <w:lang w:eastAsia="en-US"/>
              </w:rPr>
              <w:t>Unit</w:t>
            </w:r>
          </w:p>
        </w:tc>
        <w:tc>
          <w:tcPr>
            <w:tcW w:w="1423" w:type="dxa"/>
            <w:gridSpan w:val="2"/>
            <w:vAlign w:val="center"/>
          </w:tcPr>
          <w:p w14:paraId="6F03A62A"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424" w:type="dxa"/>
            <w:gridSpan w:val="2"/>
            <w:vAlign w:val="center"/>
          </w:tcPr>
          <w:p w14:paraId="7A0A79B0"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74E77086" w14:textId="77777777">
        <w:trPr>
          <w:trHeight w:val="70"/>
          <w:jc w:val="center"/>
        </w:trPr>
        <w:tc>
          <w:tcPr>
            <w:tcW w:w="2066" w:type="dxa"/>
            <w:gridSpan w:val="2"/>
            <w:vAlign w:val="center"/>
          </w:tcPr>
          <w:p w14:paraId="23E0A6D4"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vAlign w:val="center"/>
          </w:tcPr>
          <w:p w14:paraId="7C6CDEC4" w14:textId="77777777" w:rsidR="00701BB3" w:rsidRPr="00452523" w:rsidRDefault="00701BB3" w:rsidP="00356787">
            <w:pPr>
              <w:pStyle w:val="TAC"/>
              <w:rPr>
                <w:rFonts w:cs="v5.0.0"/>
                <w:lang w:eastAsia="en-US"/>
              </w:rPr>
            </w:pPr>
            <w:r w:rsidRPr="00452523">
              <w:rPr>
                <w:rFonts w:cs="v5.0.0"/>
                <w:lang w:eastAsia="en-US"/>
              </w:rPr>
              <w:t>MHz</w:t>
            </w:r>
          </w:p>
        </w:tc>
        <w:tc>
          <w:tcPr>
            <w:tcW w:w="2847" w:type="dxa"/>
            <w:gridSpan w:val="4"/>
            <w:vAlign w:val="center"/>
          </w:tcPr>
          <w:p w14:paraId="77AAF78A" w14:textId="77777777" w:rsidR="00701BB3" w:rsidRPr="00452523" w:rsidRDefault="00701BB3" w:rsidP="00356787">
            <w:pPr>
              <w:pStyle w:val="TAC"/>
              <w:rPr>
                <w:rFonts w:eastAsia="?? ??" w:cs="v5.0.0"/>
                <w:lang w:eastAsia="en-US"/>
              </w:rPr>
            </w:pPr>
            <w:r w:rsidRPr="00452523">
              <w:rPr>
                <w:rFonts w:eastAsia="?? ??" w:cs="v5.0.0"/>
                <w:lang w:eastAsia="en-US"/>
              </w:rPr>
              <w:t>10 MHz</w:t>
            </w:r>
          </w:p>
        </w:tc>
      </w:tr>
      <w:tr w:rsidR="00701BB3" w:rsidRPr="003D3D25" w14:paraId="0049454D" w14:textId="77777777">
        <w:trPr>
          <w:trHeight w:val="70"/>
          <w:jc w:val="center"/>
        </w:trPr>
        <w:tc>
          <w:tcPr>
            <w:tcW w:w="2066" w:type="dxa"/>
            <w:gridSpan w:val="2"/>
            <w:vAlign w:val="center"/>
          </w:tcPr>
          <w:p w14:paraId="6DD4CD92" w14:textId="77777777" w:rsidR="00701BB3" w:rsidRPr="00452523" w:rsidRDefault="00701BB3" w:rsidP="00356787">
            <w:pPr>
              <w:pStyle w:val="TAC"/>
              <w:rPr>
                <w:rFonts w:eastAsia="?? ??" w:cs="Arial"/>
                <w:lang w:eastAsia="en-US"/>
              </w:rPr>
            </w:pPr>
            <w:r w:rsidRPr="00452523">
              <w:rPr>
                <w:rFonts w:eastAsia="?? ??" w:cs="Arial"/>
                <w:lang w:eastAsia="en-US"/>
              </w:rPr>
              <w:t>Transmission mode</w:t>
            </w:r>
          </w:p>
        </w:tc>
        <w:tc>
          <w:tcPr>
            <w:tcW w:w="1547" w:type="dxa"/>
            <w:vAlign w:val="center"/>
          </w:tcPr>
          <w:p w14:paraId="17DF54D9" w14:textId="77777777" w:rsidR="00701BB3" w:rsidRPr="00452523" w:rsidRDefault="00701BB3" w:rsidP="00356787">
            <w:pPr>
              <w:pStyle w:val="TAC"/>
              <w:rPr>
                <w:rFonts w:cs="v5.0.0"/>
                <w:lang w:eastAsia="en-US"/>
              </w:rPr>
            </w:pPr>
          </w:p>
        </w:tc>
        <w:tc>
          <w:tcPr>
            <w:tcW w:w="2847" w:type="dxa"/>
            <w:gridSpan w:val="4"/>
            <w:vAlign w:val="center"/>
          </w:tcPr>
          <w:p w14:paraId="6DC6D794" w14:textId="77777777" w:rsidR="00701BB3" w:rsidRPr="00452523" w:rsidRDefault="00701BB3" w:rsidP="00356787">
            <w:pPr>
              <w:pStyle w:val="TAC"/>
              <w:rPr>
                <w:rFonts w:eastAsia="?? ??" w:cs="v5.0.0"/>
                <w:lang w:eastAsia="en-US"/>
              </w:rPr>
            </w:pPr>
            <w:r w:rsidRPr="00452523">
              <w:rPr>
                <w:rFonts w:eastAsia="?? ??" w:cs="v5.0.0"/>
                <w:lang w:eastAsia="en-US"/>
              </w:rPr>
              <w:t>1 (port 0)</w:t>
            </w:r>
          </w:p>
        </w:tc>
      </w:tr>
      <w:tr w:rsidR="00701BB3" w:rsidRPr="003D3D25" w14:paraId="4E480B6C" w14:textId="77777777">
        <w:trPr>
          <w:trHeight w:val="70"/>
          <w:jc w:val="center"/>
        </w:trPr>
        <w:tc>
          <w:tcPr>
            <w:tcW w:w="1033" w:type="dxa"/>
            <w:vMerge w:val="restart"/>
            <w:vAlign w:val="center"/>
          </w:tcPr>
          <w:p w14:paraId="15F44A41" w14:textId="77777777" w:rsidR="00701BB3" w:rsidRPr="00452523" w:rsidRDefault="00701BB3" w:rsidP="00356787">
            <w:pPr>
              <w:pStyle w:val="TAC"/>
              <w:rPr>
                <w:rFonts w:eastAsia="?? ??" w:cs="Arial"/>
                <w:lang w:eastAsia="en-US"/>
              </w:rPr>
            </w:pPr>
            <w:r w:rsidRPr="00452523">
              <w:rPr>
                <w:rFonts w:cs="Arial"/>
                <w:lang w:eastAsia="en-US"/>
              </w:rPr>
              <w:t>Downlink power allocation</w:t>
            </w:r>
          </w:p>
        </w:tc>
        <w:tc>
          <w:tcPr>
            <w:tcW w:w="1033" w:type="dxa"/>
            <w:vAlign w:val="center"/>
          </w:tcPr>
          <w:p w14:paraId="57D16AB1"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3A4BD315">
                <v:shape id="_x0000_i1533" type="#_x0000_t75" style="width:14.5pt;height:14.5pt" o:ole="">
                  <v:imagedata r:id="rId12" o:title=""/>
                </v:shape>
                <o:OLEObject Type="Embed" ProgID="Equation.3" ShapeID="_x0000_i1533" DrawAspect="Content" ObjectID="_1700314216" r:id="rId574"/>
              </w:object>
            </w:r>
          </w:p>
        </w:tc>
        <w:tc>
          <w:tcPr>
            <w:tcW w:w="1547" w:type="dxa"/>
            <w:vAlign w:val="center"/>
          </w:tcPr>
          <w:p w14:paraId="17F6F0A9" w14:textId="77777777" w:rsidR="00701BB3" w:rsidRPr="00452523" w:rsidRDefault="00701BB3" w:rsidP="00356787">
            <w:pPr>
              <w:pStyle w:val="TAC"/>
              <w:rPr>
                <w:rFonts w:cs="v5.0.0"/>
                <w:lang w:eastAsia="en-US"/>
              </w:rPr>
            </w:pPr>
            <w:r w:rsidRPr="00452523">
              <w:rPr>
                <w:rFonts w:eastAsia="?? ??" w:cs="v4.2.0"/>
                <w:lang w:eastAsia="en-US"/>
              </w:rPr>
              <w:t>dB</w:t>
            </w:r>
          </w:p>
        </w:tc>
        <w:tc>
          <w:tcPr>
            <w:tcW w:w="2847" w:type="dxa"/>
            <w:gridSpan w:val="4"/>
            <w:vAlign w:val="center"/>
          </w:tcPr>
          <w:p w14:paraId="777B3FB5" w14:textId="77777777" w:rsidR="00701BB3" w:rsidRPr="00452523" w:rsidRDefault="00701BB3" w:rsidP="00356787">
            <w:pPr>
              <w:pStyle w:val="TAC"/>
              <w:rPr>
                <w:rFonts w:eastAsia="?? ??" w:cs="v5.0.0"/>
                <w:lang w:eastAsia="en-US"/>
              </w:rPr>
            </w:pPr>
            <w:r w:rsidRPr="00452523">
              <w:rPr>
                <w:rFonts w:eastAsia="?? ??" w:cs="v4.2.0" w:hint="eastAsia"/>
                <w:lang w:eastAsia="en-US"/>
              </w:rPr>
              <w:t>0</w:t>
            </w:r>
          </w:p>
        </w:tc>
      </w:tr>
      <w:tr w:rsidR="00701BB3" w:rsidRPr="003D3D25" w14:paraId="64DC2640" w14:textId="77777777">
        <w:trPr>
          <w:trHeight w:val="70"/>
          <w:jc w:val="center"/>
        </w:trPr>
        <w:tc>
          <w:tcPr>
            <w:tcW w:w="1033" w:type="dxa"/>
            <w:vMerge/>
            <w:vAlign w:val="center"/>
          </w:tcPr>
          <w:p w14:paraId="3CEB1410" w14:textId="77777777" w:rsidR="00701BB3" w:rsidRPr="00452523" w:rsidRDefault="00701BB3" w:rsidP="00356787">
            <w:pPr>
              <w:pStyle w:val="TAC"/>
              <w:rPr>
                <w:rFonts w:eastAsia="?? ??" w:cs="Arial"/>
                <w:lang w:eastAsia="en-US"/>
              </w:rPr>
            </w:pPr>
          </w:p>
        </w:tc>
        <w:tc>
          <w:tcPr>
            <w:tcW w:w="1033" w:type="dxa"/>
            <w:vAlign w:val="center"/>
          </w:tcPr>
          <w:p w14:paraId="216D7DE2"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09EDA546">
                <v:shape id="_x0000_i1534" type="#_x0000_t75" style="width:13.5pt;height:14.5pt" o:ole="">
                  <v:imagedata r:id="rId14" o:title=""/>
                </v:shape>
                <o:OLEObject Type="Embed" ProgID="Equation.3" ShapeID="_x0000_i1534" DrawAspect="Content" ObjectID="_1700314217" r:id="rId575"/>
              </w:object>
            </w:r>
          </w:p>
        </w:tc>
        <w:tc>
          <w:tcPr>
            <w:tcW w:w="1547" w:type="dxa"/>
            <w:vAlign w:val="center"/>
          </w:tcPr>
          <w:p w14:paraId="0083194D" w14:textId="77777777" w:rsidR="00701BB3" w:rsidRPr="00452523" w:rsidRDefault="00701BB3" w:rsidP="00356787">
            <w:pPr>
              <w:pStyle w:val="TAC"/>
              <w:rPr>
                <w:rFonts w:cs="v5.0.0"/>
                <w:lang w:eastAsia="en-US"/>
              </w:rPr>
            </w:pPr>
            <w:r w:rsidRPr="00452523">
              <w:rPr>
                <w:rFonts w:eastAsia="?? ??" w:cs="v4.2.0"/>
                <w:lang w:eastAsia="en-US"/>
              </w:rPr>
              <w:t>dB</w:t>
            </w:r>
          </w:p>
        </w:tc>
        <w:tc>
          <w:tcPr>
            <w:tcW w:w="2847" w:type="dxa"/>
            <w:gridSpan w:val="4"/>
            <w:vAlign w:val="center"/>
          </w:tcPr>
          <w:p w14:paraId="406E5C6A" w14:textId="77777777" w:rsidR="00701BB3" w:rsidRPr="00452523" w:rsidRDefault="00701BB3" w:rsidP="00356787">
            <w:pPr>
              <w:pStyle w:val="TAC"/>
              <w:rPr>
                <w:rFonts w:eastAsia="?? ??" w:cs="v5.0.0"/>
                <w:lang w:eastAsia="en-US"/>
              </w:rPr>
            </w:pPr>
            <w:r w:rsidRPr="00452523">
              <w:rPr>
                <w:rFonts w:cs="v4.2.0" w:hint="eastAsia"/>
                <w:lang w:eastAsia="en-US"/>
              </w:rPr>
              <w:t>0</w:t>
            </w:r>
          </w:p>
        </w:tc>
      </w:tr>
      <w:tr w:rsidR="00701BB3" w:rsidRPr="003D3D25" w14:paraId="57CAE541" w14:textId="77777777">
        <w:trPr>
          <w:trHeight w:val="70"/>
          <w:jc w:val="center"/>
        </w:trPr>
        <w:tc>
          <w:tcPr>
            <w:tcW w:w="1033" w:type="dxa"/>
            <w:vMerge/>
            <w:vAlign w:val="center"/>
          </w:tcPr>
          <w:p w14:paraId="6CB43F16" w14:textId="77777777" w:rsidR="00701BB3" w:rsidRPr="00452523" w:rsidRDefault="00701BB3" w:rsidP="00356787">
            <w:pPr>
              <w:pStyle w:val="TAC"/>
              <w:rPr>
                <w:rFonts w:eastAsia="?? ??" w:cs="Arial"/>
                <w:lang w:eastAsia="en-US"/>
              </w:rPr>
            </w:pPr>
          </w:p>
        </w:tc>
        <w:tc>
          <w:tcPr>
            <w:tcW w:w="1033" w:type="dxa"/>
            <w:vAlign w:val="center"/>
          </w:tcPr>
          <w:p w14:paraId="59E52707" w14:textId="77777777" w:rsidR="00701BB3" w:rsidRPr="00452523" w:rsidRDefault="00701BB3" w:rsidP="00356787">
            <w:pPr>
              <w:pStyle w:val="TAC"/>
              <w:rPr>
                <w:rFonts w:eastAsia="?? ??" w:cs="Arial"/>
                <w:lang w:eastAsia="en-US"/>
              </w:rPr>
            </w:pPr>
            <w:r w:rsidRPr="00452523">
              <w:rPr>
                <w:rFonts w:cs="Arial"/>
                <w:lang w:eastAsia="en-US"/>
              </w:rPr>
              <w:sym w:font="Symbol" w:char="F073"/>
            </w:r>
          </w:p>
        </w:tc>
        <w:tc>
          <w:tcPr>
            <w:tcW w:w="1547" w:type="dxa"/>
            <w:vAlign w:val="center"/>
          </w:tcPr>
          <w:p w14:paraId="47171115" w14:textId="77777777" w:rsidR="00701BB3" w:rsidRPr="00452523" w:rsidRDefault="00701BB3" w:rsidP="00356787">
            <w:pPr>
              <w:pStyle w:val="TAC"/>
              <w:rPr>
                <w:rFonts w:cs="v5.0.0"/>
                <w:lang w:eastAsia="en-US"/>
              </w:rPr>
            </w:pPr>
            <w:r w:rsidRPr="00452523">
              <w:rPr>
                <w:rFonts w:cs="v5.0.0"/>
                <w:lang w:eastAsia="en-US"/>
              </w:rPr>
              <w:t>dB</w:t>
            </w:r>
          </w:p>
        </w:tc>
        <w:tc>
          <w:tcPr>
            <w:tcW w:w="2847" w:type="dxa"/>
            <w:gridSpan w:val="4"/>
            <w:vAlign w:val="center"/>
          </w:tcPr>
          <w:p w14:paraId="5AF72ECA" w14:textId="77777777" w:rsidR="00701BB3" w:rsidRPr="00452523" w:rsidRDefault="00701BB3" w:rsidP="00356787">
            <w:pPr>
              <w:pStyle w:val="TAC"/>
              <w:rPr>
                <w:rFonts w:eastAsia="?? ??" w:cs="v5.0.0"/>
                <w:lang w:eastAsia="en-US"/>
              </w:rPr>
            </w:pPr>
            <w:r w:rsidRPr="00452523">
              <w:rPr>
                <w:rFonts w:cs="v5.0.0" w:hint="eastAsia"/>
                <w:lang w:eastAsia="zh-CN"/>
              </w:rPr>
              <w:t>0</w:t>
            </w:r>
          </w:p>
        </w:tc>
      </w:tr>
      <w:tr w:rsidR="00701BB3" w:rsidRPr="003D3D25" w14:paraId="0ECA5A34" w14:textId="77777777">
        <w:trPr>
          <w:trHeight w:val="70"/>
          <w:jc w:val="center"/>
        </w:trPr>
        <w:tc>
          <w:tcPr>
            <w:tcW w:w="2066" w:type="dxa"/>
            <w:gridSpan w:val="2"/>
            <w:vAlign w:val="center"/>
          </w:tcPr>
          <w:p w14:paraId="1DC9E1B5" w14:textId="77777777" w:rsidR="00701BB3" w:rsidRPr="00452523" w:rsidRDefault="00701BB3" w:rsidP="00356787">
            <w:pPr>
              <w:pStyle w:val="TAC"/>
              <w:rPr>
                <w:rFonts w:eastAsia="?? ??" w:cs="Arial"/>
                <w:lang w:eastAsia="en-US"/>
              </w:rPr>
            </w:pPr>
            <w:r w:rsidRPr="00452523">
              <w:rPr>
                <w:rFonts w:eastAsia="?? ??" w:cs="v4.2.0"/>
                <w:lang w:eastAsia="en-US"/>
              </w:rPr>
              <w:t>Uplink downlink configuration</w:t>
            </w:r>
          </w:p>
        </w:tc>
        <w:tc>
          <w:tcPr>
            <w:tcW w:w="1547" w:type="dxa"/>
            <w:vAlign w:val="center"/>
          </w:tcPr>
          <w:p w14:paraId="64E4903A" w14:textId="77777777" w:rsidR="00701BB3" w:rsidRPr="00452523" w:rsidRDefault="00701BB3" w:rsidP="00356787">
            <w:pPr>
              <w:pStyle w:val="TAC"/>
              <w:rPr>
                <w:rFonts w:cs="v5.0.0"/>
                <w:lang w:eastAsia="en-US"/>
              </w:rPr>
            </w:pPr>
          </w:p>
        </w:tc>
        <w:tc>
          <w:tcPr>
            <w:tcW w:w="2847" w:type="dxa"/>
            <w:gridSpan w:val="4"/>
            <w:vAlign w:val="center"/>
          </w:tcPr>
          <w:p w14:paraId="2F7DF91B" w14:textId="77777777" w:rsidR="00701BB3" w:rsidRPr="00452523" w:rsidRDefault="00701BB3" w:rsidP="00356787">
            <w:pPr>
              <w:pStyle w:val="TAC"/>
              <w:rPr>
                <w:rFonts w:eastAsia="?? ??" w:cs="v5.0.0"/>
                <w:lang w:eastAsia="en-US"/>
              </w:rPr>
            </w:pPr>
            <w:r w:rsidRPr="00452523">
              <w:rPr>
                <w:rFonts w:eastAsia="?? ??" w:cs="v5.0.0"/>
                <w:lang w:eastAsia="en-US"/>
              </w:rPr>
              <w:t>2</w:t>
            </w:r>
          </w:p>
        </w:tc>
      </w:tr>
      <w:tr w:rsidR="00701BB3" w:rsidRPr="003D3D25" w14:paraId="2DFC0E02" w14:textId="77777777">
        <w:trPr>
          <w:trHeight w:val="70"/>
          <w:jc w:val="center"/>
        </w:trPr>
        <w:tc>
          <w:tcPr>
            <w:tcW w:w="2066" w:type="dxa"/>
            <w:gridSpan w:val="2"/>
            <w:vAlign w:val="center"/>
          </w:tcPr>
          <w:p w14:paraId="03F324C2" w14:textId="77777777" w:rsidR="00701BB3" w:rsidRPr="00452523" w:rsidRDefault="00701BB3" w:rsidP="00356787">
            <w:pPr>
              <w:pStyle w:val="TAC"/>
              <w:rPr>
                <w:rFonts w:eastAsia="?? ??" w:cs="Arial"/>
                <w:lang w:eastAsia="en-US"/>
              </w:rPr>
            </w:pPr>
            <w:r w:rsidRPr="00452523">
              <w:rPr>
                <w:rFonts w:eastAsia="?? ??" w:cs="v4.2.0"/>
                <w:lang w:eastAsia="en-US"/>
              </w:rPr>
              <w:t>Special subframe configuration</w:t>
            </w:r>
          </w:p>
        </w:tc>
        <w:tc>
          <w:tcPr>
            <w:tcW w:w="1547" w:type="dxa"/>
            <w:vAlign w:val="center"/>
          </w:tcPr>
          <w:p w14:paraId="21D5CBDE" w14:textId="77777777" w:rsidR="00701BB3" w:rsidRPr="00452523" w:rsidRDefault="00701BB3" w:rsidP="00356787">
            <w:pPr>
              <w:pStyle w:val="TAC"/>
              <w:rPr>
                <w:rFonts w:cs="v5.0.0"/>
                <w:lang w:eastAsia="en-US"/>
              </w:rPr>
            </w:pPr>
          </w:p>
        </w:tc>
        <w:tc>
          <w:tcPr>
            <w:tcW w:w="2847" w:type="dxa"/>
            <w:gridSpan w:val="4"/>
            <w:vAlign w:val="center"/>
          </w:tcPr>
          <w:p w14:paraId="21FACFA1"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00048E70" w14:textId="77777777">
        <w:trPr>
          <w:trHeight w:val="70"/>
          <w:jc w:val="center"/>
        </w:trPr>
        <w:tc>
          <w:tcPr>
            <w:tcW w:w="2066" w:type="dxa"/>
            <w:gridSpan w:val="2"/>
            <w:vAlign w:val="center"/>
          </w:tcPr>
          <w:p w14:paraId="39B2373F" w14:textId="77777777" w:rsidR="00701BB3" w:rsidRPr="00452523" w:rsidRDefault="00701BB3" w:rsidP="00356787">
            <w:pPr>
              <w:pStyle w:val="TAC"/>
              <w:rPr>
                <w:rFonts w:eastAsia="?? ??" w:cs="v5.0.0"/>
                <w:lang w:eastAsia="en-US"/>
              </w:rPr>
            </w:pPr>
            <w:r w:rsidRPr="00452523">
              <w:rPr>
                <w:rFonts w:eastAsia="?? ??" w:cs="v5.0.0"/>
                <w:lang w:eastAsia="en-US"/>
              </w:rPr>
              <w:t xml:space="preserve"> SNR (Note 3)</w:t>
            </w:r>
          </w:p>
        </w:tc>
        <w:tc>
          <w:tcPr>
            <w:tcW w:w="1547" w:type="dxa"/>
            <w:vAlign w:val="center"/>
          </w:tcPr>
          <w:p w14:paraId="04FE4189" w14:textId="77777777" w:rsidR="00701BB3" w:rsidRPr="00452523" w:rsidRDefault="00701BB3" w:rsidP="00356787">
            <w:pPr>
              <w:pStyle w:val="TAC"/>
              <w:rPr>
                <w:rFonts w:cs="v5.0.0"/>
                <w:lang w:eastAsia="en-US"/>
              </w:rPr>
            </w:pPr>
            <w:r w:rsidRPr="00452523">
              <w:rPr>
                <w:rFonts w:cs="v5.0.0"/>
                <w:lang w:eastAsia="en-US"/>
              </w:rPr>
              <w:t xml:space="preserve"> dB</w:t>
            </w:r>
          </w:p>
        </w:tc>
        <w:tc>
          <w:tcPr>
            <w:tcW w:w="711" w:type="dxa"/>
            <w:shd w:val="clear" w:color="auto" w:fill="auto"/>
            <w:vAlign w:val="center"/>
          </w:tcPr>
          <w:p w14:paraId="2924C97C" w14:textId="77777777" w:rsidR="00701BB3" w:rsidRPr="00452523" w:rsidRDefault="00701BB3" w:rsidP="00356787">
            <w:pPr>
              <w:pStyle w:val="TAC"/>
              <w:rPr>
                <w:rFonts w:eastAsia="?? ??" w:cs="v5.0.0"/>
                <w:lang w:eastAsia="en-US"/>
              </w:rPr>
            </w:pPr>
            <w:r w:rsidRPr="00452523">
              <w:rPr>
                <w:rFonts w:eastAsia="?? ??" w:cs="v5.0.0"/>
                <w:lang w:eastAsia="en-US"/>
              </w:rPr>
              <w:t>9</w:t>
            </w:r>
          </w:p>
        </w:tc>
        <w:tc>
          <w:tcPr>
            <w:tcW w:w="712" w:type="dxa"/>
            <w:shd w:val="clear" w:color="auto" w:fill="auto"/>
            <w:vAlign w:val="center"/>
          </w:tcPr>
          <w:p w14:paraId="0352740A" w14:textId="77777777" w:rsidR="00701BB3" w:rsidRPr="00452523" w:rsidRDefault="00701BB3" w:rsidP="00356787">
            <w:pPr>
              <w:pStyle w:val="TAC"/>
              <w:rPr>
                <w:rFonts w:eastAsia="?? ??" w:cs="v5.0.0"/>
                <w:lang w:eastAsia="en-US"/>
              </w:rPr>
            </w:pPr>
            <w:r w:rsidRPr="00452523">
              <w:rPr>
                <w:rFonts w:eastAsia="?? ??" w:cs="v5.0.0"/>
                <w:lang w:eastAsia="en-US"/>
              </w:rPr>
              <w:t>10</w:t>
            </w:r>
          </w:p>
        </w:tc>
        <w:tc>
          <w:tcPr>
            <w:tcW w:w="712" w:type="dxa"/>
            <w:shd w:val="clear" w:color="auto" w:fill="auto"/>
            <w:vAlign w:val="center"/>
          </w:tcPr>
          <w:p w14:paraId="0D3A5CE2" w14:textId="77777777" w:rsidR="00701BB3" w:rsidRPr="00452523" w:rsidRDefault="00701BB3" w:rsidP="00356787">
            <w:pPr>
              <w:pStyle w:val="TAC"/>
              <w:rPr>
                <w:rFonts w:eastAsia="?? ??" w:cs="v5.0.0"/>
                <w:lang w:eastAsia="en-US"/>
              </w:rPr>
            </w:pPr>
            <w:r w:rsidRPr="00452523">
              <w:rPr>
                <w:rFonts w:eastAsia="?? ??" w:cs="v5.0.0"/>
                <w:lang w:eastAsia="en-US"/>
              </w:rPr>
              <w:t>14</w:t>
            </w:r>
          </w:p>
        </w:tc>
        <w:tc>
          <w:tcPr>
            <w:tcW w:w="712" w:type="dxa"/>
            <w:shd w:val="clear" w:color="auto" w:fill="auto"/>
            <w:vAlign w:val="center"/>
          </w:tcPr>
          <w:p w14:paraId="1309F4E4" w14:textId="77777777" w:rsidR="00701BB3" w:rsidRPr="00452523" w:rsidRDefault="00701BB3" w:rsidP="00356787">
            <w:pPr>
              <w:pStyle w:val="TAC"/>
              <w:rPr>
                <w:rFonts w:eastAsia="?? ??" w:cs="v5.0.0"/>
                <w:lang w:eastAsia="en-US"/>
              </w:rPr>
            </w:pPr>
            <w:r w:rsidRPr="00452523">
              <w:rPr>
                <w:rFonts w:eastAsia="?? ??" w:cs="v5.0.0"/>
                <w:lang w:eastAsia="en-US"/>
              </w:rPr>
              <w:t>15</w:t>
            </w:r>
          </w:p>
        </w:tc>
      </w:tr>
      <w:tr w:rsidR="00701BB3" w:rsidRPr="003D3D25" w14:paraId="005C3756" w14:textId="77777777">
        <w:trPr>
          <w:trHeight w:val="70"/>
          <w:jc w:val="center"/>
        </w:trPr>
        <w:tc>
          <w:tcPr>
            <w:tcW w:w="2066" w:type="dxa"/>
            <w:gridSpan w:val="2"/>
            <w:vAlign w:val="center"/>
          </w:tcPr>
          <w:p w14:paraId="49D90B15"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7CEA1D55">
                <v:shape id="_x0000_i1535" type="#_x0000_t75" style="width:19.5pt;height:20.5pt" o:ole="">
                  <v:imagedata r:id="rId419" o:title=""/>
                </v:shape>
                <o:OLEObject Type="Embed" ProgID="Equation.3" ShapeID="_x0000_i1535" DrawAspect="Content" ObjectID="_1700314218" r:id="rId576"/>
              </w:object>
            </w:r>
          </w:p>
        </w:tc>
        <w:tc>
          <w:tcPr>
            <w:tcW w:w="1547" w:type="dxa"/>
            <w:vAlign w:val="center"/>
          </w:tcPr>
          <w:p w14:paraId="268B0327" w14:textId="77777777" w:rsidR="00701BB3" w:rsidRPr="00452523" w:rsidRDefault="00701BB3" w:rsidP="00356787">
            <w:pPr>
              <w:pStyle w:val="TAC"/>
              <w:rPr>
                <w:rFonts w:cs="v5.0.0"/>
                <w:lang w:eastAsia="en-US"/>
              </w:rPr>
            </w:pPr>
            <w:r w:rsidRPr="00452523">
              <w:rPr>
                <w:rFonts w:eastAsia="?? ??" w:cs="v5.0.0"/>
                <w:lang w:eastAsia="en-US"/>
              </w:rPr>
              <w:t>dB[mW/15kHz]</w:t>
            </w:r>
          </w:p>
        </w:tc>
        <w:tc>
          <w:tcPr>
            <w:tcW w:w="711" w:type="dxa"/>
            <w:shd w:val="clear" w:color="auto" w:fill="auto"/>
            <w:vAlign w:val="center"/>
          </w:tcPr>
          <w:p w14:paraId="3E04C902" w14:textId="77777777" w:rsidR="00701BB3" w:rsidRPr="00452523" w:rsidRDefault="00701BB3" w:rsidP="00356787">
            <w:pPr>
              <w:pStyle w:val="TAC"/>
              <w:rPr>
                <w:rFonts w:eastAsia="?? ??" w:cs="v5.0.0"/>
                <w:lang w:eastAsia="en-US"/>
              </w:rPr>
            </w:pPr>
            <w:r w:rsidRPr="00452523">
              <w:rPr>
                <w:rFonts w:eastAsia="?? ??" w:cs="v5.0.0"/>
                <w:lang w:eastAsia="en-US"/>
              </w:rPr>
              <w:t>-89</w:t>
            </w:r>
          </w:p>
        </w:tc>
        <w:tc>
          <w:tcPr>
            <w:tcW w:w="712" w:type="dxa"/>
            <w:shd w:val="clear" w:color="auto" w:fill="auto"/>
            <w:vAlign w:val="center"/>
          </w:tcPr>
          <w:p w14:paraId="58A02366" w14:textId="77777777" w:rsidR="00701BB3" w:rsidRPr="00452523" w:rsidRDefault="00701BB3" w:rsidP="00356787">
            <w:pPr>
              <w:pStyle w:val="TAC"/>
              <w:rPr>
                <w:rFonts w:eastAsia="?? ??" w:cs="v5.0.0"/>
                <w:lang w:eastAsia="en-US"/>
              </w:rPr>
            </w:pPr>
            <w:r w:rsidRPr="00452523">
              <w:rPr>
                <w:rFonts w:eastAsia="?? ??" w:cs="v5.0.0"/>
                <w:lang w:eastAsia="en-US"/>
              </w:rPr>
              <w:t>-88</w:t>
            </w:r>
          </w:p>
        </w:tc>
        <w:tc>
          <w:tcPr>
            <w:tcW w:w="712" w:type="dxa"/>
            <w:shd w:val="clear" w:color="auto" w:fill="auto"/>
            <w:vAlign w:val="center"/>
          </w:tcPr>
          <w:p w14:paraId="127AD972" w14:textId="77777777" w:rsidR="00701BB3" w:rsidRPr="00452523" w:rsidRDefault="00701BB3" w:rsidP="00356787">
            <w:pPr>
              <w:pStyle w:val="TAC"/>
              <w:rPr>
                <w:rFonts w:eastAsia="?? ??" w:cs="v5.0.0"/>
                <w:lang w:eastAsia="en-US"/>
              </w:rPr>
            </w:pPr>
            <w:r w:rsidRPr="00452523">
              <w:rPr>
                <w:rFonts w:eastAsia="?? ??" w:cs="v5.0.0"/>
                <w:lang w:eastAsia="en-US"/>
              </w:rPr>
              <w:t>-84</w:t>
            </w:r>
          </w:p>
        </w:tc>
        <w:tc>
          <w:tcPr>
            <w:tcW w:w="712" w:type="dxa"/>
            <w:shd w:val="clear" w:color="auto" w:fill="auto"/>
            <w:vAlign w:val="center"/>
          </w:tcPr>
          <w:p w14:paraId="0DF4B8A5" w14:textId="77777777" w:rsidR="00701BB3" w:rsidRPr="00452523" w:rsidRDefault="00701BB3" w:rsidP="00356787">
            <w:pPr>
              <w:pStyle w:val="TAC"/>
              <w:rPr>
                <w:rFonts w:eastAsia="?? ??" w:cs="v5.0.0"/>
                <w:lang w:eastAsia="en-US"/>
              </w:rPr>
            </w:pPr>
            <w:r w:rsidRPr="00452523">
              <w:rPr>
                <w:rFonts w:eastAsia="?? ??" w:cs="v5.0.0"/>
                <w:lang w:eastAsia="en-US"/>
              </w:rPr>
              <w:t>-83</w:t>
            </w:r>
          </w:p>
        </w:tc>
      </w:tr>
      <w:tr w:rsidR="00701BB3" w:rsidRPr="003D3D25" w14:paraId="47797F8D" w14:textId="77777777">
        <w:trPr>
          <w:trHeight w:val="70"/>
          <w:jc w:val="center"/>
        </w:trPr>
        <w:tc>
          <w:tcPr>
            <w:tcW w:w="2066" w:type="dxa"/>
            <w:gridSpan w:val="2"/>
            <w:vAlign w:val="center"/>
          </w:tcPr>
          <w:p w14:paraId="6CC383DB"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3C743AD8">
                <v:shape id="_x0000_i1536" type="#_x0000_t75" style="width:23.5pt;height:19.5pt" o:ole="">
                  <v:imagedata r:id="rId421" o:title=""/>
                </v:shape>
                <o:OLEObject Type="Embed" ProgID="Equation.3" ShapeID="_x0000_i1536" DrawAspect="Content" ObjectID="_1700314219" r:id="rId577"/>
              </w:object>
            </w:r>
          </w:p>
        </w:tc>
        <w:tc>
          <w:tcPr>
            <w:tcW w:w="1547" w:type="dxa"/>
            <w:vAlign w:val="center"/>
          </w:tcPr>
          <w:p w14:paraId="23A64972"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23" w:type="dxa"/>
            <w:gridSpan w:val="2"/>
            <w:vAlign w:val="center"/>
          </w:tcPr>
          <w:p w14:paraId="3D5C5708"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1424" w:type="dxa"/>
            <w:gridSpan w:val="2"/>
            <w:vAlign w:val="center"/>
          </w:tcPr>
          <w:p w14:paraId="1A83A5BA"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7877765A" w14:textId="77777777">
        <w:trPr>
          <w:trHeight w:val="70"/>
          <w:jc w:val="center"/>
        </w:trPr>
        <w:tc>
          <w:tcPr>
            <w:tcW w:w="2066" w:type="dxa"/>
            <w:gridSpan w:val="2"/>
            <w:vAlign w:val="center"/>
          </w:tcPr>
          <w:p w14:paraId="1B1F19CB"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47" w:type="dxa"/>
            <w:vAlign w:val="center"/>
          </w:tcPr>
          <w:p w14:paraId="132D44DC" w14:textId="77777777" w:rsidR="00701BB3" w:rsidRPr="00452523" w:rsidRDefault="00701BB3" w:rsidP="00356787">
            <w:pPr>
              <w:pStyle w:val="TAC"/>
              <w:rPr>
                <w:rFonts w:cs="v5.0.0"/>
                <w:lang w:eastAsia="en-US"/>
              </w:rPr>
            </w:pPr>
          </w:p>
        </w:tc>
        <w:tc>
          <w:tcPr>
            <w:tcW w:w="2847" w:type="dxa"/>
            <w:gridSpan w:val="4"/>
            <w:vAlign w:val="center"/>
          </w:tcPr>
          <w:p w14:paraId="4AB763AB" w14:textId="77777777" w:rsidR="00701BB3" w:rsidRPr="00452523" w:rsidRDefault="00701BB3" w:rsidP="00356787">
            <w:pPr>
              <w:pStyle w:val="TAC"/>
              <w:rPr>
                <w:rFonts w:eastAsia="?? ??" w:cs="v5.0.0"/>
                <w:lang w:eastAsia="en-US"/>
              </w:rPr>
            </w:pPr>
            <w:r w:rsidRPr="00452523">
              <w:rPr>
                <w:rFonts w:eastAsia="?? ??" w:cs="v5.0.0"/>
                <w:lang w:eastAsia="en-US"/>
              </w:rPr>
              <w:t xml:space="preserve">Clause B.2.4 with </w:t>
            </w:r>
            <w:r w:rsidRPr="00452523">
              <w:rPr>
                <w:rFonts w:cs="Arial"/>
                <w:position w:val="-12"/>
                <w:lang w:eastAsia="en-US"/>
              </w:rPr>
              <w:object w:dxaOrig="940" w:dyaOrig="360" w14:anchorId="520238C6">
                <v:shape id="_x0000_i1537" type="#_x0000_t75" style="width:44pt;height:16pt" o:ole="">
                  <v:imagedata r:id="rId492" o:title=""/>
                </v:shape>
                <o:OLEObject Type="Embed" ProgID="Equation.3" ShapeID="_x0000_i1537" DrawAspect="Content" ObjectID="_1700314220" r:id="rId578"/>
              </w:object>
            </w:r>
            <w:r w:rsidRPr="00452523">
              <w:rPr>
                <w:rFonts w:ascii="Symbol" w:hAnsi="Symbol" w:cs="Arial"/>
                <w:i/>
                <w:iCs/>
                <w:lang w:eastAsia="en-US"/>
              </w:rPr>
              <w:t></w:t>
            </w:r>
            <w:r w:rsidRPr="00452523">
              <w:rPr>
                <w:rFonts w:cs="Arial"/>
                <w:lang w:eastAsia="en-US"/>
              </w:rPr>
              <w:t xml:space="preserve">s, </w:t>
            </w:r>
            <w:r w:rsidRPr="00452523">
              <w:rPr>
                <w:rFonts w:cs="Arial"/>
                <w:i/>
                <w:iCs/>
                <w:lang w:eastAsia="en-US"/>
              </w:rPr>
              <w:t>a</w:t>
            </w:r>
            <w:r w:rsidRPr="00452523">
              <w:rPr>
                <w:rFonts w:cs="Arial"/>
                <w:lang w:eastAsia="en-US"/>
              </w:rPr>
              <w:t xml:space="preserve"> = 1, </w:t>
            </w:r>
            <w:r w:rsidRPr="00452523">
              <w:rPr>
                <w:rFonts w:cs="Arial"/>
                <w:position w:val="-10"/>
                <w:lang w:eastAsia="en-US"/>
              </w:rPr>
              <w:object w:dxaOrig="700" w:dyaOrig="340" w14:anchorId="3A48E8A2">
                <v:shape id="_x0000_i1538" type="#_x0000_t75" style="width:32pt;height:15.5pt" o:ole="">
                  <v:imagedata r:id="rId494" o:title=""/>
                </v:shape>
                <o:OLEObject Type="Embed" ProgID="Equation.3" ShapeID="_x0000_i1538" DrawAspect="Content" ObjectID="_1700314221" r:id="rId579"/>
              </w:object>
            </w:r>
            <w:r w:rsidRPr="00452523">
              <w:rPr>
                <w:rFonts w:cs="Arial"/>
                <w:lang w:eastAsia="en-US"/>
              </w:rPr>
              <w:t>Hz</w:t>
            </w:r>
          </w:p>
        </w:tc>
      </w:tr>
      <w:tr w:rsidR="00701BB3" w:rsidRPr="003D3D25" w14:paraId="6BD3E7E1" w14:textId="77777777">
        <w:trPr>
          <w:trHeight w:val="70"/>
          <w:jc w:val="center"/>
        </w:trPr>
        <w:tc>
          <w:tcPr>
            <w:tcW w:w="2066" w:type="dxa"/>
            <w:gridSpan w:val="2"/>
            <w:vAlign w:val="center"/>
          </w:tcPr>
          <w:p w14:paraId="1A0455BB" w14:textId="77777777" w:rsidR="00701BB3" w:rsidRPr="00452523" w:rsidRDefault="00701BB3" w:rsidP="00356787">
            <w:pPr>
              <w:pStyle w:val="TAC"/>
              <w:rPr>
                <w:rFonts w:eastAsia="?? ??" w:cs="v5.0.0"/>
                <w:lang w:eastAsia="en-US"/>
              </w:rPr>
            </w:pPr>
            <w:r w:rsidRPr="00452523">
              <w:rPr>
                <w:rFonts w:eastAsia="?? ??" w:cs="v5.0.0"/>
                <w:lang w:eastAsia="en-US"/>
              </w:rPr>
              <w:t>Reporting interval</w:t>
            </w:r>
          </w:p>
        </w:tc>
        <w:tc>
          <w:tcPr>
            <w:tcW w:w="1547" w:type="dxa"/>
            <w:vAlign w:val="center"/>
          </w:tcPr>
          <w:p w14:paraId="3359A44D" w14:textId="77777777" w:rsidR="00701BB3" w:rsidRPr="00452523" w:rsidRDefault="00701BB3" w:rsidP="00356787">
            <w:pPr>
              <w:pStyle w:val="TAC"/>
              <w:rPr>
                <w:rFonts w:cs="v5.0.0"/>
                <w:lang w:eastAsia="en-US"/>
              </w:rPr>
            </w:pPr>
            <w:r w:rsidRPr="00452523">
              <w:rPr>
                <w:rFonts w:cs="v5.0.0"/>
                <w:lang w:eastAsia="en-US"/>
              </w:rPr>
              <w:t>ms</w:t>
            </w:r>
          </w:p>
        </w:tc>
        <w:tc>
          <w:tcPr>
            <w:tcW w:w="2847" w:type="dxa"/>
            <w:gridSpan w:val="4"/>
            <w:vAlign w:val="center"/>
          </w:tcPr>
          <w:p w14:paraId="1100EEC0" w14:textId="77777777" w:rsidR="00701BB3" w:rsidRPr="00452523" w:rsidRDefault="00701BB3" w:rsidP="00356787">
            <w:pPr>
              <w:pStyle w:val="TAC"/>
              <w:rPr>
                <w:rFonts w:eastAsia="?? ??" w:cs="v5.0.0"/>
                <w:lang w:eastAsia="en-US"/>
              </w:rPr>
            </w:pPr>
            <w:r w:rsidRPr="00452523">
              <w:rPr>
                <w:rFonts w:eastAsia="?? ??" w:cs="v5.0.0"/>
                <w:lang w:eastAsia="en-US"/>
              </w:rPr>
              <w:t>5</w:t>
            </w:r>
          </w:p>
        </w:tc>
      </w:tr>
      <w:tr w:rsidR="00701BB3" w:rsidRPr="003D3D25" w14:paraId="584880E3" w14:textId="77777777">
        <w:trPr>
          <w:trHeight w:val="70"/>
          <w:jc w:val="center"/>
        </w:trPr>
        <w:tc>
          <w:tcPr>
            <w:tcW w:w="2066" w:type="dxa"/>
            <w:gridSpan w:val="2"/>
            <w:vAlign w:val="center"/>
          </w:tcPr>
          <w:p w14:paraId="3B73A26B" w14:textId="77777777" w:rsidR="00701BB3" w:rsidRPr="00452523" w:rsidRDefault="00701BB3" w:rsidP="00356787">
            <w:pPr>
              <w:pStyle w:val="TAC"/>
              <w:rPr>
                <w:rFonts w:eastAsia="?? ??" w:cs="v5.0.0"/>
                <w:lang w:eastAsia="en-US"/>
              </w:rPr>
            </w:pPr>
            <w:r w:rsidRPr="00452523">
              <w:rPr>
                <w:rFonts w:eastAsia="?? ??" w:cs="v5.0.0"/>
                <w:lang w:eastAsia="en-US"/>
              </w:rPr>
              <w:t>CQI delay</w:t>
            </w:r>
          </w:p>
        </w:tc>
        <w:tc>
          <w:tcPr>
            <w:tcW w:w="1547" w:type="dxa"/>
            <w:vAlign w:val="center"/>
          </w:tcPr>
          <w:p w14:paraId="5E2AAA20" w14:textId="77777777" w:rsidR="00701BB3" w:rsidRPr="00452523" w:rsidRDefault="00701BB3" w:rsidP="00356787">
            <w:pPr>
              <w:pStyle w:val="TAC"/>
              <w:rPr>
                <w:rFonts w:cs="v5.0.0"/>
                <w:lang w:eastAsia="en-US"/>
              </w:rPr>
            </w:pPr>
            <w:r w:rsidRPr="00452523">
              <w:rPr>
                <w:rFonts w:cs="v5.0.0"/>
                <w:lang w:eastAsia="en-US"/>
              </w:rPr>
              <w:t>ms</w:t>
            </w:r>
          </w:p>
        </w:tc>
        <w:tc>
          <w:tcPr>
            <w:tcW w:w="2847" w:type="dxa"/>
            <w:gridSpan w:val="4"/>
            <w:vAlign w:val="center"/>
          </w:tcPr>
          <w:p w14:paraId="25CD83DD" w14:textId="77777777" w:rsidR="00701BB3" w:rsidRPr="00452523" w:rsidRDefault="00701BB3" w:rsidP="00356787">
            <w:pPr>
              <w:pStyle w:val="TAC"/>
              <w:rPr>
                <w:rFonts w:eastAsia="?? ??" w:cs="v5.0.0"/>
                <w:lang w:eastAsia="en-US"/>
              </w:rPr>
            </w:pPr>
            <w:r w:rsidRPr="00452523">
              <w:rPr>
                <w:rFonts w:cs="v5.0.0"/>
                <w:lang w:eastAsia="zh-CN"/>
              </w:rPr>
              <w:t>10 or 11</w:t>
            </w:r>
          </w:p>
        </w:tc>
      </w:tr>
      <w:tr w:rsidR="00701BB3" w:rsidRPr="003D3D25" w14:paraId="6DCA0F95" w14:textId="77777777">
        <w:trPr>
          <w:trHeight w:val="70"/>
          <w:jc w:val="center"/>
        </w:trPr>
        <w:tc>
          <w:tcPr>
            <w:tcW w:w="2066" w:type="dxa"/>
            <w:gridSpan w:val="2"/>
            <w:vAlign w:val="center"/>
          </w:tcPr>
          <w:p w14:paraId="708568DE"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47" w:type="dxa"/>
            <w:vAlign w:val="center"/>
          </w:tcPr>
          <w:p w14:paraId="4914F5C6" w14:textId="77777777" w:rsidR="00701BB3" w:rsidRPr="00452523" w:rsidRDefault="00701BB3" w:rsidP="00356787">
            <w:pPr>
              <w:pStyle w:val="TAC"/>
              <w:rPr>
                <w:rFonts w:cs="v5.0.0"/>
                <w:lang w:eastAsia="en-US"/>
              </w:rPr>
            </w:pPr>
          </w:p>
        </w:tc>
        <w:tc>
          <w:tcPr>
            <w:tcW w:w="2847" w:type="dxa"/>
            <w:gridSpan w:val="4"/>
            <w:vAlign w:val="center"/>
          </w:tcPr>
          <w:p w14:paraId="442580C6" w14:textId="77777777" w:rsidR="00701BB3" w:rsidRPr="00452523" w:rsidRDefault="00701BB3" w:rsidP="00356787">
            <w:pPr>
              <w:pStyle w:val="TAC"/>
              <w:rPr>
                <w:rFonts w:eastAsia="?? ??" w:cs="v5.0.0"/>
                <w:lang w:eastAsia="en-US"/>
              </w:rPr>
            </w:pPr>
            <w:r w:rsidRPr="00452523">
              <w:rPr>
                <w:rFonts w:eastAsia="?? ??" w:cs="v5.0.0"/>
                <w:lang w:eastAsia="en-US"/>
              </w:rPr>
              <w:t>PUSCH 2-0</w:t>
            </w:r>
          </w:p>
        </w:tc>
      </w:tr>
      <w:tr w:rsidR="00701BB3" w:rsidRPr="003D3D25" w14:paraId="704CC6A1" w14:textId="77777777">
        <w:trPr>
          <w:trHeight w:val="70"/>
          <w:jc w:val="center"/>
        </w:trPr>
        <w:tc>
          <w:tcPr>
            <w:tcW w:w="2066" w:type="dxa"/>
            <w:gridSpan w:val="2"/>
            <w:vAlign w:val="center"/>
          </w:tcPr>
          <w:p w14:paraId="7BC4B74B"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44B8B54D" w14:textId="77777777" w:rsidR="00701BB3" w:rsidRPr="00452523" w:rsidRDefault="00701BB3" w:rsidP="00356787">
            <w:pPr>
              <w:pStyle w:val="TAC"/>
              <w:rPr>
                <w:rFonts w:cs="v5.0.0"/>
                <w:lang w:eastAsia="en-US"/>
              </w:rPr>
            </w:pPr>
          </w:p>
        </w:tc>
        <w:tc>
          <w:tcPr>
            <w:tcW w:w="2847" w:type="dxa"/>
            <w:gridSpan w:val="4"/>
            <w:vAlign w:val="center"/>
          </w:tcPr>
          <w:p w14:paraId="7D102AF4"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74BEA1C8" w14:textId="77777777">
        <w:trPr>
          <w:trHeight w:val="70"/>
          <w:jc w:val="center"/>
        </w:trPr>
        <w:tc>
          <w:tcPr>
            <w:tcW w:w="2066" w:type="dxa"/>
            <w:gridSpan w:val="2"/>
            <w:vAlign w:val="center"/>
          </w:tcPr>
          <w:p w14:paraId="4C6CEF38" w14:textId="77777777" w:rsidR="00701BB3" w:rsidRPr="00452523" w:rsidRDefault="00701BB3" w:rsidP="00356787">
            <w:pPr>
              <w:pStyle w:val="TAC"/>
              <w:rPr>
                <w:rFonts w:eastAsia="?? ??" w:cs="v5.0.0"/>
                <w:lang w:eastAsia="en-US"/>
              </w:rPr>
            </w:pPr>
            <w:r w:rsidRPr="00452523">
              <w:rPr>
                <w:rFonts w:eastAsia="?? ??" w:cs="v5.0.0"/>
                <w:lang w:eastAsia="en-US"/>
              </w:rPr>
              <w:t>Subband size (</w:t>
            </w:r>
            <w:r w:rsidRPr="00452523">
              <w:rPr>
                <w:rFonts w:eastAsia="?? ??" w:cs="v5.0.0"/>
                <w:i/>
                <w:lang w:eastAsia="en-US"/>
              </w:rPr>
              <w:t>k</w:t>
            </w:r>
            <w:r w:rsidRPr="00452523">
              <w:rPr>
                <w:rFonts w:eastAsia="?? ??" w:cs="v5.0.0"/>
                <w:lang w:eastAsia="en-US"/>
              </w:rPr>
              <w:t>)</w:t>
            </w:r>
          </w:p>
        </w:tc>
        <w:tc>
          <w:tcPr>
            <w:tcW w:w="1547" w:type="dxa"/>
            <w:vAlign w:val="center"/>
          </w:tcPr>
          <w:p w14:paraId="0A22245E" w14:textId="77777777" w:rsidR="00701BB3" w:rsidRPr="00452523" w:rsidRDefault="00701BB3" w:rsidP="00356787">
            <w:pPr>
              <w:pStyle w:val="TAC"/>
              <w:rPr>
                <w:rFonts w:cs="v5.0.0"/>
                <w:lang w:eastAsia="en-US"/>
              </w:rPr>
            </w:pPr>
            <w:r w:rsidRPr="00452523">
              <w:rPr>
                <w:rFonts w:cs="v5.0.0"/>
                <w:lang w:eastAsia="en-US"/>
              </w:rPr>
              <w:t>RBs</w:t>
            </w:r>
          </w:p>
        </w:tc>
        <w:tc>
          <w:tcPr>
            <w:tcW w:w="2847" w:type="dxa"/>
            <w:gridSpan w:val="4"/>
            <w:vAlign w:val="center"/>
          </w:tcPr>
          <w:p w14:paraId="5AD9E8A3" w14:textId="77777777" w:rsidR="00701BB3" w:rsidRPr="00452523" w:rsidRDefault="00701BB3" w:rsidP="00356787">
            <w:pPr>
              <w:pStyle w:val="TAC"/>
              <w:rPr>
                <w:rFonts w:eastAsia="?? ??" w:cs="v5.0.0"/>
                <w:lang w:eastAsia="en-US"/>
              </w:rPr>
            </w:pPr>
            <w:r w:rsidRPr="00452523">
              <w:rPr>
                <w:rFonts w:eastAsia="?? ??" w:cs="v5.0.0"/>
                <w:lang w:eastAsia="en-US"/>
              </w:rPr>
              <w:t>3 (full size)</w:t>
            </w:r>
          </w:p>
        </w:tc>
      </w:tr>
      <w:tr w:rsidR="00701BB3" w:rsidRPr="003D3D25" w14:paraId="4D480D60" w14:textId="77777777">
        <w:trPr>
          <w:trHeight w:val="70"/>
          <w:jc w:val="center"/>
        </w:trPr>
        <w:tc>
          <w:tcPr>
            <w:tcW w:w="2066" w:type="dxa"/>
            <w:gridSpan w:val="2"/>
            <w:vAlign w:val="center"/>
          </w:tcPr>
          <w:p w14:paraId="50517D6D" w14:textId="77777777" w:rsidR="00701BB3" w:rsidRPr="00452523" w:rsidRDefault="00701BB3" w:rsidP="00356787">
            <w:pPr>
              <w:pStyle w:val="TAC"/>
              <w:rPr>
                <w:rFonts w:eastAsia="?? ??" w:cs="v5.0.0"/>
                <w:lang w:eastAsia="en-US"/>
              </w:rPr>
            </w:pPr>
            <w:r w:rsidRPr="00452523">
              <w:rPr>
                <w:rFonts w:eastAsia="?? ??" w:cs="v5.0.0"/>
                <w:lang w:eastAsia="en-US"/>
              </w:rPr>
              <w:t>Number of preferred subbands (</w:t>
            </w:r>
            <w:r w:rsidRPr="00452523">
              <w:rPr>
                <w:rFonts w:eastAsia="?? ??" w:cs="v5.0.0"/>
                <w:i/>
                <w:lang w:eastAsia="en-US"/>
              </w:rPr>
              <w:t>M</w:t>
            </w:r>
            <w:r w:rsidRPr="00452523">
              <w:rPr>
                <w:rFonts w:eastAsia="?? ??" w:cs="v5.0.0"/>
                <w:lang w:eastAsia="en-US"/>
              </w:rPr>
              <w:t>)</w:t>
            </w:r>
          </w:p>
        </w:tc>
        <w:tc>
          <w:tcPr>
            <w:tcW w:w="1547" w:type="dxa"/>
            <w:vAlign w:val="center"/>
          </w:tcPr>
          <w:p w14:paraId="61459D88" w14:textId="77777777" w:rsidR="00701BB3" w:rsidRPr="00452523" w:rsidRDefault="00701BB3" w:rsidP="00356787">
            <w:pPr>
              <w:pStyle w:val="TAC"/>
              <w:rPr>
                <w:rFonts w:cs="v5.0.0"/>
                <w:lang w:eastAsia="en-US"/>
              </w:rPr>
            </w:pPr>
          </w:p>
        </w:tc>
        <w:tc>
          <w:tcPr>
            <w:tcW w:w="2847" w:type="dxa"/>
            <w:gridSpan w:val="4"/>
            <w:vAlign w:val="center"/>
          </w:tcPr>
          <w:p w14:paraId="46B94991" w14:textId="77777777" w:rsidR="00701BB3" w:rsidRPr="00452523" w:rsidRDefault="00701BB3" w:rsidP="00356787">
            <w:pPr>
              <w:pStyle w:val="TAC"/>
              <w:rPr>
                <w:rFonts w:eastAsia="?? ??" w:cs="v5.0.0"/>
                <w:lang w:eastAsia="en-US"/>
              </w:rPr>
            </w:pPr>
            <w:r w:rsidRPr="00452523">
              <w:rPr>
                <w:rFonts w:eastAsia="?? ??" w:cs="v5.0.0"/>
                <w:lang w:eastAsia="en-US"/>
              </w:rPr>
              <w:t>5</w:t>
            </w:r>
          </w:p>
        </w:tc>
      </w:tr>
      <w:tr w:rsidR="00701BB3" w:rsidRPr="003D3D25" w14:paraId="5B2CF5AF" w14:textId="77777777">
        <w:trPr>
          <w:trHeight w:val="70"/>
          <w:jc w:val="center"/>
        </w:trPr>
        <w:tc>
          <w:tcPr>
            <w:tcW w:w="2066" w:type="dxa"/>
            <w:gridSpan w:val="2"/>
            <w:vAlign w:val="center"/>
          </w:tcPr>
          <w:p w14:paraId="60360393" w14:textId="77777777" w:rsidR="00701BB3" w:rsidRPr="00452523" w:rsidRDefault="00701BB3" w:rsidP="00356787">
            <w:pPr>
              <w:pStyle w:val="TAC"/>
              <w:rPr>
                <w:rFonts w:eastAsia="?? ??" w:cs="v5.0.0"/>
                <w:lang w:eastAsia="en-US"/>
              </w:rPr>
            </w:pPr>
            <w:r w:rsidRPr="00452523">
              <w:rPr>
                <w:rFonts w:cs="Arial"/>
                <w:iCs/>
                <w:lang w:eastAsia="en-US"/>
              </w:rPr>
              <w:t>ACK/NACK feedback mode</w:t>
            </w:r>
          </w:p>
        </w:tc>
        <w:tc>
          <w:tcPr>
            <w:tcW w:w="1547" w:type="dxa"/>
            <w:vAlign w:val="center"/>
          </w:tcPr>
          <w:p w14:paraId="1334073B" w14:textId="77777777" w:rsidR="00701BB3" w:rsidRPr="00452523" w:rsidRDefault="00701BB3" w:rsidP="00356787">
            <w:pPr>
              <w:pStyle w:val="TAC"/>
              <w:rPr>
                <w:rFonts w:cs="v5.0.0"/>
                <w:lang w:eastAsia="en-US"/>
              </w:rPr>
            </w:pPr>
          </w:p>
        </w:tc>
        <w:tc>
          <w:tcPr>
            <w:tcW w:w="2847" w:type="dxa"/>
            <w:gridSpan w:val="4"/>
            <w:vAlign w:val="center"/>
          </w:tcPr>
          <w:p w14:paraId="4E061A54" w14:textId="77777777" w:rsidR="00701BB3" w:rsidRPr="00452523" w:rsidRDefault="00701BB3" w:rsidP="00356787">
            <w:pPr>
              <w:pStyle w:val="TAC"/>
              <w:rPr>
                <w:rFonts w:eastAsia="?? ??" w:cs="v5.0.0"/>
                <w:lang w:eastAsia="en-US"/>
              </w:rPr>
            </w:pPr>
            <w:r w:rsidRPr="00452523">
              <w:rPr>
                <w:rFonts w:eastAsia="?? ??" w:cs="v5.0.0"/>
                <w:lang w:eastAsia="en-US"/>
              </w:rPr>
              <w:t>Multiplexing</w:t>
            </w:r>
          </w:p>
        </w:tc>
      </w:tr>
      <w:tr w:rsidR="00701BB3" w:rsidRPr="003D3D25" w14:paraId="4E04C531" w14:textId="77777777">
        <w:trPr>
          <w:trHeight w:val="70"/>
          <w:jc w:val="center"/>
        </w:trPr>
        <w:tc>
          <w:tcPr>
            <w:tcW w:w="6460" w:type="dxa"/>
            <w:gridSpan w:val="7"/>
            <w:vAlign w:val="center"/>
          </w:tcPr>
          <w:p w14:paraId="66DA2D5D"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If the UE reports in an available uplink reporting instance at subframe SF#n based on CQI estimation at a downlink subframe not later than SF#(n-4), this reported subband or wideband CQI cannot be applied at the eNB downlink before SF#(n+4)</w:t>
            </w:r>
          </w:p>
          <w:p w14:paraId="5B0B2D1D"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 xml:space="preserve">Reference measurement channel </w:t>
            </w:r>
            <w:r w:rsidR="002E4DA3" w:rsidRPr="00452523">
              <w:rPr>
                <w:rFonts w:cs="Arial"/>
                <w:lang w:eastAsia="en-US"/>
              </w:rPr>
              <w:t xml:space="preserve">RC.5 TDD </w:t>
            </w:r>
            <w:r w:rsidRPr="00452523">
              <w:rPr>
                <w:rFonts w:cs="Arial"/>
                <w:lang w:eastAsia="en-US"/>
              </w:rPr>
              <w:t>according to Table A.4-1 with one/two sided dynamic OCNG Pattern OP.1/2 TDD as described in Annex A.5.2.1/2.</w:t>
            </w:r>
          </w:p>
          <w:p w14:paraId="56CE93B1" w14:textId="77777777" w:rsidR="00701BB3" w:rsidRPr="00452523" w:rsidRDefault="00701BB3" w:rsidP="00701BB3">
            <w:pPr>
              <w:pStyle w:val="TAN"/>
              <w:rPr>
                <w:rFonts w:cs="Arial"/>
                <w:lang w:eastAsia="en-US"/>
              </w:rPr>
            </w:pPr>
            <w:r w:rsidRPr="00452523">
              <w:rPr>
                <w:rFonts w:cs="Arial"/>
                <w:lang w:eastAsia="en-US"/>
              </w:rPr>
              <w:t>Note 3:</w:t>
            </w:r>
            <w:r w:rsidRPr="00452523">
              <w:rPr>
                <w:rFonts w:cs="Arial"/>
                <w:lang w:eastAsia="en-US"/>
              </w:rPr>
              <w:tab/>
              <w:t>For each test, the minimum requirements shall be fulfilled for at least one of the two SNR(s) and the respective wanted signal input level.</w:t>
            </w:r>
          </w:p>
        </w:tc>
      </w:tr>
    </w:tbl>
    <w:p w14:paraId="280DC51D" w14:textId="77777777" w:rsidR="00701BB3" w:rsidRPr="003D3D25" w:rsidRDefault="00701BB3" w:rsidP="00701BB3"/>
    <w:p w14:paraId="334FBAFC" w14:textId="77777777" w:rsidR="00701BB3" w:rsidRPr="003D3D25" w:rsidRDefault="00701BB3" w:rsidP="00701BB3">
      <w:pPr>
        <w:pStyle w:val="TH"/>
      </w:pPr>
      <w:r w:rsidRPr="003D3D25">
        <w:t>Table 9.3.4.1.2-2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3D3D25" w14:paraId="51B036BF" w14:textId="77777777">
        <w:trPr>
          <w:jc w:val="center"/>
        </w:trPr>
        <w:tc>
          <w:tcPr>
            <w:tcW w:w="1984" w:type="dxa"/>
            <w:tcBorders>
              <w:bottom w:val="nil"/>
            </w:tcBorders>
          </w:tcPr>
          <w:p w14:paraId="14C51A09" w14:textId="77777777" w:rsidR="00701BB3" w:rsidRPr="00452523" w:rsidRDefault="00701BB3" w:rsidP="00701BB3">
            <w:pPr>
              <w:pStyle w:val="TAH"/>
              <w:rPr>
                <w:rFonts w:eastAsia="?? ??" w:cs="v5.0.0"/>
                <w:lang w:eastAsia="en-US"/>
              </w:rPr>
            </w:pPr>
          </w:p>
        </w:tc>
        <w:tc>
          <w:tcPr>
            <w:tcW w:w="1412" w:type="dxa"/>
            <w:tcBorders>
              <w:bottom w:val="nil"/>
            </w:tcBorders>
          </w:tcPr>
          <w:p w14:paraId="68847F7E"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512" w:type="dxa"/>
            <w:tcBorders>
              <w:bottom w:val="nil"/>
            </w:tcBorders>
          </w:tcPr>
          <w:p w14:paraId="3E1BF5C4"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63CBFA50" w14:textId="77777777">
        <w:trPr>
          <w:cantSplit/>
          <w:jc w:val="center"/>
        </w:trPr>
        <w:tc>
          <w:tcPr>
            <w:tcW w:w="1984" w:type="dxa"/>
          </w:tcPr>
          <w:p w14:paraId="70310F5B"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25270B53" w14:textId="77777777" w:rsidR="00701BB3" w:rsidRPr="00452523" w:rsidRDefault="00701BB3" w:rsidP="00701BB3">
            <w:pPr>
              <w:pStyle w:val="TAC"/>
              <w:rPr>
                <w:rFonts w:eastAsia="?? ??" w:cs="v5.0.0"/>
                <w:lang w:eastAsia="en-US"/>
              </w:rPr>
            </w:pPr>
            <w:r w:rsidRPr="00452523">
              <w:rPr>
                <w:rFonts w:eastAsia="?? ??" w:cs="v5.0.0"/>
                <w:lang w:eastAsia="en-US"/>
              </w:rPr>
              <w:t>1.2</w:t>
            </w:r>
          </w:p>
        </w:tc>
        <w:tc>
          <w:tcPr>
            <w:tcW w:w="1512" w:type="dxa"/>
          </w:tcPr>
          <w:p w14:paraId="65EA2CF7" w14:textId="77777777" w:rsidR="00701BB3" w:rsidRPr="00452523" w:rsidRDefault="00701BB3" w:rsidP="00701BB3">
            <w:pPr>
              <w:pStyle w:val="TAC"/>
              <w:rPr>
                <w:rFonts w:eastAsia="?? ??" w:cs="v5.0.0"/>
                <w:lang w:eastAsia="en-US"/>
              </w:rPr>
            </w:pPr>
            <w:r w:rsidRPr="00452523">
              <w:rPr>
                <w:rFonts w:eastAsia="?? ??" w:cs="v5.0.0"/>
                <w:lang w:eastAsia="en-US"/>
              </w:rPr>
              <w:t>1.2</w:t>
            </w:r>
          </w:p>
        </w:tc>
      </w:tr>
      <w:tr w:rsidR="00701BB3" w:rsidRPr="003D3D25" w14:paraId="1A1A5126" w14:textId="77777777">
        <w:trPr>
          <w:cantSplit/>
          <w:jc w:val="center"/>
        </w:trPr>
        <w:tc>
          <w:tcPr>
            <w:tcW w:w="1984" w:type="dxa"/>
          </w:tcPr>
          <w:p w14:paraId="234EAF33"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1CA3ECBB"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v5.0.0"/>
                <w:lang w:eastAsia="en-US"/>
              </w:rPr>
              <w:t>1</w:t>
            </w:r>
          </w:p>
        </w:tc>
        <w:tc>
          <w:tcPr>
            <w:tcW w:w="1512" w:type="dxa"/>
          </w:tcPr>
          <w:p w14:paraId="57BD740F"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v5.0.0"/>
                <w:lang w:eastAsia="en-US"/>
              </w:rPr>
              <w:t>1</w:t>
            </w:r>
          </w:p>
        </w:tc>
      </w:tr>
    </w:tbl>
    <w:p w14:paraId="7EA7CF48" w14:textId="77777777" w:rsidR="00701BB3" w:rsidRPr="003D3D25" w:rsidRDefault="00701BB3" w:rsidP="00701BB3">
      <w:pPr>
        <w:rPr>
          <w:rFonts w:eastAsia="??"/>
        </w:rPr>
      </w:pPr>
    </w:p>
    <w:p w14:paraId="06C7EB01" w14:textId="77777777" w:rsidR="00701BB3" w:rsidRPr="003D3D25" w:rsidRDefault="00701BB3" w:rsidP="00701BB3">
      <w:pPr>
        <w:pStyle w:val="Heading4"/>
      </w:pPr>
      <w:bookmarkStart w:id="195" w:name="_Toc368025977"/>
      <w:r w:rsidRPr="003D3D25">
        <w:t>9.3.4.2</w:t>
      </w:r>
      <w:r w:rsidRPr="003D3D25">
        <w:tab/>
        <w:t xml:space="preserve">Minimum requirement PUCCH 2-0 </w:t>
      </w:r>
      <w:r w:rsidRPr="003D3D25">
        <w:rPr>
          <w:rFonts w:hint="eastAsia"/>
        </w:rPr>
        <w:t>(Cell-Specific Reference Symbol</w:t>
      </w:r>
      <w:r w:rsidRPr="003D3D25">
        <w:rPr>
          <w:rFonts w:hint="eastAsia"/>
          <w:lang w:eastAsia="zh-CN"/>
        </w:rPr>
        <w:t>s</w:t>
      </w:r>
      <w:r w:rsidRPr="003D3D25">
        <w:rPr>
          <w:rFonts w:hint="eastAsia"/>
        </w:rPr>
        <w:t>)</w:t>
      </w:r>
      <w:bookmarkEnd w:id="195"/>
    </w:p>
    <w:p w14:paraId="3E8F43EE" w14:textId="77777777" w:rsidR="00701BB3" w:rsidRPr="003D3D25" w:rsidRDefault="00701BB3" w:rsidP="00701BB3">
      <w:pPr>
        <w:pStyle w:val="Heading5"/>
      </w:pPr>
      <w:bookmarkStart w:id="196" w:name="_Toc368025978"/>
      <w:r w:rsidRPr="003D3D25">
        <w:t>9.3.4.2.1</w:t>
      </w:r>
      <w:r w:rsidRPr="003D3D25">
        <w:tab/>
        <w:t>FDD</w:t>
      </w:r>
      <w:bookmarkEnd w:id="196"/>
    </w:p>
    <w:p w14:paraId="192DCEA4" w14:textId="77777777" w:rsidR="00701BB3" w:rsidRPr="003D3D25" w:rsidRDefault="00701BB3" w:rsidP="00701BB3">
      <w:pPr>
        <w:tabs>
          <w:tab w:val="left" w:pos="6096"/>
        </w:tabs>
      </w:pPr>
      <w:r w:rsidRPr="003D3D25">
        <w:t>For the parameters specified in Table 9.3.4.2.1-1, and using the downlink physical channels specified in Annex C.3.2, the minimum requirements are specified in Table 9.3.4.2.1-2 and by the following</w:t>
      </w:r>
    </w:p>
    <w:p w14:paraId="0D5D2081" w14:textId="77777777" w:rsidR="00701BB3" w:rsidRPr="003D3D25" w:rsidRDefault="00701BB3" w:rsidP="00701BB3">
      <w:r w:rsidRPr="003D3D25">
        <w:t>a)</w:t>
      </w:r>
      <w:r w:rsidRPr="003D3D25">
        <w:tab/>
        <w:t>the ratio of the throughput obtained when transmitting on</w:t>
      </w:r>
      <w:r w:rsidRPr="003D3D25">
        <w:rPr>
          <w:lang w:eastAsia="zh-CN"/>
        </w:rPr>
        <w:t xml:space="preserve"> </w:t>
      </w:r>
      <w:r w:rsidRPr="003D3D25">
        <w:t xml:space="preserve">subbands reported by the UE the corresponding TBS and that obtained when transmitting the TBS indicated by the reported wideband CQI median on a randomly selected subband in set </w:t>
      </w:r>
      <w:r w:rsidRPr="003D3D25">
        <w:rPr>
          <w:i/>
          <w:iCs/>
        </w:rPr>
        <w:t>S</w:t>
      </w:r>
      <w:r w:rsidRPr="003D3D25">
        <w:t xml:space="preserve"> shall be ≥ </w:t>
      </w:r>
      <w:r w:rsidRPr="003D3D25">
        <w:rPr>
          <w:rFonts w:ascii="Symbol" w:hAnsi="Symbol"/>
        </w:rPr>
        <w:t></w:t>
      </w:r>
      <w:r w:rsidRPr="003D3D25">
        <w:t>;</w:t>
      </w:r>
    </w:p>
    <w:p w14:paraId="48B4ADCF" w14:textId="77777777" w:rsidR="00701BB3" w:rsidRPr="003D3D25" w:rsidRDefault="00701BB3" w:rsidP="00701BB3">
      <w:r w:rsidRPr="003D3D25">
        <w:t xml:space="preserve">The requirements only apply for subbands of full size and the random scheduling across the subbands is done by selecting a new subband in each TTI for FDD. The transport block size TBS (wideband CQI median) is that resulting </w:t>
      </w:r>
      <w:r w:rsidRPr="003D3D25">
        <w:lastRenderedPageBreak/>
        <w:t>from the code rate which is closest to that indicated by the wideband CQI median and the</w:t>
      </w:r>
      <w:r w:rsidRPr="003D3D25">
        <w:rPr>
          <w:position w:val="-10"/>
        </w:rPr>
        <w:object w:dxaOrig="480" w:dyaOrig="340" w14:anchorId="1A116D7D">
          <v:shape id="_x0000_i1539" type="#_x0000_t75" style="width:24pt;height:17pt" o:ole="">
            <v:imagedata r:id="rId565" o:title=""/>
          </v:shape>
          <o:OLEObject Type="Embed" ProgID="Equation.3" ShapeID="_x0000_i1539" DrawAspect="Content" ObjectID="_1700314222" r:id="rId580"/>
        </w:object>
      </w:r>
      <w:r w:rsidRPr="003D3D25">
        <w:t>entry in Table 7.1.7.2.1-1 of TS 36.213 [6] that corresponds to the subband size.</w:t>
      </w:r>
    </w:p>
    <w:p w14:paraId="567CB9D6" w14:textId="77777777" w:rsidR="00701BB3" w:rsidRPr="003D3D25" w:rsidRDefault="00701BB3" w:rsidP="00701BB3">
      <w:pPr>
        <w:pStyle w:val="TH"/>
      </w:pPr>
      <w:r w:rsidRPr="003D3D25">
        <w:t>Table 9.3.4.2.1-1 Subband test for single antenna transmission (FDD)</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711"/>
        <w:gridCol w:w="712"/>
        <w:gridCol w:w="712"/>
        <w:gridCol w:w="712"/>
      </w:tblGrid>
      <w:tr w:rsidR="00701BB3" w:rsidRPr="003D3D25" w14:paraId="705BF417" w14:textId="77777777">
        <w:trPr>
          <w:trHeight w:val="70"/>
          <w:jc w:val="center"/>
        </w:trPr>
        <w:tc>
          <w:tcPr>
            <w:tcW w:w="2066" w:type="dxa"/>
            <w:gridSpan w:val="2"/>
            <w:vAlign w:val="center"/>
          </w:tcPr>
          <w:p w14:paraId="09F22634"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47" w:type="dxa"/>
            <w:vAlign w:val="center"/>
          </w:tcPr>
          <w:p w14:paraId="29B05C1A" w14:textId="77777777" w:rsidR="00701BB3" w:rsidRPr="00452523" w:rsidRDefault="00701BB3" w:rsidP="00701BB3">
            <w:pPr>
              <w:pStyle w:val="TAH"/>
              <w:rPr>
                <w:rFonts w:cs="v5.0.0"/>
                <w:lang w:eastAsia="en-US"/>
              </w:rPr>
            </w:pPr>
            <w:r w:rsidRPr="00452523">
              <w:rPr>
                <w:rFonts w:cs="v5.0.0"/>
                <w:lang w:eastAsia="en-US"/>
              </w:rPr>
              <w:t>Unit</w:t>
            </w:r>
          </w:p>
        </w:tc>
        <w:tc>
          <w:tcPr>
            <w:tcW w:w="1423" w:type="dxa"/>
            <w:gridSpan w:val="2"/>
            <w:vAlign w:val="center"/>
          </w:tcPr>
          <w:p w14:paraId="6DCA28A9"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424" w:type="dxa"/>
            <w:gridSpan w:val="2"/>
            <w:vAlign w:val="center"/>
          </w:tcPr>
          <w:p w14:paraId="7F86C5B7"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7506DE6E" w14:textId="77777777">
        <w:trPr>
          <w:trHeight w:val="70"/>
          <w:jc w:val="center"/>
        </w:trPr>
        <w:tc>
          <w:tcPr>
            <w:tcW w:w="2066" w:type="dxa"/>
            <w:gridSpan w:val="2"/>
            <w:vAlign w:val="center"/>
          </w:tcPr>
          <w:p w14:paraId="12B004E1"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vAlign w:val="center"/>
          </w:tcPr>
          <w:p w14:paraId="05B7DC39" w14:textId="77777777" w:rsidR="00701BB3" w:rsidRPr="00452523" w:rsidRDefault="00701BB3" w:rsidP="00356787">
            <w:pPr>
              <w:pStyle w:val="TAC"/>
              <w:rPr>
                <w:rFonts w:cs="v5.0.0"/>
                <w:lang w:eastAsia="en-US"/>
              </w:rPr>
            </w:pPr>
            <w:r w:rsidRPr="00452523">
              <w:rPr>
                <w:rFonts w:cs="v5.0.0"/>
                <w:lang w:eastAsia="en-US"/>
              </w:rPr>
              <w:t>MHz</w:t>
            </w:r>
          </w:p>
        </w:tc>
        <w:tc>
          <w:tcPr>
            <w:tcW w:w="2847" w:type="dxa"/>
            <w:gridSpan w:val="4"/>
            <w:vAlign w:val="center"/>
          </w:tcPr>
          <w:p w14:paraId="798817D2" w14:textId="77777777" w:rsidR="00701BB3" w:rsidRPr="00452523" w:rsidRDefault="00701BB3" w:rsidP="00356787">
            <w:pPr>
              <w:pStyle w:val="TAC"/>
              <w:rPr>
                <w:rFonts w:eastAsia="?? ??" w:cs="v5.0.0"/>
                <w:lang w:eastAsia="en-US"/>
              </w:rPr>
            </w:pPr>
            <w:r w:rsidRPr="00452523">
              <w:rPr>
                <w:rFonts w:eastAsia="?? ??" w:cs="v5.0.0"/>
                <w:lang w:eastAsia="en-US"/>
              </w:rPr>
              <w:t>10 MHz</w:t>
            </w:r>
          </w:p>
        </w:tc>
      </w:tr>
      <w:tr w:rsidR="00701BB3" w:rsidRPr="003D3D25" w14:paraId="220C3889" w14:textId="77777777">
        <w:trPr>
          <w:trHeight w:val="70"/>
          <w:jc w:val="center"/>
        </w:trPr>
        <w:tc>
          <w:tcPr>
            <w:tcW w:w="2066" w:type="dxa"/>
            <w:gridSpan w:val="2"/>
            <w:vAlign w:val="center"/>
          </w:tcPr>
          <w:p w14:paraId="239007A4" w14:textId="77777777" w:rsidR="00701BB3" w:rsidRPr="00452523" w:rsidRDefault="00701BB3" w:rsidP="00356787">
            <w:pPr>
              <w:pStyle w:val="TAC"/>
              <w:rPr>
                <w:rFonts w:eastAsia="?? ??" w:cs="Arial"/>
                <w:lang w:eastAsia="en-US"/>
              </w:rPr>
            </w:pPr>
            <w:r w:rsidRPr="00452523">
              <w:rPr>
                <w:rFonts w:eastAsia="?? ??" w:cs="Arial"/>
                <w:lang w:eastAsia="en-US"/>
              </w:rPr>
              <w:t>Transmission mode</w:t>
            </w:r>
          </w:p>
        </w:tc>
        <w:tc>
          <w:tcPr>
            <w:tcW w:w="1547" w:type="dxa"/>
            <w:vAlign w:val="center"/>
          </w:tcPr>
          <w:p w14:paraId="6781E4C9" w14:textId="77777777" w:rsidR="00701BB3" w:rsidRPr="00452523" w:rsidRDefault="00701BB3" w:rsidP="00356787">
            <w:pPr>
              <w:pStyle w:val="TAC"/>
              <w:rPr>
                <w:rFonts w:cs="v5.0.0"/>
                <w:lang w:eastAsia="en-US"/>
              </w:rPr>
            </w:pPr>
          </w:p>
        </w:tc>
        <w:tc>
          <w:tcPr>
            <w:tcW w:w="2847" w:type="dxa"/>
            <w:gridSpan w:val="4"/>
            <w:vAlign w:val="center"/>
          </w:tcPr>
          <w:p w14:paraId="7D32D46C" w14:textId="77777777" w:rsidR="00701BB3" w:rsidRPr="00452523" w:rsidRDefault="00701BB3" w:rsidP="00356787">
            <w:pPr>
              <w:pStyle w:val="TAC"/>
              <w:rPr>
                <w:rFonts w:eastAsia="?? ??" w:cs="v5.0.0"/>
                <w:lang w:eastAsia="en-US"/>
              </w:rPr>
            </w:pPr>
            <w:r w:rsidRPr="00452523">
              <w:rPr>
                <w:rFonts w:eastAsia="?? ??" w:cs="v5.0.0"/>
                <w:lang w:eastAsia="en-US"/>
              </w:rPr>
              <w:t>1 (port 0)</w:t>
            </w:r>
          </w:p>
        </w:tc>
      </w:tr>
      <w:tr w:rsidR="00701BB3" w:rsidRPr="003D3D25" w14:paraId="005B50A6" w14:textId="77777777">
        <w:trPr>
          <w:trHeight w:val="70"/>
          <w:jc w:val="center"/>
        </w:trPr>
        <w:tc>
          <w:tcPr>
            <w:tcW w:w="1033" w:type="dxa"/>
            <w:vMerge w:val="restart"/>
            <w:vAlign w:val="center"/>
          </w:tcPr>
          <w:p w14:paraId="49E198A4" w14:textId="77777777" w:rsidR="00701BB3" w:rsidRPr="00452523" w:rsidRDefault="00701BB3" w:rsidP="00356787">
            <w:pPr>
              <w:pStyle w:val="TAC"/>
              <w:rPr>
                <w:rFonts w:eastAsia="?? ??" w:cs="Arial"/>
                <w:lang w:eastAsia="en-US"/>
              </w:rPr>
            </w:pPr>
            <w:r w:rsidRPr="00452523">
              <w:rPr>
                <w:rFonts w:cs="Arial"/>
                <w:lang w:eastAsia="en-US"/>
              </w:rPr>
              <w:t>Downlink power allocation</w:t>
            </w:r>
          </w:p>
        </w:tc>
        <w:tc>
          <w:tcPr>
            <w:tcW w:w="1033" w:type="dxa"/>
            <w:vAlign w:val="center"/>
          </w:tcPr>
          <w:p w14:paraId="6EA9A03F"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29A217B3">
                <v:shape id="_x0000_i1540" type="#_x0000_t75" style="width:14.5pt;height:14.5pt" o:ole="">
                  <v:imagedata r:id="rId12" o:title=""/>
                </v:shape>
                <o:OLEObject Type="Embed" ProgID="Equation.3" ShapeID="_x0000_i1540" DrawAspect="Content" ObjectID="_1700314223" r:id="rId581"/>
              </w:object>
            </w:r>
          </w:p>
        </w:tc>
        <w:tc>
          <w:tcPr>
            <w:tcW w:w="1547" w:type="dxa"/>
            <w:vAlign w:val="center"/>
          </w:tcPr>
          <w:p w14:paraId="7C757477" w14:textId="77777777" w:rsidR="00701BB3" w:rsidRPr="00452523" w:rsidRDefault="00701BB3" w:rsidP="00356787">
            <w:pPr>
              <w:pStyle w:val="TAC"/>
              <w:rPr>
                <w:rFonts w:cs="v5.0.0"/>
                <w:lang w:eastAsia="en-US"/>
              </w:rPr>
            </w:pPr>
            <w:r w:rsidRPr="00452523">
              <w:rPr>
                <w:rFonts w:eastAsia="?? ??" w:cs="v4.2.0"/>
                <w:lang w:eastAsia="en-US"/>
              </w:rPr>
              <w:t>dB</w:t>
            </w:r>
          </w:p>
        </w:tc>
        <w:tc>
          <w:tcPr>
            <w:tcW w:w="2847" w:type="dxa"/>
            <w:gridSpan w:val="4"/>
            <w:vAlign w:val="center"/>
          </w:tcPr>
          <w:p w14:paraId="4101E281" w14:textId="77777777" w:rsidR="00701BB3" w:rsidRPr="00452523" w:rsidRDefault="00701BB3" w:rsidP="00356787">
            <w:pPr>
              <w:pStyle w:val="TAC"/>
              <w:rPr>
                <w:rFonts w:eastAsia="?? ??" w:cs="v5.0.0"/>
                <w:lang w:eastAsia="en-US"/>
              </w:rPr>
            </w:pPr>
            <w:r w:rsidRPr="00452523">
              <w:rPr>
                <w:rFonts w:eastAsia="?? ??" w:cs="v4.2.0" w:hint="eastAsia"/>
                <w:lang w:eastAsia="en-US"/>
              </w:rPr>
              <w:t>0</w:t>
            </w:r>
          </w:p>
        </w:tc>
      </w:tr>
      <w:tr w:rsidR="00701BB3" w:rsidRPr="003D3D25" w14:paraId="08C7527B" w14:textId="77777777">
        <w:trPr>
          <w:trHeight w:val="70"/>
          <w:jc w:val="center"/>
        </w:trPr>
        <w:tc>
          <w:tcPr>
            <w:tcW w:w="1033" w:type="dxa"/>
            <w:vMerge/>
            <w:vAlign w:val="center"/>
          </w:tcPr>
          <w:p w14:paraId="4A31A55B" w14:textId="77777777" w:rsidR="00701BB3" w:rsidRPr="00452523" w:rsidRDefault="00701BB3" w:rsidP="00356787">
            <w:pPr>
              <w:pStyle w:val="TAC"/>
              <w:rPr>
                <w:rFonts w:eastAsia="?? ??" w:cs="Arial"/>
                <w:lang w:eastAsia="en-US"/>
              </w:rPr>
            </w:pPr>
          </w:p>
        </w:tc>
        <w:tc>
          <w:tcPr>
            <w:tcW w:w="1033" w:type="dxa"/>
            <w:vAlign w:val="center"/>
          </w:tcPr>
          <w:p w14:paraId="6DA15E9C"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4A73E5D9">
                <v:shape id="_x0000_i1541" type="#_x0000_t75" style="width:13.5pt;height:14.5pt" o:ole="">
                  <v:imagedata r:id="rId14" o:title=""/>
                </v:shape>
                <o:OLEObject Type="Embed" ProgID="Equation.3" ShapeID="_x0000_i1541" DrawAspect="Content" ObjectID="_1700314224" r:id="rId582"/>
              </w:object>
            </w:r>
          </w:p>
        </w:tc>
        <w:tc>
          <w:tcPr>
            <w:tcW w:w="1547" w:type="dxa"/>
            <w:vAlign w:val="center"/>
          </w:tcPr>
          <w:p w14:paraId="62B78AFE" w14:textId="77777777" w:rsidR="00701BB3" w:rsidRPr="00452523" w:rsidRDefault="00701BB3" w:rsidP="00356787">
            <w:pPr>
              <w:pStyle w:val="TAC"/>
              <w:rPr>
                <w:rFonts w:cs="v5.0.0"/>
                <w:lang w:eastAsia="en-US"/>
              </w:rPr>
            </w:pPr>
            <w:r w:rsidRPr="00452523">
              <w:rPr>
                <w:rFonts w:eastAsia="?? ??" w:cs="v4.2.0"/>
                <w:lang w:eastAsia="en-US"/>
              </w:rPr>
              <w:t>dB</w:t>
            </w:r>
          </w:p>
        </w:tc>
        <w:tc>
          <w:tcPr>
            <w:tcW w:w="2847" w:type="dxa"/>
            <w:gridSpan w:val="4"/>
            <w:vAlign w:val="center"/>
          </w:tcPr>
          <w:p w14:paraId="365C2A16" w14:textId="77777777" w:rsidR="00701BB3" w:rsidRPr="00452523" w:rsidRDefault="00701BB3" w:rsidP="00356787">
            <w:pPr>
              <w:pStyle w:val="TAC"/>
              <w:rPr>
                <w:rFonts w:eastAsia="?? ??" w:cs="v5.0.0"/>
                <w:lang w:eastAsia="en-US"/>
              </w:rPr>
            </w:pPr>
            <w:r w:rsidRPr="00452523">
              <w:rPr>
                <w:rFonts w:cs="v4.2.0" w:hint="eastAsia"/>
                <w:lang w:eastAsia="en-US"/>
              </w:rPr>
              <w:t>0</w:t>
            </w:r>
          </w:p>
        </w:tc>
      </w:tr>
      <w:tr w:rsidR="00701BB3" w:rsidRPr="003D3D25" w14:paraId="7C2504DB" w14:textId="77777777">
        <w:trPr>
          <w:trHeight w:val="70"/>
          <w:jc w:val="center"/>
        </w:trPr>
        <w:tc>
          <w:tcPr>
            <w:tcW w:w="1033" w:type="dxa"/>
            <w:vMerge/>
            <w:vAlign w:val="center"/>
          </w:tcPr>
          <w:p w14:paraId="61B3ECE8" w14:textId="77777777" w:rsidR="00701BB3" w:rsidRPr="00452523" w:rsidRDefault="00701BB3" w:rsidP="00356787">
            <w:pPr>
              <w:pStyle w:val="TAC"/>
              <w:rPr>
                <w:rFonts w:eastAsia="?? ??" w:cs="Arial"/>
                <w:lang w:eastAsia="en-US"/>
              </w:rPr>
            </w:pPr>
          </w:p>
        </w:tc>
        <w:tc>
          <w:tcPr>
            <w:tcW w:w="1033" w:type="dxa"/>
            <w:vAlign w:val="center"/>
          </w:tcPr>
          <w:p w14:paraId="4E947146" w14:textId="77777777" w:rsidR="00701BB3" w:rsidRPr="00452523" w:rsidRDefault="00701BB3" w:rsidP="00356787">
            <w:pPr>
              <w:pStyle w:val="TAC"/>
              <w:rPr>
                <w:rFonts w:eastAsia="?? ??" w:cs="Arial"/>
                <w:lang w:eastAsia="en-US"/>
              </w:rPr>
            </w:pPr>
            <w:r w:rsidRPr="00452523">
              <w:rPr>
                <w:rFonts w:cs="Arial"/>
                <w:lang w:eastAsia="en-US"/>
              </w:rPr>
              <w:sym w:font="Symbol" w:char="F073"/>
            </w:r>
          </w:p>
        </w:tc>
        <w:tc>
          <w:tcPr>
            <w:tcW w:w="1547" w:type="dxa"/>
            <w:vAlign w:val="center"/>
          </w:tcPr>
          <w:p w14:paraId="2FCA60F9" w14:textId="77777777" w:rsidR="00701BB3" w:rsidRPr="00452523" w:rsidRDefault="00701BB3" w:rsidP="00356787">
            <w:pPr>
              <w:pStyle w:val="TAC"/>
              <w:rPr>
                <w:rFonts w:cs="v5.0.0"/>
                <w:lang w:eastAsia="en-US"/>
              </w:rPr>
            </w:pPr>
            <w:r w:rsidRPr="00452523">
              <w:rPr>
                <w:rFonts w:cs="v5.0.0"/>
                <w:lang w:eastAsia="en-US"/>
              </w:rPr>
              <w:t>dB</w:t>
            </w:r>
          </w:p>
        </w:tc>
        <w:tc>
          <w:tcPr>
            <w:tcW w:w="2847" w:type="dxa"/>
            <w:gridSpan w:val="4"/>
            <w:vAlign w:val="center"/>
          </w:tcPr>
          <w:p w14:paraId="01F7026F" w14:textId="77777777" w:rsidR="00701BB3" w:rsidRPr="00452523" w:rsidRDefault="00701BB3" w:rsidP="00356787">
            <w:pPr>
              <w:pStyle w:val="TAC"/>
              <w:rPr>
                <w:rFonts w:eastAsia="?? ??" w:cs="v5.0.0"/>
                <w:lang w:eastAsia="en-US"/>
              </w:rPr>
            </w:pPr>
            <w:r w:rsidRPr="00452523">
              <w:rPr>
                <w:rFonts w:cs="v5.0.0" w:hint="eastAsia"/>
                <w:lang w:eastAsia="zh-CN"/>
              </w:rPr>
              <w:t>0</w:t>
            </w:r>
          </w:p>
        </w:tc>
      </w:tr>
      <w:tr w:rsidR="00701BB3" w:rsidRPr="003D3D25" w14:paraId="6EB90685" w14:textId="77777777">
        <w:trPr>
          <w:trHeight w:val="70"/>
          <w:jc w:val="center"/>
        </w:trPr>
        <w:tc>
          <w:tcPr>
            <w:tcW w:w="2066" w:type="dxa"/>
            <w:gridSpan w:val="2"/>
            <w:vAlign w:val="center"/>
          </w:tcPr>
          <w:p w14:paraId="33385008" w14:textId="77777777" w:rsidR="00701BB3" w:rsidRPr="00452523" w:rsidRDefault="00701BB3" w:rsidP="00356787">
            <w:pPr>
              <w:pStyle w:val="TAC"/>
              <w:rPr>
                <w:rFonts w:eastAsia="?? ??" w:cs="v5.0.0"/>
                <w:lang w:eastAsia="en-US"/>
              </w:rPr>
            </w:pPr>
            <w:r w:rsidRPr="00452523">
              <w:rPr>
                <w:rFonts w:eastAsia="?? ??" w:cs="v5.0.0"/>
                <w:lang w:eastAsia="en-US"/>
              </w:rPr>
              <w:t xml:space="preserve"> SNR (Note 3)</w:t>
            </w:r>
          </w:p>
        </w:tc>
        <w:tc>
          <w:tcPr>
            <w:tcW w:w="1547" w:type="dxa"/>
            <w:vAlign w:val="center"/>
          </w:tcPr>
          <w:p w14:paraId="126300E0" w14:textId="77777777" w:rsidR="00701BB3" w:rsidRPr="00452523" w:rsidRDefault="00701BB3" w:rsidP="00356787">
            <w:pPr>
              <w:pStyle w:val="TAC"/>
              <w:rPr>
                <w:rFonts w:cs="v5.0.0"/>
                <w:lang w:eastAsia="en-US"/>
              </w:rPr>
            </w:pPr>
            <w:r w:rsidRPr="00452523">
              <w:rPr>
                <w:rFonts w:cs="v5.0.0"/>
                <w:lang w:eastAsia="en-US"/>
              </w:rPr>
              <w:t xml:space="preserve"> dB</w:t>
            </w:r>
          </w:p>
        </w:tc>
        <w:tc>
          <w:tcPr>
            <w:tcW w:w="711" w:type="dxa"/>
            <w:shd w:val="clear" w:color="auto" w:fill="auto"/>
            <w:vAlign w:val="center"/>
          </w:tcPr>
          <w:p w14:paraId="7B254D2A" w14:textId="77777777" w:rsidR="00701BB3" w:rsidRPr="00452523" w:rsidRDefault="00701BB3" w:rsidP="00356787">
            <w:pPr>
              <w:pStyle w:val="TAC"/>
              <w:rPr>
                <w:rFonts w:eastAsia="?? ??" w:cs="v5.0.0"/>
                <w:lang w:eastAsia="en-US"/>
              </w:rPr>
            </w:pPr>
            <w:r w:rsidRPr="00452523">
              <w:rPr>
                <w:rFonts w:eastAsia="?? ??" w:cs="v5.0.0"/>
                <w:lang w:eastAsia="en-US"/>
              </w:rPr>
              <w:t>8</w:t>
            </w:r>
          </w:p>
        </w:tc>
        <w:tc>
          <w:tcPr>
            <w:tcW w:w="712" w:type="dxa"/>
            <w:shd w:val="clear" w:color="auto" w:fill="auto"/>
            <w:vAlign w:val="center"/>
          </w:tcPr>
          <w:p w14:paraId="610E4283" w14:textId="77777777" w:rsidR="00701BB3" w:rsidRPr="00452523" w:rsidRDefault="00701BB3" w:rsidP="00356787">
            <w:pPr>
              <w:pStyle w:val="TAC"/>
              <w:rPr>
                <w:rFonts w:eastAsia="?? ??" w:cs="v5.0.0"/>
                <w:lang w:eastAsia="en-US"/>
              </w:rPr>
            </w:pPr>
            <w:r w:rsidRPr="00452523">
              <w:rPr>
                <w:rFonts w:eastAsia="?? ??" w:cs="v5.0.0"/>
                <w:lang w:eastAsia="en-US"/>
              </w:rPr>
              <w:t>9</w:t>
            </w:r>
          </w:p>
        </w:tc>
        <w:tc>
          <w:tcPr>
            <w:tcW w:w="712" w:type="dxa"/>
            <w:shd w:val="clear" w:color="auto" w:fill="auto"/>
            <w:vAlign w:val="center"/>
          </w:tcPr>
          <w:p w14:paraId="7B1A77F9" w14:textId="77777777" w:rsidR="00701BB3" w:rsidRPr="00452523" w:rsidRDefault="00701BB3" w:rsidP="00356787">
            <w:pPr>
              <w:pStyle w:val="TAC"/>
              <w:rPr>
                <w:rFonts w:eastAsia="?? ??" w:cs="v5.0.0"/>
                <w:lang w:eastAsia="en-US"/>
              </w:rPr>
            </w:pPr>
            <w:r w:rsidRPr="00452523">
              <w:rPr>
                <w:rFonts w:eastAsia="?? ??" w:cs="v5.0.0"/>
                <w:lang w:eastAsia="en-US"/>
              </w:rPr>
              <w:t>13</w:t>
            </w:r>
          </w:p>
        </w:tc>
        <w:tc>
          <w:tcPr>
            <w:tcW w:w="712" w:type="dxa"/>
            <w:shd w:val="clear" w:color="auto" w:fill="auto"/>
            <w:vAlign w:val="center"/>
          </w:tcPr>
          <w:p w14:paraId="41798A3C" w14:textId="77777777" w:rsidR="00701BB3" w:rsidRPr="00452523" w:rsidRDefault="00701BB3" w:rsidP="00356787">
            <w:pPr>
              <w:pStyle w:val="TAC"/>
              <w:rPr>
                <w:rFonts w:eastAsia="?? ??" w:cs="v5.0.0"/>
                <w:lang w:eastAsia="en-US"/>
              </w:rPr>
            </w:pPr>
            <w:r w:rsidRPr="00452523">
              <w:rPr>
                <w:rFonts w:eastAsia="?? ??" w:cs="v5.0.0"/>
                <w:lang w:eastAsia="en-US"/>
              </w:rPr>
              <w:t>14</w:t>
            </w:r>
          </w:p>
        </w:tc>
      </w:tr>
      <w:tr w:rsidR="00701BB3" w:rsidRPr="003D3D25" w14:paraId="6FFAA970" w14:textId="77777777">
        <w:trPr>
          <w:trHeight w:val="70"/>
          <w:jc w:val="center"/>
        </w:trPr>
        <w:tc>
          <w:tcPr>
            <w:tcW w:w="2066" w:type="dxa"/>
            <w:gridSpan w:val="2"/>
            <w:vAlign w:val="center"/>
          </w:tcPr>
          <w:p w14:paraId="4B3C1DA4"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5B459C08">
                <v:shape id="_x0000_i1542" type="#_x0000_t75" style="width:19.5pt;height:20.5pt" o:ole="">
                  <v:imagedata r:id="rId419" o:title=""/>
                </v:shape>
                <o:OLEObject Type="Embed" ProgID="Equation.3" ShapeID="_x0000_i1542" DrawAspect="Content" ObjectID="_1700314225" r:id="rId583"/>
              </w:object>
            </w:r>
          </w:p>
        </w:tc>
        <w:tc>
          <w:tcPr>
            <w:tcW w:w="1547" w:type="dxa"/>
            <w:vAlign w:val="center"/>
          </w:tcPr>
          <w:p w14:paraId="5C4A0A32" w14:textId="77777777" w:rsidR="00701BB3" w:rsidRPr="00452523" w:rsidRDefault="00701BB3" w:rsidP="00356787">
            <w:pPr>
              <w:pStyle w:val="TAC"/>
              <w:rPr>
                <w:rFonts w:cs="v5.0.0"/>
                <w:lang w:eastAsia="en-US"/>
              </w:rPr>
            </w:pPr>
            <w:r w:rsidRPr="00452523">
              <w:rPr>
                <w:rFonts w:eastAsia="?? ??" w:cs="v5.0.0"/>
                <w:lang w:eastAsia="en-US"/>
              </w:rPr>
              <w:t>dB[mW/15kHz]</w:t>
            </w:r>
          </w:p>
        </w:tc>
        <w:tc>
          <w:tcPr>
            <w:tcW w:w="711" w:type="dxa"/>
            <w:shd w:val="clear" w:color="auto" w:fill="auto"/>
            <w:vAlign w:val="center"/>
          </w:tcPr>
          <w:p w14:paraId="1F761667" w14:textId="77777777" w:rsidR="00701BB3" w:rsidRPr="00452523" w:rsidRDefault="00701BB3" w:rsidP="00356787">
            <w:pPr>
              <w:pStyle w:val="TAC"/>
              <w:rPr>
                <w:rFonts w:eastAsia="?? ??" w:cs="v5.0.0"/>
                <w:lang w:eastAsia="en-US"/>
              </w:rPr>
            </w:pPr>
            <w:r w:rsidRPr="00452523">
              <w:rPr>
                <w:rFonts w:eastAsia="?? ??" w:cs="v5.0.0"/>
                <w:lang w:eastAsia="en-US"/>
              </w:rPr>
              <w:t>-90</w:t>
            </w:r>
          </w:p>
        </w:tc>
        <w:tc>
          <w:tcPr>
            <w:tcW w:w="712" w:type="dxa"/>
            <w:shd w:val="clear" w:color="auto" w:fill="auto"/>
            <w:vAlign w:val="center"/>
          </w:tcPr>
          <w:p w14:paraId="10463906" w14:textId="77777777" w:rsidR="00701BB3" w:rsidRPr="00452523" w:rsidRDefault="00701BB3" w:rsidP="00356787">
            <w:pPr>
              <w:pStyle w:val="TAC"/>
              <w:rPr>
                <w:rFonts w:eastAsia="?? ??" w:cs="v5.0.0"/>
                <w:lang w:eastAsia="en-US"/>
              </w:rPr>
            </w:pPr>
            <w:r w:rsidRPr="00452523">
              <w:rPr>
                <w:rFonts w:eastAsia="?? ??" w:cs="v5.0.0"/>
                <w:lang w:eastAsia="en-US"/>
              </w:rPr>
              <w:t>-89</w:t>
            </w:r>
          </w:p>
        </w:tc>
        <w:tc>
          <w:tcPr>
            <w:tcW w:w="712" w:type="dxa"/>
            <w:shd w:val="clear" w:color="auto" w:fill="auto"/>
            <w:vAlign w:val="center"/>
          </w:tcPr>
          <w:p w14:paraId="71065938" w14:textId="77777777" w:rsidR="00701BB3" w:rsidRPr="00452523" w:rsidRDefault="00701BB3" w:rsidP="00356787">
            <w:pPr>
              <w:pStyle w:val="TAC"/>
              <w:rPr>
                <w:rFonts w:eastAsia="?? ??" w:cs="v5.0.0"/>
                <w:lang w:eastAsia="en-US"/>
              </w:rPr>
            </w:pPr>
            <w:r w:rsidRPr="00452523">
              <w:rPr>
                <w:rFonts w:eastAsia="?? ??" w:cs="v5.0.0"/>
                <w:lang w:eastAsia="en-US"/>
              </w:rPr>
              <w:t>-85</w:t>
            </w:r>
          </w:p>
        </w:tc>
        <w:tc>
          <w:tcPr>
            <w:tcW w:w="712" w:type="dxa"/>
            <w:shd w:val="clear" w:color="auto" w:fill="auto"/>
            <w:vAlign w:val="center"/>
          </w:tcPr>
          <w:p w14:paraId="1B99A278" w14:textId="77777777" w:rsidR="00701BB3" w:rsidRPr="00452523" w:rsidRDefault="00701BB3" w:rsidP="00356787">
            <w:pPr>
              <w:pStyle w:val="TAC"/>
              <w:rPr>
                <w:rFonts w:eastAsia="?? ??" w:cs="v5.0.0"/>
                <w:lang w:eastAsia="en-US"/>
              </w:rPr>
            </w:pPr>
            <w:r w:rsidRPr="00452523">
              <w:rPr>
                <w:rFonts w:eastAsia="?? ??" w:cs="v5.0.0"/>
                <w:lang w:eastAsia="en-US"/>
              </w:rPr>
              <w:t>-84</w:t>
            </w:r>
          </w:p>
        </w:tc>
      </w:tr>
      <w:tr w:rsidR="00701BB3" w:rsidRPr="003D3D25" w14:paraId="62A4E46B" w14:textId="77777777">
        <w:trPr>
          <w:trHeight w:val="70"/>
          <w:jc w:val="center"/>
        </w:trPr>
        <w:tc>
          <w:tcPr>
            <w:tcW w:w="2066" w:type="dxa"/>
            <w:gridSpan w:val="2"/>
            <w:vAlign w:val="center"/>
          </w:tcPr>
          <w:p w14:paraId="7E431157"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187FD5D2">
                <v:shape id="_x0000_i1543" type="#_x0000_t75" style="width:23.5pt;height:19.5pt" o:ole="">
                  <v:imagedata r:id="rId421" o:title=""/>
                </v:shape>
                <o:OLEObject Type="Embed" ProgID="Equation.3" ShapeID="_x0000_i1543" DrawAspect="Content" ObjectID="_1700314226" r:id="rId584"/>
              </w:object>
            </w:r>
          </w:p>
        </w:tc>
        <w:tc>
          <w:tcPr>
            <w:tcW w:w="1547" w:type="dxa"/>
            <w:vAlign w:val="center"/>
          </w:tcPr>
          <w:p w14:paraId="6DFD26EC"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23" w:type="dxa"/>
            <w:gridSpan w:val="2"/>
            <w:vAlign w:val="center"/>
          </w:tcPr>
          <w:p w14:paraId="23CB105D"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1424" w:type="dxa"/>
            <w:gridSpan w:val="2"/>
            <w:vAlign w:val="center"/>
          </w:tcPr>
          <w:p w14:paraId="403F9787"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2C9F5CC0" w14:textId="77777777">
        <w:trPr>
          <w:trHeight w:val="70"/>
          <w:jc w:val="center"/>
        </w:trPr>
        <w:tc>
          <w:tcPr>
            <w:tcW w:w="2066" w:type="dxa"/>
            <w:gridSpan w:val="2"/>
            <w:vAlign w:val="center"/>
          </w:tcPr>
          <w:p w14:paraId="6ADBB68F"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47" w:type="dxa"/>
            <w:vAlign w:val="center"/>
          </w:tcPr>
          <w:p w14:paraId="09F7760D" w14:textId="77777777" w:rsidR="00701BB3" w:rsidRPr="00452523" w:rsidRDefault="00701BB3" w:rsidP="00356787">
            <w:pPr>
              <w:pStyle w:val="TAC"/>
              <w:rPr>
                <w:rFonts w:cs="v5.0.0"/>
                <w:lang w:eastAsia="en-US"/>
              </w:rPr>
            </w:pPr>
          </w:p>
        </w:tc>
        <w:tc>
          <w:tcPr>
            <w:tcW w:w="2847" w:type="dxa"/>
            <w:gridSpan w:val="4"/>
            <w:vAlign w:val="center"/>
          </w:tcPr>
          <w:p w14:paraId="75788BFD" w14:textId="77777777" w:rsidR="00701BB3" w:rsidRPr="00452523" w:rsidRDefault="00701BB3" w:rsidP="00356787">
            <w:pPr>
              <w:pStyle w:val="TAC"/>
              <w:rPr>
                <w:rFonts w:eastAsia="?? ??" w:cs="v5.0.0"/>
                <w:lang w:eastAsia="en-US"/>
              </w:rPr>
            </w:pPr>
            <w:r w:rsidRPr="00452523">
              <w:rPr>
                <w:rFonts w:eastAsia="?? ??" w:cs="v5.0.0"/>
                <w:lang w:eastAsia="en-US"/>
              </w:rPr>
              <w:t xml:space="preserve">Clause B.2.4 with </w:t>
            </w:r>
            <w:r w:rsidRPr="00452523">
              <w:rPr>
                <w:rFonts w:cs="Arial"/>
                <w:position w:val="-12"/>
                <w:lang w:eastAsia="en-US"/>
              </w:rPr>
              <w:object w:dxaOrig="940" w:dyaOrig="360" w14:anchorId="7B3A96E0">
                <v:shape id="_x0000_i1544" type="#_x0000_t75" style="width:44pt;height:16pt" o:ole="">
                  <v:imagedata r:id="rId492" o:title=""/>
                </v:shape>
                <o:OLEObject Type="Embed" ProgID="Equation.3" ShapeID="_x0000_i1544" DrawAspect="Content" ObjectID="_1700314227" r:id="rId585"/>
              </w:object>
            </w:r>
            <w:r w:rsidRPr="00452523">
              <w:rPr>
                <w:rFonts w:ascii="Symbol" w:hAnsi="Symbol" w:cs="Arial"/>
                <w:i/>
                <w:iCs/>
                <w:lang w:eastAsia="en-US"/>
              </w:rPr>
              <w:t></w:t>
            </w:r>
            <w:r w:rsidRPr="00452523">
              <w:rPr>
                <w:rFonts w:cs="Arial"/>
                <w:lang w:eastAsia="en-US"/>
              </w:rPr>
              <w:t xml:space="preserve">s, </w:t>
            </w:r>
            <w:r w:rsidRPr="00452523">
              <w:rPr>
                <w:rFonts w:cs="Arial"/>
                <w:i/>
                <w:iCs/>
                <w:lang w:eastAsia="en-US"/>
              </w:rPr>
              <w:t>a</w:t>
            </w:r>
            <w:r w:rsidRPr="00452523">
              <w:rPr>
                <w:rFonts w:cs="Arial"/>
                <w:lang w:eastAsia="en-US"/>
              </w:rPr>
              <w:t xml:space="preserve"> = 1, </w:t>
            </w:r>
            <w:r w:rsidRPr="00452523">
              <w:rPr>
                <w:rFonts w:cs="Arial"/>
                <w:position w:val="-10"/>
                <w:lang w:eastAsia="en-US"/>
              </w:rPr>
              <w:object w:dxaOrig="700" w:dyaOrig="340" w14:anchorId="11BB1B6B">
                <v:shape id="_x0000_i1545" type="#_x0000_t75" style="width:32pt;height:15.5pt" o:ole="">
                  <v:imagedata r:id="rId494" o:title=""/>
                </v:shape>
                <o:OLEObject Type="Embed" ProgID="Equation.3" ShapeID="_x0000_i1545" DrawAspect="Content" ObjectID="_1700314228" r:id="rId586"/>
              </w:object>
            </w:r>
            <w:r w:rsidRPr="00452523">
              <w:rPr>
                <w:rFonts w:cs="Arial"/>
                <w:lang w:eastAsia="en-US"/>
              </w:rPr>
              <w:t>Hz</w:t>
            </w:r>
          </w:p>
        </w:tc>
      </w:tr>
      <w:tr w:rsidR="00701BB3" w:rsidRPr="003D3D25" w14:paraId="5CD75AB6" w14:textId="77777777">
        <w:trPr>
          <w:trHeight w:val="70"/>
          <w:jc w:val="center"/>
        </w:trPr>
        <w:tc>
          <w:tcPr>
            <w:tcW w:w="2066" w:type="dxa"/>
            <w:gridSpan w:val="2"/>
            <w:vAlign w:val="center"/>
          </w:tcPr>
          <w:p w14:paraId="78B604B1" w14:textId="77777777" w:rsidR="00701BB3" w:rsidRPr="00452523" w:rsidRDefault="00701BB3" w:rsidP="00356787">
            <w:pPr>
              <w:pStyle w:val="TAC"/>
              <w:rPr>
                <w:rFonts w:eastAsia="?? ??" w:cs="v5.0.0"/>
                <w:lang w:eastAsia="en-US"/>
              </w:rPr>
            </w:pPr>
            <w:r w:rsidRPr="00452523">
              <w:rPr>
                <w:rFonts w:eastAsia="?? ??" w:cs="v5.0.0"/>
                <w:lang w:eastAsia="en-US"/>
              </w:rPr>
              <w:t>Reporting periodicity</w:t>
            </w:r>
          </w:p>
        </w:tc>
        <w:tc>
          <w:tcPr>
            <w:tcW w:w="1547" w:type="dxa"/>
            <w:vAlign w:val="center"/>
          </w:tcPr>
          <w:p w14:paraId="79DEFD6C" w14:textId="77777777" w:rsidR="00701BB3" w:rsidRPr="00452523" w:rsidRDefault="00701BB3" w:rsidP="00356787">
            <w:pPr>
              <w:pStyle w:val="TAC"/>
              <w:rPr>
                <w:rFonts w:cs="v5.0.0"/>
                <w:lang w:eastAsia="en-US"/>
              </w:rPr>
            </w:pPr>
            <w:r w:rsidRPr="00452523">
              <w:rPr>
                <w:rFonts w:cs="v5.0.0"/>
                <w:lang w:eastAsia="en-US"/>
              </w:rPr>
              <w:t>ms</w:t>
            </w:r>
          </w:p>
        </w:tc>
        <w:tc>
          <w:tcPr>
            <w:tcW w:w="2847" w:type="dxa"/>
            <w:gridSpan w:val="4"/>
            <w:vAlign w:val="center"/>
          </w:tcPr>
          <w:p w14:paraId="7AAD13A3" w14:textId="77777777" w:rsidR="00701BB3" w:rsidRPr="00452523" w:rsidRDefault="00701BB3" w:rsidP="00356787">
            <w:pPr>
              <w:pStyle w:val="TAC"/>
              <w:rPr>
                <w:rFonts w:eastAsia="?? ??" w:cs="v5.0.0"/>
                <w:lang w:eastAsia="en-US"/>
              </w:rPr>
            </w:pPr>
            <w:r w:rsidRPr="00452523">
              <w:rPr>
                <w:rFonts w:eastAsia="?? ??" w:cs="v5.0.0"/>
                <w:i/>
                <w:iCs/>
                <w:lang w:eastAsia="en-US"/>
              </w:rPr>
              <w:t>N</w:t>
            </w:r>
            <w:r w:rsidRPr="00452523">
              <w:rPr>
                <w:rFonts w:eastAsia="?? ??" w:cs="v5.0.0"/>
                <w:vertAlign w:val="subscript"/>
                <w:lang w:eastAsia="en-US"/>
              </w:rPr>
              <w:t>P</w:t>
            </w:r>
            <w:r w:rsidRPr="00452523">
              <w:rPr>
                <w:rFonts w:eastAsia="?? ??" w:cs="v5.0.0"/>
                <w:lang w:eastAsia="en-US"/>
              </w:rPr>
              <w:t xml:space="preserve"> = 2</w:t>
            </w:r>
          </w:p>
        </w:tc>
      </w:tr>
      <w:tr w:rsidR="00701BB3" w:rsidRPr="003D3D25" w14:paraId="0A0A4255" w14:textId="77777777">
        <w:trPr>
          <w:trHeight w:val="70"/>
          <w:jc w:val="center"/>
        </w:trPr>
        <w:tc>
          <w:tcPr>
            <w:tcW w:w="2066" w:type="dxa"/>
            <w:gridSpan w:val="2"/>
            <w:vAlign w:val="center"/>
          </w:tcPr>
          <w:p w14:paraId="4CBFD3C1" w14:textId="77777777" w:rsidR="00701BB3" w:rsidRPr="00452523" w:rsidRDefault="00701BB3" w:rsidP="00356787">
            <w:pPr>
              <w:pStyle w:val="TAC"/>
              <w:rPr>
                <w:rFonts w:eastAsia="?? ??" w:cs="v5.0.0"/>
                <w:lang w:eastAsia="en-US"/>
              </w:rPr>
            </w:pPr>
            <w:r w:rsidRPr="00452523">
              <w:rPr>
                <w:rFonts w:eastAsia="?? ??" w:cs="v5.0.0"/>
                <w:lang w:eastAsia="en-US"/>
              </w:rPr>
              <w:t>CQI delay</w:t>
            </w:r>
          </w:p>
        </w:tc>
        <w:tc>
          <w:tcPr>
            <w:tcW w:w="1547" w:type="dxa"/>
            <w:vAlign w:val="center"/>
          </w:tcPr>
          <w:p w14:paraId="762B7292" w14:textId="77777777" w:rsidR="00701BB3" w:rsidRPr="00452523" w:rsidRDefault="00701BB3" w:rsidP="00356787">
            <w:pPr>
              <w:pStyle w:val="TAC"/>
              <w:rPr>
                <w:rFonts w:cs="v5.0.0"/>
                <w:lang w:eastAsia="en-US"/>
              </w:rPr>
            </w:pPr>
            <w:r w:rsidRPr="00452523">
              <w:rPr>
                <w:rFonts w:cs="v5.0.0"/>
                <w:lang w:eastAsia="en-US"/>
              </w:rPr>
              <w:t>ms</w:t>
            </w:r>
          </w:p>
        </w:tc>
        <w:tc>
          <w:tcPr>
            <w:tcW w:w="2847" w:type="dxa"/>
            <w:gridSpan w:val="4"/>
            <w:vAlign w:val="center"/>
          </w:tcPr>
          <w:p w14:paraId="7BD7349C" w14:textId="77777777" w:rsidR="00701BB3" w:rsidRPr="00452523" w:rsidRDefault="00701BB3" w:rsidP="00356787">
            <w:pPr>
              <w:pStyle w:val="TAC"/>
              <w:rPr>
                <w:rFonts w:eastAsia="?? ??" w:cs="v5.0.0"/>
                <w:lang w:eastAsia="en-US"/>
              </w:rPr>
            </w:pPr>
            <w:r w:rsidRPr="00452523">
              <w:rPr>
                <w:rFonts w:eastAsia="?? ??" w:cs="v5.0.0"/>
                <w:lang w:eastAsia="en-US"/>
              </w:rPr>
              <w:t>8</w:t>
            </w:r>
          </w:p>
        </w:tc>
      </w:tr>
      <w:tr w:rsidR="00701BB3" w:rsidRPr="003D3D25" w14:paraId="225C5F3B" w14:textId="77777777">
        <w:trPr>
          <w:trHeight w:val="70"/>
          <w:jc w:val="center"/>
        </w:trPr>
        <w:tc>
          <w:tcPr>
            <w:tcW w:w="2066" w:type="dxa"/>
            <w:gridSpan w:val="2"/>
            <w:vAlign w:val="center"/>
          </w:tcPr>
          <w:p w14:paraId="469F5B85" w14:textId="77777777" w:rsidR="00701BB3" w:rsidRPr="00452523" w:rsidRDefault="00701BB3" w:rsidP="00356787">
            <w:pPr>
              <w:pStyle w:val="TAC"/>
              <w:rPr>
                <w:rFonts w:eastAsia="?? ??" w:cs="v5.0.0"/>
                <w:lang w:eastAsia="en-US"/>
              </w:rPr>
            </w:pPr>
            <w:r w:rsidRPr="00452523">
              <w:rPr>
                <w:rFonts w:eastAsia="?? ??" w:cs="v5.0.0"/>
                <w:lang w:eastAsia="en-US"/>
              </w:rPr>
              <w:t>Physical channel for CQI reporting</w:t>
            </w:r>
          </w:p>
        </w:tc>
        <w:tc>
          <w:tcPr>
            <w:tcW w:w="1547" w:type="dxa"/>
            <w:vAlign w:val="center"/>
          </w:tcPr>
          <w:p w14:paraId="6A86D056" w14:textId="77777777" w:rsidR="00701BB3" w:rsidRPr="00452523" w:rsidRDefault="00701BB3" w:rsidP="00356787">
            <w:pPr>
              <w:pStyle w:val="TAC"/>
              <w:rPr>
                <w:rFonts w:cs="v5.0.0"/>
                <w:lang w:eastAsia="en-US"/>
              </w:rPr>
            </w:pPr>
          </w:p>
        </w:tc>
        <w:tc>
          <w:tcPr>
            <w:tcW w:w="2847" w:type="dxa"/>
            <w:gridSpan w:val="4"/>
            <w:vAlign w:val="center"/>
          </w:tcPr>
          <w:p w14:paraId="50F356F9" w14:textId="77777777" w:rsidR="00701BB3" w:rsidRPr="00452523" w:rsidRDefault="00701BB3" w:rsidP="00356787">
            <w:pPr>
              <w:pStyle w:val="TAC"/>
              <w:rPr>
                <w:rFonts w:eastAsia="?? ??" w:cs="v5.0.0"/>
                <w:lang w:eastAsia="en-US"/>
              </w:rPr>
            </w:pPr>
            <w:r w:rsidRPr="00452523">
              <w:rPr>
                <w:rFonts w:eastAsia="?? ??" w:cs="v5.0.0"/>
                <w:lang w:eastAsia="en-US"/>
              </w:rPr>
              <w:t>PUSCH (Note 4)</w:t>
            </w:r>
          </w:p>
        </w:tc>
      </w:tr>
      <w:tr w:rsidR="00701BB3" w:rsidRPr="003D3D25" w14:paraId="09363D1A" w14:textId="77777777">
        <w:trPr>
          <w:trHeight w:val="70"/>
          <w:jc w:val="center"/>
        </w:trPr>
        <w:tc>
          <w:tcPr>
            <w:tcW w:w="2066" w:type="dxa"/>
            <w:gridSpan w:val="2"/>
            <w:vAlign w:val="center"/>
          </w:tcPr>
          <w:p w14:paraId="4CBE2CEE" w14:textId="77777777" w:rsidR="00701BB3" w:rsidRPr="00452523" w:rsidRDefault="00701BB3" w:rsidP="00356787">
            <w:pPr>
              <w:pStyle w:val="TAC"/>
              <w:rPr>
                <w:rFonts w:eastAsia="?? ??" w:cs="v5.0.0"/>
                <w:lang w:eastAsia="en-US"/>
              </w:rPr>
            </w:pPr>
            <w:r w:rsidRPr="00452523">
              <w:rPr>
                <w:rFonts w:eastAsia="?? ??" w:cs="v5.0.0"/>
                <w:lang w:eastAsia="en-US"/>
              </w:rPr>
              <w:t>PUCCH Report Type for wideband CQI</w:t>
            </w:r>
          </w:p>
        </w:tc>
        <w:tc>
          <w:tcPr>
            <w:tcW w:w="1547" w:type="dxa"/>
            <w:vAlign w:val="center"/>
          </w:tcPr>
          <w:p w14:paraId="36CE7FC7" w14:textId="77777777" w:rsidR="00701BB3" w:rsidRPr="00452523" w:rsidRDefault="00701BB3" w:rsidP="00356787">
            <w:pPr>
              <w:pStyle w:val="TAC"/>
              <w:rPr>
                <w:rFonts w:cs="v5.0.0"/>
                <w:lang w:eastAsia="en-US"/>
              </w:rPr>
            </w:pPr>
          </w:p>
        </w:tc>
        <w:tc>
          <w:tcPr>
            <w:tcW w:w="2847" w:type="dxa"/>
            <w:gridSpan w:val="4"/>
            <w:vAlign w:val="center"/>
          </w:tcPr>
          <w:p w14:paraId="2B08BC8D"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74ABEA2F" w14:textId="77777777">
        <w:trPr>
          <w:trHeight w:val="70"/>
          <w:jc w:val="center"/>
        </w:trPr>
        <w:tc>
          <w:tcPr>
            <w:tcW w:w="2066" w:type="dxa"/>
            <w:gridSpan w:val="2"/>
            <w:vAlign w:val="center"/>
          </w:tcPr>
          <w:p w14:paraId="00D2B3B0" w14:textId="77777777" w:rsidR="00701BB3" w:rsidRPr="00452523" w:rsidRDefault="00701BB3" w:rsidP="00356787">
            <w:pPr>
              <w:pStyle w:val="TAC"/>
              <w:rPr>
                <w:rFonts w:eastAsia="?? ??" w:cs="v5.0.0"/>
                <w:lang w:eastAsia="en-US"/>
              </w:rPr>
            </w:pPr>
            <w:r w:rsidRPr="00452523">
              <w:rPr>
                <w:rFonts w:eastAsia="?? ??" w:cs="v5.0.0"/>
                <w:lang w:eastAsia="en-US"/>
              </w:rPr>
              <w:t>PUCCH Report Type for subband CQI</w:t>
            </w:r>
          </w:p>
        </w:tc>
        <w:tc>
          <w:tcPr>
            <w:tcW w:w="1547" w:type="dxa"/>
            <w:vAlign w:val="center"/>
          </w:tcPr>
          <w:p w14:paraId="2E4424FB" w14:textId="77777777" w:rsidR="00701BB3" w:rsidRPr="00452523" w:rsidRDefault="00701BB3" w:rsidP="00356787">
            <w:pPr>
              <w:pStyle w:val="TAC"/>
              <w:rPr>
                <w:rFonts w:cs="v5.0.0"/>
                <w:lang w:eastAsia="en-US"/>
              </w:rPr>
            </w:pPr>
          </w:p>
        </w:tc>
        <w:tc>
          <w:tcPr>
            <w:tcW w:w="2847" w:type="dxa"/>
            <w:gridSpan w:val="4"/>
            <w:vAlign w:val="center"/>
          </w:tcPr>
          <w:p w14:paraId="074B73F3"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204A6B59" w14:textId="77777777">
        <w:trPr>
          <w:trHeight w:val="70"/>
          <w:jc w:val="center"/>
        </w:trPr>
        <w:tc>
          <w:tcPr>
            <w:tcW w:w="2066" w:type="dxa"/>
            <w:gridSpan w:val="2"/>
            <w:vAlign w:val="center"/>
          </w:tcPr>
          <w:p w14:paraId="0243F86A"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049DA299" w14:textId="77777777" w:rsidR="00701BB3" w:rsidRPr="00452523" w:rsidRDefault="00701BB3" w:rsidP="00356787">
            <w:pPr>
              <w:pStyle w:val="TAC"/>
              <w:rPr>
                <w:rFonts w:cs="v5.0.0"/>
                <w:lang w:eastAsia="en-US"/>
              </w:rPr>
            </w:pPr>
          </w:p>
        </w:tc>
        <w:tc>
          <w:tcPr>
            <w:tcW w:w="2847" w:type="dxa"/>
            <w:gridSpan w:val="4"/>
            <w:vAlign w:val="center"/>
          </w:tcPr>
          <w:p w14:paraId="2E7381E1"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3EA8D3D9" w14:textId="77777777">
        <w:trPr>
          <w:trHeight w:val="70"/>
          <w:jc w:val="center"/>
        </w:trPr>
        <w:tc>
          <w:tcPr>
            <w:tcW w:w="2066" w:type="dxa"/>
            <w:gridSpan w:val="2"/>
            <w:vAlign w:val="center"/>
          </w:tcPr>
          <w:p w14:paraId="6204FF06" w14:textId="77777777" w:rsidR="00701BB3" w:rsidRPr="00452523" w:rsidRDefault="00701BB3" w:rsidP="00356787">
            <w:pPr>
              <w:pStyle w:val="TAC"/>
              <w:rPr>
                <w:rFonts w:eastAsia="?? ??" w:cs="v5.0.0"/>
                <w:lang w:eastAsia="en-US"/>
              </w:rPr>
            </w:pPr>
            <w:r w:rsidRPr="00452523">
              <w:rPr>
                <w:rFonts w:eastAsia="?? ??" w:cs="v5.0.0"/>
                <w:lang w:eastAsia="en-US"/>
              </w:rPr>
              <w:t>Subband size (</w:t>
            </w:r>
            <w:r w:rsidRPr="00452523">
              <w:rPr>
                <w:rFonts w:eastAsia="?? ??" w:cs="v5.0.0"/>
                <w:i/>
                <w:lang w:eastAsia="en-US"/>
              </w:rPr>
              <w:t>k</w:t>
            </w:r>
            <w:r w:rsidRPr="00452523">
              <w:rPr>
                <w:rFonts w:eastAsia="?? ??" w:cs="v5.0.0"/>
                <w:lang w:eastAsia="en-US"/>
              </w:rPr>
              <w:t>)</w:t>
            </w:r>
          </w:p>
        </w:tc>
        <w:tc>
          <w:tcPr>
            <w:tcW w:w="1547" w:type="dxa"/>
            <w:vAlign w:val="center"/>
          </w:tcPr>
          <w:p w14:paraId="74B86886" w14:textId="77777777" w:rsidR="00701BB3" w:rsidRPr="00452523" w:rsidRDefault="00701BB3" w:rsidP="00356787">
            <w:pPr>
              <w:pStyle w:val="TAC"/>
              <w:rPr>
                <w:rFonts w:cs="v5.0.0"/>
                <w:lang w:eastAsia="en-US"/>
              </w:rPr>
            </w:pPr>
            <w:r w:rsidRPr="00452523">
              <w:rPr>
                <w:rFonts w:cs="v5.0.0"/>
                <w:lang w:eastAsia="en-US"/>
              </w:rPr>
              <w:t>RBs</w:t>
            </w:r>
          </w:p>
        </w:tc>
        <w:tc>
          <w:tcPr>
            <w:tcW w:w="2847" w:type="dxa"/>
            <w:gridSpan w:val="4"/>
            <w:vAlign w:val="center"/>
          </w:tcPr>
          <w:p w14:paraId="618ECF05" w14:textId="77777777" w:rsidR="00701BB3" w:rsidRPr="00452523" w:rsidRDefault="00701BB3" w:rsidP="00356787">
            <w:pPr>
              <w:pStyle w:val="TAC"/>
              <w:rPr>
                <w:rFonts w:eastAsia="?? ??" w:cs="v5.0.0"/>
                <w:lang w:eastAsia="en-US"/>
              </w:rPr>
            </w:pPr>
            <w:r w:rsidRPr="00452523">
              <w:rPr>
                <w:rFonts w:eastAsia="?? ??" w:cs="v5.0.0"/>
                <w:lang w:eastAsia="en-US"/>
              </w:rPr>
              <w:t>6 (full size)</w:t>
            </w:r>
          </w:p>
        </w:tc>
      </w:tr>
      <w:tr w:rsidR="00701BB3" w:rsidRPr="003D3D25" w14:paraId="57CE9F39" w14:textId="77777777">
        <w:trPr>
          <w:trHeight w:val="70"/>
          <w:jc w:val="center"/>
        </w:trPr>
        <w:tc>
          <w:tcPr>
            <w:tcW w:w="2066" w:type="dxa"/>
            <w:gridSpan w:val="2"/>
            <w:vAlign w:val="center"/>
          </w:tcPr>
          <w:p w14:paraId="6DD40E49" w14:textId="77777777" w:rsidR="00701BB3" w:rsidRPr="00452523" w:rsidRDefault="00701BB3" w:rsidP="00356787">
            <w:pPr>
              <w:pStyle w:val="TAC"/>
              <w:rPr>
                <w:rFonts w:eastAsia="?? ??" w:cs="v5.0.0"/>
                <w:lang w:eastAsia="en-US"/>
              </w:rPr>
            </w:pPr>
            <w:r w:rsidRPr="00452523">
              <w:rPr>
                <w:rFonts w:eastAsia="?? ??" w:cs="v5.0.0"/>
                <w:lang w:eastAsia="en-US"/>
              </w:rPr>
              <w:t>Number of bandwidth parts (</w:t>
            </w:r>
            <w:r w:rsidRPr="00452523">
              <w:rPr>
                <w:rFonts w:eastAsia="?? ??" w:cs="v5.0.0"/>
                <w:i/>
                <w:lang w:eastAsia="en-US"/>
              </w:rPr>
              <w:t>J</w:t>
            </w:r>
            <w:r w:rsidRPr="00452523">
              <w:rPr>
                <w:rFonts w:eastAsia="?? ??" w:cs="v5.0.0"/>
                <w:lang w:eastAsia="en-US"/>
              </w:rPr>
              <w:t>)</w:t>
            </w:r>
          </w:p>
        </w:tc>
        <w:tc>
          <w:tcPr>
            <w:tcW w:w="1547" w:type="dxa"/>
            <w:vAlign w:val="center"/>
          </w:tcPr>
          <w:p w14:paraId="7B34FA48" w14:textId="77777777" w:rsidR="00701BB3" w:rsidRPr="00452523" w:rsidRDefault="00701BB3" w:rsidP="00356787">
            <w:pPr>
              <w:pStyle w:val="TAC"/>
              <w:rPr>
                <w:rFonts w:cs="v5.0.0"/>
                <w:lang w:eastAsia="en-US"/>
              </w:rPr>
            </w:pPr>
          </w:p>
        </w:tc>
        <w:tc>
          <w:tcPr>
            <w:tcW w:w="2847" w:type="dxa"/>
            <w:gridSpan w:val="4"/>
            <w:vAlign w:val="center"/>
          </w:tcPr>
          <w:p w14:paraId="3A728E6C"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332680F3" w14:textId="77777777">
        <w:trPr>
          <w:trHeight w:val="70"/>
          <w:jc w:val="center"/>
        </w:trPr>
        <w:tc>
          <w:tcPr>
            <w:tcW w:w="2066" w:type="dxa"/>
            <w:gridSpan w:val="2"/>
            <w:vAlign w:val="center"/>
          </w:tcPr>
          <w:p w14:paraId="2CBF2D51" w14:textId="77777777" w:rsidR="00701BB3" w:rsidRPr="00452523" w:rsidRDefault="00701BB3" w:rsidP="00356787">
            <w:pPr>
              <w:pStyle w:val="TAC"/>
              <w:rPr>
                <w:rFonts w:eastAsia="?? ??" w:cs="v5.0.0"/>
                <w:lang w:eastAsia="en-US"/>
              </w:rPr>
            </w:pPr>
            <w:r w:rsidRPr="00452523">
              <w:rPr>
                <w:rFonts w:eastAsia="?? ??" w:cs="v5.0.0"/>
                <w:lang w:eastAsia="en-US"/>
              </w:rPr>
              <w:t>K</w:t>
            </w:r>
          </w:p>
        </w:tc>
        <w:tc>
          <w:tcPr>
            <w:tcW w:w="1547" w:type="dxa"/>
            <w:vAlign w:val="center"/>
          </w:tcPr>
          <w:p w14:paraId="3D3A4D93" w14:textId="77777777" w:rsidR="00701BB3" w:rsidRPr="00452523" w:rsidRDefault="00701BB3" w:rsidP="00356787">
            <w:pPr>
              <w:pStyle w:val="TAC"/>
              <w:rPr>
                <w:rFonts w:cs="v5.0.0"/>
                <w:lang w:eastAsia="en-US"/>
              </w:rPr>
            </w:pPr>
          </w:p>
        </w:tc>
        <w:tc>
          <w:tcPr>
            <w:tcW w:w="2847" w:type="dxa"/>
            <w:gridSpan w:val="4"/>
            <w:vAlign w:val="center"/>
          </w:tcPr>
          <w:p w14:paraId="00BECF62"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67C3911F" w14:textId="77777777">
        <w:trPr>
          <w:trHeight w:val="70"/>
          <w:jc w:val="center"/>
        </w:trPr>
        <w:tc>
          <w:tcPr>
            <w:tcW w:w="2066" w:type="dxa"/>
            <w:gridSpan w:val="2"/>
            <w:vAlign w:val="center"/>
          </w:tcPr>
          <w:p w14:paraId="672DB368" w14:textId="77777777" w:rsidR="00701BB3" w:rsidRPr="00452523" w:rsidRDefault="00701BB3" w:rsidP="00356787">
            <w:pPr>
              <w:pStyle w:val="TAC"/>
              <w:rPr>
                <w:rFonts w:eastAsia="?? ??" w:cs="v5.0.0"/>
                <w:lang w:eastAsia="en-US"/>
              </w:rPr>
            </w:pPr>
            <w:r w:rsidRPr="00452523">
              <w:rPr>
                <w:rFonts w:eastAsia="?? ??" w:cs="v5.0.0"/>
                <w:i/>
                <w:lang w:eastAsia="en-US"/>
              </w:rPr>
              <w:t>cqi-pmi-ConfigIndex</w:t>
            </w:r>
          </w:p>
        </w:tc>
        <w:tc>
          <w:tcPr>
            <w:tcW w:w="1547" w:type="dxa"/>
            <w:vAlign w:val="center"/>
          </w:tcPr>
          <w:p w14:paraId="5F488CE9" w14:textId="77777777" w:rsidR="00701BB3" w:rsidRPr="00452523" w:rsidRDefault="00701BB3" w:rsidP="00356787">
            <w:pPr>
              <w:pStyle w:val="TAC"/>
              <w:rPr>
                <w:rFonts w:cs="v5.0.0"/>
                <w:lang w:eastAsia="en-US"/>
              </w:rPr>
            </w:pPr>
          </w:p>
        </w:tc>
        <w:tc>
          <w:tcPr>
            <w:tcW w:w="2847" w:type="dxa"/>
            <w:gridSpan w:val="4"/>
            <w:vAlign w:val="center"/>
          </w:tcPr>
          <w:p w14:paraId="7D52ACFE"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2534FACD" w14:textId="77777777">
        <w:trPr>
          <w:trHeight w:val="70"/>
          <w:jc w:val="center"/>
        </w:trPr>
        <w:tc>
          <w:tcPr>
            <w:tcW w:w="6460" w:type="dxa"/>
            <w:gridSpan w:val="7"/>
            <w:vAlign w:val="center"/>
          </w:tcPr>
          <w:p w14:paraId="54A32E0C"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If the UE reports in an available uplink reporting instance at subframe SF#n based on CQI estimation at a downlink subframe not later than SF#(n-4), this reported subband or wideband CQI cannot be applied at the eNB downlink before SF#(n+4)</w:t>
            </w:r>
          </w:p>
          <w:p w14:paraId="132A6FC2"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 xml:space="preserve">Reference measurement channel </w:t>
            </w:r>
            <w:r w:rsidR="002E4DA3" w:rsidRPr="00452523">
              <w:rPr>
                <w:rFonts w:cs="Arial"/>
                <w:lang w:eastAsia="en-US"/>
              </w:rPr>
              <w:t xml:space="preserve">RC.3 FDD </w:t>
            </w:r>
            <w:r w:rsidRPr="00452523">
              <w:rPr>
                <w:rFonts w:cs="Arial"/>
                <w:lang w:eastAsia="en-US"/>
              </w:rPr>
              <w:t>according to Table A.4-</w:t>
            </w:r>
            <w:r w:rsidR="002E4DA3" w:rsidRPr="00452523">
              <w:rPr>
                <w:rFonts w:cs="Arial"/>
                <w:lang w:eastAsia="en-US"/>
              </w:rPr>
              <w:t>1</w:t>
            </w:r>
            <w:r w:rsidRPr="00452523">
              <w:rPr>
                <w:rFonts w:cs="Arial"/>
                <w:lang w:eastAsia="en-US"/>
              </w:rPr>
              <w:t xml:space="preserve"> with one/two sided dynamic OCNG Pattern OP.1/2 FDD as described in Annex A.5.1.1/2.</w:t>
            </w:r>
          </w:p>
          <w:p w14:paraId="5E0E2072" w14:textId="77777777" w:rsidR="00701BB3" w:rsidRPr="00452523" w:rsidRDefault="00701BB3" w:rsidP="00701BB3">
            <w:pPr>
              <w:pStyle w:val="TAN"/>
              <w:rPr>
                <w:rFonts w:cs="Arial"/>
                <w:lang w:eastAsia="en-US"/>
              </w:rPr>
            </w:pPr>
            <w:r w:rsidRPr="00452523">
              <w:rPr>
                <w:rFonts w:cs="Arial"/>
                <w:lang w:eastAsia="en-US"/>
              </w:rPr>
              <w:t>Note 3:</w:t>
            </w:r>
            <w:r w:rsidRPr="00452523">
              <w:rPr>
                <w:rFonts w:cs="Arial"/>
                <w:lang w:eastAsia="en-US"/>
              </w:rPr>
              <w:tab/>
              <w:t>For each test, the minimum requirements shall be fulfilled for at least one of the two SNR(s) and the respective wanted signal input level.</w:t>
            </w:r>
          </w:p>
          <w:p w14:paraId="5EFF8D61" w14:textId="77777777" w:rsidR="00701BB3" w:rsidRPr="00452523" w:rsidRDefault="00701BB3" w:rsidP="00701BB3">
            <w:pPr>
              <w:pStyle w:val="TAN"/>
              <w:rPr>
                <w:rFonts w:cs="Arial"/>
                <w:lang w:eastAsia="en-US"/>
              </w:rPr>
            </w:pPr>
            <w:r w:rsidRPr="00452523">
              <w:rPr>
                <w:rFonts w:cs="Arial"/>
                <w:lang w:eastAsia="en-US"/>
              </w:rPr>
              <w:t>Note 4:</w:t>
            </w:r>
            <w:r w:rsidRPr="00452523">
              <w:rPr>
                <w:rFonts w:cs="Arial"/>
                <w:lang w:eastAsia="en-US"/>
              </w:rPr>
              <w:tab/>
              <w:t>To avoid collisions between CQI reports and HARQ-ACK it is necessary to report both on PUSCH instead of PUCCH. PDCCH DCI format 0 shall be transmitted in downlink SF#1, #3, #7 and #9 to allow periodic CQI to multiplex with the HARQ-ACK on PUSCH in uplink subframe SF#5, #7, #1 and #3.</w:t>
            </w:r>
          </w:p>
          <w:p w14:paraId="0CDFA586" w14:textId="77777777" w:rsidR="00701BB3" w:rsidRPr="00452523" w:rsidRDefault="00701BB3" w:rsidP="00701BB3">
            <w:pPr>
              <w:pStyle w:val="TAN"/>
              <w:rPr>
                <w:rFonts w:cs="Arial"/>
                <w:lang w:eastAsia="en-US"/>
              </w:rPr>
            </w:pPr>
            <w:r w:rsidRPr="00452523">
              <w:rPr>
                <w:rFonts w:cs="Arial"/>
                <w:lang w:eastAsia="en-US"/>
              </w:rPr>
              <w:t>Note 5:</w:t>
            </w:r>
            <w:r w:rsidRPr="00452523">
              <w:rPr>
                <w:rFonts w:cs="Arial"/>
                <w:lang w:eastAsia="en-US"/>
              </w:rPr>
              <w:tab/>
              <w:t>CQI reports for the short subband (having 2RBs in the last bandwidth part) are to be disregarded and data scheduling according to the most recent subband CQI report for bandwidth part with j=1.</w:t>
            </w:r>
          </w:p>
          <w:p w14:paraId="7ADDACA4" w14:textId="77777777" w:rsidR="00701BB3" w:rsidRPr="00452523" w:rsidRDefault="00701BB3" w:rsidP="00701BB3">
            <w:pPr>
              <w:pStyle w:val="TAN"/>
              <w:rPr>
                <w:rFonts w:cs="Arial"/>
                <w:lang w:eastAsia="en-US"/>
              </w:rPr>
            </w:pPr>
            <w:r w:rsidRPr="00452523">
              <w:rPr>
                <w:rFonts w:cs="Arial"/>
                <w:lang w:eastAsia="en-US"/>
              </w:rPr>
              <w:t>Note 6:</w:t>
            </w:r>
            <w:r w:rsidRPr="00452523">
              <w:rPr>
                <w:rFonts w:cs="Arial"/>
                <w:lang w:eastAsia="en-US"/>
              </w:rPr>
              <w:tab/>
              <w:t>In the case where wideband CQI is reported, data is to be scheduled according to the most recently used subband CQI report.</w:t>
            </w:r>
          </w:p>
        </w:tc>
      </w:tr>
    </w:tbl>
    <w:p w14:paraId="7C86619C" w14:textId="77777777" w:rsidR="00701BB3" w:rsidRPr="003D3D25" w:rsidRDefault="00701BB3" w:rsidP="00701BB3"/>
    <w:p w14:paraId="4A5BA764" w14:textId="77777777" w:rsidR="00701BB3" w:rsidRPr="003D3D25" w:rsidRDefault="00701BB3" w:rsidP="00701BB3">
      <w:pPr>
        <w:pStyle w:val="TH"/>
      </w:pPr>
      <w:r w:rsidRPr="003D3D25">
        <w:t>Table 9.3.4.2.1-2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3D3D25" w14:paraId="2E08CAD8" w14:textId="77777777">
        <w:trPr>
          <w:jc w:val="center"/>
        </w:trPr>
        <w:tc>
          <w:tcPr>
            <w:tcW w:w="1984" w:type="dxa"/>
            <w:tcBorders>
              <w:bottom w:val="nil"/>
            </w:tcBorders>
          </w:tcPr>
          <w:p w14:paraId="39317BC6" w14:textId="77777777" w:rsidR="00701BB3" w:rsidRPr="00452523" w:rsidRDefault="00701BB3" w:rsidP="00701BB3">
            <w:pPr>
              <w:pStyle w:val="TAH"/>
              <w:rPr>
                <w:rFonts w:eastAsia="?? ??" w:cs="v5.0.0"/>
                <w:lang w:eastAsia="en-US"/>
              </w:rPr>
            </w:pPr>
          </w:p>
        </w:tc>
        <w:tc>
          <w:tcPr>
            <w:tcW w:w="1412" w:type="dxa"/>
            <w:tcBorders>
              <w:bottom w:val="nil"/>
            </w:tcBorders>
          </w:tcPr>
          <w:p w14:paraId="3A66299B"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512" w:type="dxa"/>
            <w:tcBorders>
              <w:bottom w:val="nil"/>
            </w:tcBorders>
          </w:tcPr>
          <w:p w14:paraId="7C56EE81"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2DF36879" w14:textId="77777777">
        <w:trPr>
          <w:cantSplit/>
          <w:jc w:val="center"/>
        </w:trPr>
        <w:tc>
          <w:tcPr>
            <w:tcW w:w="1984" w:type="dxa"/>
          </w:tcPr>
          <w:p w14:paraId="225A7D3D"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04834C8E" w14:textId="77777777" w:rsidR="00701BB3" w:rsidRPr="00452523" w:rsidRDefault="00701BB3" w:rsidP="00701BB3">
            <w:pPr>
              <w:pStyle w:val="TAC"/>
              <w:rPr>
                <w:rFonts w:eastAsia="?? ??" w:cs="v5.0.0"/>
                <w:lang w:eastAsia="en-US"/>
              </w:rPr>
            </w:pPr>
            <w:r w:rsidRPr="00452523">
              <w:rPr>
                <w:rFonts w:eastAsia="?? ??" w:cs="v5.0.0"/>
                <w:lang w:eastAsia="en-US"/>
              </w:rPr>
              <w:t>1.15</w:t>
            </w:r>
          </w:p>
        </w:tc>
        <w:tc>
          <w:tcPr>
            <w:tcW w:w="1512" w:type="dxa"/>
          </w:tcPr>
          <w:p w14:paraId="3C1C8A53" w14:textId="77777777" w:rsidR="00701BB3" w:rsidRPr="00452523" w:rsidRDefault="00701BB3" w:rsidP="00701BB3">
            <w:pPr>
              <w:pStyle w:val="TAC"/>
              <w:rPr>
                <w:rFonts w:eastAsia="?? ??" w:cs="v5.0.0"/>
                <w:lang w:eastAsia="en-US"/>
              </w:rPr>
            </w:pPr>
            <w:r w:rsidRPr="00452523">
              <w:rPr>
                <w:rFonts w:eastAsia="?? ??" w:cs="v5.0.0"/>
                <w:lang w:eastAsia="en-US"/>
              </w:rPr>
              <w:t>1.15</w:t>
            </w:r>
          </w:p>
        </w:tc>
      </w:tr>
      <w:tr w:rsidR="00701BB3" w:rsidRPr="003D3D25" w14:paraId="2BC0E077" w14:textId="77777777">
        <w:trPr>
          <w:cantSplit/>
          <w:jc w:val="center"/>
        </w:trPr>
        <w:tc>
          <w:tcPr>
            <w:tcW w:w="1984" w:type="dxa"/>
          </w:tcPr>
          <w:p w14:paraId="6DFBA705"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6A436C71"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Arial"/>
                <w:lang w:eastAsia="en-US"/>
              </w:rPr>
              <w:t>1</w:t>
            </w:r>
          </w:p>
        </w:tc>
        <w:tc>
          <w:tcPr>
            <w:tcW w:w="1512" w:type="dxa"/>
          </w:tcPr>
          <w:p w14:paraId="37A40E2F"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Arial"/>
                <w:lang w:eastAsia="en-US"/>
              </w:rPr>
              <w:t>1</w:t>
            </w:r>
          </w:p>
        </w:tc>
      </w:tr>
    </w:tbl>
    <w:p w14:paraId="21700255" w14:textId="77777777" w:rsidR="00701BB3" w:rsidRPr="003D3D25" w:rsidRDefault="00701BB3" w:rsidP="00701BB3"/>
    <w:p w14:paraId="61164D32" w14:textId="77777777" w:rsidR="00701BB3" w:rsidRPr="003D3D25" w:rsidRDefault="00701BB3" w:rsidP="00701BB3">
      <w:pPr>
        <w:pStyle w:val="Heading5"/>
      </w:pPr>
      <w:bookmarkStart w:id="197" w:name="_Toc368025979"/>
      <w:r w:rsidRPr="003D3D25">
        <w:lastRenderedPageBreak/>
        <w:t>9.3.4.2.2</w:t>
      </w:r>
      <w:r w:rsidRPr="003D3D25">
        <w:tab/>
        <w:t>TDD</w:t>
      </w:r>
      <w:bookmarkEnd w:id="197"/>
    </w:p>
    <w:p w14:paraId="2F9C5A98" w14:textId="77777777" w:rsidR="00701BB3" w:rsidRPr="003D3D25" w:rsidRDefault="00701BB3" w:rsidP="00701BB3">
      <w:pPr>
        <w:tabs>
          <w:tab w:val="left" w:pos="6096"/>
        </w:tabs>
      </w:pPr>
      <w:r w:rsidRPr="003D3D25">
        <w:t>For the parameters specified in Table 9.3.4.2.2-1, and using the downlink physical channels specified in Annex C.3.2, the minimum requirements are specified in Table 9.3.4.2.2-2 and by the following</w:t>
      </w:r>
    </w:p>
    <w:p w14:paraId="1C4C547C" w14:textId="77777777" w:rsidR="00701BB3" w:rsidRPr="003D3D25" w:rsidRDefault="00701BB3" w:rsidP="00701BB3">
      <w:r w:rsidRPr="003D3D25">
        <w:t>a)</w:t>
      </w:r>
      <w:r w:rsidRPr="003D3D25">
        <w:tab/>
        <w:t>the ratio of the throughput obtained when transmitting on</w:t>
      </w:r>
      <w:r w:rsidRPr="003D3D25">
        <w:rPr>
          <w:lang w:eastAsia="zh-CN"/>
        </w:rPr>
        <w:t xml:space="preserve"> </w:t>
      </w:r>
      <w:r w:rsidRPr="003D3D25">
        <w:t xml:space="preserve">subbands reported by the UE the corresponding TBS and that obtained when transmitting the TBS indicated by the reported wideband CQI median on a randomly selected subband in set </w:t>
      </w:r>
      <w:r w:rsidRPr="003D3D25">
        <w:rPr>
          <w:i/>
          <w:iCs/>
        </w:rPr>
        <w:t>S</w:t>
      </w:r>
      <w:r w:rsidRPr="003D3D25">
        <w:t xml:space="preserve"> shall be ≥ </w:t>
      </w:r>
      <w:r w:rsidRPr="003D3D25">
        <w:rPr>
          <w:rFonts w:ascii="Symbol" w:hAnsi="Symbol"/>
        </w:rPr>
        <w:t></w:t>
      </w:r>
      <w:r w:rsidRPr="003D3D25">
        <w:t>;</w:t>
      </w:r>
    </w:p>
    <w:p w14:paraId="3751D5AA" w14:textId="77777777" w:rsidR="00701BB3" w:rsidRPr="003D3D25" w:rsidRDefault="00701BB3" w:rsidP="00701BB3">
      <w:r w:rsidRPr="003D3D25">
        <w:t>The requirements only apply for subbands of full size and the random scheduling across the subbands is done by selecting a new subband in each available downlink transmission instance for TDD. The transport block size TBS (wideband CQI median) is that resulting from the code rate which is closest to that indicated by the wideband CQI median and the</w:t>
      </w:r>
      <w:r w:rsidRPr="003D3D25">
        <w:rPr>
          <w:position w:val="-10"/>
        </w:rPr>
        <w:object w:dxaOrig="480" w:dyaOrig="340" w14:anchorId="52179E14">
          <v:shape id="_x0000_i1546" type="#_x0000_t75" style="width:24pt;height:17pt" o:ole="">
            <v:imagedata r:id="rId565" o:title=""/>
          </v:shape>
          <o:OLEObject Type="Embed" ProgID="Equation.3" ShapeID="_x0000_i1546" DrawAspect="Content" ObjectID="_1700314229" r:id="rId587"/>
        </w:object>
      </w:r>
      <w:r w:rsidRPr="003D3D25">
        <w:t>entry in Table 7.1.7.2.1-1 of TS 36.213 [6] that corresponds to the subband size.</w:t>
      </w:r>
    </w:p>
    <w:p w14:paraId="597EB293" w14:textId="77777777" w:rsidR="00701BB3" w:rsidRPr="003D3D25" w:rsidRDefault="00701BB3" w:rsidP="00701BB3">
      <w:pPr>
        <w:pStyle w:val="TH"/>
      </w:pPr>
      <w:r w:rsidRPr="003D3D25">
        <w:lastRenderedPageBreak/>
        <w:t>Table 9.3.4.2.2-1 Sub-band test for single antenna transmission (TDD)</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711"/>
        <w:gridCol w:w="712"/>
        <w:gridCol w:w="712"/>
        <w:gridCol w:w="712"/>
      </w:tblGrid>
      <w:tr w:rsidR="00701BB3" w:rsidRPr="003D3D25" w14:paraId="170B47F6" w14:textId="77777777">
        <w:trPr>
          <w:trHeight w:val="70"/>
          <w:jc w:val="center"/>
        </w:trPr>
        <w:tc>
          <w:tcPr>
            <w:tcW w:w="2066" w:type="dxa"/>
            <w:gridSpan w:val="2"/>
            <w:vAlign w:val="center"/>
          </w:tcPr>
          <w:p w14:paraId="6C9586BE"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47" w:type="dxa"/>
            <w:vAlign w:val="center"/>
          </w:tcPr>
          <w:p w14:paraId="3F5F22F5" w14:textId="77777777" w:rsidR="00701BB3" w:rsidRPr="00452523" w:rsidRDefault="00701BB3" w:rsidP="00701BB3">
            <w:pPr>
              <w:pStyle w:val="TAH"/>
              <w:rPr>
                <w:rFonts w:cs="v5.0.0"/>
                <w:lang w:eastAsia="en-US"/>
              </w:rPr>
            </w:pPr>
            <w:r w:rsidRPr="00452523">
              <w:rPr>
                <w:rFonts w:cs="v5.0.0"/>
                <w:lang w:eastAsia="en-US"/>
              </w:rPr>
              <w:t>Unit</w:t>
            </w:r>
          </w:p>
        </w:tc>
        <w:tc>
          <w:tcPr>
            <w:tcW w:w="1423" w:type="dxa"/>
            <w:gridSpan w:val="2"/>
            <w:vAlign w:val="center"/>
          </w:tcPr>
          <w:p w14:paraId="3FCCD544"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424" w:type="dxa"/>
            <w:gridSpan w:val="2"/>
            <w:vAlign w:val="center"/>
          </w:tcPr>
          <w:p w14:paraId="301E5763"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10854ADC" w14:textId="77777777">
        <w:trPr>
          <w:trHeight w:val="70"/>
          <w:jc w:val="center"/>
        </w:trPr>
        <w:tc>
          <w:tcPr>
            <w:tcW w:w="2066" w:type="dxa"/>
            <w:gridSpan w:val="2"/>
            <w:vAlign w:val="center"/>
          </w:tcPr>
          <w:p w14:paraId="26D4576D"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vAlign w:val="center"/>
          </w:tcPr>
          <w:p w14:paraId="3B2AA6C5" w14:textId="77777777" w:rsidR="00701BB3" w:rsidRPr="00452523" w:rsidRDefault="00701BB3" w:rsidP="00356787">
            <w:pPr>
              <w:pStyle w:val="TAC"/>
              <w:rPr>
                <w:rFonts w:cs="v5.0.0"/>
                <w:lang w:eastAsia="en-US"/>
              </w:rPr>
            </w:pPr>
            <w:r w:rsidRPr="00452523">
              <w:rPr>
                <w:rFonts w:cs="v5.0.0"/>
                <w:lang w:eastAsia="en-US"/>
              </w:rPr>
              <w:t>MHz</w:t>
            </w:r>
          </w:p>
        </w:tc>
        <w:tc>
          <w:tcPr>
            <w:tcW w:w="2847" w:type="dxa"/>
            <w:gridSpan w:val="4"/>
            <w:vAlign w:val="center"/>
          </w:tcPr>
          <w:p w14:paraId="6E4CB9EA" w14:textId="77777777" w:rsidR="00701BB3" w:rsidRPr="00452523" w:rsidRDefault="00701BB3" w:rsidP="00356787">
            <w:pPr>
              <w:pStyle w:val="TAC"/>
              <w:rPr>
                <w:rFonts w:eastAsia="?? ??" w:cs="v5.0.0"/>
                <w:lang w:eastAsia="en-US"/>
              </w:rPr>
            </w:pPr>
            <w:r w:rsidRPr="00452523">
              <w:rPr>
                <w:rFonts w:eastAsia="?? ??" w:cs="v5.0.0"/>
                <w:lang w:eastAsia="en-US"/>
              </w:rPr>
              <w:t>10 MHz</w:t>
            </w:r>
          </w:p>
        </w:tc>
      </w:tr>
      <w:tr w:rsidR="00701BB3" w:rsidRPr="003D3D25" w14:paraId="4C62D3DD" w14:textId="77777777">
        <w:trPr>
          <w:trHeight w:val="70"/>
          <w:jc w:val="center"/>
        </w:trPr>
        <w:tc>
          <w:tcPr>
            <w:tcW w:w="2066" w:type="dxa"/>
            <w:gridSpan w:val="2"/>
            <w:vAlign w:val="center"/>
          </w:tcPr>
          <w:p w14:paraId="64958F58" w14:textId="77777777" w:rsidR="00701BB3" w:rsidRPr="00452523" w:rsidRDefault="00701BB3" w:rsidP="00356787">
            <w:pPr>
              <w:pStyle w:val="TAC"/>
              <w:rPr>
                <w:rFonts w:eastAsia="?? ??" w:cs="Arial"/>
                <w:lang w:eastAsia="en-US"/>
              </w:rPr>
            </w:pPr>
            <w:r w:rsidRPr="00452523">
              <w:rPr>
                <w:rFonts w:eastAsia="?? ??" w:cs="Arial"/>
                <w:lang w:eastAsia="en-US"/>
              </w:rPr>
              <w:t>Transmission mode</w:t>
            </w:r>
          </w:p>
        </w:tc>
        <w:tc>
          <w:tcPr>
            <w:tcW w:w="1547" w:type="dxa"/>
            <w:vAlign w:val="center"/>
          </w:tcPr>
          <w:p w14:paraId="58A9105D" w14:textId="77777777" w:rsidR="00701BB3" w:rsidRPr="00452523" w:rsidRDefault="00701BB3" w:rsidP="00356787">
            <w:pPr>
              <w:pStyle w:val="TAC"/>
              <w:rPr>
                <w:rFonts w:cs="v5.0.0"/>
                <w:lang w:eastAsia="en-US"/>
              </w:rPr>
            </w:pPr>
          </w:p>
        </w:tc>
        <w:tc>
          <w:tcPr>
            <w:tcW w:w="2847" w:type="dxa"/>
            <w:gridSpan w:val="4"/>
            <w:vAlign w:val="center"/>
          </w:tcPr>
          <w:p w14:paraId="68E5A11D" w14:textId="77777777" w:rsidR="00701BB3" w:rsidRPr="00452523" w:rsidRDefault="00701BB3" w:rsidP="00356787">
            <w:pPr>
              <w:pStyle w:val="TAC"/>
              <w:rPr>
                <w:rFonts w:eastAsia="?? ??" w:cs="v5.0.0"/>
                <w:lang w:eastAsia="en-US"/>
              </w:rPr>
            </w:pPr>
            <w:r w:rsidRPr="00452523">
              <w:rPr>
                <w:rFonts w:eastAsia="?? ??" w:cs="v5.0.0"/>
                <w:lang w:eastAsia="en-US"/>
              </w:rPr>
              <w:t>1 (port 0)</w:t>
            </w:r>
          </w:p>
        </w:tc>
      </w:tr>
      <w:tr w:rsidR="00701BB3" w:rsidRPr="003D3D25" w14:paraId="5B4C1851" w14:textId="77777777">
        <w:trPr>
          <w:trHeight w:val="70"/>
          <w:jc w:val="center"/>
        </w:trPr>
        <w:tc>
          <w:tcPr>
            <w:tcW w:w="1033" w:type="dxa"/>
            <w:vMerge w:val="restart"/>
            <w:vAlign w:val="center"/>
          </w:tcPr>
          <w:p w14:paraId="0666A892" w14:textId="77777777" w:rsidR="00701BB3" w:rsidRPr="00452523" w:rsidRDefault="00701BB3" w:rsidP="00356787">
            <w:pPr>
              <w:pStyle w:val="TAC"/>
              <w:rPr>
                <w:rFonts w:eastAsia="?? ??" w:cs="Arial"/>
                <w:lang w:eastAsia="en-US"/>
              </w:rPr>
            </w:pPr>
            <w:r w:rsidRPr="00452523">
              <w:rPr>
                <w:rFonts w:cs="Arial"/>
                <w:lang w:eastAsia="en-US"/>
              </w:rPr>
              <w:t>Downlink power allocation</w:t>
            </w:r>
          </w:p>
        </w:tc>
        <w:tc>
          <w:tcPr>
            <w:tcW w:w="1033" w:type="dxa"/>
            <w:vAlign w:val="center"/>
          </w:tcPr>
          <w:p w14:paraId="2B5D9001"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6F1846AB">
                <v:shape id="_x0000_i1547" type="#_x0000_t75" style="width:14.5pt;height:14.5pt" o:ole="">
                  <v:imagedata r:id="rId12" o:title=""/>
                </v:shape>
                <o:OLEObject Type="Embed" ProgID="Equation.3" ShapeID="_x0000_i1547" DrawAspect="Content" ObjectID="_1700314230" r:id="rId588"/>
              </w:object>
            </w:r>
          </w:p>
        </w:tc>
        <w:tc>
          <w:tcPr>
            <w:tcW w:w="1547" w:type="dxa"/>
            <w:vAlign w:val="center"/>
          </w:tcPr>
          <w:p w14:paraId="3F6A3B39" w14:textId="77777777" w:rsidR="00701BB3" w:rsidRPr="00452523" w:rsidRDefault="00701BB3" w:rsidP="00356787">
            <w:pPr>
              <w:pStyle w:val="TAC"/>
              <w:rPr>
                <w:rFonts w:cs="v5.0.0"/>
                <w:lang w:eastAsia="en-US"/>
              </w:rPr>
            </w:pPr>
            <w:r w:rsidRPr="00452523">
              <w:rPr>
                <w:rFonts w:eastAsia="?? ??" w:cs="v4.2.0"/>
                <w:lang w:eastAsia="en-US"/>
              </w:rPr>
              <w:t>dB</w:t>
            </w:r>
          </w:p>
        </w:tc>
        <w:tc>
          <w:tcPr>
            <w:tcW w:w="2847" w:type="dxa"/>
            <w:gridSpan w:val="4"/>
            <w:vAlign w:val="center"/>
          </w:tcPr>
          <w:p w14:paraId="696ED0C6" w14:textId="77777777" w:rsidR="00701BB3" w:rsidRPr="00452523" w:rsidRDefault="00701BB3" w:rsidP="00356787">
            <w:pPr>
              <w:pStyle w:val="TAC"/>
              <w:rPr>
                <w:rFonts w:eastAsia="?? ??" w:cs="v5.0.0"/>
                <w:lang w:eastAsia="en-US"/>
              </w:rPr>
            </w:pPr>
            <w:r w:rsidRPr="00452523">
              <w:rPr>
                <w:rFonts w:eastAsia="?? ??" w:cs="v4.2.0" w:hint="eastAsia"/>
                <w:lang w:eastAsia="en-US"/>
              </w:rPr>
              <w:t>0</w:t>
            </w:r>
          </w:p>
        </w:tc>
      </w:tr>
      <w:tr w:rsidR="00701BB3" w:rsidRPr="003D3D25" w14:paraId="31496AF2" w14:textId="77777777">
        <w:trPr>
          <w:trHeight w:val="70"/>
          <w:jc w:val="center"/>
        </w:trPr>
        <w:tc>
          <w:tcPr>
            <w:tcW w:w="1033" w:type="dxa"/>
            <w:vMerge/>
            <w:vAlign w:val="center"/>
          </w:tcPr>
          <w:p w14:paraId="114DB3D8" w14:textId="77777777" w:rsidR="00701BB3" w:rsidRPr="00452523" w:rsidRDefault="00701BB3" w:rsidP="00356787">
            <w:pPr>
              <w:pStyle w:val="TAC"/>
              <w:rPr>
                <w:rFonts w:eastAsia="?? ??" w:cs="Arial"/>
                <w:lang w:eastAsia="en-US"/>
              </w:rPr>
            </w:pPr>
          </w:p>
        </w:tc>
        <w:tc>
          <w:tcPr>
            <w:tcW w:w="1033" w:type="dxa"/>
            <w:vAlign w:val="center"/>
          </w:tcPr>
          <w:p w14:paraId="6CF925D4"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115C136C">
                <v:shape id="_x0000_i1548" type="#_x0000_t75" style="width:13.5pt;height:14.5pt" o:ole="">
                  <v:imagedata r:id="rId14" o:title=""/>
                </v:shape>
                <o:OLEObject Type="Embed" ProgID="Equation.3" ShapeID="_x0000_i1548" DrawAspect="Content" ObjectID="_1700314231" r:id="rId589"/>
              </w:object>
            </w:r>
          </w:p>
        </w:tc>
        <w:tc>
          <w:tcPr>
            <w:tcW w:w="1547" w:type="dxa"/>
            <w:vAlign w:val="center"/>
          </w:tcPr>
          <w:p w14:paraId="2D2D3758" w14:textId="77777777" w:rsidR="00701BB3" w:rsidRPr="00452523" w:rsidRDefault="00701BB3" w:rsidP="00356787">
            <w:pPr>
              <w:pStyle w:val="TAC"/>
              <w:rPr>
                <w:rFonts w:cs="v5.0.0"/>
                <w:lang w:eastAsia="en-US"/>
              </w:rPr>
            </w:pPr>
            <w:r w:rsidRPr="00452523">
              <w:rPr>
                <w:rFonts w:eastAsia="?? ??" w:cs="v4.2.0"/>
                <w:lang w:eastAsia="en-US"/>
              </w:rPr>
              <w:t>dB</w:t>
            </w:r>
          </w:p>
        </w:tc>
        <w:tc>
          <w:tcPr>
            <w:tcW w:w="2847" w:type="dxa"/>
            <w:gridSpan w:val="4"/>
            <w:vAlign w:val="center"/>
          </w:tcPr>
          <w:p w14:paraId="3AB0F23A" w14:textId="77777777" w:rsidR="00701BB3" w:rsidRPr="00452523" w:rsidRDefault="00701BB3" w:rsidP="00356787">
            <w:pPr>
              <w:pStyle w:val="TAC"/>
              <w:rPr>
                <w:rFonts w:eastAsia="?? ??" w:cs="v5.0.0"/>
                <w:lang w:eastAsia="en-US"/>
              </w:rPr>
            </w:pPr>
            <w:r w:rsidRPr="00452523">
              <w:rPr>
                <w:rFonts w:cs="v4.2.0" w:hint="eastAsia"/>
                <w:lang w:eastAsia="en-US"/>
              </w:rPr>
              <w:t>0</w:t>
            </w:r>
          </w:p>
        </w:tc>
      </w:tr>
      <w:tr w:rsidR="00701BB3" w:rsidRPr="003D3D25" w14:paraId="72758A27" w14:textId="77777777">
        <w:trPr>
          <w:trHeight w:val="70"/>
          <w:jc w:val="center"/>
        </w:trPr>
        <w:tc>
          <w:tcPr>
            <w:tcW w:w="1033" w:type="dxa"/>
            <w:vMerge/>
            <w:vAlign w:val="center"/>
          </w:tcPr>
          <w:p w14:paraId="68989184" w14:textId="77777777" w:rsidR="00701BB3" w:rsidRPr="00452523" w:rsidRDefault="00701BB3" w:rsidP="00356787">
            <w:pPr>
              <w:pStyle w:val="TAC"/>
              <w:rPr>
                <w:rFonts w:eastAsia="?? ??" w:cs="Arial"/>
                <w:lang w:eastAsia="en-US"/>
              </w:rPr>
            </w:pPr>
          </w:p>
        </w:tc>
        <w:tc>
          <w:tcPr>
            <w:tcW w:w="1033" w:type="dxa"/>
            <w:vAlign w:val="center"/>
          </w:tcPr>
          <w:p w14:paraId="4013595B" w14:textId="77777777" w:rsidR="00701BB3" w:rsidRPr="00452523" w:rsidRDefault="00701BB3" w:rsidP="00356787">
            <w:pPr>
              <w:pStyle w:val="TAC"/>
              <w:rPr>
                <w:rFonts w:eastAsia="?? ??" w:cs="Arial"/>
                <w:lang w:eastAsia="en-US"/>
              </w:rPr>
            </w:pPr>
            <w:r w:rsidRPr="00452523">
              <w:rPr>
                <w:rFonts w:cs="Arial"/>
                <w:lang w:eastAsia="en-US"/>
              </w:rPr>
              <w:sym w:font="Symbol" w:char="F073"/>
            </w:r>
          </w:p>
        </w:tc>
        <w:tc>
          <w:tcPr>
            <w:tcW w:w="1547" w:type="dxa"/>
            <w:vAlign w:val="center"/>
          </w:tcPr>
          <w:p w14:paraId="4157E12F" w14:textId="77777777" w:rsidR="00701BB3" w:rsidRPr="00452523" w:rsidRDefault="00701BB3" w:rsidP="00356787">
            <w:pPr>
              <w:pStyle w:val="TAC"/>
              <w:rPr>
                <w:rFonts w:cs="v5.0.0"/>
                <w:lang w:eastAsia="en-US"/>
              </w:rPr>
            </w:pPr>
            <w:r w:rsidRPr="00452523">
              <w:rPr>
                <w:rFonts w:cs="v5.0.0"/>
                <w:lang w:eastAsia="en-US"/>
              </w:rPr>
              <w:t>dB</w:t>
            </w:r>
          </w:p>
        </w:tc>
        <w:tc>
          <w:tcPr>
            <w:tcW w:w="2847" w:type="dxa"/>
            <w:gridSpan w:val="4"/>
            <w:vAlign w:val="center"/>
          </w:tcPr>
          <w:p w14:paraId="63669BD8" w14:textId="77777777" w:rsidR="00701BB3" w:rsidRPr="00452523" w:rsidRDefault="00701BB3" w:rsidP="00356787">
            <w:pPr>
              <w:pStyle w:val="TAC"/>
              <w:rPr>
                <w:rFonts w:eastAsia="?? ??" w:cs="v5.0.0"/>
                <w:lang w:eastAsia="en-US"/>
              </w:rPr>
            </w:pPr>
            <w:r w:rsidRPr="00452523">
              <w:rPr>
                <w:rFonts w:cs="v5.0.0" w:hint="eastAsia"/>
                <w:lang w:eastAsia="zh-CN"/>
              </w:rPr>
              <w:t>0</w:t>
            </w:r>
          </w:p>
        </w:tc>
      </w:tr>
      <w:tr w:rsidR="00701BB3" w:rsidRPr="003D3D25" w14:paraId="50F88737" w14:textId="77777777">
        <w:trPr>
          <w:trHeight w:val="70"/>
          <w:jc w:val="center"/>
        </w:trPr>
        <w:tc>
          <w:tcPr>
            <w:tcW w:w="2066" w:type="dxa"/>
            <w:gridSpan w:val="2"/>
            <w:vAlign w:val="center"/>
          </w:tcPr>
          <w:p w14:paraId="2241EE75" w14:textId="77777777" w:rsidR="00701BB3" w:rsidRPr="00452523" w:rsidRDefault="00701BB3" w:rsidP="00356787">
            <w:pPr>
              <w:pStyle w:val="TAC"/>
              <w:rPr>
                <w:rFonts w:eastAsia="?? ??" w:cs="Arial"/>
                <w:lang w:eastAsia="en-US"/>
              </w:rPr>
            </w:pPr>
            <w:r w:rsidRPr="00452523">
              <w:rPr>
                <w:rFonts w:eastAsia="?? ??" w:cs="v4.2.0"/>
                <w:lang w:eastAsia="en-US"/>
              </w:rPr>
              <w:t>Uplink downlink configuration</w:t>
            </w:r>
          </w:p>
        </w:tc>
        <w:tc>
          <w:tcPr>
            <w:tcW w:w="1547" w:type="dxa"/>
            <w:vAlign w:val="center"/>
          </w:tcPr>
          <w:p w14:paraId="5665D4BF" w14:textId="77777777" w:rsidR="00701BB3" w:rsidRPr="00452523" w:rsidRDefault="00701BB3" w:rsidP="00356787">
            <w:pPr>
              <w:pStyle w:val="TAC"/>
              <w:rPr>
                <w:rFonts w:cs="v5.0.0"/>
                <w:lang w:eastAsia="en-US"/>
              </w:rPr>
            </w:pPr>
          </w:p>
        </w:tc>
        <w:tc>
          <w:tcPr>
            <w:tcW w:w="2847" w:type="dxa"/>
            <w:gridSpan w:val="4"/>
            <w:vAlign w:val="center"/>
          </w:tcPr>
          <w:p w14:paraId="1B9F7FDA" w14:textId="77777777" w:rsidR="00701BB3" w:rsidRPr="00452523" w:rsidRDefault="00701BB3" w:rsidP="00356787">
            <w:pPr>
              <w:pStyle w:val="TAC"/>
              <w:rPr>
                <w:rFonts w:eastAsia="?? ??" w:cs="v5.0.0"/>
                <w:lang w:eastAsia="en-US"/>
              </w:rPr>
            </w:pPr>
            <w:r w:rsidRPr="00452523">
              <w:rPr>
                <w:rFonts w:eastAsia="?? ??" w:cs="v5.0.0"/>
                <w:lang w:eastAsia="en-US"/>
              </w:rPr>
              <w:t>2</w:t>
            </w:r>
          </w:p>
        </w:tc>
      </w:tr>
      <w:tr w:rsidR="00701BB3" w:rsidRPr="003D3D25" w14:paraId="4D60A16D" w14:textId="77777777">
        <w:trPr>
          <w:trHeight w:val="70"/>
          <w:jc w:val="center"/>
        </w:trPr>
        <w:tc>
          <w:tcPr>
            <w:tcW w:w="2066" w:type="dxa"/>
            <w:gridSpan w:val="2"/>
            <w:vAlign w:val="center"/>
          </w:tcPr>
          <w:p w14:paraId="69682B95" w14:textId="77777777" w:rsidR="00701BB3" w:rsidRPr="00452523" w:rsidRDefault="00701BB3" w:rsidP="00356787">
            <w:pPr>
              <w:pStyle w:val="TAC"/>
              <w:rPr>
                <w:rFonts w:eastAsia="?? ??" w:cs="Arial"/>
                <w:lang w:eastAsia="en-US"/>
              </w:rPr>
            </w:pPr>
            <w:r w:rsidRPr="00452523">
              <w:rPr>
                <w:rFonts w:eastAsia="?? ??" w:cs="v4.2.0"/>
                <w:lang w:eastAsia="en-US"/>
              </w:rPr>
              <w:t>Special subframe configuration</w:t>
            </w:r>
          </w:p>
        </w:tc>
        <w:tc>
          <w:tcPr>
            <w:tcW w:w="1547" w:type="dxa"/>
            <w:vAlign w:val="center"/>
          </w:tcPr>
          <w:p w14:paraId="5C5CF4D4" w14:textId="77777777" w:rsidR="00701BB3" w:rsidRPr="00452523" w:rsidRDefault="00701BB3" w:rsidP="00356787">
            <w:pPr>
              <w:pStyle w:val="TAC"/>
              <w:rPr>
                <w:rFonts w:cs="v5.0.0"/>
                <w:lang w:eastAsia="en-US"/>
              </w:rPr>
            </w:pPr>
          </w:p>
        </w:tc>
        <w:tc>
          <w:tcPr>
            <w:tcW w:w="2847" w:type="dxa"/>
            <w:gridSpan w:val="4"/>
            <w:vAlign w:val="center"/>
          </w:tcPr>
          <w:p w14:paraId="752952F6"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24F566CA" w14:textId="77777777">
        <w:trPr>
          <w:trHeight w:val="70"/>
          <w:jc w:val="center"/>
        </w:trPr>
        <w:tc>
          <w:tcPr>
            <w:tcW w:w="2066" w:type="dxa"/>
            <w:gridSpan w:val="2"/>
            <w:vAlign w:val="center"/>
          </w:tcPr>
          <w:p w14:paraId="0F1DA865" w14:textId="77777777" w:rsidR="00701BB3" w:rsidRPr="00452523" w:rsidRDefault="00701BB3" w:rsidP="00356787">
            <w:pPr>
              <w:pStyle w:val="TAC"/>
              <w:rPr>
                <w:rFonts w:eastAsia="?? ??" w:cs="v5.0.0"/>
                <w:lang w:eastAsia="en-US"/>
              </w:rPr>
            </w:pPr>
            <w:r w:rsidRPr="00452523">
              <w:rPr>
                <w:rFonts w:eastAsia="?? ??" w:cs="v5.0.0"/>
                <w:lang w:eastAsia="en-US"/>
              </w:rPr>
              <w:t xml:space="preserve"> SNR (Note 3)</w:t>
            </w:r>
          </w:p>
        </w:tc>
        <w:tc>
          <w:tcPr>
            <w:tcW w:w="1547" w:type="dxa"/>
            <w:vAlign w:val="center"/>
          </w:tcPr>
          <w:p w14:paraId="7FD1DD57" w14:textId="77777777" w:rsidR="00701BB3" w:rsidRPr="00452523" w:rsidRDefault="00701BB3" w:rsidP="00356787">
            <w:pPr>
              <w:pStyle w:val="TAC"/>
              <w:rPr>
                <w:rFonts w:cs="v5.0.0"/>
                <w:lang w:eastAsia="en-US"/>
              </w:rPr>
            </w:pPr>
            <w:r w:rsidRPr="00452523">
              <w:rPr>
                <w:rFonts w:cs="v5.0.0"/>
                <w:lang w:eastAsia="en-US"/>
              </w:rPr>
              <w:t xml:space="preserve"> dB</w:t>
            </w:r>
          </w:p>
        </w:tc>
        <w:tc>
          <w:tcPr>
            <w:tcW w:w="711" w:type="dxa"/>
            <w:shd w:val="clear" w:color="auto" w:fill="auto"/>
            <w:vAlign w:val="center"/>
          </w:tcPr>
          <w:p w14:paraId="31254AB7" w14:textId="77777777" w:rsidR="00701BB3" w:rsidRPr="00452523" w:rsidRDefault="00701BB3" w:rsidP="00356787">
            <w:pPr>
              <w:pStyle w:val="TAC"/>
              <w:rPr>
                <w:rFonts w:eastAsia="?? ??" w:cs="v5.0.0"/>
                <w:lang w:eastAsia="en-US"/>
              </w:rPr>
            </w:pPr>
            <w:r w:rsidRPr="00452523">
              <w:rPr>
                <w:rFonts w:eastAsia="?? ??" w:cs="v5.0.0"/>
                <w:lang w:eastAsia="en-US"/>
              </w:rPr>
              <w:t>8</w:t>
            </w:r>
          </w:p>
        </w:tc>
        <w:tc>
          <w:tcPr>
            <w:tcW w:w="712" w:type="dxa"/>
            <w:shd w:val="clear" w:color="auto" w:fill="auto"/>
            <w:vAlign w:val="center"/>
          </w:tcPr>
          <w:p w14:paraId="7EB02EE9" w14:textId="77777777" w:rsidR="00701BB3" w:rsidRPr="00452523" w:rsidRDefault="00701BB3" w:rsidP="00356787">
            <w:pPr>
              <w:pStyle w:val="TAC"/>
              <w:rPr>
                <w:rFonts w:eastAsia="?? ??" w:cs="v5.0.0"/>
                <w:lang w:eastAsia="en-US"/>
              </w:rPr>
            </w:pPr>
            <w:r w:rsidRPr="00452523">
              <w:rPr>
                <w:rFonts w:eastAsia="?? ??" w:cs="v5.0.0"/>
                <w:lang w:eastAsia="en-US"/>
              </w:rPr>
              <w:t>9</w:t>
            </w:r>
          </w:p>
        </w:tc>
        <w:tc>
          <w:tcPr>
            <w:tcW w:w="712" w:type="dxa"/>
            <w:shd w:val="clear" w:color="auto" w:fill="auto"/>
            <w:vAlign w:val="center"/>
          </w:tcPr>
          <w:p w14:paraId="48049814" w14:textId="77777777" w:rsidR="00701BB3" w:rsidRPr="00452523" w:rsidRDefault="00701BB3" w:rsidP="00356787">
            <w:pPr>
              <w:pStyle w:val="TAC"/>
              <w:rPr>
                <w:rFonts w:eastAsia="?? ??" w:cs="v5.0.0"/>
                <w:lang w:eastAsia="en-US"/>
              </w:rPr>
            </w:pPr>
            <w:r w:rsidRPr="00452523">
              <w:rPr>
                <w:rFonts w:eastAsia="?? ??" w:cs="v5.0.0"/>
                <w:lang w:eastAsia="en-US"/>
              </w:rPr>
              <w:t>13</w:t>
            </w:r>
          </w:p>
        </w:tc>
        <w:tc>
          <w:tcPr>
            <w:tcW w:w="712" w:type="dxa"/>
            <w:shd w:val="clear" w:color="auto" w:fill="auto"/>
            <w:vAlign w:val="center"/>
          </w:tcPr>
          <w:p w14:paraId="734B25C8" w14:textId="77777777" w:rsidR="00701BB3" w:rsidRPr="00452523" w:rsidRDefault="00701BB3" w:rsidP="00356787">
            <w:pPr>
              <w:pStyle w:val="TAC"/>
              <w:rPr>
                <w:rFonts w:eastAsia="?? ??" w:cs="v5.0.0"/>
                <w:lang w:eastAsia="en-US"/>
              </w:rPr>
            </w:pPr>
            <w:r w:rsidRPr="00452523">
              <w:rPr>
                <w:rFonts w:eastAsia="?? ??" w:cs="v5.0.0"/>
                <w:lang w:eastAsia="en-US"/>
              </w:rPr>
              <w:t>14</w:t>
            </w:r>
          </w:p>
        </w:tc>
      </w:tr>
      <w:tr w:rsidR="00701BB3" w:rsidRPr="003D3D25" w14:paraId="45A53DA7" w14:textId="77777777">
        <w:trPr>
          <w:trHeight w:val="70"/>
          <w:jc w:val="center"/>
        </w:trPr>
        <w:tc>
          <w:tcPr>
            <w:tcW w:w="2066" w:type="dxa"/>
            <w:gridSpan w:val="2"/>
            <w:vAlign w:val="center"/>
          </w:tcPr>
          <w:p w14:paraId="7575140B"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1461CF1C">
                <v:shape id="_x0000_i1549" type="#_x0000_t75" style="width:19.5pt;height:20.5pt" o:ole="">
                  <v:imagedata r:id="rId419" o:title=""/>
                </v:shape>
                <o:OLEObject Type="Embed" ProgID="Equation.3" ShapeID="_x0000_i1549" DrawAspect="Content" ObjectID="_1700314232" r:id="rId590"/>
              </w:object>
            </w:r>
          </w:p>
        </w:tc>
        <w:tc>
          <w:tcPr>
            <w:tcW w:w="1547" w:type="dxa"/>
            <w:vAlign w:val="center"/>
          </w:tcPr>
          <w:p w14:paraId="278EE0D6" w14:textId="77777777" w:rsidR="00701BB3" w:rsidRPr="00452523" w:rsidRDefault="00701BB3" w:rsidP="00356787">
            <w:pPr>
              <w:pStyle w:val="TAC"/>
              <w:rPr>
                <w:rFonts w:cs="v5.0.0"/>
                <w:lang w:eastAsia="en-US"/>
              </w:rPr>
            </w:pPr>
            <w:r w:rsidRPr="00452523">
              <w:rPr>
                <w:rFonts w:eastAsia="?? ??" w:cs="v5.0.0"/>
                <w:lang w:eastAsia="en-US"/>
              </w:rPr>
              <w:t>dB[mW/15kHz]</w:t>
            </w:r>
          </w:p>
        </w:tc>
        <w:tc>
          <w:tcPr>
            <w:tcW w:w="711" w:type="dxa"/>
            <w:shd w:val="clear" w:color="auto" w:fill="auto"/>
            <w:vAlign w:val="center"/>
          </w:tcPr>
          <w:p w14:paraId="2F542884" w14:textId="77777777" w:rsidR="00701BB3" w:rsidRPr="00452523" w:rsidRDefault="00701BB3" w:rsidP="00356787">
            <w:pPr>
              <w:pStyle w:val="TAC"/>
              <w:rPr>
                <w:rFonts w:eastAsia="?? ??" w:cs="v5.0.0"/>
                <w:lang w:eastAsia="en-US"/>
              </w:rPr>
            </w:pPr>
            <w:r w:rsidRPr="00452523">
              <w:rPr>
                <w:rFonts w:eastAsia="?? ??" w:cs="v5.0.0"/>
                <w:lang w:eastAsia="en-US"/>
              </w:rPr>
              <w:t>-90</w:t>
            </w:r>
          </w:p>
        </w:tc>
        <w:tc>
          <w:tcPr>
            <w:tcW w:w="712" w:type="dxa"/>
            <w:shd w:val="clear" w:color="auto" w:fill="auto"/>
            <w:vAlign w:val="center"/>
          </w:tcPr>
          <w:p w14:paraId="4AA32153" w14:textId="77777777" w:rsidR="00701BB3" w:rsidRPr="00452523" w:rsidRDefault="00701BB3" w:rsidP="00356787">
            <w:pPr>
              <w:pStyle w:val="TAC"/>
              <w:rPr>
                <w:rFonts w:eastAsia="?? ??" w:cs="v5.0.0"/>
                <w:lang w:eastAsia="en-US"/>
              </w:rPr>
            </w:pPr>
            <w:r w:rsidRPr="00452523">
              <w:rPr>
                <w:rFonts w:eastAsia="?? ??" w:cs="v5.0.0"/>
                <w:lang w:eastAsia="en-US"/>
              </w:rPr>
              <w:t>-89</w:t>
            </w:r>
          </w:p>
        </w:tc>
        <w:tc>
          <w:tcPr>
            <w:tcW w:w="712" w:type="dxa"/>
            <w:shd w:val="clear" w:color="auto" w:fill="auto"/>
            <w:vAlign w:val="center"/>
          </w:tcPr>
          <w:p w14:paraId="6F425107" w14:textId="77777777" w:rsidR="00701BB3" w:rsidRPr="00452523" w:rsidRDefault="00701BB3" w:rsidP="00356787">
            <w:pPr>
              <w:pStyle w:val="TAC"/>
              <w:rPr>
                <w:rFonts w:eastAsia="?? ??" w:cs="v5.0.0"/>
                <w:lang w:eastAsia="en-US"/>
              </w:rPr>
            </w:pPr>
            <w:r w:rsidRPr="00452523">
              <w:rPr>
                <w:rFonts w:eastAsia="?? ??" w:cs="v5.0.0"/>
                <w:lang w:eastAsia="en-US"/>
              </w:rPr>
              <w:t>-85</w:t>
            </w:r>
          </w:p>
        </w:tc>
        <w:tc>
          <w:tcPr>
            <w:tcW w:w="712" w:type="dxa"/>
            <w:shd w:val="clear" w:color="auto" w:fill="auto"/>
            <w:vAlign w:val="center"/>
          </w:tcPr>
          <w:p w14:paraId="5E2B7E9D" w14:textId="77777777" w:rsidR="00701BB3" w:rsidRPr="00452523" w:rsidRDefault="00701BB3" w:rsidP="00356787">
            <w:pPr>
              <w:pStyle w:val="TAC"/>
              <w:rPr>
                <w:rFonts w:eastAsia="?? ??" w:cs="v5.0.0"/>
                <w:lang w:eastAsia="en-US"/>
              </w:rPr>
            </w:pPr>
            <w:r w:rsidRPr="00452523">
              <w:rPr>
                <w:rFonts w:eastAsia="?? ??" w:cs="v5.0.0"/>
                <w:lang w:eastAsia="en-US"/>
              </w:rPr>
              <w:t>-84</w:t>
            </w:r>
          </w:p>
        </w:tc>
      </w:tr>
      <w:tr w:rsidR="00701BB3" w:rsidRPr="003D3D25" w14:paraId="53C34FD4" w14:textId="77777777">
        <w:trPr>
          <w:trHeight w:val="70"/>
          <w:jc w:val="center"/>
        </w:trPr>
        <w:tc>
          <w:tcPr>
            <w:tcW w:w="2066" w:type="dxa"/>
            <w:gridSpan w:val="2"/>
            <w:vAlign w:val="center"/>
          </w:tcPr>
          <w:p w14:paraId="6F3B09BB"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0753137B">
                <v:shape id="_x0000_i1550" type="#_x0000_t75" style="width:23.5pt;height:19.5pt" o:ole="">
                  <v:imagedata r:id="rId421" o:title=""/>
                </v:shape>
                <o:OLEObject Type="Embed" ProgID="Equation.3" ShapeID="_x0000_i1550" DrawAspect="Content" ObjectID="_1700314233" r:id="rId591"/>
              </w:object>
            </w:r>
          </w:p>
        </w:tc>
        <w:tc>
          <w:tcPr>
            <w:tcW w:w="1547" w:type="dxa"/>
            <w:vAlign w:val="center"/>
          </w:tcPr>
          <w:p w14:paraId="46F13183"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23" w:type="dxa"/>
            <w:gridSpan w:val="2"/>
            <w:vAlign w:val="center"/>
          </w:tcPr>
          <w:p w14:paraId="2E053BB1"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1424" w:type="dxa"/>
            <w:gridSpan w:val="2"/>
            <w:vAlign w:val="center"/>
          </w:tcPr>
          <w:p w14:paraId="19CFCB9F"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028EE0BC" w14:textId="77777777">
        <w:trPr>
          <w:trHeight w:val="70"/>
          <w:jc w:val="center"/>
        </w:trPr>
        <w:tc>
          <w:tcPr>
            <w:tcW w:w="2066" w:type="dxa"/>
            <w:gridSpan w:val="2"/>
            <w:vAlign w:val="center"/>
          </w:tcPr>
          <w:p w14:paraId="06DA5348"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47" w:type="dxa"/>
            <w:vAlign w:val="center"/>
          </w:tcPr>
          <w:p w14:paraId="00B9ADC7" w14:textId="77777777" w:rsidR="00701BB3" w:rsidRPr="00452523" w:rsidRDefault="00701BB3" w:rsidP="00356787">
            <w:pPr>
              <w:pStyle w:val="TAC"/>
              <w:rPr>
                <w:rFonts w:cs="v5.0.0"/>
                <w:lang w:eastAsia="en-US"/>
              </w:rPr>
            </w:pPr>
          </w:p>
        </w:tc>
        <w:tc>
          <w:tcPr>
            <w:tcW w:w="2847" w:type="dxa"/>
            <w:gridSpan w:val="4"/>
            <w:vAlign w:val="center"/>
          </w:tcPr>
          <w:p w14:paraId="6E4C5CBE" w14:textId="77777777" w:rsidR="00701BB3" w:rsidRPr="00452523" w:rsidRDefault="00701BB3" w:rsidP="00356787">
            <w:pPr>
              <w:pStyle w:val="TAC"/>
              <w:rPr>
                <w:rFonts w:eastAsia="?? ??" w:cs="v5.0.0"/>
                <w:lang w:eastAsia="en-US"/>
              </w:rPr>
            </w:pPr>
            <w:r w:rsidRPr="00452523">
              <w:rPr>
                <w:rFonts w:eastAsia="?? ??" w:cs="v5.0.0"/>
                <w:lang w:eastAsia="en-US"/>
              </w:rPr>
              <w:t xml:space="preserve">Clause B.2.4 with </w:t>
            </w:r>
            <w:r w:rsidRPr="00452523">
              <w:rPr>
                <w:rFonts w:cs="Arial"/>
                <w:position w:val="-12"/>
                <w:lang w:eastAsia="en-US"/>
              </w:rPr>
              <w:object w:dxaOrig="940" w:dyaOrig="360" w14:anchorId="191F12E7">
                <v:shape id="_x0000_i1551" type="#_x0000_t75" style="width:44pt;height:16pt" o:ole="">
                  <v:imagedata r:id="rId492" o:title=""/>
                </v:shape>
                <o:OLEObject Type="Embed" ProgID="Equation.3" ShapeID="_x0000_i1551" DrawAspect="Content" ObjectID="_1700314234" r:id="rId592"/>
              </w:object>
            </w:r>
            <w:r w:rsidRPr="00452523">
              <w:rPr>
                <w:rFonts w:ascii="Symbol" w:hAnsi="Symbol" w:cs="Arial"/>
                <w:i/>
                <w:iCs/>
                <w:lang w:eastAsia="en-US"/>
              </w:rPr>
              <w:t></w:t>
            </w:r>
            <w:r w:rsidRPr="00452523">
              <w:rPr>
                <w:rFonts w:cs="Arial"/>
                <w:lang w:eastAsia="en-US"/>
              </w:rPr>
              <w:t xml:space="preserve">s, </w:t>
            </w:r>
            <w:r w:rsidRPr="00452523">
              <w:rPr>
                <w:rFonts w:cs="Arial"/>
                <w:i/>
                <w:iCs/>
                <w:lang w:eastAsia="en-US"/>
              </w:rPr>
              <w:t>a</w:t>
            </w:r>
            <w:r w:rsidRPr="00452523">
              <w:rPr>
                <w:rFonts w:cs="Arial"/>
                <w:lang w:eastAsia="en-US"/>
              </w:rPr>
              <w:t xml:space="preserve"> = 1, </w:t>
            </w:r>
            <w:r w:rsidRPr="00452523">
              <w:rPr>
                <w:rFonts w:cs="Arial"/>
                <w:position w:val="-10"/>
                <w:lang w:eastAsia="en-US"/>
              </w:rPr>
              <w:object w:dxaOrig="700" w:dyaOrig="340" w14:anchorId="5824EAC1">
                <v:shape id="_x0000_i1552" type="#_x0000_t75" style="width:32pt;height:15.5pt" o:ole="">
                  <v:imagedata r:id="rId494" o:title=""/>
                </v:shape>
                <o:OLEObject Type="Embed" ProgID="Equation.3" ShapeID="_x0000_i1552" DrawAspect="Content" ObjectID="_1700314235" r:id="rId593"/>
              </w:object>
            </w:r>
            <w:r w:rsidRPr="00452523">
              <w:rPr>
                <w:rFonts w:cs="Arial"/>
                <w:lang w:eastAsia="en-US"/>
              </w:rPr>
              <w:t>Hz</w:t>
            </w:r>
          </w:p>
        </w:tc>
      </w:tr>
      <w:tr w:rsidR="00701BB3" w:rsidRPr="003D3D25" w14:paraId="5E6C56A2" w14:textId="77777777">
        <w:trPr>
          <w:trHeight w:val="70"/>
          <w:jc w:val="center"/>
        </w:trPr>
        <w:tc>
          <w:tcPr>
            <w:tcW w:w="2066" w:type="dxa"/>
            <w:gridSpan w:val="2"/>
            <w:vAlign w:val="center"/>
          </w:tcPr>
          <w:p w14:paraId="3E50471E" w14:textId="77777777" w:rsidR="00701BB3" w:rsidRPr="00452523" w:rsidRDefault="00701BB3" w:rsidP="00356787">
            <w:pPr>
              <w:pStyle w:val="TAC"/>
              <w:rPr>
                <w:rFonts w:eastAsia="?? ??" w:cs="v5.0.0"/>
                <w:lang w:eastAsia="en-US"/>
              </w:rPr>
            </w:pPr>
            <w:r w:rsidRPr="00452523">
              <w:rPr>
                <w:rFonts w:eastAsia="?? ??" w:cs="v5.0.0"/>
                <w:lang w:eastAsia="en-US"/>
              </w:rPr>
              <w:t>Reporting periodicity</w:t>
            </w:r>
          </w:p>
        </w:tc>
        <w:tc>
          <w:tcPr>
            <w:tcW w:w="1547" w:type="dxa"/>
            <w:vAlign w:val="center"/>
          </w:tcPr>
          <w:p w14:paraId="28C513EF" w14:textId="77777777" w:rsidR="00701BB3" w:rsidRPr="00452523" w:rsidRDefault="00701BB3" w:rsidP="00356787">
            <w:pPr>
              <w:pStyle w:val="TAC"/>
              <w:rPr>
                <w:rFonts w:cs="v5.0.0"/>
                <w:lang w:eastAsia="en-US"/>
              </w:rPr>
            </w:pPr>
            <w:r w:rsidRPr="00452523">
              <w:rPr>
                <w:rFonts w:cs="v5.0.0"/>
                <w:lang w:eastAsia="en-US"/>
              </w:rPr>
              <w:t>ms</w:t>
            </w:r>
          </w:p>
        </w:tc>
        <w:tc>
          <w:tcPr>
            <w:tcW w:w="2847" w:type="dxa"/>
            <w:gridSpan w:val="4"/>
            <w:vAlign w:val="center"/>
          </w:tcPr>
          <w:p w14:paraId="2B9A6DA0" w14:textId="77777777" w:rsidR="00701BB3" w:rsidRPr="00452523" w:rsidRDefault="00701BB3" w:rsidP="00356787">
            <w:pPr>
              <w:pStyle w:val="TAC"/>
              <w:rPr>
                <w:rFonts w:eastAsia="?? ??" w:cs="v5.0.0"/>
                <w:lang w:eastAsia="en-US"/>
              </w:rPr>
            </w:pPr>
            <w:r w:rsidRPr="00452523">
              <w:rPr>
                <w:rFonts w:eastAsia="?? ??" w:cs="v5.0.0"/>
                <w:i/>
                <w:iCs/>
                <w:lang w:eastAsia="en-US"/>
              </w:rPr>
              <w:t>N</w:t>
            </w:r>
            <w:r w:rsidRPr="00452523">
              <w:rPr>
                <w:rFonts w:eastAsia="?? ??" w:cs="v5.0.0"/>
                <w:vertAlign w:val="subscript"/>
                <w:lang w:eastAsia="en-US"/>
              </w:rPr>
              <w:t>P</w:t>
            </w:r>
            <w:r w:rsidRPr="00452523">
              <w:rPr>
                <w:rFonts w:eastAsia="?? ??" w:cs="v5.0.0"/>
                <w:lang w:eastAsia="en-US"/>
              </w:rPr>
              <w:t xml:space="preserve"> = 5</w:t>
            </w:r>
          </w:p>
        </w:tc>
      </w:tr>
      <w:tr w:rsidR="00701BB3" w:rsidRPr="003D3D25" w14:paraId="61D8D142" w14:textId="77777777">
        <w:trPr>
          <w:trHeight w:val="70"/>
          <w:jc w:val="center"/>
        </w:trPr>
        <w:tc>
          <w:tcPr>
            <w:tcW w:w="2066" w:type="dxa"/>
            <w:gridSpan w:val="2"/>
            <w:vAlign w:val="center"/>
          </w:tcPr>
          <w:p w14:paraId="7D4477F0" w14:textId="77777777" w:rsidR="00701BB3" w:rsidRPr="00452523" w:rsidRDefault="00701BB3" w:rsidP="00356787">
            <w:pPr>
              <w:pStyle w:val="TAC"/>
              <w:rPr>
                <w:rFonts w:eastAsia="?? ??" w:cs="v5.0.0"/>
                <w:lang w:eastAsia="en-US"/>
              </w:rPr>
            </w:pPr>
            <w:r w:rsidRPr="00452523">
              <w:rPr>
                <w:rFonts w:eastAsia="?? ??" w:cs="v5.0.0"/>
                <w:lang w:eastAsia="en-US"/>
              </w:rPr>
              <w:t>CQI delay</w:t>
            </w:r>
          </w:p>
        </w:tc>
        <w:tc>
          <w:tcPr>
            <w:tcW w:w="1547" w:type="dxa"/>
            <w:vAlign w:val="center"/>
          </w:tcPr>
          <w:p w14:paraId="46BA3264" w14:textId="77777777" w:rsidR="00701BB3" w:rsidRPr="00452523" w:rsidRDefault="00701BB3" w:rsidP="00356787">
            <w:pPr>
              <w:pStyle w:val="TAC"/>
              <w:rPr>
                <w:rFonts w:cs="v5.0.0"/>
                <w:lang w:eastAsia="en-US"/>
              </w:rPr>
            </w:pPr>
            <w:r w:rsidRPr="00452523">
              <w:rPr>
                <w:rFonts w:cs="v5.0.0"/>
                <w:lang w:eastAsia="en-US"/>
              </w:rPr>
              <w:t>ms</w:t>
            </w:r>
          </w:p>
        </w:tc>
        <w:tc>
          <w:tcPr>
            <w:tcW w:w="2847" w:type="dxa"/>
            <w:gridSpan w:val="4"/>
            <w:vAlign w:val="center"/>
          </w:tcPr>
          <w:p w14:paraId="702BF813" w14:textId="77777777" w:rsidR="00701BB3" w:rsidRPr="00452523" w:rsidRDefault="00701BB3" w:rsidP="00356787">
            <w:pPr>
              <w:pStyle w:val="TAC"/>
              <w:rPr>
                <w:rFonts w:eastAsia="?? ??" w:cs="v5.0.0"/>
                <w:lang w:eastAsia="en-US"/>
              </w:rPr>
            </w:pPr>
            <w:r w:rsidRPr="00452523">
              <w:rPr>
                <w:rFonts w:cs="v5.0.0"/>
                <w:lang w:eastAsia="zh-CN"/>
              </w:rPr>
              <w:t>10 or 11</w:t>
            </w:r>
          </w:p>
        </w:tc>
      </w:tr>
      <w:tr w:rsidR="00701BB3" w:rsidRPr="003D3D25" w14:paraId="09E61754" w14:textId="77777777">
        <w:trPr>
          <w:trHeight w:val="70"/>
          <w:jc w:val="center"/>
        </w:trPr>
        <w:tc>
          <w:tcPr>
            <w:tcW w:w="2066" w:type="dxa"/>
            <w:gridSpan w:val="2"/>
            <w:vAlign w:val="center"/>
          </w:tcPr>
          <w:p w14:paraId="55E0C198" w14:textId="77777777" w:rsidR="00701BB3" w:rsidRPr="00452523" w:rsidRDefault="00701BB3" w:rsidP="00356787">
            <w:pPr>
              <w:pStyle w:val="TAC"/>
              <w:rPr>
                <w:rFonts w:eastAsia="?? ??" w:cs="v5.0.0"/>
                <w:lang w:eastAsia="en-US"/>
              </w:rPr>
            </w:pPr>
            <w:r w:rsidRPr="00452523">
              <w:rPr>
                <w:rFonts w:eastAsia="?? ??" w:cs="v5.0.0"/>
                <w:lang w:eastAsia="en-US"/>
              </w:rPr>
              <w:t>Physical channel for CQI reporting</w:t>
            </w:r>
          </w:p>
        </w:tc>
        <w:tc>
          <w:tcPr>
            <w:tcW w:w="1547" w:type="dxa"/>
            <w:vAlign w:val="center"/>
          </w:tcPr>
          <w:p w14:paraId="2A6FBE49" w14:textId="77777777" w:rsidR="00701BB3" w:rsidRPr="00452523" w:rsidRDefault="00701BB3" w:rsidP="00356787">
            <w:pPr>
              <w:pStyle w:val="TAC"/>
              <w:rPr>
                <w:rFonts w:cs="v5.0.0"/>
                <w:lang w:eastAsia="en-US"/>
              </w:rPr>
            </w:pPr>
          </w:p>
        </w:tc>
        <w:tc>
          <w:tcPr>
            <w:tcW w:w="2847" w:type="dxa"/>
            <w:gridSpan w:val="4"/>
            <w:vAlign w:val="center"/>
          </w:tcPr>
          <w:p w14:paraId="1BE3B6BC" w14:textId="77777777" w:rsidR="00701BB3" w:rsidRPr="00452523" w:rsidRDefault="00701BB3" w:rsidP="00356787">
            <w:pPr>
              <w:pStyle w:val="TAC"/>
              <w:rPr>
                <w:rFonts w:eastAsia="?? ??" w:cs="v5.0.0"/>
                <w:lang w:eastAsia="en-US"/>
              </w:rPr>
            </w:pPr>
            <w:r w:rsidRPr="00452523">
              <w:rPr>
                <w:rFonts w:eastAsia="?? ??" w:cs="v5.0.0"/>
                <w:lang w:eastAsia="en-US"/>
              </w:rPr>
              <w:t>PUSCH (Note 4)</w:t>
            </w:r>
          </w:p>
        </w:tc>
      </w:tr>
      <w:tr w:rsidR="00701BB3" w:rsidRPr="003D3D25" w14:paraId="3E32082D" w14:textId="77777777">
        <w:trPr>
          <w:trHeight w:val="70"/>
          <w:jc w:val="center"/>
        </w:trPr>
        <w:tc>
          <w:tcPr>
            <w:tcW w:w="2066" w:type="dxa"/>
            <w:gridSpan w:val="2"/>
            <w:vAlign w:val="center"/>
          </w:tcPr>
          <w:p w14:paraId="5B199A80" w14:textId="77777777" w:rsidR="00701BB3" w:rsidRPr="00452523" w:rsidRDefault="00701BB3" w:rsidP="00356787">
            <w:pPr>
              <w:pStyle w:val="TAC"/>
              <w:rPr>
                <w:rFonts w:eastAsia="?? ??" w:cs="v5.0.0"/>
                <w:lang w:eastAsia="en-US"/>
              </w:rPr>
            </w:pPr>
            <w:r w:rsidRPr="00452523">
              <w:rPr>
                <w:rFonts w:eastAsia="?? ??" w:cs="v5.0.0"/>
                <w:lang w:eastAsia="en-US"/>
              </w:rPr>
              <w:t>PUCCH Report Type for wideband CQI</w:t>
            </w:r>
          </w:p>
        </w:tc>
        <w:tc>
          <w:tcPr>
            <w:tcW w:w="1547" w:type="dxa"/>
            <w:vAlign w:val="center"/>
          </w:tcPr>
          <w:p w14:paraId="0049080E" w14:textId="77777777" w:rsidR="00701BB3" w:rsidRPr="00452523" w:rsidRDefault="00701BB3" w:rsidP="00356787">
            <w:pPr>
              <w:pStyle w:val="TAC"/>
              <w:rPr>
                <w:rFonts w:cs="v5.0.0"/>
                <w:lang w:eastAsia="en-US"/>
              </w:rPr>
            </w:pPr>
          </w:p>
        </w:tc>
        <w:tc>
          <w:tcPr>
            <w:tcW w:w="2847" w:type="dxa"/>
            <w:gridSpan w:val="4"/>
            <w:vAlign w:val="center"/>
          </w:tcPr>
          <w:p w14:paraId="0CC6B59D"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5CDABC34" w14:textId="77777777">
        <w:trPr>
          <w:trHeight w:val="70"/>
          <w:jc w:val="center"/>
        </w:trPr>
        <w:tc>
          <w:tcPr>
            <w:tcW w:w="2066" w:type="dxa"/>
            <w:gridSpan w:val="2"/>
            <w:vAlign w:val="center"/>
          </w:tcPr>
          <w:p w14:paraId="20707AC9" w14:textId="77777777" w:rsidR="00701BB3" w:rsidRPr="00452523" w:rsidRDefault="00701BB3" w:rsidP="00356787">
            <w:pPr>
              <w:pStyle w:val="TAC"/>
              <w:rPr>
                <w:rFonts w:eastAsia="?? ??" w:cs="v5.0.0"/>
                <w:lang w:eastAsia="en-US"/>
              </w:rPr>
            </w:pPr>
            <w:r w:rsidRPr="00452523">
              <w:rPr>
                <w:rFonts w:eastAsia="?? ??" w:cs="v5.0.0"/>
                <w:lang w:eastAsia="en-US"/>
              </w:rPr>
              <w:t>PUCCH Report Type for subband CQI</w:t>
            </w:r>
          </w:p>
        </w:tc>
        <w:tc>
          <w:tcPr>
            <w:tcW w:w="1547" w:type="dxa"/>
            <w:vAlign w:val="center"/>
          </w:tcPr>
          <w:p w14:paraId="16233069" w14:textId="77777777" w:rsidR="00701BB3" w:rsidRPr="00452523" w:rsidRDefault="00701BB3" w:rsidP="00356787">
            <w:pPr>
              <w:pStyle w:val="TAC"/>
              <w:rPr>
                <w:rFonts w:cs="v5.0.0"/>
                <w:lang w:eastAsia="en-US"/>
              </w:rPr>
            </w:pPr>
          </w:p>
        </w:tc>
        <w:tc>
          <w:tcPr>
            <w:tcW w:w="2847" w:type="dxa"/>
            <w:gridSpan w:val="4"/>
            <w:vAlign w:val="center"/>
          </w:tcPr>
          <w:p w14:paraId="5F04F93F"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7EC72134" w14:textId="77777777">
        <w:trPr>
          <w:trHeight w:val="70"/>
          <w:jc w:val="center"/>
        </w:trPr>
        <w:tc>
          <w:tcPr>
            <w:tcW w:w="2066" w:type="dxa"/>
            <w:gridSpan w:val="2"/>
            <w:vAlign w:val="center"/>
          </w:tcPr>
          <w:p w14:paraId="4E72FA52"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2BF9F70E" w14:textId="77777777" w:rsidR="00701BB3" w:rsidRPr="00452523" w:rsidRDefault="00701BB3" w:rsidP="00356787">
            <w:pPr>
              <w:pStyle w:val="TAC"/>
              <w:rPr>
                <w:rFonts w:cs="v5.0.0"/>
                <w:lang w:eastAsia="en-US"/>
              </w:rPr>
            </w:pPr>
          </w:p>
        </w:tc>
        <w:tc>
          <w:tcPr>
            <w:tcW w:w="2847" w:type="dxa"/>
            <w:gridSpan w:val="4"/>
            <w:vAlign w:val="center"/>
          </w:tcPr>
          <w:p w14:paraId="2F8790B4"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084481CC" w14:textId="77777777">
        <w:trPr>
          <w:trHeight w:val="70"/>
          <w:jc w:val="center"/>
        </w:trPr>
        <w:tc>
          <w:tcPr>
            <w:tcW w:w="2066" w:type="dxa"/>
            <w:gridSpan w:val="2"/>
            <w:vAlign w:val="center"/>
          </w:tcPr>
          <w:p w14:paraId="3851C399" w14:textId="77777777" w:rsidR="00701BB3" w:rsidRPr="00452523" w:rsidRDefault="00701BB3" w:rsidP="00356787">
            <w:pPr>
              <w:pStyle w:val="TAC"/>
              <w:rPr>
                <w:rFonts w:eastAsia="?? ??" w:cs="v5.0.0"/>
                <w:lang w:eastAsia="en-US"/>
              </w:rPr>
            </w:pPr>
            <w:r w:rsidRPr="00452523">
              <w:rPr>
                <w:rFonts w:eastAsia="?? ??" w:cs="v5.0.0"/>
                <w:lang w:eastAsia="en-US"/>
              </w:rPr>
              <w:t>Subband size (</w:t>
            </w:r>
            <w:r w:rsidRPr="00452523">
              <w:rPr>
                <w:rFonts w:eastAsia="?? ??" w:cs="v5.0.0"/>
                <w:i/>
                <w:lang w:eastAsia="en-US"/>
              </w:rPr>
              <w:t>k</w:t>
            </w:r>
            <w:r w:rsidRPr="00452523">
              <w:rPr>
                <w:rFonts w:eastAsia="?? ??" w:cs="v5.0.0"/>
                <w:lang w:eastAsia="en-US"/>
              </w:rPr>
              <w:t>)</w:t>
            </w:r>
          </w:p>
        </w:tc>
        <w:tc>
          <w:tcPr>
            <w:tcW w:w="1547" w:type="dxa"/>
            <w:vAlign w:val="center"/>
          </w:tcPr>
          <w:p w14:paraId="33C99A3A" w14:textId="77777777" w:rsidR="00701BB3" w:rsidRPr="00452523" w:rsidRDefault="00701BB3" w:rsidP="00356787">
            <w:pPr>
              <w:pStyle w:val="TAC"/>
              <w:rPr>
                <w:rFonts w:cs="v5.0.0"/>
                <w:lang w:eastAsia="en-US"/>
              </w:rPr>
            </w:pPr>
            <w:r w:rsidRPr="00452523">
              <w:rPr>
                <w:rFonts w:cs="v5.0.0"/>
                <w:lang w:eastAsia="en-US"/>
              </w:rPr>
              <w:t>RBs</w:t>
            </w:r>
          </w:p>
        </w:tc>
        <w:tc>
          <w:tcPr>
            <w:tcW w:w="2847" w:type="dxa"/>
            <w:gridSpan w:val="4"/>
            <w:vAlign w:val="center"/>
          </w:tcPr>
          <w:p w14:paraId="582E6E26" w14:textId="77777777" w:rsidR="00701BB3" w:rsidRPr="00452523" w:rsidRDefault="00701BB3" w:rsidP="00356787">
            <w:pPr>
              <w:pStyle w:val="TAC"/>
              <w:rPr>
                <w:rFonts w:eastAsia="?? ??" w:cs="v5.0.0"/>
                <w:lang w:eastAsia="en-US"/>
              </w:rPr>
            </w:pPr>
            <w:r w:rsidRPr="00452523">
              <w:rPr>
                <w:rFonts w:eastAsia="?? ??" w:cs="v5.0.0"/>
                <w:lang w:eastAsia="en-US"/>
              </w:rPr>
              <w:t>6 (full size)</w:t>
            </w:r>
          </w:p>
        </w:tc>
      </w:tr>
      <w:tr w:rsidR="00701BB3" w:rsidRPr="003D3D25" w14:paraId="7CCD3824" w14:textId="77777777">
        <w:trPr>
          <w:trHeight w:val="70"/>
          <w:jc w:val="center"/>
        </w:trPr>
        <w:tc>
          <w:tcPr>
            <w:tcW w:w="2066" w:type="dxa"/>
            <w:gridSpan w:val="2"/>
            <w:vAlign w:val="center"/>
          </w:tcPr>
          <w:p w14:paraId="4734285B" w14:textId="77777777" w:rsidR="00701BB3" w:rsidRPr="00452523" w:rsidRDefault="00701BB3" w:rsidP="00356787">
            <w:pPr>
              <w:pStyle w:val="TAC"/>
              <w:rPr>
                <w:rFonts w:eastAsia="?? ??" w:cs="v5.0.0"/>
                <w:lang w:eastAsia="en-US"/>
              </w:rPr>
            </w:pPr>
            <w:r w:rsidRPr="00452523">
              <w:rPr>
                <w:rFonts w:eastAsia="?? ??" w:cs="v5.0.0"/>
                <w:lang w:eastAsia="en-US"/>
              </w:rPr>
              <w:t>Number of bandwidth parts (</w:t>
            </w:r>
            <w:r w:rsidRPr="00452523">
              <w:rPr>
                <w:rFonts w:eastAsia="?? ??" w:cs="v5.0.0"/>
                <w:i/>
                <w:lang w:eastAsia="en-US"/>
              </w:rPr>
              <w:t>J</w:t>
            </w:r>
            <w:r w:rsidRPr="00452523">
              <w:rPr>
                <w:rFonts w:eastAsia="?? ??" w:cs="v5.0.0"/>
                <w:lang w:eastAsia="en-US"/>
              </w:rPr>
              <w:t>)</w:t>
            </w:r>
          </w:p>
        </w:tc>
        <w:tc>
          <w:tcPr>
            <w:tcW w:w="1547" w:type="dxa"/>
            <w:vAlign w:val="center"/>
          </w:tcPr>
          <w:p w14:paraId="36FCFC35" w14:textId="77777777" w:rsidR="00701BB3" w:rsidRPr="00452523" w:rsidRDefault="00701BB3" w:rsidP="00356787">
            <w:pPr>
              <w:pStyle w:val="TAC"/>
              <w:rPr>
                <w:rFonts w:cs="v5.0.0"/>
                <w:lang w:eastAsia="en-US"/>
              </w:rPr>
            </w:pPr>
          </w:p>
        </w:tc>
        <w:tc>
          <w:tcPr>
            <w:tcW w:w="2847" w:type="dxa"/>
            <w:gridSpan w:val="4"/>
            <w:vAlign w:val="center"/>
          </w:tcPr>
          <w:p w14:paraId="22644C3B"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2C9A50F1" w14:textId="77777777">
        <w:trPr>
          <w:trHeight w:val="70"/>
          <w:jc w:val="center"/>
        </w:trPr>
        <w:tc>
          <w:tcPr>
            <w:tcW w:w="2066" w:type="dxa"/>
            <w:gridSpan w:val="2"/>
            <w:vAlign w:val="center"/>
          </w:tcPr>
          <w:p w14:paraId="67EFAC92" w14:textId="77777777" w:rsidR="00701BB3" w:rsidRPr="00452523" w:rsidRDefault="00701BB3" w:rsidP="00356787">
            <w:pPr>
              <w:pStyle w:val="TAC"/>
              <w:rPr>
                <w:rFonts w:eastAsia="?? ??" w:cs="v5.0.0"/>
                <w:lang w:eastAsia="en-US"/>
              </w:rPr>
            </w:pPr>
            <w:r w:rsidRPr="00452523">
              <w:rPr>
                <w:rFonts w:eastAsia="?? ??" w:cs="v5.0.0"/>
                <w:lang w:eastAsia="en-US"/>
              </w:rPr>
              <w:t>K</w:t>
            </w:r>
          </w:p>
        </w:tc>
        <w:tc>
          <w:tcPr>
            <w:tcW w:w="1547" w:type="dxa"/>
            <w:vAlign w:val="center"/>
          </w:tcPr>
          <w:p w14:paraId="70BC41AA" w14:textId="77777777" w:rsidR="00701BB3" w:rsidRPr="00452523" w:rsidRDefault="00701BB3" w:rsidP="00356787">
            <w:pPr>
              <w:pStyle w:val="TAC"/>
              <w:rPr>
                <w:rFonts w:cs="v5.0.0"/>
                <w:lang w:eastAsia="en-US"/>
              </w:rPr>
            </w:pPr>
          </w:p>
        </w:tc>
        <w:tc>
          <w:tcPr>
            <w:tcW w:w="2847" w:type="dxa"/>
            <w:gridSpan w:val="4"/>
            <w:vAlign w:val="center"/>
          </w:tcPr>
          <w:p w14:paraId="013014CB"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51D7E759" w14:textId="77777777">
        <w:trPr>
          <w:trHeight w:val="70"/>
          <w:jc w:val="center"/>
        </w:trPr>
        <w:tc>
          <w:tcPr>
            <w:tcW w:w="2066" w:type="dxa"/>
            <w:gridSpan w:val="2"/>
            <w:vAlign w:val="center"/>
          </w:tcPr>
          <w:p w14:paraId="371FF2F0" w14:textId="77777777" w:rsidR="00701BB3" w:rsidRPr="00452523" w:rsidRDefault="00701BB3" w:rsidP="00356787">
            <w:pPr>
              <w:pStyle w:val="TAC"/>
              <w:rPr>
                <w:rFonts w:eastAsia="?? ??" w:cs="v5.0.0"/>
                <w:lang w:eastAsia="en-US"/>
              </w:rPr>
            </w:pPr>
            <w:r w:rsidRPr="00452523">
              <w:rPr>
                <w:rFonts w:eastAsia="?? ??" w:cs="v5.0.0"/>
                <w:i/>
                <w:lang w:eastAsia="en-US"/>
              </w:rPr>
              <w:t>cqi-pmi-ConfigIndex</w:t>
            </w:r>
          </w:p>
        </w:tc>
        <w:tc>
          <w:tcPr>
            <w:tcW w:w="1547" w:type="dxa"/>
            <w:vAlign w:val="center"/>
          </w:tcPr>
          <w:p w14:paraId="5FB7A7CE" w14:textId="77777777" w:rsidR="00701BB3" w:rsidRPr="00452523" w:rsidRDefault="00701BB3" w:rsidP="00356787">
            <w:pPr>
              <w:pStyle w:val="TAC"/>
              <w:rPr>
                <w:rFonts w:cs="v5.0.0"/>
                <w:lang w:eastAsia="en-US"/>
              </w:rPr>
            </w:pPr>
          </w:p>
        </w:tc>
        <w:tc>
          <w:tcPr>
            <w:tcW w:w="2847" w:type="dxa"/>
            <w:gridSpan w:val="4"/>
            <w:vAlign w:val="center"/>
          </w:tcPr>
          <w:p w14:paraId="23AD7E6D"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5D4595C3" w14:textId="77777777">
        <w:trPr>
          <w:trHeight w:val="70"/>
          <w:jc w:val="center"/>
        </w:trPr>
        <w:tc>
          <w:tcPr>
            <w:tcW w:w="2066" w:type="dxa"/>
            <w:gridSpan w:val="2"/>
            <w:vAlign w:val="center"/>
          </w:tcPr>
          <w:p w14:paraId="62D333AC" w14:textId="77777777" w:rsidR="00701BB3" w:rsidRPr="00452523" w:rsidRDefault="00701BB3" w:rsidP="00356787">
            <w:pPr>
              <w:pStyle w:val="TAC"/>
              <w:rPr>
                <w:rFonts w:eastAsia="?? ??" w:cs="v5.0.0"/>
                <w:lang w:eastAsia="en-US"/>
              </w:rPr>
            </w:pPr>
            <w:r w:rsidRPr="00452523">
              <w:rPr>
                <w:rFonts w:cs="Arial"/>
                <w:iCs/>
                <w:lang w:eastAsia="en-US"/>
              </w:rPr>
              <w:t>ACK/NACK feedback mode</w:t>
            </w:r>
          </w:p>
        </w:tc>
        <w:tc>
          <w:tcPr>
            <w:tcW w:w="1547" w:type="dxa"/>
            <w:vAlign w:val="center"/>
          </w:tcPr>
          <w:p w14:paraId="5B722E5E" w14:textId="77777777" w:rsidR="00701BB3" w:rsidRPr="00452523" w:rsidRDefault="00701BB3" w:rsidP="00356787">
            <w:pPr>
              <w:pStyle w:val="TAC"/>
              <w:rPr>
                <w:rFonts w:cs="v5.0.0"/>
                <w:lang w:eastAsia="en-US"/>
              </w:rPr>
            </w:pPr>
          </w:p>
        </w:tc>
        <w:tc>
          <w:tcPr>
            <w:tcW w:w="2847" w:type="dxa"/>
            <w:gridSpan w:val="4"/>
            <w:vAlign w:val="center"/>
          </w:tcPr>
          <w:p w14:paraId="4669A0AB" w14:textId="77777777" w:rsidR="00701BB3" w:rsidRPr="00452523" w:rsidRDefault="00701BB3" w:rsidP="00356787">
            <w:pPr>
              <w:pStyle w:val="TAC"/>
              <w:rPr>
                <w:rFonts w:eastAsia="?? ??" w:cs="v5.0.0"/>
                <w:lang w:eastAsia="en-US"/>
              </w:rPr>
            </w:pPr>
            <w:r w:rsidRPr="00452523">
              <w:rPr>
                <w:rFonts w:eastAsia="?? ??" w:cs="v5.0.0"/>
                <w:lang w:eastAsia="en-US"/>
              </w:rPr>
              <w:t>Multiplexing</w:t>
            </w:r>
          </w:p>
        </w:tc>
      </w:tr>
      <w:tr w:rsidR="00701BB3" w:rsidRPr="003D3D25" w14:paraId="58D02E29" w14:textId="77777777">
        <w:trPr>
          <w:trHeight w:val="70"/>
          <w:jc w:val="center"/>
        </w:trPr>
        <w:tc>
          <w:tcPr>
            <w:tcW w:w="6460" w:type="dxa"/>
            <w:gridSpan w:val="7"/>
            <w:vAlign w:val="center"/>
          </w:tcPr>
          <w:p w14:paraId="518F4B48"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If the UE reports in an available uplink reporting instance at subframe SF#n based on CQI estimation at a downlink subframe not later than SF#(n-4), this reported subband or wideband CQI cannot be applied at the eNB downlink before SF#(n+4).</w:t>
            </w:r>
          </w:p>
          <w:p w14:paraId="0147E326"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 xml:space="preserve">Reference measurement channel </w:t>
            </w:r>
            <w:r w:rsidR="002E4DA3" w:rsidRPr="00452523">
              <w:rPr>
                <w:rFonts w:cs="Arial"/>
                <w:lang w:eastAsia="en-US"/>
              </w:rPr>
              <w:t xml:space="preserve">RC.3 TDD </w:t>
            </w:r>
            <w:r w:rsidRPr="00452523">
              <w:rPr>
                <w:rFonts w:cs="Arial"/>
                <w:lang w:eastAsia="en-US"/>
              </w:rPr>
              <w:t>according to Table A.4-</w:t>
            </w:r>
            <w:r w:rsidR="002E4DA3" w:rsidRPr="00452523">
              <w:rPr>
                <w:rFonts w:cs="Arial"/>
                <w:lang w:eastAsia="en-US"/>
              </w:rPr>
              <w:t>1</w:t>
            </w:r>
            <w:r w:rsidRPr="00452523">
              <w:rPr>
                <w:rFonts w:cs="Arial"/>
                <w:lang w:eastAsia="en-US"/>
              </w:rPr>
              <w:t xml:space="preserve"> with one/two sided dynamic OCNG Pattern OP.1/2 TDD as described in Annex A.5.2.1/2.</w:t>
            </w:r>
          </w:p>
          <w:p w14:paraId="3DE1E20D" w14:textId="77777777" w:rsidR="00701BB3" w:rsidRPr="00452523" w:rsidRDefault="00701BB3" w:rsidP="00701BB3">
            <w:pPr>
              <w:pStyle w:val="TAN"/>
              <w:rPr>
                <w:rFonts w:cs="Arial"/>
                <w:lang w:eastAsia="en-US"/>
              </w:rPr>
            </w:pPr>
            <w:r w:rsidRPr="00452523">
              <w:rPr>
                <w:rFonts w:cs="Arial"/>
                <w:lang w:eastAsia="en-US"/>
              </w:rPr>
              <w:t>Note 3:</w:t>
            </w:r>
            <w:r w:rsidRPr="00452523">
              <w:rPr>
                <w:rFonts w:cs="Arial"/>
                <w:lang w:eastAsia="en-US"/>
              </w:rPr>
              <w:tab/>
              <w:t>For each test, the minimum requirements shall be fulfilled for at least one of the two SNR(s) and the respective wanted signal input level.</w:t>
            </w:r>
          </w:p>
          <w:p w14:paraId="1DA9DDE0" w14:textId="77777777" w:rsidR="00701BB3" w:rsidRPr="00452523" w:rsidRDefault="00701BB3" w:rsidP="00701BB3">
            <w:pPr>
              <w:pStyle w:val="TAN"/>
              <w:rPr>
                <w:rFonts w:cs="Arial"/>
                <w:lang w:eastAsia="en-US"/>
              </w:rPr>
            </w:pPr>
            <w:r w:rsidRPr="00452523">
              <w:rPr>
                <w:rFonts w:cs="Arial"/>
                <w:lang w:eastAsia="en-US"/>
              </w:rPr>
              <w:t>Note 4:</w:t>
            </w:r>
            <w:r w:rsidRPr="00452523">
              <w:rPr>
                <w:rFonts w:cs="Arial"/>
                <w:lang w:eastAsia="en-US"/>
              </w:rPr>
              <w:tab/>
              <w:t>To avoid collisions between CQI reports and HARQ-ACK it is necessary to report both on PUSCH instead of PUCCH. PDCCH DCI format 0 shall be transmitted in downlink SF#3 and #8 to allow periodic CQI to multiplex with the HARQ-ACK on PUSCH in uplink subframe SF#7 and #2.</w:t>
            </w:r>
          </w:p>
          <w:p w14:paraId="18B18E74" w14:textId="77777777" w:rsidR="00701BB3" w:rsidRPr="00452523" w:rsidRDefault="00701BB3" w:rsidP="00701BB3">
            <w:pPr>
              <w:pStyle w:val="TAN"/>
              <w:rPr>
                <w:rFonts w:cs="Arial"/>
                <w:lang w:eastAsia="en-US"/>
              </w:rPr>
            </w:pPr>
            <w:r w:rsidRPr="00452523">
              <w:rPr>
                <w:rFonts w:cs="Arial"/>
                <w:lang w:eastAsia="en-US"/>
              </w:rPr>
              <w:t>Note 5:</w:t>
            </w:r>
            <w:r w:rsidRPr="00452523">
              <w:rPr>
                <w:rFonts w:cs="Arial"/>
                <w:lang w:eastAsia="en-US"/>
              </w:rPr>
              <w:tab/>
              <w:t>CQI reports for the short subband (having 2RBs in the last bandwidth part) are to be disregarded and data scheduling according to the most recent subband CQI report for bandwidth part with j=1.</w:t>
            </w:r>
          </w:p>
          <w:p w14:paraId="6EB2B4D4" w14:textId="77777777" w:rsidR="00701BB3" w:rsidRPr="00452523" w:rsidRDefault="00701BB3" w:rsidP="00701BB3">
            <w:pPr>
              <w:pStyle w:val="TAN"/>
              <w:rPr>
                <w:rFonts w:cs="Arial"/>
                <w:lang w:eastAsia="en-US"/>
              </w:rPr>
            </w:pPr>
            <w:r w:rsidRPr="00452523">
              <w:rPr>
                <w:rFonts w:cs="Arial"/>
                <w:lang w:eastAsia="en-US"/>
              </w:rPr>
              <w:t>Note 6:</w:t>
            </w:r>
            <w:r w:rsidRPr="00452523">
              <w:rPr>
                <w:rFonts w:cs="Arial"/>
                <w:lang w:eastAsia="en-US"/>
              </w:rPr>
              <w:tab/>
              <w:t>In the case where wideband CQI is reported, data is to be scheduled according to the most recently used subband CQI report.</w:t>
            </w:r>
          </w:p>
        </w:tc>
      </w:tr>
    </w:tbl>
    <w:p w14:paraId="4587D28E" w14:textId="77777777" w:rsidR="00701BB3" w:rsidRPr="003D3D25" w:rsidRDefault="00701BB3" w:rsidP="00701BB3"/>
    <w:p w14:paraId="06A56E80" w14:textId="77777777" w:rsidR="00701BB3" w:rsidRPr="003D3D25" w:rsidRDefault="00701BB3" w:rsidP="00701BB3">
      <w:pPr>
        <w:pStyle w:val="TH"/>
      </w:pPr>
      <w:r w:rsidRPr="003D3D25">
        <w:lastRenderedPageBreak/>
        <w:t>Table 9.3.4.2.2-2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3D3D25" w14:paraId="077C5BD2" w14:textId="77777777">
        <w:trPr>
          <w:jc w:val="center"/>
        </w:trPr>
        <w:tc>
          <w:tcPr>
            <w:tcW w:w="1984" w:type="dxa"/>
            <w:tcBorders>
              <w:bottom w:val="nil"/>
            </w:tcBorders>
          </w:tcPr>
          <w:p w14:paraId="138CE0F8" w14:textId="77777777" w:rsidR="00701BB3" w:rsidRPr="00452523" w:rsidRDefault="00701BB3" w:rsidP="00701BB3">
            <w:pPr>
              <w:pStyle w:val="TAH"/>
              <w:rPr>
                <w:rFonts w:eastAsia="?? ??" w:cs="v5.0.0"/>
                <w:lang w:eastAsia="en-US"/>
              </w:rPr>
            </w:pPr>
          </w:p>
        </w:tc>
        <w:tc>
          <w:tcPr>
            <w:tcW w:w="1412" w:type="dxa"/>
            <w:tcBorders>
              <w:bottom w:val="nil"/>
            </w:tcBorders>
          </w:tcPr>
          <w:p w14:paraId="1E9F53FA"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512" w:type="dxa"/>
            <w:tcBorders>
              <w:bottom w:val="nil"/>
            </w:tcBorders>
          </w:tcPr>
          <w:p w14:paraId="6165550A"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217D19B0" w14:textId="77777777">
        <w:trPr>
          <w:cantSplit/>
          <w:jc w:val="center"/>
        </w:trPr>
        <w:tc>
          <w:tcPr>
            <w:tcW w:w="1984" w:type="dxa"/>
          </w:tcPr>
          <w:p w14:paraId="48DB2C14"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1B36DC3A" w14:textId="77777777" w:rsidR="00701BB3" w:rsidRPr="00452523" w:rsidRDefault="00701BB3" w:rsidP="00701BB3">
            <w:pPr>
              <w:pStyle w:val="TAC"/>
              <w:rPr>
                <w:rFonts w:eastAsia="?? ??" w:cs="v5.0.0"/>
                <w:lang w:eastAsia="en-US"/>
              </w:rPr>
            </w:pPr>
            <w:r w:rsidRPr="00452523">
              <w:rPr>
                <w:rFonts w:eastAsia="?? ??" w:cs="v5.0.0"/>
                <w:lang w:eastAsia="en-US"/>
              </w:rPr>
              <w:t>1.15</w:t>
            </w:r>
          </w:p>
        </w:tc>
        <w:tc>
          <w:tcPr>
            <w:tcW w:w="1512" w:type="dxa"/>
          </w:tcPr>
          <w:p w14:paraId="22AB5232" w14:textId="77777777" w:rsidR="00701BB3" w:rsidRPr="00452523" w:rsidRDefault="00701BB3" w:rsidP="00701BB3">
            <w:pPr>
              <w:pStyle w:val="TAC"/>
              <w:rPr>
                <w:rFonts w:eastAsia="?? ??" w:cs="v5.0.0"/>
                <w:lang w:eastAsia="en-US"/>
              </w:rPr>
            </w:pPr>
            <w:r w:rsidRPr="00452523">
              <w:rPr>
                <w:rFonts w:eastAsia="?? ??" w:cs="v5.0.0"/>
                <w:lang w:eastAsia="en-US"/>
              </w:rPr>
              <w:t>1.15</w:t>
            </w:r>
          </w:p>
        </w:tc>
      </w:tr>
      <w:tr w:rsidR="00701BB3" w:rsidRPr="003D3D25" w14:paraId="490E168E" w14:textId="77777777">
        <w:trPr>
          <w:cantSplit/>
          <w:jc w:val="center"/>
        </w:trPr>
        <w:tc>
          <w:tcPr>
            <w:tcW w:w="1984" w:type="dxa"/>
          </w:tcPr>
          <w:p w14:paraId="574F4064"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166612CC"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v5.0.0"/>
                <w:lang w:eastAsia="en-US"/>
              </w:rPr>
              <w:t>1</w:t>
            </w:r>
          </w:p>
        </w:tc>
        <w:tc>
          <w:tcPr>
            <w:tcW w:w="1512" w:type="dxa"/>
          </w:tcPr>
          <w:p w14:paraId="64EBE71C"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v5.0.0"/>
                <w:lang w:eastAsia="en-US"/>
              </w:rPr>
              <w:t>1</w:t>
            </w:r>
          </w:p>
        </w:tc>
      </w:tr>
    </w:tbl>
    <w:p w14:paraId="3C842951" w14:textId="77777777" w:rsidR="00701BB3" w:rsidRPr="003D3D25" w:rsidRDefault="00701BB3" w:rsidP="00701BB3"/>
    <w:p w14:paraId="3531D933" w14:textId="77777777" w:rsidR="00DB560D" w:rsidRPr="003D3D25" w:rsidRDefault="00DB560D" w:rsidP="00DB560D">
      <w:pPr>
        <w:pStyle w:val="Heading3"/>
      </w:pPr>
      <w:bookmarkStart w:id="198" w:name="_Toc368025980"/>
      <w:r w:rsidRPr="003D3D25">
        <w:t>9.3.5</w:t>
      </w:r>
      <w:r w:rsidRPr="003D3D25">
        <w:tab/>
        <w:t>Additional requirements for enhanced receiver Type A</w:t>
      </w:r>
      <w:bookmarkEnd w:id="198"/>
    </w:p>
    <w:p w14:paraId="54664C06" w14:textId="77777777" w:rsidR="00DB560D" w:rsidRPr="003D3D25" w:rsidRDefault="00DB560D" w:rsidP="00DB560D">
      <w:r w:rsidRPr="003D3D25">
        <w:t>The purpose of the test is to verify that the reporting of the channel quality is based on the receiver of the enhanced Type A. Performance requirements are specified in terms of the relative increase of the throughput obtained when the transport format is that indicated by the reported CQI subject to an interference model compared to the case with a white Gaussian noise model, and a requirement on the minimum BLER of the transmitted transport formats indicated by the reported CQI subject to an interference model.</w:t>
      </w:r>
    </w:p>
    <w:p w14:paraId="737F5B7E" w14:textId="77777777" w:rsidR="00DB560D" w:rsidRPr="003D3D25" w:rsidRDefault="00DB560D" w:rsidP="00DB560D">
      <w:pPr>
        <w:pStyle w:val="Heading4"/>
      </w:pPr>
      <w:bookmarkStart w:id="199" w:name="_Toc368025981"/>
      <w:r w:rsidRPr="003D3D25">
        <w:t>9.3.5.1</w:t>
      </w:r>
      <w:r w:rsidRPr="003D3D25">
        <w:tab/>
        <w:t xml:space="preserve">Minimum requirement PUCCH 1-0 </w:t>
      </w:r>
      <w:r w:rsidRPr="003D3D25">
        <w:rPr>
          <w:rFonts w:hint="eastAsia"/>
        </w:rPr>
        <w:t>(Cell-Specific Reference Symbol)</w:t>
      </w:r>
      <w:bookmarkEnd w:id="199"/>
    </w:p>
    <w:p w14:paraId="77E5DE64" w14:textId="77777777" w:rsidR="00DB560D" w:rsidRPr="003D3D25" w:rsidRDefault="00DB560D" w:rsidP="00DB560D">
      <w:pPr>
        <w:pStyle w:val="Heading5"/>
        <w:rPr>
          <w:noProof/>
        </w:rPr>
      </w:pPr>
      <w:bookmarkStart w:id="200" w:name="_Toc368025982"/>
      <w:r w:rsidRPr="003D3D25">
        <w:rPr>
          <w:noProof/>
        </w:rPr>
        <w:t>9.3.5.1.1</w:t>
      </w:r>
      <w:r w:rsidRPr="003D3D25">
        <w:rPr>
          <w:noProof/>
        </w:rPr>
        <w:tab/>
        <w:t>FDD</w:t>
      </w:r>
      <w:bookmarkEnd w:id="200"/>
    </w:p>
    <w:p w14:paraId="489198A4" w14:textId="77777777" w:rsidR="00DB560D" w:rsidRPr="003D3D25" w:rsidRDefault="00DB560D" w:rsidP="00DB560D">
      <w:r w:rsidRPr="003D3D25">
        <w:t xml:space="preserve">For the parameters specified in Table 9.3.5.1.1-1, and using the downlink physical channels specified in Annex C, the minimum requirements are specified in Table 9.3.5.1.1-2 and by the following </w:t>
      </w:r>
    </w:p>
    <w:p w14:paraId="14999E3A" w14:textId="77777777" w:rsidR="00DB560D" w:rsidRPr="003D3D25" w:rsidRDefault="00DB560D" w:rsidP="00DB560D">
      <w:pPr>
        <w:pStyle w:val="B1"/>
      </w:pPr>
      <w:r w:rsidRPr="003D3D25">
        <w:t>a)</w:t>
      </w:r>
      <w:r w:rsidRPr="003D3D25">
        <w:tab/>
        <w:t xml:space="preserve">the ratio of the throughput obtained when transmitting the transport format indicated by each reported wideband CQI index subject to an interference source with specified DIP and that obtained when transmitting the transport format indicated by each reported wideband CQI index subject to a white Gaussian noise source shall be ≥ </w:t>
      </w:r>
      <w:r w:rsidRPr="003D3D25">
        <w:rPr>
          <w:rFonts w:ascii="Symbol" w:hAnsi="Symbol"/>
          <w:i/>
          <w:iCs/>
        </w:rPr>
        <w:t></w:t>
      </w:r>
      <w:r w:rsidRPr="003D3D25">
        <w:rPr>
          <w:rFonts w:ascii="Symbol" w:hAnsi="Symbol"/>
        </w:rPr>
        <w:t></w:t>
      </w:r>
      <w:r w:rsidRPr="003D3D25">
        <w:t>;</w:t>
      </w:r>
    </w:p>
    <w:p w14:paraId="6457D7F5" w14:textId="77777777" w:rsidR="00DB560D" w:rsidRPr="003D3D25" w:rsidRDefault="00DB560D" w:rsidP="00DB560D">
      <w:pPr>
        <w:pStyle w:val="B1"/>
      </w:pPr>
      <w:r w:rsidRPr="003D3D25">
        <w:t>b)</w:t>
      </w:r>
      <w:r w:rsidRPr="003D3D25">
        <w:tab/>
        <w:t>when transmitting the transport format indicated by each reported wideband CQI index subject to an interference source with specified DIP, the average BLER for the indicated transport formats shall be greater than or equal to 2%.</w:t>
      </w:r>
    </w:p>
    <w:p w14:paraId="1904B762" w14:textId="77777777" w:rsidR="00DB560D" w:rsidRPr="003D3D25" w:rsidRDefault="00DB560D" w:rsidP="00DB560D">
      <w:pPr>
        <w:pStyle w:val="TH"/>
      </w:pPr>
      <w:r w:rsidRPr="003D3D25">
        <w:lastRenderedPageBreak/>
        <w:t>Table 9.3.5.1.1-1 Fading test for single antenna (FDD)</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5"/>
        <w:gridCol w:w="1448"/>
        <w:gridCol w:w="1418"/>
        <w:gridCol w:w="1529"/>
      </w:tblGrid>
      <w:tr w:rsidR="00DB560D" w:rsidRPr="003D3D25" w14:paraId="2735EB91" w14:textId="77777777">
        <w:trPr>
          <w:trHeight w:val="70"/>
          <w:jc w:val="center"/>
        </w:trPr>
        <w:tc>
          <w:tcPr>
            <w:tcW w:w="2066" w:type="dxa"/>
            <w:vAlign w:val="center"/>
          </w:tcPr>
          <w:p w14:paraId="64FBFB39" w14:textId="77777777" w:rsidR="00DB560D" w:rsidRPr="00452523" w:rsidRDefault="00DB560D" w:rsidP="00DB560D">
            <w:pPr>
              <w:pStyle w:val="TAH"/>
              <w:rPr>
                <w:rFonts w:eastAsia="?? ??" w:cs="Arial"/>
                <w:lang w:eastAsia="en-US"/>
              </w:rPr>
            </w:pPr>
            <w:r w:rsidRPr="00452523">
              <w:rPr>
                <w:rFonts w:eastAsia="?? ??" w:cs="Arial"/>
                <w:lang w:eastAsia="en-US"/>
              </w:rPr>
              <w:t>Parameter</w:t>
            </w:r>
          </w:p>
        </w:tc>
        <w:tc>
          <w:tcPr>
            <w:tcW w:w="1448" w:type="dxa"/>
            <w:vAlign w:val="center"/>
          </w:tcPr>
          <w:p w14:paraId="31E1A4A2" w14:textId="77777777" w:rsidR="00DB560D" w:rsidRPr="00452523" w:rsidRDefault="00DB560D" w:rsidP="00DB560D">
            <w:pPr>
              <w:pStyle w:val="TAH"/>
              <w:rPr>
                <w:rFonts w:cs="Arial"/>
                <w:lang w:eastAsia="en-US"/>
              </w:rPr>
            </w:pPr>
            <w:r w:rsidRPr="00452523">
              <w:rPr>
                <w:rFonts w:cs="Arial"/>
                <w:lang w:eastAsia="en-US"/>
              </w:rPr>
              <w:t>Unit</w:t>
            </w:r>
          </w:p>
        </w:tc>
        <w:tc>
          <w:tcPr>
            <w:tcW w:w="1418" w:type="dxa"/>
            <w:vAlign w:val="center"/>
          </w:tcPr>
          <w:p w14:paraId="3875960C" w14:textId="77777777" w:rsidR="00DB560D" w:rsidRPr="00452523" w:rsidRDefault="00DB560D" w:rsidP="00DB560D">
            <w:pPr>
              <w:pStyle w:val="TAH"/>
              <w:rPr>
                <w:rFonts w:eastAsia="?? ??" w:cs="Arial"/>
                <w:lang w:eastAsia="en-US"/>
              </w:rPr>
            </w:pPr>
            <w:r w:rsidRPr="00452523">
              <w:rPr>
                <w:rFonts w:eastAsia="?? ??" w:cs="Arial"/>
                <w:lang w:eastAsia="en-US"/>
              </w:rPr>
              <w:t>Cell 1</w:t>
            </w:r>
          </w:p>
        </w:tc>
        <w:tc>
          <w:tcPr>
            <w:tcW w:w="1528" w:type="dxa"/>
            <w:vAlign w:val="center"/>
          </w:tcPr>
          <w:p w14:paraId="120A10DF" w14:textId="77777777" w:rsidR="00DB560D" w:rsidRPr="00452523" w:rsidRDefault="00DB560D" w:rsidP="00DB560D">
            <w:pPr>
              <w:pStyle w:val="TAH"/>
              <w:rPr>
                <w:rFonts w:eastAsia="?? ??" w:cs="Arial"/>
                <w:lang w:eastAsia="en-US"/>
              </w:rPr>
            </w:pPr>
            <w:r w:rsidRPr="00452523">
              <w:rPr>
                <w:rFonts w:eastAsia="?? ??" w:cs="Arial"/>
                <w:lang w:eastAsia="en-US"/>
              </w:rPr>
              <w:t>Cell 2</w:t>
            </w:r>
          </w:p>
        </w:tc>
      </w:tr>
      <w:tr w:rsidR="00DB560D" w:rsidRPr="003D3D25" w14:paraId="19EF7E5C" w14:textId="77777777">
        <w:trPr>
          <w:trHeight w:val="70"/>
          <w:jc w:val="center"/>
        </w:trPr>
        <w:tc>
          <w:tcPr>
            <w:tcW w:w="2066" w:type="dxa"/>
            <w:vAlign w:val="center"/>
          </w:tcPr>
          <w:p w14:paraId="5A9AE820" w14:textId="77777777" w:rsidR="00DB560D" w:rsidRPr="00452523" w:rsidRDefault="00DB560D" w:rsidP="00356787">
            <w:pPr>
              <w:pStyle w:val="TAC"/>
              <w:rPr>
                <w:rFonts w:eastAsia="?? ??" w:cs="Arial"/>
                <w:lang w:eastAsia="en-US"/>
              </w:rPr>
            </w:pPr>
            <w:r w:rsidRPr="00452523">
              <w:rPr>
                <w:rFonts w:eastAsia="?? ??" w:cs="Arial"/>
                <w:lang w:eastAsia="en-US"/>
              </w:rPr>
              <w:t>Bandwidth</w:t>
            </w:r>
          </w:p>
        </w:tc>
        <w:tc>
          <w:tcPr>
            <w:tcW w:w="1448" w:type="dxa"/>
            <w:vAlign w:val="center"/>
          </w:tcPr>
          <w:p w14:paraId="03C7F449" w14:textId="77777777" w:rsidR="00DB560D" w:rsidRPr="00452523" w:rsidRDefault="00DB560D" w:rsidP="00356787">
            <w:pPr>
              <w:pStyle w:val="TAC"/>
              <w:rPr>
                <w:rFonts w:cs="v5.0.0"/>
                <w:lang w:eastAsia="en-US"/>
              </w:rPr>
            </w:pPr>
            <w:r w:rsidRPr="00452523">
              <w:rPr>
                <w:rFonts w:cs="v5.0.0"/>
                <w:lang w:eastAsia="en-US"/>
              </w:rPr>
              <w:t>MHz</w:t>
            </w:r>
          </w:p>
        </w:tc>
        <w:tc>
          <w:tcPr>
            <w:tcW w:w="2946" w:type="dxa"/>
            <w:gridSpan w:val="2"/>
            <w:vAlign w:val="center"/>
          </w:tcPr>
          <w:p w14:paraId="28F35423" w14:textId="77777777" w:rsidR="00DB560D" w:rsidRPr="00452523" w:rsidRDefault="00DB560D" w:rsidP="00356787">
            <w:pPr>
              <w:pStyle w:val="TAC"/>
              <w:rPr>
                <w:rFonts w:eastAsia="?? ??" w:cs="v5.0.0"/>
                <w:lang w:eastAsia="en-US"/>
              </w:rPr>
            </w:pPr>
            <w:r w:rsidRPr="00452523">
              <w:rPr>
                <w:rFonts w:eastAsia="?? ??" w:cs="v5.0.0"/>
                <w:lang w:eastAsia="en-US"/>
              </w:rPr>
              <w:t>10 MHz</w:t>
            </w:r>
          </w:p>
        </w:tc>
      </w:tr>
      <w:tr w:rsidR="00DB560D" w:rsidRPr="003D3D25" w14:paraId="6E7D36EB" w14:textId="77777777">
        <w:trPr>
          <w:trHeight w:val="70"/>
          <w:jc w:val="center"/>
        </w:trPr>
        <w:tc>
          <w:tcPr>
            <w:tcW w:w="2066" w:type="dxa"/>
            <w:vAlign w:val="center"/>
          </w:tcPr>
          <w:p w14:paraId="13CF5961" w14:textId="77777777" w:rsidR="00DB560D" w:rsidRPr="00452523" w:rsidRDefault="00DB560D" w:rsidP="00356787">
            <w:pPr>
              <w:pStyle w:val="TAC"/>
              <w:rPr>
                <w:rFonts w:eastAsia="?? ??" w:cs="Arial"/>
                <w:lang w:eastAsia="en-US"/>
              </w:rPr>
            </w:pPr>
            <w:r w:rsidRPr="00452523">
              <w:rPr>
                <w:rFonts w:eastAsia="?? ??" w:cs="Arial"/>
                <w:lang w:eastAsia="en-US"/>
              </w:rPr>
              <w:t>Transmission mode</w:t>
            </w:r>
          </w:p>
        </w:tc>
        <w:tc>
          <w:tcPr>
            <w:tcW w:w="1448" w:type="dxa"/>
            <w:vAlign w:val="center"/>
          </w:tcPr>
          <w:p w14:paraId="14A49C6F" w14:textId="77777777" w:rsidR="00DB560D" w:rsidRPr="00452523" w:rsidRDefault="00DB560D" w:rsidP="00356787">
            <w:pPr>
              <w:pStyle w:val="TAC"/>
              <w:rPr>
                <w:rFonts w:cs="v5.0.0"/>
                <w:lang w:eastAsia="en-US"/>
              </w:rPr>
            </w:pPr>
          </w:p>
        </w:tc>
        <w:tc>
          <w:tcPr>
            <w:tcW w:w="2946" w:type="dxa"/>
            <w:gridSpan w:val="2"/>
            <w:vAlign w:val="center"/>
          </w:tcPr>
          <w:p w14:paraId="0A11F8AA" w14:textId="77777777" w:rsidR="00DB560D" w:rsidRPr="00452523" w:rsidRDefault="00DB560D" w:rsidP="00356787">
            <w:pPr>
              <w:pStyle w:val="TAC"/>
              <w:rPr>
                <w:rFonts w:eastAsia="?? ??" w:cs="v5.0.0"/>
                <w:lang w:eastAsia="en-US"/>
              </w:rPr>
            </w:pPr>
            <w:r w:rsidRPr="00452523">
              <w:rPr>
                <w:rFonts w:eastAsia="?? ??" w:cs="v5.0.0"/>
                <w:lang w:eastAsia="en-US"/>
              </w:rPr>
              <w:t>1 (port 0)</w:t>
            </w:r>
          </w:p>
        </w:tc>
      </w:tr>
      <w:tr w:rsidR="00922656" w:rsidRPr="003D3D25" w14:paraId="6FF5829F" w14:textId="77777777">
        <w:trPr>
          <w:trHeight w:val="70"/>
          <w:jc w:val="center"/>
        </w:trPr>
        <w:tc>
          <w:tcPr>
            <w:tcW w:w="2066" w:type="dxa"/>
            <w:vAlign w:val="center"/>
          </w:tcPr>
          <w:p w14:paraId="54B0D92B" w14:textId="77777777" w:rsidR="00922656" w:rsidRPr="00452523" w:rsidRDefault="00922656" w:rsidP="00356787">
            <w:pPr>
              <w:pStyle w:val="TAC"/>
              <w:rPr>
                <w:rFonts w:eastAsia="?? ??" w:cs="Arial"/>
                <w:lang w:eastAsia="en-US"/>
              </w:rPr>
            </w:pPr>
            <w:r w:rsidRPr="00452523">
              <w:rPr>
                <w:rFonts w:eastAsia="?? ??" w:cs="Arial"/>
                <w:lang w:eastAsia="en-US"/>
              </w:rPr>
              <w:t>Cyclic Prefix</w:t>
            </w:r>
          </w:p>
        </w:tc>
        <w:tc>
          <w:tcPr>
            <w:tcW w:w="1448" w:type="dxa"/>
            <w:vAlign w:val="center"/>
          </w:tcPr>
          <w:p w14:paraId="1F8833F2" w14:textId="77777777" w:rsidR="00922656" w:rsidRPr="00452523" w:rsidRDefault="00922656" w:rsidP="00356787">
            <w:pPr>
              <w:pStyle w:val="TAC"/>
              <w:rPr>
                <w:rFonts w:cs="v5.0.0"/>
                <w:lang w:eastAsia="en-US"/>
              </w:rPr>
            </w:pPr>
          </w:p>
        </w:tc>
        <w:tc>
          <w:tcPr>
            <w:tcW w:w="1417" w:type="dxa"/>
            <w:vAlign w:val="center"/>
          </w:tcPr>
          <w:p w14:paraId="473D7EEA" w14:textId="77777777" w:rsidR="00922656" w:rsidRPr="00452523" w:rsidRDefault="00922656" w:rsidP="00356787">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c>
          <w:tcPr>
            <w:tcW w:w="1529" w:type="dxa"/>
            <w:vAlign w:val="center"/>
          </w:tcPr>
          <w:p w14:paraId="1D3AB319" w14:textId="77777777" w:rsidR="00922656" w:rsidRPr="00452523" w:rsidRDefault="00922656" w:rsidP="00356787">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r>
      <w:tr w:rsidR="00DB560D" w:rsidRPr="003D3D25" w14:paraId="72B67245" w14:textId="77777777">
        <w:trPr>
          <w:trHeight w:val="70"/>
          <w:jc w:val="center"/>
        </w:trPr>
        <w:tc>
          <w:tcPr>
            <w:tcW w:w="2066" w:type="dxa"/>
            <w:vAlign w:val="center"/>
          </w:tcPr>
          <w:p w14:paraId="38A104F9" w14:textId="77777777" w:rsidR="00DB560D" w:rsidRPr="00452523" w:rsidRDefault="00DB560D" w:rsidP="00356787">
            <w:pPr>
              <w:pStyle w:val="TAC"/>
              <w:rPr>
                <w:rFonts w:eastAsia="?? ??" w:cs="v5.0.0"/>
                <w:lang w:eastAsia="en-US"/>
              </w:rPr>
            </w:pPr>
            <w:r w:rsidRPr="00452523">
              <w:rPr>
                <w:rFonts w:eastAsia="?? ??" w:cs="v5.0.0"/>
                <w:lang w:eastAsia="en-US"/>
              </w:rPr>
              <w:t>Cell ID</w:t>
            </w:r>
          </w:p>
        </w:tc>
        <w:tc>
          <w:tcPr>
            <w:tcW w:w="1448" w:type="dxa"/>
            <w:vAlign w:val="center"/>
          </w:tcPr>
          <w:p w14:paraId="14489E00" w14:textId="77777777" w:rsidR="00DB560D" w:rsidRPr="00452523" w:rsidRDefault="00DB560D" w:rsidP="00356787">
            <w:pPr>
              <w:pStyle w:val="TAC"/>
              <w:rPr>
                <w:rFonts w:cs="v5.0.0"/>
                <w:lang w:eastAsia="en-US"/>
              </w:rPr>
            </w:pPr>
          </w:p>
        </w:tc>
        <w:tc>
          <w:tcPr>
            <w:tcW w:w="1418" w:type="dxa"/>
            <w:shd w:val="clear" w:color="auto" w:fill="auto"/>
            <w:vAlign w:val="center"/>
          </w:tcPr>
          <w:p w14:paraId="40E21BCC" w14:textId="77777777" w:rsidR="00DB560D" w:rsidRPr="00452523" w:rsidRDefault="00DB560D" w:rsidP="00356787">
            <w:pPr>
              <w:pStyle w:val="TAC"/>
              <w:rPr>
                <w:rFonts w:eastAsia="?? ??" w:cs="v5.0.0"/>
                <w:lang w:eastAsia="en-US"/>
              </w:rPr>
            </w:pPr>
            <w:r w:rsidRPr="00452523">
              <w:rPr>
                <w:rFonts w:eastAsia="?? ??" w:cs="v5.0.0"/>
                <w:lang w:eastAsia="en-US"/>
              </w:rPr>
              <w:t>0</w:t>
            </w:r>
          </w:p>
        </w:tc>
        <w:tc>
          <w:tcPr>
            <w:tcW w:w="1528" w:type="dxa"/>
            <w:shd w:val="clear" w:color="auto" w:fill="auto"/>
            <w:vAlign w:val="center"/>
          </w:tcPr>
          <w:p w14:paraId="3D514AFC" w14:textId="77777777" w:rsidR="00DB560D" w:rsidRPr="00452523" w:rsidRDefault="00DB560D" w:rsidP="00356787">
            <w:pPr>
              <w:pStyle w:val="TAC"/>
              <w:rPr>
                <w:rFonts w:eastAsia="?? ??" w:cs="v5.0.0"/>
                <w:lang w:eastAsia="en-US"/>
              </w:rPr>
            </w:pPr>
            <w:r w:rsidRPr="00452523">
              <w:rPr>
                <w:rFonts w:eastAsia="?? ??" w:cs="v5.0.0"/>
                <w:lang w:eastAsia="en-US"/>
              </w:rPr>
              <w:t>1</w:t>
            </w:r>
          </w:p>
        </w:tc>
      </w:tr>
      <w:tr w:rsidR="00DB560D" w:rsidRPr="003D3D25" w14:paraId="538B2B3B" w14:textId="77777777">
        <w:trPr>
          <w:trHeight w:val="70"/>
          <w:jc w:val="center"/>
        </w:trPr>
        <w:tc>
          <w:tcPr>
            <w:tcW w:w="2066" w:type="dxa"/>
            <w:vAlign w:val="center"/>
          </w:tcPr>
          <w:p w14:paraId="5C4AC144" w14:textId="77777777" w:rsidR="00DB560D" w:rsidRPr="00452523" w:rsidRDefault="00DB560D" w:rsidP="00356787">
            <w:pPr>
              <w:pStyle w:val="TAC"/>
              <w:rPr>
                <w:rFonts w:eastAsia="?? ??" w:cs="v5.0.0"/>
                <w:lang w:eastAsia="en-US"/>
              </w:rPr>
            </w:pPr>
            <w:r w:rsidRPr="00452523">
              <w:rPr>
                <w:rFonts w:eastAsia="?? ??" w:cs="v5.0.0"/>
                <w:lang w:eastAsia="en-US"/>
              </w:rPr>
              <w:t xml:space="preserve"> SINR (Note 8)</w:t>
            </w:r>
          </w:p>
        </w:tc>
        <w:tc>
          <w:tcPr>
            <w:tcW w:w="1448" w:type="dxa"/>
            <w:vAlign w:val="center"/>
          </w:tcPr>
          <w:p w14:paraId="3AE545D0" w14:textId="77777777" w:rsidR="00DB560D" w:rsidRPr="00452523" w:rsidRDefault="00DB560D" w:rsidP="00356787">
            <w:pPr>
              <w:pStyle w:val="TAC"/>
              <w:rPr>
                <w:rFonts w:cs="v5.0.0"/>
                <w:lang w:eastAsia="en-US"/>
              </w:rPr>
            </w:pPr>
            <w:r w:rsidRPr="00452523">
              <w:rPr>
                <w:rFonts w:cs="v5.0.0"/>
                <w:lang w:eastAsia="en-US"/>
              </w:rPr>
              <w:t>dB</w:t>
            </w:r>
          </w:p>
        </w:tc>
        <w:tc>
          <w:tcPr>
            <w:tcW w:w="1418" w:type="dxa"/>
            <w:shd w:val="clear" w:color="auto" w:fill="auto"/>
            <w:vAlign w:val="center"/>
          </w:tcPr>
          <w:p w14:paraId="08B41CED" w14:textId="77777777" w:rsidR="00DB560D" w:rsidRPr="00452523" w:rsidRDefault="00DB560D" w:rsidP="00356787">
            <w:pPr>
              <w:pStyle w:val="TAC"/>
              <w:rPr>
                <w:rFonts w:eastAsia="?? ??" w:cs="v5.0.0"/>
                <w:lang w:eastAsia="en-US"/>
              </w:rPr>
            </w:pPr>
            <w:r w:rsidRPr="00452523">
              <w:rPr>
                <w:rFonts w:eastAsia="?? ??" w:cs="v5.0.0"/>
                <w:lang w:eastAsia="en-US"/>
              </w:rPr>
              <w:t>-2</w:t>
            </w:r>
          </w:p>
        </w:tc>
        <w:tc>
          <w:tcPr>
            <w:tcW w:w="1528" w:type="dxa"/>
            <w:shd w:val="clear" w:color="auto" w:fill="auto"/>
            <w:vAlign w:val="center"/>
          </w:tcPr>
          <w:p w14:paraId="00C653D8"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510F8030" w14:textId="77777777">
        <w:trPr>
          <w:trHeight w:val="70"/>
          <w:jc w:val="center"/>
        </w:trPr>
        <w:tc>
          <w:tcPr>
            <w:tcW w:w="2066" w:type="dxa"/>
            <w:vAlign w:val="center"/>
          </w:tcPr>
          <w:p w14:paraId="1D066542" w14:textId="24AE8516" w:rsidR="00DB560D" w:rsidRPr="00452523" w:rsidRDefault="00A64080" w:rsidP="00356787">
            <w:pPr>
              <w:pStyle w:val="TAC"/>
              <w:rPr>
                <w:rFonts w:eastAsia="?? ??" w:cs="v5.0.0"/>
                <w:lang w:eastAsia="en-US"/>
              </w:rPr>
            </w:pPr>
            <w:r w:rsidRPr="00452523">
              <w:rPr>
                <w:rFonts w:eastAsia="?? ??" w:cs="v5.0.0"/>
                <w:noProof/>
                <w:position w:val="-12"/>
                <w:lang w:eastAsia="en-US"/>
              </w:rPr>
              <w:drawing>
                <wp:inline distT="0" distB="0" distL="0" distR="0" wp14:anchorId="1B4EC8DB" wp14:editId="67EDB10F">
                  <wp:extent cx="298450" cy="247650"/>
                  <wp:effectExtent l="0" t="0" r="0" b="0"/>
                  <wp:docPr id="658" name="Picture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298450" cy="247650"/>
                          </a:xfrm>
                          <a:prstGeom prst="rect">
                            <a:avLst/>
                          </a:prstGeom>
                          <a:noFill/>
                          <a:ln>
                            <a:noFill/>
                          </a:ln>
                        </pic:spPr>
                      </pic:pic>
                    </a:graphicData>
                  </a:graphic>
                </wp:inline>
              </w:drawing>
            </w:r>
          </w:p>
        </w:tc>
        <w:tc>
          <w:tcPr>
            <w:tcW w:w="1448" w:type="dxa"/>
            <w:vAlign w:val="center"/>
          </w:tcPr>
          <w:p w14:paraId="1967465B" w14:textId="77777777" w:rsidR="00DB560D" w:rsidRPr="00452523" w:rsidRDefault="00DB560D" w:rsidP="00356787">
            <w:pPr>
              <w:pStyle w:val="TAC"/>
              <w:rPr>
                <w:rFonts w:cs="v5.0.0"/>
                <w:lang w:eastAsia="en-US"/>
              </w:rPr>
            </w:pPr>
            <w:r w:rsidRPr="00452523">
              <w:rPr>
                <w:rFonts w:eastAsia="?? ??" w:cs="v5.0.0"/>
                <w:lang w:eastAsia="en-US"/>
              </w:rPr>
              <w:t>dB[mW/15kHz]</w:t>
            </w:r>
          </w:p>
        </w:tc>
        <w:tc>
          <w:tcPr>
            <w:tcW w:w="1418" w:type="dxa"/>
            <w:vAlign w:val="center"/>
          </w:tcPr>
          <w:p w14:paraId="2A02DF6F" w14:textId="77777777" w:rsidR="00DB560D" w:rsidRPr="00452523" w:rsidRDefault="00DB560D" w:rsidP="00356787">
            <w:pPr>
              <w:pStyle w:val="TAC"/>
              <w:rPr>
                <w:rFonts w:eastAsia="?? ??" w:cs="v5.0.0"/>
                <w:lang w:eastAsia="en-US"/>
              </w:rPr>
            </w:pPr>
            <w:r w:rsidRPr="00452523">
              <w:rPr>
                <w:rFonts w:eastAsia="?? ??" w:cs="v5.0.0"/>
                <w:lang w:eastAsia="en-US"/>
              </w:rPr>
              <w:t>-98</w:t>
            </w:r>
          </w:p>
        </w:tc>
        <w:tc>
          <w:tcPr>
            <w:tcW w:w="1528" w:type="dxa"/>
            <w:vAlign w:val="center"/>
          </w:tcPr>
          <w:p w14:paraId="4B427F03"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1F4C2A0B" w14:textId="77777777">
        <w:trPr>
          <w:trHeight w:val="70"/>
          <w:jc w:val="center"/>
        </w:trPr>
        <w:tc>
          <w:tcPr>
            <w:tcW w:w="2066" w:type="dxa"/>
            <w:vAlign w:val="center"/>
          </w:tcPr>
          <w:p w14:paraId="5AB59311" w14:textId="77777777" w:rsidR="00DB560D" w:rsidRPr="00452523" w:rsidRDefault="00DB560D" w:rsidP="00356787">
            <w:pPr>
              <w:pStyle w:val="TAC"/>
              <w:rPr>
                <w:rFonts w:eastAsia="?? ??" w:cs="v5.0.0"/>
                <w:lang w:eastAsia="en-US"/>
              </w:rPr>
            </w:pPr>
            <w:r w:rsidRPr="00452523">
              <w:rPr>
                <w:rFonts w:eastAsia="?? ??" w:cs="v5.0.0"/>
                <w:lang w:eastAsia="en-US"/>
              </w:rPr>
              <w:t>Propagation channel</w:t>
            </w:r>
          </w:p>
        </w:tc>
        <w:tc>
          <w:tcPr>
            <w:tcW w:w="1448" w:type="dxa"/>
            <w:vAlign w:val="center"/>
          </w:tcPr>
          <w:p w14:paraId="02D7E705" w14:textId="77777777" w:rsidR="00DB560D" w:rsidRPr="00452523" w:rsidRDefault="00DB560D" w:rsidP="00356787">
            <w:pPr>
              <w:pStyle w:val="TAC"/>
              <w:rPr>
                <w:rFonts w:cs="v5.0.0"/>
                <w:lang w:eastAsia="en-US"/>
              </w:rPr>
            </w:pPr>
          </w:p>
        </w:tc>
        <w:tc>
          <w:tcPr>
            <w:tcW w:w="1418" w:type="dxa"/>
            <w:vAlign w:val="center"/>
          </w:tcPr>
          <w:p w14:paraId="2FC65740" w14:textId="77777777" w:rsidR="00DB560D" w:rsidRPr="00452523" w:rsidRDefault="00DB560D" w:rsidP="00356787">
            <w:pPr>
              <w:pStyle w:val="TAC"/>
              <w:rPr>
                <w:rFonts w:eastAsia="?? ??" w:cs="v5.0.0"/>
                <w:lang w:eastAsia="en-US"/>
              </w:rPr>
            </w:pPr>
            <w:r w:rsidRPr="00452523">
              <w:rPr>
                <w:rFonts w:eastAsia="?? ??" w:cs="v5.0.0"/>
                <w:lang w:eastAsia="en-US"/>
              </w:rPr>
              <w:t>EPA5</w:t>
            </w:r>
          </w:p>
        </w:tc>
        <w:tc>
          <w:tcPr>
            <w:tcW w:w="1528" w:type="dxa"/>
            <w:vAlign w:val="center"/>
          </w:tcPr>
          <w:p w14:paraId="670E0113" w14:textId="77777777" w:rsidR="00DB560D" w:rsidRPr="00452523" w:rsidRDefault="00DB560D" w:rsidP="00356787">
            <w:pPr>
              <w:pStyle w:val="TAC"/>
              <w:rPr>
                <w:rFonts w:eastAsia="?? ??" w:cs="v5.0.0"/>
                <w:lang w:eastAsia="en-US"/>
              </w:rPr>
            </w:pPr>
            <w:r w:rsidRPr="00452523">
              <w:rPr>
                <w:rFonts w:eastAsia="?? ??" w:cs="v5.0.0"/>
                <w:lang w:eastAsia="en-US"/>
              </w:rPr>
              <w:t>Static (Note 7)</w:t>
            </w:r>
          </w:p>
        </w:tc>
      </w:tr>
      <w:tr w:rsidR="00DB560D" w:rsidRPr="003D3D25" w14:paraId="67AFCC10" w14:textId="77777777">
        <w:trPr>
          <w:trHeight w:val="70"/>
          <w:jc w:val="center"/>
        </w:trPr>
        <w:tc>
          <w:tcPr>
            <w:tcW w:w="2066" w:type="dxa"/>
            <w:vAlign w:val="center"/>
          </w:tcPr>
          <w:p w14:paraId="47F5B04D" w14:textId="77777777" w:rsidR="00DB560D" w:rsidRPr="00452523" w:rsidRDefault="00DB560D" w:rsidP="00356787">
            <w:pPr>
              <w:pStyle w:val="TAC"/>
              <w:rPr>
                <w:rFonts w:eastAsia="?? ??" w:cs="v5.0.0"/>
                <w:lang w:eastAsia="en-US"/>
              </w:rPr>
            </w:pPr>
            <w:r w:rsidRPr="00452523">
              <w:rPr>
                <w:rFonts w:eastAsia="?? ??" w:cs="v5.0.0"/>
                <w:lang w:eastAsia="en-US"/>
              </w:rPr>
              <w:t>Correlation</w:t>
            </w:r>
            <w:r w:rsidRPr="00452523">
              <w:rPr>
                <w:rFonts w:cs="v5.0.0"/>
                <w:lang w:eastAsia="zh-CN"/>
              </w:rPr>
              <w:t xml:space="preserve"> and </w:t>
            </w:r>
            <w:r w:rsidRPr="00452523">
              <w:rPr>
                <w:rFonts w:eastAsia="?? ??" w:cs="v5.0.0"/>
                <w:lang w:eastAsia="en-US"/>
              </w:rPr>
              <w:t>antenna configuration</w:t>
            </w:r>
          </w:p>
        </w:tc>
        <w:tc>
          <w:tcPr>
            <w:tcW w:w="1448" w:type="dxa"/>
            <w:vAlign w:val="center"/>
          </w:tcPr>
          <w:p w14:paraId="37795EAD" w14:textId="77777777" w:rsidR="00DB560D" w:rsidRPr="00452523" w:rsidRDefault="00DB560D" w:rsidP="00356787">
            <w:pPr>
              <w:pStyle w:val="TAC"/>
              <w:rPr>
                <w:rFonts w:cs="v5.0.0"/>
                <w:lang w:eastAsia="en-US"/>
              </w:rPr>
            </w:pPr>
          </w:p>
        </w:tc>
        <w:tc>
          <w:tcPr>
            <w:tcW w:w="1418" w:type="dxa"/>
            <w:vAlign w:val="center"/>
          </w:tcPr>
          <w:p w14:paraId="4631F17B" w14:textId="77777777" w:rsidR="00DB560D" w:rsidRPr="00452523" w:rsidRDefault="00DB560D" w:rsidP="00356787">
            <w:pPr>
              <w:pStyle w:val="TAC"/>
              <w:rPr>
                <w:rFonts w:eastAsia="?? ??" w:cs="v5.0.0"/>
                <w:lang w:eastAsia="en-US"/>
              </w:rPr>
            </w:pPr>
            <w:r w:rsidRPr="00452523">
              <w:rPr>
                <w:rFonts w:eastAsia="?? ??" w:cs="v5.0.0"/>
                <w:lang w:eastAsia="en-US"/>
              </w:rPr>
              <w:t>Low</w:t>
            </w:r>
            <w:r w:rsidRPr="00452523">
              <w:rPr>
                <w:rFonts w:cs="v5.0.0"/>
                <w:lang w:eastAsia="zh-CN"/>
              </w:rPr>
              <w:t xml:space="preserve"> (</w:t>
            </w:r>
            <w:r w:rsidRPr="00452523">
              <w:rPr>
                <w:rFonts w:eastAsia="?? ??" w:cs="v4.2.0"/>
                <w:lang w:eastAsia="en-US"/>
              </w:rPr>
              <w:t>1 x 2</w:t>
            </w:r>
            <w:r w:rsidRPr="00452523">
              <w:rPr>
                <w:rFonts w:cs="v4.2.0"/>
                <w:lang w:eastAsia="zh-CN"/>
              </w:rPr>
              <w:t>)</w:t>
            </w:r>
          </w:p>
        </w:tc>
        <w:tc>
          <w:tcPr>
            <w:tcW w:w="1528" w:type="dxa"/>
            <w:vAlign w:val="center"/>
          </w:tcPr>
          <w:p w14:paraId="0509E556" w14:textId="77777777" w:rsidR="00DB560D" w:rsidRPr="00452523" w:rsidRDefault="00DB560D" w:rsidP="00356787">
            <w:pPr>
              <w:pStyle w:val="TAC"/>
              <w:rPr>
                <w:rFonts w:eastAsia="?? ??" w:cs="v5.0.0"/>
                <w:lang w:eastAsia="en-US"/>
              </w:rPr>
            </w:pPr>
            <w:r w:rsidRPr="00452523">
              <w:rPr>
                <w:rFonts w:eastAsia="?? ??" w:cs="v5.0.0"/>
                <w:lang w:eastAsia="en-US"/>
              </w:rPr>
              <w:t>(1 x 2)</w:t>
            </w:r>
          </w:p>
        </w:tc>
      </w:tr>
      <w:tr w:rsidR="00DB560D" w:rsidRPr="003D3D25" w14:paraId="4FFE22EC" w14:textId="77777777">
        <w:trPr>
          <w:trHeight w:val="70"/>
          <w:jc w:val="center"/>
        </w:trPr>
        <w:tc>
          <w:tcPr>
            <w:tcW w:w="2066" w:type="dxa"/>
            <w:vAlign w:val="center"/>
          </w:tcPr>
          <w:p w14:paraId="5E346803" w14:textId="77777777" w:rsidR="00DB560D" w:rsidRPr="00452523" w:rsidRDefault="00DB560D" w:rsidP="00356787">
            <w:pPr>
              <w:pStyle w:val="TAC"/>
              <w:rPr>
                <w:rFonts w:eastAsia="?? ??" w:cs="v5.0.0"/>
                <w:lang w:eastAsia="en-US"/>
              </w:rPr>
            </w:pPr>
            <w:r w:rsidRPr="00452523">
              <w:rPr>
                <w:rFonts w:eastAsia="?? ??" w:cs="v5.0.0"/>
                <w:lang w:eastAsia="en-US"/>
              </w:rPr>
              <w:t>DIP (Note 4)</w:t>
            </w:r>
          </w:p>
        </w:tc>
        <w:tc>
          <w:tcPr>
            <w:tcW w:w="1448" w:type="dxa"/>
            <w:vAlign w:val="center"/>
          </w:tcPr>
          <w:p w14:paraId="1B873201" w14:textId="77777777" w:rsidR="00DB560D" w:rsidRPr="00452523" w:rsidRDefault="00DB560D" w:rsidP="00356787">
            <w:pPr>
              <w:pStyle w:val="TAC"/>
              <w:rPr>
                <w:rFonts w:cs="v5.0.0"/>
                <w:lang w:eastAsia="en-US"/>
              </w:rPr>
            </w:pPr>
            <w:r w:rsidRPr="00452523">
              <w:rPr>
                <w:rFonts w:cs="v5.0.0"/>
                <w:lang w:eastAsia="en-US"/>
              </w:rPr>
              <w:t>dB</w:t>
            </w:r>
          </w:p>
        </w:tc>
        <w:tc>
          <w:tcPr>
            <w:tcW w:w="1418" w:type="dxa"/>
            <w:vAlign w:val="center"/>
          </w:tcPr>
          <w:p w14:paraId="2C960DF5" w14:textId="77777777" w:rsidR="00DB560D" w:rsidRPr="00452523" w:rsidRDefault="00DB560D" w:rsidP="00356787">
            <w:pPr>
              <w:pStyle w:val="TAC"/>
              <w:rPr>
                <w:rFonts w:eastAsia="?? ??" w:cs="v5.0.0"/>
                <w:lang w:eastAsia="en-US"/>
              </w:rPr>
            </w:pPr>
            <w:r w:rsidRPr="00452523">
              <w:rPr>
                <w:rFonts w:eastAsia="?? ??" w:cs="v5.0.0"/>
                <w:lang w:eastAsia="en-US"/>
              </w:rPr>
              <w:t>N/A</w:t>
            </w:r>
          </w:p>
        </w:tc>
        <w:tc>
          <w:tcPr>
            <w:tcW w:w="1528" w:type="dxa"/>
            <w:vAlign w:val="center"/>
          </w:tcPr>
          <w:p w14:paraId="13A22F52" w14:textId="77777777" w:rsidR="00DB560D" w:rsidRPr="00452523" w:rsidRDefault="00DB560D" w:rsidP="00356787">
            <w:pPr>
              <w:pStyle w:val="TAC"/>
              <w:rPr>
                <w:rFonts w:eastAsia="?? ??" w:cs="v5.0.0"/>
                <w:lang w:eastAsia="en-US"/>
              </w:rPr>
            </w:pPr>
            <w:r w:rsidRPr="00452523">
              <w:rPr>
                <w:rFonts w:eastAsia="?? ??" w:cs="v5.0.0"/>
                <w:lang w:eastAsia="en-US"/>
              </w:rPr>
              <w:t>-0.41</w:t>
            </w:r>
          </w:p>
        </w:tc>
      </w:tr>
      <w:tr w:rsidR="00DB560D" w:rsidRPr="003D3D25" w14:paraId="3D34E788" w14:textId="77777777">
        <w:trPr>
          <w:trHeight w:val="70"/>
          <w:jc w:val="center"/>
        </w:trPr>
        <w:tc>
          <w:tcPr>
            <w:tcW w:w="2066" w:type="dxa"/>
            <w:vAlign w:val="center"/>
          </w:tcPr>
          <w:p w14:paraId="638E922C" w14:textId="77777777" w:rsidR="00DB560D" w:rsidRPr="00452523" w:rsidRDefault="00DB560D" w:rsidP="00356787">
            <w:pPr>
              <w:pStyle w:val="TAC"/>
              <w:rPr>
                <w:rFonts w:eastAsia="?? ??" w:cs="v5.0.0"/>
                <w:lang w:eastAsia="en-US"/>
              </w:rPr>
            </w:pPr>
            <w:r w:rsidRPr="00452523">
              <w:rPr>
                <w:rFonts w:eastAsia="?? ??" w:cs="v5.0.0"/>
                <w:lang w:eastAsia="en-US"/>
              </w:rPr>
              <w:t>Reference measurement channel</w:t>
            </w:r>
          </w:p>
        </w:tc>
        <w:tc>
          <w:tcPr>
            <w:tcW w:w="1448" w:type="dxa"/>
            <w:vAlign w:val="center"/>
          </w:tcPr>
          <w:p w14:paraId="6F8A8509" w14:textId="77777777" w:rsidR="00DB560D" w:rsidRPr="00452523" w:rsidRDefault="00DB560D" w:rsidP="00356787">
            <w:pPr>
              <w:pStyle w:val="TAC"/>
              <w:rPr>
                <w:rFonts w:cs="v5.0.0"/>
                <w:lang w:eastAsia="en-US"/>
              </w:rPr>
            </w:pPr>
          </w:p>
        </w:tc>
        <w:tc>
          <w:tcPr>
            <w:tcW w:w="1418" w:type="dxa"/>
            <w:vAlign w:val="center"/>
          </w:tcPr>
          <w:p w14:paraId="301EAF6B" w14:textId="77777777" w:rsidR="00DB560D" w:rsidRPr="00452523" w:rsidRDefault="00DB560D" w:rsidP="00356787">
            <w:pPr>
              <w:pStyle w:val="TAC"/>
              <w:rPr>
                <w:rFonts w:eastAsia="?? ??" w:cs="v5.0.0"/>
                <w:lang w:eastAsia="en-US"/>
              </w:rPr>
            </w:pPr>
            <w:r w:rsidRPr="00452523">
              <w:rPr>
                <w:rFonts w:eastAsia="?? ??" w:cs="v5.0.0"/>
                <w:lang w:eastAsia="en-US"/>
              </w:rPr>
              <w:t>Note 2</w:t>
            </w:r>
          </w:p>
        </w:tc>
        <w:tc>
          <w:tcPr>
            <w:tcW w:w="1528" w:type="dxa"/>
            <w:vAlign w:val="center"/>
          </w:tcPr>
          <w:p w14:paraId="243C6D2C" w14:textId="77777777" w:rsidR="00DB560D" w:rsidRPr="00452523" w:rsidRDefault="00CB4C15" w:rsidP="00356787">
            <w:pPr>
              <w:pStyle w:val="TAC"/>
              <w:rPr>
                <w:rFonts w:eastAsia="?? ??" w:cs="v5.0.0"/>
                <w:lang w:eastAsia="en-US"/>
              </w:rPr>
            </w:pPr>
            <w:r w:rsidRPr="00452523">
              <w:rPr>
                <w:rFonts w:eastAsia="?? ??" w:cs="v5.0.0"/>
                <w:lang w:eastAsia="en-US"/>
              </w:rPr>
              <w:t>N/A</w:t>
            </w:r>
          </w:p>
        </w:tc>
      </w:tr>
      <w:tr w:rsidR="00DB560D" w:rsidRPr="003D3D25" w14:paraId="35AED569" w14:textId="77777777">
        <w:trPr>
          <w:trHeight w:val="70"/>
          <w:jc w:val="center"/>
        </w:trPr>
        <w:tc>
          <w:tcPr>
            <w:tcW w:w="2066" w:type="dxa"/>
            <w:vAlign w:val="center"/>
          </w:tcPr>
          <w:p w14:paraId="31A32F3D" w14:textId="77777777" w:rsidR="00DB560D" w:rsidRPr="00452523" w:rsidRDefault="00DB560D" w:rsidP="00356787">
            <w:pPr>
              <w:pStyle w:val="TAC"/>
              <w:rPr>
                <w:rFonts w:eastAsia="?? ??" w:cs="v5.0.0"/>
                <w:lang w:eastAsia="en-US"/>
              </w:rPr>
            </w:pPr>
            <w:r w:rsidRPr="00452523">
              <w:rPr>
                <w:rFonts w:eastAsia="?? ??" w:cs="v5.0.0"/>
                <w:lang w:eastAsia="en-US"/>
              </w:rPr>
              <w:t>Reporting mode</w:t>
            </w:r>
          </w:p>
        </w:tc>
        <w:tc>
          <w:tcPr>
            <w:tcW w:w="1448" w:type="dxa"/>
            <w:vAlign w:val="center"/>
          </w:tcPr>
          <w:p w14:paraId="5C58010A" w14:textId="77777777" w:rsidR="00DB560D" w:rsidRPr="00452523" w:rsidRDefault="00DB560D" w:rsidP="00356787">
            <w:pPr>
              <w:pStyle w:val="TAC"/>
              <w:rPr>
                <w:rFonts w:cs="v5.0.0"/>
                <w:lang w:eastAsia="en-US"/>
              </w:rPr>
            </w:pPr>
          </w:p>
        </w:tc>
        <w:tc>
          <w:tcPr>
            <w:tcW w:w="1418" w:type="dxa"/>
            <w:vAlign w:val="center"/>
          </w:tcPr>
          <w:p w14:paraId="372CBA38" w14:textId="77777777" w:rsidR="00DB560D" w:rsidRPr="00452523" w:rsidRDefault="00DB560D" w:rsidP="00356787">
            <w:pPr>
              <w:pStyle w:val="TAC"/>
              <w:rPr>
                <w:rFonts w:eastAsia="?? ??" w:cs="v5.0.0"/>
                <w:lang w:eastAsia="en-US"/>
              </w:rPr>
            </w:pPr>
            <w:r w:rsidRPr="00452523">
              <w:rPr>
                <w:rFonts w:eastAsia="?? ??" w:cs="v5.0.0"/>
                <w:lang w:eastAsia="en-US"/>
              </w:rPr>
              <w:t>PUCCH 1-0</w:t>
            </w:r>
          </w:p>
        </w:tc>
        <w:tc>
          <w:tcPr>
            <w:tcW w:w="1528" w:type="dxa"/>
            <w:vAlign w:val="center"/>
          </w:tcPr>
          <w:p w14:paraId="49F0CB2A"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737A427C" w14:textId="77777777">
        <w:trPr>
          <w:trHeight w:val="70"/>
          <w:jc w:val="center"/>
        </w:trPr>
        <w:tc>
          <w:tcPr>
            <w:tcW w:w="2066" w:type="dxa"/>
            <w:vAlign w:val="center"/>
          </w:tcPr>
          <w:p w14:paraId="0F3DFE1B" w14:textId="77777777" w:rsidR="00DB560D" w:rsidRPr="00452523" w:rsidRDefault="00DB560D" w:rsidP="00356787">
            <w:pPr>
              <w:pStyle w:val="TAC"/>
              <w:rPr>
                <w:rFonts w:eastAsia="?? ??" w:cs="v5.0.0"/>
                <w:lang w:eastAsia="en-US"/>
              </w:rPr>
            </w:pPr>
            <w:r w:rsidRPr="00452523">
              <w:rPr>
                <w:rFonts w:eastAsia="?? ??" w:cs="v5.0.0"/>
                <w:lang w:eastAsia="en-US"/>
              </w:rPr>
              <w:t>Reporting periodicity</w:t>
            </w:r>
          </w:p>
        </w:tc>
        <w:tc>
          <w:tcPr>
            <w:tcW w:w="1448" w:type="dxa"/>
            <w:vAlign w:val="center"/>
          </w:tcPr>
          <w:p w14:paraId="584A06EE" w14:textId="77777777" w:rsidR="00DB560D" w:rsidRPr="00452523" w:rsidRDefault="00DB560D" w:rsidP="00356787">
            <w:pPr>
              <w:pStyle w:val="TAC"/>
              <w:rPr>
                <w:rFonts w:cs="v5.0.0"/>
                <w:lang w:eastAsia="en-US"/>
              </w:rPr>
            </w:pPr>
            <w:r w:rsidRPr="00452523">
              <w:rPr>
                <w:rFonts w:cs="v5.0.0"/>
                <w:lang w:eastAsia="en-US"/>
              </w:rPr>
              <w:t>ms</w:t>
            </w:r>
          </w:p>
        </w:tc>
        <w:tc>
          <w:tcPr>
            <w:tcW w:w="1418" w:type="dxa"/>
            <w:vAlign w:val="center"/>
          </w:tcPr>
          <w:p w14:paraId="2AF8D059" w14:textId="77777777" w:rsidR="00DB560D" w:rsidRPr="00452523" w:rsidRDefault="00DB560D" w:rsidP="00356787">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2</w:t>
            </w:r>
          </w:p>
        </w:tc>
        <w:tc>
          <w:tcPr>
            <w:tcW w:w="1528" w:type="dxa"/>
            <w:vAlign w:val="center"/>
          </w:tcPr>
          <w:p w14:paraId="265DB1C9"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31B6BF2A" w14:textId="77777777">
        <w:trPr>
          <w:trHeight w:val="70"/>
          <w:jc w:val="center"/>
        </w:trPr>
        <w:tc>
          <w:tcPr>
            <w:tcW w:w="2066" w:type="dxa"/>
            <w:vAlign w:val="center"/>
          </w:tcPr>
          <w:p w14:paraId="3455806A" w14:textId="77777777" w:rsidR="00DB560D" w:rsidRPr="00452523" w:rsidRDefault="00DB560D" w:rsidP="00356787">
            <w:pPr>
              <w:pStyle w:val="TAC"/>
              <w:rPr>
                <w:rFonts w:eastAsia="?? ??" w:cs="v5.0.0"/>
                <w:lang w:eastAsia="en-US"/>
              </w:rPr>
            </w:pPr>
            <w:r w:rsidRPr="00452523">
              <w:rPr>
                <w:rFonts w:eastAsia="?? ??" w:cs="v5.0.0"/>
                <w:lang w:eastAsia="en-US"/>
              </w:rPr>
              <w:t>CQI delay</w:t>
            </w:r>
          </w:p>
        </w:tc>
        <w:tc>
          <w:tcPr>
            <w:tcW w:w="1448" w:type="dxa"/>
            <w:vAlign w:val="center"/>
          </w:tcPr>
          <w:p w14:paraId="4F2C359A" w14:textId="77777777" w:rsidR="00DB560D" w:rsidRPr="00452523" w:rsidRDefault="00DB560D" w:rsidP="00356787">
            <w:pPr>
              <w:pStyle w:val="TAC"/>
              <w:rPr>
                <w:rFonts w:cs="v5.0.0"/>
                <w:lang w:eastAsia="en-US"/>
              </w:rPr>
            </w:pPr>
            <w:r w:rsidRPr="00452523">
              <w:rPr>
                <w:rFonts w:cs="v5.0.0"/>
                <w:lang w:eastAsia="en-US"/>
              </w:rPr>
              <w:t>ms</w:t>
            </w:r>
          </w:p>
        </w:tc>
        <w:tc>
          <w:tcPr>
            <w:tcW w:w="1418" w:type="dxa"/>
            <w:vAlign w:val="center"/>
          </w:tcPr>
          <w:p w14:paraId="6E113FA4" w14:textId="77777777" w:rsidR="00DB560D" w:rsidRPr="00452523" w:rsidRDefault="00DB560D" w:rsidP="00356787">
            <w:pPr>
              <w:pStyle w:val="TAC"/>
              <w:rPr>
                <w:rFonts w:eastAsia="?? ??" w:cs="v5.0.0"/>
                <w:lang w:eastAsia="en-US"/>
              </w:rPr>
            </w:pPr>
            <w:r w:rsidRPr="00452523">
              <w:rPr>
                <w:rFonts w:eastAsia="?? ??" w:cs="v5.0.0"/>
                <w:lang w:eastAsia="en-US"/>
              </w:rPr>
              <w:t>8</w:t>
            </w:r>
          </w:p>
        </w:tc>
        <w:tc>
          <w:tcPr>
            <w:tcW w:w="1528" w:type="dxa"/>
            <w:vAlign w:val="center"/>
          </w:tcPr>
          <w:p w14:paraId="26C36998"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05764981" w14:textId="77777777">
        <w:trPr>
          <w:trHeight w:val="70"/>
          <w:jc w:val="center"/>
        </w:trPr>
        <w:tc>
          <w:tcPr>
            <w:tcW w:w="2066" w:type="dxa"/>
            <w:vAlign w:val="center"/>
          </w:tcPr>
          <w:p w14:paraId="4AD08B05" w14:textId="77777777" w:rsidR="00DB560D" w:rsidRPr="00452523" w:rsidRDefault="00DB560D" w:rsidP="00356787">
            <w:pPr>
              <w:pStyle w:val="TAC"/>
              <w:rPr>
                <w:rFonts w:cs="Arial"/>
                <w:lang w:eastAsia="en-US"/>
              </w:rPr>
            </w:pPr>
            <w:r w:rsidRPr="00452523">
              <w:rPr>
                <w:rFonts w:eastAsia="MS Mincho" w:cs="Arial"/>
                <w:lang w:eastAsia="en-US"/>
              </w:rPr>
              <w:t xml:space="preserve"> Physical channel for CQI reporting</w:t>
            </w:r>
          </w:p>
        </w:tc>
        <w:tc>
          <w:tcPr>
            <w:tcW w:w="1448" w:type="dxa"/>
            <w:vAlign w:val="center"/>
          </w:tcPr>
          <w:p w14:paraId="3D7213B6" w14:textId="77777777" w:rsidR="00DB560D" w:rsidRPr="00452523" w:rsidRDefault="00DB560D" w:rsidP="00356787">
            <w:pPr>
              <w:pStyle w:val="TAC"/>
              <w:rPr>
                <w:rFonts w:cs="v5.0.0"/>
                <w:lang w:eastAsia="en-US"/>
              </w:rPr>
            </w:pPr>
          </w:p>
        </w:tc>
        <w:tc>
          <w:tcPr>
            <w:tcW w:w="1418" w:type="dxa"/>
            <w:vAlign w:val="center"/>
          </w:tcPr>
          <w:p w14:paraId="5C6AFF3D" w14:textId="77777777" w:rsidR="00DB560D" w:rsidRPr="00452523" w:rsidRDefault="00DB560D" w:rsidP="00356787">
            <w:pPr>
              <w:pStyle w:val="TAC"/>
              <w:rPr>
                <w:rFonts w:eastAsia="?? ??" w:cs="v5.0.0"/>
                <w:lang w:eastAsia="en-US"/>
              </w:rPr>
            </w:pPr>
            <w:r w:rsidRPr="00452523">
              <w:rPr>
                <w:rFonts w:eastAsia="?? ??" w:cs="v5.0.0"/>
                <w:lang w:eastAsia="en-US"/>
              </w:rPr>
              <w:t>PUSCH (Note 3)</w:t>
            </w:r>
          </w:p>
        </w:tc>
        <w:tc>
          <w:tcPr>
            <w:tcW w:w="1528" w:type="dxa"/>
            <w:vAlign w:val="center"/>
          </w:tcPr>
          <w:p w14:paraId="0FCEA400"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7A0EC76C" w14:textId="77777777">
        <w:trPr>
          <w:trHeight w:val="70"/>
          <w:jc w:val="center"/>
        </w:trPr>
        <w:tc>
          <w:tcPr>
            <w:tcW w:w="2066" w:type="dxa"/>
            <w:vAlign w:val="center"/>
          </w:tcPr>
          <w:p w14:paraId="25EE8181" w14:textId="77777777" w:rsidR="00DB560D" w:rsidRPr="00452523" w:rsidRDefault="00DB560D" w:rsidP="00356787">
            <w:pPr>
              <w:pStyle w:val="TAC"/>
              <w:rPr>
                <w:rFonts w:eastAsia="?? ??" w:cs="v5.0.0"/>
                <w:lang w:eastAsia="en-US"/>
              </w:rPr>
            </w:pPr>
            <w:r w:rsidRPr="00452523">
              <w:rPr>
                <w:rFonts w:cs="Arial"/>
                <w:lang w:eastAsia="en-US"/>
              </w:rPr>
              <w:t>PUCCH Report Type</w:t>
            </w:r>
          </w:p>
        </w:tc>
        <w:tc>
          <w:tcPr>
            <w:tcW w:w="1448" w:type="dxa"/>
            <w:vAlign w:val="center"/>
          </w:tcPr>
          <w:p w14:paraId="49EAE8B6" w14:textId="77777777" w:rsidR="00DB560D" w:rsidRPr="00452523" w:rsidRDefault="00DB560D" w:rsidP="00356787">
            <w:pPr>
              <w:pStyle w:val="TAC"/>
              <w:rPr>
                <w:rFonts w:cs="v5.0.0"/>
                <w:lang w:eastAsia="en-US"/>
              </w:rPr>
            </w:pPr>
          </w:p>
        </w:tc>
        <w:tc>
          <w:tcPr>
            <w:tcW w:w="1418" w:type="dxa"/>
            <w:vAlign w:val="center"/>
          </w:tcPr>
          <w:p w14:paraId="53EE6675" w14:textId="77777777" w:rsidR="00DB560D" w:rsidRPr="00452523" w:rsidRDefault="00DB560D" w:rsidP="00356787">
            <w:pPr>
              <w:pStyle w:val="TAC"/>
              <w:rPr>
                <w:rFonts w:eastAsia="?? ??" w:cs="v5.0.0"/>
                <w:lang w:eastAsia="en-US"/>
              </w:rPr>
            </w:pPr>
            <w:r w:rsidRPr="00452523">
              <w:rPr>
                <w:rFonts w:eastAsia="?? ??" w:cs="v5.0.0"/>
                <w:lang w:eastAsia="en-US"/>
              </w:rPr>
              <w:t>4</w:t>
            </w:r>
          </w:p>
        </w:tc>
        <w:tc>
          <w:tcPr>
            <w:tcW w:w="1528" w:type="dxa"/>
            <w:vAlign w:val="center"/>
          </w:tcPr>
          <w:p w14:paraId="7BDD7642"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32C6F49D" w14:textId="77777777">
        <w:trPr>
          <w:trHeight w:val="70"/>
          <w:jc w:val="center"/>
        </w:trPr>
        <w:tc>
          <w:tcPr>
            <w:tcW w:w="2066" w:type="dxa"/>
            <w:vAlign w:val="center"/>
          </w:tcPr>
          <w:p w14:paraId="24056768" w14:textId="77777777" w:rsidR="00DB560D" w:rsidRPr="00452523" w:rsidRDefault="00DB560D" w:rsidP="00356787">
            <w:pPr>
              <w:pStyle w:val="TAC"/>
              <w:rPr>
                <w:rFonts w:eastAsia="?? ??" w:cs="v5.0.0"/>
                <w:lang w:eastAsia="en-US"/>
              </w:rPr>
            </w:pPr>
            <w:r w:rsidRPr="00452523">
              <w:rPr>
                <w:rFonts w:cs="Arial"/>
                <w:i/>
                <w:lang w:eastAsia="en-US"/>
              </w:rPr>
              <w:t>cqi-pmi-ConfigurationIndex</w:t>
            </w:r>
          </w:p>
        </w:tc>
        <w:tc>
          <w:tcPr>
            <w:tcW w:w="1448" w:type="dxa"/>
            <w:vAlign w:val="center"/>
          </w:tcPr>
          <w:p w14:paraId="7E5CCD48" w14:textId="77777777" w:rsidR="00DB560D" w:rsidRPr="00452523" w:rsidRDefault="00DB560D" w:rsidP="00356787">
            <w:pPr>
              <w:pStyle w:val="TAC"/>
              <w:rPr>
                <w:rFonts w:cs="v5.0.0"/>
                <w:lang w:eastAsia="en-US"/>
              </w:rPr>
            </w:pPr>
          </w:p>
        </w:tc>
        <w:tc>
          <w:tcPr>
            <w:tcW w:w="1418" w:type="dxa"/>
            <w:vAlign w:val="center"/>
          </w:tcPr>
          <w:p w14:paraId="493C2E74" w14:textId="77777777" w:rsidR="00DB560D" w:rsidRPr="00452523" w:rsidRDefault="00DB560D" w:rsidP="00356787">
            <w:pPr>
              <w:pStyle w:val="TAC"/>
              <w:rPr>
                <w:rFonts w:eastAsia="?? ??" w:cs="v5.0.0"/>
                <w:lang w:eastAsia="en-US"/>
              </w:rPr>
            </w:pPr>
            <w:r w:rsidRPr="00452523">
              <w:rPr>
                <w:rFonts w:eastAsia="?? ??" w:cs="v5.0.0"/>
                <w:lang w:eastAsia="en-US"/>
              </w:rPr>
              <w:t>1</w:t>
            </w:r>
          </w:p>
        </w:tc>
        <w:tc>
          <w:tcPr>
            <w:tcW w:w="1528" w:type="dxa"/>
            <w:vAlign w:val="center"/>
          </w:tcPr>
          <w:p w14:paraId="24CEF62D"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1095A269" w14:textId="77777777">
        <w:trPr>
          <w:trHeight w:val="70"/>
          <w:jc w:val="center"/>
        </w:trPr>
        <w:tc>
          <w:tcPr>
            <w:tcW w:w="2066" w:type="dxa"/>
            <w:vAlign w:val="center"/>
          </w:tcPr>
          <w:p w14:paraId="15A303D4" w14:textId="77777777" w:rsidR="00DB560D" w:rsidRPr="00452523" w:rsidRDefault="00DB560D" w:rsidP="00356787">
            <w:pPr>
              <w:pStyle w:val="TAC"/>
              <w:rPr>
                <w:rFonts w:eastAsia="?? ??" w:cs="v5.0.0"/>
                <w:lang w:eastAsia="en-US"/>
              </w:rPr>
            </w:pPr>
            <w:r w:rsidRPr="00452523">
              <w:rPr>
                <w:rFonts w:eastAsia="?? ??" w:cs="v5.0.0"/>
                <w:lang w:eastAsia="en-US"/>
              </w:rPr>
              <w:t>Max number of HARQ transmissions</w:t>
            </w:r>
          </w:p>
        </w:tc>
        <w:tc>
          <w:tcPr>
            <w:tcW w:w="1448" w:type="dxa"/>
            <w:vAlign w:val="center"/>
          </w:tcPr>
          <w:p w14:paraId="29D698DC" w14:textId="77777777" w:rsidR="00DB560D" w:rsidRPr="00452523" w:rsidRDefault="00DB560D" w:rsidP="00356787">
            <w:pPr>
              <w:pStyle w:val="TAC"/>
              <w:rPr>
                <w:rFonts w:cs="v5.0.0"/>
                <w:lang w:eastAsia="en-US"/>
              </w:rPr>
            </w:pPr>
          </w:p>
        </w:tc>
        <w:tc>
          <w:tcPr>
            <w:tcW w:w="1418" w:type="dxa"/>
            <w:vAlign w:val="center"/>
          </w:tcPr>
          <w:p w14:paraId="28B2F648" w14:textId="77777777" w:rsidR="00DB560D" w:rsidRPr="00452523" w:rsidRDefault="00DB560D" w:rsidP="00356787">
            <w:pPr>
              <w:pStyle w:val="TAC"/>
              <w:rPr>
                <w:rFonts w:eastAsia="?? ??" w:cs="v5.0.0"/>
                <w:lang w:eastAsia="en-US"/>
              </w:rPr>
            </w:pPr>
            <w:r w:rsidRPr="00452523">
              <w:rPr>
                <w:rFonts w:eastAsia="?? ??" w:cs="v5.0.0"/>
                <w:lang w:eastAsia="en-US"/>
              </w:rPr>
              <w:t>1</w:t>
            </w:r>
          </w:p>
        </w:tc>
        <w:tc>
          <w:tcPr>
            <w:tcW w:w="1528" w:type="dxa"/>
            <w:vAlign w:val="center"/>
          </w:tcPr>
          <w:p w14:paraId="749EF122"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39E92E4C" w14:textId="77777777">
        <w:trPr>
          <w:trHeight w:val="70"/>
          <w:jc w:val="center"/>
        </w:trPr>
        <w:tc>
          <w:tcPr>
            <w:tcW w:w="6460" w:type="dxa"/>
            <w:gridSpan w:val="4"/>
            <w:vAlign w:val="center"/>
          </w:tcPr>
          <w:p w14:paraId="57844FC3" w14:textId="77777777" w:rsidR="00DB560D" w:rsidRPr="00452523" w:rsidRDefault="00DB560D" w:rsidP="00356787">
            <w:pPr>
              <w:pStyle w:val="TAN"/>
              <w:rPr>
                <w:rFonts w:eastAsia="SimSun" w:cs="Arial"/>
                <w:kern w:val="2"/>
                <w:lang w:eastAsia="zh-CN"/>
              </w:rPr>
            </w:pPr>
            <w:r w:rsidRPr="00452523">
              <w:rPr>
                <w:rFonts w:cs="Arial"/>
                <w:lang w:eastAsia="en-US"/>
              </w:rPr>
              <w:t>Note 1:</w:t>
            </w:r>
            <w:r w:rsidRPr="00452523">
              <w:rPr>
                <w:rFonts w:cs="Arial"/>
                <w:lang w:eastAsia="en-US"/>
              </w:rPr>
              <w:tab/>
            </w:r>
            <w:r w:rsidRPr="00452523">
              <w:rPr>
                <w:rFonts w:eastAsia="SimSun" w:cs="Arial"/>
                <w:kern w:val="2"/>
                <w:lang w:eastAsia="zh-CN"/>
              </w:rPr>
              <w:t>If the UE reports in an available uplink reporting instance at subframe SF#n based on CQI estimation at a downlink SF not later than SF#(n-4), this reported wideband CQI cannot be applied at the eNB downlink before SF#(n+4)</w:t>
            </w:r>
          </w:p>
          <w:p w14:paraId="09F4DFD5" w14:textId="77777777" w:rsidR="00DB560D" w:rsidRPr="00452523" w:rsidRDefault="00DB560D" w:rsidP="00356787">
            <w:pPr>
              <w:pStyle w:val="TAN"/>
              <w:rPr>
                <w:rFonts w:cs="Arial"/>
                <w:lang w:eastAsia="en-US"/>
              </w:rPr>
            </w:pPr>
            <w:r w:rsidRPr="00452523">
              <w:rPr>
                <w:rFonts w:cs="Arial"/>
                <w:lang w:eastAsia="en-US"/>
              </w:rPr>
              <w:t>Note 2:</w:t>
            </w:r>
            <w:r w:rsidRPr="00452523">
              <w:rPr>
                <w:rFonts w:cs="Arial"/>
                <w:lang w:eastAsia="en-US"/>
              </w:rPr>
              <w:tab/>
            </w:r>
            <w:r w:rsidRPr="00452523">
              <w:rPr>
                <w:rFonts w:eastAsia="SimSun" w:cs="Arial"/>
                <w:kern w:val="2"/>
                <w:lang w:eastAsia="zh-CN"/>
              </w:rPr>
              <w:t xml:space="preserve">Reference measurement channel </w:t>
            </w:r>
            <w:r w:rsidR="002E4DA3" w:rsidRPr="00452523">
              <w:rPr>
                <w:rFonts w:eastAsia="SimSun" w:cs="Arial"/>
                <w:kern w:val="2"/>
                <w:lang w:eastAsia="zh-CN"/>
              </w:rPr>
              <w:t xml:space="preserve">RC.1 FDD </w:t>
            </w:r>
            <w:r w:rsidRPr="00452523">
              <w:rPr>
                <w:rFonts w:eastAsia="SimSun" w:cs="Arial"/>
                <w:kern w:val="2"/>
                <w:lang w:eastAsia="zh-CN"/>
              </w:rPr>
              <w:t>according to Table A.4-1</w:t>
            </w:r>
            <w:r w:rsidRPr="00452523">
              <w:rPr>
                <w:rFonts w:eastAsia="?? ??" w:cs="Arial"/>
                <w:lang w:eastAsia="en-US"/>
              </w:rPr>
              <w:t xml:space="preserve"> for Category 2-8 </w:t>
            </w:r>
            <w:r w:rsidRPr="00452523">
              <w:rPr>
                <w:rFonts w:cs="Arial"/>
                <w:lang w:eastAsia="en-US"/>
              </w:rPr>
              <w:t xml:space="preserve">with one sided dynamic OCNG Pattern OP.1 FDD as described in Annex A.5.1.1 </w:t>
            </w:r>
            <w:r w:rsidRPr="00452523">
              <w:rPr>
                <w:rFonts w:eastAsia="?? ??" w:cs="Arial"/>
                <w:lang w:eastAsia="en-US"/>
              </w:rPr>
              <w:t xml:space="preserve">and </w:t>
            </w:r>
            <w:r w:rsidR="002E4DA3" w:rsidRPr="00452523">
              <w:rPr>
                <w:rFonts w:cs="Arial"/>
                <w:lang w:eastAsia="zh-CN"/>
              </w:rPr>
              <w:t>RC.4 FDD according to</w:t>
            </w:r>
            <w:r w:rsidR="002E4DA3" w:rsidRPr="00452523">
              <w:rPr>
                <w:rFonts w:eastAsia="?? ??" w:cs="Arial"/>
                <w:lang w:eastAsia="en-US"/>
              </w:rPr>
              <w:t xml:space="preserve"> </w:t>
            </w:r>
            <w:r w:rsidRPr="00452523">
              <w:rPr>
                <w:rFonts w:eastAsia="?? ??" w:cs="Arial"/>
                <w:lang w:eastAsia="en-US"/>
              </w:rPr>
              <w:t>Table A.4-</w:t>
            </w:r>
            <w:r w:rsidR="002E4DA3" w:rsidRPr="00452523">
              <w:rPr>
                <w:rFonts w:eastAsia="?? ??" w:cs="Arial"/>
                <w:lang w:eastAsia="en-US"/>
              </w:rPr>
              <w:t>1</w:t>
            </w:r>
            <w:r w:rsidRPr="00452523">
              <w:rPr>
                <w:rFonts w:eastAsia="?? ??" w:cs="Arial"/>
                <w:lang w:eastAsia="en-US"/>
              </w:rPr>
              <w:t xml:space="preserve"> for Category 1</w:t>
            </w:r>
            <w:r w:rsidRPr="00452523">
              <w:rPr>
                <w:rFonts w:cs="Arial"/>
                <w:lang w:eastAsia="en-US"/>
              </w:rPr>
              <w:t xml:space="preserve"> with one/two sided dynamic OCNG Pattern OP.1/2 FDD as described in Annex A.5.1.1/2.</w:t>
            </w:r>
          </w:p>
          <w:p w14:paraId="123BA8C0" w14:textId="77777777" w:rsidR="00DB560D" w:rsidRPr="00452523" w:rsidRDefault="00DB560D" w:rsidP="00356787">
            <w:pPr>
              <w:pStyle w:val="TAN"/>
              <w:rPr>
                <w:rFonts w:cs="Arial"/>
                <w:lang w:eastAsia="en-US"/>
              </w:rPr>
            </w:pPr>
            <w:r w:rsidRPr="00452523">
              <w:rPr>
                <w:rFonts w:cs="Arial"/>
                <w:lang w:eastAsia="en-US"/>
              </w:rPr>
              <w:t>Note 3:</w:t>
            </w:r>
            <w:r w:rsidRPr="00452523">
              <w:rPr>
                <w:rFonts w:cs="Arial"/>
                <w:lang w:eastAsia="en-US"/>
              </w:rPr>
              <w:tab/>
              <w:t>To avoid collisions between CQI reports and HARQ-ACK it is necessary to report both on PUSCH instead of PUCCH.</w:t>
            </w:r>
            <w:r w:rsidRPr="00452523">
              <w:rPr>
                <w:rFonts w:eastAsia="?? ??" w:cs="Arial"/>
                <w:lang w:eastAsia="en-US"/>
              </w:rPr>
              <w:t xml:space="preserve"> </w:t>
            </w:r>
            <w:r w:rsidRPr="00452523">
              <w:rPr>
                <w:rFonts w:cs="Arial"/>
                <w:lang w:eastAsia="en-US"/>
              </w:rPr>
              <w:t>PDCCH DCI format 0 shall be transmitted in downlink SF#1, #3, #7 and #9 to allow periodic CQI to multiplex with the HARQ-ACK on PUSCH in uplink subframe SF#5, #7, #1 and #3.</w:t>
            </w:r>
          </w:p>
          <w:p w14:paraId="15C59456" w14:textId="77777777" w:rsidR="00DB560D" w:rsidRPr="00452523" w:rsidRDefault="00DB560D" w:rsidP="00356787">
            <w:pPr>
              <w:pStyle w:val="TAN"/>
              <w:rPr>
                <w:rFonts w:cs="Arial"/>
                <w:lang w:eastAsia="zh-CN"/>
              </w:rPr>
            </w:pPr>
            <w:r w:rsidRPr="00452523">
              <w:rPr>
                <w:rFonts w:cs="Arial"/>
                <w:lang w:eastAsia="en-US"/>
              </w:rPr>
              <w:t>Note 4:</w:t>
            </w:r>
            <w:r w:rsidR="00DF1821" w:rsidRPr="00452523">
              <w:rPr>
                <w:rFonts w:cs="Arial"/>
                <w:lang w:eastAsia="en-US"/>
              </w:rPr>
              <w:tab/>
            </w:r>
            <w:r w:rsidRPr="00452523">
              <w:rPr>
                <w:rFonts w:cs="Arial"/>
                <w:lang w:eastAsia="zh-CN"/>
              </w:rPr>
              <w:t xml:space="preserve">The respective </w:t>
            </w:r>
            <w:r w:rsidRPr="00452523">
              <w:rPr>
                <w:rFonts w:cs="Arial"/>
                <w:lang w:eastAsia="en-US"/>
              </w:rPr>
              <w:t xml:space="preserve">received </w:t>
            </w:r>
            <w:r w:rsidRPr="00452523">
              <w:rPr>
                <w:rFonts w:cs="Arial"/>
                <w:lang w:eastAsia="zh-CN"/>
              </w:rPr>
              <w:t xml:space="preserve">power spectral density of each interfering cell relative to </w:t>
            </w:r>
            <w:r w:rsidRPr="00452523">
              <w:rPr>
                <w:rFonts w:cs="Arial"/>
                <w:i/>
                <w:position w:val="-12"/>
                <w:lang w:eastAsia="en-US"/>
              </w:rPr>
              <w:object w:dxaOrig="480" w:dyaOrig="360" w14:anchorId="387C2BC3">
                <v:shape id="_x0000_i1553" type="#_x0000_t75" style="width:22.5pt;height:17pt" o:ole="">
                  <v:imagedata r:id="rId66" o:title=""/>
                </v:shape>
                <o:OLEObject Type="Embed" ProgID="Equation.3" ShapeID="_x0000_i1553" DrawAspect="Content" ObjectID="_1700314236" r:id="rId595"/>
              </w:object>
            </w:r>
            <w:r w:rsidRPr="00452523">
              <w:rPr>
                <w:rFonts w:cs="Arial"/>
                <w:lang w:eastAsia="zh-CN"/>
              </w:rPr>
              <w:t xml:space="preserve"> is defined by its associated DIP value as specified in clause B.5.1.</w:t>
            </w:r>
          </w:p>
          <w:p w14:paraId="57D85EC3" w14:textId="77777777" w:rsidR="00DB560D" w:rsidRPr="00452523" w:rsidRDefault="00DB560D" w:rsidP="00356787">
            <w:pPr>
              <w:pStyle w:val="TAN"/>
              <w:rPr>
                <w:rFonts w:cs="Arial"/>
                <w:lang w:eastAsia="zh-CN"/>
              </w:rPr>
            </w:pPr>
            <w:r w:rsidRPr="00452523">
              <w:rPr>
                <w:rFonts w:cs="Arial" w:hint="eastAsia"/>
                <w:lang w:eastAsia="en-US"/>
              </w:rPr>
              <w:t xml:space="preserve">Note </w:t>
            </w:r>
            <w:r w:rsidRPr="00452523">
              <w:rPr>
                <w:rFonts w:cs="Arial"/>
                <w:lang w:eastAsia="en-US"/>
              </w:rPr>
              <w:t>5</w:t>
            </w:r>
            <w:r w:rsidRPr="00452523">
              <w:rPr>
                <w:rFonts w:cs="Arial" w:hint="eastAsia"/>
                <w:lang w:eastAsia="en-US"/>
              </w:rPr>
              <w:t>:</w:t>
            </w:r>
            <w:r w:rsidRPr="00452523">
              <w:rPr>
                <w:rFonts w:cs="Arial"/>
                <w:lang w:eastAsia="zh-CN"/>
              </w:rPr>
              <w:tab/>
              <w:t xml:space="preserve">Two cells are considered in which Cell 1 is the serving cell and Cell 2 is </w:t>
            </w:r>
            <w:r w:rsidRPr="00452523">
              <w:rPr>
                <w:rFonts w:cs="Arial" w:hint="eastAsia"/>
                <w:lang w:eastAsia="zh-CN"/>
              </w:rPr>
              <w:t xml:space="preserve">the </w:t>
            </w:r>
            <w:r w:rsidRPr="00452523">
              <w:rPr>
                <w:rFonts w:cs="Arial"/>
                <w:lang w:eastAsia="zh-CN"/>
              </w:rPr>
              <w:t>interfering</w:t>
            </w:r>
            <w:r w:rsidRPr="00452523">
              <w:rPr>
                <w:rFonts w:cs="Arial" w:hint="eastAsia"/>
                <w:lang w:eastAsia="zh-CN"/>
              </w:rPr>
              <w:t xml:space="preserve"> cell. The number of the CRS ports in </w:t>
            </w:r>
            <w:r w:rsidRPr="00452523">
              <w:rPr>
                <w:rFonts w:cs="Arial"/>
                <w:lang w:eastAsia="zh-CN"/>
              </w:rPr>
              <w:t xml:space="preserve">both cells </w:t>
            </w:r>
            <w:r w:rsidRPr="00452523">
              <w:rPr>
                <w:rFonts w:cs="Arial" w:hint="eastAsia"/>
                <w:lang w:eastAsia="zh-CN"/>
              </w:rPr>
              <w:t>is the same</w:t>
            </w:r>
            <w:r w:rsidRPr="00452523">
              <w:rPr>
                <w:rFonts w:cs="Arial"/>
                <w:lang w:eastAsia="zh-CN"/>
              </w:rPr>
              <w:t>. Intefering cell is fully loaded.</w:t>
            </w:r>
          </w:p>
          <w:p w14:paraId="22B84F89" w14:textId="77777777" w:rsidR="00DB560D" w:rsidRPr="00452523" w:rsidRDefault="00DB560D" w:rsidP="00356787">
            <w:pPr>
              <w:pStyle w:val="TAN"/>
              <w:rPr>
                <w:rFonts w:cs="Arial"/>
                <w:lang w:eastAsia="zh-CN"/>
              </w:rPr>
            </w:pPr>
            <w:r w:rsidRPr="00452523">
              <w:rPr>
                <w:rFonts w:cs="Arial"/>
                <w:lang w:eastAsia="zh-CN"/>
              </w:rPr>
              <w:t xml:space="preserve">Note 6: </w:t>
            </w:r>
            <w:r w:rsidRPr="00452523">
              <w:rPr>
                <w:rFonts w:cs="Arial"/>
                <w:lang w:eastAsia="zh-CN"/>
              </w:rPr>
              <w:tab/>
              <w:t>Both cells are time-synchronous.</w:t>
            </w:r>
          </w:p>
          <w:p w14:paraId="13CFF571" w14:textId="77777777" w:rsidR="00DB560D" w:rsidRPr="00452523" w:rsidRDefault="00DB560D" w:rsidP="00356787">
            <w:pPr>
              <w:pStyle w:val="TAN"/>
              <w:rPr>
                <w:rFonts w:cs="Arial"/>
                <w:lang w:eastAsia="zh-CN"/>
              </w:rPr>
            </w:pPr>
            <w:r w:rsidRPr="00452523">
              <w:rPr>
                <w:rFonts w:cs="Arial"/>
                <w:lang w:eastAsia="zh-CN"/>
              </w:rPr>
              <w:t>Note 7:</w:t>
            </w:r>
            <w:r w:rsidR="00DF1821" w:rsidRPr="00452523">
              <w:rPr>
                <w:rFonts w:cs="Arial"/>
                <w:lang w:eastAsia="zh-CN"/>
              </w:rPr>
              <w:tab/>
            </w:r>
            <w:r w:rsidRPr="00452523">
              <w:rPr>
                <w:rFonts w:cs="Arial"/>
                <w:lang w:eastAsia="zh-CN"/>
              </w:rPr>
              <w:t>Static channel is used for the interference model. In case for white Gaussian noise model Cell 2 is not present.</w:t>
            </w:r>
          </w:p>
          <w:p w14:paraId="2C07AC25" w14:textId="77777777" w:rsidR="00DB560D" w:rsidRPr="00452523" w:rsidRDefault="00DB560D" w:rsidP="00356787">
            <w:pPr>
              <w:pStyle w:val="TAN"/>
              <w:rPr>
                <w:rFonts w:cs="Arial"/>
                <w:lang w:eastAsia="zh-CN"/>
              </w:rPr>
            </w:pPr>
            <w:r w:rsidRPr="00452523">
              <w:rPr>
                <w:rFonts w:cs="Arial"/>
                <w:lang w:eastAsia="zh-CN"/>
              </w:rPr>
              <w:t>Note 8:</w:t>
            </w:r>
            <w:r w:rsidR="00DF1821" w:rsidRPr="00452523">
              <w:rPr>
                <w:rFonts w:cs="Arial"/>
                <w:lang w:eastAsia="zh-CN"/>
              </w:rPr>
              <w:tab/>
            </w:r>
            <w:r w:rsidRPr="00452523">
              <w:rPr>
                <w:rFonts w:cs="Arial"/>
                <w:lang w:eastAsia="zh-CN"/>
              </w:rPr>
              <w:t>SINR</w:t>
            </w:r>
            <w:r w:rsidRPr="00452523">
              <w:rPr>
                <w:rFonts w:cs="Arial" w:hint="eastAsia"/>
                <w:lang w:eastAsia="zh-CN"/>
              </w:rPr>
              <w:t xml:space="preserve"> corresponds to </w:t>
            </w:r>
            <w:r w:rsidRPr="00452523">
              <w:rPr>
                <w:rFonts w:cs="Arial"/>
                <w:position w:val="-12"/>
                <w:lang w:eastAsia="en-US"/>
              </w:rPr>
              <w:object w:dxaOrig="840" w:dyaOrig="380" w14:anchorId="0EA7A625">
                <v:shape id="_x0000_i1554" type="#_x0000_t75" style="width:42pt;height:19pt" o:ole="">
                  <v:imagedata r:id="rId68" o:title=""/>
                </v:shape>
                <o:OLEObject Type="Embed" ProgID="Equation.3" ShapeID="_x0000_i1554" DrawAspect="Content" ObjectID="_1700314237" r:id="rId596"/>
              </w:object>
            </w:r>
            <w:r w:rsidRPr="00452523">
              <w:rPr>
                <w:rFonts w:cs="Arial"/>
                <w:lang w:eastAsia="en-US"/>
              </w:rPr>
              <w:t xml:space="preserve"> </w:t>
            </w:r>
            <w:r w:rsidRPr="00452523">
              <w:rPr>
                <w:rFonts w:cs="Arial" w:hint="eastAsia"/>
                <w:lang w:eastAsia="zh-CN"/>
              </w:rPr>
              <w:t xml:space="preserve">of </w:t>
            </w:r>
            <w:r w:rsidRPr="00452523">
              <w:rPr>
                <w:rFonts w:cs="Arial"/>
                <w:lang w:eastAsia="zh-CN"/>
              </w:rPr>
              <w:t>C</w:t>
            </w:r>
            <w:r w:rsidRPr="00452523">
              <w:rPr>
                <w:rFonts w:cs="Arial" w:hint="eastAsia"/>
                <w:lang w:eastAsia="zh-CN"/>
              </w:rPr>
              <w:t>ell 1</w:t>
            </w:r>
            <w:r w:rsidRPr="00452523">
              <w:rPr>
                <w:rFonts w:cs="Arial"/>
                <w:lang w:eastAsia="zh-CN"/>
              </w:rPr>
              <w:t xml:space="preserve"> as defined in clause 8.1.1</w:t>
            </w:r>
            <w:r w:rsidRPr="00452523">
              <w:rPr>
                <w:rFonts w:cs="Arial" w:hint="eastAsia"/>
                <w:lang w:eastAsia="zh-CN"/>
              </w:rPr>
              <w:t>.</w:t>
            </w:r>
          </w:p>
          <w:p w14:paraId="3D63D4D8" w14:textId="77777777" w:rsidR="00CB4C15" w:rsidRPr="00452523" w:rsidRDefault="00CB4C15" w:rsidP="00CB4C15">
            <w:pPr>
              <w:pStyle w:val="TAN"/>
              <w:rPr>
                <w:rFonts w:cs="Arial"/>
                <w:lang w:eastAsia="zh-CN"/>
              </w:rPr>
            </w:pPr>
            <w:r w:rsidRPr="00452523">
              <w:rPr>
                <w:rFonts w:cs="Arial"/>
                <w:lang w:eastAsia="zh-CN"/>
              </w:rPr>
              <w:t>Note 9:</w:t>
            </w:r>
            <w:r w:rsidRPr="00452523">
              <w:rPr>
                <w:rFonts w:cs="Arial"/>
                <w:lang w:eastAsia="zh-CN"/>
              </w:rPr>
              <w:tab/>
              <w:t>Downlink physical channel setup in Cell 2 applies OCNG pattern OP.1 FDD as defined in Annex A.5.1.1.</w:t>
            </w:r>
          </w:p>
        </w:tc>
      </w:tr>
    </w:tbl>
    <w:p w14:paraId="41A1EC8E" w14:textId="77777777" w:rsidR="00DB560D" w:rsidRPr="003D3D25" w:rsidRDefault="00DB560D" w:rsidP="00DB560D"/>
    <w:p w14:paraId="7BFCE058" w14:textId="77777777" w:rsidR="00DB560D" w:rsidRPr="003D3D25" w:rsidRDefault="00DB560D" w:rsidP="00DB560D">
      <w:pPr>
        <w:pStyle w:val="TH"/>
      </w:pPr>
      <w:r w:rsidRPr="003D3D25">
        <w:t>Table 9.3.5.1.1-2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DB560D" w:rsidRPr="003D3D25" w14:paraId="6C94CE81" w14:textId="77777777">
        <w:trPr>
          <w:cantSplit/>
          <w:jc w:val="center"/>
        </w:trPr>
        <w:tc>
          <w:tcPr>
            <w:tcW w:w="1984" w:type="dxa"/>
          </w:tcPr>
          <w:p w14:paraId="2F378B3A" w14:textId="77777777" w:rsidR="00DB560D" w:rsidRPr="00452523" w:rsidRDefault="00DB560D" w:rsidP="00DB560D">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00E50245" w14:textId="77777777" w:rsidR="00DB560D" w:rsidRPr="00452523" w:rsidRDefault="00DB560D" w:rsidP="00DB560D">
            <w:pPr>
              <w:pStyle w:val="TAC"/>
              <w:rPr>
                <w:rFonts w:eastAsia="?? ??" w:cs="v5.0.0"/>
                <w:lang w:eastAsia="en-US"/>
              </w:rPr>
            </w:pPr>
            <w:r w:rsidRPr="00452523">
              <w:rPr>
                <w:rFonts w:eastAsia="?? ??" w:cs="v5.0.0"/>
                <w:lang w:eastAsia="en-US"/>
              </w:rPr>
              <w:t>1.8</w:t>
            </w:r>
          </w:p>
        </w:tc>
      </w:tr>
      <w:tr w:rsidR="00DB560D" w:rsidRPr="003D3D25" w14:paraId="6995E13C" w14:textId="77777777">
        <w:trPr>
          <w:cantSplit/>
          <w:jc w:val="center"/>
        </w:trPr>
        <w:tc>
          <w:tcPr>
            <w:tcW w:w="1984" w:type="dxa"/>
          </w:tcPr>
          <w:p w14:paraId="23C328F9" w14:textId="77777777" w:rsidR="00DB560D" w:rsidRPr="00452523" w:rsidRDefault="00DB560D" w:rsidP="00DB560D">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11078C16" w14:textId="77777777" w:rsidR="00DB560D" w:rsidRPr="00452523" w:rsidRDefault="00EE4069" w:rsidP="00DB560D">
            <w:pPr>
              <w:pStyle w:val="TAC"/>
              <w:rPr>
                <w:rFonts w:eastAsia="?? ??" w:cs="v5.0.0"/>
                <w:lang w:eastAsia="en-US"/>
              </w:rPr>
            </w:pPr>
            <w:r w:rsidRPr="00452523">
              <w:rPr>
                <w:rFonts w:cs="Arial"/>
                <w:lang w:eastAsia="en-US"/>
              </w:rPr>
              <w:t>≥</w:t>
            </w:r>
            <w:r w:rsidR="00DB560D" w:rsidRPr="00452523">
              <w:rPr>
                <w:rFonts w:eastAsia="?? ??" w:cs="Arial"/>
                <w:lang w:eastAsia="en-US"/>
              </w:rPr>
              <w:t>1</w:t>
            </w:r>
          </w:p>
        </w:tc>
      </w:tr>
    </w:tbl>
    <w:p w14:paraId="35EEB24F" w14:textId="77777777" w:rsidR="00DB560D" w:rsidRPr="003D3D25" w:rsidRDefault="00DB560D" w:rsidP="00DB560D">
      <w:pPr>
        <w:pStyle w:val="Heading5"/>
        <w:rPr>
          <w:noProof/>
        </w:rPr>
      </w:pPr>
      <w:bookmarkStart w:id="201" w:name="_Toc368025983"/>
      <w:r w:rsidRPr="003D3D25">
        <w:rPr>
          <w:noProof/>
        </w:rPr>
        <w:t>9.3.5.1.2</w:t>
      </w:r>
      <w:r w:rsidRPr="003D3D25">
        <w:rPr>
          <w:noProof/>
        </w:rPr>
        <w:tab/>
        <w:t>TDD</w:t>
      </w:r>
      <w:bookmarkEnd w:id="201"/>
    </w:p>
    <w:p w14:paraId="213B4FAD" w14:textId="77777777" w:rsidR="00DB560D" w:rsidRPr="003D3D25" w:rsidRDefault="00DB560D" w:rsidP="00DB560D">
      <w:r w:rsidRPr="003D3D25">
        <w:t>For the parameters specified in Table 9.3.5.1.2-1, and using the downlink physical channels specified in Annex C, the minimum requirements are specified in 9.3.5.1.2-2 and by the following</w:t>
      </w:r>
    </w:p>
    <w:p w14:paraId="7B6C648E" w14:textId="77777777" w:rsidR="00DB560D" w:rsidRPr="003D3D25" w:rsidRDefault="00DB560D" w:rsidP="00DB560D">
      <w:pPr>
        <w:pStyle w:val="B1"/>
      </w:pPr>
      <w:r w:rsidRPr="003D3D25">
        <w:lastRenderedPageBreak/>
        <w:t>a)</w:t>
      </w:r>
      <w:r w:rsidRPr="003D3D25">
        <w:tab/>
        <w:t xml:space="preserve">the ratio of the throughput obtained when transmitting the transport format indicated by each reported wideband CQI index subject to an interference source with specified DIP and that obtained when transmitting the transport format indicated by each reported wideband CQI index subject to a white Gaussian noise source shall be ≥ </w:t>
      </w:r>
      <w:r w:rsidRPr="003D3D25">
        <w:rPr>
          <w:rFonts w:ascii="Symbol" w:hAnsi="Symbol"/>
          <w:i/>
          <w:iCs/>
        </w:rPr>
        <w:t></w:t>
      </w:r>
      <w:r w:rsidRPr="003D3D25">
        <w:rPr>
          <w:rFonts w:ascii="Symbol" w:hAnsi="Symbol"/>
        </w:rPr>
        <w:t></w:t>
      </w:r>
      <w:r w:rsidRPr="003D3D25">
        <w:t>;</w:t>
      </w:r>
    </w:p>
    <w:p w14:paraId="085A8B15" w14:textId="77777777" w:rsidR="00DB560D" w:rsidRPr="003D3D25" w:rsidRDefault="00DB560D" w:rsidP="00DB560D">
      <w:pPr>
        <w:pStyle w:val="B1"/>
      </w:pPr>
      <w:r w:rsidRPr="003D3D25">
        <w:t>b)</w:t>
      </w:r>
      <w:r w:rsidRPr="003D3D25">
        <w:tab/>
        <w:t>when transmitting the transport format indicated by each reported wideband CQI index subject to an interference source with specified DIP, the average BLER for the indicated transport formats shall be greater than or equal to 2%.</w:t>
      </w:r>
    </w:p>
    <w:p w14:paraId="149662E6" w14:textId="77777777" w:rsidR="00DB560D" w:rsidRPr="003D3D25" w:rsidRDefault="00DB560D" w:rsidP="00DB560D">
      <w:pPr>
        <w:pStyle w:val="TH"/>
      </w:pPr>
      <w:r w:rsidRPr="003D3D25">
        <w:lastRenderedPageBreak/>
        <w:t>Table 9.3.5.1.2-1 Fading test for single antenna (TDD)</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6"/>
        <w:gridCol w:w="1547"/>
        <w:gridCol w:w="1423"/>
        <w:gridCol w:w="1424"/>
      </w:tblGrid>
      <w:tr w:rsidR="00DB560D" w:rsidRPr="003D3D25" w14:paraId="4C1EFC9A" w14:textId="77777777">
        <w:trPr>
          <w:trHeight w:val="70"/>
          <w:jc w:val="center"/>
        </w:trPr>
        <w:tc>
          <w:tcPr>
            <w:tcW w:w="2066" w:type="dxa"/>
            <w:vAlign w:val="center"/>
          </w:tcPr>
          <w:p w14:paraId="685CC2DB" w14:textId="77777777" w:rsidR="00DB560D" w:rsidRPr="00452523" w:rsidRDefault="00DB560D" w:rsidP="00DB560D">
            <w:pPr>
              <w:pStyle w:val="TAH"/>
              <w:rPr>
                <w:rFonts w:eastAsia="?? ??" w:cs="Arial"/>
                <w:lang w:eastAsia="en-US"/>
              </w:rPr>
            </w:pPr>
            <w:r w:rsidRPr="00452523">
              <w:rPr>
                <w:rFonts w:eastAsia="?? ??" w:cs="Arial"/>
                <w:lang w:eastAsia="en-US"/>
              </w:rPr>
              <w:t>Parameter</w:t>
            </w:r>
          </w:p>
        </w:tc>
        <w:tc>
          <w:tcPr>
            <w:tcW w:w="1547" w:type="dxa"/>
            <w:vAlign w:val="center"/>
          </w:tcPr>
          <w:p w14:paraId="49AC3954" w14:textId="77777777" w:rsidR="00DB560D" w:rsidRPr="00452523" w:rsidRDefault="00DB560D" w:rsidP="00DB560D">
            <w:pPr>
              <w:pStyle w:val="TAH"/>
              <w:rPr>
                <w:rFonts w:cs="Arial"/>
                <w:lang w:eastAsia="en-US"/>
              </w:rPr>
            </w:pPr>
            <w:r w:rsidRPr="00452523">
              <w:rPr>
                <w:rFonts w:cs="Arial"/>
                <w:lang w:eastAsia="en-US"/>
              </w:rPr>
              <w:t>Unit</w:t>
            </w:r>
          </w:p>
        </w:tc>
        <w:tc>
          <w:tcPr>
            <w:tcW w:w="1423" w:type="dxa"/>
            <w:vAlign w:val="center"/>
          </w:tcPr>
          <w:p w14:paraId="6F202953" w14:textId="77777777" w:rsidR="00DB560D" w:rsidRPr="00452523" w:rsidRDefault="00DB560D" w:rsidP="00DB560D">
            <w:pPr>
              <w:pStyle w:val="TAH"/>
              <w:rPr>
                <w:rFonts w:eastAsia="?? ??" w:cs="Arial"/>
                <w:lang w:eastAsia="en-US"/>
              </w:rPr>
            </w:pPr>
            <w:r w:rsidRPr="00452523">
              <w:rPr>
                <w:rFonts w:eastAsia="?? ??" w:cs="Arial"/>
                <w:lang w:eastAsia="en-US"/>
              </w:rPr>
              <w:t>Cell 1</w:t>
            </w:r>
          </w:p>
        </w:tc>
        <w:tc>
          <w:tcPr>
            <w:tcW w:w="1424" w:type="dxa"/>
            <w:vAlign w:val="center"/>
          </w:tcPr>
          <w:p w14:paraId="3FDE3EE0" w14:textId="77777777" w:rsidR="00DB560D" w:rsidRPr="00452523" w:rsidRDefault="00DB560D" w:rsidP="00DB560D">
            <w:pPr>
              <w:pStyle w:val="TAH"/>
              <w:rPr>
                <w:rFonts w:eastAsia="?? ??" w:cs="Arial"/>
                <w:lang w:eastAsia="en-US"/>
              </w:rPr>
            </w:pPr>
            <w:r w:rsidRPr="00452523">
              <w:rPr>
                <w:rFonts w:eastAsia="?? ??" w:cs="Arial"/>
                <w:lang w:eastAsia="en-US"/>
              </w:rPr>
              <w:t>Cell 2</w:t>
            </w:r>
          </w:p>
        </w:tc>
      </w:tr>
      <w:tr w:rsidR="00DB560D" w:rsidRPr="003D3D25" w14:paraId="12843DB1" w14:textId="77777777">
        <w:trPr>
          <w:trHeight w:val="70"/>
          <w:jc w:val="center"/>
        </w:trPr>
        <w:tc>
          <w:tcPr>
            <w:tcW w:w="2066" w:type="dxa"/>
            <w:vAlign w:val="center"/>
          </w:tcPr>
          <w:p w14:paraId="5BCD88FE" w14:textId="77777777" w:rsidR="00DB560D" w:rsidRPr="00452523" w:rsidRDefault="00DB560D" w:rsidP="00356787">
            <w:pPr>
              <w:pStyle w:val="TAC"/>
              <w:rPr>
                <w:rFonts w:eastAsia="?? ??" w:cs="Arial"/>
                <w:lang w:eastAsia="en-US"/>
              </w:rPr>
            </w:pPr>
            <w:r w:rsidRPr="00452523">
              <w:rPr>
                <w:rFonts w:eastAsia="?? ??" w:cs="Arial"/>
                <w:lang w:eastAsia="en-US"/>
              </w:rPr>
              <w:t>Bandwidth</w:t>
            </w:r>
          </w:p>
        </w:tc>
        <w:tc>
          <w:tcPr>
            <w:tcW w:w="1547" w:type="dxa"/>
            <w:vAlign w:val="center"/>
          </w:tcPr>
          <w:p w14:paraId="770D6B6F" w14:textId="77777777" w:rsidR="00DB560D" w:rsidRPr="00452523" w:rsidRDefault="00DB560D" w:rsidP="00356787">
            <w:pPr>
              <w:pStyle w:val="TAC"/>
              <w:rPr>
                <w:rFonts w:cs="v5.0.0"/>
                <w:lang w:eastAsia="en-US"/>
              </w:rPr>
            </w:pPr>
            <w:r w:rsidRPr="00452523">
              <w:rPr>
                <w:rFonts w:cs="v5.0.0"/>
                <w:lang w:eastAsia="en-US"/>
              </w:rPr>
              <w:t>MHz</w:t>
            </w:r>
          </w:p>
        </w:tc>
        <w:tc>
          <w:tcPr>
            <w:tcW w:w="2847" w:type="dxa"/>
            <w:gridSpan w:val="2"/>
            <w:vAlign w:val="center"/>
          </w:tcPr>
          <w:p w14:paraId="58DF887E" w14:textId="77777777" w:rsidR="00DB560D" w:rsidRPr="00452523" w:rsidRDefault="00DB560D" w:rsidP="00356787">
            <w:pPr>
              <w:pStyle w:val="TAC"/>
              <w:rPr>
                <w:rFonts w:eastAsia="?? ??" w:cs="v5.0.0"/>
                <w:lang w:eastAsia="en-US"/>
              </w:rPr>
            </w:pPr>
            <w:r w:rsidRPr="00452523">
              <w:rPr>
                <w:rFonts w:eastAsia="?? ??" w:cs="v5.0.0"/>
                <w:lang w:eastAsia="en-US"/>
              </w:rPr>
              <w:t>10 MHz</w:t>
            </w:r>
          </w:p>
        </w:tc>
      </w:tr>
      <w:tr w:rsidR="00DB560D" w:rsidRPr="003D3D25" w14:paraId="6551313A" w14:textId="77777777">
        <w:trPr>
          <w:trHeight w:val="70"/>
          <w:jc w:val="center"/>
        </w:trPr>
        <w:tc>
          <w:tcPr>
            <w:tcW w:w="2066" w:type="dxa"/>
            <w:vAlign w:val="center"/>
          </w:tcPr>
          <w:p w14:paraId="763F62B3" w14:textId="77777777" w:rsidR="00DB560D" w:rsidRPr="00452523" w:rsidRDefault="00DB560D" w:rsidP="00356787">
            <w:pPr>
              <w:pStyle w:val="TAC"/>
              <w:rPr>
                <w:rFonts w:eastAsia="?? ??" w:cs="Arial"/>
                <w:lang w:eastAsia="en-US"/>
              </w:rPr>
            </w:pPr>
            <w:r w:rsidRPr="00452523">
              <w:rPr>
                <w:rFonts w:eastAsia="?? ??" w:cs="Arial"/>
                <w:lang w:eastAsia="en-US"/>
              </w:rPr>
              <w:t>Transmission mode</w:t>
            </w:r>
          </w:p>
        </w:tc>
        <w:tc>
          <w:tcPr>
            <w:tcW w:w="1547" w:type="dxa"/>
            <w:vAlign w:val="center"/>
          </w:tcPr>
          <w:p w14:paraId="78BA5E17" w14:textId="77777777" w:rsidR="00DB560D" w:rsidRPr="00452523" w:rsidRDefault="00DB560D" w:rsidP="00356787">
            <w:pPr>
              <w:pStyle w:val="TAC"/>
              <w:rPr>
                <w:rFonts w:cs="v5.0.0"/>
                <w:lang w:eastAsia="en-US"/>
              </w:rPr>
            </w:pPr>
          </w:p>
        </w:tc>
        <w:tc>
          <w:tcPr>
            <w:tcW w:w="2847" w:type="dxa"/>
            <w:gridSpan w:val="2"/>
            <w:vAlign w:val="center"/>
          </w:tcPr>
          <w:p w14:paraId="20B89C4E" w14:textId="77777777" w:rsidR="00DB560D" w:rsidRPr="00452523" w:rsidRDefault="00DB560D" w:rsidP="00356787">
            <w:pPr>
              <w:pStyle w:val="TAC"/>
              <w:rPr>
                <w:rFonts w:eastAsia="?? ??" w:cs="v5.0.0"/>
                <w:lang w:eastAsia="en-US"/>
              </w:rPr>
            </w:pPr>
            <w:r w:rsidRPr="00452523">
              <w:rPr>
                <w:rFonts w:eastAsia="?? ??" w:cs="v5.0.0"/>
                <w:lang w:eastAsia="en-US"/>
              </w:rPr>
              <w:t>1 (port 0)</w:t>
            </w:r>
          </w:p>
        </w:tc>
      </w:tr>
      <w:tr w:rsidR="00DB560D" w:rsidRPr="003D3D25" w14:paraId="6318FDF4" w14:textId="77777777">
        <w:trPr>
          <w:trHeight w:val="70"/>
          <w:jc w:val="center"/>
        </w:trPr>
        <w:tc>
          <w:tcPr>
            <w:tcW w:w="2066" w:type="dxa"/>
            <w:vAlign w:val="center"/>
          </w:tcPr>
          <w:p w14:paraId="76DA768D" w14:textId="77777777" w:rsidR="00DB560D" w:rsidRPr="00452523" w:rsidRDefault="00DB560D" w:rsidP="00356787">
            <w:pPr>
              <w:pStyle w:val="TAC"/>
              <w:rPr>
                <w:rFonts w:eastAsia="?? ??" w:cs="Arial"/>
                <w:lang w:eastAsia="en-US"/>
              </w:rPr>
            </w:pPr>
            <w:r w:rsidRPr="00452523">
              <w:rPr>
                <w:rFonts w:eastAsia="?? ??" w:cs="Arial"/>
                <w:lang w:eastAsia="en-US"/>
              </w:rPr>
              <w:t>Uplink downlink configuration</w:t>
            </w:r>
          </w:p>
        </w:tc>
        <w:tc>
          <w:tcPr>
            <w:tcW w:w="1547" w:type="dxa"/>
            <w:vAlign w:val="center"/>
          </w:tcPr>
          <w:p w14:paraId="3603026C" w14:textId="77777777" w:rsidR="00DB560D" w:rsidRPr="00452523" w:rsidRDefault="00DB560D" w:rsidP="00356787">
            <w:pPr>
              <w:pStyle w:val="TAC"/>
              <w:rPr>
                <w:rFonts w:cs="v5.0.0"/>
                <w:lang w:eastAsia="en-US"/>
              </w:rPr>
            </w:pPr>
          </w:p>
        </w:tc>
        <w:tc>
          <w:tcPr>
            <w:tcW w:w="2847" w:type="dxa"/>
            <w:gridSpan w:val="2"/>
            <w:vAlign w:val="center"/>
          </w:tcPr>
          <w:p w14:paraId="2C80C52C" w14:textId="77777777" w:rsidR="00DB560D" w:rsidRPr="00452523" w:rsidRDefault="00DB560D" w:rsidP="00356787">
            <w:pPr>
              <w:pStyle w:val="TAC"/>
              <w:rPr>
                <w:rFonts w:eastAsia="?? ??" w:cs="v5.0.0"/>
                <w:lang w:eastAsia="en-US"/>
              </w:rPr>
            </w:pPr>
            <w:r w:rsidRPr="00452523">
              <w:rPr>
                <w:rFonts w:eastAsia="?? ??" w:cs="v5.0.0"/>
                <w:lang w:eastAsia="en-US"/>
              </w:rPr>
              <w:t>2</w:t>
            </w:r>
          </w:p>
        </w:tc>
      </w:tr>
      <w:tr w:rsidR="00DB560D" w:rsidRPr="003D3D25" w14:paraId="74EBD2F9" w14:textId="77777777">
        <w:trPr>
          <w:trHeight w:val="70"/>
          <w:jc w:val="center"/>
        </w:trPr>
        <w:tc>
          <w:tcPr>
            <w:tcW w:w="2066" w:type="dxa"/>
            <w:vAlign w:val="center"/>
          </w:tcPr>
          <w:p w14:paraId="50D352BB" w14:textId="77777777" w:rsidR="00DB560D" w:rsidRPr="00452523" w:rsidRDefault="00DB560D" w:rsidP="00356787">
            <w:pPr>
              <w:pStyle w:val="TAC"/>
              <w:rPr>
                <w:rFonts w:eastAsia="?? ??" w:cs="Arial"/>
                <w:lang w:eastAsia="en-US"/>
              </w:rPr>
            </w:pPr>
            <w:r w:rsidRPr="00452523">
              <w:rPr>
                <w:rFonts w:eastAsia="?? ??" w:cs="Arial"/>
                <w:lang w:eastAsia="en-US"/>
              </w:rPr>
              <w:t>Special subframe configuration</w:t>
            </w:r>
          </w:p>
        </w:tc>
        <w:tc>
          <w:tcPr>
            <w:tcW w:w="1547" w:type="dxa"/>
            <w:vAlign w:val="center"/>
          </w:tcPr>
          <w:p w14:paraId="5619A8A6" w14:textId="77777777" w:rsidR="00DB560D" w:rsidRPr="00452523" w:rsidRDefault="00DB560D" w:rsidP="00356787">
            <w:pPr>
              <w:pStyle w:val="TAC"/>
              <w:rPr>
                <w:rFonts w:cs="v5.0.0"/>
                <w:lang w:eastAsia="en-US"/>
              </w:rPr>
            </w:pPr>
          </w:p>
        </w:tc>
        <w:tc>
          <w:tcPr>
            <w:tcW w:w="2847" w:type="dxa"/>
            <w:gridSpan w:val="2"/>
            <w:vAlign w:val="center"/>
          </w:tcPr>
          <w:p w14:paraId="3167C48B" w14:textId="77777777" w:rsidR="00DB560D" w:rsidRPr="00452523" w:rsidRDefault="00DB560D" w:rsidP="00356787">
            <w:pPr>
              <w:pStyle w:val="TAC"/>
              <w:rPr>
                <w:rFonts w:eastAsia="?? ??" w:cs="v5.0.0"/>
                <w:lang w:eastAsia="en-US"/>
              </w:rPr>
            </w:pPr>
            <w:r w:rsidRPr="00452523">
              <w:rPr>
                <w:rFonts w:eastAsia="?? ??" w:cs="v5.0.0"/>
                <w:lang w:eastAsia="en-US"/>
              </w:rPr>
              <w:t>4</w:t>
            </w:r>
          </w:p>
        </w:tc>
      </w:tr>
      <w:tr w:rsidR="00922656" w:rsidRPr="003D3D25" w14:paraId="0BD06302" w14:textId="77777777">
        <w:trPr>
          <w:trHeight w:val="70"/>
          <w:jc w:val="center"/>
        </w:trPr>
        <w:tc>
          <w:tcPr>
            <w:tcW w:w="2066" w:type="dxa"/>
            <w:vAlign w:val="center"/>
          </w:tcPr>
          <w:p w14:paraId="1609896E" w14:textId="77777777" w:rsidR="00922656" w:rsidRPr="00452523" w:rsidRDefault="00922656" w:rsidP="00356787">
            <w:pPr>
              <w:pStyle w:val="TAC"/>
              <w:rPr>
                <w:rFonts w:eastAsia="?? ??" w:cs="Arial"/>
                <w:lang w:eastAsia="en-US"/>
              </w:rPr>
            </w:pPr>
            <w:r w:rsidRPr="00452523">
              <w:rPr>
                <w:rFonts w:eastAsia="?? ??" w:cs="Arial"/>
                <w:lang w:eastAsia="en-US"/>
              </w:rPr>
              <w:t>Cyclic Prefix</w:t>
            </w:r>
          </w:p>
        </w:tc>
        <w:tc>
          <w:tcPr>
            <w:tcW w:w="1547" w:type="dxa"/>
            <w:vAlign w:val="center"/>
          </w:tcPr>
          <w:p w14:paraId="06E9F4E4" w14:textId="77777777" w:rsidR="00922656" w:rsidRPr="00452523" w:rsidRDefault="00922656" w:rsidP="00356787">
            <w:pPr>
              <w:pStyle w:val="TAC"/>
              <w:rPr>
                <w:rFonts w:cs="v5.0.0"/>
                <w:lang w:eastAsia="en-US"/>
              </w:rPr>
            </w:pPr>
          </w:p>
        </w:tc>
        <w:tc>
          <w:tcPr>
            <w:tcW w:w="1423" w:type="dxa"/>
            <w:vAlign w:val="center"/>
          </w:tcPr>
          <w:p w14:paraId="58647D95" w14:textId="77777777" w:rsidR="00922656" w:rsidRPr="00452523" w:rsidRDefault="00922656" w:rsidP="00356787">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c>
          <w:tcPr>
            <w:tcW w:w="1424" w:type="dxa"/>
            <w:vAlign w:val="center"/>
          </w:tcPr>
          <w:p w14:paraId="2232A428" w14:textId="77777777" w:rsidR="00922656" w:rsidRPr="00452523" w:rsidRDefault="00922656" w:rsidP="00356787">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r>
      <w:tr w:rsidR="00DB560D" w:rsidRPr="003D3D25" w14:paraId="4A8961A6" w14:textId="77777777">
        <w:trPr>
          <w:trHeight w:val="70"/>
          <w:jc w:val="center"/>
        </w:trPr>
        <w:tc>
          <w:tcPr>
            <w:tcW w:w="2066" w:type="dxa"/>
            <w:vAlign w:val="center"/>
          </w:tcPr>
          <w:p w14:paraId="5472FA59" w14:textId="77777777" w:rsidR="00DB560D" w:rsidRPr="00452523" w:rsidRDefault="00DB560D" w:rsidP="00356787">
            <w:pPr>
              <w:pStyle w:val="TAC"/>
              <w:rPr>
                <w:rFonts w:eastAsia="?? ??" w:cs="v5.0.0"/>
                <w:lang w:eastAsia="en-US"/>
              </w:rPr>
            </w:pPr>
            <w:r w:rsidRPr="00452523">
              <w:rPr>
                <w:rFonts w:eastAsia="?? ??" w:cs="v5.0.0"/>
                <w:lang w:eastAsia="en-US"/>
              </w:rPr>
              <w:t>Cell ID</w:t>
            </w:r>
          </w:p>
        </w:tc>
        <w:tc>
          <w:tcPr>
            <w:tcW w:w="1547" w:type="dxa"/>
            <w:vAlign w:val="center"/>
          </w:tcPr>
          <w:p w14:paraId="59FB1221" w14:textId="77777777" w:rsidR="00DB560D" w:rsidRPr="00452523" w:rsidRDefault="00DB560D" w:rsidP="00356787">
            <w:pPr>
              <w:pStyle w:val="TAC"/>
              <w:rPr>
                <w:rFonts w:cs="v5.0.0"/>
                <w:lang w:eastAsia="en-US"/>
              </w:rPr>
            </w:pPr>
          </w:p>
        </w:tc>
        <w:tc>
          <w:tcPr>
            <w:tcW w:w="1423" w:type="dxa"/>
            <w:shd w:val="clear" w:color="auto" w:fill="auto"/>
            <w:vAlign w:val="center"/>
          </w:tcPr>
          <w:p w14:paraId="0FF3681D" w14:textId="77777777" w:rsidR="00DB560D" w:rsidRPr="00452523" w:rsidRDefault="00DB560D" w:rsidP="00356787">
            <w:pPr>
              <w:pStyle w:val="TAC"/>
              <w:rPr>
                <w:rFonts w:eastAsia="?? ??" w:cs="v5.0.0"/>
                <w:lang w:eastAsia="en-US"/>
              </w:rPr>
            </w:pPr>
            <w:r w:rsidRPr="00452523">
              <w:rPr>
                <w:rFonts w:eastAsia="?? ??" w:cs="v5.0.0"/>
                <w:lang w:eastAsia="en-US"/>
              </w:rPr>
              <w:t>0</w:t>
            </w:r>
          </w:p>
        </w:tc>
        <w:tc>
          <w:tcPr>
            <w:tcW w:w="1424" w:type="dxa"/>
            <w:shd w:val="clear" w:color="auto" w:fill="auto"/>
            <w:vAlign w:val="center"/>
          </w:tcPr>
          <w:p w14:paraId="07EDD823" w14:textId="77777777" w:rsidR="00DB560D" w:rsidRPr="00452523" w:rsidRDefault="00DB560D" w:rsidP="00356787">
            <w:pPr>
              <w:pStyle w:val="TAC"/>
              <w:rPr>
                <w:rFonts w:eastAsia="?? ??" w:cs="v5.0.0"/>
                <w:lang w:eastAsia="en-US"/>
              </w:rPr>
            </w:pPr>
            <w:r w:rsidRPr="00452523">
              <w:rPr>
                <w:rFonts w:eastAsia="?? ??" w:cs="v5.0.0"/>
                <w:lang w:eastAsia="en-US"/>
              </w:rPr>
              <w:t>1</w:t>
            </w:r>
          </w:p>
        </w:tc>
      </w:tr>
      <w:tr w:rsidR="00DB560D" w:rsidRPr="003D3D25" w14:paraId="29537509" w14:textId="77777777">
        <w:trPr>
          <w:trHeight w:val="70"/>
          <w:jc w:val="center"/>
        </w:trPr>
        <w:tc>
          <w:tcPr>
            <w:tcW w:w="2066" w:type="dxa"/>
            <w:vAlign w:val="center"/>
          </w:tcPr>
          <w:p w14:paraId="1373FA38" w14:textId="77777777" w:rsidR="00DB560D" w:rsidRPr="00452523" w:rsidRDefault="00DB560D" w:rsidP="00356787">
            <w:pPr>
              <w:pStyle w:val="TAC"/>
              <w:rPr>
                <w:rFonts w:eastAsia="?? ??" w:cs="v5.0.0"/>
                <w:lang w:eastAsia="en-US"/>
              </w:rPr>
            </w:pPr>
            <w:r w:rsidRPr="00452523">
              <w:rPr>
                <w:rFonts w:eastAsia="?? ??" w:cs="v5.0.0"/>
                <w:lang w:eastAsia="en-US"/>
              </w:rPr>
              <w:t xml:space="preserve"> SINR (Note 8)</w:t>
            </w:r>
          </w:p>
        </w:tc>
        <w:tc>
          <w:tcPr>
            <w:tcW w:w="1547" w:type="dxa"/>
            <w:vAlign w:val="center"/>
          </w:tcPr>
          <w:p w14:paraId="6352F2CF" w14:textId="77777777" w:rsidR="00DB560D" w:rsidRPr="00452523" w:rsidRDefault="00DB560D" w:rsidP="00356787">
            <w:pPr>
              <w:pStyle w:val="TAC"/>
              <w:rPr>
                <w:rFonts w:cs="v5.0.0"/>
                <w:lang w:eastAsia="en-US"/>
              </w:rPr>
            </w:pPr>
            <w:r w:rsidRPr="00452523">
              <w:rPr>
                <w:rFonts w:cs="v5.0.0"/>
                <w:lang w:eastAsia="en-US"/>
              </w:rPr>
              <w:t xml:space="preserve"> dB</w:t>
            </w:r>
          </w:p>
        </w:tc>
        <w:tc>
          <w:tcPr>
            <w:tcW w:w="1423" w:type="dxa"/>
            <w:shd w:val="clear" w:color="auto" w:fill="auto"/>
            <w:vAlign w:val="center"/>
          </w:tcPr>
          <w:p w14:paraId="0039DF72" w14:textId="77777777" w:rsidR="00DB560D" w:rsidRPr="00452523" w:rsidRDefault="00DB560D" w:rsidP="00356787">
            <w:pPr>
              <w:pStyle w:val="TAC"/>
              <w:rPr>
                <w:rFonts w:eastAsia="?? ??" w:cs="v5.0.0"/>
                <w:lang w:eastAsia="en-US"/>
              </w:rPr>
            </w:pPr>
            <w:r w:rsidRPr="00452523">
              <w:rPr>
                <w:rFonts w:eastAsia="?? ??" w:cs="v5.0.0"/>
                <w:lang w:eastAsia="en-US"/>
              </w:rPr>
              <w:t>-2</w:t>
            </w:r>
          </w:p>
        </w:tc>
        <w:tc>
          <w:tcPr>
            <w:tcW w:w="1424" w:type="dxa"/>
            <w:shd w:val="clear" w:color="auto" w:fill="auto"/>
            <w:vAlign w:val="center"/>
          </w:tcPr>
          <w:p w14:paraId="473DCFA3"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7A1AB873" w14:textId="77777777">
        <w:trPr>
          <w:trHeight w:val="70"/>
          <w:jc w:val="center"/>
        </w:trPr>
        <w:tc>
          <w:tcPr>
            <w:tcW w:w="2066" w:type="dxa"/>
            <w:vAlign w:val="center"/>
          </w:tcPr>
          <w:p w14:paraId="01BDB3D0" w14:textId="5ABCCC1E" w:rsidR="00DB560D" w:rsidRPr="00452523" w:rsidRDefault="00A64080" w:rsidP="00356787">
            <w:pPr>
              <w:pStyle w:val="TAC"/>
              <w:rPr>
                <w:rFonts w:eastAsia="?? ??" w:cs="v5.0.0"/>
                <w:lang w:eastAsia="en-US"/>
              </w:rPr>
            </w:pPr>
            <w:r w:rsidRPr="00452523">
              <w:rPr>
                <w:rFonts w:eastAsia="?? ??" w:cs="v5.0.0"/>
                <w:noProof/>
                <w:position w:val="-12"/>
                <w:lang w:eastAsia="en-US"/>
              </w:rPr>
              <w:drawing>
                <wp:inline distT="0" distB="0" distL="0" distR="0" wp14:anchorId="509D85CC" wp14:editId="6019D993">
                  <wp:extent cx="298450" cy="247650"/>
                  <wp:effectExtent l="0" t="0" r="0" b="0"/>
                  <wp:docPr id="661" name="Picture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298450" cy="247650"/>
                          </a:xfrm>
                          <a:prstGeom prst="rect">
                            <a:avLst/>
                          </a:prstGeom>
                          <a:noFill/>
                          <a:ln>
                            <a:noFill/>
                          </a:ln>
                        </pic:spPr>
                      </pic:pic>
                    </a:graphicData>
                  </a:graphic>
                </wp:inline>
              </w:drawing>
            </w:r>
          </w:p>
        </w:tc>
        <w:tc>
          <w:tcPr>
            <w:tcW w:w="1547" w:type="dxa"/>
            <w:vAlign w:val="center"/>
          </w:tcPr>
          <w:p w14:paraId="65A7E85C" w14:textId="77777777" w:rsidR="00DB560D" w:rsidRPr="00452523" w:rsidRDefault="00DB560D" w:rsidP="00356787">
            <w:pPr>
              <w:pStyle w:val="TAC"/>
              <w:rPr>
                <w:rFonts w:cs="v5.0.0"/>
                <w:lang w:eastAsia="en-US"/>
              </w:rPr>
            </w:pPr>
            <w:r w:rsidRPr="00452523">
              <w:rPr>
                <w:rFonts w:eastAsia="?? ??" w:cs="v5.0.0"/>
                <w:lang w:eastAsia="en-US"/>
              </w:rPr>
              <w:t>dB[mW/15kHz]</w:t>
            </w:r>
          </w:p>
        </w:tc>
        <w:tc>
          <w:tcPr>
            <w:tcW w:w="1423" w:type="dxa"/>
            <w:vAlign w:val="center"/>
          </w:tcPr>
          <w:p w14:paraId="7589FB4C" w14:textId="77777777" w:rsidR="00DB560D" w:rsidRPr="00452523" w:rsidRDefault="00DB560D" w:rsidP="00356787">
            <w:pPr>
              <w:pStyle w:val="TAC"/>
              <w:rPr>
                <w:rFonts w:eastAsia="?? ??" w:cs="v5.0.0"/>
                <w:lang w:eastAsia="en-US"/>
              </w:rPr>
            </w:pPr>
            <w:r w:rsidRPr="00452523">
              <w:rPr>
                <w:rFonts w:eastAsia="?? ??" w:cs="v5.0.0"/>
                <w:lang w:eastAsia="en-US"/>
              </w:rPr>
              <w:t>-98</w:t>
            </w:r>
          </w:p>
        </w:tc>
        <w:tc>
          <w:tcPr>
            <w:tcW w:w="1424" w:type="dxa"/>
            <w:vAlign w:val="center"/>
          </w:tcPr>
          <w:p w14:paraId="497A7657" w14:textId="77777777" w:rsidR="00DB560D" w:rsidRPr="00452523" w:rsidRDefault="00DB560D" w:rsidP="00356787">
            <w:pPr>
              <w:pStyle w:val="TAC"/>
              <w:rPr>
                <w:rFonts w:eastAsia="?? ??" w:cs="v5.0.0"/>
                <w:lang w:eastAsia="en-US"/>
              </w:rPr>
            </w:pPr>
            <w:r w:rsidRPr="00452523">
              <w:rPr>
                <w:rFonts w:eastAsia="?? ??" w:cs="v5.0.0"/>
                <w:lang w:eastAsia="en-US"/>
              </w:rPr>
              <w:t>-98</w:t>
            </w:r>
          </w:p>
        </w:tc>
      </w:tr>
      <w:tr w:rsidR="00DB560D" w:rsidRPr="003D3D25" w14:paraId="009C7112" w14:textId="77777777">
        <w:trPr>
          <w:trHeight w:val="70"/>
          <w:jc w:val="center"/>
        </w:trPr>
        <w:tc>
          <w:tcPr>
            <w:tcW w:w="2066" w:type="dxa"/>
            <w:vAlign w:val="center"/>
          </w:tcPr>
          <w:p w14:paraId="6E23139A" w14:textId="77777777" w:rsidR="00DB560D" w:rsidRPr="00452523" w:rsidRDefault="00DB560D" w:rsidP="00356787">
            <w:pPr>
              <w:pStyle w:val="TAC"/>
              <w:rPr>
                <w:rFonts w:eastAsia="?? ??" w:cs="v5.0.0"/>
                <w:lang w:eastAsia="en-US"/>
              </w:rPr>
            </w:pPr>
            <w:r w:rsidRPr="00452523">
              <w:rPr>
                <w:rFonts w:eastAsia="?? ??" w:cs="v5.0.0"/>
                <w:lang w:eastAsia="en-US"/>
              </w:rPr>
              <w:t>Propagation channel</w:t>
            </w:r>
          </w:p>
        </w:tc>
        <w:tc>
          <w:tcPr>
            <w:tcW w:w="1547" w:type="dxa"/>
            <w:vAlign w:val="center"/>
          </w:tcPr>
          <w:p w14:paraId="52B3F6A7" w14:textId="77777777" w:rsidR="00DB560D" w:rsidRPr="00452523" w:rsidRDefault="00DB560D" w:rsidP="00356787">
            <w:pPr>
              <w:pStyle w:val="TAC"/>
              <w:rPr>
                <w:rFonts w:cs="v5.0.0"/>
                <w:lang w:eastAsia="en-US"/>
              </w:rPr>
            </w:pPr>
          </w:p>
        </w:tc>
        <w:tc>
          <w:tcPr>
            <w:tcW w:w="1423" w:type="dxa"/>
            <w:vAlign w:val="center"/>
          </w:tcPr>
          <w:p w14:paraId="5D0A3A4F" w14:textId="77777777" w:rsidR="00DB560D" w:rsidRPr="00452523" w:rsidRDefault="00DB560D" w:rsidP="00356787">
            <w:pPr>
              <w:pStyle w:val="TAC"/>
              <w:rPr>
                <w:rFonts w:eastAsia="?? ??" w:cs="v5.0.0"/>
                <w:lang w:eastAsia="en-US"/>
              </w:rPr>
            </w:pPr>
            <w:r w:rsidRPr="00452523">
              <w:rPr>
                <w:rFonts w:eastAsia="?? ??" w:cs="v5.0.0"/>
                <w:lang w:eastAsia="en-US"/>
              </w:rPr>
              <w:t>EPA5</w:t>
            </w:r>
          </w:p>
        </w:tc>
        <w:tc>
          <w:tcPr>
            <w:tcW w:w="1424" w:type="dxa"/>
            <w:vAlign w:val="center"/>
          </w:tcPr>
          <w:p w14:paraId="6C6BDA23" w14:textId="77777777" w:rsidR="00DB560D" w:rsidRPr="00452523" w:rsidRDefault="00DB560D" w:rsidP="00356787">
            <w:pPr>
              <w:pStyle w:val="TAC"/>
              <w:rPr>
                <w:rFonts w:eastAsia="?? ??" w:cs="v5.0.0"/>
                <w:lang w:eastAsia="en-US"/>
              </w:rPr>
            </w:pPr>
            <w:r w:rsidRPr="00452523">
              <w:rPr>
                <w:rFonts w:eastAsia="?? ??" w:cs="v5.0.0"/>
                <w:lang w:eastAsia="en-US"/>
              </w:rPr>
              <w:t>Static (Note 7)</w:t>
            </w:r>
          </w:p>
        </w:tc>
      </w:tr>
      <w:tr w:rsidR="00DB560D" w:rsidRPr="003D3D25" w14:paraId="727D04F6" w14:textId="77777777">
        <w:trPr>
          <w:trHeight w:val="70"/>
          <w:jc w:val="center"/>
        </w:trPr>
        <w:tc>
          <w:tcPr>
            <w:tcW w:w="2066" w:type="dxa"/>
            <w:vAlign w:val="center"/>
          </w:tcPr>
          <w:p w14:paraId="0CAA78DD" w14:textId="77777777" w:rsidR="00DB560D" w:rsidRPr="00452523" w:rsidRDefault="00DB560D" w:rsidP="00356787">
            <w:pPr>
              <w:pStyle w:val="TAC"/>
              <w:rPr>
                <w:rFonts w:eastAsia="?? ??" w:cs="v5.0.0"/>
                <w:lang w:eastAsia="en-US"/>
              </w:rPr>
            </w:pPr>
            <w:r w:rsidRPr="00452523">
              <w:rPr>
                <w:rFonts w:eastAsia="?? ??" w:cs="v5.0.0"/>
                <w:lang w:eastAsia="en-US"/>
              </w:rPr>
              <w:t>Correlation</w:t>
            </w:r>
            <w:r w:rsidRPr="00452523">
              <w:rPr>
                <w:rFonts w:cs="v5.0.0"/>
                <w:lang w:eastAsia="zh-CN"/>
              </w:rPr>
              <w:t xml:space="preserve"> and </w:t>
            </w:r>
            <w:r w:rsidRPr="00452523">
              <w:rPr>
                <w:rFonts w:eastAsia="?? ??" w:cs="v5.0.0"/>
                <w:lang w:eastAsia="en-US"/>
              </w:rPr>
              <w:t>antenna configuration</w:t>
            </w:r>
          </w:p>
        </w:tc>
        <w:tc>
          <w:tcPr>
            <w:tcW w:w="1547" w:type="dxa"/>
            <w:vAlign w:val="center"/>
          </w:tcPr>
          <w:p w14:paraId="02EB680B" w14:textId="77777777" w:rsidR="00DB560D" w:rsidRPr="00452523" w:rsidRDefault="00DB560D" w:rsidP="00356787">
            <w:pPr>
              <w:pStyle w:val="TAC"/>
              <w:rPr>
                <w:rFonts w:cs="v5.0.0"/>
                <w:lang w:eastAsia="en-US"/>
              </w:rPr>
            </w:pPr>
          </w:p>
        </w:tc>
        <w:tc>
          <w:tcPr>
            <w:tcW w:w="1423" w:type="dxa"/>
            <w:vAlign w:val="center"/>
          </w:tcPr>
          <w:p w14:paraId="1C031DFD" w14:textId="77777777" w:rsidR="00DB560D" w:rsidRPr="00452523" w:rsidRDefault="00DB560D" w:rsidP="00356787">
            <w:pPr>
              <w:pStyle w:val="TAC"/>
              <w:rPr>
                <w:rFonts w:eastAsia="?? ??" w:cs="v5.0.0"/>
                <w:lang w:eastAsia="en-US"/>
              </w:rPr>
            </w:pPr>
            <w:r w:rsidRPr="00452523">
              <w:rPr>
                <w:rFonts w:eastAsia="?? ??" w:cs="v5.0.0"/>
                <w:lang w:eastAsia="en-US"/>
              </w:rPr>
              <w:t>Low</w:t>
            </w:r>
            <w:r w:rsidRPr="00452523">
              <w:rPr>
                <w:rFonts w:cs="v5.0.0"/>
                <w:lang w:eastAsia="zh-CN"/>
              </w:rPr>
              <w:t xml:space="preserve"> (</w:t>
            </w:r>
            <w:r w:rsidRPr="00452523">
              <w:rPr>
                <w:rFonts w:eastAsia="?? ??" w:cs="v4.2.0"/>
                <w:lang w:eastAsia="en-US"/>
              </w:rPr>
              <w:t>1 x 2</w:t>
            </w:r>
            <w:r w:rsidRPr="00452523">
              <w:rPr>
                <w:rFonts w:cs="v4.2.0"/>
                <w:lang w:eastAsia="zh-CN"/>
              </w:rPr>
              <w:t>)</w:t>
            </w:r>
          </w:p>
        </w:tc>
        <w:tc>
          <w:tcPr>
            <w:tcW w:w="1424" w:type="dxa"/>
            <w:vAlign w:val="center"/>
          </w:tcPr>
          <w:p w14:paraId="3EA246A5" w14:textId="77777777" w:rsidR="00DB560D" w:rsidRPr="00452523" w:rsidRDefault="00DB560D" w:rsidP="00356787">
            <w:pPr>
              <w:pStyle w:val="TAC"/>
              <w:rPr>
                <w:rFonts w:eastAsia="?? ??" w:cs="v5.0.0"/>
                <w:lang w:eastAsia="en-US"/>
              </w:rPr>
            </w:pPr>
            <w:r w:rsidRPr="00452523">
              <w:rPr>
                <w:rFonts w:eastAsia="?? ??" w:cs="v5.0.0"/>
                <w:lang w:eastAsia="en-US"/>
              </w:rPr>
              <w:t>(1 x 2)</w:t>
            </w:r>
          </w:p>
        </w:tc>
      </w:tr>
      <w:tr w:rsidR="00DB560D" w:rsidRPr="003D3D25" w14:paraId="2E97CB68" w14:textId="77777777">
        <w:trPr>
          <w:trHeight w:val="70"/>
          <w:jc w:val="center"/>
        </w:trPr>
        <w:tc>
          <w:tcPr>
            <w:tcW w:w="2066" w:type="dxa"/>
            <w:vAlign w:val="center"/>
          </w:tcPr>
          <w:p w14:paraId="413451CB" w14:textId="77777777" w:rsidR="00DB560D" w:rsidRPr="00452523" w:rsidRDefault="00DB560D" w:rsidP="00356787">
            <w:pPr>
              <w:pStyle w:val="TAC"/>
              <w:rPr>
                <w:rFonts w:eastAsia="?? ??" w:cs="v5.0.0"/>
                <w:lang w:eastAsia="en-US"/>
              </w:rPr>
            </w:pPr>
            <w:r w:rsidRPr="00452523">
              <w:rPr>
                <w:rFonts w:eastAsia="?? ??" w:cs="v5.0.0"/>
                <w:lang w:eastAsia="en-US"/>
              </w:rPr>
              <w:t>DIP (Note 4)</w:t>
            </w:r>
          </w:p>
        </w:tc>
        <w:tc>
          <w:tcPr>
            <w:tcW w:w="1547" w:type="dxa"/>
            <w:vAlign w:val="center"/>
          </w:tcPr>
          <w:p w14:paraId="0F32BF7A" w14:textId="77777777" w:rsidR="00DB560D" w:rsidRPr="00452523" w:rsidRDefault="00DB560D" w:rsidP="00356787">
            <w:pPr>
              <w:pStyle w:val="TAC"/>
              <w:rPr>
                <w:rFonts w:cs="v5.0.0"/>
                <w:lang w:eastAsia="en-US"/>
              </w:rPr>
            </w:pPr>
            <w:r w:rsidRPr="00452523">
              <w:rPr>
                <w:rFonts w:cs="v5.0.0"/>
                <w:lang w:eastAsia="en-US"/>
              </w:rPr>
              <w:t>dB</w:t>
            </w:r>
          </w:p>
        </w:tc>
        <w:tc>
          <w:tcPr>
            <w:tcW w:w="1423" w:type="dxa"/>
            <w:vAlign w:val="center"/>
          </w:tcPr>
          <w:p w14:paraId="28E85FEC" w14:textId="77777777" w:rsidR="00DB560D" w:rsidRPr="00452523" w:rsidRDefault="00DB560D" w:rsidP="00356787">
            <w:pPr>
              <w:pStyle w:val="TAC"/>
              <w:rPr>
                <w:rFonts w:eastAsia="?? ??" w:cs="v5.0.0"/>
                <w:lang w:eastAsia="en-US"/>
              </w:rPr>
            </w:pPr>
            <w:r w:rsidRPr="00452523">
              <w:rPr>
                <w:rFonts w:eastAsia="?? ??" w:cs="v5.0.0"/>
                <w:lang w:eastAsia="en-US"/>
              </w:rPr>
              <w:t>N/A</w:t>
            </w:r>
          </w:p>
        </w:tc>
        <w:tc>
          <w:tcPr>
            <w:tcW w:w="1424" w:type="dxa"/>
            <w:vAlign w:val="center"/>
          </w:tcPr>
          <w:p w14:paraId="75B4A7D7" w14:textId="77777777" w:rsidR="00DB560D" w:rsidRPr="00452523" w:rsidRDefault="00DB560D" w:rsidP="00356787">
            <w:pPr>
              <w:pStyle w:val="TAC"/>
              <w:rPr>
                <w:rFonts w:eastAsia="?? ??" w:cs="v5.0.0"/>
                <w:lang w:eastAsia="en-US"/>
              </w:rPr>
            </w:pPr>
            <w:r w:rsidRPr="00452523">
              <w:rPr>
                <w:rFonts w:eastAsia="?? ??" w:cs="v5.0.0"/>
                <w:lang w:eastAsia="en-US"/>
              </w:rPr>
              <w:t>-0.41</w:t>
            </w:r>
          </w:p>
        </w:tc>
      </w:tr>
      <w:tr w:rsidR="00DB560D" w:rsidRPr="003D3D25" w14:paraId="622C09FC" w14:textId="77777777">
        <w:trPr>
          <w:trHeight w:val="70"/>
          <w:jc w:val="center"/>
        </w:trPr>
        <w:tc>
          <w:tcPr>
            <w:tcW w:w="2066" w:type="dxa"/>
            <w:vAlign w:val="center"/>
          </w:tcPr>
          <w:p w14:paraId="106328A1" w14:textId="77777777" w:rsidR="00DB560D" w:rsidRPr="00452523" w:rsidRDefault="00DB560D" w:rsidP="00356787">
            <w:pPr>
              <w:pStyle w:val="TAC"/>
              <w:rPr>
                <w:rFonts w:eastAsia="?? ??" w:cs="v5.0.0"/>
                <w:lang w:eastAsia="en-US"/>
              </w:rPr>
            </w:pPr>
            <w:r w:rsidRPr="00452523">
              <w:rPr>
                <w:rFonts w:eastAsia="?? ??" w:cs="v5.0.0"/>
                <w:lang w:eastAsia="en-US"/>
              </w:rPr>
              <w:t>Reference measurement channel</w:t>
            </w:r>
          </w:p>
        </w:tc>
        <w:tc>
          <w:tcPr>
            <w:tcW w:w="1547" w:type="dxa"/>
            <w:vAlign w:val="center"/>
          </w:tcPr>
          <w:p w14:paraId="471A65C8" w14:textId="77777777" w:rsidR="00DB560D" w:rsidRPr="00452523" w:rsidRDefault="00DB560D" w:rsidP="00356787">
            <w:pPr>
              <w:pStyle w:val="TAC"/>
              <w:rPr>
                <w:rFonts w:cs="v5.0.0"/>
                <w:lang w:eastAsia="en-US"/>
              </w:rPr>
            </w:pPr>
          </w:p>
        </w:tc>
        <w:tc>
          <w:tcPr>
            <w:tcW w:w="1423" w:type="dxa"/>
            <w:vAlign w:val="center"/>
          </w:tcPr>
          <w:p w14:paraId="5ABF7376" w14:textId="77777777" w:rsidR="00DB560D" w:rsidRPr="00452523" w:rsidRDefault="00DB560D" w:rsidP="00356787">
            <w:pPr>
              <w:pStyle w:val="TAC"/>
              <w:rPr>
                <w:rFonts w:eastAsia="?? ??" w:cs="v5.0.0"/>
                <w:lang w:eastAsia="en-US"/>
              </w:rPr>
            </w:pPr>
            <w:r w:rsidRPr="00452523">
              <w:rPr>
                <w:rFonts w:eastAsia="?? ??" w:cs="v5.0.0"/>
                <w:lang w:eastAsia="en-US"/>
              </w:rPr>
              <w:t>Note 2</w:t>
            </w:r>
          </w:p>
        </w:tc>
        <w:tc>
          <w:tcPr>
            <w:tcW w:w="1424" w:type="dxa"/>
            <w:vAlign w:val="center"/>
          </w:tcPr>
          <w:p w14:paraId="7DBD4C7B" w14:textId="77777777" w:rsidR="00DB560D" w:rsidRPr="00452523" w:rsidRDefault="00CB4C15" w:rsidP="00356787">
            <w:pPr>
              <w:pStyle w:val="TAC"/>
              <w:rPr>
                <w:rFonts w:eastAsia="?? ??" w:cs="v5.0.0"/>
                <w:lang w:eastAsia="en-US"/>
              </w:rPr>
            </w:pPr>
            <w:r w:rsidRPr="00452523">
              <w:rPr>
                <w:rFonts w:eastAsia="?? ??" w:cs="v5.0.0"/>
                <w:lang w:eastAsia="en-US"/>
              </w:rPr>
              <w:t>N/A</w:t>
            </w:r>
          </w:p>
        </w:tc>
      </w:tr>
      <w:tr w:rsidR="00DB560D" w:rsidRPr="003D3D25" w14:paraId="434071A6" w14:textId="77777777">
        <w:trPr>
          <w:trHeight w:val="70"/>
          <w:jc w:val="center"/>
        </w:trPr>
        <w:tc>
          <w:tcPr>
            <w:tcW w:w="2066" w:type="dxa"/>
            <w:vAlign w:val="center"/>
          </w:tcPr>
          <w:p w14:paraId="4E87F9C3" w14:textId="77777777" w:rsidR="00DB560D" w:rsidRPr="00452523" w:rsidRDefault="00DB560D" w:rsidP="00356787">
            <w:pPr>
              <w:pStyle w:val="TAC"/>
              <w:rPr>
                <w:rFonts w:eastAsia="?? ??" w:cs="v5.0.0"/>
                <w:lang w:eastAsia="en-US"/>
              </w:rPr>
            </w:pPr>
            <w:r w:rsidRPr="00452523">
              <w:rPr>
                <w:rFonts w:eastAsia="?? ??" w:cs="v5.0.0"/>
                <w:lang w:eastAsia="en-US"/>
              </w:rPr>
              <w:t>Reporting mode</w:t>
            </w:r>
          </w:p>
        </w:tc>
        <w:tc>
          <w:tcPr>
            <w:tcW w:w="1547" w:type="dxa"/>
            <w:vAlign w:val="center"/>
          </w:tcPr>
          <w:p w14:paraId="51859949" w14:textId="77777777" w:rsidR="00DB560D" w:rsidRPr="00452523" w:rsidRDefault="00DB560D" w:rsidP="00356787">
            <w:pPr>
              <w:pStyle w:val="TAC"/>
              <w:rPr>
                <w:rFonts w:cs="v5.0.0"/>
                <w:lang w:eastAsia="en-US"/>
              </w:rPr>
            </w:pPr>
          </w:p>
        </w:tc>
        <w:tc>
          <w:tcPr>
            <w:tcW w:w="1423" w:type="dxa"/>
            <w:vAlign w:val="center"/>
          </w:tcPr>
          <w:p w14:paraId="0D56717F" w14:textId="77777777" w:rsidR="00DB560D" w:rsidRPr="00452523" w:rsidRDefault="00DB560D" w:rsidP="00356787">
            <w:pPr>
              <w:pStyle w:val="TAC"/>
              <w:rPr>
                <w:rFonts w:eastAsia="?? ??" w:cs="v5.0.0"/>
                <w:lang w:eastAsia="en-US"/>
              </w:rPr>
            </w:pPr>
            <w:r w:rsidRPr="00452523">
              <w:rPr>
                <w:rFonts w:eastAsia="?? ??" w:cs="v5.0.0"/>
                <w:lang w:eastAsia="en-US"/>
              </w:rPr>
              <w:t>PUCCH 1-0</w:t>
            </w:r>
          </w:p>
        </w:tc>
        <w:tc>
          <w:tcPr>
            <w:tcW w:w="1424" w:type="dxa"/>
            <w:vAlign w:val="center"/>
          </w:tcPr>
          <w:p w14:paraId="484CBECC"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7844DB57" w14:textId="77777777">
        <w:trPr>
          <w:trHeight w:val="70"/>
          <w:jc w:val="center"/>
        </w:trPr>
        <w:tc>
          <w:tcPr>
            <w:tcW w:w="2066" w:type="dxa"/>
            <w:vAlign w:val="center"/>
          </w:tcPr>
          <w:p w14:paraId="1A54C978" w14:textId="77777777" w:rsidR="00DB560D" w:rsidRPr="00452523" w:rsidRDefault="00DB560D" w:rsidP="00356787">
            <w:pPr>
              <w:pStyle w:val="TAC"/>
              <w:rPr>
                <w:rFonts w:eastAsia="?? ??" w:cs="v5.0.0"/>
                <w:lang w:eastAsia="en-US"/>
              </w:rPr>
            </w:pPr>
            <w:r w:rsidRPr="00452523">
              <w:rPr>
                <w:rFonts w:eastAsia="?? ??" w:cs="v5.0.0"/>
                <w:lang w:eastAsia="en-US"/>
              </w:rPr>
              <w:t>Reporting periodicity</w:t>
            </w:r>
          </w:p>
        </w:tc>
        <w:tc>
          <w:tcPr>
            <w:tcW w:w="1547" w:type="dxa"/>
            <w:vAlign w:val="center"/>
          </w:tcPr>
          <w:p w14:paraId="41C1C41B" w14:textId="77777777" w:rsidR="00DB560D" w:rsidRPr="00452523" w:rsidRDefault="00DB560D" w:rsidP="00356787">
            <w:pPr>
              <w:pStyle w:val="TAC"/>
              <w:rPr>
                <w:rFonts w:cs="v5.0.0"/>
                <w:lang w:eastAsia="en-US"/>
              </w:rPr>
            </w:pPr>
            <w:r w:rsidRPr="00452523">
              <w:rPr>
                <w:rFonts w:cs="v5.0.0"/>
                <w:lang w:eastAsia="en-US"/>
              </w:rPr>
              <w:t>ms</w:t>
            </w:r>
          </w:p>
        </w:tc>
        <w:tc>
          <w:tcPr>
            <w:tcW w:w="1423" w:type="dxa"/>
            <w:vAlign w:val="center"/>
          </w:tcPr>
          <w:p w14:paraId="418D0C89" w14:textId="77777777" w:rsidR="00DB560D" w:rsidRPr="00452523" w:rsidRDefault="00DB560D" w:rsidP="00356787">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w:t>
            </w:r>
            <w:r w:rsidRPr="00452523">
              <w:rPr>
                <w:rFonts w:cs="v5.0.0"/>
                <w:lang w:eastAsia="zh-CN"/>
              </w:rPr>
              <w:t>5</w:t>
            </w:r>
          </w:p>
        </w:tc>
        <w:tc>
          <w:tcPr>
            <w:tcW w:w="1424" w:type="dxa"/>
            <w:vAlign w:val="center"/>
          </w:tcPr>
          <w:p w14:paraId="5B26BD9B"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62029CAE" w14:textId="77777777">
        <w:trPr>
          <w:trHeight w:val="70"/>
          <w:jc w:val="center"/>
        </w:trPr>
        <w:tc>
          <w:tcPr>
            <w:tcW w:w="2066" w:type="dxa"/>
            <w:vAlign w:val="center"/>
          </w:tcPr>
          <w:p w14:paraId="049F985D" w14:textId="77777777" w:rsidR="00DB560D" w:rsidRPr="00452523" w:rsidRDefault="00DB560D" w:rsidP="00356787">
            <w:pPr>
              <w:pStyle w:val="TAC"/>
              <w:rPr>
                <w:rFonts w:eastAsia="?? ??" w:cs="v5.0.0"/>
                <w:lang w:eastAsia="en-US"/>
              </w:rPr>
            </w:pPr>
            <w:r w:rsidRPr="00452523">
              <w:rPr>
                <w:rFonts w:eastAsia="?? ??" w:cs="v5.0.0"/>
                <w:lang w:eastAsia="en-US"/>
              </w:rPr>
              <w:t>CQI delay</w:t>
            </w:r>
          </w:p>
        </w:tc>
        <w:tc>
          <w:tcPr>
            <w:tcW w:w="1547" w:type="dxa"/>
            <w:vAlign w:val="center"/>
          </w:tcPr>
          <w:p w14:paraId="79A4CFB8" w14:textId="77777777" w:rsidR="00DB560D" w:rsidRPr="00452523" w:rsidRDefault="00DB560D" w:rsidP="00356787">
            <w:pPr>
              <w:pStyle w:val="TAC"/>
              <w:rPr>
                <w:rFonts w:cs="v5.0.0"/>
                <w:lang w:eastAsia="en-US"/>
              </w:rPr>
            </w:pPr>
            <w:r w:rsidRPr="00452523">
              <w:rPr>
                <w:rFonts w:cs="v5.0.0"/>
                <w:lang w:eastAsia="en-US"/>
              </w:rPr>
              <w:t>ms</w:t>
            </w:r>
          </w:p>
        </w:tc>
        <w:tc>
          <w:tcPr>
            <w:tcW w:w="1423" w:type="dxa"/>
            <w:vAlign w:val="center"/>
          </w:tcPr>
          <w:p w14:paraId="42C1BEEE" w14:textId="77777777" w:rsidR="00DB560D" w:rsidRPr="00452523" w:rsidRDefault="00DB560D" w:rsidP="00356787">
            <w:pPr>
              <w:pStyle w:val="TAC"/>
              <w:rPr>
                <w:rFonts w:eastAsia="?? ??" w:cs="v5.0.0"/>
                <w:lang w:eastAsia="en-US"/>
              </w:rPr>
            </w:pPr>
            <w:r w:rsidRPr="00452523">
              <w:rPr>
                <w:rFonts w:cs="v5.0.0"/>
                <w:lang w:eastAsia="zh-CN" w:bidi="bn-IN"/>
              </w:rPr>
              <w:t>10 or 11</w:t>
            </w:r>
          </w:p>
        </w:tc>
        <w:tc>
          <w:tcPr>
            <w:tcW w:w="1424" w:type="dxa"/>
            <w:vAlign w:val="center"/>
          </w:tcPr>
          <w:p w14:paraId="1DC67852"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3721F4B2" w14:textId="77777777">
        <w:trPr>
          <w:trHeight w:val="70"/>
          <w:jc w:val="center"/>
        </w:trPr>
        <w:tc>
          <w:tcPr>
            <w:tcW w:w="2066" w:type="dxa"/>
            <w:vAlign w:val="center"/>
          </w:tcPr>
          <w:p w14:paraId="1941B693" w14:textId="77777777" w:rsidR="00DB560D" w:rsidRPr="00452523" w:rsidRDefault="00DB560D" w:rsidP="00356787">
            <w:pPr>
              <w:pStyle w:val="TAC"/>
              <w:rPr>
                <w:rFonts w:cs="Arial"/>
                <w:lang w:eastAsia="en-US"/>
              </w:rPr>
            </w:pPr>
            <w:r w:rsidRPr="00452523">
              <w:rPr>
                <w:rFonts w:eastAsia="MS Mincho" w:cs="Arial"/>
                <w:lang w:eastAsia="en-US"/>
              </w:rPr>
              <w:t>Physical channel for CQI reporting</w:t>
            </w:r>
          </w:p>
        </w:tc>
        <w:tc>
          <w:tcPr>
            <w:tcW w:w="1547" w:type="dxa"/>
            <w:vAlign w:val="center"/>
          </w:tcPr>
          <w:p w14:paraId="0905E672" w14:textId="77777777" w:rsidR="00DB560D" w:rsidRPr="00452523" w:rsidRDefault="00DB560D" w:rsidP="00356787">
            <w:pPr>
              <w:pStyle w:val="TAC"/>
              <w:rPr>
                <w:rFonts w:cs="v5.0.0"/>
                <w:lang w:eastAsia="en-US"/>
              </w:rPr>
            </w:pPr>
          </w:p>
        </w:tc>
        <w:tc>
          <w:tcPr>
            <w:tcW w:w="1423" w:type="dxa"/>
            <w:vAlign w:val="center"/>
          </w:tcPr>
          <w:p w14:paraId="42664A01" w14:textId="77777777" w:rsidR="00DB560D" w:rsidRPr="00452523" w:rsidRDefault="00DB560D" w:rsidP="00356787">
            <w:pPr>
              <w:pStyle w:val="TAC"/>
              <w:rPr>
                <w:rFonts w:eastAsia="?? ??" w:cs="v5.0.0"/>
                <w:lang w:eastAsia="en-US"/>
              </w:rPr>
            </w:pPr>
            <w:r w:rsidRPr="00452523">
              <w:rPr>
                <w:rFonts w:eastAsia="?? ??" w:cs="v5.0.0"/>
                <w:lang w:eastAsia="en-US"/>
              </w:rPr>
              <w:t>PUSCH (Note 3)</w:t>
            </w:r>
          </w:p>
        </w:tc>
        <w:tc>
          <w:tcPr>
            <w:tcW w:w="1424" w:type="dxa"/>
            <w:vAlign w:val="center"/>
          </w:tcPr>
          <w:p w14:paraId="6931D0BE"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689D7B55" w14:textId="77777777">
        <w:trPr>
          <w:trHeight w:val="70"/>
          <w:jc w:val="center"/>
        </w:trPr>
        <w:tc>
          <w:tcPr>
            <w:tcW w:w="2066" w:type="dxa"/>
            <w:vAlign w:val="center"/>
          </w:tcPr>
          <w:p w14:paraId="2CB52B2E" w14:textId="77777777" w:rsidR="00DB560D" w:rsidRPr="00452523" w:rsidRDefault="00DB560D" w:rsidP="00356787">
            <w:pPr>
              <w:pStyle w:val="TAC"/>
              <w:rPr>
                <w:rFonts w:eastAsia="?? ??" w:cs="v5.0.0"/>
                <w:lang w:eastAsia="en-US"/>
              </w:rPr>
            </w:pPr>
            <w:r w:rsidRPr="00452523">
              <w:rPr>
                <w:rFonts w:cs="Arial"/>
                <w:lang w:eastAsia="en-US"/>
              </w:rPr>
              <w:t>PUCCH Report Type</w:t>
            </w:r>
          </w:p>
        </w:tc>
        <w:tc>
          <w:tcPr>
            <w:tcW w:w="1547" w:type="dxa"/>
            <w:vAlign w:val="center"/>
          </w:tcPr>
          <w:p w14:paraId="3D46475F" w14:textId="77777777" w:rsidR="00DB560D" w:rsidRPr="00452523" w:rsidRDefault="00DB560D" w:rsidP="00356787">
            <w:pPr>
              <w:pStyle w:val="TAC"/>
              <w:rPr>
                <w:rFonts w:cs="v5.0.0"/>
                <w:lang w:eastAsia="en-US"/>
              </w:rPr>
            </w:pPr>
          </w:p>
        </w:tc>
        <w:tc>
          <w:tcPr>
            <w:tcW w:w="1423" w:type="dxa"/>
            <w:vAlign w:val="center"/>
          </w:tcPr>
          <w:p w14:paraId="4C2CE22D" w14:textId="77777777" w:rsidR="00DB560D" w:rsidRPr="00452523" w:rsidRDefault="00DB560D" w:rsidP="00356787">
            <w:pPr>
              <w:pStyle w:val="TAC"/>
              <w:rPr>
                <w:rFonts w:eastAsia="?? ??" w:cs="v5.0.0"/>
                <w:lang w:eastAsia="en-US"/>
              </w:rPr>
            </w:pPr>
            <w:r w:rsidRPr="00452523">
              <w:rPr>
                <w:rFonts w:eastAsia="?? ??" w:cs="v5.0.0"/>
                <w:lang w:eastAsia="en-US"/>
              </w:rPr>
              <w:t>4</w:t>
            </w:r>
          </w:p>
        </w:tc>
        <w:tc>
          <w:tcPr>
            <w:tcW w:w="1424" w:type="dxa"/>
            <w:vAlign w:val="center"/>
          </w:tcPr>
          <w:p w14:paraId="70EDA9F1"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206591AC" w14:textId="77777777">
        <w:trPr>
          <w:trHeight w:val="70"/>
          <w:jc w:val="center"/>
        </w:trPr>
        <w:tc>
          <w:tcPr>
            <w:tcW w:w="2066" w:type="dxa"/>
            <w:vAlign w:val="center"/>
          </w:tcPr>
          <w:p w14:paraId="7C916496" w14:textId="77777777" w:rsidR="00DB560D" w:rsidRPr="00452523" w:rsidRDefault="00DB560D" w:rsidP="00356787">
            <w:pPr>
              <w:pStyle w:val="TAC"/>
              <w:rPr>
                <w:rFonts w:eastAsia="?? ??" w:cs="v5.0.0"/>
                <w:lang w:eastAsia="en-US"/>
              </w:rPr>
            </w:pPr>
            <w:r w:rsidRPr="00452523">
              <w:rPr>
                <w:rFonts w:cs="Arial"/>
                <w:i/>
                <w:lang w:eastAsia="en-US"/>
              </w:rPr>
              <w:t>cqi-pmi-ConfigurationIndex</w:t>
            </w:r>
          </w:p>
        </w:tc>
        <w:tc>
          <w:tcPr>
            <w:tcW w:w="1547" w:type="dxa"/>
            <w:vAlign w:val="center"/>
          </w:tcPr>
          <w:p w14:paraId="70CCC03B" w14:textId="77777777" w:rsidR="00DB560D" w:rsidRPr="00452523" w:rsidRDefault="00DB560D" w:rsidP="00356787">
            <w:pPr>
              <w:pStyle w:val="TAC"/>
              <w:rPr>
                <w:rFonts w:cs="v5.0.0"/>
                <w:lang w:eastAsia="en-US"/>
              </w:rPr>
            </w:pPr>
          </w:p>
        </w:tc>
        <w:tc>
          <w:tcPr>
            <w:tcW w:w="1423" w:type="dxa"/>
            <w:vAlign w:val="center"/>
          </w:tcPr>
          <w:p w14:paraId="79F78D71" w14:textId="77777777" w:rsidR="00DB560D" w:rsidRPr="00452523" w:rsidRDefault="00DB560D" w:rsidP="00356787">
            <w:pPr>
              <w:pStyle w:val="TAC"/>
              <w:rPr>
                <w:rFonts w:eastAsia="?? ??" w:cs="v5.0.0"/>
                <w:lang w:eastAsia="en-US"/>
              </w:rPr>
            </w:pPr>
            <w:r w:rsidRPr="00452523">
              <w:rPr>
                <w:rFonts w:cs="v5.0.0"/>
                <w:lang w:eastAsia="zh-CN"/>
              </w:rPr>
              <w:t>3</w:t>
            </w:r>
          </w:p>
        </w:tc>
        <w:tc>
          <w:tcPr>
            <w:tcW w:w="1424" w:type="dxa"/>
            <w:vAlign w:val="center"/>
          </w:tcPr>
          <w:p w14:paraId="28FA2B8D"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00F87A31" w14:textId="77777777">
        <w:trPr>
          <w:trHeight w:val="70"/>
          <w:jc w:val="center"/>
        </w:trPr>
        <w:tc>
          <w:tcPr>
            <w:tcW w:w="2066" w:type="dxa"/>
            <w:vAlign w:val="center"/>
          </w:tcPr>
          <w:p w14:paraId="739237F7" w14:textId="77777777" w:rsidR="00DB560D" w:rsidRPr="00452523" w:rsidRDefault="00DB560D"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4B79FFAF" w14:textId="77777777" w:rsidR="00DB560D" w:rsidRPr="00452523" w:rsidRDefault="00DB560D" w:rsidP="00356787">
            <w:pPr>
              <w:pStyle w:val="TAC"/>
              <w:rPr>
                <w:rFonts w:cs="v5.0.0"/>
                <w:lang w:eastAsia="en-US"/>
              </w:rPr>
            </w:pPr>
          </w:p>
        </w:tc>
        <w:tc>
          <w:tcPr>
            <w:tcW w:w="1423" w:type="dxa"/>
            <w:vAlign w:val="center"/>
          </w:tcPr>
          <w:p w14:paraId="2252A748" w14:textId="77777777" w:rsidR="00DB560D" w:rsidRPr="00452523" w:rsidRDefault="00DB560D" w:rsidP="00356787">
            <w:pPr>
              <w:pStyle w:val="TAC"/>
              <w:rPr>
                <w:rFonts w:eastAsia="?? ??" w:cs="v5.0.0"/>
                <w:lang w:eastAsia="en-US"/>
              </w:rPr>
            </w:pPr>
            <w:r w:rsidRPr="00452523">
              <w:rPr>
                <w:rFonts w:eastAsia="?? ??" w:cs="v5.0.0"/>
                <w:lang w:eastAsia="en-US"/>
              </w:rPr>
              <w:t>1</w:t>
            </w:r>
          </w:p>
        </w:tc>
        <w:tc>
          <w:tcPr>
            <w:tcW w:w="1424" w:type="dxa"/>
            <w:vAlign w:val="center"/>
          </w:tcPr>
          <w:p w14:paraId="57E82C4D"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0DBAB0E9" w14:textId="77777777">
        <w:trPr>
          <w:trHeight w:val="70"/>
          <w:jc w:val="center"/>
        </w:trPr>
        <w:tc>
          <w:tcPr>
            <w:tcW w:w="2066" w:type="dxa"/>
            <w:vAlign w:val="center"/>
          </w:tcPr>
          <w:p w14:paraId="577452B6" w14:textId="77777777" w:rsidR="00DB560D" w:rsidRPr="00452523" w:rsidRDefault="00DB560D" w:rsidP="00356787">
            <w:pPr>
              <w:pStyle w:val="TAC"/>
              <w:rPr>
                <w:rFonts w:eastAsia="?? ??" w:cs="v5.0.0"/>
                <w:lang w:eastAsia="en-US"/>
              </w:rPr>
            </w:pPr>
            <w:r w:rsidRPr="00452523">
              <w:rPr>
                <w:rFonts w:cs="Arial"/>
                <w:iCs/>
                <w:lang w:eastAsia="en-US"/>
              </w:rPr>
              <w:t>ACK/NACK feedback mode</w:t>
            </w:r>
          </w:p>
        </w:tc>
        <w:tc>
          <w:tcPr>
            <w:tcW w:w="1547" w:type="dxa"/>
            <w:vAlign w:val="center"/>
          </w:tcPr>
          <w:p w14:paraId="2495F0B4" w14:textId="77777777" w:rsidR="00DB560D" w:rsidRPr="00452523" w:rsidRDefault="00DB560D" w:rsidP="00356787">
            <w:pPr>
              <w:pStyle w:val="TAC"/>
              <w:rPr>
                <w:rFonts w:cs="v5.0.0"/>
                <w:lang w:eastAsia="en-US"/>
              </w:rPr>
            </w:pPr>
          </w:p>
        </w:tc>
        <w:tc>
          <w:tcPr>
            <w:tcW w:w="1423" w:type="dxa"/>
            <w:vAlign w:val="center"/>
          </w:tcPr>
          <w:p w14:paraId="273FED81" w14:textId="77777777" w:rsidR="00DB560D" w:rsidRPr="00452523" w:rsidRDefault="00DB560D" w:rsidP="00356787">
            <w:pPr>
              <w:pStyle w:val="TAC"/>
              <w:rPr>
                <w:rFonts w:eastAsia="?? ??" w:cs="v5.0.0"/>
                <w:lang w:eastAsia="en-US"/>
              </w:rPr>
            </w:pPr>
            <w:r w:rsidRPr="00452523">
              <w:rPr>
                <w:rFonts w:eastAsia="?? ??" w:cs="v5.0.0"/>
                <w:lang w:eastAsia="en-US"/>
              </w:rPr>
              <w:t>Multiplexing</w:t>
            </w:r>
          </w:p>
        </w:tc>
        <w:tc>
          <w:tcPr>
            <w:tcW w:w="1424" w:type="dxa"/>
            <w:vAlign w:val="center"/>
          </w:tcPr>
          <w:p w14:paraId="5A87259C"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303CE4E2" w14:textId="77777777">
        <w:trPr>
          <w:trHeight w:val="70"/>
          <w:jc w:val="center"/>
        </w:trPr>
        <w:tc>
          <w:tcPr>
            <w:tcW w:w="6460" w:type="dxa"/>
            <w:gridSpan w:val="4"/>
            <w:vAlign w:val="center"/>
          </w:tcPr>
          <w:p w14:paraId="4E2188F3" w14:textId="77777777" w:rsidR="00DB560D" w:rsidRPr="00452523" w:rsidRDefault="00DB560D" w:rsidP="00356787">
            <w:pPr>
              <w:pStyle w:val="TAN"/>
              <w:rPr>
                <w:rFonts w:eastAsia="SimSun" w:cs="Arial"/>
                <w:kern w:val="2"/>
                <w:lang w:eastAsia="zh-CN"/>
              </w:rPr>
            </w:pPr>
            <w:r w:rsidRPr="00452523">
              <w:rPr>
                <w:rFonts w:cs="Arial"/>
                <w:lang w:eastAsia="en-US"/>
              </w:rPr>
              <w:t>Note 1:</w:t>
            </w:r>
            <w:r w:rsidRPr="00452523">
              <w:rPr>
                <w:rFonts w:cs="Arial"/>
                <w:lang w:eastAsia="en-US"/>
              </w:rPr>
              <w:tab/>
            </w:r>
            <w:r w:rsidRPr="00452523">
              <w:rPr>
                <w:rFonts w:eastAsia="SimSun" w:cs="Arial"/>
                <w:kern w:val="2"/>
                <w:lang w:eastAsia="zh-CN"/>
              </w:rPr>
              <w:t>If the UE reports in an available uplink reporting instance at subframe SF#n based on CQI estimation at a downlink SF not later than SF#(n-4), this reported wideband CQI cannot be applied at the eNB downlink before SF#(n+4)</w:t>
            </w:r>
          </w:p>
          <w:p w14:paraId="778FB5DB" w14:textId="77777777" w:rsidR="00DB560D" w:rsidRPr="00452523" w:rsidRDefault="00DB560D" w:rsidP="00356787">
            <w:pPr>
              <w:pStyle w:val="TAN"/>
              <w:rPr>
                <w:rFonts w:cs="Arial"/>
                <w:lang w:eastAsia="en-US"/>
              </w:rPr>
            </w:pPr>
            <w:r w:rsidRPr="00452523">
              <w:rPr>
                <w:rFonts w:cs="Arial"/>
                <w:lang w:eastAsia="en-US"/>
              </w:rPr>
              <w:t>Note 2:</w:t>
            </w:r>
            <w:r w:rsidRPr="00452523">
              <w:rPr>
                <w:rFonts w:cs="Arial"/>
                <w:lang w:eastAsia="en-US"/>
              </w:rPr>
              <w:tab/>
            </w:r>
            <w:r w:rsidRPr="00452523">
              <w:rPr>
                <w:rFonts w:eastAsia="SimSun" w:cs="Arial"/>
                <w:kern w:val="2"/>
                <w:lang w:eastAsia="zh-CN"/>
              </w:rPr>
              <w:t xml:space="preserve">Reference measurement channel </w:t>
            </w:r>
            <w:r w:rsidR="002E4DA3" w:rsidRPr="00452523">
              <w:rPr>
                <w:rFonts w:eastAsia="SimSun" w:cs="Arial"/>
                <w:kern w:val="2"/>
                <w:lang w:eastAsia="zh-CN"/>
              </w:rPr>
              <w:t xml:space="preserve">RC.1 TDD </w:t>
            </w:r>
            <w:r w:rsidRPr="00452523">
              <w:rPr>
                <w:rFonts w:eastAsia="SimSun" w:cs="Arial"/>
                <w:kern w:val="2"/>
                <w:lang w:eastAsia="zh-CN"/>
              </w:rPr>
              <w:t>according to Table A.4-</w:t>
            </w:r>
            <w:r w:rsidR="002E4DA3" w:rsidRPr="00452523">
              <w:rPr>
                <w:rFonts w:eastAsia="SimSun" w:cs="Arial"/>
                <w:kern w:val="2"/>
                <w:lang w:eastAsia="zh-CN"/>
              </w:rPr>
              <w:t>1</w:t>
            </w:r>
            <w:r w:rsidRPr="00452523">
              <w:rPr>
                <w:rFonts w:eastAsia="?? ??" w:cs="Arial"/>
                <w:lang w:eastAsia="en-US"/>
              </w:rPr>
              <w:t xml:space="preserve"> for Category 2-8 </w:t>
            </w:r>
            <w:r w:rsidRPr="00452523">
              <w:rPr>
                <w:rFonts w:cs="Arial"/>
                <w:lang w:eastAsia="en-US"/>
              </w:rPr>
              <w:t>with one sided dynamic OCNG Pattern OP.1 TDD as described in Annex A.5.2.1</w:t>
            </w:r>
            <w:r w:rsidRPr="00452523">
              <w:rPr>
                <w:rFonts w:eastAsia="?? ??" w:cs="Arial"/>
                <w:lang w:eastAsia="en-US"/>
              </w:rPr>
              <w:t xml:space="preserve"> and </w:t>
            </w:r>
            <w:r w:rsidR="002E4DA3" w:rsidRPr="00452523">
              <w:rPr>
                <w:rFonts w:eastAsia="?? ??" w:cs="Arial"/>
                <w:lang w:eastAsia="en-US"/>
              </w:rPr>
              <w:t xml:space="preserve">RC.4 TDD according to </w:t>
            </w:r>
            <w:r w:rsidRPr="00452523">
              <w:rPr>
                <w:rFonts w:eastAsia="?? ??" w:cs="Arial"/>
                <w:lang w:eastAsia="en-US"/>
              </w:rPr>
              <w:t>Table A.4-</w:t>
            </w:r>
            <w:r w:rsidR="002E4DA3" w:rsidRPr="00452523">
              <w:rPr>
                <w:rFonts w:eastAsia="?? ??" w:cs="Arial"/>
                <w:lang w:eastAsia="en-US"/>
              </w:rPr>
              <w:t>1</w:t>
            </w:r>
            <w:r w:rsidRPr="00452523">
              <w:rPr>
                <w:rFonts w:eastAsia="?? ??" w:cs="Arial"/>
                <w:lang w:eastAsia="en-US"/>
              </w:rPr>
              <w:t xml:space="preserve"> for Category 1</w:t>
            </w:r>
            <w:r w:rsidRPr="00452523">
              <w:rPr>
                <w:rFonts w:cs="Arial"/>
                <w:lang w:eastAsia="en-US"/>
              </w:rPr>
              <w:t xml:space="preserve"> with one/two sided dynamic OCNG Pattern OP.1/2 TDD as described in Annex A.5.2.1/2.</w:t>
            </w:r>
          </w:p>
          <w:p w14:paraId="5F407BC2" w14:textId="77777777" w:rsidR="00DB560D" w:rsidRPr="00452523" w:rsidRDefault="00DB560D" w:rsidP="00356787">
            <w:pPr>
              <w:pStyle w:val="TAN"/>
              <w:rPr>
                <w:rFonts w:cs="Arial"/>
                <w:lang w:eastAsia="en-US"/>
              </w:rPr>
            </w:pPr>
            <w:r w:rsidRPr="00452523">
              <w:rPr>
                <w:rFonts w:cs="Arial"/>
                <w:lang w:eastAsia="en-US"/>
              </w:rPr>
              <w:t>Note 3:</w:t>
            </w:r>
            <w:r w:rsidRPr="00452523">
              <w:rPr>
                <w:rFonts w:cs="Arial"/>
                <w:lang w:eastAsia="en-US"/>
              </w:rPr>
              <w:tab/>
              <w:t>To avoid collisions between CQI reports and HARQ-ACK it is necessary to report both on PUSCH instead of PUCCH. PDCCH DCI format 0 shall be transmitted in downlink SF#3 and #8 to allow periodic CQI to multiplex with the HARQ-ACK on PUSCH in uplink subframe SF#7 and #2.</w:t>
            </w:r>
          </w:p>
          <w:p w14:paraId="47D89C37" w14:textId="77777777" w:rsidR="00DB560D" w:rsidRPr="00452523" w:rsidRDefault="00DB560D" w:rsidP="00356787">
            <w:pPr>
              <w:pStyle w:val="TAN"/>
              <w:rPr>
                <w:rFonts w:cs="Arial"/>
                <w:lang w:eastAsia="en-US"/>
              </w:rPr>
            </w:pPr>
            <w:r w:rsidRPr="00452523">
              <w:rPr>
                <w:rFonts w:cs="Arial"/>
                <w:lang w:eastAsia="en-US"/>
              </w:rPr>
              <w:t>Note 4</w:t>
            </w:r>
            <w:r w:rsidR="00150E3F" w:rsidRPr="00452523">
              <w:rPr>
                <w:rFonts w:cs="Arial"/>
                <w:lang w:eastAsia="en-US"/>
              </w:rPr>
              <w:t>:</w:t>
            </w:r>
            <w:r w:rsidR="00150E3F" w:rsidRPr="00452523">
              <w:rPr>
                <w:rFonts w:cs="Arial"/>
                <w:lang w:eastAsia="en-US"/>
              </w:rPr>
              <w:tab/>
            </w:r>
            <w:r w:rsidRPr="00452523">
              <w:rPr>
                <w:rFonts w:cs="Arial"/>
                <w:lang w:eastAsia="en-US"/>
              </w:rPr>
              <w:t xml:space="preserve">The respective received power spectral density of each interfering cell relative to </w:t>
            </w:r>
            <w:r w:rsidRPr="00452523">
              <w:rPr>
                <w:rFonts w:cs="Arial"/>
                <w:position w:val="-12"/>
                <w:lang w:eastAsia="en-US"/>
              </w:rPr>
              <w:object w:dxaOrig="480" w:dyaOrig="360" w14:anchorId="4622D154">
                <v:shape id="_x0000_i1555" type="#_x0000_t75" style="width:22.5pt;height:17pt" o:ole="">
                  <v:imagedata r:id="rId597" o:title=""/>
                </v:shape>
                <o:OLEObject Type="Embed" ProgID="Equation.3" ShapeID="_x0000_i1555" DrawAspect="Content" ObjectID="_1700314238" r:id="rId598"/>
              </w:object>
            </w:r>
            <w:r w:rsidRPr="00452523">
              <w:rPr>
                <w:rFonts w:cs="Arial"/>
                <w:lang w:eastAsia="en-US"/>
              </w:rPr>
              <w:t xml:space="preserve"> is defined by its associated DIP value as specified in clause B.5.1.</w:t>
            </w:r>
          </w:p>
          <w:p w14:paraId="5BEDC28B" w14:textId="77777777" w:rsidR="00DB560D" w:rsidRPr="00452523" w:rsidRDefault="00DB560D" w:rsidP="00356787">
            <w:pPr>
              <w:pStyle w:val="TAN"/>
              <w:rPr>
                <w:rFonts w:cs="Arial"/>
                <w:lang w:eastAsia="zh-CN"/>
              </w:rPr>
            </w:pPr>
            <w:r w:rsidRPr="00452523">
              <w:rPr>
                <w:rFonts w:cs="Arial" w:hint="eastAsia"/>
                <w:lang w:eastAsia="en-US"/>
              </w:rPr>
              <w:t xml:space="preserve">Note </w:t>
            </w:r>
            <w:r w:rsidRPr="00452523">
              <w:rPr>
                <w:rFonts w:cs="Arial"/>
                <w:lang w:eastAsia="en-US"/>
              </w:rPr>
              <w:t>5</w:t>
            </w:r>
            <w:r w:rsidRPr="00452523">
              <w:rPr>
                <w:rFonts w:cs="Arial" w:hint="eastAsia"/>
                <w:lang w:eastAsia="en-US"/>
              </w:rPr>
              <w:t>:</w:t>
            </w:r>
            <w:r w:rsidRPr="00452523">
              <w:rPr>
                <w:rFonts w:cs="Arial"/>
                <w:lang w:eastAsia="zh-CN"/>
              </w:rPr>
              <w:tab/>
              <w:t xml:space="preserve">Two cells are considered in which Cell 1 is the serving cell and Cell 2 is </w:t>
            </w:r>
            <w:r w:rsidRPr="00452523">
              <w:rPr>
                <w:rFonts w:cs="Arial" w:hint="eastAsia"/>
                <w:lang w:eastAsia="zh-CN"/>
              </w:rPr>
              <w:t xml:space="preserve">the </w:t>
            </w:r>
            <w:r w:rsidRPr="00452523">
              <w:rPr>
                <w:rFonts w:cs="Arial"/>
                <w:lang w:eastAsia="zh-CN"/>
              </w:rPr>
              <w:t>interfering</w:t>
            </w:r>
            <w:r w:rsidRPr="00452523">
              <w:rPr>
                <w:rFonts w:cs="Arial" w:hint="eastAsia"/>
                <w:lang w:eastAsia="zh-CN"/>
              </w:rPr>
              <w:t xml:space="preserve"> cell. The number of the CRS ports in </w:t>
            </w:r>
            <w:r w:rsidRPr="00452523">
              <w:rPr>
                <w:rFonts w:cs="Arial"/>
                <w:lang w:eastAsia="zh-CN"/>
              </w:rPr>
              <w:t xml:space="preserve">both cells </w:t>
            </w:r>
            <w:r w:rsidRPr="00452523">
              <w:rPr>
                <w:rFonts w:cs="Arial" w:hint="eastAsia"/>
                <w:lang w:eastAsia="zh-CN"/>
              </w:rPr>
              <w:t>is the same</w:t>
            </w:r>
            <w:r w:rsidRPr="00452523">
              <w:rPr>
                <w:rFonts w:cs="Arial"/>
                <w:lang w:eastAsia="zh-CN"/>
              </w:rPr>
              <w:t>. Intefering cell is fully loaded.</w:t>
            </w:r>
          </w:p>
          <w:p w14:paraId="4B4D4329" w14:textId="77777777" w:rsidR="00DB560D" w:rsidRPr="00452523" w:rsidRDefault="00DB560D" w:rsidP="00356787">
            <w:pPr>
              <w:pStyle w:val="TAN"/>
              <w:rPr>
                <w:rFonts w:cs="Arial"/>
                <w:lang w:eastAsia="zh-CN"/>
              </w:rPr>
            </w:pPr>
            <w:r w:rsidRPr="00452523">
              <w:rPr>
                <w:rFonts w:cs="Arial"/>
                <w:lang w:eastAsia="zh-CN"/>
              </w:rPr>
              <w:t xml:space="preserve">Note 6: </w:t>
            </w:r>
            <w:r w:rsidRPr="00452523">
              <w:rPr>
                <w:rFonts w:cs="Arial"/>
                <w:lang w:eastAsia="zh-CN"/>
              </w:rPr>
              <w:tab/>
              <w:t>Both cells are time-synchronous.</w:t>
            </w:r>
          </w:p>
          <w:p w14:paraId="6E164E9D" w14:textId="77777777" w:rsidR="00DB560D" w:rsidRPr="00452523" w:rsidRDefault="00DB560D" w:rsidP="00356787">
            <w:pPr>
              <w:pStyle w:val="TAN"/>
              <w:rPr>
                <w:rFonts w:cs="Arial"/>
                <w:lang w:eastAsia="zh-CN"/>
              </w:rPr>
            </w:pPr>
            <w:r w:rsidRPr="00452523">
              <w:rPr>
                <w:rFonts w:cs="Arial"/>
                <w:lang w:eastAsia="zh-CN"/>
              </w:rPr>
              <w:t>Note 7</w:t>
            </w:r>
            <w:r w:rsidR="00150E3F" w:rsidRPr="00452523">
              <w:rPr>
                <w:rFonts w:cs="Arial"/>
                <w:lang w:eastAsia="zh-CN"/>
              </w:rPr>
              <w:t>:</w:t>
            </w:r>
            <w:r w:rsidR="00150E3F" w:rsidRPr="00452523">
              <w:rPr>
                <w:rFonts w:cs="Arial"/>
                <w:lang w:eastAsia="zh-CN"/>
              </w:rPr>
              <w:tab/>
            </w:r>
            <w:r w:rsidRPr="00452523">
              <w:rPr>
                <w:rFonts w:cs="Arial"/>
                <w:lang w:eastAsia="zh-CN"/>
              </w:rPr>
              <w:t>Static channel is used for the interference model. In case for white Gaussian noise model Cell 2 is not present.</w:t>
            </w:r>
          </w:p>
          <w:p w14:paraId="68D2CB41" w14:textId="77777777" w:rsidR="00CB4C15" w:rsidRPr="00452523" w:rsidRDefault="00DB560D" w:rsidP="00CB4C15">
            <w:pPr>
              <w:pStyle w:val="TAN"/>
              <w:rPr>
                <w:rFonts w:cs="Arial"/>
                <w:lang w:eastAsia="zh-CN"/>
              </w:rPr>
            </w:pPr>
            <w:r w:rsidRPr="00452523">
              <w:rPr>
                <w:rFonts w:cs="Arial"/>
                <w:lang w:eastAsia="zh-CN"/>
              </w:rPr>
              <w:t>Note 8</w:t>
            </w:r>
            <w:r w:rsidR="00150E3F" w:rsidRPr="00452523">
              <w:rPr>
                <w:rFonts w:cs="Arial"/>
                <w:lang w:eastAsia="zh-CN"/>
              </w:rPr>
              <w:t>:</w:t>
            </w:r>
            <w:r w:rsidR="00150E3F" w:rsidRPr="00452523">
              <w:rPr>
                <w:rFonts w:cs="Arial"/>
                <w:lang w:eastAsia="zh-CN"/>
              </w:rPr>
              <w:tab/>
            </w:r>
            <w:r w:rsidRPr="00452523">
              <w:rPr>
                <w:rFonts w:cs="Arial"/>
                <w:lang w:eastAsia="zh-CN"/>
              </w:rPr>
              <w:t>SINR</w:t>
            </w:r>
            <w:r w:rsidRPr="00452523">
              <w:rPr>
                <w:rFonts w:cs="Arial" w:hint="eastAsia"/>
                <w:lang w:eastAsia="zh-CN"/>
              </w:rPr>
              <w:t xml:space="preserve"> corresponds to </w:t>
            </w:r>
            <w:r w:rsidRPr="00452523">
              <w:rPr>
                <w:rFonts w:cs="Arial"/>
                <w:position w:val="-12"/>
                <w:lang w:eastAsia="en-US"/>
              </w:rPr>
              <w:object w:dxaOrig="840" w:dyaOrig="380" w14:anchorId="40C564C6">
                <v:shape id="_x0000_i1556" type="#_x0000_t75" style="width:42pt;height:19pt" o:ole="">
                  <v:imagedata r:id="rId68" o:title=""/>
                </v:shape>
                <o:OLEObject Type="Embed" ProgID="Equation.3" ShapeID="_x0000_i1556" DrawAspect="Content" ObjectID="_1700314239" r:id="rId599"/>
              </w:object>
            </w:r>
            <w:r w:rsidRPr="00452523">
              <w:rPr>
                <w:rFonts w:cs="Arial"/>
                <w:lang w:eastAsia="en-US"/>
              </w:rPr>
              <w:t xml:space="preserve"> </w:t>
            </w:r>
            <w:r w:rsidRPr="00452523">
              <w:rPr>
                <w:rFonts w:cs="Arial" w:hint="eastAsia"/>
                <w:lang w:eastAsia="zh-CN"/>
              </w:rPr>
              <w:t xml:space="preserve">of </w:t>
            </w:r>
            <w:r w:rsidRPr="00452523">
              <w:rPr>
                <w:rFonts w:cs="Arial"/>
                <w:lang w:eastAsia="zh-CN"/>
              </w:rPr>
              <w:t>C</w:t>
            </w:r>
            <w:r w:rsidRPr="00452523">
              <w:rPr>
                <w:rFonts w:cs="Arial" w:hint="eastAsia"/>
                <w:lang w:eastAsia="zh-CN"/>
              </w:rPr>
              <w:t>ell 1</w:t>
            </w:r>
            <w:r w:rsidRPr="00452523">
              <w:rPr>
                <w:rFonts w:cs="Arial"/>
                <w:lang w:eastAsia="zh-CN"/>
              </w:rPr>
              <w:t xml:space="preserve"> as defined in clause 8.1.1</w:t>
            </w:r>
            <w:r w:rsidRPr="00452523">
              <w:rPr>
                <w:rFonts w:cs="Arial" w:hint="eastAsia"/>
                <w:lang w:eastAsia="zh-CN"/>
              </w:rPr>
              <w:t>.</w:t>
            </w:r>
          </w:p>
          <w:p w14:paraId="79CC5DF1" w14:textId="77777777" w:rsidR="00DB560D" w:rsidRPr="00452523" w:rsidRDefault="00CB4C15" w:rsidP="00CB4C15">
            <w:pPr>
              <w:pStyle w:val="TAN"/>
              <w:rPr>
                <w:rFonts w:cs="Arial"/>
                <w:lang w:eastAsia="en-US"/>
              </w:rPr>
            </w:pPr>
            <w:r w:rsidRPr="00452523">
              <w:rPr>
                <w:rFonts w:cs="Arial"/>
                <w:lang w:eastAsia="zh-CN"/>
              </w:rPr>
              <w:t>Note 9:</w:t>
            </w:r>
            <w:r w:rsidRPr="00452523">
              <w:rPr>
                <w:rFonts w:cs="Arial"/>
                <w:lang w:eastAsia="zh-CN"/>
              </w:rPr>
              <w:tab/>
              <w:t>Downlink physical channel setup in Cell 2 applies OCNG pattern OP.1 TDD as defined in Annex A.5.2.1.</w:t>
            </w:r>
          </w:p>
        </w:tc>
      </w:tr>
    </w:tbl>
    <w:p w14:paraId="2B256F2B" w14:textId="77777777" w:rsidR="00DB560D" w:rsidRPr="003D3D25" w:rsidRDefault="00DB560D" w:rsidP="00DB560D">
      <w:pPr>
        <w:ind w:left="284"/>
      </w:pPr>
    </w:p>
    <w:p w14:paraId="56269FE2" w14:textId="77777777" w:rsidR="00DB560D" w:rsidRPr="003D3D25" w:rsidRDefault="00DB560D" w:rsidP="00DB560D">
      <w:pPr>
        <w:pStyle w:val="TH"/>
      </w:pPr>
      <w:r w:rsidRPr="003D3D25">
        <w:t>Table 9.3.5.1.2-2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DB560D" w:rsidRPr="003D3D25" w14:paraId="12A677C3" w14:textId="77777777">
        <w:trPr>
          <w:cantSplit/>
          <w:jc w:val="center"/>
        </w:trPr>
        <w:tc>
          <w:tcPr>
            <w:tcW w:w="1984" w:type="dxa"/>
          </w:tcPr>
          <w:p w14:paraId="22D08415" w14:textId="77777777" w:rsidR="00DB560D" w:rsidRPr="00452523" w:rsidRDefault="00DB560D" w:rsidP="00DB560D">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3467F172" w14:textId="77777777" w:rsidR="00DB560D" w:rsidRPr="00452523" w:rsidRDefault="00DB560D" w:rsidP="00DB560D">
            <w:pPr>
              <w:pStyle w:val="TAC"/>
              <w:rPr>
                <w:rFonts w:eastAsia="?? ??" w:cs="v5.0.0"/>
                <w:lang w:eastAsia="en-US"/>
              </w:rPr>
            </w:pPr>
            <w:r w:rsidRPr="00452523">
              <w:rPr>
                <w:rFonts w:eastAsia="?? ??" w:cs="v5.0.0"/>
                <w:lang w:eastAsia="en-US"/>
              </w:rPr>
              <w:t>1.8</w:t>
            </w:r>
          </w:p>
        </w:tc>
      </w:tr>
      <w:tr w:rsidR="00DB560D" w:rsidRPr="003D3D25" w14:paraId="7430A4B3" w14:textId="77777777">
        <w:trPr>
          <w:cantSplit/>
          <w:jc w:val="center"/>
        </w:trPr>
        <w:tc>
          <w:tcPr>
            <w:tcW w:w="1984" w:type="dxa"/>
          </w:tcPr>
          <w:p w14:paraId="174D230C" w14:textId="77777777" w:rsidR="00DB560D" w:rsidRPr="00452523" w:rsidRDefault="00DB560D" w:rsidP="00DB560D">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05464779" w14:textId="77777777" w:rsidR="00DB560D" w:rsidRPr="00452523" w:rsidRDefault="00EE4069" w:rsidP="00DB560D">
            <w:pPr>
              <w:pStyle w:val="TAC"/>
              <w:rPr>
                <w:rFonts w:eastAsia="?? ??" w:cs="v5.0.0"/>
                <w:lang w:eastAsia="en-US"/>
              </w:rPr>
            </w:pPr>
            <w:r w:rsidRPr="00452523">
              <w:rPr>
                <w:rFonts w:cs="Arial"/>
                <w:lang w:eastAsia="en-US"/>
              </w:rPr>
              <w:t>≥</w:t>
            </w:r>
            <w:r w:rsidR="00DB560D" w:rsidRPr="00452523">
              <w:rPr>
                <w:rFonts w:eastAsia="?? ??" w:cs="Arial"/>
                <w:lang w:eastAsia="en-US"/>
              </w:rPr>
              <w:t>1</w:t>
            </w:r>
          </w:p>
        </w:tc>
      </w:tr>
    </w:tbl>
    <w:p w14:paraId="092B6CA1" w14:textId="77777777" w:rsidR="00DB560D" w:rsidRPr="003D3D25" w:rsidRDefault="00DB560D" w:rsidP="00701BB3"/>
    <w:p w14:paraId="61F30ADE" w14:textId="77777777" w:rsidR="00054A3B" w:rsidRPr="003D3D25" w:rsidRDefault="00054A3B" w:rsidP="00054A3B">
      <w:pPr>
        <w:pStyle w:val="Heading4"/>
      </w:pPr>
      <w:bookmarkStart w:id="202" w:name="_Toc368025984"/>
      <w:r w:rsidRPr="003D3D25">
        <w:lastRenderedPageBreak/>
        <w:t>9.3.5.</w:t>
      </w:r>
      <w:r w:rsidRPr="003D3D25">
        <w:rPr>
          <w:rFonts w:hint="eastAsia"/>
        </w:rPr>
        <w:t>2</w:t>
      </w:r>
      <w:r w:rsidRPr="003D3D25">
        <w:tab/>
        <w:t>Minimum requirement PUCCH 1-</w:t>
      </w:r>
      <w:r w:rsidRPr="003D3D25">
        <w:rPr>
          <w:rFonts w:hint="eastAsia"/>
        </w:rPr>
        <w:t>1</w:t>
      </w:r>
      <w:r w:rsidRPr="003D3D25">
        <w:t xml:space="preserve"> </w:t>
      </w:r>
      <w:r w:rsidRPr="003D3D25">
        <w:rPr>
          <w:rFonts w:hint="eastAsia"/>
        </w:rPr>
        <w:t>(CSI Reference Symbol)</w:t>
      </w:r>
      <w:bookmarkEnd w:id="202"/>
    </w:p>
    <w:p w14:paraId="43F4D132" w14:textId="77777777" w:rsidR="00054A3B" w:rsidRPr="003D3D25" w:rsidRDefault="00054A3B" w:rsidP="00054A3B">
      <w:pPr>
        <w:pStyle w:val="Heading5"/>
        <w:rPr>
          <w:noProof/>
        </w:rPr>
      </w:pPr>
      <w:bookmarkStart w:id="203" w:name="_Toc368025985"/>
      <w:r w:rsidRPr="003D3D25">
        <w:rPr>
          <w:noProof/>
        </w:rPr>
        <w:t>9.3.5.</w:t>
      </w:r>
      <w:r w:rsidRPr="003D3D25">
        <w:rPr>
          <w:rFonts w:hint="eastAsia"/>
          <w:noProof/>
        </w:rPr>
        <w:t>2</w:t>
      </w:r>
      <w:r w:rsidRPr="003D3D25">
        <w:rPr>
          <w:noProof/>
        </w:rPr>
        <w:t>.1</w:t>
      </w:r>
      <w:r w:rsidRPr="003D3D25">
        <w:rPr>
          <w:noProof/>
        </w:rPr>
        <w:tab/>
        <w:t>FDD</w:t>
      </w:r>
      <w:bookmarkEnd w:id="203"/>
    </w:p>
    <w:p w14:paraId="220A503F" w14:textId="77777777" w:rsidR="00054A3B" w:rsidRPr="003D3D25" w:rsidRDefault="00054A3B" w:rsidP="00054A3B">
      <w:r w:rsidRPr="003D3D25">
        <w:t>For the parameters specified in Table 9.3.5.</w:t>
      </w:r>
      <w:r w:rsidRPr="003D3D25">
        <w:rPr>
          <w:rFonts w:hint="eastAsia"/>
        </w:rPr>
        <w:t>2</w:t>
      </w:r>
      <w:r w:rsidRPr="003D3D25">
        <w:t>.1-1, and using the downlink physical channels specified in Annex C, the minimum requirements are specified in Table 9.3.5.</w:t>
      </w:r>
      <w:r w:rsidRPr="003D3D25">
        <w:rPr>
          <w:rFonts w:hint="eastAsia"/>
        </w:rPr>
        <w:t>2</w:t>
      </w:r>
      <w:r w:rsidRPr="003D3D25">
        <w:t xml:space="preserve">.1-2 and by the following </w:t>
      </w:r>
    </w:p>
    <w:p w14:paraId="00B535A4" w14:textId="77777777" w:rsidR="00054A3B" w:rsidRPr="003D3D25" w:rsidRDefault="00054A3B" w:rsidP="00054A3B">
      <w:pPr>
        <w:pStyle w:val="B1"/>
      </w:pPr>
      <w:r w:rsidRPr="003D3D25">
        <w:t>a)</w:t>
      </w:r>
      <w:r w:rsidRPr="003D3D25">
        <w:tab/>
        <w:t xml:space="preserve">the ratio of the throughput obtained when transmitting the transport format indicated by each reported wideband CQI index subject to an interference source with specified DIP and that obtained when transmitting the transport format indicated by each reported wideband CQI index subject to a white Gaussian noise source shall be ≥ </w:t>
      </w:r>
      <w:r w:rsidRPr="003D3D25">
        <w:rPr>
          <w:rFonts w:ascii="Symbol" w:hAnsi="Symbol"/>
          <w:i/>
          <w:iCs/>
        </w:rPr>
        <w:t></w:t>
      </w:r>
      <w:r w:rsidRPr="003D3D25">
        <w:rPr>
          <w:rFonts w:ascii="Symbol" w:hAnsi="Symbol"/>
        </w:rPr>
        <w:t></w:t>
      </w:r>
      <w:r w:rsidRPr="003D3D25">
        <w:t>;</w:t>
      </w:r>
    </w:p>
    <w:p w14:paraId="42D78342" w14:textId="77777777" w:rsidR="00054A3B" w:rsidRPr="003D3D25" w:rsidRDefault="00054A3B" w:rsidP="00054A3B">
      <w:pPr>
        <w:pStyle w:val="B1"/>
      </w:pPr>
      <w:r w:rsidRPr="003D3D25">
        <w:t>b)</w:t>
      </w:r>
      <w:r w:rsidRPr="003D3D25">
        <w:tab/>
        <w:t>when transmitting the transport format indicated by each reported wideband CQI index subject to an interference source with specified DIP, the average BLER for the indicated transport formats shall be greater than or equal to 2%.</w:t>
      </w:r>
    </w:p>
    <w:p w14:paraId="60D35B09" w14:textId="77777777" w:rsidR="00054A3B" w:rsidRPr="003D3D25" w:rsidRDefault="00054A3B" w:rsidP="00054A3B">
      <w:pPr>
        <w:pStyle w:val="TH"/>
      </w:pPr>
      <w:r w:rsidRPr="003D3D25">
        <w:lastRenderedPageBreak/>
        <w:t>Table 9.3.5.</w:t>
      </w:r>
      <w:r w:rsidRPr="003D3D25">
        <w:rPr>
          <w:rFonts w:hint="eastAsia"/>
        </w:rPr>
        <w:t>2</w:t>
      </w:r>
      <w:r w:rsidRPr="003D3D25">
        <w:t>.1-1 Fading test for single antenna (FDD)</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5"/>
        <w:gridCol w:w="1448"/>
        <w:gridCol w:w="1418"/>
        <w:gridCol w:w="1529"/>
      </w:tblGrid>
      <w:tr w:rsidR="00054A3B" w:rsidRPr="003D3D25" w14:paraId="59A16AAF" w14:textId="77777777">
        <w:trPr>
          <w:trHeight w:val="70"/>
          <w:jc w:val="center"/>
        </w:trPr>
        <w:tc>
          <w:tcPr>
            <w:tcW w:w="2065" w:type="dxa"/>
            <w:vAlign w:val="center"/>
          </w:tcPr>
          <w:p w14:paraId="27584854" w14:textId="77777777" w:rsidR="00054A3B" w:rsidRPr="00452523" w:rsidRDefault="00054A3B" w:rsidP="00054A3B">
            <w:pPr>
              <w:pStyle w:val="TAH"/>
              <w:rPr>
                <w:rFonts w:eastAsia="?? ??" w:cs="Arial"/>
                <w:lang w:eastAsia="en-US"/>
              </w:rPr>
            </w:pPr>
            <w:r w:rsidRPr="00452523">
              <w:rPr>
                <w:rFonts w:eastAsia="?? ??" w:cs="Arial"/>
                <w:lang w:eastAsia="en-US"/>
              </w:rPr>
              <w:lastRenderedPageBreak/>
              <w:t>Parameter</w:t>
            </w:r>
          </w:p>
        </w:tc>
        <w:tc>
          <w:tcPr>
            <w:tcW w:w="1448" w:type="dxa"/>
            <w:vAlign w:val="center"/>
          </w:tcPr>
          <w:p w14:paraId="00DB931D" w14:textId="77777777" w:rsidR="00054A3B" w:rsidRPr="00452523" w:rsidRDefault="00054A3B" w:rsidP="00054A3B">
            <w:pPr>
              <w:pStyle w:val="TAH"/>
              <w:rPr>
                <w:rFonts w:cs="Arial"/>
                <w:lang w:eastAsia="en-US"/>
              </w:rPr>
            </w:pPr>
            <w:r w:rsidRPr="00452523">
              <w:rPr>
                <w:rFonts w:cs="Arial"/>
                <w:lang w:eastAsia="en-US"/>
              </w:rPr>
              <w:t>Unit</w:t>
            </w:r>
          </w:p>
        </w:tc>
        <w:tc>
          <w:tcPr>
            <w:tcW w:w="1418" w:type="dxa"/>
            <w:vAlign w:val="center"/>
          </w:tcPr>
          <w:p w14:paraId="02A775CA" w14:textId="77777777" w:rsidR="00054A3B" w:rsidRPr="00452523" w:rsidRDefault="00054A3B" w:rsidP="00054A3B">
            <w:pPr>
              <w:pStyle w:val="TAH"/>
              <w:rPr>
                <w:rFonts w:eastAsia="?? ??" w:cs="Arial"/>
                <w:lang w:eastAsia="en-US"/>
              </w:rPr>
            </w:pPr>
            <w:r w:rsidRPr="00452523">
              <w:rPr>
                <w:rFonts w:eastAsia="?? ??" w:cs="Arial"/>
                <w:lang w:eastAsia="en-US"/>
              </w:rPr>
              <w:t>Cell 1</w:t>
            </w:r>
          </w:p>
        </w:tc>
        <w:tc>
          <w:tcPr>
            <w:tcW w:w="1529" w:type="dxa"/>
            <w:vAlign w:val="center"/>
          </w:tcPr>
          <w:p w14:paraId="6D5E66FA" w14:textId="77777777" w:rsidR="00054A3B" w:rsidRPr="00452523" w:rsidRDefault="00054A3B" w:rsidP="00054A3B">
            <w:pPr>
              <w:pStyle w:val="TAH"/>
              <w:rPr>
                <w:rFonts w:eastAsia="?? ??" w:cs="Arial"/>
                <w:lang w:eastAsia="en-US"/>
              </w:rPr>
            </w:pPr>
            <w:r w:rsidRPr="00452523">
              <w:rPr>
                <w:rFonts w:eastAsia="?? ??" w:cs="Arial"/>
                <w:lang w:eastAsia="en-US"/>
              </w:rPr>
              <w:t>Cell 2</w:t>
            </w:r>
          </w:p>
        </w:tc>
      </w:tr>
      <w:tr w:rsidR="00054A3B" w:rsidRPr="003D3D25" w14:paraId="340DE673" w14:textId="77777777">
        <w:trPr>
          <w:trHeight w:val="70"/>
          <w:jc w:val="center"/>
        </w:trPr>
        <w:tc>
          <w:tcPr>
            <w:tcW w:w="2065" w:type="dxa"/>
            <w:vAlign w:val="center"/>
          </w:tcPr>
          <w:p w14:paraId="20868F6C" w14:textId="77777777" w:rsidR="00054A3B" w:rsidRPr="00452523" w:rsidRDefault="00054A3B" w:rsidP="00054A3B">
            <w:pPr>
              <w:pStyle w:val="TAC"/>
              <w:rPr>
                <w:rFonts w:eastAsia="?? ??" w:cs="Arial"/>
                <w:lang w:eastAsia="en-US"/>
              </w:rPr>
            </w:pPr>
            <w:r w:rsidRPr="00452523">
              <w:rPr>
                <w:rFonts w:eastAsia="?? ??" w:cs="Arial"/>
                <w:lang w:eastAsia="en-US"/>
              </w:rPr>
              <w:t>Bandwidth</w:t>
            </w:r>
          </w:p>
        </w:tc>
        <w:tc>
          <w:tcPr>
            <w:tcW w:w="1448" w:type="dxa"/>
            <w:vAlign w:val="center"/>
          </w:tcPr>
          <w:p w14:paraId="6538DF86" w14:textId="77777777" w:rsidR="00054A3B" w:rsidRPr="00452523" w:rsidRDefault="00054A3B" w:rsidP="00054A3B">
            <w:pPr>
              <w:pStyle w:val="TAC"/>
              <w:rPr>
                <w:rFonts w:cs="v5.0.0"/>
                <w:lang w:eastAsia="en-US"/>
              </w:rPr>
            </w:pPr>
            <w:r w:rsidRPr="00452523">
              <w:rPr>
                <w:rFonts w:cs="v5.0.0"/>
                <w:lang w:eastAsia="en-US"/>
              </w:rPr>
              <w:t>MHz</w:t>
            </w:r>
          </w:p>
        </w:tc>
        <w:tc>
          <w:tcPr>
            <w:tcW w:w="2947" w:type="dxa"/>
            <w:gridSpan w:val="2"/>
            <w:vAlign w:val="center"/>
          </w:tcPr>
          <w:p w14:paraId="51E407D9" w14:textId="77777777" w:rsidR="00054A3B" w:rsidRPr="00452523" w:rsidRDefault="00054A3B" w:rsidP="00054A3B">
            <w:pPr>
              <w:pStyle w:val="TAC"/>
              <w:rPr>
                <w:rFonts w:eastAsia="?? ??" w:cs="v5.0.0"/>
                <w:lang w:eastAsia="en-US"/>
              </w:rPr>
            </w:pPr>
            <w:r w:rsidRPr="00452523">
              <w:rPr>
                <w:rFonts w:eastAsia="?? ??" w:cs="v5.0.0"/>
                <w:lang w:eastAsia="en-US"/>
              </w:rPr>
              <w:t>10 MHz</w:t>
            </w:r>
          </w:p>
        </w:tc>
      </w:tr>
      <w:tr w:rsidR="00054A3B" w:rsidRPr="003D3D25" w14:paraId="47301B41" w14:textId="77777777">
        <w:trPr>
          <w:trHeight w:val="70"/>
          <w:jc w:val="center"/>
        </w:trPr>
        <w:tc>
          <w:tcPr>
            <w:tcW w:w="2065" w:type="dxa"/>
            <w:vAlign w:val="center"/>
          </w:tcPr>
          <w:p w14:paraId="144EA2B8" w14:textId="77777777" w:rsidR="00054A3B" w:rsidRPr="00452523" w:rsidRDefault="00054A3B" w:rsidP="00054A3B">
            <w:pPr>
              <w:pStyle w:val="TAC"/>
              <w:rPr>
                <w:rFonts w:eastAsia="?? ??" w:cs="Arial"/>
                <w:lang w:eastAsia="en-US"/>
              </w:rPr>
            </w:pPr>
            <w:r w:rsidRPr="00452523">
              <w:rPr>
                <w:rFonts w:eastAsia="?? ??" w:cs="Arial"/>
                <w:lang w:eastAsia="en-US"/>
              </w:rPr>
              <w:t>Transmission mode</w:t>
            </w:r>
          </w:p>
        </w:tc>
        <w:tc>
          <w:tcPr>
            <w:tcW w:w="1448" w:type="dxa"/>
            <w:vAlign w:val="center"/>
          </w:tcPr>
          <w:p w14:paraId="27C537A0" w14:textId="77777777" w:rsidR="00054A3B" w:rsidRPr="00452523" w:rsidRDefault="00054A3B" w:rsidP="00054A3B">
            <w:pPr>
              <w:pStyle w:val="TAC"/>
              <w:rPr>
                <w:rFonts w:cs="v5.0.0"/>
                <w:lang w:eastAsia="en-US"/>
              </w:rPr>
            </w:pPr>
          </w:p>
        </w:tc>
        <w:tc>
          <w:tcPr>
            <w:tcW w:w="2947" w:type="dxa"/>
            <w:gridSpan w:val="2"/>
            <w:vAlign w:val="center"/>
          </w:tcPr>
          <w:p w14:paraId="53F3B33D" w14:textId="77777777" w:rsidR="00054A3B" w:rsidRPr="00452523" w:rsidRDefault="00054A3B" w:rsidP="00054A3B">
            <w:pPr>
              <w:pStyle w:val="TAC"/>
              <w:rPr>
                <w:rFonts w:eastAsia="?? ??" w:cs="v5.0.0"/>
                <w:lang w:eastAsia="en-US"/>
              </w:rPr>
            </w:pPr>
            <w:r w:rsidRPr="00452523">
              <w:rPr>
                <w:rFonts w:eastAsia="?? ??" w:cs="v5.0.0" w:hint="eastAsia"/>
                <w:lang w:eastAsia="en-US"/>
              </w:rPr>
              <w:t>9</w:t>
            </w:r>
          </w:p>
        </w:tc>
      </w:tr>
      <w:tr w:rsidR="00054A3B" w:rsidRPr="003D3D25" w14:paraId="6D203537" w14:textId="77777777">
        <w:trPr>
          <w:trHeight w:val="70"/>
          <w:jc w:val="center"/>
        </w:trPr>
        <w:tc>
          <w:tcPr>
            <w:tcW w:w="2065" w:type="dxa"/>
            <w:vAlign w:val="center"/>
          </w:tcPr>
          <w:p w14:paraId="1B925C44" w14:textId="77777777" w:rsidR="00054A3B" w:rsidRPr="00452523" w:rsidRDefault="00054A3B" w:rsidP="00054A3B">
            <w:pPr>
              <w:pStyle w:val="TAC"/>
              <w:rPr>
                <w:rFonts w:eastAsia="?? ??" w:cs="Arial"/>
                <w:lang w:eastAsia="en-US"/>
              </w:rPr>
            </w:pPr>
            <w:r w:rsidRPr="00452523">
              <w:rPr>
                <w:rFonts w:eastAsia="?? ??" w:cs="Arial"/>
                <w:lang w:eastAsia="en-US"/>
              </w:rPr>
              <w:t>Cyclic Prefix</w:t>
            </w:r>
          </w:p>
        </w:tc>
        <w:tc>
          <w:tcPr>
            <w:tcW w:w="1448" w:type="dxa"/>
            <w:vAlign w:val="center"/>
          </w:tcPr>
          <w:p w14:paraId="58EA5366" w14:textId="77777777" w:rsidR="00054A3B" w:rsidRPr="00452523" w:rsidRDefault="00054A3B" w:rsidP="00054A3B">
            <w:pPr>
              <w:pStyle w:val="TAC"/>
              <w:rPr>
                <w:rFonts w:cs="v5.0.0"/>
                <w:lang w:eastAsia="en-US"/>
              </w:rPr>
            </w:pPr>
          </w:p>
        </w:tc>
        <w:tc>
          <w:tcPr>
            <w:tcW w:w="1418" w:type="dxa"/>
            <w:vAlign w:val="center"/>
          </w:tcPr>
          <w:p w14:paraId="308E60D3" w14:textId="77777777" w:rsidR="00054A3B" w:rsidRPr="00452523" w:rsidRDefault="00054A3B" w:rsidP="00054A3B">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c>
          <w:tcPr>
            <w:tcW w:w="1529" w:type="dxa"/>
            <w:vAlign w:val="center"/>
          </w:tcPr>
          <w:p w14:paraId="6125404A" w14:textId="77777777" w:rsidR="00054A3B" w:rsidRPr="00452523" w:rsidRDefault="00054A3B" w:rsidP="00054A3B">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r>
      <w:tr w:rsidR="00054A3B" w:rsidRPr="003D3D25" w14:paraId="1D3F3B12" w14:textId="77777777">
        <w:trPr>
          <w:trHeight w:val="70"/>
          <w:jc w:val="center"/>
        </w:trPr>
        <w:tc>
          <w:tcPr>
            <w:tcW w:w="2065" w:type="dxa"/>
            <w:vAlign w:val="center"/>
          </w:tcPr>
          <w:p w14:paraId="07A67320" w14:textId="77777777" w:rsidR="00054A3B" w:rsidRPr="00452523" w:rsidRDefault="00054A3B" w:rsidP="00054A3B">
            <w:pPr>
              <w:pStyle w:val="TAC"/>
              <w:rPr>
                <w:rFonts w:eastAsia="?? ??" w:cs="v5.0.0"/>
                <w:lang w:eastAsia="en-US"/>
              </w:rPr>
            </w:pPr>
            <w:r w:rsidRPr="00452523">
              <w:rPr>
                <w:rFonts w:eastAsia="?? ??" w:cs="v5.0.0"/>
                <w:lang w:eastAsia="en-US"/>
              </w:rPr>
              <w:t>Cell ID</w:t>
            </w:r>
          </w:p>
        </w:tc>
        <w:tc>
          <w:tcPr>
            <w:tcW w:w="1448" w:type="dxa"/>
            <w:vAlign w:val="center"/>
          </w:tcPr>
          <w:p w14:paraId="179B34B8" w14:textId="77777777" w:rsidR="00054A3B" w:rsidRPr="00452523" w:rsidRDefault="00054A3B" w:rsidP="00054A3B">
            <w:pPr>
              <w:pStyle w:val="TAC"/>
              <w:rPr>
                <w:rFonts w:cs="v5.0.0"/>
                <w:lang w:eastAsia="en-US"/>
              </w:rPr>
            </w:pPr>
          </w:p>
        </w:tc>
        <w:tc>
          <w:tcPr>
            <w:tcW w:w="1418" w:type="dxa"/>
            <w:shd w:val="clear" w:color="auto" w:fill="auto"/>
            <w:vAlign w:val="center"/>
          </w:tcPr>
          <w:p w14:paraId="3842431F" w14:textId="77777777" w:rsidR="00054A3B" w:rsidRPr="00452523" w:rsidRDefault="00054A3B" w:rsidP="00054A3B">
            <w:pPr>
              <w:pStyle w:val="TAC"/>
              <w:rPr>
                <w:rFonts w:eastAsia="?? ??" w:cs="v5.0.0"/>
                <w:lang w:eastAsia="en-US"/>
              </w:rPr>
            </w:pPr>
            <w:r w:rsidRPr="00452523">
              <w:rPr>
                <w:rFonts w:eastAsia="?? ??" w:cs="v5.0.0"/>
                <w:lang w:eastAsia="en-US"/>
              </w:rPr>
              <w:t>0</w:t>
            </w:r>
          </w:p>
        </w:tc>
        <w:tc>
          <w:tcPr>
            <w:tcW w:w="1529" w:type="dxa"/>
            <w:shd w:val="clear" w:color="auto" w:fill="auto"/>
            <w:vAlign w:val="center"/>
          </w:tcPr>
          <w:p w14:paraId="6115D2A7" w14:textId="77777777" w:rsidR="00054A3B" w:rsidRPr="00452523" w:rsidRDefault="00054A3B" w:rsidP="00054A3B">
            <w:pPr>
              <w:pStyle w:val="TAC"/>
              <w:rPr>
                <w:rFonts w:eastAsia="?? ??" w:cs="v5.0.0"/>
                <w:lang w:eastAsia="en-US"/>
              </w:rPr>
            </w:pPr>
            <w:r w:rsidRPr="00452523">
              <w:rPr>
                <w:rFonts w:eastAsia="?? ??" w:cs="v5.0.0"/>
                <w:lang w:eastAsia="en-US"/>
              </w:rPr>
              <w:t>1</w:t>
            </w:r>
          </w:p>
        </w:tc>
      </w:tr>
      <w:tr w:rsidR="00054A3B" w:rsidRPr="003D3D25" w14:paraId="3AB189AE" w14:textId="77777777">
        <w:trPr>
          <w:trHeight w:val="70"/>
          <w:jc w:val="center"/>
        </w:trPr>
        <w:tc>
          <w:tcPr>
            <w:tcW w:w="2065" w:type="dxa"/>
            <w:vAlign w:val="center"/>
          </w:tcPr>
          <w:p w14:paraId="1DC9D252" w14:textId="77777777" w:rsidR="00054A3B" w:rsidRPr="00452523" w:rsidRDefault="00054A3B" w:rsidP="00054A3B">
            <w:pPr>
              <w:pStyle w:val="TAC"/>
              <w:rPr>
                <w:rFonts w:eastAsia="?? ??" w:cs="v5.0.0"/>
                <w:lang w:eastAsia="en-US"/>
              </w:rPr>
            </w:pPr>
            <w:r w:rsidRPr="00452523">
              <w:rPr>
                <w:rFonts w:eastAsia="?? ??" w:cs="v5.0.0"/>
                <w:lang w:eastAsia="en-US"/>
              </w:rPr>
              <w:t xml:space="preserve"> SINR (Note 8)</w:t>
            </w:r>
          </w:p>
        </w:tc>
        <w:tc>
          <w:tcPr>
            <w:tcW w:w="1448" w:type="dxa"/>
            <w:vAlign w:val="center"/>
          </w:tcPr>
          <w:p w14:paraId="629650C7" w14:textId="77777777" w:rsidR="00054A3B" w:rsidRPr="00452523" w:rsidRDefault="00054A3B" w:rsidP="00054A3B">
            <w:pPr>
              <w:pStyle w:val="TAC"/>
              <w:rPr>
                <w:rFonts w:cs="v5.0.0"/>
                <w:lang w:eastAsia="en-US"/>
              </w:rPr>
            </w:pPr>
            <w:r w:rsidRPr="00452523">
              <w:rPr>
                <w:rFonts w:cs="v5.0.0"/>
                <w:lang w:eastAsia="en-US"/>
              </w:rPr>
              <w:t>dB</w:t>
            </w:r>
          </w:p>
        </w:tc>
        <w:tc>
          <w:tcPr>
            <w:tcW w:w="1418" w:type="dxa"/>
            <w:shd w:val="clear" w:color="auto" w:fill="auto"/>
            <w:vAlign w:val="center"/>
          </w:tcPr>
          <w:p w14:paraId="3BA5DCF3" w14:textId="77777777" w:rsidR="00054A3B" w:rsidRPr="00452523" w:rsidRDefault="00054A3B" w:rsidP="00054A3B">
            <w:pPr>
              <w:pStyle w:val="TAC"/>
              <w:rPr>
                <w:rFonts w:eastAsia="?? ??" w:cs="v5.0.0"/>
                <w:lang w:eastAsia="en-US"/>
              </w:rPr>
            </w:pPr>
            <w:r w:rsidRPr="00452523">
              <w:rPr>
                <w:rFonts w:eastAsia="?? ??" w:cs="v5.0.0"/>
                <w:lang w:eastAsia="en-US"/>
              </w:rPr>
              <w:t>-2</w:t>
            </w:r>
          </w:p>
        </w:tc>
        <w:tc>
          <w:tcPr>
            <w:tcW w:w="1529" w:type="dxa"/>
            <w:shd w:val="clear" w:color="auto" w:fill="auto"/>
            <w:vAlign w:val="center"/>
          </w:tcPr>
          <w:p w14:paraId="651A3D60"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5368F683" w14:textId="77777777">
        <w:trPr>
          <w:trHeight w:val="70"/>
          <w:jc w:val="center"/>
        </w:trPr>
        <w:tc>
          <w:tcPr>
            <w:tcW w:w="2065" w:type="dxa"/>
            <w:vAlign w:val="center"/>
          </w:tcPr>
          <w:p w14:paraId="47FBB113" w14:textId="61D20C03" w:rsidR="00054A3B" w:rsidRPr="00452523" w:rsidRDefault="00A64080" w:rsidP="00054A3B">
            <w:pPr>
              <w:pStyle w:val="TAC"/>
              <w:rPr>
                <w:rFonts w:eastAsia="?? ??" w:cs="v5.0.0"/>
                <w:lang w:eastAsia="en-US"/>
              </w:rPr>
            </w:pPr>
            <w:r w:rsidRPr="00452523">
              <w:rPr>
                <w:rFonts w:eastAsia="?? ??" w:cs="v5.0.0"/>
                <w:noProof/>
                <w:position w:val="-12"/>
                <w:lang w:eastAsia="en-US"/>
              </w:rPr>
              <w:drawing>
                <wp:inline distT="0" distB="0" distL="0" distR="0" wp14:anchorId="6FB7D0ED" wp14:editId="74E07414">
                  <wp:extent cx="298450" cy="247650"/>
                  <wp:effectExtent l="0" t="0" r="0" b="0"/>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298450" cy="247650"/>
                          </a:xfrm>
                          <a:prstGeom prst="rect">
                            <a:avLst/>
                          </a:prstGeom>
                          <a:noFill/>
                          <a:ln>
                            <a:noFill/>
                          </a:ln>
                        </pic:spPr>
                      </pic:pic>
                    </a:graphicData>
                  </a:graphic>
                </wp:inline>
              </w:drawing>
            </w:r>
          </w:p>
        </w:tc>
        <w:tc>
          <w:tcPr>
            <w:tcW w:w="1448" w:type="dxa"/>
            <w:vAlign w:val="center"/>
          </w:tcPr>
          <w:p w14:paraId="1DC51014" w14:textId="77777777" w:rsidR="00054A3B" w:rsidRPr="00452523" w:rsidRDefault="00054A3B" w:rsidP="00054A3B">
            <w:pPr>
              <w:pStyle w:val="TAC"/>
              <w:rPr>
                <w:rFonts w:cs="v5.0.0"/>
                <w:lang w:eastAsia="en-US"/>
              </w:rPr>
            </w:pPr>
            <w:r w:rsidRPr="00452523">
              <w:rPr>
                <w:rFonts w:eastAsia="?? ??" w:cs="v5.0.0"/>
                <w:lang w:eastAsia="en-US"/>
              </w:rPr>
              <w:t>dB[mW/15kHz]</w:t>
            </w:r>
          </w:p>
        </w:tc>
        <w:tc>
          <w:tcPr>
            <w:tcW w:w="1418" w:type="dxa"/>
            <w:vAlign w:val="center"/>
          </w:tcPr>
          <w:p w14:paraId="2C069181" w14:textId="77777777" w:rsidR="00054A3B" w:rsidRPr="00452523" w:rsidRDefault="00054A3B" w:rsidP="00054A3B">
            <w:pPr>
              <w:pStyle w:val="TAC"/>
              <w:rPr>
                <w:rFonts w:eastAsia="?? ??" w:cs="v5.0.0"/>
                <w:lang w:eastAsia="en-US"/>
              </w:rPr>
            </w:pPr>
            <w:r w:rsidRPr="00452523">
              <w:rPr>
                <w:rFonts w:eastAsia="?? ??" w:cs="v5.0.0"/>
                <w:lang w:eastAsia="en-US"/>
              </w:rPr>
              <w:t>-98</w:t>
            </w:r>
          </w:p>
        </w:tc>
        <w:tc>
          <w:tcPr>
            <w:tcW w:w="1529" w:type="dxa"/>
            <w:vAlign w:val="center"/>
          </w:tcPr>
          <w:p w14:paraId="1308CB39"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08E19AD9" w14:textId="77777777">
        <w:trPr>
          <w:trHeight w:val="70"/>
          <w:jc w:val="center"/>
        </w:trPr>
        <w:tc>
          <w:tcPr>
            <w:tcW w:w="2065" w:type="dxa"/>
            <w:vAlign w:val="center"/>
          </w:tcPr>
          <w:p w14:paraId="7CC5F141" w14:textId="77777777" w:rsidR="00054A3B" w:rsidRPr="00452523" w:rsidRDefault="00054A3B" w:rsidP="00054A3B">
            <w:pPr>
              <w:pStyle w:val="TAC"/>
              <w:rPr>
                <w:rFonts w:eastAsia="?? ??" w:cs="v5.0.0"/>
                <w:lang w:eastAsia="en-US"/>
              </w:rPr>
            </w:pPr>
            <w:r w:rsidRPr="00452523">
              <w:rPr>
                <w:rFonts w:eastAsia="?? ??" w:cs="v5.0.0"/>
                <w:lang w:eastAsia="en-US"/>
              </w:rPr>
              <w:t>Propagation channel</w:t>
            </w:r>
          </w:p>
        </w:tc>
        <w:tc>
          <w:tcPr>
            <w:tcW w:w="1448" w:type="dxa"/>
            <w:vAlign w:val="center"/>
          </w:tcPr>
          <w:p w14:paraId="50C53982" w14:textId="77777777" w:rsidR="00054A3B" w:rsidRPr="00452523" w:rsidRDefault="00054A3B" w:rsidP="00054A3B">
            <w:pPr>
              <w:pStyle w:val="TAC"/>
              <w:rPr>
                <w:rFonts w:cs="v5.0.0"/>
                <w:lang w:eastAsia="en-US"/>
              </w:rPr>
            </w:pPr>
          </w:p>
        </w:tc>
        <w:tc>
          <w:tcPr>
            <w:tcW w:w="1418" w:type="dxa"/>
            <w:vAlign w:val="center"/>
          </w:tcPr>
          <w:p w14:paraId="393C0379" w14:textId="77777777" w:rsidR="00054A3B" w:rsidRPr="00452523" w:rsidRDefault="00054A3B" w:rsidP="00054A3B">
            <w:pPr>
              <w:pStyle w:val="TAC"/>
              <w:rPr>
                <w:rFonts w:eastAsia="?? ??" w:cs="v5.0.0"/>
                <w:lang w:eastAsia="en-US"/>
              </w:rPr>
            </w:pPr>
            <w:r w:rsidRPr="00452523">
              <w:rPr>
                <w:rFonts w:eastAsia="?? ??" w:cs="v5.0.0"/>
                <w:lang w:eastAsia="en-US"/>
              </w:rPr>
              <w:t>EPA5</w:t>
            </w:r>
          </w:p>
        </w:tc>
        <w:tc>
          <w:tcPr>
            <w:tcW w:w="1529" w:type="dxa"/>
            <w:vAlign w:val="center"/>
          </w:tcPr>
          <w:p w14:paraId="4E5E0B3A" w14:textId="77777777" w:rsidR="00054A3B" w:rsidRPr="00452523" w:rsidRDefault="00054A3B" w:rsidP="00054A3B">
            <w:pPr>
              <w:pStyle w:val="TAC"/>
              <w:rPr>
                <w:rFonts w:eastAsia="?? ??" w:cs="v5.0.0"/>
                <w:lang w:eastAsia="en-US"/>
              </w:rPr>
            </w:pPr>
            <w:r w:rsidRPr="00452523">
              <w:rPr>
                <w:rFonts w:eastAsia="?? ??" w:cs="v5.0.0"/>
                <w:lang w:eastAsia="en-US"/>
              </w:rPr>
              <w:t>Static (Note 7)</w:t>
            </w:r>
          </w:p>
        </w:tc>
      </w:tr>
      <w:tr w:rsidR="00054A3B" w:rsidRPr="003D3D25" w14:paraId="0714CE92" w14:textId="77777777">
        <w:trPr>
          <w:trHeight w:val="70"/>
          <w:jc w:val="center"/>
        </w:trPr>
        <w:tc>
          <w:tcPr>
            <w:tcW w:w="2065" w:type="dxa"/>
            <w:vAlign w:val="center"/>
          </w:tcPr>
          <w:p w14:paraId="51FE2417" w14:textId="77777777" w:rsidR="00054A3B" w:rsidRPr="00452523" w:rsidRDefault="00054A3B" w:rsidP="00054A3B">
            <w:pPr>
              <w:pStyle w:val="TAC"/>
              <w:rPr>
                <w:rFonts w:eastAsia="?? ??" w:cs="v5.0.0"/>
                <w:lang w:eastAsia="en-US"/>
              </w:rPr>
            </w:pPr>
            <w:r w:rsidRPr="00452523">
              <w:rPr>
                <w:rFonts w:eastAsia="?? ??" w:cs="v5.0.0"/>
                <w:lang w:eastAsia="en-US"/>
              </w:rPr>
              <w:t>Correlation</w:t>
            </w:r>
            <w:r w:rsidRPr="00452523">
              <w:rPr>
                <w:rFonts w:cs="v5.0.0"/>
                <w:lang w:eastAsia="zh-CN"/>
              </w:rPr>
              <w:t xml:space="preserve"> and </w:t>
            </w:r>
            <w:r w:rsidRPr="00452523">
              <w:rPr>
                <w:rFonts w:eastAsia="?? ??" w:cs="v5.0.0"/>
                <w:lang w:eastAsia="en-US"/>
              </w:rPr>
              <w:t>antenna configuration</w:t>
            </w:r>
          </w:p>
        </w:tc>
        <w:tc>
          <w:tcPr>
            <w:tcW w:w="1448" w:type="dxa"/>
            <w:vAlign w:val="center"/>
          </w:tcPr>
          <w:p w14:paraId="1DBB551C" w14:textId="77777777" w:rsidR="00054A3B" w:rsidRPr="00452523" w:rsidRDefault="00054A3B" w:rsidP="00054A3B">
            <w:pPr>
              <w:pStyle w:val="TAC"/>
              <w:rPr>
                <w:rFonts w:cs="v5.0.0"/>
                <w:lang w:eastAsia="en-US"/>
              </w:rPr>
            </w:pPr>
          </w:p>
        </w:tc>
        <w:tc>
          <w:tcPr>
            <w:tcW w:w="1418" w:type="dxa"/>
            <w:vAlign w:val="center"/>
          </w:tcPr>
          <w:p w14:paraId="36BCC2FA" w14:textId="77777777" w:rsidR="00054A3B" w:rsidRPr="00452523" w:rsidRDefault="00054A3B" w:rsidP="00054A3B">
            <w:pPr>
              <w:pStyle w:val="TAC"/>
              <w:rPr>
                <w:rFonts w:eastAsia="?? ??" w:cs="v5.0.0"/>
                <w:lang w:eastAsia="en-US"/>
              </w:rPr>
            </w:pPr>
            <w:r w:rsidRPr="00452523">
              <w:rPr>
                <w:rFonts w:eastAsia="?? ??" w:cs="v5.0.0"/>
                <w:lang w:eastAsia="en-US"/>
              </w:rPr>
              <w:t>Low</w:t>
            </w:r>
            <w:r w:rsidRPr="00452523">
              <w:rPr>
                <w:rFonts w:cs="v5.0.0"/>
                <w:lang w:eastAsia="zh-CN"/>
              </w:rPr>
              <w:t xml:space="preserve"> (</w:t>
            </w:r>
            <w:r w:rsidRPr="00452523">
              <w:rPr>
                <w:rFonts w:eastAsia="?? ??" w:cs="v4.2.0" w:hint="eastAsia"/>
                <w:lang w:eastAsia="en-US"/>
              </w:rPr>
              <w:t>2</w:t>
            </w:r>
            <w:r w:rsidRPr="00452523">
              <w:rPr>
                <w:rFonts w:eastAsia="?? ??" w:cs="v4.2.0"/>
                <w:lang w:eastAsia="en-US"/>
              </w:rPr>
              <w:t xml:space="preserve"> x 2</w:t>
            </w:r>
            <w:r w:rsidRPr="00452523">
              <w:rPr>
                <w:rFonts w:cs="v4.2.0"/>
                <w:lang w:eastAsia="zh-CN"/>
              </w:rPr>
              <w:t>)</w:t>
            </w:r>
          </w:p>
        </w:tc>
        <w:tc>
          <w:tcPr>
            <w:tcW w:w="1529" w:type="dxa"/>
            <w:vAlign w:val="center"/>
          </w:tcPr>
          <w:p w14:paraId="0290C651" w14:textId="77777777" w:rsidR="00054A3B" w:rsidRPr="00452523" w:rsidRDefault="00054A3B" w:rsidP="00054A3B">
            <w:pPr>
              <w:pStyle w:val="TAC"/>
              <w:rPr>
                <w:rFonts w:eastAsia="?? ??" w:cs="v5.0.0"/>
                <w:lang w:eastAsia="en-US"/>
              </w:rPr>
            </w:pPr>
            <w:r w:rsidRPr="00452523">
              <w:rPr>
                <w:rFonts w:eastAsia="?? ??" w:cs="v5.0.0"/>
                <w:lang w:eastAsia="en-US"/>
              </w:rPr>
              <w:t>(1 x 2)</w:t>
            </w:r>
          </w:p>
        </w:tc>
      </w:tr>
      <w:tr w:rsidR="00C23012" w:rsidRPr="00452523" w14:paraId="1E79D662" w14:textId="77777777" w:rsidTr="00203A95">
        <w:trPr>
          <w:trHeight w:val="70"/>
          <w:jc w:val="center"/>
        </w:trPr>
        <w:tc>
          <w:tcPr>
            <w:tcW w:w="2065" w:type="dxa"/>
            <w:vAlign w:val="center"/>
          </w:tcPr>
          <w:p w14:paraId="444572E9" w14:textId="77777777" w:rsidR="00C23012" w:rsidRPr="00452523" w:rsidRDefault="00C23012" w:rsidP="00203A95">
            <w:pPr>
              <w:pStyle w:val="TAC"/>
              <w:rPr>
                <w:rFonts w:eastAsia="?? ??"/>
                <w:lang w:eastAsia="ja-JP"/>
              </w:rPr>
            </w:pPr>
            <w:r w:rsidRPr="00452523">
              <w:rPr>
                <w:rFonts w:eastAsia="?? ??"/>
                <w:lang w:eastAsia="ja-JP"/>
              </w:rPr>
              <w:t>Beamforming Model</w:t>
            </w:r>
          </w:p>
        </w:tc>
        <w:tc>
          <w:tcPr>
            <w:tcW w:w="1448" w:type="dxa"/>
            <w:vAlign w:val="center"/>
          </w:tcPr>
          <w:p w14:paraId="37562423" w14:textId="77777777" w:rsidR="00C23012" w:rsidRPr="00452523" w:rsidRDefault="00C23012" w:rsidP="00203A95">
            <w:pPr>
              <w:pStyle w:val="TAC"/>
              <w:rPr>
                <w:lang w:eastAsia="ja-JP"/>
              </w:rPr>
            </w:pPr>
          </w:p>
        </w:tc>
        <w:tc>
          <w:tcPr>
            <w:tcW w:w="1418" w:type="dxa"/>
            <w:vAlign w:val="center"/>
          </w:tcPr>
          <w:p w14:paraId="7EB5128D" w14:textId="77777777" w:rsidR="00C23012" w:rsidRPr="00452523" w:rsidRDefault="00C23012" w:rsidP="00203A95">
            <w:pPr>
              <w:pStyle w:val="TAC"/>
              <w:rPr>
                <w:rFonts w:eastAsia="?? ??"/>
                <w:lang w:eastAsia="ja-JP"/>
              </w:rPr>
            </w:pPr>
            <w:r w:rsidRPr="00452523">
              <w:rPr>
                <w:rFonts w:cs="Arial" w:hint="eastAsia"/>
                <w:lang w:eastAsia="zh-CN"/>
              </w:rPr>
              <w:t>As specified in Section B.4</w:t>
            </w:r>
            <w:r w:rsidRPr="00452523">
              <w:rPr>
                <w:rFonts w:cs="Arial"/>
                <w:lang w:eastAsia="zh-CN"/>
              </w:rPr>
              <w:t>.3 (Note 10, 11)</w:t>
            </w:r>
          </w:p>
        </w:tc>
        <w:tc>
          <w:tcPr>
            <w:tcW w:w="1529" w:type="dxa"/>
            <w:vAlign w:val="center"/>
          </w:tcPr>
          <w:p w14:paraId="0395A223" w14:textId="77777777" w:rsidR="00C23012" w:rsidRPr="00452523" w:rsidRDefault="00C23012" w:rsidP="00203A95">
            <w:pPr>
              <w:pStyle w:val="TAC"/>
              <w:rPr>
                <w:rFonts w:eastAsia="?? ??"/>
                <w:lang w:eastAsia="ja-JP"/>
              </w:rPr>
            </w:pPr>
            <w:r w:rsidRPr="00452523">
              <w:rPr>
                <w:rFonts w:cs="Arial"/>
                <w:lang w:eastAsia="zh-CN"/>
              </w:rPr>
              <w:t>N/A</w:t>
            </w:r>
          </w:p>
        </w:tc>
      </w:tr>
      <w:tr w:rsidR="00054A3B" w:rsidRPr="003D3D25" w14:paraId="36B385B8" w14:textId="77777777">
        <w:trPr>
          <w:trHeight w:val="70"/>
          <w:jc w:val="center"/>
        </w:trPr>
        <w:tc>
          <w:tcPr>
            <w:tcW w:w="2065" w:type="dxa"/>
            <w:vAlign w:val="center"/>
          </w:tcPr>
          <w:p w14:paraId="432233E2" w14:textId="77777777" w:rsidR="00054A3B" w:rsidRPr="00452523" w:rsidRDefault="00054A3B" w:rsidP="00054A3B">
            <w:pPr>
              <w:pStyle w:val="TAC"/>
              <w:rPr>
                <w:rFonts w:eastAsia="?? ??" w:cs="v5.0.0"/>
                <w:lang w:eastAsia="en-US"/>
              </w:rPr>
            </w:pPr>
            <w:r w:rsidRPr="00452523">
              <w:rPr>
                <w:rFonts w:eastAsia="?? ??" w:cs="v5.0.0"/>
                <w:lang w:eastAsia="en-US"/>
              </w:rPr>
              <w:t>DIP (Note 4)</w:t>
            </w:r>
          </w:p>
        </w:tc>
        <w:tc>
          <w:tcPr>
            <w:tcW w:w="1448" w:type="dxa"/>
            <w:vAlign w:val="center"/>
          </w:tcPr>
          <w:p w14:paraId="122D4D7B" w14:textId="77777777" w:rsidR="00054A3B" w:rsidRPr="00452523" w:rsidRDefault="00054A3B" w:rsidP="00054A3B">
            <w:pPr>
              <w:pStyle w:val="TAC"/>
              <w:rPr>
                <w:rFonts w:cs="v5.0.0"/>
                <w:lang w:eastAsia="en-US"/>
              </w:rPr>
            </w:pPr>
            <w:r w:rsidRPr="00452523">
              <w:rPr>
                <w:rFonts w:cs="v5.0.0"/>
                <w:lang w:eastAsia="en-US"/>
              </w:rPr>
              <w:t>dB</w:t>
            </w:r>
          </w:p>
        </w:tc>
        <w:tc>
          <w:tcPr>
            <w:tcW w:w="1418" w:type="dxa"/>
            <w:vAlign w:val="center"/>
          </w:tcPr>
          <w:p w14:paraId="6F021C21" w14:textId="77777777" w:rsidR="00054A3B" w:rsidRPr="00452523" w:rsidRDefault="00054A3B" w:rsidP="00054A3B">
            <w:pPr>
              <w:pStyle w:val="TAC"/>
              <w:rPr>
                <w:rFonts w:eastAsia="?? ??" w:cs="v5.0.0"/>
                <w:lang w:eastAsia="en-US"/>
              </w:rPr>
            </w:pPr>
            <w:r w:rsidRPr="00452523">
              <w:rPr>
                <w:rFonts w:eastAsia="?? ??" w:cs="v5.0.0"/>
                <w:lang w:eastAsia="en-US"/>
              </w:rPr>
              <w:t>N/A</w:t>
            </w:r>
          </w:p>
        </w:tc>
        <w:tc>
          <w:tcPr>
            <w:tcW w:w="1529" w:type="dxa"/>
            <w:vAlign w:val="center"/>
          </w:tcPr>
          <w:p w14:paraId="3EFE23E3" w14:textId="77777777" w:rsidR="00054A3B" w:rsidRPr="00452523" w:rsidRDefault="00054A3B" w:rsidP="00054A3B">
            <w:pPr>
              <w:pStyle w:val="TAC"/>
              <w:rPr>
                <w:rFonts w:eastAsia="?? ??" w:cs="v5.0.0"/>
                <w:lang w:eastAsia="en-US"/>
              </w:rPr>
            </w:pPr>
            <w:r w:rsidRPr="00452523">
              <w:rPr>
                <w:rFonts w:eastAsia="?? ??" w:cs="v5.0.0"/>
                <w:lang w:eastAsia="en-US"/>
              </w:rPr>
              <w:t>-0.41</w:t>
            </w:r>
          </w:p>
        </w:tc>
      </w:tr>
      <w:tr w:rsidR="00054A3B" w:rsidRPr="003D3D25" w14:paraId="593019AD" w14:textId="77777777">
        <w:trPr>
          <w:trHeight w:val="70"/>
          <w:jc w:val="center"/>
        </w:trPr>
        <w:tc>
          <w:tcPr>
            <w:tcW w:w="2065" w:type="dxa"/>
          </w:tcPr>
          <w:p w14:paraId="201DBDE9" w14:textId="77777777" w:rsidR="00054A3B" w:rsidRPr="00452523" w:rsidRDefault="00054A3B" w:rsidP="00054A3B">
            <w:pPr>
              <w:pStyle w:val="TAC"/>
              <w:rPr>
                <w:rFonts w:eastAsia="?? ??" w:cs="v5.0.0"/>
                <w:lang w:eastAsia="en-US"/>
              </w:rPr>
            </w:pPr>
            <w:r w:rsidRPr="00452523">
              <w:rPr>
                <w:rFonts w:eastAsia="?? ??" w:cs="v5.0.0"/>
                <w:lang w:eastAsia="en-US"/>
              </w:rPr>
              <w:t>Cell-specific reference signals</w:t>
            </w:r>
          </w:p>
        </w:tc>
        <w:tc>
          <w:tcPr>
            <w:tcW w:w="1448" w:type="dxa"/>
          </w:tcPr>
          <w:p w14:paraId="300B53DC" w14:textId="77777777" w:rsidR="00054A3B" w:rsidRPr="00452523" w:rsidRDefault="00054A3B" w:rsidP="00054A3B">
            <w:pPr>
              <w:pStyle w:val="TAC"/>
              <w:rPr>
                <w:rFonts w:eastAsia="?? ??" w:cs="Arial"/>
                <w:lang w:eastAsia="en-US"/>
              </w:rPr>
            </w:pPr>
          </w:p>
        </w:tc>
        <w:tc>
          <w:tcPr>
            <w:tcW w:w="1418" w:type="dxa"/>
          </w:tcPr>
          <w:p w14:paraId="3D9CEBF3" w14:textId="77777777" w:rsidR="00054A3B" w:rsidRPr="00452523" w:rsidRDefault="00054A3B" w:rsidP="00054A3B">
            <w:pPr>
              <w:pStyle w:val="TAC"/>
              <w:rPr>
                <w:rFonts w:eastAsia="?? ??" w:cs="Arial"/>
                <w:lang w:eastAsia="en-US"/>
              </w:rPr>
            </w:pPr>
            <w:r w:rsidRPr="00452523">
              <w:rPr>
                <w:rFonts w:eastAsia="?? ??" w:cs="Arial"/>
                <w:lang w:eastAsia="en-US"/>
              </w:rPr>
              <w:t>Antenna ports 0,1</w:t>
            </w:r>
          </w:p>
        </w:tc>
        <w:tc>
          <w:tcPr>
            <w:tcW w:w="1529" w:type="dxa"/>
          </w:tcPr>
          <w:p w14:paraId="481498A0" w14:textId="77777777" w:rsidR="00054A3B" w:rsidRPr="00452523" w:rsidRDefault="00054A3B" w:rsidP="00054A3B">
            <w:pPr>
              <w:pStyle w:val="TAC"/>
              <w:rPr>
                <w:rFonts w:eastAsia="?? ??" w:cs="Arial"/>
                <w:lang w:eastAsia="en-US"/>
              </w:rPr>
            </w:pPr>
            <w:r w:rsidRPr="00452523">
              <w:rPr>
                <w:rFonts w:eastAsia="?? ??" w:cs="Arial"/>
                <w:lang w:eastAsia="en-US"/>
              </w:rPr>
              <w:t>Antenna port 0</w:t>
            </w:r>
          </w:p>
        </w:tc>
      </w:tr>
      <w:tr w:rsidR="00054A3B" w:rsidRPr="003D3D25" w14:paraId="519C408D" w14:textId="77777777">
        <w:trPr>
          <w:trHeight w:val="70"/>
          <w:jc w:val="center"/>
        </w:trPr>
        <w:tc>
          <w:tcPr>
            <w:tcW w:w="2065" w:type="dxa"/>
            <w:vAlign w:val="center"/>
          </w:tcPr>
          <w:p w14:paraId="2555DCBD" w14:textId="77777777" w:rsidR="00054A3B" w:rsidRPr="00452523" w:rsidRDefault="00054A3B" w:rsidP="00054A3B">
            <w:pPr>
              <w:pStyle w:val="TAC"/>
              <w:rPr>
                <w:rFonts w:eastAsia="?? ??" w:cs="v5.0.0"/>
                <w:lang w:eastAsia="en-US"/>
              </w:rPr>
            </w:pPr>
            <w:r w:rsidRPr="00452523">
              <w:rPr>
                <w:rFonts w:eastAsia="?? ??" w:cs="v5.0.0"/>
                <w:lang w:eastAsia="en-US"/>
              </w:rPr>
              <w:t>CSI reference signals</w:t>
            </w:r>
          </w:p>
        </w:tc>
        <w:tc>
          <w:tcPr>
            <w:tcW w:w="1448" w:type="dxa"/>
            <w:vAlign w:val="center"/>
          </w:tcPr>
          <w:p w14:paraId="6A01FECC" w14:textId="77777777" w:rsidR="00054A3B" w:rsidRPr="00452523" w:rsidRDefault="00054A3B" w:rsidP="00054A3B">
            <w:pPr>
              <w:pStyle w:val="TAC"/>
              <w:rPr>
                <w:rFonts w:eastAsia="?? ??" w:cs="Arial"/>
                <w:lang w:eastAsia="en-US"/>
              </w:rPr>
            </w:pPr>
          </w:p>
        </w:tc>
        <w:tc>
          <w:tcPr>
            <w:tcW w:w="1418" w:type="dxa"/>
            <w:vAlign w:val="center"/>
          </w:tcPr>
          <w:p w14:paraId="6998C487" w14:textId="77777777" w:rsidR="00054A3B" w:rsidRPr="00452523" w:rsidRDefault="00054A3B" w:rsidP="00054A3B">
            <w:pPr>
              <w:pStyle w:val="TAC"/>
              <w:rPr>
                <w:rFonts w:eastAsia="?? ??" w:cs="Arial"/>
                <w:lang w:eastAsia="en-US"/>
              </w:rPr>
            </w:pPr>
            <w:r w:rsidRPr="00452523">
              <w:rPr>
                <w:rFonts w:eastAsia="?? ??" w:cs="Arial"/>
                <w:lang w:eastAsia="en-US"/>
              </w:rPr>
              <w:t>Antenna ports 15,</w:t>
            </w:r>
            <w:r w:rsidRPr="00452523">
              <w:rPr>
                <w:rFonts w:eastAsia="?? ??" w:cs="Arial" w:hint="eastAsia"/>
                <w:lang w:eastAsia="en-US"/>
              </w:rPr>
              <w:t>16</w:t>
            </w:r>
          </w:p>
        </w:tc>
        <w:tc>
          <w:tcPr>
            <w:tcW w:w="1529" w:type="dxa"/>
            <w:vAlign w:val="center"/>
          </w:tcPr>
          <w:p w14:paraId="24B868E1" w14:textId="77777777" w:rsidR="00054A3B" w:rsidRPr="00452523" w:rsidRDefault="00054A3B" w:rsidP="00054A3B">
            <w:pPr>
              <w:pStyle w:val="TAC"/>
              <w:rPr>
                <w:rFonts w:eastAsia="?? ??" w:cs="Arial"/>
                <w:lang w:eastAsia="en-US"/>
              </w:rPr>
            </w:pPr>
            <w:r w:rsidRPr="00452523">
              <w:rPr>
                <w:rFonts w:eastAsia="?? ??" w:cs="Arial"/>
                <w:lang w:eastAsia="en-US"/>
              </w:rPr>
              <w:t>N/A</w:t>
            </w:r>
          </w:p>
        </w:tc>
      </w:tr>
      <w:tr w:rsidR="00054A3B" w:rsidRPr="003D3D25" w14:paraId="2C56B229" w14:textId="77777777">
        <w:trPr>
          <w:trHeight w:val="70"/>
          <w:jc w:val="center"/>
        </w:trPr>
        <w:tc>
          <w:tcPr>
            <w:tcW w:w="2065" w:type="dxa"/>
            <w:vAlign w:val="center"/>
          </w:tcPr>
          <w:p w14:paraId="72653FA1" w14:textId="77777777" w:rsidR="00054A3B" w:rsidRPr="00452523" w:rsidRDefault="00054A3B" w:rsidP="00054A3B">
            <w:pPr>
              <w:pStyle w:val="TAC"/>
              <w:rPr>
                <w:rFonts w:eastAsia="?? ??" w:cs="v5.0.0"/>
                <w:lang w:eastAsia="en-US"/>
              </w:rPr>
            </w:pPr>
            <w:r w:rsidRPr="00452523">
              <w:rPr>
                <w:rFonts w:eastAsia="?? ??" w:cs="v5.0.0"/>
                <w:lang w:eastAsia="en-US"/>
              </w:rPr>
              <w:t>CSI-RS periodicity and subframe offset</w:t>
            </w:r>
          </w:p>
        </w:tc>
        <w:tc>
          <w:tcPr>
            <w:tcW w:w="1448" w:type="dxa"/>
            <w:vAlign w:val="center"/>
          </w:tcPr>
          <w:p w14:paraId="3146FE99" w14:textId="77777777" w:rsidR="00054A3B" w:rsidRPr="00452523" w:rsidRDefault="00054A3B" w:rsidP="00054A3B">
            <w:pPr>
              <w:pStyle w:val="TAC"/>
              <w:rPr>
                <w:rFonts w:eastAsia="?? ??" w:cs="v5.0.0"/>
                <w:lang w:eastAsia="en-US"/>
              </w:rPr>
            </w:pPr>
          </w:p>
        </w:tc>
        <w:tc>
          <w:tcPr>
            <w:tcW w:w="1418" w:type="dxa"/>
            <w:vAlign w:val="center"/>
          </w:tcPr>
          <w:p w14:paraId="0BA1F7D8" w14:textId="77777777" w:rsidR="00054A3B" w:rsidRPr="00452523" w:rsidRDefault="00054A3B" w:rsidP="00054A3B">
            <w:pPr>
              <w:pStyle w:val="TAC"/>
              <w:rPr>
                <w:rFonts w:eastAsia="?? ??" w:cs="v5.0.0"/>
                <w:lang w:eastAsia="en-US"/>
              </w:rPr>
            </w:pPr>
            <w:r w:rsidRPr="00452523">
              <w:rPr>
                <w:rFonts w:eastAsia="?? ??" w:cs="v5.0.0"/>
                <w:lang w:eastAsia="en-US"/>
              </w:rPr>
              <w:t>5/1</w:t>
            </w:r>
          </w:p>
        </w:tc>
        <w:tc>
          <w:tcPr>
            <w:tcW w:w="1529" w:type="dxa"/>
            <w:vAlign w:val="center"/>
          </w:tcPr>
          <w:p w14:paraId="5FADDF27"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60BD1169" w14:textId="77777777">
        <w:trPr>
          <w:trHeight w:val="70"/>
          <w:jc w:val="center"/>
        </w:trPr>
        <w:tc>
          <w:tcPr>
            <w:tcW w:w="2065" w:type="dxa"/>
            <w:vAlign w:val="center"/>
          </w:tcPr>
          <w:p w14:paraId="14FDA451" w14:textId="77777777" w:rsidR="00054A3B" w:rsidRPr="00452523" w:rsidRDefault="00054A3B" w:rsidP="00054A3B">
            <w:pPr>
              <w:pStyle w:val="TAC"/>
              <w:rPr>
                <w:rFonts w:eastAsia="?? ??" w:cs="v5.0.0"/>
                <w:lang w:eastAsia="en-US"/>
              </w:rPr>
            </w:pPr>
            <w:r w:rsidRPr="00452523">
              <w:rPr>
                <w:rFonts w:eastAsia="?? ??" w:cs="v5.0.0"/>
                <w:lang w:eastAsia="en-US"/>
              </w:rPr>
              <w:t>CSI-RS reference signal configuration</w:t>
            </w:r>
          </w:p>
        </w:tc>
        <w:tc>
          <w:tcPr>
            <w:tcW w:w="1448" w:type="dxa"/>
            <w:vAlign w:val="center"/>
          </w:tcPr>
          <w:p w14:paraId="61956D99" w14:textId="77777777" w:rsidR="00054A3B" w:rsidRPr="00452523" w:rsidRDefault="00054A3B" w:rsidP="00054A3B">
            <w:pPr>
              <w:pStyle w:val="TAC"/>
              <w:rPr>
                <w:rFonts w:eastAsia="?? ??" w:cs="v5.0.0"/>
                <w:lang w:eastAsia="en-US"/>
              </w:rPr>
            </w:pPr>
          </w:p>
        </w:tc>
        <w:tc>
          <w:tcPr>
            <w:tcW w:w="1418" w:type="dxa"/>
            <w:vAlign w:val="center"/>
          </w:tcPr>
          <w:p w14:paraId="3C9A6CEF" w14:textId="77777777" w:rsidR="00054A3B" w:rsidRPr="00452523" w:rsidRDefault="00054A3B" w:rsidP="00054A3B">
            <w:pPr>
              <w:pStyle w:val="TAC"/>
              <w:rPr>
                <w:rFonts w:eastAsia="?? ??" w:cs="v5.0.0"/>
                <w:lang w:eastAsia="en-US"/>
              </w:rPr>
            </w:pPr>
            <w:r w:rsidRPr="00452523">
              <w:rPr>
                <w:rFonts w:eastAsia="?? ??" w:cs="v5.0.0"/>
                <w:lang w:eastAsia="en-US"/>
              </w:rPr>
              <w:t>2</w:t>
            </w:r>
          </w:p>
        </w:tc>
        <w:tc>
          <w:tcPr>
            <w:tcW w:w="1529" w:type="dxa"/>
            <w:vAlign w:val="center"/>
          </w:tcPr>
          <w:p w14:paraId="0B51EB50"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58123D15" w14:textId="77777777">
        <w:trPr>
          <w:trHeight w:val="70"/>
          <w:jc w:val="center"/>
        </w:trPr>
        <w:tc>
          <w:tcPr>
            <w:tcW w:w="2065" w:type="dxa"/>
            <w:vAlign w:val="center"/>
          </w:tcPr>
          <w:p w14:paraId="5051CF92" w14:textId="77777777" w:rsidR="00054A3B" w:rsidRPr="00452523" w:rsidRDefault="00054A3B" w:rsidP="00054A3B">
            <w:pPr>
              <w:pStyle w:val="TAC"/>
              <w:rPr>
                <w:rFonts w:cs="Arial"/>
                <w:lang w:eastAsia="en-US"/>
              </w:rPr>
            </w:pPr>
            <w:r w:rsidRPr="00452523">
              <w:rPr>
                <w:rFonts w:cs="Arial"/>
                <w:lang w:eastAsia="en-US"/>
              </w:rPr>
              <w:t>Zero-power CSI-RS configuration</w:t>
            </w:r>
          </w:p>
          <w:p w14:paraId="6D94F97D" w14:textId="77777777" w:rsidR="00054A3B" w:rsidRPr="00452523" w:rsidRDefault="00054A3B" w:rsidP="00054A3B">
            <w:pPr>
              <w:pStyle w:val="TAC"/>
              <w:rPr>
                <w:rFonts w:cs="Arial"/>
                <w:lang w:eastAsia="en-US"/>
              </w:rPr>
            </w:pPr>
            <w:r w:rsidRPr="00452523">
              <w:rPr>
                <w:rFonts w:cs="Arial"/>
                <w:i/>
                <w:lang w:eastAsia="en-US"/>
              </w:rPr>
              <w:t>I</w:t>
            </w:r>
            <w:r w:rsidRPr="00452523">
              <w:rPr>
                <w:rFonts w:cs="Arial"/>
                <w:vertAlign w:val="subscript"/>
                <w:lang w:eastAsia="en-US"/>
              </w:rPr>
              <w:t>CSI-RS</w:t>
            </w:r>
            <w:r w:rsidRPr="00452523">
              <w:rPr>
                <w:rFonts w:cs="Arial"/>
                <w:lang w:eastAsia="en-US"/>
              </w:rPr>
              <w:t xml:space="preserve"> /       </w:t>
            </w:r>
            <w:r w:rsidRPr="00452523">
              <w:rPr>
                <w:rFonts w:cs="Arial"/>
                <w:i/>
                <w:lang w:eastAsia="en-US"/>
              </w:rPr>
              <w:t xml:space="preserve">ZeroPowerCSI-RS </w:t>
            </w:r>
            <w:r w:rsidRPr="00452523">
              <w:rPr>
                <w:rFonts w:cs="Arial"/>
                <w:lang w:eastAsia="en-US"/>
              </w:rPr>
              <w:t>bitmap</w:t>
            </w:r>
            <w:r w:rsidRPr="00452523">
              <w:rPr>
                <w:rFonts w:cs="Arial"/>
                <w:i/>
                <w:lang w:eastAsia="en-US"/>
              </w:rPr>
              <w:t xml:space="preserve"> </w:t>
            </w:r>
          </w:p>
        </w:tc>
        <w:tc>
          <w:tcPr>
            <w:tcW w:w="1448" w:type="dxa"/>
            <w:vAlign w:val="center"/>
          </w:tcPr>
          <w:p w14:paraId="07342E5E" w14:textId="77777777" w:rsidR="00054A3B" w:rsidRPr="00452523" w:rsidRDefault="00054A3B" w:rsidP="00054A3B">
            <w:pPr>
              <w:pStyle w:val="TAC"/>
              <w:rPr>
                <w:rFonts w:eastAsia="?? ??" w:cs="Arial"/>
                <w:lang w:eastAsia="en-US"/>
              </w:rPr>
            </w:pPr>
            <w:r w:rsidRPr="00452523">
              <w:rPr>
                <w:rFonts w:eastAsia="?? ??" w:cs="Arial"/>
                <w:lang w:eastAsia="en-US"/>
              </w:rPr>
              <w:t>Subframes / bitmap</w:t>
            </w:r>
          </w:p>
        </w:tc>
        <w:tc>
          <w:tcPr>
            <w:tcW w:w="1418" w:type="dxa"/>
            <w:vAlign w:val="center"/>
          </w:tcPr>
          <w:p w14:paraId="77E38CA9" w14:textId="77777777" w:rsidR="00054A3B" w:rsidRPr="00452523" w:rsidRDefault="00054A3B" w:rsidP="00054A3B">
            <w:pPr>
              <w:pStyle w:val="TAC"/>
              <w:rPr>
                <w:rFonts w:cs="Arial"/>
                <w:lang w:eastAsia="en-US"/>
              </w:rPr>
            </w:pPr>
            <w:r w:rsidRPr="00452523">
              <w:rPr>
                <w:rFonts w:cs="Arial" w:hint="eastAsia"/>
                <w:lang w:eastAsia="en-US"/>
              </w:rPr>
              <w:t>N/A</w:t>
            </w:r>
          </w:p>
        </w:tc>
        <w:tc>
          <w:tcPr>
            <w:tcW w:w="1529" w:type="dxa"/>
            <w:vAlign w:val="center"/>
          </w:tcPr>
          <w:p w14:paraId="6F98184B" w14:textId="77777777" w:rsidR="00054A3B" w:rsidRPr="00452523" w:rsidRDefault="00054A3B" w:rsidP="00054A3B">
            <w:pPr>
              <w:pStyle w:val="TAC"/>
              <w:rPr>
                <w:rFonts w:cs="Arial"/>
                <w:lang w:eastAsia="zh-CN"/>
              </w:rPr>
            </w:pPr>
            <w:r w:rsidRPr="00452523">
              <w:rPr>
                <w:rFonts w:cs="Arial"/>
                <w:i/>
                <w:lang w:eastAsia="en-US"/>
              </w:rPr>
              <w:t xml:space="preserve"> </w:t>
            </w:r>
            <w:r w:rsidRPr="00452523">
              <w:rPr>
                <w:rFonts w:cs="Arial" w:hint="eastAsia"/>
                <w:lang w:eastAsia="en-US"/>
              </w:rPr>
              <w:t>1</w:t>
            </w:r>
            <w:r w:rsidRPr="00452523">
              <w:rPr>
                <w:rFonts w:cs="Arial"/>
                <w:lang w:eastAsia="zh-CN"/>
              </w:rPr>
              <w:t xml:space="preserve"> /</w:t>
            </w:r>
          </w:p>
          <w:p w14:paraId="38E8DA7A" w14:textId="77777777" w:rsidR="00054A3B" w:rsidRPr="00452523" w:rsidRDefault="00054A3B" w:rsidP="00054A3B">
            <w:pPr>
              <w:pStyle w:val="TAC"/>
              <w:rPr>
                <w:rFonts w:cs="Arial"/>
                <w:lang w:eastAsia="en-US"/>
              </w:rPr>
            </w:pPr>
            <w:r w:rsidRPr="00452523">
              <w:rPr>
                <w:rFonts w:cs="Arial"/>
                <w:lang w:eastAsia="zh-CN"/>
              </w:rPr>
              <w:t>00</w:t>
            </w:r>
            <w:r w:rsidRPr="00452523">
              <w:rPr>
                <w:rFonts w:cs="Arial" w:hint="eastAsia"/>
                <w:lang w:eastAsia="en-US"/>
              </w:rPr>
              <w:t>10</w:t>
            </w:r>
            <w:r w:rsidRPr="00452523">
              <w:rPr>
                <w:rFonts w:cs="Arial"/>
                <w:lang w:eastAsia="zh-CN"/>
              </w:rPr>
              <w:t>000000000000</w:t>
            </w:r>
          </w:p>
        </w:tc>
      </w:tr>
      <w:tr w:rsidR="00054A3B" w:rsidRPr="003D3D25" w14:paraId="5DF77BC7" w14:textId="77777777">
        <w:trPr>
          <w:trHeight w:val="70"/>
          <w:jc w:val="center"/>
        </w:trPr>
        <w:tc>
          <w:tcPr>
            <w:tcW w:w="2065" w:type="dxa"/>
            <w:vAlign w:val="center"/>
          </w:tcPr>
          <w:p w14:paraId="4EBE2266" w14:textId="77777777" w:rsidR="00054A3B" w:rsidRPr="00452523" w:rsidRDefault="00054A3B" w:rsidP="00054A3B">
            <w:pPr>
              <w:pStyle w:val="TAC"/>
              <w:rPr>
                <w:rFonts w:eastAsia="?? ??" w:cs="v5.0.0"/>
                <w:lang w:eastAsia="en-US"/>
              </w:rPr>
            </w:pPr>
            <w:r w:rsidRPr="00452523">
              <w:rPr>
                <w:rFonts w:eastAsia="?? ??" w:cs="v5.0.0"/>
                <w:lang w:eastAsia="en-US"/>
              </w:rPr>
              <w:t>CodeBookSubsetRestriction bitmap</w:t>
            </w:r>
          </w:p>
        </w:tc>
        <w:tc>
          <w:tcPr>
            <w:tcW w:w="1448" w:type="dxa"/>
            <w:vAlign w:val="center"/>
          </w:tcPr>
          <w:p w14:paraId="6F3A7FBD" w14:textId="77777777" w:rsidR="00054A3B" w:rsidRPr="00452523" w:rsidRDefault="00054A3B" w:rsidP="00054A3B">
            <w:pPr>
              <w:pStyle w:val="TAC"/>
              <w:rPr>
                <w:rFonts w:eastAsia="?? ??" w:cs="v5.0.0"/>
                <w:lang w:eastAsia="en-US"/>
              </w:rPr>
            </w:pPr>
          </w:p>
        </w:tc>
        <w:tc>
          <w:tcPr>
            <w:tcW w:w="1418" w:type="dxa"/>
            <w:vAlign w:val="center"/>
          </w:tcPr>
          <w:p w14:paraId="324369F3" w14:textId="77777777" w:rsidR="00054A3B" w:rsidRPr="00452523" w:rsidRDefault="00054A3B" w:rsidP="00054A3B">
            <w:pPr>
              <w:pStyle w:val="TAC"/>
              <w:rPr>
                <w:rFonts w:eastAsia="?? ??" w:cs="v5.0.0"/>
                <w:lang w:eastAsia="en-US"/>
              </w:rPr>
            </w:pPr>
            <w:r w:rsidRPr="00452523">
              <w:rPr>
                <w:rFonts w:eastAsia="?? ??" w:cs="v5.0.0" w:hint="eastAsia"/>
                <w:lang w:eastAsia="en-US"/>
              </w:rPr>
              <w:t>001111</w:t>
            </w:r>
          </w:p>
        </w:tc>
        <w:tc>
          <w:tcPr>
            <w:tcW w:w="1529" w:type="dxa"/>
            <w:vAlign w:val="center"/>
          </w:tcPr>
          <w:p w14:paraId="5F446585"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7F9BA4C2" w14:textId="77777777">
        <w:trPr>
          <w:trHeight w:val="70"/>
          <w:jc w:val="center"/>
        </w:trPr>
        <w:tc>
          <w:tcPr>
            <w:tcW w:w="2065" w:type="dxa"/>
            <w:vAlign w:val="center"/>
          </w:tcPr>
          <w:p w14:paraId="7A5460AC" w14:textId="77777777" w:rsidR="00054A3B" w:rsidRPr="00452523" w:rsidRDefault="00054A3B" w:rsidP="00054A3B">
            <w:pPr>
              <w:pStyle w:val="TAC"/>
              <w:rPr>
                <w:rFonts w:eastAsia="?? ??" w:cs="v5.0.0"/>
                <w:lang w:eastAsia="en-US"/>
              </w:rPr>
            </w:pPr>
            <w:r w:rsidRPr="00452523">
              <w:rPr>
                <w:rFonts w:eastAsia="?? ??" w:cs="v5.0.0"/>
                <w:lang w:eastAsia="en-US"/>
              </w:rPr>
              <w:t>Reference measurement channel</w:t>
            </w:r>
          </w:p>
        </w:tc>
        <w:tc>
          <w:tcPr>
            <w:tcW w:w="1448" w:type="dxa"/>
            <w:vAlign w:val="center"/>
          </w:tcPr>
          <w:p w14:paraId="120DAF75" w14:textId="77777777" w:rsidR="00054A3B" w:rsidRPr="00452523" w:rsidRDefault="00054A3B" w:rsidP="00054A3B">
            <w:pPr>
              <w:pStyle w:val="TAC"/>
              <w:rPr>
                <w:rFonts w:cs="v5.0.0"/>
                <w:lang w:eastAsia="en-US"/>
              </w:rPr>
            </w:pPr>
          </w:p>
        </w:tc>
        <w:tc>
          <w:tcPr>
            <w:tcW w:w="1418" w:type="dxa"/>
            <w:vAlign w:val="center"/>
          </w:tcPr>
          <w:p w14:paraId="3210D07B" w14:textId="77777777" w:rsidR="00054A3B" w:rsidRPr="00452523" w:rsidRDefault="00054A3B" w:rsidP="00054A3B">
            <w:pPr>
              <w:pStyle w:val="TAC"/>
              <w:rPr>
                <w:rFonts w:eastAsia="?? ??" w:cs="v5.0.0"/>
                <w:lang w:eastAsia="en-US"/>
              </w:rPr>
            </w:pPr>
            <w:r w:rsidRPr="00452523">
              <w:rPr>
                <w:rFonts w:eastAsia="?? ??" w:cs="v5.0.0"/>
                <w:lang w:eastAsia="en-US"/>
              </w:rPr>
              <w:t>Note 2</w:t>
            </w:r>
          </w:p>
        </w:tc>
        <w:tc>
          <w:tcPr>
            <w:tcW w:w="1529" w:type="dxa"/>
            <w:vAlign w:val="center"/>
          </w:tcPr>
          <w:p w14:paraId="4A1AC245" w14:textId="77777777" w:rsidR="00054A3B" w:rsidRPr="00452523" w:rsidRDefault="00CB4C15" w:rsidP="00054A3B">
            <w:pPr>
              <w:pStyle w:val="TAC"/>
              <w:rPr>
                <w:rFonts w:eastAsia="?? ??" w:cs="v5.0.0"/>
                <w:lang w:eastAsia="en-US"/>
              </w:rPr>
            </w:pPr>
            <w:r w:rsidRPr="00452523">
              <w:rPr>
                <w:rFonts w:eastAsia="?? ??" w:cs="v5.0.0"/>
                <w:lang w:eastAsia="en-US"/>
              </w:rPr>
              <w:t>N/A</w:t>
            </w:r>
          </w:p>
        </w:tc>
      </w:tr>
      <w:tr w:rsidR="00054A3B" w:rsidRPr="003D3D25" w14:paraId="32EA1F75" w14:textId="77777777">
        <w:trPr>
          <w:trHeight w:val="70"/>
          <w:jc w:val="center"/>
        </w:trPr>
        <w:tc>
          <w:tcPr>
            <w:tcW w:w="2065" w:type="dxa"/>
            <w:vAlign w:val="center"/>
          </w:tcPr>
          <w:p w14:paraId="110CA290" w14:textId="77777777" w:rsidR="00054A3B" w:rsidRPr="00452523" w:rsidRDefault="00054A3B" w:rsidP="00054A3B">
            <w:pPr>
              <w:pStyle w:val="TAC"/>
              <w:rPr>
                <w:rFonts w:eastAsia="?? ??" w:cs="v5.0.0"/>
                <w:lang w:eastAsia="en-US"/>
              </w:rPr>
            </w:pPr>
            <w:r w:rsidRPr="00452523">
              <w:rPr>
                <w:rFonts w:eastAsia="?? ??" w:cs="v5.0.0"/>
                <w:lang w:eastAsia="en-US"/>
              </w:rPr>
              <w:t>Reporting mode</w:t>
            </w:r>
          </w:p>
        </w:tc>
        <w:tc>
          <w:tcPr>
            <w:tcW w:w="1448" w:type="dxa"/>
            <w:vAlign w:val="center"/>
          </w:tcPr>
          <w:p w14:paraId="2CC519FF" w14:textId="77777777" w:rsidR="00054A3B" w:rsidRPr="00452523" w:rsidRDefault="00054A3B" w:rsidP="00054A3B">
            <w:pPr>
              <w:pStyle w:val="TAC"/>
              <w:rPr>
                <w:rFonts w:cs="v5.0.0"/>
                <w:lang w:eastAsia="en-US"/>
              </w:rPr>
            </w:pPr>
          </w:p>
        </w:tc>
        <w:tc>
          <w:tcPr>
            <w:tcW w:w="1418" w:type="dxa"/>
            <w:vAlign w:val="center"/>
          </w:tcPr>
          <w:p w14:paraId="20832182" w14:textId="77777777" w:rsidR="00054A3B" w:rsidRPr="00452523" w:rsidRDefault="00054A3B" w:rsidP="00054A3B">
            <w:pPr>
              <w:pStyle w:val="TAC"/>
              <w:rPr>
                <w:rFonts w:eastAsia="?? ??" w:cs="v5.0.0"/>
                <w:lang w:eastAsia="en-US"/>
              </w:rPr>
            </w:pPr>
            <w:r w:rsidRPr="00452523">
              <w:rPr>
                <w:rFonts w:eastAsia="?? ??" w:cs="v5.0.0"/>
                <w:lang w:eastAsia="en-US"/>
              </w:rPr>
              <w:t>PUCCH 1-</w:t>
            </w:r>
            <w:r w:rsidRPr="00452523">
              <w:rPr>
                <w:rFonts w:eastAsia="?? ??" w:cs="v5.0.0" w:hint="eastAsia"/>
                <w:lang w:eastAsia="en-US"/>
              </w:rPr>
              <w:t>1</w:t>
            </w:r>
          </w:p>
        </w:tc>
        <w:tc>
          <w:tcPr>
            <w:tcW w:w="1529" w:type="dxa"/>
            <w:vAlign w:val="center"/>
          </w:tcPr>
          <w:p w14:paraId="61A931D8"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3A06F95C" w14:textId="77777777">
        <w:trPr>
          <w:trHeight w:val="70"/>
          <w:jc w:val="center"/>
        </w:trPr>
        <w:tc>
          <w:tcPr>
            <w:tcW w:w="2065" w:type="dxa"/>
            <w:vAlign w:val="center"/>
          </w:tcPr>
          <w:p w14:paraId="5AC5AC3C" w14:textId="77777777" w:rsidR="00054A3B" w:rsidRPr="00452523" w:rsidRDefault="00054A3B" w:rsidP="00054A3B">
            <w:pPr>
              <w:pStyle w:val="TAC"/>
              <w:rPr>
                <w:rFonts w:eastAsia="?? ??" w:cs="v5.0.0"/>
                <w:lang w:eastAsia="en-US"/>
              </w:rPr>
            </w:pPr>
            <w:r w:rsidRPr="00452523">
              <w:rPr>
                <w:rFonts w:eastAsia="?? ??" w:cs="v5.0.0"/>
                <w:lang w:eastAsia="en-US"/>
              </w:rPr>
              <w:t>Reporting periodicity</w:t>
            </w:r>
          </w:p>
        </w:tc>
        <w:tc>
          <w:tcPr>
            <w:tcW w:w="1448" w:type="dxa"/>
            <w:vAlign w:val="center"/>
          </w:tcPr>
          <w:p w14:paraId="6C6D66BD" w14:textId="77777777" w:rsidR="00054A3B" w:rsidRPr="00452523" w:rsidRDefault="00054A3B" w:rsidP="00054A3B">
            <w:pPr>
              <w:pStyle w:val="TAC"/>
              <w:rPr>
                <w:rFonts w:cs="v5.0.0"/>
                <w:lang w:eastAsia="en-US"/>
              </w:rPr>
            </w:pPr>
            <w:r w:rsidRPr="00452523">
              <w:rPr>
                <w:rFonts w:cs="v5.0.0"/>
                <w:lang w:eastAsia="en-US"/>
              </w:rPr>
              <w:t>ms</w:t>
            </w:r>
          </w:p>
        </w:tc>
        <w:tc>
          <w:tcPr>
            <w:tcW w:w="1418" w:type="dxa"/>
            <w:vAlign w:val="center"/>
          </w:tcPr>
          <w:p w14:paraId="3C0B64E9" w14:textId="77777777" w:rsidR="00054A3B" w:rsidRPr="00452523" w:rsidRDefault="00054A3B" w:rsidP="00054A3B">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w:t>
            </w:r>
            <w:r w:rsidRPr="00452523">
              <w:rPr>
                <w:rFonts w:eastAsia="?? ??" w:cs="v5.0.0" w:hint="eastAsia"/>
                <w:lang w:eastAsia="en-US"/>
              </w:rPr>
              <w:t>5</w:t>
            </w:r>
          </w:p>
        </w:tc>
        <w:tc>
          <w:tcPr>
            <w:tcW w:w="1529" w:type="dxa"/>
            <w:vAlign w:val="center"/>
          </w:tcPr>
          <w:p w14:paraId="1C2B090D"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6DA68C89" w14:textId="77777777">
        <w:trPr>
          <w:trHeight w:val="70"/>
          <w:jc w:val="center"/>
        </w:trPr>
        <w:tc>
          <w:tcPr>
            <w:tcW w:w="2065" w:type="dxa"/>
            <w:vAlign w:val="center"/>
          </w:tcPr>
          <w:p w14:paraId="38991CC2" w14:textId="77777777" w:rsidR="00054A3B" w:rsidRPr="00452523" w:rsidRDefault="00054A3B" w:rsidP="00054A3B">
            <w:pPr>
              <w:pStyle w:val="TAC"/>
              <w:rPr>
                <w:rFonts w:eastAsia="?? ??" w:cs="v5.0.0"/>
                <w:lang w:eastAsia="en-US"/>
              </w:rPr>
            </w:pPr>
            <w:r w:rsidRPr="00452523">
              <w:rPr>
                <w:rFonts w:eastAsia="?? ??" w:cs="v5.0.0"/>
                <w:lang w:eastAsia="en-US"/>
              </w:rPr>
              <w:t>CQI delay</w:t>
            </w:r>
          </w:p>
        </w:tc>
        <w:tc>
          <w:tcPr>
            <w:tcW w:w="1448" w:type="dxa"/>
            <w:vAlign w:val="center"/>
          </w:tcPr>
          <w:p w14:paraId="64F10C40" w14:textId="77777777" w:rsidR="00054A3B" w:rsidRPr="00452523" w:rsidRDefault="00054A3B" w:rsidP="00054A3B">
            <w:pPr>
              <w:pStyle w:val="TAC"/>
              <w:rPr>
                <w:rFonts w:cs="v5.0.0"/>
                <w:lang w:eastAsia="en-US"/>
              </w:rPr>
            </w:pPr>
            <w:r w:rsidRPr="00452523">
              <w:rPr>
                <w:rFonts w:cs="v5.0.0"/>
                <w:lang w:eastAsia="en-US"/>
              </w:rPr>
              <w:t>ms</w:t>
            </w:r>
          </w:p>
        </w:tc>
        <w:tc>
          <w:tcPr>
            <w:tcW w:w="1418" w:type="dxa"/>
            <w:vAlign w:val="center"/>
          </w:tcPr>
          <w:p w14:paraId="0E6FE1EC" w14:textId="77777777" w:rsidR="00054A3B" w:rsidRPr="00452523" w:rsidRDefault="00054A3B" w:rsidP="00054A3B">
            <w:pPr>
              <w:pStyle w:val="TAC"/>
              <w:rPr>
                <w:rFonts w:eastAsia="?? ??" w:cs="v5.0.0"/>
                <w:lang w:eastAsia="en-US"/>
              </w:rPr>
            </w:pPr>
            <w:r w:rsidRPr="00452523">
              <w:rPr>
                <w:rFonts w:eastAsia="?? ??" w:cs="v5.0.0"/>
                <w:lang w:eastAsia="en-US"/>
              </w:rPr>
              <w:t>8</w:t>
            </w:r>
          </w:p>
        </w:tc>
        <w:tc>
          <w:tcPr>
            <w:tcW w:w="1529" w:type="dxa"/>
            <w:vAlign w:val="center"/>
          </w:tcPr>
          <w:p w14:paraId="753AD912"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50DEC93A" w14:textId="77777777">
        <w:trPr>
          <w:trHeight w:val="70"/>
          <w:jc w:val="center"/>
        </w:trPr>
        <w:tc>
          <w:tcPr>
            <w:tcW w:w="2065" w:type="dxa"/>
            <w:vAlign w:val="center"/>
          </w:tcPr>
          <w:p w14:paraId="296A4D7F" w14:textId="77777777" w:rsidR="00054A3B" w:rsidRPr="00452523" w:rsidRDefault="00054A3B" w:rsidP="00054A3B">
            <w:pPr>
              <w:pStyle w:val="TAC"/>
              <w:rPr>
                <w:rFonts w:cs="Arial"/>
                <w:lang w:eastAsia="en-US"/>
              </w:rPr>
            </w:pPr>
            <w:r w:rsidRPr="00452523">
              <w:rPr>
                <w:rFonts w:cs="Arial"/>
                <w:lang w:eastAsia="en-US"/>
              </w:rPr>
              <w:t xml:space="preserve"> Physical channel for CQI</w:t>
            </w:r>
            <w:r w:rsidRPr="00452523">
              <w:rPr>
                <w:rFonts w:cs="Arial" w:hint="eastAsia"/>
                <w:lang w:eastAsia="en-US"/>
              </w:rPr>
              <w:t>/PMI</w:t>
            </w:r>
            <w:r w:rsidRPr="00452523">
              <w:rPr>
                <w:rFonts w:cs="Arial"/>
                <w:lang w:eastAsia="en-US"/>
              </w:rPr>
              <w:t xml:space="preserve"> reporting</w:t>
            </w:r>
          </w:p>
        </w:tc>
        <w:tc>
          <w:tcPr>
            <w:tcW w:w="1448" w:type="dxa"/>
            <w:vAlign w:val="center"/>
          </w:tcPr>
          <w:p w14:paraId="6E2BC000" w14:textId="77777777" w:rsidR="00054A3B" w:rsidRPr="00452523" w:rsidRDefault="00054A3B" w:rsidP="00054A3B">
            <w:pPr>
              <w:pStyle w:val="TAC"/>
              <w:rPr>
                <w:rFonts w:cs="v5.0.0"/>
                <w:lang w:eastAsia="en-US"/>
              </w:rPr>
            </w:pPr>
          </w:p>
        </w:tc>
        <w:tc>
          <w:tcPr>
            <w:tcW w:w="1418" w:type="dxa"/>
            <w:vAlign w:val="center"/>
          </w:tcPr>
          <w:p w14:paraId="1F71A90D" w14:textId="77777777" w:rsidR="00054A3B" w:rsidRPr="00452523" w:rsidRDefault="00054A3B" w:rsidP="00054A3B">
            <w:pPr>
              <w:pStyle w:val="TAC"/>
              <w:rPr>
                <w:rFonts w:eastAsia="?? ??" w:cs="v5.0.0"/>
                <w:lang w:eastAsia="en-US"/>
              </w:rPr>
            </w:pPr>
            <w:r w:rsidRPr="00452523">
              <w:rPr>
                <w:rFonts w:eastAsia="?? ??" w:cs="v5.0.0"/>
                <w:lang w:eastAsia="en-US"/>
              </w:rPr>
              <w:t>PUSCH (Note 3)</w:t>
            </w:r>
          </w:p>
        </w:tc>
        <w:tc>
          <w:tcPr>
            <w:tcW w:w="1529" w:type="dxa"/>
            <w:vAlign w:val="center"/>
          </w:tcPr>
          <w:p w14:paraId="666F24AC"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52D2C4BE" w14:textId="77777777">
        <w:trPr>
          <w:trHeight w:val="70"/>
          <w:jc w:val="center"/>
        </w:trPr>
        <w:tc>
          <w:tcPr>
            <w:tcW w:w="2065" w:type="dxa"/>
            <w:vAlign w:val="center"/>
          </w:tcPr>
          <w:p w14:paraId="0DDAA1BF" w14:textId="77777777" w:rsidR="00054A3B" w:rsidRPr="00452523" w:rsidRDefault="00054A3B" w:rsidP="00054A3B">
            <w:pPr>
              <w:pStyle w:val="TAC"/>
              <w:rPr>
                <w:rFonts w:eastAsia="?? ??" w:cs="v5.0.0"/>
                <w:lang w:eastAsia="en-US"/>
              </w:rPr>
            </w:pPr>
            <w:r w:rsidRPr="00452523">
              <w:rPr>
                <w:rFonts w:cs="Arial"/>
                <w:lang w:eastAsia="en-US"/>
              </w:rPr>
              <w:t>PUCCH Report Type</w:t>
            </w:r>
            <w:r w:rsidRPr="00452523">
              <w:rPr>
                <w:rFonts w:cs="Arial" w:hint="eastAsia"/>
                <w:lang w:eastAsia="en-US"/>
              </w:rPr>
              <w:t xml:space="preserve"> for CQI/PMI</w:t>
            </w:r>
          </w:p>
        </w:tc>
        <w:tc>
          <w:tcPr>
            <w:tcW w:w="1448" w:type="dxa"/>
            <w:vAlign w:val="center"/>
          </w:tcPr>
          <w:p w14:paraId="177BD08A" w14:textId="77777777" w:rsidR="00054A3B" w:rsidRPr="00452523" w:rsidRDefault="00054A3B" w:rsidP="00054A3B">
            <w:pPr>
              <w:pStyle w:val="TAC"/>
              <w:rPr>
                <w:rFonts w:cs="v5.0.0"/>
                <w:lang w:eastAsia="en-US"/>
              </w:rPr>
            </w:pPr>
          </w:p>
        </w:tc>
        <w:tc>
          <w:tcPr>
            <w:tcW w:w="1418" w:type="dxa"/>
            <w:vAlign w:val="center"/>
          </w:tcPr>
          <w:p w14:paraId="03FC01CC" w14:textId="77777777" w:rsidR="00054A3B" w:rsidRPr="00452523" w:rsidRDefault="00054A3B" w:rsidP="00054A3B">
            <w:pPr>
              <w:pStyle w:val="TAC"/>
              <w:rPr>
                <w:rFonts w:eastAsia="?? ??" w:cs="v5.0.0"/>
                <w:lang w:eastAsia="en-US"/>
              </w:rPr>
            </w:pPr>
            <w:r w:rsidRPr="00452523">
              <w:rPr>
                <w:rFonts w:eastAsia="?? ??" w:cs="v5.0.0" w:hint="eastAsia"/>
                <w:lang w:eastAsia="en-US"/>
              </w:rPr>
              <w:t>2</w:t>
            </w:r>
          </w:p>
        </w:tc>
        <w:tc>
          <w:tcPr>
            <w:tcW w:w="1529" w:type="dxa"/>
            <w:vAlign w:val="center"/>
          </w:tcPr>
          <w:p w14:paraId="75DDA368"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1307C1E9" w14:textId="77777777">
        <w:trPr>
          <w:trHeight w:val="70"/>
          <w:jc w:val="center"/>
        </w:trPr>
        <w:tc>
          <w:tcPr>
            <w:tcW w:w="2065" w:type="dxa"/>
            <w:vAlign w:val="center"/>
          </w:tcPr>
          <w:p w14:paraId="7AD27F84" w14:textId="77777777" w:rsidR="00054A3B" w:rsidRPr="00452523" w:rsidRDefault="00054A3B" w:rsidP="00054A3B">
            <w:pPr>
              <w:pStyle w:val="TAC"/>
              <w:rPr>
                <w:rFonts w:eastAsia="?? ??" w:cs="v5.0.0"/>
                <w:lang w:eastAsia="en-US"/>
              </w:rPr>
            </w:pPr>
            <w:r w:rsidRPr="00452523">
              <w:rPr>
                <w:rFonts w:cs="Arial"/>
                <w:lang w:eastAsia="en-US"/>
              </w:rPr>
              <w:t xml:space="preserve">PUCCH </w:t>
            </w:r>
            <w:r w:rsidRPr="00452523">
              <w:rPr>
                <w:rFonts w:cs="Arial" w:hint="eastAsia"/>
                <w:lang w:eastAsia="en-US"/>
              </w:rPr>
              <w:t>channel for RI reporting</w:t>
            </w:r>
          </w:p>
        </w:tc>
        <w:tc>
          <w:tcPr>
            <w:tcW w:w="1448" w:type="dxa"/>
            <w:vAlign w:val="center"/>
          </w:tcPr>
          <w:p w14:paraId="7872EAA1" w14:textId="77777777" w:rsidR="00054A3B" w:rsidRPr="00452523" w:rsidRDefault="00054A3B" w:rsidP="00054A3B">
            <w:pPr>
              <w:pStyle w:val="TAC"/>
              <w:rPr>
                <w:rFonts w:cs="v5.0.0"/>
                <w:lang w:eastAsia="en-US"/>
              </w:rPr>
            </w:pPr>
          </w:p>
        </w:tc>
        <w:tc>
          <w:tcPr>
            <w:tcW w:w="1418" w:type="dxa"/>
            <w:vAlign w:val="center"/>
          </w:tcPr>
          <w:p w14:paraId="6BA0101B" w14:textId="77777777" w:rsidR="00054A3B" w:rsidRPr="00452523" w:rsidRDefault="00054A3B" w:rsidP="00054A3B">
            <w:pPr>
              <w:pStyle w:val="TAC"/>
              <w:rPr>
                <w:rFonts w:eastAsia="?? ??" w:cs="v5.0.0"/>
                <w:lang w:eastAsia="en-US"/>
              </w:rPr>
            </w:pPr>
            <w:r w:rsidRPr="00452523">
              <w:rPr>
                <w:rFonts w:eastAsia="?? ??" w:cs="v5.0.0" w:hint="eastAsia"/>
                <w:lang w:eastAsia="en-US"/>
              </w:rPr>
              <w:t>PUCCH Format 2</w:t>
            </w:r>
          </w:p>
        </w:tc>
        <w:tc>
          <w:tcPr>
            <w:tcW w:w="1529" w:type="dxa"/>
            <w:vAlign w:val="center"/>
          </w:tcPr>
          <w:p w14:paraId="7696D21E"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5D33FA6D" w14:textId="77777777">
        <w:trPr>
          <w:trHeight w:val="70"/>
          <w:jc w:val="center"/>
        </w:trPr>
        <w:tc>
          <w:tcPr>
            <w:tcW w:w="2065" w:type="dxa"/>
            <w:vAlign w:val="center"/>
          </w:tcPr>
          <w:p w14:paraId="2BA6C89C" w14:textId="77777777" w:rsidR="00054A3B" w:rsidRPr="00452523" w:rsidRDefault="00054A3B" w:rsidP="00054A3B">
            <w:pPr>
              <w:pStyle w:val="TAC"/>
              <w:rPr>
                <w:rFonts w:eastAsia="?? ??" w:cs="v5.0.0"/>
                <w:lang w:eastAsia="en-US"/>
              </w:rPr>
            </w:pPr>
            <w:r w:rsidRPr="00452523">
              <w:rPr>
                <w:rFonts w:cs="Arial"/>
                <w:lang w:eastAsia="en-US"/>
              </w:rPr>
              <w:t>PUCCH Report Type</w:t>
            </w:r>
            <w:r w:rsidRPr="00452523">
              <w:rPr>
                <w:rFonts w:cs="Arial" w:hint="eastAsia"/>
                <w:lang w:eastAsia="en-US"/>
              </w:rPr>
              <w:t xml:space="preserve"> for RI</w:t>
            </w:r>
          </w:p>
        </w:tc>
        <w:tc>
          <w:tcPr>
            <w:tcW w:w="1448" w:type="dxa"/>
            <w:vAlign w:val="center"/>
          </w:tcPr>
          <w:p w14:paraId="386ACEA8" w14:textId="77777777" w:rsidR="00054A3B" w:rsidRPr="00452523" w:rsidRDefault="00054A3B" w:rsidP="00054A3B">
            <w:pPr>
              <w:pStyle w:val="TAC"/>
              <w:rPr>
                <w:rFonts w:cs="v5.0.0"/>
                <w:lang w:eastAsia="en-US"/>
              </w:rPr>
            </w:pPr>
          </w:p>
        </w:tc>
        <w:tc>
          <w:tcPr>
            <w:tcW w:w="1418" w:type="dxa"/>
            <w:vAlign w:val="center"/>
          </w:tcPr>
          <w:p w14:paraId="7486CF88" w14:textId="77777777" w:rsidR="00054A3B" w:rsidRPr="00452523" w:rsidRDefault="00054A3B" w:rsidP="00054A3B">
            <w:pPr>
              <w:pStyle w:val="TAC"/>
              <w:rPr>
                <w:rFonts w:eastAsia="?? ??" w:cs="v5.0.0"/>
                <w:lang w:eastAsia="en-US"/>
              </w:rPr>
            </w:pPr>
            <w:r w:rsidRPr="00452523">
              <w:rPr>
                <w:rFonts w:eastAsia="?? ??" w:cs="v5.0.0" w:hint="eastAsia"/>
                <w:lang w:eastAsia="en-US"/>
              </w:rPr>
              <w:t>3</w:t>
            </w:r>
          </w:p>
        </w:tc>
        <w:tc>
          <w:tcPr>
            <w:tcW w:w="1529" w:type="dxa"/>
            <w:vAlign w:val="center"/>
          </w:tcPr>
          <w:p w14:paraId="72D47FB3"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0363B7C2" w14:textId="77777777">
        <w:trPr>
          <w:trHeight w:val="70"/>
          <w:jc w:val="center"/>
        </w:trPr>
        <w:tc>
          <w:tcPr>
            <w:tcW w:w="2065" w:type="dxa"/>
            <w:vAlign w:val="center"/>
          </w:tcPr>
          <w:p w14:paraId="2E1AFFF1" w14:textId="77777777" w:rsidR="00054A3B" w:rsidRPr="00452523" w:rsidRDefault="00054A3B" w:rsidP="00054A3B">
            <w:pPr>
              <w:pStyle w:val="TAC"/>
              <w:rPr>
                <w:rFonts w:eastAsia="?? ??" w:cs="v5.0.0"/>
                <w:lang w:eastAsia="en-US"/>
              </w:rPr>
            </w:pPr>
            <w:r w:rsidRPr="00452523">
              <w:rPr>
                <w:rFonts w:cs="Arial"/>
                <w:i/>
                <w:lang w:eastAsia="en-US"/>
              </w:rPr>
              <w:t>cqi-pmi-ConfigurationIndex</w:t>
            </w:r>
          </w:p>
        </w:tc>
        <w:tc>
          <w:tcPr>
            <w:tcW w:w="1448" w:type="dxa"/>
            <w:vAlign w:val="center"/>
          </w:tcPr>
          <w:p w14:paraId="5CD979F2" w14:textId="77777777" w:rsidR="00054A3B" w:rsidRPr="00452523" w:rsidRDefault="00054A3B" w:rsidP="00054A3B">
            <w:pPr>
              <w:pStyle w:val="TAC"/>
              <w:rPr>
                <w:rFonts w:cs="v5.0.0"/>
                <w:lang w:eastAsia="en-US"/>
              </w:rPr>
            </w:pPr>
          </w:p>
        </w:tc>
        <w:tc>
          <w:tcPr>
            <w:tcW w:w="1418" w:type="dxa"/>
            <w:vAlign w:val="center"/>
          </w:tcPr>
          <w:p w14:paraId="1E281800" w14:textId="77777777" w:rsidR="00054A3B" w:rsidRPr="00452523" w:rsidRDefault="00054A3B" w:rsidP="00054A3B">
            <w:pPr>
              <w:pStyle w:val="TAC"/>
              <w:rPr>
                <w:rFonts w:eastAsia="?? ??" w:cs="v5.0.0"/>
                <w:lang w:eastAsia="en-US"/>
              </w:rPr>
            </w:pPr>
            <w:r w:rsidRPr="00452523">
              <w:rPr>
                <w:rFonts w:eastAsia="?? ??" w:cs="v5.0.0" w:hint="eastAsia"/>
                <w:lang w:eastAsia="en-US"/>
              </w:rPr>
              <w:t>2</w:t>
            </w:r>
          </w:p>
        </w:tc>
        <w:tc>
          <w:tcPr>
            <w:tcW w:w="1529" w:type="dxa"/>
            <w:vAlign w:val="center"/>
          </w:tcPr>
          <w:p w14:paraId="032D7EBD"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32B17040" w14:textId="77777777">
        <w:trPr>
          <w:trHeight w:val="70"/>
          <w:jc w:val="center"/>
        </w:trPr>
        <w:tc>
          <w:tcPr>
            <w:tcW w:w="2065" w:type="dxa"/>
            <w:vAlign w:val="center"/>
          </w:tcPr>
          <w:p w14:paraId="238D4F91" w14:textId="77777777" w:rsidR="00054A3B" w:rsidRPr="00452523" w:rsidRDefault="00054A3B" w:rsidP="00054A3B">
            <w:pPr>
              <w:pStyle w:val="TAC"/>
              <w:rPr>
                <w:rFonts w:eastAsia="?? ??" w:cs="v5.0.0"/>
                <w:lang w:eastAsia="en-US"/>
              </w:rPr>
            </w:pPr>
            <w:r w:rsidRPr="00452523">
              <w:rPr>
                <w:rFonts w:cs="Arial" w:hint="eastAsia"/>
                <w:i/>
                <w:lang w:eastAsia="en-US"/>
              </w:rPr>
              <w:t>ri</w:t>
            </w:r>
            <w:r w:rsidRPr="00452523">
              <w:rPr>
                <w:rFonts w:cs="Arial"/>
                <w:i/>
                <w:lang w:eastAsia="en-US"/>
              </w:rPr>
              <w:t>-ConfigIndex</w:t>
            </w:r>
          </w:p>
        </w:tc>
        <w:tc>
          <w:tcPr>
            <w:tcW w:w="1448" w:type="dxa"/>
            <w:vAlign w:val="center"/>
          </w:tcPr>
          <w:p w14:paraId="7F324016" w14:textId="77777777" w:rsidR="00054A3B" w:rsidRPr="00452523" w:rsidRDefault="00054A3B" w:rsidP="00054A3B">
            <w:pPr>
              <w:pStyle w:val="TAC"/>
              <w:rPr>
                <w:rFonts w:cs="v5.0.0"/>
                <w:lang w:eastAsia="en-US"/>
              </w:rPr>
            </w:pPr>
          </w:p>
        </w:tc>
        <w:tc>
          <w:tcPr>
            <w:tcW w:w="1418" w:type="dxa"/>
            <w:vAlign w:val="center"/>
          </w:tcPr>
          <w:p w14:paraId="45D17574" w14:textId="77777777" w:rsidR="00054A3B" w:rsidRPr="00452523" w:rsidRDefault="00054A3B" w:rsidP="00054A3B">
            <w:pPr>
              <w:pStyle w:val="TAC"/>
              <w:rPr>
                <w:rFonts w:eastAsia="?? ??" w:cs="v5.0.0"/>
                <w:lang w:eastAsia="en-US"/>
              </w:rPr>
            </w:pPr>
            <w:r w:rsidRPr="00452523">
              <w:rPr>
                <w:rFonts w:eastAsia="?? ??" w:cs="v5.0.0" w:hint="eastAsia"/>
                <w:lang w:eastAsia="en-US"/>
              </w:rPr>
              <w:t>1</w:t>
            </w:r>
          </w:p>
        </w:tc>
        <w:tc>
          <w:tcPr>
            <w:tcW w:w="1529" w:type="dxa"/>
            <w:vAlign w:val="center"/>
          </w:tcPr>
          <w:p w14:paraId="0F93C321"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59D8F96C" w14:textId="77777777">
        <w:trPr>
          <w:trHeight w:val="70"/>
          <w:jc w:val="center"/>
        </w:trPr>
        <w:tc>
          <w:tcPr>
            <w:tcW w:w="2065" w:type="dxa"/>
            <w:vAlign w:val="center"/>
          </w:tcPr>
          <w:p w14:paraId="5C2C27FB" w14:textId="77777777" w:rsidR="00054A3B" w:rsidRPr="00452523" w:rsidRDefault="00054A3B" w:rsidP="00054A3B">
            <w:pPr>
              <w:pStyle w:val="TAC"/>
              <w:rPr>
                <w:rFonts w:eastAsia="?? ??" w:cs="v5.0.0"/>
                <w:lang w:eastAsia="en-US"/>
              </w:rPr>
            </w:pPr>
            <w:r w:rsidRPr="00452523">
              <w:rPr>
                <w:rFonts w:eastAsia="?? ??" w:cs="v5.0.0"/>
                <w:lang w:eastAsia="en-US"/>
              </w:rPr>
              <w:t>Max number of HARQ transmissions</w:t>
            </w:r>
          </w:p>
        </w:tc>
        <w:tc>
          <w:tcPr>
            <w:tcW w:w="1448" w:type="dxa"/>
            <w:vAlign w:val="center"/>
          </w:tcPr>
          <w:p w14:paraId="2506B522" w14:textId="77777777" w:rsidR="00054A3B" w:rsidRPr="00452523" w:rsidRDefault="00054A3B" w:rsidP="00054A3B">
            <w:pPr>
              <w:pStyle w:val="TAC"/>
              <w:rPr>
                <w:rFonts w:cs="v5.0.0"/>
                <w:lang w:eastAsia="en-US"/>
              </w:rPr>
            </w:pPr>
          </w:p>
        </w:tc>
        <w:tc>
          <w:tcPr>
            <w:tcW w:w="1418" w:type="dxa"/>
            <w:vAlign w:val="center"/>
          </w:tcPr>
          <w:p w14:paraId="0D5F90E0" w14:textId="77777777" w:rsidR="00054A3B" w:rsidRPr="00452523" w:rsidRDefault="00054A3B" w:rsidP="00054A3B">
            <w:pPr>
              <w:pStyle w:val="TAC"/>
              <w:rPr>
                <w:rFonts w:eastAsia="?? ??" w:cs="v5.0.0"/>
                <w:lang w:eastAsia="en-US"/>
              </w:rPr>
            </w:pPr>
            <w:r w:rsidRPr="00452523">
              <w:rPr>
                <w:rFonts w:eastAsia="?? ??" w:cs="v5.0.0"/>
                <w:lang w:eastAsia="en-US"/>
              </w:rPr>
              <w:t>1</w:t>
            </w:r>
          </w:p>
        </w:tc>
        <w:tc>
          <w:tcPr>
            <w:tcW w:w="1529" w:type="dxa"/>
            <w:vAlign w:val="center"/>
          </w:tcPr>
          <w:p w14:paraId="2645ABB5"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06BA7011" w14:textId="77777777">
        <w:trPr>
          <w:trHeight w:val="70"/>
          <w:jc w:val="center"/>
        </w:trPr>
        <w:tc>
          <w:tcPr>
            <w:tcW w:w="6460" w:type="dxa"/>
            <w:gridSpan w:val="4"/>
            <w:vAlign w:val="center"/>
          </w:tcPr>
          <w:p w14:paraId="73E586B0" w14:textId="77777777" w:rsidR="00054A3B" w:rsidRPr="00452523" w:rsidRDefault="00054A3B" w:rsidP="00054A3B">
            <w:pPr>
              <w:pStyle w:val="TAN"/>
              <w:rPr>
                <w:rFonts w:eastAsia="SimSun" w:cs="Arial"/>
                <w:kern w:val="2"/>
                <w:lang w:eastAsia="zh-CN"/>
              </w:rPr>
            </w:pPr>
            <w:r w:rsidRPr="00452523">
              <w:rPr>
                <w:rFonts w:cs="Arial"/>
                <w:lang w:eastAsia="en-US"/>
              </w:rPr>
              <w:lastRenderedPageBreak/>
              <w:t>Note 1:</w:t>
            </w:r>
            <w:r w:rsidRPr="00452523">
              <w:rPr>
                <w:rFonts w:cs="Arial"/>
                <w:lang w:eastAsia="en-US"/>
              </w:rPr>
              <w:tab/>
            </w:r>
            <w:r w:rsidRPr="00452523">
              <w:rPr>
                <w:rFonts w:eastAsia="SimSun" w:cs="Arial"/>
                <w:kern w:val="2"/>
                <w:lang w:eastAsia="zh-CN"/>
              </w:rPr>
              <w:t>If the UE reports in an available uplink reporting instance at subframe SF#n based on CQI estimation at a downlink SF not later than SF#(n-4), this reported wideband CQI cannot be applied at the eNB downlink before SF#(n+4)</w:t>
            </w:r>
          </w:p>
          <w:p w14:paraId="476D01B4" w14:textId="77777777" w:rsidR="00054A3B" w:rsidRPr="00452523" w:rsidRDefault="00054A3B" w:rsidP="00054A3B">
            <w:pPr>
              <w:pStyle w:val="TAN"/>
              <w:rPr>
                <w:rFonts w:cs="Arial"/>
                <w:lang w:eastAsia="en-US"/>
              </w:rPr>
            </w:pPr>
            <w:r w:rsidRPr="00452523">
              <w:rPr>
                <w:rFonts w:cs="Arial"/>
                <w:lang w:eastAsia="en-US"/>
              </w:rPr>
              <w:t>Note 2:</w:t>
            </w:r>
            <w:r w:rsidRPr="00452523">
              <w:rPr>
                <w:rFonts w:cs="Arial"/>
                <w:lang w:eastAsia="en-US"/>
              </w:rPr>
              <w:tab/>
              <w:t xml:space="preserve">Reference measurement channel </w:t>
            </w:r>
            <w:r w:rsidR="002E4DA3" w:rsidRPr="00452523">
              <w:rPr>
                <w:rFonts w:cs="Arial"/>
                <w:lang w:eastAsia="en-US"/>
              </w:rPr>
              <w:t xml:space="preserve">RC.11 FDD </w:t>
            </w:r>
            <w:r w:rsidRPr="00452523">
              <w:rPr>
                <w:rFonts w:cs="Arial"/>
                <w:lang w:eastAsia="en-US"/>
              </w:rPr>
              <w:t>according to Table A.4-1 with one sided dynamic OCNG Pattern OP.1 FDD as described in Annex A.5.1.1</w:t>
            </w:r>
            <w:r w:rsidRPr="00452523">
              <w:rPr>
                <w:rFonts w:cs="Arial" w:hint="eastAsia"/>
                <w:lang w:eastAsia="zh-CN"/>
              </w:rPr>
              <w:t>.</w:t>
            </w:r>
          </w:p>
          <w:p w14:paraId="3BE7224B" w14:textId="77777777" w:rsidR="00054A3B" w:rsidRPr="00452523" w:rsidRDefault="00054A3B" w:rsidP="00054A3B">
            <w:pPr>
              <w:pStyle w:val="TAN"/>
              <w:rPr>
                <w:rFonts w:cs="Arial"/>
                <w:lang w:eastAsia="en-US"/>
              </w:rPr>
            </w:pPr>
            <w:r w:rsidRPr="00452523">
              <w:rPr>
                <w:rFonts w:cs="Arial"/>
                <w:lang w:eastAsia="en-US"/>
              </w:rPr>
              <w:t>Note 3:</w:t>
            </w:r>
            <w:r w:rsidRPr="00452523">
              <w:rPr>
                <w:rFonts w:cs="Arial"/>
                <w:lang w:eastAsia="en-US"/>
              </w:rPr>
              <w:tab/>
              <w:t>To avoid collisions between CQI</w:t>
            </w:r>
            <w:r w:rsidRPr="00452523">
              <w:rPr>
                <w:rFonts w:cs="Arial" w:hint="eastAsia"/>
                <w:lang w:eastAsia="en-US"/>
              </w:rPr>
              <w:t>/ PMI</w:t>
            </w:r>
            <w:r w:rsidRPr="00452523">
              <w:rPr>
                <w:rFonts w:cs="Arial"/>
                <w:lang w:eastAsia="en-US"/>
              </w:rPr>
              <w:t xml:space="preserve"> reports and HARQ-ACK it is necessary to report both on PUSCH instead of PUCCH. PDCCH DCI format 0 shall be transmitted in downlink SF#1</w:t>
            </w:r>
            <w:r w:rsidRPr="00452523">
              <w:rPr>
                <w:rFonts w:cs="Arial" w:hint="eastAsia"/>
                <w:lang w:eastAsia="en-US"/>
              </w:rPr>
              <w:t xml:space="preserve"> and #6</w:t>
            </w:r>
            <w:r w:rsidRPr="00452523">
              <w:rPr>
                <w:rFonts w:cs="Arial"/>
                <w:lang w:eastAsia="en-US"/>
              </w:rPr>
              <w:t xml:space="preserve"> to allow periodic CQI</w:t>
            </w:r>
            <w:r w:rsidRPr="00452523">
              <w:rPr>
                <w:rFonts w:cs="Arial" w:hint="eastAsia"/>
                <w:lang w:eastAsia="en-US"/>
              </w:rPr>
              <w:t>/ PMI</w:t>
            </w:r>
            <w:r w:rsidRPr="00452523">
              <w:rPr>
                <w:rFonts w:cs="Arial"/>
                <w:lang w:eastAsia="en-US"/>
              </w:rPr>
              <w:t xml:space="preserve"> to multiplex with the HARQ-ACK on PUSCH in uplink subframe SF#</w:t>
            </w:r>
            <w:r w:rsidRPr="00452523">
              <w:rPr>
                <w:rFonts w:cs="Arial" w:hint="eastAsia"/>
                <w:lang w:eastAsia="en-US"/>
              </w:rPr>
              <w:t>0 and #5</w:t>
            </w:r>
            <w:r w:rsidRPr="00452523">
              <w:rPr>
                <w:rFonts w:cs="Arial"/>
                <w:lang w:eastAsia="en-US"/>
              </w:rPr>
              <w:t>.</w:t>
            </w:r>
          </w:p>
          <w:p w14:paraId="2D1B7129" w14:textId="77777777" w:rsidR="00054A3B" w:rsidRPr="00452523" w:rsidRDefault="00054A3B" w:rsidP="00054A3B">
            <w:pPr>
              <w:pStyle w:val="TAN"/>
              <w:rPr>
                <w:rFonts w:cs="Arial"/>
                <w:lang w:eastAsia="zh-CN"/>
              </w:rPr>
            </w:pPr>
            <w:r w:rsidRPr="00452523">
              <w:rPr>
                <w:rFonts w:cs="Arial"/>
                <w:lang w:eastAsia="en-US"/>
              </w:rPr>
              <w:t>Note 4:</w:t>
            </w:r>
            <w:r w:rsidRPr="00452523">
              <w:rPr>
                <w:rFonts w:cs="Arial"/>
                <w:lang w:eastAsia="en-US"/>
              </w:rPr>
              <w:tab/>
            </w:r>
            <w:r w:rsidRPr="00452523">
              <w:rPr>
                <w:rFonts w:cs="Arial"/>
                <w:lang w:eastAsia="zh-CN"/>
              </w:rPr>
              <w:t xml:space="preserve">The respective </w:t>
            </w:r>
            <w:r w:rsidRPr="00452523">
              <w:rPr>
                <w:rFonts w:cs="Arial"/>
                <w:lang w:eastAsia="en-US"/>
              </w:rPr>
              <w:t xml:space="preserve">received </w:t>
            </w:r>
            <w:r w:rsidRPr="00452523">
              <w:rPr>
                <w:rFonts w:cs="Arial"/>
                <w:lang w:eastAsia="zh-CN"/>
              </w:rPr>
              <w:t xml:space="preserve">power spectral density of each interfering cell relative to </w:t>
            </w:r>
            <w:r w:rsidRPr="00452523">
              <w:rPr>
                <w:rFonts w:cs="Arial"/>
                <w:i/>
                <w:position w:val="-12"/>
                <w:lang w:eastAsia="en-US"/>
              </w:rPr>
              <w:object w:dxaOrig="480" w:dyaOrig="360" w14:anchorId="79D6FB7F">
                <v:shape id="_x0000_i1557" type="#_x0000_t75" style="width:22.5pt;height:17pt" o:ole="">
                  <v:imagedata r:id="rId66" o:title=""/>
                </v:shape>
                <o:OLEObject Type="Embed" ProgID="Equation.3" ShapeID="_x0000_i1557" DrawAspect="Content" ObjectID="_1700314240" r:id="rId600"/>
              </w:object>
            </w:r>
            <w:r w:rsidRPr="00452523">
              <w:rPr>
                <w:rFonts w:cs="Arial"/>
                <w:lang w:eastAsia="zh-CN"/>
              </w:rPr>
              <w:t xml:space="preserve"> is defined by its associated DIP value as specified in clause B.5.1.</w:t>
            </w:r>
          </w:p>
          <w:p w14:paraId="10D10A8A" w14:textId="77777777" w:rsidR="00054A3B" w:rsidRPr="00452523" w:rsidRDefault="00054A3B" w:rsidP="00054A3B">
            <w:pPr>
              <w:pStyle w:val="TAN"/>
              <w:rPr>
                <w:rFonts w:cs="Arial"/>
                <w:lang w:eastAsia="zh-CN"/>
              </w:rPr>
            </w:pPr>
            <w:r w:rsidRPr="00452523">
              <w:rPr>
                <w:rFonts w:cs="Arial" w:hint="eastAsia"/>
                <w:lang w:eastAsia="en-US"/>
              </w:rPr>
              <w:t xml:space="preserve">Note </w:t>
            </w:r>
            <w:r w:rsidRPr="00452523">
              <w:rPr>
                <w:rFonts w:cs="Arial"/>
                <w:lang w:eastAsia="en-US"/>
              </w:rPr>
              <w:t>5</w:t>
            </w:r>
            <w:r w:rsidRPr="00452523">
              <w:rPr>
                <w:rFonts w:cs="Arial" w:hint="eastAsia"/>
                <w:lang w:eastAsia="en-US"/>
              </w:rPr>
              <w:t>:</w:t>
            </w:r>
            <w:r w:rsidRPr="00452523">
              <w:rPr>
                <w:rFonts w:cs="Arial"/>
                <w:lang w:eastAsia="zh-CN"/>
              </w:rPr>
              <w:tab/>
              <w:t xml:space="preserve">Two cells are considered in which Cell 1 is the serving cell and Cell 2 is </w:t>
            </w:r>
            <w:r w:rsidRPr="00452523">
              <w:rPr>
                <w:rFonts w:cs="Arial" w:hint="eastAsia"/>
                <w:lang w:eastAsia="zh-CN"/>
              </w:rPr>
              <w:t xml:space="preserve">the </w:t>
            </w:r>
            <w:r w:rsidRPr="00452523">
              <w:rPr>
                <w:rFonts w:cs="Arial"/>
                <w:lang w:eastAsia="zh-CN"/>
              </w:rPr>
              <w:t>interfering</w:t>
            </w:r>
            <w:r w:rsidRPr="00452523">
              <w:rPr>
                <w:rFonts w:cs="Arial" w:hint="eastAsia"/>
                <w:lang w:eastAsia="zh-CN"/>
              </w:rPr>
              <w:t xml:space="preserve"> cell. </w:t>
            </w:r>
            <w:r w:rsidRPr="00452523">
              <w:rPr>
                <w:rFonts w:cs="Arial"/>
                <w:lang w:eastAsia="zh-CN"/>
              </w:rPr>
              <w:t>Intefering cell is fully loaded.</w:t>
            </w:r>
          </w:p>
          <w:p w14:paraId="3E8DFF0A" w14:textId="77777777" w:rsidR="00054A3B" w:rsidRPr="00452523" w:rsidRDefault="00054A3B" w:rsidP="00054A3B">
            <w:pPr>
              <w:pStyle w:val="TAN"/>
              <w:rPr>
                <w:rFonts w:cs="Arial"/>
                <w:lang w:eastAsia="zh-CN"/>
              </w:rPr>
            </w:pPr>
            <w:r w:rsidRPr="00452523">
              <w:rPr>
                <w:rFonts w:cs="Arial"/>
                <w:lang w:eastAsia="zh-CN"/>
              </w:rPr>
              <w:t xml:space="preserve">Note 6: </w:t>
            </w:r>
            <w:r w:rsidRPr="00452523">
              <w:rPr>
                <w:rFonts w:cs="Arial"/>
                <w:lang w:eastAsia="zh-CN"/>
              </w:rPr>
              <w:tab/>
              <w:t>Both cells are time-synchronous.</w:t>
            </w:r>
          </w:p>
          <w:p w14:paraId="687DF13B" w14:textId="77777777" w:rsidR="00054A3B" w:rsidRPr="00452523" w:rsidRDefault="00054A3B" w:rsidP="00054A3B">
            <w:pPr>
              <w:pStyle w:val="TAN"/>
              <w:rPr>
                <w:rFonts w:cs="Arial"/>
                <w:lang w:eastAsia="zh-CN"/>
              </w:rPr>
            </w:pPr>
            <w:r w:rsidRPr="00452523">
              <w:rPr>
                <w:rFonts w:cs="Arial"/>
                <w:lang w:eastAsia="zh-CN"/>
              </w:rPr>
              <w:t>Note 7:</w:t>
            </w:r>
            <w:r w:rsidRPr="00452523">
              <w:rPr>
                <w:rFonts w:cs="Arial"/>
                <w:lang w:eastAsia="zh-CN"/>
              </w:rPr>
              <w:tab/>
              <w:t>Static channel is used for the interference model. In case for white Gaussian noise model Cell 2 is not present.</w:t>
            </w:r>
          </w:p>
          <w:p w14:paraId="429C5307" w14:textId="77777777" w:rsidR="00CB4C15" w:rsidRPr="00452523" w:rsidRDefault="00054A3B" w:rsidP="00CB4C15">
            <w:pPr>
              <w:pStyle w:val="TAN"/>
              <w:rPr>
                <w:rFonts w:cs="Arial"/>
                <w:lang w:eastAsia="zh-CN"/>
              </w:rPr>
            </w:pPr>
            <w:r w:rsidRPr="00452523">
              <w:rPr>
                <w:rFonts w:cs="Arial"/>
                <w:lang w:eastAsia="zh-CN"/>
              </w:rPr>
              <w:t>Note 8:</w:t>
            </w:r>
            <w:r w:rsidRPr="00452523">
              <w:rPr>
                <w:rFonts w:cs="Arial"/>
                <w:lang w:eastAsia="zh-CN"/>
              </w:rPr>
              <w:tab/>
              <w:t>SINR</w:t>
            </w:r>
            <w:r w:rsidRPr="00452523">
              <w:rPr>
                <w:rFonts w:cs="Arial" w:hint="eastAsia"/>
                <w:lang w:eastAsia="zh-CN"/>
              </w:rPr>
              <w:t xml:space="preserve"> corresponds to </w:t>
            </w:r>
            <w:r w:rsidRPr="00452523">
              <w:rPr>
                <w:rFonts w:cs="Arial"/>
                <w:position w:val="-12"/>
                <w:lang w:eastAsia="en-US"/>
              </w:rPr>
              <w:object w:dxaOrig="840" w:dyaOrig="380" w14:anchorId="477B2A74">
                <v:shape id="_x0000_i1558" type="#_x0000_t75" style="width:42pt;height:19pt" o:ole="">
                  <v:imagedata r:id="rId68" o:title=""/>
                </v:shape>
                <o:OLEObject Type="Embed" ProgID="Equation.3" ShapeID="_x0000_i1558" DrawAspect="Content" ObjectID="_1700314241" r:id="rId601"/>
              </w:object>
            </w:r>
            <w:r w:rsidRPr="00452523">
              <w:rPr>
                <w:rFonts w:cs="Arial"/>
                <w:lang w:eastAsia="en-US"/>
              </w:rPr>
              <w:t xml:space="preserve"> </w:t>
            </w:r>
            <w:r w:rsidRPr="00452523">
              <w:rPr>
                <w:rFonts w:cs="Arial" w:hint="eastAsia"/>
                <w:lang w:eastAsia="zh-CN"/>
              </w:rPr>
              <w:t xml:space="preserve">of </w:t>
            </w:r>
            <w:r w:rsidRPr="00452523">
              <w:rPr>
                <w:rFonts w:cs="Arial"/>
                <w:lang w:eastAsia="zh-CN"/>
              </w:rPr>
              <w:t>C</w:t>
            </w:r>
            <w:r w:rsidRPr="00452523">
              <w:rPr>
                <w:rFonts w:cs="Arial" w:hint="eastAsia"/>
                <w:lang w:eastAsia="zh-CN"/>
              </w:rPr>
              <w:t>ell 1</w:t>
            </w:r>
            <w:r w:rsidRPr="00452523">
              <w:rPr>
                <w:rFonts w:cs="Arial"/>
                <w:lang w:eastAsia="zh-CN"/>
              </w:rPr>
              <w:t xml:space="preserve"> as defined in clause 8.1.1</w:t>
            </w:r>
            <w:r w:rsidRPr="00452523">
              <w:rPr>
                <w:rFonts w:cs="Arial" w:hint="eastAsia"/>
                <w:lang w:eastAsia="zh-CN"/>
              </w:rPr>
              <w:t>.</w:t>
            </w:r>
          </w:p>
          <w:p w14:paraId="022A1148" w14:textId="77777777" w:rsidR="00C23012" w:rsidRPr="00452523" w:rsidRDefault="00CB4C15" w:rsidP="00C23012">
            <w:pPr>
              <w:pStyle w:val="TAN"/>
              <w:rPr>
                <w:rFonts w:cs="Arial"/>
                <w:lang w:eastAsia="zh-CN"/>
              </w:rPr>
            </w:pPr>
            <w:r w:rsidRPr="00452523">
              <w:rPr>
                <w:rFonts w:cs="Arial"/>
                <w:lang w:eastAsia="zh-CN"/>
              </w:rPr>
              <w:t>Note 9:</w:t>
            </w:r>
            <w:r w:rsidRPr="00452523">
              <w:rPr>
                <w:rFonts w:cs="Arial"/>
                <w:lang w:eastAsia="zh-CN"/>
              </w:rPr>
              <w:tab/>
              <w:t>Downlink physical channel setup in Cell 2 applies OCNG pattern OP.1 FDD as defined in Annex A.5.1.1.</w:t>
            </w:r>
          </w:p>
          <w:p w14:paraId="22E5B38D" w14:textId="77777777" w:rsidR="00C23012" w:rsidRPr="00452523" w:rsidRDefault="00C23012" w:rsidP="00C23012">
            <w:pPr>
              <w:pStyle w:val="TAN"/>
              <w:rPr>
                <w:rFonts w:cs="Arial"/>
                <w:lang w:eastAsia="zh-CN"/>
              </w:rPr>
            </w:pPr>
            <w:r w:rsidRPr="00452523">
              <w:rPr>
                <w:rFonts w:cs="Arial"/>
                <w:lang w:eastAsia="zh-CN"/>
              </w:rPr>
              <w:t xml:space="preserve">Note 10: </w:t>
            </w:r>
            <w:r w:rsidRPr="00452523">
              <w:rPr>
                <w:rFonts w:cs="Arial"/>
                <w:lang w:eastAsia="zh-CN"/>
              </w:rPr>
              <w:tab/>
              <w:t>The precoder in clause B.4.3 follows UE recommended PMI.</w:t>
            </w:r>
          </w:p>
          <w:p w14:paraId="6125EB22" w14:textId="77777777" w:rsidR="00054A3B" w:rsidRPr="00452523" w:rsidRDefault="00C23012" w:rsidP="00C23012">
            <w:pPr>
              <w:pStyle w:val="TAN"/>
              <w:rPr>
                <w:rFonts w:cs="Arial"/>
                <w:lang w:eastAsia="zh-CN"/>
              </w:rPr>
            </w:pPr>
            <w:r w:rsidRPr="00452523">
              <w:rPr>
                <w:rFonts w:cs="Arial"/>
                <w:lang w:eastAsia="zh-CN"/>
              </w:rPr>
              <w:t xml:space="preserve">Note 11: </w:t>
            </w:r>
            <w:r w:rsidRPr="00452523">
              <w:rPr>
                <w:rFonts w:cs="Arial"/>
                <w:lang w:eastAsia="zh-CN"/>
              </w:rPr>
              <w:tab/>
              <w:t>If the UE reports in an available uplink reporting instance at subrame SF#n based on PMI estimation at a downlink SF not later than SF#(n-4), this reported PMI cannot be applied at the eNB downlink before SF#(n+4).</w:t>
            </w:r>
          </w:p>
        </w:tc>
      </w:tr>
    </w:tbl>
    <w:p w14:paraId="3969E131" w14:textId="77777777" w:rsidR="00054A3B" w:rsidRPr="003D3D25" w:rsidRDefault="00054A3B" w:rsidP="00054A3B">
      <w:pPr>
        <w:rPr>
          <w:lang w:val="en-US"/>
        </w:rPr>
      </w:pPr>
    </w:p>
    <w:p w14:paraId="2DF0E44D" w14:textId="77777777" w:rsidR="00054A3B" w:rsidRPr="003D3D25" w:rsidRDefault="00054A3B" w:rsidP="00054A3B">
      <w:pPr>
        <w:pStyle w:val="TH"/>
      </w:pPr>
      <w:r w:rsidRPr="003D3D25">
        <w:t>Table 9.3.5.</w:t>
      </w:r>
      <w:r w:rsidRPr="003D3D25">
        <w:rPr>
          <w:rFonts w:hint="eastAsia"/>
        </w:rPr>
        <w:t>2</w:t>
      </w:r>
      <w:r w:rsidRPr="003D3D25">
        <w:t>.1-2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054A3B" w:rsidRPr="003D3D25" w14:paraId="105AC8D3" w14:textId="77777777">
        <w:trPr>
          <w:cantSplit/>
          <w:jc w:val="center"/>
        </w:trPr>
        <w:tc>
          <w:tcPr>
            <w:tcW w:w="1984" w:type="dxa"/>
          </w:tcPr>
          <w:p w14:paraId="0D732D1A" w14:textId="77777777" w:rsidR="00054A3B" w:rsidRPr="00452523" w:rsidRDefault="00054A3B" w:rsidP="00054A3B">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1695EABB" w14:textId="77777777" w:rsidR="00054A3B" w:rsidRPr="00452523" w:rsidRDefault="00A21DA6" w:rsidP="00054A3B">
            <w:pPr>
              <w:pStyle w:val="TAC"/>
              <w:rPr>
                <w:rFonts w:eastAsia="?? ??" w:cs="v5.0.0"/>
                <w:lang w:eastAsia="en-US"/>
              </w:rPr>
            </w:pPr>
            <w:r w:rsidRPr="00452523">
              <w:rPr>
                <w:rFonts w:eastAsia="?? ??" w:cs="v5.0.0" w:hint="eastAsia"/>
                <w:lang w:eastAsia="en-US"/>
              </w:rPr>
              <w:t>1.8</w:t>
            </w:r>
          </w:p>
        </w:tc>
      </w:tr>
      <w:tr w:rsidR="00054A3B" w:rsidRPr="003D3D25" w14:paraId="3C4400F2" w14:textId="77777777">
        <w:trPr>
          <w:cantSplit/>
          <w:jc w:val="center"/>
        </w:trPr>
        <w:tc>
          <w:tcPr>
            <w:tcW w:w="1984" w:type="dxa"/>
          </w:tcPr>
          <w:p w14:paraId="05D705AC" w14:textId="77777777" w:rsidR="00054A3B" w:rsidRPr="00452523" w:rsidRDefault="00054A3B" w:rsidP="00054A3B">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250141BF" w14:textId="77777777" w:rsidR="00054A3B" w:rsidRPr="00452523" w:rsidRDefault="00EE4069" w:rsidP="00054A3B">
            <w:pPr>
              <w:pStyle w:val="TAC"/>
              <w:rPr>
                <w:rFonts w:eastAsia="?? ??" w:cs="v5.0.0"/>
                <w:lang w:eastAsia="en-US"/>
              </w:rPr>
            </w:pPr>
            <w:r w:rsidRPr="00452523">
              <w:rPr>
                <w:rFonts w:cs="Arial"/>
                <w:lang w:eastAsia="en-US"/>
              </w:rPr>
              <w:t>≥</w:t>
            </w:r>
            <w:r w:rsidR="00D66C7D" w:rsidRPr="00452523">
              <w:rPr>
                <w:rFonts w:eastAsia="?? ??" w:cs="Arial"/>
                <w:lang w:eastAsia="en-US"/>
              </w:rPr>
              <w:t>2</w:t>
            </w:r>
          </w:p>
        </w:tc>
      </w:tr>
    </w:tbl>
    <w:p w14:paraId="17E52579" w14:textId="77777777" w:rsidR="00054A3B" w:rsidRPr="003D3D25" w:rsidRDefault="00054A3B" w:rsidP="00054A3B">
      <w:pPr>
        <w:rPr>
          <w:noProof/>
        </w:rPr>
      </w:pPr>
    </w:p>
    <w:p w14:paraId="4CDB5977" w14:textId="77777777" w:rsidR="00054A3B" w:rsidRPr="003D3D25" w:rsidRDefault="00054A3B" w:rsidP="00054A3B">
      <w:pPr>
        <w:pStyle w:val="Heading5"/>
        <w:rPr>
          <w:noProof/>
        </w:rPr>
      </w:pPr>
      <w:bookmarkStart w:id="204" w:name="_Toc368025986"/>
      <w:r w:rsidRPr="003D3D25">
        <w:rPr>
          <w:noProof/>
        </w:rPr>
        <w:t>9.3.5.</w:t>
      </w:r>
      <w:r w:rsidRPr="003D3D25">
        <w:rPr>
          <w:rFonts w:hint="eastAsia"/>
          <w:noProof/>
        </w:rPr>
        <w:t>2</w:t>
      </w:r>
      <w:r w:rsidRPr="003D3D25">
        <w:rPr>
          <w:noProof/>
        </w:rPr>
        <w:t>.2</w:t>
      </w:r>
      <w:r w:rsidRPr="003D3D25">
        <w:rPr>
          <w:noProof/>
        </w:rPr>
        <w:tab/>
        <w:t>TDD</w:t>
      </w:r>
      <w:bookmarkEnd w:id="204"/>
    </w:p>
    <w:p w14:paraId="16040126" w14:textId="77777777" w:rsidR="00054A3B" w:rsidRPr="003D3D25" w:rsidRDefault="00054A3B" w:rsidP="00054A3B">
      <w:r w:rsidRPr="003D3D25">
        <w:t>For the parameters specified in Table 9.3.5.</w:t>
      </w:r>
      <w:r w:rsidRPr="003D3D25">
        <w:rPr>
          <w:rFonts w:hint="eastAsia"/>
        </w:rPr>
        <w:t>2</w:t>
      </w:r>
      <w:r w:rsidRPr="003D3D25">
        <w:t>.2-1, and using the downlink physical channels specified in Annex C, the minimum requirements are specified in 9.3.5.</w:t>
      </w:r>
      <w:r w:rsidRPr="003D3D25">
        <w:rPr>
          <w:rFonts w:hint="eastAsia"/>
        </w:rPr>
        <w:t>2</w:t>
      </w:r>
      <w:r w:rsidRPr="003D3D25">
        <w:t>.2-2 and by the following</w:t>
      </w:r>
    </w:p>
    <w:p w14:paraId="32ACDD41" w14:textId="77777777" w:rsidR="00054A3B" w:rsidRPr="003D3D25" w:rsidRDefault="00054A3B" w:rsidP="00054A3B">
      <w:pPr>
        <w:pStyle w:val="B1"/>
      </w:pPr>
      <w:r w:rsidRPr="003D3D25">
        <w:t>a)</w:t>
      </w:r>
      <w:r w:rsidRPr="003D3D25">
        <w:tab/>
        <w:t xml:space="preserve">the ratio of the throughput obtained when transmitting the transport format indicated by each reported wideband CQI index subject to an interference source with specified DIP and that obtained when transmitting the transport format indicated by each reported wideband CQI index subject to a white Gaussian noise source shall be ≥ </w:t>
      </w:r>
      <w:r w:rsidRPr="003D3D25">
        <w:rPr>
          <w:rFonts w:ascii="Symbol" w:hAnsi="Symbol"/>
          <w:i/>
          <w:iCs/>
        </w:rPr>
        <w:t></w:t>
      </w:r>
      <w:r w:rsidRPr="003D3D25">
        <w:rPr>
          <w:rFonts w:ascii="Symbol" w:hAnsi="Symbol"/>
        </w:rPr>
        <w:t></w:t>
      </w:r>
      <w:r w:rsidRPr="003D3D25">
        <w:t>;</w:t>
      </w:r>
    </w:p>
    <w:p w14:paraId="2CB0E746" w14:textId="77777777" w:rsidR="00054A3B" w:rsidRPr="003D3D25" w:rsidRDefault="00054A3B" w:rsidP="00054A3B">
      <w:pPr>
        <w:pStyle w:val="B1"/>
      </w:pPr>
      <w:r w:rsidRPr="003D3D25">
        <w:t>b)</w:t>
      </w:r>
      <w:r w:rsidRPr="003D3D25">
        <w:tab/>
        <w:t>when transmitting the transport format indicated by each reported wideband CQI index subject to an interference source with specified DIP, the average BLER for the indicated transport formats shall be greater than or equal to 2%.</w:t>
      </w:r>
    </w:p>
    <w:p w14:paraId="19A5280C" w14:textId="77777777" w:rsidR="00054A3B" w:rsidRPr="003D3D25" w:rsidRDefault="00054A3B" w:rsidP="00054A3B">
      <w:pPr>
        <w:pStyle w:val="TH"/>
      </w:pPr>
      <w:r w:rsidRPr="003D3D25">
        <w:lastRenderedPageBreak/>
        <w:t>Table 9.3.5.</w:t>
      </w:r>
      <w:r w:rsidRPr="003D3D25">
        <w:rPr>
          <w:rFonts w:hint="eastAsia"/>
        </w:rPr>
        <w:t>2</w:t>
      </w:r>
      <w:r w:rsidRPr="003D3D25">
        <w:t>.2-1 Fading test for single antenna (TDD)</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6"/>
        <w:gridCol w:w="1547"/>
        <w:gridCol w:w="1423"/>
        <w:gridCol w:w="1424"/>
      </w:tblGrid>
      <w:tr w:rsidR="00054A3B" w:rsidRPr="003D3D25" w14:paraId="7A61F6FB" w14:textId="77777777">
        <w:trPr>
          <w:trHeight w:val="70"/>
          <w:jc w:val="center"/>
        </w:trPr>
        <w:tc>
          <w:tcPr>
            <w:tcW w:w="2066" w:type="dxa"/>
            <w:vAlign w:val="center"/>
          </w:tcPr>
          <w:p w14:paraId="6FFE1000" w14:textId="77777777" w:rsidR="00054A3B" w:rsidRPr="00452523" w:rsidRDefault="00054A3B" w:rsidP="00054A3B">
            <w:pPr>
              <w:pStyle w:val="TAH"/>
              <w:rPr>
                <w:rFonts w:eastAsia="?? ??" w:cs="Arial"/>
                <w:lang w:eastAsia="en-US"/>
              </w:rPr>
            </w:pPr>
            <w:r w:rsidRPr="00452523">
              <w:rPr>
                <w:rFonts w:eastAsia="?? ??" w:cs="Arial"/>
                <w:lang w:eastAsia="en-US"/>
              </w:rPr>
              <w:lastRenderedPageBreak/>
              <w:t>Parameter</w:t>
            </w:r>
          </w:p>
        </w:tc>
        <w:tc>
          <w:tcPr>
            <w:tcW w:w="1547" w:type="dxa"/>
            <w:vAlign w:val="center"/>
          </w:tcPr>
          <w:p w14:paraId="00B8C052" w14:textId="77777777" w:rsidR="00054A3B" w:rsidRPr="00452523" w:rsidRDefault="00054A3B" w:rsidP="00054A3B">
            <w:pPr>
              <w:pStyle w:val="TAH"/>
              <w:rPr>
                <w:rFonts w:cs="Arial"/>
                <w:lang w:eastAsia="en-US"/>
              </w:rPr>
            </w:pPr>
            <w:r w:rsidRPr="00452523">
              <w:rPr>
                <w:rFonts w:cs="Arial"/>
                <w:lang w:eastAsia="en-US"/>
              </w:rPr>
              <w:t>Unit</w:t>
            </w:r>
          </w:p>
        </w:tc>
        <w:tc>
          <w:tcPr>
            <w:tcW w:w="1423" w:type="dxa"/>
            <w:vAlign w:val="center"/>
          </w:tcPr>
          <w:p w14:paraId="4AB6C80E" w14:textId="77777777" w:rsidR="00054A3B" w:rsidRPr="00452523" w:rsidRDefault="00054A3B" w:rsidP="00054A3B">
            <w:pPr>
              <w:pStyle w:val="TAH"/>
              <w:rPr>
                <w:rFonts w:eastAsia="?? ??" w:cs="Arial"/>
                <w:lang w:eastAsia="en-US"/>
              </w:rPr>
            </w:pPr>
            <w:r w:rsidRPr="00452523">
              <w:rPr>
                <w:rFonts w:eastAsia="?? ??" w:cs="Arial"/>
                <w:lang w:eastAsia="en-US"/>
              </w:rPr>
              <w:t>Cell 1</w:t>
            </w:r>
          </w:p>
        </w:tc>
        <w:tc>
          <w:tcPr>
            <w:tcW w:w="1424" w:type="dxa"/>
            <w:vAlign w:val="center"/>
          </w:tcPr>
          <w:p w14:paraId="612598C0" w14:textId="77777777" w:rsidR="00054A3B" w:rsidRPr="00452523" w:rsidRDefault="00054A3B" w:rsidP="00054A3B">
            <w:pPr>
              <w:pStyle w:val="TAH"/>
              <w:rPr>
                <w:rFonts w:eastAsia="?? ??" w:cs="Arial"/>
                <w:lang w:eastAsia="en-US"/>
              </w:rPr>
            </w:pPr>
            <w:r w:rsidRPr="00452523">
              <w:rPr>
                <w:rFonts w:eastAsia="?? ??" w:cs="Arial"/>
                <w:lang w:eastAsia="en-US"/>
              </w:rPr>
              <w:t>Cell 2</w:t>
            </w:r>
          </w:p>
        </w:tc>
      </w:tr>
      <w:tr w:rsidR="00054A3B" w:rsidRPr="003D3D25" w14:paraId="15D9FB7A" w14:textId="77777777">
        <w:trPr>
          <w:trHeight w:val="70"/>
          <w:jc w:val="center"/>
        </w:trPr>
        <w:tc>
          <w:tcPr>
            <w:tcW w:w="2066" w:type="dxa"/>
            <w:vAlign w:val="center"/>
          </w:tcPr>
          <w:p w14:paraId="1B4CF758" w14:textId="77777777" w:rsidR="00054A3B" w:rsidRPr="00452523" w:rsidRDefault="00054A3B" w:rsidP="00054A3B">
            <w:pPr>
              <w:pStyle w:val="TAC"/>
              <w:rPr>
                <w:rFonts w:eastAsia="?? ??" w:cs="Arial"/>
                <w:lang w:eastAsia="en-US"/>
              </w:rPr>
            </w:pPr>
            <w:r w:rsidRPr="00452523">
              <w:rPr>
                <w:rFonts w:eastAsia="?? ??" w:cs="Arial"/>
                <w:lang w:eastAsia="en-US"/>
              </w:rPr>
              <w:t>Bandwidth</w:t>
            </w:r>
          </w:p>
        </w:tc>
        <w:tc>
          <w:tcPr>
            <w:tcW w:w="1547" w:type="dxa"/>
            <w:vAlign w:val="center"/>
          </w:tcPr>
          <w:p w14:paraId="72B99DB1" w14:textId="77777777" w:rsidR="00054A3B" w:rsidRPr="00452523" w:rsidRDefault="00054A3B" w:rsidP="00054A3B">
            <w:pPr>
              <w:pStyle w:val="TAC"/>
              <w:rPr>
                <w:rFonts w:cs="v5.0.0"/>
                <w:lang w:eastAsia="en-US"/>
              </w:rPr>
            </w:pPr>
            <w:r w:rsidRPr="00452523">
              <w:rPr>
                <w:rFonts w:cs="v5.0.0"/>
                <w:lang w:eastAsia="en-US"/>
              </w:rPr>
              <w:t>MHz</w:t>
            </w:r>
          </w:p>
        </w:tc>
        <w:tc>
          <w:tcPr>
            <w:tcW w:w="2847" w:type="dxa"/>
            <w:gridSpan w:val="2"/>
            <w:vAlign w:val="center"/>
          </w:tcPr>
          <w:p w14:paraId="55E38E61" w14:textId="77777777" w:rsidR="00054A3B" w:rsidRPr="00452523" w:rsidRDefault="00054A3B" w:rsidP="00054A3B">
            <w:pPr>
              <w:pStyle w:val="TAC"/>
              <w:rPr>
                <w:rFonts w:eastAsia="?? ??" w:cs="v5.0.0"/>
                <w:lang w:eastAsia="en-US"/>
              </w:rPr>
            </w:pPr>
            <w:r w:rsidRPr="00452523">
              <w:rPr>
                <w:rFonts w:eastAsia="?? ??" w:cs="v5.0.0"/>
                <w:lang w:eastAsia="en-US"/>
              </w:rPr>
              <w:t>10 MHz</w:t>
            </w:r>
          </w:p>
        </w:tc>
      </w:tr>
      <w:tr w:rsidR="00054A3B" w:rsidRPr="003D3D25" w14:paraId="0B1A9FD6" w14:textId="77777777">
        <w:trPr>
          <w:trHeight w:val="70"/>
          <w:jc w:val="center"/>
        </w:trPr>
        <w:tc>
          <w:tcPr>
            <w:tcW w:w="2066" w:type="dxa"/>
            <w:vAlign w:val="center"/>
          </w:tcPr>
          <w:p w14:paraId="669141CC" w14:textId="77777777" w:rsidR="00054A3B" w:rsidRPr="00452523" w:rsidRDefault="00054A3B" w:rsidP="00054A3B">
            <w:pPr>
              <w:pStyle w:val="TAC"/>
              <w:rPr>
                <w:rFonts w:eastAsia="?? ??" w:cs="Arial"/>
                <w:lang w:eastAsia="en-US"/>
              </w:rPr>
            </w:pPr>
            <w:r w:rsidRPr="00452523">
              <w:rPr>
                <w:rFonts w:eastAsia="?? ??" w:cs="Arial"/>
                <w:lang w:eastAsia="en-US"/>
              </w:rPr>
              <w:t>Transmission mode</w:t>
            </w:r>
          </w:p>
        </w:tc>
        <w:tc>
          <w:tcPr>
            <w:tcW w:w="1547" w:type="dxa"/>
            <w:vAlign w:val="center"/>
          </w:tcPr>
          <w:p w14:paraId="6D961E13" w14:textId="77777777" w:rsidR="00054A3B" w:rsidRPr="00452523" w:rsidRDefault="00054A3B" w:rsidP="00054A3B">
            <w:pPr>
              <w:pStyle w:val="TAC"/>
              <w:rPr>
                <w:rFonts w:cs="v5.0.0"/>
                <w:lang w:eastAsia="en-US"/>
              </w:rPr>
            </w:pPr>
          </w:p>
        </w:tc>
        <w:tc>
          <w:tcPr>
            <w:tcW w:w="2847" w:type="dxa"/>
            <w:gridSpan w:val="2"/>
            <w:vAlign w:val="center"/>
          </w:tcPr>
          <w:p w14:paraId="330CBF7B" w14:textId="77777777" w:rsidR="00054A3B" w:rsidRPr="00452523" w:rsidRDefault="00054A3B" w:rsidP="00054A3B">
            <w:pPr>
              <w:pStyle w:val="TAC"/>
              <w:rPr>
                <w:rFonts w:eastAsia="?? ??" w:cs="v5.0.0"/>
                <w:lang w:eastAsia="en-US"/>
              </w:rPr>
            </w:pPr>
            <w:r w:rsidRPr="00452523">
              <w:rPr>
                <w:rFonts w:eastAsia="?? ??" w:cs="v5.0.0" w:hint="eastAsia"/>
                <w:lang w:eastAsia="en-US"/>
              </w:rPr>
              <w:t>9</w:t>
            </w:r>
          </w:p>
        </w:tc>
      </w:tr>
      <w:tr w:rsidR="00054A3B" w:rsidRPr="003D3D25" w14:paraId="25DA0389" w14:textId="77777777">
        <w:trPr>
          <w:trHeight w:val="70"/>
          <w:jc w:val="center"/>
        </w:trPr>
        <w:tc>
          <w:tcPr>
            <w:tcW w:w="2066" w:type="dxa"/>
            <w:vAlign w:val="center"/>
          </w:tcPr>
          <w:p w14:paraId="17729987" w14:textId="77777777" w:rsidR="00054A3B" w:rsidRPr="00452523" w:rsidRDefault="00054A3B" w:rsidP="00054A3B">
            <w:pPr>
              <w:pStyle w:val="TAC"/>
              <w:rPr>
                <w:rFonts w:eastAsia="?? ??" w:cs="Arial"/>
                <w:lang w:eastAsia="en-US"/>
              </w:rPr>
            </w:pPr>
            <w:r w:rsidRPr="00452523">
              <w:rPr>
                <w:rFonts w:eastAsia="?? ??" w:cs="Arial"/>
                <w:lang w:eastAsia="en-US"/>
              </w:rPr>
              <w:t>Uplink downlink configuration</w:t>
            </w:r>
          </w:p>
        </w:tc>
        <w:tc>
          <w:tcPr>
            <w:tcW w:w="1547" w:type="dxa"/>
            <w:vAlign w:val="center"/>
          </w:tcPr>
          <w:p w14:paraId="2278A025" w14:textId="77777777" w:rsidR="00054A3B" w:rsidRPr="00452523" w:rsidRDefault="00054A3B" w:rsidP="00054A3B">
            <w:pPr>
              <w:pStyle w:val="TAC"/>
              <w:rPr>
                <w:rFonts w:cs="v5.0.0"/>
                <w:lang w:eastAsia="en-US"/>
              </w:rPr>
            </w:pPr>
          </w:p>
        </w:tc>
        <w:tc>
          <w:tcPr>
            <w:tcW w:w="2847" w:type="dxa"/>
            <w:gridSpan w:val="2"/>
            <w:vAlign w:val="center"/>
          </w:tcPr>
          <w:p w14:paraId="08A46597" w14:textId="77777777" w:rsidR="00054A3B" w:rsidRPr="00452523" w:rsidRDefault="00054A3B" w:rsidP="00054A3B">
            <w:pPr>
              <w:pStyle w:val="TAC"/>
              <w:rPr>
                <w:rFonts w:eastAsia="?? ??" w:cs="v5.0.0"/>
                <w:lang w:eastAsia="en-US"/>
              </w:rPr>
            </w:pPr>
            <w:r w:rsidRPr="00452523">
              <w:rPr>
                <w:rFonts w:eastAsia="?? ??" w:cs="v5.0.0"/>
                <w:lang w:eastAsia="en-US"/>
              </w:rPr>
              <w:t>2</w:t>
            </w:r>
          </w:p>
        </w:tc>
      </w:tr>
      <w:tr w:rsidR="00054A3B" w:rsidRPr="003D3D25" w14:paraId="6D83AB3C" w14:textId="77777777">
        <w:trPr>
          <w:trHeight w:val="70"/>
          <w:jc w:val="center"/>
        </w:trPr>
        <w:tc>
          <w:tcPr>
            <w:tcW w:w="2066" w:type="dxa"/>
            <w:vAlign w:val="center"/>
          </w:tcPr>
          <w:p w14:paraId="37C662A8" w14:textId="77777777" w:rsidR="00054A3B" w:rsidRPr="00452523" w:rsidRDefault="00054A3B" w:rsidP="00054A3B">
            <w:pPr>
              <w:pStyle w:val="TAC"/>
              <w:rPr>
                <w:rFonts w:eastAsia="?? ??" w:cs="Arial"/>
                <w:lang w:eastAsia="en-US"/>
              </w:rPr>
            </w:pPr>
            <w:r w:rsidRPr="00452523">
              <w:rPr>
                <w:rFonts w:eastAsia="?? ??" w:cs="Arial"/>
                <w:lang w:eastAsia="en-US"/>
              </w:rPr>
              <w:t>Special subframe configuration</w:t>
            </w:r>
          </w:p>
        </w:tc>
        <w:tc>
          <w:tcPr>
            <w:tcW w:w="1547" w:type="dxa"/>
            <w:vAlign w:val="center"/>
          </w:tcPr>
          <w:p w14:paraId="50C3903C" w14:textId="77777777" w:rsidR="00054A3B" w:rsidRPr="00452523" w:rsidRDefault="00054A3B" w:rsidP="00054A3B">
            <w:pPr>
              <w:pStyle w:val="TAC"/>
              <w:rPr>
                <w:rFonts w:cs="v5.0.0"/>
                <w:lang w:eastAsia="en-US"/>
              </w:rPr>
            </w:pPr>
          </w:p>
        </w:tc>
        <w:tc>
          <w:tcPr>
            <w:tcW w:w="2847" w:type="dxa"/>
            <w:gridSpan w:val="2"/>
            <w:vAlign w:val="center"/>
          </w:tcPr>
          <w:p w14:paraId="79813964" w14:textId="77777777" w:rsidR="00054A3B" w:rsidRPr="00452523" w:rsidRDefault="00054A3B" w:rsidP="00054A3B">
            <w:pPr>
              <w:pStyle w:val="TAC"/>
              <w:rPr>
                <w:rFonts w:eastAsia="?? ??" w:cs="v5.0.0"/>
                <w:lang w:eastAsia="en-US"/>
              </w:rPr>
            </w:pPr>
            <w:r w:rsidRPr="00452523">
              <w:rPr>
                <w:rFonts w:eastAsia="?? ??" w:cs="v5.0.0"/>
                <w:lang w:eastAsia="en-US"/>
              </w:rPr>
              <w:t>4</w:t>
            </w:r>
          </w:p>
        </w:tc>
      </w:tr>
      <w:tr w:rsidR="00054A3B" w:rsidRPr="003D3D25" w14:paraId="5FBFAD1A" w14:textId="77777777">
        <w:trPr>
          <w:trHeight w:val="70"/>
          <w:jc w:val="center"/>
        </w:trPr>
        <w:tc>
          <w:tcPr>
            <w:tcW w:w="2066" w:type="dxa"/>
            <w:vAlign w:val="center"/>
          </w:tcPr>
          <w:p w14:paraId="6F4D0B04" w14:textId="77777777" w:rsidR="00054A3B" w:rsidRPr="00452523" w:rsidRDefault="00054A3B" w:rsidP="00054A3B">
            <w:pPr>
              <w:pStyle w:val="TAC"/>
              <w:rPr>
                <w:rFonts w:eastAsia="?? ??" w:cs="Arial"/>
                <w:lang w:eastAsia="en-US"/>
              </w:rPr>
            </w:pPr>
            <w:r w:rsidRPr="00452523">
              <w:rPr>
                <w:rFonts w:eastAsia="?? ??" w:cs="Arial"/>
                <w:lang w:eastAsia="en-US"/>
              </w:rPr>
              <w:t>Cyclic Prefix</w:t>
            </w:r>
          </w:p>
        </w:tc>
        <w:tc>
          <w:tcPr>
            <w:tcW w:w="1547" w:type="dxa"/>
            <w:vAlign w:val="center"/>
          </w:tcPr>
          <w:p w14:paraId="79AC79C8" w14:textId="77777777" w:rsidR="00054A3B" w:rsidRPr="00452523" w:rsidRDefault="00054A3B" w:rsidP="00054A3B">
            <w:pPr>
              <w:pStyle w:val="TAC"/>
              <w:rPr>
                <w:rFonts w:cs="v5.0.0"/>
                <w:lang w:eastAsia="en-US"/>
              </w:rPr>
            </w:pPr>
          </w:p>
        </w:tc>
        <w:tc>
          <w:tcPr>
            <w:tcW w:w="1423" w:type="dxa"/>
            <w:vAlign w:val="center"/>
          </w:tcPr>
          <w:p w14:paraId="68C8EC0F" w14:textId="77777777" w:rsidR="00054A3B" w:rsidRPr="00452523" w:rsidRDefault="00054A3B" w:rsidP="00054A3B">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c>
          <w:tcPr>
            <w:tcW w:w="1424" w:type="dxa"/>
            <w:vAlign w:val="center"/>
          </w:tcPr>
          <w:p w14:paraId="7F14E5C5" w14:textId="77777777" w:rsidR="00054A3B" w:rsidRPr="00452523" w:rsidRDefault="00054A3B" w:rsidP="00054A3B">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r>
      <w:tr w:rsidR="00054A3B" w:rsidRPr="003D3D25" w14:paraId="1CB0CD31" w14:textId="77777777">
        <w:trPr>
          <w:trHeight w:val="70"/>
          <w:jc w:val="center"/>
        </w:trPr>
        <w:tc>
          <w:tcPr>
            <w:tcW w:w="2066" w:type="dxa"/>
            <w:vAlign w:val="center"/>
          </w:tcPr>
          <w:p w14:paraId="5760A612" w14:textId="77777777" w:rsidR="00054A3B" w:rsidRPr="00452523" w:rsidRDefault="00054A3B" w:rsidP="00054A3B">
            <w:pPr>
              <w:pStyle w:val="TAC"/>
              <w:rPr>
                <w:rFonts w:eastAsia="?? ??" w:cs="v5.0.0"/>
                <w:lang w:eastAsia="en-US"/>
              </w:rPr>
            </w:pPr>
            <w:r w:rsidRPr="00452523">
              <w:rPr>
                <w:rFonts w:eastAsia="?? ??" w:cs="v5.0.0"/>
                <w:lang w:eastAsia="en-US"/>
              </w:rPr>
              <w:t>Cell ID</w:t>
            </w:r>
          </w:p>
        </w:tc>
        <w:tc>
          <w:tcPr>
            <w:tcW w:w="1547" w:type="dxa"/>
            <w:vAlign w:val="center"/>
          </w:tcPr>
          <w:p w14:paraId="31CFE266" w14:textId="77777777" w:rsidR="00054A3B" w:rsidRPr="00452523" w:rsidRDefault="00054A3B" w:rsidP="00054A3B">
            <w:pPr>
              <w:pStyle w:val="TAC"/>
              <w:rPr>
                <w:rFonts w:cs="v5.0.0"/>
                <w:lang w:eastAsia="en-US"/>
              </w:rPr>
            </w:pPr>
          </w:p>
        </w:tc>
        <w:tc>
          <w:tcPr>
            <w:tcW w:w="1423" w:type="dxa"/>
            <w:shd w:val="clear" w:color="auto" w:fill="auto"/>
            <w:vAlign w:val="center"/>
          </w:tcPr>
          <w:p w14:paraId="0F2D1F13" w14:textId="77777777" w:rsidR="00054A3B" w:rsidRPr="00452523" w:rsidRDefault="00054A3B" w:rsidP="00054A3B">
            <w:pPr>
              <w:pStyle w:val="TAC"/>
              <w:rPr>
                <w:rFonts w:eastAsia="?? ??" w:cs="v5.0.0"/>
                <w:lang w:eastAsia="en-US"/>
              </w:rPr>
            </w:pPr>
            <w:r w:rsidRPr="00452523">
              <w:rPr>
                <w:rFonts w:eastAsia="?? ??" w:cs="v5.0.0"/>
                <w:lang w:eastAsia="en-US"/>
              </w:rPr>
              <w:t>0</w:t>
            </w:r>
          </w:p>
        </w:tc>
        <w:tc>
          <w:tcPr>
            <w:tcW w:w="1424" w:type="dxa"/>
            <w:shd w:val="clear" w:color="auto" w:fill="auto"/>
            <w:vAlign w:val="center"/>
          </w:tcPr>
          <w:p w14:paraId="510DE256" w14:textId="77777777" w:rsidR="00054A3B" w:rsidRPr="00452523" w:rsidRDefault="00054A3B" w:rsidP="00054A3B">
            <w:pPr>
              <w:pStyle w:val="TAC"/>
              <w:rPr>
                <w:rFonts w:eastAsia="?? ??" w:cs="v5.0.0"/>
                <w:lang w:eastAsia="en-US"/>
              </w:rPr>
            </w:pPr>
            <w:r w:rsidRPr="00452523">
              <w:rPr>
                <w:rFonts w:eastAsia="?? ??" w:cs="v5.0.0"/>
                <w:lang w:eastAsia="en-US"/>
              </w:rPr>
              <w:t>1</w:t>
            </w:r>
          </w:p>
        </w:tc>
      </w:tr>
      <w:tr w:rsidR="00054A3B" w:rsidRPr="003D3D25" w14:paraId="7B91FFCB" w14:textId="77777777">
        <w:trPr>
          <w:trHeight w:val="70"/>
          <w:jc w:val="center"/>
        </w:trPr>
        <w:tc>
          <w:tcPr>
            <w:tcW w:w="2066" w:type="dxa"/>
            <w:vAlign w:val="center"/>
          </w:tcPr>
          <w:p w14:paraId="45BCA35F" w14:textId="77777777" w:rsidR="00054A3B" w:rsidRPr="00452523" w:rsidRDefault="00054A3B" w:rsidP="00054A3B">
            <w:pPr>
              <w:pStyle w:val="TAC"/>
              <w:rPr>
                <w:rFonts w:eastAsia="?? ??" w:cs="v5.0.0"/>
                <w:lang w:eastAsia="en-US"/>
              </w:rPr>
            </w:pPr>
            <w:r w:rsidRPr="00452523">
              <w:rPr>
                <w:rFonts w:eastAsia="?? ??" w:cs="v5.0.0"/>
                <w:lang w:eastAsia="en-US"/>
              </w:rPr>
              <w:t xml:space="preserve"> SINR (Note 8)</w:t>
            </w:r>
          </w:p>
        </w:tc>
        <w:tc>
          <w:tcPr>
            <w:tcW w:w="1547" w:type="dxa"/>
            <w:vAlign w:val="center"/>
          </w:tcPr>
          <w:p w14:paraId="70D453CB" w14:textId="77777777" w:rsidR="00054A3B" w:rsidRPr="00452523" w:rsidRDefault="00054A3B" w:rsidP="00054A3B">
            <w:pPr>
              <w:pStyle w:val="TAC"/>
              <w:rPr>
                <w:rFonts w:cs="v5.0.0"/>
                <w:lang w:eastAsia="en-US"/>
              </w:rPr>
            </w:pPr>
            <w:r w:rsidRPr="00452523">
              <w:rPr>
                <w:rFonts w:cs="v5.0.0"/>
                <w:lang w:eastAsia="en-US"/>
              </w:rPr>
              <w:t xml:space="preserve"> dB</w:t>
            </w:r>
          </w:p>
        </w:tc>
        <w:tc>
          <w:tcPr>
            <w:tcW w:w="1423" w:type="dxa"/>
            <w:shd w:val="clear" w:color="auto" w:fill="auto"/>
            <w:vAlign w:val="center"/>
          </w:tcPr>
          <w:p w14:paraId="1C9F7C3F" w14:textId="77777777" w:rsidR="00054A3B" w:rsidRPr="00452523" w:rsidRDefault="00054A3B" w:rsidP="00054A3B">
            <w:pPr>
              <w:pStyle w:val="TAC"/>
              <w:rPr>
                <w:rFonts w:eastAsia="?? ??" w:cs="v5.0.0"/>
                <w:lang w:eastAsia="en-US"/>
              </w:rPr>
            </w:pPr>
            <w:r w:rsidRPr="00452523">
              <w:rPr>
                <w:rFonts w:eastAsia="?? ??" w:cs="v5.0.0"/>
                <w:lang w:eastAsia="en-US"/>
              </w:rPr>
              <w:t>-2</w:t>
            </w:r>
          </w:p>
        </w:tc>
        <w:tc>
          <w:tcPr>
            <w:tcW w:w="1424" w:type="dxa"/>
            <w:shd w:val="clear" w:color="auto" w:fill="auto"/>
            <w:vAlign w:val="center"/>
          </w:tcPr>
          <w:p w14:paraId="2D6E4D23"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019EDCEC" w14:textId="77777777">
        <w:trPr>
          <w:trHeight w:val="70"/>
          <w:jc w:val="center"/>
        </w:trPr>
        <w:tc>
          <w:tcPr>
            <w:tcW w:w="2066" w:type="dxa"/>
            <w:vAlign w:val="center"/>
          </w:tcPr>
          <w:p w14:paraId="2B0F04E9" w14:textId="160CC513" w:rsidR="00054A3B" w:rsidRPr="00452523" w:rsidRDefault="00A64080" w:rsidP="00054A3B">
            <w:pPr>
              <w:pStyle w:val="TAC"/>
              <w:rPr>
                <w:rFonts w:eastAsia="?? ??" w:cs="v5.0.0"/>
                <w:lang w:eastAsia="en-US"/>
              </w:rPr>
            </w:pPr>
            <w:r w:rsidRPr="00452523">
              <w:rPr>
                <w:rFonts w:eastAsia="?? ??" w:cs="v5.0.0"/>
                <w:noProof/>
                <w:position w:val="-12"/>
                <w:lang w:eastAsia="en-US"/>
              </w:rPr>
              <w:drawing>
                <wp:inline distT="0" distB="0" distL="0" distR="0" wp14:anchorId="5B186C98" wp14:editId="3CE41BD6">
                  <wp:extent cx="298450" cy="247650"/>
                  <wp:effectExtent l="0" t="0" r="0" b="0"/>
                  <wp:docPr id="667" name="Picture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298450" cy="247650"/>
                          </a:xfrm>
                          <a:prstGeom prst="rect">
                            <a:avLst/>
                          </a:prstGeom>
                          <a:noFill/>
                          <a:ln>
                            <a:noFill/>
                          </a:ln>
                        </pic:spPr>
                      </pic:pic>
                    </a:graphicData>
                  </a:graphic>
                </wp:inline>
              </w:drawing>
            </w:r>
          </w:p>
        </w:tc>
        <w:tc>
          <w:tcPr>
            <w:tcW w:w="1547" w:type="dxa"/>
            <w:vAlign w:val="center"/>
          </w:tcPr>
          <w:p w14:paraId="7A3C235A" w14:textId="77777777" w:rsidR="00054A3B" w:rsidRPr="00452523" w:rsidRDefault="00054A3B" w:rsidP="00054A3B">
            <w:pPr>
              <w:pStyle w:val="TAC"/>
              <w:rPr>
                <w:rFonts w:cs="v5.0.0"/>
                <w:lang w:eastAsia="en-US"/>
              </w:rPr>
            </w:pPr>
            <w:r w:rsidRPr="00452523">
              <w:rPr>
                <w:rFonts w:eastAsia="?? ??" w:cs="v5.0.0"/>
                <w:lang w:eastAsia="en-US"/>
              </w:rPr>
              <w:t>dB[mW/15kHz]</w:t>
            </w:r>
          </w:p>
        </w:tc>
        <w:tc>
          <w:tcPr>
            <w:tcW w:w="1423" w:type="dxa"/>
            <w:vAlign w:val="center"/>
          </w:tcPr>
          <w:p w14:paraId="70252330" w14:textId="77777777" w:rsidR="00054A3B" w:rsidRPr="00452523" w:rsidRDefault="00054A3B" w:rsidP="00054A3B">
            <w:pPr>
              <w:pStyle w:val="TAC"/>
              <w:rPr>
                <w:rFonts w:eastAsia="?? ??" w:cs="v5.0.0"/>
                <w:lang w:eastAsia="en-US"/>
              </w:rPr>
            </w:pPr>
            <w:r w:rsidRPr="00452523">
              <w:rPr>
                <w:rFonts w:eastAsia="?? ??" w:cs="v5.0.0"/>
                <w:lang w:eastAsia="en-US"/>
              </w:rPr>
              <w:t>-98</w:t>
            </w:r>
          </w:p>
        </w:tc>
        <w:tc>
          <w:tcPr>
            <w:tcW w:w="1424" w:type="dxa"/>
            <w:vAlign w:val="center"/>
          </w:tcPr>
          <w:p w14:paraId="5BC3CD11" w14:textId="77777777" w:rsidR="00054A3B" w:rsidRPr="00452523" w:rsidRDefault="00054A3B" w:rsidP="00054A3B">
            <w:pPr>
              <w:pStyle w:val="TAC"/>
              <w:rPr>
                <w:rFonts w:eastAsia="?? ??" w:cs="v5.0.0"/>
                <w:lang w:eastAsia="en-US"/>
              </w:rPr>
            </w:pPr>
            <w:r w:rsidRPr="00452523">
              <w:rPr>
                <w:rFonts w:eastAsia="?? ??" w:cs="v5.0.0"/>
                <w:lang w:eastAsia="en-US"/>
              </w:rPr>
              <w:t>-98</w:t>
            </w:r>
          </w:p>
        </w:tc>
      </w:tr>
      <w:tr w:rsidR="00054A3B" w:rsidRPr="003D3D25" w14:paraId="1ED5539A" w14:textId="77777777">
        <w:trPr>
          <w:trHeight w:val="70"/>
          <w:jc w:val="center"/>
        </w:trPr>
        <w:tc>
          <w:tcPr>
            <w:tcW w:w="2066" w:type="dxa"/>
            <w:vAlign w:val="center"/>
          </w:tcPr>
          <w:p w14:paraId="468DF1BF" w14:textId="77777777" w:rsidR="00054A3B" w:rsidRPr="00452523" w:rsidRDefault="00054A3B" w:rsidP="00054A3B">
            <w:pPr>
              <w:pStyle w:val="TAC"/>
              <w:rPr>
                <w:rFonts w:eastAsia="?? ??" w:cs="v5.0.0"/>
                <w:lang w:eastAsia="en-US"/>
              </w:rPr>
            </w:pPr>
            <w:r w:rsidRPr="00452523">
              <w:rPr>
                <w:rFonts w:eastAsia="?? ??" w:cs="v5.0.0"/>
                <w:lang w:eastAsia="en-US"/>
              </w:rPr>
              <w:t>Propagation channel</w:t>
            </w:r>
          </w:p>
        </w:tc>
        <w:tc>
          <w:tcPr>
            <w:tcW w:w="1547" w:type="dxa"/>
            <w:vAlign w:val="center"/>
          </w:tcPr>
          <w:p w14:paraId="4E800614" w14:textId="77777777" w:rsidR="00054A3B" w:rsidRPr="00452523" w:rsidRDefault="00054A3B" w:rsidP="00054A3B">
            <w:pPr>
              <w:pStyle w:val="TAC"/>
              <w:rPr>
                <w:rFonts w:cs="v5.0.0"/>
                <w:lang w:eastAsia="en-US"/>
              </w:rPr>
            </w:pPr>
          </w:p>
        </w:tc>
        <w:tc>
          <w:tcPr>
            <w:tcW w:w="1423" w:type="dxa"/>
            <w:vAlign w:val="center"/>
          </w:tcPr>
          <w:p w14:paraId="2075FC78" w14:textId="77777777" w:rsidR="00054A3B" w:rsidRPr="00452523" w:rsidRDefault="00054A3B" w:rsidP="00054A3B">
            <w:pPr>
              <w:pStyle w:val="TAC"/>
              <w:rPr>
                <w:rFonts w:eastAsia="?? ??" w:cs="v5.0.0"/>
                <w:lang w:eastAsia="en-US"/>
              </w:rPr>
            </w:pPr>
            <w:r w:rsidRPr="00452523">
              <w:rPr>
                <w:rFonts w:eastAsia="?? ??" w:cs="v5.0.0"/>
                <w:lang w:eastAsia="en-US"/>
              </w:rPr>
              <w:t>EPA5</w:t>
            </w:r>
          </w:p>
        </w:tc>
        <w:tc>
          <w:tcPr>
            <w:tcW w:w="1424" w:type="dxa"/>
            <w:vAlign w:val="center"/>
          </w:tcPr>
          <w:p w14:paraId="69633AD8" w14:textId="77777777" w:rsidR="00054A3B" w:rsidRPr="00452523" w:rsidRDefault="00054A3B" w:rsidP="00054A3B">
            <w:pPr>
              <w:pStyle w:val="TAC"/>
              <w:rPr>
                <w:rFonts w:eastAsia="?? ??" w:cs="v5.0.0"/>
                <w:lang w:eastAsia="en-US"/>
              </w:rPr>
            </w:pPr>
            <w:r w:rsidRPr="00452523">
              <w:rPr>
                <w:rFonts w:eastAsia="?? ??" w:cs="v5.0.0"/>
                <w:lang w:eastAsia="en-US"/>
              </w:rPr>
              <w:t>Static (Note 7)</w:t>
            </w:r>
          </w:p>
        </w:tc>
      </w:tr>
      <w:tr w:rsidR="00054A3B" w:rsidRPr="003D3D25" w14:paraId="1BE4966F" w14:textId="77777777">
        <w:trPr>
          <w:trHeight w:val="70"/>
          <w:jc w:val="center"/>
        </w:trPr>
        <w:tc>
          <w:tcPr>
            <w:tcW w:w="2066" w:type="dxa"/>
            <w:vAlign w:val="center"/>
          </w:tcPr>
          <w:p w14:paraId="78F4FA55" w14:textId="77777777" w:rsidR="00054A3B" w:rsidRPr="00452523" w:rsidRDefault="00054A3B" w:rsidP="00054A3B">
            <w:pPr>
              <w:pStyle w:val="TAC"/>
              <w:rPr>
                <w:rFonts w:eastAsia="?? ??" w:cs="v5.0.0"/>
                <w:lang w:eastAsia="en-US"/>
              </w:rPr>
            </w:pPr>
            <w:r w:rsidRPr="00452523">
              <w:rPr>
                <w:rFonts w:eastAsia="?? ??" w:cs="v5.0.0"/>
                <w:lang w:eastAsia="en-US"/>
              </w:rPr>
              <w:t>Correlation</w:t>
            </w:r>
            <w:r w:rsidRPr="00452523">
              <w:rPr>
                <w:rFonts w:cs="v5.0.0"/>
                <w:lang w:eastAsia="zh-CN"/>
              </w:rPr>
              <w:t xml:space="preserve"> and </w:t>
            </w:r>
            <w:r w:rsidRPr="00452523">
              <w:rPr>
                <w:rFonts w:eastAsia="?? ??" w:cs="v5.0.0"/>
                <w:lang w:eastAsia="en-US"/>
              </w:rPr>
              <w:t>antenna configuration</w:t>
            </w:r>
          </w:p>
        </w:tc>
        <w:tc>
          <w:tcPr>
            <w:tcW w:w="1547" w:type="dxa"/>
            <w:vAlign w:val="center"/>
          </w:tcPr>
          <w:p w14:paraId="69348257" w14:textId="77777777" w:rsidR="00054A3B" w:rsidRPr="00452523" w:rsidRDefault="00054A3B" w:rsidP="00054A3B">
            <w:pPr>
              <w:pStyle w:val="TAC"/>
              <w:rPr>
                <w:rFonts w:cs="v5.0.0"/>
                <w:lang w:eastAsia="en-US"/>
              </w:rPr>
            </w:pPr>
          </w:p>
        </w:tc>
        <w:tc>
          <w:tcPr>
            <w:tcW w:w="1423" w:type="dxa"/>
            <w:vAlign w:val="center"/>
          </w:tcPr>
          <w:p w14:paraId="1E79405D" w14:textId="77777777" w:rsidR="00054A3B" w:rsidRPr="00452523" w:rsidRDefault="00054A3B" w:rsidP="00054A3B">
            <w:pPr>
              <w:pStyle w:val="TAC"/>
              <w:rPr>
                <w:rFonts w:eastAsia="?? ??" w:cs="v5.0.0"/>
                <w:lang w:eastAsia="en-US"/>
              </w:rPr>
            </w:pPr>
            <w:r w:rsidRPr="00452523">
              <w:rPr>
                <w:rFonts w:eastAsia="?? ??" w:cs="v5.0.0"/>
                <w:lang w:eastAsia="en-US"/>
              </w:rPr>
              <w:t>Low</w:t>
            </w:r>
            <w:r w:rsidRPr="00452523">
              <w:rPr>
                <w:rFonts w:cs="v5.0.0"/>
                <w:lang w:eastAsia="zh-CN"/>
              </w:rPr>
              <w:t xml:space="preserve"> (</w:t>
            </w:r>
            <w:r w:rsidRPr="00452523">
              <w:rPr>
                <w:rFonts w:eastAsia="?? ??" w:cs="v4.2.0" w:hint="eastAsia"/>
                <w:lang w:eastAsia="en-US"/>
              </w:rPr>
              <w:t>2</w:t>
            </w:r>
            <w:r w:rsidRPr="00452523">
              <w:rPr>
                <w:rFonts w:eastAsia="?? ??" w:cs="v4.2.0"/>
                <w:lang w:eastAsia="en-US"/>
              </w:rPr>
              <w:t xml:space="preserve"> x 2)</w:t>
            </w:r>
          </w:p>
        </w:tc>
        <w:tc>
          <w:tcPr>
            <w:tcW w:w="1424" w:type="dxa"/>
            <w:vAlign w:val="center"/>
          </w:tcPr>
          <w:p w14:paraId="2CA6F3D2" w14:textId="77777777" w:rsidR="00054A3B" w:rsidRPr="00452523" w:rsidRDefault="00054A3B" w:rsidP="00054A3B">
            <w:pPr>
              <w:pStyle w:val="TAC"/>
              <w:rPr>
                <w:rFonts w:eastAsia="?? ??" w:cs="v5.0.0"/>
                <w:lang w:eastAsia="en-US"/>
              </w:rPr>
            </w:pPr>
            <w:r w:rsidRPr="00452523">
              <w:rPr>
                <w:rFonts w:eastAsia="?? ??" w:cs="v5.0.0"/>
                <w:lang w:eastAsia="en-US"/>
              </w:rPr>
              <w:t>(1 x 2)</w:t>
            </w:r>
          </w:p>
        </w:tc>
      </w:tr>
      <w:tr w:rsidR="00C23012" w:rsidRPr="00452523" w14:paraId="577E8BEC" w14:textId="77777777" w:rsidTr="00203A95">
        <w:trPr>
          <w:trHeight w:val="70"/>
          <w:jc w:val="center"/>
        </w:trPr>
        <w:tc>
          <w:tcPr>
            <w:tcW w:w="2066" w:type="dxa"/>
            <w:vAlign w:val="center"/>
          </w:tcPr>
          <w:p w14:paraId="2B6BDD51" w14:textId="77777777" w:rsidR="00C23012" w:rsidRPr="00452523" w:rsidRDefault="00C23012" w:rsidP="00203A95">
            <w:pPr>
              <w:pStyle w:val="TAC"/>
              <w:rPr>
                <w:rFonts w:eastAsia="?? ??" w:cs="v5.0.0"/>
                <w:lang w:eastAsia="ja-JP"/>
              </w:rPr>
            </w:pPr>
            <w:r w:rsidRPr="00452523">
              <w:rPr>
                <w:rFonts w:eastAsia="?? ??" w:cs="v5.0.0"/>
                <w:lang w:eastAsia="ja-JP"/>
              </w:rPr>
              <w:t>Beamforming Model</w:t>
            </w:r>
          </w:p>
        </w:tc>
        <w:tc>
          <w:tcPr>
            <w:tcW w:w="1547" w:type="dxa"/>
            <w:vAlign w:val="center"/>
          </w:tcPr>
          <w:p w14:paraId="641640B8" w14:textId="77777777" w:rsidR="00C23012" w:rsidRPr="00452523" w:rsidRDefault="00C23012" w:rsidP="00203A95">
            <w:pPr>
              <w:pStyle w:val="TAC"/>
              <w:rPr>
                <w:rFonts w:cs="v5.0.0"/>
                <w:lang w:eastAsia="ja-JP"/>
              </w:rPr>
            </w:pPr>
          </w:p>
        </w:tc>
        <w:tc>
          <w:tcPr>
            <w:tcW w:w="1423" w:type="dxa"/>
            <w:vAlign w:val="center"/>
          </w:tcPr>
          <w:p w14:paraId="44BDB9F2" w14:textId="77777777" w:rsidR="00C23012" w:rsidRPr="00452523" w:rsidRDefault="00C23012" w:rsidP="00203A95">
            <w:pPr>
              <w:pStyle w:val="TAC"/>
              <w:rPr>
                <w:rFonts w:eastAsia="?? ??" w:cs="v5.0.0"/>
                <w:lang w:eastAsia="ja-JP"/>
              </w:rPr>
            </w:pPr>
            <w:r w:rsidRPr="00452523">
              <w:rPr>
                <w:rFonts w:cs="Arial" w:hint="eastAsia"/>
                <w:lang w:eastAsia="zh-CN"/>
              </w:rPr>
              <w:t>As specified in Section B.4</w:t>
            </w:r>
            <w:r w:rsidRPr="00452523">
              <w:rPr>
                <w:rFonts w:cs="Arial"/>
                <w:lang w:eastAsia="zh-CN"/>
              </w:rPr>
              <w:t>.3 (Note 11, 12)</w:t>
            </w:r>
          </w:p>
        </w:tc>
        <w:tc>
          <w:tcPr>
            <w:tcW w:w="1424" w:type="dxa"/>
            <w:vAlign w:val="center"/>
          </w:tcPr>
          <w:p w14:paraId="3D93505B" w14:textId="77777777" w:rsidR="00C23012" w:rsidRPr="00452523" w:rsidRDefault="00C23012" w:rsidP="00203A95">
            <w:pPr>
              <w:pStyle w:val="TAC"/>
              <w:rPr>
                <w:rFonts w:eastAsia="?? ??" w:cs="v5.0.0"/>
                <w:lang w:eastAsia="ja-JP"/>
              </w:rPr>
            </w:pPr>
            <w:r w:rsidRPr="00452523">
              <w:rPr>
                <w:rFonts w:cs="Arial"/>
                <w:lang w:eastAsia="zh-CN"/>
              </w:rPr>
              <w:t>N/A</w:t>
            </w:r>
          </w:p>
        </w:tc>
      </w:tr>
      <w:tr w:rsidR="00054A3B" w:rsidRPr="003D3D25" w14:paraId="4A22C805" w14:textId="77777777">
        <w:trPr>
          <w:trHeight w:val="70"/>
          <w:jc w:val="center"/>
        </w:trPr>
        <w:tc>
          <w:tcPr>
            <w:tcW w:w="2066" w:type="dxa"/>
            <w:vAlign w:val="center"/>
          </w:tcPr>
          <w:p w14:paraId="2CCAC6E9" w14:textId="77777777" w:rsidR="00054A3B" w:rsidRPr="00452523" w:rsidRDefault="00054A3B" w:rsidP="00054A3B">
            <w:pPr>
              <w:pStyle w:val="TAC"/>
              <w:rPr>
                <w:rFonts w:eastAsia="?? ??" w:cs="v5.0.0"/>
                <w:lang w:eastAsia="en-US"/>
              </w:rPr>
            </w:pPr>
            <w:r w:rsidRPr="00452523">
              <w:rPr>
                <w:rFonts w:eastAsia="?? ??" w:cs="v5.0.0"/>
                <w:lang w:eastAsia="en-US"/>
              </w:rPr>
              <w:t>DIP (Note 4)</w:t>
            </w:r>
          </w:p>
        </w:tc>
        <w:tc>
          <w:tcPr>
            <w:tcW w:w="1547" w:type="dxa"/>
            <w:vAlign w:val="center"/>
          </w:tcPr>
          <w:p w14:paraId="7A3D9AE1" w14:textId="77777777" w:rsidR="00054A3B" w:rsidRPr="00452523" w:rsidRDefault="00054A3B" w:rsidP="00054A3B">
            <w:pPr>
              <w:pStyle w:val="TAC"/>
              <w:rPr>
                <w:rFonts w:cs="v5.0.0"/>
                <w:lang w:eastAsia="en-US"/>
              </w:rPr>
            </w:pPr>
            <w:r w:rsidRPr="00452523">
              <w:rPr>
                <w:rFonts w:cs="v5.0.0"/>
                <w:lang w:eastAsia="en-US"/>
              </w:rPr>
              <w:t>dB</w:t>
            </w:r>
          </w:p>
        </w:tc>
        <w:tc>
          <w:tcPr>
            <w:tcW w:w="1423" w:type="dxa"/>
            <w:vAlign w:val="center"/>
          </w:tcPr>
          <w:p w14:paraId="286B9975" w14:textId="77777777" w:rsidR="00054A3B" w:rsidRPr="00452523" w:rsidRDefault="00054A3B" w:rsidP="00054A3B">
            <w:pPr>
              <w:pStyle w:val="TAC"/>
              <w:rPr>
                <w:rFonts w:eastAsia="?? ??" w:cs="v5.0.0"/>
                <w:lang w:eastAsia="en-US"/>
              </w:rPr>
            </w:pPr>
            <w:r w:rsidRPr="00452523">
              <w:rPr>
                <w:rFonts w:eastAsia="?? ??" w:cs="v5.0.0"/>
                <w:lang w:eastAsia="en-US"/>
              </w:rPr>
              <w:t>N/A</w:t>
            </w:r>
          </w:p>
        </w:tc>
        <w:tc>
          <w:tcPr>
            <w:tcW w:w="1424" w:type="dxa"/>
            <w:vAlign w:val="center"/>
          </w:tcPr>
          <w:p w14:paraId="42EAF0C0" w14:textId="77777777" w:rsidR="00054A3B" w:rsidRPr="00452523" w:rsidRDefault="00054A3B" w:rsidP="00054A3B">
            <w:pPr>
              <w:pStyle w:val="TAC"/>
              <w:rPr>
                <w:rFonts w:eastAsia="?? ??" w:cs="v5.0.0"/>
                <w:lang w:eastAsia="en-US"/>
              </w:rPr>
            </w:pPr>
            <w:r w:rsidRPr="00452523">
              <w:rPr>
                <w:rFonts w:eastAsia="?? ??" w:cs="v5.0.0"/>
                <w:lang w:eastAsia="en-US"/>
              </w:rPr>
              <w:t>-0.41</w:t>
            </w:r>
          </w:p>
        </w:tc>
      </w:tr>
      <w:tr w:rsidR="00054A3B" w:rsidRPr="003D3D25" w14:paraId="6F52A23F" w14:textId="77777777">
        <w:trPr>
          <w:trHeight w:val="70"/>
          <w:jc w:val="center"/>
        </w:trPr>
        <w:tc>
          <w:tcPr>
            <w:tcW w:w="2066" w:type="dxa"/>
          </w:tcPr>
          <w:p w14:paraId="33605297" w14:textId="77777777" w:rsidR="00054A3B" w:rsidRPr="00452523" w:rsidRDefault="00054A3B" w:rsidP="00054A3B">
            <w:pPr>
              <w:pStyle w:val="TAC"/>
              <w:rPr>
                <w:rFonts w:eastAsia="?? ??" w:cs="v5.0.0"/>
                <w:lang w:eastAsia="en-US"/>
              </w:rPr>
            </w:pPr>
            <w:r w:rsidRPr="00452523">
              <w:rPr>
                <w:rFonts w:eastAsia="?? ??" w:cs="v5.0.0"/>
                <w:lang w:eastAsia="en-US"/>
              </w:rPr>
              <w:t>Cell-specific reference signals</w:t>
            </w:r>
          </w:p>
        </w:tc>
        <w:tc>
          <w:tcPr>
            <w:tcW w:w="1547" w:type="dxa"/>
          </w:tcPr>
          <w:p w14:paraId="114D3E7B" w14:textId="77777777" w:rsidR="00054A3B" w:rsidRPr="00452523" w:rsidRDefault="00054A3B" w:rsidP="00054A3B">
            <w:pPr>
              <w:pStyle w:val="TAC"/>
              <w:rPr>
                <w:rFonts w:eastAsia="?? ??" w:cs="v5.0.0"/>
                <w:lang w:eastAsia="en-US"/>
              </w:rPr>
            </w:pPr>
          </w:p>
        </w:tc>
        <w:tc>
          <w:tcPr>
            <w:tcW w:w="1423" w:type="dxa"/>
          </w:tcPr>
          <w:p w14:paraId="5B629D12" w14:textId="77777777" w:rsidR="00054A3B" w:rsidRPr="00452523" w:rsidRDefault="00054A3B" w:rsidP="00054A3B">
            <w:pPr>
              <w:pStyle w:val="TAC"/>
              <w:rPr>
                <w:rFonts w:eastAsia="?? ??" w:cs="v5.0.0"/>
                <w:lang w:eastAsia="en-US"/>
              </w:rPr>
            </w:pPr>
            <w:r w:rsidRPr="00452523">
              <w:rPr>
                <w:rFonts w:eastAsia="?? ??" w:cs="v5.0.0"/>
                <w:lang w:eastAsia="en-US"/>
              </w:rPr>
              <w:t>Antenna ports 0,1</w:t>
            </w:r>
          </w:p>
        </w:tc>
        <w:tc>
          <w:tcPr>
            <w:tcW w:w="1424" w:type="dxa"/>
          </w:tcPr>
          <w:p w14:paraId="713091B4" w14:textId="77777777" w:rsidR="00054A3B" w:rsidRPr="00452523" w:rsidRDefault="00054A3B" w:rsidP="00054A3B">
            <w:pPr>
              <w:pStyle w:val="TAC"/>
              <w:rPr>
                <w:rFonts w:eastAsia="?? ??" w:cs="v5.0.0"/>
                <w:lang w:eastAsia="en-US"/>
              </w:rPr>
            </w:pPr>
            <w:r w:rsidRPr="00452523">
              <w:rPr>
                <w:rFonts w:eastAsia="?? ??" w:cs="v5.0.0"/>
                <w:lang w:eastAsia="en-US"/>
              </w:rPr>
              <w:t>Antenna port 0</w:t>
            </w:r>
          </w:p>
        </w:tc>
      </w:tr>
      <w:tr w:rsidR="00054A3B" w:rsidRPr="003D3D25" w14:paraId="1549CEB9" w14:textId="77777777">
        <w:trPr>
          <w:trHeight w:val="70"/>
          <w:jc w:val="center"/>
        </w:trPr>
        <w:tc>
          <w:tcPr>
            <w:tcW w:w="2066" w:type="dxa"/>
            <w:vAlign w:val="center"/>
          </w:tcPr>
          <w:p w14:paraId="50272E77" w14:textId="77777777" w:rsidR="00054A3B" w:rsidRPr="00452523" w:rsidRDefault="00054A3B" w:rsidP="00054A3B">
            <w:pPr>
              <w:pStyle w:val="TAC"/>
              <w:rPr>
                <w:rFonts w:eastAsia="?? ??" w:cs="v5.0.0"/>
                <w:lang w:eastAsia="en-US"/>
              </w:rPr>
            </w:pPr>
            <w:r w:rsidRPr="00452523">
              <w:rPr>
                <w:rFonts w:eastAsia="?? ??" w:cs="v5.0.0"/>
                <w:lang w:eastAsia="en-US"/>
              </w:rPr>
              <w:t>CSI reference signals</w:t>
            </w:r>
          </w:p>
        </w:tc>
        <w:tc>
          <w:tcPr>
            <w:tcW w:w="1547" w:type="dxa"/>
            <w:vAlign w:val="center"/>
          </w:tcPr>
          <w:p w14:paraId="0A2E7482" w14:textId="77777777" w:rsidR="00054A3B" w:rsidRPr="00452523" w:rsidRDefault="00054A3B" w:rsidP="00054A3B">
            <w:pPr>
              <w:pStyle w:val="TAC"/>
              <w:rPr>
                <w:rFonts w:eastAsia="?? ??" w:cs="v5.0.0"/>
                <w:lang w:eastAsia="en-US"/>
              </w:rPr>
            </w:pPr>
          </w:p>
        </w:tc>
        <w:tc>
          <w:tcPr>
            <w:tcW w:w="1423" w:type="dxa"/>
            <w:vAlign w:val="center"/>
          </w:tcPr>
          <w:p w14:paraId="33385A92" w14:textId="77777777" w:rsidR="00054A3B" w:rsidRPr="00452523" w:rsidRDefault="00054A3B" w:rsidP="00054A3B">
            <w:pPr>
              <w:pStyle w:val="TAC"/>
              <w:rPr>
                <w:rFonts w:eastAsia="?? ??" w:cs="v5.0.0"/>
                <w:lang w:eastAsia="en-US"/>
              </w:rPr>
            </w:pPr>
            <w:r w:rsidRPr="00452523">
              <w:rPr>
                <w:rFonts w:eastAsia="?? ??" w:cs="v5.0.0"/>
                <w:lang w:eastAsia="en-US"/>
              </w:rPr>
              <w:t>Antenna ports 15,</w:t>
            </w:r>
            <w:r w:rsidRPr="00452523">
              <w:rPr>
                <w:rFonts w:eastAsia="?? ??" w:cs="v5.0.0" w:hint="eastAsia"/>
                <w:lang w:eastAsia="en-US"/>
              </w:rPr>
              <w:t>16</w:t>
            </w:r>
          </w:p>
        </w:tc>
        <w:tc>
          <w:tcPr>
            <w:tcW w:w="1424" w:type="dxa"/>
            <w:vAlign w:val="center"/>
          </w:tcPr>
          <w:p w14:paraId="13F7677C"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66826F18" w14:textId="77777777">
        <w:trPr>
          <w:trHeight w:val="70"/>
          <w:jc w:val="center"/>
        </w:trPr>
        <w:tc>
          <w:tcPr>
            <w:tcW w:w="2066" w:type="dxa"/>
            <w:vAlign w:val="center"/>
          </w:tcPr>
          <w:p w14:paraId="4B8C5E68" w14:textId="77777777" w:rsidR="00054A3B" w:rsidRPr="00452523" w:rsidRDefault="00054A3B" w:rsidP="00054A3B">
            <w:pPr>
              <w:pStyle w:val="TAC"/>
              <w:rPr>
                <w:rFonts w:eastAsia="?? ??" w:cs="v5.0.0"/>
                <w:lang w:eastAsia="en-US"/>
              </w:rPr>
            </w:pPr>
            <w:r w:rsidRPr="00452523">
              <w:rPr>
                <w:rFonts w:eastAsia="?? ??" w:cs="v5.0.0"/>
                <w:lang w:eastAsia="en-US"/>
              </w:rPr>
              <w:t>CSI-RS periodicity and subframe offset</w:t>
            </w:r>
          </w:p>
        </w:tc>
        <w:tc>
          <w:tcPr>
            <w:tcW w:w="1547" w:type="dxa"/>
            <w:vAlign w:val="center"/>
          </w:tcPr>
          <w:p w14:paraId="630E9565" w14:textId="77777777" w:rsidR="00054A3B" w:rsidRPr="00452523" w:rsidRDefault="00054A3B" w:rsidP="00054A3B">
            <w:pPr>
              <w:pStyle w:val="TAC"/>
              <w:rPr>
                <w:rFonts w:eastAsia="?? ??" w:cs="v5.0.0"/>
                <w:lang w:eastAsia="en-US"/>
              </w:rPr>
            </w:pPr>
          </w:p>
        </w:tc>
        <w:tc>
          <w:tcPr>
            <w:tcW w:w="1423" w:type="dxa"/>
            <w:vAlign w:val="center"/>
          </w:tcPr>
          <w:p w14:paraId="418626D2" w14:textId="77777777" w:rsidR="00054A3B" w:rsidRPr="00452523" w:rsidRDefault="00054A3B" w:rsidP="00054A3B">
            <w:pPr>
              <w:pStyle w:val="TAC"/>
              <w:rPr>
                <w:rFonts w:eastAsia="?? ??" w:cs="v5.0.0"/>
                <w:lang w:eastAsia="en-US"/>
              </w:rPr>
            </w:pPr>
            <w:r w:rsidRPr="00452523">
              <w:rPr>
                <w:rFonts w:eastAsia="?? ??" w:cs="v5.0.0"/>
                <w:lang w:eastAsia="en-US"/>
              </w:rPr>
              <w:t>5/</w:t>
            </w:r>
            <w:r w:rsidRPr="00452523">
              <w:rPr>
                <w:rFonts w:eastAsia="?? ??" w:cs="v5.0.0" w:hint="eastAsia"/>
                <w:lang w:eastAsia="en-US"/>
              </w:rPr>
              <w:t>3</w:t>
            </w:r>
          </w:p>
        </w:tc>
        <w:tc>
          <w:tcPr>
            <w:tcW w:w="1424" w:type="dxa"/>
            <w:vAlign w:val="center"/>
          </w:tcPr>
          <w:p w14:paraId="528C2C0A"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04AB13C6" w14:textId="77777777">
        <w:trPr>
          <w:trHeight w:val="70"/>
          <w:jc w:val="center"/>
        </w:trPr>
        <w:tc>
          <w:tcPr>
            <w:tcW w:w="2066" w:type="dxa"/>
            <w:vAlign w:val="center"/>
          </w:tcPr>
          <w:p w14:paraId="34ECE867" w14:textId="77777777" w:rsidR="00054A3B" w:rsidRPr="00452523" w:rsidRDefault="00054A3B" w:rsidP="00054A3B">
            <w:pPr>
              <w:pStyle w:val="TAC"/>
              <w:rPr>
                <w:rFonts w:eastAsia="?? ??" w:cs="v5.0.0"/>
                <w:lang w:eastAsia="en-US"/>
              </w:rPr>
            </w:pPr>
            <w:r w:rsidRPr="00452523">
              <w:rPr>
                <w:rFonts w:eastAsia="?? ??" w:cs="v5.0.0"/>
                <w:lang w:eastAsia="en-US"/>
              </w:rPr>
              <w:t>CSI-RS reference signal configuration</w:t>
            </w:r>
          </w:p>
        </w:tc>
        <w:tc>
          <w:tcPr>
            <w:tcW w:w="1547" w:type="dxa"/>
            <w:vAlign w:val="center"/>
          </w:tcPr>
          <w:p w14:paraId="7F9C747B" w14:textId="77777777" w:rsidR="00054A3B" w:rsidRPr="00452523" w:rsidRDefault="00054A3B" w:rsidP="00054A3B">
            <w:pPr>
              <w:pStyle w:val="TAC"/>
              <w:rPr>
                <w:rFonts w:eastAsia="?? ??" w:cs="v5.0.0"/>
                <w:lang w:eastAsia="en-US"/>
              </w:rPr>
            </w:pPr>
          </w:p>
        </w:tc>
        <w:tc>
          <w:tcPr>
            <w:tcW w:w="1423" w:type="dxa"/>
            <w:vAlign w:val="center"/>
          </w:tcPr>
          <w:p w14:paraId="302D9450" w14:textId="77777777" w:rsidR="00054A3B" w:rsidRPr="00452523" w:rsidRDefault="00054A3B" w:rsidP="00054A3B">
            <w:pPr>
              <w:pStyle w:val="TAC"/>
              <w:rPr>
                <w:rFonts w:eastAsia="?? ??" w:cs="v5.0.0"/>
                <w:lang w:eastAsia="en-US"/>
              </w:rPr>
            </w:pPr>
            <w:r w:rsidRPr="00452523">
              <w:rPr>
                <w:rFonts w:eastAsia="?? ??" w:cs="v5.0.0"/>
                <w:lang w:eastAsia="en-US"/>
              </w:rPr>
              <w:t>2</w:t>
            </w:r>
          </w:p>
        </w:tc>
        <w:tc>
          <w:tcPr>
            <w:tcW w:w="1424" w:type="dxa"/>
            <w:vAlign w:val="center"/>
          </w:tcPr>
          <w:p w14:paraId="5F9F7DD4"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22A0CE25" w14:textId="77777777">
        <w:trPr>
          <w:trHeight w:val="70"/>
          <w:jc w:val="center"/>
        </w:trPr>
        <w:tc>
          <w:tcPr>
            <w:tcW w:w="2066" w:type="dxa"/>
            <w:vAlign w:val="center"/>
          </w:tcPr>
          <w:p w14:paraId="322239AB" w14:textId="77777777" w:rsidR="00054A3B" w:rsidRPr="00452523" w:rsidRDefault="00054A3B" w:rsidP="00054A3B">
            <w:pPr>
              <w:pStyle w:val="TAC"/>
              <w:rPr>
                <w:rFonts w:cs="Arial"/>
                <w:lang w:eastAsia="en-US"/>
              </w:rPr>
            </w:pPr>
            <w:r w:rsidRPr="00452523">
              <w:rPr>
                <w:rFonts w:cs="Arial"/>
                <w:lang w:eastAsia="en-US"/>
              </w:rPr>
              <w:t>Zero-power CSI-RS configuration</w:t>
            </w:r>
          </w:p>
          <w:p w14:paraId="660B2B70" w14:textId="77777777" w:rsidR="00054A3B" w:rsidRPr="00452523" w:rsidRDefault="00054A3B" w:rsidP="00054A3B">
            <w:pPr>
              <w:pStyle w:val="TAC"/>
              <w:rPr>
                <w:rFonts w:cs="Arial"/>
                <w:lang w:eastAsia="en-US"/>
              </w:rPr>
            </w:pPr>
            <w:r w:rsidRPr="00452523">
              <w:rPr>
                <w:rFonts w:cs="Arial"/>
                <w:i/>
                <w:lang w:eastAsia="en-US"/>
              </w:rPr>
              <w:t>I</w:t>
            </w:r>
            <w:r w:rsidRPr="00452523">
              <w:rPr>
                <w:rFonts w:cs="Arial"/>
                <w:vertAlign w:val="subscript"/>
                <w:lang w:eastAsia="en-US"/>
              </w:rPr>
              <w:t>CSI-RS</w:t>
            </w:r>
            <w:r w:rsidRPr="00452523">
              <w:rPr>
                <w:rFonts w:cs="Arial"/>
                <w:lang w:eastAsia="en-US"/>
              </w:rPr>
              <w:t xml:space="preserve"> /       </w:t>
            </w:r>
            <w:r w:rsidRPr="00452523">
              <w:rPr>
                <w:rFonts w:cs="Arial"/>
                <w:i/>
                <w:lang w:eastAsia="en-US"/>
              </w:rPr>
              <w:t xml:space="preserve">ZeroPowerCSI-RS </w:t>
            </w:r>
            <w:r w:rsidRPr="00452523">
              <w:rPr>
                <w:rFonts w:cs="Arial"/>
                <w:lang w:eastAsia="en-US"/>
              </w:rPr>
              <w:t>bitmap</w:t>
            </w:r>
            <w:r w:rsidRPr="00452523">
              <w:rPr>
                <w:rFonts w:cs="Arial"/>
                <w:i/>
                <w:lang w:eastAsia="en-US"/>
              </w:rPr>
              <w:t xml:space="preserve"> </w:t>
            </w:r>
          </w:p>
        </w:tc>
        <w:tc>
          <w:tcPr>
            <w:tcW w:w="1547" w:type="dxa"/>
            <w:vAlign w:val="center"/>
          </w:tcPr>
          <w:p w14:paraId="558E4B1E" w14:textId="77777777" w:rsidR="00054A3B" w:rsidRPr="00452523" w:rsidRDefault="00054A3B" w:rsidP="00054A3B">
            <w:pPr>
              <w:pStyle w:val="TAC"/>
              <w:rPr>
                <w:rFonts w:eastAsia="?? ??" w:cs="Arial"/>
                <w:lang w:eastAsia="en-US"/>
              </w:rPr>
            </w:pPr>
            <w:r w:rsidRPr="00452523">
              <w:rPr>
                <w:rFonts w:eastAsia="?? ??" w:cs="Arial"/>
                <w:lang w:eastAsia="en-US"/>
              </w:rPr>
              <w:t>Subframes / bitmap</w:t>
            </w:r>
          </w:p>
        </w:tc>
        <w:tc>
          <w:tcPr>
            <w:tcW w:w="1423" w:type="dxa"/>
            <w:vAlign w:val="center"/>
          </w:tcPr>
          <w:p w14:paraId="4EE49929" w14:textId="77777777" w:rsidR="00054A3B" w:rsidRPr="00452523" w:rsidRDefault="00054A3B" w:rsidP="00054A3B">
            <w:pPr>
              <w:pStyle w:val="TAC"/>
              <w:rPr>
                <w:rFonts w:cs="Arial"/>
                <w:lang w:eastAsia="en-US"/>
              </w:rPr>
            </w:pPr>
            <w:r w:rsidRPr="00452523">
              <w:rPr>
                <w:rFonts w:cs="Arial" w:hint="eastAsia"/>
                <w:lang w:eastAsia="en-US"/>
              </w:rPr>
              <w:t>N/A</w:t>
            </w:r>
          </w:p>
        </w:tc>
        <w:tc>
          <w:tcPr>
            <w:tcW w:w="1424" w:type="dxa"/>
            <w:vAlign w:val="center"/>
          </w:tcPr>
          <w:p w14:paraId="32D49CE0" w14:textId="77777777" w:rsidR="00054A3B" w:rsidRPr="00452523" w:rsidRDefault="00054A3B" w:rsidP="00054A3B">
            <w:pPr>
              <w:pStyle w:val="TAC"/>
              <w:rPr>
                <w:rFonts w:cs="Arial"/>
                <w:lang w:eastAsia="zh-CN"/>
              </w:rPr>
            </w:pPr>
            <w:r w:rsidRPr="00452523">
              <w:rPr>
                <w:rFonts w:cs="Arial"/>
                <w:i/>
                <w:lang w:eastAsia="en-US"/>
              </w:rPr>
              <w:t xml:space="preserve"> </w:t>
            </w:r>
            <w:r w:rsidRPr="00452523">
              <w:rPr>
                <w:rFonts w:cs="Arial" w:hint="eastAsia"/>
                <w:lang w:eastAsia="en-US"/>
              </w:rPr>
              <w:t>3</w:t>
            </w:r>
            <w:r w:rsidRPr="00452523">
              <w:rPr>
                <w:rFonts w:cs="Arial"/>
                <w:lang w:eastAsia="zh-CN"/>
              </w:rPr>
              <w:t xml:space="preserve"> /</w:t>
            </w:r>
          </w:p>
          <w:p w14:paraId="21931531" w14:textId="77777777" w:rsidR="00054A3B" w:rsidRPr="00452523" w:rsidRDefault="00054A3B" w:rsidP="00054A3B">
            <w:pPr>
              <w:pStyle w:val="TAC"/>
              <w:rPr>
                <w:rFonts w:cs="Arial"/>
                <w:lang w:eastAsia="en-US"/>
              </w:rPr>
            </w:pPr>
            <w:r w:rsidRPr="00452523">
              <w:rPr>
                <w:rFonts w:cs="Arial"/>
                <w:lang w:eastAsia="zh-CN"/>
              </w:rPr>
              <w:t>00</w:t>
            </w:r>
            <w:r w:rsidRPr="00452523">
              <w:rPr>
                <w:rFonts w:cs="Arial" w:hint="eastAsia"/>
                <w:lang w:eastAsia="en-US"/>
              </w:rPr>
              <w:t>10</w:t>
            </w:r>
            <w:r w:rsidRPr="00452523">
              <w:rPr>
                <w:rFonts w:cs="Arial"/>
                <w:lang w:eastAsia="zh-CN"/>
              </w:rPr>
              <w:t>000000000000</w:t>
            </w:r>
          </w:p>
        </w:tc>
      </w:tr>
      <w:tr w:rsidR="00054A3B" w:rsidRPr="003D3D25" w14:paraId="5E6FB872" w14:textId="77777777">
        <w:trPr>
          <w:trHeight w:val="70"/>
          <w:jc w:val="center"/>
        </w:trPr>
        <w:tc>
          <w:tcPr>
            <w:tcW w:w="2066" w:type="dxa"/>
            <w:vAlign w:val="center"/>
          </w:tcPr>
          <w:p w14:paraId="0E113703" w14:textId="77777777" w:rsidR="00054A3B" w:rsidRPr="00452523" w:rsidRDefault="00054A3B" w:rsidP="00054A3B">
            <w:pPr>
              <w:pStyle w:val="TAC"/>
              <w:rPr>
                <w:rFonts w:eastAsia="?? ??" w:cs="v5.0.0"/>
                <w:lang w:eastAsia="en-US"/>
              </w:rPr>
            </w:pPr>
            <w:r w:rsidRPr="00452523">
              <w:rPr>
                <w:rFonts w:eastAsia="?? ??" w:cs="v5.0.0"/>
                <w:lang w:eastAsia="en-US"/>
              </w:rPr>
              <w:t>CodeBookSubsetRestriction bitmap</w:t>
            </w:r>
          </w:p>
        </w:tc>
        <w:tc>
          <w:tcPr>
            <w:tcW w:w="1547" w:type="dxa"/>
            <w:vAlign w:val="center"/>
          </w:tcPr>
          <w:p w14:paraId="45783233" w14:textId="77777777" w:rsidR="00054A3B" w:rsidRPr="00452523" w:rsidRDefault="00054A3B" w:rsidP="00054A3B">
            <w:pPr>
              <w:pStyle w:val="TAC"/>
              <w:rPr>
                <w:rFonts w:eastAsia="?? ??" w:cs="v5.0.0"/>
                <w:lang w:eastAsia="en-US"/>
              </w:rPr>
            </w:pPr>
          </w:p>
        </w:tc>
        <w:tc>
          <w:tcPr>
            <w:tcW w:w="1423" w:type="dxa"/>
            <w:vAlign w:val="center"/>
          </w:tcPr>
          <w:p w14:paraId="2F2AACA3" w14:textId="77777777" w:rsidR="00054A3B" w:rsidRPr="00452523" w:rsidRDefault="00054A3B" w:rsidP="00054A3B">
            <w:pPr>
              <w:pStyle w:val="TAC"/>
              <w:rPr>
                <w:rFonts w:eastAsia="?? ??" w:cs="v5.0.0"/>
                <w:lang w:eastAsia="en-US"/>
              </w:rPr>
            </w:pPr>
            <w:r w:rsidRPr="00452523">
              <w:rPr>
                <w:rFonts w:eastAsia="?? ??" w:cs="v5.0.0" w:hint="eastAsia"/>
                <w:lang w:eastAsia="en-US"/>
              </w:rPr>
              <w:t>001111</w:t>
            </w:r>
          </w:p>
        </w:tc>
        <w:tc>
          <w:tcPr>
            <w:tcW w:w="1424" w:type="dxa"/>
            <w:vAlign w:val="center"/>
          </w:tcPr>
          <w:p w14:paraId="132DC874"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55E27FBC" w14:textId="77777777">
        <w:trPr>
          <w:trHeight w:val="70"/>
          <w:jc w:val="center"/>
        </w:trPr>
        <w:tc>
          <w:tcPr>
            <w:tcW w:w="2066" w:type="dxa"/>
            <w:vAlign w:val="center"/>
          </w:tcPr>
          <w:p w14:paraId="7F03D0FE" w14:textId="77777777" w:rsidR="00054A3B" w:rsidRPr="00452523" w:rsidRDefault="00054A3B" w:rsidP="00054A3B">
            <w:pPr>
              <w:pStyle w:val="TAC"/>
              <w:rPr>
                <w:rFonts w:eastAsia="?? ??" w:cs="v5.0.0"/>
                <w:lang w:eastAsia="en-US"/>
              </w:rPr>
            </w:pPr>
            <w:r w:rsidRPr="00452523">
              <w:rPr>
                <w:rFonts w:eastAsia="?? ??" w:cs="v5.0.0"/>
                <w:lang w:eastAsia="en-US"/>
              </w:rPr>
              <w:t>Reference measurement channel</w:t>
            </w:r>
          </w:p>
        </w:tc>
        <w:tc>
          <w:tcPr>
            <w:tcW w:w="1547" w:type="dxa"/>
            <w:vAlign w:val="center"/>
          </w:tcPr>
          <w:p w14:paraId="50758979" w14:textId="77777777" w:rsidR="00054A3B" w:rsidRPr="00452523" w:rsidRDefault="00054A3B" w:rsidP="00054A3B">
            <w:pPr>
              <w:pStyle w:val="TAC"/>
              <w:rPr>
                <w:rFonts w:cs="v5.0.0"/>
                <w:lang w:eastAsia="en-US"/>
              </w:rPr>
            </w:pPr>
          </w:p>
        </w:tc>
        <w:tc>
          <w:tcPr>
            <w:tcW w:w="1423" w:type="dxa"/>
            <w:vAlign w:val="center"/>
          </w:tcPr>
          <w:p w14:paraId="4827C1B2" w14:textId="77777777" w:rsidR="00054A3B" w:rsidRPr="00452523" w:rsidRDefault="00054A3B" w:rsidP="00054A3B">
            <w:pPr>
              <w:pStyle w:val="TAC"/>
              <w:rPr>
                <w:rFonts w:eastAsia="?? ??" w:cs="v5.0.0"/>
                <w:lang w:eastAsia="en-US"/>
              </w:rPr>
            </w:pPr>
            <w:r w:rsidRPr="00452523">
              <w:rPr>
                <w:rFonts w:eastAsia="?? ??" w:cs="v5.0.0"/>
                <w:lang w:eastAsia="en-US"/>
              </w:rPr>
              <w:t>Note 2</w:t>
            </w:r>
          </w:p>
        </w:tc>
        <w:tc>
          <w:tcPr>
            <w:tcW w:w="1424" w:type="dxa"/>
            <w:vAlign w:val="center"/>
          </w:tcPr>
          <w:p w14:paraId="383EA23B" w14:textId="77777777" w:rsidR="00054A3B" w:rsidRPr="00452523" w:rsidRDefault="00CB4C15" w:rsidP="00054A3B">
            <w:pPr>
              <w:pStyle w:val="TAC"/>
              <w:rPr>
                <w:rFonts w:eastAsia="?? ??" w:cs="v5.0.0"/>
                <w:lang w:eastAsia="en-US"/>
              </w:rPr>
            </w:pPr>
            <w:r w:rsidRPr="00452523">
              <w:rPr>
                <w:rFonts w:eastAsia="?? ??" w:cs="v5.0.0"/>
                <w:lang w:eastAsia="en-US"/>
              </w:rPr>
              <w:t>N/A</w:t>
            </w:r>
          </w:p>
        </w:tc>
      </w:tr>
      <w:tr w:rsidR="00054A3B" w:rsidRPr="003D3D25" w14:paraId="0EB756FB" w14:textId="77777777">
        <w:trPr>
          <w:trHeight w:val="70"/>
          <w:jc w:val="center"/>
        </w:trPr>
        <w:tc>
          <w:tcPr>
            <w:tcW w:w="2066" w:type="dxa"/>
            <w:vAlign w:val="center"/>
          </w:tcPr>
          <w:p w14:paraId="6D4B2204" w14:textId="77777777" w:rsidR="00054A3B" w:rsidRPr="00452523" w:rsidRDefault="00054A3B" w:rsidP="00054A3B">
            <w:pPr>
              <w:pStyle w:val="TAC"/>
              <w:rPr>
                <w:rFonts w:eastAsia="?? ??" w:cs="v5.0.0"/>
                <w:lang w:eastAsia="en-US"/>
              </w:rPr>
            </w:pPr>
            <w:r w:rsidRPr="00452523">
              <w:rPr>
                <w:rFonts w:eastAsia="?? ??" w:cs="v5.0.0"/>
                <w:lang w:eastAsia="en-US"/>
              </w:rPr>
              <w:t>Reporting mode</w:t>
            </w:r>
          </w:p>
        </w:tc>
        <w:tc>
          <w:tcPr>
            <w:tcW w:w="1547" w:type="dxa"/>
            <w:vAlign w:val="center"/>
          </w:tcPr>
          <w:p w14:paraId="7664E1AB" w14:textId="77777777" w:rsidR="00054A3B" w:rsidRPr="00452523" w:rsidRDefault="00054A3B" w:rsidP="00054A3B">
            <w:pPr>
              <w:pStyle w:val="TAC"/>
              <w:rPr>
                <w:rFonts w:cs="v5.0.0"/>
                <w:lang w:eastAsia="en-US"/>
              </w:rPr>
            </w:pPr>
          </w:p>
        </w:tc>
        <w:tc>
          <w:tcPr>
            <w:tcW w:w="1423" w:type="dxa"/>
            <w:vAlign w:val="center"/>
          </w:tcPr>
          <w:p w14:paraId="173264D2" w14:textId="77777777" w:rsidR="00054A3B" w:rsidRPr="00452523" w:rsidRDefault="00054A3B" w:rsidP="00054A3B">
            <w:pPr>
              <w:pStyle w:val="TAC"/>
              <w:rPr>
                <w:rFonts w:eastAsia="?? ??" w:cs="v5.0.0"/>
                <w:lang w:eastAsia="en-US"/>
              </w:rPr>
            </w:pPr>
            <w:r w:rsidRPr="00452523">
              <w:rPr>
                <w:rFonts w:eastAsia="?? ??" w:cs="v5.0.0"/>
                <w:lang w:eastAsia="en-US"/>
              </w:rPr>
              <w:t>PUCCH 1-</w:t>
            </w:r>
            <w:r w:rsidRPr="00452523">
              <w:rPr>
                <w:rFonts w:eastAsia="?? ??" w:cs="v5.0.0" w:hint="eastAsia"/>
                <w:lang w:eastAsia="en-US"/>
              </w:rPr>
              <w:t>1</w:t>
            </w:r>
          </w:p>
        </w:tc>
        <w:tc>
          <w:tcPr>
            <w:tcW w:w="1424" w:type="dxa"/>
            <w:vAlign w:val="center"/>
          </w:tcPr>
          <w:p w14:paraId="03527DF8"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0216ECEF" w14:textId="77777777">
        <w:trPr>
          <w:trHeight w:val="70"/>
          <w:jc w:val="center"/>
        </w:trPr>
        <w:tc>
          <w:tcPr>
            <w:tcW w:w="2066" w:type="dxa"/>
            <w:vAlign w:val="center"/>
          </w:tcPr>
          <w:p w14:paraId="2A90A464" w14:textId="77777777" w:rsidR="00054A3B" w:rsidRPr="00452523" w:rsidRDefault="00054A3B" w:rsidP="00054A3B">
            <w:pPr>
              <w:pStyle w:val="TAC"/>
              <w:rPr>
                <w:rFonts w:eastAsia="?? ??" w:cs="v5.0.0"/>
                <w:lang w:eastAsia="en-US"/>
              </w:rPr>
            </w:pPr>
            <w:r w:rsidRPr="00452523">
              <w:rPr>
                <w:rFonts w:eastAsia="?? ??" w:cs="v5.0.0"/>
                <w:lang w:eastAsia="en-US"/>
              </w:rPr>
              <w:t>Reporting periodicity</w:t>
            </w:r>
          </w:p>
        </w:tc>
        <w:tc>
          <w:tcPr>
            <w:tcW w:w="1547" w:type="dxa"/>
            <w:vAlign w:val="center"/>
          </w:tcPr>
          <w:p w14:paraId="09FF6C92" w14:textId="77777777" w:rsidR="00054A3B" w:rsidRPr="00452523" w:rsidRDefault="00054A3B" w:rsidP="00054A3B">
            <w:pPr>
              <w:pStyle w:val="TAC"/>
              <w:rPr>
                <w:rFonts w:cs="v5.0.0"/>
                <w:lang w:eastAsia="en-US"/>
              </w:rPr>
            </w:pPr>
            <w:r w:rsidRPr="00452523">
              <w:rPr>
                <w:rFonts w:cs="v5.0.0"/>
                <w:lang w:eastAsia="en-US"/>
              </w:rPr>
              <w:t>ms</w:t>
            </w:r>
          </w:p>
        </w:tc>
        <w:tc>
          <w:tcPr>
            <w:tcW w:w="1423" w:type="dxa"/>
            <w:vAlign w:val="center"/>
          </w:tcPr>
          <w:p w14:paraId="26F4C128" w14:textId="77777777" w:rsidR="00054A3B" w:rsidRPr="00452523" w:rsidRDefault="00054A3B" w:rsidP="00054A3B">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w:t>
            </w:r>
            <w:r w:rsidRPr="00452523">
              <w:rPr>
                <w:rFonts w:cs="v5.0.0"/>
                <w:lang w:eastAsia="zh-CN"/>
              </w:rPr>
              <w:t>5</w:t>
            </w:r>
          </w:p>
        </w:tc>
        <w:tc>
          <w:tcPr>
            <w:tcW w:w="1424" w:type="dxa"/>
            <w:vAlign w:val="center"/>
          </w:tcPr>
          <w:p w14:paraId="16A2E424"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21418782" w14:textId="77777777">
        <w:trPr>
          <w:trHeight w:val="70"/>
          <w:jc w:val="center"/>
        </w:trPr>
        <w:tc>
          <w:tcPr>
            <w:tcW w:w="2066" w:type="dxa"/>
            <w:vAlign w:val="center"/>
          </w:tcPr>
          <w:p w14:paraId="448C349C" w14:textId="77777777" w:rsidR="00054A3B" w:rsidRPr="00452523" w:rsidRDefault="00054A3B" w:rsidP="00054A3B">
            <w:pPr>
              <w:pStyle w:val="TAC"/>
              <w:rPr>
                <w:rFonts w:eastAsia="?? ??" w:cs="v5.0.0"/>
                <w:lang w:eastAsia="en-US"/>
              </w:rPr>
            </w:pPr>
            <w:r w:rsidRPr="00452523">
              <w:rPr>
                <w:rFonts w:eastAsia="?? ??" w:cs="v5.0.0"/>
                <w:lang w:eastAsia="en-US"/>
              </w:rPr>
              <w:t>CQI delay</w:t>
            </w:r>
          </w:p>
        </w:tc>
        <w:tc>
          <w:tcPr>
            <w:tcW w:w="1547" w:type="dxa"/>
            <w:vAlign w:val="center"/>
          </w:tcPr>
          <w:p w14:paraId="51CB2FD2" w14:textId="77777777" w:rsidR="00054A3B" w:rsidRPr="00452523" w:rsidRDefault="00054A3B" w:rsidP="00054A3B">
            <w:pPr>
              <w:pStyle w:val="TAC"/>
              <w:rPr>
                <w:rFonts w:cs="v5.0.0"/>
                <w:lang w:eastAsia="en-US"/>
              </w:rPr>
            </w:pPr>
            <w:r w:rsidRPr="00452523">
              <w:rPr>
                <w:rFonts w:cs="v5.0.0"/>
                <w:lang w:eastAsia="en-US"/>
              </w:rPr>
              <w:t>ms</w:t>
            </w:r>
          </w:p>
        </w:tc>
        <w:tc>
          <w:tcPr>
            <w:tcW w:w="1423" w:type="dxa"/>
            <w:vAlign w:val="center"/>
          </w:tcPr>
          <w:p w14:paraId="7AF67263" w14:textId="77777777" w:rsidR="00054A3B" w:rsidRPr="00452523" w:rsidRDefault="00054A3B" w:rsidP="00054A3B">
            <w:pPr>
              <w:pStyle w:val="TAC"/>
              <w:rPr>
                <w:rFonts w:eastAsia="?? ??" w:cs="v5.0.0"/>
                <w:lang w:eastAsia="en-US"/>
              </w:rPr>
            </w:pPr>
            <w:r w:rsidRPr="00452523">
              <w:rPr>
                <w:rFonts w:cs="v5.0.0"/>
                <w:lang w:eastAsia="zh-CN" w:bidi="bn-IN"/>
              </w:rPr>
              <w:t>10</w:t>
            </w:r>
          </w:p>
        </w:tc>
        <w:tc>
          <w:tcPr>
            <w:tcW w:w="1424" w:type="dxa"/>
            <w:vAlign w:val="center"/>
          </w:tcPr>
          <w:p w14:paraId="5B8F3DC5"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01187A6A" w14:textId="77777777">
        <w:trPr>
          <w:trHeight w:val="70"/>
          <w:jc w:val="center"/>
        </w:trPr>
        <w:tc>
          <w:tcPr>
            <w:tcW w:w="2066" w:type="dxa"/>
            <w:vAlign w:val="center"/>
          </w:tcPr>
          <w:p w14:paraId="69F85101" w14:textId="77777777" w:rsidR="00054A3B" w:rsidRPr="00452523" w:rsidRDefault="00054A3B" w:rsidP="00054A3B">
            <w:pPr>
              <w:pStyle w:val="TAC"/>
              <w:rPr>
                <w:rFonts w:cs="Arial"/>
                <w:lang w:eastAsia="en-US"/>
              </w:rPr>
            </w:pPr>
            <w:r w:rsidRPr="00452523">
              <w:rPr>
                <w:rFonts w:cs="Arial"/>
                <w:lang w:eastAsia="en-US"/>
              </w:rPr>
              <w:t xml:space="preserve"> Physical channel for CQI</w:t>
            </w:r>
            <w:r w:rsidRPr="00452523">
              <w:rPr>
                <w:rFonts w:cs="Arial" w:hint="eastAsia"/>
                <w:lang w:eastAsia="en-US"/>
              </w:rPr>
              <w:t>/PMI</w:t>
            </w:r>
            <w:r w:rsidRPr="00452523">
              <w:rPr>
                <w:rFonts w:cs="Arial"/>
                <w:lang w:eastAsia="en-US"/>
              </w:rPr>
              <w:t xml:space="preserve"> reporting</w:t>
            </w:r>
          </w:p>
        </w:tc>
        <w:tc>
          <w:tcPr>
            <w:tcW w:w="1547" w:type="dxa"/>
            <w:vAlign w:val="center"/>
          </w:tcPr>
          <w:p w14:paraId="764877D7" w14:textId="77777777" w:rsidR="00054A3B" w:rsidRPr="00452523" w:rsidRDefault="00054A3B" w:rsidP="00054A3B">
            <w:pPr>
              <w:pStyle w:val="TAC"/>
              <w:rPr>
                <w:rFonts w:cs="v5.0.0"/>
                <w:lang w:eastAsia="en-US"/>
              </w:rPr>
            </w:pPr>
          </w:p>
        </w:tc>
        <w:tc>
          <w:tcPr>
            <w:tcW w:w="1423" w:type="dxa"/>
            <w:vAlign w:val="center"/>
          </w:tcPr>
          <w:p w14:paraId="552A6332" w14:textId="77777777" w:rsidR="00054A3B" w:rsidRPr="00452523" w:rsidRDefault="00054A3B" w:rsidP="00054A3B">
            <w:pPr>
              <w:pStyle w:val="TAC"/>
              <w:rPr>
                <w:rFonts w:eastAsia="?? ??" w:cs="v5.0.0"/>
                <w:lang w:eastAsia="en-US"/>
              </w:rPr>
            </w:pPr>
            <w:r w:rsidRPr="00452523">
              <w:rPr>
                <w:rFonts w:eastAsia="?? ??" w:cs="v5.0.0"/>
                <w:lang w:eastAsia="en-US"/>
              </w:rPr>
              <w:t>PUSCH (Note 3)</w:t>
            </w:r>
          </w:p>
        </w:tc>
        <w:tc>
          <w:tcPr>
            <w:tcW w:w="1424" w:type="dxa"/>
            <w:vAlign w:val="center"/>
          </w:tcPr>
          <w:p w14:paraId="562C6B2D"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538F47A3" w14:textId="77777777">
        <w:trPr>
          <w:trHeight w:val="70"/>
          <w:jc w:val="center"/>
        </w:trPr>
        <w:tc>
          <w:tcPr>
            <w:tcW w:w="2066" w:type="dxa"/>
            <w:vAlign w:val="center"/>
          </w:tcPr>
          <w:p w14:paraId="231CD88D" w14:textId="77777777" w:rsidR="00054A3B" w:rsidRPr="00452523" w:rsidRDefault="00054A3B" w:rsidP="00054A3B">
            <w:pPr>
              <w:pStyle w:val="TAC"/>
              <w:rPr>
                <w:rFonts w:eastAsia="?? ??" w:cs="v5.0.0"/>
                <w:lang w:eastAsia="en-US"/>
              </w:rPr>
            </w:pPr>
            <w:r w:rsidRPr="00452523">
              <w:rPr>
                <w:rFonts w:cs="Arial"/>
                <w:lang w:eastAsia="en-US"/>
              </w:rPr>
              <w:t>PUCCH Report Type</w:t>
            </w:r>
            <w:r w:rsidRPr="00452523">
              <w:rPr>
                <w:rFonts w:cs="Arial" w:hint="eastAsia"/>
                <w:lang w:eastAsia="en-US"/>
              </w:rPr>
              <w:t xml:space="preserve"> for CQI/PMI</w:t>
            </w:r>
          </w:p>
        </w:tc>
        <w:tc>
          <w:tcPr>
            <w:tcW w:w="1547" w:type="dxa"/>
            <w:vAlign w:val="center"/>
          </w:tcPr>
          <w:p w14:paraId="24AC5ADD" w14:textId="77777777" w:rsidR="00054A3B" w:rsidRPr="00452523" w:rsidRDefault="00054A3B" w:rsidP="00054A3B">
            <w:pPr>
              <w:pStyle w:val="TAC"/>
              <w:rPr>
                <w:rFonts w:cs="v5.0.0"/>
                <w:lang w:eastAsia="en-US"/>
              </w:rPr>
            </w:pPr>
          </w:p>
        </w:tc>
        <w:tc>
          <w:tcPr>
            <w:tcW w:w="1423" w:type="dxa"/>
            <w:vAlign w:val="center"/>
          </w:tcPr>
          <w:p w14:paraId="032693C3" w14:textId="77777777" w:rsidR="00054A3B" w:rsidRPr="00452523" w:rsidRDefault="00054A3B" w:rsidP="00054A3B">
            <w:pPr>
              <w:pStyle w:val="TAC"/>
              <w:rPr>
                <w:rFonts w:eastAsia="?? ??" w:cs="v5.0.0"/>
                <w:lang w:eastAsia="en-US"/>
              </w:rPr>
            </w:pPr>
            <w:r w:rsidRPr="00452523">
              <w:rPr>
                <w:rFonts w:eastAsia="?? ??" w:cs="v5.0.0" w:hint="eastAsia"/>
                <w:lang w:eastAsia="en-US"/>
              </w:rPr>
              <w:t>2</w:t>
            </w:r>
          </w:p>
        </w:tc>
        <w:tc>
          <w:tcPr>
            <w:tcW w:w="1424" w:type="dxa"/>
            <w:vAlign w:val="center"/>
          </w:tcPr>
          <w:p w14:paraId="79FF55E6"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6B079273" w14:textId="77777777">
        <w:trPr>
          <w:trHeight w:val="70"/>
          <w:jc w:val="center"/>
        </w:trPr>
        <w:tc>
          <w:tcPr>
            <w:tcW w:w="2066" w:type="dxa"/>
            <w:vAlign w:val="center"/>
          </w:tcPr>
          <w:p w14:paraId="3ABC20BE" w14:textId="77777777" w:rsidR="00054A3B" w:rsidRPr="00452523" w:rsidRDefault="00054A3B" w:rsidP="00054A3B">
            <w:pPr>
              <w:pStyle w:val="TAC"/>
              <w:rPr>
                <w:rFonts w:eastAsia="?? ??" w:cs="v5.0.0"/>
                <w:lang w:eastAsia="en-US"/>
              </w:rPr>
            </w:pPr>
            <w:r w:rsidRPr="00452523">
              <w:rPr>
                <w:rFonts w:cs="Arial" w:hint="eastAsia"/>
                <w:lang w:eastAsia="en-US"/>
              </w:rPr>
              <w:t>Physical</w:t>
            </w:r>
            <w:r w:rsidRPr="00452523">
              <w:rPr>
                <w:rFonts w:cs="Arial"/>
                <w:lang w:eastAsia="en-US"/>
              </w:rPr>
              <w:t xml:space="preserve"> </w:t>
            </w:r>
            <w:r w:rsidRPr="00452523">
              <w:rPr>
                <w:rFonts w:cs="Arial" w:hint="eastAsia"/>
                <w:lang w:eastAsia="en-US"/>
              </w:rPr>
              <w:t>channel for RI reporting</w:t>
            </w:r>
          </w:p>
        </w:tc>
        <w:tc>
          <w:tcPr>
            <w:tcW w:w="1547" w:type="dxa"/>
            <w:vAlign w:val="center"/>
          </w:tcPr>
          <w:p w14:paraId="5E40DB69" w14:textId="77777777" w:rsidR="00054A3B" w:rsidRPr="00452523" w:rsidRDefault="00054A3B" w:rsidP="00054A3B">
            <w:pPr>
              <w:pStyle w:val="TAC"/>
              <w:rPr>
                <w:rFonts w:cs="v5.0.0"/>
                <w:lang w:eastAsia="en-US"/>
              </w:rPr>
            </w:pPr>
          </w:p>
        </w:tc>
        <w:tc>
          <w:tcPr>
            <w:tcW w:w="1423" w:type="dxa"/>
            <w:vAlign w:val="center"/>
          </w:tcPr>
          <w:p w14:paraId="792E226F" w14:textId="77777777" w:rsidR="00054A3B" w:rsidRPr="00452523" w:rsidRDefault="00054A3B" w:rsidP="00054A3B">
            <w:pPr>
              <w:pStyle w:val="TAC"/>
              <w:rPr>
                <w:rFonts w:eastAsia="?? ??" w:cs="v5.0.0"/>
                <w:lang w:eastAsia="en-US"/>
              </w:rPr>
            </w:pPr>
            <w:r w:rsidRPr="00452523">
              <w:rPr>
                <w:rFonts w:eastAsia="?? ??" w:cs="v5.0.0" w:hint="eastAsia"/>
                <w:lang w:eastAsia="en-US"/>
              </w:rPr>
              <w:t>PUCCH Format 2</w:t>
            </w:r>
          </w:p>
        </w:tc>
        <w:tc>
          <w:tcPr>
            <w:tcW w:w="1424" w:type="dxa"/>
            <w:vAlign w:val="center"/>
          </w:tcPr>
          <w:p w14:paraId="79EBED9D"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7400EA01" w14:textId="77777777">
        <w:trPr>
          <w:trHeight w:val="70"/>
          <w:jc w:val="center"/>
        </w:trPr>
        <w:tc>
          <w:tcPr>
            <w:tcW w:w="2066" w:type="dxa"/>
            <w:vAlign w:val="center"/>
          </w:tcPr>
          <w:p w14:paraId="1C8A2DB5" w14:textId="77777777" w:rsidR="00054A3B" w:rsidRPr="00452523" w:rsidRDefault="00054A3B" w:rsidP="00054A3B">
            <w:pPr>
              <w:pStyle w:val="TAC"/>
              <w:rPr>
                <w:rFonts w:eastAsia="?? ??" w:cs="v5.0.0"/>
                <w:lang w:eastAsia="en-US"/>
              </w:rPr>
            </w:pPr>
            <w:r w:rsidRPr="00452523">
              <w:rPr>
                <w:rFonts w:cs="Arial"/>
                <w:lang w:eastAsia="en-US"/>
              </w:rPr>
              <w:t>PUCCH Report Type</w:t>
            </w:r>
            <w:r w:rsidRPr="00452523">
              <w:rPr>
                <w:rFonts w:cs="Arial" w:hint="eastAsia"/>
                <w:lang w:eastAsia="en-US"/>
              </w:rPr>
              <w:t xml:space="preserve"> for RI</w:t>
            </w:r>
          </w:p>
        </w:tc>
        <w:tc>
          <w:tcPr>
            <w:tcW w:w="1547" w:type="dxa"/>
            <w:vAlign w:val="center"/>
          </w:tcPr>
          <w:p w14:paraId="7C0829D4" w14:textId="77777777" w:rsidR="00054A3B" w:rsidRPr="00452523" w:rsidRDefault="00054A3B" w:rsidP="00054A3B">
            <w:pPr>
              <w:pStyle w:val="TAC"/>
              <w:rPr>
                <w:rFonts w:cs="v5.0.0"/>
                <w:lang w:eastAsia="en-US"/>
              </w:rPr>
            </w:pPr>
          </w:p>
        </w:tc>
        <w:tc>
          <w:tcPr>
            <w:tcW w:w="1423" w:type="dxa"/>
            <w:vAlign w:val="center"/>
          </w:tcPr>
          <w:p w14:paraId="6039A93E" w14:textId="77777777" w:rsidR="00054A3B" w:rsidRPr="00452523" w:rsidRDefault="00054A3B" w:rsidP="00054A3B">
            <w:pPr>
              <w:pStyle w:val="TAC"/>
              <w:rPr>
                <w:rFonts w:eastAsia="?? ??" w:cs="v5.0.0"/>
                <w:lang w:eastAsia="en-US"/>
              </w:rPr>
            </w:pPr>
            <w:r w:rsidRPr="00452523">
              <w:rPr>
                <w:rFonts w:eastAsia="?? ??" w:cs="v5.0.0" w:hint="eastAsia"/>
                <w:lang w:eastAsia="en-US"/>
              </w:rPr>
              <w:t>3</w:t>
            </w:r>
          </w:p>
        </w:tc>
        <w:tc>
          <w:tcPr>
            <w:tcW w:w="1424" w:type="dxa"/>
            <w:vAlign w:val="center"/>
          </w:tcPr>
          <w:p w14:paraId="1F1E99D9"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47DC7483" w14:textId="77777777">
        <w:trPr>
          <w:trHeight w:val="70"/>
          <w:jc w:val="center"/>
        </w:trPr>
        <w:tc>
          <w:tcPr>
            <w:tcW w:w="2066" w:type="dxa"/>
            <w:vAlign w:val="center"/>
          </w:tcPr>
          <w:p w14:paraId="621E0FD6" w14:textId="77777777" w:rsidR="00054A3B" w:rsidRPr="00452523" w:rsidRDefault="00054A3B" w:rsidP="00054A3B">
            <w:pPr>
              <w:pStyle w:val="TAC"/>
              <w:rPr>
                <w:rFonts w:eastAsia="?? ??" w:cs="v5.0.0"/>
                <w:lang w:eastAsia="en-US"/>
              </w:rPr>
            </w:pPr>
            <w:r w:rsidRPr="00452523">
              <w:rPr>
                <w:rFonts w:cs="Arial"/>
                <w:i/>
                <w:lang w:eastAsia="en-US"/>
              </w:rPr>
              <w:t>cqi-pmi-ConfigurationIndex</w:t>
            </w:r>
          </w:p>
        </w:tc>
        <w:tc>
          <w:tcPr>
            <w:tcW w:w="1547" w:type="dxa"/>
            <w:vAlign w:val="center"/>
          </w:tcPr>
          <w:p w14:paraId="36527F1A" w14:textId="77777777" w:rsidR="00054A3B" w:rsidRPr="00452523" w:rsidRDefault="00054A3B" w:rsidP="00054A3B">
            <w:pPr>
              <w:pStyle w:val="TAC"/>
              <w:rPr>
                <w:rFonts w:cs="v5.0.0"/>
                <w:lang w:eastAsia="en-US"/>
              </w:rPr>
            </w:pPr>
          </w:p>
        </w:tc>
        <w:tc>
          <w:tcPr>
            <w:tcW w:w="1423" w:type="dxa"/>
            <w:vAlign w:val="center"/>
          </w:tcPr>
          <w:p w14:paraId="15E2D3AD" w14:textId="77777777" w:rsidR="00054A3B" w:rsidRPr="00452523" w:rsidRDefault="00054A3B" w:rsidP="00054A3B">
            <w:pPr>
              <w:pStyle w:val="TAC"/>
              <w:rPr>
                <w:rFonts w:eastAsia="?? ??" w:cs="v5.0.0"/>
                <w:lang w:eastAsia="en-US"/>
              </w:rPr>
            </w:pPr>
            <w:r w:rsidRPr="00452523">
              <w:rPr>
                <w:rFonts w:eastAsia="?? ??" w:cs="v5.0.0" w:hint="eastAsia"/>
                <w:lang w:eastAsia="en-US"/>
              </w:rPr>
              <w:t>3</w:t>
            </w:r>
          </w:p>
        </w:tc>
        <w:tc>
          <w:tcPr>
            <w:tcW w:w="1424" w:type="dxa"/>
            <w:vAlign w:val="center"/>
          </w:tcPr>
          <w:p w14:paraId="39DF5569"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51F097ED" w14:textId="77777777">
        <w:trPr>
          <w:trHeight w:val="70"/>
          <w:jc w:val="center"/>
        </w:trPr>
        <w:tc>
          <w:tcPr>
            <w:tcW w:w="2066" w:type="dxa"/>
            <w:vAlign w:val="center"/>
          </w:tcPr>
          <w:p w14:paraId="6F6E977C" w14:textId="77777777" w:rsidR="00054A3B" w:rsidRPr="00452523" w:rsidRDefault="00054A3B" w:rsidP="00054A3B">
            <w:pPr>
              <w:pStyle w:val="TAC"/>
              <w:rPr>
                <w:rFonts w:eastAsia="?? ??" w:cs="v5.0.0"/>
                <w:lang w:eastAsia="en-US"/>
              </w:rPr>
            </w:pPr>
            <w:r w:rsidRPr="00452523">
              <w:rPr>
                <w:rFonts w:cs="Arial" w:hint="eastAsia"/>
                <w:i/>
                <w:lang w:eastAsia="en-US"/>
              </w:rPr>
              <w:t>ri</w:t>
            </w:r>
            <w:r w:rsidRPr="00452523">
              <w:rPr>
                <w:rFonts w:cs="Arial"/>
                <w:i/>
                <w:lang w:eastAsia="en-US"/>
              </w:rPr>
              <w:t>-ConfigIndex</w:t>
            </w:r>
          </w:p>
        </w:tc>
        <w:tc>
          <w:tcPr>
            <w:tcW w:w="1547" w:type="dxa"/>
            <w:vAlign w:val="center"/>
          </w:tcPr>
          <w:p w14:paraId="00B65E58" w14:textId="77777777" w:rsidR="00054A3B" w:rsidRPr="00452523" w:rsidRDefault="00054A3B" w:rsidP="00054A3B">
            <w:pPr>
              <w:pStyle w:val="TAC"/>
              <w:rPr>
                <w:rFonts w:cs="v5.0.0"/>
                <w:lang w:eastAsia="en-US"/>
              </w:rPr>
            </w:pPr>
          </w:p>
        </w:tc>
        <w:tc>
          <w:tcPr>
            <w:tcW w:w="1423" w:type="dxa"/>
            <w:vAlign w:val="center"/>
          </w:tcPr>
          <w:p w14:paraId="6F4E17D4" w14:textId="77777777" w:rsidR="00054A3B" w:rsidRPr="00452523" w:rsidRDefault="00054A3B" w:rsidP="00054A3B">
            <w:pPr>
              <w:pStyle w:val="TAC"/>
              <w:rPr>
                <w:rFonts w:eastAsia="?? ??" w:cs="v5.0.0"/>
                <w:lang w:eastAsia="en-US"/>
              </w:rPr>
            </w:pPr>
            <w:r w:rsidRPr="00452523">
              <w:rPr>
                <w:rFonts w:eastAsia="?? ??" w:cs="v5.0.0" w:hint="eastAsia"/>
                <w:lang w:eastAsia="en-US"/>
              </w:rPr>
              <w:t>805 (Note 9)</w:t>
            </w:r>
          </w:p>
        </w:tc>
        <w:tc>
          <w:tcPr>
            <w:tcW w:w="1424" w:type="dxa"/>
            <w:vAlign w:val="center"/>
          </w:tcPr>
          <w:p w14:paraId="21F51342"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64871295" w14:textId="77777777">
        <w:trPr>
          <w:trHeight w:val="70"/>
          <w:jc w:val="center"/>
        </w:trPr>
        <w:tc>
          <w:tcPr>
            <w:tcW w:w="2066" w:type="dxa"/>
            <w:vAlign w:val="center"/>
          </w:tcPr>
          <w:p w14:paraId="16014DD8" w14:textId="77777777" w:rsidR="00054A3B" w:rsidRPr="00452523" w:rsidRDefault="00054A3B" w:rsidP="00054A3B">
            <w:pPr>
              <w:pStyle w:val="TAC"/>
              <w:rPr>
                <w:rFonts w:eastAsia="?? ??" w:cs="v5.0.0"/>
                <w:lang w:eastAsia="en-US"/>
              </w:rPr>
            </w:pPr>
            <w:r w:rsidRPr="00452523">
              <w:rPr>
                <w:rFonts w:eastAsia="?? ??" w:cs="v5.0.0"/>
                <w:lang w:eastAsia="en-US"/>
              </w:rPr>
              <w:t>Max number of HARQ transmissions</w:t>
            </w:r>
          </w:p>
        </w:tc>
        <w:tc>
          <w:tcPr>
            <w:tcW w:w="1547" w:type="dxa"/>
            <w:vAlign w:val="center"/>
          </w:tcPr>
          <w:p w14:paraId="4B141CC7" w14:textId="77777777" w:rsidR="00054A3B" w:rsidRPr="00452523" w:rsidRDefault="00054A3B" w:rsidP="00054A3B">
            <w:pPr>
              <w:pStyle w:val="TAC"/>
              <w:rPr>
                <w:rFonts w:cs="v5.0.0"/>
                <w:lang w:eastAsia="en-US"/>
              </w:rPr>
            </w:pPr>
          </w:p>
        </w:tc>
        <w:tc>
          <w:tcPr>
            <w:tcW w:w="1423" w:type="dxa"/>
            <w:vAlign w:val="center"/>
          </w:tcPr>
          <w:p w14:paraId="5DA0D8CE" w14:textId="77777777" w:rsidR="00054A3B" w:rsidRPr="00452523" w:rsidRDefault="00054A3B" w:rsidP="00054A3B">
            <w:pPr>
              <w:pStyle w:val="TAC"/>
              <w:rPr>
                <w:rFonts w:eastAsia="?? ??" w:cs="v5.0.0"/>
                <w:lang w:eastAsia="en-US"/>
              </w:rPr>
            </w:pPr>
            <w:r w:rsidRPr="00452523">
              <w:rPr>
                <w:rFonts w:eastAsia="?? ??" w:cs="v5.0.0"/>
                <w:lang w:eastAsia="en-US"/>
              </w:rPr>
              <w:t>1</w:t>
            </w:r>
          </w:p>
        </w:tc>
        <w:tc>
          <w:tcPr>
            <w:tcW w:w="1424" w:type="dxa"/>
            <w:vAlign w:val="center"/>
          </w:tcPr>
          <w:p w14:paraId="7EAA40DB"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5EA3293D" w14:textId="77777777">
        <w:trPr>
          <w:trHeight w:val="70"/>
          <w:jc w:val="center"/>
        </w:trPr>
        <w:tc>
          <w:tcPr>
            <w:tcW w:w="2066" w:type="dxa"/>
            <w:vAlign w:val="center"/>
          </w:tcPr>
          <w:p w14:paraId="2CE0D63E" w14:textId="77777777" w:rsidR="00054A3B" w:rsidRPr="00452523" w:rsidRDefault="00054A3B" w:rsidP="00054A3B">
            <w:pPr>
              <w:pStyle w:val="TAC"/>
              <w:rPr>
                <w:rFonts w:eastAsia="?? ??" w:cs="v5.0.0"/>
                <w:lang w:eastAsia="en-US"/>
              </w:rPr>
            </w:pPr>
            <w:r w:rsidRPr="00452523">
              <w:rPr>
                <w:rFonts w:cs="Arial"/>
                <w:iCs/>
                <w:lang w:eastAsia="en-US"/>
              </w:rPr>
              <w:t>ACK/NACK feedback mode</w:t>
            </w:r>
          </w:p>
        </w:tc>
        <w:tc>
          <w:tcPr>
            <w:tcW w:w="1547" w:type="dxa"/>
            <w:vAlign w:val="center"/>
          </w:tcPr>
          <w:p w14:paraId="4887C285" w14:textId="77777777" w:rsidR="00054A3B" w:rsidRPr="00452523" w:rsidRDefault="00054A3B" w:rsidP="00054A3B">
            <w:pPr>
              <w:pStyle w:val="TAC"/>
              <w:rPr>
                <w:rFonts w:cs="v5.0.0"/>
                <w:lang w:eastAsia="en-US"/>
              </w:rPr>
            </w:pPr>
          </w:p>
        </w:tc>
        <w:tc>
          <w:tcPr>
            <w:tcW w:w="1423" w:type="dxa"/>
            <w:vAlign w:val="center"/>
          </w:tcPr>
          <w:p w14:paraId="1B3E326C" w14:textId="77777777" w:rsidR="00054A3B" w:rsidRPr="00452523" w:rsidRDefault="00054A3B" w:rsidP="00054A3B">
            <w:pPr>
              <w:pStyle w:val="TAC"/>
              <w:rPr>
                <w:rFonts w:eastAsia="?? ??" w:cs="v5.0.0"/>
                <w:lang w:eastAsia="en-US"/>
              </w:rPr>
            </w:pPr>
            <w:r w:rsidRPr="00452523">
              <w:rPr>
                <w:rFonts w:eastAsia="?? ??" w:cs="v5.0.0"/>
                <w:lang w:eastAsia="en-US"/>
              </w:rPr>
              <w:t>Multiplexing</w:t>
            </w:r>
          </w:p>
        </w:tc>
        <w:tc>
          <w:tcPr>
            <w:tcW w:w="1424" w:type="dxa"/>
            <w:vAlign w:val="center"/>
          </w:tcPr>
          <w:p w14:paraId="3C21255D"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66BA0135" w14:textId="77777777">
        <w:trPr>
          <w:trHeight w:val="70"/>
          <w:jc w:val="center"/>
        </w:trPr>
        <w:tc>
          <w:tcPr>
            <w:tcW w:w="6460" w:type="dxa"/>
            <w:gridSpan w:val="4"/>
            <w:vAlign w:val="center"/>
          </w:tcPr>
          <w:p w14:paraId="3471FBCD" w14:textId="77777777" w:rsidR="00054A3B" w:rsidRPr="00452523" w:rsidRDefault="00054A3B" w:rsidP="00054A3B">
            <w:pPr>
              <w:pStyle w:val="TAN"/>
              <w:rPr>
                <w:rFonts w:eastAsia="SimSun" w:cs="Arial"/>
                <w:kern w:val="2"/>
                <w:lang w:eastAsia="zh-CN"/>
              </w:rPr>
            </w:pPr>
            <w:r w:rsidRPr="00452523">
              <w:rPr>
                <w:rFonts w:cs="Arial"/>
                <w:lang w:eastAsia="en-US"/>
              </w:rPr>
              <w:lastRenderedPageBreak/>
              <w:t>Note 1:</w:t>
            </w:r>
            <w:r w:rsidRPr="00452523">
              <w:rPr>
                <w:rFonts w:cs="Arial"/>
                <w:lang w:eastAsia="en-US"/>
              </w:rPr>
              <w:tab/>
            </w:r>
            <w:r w:rsidRPr="00452523">
              <w:rPr>
                <w:rFonts w:eastAsia="SimSun" w:cs="Arial"/>
                <w:kern w:val="2"/>
                <w:lang w:eastAsia="zh-CN"/>
              </w:rPr>
              <w:t>If the UE reports in an available uplink reporting instance at subframe SF#n based on CQI estimation at a downlink SF not later than SF#(n-4), this reported wideband CQI cannot be applied at the eNB downlink before SF#(n+4)</w:t>
            </w:r>
          </w:p>
          <w:p w14:paraId="13D5BDDE" w14:textId="77777777" w:rsidR="00054A3B" w:rsidRPr="00452523" w:rsidRDefault="00054A3B" w:rsidP="00054A3B">
            <w:pPr>
              <w:pStyle w:val="TAN"/>
              <w:rPr>
                <w:rFonts w:cs="Arial"/>
                <w:lang w:eastAsia="en-US"/>
              </w:rPr>
            </w:pPr>
            <w:r w:rsidRPr="00452523">
              <w:rPr>
                <w:rFonts w:cs="Arial"/>
                <w:lang w:eastAsia="en-US"/>
              </w:rPr>
              <w:t>Note 2:</w:t>
            </w:r>
            <w:r w:rsidRPr="00452523">
              <w:rPr>
                <w:rFonts w:cs="Arial"/>
                <w:lang w:eastAsia="en-US"/>
              </w:rPr>
              <w:tab/>
              <w:t xml:space="preserve">Reference measurement channel </w:t>
            </w:r>
            <w:r w:rsidR="006015E5" w:rsidRPr="00452523">
              <w:rPr>
                <w:rFonts w:cs="Arial"/>
                <w:lang w:eastAsia="en-US"/>
              </w:rPr>
              <w:t xml:space="preserve">RC.11 TDD </w:t>
            </w:r>
            <w:r w:rsidRPr="00452523">
              <w:rPr>
                <w:rFonts w:cs="Arial"/>
                <w:lang w:eastAsia="en-US"/>
              </w:rPr>
              <w:t>according to Table A.4-</w:t>
            </w:r>
            <w:r w:rsidR="006015E5" w:rsidRPr="00452523">
              <w:rPr>
                <w:rFonts w:cs="Arial"/>
                <w:lang w:eastAsia="en-US"/>
              </w:rPr>
              <w:t>1</w:t>
            </w:r>
            <w:r w:rsidRPr="00452523">
              <w:rPr>
                <w:rFonts w:cs="Arial"/>
                <w:lang w:eastAsia="en-US"/>
              </w:rPr>
              <w:t xml:space="preserve"> with one sided dynamic OCNG Pattern OP.1 </w:t>
            </w:r>
            <w:r w:rsidRPr="00452523">
              <w:rPr>
                <w:rFonts w:cs="Arial" w:hint="eastAsia"/>
                <w:lang w:eastAsia="zh-CN"/>
              </w:rPr>
              <w:t>T</w:t>
            </w:r>
            <w:r w:rsidRPr="00452523">
              <w:rPr>
                <w:rFonts w:cs="Arial"/>
                <w:lang w:eastAsia="en-US"/>
              </w:rPr>
              <w:t>DD as described in Annex A.5.</w:t>
            </w:r>
            <w:r w:rsidRPr="00452523">
              <w:rPr>
                <w:rFonts w:cs="Arial" w:hint="eastAsia"/>
                <w:lang w:eastAsia="zh-CN"/>
              </w:rPr>
              <w:t>2</w:t>
            </w:r>
            <w:r w:rsidRPr="00452523">
              <w:rPr>
                <w:rFonts w:cs="Arial"/>
                <w:lang w:eastAsia="en-US"/>
              </w:rPr>
              <w:t>.1.</w:t>
            </w:r>
          </w:p>
          <w:p w14:paraId="09E1B1B0" w14:textId="77777777" w:rsidR="00054A3B" w:rsidRPr="00452523" w:rsidRDefault="00054A3B" w:rsidP="00054A3B">
            <w:pPr>
              <w:pStyle w:val="TAN"/>
              <w:rPr>
                <w:rFonts w:cs="Arial"/>
                <w:lang w:eastAsia="en-US"/>
              </w:rPr>
            </w:pPr>
            <w:r w:rsidRPr="00452523">
              <w:rPr>
                <w:rFonts w:cs="Arial"/>
                <w:lang w:eastAsia="en-US"/>
              </w:rPr>
              <w:t>Note 3:</w:t>
            </w:r>
            <w:r w:rsidRPr="00452523">
              <w:rPr>
                <w:rFonts w:cs="Arial"/>
                <w:lang w:eastAsia="en-US"/>
              </w:rPr>
              <w:tab/>
              <w:t>To avoid collisions between CQI</w:t>
            </w:r>
            <w:r w:rsidRPr="00452523">
              <w:rPr>
                <w:rFonts w:cs="Arial" w:hint="eastAsia"/>
                <w:lang w:eastAsia="en-US"/>
              </w:rPr>
              <w:t>/ PMI</w:t>
            </w:r>
            <w:r w:rsidRPr="00452523">
              <w:rPr>
                <w:rFonts w:cs="Arial"/>
                <w:lang w:eastAsia="en-US"/>
              </w:rPr>
              <w:t xml:space="preserve"> reports and HARQ-ACK it is necessary to report both on PUSCH instead of PUCCH. PDCCH DCI format 0 shall be transmitted in downlink SF#3 and #</w:t>
            </w:r>
            <w:r w:rsidRPr="00452523">
              <w:rPr>
                <w:rFonts w:cs="Arial" w:hint="eastAsia"/>
                <w:lang w:eastAsia="en-US"/>
              </w:rPr>
              <w:t>8</w:t>
            </w:r>
            <w:r w:rsidRPr="00452523">
              <w:rPr>
                <w:rFonts w:cs="Arial"/>
                <w:lang w:eastAsia="en-US"/>
              </w:rPr>
              <w:t xml:space="preserve"> to allow periodic CQI</w:t>
            </w:r>
            <w:r w:rsidRPr="00452523">
              <w:rPr>
                <w:rFonts w:cs="Arial" w:hint="eastAsia"/>
                <w:lang w:eastAsia="en-US"/>
              </w:rPr>
              <w:t>/ PMI</w:t>
            </w:r>
            <w:r w:rsidRPr="00452523">
              <w:rPr>
                <w:rFonts w:cs="Arial"/>
                <w:lang w:eastAsia="en-US"/>
              </w:rPr>
              <w:t xml:space="preserve"> to multiplex with the HARQ-ACK on PUSCH in uplink subframe SF#</w:t>
            </w:r>
            <w:r w:rsidRPr="00452523">
              <w:rPr>
                <w:rFonts w:cs="Arial" w:hint="eastAsia"/>
                <w:lang w:eastAsia="en-US"/>
              </w:rPr>
              <w:t>2 and #7</w:t>
            </w:r>
            <w:r w:rsidRPr="00452523">
              <w:rPr>
                <w:rFonts w:cs="Arial"/>
                <w:lang w:eastAsia="en-US"/>
              </w:rPr>
              <w:t>.</w:t>
            </w:r>
          </w:p>
          <w:p w14:paraId="326A5DB8" w14:textId="77777777" w:rsidR="00054A3B" w:rsidRPr="00452523" w:rsidRDefault="00054A3B" w:rsidP="00054A3B">
            <w:pPr>
              <w:pStyle w:val="TAN"/>
              <w:rPr>
                <w:rFonts w:cs="Arial"/>
                <w:lang w:eastAsia="en-US"/>
              </w:rPr>
            </w:pPr>
            <w:r w:rsidRPr="00452523">
              <w:rPr>
                <w:rFonts w:cs="Arial"/>
                <w:lang w:eastAsia="en-US"/>
              </w:rPr>
              <w:t>Note 4:</w:t>
            </w:r>
            <w:r w:rsidRPr="00452523">
              <w:rPr>
                <w:rFonts w:cs="Arial"/>
                <w:lang w:eastAsia="en-US"/>
              </w:rPr>
              <w:tab/>
              <w:t xml:space="preserve">The respective received power spectral density of each interfering cell relative to </w:t>
            </w:r>
            <w:r w:rsidRPr="00452523">
              <w:rPr>
                <w:rFonts w:cs="Arial"/>
                <w:position w:val="-12"/>
                <w:lang w:eastAsia="en-US"/>
              </w:rPr>
              <w:object w:dxaOrig="480" w:dyaOrig="360" w14:anchorId="530AF5DC">
                <v:shape id="_x0000_i1559" type="#_x0000_t75" style="width:22.5pt;height:17pt" o:ole="">
                  <v:imagedata r:id="rId597" o:title=""/>
                </v:shape>
                <o:OLEObject Type="Embed" ProgID="Equation.3" ShapeID="_x0000_i1559" DrawAspect="Content" ObjectID="_1700314242" r:id="rId602"/>
              </w:object>
            </w:r>
            <w:r w:rsidRPr="00452523">
              <w:rPr>
                <w:rFonts w:cs="Arial"/>
                <w:lang w:eastAsia="en-US"/>
              </w:rPr>
              <w:t xml:space="preserve"> is defined by its associated DIP value as specified in clause B.5.1.</w:t>
            </w:r>
          </w:p>
          <w:p w14:paraId="359A18D6" w14:textId="77777777" w:rsidR="00054A3B" w:rsidRPr="00452523" w:rsidRDefault="00054A3B" w:rsidP="00054A3B">
            <w:pPr>
              <w:pStyle w:val="TAN"/>
              <w:rPr>
                <w:rFonts w:cs="Arial"/>
                <w:lang w:eastAsia="zh-CN"/>
              </w:rPr>
            </w:pPr>
            <w:r w:rsidRPr="00452523">
              <w:rPr>
                <w:rFonts w:cs="Arial" w:hint="eastAsia"/>
                <w:lang w:eastAsia="en-US"/>
              </w:rPr>
              <w:t xml:space="preserve">Note </w:t>
            </w:r>
            <w:r w:rsidRPr="00452523">
              <w:rPr>
                <w:rFonts w:cs="Arial"/>
                <w:lang w:eastAsia="en-US"/>
              </w:rPr>
              <w:t>5</w:t>
            </w:r>
            <w:r w:rsidRPr="00452523">
              <w:rPr>
                <w:rFonts w:cs="Arial" w:hint="eastAsia"/>
                <w:lang w:eastAsia="en-US"/>
              </w:rPr>
              <w:t>:</w:t>
            </w:r>
            <w:r w:rsidRPr="00452523">
              <w:rPr>
                <w:rFonts w:cs="Arial"/>
                <w:lang w:eastAsia="zh-CN"/>
              </w:rPr>
              <w:tab/>
              <w:t xml:space="preserve">Two cells are considered in which Cell 1 is the serving cell and Cell 2 is </w:t>
            </w:r>
            <w:r w:rsidRPr="00452523">
              <w:rPr>
                <w:rFonts w:cs="Arial" w:hint="eastAsia"/>
                <w:lang w:eastAsia="zh-CN"/>
              </w:rPr>
              <w:t xml:space="preserve">the </w:t>
            </w:r>
            <w:r w:rsidRPr="00452523">
              <w:rPr>
                <w:rFonts w:cs="Arial"/>
                <w:lang w:eastAsia="zh-CN"/>
              </w:rPr>
              <w:t>interfering</w:t>
            </w:r>
            <w:r w:rsidRPr="00452523">
              <w:rPr>
                <w:rFonts w:cs="Arial" w:hint="eastAsia"/>
                <w:lang w:eastAsia="zh-CN"/>
              </w:rPr>
              <w:t xml:space="preserve"> cell. </w:t>
            </w:r>
            <w:r w:rsidRPr="00452523">
              <w:rPr>
                <w:rFonts w:cs="Arial"/>
                <w:lang w:eastAsia="zh-CN"/>
              </w:rPr>
              <w:t>Intefering cell is fully loaded.</w:t>
            </w:r>
          </w:p>
          <w:p w14:paraId="73B79E09" w14:textId="77777777" w:rsidR="00054A3B" w:rsidRPr="00452523" w:rsidRDefault="00054A3B" w:rsidP="00054A3B">
            <w:pPr>
              <w:pStyle w:val="TAN"/>
              <w:rPr>
                <w:rFonts w:cs="Arial"/>
                <w:lang w:eastAsia="zh-CN"/>
              </w:rPr>
            </w:pPr>
            <w:r w:rsidRPr="00452523">
              <w:rPr>
                <w:rFonts w:cs="Arial"/>
                <w:lang w:eastAsia="zh-CN"/>
              </w:rPr>
              <w:t xml:space="preserve">Note 6: </w:t>
            </w:r>
            <w:r w:rsidRPr="00452523">
              <w:rPr>
                <w:rFonts w:cs="Arial"/>
                <w:lang w:eastAsia="zh-CN"/>
              </w:rPr>
              <w:tab/>
              <w:t>Both cells are time-synchronous.</w:t>
            </w:r>
          </w:p>
          <w:p w14:paraId="6636A65E" w14:textId="77777777" w:rsidR="00054A3B" w:rsidRPr="00452523" w:rsidRDefault="00054A3B" w:rsidP="00054A3B">
            <w:pPr>
              <w:pStyle w:val="TAN"/>
              <w:rPr>
                <w:rFonts w:cs="Arial"/>
                <w:lang w:eastAsia="zh-CN"/>
              </w:rPr>
            </w:pPr>
            <w:r w:rsidRPr="00452523">
              <w:rPr>
                <w:rFonts w:cs="Arial"/>
                <w:lang w:eastAsia="zh-CN"/>
              </w:rPr>
              <w:t>Note 7:</w:t>
            </w:r>
            <w:r w:rsidRPr="00452523">
              <w:rPr>
                <w:rFonts w:cs="Arial"/>
                <w:lang w:eastAsia="zh-CN"/>
              </w:rPr>
              <w:tab/>
              <w:t>Static channel is used for the interference model. In case for white Gaussian noise model Cell 2 is not present.</w:t>
            </w:r>
          </w:p>
          <w:p w14:paraId="599961F4" w14:textId="77777777" w:rsidR="00054A3B" w:rsidRPr="00452523" w:rsidRDefault="00054A3B" w:rsidP="00054A3B">
            <w:pPr>
              <w:pStyle w:val="TAN"/>
              <w:rPr>
                <w:rFonts w:cs="Arial"/>
                <w:lang w:eastAsia="en-US"/>
              </w:rPr>
            </w:pPr>
            <w:r w:rsidRPr="00452523">
              <w:rPr>
                <w:rFonts w:cs="Arial"/>
                <w:lang w:eastAsia="zh-CN"/>
              </w:rPr>
              <w:t>Note 8:</w:t>
            </w:r>
            <w:r w:rsidRPr="00452523">
              <w:rPr>
                <w:rFonts w:cs="Arial"/>
                <w:lang w:eastAsia="zh-CN"/>
              </w:rPr>
              <w:tab/>
              <w:t>SINR</w:t>
            </w:r>
            <w:r w:rsidRPr="00452523">
              <w:rPr>
                <w:rFonts w:cs="Arial" w:hint="eastAsia"/>
                <w:lang w:eastAsia="zh-CN"/>
              </w:rPr>
              <w:t xml:space="preserve"> corresponds to </w:t>
            </w:r>
            <w:r w:rsidRPr="00452523">
              <w:rPr>
                <w:rFonts w:cs="Arial"/>
                <w:position w:val="-12"/>
                <w:lang w:eastAsia="en-US"/>
              </w:rPr>
              <w:object w:dxaOrig="840" w:dyaOrig="380" w14:anchorId="6686CF50">
                <v:shape id="_x0000_i1560" type="#_x0000_t75" style="width:42pt;height:19pt" o:ole="">
                  <v:imagedata r:id="rId68" o:title=""/>
                </v:shape>
                <o:OLEObject Type="Embed" ProgID="Equation.3" ShapeID="_x0000_i1560" DrawAspect="Content" ObjectID="_1700314243" r:id="rId603"/>
              </w:object>
            </w:r>
            <w:r w:rsidRPr="00452523">
              <w:rPr>
                <w:rFonts w:cs="Arial"/>
                <w:lang w:eastAsia="en-US"/>
              </w:rPr>
              <w:t xml:space="preserve"> </w:t>
            </w:r>
            <w:r w:rsidRPr="00452523">
              <w:rPr>
                <w:rFonts w:cs="Arial" w:hint="eastAsia"/>
                <w:lang w:eastAsia="zh-CN"/>
              </w:rPr>
              <w:t xml:space="preserve">of </w:t>
            </w:r>
            <w:r w:rsidRPr="00452523">
              <w:rPr>
                <w:rFonts w:cs="Arial"/>
                <w:lang w:eastAsia="zh-CN"/>
              </w:rPr>
              <w:t>C</w:t>
            </w:r>
            <w:r w:rsidRPr="00452523">
              <w:rPr>
                <w:rFonts w:cs="Arial" w:hint="eastAsia"/>
                <w:lang w:eastAsia="zh-CN"/>
              </w:rPr>
              <w:t>ell 1</w:t>
            </w:r>
            <w:r w:rsidRPr="00452523">
              <w:rPr>
                <w:rFonts w:cs="Arial"/>
                <w:lang w:eastAsia="zh-CN"/>
              </w:rPr>
              <w:t xml:space="preserve"> as defined in clause 8.1.1</w:t>
            </w:r>
            <w:r w:rsidRPr="00452523">
              <w:rPr>
                <w:rFonts w:cs="Arial" w:hint="eastAsia"/>
                <w:lang w:eastAsia="zh-CN"/>
              </w:rPr>
              <w:t>.</w:t>
            </w:r>
          </w:p>
          <w:p w14:paraId="6C4FA681" w14:textId="77777777" w:rsidR="00CB4C15" w:rsidRPr="00452523" w:rsidRDefault="00054A3B" w:rsidP="00CB4C15">
            <w:pPr>
              <w:pStyle w:val="TAN"/>
              <w:rPr>
                <w:rFonts w:cs="Arial"/>
                <w:lang w:eastAsia="zh-CN"/>
              </w:rPr>
            </w:pPr>
            <w:r w:rsidRPr="00452523">
              <w:rPr>
                <w:rFonts w:cs="Arial"/>
                <w:lang w:eastAsia="en-US"/>
              </w:rPr>
              <w:t xml:space="preserve">Note </w:t>
            </w:r>
            <w:r w:rsidRPr="00452523">
              <w:rPr>
                <w:rFonts w:cs="Arial" w:hint="eastAsia"/>
                <w:lang w:eastAsia="en-US"/>
              </w:rPr>
              <w:t>9</w:t>
            </w:r>
            <w:r w:rsidRPr="00452523">
              <w:rPr>
                <w:rFonts w:cs="Arial"/>
                <w:lang w:eastAsia="en-US"/>
              </w:rPr>
              <w:t>:</w:t>
            </w:r>
            <w:r w:rsidRPr="00452523">
              <w:rPr>
                <w:rFonts w:cs="Arial"/>
                <w:lang w:eastAsia="en-US"/>
              </w:rPr>
              <w:tab/>
              <w:t>RI reporting interval is set to the maximum allowable length of 160ms to minimise collisions between RI, CQI/PMI and HARQ-ACK reports. In the case when all three reports collide, it is expected that CQI/PMI reports will be dropped, while RI and HARQ-ACK will be multiplexed. At eNB, CQI report collection shall be skipped every 160ms during performance verification</w:t>
            </w:r>
            <w:r w:rsidRPr="00452523">
              <w:rPr>
                <w:rFonts w:cs="Arial"/>
                <w:lang w:eastAsia="zh-CN"/>
              </w:rPr>
              <w:t xml:space="preserve"> and the reported CQI in subframe SF#7 of the previous frame is applied in downlink subframes until a new CQI (after CQI/PMI dropping) is available.</w:t>
            </w:r>
          </w:p>
          <w:p w14:paraId="46B38D09" w14:textId="77777777" w:rsidR="00C23012" w:rsidRPr="00452523" w:rsidRDefault="00CB4C15" w:rsidP="00C23012">
            <w:pPr>
              <w:pStyle w:val="TAN"/>
              <w:rPr>
                <w:rFonts w:cs="Arial"/>
                <w:lang w:eastAsia="zh-CN"/>
              </w:rPr>
            </w:pPr>
            <w:r w:rsidRPr="00452523">
              <w:rPr>
                <w:rFonts w:cs="Arial"/>
                <w:lang w:eastAsia="zh-CN"/>
              </w:rPr>
              <w:t>Note 10:</w:t>
            </w:r>
            <w:r w:rsidRPr="00452523">
              <w:rPr>
                <w:rFonts w:cs="Arial"/>
                <w:lang w:eastAsia="en-US"/>
              </w:rPr>
              <w:tab/>
            </w:r>
            <w:r w:rsidRPr="00452523">
              <w:rPr>
                <w:rFonts w:cs="Arial"/>
                <w:lang w:eastAsia="zh-CN"/>
              </w:rPr>
              <w:t>Downlink physical channel setup in Cell 2 applies OCNG pattern OP.1 TDD as defined in Annex A.5.2.1.</w:t>
            </w:r>
          </w:p>
          <w:p w14:paraId="71367AF1" w14:textId="77777777" w:rsidR="00C23012" w:rsidRPr="00452523" w:rsidRDefault="00C23012" w:rsidP="00C23012">
            <w:pPr>
              <w:pStyle w:val="TAN"/>
              <w:rPr>
                <w:rFonts w:cs="Arial"/>
                <w:lang w:eastAsia="zh-CN"/>
              </w:rPr>
            </w:pPr>
            <w:r w:rsidRPr="00452523">
              <w:rPr>
                <w:rFonts w:cs="Arial"/>
                <w:lang w:eastAsia="zh-CN"/>
              </w:rPr>
              <w:t xml:space="preserve">Note 11: </w:t>
            </w:r>
            <w:r w:rsidRPr="00452523">
              <w:rPr>
                <w:rFonts w:cs="Arial"/>
                <w:lang w:eastAsia="zh-CN"/>
              </w:rPr>
              <w:tab/>
              <w:t>The precoder in clause B.4.3 follows UE recommended PMI.</w:t>
            </w:r>
          </w:p>
          <w:p w14:paraId="5217663D" w14:textId="77777777" w:rsidR="00054A3B" w:rsidRPr="00452523" w:rsidRDefault="00C23012" w:rsidP="00C23012">
            <w:pPr>
              <w:pStyle w:val="TAN"/>
              <w:rPr>
                <w:rFonts w:cs="Arial"/>
                <w:lang w:eastAsia="en-US"/>
              </w:rPr>
            </w:pPr>
            <w:r w:rsidRPr="00452523">
              <w:rPr>
                <w:rFonts w:cs="Arial"/>
                <w:lang w:eastAsia="zh-CN"/>
              </w:rPr>
              <w:t xml:space="preserve">Note 12: </w:t>
            </w:r>
            <w:r w:rsidRPr="00452523">
              <w:rPr>
                <w:rFonts w:cs="Arial"/>
                <w:lang w:eastAsia="zh-CN"/>
              </w:rPr>
              <w:tab/>
              <w:t>If the UE reports in an available uplink reporting instance at subrame SF#n based on PMI estimation at a downlink SF not later than SF#(n-4), this reported PMI cannot be applied at the eNB downlink before SF#(n+4).</w:t>
            </w:r>
          </w:p>
        </w:tc>
      </w:tr>
    </w:tbl>
    <w:p w14:paraId="08CD404C" w14:textId="77777777" w:rsidR="00054A3B" w:rsidRPr="003D3D25" w:rsidRDefault="00054A3B" w:rsidP="00054A3B"/>
    <w:p w14:paraId="4528689E" w14:textId="77777777" w:rsidR="00054A3B" w:rsidRPr="003D3D25" w:rsidRDefault="00054A3B" w:rsidP="00054A3B">
      <w:pPr>
        <w:pStyle w:val="TH"/>
      </w:pPr>
      <w:r w:rsidRPr="003D3D25">
        <w:t>Table 9.3.5.</w:t>
      </w:r>
      <w:r w:rsidRPr="003D3D25">
        <w:rPr>
          <w:rFonts w:hint="eastAsia"/>
        </w:rPr>
        <w:t>2</w:t>
      </w:r>
      <w:r w:rsidRPr="003D3D25">
        <w:t>.2-2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054A3B" w:rsidRPr="003D3D25" w14:paraId="06E36E7B" w14:textId="77777777">
        <w:trPr>
          <w:cantSplit/>
          <w:jc w:val="center"/>
        </w:trPr>
        <w:tc>
          <w:tcPr>
            <w:tcW w:w="1984" w:type="dxa"/>
          </w:tcPr>
          <w:p w14:paraId="3A425A67" w14:textId="77777777" w:rsidR="00054A3B" w:rsidRPr="00452523" w:rsidRDefault="00054A3B" w:rsidP="00054A3B">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1E92F591" w14:textId="77777777" w:rsidR="00054A3B" w:rsidRPr="00452523" w:rsidRDefault="00A21DA6" w:rsidP="00054A3B">
            <w:pPr>
              <w:pStyle w:val="TAC"/>
              <w:rPr>
                <w:rFonts w:eastAsia="?? ??" w:cs="v5.0.0"/>
                <w:lang w:eastAsia="en-US"/>
              </w:rPr>
            </w:pPr>
            <w:r w:rsidRPr="00452523">
              <w:rPr>
                <w:rFonts w:eastAsia="?? ??" w:cs="v5.0.0" w:hint="eastAsia"/>
                <w:lang w:eastAsia="en-US"/>
              </w:rPr>
              <w:t>1.8</w:t>
            </w:r>
          </w:p>
        </w:tc>
      </w:tr>
      <w:tr w:rsidR="00054A3B" w:rsidRPr="003D3D25" w14:paraId="7AEB0D89" w14:textId="77777777">
        <w:trPr>
          <w:cantSplit/>
          <w:jc w:val="center"/>
        </w:trPr>
        <w:tc>
          <w:tcPr>
            <w:tcW w:w="1984" w:type="dxa"/>
          </w:tcPr>
          <w:p w14:paraId="5E121E01" w14:textId="77777777" w:rsidR="00054A3B" w:rsidRPr="00452523" w:rsidRDefault="00054A3B" w:rsidP="00054A3B">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7815E47A" w14:textId="77777777" w:rsidR="00054A3B" w:rsidRPr="00452523" w:rsidRDefault="00EE4069" w:rsidP="00054A3B">
            <w:pPr>
              <w:pStyle w:val="TAC"/>
              <w:rPr>
                <w:rFonts w:eastAsia="?? ??" w:cs="v5.0.0"/>
                <w:lang w:eastAsia="en-US"/>
              </w:rPr>
            </w:pPr>
            <w:r w:rsidRPr="00452523">
              <w:rPr>
                <w:rFonts w:cs="Arial"/>
                <w:lang w:eastAsia="en-US"/>
              </w:rPr>
              <w:t>≥</w:t>
            </w:r>
            <w:r w:rsidR="00D66C7D" w:rsidRPr="00452523">
              <w:rPr>
                <w:rFonts w:eastAsia="?? ??" w:cs="Arial"/>
                <w:lang w:eastAsia="en-US"/>
              </w:rPr>
              <w:t>2</w:t>
            </w:r>
          </w:p>
        </w:tc>
      </w:tr>
    </w:tbl>
    <w:p w14:paraId="26732C4B" w14:textId="77777777" w:rsidR="00054A3B" w:rsidRPr="003D3D25" w:rsidRDefault="00054A3B" w:rsidP="00701BB3"/>
    <w:p w14:paraId="2B7705E6" w14:textId="77777777" w:rsidR="003C1B80" w:rsidRPr="003D3D25" w:rsidRDefault="003C1B80" w:rsidP="003C1B80">
      <w:pPr>
        <w:pStyle w:val="Heading3"/>
        <w:rPr>
          <w:lang w:eastAsia="zh-CN"/>
        </w:rPr>
      </w:pPr>
      <w:smartTag w:uri="urn:schemas-microsoft-com:office:smarttags" w:element="chsdate">
        <w:smartTagPr>
          <w:attr w:name="IsROCDate" w:val="False"/>
          <w:attr w:name="IsLunarDate" w:val="False"/>
          <w:attr w:name="Day" w:val="30"/>
          <w:attr w:name="Month" w:val="12"/>
          <w:attr w:name="Year" w:val="1899"/>
        </w:smartTagPr>
        <w:r w:rsidRPr="003D3D25">
          <w:t>9.3.</w:t>
        </w:r>
        <w:r w:rsidRPr="003D3D25">
          <w:rPr>
            <w:rFonts w:hint="eastAsia"/>
            <w:lang w:eastAsia="zh-CN"/>
          </w:rPr>
          <w:t>6</w:t>
        </w:r>
        <w:r w:rsidRPr="003D3D25">
          <w:tab/>
        </w:r>
      </w:smartTag>
      <w:r w:rsidRPr="003D3D25">
        <w:t>Minimum requirement</w:t>
      </w:r>
      <w:r w:rsidRPr="003D3D25">
        <w:rPr>
          <w:rFonts w:hint="eastAsia"/>
          <w:lang w:eastAsia="zh-CN"/>
        </w:rPr>
        <w:t xml:space="preserve"> (With multiple CSI processes)</w:t>
      </w:r>
    </w:p>
    <w:p w14:paraId="102A1B6E" w14:textId="77777777" w:rsidR="003C1B80" w:rsidRPr="003D3D25" w:rsidRDefault="003C1B80" w:rsidP="003C1B80">
      <w:pPr>
        <w:rPr>
          <w:lang w:eastAsia="zh-CN"/>
        </w:rPr>
      </w:pPr>
      <w:r w:rsidRPr="003D3D25">
        <w:t xml:space="preserve">The purpose of the test is to verify </w:t>
      </w:r>
      <w:r w:rsidRPr="003D3D25">
        <w:rPr>
          <w:rFonts w:hint="eastAsia"/>
          <w:lang w:eastAsia="zh-CN"/>
        </w:rPr>
        <w:t xml:space="preserve">the </w:t>
      </w:r>
      <w:r w:rsidRPr="003D3D25">
        <w:t>reporting accuracy of the CQI</w:t>
      </w:r>
      <w:r w:rsidRPr="003D3D25">
        <w:rPr>
          <w:rFonts w:hint="eastAsia"/>
          <w:lang w:eastAsia="zh-CN"/>
        </w:rPr>
        <w:t xml:space="preserve"> and the </w:t>
      </w:r>
      <w:r w:rsidRPr="003D3D25">
        <w:t>UE processing capability for multiple CSI processes</w:t>
      </w:r>
      <w:r w:rsidRPr="003D3D25">
        <w:rPr>
          <w:rFonts w:hint="eastAsia"/>
          <w:lang w:eastAsia="zh-CN"/>
        </w:rPr>
        <w:t>. Each</w:t>
      </w:r>
      <w:r w:rsidRPr="003D3D25">
        <w:t xml:space="preserve"> CSI process is associated with a CSI-RS resource and a CSI-IM resource as shown in Table </w:t>
      </w:r>
      <w:smartTag w:uri="urn:schemas-microsoft-com:office:smarttags" w:element="chsdate">
        <w:smartTagPr>
          <w:attr w:name="IsROCDate" w:val="False"/>
          <w:attr w:name="IsLunarDate" w:val="False"/>
          <w:attr w:name="Day" w:val="30"/>
          <w:attr w:name="Month" w:val="12"/>
          <w:attr w:name="Year" w:val="1899"/>
        </w:smartTagPr>
        <w:r w:rsidRPr="003D3D25">
          <w:t>9.3.6</w:t>
        </w:r>
      </w:smartTag>
      <w:r w:rsidRPr="003D3D25">
        <w:t>-1.</w:t>
      </w:r>
      <w:r w:rsidRPr="003D3D25">
        <w:rPr>
          <w:lang w:eastAsia="zh-CN"/>
        </w:rPr>
        <w:t xml:space="preserve"> </w:t>
      </w:r>
      <w:r w:rsidRPr="003D3D25">
        <w:rPr>
          <w:rFonts w:hint="eastAsia"/>
          <w:lang w:eastAsia="zh-CN"/>
        </w:rPr>
        <w:t xml:space="preserve">For UE supports one CSI process, </w:t>
      </w:r>
      <w:r w:rsidRPr="003D3D25">
        <w:rPr>
          <w:snapToGrid w:val="0"/>
          <w:kern w:val="2"/>
          <w:lang w:eastAsia="zh-CN"/>
        </w:rPr>
        <w:t xml:space="preserve">CSI process 2 </w:t>
      </w:r>
      <w:r w:rsidRPr="003D3D25">
        <w:rPr>
          <w:rFonts w:hint="eastAsia"/>
          <w:lang w:eastAsia="zh-CN"/>
        </w:rPr>
        <w:t xml:space="preserve">is </w:t>
      </w:r>
      <w:r w:rsidRPr="003D3D25">
        <w:rPr>
          <w:lang w:eastAsia="zh-CN"/>
        </w:rPr>
        <w:t>configur</w:t>
      </w:r>
      <w:r w:rsidRPr="003D3D25">
        <w:rPr>
          <w:rFonts w:hint="eastAsia"/>
          <w:lang w:eastAsia="zh-CN"/>
        </w:rPr>
        <w:t xml:space="preserve">ed and the corresponding requirements shall be </w:t>
      </w:r>
      <w:r w:rsidRPr="003D3D25">
        <w:rPr>
          <w:lang w:eastAsia="zh-CN"/>
        </w:rPr>
        <w:t>fulfilled</w:t>
      </w:r>
      <w:r w:rsidRPr="003D3D25">
        <w:rPr>
          <w:rFonts w:hint="eastAsia"/>
          <w:lang w:eastAsia="zh-CN"/>
        </w:rPr>
        <w:t xml:space="preserve">. For UE supports three CSI processes, </w:t>
      </w:r>
      <w:r w:rsidRPr="003D3D25">
        <w:rPr>
          <w:snapToGrid w:val="0"/>
          <w:kern w:val="2"/>
          <w:lang w:eastAsia="zh-CN"/>
        </w:rPr>
        <w:t>CSI process</w:t>
      </w:r>
      <w:r w:rsidRPr="003D3D25">
        <w:rPr>
          <w:rFonts w:hint="eastAsia"/>
          <w:snapToGrid w:val="0"/>
          <w:kern w:val="2"/>
          <w:lang w:eastAsia="zh-CN"/>
        </w:rPr>
        <w:t>es</w:t>
      </w:r>
      <w:r w:rsidRPr="003D3D25">
        <w:rPr>
          <w:snapToGrid w:val="0"/>
          <w:kern w:val="2"/>
          <w:lang w:eastAsia="zh-CN"/>
        </w:rPr>
        <w:t xml:space="preserve"> </w:t>
      </w:r>
      <w:r w:rsidRPr="003D3D25">
        <w:rPr>
          <w:lang w:eastAsia="zh-CN"/>
        </w:rPr>
        <w:t xml:space="preserve">0, 1 and 2 </w:t>
      </w:r>
      <w:r w:rsidRPr="003D3D25">
        <w:rPr>
          <w:rFonts w:hint="eastAsia"/>
          <w:lang w:eastAsia="zh-CN"/>
        </w:rPr>
        <w:t xml:space="preserve">are </w:t>
      </w:r>
      <w:r w:rsidRPr="003D3D25">
        <w:rPr>
          <w:lang w:eastAsia="zh-CN"/>
        </w:rPr>
        <w:t>configur</w:t>
      </w:r>
      <w:r w:rsidRPr="003D3D25">
        <w:rPr>
          <w:rFonts w:hint="eastAsia"/>
          <w:lang w:eastAsia="zh-CN"/>
        </w:rPr>
        <w:t xml:space="preserve">ed and the corresponding requirements shall be </w:t>
      </w:r>
      <w:r w:rsidRPr="003D3D25">
        <w:rPr>
          <w:lang w:eastAsia="zh-CN"/>
        </w:rPr>
        <w:t>fulfilled</w:t>
      </w:r>
      <w:r w:rsidRPr="003D3D25">
        <w:rPr>
          <w:rFonts w:hint="eastAsia"/>
          <w:lang w:eastAsia="zh-CN"/>
        </w:rPr>
        <w:t xml:space="preserve">. For UE supports four CSI processes, </w:t>
      </w:r>
      <w:r w:rsidRPr="003D3D25">
        <w:rPr>
          <w:snapToGrid w:val="0"/>
          <w:kern w:val="2"/>
          <w:lang w:eastAsia="zh-CN"/>
        </w:rPr>
        <w:t>CSI process</w:t>
      </w:r>
      <w:r w:rsidRPr="003D3D25">
        <w:rPr>
          <w:rFonts w:hint="eastAsia"/>
          <w:snapToGrid w:val="0"/>
          <w:kern w:val="2"/>
          <w:lang w:eastAsia="zh-CN"/>
        </w:rPr>
        <w:t>es</w:t>
      </w:r>
      <w:r w:rsidRPr="003D3D25">
        <w:rPr>
          <w:snapToGrid w:val="0"/>
          <w:kern w:val="2"/>
          <w:lang w:eastAsia="zh-CN"/>
        </w:rPr>
        <w:t xml:space="preserve"> </w:t>
      </w:r>
      <w:r w:rsidRPr="003D3D25">
        <w:rPr>
          <w:lang w:eastAsia="zh-CN"/>
        </w:rPr>
        <w:t>0</w:t>
      </w:r>
      <w:r w:rsidRPr="003D3D25">
        <w:rPr>
          <w:rFonts w:hint="eastAsia"/>
          <w:lang w:eastAsia="zh-CN"/>
        </w:rPr>
        <w:t xml:space="preserve">, </w:t>
      </w:r>
      <w:r w:rsidRPr="003D3D25">
        <w:rPr>
          <w:lang w:eastAsia="zh-CN"/>
        </w:rPr>
        <w:t>1,</w:t>
      </w:r>
      <w:r w:rsidRPr="003D3D25">
        <w:rPr>
          <w:rFonts w:hint="eastAsia"/>
          <w:lang w:eastAsia="zh-CN"/>
        </w:rPr>
        <w:t xml:space="preserve"> 2</w:t>
      </w:r>
      <w:r w:rsidRPr="003D3D25">
        <w:rPr>
          <w:lang w:eastAsia="zh-CN"/>
        </w:rPr>
        <w:t xml:space="preserve"> and</w:t>
      </w:r>
      <w:r w:rsidRPr="003D3D25">
        <w:rPr>
          <w:rFonts w:hint="eastAsia"/>
          <w:lang w:eastAsia="zh-CN"/>
        </w:rPr>
        <w:t xml:space="preserve"> 3 are </w:t>
      </w:r>
      <w:r w:rsidRPr="003D3D25">
        <w:rPr>
          <w:lang w:eastAsia="zh-CN"/>
        </w:rPr>
        <w:t>configur</w:t>
      </w:r>
      <w:r w:rsidRPr="003D3D25">
        <w:rPr>
          <w:rFonts w:hint="eastAsia"/>
          <w:lang w:eastAsia="zh-CN"/>
        </w:rPr>
        <w:t xml:space="preserve">ed and the corresponding requirements shall be </w:t>
      </w:r>
      <w:r w:rsidRPr="003D3D25">
        <w:rPr>
          <w:lang w:eastAsia="zh-CN"/>
        </w:rPr>
        <w:t>fulfilled</w:t>
      </w:r>
      <w:r w:rsidRPr="003D3D25">
        <w:rPr>
          <w:rFonts w:hint="eastAsia"/>
          <w:lang w:eastAsia="zh-CN"/>
        </w:rPr>
        <w:t>.</w:t>
      </w:r>
    </w:p>
    <w:p w14:paraId="3A6AFA64" w14:textId="77777777" w:rsidR="003C1B80" w:rsidRPr="003D3D25" w:rsidRDefault="003C1B80" w:rsidP="00A70DD9">
      <w:pPr>
        <w:pStyle w:val="TH"/>
      </w:pPr>
      <w:r w:rsidRPr="003D3D25">
        <w:t xml:space="preserve">Table </w:t>
      </w:r>
      <w:smartTag w:uri="urn:schemas-microsoft-com:office:smarttags" w:element="chsdate">
        <w:smartTagPr>
          <w:attr w:name="IsROCDate" w:val="False"/>
          <w:attr w:name="IsLunarDate" w:val="False"/>
          <w:attr w:name="Day" w:val="30"/>
          <w:attr w:name="Month" w:val="12"/>
          <w:attr w:name="Year" w:val="1899"/>
        </w:smartTagPr>
        <w:r w:rsidRPr="003D3D25">
          <w:t>9.3.</w:t>
        </w:r>
        <w:r w:rsidRPr="003D3D25">
          <w:rPr>
            <w:rFonts w:hint="eastAsia"/>
            <w:lang w:eastAsia="zh-CN"/>
          </w:rPr>
          <w:t>6</w:t>
        </w:r>
      </w:smartTag>
      <w:r w:rsidRPr="003D3D25">
        <w:t xml:space="preserve">-1 </w:t>
      </w:r>
      <w:r w:rsidR="008776DA" w:rsidRPr="003D3D25">
        <w:t xml:space="preserve">Configuration </w:t>
      </w:r>
      <w:r w:rsidRPr="003D3D25">
        <w:t>of CSI processes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33"/>
        <w:gridCol w:w="1800"/>
        <w:gridCol w:w="1890"/>
        <w:gridCol w:w="1851"/>
        <w:gridCol w:w="1749"/>
      </w:tblGrid>
      <w:tr w:rsidR="003C1B80" w:rsidRPr="003D3D25" w14:paraId="255D2CC7" w14:textId="77777777" w:rsidTr="003C1B80">
        <w:trPr>
          <w:jc w:val="center"/>
        </w:trPr>
        <w:tc>
          <w:tcPr>
            <w:tcW w:w="1733" w:type="dxa"/>
            <w:tcBorders>
              <w:bottom w:val="nil"/>
            </w:tcBorders>
          </w:tcPr>
          <w:p w14:paraId="3514A758" w14:textId="77777777" w:rsidR="003C1B80" w:rsidRPr="00452523" w:rsidRDefault="003C1B80" w:rsidP="003C1B80">
            <w:pPr>
              <w:pStyle w:val="TAH"/>
              <w:rPr>
                <w:rFonts w:eastAsia="?? ??" w:cs="v5.0.0"/>
                <w:lang w:eastAsia="en-US"/>
              </w:rPr>
            </w:pPr>
          </w:p>
        </w:tc>
        <w:tc>
          <w:tcPr>
            <w:tcW w:w="1800" w:type="dxa"/>
            <w:tcBorders>
              <w:bottom w:val="nil"/>
            </w:tcBorders>
          </w:tcPr>
          <w:p w14:paraId="7464ACB6" w14:textId="77777777" w:rsidR="003C1B80" w:rsidRPr="00452523" w:rsidRDefault="003C1B80" w:rsidP="003C1B80">
            <w:pPr>
              <w:pStyle w:val="TAH"/>
              <w:rPr>
                <w:rFonts w:eastAsia="?? ??" w:cs="v5.0.0"/>
                <w:lang w:eastAsia="en-US"/>
              </w:rPr>
            </w:pPr>
            <w:r w:rsidRPr="00452523">
              <w:rPr>
                <w:rFonts w:cs="Arial"/>
                <w:snapToGrid w:val="0"/>
                <w:kern w:val="2"/>
                <w:lang w:eastAsia="zh-CN"/>
              </w:rPr>
              <w:t>CSI process 0</w:t>
            </w:r>
          </w:p>
        </w:tc>
        <w:tc>
          <w:tcPr>
            <w:tcW w:w="1890" w:type="dxa"/>
            <w:tcBorders>
              <w:bottom w:val="nil"/>
            </w:tcBorders>
          </w:tcPr>
          <w:p w14:paraId="5542C8D6" w14:textId="77777777" w:rsidR="003C1B80" w:rsidRPr="00452523" w:rsidRDefault="003C1B80" w:rsidP="003C1B80">
            <w:pPr>
              <w:pStyle w:val="TAH"/>
              <w:rPr>
                <w:rFonts w:eastAsia="?? ??" w:cs="v5.0.0"/>
                <w:lang w:eastAsia="en-US"/>
              </w:rPr>
            </w:pPr>
            <w:r w:rsidRPr="00452523">
              <w:rPr>
                <w:rFonts w:cs="Arial"/>
                <w:snapToGrid w:val="0"/>
                <w:kern w:val="2"/>
                <w:lang w:eastAsia="zh-CN"/>
              </w:rPr>
              <w:t>CSI process 1</w:t>
            </w:r>
          </w:p>
        </w:tc>
        <w:tc>
          <w:tcPr>
            <w:tcW w:w="1851" w:type="dxa"/>
            <w:tcBorders>
              <w:bottom w:val="nil"/>
            </w:tcBorders>
          </w:tcPr>
          <w:p w14:paraId="7E1FAA5B" w14:textId="77777777" w:rsidR="003C1B80" w:rsidRPr="00452523" w:rsidRDefault="003C1B80" w:rsidP="003C1B80">
            <w:pPr>
              <w:pStyle w:val="TAH"/>
              <w:rPr>
                <w:rFonts w:eastAsia="?? ??" w:cs="v5.0.0"/>
                <w:lang w:eastAsia="en-US"/>
              </w:rPr>
            </w:pPr>
            <w:r w:rsidRPr="00452523">
              <w:rPr>
                <w:rFonts w:cs="Arial"/>
                <w:snapToGrid w:val="0"/>
                <w:kern w:val="2"/>
                <w:lang w:eastAsia="zh-CN"/>
              </w:rPr>
              <w:t>CSI process 2</w:t>
            </w:r>
          </w:p>
        </w:tc>
        <w:tc>
          <w:tcPr>
            <w:tcW w:w="1749" w:type="dxa"/>
            <w:tcBorders>
              <w:bottom w:val="nil"/>
            </w:tcBorders>
          </w:tcPr>
          <w:p w14:paraId="1FD7657D" w14:textId="77777777" w:rsidR="003C1B80" w:rsidRPr="00452523" w:rsidRDefault="003C1B80" w:rsidP="003C1B80">
            <w:pPr>
              <w:pStyle w:val="TAH"/>
              <w:rPr>
                <w:rFonts w:eastAsia="?? ??" w:cs="v5.0.0"/>
                <w:lang w:eastAsia="en-US"/>
              </w:rPr>
            </w:pPr>
            <w:r w:rsidRPr="00452523">
              <w:rPr>
                <w:rFonts w:cs="Arial"/>
                <w:snapToGrid w:val="0"/>
                <w:kern w:val="2"/>
                <w:lang w:eastAsia="zh-CN"/>
              </w:rPr>
              <w:t>CSI process 3</w:t>
            </w:r>
          </w:p>
        </w:tc>
      </w:tr>
      <w:tr w:rsidR="003C1B80" w:rsidRPr="003D3D25" w14:paraId="612A6C27" w14:textId="77777777" w:rsidTr="003C1B80">
        <w:trPr>
          <w:cantSplit/>
          <w:jc w:val="center"/>
        </w:trPr>
        <w:tc>
          <w:tcPr>
            <w:tcW w:w="1733" w:type="dxa"/>
          </w:tcPr>
          <w:p w14:paraId="028B82E6" w14:textId="77777777" w:rsidR="003C1B80" w:rsidRPr="00452523" w:rsidRDefault="003C1B80" w:rsidP="003C1B80">
            <w:pPr>
              <w:pStyle w:val="TAC"/>
              <w:jc w:val="left"/>
              <w:rPr>
                <w:rFonts w:eastAsia="?? ??" w:cs="Arial"/>
                <w:lang w:eastAsia="en-US"/>
              </w:rPr>
            </w:pPr>
            <w:r w:rsidRPr="00452523">
              <w:rPr>
                <w:rFonts w:eastAsia="?? ??" w:cs="Arial"/>
                <w:lang w:eastAsia="en-US"/>
              </w:rPr>
              <w:t>CSI-RS resource</w:t>
            </w:r>
          </w:p>
        </w:tc>
        <w:tc>
          <w:tcPr>
            <w:tcW w:w="1800" w:type="dxa"/>
          </w:tcPr>
          <w:p w14:paraId="3D29524D" w14:textId="77777777" w:rsidR="003C1B80" w:rsidRPr="00452523" w:rsidRDefault="003C1B80" w:rsidP="003C1B80">
            <w:pPr>
              <w:pStyle w:val="TAC"/>
              <w:rPr>
                <w:rFonts w:eastAsia="?? ??" w:cs="v5.0.0"/>
                <w:lang w:eastAsia="en-US"/>
              </w:rPr>
            </w:pPr>
            <w:r w:rsidRPr="00452523">
              <w:rPr>
                <w:rFonts w:cs="Arial"/>
                <w:lang w:eastAsia="zh-CN"/>
              </w:rPr>
              <w:t>CSI-RS signal 0</w:t>
            </w:r>
          </w:p>
        </w:tc>
        <w:tc>
          <w:tcPr>
            <w:tcW w:w="1890" w:type="dxa"/>
          </w:tcPr>
          <w:p w14:paraId="754715E9" w14:textId="77777777" w:rsidR="003C1B80" w:rsidRPr="00452523" w:rsidRDefault="003C1B80" w:rsidP="003C1B80">
            <w:pPr>
              <w:pStyle w:val="TAC"/>
              <w:rPr>
                <w:rFonts w:eastAsia="?? ??" w:cs="v5.0.0"/>
                <w:lang w:eastAsia="en-US"/>
              </w:rPr>
            </w:pPr>
            <w:r w:rsidRPr="00452523">
              <w:rPr>
                <w:rFonts w:cs="Arial"/>
                <w:lang w:eastAsia="zh-CN"/>
              </w:rPr>
              <w:t>CSI-RS signal 1</w:t>
            </w:r>
          </w:p>
        </w:tc>
        <w:tc>
          <w:tcPr>
            <w:tcW w:w="1851" w:type="dxa"/>
          </w:tcPr>
          <w:p w14:paraId="4320767E" w14:textId="77777777" w:rsidR="003C1B80" w:rsidRPr="00452523" w:rsidRDefault="003C1B80" w:rsidP="003C1B80">
            <w:pPr>
              <w:pStyle w:val="TAC"/>
              <w:rPr>
                <w:rFonts w:eastAsia="?? ??" w:cs="v5.0.0"/>
                <w:lang w:eastAsia="en-US"/>
              </w:rPr>
            </w:pPr>
            <w:r w:rsidRPr="00452523">
              <w:rPr>
                <w:rFonts w:cs="Arial"/>
                <w:lang w:eastAsia="zh-CN"/>
              </w:rPr>
              <w:t>CSI-RS signal 0</w:t>
            </w:r>
          </w:p>
        </w:tc>
        <w:tc>
          <w:tcPr>
            <w:tcW w:w="1749" w:type="dxa"/>
          </w:tcPr>
          <w:p w14:paraId="4F6E9A83" w14:textId="77777777" w:rsidR="003C1B80" w:rsidRPr="00452523" w:rsidRDefault="003C1B80" w:rsidP="003C1B80">
            <w:pPr>
              <w:pStyle w:val="TAC"/>
              <w:rPr>
                <w:rFonts w:eastAsia="?? ??" w:cs="v5.0.0"/>
                <w:lang w:eastAsia="en-US"/>
              </w:rPr>
            </w:pPr>
            <w:r w:rsidRPr="00452523">
              <w:rPr>
                <w:rFonts w:cs="Arial"/>
                <w:lang w:eastAsia="zh-CN"/>
              </w:rPr>
              <w:t>CSI-RS signal 1</w:t>
            </w:r>
          </w:p>
        </w:tc>
      </w:tr>
      <w:tr w:rsidR="003C1B80" w:rsidRPr="003D3D25" w14:paraId="65ECD641" w14:textId="77777777" w:rsidTr="003C1B80">
        <w:trPr>
          <w:cantSplit/>
          <w:jc w:val="center"/>
        </w:trPr>
        <w:tc>
          <w:tcPr>
            <w:tcW w:w="1733" w:type="dxa"/>
          </w:tcPr>
          <w:p w14:paraId="338408D5" w14:textId="77777777" w:rsidR="003C1B80" w:rsidRPr="00452523" w:rsidRDefault="003C1B80" w:rsidP="003C1B80">
            <w:pPr>
              <w:pStyle w:val="TAC"/>
              <w:jc w:val="left"/>
              <w:rPr>
                <w:rFonts w:ascii="Symbol" w:eastAsia="?? ??" w:hAnsi="Symbol" w:cs="Arial" w:hint="eastAsia"/>
                <w:i/>
                <w:iCs/>
                <w:lang w:eastAsia="en-US"/>
              </w:rPr>
            </w:pPr>
            <w:r w:rsidRPr="00452523">
              <w:rPr>
                <w:rFonts w:eastAsia="?? ??" w:cs="Arial"/>
                <w:lang w:eastAsia="en-US"/>
              </w:rPr>
              <w:t>CSI-IM resource</w:t>
            </w:r>
          </w:p>
        </w:tc>
        <w:tc>
          <w:tcPr>
            <w:tcW w:w="1800" w:type="dxa"/>
          </w:tcPr>
          <w:p w14:paraId="6B53A619" w14:textId="77777777" w:rsidR="003C1B80" w:rsidRPr="00452523" w:rsidRDefault="003C1B80" w:rsidP="003C1B80">
            <w:pPr>
              <w:pStyle w:val="TAC"/>
              <w:rPr>
                <w:rFonts w:eastAsia="?? ??" w:cs="v5.0.0"/>
                <w:lang w:eastAsia="en-US"/>
              </w:rPr>
            </w:pPr>
            <w:r w:rsidRPr="00452523">
              <w:rPr>
                <w:rFonts w:cs="Arial"/>
                <w:lang w:eastAsia="zh-CN"/>
              </w:rPr>
              <w:t>CSI-IM resource 0</w:t>
            </w:r>
          </w:p>
        </w:tc>
        <w:tc>
          <w:tcPr>
            <w:tcW w:w="1890" w:type="dxa"/>
          </w:tcPr>
          <w:p w14:paraId="0317FB4E" w14:textId="77777777" w:rsidR="003C1B80" w:rsidRPr="00452523" w:rsidRDefault="003C1B80" w:rsidP="003C1B80">
            <w:pPr>
              <w:pStyle w:val="TAC"/>
              <w:rPr>
                <w:rFonts w:eastAsia="?? ??" w:cs="v5.0.0"/>
                <w:lang w:eastAsia="en-US"/>
              </w:rPr>
            </w:pPr>
            <w:r w:rsidRPr="00452523">
              <w:rPr>
                <w:rFonts w:cs="Arial"/>
                <w:lang w:eastAsia="zh-CN"/>
              </w:rPr>
              <w:t>CSI-IM resource 0</w:t>
            </w:r>
          </w:p>
        </w:tc>
        <w:tc>
          <w:tcPr>
            <w:tcW w:w="1851" w:type="dxa"/>
          </w:tcPr>
          <w:p w14:paraId="4A109A4E" w14:textId="77777777" w:rsidR="003C1B80" w:rsidRPr="00452523" w:rsidRDefault="003C1B80" w:rsidP="003C1B80">
            <w:pPr>
              <w:pStyle w:val="TAC"/>
              <w:rPr>
                <w:rFonts w:eastAsia="?? ??" w:cs="v5.0.0"/>
                <w:lang w:eastAsia="en-US"/>
              </w:rPr>
            </w:pPr>
            <w:r w:rsidRPr="00452523">
              <w:rPr>
                <w:rFonts w:cs="Arial"/>
                <w:lang w:eastAsia="zh-CN"/>
              </w:rPr>
              <w:t>CSI-IM resource 1</w:t>
            </w:r>
          </w:p>
        </w:tc>
        <w:tc>
          <w:tcPr>
            <w:tcW w:w="1749" w:type="dxa"/>
          </w:tcPr>
          <w:p w14:paraId="79FC7A4D" w14:textId="77777777" w:rsidR="003C1B80" w:rsidRPr="00452523" w:rsidRDefault="003C1B80" w:rsidP="003C1B80">
            <w:pPr>
              <w:pStyle w:val="TAC"/>
              <w:rPr>
                <w:rFonts w:eastAsia="?? ??" w:cs="v5.0.0"/>
                <w:lang w:eastAsia="en-US"/>
              </w:rPr>
            </w:pPr>
            <w:r w:rsidRPr="00452523">
              <w:rPr>
                <w:rFonts w:cs="Arial"/>
                <w:lang w:eastAsia="zh-CN"/>
              </w:rPr>
              <w:t>CSI-IM resource 2</w:t>
            </w:r>
          </w:p>
        </w:tc>
      </w:tr>
    </w:tbl>
    <w:p w14:paraId="49E4663C" w14:textId="77777777" w:rsidR="003C1B80" w:rsidRPr="003D3D25" w:rsidRDefault="003C1B80" w:rsidP="003C1B80">
      <w:pPr>
        <w:rPr>
          <w:lang w:eastAsia="zh-CN"/>
        </w:rPr>
      </w:pPr>
    </w:p>
    <w:p w14:paraId="5A32F7D8" w14:textId="77777777" w:rsidR="003C1B80" w:rsidRPr="003D3D25" w:rsidRDefault="003C1B80" w:rsidP="003C1B80">
      <w:pPr>
        <w:pStyle w:val="Heading4"/>
        <w:rPr>
          <w:lang w:eastAsia="zh-CN"/>
        </w:rPr>
      </w:pPr>
      <w:smartTag w:uri="urn:schemas-microsoft-com:office:smarttags" w:element="chsdate">
        <w:smartTagPr>
          <w:attr w:name="IsROCDate" w:val="False"/>
          <w:attr w:name="IsLunarDate" w:val="False"/>
          <w:attr w:name="Day" w:val="30"/>
          <w:attr w:name="Month" w:val="12"/>
          <w:attr w:name="Year" w:val="1899"/>
        </w:smartTagPr>
        <w:r w:rsidRPr="003D3D25">
          <w:lastRenderedPageBreak/>
          <w:t>9.3.</w:t>
        </w:r>
        <w:r w:rsidRPr="003D3D25">
          <w:rPr>
            <w:rFonts w:hint="eastAsia"/>
            <w:lang w:eastAsia="zh-CN"/>
          </w:rPr>
          <w:t>6</w:t>
        </w:r>
      </w:smartTag>
      <w:r w:rsidRPr="003D3D25">
        <w:t>.1</w:t>
      </w:r>
      <w:r w:rsidRPr="003D3D25">
        <w:tab/>
      </w:r>
      <w:r w:rsidRPr="003D3D25">
        <w:rPr>
          <w:rFonts w:hint="eastAsia"/>
          <w:lang w:eastAsia="zh-CN"/>
        </w:rPr>
        <w:t>FDD</w:t>
      </w:r>
    </w:p>
    <w:p w14:paraId="705AF075" w14:textId="77777777" w:rsidR="003C1B80" w:rsidRPr="003D3D25" w:rsidRDefault="003C1B80" w:rsidP="003C1B80">
      <w:r w:rsidRPr="003D3D25">
        <w:t xml:space="preserve">For the parameters specified in Table </w:t>
      </w:r>
      <w:smartTag w:uri="urn:schemas-microsoft-com:office:smarttags" w:element="chsdate">
        <w:smartTagPr>
          <w:attr w:name="IsROCDate" w:val="False"/>
          <w:attr w:name="IsLunarDate" w:val="False"/>
          <w:attr w:name="Day" w:val="30"/>
          <w:attr w:name="Month" w:val="12"/>
          <w:attr w:name="Year" w:val="1899"/>
        </w:smartTagPr>
        <w:r w:rsidRPr="003D3D25">
          <w:t>9.3.</w:t>
        </w:r>
        <w:r w:rsidRPr="003D3D25">
          <w:rPr>
            <w:rFonts w:hint="eastAsia"/>
            <w:lang w:eastAsia="zh-CN"/>
          </w:rPr>
          <w:t>6</w:t>
        </w:r>
      </w:smartTag>
      <w:r w:rsidRPr="003D3D25">
        <w:t>.1-1, and using the downlink physical channels specified in Annex C.3.2, the minimum requirements are specified in Table 9.3.</w:t>
      </w:r>
      <w:r w:rsidRPr="003D3D25">
        <w:rPr>
          <w:rFonts w:hint="eastAsia"/>
          <w:lang w:eastAsia="zh-CN"/>
        </w:rPr>
        <w:t>6</w:t>
      </w:r>
      <w:r w:rsidRPr="003D3D25">
        <w:t xml:space="preserve">.1-2 and by the following </w:t>
      </w:r>
    </w:p>
    <w:p w14:paraId="6BC7B448" w14:textId="77777777" w:rsidR="003C1B80" w:rsidRPr="003D3D25" w:rsidRDefault="003C1B80" w:rsidP="003C1B80">
      <w:pPr>
        <w:pStyle w:val="B1"/>
        <w:rPr>
          <w:lang w:eastAsia="zh-CN"/>
        </w:rPr>
      </w:pPr>
      <w:r w:rsidRPr="003D3D25">
        <w:t>a)</w:t>
      </w:r>
      <w:r w:rsidRPr="003D3D25">
        <w:tab/>
        <w:t>a sub-band differential CQI offset level of 0</w:t>
      </w:r>
      <w:r w:rsidRPr="003D3D25">
        <w:rPr>
          <w:rFonts w:hint="eastAsia"/>
        </w:rPr>
        <w:t xml:space="preserve"> </w:t>
      </w:r>
      <w:r w:rsidRPr="003D3D25">
        <w:t>shall be reported at least</w:t>
      </w:r>
      <w:r w:rsidRPr="003D3D25">
        <w:rPr>
          <w:rFonts w:ascii="Symbol" w:hAnsi="Symbol"/>
          <w:i/>
          <w:iCs/>
        </w:rPr>
        <w:t></w:t>
      </w:r>
      <w:r w:rsidRPr="003D3D25">
        <w:rPr>
          <w:rFonts w:ascii="Symbol" w:hAnsi="Symbol"/>
          <w:i/>
          <w:iCs/>
        </w:rPr>
        <w:t></w:t>
      </w:r>
      <w:r w:rsidRPr="003D3D25">
        <w:t xml:space="preserve"> </w:t>
      </w:r>
      <w:r w:rsidRPr="003D3D25">
        <w:rPr>
          <w:rFonts w:hint="eastAsia"/>
        </w:rPr>
        <w:t>% of the time</w:t>
      </w:r>
      <w:r w:rsidRPr="003D3D25">
        <w:t xml:space="preserve"> but less</w:t>
      </w:r>
      <w:r w:rsidRPr="003D3D25">
        <w:rPr>
          <w:rFonts w:hint="eastAsia"/>
        </w:rPr>
        <w:t xml:space="preserve"> </w:t>
      </w:r>
      <w:r w:rsidRPr="003D3D25">
        <w:t xml:space="preserve">than </w:t>
      </w:r>
      <w:r w:rsidRPr="003D3D25">
        <w:rPr>
          <w:rFonts w:ascii="Symbol" w:hAnsi="Symbol"/>
          <w:i/>
          <w:iCs/>
        </w:rPr>
        <w:t></w:t>
      </w:r>
      <w:r w:rsidRPr="003D3D25">
        <w:rPr>
          <w:rFonts w:ascii="Symbol" w:hAnsi="Symbol"/>
          <w:i/>
          <w:iCs/>
          <w:lang w:eastAsia="zh-CN"/>
        </w:rPr>
        <w:t></w:t>
      </w:r>
      <w:r w:rsidRPr="003D3D25">
        <w:rPr>
          <w:rFonts w:hint="eastAsia"/>
        </w:rPr>
        <w:t>%</w:t>
      </w:r>
      <w:r w:rsidRPr="003D3D25">
        <w:t xml:space="preserve"> for each sub-band</w:t>
      </w:r>
      <w:r w:rsidRPr="003D3D25">
        <w:rPr>
          <w:rFonts w:hint="eastAsia"/>
          <w:lang w:eastAsia="zh-CN"/>
        </w:rPr>
        <w:t xml:space="preserve"> for CSI process </w:t>
      </w:r>
      <w:r w:rsidRPr="003D3D25">
        <w:rPr>
          <w:lang w:eastAsia="zh-CN"/>
        </w:rPr>
        <w:t>1, 2, or 3</w:t>
      </w:r>
      <w:r w:rsidRPr="003D3D25">
        <w:t>;</w:t>
      </w:r>
    </w:p>
    <w:p w14:paraId="675C310E" w14:textId="77777777" w:rsidR="003C1B80" w:rsidRPr="003D3D25" w:rsidRDefault="003C1B80" w:rsidP="003C1B80">
      <w:pPr>
        <w:pStyle w:val="B1"/>
        <w:rPr>
          <w:lang w:eastAsia="zh-CN"/>
        </w:rPr>
      </w:pPr>
      <w:r w:rsidRPr="003D3D25">
        <w:t>b)</w:t>
      </w:r>
      <w:r w:rsidRPr="003D3D25">
        <w:tab/>
        <w:t>a CQI index not in the set {</w:t>
      </w:r>
      <w:r w:rsidRPr="003D3D25">
        <w:rPr>
          <w:rFonts w:hint="eastAsia"/>
        </w:rPr>
        <w:t xml:space="preserve">median </w:t>
      </w:r>
      <w:r w:rsidRPr="003D3D25">
        <w:t>CQI</w:t>
      </w:r>
      <w:r w:rsidRPr="003D3D25">
        <w:rPr>
          <w:rFonts w:hint="eastAsia"/>
        </w:rPr>
        <w:t xml:space="preserve"> </w:t>
      </w:r>
      <w:r w:rsidRPr="003D3D25">
        <w:t>-1,</w:t>
      </w:r>
      <w:r w:rsidRPr="003D3D25">
        <w:rPr>
          <w:rFonts w:hint="eastAsia"/>
        </w:rPr>
        <w:t xml:space="preserve"> </w:t>
      </w:r>
      <w:r w:rsidR="0071746A" w:rsidRPr="003D3D25">
        <w:t xml:space="preserve">median CQI, </w:t>
      </w:r>
      <w:r w:rsidRPr="003D3D25">
        <w:rPr>
          <w:rFonts w:hint="eastAsia"/>
        </w:rPr>
        <w:t xml:space="preserve">median </w:t>
      </w:r>
      <w:r w:rsidRPr="003D3D25">
        <w:t>CQI</w:t>
      </w:r>
      <w:r w:rsidRPr="003D3D25">
        <w:rPr>
          <w:rFonts w:hint="eastAsia"/>
        </w:rPr>
        <w:t xml:space="preserve"> </w:t>
      </w:r>
      <w:r w:rsidRPr="003D3D25">
        <w:t>+1} shall be reported at least</w:t>
      </w:r>
      <w:r w:rsidRPr="003D3D25">
        <w:rPr>
          <w:rFonts w:hint="eastAsia"/>
        </w:rPr>
        <w:t xml:space="preserve"> </w:t>
      </w:r>
      <w:r w:rsidRPr="003D3D25">
        <w:rPr>
          <w:rFonts w:ascii="Symbol" w:hAnsi="Symbol"/>
          <w:i/>
          <w:iCs/>
          <w:lang w:eastAsia="zh-CN"/>
        </w:rPr>
        <w:t></w:t>
      </w:r>
      <w:r w:rsidRPr="003D3D25">
        <w:rPr>
          <w:rFonts w:ascii="Symbol" w:hAnsi="Symbol"/>
          <w:i/>
          <w:iCs/>
        </w:rPr>
        <w:t></w:t>
      </w:r>
      <w:r w:rsidRPr="003D3D25">
        <w:rPr>
          <w:rFonts w:hint="eastAsia"/>
        </w:rPr>
        <w:t>% of the time</w:t>
      </w:r>
      <w:r w:rsidRPr="003D3D25">
        <w:rPr>
          <w:rFonts w:hint="eastAsia"/>
          <w:lang w:eastAsia="zh-CN"/>
        </w:rPr>
        <w:t xml:space="preserve"> for </w:t>
      </w:r>
      <w:r w:rsidRPr="003D3D25">
        <w:rPr>
          <w:snapToGrid w:val="0"/>
          <w:kern w:val="2"/>
          <w:lang w:eastAsia="zh-CN"/>
        </w:rPr>
        <w:t xml:space="preserve">CSI process </w:t>
      </w:r>
      <w:r w:rsidRPr="003D3D25">
        <w:rPr>
          <w:lang w:eastAsia="zh-CN"/>
        </w:rPr>
        <w:t>0</w:t>
      </w:r>
      <w:r w:rsidRPr="003D3D25">
        <w:t>;</w:t>
      </w:r>
    </w:p>
    <w:p w14:paraId="56D2CC83" w14:textId="77777777" w:rsidR="003C1B80" w:rsidRPr="003D3D25" w:rsidRDefault="003C1B80" w:rsidP="003C1B80">
      <w:pPr>
        <w:pStyle w:val="B1"/>
        <w:rPr>
          <w:lang w:eastAsia="zh-CN"/>
        </w:rPr>
      </w:pPr>
      <w:r w:rsidRPr="003D3D25">
        <w:rPr>
          <w:rFonts w:hint="eastAsia"/>
          <w:lang w:eastAsia="zh-CN"/>
        </w:rPr>
        <w:t>c</w:t>
      </w:r>
      <w:r w:rsidRPr="003D3D25">
        <w:t>)</w:t>
      </w:r>
      <w:r w:rsidRPr="003D3D25">
        <w:tab/>
      </w:r>
      <w:r w:rsidRPr="003D3D25">
        <w:rPr>
          <w:rFonts w:hint="eastAsia"/>
          <w:lang w:eastAsia="zh-CN"/>
        </w:rPr>
        <w:t xml:space="preserve">the difference of the </w:t>
      </w:r>
      <w:r w:rsidRPr="003D3D25">
        <w:rPr>
          <w:lang w:eastAsia="zh-CN"/>
        </w:rPr>
        <w:t>median CQI</w:t>
      </w:r>
      <w:r w:rsidRPr="003D3D25">
        <w:rPr>
          <w:rFonts w:hint="eastAsia"/>
          <w:lang w:eastAsia="zh-CN"/>
        </w:rPr>
        <w:t>s of the reported wideband CQI for</w:t>
      </w:r>
      <w:r w:rsidRPr="003D3D25">
        <w:rPr>
          <w:lang w:eastAsia="zh-CN"/>
        </w:rPr>
        <w:t xml:space="preserve"> configurated</w:t>
      </w:r>
      <w:r w:rsidRPr="003D3D25">
        <w:rPr>
          <w:rFonts w:hint="eastAsia"/>
          <w:lang w:eastAsia="zh-CN"/>
        </w:rPr>
        <w:t xml:space="preserve"> CSI processes </w:t>
      </w:r>
      <w:r w:rsidRPr="003D3D25">
        <w:t xml:space="preserve">shall be greater or equal to the values as in Table </w:t>
      </w:r>
      <w:smartTag w:uri="urn:schemas-microsoft-com:office:smarttags" w:element="chsdate">
        <w:smartTagPr>
          <w:attr w:name="IsROCDate" w:val="False"/>
          <w:attr w:name="IsLunarDate" w:val="False"/>
          <w:attr w:name="Day" w:val="30"/>
          <w:attr w:name="Month" w:val="12"/>
          <w:attr w:name="Year" w:val="1899"/>
        </w:smartTagPr>
        <w:r w:rsidRPr="003D3D25">
          <w:t>9.3.6</w:t>
        </w:r>
      </w:smartTag>
      <w:r w:rsidRPr="003D3D25">
        <w:t>.1-3;</w:t>
      </w:r>
    </w:p>
    <w:p w14:paraId="6FFCA30A" w14:textId="77777777" w:rsidR="003C1B80" w:rsidRPr="003D3D25" w:rsidRDefault="003C1B80" w:rsidP="003C1B80">
      <w:pPr>
        <w:pStyle w:val="B1"/>
      </w:pPr>
      <w:r w:rsidRPr="003D3D25">
        <w:rPr>
          <w:rFonts w:hint="eastAsia"/>
          <w:lang w:eastAsia="zh-CN"/>
        </w:rPr>
        <w:t>d</w:t>
      </w:r>
      <w:r w:rsidRPr="003D3D25">
        <w:t>)</w:t>
      </w:r>
      <w:r w:rsidRPr="003D3D25">
        <w:tab/>
        <w:t>the ratio of the throughput obtained when transmitting on a</w:t>
      </w:r>
      <w:r w:rsidRPr="003D3D25">
        <w:rPr>
          <w:rFonts w:hint="eastAsia"/>
          <w:lang w:eastAsia="zh-CN"/>
        </w:rPr>
        <w:t xml:space="preserve"> randomly selected </w:t>
      </w:r>
      <w:r w:rsidRPr="003D3D25">
        <w:t>sub</w:t>
      </w:r>
      <w:r w:rsidRPr="003D3D25">
        <w:rPr>
          <w:rFonts w:hint="eastAsia"/>
          <w:lang w:eastAsia="zh-CN"/>
        </w:rPr>
        <w:t>-</w:t>
      </w:r>
      <w:r w:rsidRPr="003D3D25">
        <w:t xml:space="preserve">band among the sub-bands with the highest differential CQI offset level the corresponding TBS and that obtained when transmitting the TBS indicated by the reported wideband CQI median on a randomly selected sub-band in set </w:t>
      </w:r>
      <w:r w:rsidRPr="003D3D25">
        <w:rPr>
          <w:i/>
          <w:iCs/>
        </w:rPr>
        <w:t>S</w:t>
      </w:r>
      <w:r w:rsidRPr="003D3D25">
        <w:t xml:space="preserve"> shall be ≥ </w:t>
      </w:r>
      <w:r w:rsidRPr="003D3D25">
        <w:rPr>
          <w:rFonts w:ascii="Symbol" w:hAnsi="Symbol"/>
        </w:rPr>
        <w:t></w:t>
      </w:r>
      <w:r w:rsidRPr="003D3D25">
        <w:t>;</w:t>
      </w:r>
    </w:p>
    <w:p w14:paraId="4A07B496" w14:textId="77777777" w:rsidR="003C1B80" w:rsidRPr="003D3D25" w:rsidRDefault="003C1B80" w:rsidP="003C1B80">
      <w:pPr>
        <w:pStyle w:val="B1"/>
      </w:pPr>
      <w:r w:rsidRPr="003D3D25">
        <w:rPr>
          <w:rFonts w:hint="eastAsia"/>
          <w:lang w:eastAsia="zh-CN"/>
        </w:rPr>
        <w:t>e</w:t>
      </w:r>
      <w:r w:rsidRPr="003D3D25">
        <w:t>)</w:t>
      </w:r>
      <w:r w:rsidRPr="003D3D25">
        <w:tab/>
        <w:t>when transmitting on a</w:t>
      </w:r>
      <w:r w:rsidRPr="003D3D25">
        <w:rPr>
          <w:rFonts w:hint="eastAsia"/>
        </w:rPr>
        <w:t xml:space="preserve"> randomly selected</w:t>
      </w:r>
      <w:r w:rsidRPr="003D3D25">
        <w:t xml:space="preserve"> sub-band among the sub-bands with the highest differential CQI offset level the corresponding TBS, the average BLER for the indicated transport formats shall be greater or equal to </w:t>
      </w:r>
      <w:r w:rsidRPr="003D3D25">
        <w:rPr>
          <w:rFonts w:hint="eastAsia"/>
          <w:lang w:eastAsia="zh-CN"/>
        </w:rPr>
        <w:t>0.02</w:t>
      </w:r>
      <w:r w:rsidRPr="003D3D25">
        <w:t>.</w:t>
      </w:r>
    </w:p>
    <w:p w14:paraId="24A7C55F" w14:textId="77777777" w:rsidR="003C1B80" w:rsidRPr="003D3D25" w:rsidRDefault="003C1B80" w:rsidP="003C1B80">
      <w:pPr>
        <w:rPr>
          <w:kern w:val="2"/>
          <w:lang w:eastAsia="zh-CN"/>
        </w:rPr>
      </w:pPr>
      <w:r w:rsidRPr="003D3D25">
        <w:t xml:space="preserve">The requirements only apply for sub-bands of full size and the random scheduling across the sub-bands is done by selecting a new sub-band in each TTI for FDD, each available downlink transmission instance for TDD. Sub-bands of a size smaller than full size are excluded from the test. </w:t>
      </w:r>
    </w:p>
    <w:p w14:paraId="534B900C" w14:textId="77777777" w:rsidR="003C1B80" w:rsidRPr="003D3D25" w:rsidRDefault="003C1B80" w:rsidP="003C1B80">
      <w:pPr>
        <w:pStyle w:val="TH"/>
      </w:pPr>
      <w:r w:rsidRPr="003D3D25">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D3D25">
          <w:t>9.3.</w:t>
        </w:r>
        <w:r w:rsidRPr="003D3D25">
          <w:rPr>
            <w:rFonts w:hint="eastAsia"/>
            <w:lang w:eastAsia="zh-CN"/>
          </w:rPr>
          <w:t>6</w:t>
        </w:r>
      </w:smartTag>
      <w:r w:rsidRPr="003D3D25">
        <w:t>.1-</w:t>
      </w:r>
      <w:r w:rsidRPr="003D3D25">
        <w:rPr>
          <w:rFonts w:hint="eastAsia"/>
        </w:rPr>
        <w:t>1</w:t>
      </w:r>
      <w:r w:rsidRPr="003D3D25">
        <w:t xml:space="preserve"> </w:t>
      </w:r>
      <w:r w:rsidRPr="003D3D25">
        <w:rPr>
          <w:rFonts w:hint="eastAsia"/>
          <w:lang w:eastAsia="zh-CN"/>
        </w:rPr>
        <w:t>Fading</w:t>
      </w:r>
      <w:r w:rsidRPr="003D3D25">
        <w:rPr>
          <w:rFonts w:hint="eastAsia"/>
        </w:rPr>
        <w:t xml:space="preserve"> test for FDD</w:t>
      </w:r>
    </w:p>
    <w:tbl>
      <w:tblPr>
        <w:tblW w:w="10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748"/>
        <w:gridCol w:w="1701"/>
        <w:gridCol w:w="701"/>
        <w:gridCol w:w="701"/>
        <w:gridCol w:w="701"/>
        <w:gridCol w:w="701"/>
        <w:gridCol w:w="701"/>
        <w:gridCol w:w="700"/>
        <w:gridCol w:w="702"/>
        <w:gridCol w:w="701"/>
      </w:tblGrid>
      <w:tr w:rsidR="003C1B80" w:rsidRPr="003D3D25" w14:paraId="2E3CB36C" w14:textId="77777777" w:rsidTr="003C1B80">
        <w:trPr>
          <w:trHeight w:val="70"/>
          <w:jc w:val="center"/>
        </w:trPr>
        <w:tc>
          <w:tcPr>
            <w:tcW w:w="3496" w:type="dxa"/>
            <w:gridSpan w:val="2"/>
            <w:vMerge w:val="restart"/>
            <w:vAlign w:val="center"/>
          </w:tcPr>
          <w:p w14:paraId="14E20197" w14:textId="77777777" w:rsidR="003C1B80" w:rsidRPr="00452523" w:rsidRDefault="003C1B80" w:rsidP="003C1B80">
            <w:pPr>
              <w:pStyle w:val="TAH"/>
              <w:rPr>
                <w:rFonts w:eastAsia="?? ??" w:cs="v5.0.0"/>
                <w:lang w:eastAsia="en-US"/>
              </w:rPr>
            </w:pPr>
            <w:r w:rsidRPr="00452523">
              <w:rPr>
                <w:rFonts w:eastAsia="?? ??" w:cs="v5.0.0"/>
                <w:lang w:eastAsia="en-US"/>
              </w:rPr>
              <w:lastRenderedPageBreak/>
              <w:t>Parameter</w:t>
            </w:r>
          </w:p>
        </w:tc>
        <w:tc>
          <w:tcPr>
            <w:tcW w:w="1701" w:type="dxa"/>
            <w:vMerge w:val="restart"/>
            <w:vAlign w:val="center"/>
          </w:tcPr>
          <w:p w14:paraId="3D63C08B" w14:textId="77777777" w:rsidR="003C1B80" w:rsidRPr="00452523" w:rsidRDefault="003C1B80" w:rsidP="003C1B80">
            <w:pPr>
              <w:pStyle w:val="TAH"/>
              <w:rPr>
                <w:rFonts w:cs="v5.0.0"/>
                <w:lang w:eastAsia="en-US"/>
              </w:rPr>
            </w:pPr>
            <w:r w:rsidRPr="00452523">
              <w:rPr>
                <w:rFonts w:cs="v5.0.0"/>
                <w:lang w:eastAsia="en-US"/>
              </w:rPr>
              <w:t>Unit</w:t>
            </w:r>
          </w:p>
        </w:tc>
        <w:tc>
          <w:tcPr>
            <w:tcW w:w="2804" w:type="dxa"/>
            <w:gridSpan w:val="4"/>
            <w:vAlign w:val="center"/>
          </w:tcPr>
          <w:p w14:paraId="36DE614C" w14:textId="77777777" w:rsidR="003C1B80" w:rsidRPr="00452523" w:rsidRDefault="003C1B80" w:rsidP="003C1B80">
            <w:pPr>
              <w:pStyle w:val="TAH"/>
              <w:rPr>
                <w:rFonts w:eastAsia="?? ??" w:cs="v5.0.0"/>
                <w:lang w:eastAsia="en-US"/>
              </w:rPr>
            </w:pPr>
            <w:r w:rsidRPr="00452523">
              <w:rPr>
                <w:rFonts w:eastAsia="?? ??" w:cs="v5.0.0"/>
                <w:lang w:eastAsia="en-US"/>
              </w:rPr>
              <w:t>Test 1</w:t>
            </w:r>
          </w:p>
        </w:tc>
        <w:tc>
          <w:tcPr>
            <w:tcW w:w="2804" w:type="dxa"/>
            <w:gridSpan w:val="4"/>
          </w:tcPr>
          <w:p w14:paraId="0C47816C" w14:textId="77777777" w:rsidR="003C1B80" w:rsidRPr="00452523" w:rsidRDefault="003C1B80" w:rsidP="003C1B80">
            <w:pPr>
              <w:pStyle w:val="TAH"/>
              <w:rPr>
                <w:rFonts w:eastAsia="?? ??" w:cs="v5.0.0"/>
                <w:lang w:eastAsia="en-US"/>
              </w:rPr>
            </w:pPr>
            <w:r w:rsidRPr="00452523">
              <w:rPr>
                <w:rFonts w:eastAsia="?? ??" w:cs="v5.0.0"/>
                <w:lang w:eastAsia="en-US"/>
              </w:rPr>
              <w:t>Test 2</w:t>
            </w:r>
          </w:p>
        </w:tc>
      </w:tr>
      <w:tr w:rsidR="003C1B80" w:rsidRPr="003D3D25" w14:paraId="4F1009B0" w14:textId="77777777" w:rsidTr="003C1B80">
        <w:trPr>
          <w:trHeight w:val="70"/>
          <w:jc w:val="center"/>
        </w:trPr>
        <w:tc>
          <w:tcPr>
            <w:tcW w:w="3496" w:type="dxa"/>
            <w:gridSpan w:val="2"/>
            <w:vMerge/>
            <w:vAlign w:val="center"/>
          </w:tcPr>
          <w:p w14:paraId="69BC0FFF" w14:textId="77777777" w:rsidR="003C1B80" w:rsidRPr="00452523" w:rsidRDefault="003C1B80" w:rsidP="003C1B80">
            <w:pPr>
              <w:pStyle w:val="TAH"/>
              <w:rPr>
                <w:rFonts w:eastAsia="?? ??" w:cs="v5.0.0"/>
                <w:lang w:eastAsia="en-US"/>
              </w:rPr>
            </w:pPr>
          </w:p>
        </w:tc>
        <w:tc>
          <w:tcPr>
            <w:tcW w:w="1701" w:type="dxa"/>
            <w:vMerge/>
            <w:vAlign w:val="center"/>
          </w:tcPr>
          <w:p w14:paraId="6EBE9AB3" w14:textId="77777777" w:rsidR="003C1B80" w:rsidRPr="00452523" w:rsidRDefault="003C1B80" w:rsidP="003C1B80">
            <w:pPr>
              <w:pStyle w:val="TAH"/>
              <w:rPr>
                <w:rFonts w:cs="v5.0.0"/>
                <w:lang w:eastAsia="en-US"/>
              </w:rPr>
            </w:pPr>
          </w:p>
        </w:tc>
        <w:tc>
          <w:tcPr>
            <w:tcW w:w="1402" w:type="dxa"/>
            <w:gridSpan w:val="2"/>
            <w:vAlign w:val="center"/>
          </w:tcPr>
          <w:p w14:paraId="2141C8E7" w14:textId="77777777" w:rsidR="003C1B80" w:rsidRPr="00452523" w:rsidRDefault="003C1B80" w:rsidP="003C1B80">
            <w:pPr>
              <w:pStyle w:val="TAH"/>
              <w:rPr>
                <w:rFonts w:eastAsia="?? ??" w:cs="v5.0.0"/>
                <w:lang w:eastAsia="en-US"/>
              </w:rPr>
            </w:pPr>
            <w:r w:rsidRPr="00452523">
              <w:rPr>
                <w:rFonts w:cs="v5.0.0"/>
                <w:lang w:eastAsia="zh-CN"/>
              </w:rPr>
              <w:t>TP1</w:t>
            </w:r>
          </w:p>
        </w:tc>
        <w:tc>
          <w:tcPr>
            <w:tcW w:w="1402" w:type="dxa"/>
            <w:gridSpan w:val="2"/>
            <w:vAlign w:val="center"/>
          </w:tcPr>
          <w:p w14:paraId="73C513C4" w14:textId="77777777" w:rsidR="003C1B80" w:rsidRPr="00452523" w:rsidRDefault="003C1B80" w:rsidP="003C1B80">
            <w:pPr>
              <w:pStyle w:val="TAH"/>
              <w:rPr>
                <w:rFonts w:cs="v5.0.0"/>
                <w:lang w:eastAsia="zh-CN"/>
              </w:rPr>
            </w:pPr>
            <w:r w:rsidRPr="00452523">
              <w:rPr>
                <w:rFonts w:cs="v5.0.0"/>
                <w:lang w:eastAsia="zh-CN"/>
              </w:rPr>
              <w:t>TP2</w:t>
            </w:r>
          </w:p>
        </w:tc>
        <w:tc>
          <w:tcPr>
            <w:tcW w:w="1401" w:type="dxa"/>
            <w:gridSpan w:val="2"/>
            <w:vAlign w:val="center"/>
          </w:tcPr>
          <w:p w14:paraId="6A943BD7" w14:textId="77777777" w:rsidR="003C1B80" w:rsidRPr="00452523" w:rsidRDefault="003C1B80" w:rsidP="003C1B80">
            <w:pPr>
              <w:pStyle w:val="TAH"/>
              <w:rPr>
                <w:rFonts w:eastAsia="?? ??" w:cs="v5.0.0"/>
                <w:lang w:eastAsia="en-US"/>
              </w:rPr>
            </w:pPr>
            <w:r w:rsidRPr="00452523">
              <w:rPr>
                <w:rFonts w:cs="v5.0.0"/>
                <w:lang w:eastAsia="zh-CN"/>
              </w:rPr>
              <w:t>TP1</w:t>
            </w:r>
          </w:p>
        </w:tc>
        <w:tc>
          <w:tcPr>
            <w:tcW w:w="1403" w:type="dxa"/>
            <w:gridSpan w:val="2"/>
            <w:vAlign w:val="center"/>
          </w:tcPr>
          <w:p w14:paraId="53C887D6" w14:textId="77777777" w:rsidR="003C1B80" w:rsidRPr="00452523" w:rsidRDefault="003C1B80" w:rsidP="003C1B80">
            <w:pPr>
              <w:pStyle w:val="TAH"/>
              <w:rPr>
                <w:rFonts w:cs="v5.0.0"/>
                <w:lang w:eastAsia="zh-CN"/>
              </w:rPr>
            </w:pPr>
            <w:r w:rsidRPr="00452523">
              <w:rPr>
                <w:rFonts w:cs="v5.0.0"/>
                <w:lang w:eastAsia="zh-CN"/>
              </w:rPr>
              <w:t>TP2</w:t>
            </w:r>
          </w:p>
        </w:tc>
      </w:tr>
      <w:tr w:rsidR="003C1B80" w:rsidRPr="003D3D25" w14:paraId="545E2DF5" w14:textId="77777777" w:rsidTr="003C1B80">
        <w:trPr>
          <w:trHeight w:val="70"/>
          <w:jc w:val="center"/>
        </w:trPr>
        <w:tc>
          <w:tcPr>
            <w:tcW w:w="3496" w:type="dxa"/>
            <w:gridSpan w:val="2"/>
            <w:vAlign w:val="center"/>
          </w:tcPr>
          <w:p w14:paraId="355082D3" w14:textId="77777777" w:rsidR="003C1B80" w:rsidRPr="00452523" w:rsidRDefault="003C1B80" w:rsidP="003C1B80">
            <w:pPr>
              <w:pStyle w:val="TAC"/>
              <w:rPr>
                <w:rFonts w:eastAsia="?? ??" w:cs="Arial"/>
                <w:lang w:eastAsia="en-US"/>
              </w:rPr>
            </w:pPr>
            <w:r w:rsidRPr="00452523">
              <w:rPr>
                <w:rFonts w:eastAsia="?? ??" w:cs="Arial"/>
                <w:lang w:eastAsia="en-US"/>
              </w:rPr>
              <w:t>Bandwidth</w:t>
            </w:r>
          </w:p>
        </w:tc>
        <w:tc>
          <w:tcPr>
            <w:tcW w:w="1701" w:type="dxa"/>
            <w:vAlign w:val="center"/>
          </w:tcPr>
          <w:p w14:paraId="6CB7A2FB" w14:textId="77777777" w:rsidR="003C1B80" w:rsidRPr="00452523" w:rsidRDefault="003C1B80" w:rsidP="003C1B80">
            <w:pPr>
              <w:pStyle w:val="TAC"/>
              <w:rPr>
                <w:rFonts w:cs="v5.0.0"/>
                <w:lang w:eastAsia="en-US"/>
              </w:rPr>
            </w:pPr>
            <w:r w:rsidRPr="00452523">
              <w:rPr>
                <w:rFonts w:cs="v5.0.0"/>
                <w:lang w:eastAsia="en-US"/>
              </w:rPr>
              <w:t>MHz</w:t>
            </w:r>
          </w:p>
        </w:tc>
        <w:tc>
          <w:tcPr>
            <w:tcW w:w="2804" w:type="dxa"/>
            <w:gridSpan w:val="4"/>
            <w:vAlign w:val="center"/>
          </w:tcPr>
          <w:p w14:paraId="5BF45837" w14:textId="77777777" w:rsidR="003C1B80" w:rsidRPr="00452523" w:rsidRDefault="003C1B80" w:rsidP="003C1B80">
            <w:pPr>
              <w:pStyle w:val="TAC"/>
              <w:rPr>
                <w:rFonts w:eastAsia="?? ??" w:cs="v5.0.0"/>
                <w:lang w:eastAsia="en-US"/>
              </w:rPr>
            </w:pPr>
            <w:r w:rsidRPr="00452523">
              <w:rPr>
                <w:rFonts w:eastAsia="?? ??" w:cs="v5.0.0"/>
                <w:lang w:eastAsia="en-US"/>
              </w:rPr>
              <w:t>10 MHz</w:t>
            </w:r>
          </w:p>
        </w:tc>
        <w:tc>
          <w:tcPr>
            <w:tcW w:w="2804" w:type="dxa"/>
            <w:gridSpan w:val="4"/>
          </w:tcPr>
          <w:p w14:paraId="47E91883" w14:textId="77777777" w:rsidR="003C1B80" w:rsidRPr="00452523" w:rsidRDefault="003C1B80" w:rsidP="003C1B80">
            <w:pPr>
              <w:pStyle w:val="TAC"/>
              <w:rPr>
                <w:rFonts w:eastAsia="?? ??" w:cs="v5.0.0"/>
                <w:lang w:eastAsia="en-US"/>
              </w:rPr>
            </w:pPr>
            <w:r w:rsidRPr="00452523">
              <w:rPr>
                <w:rFonts w:eastAsia="?? ??" w:cs="v5.0.0"/>
                <w:lang w:eastAsia="en-US"/>
              </w:rPr>
              <w:t>10 MHz</w:t>
            </w:r>
          </w:p>
        </w:tc>
      </w:tr>
      <w:tr w:rsidR="003C1B80" w:rsidRPr="003D3D25" w14:paraId="4513E7EA" w14:textId="77777777" w:rsidTr="003C1B80">
        <w:trPr>
          <w:trHeight w:val="70"/>
          <w:jc w:val="center"/>
        </w:trPr>
        <w:tc>
          <w:tcPr>
            <w:tcW w:w="3496" w:type="dxa"/>
            <w:gridSpan w:val="2"/>
            <w:vAlign w:val="center"/>
          </w:tcPr>
          <w:p w14:paraId="3C15FE13" w14:textId="77777777" w:rsidR="003C1B80" w:rsidRPr="00452523" w:rsidRDefault="003C1B80" w:rsidP="003C1B80">
            <w:pPr>
              <w:pStyle w:val="TAC"/>
              <w:rPr>
                <w:rFonts w:eastAsia="?? ??" w:cs="Arial"/>
                <w:lang w:eastAsia="en-US"/>
              </w:rPr>
            </w:pPr>
            <w:r w:rsidRPr="00452523">
              <w:rPr>
                <w:rFonts w:eastAsia="?? ??" w:cs="Arial"/>
                <w:lang w:eastAsia="en-US"/>
              </w:rPr>
              <w:t>Transmission mode</w:t>
            </w:r>
          </w:p>
        </w:tc>
        <w:tc>
          <w:tcPr>
            <w:tcW w:w="1701" w:type="dxa"/>
            <w:vAlign w:val="center"/>
          </w:tcPr>
          <w:p w14:paraId="32C0F239" w14:textId="77777777" w:rsidR="003C1B80" w:rsidRPr="00452523" w:rsidRDefault="003C1B80" w:rsidP="003C1B80">
            <w:pPr>
              <w:pStyle w:val="TAC"/>
              <w:rPr>
                <w:rFonts w:cs="v5.0.0"/>
                <w:lang w:eastAsia="en-US"/>
              </w:rPr>
            </w:pPr>
          </w:p>
        </w:tc>
        <w:tc>
          <w:tcPr>
            <w:tcW w:w="1402" w:type="dxa"/>
            <w:gridSpan w:val="2"/>
            <w:vAlign w:val="center"/>
          </w:tcPr>
          <w:p w14:paraId="2F194DF3" w14:textId="77777777" w:rsidR="003C1B80" w:rsidRPr="00452523" w:rsidRDefault="003C1B80" w:rsidP="003C1B80">
            <w:pPr>
              <w:pStyle w:val="TAC"/>
              <w:rPr>
                <w:rFonts w:cs="v5.0.0"/>
                <w:lang w:eastAsia="zh-CN"/>
              </w:rPr>
            </w:pPr>
            <w:r w:rsidRPr="00452523">
              <w:rPr>
                <w:rFonts w:cs="v5.0.0" w:hint="eastAsia"/>
                <w:lang w:eastAsia="zh-CN"/>
              </w:rPr>
              <w:t>10</w:t>
            </w:r>
          </w:p>
        </w:tc>
        <w:tc>
          <w:tcPr>
            <w:tcW w:w="1402" w:type="dxa"/>
            <w:gridSpan w:val="2"/>
            <w:vAlign w:val="center"/>
          </w:tcPr>
          <w:p w14:paraId="78D02390" w14:textId="77777777" w:rsidR="003C1B80" w:rsidRPr="00452523" w:rsidRDefault="003C1B80" w:rsidP="003C1B80">
            <w:pPr>
              <w:pStyle w:val="TAC"/>
              <w:rPr>
                <w:rFonts w:cs="v5.0.0"/>
                <w:lang w:eastAsia="zh-CN"/>
              </w:rPr>
            </w:pPr>
            <w:r w:rsidRPr="00452523">
              <w:rPr>
                <w:rFonts w:cs="v5.0.0" w:hint="eastAsia"/>
                <w:lang w:eastAsia="zh-CN"/>
              </w:rPr>
              <w:t>10</w:t>
            </w:r>
          </w:p>
        </w:tc>
        <w:tc>
          <w:tcPr>
            <w:tcW w:w="1401" w:type="dxa"/>
            <w:gridSpan w:val="2"/>
            <w:vAlign w:val="center"/>
          </w:tcPr>
          <w:p w14:paraId="63F145AB" w14:textId="77777777" w:rsidR="003C1B80" w:rsidRPr="00452523" w:rsidRDefault="003C1B80" w:rsidP="003C1B80">
            <w:pPr>
              <w:pStyle w:val="TAC"/>
              <w:rPr>
                <w:rFonts w:cs="v5.0.0"/>
                <w:lang w:eastAsia="zh-CN"/>
              </w:rPr>
            </w:pPr>
            <w:r w:rsidRPr="00452523">
              <w:rPr>
                <w:rFonts w:cs="v5.0.0" w:hint="eastAsia"/>
                <w:lang w:eastAsia="zh-CN"/>
              </w:rPr>
              <w:t>10</w:t>
            </w:r>
          </w:p>
        </w:tc>
        <w:tc>
          <w:tcPr>
            <w:tcW w:w="1403" w:type="dxa"/>
            <w:gridSpan w:val="2"/>
            <w:vAlign w:val="center"/>
          </w:tcPr>
          <w:p w14:paraId="3A0AA2CA" w14:textId="77777777" w:rsidR="003C1B80" w:rsidRPr="00452523" w:rsidRDefault="003C1B80" w:rsidP="003C1B80">
            <w:pPr>
              <w:pStyle w:val="TAC"/>
              <w:rPr>
                <w:rFonts w:cs="v5.0.0"/>
                <w:lang w:eastAsia="zh-CN"/>
              </w:rPr>
            </w:pPr>
            <w:r w:rsidRPr="00452523">
              <w:rPr>
                <w:rFonts w:cs="v5.0.0" w:hint="eastAsia"/>
                <w:lang w:eastAsia="zh-CN"/>
              </w:rPr>
              <w:t>10</w:t>
            </w:r>
          </w:p>
        </w:tc>
      </w:tr>
      <w:tr w:rsidR="003C1B80" w:rsidRPr="003D3D25" w14:paraId="7C284B21" w14:textId="77777777" w:rsidTr="003C1B80">
        <w:trPr>
          <w:trHeight w:val="70"/>
          <w:jc w:val="center"/>
        </w:trPr>
        <w:tc>
          <w:tcPr>
            <w:tcW w:w="1748" w:type="dxa"/>
            <w:vMerge w:val="restart"/>
            <w:vAlign w:val="center"/>
          </w:tcPr>
          <w:p w14:paraId="27B4CF41" w14:textId="77777777" w:rsidR="003C1B80" w:rsidRPr="00452523" w:rsidRDefault="003C1B80" w:rsidP="003C1B80">
            <w:pPr>
              <w:pStyle w:val="TAC"/>
              <w:rPr>
                <w:rFonts w:eastAsia="?? ??" w:cs="v4.2.0"/>
                <w:lang w:eastAsia="en-US"/>
              </w:rPr>
            </w:pPr>
            <w:r w:rsidRPr="00452523">
              <w:rPr>
                <w:rFonts w:cs="Arial"/>
                <w:lang w:eastAsia="en-US"/>
              </w:rPr>
              <w:t>Downlink power allocation</w:t>
            </w:r>
          </w:p>
        </w:tc>
        <w:tc>
          <w:tcPr>
            <w:tcW w:w="1748" w:type="dxa"/>
            <w:vAlign w:val="center"/>
          </w:tcPr>
          <w:p w14:paraId="5E7FC2E2" w14:textId="77777777" w:rsidR="003C1B80" w:rsidRPr="00452523" w:rsidRDefault="003C1B80" w:rsidP="003C1B80">
            <w:pPr>
              <w:pStyle w:val="TAC"/>
              <w:rPr>
                <w:rFonts w:eastAsia="?? ??" w:cs="v4.2.0"/>
                <w:lang w:eastAsia="en-US"/>
              </w:rPr>
            </w:pPr>
            <w:r w:rsidRPr="00452523">
              <w:rPr>
                <w:rFonts w:cs="Arial"/>
                <w:position w:val="-10"/>
                <w:lang w:eastAsia="en-US"/>
              </w:rPr>
              <w:object w:dxaOrig="340" w:dyaOrig="340" w14:anchorId="5CCC1A76">
                <v:shape id="_x0000_i1561" type="#_x0000_t75" style="width:14.5pt;height:14.5pt" o:ole="">
                  <v:imagedata r:id="rId12" o:title=""/>
                </v:shape>
                <o:OLEObject Type="Embed" ProgID="Equation.3" ShapeID="_x0000_i1561" DrawAspect="Content" ObjectID="_1700314244" r:id="rId604"/>
              </w:object>
            </w:r>
          </w:p>
        </w:tc>
        <w:tc>
          <w:tcPr>
            <w:tcW w:w="1701" w:type="dxa"/>
            <w:vAlign w:val="center"/>
          </w:tcPr>
          <w:p w14:paraId="666442DF" w14:textId="77777777" w:rsidR="003C1B80" w:rsidRPr="00452523" w:rsidRDefault="003C1B80" w:rsidP="003C1B80">
            <w:pPr>
              <w:pStyle w:val="TAC"/>
              <w:rPr>
                <w:rFonts w:eastAsia="?? ??" w:cs="v4.2.0"/>
                <w:lang w:eastAsia="en-US"/>
              </w:rPr>
            </w:pPr>
            <w:r w:rsidRPr="00452523">
              <w:rPr>
                <w:rFonts w:eastAsia="?? ??" w:cs="v4.2.0"/>
                <w:lang w:eastAsia="en-US"/>
              </w:rPr>
              <w:t>dB</w:t>
            </w:r>
          </w:p>
        </w:tc>
        <w:tc>
          <w:tcPr>
            <w:tcW w:w="2804" w:type="dxa"/>
            <w:gridSpan w:val="4"/>
            <w:vAlign w:val="center"/>
          </w:tcPr>
          <w:p w14:paraId="2F665EFF" w14:textId="77777777" w:rsidR="003C1B80" w:rsidRPr="00452523" w:rsidRDefault="003C1B80" w:rsidP="003C1B80">
            <w:pPr>
              <w:pStyle w:val="TAC"/>
              <w:rPr>
                <w:rFonts w:cs="v4.2.0"/>
                <w:lang w:eastAsia="zh-CN"/>
              </w:rPr>
            </w:pPr>
            <w:r w:rsidRPr="00452523">
              <w:rPr>
                <w:rFonts w:eastAsia="?? ??" w:cs="v4.2.0" w:hint="eastAsia"/>
                <w:lang w:eastAsia="en-US"/>
              </w:rPr>
              <w:t>0</w:t>
            </w:r>
          </w:p>
        </w:tc>
        <w:tc>
          <w:tcPr>
            <w:tcW w:w="2804" w:type="dxa"/>
            <w:gridSpan w:val="4"/>
          </w:tcPr>
          <w:p w14:paraId="05572B64" w14:textId="77777777" w:rsidR="003C1B80" w:rsidRPr="00452523" w:rsidRDefault="003C1B80" w:rsidP="003C1B80">
            <w:pPr>
              <w:pStyle w:val="TAC"/>
              <w:rPr>
                <w:rFonts w:cs="v4.2.0"/>
                <w:lang w:eastAsia="zh-CN"/>
              </w:rPr>
            </w:pPr>
            <w:r w:rsidRPr="00452523">
              <w:rPr>
                <w:rFonts w:eastAsia="?? ??" w:cs="v4.2.0" w:hint="eastAsia"/>
                <w:lang w:eastAsia="en-US"/>
              </w:rPr>
              <w:t>0</w:t>
            </w:r>
          </w:p>
        </w:tc>
      </w:tr>
      <w:tr w:rsidR="003C1B80" w:rsidRPr="003D3D25" w14:paraId="1C782A51" w14:textId="77777777" w:rsidTr="003C1B80">
        <w:trPr>
          <w:trHeight w:val="70"/>
          <w:jc w:val="center"/>
        </w:trPr>
        <w:tc>
          <w:tcPr>
            <w:tcW w:w="1748" w:type="dxa"/>
            <w:vMerge/>
            <w:vAlign w:val="center"/>
          </w:tcPr>
          <w:p w14:paraId="30D72CD9" w14:textId="77777777" w:rsidR="003C1B80" w:rsidRPr="00452523" w:rsidRDefault="003C1B80" w:rsidP="003C1B80">
            <w:pPr>
              <w:pStyle w:val="TAC"/>
              <w:rPr>
                <w:rFonts w:eastAsia="?? ??" w:cs="Arial"/>
                <w:lang w:eastAsia="en-US"/>
              </w:rPr>
            </w:pPr>
          </w:p>
        </w:tc>
        <w:tc>
          <w:tcPr>
            <w:tcW w:w="1748" w:type="dxa"/>
            <w:vAlign w:val="center"/>
          </w:tcPr>
          <w:p w14:paraId="49E03E0C" w14:textId="77777777" w:rsidR="003C1B80" w:rsidRPr="00452523" w:rsidRDefault="003C1B80" w:rsidP="003C1B80">
            <w:pPr>
              <w:pStyle w:val="TAC"/>
              <w:rPr>
                <w:rFonts w:eastAsia="?? ??" w:cs="Arial"/>
                <w:lang w:eastAsia="en-US"/>
              </w:rPr>
            </w:pPr>
            <w:r w:rsidRPr="00452523">
              <w:rPr>
                <w:rFonts w:cs="Arial"/>
                <w:position w:val="-10"/>
                <w:lang w:eastAsia="en-US"/>
              </w:rPr>
              <w:object w:dxaOrig="320" w:dyaOrig="340" w14:anchorId="1D1FF803">
                <v:shape id="_x0000_i1562" type="#_x0000_t75" style="width:13.5pt;height:14.5pt" o:ole="">
                  <v:imagedata r:id="rId14" o:title=""/>
                </v:shape>
                <o:OLEObject Type="Embed" ProgID="Equation.3" ShapeID="_x0000_i1562" DrawAspect="Content" ObjectID="_1700314245" r:id="rId605"/>
              </w:object>
            </w:r>
          </w:p>
        </w:tc>
        <w:tc>
          <w:tcPr>
            <w:tcW w:w="1701" w:type="dxa"/>
            <w:vAlign w:val="center"/>
          </w:tcPr>
          <w:p w14:paraId="3AB93B8F" w14:textId="77777777" w:rsidR="003C1B80" w:rsidRPr="00452523" w:rsidRDefault="003C1B80" w:rsidP="003C1B80">
            <w:pPr>
              <w:pStyle w:val="TAC"/>
              <w:rPr>
                <w:rFonts w:cs="v5.0.0"/>
                <w:lang w:eastAsia="en-US"/>
              </w:rPr>
            </w:pPr>
            <w:r w:rsidRPr="00452523">
              <w:rPr>
                <w:rFonts w:eastAsia="?? ??" w:cs="v4.2.0"/>
                <w:lang w:eastAsia="en-US"/>
              </w:rPr>
              <w:t>dB</w:t>
            </w:r>
          </w:p>
        </w:tc>
        <w:tc>
          <w:tcPr>
            <w:tcW w:w="2804" w:type="dxa"/>
            <w:gridSpan w:val="4"/>
            <w:vAlign w:val="center"/>
          </w:tcPr>
          <w:p w14:paraId="6F2EB7AF" w14:textId="77777777" w:rsidR="003C1B80" w:rsidRPr="00452523" w:rsidRDefault="003C1B80" w:rsidP="003C1B80">
            <w:pPr>
              <w:pStyle w:val="TAC"/>
              <w:rPr>
                <w:rFonts w:eastAsia="MS Mincho" w:cs="v4.2.0"/>
                <w:lang w:eastAsia="zh-CN"/>
              </w:rPr>
            </w:pPr>
            <w:r w:rsidRPr="00452523">
              <w:rPr>
                <w:rFonts w:cs="v4.2.0" w:hint="eastAsia"/>
                <w:lang w:eastAsia="en-US"/>
              </w:rPr>
              <w:t>0</w:t>
            </w:r>
          </w:p>
        </w:tc>
        <w:tc>
          <w:tcPr>
            <w:tcW w:w="2804" w:type="dxa"/>
            <w:gridSpan w:val="4"/>
          </w:tcPr>
          <w:p w14:paraId="6E49B380" w14:textId="77777777" w:rsidR="003C1B80" w:rsidRPr="00452523" w:rsidRDefault="003C1B80" w:rsidP="003C1B80">
            <w:pPr>
              <w:pStyle w:val="TAC"/>
              <w:rPr>
                <w:rFonts w:cs="v4.2.0"/>
                <w:lang w:eastAsia="zh-CN"/>
              </w:rPr>
            </w:pPr>
            <w:r w:rsidRPr="00452523">
              <w:rPr>
                <w:rFonts w:cs="v4.2.0" w:hint="eastAsia"/>
                <w:lang w:eastAsia="en-US"/>
              </w:rPr>
              <w:t>0</w:t>
            </w:r>
          </w:p>
        </w:tc>
      </w:tr>
      <w:tr w:rsidR="003C1B80" w:rsidRPr="003D3D25" w14:paraId="0E6FA649" w14:textId="77777777" w:rsidTr="003C1B80">
        <w:trPr>
          <w:trHeight w:val="70"/>
          <w:jc w:val="center"/>
        </w:trPr>
        <w:tc>
          <w:tcPr>
            <w:tcW w:w="1748" w:type="dxa"/>
            <w:vMerge/>
            <w:vAlign w:val="center"/>
          </w:tcPr>
          <w:p w14:paraId="48FC1FCB" w14:textId="77777777" w:rsidR="003C1B80" w:rsidRPr="00452523" w:rsidRDefault="003C1B80" w:rsidP="003C1B80">
            <w:pPr>
              <w:pStyle w:val="TAC"/>
              <w:rPr>
                <w:rFonts w:eastAsia="?? ??" w:cs="Arial"/>
                <w:lang w:eastAsia="en-US"/>
              </w:rPr>
            </w:pPr>
          </w:p>
        </w:tc>
        <w:tc>
          <w:tcPr>
            <w:tcW w:w="1748" w:type="dxa"/>
            <w:vAlign w:val="center"/>
          </w:tcPr>
          <w:p w14:paraId="0B5C9BB2" w14:textId="77777777" w:rsidR="003C1B80" w:rsidRPr="00452523" w:rsidRDefault="003C1B80" w:rsidP="003C1B80">
            <w:pPr>
              <w:pStyle w:val="TAC"/>
              <w:rPr>
                <w:rFonts w:eastAsia="?? ??" w:cs="Arial"/>
                <w:lang w:eastAsia="en-US"/>
              </w:rPr>
            </w:pPr>
            <w:r w:rsidRPr="00452523">
              <w:rPr>
                <w:rFonts w:cs="Arial"/>
                <w:position w:val="-10"/>
                <w:lang w:eastAsia="en-US"/>
              </w:rPr>
              <w:object w:dxaOrig="260" w:dyaOrig="300" w14:anchorId="6E7A4814">
                <v:shape id="_x0000_i1563" type="#_x0000_t75" style="width:13pt;height:15pt" o:ole="">
                  <v:imagedata r:id="rId471" o:title=""/>
                </v:shape>
                <o:OLEObject Type="Embed" ProgID="Equation.3" ShapeID="_x0000_i1563" DrawAspect="Content" ObjectID="_1700314246" r:id="rId606"/>
              </w:object>
            </w:r>
          </w:p>
        </w:tc>
        <w:tc>
          <w:tcPr>
            <w:tcW w:w="1701" w:type="dxa"/>
            <w:vAlign w:val="center"/>
          </w:tcPr>
          <w:p w14:paraId="7ACDB32F" w14:textId="77777777" w:rsidR="003C1B80" w:rsidRPr="00452523" w:rsidRDefault="003C1B80" w:rsidP="003C1B80">
            <w:pPr>
              <w:pStyle w:val="TAC"/>
              <w:rPr>
                <w:rFonts w:cs="v5.0.0"/>
                <w:lang w:eastAsia="en-US"/>
              </w:rPr>
            </w:pPr>
            <w:r w:rsidRPr="00452523">
              <w:rPr>
                <w:rFonts w:cs="v5.0.0"/>
                <w:lang w:eastAsia="en-US"/>
              </w:rPr>
              <w:t>dB</w:t>
            </w:r>
          </w:p>
        </w:tc>
        <w:tc>
          <w:tcPr>
            <w:tcW w:w="1402" w:type="dxa"/>
            <w:gridSpan w:val="2"/>
            <w:vAlign w:val="center"/>
          </w:tcPr>
          <w:p w14:paraId="406002C4" w14:textId="77777777" w:rsidR="003C1B80" w:rsidRPr="00452523" w:rsidRDefault="003C1B80" w:rsidP="003C1B80">
            <w:pPr>
              <w:pStyle w:val="TAC"/>
              <w:rPr>
                <w:rFonts w:cs="v5.0.0"/>
                <w:lang w:eastAsia="zh-CN"/>
              </w:rPr>
            </w:pPr>
            <w:r w:rsidRPr="00452523">
              <w:rPr>
                <w:rFonts w:cs="v5.0.0" w:hint="eastAsia"/>
                <w:lang w:eastAsia="zh-CN"/>
              </w:rPr>
              <w:t>-3</w:t>
            </w:r>
          </w:p>
        </w:tc>
        <w:tc>
          <w:tcPr>
            <w:tcW w:w="1402" w:type="dxa"/>
            <w:gridSpan w:val="2"/>
            <w:vAlign w:val="center"/>
          </w:tcPr>
          <w:p w14:paraId="3E56FA3C" w14:textId="77777777" w:rsidR="003C1B80" w:rsidRPr="00452523" w:rsidRDefault="003C1B80" w:rsidP="003C1B80">
            <w:pPr>
              <w:pStyle w:val="TAC"/>
              <w:rPr>
                <w:rFonts w:cs="v5.0.0"/>
                <w:lang w:eastAsia="zh-CN"/>
              </w:rPr>
            </w:pPr>
            <w:r w:rsidRPr="00452523">
              <w:rPr>
                <w:rFonts w:cs="v5.0.0" w:hint="eastAsia"/>
                <w:lang w:eastAsia="zh-CN"/>
              </w:rPr>
              <w:t>0</w:t>
            </w:r>
          </w:p>
        </w:tc>
        <w:tc>
          <w:tcPr>
            <w:tcW w:w="1401" w:type="dxa"/>
            <w:gridSpan w:val="2"/>
            <w:vAlign w:val="center"/>
          </w:tcPr>
          <w:p w14:paraId="29CAB241" w14:textId="77777777" w:rsidR="003C1B80" w:rsidRPr="00452523" w:rsidRDefault="003C1B80" w:rsidP="003C1B80">
            <w:pPr>
              <w:pStyle w:val="TAC"/>
              <w:rPr>
                <w:rFonts w:cs="v5.0.0"/>
                <w:lang w:eastAsia="zh-CN"/>
              </w:rPr>
            </w:pPr>
            <w:r w:rsidRPr="00452523">
              <w:rPr>
                <w:rFonts w:cs="v5.0.0" w:hint="eastAsia"/>
                <w:lang w:eastAsia="zh-CN"/>
              </w:rPr>
              <w:t>-3</w:t>
            </w:r>
          </w:p>
        </w:tc>
        <w:tc>
          <w:tcPr>
            <w:tcW w:w="1403" w:type="dxa"/>
            <w:gridSpan w:val="2"/>
            <w:vAlign w:val="center"/>
          </w:tcPr>
          <w:p w14:paraId="60253503" w14:textId="77777777" w:rsidR="003C1B80" w:rsidRPr="00452523" w:rsidRDefault="003C1B80" w:rsidP="003C1B80">
            <w:pPr>
              <w:pStyle w:val="TAC"/>
              <w:rPr>
                <w:rFonts w:cs="v5.0.0"/>
                <w:lang w:eastAsia="zh-CN"/>
              </w:rPr>
            </w:pPr>
            <w:r w:rsidRPr="00452523">
              <w:rPr>
                <w:rFonts w:cs="v5.0.0" w:hint="eastAsia"/>
                <w:lang w:eastAsia="zh-CN"/>
              </w:rPr>
              <w:t>0</w:t>
            </w:r>
          </w:p>
        </w:tc>
      </w:tr>
      <w:tr w:rsidR="003C1B80" w:rsidRPr="003D3D25" w14:paraId="649FD717" w14:textId="77777777" w:rsidTr="003C1B80">
        <w:trPr>
          <w:trHeight w:val="70"/>
          <w:jc w:val="center"/>
        </w:trPr>
        <w:tc>
          <w:tcPr>
            <w:tcW w:w="1748" w:type="dxa"/>
            <w:vMerge/>
            <w:vAlign w:val="center"/>
          </w:tcPr>
          <w:p w14:paraId="6C4AEB19" w14:textId="77777777" w:rsidR="003C1B80" w:rsidRPr="00452523" w:rsidRDefault="003C1B80" w:rsidP="003C1B80">
            <w:pPr>
              <w:pStyle w:val="TAC"/>
              <w:rPr>
                <w:rFonts w:eastAsia="?? ??" w:cs="Arial"/>
                <w:lang w:eastAsia="en-US"/>
              </w:rPr>
            </w:pPr>
          </w:p>
        </w:tc>
        <w:tc>
          <w:tcPr>
            <w:tcW w:w="1748" w:type="dxa"/>
            <w:vAlign w:val="center"/>
          </w:tcPr>
          <w:p w14:paraId="112A2136" w14:textId="77777777" w:rsidR="003C1B80" w:rsidRPr="00452523" w:rsidRDefault="003C1B80" w:rsidP="003C1B80">
            <w:pPr>
              <w:pStyle w:val="TAC"/>
              <w:rPr>
                <w:rFonts w:cs="Arial"/>
                <w:position w:val="-10"/>
                <w:lang w:eastAsia="en-US"/>
              </w:rPr>
            </w:pPr>
            <w:r w:rsidRPr="00452523">
              <w:rPr>
                <w:rFonts w:cs="Arial"/>
                <w:lang w:eastAsia="en-US"/>
              </w:rPr>
              <w:sym w:font="Symbol" w:char="F073"/>
            </w:r>
          </w:p>
        </w:tc>
        <w:tc>
          <w:tcPr>
            <w:tcW w:w="1701" w:type="dxa"/>
            <w:vAlign w:val="center"/>
          </w:tcPr>
          <w:p w14:paraId="1848C34D" w14:textId="77777777" w:rsidR="003C1B80" w:rsidRPr="00452523" w:rsidRDefault="003C1B80" w:rsidP="003C1B80">
            <w:pPr>
              <w:pStyle w:val="TAC"/>
              <w:rPr>
                <w:rFonts w:cs="v5.0.0"/>
                <w:lang w:eastAsia="en-US"/>
              </w:rPr>
            </w:pPr>
            <w:r w:rsidRPr="00452523">
              <w:rPr>
                <w:rFonts w:eastAsia="?? ??" w:cs="v4.2.0"/>
                <w:lang w:eastAsia="en-US"/>
              </w:rPr>
              <w:t>dB</w:t>
            </w:r>
          </w:p>
        </w:tc>
        <w:tc>
          <w:tcPr>
            <w:tcW w:w="2804" w:type="dxa"/>
            <w:gridSpan w:val="4"/>
            <w:vAlign w:val="center"/>
          </w:tcPr>
          <w:p w14:paraId="3A791AAB" w14:textId="77777777" w:rsidR="003C1B80" w:rsidRPr="00452523" w:rsidRDefault="003C1B80" w:rsidP="003C1B80">
            <w:pPr>
              <w:pStyle w:val="TAC"/>
              <w:rPr>
                <w:rFonts w:cs="v5.0.0"/>
                <w:lang w:eastAsia="zh-CN"/>
              </w:rPr>
            </w:pPr>
            <w:r w:rsidRPr="00452523">
              <w:rPr>
                <w:rFonts w:cs="v5.0.0" w:hint="eastAsia"/>
                <w:lang w:eastAsia="zh-CN"/>
              </w:rPr>
              <w:t>-3</w:t>
            </w:r>
          </w:p>
        </w:tc>
        <w:tc>
          <w:tcPr>
            <w:tcW w:w="2804" w:type="dxa"/>
            <w:gridSpan w:val="4"/>
          </w:tcPr>
          <w:p w14:paraId="5300E6B7" w14:textId="77777777" w:rsidR="003C1B80" w:rsidRPr="00452523" w:rsidRDefault="003C1B80" w:rsidP="003C1B80">
            <w:pPr>
              <w:pStyle w:val="TAC"/>
              <w:rPr>
                <w:rFonts w:cs="v5.0.0"/>
                <w:lang w:eastAsia="zh-CN"/>
              </w:rPr>
            </w:pPr>
            <w:r w:rsidRPr="00452523">
              <w:rPr>
                <w:rFonts w:cs="v5.0.0" w:hint="eastAsia"/>
                <w:lang w:eastAsia="zh-CN"/>
              </w:rPr>
              <w:t>-3</w:t>
            </w:r>
          </w:p>
        </w:tc>
      </w:tr>
      <w:tr w:rsidR="003C1B80" w:rsidRPr="003D3D25" w14:paraId="72229437" w14:textId="77777777" w:rsidTr="003C1B80">
        <w:trPr>
          <w:trHeight w:val="70"/>
          <w:jc w:val="center"/>
        </w:trPr>
        <w:tc>
          <w:tcPr>
            <w:tcW w:w="3496" w:type="dxa"/>
            <w:gridSpan w:val="2"/>
            <w:vAlign w:val="center"/>
          </w:tcPr>
          <w:p w14:paraId="630B7AAD" w14:textId="77777777" w:rsidR="003C1B80" w:rsidRPr="00452523" w:rsidRDefault="003C1B80" w:rsidP="003C1B80">
            <w:pPr>
              <w:pStyle w:val="TAC"/>
              <w:rPr>
                <w:rFonts w:cs="v5.0.0"/>
                <w:lang w:eastAsia="zh-CN"/>
              </w:rPr>
            </w:pPr>
            <w:r w:rsidRPr="00452523">
              <w:rPr>
                <w:rFonts w:eastAsia="?? ??" w:cs="v5.0.0"/>
                <w:lang w:eastAsia="en-US"/>
              </w:rPr>
              <w:t xml:space="preserve"> SNR (Note 7)</w:t>
            </w:r>
          </w:p>
        </w:tc>
        <w:tc>
          <w:tcPr>
            <w:tcW w:w="1701" w:type="dxa"/>
            <w:vAlign w:val="center"/>
          </w:tcPr>
          <w:p w14:paraId="4A6E1936" w14:textId="77777777" w:rsidR="003C1B80" w:rsidRPr="00452523" w:rsidRDefault="003C1B80" w:rsidP="003C1B80">
            <w:pPr>
              <w:pStyle w:val="TAC"/>
              <w:rPr>
                <w:rFonts w:cs="v5.0.0"/>
                <w:lang w:eastAsia="en-US"/>
              </w:rPr>
            </w:pPr>
            <w:r w:rsidRPr="00452523">
              <w:rPr>
                <w:rFonts w:cs="v5.0.0"/>
                <w:lang w:eastAsia="en-US"/>
              </w:rPr>
              <w:t xml:space="preserve"> dB</w:t>
            </w:r>
          </w:p>
        </w:tc>
        <w:tc>
          <w:tcPr>
            <w:tcW w:w="701" w:type="dxa"/>
            <w:shd w:val="clear" w:color="auto" w:fill="auto"/>
            <w:vAlign w:val="center"/>
          </w:tcPr>
          <w:p w14:paraId="7CCA08B3" w14:textId="77777777" w:rsidR="003C1B80" w:rsidRPr="00452523" w:rsidRDefault="003C1B80" w:rsidP="003C1B80">
            <w:pPr>
              <w:pStyle w:val="TAC"/>
              <w:rPr>
                <w:rFonts w:cs="v5.0.0"/>
                <w:lang w:eastAsia="zh-CN"/>
              </w:rPr>
            </w:pPr>
            <w:r w:rsidRPr="00452523">
              <w:rPr>
                <w:rFonts w:cs="v5.0.0"/>
                <w:lang w:eastAsia="zh-CN"/>
              </w:rPr>
              <w:t>10</w:t>
            </w:r>
          </w:p>
        </w:tc>
        <w:tc>
          <w:tcPr>
            <w:tcW w:w="701" w:type="dxa"/>
            <w:shd w:val="clear" w:color="auto" w:fill="auto"/>
            <w:vAlign w:val="center"/>
          </w:tcPr>
          <w:p w14:paraId="6DBCC44B" w14:textId="77777777" w:rsidR="003C1B80" w:rsidRPr="00452523" w:rsidRDefault="003C1B80" w:rsidP="003C1B80">
            <w:pPr>
              <w:pStyle w:val="TAC"/>
              <w:rPr>
                <w:rFonts w:cs="v5.0.0"/>
                <w:lang w:eastAsia="zh-CN"/>
              </w:rPr>
            </w:pPr>
            <w:r w:rsidRPr="00452523">
              <w:rPr>
                <w:rFonts w:cs="v5.0.0"/>
                <w:lang w:eastAsia="zh-CN"/>
              </w:rPr>
              <w:t>11</w:t>
            </w:r>
          </w:p>
        </w:tc>
        <w:tc>
          <w:tcPr>
            <w:tcW w:w="701" w:type="dxa"/>
            <w:shd w:val="clear" w:color="auto" w:fill="auto"/>
            <w:vAlign w:val="center"/>
          </w:tcPr>
          <w:p w14:paraId="7DC36874" w14:textId="77777777" w:rsidR="003C1B80" w:rsidRPr="00452523" w:rsidRDefault="003C1B80" w:rsidP="003C1B80">
            <w:pPr>
              <w:pStyle w:val="TAC"/>
              <w:rPr>
                <w:rFonts w:cs="v5.0.0"/>
                <w:lang w:eastAsia="zh-CN"/>
              </w:rPr>
            </w:pPr>
            <w:r w:rsidRPr="00452523">
              <w:rPr>
                <w:rFonts w:cs="v5.0.0"/>
                <w:lang w:eastAsia="zh-CN"/>
              </w:rPr>
              <w:t>7</w:t>
            </w:r>
          </w:p>
        </w:tc>
        <w:tc>
          <w:tcPr>
            <w:tcW w:w="701" w:type="dxa"/>
            <w:shd w:val="clear" w:color="auto" w:fill="auto"/>
            <w:vAlign w:val="center"/>
          </w:tcPr>
          <w:p w14:paraId="4C8B2A0B" w14:textId="77777777" w:rsidR="003C1B80" w:rsidRPr="00452523" w:rsidRDefault="003C1B80" w:rsidP="003C1B80">
            <w:pPr>
              <w:pStyle w:val="TAC"/>
              <w:rPr>
                <w:rFonts w:cs="v5.0.0"/>
                <w:lang w:eastAsia="zh-CN"/>
              </w:rPr>
            </w:pPr>
            <w:r w:rsidRPr="00452523">
              <w:rPr>
                <w:rFonts w:cs="v5.0.0"/>
                <w:lang w:eastAsia="zh-CN"/>
              </w:rPr>
              <w:t>8</w:t>
            </w:r>
          </w:p>
        </w:tc>
        <w:tc>
          <w:tcPr>
            <w:tcW w:w="701" w:type="dxa"/>
            <w:vAlign w:val="center"/>
          </w:tcPr>
          <w:p w14:paraId="11D8C43C" w14:textId="77777777" w:rsidR="003C1B80" w:rsidRPr="00452523" w:rsidRDefault="003C1B80" w:rsidP="003C1B80">
            <w:pPr>
              <w:pStyle w:val="TAC"/>
              <w:rPr>
                <w:rFonts w:cs="v5.0.0"/>
                <w:lang w:eastAsia="zh-CN"/>
              </w:rPr>
            </w:pPr>
            <w:r w:rsidRPr="00452523">
              <w:rPr>
                <w:rFonts w:cs="v5.0.0"/>
                <w:lang w:eastAsia="zh-CN"/>
              </w:rPr>
              <w:t>14</w:t>
            </w:r>
          </w:p>
        </w:tc>
        <w:tc>
          <w:tcPr>
            <w:tcW w:w="700" w:type="dxa"/>
            <w:vAlign w:val="center"/>
          </w:tcPr>
          <w:p w14:paraId="43ECFC47" w14:textId="77777777" w:rsidR="003C1B80" w:rsidRPr="00452523" w:rsidRDefault="003C1B80" w:rsidP="003C1B80">
            <w:pPr>
              <w:pStyle w:val="TAC"/>
              <w:rPr>
                <w:rFonts w:cs="v5.0.0"/>
                <w:lang w:eastAsia="zh-CN"/>
              </w:rPr>
            </w:pPr>
            <w:r w:rsidRPr="00452523">
              <w:rPr>
                <w:rFonts w:cs="v5.0.0"/>
                <w:lang w:eastAsia="zh-CN"/>
              </w:rPr>
              <w:t>15</w:t>
            </w:r>
          </w:p>
        </w:tc>
        <w:tc>
          <w:tcPr>
            <w:tcW w:w="702" w:type="dxa"/>
            <w:vAlign w:val="center"/>
          </w:tcPr>
          <w:p w14:paraId="7596F865" w14:textId="77777777" w:rsidR="003C1B80" w:rsidRPr="00452523" w:rsidRDefault="003C1B80" w:rsidP="003C1B80">
            <w:pPr>
              <w:pStyle w:val="TAC"/>
              <w:rPr>
                <w:rFonts w:cs="v5.0.0"/>
                <w:lang w:eastAsia="zh-CN"/>
              </w:rPr>
            </w:pPr>
            <w:r w:rsidRPr="00452523">
              <w:rPr>
                <w:rFonts w:cs="v5.0.0"/>
                <w:lang w:eastAsia="zh-CN"/>
              </w:rPr>
              <w:t>9</w:t>
            </w:r>
          </w:p>
        </w:tc>
        <w:tc>
          <w:tcPr>
            <w:tcW w:w="701" w:type="dxa"/>
            <w:vAlign w:val="center"/>
          </w:tcPr>
          <w:p w14:paraId="3BC43B45" w14:textId="77777777" w:rsidR="003C1B80" w:rsidRPr="00452523" w:rsidRDefault="003C1B80" w:rsidP="003C1B80">
            <w:pPr>
              <w:pStyle w:val="TAC"/>
              <w:rPr>
                <w:rFonts w:cs="v5.0.0"/>
                <w:lang w:eastAsia="zh-CN"/>
              </w:rPr>
            </w:pPr>
            <w:r w:rsidRPr="00452523">
              <w:rPr>
                <w:rFonts w:cs="v5.0.0"/>
                <w:lang w:eastAsia="zh-CN"/>
              </w:rPr>
              <w:t>10</w:t>
            </w:r>
          </w:p>
        </w:tc>
      </w:tr>
      <w:tr w:rsidR="003C1B80" w:rsidRPr="003D3D25" w14:paraId="404BDAE9" w14:textId="77777777" w:rsidTr="003C1B80">
        <w:trPr>
          <w:trHeight w:val="70"/>
          <w:jc w:val="center"/>
        </w:trPr>
        <w:tc>
          <w:tcPr>
            <w:tcW w:w="3496" w:type="dxa"/>
            <w:gridSpan w:val="2"/>
            <w:vAlign w:val="center"/>
          </w:tcPr>
          <w:p w14:paraId="339CED21" w14:textId="77777777" w:rsidR="003C1B80" w:rsidRPr="00452523" w:rsidRDefault="003C1B80" w:rsidP="003C1B80">
            <w:pPr>
              <w:pStyle w:val="TAC"/>
              <w:rPr>
                <w:rFonts w:eastAsia="?? ??" w:cs="v5.0.0"/>
                <w:lang w:eastAsia="en-US"/>
              </w:rPr>
            </w:pPr>
            <w:r w:rsidRPr="00452523">
              <w:rPr>
                <w:rFonts w:eastAsia="?? ??" w:cs="v5.0.0"/>
                <w:position w:val="-12"/>
                <w:lang w:eastAsia="en-US"/>
              </w:rPr>
              <w:object w:dxaOrig="380" w:dyaOrig="400" w14:anchorId="642C21EC">
                <v:shape id="_x0000_i1564" type="#_x0000_t75" style="width:19.5pt;height:20.5pt" o:ole="">
                  <v:imagedata r:id="rId419" o:title=""/>
                </v:shape>
                <o:OLEObject Type="Embed" ProgID="Equation.3" ShapeID="_x0000_i1564" DrawAspect="Content" ObjectID="_1700314247" r:id="rId607"/>
              </w:object>
            </w:r>
          </w:p>
        </w:tc>
        <w:tc>
          <w:tcPr>
            <w:tcW w:w="1701" w:type="dxa"/>
            <w:vAlign w:val="center"/>
          </w:tcPr>
          <w:p w14:paraId="2641DB3D" w14:textId="77777777" w:rsidR="003C1B80" w:rsidRPr="00452523" w:rsidRDefault="003C1B80" w:rsidP="003C1B80">
            <w:pPr>
              <w:pStyle w:val="TAC"/>
              <w:rPr>
                <w:rFonts w:cs="v5.0.0"/>
                <w:lang w:eastAsia="en-US"/>
              </w:rPr>
            </w:pPr>
            <w:r w:rsidRPr="00452523">
              <w:rPr>
                <w:rFonts w:eastAsia="?? ??" w:cs="v5.0.0"/>
                <w:lang w:eastAsia="en-US"/>
              </w:rPr>
              <w:t>dB[mW/15kHz]</w:t>
            </w:r>
          </w:p>
        </w:tc>
        <w:tc>
          <w:tcPr>
            <w:tcW w:w="701" w:type="dxa"/>
            <w:shd w:val="clear" w:color="auto" w:fill="auto"/>
            <w:vAlign w:val="center"/>
          </w:tcPr>
          <w:p w14:paraId="47847B3E" w14:textId="77777777" w:rsidR="003C1B80" w:rsidRPr="00452523" w:rsidRDefault="003C1B80" w:rsidP="003C1B80">
            <w:pPr>
              <w:pStyle w:val="TAC"/>
              <w:rPr>
                <w:rFonts w:cs="v5.0.0"/>
                <w:lang w:eastAsia="zh-CN"/>
              </w:rPr>
            </w:pPr>
            <w:r w:rsidRPr="00452523">
              <w:rPr>
                <w:rFonts w:cs="v5.0.0"/>
                <w:lang w:eastAsia="zh-CN"/>
              </w:rPr>
              <w:t>-88</w:t>
            </w:r>
          </w:p>
        </w:tc>
        <w:tc>
          <w:tcPr>
            <w:tcW w:w="701" w:type="dxa"/>
            <w:shd w:val="clear" w:color="auto" w:fill="auto"/>
            <w:vAlign w:val="center"/>
          </w:tcPr>
          <w:p w14:paraId="4078C953" w14:textId="77777777" w:rsidR="003C1B80" w:rsidRPr="00452523" w:rsidRDefault="003C1B80" w:rsidP="003C1B80">
            <w:pPr>
              <w:pStyle w:val="TAC"/>
              <w:rPr>
                <w:rFonts w:cs="v5.0.0"/>
                <w:lang w:eastAsia="zh-CN"/>
              </w:rPr>
            </w:pPr>
            <w:r w:rsidRPr="00452523">
              <w:rPr>
                <w:rFonts w:cs="v5.0.0"/>
                <w:lang w:eastAsia="zh-CN"/>
              </w:rPr>
              <w:t>-87</w:t>
            </w:r>
          </w:p>
        </w:tc>
        <w:tc>
          <w:tcPr>
            <w:tcW w:w="701" w:type="dxa"/>
            <w:shd w:val="clear" w:color="auto" w:fill="auto"/>
            <w:vAlign w:val="center"/>
          </w:tcPr>
          <w:p w14:paraId="74D039C9" w14:textId="77777777" w:rsidR="003C1B80" w:rsidRPr="00452523" w:rsidRDefault="003C1B80" w:rsidP="003C1B80">
            <w:pPr>
              <w:pStyle w:val="TAC"/>
              <w:rPr>
                <w:rFonts w:cs="v5.0.0"/>
                <w:lang w:eastAsia="zh-CN"/>
              </w:rPr>
            </w:pPr>
            <w:r w:rsidRPr="00452523">
              <w:rPr>
                <w:rFonts w:cs="v5.0.0"/>
                <w:lang w:eastAsia="zh-CN"/>
              </w:rPr>
              <w:t>-91</w:t>
            </w:r>
          </w:p>
        </w:tc>
        <w:tc>
          <w:tcPr>
            <w:tcW w:w="701" w:type="dxa"/>
            <w:shd w:val="clear" w:color="auto" w:fill="auto"/>
            <w:vAlign w:val="center"/>
          </w:tcPr>
          <w:p w14:paraId="7345BC8B" w14:textId="77777777" w:rsidR="003C1B80" w:rsidRPr="00452523" w:rsidRDefault="003C1B80" w:rsidP="003C1B80">
            <w:pPr>
              <w:pStyle w:val="TAC"/>
              <w:rPr>
                <w:rFonts w:cs="v5.0.0"/>
                <w:lang w:eastAsia="zh-CN"/>
              </w:rPr>
            </w:pPr>
            <w:r w:rsidRPr="00452523">
              <w:rPr>
                <w:rFonts w:cs="v5.0.0"/>
                <w:lang w:eastAsia="zh-CN"/>
              </w:rPr>
              <w:t>-90</w:t>
            </w:r>
          </w:p>
        </w:tc>
        <w:tc>
          <w:tcPr>
            <w:tcW w:w="701" w:type="dxa"/>
            <w:vAlign w:val="center"/>
          </w:tcPr>
          <w:p w14:paraId="555F0952" w14:textId="77777777" w:rsidR="003C1B80" w:rsidRPr="00452523" w:rsidRDefault="003C1B80" w:rsidP="003C1B80">
            <w:pPr>
              <w:pStyle w:val="TAC"/>
              <w:rPr>
                <w:rFonts w:cs="v5.0.0"/>
                <w:lang w:eastAsia="zh-CN"/>
              </w:rPr>
            </w:pPr>
            <w:r w:rsidRPr="00452523">
              <w:rPr>
                <w:rFonts w:cs="v5.0.0"/>
                <w:lang w:eastAsia="zh-CN"/>
              </w:rPr>
              <w:t>-84</w:t>
            </w:r>
          </w:p>
        </w:tc>
        <w:tc>
          <w:tcPr>
            <w:tcW w:w="700" w:type="dxa"/>
            <w:vAlign w:val="center"/>
          </w:tcPr>
          <w:p w14:paraId="39F56D20" w14:textId="77777777" w:rsidR="003C1B80" w:rsidRPr="00452523" w:rsidRDefault="003C1B80" w:rsidP="003C1B80">
            <w:pPr>
              <w:pStyle w:val="TAC"/>
              <w:rPr>
                <w:rFonts w:cs="v5.0.0"/>
                <w:lang w:eastAsia="zh-CN"/>
              </w:rPr>
            </w:pPr>
            <w:r w:rsidRPr="00452523">
              <w:rPr>
                <w:rFonts w:cs="v5.0.0"/>
                <w:lang w:eastAsia="zh-CN"/>
              </w:rPr>
              <w:t>-85</w:t>
            </w:r>
          </w:p>
        </w:tc>
        <w:tc>
          <w:tcPr>
            <w:tcW w:w="702" w:type="dxa"/>
            <w:vAlign w:val="center"/>
          </w:tcPr>
          <w:p w14:paraId="17683267" w14:textId="77777777" w:rsidR="003C1B80" w:rsidRPr="00452523" w:rsidRDefault="003C1B80" w:rsidP="003C1B80">
            <w:pPr>
              <w:pStyle w:val="TAC"/>
              <w:rPr>
                <w:rFonts w:cs="v5.0.0"/>
                <w:lang w:eastAsia="zh-CN"/>
              </w:rPr>
            </w:pPr>
            <w:r w:rsidRPr="00452523">
              <w:rPr>
                <w:rFonts w:cs="v5.0.0"/>
                <w:lang w:eastAsia="zh-CN"/>
              </w:rPr>
              <w:t>-89</w:t>
            </w:r>
          </w:p>
        </w:tc>
        <w:tc>
          <w:tcPr>
            <w:tcW w:w="701" w:type="dxa"/>
            <w:vAlign w:val="center"/>
          </w:tcPr>
          <w:p w14:paraId="136261BA" w14:textId="77777777" w:rsidR="003C1B80" w:rsidRPr="00452523" w:rsidRDefault="003C1B80" w:rsidP="003C1B80">
            <w:pPr>
              <w:pStyle w:val="TAC"/>
              <w:rPr>
                <w:rFonts w:cs="v5.0.0"/>
                <w:lang w:eastAsia="zh-CN"/>
              </w:rPr>
            </w:pPr>
            <w:r w:rsidRPr="00452523">
              <w:rPr>
                <w:rFonts w:cs="v5.0.0"/>
                <w:lang w:eastAsia="zh-CN"/>
              </w:rPr>
              <w:t>-88</w:t>
            </w:r>
          </w:p>
        </w:tc>
      </w:tr>
      <w:tr w:rsidR="003C1B80" w:rsidRPr="003D3D25" w14:paraId="0668458D" w14:textId="77777777" w:rsidTr="003C1B80">
        <w:trPr>
          <w:trHeight w:val="266"/>
          <w:jc w:val="center"/>
        </w:trPr>
        <w:tc>
          <w:tcPr>
            <w:tcW w:w="3496" w:type="dxa"/>
            <w:gridSpan w:val="2"/>
            <w:vAlign w:val="center"/>
          </w:tcPr>
          <w:p w14:paraId="3919FB48" w14:textId="77777777" w:rsidR="003C1B80" w:rsidRPr="00452523" w:rsidRDefault="003C1B80" w:rsidP="003C1B80">
            <w:pPr>
              <w:pStyle w:val="TAC"/>
              <w:rPr>
                <w:rFonts w:eastAsia="?? ??" w:cs="v5.0.0"/>
                <w:lang w:eastAsia="en-US"/>
              </w:rPr>
            </w:pPr>
            <w:r w:rsidRPr="00452523">
              <w:rPr>
                <w:rFonts w:eastAsia="?? ??" w:cs="v5.0.0"/>
                <w:position w:val="-12"/>
                <w:lang w:eastAsia="en-US"/>
              </w:rPr>
              <w:object w:dxaOrig="460" w:dyaOrig="380" w14:anchorId="0C1E41EA">
                <v:shape id="_x0000_i1565" type="#_x0000_t75" style="width:24pt;height:19.5pt" o:ole="">
                  <v:imagedata r:id="rId421" o:title=""/>
                </v:shape>
                <o:OLEObject Type="Embed" ProgID="Equation.3" ShapeID="_x0000_i1565" DrawAspect="Content" ObjectID="_1700314248" r:id="rId608"/>
              </w:object>
            </w:r>
          </w:p>
        </w:tc>
        <w:tc>
          <w:tcPr>
            <w:tcW w:w="1701" w:type="dxa"/>
            <w:vAlign w:val="center"/>
          </w:tcPr>
          <w:p w14:paraId="34C9BC71" w14:textId="77777777" w:rsidR="003C1B80" w:rsidRPr="00452523" w:rsidRDefault="003C1B80" w:rsidP="003C1B80">
            <w:pPr>
              <w:pStyle w:val="TAC"/>
              <w:rPr>
                <w:rFonts w:cs="v5.0.0"/>
                <w:lang w:eastAsia="en-US"/>
              </w:rPr>
            </w:pPr>
            <w:r w:rsidRPr="00452523">
              <w:rPr>
                <w:rFonts w:eastAsia="?? ??" w:cs="v5.0.0"/>
                <w:lang w:eastAsia="en-US"/>
              </w:rPr>
              <w:t>dB[mW/15kHz]</w:t>
            </w:r>
          </w:p>
        </w:tc>
        <w:tc>
          <w:tcPr>
            <w:tcW w:w="2804" w:type="dxa"/>
            <w:gridSpan w:val="4"/>
            <w:vAlign w:val="center"/>
          </w:tcPr>
          <w:p w14:paraId="3A4F193C" w14:textId="77777777" w:rsidR="003C1B80" w:rsidRPr="00452523" w:rsidRDefault="003C1B80" w:rsidP="003C1B80">
            <w:pPr>
              <w:pStyle w:val="TAC"/>
              <w:rPr>
                <w:rFonts w:cs="v5.0.0"/>
                <w:lang w:eastAsia="zh-CN"/>
              </w:rPr>
            </w:pPr>
            <w:r w:rsidRPr="00452523">
              <w:rPr>
                <w:rFonts w:eastAsia="?? ??" w:cs="v5.0.0"/>
                <w:lang w:eastAsia="en-US"/>
              </w:rPr>
              <w:t>-98</w:t>
            </w:r>
          </w:p>
        </w:tc>
        <w:tc>
          <w:tcPr>
            <w:tcW w:w="2804" w:type="dxa"/>
            <w:gridSpan w:val="4"/>
            <w:vAlign w:val="center"/>
          </w:tcPr>
          <w:p w14:paraId="0787F901" w14:textId="77777777" w:rsidR="003C1B80" w:rsidRPr="00452523" w:rsidRDefault="003C1B80" w:rsidP="003C1B80">
            <w:pPr>
              <w:pStyle w:val="TAC"/>
              <w:rPr>
                <w:rFonts w:eastAsia="?? ??" w:cs="v5.0.0"/>
                <w:lang w:eastAsia="en-US"/>
              </w:rPr>
            </w:pPr>
            <w:r w:rsidRPr="00452523">
              <w:rPr>
                <w:rFonts w:eastAsia="?? ??" w:cs="v5.0.0"/>
                <w:lang w:eastAsia="en-US"/>
              </w:rPr>
              <w:t>-98</w:t>
            </w:r>
          </w:p>
        </w:tc>
      </w:tr>
      <w:tr w:rsidR="003C1B80" w:rsidRPr="003D3D25" w14:paraId="0FBB3B95" w14:textId="77777777" w:rsidTr="003C1B80">
        <w:trPr>
          <w:trHeight w:val="70"/>
          <w:jc w:val="center"/>
        </w:trPr>
        <w:tc>
          <w:tcPr>
            <w:tcW w:w="3496" w:type="dxa"/>
            <w:gridSpan w:val="2"/>
            <w:vAlign w:val="center"/>
          </w:tcPr>
          <w:p w14:paraId="6940EFD0" w14:textId="77777777" w:rsidR="003C1B80" w:rsidRPr="00452523" w:rsidRDefault="003C1B80" w:rsidP="003C1B80">
            <w:pPr>
              <w:pStyle w:val="TAC"/>
              <w:rPr>
                <w:rFonts w:eastAsia="?? ??" w:cs="v5.0.0"/>
                <w:position w:val="-12"/>
                <w:lang w:eastAsia="en-US"/>
              </w:rPr>
            </w:pPr>
            <w:r w:rsidRPr="00452523">
              <w:rPr>
                <w:rFonts w:eastAsia="?? ??" w:cs="v5.0.0"/>
                <w:lang w:eastAsia="en-US"/>
              </w:rPr>
              <w:t>Propagation channel</w:t>
            </w:r>
          </w:p>
        </w:tc>
        <w:tc>
          <w:tcPr>
            <w:tcW w:w="1701" w:type="dxa"/>
            <w:vAlign w:val="center"/>
          </w:tcPr>
          <w:p w14:paraId="7B3CE43D" w14:textId="77777777" w:rsidR="003C1B80" w:rsidRPr="00452523" w:rsidRDefault="003C1B80" w:rsidP="003C1B80">
            <w:pPr>
              <w:pStyle w:val="TAC"/>
              <w:rPr>
                <w:rFonts w:eastAsia="?? ??" w:cs="v5.0.0"/>
                <w:lang w:eastAsia="en-US"/>
              </w:rPr>
            </w:pPr>
          </w:p>
        </w:tc>
        <w:tc>
          <w:tcPr>
            <w:tcW w:w="1402" w:type="dxa"/>
            <w:gridSpan w:val="2"/>
            <w:vAlign w:val="center"/>
          </w:tcPr>
          <w:p w14:paraId="6A0CE4A7" w14:textId="77777777" w:rsidR="003C1B80" w:rsidRPr="00452523" w:rsidRDefault="003C1B80" w:rsidP="003C1B80">
            <w:pPr>
              <w:pStyle w:val="TAC"/>
              <w:rPr>
                <w:rFonts w:cs="v5.0.0"/>
                <w:lang w:eastAsia="zh-CN"/>
              </w:rPr>
            </w:pPr>
            <w:r w:rsidRPr="00452523">
              <w:rPr>
                <w:rFonts w:cs="v5.0.0"/>
                <w:lang w:eastAsia="zh-CN"/>
              </w:rPr>
              <w:t>EPA 5 Low</w:t>
            </w:r>
          </w:p>
        </w:tc>
        <w:tc>
          <w:tcPr>
            <w:tcW w:w="1402" w:type="dxa"/>
            <w:gridSpan w:val="2"/>
            <w:vAlign w:val="center"/>
          </w:tcPr>
          <w:p w14:paraId="0BACDB79" w14:textId="77777777" w:rsidR="003C1B80" w:rsidRPr="00452523" w:rsidRDefault="003C1B80" w:rsidP="003C1B80">
            <w:pPr>
              <w:pStyle w:val="TAC"/>
              <w:rPr>
                <w:rFonts w:cs="v5.0.0"/>
                <w:lang w:eastAsia="zh-CN"/>
              </w:rPr>
            </w:pPr>
            <w:r w:rsidRPr="00452523">
              <w:rPr>
                <w:rFonts w:eastAsia="?? ??" w:cs="v5.0.0"/>
                <w:lang w:eastAsia="en-US"/>
              </w:rPr>
              <w:t>Clause B.2.4</w:t>
            </w:r>
            <w:r w:rsidRPr="00452523">
              <w:rPr>
                <w:rFonts w:cs="v5.0.0" w:hint="eastAsia"/>
                <w:lang w:eastAsia="zh-CN"/>
              </w:rPr>
              <w:t>.1</w:t>
            </w:r>
            <w:r w:rsidRPr="00452523">
              <w:rPr>
                <w:rFonts w:eastAsia="?? ??" w:cs="v5.0.0"/>
                <w:lang w:eastAsia="en-US"/>
              </w:rPr>
              <w:t xml:space="preserve"> with </w:t>
            </w:r>
            <w:r w:rsidRPr="00452523">
              <w:rPr>
                <w:rFonts w:cs="Arial"/>
                <w:position w:val="-12"/>
                <w:lang w:eastAsia="en-US"/>
              </w:rPr>
              <w:object w:dxaOrig="940" w:dyaOrig="360" w14:anchorId="7FD3660D">
                <v:shape id="_x0000_i1566" type="#_x0000_t75" style="width:44pt;height:16pt" o:ole="">
                  <v:imagedata r:id="rId492" o:title=""/>
                </v:shape>
                <o:OLEObject Type="Embed" ProgID="Equation.3" ShapeID="_x0000_i1566" DrawAspect="Content" ObjectID="_1700314249" r:id="rId609"/>
              </w:object>
            </w:r>
            <w:r w:rsidRPr="00452523">
              <w:rPr>
                <w:rFonts w:ascii="Symbol" w:hAnsi="Symbol" w:cs="Arial"/>
                <w:i/>
                <w:iCs/>
                <w:lang w:eastAsia="en-US"/>
              </w:rPr>
              <w:t></w:t>
            </w:r>
            <w:r w:rsidRPr="00452523">
              <w:rPr>
                <w:rFonts w:cs="Arial"/>
                <w:lang w:eastAsia="en-US"/>
              </w:rPr>
              <w:t xml:space="preserve">s, </w:t>
            </w:r>
            <w:r w:rsidRPr="00452523">
              <w:rPr>
                <w:rFonts w:cs="Arial"/>
                <w:i/>
                <w:iCs/>
                <w:lang w:eastAsia="en-US"/>
              </w:rPr>
              <w:t>a</w:t>
            </w:r>
            <w:r w:rsidRPr="00452523">
              <w:rPr>
                <w:rFonts w:cs="Arial"/>
                <w:lang w:eastAsia="en-US"/>
              </w:rPr>
              <w:t xml:space="preserve"> = 1, </w:t>
            </w:r>
            <w:r w:rsidRPr="00452523">
              <w:rPr>
                <w:rFonts w:cs="Arial"/>
                <w:position w:val="-10"/>
                <w:lang w:eastAsia="en-US"/>
              </w:rPr>
              <w:object w:dxaOrig="700" w:dyaOrig="340" w14:anchorId="6BFEFBD4">
                <v:shape id="_x0000_i1567" type="#_x0000_t75" style="width:32pt;height:15.5pt" o:ole="">
                  <v:imagedata r:id="rId494" o:title=""/>
                </v:shape>
                <o:OLEObject Type="Embed" ProgID="Equation.3" ShapeID="_x0000_i1567" DrawAspect="Content" ObjectID="_1700314250" r:id="rId610"/>
              </w:object>
            </w:r>
            <w:r w:rsidRPr="00452523">
              <w:rPr>
                <w:rFonts w:cs="Arial"/>
                <w:lang w:eastAsia="en-US"/>
              </w:rPr>
              <w:t>Hz</w:t>
            </w:r>
          </w:p>
        </w:tc>
        <w:tc>
          <w:tcPr>
            <w:tcW w:w="1401" w:type="dxa"/>
            <w:gridSpan w:val="2"/>
            <w:vAlign w:val="center"/>
          </w:tcPr>
          <w:p w14:paraId="016C6DA7" w14:textId="77777777" w:rsidR="003C1B80" w:rsidRPr="00452523" w:rsidRDefault="003C1B80" w:rsidP="003C1B80">
            <w:pPr>
              <w:pStyle w:val="TAC"/>
              <w:rPr>
                <w:rFonts w:cs="v5.0.0"/>
                <w:lang w:eastAsia="zh-CN"/>
              </w:rPr>
            </w:pPr>
            <w:r w:rsidRPr="00452523">
              <w:rPr>
                <w:rFonts w:cs="v5.0.0"/>
                <w:lang w:eastAsia="zh-CN"/>
              </w:rPr>
              <w:t>EPA 5 Low</w:t>
            </w:r>
          </w:p>
        </w:tc>
        <w:tc>
          <w:tcPr>
            <w:tcW w:w="1403" w:type="dxa"/>
            <w:gridSpan w:val="2"/>
            <w:vAlign w:val="center"/>
          </w:tcPr>
          <w:p w14:paraId="37B75817" w14:textId="77777777" w:rsidR="003C1B80" w:rsidRPr="00452523" w:rsidRDefault="003C1B80" w:rsidP="003C1B80">
            <w:pPr>
              <w:pStyle w:val="TAC"/>
              <w:rPr>
                <w:rFonts w:cs="v5.0.0"/>
                <w:lang w:eastAsia="zh-CN"/>
              </w:rPr>
            </w:pPr>
            <w:r w:rsidRPr="00452523">
              <w:rPr>
                <w:rFonts w:eastAsia="?? ??" w:cs="v5.0.0"/>
                <w:lang w:eastAsia="en-US"/>
              </w:rPr>
              <w:t>Clause B.2.4</w:t>
            </w:r>
            <w:r w:rsidRPr="00452523">
              <w:rPr>
                <w:rFonts w:cs="v5.0.0" w:hint="eastAsia"/>
                <w:lang w:eastAsia="zh-CN"/>
              </w:rPr>
              <w:t>.1</w:t>
            </w:r>
            <w:r w:rsidRPr="00452523">
              <w:rPr>
                <w:rFonts w:eastAsia="?? ??" w:cs="v5.0.0"/>
                <w:lang w:eastAsia="en-US"/>
              </w:rPr>
              <w:t xml:space="preserve"> with </w:t>
            </w:r>
            <w:r w:rsidRPr="00452523">
              <w:rPr>
                <w:rFonts w:cs="Arial"/>
                <w:position w:val="-12"/>
                <w:lang w:eastAsia="en-US"/>
              </w:rPr>
              <w:object w:dxaOrig="940" w:dyaOrig="360" w14:anchorId="300FDEA4">
                <v:shape id="_x0000_i1568" type="#_x0000_t75" style="width:44pt;height:16pt" o:ole="">
                  <v:imagedata r:id="rId492" o:title=""/>
                </v:shape>
                <o:OLEObject Type="Embed" ProgID="Equation.3" ShapeID="_x0000_i1568" DrawAspect="Content" ObjectID="_1700314251" r:id="rId611"/>
              </w:object>
            </w:r>
            <w:r w:rsidRPr="00452523">
              <w:rPr>
                <w:rFonts w:ascii="Symbol" w:hAnsi="Symbol" w:cs="Arial"/>
                <w:i/>
                <w:iCs/>
                <w:lang w:eastAsia="en-US"/>
              </w:rPr>
              <w:t></w:t>
            </w:r>
            <w:r w:rsidRPr="00452523">
              <w:rPr>
                <w:rFonts w:cs="Arial"/>
                <w:lang w:eastAsia="en-US"/>
              </w:rPr>
              <w:t xml:space="preserve">s, </w:t>
            </w:r>
            <w:r w:rsidRPr="00452523">
              <w:rPr>
                <w:rFonts w:cs="Arial"/>
                <w:i/>
                <w:iCs/>
                <w:lang w:eastAsia="en-US"/>
              </w:rPr>
              <w:t>a</w:t>
            </w:r>
            <w:r w:rsidRPr="00452523">
              <w:rPr>
                <w:rFonts w:cs="Arial"/>
                <w:lang w:eastAsia="en-US"/>
              </w:rPr>
              <w:t xml:space="preserve"> = 1, </w:t>
            </w:r>
            <w:r w:rsidRPr="00452523">
              <w:rPr>
                <w:rFonts w:cs="Arial"/>
                <w:position w:val="-10"/>
                <w:lang w:eastAsia="en-US"/>
              </w:rPr>
              <w:object w:dxaOrig="700" w:dyaOrig="340" w14:anchorId="6BDCFF56">
                <v:shape id="_x0000_i1569" type="#_x0000_t75" style="width:32pt;height:15.5pt" o:ole="">
                  <v:imagedata r:id="rId494" o:title=""/>
                </v:shape>
                <o:OLEObject Type="Embed" ProgID="Equation.3" ShapeID="_x0000_i1569" DrawAspect="Content" ObjectID="_1700314252" r:id="rId612"/>
              </w:object>
            </w:r>
            <w:r w:rsidRPr="00452523">
              <w:rPr>
                <w:rFonts w:cs="Arial"/>
                <w:lang w:eastAsia="en-US"/>
              </w:rPr>
              <w:t>Hz</w:t>
            </w:r>
          </w:p>
        </w:tc>
      </w:tr>
      <w:tr w:rsidR="003C1B80" w:rsidRPr="003D3D25" w14:paraId="4EFAC6DF" w14:textId="77777777" w:rsidTr="003C1B80">
        <w:trPr>
          <w:trHeight w:val="70"/>
          <w:jc w:val="center"/>
        </w:trPr>
        <w:tc>
          <w:tcPr>
            <w:tcW w:w="3496" w:type="dxa"/>
            <w:gridSpan w:val="2"/>
            <w:vAlign w:val="center"/>
          </w:tcPr>
          <w:p w14:paraId="1CE97E2D" w14:textId="77777777" w:rsidR="003C1B80" w:rsidRPr="00452523" w:rsidRDefault="003C1B80" w:rsidP="003C1B80">
            <w:pPr>
              <w:pStyle w:val="TAC"/>
              <w:rPr>
                <w:rFonts w:eastAsia="?? ??" w:cs="v5.0.0"/>
                <w:lang w:eastAsia="en-US"/>
              </w:rPr>
            </w:pPr>
            <w:r w:rsidRPr="00452523">
              <w:rPr>
                <w:rFonts w:cs="v4.2.0"/>
                <w:lang w:eastAsia="zh-CN"/>
              </w:rPr>
              <w:t>A</w:t>
            </w:r>
            <w:r w:rsidRPr="00452523">
              <w:rPr>
                <w:rFonts w:eastAsia="?? ??" w:cs="v4.2.0"/>
                <w:lang w:eastAsia="en-US"/>
              </w:rPr>
              <w:t>ntenna configuration</w:t>
            </w:r>
          </w:p>
        </w:tc>
        <w:tc>
          <w:tcPr>
            <w:tcW w:w="1701" w:type="dxa"/>
            <w:vAlign w:val="center"/>
          </w:tcPr>
          <w:p w14:paraId="449A3CEB" w14:textId="77777777" w:rsidR="003C1B80" w:rsidRPr="00452523" w:rsidRDefault="003C1B80" w:rsidP="003C1B80">
            <w:pPr>
              <w:pStyle w:val="TAC"/>
              <w:rPr>
                <w:rFonts w:cs="v5.0.0"/>
                <w:lang w:eastAsia="en-US"/>
              </w:rPr>
            </w:pPr>
          </w:p>
        </w:tc>
        <w:tc>
          <w:tcPr>
            <w:tcW w:w="1402" w:type="dxa"/>
            <w:gridSpan w:val="2"/>
            <w:vAlign w:val="center"/>
          </w:tcPr>
          <w:p w14:paraId="6C1FE287" w14:textId="77777777" w:rsidR="003C1B80" w:rsidRPr="00452523" w:rsidRDefault="003C1B80" w:rsidP="003C1B80">
            <w:pPr>
              <w:pStyle w:val="TAC"/>
              <w:rPr>
                <w:rFonts w:cs="v5.0.0"/>
                <w:lang w:eastAsia="zh-CN"/>
              </w:rPr>
            </w:pPr>
            <w:r w:rsidRPr="00452523">
              <w:rPr>
                <w:rFonts w:cs="v5.0.0" w:hint="eastAsia"/>
                <w:lang w:eastAsia="zh-CN"/>
              </w:rPr>
              <w:t>4x2</w:t>
            </w:r>
          </w:p>
        </w:tc>
        <w:tc>
          <w:tcPr>
            <w:tcW w:w="1402" w:type="dxa"/>
            <w:gridSpan w:val="2"/>
            <w:vAlign w:val="center"/>
          </w:tcPr>
          <w:p w14:paraId="1E42491C" w14:textId="77777777" w:rsidR="003C1B80" w:rsidRPr="00452523" w:rsidRDefault="003C1B80" w:rsidP="003C1B80">
            <w:pPr>
              <w:pStyle w:val="TAC"/>
              <w:rPr>
                <w:rFonts w:cs="v5.0.0"/>
                <w:lang w:eastAsia="zh-CN"/>
              </w:rPr>
            </w:pPr>
            <w:r w:rsidRPr="00452523">
              <w:rPr>
                <w:rFonts w:cs="v5.0.0" w:hint="eastAsia"/>
                <w:lang w:eastAsia="zh-CN"/>
              </w:rPr>
              <w:t>2x2</w:t>
            </w:r>
          </w:p>
        </w:tc>
        <w:tc>
          <w:tcPr>
            <w:tcW w:w="1401" w:type="dxa"/>
            <w:gridSpan w:val="2"/>
            <w:vAlign w:val="center"/>
          </w:tcPr>
          <w:p w14:paraId="6FFB7895" w14:textId="77777777" w:rsidR="003C1B80" w:rsidRPr="00452523" w:rsidRDefault="003C1B80" w:rsidP="003C1B80">
            <w:pPr>
              <w:pStyle w:val="TAC"/>
              <w:rPr>
                <w:rFonts w:cs="v5.0.0"/>
                <w:lang w:eastAsia="zh-CN"/>
              </w:rPr>
            </w:pPr>
            <w:r w:rsidRPr="00452523">
              <w:rPr>
                <w:rFonts w:cs="v5.0.0" w:hint="eastAsia"/>
                <w:lang w:eastAsia="zh-CN"/>
              </w:rPr>
              <w:t>4x2</w:t>
            </w:r>
          </w:p>
        </w:tc>
        <w:tc>
          <w:tcPr>
            <w:tcW w:w="1403" w:type="dxa"/>
            <w:gridSpan w:val="2"/>
            <w:vAlign w:val="center"/>
          </w:tcPr>
          <w:p w14:paraId="1D4DDBED" w14:textId="77777777" w:rsidR="003C1B80" w:rsidRPr="00452523" w:rsidRDefault="003C1B80" w:rsidP="003C1B80">
            <w:pPr>
              <w:pStyle w:val="TAC"/>
              <w:rPr>
                <w:rFonts w:cs="v5.0.0"/>
                <w:lang w:eastAsia="zh-CN"/>
              </w:rPr>
            </w:pPr>
            <w:r w:rsidRPr="00452523">
              <w:rPr>
                <w:rFonts w:cs="v5.0.0" w:hint="eastAsia"/>
                <w:lang w:eastAsia="zh-CN"/>
              </w:rPr>
              <w:t>2x2</w:t>
            </w:r>
          </w:p>
        </w:tc>
      </w:tr>
      <w:tr w:rsidR="003C1B80" w:rsidRPr="003D3D25" w14:paraId="11DCCAB9" w14:textId="77777777" w:rsidTr="003C1B80">
        <w:trPr>
          <w:trHeight w:val="70"/>
          <w:jc w:val="center"/>
        </w:trPr>
        <w:tc>
          <w:tcPr>
            <w:tcW w:w="3496" w:type="dxa"/>
            <w:gridSpan w:val="2"/>
            <w:vAlign w:val="center"/>
          </w:tcPr>
          <w:p w14:paraId="05AC4690" w14:textId="77777777" w:rsidR="003C1B80" w:rsidRPr="00452523" w:rsidRDefault="003C1B80" w:rsidP="003C1B80">
            <w:pPr>
              <w:pStyle w:val="TAC"/>
              <w:rPr>
                <w:rFonts w:cs="v4.2.0"/>
                <w:lang w:eastAsia="zh-CN"/>
              </w:rPr>
            </w:pPr>
            <w:r w:rsidRPr="00452523">
              <w:rPr>
                <w:rFonts w:cs="Arial" w:hint="eastAsia"/>
                <w:lang w:eastAsia="en-US"/>
              </w:rPr>
              <w:t>Beamforming Model</w:t>
            </w:r>
          </w:p>
        </w:tc>
        <w:tc>
          <w:tcPr>
            <w:tcW w:w="1701" w:type="dxa"/>
            <w:vAlign w:val="center"/>
          </w:tcPr>
          <w:p w14:paraId="3D1BA4DB" w14:textId="77777777" w:rsidR="003C1B80" w:rsidRPr="00452523" w:rsidRDefault="003C1B80" w:rsidP="003C1B80">
            <w:pPr>
              <w:pStyle w:val="TAC"/>
              <w:rPr>
                <w:rFonts w:cs="v5.0.0"/>
                <w:lang w:eastAsia="en-US"/>
              </w:rPr>
            </w:pPr>
          </w:p>
        </w:tc>
        <w:tc>
          <w:tcPr>
            <w:tcW w:w="2804" w:type="dxa"/>
            <w:gridSpan w:val="4"/>
            <w:vAlign w:val="center"/>
          </w:tcPr>
          <w:p w14:paraId="68903548" w14:textId="77777777" w:rsidR="003C1B80" w:rsidRPr="00452523" w:rsidRDefault="003C1B80" w:rsidP="003C1B80">
            <w:pPr>
              <w:pStyle w:val="TAC"/>
              <w:rPr>
                <w:rFonts w:cs="v4.2.0"/>
                <w:lang w:eastAsia="en-US"/>
              </w:rPr>
            </w:pPr>
            <w:r w:rsidRPr="00452523">
              <w:rPr>
                <w:rFonts w:cs="Arial" w:hint="eastAsia"/>
                <w:lang w:eastAsia="zh-CN"/>
              </w:rPr>
              <w:t>As specified in Section B.4</w:t>
            </w:r>
            <w:r w:rsidRPr="00452523">
              <w:rPr>
                <w:rFonts w:cs="Arial"/>
                <w:lang w:eastAsia="zh-CN"/>
              </w:rPr>
              <w:t>.3</w:t>
            </w:r>
          </w:p>
        </w:tc>
        <w:tc>
          <w:tcPr>
            <w:tcW w:w="2804" w:type="dxa"/>
            <w:gridSpan w:val="4"/>
          </w:tcPr>
          <w:p w14:paraId="7F58EF2F" w14:textId="77777777" w:rsidR="003C1B80" w:rsidRPr="00452523" w:rsidRDefault="003C1B80" w:rsidP="003C1B80">
            <w:pPr>
              <w:pStyle w:val="TAC"/>
              <w:rPr>
                <w:rFonts w:cs="Arial"/>
                <w:lang w:eastAsia="zh-CN"/>
              </w:rPr>
            </w:pPr>
            <w:r w:rsidRPr="00452523">
              <w:rPr>
                <w:rFonts w:cs="Arial" w:hint="eastAsia"/>
                <w:lang w:eastAsia="zh-CN"/>
              </w:rPr>
              <w:t>As specified in Section B.4</w:t>
            </w:r>
            <w:r w:rsidRPr="00452523">
              <w:rPr>
                <w:rFonts w:cs="Arial"/>
                <w:lang w:eastAsia="zh-CN"/>
              </w:rPr>
              <w:t>.3</w:t>
            </w:r>
          </w:p>
        </w:tc>
      </w:tr>
      <w:tr w:rsidR="003C1B80" w:rsidRPr="003D3D25" w14:paraId="725358E4" w14:textId="77777777" w:rsidTr="003C1B80">
        <w:trPr>
          <w:trHeight w:val="70"/>
          <w:jc w:val="center"/>
        </w:trPr>
        <w:tc>
          <w:tcPr>
            <w:tcW w:w="3496" w:type="dxa"/>
            <w:gridSpan w:val="2"/>
            <w:vAlign w:val="center"/>
          </w:tcPr>
          <w:p w14:paraId="5E59DD5E" w14:textId="77777777" w:rsidR="003C1B80" w:rsidRPr="00452523" w:rsidRDefault="003C1B80" w:rsidP="003C1B80">
            <w:pPr>
              <w:pStyle w:val="TAC"/>
              <w:rPr>
                <w:rFonts w:cs="Arial"/>
                <w:lang w:eastAsia="en-US"/>
              </w:rPr>
            </w:pPr>
            <w:r w:rsidRPr="00452523">
              <w:rPr>
                <w:rFonts w:eastAsia="?? ??" w:cs="v5.0.0"/>
                <w:snapToGrid w:val="0"/>
                <w:lang w:eastAsia="en-US"/>
              </w:rPr>
              <w:t>Timing offset between TPs</w:t>
            </w:r>
          </w:p>
        </w:tc>
        <w:tc>
          <w:tcPr>
            <w:tcW w:w="1701" w:type="dxa"/>
            <w:vAlign w:val="center"/>
          </w:tcPr>
          <w:p w14:paraId="388E47E6" w14:textId="77777777" w:rsidR="003C1B80" w:rsidRPr="00452523" w:rsidRDefault="003C1B80" w:rsidP="003C1B80">
            <w:pPr>
              <w:pStyle w:val="TAC"/>
              <w:rPr>
                <w:rFonts w:cs="v5.0.0"/>
                <w:lang w:eastAsia="zh-CN"/>
              </w:rPr>
            </w:pPr>
            <w:r w:rsidRPr="00452523">
              <w:rPr>
                <w:rFonts w:cs="v5.0.0" w:hint="eastAsia"/>
                <w:lang w:eastAsia="zh-CN"/>
              </w:rPr>
              <w:t>us</w:t>
            </w:r>
          </w:p>
        </w:tc>
        <w:tc>
          <w:tcPr>
            <w:tcW w:w="2804" w:type="dxa"/>
            <w:gridSpan w:val="4"/>
            <w:vAlign w:val="center"/>
          </w:tcPr>
          <w:p w14:paraId="456919D9" w14:textId="77777777" w:rsidR="003C1B80" w:rsidRPr="00452523" w:rsidRDefault="003C1B80" w:rsidP="003C1B80">
            <w:pPr>
              <w:pStyle w:val="TAC"/>
              <w:rPr>
                <w:rFonts w:cs="Arial"/>
                <w:lang w:eastAsia="zh-CN"/>
              </w:rPr>
            </w:pPr>
            <w:r w:rsidRPr="00452523">
              <w:rPr>
                <w:rFonts w:cs="Arial" w:hint="eastAsia"/>
                <w:lang w:eastAsia="zh-CN"/>
              </w:rPr>
              <w:t>0</w:t>
            </w:r>
          </w:p>
        </w:tc>
        <w:tc>
          <w:tcPr>
            <w:tcW w:w="2804" w:type="dxa"/>
            <w:gridSpan w:val="4"/>
            <w:vAlign w:val="center"/>
          </w:tcPr>
          <w:p w14:paraId="6C1164C2" w14:textId="77777777" w:rsidR="003C1B80" w:rsidRPr="00452523" w:rsidRDefault="003C1B80" w:rsidP="003C1B80">
            <w:pPr>
              <w:pStyle w:val="TAC"/>
              <w:rPr>
                <w:rFonts w:cs="Arial"/>
                <w:lang w:eastAsia="zh-CN"/>
              </w:rPr>
            </w:pPr>
            <w:r w:rsidRPr="00452523">
              <w:rPr>
                <w:rFonts w:cs="Arial" w:hint="eastAsia"/>
                <w:lang w:eastAsia="zh-CN"/>
              </w:rPr>
              <w:t>0</w:t>
            </w:r>
          </w:p>
        </w:tc>
      </w:tr>
      <w:tr w:rsidR="003C1B80" w:rsidRPr="003D3D25" w14:paraId="7020350B" w14:textId="77777777" w:rsidTr="003C1B80">
        <w:trPr>
          <w:trHeight w:val="70"/>
          <w:jc w:val="center"/>
        </w:trPr>
        <w:tc>
          <w:tcPr>
            <w:tcW w:w="3496" w:type="dxa"/>
            <w:gridSpan w:val="2"/>
            <w:vAlign w:val="center"/>
          </w:tcPr>
          <w:p w14:paraId="02860AC2" w14:textId="77777777" w:rsidR="003C1B80" w:rsidRPr="00452523" w:rsidRDefault="003C1B80" w:rsidP="003C1B80">
            <w:pPr>
              <w:pStyle w:val="TAC"/>
              <w:rPr>
                <w:rFonts w:cs="Arial"/>
                <w:lang w:eastAsia="en-US"/>
              </w:rPr>
            </w:pPr>
            <w:r w:rsidRPr="00452523">
              <w:rPr>
                <w:rFonts w:eastAsia="?? ??" w:cs="v5.0.0"/>
                <w:snapToGrid w:val="0"/>
                <w:lang w:eastAsia="en-US"/>
              </w:rPr>
              <w:t>Frequency offset between TPs</w:t>
            </w:r>
          </w:p>
        </w:tc>
        <w:tc>
          <w:tcPr>
            <w:tcW w:w="1701" w:type="dxa"/>
            <w:vAlign w:val="center"/>
          </w:tcPr>
          <w:p w14:paraId="6B57658D" w14:textId="77777777" w:rsidR="003C1B80" w:rsidRPr="00452523" w:rsidRDefault="003C1B80" w:rsidP="003C1B80">
            <w:pPr>
              <w:pStyle w:val="TAC"/>
              <w:rPr>
                <w:rFonts w:cs="v5.0.0"/>
                <w:lang w:eastAsia="zh-CN"/>
              </w:rPr>
            </w:pPr>
            <w:r w:rsidRPr="00452523">
              <w:rPr>
                <w:rFonts w:cs="v5.0.0" w:hint="eastAsia"/>
                <w:lang w:eastAsia="zh-CN"/>
              </w:rPr>
              <w:t>Hz</w:t>
            </w:r>
          </w:p>
        </w:tc>
        <w:tc>
          <w:tcPr>
            <w:tcW w:w="2804" w:type="dxa"/>
            <w:gridSpan w:val="4"/>
            <w:vAlign w:val="center"/>
          </w:tcPr>
          <w:p w14:paraId="12DFD175" w14:textId="77777777" w:rsidR="003C1B80" w:rsidRPr="00452523" w:rsidRDefault="003C1B80" w:rsidP="003C1B80">
            <w:pPr>
              <w:pStyle w:val="TAC"/>
              <w:rPr>
                <w:rFonts w:cs="Arial"/>
                <w:lang w:eastAsia="zh-CN"/>
              </w:rPr>
            </w:pPr>
            <w:r w:rsidRPr="00452523">
              <w:rPr>
                <w:rFonts w:cs="Arial" w:hint="eastAsia"/>
                <w:lang w:eastAsia="zh-CN"/>
              </w:rPr>
              <w:t>0</w:t>
            </w:r>
          </w:p>
        </w:tc>
        <w:tc>
          <w:tcPr>
            <w:tcW w:w="2804" w:type="dxa"/>
            <w:gridSpan w:val="4"/>
            <w:vAlign w:val="center"/>
          </w:tcPr>
          <w:p w14:paraId="2F732A08" w14:textId="77777777" w:rsidR="003C1B80" w:rsidRPr="00452523" w:rsidRDefault="003C1B80" w:rsidP="003C1B80">
            <w:pPr>
              <w:pStyle w:val="TAC"/>
              <w:rPr>
                <w:rFonts w:cs="Arial"/>
                <w:lang w:eastAsia="zh-CN"/>
              </w:rPr>
            </w:pPr>
            <w:r w:rsidRPr="00452523">
              <w:rPr>
                <w:rFonts w:cs="Arial" w:hint="eastAsia"/>
                <w:lang w:eastAsia="zh-CN"/>
              </w:rPr>
              <w:t>0</w:t>
            </w:r>
          </w:p>
        </w:tc>
      </w:tr>
      <w:tr w:rsidR="003C1B80" w:rsidRPr="003D3D25" w14:paraId="6C398ADD" w14:textId="77777777" w:rsidTr="003C1B80">
        <w:trPr>
          <w:trHeight w:val="70"/>
          <w:jc w:val="center"/>
        </w:trPr>
        <w:tc>
          <w:tcPr>
            <w:tcW w:w="3496" w:type="dxa"/>
            <w:gridSpan w:val="2"/>
            <w:vAlign w:val="center"/>
          </w:tcPr>
          <w:p w14:paraId="1E9FD36B" w14:textId="77777777" w:rsidR="003C1B80" w:rsidRPr="00452523" w:rsidRDefault="003C1B80" w:rsidP="003C1B80">
            <w:pPr>
              <w:pStyle w:val="TAC"/>
              <w:rPr>
                <w:rFonts w:cs="Arial"/>
                <w:lang w:eastAsia="en-US"/>
              </w:rPr>
            </w:pPr>
            <w:r w:rsidRPr="00452523">
              <w:rPr>
                <w:rFonts w:cs="v4.2.0" w:hint="eastAsia"/>
                <w:snapToGrid w:val="0"/>
                <w:kern w:val="2"/>
                <w:lang w:eastAsia="en-US"/>
              </w:rPr>
              <w:t>Cell-specific reference signals</w:t>
            </w:r>
          </w:p>
        </w:tc>
        <w:tc>
          <w:tcPr>
            <w:tcW w:w="1701" w:type="dxa"/>
            <w:vAlign w:val="center"/>
          </w:tcPr>
          <w:p w14:paraId="747E836A" w14:textId="77777777" w:rsidR="003C1B80" w:rsidRPr="00452523" w:rsidRDefault="003C1B80" w:rsidP="003C1B80">
            <w:pPr>
              <w:pStyle w:val="TAC"/>
              <w:rPr>
                <w:rFonts w:cs="v5.0.0"/>
                <w:lang w:eastAsia="zh-CN"/>
              </w:rPr>
            </w:pPr>
          </w:p>
        </w:tc>
        <w:tc>
          <w:tcPr>
            <w:tcW w:w="2804" w:type="dxa"/>
            <w:gridSpan w:val="4"/>
            <w:vAlign w:val="center"/>
          </w:tcPr>
          <w:p w14:paraId="348467A7" w14:textId="77777777" w:rsidR="003C1B80" w:rsidRPr="00452523" w:rsidRDefault="003C1B80" w:rsidP="003C1B80">
            <w:pPr>
              <w:pStyle w:val="TAC"/>
              <w:rPr>
                <w:rFonts w:cs="Arial"/>
                <w:lang w:eastAsia="zh-CN"/>
              </w:rPr>
            </w:pPr>
            <w:r w:rsidRPr="00452523">
              <w:rPr>
                <w:rFonts w:eastAsia="?? ??" w:cs="v4.2.0" w:hint="eastAsia"/>
                <w:lang w:eastAsia="en-US"/>
              </w:rPr>
              <w:t>Antenna ports 0</w:t>
            </w:r>
            <w:r w:rsidRPr="00452523">
              <w:rPr>
                <w:rFonts w:cs="v4.2.0" w:hint="eastAsia"/>
                <w:lang w:eastAsia="zh-CN"/>
              </w:rPr>
              <w:t>,1</w:t>
            </w:r>
          </w:p>
        </w:tc>
        <w:tc>
          <w:tcPr>
            <w:tcW w:w="2804" w:type="dxa"/>
            <w:gridSpan w:val="4"/>
            <w:vAlign w:val="center"/>
          </w:tcPr>
          <w:p w14:paraId="56894C1B" w14:textId="77777777" w:rsidR="003C1B80" w:rsidRPr="00452523" w:rsidRDefault="003C1B80" w:rsidP="003C1B80">
            <w:pPr>
              <w:pStyle w:val="TAC"/>
              <w:rPr>
                <w:rFonts w:cs="Arial"/>
                <w:lang w:eastAsia="zh-CN"/>
              </w:rPr>
            </w:pPr>
            <w:r w:rsidRPr="00452523">
              <w:rPr>
                <w:rFonts w:eastAsia="?? ??" w:cs="v4.2.0" w:hint="eastAsia"/>
                <w:lang w:eastAsia="en-US"/>
              </w:rPr>
              <w:t>Antenna ports 0</w:t>
            </w:r>
            <w:r w:rsidRPr="00452523">
              <w:rPr>
                <w:rFonts w:cs="v4.2.0" w:hint="eastAsia"/>
                <w:lang w:eastAsia="zh-CN"/>
              </w:rPr>
              <w:t>,1</w:t>
            </w:r>
          </w:p>
        </w:tc>
      </w:tr>
      <w:tr w:rsidR="003C1B80" w:rsidRPr="003D3D25" w14:paraId="423939D7" w14:textId="77777777" w:rsidTr="003C1B80">
        <w:trPr>
          <w:trHeight w:val="70"/>
          <w:jc w:val="center"/>
        </w:trPr>
        <w:tc>
          <w:tcPr>
            <w:tcW w:w="3496" w:type="dxa"/>
            <w:gridSpan w:val="2"/>
            <w:vAlign w:val="center"/>
          </w:tcPr>
          <w:p w14:paraId="76911F11" w14:textId="77777777" w:rsidR="003C1B80" w:rsidRPr="00452523" w:rsidRDefault="003C1B80" w:rsidP="003C1B80">
            <w:pPr>
              <w:pStyle w:val="TAC"/>
              <w:rPr>
                <w:rFonts w:cs="v4.2.0"/>
                <w:snapToGrid w:val="0"/>
                <w:kern w:val="2"/>
                <w:lang w:eastAsia="zh-CN"/>
              </w:rPr>
            </w:pPr>
            <w:r w:rsidRPr="00452523">
              <w:rPr>
                <w:rFonts w:cs="v4.2.0" w:hint="eastAsia"/>
                <w:snapToGrid w:val="0"/>
                <w:kern w:val="2"/>
                <w:lang w:eastAsia="en-US"/>
              </w:rPr>
              <w:t>CSI</w:t>
            </w:r>
            <w:r w:rsidRPr="00452523">
              <w:rPr>
                <w:rFonts w:cs="v4.2.0" w:hint="eastAsia"/>
                <w:snapToGrid w:val="0"/>
                <w:kern w:val="2"/>
                <w:lang w:eastAsia="zh-CN"/>
              </w:rPr>
              <w:t xml:space="preserve">-RS </w:t>
            </w:r>
            <w:r w:rsidRPr="00452523">
              <w:rPr>
                <w:rFonts w:cs="v4.2.0"/>
                <w:snapToGrid w:val="0"/>
                <w:kern w:val="2"/>
                <w:lang w:eastAsia="zh-CN"/>
              </w:rPr>
              <w:t>signal 0</w:t>
            </w:r>
          </w:p>
        </w:tc>
        <w:tc>
          <w:tcPr>
            <w:tcW w:w="1701" w:type="dxa"/>
            <w:vAlign w:val="center"/>
          </w:tcPr>
          <w:p w14:paraId="3861C6D6" w14:textId="77777777" w:rsidR="003C1B80" w:rsidRPr="00452523" w:rsidRDefault="003C1B80" w:rsidP="003C1B80">
            <w:pPr>
              <w:pStyle w:val="TAC"/>
              <w:rPr>
                <w:rFonts w:cs="v5.0.0"/>
                <w:lang w:eastAsia="zh-CN"/>
              </w:rPr>
            </w:pPr>
          </w:p>
        </w:tc>
        <w:tc>
          <w:tcPr>
            <w:tcW w:w="1402" w:type="dxa"/>
            <w:gridSpan w:val="2"/>
            <w:vAlign w:val="center"/>
          </w:tcPr>
          <w:p w14:paraId="1A15DCBB" w14:textId="77777777" w:rsidR="003C1B80" w:rsidRPr="00452523" w:rsidRDefault="003C1B80" w:rsidP="003C1B80">
            <w:pPr>
              <w:pStyle w:val="TAC"/>
              <w:rPr>
                <w:rFonts w:eastAsia="?? ??" w:cs="v4.2.0"/>
                <w:lang w:eastAsia="zh-CN"/>
              </w:rPr>
            </w:pPr>
            <w:r w:rsidRPr="00452523">
              <w:rPr>
                <w:rFonts w:cs="Arial" w:hint="eastAsia"/>
                <w:snapToGrid w:val="0"/>
                <w:kern w:val="2"/>
                <w:lang w:eastAsia="en-US"/>
              </w:rPr>
              <w:t>Antenna ports 15,</w:t>
            </w:r>
            <w:r w:rsidRPr="00452523">
              <w:rPr>
                <w:rFonts w:cs="Arial"/>
                <w:snapToGrid w:val="0"/>
                <w:kern w:val="2"/>
                <w:lang w:eastAsia="en-US"/>
              </w:rPr>
              <w:t>…</w:t>
            </w:r>
            <w:r w:rsidRPr="00452523">
              <w:rPr>
                <w:rFonts w:cs="Arial" w:hint="eastAsia"/>
                <w:snapToGrid w:val="0"/>
                <w:kern w:val="2"/>
                <w:lang w:eastAsia="en-US"/>
              </w:rPr>
              <w:t>,18</w:t>
            </w:r>
          </w:p>
        </w:tc>
        <w:tc>
          <w:tcPr>
            <w:tcW w:w="1402" w:type="dxa"/>
            <w:gridSpan w:val="2"/>
            <w:vAlign w:val="center"/>
          </w:tcPr>
          <w:p w14:paraId="53C1B55E"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N/A</w:t>
            </w:r>
          </w:p>
        </w:tc>
        <w:tc>
          <w:tcPr>
            <w:tcW w:w="1401" w:type="dxa"/>
            <w:gridSpan w:val="2"/>
            <w:vAlign w:val="center"/>
          </w:tcPr>
          <w:p w14:paraId="4957C345" w14:textId="77777777" w:rsidR="003C1B80" w:rsidRPr="00452523" w:rsidRDefault="003C1B80" w:rsidP="003C1B80">
            <w:pPr>
              <w:pStyle w:val="TAC"/>
              <w:rPr>
                <w:rFonts w:eastAsia="?? ??" w:cs="v4.2.0"/>
                <w:lang w:eastAsia="zh-CN"/>
              </w:rPr>
            </w:pPr>
            <w:r w:rsidRPr="00452523">
              <w:rPr>
                <w:rFonts w:cs="Arial" w:hint="eastAsia"/>
                <w:snapToGrid w:val="0"/>
                <w:kern w:val="2"/>
                <w:lang w:eastAsia="en-US"/>
              </w:rPr>
              <w:t>Antenna ports 15,</w:t>
            </w:r>
            <w:r w:rsidRPr="00452523">
              <w:rPr>
                <w:rFonts w:cs="Arial"/>
                <w:snapToGrid w:val="0"/>
                <w:kern w:val="2"/>
                <w:lang w:eastAsia="en-US"/>
              </w:rPr>
              <w:t>…</w:t>
            </w:r>
            <w:r w:rsidRPr="00452523">
              <w:rPr>
                <w:rFonts w:cs="Arial" w:hint="eastAsia"/>
                <w:snapToGrid w:val="0"/>
                <w:kern w:val="2"/>
                <w:lang w:eastAsia="en-US"/>
              </w:rPr>
              <w:t>,18</w:t>
            </w:r>
          </w:p>
        </w:tc>
        <w:tc>
          <w:tcPr>
            <w:tcW w:w="1403" w:type="dxa"/>
            <w:gridSpan w:val="2"/>
            <w:vAlign w:val="center"/>
          </w:tcPr>
          <w:p w14:paraId="46EB0C07"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N/A</w:t>
            </w:r>
          </w:p>
        </w:tc>
      </w:tr>
      <w:tr w:rsidR="003C1B80" w:rsidRPr="003D3D25" w14:paraId="70C23C6E" w14:textId="77777777" w:rsidTr="003C1B80">
        <w:trPr>
          <w:trHeight w:val="70"/>
          <w:jc w:val="center"/>
        </w:trPr>
        <w:tc>
          <w:tcPr>
            <w:tcW w:w="3496" w:type="dxa"/>
            <w:gridSpan w:val="2"/>
            <w:vAlign w:val="center"/>
          </w:tcPr>
          <w:p w14:paraId="286CCA05" w14:textId="77777777" w:rsidR="003C1B80" w:rsidRPr="00452523" w:rsidRDefault="003C1B80" w:rsidP="003C1B80">
            <w:pPr>
              <w:pStyle w:val="TAC"/>
              <w:rPr>
                <w:rFonts w:cs="v4.2.0"/>
                <w:snapToGrid w:val="0"/>
                <w:kern w:val="2"/>
                <w:lang w:eastAsia="en-US"/>
              </w:rPr>
            </w:pPr>
            <w:r w:rsidRPr="00452523">
              <w:rPr>
                <w:rFonts w:cs="Arial"/>
                <w:lang w:eastAsia="en-US"/>
              </w:rPr>
              <w:t>CSI-RS</w:t>
            </w:r>
            <w:r w:rsidRPr="00452523">
              <w:rPr>
                <w:rFonts w:cs="v4.2.0" w:hint="eastAsia"/>
                <w:snapToGrid w:val="0"/>
                <w:kern w:val="2"/>
                <w:lang w:eastAsia="zh-CN"/>
              </w:rPr>
              <w:t xml:space="preserve"> </w:t>
            </w:r>
            <w:r w:rsidRPr="00452523">
              <w:rPr>
                <w:rFonts w:cs="v4.2.0"/>
                <w:snapToGrid w:val="0"/>
                <w:kern w:val="2"/>
                <w:lang w:eastAsia="zh-CN"/>
              </w:rPr>
              <w:t>0</w:t>
            </w:r>
            <w:r w:rsidRPr="00452523">
              <w:rPr>
                <w:rFonts w:cs="v4.2.0" w:hint="eastAsia"/>
                <w:snapToGrid w:val="0"/>
                <w:kern w:val="2"/>
                <w:lang w:eastAsia="zh-CN"/>
              </w:rPr>
              <w:t xml:space="preserve"> </w:t>
            </w:r>
            <w:r w:rsidRPr="00452523">
              <w:rPr>
                <w:rFonts w:cs="Arial"/>
                <w:lang w:eastAsia="en-US"/>
              </w:rPr>
              <w:t>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708EDE48" w14:textId="77777777" w:rsidR="003C1B80" w:rsidRPr="00452523" w:rsidRDefault="003C1B80" w:rsidP="003C1B80">
            <w:pPr>
              <w:pStyle w:val="TAC"/>
              <w:rPr>
                <w:rFonts w:cs="v5.0.0"/>
                <w:lang w:eastAsia="zh-CN"/>
              </w:rPr>
            </w:pPr>
          </w:p>
        </w:tc>
        <w:tc>
          <w:tcPr>
            <w:tcW w:w="1402" w:type="dxa"/>
            <w:gridSpan w:val="2"/>
            <w:vAlign w:val="center"/>
          </w:tcPr>
          <w:p w14:paraId="33F26066" w14:textId="77777777" w:rsidR="003C1B80" w:rsidRPr="00452523" w:rsidRDefault="003C1B80" w:rsidP="003C1B80">
            <w:pPr>
              <w:pStyle w:val="TAC"/>
              <w:rPr>
                <w:rFonts w:cs="v4.2.0"/>
                <w:lang w:eastAsia="zh-CN"/>
              </w:rPr>
            </w:pPr>
            <w:r w:rsidRPr="00452523">
              <w:rPr>
                <w:rFonts w:cs="v4.2.0" w:hint="eastAsia"/>
                <w:lang w:eastAsia="zh-CN"/>
              </w:rPr>
              <w:t>5/1</w:t>
            </w:r>
          </w:p>
        </w:tc>
        <w:tc>
          <w:tcPr>
            <w:tcW w:w="1402" w:type="dxa"/>
            <w:gridSpan w:val="2"/>
            <w:vAlign w:val="center"/>
          </w:tcPr>
          <w:p w14:paraId="746906C9"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N/A</w:t>
            </w:r>
          </w:p>
        </w:tc>
        <w:tc>
          <w:tcPr>
            <w:tcW w:w="1401" w:type="dxa"/>
            <w:gridSpan w:val="2"/>
            <w:vAlign w:val="center"/>
          </w:tcPr>
          <w:p w14:paraId="7C365623" w14:textId="77777777" w:rsidR="003C1B80" w:rsidRPr="00452523" w:rsidRDefault="003C1B80" w:rsidP="003C1B80">
            <w:pPr>
              <w:pStyle w:val="TAC"/>
              <w:rPr>
                <w:rFonts w:cs="v4.2.0"/>
                <w:lang w:eastAsia="zh-CN"/>
              </w:rPr>
            </w:pPr>
            <w:r w:rsidRPr="00452523">
              <w:rPr>
                <w:rFonts w:cs="v4.2.0" w:hint="eastAsia"/>
                <w:lang w:eastAsia="zh-CN"/>
              </w:rPr>
              <w:t>5/1</w:t>
            </w:r>
          </w:p>
        </w:tc>
        <w:tc>
          <w:tcPr>
            <w:tcW w:w="1403" w:type="dxa"/>
            <w:gridSpan w:val="2"/>
            <w:vAlign w:val="center"/>
          </w:tcPr>
          <w:p w14:paraId="4B936623"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N/A</w:t>
            </w:r>
          </w:p>
        </w:tc>
      </w:tr>
      <w:tr w:rsidR="003C1B80" w:rsidRPr="003D3D25" w14:paraId="3770EC6A" w14:textId="77777777" w:rsidTr="003C1B80">
        <w:trPr>
          <w:trHeight w:val="70"/>
          <w:jc w:val="center"/>
        </w:trPr>
        <w:tc>
          <w:tcPr>
            <w:tcW w:w="3496" w:type="dxa"/>
            <w:gridSpan w:val="2"/>
            <w:vAlign w:val="center"/>
          </w:tcPr>
          <w:p w14:paraId="6695417E" w14:textId="77777777" w:rsidR="003C1B80" w:rsidRPr="00452523" w:rsidRDefault="003C1B80" w:rsidP="003C1B80">
            <w:pPr>
              <w:pStyle w:val="TAC"/>
              <w:rPr>
                <w:rFonts w:cs="v4.2.0"/>
                <w:snapToGrid w:val="0"/>
                <w:kern w:val="2"/>
                <w:lang w:eastAsia="en-US"/>
              </w:rPr>
            </w:pPr>
            <w:r w:rsidRPr="00452523">
              <w:rPr>
                <w:rFonts w:cs="Arial" w:hint="eastAsia"/>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0</w:t>
            </w:r>
            <w:r w:rsidRPr="00452523">
              <w:rPr>
                <w:rFonts w:cs="Arial" w:hint="eastAsia"/>
                <w:snapToGrid w:val="0"/>
                <w:kern w:val="2"/>
                <w:lang w:eastAsia="en-US"/>
              </w:rPr>
              <w:t xml:space="preserve"> configuration</w:t>
            </w:r>
          </w:p>
        </w:tc>
        <w:tc>
          <w:tcPr>
            <w:tcW w:w="1701" w:type="dxa"/>
            <w:vAlign w:val="center"/>
          </w:tcPr>
          <w:p w14:paraId="06FE7098" w14:textId="77777777" w:rsidR="003C1B80" w:rsidRPr="00452523" w:rsidRDefault="003C1B80" w:rsidP="003C1B80">
            <w:pPr>
              <w:pStyle w:val="TAC"/>
              <w:rPr>
                <w:rFonts w:cs="v5.0.0"/>
                <w:lang w:eastAsia="zh-CN"/>
              </w:rPr>
            </w:pPr>
          </w:p>
        </w:tc>
        <w:tc>
          <w:tcPr>
            <w:tcW w:w="1402" w:type="dxa"/>
            <w:gridSpan w:val="2"/>
            <w:vAlign w:val="center"/>
          </w:tcPr>
          <w:p w14:paraId="6A322752" w14:textId="77777777" w:rsidR="003C1B80" w:rsidRPr="00452523" w:rsidRDefault="003C1B80" w:rsidP="003C1B80">
            <w:pPr>
              <w:pStyle w:val="TAC"/>
              <w:rPr>
                <w:rFonts w:cs="v4.2.0"/>
                <w:lang w:eastAsia="zh-CN"/>
              </w:rPr>
            </w:pPr>
            <w:r w:rsidRPr="00452523">
              <w:rPr>
                <w:rFonts w:cs="v4.2.0" w:hint="eastAsia"/>
                <w:lang w:eastAsia="zh-CN"/>
              </w:rPr>
              <w:t>0</w:t>
            </w:r>
          </w:p>
        </w:tc>
        <w:tc>
          <w:tcPr>
            <w:tcW w:w="1402" w:type="dxa"/>
            <w:gridSpan w:val="2"/>
            <w:vAlign w:val="center"/>
          </w:tcPr>
          <w:p w14:paraId="211B6628"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N/A</w:t>
            </w:r>
          </w:p>
        </w:tc>
        <w:tc>
          <w:tcPr>
            <w:tcW w:w="1401" w:type="dxa"/>
            <w:gridSpan w:val="2"/>
            <w:vAlign w:val="center"/>
          </w:tcPr>
          <w:p w14:paraId="332ADF8E" w14:textId="77777777" w:rsidR="003C1B80" w:rsidRPr="00452523" w:rsidRDefault="003C1B80" w:rsidP="003C1B80">
            <w:pPr>
              <w:pStyle w:val="TAC"/>
              <w:rPr>
                <w:rFonts w:cs="v4.2.0"/>
                <w:lang w:eastAsia="zh-CN"/>
              </w:rPr>
            </w:pPr>
            <w:r w:rsidRPr="00452523">
              <w:rPr>
                <w:rFonts w:cs="v4.2.0" w:hint="eastAsia"/>
                <w:lang w:eastAsia="zh-CN"/>
              </w:rPr>
              <w:t>0</w:t>
            </w:r>
          </w:p>
        </w:tc>
        <w:tc>
          <w:tcPr>
            <w:tcW w:w="1403" w:type="dxa"/>
            <w:gridSpan w:val="2"/>
            <w:vAlign w:val="center"/>
          </w:tcPr>
          <w:p w14:paraId="0ECF07F5"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N/A</w:t>
            </w:r>
          </w:p>
        </w:tc>
      </w:tr>
      <w:tr w:rsidR="003C1B80" w:rsidRPr="003D3D25" w14:paraId="2C90B80D" w14:textId="77777777" w:rsidTr="003C1B80">
        <w:trPr>
          <w:trHeight w:val="70"/>
          <w:jc w:val="center"/>
        </w:trPr>
        <w:tc>
          <w:tcPr>
            <w:tcW w:w="3496" w:type="dxa"/>
            <w:gridSpan w:val="2"/>
            <w:vAlign w:val="center"/>
          </w:tcPr>
          <w:p w14:paraId="022A7102" w14:textId="77777777" w:rsidR="003C1B80" w:rsidRPr="00452523" w:rsidRDefault="003C1B80" w:rsidP="003C1B80">
            <w:pPr>
              <w:pStyle w:val="TAC"/>
              <w:rPr>
                <w:rFonts w:cs="v4.2.0"/>
                <w:snapToGrid w:val="0"/>
                <w:kern w:val="2"/>
                <w:lang w:eastAsia="en-US"/>
              </w:rPr>
            </w:pPr>
            <w:r w:rsidRPr="00452523">
              <w:rPr>
                <w:rFonts w:cs="v4.2.0" w:hint="eastAsia"/>
                <w:snapToGrid w:val="0"/>
                <w:kern w:val="2"/>
                <w:lang w:eastAsia="en-US"/>
              </w:rPr>
              <w:t>CSI</w:t>
            </w:r>
            <w:r w:rsidRPr="00452523">
              <w:rPr>
                <w:rFonts w:cs="v4.2.0" w:hint="eastAsia"/>
                <w:snapToGrid w:val="0"/>
                <w:kern w:val="2"/>
                <w:lang w:eastAsia="zh-CN"/>
              </w:rPr>
              <w:t xml:space="preserve">-RS </w:t>
            </w:r>
            <w:r w:rsidRPr="00452523">
              <w:rPr>
                <w:rFonts w:cs="v4.2.0"/>
                <w:snapToGrid w:val="0"/>
                <w:kern w:val="2"/>
                <w:lang w:eastAsia="zh-CN"/>
              </w:rPr>
              <w:t>signal 1</w:t>
            </w:r>
          </w:p>
        </w:tc>
        <w:tc>
          <w:tcPr>
            <w:tcW w:w="1701" w:type="dxa"/>
            <w:vAlign w:val="center"/>
          </w:tcPr>
          <w:p w14:paraId="313E0CAE" w14:textId="77777777" w:rsidR="003C1B80" w:rsidRPr="00452523" w:rsidRDefault="003C1B80" w:rsidP="003C1B80">
            <w:pPr>
              <w:pStyle w:val="TAC"/>
              <w:rPr>
                <w:rFonts w:cs="v5.0.0"/>
                <w:lang w:eastAsia="zh-CN"/>
              </w:rPr>
            </w:pPr>
          </w:p>
        </w:tc>
        <w:tc>
          <w:tcPr>
            <w:tcW w:w="1402" w:type="dxa"/>
            <w:gridSpan w:val="2"/>
            <w:vAlign w:val="center"/>
          </w:tcPr>
          <w:p w14:paraId="34793679"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N/A</w:t>
            </w:r>
          </w:p>
        </w:tc>
        <w:tc>
          <w:tcPr>
            <w:tcW w:w="1402" w:type="dxa"/>
            <w:gridSpan w:val="2"/>
            <w:vAlign w:val="center"/>
          </w:tcPr>
          <w:p w14:paraId="292B8079" w14:textId="77777777" w:rsidR="003C1B80" w:rsidRPr="00452523" w:rsidRDefault="003C1B80" w:rsidP="003C1B80">
            <w:pPr>
              <w:pStyle w:val="TAC"/>
              <w:rPr>
                <w:rFonts w:eastAsia="?? ??" w:cs="v4.2.0"/>
                <w:lang w:eastAsia="zh-CN"/>
              </w:rPr>
            </w:pPr>
            <w:r w:rsidRPr="00452523">
              <w:rPr>
                <w:rFonts w:cs="Arial" w:hint="eastAsia"/>
                <w:snapToGrid w:val="0"/>
                <w:kern w:val="2"/>
                <w:lang w:eastAsia="en-US"/>
              </w:rPr>
              <w:t>Antenna ports 15,</w:t>
            </w:r>
            <w:r w:rsidRPr="00452523">
              <w:rPr>
                <w:rFonts w:cs="Arial" w:hint="eastAsia"/>
                <w:snapToGrid w:val="0"/>
                <w:kern w:val="2"/>
                <w:lang w:eastAsia="zh-CN"/>
              </w:rPr>
              <w:t>16</w:t>
            </w:r>
          </w:p>
        </w:tc>
        <w:tc>
          <w:tcPr>
            <w:tcW w:w="1401" w:type="dxa"/>
            <w:gridSpan w:val="2"/>
            <w:vAlign w:val="center"/>
          </w:tcPr>
          <w:p w14:paraId="04EC647F"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N/A</w:t>
            </w:r>
          </w:p>
        </w:tc>
        <w:tc>
          <w:tcPr>
            <w:tcW w:w="1403" w:type="dxa"/>
            <w:gridSpan w:val="2"/>
            <w:vAlign w:val="center"/>
          </w:tcPr>
          <w:p w14:paraId="7BD81B00" w14:textId="77777777" w:rsidR="003C1B80" w:rsidRPr="00452523" w:rsidRDefault="003C1B80" w:rsidP="003C1B80">
            <w:pPr>
              <w:pStyle w:val="TAC"/>
              <w:rPr>
                <w:rFonts w:eastAsia="?? ??" w:cs="v4.2.0"/>
                <w:lang w:eastAsia="zh-CN"/>
              </w:rPr>
            </w:pPr>
            <w:r w:rsidRPr="00452523">
              <w:rPr>
                <w:rFonts w:cs="Arial" w:hint="eastAsia"/>
                <w:snapToGrid w:val="0"/>
                <w:kern w:val="2"/>
                <w:lang w:eastAsia="en-US"/>
              </w:rPr>
              <w:t>Antenna ports 15,</w:t>
            </w:r>
            <w:r w:rsidRPr="00452523">
              <w:rPr>
                <w:rFonts w:cs="Arial" w:hint="eastAsia"/>
                <w:snapToGrid w:val="0"/>
                <w:kern w:val="2"/>
                <w:lang w:eastAsia="zh-CN"/>
              </w:rPr>
              <w:t>16</w:t>
            </w:r>
          </w:p>
        </w:tc>
      </w:tr>
      <w:tr w:rsidR="003C1B80" w:rsidRPr="003D3D25" w14:paraId="7BFFFFBD" w14:textId="77777777" w:rsidTr="003C1B80">
        <w:trPr>
          <w:trHeight w:val="70"/>
          <w:jc w:val="center"/>
        </w:trPr>
        <w:tc>
          <w:tcPr>
            <w:tcW w:w="3496" w:type="dxa"/>
            <w:gridSpan w:val="2"/>
            <w:vAlign w:val="center"/>
          </w:tcPr>
          <w:p w14:paraId="46F197AD" w14:textId="77777777" w:rsidR="003C1B80" w:rsidRPr="00452523" w:rsidRDefault="003C1B80" w:rsidP="003C1B80">
            <w:pPr>
              <w:pStyle w:val="TAC"/>
              <w:rPr>
                <w:rFonts w:cs="v4.2.0"/>
                <w:snapToGrid w:val="0"/>
                <w:kern w:val="2"/>
                <w:lang w:eastAsia="en-US"/>
              </w:rPr>
            </w:pPr>
            <w:r w:rsidRPr="00452523">
              <w:rPr>
                <w:rFonts w:cs="Arial"/>
                <w:lang w:eastAsia="en-US"/>
              </w:rPr>
              <w:t>CSI-RS</w:t>
            </w:r>
            <w:r w:rsidRPr="00452523">
              <w:rPr>
                <w:rFonts w:cs="Arial" w:hint="eastAsia"/>
                <w:lang w:eastAsia="zh-CN"/>
              </w:rPr>
              <w:t xml:space="preserve"> </w:t>
            </w:r>
            <w:r w:rsidRPr="00452523">
              <w:rPr>
                <w:rFonts w:cs="v4.2.0"/>
                <w:snapToGrid w:val="0"/>
                <w:kern w:val="2"/>
                <w:lang w:eastAsia="zh-CN"/>
              </w:rPr>
              <w:t>1</w:t>
            </w:r>
            <w:r w:rsidRPr="00452523">
              <w:rPr>
                <w:rFonts w:cs="Arial"/>
                <w:lang w:eastAsia="en-US"/>
              </w:rPr>
              <w:t xml:space="preserve"> 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3D54903B" w14:textId="77777777" w:rsidR="003C1B80" w:rsidRPr="00452523" w:rsidRDefault="003C1B80" w:rsidP="003C1B80">
            <w:pPr>
              <w:pStyle w:val="TAC"/>
              <w:rPr>
                <w:rFonts w:cs="v5.0.0"/>
                <w:lang w:eastAsia="zh-CN"/>
              </w:rPr>
            </w:pPr>
          </w:p>
        </w:tc>
        <w:tc>
          <w:tcPr>
            <w:tcW w:w="1402" w:type="dxa"/>
            <w:gridSpan w:val="2"/>
            <w:vAlign w:val="center"/>
          </w:tcPr>
          <w:p w14:paraId="702DECBD"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N/A</w:t>
            </w:r>
          </w:p>
        </w:tc>
        <w:tc>
          <w:tcPr>
            <w:tcW w:w="1402" w:type="dxa"/>
            <w:gridSpan w:val="2"/>
            <w:vAlign w:val="center"/>
          </w:tcPr>
          <w:p w14:paraId="2CE00F8A" w14:textId="77777777" w:rsidR="003C1B80" w:rsidRPr="00452523" w:rsidRDefault="003C1B80" w:rsidP="003C1B80">
            <w:pPr>
              <w:pStyle w:val="TAC"/>
              <w:rPr>
                <w:rFonts w:cs="v4.2.0"/>
                <w:lang w:eastAsia="zh-CN"/>
              </w:rPr>
            </w:pPr>
            <w:r w:rsidRPr="00452523">
              <w:rPr>
                <w:rFonts w:cs="v4.2.0" w:hint="eastAsia"/>
                <w:lang w:eastAsia="zh-CN"/>
              </w:rPr>
              <w:t>5/1</w:t>
            </w:r>
          </w:p>
        </w:tc>
        <w:tc>
          <w:tcPr>
            <w:tcW w:w="1401" w:type="dxa"/>
            <w:gridSpan w:val="2"/>
            <w:vAlign w:val="center"/>
          </w:tcPr>
          <w:p w14:paraId="2AC0E4CB"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N/A</w:t>
            </w:r>
          </w:p>
        </w:tc>
        <w:tc>
          <w:tcPr>
            <w:tcW w:w="1403" w:type="dxa"/>
            <w:gridSpan w:val="2"/>
            <w:vAlign w:val="center"/>
          </w:tcPr>
          <w:p w14:paraId="45161A69" w14:textId="77777777" w:rsidR="003C1B80" w:rsidRPr="00452523" w:rsidRDefault="003C1B80" w:rsidP="003C1B80">
            <w:pPr>
              <w:pStyle w:val="TAC"/>
              <w:rPr>
                <w:rFonts w:cs="v4.2.0"/>
                <w:lang w:eastAsia="zh-CN"/>
              </w:rPr>
            </w:pPr>
            <w:r w:rsidRPr="00452523">
              <w:rPr>
                <w:rFonts w:cs="v4.2.0" w:hint="eastAsia"/>
                <w:lang w:eastAsia="zh-CN"/>
              </w:rPr>
              <w:t>5/1</w:t>
            </w:r>
          </w:p>
        </w:tc>
      </w:tr>
      <w:tr w:rsidR="003C1B80" w:rsidRPr="003D3D25" w14:paraId="21AB4B9D" w14:textId="77777777" w:rsidTr="003C1B80">
        <w:trPr>
          <w:trHeight w:val="70"/>
          <w:jc w:val="center"/>
        </w:trPr>
        <w:tc>
          <w:tcPr>
            <w:tcW w:w="3496" w:type="dxa"/>
            <w:gridSpan w:val="2"/>
            <w:vAlign w:val="center"/>
          </w:tcPr>
          <w:p w14:paraId="2702EE72" w14:textId="77777777" w:rsidR="003C1B80" w:rsidRPr="00452523" w:rsidRDefault="003C1B80" w:rsidP="003C1B80">
            <w:pPr>
              <w:pStyle w:val="TAC"/>
              <w:rPr>
                <w:rFonts w:cs="v4.2.0"/>
                <w:snapToGrid w:val="0"/>
                <w:kern w:val="2"/>
                <w:lang w:eastAsia="en-US"/>
              </w:rPr>
            </w:pPr>
            <w:r w:rsidRPr="00452523">
              <w:rPr>
                <w:rFonts w:cs="Arial" w:hint="eastAsia"/>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1</w:t>
            </w:r>
            <w:r w:rsidRPr="00452523">
              <w:rPr>
                <w:rFonts w:cs="Arial" w:hint="eastAsia"/>
                <w:snapToGrid w:val="0"/>
                <w:kern w:val="2"/>
                <w:lang w:eastAsia="en-US"/>
              </w:rPr>
              <w:t xml:space="preserve"> configuration</w:t>
            </w:r>
          </w:p>
        </w:tc>
        <w:tc>
          <w:tcPr>
            <w:tcW w:w="1701" w:type="dxa"/>
            <w:vAlign w:val="center"/>
          </w:tcPr>
          <w:p w14:paraId="36825DC3" w14:textId="77777777" w:rsidR="003C1B80" w:rsidRPr="00452523" w:rsidRDefault="003C1B80" w:rsidP="003C1B80">
            <w:pPr>
              <w:pStyle w:val="TAC"/>
              <w:rPr>
                <w:rFonts w:cs="v5.0.0"/>
                <w:lang w:eastAsia="zh-CN"/>
              </w:rPr>
            </w:pPr>
          </w:p>
        </w:tc>
        <w:tc>
          <w:tcPr>
            <w:tcW w:w="1402" w:type="dxa"/>
            <w:gridSpan w:val="2"/>
            <w:vAlign w:val="center"/>
          </w:tcPr>
          <w:p w14:paraId="4253CD38"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N/A</w:t>
            </w:r>
          </w:p>
        </w:tc>
        <w:tc>
          <w:tcPr>
            <w:tcW w:w="1402" w:type="dxa"/>
            <w:gridSpan w:val="2"/>
            <w:vAlign w:val="center"/>
          </w:tcPr>
          <w:p w14:paraId="23F4ACD8" w14:textId="77777777" w:rsidR="003C1B80" w:rsidRPr="00452523" w:rsidRDefault="003C1B80" w:rsidP="003C1B80">
            <w:pPr>
              <w:pStyle w:val="TAC"/>
              <w:rPr>
                <w:rFonts w:cs="v4.2.0"/>
                <w:lang w:eastAsia="zh-CN"/>
              </w:rPr>
            </w:pPr>
            <w:r w:rsidRPr="00452523">
              <w:rPr>
                <w:rFonts w:cs="v4.2.0" w:hint="eastAsia"/>
                <w:lang w:eastAsia="zh-CN"/>
              </w:rPr>
              <w:t>5</w:t>
            </w:r>
          </w:p>
        </w:tc>
        <w:tc>
          <w:tcPr>
            <w:tcW w:w="1401" w:type="dxa"/>
            <w:gridSpan w:val="2"/>
            <w:vAlign w:val="center"/>
          </w:tcPr>
          <w:p w14:paraId="7C97A997"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N/A</w:t>
            </w:r>
          </w:p>
        </w:tc>
        <w:tc>
          <w:tcPr>
            <w:tcW w:w="1403" w:type="dxa"/>
            <w:gridSpan w:val="2"/>
            <w:vAlign w:val="center"/>
          </w:tcPr>
          <w:p w14:paraId="6151FEDD" w14:textId="77777777" w:rsidR="003C1B80" w:rsidRPr="00452523" w:rsidRDefault="003C1B80" w:rsidP="003C1B80">
            <w:pPr>
              <w:pStyle w:val="TAC"/>
              <w:rPr>
                <w:rFonts w:cs="v4.2.0"/>
                <w:lang w:eastAsia="zh-CN"/>
              </w:rPr>
            </w:pPr>
            <w:r w:rsidRPr="00452523">
              <w:rPr>
                <w:rFonts w:cs="v4.2.0" w:hint="eastAsia"/>
                <w:lang w:eastAsia="zh-CN"/>
              </w:rPr>
              <w:t>5</w:t>
            </w:r>
          </w:p>
        </w:tc>
      </w:tr>
      <w:tr w:rsidR="003C1B80" w:rsidRPr="003D3D25" w14:paraId="33C0F551" w14:textId="77777777" w:rsidTr="003C1B80">
        <w:trPr>
          <w:trHeight w:val="70"/>
          <w:jc w:val="center"/>
        </w:trPr>
        <w:tc>
          <w:tcPr>
            <w:tcW w:w="3496" w:type="dxa"/>
            <w:gridSpan w:val="2"/>
            <w:vAlign w:val="center"/>
          </w:tcPr>
          <w:p w14:paraId="43808C05" w14:textId="77777777" w:rsidR="003C1B80" w:rsidRPr="00452523" w:rsidRDefault="003C1B80" w:rsidP="003C1B80">
            <w:pPr>
              <w:pStyle w:val="TAC"/>
              <w:rPr>
                <w:rFonts w:cs="Arial"/>
                <w:snapToGrid w:val="0"/>
                <w:kern w:val="2"/>
                <w:lang w:eastAsia="en-US"/>
              </w:rPr>
            </w:pPr>
            <w:r w:rsidRPr="00452523">
              <w:rPr>
                <w:rFonts w:cs="Arial"/>
                <w:snapToGrid w:val="0"/>
                <w:kern w:val="2"/>
                <w:lang w:eastAsia="en-US"/>
              </w:rPr>
              <w:t>Zero-power CSI-RS</w:t>
            </w:r>
            <w:r w:rsidRPr="00452523">
              <w:rPr>
                <w:rFonts w:cs="Arial" w:hint="eastAsia"/>
                <w:snapToGrid w:val="0"/>
                <w:kern w:val="2"/>
                <w:lang w:eastAsia="zh-CN"/>
              </w:rPr>
              <w:t xml:space="preserve"> </w:t>
            </w:r>
            <w:r w:rsidRPr="00452523">
              <w:rPr>
                <w:rFonts w:cs="v4.2.0"/>
                <w:snapToGrid w:val="0"/>
                <w:kern w:val="2"/>
                <w:lang w:eastAsia="zh-CN"/>
              </w:rPr>
              <w:t>0</w:t>
            </w:r>
            <w:r w:rsidRPr="00452523">
              <w:rPr>
                <w:rFonts w:cs="Arial" w:hint="eastAsia"/>
                <w:snapToGrid w:val="0"/>
                <w:kern w:val="2"/>
                <w:lang w:eastAsia="zh-CN"/>
              </w:rPr>
              <w:t xml:space="preserve"> </w:t>
            </w:r>
            <w:r w:rsidRPr="00452523">
              <w:rPr>
                <w:rFonts w:cs="Arial"/>
                <w:snapToGrid w:val="0"/>
                <w:kern w:val="2"/>
                <w:lang w:eastAsia="en-US"/>
              </w:rPr>
              <w:t>configuration</w:t>
            </w:r>
          </w:p>
          <w:p w14:paraId="35886852" w14:textId="77777777" w:rsidR="003C1B80" w:rsidRPr="00452523" w:rsidRDefault="003C1B80" w:rsidP="003C1B80">
            <w:pPr>
              <w:pStyle w:val="TAC"/>
              <w:rPr>
                <w:rFonts w:cs="v4.2.0"/>
                <w:snapToGrid w:val="0"/>
                <w:kern w:val="2"/>
                <w:lang w:eastAsia="en-US"/>
              </w:rPr>
            </w:pPr>
            <w:r w:rsidRPr="00452523">
              <w:rPr>
                <w:rFonts w:cs="Arial"/>
                <w:i/>
                <w:snapToGrid w:val="0"/>
                <w:kern w:val="2"/>
                <w:lang w:eastAsia="en-US"/>
              </w:rPr>
              <w:t>I</w:t>
            </w:r>
            <w:r w:rsidRPr="00452523">
              <w:rPr>
                <w:rFonts w:cs="Arial"/>
                <w:snapToGrid w:val="0"/>
                <w:kern w:val="2"/>
                <w:vertAlign w:val="subscript"/>
                <w:lang w:eastAsia="en-US"/>
              </w:rPr>
              <w:t>CSI-RS</w:t>
            </w:r>
            <w:r w:rsidRPr="00452523">
              <w:rPr>
                <w:rFonts w:cs="Arial"/>
                <w:snapToGrid w:val="0"/>
                <w:kern w:val="2"/>
                <w:lang w:eastAsia="en-US"/>
              </w:rPr>
              <w:t xml:space="preserve"> / </w:t>
            </w:r>
            <w:r w:rsidRPr="00452523">
              <w:rPr>
                <w:rFonts w:cs="Arial"/>
                <w:i/>
                <w:snapToGrid w:val="0"/>
                <w:kern w:val="2"/>
                <w:lang w:eastAsia="en-US"/>
              </w:rPr>
              <w:t xml:space="preserve">ZeroPowerCSI-RS </w:t>
            </w:r>
            <w:r w:rsidRPr="00452523">
              <w:rPr>
                <w:rFonts w:cs="Arial"/>
                <w:snapToGrid w:val="0"/>
                <w:kern w:val="2"/>
                <w:lang w:eastAsia="en-US"/>
              </w:rPr>
              <w:t>bitmap</w:t>
            </w:r>
          </w:p>
        </w:tc>
        <w:tc>
          <w:tcPr>
            <w:tcW w:w="1701" w:type="dxa"/>
            <w:vAlign w:val="center"/>
          </w:tcPr>
          <w:p w14:paraId="4D16D6B9" w14:textId="77777777" w:rsidR="003C1B80" w:rsidRPr="00452523" w:rsidRDefault="003C1B80" w:rsidP="003C1B80">
            <w:pPr>
              <w:pStyle w:val="TAC"/>
              <w:rPr>
                <w:rFonts w:cs="v5.0.0"/>
                <w:lang w:eastAsia="zh-CN"/>
              </w:rPr>
            </w:pPr>
          </w:p>
        </w:tc>
        <w:tc>
          <w:tcPr>
            <w:tcW w:w="1402" w:type="dxa"/>
            <w:gridSpan w:val="2"/>
            <w:vAlign w:val="center"/>
          </w:tcPr>
          <w:p w14:paraId="0038553F"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N/A</w:t>
            </w:r>
          </w:p>
        </w:tc>
        <w:tc>
          <w:tcPr>
            <w:tcW w:w="1402" w:type="dxa"/>
            <w:gridSpan w:val="2"/>
            <w:vAlign w:val="center"/>
          </w:tcPr>
          <w:p w14:paraId="0C2B03CB" w14:textId="77777777" w:rsidR="003C1B80" w:rsidRPr="00452523" w:rsidRDefault="003C1B80" w:rsidP="003C1B80">
            <w:pPr>
              <w:pStyle w:val="TAC"/>
              <w:rPr>
                <w:rFonts w:eastAsia="?? ??" w:cs="v4.2.0"/>
                <w:lang w:eastAsia="zh-CN"/>
              </w:rPr>
            </w:pPr>
            <w:r w:rsidRPr="00452523">
              <w:rPr>
                <w:rFonts w:cs="Arial"/>
                <w:snapToGrid w:val="0"/>
                <w:kern w:val="2"/>
                <w:lang w:eastAsia="en-US"/>
              </w:rPr>
              <w:t>1</w:t>
            </w:r>
            <w:r w:rsidRPr="00452523">
              <w:rPr>
                <w:rFonts w:cs="Arial" w:hint="eastAsia"/>
                <w:snapToGrid w:val="0"/>
                <w:kern w:val="2"/>
                <w:lang w:eastAsia="zh-CN"/>
              </w:rPr>
              <w:t xml:space="preserve"> </w:t>
            </w:r>
            <w:r w:rsidRPr="00452523">
              <w:rPr>
                <w:rFonts w:cs="Arial"/>
                <w:snapToGrid w:val="0"/>
                <w:kern w:val="2"/>
                <w:lang w:eastAsia="en-US"/>
              </w:rPr>
              <w:t>/</w:t>
            </w:r>
            <w:r w:rsidRPr="00452523">
              <w:rPr>
                <w:rFonts w:cs="Arial" w:hint="eastAsia"/>
                <w:snapToGrid w:val="0"/>
                <w:kern w:val="2"/>
                <w:lang w:eastAsia="zh-CN"/>
              </w:rPr>
              <w:t xml:space="preserve"> </w:t>
            </w:r>
            <w:r w:rsidR="00DB17E4" w:rsidRPr="00452523">
              <w:rPr>
                <w:rFonts w:cs="Arial"/>
                <w:snapToGrid w:val="0"/>
                <w:kern w:val="2"/>
                <w:lang w:eastAsia="en-US"/>
              </w:rPr>
              <w:t>1110000000000000</w:t>
            </w:r>
          </w:p>
        </w:tc>
        <w:tc>
          <w:tcPr>
            <w:tcW w:w="1401" w:type="dxa"/>
            <w:gridSpan w:val="2"/>
            <w:vAlign w:val="center"/>
          </w:tcPr>
          <w:p w14:paraId="693D352C"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N/A</w:t>
            </w:r>
          </w:p>
        </w:tc>
        <w:tc>
          <w:tcPr>
            <w:tcW w:w="1403" w:type="dxa"/>
            <w:gridSpan w:val="2"/>
            <w:vAlign w:val="center"/>
          </w:tcPr>
          <w:p w14:paraId="6C2DCA90" w14:textId="77777777" w:rsidR="003C1B80" w:rsidRPr="00452523" w:rsidRDefault="003C1B80" w:rsidP="003C1B80">
            <w:pPr>
              <w:pStyle w:val="TAC"/>
              <w:rPr>
                <w:rFonts w:eastAsia="?? ??" w:cs="v4.2.0"/>
                <w:lang w:eastAsia="zh-CN"/>
              </w:rPr>
            </w:pPr>
            <w:r w:rsidRPr="00452523">
              <w:rPr>
                <w:rFonts w:cs="Arial"/>
                <w:snapToGrid w:val="0"/>
                <w:kern w:val="2"/>
                <w:lang w:eastAsia="en-US"/>
              </w:rPr>
              <w:t>1</w:t>
            </w:r>
            <w:r w:rsidRPr="00452523">
              <w:rPr>
                <w:rFonts w:cs="Arial"/>
                <w:snapToGrid w:val="0"/>
                <w:kern w:val="2"/>
                <w:lang w:eastAsia="zh-CN"/>
              </w:rPr>
              <w:t xml:space="preserve"> </w:t>
            </w:r>
            <w:r w:rsidRPr="00452523">
              <w:rPr>
                <w:rFonts w:cs="Arial"/>
                <w:snapToGrid w:val="0"/>
                <w:kern w:val="2"/>
                <w:lang w:eastAsia="en-US"/>
              </w:rPr>
              <w:t>/</w:t>
            </w:r>
            <w:r w:rsidRPr="00452523">
              <w:rPr>
                <w:rFonts w:cs="Arial" w:hint="eastAsia"/>
                <w:snapToGrid w:val="0"/>
                <w:kern w:val="2"/>
                <w:lang w:eastAsia="zh-CN"/>
              </w:rPr>
              <w:t xml:space="preserve"> </w:t>
            </w:r>
            <w:r w:rsidR="00DB17E4" w:rsidRPr="00452523">
              <w:rPr>
                <w:rFonts w:cs="Arial"/>
                <w:snapToGrid w:val="0"/>
                <w:kern w:val="2"/>
                <w:lang w:eastAsia="en-US"/>
              </w:rPr>
              <w:t>1110000000000000</w:t>
            </w:r>
          </w:p>
        </w:tc>
      </w:tr>
      <w:tr w:rsidR="003C1B80" w:rsidRPr="003D3D25" w14:paraId="3F8A7D99" w14:textId="77777777" w:rsidTr="003C1B80">
        <w:trPr>
          <w:trHeight w:val="70"/>
          <w:jc w:val="center"/>
        </w:trPr>
        <w:tc>
          <w:tcPr>
            <w:tcW w:w="3496" w:type="dxa"/>
            <w:gridSpan w:val="2"/>
            <w:vAlign w:val="center"/>
          </w:tcPr>
          <w:p w14:paraId="0C8FF9C6" w14:textId="77777777" w:rsidR="003C1B80" w:rsidRPr="00452523" w:rsidRDefault="003C1B80" w:rsidP="003C1B80">
            <w:pPr>
              <w:pStyle w:val="TAC"/>
              <w:rPr>
                <w:rFonts w:cs="Arial"/>
                <w:snapToGrid w:val="0"/>
                <w:kern w:val="2"/>
                <w:lang w:eastAsia="en-US"/>
              </w:rPr>
            </w:pPr>
            <w:r w:rsidRPr="00452523">
              <w:rPr>
                <w:rFonts w:cs="Arial"/>
                <w:snapToGrid w:val="0"/>
                <w:kern w:val="2"/>
                <w:lang w:eastAsia="en-US"/>
              </w:rPr>
              <w:t>Zero-power CSI-RS</w:t>
            </w:r>
            <w:r w:rsidRPr="00452523">
              <w:rPr>
                <w:rFonts w:cs="Arial" w:hint="eastAsia"/>
                <w:snapToGrid w:val="0"/>
                <w:kern w:val="2"/>
                <w:lang w:eastAsia="zh-CN"/>
              </w:rPr>
              <w:t xml:space="preserve"> </w:t>
            </w:r>
            <w:r w:rsidRPr="00452523">
              <w:rPr>
                <w:rFonts w:cs="v4.2.0"/>
                <w:snapToGrid w:val="0"/>
                <w:kern w:val="2"/>
                <w:lang w:eastAsia="zh-CN"/>
              </w:rPr>
              <w:t>1</w:t>
            </w:r>
            <w:r w:rsidRPr="00452523">
              <w:rPr>
                <w:rFonts w:cs="Arial"/>
                <w:snapToGrid w:val="0"/>
                <w:kern w:val="2"/>
                <w:lang w:eastAsia="en-US"/>
              </w:rPr>
              <w:t xml:space="preserve"> configuration</w:t>
            </w:r>
          </w:p>
          <w:p w14:paraId="0A6DD023" w14:textId="77777777" w:rsidR="003C1B80" w:rsidRPr="00452523" w:rsidRDefault="003C1B80" w:rsidP="003C1B80">
            <w:pPr>
              <w:pStyle w:val="TAC"/>
              <w:rPr>
                <w:rFonts w:cs="v4.2.0"/>
                <w:snapToGrid w:val="0"/>
                <w:kern w:val="2"/>
                <w:lang w:eastAsia="en-US"/>
              </w:rPr>
            </w:pPr>
            <w:r w:rsidRPr="00452523">
              <w:rPr>
                <w:rFonts w:cs="Arial"/>
                <w:i/>
                <w:snapToGrid w:val="0"/>
                <w:kern w:val="2"/>
                <w:lang w:eastAsia="en-US"/>
              </w:rPr>
              <w:t>I</w:t>
            </w:r>
            <w:r w:rsidRPr="00452523">
              <w:rPr>
                <w:rFonts w:cs="Arial"/>
                <w:snapToGrid w:val="0"/>
                <w:kern w:val="2"/>
                <w:vertAlign w:val="subscript"/>
                <w:lang w:eastAsia="en-US"/>
              </w:rPr>
              <w:t>CSI-RS</w:t>
            </w:r>
            <w:r w:rsidRPr="00452523">
              <w:rPr>
                <w:rFonts w:cs="Arial"/>
                <w:snapToGrid w:val="0"/>
                <w:kern w:val="2"/>
                <w:lang w:eastAsia="en-US"/>
              </w:rPr>
              <w:t xml:space="preserve"> / </w:t>
            </w:r>
            <w:r w:rsidRPr="00452523">
              <w:rPr>
                <w:rFonts w:cs="Arial"/>
                <w:i/>
                <w:snapToGrid w:val="0"/>
                <w:kern w:val="2"/>
                <w:lang w:eastAsia="en-US"/>
              </w:rPr>
              <w:t xml:space="preserve">ZeroPowerCSI-RS </w:t>
            </w:r>
            <w:r w:rsidRPr="00452523">
              <w:rPr>
                <w:rFonts w:cs="Arial"/>
                <w:snapToGrid w:val="0"/>
                <w:kern w:val="2"/>
                <w:lang w:eastAsia="en-US"/>
              </w:rPr>
              <w:t>bitmap</w:t>
            </w:r>
          </w:p>
        </w:tc>
        <w:tc>
          <w:tcPr>
            <w:tcW w:w="1701" w:type="dxa"/>
            <w:vAlign w:val="center"/>
          </w:tcPr>
          <w:p w14:paraId="31D692D3" w14:textId="77777777" w:rsidR="003C1B80" w:rsidRPr="00452523" w:rsidRDefault="003C1B80" w:rsidP="003C1B80">
            <w:pPr>
              <w:pStyle w:val="TAC"/>
              <w:rPr>
                <w:rFonts w:cs="v5.0.0"/>
                <w:lang w:eastAsia="zh-CN"/>
              </w:rPr>
            </w:pPr>
          </w:p>
        </w:tc>
        <w:tc>
          <w:tcPr>
            <w:tcW w:w="1402" w:type="dxa"/>
            <w:gridSpan w:val="2"/>
            <w:vAlign w:val="center"/>
          </w:tcPr>
          <w:p w14:paraId="0FCB86C4" w14:textId="77777777" w:rsidR="003C1B80" w:rsidRPr="00452523" w:rsidRDefault="003C1B80" w:rsidP="003C1B80">
            <w:pPr>
              <w:pStyle w:val="TAC"/>
              <w:rPr>
                <w:rFonts w:eastAsia="?? ??" w:cs="v4.2.0"/>
                <w:lang w:eastAsia="zh-CN"/>
              </w:rPr>
            </w:pPr>
            <w:r w:rsidRPr="00452523">
              <w:rPr>
                <w:rFonts w:cs="Arial"/>
                <w:snapToGrid w:val="0"/>
                <w:kern w:val="2"/>
                <w:lang w:eastAsia="en-US"/>
              </w:rPr>
              <w:t>1 /</w:t>
            </w:r>
            <w:r w:rsidRPr="00452523">
              <w:rPr>
                <w:rFonts w:cs="Arial" w:hint="eastAsia"/>
                <w:snapToGrid w:val="0"/>
                <w:kern w:val="2"/>
                <w:lang w:eastAsia="zh-CN"/>
              </w:rPr>
              <w:t xml:space="preserve"> </w:t>
            </w:r>
            <w:r w:rsidR="00DB17E4" w:rsidRPr="00452523">
              <w:rPr>
                <w:rFonts w:cs="Arial"/>
                <w:snapToGrid w:val="0"/>
                <w:kern w:val="2"/>
                <w:lang w:eastAsia="en-US"/>
              </w:rPr>
              <w:t>0010011000000000</w:t>
            </w:r>
          </w:p>
        </w:tc>
        <w:tc>
          <w:tcPr>
            <w:tcW w:w="1402" w:type="dxa"/>
            <w:gridSpan w:val="2"/>
            <w:vAlign w:val="center"/>
          </w:tcPr>
          <w:p w14:paraId="0DFDC614"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N/A</w:t>
            </w:r>
          </w:p>
        </w:tc>
        <w:tc>
          <w:tcPr>
            <w:tcW w:w="1401" w:type="dxa"/>
            <w:gridSpan w:val="2"/>
            <w:vAlign w:val="center"/>
          </w:tcPr>
          <w:p w14:paraId="5BA49B92" w14:textId="77777777" w:rsidR="003C1B80" w:rsidRPr="00452523" w:rsidRDefault="003C1B80" w:rsidP="003C1B80">
            <w:pPr>
              <w:pStyle w:val="TAC"/>
              <w:rPr>
                <w:rFonts w:eastAsia="?? ??" w:cs="v4.2.0"/>
                <w:lang w:eastAsia="zh-CN"/>
              </w:rPr>
            </w:pPr>
            <w:r w:rsidRPr="00452523">
              <w:rPr>
                <w:rFonts w:cs="Arial"/>
                <w:snapToGrid w:val="0"/>
                <w:kern w:val="2"/>
                <w:lang w:eastAsia="en-US"/>
              </w:rPr>
              <w:t>1 /</w:t>
            </w:r>
            <w:r w:rsidRPr="00452523">
              <w:rPr>
                <w:rFonts w:cs="Arial" w:hint="eastAsia"/>
                <w:snapToGrid w:val="0"/>
                <w:kern w:val="2"/>
                <w:lang w:eastAsia="zh-CN"/>
              </w:rPr>
              <w:t xml:space="preserve"> </w:t>
            </w:r>
            <w:r w:rsidR="00DB17E4" w:rsidRPr="00452523">
              <w:rPr>
                <w:rFonts w:cs="Arial"/>
                <w:snapToGrid w:val="0"/>
                <w:kern w:val="2"/>
                <w:lang w:eastAsia="en-US"/>
              </w:rPr>
              <w:t>0010011000000000</w:t>
            </w:r>
          </w:p>
        </w:tc>
        <w:tc>
          <w:tcPr>
            <w:tcW w:w="1403" w:type="dxa"/>
            <w:gridSpan w:val="2"/>
            <w:vAlign w:val="center"/>
          </w:tcPr>
          <w:p w14:paraId="54F1139E"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N/A</w:t>
            </w:r>
          </w:p>
        </w:tc>
      </w:tr>
      <w:tr w:rsidR="003C1B80" w:rsidRPr="003D3D25" w14:paraId="475D84A5" w14:textId="77777777" w:rsidTr="003C1B80">
        <w:trPr>
          <w:trHeight w:val="70"/>
          <w:jc w:val="center"/>
        </w:trPr>
        <w:tc>
          <w:tcPr>
            <w:tcW w:w="3496" w:type="dxa"/>
            <w:gridSpan w:val="2"/>
            <w:vAlign w:val="center"/>
          </w:tcPr>
          <w:p w14:paraId="3F013152" w14:textId="77777777" w:rsidR="003C1B80" w:rsidRPr="00452523" w:rsidRDefault="003C1B80" w:rsidP="003C1B80">
            <w:pPr>
              <w:pStyle w:val="TAC"/>
              <w:rPr>
                <w:rFonts w:cs="Arial"/>
                <w:snapToGrid w:val="0"/>
                <w:kern w:val="2"/>
                <w:lang w:eastAsia="en-US"/>
              </w:rPr>
            </w:pPr>
            <w:r w:rsidRPr="00452523">
              <w:rPr>
                <w:rFonts w:cs="Arial"/>
                <w:lang w:eastAsia="en-US"/>
              </w:rPr>
              <w:t>CSI-IM</w:t>
            </w:r>
            <w:r w:rsidRPr="00452523">
              <w:rPr>
                <w:rFonts w:cs="Arial" w:hint="eastAsia"/>
                <w:snapToGrid w:val="0"/>
                <w:kern w:val="2"/>
                <w:lang w:eastAsia="zh-CN"/>
              </w:rPr>
              <w:t xml:space="preserve"> </w:t>
            </w:r>
            <w:r w:rsidRPr="00452523">
              <w:rPr>
                <w:rFonts w:cs="v4.2.0"/>
                <w:snapToGrid w:val="0"/>
                <w:kern w:val="2"/>
                <w:lang w:eastAsia="zh-CN"/>
              </w:rPr>
              <w:t>0</w:t>
            </w:r>
            <w:r w:rsidRPr="00452523">
              <w:rPr>
                <w:rFonts w:cs="v4.2.0" w:hint="eastAsia"/>
                <w:snapToGrid w:val="0"/>
                <w:kern w:val="2"/>
                <w:lang w:eastAsia="zh-CN"/>
              </w:rPr>
              <w:t xml:space="preserve"> </w:t>
            </w:r>
            <w:r w:rsidRPr="00452523">
              <w:rPr>
                <w:rFonts w:cs="Arial"/>
                <w:lang w:eastAsia="en-US"/>
              </w:rPr>
              <w:t>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2BCDEF5B" w14:textId="77777777" w:rsidR="003C1B80" w:rsidRPr="00452523" w:rsidRDefault="003C1B80" w:rsidP="003C1B80">
            <w:pPr>
              <w:pStyle w:val="TAC"/>
              <w:rPr>
                <w:rFonts w:cs="v5.0.0"/>
                <w:lang w:eastAsia="zh-CN"/>
              </w:rPr>
            </w:pPr>
          </w:p>
        </w:tc>
        <w:tc>
          <w:tcPr>
            <w:tcW w:w="1402" w:type="dxa"/>
            <w:gridSpan w:val="2"/>
            <w:vAlign w:val="center"/>
          </w:tcPr>
          <w:p w14:paraId="1664445D" w14:textId="77777777" w:rsidR="003C1B80" w:rsidRPr="00452523" w:rsidRDefault="003C1B80" w:rsidP="003C1B80">
            <w:pPr>
              <w:pStyle w:val="TAC"/>
              <w:rPr>
                <w:rFonts w:cs="Arial"/>
                <w:snapToGrid w:val="0"/>
                <w:kern w:val="2"/>
                <w:lang w:eastAsia="zh-CN"/>
              </w:rPr>
            </w:pPr>
            <w:r w:rsidRPr="00452523">
              <w:rPr>
                <w:rFonts w:cs="v4.2.0" w:hint="eastAsia"/>
                <w:lang w:eastAsia="zh-CN"/>
              </w:rPr>
              <w:t>5/1</w:t>
            </w:r>
          </w:p>
        </w:tc>
        <w:tc>
          <w:tcPr>
            <w:tcW w:w="1402" w:type="dxa"/>
            <w:gridSpan w:val="2"/>
            <w:vAlign w:val="center"/>
          </w:tcPr>
          <w:p w14:paraId="1F9F5025" w14:textId="77777777" w:rsidR="003C1B80" w:rsidRPr="00452523" w:rsidRDefault="003C1B80" w:rsidP="003C1B80">
            <w:pPr>
              <w:pStyle w:val="TAC"/>
              <w:rPr>
                <w:rFonts w:cs="Arial"/>
                <w:snapToGrid w:val="0"/>
                <w:kern w:val="2"/>
                <w:lang w:eastAsia="zh-CN"/>
              </w:rPr>
            </w:pPr>
            <w:r w:rsidRPr="00452523">
              <w:rPr>
                <w:rFonts w:cs="v4.2.0" w:hint="eastAsia"/>
                <w:lang w:eastAsia="zh-CN"/>
              </w:rPr>
              <w:t>5/1</w:t>
            </w:r>
          </w:p>
        </w:tc>
        <w:tc>
          <w:tcPr>
            <w:tcW w:w="1401" w:type="dxa"/>
            <w:gridSpan w:val="2"/>
            <w:vAlign w:val="center"/>
          </w:tcPr>
          <w:p w14:paraId="3DD2634C" w14:textId="77777777" w:rsidR="003C1B80" w:rsidRPr="00452523" w:rsidRDefault="003C1B80" w:rsidP="003C1B80">
            <w:pPr>
              <w:pStyle w:val="TAC"/>
              <w:rPr>
                <w:rFonts w:cs="Arial"/>
                <w:snapToGrid w:val="0"/>
                <w:kern w:val="2"/>
                <w:lang w:eastAsia="zh-CN"/>
              </w:rPr>
            </w:pPr>
            <w:r w:rsidRPr="00452523">
              <w:rPr>
                <w:rFonts w:cs="v4.2.0" w:hint="eastAsia"/>
                <w:lang w:eastAsia="zh-CN"/>
              </w:rPr>
              <w:t>5/1</w:t>
            </w:r>
          </w:p>
        </w:tc>
        <w:tc>
          <w:tcPr>
            <w:tcW w:w="1403" w:type="dxa"/>
            <w:gridSpan w:val="2"/>
            <w:vAlign w:val="center"/>
          </w:tcPr>
          <w:p w14:paraId="4B383BDE" w14:textId="77777777" w:rsidR="003C1B80" w:rsidRPr="00452523" w:rsidRDefault="003C1B80" w:rsidP="003C1B80">
            <w:pPr>
              <w:pStyle w:val="TAC"/>
              <w:rPr>
                <w:rFonts w:cs="Arial"/>
                <w:snapToGrid w:val="0"/>
                <w:kern w:val="2"/>
                <w:lang w:eastAsia="zh-CN"/>
              </w:rPr>
            </w:pPr>
            <w:r w:rsidRPr="00452523">
              <w:rPr>
                <w:rFonts w:cs="v4.2.0" w:hint="eastAsia"/>
                <w:lang w:eastAsia="zh-CN"/>
              </w:rPr>
              <w:t>5/1</w:t>
            </w:r>
          </w:p>
        </w:tc>
      </w:tr>
      <w:tr w:rsidR="003C1B80" w:rsidRPr="003D3D25" w14:paraId="3D8CA6BC" w14:textId="77777777" w:rsidTr="003C1B80">
        <w:trPr>
          <w:trHeight w:val="70"/>
          <w:jc w:val="center"/>
        </w:trPr>
        <w:tc>
          <w:tcPr>
            <w:tcW w:w="3496" w:type="dxa"/>
            <w:gridSpan w:val="2"/>
            <w:vAlign w:val="center"/>
          </w:tcPr>
          <w:p w14:paraId="69B69557" w14:textId="77777777" w:rsidR="003C1B80" w:rsidRPr="00452523" w:rsidRDefault="003C1B80" w:rsidP="003C1B80">
            <w:pPr>
              <w:pStyle w:val="TAC"/>
              <w:rPr>
                <w:rFonts w:cs="Arial"/>
                <w:lang w:eastAsia="en-US"/>
              </w:rPr>
            </w:pPr>
            <w:r w:rsidRPr="00452523">
              <w:rPr>
                <w:rFonts w:cs="Arial" w:hint="eastAsia"/>
                <w:snapToGrid w:val="0"/>
                <w:kern w:val="2"/>
                <w:lang w:eastAsia="en-US"/>
              </w:rPr>
              <w:t>CSI-</w:t>
            </w:r>
            <w:r w:rsidRPr="00452523">
              <w:rPr>
                <w:rFonts w:cs="Arial"/>
                <w:lang w:eastAsia="en-US"/>
              </w:rPr>
              <w:t>IM</w:t>
            </w:r>
            <w:r w:rsidRPr="00452523">
              <w:rPr>
                <w:rFonts w:cs="Arial" w:hint="eastAsia"/>
                <w:snapToGrid w:val="0"/>
                <w:kern w:val="2"/>
                <w:lang w:eastAsia="zh-CN"/>
              </w:rPr>
              <w:t xml:space="preserve"> </w:t>
            </w:r>
            <w:r w:rsidRPr="00452523">
              <w:rPr>
                <w:rFonts w:cs="v4.2.0"/>
                <w:snapToGrid w:val="0"/>
                <w:kern w:val="2"/>
                <w:lang w:eastAsia="zh-CN"/>
              </w:rPr>
              <w:t>0</w:t>
            </w:r>
            <w:r w:rsidRPr="00452523">
              <w:rPr>
                <w:rFonts w:cs="Arial" w:hint="eastAsia"/>
                <w:snapToGrid w:val="0"/>
                <w:kern w:val="2"/>
                <w:lang w:eastAsia="en-US"/>
              </w:rPr>
              <w:t xml:space="preserve"> configuration</w:t>
            </w:r>
          </w:p>
        </w:tc>
        <w:tc>
          <w:tcPr>
            <w:tcW w:w="1701" w:type="dxa"/>
            <w:vAlign w:val="center"/>
          </w:tcPr>
          <w:p w14:paraId="1C8C1DEC" w14:textId="77777777" w:rsidR="003C1B80" w:rsidRPr="00452523" w:rsidRDefault="003C1B80" w:rsidP="003C1B80">
            <w:pPr>
              <w:pStyle w:val="TAC"/>
              <w:rPr>
                <w:rFonts w:cs="v5.0.0"/>
                <w:lang w:eastAsia="zh-CN"/>
              </w:rPr>
            </w:pPr>
          </w:p>
        </w:tc>
        <w:tc>
          <w:tcPr>
            <w:tcW w:w="1402" w:type="dxa"/>
            <w:gridSpan w:val="2"/>
            <w:vAlign w:val="center"/>
          </w:tcPr>
          <w:p w14:paraId="4664AF1D"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2</w:t>
            </w:r>
          </w:p>
        </w:tc>
        <w:tc>
          <w:tcPr>
            <w:tcW w:w="1402" w:type="dxa"/>
            <w:gridSpan w:val="2"/>
            <w:vAlign w:val="center"/>
          </w:tcPr>
          <w:p w14:paraId="1F9ED736"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2</w:t>
            </w:r>
          </w:p>
        </w:tc>
        <w:tc>
          <w:tcPr>
            <w:tcW w:w="1401" w:type="dxa"/>
            <w:gridSpan w:val="2"/>
            <w:vAlign w:val="center"/>
          </w:tcPr>
          <w:p w14:paraId="2BB2E6C5"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2</w:t>
            </w:r>
          </w:p>
        </w:tc>
        <w:tc>
          <w:tcPr>
            <w:tcW w:w="1403" w:type="dxa"/>
            <w:gridSpan w:val="2"/>
            <w:vAlign w:val="center"/>
          </w:tcPr>
          <w:p w14:paraId="094BD73B"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2</w:t>
            </w:r>
          </w:p>
        </w:tc>
      </w:tr>
      <w:tr w:rsidR="003C1B80" w:rsidRPr="003D3D25" w14:paraId="4CD91EAC" w14:textId="77777777" w:rsidTr="003C1B80">
        <w:trPr>
          <w:trHeight w:val="70"/>
          <w:jc w:val="center"/>
        </w:trPr>
        <w:tc>
          <w:tcPr>
            <w:tcW w:w="3496" w:type="dxa"/>
            <w:gridSpan w:val="2"/>
            <w:vAlign w:val="center"/>
          </w:tcPr>
          <w:p w14:paraId="57E54BE5" w14:textId="77777777" w:rsidR="003C1B80" w:rsidRPr="00452523" w:rsidRDefault="003C1B80" w:rsidP="003C1B80">
            <w:pPr>
              <w:pStyle w:val="TAC"/>
              <w:rPr>
                <w:rFonts w:cs="Arial"/>
                <w:snapToGrid w:val="0"/>
                <w:kern w:val="2"/>
                <w:lang w:eastAsia="en-US"/>
              </w:rPr>
            </w:pPr>
            <w:r w:rsidRPr="00452523">
              <w:rPr>
                <w:rFonts w:cs="Arial"/>
                <w:lang w:eastAsia="en-US"/>
              </w:rPr>
              <w:t>CSI-IM</w:t>
            </w:r>
            <w:r w:rsidRPr="00452523">
              <w:rPr>
                <w:rFonts w:cs="Arial" w:hint="eastAsia"/>
                <w:snapToGrid w:val="0"/>
                <w:kern w:val="2"/>
                <w:lang w:eastAsia="zh-CN"/>
              </w:rPr>
              <w:t xml:space="preserve"> </w:t>
            </w:r>
            <w:r w:rsidRPr="00452523">
              <w:rPr>
                <w:rFonts w:cs="v4.2.0"/>
                <w:snapToGrid w:val="0"/>
                <w:kern w:val="2"/>
                <w:lang w:eastAsia="zh-CN"/>
              </w:rPr>
              <w:t>1</w:t>
            </w:r>
            <w:r w:rsidRPr="00452523">
              <w:rPr>
                <w:rFonts w:cs="v4.2.0" w:hint="eastAsia"/>
                <w:snapToGrid w:val="0"/>
                <w:kern w:val="2"/>
                <w:lang w:eastAsia="zh-CN"/>
              </w:rPr>
              <w:t xml:space="preserve"> </w:t>
            </w:r>
            <w:r w:rsidRPr="00452523">
              <w:rPr>
                <w:rFonts w:cs="Arial"/>
                <w:lang w:eastAsia="en-US"/>
              </w:rPr>
              <w:t>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129D629E" w14:textId="77777777" w:rsidR="003C1B80" w:rsidRPr="00452523" w:rsidRDefault="003C1B80" w:rsidP="003C1B80">
            <w:pPr>
              <w:pStyle w:val="TAC"/>
              <w:rPr>
                <w:rFonts w:cs="v5.0.0"/>
                <w:lang w:eastAsia="zh-CN"/>
              </w:rPr>
            </w:pPr>
          </w:p>
        </w:tc>
        <w:tc>
          <w:tcPr>
            <w:tcW w:w="1402" w:type="dxa"/>
            <w:gridSpan w:val="2"/>
            <w:vAlign w:val="center"/>
          </w:tcPr>
          <w:p w14:paraId="3ADCF362" w14:textId="77777777" w:rsidR="003C1B80" w:rsidRPr="00452523" w:rsidRDefault="003C1B80" w:rsidP="003C1B80">
            <w:pPr>
              <w:pStyle w:val="TAC"/>
              <w:rPr>
                <w:rFonts w:cs="Arial"/>
                <w:snapToGrid w:val="0"/>
                <w:kern w:val="2"/>
                <w:lang w:eastAsia="zh-CN"/>
              </w:rPr>
            </w:pPr>
            <w:r w:rsidRPr="00452523">
              <w:rPr>
                <w:rFonts w:cs="v4.2.0" w:hint="eastAsia"/>
                <w:lang w:eastAsia="zh-CN"/>
              </w:rPr>
              <w:t>5/1</w:t>
            </w:r>
          </w:p>
        </w:tc>
        <w:tc>
          <w:tcPr>
            <w:tcW w:w="1402" w:type="dxa"/>
            <w:gridSpan w:val="2"/>
            <w:vAlign w:val="center"/>
          </w:tcPr>
          <w:p w14:paraId="4971C1FB"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N/A</w:t>
            </w:r>
          </w:p>
        </w:tc>
        <w:tc>
          <w:tcPr>
            <w:tcW w:w="1401" w:type="dxa"/>
            <w:gridSpan w:val="2"/>
            <w:vAlign w:val="center"/>
          </w:tcPr>
          <w:p w14:paraId="2C2B89AF" w14:textId="77777777" w:rsidR="003C1B80" w:rsidRPr="00452523" w:rsidRDefault="003C1B80" w:rsidP="003C1B80">
            <w:pPr>
              <w:pStyle w:val="TAC"/>
              <w:rPr>
                <w:rFonts w:cs="Arial"/>
                <w:snapToGrid w:val="0"/>
                <w:kern w:val="2"/>
                <w:lang w:eastAsia="zh-CN"/>
              </w:rPr>
            </w:pPr>
            <w:r w:rsidRPr="00452523">
              <w:rPr>
                <w:rFonts w:cs="v4.2.0" w:hint="eastAsia"/>
                <w:lang w:eastAsia="zh-CN"/>
              </w:rPr>
              <w:t>5/1</w:t>
            </w:r>
          </w:p>
        </w:tc>
        <w:tc>
          <w:tcPr>
            <w:tcW w:w="1403" w:type="dxa"/>
            <w:gridSpan w:val="2"/>
            <w:vAlign w:val="center"/>
          </w:tcPr>
          <w:p w14:paraId="1D4DCDB3"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N/A</w:t>
            </w:r>
          </w:p>
        </w:tc>
      </w:tr>
      <w:tr w:rsidR="003C1B80" w:rsidRPr="003D3D25" w14:paraId="018EF214" w14:textId="77777777" w:rsidTr="003C1B80">
        <w:trPr>
          <w:trHeight w:val="70"/>
          <w:jc w:val="center"/>
        </w:trPr>
        <w:tc>
          <w:tcPr>
            <w:tcW w:w="3496" w:type="dxa"/>
            <w:gridSpan w:val="2"/>
            <w:vAlign w:val="center"/>
          </w:tcPr>
          <w:p w14:paraId="407A93BC" w14:textId="77777777" w:rsidR="003C1B80" w:rsidRPr="00452523" w:rsidRDefault="003C1B80" w:rsidP="003C1B80">
            <w:pPr>
              <w:pStyle w:val="TAC"/>
              <w:rPr>
                <w:rFonts w:cs="Arial"/>
                <w:lang w:eastAsia="en-US"/>
              </w:rPr>
            </w:pPr>
            <w:r w:rsidRPr="00452523">
              <w:rPr>
                <w:rFonts w:cs="Arial" w:hint="eastAsia"/>
                <w:snapToGrid w:val="0"/>
                <w:kern w:val="2"/>
                <w:lang w:eastAsia="en-US"/>
              </w:rPr>
              <w:t>CSI-</w:t>
            </w:r>
            <w:r w:rsidRPr="00452523">
              <w:rPr>
                <w:rFonts w:cs="Arial"/>
                <w:lang w:eastAsia="en-US"/>
              </w:rPr>
              <w:t>IM</w:t>
            </w:r>
            <w:r w:rsidRPr="00452523">
              <w:rPr>
                <w:rFonts w:cs="Arial" w:hint="eastAsia"/>
                <w:snapToGrid w:val="0"/>
                <w:kern w:val="2"/>
                <w:lang w:eastAsia="zh-CN"/>
              </w:rPr>
              <w:t xml:space="preserve"> </w:t>
            </w:r>
            <w:r w:rsidRPr="00452523">
              <w:rPr>
                <w:rFonts w:cs="v4.2.0"/>
                <w:snapToGrid w:val="0"/>
                <w:kern w:val="2"/>
                <w:lang w:eastAsia="zh-CN"/>
              </w:rPr>
              <w:t>1</w:t>
            </w:r>
            <w:r w:rsidRPr="00452523">
              <w:rPr>
                <w:rFonts w:cs="Arial" w:hint="eastAsia"/>
                <w:snapToGrid w:val="0"/>
                <w:kern w:val="2"/>
                <w:lang w:eastAsia="en-US"/>
              </w:rPr>
              <w:t xml:space="preserve"> configuration</w:t>
            </w:r>
          </w:p>
        </w:tc>
        <w:tc>
          <w:tcPr>
            <w:tcW w:w="1701" w:type="dxa"/>
            <w:vAlign w:val="center"/>
          </w:tcPr>
          <w:p w14:paraId="398278AD" w14:textId="77777777" w:rsidR="003C1B80" w:rsidRPr="00452523" w:rsidRDefault="003C1B80" w:rsidP="003C1B80">
            <w:pPr>
              <w:pStyle w:val="TAC"/>
              <w:rPr>
                <w:rFonts w:cs="v5.0.0"/>
                <w:lang w:eastAsia="zh-CN"/>
              </w:rPr>
            </w:pPr>
          </w:p>
        </w:tc>
        <w:tc>
          <w:tcPr>
            <w:tcW w:w="1402" w:type="dxa"/>
            <w:gridSpan w:val="2"/>
            <w:vAlign w:val="center"/>
          </w:tcPr>
          <w:p w14:paraId="5D5C5578"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6</w:t>
            </w:r>
          </w:p>
        </w:tc>
        <w:tc>
          <w:tcPr>
            <w:tcW w:w="1402" w:type="dxa"/>
            <w:gridSpan w:val="2"/>
            <w:vAlign w:val="center"/>
          </w:tcPr>
          <w:p w14:paraId="3A47C784"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N/A</w:t>
            </w:r>
          </w:p>
        </w:tc>
        <w:tc>
          <w:tcPr>
            <w:tcW w:w="1401" w:type="dxa"/>
            <w:gridSpan w:val="2"/>
            <w:vAlign w:val="center"/>
          </w:tcPr>
          <w:p w14:paraId="6EBDF482"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6</w:t>
            </w:r>
          </w:p>
        </w:tc>
        <w:tc>
          <w:tcPr>
            <w:tcW w:w="1403" w:type="dxa"/>
            <w:gridSpan w:val="2"/>
            <w:vAlign w:val="center"/>
          </w:tcPr>
          <w:p w14:paraId="085A0C1A"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N/A</w:t>
            </w:r>
          </w:p>
        </w:tc>
      </w:tr>
      <w:tr w:rsidR="003C1B80" w:rsidRPr="003D3D25" w14:paraId="0898F8EE" w14:textId="77777777" w:rsidTr="003C1B80">
        <w:trPr>
          <w:trHeight w:val="70"/>
          <w:jc w:val="center"/>
        </w:trPr>
        <w:tc>
          <w:tcPr>
            <w:tcW w:w="3496" w:type="dxa"/>
            <w:gridSpan w:val="2"/>
            <w:vAlign w:val="center"/>
          </w:tcPr>
          <w:p w14:paraId="63E99852" w14:textId="77777777" w:rsidR="003C1B80" w:rsidRPr="00452523" w:rsidRDefault="003C1B80" w:rsidP="003C1B80">
            <w:pPr>
              <w:pStyle w:val="TAC"/>
              <w:rPr>
                <w:rFonts w:cs="Arial"/>
                <w:snapToGrid w:val="0"/>
                <w:kern w:val="2"/>
                <w:lang w:eastAsia="en-US"/>
              </w:rPr>
            </w:pPr>
            <w:r w:rsidRPr="00452523">
              <w:rPr>
                <w:rFonts w:cs="Arial"/>
                <w:lang w:eastAsia="en-US"/>
              </w:rPr>
              <w:t>CSI-IM</w:t>
            </w:r>
            <w:r w:rsidRPr="00452523">
              <w:rPr>
                <w:rFonts w:cs="Arial" w:hint="eastAsia"/>
                <w:snapToGrid w:val="0"/>
                <w:kern w:val="2"/>
                <w:lang w:eastAsia="zh-CN"/>
              </w:rPr>
              <w:t xml:space="preserve"> </w:t>
            </w:r>
            <w:r w:rsidRPr="00452523">
              <w:rPr>
                <w:rFonts w:cs="v4.2.0"/>
                <w:snapToGrid w:val="0"/>
                <w:kern w:val="2"/>
                <w:lang w:eastAsia="zh-CN"/>
              </w:rPr>
              <w:t>2</w:t>
            </w:r>
            <w:r w:rsidRPr="00452523">
              <w:rPr>
                <w:rFonts w:cs="v4.2.0" w:hint="eastAsia"/>
                <w:snapToGrid w:val="0"/>
                <w:kern w:val="2"/>
                <w:lang w:eastAsia="zh-CN"/>
              </w:rPr>
              <w:t xml:space="preserve"> </w:t>
            </w:r>
            <w:r w:rsidRPr="00452523">
              <w:rPr>
                <w:rFonts w:cs="Arial"/>
                <w:lang w:eastAsia="en-US"/>
              </w:rPr>
              <w:t>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13855E54" w14:textId="77777777" w:rsidR="003C1B80" w:rsidRPr="00452523" w:rsidRDefault="003C1B80" w:rsidP="003C1B80">
            <w:pPr>
              <w:pStyle w:val="TAC"/>
              <w:rPr>
                <w:rFonts w:cs="v5.0.0"/>
                <w:lang w:eastAsia="zh-CN"/>
              </w:rPr>
            </w:pPr>
          </w:p>
        </w:tc>
        <w:tc>
          <w:tcPr>
            <w:tcW w:w="1402" w:type="dxa"/>
            <w:gridSpan w:val="2"/>
            <w:vAlign w:val="center"/>
          </w:tcPr>
          <w:p w14:paraId="7E8087F7"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N/A</w:t>
            </w:r>
          </w:p>
        </w:tc>
        <w:tc>
          <w:tcPr>
            <w:tcW w:w="1402" w:type="dxa"/>
            <w:gridSpan w:val="2"/>
            <w:vAlign w:val="center"/>
          </w:tcPr>
          <w:p w14:paraId="23ED0B90" w14:textId="77777777" w:rsidR="003C1B80" w:rsidRPr="00452523" w:rsidRDefault="003C1B80" w:rsidP="003C1B80">
            <w:pPr>
              <w:pStyle w:val="TAC"/>
              <w:rPr>
                <w:rFonts w:cs="Arial"/>
                <w:snapToGrid w:val="0"/>
                <w:kern w:val="2"/>
                <w:lang w:eastAsia="zh-CN"/>
              </w:rPr>
            </w:pPr>
            <w:r w:rsidRPr="00452523">
              <w:rPr>
                <w:rFonts w:cs="v4.2.0" w:hint="eastAsia"/>
                <w:lang w:eastAsia="zh-CN"/>
              </w:rPr>
              <w:t>5/1</w:t>
            </w:r>
          </w:p>
        </w:tc>
        <w:tc>
          <w:tcPr>
            <w:tcW w:w="1401" w:type="dxa"/>
            <w:gridSpan w:val="2"/>
            <w:vAlign w:val="center"/>
          </w:tcPr>
          <w:p w14:paraId="57E15E77"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N/A</w:t>
            </w:r>
          </w:p>
        </w:tc>
        <w:tc>
          <w:tcPr>
            <w:tcW w:w="1403" w:type="dxa"/>
            <w:gridSpan w:val="2"/>
            <w:vAlign w:val="center"/>
          </w:tcPr>
          <w:p w14:paraId="7BF1DC2F" w14:textId="77777777" w:rsidR="003C1B80" w:rsidRPr="00452523" w:rsidRDefault="003C1B80" w:rsidP="003C1B80">
            <w:pPr>
              <w:pStyle w:val="TAC"/>
              <w:rPr>
                <w:rFonts w:cs="Arial"/>
                <w:snapToGrid w:val="0"/>
                <w:kern w:val="2"/>
                <w:lang w:eastAsia="zh-CN"/>
              </w:rPr>
            </w:pPr>
            <w:r w:rsidRPr="00452523">
              <w:rPr>
                <w:rFonts w:cs="v4.2.0" w:hint="eastAsia"/>
                <w:lang w:eastAsia="zh-CN"/>
              </w:rPr>
              <w:t>5/1</w:t>
            </w:r>
          </w:p>
        </w:tc>
      </w:tr>
      <w:tr w:rsidR="003C1B80" w:rsidRPr="003D3D25" w14:paraId="33BBDB91" w14:textId="77777777" w:rsidTr="003C1B80">
        <w:trPr>
          <w:trHeight w:val="70"/>
          <w:jc w:val="center"/>
        </w:trPr>
        <w:tc>
          <w:tcPr>
            <w:tcW w:w="3496" w:type="dxa"/>
            <w:gridSpan w:val="2"/>
            <w:vAlign w:val="center"/>
          </w:tcPr>
          <w:p w14:paraId="6F926DB1" w14:textId="77777777" w:rsidR="003C1B80" w:rsidRPr="00452523" w:rsidRDefault="003C1B80" w:rsidP="003C1B80">
            <w:pPr>
              <w:pStyle w:val="TAC"/>
              <w:rPr>
                <w:rFonts w:cs="Arial"/>
                <w:lang w:eastAsia="en-US"/>
              </w:rPr>
            </w:pPr>
            <w:r w:rsidRPr="00452523">
              <w:rPr>
                <w:rFonts w:cs="Arial" w:hint="eastAsia"/>
                <w:snapToGrid w:val="0"/>
                <w:kern w:val="2"/>
                <w:lang w:eastAsia="en-US"/>
              </w:rPr>
              <w:t>CSI-</w:t>
            </w:r>
            <w:r w:rsidRPr="00452523">
              <w:rPr>
                <w:rFonts w:cs="Arial"/>
                <w:lang w:eastAsia="en-US"/>
              </w:rPr>
              <w:t>IM</w:t>
            </w:r>
            <w:r w:rsidRPr="00452523">
              <w:rPr>
                <w:rFonts w:cs="Arial" w:hint="eastAsia"/>
                <w:snapToGrid w:val="0"/>
                <w:kern w:val="2"/>
                <w:lang w:eastAsia="zh-CN"/>
              </w:rPr>
              <w:t xml:space="preserve"> </w:t>
            </w:r>
            <w:r w:rsidRPr="00452523">
              <w:rPr>
                <w:rFonts w:cs="v4.2.0"/>
                <w:snapToGrid w:val="0"/>
                <w:kern w:val="2"/>
                <w:lang w:eastAsia="zh-CN"/>
              </w:rPr>
              <w:t>2</w:t>
            </w:r>
            <w:r w:rsidRPr="00452523">
              <w:rPr>
                <w:rFonts w:cs="Arial" w:hint="eastAsia"/>
                <w:snapToGrid w:val="0"/>
                <w:kern w:val="2"/>
                <w:lang w:eastAsia="en-US"/>
              </w:rPr>
              <w:t xml:space="preserve"> configuration</w:t>
            </w:r>
          </w:p>
        </w:tc>
        <w:tc>
          <w:tcPr>
            <w:tcW w:w="1701" w:type="dxa"/>
            <w:vAlign w:val="center"/>
          </w:tcPr>
          <w:p w14:paraId="5F871815" w14:textId="77777777" w:rsidR="003C1B80" w:rsidRPr="00452523" w:rsidRDefault="003C1B80" w:rsidP="003C1B80">
            <w:pPr>
              <w:pStyle w:val="TAC"/>
              <w:rPr>
                <w:rFonts w:cs="v5.0.0"/>
                <w:lang w:eastAsia="zh-CN"/>
              </w:rPr>
            </w:pPr>
          </w:p>
        </w:tc>
        <w:tc>
          <w:tcPr>
            <w:tcW w:w="1402" w:type="dxa"/>
            <w:gridSpan w:val="2"/>
            <w:vAlign w:val="center"/>
          </w:tcPr>
          <w:p w14:paraId="5CB3D656"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N/A</w:t>
            </w:r>
          </w:p>
        </w:tc>
        <w:tc>
          <w:tcPr>
            <w:tcW w:w="1402" w:type="dxa"/>
            <w:gridSpan w:val="2"/>
            <w:vAlign w:val="center"/>
          </w:tcPr>
          <w:p w14:paraId="7A3292FB"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1</w:t>
            </w:r>
          </w:p>
        </w:tc>
        <w:tc>
          <w:tcPr>
            <w:tcW w:w="1401" w:type="dxa"/>
            <w:gridSpan w:val="2"/>
            <w:vAlign w:val="center"/>
          </w:tcPr>
          <w:p w14:paraId="013D9D0D"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N/A</w:t>
            </w:r>
          </w:p>
        </w:tc>
        <w:tc>
          <w:tcPr>
            <w:tcW w:w="1403" w:type="dxa"/>
            <w:gridSpan w:val="2"/>
            <w:vAlign w:val="center"/>
          </w:tcPr>
          <w:p w14:paraId="33BEA48F"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1</w:t>
            </w:r>
          </w:p>
        </w:tc>
      </w:tr>
      <w:tr w:rsidR="003C1B80" w:rsidRPr="003D3D25" w:rsidDel="006E5C9D" w14:paraId="3A1E548C" w14:textId="77777777" w:rsidTr="003C1B80">
        <w:trPr>
          <w:trHeight w:val="70"/>
          <w:jc w:val="center"/>
        </w:trPr>
        <w:tc>
          <w:tcPr>
            <w:tcW w:w="1748" w:type="dxa"/>
            <w:vMerge w:val="restart"/>
            <w:vAlign w:val="center"/>
          </w:tcPr>
          <w:p w14:paraId="48E311F2"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CSI process 0</w:t>
            </w:r>
          </w:p>
        </w:tc>
        <w:tc>
          <w:tcPr>
            <w:tcW w:w="1748" w:type="dxa"/>
            <w:vAlign w:val="center"/>
          </w:tcPr>
          <w:p w14:paraId="4A343EF4"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CSI-RS</w:t>
            </w:r>
          </w:p>
        </w:tc>
        <w:tc>
          <w:tcPr>
            <w:tcW w:w="1701" w:type="dxa"/>
            <w:vAlign w:val="center"/>
          </w:tcPr>
          <w:p w14:paraId="515FE41E" w14:textId="77777777" w:rsidR="003C1B80" w:rsidRPr="00452523" w:rsidRDefault="003C1B80" w:rsidP="003C1B80">
            <w:pPr>
              <w:pStyle w:val="TAC"/>
              <w:rPr>
                <w:rFonts w:eastAsia="?? ??" w:cs="v4.2.0"/>
                <w:lang w:eastAsia="en-US"/>
              </w:rPr>
            </w:pPr>
          </w:p>
        </w:tc>
        <w:tc>
          <w:tcPr>
            <w:tcW w:w="2804" w:type="dxa"/>
            <w:gridSpan w:val="4"/>
            <w:vAlign w:val="center"/>
          </w:tcPr>
          <w:p w14:paraId="66BF25B1" w14:textId="77777777" w:rsidR="003C1B80" w:rsidRPr="00452523" w:rsidDel="006E5C9D" w:rsidRDefault="003C1B80" w:rsidP="003C1B80">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0</w:t>
            </w:r>
          </w:p>
        </w:tc>
        <w:tc>
          <w:tcPr>
            <w:tcW w:w="2804" w:type="dxa"/>
            <w:gridSpan w:val="4"/>
            <w:vAlign w:val="center"/>
          </w:tcPr>
          <w:p w14:paraId="4E15EC7D" w14:textId="77777777" w:rsidR="003C1B80" w:rsidRPr="00452523" w:rsidDel="006E5C9D" w:rsidRDefault="003C1B80" w:rsidP="003C1B80">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0</w:t>
            </w:r>
          </w:p>
        </w:tc>
      </w:tr>
      <w:tr w:rsidR="003C1B80" w:rsidRPr="003D3D25" w:rsidDel="006E5C9D" w14:paraId="589DFE4A" w14:textId="77777777" w:rsidTr="003C1B80">
        <w:trPr>
          <w:trHeight w:val="70"/>
          <w:jc w:val="center"/>
        </w:trPr>
        <w:tc>
          <w:tcPr>
            <w:tcW w:w="1748" w:type="dxa"/>
            <w:vMerge/>
            <w:vAlign w:val="center"/>
          </w:tcPr>
          <w:p w14:paraId="389E503B" w14:textId="77777777" w:rsidR="003C1B80" w:rsidRPr="00452523" w:rsidRDefault="003C1B80" w:rsidP="003C1B80">
            <w:pPr>
              <w:pStyle w:val="TAC"/>
              <w:rPr>
                <w:rFonts w:cs="Arial"/>
                <w:snapToGrid w:val="0"/>
                <w:kern w:val="2"/>
                <w:lang w:eastAsia="zh-CN"/>
              </w:rPr>
            </w:pPr>
          </w:p>
        </w:tc>
        <w:tc>
          <w:tcPr>
            <w:tcW w:w="1748" w:type="dxa"/>
            <w:vAlign w:val="center"/>
          </w:tcPr>
          <w:p w14:paraId="2C78CB51"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CSI-IM</w:t>
            </w:r>
          </w:p>
        </w:tc>
        <w:tc>
          <w:tcPr>
            <w:tcW w:w="1701" w:type="dxa"/>
            <w:vAlign w:val="center"/>
          </w:tcPr>
          <w:p w14:paraId="311C9AC6" w14:textId="77777777" w:rsidR="003C1B80" w:rsidRPr="00452523" w:rsidRDefault="003C1B80" w:rsidP="003C1B80">
            <w:pPr>
              <w:pStyle w:val="TAC"/>
              <w:rPr>
                <w:rFonts w:eastAsia="?? ??" w:cs="v4.2.0"/>
                <w:lang w:eastAsia="en-US"/>
              </w:rPr>
            </w:pPr>
          </w:p>
        </w:tc>
        <w:tc>
          <w:tcPr>
            <w:tcW w:w="2804" w:type="dxa"/>
            <w:gridSpan w:val="4"/>
            <w:vAlign w:val="center"/>
          </w:tcPr>
          <w:p w14:paraId="316A682F"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0</w:t>
            </w:r>
          </w:p>
        </w:tc>
        <w:tc>
          <w:tcPr>
            <w:tcW w:w="2804" w:type="dxa"/>
            <w:gridSpan w:val="4"/>
            <w:vAlign w:val="center"/>
          </w:tcPr>
          <w:p w14:paraId="5A2BAD23"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0</w:t>
            </w:r>
          </w:p>
        </w:tc>
      </w:tr>
      <w:tr w:rsidR="003C1B80" w:rsidRPr="003D3D25" w:rsidDel="006E5C9D" w14:paraId="0A109960" w14:textId="77777777" w:rsidTr="003C1B80">
        <w:trPr>
          <w:trHeight w:val="70"/>
          <w:jc w:val="center"/>
        </w:trPr>
        <w:tc>
          <w:tcPr>
            <w:tcW w:w="1748" w:type="dxa"/>
            <w:vMerge/>
            <w:vAlign w:val="center"/>
          </w:tcPr>
          <w:p w14:paraId="40315046" w14:textId="77777777" w:rsidR="003C1B80" w:rsidRPr="00452523" w:rsidRDefault="003C1B80" w:rsidP="003C1B80">
            <w:pPr>
              <w:pStyle w:val="TAC"/>
              <w:rPr>
                <w:rFonts w:cs="Arial"/>
                <w:snapToGrid w:val="0"/>
                <w:kern w:val="2"/>
                <w:lang w:eastAsia="zh-CN"/>
              </w:rPr>
            </w:pPr>
          </w:p>
        </w:tc>
        <w:tc>
          <w:tcPr>
            <w:tcW w:w="1748" w:type="dxa"/>
            <w:vAlign w:val="center"/>
          </w:tcPr>
          <w:p w14:paraId="3EE15CC7"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Reporting mode</w:t>
            </w:r>
          </w:p>
        </w:tc>
        <w:tc>
          <w:tcPr>
            <w:tcW w:w="1701" w:type="dxa"/>
            <w:vAlign w:val="center"/>
          </w:tcPr>
          <w:p w14:paraId="66B125D8" w14:textId="77777777" w:rsidR="003C1B80" w:rsidRPr="00452523" w:rsidRDefault="003C1B80" w:rsidP="003C1B80">
            <w:pPr>
              <w:pStyle w:val="TAC"/>
              <w:rPr>
                <w:rFonts w:eastAsia="?? ??" w:cs="v4.2.0"/>
                <w:lang w:eastAsia="en-US"/>
              </w:rPr>
            </w:pPr>
          </w:p>
        </w:tc>
        <w:tc>
          <w:tcPr>
            <w:tcW w:w="2804" w:type="dxa"/>
            <w:gridSpan w:val="4"/>
            <w:vAlign w:val="center"/>
          </w:tcPr>
          <w:p w14:paraId="3505AA5C"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PUCCH 1-1</w:t>
            </w:r>
          </w:p>
        </w:tc>
        <w:tc>
          <w:tcPr>
            <w:tcW w:w="2804" w:type="dxa"/>
            <w:gridSpan w:val="4"/>
            <w:vAlign w:val="center"/>
          </w:tcPr>
          <w:p w14:paraId="35654B90"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PUCCH 1-1</w:t>
            </w:r>
          </w:p>
        </w:tc>
      </w:tr>
      <w:tr w:rsidR="003C1B80" w:rsidRPr="003D3D25" w:rsidDel="006E5C9D" w14:paraId="50007847" w14:textId="77777777" w:rsidTr="003C1B80">
        <w:trPr>
          <w:trHeight w:val="70"/>
          <w:jc w:val="center"/>
        </w:trPr>
        <w:tc>
          <w:tcPr>
            <w:tcW w:w="1748" w:type="dxa"/>
            <w:vMerge/>
            <w:vAlign w:val="center"/>
          </w:tcPr>
          <w:p w14:paraId="39D8A4FC" w14:textId="77777777" w:rsidR="003C1B80" w:rsidRPr="00452523" w:rsidRDefault="003C1B80" w:rsidP="003C1B80">
            <w:pPr>
              <w:pStyle w:val="TAC"/>
              <w:rPr>
                <w:rFonts w:cs="Arial"/>
                <w:snapToGrid w:val="0"/>
                <w:kern w:val="2"/>
                <w:lang w:eastAsia="zh-CN"/>
              </w:rPr>
            </w:pPr>
          </w:p>
        </w:tc>
        <w:tc>
          <w:tcPr>
            <w:tcW w:w="1748" w:type="dxa"/>
            <w:vAlign w:val="center"/>
          </w:tcPr>
          <w:p w14:paraId="473E185C" w14:textId="77777777" w:rsidR="003C1B80" w:rsidRPr="00452523" w:rsidRDefault="003C1B80" w:rsidP="003C1B80">
            <w:pPr>
              <w:pStyle w:val="TAC"/>
              <w:rPr>
                <w:rFonts w:cs="Arial"/>
                <w:snapToGrid w:val="0"/>
                <w:kern w:val="2"/>
                <w:lang w:eastAsia="zh-CN"/>
              </w:rPr>
            </w:pPr>
            <w:r w:rsidRPr="00452523">
              <w:rPr>
                <w:rFonts w:eastAsia="?? ??" w:cs="v4.2.0"/>
                <w:lang w:eastAsia="en-US"/>
              </w:rPr>
              <w:t>CodeBookSubsetRestriction bitmap</w:t>
            </w:r>
          </w:p>
        </w:tc>
        <w:tc>
          <w:tcPr>
            <w:tcW w:w="1701" w:type="dxa"/>
            <w:vAlign w:val="center"/>
          </w:tcPr>
          <w:p w14:paraId="34395FD5" w14:textId="77777777" w:rsidR="003C1B80" w:rsidRPr="00452523" w:rsidRDefault="003C1B80" w:rsidP="003C1B80">
            <w:pPr>
              <w:pStyle w:val="TAC"/>
              <w:rPr>
                <w:rFonts w:eastAsia="?? ??" w:cs="v4.2.0"/>
                <w:lang w:eastAsia="en-US"/>
              </w:rPr>
            </w:pPr>
          </w:p>
        </w:tc>
        <w:tc>
          <w:tcPr>
            <w:tcW w:w="2804" w:type="dxa"/>
            <w:gridSpan w:val="4"/>
            <w:vAlign w:val="center"/>
          </w:tcPr>
          <w:p w14:paraId="181E4320"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0x0000 0000 0000 0001</w:t>
            </w:r>
          </w:p>
        </w:tc>
        <w:tc>
          <w:tcPr>
            <w:tcW w:w="2804" w:type="dxa"/>
            <w:gridSpan w:val="4"/>
            <w:vAlign w:val="center"/>
          </w:tcPr>
          <w:p w14:paraId="5C01E6CF"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0x0000 0000 0000 0001</w:t>
            </w:r>
          </w:p>
        </w:tc>
      </w:tr>
      <w:tr w:rsidR="003C1B80" w:rsidRPr="003D3D25" w:rsidDel="006E5C9D" w14:paraId="10D070E5" w14:textId="77777777" w:rsidTr="003C1B80">
        <w:trPr>
          <w:trHeight w:val="70"/>
          <w:jc w:val="center"/>
        </w:trPr>
        <w:tc>
          <w:tcPr>
            <w:tcW w:w="1748" w:type="dxa"/>
            <w:vMerge/>
            <w:vAlign w:val="center"/>
          </w:tcPr>
          <w:p w14:paraId="3D1316E8" w14:textId="77777777" w:rsidR="003C1B80" w:rsidRPr="00452523" w:rsidRDefault="003C1B80" w:rsidP="003C1B80">
            <w:pPr>
              <w:pStyle w:val="TAC"/>
              <w:rPr>
                <w:rFonts w:cs="Arial"/>
                <w:snapToGrid w:val="0"/>
                <w:kern w:val="2"/>
                <w:lang w:eastAsia="zh-CN"/>
              </w:rPr>
            </w:pPr>
          </w:p>
        </w:tc>
        <w:tc>
          <w:tcPr>
            <w:tcW w:w="1748" w:type="dxa"/>
            <w:vAlign w:val="center"/>
          </w:tcPr>
          <w:p w14:paraId="20629754"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Reporting periodicity</w:t>
            </w:r>
          </w:p>
        </w:tc>
        <w:tc>
          <w:tcPr>
            <w:tcW w:w="1701" w:type="dxa"/>
            <w:vAlign w:val="center"/>
          </w:tcPr>
          <w:p w14:paraId="01542B37" w14:textId="77777777" w:rsidR="003C1B80" w:rsidRPr="00452523" w:rsidRDefault="003C1B80" w:rsidP="003C1B80">
            <w:pPr>
              <w:pStyle w:val="TAC"/>
              <w:rPr>
                <w:rFonts w:cs="v4.2.0"/>
                <w:lang w:eastAsia="zh-CN"/>
              </w:rPr>
            </w:pPr>
            <w:r w:rsidRPr="00452523">
              <w:rPr>
                <w:rFonts w:cs="v4.2.0" w:hint="eastAsia"/>
                <w:lang w:eastAsia="zh-CN"/>
              </w:rPr>
              <w:t>ms</w:t>
            </w:r>
          </w:p>
        </w:tc>
        <w:tc>
          <w:tcPr>
            <w:tcW w:w="2804" w:type="dxa"/>
            <w:gridSpan w:val="4"/>
            <w:vAlign w:val="center"/>
          </w:tcPr>
          <w:p w14:paraId="150A8B37" w14:textId="77777777" w:rsidR="003C1B80" w:rsidRPr="00452523" w:rsidRDefault="003C1B80" w:rsidP="003C1B80">
            <w:pPr>
              <w:pStyle w:val="TAC"/>
              <w:rPr>
                <w:rFonts w:cs="Arial"/>
                <w:snapToGrid w:val="0"/>
                <w:kern w:val="2"/>
                <w:lang w:eastAsia="zh-CN"/>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5</w:t>
            </w:r>
          </w:p>
        </w:tc>
        <w:tc>
          <w:tcPr>
            <w:tcW w:w="2804" w:type="dxa"/>
            <w:gridSpan w:val="4"/>
            <w:vAlign w:val="center"/>
          </w:tcPr>
          <w:p w14:paraId="508B733B" w14:textId="77777777" w:rsidR="003C1B80" w:rsidRPr="00452523" w:rsidRDefault="003C1B80" w:rsidP="003C1B80">
            <w:pPr>
              <w:pStyle w:val="TAC"/>
              <w:rPr>
                <w:rFonts w:cs="Arial"/>
                <w:snapToGrid w:val="0"/>
                <w:kern w:val="2"/>
                <w:lang w:eastAsia="zh-CN"/>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5</w:t>
            </w:r>
          </w:p>
        </w:tc>
      </w:tr>
      <w:tr w:rsidR="003C1B80" w:rsidRPr="003D3D25" w:rsidDel="006E5C9D" w14:paraId="3EFCD952" w14:textId="77777777" w:rsidTr="003C1B80">
        <w:trPr>
          <w:trHeight w:val="70"/>
          <w:jc w:val="center"/>
        </w:trPr>
        <w:tc>
          <w:tcPr>
            <w:tcW w:w="1748" w:type="dxa"/>
            <w:vMerge/>
            <w:vAlign w:val="center"/>
          </w:tcPr>
          <w:p w14:paraId="2787C3E1" w14:textId="77777777" w:rsidR="003C1B80" w:rsidRPr="00452523" w:rsidRDefault="003C1B80" w:rsidP="003C1B80">
            <w:pPr>
              <w:pStyle w:val="TAC"/>
              <w:rPr>
                <w:rFonts w:cs="Arial"/>
                <w:snapToGrid w:val="0"/>
                <w:kern w:val="2"/>
                <w:lang w:eastAsia="zh-CN"/>
              </w:rPr>
            </w:pPr>
          </w:p>
        </w:tc>
        <w:tc>
          <w:tcPr>
            <w:tcW w:w="1748" w:type="dxa"/>
            <w:vAlign w:val="center"/>
          </w:tcPr>
          <w:p w14:paraId="1E725B8B" w14:textId="77777777" w:rsidR="003C1B80" w:rsidRPr="00452523" w:rsidRDefault="003C1B80" w:rsidP="003C1B80">
            <w:pPr>
              <w:pStyle w:val="TAC"/>
              <w:rPr>
                <w:rFonts w:cs="Arial"/>
                <w:snapToGrid w:val="0"/>
                <w:kern w:val="2"/>
                <w:lang w:eastAsia="zh-CN"/>
              </w:rPr>
            </w:pPr>
            <w:r w:rsidRPr="00452523">
              <w:rPr>
                <w:rFonts w:eastAsia="?? ??" w:cs="v5.0.0"/>
                <w:lang w:eastAsia="en-US"/>
              </w:rPr>
              <w:t>CQI delay</w:t>
            </w:r>
          </w:p>
        </w:tc>
        <w:tc>
          <w:tcPr>
            <w:tcW w:w="1701" w:type="dxa"/>
            <w:vAlign w:val="center"/>
          </w:tcPr>
          <w:p w14:paraId="242E9DF1" w14:textId="77777777" w:rsidR="003C1B80" w:rsidRPr="00452523" w:rsidRDefault="003C1B80" w:rsidP="003C1B80">
            <w:pPr>
              <w:pStyle w:val="TAC"/>
              <w:rPr>
                <w:rFonts w:cs="v4.2.0"/>
                <w:lang w:eastAsia="zh-CN"/>
              </w:rPr>
            </w:pPr>
            <w:r w:rsidRPr="00452523">
              <w:rPr>
                <w:rFonts w:cs="v4.2.0" w:hint="eastAsia"/>
                <w:lang w:eastAsia="zh-CN"/>
              </w:rPr>
              <w:t>ms</w:t>
            </w:r>
          </w:p>
        </w:tc>
        <w:tc>
          <w:tcPr>
            <w:tcW w:w="2804" w:type="dxa"/>
            <w:gridSpan w:val="4"/>
            <w:vAlign w:val="center"/>
          </w:tcPr>
          <w:p w14:paraId="2B6DF41A" w14:textId="77777777" w:rsidR="003C1B80" w:rsidRPr="00452523" w:rsidRDefault="00B23C87" w:rsidP="009B6750">
            <w:pPr>
              <w:pStyle w:val="TAC"/>
              <w:rPr>
                <w:rFonts w:cs="v5.0.0"/>
                <w:iCs/>
                <w:lang w:eastAsia="zh-CN"/>
              </w:rPr>
            </w:pPr>
            <w:r w:rsidRPr="00452523">
              <w:rPr>
                <w:rFonts w:cs="v5.0.0"/>
                <w:iCs/>
                <w:lang w:eastAsia="zh-CN"/>
              </w:rPr>
              <w:t>11</w:t>
            </w:r>
          </w:p>
        </w:tc>
        <w:tc>
          <w:tcPr>
            <w:tcW w:w="2804" w:type="dxa"/>
            <w:gridSpan w:val="4"/>
            <w:vAlign w:val="center"/>
          </w:tcPr>
          <w:p w14:paraId="343A6336" w14:textId="77777777" w:rsidR="003C1B80" w:rsidRPr="00452523" w:rsidRDefault="00B23C87" w:rsidP="009B6750">
            <w:pPr>
              <w:pStyle w:val="TAC"/>
              <w:rPr>
                <w:rFonts w:cs="v5.0.0"/>
                <w:iCs/>
                <w:lang w:eastAsia="zh-CN"/>
              </w:rPr>
            </w:pPr>
            <w:r w:rsidRPr="00452523">
              <w:rPr>
                <w:rFonts w:cs="v5.0.0"/>
                <w:iCs/>
                <w:lang w:eastAsia="zh-CN"/>
              </w:rPr>
              <w:t>11</w:t>
            </w:r>
          </w:p>
        </w:tc>
      </w:tr>
      <w:tr w:rsidR="003C1B80" w:rsidRPr="003D3D25" w:rsidDel="006E5C9D" w14:paraId="31CE2C79" w14:textId="77777777" w:rsidTr="003C1B80">
        <w:trPr>
          <w:trHeight w:val="70"/>
          <w:jc w:val="center"/>
        </w:trPr>
        <w:tc>
          <w:tcPr>
            <w:tcW w:w="1748" w:type="dxa"/>
            <w:vMerge/>
            <w:vAlign w:val="center"/>
          </w:tcPr>
          <w:p w14:paraId="0529FC4E" w14:textId="77777777" w:rsidR="003C1B80" w:rsidRPr="00452523" w:rsidRDefault="003C1B80" w:rsidP="003C1B80">
            <w:pPr>
              <w:pStyle w:val="TAC"/>
              <w:rPr>
                <w:rFonts w:cs="Arial"/>
                <w:snapToGrid w:val="0"/>
                <w:kern w:val="2"/>
                <w:lang w:eastAsia="zh-CN"/>
              </w:rPr>
            </w:pPr>
          </w:p>
        </w:tc>
        <w:tc>
          <w:tcPr>
            <w:tcW w:w="1748" w:type="dxa"/>
            <w:vAlign w:val="center"/>
          </w:tcPr>
          <w:p w14:paraId="36C0E3D3" w14:textId="77777777" w:rsidR="003C1B80" w:rsidRPr="00452523" w:rsidRDefault="003C1B80" w:rsidP="003C1B80">
            <w:pPr>
              <w:pStyle w:val="TAC"/>
              <w:rPr>
                <w:rFonts w:cs="Arial"/>
                <w:snapToGrid w:val="0"/>
                <w:kern w:val="2"/>
                <w:lang w:eastAsia="zh-CN"/>
              </w:rPr>
            </w:pPr>
            <w:r w:rsidRPr="00452523">
              <w:rPr>
                <w:rFonts w:cs="Arial"/>
                <w:lang w:eastAsia="en-US"/>
              </w:rPr>
              <w:t>Physical channel for CQI</w:t>
            </w:r>
            <w:r w:rsidRPr="00452523">
              <w:rPr>
                <w:rFonts w:cs="Arial" w:hint="eastAsia"/>
                <w:lang w:eastAsia="en-US"/>
              </w:rPr>
              <w:t>/ PMI</w:t>
            </w:r>
            <w:r w:rsidRPr="00452523">
              <w:rPr>
                <w:rFonts w:cs="Arial"/>
                <w:lang w:eastAsia="en-US"/>
              </w:rPr>
              <w:t xml:space="preserve"> reporting</w:t>
            </w:r>
          </w:p>
        </w:tc>
        <w:tc>
          <w:tcPr>
            <w:tcW w:w="1701" w:type="dxa"/>
            <w:vAlign w:val="center"/>
          </w:tcPr>
          <w:p w14:paraId="20F0E4EE" w14:textId="77777777" w:rsidR="003C1B80" w:rsidRPr="00452523" w:rsidRDefault="003C1B80" w:rsidP="003C1B80">
            <w:pPr>
              <w:pStyle w:val="TAC"/>
              <w:rPr>
                <w:rFonts w:cs="v4.2.0"/>
                <w:lang w:eastAsia="zh-CN"/>
              </w:rPr>
            </w:pPr>
          </w:p>
        </w:tc>
        <w:tc>
          <w:tcPr>
            <w:tcW w:w="2804" w:type="dxa"/>
            <w:gridSpan w:val="4"/>
            <w:vAlign w:val="center"/>
          </w:tcPr>
          <w:p w14:paraId="548B38AE" w14:textId="77777777" w:rsidR="003C1B80" w:rsidRPr="00452523" w:rsidRDefault="003C1B80" w:rsidP="003C1B80">
            <w:pPr>
              <w:pStyle w:val="TAC"/>
              <w:rPr>
                <w:rFonts w:cs="v5.0.0"/>
                <w:iCs/>
                <w:lang w:eastAsia="zh-CN"/>
              </w:rPr>
            </w:pPr>
            <w:r w:rsidRPr="00452523">
              <w:rPr>
                <w:rFonts w:eastAsia="?? ??" w:cs="v5.0.0"/>
                <w:lang w:eastAsia="en-US"/>
              </w:rPr>
              <w:t xml:space="preserve">PUSCH (Note </w:t>
            </w:r>
            <w:r w:rsidRPr="00452523">
              <w:rPr>
                <w:rFonts w:cs="v5.0.0" w:hint="eastAsia"/>
                <w:lang w:eastAsia="zh-CN"/>
              </w:rPr>
              <w:t>6</w:t>
            </w:r>
            <w:r w:rsidRPr="00452523">
              <w:rPr>
                <w:rFonts w:eastAsia="?? ??" w:cs="v5.0.0"/>
                <w:lang w:eastAsia="en-US"/>
              </w:rPr>
              <w:t>)</w:t>
            </w:r>
          </w:p>
        </w:tc>
        <w:tc>
          <w:tcPr>
            <w:tcW w:w="2804" w:type="dxa"/>
            <w:gridSpan w:val="4"/>
            <w:vAlign w:val="center"/>
          </w:tcPr>
          <w:p w14:paraId="7C0A4A37" w14:textId="77777777" w:rsidR="003C1B80" w:rsidRPr="00452523" w:rsidRDefault="003C1B80" w:rsidP="003C1B80">
            <w:pPr>
              <w:pStyle w:val="TAC"/>
              <w:rPr>
                <w:rFonts w:cs="v5.0.0"/>
                <w:iCs/>
                <w:lang w:eastAsia="zh-CN"/>
              </w:rPr>
            </w:pPr>
            <w:r w:rsidRPr="00452523">
              <w:rPr>
                <w:rFonts w:eastAsia="?? ??" w:cs="v5.0.0"/>
                <w:lang w:eastAsia="en-US"/>
              </w:rPr>
              <w:t xml:space="preserve">PUSCH (Note </w:t>
            </w:r>
            <w:r w:rsidRPr="00452523">
              <w:rPr>
                <w:rFonts w:cs="v5.0.0" w:hint="eastAsia"/>
                <w:lang w:eastAsia="zh-CN"/>
              </w:rPr>
              <w:t>6</w:t>
            </w:r>
            <w:r w:rsidRPr="00452523">
              <w:rPr>
                <w:rFonts w:eastAsia="?? ??" w:cs="v5.0.0"/>
                <w:lang w:eastAsia="en-US"/>
              </w:rPr>
              <w:t>)</w:t>
            </w:r>
          </w:p>
        </w:tc>
      </w:tr>
      <w:tr w:rsidR="003C1B80" w:rsidRPr="003D3D25" w:rsidDel="006E5C9D" w14:paraId="5136B913" w14:textId="77777777" w:rsidTr="003C1B80">
        <w:trPr>
          <w:trHeight w:val="70"/>
          <w:jc w:val="center"/>
        </w:trPr>
        <w:tc>
          <w:tcPr>
            <w:tcW w:w="1748" w:type="dxa"/>
            <w:vMerge/>
            <w:vAlign w:val="center"/>
          </w:tcPr>
          <w:p w14:paraId="4D8CE79C" w14:textId="77777777" w:rsidR="003C1B80" w:rsidRPr="00452523" w:rsidRDefault="003C1B80" w:rsidP="003C1B80">
            <w:pPr>
              <w:pStyle w:val="TAC"/>
              <w:rPr>
                <w:rFonts w:cs="Arial"/>
                <w:snapToGrid w:val="0"/>
                <w:kern w:val="2"/>
                <w:lang w:eastAsia="zh-CN"/>
              </w:rPr>
            </w:pPr>
          </w:p>
        </w:tc>
        <w:tc>
          <w:tcPr>
            <w:tcW w:w="1748" w:type="dxa"/>
            <w:vAlign w:val="center"/>
          </w:tcPr>
          <w:p w14:paraId="319E3AB8"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PUCCH Report Type for CQI/PMI</w:t>
            </w:r>
          </w:p>
        </w:tc>
        <w:tc>
          <w:tcPr>
            <w:tcW w:w="1701" w:type="dxa"/>
            <w:vAlign w:val="center"/>
          </w:tcPr>
          <w:p w14:paraId="1E3F5FAA" w14:textId="77777777" w:rsidR="003C1B80" w:rsidRPr="00452523" w:rsidRDefault="003C1B80" w:rsidP="003C1B80">
            <w:pPr>
              <w:pStyle w:val="TAC"/>
              <w:rPr>
                <w:rFonts w:cs="v4.2.0"/>
                <w:lang w:eastAsia="zh-CN"/>
              </w:rPr>
            </w:pPr>
          </w:p>
        </w:tc>
        <w:tc>
          <w:tcPr>
            <w:tcW w:w="2804" w:type="dxa"/>
            <w:gridSpan w:val="4"/>
            <w:vAlign w:val="center"/>
          </w:tcPr>
          <w:p w14:paraId="0045C6CB" w14:textId="77777777" w:rsidR="003C1B80" w:rsidRPr="00452523" w:rsidRDefault="003C1B80" w:rsidP="003C1B80">
            <w:pPr>
              <w:pStyle w:val="TAC"/>
              <w:rPr>
                <w:rFonts w:cs="v5.0.0"/>
                <w:iCs/>
                <w:lang w:eastAsia="zh-CN"/>
              </w:rPr>
            </w:pPr>
            <w:r w:rsidRPr="00452523">
              <w:rPr>
                <w:rFonts w:cs="v5.0.0" w:hint="eastAsia"/>
                <w:iCs/>
                <w:lang w:eastAsia="zh-CN"/>
              </w:rPr>
              <w:t>2</w:t>
            </w:r>
          </w:p>
        </w:tc>
        <w:tc>
          <w:tcPr>
            <w:tcW w:w="2804" w:type="dxa"/>
            <w:gridSpan w:val="4"/>
            <w:vAlign w:val="center"/>
          </w:tcPr>
          <w:p w14:paraId="0FE7F88B" w14:textId="77777777" w:rsidR="003C1B80" w:rsidRPr="00452523" w:rsidRDefault="003C1B80" w:rsidP="003C1B80">
            <w:pPr>
              <w:pStyle w:val="TAC"/>
              <w:rPr>
                <w:rFonts w:cs="v5.0.0"/>
                <w:iCs/>
                <w:lang w:eastAsia="zh-CN"/>
              </w:rPr>
            </w:pPr>
            <w:r w:rsidRPr="00452523">
              <w:rPr>
                <w:rFonts w:cs="v5.0.0" w:hint="eastAsia"/>
                <w:iCs/>
                <w:lang w:eastAsia="zh-CN"/>
              </w:rPr>
              <w:t>2</w:t>
            </w:r>
          </w:p>
        </w:tc>
      </w:tr>
      <w:tr w:rsidR="003C1B80" w:rsidRPr="003D3D25" w:rsidDel="006E5C9D" w14:paraId="50E83E75" w14:textId="77777777" w:rsidTr="003C1B80">
        <w:trPr>
          <w:trHeight w:val="70"/>
          <w:jc w:val="center"/>
        </w:trPr>
        <w:tc>
          <w:tcPr>
            <w:tcW w:w="1748" w:type="dxa"/>
            <w:vMerge/>
            <w:vAlign w:val="center"/>
          </w:tcPr>
          <w:p w14:paraId="3B66E82C" w14:textId="77777777" w:rsidR="003C1B80" w:rsidRPr="00452523" w:rsidRDefault="003C1B80" w:rsidP="003C1B80">
            <w:pPr>
              <w:pStyle w:val="TAC"/>
              <w:rPr>
                <w:rFonts w:cs="Arial"/>
                <w:snapToGrid w:val="0"/>
                <w:kern w:val="2"/>
                <w:lang w:eastAsia="zh-CN"/>
              </w:rPr>
            </w:pPr>
          </w:p>
        </w:tc>
        <w:tc>
          <w:tcPr>
            <w:tcW w:w="1748" w:type="dxa"/>
            <w:vAlign w:val="center"/>
          </w:tcPr>
          <w:p w14:paraId="75E5BCF8" w14:textId="77777777" w:rsidR="003C1B80" w:rsidRPr="00452523" w:rsidRDefault="003C1B80" w:rsidP="003C1B80">
            <w:pPr>
              <w:pStyle w:val="TAC"/>
              <w:rPr>
                <w:rFonts w:cs="Arial"/>
                <w:snapToGrid w:val="0"/>
                <w:kern w:val="2"/>
                <w:lang w:eastAsia="zh-CN"/>
              </w:rPr>
            </w:pPr>
            <w:r w:rsidRPr="00452523">
              <w:rPr>
                <w:rFonts w:cs="Arial" w:hint="eastAsia"/>
                <w:lang w:eastAsia="en-US"/>
              </w:rPr>
              <w:t>PUCCH channel for RI reporting</w:t>
            </w:r>
          </w:p>
        </w:tc>
        <w:tc>
          <w:tcPr>
            <w:tcW w:w="1701" w:type="dxa"/>
            <w:vAlign w:val="center"/>
          </w:tcPr>
          <w:p w14:paraId="098F5FE5" w14:textId="77777777" w:rsidR="003C1B80" w:rsidRPr="00452523" w:rsidRDefault="003C1B80" w:rsidP="003C1B80">
            <w:pPr>
              <w:pStyle w:val="TAC"/>
              <w:rPr>
                <w:rFonts w:cs="v4.2.0"/>
                <w:lang w:eastAsia="zh-CN"/>
              </w:rPr>
            </w:pPr>
          </w:p>
        </w:tc>
        <w:tc>
          <w:tcPr>
            <w:tcW w:w="2804" w:type="dxa"/>
            <w:gridSpan w:val="4"/>
            <w:vAlign w:val="center"/>
          </w:tcPr>
          <w:p w14:paraId="5C5E99F3" w14:textId="77777777" w:rsidR="003C1B80" w:rsidRPr="00452523" w:rsidRDefault="003C1B80" w:rsidP="003C1B80">
            <w:pPr>
              <w:pStyle w:val="TAC"/>
              <w:rPr>
                <w:rFonts w:cs="v5.0.0"/>
                <w:iCs/>
                <w:lang w:eastAsia="zh-CN"/>
              </w:rPr>
            </w:pPr>
            <w:r w:rsidRPr="00452523">
              <w:rPr>
                <w:rFonts w:eastAsia="?? ??" w:cs="v5.0.0" w:hint="eastAsia"/>
                <w:lang w:eastAsia="en-US"/>
              </w:rPr>
              <w:t>PUCCH Format 2</w:t>
            </w:r>
          </w:p>
        </w:tc>
        <w:tc>
          <w:tcPr>
            <w:tcW w:w="2804" w:type="dxa"/>
            <w:gridSpan w:val="4"/>
            <w:vAlign w:val="center"/>
          </w:tcPr>
          <w:p w14:paraId="3444DD3D" w14:textId="77777777" w:rsidR="003C1B80" w:rsidRPr="00452523" w:rsidRDefault="003C1B80" w:rsidP="003C1B80">
            <w:pPr>
              <w:pStyle w:val="TAC"/>
              <w:rPr>
                <w:rFonts w:cs="v5.0.0"/>
                <w:iCs/>
                <w:lang w:eastAsia="zh-CN"/>
              </w:rPr>
            </w:pPr>
            <w:r w:rsidRPr="00452523">
              <w:rPr>
                <w:rFonts w:eastAsia="?? ??" w:cs="v5.0.0" w:hint="eastAsia"/>
                <w:lang w:eastAsia="en-US"/>
              </w:rPr>
              <w:t>PUCCH Format 2</w:t>
            </w:r>
          </w:p>
        </w:tc>
      </w:tr>
      <w:tr w:rsidR="003C1B80" w:rsidRPr="003D3D25" w:rsidDel="006E5C9D" w14:paraId="63467594" w14:textId="77777777" w:rsidTr="003C1B80">
        <w:trPr>
          <w:trHeight w:val="70"/>
          <w:jc w:val="center"/>
        </w:trPr>
        <w:tc>
          <w:tcPr>
            <w:tcW w:w="1748" w:type="dxa"/>
            <w:vMerge/>
            <w:vAlign w:val="center"/>
          </w:tcPr>
          <w:p w14:paraId="78B0EB69" w14:textId="77777777" w:rsidR="003C1B80" w:rsidRPr="00452523" w:rsidRDefault="003C1B80" w:rsidP="003C1B80">
            <w:pPr>
              <w:pStyle w:val="TAC"/>
              <w:rPr>
                <w:rFonts w:cs="Arial"/>
                <w:snapToGrid w:val="0"/>
                <w:kern w:val="2"/>
                <w:lang w:eastAsia="zh-CN"/>
              </w:rPr>
            </w:pPr>
          </w:p>
        </w:tc>
        <w:tc>
          <w:tcPr>
            <w:tcW w:w="1748" w:type="dxa"/>
            <w:vAlign w:val="center"/>
          </w:tcPr>
          <w:p w14:paraId="36442457" w14:textId="77777777" w:rsidR="003C1B80" w:rsidRPr="00452523" w:rsidRDefault="003C1B80" w:rsidP="003C1B80">
            <w:pPr>
              <w:pStyle w:val="TAC"/>
              <w:rPr>
                <w:rFonts w:cs="Arial"/>
                <w:snapToGrid w:val="0"/>
                <w:kern w:val="2"/>
                <w:lang w:eastAsia="zh-CN"/>
              </w:rPr>
            </w:pPr>
            <w:r w:rsidRPr="00452523">
              <w:rPr>
                <w:rFonts w:cs="Arial" w:hint="eastAsia"/>
                <w:lang w:eastAsia="en-US"/>
              </w:rPr>
              <w:t>PUCCH report type for RI</w:t>
            </w:r>
          </w:p>
        </w:tc>
        <w:tc>
          <w:tcPr>
            <w:tcW w:w="1701" w:type="dxa"/>
            <w:vAlign w:val="center"/>
          </w:tcPr>
          <w:p w14:paraId="6F32E78F" w14:textId="77777777" w:rsidR="003C1B80" w:rsidRPr="00452523" w:rsidRDefault="003C1B80" w:rsidP="003C1B80">
            <w:pPr>
              <w:pStyle w:val="TAC"/>
              <w:rPr>
                <w:rFonts w:cs="v4.2.0"/>
                <w:lang w:eastAsia="zh-CN"/>
              </w:rPr>
            </w:pPr>
          </w:p>
        </w:tc>
        <w:tc>
          <w:tcPr>
            <w:tcW w:w="2804" w:type="dxa"/>
            <w:gridSpan w:val="4"/>
            <w:vAlign w:val="center"/>
          </w:tcPr>
          <w:p w14:paraId="0EEA3D82" w14:textId="77777777" w:rsidR="003C1B80" w:rsidRPr="00452523" w:rsidRDefault="003C1B80" w:rsidP="003C1B80">
            <w:pPr>
              <w:pStyle w:val="TAC"/>
              <w:rPr>
                <w:rFonts w:cs="v5.0.0"/>
                <w:iCs/>
                <w:lang w:eastAsia="zh-CN"/>
              </w:rPr>
            </w:pPr>
            <w:r w:rsidRPr="00452523">
              <w:rPr>
                <w:rFonts w:cs="v5.0.0" w:hint="eastAsia"/>
                <w:iCs/>
                <w:lang w:eastAsia="zh-CN"/>
              </w:rPr>
              <w:t>3</w:t>
            </w:r>
          </w:p>
        </w:tc>
        <w:tc>
          <w:tcPr>
            <w:tcW w:w="2804" w:type="dxa"/>
            <w:gridSpan w:val="4"/>
            <w:vAlign w:val="center"/>
          </w:tcPr>
          <w:p w14:paraId="4B464EB6" w14:textId="77777777" w:rsidR="003C1B80" w:rsidRPr="00452523" w:rsidRDefault="003C1B80" w:rsidP="003C1B80">
            <w:pPr>
              <w:pStyle w:val="TAC"/>
              <w:rPr>
                <w:rFonts w:cs="v5.0.0"/>
                <w:iCs/>
                <w:lang w:eastAsia="zh-CN"/>
              </w:rPr>
            </w:pPr>
            <w:r w:rsidRPr="00452523">
              <w:rPr>
                <w:rFonts w:cs="v5.0.0" w:hint="eastAsia"/>
                <w:iCs/>
                <w:lang w:eastAsia="zh-CN"/>
              </w:rPr>
              <w:t>3</w:t>
            </w:r>
          </w:p>
        </w:tc>
      </w:tr>
      <w:tr w:rsidR="003C1B80" w:rsidRPr="003D3D25" w:rsidDel="006E5C9D" w14:paraId="28B6262A" w14:textId="77777777" w:rsidTr="003C1B80">
        <w:trPr>
          <w:trHeight w:val="70"/>
          <w:jc w:val="center"/>
        </w:trPr>
        <w:tc>
          <w:tcPr>
            <w:tcW w:w="1748" w:type="dxa"/>
            <w:vMerge/>
            <w:vAlign w:val="center"/>
          </w:tcPr>
          <w:p w14:paraId="2119AA53" w14:textId="77777777" w:rsidR="003C1B80" w:rsidRPr="00452523" w:rsidRDefault="003C1B80" w:rsidP="003C1B80">
            <w:pPr>
              <w:pStyle w:val="TAC"/>
              <w:rPr>
                <w:rFonts w:cs="Arial"/>
                <w:snapToGrid w:val="0"/>
                <w:kern w:val="2"/>
                <w:lang w:eastAsia="zh-CN"/>
              </w:rPr>
            </w:pPr>
          </w:p>
        </w:tc>
        <w:tc>
          <w:tcPr>
            <w:tcW w:w="1748" w:type="dxa"/>
            <w:vAlign w:val="center"/>
          </w:tcPr>
          <w:p w14:paraId="70A7F9C8" w14:textId="77777777" w:rsidR="003C1B80" w:rsidRPr="00452523" w:rsidRDefault="003C1B80" w:rsidP="003C1B80">
            <w:pPr>
              <w:pStyle w:val="TAC"/>
              <w:rPr>
                <w:rFonts w:cs="Arial"/>
                <w:snapToGrid w:val="0"/>
                <w:kern w:val="2"/>
                <w:lang w:eastAsia="zh-CN"/>
              </w:rPr>
            </w:pPr>
            <w:r w:rsidRPr="00452523">
              <w:rPr>
                <w:rFonts w:cs="Arial"/>
                <w:i/>
                <w:lang w:eastAsia="en-US"/>
              </w:rPr>
              <w:t>cqi-pmi-ConfigurationIndex</w:t>
            </w:r>
          </w:p>
        </w:tc>
        <w:tc>
          <w:tcPr>
            <w:tcW w:w="1701" w:type="dxa"/>
            <w:vAlign w:val="center"/>
          </w:tcPr>
          <w:p w14:paraId="7726605E" w14:textId="77777777" w:rsidR="003C1B80" w:rsidRPr="00452523" w:rsidRDefault="003C1B80" w:rsidP="003C1B80">
            <w:pPr>
              <w:pStyle w:val="TAC"/>
              <w:rPr>
                <w:rFonts w:eastAsia="?? ??" w:cs="v4.2.0"/>
                <w:lang w:eastAsia="en-US"/>
              </w:rPr>
            </w:pPr>
          </w:p>
        </w:tc>
        <w:tc>
          <w:tcPr>
            <w:tcW w:w="2804" w:type="dxa"/>
            <w:gridSpan w:val="4"/>
            <w:vAlign w:val="center"/>
          </w:tcPr>
          <w:p w14:paraId="164BF9F3" w14:textId="77777777" w:rsidR="003C1B80" w:rsidRPr="00452523" w:rsidRDefault="00B23C87" w:rsidP="003C1B80">
            <w:pPr>
              <w:pStyle w:val="TAC"/>
              <w:rPr>
                <w:rFonts w:cs="Arial"/>
                <w:snapToGrid w:val="0"/>
                <w:kern w:val="2"/>
                <w:lang w:eastAsia="zh-CN"/>
              </w:rPr>
            </w:pPr>
            <w:r w:rsidRPr="00452523">
              <w:rPr>
                <w:rFonts w:cs="Arial"/>
                <w:snapToGrid w:val="0"/>
                <w:kern w:val="2"/>
                <w:lang w:eastAsia="zh-CN"/>
              </w:rPr>
              <w:t>4</w:t>
            </w:r>
          </w:p>
        </w:tc>
        <w:tc>
          <w:tcPr>
            <w:tcW w:w="2804" w:type="dxa"/>
            <w:gridSpan w:val="4"/>
            <w:vAlign w:val="center"/>
          </w:tcPr>
          <w:p w14:paraId="7BC0A63B" w14:textId="77777777" w:rsidR="003C1B80" w:rsidRPr="00452523" w:rsidRDefault="00B23C87" w:rsidP="003C1B80">
            <w:pPr>
              <w:pStyle w:val="TAC"/>
              <w:rPr>
                <w:rFonts w:cs="Arial"/>
                <w:snapToGrid w:val="0"/>
                <w:kern w:val="2"/>
                <w:lang w:eastAsia="zh-CN"/>
              </w:rPr>
            </w:pPr>
            <w:r w:rsidRPr="00452523">
              <w:rPr>
                <w:rFonts w:cs="Arial"/>
                <w:snapToGrid w:val="0"/>
                <w:kern w:val="2"/>
                <w:lang w:eastAsia="zh-CN"/>
              </w:rPr>
              <w:t>4</w:t>
            </w:r>
          </w:p>
        </w:tc>
      </w:tr>
      <w:tr w:rsidR="003C1B80" w:rsidRPr="003D3D25" w:rsidDel="006E5C9D" w14:paraId="0AD68C77" w14:textId="77777777" w:rsidTr="003C1B80">
        <w:trPr>
          <w:trHeight w:val="70"/>
          <w:jc w:val="center"/>
        </w:trPr>
        <w:tc>
          <w:tcPr>
            <w:tcW w:w="1748" w:type="dxa"/>
            <w:vMerge/>
            <w:vAlign w:val="center"/>
          </w:tcPr>
          <w:p w14:paraId="6EE2CF21" w14:textId="77777777" w:rsidR="003C1B80" w:rsidRPr="00452523" w:rsidRDefault="003C1B80" w:rsidP="003C1B80">
            <w:pPr>
              <w:pStyle w:val="TAC"/>
              <w:rPr>
                <w:rFonts w:cs="Arial"/>
                <w:snapToGrid w:val="0"/>
                <w:kern w:val="2"/>
                <w:lang w:eastAsia="zh-CN"/>
              </w:rPr>
            </w:pPr>
          </w:p>
        </w:tc>
        <w:tc>
          <w:tcPr>
            <w:tcW w:w="1748" w:type="dxa"/>
            <w:vAlign w:val="center"/>
          </w:tcPr>
          <w:p w14:paraId="0E3115D5" w14:textId="77777777" w:rsidR="003C1B80" w:rsidRPr="00452523" w:rsidRDefault="003C1B80" w:rsidP="003C1B80">
            <w:pPr>
              <w:pStyle w:val="TAC"/>
              <w:rPr>
                <w:rFonts w:cs="Arial"/>
                <w:snapToGrid w:val="0"/>
                <w:kern w:val="2"/>
                <w:lang w:eastAsia="zh-CN"/>
              </w:rPr>
            </w:pPr>
            <w:r w:rsidRPr="00452523">
              <w:rPr>
                <w:rFonts w:cs="Arial"/>
                <w:i/>
                <w:lang w:eastAsia="en-US"/>
              </w:rPr>
              <w:t>ri-ConfigIndex</w:t>
            </w:r>
          </w:p>
        </w:tc>
        <w:tc>
          <w:tcPr>
            <w:tcW w:w="1701" w:type="dxa"/>
            <w:vAlign w:val="center"/>
          </w:tcPr>
          <w:p w14:paraId="0C1F5523" w14:textId="77777777" w:rsidR="003C1B80" w:rsidRPr="00452523" w:rsidRDefault="003C1B80" w:rsidP="003C1B80">
            <w:pPr>
              <w:pStyle w:val="TAC"/>
              <w:rPr>
                <w:rFonts w:eastAsia="?? ??" w:cs="v4.2.0"/>
                <w:lang w:eastAsia="en-US"/>
              </w:rPr>
            </w:pPr>
          </w:p>
        </w:tc>
        <w:tc>
          <w:tcPr>
            <w:tcW w:w="2804" w:type="dxa"/>
            <w:gridSpan w:val="4"/>
            <w:vAlign w:val="center"/>
          </w:tcPr>
          <w:p w14:paraId="2911E181" w14:textId="77777777" w:rsidR="003C1B80" w:rsidRPr="00452523" w:rsidRDefault="00B23C87" w:rsidP="003C1B80">
            <w:pPr>
              <w:pStyle w:val="TAC"/>
              <w:rPr>
                <w:rFonts w:cs="Arial"/>
                <w:snapToGrid w:val="0"/>
                <w:kern w:val="2"/>
                <w:lang w:eastAsia="zh-CN"/>
              </w:rPr>
            </w:pPr>
            <w:r w:rsidRPr="00452523">
              <w:rPr>
                <w:rFonts w:cs="Arial"/>
                <w:snapToGrid w:val="0"/>
                <w:kern w:val="2"/>
                <w:lang w:eastAsia="zh-CN"/>
              </w:rPr>
              <w:t>2</w:t>
            </w:r>
          </w:p>
        </w:tc>
        <w:tc>
          <w:tcPr>
            <w:tcW w:w="2804" w:type="dxa"/>
            <w:gridSpan w:val="4"/>
            <w:vAlign w:val="center"/>
          </w:tcPr>
          <w:p w14:paraId="2E04D7C6" w14:textId="77777777" w:rsidR="003C1B80" w:rsidRPr="00452523" w:rsidRDefault="00B23C87" w:rsidP="003C1B80">
            <w:pPr>
              <w:pStyle w:val="TAC"/>
              <w:rPr>
                <w:rFonts w:cs="Arial"/>
                <w:snapToGrid w:val="0"/>
                <w:kern w:val="2"/>
                <w:lang w:eastAsia="zh-CN"/>
              </w:rPr>
            </w:pPr>
            <w:r w:rsidRPr="00452523">
              <w:rPr>
                <w:rFonts w:cs="Arial"/>
                <w:snapToGrid w:val="0"/>
                <w:kern w:val="2"/>
                <w:lang w:eastAsia="zh-CN"/>
              </w:rPr>
              <w:t>2</w:t>
            </w:r>
          </w:p>
        </w:tc>
      </w:tr>
      <w:tr w:rsidR="003C1B80" w:rsidRPr="003D3D25" w14:paraId="54CA61A0" w14:textId="77777777" w:rsidTr="003C1B80">
        <w:trPr>
          <w:trHeight w:val="70"/>
          <w:jc w:val="center"/>
        </w:trPr>
        <w:tc>
          <w:tcPr>
            <w:tcW w:w="1748" w:type="dxa"/>
            <w:vMerge w:val="restart"/>
            <w:vAlign w:val="center"/>
          </w:tcPr>
          <w:p w14:paraId="63D77A49"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CSI process 1</w:t>
            </w:r>
          </w:p>
        </w:tc>
        <w:tc>
          <w:tcPr>
            <w:tcW w:w="1748" w:type="dxa"/>
            <w:vAlign w:val="center"/>
          </w:tcPr>
          <w:p w14:paraId="5C7B202E"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CSI-RS</w:t>
            </w:r>
          </w:p>
        </w:tc>
        <w:tc>
          <w:tcPr>
            <w:tcW w:w="1701" w:type="dxa"/>
            <w:vAlign w:val="center"/>
          </w:tcPr>
          <w:p w14:paraId="7A8E607F" w14:textId="77777777" w:rsidR="003C1B80" w:rsidRPr="00452523" w:rsidRDefault="003C1B80" w:rsidP="003C1B80">
            <w:pPr>
              <w:pStyle w:val="TAC"/>
              <w:rPr>
                <w:rFonts w:eastAsia="?? ??" w:cs="v4.2.0"/>
                <w:lang w:eastAsia="en-US"/>
              </w:rPr>
            </w:pPr>
          </w:p>
        </w:tc>
        <w:tc>
          <w:tcPr>
            <w:tcW w:w="2804" w:type="dxa"/>
            <w:gridSpan w:val="4"/>
            <w:vAlign w:val="center"/>
          </w:tcPr>
          <w:p w14:paraId="4318D588" w14:textId="77777777" w:rsidR="003C1B80" w:rsidRPr="00452523" w:rsidDel="006E5C9D" w:rsidRDefault="003C1B80" w:rsidP="003C1B80">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1</w:t>
            </w:r>
          </w:p>
        </w:tc>
        <w:tc>
          <w:tcPr>
            <w:tcW w:w="2804" w:type="dxa"/>
            <w:gridSpan w:val="4"/>
            <w:vAlign w:val="center"/>
          </w:tcPr>
          <w:p w14:paraId="2AC4A3BD" w14:textId="77777777" w:rsidR="003C1B80" w:rsidRPr="00452523" w:rsidDel="006E5C9D" w:rsidRDefault="003C1B80" w:rsidP="003C1B80">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1</w:t>
            </w:r>
          </w:p>
        </w:tc>
      </w:tr>
      <w:tr w:rsidR="003C1B80" w:rsidRPr="003D3D25" w14:paraId="10E7FBE3" w14:textId="77777777" w:rsidTr="003C1B80">
        <w:trPr>
          <w:trHeight w:val="70"/>
          <w:jc w:val="center"/>
        </w:trPr>
        <w:tc>
          <w:tcPr>
            <w:tcW w:w="1748" w:type="dxa"/>
            <w:vMerge/>
            <w:vAlign w:val="center"/>
          </w:tcPr>
          <w:p w14:paraId="73101A67" w14:textId="77777777" w:rsidR="003C1B80" w:rsidRPr="00452523" w:rsidRDefault="003C1B80" w:rsidP="003C1B80">
            <w:pPr>
              <w:pStyle w:val="TAC"/>
              <w:rPr>
                <w:rFonts w:cs="Arial"/>
                <w:snapToGrid w:val="0"/>
                <w:kern w:val="2"/>
                <w:lang w:eastAsia="zh-CN"/>
              </w:rPr>
            </w:pPr>
          </w:p>
        </w:tc>
        <w:tc>
          <w:tcPr>
            <w:tcW w:w="1748" w:type="dxa"/>
            <w:vAlign w:val="center"/>
          </w:tcPr>
          <w:p w14:paraId="4BD1D51B"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CSI-IM</w:t>
            </w:r>
          </w:p>
        </w:tc>
        <w:tc>
          <w:tcPr>
            <w:tcW w:w="1701" w:type="dxa"/>
            <w:vAlign w:val="center"/>
          </w:tcPr>
          <w:p w14:paraId="4BE95808" w14:textId="77777777" w:rsidR="003C1B80" w:rsidRPr="00452523" w:rsidRDefault="003C1B80" w:rsidP="003C1B80">
            <w:pPr>
              <w:pStyle w:val="TAC"/>
              <w:rPr>
                <w:rFonts w:eastAsia="?? ??" w:cs="v4.2.0"/>
                <w:lang w:eastAsia="en-US"/>
              </w:rPr>
            </w:pPr>
          </w:p>
        </w:tc>
        <w:tc>
          <w:tcPr>
            <w:tcW w:w="2804" w:type="dxa"/>
            <w:gridSpan w:val="4"/>
            <w:vAlign w:val="center"/>
          </w:tcPr>
          <w:p w14:paraId="51E301F9"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0</w:t>
            </w:r>
          </w:p>
        </w:tc>
        <w:tc>
          <w:tcPr>
            <w:tcW w:w="2804" w:type="dxa"/>
            <w:gridSpan w:val="4"/>
            <w:vAlign w:val="center"/>
          </w:tcPr>
          <w:p w14:paraId="0CCF89D9"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0</w:t>
            </w:r>
          </w:p>
        </w:tc>
      </w:tr>
      <w:tr w:rsidR="003C1B80" w:rsidRPr="003D3D25" w14:paraId="3BCBB207" w14:textId="77777777" w:rsidTr="003C1B80">
        <w:trPr>
          <w:trHeight w:val="70"/>
          <w:jc w:val="center"/>
        </w:trPr>
        <w:tc>
          <w:tcPr>
            <w:tcW w:w="1748" w:type="dxa"/>
            <w:vMerge/>
            <w:vAlign w:val="center"/>
          </w:tcPr>
          <w:p w14:paraId="2EB6F3D4" w14:textId="77777777" w:rsidR="003C1B80" w:rsidRPr="00452523" w:rsidRDefault="003C1B80" w:rsidP="003C1B80">
            <w:pPr>
              <w:pStyle w:val="TAC"/>
              <w:rPr>
                <w:rFonts w:cs="Arial"/>
                <w:snapToGrid w:val="0"/>
                <w:kern w:val="2"/>
                <w:lang w:eastAsia="zh-CN"/>
              </w:rPr>
            </w:pPr>
          </w:p>
        </w:tc>
        <w:tc>
          <w:tcPr>
            <w:tcW w:w="1748" w:type="dxa"/>
            <w:vAlign w:val="center"/>
          </w:tcPr>
          <w:p w14:paraId="3BB4E6FB"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Reporting mode</w:t>
            </w:r>
          </w:p>
        </w:tc>
        <w:tc>
          <w:tcPr>
            <w:tcW w:w="1701" w:type="dxa"/>
            <w:vAlign w:val="center"/>
          </w:tcPr>
          <w:p w14:paraId="260DF24B" w14:textId="77777777" w:rsidR="003C1B80" w:rsidRPr="00452523" w:rsidRDefault="003C1B80" w:rsidP="003C1B80">
            <w:pPr>
              <w:pStyle w:val="TAC"/>
              <w:rPr>
                <w:rFonts w:eastAsia="?? ??" w:cs="v4.2.0"/>
                <w:lang w:eastAsia="en-US"/>
              </w:rPr>
            </w:pPr>
          </w:p>
        </w:tc>
        <w:tc>
          <w:tcPr>
            <w:tcW w:w="2804" w:type="dxa"/>
            <w:gridSpan w:val="4"/>
            <w:vAlign w:val="center"/>
          </w:tcPr>
          <w:p w14:paraId="0014E930"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PUSCH 3-1</w:t>
            </w:r>
          </w:p>
        </w:tc>
        <w:tc>
          <w:tcPr>
            <w:tcW w:w="2804" w:type="dxa"/>
            <w:gridSpan w:val="4"/>
            <w:vAlign w:val="center"/>
          </w:tcPr>
          <w:p w14:paraId="3D4283EB"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PUSCH 3-1</w:t>
            </w:r>
          </w:p>
        </w:tc>
      </w:tr>
      <w:tr w:rsidR="003C1B80" w:rsidRPr="003D3D25" w14:paraId="5BC23AB9" w14:textId="77777777" w:rsidTr="003C1B80">
        <w:trPr>
          <w:trHeight w:val="70"/>
          <w:jc w:val="center"/>
        </w:trPr>
        <w:tc>
          <w:tcPr>
            <w:tcW w:w="1748" w:type="dxa"/>
            <w:vMerge/>
            <w:vAlign w:val="center"/>
          </w:tcPr>
          <w:p w14:paraId="10798DFD" w14:textId="77777777" w:rsidR="003C1B80" w:rsidRPr="00452523" w:rsidRDefault="003C1B80" w:rsidP="003C1B80">
            <w:pPr>
              <w:pStyle w:val="TAC"/>
              <w:rPr>
                <w:rFonts w:cs="Arial"/>
                <w:snapToGrid w:val="0"/>
                <w:kern w:val="2"/>
                <w:lang w:eastAsia="zh-CN"/>
              </w:rPr>
            </w:pPr>
          </w:p>
        </w:tc>
        <w:tc>
          <w:tcPr>
            <w:tcW w:w="1748" w:type="dxa"/>
            <w:vAlign w:val="center"/>
          </w:tcPr>
          <w:p w14:paraId="2248D56A" w14:textId="77777777" w:rsidR="003C1B80" w:rsidRPr="00452523" w:rsidRDefault="003C1B80" w:rsidP="003C1B80">
            <w:pPr>
              <w:pStyle w:val="TAC"/>
              <w:rPr>
                <w:rFonts w:cs="Arial"/>
                <w:snapToGrid w:val="0"/>
                <w:kern w:val="2"/>
                <w:lang w:eastAsia="zh-CN"/>
              </w:rPr>
            </w:pPr>
            <w:r w:rsidRPr="00452523">
              <w:rPr>
                <w:rFonts w:eastAsia="?? ??" w:cs="v4.2.0"/>
                <w:lang w:eastAsia="en-US"/>
              </w:rPr>
              <w:t>CodeBookSubsetRestriction bitmap</w:t>
            </w:r>
          </w:p>
        </w:tc>
        <w:tc>
          <w:tcPr>
            <w:tcW w:w="1701" w:type="dxa"/>
            <w:vAlign w:val="center"/>
          </w:tcPr>
          <w:p w14:paraId="5F300751" w14:textId="77777777" w:rsidR="003C1B80" w:rsidRPr="00452523" w:rsidRDefault="003C1B80" w:rsidP="003C1B80">
            <w:pPr>
              <w:pStyle w:val="TAC"/>
              <w:rPr>
                <w:rFonts w:eastAsia="?? ??" w:cs="v4.2.0"/>
                <w:lang w:eastAsia="en-US"/>
              </w:rPr>
            </w:pPr>
          </w:p>
        </w:tc>
        <w:tc>
          <w:tcPr>
            <w:tcW w:w="2804" w:type="dxa"/>
            <w:gridSpan w:val="4"/>
            <w:vAlign w:val="center"/>
          </w:tcPr>
          <w:p w14:paraId="50959706" w14:textId="77777777" w:rsidR="003C1B80" w:rsidRPr="00452523" w:rsidRDefault="003C1B80" w:rsidP="003C1B80">
            <w:pPr>
              <w:pStyle w:val="TAC"/>
              <w:rPr>
                <w:rFonts w:cs="Arial"/>
                <w:snapToGrid w:val="0"/>
                <w:kern w:val="2"/>
                <w:lang w:eastAsia="zh-CN"/>
              </w:rPr>
            </w:pPr>
            <w:r w:rsidRPr="003D3D25">
              <w:rPr>
                <w:rFonts w:cs="v4.2.0"/>
                <w:snapToGrid w:val="0"/>
                <w:kern w:val="2"/>
                <w:lang w:val="en-US" w:eastAsia="zh-CN"/>
              </w:rPr>
              <w:t>000001</w:t>
            </w:r>
          </w:p>
        </w:tc>
        <w:tc>
          <w:tcPr>
            <w:tcW w:w="2804" w:type="dxa"/>
            <w:gridSpan w:val="4"/>
            <w:vAlign w:val="center"/>
          </w:tcPr>
          <w:p w14:paraId="15CFB0E7" w14:textId="77777777" w:rsidR="003C1B80" w:rsidRPr="00452523" w:rsidRDefault="003C1B80" w:rsidP="003C1B80">
            <w:pPr>
              <w:pStyle w:val="TAC"/>
              <w:rPr>
                <w:rFonts w:cs="Arial"/>
                <w:snapToGrid w:val="0"/>
                <w:kern w:val="2"/>
                <w:lang w:eastAsia="zh-CN"/>
              </w:rPr>
            </w:pPr>
            <w:r w:rsidRPr="003D3D25">
              <w:rPr>
                <w:rFonts w:cs="v4.2.0"/>
                <w:snapToGrid w:val="0"/>
                <w:kern w:val="2"/>
                <w:lang w:val="en-US" w:eastAsia="zh-CN"/>
              </w:rPr>
              <w:t>000001</w:t>
            </w:r>
          </w:p>
        </w:tc>
      </w:tr>
      <w:tr w:rsidR="003C1B80" w:rsidRPr="003D3D25" w14:paraId="222FAD5D" w14:textId="77777777" w:rsidTr="003C1B80">
        <w:trPr>
          <w:trHeight w:val="70"/>
          <w:jc w:val="center"/>
        </w:trPr>
        <w:tc>
          <w:tcPr>
            <w:tcW w:w="1748" w:type="dxa"/>
            <w:vMerge/>
            <w:vAlign w:val="center"/>
          </w:tcPr>
          <w:p w14:paraId="4553BCE0" w14:textId="77777777" w:rsidR="003C1B80" w:rsidRPr="00452523" w:rsidRDefault="003C1B80" w:rsidP="003C1B80">
            <w:pPr>
              <w:pStyle w:val="TAC"/>
              <w:rPr>
                <w:rFonts w:cs="Arial"/>
                <w:snapToGrid w:val="0"/>
                <w:kern w:val="2"/>
                <w:lang w:eastAsia="zh-CN"/>
              </w:rPr>
            </w:pPr>
          </w:p>
        </w:tc>
        <w:tc>
          <w:tcPr>
            <w:tcW w:w="1748" w:type="dxa"/>
            <w:vAlign w:val="center"/>
          </w:tcPr>
          <w:p w14:paraId="3881A5E8" w14:textId="77777777" w:rsidR="003C1B80" w:rsidRPr="00452523" w:rsidRDefault="003C1B80" w:rsidP="00B23C87">
            <w:pPr>
              <w:pStyle w:val="TAC"/>
              <w:rPr>
                <w:rFonts w:cs="Arial"/>
                <w:snapToGrid w:val="0"/>
                <w:kern w:val="2"/>
                <w:lang w:eastAsia="zh-CN"/>
              </w:rPr>
            </w:pPr>
            <w:r w:rsidRPr="00452523">
              <w:rPr>
                <w:rFonts w:eastAsia="?? ??" w:cs="v5.0.0"/>
                <w:lang w:eastAsia="en-US"/>
              </w:rPr>
              <w:t>Reporting interval</w:t>
            </w:r>
            <w:r w:rsidRPr="00452523">
              <w:rPr>
                <w:rFonts w:eastAsia="?? ??" w:cs="v5.0.0" w:hint="eastAsia"/>
                <w:lang w:eastAsia="en-US"/>
              </w:rPr>
              <w:t xml:space="preserve"> (Note</w:t>
            </w:r>
            <w:r w:rsidRPr="00452523">
              <w:rPr>
                <w:rFonts w:eastAsia="?? ??" w:cs="v5.0.0"/>
                <w:lang w:eastAsia="en-US"/>
              </w:rPr>
              <w:t xml:space="preserve"> </w:t>
            </w:r>
            <w:r w:rsidR="00B23C87" w:rsidRPr="00452523">
              <w:rPr>
                <w:rFonts w:cs="v5.0.0"/>
                <w:lang w:eastAsia="zh-CN"/>
              </w:rPr>
              <w:t>10</w:t>
            </w:r>
            <w:r w:rsidRPr="00452523">
              <w:rPr>
                <w:rFonts w:eastAsia="?? ??" w:cs="v5.0.0" w:hint="eastAsia"/>
                <w:lang w:eastAsia="en-US"/>
              </w:rPr>
              <w:t>)</w:t>
            </w:r>
          </w:p>
        </w:tc>
        <w:tc>
          <w:tcPr>
            <w:tcW w:w="1701" w:type="dxa"/>
            <w:vAlign w:val="center"/>
          </w:tcPr>
          <w:p w14:paraId="60C68886" w14:textId="77777777" w:rsidR="003C1B80" w:rsidRPr="00452523" w:rsidRDefault="003C1B80" w:rsidP="003C1B80">
            <w:pPr>
              <w:pStyle w:val="TAC"/>
              <w:rPr>
                <w:rFonts w:cs="v4.2.0"/>
                <w:lang w:eastAsia="zh-CN"/>
              </w:rPr>
            </w:pPr>
            <w:r w:rsidRPr="00452523">
              <w:rPr>
                <w:rFonts w:cs="v4.2.0" w:hint="eastAsia"/>
                <w:lang w:eastAsia="zh-CN"/>
              </w:rPr>
              <w:t>ms</w:t>
            </w:r>
          </w:p>
        </w:tc>
        <w:tc>
          <w:tcPr>
            <w:tcW w:w="2804" w:type="dxa"/>
            <w:gridSpan w:val="4"/>
            <w:vAlign w:val="center"/>
          </w:tcPr>
          <w:p w14:paraId="3B707551" w14:textId="77777777" w:rsidR="003C1B80" w:rsidRPr="00452523" w:rsidRDefault="003C1B80" w:rsidP="003C1B80">
            <w:pPr>
              <w:pStyle w:val="TAC"/>
              <w:rPr>
                <w:rFonts w:cs="Arial"/>
                <w:snapToGrid w:val="0"/>
                <w:kern w:val="2"/>
                <w:lang w:eastAsia="zh-CN"/>
              </w:rPr>
            </w:pPr>
            <w:r w:rsidRPr="00452523">
              <w:rPr>
                <w:rFonts w:eastAsia="?? ??" w:cs="v5.0.0"/>
                <w:lang w:eastAsia="en-US"/>
              </w:rPr>
              <w:t>5</w:t>
            </w:r>
          </w:p>
        </w:tc>
        <w:tc>
          <w:tcPr>
            <w:tcW w:w="2804" w:type="dxa"/>
            <w:gridSpan w:val="4"/>
            <w:vAlign w:val="center"/>
          </w:tcPr>
          <w:p w14:paraId="645168D5" w14:textId="77777777" w:rsidR="003C1B80" w:rsidRPr="00452523" w:rsidRDefault="003C1B80" w:rsidP="003C1B80">
            <w:pPr>
              <w:pStyle w:val="TAC"/>
              <w:rPr>
                <w:rFonts w:cs="Arial"/>
                <w:snapToGrid w:val="0"/>
                <w:kern w:val="2"/>
                <w:lang w:eastAsia="zh-CN"/>
              </w:rPr>
            </w:pPr>
            <w:r w:rsidRPr="00452523">
              <w:rPr>
                <w:rFonts w:eastAsia="?? ??" w:cs="v5.0.0"/>
                <w:lang w:eastAsia="en-US"/>
              </w:rPr>
              <w:t>5</w:t>
            </w:r>
          </w:p>
        </w:tc>
      </w:tr>
      <w:tr w:rsidR="003C1B80" w:rsidRPr="003D3D25" w14:paraId="651354F9" w14:textId="77777777" w:rsidTr="003C1B80">
        <w:trPr>
          <w:trHeight w:val="70"/>
          <w:jc w:val="center"/>
        </w:trPr>
        <w:tc>
          <w:tcPr>
            <w:tcW w:w="1748" w:type="dxa"/>
            <w:vMerge/>
            <w:vAlign w:val="center"/>
          </w:tcPr>
          <w:p w14:paraId="1A1A978A" w14:textId="77777777" w:rsidR="003C1B80" w:rsidRPr="00452523" w:rsidRDefault="003C1B80" w:rsidP="003C1B80">
            <w:pPr>
              <w:pStyle w:val="TAC"/>
              <w:rPr>
                <w:rFonts w:cs="Arial"/>
                <w:snapToGrid w:val="0"/>
                <w:kern w:val="2"/>
                <w:lang w:eastAsia="zh-CN"/>
              </w:rPr>
            </w:pPr>
          </w:p>
        </w:tc>
        <w:tc>
          <w:tcPr>
            <w:tcW w:w="1748" w:type="dxa"/>
            <w:vAlign w:val="center"/>
          </w:tcPr>
          <w:p w14:paraId="093438F1" w14:textId="77777777" w:rsidR="003C1B80" w:rsidRPr="00452523" w:rsidRDefault="003C1B80" w:rsidP="003C1B80">
            <w:pPr>
              <w:pStyle w:val="TAC"/>
              <w:rPr>
                <w:rFonts w:cs="Arial"/>
                <w:snapToGrid w:val="0"/>
                <w:kern w:val="2"/>
                <w:lang w:eastAsia="zh-CN"/>
              </w:rPr>
            </w:pPr>
            <w:r w:rsidRPr="00452523">
              <w:rPr>
                <w:rFonts w:eastAsia="?? ??" w:cs="v5.0.0"/>
                <w:lang w:eastAsia="en-US"/>
              </w:rPr>
              <w:t>CQI delay</w:t>
            </w:r>
          </w:p>
        </w:tc>
        <w:tc>
          <w:tcPr>
            <w:tcW w:w="1701" w:type="dxa"/>
            <w:vAlign w:val="center"/>
          </w:tcPr>
          <w:p w14:paraId="337924AF" w14:textId="77777777" w:rsidR="003C1B80" w:rsidRPr="00452523" w:rsidRDefault="003C1B80" w:rsidP="003C1B80">
            <w:pPr>
              <w:pStyle w:val="TAC"/>
              <w:rPr>
                <w:rFonts w:cs="v4.2.0"/>
                <w:lang w:eastAsia="zh-CN"/>
              </w:rPr>
            </w:pPr>
            <w:r w:rsidRPr="00452523">
              <w:rPr>
                <w:rFonts w:cs="v4.2.0" w:hint="eastAsia"/>
                <w:lang w:eastAsia="zh-CN"/>
              </w:rPr>
              <w:t>ms</w:t>
            </w:r>
          </w:p>
        </w:tc>
        <w:tc>
          <w:tcPr>
            <w:tcW w:w="2804" w:type="dxa"/>
            <w:gridSpan w:val="4"/>
            <w:vAlign w:val="center"/>
          </w:tcPr>
          <w:p w14:paraId="49810AB7" w14:textId="77777777" w:rsidR="003C1B80" w:rsidRPr="00452523" w:rsidRDefault="00B23C87" w:rsidP="003C1B80">
            <w:pPr>
              <w:pStyle w:val="TAC"/>
              <w:rPr>
                <w:rFonts w:cs="v5.0.0"/>
                <w:iCs/>
                <w:lang w:eastAsia="zh-CN"/>
              </w:rPr>
            </w:pPr>
            <w:r w:rsidRPr="00452523">
              <w:rPr>
                <w:rFonts w:cs="v5.0.0"/>
                <w:iCs/>
                <w:lang w:eastAsia="zh-CN"/>
              </w:rPr>
              <w:t>11</w:t>
            </w:r>
          </w:p>
        </w:tc>
        <w:tc>
          <w:tcPr>
            <w:tcW w:w="2804" w:type="dxa"/>
            <w:gridSpan w:val="4"/>
            <w:vAlign w:val="center"/>
          </w:tcPr>
          <w:p w14:paraId="7684F0B5" w14:textId="77777777" w:rsidR="003C1B80" w:rsidRPr="00452523" w:rsidRDefault="00B23C87" w:rsidP="003C1B80">
            <w:pPr>
              <w:pStyle w:val="TAC"/>
              <w:rPr>
                <w:rFonts w:cs="v5.0.0"/>
                <w:iCs/>
                <w:lang w:eastAsia="zh-CN"/>
              </w:rPr>
            </w:pPr>
            <w:r w:rsidRPr="00452523">
              <w:rPr>
                <w:rFonts w:cs="v5.0.0"/>
                <w:iCs/>
                <w:lang w:eastAsia="zh-CN"/>
              </w:rPr>
              <w:t>11</w:t>
            </w:r>
          </w:p>
        </w:tc>
      </w:tr>
      <w:tr w:rsidR="003C1B80" w:rsidRPr="003D3D25" w14:paraId="4930CE56" w14:textId="77777777" w:rsidTr="003C1B80">
        <w:trPr>
          <w:trHeight w:val="70"/>
          <w:jc w:val="center"/>
        </w:trPr>
        <w:tc>
          <w:tcPr>
            <w:tcW w:w="1748" w:type="dxa"/>
            <w:vMerge/>
            <w:vAlign w:val="center"/>
          </w:tcPr>
          <w:p w14:paraId="31AFD329" w14:textId="77777777" w:rsidR="003C1B80" w:rsidRPr="00452523" w:rsidRDefault="003C1B80" w:rsidP="003C1B80">
            <w:pPr>
              <w:pStyle w:val="TAC"/>
              <w:rPr>
                <w:rFonts w:cs="Arial"/>
                <w:snapToGrid w:val="0"/>
                <w:kern w:val="2"/>
                <w:lang w:eastAsia="zh-CN"/>
              </w:rPr>
            </w:pPr>
          </w:p>
        </w:tc>
        <w:tc>
          <w:tcPr>
            <w:tcW w:w="1748" w:type="dxa"/>
            <w:vAlign w:val="center"/>
          </w:tcPr>
          <w:p w14:paraId="4144ABA7" w14:textId="77777777" w:rsidR="003C1B80" w:rsidRPr="00452523" w:rsidRDefault="003C1B80" w:rsidP="003C1B80">
            <w:pPr>
              <w:pStyle w:val="TAC"/>
              <w:rPr>
                <w:rFonts w:cs="Arial"/>
                <w:snapToGrid w:val="0"/>
                <w:kern w:val="2"/>
                <w:lang w:eastAsia="zh-CN"/>
              </w:rPr>
            </w:pPr>
            <w:r w:rsidRPr="00452523">
              <w:rPr>
                <w:rFonts w:eastAsia="?? ??" w:cs="v5.0.0"/>
                <w:lang w:eastAsia="en-US"/>
              </w:rPr>
              <w:t>Sub-band size</w:t>
            </w:r>
          </w:p>
        </w:tc>
        <w:tc>
          <w:tcPr>
            <w:tcW w:w="1701" w:type="dxa"/>
            <w:vAlign w:val="center"/>
          </w:tcPr>
          <w:p w14:paraId="027A04C2" w14:textId="77777777" w:rsidR="003C1B80" w:rsidRPr="00452523" w:rsidRDefault="003C1B80" w:rsidP="003C1B80">
            <w:pPr>
              <w:pStyle w:val="TAC"/>
              <w:rPr>
                <w:rFonts w:cs="v5.0.0"/>
                <w:lang w:eastAsia="en-US"/>
              </w:rPr>
            </w:pPr>
            <w:r w:rsidRPr="00452523">
              <w:rPr>
                <w:rFonts w:cs="v5.0.0"/>
                <w:lang w:eastAsia="en-US"/>
              </w:rPr>
              <w:t>RB</w:t>
            </w:r>
          </w:p>
        </w:tc>
        <w:tc>
          <w:tcPr>
            <w:tcW w:w="2804" w:type="dxa"/>
            <w:gridSpan w:val="4"/>
            <w:vAlign w:val="center"/>
          </w:tcPr>
          <w:p w14:paraId="1E1526D9" w14:textId="77777777" w:rsidR="003C1B80" w:rsidRPr="00452523" w:rsidRDefault="003C1B80" w:rsidP="003C1B80">
            <w:pPr>
              <w:pStyle w:val="TAC"/>
              <w:rPr>
                <w:rFonts w:cs="v5.0.0"/>
                <w:lang w:eastAsia="zh-CN"/>
              </w:rPr>
            </w:pPr>
            <w:r w:rsidRPr="00452523">
              <w:rPr>
                <w:rFonts w:eastAsia="?? ??" w:cs="v5.0.0"/>
                <w:lang w:eastAsia="en-US"/>
              </w:rPr>
              <w:t>6 (full size)</w:t>
            </w:r>
          </w:p>
        </w:tc>
        <w:tc>
          <w:tcPr>
            <w:tcW w:w="2804" w:type="dxa"/>
            <w:gridSpan w:val="4"/>
            <w:vAlign w:val="center"/>
          </w:tcPr>
          <w:p w14:paraId="2C80184B" w14:textId="77777777" w:rsidR="003C1B80" w:rsidRPr="00452523" w:rsidRDefault="003C1B80" w:rsidP="003C1B80">
            <w:pPr>
              <w:pStyle w:val="TAC"/>
              <w:rPr>
                <w:rFonts w:cs="v5.0.0"/>
                <w:lang w:eastAsia="zh-CN"/>
              </w:rPr>
            </w:pPr>
            <w:r w:rsidRPr="00452523">
              <w:rPr>
                <w:rFonts w:eastAsia="?? ??" w:cs="v5.0.0"/>
                <w:lang w:eastAsia="en-US"/>
              </w:rPr>
              <w:t>6 (full size)</w:t>
            </w:r>
          </w:p>
        </w:tc>
      </w:tr>
      <w:tr w:rsidR="003C1B80" w:rsidRPr="003D3D25" w14:paraId="056FC472" w14:textId="77777777" w:rsidTr="003C1B80">
        <w:trPr>
          <w:trHeight w:val="70"/>
          <w:jc w:val="center"/>
        </w:trPr>
        <w:tc>
          <w:tcPr>
            <w:tcW w:w="1748" w:type="dxa"/>
            <w:vMerge w:val="restart"/>
            <w:vAlign w:val="center"/>
          </w:tcPr>
          <w:p w14:paraId="706891F4" w14:textId="77777777" w:rsidR="00B23C87" w:rsidRPr="00452523" w:rsidRDefault="003C1B80" w:rsidP="00B23C87">
            <w:pPr>
              <w:pStyle w:val="TAC"/>
              <w:rPr>
                <w:rFonts w:cs="Arial"/>
                <w:snapToGrid w:val="0"/>
                <w:kern w:val="2"/>
                <w:lang w:eastAsia="zh-CN"/>
              </w:rPr>
            </w:pPr>
            <w:r w:rsidRPr="00452523">
              <w:rPr>
                <w:rFonts w:cs="Arial"/>
                <w:snapToGrid w:val="0"/>
                <w:kern w:val="2"/>
                <w:lang w:eastAsia="zh-CN"/>
              </w:rPr>
              <w:t>CSI process 2</w:t>
            </w:r>
          </w:p>
          <w:p w14:paraId="76B4403D" w14:textId="77777777" w:rsidR="003C1B80" w:rsidRPr="00452523" w:rsidRDefault="00B23C87" w:rsidP="00B23C87">
            <w:pPr>
              <w:pStyle w:val="TAC"/>
              <w:rPr>
                <w:rFonts w:cs="Arial"/>
                <w:snapToGrid w:val="0"/>
                <w:kern w:val="2"/>
                <w:lang w:eastAsia="zh-CN"/>
              </w:rPr>
            </w:pPr>
            <w:r w:rsidRPr="00452523">
              <w:rPr>
                <w:rFonts w:cs="Arial"/>
                <w:snapToGrid w:val="0"/>
                <w:kern w:val="2"/>
                <w:lang w:eastAsia="zh-CN"/>
              </w:rPr>
              <w:t>(For UE configured single process)</w:t>
            </w:r>
          </w:p>
        </w:tc>
        <w:tc>
          <w:tcPr>
            <w:tcW w:w="1748" w:type="dxa"/>
            <w:vAlign w:val="center"/>
          </w:tcPr>
          <w:p w14:paraId="7C115513"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CSI-RS</w:t>
            </w:r>
          </w:p>
        </w:tc>
        <w:tc>
          <w:tcPr>
            <w:tcW w:w="1701" w:type="dxa"/>
            <w:vAlign w:val="center"/>
          </w:tcPr>
          <w:p w14:paraId="3FF9AFEA" w14:textId="77777777" w:rsidR="003C1B80" w:rsidRPr="00452523" w:rsidRDefault="003C1B80" w:rsidP="003C1B80">
            <w:pPr>
              <w:pStyle w:val="TAC"/>
              <w:rPr>
                <w:rFonts w:eastAsia="?? ??" w:cs="v4.2.0"/>
                <w:lang w:eastAsia="en-US"/>
              </w:rPr>
            </w:pPr>
          </w:p>
        </w:tc>
        <w:tc>
          <w:tcPr>
            <w:tcW w:w="2804" w:type="dxa"/>
            <w:gridSpan w:val="4"/>
            <w:vAlign w:val="center"/>
          </w:tcPr>
          <w:p w14:paraId="68DE8124" w14:textId="77777777" w:rsidR="003C1B80" w:rsidRPr="00452523" w:rsidDel="006E5C9D" w:rsidRDefault="003C1B80" w:rsidP="003C1B80">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0</w:t>
            </w:r>
          </w:p>
        </w:tc>
        <w:tc>
          <w:tcPr>
            <w:tcW w:w="2804" w:type="dxa"/>
            <w:gridSpan w:val="4"/>
            <w:vAlign w:val="center"/>
          </w:tcPr>
          <w:p w14:paraId="3B0D39D0" w14:textId="77777777" w:rsidR="003C1B80" w:rsidRPr="00452523" w:rsidDel="006E5C9D" w:rsidRDefault="003C1B80" w:rsidP="003C1B80">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0</w:t>
            </w:r>
          </w:p>
        </w:tc>
      </w:tr>
      <w:tr w:rsidR="003C1B80" w:rsidRPr="003D3D25" w14:paraId="539260DF" w14:textId="77777777" w:rsidTr="003C1B80">
        <w:trPr>
          <w:trHeight w:val="70"/>
          <w:jc w:val="center"/>
        </w:trPr>
        <w:tc>
          <w:tcPr>
            <w:tcW w:w="1748" w:type="dxa"/>
            <w:vMerge/>
            <w:vAlign w:val="center"/>
          </w:tcPr>
          <w:p w14:paraId="2BD001C3" w14:textId="77777777" w:rsidR="003C1B80" w:rsidRPr="00452523" w:rsidRDefault="003C1B80" w:rsidP="003C1B80">
            <w:pPr>
              <w:pStyle w:val="TAC"/>
              <w:rPr>
                <w:rFonts w:cs="Arial"/>
                <w:snapToGrid w:val="0"/>
                <w:kern w:val="2"/>
                <w:lang w:eastAsia="zh-CN"/>
              </w:rPr>
            </w:pPr>
          </w:p>
        </w:tc>
        <w:tc>
          <w:tcPr>
            <w:tcW w:w="1748" w:type="dxa"/>
            <w:vAlign w:val="center"/>
          </w:tcPr>
          <w:p w14:paraId="65E06017"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CSI-IM</w:t>
            </w:r>
          </w:p>
        </w:tc>
        <w:tc>
          <w:tcPr>
            <w:tcW w:w="1701" w:type="dxa"/>
            <w:vAlign w:val="center"/>
          </w:tcPr>
          <w:p w14:paraId="6BD352C8" w14:textId="77777777" w:rsidR="003C1B80" w:rsidRPr="00452523" w:rsidRDefault="003C1B80" w:rsidP="003C1B80">
            <w:pPr>
              <w:pStyle w:val="TAC"/>
              <w:rPr>
                <w:rFonts w:eastAsia="?? ??" w:cs="v4.2.0"/>
                <w:lang w:eastAsia="en-US"/>
              </w:rPr>
            </w:pPr>
          </w:p>
        </w:tc>
        <w:tc>
          <w:tcPr>
            <w:tcW w:w="2804" w:type="dxa"/>
            <w:gridSpan w:val="4"/>
            <w:vAlign w:val="center"/>
          </w:tcPr>
          <w:p w14:paraId="251BA93C"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1</w:t>
            </w:r>
          </w:p>
        </w:tc>
        <w:tc>
          <w:tcPr>
            <w:tcW w:w="2804" w:type="dxa"/>
            <w:gridSpan w:val="4"/>
            <w:vAlign w:val="center"/>
          </w:tcPr>
          <w:p w14:paraId="31382FE6"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1</w:t>
            </w:r>
          </w:p>
        </w:tc>
      </w:tr>
      <w:tr w:rsidR="003C1B80" w:rsidRPr="003D3D25" w14:paraId="525A9ED9" w14:textId="77777777" w:rsidTr="003C1B80">
        <w:trPr>
          <w:trHeight w:val="70"/>
          <w:jc w:val="center"/>
        </w:trPr>
        <w:tc>
          <w:tcPr>
            <w:tcW w:w="1748" w:type="dxa"/>
            <w:vMerge/>
            <w:vAlign w:val="center"/>
          </w:tcPr>
          <w:p w14:paraId="319B2E71" w14:textId="77777777" w:rsidR="003C1B80" w:rsidRPr="00452523" w:rsidRDefault="003C1B80" w:rsidP="003C1B80">
            <w:pPr>
              <w:pStyle w:val="TAC"/>
              <w:rPr>
                <w:rFonts w:cs="Arial"/>
                <w:snapToGrid w:val="0"/>
                <w:kern w:val="2"/>
                <w:lang w:eastAsia="zh-CN"/>
              </w:rPr>
            </w:pPr>
          </w:p>
        </w:tc>
        <w:tc>
          <w:tcPr>
            <w:tcW w:w="1748" w:type="dxa"/>
            <w:vAlign w:val="center"/>
          </w:tcPr>
          <w:p w14:paraId="29518051"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Reporting mode</w:t>
            </w:r>
          </w:p>
        </w:tc>
        <w:tc>
          <w:tcPr>
            <w:tcW w:w="1701" w:type="dxa"/>
            <w:vAlign w:val="center"/>
          </w:tcPr>
          <w:p w14:paraId="36B4600B" w14:textId="77777777" w:rsidR="003C1B80" w:rsidRPr="00452523" w:rsidRDefault="003C1B80" w:rsidP="003C1B80">
            <w:pPr>
              <w:pStyle w:val="TAC"/>
              <w:rPr>
                <w:rFonts w:eastAsia="?? ??" w:cs="v4.2.0"/>
                <w:lang w:eastAsia="en-US"/>
              </w:rPr>
            </w:pPr>
          </w:p>
        </w:tc>
        <w:tc>
          <w:tcPr>
            <w:tcW w:w="2804" w:type="dxa"/>
            <w:gridSpan w:val="4"/>
            <w:vAlign w:val="center"/>
          </w:tcPr>
          <w:p w14:paraId="40D55DD0"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PUSCH 3-1</w:t>
            </w:r>
          </w:p>
        </w:tc>
        <w:tc>
          <w:tcPr>
            <w:tcW w:w="2804" w:type="dxa"/>
            <w:gridSpan w:val="4"/>
            <w:vAlign w:val="center"/>
          </w:tcPr>
          <w:p w14:paraId="547CC9E8"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PUSCH 3-1</w:t>
            </w:r>
          </w:p>
        </w:tc>
      </w:tr>
      <w:tr w:rsidR="003C1B80" w:rsidRPr="003D3D25" w14:paraId="66B81D35" w14:textId="77777777" w:rsidTr="003C1B80">
        <w:trPr>
          <w:trHeight w:val="70"/>
          <w:jc w:val="center"/>
        </w:trPr>
        <w:tc>
          <w:tcPr>
            <w:tcW w:w="1748" w:type="dxa"/>
            <w:vMerge/>
            <w:vAlign w:val="center"/>
          </w:tcPr>
          <w:p w14:paraId="798CD54D" w14:textId="77777777" w:rsidR="003C1B80" w:rsidRPr="00452523" w:rsidRDefault="003C1B80" w:rsidP="003C1B80">
            <w:pPr>
              <w:pStyle w:val="TAC"/>
              <w:rPr>
                <w:rFonts w:cs="Arial"/>
                <w:snapToGrid w:val="0"/>
                <w:kern w:val="2"/>
                <w:lang w:eastAsia="zh-CN"/>
              </w:rPr>
            </w:pPr>
          </w:p>
        </w:tc>
        <w:tc>
          <w:tcPr>
            <w:tcW w:w="1748" w:type="dxa"/>
            <w:vAlign w:val="center"/>
          </w:tcPr>
          <w:p w14:paraId="2ADFEF73" w14:textId="77777777" w:rsidR="003C1B80" w:rsidRPr="00452523" w:rsidRDefault="003C1B80" w:rsidP="003C1B80">
            <w:pPr>
              <w:pStyle w:val="TAC"/>
              <w:rPr>
                <w:rFonts w:cs="Arial"/>
                <w:snapToGrid w:val="0"/>
                <w:kern w:val="2"/>
                <w:lang w:eastAsia="zh-CN"/>
              </w:rPr>
            </w:pPr>
            <w:r w:rsidRPr="00452523">
              <w:rPr>
                <w:rFonts w:eastAsia="?? ??" w:cs="v4.2.0"/>
                <w:lang w:eastAsia="en-US"/>
              </w:rPr>
              <w:t>CodeBookSubsetRestriction bitmap</w:t>
            </w:r>
          </w:p>
        </w:tc>
        <w:tc>
          <w:tcPr>
            <w:tcW w:w="1701" w:type="dxa"/>
            <w:vAlign w:val="center"/>
          </w:tcPr>
          <w:p w14:paraId="6BF1C7A5" w14:textId="77777777" w:rsidR="003C1B80" w:rsidRPr="00452523" w:rsidRDefault="003C1B80" w:rsidP="003C1B80">
            <w:pPr>
              <w:pStyle w:val="TAC"/>
              <w:rPr>
                <w:rFonts w:eastAsia="?? ??" w:cs="v4.2.0"/>
                <w:lang w:eastAsia="en-US"/>
              </w:rPr>
            </w:pPr>
          </w:p>
        </w:tc>
        <w:tc>
          <w:tcPr>
            <w:tcW w:w="2804" w:type="dxa"/>
            <w:gridSpan w:val="4"/>
            <w:vAlign w:val="center"/>
          </w:tcPr>
          <w:p w14:paraId="3584FFFA"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0x0000 0000 0000 0001</w:t>
            </w:r>
          </w:p>
        </w:tc>
        <w:tc>
          <w:tcPr>
            <w:tcW w:w="2804" w:type="dxa"/>
            <w:gridSpan w:val="4"/>
            <w:vAlign w:val="center"/>
          </w:tcPr>
          <w:p w14:paraId="4A5CD730"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0x0000 0000 0000 0001</w:t>
            </w:r>
          </w:p>
        </w:tc>
      </w:tr>
      <w:tr w:rsidR="003C1B80" w:rsidRPr="003D3D25" w14:paraId="1CFCA27E" w14:textId="77777777" w:rsidTr="003C1B80">
        <w:trPr>
          <w:trHeight w:val="70"/>
          <w:jc w:val="center"/>
        </w:trPr>
        <w:tc>
          <w:tcPr>
            <w:tcW w:w="1748" w:type="dxa"/>
            <w:vMerge/>
            <w:vAlign w:val="center"/>
          </w:tcPr>
          <w:p w14:paraId="4045731D" w14:textId="77777777" w:rsidR="003C1B80" w:rsidRPr="00452523" w:rsidRDefault="003C1B80" w:rsidP="003C1B80">
            <w:pPr>
              <w:pStyle w:val="TAC"/>
              <w:rPr>
                <w:rFonts w:cs="Arial"/>
                <w:snapToGrid w:val="0"/>
                <w:kern w:val="2"/>
                <w:lang w:eastAsia="zh-CN"/>
              </w:rPr>
            </w:pPr>
          </w:p>
        </w:tc>
        <w:tc>
          <w:tcPr>
            <w:tcW w:w="1748" w:type="dxa"/>
            <w:vAlign w:val="center"/>
          </w:tcPr>
          <w:p w14:paraId="435DF8DA" w14:textId="77777777" w:rsidR="003C1B80" w:rsidRPr="00452523" w:rsidRDefault="003C1B80" w:rsidP="00B23C87">
            <w:pPr>
              <w:pStyle w:val="TAC"/>
              <w:rPr>
                <w:rFonts w:cs="Arial"/>
                <w:snapToGrid w:val="0"/>
                <w:kern w:val="2"/>
                <w:lang w:eastAsia="zh-CN"/>
              </w:rPr>
            </w:pPr>
            <w:r w:rsidRPr="00452523">
              <w:rPr>
                <w:rFonts w:eastAsia="?? ??" w:cs="v5.0.0"/>
                <w:lang w:eastAsia="en-US"/>
              </w:rPr>
              <w:t>Reporting interval</w:t>
            </w:r>
            <w:r w:rsidRPr="00452523">
              <w:rPr>
                <w:rFonts w:eastAsia="?? ??" w:cs="v5.0.0" w:hint="eastAsia"/>
                <w:lang w:eastAsia="en-US"/>
              </w:rPr>
              <w:t xml:space="preserve"> (Note</w:t>
            </w:r>
            <w:r w:rsidRPr="00452523">
              <w:rPr>
                <w:rFonts w:eastAsia="?? ??" w:cs="v5.0.0"/>
                <w:lang w:eastAsia="en-US"/>
              </w:rPr>
              <w:t xml:space="preserve"> </w:t>
            </w:r>
            <w:r w:rsidR="00B23C87" w:rsidRPr="00452523">
              <w:rPr>
                <w:rFonts w:cs="v5.0.0"/>
                <w:lang w:eastAsia="zh-CN"/>
              </w:rPr>
              <w:t>8</w:t>
            </w:r>
            <w:r w:rsidRPr="00452523">
              <w:rPr>
                <w:rFonts w:eastAsia="?? ??" w:cs="v5.0.0" w:hint="eastAsia"/>
                <w:lang w:eastAsia="en-US"/>
              </w:rPr>
              <w:t>)</w:t>
            </w:r>
          </w:p>
        </w:tc>
        <w:tc>
          <w:tcPr>
            <w:tcW w:w="1701" w:type="dxa"/>
            <w:vAlign w:val="center"/>
          </w:tcPr>
          <w:p w14:paraId="07208A75" w14:textId="77777777" w:rsidR="003C1B80" w:rsidRPr="00452523" w:rsidRDefault="003C1B80" w:rsidP="003C1B80">
            <w:pPr>
              <w:pStyle w:val="TAC"/>
              <w:rPr>
                <w:rFonts w:cs="v4.2.0"/>
                <w:lang w:eastAsia="zh-CN"/>
              </w:rPr>
            </w:pPr>
            <w:r w:rsidRPr="00452523">
              <w:rPr>
                <w:rFonts w:cs="v4.2.0" w:hint="eastAsia"/>
                <w:lang w:eastAsia="zh-CN"/>
              </w:rPr>
              <w:t>ms</w:t>
            </w:r>
          </w:p>
        </w:tc>
        <w:tc>
          <w:tcPr>
            <w:tcW w:w="2804" w:type="dxa"/>
            <w:gridSpan w:val="4"/>
            <w:vAlign w:val="center"/>
          </w:tcPr>
          <w:p w14:paraId="066C5405" w14:textId="77777777" w:rsidR="003C1B80" w:rsidRPr="00452523" w:rsidRDefault="003C1B80" w:rsidP="003C1B80">
            <w:pPr>
              <w:pStyle w:val="TAC"/>
              <w:rPr>
                <w:rFonts w:cs="Arial"/>
                <w:snapToGrid w:val="0"/>
                <w:kern w:val="2"/>
                <w:lang w:eastAsia="zh-CN"/>
              </w:rPr>
            </w:pPr>
            <w:r w:rsidRPr="00452523">
              <w:rPr>
                <w:rFonts w:eastAsia="?? ??" w:cs="v5.0.0"/>
                <w:lang w:eastAsia="en-US"/>
              </w:rPr>
              <w:t>5</w:t>
            </w:r>
          </w:p>
        </w:tc>
        <w:tc>
          <w:tcPr>
            <w:tcW w:w="2804" w:type="dxa"/>
            <w:gridSpan w:val="4"/>
            <w:vAlign w:val="center"/>
          </w:tcPr>
          <w:p w14:paraId="04DFE90F" w14:textId="77777777" w:rsidR="003C1B80" w:rsidRPr="00452523" w:rsidRDefault="003C1B80" w:rsidP="003C1B80">
            <w:pPr>
              <w:pStyle w:val="TAC"/>
              <w:rPr>
                <w:rFonts w:cs="Arial"/>
                <w:snapToGrid w:val="0"/>
                <w:kern w:val="2"/>
                <w:lang w:eastAsia="zh-CN"/>
              </w:rPr>
            </w:pPr>
            <w:r w:rsidRPr="00452523">
              <w:rPr>
                <w:rFonts w:eastAsia="?? ??" w:cs="v5.0.0"/>
                <w:lang w:eastAsia="en-US"/>
              </w:rPr>
              <w:t>5</w:t>
            </w:r>
          </w:p>
        </w:tc>
      </w:tr>
      <w:tr w:rsidR="003C1B80" w:rsidRPr="003D3D25" w14:paraId="507D442B" w14:textId="77777777" w:rsidTr="003C1B80">
        <w:trPr>
          <w:trHeight w:val="70"/>
          <w:jc w:val="center"/>
        </w:trPr>
        <w:tc>
          <w:tcPr>
            <w:tcW w:w="1748" w:type="dxa"/>
            <w:vMerge/>
            <w:vAlign w:val="center"/>
          </w:tcPr>
          <w:p w14:paraId="22F27E89" w14:textId="77777777" w:rsidR="003C1B80" w:rsidRPr="00452523" w:rsidRDefault="003C1B80" w:rsidP="003C1B80">
            <w:pPr>
              <w:pStyle w:val="TAC"/>
              <w:rPr>
                <w:rFonts w:cs="Arial"/>
                <w:snapToGrid w:val="0"/>
                <w:kern w:val="2"/>
                <w:lang w:eastAsia="zh-CN"/>
              </w:rPr>
            </w:pPr>
          </w:p>
        </w:tc>
        <w:tc>
          <w:tcPr>
            <w:tcW w:w="1748" w:type="dxa"/>
            <w:vAlign w:val="center"/>
          </w:tcPr>
          <w:p w14:paraId="4BED218A" w14:textId="77777777" w:rsidR="003C1B80" w:rsidRPr="00452523" w:rsidRDefault="003C1B80" w:rsidP="003C1B80">
            <w:pPr>
              <w:pStyle w:val="TAC"/>
              <w:rPr>
                <w:rFonts w:cs="Arial"/>
                <w:snapToGrid w:val="0"/>
                <w:kern w:val="2"/>
                <w:lang w:eastAsia="zh-CN"/>
              </w:rPr>
            </w:pPr>
            <w:r w:rsidRPr="00452523">
              <w:rPr>
                <w:rFonts w:eastAsia="?? ??" w:cs="v5.0.0"/>
                <w:lang w:eastAsia="en-US"/>
              </w:rPr>
              <w:t>CQI delay</w:t>
            </w:r>
          </w:p>
        </w:tc>
        <w:tc>
          <w:tcPr>
            <w:tcW w:w="1701" w:type="dxa"/>
            <w:vAlign w:val="center"/>
          </w:tcPr>
          <w:p w14:paraId="632C87D1" w14:textId="77777777" w:rsidR="003C1B80" w:rsidRPr="00452523" w:rsidRDefault="003C1B80" w:rsidP="003C1B80">
            <w:pPr>
              <w:pStyle w:val="TAC"/>
              <w:rPr>
                <w:rFonts w:cs="v4.2.0"/>
                <w:lang w:eastAsia="zh-CN"/>
              </w:rPr>
            </w:pPr>
            <w:r w:rsidRPr="00452523">
              <w:rPr>
                <w:rFonts w:cs="v4.2.0" w:hint="eastAsia"/>
                <w:lang w:eastAsia="zh-CN"/>
              </w:rPr>
              <w:t>ms</w:t>
            </w:r>
          </w:p>
        </w:tc>
        <w:tc>
          <w:tcPr>
            <w:tcW w:w="2804" w:type="dxa"/>
            <w:gridSpan w:val="4"/>
            <w:vAlign w:val="center"/>
          </w:tcPr>
          <w:p w14:paraId="3E635137" w14:textId="77777777" w:rsidR="003C1B80" w:rsidRPr="00452523" w:rsidRDefault="00B23C87" w:rsidP="003C1B80">
            <w:pPr>
              <w:pStyle w:val="TAC"/>
              <w:rPr>
                <w:rFonts w:cs="v5.0.0"/>
                <w:iCs/>
                <w:lang w:eastAsia="zh-CN"/>
              </w:rPr>
            </w:pPr>
            <w:r w:rsidRPr="00452523">
              <w:rPr>
                <w:rFonts w:cs="v5.0.0"/>
                <w:iCs/>
                <w:lang w:eastAsia="zh-CN"/>
              </w:rPr>
              <w:t>8</w:t>
            </w:r>
          </w:p>
        </w:tc>
        <w:tc>
          <w:tcPr>
            <w:tcW w:w="2804" w:type="dxa"/>
            <w:gridSpan w:val="4"/>
            <w:vAlign w:val="center"/>
          </w:tcPr>
          <w:p w14:paraId="032F813A" w14:textId="77777777" w:rsidR="003C1B80" w:rsidRPr="00452523" w:rsidRDefault="00B23C87" w:rsidP="003C1B80">
            <w:pPr>
              <w:pStyle w:val="TAC"/>
              <w:rPr>
                <w:rFonts w:cs="v5.0.0"/>
                <w:iCs/>
                <w:lang w:eastAsia="zh-CN"/>
              </w:rPr>
            </w:pPr>
            <w:r w:rsidRPr="00452523">
              <w:rPr>
                <w:rFonts w:cs="v5.0.0"/>
                <w:iCs/>
                <w:lang w:eastAsia="zh-CN"/>
              </w:rPr>
              <w:t>8</w:t>
            </w:r>
          </w:p>
        </w:tc>
      </w:tr>
      <w:tr w:rsidR="003C1B80" w:rsidRPr="003D3D25" w14:paraId="35110AE2" w14:textId="77777777" w:rsidTr="003C1B80">
        <w:trPr>
          <w:trHeight w:val="70"/>
          <w:jc w:val="center"/>
        </w:trPr>
        <w:tc>
          <w:tcPr>
            <w:tcW w:w="1748" w:type="dxa"/>
            <w:vMerge/>
            <w:vAlign w:val="center"/>
          </w:tcPr>
          <w:p w14:paraId="70AD0501" w14:textId="77777777" w:rsidR="003C1B80" w:rsidRPr="00452523" w:rsidRDefault="003C1B80" w:rsidP="003C1B80">
            <w:pPr>
              <w:pStyle w:val="TAC"/>
              <w:rPr>
                <w:rFonts w:cs="Arial"/>
                <w:snapToGrid w:val="0"/>
                <w:kern w:val="2"/>
                <w:lang w:eastAsia="zh-CN"/>
              </w:rPr>
            </w:pPr>
          </w:p>
        </w:tc>
        <w:tc>
          <w:tcPr>
            <w:tcW w:w="1748" w:type="dxa"/>
            <w:vAlign w:val="center"/>
          </w:tcPr>
          <w:p w14:paraId="38A5F0F9" w14:textId="77777777" w:rsidR="003C1B80" w:rsidRPr="00452523" w:rsidRDefault="003C1B80" w:rsidP="003C1B80">
            <w:pPr>
              <w:pStyle w:val="TAC"/>
              <w:rPr>
                <w:rFonts w:cs="Arial"/>
                <w:snapToGrid w:val="0"/>
                <w:kern w:val="2"/>
                <w:lang w:eastAsia="zh-CN"/>
              </w:rPr>
            </w:pPr>
            <w:r w:rsidRPr="00452523">
              <w:rPr>
                <w:rFonts w:eastAsia="?? ??" w:cs="v5.0.0"/>
                <w:lang w:eastAsia="en-US"/>
              </w:rPr>
              <w:t>Sub-band size</w:t>
            </w:r>
          </w:p>
        </w:tc>
        <w:tc>
          <w:tcPr>
            <w:tcW w:w="1701" w:type="dxa"/>
            <w:vAlign w:val="center"/>
          </w:tcPr>
          <w:p w14:paraId="511A52CD" w14:textId="77777777" w:rsidR="003C1B80" w:rsidRPr="00452523" w:rsidRDefault="003C1B80" w:rsidP="003C1B80">
            <w:pPr>
              <w:pStyle w:val="TAC"/>
              <w:rPr>
                <w:rFonts w:cs="v5.0.0"/>
                <w:lang w:eastAsia="en-US"/>
              </w:rPr>
            </w:pPr>
            <w:r w:rsidRPr="00452523">
              <w:rPr>
                <w:rFonts w:cs="v5.0.0"/>
                <w:lang w:eastAsia="en-US"/>
              </w:rPr>
              <w:t>RB</w:t>
            </w:r>
          </w:p>
        </w:tc>
        <w:tc>
          <w:tcPr>
            <w:tcW w:w="2804" w:type="dxa"/>
            <w:gridSpan w:val="4"/>
            <w:vAlign w:val="center"/>
          </w:tcPr>
          <w:p w14:paraId="79E77436" w14:textId="77777777" w:rsidR="003C1B80" w:rsidRPr="00452523" w:rsidRDefault="003C1B80" w:rsidP="00B23C87">
            <w:pPr>
              <w:pStyle w:val="TAC"/>
              <w:rPr>
                <w:rFonts w:cs="v5.0.0"/>
                <w:lang w:eastAsia="zh-CN"/>
              </w:rPr>
            </w:pPr>
            <w:r w:rsidRPr="00452523">
              <w:rPr>
                <w:rFonts w:eastAsia="?? ??" w:cs="v5.0.0"/>
                <w:lang w:eastAsia="en-US"/>
              </w:rPr>
              <w:t>6 (full size)</w:t>
            </w:r>
            <w:r w:rsidRPr="00452523">
              <w:rPr>
                <w:rFonts w:eastAsia="?? ??" w:cs="v5.0.0"/>
                <w:snapToGrid w:val="0"/>
                <w:kern w:val="2"/>
                <w:lang w:eastAsia="en-US"/>
              </w:rPr>
              <w:t xml:space="preserve"> (Note </w:t>
            </w:r>
            <w:r w:rsidR="00B23C87" w:rsidRPr="00452523">
              <w:rPr>
                <w:rFonts w:eastAsia="?? ??" w:cs="v5.0.0"/>
                <w:snapToGrid w:val="0"/>
                <w:kern w:val="2"/>
                <w:lang w:eastAsia="en-US"/>
              </w:rPr>
              <w:t>9</w:t>
            </w:r>
            <w:r w:rsidRPr="00452523">
              <w:rPr>
                <w:rFonts w:eastAsia="?? ??" w:cs="v5.0.0"/>
                <w:snapToGrid w:val="0"/>
                <w:kern w:val="2"/>
                <w:lang w:eastAsia="en-US"/>
              </w:rPr>
              <w:t>)</w:t>
            </w:r>
          </w:p>
        </w:tc>
        <w:tc>
          <w:tcPr>
            <w:tcW w:w="2804" w:type="dxa"/>
            <w:gridSpan w:val="4"/>
            <w:vAlign w:val="center"/>
          </w:tcPr>
          <w:p w14:paraId="3F62317B" w14:textId="77777777" w:rsidR="003C1B80" w:rsidRPr="00452523" w:rsidRDefault="003C1B80" w:rsidP="00B23C87">
            <w:pPr>
              <w:pStyle w:val="TAC"/>
              <w:rPr>
                <w:rFonts w:cs="v5.0.0"/>
                <w:lang w:eastAsia="zh-CN"/>
              </w:rPr>
            </w:pPr>
            <w:r w:rsidRPr="00452523">
              <w:rPr>
                <w:rFonts w:eastAsia="?? ??" w:cs="v5.0.0"/>
                <w:lang w:eastAsia="en-US"/>
              </w:rPr>
              <w:t>6 (full size)</w:t>
            </w:r>
            <w:r w:rsidRPr="00452523">
              <w:rPr>
                <w:rFonts w:eastAsia="?? ??" w:cs="v5.0.0"/>
                <w:snapToGrid w:val="0"/>
                <w:kern w:val="2"/>
                <w:lang w:eastAsia="en-US"/>
              </w:rPr>
              <w:t xml:space="preserve"> (Note </w:t>
            </w:r>
            <w:r w:rsidR="00B23C87" w:rsidRPr="00452523">
              <w:rPr>
                <w:rFonts w:eastAsia="?? ??" w:cs="v5.0.0"/>
                <w:snapToGrid w:val="0"/>
                <w:kern w:val="2"/>
                <w:lang w:eastAsia="en-US"/>
              </w:rPr>
              <w:t>9</w:t>
            </w:r>
            <w:r w:rsidRPr="00452523">
              <w:rPr>
                <w:rFonts w:eastAsia="?? ??" w:cs="v5.0.0"/>
                <w:snapToGrid w:val="0"/>
                <w:kern w:val="2"/>
                <w:lang w:eastAsia="en-US"/>
              </w:rPr>
              <w:t>)</w:t>
            </w:r>
          </w:p>
        </w:tc>
      </w:tr>
      <w:tr w:rsidR="00B23C87" w:rsidRPr="00082776" w14:paraId="10496052" w14:textId="77777777" w:rsidTr="00B02344">
        <w:trPr>
          <w:trHeight w:val="70"/>
          <w:jc w:val="center"/>
        </w:trPr>
        <w:tc>
          <w:tcPr>
            <w:tcW w:w="1748" w:type="dxa"/>
            <w:vMerge w:val="restart"/>
            <w:vAlign w:val="center"/>
          </w:tcPr>
          <w:p w14:paraId="69DB59B7" w14:textId="77777777" w:rsidR="00B23C87" w:rsidRPr="00A47A9E" w:rsidRDefault="00B23C87" w:rsidP="00B02344">
            <w:pPr>
              <w:pStyle w:val="TAC"/>
              <w:rPr>
                <w:rFonts w:eastAsia="MS Mincho" w:cs="Arial"/>
                <w:snapToGrid w:val="0"/>
                <w:kern w:val="2"/>
                <w:lang w:val="en-US" w:eastAsia="ja-JP"/>
              </w:rPr>
            </w:pPr>
            <w:r w:rsidRPr="00A47A9E">
              <w:rPr>
                <w:rFonts w:cs="Arial"/>
                <w:snapToGrid w:val="0"/>
                <w:kern w:val="2"/>
                <w:lang w:val="en-US" w:eastAsia="zh-CN"/>
              </w:rPr>
              <w:t>CSI process 2</w:t>
            </w:r>
          </w:p>
          <w:p w14:paraId="1F0DA49D" w14:textId="77777777" w:rsidR="00B23C87" w:rsidRPr="00452523" w:rsidRDefault="00B23C87" w:rsidP="00B02344">
            <w:pPr>
              <w:pStyle w:val="TAC"/>
              <w:rPr>
                <w:rFonts w:cs="Arial"/>
                <w:snapToGrid w:val="0"/>
                <w:kern w:val="2"/>
                <w:lang w:eastAsia="zh-CN"/>
              </w:rPr>
            </w:pPr>
            <w:r w:rsidRPr="00A47A9E">
              <w:rPr>
                <w:rFonts w:cs="Arial"/>
                <w:snapToGrid w:val="0"/>
                <w:kern w:val="2"/>
                <w:lang w:val="en-US" w:eastAsia="ja-JP"/>
              </w:rPr>
              <w:t>(</w:t>
            </w:r>
            <w:r w:rsidRPr="00A47A9E">
              <w:rPr>
                <w:rFonts w:cs="Arial"/>
                <w:lang w:val="en-US" w:eastAsia="zh-CN"/>
              </w:rPr>
              <w:t xml:space="preserve">For UE </w:t>
            </w:r>
            <w:r w:rsidRPr="00A47A9E">
              <w:rPr>
                <w:rFonts w:cs="Arial"/>
                <w:lang w:val="en-US" w:eastAsia="ja-JP"/>
              </w:rPr>
              <w:t>configured</w:t>
            </w:r>
            <w:r w:rsidRPr="00A47A9E">
              <w:rPr>
                <w:rFonts w:cs="Arial"/>
                <w:lang w:val="en-US" w:eastAsia="zh-CN"/>
              </w:rPr>
              <w:t xml:space="preserve"> </w:t>
            </w:r>
            <w:r w:rsidRPr="00A47A9E">
              <w:rPr>
                <w:rFonts w:cs="Arial"/>
                <w:lang w:val="en-US" w:eastAsia="ja-JP"/>
              </w:rPr>
              <w:t xml:space="preserve">multiple </w:t>
            </w:r>
            <w:r w:rsidRPr="00A47A9E">
              <w:rPr>
                <w:rFonts w:cs="Arial"/>
                <w:lang w:val="en-US" w:eastAsia="zh-CN"/>
              </w:rPr>
              <w:t>process</w:t>
            </w:r>
            <w:r w:rsidRPr="00A47A9E">
              <w:rPr>
                <w:rFonts w:cs="Arial"/>
                <w:lang w:val="en-US" w:eastAsia="ja-JP"/>
              </w:rPr>
              <w:t>es</w:t>
            </w:r>
            <w:r w:rsidRPr="00A47A9E">
              <w:rPr>
                <w:rFonts w:cs="Arial"/>
                <w:snapToGrid w:val="0"/>
                <w:kern w:val="2"/>
                <w:lang w:val="en-US" w:eastAsia="ja-JP"/>
              </w:rPr>
              <w:t>)</w:t>
            </w:r>
          </w:p>
        </w:tc>
        <w:tc>
          <w:tcPr>
            <w:tcW w:w="1748" w:type="dxa"/>
            <w:vAlign w:val="center"/>
          </w:tcPr>
          <w:p w14:paraId="6970DA6C" w14:textId="77777777" w:rsidR="00B23C87" w:rsidRPr="00452523" w:rsidRDefault="00B23C87" w:rsidP="00B02344">
            <w:pPr>
              <w:pStyle w:val="TAC"/>
              <w:rPr>
                <w:rFonts w:eastAsia="?? ??" w:cs="v5.0.0"/>
                <w:lang w:eastAsia="en-US"/>
              </w:rPr>
            </w:pPr>
            <w:r>
              <w:rPr>
                <w:rFonts w:cs="Arial"/>
                <w:snapToGrid w:val="0"/>
                <w:kern w:val="2"/>
                <w:lang w:val="fr-FR" w:eastAsia="zh-CN"/>
              </w:rPr>
              <w:t>CSI-RS</w:t>
            </w:r>
          </w:p>
        </w:tc>
        <w:tc>
          <w:tcPr>
            <w:tcW w:w="1701" w:type="dxa"/>
            <w:vAlign w:val="center"/>
          </w:tcPr>
          <w:p w14:paraId="297854B3" w14:textId="77777777" w:rsidR="00B23C87" w:rsidRPr="00452523" w:rsidRDefault="00B23C87" w:rsidP="00B02344">
            <w:pPr>
              <w:pStyle w:val="TAC"/>
              <w:rPr>
                <w:rFonts w:cs="v5.0.0"/>
                <w:lang w:eastAsia="en-US"/>
              </w:rPr>
            </w:pPr>
          </w:p>
        </w:tc>
        <w:tc>
          <w:tcPr>
            <w:tcW w:w="2804" w:type="dxa"/>
            <w:gridSpan w:val="4"/>
            <w:vAlign w:val="center"/>
          </w:tcPr>
          <w:p w14:paraId="08562D59" w14:textId="77777777" w:rsidR="00B23C87" w:rsidRPr="00452523" w:rsidRDefault="00B23C87" w:rsidP="00B02344">
            <w:pPr>
              <w:pStyle w:val="TAC"/>
              <w:rPr>
                <w:rFonts w:eastAsia="?? ??" w:cs="v5.0.0"/>
                <w:lang w:eastAsia="en-US"/>
              </w:rPr>
            </w:pPr>
            <w:r>
              <w:rPr>
                <w:rFonts w:cs="Arial"/>
                <w:snapToGrid w:val="0"/>
                <w:kern w:val="2"/>
                <w:lang w:val="fr-FR" w:eastAsia="ja-JP"/>
              </w:rPr>
              <w:t>CSI-RS</w:t>
            </w:r>
            <w:r>
              <w:rPr>
                <w:rFonts w:cs="Arial"/>
                <w:snapToGrid w:val="0"/>
                <w:kern w:val="2"/>
                <w:lang w:val="fr-FR" w:eastAsia="zh-CN"/>
              </w:rPr>
              <w:t xml:space="preserve"> </w:t>
            </w:r>
            <w:r>
              <w:rPr>
                <w:rFonts w:cs="v4.2.0"/>
                <w:snapToGrid w:val="0"/>
                <w:kern w:val="2"/>
                <w:lang w:val="fr-FR" w:eastAsia="zh-CN"/>
              </w:rPr>
              <w:t>0</w:t>
            </w:r>
          </w:p>
        </w:tc>
        <w:tc>
          <w:tcPr>
            <w:tcW w:w="2804" w:type="dxa"/>
            <w:gridSpan w:val="4"/>
            <w:vAlign w:val="center"/>
          </w:tcPr>
          <w:p w14:paraId="6D166C65" w14:textId="77777777" w:rsidR="00B23C87" w:rsidRPr="00452523" w:rsidRDefault="00B23C87" w:rsidP="00B02344">
            <w:pPr>
              <w:pStyle w:val="TAC"/>
              <w:rPr>
                <w:rFonts w:eastAsia="?? ??" w:cs="v5.0.0"/>
                <w:lang w:eastAsia="en-US"/>
              </w:rPr>
            </w:pPr>
            <w:r>
              <w:rPr>
                <w:rFonts w:cs="Arial"/>
                <w:snapToGrid w:val="0"/>
                <w:kern w:val="2"/>
                <w:lang w:val="fr-FR" w:eastAsia="ja-JP"/>
              </w:rPr>
              <w:t>CSI-RS</w:t>
            </w:r>
            <w:r>
              <w:rPr>
                <w:rFonts w:cs="Arial"/>
                <w:snapToGrid w:val="0"/>
                <w:kern w:val="2"/>
                <w:lang w:val="fr-FR" w:eastAsia="zh-CN"/>
              </w:rPr>
              <w:t xml:space="preserve"> </w:t>
            </w:r>
            <w:r>
              <w:rPr>
                <w:rFonts w:cs="v4.2.0"/>
                <w:snapToGrid w:val="0"/>
                <w:kern w:val="2"/>
                <w:lang w:val="fr-FR" w:eastAsia="zh-CN"/>
              </w:rPr>
              <w:t>0</w:t>
            </w:r>
          </w:p>
        </w:tc>
      </w:tr>
      <w:tr w:rsidR="00B23C87" w:rsidRPr="00082776" w14:paraId="5C67255B" w14:textId="77777777" w:rsidTr="00B02344">
        <w:trPr>
          <w:trHeight w:val="70"/>
          <w:jc w:val="center"/>
        </w:trPr>
        <w:tc>
          <w:tcPr>
            <w:tcW w:w="1748" w:type="dxa"/>
            <w:vMerge/>
            <w:vAlign w:val="center"/>
          </w:tcPr>
          <w:p w14:paraId="6A00E68E" w14:textId="77777777" w:rsidR="00B23C87" w:rsidRPr="00452523" w:rsidRDefault="00B23C87" w:rsidP="00B02344">
            <w:pPr>
              <w:pStyle w:val="TAC"/>
              <w:rPr>
                <w:rFonts w:cs="Arial"/>
                <w:snapToGrid w:val="0"/>
                <w:kern w:val="2"/>
                <w:lang w:eastAsia="zh-CN"/>
              </w:rPr>
            </w:pPr>
          </w:p>
        </w:tc>
        <w:tc>
          <w:tcPr>
            <w:tcW w:w="1748" w:type="dxa"/>
            <w:vAlign w:val="center"/>
          </w:tcPr>
          <w:p w14:paraId="3F99BB57" w14:textId="77777777" w:rsidR="00B23C87" w:rsidRPr="00452523" w:rsidRDefault="00B23C87" w:rsidP="00B02344">
            <w:pPr>
              <w:pStyle w:val="TAC"/>
              <w:rPr>
                <w:rFonts w:eastAsia="?? ??" w:cs="v5.0.0"/>
                <w:lang w:eastAsia="en-US"/>
              </w:rPr>
            </w:pPr>
            <w:r>
              <w:rPr>
                <w:rFonts w:cs="Arial"/>
                <w:snapToGrid w:val="0"/>
                <w:kern w:val="2"/>
                <w:lang w:val="fr-FR" w:eastAsia="zh-CN"/>
              </w:rPr>
              <w:t>CSI-IM</w:t>
            </w:r>
          </w:p>
        </w:tc>
        <w:tc>
          <w:tcPr>
            <w:tcW w:w="1701" w:type="dxa"/>
            <w:vAlign w:val="center"/>
          </w:tcPr>
          <w:p w14:paraId="07B4C5B6" w14:textId="77777777" w:rsidR="00B23C87" w:rsidRPr="00452523" w:rsidRDefault="00B23C87" w:rsidP="00B02344">
            <w:pPr>
              <w:pStyle w:val="TAC"/>
              <w:rPr>
                <w:rFonts w:cs="v5.0.0"/>
                <w:lang w:eastAsia="en-US"/>
              </w:rPr>
            </w:pPr>
          </w:p>
        </w:tc>
        <w:tc>
          <w:tcPr>
            <w:tcW w:w="2804" w:type="dxa"/>
            <w:gridSpan w:val="4"/>
            <w:vAlign w:val="center"/>
          </w:tcPr>
          <w:p w14:paraId="3D118712" w14:textId="77777777" w:rsidR="00B23C87" w:rsidRPr="00452523" w:rsidRDefault="00B23C87" w:rsidP="00B02344">
            <w:pPr>
              <w:pStyle w:val="TAC"/>
              <w:rPr>
                <w:rFonts w:eastAsia="?? ??" w:cs="v5.0.0"/>
                <w:lang w:eastAsia="en-US"/>
              </w:rPr>
            </w:pPr>
            <w:r>
              <w:rPr>
                <w:rFonts w:cs="Arial"/>
                <w:snapToGrid w:val="0"/>
                <w:kern w:val="2"/>
                <w:lang w:val="fr-FR" w:eastAsia="zh-CN"/>
              </w:rPr>
              <w:t xml:space="preserve">CSI-IM </w:t>
            </w:r>
            <w:r>
              <w:rPr>
                <w:rFonts w:cs="v4.2.0"/>
                <w:snapToGrid w:val="0"/>
                <w:kern w:val="2"/>
                <w:lang w:val="fr-FR" w:eastAsia="zh-CN"/>
              </w:rPr>
              <w:t>1</w:t>
            </w:r>
          </w:p>
        </w:tc>
        <w:tc>
          <w:tcPr>
            <w:tcW w:w="2804" w:type="dxa"/>
            <w:gridSpan w:val="4"/>
            <w:vAlign w:val="center"/>
          </w:tcPr>
          <w:p w14:paraId="6477A0F8" w14:textId="77777777" w:rsidR="00B23C87" w:rsidRPr="00452523" w:rsidRDefault="00B23C87" w:rsidP="00B02344">
            <w:pPr>
              <w:pStyle w:val="TAC"/>
              <w:rPr>
                <w:rFonts w:eastAsia="?? ??" w:cs="v5.0.0"/>
                <w:lang w:eastAsia="en-US"/>
              </w:rPr>
            </w:pPr>
            <w:r>
              <w:rPr>
                <w:rFonts w:cs="Arial"/>
                <w:snapToGrid w:val="0"/>
                <w:kern w:val="2"/>
                <w:lang w:val="fr-FR" w:eastAsia="zh-CN"/>
              </w:rPr>
              <w:t xml:space="preserve">CSI-IM </w:t>
            </w:r>
            <w:r>
              <w:rPr>
                <w:rFonts w:cs="v4.2.0"/>
                <w:snapToGrid w:val="0"/>
                <w:kern w:val="2"/>
                <w:lang w:val="fr-FR" w:eastAsia="zh-CN"/>
              </w:rPr>
              <w:t>1</w:t>
            </w:r>
          </w:p>
        </w:tc>
      </w:tr>
      <w:tr w:rsidR="00B23C87" w:rsidRPr="00082776" w14:paraId="40CCFD98" w14:textId="77777777" w:rsidTr="00B02344">
        <w:trPr>
          <w:trHeight w:val="70"/>
          <w:jc w:val="center"/>
        </w:trPr>
        <w:tc>
          <w:tcPr>
            <w:tcW w:w="1748" w:type="dxa"/>
            <w:vMerge/>
            <w:vAlign w:val="center"/>
          </w:tcPr>
          <w:p w14:paraId="7C10F709" w14:textId="77777777" w:rsidR="00B23C87" w:rsidRPr="00452523" w:rsidRDefault="00B23C87" w:rsidP="00B02344">
            <w:pPr>
              <w:pStyle w:val="TAC"/>
              <w:rPr>
                <w:rFonts w:cs="Arial"/>
                <w:snapToGrid w:val="0"/>
                <w:kern w:val="2"/>
                <w:lang w:eastAsia="zh-CN"/>
              </w:rPr>
            </w:pPr>
          </w:p>
        </w:tc>
        <w:tc>
          <w:tcPr>
            <w:tcW w:w="1748" w:type="dxa"/>
            <w:vAlign w:val="center"/>
          </w:tcPr>
          <w:p w14:paraId="31E21273" w14:textId="77777777" w:rsidR="00B23C87" w:rsidRPr="00452523" w:rsidRDefault="00B23C87" w:rsidP="00B02344">
            <w:pPr>
              <w:pStyle w:val="TAC"/>
              <w:rPr>
                <w:rFonts w:eastAsia="?? ??" w:cs="v5.0.0"/>
                <w:lang w:eastAsia="en-US"/>
              </w:rPr>
            </w:pPr>
            <w:r>
              <w:rPr>
                <w:rFonts w:cs="Arial"/>
                <w:snapToGrid w:val="0"/>
                <w:kern w:val="2"/>
                <w:lang w:val="fr-FR" w:eastAsia="zh-CN"/>
              </w:rPr>
              <w:t>Reporting mode</w:t>
            </w:r>
          </w:p>
        </w:tc>
        <w:tc>
          <w:tcPr>
            <w:tcW w:w="1701" w:type="dxa"/>
            <w:vAlign w:val="center"/>
          </w:tcPr>
          <w:p w14:paraId="48EA9B1F" w14:textId="77777777" w:rsidR="00B23C87" w:rsidRPr="00452523" w:rsidRDefault="00B23C87" w:rsidP="00B02344">
            <w:pPr>
              <w:pStyle w:val="TAC"/>
              <w:rPr>
                <w:rFonts w:cs="v5.0.0"/>
                <w:lang w:eastAsia="en-US"/>
              </w:rPr>
            </w:pPr>
          </w:p>
        </w:tc>
        <w:tc>
          <w:tcPr>
            <w:tcW w:w="2804" w:type="dxa"/>
            <w:gridSpan w:val="4"/>
            <w:vAlign w:val="center"/>
          </w:tcPr>
          <w:p w14:paraId="6B4DC9D4" w14:textId="77777777" w:rsidR="00B23C87" w:rsidRPr="00452523" w:rsidRDefault="00B23C87" w:rsidP="00B02344">
            <w:pPr>
              <w:pStyle w:val="TAC"/>
              <w:rPr>
                <w:rFonts w:eastAsia="?? ??" w:cs="v5.0.0"/>
                <w:lang w:eastAsia="en-US"/>
              </w:rPr>
            </w:pPr>
            <w:r>
              <w:rPr>
                <w:rFonts w:cs="Arial"/>
                <w:snapToGrid w:val="0"/>
                <w:kern w:val="2"/>
                <w:lang w:val="fr-FR" w:eastAsia="zh-CN"/>
              </w:rPr>
              <w:t>PUSCH 3-1</w:t>
            </w:r>
          </w:p>
        </w:tc>
        <w:tc>
          <w:tcPr>
            <w:tcW w:w="2804" w:type="dxa"/>
            <w:gridSpan w:val="4"/>
            <w:vAlign w:val="center"/>
          </w:tcPr>
          <w:p w14:paraId="2244B47E" w14:textId="77777777" w:rsidR="00B23C87" w:rsidRPr="00452523" w:rsidRDefault="00B23C87" w:rsidP="00B02344">
            <w:pPr>
              <w:pStyle w:val="TAC"/>
              <w:rPr>
                <w:rFonts w:eastAsia="?? ??" w:cs="v5.0.0"/>
                <w:lang w:eastAsia="en-US"/>
              </w:rPr>
            </w:pPr>
            <w:r>
              <w:rPr>
                <w:rFonts w:cs="Arial"/>
                <w:snapToGrid w:val="0"/>
                <w:kern w:val="2"/>
                <w:lang w:val="fr-FR" w:eastAsia="zh-CN"/>
              </w:rPr>
              <w:t>PUSCH 3-1</w:t>
            </w:r>
          </w:p>
        </w:tc>
      </w:tr>
      <w:tr w:rsidR="00B23C87" w:rsidRPr="00082776" w14:paraId="6B51C853" w14:textId="77777777" w:rsidTr="00B02344">
        <w:trPr>
          <w:trHeight w:val="70"/>
          <w:jc w:val="center"/>
        </w:trPr>
        <w:tc>
          <w:tcPr>
            <w:tcW w:w="1748" w:type="dxa"/>
            <w:vMerge/>
            <w:vAlign w:val="center"/>
          </w:tcPr>
          <w:p w14:paraId="1329966D" w14:textId="77777777" w:rsidR="00B23C87" w:rsidRPr="00452523" w:rsidRDefault="00B23C87" w:rsidP="00B02344">
            <w:pPr>
              <w:pStyle w:val="TAC"/>
              <w:rPr>
                <w:rFonts w:cs="Arial"/>
                <w:snapToGrid w:val="0"/>
                <w:kern w:val="2"/>
                <w:lang w:eastAsia="zh-CN"/>
              </w:rPr>
            </w:pPr>
          </w:p>
        </w:tc>
        <w:tc>
          <w:tcPr>
            <w:tcW w:w="1748" w:type="dxa"/>
            <w:vAlign w:val="center"/>
          </w:tcPr>
          <w:p w14:paraId="3D7C7DC8" w14:textId="77777777" w:rsidR="00B23C87" w:rsidRPr="00452523" w:rsidRDefault="00B23C87" w:rsidP="00B02344">
            <w:pPr>
              <w:pStyle w:val="TAC"/>
              <w:rPr>
                <w:rFonts w:eastAsia="?? ??" w:cs="v5.0.0"/>
                <w:lang w:eastAsia="en-US"/>
              </w:rPr>
            </w:pPr>
            <w:r>
              <w:rPr>
                <w:rFonts w:eastAsia="?? ??" w:cs="v4.2.0"/>
                <w:lang w:val="fr-FR" w:eastAsia="ja-JP"/>
              </w:rPr>
              <w:t>CodeBookSubsetRestriction bitmap</w:t>
            </w:r>
          </w:p>
        </w:tc>
        <w:tc>
          <w:tcPr>
            <w:tcW w:w="1701" w:type="dxa"/>
            <w:vAlign w:val="center"/>
          </w:tcPr>
          <w:p w14:paraId="6BF2459C" w14:textId="77777777" w:rsidR="00B23C87" w:rsidRPr="00452523" w:rsidRDefault="00B23C87" w:rsidP="00B02344">
            <w:pPr>
              <w:pStyle w:val="TAC"/>
              <w:rPr>
                <w:rFonts w:cs="v5.0.0"/>
                <w:lang w:eastAsia="en-US"/>
              </w:rPr>
            </w:pPr>
          </w:p>
        </w:tc>
        <w:tc>
          <w:tcPr>
            <w:tcW w:w="2804" w:type="dxa"/>
            <w:gridSpan w:val="4"/>
            <w:vAlign w:val="center"/>
          </w:tcPr>
          <w:p w14:paraId="48655759" w14:textId="77777777" w:rsidR="00B23C87" w:rsidRPr="00452523" w:rsidRDefault="00B23C87" w:rsidP="00B02344">
            <w:pPr>
              <w:pStyle w:val="TAC"/>
              <w:rPr>
                <w:rFonts w:eastAsia="?? ??" w:cs="v5.0.0"/>
                <w:lang w:eastAsia="en-US"/>
              </w:rPr>
            </w:pPr>
            <w:r>
              <w:rPr>
                <w:rFonts w:cs="Arial"/>
                <w:snapToGrid w:val="0"/>
                <w:kern w:val="2"/>
                <w:lang w:val="fr-FR" w:eastAsia="zh-CN"/>
              </w:rPr>
              <w:t>0x0000 0000 0000 0001</w:t>
            </w:r>
          </w:p>
        </w:tc>
        <w:tc>
          <w:tcPr>
            <w:tcW w:w="2804" w:type="dxa"/>
            <w:gridSpan w:val="4"/>
            <w:vAlign w:val="center"/>
          </w:tcPr>
          <w:p w14:paraId="72D4DDE6" w14:textId="77777777" w:rsidR="00B23C87" w:rsidRPr="00452523" w:rsidRDefault="00B23C87" w:rsidP="00B02344">
            <w:pPr>
              <w:pStyle w:val="TAC"/>
              <w:rPr>
                <w:rFonts w:eastAsia="?? ??" w:cs="v5.0.0"/>
                <w:lang w:eastAsia="en-US"/>
              </w:rPr>
            </w:pPr>
            <w:r>
              <w:rPr>
                <w:rFonts w:cs="Arial"/>
                <w:snapToGrid w:val="0"/>
                <w:kern w:val="2"/>
                <w:lang w:val="fr-FR" w:eastAsia="zh-CN"/>
              </w:rPr>
              <w:t>0x0000 0000 0000 0001</w:t>
            </w:r>
          </w:p>
        </w:tc>
      </w:tr>
      <w:tr w:rsidR="00B23C87" w:rsidRPr="00082776" w14:paraId="66072228" w14:textId="77777777" w:rsidTr="00B02344">
        <w:trPr>
          <w:trHeight w:val="70"/>
          <w:jc w:val="center"/>
        </w:trPr>
        <w:tc>
          <w:tcPr>
            <w:tcW w:w="1748" w:type="dxa"/>
            <w:vMerge/>
            <w:vAlign w:val="center"/>
          </w:tcPr>
          <w:p w14:paraId="3B7EF716" w14:textId="77777777" w:rsidR="00B23C87" w:rsidRPr="00452523" w:rsidRDefault="00B23C87" w:rsidP="00B02344">
            <w:pPr>
              <w:pStyle w:val="TAC"/>
              <w:rPr>
                <w:rFonts w:cs="Arial"/>
                <w:snapToGrid w:val="0"/>
                <w:kern w:val="2"/>
                <w:lang w:eastAsia="zh-CN"/>
              </w:rPr>
            </w:pPr>
          </w:p>
        </w:tc>
        <w:tc>
          <w:tcPr>
            <w:tcW w:w="1748" w:type="dxa"/>
            <w:vAlign w:val="center"/>
          </w:tcPr>
          <w:p w14:paraId="10D9E63B" w14:textId="77777777" w:rsidR="00B23C87" w:rsidRPr="00452523" w:rsidRDefault="00B23C87" w:rsidP="00B02344">
            <w:pPr>
              <w:pStyle w:val="TAC"/>
              <w:rPr>
                <w:rFonts w:eastAsia="?? ??" w:cs="v5.0.0"/>
                <w:lang w:eastAsia="en-US"/>
              </w:rPr>
            </w:pPr>
            <w:r>
              <w:rPr>
                <w:rFonts w:eastAsia="?? ??" w:cs="v5.0.0"/>
                <w:lang w:val="fr-FR" w:eastAsia="ja-JP"/>
              </w:rPr>
              <w:t xml:space="preserve">Reporting interval (Note </w:t>
            </w:r>
            <w:r>
              <w:rPr>
                <w:rFonts w:cs="v5.0.0"/>
                <w:lang w:val="fr-FR" w:eastAsia="ja-JP"/>
              </w:rPr>
              <w:t>10</w:t>
            </w:r>
            <w:r>
              <w:rPr>
                <w:rFonts w:eastAsia="?? ??" w:cs="v5.0.0"/>
                <w:lang w:val="fr-FR" w:eastAsia="ja-JP"/>
              </w:rPr>
              <w:t>)</w:t>
            </w:r>
          </w:p>
        </w:tc>
        <w:tc>
          <w:tcPr>
            <w:tcW w:w="1701" w:type="dxa"/>
            <w:vAlign w:val="center"/>
          </w:tcPr>
          <w:p w14:paraId="126213BE" w14:textId="77777777" w:rsidR="00B23C87" w:rsidRPr="00452523" w:rsidRDefault="00B23C87" w:rsidP="00B02344">
            <w:pPr>
              <w:pStyle w:val="TAC"/>
              <w:rPr>
                <w:rFonts w:cs="v5.0.0"/>
                <w:lang w:eastAsia="en-US"/>
              </w:rPr>
            </w:pPr>
            <w:r>
              <w:rPr>
                <w:rFonts w:cs="v4.2.0"/>
                <w:lang w:val="fr-FR" w:eastAsia="zh-CN"/>
              </w:rPr>
              <w:t>ms</w:t>
            </w:r>
          </w:p>
        </w:tc>
        <w:tc>
          <w:tcPr>
            <w:tcW w:w="2804" w:type="dxa"/>
            <w:gridSpan w:val="4"/>
            <w:vAlign w:val="center"/>
          </w:tcPr>
          <w:p w14:paraId="579C1D3D" w14:textId="77777777" w:rsidR="00B23C87" w:rsidRPr="00452523" w:rsidRDefault="00B23C87" w:rsidP="00B02344">
            <w:pPr>
              <w:pStyle w:val="TAC"/>
              <w:rPr>
                <w:rFonts w:eastAsia="?? ??" w:cs="v5.0.0"/>
                <w:lang w:eastAsia="en-US"/>
              </w:rPr>
            </w:pPr>
            <w:r>
              <w:rPr>
                <w:rFonts w:eastAsia="?? ??" w:cs="v5.0.0"/>
                <w:lang w:val="fr-FR" w:eastAsia="ja-JP"/>
              </w:rPr>
              <w:t>5</w:t>
            </w:r>
          </w:p>
        </w:tc>
        <w:tc>
          <w:tcPr>
            <w:tcW w:w="2804" w:type="dxa"/>
            <w:gridSpan w:val="4"/>
            <w:vAlign w:val="center"/>
          </w:tcPr>
          <w:p w14:paraId="1B1A965D" w14:textId="77777777" w:rsidR="00B23C87" w:rsidRPr="00452523" w:rsidRDefault="00B23C87" w:rsidP="00B02344">
            <w:pPr>
              <w:pStyle w:val="TAC"/>
              <w:rPr>
                <w:rFonts w:eastAsia="?? ??" w:cs="v5.0.0"/>
                <w:lang w:eastAsia="en-US"/>
              </w:rPr>
            </w:pPr>
            <w:r>
              <w:rPr>
                <w:rFonts w:eastAsia="?? ??" w:cs="v5.0.0"/>
                <w:lang w:val="fr-FR" w:eastAsia="ja-JP"/>
              </w:rPr>
              <w:t>5</w:t>
            </w:r>
          </w:p>
        </w:tc>
      </w:tr>
      <w:tr w:rsidR="00B23C87" w:rsidRPr="00082776" w14:paraId="607BA0CF" w14:textId="77777777" w:rsidTr="00B02344">
        <w:trPr>
          <w:trHeight w:val="70"/>
          <w:jc w:val="center"/>
        </w:trPr>
        <w:tc>
          <w:tcPr>
            <w:tcW w:w="1748" w:type="dxa"/>
            <w:vMerge/>
            <w:vAlign w:val="center"/>
          </w:tcPr>
          <w:p w14:paraId="3AB65776" w14:textId="77777777" w:rsidR="00B23C87" w:rsidRPr="00452523" w:rsidRDefault="00B23C87" w:rsidP="00B02344">
            <w:pPr>
              <w:pStyle w:val="TAC"/>
              <w:rPr>
                <w:rFonts w:cs="Arial"/>
                <w:snapToGrid w:val="0"/>
                <w:kern w:val="2"/>
                <w:lang w:eastAsia="zh-CN"/>
              </w:rPr>
            </w:pPr>
          </w:p>
        </w:tc>
        <w:tc>
          <w:tcPr>
            <w:tcW w:w="1748" w:type="dxa"/>
            <w:vAlign w:val="center"/>
          </w:tcPr>
          <w:p w14:paraId="0046182C" w14:textId="77777777" w:rsidR="00B23C87" w:rsidRPr="00452523" w:rsidRDefault="00B23C87" w:rsidP="00B02344">
            <w:pPr>
              <w:pStyle w:val="TAC"/>
              <w:rPr>
                <w:rFonts w:eastAsia="?? ??" w:cs="v5.0.0"/>
                <w:lang w:eastAsia="en-US"/>
              </w:rPr>
            </w:pPr>
            <w:r>
              <w:rPr>
                <w:rFonts w:eastAsia="?? ??" w:cs="v5.0.0"/>
                <w:lang w:val="fr-FR" w:eastAsia="ja-JP"/>
              </w:rPr>
              <w:t>CQI delay</w:t>
            </w:r>
          </w:p>
        </w:tc>
        <w:tc>
          <w:tcPr>
            <w:tcW w:w="1701" w:type="dxa"/>
            <w:vAlign w:val="center"/>
          </w:tcPr>
          <w:p w14:paraId="1C19FC58" w14:textId="77777777" w:rsidR="00B23C87" w:rsidRPr="00452523" w:rsidRDefault="00B23C87" w:rsidP="00B02344">
            <w:pPr>
              <w:pStyle w:val="TAC"/>
              <w:rPr>
                <w:rFonts w:cs="v5.0.0"/>
                <w:lang w:eastAsia="en-US"/>
              </w:rPr>
            </w:pPr>
            <w:r>
              <w:rPr>
                <w:rFonts w:cs="v4.2.0"/>
                <w:lang w:val="fr-FR" w:eastAsia="zh-CN"/>
              </w:rPr>
              <w:t>ms</w:t>
            </w:r>
          </w:p>
        </w:tc>
        <w:tc>
          <w:tcPr>
            <w:tcW w:w="2804" w:type="dxa"/>
            <w:gridSpan w:val="4"/>
            <w:vAlign w:val="center"/>
          </w:tcPr>
          <w:p w14:paraId="2BF283D4" w14:textId="77777777" w:rsidR="00B23C87" w:rsidRPr="00452523" w:rsidRDefault="00B23C87" w:rsidP="00B02344">
            <w:pPr>
              <w:pStyle w:val="TAC"/>
              <w:rPr>
                <w:rFonts w:eastAsia="?? ??" w:cs="v5.0.0"/>
                <w:lang w:eastAsia="en-US"/>
              </w:rPr>
            </w:pPr>
            <w:r>
              <w:rPr>
                <w:rFonts w:cs="v5.0.0"/>
                <w:iCs/>
                <w:lang w:val="fr-FR" w:eastAsia="ja-JP"/>
              </w:rPr>
              <w:t>11</w:t>
            </w:r>
          </w:p>
        </w:tc>
        <w:tc>
          <w:tcPr>
            <w:tcW w:w="2804" w:type="dxa"/>
            <w:gridSpan w:val="4"/>
            <w:vAlign w:val="center"/>
          </w:tcPr>
          <w:p w14:paraId="11B8254C" w14:textId="77777777" w:rsidR="00B23C87" w:rsidRPr="00452523" w:rsidRDefault="00B23C87" w:rsidP="00B02344">
            <w:pPr>
              <w:pStyle w:val="TAC"/>
              <w:rPr>
                <w:rFonts w:eastAsia="?? ??" w:cs="v5.0.0"/>
                <w:lang w:eastAsia="en-US"/>
              </w:rPr>
            </w:pPr>
            <w:r>
              <w:rPr>
                <w:rFonts w:cs="v5.0.0"/>
                <w:iCs/>
                <w:lang w:val="fr-FR" w:eastAsia="ja-JP"/>
              </w:rPr>
              <w:t>11</w:t>
            </w:r>
          </w:p>
        </w:tc>
      </w:tr>
      <w:tr w:rsidR="00B23C87" w:rsidRPr="00082776" w14:paraId="1913E1CD" w14:textId="77777777" w:rsidTr="00B02344">
        <w:trPr>
          <w:trHeight w:val="70"/>
          <w:jc w:val="center"/>
        </w:trPr>
        <w:tc>
          <w:tcPr>
            <w:tcW w:w="1748" w:type="dxa"/>
            <w:vMerge/>
            <w:vAlign w:val="center"/>
          </w:tcPr>
          <w:p w14:paraId="01D51AFE" w14:textId="77777777" w:rsidR="00B23C87" w:rsidRPr="00452523" w:rsidRDefault="00B23C87" w:rsidP="00B02344">
            <w:pPr>
              <w:pStyle w:val="TAC"/>
              <w:rPr>
                <w:rFonts w:cs="Arial"/>
                <w:snapToGrid w:val="0"/>
                <w:kern w:val="2"/>
                <w:lang w:eastAsia="zh-CN"/>
              </w:rPr>
            </w:pPr>
          </w:p>
        </w:tc>
        <w:tc>
          <w:tcPr>
            <w:tcW w:w="1748" w:type="dxa"/>
            <w:vAlign w:val="center"/>
          </w:tcPr>
          <w:p w14:paraId="67792410" w14:textId="77777777" w:rsidR="00B23C87" w:rsidRPr="00452523" w:rsidRDefault="00B23C87" w:rsidP="00B02344">
            <w:pPr>
              <w:pStyle w:val="TAC"/>
              <w:rPr>
                <w:rFonts w:eastAsia="?? ??" w:cs="v5.0.0"/>
                <w:lang w:eastAsia="en-US"/>
              </w:rPr>
            </w:pPr>
            <w:r>
              <w:rPr>
                <w:rFonts w:eastAsia="?? ??" w:cs="v5.0.0"/>
                <w:lang w:val="fr-FR" w:eastAsia="ja-JP"/>
              </w:rPr>
              <w:t>Sub-band size</w:t>
            </w:r>
          </w:p>
        </w:tc>
        <w:tc>
          <w:tcPr>
            <w:tcW w:w="1701" w:type="dxa"/>
            <w:vAlign w:val="center"/>
          </w:tcPr>
          <w:p w14:paraId="2D6976F2" w14:textId="77777777" w:rsidR="00B23C87" w:rsidRPr="00452523" w:rsidRDefault="00B23C87" w:rsidP="00B02344">
            <w:pPr>
              <w:pStyle w:val="TAC"/>
              <w:rPr>
                <w:rFonts w:cs="v5.0.0"/>
                <w:lang w:eastAsia="en-US"/>
              </w:rPr>
            </w:pPr>
            <w:r>
              <w:rPr>
                <w:rFonts w:cs="v5.0.0"/>
                <w:lang w:val="fr-FR" w:eastAsia="ja-JP"/>
              </w:rPr>
              <w:t>RB</w:t>
            </w:r>
          </w:p>
        </w:tc>
        <w:tc>
          <w:tcPr>
            <w:tcW w:w="2804" w:type="dxa"/>
            <w:gridSpan w:val="4"/>
            <w:vAlign w:val="center"/>
          </w:tcPr>
          <w:p w14:paraId="4204F96E" w14:textId="77777777" w:rsidR="00B23C87" w:rsidRPr="00452523" w:rsidRDefault="00B23C87" w:rsidP="00B02344">
            <w:pPr>
              <w:pStyle w:val="TAC"/>
              <w:rPr>
                <w:rFonts w:eastAsia="?? ??" w:cs="v5.0.0"/>
                <w:lang w:eastAsia="en-US"/>
              </w:rPr>
            </w:pPr>
            <w:r>
              <w:rPr>
                <w:rFonts w:eastAsia="?? ??" w:cs="v5.0.0"/>
                <w:lang w:val="fr-FR" w:eastAsia="ja-JP"/>
              </w:rPr>
              <w:t>6 (full size)</w:t>
            </w:r>
            <w:r>
              <w:rPr>
                <w:rFonts w:eastAsia="?? ??" w:cs="v5.0.0"/>
                <w:snapToGrid w:val="0"/>
                <w:kern w:val="2"/>
                <w:lang w:val="fr-FR" w:eastAsia="ja-JP"/>
              </w:rPr>
              <w:t xml:space="preserve"> </w:t>
            </w:r>
            <w:r>
              <w:rPr>
                <w:rFonts w:eastAsia="?? ??" w:cs="v5.0.0"/>
                <w:lang w:val="fr-FR" w:eastAsia="ja-JP"/>
              </w:rPr>
              <w:t xml:space="preserve">(Note </w:t>
            </w:r>
            <w:r>
              <w:rPr>
                <w:rFonts w:cs="v5.0.0"/>
                <w:lang w:val="fr-FR" w:eastAsia="ja-JP"/>
              </w:rPr>
              <w:t>9</w:t>
            </w:r>
            <w:r>
              <w:rPr>
                <w:rFonts w:eastAsia="?? ??" w:cs="v5.0.0"/>
                <w:lang w:val="fr-FR" w:eastAsia="ja-JP"/>
              </w:rPr>
              <w:t>)</w:t>
            </w:r>
          </w:p>
        </w:tc>
        <w:tc>
          <w:tcPr>
            <w:tcW w:w="2804" w:type="dxa"/>
            <w:gridSpan w:val="4"/>
            <w:vAlign w:val="center"/>
          </w:tcPr>
          <w:p w14:paraId="53E1D0CB" w14:textId="77777777" w:rsidR="00B23C87" w:rsidRPr="00452523" w:rsidRDefault="00B23C87" w:rsidP="00B02344">
            <w:pPr>
              <w:pStyle w:val="TAC"/>
              <w:rPr>
                <w:rFonts w:eastAsia="?? ??" w:cs="v5.0.0"/>
                <w:lang w:eastAsia="en-US"/>
              </w:rPr>
            </w:pPr>
            <w:r>
              <w:rPr>
                <w:rFonts w:eastAsia="?? ??" w:cs="v5.0.0"/>
                <w:lang w:val="fr-FR" w:eastAsia="ja-JP"/>
              </w:rPr>
              <w:t>6 (full size)</w:t>
            </w:r>
            <w:r>
              <w:rPr>
                <w:rFonts w:eastAsia="?? ??" w:cs="v5.0.0"/>
                <w:snapToGrid w:val="0"/>
                <w:kern w:val="2"/>
                <w:lang w:val="fr-FR" w:eastAsia="ja-JP"/>
              </w:rPr>
              <w:t xml:space="preserve"> </w:t>
            </w:r>
            <w:r>
              <w:rPr>
                <w:rFonts w:eastAsia="?? ??" w:cs="v5.0.0"/>
                <w:lang w:val="fr-FR" w:eastAsia="ja-JP"/>
              </w:rPr>
              <w:t xml:space="preserve">(Note </w:t>
            </w:r>
            <w:r>
              <w:rPr>
                <w:rFonts w:cs="v5.0.0"/>
                <w:lang w:val="fr-FR" w:eastAsia="ja-JP"/>
              </w:rPr>
              <w:t>9</w:t>
            </w:r>
            <w:r>
              <w:rPr>
                <w:rFonts w:eastAsia="?? ??" w:cs="v5.0.0"/>
                <w:lang w:val="fr-FR" w:eastAsia="ja-JP"/>
              </w:rPr>
              <w:t>)</w:t>
            </w:r>
          </w:p>
        </w:tc>
      </w:tr>
      <w:tr w:rsidR="003C1B80" w:rsidRPr="003D3D25" w14:paraId="1976DCD1" w14:textId="77777777" w:rsidTr="003C1B80">
        <w:trPr>
          <w:trHeight w:val="70"/>
          <w:jc w:val="center"/>
        </w:trPr>
        <w:tc>
          <w:tcPr>
            <w:tcW w:w="1748" w:type="dxa"/>
            <w:vMerge w:val="restart"/>
            <w:vAlign w:val="center"/>
          </w:tcPr>
          <w:p w14:paraId="2ACA3816"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CSI process 3</w:t>
            </w:r>
          </w:p>
        </w:tc>
        <w:tc>
          <w:tcPr>
            <w:tcW w:w="1748" w:type="dxa"/>
            <w:vAlign w:val="center"/>
          </w:tcPr>
          <w:p w14:paraId="2AD669D4"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CSI-RS</w:t>
            </w:r>
          </w:p>
        </w:tc>
        <w:tc>
          <w:tcPr>
            <w:tcW w:w="1701" w:type="dxa"/>
            <w:vAlign w:val="center"/>
          </w:tcPr>
          <w:p w14:paraId="7EA6A894" w14:textId="77777777" w:rsidR="003C1B80" w:rsidRPr="00452523" w:rsidRDefault="003C1B80" w:rsidP="003C1B80">
            <w:pPr>
              <w:pStyle w:val="TAC"/>
              <w:rPr>
                <w:rFonts w:eastAsia="?? ??" w:cs="v4.2.0"/>
                <w:lang w:eastAsia="en-US"/>
              </w:rPr>
            </w:pPr>
          </w:p>
        </w:tc>
        <w:tc>
          <w:tcPr>
            <w:tcW w:w="2804" w:type="dxa"/>
            <w:gridSpan w:val="4"/>
            <w:vAlign w:val="center"/>
          </w:tcPr>
          <w:p w14:paraId="5A9E294E" w14:textId="77777777" w:rsidR="003C1B80" w:rsidRPr="00452523" w:rsidDel="006E5C9D" w:rsidRDefault="003C1B80" w:rsidP="003C1B80">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1</w:t>
            </w:r>
          </w:p>
        </w:tc>
        <w:tc>
          <w:tcPr>
            <w:tcW w:w="2804" w:type="dxa"/>
            <w:gridSpan w:val="4"/>
            <w:vAlign w:val="center"/>
          </w:tcPr>
          <w:p w14:paraId="00A372C7" w14:textId="77777777" w:rsidR="003C1B80" w:rsidRPr="00452523" w:rsidDel="006E5C9D" w:rsidRDefault="003C1B80" w:rsidP="003C1B80">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1</w:t>
            </w:r>
          </w:p>
        </w:tc>
      </w:tr>
      <w:tr w:rsidR="003C1B80" w:rsidRPr="003D3D25" w14:paraId="28480F60" w14:textId="77777777" w:rsidTr="003C1B80">
        <w:trPr>
          <w:trHeight w:val="70"/>
          <w:jc w:val="center"/>
        </w:trPr>
        <w:tc>
          <w:tcPr>
            <w:tcW w:w="1748" w:type="dxa"/>
            <w:vMerge/>
            <w:vAlign w:val="center"/>
          </w:tcPr>
          <w:p w14:paraId="0001EAF7" w14:textId="77777777" w:rsidR="003C1B80" w:rsidRPr="00452523" w:rsidRDefault="003C1B80" w:rsidP="003C1B80">
            <w:pPr>
              <w:pStyle w:val="TAC"/>
              <w:rPr>
                <w:rFonts w:cs="Arial"/>
                <w:snapToGrid w:val="0"/>
                <w:kern w:val="2"/>
                <w:lang w:eastAsia="zh-CN"/>
              </w:rPr>
            </w:pPr>
          </w:p>
        </w:tc>
        <w:tc>
          <w:tcPr>
            <w:tcW w:w="1748" w:type="dxa"/>
            <w:vAlign w:val="center"/>
          </w:tcPr>
          <w:p w14:paraId="649FA4B6"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CSI-IM</w:t>
            </w:r>
          </w:p>
        </w:tc>
        <w:tc>
          <w:tcPr>
            <w:tcW w:w="1701" w:type="dxa"/>
            <w:vAlign w:val="center"/>
          </w:tcPr>
          <w:p w14:paraId="5B7ECB4C" w14:textId="77777777" w:rsidR="003C1B80" w:rsidRPr="00452523" w:rsidRDefault="003C1B80" w:rsidP="003C1B80">
            <w:pPr>
              <w:pStyle w:val="TAC"/>
              <w:rPr>
                <w:rFonts w:eastAsia="?? ??" w:cs="v4.2.0"/>
                <w:lang w:eastAsia="en-US"/>
              </w:rPr>
            </w:pPr>
          </w:p>
        </w:tc>
        <w:tc>
          <w:tcPr>
            <w:tcW w:w="2804" w:type="dxa"/>
            <w:gridSpan w:val="4"/>
            <w:vAlign w:val="center"/>
          </w:tcPr>
          <w:p w14:paraId="2A4A0537"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2</w:t>
            </w:r>
          </w:p>
        </w:tc>
        <w:tc>
          <w:tcPr>
            <w:tcW w:w="2804" w:type="dxa"/>
            <w:gridSpan w:val="4"/>
            <w:vAlign w:val="center"/>
          </w:tcPr>
          <w:p w14:paraId="74B6EA51"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2</w:t>
            </w:r>
          </w:p>
        </w:tc>
      </w:tr>
      <w:tr w:rsidR="003C1B80" w:rsidRPr="003D3D25" w14:paraId="61DB359C" w14:textId="77777777" w:rsidTr="003C1B80">
        <w:trPr>
          <w:trHeight w:val="70"/>
          <w:jc w:val="center"/>
        </w:trPr>
        <w:tc>
          <w:tcPr>
            <w:tcW w:w="1748" w:type="dxa"/>
            <w:vMerge/>
            <w:vAlign w:val="center"/>
          </w:tcPr>
          <w:p w14:paraId="6F82A9B8" w14:textId="77777777" w:rsidR="003C1B80" w:rsidRPr="00452523" w:rsidRDefault="003C1B80" w:rsidP="003C1B80">
            <w:pPr>
              <w:pStyle w:val="TAC"/>
              <w:rPr>
                <w:rFonts w:cs="Arial"/>
                <w:snapToGrid w:val="0"/>
                <w:kern w:val="2"/>
                <w:lang w:eastAsia="zh-CN"/>
              </w:rPr>
            </w:pPr>
          </w:p>
        </w:tc>
        <w:tc>
          <w:tcPr>
            <w:tcW w:w="1748" w:type="dxa"/>
            <w:vAlign w:val="center"/>
          </w:tcPr>
          <w:p w14:paraId="02B5DB81"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Reporting mode</w:t>
            </w:r>
          </w:p>
        </w:tc>
        <w:tc>
          <w:tcPr>
            <w:tcW w:w="1701" w:type="dxa"/>
            <w:vAlign w:val="center"/>
          </w:tcPr>
          <w:p w14:paraId="15B28775" w14:textId="77777777" w:rsidR="003C1B80" w:rsidRPr="00452523" w:rsidRDefault="003C1B80" w:rsidP="003C1B80">
            <w:pPr>
              <w:pStyle w:val="TAC"/>
              <w:rPr>
                <w:rFonts w:eastAsia="?? ??" w:cs="v4.2.0"/>
                <w:lang w:eastAsia="en-US"/>
              </w:rPr>
            </w:pPr>
          </w:p>
        </w:tc>
        <w:tc>
          <w:tcPr>
            <w:tcW w:w="2804" w:type="dxa"/>
            <w:gridSpan w:val="4"/>
            <w:vAlign w:val="center"/>
          </w:tcPr>
          <w:p w14:paraId="7D0351B1"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PUSCH 3-1</w:t>
            </w:r>
          </w:p>
        </w:tc>
        <w:tc>
          <w:tcPr>
            <w:tcW w:w="2804" w:type="dxa"/>
            <w:gridSpan w:val="4"/>
            <w:vAlign w:val="center"/>
          </w:tcPr>
          <w:p w14:paraId="0362015E"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PUSCH 3-1</w:t>
            </w:r>
          </w:p>
        </w:tc>
      </w:tr>
      <w:tr w:rsidR="003C1B80" w:rsidRPr="003D3D25" w14:paraId="02F1ECC5" w14:textId="77777777" w:rsidTr="003C1B80">
        <w:trPr>
          <w:trHeight w:val="70"/>
          <w:jc w:val="center"/>
        </w:trPr>
        <w:tc>
          <w:tcPr>
            <w:tcW w:w="1748" w:type="dxa"/>
            <w:vMerge/>
            <w:vAlign w:val="center"/>
          </w:tcPr>
          <w:p w14:paraId="31A47FEF" w14:textId="77777777" w:rsidR="003C1B80" w:rsidRPr="00452523" w:rsidRDefault="003C1B80" w:rsidP="003C1B80">
            <w:pPr>
              <w:pStyle w:val="TAC"/>
              <w:rPr>
                <w:rFonts w:cs="Arial"/>
                <w:snapToGrid w:val="0"/>
                <w:kern w:val="2"/>
                <w:lang w:eastAsia="zh-CN"/>
              </w:rPr>
            </w:pPr>
          </w:p>
        </w:tc>
        <w:tc>
          <w:tcPr>
            <w:tcW w:w="1748" w:type="dxa"/>
            <w:vAlign w:val="center"/>
          </w:tcPr>
          <w:p w14:paraId="0ECCBAA3" w14:textId="77777777" w:rsidR="003C1B80" w:rsidRPr="00452523" w:rsidRDefault="003C1B80" w:rsidP="003C1B80">
            <w:pPr>
              <w:pStyle w:val="TAC"/>
              <w:rPr>
                <w:rFonts w:cs="Arial"/>
                <w:snapToGrid w:val="0"/>
                <w:kern w:val="2"/>
                <w:lang w:eastAsia="zh-CN"/>
              </w:rPr>
            </w:pPr>
            <w:r w:rsidRPr="00452523">
              <w:rPr>
                <w:rFonts w:eastAsia="?? ??" w:cs="v4.2.0"/>
                <w:lang w:eastAsia="en-US"/>
              </w:rPr>
              <w:t>CodeBookSubsetRestriction bitmap</w:t>
            </w:r>
          </w:p>
        </w:tc>
        <w:tc>
          <w:tcPr>
            <w:tcW w:w="1701" w:type="dxa"/>
            <w:vAlign w:val="center"/>
          </w:tcPr>
          <w:p w14:paraId="5F20A547" w14:textId="77777777" w:rsidR="003C1B80" w:rsidRPr="00452523" w:rsidRDefault="003C1B80" w:rsidP="003C1B80">
            <w:pPr>
              <w:pStyle w:val="TAC"/>
              <w:rPr>
                <w:rFonts w:eastAsia="?? ??" w:cs="v4.2.0"/>
                <w:lang w:eastAsia="en-US"/>
              </w:rPr>
            </w:pPr>
          </w:p>
        </w:tc>
        <w:tc>
          <w:tcPr>
            <w:tcW w:w="2804" w:type="dxa"/>
            <w:gridSpan w:val="4"/>
            <w:vAlign w:val="center"/>
          </w:tcPr>
          <w:p w14:paraId="02717920" w14:textId="77777777" w:rsidR="003C1B80" w:rsidRPr="00452523" w:rsidRDefault="003C1B80" w:rsidP="003C1B80">
            <w:pPr>
              <w:pStyle w:val="TAC"/>
              <w:rPr>
                <w:rFonts w:cs="Arial"/>
                <w:snapToGrid w:val="0"/>
                <w:kern w:val="2"/>
                <w:lang w:eastAsia="zh-CN"/>
              </w:rPr>
            </w:pPr>
            <w:r w:rsidRPr="003D3D25">
              <w:rPr>
                <w:rFonts w:cs="v4.2.0"/>
                <w:snapToGrid w:val="0"/>
                <w:kern w:val="2"/>
                <w:lang w:val="en-US" w:eastAsia="zh-CN"/>
              </w:rPr>
              <w:t>000001</w:t>
            </w:r>
          </w:p>
        </w:tc>
        <w:tc>
          <w:tcPr>
            <w:tcW w:w="2804" w:type="dxa"/>
            <w:gridSpan w:val="4"/>
            <w:vAlign w:val="center"/>
          </w:tcPr>
          <w:p w14:paraId="56407C6B" w14:textId="77777777" w:rsidR="003C1B80" w:rsidRPr="00452523" w:rsidRDefault="003C1B80" w:rsidP="003C1B80">
            <w:pPr>
              <w:pStyle w:val="TAC"/>
              <w:rPr>
                <w:rFonts w:cs="Arial"/>
                <w:snapToGrid w:val="0"/>
                <w:kern w:val="2"/>
                <w:lang w:eastAsia="zh-CN"/>
              </w:rPr>
            </w:pPr>
            <w:r w:rsidRPr="003D3D25">
              <w:rPr>
                <w:rFonts w:cs="v4.2.0"/>
                <w:snapToGrid w:val="0"/>
                <w:kern w:val="2"/>
                <w:lang w:val="en-US" w:eastAsia="zh-CN"/>
              </w:rPr>
              <w:t>000001</w:t>
            </w:r>
          </w:p>
        </w:tc>
      </w:tr>
      <w:tr w:rsidR="003C1B80" w:rsidRPr="003D3D25" w14:paraId="5B001EAE" w14:textId="77777777" w:rsidTr="003C1B80">
        <w:trPr>
          <w:trHeight w:val="70"/>
          <w:jc w:val="center"/>
        </w:trPr>
        <w:tc>
          <w:tcPr>
            <w:tcW w:w="1748" w:type="dxa"/>
            <w:vMerge/>
            <w:vAlign w:val="center"/>
          </w:tcPr>
          <w:p w14:paraId="1614E828" w14:textId="77777777" w:rsidR="003C1B80" w:rsidRPr="00452523" w:rsidRDefault="003C1B80" w:rsidP="003C1B80">
            <w:pPr>
              <w:pStyle w:val="TAC"/>
              <w:rPr>
                <w:rFonts w:cs="Arial"/>
                <w:snapToGrid w:val="0"/>
                <w:kern w:val="2"/>
                <w:lang w:eastAsia="zh-CN"/>
              </w:rPr>
            </w:pPr>
          </w:p>
        </w:tc>
        <w:tc>
          <w:tcPr>
            <w:tcW w:w="1748" w:type="dxa"/>
            <w:vAlign w:val="center"/>
          </w:tcPr>
          <w:p w14:paraId="3B1B0EEA" w14:textId="77777777" w:rsidR="003C1B80" w:rsidRPr="00452523" w:rsidRDefault="003C1B80" w:rsidP="00B23C87">
            <w:pPr>
              <w:pStyle w:val="TAC"/>
              <w:rPr>
                <w:rFonts w:cs="Arial"/>
                <w:snapToGrid w:val="0"/>
                <w:kern w:val="2"/>
                <w:lang w:eastAsia="zh-CN"/>
              </w:rPr>
            </w:pPr>
            <w:r w:rsidRPr="00452523">
              <w:rPr>
                <w:rFonts w:eastAsia="?? ??" w:cs="v5.0.0"/>
                <w:lang w:eastAsia="en-US"/>
              </w:rPr>
              <w:t>Reporting interval</w:t>
            </w:r>
            <w:r w:rsidRPr="00452523">
              <w:rPr>
                <w:rFonts w:eastAsia="?? ??" w:cs="v5.0.0" w:hint="eastAsia"/>
                <w:lang w:eastAsia="en-US"/>
              </w:rPr>
              <w:t xml:space="preserve"> (Note</w:t>
            </w:r>
            <w:r w:rsidRPr="00452523">
              <w:rPr>
                <w:rFonts w:eastAsia="?? ??" w:cs="v5.0.0"/>
                <w:lang w:eastAsia="en-US"/>
              </w:rPr>
              <w:t xml:space="preserve"> </w:t>
            </w:r>
            <w:r w:rsidR="00B23C87" w:rsidRPr="00452523">
              <w:rPr>
                <w:rFonts w:cs="v5.0.0"/>
                <w:lang w:eastAsia="zh-CN"/>
              </w:rPr>
              <w:t>10</w:t>
            </w:r>
          </w:p>
        </w:tc>
        <w:tc>
          <w:tcPr>
            <w:tcW w:w="1701" w:type="dxa"/>
            <w:vAlign w:val="center"/>
          </w:tcPr>
          <w:p w14:paraId="18180352" w14:textId="77777777" w:rsidR="003C1B80" w:rsidRPr="00452523" w:rsidRDefault="003C1B80" w:rsidP="003C1B80">
            <w:pPr>
              <w:pStyle w:val="TAC"/>
              <w:rPr>
                <w:rFonts w:cs="v4.2.0"/>
                <w:lang w:eastAsia="zh-CN"/>
              </w:rPr>
            </w:pPr>
            <w:r w:rsidRPr="00452523">
              <w:rPr>
                <w:rFonts w:cs="v4.2.0" w:hint="eastAsia"/>
                <w:lang w:eastAsia="zh-CN"/>
              </w:rPr>
              <w:t>ms</w:t>
            </w:r>
          </w:p>
        </w:tc>
        <w:tc>
          <w:tcPr>
            <w:tcW w:w="2804" w:type="dxa"/>
            <w:gridSpan w:val="4"/>
            <w:vAlign w:val="center"/>
          </w:tcPr>
          <w:p w14:paraId="6C44323C" w14:textId="77777777" w:rsidR="003C1B80" w:rsidRPr="00452523" w:rsidRDefault="003C1B80" w:rsidP="003C1B80">
            <w:pPr>
              <w:pStyle w:val="TAC"/>
              <w:rPr>
                <w:rFonts w:cs="Arial"/>
                <w:snapToGrid w:val="0"/>
                <w:kern w:val="2"/>
                <w:lang w:eastAsia="zh-CN"/>
              </w:rPr>
            </w:pPr>
            <w:r w:rsidRPr="00452523">
              <w:rPr>
                <w:rFonts w:eastAsia="?? ??" w:cs="v5.0.0"/>
                <w:lang w:eastAsia="en-US"/>
              </w:rPr>
              <w:t>5</w:t>
            </w:r>
          </w:p>
        </w:tc>
        <w:tc>
          <w:tcPr>
            <w:tcW w:w="2804" w:type="dxa"/>
            <w:gridSpan w:val="4"/>
            <w:vAlign w:val="center"/>
          </w:tcPr>
          <w:p w14:paraId="0F4812A6" w14:textId="77777777" w:rsidR="003C1B80" w:rsidRPr="00452523" w:rsidRDefault="003C1B80" w:rsidP="003C1B80">
            <w:pPr>
              <w:pStyle w:val="TAC"/>
              <w:rPr>
                <w:rFonts w:cs="Arial"/>
                <w:snapToGrid w:val="0"/>
                <w:kern w:val="2"/>
                <w:lang w:eastAsia="zh-CN"/>
              </w:rPr>
            </w:pPr>
            <w:r w:rsidRPr="00452523">
              <w:rPr>
                <w:rFonts w:eastAsia="?? ??" w:cs="v5.0.0"/>
                <w:lang w:eastAsia="en-US"/>
              </w:rPr>
              <w:t>5</w:t>
            </w:r>
          </w:p>
        </w:tc>
      </w:tr>
      <w:tr w:rsidR="003C1B80" w:rsidRPr="003D3D25" w14:paraId="44E972A1" w14:textId="77777777" w:rsidTr="003C1B80">
        <w:trPr>
          <w:trHeight w:val="70"/>
          <w:jc w:val="center"/>
        </w:trPr>
        <w:tc>
          <w:tcPr>
            <w:tcW w:w="1748" w:type="dxa"/>
            <w:vMerge/>
            <w:vAlign w:val="center"/>
          </w:tcPr>
          <w:p w14:paraId="2EA5D1C7" w14:textId="77777777" w:rsidR="003C1B80" w:rsidRPr="00452523" w:rsidRDefault="003C1B80" w:rsidP="003C1B80">
            <w:pPr>
              <w:pStyle w:val="TAC"/>
              <w:rPr>
                <w:rFonts w:cs="Arial"/>
                <w:snapToGrid w:val="0"/>
                <w:kern w:val="2"/>
                <w:lang w:eastAsia="zh-CN"/>
              </w:rPr>
            </w:pPr>
          </w:p>
        </w:tc>
        <w:tc>
          <w:tcPr>
            <w:tcW w:w="1748" w:type="dxa"/>
            <w:vAlign w:val="center"/>
          </w:tcPr>
          <w:p w14:paraId="2A6D8D98" w14:textId="77777777" w:rsidR="003C1B80" w:rsidRPr="00452523" w:rsidRDefault="003C1B80" w:rsidP="003C1B80">
            <w:pPr>
              <w:pStyle w:val="TAC"/>
              <w:rPr>
                <w:rFonts w:cs="Arial"/>
                <w:snapToGrid w:val="0"/>
                <w:kern w:val="2"/>
                <w:lang w:eastAsia="zh-CN"/>
              </w:rPr>
            </w:pPr>
            <w:r w:rsidRPr="00452523">
              <w:rPr>
                <w:rFonts w:eastAsia="?? ??" w:cs="v5.0.0"/>
                <w:lang w:eastAsia="en-US"/>
              </w:rPr>
              <w:t>CQI delay</w:t>
            </w:r>
          </w:p>
        </w:tc>
        <w:tc>
          <w:tcPr>
            <w:tcW w:w="1701" w:type="dxa"/>
            <w:vAlign w:val="center"/>
          </w:tcPr>
          <w:p w14:paraId="47DDD2F0" w14:textId="77777777" w:rsidR="003C1B80" w:rsidRPr="00452523" w:rsidRDefault="003C1B80" w:rsidP="003C1B80">
            <w:pPr>
              <w:pStyle w:val="TAC"/>
              <w:rPr>
                <w:rFonts w:cs="v4.2.0"/>
                <w:lang w:eastAsia="zh-CN"/>
              </w:rPr>
            </w:pPr>
            <w:r w:rsidRPr="00452523">
              <w:rPr>
                <w:rFonts w:cs="v4.2.0" w:hint="eastAsia"/>
                <w:lang w:eastAsia="zh-CN"/>
              </w:rPr>
              <w:t>ms</w:t>
            </w:r>
          </w:p>
        </w:tc>
        <w:tc>
          <w:tcPr>
            <w:tcW w:w="2804" w:type="dxa"/>
            <w:gridSpan w:val="4"/>
            <w:vAlign w:val="center"/>
          </w:tcPr>
          <w:p w14:paraId="23F22F69" w14:textId="77777777" w:rsidR="003C1B80" w:rsidRPr="00452523" w:rsidRDefault="00B23C87" w:rsidP="003C1B80">
            <w:pPr>
              <w:pStyle w:val="TAC"/>
              <w:rPr>
                <w:rFonts w:cs="v5.0.0"/>
                <w:iCs/>
                <w:lang w:eastAsia="zh-CN"/>
              </w:rPr>
            </w:pPr>
            <w:r w:rsidRPr="00452523">
              <w:rPr>
                <w:rFonts w:cs="v5.0.0"/>
                <w:iCs/>
                <w:lang w:eastAsia="zh-CN"/>
              </w:rPr>
              <w:t>11</w:t>
            </w:r>
          </w:p>
        </w:tc>
        <w:tc>
          <w:tcPr>
            <w:tcW w:w="2804" w:type="dxa"/>
            <w:gridSpan w:val="4"/>
            <w:vAlign w:val="center"/>
          </w:tcPr>
          <w:p w14:paraId="1D118A0A" w14:textId="77777777" w:rsidR="003C1B80" w:rsidRPr="00452523" w:rsidRDefault="00B23C87" w:rsidP="003C1B80">
            <w:pPr>
              <w:pStyle w:val="TAC"/>
              <w:rPr>
                <w:rFonts w:cs="v5.0.0"/>
                <w:iCs/>
                <w:lang w:eastAsia="zh-CN"/>
              </w:rPr>
            </w:pPr>
            <w:r w:rsidRPr="00452523">
              <w:rPr>
                <w:rFonts w:cs="v5.0.0"/>
                <w:iCs/>
                <w:lang w:eastAsia="zh-CN"/>
              </w:rPr>
              <w:t>11</w:t>
            </w:r>
          </w:p>
        </w:tc>
      </w:tr>
      <w:tr w:rsidR="003C1B80" w:rsidRPr="003D3D25" w14:paraId="4DCBBF9F" w14:textId="77777777" w:rsidTr="003C1B80">
        <w:trPr>
          <w:trHeight w:val="70"/>
          <w:jc w:val="center"/>
        </w:trPr>
        <w:tc>
          <w:tcPr>
            <w:tcW w:w="1748" w:type="dxa"/>
            <w:vMerge/>
            <w:vAlign w:val="center"/>
          </w:tcPr>
          <w:p w14:paraId="4ADF71E4" w14:textId="77777777" w:rsidR="003C1B80" w:rsidRPr="00452523" w:rsidRDefault="003C1B80" w:rsidP="003C1B80">
            <w:pPr>
              <w:pStyle w:val="TAC"/>
              <w:rPr>
                <w:rFonts w:cs="Arial"/>
                <w:snapToGrid w:val="0"/>
                <w:kern w:val="2"/>
                <w:lang w:eastAsia="zh-CN"/>
              </w:rPr>
            </w:pPr>
          </w:p>
        </w:tc>
        <w:tc>
          <w:tcPr>
            <w:tcW w:w="1748" w:type="dxa"/>
            <w:vAlign w:val="center"/>
          </w:tcPr>
          <w:p w14:paraId="792104C7" w14:textId="77777777" w:rsidR="003C1B80" w:rsidRPr="00452523" w:rsidRDefault="003C1B80" w:rsidP="003C1B80">
            <w:pPr>
              <w:pStyle w:val="TAC"/>
              <w:rPr>
                <w:rFonts w:cs="Arial"/>
                <w:snapToGrid w:val="0"/>
                <w:kern w:val="2"/>
                <w:lang w:eastAsia="zh-CN"/>
              </w:rPr>
            </w:pPr>
            <w:r w:rsidRPr="00452523">
              <w:rPr>
                <w:rFonts w:eastAsia="?? ??" w:cs="v5.0.0"/>
                <w:lang w:eastAsia="en-US"/>
              </w:rPr>
              <w:t>Sub-band size</w:t>
            </w:r>
          </w:p>
        </w:tc>
        <w:tc>
          <w:tcPr>
            <w:tcW w:w="1701" w:type="dxa"/>
            <w:vAlign w:val="center"/>
          </w:tcPr>
          <w:p w14:paraId="02C1350B" w14:textId="77777777" w:rsidR="003C1B80" w:rsidRPr="00452523" w:rsidRDefault="003C1B80" w:rsidP="003C1B80">
            <w:pPr>
              <w:pStyle w:val="TAC"/>
              <w:rPr>
                <w:rFonts w:cs="v5.0.0"/>
                <w:lang w:eastAsia="en-US"/>
              </w:rPr>
            </w:pPr>
            <w:r w:rsidRPr="00452523">
              <w:rPr>
                <w:rFonts w:cs="v5.0.0"/>
                <w:lang w:eastAsia="en-US"/>
              </w:rPr>
              <w:t>RB</w:t>
            </w:r>
          </w:p>
        </w:tc>
        <w:tc>
          <w:tcPr>
            <w:tcW w:w="2804" w:type="dxa"/>
            <w:gridSpan w:val="4"/>
            <w:vAlign w:val="center"/>
          </w:tcPr>
          <w:p w14:paraId="491C8617" w14:textId="77777777" w:rsidR="003C1B80" w:rsidRPr="00452523" w:rsidRDefault="003C1B80" w:rsidP="003C1B80">
            <w:pPr>
              <w:pStyle w:val="TAC"/>
              <w:rPr>
                <w:rFonts w:cs="v5.0.0"/>
                <w:lang w:eastAsia="zh-CN"/>
              </w:rPr>
            </w:pPr>
            <w:r w:rsidRPr="00452523">
              <w:rPr>
                <w:rFonts w:eastAsia="?? ??" w:cs="v5.0.0"/>
                <w:lang w:eastAsia="en-US"/>
              </w:rPr>
              <w:t>6 (full size)</w:t>
            </w:r>
          </w:p>
        </w:tc>
        <w:tc>
          <w:tcPr>
            <w:tcW w:w="2804" w:type="dxa"/>
            <w:gridSpan w:val="4"/>
            <w:vAlign w:val="center"/>
          </w:tcPr>
          <w:p w14:paraId="665108CE" w14:textId="77777777" w:rsidR="003C1B80" w:rsidRPr="00452523" w:rsidRDefault="003C1B80" w:rsidP="003C1B80">
            <w:pPr>
              <w:pStyle w:val="TAC"/>
              <w:rPr>
                <w:rFonts w:cs="v5.0.0"/>
                <w:lang w:eastAsia="zh-CN"/>
              </w:rPr>
            </w:pPr>
            <w:r w:rsidRPr="00452523">
              <w:rPr>
                <w:rFonts w:eastAsia="?? ??" w:cs="v5.0.0"/>
                <w:lang w:eastAsia="en-US"/>
              </w:rPr>
              <w:t>6 (full size)</w:t>
            </w:r>
          </w:p>
        </w:tc>
      </w:tr>
      <w:tr w:rsidR="003C1B80" w:rsidRPr="003D3D25" w14:paraId="5C6EB186" w14:textId="77777777" w:rsidTr="003C1B80">
        <w:trPr>
          <w:trHeight w:val="70"/>
          <w:jc w:val="center"/>
        </w:trPr>
        <w:tc>
          <w:tcPr>
            <w:tcW w:w="3496" w:type="dxa"/>
            <w:gridSpan w:val="2"/>
            <w:vAlign w:val="center"/>
          </w:tcPr>
          <w:p w14:paraId="1C83091C"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CSI process for PDSCH scheduling</w:t>
            </w:r>
          </w:p>
        </w:tc>
        <w:tc>
          <w:tcPr>
            <w:tcW w:w="1701" w:type="dxa"/>
            <w:vAlign w:val="center"/>
          </w:tcPr>
          <w:p w14:paraId="6A01428C" w14:textId="77777777" w:rsidR="003C1B80" w:rsidRPr="00452523" w:rsidRDefault="003C1B80" w:rsidP="003C1B80">
            <w:pPr>
              <w:pStyle w:val="TAC"/>
              <w:rPr>
                <w:rFonts w:eastAsia="?? ??" w:cs="v4.2.0"/>
                <w:lang w:eastAsia="en-US"/>
              </w:rPr>
            </w:pPr>
          </w:p>
        </w:tc>
        <w:tc>
          <w:tcPr>
            <w:tcW w:w="2804" w:type="dxa"/>
            <w:gridSpan w:val="4"/>
            <w:vAlign w:val="center"/>
          </w:tcPr>
          <w:p w14:paraId="4D62EAB9" w14:textId="77777777" w:rsidR="003C1B80" w:rsidRPr="00452523" w:rsidRDefault="003C1B80" w:rsidP="003C1B80">
            <w:pPr>
              <w:pStyle w:val="TAC"/>
              <w:rPr>
                <w:rFonts w:cs="v4.2.0"/>
                <w:lang w:eastAsia="zh-CN"/>
              </w:rPr>
            </w:pPr>
            <w:r w:rsidRPr="00452523">
              <w:rPr>
                <w:rFonts w:cs="Arial"/>
                <w:snapToGrid w:val="0"/>
                <w:kern w:val="2"/>
                <w:lang w:eastAsia="zh-CN"/>
              </w:rPr>
              <w:t xml:space="preserve">CSI process </w:t>
            </w:r>
            <w:r w:rsidRPr="00452523">
              <w:rPr>
                <w:rFonts w:cs="Arial"/>
                <w:lang w:eastAsia="zh-CN"/>
              </w:rPr>
              <w:t>2</w:t>
            </w:r>
          </w:p>
        </w:tc>
        <w:tc>
          <w:tcPr>
            <w:tcW w:w="2804" w:type="dxa"/>
            <w:gridSpan w:val="4"/>
          </w:tcPr>
          <w:p w14:paraId="66D38A54"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CSI process</w:t>
            </w:r>
            <w:r w:rsidRPr="00452523">
              <w:rPr>
                <w:rFonts w:cs="Arial"/>
                <w:lang w:eastAsia="zh-CN"/>
              </w:rPr>
              <w:t xml:space="preserve"> 2</w:t>
            </w:r>
          </w:p>
        </w:tc>
      </w:tr>
      <w:tr w:rsidR="003C1B80" w:rsidRPr="003D3D25" w14:paraId="482543E2" w14:textId="77777777" w:rsidTr="003C1B80">
        <w:trPr>
          <w:trHeight w:val="70"/>
          <w:jc w:val="center"/>
        </w:trPr>
        <w:tc>
          <w:tcPr>
            <w:tcW w:w="3496" w:type="dxa"/>
            <w:gridSpan w:val="2"/>
            <w:vAlign w:val="center"/>
          </w:tcPr>
          <w:p w14:paraId="1D9D48EF"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Cell ID</w:t>
            </w:r>
          </w:p>
        </w:tc>
        <w:tc>
          <w:tcPr>
            <w:tcW w:w="1701" w:type="dxa"/>
            <w:vAlign w:val="center"/>
          </w:tcPr>
          <w:p w14:paraId="3603B7D7" w14:textId="77777777" w:rsidR="003C1B80" w:rsidRPr="00452523" w:rsidRDefault="003C1B80" w:rsidP="003C1B80">
            <w:pPr>
              <w:pStyle w:val="TAC"/>
              <w:rPr>
                <w:rFonts w:eastAsia="?? ??" w:cs="v4.2.0"/>
                <w:lang w:eastAsia="en-US"/>
              </w:rPr>
            </w:pPr>
          </w:p>
        </w:tc>
        <w:tc>
          <w:tcPr>
            <w:tcW w:w="1402" w:type="dxa"/>
            <w:gridSpan w:val="2"/>
            <w:vAlign w:val="center"/>
          </w:tcPr>
          <w:p w14:paraId="47B083BA" w14:textId="77777777" w:rsidR="003C1B80" w:rsidRPr="00452523" w:rsidRDefault="003C1B80" w:rsidP="003C1B80">
            <w:pPr>
              <w:pStyle w:val="TAC"/>
              <w:rPr>
                <w:rFonts w:cs="v4.2.0"/>
                <w:lang w:eastAsia="zh-CN"/>
              </w:rPr>
            </w:pPr>
            <w:r w:rsidRPr="00452523">
              <w:rPr>
                <w:rFonts w:cs="v4.2.0" w:hint="eastAsia"/>
                <w:lang w:eastAsia="zh-CN"/>
              </w:rPr>
              <w:t>0</w:t>
            </w:r>
          </w:p>
        </w:tc>
        <w:tc>
          <w:tcPr>
            <w:tcW w:w="1402" w:type="dxa"/>
            <w:gridSpan w:val="2"/>
            <w:vAlign w:val="center"/>
          </w:tcPr>
          <w:p w14:paraId="59BA617E" w14:textId="77777777" w:rsidR="003C1B80" w:rsidRPr="00452523" w:rsidRDefault="003C1B80" w:rsidP="003C1B80">
            <w:pPr>
              <w:pStyle w:val="TAC"/>
              <w:rPr>
                <w:rFonts w:cs="v4.2.0"/>
                <w:lang w:eastAsia="zh-CN"/>
              </w:rPr>
            </w:pPr>
            <w:r w:rsidRPr="00452523">
              <w:rPr>
                <w:rFonts w:cs="v4.2.0" w:hint="eastAsia"/>
                <w:lang w:eastAsia="zh-CN"/>
              </w:rPr>
              <w:t>6</w:t>
            </w:r>
          </w:p>
        </w:tc>
        <w:tc>
          <w:tcPr>
            <w:tcW w:w="1401" w:type="dxa"/>
            <w:gridSpan w:val="2"/>
            <w:vAlign w:val="center"/>
          </w:tcPr>
          <w:p w14:paraId="5E3B0054" w14:textId="77777777" w:rsidR="003C1B80" w:rsidRPr="00452523" w:rsidRDefault="003C1B80" w:rsidP="003C1B80">
            <w:pPr>
              <w:pStyle w:val="TAC"/>
              <w:rPr>
                <w:rFonts w:cs="v4.2.0"/>
                <w:lang w:eastAsia="zh-CN"/>
              </w:rPr>
            </w:pPr>
            <w:r w:rsidRPr="00452523">
              <w:rPr>
                <w:rFonts w:cs="v4.2.0" w:hint="eastAsia"/>
                <w:lang w:eastAsia="zh-CN"/>
              </w:rPr>
              <w:t>0</w:t>
            </w:r>
          </w:p>
        </w:tc>
        <w:tc>
          <w:tcPr>
            <w:tcW w:w="1403" w:type="dxa"/>
            <w:gridSpan w:val="2"/>
            <w:vAlign w:val="center"/>
          </w:tcPr>
          <w:p w14:paraId="18888364" w14:textId="77777777" w:rsidR="003C1B80" w:rsidRPr="00452523" w:rsidRDefault="003C1B80" w:rsidP="003C1B80">
            <w:pPr>
              <w:pStyle w:val="TAC"/>
              <w:rPr>
                <w:rFonts w:cs="v4.2.0"/>
                <w:lang w:eastAsia="zh-CN"/>
              </w:rPr>
            </w:pPr>
            <w:r w:rsidRPr="00452523">
              <w:rPr>
                <w:rFonts w:cs="v4.2.0" w:hint="eastAsia"/>
                <w:lang w:eastAsia="zh-CN"/>
              </w:rPr>
              <w:t>6</w:t>
            </w:r>
          </w:p>
        </w:tc>
      </w:tr>
      <w:tr w:rsidR="003C1B80" w:rsidRPr="003D3D25" w14:paraId="3B753674" w14:textId="77777777" w:rsidTr="003C1B80">
        <w:trPr>
          <w:trHeight w:val="70"/>
          <w:jc w:val="center"/>
        </w:trPr>
        <w:tc>
          <w:tcPr>
            <w:tcW w:w="3496" w:type="dxa"/>
            <w:gridSpan w:val="2"/>
            <w:vAlign w:val="center"/>
          </w:tcPr>
          <w:p w14:paraId="58AA038D" w14:textId="77777777" w:rsidR="003C1B80" w:rsidRPr="003D3D25" w:rsidRDefault="003C1B80" w:rsidP="003C1B80">
            <w:pPr>
              <w:pStyle w:val="TAC"/>
              <w:rPr>
                <w:rFonts w:cs="Arial"/>
                <w:snapToGrid w:val="0"/>
                <w:kern w:val="2"/>
                <w:lang w:val="it-IT" w:eastAsia="zh-CN"/>
              </w:rPr>
            </w:pPr>
            <w:r w:rsidRPr="003D3D25">
              <w:rPr>
                <w:rFonts w:cs="Arial" w:hint="eastAsia"/>
                <w:snapToGrid w:val="0"/>
                <w:kern w:val="2"/>
                <w:lang w:val="it-IT" w:eastAsia="zh-CN"/>
              </w:rPr>
              <w:t>Quasi-co-located CSI-RS</w:t>
            </w:r>
          </w:p>
        </w:tc>
        <w:tc>
          <w:tcPr>
            <w:tcW w:w="1701" w:type="dxa"/>
            <w:vAlign w:val="center"/>
          </w:tcPr>
          <w:p w14:paraId="0D5718E2" w14:textId="77777777" w:rsidR="003C1B80" w:rsidRPr="003D3D25" w:rsidRDefault="003C1B80" w:rsidP="003C1B80">
            <w:pPr>
              <w:pStyle w:val="TAC"/>
              <w:rPr>
                <w:rFonts w:eastAsia="?? ??" w:cs="v4.2.0"/>
                <w:lang w:val="it-IT" w:eastAsia="en-US"/>
              </w:rPr>
            </w:pPr>
          </w:p>
        </w:tc>
        <w:tc>
          <w:tcPr>
            <w:tcW w:w="1402" w:type="dxa"/>
            <w:gridSpan w:val="2"/>
            <w:vAlign w:val="center"/>
          </w:tcPr>
          <w:p w14:paraId="616255B7" w14:textId="77777777" w:rsidR="003C1B80" w:rsidRPr="00452523" w:rsidRDefault="003C1B80" w:rsidP="003C1B80">
            <w:pPr>
              <w:pStyle w:val="TAC"/>
              <w:rPr>
                <w:rFonts w:cs="v4.2.0"/>
                <w:lang w:eastAsia="zh-CN"/>
              </w:rPr>
            </w:pPr>
            <w:r w:rsidRPr="00452523">
              <w:rPr>
                <w:rFonts w:cs="Arial" w:hint="eastAsia"/>
                <w:bCs/>
                <w:iCs/>
                <w:snapToGrid w:val="0"/>
                <w:kern w:val="2"/>
                <w:lang w:eastAsia="en-US"/>
              </w:rPr>
              <w:t xml:space="preserve">CSI-RS </w:t>
            </w:r>
            <w:r w:rsidRPr="00452523">
              <w:rPr>
                <w:rFonts w:cs="Arial"/>
                <w:bCs/>
                <w:iCs/>
                <w:snapToGrid w:val="0"/>
                <w:kern w:val="2"/>
                <w:lang w:eastAsia="en-US"/>
              </w:rPr>
              <w:t>0</w:t>
            </w:r>
          </w:p>
        </w:tc>
        <w:tc>
          <w:tcPr>
            <w:tcW w:w="1402" w:type="dxa"/>
            <w:gridSpan w:val="2"/>
            <w:vAlign w:val="center"/>
          </w:tcPr>
          <w:p w14:paraId="147F2F7D" w14:textId="77777777" w:rsidR="003C1B80" w:rsidRPr="00452523" w:rsidRDefault="003C1B80" w:rsidP="003C1B80">
            <w:pPr>
              <w:pStyle w:val="TAC"/>
              <w:rPr>
                <w:rFonts w:cs="v4.2.0"/>
                <w:lang w:eastAsia="zh-CN"/>
              </w:rPr>
            </w:pPr>
            <w:r w:rsidRPr="00452523">
              <w:rPr>
                <w:rFonts w:cs="Arial" w:hint="eastAsia"/>
                <w:bCs/>
                <w:iCs/>
                <w:snapToGrid w:val="0"/>
                <w:kern w:val="2"/>
                <w:lang w:eastAsia="en-US"/>
              </w:rPr>
              <w:t xml:space="preserve">CSI-RS </w:t>
            </w:r>
            <w:r w:rsidRPr="00452523">
              <w:rPr>
                <w:rFonts w:cs="Arial"/>
                <w:bCs/>
                <w:iCs/>
                <w:snapToGrid w:val="0"/>
                <w:kern w:val="2"/>
                <w:lang w:eastAsia="en-US"/>
              </w:rPr>
              <w:t>1</w:t>
            </w:r>
          </w:p>
        </w:tc>
        <w:tc>
          <w:tcPr>
            <w:tcW w:w="1401" w:type="dxa"/>
            <w:gridSpan w:val="2"/>
            <w:vAlign w:val="center"/>
          </w:tcPr>
          <w:p w14:paraId="6E4D985D" w14:textId="77777777" w:rsidR="003C1B80" w:rsidRPr="00452523" w:rsidRDefault="003C1B80" w:rsidP="003C1B80">
            <w:pPr>
              <w:pStyle w:val="TAC"/>
              <w:rPr>
                <w:rFonts w:cs="v4.2.0"/>
                <w:lang w:eastAsia="zh-CN"/>
              </w:rPr>
            </w:pPr>
            <w:r w:rsidRPr="00452523">
              <w:rPr>
                <w:rFonts w:cs="Arial" w:hint="eastAsia"/>
                <w:bCs/>
                <w:iCs/>
                <w:snapToGrid w:val="0"/>
                <w:kern w:val="2"/>
                <w:lang w:eastAsia="en-US"/>
              </w:rPr>
              <w:t xml:space="preserve">CSI-RS </w:t>
            </w:r>
            <w:r w:rsidRPr="00452523">
              <w:rPr>
                <w:rFonts w:cs="Arial"/>
                <w:bCs/>
                <w:iCs/>
                <w:snapToGrid w:val="0"/>
                <w:kern w:val="2"/>
                <w:lang w:eastAsia="en-US"/>
              </w:rPr>
              <w:t>0</w:t>
            </w:r>
          </w:p>
        </w:tc>
        <w:tc>
          <w:tcPr>
            <w:tcW w:w="1403" w:type="dxa"/>
            <w:gridSpan w:val="2"/>
            <w:vAlign w:val="center"/>
          </w:tcPr>
          <w:p w14:paraId="31DB0C57" w14:textId="77777777" w:rsidR="003C1B80" w:rsidRPr="00452523" w:rsidRDefault="003C1B80" w:rsidP="003C1B80">
            <w:pPr>
              <w:pStyle w:val="TAC"/>
              <w:rPr>
                <w:rFonts w:cs="v4.2.0"/>
                <w:lang w:eastAsia="zh-CN"/>
              </w:rPr>
            </w:pPr>
            <w:r w:rsidRPr="00452523">
              <w:rPr>
                <w:rFonts w:cs="Arial" w:hint="eastAsia"/>
                <w:bCs/>
                <w:iCs/>
                <w:snapToGrid w:val="0"/>
                <w:kern w:val="2"/>
                <w:lang w:eastAsia="en-US"/>
              </w:rPr>
              <w:t xml:space="preserve">CSI-RS </w:t>
            </w:r>
            <w:r w:rsidRPr="00452523">
              <w:rPr>
                <w:rFonts w:cs="Arial"/>
                <w:bCs/>
                <w:iCs/>
                <w:snapToGrid w:val="0"/>
                <w:kern w:val="2"/>
                <w:lang w:eastAsia="en-US"/>
              </w:rPr>
              <w:t>1</w:t>
            </w:r>
          </w:p>
        </w:tc>
      </w:tr>
      <w:tr w:rsidR="003C1B80" w:rsidRPr="003D3D25" w14:paraId="34C980FC" w14:textId="77777777" w:rsidTr="003C1B80">
        <w:trPr>
          <w:trHeight w:val="70"/>
          <w:jc w:val="center"/>
        </w:trPr>
        <w:tc>
          <w:tcPr>
            <w:tcW w:w="3496" w:type="dxa"/>
            <w:gridSpan w:val="2"/>
            <w:vAlign w:val="center"/>
          </w:tcPr>
          <w:p w14:paraId="1AB6D99C"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Quasi-co-located CRS</w:t>
            </w:r>
          </w:p>
        </w:tc>
        <w:tc>
          <w:tcPr>
            <w:tcW w:w="1701" w:type="dxa"/>
            <w:vAlign w:val="center"/>
          </w:tcPr>
          <w:p w14:paraId="73C6E480" w14:textId="77777777" w:rsidR="003C1B80" w:rsidRPr="00452523" w:rsidRDefault="003C1B80" w:rsidP="003C1B80">
            <w:pPr>
              <w:pStyle w:val="TAC"/>
              <w:rPr>
                <w:rFonts w:eastAsia="?? ??" w:cs="v4.2.0"/>
                <w:lang w:eastAsia="en-US"/>
              </w:rPr>
            </w:pPr>
          </w:p>
        </w:tc>
        <w:tc>
          <w:tcPr>
            <w:tcW w:w="1402" w:type="dxa"/>
            <w:gridSpan w:val="2"/>
            <w:vAlign w:val="center"/>
          </w:tcPr>
          <w:p w14:paraId="3038F07F" w14:textId="77777777" w:rsidR="003C1B80" w:rsidRPr="00452523" w:rsidRDefault="003C1B80" w:rsidP="003C1B80">
            <w:pPr>
              <w:pStyle w:val="TAC"/>
              <w:rPr>
                <w:rFonts w:cs="Arial"/>
                <w:bCs/>
                <w:iCs/>
                <w:snapToGrid w:val="0"/>
                <w:kern w:val="2"/>
                <w:lang w:eastAsia="zh-CN"/>
              </w:rPr>
            </w:pPr>
            <w:r w:rsidRPr="00452523">
              <w:rPr>
                <w:rFonts w:cs="Arial" w:hint="eastAsia"/>
                <w:bCs/>
                <w:iCs/>
                <w:snapToGrid w:val="0"/>
                <w:kern w:val="2"/>
                <w:lang w:eastAsia="zh-CN"/>
              </w:rPr>
              <w:t>Same Cell ID as Cell 1</w:t>
            </w:r>
          </w:p>
        </w:tc>
        <w:tc>
          <w:tcPr>
            <w:tcW w:w="1402" w:type="dxa"/>
            <w:gridSpan w:val="2"/>
            <w:vAlign w:val="center"/>
          </w:tcPr>
          <w:p w14:paraId="136F047E" w14:textId="77777777" w:rsidR="003C1B80" w:rsidRPr="00452523" w:rsidRDefault="003C1B80" w:rsidP="003C1B80">
            <w:pPr>
              <w:pStyle w:val="TAC"/>
              <w:rPr>
                <w:rFonts w:cs="Arial"/>
                <w:bCs/>
                <w:iCs/>
                <w:snapToGrid w:val="0"/>
                <w:kern w:val="2"/>
                <w:lang w:eastAsia="zh-CN"/>
              </w:rPr>
            </w:pPr>
            <w:r w:rsidRPr="00452523">
              <w:rPr>
                <w:rFonts w:cs="Arial" w:hint="eastAsia"/>
                <w:bCs/>
                <w:iCs/>
                <w:snapToGrid w:val="0"/>
                <w:kern w:val="2"/>
                <w:lang w:eastAsia="zh-CN"/>
              </w:rPr>
              <w:t>Same Cell ID as Cell 2</w:t>
            </w:r>
          </w:p>
        </w:tc>
        <w:tc>
          <w:tcPr>
            <w:tcW w:w="1401" w:type="dxa"/>
            <w:gridSpan w:val="2"/>
            <w:vAlign w:val="center"/>
          </w:tcPr>
          <w:p w14:paraId="250C0CC6" w14:textId="77777777" w:rsidR="003C1B80" w:rsidRPr="00452523" w:rsidRDefault="003C1B80" w:rsidP="003C1B80">
            <w:pPr>
              <w:pStyle w:val="TAC"/>
              <w:rPr>
                <w:rFonts w:cs="Arial"/>
                <w:bCs/>
                <w:iCs/>
                <w:snapToGrid w:val="0"/>
                <w:kern w:val="2"/>
                <w:lang w:eastAsia="zh-CN"/>
              </w:rPr>
            </w:pPr>
            <w:r w:rsidRPr="00452523">
              <w:rPr>
                <w:rFonts w:cs="Arial" w:hint="eastAsia"/>
                <w:bCs/>
                <w:iCs/>
                <w:snapToGrid w:val="0"/>
                <w:kern w:val="2"/>
                <w:lang w:eastAsia="zh-CN"/>
              </w:rPr>
              <w:t>Same Cell ID as Cell 1</w:t>
            </w:r>
          </w:p>
        </w:tc>
        <w:tc>
          <w:tcPr>
            <w:tcW w:w="1403" w:type="dxa"/>
            <w:gridSpan w:val="2"/>
            <w:vAlign w:val="center"/>
          </w:tcPr>
          <w:p w14:paraId="5A52C7D8" w14:textId="77777777" w:rsidR="003C1B80" w:rsidRPr="00452523" w:rsidRDefault="003C1B80" w:rsidP="003C1B80">
            <w:pPr>
              <w:pStyle w:val="TAC"/>
              <w:rPr>
                <w:rFonts w:cs="Arial"/>
                <w:bCs/>
                <w:iCs/>
                <w:snapToGrid w:val="0"/>
                <w:kern w:val="2"/>
                <w:lang w:eastAsia="zh-CN"/>
              </w:rPr>
            </w:pPr>
            <w:r w:rsidRPr="00452523">
              <w:rPr>
                <w:rFonts w:cs="Arial" w:hint="eastAsia"/>
                <w:bCs/>
                <w:iCs/>
                <w:snapToGrid w:val="0"/>
                <w:kern w:val="2"/>
                <w:lang w:eastAsia="zh-CN"/>
              </w:rPr>
              <w:t>Same Cell ID as Cell 2</w:t>
            </w:r>
          </w:p>
        </w:tc>
      </w:tr>
      <w:tr w:rsidR="003C1B80" w:rsidRPr="003D3D25" w14:paraId="159A4325" w14:textId="77777777" w:rsidTr="003C1B80">
        <w:trPr>
          <w:trHeight w:val="70"/>
          <w:jc w:val="center"/>
        </w:trPr>
        <w:tc>
          <w:tcPr>
            <w:tcW w:w="3496" w:type="dxa"/>
            <w:gridSpan w:val="2"/>
            <w:vAlign w:val="center"/>
          </w:tcPr>
          <w:p w14:paraId="31662362"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PMI for subframe 2, 3, 4, 7, 8 and 9</w:t>
            </w:r>
          </w:p>
        </w:tc>
        <w:tc>
          <w:tcPr>
            <w:tcW w:w="1701" w:type="dxa"/>
            <w:vAlign w:val="center"/>
          </w:tcPr>
          <w:p w14:paraId="3668264B" w14:textId="77777777" w:rsidR="003C1B80" w:rsidRPr="00452523" w:rsidRDefault="003C1B80" w:rsidP="003C1B80">
            <w:pPr>
              <w:pStyle w:val="TAC"/>
              <w:rPr>
                <w:rFonts w:eastAsia="?? ??" w:cs="v4.2.0"/>
                <w:lang w:eastAsia="en-US"/>
              </w:rPr>
            </w:pPr>
          </w:p>
        </w:tc>
        <w:tc>
          <w:tcPr>
            <w:tcW w:w="1402" w:type="dxa"/>
            <w:gridSpan w:val="2"/>
            <w:vAlign w:val="center"/>
          </w:tcPr>
          <w:p w14:paraId="5491CDDB" w14:textId="77777777" w:rsidR="003C1B80" w:rsidRPr="00452523" w:rsidRDefault="003C1B80" w:rsidP="003C1B80">
            <w:pPr>
              <w:pStyle w:val="TAC"/>
              <w:rPr>
                <w:rFonts w:cs="v4.2.0"/>
                <w:lang w:eastAsia="zh-CN"/>
              </w:rPr>
            </w:pPr>
            <w:r w:rsidRPr="00452523">
              <w:rPr>
                <w:rFonts w:cs="Arial" w:hint="eastAsia"/>
                <w:snapToGrid w:val="0"/>
                <w:kern w:val="2"/>
                <w:lang w:eastAsia="zh-CN"/>
              </w:rPr>
              <w:t>0x0000 0000 0000 0001</w:t>
            </w:r>
          </w:p>
        </w:tc>
        <w:tc>
          <w:tcPr>
            <w:tcW w:w="1402" w:type="dxa"/>
            <w:gridSpan w:val="2"/>
            <w:vAlign w:val="center"/>
          </w:tcPr>
          <w:p w14:paraId="789336C0" w14:textId="77777777" w:rsidR="003C1B80" w:rsidRPr="00452523" w:rsidRDefault="003C1B80" w:rsidP="003C1B80">
            <w:pPr>
              <w:pStyle w:val="TAC"/>
              <w:rPr>
                <w:rFonts w:cs="v4.2.0"/>
                <w:lang w:eastAsia="zh-CN"/>
              </w:rPr>
            </w:pPr>
            <w:r w:rsidRPr="003D3D25">
              <w:rPr>
                <w:rFonts w:cs="v4.2.0"/>
                <w:snapToGrid w:val="0"/>
                <w:kern w:val="2"/>
                <w:lang w:val="en-US" w:eastAsia="zh-CN"/>
              </w:rPr>
              <w:t>100000</w:t>
            </w:r>
          </w:p>
        </w:tc>
        <w:tc>
          <w:tcPr>
            <w:tcW w:w="1401" w:type="dxa"/>
            <w:gridSpan w:val="2"/>
            <w:vAlign w:val="center"/>
          </w:tcPr>
          <w:p w14:paraId="42A86F0B" w14:textId="77777777" w:rsidR="003C1B80" w:rsidRPr="00452523" w:rsidRDefault="003C1B80" w:rsidP="003C1B80">
            <w:pPr>
              <w:pStyle w:val="TAC"/>
              <w:rPr>
                <w:rFonts w:cs="v4.2.0"/>
                <w:lang w:eastAsia="zh-CN"/>
              </w:rPr>
            </w:pPr>
            <w:r w:rsidRPr="00452523">
              <w:rPr>
                <w:rFonts w:cs="Arial" w:hint="eastAsia"/>
                <w:snapToGrid w:val="0"/>
                <w:kern w:val="2"/>
                <w:lang w:eastAsia="zh-CN"/>
              </w:rPr>
              <w:t>0x0000 0000 0000 0001</w:t>
            </w:r>
          </w:p>
        </w:tc>
        <w:tc>
          <w:tcPr>
            <w:tcW w:w="1403" w:type="dxa"/>
            <w:gridSpan w:val="2"/>
            <w:vAlign w:val="center"/>
          </w:tcPr>
          <w:p w14:paraId="52B8C63F" w14:textId="77777777" w:rsidR="003C1B80" w:rsidRPr="00452523" w:rsidRDefault="003C1B80" w:rsidP="003C1B80">
            <w:pPr>
              <w:pStyle w:val="TAC"/>
              <w:rPr>
                <w:rFonts w:cs="v4.2.0"/>
                <w:lang w:eastAsia="zh-CN"/>
              </w:rPr>
            </w:pPr>
            <w:r w:rsidRPr="003D3D25">
              <w:rPr>
                <w:rFonts w:cs="v4.2.0"/>
                <w:snapToGrid w:val="0"/>
                <w:kern w:val="2"/>
                <w:lang w:val="en-US" w:eastAsia="zh-CN"/>
              </w:rPr>
              <w:t>100000</w:t>
            </w:r>
          </w:p>
        </w:tc>
      </w:tr>
      <w:tr w:rsidR="003C1B80" w:rsidRPr="003D3D25" w14:paraId="2659E77A" w14:textId="77777777" w:rsidTr="003C1B80">
        <w:trPr>
          <w:trHeight w:val="70"/>
          <w:jc w:val="center"/>
        </w:trPr>
        <w:tc>
          <w:tcPr>
            <w:tcW w:w="3496" w:type="dxa"/>
            <w:gridSpan w:val="2"/>
            <w:vAlign w:val="center"/>
          </w:tcPr>
          <w:p w14:paraId="5A0E9744"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PMI for subframe 1 and 6</w:t>
            </w:r>
          </w:p>
        </w:tc>
        <w:tc>
          <w:tcPr>
            <w:tcW w:w="1701" w:type="dxa"/>
            <w:vAlign w:val="center"/>
          </w:tcPr>
          <w:p w14:paraId="7CCDE7B6" w14:textId="77777777" w:rsidR="003C1B80" w:rsidRPr="00452523" w:rsidRDefault="003C1B80" w:rsidP="003C1B80">
            <w:pPr>
              <w:pStyle w:val="TAC"/>
              <w:rPr>
                <w:rFonts w:eastAsia="?? ??" w:cs="v4.2.0"/>
                <w:lang w:eastAsia="en-US"/>
              </w:rPr>
            </w:pPr>
          </w:p>
        </w:tc>
        <w:tc>
          <w:tcPr>
            <w:tcW w:w="1402" w:type="dxa"/>
            <w:gridSpan w:val="2"/>
            <w:vAlign w:val="center"/>
          </w:tcPr>
          <w:p w14:paraId="023F336C" w14:textId="77777777" w:rsidR="003C1B80" w:rsidRPr="00452523" w:rsidRDefault="003C1B80" w:rsidP="003C1B80">
            <w:pPr>
              <w:pStyle w:val="TAC"/>
              <w:rPr>
                <w:rFonts w:cs="v4.2.0"/>
                <w:lang w:eastAsia="zh-CN"/>
              </w:rPr>
            </w:pPr>
            <w:r w:rsidRPr="00452523">
              <w:rPr>
                <w:rFonts w:cs="Arial" w:hint="eastAsia"/>
                <w:snapToGrid w:val="0"/>
                <w:kern w:val="2"/>
                <w:lang w:eastAsia="zh-CN"/>
              </w:rPr>
              <w:t>0x0000 0000 000</w:t>
            </w:r>
            <w:r w:rsidRPr="00452523">
              <w:rPr>
                <w:rFonts w:cs="Arial"/>
                <w:snapToGrid w:val="0"/>
                <w:kern w:val="2"/>
                <w:lang w:eastAsia="zh-CN"/>
              </w:rPr>
              <w:t>1</w:t>
            </w:r>
            <w:r w:rsidRPr="00452523">
              <w:rPr>
                <w:rFonts w:cs="Arial" w:hint="eastAsia"/>
                <w:snapToGrid w:val="0"/>
                <w:kern w:val="2"/>
                <w:lang w:eastAsia="zh-CN"/>
              </w:rPr>
              <w:t xml:space="preserve"> 000</w:t>
            </w:r>
            <w:r w:rsidRPr="00452523">
              <w:rPr>
                <w:rFonts w:cs="Arial"/>
                <w:snapToGrid w:val="0"/>
                <w:kern w:val="2"/>
                <w:lang w:eastAsia="zh-CN"/>
              </w:rPr>
              <w:t>0</w:t>
            </w:r>
          </w:p>
        </w:tc>
        <w:tc>
          <w:tcPr>
            <w:tcW w:w="1402" w:type="dxa"/>
            <w:gridSpan w:val="2"/>
            <w:vAlign w:val="center"/>
          </w:tcPr>
          <w:p w14:paraId="4DA464EA" w14:textId="77777777" w:rsidR="003C1B80" w:rsidRPr="00452523" w:rsidRDefault="003C1B80" w:rsidP="003C1B80">
            <w:pPr>
              <w:pStyle w:val="TAC"/>
              <w:rPr>
                <w:rFonts w:cs="v4.2.0"/>
                <w:lang w:eastAsia="zh-CN"/>
              </w:rPr>
            </w:pPr>
            <w:r w:rsidRPr="003D3D25">
              <w:rPr>
                <w:rFonts w:cs="v4.2.0"/>
                <w:snapToGrid w:val="0"/>
                <w:kern w:val="2"/>
                <w:lang w:val="en-US" w:eastAsia="zh-CN"/>
              </w:rPr>
              <w:t>100000</w:t>
            </w:r>
          </w:p>
        </w:tc>
        <w:tc>
          <w:tcPr>
            <w:tcW w:w="1401" w:type="dxa"/>
            <w:gridSpan w:val="2"/>
            <w:vAlign w:val="center"/>
          </w:tcPr>
          <w:p w14:paraId="36C04512" w14:textId="77777777" w:rsidR="003C1B80" w:rsidRPr="00452523" w:rsidRDefault="003C1B80" w:rsidP="003C1B80">
            <w:pPr>
              <w:pStyle w:val="TAC"/>
              <w:rPr>
                <w:rFonts w:cs="v4.2.0"/>
                <w:lang w:eastAsia="zh-CN"/>
              </w:rPr>
            </w:pPr>
            <w:r w:rsidRPr="00452523">
              <w:rPr>
                <w:rFonts w:cs="Arial" w:hint="eastAsia"/>
                <w:snapToGrid w:val="0"/>
                <w:kern w:val="2"/>
                <w:lang w:eastAsia="zh-CN"/>
              </w:rPr>
              <w:t>0x0000 0000 000</w:t>
            </w:r>
            <w:r w:rsidRPr="00452523">
              <w:rPr>
                <w:rFonts w:cs="Arial"/>
                <w:snapToGrid w:val="0"/>
                <w:kern w:val="2"/>
                <w:lang w:eastAsia="zh-CN"/>
              </w:rPr>
              <w:t>1</w:t>
            </w:r>
            <w:r w:rsidRPr="00452523">
              <w:rPr>
                <w:rFonts w:cs="Arial" w:hint="eastAsia"/>
                <w:snapToGrid w:val="0"/>
                <w:kern w:val="2"/>
                <w:lang w:eastAsia="zh-CN"/>
              </w:rPr>
              <w:t xml:space="preserve"> 000</w:t>
            </w:r>
            <w:r w:rsidRPr="00452523">
              <w:rPr>
                <w:rFonts w:cs="Arial"/>
                <w:snapToGrid w:val="0"/>
                <w:kern w:val="2"/>
                <w:lang w:eastAsia="zh-CN"/>
              </w:rPr>
              <w:t>0</w:t>
            </w:r>
          </w:p>
        </w:tc>
        <w:tc>
          <w:tcPr>
            <w:tcW w:w="1403" w:type="dxa"/>
            <w:gridSpan w:val="2"/>
            <w:vAlign w:val="center"/>
          </w:tcPr>
          <w:p w14:paraId="092688C7" w14:textId="77777777" w:rsidR="003C1B80" w:rsidRPr="00452523" w:rsidRDefault="003C1B80" w:rsidP="003C1B80">
            <w:pPr>
              <w:pStyle w:val="TAC"/>
              <w:rPr>
                <w:rFonts w:cs="v4.2.0"/>
                <w:lang w:eastAsia="zh-CN"/>
              </w:rPr>
            </w:pPr>
            <w:r w:rsidRPr="003D3D25">
              <w:rPr>
                <w:rFonts w:cs="v4.2.0"/>
                <w:snapToGrid w:val="0"/>
                <w:kern w:val="2"/>
                <w:lang w:val="en-US" w:eastAsia="zh-CN"/>
              </w:rPr>
              <w:t>100000</w:t>
            </w:r>
          </w:p>
        </w:tc>
      </w:tr>
      <w:tr w:rsidR="003C1B80" w:rsidRPr="003D3D25" w14:paraId="7C5225EA" w14:textId="77777777" w:rsidTr="003C1B80">
        <w:trPr>
          <w:trHeight w:val="70"/>
          <w:jc w:val="center"/>
        </w:trPr>
        <w:tc>
          <w:tcPr>
            <w:tcW w:w="3496" w:type="dxa"/>
            <w:gridSpan w:val="2"/>
            <w:vAlign w:val="center"/>
          </w:tcPr>
          <w:p w14:paraId="6211FB1A" w14:textId="77777777" w:rsidR="003C1B80" w:rsidRPr="00452523" w:rsidRDefault="003C1B80" w:rsidP="003C1B80">
            <w:pPr>
              <w:pStyle w:val="TAC"/>
              <w:rPr>
                <w:rFonts w:eastAsia="?? ??" w:cs="v5.0.0"/>
                <w:lang w:eastAsia="en-US"/>
              </w:rPr>
            </w:pPr>
            <w:r w:rsidRPr="00452523">
              <w:rPr>
                <w:rFonts w:eastAsia="?? ??" w:cs="v5.0.0"/>
                <w:lang w:eastAsia="en-US"/>
              </w:rPr>
              <w:t>Max number of HARQ transmissions</w:t>
            </w:r>
          </w:p>
        </w:tc>
        <w:tc>
          <w:tcPr>
            <w:tcW w:w="1701" w:type="dxa"/>
            <w:vAlign w:val="center"/>
          </w:tcPr>
          <w:p w14:paraId="66DAEEBB" w14:textId="77777777" w:rsidR="003C1B80" w:rsidRPr="00452523" w:rsidRDefault="003C1B80" w:rsidP="003C1B80">
            <w:pPr>
              <w:pStyle w:val="TAC"/>
              <w:rPr>
                <w:rFonts w:cs="v5.0.0"/>
                <w:lang w:eastAsia="en-US"/>
              </w:rPr>
            </w:pPr>
          </w:p>
        </w:tc>
        <w:tc>
          <w:tcPr>
            <w:tcW w:w="1402" w:type="dxa"/>
            <w:gridSpan w:val="2"/>
            <w:vAlign w:val="center"/>
          </w:tcPr>
          <w:p w14:paraId="7805776A" w14:textId="77777777" w:rsidR="003C1B80" w:rsidRPr="00452523" w:rsidRDefault="003C1B80" w:rsidP="003C1B80">
            <w:pPr>
              <w:pStyle w:val="TAC"/>
              <w:rPr>
                <w:rFonts w:eastAsia="?? ??" w:cs="v5.0.0"/>
                <w:lang w:eastAsia="en-US"/>
              </w:rPr>
            </w:pPr>
            <w:r w:rsidRPr="00452523">
              <w:rPr>
                <w:rFonts w:eastAsia="?? ??" w:cs="v5.0.0"/>
                <w:lang w:eastAsia="en-US"/>
              </w:rPr>
              <w:t>1</w:t>
            </w:r>
          </w:p>
        </w:tc>
        <w:tc>
          <w:tcPr>
            <w:tcW w:w="1402" w:type="dxa"/>
            <w:gridSpan w:val="2"/>
            <w:vAlign w:val="center"/>
          </w:tcPr>
          <w:p w14:paraId="04C3048A" w14:textId="77777777" w:rsidR="003C1B80" w:rsidRPr="00452523" w:rsidRDefault="003C1B80" w:rsidP="003C1B80">
            <w:pPr>
              <w:pStyle w:val="TAC"/>
              <w:rPr>
                <w:rFonts w:cs="v5.0.0"/>
                <w:lang w:eastAsia="zh-CN"/>
              </w:rPr>
            </w:pPr>
            <w:r w:rsidRPr="00452523">
              <w:rPr>
                <w:rFonts w:cs="v5.0.0" w:hint="eastAsia"/>
                <w:lang w:eastAsia="zh-CN"/>
              </w:rPr>
              <w:t>N/A</w:t>
            </w:r>
          </w:p>
        </w:tc>
        <w:tc>
          <w:tcPr>
            <w:tcW w:w="1401" w:type="dxa"/>
            <w:gridSpan w:val="2"/>
            <w:vAlign w:val="center"/>
          </w:tcPr>
          <w:p w14:paraId="4891CC51" w14:textId="77777777" w:rsidR="003C1B80" w:rsidRPr="00452523" w:rsidRDefault="003C1B80" w:rsidP="003C1B80">
            <w:pPr>
              <w:pStyle w:val="TAC"/>
              <w:rPr>
                <w:rFonts w:eastAsia="?? ??" w:cs="v5.0.0"/>
                <w:lang w:eastAsia="en-US"/>
              </w:rPr>
            </w:pPr>
            <w:r w:rsidRPr="00452523">
              <w:rPr>
                <w:rFonts w:eastAsia="?? ??" w:cs="v5.0.0"/>
                <w:lang w:eastAsia="en-US"/>
              </w:rPr>
              <w:t>1</w:t>
            </w:r>
          </w:p>
        </w:tc>
        <w:tc>
          <w:tcPr>
            <w:tcW w:w="1403" w:type="dxa"/>
            <w:gridSpan w:val="2"/>
            <w:vAlign w:val="center"/>
          </w:tcPr>
          <w:p w14:paraId="1C582362" w14:textId="77777777" w:rsidR="003C1B80" w:rsidRPr="00452523" w:rsidRDefault="003C1B80" w:rsidP="003C1B80">
            <w:pPr>
              <w:pStyle w:val="TAC"/>
              <w:rPr>
                <w:rFonts w:cs="v5.0.0"/>
                <w:lang w:eastAsia="zh-CN"/>
              </w:rPr>
            </w:pPr>
            <w:r w:rsidRPr="00452523">
              <w:rPr>
                <w:rFonts w:cs="v5.0.0" w:hint="eastAsia"/>
                <w:lang w:eastAsia="zh-CN"/>
              </w:rPr>
              <w:t>N/A</w:t>
            </w:r>
          </w:p>
        </w:tc>
      </w:tr>
      <w:tr w:rsidR="003C1B80" w:rsidRPr="003D3D25" w14:paraId="3ACE06CB" w14:textId="77777777" w:rsidTr="003C1B80">
        <w:trPr>
          <w:trHeight w:val="70"/>
          <w:jc w:val="center"/>
        </w:trPr>
        <w:tc>
          <w:tcPr>
            <w:tcW w:w="10805" w:type="dxa"/>
            <w:gridSpan w:val="11"/>
            <w:vAlign w:val="center"/>
          </w:tcPr>
          <w:p w14:paraId="76856E80" w14:textId="77777777" w:rsidR="003C1B80" w:rsidRPr="00452523" w:rsidRDefault="003C1B80" w:rsidP="003C1B80">
            <w:pPr>
              <w:pStyle w:val="TAN"/>
              <w:rPr>
                <w:rFonts w:cs="Arial"/>
                <w:lang w:eastAsia="en-US"/>
              </w:rPr>
            </w:pPr>
            <w:r w:rsidRPr="00452523">
              <w:rPr>
                <w:rFonts w:cs="Arial"/>
                <w:lang w:eastAsia="en-US"/>
              </w:rPr>
              <w:lastRenderedPageBreak/>
              <w:t>Note 1:</w:t>
            </w:r>
            <w:r w:rsidRPr="00452523">
              <w:rPr>
                <w:rFonts w:cs="Arial"/>
                <w:lang w:eastAsia="en-US"/>
              </w:rPr>
              <w:tab/>
              <w:t>If the UE reports in an available uplink reporting instance at subframe SF#n based on CQI estimation at a downlink SF not later than SF#(n-4), this reported wideband CQI cannot be applied at the eNB downlink before SF#(n+4).</w:t>
            </w:r>
          </w:p>
          <w:p w14:paraId="77ED254C" w14:textId="77777777" w:rsidR="003C1B80" w:rsidRPr="00452523" w:rsidRDefault="003C1B80" w:rsidP="003C1B80">
            <w:pPr>
              <w:pStyle w:val="TAN"/>
              <w:rPr>
                <w:rFonts w:cs="Arial"/>
                <w:lang w:eastAsia="en-US"/>
              </w:rPr>
            </w:pPr>
            <w:r w:rsidRPr="00452523">
              <w:rPr>
                <w:rFonts w:cs="Arial"/>
                <w:lang w:eastAsia="en-US"/>
              </w:rPr>
              <w:t>Note 2:</w:t>
            </w:r>
            <w:r w:rsidRPr="00452523">
              <w:rPr>
                <w:rFonts w:cs="Arial"/>
                <w:lang w:eastAsia="en-US"/>
              </w:rPr>
              <w:tab/>
              <w:t>3 symbols allocated to PDCCH.</w:t>
            </w:r>
          </w:p>
          <w:p w14:paraId="5FBCDE1A" w14:textId="77777777" w:rsidR="003C1B80" w:rsidRPr="00452523" w:rsidRDefault="003C1B80" w:rsidP="003C1B80">
            <w:pPr>
              <w:pStyle w:val="TAN"/>
              <w:rPr>
                <w:rFonts w:cs="Arial"/>
                <w:lang w:eastAsia="en-US"/>
              </w:rPr>
            </w:pPr>
            <w:r w:rsidRPr="00452523">
              <w:rPr>
                <w:rFonts w:cs="Arial"/>
                <w:lang w:eastAsia="en-US"/>
              </w:rPr>
              <w:t>Note 3:</w:t>
            </w:r>
            <w:r w:rsidRPr="00452523">
              <w:rPr>
                <w:rFonts w:cs="Arial"/>
                <w:lang w:eastAsia="en-US"/>
              </w:rPr>
              <w:tab/>
            </w:r>
            <w:r w:rsidR="006015E5" w:rsidRPr="00452523">
              <w:rPr>
                <w:rFonts w:eastAsia="PMingLiU" w:cs="Arial"/>
                <w:lang w:eastAsia="zh-TW"/>
              </w:rPr>
              <w:t xml:space="preserve">Reference measurement channel RC.12 FDD according to Table A.4-1. </w:t>
            </w:r>
            <w:r w:rsidRPr="00452523">
              <w:rPr>
                <w:rFonts w:cs="Arial"/>
                <w:lang w:eastAsia="en-US"/>
              </w:rPr>
              <w:t>PDSCH transmission is scheduled on subframe 2, 3, 4, 7, 8 and 9 from TP1.</w:t>
            </w:r>
          </w:p>
          <w:p w14:paraId="6BA17145" w14:textId="77777777" w:rsidR="003C1B80" w:rsidRPr="00452523" w:rsidRDefault="003C1B80" w:rsidP="003C1B80">
            <w:pPr>
              <w:pStyle w:val="TAN"/>
              <w:rPr>
                <w:rFonts w:cs="Arial"/>
                <w:lang w:eastAsia="en-US"/>
              </w:rPr>
            </w:pPr>
            <w:r w:rsidRPr="00452523">
              <w:rPr>
                <w:rFonts w:cs="Arial"/>
                <w:lang w:eastAsia="en-US"/>
              </w:rPr>
              <w:t>Note 4:</w:t>
            </w:r>
            <w:r w:rsidRPr="00452523">
              <w:rPr>
                <w:rFonts w:cs="Arial"/>
                <w:lang w:eastAsia="en-US"/>
              </w:rPr>
              <w:tab/>
              <w:t>TM10 OCNG</w:t>
            </w:r>
            <w:r w:rsidR="00E97FAE" w:rsidRPr="00452523">
              <w:rPr>
                <w:rFonts w:cs="Arial" w:hint="eastAsia"/>
                <w:lang w:eastAsia="zh-CN"/>
              </w:rPr>
              <w:t xml:space="preserve"> OP.8 FDD</w:t>
            </w:r>
            <w:r w:rsidRPr="00452523">
              <w:rPr>
                <w:rFonts w:cs="Arial"/>
                <w:lang w:eastAsia="en-US"/>
              </w:rPr>
              <w:t xml:space="preserve"> </w:t>
            </w:r>
            <w:r w:rsidR="000516B1" w:rsidRPr="00452523">
              <w:rPr>
                <w:rFonts w:cs="Arial"/>
                <w:lang w:eastAsia="en-US"/>
              </w:rPr>
              <w:t xml:space="preserve">as specified in A.5.1.8 </w:t>
            </w:r>
            <w:r w:rsidRPr="00452523">
              <w:rPr>
                <w:rFonts w:cs="Arial"/>
                <w:lang w:eastAsia="en-US"/>
              </w:rPr>
              <w:t>is transmitted on subframe 1 and 6 from TP1.</w:t>
            </w:r>
          </w:p>
          <w:p w14:paraId="2B835E80" w14:textId="77777777" w:rsidR="003C1B80" w:rsidRPr="00452523" w:rsidRDefault="003C1B80" w:rsidP="003C1B80">
            <w:pPr>
              <w:pStyle w:val="TAN"/>
              <w:rPr>
                <w:rFonts w:cs="Arial"/>
                <w:lang w:eastAsia="zh-CN"/>
              </w:rPr>
            </w:pPr>
            <w:r w:rsidRPr="00452523">
              <w:rPr>
                <w:rFonts w:cs="Arial"/>
                <w:lang w:eastAsia="en-US"/>
              </w:rPr>
              <w:t>Note 5:</w:t>
            </w:r>
            <w:r w:rsidRPr="00452523">
              <w:rPr>
                <w:rFonts w:cs="Arial"/>
                <w:lang w:eastAsia="en-US"/>
              </w:rPr>
              <w:tab/>
              <w:t xml:space="preserve">TM10 OCNG </w:t>
            </w:r>
            <w:r w:rsidR="00E97FAE" w:rsidRPr="00452523">
              <w:rPr>
                <w:rFonts w:cs="Arial" w:hint="eastAsia"/>
                <w:lang w:eastAsia="zh-CN"/>
              </w:rPr>
              <w:t xml:space="preserve">OP.8 FDD </w:t>
            </w:r>
            <w:r w:rsidR="000516B1" w:rsidRPr="00452523">
              <w:rPr>
                <w:rFonts w:cs="Arial"/>
                <w:lang w:eastAsia="en-US"/>
              </w:rPr>
              <w:t xml:space="preserve">as specified in A.5.1.8 </w:t>
            </w:r>
            <w:r w:rsidRPr="00452523">
              <w:rPr>
                <w:rFonts w:cs="Arial"/>
                <w:lang w:eastAsia="en-US"/>
              </w:rPr>
              <w:t>is transmitted on subframe 1, 2, 3, 4, 6, 7, 8 and 9 from TP2</w:t>
            </w:r>
          </w:p>
          <w:p w14:paraId="69CD26D8" w14:textId="77777777" w:rsidR="003C1B80" w:rsidRPr="00452523" w:rsidRDefault="003C1B80" w:rsidP="003C1B80">
            <w:pPr>
              <w:pStyle w:val="TAN"/>
              <w:rPr>
                <w:rFonts w:cs="Arial"/>
                <w:lang w:eastAsia="en-US"/>
              </w:rPr>
            </w:pPr>
            <w:r w:rsidRPr="00452523">
              <w:rPr>
                <w:rFonts w:cs="Arial" w:hint="eastAsia"/>
                <w:lang w:eastAsia="zh-CN"/>
              </w:rPr>
              <w:t xml:space="preserve">Note </w:t>
            </w:r>
            <w:r w:rsidRPr="00452523">
              <w:rPr>
                <w:rFonts w:cs="Arial"/>
                <w:lang w:eastAsia="zh-CN"/>
              </w:rPr>
              <w:t>6</w:t>
            </w:r>
            <w:r w:rsidRPr="00452523">
              <w:rPr>
                <w:rFonts w:cs="Arial" w:hint="eastAsia"/>
                <w:lang w:eastAsia="zh-CN"/>
              </w:rPr>
              <w:t>:</w:t>
            </w:r>
            <w:r w:rsidRPr="00452523">
              <w:rPr>
                <w:rFonts w:cs="Arial"/>
                <w:lang w:eastAsia="en-US"/>
              </w:rPr>
              <w:tab/>
              <w:t>To avoid collisions between CQI/PMI reports and HARQ-ACK it is necessary to report both on PUSCH instead of PUCCH. PDCCH DCI format 0 shall be transmitted in downlink SF#</w:t>
            </w:r>
            <w:r w:rsidR="00B23C87" w:rsidRPr="00452523">
              <w:rPr>
                <w:rFonts w:cs="Arial"/>
                <w:lang w:eastAsia="en-US"/>
              </w:rPr>
              <w:t>3</w:t>
            </w:r>
            <w:r w:rsidRPr="00452523">
              <w:rPr>
                <w:rFonts w:cs="Arial"/>
                <w:lang w:eastAsia="en-US"/>
              </w:rPr>
              <w:t xml:space="preserve"> and #</w:t>
            </w:r>
            <w:r w:rsidR="00B23C87" w:rsidRPr="00452523">
              <w:rPr>
                <w:rFonts w:cs="Arial"/>
                <w:lang w:eastAsia="en-US"/>
              </w:rPr>
              <w:t>8</w:t>
            </w:r>
            <w:r w:rsidRPr="00452523">
              <w:rPr>
                <w:rFonts w:cs="Arial"/>
                <w:lang w:eastAsia="en-US"/>
              </w:rPr>
              <w:t xml:space="preserve"> to allow periodic CQI/PMI to multiplex with the HARQ-ACK on PUSCH in uplink SF#</w:t>
            </w:r>
            <w:r w:rsidR="00B23C87" w:rsidRPr="00452523">
              <w:rPr>
                <w:rFonts w:cs="Arial"/>
                <w:lang w:eastAsia="en-US"/>
              </w:rPr>
              <w:t>2</w:t>
            </w:r>
            <w:r w:rsidRPr="00452523">
              <w:rPr>
                <w:rFonts w:cs="Arial"/>
                <w:lang w:eastAsia="en-US"/>
              </w:rPr>
              <w:t xml:space="preserve"> and #</w:t>
            </w:r>
            <w:r w:rsidR="00B23C87" w:rsidRPr="00452523">
              <w:rPr>
                <w:rFonts w:cs="Arial"/>
                <w:lang w:eastAsia="en-US"/>
              </w:rPr>
              <w:t>7</w:t>
            </w:r>
            <w:r w:rsidRPr="00452523">
              <w:rPr>
                <w:rFonts w:cs="Arial"/>
                <w:lang w:eastAsia="en-US"/>
              </w:rPr>
              <w:t>.</w:t>
            </w:r>
          </w:p>
          <w:p w14:paraId="7E581E35" w14:textId="77777777" w:rsidR="003C1B80" w:rsidRPr="00452523" w:rsidRDefault="003C1B80" w:rsidP="003C1B80">
            <w:pPr>
              <w:pStyle w:val="TAN"/>
              <w:rPr>
                <w:rFonts w:cs="Arial"/>
                <w:lang w:eastAsia="zh-CN"/>
              </w:rPr>
            </w:pPr>
            <w:r w:rsidRPr="00452523">
              <w:rPr>
                <w:rFonts w:cs="Arial" w:hint="eastAsia"/>
                <w:lang w:eastAsia="zh-CN"/>
              </w:rPr>
              <w:t xml:space="preserve">Note </w:t>
            </w:r>
            <w:r w:rsidRPr="00452523">
              <w:rPr>
                <w:rFonts w:cs="Arial"/>
                <w:lang w:eastAsia="zh-CN"/>
              </w:rPr>
              <w:t>7</w:t>
            </w:r>
            <w:r w:rsidRPr="00452523">
              <w:rPr>
                <w:rFonts w:cs="Arial" w:hint="eastAsia"/>
                <w:lang w:eastAsia="zh-CN"/>
              </w:rPr>
              <w:t>:</w:t>
            </w:r>
            <w:r w:rsidRPr="00452523">
              <w:rPr>
                <w:rFonts w:cs="Arial"/>
                <w:lang w:eastAsia="en-US"/>
              </w:rPr>
              <w:tab/>
            </w:r>
            <w:r w:rsidRPr="00452523">
              <w:rPr>
                <w:rFonts w:eastAsia="PMingLiU" w:cs="Arial"/>
                <w:szCs w:val="22"/>
                <w:lang w:eastAsia="zh-TW"/>
              </w:rPr>
              <w:t>For each test, the minimum requirements shall be fulfilled for at least one of the two SNR(s) and the respective wanted signal input level.</w:t>
            </w:r>
          </w:p>
          <w:p w14:paraId="158BCD1E" w14:textId="77777777" w:rsidR="003C1B80" w:rsidRPr="00452523" w:rsidRDefault="003C1B80" w:rsidP="003C1B80">
            <w:pPr>
              <w:pStyle w:val="TAN"/>
              <w:rPr>
                <w:rFonts w:cs="Arial"/>
                <w:lang w:eastAsia="zh-CN"/>
              </w:rPr>
            </w:pPr>
            <w:r w:rsidRPr="00452523">
              <w:rPr>
                <w:rFonts w:cs="Arial" w:hint="eastAsia"/>
                <w:lang w:eastAsia="zh-CN"/>
              </w:rPr>
              <w:t xml:space="preserve">Note </w:t>
            </w:r>
            <w:r w:rsidRPr="00452523">
              <w:rPr>
                <w:rFonts w:cs="Arial"/>
                <w:lang w:eastAsia="zh-CN"/>
              </w:rPr>
              <w:t>8</w:t>
            </w:r>
            <w:r w:rsidRPr="00452523">
              <w:rPr>
                <w:rFonts w:cs="Arial" w:hint="eastAsia"/>
                <w:lang w:eastAsia="zh-CN"/>
              </w:rPr>
              <w:t>:</w:t>
            </w:r>
            <w:r w:rsidRPr="00452523">
              <w:rPr>
                <w:rFonts w:cs="Arial"/>
                <w:lang w:eastAsia="en-US"/>
              </w:rPr>
              <w:tab/>
              <w:t>PDCCH DCI format 0 with a trigger for aperiodic CQI shall be transmitted in downlink SF#1 and #6 to allow aperiodic CQI/PMI/RI to be transmitted in uplink SF#0 and #5.</w:t>
            </w:r>
          </w:p>
          <w:p w14:paraId="2F48C719" w14:textId="77777777" w:rsidR="00B23C87" w:rsidRPr="00452523" w:rsidRDefault="003C1B80" w:rsidP="00B23C87">
            <w:pPr>
              <w:pStyle w:val="TAN"/>
              <w:rPr>
                <w:rFonts w:cs="Arial"/>
                <w:lang w:eastAsia="en-US"/>
              </w:rPr>
            </w:pPr>
            <w:r w:rsidRPr="00452523">
              <w:rPr>
                <w:rFonts w:cs="Arial"/>
                <w:lang w:eastAsia="en-US"/>
              </w:rPr>
              <w:t>Note</w:t>
            </w:r>
            <w:r w:rsidRPr="00452523">
              <w:rPr>
                <w:rFonts w:cs="Arial" w:hint="eastAsia"/>
                <w:lang w:eastAsia="zh-CN"/>
              </w:rPr>
              <w:t xml:space="preserve"> </w:t>
            </w:r>
            <w:r w:rsidRPr="00452523">
              <w:rPr>
                <w:rFonts w:cs="Arial"/>
                <w:lang w:eastAsia="zh-CN"/>
              </w:rPr>
              <w:t>9</w:t>
            </w:r>
            <w:r w:rsidRPr="00452523">
              <w:rPr>
                <w:rFonts w:cs="Arial"/>
                <w:lang w:eastAsia="en-US"/>
              </w:rPr>
              <w:t>:</w:t>
            </w:r>
            <w:r w:rsidRPr="00452523">
              <w:rPr>
                <w:rFonts w:cs="Arial"/>
                <w:lang w:eastAsia="en-US"/>
              </w:rPr>
              <w:tab/>
              <w:t>For these sub-bands which are not selected for PDSCH transmission, TM10 OCNG should be transmitted.</w:t>
            </w:r>
            <w:r w:rsidR="00B23C87" w:rsidRPr="00452523">
              <w:rPr>
                <w:rFonts w:cs="Arial"/>
                <w:lang w:eastAsia="ja-JP"/>
              </w:rPr>
              <w:t xml:space="preserve"> </w:t>
            </w:r>
          </w:p>
          <w:p w14:paraId="160AE3B3" w14:textId="77777777" w:rsidR="003C1B80" w:rsidRPr="00452523" w:rsidRDefault="00B23C87" w:rsidP="00B23C87">
            <w:pPr>
              <w:pStyle w:val="TAN"/>
              <w:rPr>
                <w:rFonts w:cs="Arial"/>
                <w:lang w:eastAsia="zh-CN"/>
              </w:rPr>
            </w:pPr>
            <w:r w:rsidRPr="00452523">
              <w:rPr>
                <w:rFonts w:cs="Arial"/>
                <w:lang w:eastAsia="en-US"/>
              </w:rPr>
              <w:t>Note 10:</w:t>
            </w:r>
            <w:r w:rsidRPr="00452523">
              <w:rPr>
                <w:rFonts w:cs="Arial"/>
                <w:lang w:eastAsia="en-US"/>
              </w:rPr>
              <w:tab/>
              <w:t>PDCCH DCI format 0 with a trigger for aperiodic CQI shall be transmitted in downlink SF#2 and #7 to allow aperiodic CQI/PMI/RI to be transmitted in uplink SF#1 and #6.</w:t>
            </w:r>
          </w:p>
        </w:tc>
      </w:tr>
    </w:tbl>
    <w:p w14:paraId="0CE77F81" w14:textId="77777777" w:rsidR="003C1B80" w:rsidRPr="003D3D25" w:rsidRDefault="003C1B80" w:rsidP="003C1B80">
      <w:pPr>
        <w:rPr>
          <w:lang w:eastAsia="zh-CN"/>
        </w:rPr>
      </w:pPr>
    </w:p>
    <w:p w14:paraId="28131E9A" w14:textId="77777777" w:rsidR="003C1B80" w:rsidRPr="003D3D25" w:rsidRDefault="003C1B80" w:rsidP="003C1B80">
      <w:pPr>
        <w:pStyle w:val="TH"/>
      </w:pPr>
      <w:r w:rsidRPr="003D3D25">
        <w:t xml:space="preserve">Table </w:t>
      </w:r>
      <w:smartTag w:uri="urn:schemas-microsoft-com:office:smarttags" w:element="chsdate">
        <w:smartTagPr>
          <w:attr w:name="IsROCDate" w:val="False"/>
          <w:attr w:name="IsLunarDate" w:val="False"/>
          <w:attr w:name="Day" w:val="30"/>
          <w:attr w:name="Month" w:val="12"/>
          <w:attr w:name="Year" w:val="1899"/>
        </w:smartTagPr>
        <w:r w:rsidRPr="003D3D25">
          <w:t>9.3.</w:t>
        </w:r>
        <w:r w:rsidRPr="003D3D25">
          <w:rPr>
            <w:rFonts w:hint="eastAsia"/>
            <w:lang w:eastAsia="zh-CN"/>
          </w:rPr>
          <w:t>6</w:t>
        </w:r>
      </w:smartTag>
      <w:r w:rsidRPr="003D3D25">
        <w:t>.1-2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gridCol w:w="1512"/>
      </w:tblGrid>
      <w:tr w:rsidR="003C1B80" w:rsidRPr="003D3D25" w14:paraId="2D69A2C2" w14:textId="77777777" w:rsidTr="003C1B80">
        <w:trPr>
          <w:jc w:val="center"/>
        </w:trPr>
        <w:tc>
          <w:tcPr>
            <w:tcW w:w="1984" w:type="dxa"/>
            <w:tcBorders>
              <w:bottom w:val="nil"/>
            </w:tcBorders>
          </w:tcPr>
          <w:p w14:paraId="0089D044" w14:textId="77777777" w:rsidR="003C1B80" w:rsidRPr="00452523" w:rsidRDefault="003C1B80" w:rsidP="003C1B80">
            <w:pPr>
              <w:pStyle w:val="TAH"/>
              <w:rPr>
                <w:rFonts w:eastAsia="?? ??" w:cs="v5.0.0"/>
                <w:lang w:eastAsia="en-US"/>
              </w:rPr>
            </w:pPr>
          </w:p>
        </w:tc>
        <w:tc>
          <w:tcPr>
            <w:tcW w:w="1412" w:type="dxa"/>
            <w:tcBorders>
              <w:bottom w:val="nil"/>
            </w:tcBorders>
          </w:tcPr>
          <w:p w14:paraId="42077DC5" w14:textId="77777777" w:rsidR="003C1B80" w:rsidRPr="00452523" w:rsidRDefault="003C1B80" w:rsidP="003C1B80">
            <w:pPr>
              <w:pStyle w:val="TAH"/>
              <w:rPr>
                <w:rFonts w:eastAsia="?? ??" w:cs="v5.0.0"/>
                <w:lang w:eastAsia="en-US"/>
              </w:rPr>
            </w:pPr>
            <w:r w:rsidRPr="00452523">
              <w:rPr>
                <w:rFonts w:cs="Arial"/>
                <w:snapToGrid w:val="0"/>
                <w:kern w:val="2"/>
                <w:lang w:eastAsia="zh-CN"/>
              </w:rPr>
              <w:t>CSI process 0</w:t>
            </w:r>
          </w:p>
        </w:tc>
        <w:tc>
          <w:tcPr>
            <w:tcW w:w="1512" w:type="dxa"/>
            <w:tcBorders>
              <w:bottom w:val="nil"/>
            </w:tcBorders>
          </w:tcPr>
          <w:p w14:paraId="3470C9D5" w14:textId="77777777" w:rsidR="003C1B80" w:rsidRPr="00452523" w:rsidRDefault="003C1B80" w:rsidP="003C1B80">
            <w:pPr>
              <w:pStyle w:val="TAH"/>
              <w:rPr>
                <w:rFonts w:eastAsia="?? ??" w:cs="v5.0.0"/>
                <w:lang w:eastAsia="en-US"/>
              </w:rPr>
            </w:pPr>
            <w:r w:rsidRPr="00452523">
              <w:rPr>
                <w:rFonts w:cs="Arial"/>
                <w:snapToGrid w:val="0"/>
                <w:kern w:val="2"/>
                <w:lang w:eastAsia="zh-CN"/>
              </w:rPr>
              <w:t>CSI process 1</w:t>
            </w:r>
          </w:p>
        </w:tc>
        <w:tc>
          <w:tcPr>
            <w:tcW w:w="1512" w:type="dxa"/>
            <w:tcBorders>
              <w:bottom w:val="nil"/>
            </w:tcBorders>
          </w:tcPr>
          <w:p w14:paraId="65FBB875" w14:textId="77777777" w:rsidR="003C1B80" w:rsidRPr="00452523" w:rsidRDefault="003C1B80" w:rsidP="003C1B80">
            <w:pPr>
              <w:pStyle w:val="TAH"/>
              <w:rPr>
                <w:rFonts w:eastAsia="?? ??" w:cs="v5.0.0"/>
                <w:lang w:eastAsia="en-US"/>
              </w:rPr>
            </w:pPr>
            <w:r w:rsidRPr="00452523">
              <w:rPr>
                <w:rFonts w:cs="Arial"/>
                <w:snapToGrid w:val="0"/>
                <w:kern w:val="2"/>
                <w:lang w:eastAsia="zh-CN"/>
              </w:rPr>
              <w:t>CSI process 2</w:t>
            </w:r>
          </w:p>
        </w:tc>
        <w:tc>
          <w:tcPr>
            <w:tcW w:w="1512" w:type="dxa"/>
            <w:tcBorders>
              <w:bottom w:val="nil"/>
            </w:tcBorders>
          </w:tcPr>
          <w:p w14:paraId="04E056AB" w14:textId="77777777" w:rsidR="003C1B80" w:rsidRPr="00452523" w:rsidRDefault="003C1B80" w:rsidP="003C1B80">
            <w:pPr>
              <w:pStyle w:val="TAH"/>
              <w:rPr>
                <w:rFonts w:eastAsia="?? ??" w:cs="v5.0.0"/>
                <w:lang w:eastAsia="en-US"/>
              </w:rPr>
            </w:pPr>
            <w:r w:rsidRPr="00452523">
              <w:rPr>
                <w:rFonts w:cs="Arial"/>
                <w:snapToGrid w:val="0"/>
                <w:kern w:val="2"/>
                <w:lang w:eastAsia="zh-CN"/>
              </w:rPr>
              <w:t>CSI process 3</w:t>
            </w:r>
          </w:p>
        </w:tc>
      </w:tr>
      <w:tr w:rsidR="003C1B80" w:rsidRPr="003D3D25" w14:paraId="0B7B73A3" w14:textId="77777777" w:rsidTr="003C1B80">
        <w:trPr>
          <w:cantSplit/>
          <w:jc w:val="center"/>
        </w:trPr>
        <w:tc>
          <w:tcPr>
            <w:tcW w:w="1984" w:type="dxa"/>
          </w:tcPr>
          <w:p w14:paraId="4895AEA3" w14:textId="77777777" w:rsidR="003C1B80" w:rsidRPr="00452523" w:rsidRDefault="003C1B80" w:rsidP="003C1B80">
            <w:pPr>
              <w:pStyle w:val="TAC"/>
              <w:rPr>
                <w:rFonts w:eastAsia="?? ??" w:cs="Arial"/>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31598BF7" w14:textId="77777777" w:rsidR="003C1B80" w:rsidRPr="00452523" w:rsidRDefault="003C1B80" w:rsidP="003C1B80">
            <w:pPr>
              <w:pStyle w:val="TAC"/>
              <w:rPr>
                <w:rFonts w:eastAsia="?? ??" w:cs="v5.0.0"/>
                <w:lang w:eastAsia="en-US"/>
              </w:rPr>
            </w:pPr>
            <w:r w:rsidRPr="00452523">
              <w:rPr>
                <w:rFonts w:cs="v5.0.0" w:hint="eastAsia"/>
                <w:lang w:eastAsia="zh-CN"/>
              </w:rPr>
              <w:t>N/A</w:t>
            </w:r>
          </w:p>
        </w:tc>
        <w:tc>
          <w:tcPr>
            <w:tcW w:w="1512" w:type="dxa"/>
          </w:tcPr>
          <w:p w14:paraId="535B5A05" w14:textId="77777777" w:rsidR="003C1B80" w:rsidRPr="00452523" w:rsidRDefault="003C1B80" w:rsidP="003C1B80">
            <w:pPr>
              <w:pStyle w:val="TAC"/>
              <w:rPr>
                <w:rFonts w:eastAsia="?? ??" w:cs="v5.0.0"/>
                <w:lang w:eastAsia="en-US"/>
              </w:rPr>
            </w:pPr>
            <w:r w:rsidRPr="00452523">
              <w:rPr>
                <w:rFonts w:cs="v5.0.0" w:hint="eastAsia"/>
                <w:lang w:eastAsia="zh-CN"/>
              </w:rPr>
              <w:t>2</w:t>
            </w:r>
          </w:p>
        </w:tc>
        <w:tc>
          <w:tcPr>
            <w:tcW w:w="1512" w:type="dxa"/>
          </w:tcPr>
          <w:p w14:paraId="7299631B" w14:textId="77777777" w:rsidR="003C1B80" w:rsidRPr="00452523" w:rsidRDefault="003C1B80" w:rsidP="003C1B80">
            <w:pPr>
              <w:pStyle w:val="TAC"/>
              <w:rPr>
                <w:rFonts w:eastAsia="?? ??" w:cs="v5.0.0"/>
                <w:lang w:eastAsia="en-US"/>
              </w:rPr>
            </w:pPr>
            <w:r w:rsidRPr="00452523">
              <w:rPr>
                <w:rFonts w:cs="v5.0.0" w:hint="eastAsia"/>
                <w:lang w:eastAsia="zh-CN"/>
              </w:rPr>
              <w:t>2</w:t>
            </w:r>
          </w:p>
        </w:tc>
        <w:tc>
          <w:tcPr>
            <w:tcW w:w="1512" w:type="dxa"/>
          </w:tcPr>
          <w:p w14:paraId="017BF53A" w14:textId="77777777" w:rsidR="003C1B80" w:rsidRPr="00452523" w:rsidRDefault="003C1B80" w:rsidP="003C1B80">
            <w:pPr>
              <w:pStyle w:val="TAC"/>
              <w:rPr>
                <w:rFonts w:eastAsia="?? ??" w:cs="v5.0.0"/>
                <w:lang w:eastAsia="en-US"/>
              </w:rPr>
            </w:pPr>
            <w:r w:rsidRPr="00452523">
              <w:rPr>
                <w:rFonts w:cs="v5.0.0" w:hint="eastAsia"/>
                <w:lang w:eastAsia="zh-CN"/>
              </w:rPr>
              <w:t>2</w:t>
            </w:r>
          </w:p>
        </w:tc>
      </w:tr>
      <w:tr w:rsidR="003C1B80" w:rsidRPr="003D3D25" w14:paraId="72EF280A" w14:textId="77777777" w:rsidTr="003C1B80">
        <w:trPr>
          <w:cantSplit/>
          <w:jc w:val="center"/>
        </w:trPr>
        <w:tc>
          <w:tcPr>
            <w:tcW w:w="1984" w:type="dxa"/>
          </w:tcPr>
          <w:p w14:paraId="1A0FE539" w14:textId="77777777" w:rsidR="003C1B80" w:rsidRPr="00452523" w:rsidRDefault="003C1B80" w:rsidP="003C1B80">
            <w:pPr>
              <w:pStyle w:val="TAC"/>
              <w:rPr>
                <w:rFonts w:ascii="Symbol" w:eastAsia="?? ??" w:hAnsi="Symbol" w:cs="Arial" w:hint="eastAsia"/>
                <w:i/>
                <w:iCs/>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6ED972BD" w14:textId="77777777" w:rsidR="003C1B80" w:rsidRPr="00452523" w:rsidRDefault="003C1B80" w:rsidP="003C1B80">
            <w:pPr>
              <w:pStyle w:val="TAC"/>
              <w:rPr>
                <w:rFonts w:eastAsia="?? ??" w:cs="v5.0.0"/>
                <w:lang w:eastAsia="en-US"/>
              </w:rPr>
            </w:pPr>
            <w:r w:rsidRPr="00452523">
              <w:rPr>
                <w:rFonts w:cs="v5.0.0" w:hint="eastAsia"/>
                <w:lang w:eastAsia="zh-CN"/>
              </w:rPr>
              <w:t>N/A</w:t>
            </w:r>
          </w:p>
        </w:tc>
        <w:tc>
          <w:tcPr>
            <w:tcW w:w="1512" w:type="dxa"/>
          </w:tcPr>
          <w:p w14:paraId="2713B99B" w14:textId="77777777" w:rsidR="003C1B80" w:rsidRPr="00452523" w:rsidRDefault="003C1B80" w:rsidP="003C1B80">
            <w:pPr>
              <w:pStyle w:val="TAC"/>
              <w:rPr>
                <w:rFonts w:eastAsia="?? ??" w:cs="v5.0.0"/>
                <w:lang w:eastAsia="en-US"/>
              </w:rPr>
            </w:pPr>
            <w:r w:rsidRPr="00452523">
              <w:rPr>
                <w:rFonts w:cs="v5.0.0" w:hint="eastAsia"/>
                <w:lang w:eastAsia="zh-CN"/>
              </w:rPr>
              <w:t>40</w:t>
            </w:r>
          </w:p>
        </w:tc>
        <w:tc>
          <w:tcPr>
            <w:tcW w:w="1512" w:type="dxa"/>
          </w:tcPr>
          <w:p w14:paraId="3AC4319F" w14:textId="77777777" w:rsidR="003C1B80" w:rsidRPr="00452523" w:rsidRDefault="003C1B80" w:rsidP="003C1B80">
            <w:pPr>
              <w:pStyle w:val="TAC"/>
              <w:rPr>
                <w:rFonts w:eastAsia="?? ??" w:cs="v5.0.0"/>
                <w:lang w:eastAsia="en-US"/>
              </w:rPr>
            </w:pPr>
            <w:r w:rsidRPr="00452523">
              <w:rPr>
                <w:rFonts w:cs="v5.0.0" w:hint="eastAsia"/>
                <w:lang w:eastAsia="zh-CN"/>
              </w:rPr>
              <w:t>40</w:t>
            </w:r>
          </w:p>
        </w:tc>
        <w:tc>
          <w:tcPr>
            <w:tcW w:w="1512" w:type="dxa"/>
          </w:tcPr>
          <w:p w14:paraId="13B07116" w14:textId="77777777" w:rsidR="003C1B80" w:rsidRPr="00452523" w:rsidRDefault="003C1B80" w:rsidP="003C1B80">
            <w:pPr>
              <w:pStyle w:val="TAC"/>
              <w:rPr>
                <w:rFonts w:eastAsia="?? ??" w:cs="v5.0.0"/>
                <w:lang w:eastAsia="en-US"/>
              </w:rPr>
            </w:pPr>
            <w:r w:rsidRPr="00452523">
              <w:rPr>
                <w:rFonts w:cs="v5.0.0" w:hint="eastAsia"/>
                <w:lang w:eastAsia="zh-CN"/>
              </w:rPr>
              <w:t>40</w:t>
            </w:r>
          </w:p>
        </w:tc>
      </w:tr>
      <w:tr w:rsidR="003C1B80" w:rsidRPr="003D3D25" w14:paraId="34BD876A" w14:textId="77777777" w:rsidTr="003C1B80">
        <w:trPr>
          <w:cantSplit/>
          <w:jc w:val="center"/>
        </w:trPr>
        <w:tc>
          <w:tcPr>
            <w:tcW w:w="1984" w:type="dxa"/>
          </w:tcPr>
          <w:p w14:paraId="5BDFF9AC" w14:textId="77777777" w:rsidR="003C1B80" w:rsidRPr="00452523" w:rsidRDefault="003C1B80" w:rsidP="003C1B80">
            <w:pPr>
              <w:pStyle w:val="TAC"/>
              <w:rPr>
                <w:rFonts w:ascii="Symbol" w:eastAsia="?? ??" w:hAnsi="Symbol" w:cs="Arial" w:hint="eastAsia"/>
                <w:i/>
                <w:iCs/>
                <w:lang w:eastAsia="en-US"/>
              </w:rPr>
            </w:pPr>
            <w:r w:rsidRPr="00452523">
              <w:rPr>
                <w:rFonts w:ascii="Symbol" w:hAnsi="Symbol" w:cs="Arial"/>
                <w:i/>
                <w:iCs/>
                <w:lang w:eastAsia="zh-CN"/>
              </w:rPr>
              <w:t></w:t>
            </w:r>
            <w:r w:rsidRPr="00452523">
              <w:rPr>
                <w:rFonts w:eastAsia="?? ??" w:cs="Arial"/>
                <w:lang w:eastAsia="en-US"/>
              </w:rPr>
              <w:t xml:space="preserve"> [%]</w:t>
            </w:r>
          </w:p>
        </w:tc>
        <w:tc>
          <w:tcPr>
            <w:tcW w:w="1412" w:type="dxa"/>
          </w:tcPr>
          <w:p w14:paraId="3A7A2702" w14:textId="77777777" w:rsidR="003C1B80" w:rsidRPr="00452523" w:rsidRDefault="003C1B80" w:rsidP="003C1B80">
            <w:pPr>
              <w:pStyle w:val="TAC"/>
              <w:rPr>
                <w:rFonts w:cs="v5.0.0"/>
                <w:lang w:eastAsia="zh-CN"/>
              </w:rPr>
            </w:pPr>
            <w:r w:rsidRPr="00452523">
              <w:rPr>
                <w:rFonts w:cs="v5.0.0" w:hint="eastAsia"/>
                <w:lang w:eastAsia="zh-CN"/>
              </w:rPr>
              <w:t>10</w:t>
            </w:r>
          </w:p>
        </w:tc>
        <w:tc>
          <w:tcPr>
            <w:tcW w:w="1512" w:type="dxa"/>
          </w:tcPr>
          <w:p w14:paraId="7B37444D" w14:textId="77777777" w:rsidR="003C1B80" w:rsidRPr="00452523" w:rsidRDefault="003C1B80" w:rsidP="003C1B80">
            <w:pPr>
              <w:pStyle w:val="TAC"/>
              <w:rPr>
                <w:rFonts w:eastAsia="?? ??" w:cs="v5.0.0"/>
                <w:lang w:eastAsia="en-US"/>
              </w:rPr>
            </w:pPr>
            <w:r w:rsidRPr="00452523">
              <w:rPr>
                <w:rFonts w:cs="v5.0.0" w:hint="eastAsia"/>
                <w:lang w:eastAsia="zh-CN"/>
              </w:rPr>
              <w:t>N/A</w:t>
            </w:r>
          </w:p>
        </w:tc>
        <w:tc>
          <w:tcPr>
            <w:tcW w:w="1512" w:type="dxa"/>
          </w:tcPr>
          <w:p w14:paraId="1244303E" w14:textId="77777777" w:rsidR="003C1B80" w:rsidRPr="00452523" w:rsidRDefault="003C1B80" w:rsidP="003C1B80">
            <w:pPr>
              <w:pStyle w:val="TAC"/>
              <w:rPr>
                <w:rFonts w:eastAsia="?? ??" w:cs="v5.0.0"/>
                <w:lang w:eastAsia="en-US"/>
              </w:rPr>
            </w:pPr>
            <w:r w:rsidRPr="00452523">
              <w:rPr>
                <w:rFonts w:cs="v5.0.0" w:hint="eastAsia"/>
                <w:lang w:eastAsia="zh-CN"/>
              </w:rPr>
              <w:t>N/A</w:t>
            </w:r>
          </w:p>
        </w:tc>
        <w:tc>
          <w:tcPr>
            <w:tcW w:w="1512" w:type="dxa"/>
          </w:tcPr>
          <w:p w14:paraId="5CFB6E26" w14:textId="77777777" w:rsidR="003C1B80" w:rsidRPr="00452523" w:rsidRDefault="003C1B80" w:rsidP="003C1B80">
            <w:pPr>
              <w:pStyle w:val="TAC"/>
              <w:rPr>
                <w:rFonts w:eastAsia="?? ??" w:cs="v5.0.0"/>
                <w:lang w:eastAsia="en-US"/>
              </w:rPr>
            </w:pPr>
            <w:r w:rsidRPr="00452523">
              <w:rPr>
                <w:rFonts w:cs="v5.0.0" w:hint="eastAsia"/>
                <w:lang w:eastAsia="zh-CN"/>
              </w:rPr>
              <w:t>N/A</w:t>
            </w:r>
          </w:p>
        </w:tc>
      </w:tr>
      <w:tr w:rsidR="003C1B80" w:rsidRPr="003D3D25" w14:paraId="27A19BB7" w14:textId="77777777" w:rsidTr="003C1B80">
        <w:trPr>
          <w:cantSplit/>
          <w:jc w:val="center"/>
        </w:trPr>
        <w:tc>
          <w:tcPr>
            <w:tcW w:w="1984" w:type="dxa"/>
          </w:tcPr>
          <w:p w14:paraId="6600BEA7" w14:textId="77777777" w:rsidR="003C1B80" w:rsidRPr="00452523" w:rsidRDefault="003C1B80" w:rsidP="003C1B80">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459F0201" w14:textId="77777777" w:rsidR="003C1B80" w:rsidRPr="00452523" w:rsidRDefault="003C1B80" w:rsidP="003C1B80">
            <w:pPr>
              <w:pStyle w:val="TAC"/>
              <w:rPr>
                <w:rFonts w:eastAsia="?? ??" w:cs="v5.0.0"/>
                <w:lang w:eastAsia="en-US"/>
              </w:rPr>
            </w:pPr>
            <w:r w:rsidRPr="00452523">
              <w:rPr>
                <w:rFonts w:cs="v5.0.0" w:hint="eastAsia"/>
                <w:lang w:eastAsia="zh-CN"/>
              </w:rPr>
              <w:t>N/A</w:t>
            </w:r>
          </w:p>
        </w:tc>
        <w:tc>
          <w:tcPr>
            <w:tcW w:w="1512" w:type="dxa"/>
          </w:tcPr>
          <w:p w14:paraId="001CCB71" w14:textId="77777777" w:rsidR="003C1B80" w:rsidRPr="00452523" w:rsidRDefault="003C1B80" w:rsidP="003C1B80">
            <w:pPr>
              <w:pStyle w:val="TAC"/>
              <w:rPr>
                <w:rFonts w:cs="v5.0.0"/>
                <w:lang w:eastAsia="zh-CN"/>
              </w:rPr>
            </w:pPr>
            <w:r w:rsidRPr="00452523">
              <w:rPr>
                <w:rFonts w:cs="v5.0.0" w:hint="eastAsia"/>
                <w:lang w:eastAsia="zh-CN"/>
              </w:rPr>
              <w:t>N/A</w:t>
            </w:r>
          </w:p>
        </w:tc>
        <w:tc>
          <w:tcPr>
            <w:tcW w:w="1512" w:type="dxa"/>
          </w:tcPr>
          <w:p w14:paraId="6BB550D1" w14:textId="77777777" w:rsidR="003C1B80" w:rsidRPr="00452523" w:rsidRDefault="003C1B80" w:rsidP="003C1B80">
            <w:pPr>
              <w:pStyle w:val="TAC"/>
              <w:rPr>
                <w:rFonts w:cs="v5.0.0"/>
                <w:lang w:eastAsia="zh-CN"/>
              </w:rPr>
            </w:pPr>
            <w:r w:rsidRPr="00452523">
              <w:rPr>
                <w:rFonts w:cs="v5.0.0" w:hint="eastAsia"/>
                <w:lang w:eastAsia="zh-CN"/>
              </w:rPr>
              <w:t>1.02</w:t>
            </w:r>
          </w:p>
        </w:tc>
        <w:tc>
          <w:tcPr>
            <w:tcW w:w="1512" w:type="dxa"/>
          </w:tcPr>
          <w:p w14:paraId="25EA468F" w14:textId="77777777" w:rsidR="003C1B80" w:rsidRPr="00452523" w:rsidRDefault="003C1B80" w:rsidP="003C1B80">
            <w:pPr>
              <w:pStyle w:val="TAC"/>
              <w:rPr>
                <w:rFonts w:eastAsia="?? ??" w:cs="v5.0.0"/>
                <w:lang w:eastAsia="en-US"/>
              </w:rPr>
            </w:pPr>
            <w:r w:rsidRPr="00452523">
              <w:rPr>
                <w:rFonts w:cs="v5.0.0" w:hint="eastAsia"/>
                <w:lang w:eastAsia="zh-CN"/>
              </w:rPr>
              <w:t>N/A</w:t>
            </w:r>
          </w:p>
        </w:tc>
      </w:tr>
      <w:tr w:rsidR="003C1B80" w:rsidRPr="003D3D25" w14:paraId="441C920F" w14:textId="77777777" w:rsidTr="003C1B80">
        <w:trPr>
          <w:cantSplit/>
          <w:jc w:val="center"/>
        </w:trPr>
        <w:tc>
          <w:tcPr>
            <w:tcW w:w="1984" w:type="dxa"/>
          </w:tcPr>
          <w:p w14:paraId="7DDF850E" w14:textId="77777777" w:rsidR="003C1B80" w:rsidRPr="00452523" w:rsidRDefault="003C1B80" w:rsidP="003C1B80">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5948" w:type="dxa"/>
            <w:gridSpan w:val="4"/>
          </w:tcPr>
          <w:p w14:paraId="03007887" w14:textId="77777777" w:rsidR="003C1B80" w:rsidRPr="00452523" w:rsidRDefault="00EE4069" w:rsidP="003C1B80">
            <w:pPr>
              <w:pStyle w:val="TAC"/>
              <w:rPr>
                <w:rFonts w:eastAsia="?? ??" w:cs="v5.0.0"/>
                <w:lang w:eastAsia="en-US"/>
              </w:rPr>
            </w:pPr>
            <w:r w:rsidRPr="00452523">
              <w:rPr>
                <w:rFonts w:cs="Arial"/>
                <w:lang w:eastAsia="en-US"/>
              </w:rPr>
              <w:t>≥</w:t>
            </w:r>
            <w:r w:rsidR="003C1B80" w:rsidRPr="00452523">
              <w:rPr>
                <w:rFonts w:eastAsia="?? ??" w:cs="v5.0.0"/>
                <w:lang w:eastAsia="en-US"/>
              </w:rPr>
              <w:t>1</w:t>
            </w:r>
          </w:p>
        </w:tc>
      </w:tr>
    </w:tbl>
    <w:p w14:paraId="171C1A14" w14:textId="77777777" w:rsidR="003C1B80" w:rsidRPr="003D3D25" w:rsidRDefault="003C1B80" w:rsidP="003C1B80">
      <w:pPr>
        <w:rPr>
          <w:lang w:eastAsia="zh-CN"/>
        </w:rPr>
      </w:pPr>
    </w:p>
    <w:p w14:paraId="2C212677" w14:textId="77777777" w:rsidR="003C1B80" w:rsidRPr="003D3D25" w:rsidRDefault="003C1B80" w:rsidP="003C1B80">
      <w:pPr>
        <w:pStyle w:val="Caption"/>
        <w:keepNext/>
        <w:jc w:val="center"/>
        <w:rPr>
          <w:rFonts w:ascii="Arial" w:eastAsia="SimSun" w:hAnsi="Arial"/>
          <w:lang w:eastAsia="x-none"/>
        </w:rPr>
      </w:pPr>
      <w:r w:rsidRPr="003D3D25">
        <w:rPr>
          <w:rFonts w:ascii="Arial" w:eastAsia="SimSun" w:hAnsi="Arial"/>
          <w:lang w:eastAsia="x-none"/>
        </w:rPr>
        <w:t xml:space="preserve">Table </w:t>
      </w:r>
      <w:smartTag w:uri="urn:schemas-microsoft-com:office:smarttags" w:element="chsdate">
        <w:smartTagPr>
          <w:attr w:name="IsROCDate" w:val="False"/>
          <w:attr w:name="IsLunarDate" w:val="False"/>
          <w:attr w:name="Day" w:val="30"/>
          <w:attr w:name="Month" w:val="12"/>
          <w:attr w:name="Year" w:val="1899"/>
        </w:smartTagPr>
        <w:r w:rsidRPr="003D3D25">
          <w:rPr>
            <w:rFonts w:ascii="Arial" w:eastAsia="SimSun" w:hAnsi="Arial"/>
            <w:lang w:eastAsia="x-none"/>
          </w:rPr>
          <w:t>9.3.</w:t>
        </w:r>
        <w:r w:rsidRPr="003D3D25">
          <w:rPr>
            <w:rFonts w:ascii="Arial" w:eastAsia="SimSun" w:hAnsi="Arial" w:hint="eastAsia"/>
            <w:lang w:eastAsia="x-none"/>
          </w:rPr>
          <w:t>6</w:t>
        </w:r>
      </w:smartTag>
      <w:r w:rsidRPr="003D3D25">
        <w:rPr>
          <w:rFonts w:ascii="Arial" w:eastAsia="SimSun" w:hAnsi="Arial"/>
          <w:lang w:eastAsia="x-none"/>
        </w:rPr>
        <w:t>.1-3 Minimum median CQI difference between configured CSI processes</w:t>
      </w:r>
      <w:r w:rsidRPr="003D3D25">
        <w:rPr>
          <w:rFonts w:ascii="Arial" w:eastAsia="SimSun" w:hAnsi="Arial" w:hint="eastAsia"/>
          <w:lang w:eastAsia="zh-CN"/>
        </w:rPr>
        <w:t xml:space="preserve"> </w:t>
      </w:r>
      <w:r w:rsidRPr="003D3D25">
        <w:rPr>
          <w:rFonts w:ascii="Arial" w:eastAsia="SimSun" w:hAnsi="Arial"/>
          <w:lang w:eastAsia="x-none"/>
        </w:rPr>
        <w:t>(FDD)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3C1B80" w:rsidRPr="003D3D25" w14:paraId="475D639F" w14:textId="77777777" w:rsidTr="003C1B80">
        <w:trPr>
          <w:jc w:val="center"/>
        </w:trPr>
        <w:tc>
          <w:tcPr>
            <w:tcW w:w="1984" w:type="dxa"/>
            <w:shd w:val="clear" w:color="auto" w:fill="auto"/>
          </w:tcPr>
          <w:p w14:paraId="0ECD7BB9" w14:textId="77777777" w:rsidR="003C1B80" w:rsidRPr="00452523" w:rsidRDefault="003C1B80" w:rsidP="003C1B80">
            <w:pPr>
              <w:pStyle w:val="TAH"/>
              <w:rPr>
                <w:rFonts w:eastAsia="?? ??" w:cs="v5.0.0"/>
                <w:lang w:eastAsia="en-US"/>
              </w:rPr>
            </w:pPr>
          </w:p>
        </w:tc>
        <w:tc>
          <w:tcPr>
            <w:tcW w:w="1412" w:type="dxa"/>
            <w:shd w:val="clear" w:color="auto" w:fill="auto"/>
          </w:tcPr>
          <w:p w14:paraId="7C102F89" w14:textId="77777777" w:rsidR="003C1B80" w:rsidRPr="00452523" w:rsidRDefault="003C1B80" w:rsidP="003C1B80">
            <w:pPr>
              <w:pStyle w:val="TAH"/>
              <w:rPr>
                <w:rFonts w:eastAsia="?? ??" w:cs="v5.0.0"/>
                <w:lang w:eastAsia="en-US"/>
              </w:rPr>
            </w:pPr>
            <w:r w:rsidRPr="00452523">
              <w:rPr>
                <w:rFonts w:cs="Arial"/>
                <w:snapToGrid w:val="0"/>
                <w:kern w:val="2"/>
                <w:lang w:eastAsia="zh-CN"/>
              </w:rPr>
              <w:t>CSI process 1</w:t>
            </w:r>
          </w:p>
        </w:tc>
        <w:tc>
          <w:tcPr>
            <w:tcW w:w="1512" w:type="dxa"/>
            <w:shd w:val="clear" w:color="auto" w:fill="auto"/>
          </w:tcPr>
          <w:p w14:paraId="13FC97FA" w14:textId="77777777" w:rsidR="003C1B80" w:rsidRPr="00452523" w:rsidRDefault="003C1B80" w:rsidP="003C1B80">
            <w:pPr>
              <w:pStyle w:val="TAH"/>
              <w:rPr>
                <w:rFonts w:eastAsia="?? ??" w:cs="v5.0.0"/>
                <w:lang w:eastAsia="en-US"/>
              </w:rPr>
            </w:pPr>
            <w:r w:rsidRPr="00452523">
              <w:rPr>
                <w:rFonts w:cs="Arial"/>
                <w:snapToGrid w:val="0"/>
                <w:kern w:val="2"/>
                <w:lang w:eastAsia="zh-CN"/>
              </w:rPr>
              <w:t>CSI process 2</w:t>
            </w:r>
          </w:p>
        </w:tc>
        <w:tc>
          <w:tcPr>
            <w:tcW w:w="1512" w:type="dxa"/>
            <w:shd w:val="clear" w:color="auto" w:fill="auto"/>
          </w:tcPr>
          <w:p w14:paraId="5C5F1960" w14:textId="77777777" w:rsidR="003C1B80" w:rsidRPr="00452523" w:rsidRDefault="003C1B80" w:rsidP="003C1B80">
            <w:pPr>
              <w:pStyle w:val="TAH"/>
              <w:rPr>
                <w:rFonts w:eastAsia="?? ??" w:cs="v5.0.0"/>
                <w:lang w:eastAsia="en-US"/>
              </w:rPr>
            </w:pPr>
            <w:r w:rsidRPr="00452523">
              <w:rPr>
                <w:rFonts w:cs="Arial"/>
                <w:snapToGrid w:val="0"/>
                <w:kern w:val="2"/>
                <w:lang w:eastAsia="zh-CN"/>
              </w:rPr>
              <w:t>CSI process 3</w:t>
            </w:r>
          </w:p>
        </w:tc>
      </w:tr>
      <w:tr w:rsidR="003C1B80" w:rsidRPr="003D3D25" w14:paraId="0F9D7611" w14:textId="77777777" w:rsidTr="003C1B80">
        <w:trPr>
          <w:jc w:val="center"/>
        </w:trPr>
        <w:tc>
          <w:tcPr>
            <w:tcW w:w="1984" w:type="dxa"/>
            <w:shd w:val="clear" w:color="auto" w:fill="auto"/>
          </w:tcPr>
          <w:p w14:paraId="64C3AC3E" w14:textId="77777777" w:rsidR="003C1B80" w:rsidRPr="00452523" w:rsidRDefault="003C1B80" w:rsidP="003C1B80">
            <w:pPr>
              <w:pStyle w:val="TAC"/>
              <w:rPr>
                <w:rFonts w:eastAsia="?? ??" w:cs="Arial"/>
                <w:b/>
                <w:lang w:eastAsia="en-US"/>
              </w:rPr>
            </w:pPr>
            <w:r w:rsidRPr="00452523">
              <w:rPr>
                <w:rFonts w:cs="Arial"/>
                <w:b/>
                <w:snapToGrid w:val="0"/>
                <w:kern w:val="2"/>
                <w:lang w:eastAsia="zh-CN"/>
              </w:rPr>
              <w:t>CSI process 0</w:t>
            </w:r>
          </w:p>
        </w:tc>
        <w:tc>
          <w:tcPr>
            <w:tcW w:w="1412" w:type="dxa"/>
            <w:shd w:val="clear" w:color="auto" w:fill="auto"/>
          </w:tcPr>
          <w:p w14:paraId="41B3AC6D" w14:textId="77777777" w:rsidR="003C1B80" w:rsidRPr="00452523" w:rsidRDefault="003C1B80" w:rsidP="003C1B80">
            <w:pPr>
              <w:pStyle w:val="TAC"/>
              <w:rPr>
                <w:rFonts w:eastAsia="?? ??" w:cs="v5.0.0"/>
                <w:lang w:eastAsia="en-US"/>
              </w:rPr>
            </w:pPr>
            <w:r w:rsidRPr="00452523">
              <w:rPr>
                <w:rFonts w:cs="v5.0.0" w:hint="eastAsia"/>
                <w:lang w:eastAsia="zh-CN"/>
              </w:rPr>
              <w:t>N/A</w:t>
            </w:r>
          </w:p>
        </w:tc>
        <w:tc>
          <w:tcPr>
            <w:tcW w:w="1512" w:type="dxa"/>
            <w:shd w:val="clear" w:color="auto" w:fill="auto"/>
          </w:tcPr>
          <w:p w14:paraId="24EAACA3" w14:textId="77777777" w:rsidR="003C1B80" w:rsidRPr="00452523" w:rsidRDefault="003C1B80" w:rsidP="003C1B80">
            <w:pPr>
              <w:pStyle w:val="TAC"/>
              <w:rPr>
                <w:rFonts w:eastAsia="?? ??" w:cs="v5.0.0"/>
                <w:lang w:eastAsia="en-US"/>
              </w:rPr>
            </w:pPr>
            <w:r w:rsidRPr="00452523">
              <w:rPr>
                <w:rFonts w:cs="v5.0.0" w:hint="eastAsia"/>
                <w:lang w:eastAsia="zh-CN"/>
              </w:rPr>
              <w:t>1</w:t>
            </w:r>
          </w:p>
        </w:tc>
        <w:tc>
          <w:tcPr>
            <w:tcW w:w="1512" w:type="dxa"/>
            <w:shd w:val="clear" w:color="auto" w:fill="auto"/>
          </w:tcPr>
          <w:p w14:paraId="59EDB74A" w14:textId="77777777" w:rsidR="003C1B80" w:rsidRPr="00452523" w:rsidRDefault="003C1B80" w:rsidP="003C1B80">
            <w:pPr>
              <w:pStyle w:val="TAC"/>
              <w:rPr>
                <w:rFonts w:eastAsia="?? ??" w:cs="v5.0.0"/>
                <w:lang w:eastAsia="en-US"/>
              </w:rPr>
            </w:pPr>
            <w:r w:rsidRPr="00452523">
              <w:rPr>
                <w:rFonts w:cs="v5.0.0" w:hint="eastAsia"/>
                <w:lang w:eastAsia="zh-CN"/>
              </w:rPr>
              <w:t>3</w:t>
            </w:r>
          </w:p>
        </w:tc>
      </w:tr>
      <w:tr w:rsidR="003C1B80" w:rsidRPr="003D3D25" w14:paraId="5D071A32" w14:textId="77777777" w:rsidTr="003C1B80">
        <w:trPr>
          <w:jc w:val="center"/>
        </w:trPr>
        <w:tc>
          <w:tcPr>
            <w:tcW w:w="1984" w:type="dxa"/>
            <w:shd w:val="clear" w:color="auto" w:fill="auto"/>
          </w:tcPr>
          <w:p w14:paraId="26C71809" w14:textId="77777777" w:rsidR="003C1B80" w:rsidRPr="00452523" w:rsidRDefault="003C1B80" w:rsidP="003C1B80">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4436" w:type="dxa"/>
            <w:gridSpan w:val="3"/>
            <w:shd w:val="clear" w:color="auto" w:fill="auto"/>
          </w:tcPr>
          <w:p w14:paraId="3EF1CB0A" w14:textId="77777777" w:rsidR="003C1B80" w:rsidRPr="00452523" w:rsidRDefault="00EE4069" w:rsidP="003C1B80">
            <w:pPr>
              <w:pStyle w:val="TAC"/>
              <w:rPr>
                <w:rFonts w:eastAsia="?? ??" w:cs="v5.0.0"/>
                <w:lang w:eastAsia="en-US"/>
              </w:rPr>
            </w:pPr>
            <w:r w:rsidRPr="00452523">
              <w:rPr>
                <w:rFonts w:cs="Arial"/>
                <w:lang w:eastAsia="en-US"/>
              </w:rPr>
              <w:t>≥</w:t>
            </w:r>
            <w:r w:rsidR="003C1B80" w:rsidRPr="00452523">
              <w:rPr>
                <w:rFonts w:eastAsia="?? ??" w:cs="v5.0.0"/>
                <w:lang w:eastAsia="en-US"/>
              </w:rPr>
              <w:t>1</w:t>
            </w:r>
          </w:p>
        </w:tc>
      </w:tr>
    </w:tbl>
    <w:p w14:paraId="7484C8A7" w14:textId="77777777" w:rsidR="003C1B80" w:rsidRPr="003D3D25" w:rsidRDefault="003C1B80" w:rsidP="00701BB3"/>
    <w:p w14:paraId="25129C5D" w14:textId="77777777" w:rsidR="002142E4" w:rsidRPr="003D3D25" w:rsidRDefault="002142E4" w:rsidP="002142E4">
      <w:pPr>
        <w:pStyle w:val="Heading4"/>
        <w:rPr>
          <w:lang w:eastAsia="zh-CN"/>
        </w:rPr>
      </w:pPr>
      <w:smartTag w:uri="urn:schemas-microsoft-com:office:smarttags" w:element="chsdate">
        <w:smartTagPr>
          <w:attr w:name="Year" w:val="1899"/>
          <w:attr w:name="Month" w:val="12"/>
          <w:attr w:name="Day" w:val="30"/>
          <w:attr w:name="IsLunarDate" w:val="False"/>
          <w:attr w:name="IsROCDate" w:val="False"/>
        </w:smartTagPr>
        <w:r w:rsidRPr="003D3D25">
          <w:t>9.3.</w:t>
        </w:r>
        <w:r w:rsidRPr="003D3D25">
          <w:rPr>
            <w:rFonts w:hint="eastAsia"/>
            <w:lang w:eastAsia="zh-CN"/>
          </w:rPr>
          <w:t>6</w:t>
        </w:r>
      </w:smartTag>
      <w:r w:rsidRPr="003D3D25">
        <w:t>.</w:t>
      </w:r>
      <w:r w:rsidRPr="003D3D25">
        <w:rPr>
          <w:rFonts w:hint="eastAsia"/>
          <w:lang w:eastAsia="zh-CN"/>
        </w:rPr>
        <w:t>2</w:t>
      </w:r>
      <w:r w:rsidRPr="003D3D25">
        <w:tab/>
      </w:r>
      <w:r w:rsidRPr="003D3D25">
        <w:rPr>
          <w:rFonts w:hint="eastAsia"/>
          <w:lang w:eastAsia="zh-CN"/>
        </w:rPr>
        <w:t>TDD</w:t>
      </w:r>
    </w:p>
    <w:p w14:paraId="560572A0" w14:textId="77777777" w:rsidR="002142E4" w:rsidRPr="003D3D25" w:rsidRDefault="002142E4" w:rsidP="00DB17E4">
      <w:r w:rsidRPr="003D3D25">
        <w:t xml:space="preserve">For the parameters specified in Table </w:t>
      </w:r>
      <w:smartTag w:uri="urn:schemas-microsoft-com:office:smarttags" w:element="chsdate">
        <w:smartTagPr>
          <w:attr w:name="Year" w:val="1899"/>
          <w:attr w:name="Month" w:val="12"/>
          <w:attr w:name="Day" w:val="30"/>
          <w:attr w:name="IsLunarDate" w:val="False"/>
          <w:attr w:name="IsROCDate" w:val="False"/>
        </w:smartTagPr>
        <w:r w:rsidRPr="003D3D25">
          <w:t>9.3.</w:t>
        </w:r>
        <w:r w:rsidRPr="003D3D25">
          <w:rPr>
            <w:rFonts w:hint="eastAsia"/>
            <w:lang w:eastAsia="zh-CN"/>
          </w:rPr>
          <w:t>6</w:t>
        </w:r>
      </w:smartTag>
      <w:r w:rsidRPr="003D3D25">
        <w:t>.</w:t>
      </w:r>
      <w:r w:rsidRPr="003D3D25">
        <w:rPr>
          <w:rFonts w:hint="eastAsia"/>
          <w:lang w:eastAsia="zh-CN"/>
        </w:rPr>
        <w:t>2</w:t>
      </w:r>
      <w:r w:rsidRPr="003D3D25">
        <w:t>-1, and using the downlink physical channels specified in Annex C.3.2, the minimum requirements are specified in Table 9.3.</w:t>
      </w:r>
      <w:r w:rsidRPr="003D3D25">
        <w:rPr>
          <w:rFonts w:hint="eastAsia"/>
          <w:lang w:eastAsia="zh-CN"/>
        </w:rPr>
        <w:t>6</w:t>
      </w:r>
      <w:r w:rsidRPr="003D3D25">
        <w:t>.</w:t>
      </w:r>
      <w:r w:rsidRPr="003D3D25">
        <w:rPr>
          <w:rFonts w:hint="eastAsia"/>
          <w:lang w:eastAsia="zh-CN"/>
        </w:rPr>
        <w:t>2</w:t>
      </w:r>
      <w:r w:rsidRPr="003D3D25">
        <w:t xml:space="preserve">-2 and by the following </w:t>
      </w:r>
    </w:p>
    <w:p w14:paraId="2A0B51F9" w14:textId="77777777" w:rsidR="002142E4" w:rsidRPr="003D3D25" w:rsidRDefault="002142E4" w:rsidP="00DB17E4">
      <w:pPr>
        <w:pStyle w:val="B1"/>
        <w:rPr>
          <w:lang w:eastAsia="zh-CN"/>
        </w:rPr>
      </w:pPr>
      <w:r w:rsidRPr="003D3D25">
        <w:t>a)</w:t>
      </w:r>
      <w:r w:rsidRPr="003D3D25">
        <w:tab/>
        <w:t>a sub-band differential CQI offset level of 0</w:t>
      </w:r>
      <w:r w:rsidRPr="003D3D25">
        <w:rPr>
          <w:rFonts w:hint="eastAsia"/>
        </w:rPr>
        <w:t xml:space="preserve"> </w:t>
      </w:r>
      <w:r w:rsidRPr="003D3D25">
        <w:t>shall be reported at least</w:t>
      </w:r>
      <w:r w:rsidRPr="003D3D25">
        <w:rPr>
          <w:rFonts w:ascii="Symbol" w:hAnsi="Symbol"/>
          <w:i/>
          <w:iCs/>
        </w:rPr>
        <w:t></w:t>
      </w:r>
      <w:r w:rsidRPr="003D3D25">
        <w:rPr>
          <w:rFonts w:ascii="Symbol" w:hAnsi="Symbol"/>
          <w:i/>
          <w:iCs/>
        </w:rPr>
        <w:t></w:t>
      </w:r>
      <w:r w:rsidRPr="003D3D25">
        <w:t xml:space="preserve"> </w:t>
      </w:r>
      <w:r w:rsidRPr="003D3D25">
        <w:rPr>
          <w:rFonts w:hint="eastAsia"/>
        </w:rPr>
        <w:t>% of the time</w:t>
      </w:r>
      <w:r w:rsidRPr="003D3D25">
        <w:t xml:space="preserve"> but less</w:t>
      </w:r>
      <w:r w:rsidRPr="003D3D25">
        <w:rPr>
          <w:rFonts w:hint="eastAsia"/>
        </w:rPr>
        <w:t xml:space="preserve"> </w:t>
      </w:r>
      <w:r w:rsidRPr="003D3D25">
        <w:t xml:space="preserve">than </w:t>
      </w:r>
      <w:r w:rsidRPr="003D3D25">
        <w:rPr>
          <w:rFonts w:ascii="Symbol" w:hAnsi="Symbol"/>
          <w:i/>
          <w:iCs/>
        </w:rPr>
        <w:t></w:t>
      </w:r>
      <w:r w:rsidRPr="003D3D25">
        <w:rPr>
          <w:rFonts w:ascii="Symbol" w:hAnsi="Symbol"/>
          <w:i/>
          <w:iCs/>
          <w:lang w:eastAsia="zh-CN"/>
        </w:rPr>
        <w:t></w:t>
      </w:r>
      <w:r w:rsidRPr="003D3D25">
        <w:rPr>
          <w:rFonts w:hint="eastAsia"/>
        </w:rPr>
        <w:t>%</w:t>
      </w:r>
      <w:r w:rsidRPr="003D3D25">
        <w:t xml:space="preserve"> for each sub-band</w:t>
      </w:r>
      <w:r w:rsidRPr="003D3D25">
        <w:rPr>
          <w:rFonts w:hint="eastAsia"/>
          <w:lang w:eastAsia="zh-CN"/>
        </w:rPr>
        <w:t xml:space="preserve"> for CSI process </w:t>
      </w:r>
      <w:r w:rsidRPr="003D3D25">
        <w:rPr>
          <w:lang w:eastAsia="zh-CN"/>
        </w:rPr>
        <w:t>1, 2, or 3</w:t>
      </w:r>
      <w:r w:rsidRPr="003D3D25">
        <w:t>;</w:t>
      </w:r>
    </w:p>
    <w:p w14:paraId="0F547BE0" w14:textId="77777777" w:rsidR="002142E4" w:rsidRPr="003D3D25" w:rsidRDefault="002142E4" w:rsidP="00DB17E4">
      <w:pPr>
        <w:pStyle w:val="B1"/>
        <w:rPr>
          <w:lang w:eastAsia="zh-CN"/>
        </w:rPr>
      </w:pPr>
      <w:r w:rsidRPr="003D3D25">
        <w:t>b)</w:t>
      </w:r>
      <w:r w:rsidRPr="003D3D25">
        <w:tab/>
        <w:t>a CQI index not in the set {</w:t>
      </w:r>
      <w:r w:rsidRPr="003D3D25">
        <w:rPr>
          <w:rFonts w:hint="eastAsia"/>
        </w:rPr>
        <w:t xml:space="preserve">median </w:t>
      </w:r>
      <w:r w:rsidRPr="003D3D25">
        <w:t>CQI</w:t>
      </w:r>
      <w:r w:rsidRPr="003D3D25">
        <w:rPr>
          <w:rFonts w:hint="eastAsia"/>
        </w:rPr>
        <w:t xml:space="preserve"> </w:t>
      </w:r>
      <w:r w:rsidRPr="003D3D25">
        <w:t>-1,</w:t>
      </w:r>
      <w:r w:rsidRPr="003D3D25">
        <w:rPr>
          <w:rFonts w:hint="eastAsia"/>
        </w:rPr>
        <w:t xml:space="preserve"> </w:t>
      </w:r>
      <w:r w:rsidR="0071746A" w:rsidRPr="003D3D25">
        <w:t xml:space="preserve">median CQI, </w:t>
      </w:r>
      <w:r w:rsidRPr="003D3D25">
        <w:rPr>
          <w:rFonts w:hint="eastAsia"/>
        </w:rPr>
        <w:t xml:space="preserve">median </w:t>
      </w:r>
      <w:r w:rsidRPr="003D3D25">
        <w:t>CQI</w:t>
      </w:r>
      <w:r w:rsidRPr="003D3D25">
        <w:rPr>
          <w:rFonts w:hint="eastAsia"/>
        </w:rPr>
        <w:t xml:space="preserve"> </w:t>
      </w:r>
      <w:r w:rsidRPr="003D3D25">
        <w:t>+1} shall be reported at least</w:t>
      </w:r>
      <w:r w:rsidRPr="003D3D25">
        <w:rPr>
          <w:rFonts w:hint="eastAsia"/>
        </w:rPr>
        <w:t xml:space="preserve"> </w:t>
      </w:r>
      <w:r w:rsidRPr="003D3D25">
        <w:rPr>
          <w:rFonts w:ascii="Symbol" w:hAnsi="Symbol"/>
          <w:i/>
          <w:iCs/>
          <w:lang w:eastAsia="zh-CN"/>
        </w:rPr>
        <w:t></w:t>
      </w:r>
      <w:r w:rsidRPr="003D3D25">
        <w:rPr>
          <w:rFonts w:ascii="Symbol" w:hAnsi="Symbol"/>
          <w:i/>
          <w:iCs/>
        </w:rPr>
        <w:t></w:t>
      </w:r>
      <w:r w:rsidRPr="003D3D25">
        <w:rPr>
          <w:rFonts w:hint="eastAsia"/>
        </w:rPr>
        <w:t>% of the time</w:t>
      </w:r>
      <w:r w:rsidRPr="003D3D25">
        <w:rPr>
          <w:rFonts w:hint="eastAsia"/>
          <w:lang w:eastAsia="zh-CN"/>
        </w:rPr>
        <w:t xml:space="preserve"> for </w:t>
      </w:r>
      <w:r w:rsidRPr="003D3D25">
        <w:rPr>
          <w:snapToGrid w:val="0"/>
          <w:kern w:val="2"/>
          <w:lang w:eastAsia="zh-CN"/>
        </w:rPr>
        <w:t xml:space="preserve">CSI process </w:t>
      </w:r>
      <w:r w:rsidRPr="003D3D25">
        <w:rPr>
          <w:lang w:eastAsia="zh-CN"/>
        </w:rPr>
        <w:t>0</w:t>
      </w:r>
      <w:r w:rsidRPr="003D3D25">
        <w:t>;</w:t>
      </w:r>
    </w:p>
    <w:p w14:paraId="3720FF9E" w14:textId="77777777" w:rsidR="002142E4" w:rsidRPr="003D3D25" w:rsidRDefault="002142E4" w:rsidP="00DB17E4">
      <w:pPr>
        <w:pStyle w:val="B1"/>
        <w:rPr>
          <w:lang w:eastAsia="zh-CN"/>
        </w:rPr>
      </w:pPr>
      <w:r w:rsidRPr="003D3D25">
        <w:rPr>
          <w:rFonts w:hint="eastAsia"/>
          <w:lang w:eastAsia="zh-CN"/>
        </w:rPr>
        <w:t>c</w:t>
      </w:r>
      <w:r w:rsidRPr="003D3D25">
        <w:t>)</w:t>
      </w:r>
      <w:r w:rsidRPr="003D3D25">
        <w:tab/>
      </w:r>
      <w:r w:rsidRPr="003D3D25">
        <w:rPr>
          <w:rFonts w:hint="eastAsia"/>
          <w:lang w:eastAsia="zh-CN"/>
        </w:rPr>
        <w:t xml:space="preserve">the difference of the </w:t>
      </w:r>
      <w:r w:rsidRPr="003D3D25">
        <w:rPr>
          <w:lang w:eastAsia="zh-CN"/>
        </w:rPr>
        <w:t>median CQI</w:t>
      </w:r>
      <w:r w:rsidRPr="003D3D25">
        <w:rPr>
          <w:rFonts w:hint="eastAsia"/>
          <w:lang w:eastAsia="zh-CN"/>
        </w:rPr>
        <w:t>s of the reported wideband CQI for</w:t>
      </w:r>
      <w:r w:rsidRPr="003D3D25">
        <w:rPr>
          <w:lang w:eastAsia="zh-CN"/>
        </w:rPr>
        <w:t xml:space="preserve"> configurated</w:t>
      </w:r>
      <w:r w:rsidRPr="003D3D25">
        <w:rPr>
          <w:rFonts w:hint="eastAsia"/>
          <w:lang w:eastAsia="zh-CN"/>
        </w:rPr>
        <w:t xml:space="preserve"> CSI processes </w:t>
      </w:r>
      <w:r w:rsidRPr="003D3D25">
        <w:t xml:space="preserve">shall be greater or equal to the values as in Table </w:t>
      </w:r>
      <w:smartTag w:uri="urn:schemas-microsoft-com:office:smarttags" w:element="chsdate">
        <w:smartTagPr>
          <w:attr w:name="Year" w:val="1899"/>
          <w:attr w:name="Month" w:val="12"/>
          <w:attr w:name="Day" w:val="30"/>
          <w:attr w:name="IsLunarDate" w:val="False"/>
          <w:attr w:name="IsROCDate" w:val="False"/>
        </w:smartTagPr>
        <w:r w:rsidRPr="003D3D25">
          <w:t>9.3.6</w:t>
        </w:r>
      </w:smartTag>
      <w:r w:rsidRPr="003D3D25">
        <w:t>.</w:t>
      </w:r>
      <w:r w:rsidRPr="003D3D25">
        <w:rPr>
          <w:rFonts w:hint="eastAsia"/>
          <w:lang w:eastAsia="zh-CN"/>
        </w:rPr>
        <w:t>2</w:t>
      </w:r>
      <w:r w:rsidRPr="003D3D25">
        <w:t>-3;</w:t>
      </w:r>
    </w:p>
    <w:p w14:paraId="07FB0F91" w14:textId="77777777" w:rsidR="002142E4" w:rsidRPr="003D3D25" w:rsidRDefault="002142E4" w:rsidP="00DB17E4">
      <w:pPr>
        <w:pStyle w:val="B1"/>
      </w:pPr>
      <w:r w:rsidRPr="003D3D25">
        <w:rPr>
          <w:rFonts w:hint="eastAsia"/>
          <w:lang w:eastAsia="zh-CN"/>
        </w:rPr>
        <w:t>d</w:t>
      </w:r>
      <w:r w:rsidRPr="003D3D25">
        <w:t>)</w:t>
      </w:r>
      <w:r w:rsidRPr="003D3D25">
        <w:tab/>
        <w:t>the ratio of the throughput obtained when transmitting on a</w:t>
      </w:r>
      <w:r w:rsidRPr="003D3D25">
        <w:rPr>
          <w:rFonts w:hint="eastAsia"/>
          <w:lang w:eastAsia="zh-CN"/>
        </w:rPr>
        <w:t xml:space="preserve"> randomly selected </w:t>
      </w:r>
      <w:r w:rsidRPr="003D3D25">
        <w:t>sub</w:t>
      </w:r>
      <w:r w:rsidRPr="003D3D25">
        <w:rPr>
          <w:rFonts w:hint="eastAsia"/>
          <w:lang w:eastAsia="zh-CN"/>
        </w:rPr>
        <w:t>-</w:t>
      </w:r>
      <w:r w:rsidRPr="003D3D25">
        <w:t xml:space="preserve">band among the sub-bands with the highest differential CQI offset level the corresponding TBS and that obtained when transmitting the TBS indicated by the reported wideband CQI median on a randomly selected sub-band in set </w:t>
      </w:r>
      <w:r w:rsidRPr="003D3D25">
        <w:rPr>
          <w:i/>
          <w:iCs/>
        </w:rPr>
        <w:t>S</w:t>
      </w:r>
      <w:r w:rsidRPr="003D3D25">
        <w:t xml:space="preserve"> shall be ≥ </w:t>
      </w:r>
      <w:r w:rsidRPr="003D3D25">
        <w:rPr>
          <w:rFonts w:ascii="Symbol" w:hAnsi="Symbol"/>
        </w:rPr>
        <w:t></w:t>
      </w:r>
      <w:r w:rsidRPr="003D3D25">
        <w:t>;</w:t>
      </w:r>
    </w:p>
    <w:p w14:paraId="4590E5DF" w14:textId="77777777" w:rsidR="002142E4" w:rsidRPr="003D3D25" w:rsidRDefault="002142E4" w:rsidP="00DB17E4">
      <w:pPr>
        <w:pStyle w:val="B1"/>
      </w:pPr>
      <w:r w:rsidRPr="003D3D25">
        <w:rPr>
          <w:rFonts w:hint="eastAsia"/>
          <w:lang w:eastAsia="zh-CN"/>
        </w:rPr>
        <w:t>e</w:t>
      </w:r>
      <w:r w:rsidRPr="003D3D25">
        <w:t>)</w:t>
      </w:r>
      <w:r w:rsidRPr="003D3D25">
        <w:tab/>
        <w:t>when transmitting on a</w:t>
      </w:r>
      <w:r w:rsidRPr="003D3D25">
        <w:rPr>
          <w:rFonts w:hint="eastAsia"/>
        </w:rPr>
        <w:t xml:space="preserve"> randomly selected</w:t>
      </w:r>
      <w:r w:rsidRPr="003D3D25">
        <w:t xml:space="preserve"> sub-band among the sub-bands with the highest differential CQI offset level the corresponding TBS, the average BLER for the indicated transport formats shall be greater or equal to </w:t>
      </w:r>
      <w:r w:rsidR="00DB17E4" w:rsidRPr="003D3D25">
        <w:rPr>
          <w:lang w:eastAsia="zh-CN"/>
        </w:rPr>
        <w:t>0.02</w:t>
      </w:r>
      <w:r w:rsidRPr="003D3D25">
        <w:t>.</w:t>
      </w:r>
    </w:p>
    <w:p w14:paraId="62CF7EB1" w14:textId="77777777" w:rsidR="002142E4" w:rsidRPr="003D3D25" w:rsidRDefault="002142E4" w:rsidP="00DB17E4">
      <w:pPr>
        <w:rPr>
          <w:kern w:val="2"/>
          <w:lang w:eastAsia="zh-CN"/>
        </w:rPr>
      </w:pPr>
      <w:r w:rsidRPr="003D3D25">
        <w:t xml:space="preserve">The requirements only apply for sub-bands of full size and the random scheduling across the sub-bands is done by selecting a new sub-band in each TTI for FDD, each available downlink transmission instance for TDD. Sub-bands of a size smaller than full size are excluded from the test. </w:t>
      </w:r>
    </w:p>
    <w:p w14:paraId="4D3C2E9B" w14:textId="77777777" w:rsidR="002142E4" w:rsidRPr="003D3D25" w:rsidRDefault="002142E4" w:rsidP="00A70DD9">
      <w:pPr>
        <w:pStyle w:val="TH"/>
      </w:pPr>
      <w:r w:rsidRPr="003D3D25">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D3D25">
          <w:t>9.3.</w:t>
        </w:r>
        <w:r w:rsidRPr="003D3D25">
          <w:rPr>
            <w:rFonts w:hint="eastAsia"/>
            <w:lang w:eastAsia="zh-CN"/>
          </w:rPr>
          <w:t>6</w:t>
        </w:r>
      </w:smartTag>
      <w:r w:rsidRPr="003D3D25">
        <w:t>.</w:t>
      </w:r>
      <w:r w:rsidRPr="003D3D25">
        <w:rPr>
          <w:rFonts w:hint="eastAsia"/>
          <w:lang w:eastAsia="zh-CN"/>
        </w:rPr>
        <w:t>2</w:t>
      </w:r>
      <w:r w:rsidRPr="003D3D25">
        <w:t>-</w:t>
      </w:r>
      <w:r w:rsidRPr="003D3D25">
        <w:rPr>
          <w:rFonts w:hint="eastAsia"/>
        </w:rPr>
        <w:t>1</w:t>
      </w:r>
      <w:r w:rsidRPr="003D3D25">
        <w:t xml:space="preserve"> </w:t>
      </w:r>
      <w:r w:rsidRPr="003D3D25">
        <w:rPr>
          <w:rFonts w:hint="eastAsia"/>
          <w:lang w:eastAsia="zh-CN"/>
        </w:rPr>
        <w:t>Fading</w:t>
      </w:r>
      <w:r w:rsidRPr="003D3D25">
        <w:rPr>
          <w:rFonts w:hint="eastAsia"/>
        </w:rPr>
        <w:t xml:space="preserve"> test for </w:t>
      </w:r>
      <w:r w:rsidRPr="003D3D25">
        <w:rPr>
          <w:rFonts w:hint="eastAsia"/>
          <w:lang w:eastAsia="zh-CN"/>
        </w:rPr>
        <w:t>T</w:t>
      </w:r>
      <w:r w:rsidRPr="003D3D25">
        <w:rPr>
          <w:rFonts w:hint="eastAsia"/>
        </w:rPr>
        <w:t>DD</w:t>
      </w:r>
    </w:p>
    <w:tbl>
      <w:tblPr>
        <w:tblW w:w="10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748"/>
        <w:gridCol w:w="1701"/>
        <w:gridCol w:w="701"/>
        <w:gridCol w:w="701"/>
        <w:gridCol w:w="701"/>
        <w:gridCol w:w="701"/>
        <w:gridCol w:w="701"/>
        <w:gridCol w:w="700"/>
        <w:gridCol w:w="702"/>
        <w:gridCol w:w="701"/>
      </w:tblGrid>
      <w:tr w:rsidR="002142E4" w:rsidRPr="003D3D25" w14:paraId="0FA93CC4" w14:textId="77777777" w:rsidTr="002142E4">
        <w:trPr>
          <w:trHeight w:val="70"/>
          <w:jc w:val="center"/>
        </w:trPr>
        <w:tc>
          <w:tcPr>
            <w:tcW w:w="3496" w:type="dxa"/>
            <w:gridSpan w:val="2"/>
            <w:vMerge w:val="restart"/>
            <w:vAlign w:val="center"/>
          </w:tcPr>
          <w:p w14:paraId="18D4D624" w14:textId="77777777" w:rsidR="002142E4" w:rsidRPr="00452523" w:rsidRDefault="002142E4" w:rsidP="002142E4">
            <w:pPr>
              <w:pStyle w:val="TAH"/>
              <w:rPr>
                <w:rFonts w:eastAsia="?? ??" w:cs="v5.0.0"/>
                <w:lang w:eastAsia="en-US"/>
              </w:rPr>
            </w:pPr>
            <w:r w:rsidRPr="00452523">
              <w:rPr>
                <w:rFonts w:eastAsia="?? ??" w:cs="v5.0.0"/>
                <w:lang w:eastAsia="en-US"/>
              </w:rPr>
              <w:lastRenderedPageBreak/>
              <w:t>Parameter</w:t>
            </w:r>
          </w:p>
        </w:tc>
        <w:tc>
          <w:tcPr>
            <w:tcW w:w="1701" w:type="dxa"/>
            <w:vMerge w:val="restart"/>
            <w:vAlign w:val="center"/>
          </w:tcPr>
          <w:p w14:paraId="3827D0C9" w14:textId="77777777" w:rsidR="002142E4" w:rsidRPr="00452523" w:rsidRDefault="002142E4" w:rsidP="002142E4">
            <w:pPr>
              <w:pStyle w:val="TAH"/>
              <w:rPr>
                <w:rFonts w:cs="v5.0.0"/>
                <w:lang w:eastAsia="en-US"/>
              </w:rPr>
            </w:pPr>
            <w:r w:rsidRPr="00452523">
              <w:rPr>
                <w:rFonts w:cs="v5.0.0"/>
                <w:lang w:eastAsia="en-US"/>
              </w:rPr>
              <w:t>Unit</w:t>
            </w:r>
          </w:p>
        </w:tc>
        <w:tc>
          <w:tcPr>
            <w:tcW w:w="2804" w:type="dxa"/>
            <w:gridSpan w:val="4"/>
            <w:vAlign w:val="center"/>
          </w:tcPr>
          <w:p w14:paraId="6A818137" w14:textId="77777777" w:rsidR="002142E4" w:rsidRPr="00452523" w:rsidRDefault="002142E4" w:rsidP="002142E4">
            <w:pPr>
              <w:pStyle w:val="TAH"/>
              <w:rPr>
                <w:rFonts w:eastAsia="?? ??" w:cs="v5.0.0"/>
                <w:lang w:eastAsia="en-US"/>
              </w:rPr>
            </w:pPr>
            <w:r w:rsidRPr="00452523">
              <w:rPr>
                <w:rFonts w:eastAsia="?? ??" w:cs="v5.0.0"/>
                <w:lang w:eastAsia="en-US"/>
              </w:rPr>
              <w:t>Test 1</w:t>
            </w:r>
          </w:p>
        </w:tc>
        <w:tc>
          <w:tcPr>
            <w:tcW w:w="2804" w:type="dxa"/>
            <w:gridSpan w:val="4"/>
          </w:tcPr>
          <w:p w14:paraId="0546FECA" w14:textId="77777777" w:rsidR="002142E4" w:rsidRPr="00452523" w:rsidRDefault="002142E4" w:rsidP="002142E4">
            <w:pPr>
              <w:pStyle w:val="TAH"/>
              <w:rPr>
                <w:rFonts w:eastAsia="?? ??" w:cs="v5.0.0"/>
                <w:lang w:eastAsia="en-US"/>
              </w:rPr>
            </w:pPr>
            <w:r w:rsidRPr="00452523">
              <w:rPr>
                <w:rFonts w:eastAsia="?? ??" w:cs="v5.0.0"/>
                <w:lang w:eastAsia="en-US"/>
              </w:rPr>
              <w:t>Test 2</w:t>
            </w:r>
          </w:p>
        </w:tc>
      </w:tr>
      <w:tr w:rsidR="002142E4" w:rsidRPr="003D3D25" w14:paraId="51814F9B" w14:textId="77777777" w:rsidTr="002142E4">
        <w:trPr>
          <w:trHeight w:val="70"/>
          <w:jc w:val="center"/>
        </w:trPr>
        <w:tc>
          <w:tcPr>
            <w:tcW w:w="3496" w:type="dxa"/>
            <w:gridSpan w:val="2"/>
            <w:vMerge/>
            <w:vAlign w:val="center"/>
          </w:tcPr>
          <w:p w14:paraId="6A8CD336" w14:textId="77777777" w:rsidR="002142E4" w:rsidRPr="00452523" w:rsidRDefault="002142E4" w:rsidP="002142E4">
            <w:pPr>
              <w:pStyle w:val="TAH"/>
              <w:rPr>
                <w:rFonts w:eastAsia="?? ??" w:cs="v5.0.0"/>
                <w:lang w:eastAsia="en-US"/>
              </w:rPr>
            </w:pPr>
          </w:p>
        </w:tc>
        <w:tc>
          <w:tcPr>
            <w:tcW w:w="1701" w:type="dxa"/>
            <w:vMerge/>
            <w:vAlign w:val="center"/>
          </w:tcPr>
          <w:p w14:paraId="378FBEAC" w14:textId="77777777" w:rsidR="002142E4" w:rsidRPr="00452523" w:rsidRDefault="002142E4" w:rsidP="002142E4">
            <w:pPr>
              <w:pStyle w:val="TAH"/>
              <w:rPr>
                <w:rFonts w:cs="v5.0.0"/>
                <w:lang w:eastAsia="en-US"/>
              </w:rPr>
            </w:pPr>
          </w:p>
        </w:tc>
        <w:tc>
          <w:tcPr>
            <w:tcW w:w="1402" w:type="dxa"/>
            <w:gridSpan w:val="2"/>
            <w:vAlign w:val="center"/>
          </w:tcPr>
          <w:p w14:paraId="20929039" w14:textId="77777777" w:rsidR="002142E4" w:rsidRPr="00452523" w:rsidRDefault="002142E4" w:rsidP="002142E4">
            <w:pPr>
              <w:pStyle w:val="TAH"/>
              <w:rPr>
                <w:rFonts w:eastAsia="?? ??" w:cs="v5.0.0"/>
                <w:lang w:eastAsia="en-US"/>
              </w:rPr>
            </w:pPr>
            <w:r w:rsidRPr="00452523">
              <w:rPr>
                <w:rFonts w:cs="v5.0.0"/>
                <w:lang w:eastAsia="zh-CN"/>
              </w:rPr>
              <w:t>TP1</w:t>
            </w:r>
          </w:p>
        </w:tc>
        <w:tc>
          <w:tcPr>
            <w:tcW w:w="1402" w:type="dxa"/>
            <w:gridSpan w:val="2"/>
            <w:vAlign w:val="center"/>
          </w:tcPr>
          <w:p w14:paraId="31B395FA" w14:textId="77777777" w:rsidR="002142E4" w:rsidRPr="00452523" w:rsidRDefault="002142E4" w:rsidP="002142E4">
            <w:pPr>
              <w:pStyle w:val="TAH"/>
              <w:rPr>
                <w:rFonts w:cs="v5.0.0"/>
                <w:lang w:eastAsia="zh-CN"/>
              </w:rPr>
            </w:pPr>
            <w:r w:rsidRPr="00452523">
              <w:rPr>
                <w:rFonts w:cs="v5.0.0"/>
                <w:lang w:eastAsia="zh-CN"/>
              </w:rPr>
              <w:t>TP2</w:t>
            </w:r>
          </w:p>
        </w:tc>
        <w:tc>
          <w:tcPr>
            <w:tcW w:w="1401" w:type="dxa"/>
            <w:gridSpan w:val="2"/>
            <w:vAlign w:val="center"/>
          </w:tcPr>
          <w:p w14:paraId="518D654C" w14:textId="77777777" w:rsidR="002142E4" w:rsidRPr="00452523" w:rsidRDefault="002142E4" w:rsidP="002142E4">
            <w:pPr>
              <w:pStyle w:val="TAH"/>
              <w:rPr>
                <w:rFonts w:eastAsia="?? ??" w:cs="v5.0.0"/>
                <w:lang w:eastAsia="en-US"/>
              </w:rPr>
            </w:pPr>
            <w:r w:rsidRPr="00452523">
              <w:rPr>
                <w:rFonts w:cs="v5.0.0"/>
                <w:lang w:eastAsia="zh-CN"/>
              </w:rPr>
              <w:t>TP1</w:t>
            </w:r>
          </w:p>
        </w:tc>
        <w:tc>
          <w:tcPr>
            <w:tcW w:w="1403" w:type="dxa"/>
            <w:gridSpan w:val="2"/>
            <w:vAlign w:val="center"/>
          </w:tcPr>
          <w:p w14:paraId="3873E768" w14:textId="77777777" w:rsidR="002142E4" w:rsidRPr="00452523" w:rsidRDefault="002142E4" w:rsidP="002142E4">
            <w:pPr>
              <w:pStyle w:val="TAH"/>
              <w:rPr>
                <w:rFonts w:cs="v5.0.0"/>
                <w:lang w:eastAsia="zh-CN"/>
              </w:rPr>
            </w:pPr>
            <w:r w:rsidRPr="00452523">
              <w:rPr>
                <w:rFonts w:cs="v5.0.0"/>
                <w:lang w:eastAsia="zh-CN"/>
              </w:rPr>
              <w:t>TP2</w:t>
            </w:r>
          </w:p>
        </w:tc>
      </w:tr>
      <w:tr w:rsidR="002142E4" w:rsidRPr="003D3D25" w14:paraId="350332F5" w14:textId="77777777" w:rsidTr="002142E4">
        <w:trPr>
          <w:trHeight w:val="70"/>
          <w:jc w:val="center"/>
        </w:trPr>
        <w:tc>
          <w:tcPr>
            <w:tcW w:w="3496" w:type="dxa"/>
            <w:gridSpan w:val="2"/>
            <w:vAlign w:val="center"/>
          </w:tcPr>
          <w:p w14:paraId="68D7CA71" w14:textId="77777777" w:rsidR="002142E4" w:rsidRPr="00452523" w:rsidRDefault="002142E4" w:rsidP="002142E4">
            <w:pPr>
              <w:pStyle w:val="TAC"/>
              <w:rPr>
                <w:rFonts w:eastAsia="?? ??" w:cs="Arial"/>
                <w:lang w:eastAsia="en-US"/>
              </w:rPr>
            </w:pPr>
            <w:r w:rsidRPr="00452523">
              <w:rPr>
                <w:rFonts w:eastAsia="?? ??" w:cs="Arial"/>
                <w:lang w:eastAsia="en-US"/>
              </w:rPr>
              <w:t>Bandwidth</w:t>
            </w:r>
          </w:p>
        </w:tc>
        <w:tc>
          <w:tcPr>
            <w:tcW w:w="1701" w:type="dxa"/>
            <w:vAlign w:val="center"/>
          </w:tcPr>
          <w:p w14:paraId="397E48C9" w14:textId="77777777" w:rsidR="002142E4" w:rsidRPr="00452523" w:rsidRDefault="002142E4" w:rsidP="002142E4">
            <w:pPr>
              <w:pStyle w:val="TAC"/>
              <w:rPr>
                <w:rFonts w:cs="v5.0.0"/>
                <w:lang w:eastAsia="en-US"/>
              </w:rPr>
            </w:pPr>
            <w:r w:rsidRPr="00452523">
              <w:rPr>
                <w:rFonts w:cs="v5.0.0"/>
                <w:lang w:eastAsia="en-US"/>
              </w:rPr>
              <w:t>MHz</w:t>
            </w:r>
          </w:p>
        </w:tc>
        <w:tc>
          <w:tcPr>
            <w:tcW w:w="2804" w:type="dxa"/>
            <w:gridSpan w:val="4"/>
            <w:vAlign w:val="center"/>
          </w:tcPr>
          <w:p w14:paraId="3CBB2AE6" w14:textId="77777777" w:rsidR="002142E4" w:rsidRPr="00452523" w:rsidRDefault="002142E4" w:rsidP="002142E4">
            <w:pPr>
              <w:pStyle w:val="TAC"/>
              <w:rPr>
                <w:rFonts w:eastAsia="?? ??" w:cs="v5.0.0"/>
                <w:lang w:eastAsia="en-US"/>
              </w:rPr>
            </w:pPr>
            <w:r w:rsidRPr="00452523">
              <w:rPr>
                <w:rFonts w:eastAsia="?? ??" w:cs="v5.0.0"/>
                <w:lang w:eastAsia="en-US"/>
              </w:rPr>
              <w:t>10 MHz</w:t>
            </w:r>
          </w:p>
        </w:tc>
        <w:tc>
          <w:tcPr>
            <w:tcW w:w="2804" w:type="dxa"/>
            <w:gridSpan w:val="4"/>
          </w:tcPr>
          <w:p w14:paraId="73699843" w14:textId="77777777" w:rsidR="002142E4" w:rsidRPr="00452523" w:rsidRDefault="002142E4" w:rsidP="002142E4">
            <w:pPr>
              <w:pStyle w:val="TAC"/>
              <w:rPr>
                <w:rFonts w:eastAsia="?? ??" w:cs="v5.0.0"/>
                <w:lang w:eastAsia="en-US"/>
              </w:rPr>
            </w:pPr>
            <w:r w:rsidRPr="00452523">
              <w:rPr>
                <w:rFonts w:eastAsia="?? ??" w:cs="v5.0.0"/>
                <w:lang w:eastAsia="en-US"/>
              </w:rPr>
              <w:t>10 MHz</w:t>
            </w:r>
          </w:p>
        </w:tc>
      </w:tr>
      <w:tr w:rsidR="002142E4" w:rsidRPr="003D3D25" w14:paraId="3B98A7D4" w14:textId="77777777" w:rsidTr="002142E4">
        <w:trPr>
          <w:trHeight w:val="70"/>
          <w:jc w:val="center"/>
        </w:trPr>
        <w:tc>
          <w:tcPr>
            <w:tcW w:w="3496" w:type="dxa"/>
            <w:gridSpan w:val="2"/>
            <w:vAlign w:val="center"/>
          </w:tcPr>
          <w:p w14:paraId="56C6BB24" w14:textId="77777777" w:rsidR="002142E4" w:rsidRPr="00452523" w:rsidRDefault="002142E4" w:rsidP="002142E4">
            <w:pPr>
              <w:pStyle w:val="TAC"/>
              <w:rPr>
                <w:rFonts w:eastAsia="?? ??" w:cs="Arial"/>
                <w:lang w:eastAsia="en-US"/>
              </w:rPr>
            </w:pPr>
            <w:r w:rsidRPr="00452523">
              <w:rPr>
                <w:rFonts w:eastAsia="?? ??" w:cs="Arial"/>
                <w:lang w:eastAsia="en-US"/>
              </w:rPr>
              <w:t>Transmission mode</w:t>
            </w:r>
          </w:p>
        </w:tc>
        <w:tc>
          <w:tcPr>
            <w:tcW w:w="1701" w:type="dxa"/>
            <w:vAlign w:val="center"/>
          </w:tcPr>
          <w:p w14:paraId="210641A0" w14:textId="77777777" w:rsidR="002142E4" w:rsidRPr="00452523" w:rsidRDefault="002142E4" w:rsidP="002142E4">
            <w:pPr>
              <w:pStyle w:val="TAC"/>
              <w:rPr>
                <w:rFonts w:cs="v5.0.0"/>
                <w:lang w:eastAsia="en-US"/>
              </w:rPr>
            </w:pPr>
          </w:p>
        </w:tc>
        <w:tc>
          <w:tcPr>
            <w:tcW w:w="1402" w:type="dxa"/>
            <w:gridSpan w:val="2"/>
            <w:vAlign w:val="center"/>
          </w:tcPr>
          <w:p w14:paraId="08106009" w14:textId="77777777" w:rsidR="002142E4" w:rsidRPr="00452523" w:rsidRDefault="002142E4" w:rsidP="002142E4">
            <w:pPr>
              <w:pStyle w:val="TAC"/>
              <w:rPr>
                <w:rFonts w:cs="v5.0.0"/>
                <w:lang w:eastAsia="zh-CN"/>
              </w:rPr>
            </w:pPr>
            <w:r w:rsidRPr="00452523">
              <w:rPr>
                <w:rFonts w:cs="v5.0.0" w:hint="eastAsia"/>
                <w:lang w:eastAsia="zh-CN"/>
              </w:rPr>
              <w:t>10</w:t>
            </w:r>
          </w:p>
        </w:tc>
        <w:tc>
          <w:tcPr>
            <w:tcW w:w="1402" w:type="dxa"/>
            <w:gridSpan w:val="2"/>
            <w:vAlign w:val="center"/>
          </w:tcPr>
          <w:p w14:paraId="7740E2A0" w14:textId="77777777" w:rsidR="002142E4" w:rsidRPr="00452523" w:rsidRDefault="002142E4" w:rsidP="002142E4">
            <w:pPr>
              <w:pStyle w:val="TAC"/>
              <w:rPr>
                <w:rFonts w:cs="v5.0.0"/>
                <w:lang w:eastAsia="zh-CN"/>
              </w:rPr>
            </w:pPr>
            <w:r w:rsidRPr="00452523">
              <w:rPr>
                <w:rFonts w:cs="v5.0.0" w:hint="eastAsia"/>
                <w:lang w:eastAsia="zh-CN"/>
              </w:rPr>
              <w:t>10</w:t>
            </w:r>
          </w:p>
        </w:tc>
        <w:tc>
          <w:tcPr>
            <w:tcW w:w="1401" w:type="dxa"/>
            <w:gridSpan w:val="2"/>
            <w:vAlign w:val="center"/>
          </w:tcPr>
          <w:p w14:paraId="0F431E85" w14:textId="77777777" w:rsidR="002142E4" w:rsidRPr="00452523" w:rsidRDefault="002142E4" w:rsidP="002142E4">
            <w:pPr>
              <w:pStyle w:val="TAC"/>
              <w:rPr>
                <w:rFonts w:cs="v5.0.0"/>
                <w:lang w:eastAsia="zh-CN"/>
              </w:rPr>
            </w:pPr>
            <w:r w:rsidRPr="00452523">
              <w:rPr>
                <w:rFonts w:cs="v5.0.0" w:hint="eastAsia"/>
                <w:lang w:eastAsia="zh-CN"/>
              </w:rPr>
              <w:t>10</w:t>
            </w:r>
          </w:p>
        </w:tc>
        <w:tc>
          <w:tcPr>
            <w:tcW w:w="1403" w:type="dxa"/>
            <w:gridSpan w:val="2"/>
            <w:vAlign w:val="center"/>
          </w:tcPr>
          <w:p w14:paraId="1CF69AAD" w14:textId="77777777" w:rsidR="002142E4" w:rsidRPr="00452523" w:rsidRDefault="002142E4" w:rsidP="002142E4">
            <w:pPr>
              <w:pStyle w:val="TAC"/>
              <w:rPr>
                <w:rFonts w:cs="v5.0.0"/>
                <w:lang w:eastAsia="zh-CN"/>
              </w:rPr>
            </w:pPr>
            <w:r w:rsidRPr="00452523">
              <w:rPr>
                <w:rFonts w:cs="v5.0.0" w:hint="eastAsia"/>
                <w:lang w:eastAsia="zh-CN"/>
              </w:rPr>
              <w:t>10</w:t>
            </w:r>
          </w:p>
        </w:tc>
      </w:tr>
      <w:tr w:rsidR="002142E4" w:rsidRPr="003D3D25" w14:paraId="6DAEA825" w14:textId="77777777" w:rsidTr="002142E4">
        <w:trPr>
          <w:trHeight w:val="70"/>
          <w:jc w:val="center"/>
        </w:trPr>
        <w:tc>
          <w:tcPr>
            <w:tcW w:w="3496" w:type="dxa"/>
            <w:gridSpan w:val="2"/>
            <w:vAlign w:val="center"/>
          </w:tcPr>
          <w:p w14:paraId="6A6B46B5" w14:textId="77777777" w:rsidR="002142E4" w:rsidRPr="00452523" w:rsidRDefault="002142E4" w:rsidP="002142E4">
            <w:pPr>
              <w:pStyle w:val="TAC"/>
              <w:rPr>
                <w:rFonts w:eastAsia="?? ??" w:cs="Arial"/>
                <w:lang w:eastAsia="en-US"/>
              </w:rPr>
            </w:pPr>
            <w:r w:rsidRPr="00452523">
              <w:rPr>
                <w:rFonts w:eastAsia="?? ??" w:cs="Arial"/>
                <w:lang w:eastAsia="en-US"/>
              </w:rPr>
              <w:t>Uplink downlink configuration</w:t>
            </w:r>
          </w:p>
        </w:tc>
        <w:tc>
          <w:tcPr>
            <w:tcW w:w="1701" w:type="dxa"/>
            <w:vAlign w:val="center"/>
          </w:tcPr>
          <w:p w14:paraId="30846DAA" w14:textId="77777777" w:rsidR="002142E4" w:rsidRPr="00452523" w:rsidRDefault="002142E4" w:rsidP="002142E4">
            <w:pPr>
              <w:pStyle w:val="TAC"/>
              <w:rPr>
                <w:rFonts w:cs="v5.0.0"/>
                <w:lang w:eastAsia="en-US"/>
              </w:rPr>
            </w:pPr>
          </w:p>
        </w:tc>
        <w:tc>
          <w:tcPr>
            <w:tcW w:w="1402" w:type="dxa"/>
            <w:gridSpan w:val="2"/>
            <w:vAlign w:val="center"/>
          </w:tcPr>
          <w:p w14:paraId="636FD96A" w14:textId="77777777" w:rsidR="002142E4" w:rsidRPr="00452523" w:rsidRDefault="002142E4" w:rsidP="002142E4">
            <w:pPr>
              <w:pStyle w:val="TAC"/>
              <w:rPr>
                <w:rFonts w:cs="v5.0.0"/>
                <w:lang w:eastAsia="zh-CN"/>
              </w:rPr>
            </w:pPr>
            <w:r w:rsidRPr="00452523">
              <w:rPr>
                <w:rFonts w:cs="v5.0.0" w:hint="eastAsia"/>
                <w:lang w:eastAsia="zh-CN"/>
              </w:rPr>
              <w:t>2</w:t>
            </w:r>
          </w:p>
        </w:tc>
        <w:tc>
          <w:tcPr>
            <w:tcW w:w="1402" w:type="dxa"/>
            <w:gridSpan w:val="2"/>
            <w:vAlign w:val="center"/>
          </w:tcPr>
          <w:p w14:paraId="54F49C5C" w14:textId="77777777" w:rsidR="002142E4" w:rsidRPr="00452523" w:rsidRDefault="002142E4" w:rsidP="002142E4">
            <w:pPr>
              <w:pStyle w:val="TAC"/>
              <w:rPr>
                <w:rFonts w:cs="v5.0.0"/>
                <w:lang w:eastAsia="zh-CN"/>
              </w:rPr>
            </w:pPr>
            <w:r w:rsidRPr="00452523">
              <w:rPr>
                <w:rFonts w:cs="v5.0.0" w:hint="eastAsia"/>
                <w:lang w:eastAsia="zh-CN"/>
              </w:rPr>
              <w:t>2</w:t>
            </w:r>
          </w:p>
        </w:tc>
        <w:tc>
          <w:tcPr>
            <w:tcW w:w="1401" w:type="dxa"/>
            <w:gridSpan w:val="2"/>
            <w:vAlign w:val="center"/>
          </w:tcPr>
          <w:p w14:paraId="471F61FE" w14:textId="77777777" w:rsidR="002142E4" w:rsidRPr="00452523" w:rsidRDefault="002142E4" w:rsidP="002142E4">
            <w:pPr>
              <w:pStyle w:val="TAC"/>
              <w:rPr>
                <w:rFonts w:cs="v5.0.0"/>
                <w:lang w:eastAsia="zh-CN"/>
              </w:rPr>
            </w:pPr>
            <w:r w:rsidRPr="00452523">
              <w:rPr>
                <w:rFonts w:cs="v5.0.0" w:hint="eastAsia"/>
                <w:lang w:eastAsia="zh-CN"/>
              </w:rPr>
              <w:t>2</w:t>
            </w:r>
          </w:p>
        </w:tc>
        <w:tc>
          <w:tcPr>
            <w:tcW w:w="1403" w:type="dxa"/>
            <w:gridSpan w:val="2"/>
            <w:vAlign w:val="center"/>
          </w:tcPr>
          <w:p w14:paraId="19FF2EAF" w14:textId="77777777" w:rsidR="002142E4" w:rsidRPr="00452523" w:rsidRDefault="002142E4" w:rsidP="002142E4">
            <w:pPr>
              <w:pStyle w:val="TAC"/>
              <w:rPr>
                <w:rFonts w:cs="v5.0.0"/>
                <w:lang w:eastAsia="zh-CN"/>
              </w:rPr>
            </w:pPr>
            <w:r w:rsidRPr="00452523">
              <w:rPr>
                <w:rFonts w:cs="v5.0.0" w:hint="eastAsia"/>
                <w:lang w:eastAsia="zh-CN"/>
              </w:rPr>
              <w:t>2</w:t>
            </w:r>
          </w:p>
        </w:tc>
      </w:tr>
      <w:tr w:rsidR="002142E4" w:rsidRPr="003D3D25" w14:paraId="5A0B050E" w14:textId="77777777" w:rsidTr="002142E4">
        <w:trPr>
          <w:trHeight w:val="70"/>
          <w:jc w:val="center"/>
        </w:trPr>
        <w:tc>
          <w:tcPr>
            <w:tcW w:w="3496" w:type="dxa"/>
            <w:gridSpan w:val="2"/>
            <w:vAlign w:val="center"/>
          </w:tcPr>
          <w:p w14:paraId="60757299" w14:textId="77777777" w:rsidR="002142E4" w:rsidRPr="00452523" w:rsidRDefault="002142E4" w:rsidP="002142E4">
            <w:pPr>
              <w:pStyle w:val="TAC"/>
              <w:rPr>
                <w:rFonts w:eastAsia="?? ??" w:cs="Arial"/>
                <w:lang w:eastAsia="en-US"/>
              </w:rPr>
            </w:pPr>
            <w:r w:rsidRPr="00452523">
              <w:rPr>
                <w:rFonts w:eastAsia="?? ??" w:cs="Arial"/>
                <w:lang w:eastAsia="en-US"/>
              </w:rPr>
              <w:t>Special subframe configuration</w:t>
            </w:r>
          </w:p>
        </w:tc>
        <w:tc>
          <w:tcPr>
            <w:tcW w:w="1701" w:type="dxa"/>
            <w:vAlign w:val="center"/>
          </w:tcPr>
          <w:p w14:paraId="14BA4BCC" w14:textId="77777777" w:rsidR="002142E4" w:rsidRPr="00452523" w:rsidRDefault="002142E4" w:rsidP="002142E4">
            <w:pPr>
              <w:pStyle w:val="TAC"/>
              <w:rPr>
                <w:rFonts w:cs="v5.0.0"/>
                <w:lang w:eastAsia="en-US"/>
              </w:rPr>
            </w:pPr>
          </w:p>
        </w:tc>
        <w:tc>
          <w:tcPr>
            <w:tcW w:w="1402" w:type="dxa"/>
            <w:gridSpan w:val="2"/>
            <w:vAlign w:val="center"/>
          </w:tcPr>
          <w:p w14:paraId="49FAA062" w14:textId="77777777" w:rsidR="002142E4" w:rsidRPr="00452523" w:rsidRDefault="002142E4" w:rsidP="002142E4">
            <w:pPr>
              <w:pStyle w:val="TAC"/>
              <w:rPr>
                <w:rFonts w:cs="v5.0.0"/>
                <w:lang w:eastAsia="zh-CN"/>
              </w:rPr>
            </w:pPr>
            <w:r w:rsidRPr="00452523">
              <w:rPr>
                <w:rFonts w:cs="v5.0.0" w:hint="eastAsia"/>
                <w:lang w:eastAsia="zh-CN"/>
              </w:rPr>
              <w:t>4</w:t>
            </w:r>
          </w:p>
        </w:tc>
        <w:tc>
          <w:tcPr>
            <w:tcW w:w="1402" w:type="dxa"/>
            <w:gridSpan w:val="2"/>
            <w:vAlign w:val="center"/>
          </w:tcPr>
          <w:p w14:paraId="2EE7B02F" w14:textId="77777777" w:rsidR="002142E4" w:rsidRPr="00452523" w:rsidRDefault="002142E4" w:rsidP="002142E4">
            <w:pPr>
              <w:pStyle w:val="TAC"/>
              <w:rPr>
                <w:rFonts w:cs="v5.0.0"/>
                <w:lang w:eastAsia="zh-CN"/>
              </w:rPr>
            </w:pPr>
            <w:r w:rsidRPr="00452523">
              <w:rPr>
                <w:rFonts w:cs="v5.0.0" w:hint="eastAsia"/>
                <w:lang w:eastAsia="zh-CN"/>
              </w:rPr>
              <w:t>4</w:t>
            </w:r>
          </w:p>
        </w:tc>
        <w:tc>
          <w:tcPr>
            <w:tcW w:w="1401" w:type="dxa"/>
            <w:gridSpan w:val="2"/>
            <w:vAlign w:val="center"/>
          </w:tcPr>
          <w:p w14:paraId="095EDA16" w14:textId="77777777" w:rsidR="002142E4" w:rsidRPr="00452523" w:rsidRDefault="002142E4" w:rsidP="002142E4">
            <w:pPr>
              <w:pStyle w:val="TAC"/>
              <w:rPr>
                <w:rFonts w:cs="v5.0.0"/>
                <w:lang w:eastAsia="zh-CN"/>
              </w:rPr>
            </w:pPr>
            <w:r w:rsidRPr="00452523">
              <w:rPr>
                <w:rFonts w:cs="v5.0.0" w:hint="eastAsia"/>
                <w:lang w:eastAsia="zh-CN"/>
              </w:rPr>
              <w:t>4</w:t>
            </w:r>
          </w:p>
        </w:tc>
        <w:tc>
          <w:tcPr>
            <w:tcW w:w="1403" w:type="dxa"/>
            <w:gridSpan w:val="2"/>
            <w:vAlign w:val="center"/>
          </w:tcPr>
          <w:p w14:paraId="16E13DC2" w14:textId="77777777" w:rsidR="002142E4" w:rsidRPr="00452523" w:rsidRDefault="002142E4" w:rsidP="002142E4">
            <w:pPr>
              <w:pStyle w:val="TAC"/>
              <w:rPr>
                <w:rFonts w:cs="v5.0.0"/>
                <w:lang w:eastAsia="zh-CN"/>
              </w:rPr>
            </w:pPr>
            <w:r w:rsidRPr="00452523">
              <w:rPr>
                <w:rFonts w:cs="v5.0.0" w:hint="eastAsia"/>
                <w:lang w:eastAsia="zh-CN"/>
              </w:rPr>
              <w:t>4</w:t>
            </w:r>
          </w:p>
        </w:tc>
      </w:tr>
      <w:tr w:rsidR="002142E4" w:rsidRPr="003D3D25" w14:paraId="42B80BA4" w14:textId="77777777" w:rsidTr="002142E4">
        <w:trPr>
          <w:trHeight w:val="70"/>
          <w:jc w:val="center"/>
        </w:trPr>
        <w:tc>
          <w:tcPr>
            <w:tcW w:w="1748" w:type="dxa"/>
            <w:vMerge w:val="restart"/>
            <w:vAlign w:val="center"/>
          </w:tcPr>
          <w:p w14:paraId="73CDD229" w14:textId="77777777" w:rsidR="002142E4" w:rsidRPr="00452523" w:rsidRDefault="002142E4" w:rsidP="002142E4">
            <w:pPr>
              <w:pStyle w:val="TAC"/>
              <w:rPr>
                <w:rFonts w:eastAsia="?? ??" w:cs="v4.2.0"/>
                <w:lang w:eastAsia="en-US"/>
              </w:rPr>
            </w:pPr>
            <w:r w:rsidRPr="00452523">
              <w:rPr>
                <w:rFonts w:cs="Arial"/>
                <w:lang w:eastAsia="en-US"/>
              </w:rPr>
              <w:t>Downlink power allocation</w:t>
            </w:r>
          </w:p>
        </w:tc>
        <w:tc>
          <w:tcPr>
            <w:tcW w:w="1748" w:type="dxa"/>
            <w:vAlign w:val="center"/>
          </w:tcPr>
          <w:p w14:paraId="3A045433" w14:textId="77777777" w:rsidR="002142E4" w:rsidRPr="00452523" w:rsidRDefault="002142E4" w:rsidP="002142E4">
            <w:pPr>
              <w:pStyle w:val="TAC"/>
              <w:rPr>
                <w:rFonts w:eastAsia="?? ??" w:cs="v4.2.0"/>
                <w:lang w:eastAsia="en-US"/>
              </w:rPr>
            </w:pPr>
            <w:r w:rsidRPr="00452523">
              <w:rPr>
                <w:rFonts w:cs="Arial"/>
                <w:position w:val="-10"/>
                <w:lang w:eastAsia="en-US"/>
              </w:rPr>
              <w:object w:dxaOrig="340" w:dyaOrig="340" w14:anchorId="183C6434">
                <v:shape id="_x0000_i1570" type="#_x0000_t75" style="width:14.5pt;height:14.5pt" o:ole="">
                  <v:imagedata r:id="rId12" o:title=""/>
                </v:shape>
                <o:OLEObject Type="Embed" ProgID="Equation.3" ShapeID="_x0000_i1570" DrawAspect="Content" ObjectID="_1700314253" r:id="rId613"/>
              </w:object>
            </w:r>
          </w:p>
        </w:tc>
        <w:tc>
          <w:tcPr>
            <w:tcW w:w="1701" w:type="dxa"/>
            <w:vAlign w:val="center"/>
          </w:tcPr>
          <w:p w14:paraId="531EF22E" w14:textId="77777777" w:rsidR="002142E4" w:rsidRPr="00452523" w:rsidRDefault="002142E4" w:rsidP="002142E4">
            <w:pPr>
              <w:pStyle w:val="TAC"/>
              <w:rPr>
                <w:rFonts w:eastAsia="?? ??" w:cs="v4.2.0"/>
                <w:lang w:eastAsia="en-US"/>
              </w:rPr>
            </w:pPr>
            <w:r w:rsidRPr="00452523">
              <w:rPr>
                <w:rFonts w:eastAsia="?? ??" w:cs="v4.2.0"/>
                <w:lang w:eastAsia="en-US"/>
              </w:rPr>
              <w:t>dB</w:t>
            </w:r>
          </w:p>
        </w:tc>
        <w:tc>
          <w:tcPr>
            <w:tcW w:w="2804" w:type="dxa"/>
            <w:gridSpan w:val="4"/>
            <w:vAlign w:val="center"/>
          </w:tcPr>
          <w:p w14:paraId="653DBDC1" w14:textId="77777777" w:rsidR="002142E4" w:rsidRPr="00452523" w:rsidRDefault="002142E4" w:rsidP="002142E4">
            <w:pPr>
              <w:pStyle w:val="TAC"/>
              <w:rPr>
                <w:rFonts w:cs="v4.2.0"/>
                <w:lang w:eastAsia="zh-CN"/>
              </w:rPr>
            </w:pPr>
            <w:r w:rsidRPr="00452523">
              <w:rPr>
                <w:rFonts w:eastAsia="?? ??" w:cs="v4.2.0" w:hint="eastAsia"/>
                <w:lang w:eastAsia="en-US"/>
              </w:rPr>
              <w:t>0</w:t>
            </w:r>
          </w:p>
        </w:tc>
        <w:tc>
          <w:tcPr>
            <w:tcW w:w="2804" w:type="dxa"/>
            <w:gridSpan w:val="4"/>
          </w:tcPr>
          <w:p w14:paraId="0CA5764C" w14:textId="77777777" w:rsidR="002142E4" w:rsidRPr="00452523" w:rsidRDefault="002142E4" w:rsidP="002142E4">
            <w:pPr>
              <w:pStyle w:val="TAC"/>
              <w:rPr>
                <w:rFonts w:cs="v4.2.0"/>
                <w:lang w:eastAsia="zh-CN"/>
              </w:rPr>
            </w:pPr>
            <w:r w:rsidRPr="00452523">
              <w:rPr>
                <w:rFonts w:eastAsia="?? ??" w:cs="v4.2.0" w:hint="eastAsia"/>
                <w:lang w:eastAsia="en-US"/>
              </w:rPr>
              <w:t>0</w:t>
            </w:r>
          </w:p>
        </w:tc>
      </w:tr>
      <w:tr w:rsidR="002142E4" w:rsidRPr="003D3D25" w14:paraId="29062FC7" w14:textId="77777777" w:rsidTr="002142E4">
        <w:trPr>
          <w:trHeight w:val="70"/>
          <w:jc w:val="center"/>
        </w:trPr>
        <w:tc>
          <w:tcPr>
            <w:tcW w:w="1748" w:type="dxa"/>
            <w:vMerge/>
            <w:vAlign w:val="center"/>
          </w:tcPr>
          <w:p w14:paraId="29A357BD" w14:textId="77777777" w:rsidR="002142E4" w:rsidRPr="00452523" w:rsidRDefault="002142E4" w:rsidP="002142E4">
            <w:pPr>
              <w:pStyle w:val="TAC"/>
              <w:rPr>
                <w:rFonts w:eastAsia="?? ??" w:cs="Arial"/>
                <w:lang w:eastAsia="en-US"/>
              </w:rPr>
            </w:pPr>
          </w:p>
        </w:tc>
        <w:tc>
          <w:tcPr>
            <w:tcW w:w="1748" w:type="dxa"/>
            <w:vAlign w:val="center"/>
          </w:tcPr>
          <w:p w14:paraId="7A69BA3C" w14:textId="77777777" w:rsidR="002142E4" w:rsidRPr="00452523" w:rsidRDefault="002142E4" w:rsidP="002142E4">
            <w:pPr>
              <w:pStyle w:val="TAC"/>
              <w:rPr>
                <w:rFonts w:eastAsia="?? ??" w:cs="Arial"/>
                <w:lang w:eastAsia="en-US"/>
              </w:rPr>
            </w:pPr>
            <w:r w:rsidRPr="00452523">
              <w:rPr>
                <w:rFonts w:cs="Arial"/>
                <w:position w:val="-10"/>
                <w:lang w:eastAsia="en-US"/>
              </w:rPr>
              <w:object w:dxaOrig="320" w:dyaOrig="340" w14:anchorId="5FDCF056">
                <v:shape id="_x0000_i1571" type="#_x0000_t75" style="width:13.5pt;height:14.5pt" o:ole="">
                  <v:imagedata r:id="rId14" o:title=""/>
                </v:shape>
                <o:OLEObject Type="Embed" ProgID="Equation.3" ShapeID="_x0000_i1571" DrawAspect="Content" ObjectID="_1700314254" r:id="rId614"/>
              </w:object>
            </w:r>
          </w:p>
        </w:tc>
        <w:tc>
          <w:tcPr>
            <w:tcW w:w="1701" w:type="dxa"/>
            <w:vAlign w:val="center"/>
          </w:tcPr>
          <w:p w14:paraId="451A8210" w14:textId="77777777" w:rsidR="002142E4" w:rsidRPr="00452523" w:rsidRDefault="002142E4" w:rsidP="002142E4">
            <w:pPr>
              <w:pStyle w:val="TAC"/>
              <w:rPr>
                <w:rFonts w:cs="v5.0.0"/>
                <w:lang w:eastAsia="en-US"/>
              </w:rPr>
            </w:pPr>
            <w:r w:rsidRPr="00452523">
              <w:rPr>
                <w:rFonts w:eastAsia="?? ??" w:cs="v4.2.0"/>
                <w:lang w:eastAsia="en-US"/>
              </w:rPr>
              <w:t>dB</w:t>
            </w:r>
          </w:p>
        </w:tc>
        <w:tc>
          <w:tcPr>
            <w:tcW w:w="2804" w:type="dxa"/>
            <w:gridSpan w:val="4"/>
            <w:vAlign w:val="center"/>
          </w:tcPr>
          <w:p w14:paraId="24FC79CE" w14:textId="77777777" w:rsidR="002142E4" w:rsidRPr="00452523" w:rsidRDefault="002142E4" w:rsidP="002142E4">
            <w:pPr>
              <w:pStyle w:val="TAC"/>
              <w:rPr>
                <w:rFonts w:eastAsia="MS Mincho" w:cs="v4.2.0"/>
                <w:lang w:eastAsia="zh-CN"/>
              </w:rPr>
            </w:pPr>
            <w:r w:rsidRPr="00452523">
              <w:rPr>
                <w:rFonts w:cs="v4.2.0" w:hint="eastAsia"/>
                <w:lang w:eastAsia="en-US"/>
              </w:rPr>
              <w:t>0</w:t>
            </w:r>
          </w:p>
        </w:tc>
        <w:tc>
          <w:tcPr>
            <w:tcW w:w="2804" w:type="dxa"/>
            <w:gridSpan w:val="4"/>
          </w:tcPr>
          <w:p w14:paraId="04D98D16" w14:textId="77777777" w:rsidR="002142E4" w:rsidRPr="00452523" w:rsidRDefault="002142E4" w:rsidP="002142E4">
            <w:pPr>
              <w:pStyle w:val="TAC"/>
              <w:rPr>
                <w:rFonts w:cs="v4.2.0"/>
                <w:lang w:eastAsia="zh-CN"/>
              </w:rPr>
            </w:pPr>
            <w:r w:rsidRPr="00452523">
              <w:rPr>
                <w:rFonts w:cs="v4.2.0" w:hint="eastAsia"/>
                <w:lang w:eastAsia="en-US"/>
              </w:rPr>
              <w:t>0</w:t>
            </w:r>
          </w:p>
        </w:tc>
      </w:tr>
      <w:tr w:rsidR="002142E4" w:rsidRPr="003D3D25" w14:paraId="629FAA53" w14:textId="77777777" w:rsidTr="002142E4">
        <w:trPr>
          <w:trHeight w:val="70"/>
          <w:jc w:val="center"/>
        </w:trPr>
        <w:tc>
          <w:tcPr>
            <w:tcW w:w="1748" w:type="dxa"/>
            <w:vMerge/>
            <w:vAlign w:val="center"/>
          </w:tcPr>
          <w:p w14:paraId="6D63B444" w14:textId="77777777" w:rsidR="002142E4" w:rsidRPr="00452523" w:rsidRDefault="002142E4" w:rsidP="002142E4">
            <w:pPr>
              <w:pStyle w:val="TAC"/>
              <w:rPr>
                <w:rFonts w:eastAsia="?? ??" w:cs="Arial"/>
                <w:lang w:eastAsia="en-US"/>
              </w:rPr>
            </w:pPr>
          </w:p>
        </w:tc>
        <w:tc>
          <w:tcPr>
            <w:tcW w:w="1748" w:type="dxa"/>
            <w:vAlign w:val="center"/>
          </w:tcPr>
          <w:p w14:paraId="25077FC7" w14:textId="77777777" w:rsidR="002142E4" w:rsidRPr="00452523" w:rsidRDefault="002142E4" w:rsidP="002142E4">
            <w:pPr>
              <w:pStyle w:val="TAC"/>
              <w:rPr>
                <w:rFonts w:eastAsia="?? ??" w:cs="Arial"/>
                <w:lang w:eastAsia="en-US"/>
              </w:rPr>
            </w:pPr>
            <w:r w:rsidRPr="00452523">
              <w:rPr>
                <w:rFonts w:cs="Arial"/>
                <w:position w:val="-10"/>
                <w:lang w:eastAsia="en-US"/>
              </w:rPr>
              <w:object w:dxaOrig="260" w:dyaOrig="300" w14:anchorId="39FCFE17">
                <v:shape id="_x0000_i1572" type="#_x0000_t75" style="width:13pt;height:15pt" o:ole="">
                  <v:imagedata r:id="rId471" o:title=""/>
                </v:shape>
                <o:OLEObject Type="Embed" ProgID="Equation.3" ShapeID="_x0000_i1572" DrawAspect="Content" ObjectID="_1700314255" r:id="rId615"/>
              </w:object>
            </w:r>
          </w:p>
        </w:tc>
        <w:tc>
          <w:tcPr>
            <w:tcW w:w="1701" w:type="dxa"/>
            <w:vAlign w:val="center"/>
          </w:tcPr>
          <w:p w14:paraId="2BBDBE80" w14:textId="77777777" w:rsidR="002142E4" w:rsidRPr="00452523" w:rsidRDefault="002142E4" w:rsidP="002142E4">
            <w:pPr>
              <w:pStyle w:val="TAC"/>
              <w:rPr>
                <w:rFonts w:cs="v5.0.0"/>
                <w:lang w:eastAsia="en-US"/>
              </w:rPr>
            </w:pPr>
            <w:r w:rsidRPr="00452523">
              <w:rPr>
                <w:rFonts w:cs="v5.0.0"/>
                <w:lang w:eastAsia="en-US"/>
              </w:rPr>
              <w:t>dB</w:t>
            </w:r>
          </w:p>
        </w:tc>
        <w:tc>
          <w:tcPr>
            <w:tcW w:w="1402" w:type="dxa"/>
            <w:gridSpan w:val="2"/>
            <w:vAlign w:val="center"/>
          </w:tcPr>
          <w:p w14:paraId="2941F9BC" w14:textId="77777777" w:rsidR="002142E4" w:rsidRPr="00452523" w:rsidRDefault="002142E4" w:rsidP="002142E4">
            <w:pPr>
              <w:pStyle w:val="TAC"/>
              <w:rPr>
                <w:rFonts w:cs="v5.0.0"/>
                <w:lang w:eastAsia="zh-CN"/>
              </w:rPr>
            </w:pPr>
            <w:r w:rsidRPr="00452523">
              <w:rPr>
                <w:rFonts w:cs="v5.0.0" w:hint="eastAsia"/>
                <w:lang w:eastAsia="zh-CN"/>
              </w:rPr>
              <w:t>-3</w:t>
            </w:r>
          </w:p>
        </w:tc>
        <w:tc>
          <w:tcPr>
            <w:tcW w:w="1402" w:type="dxa"/>
            <w:gridSpan w:val="2"/>
            <w:vAlign w:val="center"/>
          </w:tcPr>
          <w:p w14:paraId="631674D7" w14:textId="77777777" w:rsidR="002142E4" w:rsidRPr="00452523" w:rsidRDefault="002142E4" w:rsidP="002142E4">
            <w:pPr>
              <w:pStyle w:val="TAC"/>
              <w:rPr>
                <w:rFonts w:cs="v5.0.0"/>
                <w:lang w:eastAsia="zh-CN"/>
              </w:rPr>
            </w:pPr>
            <w:r w:rsidRPr="00452523">
              <w:rPr>
                <w:rFonts w:cs="v5.0.0" w:hint="eastAsia"/>
                <w:lang w:eastAsia="zh-CN"/>
              </w:rPr>
              <w:t>0</w:t>
            </w:r>
          </w:p>
        </w:tc>
        <w:tc>
          <w:tcPr>
            <w:tcW w:w="1401" w:type="dxa"/>
            <w:gridSpan w:val="2"/>
            <w:vAlign w:val="center"/>
          </w:tcPr>
          <w:p w14:paraId="6F8D4A3F" w14:textId="77777777" w:rsidR="002142E4" w:rsidRPr="00452523" w:rsidRDefault="002142E4" w:rsidP="002142E4">
            <w:pPr>
              <w:pStyle w:val="TAC"/>
              <w:rPr>
                <w:rFonts w:cs="v5.0.0"/>
                <w:lang w:eastAsia="zh-CN"/>
              </w:rPr>
            </w:pPr>
            <w:r w:rsidRPr="00452523">
              <w:rPr>
                <w:rFonts w:cs="v5.0.0" w:hint="eastAsia"/>
                <w:lang w:eastAsia="zh-CN"/>
              </w:rPr>
              <w:t>-3</w:t>
            </w:r>
          </w:p>
        </w:tc>
        <w:tc>
          <w:tcPr>
            <w:tcW w:w="1403" w:type="dxa"/>
            <w:gridSpan w:val="2"/>
            <w:vAlign w:val="center"/>
          </w:tcPr>
          <w:p w14:paraId="1A66538B" w14:textId="77777777" w:rsidR="002142E4" w:rsidRPr="00452523" w:rsidRDefault="002142E4" w:rsidP="002142E4">
            <w:pPr>
              <w:pStyle w:val="TAC"/>
              <w:rPr>
                <w:rFonts w:cs="v5.0.0"/>
                <w:lang w:eastAsia="zh-CN"/>
              </w:rPr>
            </w:pPr>
            <w:r w:rsidRPr="00452523">
              <w:rPr>
                <w:rFonts w:cs="v5.0.0" w:hint="eastAsia"/>
                <w:lang w:eastAsia="zh-CN"/>
              </w:rPr>
              <w:t>0</w:t>
            </w:r>
          </w:p>
        </w:tc>
      </w:tr>
      <w:tr w:rsidR="002142E4" w:rsidRPr="003D3D25" w14:paraId="0FEBE4FD" w14:textId="77777777" w:rsidTr="002142E4">
        <w:trPr>
          <w:trHeight w:val="70"/>
          <w:jc w:val="center"/>
        </w:trPr>
        <w:tc>
          <w:tcPr>
            <w:tcW w:w="1748" w:type="dxa"/>
            <w:vMerge/>
            <w:vAlign w:val="center"/>
          </w:tcPr>
          <w:p w14:paraId="22562026" w14:textId="77777777" w:rsidR="002142E4" w:rsidRPr="00452523" w:rsidRDefault="002142E4" w:rsidP="002142E4">
            <w:pPr>
              <w:pStyle w:val="TAC"/>
              <w:rPr>
                <w:rFonts w:eastAsia="?? ??" w:cs="Arial"/>
                <w:lang w:eastAsia="en-US"/>
              </w:rPr>
            </w:pPr>
          </w:p>
        </w:tc>
        <w:tc>
          <w:tcPr>
            <w:tcW w:w="1748" w:type="dxa"/>
            <w:vAlign w:val="center"/>
          </w:tcPr>
          <w:p w14:paraId="5D1C1E28" w14:textId="77777777" w:rsidR="002142E4" w:rsidRPr="00452523" w:rsidRDefault="002142E4" w:rsidP="002142E4">
            <w:pPr>
              <w:pStyle w:val="TAC"/>
              <w:rPr>
                <w:rFonts w:cs="Arial"/>
                <w:position w:val="-10"/>
                <w:lang w:eastAsia="en-US"/>
              </w:rPr>
            </w:pPr>
            <w:r w:rsidRPr="00452523">
              <w:rPr>
                <w:rFonts w:cs="Arial"/>
                <w:lang w:eastAsia="en-US"/>
              </w:rPr>
              <w:sym w:font="Symbol" w:char="F073"/>
            </w:r>
          </w:p>
        </w:tc>
        <w:tc>
          <w:tcPr>
            <w:tcW w:w="1701" w:type="dxa"/>
            <w:vAlign w:val="center"/>
          </w:tcPr>
          <w:p w14:paraId="1ABDC1E5" w14:textId="77777777" w:rsidR="002142E4" w:rsidRPr="00452523" w:rsidRDefault="002142E4" w:rsidP="002142E4">
            <w:pPr>
              <w:pStyle w:val="TAC"/>
              <w:rPr>
                <w:rFonts w:cs="v5.0.0"/>
                <w:lang w:eastAsia="en-US"/>
              </w:rPr>
            </w:pPr>
            <w:r w:rsidRPr="00452523">
              <w:rPr>
                <w:rFonts w:eastAsia="?? ??" w:cs="v4.2.0"/>
                <w:lang w:eastAsia="en-US"/>
              </w:rPr>
              <w:t>dB</w:t>
            </w:r>
          </w:p>
        </w:tc>
        <w:tc>
          <w:tcPr>
            <w:tcW w:w="2804" w:type="dxa"/>
            <w:gridSpan w:val="4"/>
            <w:vAlign w:val="center"/>
          </w:tcPr>
          <w:p w14:paraId="7CC42E1A" w14:textId="77777777" w:rsidR="002142E4" w:rsidRPr="00452523" w:rsidRDefault="002142E4" w:rsidP="002142E4">
            <w:pPr>
              <w:pStyle w:val="TAC"/>
              <w:rPr>
                <w:rFonts w:cs="v5.0.0"/>
                <w:lang w:eastAsia="zh-CN"/>
              </w:rPr>
            </w:pPr>
            <w:r w:rsidRPr="00452523">
              <w:rPr>
                <w:rFonts w:cs="v5.0.0" w:hint="eastAsia"/>
                <w:lang w:eastAsia="zh-CN"/>
              </w:rPr>
              <w:t>-3</w:t>
            </w:r>
          </w:p>
        </w:tc>
        <w:tc>
          <w:tcPr>
            <w:tcW w:w="2804" w:type="dxa"/>
            <w:gridSpan w:val="4"/>
          </w:tcPr>
          <w:p w14:paraId="0D299954" w14:textId="77777777" w:rsidR="002142E4" w:rsidRPr="00452523" w:rsidRDefault="002142E4" w:rsidP="002142E4">
            <w:pPr>
              <w:pStyle w:val="TAC"/>
              <w:rPr>
                <w:rFonts w:cs="v5.0.0"/>
                <w:lang w:eastAsia="zh-CN"/>
              </w:rPr>
            </w:pPr>
            <w:r w:rsidRPr="00452523">
              <w:rPr>
                <w:rFonts w:cs="v5.0.0" w:hint="eastAsia"/>
                <w:lang w:eastAsia="zh-CN"/>
              </w:rPr>
              <w:t>-3</w:t>
            </w:r>
          </w:p>
        </w:tc>
      </w:tr>
      <w:tr w:rsidR="002142E4" w:rsidRPr="003D3D25" w14:paraId="104918A3" w14:textId="77777777" w:rsidTr="002142E4">
        <w:trPr>
          <w:trHeight w:val="70"/>
          <w:jc w:val="center"/>
        </w:trPr>
        <w:tc>
          <w:tcPr>
            <w:tcW w:w="3496" w:type="dxa"/>
            <w:gridSpan w:val="2"/>
            <w:vAlign w:val="center"/>
          </w:tcPr>
          <w:p w14:paraId="67BC7D99" w14:textId="77777777" w:rsidR="002142E4" w:rsidRPr="00452523" w:rsidRDefault="002142E4" w:rsidP="002142E4">
            <w:pPr>
              <w:pStyle w:val="TAC"/>
              <w:rPr>
                <w:rFonts w:cs="v5.0.0"/>
                <w:lang w:eastAsia="zh-CN"/>
              </w:rPr>
            </w:pPr>
            <w:r w:rsidRPr="00452523">
              <w:rPr>
                <w:rFonts w:eastAsia="?? ??" w:cs="v5.0.0"/>
                <w:lang w:eastAsia="en-US"/>
              </w:rPr>
              <w:t xml:space="preserve"> SNR (Note 7)</w:t>
            </w:r>
          </w:p>
        </w:tc>
        <w:tc>
          <w:tcPr>
            <w:tcW w:w="1701" w:type="dxa"/>
            <w:vAlign w:val="center"/>
          </w:tcPr>
          <w:p w14:paraId="452B3F8E" w14:textId="77777777" w:rsidR="002142E4" w:rsidRPr="00452523" w:rsidRDefault="002142E4" w:rsidP="002142E4">
            <w:pPr>
              <w:pStyle w:val="TAC"/>
              <w:rPr>
                <w:rFonts w:cs="v5.0.0"/>
                <w:lang w:eastAsia="en-US"/>
              </w:rPr>
            </w:pPr>
            <w:r w:rsidRPr="00452523">
              <w:rPr>
                <w:rFonts w:cs="v5.0.0"/>
                <w:lang w:eastAsia="en-US"/>
              </w:rPr>
              <w:t xml:space="preserve"> dB</w:t>
            </w:r>
          </w:p>
        </w:tc>
        <w:tc>
          <w:tcPr>
            <w:tcW w:w="701" w:type="dxa"/>
            <w:shd w:val="clear" w:color="auto" w:fill="auto"/>
            <w:vAlign w:val="center"/>
          </w:tcPr>
          <w:p w14:paraId="273216C9" w14:textId="77777777" w:rsidR="002142E4" w:rsidRPr="00452523" w:rsidRDefault="002142E4" w:rsidP="002142E4">
            <w:pPr>
              <w:pStyle w:val="TAC"/>
              <w:rPr>
                <w:rFonts w:cs="v5.0.0"/>
                <w:lang w:eastAsia="zh-CN"/>
              </w:rPr>
            </w:pPr>
            <w:r w:rsidRPr="00452523">
              <w:rPr>
                <w:rFonts w:cs="v5.0.0"/>
                <w:lang w:eastAsia="zh-CN"/>
              </w:rPr>
              <w:t>10</w:t>
            </w:r>
          </w:p>
        </w:tc>
        <w:tc>
          <w:tcPr>
            <w:tcW w:w="701" w:type="dxa"/>
            <w:shd w:val="clear" w:color="auto" w:fill="auto"/>
            <w:vAlign w:val="center"/>
          </w:tcPr>
          <w:p w14:paraId="47A0DB96" w14:textId="77777777" w:rsidR="002142E4" w:rsidRPr="00452523" w:rsidRDefault="002142E4" w:rsidP="002142E4">
            <w:pPr>
              <w:pStyle w:val="TAC"/>
              <w:rPr>
                <w:rFonts w:cs="v5.0.0"/>
                <w:lang w:eastAsia="zh-CN"/>
              </w:rPr>
            </w:pPr>
            <w:r w:rsidRPr="00452523">
              <w:rPr>
                <w:rFonts w:cs="v5.0.0"/>
                <w:lang w:eastAsia="zh-CN"/>
              </w:rPr>
              <w:t>11</w:t>
            </w:r>
          </w:p>
        </w:tc>
        <w:tc>
          <w:tcPr>
            <w:tcW w:w="701" w:type="dxa"/>
            <w:shd w:val="clear" w:color="auto" w:fill="auto"/>
            <w:vAlign w:val="center"/>
          </w:tcPr>
          <w:p w14:paraId="0114D6AC" w14:textId="77777777" w:rsidR="002142E4" w:rsidRPr="00452523" w:rsidRDefault="002142E4" w:rsidP="002142E4">
            <w:pPr>
              <w:pStyle w:val="TAC"/>
              <w:rPr>
                <w:rFonts w:cs="v5.0.0"/>
                <w:lang w:eastAsia="zh-CN"/>
              </w:rPr>
            </w:pPr>
            <w:r w:rsidRPr="00452523">
              <w:rPr>
                <w:rFonts w:cs="v5.0.0"/>
                <w:lang w:eastAsia="zh-CN"/>
              </w:rPr>
              <w:t>7</w:t>
            </w:r>
          </w:p>
        </w:tc>
        <w:tc>
          <w:tcPr>
            <w:tcW w:w="701" w:type="dxa"/>
            <w:shd w:val="clear" w:color="auto" w:fill="auto"/>
            <w:vAlign w:val="center"/>
          </w:tcPr>
          <w:p w14:paraId="177C3B69" w14:textId="77777777" w:rsidR="002142E4" w:rsidRPr="00452523" w:rsidRDefault="002142E4" w:rsidP="002142E4">
            <w:pPr>
              <w:pStyle w:val="TAC"/>
              <w:rPr>
                <w:rFonts w:cs="v5.0.0"/>
                <w:lang w:eastAsia="zh-CN"/>
              </w:rPr>
            </w:pPr>
            <w:r w:rsidRPr="00452523">
              <w:rPr>
                <w:rFonts w:cs="v5.0.0"/>
                <w:lang w:eastAsia="zh-CN"/>
              </w:rPr>
              <w:t>8</w:t>
            </w:r>
          </w:p>
        </w:tc>
        <w:tc>
          <w:tcPr>
            <w:tcW w:w="701" w:type="dxa"/>
            <w:vAlign w:val="center"/>
          </w:tcPr>
          <w:p w14:paraId="13FFE418" w14:textId="77777777" w:rsidR="002142E4" w:rsidRPr="00452523" w:rsidRDefault="002142E4" w:rsidP="002142E4">
            <w:pPr>
              <w:pStyle w:val="TAC"/>
              <w:rPr>
                <w:rFonts w:cs="v5.0.0"/>
                <w:lang w:eastAsia="zh-CN"/>
              </w:rPr>
            </w:pPr>
            <w:r w:rsidRPr="00452523">
              <w:rPr>
                <w:rFonts w:cs="v5.0.0"/>
                <w:lang w:eastAsia="zh-CN"/>
              </w:rPr>
              <w:t>14</w:t>
            </w:r>
          </w:p>
        </w:tc>
        <w:tc>
          <w:tcPr>
            <w:tcW w:w="700" w:type="dxa"/>
            <w:vAlign w:val="center"/>
          </w:tcPr>
          <w:p w14:paraId="5ADE2D7E" w14:textId="77777777" w:rsidR="002142E4" w:rsidRPr="00452523" w:rsidRDefault="002142E4" w:rsidP="002142E4">
            <w:pPr>
              <w:pStyle w:val="TAC"/>
              <w:rPr>
                <w:rFonts w:cs="v5.0.0"/>
                <w:lang w:eastAsia="zh-CN"/>
              </w:rPr>
            </w:pPr>
            <w:r w:rsidRPr="00452523">
              <w:rPr>
                <w:rFonts w:cs="v5.0.0"/>
                <w:lang w:eastAsia="zh-CN"/>
              </w:rPr>
              <w:t>15</w:t>
            </w:r>
          </w:p>
        </w:tc>
        <w:tc>
          <w:tcPr>
            <w:tcW w:w="702" w:type="dxa"/>
            <w:vAlign w:val="center"/>
          </w:tcPr>
          <w:p w14:paraId="188428E2" w14:textId="77777777" w:rsidR="002142E4" w:rsidRPr="00452523" w:rsidRDefault="002142E4" w:rsidP="002142E4">
            <w:pPr>
              <w:pStyle w:val="TAC"/>
              <w:rPr>
                <w:rFonts w:cs="v5.0.0"/>
                <w:lang w:eastAsia="zh-CN"/>
              </w:rPr>
            </w:pPr>
            <w:r w:rsidRPr="00452523">
              <w:rPr>
                <w:rFonts w:cs="v5.0.0"/>
                <w:lang w:eastAsia="zh-CN"/>
              </w:rPr>
              <w:t>9</w:t>
            </w:r>
          </w:p>
        </w:tc>
        <w:tc>
          <w:tcPr>
            <w:tcW w:w="701" w:type="dxa"/>
            <w:vAlign w:val="center"/>
          </w:tcPr>
          <w:p w14:paraId="212129B0" w14:textId="77777777" w:rsidR="002142E4" w:rsidRPr="00452523" w:rsidRDefault="002142E4" w:rsidP="002142E4">
            <w:pPr>
              <w:pStyle w:val="TAC"/>
              <w:rPr>
                <w:rFonts w:cs="v5.0.0"/>
                <w:lang w:eastAsia="zh-CN"/>
              </w:rPr>
            </w:pPr>
            <w:r w:rsidRPr="00452523">
              <w:rPr>
                <w:rFonts w:cs="v5.0.0"/>
                <w:lang w:eastAsia="zh-CN"/>
              </w:rPr>
              <w:t>10</w:t>
            </w:r>
          </w:p>
        </w:tc>
      </w:tr>
      <w:tr w:rsidR="002142E4" w:rsidRPr="003D3D25" w14:paraId="21E2CF41" w14:textId="77777777" w:rsidTr="002142E4">
        <w:trPr>
          <w:trHeight w:val="70"/>
          <w:jc w:val="center"/>
        </w:trPr>
        <w:tc>
          <w:tcPr>
            <w:tcW w:w="3496" w:type="dxa"/>
            <w:gridSpan w:val="2"/>
            <w:vAlign w:val="center"/>
          </w:tcPr>
          <w:p w14:paraId="5F42D491" w14:textId="77777777" w:rsidR="002142E4" w:rsidRPr="00452523" w:rsidRDefault="002142E4" w:rsidP="002142E4">
            <w:pPr>
              <w:pStyle w:val="TAC"/>
              <w:rPr>
                <w:rFonts w:eastAsia="?? ??" w:cs="v5.0.0"/>
                <w:lang w:eastAsia="en-US"/>
              </w:rPr>
            </w:pPr>
            <w:r w:rsidRPr="00452523">
              <w:rPr>
                <w:rFonts w:eastAsia="?? ??" w:cs="v5.0.0"/>
                <w:position w:val="-12"/>
                <w:lang w:eastAsia="en-US"/>
              </w:rPr>
              <w:object w:dxaOrig="380" w:dyaOrig="400" w14:anchorId="39AC92F2">
                <v:shape id="_x0000_i1573" type="#_x0000_t75" style="width:19.5pt;height:20.5pt" o:ole="">
                  <v:imagedata r:id="rId419" o:title=""/>
                </v:shape>
                <o:OLEObject Type="Embed" ProgID="Equation.3" ShapeID="_x0000_i1573" DrawAspect="Content" ObjectID="_1700314256" r:id="rId616"/>
              </w:object>
            </w:r>
          </w:p>
        </w:tc>
        <w:tc>
          <w:tcPr>
            <w:tcW w:w="1701" w:type="dxa"/>
            <w:vAlign w:val="center"/>
          </w:tcPr>
          <w:p w14:paraId="21E1B716" w14:textId="77777777" w:rsidR="002142E4" w:rsidRPr="00452523" w:rsidRDefault="002142E4" w:rsidP="002142E4">
            <w:pPr>
              <w:pStyle w:val="TAC"/>
              <w:rPr>
                <w:rFonts w:cs="v5.0.0"/>
                <w:lang w:eastAsia="en-US"/>
              </w:rPr>
            </w:pPr>
            <w:r w:rsidRPr="00452523">
              <w:rPr>
                <w:rFonts w:eastAsia="?? ??" w:cs="v5.0.0"/>
                <w:lang w:eastAsia="en-US"/>
              </w:rPr>
              <w:t>dB[mW/15kHz]</w:t>
            </w:r>
          </w:p>
        </w:tc>
        <w:tc>
          <w:tcPr>
            <w:tcW w:w="701" w:type="dxa"/>
            <w:shd w:val="clear" w:color="auto" w:fill="auto"/>
            <w:vAlign w:val="center"/>
          </w:tcPr>
          <w:p w14:paraId="6B399CDC" w14:textId="77777777" w:rsidR="002142E4" w:rsidRPr="00452523" w:rsidRDefault="002142E4" w:rsidP="002142E4">
            <w:pPr>
              <w:pStyle w:val="TAC"/>
              <w:rPr>
                <w:rFonts w:cs="v5.0.0"/>
                <w:lang w:eastAsia="zh-CN"/>
              </w:rPr>
            </w:pPr>
            <w:r w:rsidRPr="00452523">
              <w:rPr>
                <w:rFonts w:cs="v5.0.0"/>
                <w:lang w:eastAsia="zh-CN"/>
              </w:rPr>
              <w:t>-88</w:t>
            </w:r>
          </w:p>
        </w:tc>
        <w:tc>
          <w:tcPr>
            <w:tcW w:w="701" w:type="dxa"/>
            <w:shd w:val="clear" w:color="auto" w:fill="auto"/>
            <w:vAlign w:val="center"/>
          </w:tcPr>
          <w:p w14:paraId="1C4383E8" w14:textId="77777777" w:rsidR="002142E4" w:rsidRPr="00452523" w:rsidRDefault="002142E4" w:rsidP="002142E4">
            <w:pPr>
              <w:pStyle w:val="TAC"/>
              <w:rPr>
                <w:rFonts w:cs="v5.0.0"/>
                <w:lang w:eastAsia="zh-CN"/>
              </w:rPr>
            </w:pPr>
            <w:r w:rsidRPr="00452523">
              <w:rPr>
                <w:rFonts w:cs="v5.0.0"/>
                <w:lang w:eastAsia="zh-CN"/>
              </w:rPr>
              <w:t>-87</w:t>
            </w:r>
          </w:p>
        </w:tc>
        <w:tc>
          <w:tcPr>
            <w:tcW w:w="701" w:type="dxa"/>
            <w:shd w:val="clear" w:color="auto" w:fill="auto"/>
            <w:vAlign w:val="center"/>
          </w:tcPr>
          <w:p w14:paraId="652828FB" w14:textId="77777777" w:rsidR="002142E4" w:rsidRPr="00452523" w:rsidRDefault="002142E4" w:rsidP="002142E4">
            <w:pPr>
              <w:pStyle w:val="TAC"/>
              <w:rPr>
                <w:rFonts w:cs="v5.0.0"/>
                <w:lang w:eastAsia="zh-CN"/>
              </w:rPr>
            </w:pPr>
            <w:r w:rsidRPr="00452523">
              <w:rPr>
                <w:rFonts w:cs="v5.0.0"/>
                <w:lang w:eastAsia="zh-CN"/>
              </w:rPr>
              <w:t>-91</w:t>
            </w:r>
          </w:p>
        </w:tc>
        <w:tc>
          <w:tcPr>
            <w:tcW w:w="701" w:type="dxa"/>
            <w:shd w:val="clear" w:color="auto" w:fill="auto"/>
            <w:vAlign w:val="center"/>
          </w:tcPr>
          <w:p w14:paraId="50B90CE2" w14:textId="77777777" w:rsidR="002142E4" w:rsidRPr="00452523" w:rsidRDefault="002142E4" w:rsidP="002142E4">
            <w:pPr>
              <w:pStyle w:val="TAC"/>
              <w:rPr>
                <w:rFonts w:cs="v5.0.0"/>
                <w:lang w:eastAsia="zh-CN"/>
              </w:rPr>
            </w:pPr>
            <w:r w:rsidRPr="00452523">
              <w:rPr>
                <w:rFonts w:cs="v5.0.0"/>
                <w:lang w:eastAsia="zh-CN"/>
              </w:rPr>
              <w:t>-90</w:t>
            </w:r>
          </w:p>
        </w:tc>
        <w:tc>
          <w:tcPr>
            <w:tcW w:w="701" w:type="dxa"/>
            <w:vAlign w:val="center"/>
          </w:tcPr>
          <w:p w14:paraId="663022ED" w14:textId="77777777" w:rsidR="002142E4" w:rsidRPr="00452523" w:rsidRDefault="002142E4" w:rsidP="002142E4">
            <w:pPr>
              <w:pStyle w:val="TAC"/>
              <w:rPr>
                <w:rFonts w:cs="v5.0.0"/>
                <w:lang w:eastAsia="zh-CN"/>
              </w:rPr>
            </w:pPr>
            <w:r w:rsidRPr="00452523">
              <w:rPr>
                <w:rFonts w:cs="v5.0.0"/>
                <w:lang w:eastAsia="zh-CN"/>
              </w:rPr>
              <w:t>-84</w:t>
            </w:r>
          </w:p>
        </w:tc>
        <w:tc>
          <w:tcPr>
            <w:tcW w:w="700" w:type="dxa"/>
            <w:vAlign w:val="center"/>
          </w:tcPr>
          <w:p w14:paraId="5FB8BC5B" w14:textId="77777777" w:rsidR="002142E4" w:rsidRPr="00452523" w:rsidRDefault="002142E4" w:rsidP="002142E4">
            <w:pPr>
              <w:pStyle w:val="TAC"/>
              <w:rPr>
                <w:rFonts w:cs="v5.0.0"/>
                <w:lang w:eastAsia="zh-CN"/>
              </w:rPr>
            </w:pPr>
            <w:r w:rsidRPr="00452523">
              <w:rPr>
                <w:rFonts w:cs="v5.0.0"/>
                <w:lang w:eastAsia="zh-CN"/>
              </w:rPr>
              <w:t>-85</w:t>
            </w:r>
          </w:p>
        </w:tc>
        <w:tc>
          <w:tcPr>
            <w:tcW w:w="702" w:type="dxa"/>
            <w:vAlign w:val="center"/>
          </w:tcPr>
          <w:p w14:paraId="4D1EDC3B" w14:textId="77777777" w:rsidR="002142E4" w:rsidRPr="00452523" w:rsidRDefault="002142E4" w:rsidP="002142E4">
            <w:pPr>
              <w:pStyle w:val="TAC"/>
              <w:rPr>
                <w:rFonts w:cs="v5.0.0"/>
                <w:lang w:eastAsia="zh-CN"/>
              </w:rPr>
            </w:pPr>
            <w:r w:rsidRPr="00452523">
              <w:rPr>
                <w:rFonts w:cs="v5.0.0"/>
                <w:lang w:eastAsia="zh-CN"/>
              </w:rPr>
              <w:t>-89</w:t>
            </w:r>
          </w:p>
        </w:tc>
        <w:tc>
          <w:tcPr>
            <w:tcW w:w="701" w:type="dxa"/>
            <w:vAlign w:val="center"/>
          </w:tcPr>
          <w:p w14:paraId="33F38FDD" w14:textId="77777777" w:rsidR="002142E4" w:rsidRPr="00452523" w:rsidRDefault="002142E4" w:rsidP="002142E4">
            <w:pPr>
              <w:pStyle w:val="TAC"/>
              <w:rPr>
                <w:rFonts w:cs="v5.0.0"/>
                <w:lang w:eastAsia="zh-CN"/>
              </w:rPr>
            </w:pPr>
            <w:r w:rsidRPr="00452523">
              <w:rPr>
                <w:rFonts w:cs="v5.0.0"/>
                <w:lang w:eastAsia="zh-CN"/>
              </w:rPr>
              <w:t>-88</w:t>
            </w:r>
          </w:p>
        </w:tc>
      </w:tr>
      <w:tr w:rsidR="002142E4" w:rsidRPr="003D3D25" w14:paraId="1C41E870" w14:textId="77777777" w:rsidTr="002142E4">
        <w:trPr>
          <w:trHeight w:val="266"/>
          <w:jc w:val="center"/>
        </w:trPr>
        <w:tc>
          <w:tcPr>
            <w:tcW w:w="3496" w:type="dxa"/>
            <w:gridSpan w:val="2"/>
            <w:vAlign w:val="center"/>
          </w:tcPr>
          <w:p w14:paraId="1535AC69" w14:textId="77777777" w:rsidR="002142E4" w:rsidRPr="00452523" w:rsidRDefault="002142E4" w:rsidP="002142E4">
            <w:pPr>
              <w:pStyle w:val="TAC"/>
              <w:rPr>
                <w:rFonts w:eastAsia="?? ??" w:cs="v5.0.0"/>
                <w:lang w:eastAsia="en-US"/>
              </w:rPr>
            </w:pPr>
            <w:r w:rsidRPr="00452523">
              <w:rPr>
                <w:rFonts w:eastAsia="?? ??" w:cs="v5.0.0"/>
                <w:position w:val="-12"/>
                <w:lang w:eastAsia="en-US"/>
              </w:rPr>
              <w:object w:dxaOrig="460" w:dyaOrig="380" w14:anchorId="2C8E188B">
                <v:shape id="_x0000_i1574" type="#_x0000_t75" style="width:24pt;height:19.5pt" o:ole="">
                  <v:imagedata r:id="rId421" o:title=""/>
                </v:shape>
                <o:OLEObject Type="Embed" ProgID="Equation.3" ShapeID="_x0000_i1574" DrawAspect="Content" ObjectID="_1700314257" r:id="rId617"/>
              </w:object>
            </w:r>
          </w:p>
        </w:tc>
        <w:tc>
          <w:tcPr>
            <w:tcW w:w="1701" w:type="dxa"/>
            <w:vAlign w:val="center"/>
          </w:tcPr>
          <w:p w14:paraId="4723E9AC" w14:textId="77777777" w:rsidR="002142E4" w:rsidRPr="00452523" w:rsidRDefault="002142E4" w:rsidP="002142E4">
            <w:pPr>
              <w:pStyle w:val="TAC"/>
              <w:rPr>
                <w:rFonts w:cs="v5.0.0"/>
                <w:lang w:eastAsia="en-US"/>
              </w:rPr>
            </w:pPr>
            <w:r w:rsidRPr="00452523">
              <w:rPr>
                <w:rFonts w:eastAsia="?? ??" w:cs="v5.0.0"/>
                <w:lang w:eastAsia="en-US"/>
              </w:rPr>
              <w:t>dB[mW/15kHz]</w:t>
            </w:r>
          </w:p>
        </w:tc>
        <w:tc>
          <w:tcPr>
            <w:tcW w:w="2804" w:type="dxa"/>
            <w:gridSpan w:val="4"/>
            <w:vAlign w:val="center"/>
          </w:tcPr>
          <w:p w14:paraId="47C847CC" w14:textId="77777777" w:rsidR="002142E4" w:rsidRPr="00452523" w:rsidRDefault="002142E4" w:rsidP="002142E4">
            <w:pPr>
              <w:pStyle w:val="TAC"/>
              <w:rPr>
                <w:rFonts w:cs="v5.0.0"/>
                <w:lang w:eastAsia="zh-CN"/>
              </w:rPr>
            </w:pPr>
            <w:r w:rsidRPr="00452523">
              <w:rPr>
                <w:rFonts w:eastAsia="?? ??" w:cs="v5.0.0"/>
                <w:lang w:eastAsia="en-US"/>
              </w:rPr>
              <w:t>-98</w:t>
            </w:r>
          </w:p>
        </w:tc>
        <w:tc>
          <w:tcPr>
            <w:tcW w:w="2804" w:type="dxa"/>
            <w:gridSpan w:val="4"/>
            <w:vAlign w:val="center"/>
          </w:tcPr>
          <w:p w14:paraId="69772E8E" w14:textId="77777777" w:rsidR="002142E4" w:rsidRPr="00452523" w:rsidRDefault="002142E4" w:rsidP="002142E4">
            <w:pPr>
              <w:pStyle w:val="TAC"/>
              <w:rPr>
                <w:rFonts w:eastAsia="?? ??" w:cs="v5.0.0"/>
                <w:lang w:eastAsia="en-US"/>
              </w:rPr>
            </w:pPr>
            <w:r w:rsidRPr="00452523">
              <w:rPr>
                <w:rFonts w:eastAsia="?? ??" w:cs="v5.0.0"/>
                <w:lang w:eastAsia="en-US"/>
              </w:rPr>
              <w:t>-98</w:t>
            </w:r>
          </w:p>
        </w:tc>
      </w:tr>
      <w:tr w:rsidR="002142E4" w:rsidRPr="003D3D25" w14:paraId="13C7858C" w14:textId="77777777" w:rsidTr="002142E4">
        <w:trPr>
          <w:trHeight w:val="70"/>
          <w:jc w:val="center"/>
        </w:trPr>
        <w:tc>
          <w:tcPr>
            <w:tcW w:w="3496" w:type="dxa"/>
            <w:gridSpan w:val="2"/>
            <w:vAlign w:val="center"/>
          </w:tcPr>
          <w:p w14:paraId="277EC4EA" w14:textId="77777777" w:rsidR="002142E4" w:rsidRPr="00452523" w:rsidRDefault="002142E4" w:rsidP="002142E4">
            <w:pPr>
              <w:pStyle w:val="TAC"/>
              <w:rPr>
                <w:rFonts w:eastAsia="?? ??" w:cs="v5.0.0"/>
                <w:position w:val="-12"/>
                <w:lang w:eastAsia="en-US"/>
              </w:rPr>
            </w:pPr>
            <w:r w:rsidRPr="00452523">
              <w:rPr>
                <w:rFonts w:eastAsia="?? ??" w:cs="v5.0.0"/>
                <w:lang w:eastAsia="en-US"/>
              </w:rPr>
              <w:t>Propagation channel</w:t>
            </w:r>
          </w:p>
        </w:tc>
        <w:tc>
          <w:tcPr>
            <w:tcW w:w="1701" w:type="dxa"/>
            <w:vAlign w:val="center"/>
          </w:tcPr>
          <w:p w14:paraId="45550FA3" w14:textId="77777777" w:rsidR="002142E4" w:rsidRPr="00452523" w:rsidRDefault="002142E4" w:rsidP="002142E4">
            <w:pPr>
              <w:pStyle w:val="TAC"/>
              <w:rPr>
                <w:rFonts w:eastAsia="?? ??" w:cs="v5.0.0"/>
                <w:lang w:eastAsia="en-US"/>
              </w:rPr>
            </w:pPr>
          </w:p>
        </w:tc>
        <w:tc>
          <w:tcPr>
            <w:tcW w:w="1402" w:type="dxa"/>
            <w:gridSpan w:val="2"/>
            <w:vAlign w:val="center"/>
          </w:tcPr>
          <w:p w14:paraId="6B45B6C1" w14:textId="77777777" w:rsidR="002142E4" w:rsidRPr="00452523" w:rsidRDefault="002142E4" w:rsidP="002142E4">
            <w:pPr>
              <w:pStyle w:val="TAC"/>
              <w:rPr>
                <w:rFonts w:cs="v5.0.0"/>
                <w:lang w:eastAsia="zh-CN"/>
              </w:rPr>
            </w:pPr>
            <w:r w:rsidRPr="00452523">
              <w:rPr>
                <w:rFonts w:cs="v5.0.0"/>
                <w:lang w:eastAsia="zh-CN"/>
              </w:rPr>
              <w:t>EPA 5 Low</w:t>
            </w:r>
          </w:p>
        </w:tc>
        <w:tc>
          <w:tcPr>
            <w:tcW w:w="1402" w:type="dxa"/>
            <w:gridSpan w:val="2"/>
            <w:vAlign w:val="center"/>
          </w:tcPr>
          <w:p w14:paraId="6C810272" w14:textId="77777777" w:rsidR="002142E4" w:rsidRPr="00452523" w:rsidRDefault="002142E4" w:rsidP="002142E4">
            <w:pPr>
              <w:pStyle w:val="TAC"/>
              <w:rPr>
                <w:rFonts w:cs="v5.0.0"/>
                <w:lang w:eastAsia="zh-CN"/>
              </w:rPr>
            </w:pPr>
            <w:r w:rsidRPr="00452523">
              <w:rPr>
                <w:rFonts w:eastAsia="?? ??" w:cs="v5.0.0"/>
                <w:lang w:eastAsia="en-US"/>
              </w:rPr>
              <w:t>Clause B.2.4</w:t>
            </w:r>
            <w:r w:rsidRPr="00452523">
              <w:rPr>
                <w:rFonts w:cs="v5.0.0" w:hint="eastAsia"/>
                <w:lang w:eastAsia="zh-CN"/>
              </w:rPr>
              <w:t>.1</w:t>
            </w:r>
            <w:r w:rsidRPr="00452523">
              <w:rPr>
                <w:rFonts w:eastAsia="?? ??" w:cs="v5.0.0"/>
                <w:lang w:eastAsia="en-US"/>
              </w:rPr>
              <w:t xml:space="preserve"> with </w:t>
            </w:r>
            <w:r w:rsidRPr="00452523">
              <w:rPr>
                <w:rFonts w:cs="Arial"/>
                <w:position w:val="-12"/>
                <w:lang w:eastAsia="en-US"/>
              </w:rPr>
              <w:object w:dxaOrig="940" w:dyaOrig="360" w14:anchorId="62506309">
                <v:shape id="_x0000_i1575" type="#_x0000_t75" style="width:44pt;height:16pt" o:ole="">
                  <v:imagedata r:id="rId492" o:title=""/>
                </v:shape>
                <o:OLEObject Type="Embed" ProgID="Equation.3" ShapeID="_x0000_i1575" DrawAspect="Content" ObjectID="_1700314258" r:id="rId618"/>
              </w:object>
            </w:r>
            <w:r w:rsidRPr="00452523">
              <w:rPr>
                <w:rFonts w:ascii="Symbol" w:hAnsi="Symbol" w:cs="Arial"/>
                <w:i/>
                <w:iCs/>
                <w:lang w:eastAsia="en-US"/>
              </w:rPr>
              <w:t></w:t>
            </w:r>
            <w:r w:rsidRPr="00452523">
              <w:rPr>
                <w:rFonts w:cs="Arial"/>
                <w:lang w:eastAsia="en-US"/>
              </w:rPr>
              <w:t xml:space="preserve">s, </w:t>
            </w:r>
            <w:r w:rsidRPr="00452523">
              <w:rPr>
                <w:rFonts w:cs="Arial"/>
                <w:i/>
                <w:iCs/>
                <w:lang w:eastAsia="en-US"/>
              </w:rPr>
              <w:t>a</w:t>
            </w:r>
            <w:r w:rsidRPr="00452523">
              <w:rPr>
                <w:rFonts w:cs="Arial"/>
                <w:lang w:eastAsia="en-US"/>
              </w:rPr>
              <w:t xml:space="preserve"> = 1, </w:t>
            </w:r>
            <w:r w:rsidRPr="00452523">
              <w:rPr>
                <w:rFonts w:cs="Arial"/>
                <w:position w:val="-10"/>
                <w:lang w:eastAsia="en-US"/>
              </w:rPr>
              <w:object w:dxaOrig="700" w:dyaOrig="340" w14:anchorId="40F4489B">
                <v:shape id="_x0000_i1576" type="#_x0000_t75" style="width:32pt;height:15.5pt" o:ole="">
                  <v:imagedata r:id="rId494" o:title=""/>
                </v:shape>
                <o:OLEObject Type="Embed" ProgID="Equation.3" ShapeID="_x0000_i1576" DrawAspect="Content" ObjectID="_1700314259" r:id="rId619"/>
              </w:object>
            </w:r>
            <w:r w:rsidRPr="00452523">
              <w:rPr>
                <w:rFonts w:cs="Arial"/>
                <w:lang w:eastAsia="en-US"/>
              </w:rPr>
              <w:t>Hz</w:t>
            </w:r>
          </w:p>
        </w:tc>
        <w:tc>
          <w:tcPr>
            <w:tcW w:w="1401" w:type="dxa"/>
            <w:gridSpan w:val="2"/>
            <w:vAlign w:val="center"/>
          </w:tcPr>
          <w:p w14:paraId="2C47C4D4" w14:textId="77777777" w:rsidR="002142E4" w:rsidRPr="00452523" w:rsidRDefault="002142E4" w:rsidP="002142E4">
            <w:pPr>
              <w:pStyle w:val="TAC"/>
              <w:rPr>
                <w:rFonts w:cs="v5.0.0"/>
                <w:lang w:eastAsia="zh-CN"/>
              </w:rPr>
            </w:pPr>
            <w:r w:rsidRPr="00452523">
              <w:rPr>
                <w:rFonts w:cs="v5.0.0"/>
                <w:lang w:eastAsia="zh-CN"/>
              </w:rPr>
              <w:t>EPA 5 Low</w:t>
            </w:r>
          </w:p>
        </w:tc>
        <w:tc>
          <w:tcPr>
            <w:tcW w:w="1403" w:type="dxa"/>
            <w:gridSpan w:val="2"/>
            <w:vAlign w:val="center"/>
          </w:tcPr>
          <w:p w14:paraId="5856C4C4" w14:textId="77777777" w:rsidR="002142E4" w:rsidRPr="00452523" w:rsidRDefault="002142E4" w:rsidP="002142E4">
            <w:pPr>
              <w:pStyle w:val="TAC"/>
              <w:rPr>
                <w:rFonts w:cs="v5.0.0"/>
                <w:lang w:eastAsia="zh-CN"/>
              </w:rPr>
            </w:pPr>
            <w:r w:rsidRPr="00452523">
              <w:rPr>
                <w:rFonts w:eastAsia="?? ??" w:cs="v5.0.0"/>
                <w:lang w:eastAsia="en-US"/>
              </w:rPr>
              <w:t>Clause B.2.4</w:t>
            </w:r>
            <w:r w:rsidRPr="00452523">
              <w:rPr>
                <w:rFonts w:cs="v5.0.0" w:hint="eastAsia"/>
                <w:lang w:eastAsia="zh-CN"/>
              </w:rPr>
              <w:t>.1</w:t>
            </w:r>
            <w:r w:rsidRPr="00452523">
              <w:rPr>
                <w:rFonts w:eastAsia="?? ??" w:cs="v5.0.0"/>
                <w:lang w:eastAsia="en-US"/>
              </w:rPr>
              <w:t xml:space="preserve"> with </w:t>
            </w:r>
            <w:r w:rsidRPr="00452523">
              <w:rPr>
                <w:rFonts w:cs="Arial"/>
                <w:position w:val="-12"/>
                <w:lang w:eastAsia="en-US"/>
              </w:rPr>
              <w:object w:dxaOrig="940" w:dyaOrig="360" w14:anchorId="76923135">
                <v:shape id="_x0000_i1577" type="#_x0000_t75" style="width:44pt;height:16pt" o:ole="">
                  <v:imagedata r:id="rId492" o:title=""/>
                </v:shape>
                <o:OLEObject Type="Embed" ProgID="Equation.3" ShapeID="_x0000_i1577" DrawAspect="Content" ObjectID="_1700314260" r:id="rId620"/>
              </w:object>
            </w:r>
            <w:r w:rsidRPr="00452523">
              <w:rPr>
                <w:rFonts w:ascii="Symbol" w:hAnsi="Symbol" w:cs="Arial"/>
                <w:i/>
                <w:iCs/>
                <w:lang w:eastAsia="en-US"/>
              </w:rPr>
              <w:t></w:t>
            </w:r>
            <w:r w:rsidRPr="00452523">
              <w:rPr>
                <w:rFonts w:cs="Arial"/>
                <w:lang w:eastAsia="en-US"/>
              </w:rPr>
              <w:t xml:space="preserve">s, </w:t>
            </w:r>
            <w:r w:rsidRPr="00452523">
              <w:rPr>
                <w:rFonts w:cs="Arial"/>
                <w:i/>
                <w:iCs/>
                <w:lang w:eastAsia="en-US"/>
              </w:rPr>
              <w:t>a</w:t>
            </w:r>
            <w:r w:rsidRPr="00452523">
              <w:rPr>
                <w:rFonts w:cs="Arial"/>
                <w:lang w:eastAsia="en-US"/>
              </w:rPr>
              <w:t xml:space="preserve"> = 1, </w:t>
            </w:r>
            <w:r w:rsidRPr="00452523">
              <w:rPr>
                <w:rFonts w:cs="Arial"/>
                <w:position w:val="-10"/>
                <w:lang w:eastAsia="en-US"/>
              </w:rPr>
              <w:object w:dxaOrig="700" w:dyaOrig="340" w14:anchorId="6176A25B">
                <v:shape id="_x0000_i1578" type="#_x0000_t75" style="width:32pt;height:15.5pt" o:ole="">
                  <v:imagedata r:id="rId494" o:title=""/>
                </v:shape>
                <o:OLEObject Type="Embed" ProgID="Equation.3" ShapeID="_x0000_i1578" DrawAspect="Content" ObjectID="_1700314261" r:id="rId621"/>
              </w:object>
            </w:r>
            <w:r w:rsidRPr="00452523">
              <w:rPr>
                <w:rFonts w:cs="Arial"/>
                <w:lang w:eastAsia="en-US"/>
              </w:rPr>
              <w:t>Hz</w:t>
            </w:r>
          </w:p>
        </w:tc>
      </w:tr>
      <w:tr w:rsidR="002142E4" w:rsidRPr="003D3D25" w14:paraId="2D78662A" w14:textId="77777777" w:rsidTr="002142E4">
        <w:trPr>
          <w:trHeight w:val="70"/>
          <w:jc w:val="center"/>
        </w:trPr>
        <w:tc>
          <w:tcPr>
            <w:tcW w:w="3496" w:type="dxa"/>
            <w:gridSpan w:val="2"/>
            <w:vAlign w:val="center"/>
          </w:tcPr>
          <w:p w14:paraId="685B0660" w14:textId="77777777" w:rsidR="002142E4" w:rsidRPr="00452523" w:rsidRDefault="002142E4" w:rsidP="002142E4">
            <w:pPr>
              <w:pStyle w:val="TAC"/>
              <w:rPr>
                <w:rFonts w:eastAsia="?? ??" w:cs="v5.0.0"/>
                <w:lang w:eastAsia="en-US"/>
              </w:rPr>
            </w:pPr>
            <w:r w:rsidRPr="00452523">
              <w:rPr>
                <w:rFonts w:cs="v4.2.0"/>
                <w:lang w:eastAsia="zh-CN"/>
              </w:rPr>
              <w:t>A</w:t>
            </w:r>
            <w:r w:rsidRPr="00452523">
              <w:rPr>
                <w:rFonts w:eastAsia="?? ??" w:cs="v4.2.0"/>
                <w:lang w:eastAsia="en-US"/>
              </w:rPr>
              <w:t>ntenna configuration</w:t>
            </w:r>
          </w:p>
        </w:tc>
        <w:tc>
          <w:tcPr>
            <w:tcW w:w="1701" w:type="dxa"/>
            <w:vAlign w:val="center"/>
          </w:tcPr>
          <w:p w14:paraId="07108BC3" w14:textId="77777777" w:rsidR="002142E4" w:rsidRPr="00452523" w:rsidRDefault="002142E4" w:rsidP="002142E4">
            <w:pPr>
              <w:pStyle w:val="TAC"/>
              <w:rPr>
                <w:rFonts w:cs="v5.0.0"/>
                <w:lang w:eastAsia="en-US"/>
              </w:rPr>
            </w:pPr>
          </w:p>
        </w:tc>
        <w:tc>
          <w:tcPr>
            <w:tcW w:w="1402" w:type="dxa"/>
            <w:gridSpan w:val="2"/>
            <w:vAlign w:val="center"/>
          </w:tcPr>
          <w:p w14:paraId="20CE671F" w14:textId="77777777" w:rsidR="002142E4" w:rsidRPr="00452523" w:rsidRDefault="002142E4" w:rsidP="002142E4">
            <w:pPr>
              <w:pStyle w:val="TAC"/>
              <w:rPr>
                <w:rFonts w:cs="v5.0.0"/>
                <w:lang w:eastAsia="zh-CN"/>
              </w:rPr>
            </w:pPr>
            <w:r w:rsidRPr="00452523">
              <w:rPr>
                <w:rFonts w:cs="v5.0.0"/>
                <w:lang w:eastAsia="zh-CN"/>
              </w:rPr>
              <w:t>4x2</w:t>
            </w:r>
          </w:p>
        </w:tc>
        <w:tc>
          <w:tcPr>
            <w:tcW w:w="1402" w:type="dxa"/>
            <w:gridSpan w:val="2"/>
            <w:vAlign w:val="center"/>
          </w:tcPr>
          <w:p w14:paraId="2956DB57" w14:textId="77777777" w:rsidR="002142E4" w:rsidRPr="00452523" w:rsidRDefault="002142E4" w:rsidP="002142E4">
            <w:pPr>
              <w:pStyle w:val="TAC"/>
              <w:rPr>
                <w:rFonts w:cs="v5.0.0"/>
                <w:lang w:eastAsia="zh-CN"/>
              </w:rPr>
            </w:pPr>
            <w:r w:rsidRPr="00452523">
              <w:rPr>
                <w:rFonts w:cs="v5.0.0"/>
                <w:lang w:eastAsia="zh-CN"/>
              </w:rPr>
              <w:t>2x2</w:t>
            </w:r>
          </w:p>
        </w:tc>
        <w:tc>
          <w:tcPr>
            <w:tcW w:w="1401" w:type="dxa"/>
            <w:gridSpan w:val="2"/>
            <w:vAlign w:val="center"/>
          </w:tcPr>
          <w:p w14:paraId="04297299" w14:textId="77777777" w:rsidR="002142E4" w:rsidRPr="00452523" w:rsidRDefault="002142E4" w:rsidP="002142E4">
            <w:pPr>
              <w:pStyle w:val="TAC"/>
              <w:rPr>
                <w:rFonts w:cs="v5.0.0"/>
                <w:lang w:eastAsia="zh-CN"/>
              </w:rPr>
            </w:pPr>
            <w:r w:rsidRPr="00452523">
              <w:rPr>
                <w:rFonts w:cs="v5.0.0"/>
                <w:lang w:eastAsia="zh-CN"/>
              </w:rPr>
              <w:t>4x2</w:t>
            </w:r>
          </w:p>
        </w:tc>
        <w:tc>
          <w:tcPr>
            <w:tcW w:w="1403" w:type="dxa"/>
            <w:gridSpan w:val="2"/>
            <w:vAlign w:val="center"/>
          </w:tcPr>
          <w:p w14:paraId="451E10D4" w14:textId="77777777" w:rsidR="002142E4" w:rsidRPr="00452523" w:rsidRDefault="002142E4" w:rsidP="002142E4">
            <w:pPr>
              <w:pStyle w:val="TAC"/>
              <w:rPr>
                <w:rFonts w:cs="v5.0.0"/>
                <w:lang w:eastAsia="zh-CN"/>
              </w:rPr>
            </w:pPr>
            <w:r w:rsidRPr="00452523">
              <w:rPr>
                <w:rFonts w:cs="v5.0.0"/>
                <w:lang w:eastAsia="zh-CN"/>
              </w:rPr>
              <w:t>2x2</w:t>
            </w:r>
          </w:p>
        </w:tc>
      </w:tr>
      <w:tr w:rsidR="002142E4" w:rsidRPr="003D3D25" w14:paraId="7B106270" w14:textId="77777777" w:rsidTr="002142E4">
        <w:trPr>
          <w:trHeight w:val="70"/>
          <w:jc w:val="center"/>
        </w:trPr>
        <w:tc>
          <w:tcPr>
            <w:tcW w:w="3496" w:type="dxa"/>
            <w:gridSpan w:val="2"/>
            <w:vAlign w:val="center"/>
          </w:tcPr>
          <w:p w14:paraId="7EF4283B" w14:textId="77777777" w:rsidR="002142E4" w:rsidRPr="00452523" w:rsidRDefault="002142E4" w:rsidP="002142E4">
            <w:pPr>
              <w:pStyle w:val="TAC"/>
              <w:rPr>
                <w:rFonts w:cs="v4.2.0"/>
                <w:lang w:eastAsia="zh-CN"/>
              </w:rPr>
            </w:pPr>
            <w:r w:rsidRPr="00452523">
              <w:rPr>
                <w:rFonts w:cs="Arial" w:hint="eastAsia"/>
                <w:lang w:eastAsia="en-US"/>
              </w:rPr>
              <w:t>Beamforming Model</w:t>
            </w:r>
          </w:p>
        </w:tc>
        <w:tc>
          <w:tcPr>
            <w:tcW w:w="1701" w:type="dxa"/>
            <w:vAlign w:val="center"/>
          </w:tcPr>
          <w:p w14:paraId="77B84A81" w14:textId="77777777" w:rsidR="002142E4" w:rsidRPr="00452523" w:rsidRDefault="002142E4" w:rsidP="002142E4">
            <w:pPr>
              <w:pStyle w:val="TAC"/>
              <w:rPr>
                <w:rFonts w:cs="v5.0.0"/>
                <w:lang w:eastAsia="en-US"/>
              </w:rPr>
            </w:pPr>
          </w:p>
        </w:tc>
        <w:tc>
          <w:tcPr>
            <w:tcW w:w="2804" w:type="dxa"/>
            <w:gridSpan w:val="4"/>
            <w:vAlign w:val="center"/>
          </w:tcPr>
          <w:p w14:paraId="740F266E" w14:textId="77777777" w:rsidR="002142E4" w:rsidRPr="00452523" w:rsidRDefault="002142E4" w:rsidP="002142E4">
            <w:pPr>
              <w:pStyle w:val="TAC"/>
              <w:rPr>
                <w:rFonts w:cs="v4.2.0"/>
                <w:lang w:eastAsia="en-US"/>
              </w:rPr>
            </w:pPr>
            <w:r w:rsidRPr="00452523">
              <w:rPr>
                <w:rFonts w:cs="Arial" w:hint="eastAsia"/>
                <w:lang w:eastAsia="zh-CN"/>
              </w:rPr>
              <w:t>As specified in Section B.4</w:t>
            </w:r>
            <w:r w:rsidRPr="00452523">
              <w:rPr>
                <w:rFonts w:cs="Arial"/>
                <w:lang w:eastAsia="zh-CN"/>
              </w:rPr>
              <w:t>.3</w:t>
            </w:r>
          </w:p>
        </w:tc>
        <w:tc>
          <w:tcPr>
            <w:tcW w:w="2804" w:type="dxa"/>
            <w:gridSpan w:val="4"/>
          </w:tcPr>
          <w:p w14:paraId="044235A3" w14:textId="77777777" w:rsidR="002142E4" w:rsidRPr="00452523" w:rsidRDefault="002142E4" w:rsidP="002142E4">
            <w:pPr>
              <w:pStyle w:val="TAC"/>
              <w:rPr>
                <w:rFonts w:cs="Arial"/>
                <w:lang w:eastAsia="zh-CN"/>
              </w:rPr>
            </w:pPr>
            <w:r w:rsidRPr="00452523">
              <w:rPr>
                <w:rFonts w:cs="Arial" w:hint="eastAsia"/>
                <w:lang w:eastAsia="zh-CN"/>
              </w:rPr>
              <w:t>As specified in Section B.4</w:t>
            </w:r>
            <w:r w:rsidRPr="00452523">
              <w:rPr>
                <w:rFonts w:cs="Arial"/>
                <w:lang w:eastAsia="zh-CN"/>
              </w:rPr>
              <w:t>.3</w:t>
            </w:r>
          </w:p>
        </w:tc>
      </w:tr>
      <w:tr w:rsidR="002142E4" w:rsidRPr="003D3D25" w14:paraId="7E90FF01" w14:textId="77777777" w:rsidTr="002142E4">
        <w:trPr>
          <w:trHeight w:val="70"/>
          <w:jc w:val="center"/>
        </w:trPr>
        <w:tc>
          <w:tcPr>
            <w:tcW w:w="3496" w:type="dxa"/>
            <w:gridSpan w:val="2"/>
            <w:vAlign w:val="center"/>
          </w:tcPr>
          <w:p w14:paraId="3E9D53AE" w14:textId="77777777" w:rsidR="002142E4" w:rsidRPr="00452523" w:rsidRDefault="002142E4" w:rsidP="002142E4">
            <w:pPr>
              <w:pStyle w:val="TAC"/>
              <w:rPr>
                <w:rFonts w:cs="Arial"/>
                <w:lang w:eastAsia="en-US"/>
              </w:rPr>
            </w:pPr>
            <w:r w:rsidRPr="00452523">
              <w:rPr>
                <w:rFonts w:eastAsia="?? ??" w:cs="v5.0.0"/>
                <w:snapToGrid w:val="0"/>
                <w:lang w:eastAsia="en-US"/>
              </w:rPr>
              <w:t>Timing offset between TPs</w:t>
            </w:r>
          </w:p>
        </w:tc>
        <w:tc>
          <w:tcPr>
            <w:tcW w:w="1701" w:type="dxa"/>
            <w:vAlign w:val="center"/>
          </w:tcPr>
          <w:p w14:paraId="34A010C1" w14:textId="77777777" w:rsidR="002142E4" w:rsidRPr="00452523" w:rsidRDefault="002142E4" w:rsidP="002142E4">
            <w:pPr>
              <w:pStyle w:val="TAC"/>
              <w:rPr>
                <w:rFonts w:cs="v5.0.0"/>
                <w:lang w:eastAsia="zh-CN"/>
              </w:rPr>
            </w:pPr>
            <w:r w:rsidRPr="00452523">
              <w:rPr>
                <w:rFonts w:cs="v5.0.0" w:hint="eastAsia"/>
                <w:lang w:eastAsia="zh-CN"/>
              </w:rPr>
              <w:t>us</w:t>
            </w:r>
          </w:p>
        </w:tc>
        <w:tc>
          <w:tcPr>
            <w:tcW w:w="2804" w:type="dxa"/>
            <w:gridSpan w:val="4"/>
            <w:vAlign w:val="center"/>
          </w:tcPr>
          <w:p w14:paraId="7BAF8E15" w14:textId="77777777" w:rsidR="002142E4" w:rsidRPr="00452523" w:rsidRDefault="002142E4" w:rsidP="002142E4">
            <w:pPr>
              <w:pStyle w:val="TAC"/>
              <w:rPr>
                <w:rFonts w:cs="Arial"/>
                <w:lang w:eastAsia="zh-CN"/>
              </w:rPr>
            </w:pPr>
            <w:r w:rsidRPr="00452523">
              <w:rPr>
                <w:rFonts w:cs="Arial" w:hint="eastAsia"/>
                <w:lang w:eastAsia="zh-CN"/>
              </w:rPr>
              <w:t>0</w:t>
            </w:r>
          </w:p>
        </w:tc>
        <w:tc>
          <w:tcPr>
            <w:tcW w:w="2804" w:type="dxa"/>
            <w:gridSpan w:val="4"/>
            <w:vAlign w:val="center"/>
          </w:tcPr>
          <w:p w14:paraId="18EAB0E5" w14:textId="77777777" w:rsidR="002142E4" w:rsidRPr="00452523" w:rsidRDefault="002142E4" w:rsidP="002142E4">
            <w:pPr>
              <w:pStyle w:val="TAC"/>
              <w:rPr>
                <w:rFonts w:cs="Arial"/>
                <w:lang w:eastAsia="zh-CN"/>
              </w:rPr>
            </w:pPr>
            <w:r w:rsidRPr="00452523">
              <w:rPr>
                <w:rFonts w:cs="Arial" w:hint="eastAsia"/>
                <w:lang w:eastAsia="zh-CN"/>
              </w:rPr>
              <w:t>0</w:t>
            </w:r>
          </w:p>
        </w:tc>
      </w:tr>
      <w:tr w:rsidR="002142E4" w:rsidRPr="003D3D25" w14:paraId="3B961C68" w14:textId="77777777" w:rsidTr="002142E4">
        <w:trPr>
          <w:trHeight w:val="70"/>
          <w:jc w:val="center"/>
        </w:trPr>
        <w:tc>
          <w:tcPr>
            <w:tcW w:w="3496" w:type="dxa"/>
            <w:gridSpan w:val="2"/>
            <w:vAlign w:val="center"/>
          </w:tcPr>
          <w:p w14:paraId="1B93C3F3" w14:textId="77777777" w:rsidR="002142E4" w:rsidRPr="00452523" w:rsidRDefault="002142E4" w:rsidP="002142E4">
            <w:pPr>
              <w:pStyle w:val="TAC"/>
              <w:rPr>
                <w:rFonts w:cs="Arial"/>
                <w:lang w:eastAsia="en-US"/>
              </w:rPr>
            </w:pPr>
            <w:r w:rsidRPr="00452523">
              <w:rPr>
                <w:rFonts w:eastAsia="?? ??" w:cs="v5.0.0"/>
                <w:snapToGrid w:val="0"/>
                <w:lang w:eastAsia="en-US"/>
              </w:rPr>
              <w:t>Frequency offset between TPs</w:t>
            </w:r>
          </w:p>
        </w:tc>
        <w:tc>
          <w:tcPr>
            <w:tcW w:w="1701" w:type="dxa"/>
            <w:vAlign w:val="center"/>
          </w:tcPr>
          <w:p w14:paraId="0ED0FB0D" w14:textId="77777777" w:rsidR="002142E4" w:rsidRPr="00452523" w:rsidRDefault="002142E4" w:rsidP="002142E4">
            <w:pPr>
              <w:pStyle w:val="TAC"/>
              <w:rPr>
                <w:rFonts w:cs="v5.0.0"/>
                <w:lang w:eastAsia="zh-CN"/>
              </w:rPr>
            </w:pPr>
            <w:r w:rsidRPr="00452523">
              <w:rPr>
                <w:rFonts w:cs="v5.0.0" w:hint="eastAsia"/>
                <w:lang w:eastAsia="zh-CN"/>
              </w:rPr>
              <w:t>Hz</w:t>
            </w:r>
          </w:p>
        </w:tc>
        <w:tc>
          <w:tcPr>
            <w:tcW w:w="2804" w:type="dxa"/>
            <w:gridSpan w:val="4"/>
            <w:vAlign w:val="center"/>
          </w:tcPr>
          <w:p w14:paraId="023BD6ED" w14:textId="77777777" w:rsidR="002142E4" w:rsidRPr="00452523" w:rsidRDefault="002142E4" w:rsidP="002142E4">
            <w:pPr>
              <w:pStyle w:val="TAC"/>
              <w:rPr>
                <w:rFonts w:cs="Arial"/>
                <w:lang w:eastAsia="zh-CN"/>
              </w:rPr>
            </w:pPr>
            <w:r w:rsidRPr="00452523">
              <w:rPr>
                <w:rFonts w:cs="Arial" w:hint="eastAsia"/>
                <w:lang w:eastAsia="zh-CN"/>
              </w:rPr>
              <w:t>0</w:t>
            </w:r>
          </w:p>
        </w:tc>
        <w:tc>
          <w:tcPr>
            <w:tcW w:w="2804" w:type="dxa"/>
            <w:gridSpan w:val="4"/>
            <w:vAlign w:val="center"/>
          </w:tcPr>
          <w:p w14:paraId="4CB0F439" w14:textId="77777777" w:rsidR="002142E4" w:rsidRPr="00452523" w:rsidRDefault="002142E4" w:rsidP="002142E4">
            <w:pPr>
              <w:pStyle w:val="TAC"/>
              <w:rPr>
                <w:rFonts w:cs="Arial"/>
                <w:lang w:eastAsia="zh-CN"/>
              </w:rPr>
            </w:pPr>
            <w:r w:rsidRPr="00452523">
              <w:rPr>
                <w:rFonts w:cs="Arial" w:hint="eastAsia"/>
                <w:lang w:eastAsia="zh-CN"/>
              </w:rPr>
              <w:t>0</w:t>
            </w:r>
          </w:p>
        </w:tc>
      </w:tr>
      <w:tr w:rsidR="002142E4" w:rsidRPr="003D3D25" w14:paraId="756E372D" w14:textId="77777777" w:rsidTr="002142E4">
        <w:trPr>
          <w:trHeight w:val="70"/>
          <w:jc w:val="center"/>
        </w:trPr>
        <w:tc>
          <w:tcPr>
            <w:tcW w:w="3496" w:type="dxa"/>
            <w:gridSpan w:val="2"/>
            <w:vAlign w:val="center"/>
          </w:tcPr>
          <w:p w14:paraId="08CC8944" w14:textId="77777777" w:rsidR="002142E4" w:rsidRPr="00452523" w:rsidRDefault="002142E4" w:rsidP="002142E4">
            <w:pPr>
              <w:pStyle w:val="TAC"/>
              <w:rPr>
                <w:rFonts w:cs="Arial"/>
                <w:lang w:eastAsia="en-US"/>
              </w:rPr>
            </w:pPr>
            <w:r w:rsidRPr="00452523">
              <w:rPr>
                <w:rFonts w:cs="v4.2.0" w:hint="eastAsia"/>
                <w:snapToGrid w:val="0"/>
                <w:kern w:val="2"/>
                <w:lang w:eastAsia="en-US"/>
              </w:rPr>
              <w:t>Cell-specific reference signals</w:t>
            </w:r>
          </w:p>
        </w:tc>
        <w:tc>
          <w:tcPr>
            <w:tcW w:w="1701" w:type="dxa"/>
            <w:vAlign w:val="center"/>
          </w:tcPr>
          <w:p w14:paraId="29BAB41F" w14:textId="77777777" w:rsidR="002142E4" w:rsidRPr="00452523" w:rsidRDefault="002142E4" w:rsidP="002142E4">
            <w:pPr>
              <w:pStyle w:val="TAC"/>
              <w:rPr>
                <w:rFonts w:cs="v5.0.0"/>
                <w:lang w:eastAsia="zh-CN"/>
              </w:rPr>
            </w:pPr>
          </w:p>
        </w:tc>
        <w:tc>
          <w:tcPr>
            <w:tcW w:w="2804" w:type="dxa"/>
            <w:gridSpan w:val="4"/>
            <w:vAlign w:val="center"/>
          </w:tcPr>
          <w:p w14:paraId="7A9CC87F" w14:textId="77777777" w:rsidR="002142E4" w:rsidRPr="00452523" w:rsidRDefault="002142E4" w:rsidP="002142E4">
            <w:pPr>
              <w:pStyle w:val="TAC"/>
              <w:rPr>
                <w:rFonts w:cs="Arial"/>
                <w:lang w:eastAsia="zh-CN"/>
              </w:rPr>
            </w:pPr>
            <w:r w:rsidRPr="00452523">
              <w:rPr>
                <w:rFonts w:eastAsia="?? ??" w:cs="v4.2.0" w:hint="eastAsia"/>
                <w:lang w:eastAsia="en-US"/>
              </w:rPr>
              <w:t>Antenna ports 0</w:t>
            </w:r>
            <w:r w:rsidRPr="00452523">
              <w:rPr>
                <w:rFonts w:cs="v4.2.0" w:hint="eastAsia"/>
                <w:lang w:eastAsia="zh-CN"/>
              </w:rPr>
              <w:t>,1</w:t>
            </w:r>
          </w:p>
        </w:tc>
        <w:tc>
          <w:tcPr>
            <w:tcW w:w="2804" w:type="dxa"/>
            <w:gridSpan w:val="4"/>
            <w:vAlign w:val="center"/>
          </w:tcPr>
          <w:p w14:paraId="6BC4BC07" w14:textId="77777777" w:rsidR="002142E4" w:rsidRPr="00452523" w:rsidRDefault="002142E4" w:rsidP="002142E4">
            <w:pPr>
              <w:pStyle w:val="TAC"/>
              <w:rPr>
                <w:rFonts w:cs="Arial"/>
                <w:lang w:eastAsia="zh-CN"/>
              </w:rPr>
            </w:pPr>
            <w:r w:rsidRPr="00452523">
              <w:rPr>
                <w:rFonts w:eastAsia="?? ??" w:cs="v4.2.0" w:hint="eastAsia"/>
                <w:lang w:eastAsia="en-US"/>
              </w:rPr>
              <w:t>Antenna ports 0</w:t>
            </w:r>
            <w:r w:rsidRPr="00452523">
              <w:rPr>
                <w:rFonts w:cs="v4.2.0" w:hint="eastAsia"/>
                <w:lang w:eastAsia="zh-CN"/>
              </w:rPr>
              <w:t>,1</w:t>
            </w:r>
          </w:p>
        </w:tc>
      </w:tr>
      <w:tr w:rsidR="002142E4" w:rsidRPr="003D3D25" w14:paraId="6E856BFD" w14:textId="77777777" w:rsidTr="002142E4">
        <w:trPr>
          <w:trHeight w:val="70"/>
          <w:jc w:val="center"/>
        </w:trPr>
        <w:tc>
          <w:tcPr>
            <w:tcW w:w="3496" w:type="dxa"/>
            <w:gridSpan w:val="2"/>
            <w:vAlign w:val="center"/>
          </w:tcPr>
          <w:p w14:paraId="2047A313" w14:textId="77777777" w:rsidR="002142E4" w:rsidRPr="00452523" w:rsidRDefault="002142E4" w:rsidP="002142E4">
            <w:pPr>
              <w:pStyle w:val="TAC"/>
              <w:rPr>
                <w:rFonts w:cs="v4.2.0"/>
                <w:snapToGrid w:val="0"/>
                <w:kern w:val="2"/>
                <w:lang w:eastAsia="zh-CN"/>
              </w:rPr>
            </w:pPr>
            <w:r w:rsidRPr="00452523">
              <w:rPr>
                <w:rFonts w:cs="v4.2.0" w:hint="eastAsia"/>
                <w:snapToGrid w:val="0"/>
                <w:kern w:val="2"/>
                <w:lang w:eastAsia="en-US"/>
              </w:rPr>
              <w:t>CSI</w:t>
            </w:r>
            <w:r w:rsidRPr="00452523">
              <w:rPr>
                <w:rFonts w:cs="v4.2.0" w:hint="eastAsia"/>
                <w:snapToGrid w:val="0"/>
                <w:kern w:val="2"/>
                <w:lang w:eastAsia="zh-CN"/>
              </w:rPr>
              <w:t xml:space="preserve">-RS </w:t>
            </w:r>
            <w:r w:rsidRPr="00452523">
              <w:rPr>
                <w:rFonts w:cs="v4.2.0"/>
                <w:snapToGrid w:val="0"/>
                <w:kern w:val="2"/>
                <w:lang w:eastAsia="zh-CN"/>
              </w:rPr>
              <w:t>signal 0</w:t>
            </w:r>
          </w:p>
        </w:tc>
        <w:tc>
          <w:tcPr>
            <w:tcW w:w="1701" w:type="dxa"/>
            <w:vAlign w:val="center"/>
          </w:tcPr>
          <w:p w14:paraId="7747CEC4" w14:textId="77777777" w:rsidR="002142E4" w:rsidRPr="00452523" w:rsidRDefault="002142E4" w:rsidP="002142E4">
            <w:pPr>
              <w:pStyle w:val="TAC"/>
              <w:rPr>
                <w:rFonts w:cs="v5.0.0"/>
                <w:lang w:eastAsia="zh-CN"/>
              </w:rPr>
            </w:pPr>
          </w:p>
        </w:tc>
        <w:tc>
          <w:tcPr>
            <w:tcW w:w="1402" w:type="dxa"/>
            <w:gridSpan w:val="2"/>
            <w:vAlign w:val="center"/>
          </w:tcPr>
          <w:p w14:paraId="18D41E41" w14:textId="77777777" w:rsidR="002142E4" w:rsidRPr="00452523" w:rsidRDefault="002142E4" w:rsidP="002142E4">
            <w:pPr>
              <w:pStyle w:val="TAC"/>
              <w:rPr>
                <w:rFonts w:eastAsia="?? ??" w:cs="v4.2.0"/>
                <w:lang w:eastAsia="zh-CN"/>
              </w:rPr>
            </w:pPr>
            <w:r w:rsidRPr="00452523">
              <w:rPr>
                <w:rFonts w:cs="v5.0.0"/>
                <w:lang w:eastAsia="zh-CN"/>
              </w:rPr>
              <w:t>Antenna ports 15,…, 18</w:t>
            </w:r>
          </w:p>
        </w:tc>
        <w:tc>
          <w:tcPr>
            <w:tcW w:w="1402" w:type="dxa"/>
            <w:gridSpan w:val="2"/>
            <w:vAlign w:val="center"/>
          </w:tcPr>
          <w:p w14:paraId="1C997091"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N/A</w:t>
            </w:r>
          </w:p>
        </w:tc>
        <w:tc>
          <w:tcPr>
            <w:tcW w:w="1401" w:type="dxa"/>
            <w:gridSpan w:val="2"/>
            <w:vAlign w:val="center"/>
          </w:tcPr>
          <w:p w14:paraId="4580330E" w14:textId="77777777" w:rsidR="002142E4" w:rsidRPr="00452523" w:rsidRDefault="002142E4" w:rsidP="002142E4">
            <w:pPr>
              <w:pStyle w:val="TAC"/>
              <w:rPr>
                <w:rFonts w:eastAsia="?? ??" w:cs="v4.2.0"/>
                <w:lang w:eastAsia="zh-CN"/>
              </w:rPr>
            </w:pPr>
            <w:r w:rsidRPr="00452523">
              <w:rPr>
                <w:rFonts w:cs="v5.0.0"/>
                <w:lang w:eastAsia="zh-CN"/>
              </w:rPr>
              <w:t>Antenna ports 15,…, 18</w:t>
            </w:r>
          </w:p>
        </w:tc>
        <w:tc>
          <w:tcPr>
            <w:tcW w:w="1403" w:type="dxa"/>
            <w:gridSpan w:val="2"/>
            <w:vAlign w:val="center"/>
          </w:tcPr>
          <w:p w14:paraId="62338BC2"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N/A</w:t>
            </w:r>
          </w:p>
        </w:tc>
      </w:tr>
      <w:tr w:rsidR="002142E4" w:rsidRPr="003D3D25" w14:paraId="24735144" w14:textId="77777777" w:rsidTr="002142E4">
        <w:trPr>
          <w:trHeight w:val="70"/>
          <w:jc w:val="center"/>
        </w:trPr>
        <w:tc>
          <w:tcPr>
            <w:tcW w:w="3496" w:type="dxa"/>
            <w:gridSpan w:val="2"/>
            <w:vAlign w:val="center"/>
          </w:tcPr>
          <w:p w14:paraId="0F8CB2F0" w14:textId="77777777" w:rsidR="002142E4" w:rsidRPr="00452523" w:rsidRDefault="002142E4" w:rsidP="002142E4">
            <w:pPr>
              <w:pStyle w:val="TAC"/>
              <w:rPr>
                <w:rFonts w:cs="v4.2.0"/>
                <w:snapToGrid w:val="0"/>
                <w:kern w:val="2"/>
                <w:lang w:eastAsia="en-US"/>
              </w:rPr>
            </w:pPr>
            <w:r w:rsidRPr="00452523">
              <w:rPr>
                <w:rFonts w:cs="Arial"/>
                <w:lang w:eastAsia="en-US"/>
              </w:rPr>
              <w:t>CSI-RS</w:t>
            </w:r>
            <w:r w:rsidRPr="00452523">
              <w:rPr>
                <w:rFonts w:cs="v4.2.0" w:hint="eastAsia"/>
                <w:snapToGrid w:val="0"/>
                <w:kern w:val="2"/>
                <w:lang w:eastAsia="zh-CN"/>
              </w:rPr>
              <w:t xml:space="preserve"> </w:t>
            </w:r>
            <w:r w:rsidRPr="00452523">
              <w:rPr>
                <w:rFonts w:cs="v4.2.0"/>
                <w:snapToGrid w:val="0"/>
                <w:kern w:val="2"/>
                <w:lang w:eastAsia="zh-CN"/>
              </w:rPr>
              <w:t>0</w:t>
            </w:r>
            <w:r w:rsidRPr="00452523">
              <w:rPr>
                <w:rFonts w:cs="v4.2.0" w:hint="eastAsia"/>
                <w:snapToGrid w:val="0"/>
                <w:kern w:val="2"/>
                <w:lang w:eastAsia="zh-CN"/>
              </w:rPr>
              <w:t xml:space="preserve"> </w:t>
            </w:r>
            <w:r w:rsidRPr="00452523">
              <w:rPr>
                <w:rFonts w:cs="Arial"/>
                <w:lang w:eastAsia="en-US"/>
              </w:rPr>
              <w:t>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23B95590" w14:textId="77777777" w:rsidR="002142E4" w:rsidRPr="00452523" w:rsidRDefault="002142E4" w:rsidP="002142E4">
            <w:pPr>
              <w:pStyle w:val="TAC"/>
              <w:rPr>
                <w:rFonts w:cs="v5.0.0"/>
                <w:lang w:eastAsia="zh-CN"/>
              </w:rPr>
            </w:pPr>
          </w:p>
        </w:tc>
        <w:tc>
          <w:tcPr>
            <w:tcW w:w="1402" w:type="dxa"/>
            <w:gridSpan w:val="2"/>
            <w:vAlign w:val="center"/>
          </w:tcPr>
          <w:p w14:paraId="18144DE1" w14:textId="77777777" w:rsidR="002142E4" w:rsidRPr="00452523" w:rsidRDefault="002142E4" w:rsidP="002142E4">
            <w:pPr>
              <w:pStyle w:val="TAC"/>
              <w:rPr>
                <w:rFonts w:cs="v4.2.0"/>
                <w:lang w:eastAsia="zh-CN"/>
              </w:rPr>
            </w:pPr>
            <w:r w:rsidRPr="00452523">
              <w:rPr>
                <w:rFonts w:cs="v5.0.0"/>
                <w:lang w:eastAsia="zh-CN"/>
              </w:rPr>
              <w:t>5/3</w:t>
            </w:r>
          </w:p>
        </w:tc>
        <w:tc>
          <w:tcPr>
            <w:tcW w:w="1402" w:type="dxa"/>
            <w:gridSpan w:val="2"/>
            <w:vAlign w:val="center"/>
          </w:tcPr>
          <w:p w14:paraId="5DFC7F09"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N/A</w:t>
            </w:r>
          </w:p>
        </w:tc>
        <w:tc>
          <w:tcPr>
            <w:tcW w:w="1401" w:type="dxa"/>
            <w:gridSpan w:val="2"/>
            <w:vAlign w:val="center"/>
          </w:tcPr>
          <w:p w14:paraId="3AA2755B" w14:textId="77777777" w:rsidR="002142E4" w:rsidRPr="00452523" w:rsidRDefault="002142E4" w:rsidP="002142E4">
            <w:pPr>
              <w:pStyle w:val="TAC"/>
              <w:rPr>
                <w:rFonts w:cs="v4.2.0"/>
                <w:lang w:eastAsia="zh-CN"/>
              </w:rPr>
            </w:pPr>
            <w:r w:rsidRPr="00452523">
              <w:rPr>
                <w:rFonts w:cs="v5.0.0"/>
                <w:lang w:eastAsia="zh-CN"/>
              </w:rPr>
              <w:t>5/3</w:t>
            </w:r>
          </w:p>
        </w:tc>
        <w:tc>
          <w:tcPr>
            <w:tcW w:w="1403" w:type="dxa"/>
            <w:gridSpan w:val="2"/>
            <w:vAlign w:val="center"/>
          </w:tcPr>
          <w:p w14:paraId="057CEBEB"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N/A</w:t>
            </w:r>
          </w:p>
        </w:tc>
      </w:tr>
      <w:tr w:rsidR="002142E4" w:rsidRPr="003D3D25" w14:paraId="7C4BE65F" w14:textId="77777777" w:rsidTr="002142E4">
        <w:trPr>
          <w:trHeight w:val="70"/>
          <w:jc w:val="center"/>
        </w:trPr>
        <w:tc>
          <w:tcPr>
            <w:tcW w:w="3496" w:type="dxa"/>
            <w:gridSpan w:val="2"/>
            <w:vAlign w:val="center"/>
          </w:tcPr>
          <w:p w14:paraId="77016EB3" w14:textId="77777777" w:rsidR="002142E4" w:rsidRPr="00452523" w:rsidRDefault="002142E4" w:rsidP="002142E4">
            <w:pPr>
              <w:pStyle w:val="TAC"/>
              <w:rPr>
                <w:rFonts w:cs="v4.2.0"/>
                <w:snapToGrid w:val="0"/>
                <w:kern w:val="2"/>
                <w:lang w:eastAsia="en-US"/>
              </w:rPr>
            </w:pPr>
            <w:r w:rsidRPr="00452523">
              <w:rPr>
                <w:rFonts w:cs="Arial" w:hint="eastAsia"/>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0</w:t>
            </w:r>
            <w:r w:rsidRPr="00452523">
              <w:rPr>
                <w:rFonts w:cs="Arial" w:hint="eastAsia"/>
                <w:snapToGrid w:val="0"/>
                <w:kern w:val="2"/>
                <w:lang w:eastAsia="en-US"/>
              </w:rPr>
              <w:t xml:space="preserve"> configuration</w:t>
            </w:r>
          </w:p>
        </w:tc>
        <w:tc>
          <w:tcPr>
            <w:tcW w:w="1701" w:type="dxa"/>
            <w:vAlign w:val="center"/>
          </w:tcPr>
          <w:p w14:paraId="0D00B06F" w14:textId="77777777" w:rsidR="002142E4" w:rsidRPr="00452523" w:rsidRDefault="002142E4" w:rsidP="002142E4">
            <w:pPr>
              <w:pStyle w:val="TAC"/>
              <w:rPr>
                <w:rFonts w:cs="v5.0.0"/>
                <w:lang w:eastAsia="zh-CN"/>
              </w:rPr>
            </w:pPr>
          </w:p>
        </w:tc>
        <w:tc>
          <w:tcPr>
            <w:tcW w:w="1402" w:type="dxa"/>
            <w:gridSpan w:val="2"/>
            <w:vAlign w:val="center"/>
          </w:tcPr>
          <w:p w14:paraId="6E7D38E9" w14:textId="77777777" w:rsidR="002142E4" w:rsidRPr="00452523" w:rsidRDefault="002142E4" w:rsidP="002142E4">
            <w:pPr>
              <w:pStyle w:val="TAC"/>
              <w:rPr>
                <w:rFonts w:cs="v4.2.0"/>
                <w:lang w:eastAsia="zh-CN"/>
              </w:rPr>
            </w:pPr>
            <w:r w:rsidRPr="00452523">
              <w:rPr>
                <w:rFonts w:cs="v5.0.0"/>
                <w:lang w:eastAsia="zh-CN"/>
              </w:rPr>
              <w:t>0</w:t>
            </w:r>
          </w:p>
        </w:tc>
        <w:tc>
          <w:tcPr>
            <w:tcW w:w="1402" w:type="dxa"/>
            <w:gridSpan w:val="2"/>
            <w:vAlign w:val="center"/>
          </w:tcPr>
          <w:p w14:paraId="54FD3163"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N/A</w:t>
            </w:r>
          </w:p>
        </w:tc>
        <w:tc>
          <w:tcPr>
            <w:tcW w:w="1401" w:type="dxa"/>
            <w:gridSpan w:val="2"/>
            <w:vAlign w:val="center"/>
          </w:tcPr>
          <w:p w14:paraId="105C8ECA" w14:textId="77777777" w:rsidR="002142E4" w:rsidRPr="00452523" w:rsidRDefault="002142E4" w:rsidP="002142E4">
            <w:pPr>
              <w:pStyle w:val="TAC"/>
              <w:rPr>
                <w:rFonts w:cs="v4.2.0"/>
                <w:lang w:eastAsia="zh-CN"/>
              </w:rPr>
            </w:pPr>
            <w:r w:rsidRPr="00452523">
              <w:rPr>
                <w:rFonts w:cs="v5.0.0"/>
                <w:lang w:eastAsia="zh-CN"/>
              </w:rPr>
              <w:t>0</w:t>
            </w:r>
          </w:p>
        </w:tc>
        <w:tc>
          <w:tcPr>
            <w:tcW w:w="1403" w:type="dxa"/>
            <w:gridSpan w:val="2"/>
            <w:vAlign w:val="center"/>
          </w:tcPr>
          <w:p w14:paraId="49DE9D78"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N/A</w:t>
            </w:r>
          </w:p>
        </w:tc>
      </w:tr>
      <w:tr w:rsidR="002142E4" w:rsidRPr="003D3D25" w14:paraId="7711B13F" w14:textId="77777777" w:rsidTr="002142E4">
        <w:trPr>
          <w:trHeight w:val="70"/>
          <w:jc w:val="center"/>
        </w:trPr>
        <w:tc>
          <w:tcPr>
            <w:tcW w:w="3496" w:type="dxa"/>
            <w:gridSpan w:val="2"/>
            <w:vAlign w:val="center"/>
          </w:tcPr>
          <w:p w14:paraId="06D1CC4B" w14:textId="77777777" w:rsidR="002142E4" w:rsidRPr="00452523" w:rsidRDefault="002142E4" w:rsidP="002142E4">
            <w:pPr>
              <w:pStyle w:val="TAC"/>
              <w:rPr>
                <w:rFonts w:cs="v4.2.0"/>
                <w:snapToGrid w:val="0"/>
                <w:kern w:val="2"/>
                <w:lang w:eastAsia="en-US"/>
              </w:rPr>
            </w:pPr>
            <w:r w:rsidRPr="00452523">
              <w:rPr>
                <w:rFonts w:cs="v4.2.0" w:hint="eastAsia"/>
                <w:snapToGrid w:val="0"/>
                <w:kern w:val="2"/>
                <w:lang w:eastAsia="en-US"/>
              </w:rPr>
              <w:t>CSI</w:t>
            </w:r>
            <w:r w:rsidRPr="00452523">
              <w:rPr>
                <w:rFonts w:cs="v4.2.0" w:hint="eastAsia"/>
                <w:snapToGrid w:val="0"/>
                <w:kern w:val="2"/>
                <w:lang w:eastAsia="zh-CN"/>
              </w:rPr>
              <w:t xml:space="preserve">-RS </w:t>
            </w:r>
            <w:r w:rsidRPr="00452523">
              <w:rPr>
                <w:rFonts w:cs="v4.2.0"/>
                <w:snapToGrid w:val="0"/>
                <w:kern w:val="2"/>
                <w:lang w:eastAsia="zh-CN"/>
              </w:rPr>
              <w:t>signal 1</w:t>
            </w:r>
          </w:p>
        </w:tc>
        <w:tc>
          <w:tcPr>
            <w:tcW w:w="1701" w:type="dxa"/>
            <w:vAlign w:val="center"/>
          </w:tcPr>
          <w:p w14:paraId="3996FD70" w14:textId="77777777" w:rsidR="002142E4" w:rsidRPr="00452523" w:rsidRDefault="002142E4" w:rsidP="002142E4">
            <w:pPr>
              <w:pStyle w:val="TAC"/>
              <w:rPr>
                <w:rFonts w:cs="v5.0.0"/>
                <w:lang w:eastAsia="zh-CN"/>
              </w:rPr>
            </w:pPr>
          </w:p>
        </w:tc>
        <w:tc>
          <w:tcPr>
            <w:tcW w:w="1402" w:type="dxa"/>
            <w:gridSpan w:val="2"/>
            <w:vAlign w:val="center"/>
          </w:tcPr>
          <w:p w14:paraId="70858142"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N/A</w:t>
            </w:r>
          </w:p>
        </w:tc>
        <w:tc>
          <w:tcPr>
            <w:tcW w:w="1402" w:type="dxa"/>
            <w:gridSpan w:val="2"/>
            <w:vAlign w:val="center"/>
          </w:tcPr>
          <w:p w14:paraId="4CBCBD6F" w14:textId="77777777" w:rsidR="002142E4" w:rsidRPr="00452523" w:rsidRDefault="002142E4" w:rsidP="002142E4">
            <w:pPr>
              <w:pStyle w:val="TAC"/>
              <w:rPr>
                <w:rFonts w:eastAsia="?? ??" w:cs="v4.2.0"/>
                <w:lang w:eastAsia="zh-CN"/>
              </w:rPr>
            </w:pPr>
            <w:r w:rsidRPr="00452523">
              <w:rPr>
                <w:rFonts w:cs="v5.0.0"/>
                <w:lang w:eastAsia="zh-CN"/>
              </w:rPr>
              <w:t>Antenna ports 15, 16</w:t>
            </w:r>
          </w:p>
        </w:tc>
        <w:tc>
          <w:tcPr>
            <w:tcW w:w="1401" w:type="dxa"/>
            <w:gridSpan w:val="2"/>
            <w:vAlign w:val="center"/>
          </w:tcPr>
          <w:p w14:paraId="7FBC19EC"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N/A</w:t>
            </w:r>
          </w:p>
        </w:tc>
        <w:tc>
          <w:tcPr>
            <w:tcW w:w="1403" w:type="dxa"/>
            <w:gridSpan w:val="2"/>
            <w:vAlign w:val="center"/>
          </w:tcPr>
          <w:p w14:paraId="6E3B6153" w14:textId="77777777" w:rsidR="002142E4" w:rsidRPr="00452523" w:rsidRDefault="002142E4" w:rsidP="002142E4">
            <w:pPr>
              <w:pStyle w:val="TAC"/>
              <w:rPr>
                <w:rFonts w:eastAsia="?? ??" w:cs="v4.2.0"/>
                <w:lang w:eastAsia="zh-CN"/>
              </w:rPr>
            </w:pPr>
            <w:r w:rsidRPr="00452523">
              <w:rPr>
                <w:rFonts w:cs="v5.0.0"/>
                <w:lang w:eastAsia="zh-CN"/>
              </w:rPr>
              <w:t>Antenna ports 15, 16</w:t>
            </w:r>
          </w:p>
        </w:tc>
      </w:tr>
      <w:tr w:rsidR="002142E4" w:rsidRPr="003D3D25" w14:paraId="5CAD754D" w14:textId="77777777" w:rsidTr="002142E4">
        <w:trPr>
          <w:trHeight w:val="70"/>
          <w:jc w:val="center"/>
        </w:trPr>
        <w:tc>
          <w:tcPr>
            <w:tcW w:w="3496" w:type="dxa"/>
            <w:gridSpan w:val="2"/>
            <w:vAlign w:val="center"/>
          </w:tcPr>
          <w:p w14:paraId="7CC9C714" w14:textId="77777777" w:rsidR="002142E4" w:rsidRPr="00452523" w:rsidRDefault="002142E4" w:rsidP="002142E4">
            <w:pPr>
              <w:pStyle w:val="TAC"/>
              <w:rPr>
                <w:rFonts w:cs="v4.2.0"/>
                <w:snapToGrid w:val="0"/>
                <w:kern w:val="2"/>
                <w:lang w:eastAsia="en-US"/>
              </w:rPr>
            </w:pPr>
            <w:r w:rsidRPr="00452523">
              <w:rPr>
                <w:rFonts w:cs="Arial"/>
                <w:lang w:eastAsia="en-US"/>
              </w:rPr>
              <w:t>CSI-RS</w:t>
            </w:r>
            <w:r w:rsidRPr="00452523">
              <w:rPr>
                <w:rFonts w:cs="Arial" w:hint="eastAsia"/>
                <w:lang w:eastAsia="zh-CN"/>
              </w:rPr>
              <w:t xml:space="preserve"> </w:t>
            </w:r>
            <w:r w:rsidRPr="00452523">
              <w:rPr>
                <w:rFonts w:cs="v4.2.0"/>
                <w:snapToGrid w:val="0"/>
                <w:kern w:val="2"/>
                <w:lang w:eastAsia="zh-CN"/>
              </w:rPr>
              <w:t>1</w:t>
            </w:r>
            <w:r w:rsidRPr="00452523">
              <w:rPr>
                <w:rFonts w:cs="Arial"/>
                <w:lang w:eastAsia="en-US"/>
              </w:rPr>
              <w:t xml:space="preserve"> 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63E73A95" w14:textId="77777777" w:rsidR="002142E4" w:rsidRPr="00452523" w:rsidRDefault="002142E4" w:rsidP="002142E4">
            <w:pPr>
              <w:pStyle w:val="TAC"/>
              <w:rPr>
                <w:rFonts w:cs="v5.0.0"/>
                <w:lang w:eastAsia="zh-CN"/>
              </w:rPr>
            </w:pPr>
          </w:p>
        </w:tc>
        <w:tc>
          <w:tcPr>
            <w:tcW w:w="1402" w:type="dxa"/>
            <w:gridSpan w:val="2"/>
            <w:vAlign w:val="center"/>
          </w:tcPr>
          <w:p w14:paraId="38BF4AC2"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N/A</w:t>
            </w:r>
          </w:p>
        </w:tc>
        <w:tc>
          <w:tcPr>
            <w:tcW w:w="1402" w:type="dxa"/>
            <w:gridSpan w:val="2"/>
            <w:vAlign w:val="center"/>
          </w:tcPr>
          <w:p w14:paraId="1DA3CC25" w14:textId="77777777" w:rsidR="002142E4" w:rsidRPr="00452523" w:rsidRDefault="002142E4" w:rsidP="002142E4">
            <w:pPr>
              <w:pStyle w:val="TAC"/>
              <w:rPr>
                <w:rFonts w:cs="v4.2.0"/>
                <w:lang w:eastAsia="zh-CN"/>
              </w:rPr>
            </w:pPr>
            <w:r w:rsidRPr="00452523">
              <w:rPr>
                <w:rFonts w:cs="v5.0.0"/>
                <w:lang w:eastAsia="zh-CN"/>
              </w:rPr>
              <w:t>5/3</w:t>
            </w:r>
          </w:p>
        </w:tc>
        <w:tc>
          <w:tcPr>
            <w:tcW w:w="1401" w:type="dxa"/>
            <w:gridSpan w:val="2"/>
            <w:vAlign w:val="center"/>
          </w:tcPr>
          <w:p w14:paraId="2FDB6ED9"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N/A</w:t>
            </w:r>
          </w:p>
        </w:tc>
        <w:tc>
          <w:tcPr>
            <w:tcW w:w="1403" w:type="dxa"/>
            <w:gridSpan w:val="2"/>
            <w:vAlign w:val="center"/>
          </w:tcPr>
          <w:p w14:paraId="103858A5" w14:textId="77777777" w:rsidR="002142E4" w:rsidRPr="00452523" w:rsidRDefault="002142E4" w:rsidP="002142E4">
            <w:pPr>
              <w:pStyle w:val="TAC"/>
              <w:rPr>
                <w:rFonts w:cs="v4.2.0"/>
                <w:lang w:eastAsia="zh-CN"/>
              </w:rPr>
            </w:pPr>
            <w:r w:rsidRPr="00452523">
              <w:rPr>
                <w:rFonts w:cs="v5.0.0"/>
                <w:lang w:eastAsia="zh-CN"/>
              </w:rPr>
              <w:t>5/3</w:t>
            </w:r>
          </w:p>
        </w:tc>
      </w:tr>
      <w:tr w:rsidR="002142E4" w:rsidRPr="003D3D25" w14:paraId="663A01A4" w14:textId="77777777" w:rsidTr="002142E4">
        <w:trPr>
          <w:trHeight w:val="70"/>
          <w:jc w:val="center"/>
        </w:trPr>
        <w:tc>
          <w:tcPr>
            <w:tcW w:w="3496" w:type="dxa"/>
            <w:gridSpan w:val="2"/>
            <w:vAlign w:val="center"/>
          </w:tcPr>
          <w:p w14:paraId="0579F021" w14:textId="77777777" w:rsidR="002142E4" w:rsidRPr="00452523" w:rsidRDefault="002142E4" w:rsidP="002142E4">
            <w:pPr>
              <w:pStyle w:val="TAC"/>
              <w:rPr>
                <w:rFonts w:cs="v4.2.0"/>
                <w:snapToGrid w:val="0"/>
                <w:kern w:val="2"/>
                <w:lang w:eastAsia="en-US"/>
              </w:rPr>
            </w:pPr>
            <w:r w:rsidRPr="00452523">
              <w:rPr>
                <w:rFonts w:cs="Arial" w:hint="eastAsia"/>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1</w:t>
            </w:r>
            <w:r w:rsidRPr="00452523">
              <w:rPr>
                <w:rFonts w:cs="Arial" w:hint="eastAsia"/>
                <w:snapToGrid w:val="0"/>
                <w:kern w:val="2"/>
                <w:lang w:eastAsia="en-US"/>
              </w:rPr>
              <w:t xml:space="preserve"> configuration</w:t>
            </w:r>
          </w:p>
        </w:tc>
        <w:tc>
          <w:tcPr>
            <w:tcW w:w="1701" w:type="dxa"/>
            <w:vAlign w:val="center"/>
          </w:tcPr>
          <w:p w14:paraId="31FDDDB5" w14:textId="77777777" w:rsidR="002142E4" w:rsidRPr="00452523" w:rsidRDefault="002142E4" w:rsidP="002142E4">
            <w:pPr>
              <w:pStyle w:val="TAC"/>
              <w:rPr>
                <w:rFonts w:cs="v5.0.0"/>
                <w:lang w:eastAsia="zh-CN"/>
              </w:rPr>
            </w:pPr>
          </w:p>
        </w:tc>
        <w:tc>
          <w:tcPr>
            <w:tcW w:w="1402" w:type="dxa"/>
            <w:gridSpan w:val="2"/>
            <w:vAlign w:val="center"/>
          </w:tcPr>
          <w:p w14:paraId="732F39AC"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N/A</w:t>
            </w:r>
          </w:p>
        </w:tc>
        <w:tc>
          <w:tcPr>
            <w:tcW w:w="1402" w:type="dxa"/>
            <w:gridSpan w:val="2"/>
            <w:vAlign w:val="center"/>
          </w:tcPr>
          <w:p w14:paraId="75C48247" w14:textId="77777777" w:rsidR="002142E4" w:rsidRPr="00452523" w:rsidRDefault="002142E4" w:rsidP="002142E4">
            <w:pPr>
              <w:pStyle w:val="TAC"/>
              <w:rPr>
                <w:rFonts w:cs="v4.2.0"/>
                <w:lang w:eastAsia="zh-CN"/>
              </w:rPr>
            </w:pPr>
            <w:r w:rsidRPr="00452523">
              <w:rPr>
                <w:rFonts w:cs="v5.0.0"/>
                <w:lang w:eastAsia="zh-CN"/>
              </w:rPr>
              <w:t>5</w:t>
            </w:r>
          </w:p>
        </w:tc>
        <w:tc>
          <w:tcPr>
            <w:tcW w:w="1401" w:type="dxa"/>
            <w:gridSpan w:val="2"/>
            <w:vAlign w:val="center"/>
          </w:tcPr>
          <w:p w14:paraId="0EC6D54F"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N/A</w:t>
            </w:r>
          </w:p>
        </w:tc>
        <w:tc>
          <w:tcPr>
            <w:tcW w:w="1403" w:type="dxa"/>
            <w:gridSpan w:val="2"/>
            <w:vAlign w:val="center"/>
          </w:tcPr>
          <w:p w14:paraId="7CF1E062" w14:textId="77777777" w:rsidR="002142E4" w:rsidRPr="00452523" w:rsidRDefault="002142E4" w:rsidP="002142E4">
            <w:pPr>
              <w:pStyle w:val="TAC"/>
              <w:rPr>
                <w:rFonts w:cs="v4.2.0"/>
                <w:lang w:eastAsia="zh-CN"/>
              </w:rPr>
            </w:pPr>
            <w:r w:rsidRPr="00452523">
              <w:rPr>
                <w:rFonts w:cs="v5.0.0"/>
                <w:lang w:eastAsia="zh-CN"/>
              </w:rPr>
              <w:t>5</w:t>
            </w:r>
          </w:p>
        </w:tc>
      </w:tr>
      <w:tr w:rsidR="002142E4" w:rsidRPr="003D3D25" w14:paraId="400C3709" w14:textId="77777777" w:rsidTr="002142E4">
        <w:trPr>
          <w:trHeight w:val="70"/>
          <w:jc w:val="center"/>
        </w:trPr>
        <w:tc>
          <w:tcPr>
            <w:tcW w:w="3496" w:type="dxa"/>
            <w:gridSpan w:val="2"/>
            <w:vAlign w:val="center"/>
          </w:tcPr>
          <w:p w14:paraId="5A5DDC19" w14:textId="77777777" w:rsidR="002142E4" w:rsidRPr="00452523" w:rsidRDefault="002142E4" w:rsidP="002142E4">
            <w:pPr>
              <w:pStyle w:val="TAC"/>
              <w:rPr>
                <w:rFonts w:cs="Arial"/>
                <w:snapToGrid w:val="0"/>
                <w:kern w:val="2"/>
                <w:lang w:eastAsia="en-US"/>
              </w:rPr>
            </w:pPr>
            <w:r w:rsidRPr="00452523">
              <w:rPr>
                <w:rFonts w:cs="Arial"/>
                <w:snapToGrid w:val="0"/>
                <w:kern w:val="2"/>
                <w:lang w:eastAsia="en-US"/>
              </w:rPr>
              <w:t>Zero-power CSI-RS</w:t>
            </w:r>
            <w:r w:rsidRPr="00452523">
              <w:rPr>
                <w:rFonts w:cs="Arial" w:hint="eastAsia"/>
                <w:snapToGrid w:val="0"/>
                <w:kern w:val="2"/>
                <w:lang w:eastAsia="zh-CN"/>
              </w:rPr>
              <w:t xml:space="preserve"> </w:t>
            </w:r>
            <w:r w:rsidRPr="00452523">
              <w:rPr>
                <w:rFonts w:cs="v4.2.0"/>
                <w:snapToGrid w:val="0"/>
                <w:kern w:val="2"/>
                <w:lang w:eastAsia="zh-CN"/>
              </w:rPr>
              <w:t>0</w:t>
            </w:r>
            <w:r w:rsidRPr="00452523">
              <w:rPr>
                <w:rFonts w:cs="Arial" w:hint="eastAsia"/>
                <w:snapToGrid w:val="0"/>
                <w:kern w:val="2"/>
                <w:lang w:eastAsia="zh-CN"/>
              </w:rPr>
              <w:t xml:space="preserve"> </w:t>
            </w:r>
            <w:r w:rsidRPr="00452523">
              <w:rPr>
                <w:rFonts w:cs="Arial"/>
                <w:snapToGrid w:val="0"/>
                <w:kern w:val="2"/>
                <w:lang w:eastAsia="en-US"/>
              </w:rPr>
              <w:t>configuration</w:t>
            </w:r>
          </w:p>
          <w:p w14:paraId="5DD19E05" w14:textId="77777777" w:rsidR="002142E4" w:rsidRPr="00452523" w:rsidRDefault="002142E4" w:rsidP="002142E4">
            <w:pPr>
              <w:pStyle w:val="TAC"/>
              <w:rPr>
                <w:rFonts w:cs="v4.2.0"/>
                <w:snapToGrid w:val="0"/>
                <w:kern w:val="2"/>
                <w:lang w:eastAsia="en-US"/>
              </w:rPr>
            </w:pPr>
            <w:r w:rsidRPr="00452523">
              <w:rPr>
                <w:rFonts w:cs="Arial"/>
                <w:i/>
                <w:snapToGrid w:val="0"/>
                <w:kern w:val="2"/>
                <w:lang w:eastAsia="en-US"/>
              </w:rPr>
              <w:t>I</w:t>
            </w:r>
            <w:r w:rsidRPr="00452523">
              <w:rPr>
                <w:rFonts w:cs="Arial"/>
                <w:snapToGrid w:val="0"/>
                <w:kern w:val="2"/>
                <w:vertAlign w:val="subscript"/>
                <w:lang w:eastAsia="en-US"/>
              </w:rPr>
              <w:t>CSI-RS</w:t>
            </w:r>
            <w:r w:rsidRPr="00452523">
              <w:rPr>
                <w:rFonts w:cs="Arial"/>
                <w:snapToGrid w:val="0"/>
                <w:kern w:val="2"/>
                <w:lang w:eastAsia="en-US"/>
              </w:rPr>
              <w:t xml:space="preserve"> / </w:t>
            </w:r>
            <w:r w:rsidRPr="00452523">
              <w:rPr>
                <w:rFonts w:cs="Arial"/>
                <w:i/>
                <w:snapToGrid w:val="0"/>
                <w:kern w:val="2"/>
                <w:lang w:eastAsia="en-US"/>
              </w:rPr>
              <w:t xml:space="preserve">ZeroPowerCSI-RS </w:t>
            </w:r>
            <w:r w:rsidRPr="00452523">
              <w:rPr>
                <w:rFonts w:cs="Arial"/>
                <w:snapToGrid w:val="0"/>
                <w:kern w:val="2"/>
                <w:lang w:eastAsia="en-US"/>
              </w:rPr>
              <w:t>bitmap</w:t>
            </w:r>
          </w:p>
        </w:tc>
        <w:tc>
          <w:tcPr>
            <w:tcW w:w="1701" w:type="dxa"/>
            <w:vAlign w:val="center"/>
          </w:tcPr>
          <w:p w14:paraId="4DA81815" w14:textId="77777777" w:rsidR="002142E4" w:rsidRPr="00452523" w:rsidRDefault="002142E4" w:rsidP="002142E4">
            <w:pPr>
              <w:pStyle w:val="TAC"/>
              <w:rPr>
                <w:rFonts w:cs="v5.0.0"/>
                <w:lang w:eastAsia="zh-CN"/>
              </w:rPr>
            </w:pPr>
          </w:p>
        </w:tc>
        <w:tc>
          <w:tcPr>
            <w:tcW w:w="1402" w:type="dxa"/>
            <w:gridSpan w:val="2"/>
            <w:vAlign w:val="center"/>
          </w:tcPr>
          <w:p w14:paraId="44B0B78B"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N/A</w:t>
            </w:r>
          </w:p>
        </w:tc>
        <w:tc>
          <w:tcPr>
            <w:tcW w:w="1402" w:type="dxa"/>
            <w:gridSpan w:val="2"/>
            <w:vAlign w:val="center"/>
          </w:tcPr>
          <w:p w14:paraId="4A7E2823" w14:textId="77777777" w:rsidR="002142E4" w:rsidRPr="00452523" w:rsidRDefault="002142E4" w:rsidP="002142E4">
            <w:pPr>
              <w:pStyle w:val="TAC"/>
              <w:rPr>
                <w:rFonts w:eastAsia="?? ??" w:cs="v4.2.0"/>
                <w:lang w:eastAsia="zh-CN"/>
              </w:rPr>
            </w:pPr>
            <w:r w:rsidRPr="00452523">
              <w:rPr>
                <w:rFonts w:cs="v5.0.0"/>
                <w:lang w:eastAsia="zh-CN"/>
              </w:rPr>
              <w:t xml:space="preserve">3 / </w:t>
            </w:r>
            <w:r w:rsidR="00DB17E4" w:rsidRPr="00452523">
              <w:rPr>
                <w:rFonts w:cs="v5.0.0"/>
                <w:lang w:eastAsia="zh-CN"/>
              </w:rPr>
              <w:t>1110000000000000</w:t>
            </w:r>
          </w:p>
        </w:tc>
        <w:tc>
          <w:tcPr>
            <w:tcW w:w="1401" w:type="dxa"/>
            <w:gridSpan w:val="2"/>
            <w:vAlign w:val="center"/>
          </w:tcPr>
          <w:p w14:paraId="64D69BFB"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N/A</w:t>
            </w:r>
          </w:p>
        </w:tc>
        <w:tc>
          <w:tcPr>
            <w:tcW w:w="1403" w:type="dxa"/>
            <w:gridSpan w:val="2"/>
            <w:vAlign w:val="center"/>
          </w:tcPr>
          <w:p w14:paraId="182AE126" w14:textId="77777777" w:rsidR="002142E4" w:rsidRPr="00452523" w:rsidRDefault="002142E4" w:rsidP="002142E4">
            <w:pPr>
              <w:pStyle w:val="TAC"/>
              <w:rPr>
                <w:rFonts w:eastAsia="?? ??" w:cs="v4.2.0"/>
                <w:lang w:eastAsia="zh-CN"/>
              </w:rPr>
            </w:pPr>
            <w:r w:rsidRPr="00452523">
              <w:rPr>
                <w:rFonts w:cs="v5.0.0"/>
                <w:lang w:eastAsia="zh-CN"/>
              </w:rPr>
              <w:t xml:space="preserve">3 / </w:t>
            </w:r>
            <w:r w:rsidR="00DB17E4" w:rsidRPr="00452523">
              <w:rPr>
                <w:rFonts w:cs="v5.0.0"/>
                <w:lang w:eastAsia="zh-CN"/>
              </w:rPr>
              <w:t>1110000000000000</w:t>
            </w:r>
          </w:p>
        </w:tc>
      </w:tr>
      <w:tr w:rsidR="002142E4" w:rsidRPr="003D3D25" w14:paraId="722B7971" w14:textId="77777777" w:rsidTr="002142E4">
        <w:trPr>
          <w:trHeight w:val="70"/>
          <w:jc w:val="center"/>
        </w:trPr>
        <w:tc>
          <w:tcPr>
            <w:tcW w:w="3496" w:type="dxa"/>
            <w:gridSpan w:val="2"/>
            <w:vAlign w:val="center"/>
          </w:tcPr>
          <w:p w14:paraId="2FA83202" w14:textId="77777777" w:rsidR="002142E4" w:rsidRPr="00452523" w:rsidRDefault="002142E4" w:rsidP="002142E4">
            <w:pPr>
              <w:pStyle w:val="TAC"/>
              <w:rPr>
                <w:rFonts w:cs="Arial"/>
                <w:snapToGrid w:val="0"/>
                <w:kern w:val="2"/>
                <w:lang w:eastAsia="en-US"/>
              </w:rPr>
            </w:pPr>
            <w:r w:rsidRPr="00452523">
              <w:rPr>
                <w:rFonts w:cs="Arial"/>
                <w:snapToGrid w:val="0"/>
                <w:kern w:val="2"/>
                <w:lang w:eastAsia="en-US"/>
              </w:rPr>
              <w:t>Zero-power CSI-RS</w:t>
            </w:r>
            <w:r w:rsidRPr="00452523">
              <w:rPr>
                <w:rFonts w:cs="Arial" w:hint="eastAsia"/>
                <w:snapToGrid w:val="0"/>
                <w:kern w:val="2"/>
                <w:lang w:eastAsia="zh-CN"/>
              </w:rPr>
              <w:t xml:space="preserve"> </w:t>
            </w:r>
            <w:r w:rsidRPr="00452523">
              <w:rPr>
                <w:rFonts w:cs="v4.2.0"/>
                <w:snapToGrid w:val="0"/>
                <w:kern w:val="2"/>
                <w:lang w:eastAsia="zh-CN"/>
              </w:rPr>
              <w:t>1</w:t>
            </w:r>
            <w:r w:rsidRPr="00452523">
              <w:rPr>
                <w:rFonts w:cs="Arial"/>
                <w:snapToGrid w:val="0"/>
                <w:kern w:val="2"/>
                <w:lang w:eastAsia="en-US"/>
              </w:rPr>
              <w:t xml:space="preserve"> configuration</w:t>
            </w:r>
          </w:p>
          <w:p w14:paraId="6293331E" w14:textId="77777777" w:rsidR="002142E4" w:rsidRPr="00452523" w:rsidRDefault="002142E4" w:rsidP="002142E4">
            <w:pPr>
              <w:pStyle w:val="TAC"/>
              <w:rPr>
                <w:rFonts w:cs="v4.2.0"/>
                <w:snapToGrid w:val="0"/>
                <w:kern w:val="2"/>
                <w:lang w:eastAsia="en-US"/>
              </w:rPr>
            </w:pPr>
            <w:r w:rsidRPr="00452523">
              <w:rPr>
                <w:rFonts w:cs="Arial"/>
                <w:i/>
                <w:snapToGrid w:val="0"/>
                <w:kern w:val="2"/>
                <w:lang w:eastAsia="en-US"/>
              </w:rPr>
              <w:t>I</w:t>
            </w:r>
            <w:r w:rsidRPr="00452523">
              <w:rPr>
                <w:rFonts w:cs="Arial"/>
                <w:snapToGrid w:val="0"/>
                <w:kern w:val="2"/>
                <w:vertAlign w:val="subscript"/>
                <w:lang w:eastAsia="en-US"/>
              </w:rPr>
              <w:t>CSI-RS</w:t>
            </w:r>
            <w:r w:rsidRPr="00452523">
              <w:rPr>
                <w:rFonts w:cs="Arial"/>
                <w:snapToGrid w:val="0"/>
                <w:kern w:val="2"/>
                <w:lang w:eastAsia="en-US"/>
              </w:rPr>
              <w:t xml:space="preserve"> / </w:t>
            </w:r>
            <w:r w:rsidRPr="00452523">
              <w:rPr>
                <w:rFonts w:cs="Arial"/>
                <w:i/>
                <w:snapToGrid w:val="0"/>
                <w:kern w:val="2"/>
                <w:lang w:eastAsia="en-US"/>
              </w:rPr>
              <w:t xml:space="preserve">ZeroPowerCSI-RS </w:t>
            </w:r>
            <w:r w:rsidRPr="00452523">
              <w:rPr>
                <w:rFonts w:cs="Arial"/>
                <w:snapToGrid w:val="0"/>
                <w:kern w:val="2"/>
                <w:lang w:eastAsia="en-US"/>
              </w:rPr>
              <w:t>bitmap</w:t>
            </w:r>
          </w:p>
        </w:tc>
        <w:tc>
          <w:tcPr>
            <w:tcW w:w="1701" w:type="dxa"/>
            <w:vAlign w:val="center"/>
          </w:tcPr>
          <w:p w14:paraId="441CEF2C" w14:textId="77777777" w:rsidR="002142E4" w:rsidRPr="00452523" w:rsidRDefault="002142E4" w:rsidP="002142E4">
            <w:pPr>
              <w:pStyle w:val="TAC"/>
              <w:rPr>
                <w:rFonts w:cs="v5.0.0"/>
                <w:lang w:eastAsia="zh-CN"/>
              </w:rPr>
            </w:pPr>
          </w:p>
        </w:tc>
        <w:tc>
          <w:tcPr>
            <w:tcW w:w="1402" w:type="dxa"/>
            <w:gridSpan w:val="2"/>
            <w:vAlign w:val="center"/>
          </w:tcPr>
          <w:p w14:paraId="25104CB1" w14:textId="77777777" w:rsidR="002142E4" w:rsidRPr="00452523" w:rsidRDefault="002142E4" w:rsidP="002142E4">
            <w:pPr>
              <w:pStyle w:val="TAC"/>
              <w:rPr>
                <w:rFonts w:eastAsia="?? ??" w:cs="v4.2.0"/>
                <w:lang w:eastAsia="zh-CN"/>
              </w:rPr>
            </w:pPr>
            <w:r w:rsidRPr="00452523">
              <w:rPr>
                <w:rFonts w:cs="Arial" w:hint="eastAsia"/>
                <w:snapToGrid w:val="0"/>
                <w:kern w:val="2"/>
                <w:lang w:eastAsia="zh-CN"/>
              </w:rPr>
              <w:t>3</w:t>
            </w:r>
            <w:r w:rsidRPr="00452523">
              <w:rPr>
                <w:rFonts w:cs="Arial"/>
                <w:snapToGrid w:val="0"/>
                <w:kern w:val="2"/>
                <w:lang w:eastAsia="en-US"/>
              </w:rPr>
              <w:t xml:space="preserve"> /</w:t>
            </w:r>
            <w:r w:rsidRPr="00452523">
              <w:rPr>
                <w:rFonts w:cs="Arial" w:hint="eastAsia"/>
                <w:snapToGrid w:val="0"/>
                <w:kern w:val="2"/>
                <w:lang w:eastAsia="zh-CN"/>
              </w:rPr>
              <w:t xml:space="preserve"> </w:t>
            </w:r>
            <w:r w:rsidR="00DB17E4" w:rsidRPr="00452523">
              <w:rPr>
                <w:rFonts w:cs="Arial"/>
                <w:snapToGrid w:val="0"/>
                <w:kern w:val="2"/>
                <w:lang w:eastAsia="en-US"/>
              </w:rPr>
              <w:t>0010011000000000</w:t>
            </w:r>
          </w:p>
        </w:tc>
        <w:tc>
          <w:tcPr>
            <w:tcW w:w="1402" w:type="dxa"/>
            <w:gridSpan w:val="2"/>
            <w:vAlign w:val="center"/>
          </w:tcPr>
          <w:p w14:paraId="7D5AF6BE"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N/A</w:t>
            </w:r>
          </w:p>
        </w:tc>
        <w:tc>
          <w:tcPr>
            <w:tcW w:w="1401" w:type="dxa"/>
            <w:gridSpan w:val="2"/>
            <w:vAlign w:val="center"/>
          </w:tcPr>
          <w:p w14:paraId="25B8CC10" w14:textId="77777777" w:rsidR="002142E4" w:rsidRPr="00452523" w:rsidRDefault="002142E4" w:rsidP="002142E4">
            <w:pPr>
              <w:pStyle w:val="TAC"/>
              <w:rPr>
                <w:rFonts w:eastAsia="?? ??" w:cs="v4.2.0"/>
                <w:lang w:eastAsia="zh-CN"/>
              </w:rPr>
            </w:pPr>
            <w:r w:rsidRPr="00452523">
              <w:rPr>
                <w:rFonts w:cs="Arial" w:hint="eastAsia"/>
                <w:snapToGrid w:val="0"/>
                <w:kern w:val="2"/>
                <w:lang w:eastAsia="zh-CN"/>
              </w:rPr>
              <w:t>3</w:t>
            </w:r>
            <w:r w:rsidRPr="00452523">
              <w:rPr>
                <w:rFonts w:cs="Arial"/>
                <w:snapToGrid w:val="0"/>
                <w:kern w:val="2"/>
                <w:lang w:eastAsia="en-US"/>
              </w:rPr>
              <w:t xml:space="preserve"> /</w:t>
            </w:r>
            <w:r w:rsidRPr="00452523">
              <w:rPr>
                <w:rFonts w:cs="Arial" w:hint="eastAsia"/>
                <w:snapToGrid w:val="0"/>
                <w:kern w:val="2"/>
                <w:lang w:eastAsia="zh-CN"/>
              </w:rPr>
              <w:t xml:space="preserve"> </w:t>
            </w:r>
            <w:r w:rsidR="00DB17E4" w:rsidRPr="00452523">
              <w:rPr>
                <w:rFonts w:cs="Arial"/>
                <w:snapToGrid w:val="0"/>
                <w:kern w:val="2"/>
                <w:lang w:eastAsia="en-US"/>
              </w:rPr>
              <w:t>0010011000000000</w:t>
            </w:r>
          </w:p>
        </w:tc>
        <w:tc>
          <w:tcPr>
            <w:tcW w:w="1403" w:type="dxa"/>
            <w:gridSpan w:val="2"/>
            <w:vAlign w:val="center"/>
          </w:tcPr>
          <w:p w14:paraId="3D795129"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N/A</w:t>
            </w:r>
          </w:p>
        </w:tc>
      </w:tr>
      <w:tr w:rsidR="002142E4" w:rsidRPr="003D3D25" w14:paraId="76A3316C" w14:textId="77777777" w:rsidTr="002142E4">
        <w:trPr>
          <w:trHeight w:val="70"/>
          <w:jc w:val="center"/>
        </w:trPr>
        <w:tc>
          <w:tcPr>
            <w:tcW w:w="3496" w:type="dxa"/>
            <w:gridSpan w:val="2"/>
            <w:vAlign w:val="center"/>
          </w:tcPr>
          <w:p w14:paraId="08DEE54E" w14:textId="77777777" w:rsidR="002142E4" w:rsidRPr="00452523" w:rsidRDefault="002142E4" w:rsidP="002142E4">
            <w:pPr>
              <w:pStyle w:val="TAC"/>
              <w:rPr>
                <w:rFonts w:cs="Arial"/>
                <w:snapToGrid w:val="0"/>
                <w:kern w:val="2"/>
                <w:lang w:eastAsia="en-US"/>
              </w:rPr>
            </w:pPr>
            <w:r w:rsidRPr="00452523">
              <w:rPr>
                <w:rFonts w:cs="Arial"/>
                <w:lang w:eastAsia="en-US"/>
              </w:rPr>
              <w:t>CSI-IM</w:t>
            </w:r>
            <w:r w:rsidRPr="00452523">
              <w:rPr>
                <w:rFonts w:cs="Arial" w:hint="eastAsia"/>
                <w:snapToGrid w:val="0"/>
                <w:kern w:val="2"/>
                <w:lang w:eastAsia="zh-CN"/>
              </w:rPr>
              <w:t xml:space="preserve"> </w:t>
            </w:r>
            <w:r w:rsidRPr="00452523">
              <w:rPr>
                <w:rFonts w:cs="v4.2.0"/>
                <w:snapToGrid w:val="0"/>
                <w:kern w:val="2"/>
                <w:lang w:eastAsia="zh-CN"/>
              </w:rPr>
              <w:t>0</w:t>
            </w:r>
            <w:r w:rsidRPr="00452523">
              <w:rPr>
                <w:rFonts w:cs="v4.2.0" w:hint="eastAsia"/>
                <w:snapToGrid w:val="0"/>
                <w:kern w:val="2"/>
                <w:lang w:eastAsia="zh-CN"/>
              </w:rPr>
              <w:t xml:space="preserve"> </w:t>
            </w:r>
            <w:r w:rsidRPr="00452523">
              <w:rPr>
                <w:rFonts w:cs="Arial"/>
                <w:lang w:eastAsia="en-US"/>
              </w:rPr>
              <w:t>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6A0FA18C" w14:textId="77777777" w:rsidR="002142E4" w:rsidRPr="00452523" w:rsidRDefault="002142E4" w:rsidP="002142E4">
            <w:pPr>
              <w:pStyle w:val="TAC"/>
              <w:rPr>
                <w:rFonts w:cs="v5.0.0"/>
                <w:lang w:eastAsia="zh-CN"/>
              </w:rPr>
            </w:pPr>
          </w:p>
        </w:tc>
        <w:tc>
          <w:tcPr>
            <w:tcW w:w="1402" w:type="dxa"/>
            <w:gridSpan w:val="2"/>
            <w:vAlign w:val="center"/>
          </w:tcPr>
          <w:p w14:paraId="74B56B3F" w14:textId="77777777" w:rsidR="002142E4" w:rsidRPr="00452523" w:rsidRDefault="002142E4" w:rsidP="002142E4">
            <w:pPr>
              <w:pStyle w:val="TAC"/>
              <w:rPr>
                <w:rFonts w:cs="Arial"/>
                <w:snapToGrid w:val="0"/>
                <w:kern w:val="2"/>
                <w:lang w:eastAsia="zh-CN"/>
              </w:rPr>
            </w:pPr>
            <w:r w:rsidRPr="00452523">
              <w:rPr>
                <w:rFonts w:cs="v5.0.0"/>
                <w:lang w:eastAsia="zh-CN"/>
              </w:rPr>
              <w:t>5/3</w:t>
            </w:r>
          </w:p>
        </w:tc>
        <w:tc>
          <w:tcPr>
            <w:tcW w:w="1402" w:type="dxa"/>
            <w:gridSpan w:val="2"/>
            <w:vAlign w:val="center"/>
          </w:tcPr>
          <w:p w14:paraId="6EE04599" w14:textId="77777777" w:rsidR="002142E4" w:rsidRPr="00452523" w:rsidRDefault="002142E4" w:rsidP="002142E4">
            <w:pPr>
              <w:pStyle w:val="TAC"/>
              <w:rPr>
                <w:rFonts w:cs="Arial"/>
                <w:snapToGrid w:val="0"/>
                <w:kern w:val="2"/>
                <w:lang w:eastAsia="zh-CN"/>
              </w:rPr>
            </w:pPr>
            <w:r w:rsidRPr="00452523">
              <w:rPr>
                <w:rFonts w:cs="v5.0.0"/>
                <w:lang w:eastAsia="zh-CN"/>
              </w:rPr>
              <w:t>5/3</w:t>
            </w:r>
          </w:p>
        </w:tc>
        <w:tc>
          <w:tcPr>
            <w:tcW w:w="1401" w:type="dxa"/>
            <w:gridSpan w:val="2"/>
            <w:vAlign w:val="center"/>
          </w:tcPr>
          <w:p w14:paraId="2CDAE636" w14:textId="77777777" w:rsidR="002142E4" w:rsidRPr="00452523" w:rsidRDefault="002142E4" w:rsidP="002142E4">
            <w:pPr>
              <w:pStyle w:val="TAC"/>
              <w:rPr>
                <w:rFonts w:cs="Arial"/>
                <w:snapToGrid w:val="0"/>
                <w:kern w:val="2"/>
                <w:lang w:eastAsia="zh-CN"/>
              </w:rPr>
            </w:pPr>
            <w:r w:rsidRPr="00452523">
              <w:rPr>
                <w:rFonts w:cs="v5.0.0"/>
                <w:lang w:eastAsia="zh-CN"/>
              </w:rPr>
              <w:t>5/3</w:t>
            </w:r>
          </w:p>
        </w:tc>
        <w:tc>
          <w:tcPr>
            <w:tcW w:w="1403" w:type="dxa"/>
            <w:gridSpan w:val="2"/>
            <w:vAlign w:val="center"/>
          </w:tcPr>
          <w:p w14:paraId="64BE612F" w14:textId="77777777" w:rsidR="002142E4" w:rsidRPr="00452523" w:rsidRDefault="002142E4" w:rsidP="002142E4">
            <w:pPr>
              <w:pStyle w:val="TAC"/>
              <w:rPr>
                <w:rFonts w:cs="Arial"/>
                <w:snapToGrid w:val="0"/>
                <w:kern w:val="2"/>
                <w:lang w:eastAsia="zh-CN"/>
              </w:rPr>
            </w:pPr>
            <w:r w:rsidRPr="00452523">
              <w:rPr>
                <w:rFonts w:cs="v5.0.0"/>
                <w:lang w:eastAsia="zh-CN"/>
              </w:rPr>
              <w:t>5/3</w:t>
            </w:r>
          </w:p>
        </w:tc>
      </w:tr>
      <w:tr w:rsidR="002142E4" w:rsidRPr="003D3D25" w14:paraId="5FC9693C" w14:textId="77777777" w:rsidTr="002142E4">
        <w:trPr>
          <w:trHeight w:val="70"/>
          <w:jc w:val="center"/>
        </w:trPr>
        <w:tc>
          <w:tcPr>
            <w:tcW w:w="3496" w:type="dxa"/>
            <w:gridSpan w:val="2"/>
            <w:vAlign w:val="center"/>
          </w:tcPr>
          <w:p w14:paraId="6DABE4E8" w14:textId="77777777" w:rsidR="002142E4" w:rsidRPr="00452523" w:rsidRDefault="002142E4" w:rsidP="002142E4">
            <w:pPr>
              <w:pStyle w:val="TAC"/>
              <w:rPr>
                <w:rFonts w:cs="Arial"/>
                <w:lang w:eastAsia="en-US"/>
              </w:rPr>
            </w:pPr>
            <w:r w:rsidRPr="00452523">
              <w:rPr>
                <w:rFonts w:cs="Arial" w:hint="eastAsia"/>
                <w:snapToGrid w:val="0"/>
                <w:kern w:val="2"/>
                <w:lang w:eastAsia="en-US"/>
              </w:rPr>
              <w:t>CSI-</w:t>
            </w:r>
            <w:r w:rsidRPr="00452523">
              <w:rPr>
                <w:rFonts w:cs="Arial"/>
                <w:lang w:eastAsia="en-US"/>
              </w:rPr>
              <w:t>IM</w:t>
            </w:r>
            <w:r w:rsidRPr="00452523">
              <w:rPr>
                <w:rFonts w:cs="Arial" w:hint="eastAsia"/>
                <w:snapToGrid w:val="0"/>
                <w:kern w:val="2"/>
                <w:lang w:eastAsia="zh-CN"/>
              </w:rPr>
              <w:t xml:space="preserve"> </w:t>
            </w:r>
            <w:r w:rsidRPr="00452523">
              <w:rPr>
                <w:rFonts w:cs="v4.2.0"/>
                <w:snapToGrid w:val="0"/>
                <w:kern w:val="2"/>
                <w:lang w:eastAsia="zh-CN"/>
              </w:rPr>
              <w:t>0</w:t>
            </w:r>
            <w:r w:rsidRPr="00452523">
              <w:rPr>
                <w:rFonts w:cs="Arial" w:hint="eastAsia"/>
                <w:snapToGrid w:val="0"/>
                <w:kern w:val="2"/>
                <w:lang w:eastAsia="en-US"/>
              </w:rPr>
              <w:t xml:space="preserve"> configuration</w:t>
            </w:r>
          </w:p>
        </w:tc>
        <w:tc>
          <w:tcPr>
            <w:tcW w:w="1701" w:type="dxa"/>
            <w:vAlign w:val="center"/>
          </w:tcPr>
          <w:p w14:paraId="76798F0A" w14:textId="77777777" w:rsidR="002142E4" w:rsidRPr="00452523" w:rsidRDefault="002142E4" w:rsidP="002142E4">
            <w:pPr>
              <w:pStyle w:val="TAC"/>
              <w:rPr>
                <w:rFonts w:cs="v5.0.0"/>
                <w:lang w:eastAsia="zh-CN"/>
              </w:rPr>
            </w:pPr>
          </w:p>
        </w:tc>
        <w:tc>
          <w:tcPr>
            <w:tcW w:w="1402" w:type="dxa"/>
            <w:gridSpan w:val="2"/>
            <w:vAlign w:val="center"/>
          </w:tcPr>
          <w:p w14:paraId="30716F17" w14:textId="77777777" w:rsidR="002142E4" w:rsidRPr="00452523" w:rsidRDefault="002142E4" w:rsidP="002142E4">
            <w:pPr>
              <w:pStyle w:val="TAC"/>
              <w:rPr>
                <w:rFonts w:cs="Arial"/>
                <w:snapToGrid w:val="0"/>
                <w:kern w:val="2"/>
                <w:lang w:eastAsia="zh-CN"/>
              </w:rPr>
            </w:pPr>
            <w:r w:rsidRPr="00452523">
              <w:rPr>
                <w:rFonts w:cs="v5.0.0"/>
                <w:lang w:eastAsia="zh-CN"/>
              </w:rPr>
              <w:t>2</w:t>
            </w:r>
          </w:p>
        </w:tc>
        <w:tc>
          <w:tcPr>
            <w:tcW w:w="1402" w:type="dxa"/>
            <w:gridSpan w:val="2"/>
            <w:vAlign w:val="center"/>
          </w:tcPr>
          <w:p w14:paraId="0ABF93F5" w14:textId="77777777" w:rsidR="002142E4" w:rsidRPr="00452523" w:rsidRDefault="002142E4" w:rsidP="002142E4">
            <w:pPr>
              <w:pStyle w:val="TAC"/>
              <w:rPr>
                <w:rFonts w:cs="Arial"/>
                <w:snapToGrid w:val="0"/>
                <w:kern w:val="2"/>
                <w:lang w:eastAsia="zh-CN"/>
              </w:rPr>
            </w:pPr>
            <w:r w:rsidRPr="00452523">
              <w:rPr>
                <w:rFonts w:cs="v5.0.0"/>
                <w:lang w:eastAsia="zh-CN"/>
              </w:rPr>
              <w:t>2</w:t>
            </w:r>
          </w:p>
        </w:tc>
        <w:tc>
          <w:tcPr>
            <w:tcW w:w="1401" w:type="dxa"/>
            <w:gridSpan w:val="2"/>
            <w:vAlign w:val="center"/>
          </w:tcPr>
          <w:p w14:paraId="729BE63B" w14:textId="77777777" w:rsidR="002142E4" w:rsidRPr="00452523" w:rsidRDefault="002142E4" w:rsidP="002142E4">
            <w:pPr>
              <w:pStyle w:val="TAC"/>
              <w:rPr>
                <w:rFonts w:cs="Arial"/>
                <w:snapToGrid w:val="0"/>
                <w:kern w:val="2"/>
                <w:lang w:eastAsia="zh-CN"/>
              </w:rPr>
            </w:pPr>
            <w:r w:rsidRPr="00452523">
              <w:rPr>
                <w:rFonts w:cs="v5.0.0"/>
                <w:lang w:eastAsia="zh-CN"/>
              </w:rPr>
              <w:t>2</w:t>
            </w:r>
          </w:p>
        </w:tc>
        <w:tc>
          <w:tcPr>
            <w:tcW w:w="1403" w:type="dxa"/>
            <w:gridSpan w:val="2"/>
            <w:vAlign w:val="center"/>
          </w:tcPr>
          <w:p w14:paraId="61DC6988" w14:textId="77777777" w:rsidR="002142E4" w:rsidRPr="00452523" w:rsidRDefault="002142E4" w:rsidP="002142E4">
            <w:pPr>
              <w:pStyle w:val="TAC"/>
              <w:rPr>
                <w:rFonts w:cs="Arial"/>
                <w:snapToGrid w:val="0"/>
                <w:kern w:val="2"/>
                <w:lang w:eastAsia="zh-CN"/>
              </w:rPr>
            </w:pPr>
            <w:r w:rsidRPr="00452523">
              <w:rPr>
                <w:rFonts w:cs="v5.0.0"/>
                <w:lang w:eastAsia="zh-CN"/>
              </w:rPr>
              <w:t>2</w:t>
            </w:r>
          </w:p>
        </w:tc>
      </w:tr>
      <w:tr w:rsidR="002142E4" w:rsidRPr="003D3D25" w14:paraId="40019259" w14:textId="77777777" w:rsidTr="002142E4">
        <w:trPr>
          <w:trHeight w:val="70"/>
          <w:jc w:val="center"/>
        </w:trPr>
        <w:tc>
          <w:tcPr>
            <w:tcW w:w="3496" w:type="dxa"/>
            <w:gridSpan w:val="2"/>
            <w:vAlign w:val="center"/>
          </w:tcPr>
          <w:p w14:paraId="4CD7130A" w14:textId="77777777" w:rsidR="002142E4" w:rsidRPr="00452523" w:rsidRDefault="002142E4" w:rsidP="002142E4">
            <w:pPr>
              <w:pStyle w:val="TAC"/>
              <w:rPr>
                <w:rFonts w:cs="Arial"/>
                <w:snapToGrid w:val="0"/>
                <w:kern w:val="2"/>
                <w:lang w:eastAsia="en-US"/>
              </w:rPr>
            </w:pPr>
            <w:r w:rsidRPr="00452523">
              <w:rPr>
                <w:rFonts w:cs="Arial"/>
                <w:lang w:eastAsia="en-US"/>
              </w:rPr>
              <w:t>CSI-IM</w:t>
            </w:r>
            <w:r w:rsidRPr="00452523">
              <w:rPr>
                <w:rFonts w:cs="Arial" w:hint="eastAsia"/>
                <w:snapToGrid w:val="0"/>
                <w:kern w:val="2"/>
                <w:lang w:eastAsia="zh-CN"/>
              </w:rPr>
              <w:t xml:space="preserve"> </w:t>
            </w:r>
            <w:r w:rsidRPr="00452523">
              <w:rPr>
                <w:rFonts w:cs="v4.2.0"/>
                <w:snapToGrid w:val="0"/>
                <w:kern w:val="2"/>
                <w:lang w:eastAsia="zh-CN"/>
              </w:rPr>
              <w:t>1</w:t>
            </w:r>
            <w:r w:rsidRPr="00452523">
              <w:rPr>
                <w:rFonts w:cs="v4.2.0" w:hint="eastAsia"/>
                <w:snapToGrid w:val="0"/>
                <w:kern w:val="2"/>
                <w:lang w:eastAsia="zh-CN"/>
              </w:rPr>
              <w:t xml:space="preserve"> </w:t>
            </w:r>
            <w:r w:rsidRPr="00452523">
              <w:rPr>
                <w:rFonts w:cs="Arial"/>
                <w:lang w:eastAsia="en-US"/>
              </w:rPr>
              <w:t>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72024437" w14:textId="77777777" w:rsidR="002142E4" w:rsidRPr="00452523" w:rsidRDefault="002142E4" w:rsidP="002142E4">
            <w:pPr>
              <w:pStyle w:val="TAC"/>
              <w:rPr>
                <w:rFonts w:cs="v5.0.0"/>
                <w:lang w:eastAsia="zh-CN"/>
              </w:rPr>
            </w:pPr>
          </w:p>
        </w:tc>
        <w:tc>
          <w:tcPr>
            <w:tcW w:w="1402" w:type="dxa"/>
            <w:gridSpan w:val="2"/>
            <w:vAlign w:val="center"/>
          </w:tcPr>
          <w:p w14:paraId="5BFFED29" w14:textId="77777777" w:rsidR="002142E4" w:rsidRPr="00452523" w:rsidRDefault="002142E4" w:rsidP="002142E4">
            <w:pPr>
              <w:pStyle w:val="TAC"/>
              <w:rPr>
                <w:rFonts w:cs="Arial"/>
                <w:snapToGrid w:val="0"/>
                <w:kern w:val="2"/>
                <w:lang w:eastAsia="zh-CN"/>
              </w:rPr>
            </w:pPr>
            <w:r w:rsidRPr="00452523">
              <w:rPr>
                <w:rFonts w:cs="v5.0.0"/>
                <w:lang w:eastAsia="zh-CN"/>
              </w:rPr>
              <w:t>5/3</w:t>
            </w:r>
          </w:p>
        </w:tc>
        <w:tc>
          <w:tcPr>
            <w:tcW w:w="1402" w:type="dxa"/>
            <w:gridSpan w:val="2"/>
            <w:vAlign w:val="center"/>
          </w:tcPr>
          <w:p w14:paraId="043A2F6A"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N/A</w:t>
            </w:r>
          </w:p>
        </w:tc>
        <w:tc>
          <w:tcPr>
            <w:tcW w:w="1401" w:type="dxa"/>
            <w:gridSpan w:val="2"/>
            <w:vAlign w:val="center"/>
          </w:tcPr>
          <w:p w14:paraId="4739B01A" w14:textId="77777777" w:rsidR="002142E4" w:rsidRPr="00452523" w:rsidRDefault="002142E4" w:rsidP="002142E4">
            <w:pPr>
              <w:pStyle w:val="TAC"/>
              <w:rPr>
                <w:rFonts w:cs="Arial"/>
                <w:snapToGrid w:val="0"/>
                <w:kern w:val="2"/>
                <w:lang w:eastAsia="zh-CN"/>
              </w:rPr>
            </w:pPr>
            <w:r w:rsidRPr="00452523">
              <w:rPr>
                <w:rFonts w:cs="v5.0.0"/>
                <w:lang w:eastAsia="zh-CN"/>
              </w:rPr>
              <w:t>5/3</w:t>
            </w:r>
          </w:p>
        </w:tc>
        <w:tc>
          <w:tcPr>
            <w:tcW w:w="1403" w:type="dxa"/>
            <w:gridSpan w:val="2"/>
            <w:vAlign w:val="center"/>
          </w:tcPr>
          <w:p w14:paraId="0B25B0F0"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N/A</w:t>
            </w:r>
          </w:p>
        </w:tc>
      </w:tr>
      <w:tr w:rsidR="002142E4" w:rsidRPr="003D3D25" w14:paraId="1C0058E4" w14:textId="77777777" w:rsidTr="002142E4">
        <w:trPr>
          <w:trHeight w:val="70"/>
          <w:jc w:val="center"/>
        </w:trPr>
        <w:tc>
          <w:tcPr>
            <w:tcW w:w="3496" w:type="dxa"/>
            <w:gridSpan w:val="2"/>
            <w:vAlign w:val="center"/>
          </w:tcPr>
          <w:p w14:paraId="17582BCA" w14:textId="77777777" w:rsidR="002142E4" w:rsidRPr="00452523" w:rsidRDefault="002142E4" w:rsidP="002142E4">
            <w:pPr>
              <w:pStyle w:val="TAC"/>
              <w:rPr>
                <w:rFonts w:cs="Arial"/>
                <w:lang w:eastAsia="en-US"/>
              </w:rPr>
            </w:pPr>
            <w:r w:rsidRPr="00452523">
              <w:rPr>
                <w:rFonts w:cs="Arial" w:hint="eastAsia"/>
                <w:snapToGrid w:val="0"/>
                <w:kern w:val="2"/>
                <w:lang w:eastAsia="en-US"/>
              </w:rPr>
              <w:t>CSI-</w:t>
            </w:r>
            <w:r w:rsidRPr="00452523">
              <w:rPr>
                <w:rFonts w:cs="Arial"/>
                <w:lang w:eastAsia="en-US"/>
              </w:rPr>
              <w:t>IM</w:t>
            </w:r>
            <w:r w:rsidRPr="00452523">
              <w:rPr>
                <w:rFonts w:cs="Arial" w:hint="eastAsia"/>
                <w:snapToGrid w:val="0"/>
                <w:kern w:val="2"/>
                <w:lang w:eastAsia="zh-CN"/>
              </w:rPr>
              <w:t xml:space="preserve"> </w:t>
            </w:r>
            <w:r w:rsidRPr="00452523">
              <w:rPr>
                <w:rFonts w:cs="v4.2.0"/>
                <w:snapToGrid w:val="0"/>
                <w:kern w:val="2"/>
                <w:lang w:eastAsia="zh-CN"/>
              </w:rPr>
              <w:t>1</w:t>
            </w:r>
            <w:r w:rsidRPr="00452523">
              <w:rPr>
                <w:rFonts w:cs="Arial" w:hint="eastAsia"/>
                <w:snapToGrid w:val="0"/>
                <w:kern w:val="2"/>
                <w:lang w:eastAsia="en-US"/>
              </w:rPr>
              <w:t xml:space="preserve"> configuration</w:t>
            </w:r>
          </w:p>
        </w:tc>
        <w:tc>
          <w:tcPr>
            <w:tcW w:w="1701" w:type="dxa"/>
            <w:vAlign w:val="center"/>
          </w:tcPr>
          <w:p w14:paraId="2C94947D" w14:textId="77777777" w:rsidR="002142E4" w:rsidRPr="00452523" w:rsidRDefault="002142E4" w:rsidP="002142E4">
            <w:pPr>
              <w:pStyle w:val="TAC"/>
              <w:rPr>
                <w:rFonts w:cs="v5.0.0"/>
                <w:lang w:eastAsia="zh-CN"/>
              </w:rPr>
            </w:pPr>
          </w:p>
        </w:tc>
        <w:tc>
          <w:tcPr>
            <w:tcW w:w="1402" w:type="dxa"/>
            <w:gridSpan w:val="2"/>
            <w:vAlign w:val="center"/>
          </w:tcPr>
          <w:p w14:paraId="5B114A69" w14:textId="77777777" w:rsidR="002142E4" w:rsidRPr="00452523" w:rsidRDefault="002142E4" w:rsidP="002142E4">
            <w:pPr>
              <w:pStyle w:val="TAC"/>
              <w:rPr>
                <w:rFonts w:cs="Arial"/>
                <w:snapToGrid w:val="0"/>
                <w:kern w:val="2"/>
                <w:lang w:eastAsia="zh-CN"/>
              </w:rPr>
            </w:pPr>
            <w:r w:rsidRPr="00452523">
              <w:rPr>
                <w:rFonts w:cs="v5.0.0"/>
                <w:lang w:eastAsia="zh-CN"/>
              </w:rPr>
              <w:t>6</w:t>
            </w:r>
          </w:p>
        </w:tc>
        <w:tc>
          <w:tcPr>
            <w:tcW w:w="1402" w:type="dxa"/>
            <w:gridSpan w:val="2"/>
            <w:vAlign w:val="center"/>
          </w:tcPr>
          <w:p w14:paraId="41609787"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N/A</w:t>
            </w:r>
          </w:p>
        </w:tc>
        <w:tc>
          <w:tcPr>
            <w:tcW w:w="1401" w:type="dxa"/>
            <w:gridSpan w:val="2"/>
            <w:vAlign w:val="center"/>
          </w:tcPr>
          <w:p w14:paraId="31A1F9C6" w14:textId="77777777" w:rsidR="002142E4" w:rsidRPr="00452523" w:rsidRDefault="002142E4" w:rsidP="002142E4">
            <w:pPr>
              <w:pStyle w:val="TAC"/>
              <w:rPr>
                <w:rFonts w:cs="Arial"/>
                <w:snapToGrid w:val="0"/>
                <w:kern w:val="2"/>
                <w:lang w:eastAsia="zh-CN"/>
              </w:rPr>
            </w:pPr>
            <w:r w:rsidRPr="00452523">
              <w:rPr>
                <w:rFonts w:cs="v5.0.0"/>
                <w:lang w:eastAsia="zh-CN"/>
              </w:rPr>
              <w:t>6</w:t>
            </w:r>
          </w:p>
        </w:tc>
        <w:tc>
          <w:tcPr>
            <w:tcW w:w="1403" w:type="dxa"/>
            <w:gridSpan w:val="2"/>
            <w:vAlign w:val="center"/>
          </w:tcPr>
          <w:p w14:paraId="2DF7F1B4"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N/A</w:t>
            </w:r>
          </w:p>
        </w:tc>
      </w:tr>
      <w:tr w:rsidR="002142E4" w:rsidRPr="003D3D25" w14:paraId="06707EAD" w14:textId="77777777" w:rsidTr="002142E4">
        <w:trPr>
          <w:trHeight w:val="70"/>
          <w:jc w:val="center"/>
        </w:trPr>
        <w:tc>
          <w:tcPr>
            <w:tcW w:w="3496" w:type="dxa"/>
            <w:gridSpan w:val="2"/>
            <w:vAlign w:val="center"/>
          </w:tcPr>
          <w:p w14:paraId="545ED5C7" w14:textId="77777777" w:rsidR="002142E4" w:rsidRPr="00452523" w:rsidRDefault="002142E4" w:rsidP="002142E4">
            <w:pPr>
              <w:pStyle w:val="TAC"/>
              <w:rPr>
                <w:rFonts w:cs="Arial"/>
                <w:snapToGrid w:val="0"/>
                <w:kern w:val="2"/>
                <w:lang w:eastAsia="en-US"/>
              </w:rPr>
            </w:pPr>
            <w:r w:rsidRPr="00452523">
              <w:rPr>
                <w:rFonts w:cs="Arial"/>
                <w:lang w:eastAsia="en-US"/>
              </w:rPr>
              <w:t>CSI-IM</w:t>
            </w:r>
            <w:r w:rsidRPr="00452523">
              <w:rPr>
                <w:rFonts w:cs="Arial" w:hint="eastAsia"/>
                <w:snapToGrid w:val="0"/>
                <w:kern w:val="2"/>
                <w:lang w:eastAsia="zh-CN"/>
              </w:rPr>
              <w:t xml:space="preserve"> </w:t>
            </w:r>
            <w:r w:rsidRPr="00452523">
              <w:rPr>
                <w:rFonts w:cs="v4.2.0"/>
                <w:snapToGrid w:val="0"/>
                <w:kern w:val="2"/>
                <w:lang w:eastAsia="zh-CN"/>
              </w:rPr>
              <w:t>2</w:t>
            </w:r>
            <w:r w:rsidRPr="00452523">
              <w:rPr>
                <w:rFonts w:cs="v4.2.0" w:hint="eastAsia"/>
                <w:snapToGrid w:val="0"/>
                <w:kern w:val="2"/>
                <w:lang w:eastAsia="zh-CN"/>
              </w:rPr>
              <w:t xml:space="preserve"> </w:t>
            </w:r>
            <w:r w:rsidRPr="00452523">
              <w:rPr>
                <w:rFonts w:cs="Arial"/>
                <w:lang w:eastAsia="en-US"/>
              </w:rPr>
              <w:t>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553C20E9" w14:textId="77777777" w:rsidR="002142E4" w:rsidRPr="00452523" w:rsidRDefault="002142E4" w:rsidP="002142E4">
            <w:pPr>
              <w:pStyle w:val="TAC"/>
              <w:rPr>
                <w:rFonts w:cs="v5.0.0"/>
                <w:lang w:eastAsia="zh-CN"/>
              </w:rPr>
            </w:pPr>
          </w:p>
        </w:tc>
        <w:tc>
          <w:tcPr>
            <w:tcW w:w="1402" w:type="dxa"/>
            <w:gridSpan w:val="2"/>
            <w:vAlign w:val="center"/>
          </w:tcPr>
          <w:p w14:paraId="7EC780E1"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N/A</w:t>
            </w:r>
          </w:p>
        </w:tc>
        <w:tc>
          <w:tcPr>
            <w:tcW w:w="1402" w:type="dxa"/>
            <w:gridSpan w:val="2"/>
            <w:vAlign w:val="center"/>
          </w:tcPr>
          <w:p w14:paraId="46A829B4" w14:textId="77777777" w:rsidR="002142E4" w:rsidRPr="00452523" w:rsidRDefault="002142E4" w:rsidP="002142E4">
            <w:pPr>
              <w:pStyle w:val="TAC"/>
              <w:rPr>
                <w:rFonts w:cs="Arial"/>
                <w:snapToGrid w:val="0"/>
                <w:kern w:val="2"/>
                <w:lang w:eastAsia="zh-CN"/>
              </w:rPr>
            </w:pPr>
            <w:r w:rsidRPr="00452523">
              <w:rPr>
                <w:rFonts w:cs="v5.0.0"/>
                <w:lang w:eastAsia="zh-CN"/>
              </w:rPr>
              <w:t>5/3</w:t>
            </w:r>
          </w:p>
        </w:tc>
        <w:tc>
          <w:tcPr>
            <w:tcW w:w="1401" w:type="dxa"/>
            <w:gridSpan w:val="2"/>
            <w:vAlign w:val="center"/>
          </w:tcPr>
          <w:p w14:paraId="3C54C2DF"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N/A</w:t>
            </w:r>
          </w:p>
        </w:tc>
        <w:tc>
          <w:tcPr>
            <w:tcW w:w="1403" w:type="dxa"/>
            <w:gridSpan w:val="2"/>
            <w:vAlign w:val="center"/>
          </w:tcPr>
          <w:p w14:paraId="1AC4AEBE" w14:textId="77777777" w:rsidR="002142E4" w:rsidRPr="00452523" w:rsidRDefault="002142E4" w:rsidP="002142E4">
            <w:pPr>
              <w:pStyle w:val="TAC"/>
              <w:rPr>
                <w:rFonts w:cs="Arial"/>
                <w:snapToGrid w:val="0"/>
                <w:kern w:val="2"/>
                <w:lang w:eastAsia="zh-CN"/>
              </w:rPr>
            </w:pPr>
            <w:r w:rsidRPr="00452523">
              <w:rPr>
                <w:rFonts w:cs="v5.0.0"/>
                <w:lang w:eastAsia="zh-CN"/>
              </w:rPr>
              <w:t>5/3</w:t>
            </w:r>
          </w:p>
        </w:tc>
      </w:tr>
      <w:tr w:rsidR="002142E4" w:rsidRPr="003D3D25" w14:paraId="0E93BCFF" w14:textId="77777777" w:rsidTr="002142E4">
        <w:trPr>
          <w:trHeight w:val="70"/>
          <w:jc w:val="center"/>
        </w:trPr>
        <w:tc>
          <w:tcPr>
            <w:tcW w:w="3496" w:type="dxa"/>
            <w:gridSpan w:val="2"/>
            <w:vAlign w:val="center"/>
          </w:tcPr>
          <w:p w14:paraId="24B8698C" w14:textId="77777777" w:rsidR="002142E4" w:rsidRPr="00452523" w:rsidRDefault="002142E4" w:rsidP="002142E4">
            <w:pPr>
              <w:pStyle w:val="TAC"/>
              <w:rPr>
                <w:rFonts w:cs="Arial"/>
                <w:lang w:eastAsia="en-US"/>
              </w:rPr>
            </w:pPr>
            <w:r w:rsidRPr="00452523">
              <w:rPr>
                <w:rFonts w:cs="Arial" w:hint="eastAsia"/>
                <w:snapToGrid w:val="0"/>
                <w:kern w:val="2"/>
                <w:lang w:eastAsia="en-US"/>
              </w:rPr>
              <w:t>CSI-</w:t>
            </w:r>
            <w:r w:rsidRPr="00452523">
              <w:rPr>
                <w:rFonts w:cs="Arial"/>
                <w:lang w:eastAsia="en-US"/>
              </w:rPr>
              <w:t>IM</w:t>
            </w:r>
            <w:r w:rsidRPr="00452523">
              <w:rPr>
                <w:rFonts w:cs="Arial" w:hint="eastAsia"/>
                <w:snapToGrid w:val="0"/>
                <w:kern w:val="2"/>
                <w:lang w:eastAsia="zh-CN"/>
              </w:rPr>
              <w:t xml:space="preserve"> </w:t>
            </w:r>
            <w:r w:rsidRPr="00452523">
              <w:rPr>
                <w:rFonts w:cs="v4.2.0"/>
                <w:snapToGrid w:val="0"/>
                <w:kern w:val="2"/>
                <w:lang w:eastAsia="zh-CN"/>
              </w:rPr>
              <w:t>2</w:t>
            </w:r>
            <w:r w:rsidRPr="00452523">
              <w:rPr>
                <w:rFonts w:cs="Arial" w:hint="eastAsia"/>
                <w:snapToGrid w:val="0"/>
                <w:kern w:val="2"/>
                <w:lang w:eastAsia="en-US"/>
              </w:rPr>
              <w:t xml:space="preserve"> configuration</w:t>
            </w:r>
          </w:p>
        </w:tc>
        <w:tc>
          <w:tcPr>
            <w:tcW w:w="1701" w:type="dxa"/>
            <w:vAlign w:val="center"/>
          </w:tcPr>
          <w:p w14:paraId="51B5EA43" w14:textId="77777777" w:rsidR="002142E4" w:rsidRPr="00452523" w:rsidRDefault="002142E4" w:rsidP="002142E4">
            <w:pPr>
              <w:pStyle w:val="TAC"/>
              <w:rPr>
                <w:rFonts w:cs="v5.0.0"/>
                <w:lang w:eastAsia="zh-CN"/>
              </w:rPr>
            </w:pPr>
          </w:p>
        </w:tc>
        <w:tc>
          <w:tcPr>
            <w:tcW w:w="1402" w:type="dxa"/>
            <w:gridSpan w:val="2"/>
            <w:vAlign w:val="center"/>
          </w:tcPr>
          <w:p w14:paraId="4AE8F457"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N/A</w:t>
            </w:r>
          </w:p>
        </w:tc>
        <w:tc>
          <w:tcPr>
            <w:tcW w:w="1402" w:type="dxa"/>
            <w:gridSpan w:val="2"/>
            <w:vAlign w:val="center"/>
          </w:tcPr>
          <w:p w14:paraId="65F28BF0" w14:textId="77777777" w:rsidR="002142E4" w:rsidRPr="00452523" w:rsidRDefault="002142E4" w:rsidP="002142E4">
            <w:pPr>
              <w:pStyle w:val="TAC"/>
              <w:rPr>
                <w:rFonts w:cs="Arial"/>
                <w:snapToGrid w:val="0"/>
                <w:kern w:val="2"/>
                <w:lang w:eastAsia="zh-CN"/>
              </w:rPr>
            </w:pPr>
            <w:r w:rsidRPr="00452523">
              <w:rPr>
                <w:rFonts w:cs="v5.0.0"/>
                <w:lang w:eastAsia="zh-CN"/>
              </w:rPr>
              <w:t>1</w:t>
            </w:r>
          </w:p>
        </w:tc>
        <w:tc>
          <w:tcPr>
            <w:tcW w:w="1401" w:type="dxa"/>
            <w:gridSpan w:val="2"/>
            <w:vAlign w:val="center"/>
          </w:tcPr>
          <w:p w14:paraId="24EF6A54"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N/A</w:t>
            </w:r>
          </w:p>
        </w:tc>
        <w:tc>
          <w:tcPr>
            <w:tcW w:w="1403" w:type="dxa"/>
            <w:gridSpan w:val="2"/>
            <w:vAlign w:val="center"/>
          </w:tcPr>
          <w:p w14:paraId="0FCEE0D3" w14:textId="77777777" w:rsidR="002142E4" w:rsidRPr="00452523" w:rsidRDefault="002142E4" w:rsidP="002142E4">
            <w:pPr>
              <w:pStyle w:val="TAC"/>
              <w:rPr>
                <w:rFonts w:cs="Arial"/>
                <w:snapToGrid w:val="0"/>
                <w:kern w:val="2"/>
                <w:lang w:eastAsia="zh-CN"/>
              </w:rPr>
            </w:pPr>
            <w:r w:rsidRPr="00452523">
              <w:rPr>
                <w:rFonts w:cs="v5.0.0"/>
                <w:lang w:eastAsia="zh-CN"/>
              </w:rPr>
              <w:t>1</w:t>
            </w:r>
          </w:p>
        </w:tc>
      </w:tr>
      <w:tr w:rsidR="002142E4" w:rsidRPr="003D3D25" w:rsidDel="006E5C9D" w14:paraId="26E013DE" w14:textId="77777777" w:rsidTr="002142E4">
        <w:trPr>
          <w:trHeight w:val="70"/>
          <w:jc w:val="center"/>
        </w:trPr>
        <w:tc>
          <w:tcPr>
            <w:tcW w:w="1748" w:type="dxa"/>
            <w:vMerge w:val="restart"/>
            <w:vAlign w:val="center"/>
          </w:tcPr>
          <w:p w14:paraId="54C63AE8"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CSI process 0</w:t>
            </w:r>
          </w:p>
        </w:tc>
        <w:tc>
          <w:tcPr>
            <w:tcW w:w="1748" w:type="dxa"/>
            <w:vAlign w:val="center"/>
          </w:tcPr>
          <w:p w14:paraId="53CEBFEE"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CSI-RS</w:t>
            </w:r>
          </w:p>
        </w:tc>
        <w:tc>
          <w:tcPr>
            <w:tcW w:w="1701" w:type="dxa"/>
            <w:vAlign w:val="center"/>
          </w:tcPr>
          <w:p w14:paraId="3DA5EBA5" w14:textId="77777777" w:rsidR="002142E4" w:rsidRPr="00452523" w:rsidRDefault="002142E4" w:rsidP="002142E4">
            <w:pPr>
              <w:pStyle w:val="TAC"/>
              <w:rPr>
                <w:rFonts w:eastAsia="?? ??" w:cs="v4.2.0"/>
                <w:lang w:eastAsia="en-US"/>
              </w:rPr>
            </w:pPr>
          </w:p>
        </w:tc>
        <w:tc>
          <w:tcPr>
            <w:tcW w:w="2804" w:type="dxa"/>
            <w:gridSpan w:val="4"/>
            <w:vAlign w:val="center"/>
          </w:tcPr>
          <w:p w14:paraId="214DFF25" w14:textId="77777777" w:rsidR="002142E4" w:rsidRPr="00452523" w:rsidDel="006E5C9D" w:rsidRDefault="002142E4" w:rsidP="002142E4">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0</w:t>
            </w:r>
          </w:p>
        </w:tc>
        <w:tc>
          <w:tcPr>
            <w:tcW w:w="2804" w:type="dxa"/>
            <w:gridSpan w:val="4"/>
            <w:vAlign w:val="center"/>
          </w:tcPr>
          <w:p w14:paraId="4841FEFD" w14:textId="77777777" w:rsidR="002142E4" w:rsidRPr="00452523" w:rsidDel="006E5C9D" w:rsidRDefault="002142E4" w:rsidP="002142E4">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0</w:t>
            </w:r>
          </w:p>
        </w:tc>
      </w:tr>
      <w:tr w:rsidR="002142E4" w:rsidRPr="003D3D25" w:rsidDel="006E5C9D" w14:paraId="6697BABC" w14:textId="77777777" w:rsidTr="002142E4">
        <w:trPr>
          <w:trHeight w:val="70"/>
          <w:jc w:val="center"/>
        </w:trPr>
        <w:tc>
          <w:tcPr>
            <w:tcW w:w="1748" w:type="dxa"/>
            <w:vMerge/>
            <w:vAlign w:val="center"/>
          </w:tcPr>
          <w:p w14:paraId="7D66EAF6" w14:textId="77777777" w:rsidR="002142E4" w:rsidRPr="00452523" w:rsidRDefault="002142E4" w:rsidP="002142E4">
            <w:pPr>
              <w:pStyle w:val="TAC"/>
              <w:rPr>
                <w:rFonts w:cs="Arial"/>
                <w:snapToGrid w:val="0"/>
                <w:kern w:val="2"/>
                <w:lang w:eastAsia="zh-CN"/>
              </w:rPr>
            </w:pPr>
          </w:p>
        </w:tc>
        <w:tc>
          <w:tcPr>
            <w:tcW w:w="1748" w:type="dxa"/>
            <w:vAlign w:val="center"/>
          </w:tcPr>
          <w:p w14:paraId="7050CBDC"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CSI-IM</w:t>
            </w:r>
          </w:p>
        </w:tc>
        <w:tc>
          <w:tcPr>
            <w:tcW w:w="1701" w:type="dxa"/>
            <w:vAlign w:val="center"/>
          </w:tcPr>
          <w:p w14:paraId="66A9B7B9" w14:textId="77777777" w:rsidR="002142E4" w:rsidRPr="00452523" w:rsidRDefault="002142E4" w:rsidP="002142E4">
            <w:pPr>
              <w:pStyle w:val="TAC"/>
              <w:rPr>
                <w:rFonts w:eastAsia="?? ??" w:cs="v4.2.0"/>
                <w:lang w:eastAsia="en-US"/>
              </w:rPr>
            </w:pPr>
          </w:p>
        </w:tc>
        <w:tc>
          <w:tcPr>
            <w:tcW w:w="2804" w:type="dxa"/>
            <w:gridSpan w:val="4"/>
            <w:vAlign w:val="center"/>
          </w:tcPr>
          <w:p w14:paraId="17FA1757"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0</w:t>
            </w:r>
          </w:p>
        </w:tc>
        <w:tc>
          <w:tcPr>
            <w:tcW w:w="2804" w:type="dxa"/>
            <w:gridSpan w:val="4"/>
            <w:vAlign w:val="center"/>
          </w:tcPr>
          <w:p w14:paraId="705E23FE"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0</w:t>
            </w:r>
          </w:p>
        </w:tc>
      </w:tr>
      <w:tr w:rsidR="002142E4" w:rsidRPr="003D3D25" w:rsidDel="006E5C9D" w14:paraId="57FFB5B3" w14:textId="77777777" w:rsidTr="002142E4">
        <w:trPr>
          <w:trHeight w:val="70"/>
          <w:jc w:val="center"/>
        </w:trPr>
        <w:tc>
          <w:tcPr>
            <w:tcW w:w="1748" w:type="dxa"/>
            <w:vMerge/>
            <w:vAlign w:val="center"/>
          </w:tcPr>
          <w:p w14:paraId="65E3BB0D" w14:textId="77777777" w:rsidR="002142E4" w:rsidRPr="00452523" w:rsidRDefault="002142E4" w:rsidP="002142E4">
            <w:pPr>
              <w:pStyle w:val="TAC"/>
              <w:rPr>
                <w:rFonts w:cs="Arial"/>
                <w:snapToGrid w:val="0"/>
                <w:kern w:val="2"/>
                <w:lang w:eastAsia="zh-CN"/>
              </w:rPr>
            </w:pPr>
          </w:p>
        </w:tc>
        <w:tc>
          <w:tcPr>
            <w:tcW w:w="1748" w:type="dxa"/>
            <w:vAlign w:val="center"/>
          </w:tcPr>
          <w:p w14:paraId="6C8BCC1E"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Reporting mode</w:t>
            </w:r>
          </w:p>
        </w:tc>
        <w:tc>
          <w:tcPr>
            <w:tcW w:w="1701" w:type="dxa"/>
            <w:vAlign w:val="center"/>
          </w:tcPr>
          <w:p w14:paraId="4A229867" w14:textId="77777777" w:rsidR="002142E4" w:rsidRPr="00452523" w:rsidRDefault="002142E4" w:rsidP="002142E4">
            <w:pPr>
              <w:pStyle w:val="TAC"/>
              <w:rPr>
                <w:rFonts w:eastAsia="?? ??" w:cs="v4.2.0"/>
                <w:lang w:eastAsia="en-US"/>
              </w:rPr>
            </w:pPr>
          </w:p>
        </w:tc>
        <w:tc>
          <w:tcPr>
            <w:tcW w:w="2804" w:type="dxa"/>
            <w:gridSpan w:val="4"/>
            <w:vAlign w:val="center"/>
          </w:tcPr>
          <w:p w14:paraId="2C3D8AD9"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PUCCH 1-1</w:t>
            </w:r>
          </w:p>
        </w:tc>
        <w:tc>
          <w:tcPr>
            <w:tcW w:w="2804" w:type="dxa"/>
            <w:gridSpan w:val="4"/>
            <w:vAlign w:val="center"/>
          </w:tcPr>
          <w:p w14:paraId="50048218"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PUCCH 1-1</w:t>
            </w:r>
          </w:p>
        </w:tc>
      </w:tr>
      <w:tr w:rsidR="002142E4" w:rsidRPr="003D3D25" w:rsidDel="006E5C9D" w14:paraId="422DA50E" w14:textId="77777777" w:rsidTr="002142E4">
        <w:trPr>
          <w:trHeight w:val="70"/>
          <w:jc w:val="center"/>
        </w:trPr>
        <w:tc>
          <w:tcPr>
            <w:tcW w:w="1748" w:type="dxa"/>
            <w:vMerge/>
            <w:vAlign w:val="center"/>
          </w:tcPr>
          <w:p w14:paraId="07EA6BD9" w14:textId="77777777" w:rsidR="002142E4" w:rsidRPr="00452523" w:rsidRDefault="002142E4" w:rsidP="002142E4">
            <w:pPr>
              <w:pStyle w:val="TAC"/>
              <w:rPr>
                <w:rFonts w:cs="Arial"/>
                <w:snapToGrid w:val="0"/>
                <w:kern w:val="2"/>
                <w:lang w:eastAsia="zh-CN"/>
              </w:rPr>
            </w:pPr>
          </w:p>
        </w:tc>
        <w:tc>
          <w:tcPr>
            <w:tcW w:w="1748" w:type="dxa"/>
            <w:vAlign w:val="center"/>
          </w:tcPr>
          <w:p w14:paraId="473812D0" w14:textId="77777777" w:rsidR="002142E4" w:rsidRPr="00452523" w:rsidRDefault="002142E4" w:rsidP="002142E4">
            <w:pPr>
              <w:pStyle w:val="TAC"/>
              <w:rPr>
                <w:rFonts w:cs="Arial"/>
                <w:snapToGrid w:val="0"/>
                <w:kern w:val="2"/>
                <w:lang w:eastAsia="zh-CN"/>
              </w:rPr>
            </w:pPr>
            <w:r w:rsidRPr="00452523">
              <w:rPr>
                <w:rFonts w:eastAsia="?? ??" w:cs="v4.2.0"/>
                <w:lang w:eastAsia="en-US"/>
              </w:rPr>
              <w:t>CodeBookSubsetRestriction bitmap</w:t>
            </w:r>
          </w:p>
        </w:tc>
        <w:tc>
          <w:tcPr>
            <w:tcW w:w="1701" w:type="dxa"/>
            <w:vAlign w:val="center"/>
          </w:tcPr>
          <w:p w14:paraId="4D368B21" w14:textId="77777777" w:rsidR="002142E4" w:rsidRPr="00452523" w:rsidRDefault="002142E4" w:rsidP="002142E4">
            <w:pPr>
              <w:pStyle w:val="TAC"/>
              <w:rPr>
                <w:rFonts w:eastAsia="?? ??" w:cs="v4.2.0"/>
                <w:lang w:eastAsia="en-US"/>
              </w:rPr>
            </w:pPr>
          </w:p>
        </w:tc>
        <w:tc>
          <w:tcPr>
            <w:tcW w:w="2804" w:type="dxa"/>
            <w:gridSpan w:val="4"/>
            <w:vAlign w:val="center"/>
          </w:tcPr>
          <w:p w14:paraId="40845B76"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0x0000 0000 0000 0001</w:t>
            </w:r>
          </w:p>
        </w:tc>
        <w:tc>
          <w:tcPr>
            <w:tcW w:w="2804" w:type="dxa"/>
            <w:gridSpan w:val="4"/>
            <w:vAlign w:val="center"/>
          </w:tcPr>
          <w:p w14:paraId="30B59BFA"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0x0000 0000 0000 0001</w:t>
            </w:r>
          </w:p>
        </w:tc>
      </w:tr>
      <w:tr w:rsidR="002142E4" w:rsidRPr="003D3D25" w:rsidDel="006E5C9D" w14:paraId="73F04B13" w14:textId="77777777" w:rsidTr="002142E4">
        <w:trPr>
          <w:trHeight w:val="70"/>
          <w:jc w:val="center"/>
        </w:trPr>
        <w:tc>
          <w:tcPr>
            <w:tcW w:w="1748" w:type="dxa"/>
            <w:vMerge/>
            <w:vAlign w:val="center"/>
          </w:tcPr>
          <w:p w14:paraId="6C21DEC1" w14:textId="77777777" w:rsidR="002142E4" w:rsidRPr="00452523" w:rsidRDefault="002142E4" w:rsidP="002142E4">
            <w:pPr>
              <w:pStyle w:val="TAC"/>
              <w:rPr>
                <w:rFonts w:cs="Arial"/>
                <w:snapToGrid w:val="0"/>
                <w:kern w:val="2"/>
                <w:lang w:eastAsia="zh-CN"/>
              </w:rPr>
            </w:pPr>
          </w:p>
        </w:tc>
        <w:tc>
          <w:tcPr>
            <w:tcW w:w="1748" w:type="dxa"/>
            <w:vAlign w:val="center"/>
          </w:tcPr>
          <w:p w14:paraId="6A6B75B1"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Reporting periodicity</w:t>
            </w:r>
          </w:p>
        </w:tc>
        <w:tc>
          <w:tcPr>
            <w:tcW w:w="1701" w:type="dxa"/>
            <w:vAlign w:val="center"/>
          </w:tcPr>
          <w:p w14:paraId="378EF093" w14:textId="77777777" w:rsidR="002142E4" w:rsidRPr="00452523" w:rsidRDefault="002142E4" w:rsidP="002142E4">
            <w:pPr>
              <w:pStyle w:val="TAC"/>
              <w:rPr>
                <w:rFonts w:cs="v4.2.0"/>
                <w:lang w:eastAsia="zh-CN"/>
              </w:rPr>
            </w:pPr>
            <w:r w:rsidRPr="00452523">
              <w:rPr>
                <w:rFonts w:cs="v4.2.0" w:hint="eastAsia"/>
                <w:lang w:eastAsia="zh-CN"/>
              </w:rPr>
              <w:t>ms</w:t>
            </w:r>
          </w:p>
        </w:tc>
        <w:tc>
          <w:tcPr>
            <w:tcW w:w="2804" w:type="dxa"/>
            <w:gridSpan w:val="4"/>
            <w:vAlign w:val="center"/>
          </w:tcPr>
          <w:p w14:paraId="01B0191D" w14:textId="77777777" w:rsidR="002142E4" w:rsidRPr="00452523" w:rsidRDefault="002142E4" w:rsidP="002142E4">
            <w:pPr>
              <w:pStyle w:val="TAC"/>
              <w:rPr>
                <w:rFonts w:cs="Arial"/>
                <w:snapToGrid w:val="0"/>
                <w:kern w:val="2"/>
                <w:lang w:eastAsia="zh-CN"/>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5</w:t>
            </w:r>
          </w:p>
        </w:tc>
        <w:tc>
          <w:tcPr>
            <w:tcW w:w="2804" w:type="dxa"/>
            <w:gridSpan w:val="4"/>
            <w:vAlign w:val="center"/>
          </w:tcPr>
          <w:p w14:paraId="5BC01B9D" w14:textId="77777777" w:rsidR="002142E4" w:rsidRPr="00452523" w:rsidRDefault="002142E4" w:rsidP="002142E4">
            <w:pPr>
              <w:pStyle w:val="TAC"/>
              <w:rPr>
                <w:rFonts w:cs="Arial"/>
                <w:snapToGrid w:val="0"/>
                <w:kern w:val="2"/>
                <w:lang w:eastAsia="zh-CN"/>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5</w:t>
            </w:r>
          </w:p>
        </w:tc>
      </w:tr>
      <w:tr w:rsidR="002142E4" w:rsidRPr="003D3D25" w:rsidDel="006E5C9D" w14:paraId="5D9C6977" w14:textId="77777777" w:rsidTr="002142E4">
        <w:trPr>
          <w:trHeight w:val="70"/>
          <w:jc w:val="center"/>
        </w:trPr>
        <w:tc>
          <w:tcPr>
            <w:tcW w:w="1748" w:type="dxa"/>
            <w:vMerge/>
            <w:vAlign w:val="center"/>
          </w:tcPr>
          <w:p w14:paraId="647CFE1A" w14:textId="77777777" w:rsidR="002142E4" w:rsidRPr="00452523" w:rsidRDefault="002142E4" w:rsidP="002142E4">
            <w:pPr>
              <w:pStyle w:val="TAC"/>
              <w:rPr>
                <w:rFonts w:cs="Arial"/>
                <w:snapToGrid w:val="0"/>
                <w:kern w:val="2"/>
                <w:lang w:eastAsia="zh-CN"/>
              </w:rPr>
            </w:pPr>
          </w:p>
        </w:tc>
        <w:tc>
          <w:tcPr>
            <w:tcW w:w="1748" w:type="dxa"/>
            <w:vAlign w:val="center"/>
          </w:tcPr>
          <w:p w14:paraId="2A2D225C" w14:textId="77777777" w:rsidR="002142E4" w:rsidRPr="00452523" w:rsidRDefault="002142E4" w:rsidP="002142E4">
            <w:pPr>
              <w:pStyle w:val="TAC"/>
              <w:rPr>
                <w:rFonts w:cs="Arial"/>
                <w:snapToGrid w:val="0"/>
                <w:kern w:val="2"/>
                <w:lang w:eastAsia="zh-CN"/>
              </w:rPr>
            </w:pPr>
            <w:r w:rsidRPr="00452523">
              <w:rPr>
                <w:rFonts w:eastAsia="?? ??" w:cs="v5.0.0"/>
                <w:lang w:eastAsia="en-US"/>
              </w:rPr>
              <w:t>CQI delay</w:t>
            </w:r>
          </w:p>
        </w:tc>
        <w:tc>
          <w:tcPr>
            <w:tcW w:w="1701" w:type="dxa"/>
            <w:vAlign w:val="center"/>
          </w:tcPr>
          <w:p w14:paraId="208BE104" w14:textId="77777777" w:rsidR="002142E4" w:rsidRPr="00452523" w:rsidRDefault="002142E4" w:rsidP="002142E4">
            <w:pPr>
              <w:pStyle w:val="TAC"/>
              <w:rPr>
                <w:rFonts w:cs="v4.2.0"/>
                <w:lang w:eastAsia="zh-CN"/>
              </w:rPr>
            </w:pPr>
            <w:r w:rsidRPr="00452523">
              <w:rPr>
                <w:rFonts w:cs="v4.2.0" w:hint="eastAsia"/>
                <w:lang w:eastAsia="zh-CN"/>
              </w:rPr>
              <w:t>ms</w:t>
            </w:r>
          </w:p>
        </w:tc>
        <w:tc>
          <w:tcPr>
            <w:tcW w:w="2804" w:type="dxa"/>
            <w:gridSpan w:val="4"/>
            <w:vAlign w:val="center"/>
          </w:tcPr>
          <w:p w14:paraId="314415C5" w14:textId="77777777" w:rsidR="002142E4" w:rsidRPr="00452523" w:rsidRDefault="002142E4" w:rsidP="002142E4">
            <w:pPr>
              <w:pStyle w:val="TAC"/>
              <w:rPr>
                <w:rFonts w:cs="v5.0.0"/>
                <w:iCs/>
                <w:lang w:eastAsia="zh-CN"/>
              </w:rPr>
            </w:pPr>
            <w:r w:rsidRPr="00452523">
              <w:rPr>
                <w:rFonts w:cs="v5.0.0"/>
                <w:iCs/>
                <w:lang w:eastAsia="zh-CN"/>
              </w:rPr>
              <w:t>12</w:t>
            </w:r>
          </w:p>
        </w:tc>
        <w:tc>
          <w:tcPr>
            <w:tcW w:w="2804" w:type="dxa"/>
            <w:gridSpan w:val="4"/>
            <w:vAlign w:val="center"/>
          </w:tcPr>
          <w:p w14:paraId="1C03ECB4" w14:textId="77777777" w:rsidR="002142E4" w:rsidRPr="00452523" w:rsidRDefault="002142E4" w:rsidP="002142E4">
            <w:pPr>
              <w:pStyle w:val="TAC"/>
              <w:rPr>
                <w:rFonts w:cs="v5.0.0"/>
                <w:iCs/>
                <w:lang w:eastAsia="zh-CN"/>
              </w:rPr>
            </w:pPr>
            <w:r w:rsidRPr="00452523">
              <w:rPr>
                <w:rFonts w:cs="v5.0.0"/>
                <w:iCs/>
                <w:lang w:eastAsia="zh-CN"/>
              </w:rPr>
              <w:t>12</w:t>
            </w:r>
          </w:p>
        </w:tc>
      </w:tr>
      <w:tr w:rsidR="002142E4" w:rsidRPr="003D3D25" w:rsidDel="006E5C9D" w14:paraId="2149A72A" w14:textId="77777777" w:rsidTr="002142E4">
        <w:trPr>
          <w:trHeight w:val="70"/>
          <w:jc w:val="center"/>
        </w:trPr>
        <w:tc>
          <w:tcPr>
            <w:tcW w:w="1748" w:type="dxa"/>
            <w:vMerge/>
            <w:vAlign w:val="center"/>
          </w:tcPr>
          <w:p w14:paraId="5486DD49" w14:textId="77777777" w:rsidR="002142E4" w:rsidRPr="00452523" w:rsidRDefault="002142E4" w:rsidP="002142E4">
            <w:pPr>
              <w:pStyle w:val="TAC"/>
              <w:rPr>
                <w:rFonts w:cs="Arial"/>
                <w:snapToGrid w:val="0"/>
                <w:kern w:val="2"/>
                <w:lang w:eastAsia="zh-CN"/>
              </w:rPr>
            </w:pPr>
          </w:p>
        </w:tc>
        <w:tc>
          <w:tcPr>
            <w:tcW w:w="1748" w:type="dxa"/>
            <w:vAlign w:val="center"/>
          </w:tcPr>
          <w:p w14:paraId="54E4184E" w14:textId="77777777" w:rsidR="002142E4" w:rsidRPr="00452523" w:rsidRDefault="002142E4" w:rsidP="002142E4">
            <w:pPr>
              <w:pStyle w:val="TAC"/>
              <w:rPr>
                <w:rFonts w:cs="Arial"/>
                <w:snapToGrid w:val="0"/>
                <w:kern w:val="2"/>
                <w:lang w:eastAsia="zh-CN"/>
              </w:rPr>
            </w:pPr>
            <w:r w:rsidRPr="00452523">
              <w:rPr>
                <w:rFonts w:cs="Arial"/>
                <w:lang w:eastAsia="en-US"/>
              </w:rPr>
              <w:t>Physical channel for CQI</w:t>
            </w:r>
            <w:r w:rsidRPr="00452523">
              <w:rPr>
                <w:rFonts w:cs="Arial" w:hint="eastAsia"/>
                <w:lang w:eastAsia="en-US"/>
              </w:rPr>
              <w:t>/ PMI</w:t>
            </w:r>
            <w:r w:rsidRPr="00452523">
              <w:rPr>
                <w:rFonts w:cs="Arial"/>
                <w:lang w:eastAsia="en-US"/>
              </w:rPr>
              <w:t xml:space="preserve"> reporting</w:t>
            </w:r>
          </w:p>
        </w:tc>
        <w:tc>
          <w:tcPr>
            <w:tcW w:w="1701" w:type="dxa"/>
            <w:vAlign w:val="center"/>
          </w:tcPr>
          <w:p w14:paraId="4D85398F" w14:textId="77777777" w:rsidR="002142E4" w:rsidRPr="00452523" w:rsidRDefault="002142E4" w:rsidP="002142E4">
            <w:pPr>
              <w:pStyle w:val="TAC"/>
              <w:rPr>
                <w:rFonts w:cs="v4.2.0"/>
                <w:lang w:eastAsia="zh-CN"/>
              </w:rPr>
            </w:pPr>
          </w:p>
        </w:tc>
        <w:tc>
          <w:tcPr>
            <w:tcW w:w="2804" w:type="dxa"/>
            <w:gridSpan w:val="4"/>
            <w:vAlign w:val="center"/>
          </w:tcPr>
          <w:p w14:paraId="0AFDF8E5" w14:textId="77777777" w:rsidR="002142E4" w:rsidRPr="00452523" w:rsidRDefault="002142E4" w:rsidP="002142E4">
            <w:pPr>
              <w:pStyle w:val="TAC"/>
              <w:rPr>
                <w:rFonts w:cs="v5.0.0"/>
                <w:iCs/>
                <w:lang w:eastAsia="zh-CN"/>
              </w:rPr>
            </w:pPr>
            <w:r w:rsidRPr="00452523">
              <w:rPr>
                <w:rFonts w:eastAsia="?? ??" w:cs="v5.0.0"/>
                <w:lang w:eastAsia="en-US"/>
              </w:rPr>
              <w:t xml:space="preserve">PUSCH (Note </w:t>
            </w:r>
            <w:r w:rsidRPr="00452523">
              <w:rPr>
                <w:rFonts w:cs="v5.0.0" w:hint="eastAsia"/>
                <w:lang w:eastAsia="zh-CN"/>
              </w:rPr>
              <w:t>6</w:t>
            </w:r>
            <w:r w:rsidRPr="00452523">
              <w:rPr>
                <w:rFonts w:eastAsia="?? ??" w:cs="v5.0.0"/>
                <w:lang w:eastAsia="en-US"/>
              </w:rPr>
              <w:t>)</w:t>
            </w:r>
          </w:p>
        </w:tc>
        <w:tc>
          <w:tcPr>
            <w:tcW w:w="2804" w:type="dxa"/>
            <w:gridSpan w:val="4"/>
            <w:vAlign w:val="center"/>
          </w:tcPr>
          <w:p w14:paraId="4C4229C7" w14:textId="77777777" w:rsidR="002142E4" w:rsidRPr="00452523" w:rsidRDefault="002142E4" w:rsidP="002142E4">
            <w:pPr>
              <w:pStyle w:val="TAC"/>
              <w:rPr>
                <w:rFonts w:cs="v5.0.0"/>
                <w:iCs/>
                <w:lang w:eastAsia="zh-CN"/>
              </w:rPr>
            </w:pPr>
            <w:r w:rsidRPr="00452523">
              <w:rPr>
                <w:rFonts w:eastAsia="?? ??" w:cs="v5.0.0"/>
                <w:lang w:eastAsia="en-US"/>
              </w:rPr>
              <w:t xml:space="preserve">PUSCH (Note </w:t>
            </w:r>
            <w:r w:rsidRPr="00452523">
              <w:rPr>
                <w:rFonts w:cs="v5.0.0" w:hint="eastAsia"/>
                <w:lang w:eastAsia="zh-CN"/>
              </w:rPr>
              <w:t>6</w:t>
            </w:r>
            <w:r w:rsidRPr="00452523">
              <w:rPr>
                <w:rFonts w:eastAsia="?? ??" w:cs="v5.0.0"/>
                <w:lang w:eastAsia="en-US"/>
              </w:rPr>
              <w:t>)</w:t>
            </w:r>
          </w:p>
        </w:tc>
      </w:tr>
      <w:tr w:rsidR="002142E4" w:rsidRPr="003D3D25" w:rsidDel="006E5C9D" w14:paraId="0A6F61DA" w14:textId="77777777" w:rsidTr="002142E4">
        <w:trPr>
          <w:trHeight w:val="70"/>
          <w:jc w:val="center"/>
        </w:trPr>
        <w:tc>
          <w:tcPr>
            <w:tcW w:w="1748" w:type="dxa"/>
            <w:vMerge/>
            <w:vAlign w:val="center"/>
          </w:tcPr>
          <w:p w14:paraId="219EB101" w14:textId="77777777" w:rsidR="002142E4" w:rsidRPr="00452523" w:rsidRDefault="002142E4" w:rsidP="002142E4">
            <w:pPr>
              <w:pStyle w:val="TAC"/>
              <w:rPr>
                <w:rFonts w:cs="Arial"/>
                <w:snapToGrid w:val="0"/>
                <w:kern w:val="2"/>
                <w:lang w:eastAsia="zh-CN"/>
              </w:rPr>
            </w:pPr>
          </w:p>
        </w:tc>
        <w:tc>
          <w:tcPr>
            <w:tcW w:w="1748" w:type="dxa"/>
            <w:vAlign w:val="center"/>
          </w:tcPr>
          <w:p w14:paraId="5FF9366C"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PUCCH Report Type for CQI/PMI</w:t>
            </w:r>
          </w:p>
        </w:tc>
        <w:tc>
          <w:tcPr>
            <w:tcW w:w="1701" w:type="dxa"/>
            <w:vAlign w:val="center"/>
          </w:tcPr>
          <w:p w14:paraId="76A9BCE0" w14:textId="77777777" w:rsidR="002142E4" w:rsidRPr="00452523" w:rsidRDefault="002142E4" w:rsidP="002142E4">
            <w:pPr>
              <w:pStyle w:val="TAC"/>
              <w:rPr>
                <w:rFonts w:cs="v4.2.0"/>
                <w:lang w:eastAsia="zh-CN"/>
              </w:rPr>
            </w:pPr>
          </w:p>
        </w:tc>
        <w:tc>
          <w:tcPr>
            <w:tcW w:w="2804" w:type="dxa"/>
            <w:gridSpan w:val="4"/>
            <w:vAlign w:val="center"/>
          </w:tcPr>
          <w:p w14:paraId="68BFCFF0" w14:textId="77777777" w:rsidR="002142E4" w:rsidRPr="00452523" w:rsidRDefault="002142E4" w:rsidP="002142E4">
            <w:pPr>
              <w:pStyle w:val="TAC"/>
              <w:rPr>
                <w:rFonts w:cs="v5.0.0"/>
                <w:iCs/>
                <w:lang w:eastAsia="zh-CN"/>
              </w:rPr>
            </w:pPr>
            <w:r w:rsidRPr="00452523">
              <w:rPr>
                <w:rFonts w:cs="v5.0.0" w:hint="eastAsia"/>
                <w:iCs/>
                <w:lang w:eastAsia="zh-CN"/>
              </w:rPr>
              <w:t>2</w:t>
            </w:r>
          </w:p>
        </w:tc>
        <w:tc>
          <w:tcPr>
            <w:tcW w:w="2804" w:type="dxa"/>
            <w:gridSpan w:val="4"/>
            <w:vAlign w:val="center"/>
          </w:tcPr>
          <w:p w14:paraId="2199200D" w14:textId="77777777" w:rsidR="002142E4" w:rsidRPr="00452523" w:rsidRDefault="002142E4" w:rsidP="002142E4">
            <w:pPr>
              <w:pStyle w:val="TAC"/>
              <w:rPr>
                <w:rFonts w:cs="v5.0.0"/>
                <w:iCs/>
                <w:lang w:eastAsia="zh-CN"/>
              </w:rPr>
            </w:pPr>
            <w:r w:rsidRPr="00452523">
              <w:rPr>
                <w:rFonts w:cs="v5.0.0" w:hint="eastAsia"/>
                <w:iCs/>
                <w:lang w:eastAsia="zh-CN"/>
              </w:rPr>
              <w:t>2</w:t>
            </w:r>
          </w:p>
        </w:tc>
      </w:tr>
      <w:tr w:rsidR="002142E4" w:rsidRPr="003D3D25" w:rsidDel="006E5C9D" w14:paraId="277598B6" w14:textId="77777777" w:rsidTr="002142E4">
        <w:trPr>
          <w:trHeight w:val="70"/>
          <w:jc w:val="center"/>
        </w:trPr>
        <w:tc>
          <w:tcPr>
            <w:tcW w:w="1748" w:type="dxa"/>
            <w:vMerge/>
            <w:vAlign w:val="center"/>
          </w:tcPr>
          <w:p w14:paraId="6E09947A" w14:textId="77777777" w:rsidR="002142E4" w:rsidRPr="00452523" w:rsidRDefault="002142E4" w:rsidP="002142E4">
            <w:pPr>
              <w:pStyle w:val="TAC"/>
              <w:rPr>
                <w:rFonts w:cs="Arial"/>
                <w:snapToGrid w:val="0"/>
                <w:kern w:val="2"/>
                <w:lang w:eastAsia="zh-CN"/>
              </w:rPr>
            </w:pPr>
          </w:p>
        </w:tc>
        <w:tc>
          <w:tcPr>
            <w:tcW w:w="1748" w:type="dxa"/>
            <w:vAlign w:val="center"/>
          </w:tcPr>
          <w:p w14:paraId="0091F393" w14:textId="77777777" w:rsidR="002142E4" w:rsidRPr="00452523" w:rsidRDefault="002142E4" w:rsidP="002142E4">
            <w:pPr>
              <w:pStyle w:val="TAC"/>
              <w:rPr>
                <w:rFonts w:cs="Arial"/>
                <w:snapToGrid w:val="0"/>
                <w:kern w:val="2"/>
                <w:lang w:eastAsia="zh-CN"/>
              </w:rPr>
            </w:pPr>
            <w:r w:rsidRPr="00452523">
              <w:rPr>
                <w:rFonts w:cs="Arial" w:hint="eastAsia"/>
                <w:lang w:eastAsia="en-US"/>
              </w:rPr>
              <w:t>PUCCH channel for RI reporting</w:t>
            </w:r>
          </w:p>
        </w:tc>
        <w:tc>
          <w:tcPr>
            <w:tcW w:w="1701" w:type="dxa"/>
            <w:vAlign w:val="center"/>
          </w:tcPr>
          <w:p w14:paraId="7A3A0D90" w14:textId="77777777" w:rsidR="002142E4" w:rsidRPr="00452523" w:rsidRDefault="002142E4" w:rsidP="002142E4">
            <w:pPr>
              <w:pStyle w:val="TAC"/>
              <w:rPr>
                <w:rFonts w:cs="v4.2.0"/>
                <w:lang w:eastAsia="zh-CN"/>
              </w:rPr>
            </w:pPr>
          </w:p>
        </w:tc>
        <w:tc>
          <w:tcPr>
            <w:tcW w:w="2804" w:type="dxa"/>
            <w:gridSpan w:val="4"/>
            <w:vAlign w:val="center"/>
          </w:tcPr>
          <w:p w14:paraId="2027523D" w14:textId="77777777" w:rsidR="002142E4" w:rsidRPr="00452523" w:rsidRDefault="002142E4" w:rsidP="002142E4">
            <w:pPr>
              <w:pStyle w:val="TAC"/>
              <w:rPr>
                <w:rFonts w:cs="v5.0.0"/>
                <w:iCs/>
                <w:lang w:eastAsia="zh-CN"/>
              </w:rPr>
            </w:pPr>
            <w:r w:rsidRPr="00452523">
              <w:rPr>
                <w:rFonts w:eastAsia="?? ??" w:cs="v5.0.0" w:hint="eastAsia"/>
                <w:lang w:eastAsia="en-US"/>
              </w:rPr>
              <w:t>PUCCH Format 2</w:t>
            </w:r>
          </w:p>
        </w:tc>
        <w:tc>
          <w:tcPr>
            <w:tcW w:w="2804" w:type="dxa"/>
            <w:gridSpan w:val="4"/>
            <w:vAlign w:val="center"/>
          </w:tcPr>
          <w:p w14:paraId="1F8AB605" w14:textId="77777777" w:rsidR="002142E4" w:rsidRPr="00452523" w:rsidRDefault="002142E4" w:rsidP="002142E4">
            <w:pPr>
              <w:pStyle w:val="TAC"/>
              <w:rPr>
                <w:rFonts w:cs="v5.0.0"/>
                <w:iCs/>
                <w:lang w:eastAsia="zh-CN"/>
              </w:rPr>
            </w:pPr>
            <w:r w:rsidRPr="00452523">
              <w:rPr>
                <w:rFonts w:eastAsia="?? ??" w:cs="v5.0.0" w:hint="eastAsia"/>
                <w:lang w:eastAsia="en-US"/>
              </w:rPr>
              <w:t>PUCCH Format 2</w:t>
            </w:r>
          </w:p>
        </w:tc>
      </w:tr>
      <w:tr w:rsidR="002142E4" w:rsidRPr="003D3D25" w:rsidDel="006E5C9D" w14:paraId="6558863C" w14:textId="77777777" w:rsidTr="002142E4">
        <w:trPr>
          <w:trHeight w:val="70"/>
          <w:jc w:val="center"/>
        </w:trPr>
        <w:tc>
          <w:tcPr>
            <w:tcW w:w="1748" w:type="dxa"/>
            <w:vMerge/>
            <w:vAlign w:val="center"/>
          </w:tcPr>
          <w:p w14:paraId="65704F1D" w14:textId="77777777" w:rsidR="002142E4" w:rsidRPr="00452523" w:rsidRDefault="002142E4" w:rsidP="002142E4">
            <w:pPr>
              <w:pStyle w:val="TAC"/>
              <w:rPr>
                <w:rFonts w:cs="Arial"/>
                <w:snapToGrid w:val="0"/>
                <w:kern w:val="2"/>
                <w:lang w:eastAsia="zh-CN"/>
              </w:rPr>
            </w:pPr>
          </w:p>
        </w:tc>
        <w:tc>
          <w:tcPr>
            <w:tcW w:w="1748" w:type="dxa"/>
            <w:vAlign w:val="center"/>
          </w:tcPr>
          <w:p w14:paraId="2097F2F0" w14:textId="77777777" w:rsidR="002142E4" w:rsidRPr="00452523" w:rsidRDefault="002142E4" w:rsidP="002142E4">
            <w:pPr>
              <w:pStyle w:val="TAC"/>
              <w:rPr>
                <w:rFonts w:cs="Arial"/>
                <w:snapToGrid w:val="0"/>
                <w:kern w:val="2"/>
                <w:lang w:eastAsia="zh-CN"/>
              </w:rPr>
            </w:pPr>
            <w:r w:rsidRPr="00452523">
              <w:rPr>
                <w:rFonts w:cs="Arial" w:hint="eastAsia"/>
                <w:lang w:eastAsia="en-US"/>
              </w:rPr>
              <w:t>PUCCH report type for RI</w:t>
            </w:r>
          </w:p>
        </w:tc>
        <w:tc>
          <w:tcPr>
            <w:tcW w:w="1701" w:type="dxa"/>
            <w:vAlign w:val="center"/>
          </w:tcPr>
          <w:p w14:paraId="004FAE25" w14:textId="77777777" w:rsidR="002142E4" w:rsidRPr="00452523" w:rsidRDefault="002142E4" w:rsidP="002142E4">
            <w:pPr>
              <w:pStyle w:val="TAC"/>
              <w:rPr>
                <w:rFonts w:cs="v4.2.0"/>
                <w:lang w:eastAsia="zh-CN"/>
              </w:rPr>
            </w:pPr>
          </w:p>
        </w:tc>
        <w:tc>
          <w:tcPr>
            <w:tcW w:w="2804" w:type="dxa"/>
            <w:gridSpan w:val="4"/>
            <w:vAlign w:val="center"/>
          </w:tcPr>
          <w:p w14:paraId="0BD86376" w14:textId="77777777" w:rsidR="002142E4" w:rsidRPr="00452523" w:rsidRDefault="002142E4" w:rsidP="002142E4">
            <w:pPr>
              <w:pStyle w:val="TAC"/>
              <w:rPr>
                <w:rFonts w:cs="v5.0.0"/>
                <w:iCs/>
                <w:lang w:eastAsia="zh-CN"/>
              </w:rPr>
            </w:pPr>
            <w:r w:rsidRPr="00452523">
              <w:rPr>
                <w:rFonts w:cs="v5.0.0" w:hint="eastAsia"/>
                <w:iCs/>
                <w:lang w:eastAsia="zh-CN"/>
              </w:rPr>
              <w:t>3</w:t>
            </w:r>
          </w:p>
        </w:tc>
        <w:tc>
          <w:tcPr>
            <w:tcW w:w="2804" w:type="dxa"/>
            <w:gridSpan w:val="4"/>
            <w:vAlign w:val="center"/>
          </w:tcPr>
          <w:p w14:paraId="076C6B2E" w14:textId="77777777" w:rsidR="002142E4" w:rsidRPr="00452523" w:rsidRDefault="002142E4" w:rsidP="002142E4">
            <w:pPr>
              <w:pStyle w:val="TAC"/>
              <w:rPr>
                <w:rFonts w:cs="v5.0.0"/>
                <w:iCs/>
                <w:lang w:eastAsia="zh-CN"/>
              </w:rPr>
            </w:pPr>
            <w:r w:rsidRPr="00452523">
              <w:rPr>
                <w:rFonts w:cs="v5.0.0" w:hint="eastAsia"/>
                <w:iCs/>
                <w:lang w:eastAsia="zh-CN"/>
              </w:rPr>
              <w:t>3</w:t>
            </w:r>
          </w:p>
        </w:tc>
      </w:tr>
      <w:tr w:rsidR="002142E4" w:rsidRPr="003D3D25" w:rsidDel="006E5C9D" w14:paraId="52FA0DE1" w14:textId="77777777" w:rsidTr="002142E4">
        <w:trPr>
          <w:trHeight w:val="70"/>
          <w:jc w:val="center"/>
        </w:trPr>
        <w:tc>
          <w:tcPr>
            <w:tcW w:w="1748" w:type="dxa"/>
            <w:vMerge/>
            <w:vAlign w:val="center"/>
          </w:tcPr>
          <w:p w14:paraId="1022A822" w14:textId="77777777" w:rsidR="002142E4" w:rsidRPr="00452523" w:rsidRDefault="002142E4" w:rsidP="002142E4">
            <w:pPr>
              <w:pStyle w:val="TAC"/>
              <w:rPr>
                <w:rFonts w:cs="Arial"/>
                <w:snapToGrid w:val="0"/>
                <w:kern w:val="2"/>
                <w:lang w:eastAsia="zh-CN"/>
              </w:rPr>
            </w:pPr>
          </w:p>
        </w:tc>
        <w:tc>
          <w:tcPr>
            <w:tcW w:w="1748" w:type="dxa"/>
            <w:vAlign w:val="center"/>
          </w:tcPr>
          <w:p w14:paraId="1C98E85C" w14:textId="77777777" w:rsidR="002142E4" w:rsidRPr="00452523" w:rsidRDefault="002142E4" w:rsidP="002142E4">
            <w:pPr>
              <w:pStyle w:val="TAC"/>
              <w:rPr>
                <w:rFonts w:cs="Arial"/>
                <w:snapToGrid w:val="0"/>
                <w:kern w:val="2"/>
                <w:lang w:eastAsia="zh-CN"/>
              </w:rPr>
            </w:pPr>
            <w:r w:rsidRPr="00452523">
              <w:rPr>
                <w:rFonts w:cs="Arial"/>
                <w:i/>
                <w:lang w:eastAsia="en-US"/>
              </w:rPr>
              <w:t>cqi-pmi-ConfigurationIndex</w:t>
            </w:r>
          </w:p>
        </w:tc>
        <w:tc>
          <w:tcPr>
            <w:tcW w:w="1701" w:type="dxa"/>
            <w:vAlign w:val="center"/>
          </w:tcPr>
          <w:p w14:paraId="3116DA41" w14:textId="77777777" w:rsidR="002142E4" w:rsidRPr="00452523" w:rsidRDefault="002142E4" w:rsidP="002142E4">
            <w:pPr>
              <w:pStyle w:val="TAC"/>
              <w:rPr>
                <w:rFonts w:eastAsia="?? ??" w:cs="v4.2.0"/>
                <w:lang w:eastAsia="en-US"/>
              </w:rPr>
            </w:pPr>
          </w:p>
        </w:tc>
        <w:tc>
          <w:tcPr>
            <w:tcW w:w="2804" w:type="dxa"/>
            <w:gridSpan w:val="4"/>
            <w:vAlign w:val="center"/>
          </w:tcPr>
          <w:p w14:paraId="54BFB85E"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3</w:t>
            </w:r>
          </w:p>
        </w:tc>
        <w:tc>
          <w:tcPr>
            <w:tcW w:w="2804" w:type="dxa"/>
            <w:gridSpan w:val="4"/>
            <w:vAlign w:val="center"/>
          </w:tcPr>
          <w:p w14:paraId="5A10D64C"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3</w:t>
            </w:r>
          </w:p>
        </w:tc>
      </w:tr>
      <w:tr w:rsidR="002142E4" w:rsidRPr="003D3D25" w:rsidDel="006E5C9D" w14:paraId="6F39AC78" w14:textId="77777777" w:rsidTr="002142E4">
        <w:trPr>
          <w:trHeight w:val="70"/>
          <w:jc w:val="center"/>
        </w:trPr>
        <w:tc>
          <w:tcPr>
            <w:tcW w:w="1748" w:type="dxa"/>
            <w:vMerge/>
            <w:vAlign w:val="center"/>
          </w:tcPr>
          <w:p w14:paraId="5DF35CA2" w14:textId="77777777" w:rsidR="002142E4" w:rsidRPr="00452523" w:rsidRDefault="002142E4" w:rsidP="002142E4">
            <w:pPr>
              <w:pStyle w:val="TAC"/>
              <w:rPr>
                <w:rFonts w:cs="Arial"/>
                <w:snapToGrid w:val="0"/>
                <w:kern w:val="2"/>
                <w:lang w:eastAsia="zh-CN"/>
              </w:rPr>
            </w:pPr>
          </w:p>
        </w:tc>
        <w:tc>
          <w:tcPr>
            <w:tcW w:w="1748" w:type="dxa"/>
            <w:vAlign w:val="center"/>
          </w:tcPr>
          <w:p w14:paraId="5C35A245" w14:textId="77777777" w:rsidR="002142E4" w:rsidRPr="00452523" w:rsidRDefault="002142E4" w:rsidP="002142E4">
            <w:pPr>
              <w:pStyle w:val="TAC"/>
              <w:rPr>
                <w:rFonts w:cs="Arial"/>
                <w:snapToGrid w:val="0"/>
                <w:kern w:val="2"/>
                <w:lang w:eastAsia="zh-CN"/>
              </w:rPr>
            </w:pPr>
            <w:r w:rsidRPr="00452523">
              <w:rPr>
                <w:rFonts w:cs="Arial"/>
                <w:i/>
                <w:lang w:eastAsia="en-US"/>
              </w:rPr>
              <w:t>ri-ConfigIndex</w:t>
            </w:r>
          </w:p>
        </w:tc>
        <w:tc>
          <w:tcPr>
            <w:tcW w:w="1701" w:type="dxa"/>
            <w:vAlign w:val="center"/>
          </w:tcPr>
          <w:p w14:paraId="109F0EBB" w14:textId="77777777" w:rsidR="002142E4" w:rsidRPr="00452523" w:rsidRDefault="002142E4" w:rsidP="002142E4">
            <w:pPr>
              <w:pStyle w:val="TAC"/>
              <w:rPr>
                <w:rFonts w:eastAsia="?? ??" w:cs="v4.2.0"/>
                <w:lang w:eastAsia="en-US"/>
              </w:rPr>
            </w:pPr>
          </w:p>
        </w:tc>
        <w:tc>
          <w:tcPr>
            <w:tcW w:w="2804" w:type="dxa"/>
            <w:gridSpan w:val="4"/>
            <w:vAlign w:val="center"/>
          </w:tcPr>
          <w:p w14:paraId="4104D15C"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805 (Note 10)</w:t>
            </w:r>
          </w:p>
        </w:tc>
        <w:tc>
          <w:tcPr>
            <w:tcW w:w="2804" w:type="dxa"/>
            <w:gridSpan w:val="4"/>
            <w:vAlign w:val="center"/>
          </w:tcPr>
          <w:p w14:paraId="70E07D74"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805 (Note 10)</w:t>
            </w:r>
          </w:p>
        </w:tc>
      </w:tr>
      <w:tr w:rsidR="002142E4" w:rsidRPr="003D3D25" w14:paraId="7C09557A" w14:textId="77777777" w:rsidTr="002142E4">
        <w:trPr>
          <w:trHeight w:val="70"/>
          <w:jc w:val="center"/>
        </w:trPr>
        <w:tc>
          <w:tcPr>
            <w:tcW w:w="1748" w:type="dxa"/>
            <w:vMerge w:val="restart"/>
            <w:vAlign w:val="center"/>
          </w:tcPr>
          <w:p w14:paraId="129A7600"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CSI process 1</w:t>
            </w:r>
          </w:p>
        </w:tc>
        <w:tc>
          <w:tcPr>
            <w:tcW w:w="1748" w:type="dxa"/>
            <w:vAlign w:val="center"/>
          </w:tcPr>
          <w:p w14:paraId="4AADA1F6"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CSI-RS</w:t>
            </w:r>
          </w:p>
        </w:tc>
        <w:tc>
          <w:tcPr>
            <w:tcW w:w="1701" w:type="dxa"/>
            <w:vAlign w:val="center"/>
          </w:tcPr>
          <w:p w14:paraId="022B2A8B" w14:textId="77777777" w:rsidR="002142E4" w:rsidRPr="00452523" w:rsidRDefault="002142E4" w:rsidP="002142E4">
            <w:pPr>
              <w:pStyle w:val="TAC"/>
              <w:rPr>
                <w:rFonts w:eastAsia="?? ??" w:cs="v4.2.0"/>
                <w:lang w:eastAsia="en-US"/>
              </w:rPr>
            </w:pPr>
          </w:p>
        </w:tc>
        <w:tc>
          <w:tcPr>
            <w:tcW w:w="2804" w:type="dxa"/>
            <w:gridSpan w:val="4"/>
            <w:vAlign w:val="center"/>
          </w:tcPr>
          <w:p w14:paraId="4D0BD79C" w14:textId="77777777" w:rsidR="002142E4" w:rsidRPr="00452523" w:rsidDel="006E5C9D" w:rsidRDefault="002142E4" w:rsidP="002142E4">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1</w:t>
            </w:r>
          </w:p>
        </w:tc>
        <w:tc>
          <w:tcPr>
            <w:tcW w:w="2804" w:type="dxa"/>
            <w:gridSpan w:val="4"/>
            <w:vAlign w:val="center"/>
          </w:tcPr>
          <w:p w14:paraId="5A5B4F98" w14:textId="77777777" w:rsidR="002142E4" w:rsidRPr="00452523" w:rsidDel="006E5C9D" w:rsidRDefault="002142E4" w:rsidP="002142E4">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1</w:t>
            </w:r>
          </w:p>
        </w:tc>
      </w:tr>
      <w:tr w:rsidR="002142E4" w:rsidRPr="003D3D25" w14:paraId="25FE8805" w14:textId="77777777" w:rsidTr="002142E4">
        <w:trPr>
          <w:trHeight w:val="70"/>
          <w:jc w:val="center"/>
        </w:trPr>
        <w:tc>
          <w:tcPr>
            <w:tcW w:w="1748" w:type="dxa"/>
            <w:vMerge/>
            <w:vAlign w:val="center"/>
          </w:tcPr>
          <w:p w14:paraId="0D2132AB" w14:textId="77777777" w:rsidR="002142E4" w:rsidRPr="00452523" w:rsidRDefault="002142E4" w:rsidP="002142E4">
            <w:pPr>
              <w:pStyle w:val="TAC"/>
              <w:rPr>
                <w:rFonts w:cs="Arial"/>
                <w:snapToGrid w:val="0"/>
                <w:kern w:val="2"/>
                <w:lang w:eastAsia="zh-CN"/>
              </w:rPr>
            </w:pPr>
          </w:p>
        </w:tc>
        <w:tc>
          <w:tcPr>
            <w:tcW w:w="1748" w:type="dxa"/>
            <w:vAlign w:val="center"/>
          </w:tcPr>
          <w:p w14:paraId="4DA17BA6"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CSI-IM</w:t>
            </w:r>
          </w:p>
        </w:tc>
        <w:tc>
          <w:tcPr>
            <w:tcW w:w="1701" w:type="dxa"/>
            <w:vAlign w:val="center"/>
          </w:tcPr>
          <w:p w14:paraId="47116B9E" w14:textId="77777777" w:rsidR="002142E4" w:rsidRPr="00452523" w:rsidRDefault="002142E4" w:rsidP="002142E4">
            <w:pPr>
              <w:pStyle w:val="TAC"/>
              <w:rPr>
                <w:rFonts w:eastAsia="?? ??" w:cs="v4.2.0"/>
                <w:lang w:eastAsia="en-US"/>
              </w:rPr>
            </w:pPr>
          </w:p>
        </w:tc>
        <w:tc>
          <w:tcPr>
            <w:tcW w:w="2804" w:type="dxa"/>
            <w:gridSpan w:val="4"/>
            <w:vAlign w:val="center"/>
          </w:tcPr>
          <w:p w14:paraId="025A5DD9"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0</w:t>
            </w:r>
          </w:p>
        </w:tc>
        <w:tc>
          <w:tcPr>
            <w:tcW w:w="2804" w:type="dxa"/>
            <w:gridSpan w:val="4"/>
            <w:vAlign w:val="center"/>
          </w:tcPr>
          <w:p w14:paraId="5FCF1251"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0</w:t>
            </w:r>
          </w:p>
        </w:tc>
      </w:tr>
      <w:tr w:rsidR="002142E4" w:rsidRPr="003D3D25" w14:paraId="475B3BB5" w14:textId="77777777" w:rsidTr="002142E4">
        <w:trPr>
          <w:trHeight w:val="70"/>
          <w:jc w:val="center"/>
        </w:trPr>
        <w:tc>
          <w:tcPr>
            <w:tcW w:w="1748" w:type="dxa"/>
            <w:vMerge/>
            <w:vAlign w:val="center"/>
          </w:tcPr>
          <w:p w14:paraId="30B4E316" w14:textId="77777777" w:rsidR="002142E4" w:rsidRPr="00452523" w:rsidRDefault="002142E4" w:rsidP="002142E4">
            <w:pPr>
              <w:pStyle w:val="TAC"/>
              <w:rPr>
                <w:rFonts w:cs="Arial"/>
                <w:snapToGrid w:val="0"/>
                <w:kern w:val="2"/>
                <w:lang w:eastAsia="zh-CN"/>
              </w:rPr>
            </w:pPr>
          </w:p>
        </w:tc>
        <w:tc>
          <w:tcPr>
            <w:tcW w:w="1748" w:type="dxa"/>
            <w:vAlign w:val="center"/>
          </w:tcPr>
          <w:p w14:paraId="26789078"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Reporting mode</w:t>
            </w:r>
          </w:p>
        </w:tc>
        <w:tc>
          <w:tcPr>
            <w:tcW w:w="1701" w:type="dxa"/>
            <w:vAlign w:val="center"/>
          </w:tcPr>
          <w:p w14:paraId="7A4B1E63" w14:textId="77777777" w:rsidR="002142E4" w:rsidRPr="00452523" w:rsidRDefault="002142E4" w:rsidP="002142E4">
            <w:pPr>
              <w:pStyle w:val="TAC"/>
              <w:rPr>
                <w:rFonts w:eastAsia="?? ??" w:cs="v4.2.0"/>
                <w:lang w:eastAsia="en-US"/>
              </w:rPr>
            </w:pPr>
          </w:p>
        </w:tc>
        <w:tc>
          <w:tcPr>
            <w:tcW w:w="2804" w:type="dxa"/>
            <w:gridSpan w:val="4"/>
            <w:vAlign w:val="center"/>
          </w:tcPr>
          <w:p w14:paraId="2ED9B127"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PUSCH 3-1</w:t>
            </w:r>
          </w:p>
        </w:tc>
        <w:tc>
          <w:tcPr>
            <w:tcW w:w="2804" w:type="dxa"/>
            <w:gridSpan w:val="4"/>
            <w:vAlign w:val="center"/>
          </w:tcPr>
          <w:p w14:paraId="706E024D"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PUSCH 3-1</w:t>
            </w:r>
          </w:p>
        </w:tc>
      </w:tr>
      <w:tr w:rsidR="002142E4" w:rsidRPr="003D3D25" w14:paraId="4F25F500" w14:textId="77777777" w:rsidTr="002142E4">
        <w:trPr>
          <w:trHeight w:val="70"/>
          <w:jc w:val="center"/>
        </w:trPr>
        <w:tc>
          <w:tcPr>
            <w:tcW w:w="1748" w:type="dxa"/>
            <w:vMerge/>
            <w:vAlign w:val="center"/>
          </w:tcPr>
          <w:p w14:paraId="120E72C9" w14:textId="77777777" w:rsidR="002142E4" w:rsidRPr="00452523" w:rsidRDefault="002142E4" w:rsidP="002142E4">
            <w:pPr>
              <w:pStyle w:val="TAC"/>
              <w:rPr>
                <w:rFonts w:cs="Arial"/>
                <w:snapToGrid w:val="0"/>
                <w:kern w:val="2"/>
                <w:lang w:eastAsia="zh-CN"/>
              </w:rPr>
            </w:pPr>
          </w:p>
        </w:tc>
        <w:tc>
          <w:tcPr>
            <w:tcW w:w="1748" w:type="dxa"/>
            <w:vAlign w:val="center"/>
          </w:tcPr>
          <w:p w14:paraId="4F564F4D" w14:textId="77777777" w:rsidR="002142E4" w:rsidRPr="00452523" w:rsidRDefault="002142E4" w:rsidP="002142E4">
            <w:pPr>
              <w:pStyle w:val="TAC"/>
              <w:rPr>
                <w:rFonts w:cs="Arial"/>
                <w:snapToGrid w:val="0"/>
                <w:kern w:val="2"/>
                <w:lang w:eastAsia="zh-CN"/>
              </w:rPr>
            </w:pPr>
            <w:r w:rsidRPr="00452523">
              <w:rPr>
                <w:rFonts w:eastAsia="?? ??" w:cs="v4.2.0"/>
                <w:lang w:eastAsia="en-US"/>
              </w:rPr>
              <w:t>CodeBookSubsetRestriction bitmap</w:t>
            </w:r>
          </w:p>
        </w:tc>
        <w:tc>
          <w:tcPr>
            <w:tcW w:w="1701" w:type="dxa"/>
            <w:vAlign w:val="center"/>
          </w:tcPr>
          <w:p w14:paraId="3D2D2559" w14:textId="77777777" w:rsidR="002142E4" w:rsidRPr="00452523" w:rsidRDefault="002142E4" w:rsidP="002142E4">
            <w:pPr>
              <w:pStyle w:val="TAC"/>
              <w:rPr>
                <w:rFonts w:eastAsia="?? ??" w:cs="v4.2.0"/>
                <w:lang w:eastAsia="en-US"/>
              </w:rPr>
            </w:pPr>
          </w:p>
        </w:tc>
        <w:tc>
          <w:tcPr>
            <w:tcW w:w="2804" w:type="dxa"/>
            <w:gridSpan w:val="4"/>
            <w:vAlign w:val="center"/>
          </w:tcPr>
          <w:p w14:paraId="07FEA226" w14:textId="77777777" w:rsidR="002142E4" w:rsidRPr="00452523" w:rsidRDefault="002142E4" w:rsidP="002142E4">
            <w:pPr>
              <w:pStyle w:val="TAC"/>
              <w:rPr>
                <w:rFonts w:cs="Arial"/>
                <w:snapToGrid w:val="0"/>
                <w:kern w:val="2"/>
                <w:lang w:eastAsia="zh-CN"/>
              </w:rPr>
            </w:pPr>
            <w:r w:rsidRPr="003D3D25">
              <w:rPr>
                <w:rFonts w:cs="v4.2.0"/>
                <w:snapToGrid w:val="0"/>
                <w:kern w:val="2"/>
                <w:lang w:val="en-US" w:eastAsia="zh-CN"/>
              </w:rPr>
              <w:t>000001</w:t>
            </w:r>
          </w:p>
        </w:tc>
        <w:tc>
          <w:tcPr>
            <w:tcW w:w="2804" w:type="dxa"/>
            <w:gridSpan w:val="4"/>
            <w:vAlign w:val="center"/>
          </w:tcPr>
          <w:p w14:paraId="4E9F44F9" w14:textId="77777777" w:rsidR="002142E4" w:rsidRPr="00452523" w:rsidRDefault="002142E4" w:rsidP="002142E4">
            <w:pPr>
              <w:pStyle w:val="TAC"/>
              <w:rPr>
                <w:rFonts w:cs="Arial"/>
                <w:snapToGrid w:val="0"/>
                <w:kern w:val="2"/>
                <w:lang w:eastAsia="zh-CN"/>
              </w:rPr>
            </w:pPr>
            <w:r w:rsidRPr="003D3D25">
              <w:rPr>
                <w:rFonts w:cs="v4.2.0"/>
                <w:snapToGrid w:val="0"/>
                <w:kern w:val="2"/>
                <w:lang w:val="en-US" w:eastAsia="zh-CN"/>
              </w:rPr>
              <w:t>000001</w:t>
            </w:r>
          </w:p>
        </w:tc>
      </w:tr>
      <w:tr w:rsidR="002142E4" w:rsidRPr="003D3D25" w14:paraId="662EEC77" w14:textId="77777777" w:rsidTr="002142E4">
        <w:trPr>
          <w:trHeight w:val="70"/>
          <w:jc w:val="center"/>
        </w:trPr>
        <w:tc>
          <w:tcPr>
            <w:tcW w:w="1748" w:type="dxa"/>
            <w:vMerge/>
            <w:vAlign w:val="center"/>
          </w:tcPr>
          <w:p w14:paraId="7E34D418" w14:textId="77777777" w:rsidR="002142E4" w:rsidRPr="00452523" w:rsidRDefault="002142E4" w:rsidP="002142E4">
            <w:pPr>
              <w:pStyle w:val="TAC"/>
              <w:rPr>
                <w:rFonts w:cs="Arial"/>
                <w:snapToGrid w:val="0"/>
                <w:kern w:val="2"/>
                <w:lang w:eastAsia="zh-CN"/>
              </w:rPr>
            </w:pPr>
          </w:p>
        </w:tc>
        <w:tc>
          <w:tcPr>
            <w:tcW w:w="1748" w:type="dxa"/>
            <w:vAlign w:val="center"/>
          </w:tcPr>
          <w:p w14:paraId="4BB9876B" w14:textId="77777777" w:rsidR="002142E4" w:rsidRPr="00452523" w:rsidRDefault="002142E4" w:rsidP="002142E4">
            <w:pPr>
              <w:pStyle w:val="TAC"/>
              <w:rPr>
                <w:rFonts w:cs="Arial"/>
                <w:snapToGrid w:val="0"/>
                <w:kern w:val="2"/>
                <w:lang w:eastAsia="zh-CN"/>
              </w:rPr>
            </w:pPr>
            <w:r w:rsidRPr="00452523">
              <w:rPr>
                <w:rFonts w:eastAsia="?? ??" w:cs="v5.0.0"/>
                <w:lang w:eastAsia="en-US"/>
              </w:rPr>
              <w:t>Reporting interval</w:t>
            </w:r>
            <w:r w:rsidRPr="00452523">
              <w:rPr>
                <w:rFonts w:eastAsia="?? ??" w:cs="v5.0.0" w:hint="eastAsia"/>
                <w:lang w:eastAsia="en-US"/>
              </w:rPr>
              <w:t xml:space="preserve"> (Note</w:t>
            </w:r>
            <w:r w:rsidRPr="00452523">
              <w:rPr>
                <w:rFonts w:eastAsia="?? ??" w:cs="v5.0.0"/>
                <w:lang w:eastAsia="en-US"/>
              </w:rPr>
              <w:t xml:space="preserve"> </w:t>
            </w:r>
            <w:r w:rsidRPr="00452523">
              <w:rPr>
                <w:rFonts w:cs="v5.0.0" w:hint="eastAsia"/>
                <w:lang w:eastAsia="zh-CN"/>
              </w:rPr>
              <w:t>9</w:t>
            </w:r>
            <w:r w:rsidRPr="00452523">
              <w:rPr>
                <w:rFonts w:eastAsia="?? ??" w:cs="v5.0.0" w:hint="eastAsia"/>
                <w:lang w:eastAsia="en-US"/>
              </w:rPr>
              <w:t>)</w:t>
            </w:r>
          </w:p>
        </w:tc>
        <w:tc>
          <w:tcPr>
            <w:tcW w:w="1701" w:type="dxa"/>
            <w:vAlign w:val="center"/>
          </w:tcPr>
          <w:p w14:paraId="278CE086" w14:textId="77777777" w:rsidR="002142E4" w:rsidRPr="00452523" w:rsidRDefault="002142E4" w:rsidP="002142E4">
            <w:pPr>
              <w:pStyle w:val="TAC"/>
              <w:rPr>
                <w:rFonts w:cs="v4.2.0"/>
                <w:lang w:eastAsia="zh-CN"/>
              </w:rPr>
            </w:pPr>
            <w:r w:rsidRPr="00452523">
              <w:rPr>
                <w:rFonts w:cs="v4.2.0" w:hint="eastAsia"/>
                <w:lang w:eastAsia="zh-CN"/>
              </w:rPr>
              <w:t>ms</w:t>
            </w:r>
          </w:p>
        </w:tc>
        <w:tc>
          <w:tcPr>
            <w:tcW w:w="2804" w:type="dxa"/>
            <w:gridSpan w:val="4"/>
            <w:vAlign w:val="center"/>
          </w:tcPr>
          <w:p w14:paraId="628E478C" w14:textId="77777777" w:rsidR="002142E4" w:rsidRPr="00452523" w:rsidRDefault="002142E4" w:rsidP="002142E4">
            <w:pPr>
              <w:pStyle w:val="TAC"/>
              <w:rPr>
                <w:rFonts w:cs="Arial"/>
                <w:snapToGrid w:val="0"/>
                <w:kern w:val="2"/>
                <w:lang w:eastAsia="zh-CN"/>
              </w:rPr>
            </w:pPr>
            <w:r w:rsidRPr="00452523">
              <w:rPr>
                <w:rFonts w:eastAsia="?? ??" w:cs="v5.0.0"/>
                <w:lang w:eastAsia="en-US"/>
              </w:rPr>
              <w:t>5</w:t>
            </w:r>
          </w:p>
        </w:tc>
        <w:tc>
          <w:tcPr>
            <w:tcW w:w="2804" w:type="dxa"/>
            <w:gridSpan w:val="4"/>
            <w:vAlign w:val="center"/>
          </w:tcPr>
          <w:p w14:paraId="075BC205" w14:textId="77777777" w:rsidR="002142E4" w:rsidRPr="00452523" w:rsidRDefault="002142E4" w:rsidP="002142E4">
            <w:pPr>
              <w:pStyle w:val="TAC"/>
              <w:rPr>
                <w:rFonts w:cs="Arial"/>
                <w:snapToGrid w:val="0"/>
                <w:kern w:val="2"/>
                <w:lang w:eastAsia="zh-CN"/>
              </w:rPr>
            </w:pPr>
            <w:r w:rsidRPr="00452523">
              <w:rPr>
                <w:rFonts w:eastAsia="?? ??" w:cs="v5.0.0"/>
                <w:lang w:eastAsia="en-US"/>
              </w:rPr>
              <w:t>5</w:t>
            </w:r>
          </w:p>
        </w:tc>
      </w:tr>
      <w:tr w:rsidR="002142E4" w:rsidRPr="003D3D25" w14:paraId="77912CB4" w14:textId="77777777" w:rsidTr="002142E4">
        <w:trPr>
          <w:trHeight w:val="70"/>
          <w:jc w:val="center"/>
        </w:trPr>
        <w:tc>
          <w:tcPr>
            <w:tcW w:w="1748" w:type="dxa"/>
            <w:vMerge/>
            <w:vAlign w:val="center"/>
          </w:tcPr>
          <w:p w14:paraId="31328957" w14:textId="77777777" w:rsidR="002142E4" w:rsidRPr="00452523" w:rsidRDefault="002142E4" w:rsidP="002142E4">
            <w:pPr>
              <w:pStyle w:val="TAC"/>
              <w:rPr>
                <w:rFonts w:cs="Arial"/>
                <w:snapToGrid w:val="0"/>
                <w:kern w:val="2"/>
                <w:lang w:eastAsia="zh-CN"/>
              </w:rPr>
            </w:pPr>
          </w:p>
        </w:tc>
        <w:tc>
          <w:tcPr>
            <w:tcW w:w="1748" w:type="dxa"/>
            <w:vAlign w:val="center"/>
          </w:tcPr>
          <w:p w14:paraId="7ACBAEF6" w14:textId="77777777" w:rsidR="002142E4" w:rsidRPr="00452523" w:rsidRDefault="002142E4" w:rsidP="002142E4">
            <w:pPr>
              <w:pStyle w:val="TAC"/>
              <w:rPr>
                <w:rFonts w:cs="Arial"/>
                <w:snapToGrid w:val="0"/>
                <w:kern w:val="2"/>
                <w:lang w:eastAsia="zh-CN"/>
              </w:rPr>
            </w:pPr>
            <w:r w:rsidRPr="00452523">
              <w:rPr>
                <w:rFonts w:eastAsia="?? ??" w:cs="v5.0.0"/>
                <w:lang w:eastAsia="en-US"/>
              </w:rPr>
              <w:t>CQI delay</w:t>
            </w:r>
          </w:p>
        </w:tc>
        <w:tc>
          <w:tcPr>
            <w:tcW w:w="1701" w:type="dxa"/>
            <w:vAlign w:val="center"/>
          </w:tcPr>
          <w:p w14:paraId="730403D5" w14:textId="77777777" w:rsidR="002142E4" w:rsidRPr="00452523" w:rsidRDefault="002142E4" w:rsidP="002142E4">
            <w:pPr>
              <w:pStyle w:val="TAC"/>
              <w:rPr>
                <w:rFonts w:cs="v4.2.0"/>
                <w:lang w:eastAsia="zh-CN"/>
              </w:rPr>
            </w:pPr>
            <w:r w:rsidRPr="00452523">
              <w:rPr>
                <w:rFonts w:cs="v4.2.0" w:hint="eastAsia"/>
                <w:lang w:eastAsia="zh-CN"/>
              </w:rPr>
              <w:t>ms</w:t>
            </w:r>
          </w:p>
        </w:tc>
        <w:tc>
          <w:tcPr>
            <w:tcW w:w="2804" w:type="dxa"/>
            <w:gridSpan w:val="4"/>
            <w:vAlign w:val="center"/>
          </w:tcPr>
          <w:p w14:paraId="7C13F4F1" w14:textId="77777777" w:rsidR="002142E4" w:rsidRPr="00452523" w:rsidRDefault="002142E4" w:rsidP="002142E4">
            <w:pPr>
              <w:pStyle w:val="TAC"/>
              <w:rPr>
                <w:rFonts w:cs="v5.0.0"/>
                <w:iCs/>
                <w:lang w:eastAsia="zh-CN"/>
              </w:rPr>
            </w:pPr>
            <w:r w:rsidRPr="00452523">
              <w:rPr>
                <w:rFonts w:cs="v5.0.0"/>
                <w:iCs/>
                <w:lang w:eastAsia="zh-CN"/>
              </w:rPr>
              <w:t>12</w:t>
            </w:r>
          </w:p>
        </w:tc>
        <w:tc>
          <w:tcPr>
            <w:tcW w:w="2804" w:type="dxa"/>
            <w:gridSpan w:val="4"/>
            <w:vAlign w:val="center"/>
          </w:tcPr>
          <w:p w14:paraId="24A8B76A" w14:textId="77777777" w:rsidR="002142E4" w:rsidRPr="00452523" w:rsidRDefault="002142E4" w:rsidP="002142E4">
            <w:pPr>
              <w:pStyle w:val="TAC"/>
              <w:rPr>
                <w:rFonts w:cs="v5.0.0"/>
                <w:iCs/>
                <w:lang w:eastAsia="zh-CN"/>
              </w:rPr>
            </w:pPr>
            <w:r w:rsidRPr="00452523">
              <w:rPr>
                <w:rFonts w:cs="v5.0.0"/>
                <w:iCs/>
                <w:lang w:eastAsia="zh-CN"/>
              </w:rPr>
              <w:t>12</w:t>
            </w:r>
          </w:p>
        </w:tc>
      </w:tr>
      <w:tr w:rsidR="002142E4" w:rsidRPr="003D3D25" w14:paraId="3DB42A01" w14:textId="77777777" w:rsidTr="002142E4">
        <w:trPr>
          <w:trHeight w:val="70"/>
          <w:jc w:val="center"/>
        </w:trPr>
        <w:tc>
          <w:tcPr>
            <w:tcW w:w="1748" w:type="dxa"/>
            <w:vMerge/>
            <w:vAlign w:val="center"/>
          </w:tcPr>
          <w:p w14:paraId="176CF55F" w14:textId="77777777" w:rsidR="002142E4" w:rsidRPr="00452523" w:rsidRDefault="002142E4" w:rsidP="002142E4">
            <w:pPr>
              <w:pStyle w:val="TAC"/>
              <w:rPr>
                <w:rFonts w:cs="Arial"/>
                <w:snapToGrid w:val="0"/>
                <w:kern w:val="2"/>
                <w:lang w:eastAsia="zh-CN"/>
              </w:rPr>
            </w:pPr>
          </w:p>
        </w:tc>
        <w:tc>
          <w:tcPr>
            <w:tcW w:w="1748" w:type="dxa"/>
            <w:vAlign w:val="center"/>
          </w:tcPr>
          <w:p w14:paraId="4A0DFA47" w14:textId="77777777" w:rsidR="002142E4" w:rsidRPr="00452523" w:rsidRDefault="002142E4" w:rsidP="002142E4">
            <w:pPr>
              <w:pStyle w:val="TAC"/>
              <w:rPr>
                <w:rFonts w:cs="Arial"/>
                <w:snapToGrid w:val="0"/>
                <w:kern w:val="2"/>
                <w:lang w:eastAsia="zh-CN"/>
              </w:rPr>
            </w:pPr>
            <w:r w:rsidRPr="00452523">
              <w:rPr>
                <w:rFonts w:eastAsia="?? ??" w:cs="v5.0.0"/>
                <w:lang w:eastAsia="en-US"/>
              </w:rPr>
              <w:t>Sub-band size</w:t>
            </w:r>
          </w:p>
        </w:tc>
        <w:tc>
          <w:tcPr>
            <w:tcW w:w="1701" w:type="dxa"/>
            <w:vAlign w:val="center"/>
          </w:tcPr>
          <w:p w14:paraId="15475B8C" w14:textId="77777777" w:rsidR="002142E4" w:rsidRPr="00452523" w:rsidRDefault="002142E4" w:rsidP="002142E4">
            <w:pPr>
              <w:pStyle w:val="TAC"/>
              <w:rPr>
                <w:rFonts w:cs="v5.0.0"/>
                <w:lang w:eastAsia="en-US"/>
              </w:rPr>
            </w:pPr>
            <w:r w:rsidRPr="00452523">
              <w:rPr>
                <w:rFonts w:cs="v5.0.0"/>
                <w:lang w:eastAsia="en-US"/>
              </w:rPr>
              <w:t>RB</w:t>
            </w:r>
          </w:p>
        </w:tc>
        <w:tc>
          <w:tcPr>
            <w:tcW w:w="2804" w:type="dxa"/>
            <w:gridSpan w:val="4"/>
            <w:vAlign w:val="center"/>
          </w:tcPr>
          <w:p w14:paraId="6D8FD6F5" w14:textId="77777777" w:rsidR="002142E4" w:rsidRPr="00452523" w:rsidRDefault="002142E4" w:rsidP="002142E4">
            <w:pPr>
              <w:pStyle w:val="TAC"/>
              <w:rPr>
                <w:rFonts w:cs="v5.0.0"/>
                <w:lang w:eastAsia="zh-CN"/>
              </w:rPr>
            </w:pPr>
            <w:r w:rsidRPr="00452523">
              <w:rPr>
                <w:rFonts w:eastAsia="?? ??" w:cs="v5.0.0"/>
                <w:lang w:eastAsia="en-US"/>
              </w:rPr>
              <w:t>6 (full size)</w:t>
            </w:r>
          </w:p>
        </w:tc>
        <w:tc>
          <w:tcPr>
            <w:tcW w:w="2804" w:type="dxa"/>
            <w:gridSpan w:val="4"/>
            <w:vAlign w:val="center"/>
          </w:tcPr>
          <w:p w14:paraId="423671AF" w14:textId="77777777" w:rsidR="002142E4" w:rsidRPr="00452523" w:rsidRDefault="002142E4" w:rsidP="002142E4">
            <w:pPr>
              <w:pStyle w:val="TAC"/>
              <w:rPr>
                <w:rFonts w:cs="v5.0.0"/>
                <w:lang w:eastAsia="zh-CN"/>
              </w:rPr>
            </w:pPr>
            <w:r w:rsidRPr="00452523">
              <w:rPr>
                <w:rFonts w:eastAsia="?? ??" w:cs="v5.0.0"/>
                <w:lang w:eastAsia="en-US"/>
              </w:rPr>
              <w:t>6 (full size)</w:t>
            </w:r>
          </w:p>
        </w:tc>
      </w:tr>
      <w:tr w:rsidR="002142E4" w:rsidRPr="003D3D25" w14:paraId="66326684" w14:textId="77777777" w:rsidTr="002142E4">
        <w:trPr>
          <w:trHeight w:val="70"/>
          <w:jc w:val="center"/>
        </w:trPr>
        <w:tc>
          <w:tcPr>
            <w:tcW w:w="1748" w:type="dxa"/>
            <w:vMerge w:val="restart"/>
            <w:vAlign w:val="center"/>
          </w:tcPr>
          <w:p w14:paraId="43BC43A0"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CSI process 2</w:t>
            </w:r>
          </w:p>
        </w:tc>
        <w:tc>
          <w:tcPr>
            <w:tcW w:w="1748" w:type="dxa"/>
            <w:vAlign w:val="center"/>
          </w:tcPr>
          <w:p w14:paraId="287B341B"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CSI-RS</w:t>
            </w:r>
          </w:p>
        </w:tc>
        <w:tc>
          <w:tcPr>
            <w:tcW w:w="1701" w:type="dxa"/>
            <w:vAlign w:val="center"/>
          </w:tcPr>
          <w:p w14:paraId="198AC7A1" w14:textId="77777777" w:rsidR="002142E4" w:rsidRPr="00452523" w:rsidRDefault="002142E4" w:rsidP="002142E4">
            <w:pPr>
              <w:pStyle w:val="TAC"/>
              <w:rPr>
                <w:rFonts w:eastAsia="?? ??" w:cs="v4.2.0"/>
                <w:lang w:eastAsia="en-US"/>
              </w:rPr>
            </w:pPr>
          </w:p>
        </w:tc>
        <w:tc>
          <w:tcPr>
            <w:tcW w:w="2804" w:type="dxa"/>
            <w:gridSpan w:val="4"/>
            <w:vAlign w:val="center"/>
          </w:tcPr>
          <w:p w14:paraId="7C191A77" w14:textId="77777777" w:rsidR="002142E4" w:rsidRPr="00452523" w:rsidDel="006E5C9D" w:rsidRDefault="002142E4" w:rsidP="002142E4">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0</w:t>
            </w:r>
          </w:p>
        </w:tc>
        <w:tc>
          <w:tcPr>
            <w:tcW w:w="2804" w:type="dxa"/>
            <w:gridSpan w:val="4"/>
            <w:vAlign w:val="center"/>
          </w:tcPr>
          <w:p w14:paraId="6A194329" w14:textId="77777777" w:rsidR="002142E4" w:rsidRPr="00452523" w:rsidDel="006E5C9D" w:rsidRDefault="002142E4" w:rsidP="002142E4">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0</w:t>
            </w:r>
          </w:p>
        </w:tc>
      </w:tr>
      <w:tr w:rsidR="002142E4" w:rsidRPr="003D3D25" w14:paraId="193A4A35" w14:textId="77777777" w:rsidTr="002142E4">
        <w:trPr>
          <w:trHeight w:val="70"/>
          <w:jc w:val="center"/>
        </w:trPr>
        <w:tc>
          <w:tcPr>
            <w:tcW w:w="1748" w:type="dxa"/>
            <w:vMerge/>
            <w:vAlign w:val="center"/>
          </w:tcPr>
          <w:p w14:paraId="3693C200" w14:textId="77777777" w:rsidR="002142E4" w:rsidRPr="00452523" w:rsidRDefault="002142E4" w:rsidP="002142E4">
            <w:pPr>
              <w:pStyle w:val="TAC"/>
              <w:rPr>
                <w:rFonts w:cs="Arial"/>
                <w:snapToGrid w:val="0"/>
                <w:kern w:val="2"/>
                <w:lang w:eastAsia="zh-CN"/>
              </w:rPr>
            </w:pPr>
          </w:p>
        </w:tc>
        <w:tc>
          <w:tcPr>
            <w:tcW w:w="1748" w:type="dxa"/>
            <w:vAlign w:val="center"/>
          </w:tcPr>
          <w:p w14:paraId="5D8650FE"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CSI-IM</w:t>
            </w:r>
          </w:p>
        </w:tc>
        <w:tc>
          <w:tcPr>
            <w:tcW w:w="1701" w:type="dxa"/>
            <w:vAlign w:val="center"/>
          </w:tcPr>
          <w:p w14:paraId="04DDF5B2" w14:textId="77777777" w:rsidR="002142E4" w:rsidRPr="00452523" w:rsidRDefault="002142E4" w:rsidP="002142E4">
            <w:pPr>
              <w:pStyle w:val="TAC"/>
              <w:rPr>
                <w:rFonts w:eastAsia="?? ??" w:cs="v4.2.0"/>
                <w:lang w:eastAsia="en-US"/>
              </w:rPr>
            </w:pPr>
          </w:p>
        </w:tc>
        <w:tc>
          <w:tcPr>
            <w:tcW w:w="2804" w:type="dxa"/>
            <w:gridSpan w:val="4"/>
            <w:vAlign w:val="center"/>
          </w:tcPr>
          <w:p w14:paraId="522763D6"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1</w:t>
            </w:r>
          </w:p>
        </w:tc>
        <w:tc>
          <w:tcPr>
            <w:tcW w:w="2804" w:type="dxa"/>
            <w:gridSpan w:val="4"/>
            <w:vAlign w:val="center"/>
          </w:tcPr>
          <w:p w14:paraId="4C2DEF18"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1</w:t>
            </w:r>
          </w:p>
        </w:tc>
      </w:tr>
      <w:tr w:rsidR="002142E4" w:rsidRPr="003D3D25" w14:paraId="64A5DCFD" w14:textId="77777777" w:rsidTr="002142E4">
        <w:trPr>
          <w:trHeight w:val="70"/>
          <w:jc w:val="center"/>
        </w:trPr>
        <w:tc>
          <w:tcPr>
            <w:tcW w:w="1748" w:type="dxa"/>
            <w:vMerge/>
            <w:vAlign w:val="center"/>
          </w:tcPr>
          <w:p w14:paraId="6C3D889A" w14:textId="77777777" w:rsidR="002142E4" w:rsidRPr="00452523" w:rsidRDefault="002142E4" w:rsidP="002142E4">
            <w:pPr>
              <w:pStyle w:val="TAC"/>
              <w:rPr>
                <w:rFonts w:cs="Arial"/>
                <w:snapToGrid w:val="0"/>
                <w:kern w:val="2"/>
                <w:lang w:eastAsia="zh-CN"/>
              </w:rPr>
            </w:pPr>
          </w:p>
        </w:tc>
        <w:tc>
          <w:tcPr>
            <w:tcW w:w="1748" w:type="dxa"/>
            <w:vAlign w:val="center"/>
          </w:tcPr>
          <w:p w14:paraId="0FAE6260"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Reporting mode</w:t>
            </w:r>
          </w:p>
        </w:tc>
        <w:tc>
          <w:tcPr>
            <w:tcW w:w="1701" w:type="dxa"/>
            <w:vAlign w:val="center"/>
          </w:tcPr>
          <w:p w14:paraId="3000BC0A" w14:textId="77777777" w:rsidR="002142E4" w:rsidRPr="00452523" w:rsidRDefault="002142E4" w:rsidP="002142E4">
            <w:pPr>
              <w:pStyle w:val="TAC"/>
              <w:rPr>
                <w:rFonts w:eastAsia="?? ??" w:cs="v4.2.0"/>
                <w:lang w:eastAsia="en-US"/>
              </w:rPr>
            </w:pPr>
          </w:p>
        </w:tc>
        <w:tc>
          <w:tcPr>
            <w:tcW w:w="2804" w:type="dxa"/>
            <w:gridSpan w:val="4"/>
            <w:vAlign w:val="center"/>
          </w:tcPr>
          <w:p w14:paraId="273AAA32"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PUSCH 3-1</w:t>
            </w:r>
          </w:p>
        </w:tc>
        <w:tc>
          <w:tcPr>
            <w:tcW w:w="2804" w:type="dxa"/>
            <w:gridSpan w:val="4"/>
            <w:vAlign w:val="center"/>
          </w:tcPr>
          <w:p w14:paraId="109FFC7C"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PUSCH 3-1</w:t>
            </w:r>
          </w:p>
        </w:tc>
      </w:tr>
      <w:tr w:rsidR="002142E4" w:rsidRPr="003D3D25" w14:paraId="42787AC9" w14:textId="77777777" w:rsidTr="002142E4">
        <w:trPr>
          <w:trHeight w:val="70"/>
          <w:jc w:val="center"/>
        </w:trPr>
        <w:tc>
          <w:tcPr>
            <w:tcW w:w="1748" w:type="dxa"/>
            <w:vMerge/>
            <w:vAlign w:val="center"/>
          </w:tcPr>
          <w:p w14:paraId="4A1BBBBD" w14:textId="77777777" w:rsidR="002142E4" w:rsidRPr="00452523" w:rsidRDefault="002142E4" w:rsidP="002142E4">
            <w:pPr>
              <w:pStyle w:val="TAC"/>
              <w:rPr>
                <w:rFonts w:cs="Arial"/>
                <w:snapToGrid w:val="0"/>
                <w:kern w:val="2"/>
                <w:lang w:eastAsia="zh-CN"/>
              </w:rPr>
            </w:pPr>
          </w:p>
        </w:tc>
        <w:tc>
          <w:tcPr>
            <w:tcW w:w="1748" w:type="dxa"/>
            <w:vAlign w:val="center"/>
          </w:tcPr>
          <w:p w14:paraId="24FE15BB" w14:textId="77777777" w:rsidR="002142E4" w:rsidRPr="00452523" w:rsidRDefault="002142E4" w:rsidP="002142E4">
            <w:pPr>
              <w:pStyle w:val="TAC"/>
              <w:rPr>
                <w:rFonts w:cs="Arial"/>
                <w:snapToGrid w:val="0"/>
                <w:kern w:val="2"/>
                <w:lang w:eastAsia="zh-CN"/>
              </w:rPr>
            </w:pPr>
            <w:r w:rsidRPr="00452523">
              <w:rPr>
                <w:rFonts w:eastAsia="?? ??" w:cs="v4.2.0"/>
                <w:lang w:eastAsia="en-US"/>
              </w:rPr>
              <w:t>CodeBookSubsetRestriction bitmap</w:t>
            </w:r>
          </w:p>
        </w:tc>
        <w:tc>
          <w:tcPr>
            <w:tcW w:w="1701" w:type="dxa"/>
            <w:vAlign w:val="center"/>
          </w:tcPr>
          <w:p w14:paraId="42947921" w14:textId="77777777" w:rsidR="002142E4" w:rsidRPr="00452523" w:rsidRDefault="002142E4" w:rsidP="002142E4">
            <w:pPr>
              <w:pStyle w:val="TAC"/>
              <w:rPr>
                <w:rFonts w:eastAsia="?? ??" w:cs="v4.2.0"/>
                <w:lang w:eastAsia="en-US"/>
              </w:rPr>
            </w:pPr>
          </w:p>
        </w:tc>
        <w:tc>
          <w:tcPr>
            <w:tcW w:w="2804" w:type="dxa"/>
            <w:gridSpan w:val="4"/>
            <w:vAlign w:val="center"/>
          </w:tcPr>
          <w:p w14:paraId="54F7CACB"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0x0000 0000 0000 0001</w:t>
            </w:r>
          </w:p>
        </w:tc>
        <w:tc>
          <w:tcPr>
            <w:tcW w:w="2804" w:type="dxa"/>
            <w:gridSpan w:val="4"/>
            <w:vAlign w:val="center"/>
          </w:tcPr>
          <w:p w14:paraId="412BA57D"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0x0000 0000 0000 0001</w:t>
            </w:r>
          </w:p>
        </w:tc>
      </w:tr>
      <w:tr w:rsidR="002142E4" w:rsidRPr="003D3D25" w14:paraId="49FAA508" w14:textId="77777777" w:rsidTr="002142E4">
        <w:trPr>
          <w:trHeight w:val="70"/>
          <w:jc w:val="center"/>
        </w:trPr>
        <w:tc>
          <w:tcPr>
            <w:tcW w:w="1748" w:type="dxa"/>
            <w:vMerge/>
            <w:vAlign w:val="center"/>
          </w:tcPr>
          <w:p w14:paraId="230B4AB6" w14:textId="77777777" w:rsidR="002142E4" w:rsidRPr="00452523" w:rsidRDefault="002142E4" w:rsidP="002142E4">
            <w:pPr>
              <w:pStyle w:val="TAC"/>
              <w:rPr>
                <w:rFonts w:cs="Arial"/>
                <w:snapToGrid w:val="0"/>
                <w:kern w:val="2"/>
                <w:lang w:eastAsia="zh-CN"/>
              </w:rPr>
            </w:pPr>
          </w:p>
        </w:tc>
        <w:tc>
          <w:tcPr>
            <w:tcW w:w="1748" w:type="dxa"/>
            <w:vAlign w:val="center"/>
          </w:tcPr>
          <w:p w14:paraId="033DEBDB" w14:textId="77777777" w:rsidR="002142E4" w:rsidRPr="00452523" w:rsidRDefault="002142E4" w:rsidP="002142E4">
            <w:pPr>
              <w:pStyle w:val="TAC"/>
              <w:rPr>
                <w:rFonts w:cs="Arial"/>
                <w:snapToGrid w:val="0"/>
                <w:kern w:val="2"/>
                <w:lang w:eastAsia="zh-CN"/>
              </w:rPr>
            </w:pPr>
            <w:r w:rsidRPr="00452523">
              <w:rPr>
                <w:rFonts w:eastAsia="?? ??" w:cs="v5.0.0"/>
                <w:lang w:eastAsia="en-US"/>
              </w:rPr>
              <w:t>Reporting interval</w:t>
            </w:r>
            <w:r w:rsidRPr="00452523">
              <w:rPr>
                <w:rFonts w:eastAsia="?? ??" w:cs="v5.0.0" w:hint="eastAsia"/>
                <w:lang w:eastAsia="en-US"/>
              </w:rPr>
              <w:t xml:space="preserve"> (Note</w:t>
            </w:r>
            <w:r w:rsidRPr="00452523">
              <w:rPr>
                <w:rFonts w:eastAsia="?? ??" w:cs="v5.0.0"/>
                <w:lang w:eastAsia="en-US"/>
              </w:rPr>
              <w:t xml:space="preserve"> </w:t>
            </w:r>
            <w:r w:rsidRPr="00452523">
              <w:rPr>
                <w:rFonts w:cs="v5.0.0" w:hint="eastAsia"/>
                <w:lang w:eastAsia="zh-CN"/>
              </w:rPr>
              <w:t>9</w:t>
            </w:r>
            <w:r w:rsidRPr="00452523">
              <w:rPr>
                <w:rFonts w:eastAsia="?? ??" w:cs="v5.0.0" w:hint="eastAsia"/>
                <w:lang w:eastAsia="en-US"/>
              </w:rPr>
              <w:t>)</w:t>
            </w:r>
          </w:p>
        </w:tc>
        <w:tc>
          <w:tcPr>
            <w:tcW w:w="1701" w:type="dxa"/>
            <w:vAlign w:val="center"/>
          </w:tcPr>
          <w:p w14:paraId="798DEBD3" w14:textId="77777777" w:rsidR="002142E4" w:rsidRPr="00452523" w:rsidRDefault="002142E4" w:rsidP="002142E4">
            <w:pPr>
              <w:pStyle w:val="TAC"/>
              <w:rPr>
                <w:rFonts w:cs="v4.2.0"/>
                <w:lang w:eastAsia="zh-CN"/>
              </w:rPr>
            </w:pPr>
            <w:r w:rsidRPr="00452523">
              <w:rPr>
                <w:rFonts w:cs="v4.2.0" w:hint="eastAsia"/>
                <w:lang w:eastAsia="zh-CN"/>
              </w:rPr>
              <w:t>ms</w:t>
            </w:r>
          </w:p>
        </w:tc>
        <w:tc>
          <w:tcPr>
            <w:tcW w:w="2804" w:type="dxa"/>
            <w:gridSpan w:val="4"/>
            <w:vAlign w:val="center"/>
          </w:tcPr>
          <w:p w14:paraId="549CF17E" w14:textId="77777777" w:rsidR="002142E4" w:rsidRPr="00452523" w:rsidRDefault="002142E4" w:rsidP="002142E4">
            <w:pPr>
              <w:pStyle w:val="TAC"/>
              <w:rPr>
                <w:rFonts w:cs="Arial"/>
                <w:snapToGrid w:val="0"/>
                <w:kern w:val="2"/>
                <w:lang w:eastAsia="zh-CN"/>
              </w:rPr>
            </w:pPr>
            <w:r w:rsidRPr="00452523">
              <w:rPr>
                <w:rFonts w:eastAsia="?? ??" w:cs="v5.0.0"/>
                <w:lang w:eastAsia="en-US"/>
              </w:rPr>
              <w:t>5</w:t>
            </w:r>
          </w:p>
        </w:tc>
        <w:tc>
          <w:tcPr>
            <w:tcW w:w="2804" w:type="dxa"/>
            <w:gridSpan w:val="4"/>
            <w:vAlign w:val="center"/>
          </w:tcPr>
          <w:p w14:paraId="23E958A6" w14:textId="77777777" w:rsidR="002142E4" w:rsidRPr="00452523" w:rsidRDefault="002142E4" w:rsidP="002142E4">
            <w:pPr>
              <w:pStyle w:val="TAC"/>
              <w:rPr>
                <w:rFonts w:cs="Arial"/>
                <w:snapToGrid w:val="0"/>
                <w:kern w:val="2"/>
                <w:lang w:eastAsia="zh-CN"/>
              </w:rPr>
            </w:pPr>
            <w:r w:rsidRPr="00452523">
              <w:rPr>
                <w:rFonts w:eastAsia="?? ??" w:cs="v5.0.0"/>
                <w:lang w:eastAsia="en-US"/>
              </w:rPr>
              <w:t>5</w:t>
            </w:r>
          </w:p>
        </w:tc>
      </w:tr>
      <w:tr w:rsidR="002142E4" w:rsidRPr="003D3D25" w14:paraId="7C1622D3" w14:textId="77777777" w:rsidTr="002142E4">
        <w:trPr>
          <w:trHeight w:val="70"/>
          <w:jc w:val="center"/>
        </w:trPr>
        <w:tc>
          <w:tcPr>
            <w:tcW w:w="1748" w:type="dxa"/>
            <w:vMerge/>
            <w:vAlign w:val="center"/>
          </w:tcPr>
          <w:p w14:paraId="2F99FDBF" w14:textId="77777777" w:rsidR="002142E4" w:rsidRPr="00452523" w:rsidRDefault="002142E4" w:rsidP="002142E4">
            <w:pPr>
              <w:pStyle w:val="TAC"/>
              <w:rPr>
                <w:rFonts w:cs="Arial"/>
                <w:snapToGrid w:val="0"/>
                <w:kern w:val="2"/>
                <w:lang w:eastAsia="zh-CN"/>
              </w:rPr>
            </w:pPr>
          </w:p>
        </w:tc>
        <w:tc>
          <w:tcPr>
            <w:tcW w:w="1748" w:type="dxa"/>
            <w:vAlign w:val="center"/>
          </w:tcPr>
          <w:p w14:paraId="41A85A0F" w14:textId="77777777" w:rsidR="002142E4" w:rsidRPr="00452523" w:rsidRDefault="002142E4" w:rsidP="002142E4">
            <w:pPr>
              <w:pStyle w:val="TAC"/>
              <w:rPr>
                <w:rFonts w:cs="Arial"/>
                <w:snapToGrid w:val="0"/>
                <w:kern w:val="2"/>
                <w:lang w:eastAsia="zh-CN"/>
              </w:rPr>
            </w:pPr>
            <w:r w:rsidRPr="00452523">
              <w:rPr>
                <w:rFonts w:eastAsia="?? ??" w:cs="v5.0.0"/>
                <w:lang w:eastAsia="en-US"/>
              </w:rPr>
              <w:t>CQI delay</w:t>
            </w:r>
          </w:p>
        </w:tc>
        <w:tc>
          <w:tcPr>
            <w:tcW w:w="1701" w:type="dxa"/>
            <w:vAlign w:val="center"/>
          </w:tcPr>
          <w:p w14:paraId="7293CAD6" w14:textId="77777777" w:rsidR="002142E4" w:rsidRPr="00452523" w:rsidRDefault="002142E4" w:rsidP="002142E4">
            <w:pPr>
              <w:pStyle w:val="TAC"/>
              <w:rPr>
                <w:rFonts w:cs="v4.2.0"/>
                <w:lang w:eastAsia="zh-CN"/>
              </w:rPr>
            </w:pPr>
            <w:r w:rsidRPr="00452523">
              <w:rPr>
                <w:rFonts w:cs="v4.2.0" w:hint="eastAsia"/>
                <w:lang w:eastAsia="zh-CN"/>
              </w:rPr>
              <w:t>ms</w:t>
            </w:r>
          </w:p>
        </w:tc>
        <w:tc>
          <w:tcPr>
            <w:tcW w:w="2804" w:type="dxa"/>
            <w:gridSpan w:val="4"/>
            <w:vAlign w:val="center"/>
          </w:tcPr>
          <w:p w14:paraId="2AD96855" w14:textId="77777777" w:rsidR="002142E4" w:rsidRPr="00452523" w:rsidRDefault="002142E4" w:rsidP="002142E4">
            <w:pPr>
              <w:pStyle w:val="TAC"/>
              <w:rPr>
                <w:rFonts w:cs="v5.0.0"/>
                <w:iCs/>
                <w:lang w:eastAsia="zh-CN"/>
              </w:rPr>
            </w:pPr>
            <w:r w:rsidRPr="00452523">
              <w:rPr>
                <w:rFonts w:cs="v5.0.0"/>
                <w:iCs/>
                <w:lang w:eastAsia="zh-CN"/>
              </w:rPr>
              <w:t>12</w:t>
            </w:r>
          </w:p>
        </w:tc>
        <w:tc>
          <w:tcPr>
            <w:tcW w:w="2804" w:type="dxa"/>
            <w:gridSpan w:val="4"/>
            <w:vAlign w:val="center"/>
          </w:tcPr>
          <w:p w14:paraId="718450A1" w14:textId="77777777" w:rsidR="002142E4" w:rsidRPr="00452523" w:rsidRDefault="002142E4" w:rsidP="002142E4">
            <w:pPr>
              <w:pStyle w:val="TAC"/>
              <w:rPr>
                <w:rFonts w:cs="v5.0.0"/>
                <w:iCs/>
                <w:lang w:eastAsia="zh-CN"/>
              </w:rPr>
            </w:pPr>
            <w:r w:rsidRPr="00452523">
              <w:rPr>
                <w:rFonts w:cs="v5.0.0"/>
                <w:iCs/>
                <w:lang w:eastAsia="zh-CN"/>
              </w:rPr>
              <w:t>12</w:t>
            </w:r>
          </w:p>
        </w:tc>
      </w:tr>
      <w:tr w:rsidR="002142E4" w:rsidRPr="003D3D25" w14:paraId="523D75D7" w14:textId="77777777" w:rsidTr="002142E4">
        <w:trPr>
          <w:trHeight w:val="70"/>
          <w:jc w:val="center"/>
        </w:trPr>
        <w:tc>
          <w:tcPr>
            <w:tcW w:w="1748" w:type="dxa"/>
            <w:vMerge/>
            <w:vAlign w:val="center"/>
          </w:tcPr>
          <w:p w14:paraId="7843000B" w14:textId="77777777" w:rsidR="002142E4" w:rsidRPr="00452523" w:rsidRDefault="002142E4" w:rsidP="002142E4">
            <w:pPr>
              <w:pStyle w:val="TAC"/>
              <w:rPr>
                <w:rFonts w:cs="Arial"/>
                <w:snapToGrid w:val="0"/>
                <w:kern w:val="2"/>
                <w:lang w:eastAsia="zh-CN"/>
              </w:rPr>
            </w:pPr>
          </w:p>
        </w:tc>
        <w:tc>
          <w:tcPr>
            <w:tcW w:w="1748" w:type="dxa"/>
            <w:vAlign w:val="center"/>
          </w:tcPr>
          <w:p w14:paraId="3D65AEE4" w14:textId="77777777" w:rsidR="002142E4" w:rsidRPr="00452523" w:rsidRDefault="002142E4" w:rsidP="002142E4">
            <w:pPr>
              <w:pStyle w:val="TAC"/>
              <w:rPr>
                <w:rFonts w:cs="Arial"/>
                <w:snapToGrid w:val="0"/>
                <w:kern w:val="2"/>
                <w:lang w:eastAsia="zh-CN"/>
              </w:rPr>
            </w:pPr>
            <w:r w:rsidRPr="00452523">
              <w:rPr>
                <w:rFonts w:eastAsia="?? ??" w:cs="v5.0.0"/>
                <w:lang w:eastAsia="en-US"/>
              </w:rPr>
              <w:t>Sub-band size</w:t>
            </w:r>
          </w:p>
        </w:tc>
        <w:tc>
          <w:tcPr>
            <w:tcW w:w="1701" w:type="dxa"/>
            <w:vAlign w:val="center"/>
          </w:tcPr>
          <w:p w14:paraId="00F33547" w14:textId="77777777" w:rsidR="002142E4" w:rsidRPr="00452523" w:rsidRDefault="002142E4" w:rsidP="002142E4">
            <w:pPr>
              <w:pStyle w:val="TAC"/>
              <w:rPr>
                <w:rFonts w:cs="v5.0.0"/>
                <w:lang w:eastAsia="en-US"/>
              </w:rPr>
            </w:pPr>
            <w:r w:rsidRPr="00452523">
              <w:rPr>
                <w:rFonts w:cs="v5.0.0"/>
                <w:lang w:eastAsia="en-US"/>
              </w:rPr>
              <w:t>RB</w:t>
            </w:r>
          </w:p>
        </w:tc>
        <w:tc>
          <w:tcPr>
            <w:tcW w:w="2804" w:type="dxa"/>
            <w:gridSpan w:val="4"/>
            <w:vAlign w:val="center"/>
          </w:tcPr>
          <w:p w14:paraId="0D4F8D1C" w14:textId="77777777" w:rsidR="002142E4" w:rsidRPr="00452523" w:rsidRDefault="002142E4" w:rsidP="002142E4">
            <w:pPr>
              <w:pStyle w:val="TAC"/>
              <w:rPr>
                <w:rFonts w:cs="v5.0.0"/>
                <w:lang w:eastAsia="zh-CN"/>
              </w:rPr>
            </w:pPr>
            <w:r w:rsidRPr="00452523">
              <w:rPr>
                <w:rFonts w:eastAsia="?? ??" w:cs="v5.0.0"/>
                <w:lang w:eastAsia="en-US"/>
              </w:rPr>
              <w:t>6 (full size)</w:t>
            </w:r>
            <w:r w:rsidRPr="00452523">
              <w:rPr>
                <w:rFonts w:eastAsia="?? ??" w:cs="v5.0.0"/>
                <w:snapToGrid w:val="0"/>
                <w:kern w:val="2"/>
                <w:lang w:eastAsia="en-US"/>
              </w:rPr>
              <w:t xml:space="preserve"> (Note 8)</w:t>
            </w:r>
          </w:p>
        </w:tc>
        <w:tc>
          <w:tcPr>
            <w:tcW w:w="2804" w:type="dxa"/>
            <w:gridSpan w:val="4"/>
            <w:vAlign w:val="center"/>
          </w:tcPr>
          <w:p w14:paraId="3FE51402" w14:textId="77777777" w:rsidR="002142E4" w:rsidRPr="00452523" w:rsidRDefault="002142E4" w:rsidP="002142E4">
            <w:pPr>
              <w:pStyle w:val="TAC"/>
              <w:rPr>
                <w:rFonts w:cs="v5.0.0"/>
                <w:lang w:eastAsia="zh-CN"/>
              </w:rPr>
            </w:pPr>
            <w:r w:rsidRPr="00452523">
              <w:rPr>
                <w:rFonts w:eastAsia="?? ??" w:cs="v5.0.0"/>
                <w:lang w:eastAsia="en-US"/>
              </w:rPr>
              <w:t>6 (full size)</w:t>
            </w:r>
            <w:r w:rsidRPr="00452523">
              <w:rPr>
                <w:rFonts w:eastAsia="?? ??" w:cs="v5.0.0"/>
                <w:snapToGrid w:val="0"/>
                <w:kern w:val="2"/>
                <w:lang w:eastAsia="en-US"/>
              </w:rPr>
              <w:t xml:space="preserve"> (Note 8)</w:t>
            </w:r>
          </w:p>
        </w:tc>
      </w:tr>
      <w:tr w:rsidR="002142E4" w:rsidRPr="003D3D25" w14:paraId="3B3D1633" w14:textId="77777777" w:rsidTr="002142E4">
        <w:trPr>
          <w:trHeight w:val="70"/>
          <w:jc w:val="center"/>
        </w:trPr>
        <w:tc>
          <w:tcPr>
            <w:tcW w:w="1748" w:type="dxa"/>
            <w:vMerge w:val="restart"/>
            <w:vAlign w:val="center"/>
          </w:tcPr>
          <w:p w14:paraId="1ADEAAD9"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CSI process 3</w:t>
            </w:r>
          </w:p>
        </w:tc>
        <w:tc>
          <w:tcPr>
            <w:tcW w:w="1748" w:type="dxa"/>
            <w:vAlign w:val="center"/>
          </w:tcPr>
          <w:p w14:paraId="6B4D1654"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CSI-RS</w:t>
            </w:r>
          </w:p>
        </w:tc>
        <w:tc>
          <w:tcPr>
            <w:tcW w:w="1701" w:type="dxa"/>
            <w:vAlign w:val="center"/>
          </w:tcPr>
          <w:p w14:paraId="075E8A02" w14:textId="77777777" w:rsidR="002142E4" w:rsidRPr="00452523" w:rsidRDefault="002142E4" w:rsidP="002142E4">
            <w:pPr>
              <w:pStyle w:val="TAC"/>
              <w:rPr>
                <w:rFonts w:eastAsia="?? ??" w:cs="v4.2.0"/>
                <w:lang w:eastAsia="en-US"/>
              </w:rPr>
            </w:pPr>
          </w:p>
        </w:tc>
        <w:tc>
          <w:tcPr>
            <w:tcW w:w="2804" w:type="dxa"/>
            <w:gridSpan w:val="4"/>
            <w:vAlign w:val="center"/>
          </w:tcPr>
          <w:p w14:paraId="50E11B02" w14:textId="77777777" w:rsidR="002142E4" w:rsidRPr="00452523" w:rsidDel="006E5C9D" w:rsidRDefault="002142E4" w:rsidP="002142E4">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1</w:t>
            </w:r>
          </w:p>
        </w:tc>
        <w:tc>
          <w:tcPr>
            <w:tcW w:w="2804" w:type="dxa"/>
            <w:gridSpan w:val="4"/>
            <w:vAlign w:val="center"/>
          </w:tcPr>
          <w:p w14:paraId="66D602FA" w14:textId="77777777" w:rsidR="002142E4" w:rsidRPr="00452523" w:rsidDel="006E5C9D" w:rsidRDefault="002142E4" w:rsidP="002142E4">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1</w:t>
            </w:r>
          </w:p>
        </w:tc>
      </w:tr>
      <w:tr w:rsidR="002142E4" w:rsidRPr="003D3D25" w14:paraId="4F72C6C0" w14:textId="77777777" w:rsidTr="002142E4">
        <w:trPr>
          <w:trHeight w:val="70"/>
          <w:jc w:val="center"/>
        </w:trPr>
        <w:tc>
          <w:tcPr>
            <w:tcW w:w="1748" w:type="dxa"/>
            <w:vMerge/>
            <w:vAlign w:val="center"/>
          </w:tcPr>
          <w:p w14:paraId="31897327" w14:textId="77777777" w:rsidR="002142E4" w:rsidRPr="00452523" w:rsidRDefault="002142E4" w:rsidP="002142E4">
            <w:pPr>
              <w:pStyle w:val="TAC"/>
              <w:rPr>
                <w:rFonts w:cs="Arial"/>
                <w:snapToGrid w:val="0"/>
                <w:kern w:val="2"/>
                <w:lang w:eastAsia="zh-CN"/>
              </w:rPr>
            </w:pPr>
          </w:p>
        </w:tc>
        <w:tc>
          <w:tcPr>
            <w:tcW w:w="1748" w:type="dxa"/>
            <w:vAlign w:val="center"/>
          </w:tcPr>
          <w:p w14:paraId="011363BB"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CSI-IM</w:t>
            </w:r>
          </w:p>
        </w:tc>
        <w:tc>
          <w:tcPr>
            <w:tcW w:w="1701" w:type="dxa"/>
            <w:vAlign w:val="center"/>
          </w:tcPr>
          <w:p w14:paraId="5FE5B820" w14:textId="77777777" w:rsidR="002142E4" w:rsidRPr="00452523" w:rsidRDefault="002142E4" w:rsidP="002142E4">
            <w:pPr>
              <w:pStyle w:val="TAC"/>
              <w:rPr>
                <w:rFonts w:eastAsia="?? ??" w:cs="v4.2.0"/>
                <w:lang w:eastAsia="en-US"/>
              </w:rPr>
            </w:pPr>
          </w:p>
        </w:tc>
        <w:tc>
          <w:tcPr>
            <w:tcW w:w="2804" w:type="dxa"/>
            <w:gridSpan w:val="4"/>
            <w:vAlign w:val="center"/>
          </w:tcPr>
          <w:p w14:paraId="0AD59080"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2</w:t>
            </w:r>
          </w:p>
        </w:tc>
        <w:tc>
          <w:tcPr>
            <w:tcW w:w="2804" w:type="dxa"/>
            <w:gridSpan w:val="4"/>
            <w:vAlign w:val="center"/>
          </w:tcPr>
          <w:p w14:paraId="3E153A85"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2</w:t>
            </w:r>
          </w:p>
        </w:tc>
      </w:tr>
      <w:tr w:rsidR="002142E4" w:rsidRPr="003D3D25" w14:paraId="34B96B12" w14:textId="77777777" w:rsidTr="002142E4">
        <w:trPr>
          <w:trHeight w:val="70"/>
          <w:jc w:val="center"/>
        </w:trPr>
        <w:tc>
          <w:tcPr>
            <w:tcW w:w="1748" w:type="dxa"/>
            <w:vMerge/>
            <w:vAlign w:val="center"/>
          </w:tcPr>
          <w:p w14:paraId="013F83B4" w14:textId="77777777" w:rsidR="002142E4" w:rsidRPr="00452523" w:rsidRDefault="002142E4" w:rsidP="002142E4">
            <w:pPr>
              <w:pStyle w:val="TAC"/>
              <w:rPr>
                <w:rFonts w:cs="Arial"/>
                <w:snapToGrid w:val="0"/>
                <w:kern w:val="2"/>
                <w:lang w:eastAsia="zh-CN"/>
              </w:rPr>
            </w:pPr>
          </w:p>
        </w:tc>
        <w:tc>
          <w:tcPr>
            <w:tcW w:w="1748" w:type="dxa"/>
            <w:vAlign w:val="center"/>
          </w:tcPr>
          <w:p w14:paraId="7CAC3C98"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Reporting mode</w:t>
            </w:r>
          </w:p>
        </w:tc>
        <w:tc>
          <w:tcPr>
            <w:tcW w:w="1701" w:type="dxa"/>
            <w:vAlign w:val="center"/>
          </w:tcPr>
          <w:p w14:paraId="769D99DD" w14:textId="77777777" w:rsidR="002142E4" w:rsidRPr="00452523" w:rsidRDefault="002142E4" w:rsidP="002142E4">
            <w:pPr>
              <w:pStyle w:val="TAC"/>
              <w:rPr>
                <w:rFonts w:eastAsia="?? ??" w:cs="v4.2.0"/>
                <w:lang w:eastAsia="en-US"/>
              </w:rPr>
            </w:pPr>
          </w:p>
        </w:tc>
        <w:tc>
          <w:tcPr>
            <w:tcW w:w="2804" w:type="dxa"/>
            <w:gridSpan w:val="4"/>
            <w:vAlign w:val="center"/>
          </w:tcPr>
          <w:p w14:paraId="1724A867"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PUSCH 3-1</w:t>
            </w:r>
          </w:p>
        </w:tc>
        <w:tc>
          <w:tcPr>
            <w:tcW w:w="2804" w:type="dxa"/>
            <w:gridSpan w:val="4"/>
            <w:vAlign w:val="center"/>
          </w:tcPr>
          <w:p w14:paraId="745D274B"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PUSCH 3-1</w:t>
            </w:r>
          </w:p>
        </w:tc>
      </w:tr>
      <w:tr w:rsidR="002142E4" w:rsidRPr="003D3D25" w14:paraId="432D8DB3" w14:textId="77777777" w:rsidTr="002142E4">
        <w:trPr>
          <w:trHeight w:val="70"/>
          <w:jc w:val="center"/>
        </w:trPr>
        <w:tc>
          <w:tcPr>
            <w:tcW w:w="1748" w:type="dxa"/>
            <w:vMerge/>
            <w:vAlign w:val="center"/>
          </w:tcPr>
          <w:p w14:paraId="484D7113" w14:textId="77777777" w:rsidR="002142E4" w:rsidRPr="00452523" w:rsidRDefault="002142E4" w:rsidP="002142E4">
            <w:pPr>
              <w:pStyle w:val="TAC"/>
              <w:rPr>
                <w:rFonts w:cs="Arial"/>
                <w:snapToGrid w:val="0"/>
                <w:kern w:val="2"/>
                <w:lang w:eastAsia="zh-CN"/>
              </w:rPr>
            </w:pPr>
          </w:p>
        </w:tc>
        <w:tc>
          <w:tcPr>
            <w:tcW w:w="1748" w:type="dxa"/>
            <w:vAlign w:val="center"/>
          </w:tcPr>
          <w:p w14:paraId="5DF7B014" w14:textId="77777777" w:rsidR="002142E4" w:rsidRPr="00452523" w:rsidRDefault="002142E4" w:rsidP="002142E4">
            <w:pPr>
              <w:pStyle w:val="TAC"/>
              <w:rPr>
                <w:rFonts w:cs="Arial"/>
                <w:snapToGrid w:val="0"/>
                <w:kern w:val="2"/>
                <w:lang w:eastAsia="zh-CN"/>
              </w:rPr>
            </w:pPr>
            <w:r w:rsidRPr="00452523">
              <w:rPr>
                <w:rFonts w:eastAsia="?? ??" w:cs="v4.2.0"/>
                <w:lang w:eastAsia="en-US"/>
              </w:rPr>
              <w:t>CodeBookSubsetRestriction bitmap</w:t>
            </w:r>
          </w:p>
        </w:tc>
        <w:tc>
          <w:tcPr>
            <w:tcW w:w="1701" w:type="dxa"/>
            <w:vAlign w:val="center"/>
          </w:tcPr>
          <w:p w14:paraId="022AE8BA" w14:textId="77777777" w:rsidR="002142E4" w:rsidRPr="00452523" w:rsidRDefault="002142E4" w:rsidP="002142E4">
            <w:pPr>
              <w:pStyle w:val="TAC"/>
              <w:rPr>
                <w:rFonts w:eastAsia="?? ??" w:cs="v4.2.0"/>
                <w:lang w:eastAsia="en-US"/>
              </w:rPr>
            </w:pPr>
          </w:p>
        </w:tc>
        <w:tc>
          <w:tcPr>
            <w:tcW w:w="2804" w:type="dxa"/>
            <w:gridSpan w:val="4"/>
            <w:vAlign w:val="center"/>
          </w:tcPr>
          <w:p w14:paraId="432EEBE8" w14:textId="77777777" w:rsidR="002142E4" w:rsidRPr="00452523" w:rsidRDefault="002142E4" w:rsidP="002142E4">
            <w:pPr>
              <w:pStyle w:val="TAC"/>
              <w:rPr>
                <w:rFonts w:cs="Arial"/>
                <w:snapToGrid w:val="0"/>
                <w:kern w:val="2"/>
                <w:lang w:eastAsia="zh-CN"/>
              </w:rPr>
            </w:pPr>
            <w:r w:rsidRPr="003D3D25">
              <w:rPr>
                <w:rFonts w:cs="v4.2.0"/>
                <w:snapToGrid w:val="0"/>
                <w:kern w:val="2"/>
                <w:lang w:val="en-US" w:eastAsia="zh-CN"/>
              </w:rPr>
              <w:t>000001</w:t>
            </w:r>
          </w:p>
        </w:tc>
        <w:tc>
          <w:tcPr>
            <w:tcW w:w="2804" w:type="dxa"/>
            <w:gridSpan w:val="4"/>
            <w:vAlign w:val="center"/>
          </w:tcPr>
          <w:p w14:paraId="7A1CEFEF" w14:textId="77777777" w:rsidR="002142E4" w:rsidRPr="00452523" w:rsidRDefault="002142E4" w:rsidP="002142E4">
            <w:pPr>
              <w:pStyle w:val="TAC"/>
              <w:rPr>
                <w:rFonts w:cs="Arial"/>
                <w:snapToGrid w:val="0"/>
                <w:kern w:val="2"/>
                <w:lang w:eastAsia="zh-CN"/>
              </w:rPr>
            </w:pPr>
            <w:r w:rsidRPr="003D3D25">
              <w:rPr>
                <w:rFonts w:cs="v4.2.0"/>
                <w:snapToGrid w:val="0"/>
                <w:kern w:val="2"/>
                <w:lang w:val="en-US" w:eastAsia="zh-CN"/>
              </w:rPr>
              <w:t>000001</w:t>
            </w:r>
          </w:p>
        </w:tc>
      </w:tr>
      <w:tr w:rsidR="002142E4" w:rsidRPr="003D3D25" w14:paraId="0CB89B92" w14:textId="77777777" w:rsidTr="002142E4">
        <w:trPr>
          <w:trHeight w:val="70"/>
          <w:jc w:val="center"/>
        </w:trPr>
        <w:tc>
          <w:tcPr>
            <w:tcW w:w="1748" w:type="dxa"/>
            <w:vMerge/>
            <w:vAlign w:val="center"/>
          </w:tcPr>
          <w:p w14:paraId="45A1D8D4" w14:textId="77777777" w:rsidR="002142E4" w:rsidRPr="00452523" w:rsidRDefault="002142E4" w:rsidP="002142E4">
            <w:pPr>
              <w:pStyle w:val="TAC"/>
              <w:rPr>
                <w:rFonts w:cs="Arial"/>
                <w:snapToGrid w:val="0"/>
                <w:kern w:val="2"/>
                <w:lang w:eastAsia="zh-CN"/>
              </w:rPr>
            </w:pPr>
          </w:p>
        </w:tc>
        <w:tc>
          <w:tcPr>
            <w:tcW w:w="1748" w:type="dxa"/>
            <w:vAlign w:val="center"/>
          </w:tcPr>
          <w:p w14:paraId="6D081DD2" w14:textId="77777777" w:rsidR="002142E4" w:rsidRPr="00452523" w:rsidRDefault="002142E4" w:rsidP="002142E4">
            <w:pPr>
              <w:pStyle w:val="TAC"/>
              <w:rPr>
                <w:rFonts w:cs="Arial"/>
                <w:snapToGrid w:val="0"/>
                <w:kern w:val="2"/>
                <w:lang w:eastAsia="zh-CN"/>
              </w:rPr>
            </w:pPr>
            <w:r w:rsidRPr="00452523">
              <w:rPr>
                <w:rFonts w:eastAsia="?? ??" w:cs="v5.0.0"/>
                <w:lang w:eastAsia="en-US"/>
              </w:rPr>
              <w:t>Reporting interval</w:t>
            </w:r>
            <w:r w:rsidRPr="00452523">
              <w:rPr>
                <w:rFonts w:eastAsia="?? ??" w:cs="v5.0.0" w:hint="eastAsia"/>
                <w:lang w:eastAsia="en-US"/>
              </w:rPr>
              <w:t xml:space="preserve"> (Note</w:t>
            </w:r>
            <w:r w:rsidRPr="00452523">
              <w:rPr>
                <w:rFonts w:eastAsia="?? ??" w:cs="v5.0.0"/>
                <w:lang w:eastAsia="en-US"/>
              </w:rPr>
              <w:t xml:space="preserve"> </w:t>
            </w:r>
            <w:r w:rsidRPr="00452523">
              <w:rPr>
                <w:rFonts w:cs="v5.0.0" w:hint="eastAsia"/>
                <w:lang w:eastAsia="zh-CN"/>
              </w:rPr>
              <w:t>9</w:t>
            </w:r>
            <w:r w:rsidRPr="00452523">
              <w:rPr>
                <w:rFonts w:eastAsia="?? ??" w:cs="v5.0.0" w:hint="eastAsia"/>
                <w:lang w:eastAsia="en-US"/>
              </w:rPr>
              <w:t>)</w:t>
            </w:r>
          </w:p>
        </w:tc>
        <w:tc>
          <w:tcPr>
            <w:tcW w:w="1701" w:type="dxa"/>
            <w:vAlign w:val="center"/>
          </w:tcPr>
          <w:p w14:paraId="6B6CF533" w14:textId="77777777" w:rsidR="002142E4" w:rsidRPr="00452523" w:rsidRDefault="002142E4" w:rsidP="002142E4">
            <w:pPr>
              <w:pStyle w:val="TAC"/>
              <w:rPr>
                <w:rFonts w:cs="v4.2.0"/>
                <w:lang w:eastAsia="zh-CN"/>
              </w:rPr>
            </w:pPr>
            <w:r w:rsidRPr="00452523">
              <w:rPr>
                <w:rFonts w:cs="v4.2.0" w:hint="eastAsia"/>
                <w:lang w:eastAsia="zh-CN"/>
              </w:rPr>
              <w:t>ms</w:t>
            </w:r>
          </w:p>
        </w:tc>
        <w:tc>
          <w:tcPr>
            <w:tcW w:w="2804" w:type="dxa"/>
            <w:gridSpan w:val="4"/>
            <w:vAlign w:val="center"/>
          </w:tcPr>
          <w:p w14:paraId="4E07A5BB" w14:textId="77777777" w:rsidR="002142E4" w:rsidRPr="00452523" w:rsidRDefault="002142E4" w:rsidP="002142E4">
            <w:pPr>
              <w:pStyle w:val="TAC"/>
              <w:rPr>
                <w:rFonts w:cs="Arial"/>
                <w:snapToGrid w:val="0"/>
                <w:kern w:val="2"/>
                <w:lang w:eastAsia="zh-CN"/>
              </w:rPr>
            </w:pPr>
            <w:r w:rsidRPr="00452523">
              <w:rPr>
                <w:rFonts w:eastAsia="?? ??" w:cs="v5.0.0"/>
                <w:lang w:eastAsia="en-US"/>
              </w:rPr>
              <w:t>5</w:t>
            </w:r>
          </w:p>
        </w:tc>
        <w:tc>
          <w:tcPr>
            <w:tcW w:w="2804" w:type="dxa"/>
            <w:gridSpan w:val="4"/>
            <w:vAlign w:val="center"/>
          </w:tcPr>
          <w:p w14:paraId="166DC8AF" w14:textId="77777777" w:rsidR="002142E4" w:rsidRPr="00452523" w:rsidRDefault="002142E4" w:rsidP="002142E4">
            <w:pPr>
              <w:pStyle w:val="TAC"/>
              <w:rPr>
                <w:rFonts w:cs="Arial"/>
                <w:snapToGrid w:val="0"/>
                <w:kern w:val="2"/>
                <w:lang w:eastAsia="zh-CN"/>
              </w:rPr>
            </w:pPr>
            <w:r w:rsidRPr="00452523">
              <w:rPr>
                <w:rFonts w:eastAsia="?? ??" w:cs="v5.0.0"/>
                <w:lang w:eastAsia="en-US"/>
              </w:rPr>
              <w:t>5</w:t>
            </w:r>
          </w:p>
        </w:tc>
      </w:tr>
      <w:tr w:rsidR="002142E4" w:rsidRPr="003D3D25" w14:paraId="02C273F5" w14:textId="77777777" w:rsidTr="002142E4">
        <w:trPr>
          <w:trHeight w:val="70"/>
          <w:jc w:val="center"/>
        </w:trPr>
        <w:tc>
          <w:tcPr>
            <w:tcW w:w="1748" w:type="dxa"/>
            <w:vMerge/>
            <w:vAlign w:val="center"/>
          </w:tcPr>
          <w:p w14:paraId="2134FA25" w14:textId="77777777" w:rsidR="002142E4" w:rsidRPr="00452523" w:rsidRDefault="002142E4" w:rsidP="002142E4">
            <w:pPr>
              <w:pStyle w:val="TAC"/>
              <w:rPr>
                <w:rFonts w:cs="Arial"/>
                <w:snapToGrid w:val="0"/>
                <w:kern w:val="2"/>
                <w:lang w:eastAsia="zh-CN"/>
              </w:rPr>
            </w:pPr>
          </w:p>
        </w:tc>
        <w:tc>
          <w:tcPr>
            <w:tcW w:w="1748" w:type="dxa"/>
            <w:vAlign w:val="center"/>
          </w:tcPr>
          <w:p w14:paraId="086D2993" w14:textId="77777777" w:rsidR="002142E4" w:rsidRPr="00452523" w:rsidRDefault="002142E4" w:rsidP="002142E4">
            <w:pPr>
              <w:pStyle w:val="TAC"/>
              <w:rPr>
                <w:rFonts w:cs="Arial"/>
                <w:snapToGrid w:val="0"/>
                <w:kern w:val="2"/>
                <w:lang w:eastAsia="zh-CN"/>
              </w:rPr>
            </w:pPr>
            <w:r w:rsidRPr="00452523">
              <w:rPr>
                <w:rFonts w:eastAsia="?? ??" w:cs="v5.0.0"/>
                <w:lang w:eastAsia="en-US"/>
              </w:rPr>
              <w:t>CQI delay</w:t>
            </w:r>
          </w:p>
        </w:tc>
        <w:tc>
          <w:tcPr>
            <w:tcW w:w="1701" w:type="dxa"/>
            <w:vAlign w:val="center"/>
          </w:tcPr>
          <w:p w14:paraId="5EE08E7E" w14:textId="77777777" w:rsidR="002142E4" w:rsidRPr="00452523" w:rsidRDefault="002142E4" w:rsidP="002142E4">
            <w:pPr>
              <w:pStyle w:val="TAC"/>
              <w:rPr>
                <w:rFonts w:cs="v4.2.0"/>
                <w:lang w:eastAsia="zh-CN"/>
              </w:rPr>
            </w:pPr>
            <w:r w:rsidRPr="00452523">
              <w:rPr>
                <w:rFonts w:cs="v4.2.0" w:hint="eastAsia"/>
                <w:lang w:eastAsia="zh-CN"/>
              </w:rPr>
              <w:t>ms</w:t>
            </w:r>
          </w:p>
        </w:tc>
        <w:tc>
          <w:tcPr>
            <w:tcW w:w="2804" w:type="dxa"/>
            <w:gridSpan w:val="4"/>
            <w:vAlign w:val="center"/>
          </w:tcPr>
          <w:p w14:paraId="67C76A69" w14:textId="77777777" w:rsidR="002142E4" w:rsidRPr="00452523" w:rsidRDefault="002142E4" w:rsidP="002142E4">
            <w:pPr>
              <w:pStyle w:val="TAC"/>
              <w:rPr>
                <w:rFonts w:cs="v5.0.0"/>
                <w:iCs/>
                <w:lang w:eastAsia="zh-CN"/>
              </w:rPr>
            </w:pPr>
            <w:r w:rsidRPr="00452523">
              <w:rPr>
                <w:rFonts w:cs="v5.0.0"/>
                <w:iCs/>
                <w:lang w:eastAsia="zh-CN"/>
              </w:rPr>
              <w:t>12</w:t>
            </w:r>
          </w:p>
        </w:tc>
        <w:tc>
          <w:tcPr>
            <w:tcW w:w="2804" w:type="dxa"/>
            <w:gridSpan w:val="4"/>
            <w:vAlign w:val="center"/>
          </w:tcPr>
          <w:p w14:paraId="684A3AE6" w14:textId="77777777" w:rsidR="002142E4" w:rsidRPr="00452523" w:rsidRDefault="002142E4" w:rsidP="002142E4">
            <w:pPr>
              <w:pStyle w:val="TAC"/>
              <w:rPr>
                <w:rFonts w:cs="v5.0.0"/>
                <w:iCs/>
                <w:lang w:eastAsia="zh-CN"/>
              </w:rPr>
            </w:pPr>
            <w:r w:rsidRPr="00452523">
              <w:rPr>
                <w:rFonts w:cs="v5.0.0"/>
                <w:iCs/>
                <w:lang w:eastAsia="zh-CN"/>
              </w:rPr>
              <w:t>12</w:t>
            </w:r>
          </w:p>
        </w:tc>
      </w:tr>
      <w:tr w:rsidR="002142E4" w:rsidRPr="003D3D25" w14:paraId="39C42DB2" w14:textId="77777777" w:rsidTr="002142E4">
        <w:trPr>
          <w:trHeight w:val="70"/>
          <w:jc w:val="center"/>
        </w:trPr>
        <w:tc>
          <w:tcPr>
            <w:tcW w:w="1748" w:type="dxa"/>
            <w:vMerge/>
            <w:vAlign w:val="center"/>
          </w:tcPr>
          <w:p w14:paraId="78E72EC7" w14:textId="77777777" w:rsidR="002142E4" w:rsidRPr="00452523" w:rsidRDefault="002142E4" w:rsidP="002142E4">
            <w:pPr>
              <w:pStyle w:val="TAC"/>
              <w:rPr>
                <w:rFonts w:cs="Arial"/>
                <w:snapToGrid w:val="0"/>
                <w:kern w:val="2"/>
                <w:lang w:eastAsia="zh-CN"/>
              </w:rPr>
            </w:pPr>
          </w:p>
        </w:tc>
        <w:tc>
          <w:tcPr>
            <w:tcW w:w="1748" w:type="dxa"/>
            <w:vAlign w:val="center"/>
          </w:tcPr>
          <w:p w14:paraId="57FA9203" w14:textId="77777777" w:rsidR="002142E4" w:rsidRPr="00452523" w:rsidRDefault="002142E4" w:rsidP="002142E4">
            <w:pPr>
              <w:pStyle w:val="TAC"/>
              <w:rPr>
                <w:rFonts w:cs="Arial"/>
                <w:snapToGrid w:val="0"/>
                <w:kern w:val="2"/>
                <w:lang w:eastAsia="zh-CN"/>
              </w:rPr>
            </w:pPr>
            <w:r w:rsidRPr="00452523">
              <w:rPr>
                <w:rFonts w:eastAsia="?? ??" w:cs="v5.0.0"/>
                <w:lang w:eastAsia="en-US"/>
              </w:rPr>
              <w:t>Sub-band size</w:t>
            </w:r>
          </w:p>
        </w:tc>
        <w:tc>
          <w:tcPr>
            <w:tcW w:w="1701" w:type="dxa"/>
            <w:vAlign w:val="center"/>
          </w:tcPr>
          <w:p w14:paraId="42C06876" w14:textId="77777777" w:rsidR="002142E4" w:rsidRPr="00452523" w:rsidRDefault="002142E4" w:rsidP="002142E4">
            <w:pPr>
              <w:pStyle w:val="TAC"/>
              <w:rPr>
                <w:rFonts w:cs="v5.0.0"/>
                <w:lang w:eastAsia="en-US"/>
              </w:rPr>
            </w:pPr>
            <w:r w:rsidRPr="00452523">
              <w:rPr>
                <w:rFonts w:cs="v5.0.0"/>
                <w:lang w:eastAsia="en-US"/>
              </w:rPr>
              <w:t>RB</w:t>
            </w:r>
          </w:p>
        </w:tc>
        <w:tc>
          <w:tcPr>
            <w:tcW w:w="2804" w:type="dxa"/>
            <w:gridSpan w:val="4"/>
            <w:vAlign w:val="center"/>
          </w:tcPr>
          <w:p w14:paraId="6A745BDE" w14:textId="77777777" w:rsidR="002142E4" w:rsidRPr="00452523" w:rsidRDefault="002142E4" w:rsidP="002142E4">
            <w:pPr>
              <w:pStyle w:val="TAC"/>
              <w:rPr>
                <w:rFonts w:cs="v5.0.0"/>
                <w:lang w:eastAsia="zh-CN"/>
              </w:rPr>
            </w:pPr>
            <w:r w:rsidRPr="00452523">
              <w:rPr>
                <w:rFonts w:eastAsia="?? ??" w:cs="v5.0.0"/>
                <w:lang w:eastAsia="en-US"/>
              </w:rPr>
              <w:t>6 (full size)</w:t>
            </w:r>
          </w:p>
        </w:tc>
        <w:tc>
          <w:tcPr>
            <w:tcW w:w="2804" w:type="dxa"/>
            <w:gridSpan w:val="4"/>
            <w:vAlign w:val="center"/>
          </w:tcPr>
          <w:p w14:paraId="0CF54E29" w14:textId="77777777" w:rsidR="002142E4" w:rsidRPr="00452523" w:rsidRDefault="002142E4" w:rsidP="002142E4">
            <w:pPr>
              <w:pStyle w:val="TAC"/>
              <w:rPr>
                <w:rFonts w:cs="v5.0.0"/>
                <w:lang w:eastAsia="zh-CN"/>
              </w:rPr>
            </w:pPr>
            <w:r w:rsidRPr="00452523">
              <w:rPr>
                <w:rFonts w:eastAsia="?? ??" w:cs="v5.0.0"/>
                <w:lang w:eastAsia="en-US"/>
              </w:rPr>
              <w:t>6 (full size)</w:t>
            </w:r>
          </w:p>
        </w:tc>
      </w:tr>
      <w:tr w:rsidR="002142E4" w:rsidRPr="003D3D25" w14:paraId="02024CCD" w14:textId="77777777" w:rsidTr="002142E4">
        <w:trPr>
          <w:trHeight w:val="70"/>
          <w:jc w:val="center"/>
        </w:trPr>
        <w:tc>
          <w:tcPr>
            <w:tcW w:w="3496" w:type="dxa"/>
            <w:gridSpan w:val="2"/>
            <w:vAlign w:val="center"/>
          </w:tcPr>
          <w:p w14:paraId="3619E559"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CSI process for PDSCH scheduling</w:t>
            </w:r>
          </w:p>
        </w:tc>
        <w:tc>
          <w:tcPr>
            <w:tcW w:w="1701" w:type="dxa"/>
            <w:vAlign w:val="center"/>
          </w:tcPr>
          <w:p w14:paraId="1A805F73" w14:textId="77777777" w:rsidR="002142E4" w:rsidRPr="00452523" w:rsidRDefault="002142E4" w:rsidP="002142E4">
            <w:pPr>
              <w:pStyle w:val="TAC"/>
              <w:rPr>
                <w:rFonts w:eastAsia="?? ??" w:cs="v4.2.0"/>
                <w:lang w:eastAsia="en-US"/>
              </w:rPr>
            </w:pPr>
          </w:p>
        </w:tc>
        <w:tc>
          <w:tcPr>
            <w:tcW w:w="2804" w:type="dxa"/>
            <w:gridSpan w:val="4"/>
            <w:vAlign w:val="center"/>
          </w:tcPr>
          <w:p w14:paraId="49DA89A1" w14:textId="77777777" w:rsidR="002142E4" w:rsidRPr="00452523" w:rsidRDefault="002142E4" w:rsidP="002142E4">
            <w:pPr>
              <w:pStyle w:val="TAC"/>
              <w:rPr>
                <w:rFonts w:cs="v4.2.0"/>
                <w:lang w:eastAsia="zh-CN"/>
              </w:rPr>
            </w:pPr>
            <w:r w:rsidRPr="00452523">
              <w:rPr>
                <w:rFonts w:cs="Arial"/>
                <w:snapToGrid w:val="0"/>
                <w:kern w:val="2"/>
                <w:lang w:eastAsia="zh-CN"/>
              </w:rPr>
              <w:t xml:space="preserve">CSI process </w:t>
            </w:r>
            <w:r w:rsidRPr="00452523">
              <w:rPr>
                <w:rFonts w:cs="Arial"/>
                <w:lang w:eastAsia="zh-CN"/>
              </w:rPr>
              <w:t>2</w:t>
            </w:r>
          </w:p>
        </w:tc>
        <w:tc>
          <w:tcPr>
            <w:tcW w:w="2804" w:type="dxa"/>
            <w:gridSpan w:val="4"/>
          </w:tcPr>
          <w:p w14:paraId="5FDED0EF"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CSI process</w:t>
            </w:r>
            <w:r w:rsidRPr="00452523">
              <w:rPr>
                <w:rFonts w:cs="Arial"/>
                <w:lang w:eastAsia="zh-CN"/>
              </w:rPr>
              <w:t xml:space="preserve"> 2</w:t>
            </w:r>
          </w:p>
        </w:tc>
      </w:tr>
      <w:tr w:rsidR="002142E4" w:rsidRPr="003D3D25" w14:paraId="2AED3107" w14:textId="77777777" w:rsidTr="002142E4">
        <w:trPr>
          <w:trHeight w:val="70"/>
          <w:jc w:val="center"/>
        </w:trPr>
        <w:tc>
          <w:tcPr>
            <w:tcW w:w="3496" w:type="dxa"/>
            <w:gridSpan w:val="2"/>
            <w:vAlign w:val="center"/>
          </w:tcPr>
          <w:p w14:paraId="2D48FE22"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Cell ID</w:t>
            </w:r>
          </w:p>
        </w:tc>
        <w:tc>
          <w:tcPr>
            <w:tcW w:w="1701" w:type="dxa"/>
            <w:vAlign w:val="center"/>
          </w:tcPr>
          <w:p w14:paraId="644A37E4" w14:textId="77777777" w:rsidR="002142E4" w:rsidRPr="00452523" w:rsidRDefault="002142E4" w:rsidP="002142E4">
            <w:pPr>
              <w:pStyle w:val="TAC"/>
              <w:rPr>
                <w:rFonts w:eastAsia="?? ??" w:cs="v4.2.0"/>
                <w:lang w:eastAsia="en-US"/>
              </w:rPr>
            </w:pPr>
          </w:p>
        </w:tc>
        <w:tc>
          <w:tcPr>
            <w:tcW w:w="1402" w:type="dxa"/>
            <w:gridSpan w:val="2"/>
            <w:vAlign w:val="center"/>
          </w:tcPr>
          <w:p w14:paraId="0E4F18FF" w14:textId="77777777" w:rsidR="002142E4" w:rsidRPr="00452523" w:rsidRDefault="002142E4" w:rsidP="002142E4">
            <w:pPr>
              <w:pStyle w:val="TAC"/>
              <w:rPr>
                <w:rFonts w:cs="v4.2.0"/>
                <w:lang w:eastAsia="zh-CN"/>
              </w:rPr>
            </w:pPr>
            <w:r w:rsidRPr="00452523">
              <w:rPr>
                <w:rFonts w:cs="v4.2.0" w:hint="eastAsia"/>
                <w:lang w:eastAsia="zh-CN"/>
              </w:rPr>
              <w:t>0</w:t>
            </w:r>
          </w:p>
        </w:tc>
        <w:tc>
          <w:tcPr>
            <w:tcW w:w="1402" w:type="dxa"/>
            <w:gridSpan w:val="2"/>
            <w:vAlign w:val="center"/>
          </w:tcPr>
          <w:p w14:paraId="0B7EA916" w14:textId="77777777" w:rsidR="002142E4" w:rsidRPr="00452523" w:rsidRDefault="002142E4" w:rsidP="002142E4">
            <w:pPr>
              <w:pStyle w:val="TAC"/>
              <w:rPr>
                <w:rFonts w:cs="v4.2.0"/>
                <w:lang w:eastAsia="zh-CN"/>
              </w:rPr>
            </w:pPr>
            <w:r w:rsidRPr="00452523">
              <w:rPr>
                <w:rFonts w:cs="v4.2.0" w:hint="eastAsia"/>
                <w:lang w:eastAsia="zh-CN"/>
              </w:rPr>
              <w:t>6</w:t>
            </w:r>
          </w:p>
        </w:tc>
        <w:tc>
          <w:tcPr>
            <w:tcW w:w="1401" w:type="dxa"/>
            <w:gridSpan w:val="2"/>
            <w:vAlign w:val="center"/>
          </w:tcPr>
          <w:p w14:paraId="1529582F" w14:textId="77777777" w:rsidR="002142E4" w:rsidRPr="00452523" w:rsidRDefault="002142E4" w:rsidP="002142E4">
            <w:pPr>
              <w:pStyle w:val="TAC"/>
              <w:rPr>
                <w:rFonts w:cs="v4.2.0"/>
                <w:lang w:eastAsia="zh-CN"/>
              </w:rPr>
            </w:pPr>
            <w:r w:rsidRPr="00452523">
              <w:rPr>
                <w:rFonts w:cs="v4.2.0" w:hint="eastAsia"/>
                <w:lang w:eastAsia="zh-CN"/>
              </w:rPr>
              <w:t>0</w:t>
            </w:r>
          </w:p>
        </w:tc>
        <w:tc>
          <w:tcPr>
            <w:tcW w:w="1403" w:type="dxa"/>
            <w:gridSpan w:val="2"/>
            <w:vAlign w:val="center"/>
          </w:tcPr>
          <w:p w14:paraId="6E28B679" w14:textId="77777777" w:rsidR="002142E4" w:rsidRPr="00452523" w:rsidRDefault="002142E4" w:rsidP="002142E4">
            <w:pPr>
              <w:pStyle w:val="TAC"/>
              <w:rPr>
                <w:rFonts w:cs="v4.2.0"/>
                <w:lang w:eastAsia="zh-CN"/>
              </w:rPr>
            </w:pPr>
            <w:r w:rsidRPr="00452523">
              <w:rPr>
                <w:rFonts w:cs="v4.2.0" w:hint="eastAsia"/>
                <w:lang w:eastAsia="zh-CN"/>
              </w:rPr>
              <w:t>6</w:t>
            </w:r>
          </w:p>
        </w:tc>
      </w:tr>
      <w:tr w:rsidR="002142E4" w:rsidRPr="003D3D25" w14:paraId="7C696574" w14:textId="77777777" w:rsidTr="002142E4">
        <w:trPr>
          <w:trHeight w:val="70"/>
          <w:jc w:val="center"/>
        </w:trPr>
        <w:tc>
          <w:tcPr>
            <w:tcW w:w="3496" w:type="dxa"/>
            <w:gridSpan w:val="2"/>
            <w:vAlign w:val="center"/>
          </w:tcPr>
          <w:p w14:paraId="687E90C3" w14:textId="77777777" w:rsidR="002142E4" w:rsidRPr="003D3D25" w:rsidRDefault="002142E4" w:rsidP="002142E4">
            <w:pPr>
              <w:pStyle w:val="TAC"/>
              <w:rPr>
                <w:rFonts w:cs="Arial"/>
                <w:snapToGrid w:val="0"/>
                <w:kern w:val="2"/>
                <w:lang w:val="it-IT" w:eastAsia="zh-CN"/>
              </w:rPr>
            </w:pPr>
            <w:r w:rsidRPr="003D3D25">
              <w:rPr>
                <w:rFonts w:cs="Arial" w:hint="eastAsia"/>
                <w:snapToGrid w:val="0"/>
                <w:kern w:val="2"/>
                <w:lang w:val="it-IT" w:eastAsia="zh-CN"/>
              </w:rPr>
              <w:t>Quasi-co-located CSI-RS</w:t>
            </w:r>
          </w:p>
        </w:tc>
        <w:tc>
          <w:tcPr>
            <w:tcW w:w="1701" w:type="dxa"/>
            <w:vAlign w:val="center"/>
          </w:tcPr>
          <w:p w14:paraId="5A848405" w14:textId="77777777" w:rsidR="002142E4" w:rsidRPr="003D3D25" w:rsidRDefault="002142E4" w:rsidP="002142E4">
            <w:pPr>
              <w:pStyle w:val="TAC"/>
              <w:rPr>
                <w:rFonts w:eastAsia="?? ??" w:cs="v4.2.0"/>
                <w:lang w:val="it-IT" w:eastAsia="en-US"/>
              </w:rPr>
            </w:pPr>
          </w:p>
        </w:tc>
        <w:tc>
          <w:tcPr>
            <w:tcW w:w="1402" w:type="dxa"/>
            <w:gridSpan w:val="2"/>
            <w:vAlign w:val="center"/>
          </w:tcPr>
          <w:p w14:paraId="28C9A556" w14:textId="77777777" w:rsidR="002142E4" w:rsidRPr="00452523" w:rsidRDefault="002142E4" w:rsidP="002142E4">
            <w:pPr>
              <w:pStyle w:val="TAC"/>
              <w:rPr>
                <w:rFonts w:cs="v4.2.0"/>
                <w:lang w:eastAsia="zh-CN"/>
              </w:rPr>
            </w:pPr>
            <w:r w:rsidRPr="00452523">
              <w:rPr>
                <w:rFonts w:cs="Arial" w:hint="eastAsia"/>
                <w:bCs/>
                <w:iCs/>
                <w:snapToGrid w:val="0"/>
                <w:kern w:val="2"/>
                <w:lang w:eastAsia="en-US"/>
              </w:rPr>
              <w:t xml:space="preserve">CSI-RS </w:t>
            </w:r>
            <w:r w:rsidRPr="00452523">
              <w:rPr>
                <w:rFonts w:cs="Arial"/>
                <w:bCs/>
                <w:iCs/>
                <w:snapToGrid w:val="0"/>
                <w:kern w:val="2"/>
                <w:lang w:eastAsia="en-US"/>
              </w:rPr>
              <w:t>0</w:t>
            </w:r>
          </w:p>
        </w:tc>
        <w:tc>
          <w:tcPr>
            <w:tcW w:w="1402" w:type="dxa"/>
            <w:gridSpan w:val="2"/>
            <w:vAlign w:val="center"/>
          </w:tcPr>
          <w:p w14:paraId="5AD88ED6" w14:textId="77777777" w:rsidR="002142E4" w:rsidRPr="00452523" w:rsidRDefault="002142E4" w:rsidP="002142E4">
            <w:pPr>
              <w:pStyle w:val="TAC"/>
              <w:rPr>
                <w:rFonts w:cs="v4.2.0"/>
                <w:lang w:eastAsia="zh-CN"/>
              </w:rPr>
            </w:pPr>
            <w:r w:rsidRPr="00452523">
              <w:rPr>
                <w:rFonts w:cs="Arial" w:hint="eastAsia"/>
                <w:bCs/>
                <w:iCs/>
                <w:snapToGrid w:val="0"/>
                <w:kern w:val="2"/>
                <w:lang w:eastAsia="en-US"/>
              </w:rPr>
              <w:t xml:space="preserve">CSI-RS </w:t>
            </w:r>
            <w:r w:rsidRPr="00452523">
              <w:rPr>
                <w:rFonts w:cs="Arial"/>
                <w:bCs/>
                <w:iCs/>
                <w:snapToGrid w:val="0"/>
                <w:kern w:val="2"/>
                <w:lang w:eastAsia="en-US"/>
              </w:rPr>
              <w:t>1</w:t>
            </w:r>
          </w:p>
        </w:tc>
        <w:tc>
          <w:tcPr>
            <w:tcW w:w="1401" w:type="dxa"/>
            <w:gridSpan w:val="2"/>
            <w:vAlign w:val="center"/>
          </w:tcPr>
          <w:p w14:paraId="40EC833B" w14:textId="77777777" w:rsidR="002142E4" w:rsidRPr="00452523" w:rsidRDefault="002142E4" w:rsidP="002142E4">
            <w:pPr>
              <w:pStyle w:val="TAC"/>
              <w:rPr>
                <w:rFonts w:cs="v4.2.0"/>
                <w:lang w:eastAsia="zh-CN"/>
              </w:rPr>
            </w:pPr>
            <w:r w:rsidRPr="00452523">
              <w:rPr>
                <w:rFonts w:cs="Arial" w:hint="eastAsia"/>
                <w:bCs/>
                <w:iCs/>
                <w:snapToGrid w:val="0"/>
                <w:kern w:val="2"/>
                <w:lang w:eastAsia="en-US"/>
              </w:rPr>
              <w:t xml:space="preserve">CSI-RS </w:t>
            </w:r>
            <w:r w:rsidRPr="00452523">
              <w:rPr>
                <w:rFonts w:cs="Arial"/>
                <w:bCs/>
                <w:iCs/>
                <w:snapToGrid w:val="0"/>
                <w:kern w:val="2"/>
                <w:lang w:eastAsia="en-US"/>
              </w:rPr>
              <w:t>0</w:t>
            </w:r>
          </w:p>
        </w:tc>
        <w:tc>
          <w:tcPr>
            <w:tcW w:w="1403" w:type="dxa"/>
            <w:gridSpan w:val="2"/>
            <w:vAlign w:val="center"/>
          </w:tcPr>
          <w:p w14:paraId="4C733FF5" w14:textId="77777777" w:rsidR="002142E4" w:rsidRPr="00452523" w:rsidRDefault="002142E4" w:rsidP="002142E4">
            <w:pPr>
              <w:pStyle w:val="TAC"/>
              <w:rPr>
                <w:rFonts w:cs="v4.2.0"/>
                <w:lang w:eastAsia="zh-CN"/>
              </w:rPr>
            </w:pPr>
            <w:r w:rsidRPr="00452523">
              <w:rPr>
                <w:rFonts w:cs="Arial" w:hint="eastAsia"/>
                <w:bCs/>
                <w:iCs/>
                <w:snapToGrid w:val="0"/>
                <w:kern w:val="2"/>
                <w:lang w:eastAsia="en-US"/>
              </w:rPr>
              <w:t xml:space="preserve">CSI-RS </w:t>
            </w:r>
            <w:r w:rsidRPr="00452523">
              <w:rPr>
                <w:rFonts w:cs="Arial"/>
                <w:bCs/>
                <w:iCs/>
                <w:snapToGrid w:val="0"/>
                <w:kern w:val="2"/>
                <w:lang w:eastAsia="en-US"/>
              </w:rPr>
              <w:t>1</w:t>
            </w:r>
          </w:p>
        </w:tc>
      </w:tr>
      <w:tr w:rsidR="002142E4" w:rsidRPr="003D3D25" w14:paraId="69020212" w14:textId="77777777" w:rsidTr="002142E4">
        <w:trPr>
          <w:trHeight w:val="70"/>
          <w:jc w:val="center"/>
        </w:trPr>
        <w:tc>
          <w:tcPr>
            <w:tcW w:w="3496" w:type="dxa"/>
            <w:gridSpan w:val="2"/>
            <w:vAlign w:val="center"/>
          </w:tcPr>
          <w:p w14:paraId="72660FF8"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Quasi-co-located CRS</w:t>
            </w:r>
          </w:p>
        </w:tc>
        <w:tc>
          <w:tcPr>
            <w:tcW w:w="1701" w:type="dxa"/>
            <w:vAlign w:val="center"/>
          </w:tcPr>
          <w:p w14:paraId="507F8E9C" w14:textId="77777777" w:rsidR="002142E4" w:rsidRPr="00452523" w:rsidRDefault="002142E4" w:rsidP="002142E4">
            <w:pPr>
              <w:pStyle w:val="TAC"/>
              <w:rPr>
                <w:rFonts w:eastAsia="?? ??" w:cs="v4.2.0"/>
                <w:lang w:eastAsia="en-US"/>
              </w:rPr>
            </w:pPr>
          </w:p>
        </w:tc>
        <w:tc>
          <w:tcPr>
            <w:tcW w:w="1402" w:type="dxa"/>
            <w:gridSpan w:val="2"/>
            <w:vAlign w:val="center"/>
          </w:tcPr>
          <w:p w14:paraId="488ED7B4" w14:textId="77777777" w:rsidR="002142E4" w:rsidRPr="00452523" w:rsidRDefault="002142E4" w:rsidP="002142E4">
            <w:pPr>
              <w:pStyle w:val="TAC"/>
              <w:rPr>
                <w:rFonts w:cs="Arial"/>
                <w:bCs/>
                <w:iCs/>
                <w:snapToGrid w:val="0"/>
                <w:kern w:val="2"/>
                <w:lang w:eastAsia="zh-CN"/>
              </w:rPr>
            </w:pPr>
            <w:r w:rsidRPr="00452523">
              <w:rPr>
                <w:rFonts w:cs="Arial" w:hint="eastAsia"/>
                <w:bCs/>
                <w:iCs/>
                <w:snapToGrid w:val="0"/>
                <w:kern w:val="2"/>
                <w:lang w:eastAsia="zh-CN"/>
              </w:rPr>
              <w:t>Same Cell ID as Cell 1</w:t>
            </w:r>
          </w:p>
        </w:tc>
        <w:tc>
          <w:tcPr>
            <w:tcW w:w="1402" w:type="dxa"/>
            <w:gridSpan w:val="2"/>
            <w:vAlign w:val="center"/>
          </w:tcPr>
          <w:p w14:paraId="2AF5F6D9" w14:textId="77777777" w:rsidR="002142E4" w:rsidRPr="00452523" w:rsidRDefault="002142E4" w:rsidP="002142E4">
            <w:pPr>
              <w:pStyle w:val="TAC"/>
              <w:rPr>
                <w:rFonts w:cs="Arial"/>
                <w:bCs/>
                <w:iCs/>
                <w:snapToGrid w:val="0"/>
                <w:kern w:val="2"/>
                <w:lang w:eastAsia="zh-CN"/>
              </w:rPr>
            </w:pPr>
            <w:r w:rsidRPr="00452523">
              <w:rPr>
                <w:rFonts w:cs="Arial" w:hint="eastAsia"/>
                <w:bCs/>
                <w:iCs/>
                <w:snapToGrid w:val="0"/>
                <w:kern w:val="2"/>
                <w:lang w:eastAsia="zh-CN"/>
              </w:rPr>
              <w:t>Same Cell ID as Cell 2</w:t>
            </w:r>
          </w:p>
        </w:tc>
        <w:tc>
          <w:tcPr>
            <w:tcW w:w="1401" w:type="dxa"/>
            <w:gridSpan w:val="2"/>
            <w:vAlign w:val="center"/>
          </w:tcPr>
          <w:p w14:paraId="390BB03C" w14:textId="77777777" w:rsidR="002142E4" w:rsidRPr="00452523" w:rsidRDefault="002142E4" w:rsidP="002142E4">
            <w:pPr>
              <w:pStyle w:val="TAC"/>
              <w:rPr>
                <w:rFonts w:cs="Arial"/>
                <w:bCs/>
                <w:iCs/>
                <w:snapToGrid w:val="0"/>
                <w:kern w:val="2"/>
                <w:lang w:eastAsia="zh-CN"/>
              </w:rPr>
            </w:pPr>
            <w:r w:rsidRPr="00452523">
              <w:rPr>
                <w:rFonts w:cs="Arial" w:hint="eastAsia"/>
                <w:bCs/>
                <w:iCs/>
                <w:snapToGrid w:val="0"/>
                <w:kern w:val="2"/>
                <w:lang w:eastAsia="zh-CN"/>
              </w:rPr>
              <w:t>Same Cell ID as Cell 1</w:t>
            </w:r>
          </w:p>
        </w:tc>
        <w:tc>
          <w:tcPr>
            <w:tcW w:w="1403" w:type="dxa"/>
            <w:gridSpan w:val="2"/>
            <w:vAlign w:val="center"/>
          </w:tcPr>
          <w:p w14:paraId="1074B9A1" w14:textId="77777777" w:rsidR="002142E4" w:rsidRPr="00452523" w:rsidRDefault="002142E4" w:rsidP="002142E4">
            <w:pPr>
              <w:pStyle w:val="TAC"/>
              <w:rPr>
                <w:rFonts w:cs="Arial"/>
                <w:bCs/>
                <w:iCs/>
                <w:snapToGrid w:val="0"/>
                <w:kern w:val="2"/>
                <w:lang w:eastAsia="zh-CN"/>
              </w:rPr>
            </w:pPr>
            <w:r w:rsidRPr="00452523">
              <w:rPr>
                <w:rFonts w:cs="Arial" w:hint="eastAsia"/>
                <w:bCs/>
                <w:iCs/>
                <w:snapToGrid w:val="0"/>
                <w:kern w:val="2"/>
                <w:lang w:eastAsia="zh-CN"/>
              </w:rPr>
              <w:t>Same Cell ID as Cell 2</w:t>
            </w:r>
          </w:p>
        </w:tc>
      </w:tr>
      <w:tr w:rsidR="002142E4" w:rsidRPr="003D3D25" w14:paraId="28BCFDBE" w14:textId="77777777" w:rsidTr="002142E4">
        <w:trPr>
          <w:trHeight w:val="70"/>
          <w:jc w:val="center"/>
        </w:trPr>
        <w:tc>
          <w:tcPr>
            <w:tcW w:w="3496" w:type="dxa"/>
            <w:gridSpan w:val="2"/>
            <w:vAlign w:val="center"/>
          </w:tcPr>
          <w:p w14:paraId="0D16494E"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PMI for subframe 4and 9</w:t>
            </w:r>
          </w:p>
        </w:tc>
        <w:tc>
          <w:tcPr>
            <w:tcW w:w="1701" w:type="dxa"/>
            <w:vAlign w:val="center"/>
          </w:tcPr>
          <w:p w14:paraId="2B06E3DE" w14:textId="77777777" w:rsidR="002142E4" w:rsidRPr="00452523" w:rsidRDefault="002142E4" w:rsidP="002142E4">
            <w:pPr>
              <w:pStyle w:val="TAC"/>
              <w:rPr>
                <w:rFonts w:eastAsia="?? ??" w:cs="v4.2.0"/>
                <w:lang w:eastAsia="en-US"/>
              </w:rPr>
            </w:pPr>
          </w:p>
        </w:tc>
        <w:tc>
          <w:tcPr>
            <w:tcW w:w="1402" w:type="dxa"/>
            <w:gridSpan w:val="2"/>
            <w:vAlign w:val="center"/>
          </w:tcPr>
          <w:p w14:paraId="42608DC5" w14:textId="77777777" w:rsidR="002142E4" w:rsidRPr="00452523" w:rsidRDefault="002142E4" w:rsidP="002142E4">
            <w:pPr>
              <w:pStyle w:val="TAC"/>
              <w:rPr>
                <w:rFonts w:cs="v4.2.0"/>
                <w:lang w:eastAsia="zh-CN"/>
              </w:rPr>
            </w:pPr>
            <w:r w:rsidRPr="00452523">
              <w:rPr>
                <w:rFonts w:cs="Arial" w:hint="eastAsia"/>
                <w:snapToGrid w:val="0"/>
                <w:kern w:val="2"/>
                <w:lang w:eastAsia="zh-CN"/>
              </w:rPr>
              <w:t>0x0000 0000 0000 0001</w:t>
            </w:r>
          </w:p>
        </w:tc>
        <w:tc>
          <w:tcPr>
            <w:tcW w:w="1402" w:type="dxa"/>
            <w:gridSpan w:val="2"/>
            <w:vAlign w:val="center"/>
          </w:tcPr>
          <w:p w14:paraId="0D2B9B68" w14:textId="77777777" w:rsidR="002142E4" w:rsidRPr="00452523" w:rsidRDefault="002142E4" w:rsidP="002142E4">
            <w:pPr>
              <w:pStyle w:val="TAC"/>
              <w:rPr>
                <w:rFonts w:cs="v4.2.0"/>
                <w:lang w:eastAsia="zh-CN"/>
              </w:rPr>
            </w:pPr>
            <w:r w:rsidRPr="003D3D25">
              <w:rPr>
                <w:rFonts w:cs="v4.2.0"/>
                <w:snapToGrid w:val="0"/>
                <w:kern w:val="2"/>
                <w:lang w:val="en-US" w:eastAsia="zh-CN"/>
              </w:rPr>
              <w:t>100000</w:t>
            </w:r>
          </w:p>
        </w:tc>
        <w:tc>
          <w:tcPr>
            <w:tcW w:w="1401" w:type="dxa"/>
            <w:gridSpan w:val="2"/>
            <w:vAlign w:val="center"/>
          </w:tcPr>
          <w:p w14:paraId="5CF59A47" w14:textId="77777777" w:rsidR="002142E4" w:rsidRPr="00452523" w:rsidRDefault="002142E4" w:rsidP="002142E4">
            <w:pPr>
              <w:pStyle w:val="TAC"/>
              <w:rPr>
                <w:rFonts w:cs="v4.2.0"/>
                <w:lang w:eastAsia="zh-CN"/>
              </w:rPr>
            </w:pPr>
            <w:r w:rsidRPr="00452523">
              <w:rPr>
                <w:rFonts w:cs="Arial" w:hint="eastAsia"/>
                <w:snapToGrid w:val="0"/>
                <w:kern w:val="2"/>
                <w:lang w:eastAsia="zh-CN"/>
              </w:rPr>
              <w:t>0x0000 0000 0000 0001</w:t>
            </w:r>
          </w:p>
        </w:tc>
        <w:tc>
          <w:tcPr>
            <w:tcW w:w="1403" w:type="dxa"/>
            <w:gridSpan w:val="2"/>
            <w:vAlign w:val="center"/>
          </w:tcPr>
          <w:p w14:paraId="552C8A28" w14:textId="77777777" w:rsidR="002142E4" w:rsidRPr="00452523" w:rsidRDefault="002142E4" w:rsidP="002142E4">
            <w:pPr>
              <w:pStyle w:val="TAC"/>
              <w:rPr>
                <w:rFonts w:cs="v4.2.0"/>
                <w:lang w:eastAsia="zh-CN"/>
              </w:rPr>
            </w:pPr>
            <w:r w:rsidRPr="003D3D25">
              <w:rPr>
                <w:rFonts w:cs="v4.2.0"/>
                <w:snapToGrid w:val="0"/>
                <w:kern w:val="2"/>
                <w:lang w:val="en-US" w:eastAsia="zh-CN"/>
              </w:rPr>
              <w:t>100000</w:t>
            </w:r>
          </w:p>
        </w:tc>
      </w:tr>
      <w:tr w:rsidR="002142E4" w:rsidRPr="003D3D25" w14:paraId="2839FC59" w14:textId="77777777" w:rsidTr="002142E4">
        <w:trPr>
          <w:trHeight w:val="70"/>
          <w:jc w:val="center"/>
        </w:trPr>
        <w:tc>
          <w:tcPr>
            <w:tcW w:w="3496" w:type="dxa"/>
            <w:gridSpan w:val="2"/>
            <w:vAlign w:val="center"/>
          </w:tcPr>
          <w:p w14:paraId="755F3A5C"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 xml:space="preserve">PMI for subframe </w:t>
            </w:r>
            <w:r w:rsidR="008714AF" w:rsidRPr="00452523">
              <w:rPr>
                <w:rFonts w:cs="Arial"/>
                <w:snapToGrid w:val="0"/>
                <w:kern w:val="2"/>
                <w:lang w:eastAsia="zh-CN"/>
              </w:rPr>
              <w:t xml:space="preserve">3 </w:t>
            </w:r>
            <w:r w:rsidRPr="00452523">
              <w:rPr>
                <w:rFonts w:cs="Arial"/>
                <w:snapToGrid w:val="0"/>
                <w:kern w:val="2"/>
                <w:lang w:eastAsia="zh-CN"/>
              </w:rPr>
              <w:t xml:space="preserve">and </w:t>
            </w:r>
            <w:r w:rsidR="008714AF" w:rsidRPr="00452523">
              <w:rPr>
                <w:rFonts w:cs="Arial"/>
                <w:snapToGrid w:val="0"/>
                <w:kern w:val="2"/>
                <w:lang w:eastAsia="zh-CN"/>
              </w:rPr>
              <w:t>8</w:t>
            </w:r>
          </w:p>
        </w:tc>
        <w:tc>
          <w:tcPr>
            <w:tcW w:w="1701" w:type="dxa"/>
            <w:vAlign w:val="center"/>
          </w:tcPr>
          <w:p w14:paraId="614EE18B" w14:textId="77777777" w:rsidR="002142E4" w:rsidRPr="00452523" w:rsidRDefault="002142E4" w:rsidP="002142E4">
            <w:pPr>
              <w:pStyle w:val="TAC"/>
              <w:rPr>
                <w:rFonts w:eastAsia="?? ??" w:cs="v4.2.0"/>
                <w:lang w:eastAsia="en-US"/>
              </w:rPr>
            </w:pPr>
          </w:p>
        </w:tc>
        <w:tc>
          <w:tcPr>
            <w:tcW w:w="1402" w:type="dxa"/>
            <w:gridSpan w:val="2"/>
            <w:vAlign w:val="center"/>
          </w:tcPr>
          <w:p w14:paraId="2A2F70BB" w14:textId="77777777" w:rsidR="002142E4" w:rsidRPr="00452523" w:rsidRDefault="002142E4" w:rsidP="002142E4">
            <w:pPr>
              <w:pStyle w:val="TAC"/>
              <w:rPr>
                <w:rFonts w:cs="v4.2.0"/>
                <w:lang w:eastAsia="zh-CN"/>
              </w:rPr>
            </w:pPr>
            <w:r w:rsidRPr="00452523">
              <w:rPr>
                <w:rFonts w:cs="Arial" w:hint="eastAsia"/>
                <w:snapToGrid w:val="0"/>
                <w:kern w:val="2"/>
                <w:lang w:eastAsia="zh-CN"/>
              </w:rPr>
              <w:t>0x0000 0000 000</w:t>
            </w:r>
            <w:r w:rsidRPr="00452523">
              <w:rPr>
                <w:rFonts w:cs="Arial"/>
                <w:snapToGrid w:val="0"/>
                <w:kern w:val="2"/>
                <w:lang w:eastAsia="zh-CN"/>
              </w:rPr>
              <w:t>1</w:t>
            </w:r>
            <w:r w:rsidRPr="00452523">
              <w:rPr>
                <w:rFonts w:cs="Arial" w:hint="eastAsia"/>
                <w:snapToGrid w:val="0"/>
                <w:kern w:val="2"/>
                <w:lang w:eastAsia="zh-CN"/>
              </w:rPr>
              <w:t xml:space="preserve"> 000</w:t>
            </w:r>
            <w:r w:rsidRPr="00452523">
              <w:rPr>
                <w:rFonts w:cs="Arial"/>
                <w:snapToGrid w:val="0"/>
                <w:kern w:val="2"/>
                <w:lang w:eastAsia="zh-CN"/>
              </w:rPr>
              <w:t>0</w:t>
            </w:r>
          </w:p>
        </w:tc>
        <w:tc>
          <w:tcPr>
            <w:tcW w:w="1402" w:type="dxa"/>
            <w:gridSpan w:val="2"/>
            <w:vAlign w:val="center"/>
          </w:tcPr>
          <w:p w14:paraId="79048A99" w14:textId="77777777" w:rsidR="002142E4" w:rsidRPr="00452523" w:rsidRDefault="002142E4" w:rsidP="002142E4">
            <w:pPr>
              <w:pStyle w:val="TAC"/>
              <w:rPr>
                <w:rFonts w:cs="v4.2.0"/>
                <w:lang w:eastAsia="zh-CN"/>
              </w:rPr>
            </w:pPr>
            <w:r w:rsidRPr="003D3D25">
              <w:rPr>
                <w:rFonts w:cs="v4.2.0"/>
                <w:snapToGrid w:val="0"/>
                <w:kern w:val="2"/>
                <w:lang w:val="en-US" w:eastAsia="zh-CN"/>
              </w:rPr>
              <w:t>100000</w:t>
            </w:r>
          </w:p>
        </w:tc>
        <w:tc>
          <w:tcPr>
            <w:tcW w:w="1401" w:type="dxa"/>
            <w:gridSpan w:val="2"/>
            <w:vAlign w:val="center"/>
          </w:tcPr>
          <w:p w14:paraId="3E461987" w14:textId="77777777" w:rsidR="002142E4" w:rsidRPr="00452523" w:rsidRDefault="002142E4" w:rsidP="002142E4">
            <w:pPr>
              <w:pStyle w:val="TAC"/>
              <w:rPr>
                <w:rFonts w:cs="v4.2.0"/>
                <w:lang w:eastAsia="zh-CN"/>
              </w:rPr>
            </w:pPr>
            <w:r w:rsidRPr="00452523">
              <w:rPr>
                <w:rFonts w:cs="Arial" w:hint="eastAsia"/>
                <w:snapToGrid w:val="0"/>
                <w:kern w:val="2"/>
                <w:lang w:eastAsia="zh-CN"/>
              </w:rPr>
              <w:t>0x0000 0000 000</w:t>
            </w:r>
            <w:r w:rsidRPr="00452523">
              <w:rPr>
                <w:rFonts w:cs="Arial"/>
                <w:snapToGrid w:val="0"/>
                <w:kern w:val="2"/>
                <w:lang w:eastAsia="zh-CN"/>
              </w:rPr>
              <w:t>1</w:t>
            </w:r>
            <w:r w:rsidRPr="00452523">
              <w:rPr>
                <w:rFonts w:cs="Arial" w:hint="eastAsia"/>
                <w:snapToGrid w:val="0"/>
                <w:kern w:val="2"/>
                <w:lang w:eastAsia="zh-CN"/>
              </w:rPr>
              <w:t xml:space="preserve"> 000</w:t>
            </w:r>
            <w:r w:rsidRPr="00452523">
              <w:rPr>
                <w:rFonts w:cs="Arial"/>
                <w:snapToGrid w:val="0"/>
                <w:kern w:val="2"/>
                <w:lang w:eastAsia="zh-CN"/>
              </w:rPr>
              <w:t>0</w:t>
            </w:r>
          </w:p>
        </w:tc>
        <w:tc>
          <w:tcPr>
            <w:tcW w:w="1403" w:type="dxa"/>
            <w:gridSpan w:val="2"/>
            <w:vAlign w:val="center"/>
          </w:tcPr>
          <w:p w14:paraId="224E12F5" w14:textId="77777777" w:rsidR="002142E4" w:rsidRPr="00452523" w:rsidRDefault="002142E4" w:rsidP="002142E4">
            <w:pPr>
              <w:pStyle w:val="TAC"/>
              <w:rPr>
                <w:rFonts w:cs="v4.2.0"/>
                <w:lang w:eastAsia="zh-CN"/>
              </w:rPr>
            </w:pPr>
            <w:r w:rsidRPr="003D3D25">
              <w:rPr>
                <w:rFonts w:cs="v4.2.0"/>
                <w:snapToGrid w:val="0"/>
                <w:kern w:val="2"/>
                <w:lang w:val="en-US" w:eastAsia="zh-CN"/>
              </w:rPr>
              <w:t>100000</w:t>
            </w:r>
          </w:p>
        </w:tc>
      </w:tr>
      <w:tr w:rsidR="002142E4" w:rsidRPr="003D3D25" w14:paraId="43111D6C" w14:textId="77777777" w:rsidTr="002142E4">
        <w:trPr>
          <w:trHeight w:val="70"/>
          <w:jc w:val="center"/>
        </w:trPr>
        <w:tc>
          <w:tcPr>
            <w:tcW w:w="3496" w:type="dxa"/>
            <w:gridSpan w:val="2"/>
            <w:vAlign w:val="center"/>
          </w:tcPr>
          <w:p w14:paraId="5392B6C6" w14:textId="77777777" w:rsidR="002142E4" w:rsidRPr="00452523" w:rsidRDefault="002142E4" w:rsidP="002142E4">
            <w:pPr>
              <w:pStyle w:val="TAC"/>
              <w:rPr>
                <w:rFonts w:eastAsia="?? ??" w:cs="v5.0.0"/>
                <w:lang w:eastAsia="en-US"/>
              </w:rPr>
            </w:pPr>
            <w:r w:rsidRPr="00452523">
              <w:rPr>
                <w:rFonts w:eastAsia="?? ??" w:cs="v5.0.0"/>
                <w:lang w:eastAsia="en-US"/>
              </w:rPr>
              <w:t>Max number of HARQ transmissions</w:t>
            </w:r>
          </w:p>
        </w:tc>
        <w:tc>
          <w:tcPr>
            <w:tcW w:w="1701" w:type="dxa"/>
            <w:vAlign w:val="center"/>
          </w:tcPr>
          <w:p w14:paraId="3E7ABEF8" w14:textId="77777777" w:rsidR="002142E4" w:rsidRPr="00452523" w:rsidRDefault="002142E4" w:rsidP="002142E4">
            <w:pPr>
              <w:pStyle w:val="TAC"/>
              <w:rPr>
                <w:rFonts w:cs="v5.0.0"/>
                <w:lang w:eastAsia="en-US"/>
              </w:rPr>
            </w:pPr>
          </w:p>
        </w:tc>
        <w:tc>
          <w:tcPr>
            <w:tcW w:w="1402" w:type="dxa"/>
            <w:gridSpan w:val="2"/>
            <w:vAlign w:val="center"/>
          </w:tcPr>
          <w:p w14:paraId="05FCFF4C" w14:textId="77777777" w:rsidR="002142E4" w:rsidRPr="00452523" w:rsidRDefault="002142E4" w:rsidP="002142E4">
            <w:pPr>
              <w:pStyle w:val="TAC"/>
              <w:rPr>
                <w:rFonts w:eastAsia="?? ??" w:cs="v5.0.0"/>
                <w:lang w:eastAsia="en-US"/>
              </w:rPr>
            </w:pPr>
            <w:r w:rsidRPr="00452523">
              <w:rPr>
                <w:rFonts w:eastAsia="?? ??" w:cs="v5.0.0"/>
                <w:lang w:eastAsia="en-US"/>
              </w:rPr>
              <w:t>1</w:t>
            </w:r>
          </w:p>
        </w:tc>
        <w:tc>
          <w:tcPr>
            <w:tcW w:w="1402" w:type="dxa"/>
            <w:gridSpan w:val="2"/>
            <w:vAlign w:val="center"/>
          </w:tcPr>
          <w:p w14:paraId="55DAB9DC" w14:textId="77777777" w:rsidR="002142E4" w:rsidRPr="00452523" w:rsidRDefault="002142E4" w:rsidP="002142E4">
            <w:pPr>
              <w:pStyle w:val="TAC"/>
              <w:rPr>
                <w:rFonts w:cs="v5.0.0"/>
                <w:lang w:eastAsia="zh-CN"/>
              </w:rPr>
            </w:pPr>
            <w:r w:rsidRPr="00452523">
              <w:rPr>
                <w:rFonts w:cs="v5.0.0" w:hint="eastAsia"/>
                <w:lang w:eastAsia="zh-CN"/>
              </w:rPr>
              <w:t>N/A</w:t>
            </w:r>
          </w:p>
        </w:tc>
        <w:tc>
          <w:tcPr>
            <w:tcW w:w="1401" w:type="dxa"/>
            <w:gridSpan w:val="2"/>
            <w:vAlign w:val="center"/>
          </w:tcPr>
          <w:p w14:paraId="4319100D" w14:textId="77777777" w:rsidR="002142E4" w:rsidRPr="00452523" w:rsidRDefault="002142E4" w:rsidP="002142E4">
            <w:pPr>
              <w:pStyle w:val="TAC"/>
              <w:rPr>
                <w:rFonts w:eastAsia="?? ??" w:cs="v5.0.0"/>
                <w:lang w:eastAsia="en-US"/>
              </w:rPr>
            </w:pPr>
            <w:r w:rsidRPr="00452523">
              <w:rPr>
                <w:rFonts w:eastAsia="?? ??" w:cs="v5.0.0"/>
                <w:lang w:eastAsia="en-US"/>
              </w:rPr>
              <w:t>1</w:t>
            </w:r>
          </w:p>
        </w:tc>
        <w:tc>
          <w:tcPr>
            <w:tcW w:w="1403" w:type="dxa"/>
            <w:gridSpan w:val="2"/>
            <w:vAlign w:val="center"/>
          </w:tcPr>
          <w:p w14:paraId="3389A87A" w14:textId="77777777" w:rsidR="002142E4" w:rsidRPr="00452523" w:rsidRDefault="002142E4" w:rsidP="002142E4">
            <w:pPr>
              <w:pStyle w:val="TAC"/>
              <w:rPr>
                <w:rFonts w:cs="v5.0.0"/>
                <w:lang w:eastAsia="zh-CN"/>
              </w:rPr>
            </w:pPr>
            <w:r w:rsidRPr="00452523">
              <w:rPr>
                <w:rFonts w:cs="v5.0.0" w:hint="eastAsia"/>
                <w:lang w:eastAsia="zh-CN"/>
              </w:rPr>
              <w:t>N/A</w:t>
            </w:r>
          </w:p>
        </w:tc>
      </w:tr>
      <w:tr w:rsidR="002142E4" w:rsidRPr="003D3D25" w14:paraId="67F6A317" w14:textId="77777777" w:rsidTr="002142E4">
        <w:trPr>
          <w:trHeight w:val="70"/>
          <w:jc w:val="center"/>
        </w:trPr>
        <w:tc>
          <w:tcPr>
            <w:tcW w:w="3496" w:type="dxa"/>
            <w:gridSpan w:val="2"/>
            <w:vAlign w:val="center"/>
          </w:tcPr>
          <w:p w14:paraId="02A28E8E" w14:textId="77777777" w:rsidR="002142E4" w:rsidRPr="00452523" w:rsidRDefault="002142E4" w:rsidP="002142E4">
            <w:pPr>
              <w:pStyle w:val="TAC"/>
              <w:rPr>
                <w:rFonts w:eastAsia="?? ??" w:cs="v5.0.0"/>
                <w:lang w:eastAsia="en-US"/>
              </w:rPr>
            </w:pPr>
            <w:r w:rsidRPr="00452523">
              <w:rPr>
                <w:rFonts w:eastAsia="?? ??" w:cs="v5.0.0"/>
                <w:lang w:eastAsia="en-US"/>
              </w:rPr>
              <w:t>ACK/NACK feedback mode</w:t>
            </w:r>
          </w:p>
        </w:tc>
        <w:tc>
          <w:tcPr>
            <w:tcW w:w="1701" w:type="dxa"/>
            <w:vAlign w:val="center"/>
          </w:tcPr>
          <w:p w14:paraId="31439AA7" w14:textId="77777777" w:rsidR="002142E4" w:rsidRPr="00452523" w:rsidRDefault="002142E4" w:rsidP="002142E4">
            <w:pPr>
              <w:pStyle w:val="TAC"/>
              <w:rPr>
                <w:rFonts w:cs="v5.0.0"/>
                <w:lang w:eastAsia="en-US"/>
              </w:rPr>
            </w:pPr>
          </w:p>
        </w:tc>
        <w:tc>
          <w:tcPr>
            <w:tcW w:w="1402" w:type="dxa"/>
            <w:gridSpan w:val="2"/>
            <w:vAlign w:val="center"/>
          </w:tcPr>
          <w:p w14:paraId="0990D3F0" w14:textId="77777777" w:rsidR="002142E4" w:rsidRPr="00452523" w:rsidRDefault="002142E4" w:rsidP="002142E4">
            <w:pPr>
              <w:pStyle w:val="TAC"/>
              <w:rPr>
                <w:rFonts w:eastAsia="?? ??" w:cs="v5.0.0"/>
                <w:lang w:eastAsia="en-US"/>
              </w:rPr>
            </w:pPr>
            <w:r w:rsidRPr="00452523">
              <w:rPr>
                <w:rFonts w:eastAsia="?? ??" w:cs="v5.0.0"/>
                <w:lang w:eastAsia="en-US"/>
              </w:rPr>
              <w:t>Multiplexing</w:t>
            </w:r>
          </w:p>
        </w:tc>
        <w:tc>
          <w:tcPr>
            <w:tcW w:w="1402" w:type="dxa"/>
            <w:gridSpan w:val="2"/>
            <w:vAlign w:val="center"/>
          </w:tcPr>
          <w:p w14:paraId="141F4B72" w14:textId="77777777" w:rsidR="002142E4" w:rsidRPr="00452523" w:rsidRDefault="002142E4" w:rsidP="002142E4">
            <w:pPr>
              <w:pStyle w:val="TAC"/>
              <w:rPr>
                <w:rFonts w:cs="v5.0.0"/>
                <w:lang w:eastAsia="zh-CN"/>
              </w:rPr>
            </w:pPr>
            <w:r w:rsidRPr="00452523">
              <w:rPr>
                <w:rFonts w:cs="v5.0.0" w:hint="eastAsia"/>
                <w:lang w:eastAsia="zh-CN"/>
              </w:rPr>
              <w:t>N/A</w:t>
            </w:r>
          </w:p>
        </w:tc>
        <w:tc>
          <w:tcPr>
            <w:tcW w:w="1401" w:type="dxa"/>
            <w:gridSpan w:val="2"/>
            <w:vAlign w:val="center"/>
          </w:tcPr>
          <w:p w14:paraId="0F9E232B" w14:textId="77777777" w:rsidR="002142E4" w:rsidRPr="00452523" w:rsidRDefault="002142E4" w:rsidP="002142E4">
            <w:pPr>
              <w:pStyle w:val="TAC"/>
              <w:rPr>
                <w:rFonts w:eastAsia="?? ??" w:cs="v5.0.0"/>
                <w:lang w:eastAsia="en-US"/>
              </w:rPr>
            </w:pPr>
            <w:r w:rsidRPr="00452523">
              <w:rPr>
                <w:rFonts w:eastAsia="?? ??" w:cs="v5.0.0"/>
                <w:lang w:eastAsia="en-US"/>
              </w:rPr>
              <w:t>Multiplexing</w:t>
            </w:r>
          </w:p>
        </w:tc>
        <w:tc>
          <w:tcPr>
            <w:tcW w:w="1403" w:type="dxa"/>
            <w:gridSpan w:val="2"/>
            <w:vAlign w:val="center"/>
          </w:tcPr>
          <w:p w14:paraId="40B7D86D" w14:textId="77777777" w:rsidR="002142E4" w:rsidRPr="00452523" w:rsidRDefault="002142E4" w:rsidP="002142E4">
            <w:pPr>
              <w:pStyle w:val="TAC"/>
              <w:rPr>
                <w:rFonts w:cs="v5.0.0"/>
                <w:lang w:eastAsia="zh-CN"/>
              </w:rPr>
            </w:pPr>
            <w:r w:rsidRPr="00452523">
              <w:rPr>
                <w:rFonts w:cs="v5.0.0" w:hint="eastAsia"/>
                <w:lang w:eastAsia="zh-CN"/>
              </w:rPr>
              <w:t>N/A</w:t>
            </w:r>
          </w:p>
        </w:tc>
      </w:tr>
      <w:tr w:rsidR="002142E4" w:rsidRPr="003D3D25" w14:paraId="04242FE2" w14:textId="77777777" w:rsidTr="002142E4">
        <w:trPr>
          <w:trHeight w:val="70"/>
          <w:jc w:val="center"/>
        </w:trPr>
        <w:tc>
          <w:tcPr>
            <w:tcW w:w="10805" w:type="dxa"/>
            <w:gridSpan w:val="11"/>
            <w:vAlign w:val="center"/>
          </w:tcPr>
          <w:p w14:paraId="7BDB8CDB" w14:textId="77777777" w:rsidR="002142E4" w:rsidRPr="00452523" w:rsidRDefault="002142E4" w:rsidP="002142E4">
            <w:pPr>
              <w:pStyle w:val="TAN"/>
              <w:rPr>
                <w:rFonts w:cs="Arial"/>
                <w:lang w:eastAsia="en-US"/>
              </w:rPr>
            </w:pPr>
            <w:r w:rsidRPr="00452523">
              <w:rPr>
                <w:rFonts w:cs="Arial"/>
                <w:lang w:eastAsia="en-US"/>
              </w:rPr>
              <w:t>Note 1:</w:t>
            </w:r>
            <w:r w:rsidRPr="00452523">
              <w:rPr>
                <w:rFonts w:cs="Arial"/>
                <w:lang w:eastAsia="en-US"/>
              </w:rPr>
              <w:tab/>
              <w:t>If the UE reports in an available uplink reporting instance at subframe SF#n based on CQI estimation at a downlink SF not later than SF#(n-4), this reported wideband CQI cannot be applied at the eNB downlink before SF#(n+4)</w:t>
            </w:r>
            <w:r w:rsidR="00A37D8B" w:rsidRPr="00452523">
              <w:rPr>
                <w:rFonts w:cs="Arial"/>
                <w:lang w:eastAsia="en-US"/>
              </w:rPr>
              <w:t>.</w:t>
            </w:r>
          </w:p>
          <w:p w14:paraId="30B7B627" w14:textId="77777777" w:rsidR="002142E4" w:rsidRPr="00452523" w:rsidRDefault="002142E4" w:rsidP="002142E4">
            <w:pPr>
              <w:pStyle w:val="TAN"/>
              <w:rPr>
                <w:rFonts w:cs="Arial"/>
                <w:lang w:eastAsia="en-US"/>
              </w:rPr>
            </w:pPr>
            <w:r w:rsidRPr="00452523">
              <w:rPr>
                <w:rFonts w:cs="Arial"/>
                <w:lang w:eastAsia="en-US"/>
              </w:rPr>
              <w:t>N</w:t>
            </w:r>
            <w:r w:rsidR="00A37D8B" w:rsidRPr="00452523">
              <w:rPr>
                <w:rFonts w:cs="Arial"/>
                <w:lang w:eastAsia="en-US"/>
              </w:rPr>
              <w:t>ote 2:</w:t>
            </w:r>
            <w:r w:rsidR="00A37D8B" w:rsidRPr="00452523">
              <w:rPr>
                <w:rFonts w:cs="Arial"/>
                <w:lang w:eastAsia="en-US"/>
              </w:rPr>
              <w:tab/>
            </w:r>
            <w:r w:rsidRPr="00452523">
              <w:rPr>
                <w:rFonts w:cs="Arial"/>
                <w:lang w:eastAsia="en-US"/>
              </w:rPr>
              <w:t>3 symbols allocated to PDCCH</w:t>
            </w:r>
            <w:r w:rsidR="00A37D8B" w:rsidRPr="00452523">
              <w:rPr>
                <w:rFonts w:cs="Arial"/>
                <w:lang w:eastAsia="en-US"/>
              </w:rPr>
              <w:t>.</w:t>
            </w:r>
          </w:p>
          <w:p w14:paraId="12D3D51B" w14:textId="77777777" w:rsidR="002142E4" w:rsidRPr="00452523" w:rsidRDefault="002142E4" w:rsidP="002142E4">
            <w:pPr>
              <w:pStyle w:val="TAN"/>
              <w:rPr>
                <w:rFonts w:cs="Arial"/>
                <w:lang w:eastAsia="en-US"/>
              </w:rPr>
            </w:pPr>
            <w:r w:rsidRPr="00452523">
              <w:rPr>
                <w:rFonts w:cs="Arial"/>
                <w:lang w:eastAsia="en-US"/>
              </w:rPr>
              <w:t>Note 3:</w:t>
            </w:r>
            <w:r w:rsidRPr="00452523">
              <w:rPr>
                <w:rFonts w:cs="Arial"/>
                <w:lang w:eastAsia="en-US"/>
              </w:rPr>
              <w:tab/>
            </w:r>
            <w:r w:rsidR="006015E5" w:rsidRPr="00452523">
              <w:rPr>
                <w:rFonts w:eastAsia="PMingLiU" w:cs="Arial"/>
                <w:lang w:eastAsia="zh-TW"/>
              </w:rPr>
              <w:t xml:space="preserve">Reference measurement channel RC.12 TDD according to Table A.4-1. </w:t>
            </w:r>
            <w:r w:rsidRPr="00452523">
              <w:rPr>
                <w:rFonts w:cs="Arial"/>
                <w:lang w:eastAsia="en-US"/>
              </w:rPr>
              <w:t>PDSCH transmission is scheduled on subframe 4 and 9 from TP1.</w:t>
            </w:r>
          </w:p>
          <w:p w14:paraId="63A3259A" w14:textId="77777777" w:rsidR="002142E4" w:rsidRPr="00452523" w:rsidRDefault="002142E4" w:rsidP="002142E4">
            <w:pPr>
              <w:pStyle w:val="TAN"/>
              <w:rPr>
                <w:rFonts w:cs="Arial"/>
                <w:lang w:eastAsia="en-US"/>
              </w:rPr>
            </w:pPr>
            <w:r w:rsidRPr="00452523">
              <w:rPr>
                <w:rFonts w:cs="Arial"/>
                <w:lang w:eastAsia="en-US"/>
              </w:rPr>
              <w:t>Note 4:</w:t>
            </w:r>
            <w:r w:rsidRPr="00452523">
              <w:rPr>
                <w:rFonts w:cs="Arial"/>
                <w:lang w:eastAsia="en-US"/>
              </w:rPr>
              <w:tab/>
              <w:t xml:space="preserve">TM10 OCNG </w:t>
            </w:r>
            <w:r w:rsidR="00E97FAE" w:rsidRPr="00452523">
              <w:rPr>
                <w:rFonts w:cs="Arial" w:hint="eastAsia"/>
                <w:lang w:eastAsia="zh-CN"/>
              </w:rPr>
              <w:t xml:space="preserve">OP.8 TDD </w:t>
            </w:r>
            <w:r w:rsidRPr="00452523">
              <w:rPr>
                <w:rFonts w:cs="Arial"/>
                <w:lang w:eastAsia="en-US"/>
              </w:rPr>
              <w:t xml:space="preserve">is transmitted </w:t>
            </w:r>
            <w:r w:rsidR="000516B1" w:rsidRPr="00452523">
              <w:rPr>
                <w:rFonts w:cs="Arial"/>
                <w:lang w:eastAsia="en-US"/>
              </w:rPr>
              <w:t xml:space="preserve">as specified in A.5.2.8 </w:t>
            </w:r>
            <w:r w:rsidRPr="00452523">
              <w:rPr>
                <w:rFonts w:cs="Arial"/>
                <w:lang w:eastAsia="en-US"/>
              </w:rPr>
              <w:t>on subframe</w:t>
            </w:r>
            <w:r w:rsidR="008714AF" w:rsidRPr="00452523">
              <w:rPr>
                <w:rFonts w:cs="Arial"/>
                <w:lang w:eastAsia="en-US"/>
              </w:rPr>
              <w:t xml:space="preserve"> 3</w:t>
            </w:r>
            <w:r w:rsidRPr="00452523">
              <w:rPr>
                <w:rFonts w:cs="Arial"/>
                <w:lang w:eastAsia="en-US"/>
              </w:rPr>
              <w:t xml:space="preserve"> </w:t>
            </w:r>
            <w:r w:rsidR="00A37D8B" w:rsidRPr="00452523">
              <w:rPr>
                <w:rFonts w:cs="Arial"/>
                <w:lang w:eastAsia="en-US"/>
              </w:rPr>
              <w:t>and</w:t>
            </w:r>
            <w:r w:rsidRPr="00452523" w:rsidDel="00945B33">
              <w:rPr>
                <w:rFonts w:cs="Arial"/>
                <w:lang w:eastAsia="en-US"/>
              </w:rPr>
              <w:t xml:space="preserve"> </w:t>
            </w:r>
            <w:r w:rsidR="008714AF" w:rsidRPr="00452523">
              <w:rPr>
                <w:rFonts w:cs="Arial"/>
                <w:lang w:eastAsia="zh-CN"/>
              </w:rPr>
              <w:t>8</w:t>
            </w:r>
            <w:r w:rsidRPr="00452523">
              <w:rPr>
                <w:rFonts w:cs="Arial"/>
                <w:lang w:eastAsia="en-US"/>
              </w:rPr>
              <w:t xml:space="preserve"> from TP1.</w:t>
            </w:r>
          </w:p>
          <w:p w14:paraId="04E67903" w14:textId="77777777" w:rsidR="002142E4" w:rsidRPr="00452523" w:rsidRDefault="002142E4" w:rsidP="002142E4">
            <w:pPr>
              <w:pStyle w:val="TAN"/>
              <w:rPr>
                <w:rFonts w:cs="Arial"/>
                <w:lang w:eastAsia="zh-CN"/>
              </w:rPr>
            </w:pPr>
            <w:r w:rsidRPr="00452523">
              <w:rPr>
                <w:rFonts w:cs="Arial"/>
                <w:lang w:eastAsia="en-US"/>
              </w:rPr>
              <w:t>Note 5:</w:t>
            </w:r>
            <w:r w:rsidRPr="00452523">
              <w:rPr>
                <w:rFonts w:cs="Arial"/>
                <w:lang w:eastAsia="en-US"/>
              </w:rPr>
              <w:tab/>
              <w:t xml:space="preserve">TM10 OCNG </w:t>
            </w:r>
            <w:r w:rsidR="00E97FAE" w:rsidRPr="00452523">
              <w:rPr>
                <w:rFonts w:cs="Arial" w:hint="eastAsia"/>
                <w:lang w:eastAsia="zh-CN"/>
              </w:rPr>
              <w:t xml:space="preserve">OP.8 TDD </w:t>
            </w:r>
            <w:r w:rsidRPr="00452523">
              <w:rPr>
                <w:rFonts w:cs="Arial"/>
                <w:lang w:eastAsia="en-US"/>
              </w:rPr>
              <w:t xml:space="preserve">is transmitted </w:t>
            </w:r>
            <w:r w:rsidR="000516B1" w:rsidRPr="00452523">
              <w:rPr>
                <w:rFonts w:cs="Arial"/>
                <w:lang w:eastAsia="en-US"/>
              </w:rPr>
              <w:t xml:space="preserve">as specified in A.5.2.8 </w:t>
            </w:r>
            <w:r w:rsidRPr="00452523">
              <w:rPr>
                <w:rFonts w:cs="Arial"/>
                <w:lang w:eastAsia="en-US"/>
              </w:rPr>
              <w:t>on subframe 3, 4, 8 and 9 from TP2</w:t>
            </w:r>
            <w:r w:rsidR="00A37D8B" w:rsidRPr="00452523">
              <w:rPr>
                <w:rFonts w:cs="Arial"/>
                <w:lang w:eastAsia="en-US"/>
              </w:rPr>
              <w:t>.</w:t>
            </w:r>
          </w:p>
          <w:p w14:paraId="18BD296E" w14:textId="77777777" w:rsidR="002142E4" w:rsidRPr="00452523" w:rsidRDefault="002142E4" w:rsidP="002142E4">
            <w:pPr>
              <w:pStyle w:val="TAN"/>
              <w:rPr>
                <w:rFonts w:cs="Arial"/>
                <w:lang w:eastAsia="en-US"/>
              </w:rPr>
            </w:pPr>
            <w:r w:rsidRPr="00452523">
              <w:rPr>
                <w:rFonts w:cs="Arial" w:hint="eastAsia"/>
                <w:lang w:eastAsia="zh-CN"/>
              </w:rPr>
              <w:t xml:space="preserve">Note </w:t>
            </w:r>
            <w:r w:rsidRPr="00452523">
              <w:rPr>
                <w:rFonts w:cs="Arial"/>
                <w:lang w:eastAsia="zh-CN"/>
              </w:rPr>
              <w:t>6</w:t>
            </w:r>
            <w:r w:rsidR="00A37D8B" w:rsidRPr="00452523">
              <w:rPr>
                <w:rFonts w:cs="Arial" w:hint="eastAsia"/>
                <w:lang w:eastAsia="zh-CN"/>
              </w:rPr>
              <w:t>:</w:t>
            </w:r>
            <w:r w:rsidR="00A37D8B" w:rsidRPr="00452523">
              <w:rPr>
                <w:rFonts w:cs="Arial"/>
                <w:lang w:eastAsia="en-US"/>
              </w:rPr>
              <w:tab/>
            </w:r>
            <w:r w:rsidRPr="00452523">
              <w:rPr>
                <w:rFonts w:cs="Arial"/>
                <w:lang w:eastAsia="en-US"/>
              </w:rPr>
              <w:t>To avoid collisions between CQI/PMI reports and HARQ-ACK it is necessary to report both on PUSCH instead of PUCCH. PDCCH DCI format 0 shall be transmitted in downlink SF#</w:t>
            </w:r>
            <w:r w:rsidR="002A1D18" w:rsidRPr="00452523">
              <w:rPr>
                <w:rFonts w:cs="Arial" w:hint="eastAsia"/>
                <w:lang w:eastAsia="zh-CN"/>
              </w:rPr>
              <w:t>3</w:t>
            </w:r>
            <w:r w:rsidRPr="00452523">
              <w:rPr>
                <w:rFonts w:cs="Arial"/>
                <w:lang w:eastAsia="en-US"/>
              </w:rPr>
              <w:t xml:space="preserve"> and #</w:t>
            </w:r>
            <w:r w:rsidR="002A1D18" w:rsidRPr="00452523">
              <w:rPr>
                <w:rFonts w:cs="Arial" w:hint="eastAsia"/>
                <w:lang w:eastAsia="zh-CN"/>
              </w:rPr>
              <w:t>8</w:t>
            </w:r>
            <w:r w:rsidRPr="00452523">
              <w:rPr>
                <w:rFonts w:cs="Arial"/>
                <w:lang w:eastAsia="en-US"/>
              </w:rPr>
              <w:t xml:space="preserve"> to allow periodic CQI/PMI to multiplex with the HARQ-ACK on PUSCH in uplink SF#</w:t>
            </w:r>
            <w:r w:rsidR="002A1D18" w:rsidRPr="00452523">
              <w:rPr>
                <w:rFonts w:cs="Arial" w:hint="eastAsia"/>
                <w:lang w:eastAsia="zh-CN"/>
              </w:rPr>
              <w:t>7</w:t>
            </w:r>
            <w:r w:rsidRPr="00452523">
              <w:rPr>
                <w:rFonts w:cs="Arial"/>
                <w:lang w:eastAsia="en-US"/>
              </w:rPr>
              <w:t xml:space="preserve"> and #</w:t>
            </w:r>
            <w:r w:rsidR="002A1D18" w:rsidRPr="00452523">
              <w:rPr>
                <w:rFonts w:cs="Arial" w:hint="eastAsia"/>
                <w:lang w:eastAsia="zh-CN"/>
              </w:rPr>
              <w:t>2</w:t>
            </w:r>
            <w:r w:rsidRPr="00452523">
              <w:rPr>
                <w:rFonts w:cs="Arial"/>
                <w:lang w:eastAsia="en-US"/>
              </w:rPr>
              <w:t>.</w:t>
            </w:r>
          </w:p>
          <w:p w14:paraId="2BEB236D" w14:textId="77777777" w:rsidR="002142E4" w:rsidRPr="00452523" w:rsidRDefault="002142E4" w:rsidP="002142E4">
            <w:pPr>
              <w:pStyle w:val="TAN"/>
              <w:rPr>
                <w:rFonts w:cs="Arial"/>
                <w:lang w:eastAsia="zh-CN"/>
              </w:rPr>
            </w:pPr>
            <w:r w:rsidRPr="00452523">
              <w:rPr>
                <w:rFonts w:cs="Arial" w:hint="eastAsia"/>
                <w:lang w:eastAsia="zh-CN"/>
              </w:rPr>
              <w:t xml:space="preserve">Note </w:t>
            </w:r>
            <w:r w:rsidRPr="00452523">
              <w:rPr>
                <w:rFonts w:cs="Arial"/>
                <w:lang w:eastAsia="zh-CN"/>
              </w:rPr>
              <w:t>7</w:t>
            </w:r>
            <w:r w:rsidR="00A37D8B" w:rsidRPr="00452523">
              <w:rPr>
                <w:rFonts w:cs="Arial" w:hint="eastAsia"/>
                <w:lang w:eastAsia="zh-CN"/>
              </w:rPr>
              <w:t>:</w:t>
            </w:r>
            <w:r w:rsidR="00A37D8B" w:rsidRPr="00452523">
              <w:rPr>
                <w:rFonts w:cs="Arial"/>
                <w:lang w:eastAsia="en-US"/>
              </w:rPr>
              <w:tab/>
            </w:r>
            <w:r w:rsidRPr="00452523">
              <w:rPr>
                <w:rFonts w:eastAsia="PMingLiU" w:cs="Arial"/>
                <w:szCs w:val="22"/>
                <w:lang w:eastAsia="zh-TW"/>
              </w:rPr>
              <w:t>For each test, the minimum requirements shall be fulfilled for at least one of the two SNR(s) and the respective wanted signal input level.</w:t>
            </w:r>
          </w:p>
          <w:p w14:paraId="76BAC47E" w14:textId="77777777" w:rsidR="002142E4" w:rsidRPr="00452523" w:rsidRDefault="002142E4" w:rsidP="002142E4">
            <w:pPr>
              <w:pStyle w:val="TAN"/>
              <w:rPr>
                <w:rFonts w:cs="Arial"/>
                <w:lang w:eastAsia="zh-CN"/>
              </w:rPr>
            </w:pPr>
            <w:r w:rsidRPr="00452523">
              <w:rPr>
                <w:rFonts w:cs="Arial" w:hint="eastAsia"/>
                <w:lang w:eastAsia="zh-CN"/>
              </w:rPr>
              <w:t xml:space="preserve">Note </w:t>
            </w:r>
            <w:r w:rsidRPr="00452523">
              <w:rPr>
                <w:rFonts w:cs="Arial"/>
                <w:lang w:eastAsia="zh-CN"/>
              </w:rPr>
              <w:t>8</w:t>
            </w:r>
            <w:r w:rsidR="00A37D8B" w:rsidRPr="00452523">
              <w:rPr>
                <w:rFonts w:cs="Arial" w:hint="eastAsia"/>
                <w:lang w:eastAsia="zh-CN"/>
              </w:rPr>
              <w:t>:</w:t>
            </w:r>
            <w:r w:rsidR="00A37D8B" w:rsidRPr="00452523">
              <w:rPr>
                <w:rFonts w:cs="Arial"/>
                <w:lang w:eastAsia="en-US"/>
              </w:rPr>
              <w:tab/>
            </w:r>
            <w:r w:rsidRPr="00452523">
              <w:rPr>
                <w:rFonts w:cs="Arial"/>
                <w:lang w:eastAsia="en-US"/>
              </w:rPr>
              <w:t>PDCCH DCI format 0 with a trigger for aperiodic CQI shall be transmitted in downlink SF#</w:t>
            </w:r>
            <w:r w:rsidR="002A1D18" w:rsidRPr="00452523">
              <w:rPr>
                <w:rFonts w:cs="Arial" w:hint="eastAsia"/>
                <w:lang w:eastAsia="zh-CN"/>
              </w:rPr>
              <w:t>3</w:t>
            </w:r>
            <w:r w:rsidRPr="00452523">
              <w:rPr>
                <w:rFonts w:cs="Arial"/>
                <w:lang w:eastAsia="en-US"/>
              </w:rPr>
              <w:t xml:space="preserve"> and #</w:t>
            </w:r>
            <w:r w:rsidR="002A1D18" w:rsidRPr="00452523">
              <w:rPr>
                <w:rFonts w:cs="Arial" w:hint="eastAsia"/>
                <w:lang w:eastAsia="zh-CN"/>
              </w:rPr>
              <w:t>8</w:t>
            </w:r>
            <w:r w:rsidRPr="00452523">
              <w:rPr>
                <w:rFonts w:cs="Arial"/>
                <w:lang w:eastAsia="en-US"/>
              </w:rPr>
              <w:t xml:space="preserve"> to allow aperiodic CQI/PMI/RI to be transmitted in uplink SF#</w:t>
            </w:r>
            <w:r w:rsidR="002A1D18" w:rsidRPr="00452523">
              <w:rPr>
                <w:rFonts w:cs="Arial" w:hint="eastAsia"/>
                <w:lang w:eastAsia="zh-CN"/>
              </w:rPr>
              <w:t>7</w:t>
            </w:r>
            <w:r w:rsidRPr="00452523">
              <w:rPr>
                <w:rFonts w:cs="Arial"/>
                <w:lang w:eastAsia="en-US"/>
              </w:rPr>
              <w:t xml:space="preserve"> and #</w:t>
            </w:r>
            <w:r w:rsidR="002A1D18" w:rsidRPr="00452523">
              <w:rPr>
                <w:rFonts w:cs="Arial" w:hint="eastAsia"/>
                <w:lang w:eastAsia="zh-CN"/>
              </w:rPr>
              <w:t>2</w:t>
            </w:r>
            <w:r w:rsidRPr="00452523">
              <w:rPr>
                <w:rFonts w:cs="Arial"/>
                <w:lang w:eastAsia="en-US"/>
              </w:rPr>
              <w:t>.</w:t>
            </w:r>
          </w:p>
          <w:p w14:paraId="761102F1" w14:textId="77777777" w:rsidR="002142E4" w:rsidRPr="00452523" w:rsidRDefault="002142E4" w:rsidP="002142E4">
            <w:pPr>
              <w:pStyle w:val="TAN"/>
              <w:rPr>
                <w:rFonts w:cs="Arial"/>
                <w:lang w:eastAsia="en-US"/>
              </w:rPr>
            </w:pPr>
            <w:r w:rsidRPr="00452523">
              <w:rPr>
                <w:rFonts w:cs="Arial"/>
                <w:lang w:eastAsia="en-US"/>
              </w:rPr>
              <w:t>Note</w:t>
            </w:r>
            <w:r w:rsidRPr="00452523">
              <w:rPr>
                <w:rFonts w:cs="Arial" w:hint="eastAsia"/>
                <w:lang w:eastAsia="zh-CN"/>
              </w:rPr>
              <w:t xml:space="preserve"> </w:t>
            </w:r>
            <w:r w:rsidRPr="00452523">
              <w:rPr>
                <w:rFonts w:cs="Arial"/>
                <w:lang w:eastAsia="zh-CN"/>
              </w:rPr>
              <w:t>9</w:t>
            </w:r>
            <w:r w:rsidRPr="00452523">
              <w:rPr>
                <w:rFonts w:cs="Arial"/>
                <w:lang w:eastAsia="en-US"/>
              </w:rPr>
              <w:t>:</w:t>
            </w:r>
            <w:r w:rsidRPr="00452523">
              <w:rPr>
                <w:rFonts w:cs="Arial"/>
                <w:lang w:eastAsia="en-US"/>
              </w:rPr>
              <w:tab/>
              <w:t>For these sub-bands which are not selected for PDSCH transmission, TM10 OCNG should be transmitted.</w:t>
            </w:r>
          </w:p>
          <w:p w14:paraId="05AACA6B" w14:textId="77777777" w:rsidR="002142E4" w:rsidRPr="00452523" w:rsidRDefault="00A37D8B" w:rsidP="002142E4">
            <w:pPr>
              <w:pStyle w:val="TAN"/>
              <w:rPr>
                <w:rFonts w:cs="Arial"/>
                <w:lang w:eastAsia="en-US"/>
              </w:rPr>
            </w:pPr>
            <w:r w:rsidRPr="00452523">
              <w:rPr>
                <w:rFonts w:cs="Arial" w:hint="eastAsia"/>
                <w:lang w:eastAsia="zh-CN"/>
              </w:rPr>
              <w:t>Note 10:</w:t>
            </w:r>
            <w:r w:rsidRPr="00452523">
              <w:rPr>
                <w:rFonts w:cs="Arial"/>
                <w:lang w:eastAsia="en-US"/>
              </w:rPr>
              <w:t xml:space="preserve"> </w:t>
            </w:r>
            <w:r w:rsidRPr="00452523">
              <w:rPr>
                <w:rFonts w:cs="Arial"/>
                <w:lang w:eastAsia="en-US"/>
              </w:rPr>
              <w:tab/>
            </w:r>
            <w:r w:rsidR="002142E4" w:rsidRPr="00452523">
              <w:rPr>
                <w:rFonts w:cs="Arial"/>
                <w:lang w:eastAsia="en-US"/>
              </w:rPr>
              <w:t>RI reporting interval is set to the maximum allowable length of 160ms to minimise collisions between RI, CQI/PMI and HARQ-ACK reports. In the case when all three reports collide, it is expected that CQI/PMI reports will be dropped, while RI and HARQ-ACK will be multiplexed. At eNB, CQI report collection shall be skipped every 160ms during performance verification</w:t>
            </w:r>
            <w:r w:rsidR="002142E4" w:rsidRPr="00452523">
              <w:rPr>
                <w:rFonts w:cs="Arial"/>
                <w:lang w:eastAsia="zh-CN"/>
              </w:rPr>
              <w:t xml:space="preserve"> and the reported CQI in subframe SF#7 of the previous frame is applied in downlink subframes until a new CQI (after CQI/PMI dropping) is available.</w:t>
            </w:r>
          </w:p>
        </w:tc>
      </w:tr>
    </w:tbl>
    <w:p w14:paraId="7B4DAFBD" w14:textId="77777777" w:rsidR="002142E4" w:rsidRPr="003D3D25" w:rsidRDefault="002142E4" w:rsidP="002142E4">
      <w:pPr>
        <w:rPr>
          <w:lang w:eastAsia="zh-CN"/>
        </w:rPr>
      </w:pPr>
    </w:p>
    <w:p w14:paraId="6E5BE02A" w14:textId="77777777" w:rsidR="002142E4" w:rsidRPr="003D3D25" w:rsidRDefault="002142E4" w:rsidP="002142E4">
      <w:pPr>
        <w:pStyle w:val="TH"/>
      </w:pPr>
      <w:r w:rsidRPr="003D3D25">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D3D25">
          <w:t>9.3.</w:t>
        </w:r>
        <w:r w:rsidRPr="003D3D25">
          <w:rPr>
            <w:rFonts w:hint="eastAsia"/>
            <w:lang w:eastAsia="zh-CN"/>
          </w:rPr>
          <w:t>6</w:t>
        </w:r>
      </w:smartTag>
      <w:r w:rsidRPr="003D3D25">
        <w:t>.</w:t>
      </w:r>
      <w:r w:rsidRPr="003D3D25">
        <w:rPr>
          <w:rFonts w:hint="eastAsia"/>
          <w:lang w:eastAsia="zh-CN"/>
        </w:rPr>
        <w:t>2</w:t>
      </w:r>
      <w:r w:rsidRPr="003D3D25">
        <w:t>-2 Minimum requirement (</w:t>
      </w:r>
      <w:r w:rsidRPr="003D3D25">
        <w:rPr>
          <w:rFonts w:hint="eastAsia"/>
          <w:lang w:eastAsia="zh-CN"/>
        </w:rPr>
        <w:t>T</w:t>
      </w:r>
      <w:r w:rsidRPr="003D3D25">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gridCol w:w="1512"/>
      </w:tblGrid>
      <w:tr w:rsidR="002142E4" w:rsidRPr="003D3D25" w14:paraId="6A3F195D" w14:textId="77777777" w:rsidTr="002142E4">
        <w:trPr>
          <w:jc w:val="center"/>
        </w:trPr>
        <w:tc>
          <w:tcPr>
            <w:tcW w:w="1984" w:type="dxa"/>
            <w:tcBorders>
              <w:bottom w:val="nil"/>
            </w:tcBorders>
          </w:tcPr>
          <w:p w14:paraId="55B3AADC" w14:textId="77777777" w:rsidR="002142E4" w:rsidRPr="00452523" w:rsidRDefault="002142E4" w:rsidP="002142E4">
            <w:pPr>
              <w:pStyle w:val="TAH"/>
              <w:rPr>
                <w:rFonts w:eastAsia="?? ??" w:cs="v5.0.0"/>
                <w:lang w:eastAsia="en-US"/>
              </w:rPr>
            </w:pPr>
          </w:p>
        </w:tc>
        <w:tc>
          <w:tcPr>
            <w:tcW w:w="1412" w:type="dxa"/>
            <w:tcBorders>
              <w:bottom w:val="nil"/>
            </w:tcBorders>
          </w:tcPr>
          <w:p w14:paraId="68AEA0A5" w14:textId="77777777" w:rsidR="002142E4" w:rsidRPr="00452523" w:rsidRDefault="002142E4" w:rsidP="002142E4">
            <w:pPr>
              <w:pStyle w:val="TAH"/>
              <w:rPr>
                <w:rFonts w:eastAsia="?? ??" w:cs="v5.0.0"/>
                <w:lang w:eastAsia="en-US"/>
              </w:rPr>
            </w:pPr>
            <w:r w:rsidRPr="00452523">
              <w:rPr>
                <w:rFonts w:cs="Arial"/>
                <w:snapToGrid w:val="0"/>
                <w:kern w:val="2"/>
                <w:lang w:eastAsia="zh-CN"/>
              </w:rPr>
              <w:t>CSI process 0</w:t>
            </w:r>
          </w:p>
        </w:tc>
        <w:tc>
          <w:tcPr>
            <w:tcW w:w="1512" w:type="dxa"/>
            <w:tcBorders>
              <w:bottom w:val="nil"/>
            </w:tcBorders>
          </w:tcPr>
          <w:p w14:paraId="0E55DB45" w14:textId="77777777" w:rsidR="002142E4" w:rsidRPr="00452523" w:rsidRDefault="002142E4" w:rsidP="002142E4">
            <w:pPr>
              <w:pStyle w:val="TAH"/>
              <w:rPr>
                <w:rFonts w:eastAsia="?? ??" w:cs="v5.0.0"/>
                <w:lang w:eastAsia="en-US"/>
              </w:rPr>
            </w:pPr>
            <w:r w:rsidRPr="00452523">
              <w:rPr>
                <w:rFonts w:cs="Arial"/>
                <w:snapToGrid w:val="0"/>
                <w:kern w:val="2"/>
                <w:lang w:eastAsia="zh-CN"/>
              </w:rPr>
              <w:t>CSI process 1</w:t>
            </w:r>
          </w:p>
        </w:tc>
        <w:tc>
          <w:tcPr>
            <w:tcW w:w="1512" w:type="dxa"/>
            <w:tcBorders>
              <w:bottom w:val="nil"/>
            </w:tcBorders>
          </w:tcPr>
          <w:p w14:paraId="0EC9AD2D" w14:textId="77777777" w:rsidR="002142E4" w:rsidRPr="00452523" w:rsidRDefault="002142E4" w:rsidP="002142E4">
            <w:pPr>
              <w:pStyle w:val="TAH"/>
              <w:rPr>
                <w:rFonts w:eastAsia="?? ??" w:cs="v5.0.0"/>
                <w:lang w:eastAsia="en-US"/>
              </w:rPr>
            </w:pPr>
            <w:r w:rsidRPr="00452523">
              <w:rPr>
                <w:rFonts w:cs="Arial"/>
                <w:snapToGrid w:val="0"/>
                <w:kern w:val="2"/>
                <w:lang w:eastAsia="zh-CN"/>
              </w:rPr>
              <w:t>CSI process 2</w:t>
            </w:r>
          </w:p>
        </w:tc>
        <w:tc>
          <w:tcPr>
            <w:tcW w:w="1512" w:type="dxa"/>
            <w:tcBorders>
              <w:bottom w:val="nil"/>
            </w:tcBorders>
          </w:tcPr>
          <w:p w14:paraId="6A055948" w14:textId="77777777" w:rsidR="002142E4" w:rsidRPr="00452523" w:rsidRDefault="002142E4" w:rsidP="002142E4">
            <w:pPr>
              <w:pStyle w:val="TAH"/>
              <w:rPr>
                <w:rFonts w:eastAsia="?? ??" w:cs="v5.0.0"/>
                <w:lang w:eastAsia="en-US"/>
              </w:rPr>
            </w:pPr>
            <w:r w:rsidRPr="00452523">
              <w:rPr>
                <w:rFonts w:cs="Arial"/>
                <w:snapToGrid w:val="0"/>
                <w:kern w:val="2"/>
                <w:lang w:eastAsia="zh-CN"/>
              </w:rPr>
              <w:t>CSI process 3</w:t>
            </w:r>
          </w:p>
        </w:tc>
      </w:tr>
      <w:tr w:rsidR="002142E4" w:rsidRPr="003D3D25" w14:paraId="79C7CBDF" w14:textId="77777777" w:rsidTr="002142E4">
        <w:trPr>
          <w:cantSplit/>
          <w:jc w:val="center"/>
        </w:trPr>
        <w:tc>
          <w:tcPr>
            <w:tcW w:w="1984" w:type="dxa"/>
          </w:tcPr>
          <w:p w14:paraId="11BCE871" w14:textId="77777777" w:rsidR="002142E4" w:rsidRPr="00452523" w:rsidRDefault="002142E4" w:rsidP="002142E4">
            <w:pPr>
              <w:pStyle w:val="TAC"/>
              <w:rPr>
                <w:rFonts w:eastAsia="?? ??" w:cs="Arial"/>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172E00DC" w14:textId="77777777" w:rsidR="002142E4" w:rsidRPr="00452523" w:rsidRDefault="002142E4" w:rsidP="002142E4">
            <w:pPr>
              <w:pStyle w:val="TAC"/>
              <w:rPr>
                <w:rFonts w:eastAsia="?? ??" w:cs="v5.0.0"/>
                <w:lang w:eastAsia="en-US"/>
              </w:rPr>
            </w:pPr>
            <w:r w:rsidRPr="00452523">
              <w:rPr>
                <w:rFonts w:cs="v5.0.0" w:hint="eastAsia"/>
                <w:lang w:eastAsia="zh-CN"/>
              </w:rPr>
              <w:t>N/A</w:t>
            </w:r>
          </w:p>
        </w:tc>
        <w:tc>
          <w:tcPr>
            <w:tcW w:w="1512" w:type="dxa"/>
          </w:tcPr>
          <w:p w14:paraId="5AE3A82D" w14:textId="77777777" w:rsidR="002142E4" w:rsidRPr="00452523" w:rsidRDefault="008714AF" w:rsidP="002142E4">
            <w:pPr>
              <w:pStyle w:val="TAC"/>
              <w:rPr>
                <w:rFonts w:eastAsia="?? ??" w:cs="v5.0.0"/>
                <w:lang w:eastAsia="en-US"/>
              </w:rPr>
            </w:pPr>
            <w:r w:rsidRPr="00452523">
              <w:rPr>
                <w:rFonts w:cs="v5.0.0"/>
                <w:lang w:eastAsia="zh-CN"/>
              </w:rPr>
              <w:t>2</w:t>
            </w:r>
          </w:p>
        </w:tc>
        <w:tc>
          <w:tcPr>
            <w:tcW w:w="1512" w:type="dxa"/>
          </w:tcPr>
          <w:p w14:paraId="6AB79F49" w14:textId="77777777" w:rsidR="002142E4" w:rsidRPr="00452523" w:rsidRDefault="008714AF" w:rsidP="002142E4">
            <w:pPr>
              <w:pStyle w:val="TAC"/>
              <w:rPr>
                <w:rFonts w:eastAsia="?? ??" w:cs="v5.0.0"/>
                <w:lang w:eastAsia="en-US"/>
              </w:rPr>
            </w:pPr>
            <w:r w:rsidRPr="00452523">
              <w:rPr>
                <w:rFonts w:cs="v5.0.0"/>
                <w:lang w:eastAsia="zh-CN"/>
              </w:rPr>
              <w:t>2</w:t>
            </w:r>
          </w:p>
        </w:tc>
        <w:tc>
          <w:tcPr>
            <w:tcW w:w="1512" w:type="dxa"/>
          </w:tcPr>
          <w:p w14:paraId="2166A4AA" w14:textId="77777777" w:rsidR="002142E4" w:rsidRPr="00452523" w:rsidRDefault="008714AF" w:rsidP="002142E4">
            <w:pPr>
              <w:pStyle w:val="TAC"/>
              <w:rPr>
                <w:rFonts w:eastAsia="?? ??" w:cs="v5.0.0"/>
                <w:lang w:eastAsia="en-US"/>
              </w:rPr>
            </w:pPr>
            <w:r w:rsidRPr="00452523">
              <w:rPr>
                <w:rFonts w:cs="v5.0.0"/>
                <w:lang w:eastAsia="zh-CN"/>
              </w:rPr>
              <w:t>2</w:t>
            </w:r>
          </w:p>
        </w:tc>
      </w:tr>
      <w:tr w:rsidR="002142E4" w:rsidRPr="003D3D25" w14:paraId="2D5FF05A" w14:textId="77777777" w:rsidTr="002142E4">
        <w:trPr>
          <w:cantSplit/>
          <w:jc w:val="center"/>
        </w:trPr>
        <w:tc>
          <w:tcPr>
            <w:tcW w:w="1984" w:type="dxa"/>
          </w:tcPr>
          <w:p w14:paraId="00E51A1C" w14:textId="77777777" w:rsidR="002142E4" w:rsidRPr="00452523" w:rsidRDefault="002142E4" w:rsidP="002142E4">
            <w:pPr>
              <w:pStyle w:val="TAC"/>
              <w:rPr>
                <w:rFonts w:ascii="Symbol" w:eastAsia="?? ??" w:hAnsi="Symbol" w:cs="Arial" w:hint="eastAsia"/>
                <w:i/>
                <w:iCs/>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70274D74" w14:textId="77777777" w:rsidR="002142E4" w:rsidRPr="00452523" w:rsidRDefault="002142E4" w:rsidP="002142E4">
            <w:pPr>
              <w:pStyle w:val="TAC"/>
              <w:rPr>
                <w:rFonts w:eastAsia="?? ??" w:cs="v5.0.0"/>
                <w:lang w:eastAsia="en-US"/>
              </w:rPr>
            </w:pPr>
            <w:r w:rsidRPr="00452523">
              <w:rPr>
                <w:rFonts w:cs="v5.0.0" w:hint="eastAsia"/>
                <w:lang w:eastAsia="zh-CN"/>
              </w:rPr>
              <w:t>N/A</w:t>
            </w:r>
          </w:p>
        </w:tc>
        <w:tc>
          <w:tcPr>
            <w:tcW w:w="1512" w:type="dxa"/>
          </w:tcPr>
          <w:p w14:paraId="2ED35E91" w14:textId="77777777" w:rsidR="002142E4" w:rsidRPr="00452523" w:rsidRDefault="008714AF" w:rsidP="002142E4">
            <w:pPr>
              <w:pStyle w:val="TAC"/>
              <w:rPr>
                <w:rFonts w:eastAsia="?? ??" w:cs="v5.0.0"/>
                <w:lang w:eastAsia="en-US"/>
              </w:rPr>
            </w:pPr>
            <w:r w:rsidRPr="00452523">
              <w:rPr>
                <w:rFonts w:cs="v5.0.0"/>
                <w:lang w:eastAsia="zh-CN"/>
              </w:rPr>
              <w:t>40</w:t>
            </w:r>
          </w:p>
        </w:tc>
        <w:tc>
          <w:tcPr>
            <w:tcW w:w="1512" w:type="dxa"/>
          </w:tcPr>
          <w:p w14:paraId="7DDFB69D" w14:textId="77777777" w:rsidR="002142E4" w:rsidRPr="00452523" w:rsidRDefault="008714AF" w:rsidP="002142E4">
            <w:pPr>
              <w:pStyle w:val="TAC"/>
              <w:rPr>
                <w:rFonts w:eastAsia="?? ??" w:cs="v5.0.0"/>
                <w:lang w:eastAsia="en-US"/>
              </w:rPr>
            </w:pPr>
            <w:r w:rsidRPr="00452523">
              <w:rPr>
                <w:rFonts w:cs="v5.0.0"/>
                <w:lang w:eastAsia="zh-CN"/>
              </w:rPr>
              <w:t>40</w:t>
            </w:r>
          </w:p>
        </w:tc>
        <w:tc>
          <w:tcPr>
            <w:tcW w:w="1512" w:type="dxa"/>
          </w:tcPr>
          <w:p w14:paraId="0A6DB25B" w14:textId="77777777" w:rsidR="002142E4" w:rsidRPr="00452523" w:rsidRDefault="008714AF" w:rsidP="002142E4">
            <w:pPr>
              <w:pStyle w:val="TAC"/>
              <w:rPr>
                <w:rFonts w:eastAsia="?? ??" w:cs="v5.0.0"/>
                <w:lang w:eastAsia="en-US"/>
              </w:rPr>
            </w:pPr>
            <w:r w:rsidRPr="00452523">
              <w:rPr>
                <w:rFonts w:cs="v5.0.0"/>
                <w:lang w:eastAsia="zh-CN"/>
              </w:rPr>
              <w:t>40</w:t>
            </w:r>
          </w:p>
        </w:tc>
      </w:tr>
      <w:tr w:rsidR="002142E4" w:rsidRPr="003D3D25" w14:paraId="344D4443" w14:textId="77777777" w:rsidTr="002142E4">
        <w:trPr>
          <w:cantSplit/>
          <w:jc w:val="center"/>
        </w:trPr>
        <w:tc>
          <w:tcPr>
            <w:tcW w:w="1984" w:type="dxa"/>
          </w:tcPr>
          <w:p w14:paraId="54947560" w14:textId="77777777" w:rsidR="002142E4" w:rsidRPr="00452523" w:rsidRDefault="002142E4" w:rsidP="002142E4">
            <w:pPr>
              <w:pStyle w:val="TAC"/>
              <w:rPr>
                <w:rFonts w:ascii="Symbol" w:eastAsia="?? ??" w:hAnsi="Symbol" w:cs="Arial" w:hint="eastAsia"/>
                <w:i/>
                <w:iCs/>
                <w:lang w:eastAsia="en-US"/>
              </w:rPr>
            </w:pPr>
            <w:r w:rsidRPr="00452523">
              <w:rPr>
                <w:rFonts w:ascii="Symbol" w:hAnsi="Symbol" w:cs="Arial"/>
                <w:i/>
                <w:iCs/>
                <w:lang w:eastAsia="zh-CN"/>
              </w:rPr>
              <w:t></w:t>
            </w:r>
            <w:r w:rsidRPr="00452523">
              <w:rPr>
                <w:rFonts w:eastAsia="?? ??" w:cs="Arial"/>
                <w:lang w:eastAsia="en-US"/>
              </w:rPr>
              <w:t xml:space="preserve"> [%]</w:t>
            </w:r>
          </w:p>
        </w:tc>
        <w:tc>
          <w:tcPr>
            <w:tcW w:w="1412" w:type="dxa"/>
          </w:tcPr>
          <w:p w14:paraId="5E67C50E" w14:textId="77777777" w:rsidR="002142E4" w:rsidRPr="00452523" w:rsidRDefault="008714AF" w:rsidP="002142E4">
            <w:pPr>
              <w:pStyle w:val="TAC"/>
              <w:rPr>
                <w:rFonts w:cs="v5.0.0"/>
                <w:lang w:eastAsia="zh-CN"/>
              </w:rPr>
            </w:pPr>
            <w:r w:rsidRPr="00452523">
              <w:rPr>
                <w:rFonts w:cs="v5.0.0"/>
                <w:lang w:eastAsia="zh-CN"/>
              </w:rPr>
              <w:t>10</w:t>
            </w:r>
          </w:p>
        </w:tc>
        <w:tc>
          <w:tcPr>
            <w:tcW w:w="1512" w:type="dxa"/>
          </w:tcPr>
          <w:p w14:paraId="4DFF9A7A" w14:textId="77777777" w:rsidR="002142E4" w:rsidRPr="00452523" w:rsidRDefault="002142E4" w:rsidP="002142E4">
            <w:pPr>
              <w:pStyle w:val="TAC"/>
              <w:rPr>
                <w:rFonts w:eastAsia="?? ??" w:cs="v5.0.0"/>
                <w:lang w:eastAsia="en-US"/>
              </w:rPr>
            </w:pPr>
            <w:r w:rsidRPr="00452523">
              <w:rPr>
                <w:rFonts w:cs="v5.0.0" w:hint="eastAsia"/>
                <w:lang w:eastAsia="zh-CN"/>
              </w:rPr>
              <w:t>N/A</w:t>
            </w:r>
          </w:p>
        </w:tc>
        <w:tc>
          <w:tcPr>
            <w:tcW w:w="1512" w:type="dxa"/>
          </w:tcPr>
          <w:p w14:paraId="61D625D7" w14:textId="77777777" w:rsidR="002142E4" w:rsidRPr="00452523" w:rsidRDefault="002142E4" w:rsidP="002142E4">
            <w:pPr>
              <w:pStyle w:val="TAC"/>
              <w:rPr>
                <w:rFonts w:eastAsia="?? ??" w:cs="v5.0.0"/>
                <w:lang w:eastAsia="en-US"/>
              </w:rPr>
            </w:pPr>
            <w:r w:rsidRPr="00452523">
              <w:rPr>
                <w:rFonts w:cs="v5.0.0" w:hint="eastAsia"/>
                <w:lang w:eastAsia="zh-CN"/>
              </w:rPr>
              <w:t>N/A</w:t>
            </w:r>
          </w:p>
        </w:tc>
        <w:tc>
          <w:tcPr>
            <w:tcW w:w="1512" w:type="dxa"/>
          </w:tcPr>
          <w:p w14:paraId="6F769C0B" w14:textId="77777777" w:rsidR="002142E4" w:rsidRPr="00452523" w:rsidRDefault="002142E4" w:rsidP="002142E4">
            <w:pPr>
              <w:pStyle w:val="TAC"/>
              <w:rPr>
                <w:rFonts w:eastAsia="?? ??" w:cs="v5.0.0"/>
                <w:lang w:eastAsia="en-US"/>
              </w:rPr>
            </w:pPr>
            <w:r w:rsidRPr="00452523">
              <w:rPr>
                <w:rFonts w:cs="v5.0.0" w:hint="eastAsia"/>
                <w:lang w:eastAsia="zh-CN"/>
              </w:rPr>
              <w:t>N/A</w:t>
            </w:r>
          </w:p>
        </w:tc>
      </w:tr>
      <w:tr w:rsidR="002142E4" w:rsidRPr="003D3D25" w14:paraId="4E00E525" w14:textId="77777777" w:rsidTr="002142E4">
        <w:trPr>
          <w:cantSplit/>
          <w:jc w:val="center"/>
        </w:trPr>
        <w:tc>
          <w:tcPr>
            <w:tcW w:w="1984" w:type="dxa"/>
          </w:tcPr>
          <w:p w14:paraId="13409855" w14:textId="77777777" w:rsidR="002142E4" w:rsidRPr="00452523" w:rsidRDefault="002142E4" w:rsidP="002142E4">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3020AE20" w14:textId="77777777" w:rsidR="002142E4" w:rsidRPr="00452523" w:rsidRDefault="002142E4" w:rsidP="002142E4">
            <w:pPr>
              <w:pStyle w:val="TAC"/>
              <w:rPr>
                <w:rFonts w:eastAsia="?? ??" w:cs="v5.0.0"/>
                <w:lang w:eastAsia="en-US"/>
              </w:rPr>
            </w:pPr>
            <w:r w:rsidRPr="00452523">
              <w:rPr>
                <w:rFonts w:cs="v5.0.0" w:hint="eastAsia"/>
                <w:lang w:eastAsia="zh-CN"/>
              </w:rPr>
              <w:t>N/A</w:t>
            </w:r>
          </w:p>
        </w:tc>
        <w:tc>
          <w:tcPr>
            <w:tcW w:w="1512" w:type="dxa"/>
          </w:tcPr>
          <w:p w14:paraId="70C4D2C5" w14:textId="77777777" w:rsidR="002142E4" w:rsidRPr="00452523" w:rsidRDefault="002142E4" w:rsidP="002142E4">
            <w:pPr>
              <w:pStyle w:val="TAC"/>
              <w:rPr>
                <w:rFonts w:cs="v5.0.0"/>
                <w:lang w:eastAsia="zh-CN"/>
              </w:rPr>
            </w:pPr>
            <w:r w:rsidRPr="00452523">
              <w:rPr>
                <w:rFonts w:cs="v5.0.0" w:hint="eastAsia"/>
                <w:lang w:eastAsia="zh-CN"/>
              </w:rPr>
              <w:t>N/A</w:t>
            </w:r>
          </w:p>
        </w:tc>
        <w:tc>
          <w:tcPr>
            <w:tcW w:w="1512" w:type="dxa"/>
          </w:tcPr>
          <w:p w14:paraId="49D6C4E7" w14:textId="77777777" w:rsidR="002142E4" w:rsidRPr="00452523" w:rsidRDefault="008714AF" w:rsidP="002142E4">
            <w:pPr>
              <w:pStyle w:val="TAC"/>
              <w:rPr>
                <w:rFonts w:cs="v5.0.0"/>
                <w:lang w:eastAsia="zh-CN"/>
              </w:rPr>
            </w:pPr>
            <w:r w:rsidRPr="00452523">
              <w:rPr>
                <w:rFonts w:cs="v5.0.0"/>
                <w:lang w:eastAsia="zh-CN"/>
              </w:rPr>
              <w:t>1.02</w:t>
            </w:r>
          </w:p>
        </w:tc>
        <w:tc>
          <w:tcPr>
            <w:tcW w:w="1512" w:type="dxa"/>
          </w:tcPr>
          <w:p w14:paraId="4F4CBD24" w14:textId="77777777" w:rsidR="002142E4" w:rsidRPr="00452523" w:rsidRDefault="002142E4" w:rsidP="002142E4">
            <w:pPr>
              <w:pStyle w:val="TAC"/>
              <w:rPr>
                <w:rFonts w:eastAsia="?? ??" w:cs="v5.0.0"/>
                <w:lang w:eastAsia="en-US"/>
              </w:rPr>
            </w:pPr>
            <w:r w:rsidRPr="00452523">
              <w:rPr>
                <w:rFonts w:cs="v5.0.0" w:hint="eastAsia"/>
                <w:lang w:eastAsia="zh-CN"/>
              </w:rPr>
              <w:t>N/A</w:t>
            </w:r>
          </w:p>
        </w:tc>
      </w:tr>
      <w:tr w:rsidR="002142E4" w:rsidRPr="003D3D25" w14:paraId="420AC3B0" w14:textId="77777777" w:rsidTr="002142E4">
        <w:trPr>
          <w:cantSplit/>
          <w:jc w:val="center"/>
        </w:trPr>
        <w:tc>
          <w:tcPr>
            <w:tcW w:w="1984" w:type="dxa"/>
          </w:tcPr>
          <w:p w14:paraId="136398D5" w14:textId="77777777" w:rsidR="002142E4" w:rsidRPr="00452523" w:rsidRDefault="002142E4" w:rsidP="002142E4">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5948" w:type="dxa"/>
            <w:gridSpan w:val="4"/>
          </w:tcPr>
          <w:p w14:paraId="6EEAD56E" w14:textId="77777777" w:rsidR="002142E4" w:rsidRPr="00452523" w:rsidRDefault="00EE4069" w:rsidP="002142E4">
            <w:pPr>
              <w:pStyle w:val="TAC"/>
              <w:rPr>
                <w:rFonts w:eastAsia="?? ??" w:cs="v5.0.0"/>
                <w:lang w:eastAsia="en-US"/>
              </w:rPr>
            </w:pPr>
            <w:r w:rsidRPr="00452523">
              <w:rPr>
                <w:rFonts w:cs="Arial"/>
                <w:lang w:eastAsia="en-US"/>
              </w:rPr>
              <w:t>≥</w:t>
            </w:r>
            <w:r w:rsidR="002142E4" w:rsidRPr="00452523">
              <w:rPr>
                <w:rFonts w:eastAsia="?? ??" w:cs="v5.0.0"/>
                <w:lang w:eastAsia="en-US"/>
              </w:rPr>
              <w:t>1</w:t>
            </w:r>
          </w:p>
        </w:tc>
      </w:tr>
    </w:tbl>
    <w:p w14:paraId="320211FA" w14:textId="77777777" w:rsidR="002142E4" w:rsidRPr="003D3D25" w:rsidRDefault="002142E4" w:rsidP="002142E4">
      <w:pPr>
        <w:rPr>
          <w:lang w:eastAsia="zh-CN"/>
        </w:rPr>
      </w:pPr>
    </w:p>
    <w:p w14:paraId="147871E6" w14:textId="77777777" w:rsidR="002142E4" w:rsidRPr="003D3D25" w:rsidRDefault="002142E4" w:rsidP="00A37D8B">
      <w:pPr>
        <w:pStyle w:val="TH"/>
        <w:rPr>
          <w:rFonts w:eastAsia="SimSun"/>
        </w:rPr>
      </w:pPr>
      <w:r w:rsidRPr="003D3D25">
        <w:rPr>
          <w:rFonts w:eastAsia="SimSun"/>
        </w:rPr>
        <w:t xml:space="preserve">Table </w:t>
      </w:r>
      <w:smartTag w:uri="urn:schemas-microsoft-com:office:smarttags" w:element="chsdate">
        <w:smartTagPr>
          <w:attr w:name="Year" w:val="1899"/>
          <w:attr w:name="Month" w:val="12"/>
          <w:attr w:name="Day" w:val="30"/>
          <w:attr w:name="IsLunarDate" w:val="False"/>
          <w:attr w:name="IsROCDate" w:val="False"/>
        </w:smartTagPr>
        <w:r w:rsidRPr="003D3D25">
          <w:rPr>
            <w:rFonts w:eastAsia="SimSun"/>
          </w:rPr>
          <w:t>9.3.</w:t>
        </w:r>
        <w:r w:rsidRPr="003D3D25">
          <w:rPr>
            <w:rFonts w:eastAsia="SimSun" w:hint="eastAsia"/>
          </w:rPr>
          <w:t>6</w:t>
        </w:r>
      </w:smartTag>
      <w:r w:rsidRPr="003D3D25">
        <w:rPr>
          <w:rFonts w:eastAsia="SimSun"/>
        </w:rPr>
        <w:t>.</w:t>
      </w:r>
      <w:r w:rsidRPr="003D3D25">
        <w:rPr>
          <w:rFonts w:eastAsia="SimSun" w:hint="eastAsia"/>
          <w:lang w:eastAsia="zh-CN"/>
        </w:rPr>
        <w:t>2</w:t>
      </w:r>
      <w:r w:rsidRPr="003D3D25">
        <w:rPr>
          <w:rFonts w:eastAsia="SimSun"/>
        </w:rPr>
        <w:t>-3 Minimum median CQI difference between configured CSI processes</w:t>
      </w:r>
      <w:r w:rsidRPr="003D3D25">
        <w:rPr>
          <w:rFonts w:eastAsia="SimSun" w:hint="eastAsia"/>
          <w:lang w:eastAsia="zh-CN"/>
        </w:rPr>
        <w:t xml:space="preserve"> </w:t>
      </w:r>
      <w:r w:rsidRPr="003D3D25">
        <w:rPr>
          <w:rFonts w:eastAsia="SimSun"/>
        </w:rPr>
        <w:t>(</w:t>
      </w:r>
      <w:r w:rsidRPr="003D3D25">
        <w:rPr>
          <w:rFonts w:eastAsia="SimSun" w:hint="eastAsia"/>
          <w:lang w:eastAsia="zh-CN"/>
        </w:rPr>
        <w:t>T</w:t>
      </w:r>
      <w:r w:rsidRPr="003D3D25">
        <w:rPr>
          <w:rFonts w:eastAsia="SimSun"/>
        </w:rPr>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2142E4" w:rsidRPr="003D3D25" w14:paraId="38575E27" w14:textId="77777777" w:rsidTr="002142E4">
        <w:trPr>
          <w:jc w:val="center"/>
        </w:trPr>
        <w:tc>
          <w:tcPr>
            <w:tcW w:w="1984" w:type="dxa"/>
            <w:shd w:val="clear" w:color="auto" w:fill="auto"/>
          </w:tcPr>
          <w:p w14:paraId="6BB6425E" w14:textId="77777777" w:rsidR="002142E4" w:rsidRPr="00452523" w:rsidRDefault="002142E4" w:rsidP="002142E4">
            <w:pPr>
              <w:pStyle w:val="TAH"/>
              <w:rPr>
                <w:rFonts w:eastAsia="?? ??" w:cs="v5.0.0"/>
                <w:lang w:eastAsia="en-US"/>
              </w:rPr>
            </w:pPr>
          </w:p>
        </w:tc>
        <w:tc>
          <w:tcPr>
            <w:tcW w:w="1412" w:type="dxa"/>
            <w:shd w:val="clear" w:color="auto" w:fill="auto"/>
          </w:tcPr>
          <w:p w14:paraId="4A1D0ABB" w14:textId="77777777" w:rsidR="002142E4" w:rsidRPr="00452523" w:rsidRDefault="002142E4" w:rsidP="002142E4">
            <w:pPr>
              <w:pStyle w:val="TAH"/>
              <w:rPr>
                <w:rFonts w:eastAsia="?? ??" w:cs="v5.0.0"/>
                <w:lang w:eastAsia="en-US"/>
              </w:rPr>
            </w:pPr>
            <w:r w:rsidRPr="00452523">
              <w:rPr>
                <w:rFonts w:cs="Arial"/>
                <w:snapToGrid w:val="0"/>
                <w:kern w:val="2"/>
                <w:lang w:eastAsia="zh-CN"/>
              </w:rPr>
              <w:t>CSI process 1</w:t>
            </w:r>
          </w:p>
        </w:tc>
        <w:tc>
          <w:tcPr>
            <w:tcW w:w="1512" w:type="dxa"/>
            <w:shd w:val="clear" w:color="auto" w:fill="auto"/>
          </w:tcPr>
          <w:p w14:paraId="57318811" w14:textId="77777777" w:rsidR="002142E4" w:rsidRPr="00452523" w:rsidRDefault="002142E4" w:rsidP="002142E4">
            <w:pPr>
              <w:pStyle w:val="TAH"/>
              <w:rPr>
                <w:rFonts w:eastAsia="?? ??" w:cs="v5.0.0"/>
                <w:lang w:eastAsia="en-US"/>
              </w:rPr>
            </w:pPr>
            <w:r w:rsidRPr="00452523">
              <w:rPr>
                <w:rFonts w:cs="Arial"/>
                <w:snapToGrid w:val="0"/>
                <w:kern w:val="2"/>
                <w:lang w:eastAsia="zh-CN"/>
              </w:rPr>
              <w:t>CSI process 2</w:t>
            </w:r>
          </w:p>
        </w:tc>
        <w:tc>
          <w:tcPr>
            <w:tcW w:w="1512" w:type="dxa"/>
            <w:shd w:val="clear" w:color="auto" w:fill="auto"/>
          </w:tcPr>
          <w:p w14:paraId="223DCFBE" w14:textId="77777777" w:rsidR="002142E4" w:rsidRPr="00452523" w:rsidRDefault="002142E4" w:rsidP="002142E4">
            <w:pPr>
              <w:pStyle w:val="TAH"/>
              <w:rPr>
                <w:rFonts w:eastAsia="?? ??" w:cs="v5.0.0"/>
                <w:lang w:eastAsia="en-US"/>
              </w:rPr>
            </w:pPr>
            <w:r w:rsidRPr="00452523">
              <w:rPr>
                <w:rFonts w:cs="Arial"/>
                <w:snapToGrid w:val="0"/>
                <w:kern w:val="2"/>
                <w:lang w:eastAsia="zh-CN"/>
              </w:rPr>
              <w:t>CSI process 3</w:t>
            </w:r>
          </w:p>
        </w:tc>
      </w:tr>
      <w:tr w:rsidR="002142E4" w:rsidRPr="003D3D25" w14:paraId="0230AA31" w14:textId="77777777" w:rsidTr="002142E4">
        <w:trPr>
          <w:jc w:val="center"/>
        </w:trPr>
        <w:tc>
          <w:tcPr>
            <w:tcW w:w="1984" w:type="dxa"/>
            <w:shd w:val="clear" w:color="auto" w:fill="auto"/>
          </w:tcPr>
          <w:p w14:paraId="0AC3C581" w14:textId="77777777" w:rsidR="002142E4" w:rsidRPr="00452523" w:rsidRDefault="002142E4" w:rsidP="002142E4">
            <w:pPr>
              <w:pStyle w:val="TAC"/>
              <w:rPr>
                <w:rFonts w:eastAsia="?? ??" w:cs="Arial"/>
                <w:b/>
                <w:lang w:eastAsia="en-US"/>
              </w:rPr>
            </w:pPr>
            <w:r w:rsidRPr="00452523">
              <w:rPr>
                <w:rFonts w:cs="Arial"/>
                <w:b/>
                <w:snapToGrid w:val="0"/>
                <w:kern w:val="2"/>
                <w:lang w:eastAsia="zh-CN"/>
              </w:rPr>
              <w:t>CSI process 0</w:t>
            </w:r>
          </w:p>
        </w:tc>
        <w:tc>
          <w:tcPr>
            <w:tcW w:w="1412" w:type="dxa"/>
            <w:shd w:val="clear" w:color="auto" w:fill="auto"/>
          </w:tcPr>
          <w:p w14:paraId="137C9658" w14:textId="77777777" w:rsidR="002142E4" w:rsidRPr="00452523" w:rsidRDefault="002142E4" w:rsidP="002142E4">
            <w:pPr>
              <w:pStyle w:val="TAC"/>
              <w:rPr>
                <w:rFonts w:eastAsia="?? ??" w:cs="v5.0.0"/>
                <w:lang w:eastAsia="en-US"/>
              </w:rPr>
            </w:pPr>
            <w:r w:rsidRPr="00452523">
              <w:rPr>
                <w:rFonts w:cs="v5.0.0"/>
                <w:lang w:eastAsia="zh-CN"/>
              </w:rPr>
              <w:t>N/A</w:t>
            </w:r>
          </w:p>
        </w:tc>
        <w:tc>
          <w:tcPr>
            <w:tcW w:w="1512" w:type="dxa"/>
            <w:shd w:val="clear" w:color="auto" w:fill="auto"/>
          </w:tcPr>
          <w:p w14:paraId="2DA07574" w14:textId="77777777" w:rsidR="002142E4" w:rsidRPr="00452523" w:rsidRDefault="008714AF" w:rsidP="002142E4">
            <w:pPr>
              <w:pStyle w:val="TAC"/>
              <w:rPr>
                <w:rFonts w:eastAsia="?? ??" w:cs="v5.0.0"/>
                <w:lang w:eastAsia="en-US"/>
              </w:rPr>
            </w:pPr>
            <w:r w:rsidRPr="00452523">
              <w:rPr>
                <w:rFonts w:cs="v5.0.0"/>
                <w:lang w:eastAsia="zh-CN"/>
              </w:rPr>
              <w:t>1</w:t>
            </w:r>
          </w:p>
        </w:tc>
        <w:tc>
          <w:tcPr>
            <w:tcW w:w="1512" w:type="dxa"/>
            <w:shd w:val="clear" w:color="auto" w:fill="auto"/>
          </w:tcPr>
          <w:p w14:paraId="7FC6A18D" w14:textId="77777777" w:rsidR="002142E4" w:rsidRPr="00452523" w:rsidRDefault="008714AF" w:rsidP="002142E4">
            <w:pPr>
              <w:pStyle w:val="TAC"/>
              <w:rPr>
                <w:rFonts w:eastAsia="?? ??" w:cs="v5.0.0"/>
                <w:lang w:eastAsia="en-US"/>
              </w:rPr>
            </w:pPr>
            <w:r w:rsidRPr="00452523">
              <w:rPr>
                <w:rFonts w:cs="v5.0.0"/>
                <w:lang w:eastAsia="zh-CN"/>
              </w:rPr>
              <w:t>3</w:t>
            </w:r>
          </w:p>
        </w:tc>
      </w:tr>
      <w:tr w:rsidR="002142E4" w:rsidRPr="003D3D25" w14:paraId="1289C292" w14:textId="77777777" w:rsidTr="002142E4">
        <w:trPr>
          <w:jc w:val="center"/>
        </w:trPr>
        <w:tc>
          <w:tcPr>
            <w:tcW w:w="1984" w:type="dxa"/>
            <w:shd w:val="clear" w:color="auto" w:fill="auto"/>
          </w:tcPr>
          <w:p w14:paraId="1FFDD8F8" w14:textId="77777777" w:rsidR="002142E4" w:rsidRPr="00452523" w:rsidRDefault="002142E4" w:rsidP="002142E4">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4436" w:type="dxa"/>
            <w:gridSpan w:val="3"/>
            <w:shd w:val="clear" w:color="auto" w:fill="auto"/>
          </w:tcPr>
          <w:p w14:paraId="68795A4A" w14:textId="77777777" w:rsidR="002142E4" w:rsidRPr="00452523" w:rsidRDefault="00EE4069" w:rsidP="002142E4">
            <w:pPr>
              <w:pStyle w:val="TAC"/>
              <w:rPr>
                <w:rFonts w:eastAsia="?? ??" w:cs="v5.0.0"/>
                <w:lang w:eastAsia="en-US"/>
              </w:rPr>
            </w:pPr>
            <w:r w:rsidRPr="00452523">
              <w:rPr>
                <w:rFonts w:cs="Arial"/>
                <w:lang w:eastAsia="en-US"/>
              </w:rPr>
              <w:t>≥</w:t>
            </w:r>
            <w:r w:rsidR="002142E4" w:rsidRPr="00452523">
              <w:rPr>
                <w:rFonts w:eastAsia="?? ??" w:cs="v5.0.0"/>
                <w:lang w:eastAsia="en-US"/>
              </w:rPr>
              <w:t>1</w:t>
            </w:r>
          </w:p>
        </w:tc>
      </w:tr>
    </w:tbl>
    <w:p w14:paraId="49FA0DEA" w14:textId="77777777" w:rsidR="002142E4" w:rsidRPr="003D3D25" w:rsidRDefault="002142E4" w:rsidP="00701BB3"/>
    <w:p w14:paraId="18F4B0AA" w14:textId="77777777" w:rsidR="00701BB3" w:rsidRPr="003D3D25" w:rsidRDefault="00701BB3" w:rsidP="00DB560D">
      <w:pPr>
        <w:pStyle w:val="Heading2"/>
      </w:pPr>
      <w:bookmarkStart w:id="205" w:name="_Toc368025987"/>
      <w:bookmarkEnd w:id="167"/>
      <w:bookmarkEnd w:id="168"/>
      <w:r w:rsidRPr="003D3D25">
        <w:t>9.4</w:t>
      </w:r>
      <w:r w:rsidRPr="003D3D25">
        <w:tab/>
        <w:t>Reporting of Precoding Matrix Indicator (PMI)</w:t>
      </w:r>
      <w:bookmarkEnd w:id="205"/>
    </w:p>
    <w:p w14:paraId="7E2A1763" w14:textId="77777777" w:rsidR="00701BB3" w:rsidRPr="003D3D25" w:rsidRDefault="00701BB3" w:rsidP="00701BB3">
      <w:r w:rsidRPr="003D3D25">
        <w:t xml:space="preserve">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 </w:t>
      </w:r>
    </w:p>
    <w:p w14:paraId="2FD0228F" w14:textId="77777777" w:rsidR="00701BB3" w:rsidRPr="003D3D25" w:rsidRDefault="00701BB3" w:rsidP="00701BB3">
      <w:r w:rsidRPr="003D3D25">
        <w:t>The requirements for transmission mode 6 and transmission mode 9 with 4 TX are specified in terms of the ratio</w:t>
      </w:r>
    </w:p>
    <w:p w14:paraId="5ECA8983" w14:textId="77777777" w:rsidR="00701BB3" w:rsidRPr="003D3D25" w:rsidRDefault="00701BB3" w:rsidP="00701BB3">
      <w:pPr>
        <w:ind w:firstLine="720"/>
        <w:rPr>
          <w:vertAlign w:val="subscript"/>
        </w:rPr>
      </w:pPr>
      <w:r w:rsidRPr="003D3D25">
        <w:rPr>
          <w:position w:val="-30"/>
        </w:rPr>
        <w:object w:dxaOrig="800" w:dyaOrig="680" w14:anchorId="1F3F70AD">
          <v:shape id="_x0000_i1579" type="#_x0000_t75" style="width:36pt;height:30.5pt" o:ole="">
            <v:imagedata r:id="rId622" o:title=""/>
          </v:shape>
          <o:OLEObject Type="Embed" ProgID="Equation.3" ShapeID="_x0000_i1579" DrawAspect="Content" ObjectID="_1700314262" r:id="rId623"/>
        </w:object>
      </w:r>
      <w:r w:rsidRPr="003D3D25">
        <w:t>.</w:t>
      </w:r>
    </w:p>
    <w:p w14:paraId="1B0A3DF5" w14:textId="77777777" w:rsidR="00701BB3" w:rsidRPr="003D3D25" w:rsidRDefault="00701BB3" w:rsidP="00701BB3">
      <w:pPr>
        <w:rPr>
          <w:lang w:eastAsia="zh-CN"/>
        </w:rPr>
      </w:pPr>
      <w:r w:rsidRPr="003D3D25">
        <w:rPr>
          <w:lang w:eastAsia="zh-CN"/>
        </w:rPr>
        <w:t xml:space="preserve">In the definition of </w:t>
      </w:r>
      <w:r w:rsidRPr="003D3D25">
        <w:rPr>
          <w:i/>
          <w:lang w:eastAsia="zh-CN"/>
        </w:rPr>
        <w:t>γ</w:t>
      </w:r>
      <w:r w:rsidRPr="003D3D25">
        <w:rPr>
          <w:lang w:eastAsia="zh-CN"/>
        </w:rPr>
        <w:t>, for PUSCH 3-1 single PMI and PUSCH 1-2 multiple PMI requirements,</w:t>
      </w:r>
      <w:r w:rsidR="00DF1821" w:rsidRPr="003D3D25">
        <w:rPr>
          <w:lang w:eastAsia="zh-CN"/>
        </w:rPr>
        <w:t xml:space="preserve"> </w:t>
      </w:r>
      <w:r w:rsidRPr="003D3D25">
        <w:rPr>
          <w:position w:val="-12"/>
        </w:rPr>
        <w:object w:dxaOrig="360" w:dyaOrig="360" w14:anchorId="5FD25ABD">
          <v:shape id="_x0000_i1580" type="#_x0000_t75" style="width:16pt;height:16pt" o:ole="">
            <v:imagedata r:id="rId624" o:title=""/>
          </v:shape>
          <o:OLEObject Type="Embed" ProgID="Equation.3" ShapeID="_x0000_i1580" DrawAspect="Content" ObjectID="_1700314263" r:id="rId625"/>
        </w:object>
      </w:r>
      <w:r w:rsidRPr="003D3D25">
        <w:t xml:space="preserve"> is 60% of the maximum throughput obtained at </w:t>
      </w:r>
      <w:r w:rsidRPr="003D3D25">
        <w:rPr>
          <w:position w:val="-12"/>
        </w:rPr>
        <w:object w:dxaOrig="720" w:dyaOrig="360" w14:anchorId="23EFDFDA">
          <v:shape id="_x0000_i1581" type="#_x0000_t75" style="width:32.5pt;height:16pt" o:ole="">
            <v:imagedata r:id="rId626" o:title=""/>
          </v:shape>
          <o:OLEObject Type="Embed" ProgID="Equation.3" ShapeID="_x0000_i1581" DrawAspect="Content" ObjectID="_1700314264" r:id="rId627"/>
        </w:object>
      </w:r>
      <w:r w:rsidRPr="003D3D25">
        <w:t xml:space="preserve">using random precoding, and </w:t>
      </w:r>
      <w:r w:rsidRPr="003D3D25">
        <w:rPr>
          <w:position w:val="-12"/>
        </w:rPr>
        <w:object w:dxaOrig="279" w:dyaOrig="360" w14:anchorId="446B63D8">
          <v:shape id="_x0000_i1582" type="#_x0000_t75" style="width:12.5pt;height:16pt" o:ole="">
            <v:imagedata r:id="rId628" o:title=""/>
          </v:shape>
          <o:OLEObject Type="Embed" ProgID="Equation.3" ShapeID="_x0000_i1582" DrawAspect="Content" ObjectID="_1700314265" r:id="rId629"/>
        </w:object>
      </w:r>
      <w:r w:rsidRPr="003D3D25">
        <w:t xml:space="preserve"> the throughput measured at </w:t>
      </w:r>
      <w:r w:rsidRPr="003D3D25">
        <w:rPr>
          <w:position w:val="-12"/>
        </w:rPr>
        <w:object w:dxaOrig="720" w:dyaOrig="360" w14:anchorId="66E23167">
          <v:shape id="_x0000_i1583" type="#_x0000_t75" style="width:32.5pt;height:16pt" o:ole="">
            <v:imagedata r:id="rId626" o:title=""/>
          </v:shape>
          <o:OLEObject Type="Embed" ProgID="Equation.3" ShapeID="_x0000_i1583" DrawAspect="Content" ObjectID="_1700314266" r:id="rId630"/>
        </w:object>
      </w:r>
      <w:r w:rsidRPr="003D3D25">
        <w:t>with precoders configured according to the UE reports</w:t>
      </w:r>
      <w:r w:rsidRPr="003D3D25">
        <w:rPr>
          <w:lang w:eastAsia="zh-CN"/>
        </w:rPr>
        <w:t xml:space="preserve">; </w:t>
      </w:r>
    </w:p>
    <w:p w14:paraId="72F7B1E6" w14:textId="77777777" w:rsidR="00701BB3" w:rsidRPr="003D3D25" w:rsidRDefault="00701BB3" w:rsidP="00701BB3">
      <w:pPr>
        <w:rPr>
          <w:lang w:eastAsia="zh-CN"/>
        </w:rPr>
      </w:pPr>
      <w:r w:rsidRPr="003D3D25">
        <w:rPr>
          <w:lang w:eastAsia="zh-CN"/>
        </w:rPr>
        <w:t xml:space="preserve">For the PUCCH 2-1 single PMI requirement, </w:t>
      </w:r>
      <w:r w:rsidRPr="003D3D25">
        <w:rPr>
          <w:position w:val="-12"/>
          <w:lang w:eastAsia="zh-CN"/>
        </w:rPr>
        <w:object w:dxaOrig="360" w:dyaOrig="360" w14:anchorId="0E8E37C1">
          <v:shape id="_x0000_i1584" type="#_x0000_t75" style="width:13pt;height:13.5pt" o:ole="">
            <v:imagedata r:id="rId631" o:title=""/>
          </v:shape>
          <o:OLEObject Type="Embed" ProgID="Equation.3" ShapeID="_x0000_i1584" DrawAspect="Content" ObjectID="_1700314267" r:id="rId632"/>
        </w:object>
      </w:r>
      <w:r w:rsidRPr="003D3D25">
        <w:rPr>
          <w:lang w:eastAsia="zh-CN"/>
        </w:rPr>
        <w:t xml:space="preserve">is 60% of the maximum throughput obtained at </w:t>
      </w:r>
      <w:r w:rsidRPr="003D3D25">
        <w:rPr>
          <w:position w:val="-12"/>
        </w:rPr>
        <w:object w:dxaOrig="720" w:dyaOrig="360" w14:anchorId="00FD99D8">
          <v:shape id="_x0000_i1585" type="#_x0000_t75" style="width:32.5pt;height:16pt" o:ole="">
            <v:imagedata r:id="rId626" o:title=""/>
          </v:shape>
          <o:OLEObject Type="Embed" ProgID="Equation.3" ShapeID="_x0000_i1585" DrawAspect="Content" ObjectID="_1700314268" r:id="rId633"/>
        </w:object>
      </w:r>
      <w:r w:rsidRPr="003D3D25">
        <w:rPr>
          <w:lang w:eastAsia="zh-CN"/>
        </w:rPr>
        <w:t xml:space="preserve"> using random precoding on a randomly selected full-size subband in set S subbands,</w:t>
      </w:r>
      <w:r w:rsidR="00DF1821" w:rsidRPr="003D3D25">
        <w:rPr>
          <w:lang w:eastAsia="zh-CN"/>
        </w:rPr>
        <w:t xml:space="preserve"> </w:t>
      </w:r>
      <w:r w:rsidRPr="003D3D25">
        <w:rPr>
          <w:lang w:eastAsia="zh-CN"/>
        </w:rPr>
        <w:t xml:space="preserve">and </w:t>
      </w:r>
      <w:r w:rsidRPr="003D3D25">
        <w:rPr>
          <w:position w:val="-12"/>
        </w:rPr>
        <w:object w:dxaOrig="279" w:dyaOrig="360" w14:anchorId="1C03A5D3">
          <v:shape id="_x0000_i1586" type="#_x0000_t75" style="width:12.5pt;height:16pt" o:ole="">
            <v:imagedata r:id="rId628" o:title=""/>
          </v:shape>
          <o:OLEObject Type="Embed" ProgID="Equation.3" ShapeID="_x0000_i1586" DrawAspect="Content" ObjectID="_1700314269" r:id="rId634"/>
        </w:object>
      </w:r>
      <w:r w:rsidRPr="003D3D25">
        <w:rPr>
          <w:lang w:eastAsia="zh-CN"/>
        </w:rPr>
        <w:t xml:space="preserve">the throughput measured at </w:t>
      </w:r>
      <w:r w:rsidRPr="003D3D25">
        <w:rPr>
          <w:position w:val="-12"/>
        </w:rPr>
        <w:object w:dxaOrig="720" w:dyaOrig="360" w14:anchorId="52FD4587">
          <v:shape id="_x0000_i1587" type="#_x0000_t75" style="width:32.5pt;height:16pt" o:ole="">
            <v:imagedata r:id="rId626" o:title=""/>
          </v:shape>
          <o:OLEObject Type="Embed" ProgID="Equation.3" ShapeID="_x0000_i1587" DrawAspect="Content" ObjectID="_1700314270" r:id="rId635"/>
        </w:object>
      </w:r>
      <w:r w:rsidRPr="003D3D25">
        <w:rPr>
          <w:lang w:eastAsia="zh-CN"/>
        </w:rPr>
        <w:t xml:space="preserve">with both the precoder and the preferred full-size subband applied according to the UE reports; </w:t>
      </w:r>
    </w:p>
    <w:p w14:paraId="2370B2DA" w14:textId="77777777" w:rsidR="00701BB3" w:rsidRPr="003D3D25" w:rsidRDefault="00701BB3" w:rsidP="00701BB3">
      <w:pPr>
        <w:rPr>
          <w:lang w:eastAsia="zh-CN"/>
        </w:rPr>
      </w:pPr>
      <w:r w:rsidRPr="003D3D25">
        <w:rPr>
          <w:lang w:eastAsia="zh-CN"/>
        </w:rPr>
        <w:t xml:space="preserve">For PUSCH 2-2 multiple PMI requirements, </w:t>
      </w:r>
      <w:r w:rsidRPr="003D3D25">
        <w:rPr>
          <w:position w:val="-12"/>
          <w:lang w:eastAsia="zh-CN"/>
        </w:rPr>
        <w:object w:dxaOrig="360" w:dyaOrig="360" w14:anchorId="59612206">
          <v:shape id="_x0000_i1588" type="#_x0000_t75" style="width:13pt;height:13.5pt" o:ole="">
            <v:imagedata r:id="rId631" o:title=""/>
          </v:shape>
          <o:OLEObject Type="Embed" ProgID="Equation.3" ShapeID="_x0000_i1588" DrawAspect="Content" ObjectID="_1700314271" r:id="rId636"/>
        </w:object>
      </w:r>
      <w:r w:rsidRPr="003D3D25">
        <w:rPr>
          <w:lang w:eastAsia="zh-CN"/>
        </w:rPr>
        <w:t xml:space="preserve">is 60% of the maximum throughput obtained at </w:t>
      </w:r>
      <w:r w:rsidRPr="003D3D25">
        <w:rPr>
          <w:position w:val="-12"/>
        </w:rPr>
        <w:object w:dxaOrig="720" w:dyaOrig="360" w14:anchorId="7E631765">
          <v:shape id="_x0000_i1589" type="#_x0000_t75" style="width:32.5pt;height:16pt" o:ole="">
            <v:imagedata r:id="rId626" o:title=""/>
          </v:shape>
          <o:OLEObject Type="Embed" ProgID="Equation.3" ShapeID="_x0000_i1589" DrawAspect="Content" ObjectID="_1700314272" r:id="rId637"/>
        </w:object>
      </w:r>
      <w:r w:rsidRPr="003D3D25">
        <w:rPr>
          <w:lang w:eastAsia="zh-CN"/>
        </w:rPr>
        <w:t xml:space="preserve"> using random precoding on a randomly selected full-size subband in set S subbands, and </w:t>
      </w:r>
      <w:r w:rsidRPr="003D3D25">
        <w:rPr>
          <w:position w:val="-12"/>
        </w:rPr>
        <w:object w:dxaOrig="279" w:dyaOrig="360" w14:anchorId="3A856804">
          <v:shape id="_x0000_i1590" type="#_x0000_t75" style="width:12.5pt;height:16pt" o:ole="">
            <v:imagedata r:id="rId628" o:title=""/>
          </v:shape>
          <o:OLEObject Type="Embed" ProgID="Equation.3" ShapeID="_x0000_i1590" DrawAspect="Content" ObjectID="_1700314273" r:id="rId638"/>
        </w:object>
      </w:r>
      <w:r w:rsidRPr="003D3D25">
        <w:rPr>
          <w:lang w:eastAsia="zh-CN"/>
        </w:rPr>
        <w:t xml:space="preserve">the throughput measured at </w:t>
      </w:r>
      <w:r w:rsidRPr="003D3D25">
        <w:rPr>
          <w:position w:val="-12"/>
        </w:rPr>
        <w:object w:dxaOrig="720" w:dyaOrig="360" w14:anchorId="2AF431B4">
          <v:shape id="_x0000_i1591" type="#_x0000_t75" style="width:32.5pt;height:16pt" o:ole="">
            <v:imagedata r:id="rId626" o:title=""/>
          </v:shape>
          <o:OLEObject Type="Embed" ProgID="Equation.3" ShapeID="_x0000_i1591" DrawAspect="Content" ObjectID="_1700314274" r:id="rId639"/>
        </w:object>
      </w:r>
      <w:r w:rsidRPr="003D3D25">
        <w:rPr>
          <w:lang w:eastAsia="zh-CN"/>
        </w:rPr>
        <w:t>with both the subband precoder and a randomly selected full-size subband (within the preferred subbands) applied according to the UE reports.</w:t>
      </w:r>
    </w:p>
    <w:p w14:paraId="358A170F" w14:textId="77777777" w:rsidR="00701BB3" w:rsidRPr="003D3D25" w:rsidRDefault="00701BB3" w:rsidP="00701BB3">
      <w:r w:rsidRPr="003D3D25">
        <w:t>The requirements for transmission mode 9 with 8 TX are specified in terms of the ratio</w:t>
      </w:r>
    </w:p>
    <w:p w14:paraId="0DA36754" w14:textId="77777777" w:rsidR="00701BB3" w:rsidRPr="003D3D25" w:rsidRDefault="00701BB3" w:rsidP="00701BB3">
      <w:pPr>
        <w:pStyle w:val="EQ"/>
        <w:ind w:firstLine="800"/>
        <w:jc w:val="center"/>
        <w:rPr>
          <w:noProof w:val="0"/>
        </w:rPr>
      </w:pPr>
      <w:r w:rsidRPr="003D3D25">
        <w:rPr>
          <w:noProof w:val="0"/>
          <w:position w:val="-34"/>
        </w:rPr>
        <w:object w:dxaOrig="1719" w:dyaOrig="760" w14:anchorId="75238E78">
          <v:shape id="_x0000_i1592" type="#_x0000_t75" style="width:86pt;height:38pt" o:ole="">
            <v:imagedata r:id="rId640" o:title=""/>
          </v:shape>
          <o:OLEObject Type="Embed" ProgID="Equation.3" ShapeID="_x0000_i1592" DrawAspect="Content" ObjectID="_1700314275" r:id="rId641"/>
        </w:object>
      </w:r>
    </w:p>
    <w:p w14:paraId="50BFC2ED" w14:textId="77777777" w:rsidR="00701BB3" w:rsidRPr="003D3D25" w:rsidRDefault="00701BB3" w:rsidP="00701BB3">
      <w:pPr>
        <w:rPr>
          <w:lang w:eastAsia="zh-CN"/>
        </w:rPr>
      </w:pPr>
      <w:r w:rsidRPr="003D3D25">
        <w:rPr>
          <w:lang w:eastAsia="zh-CN"/>
        </w:rPr>
        <w:t xml:space="preserve">In the definition of </w:t>
      </w:r>
      <w:r w:rsidRPr="003D3D25">
        <w:rPr>
          <w:i/>
          <w:lang w:eastAsia="zh-CN"/>
        </w:rPr>
        <w:t>γ</w:t>
      </w:r>
      <w:r w:rsidRPr="003D3D25">
        <w:rPr>
          <w:lang w:eastAsia="zh-CN"/>
        </w:rPr>
        <w:t>, for PUSCH 3-1 single PMI and PUSCH 1-2 multiple PMI requirements,</w:t>
      </w:r>
      <w:r w:rsidR="00DF1821" w:rsidRPr="003D3D25">
        <w:t xml:space="preserve"> </w:t>
      </w:r>
      <w:r w:rsidRPr="003D3D25">
        <w:rPr>
          <w:position w:val="-14"/>
        </w:rPr>
        <w:object w:dxaOrig="1060" w:dyaOrig="380" w14:anchorId="701D87C1">
          <v:shape id="_x0000_i1593" type="#_x0000_t75" style="width:47.5pt;height:16pt" o:ole="">
            <v:imagedata r:id="rId642" o:title=""/>
          </v:shape>
          <o:OLEObject Type="Embed" ProgID="Equation.DSMT4" ShapeID="_x0000_i1593" DrawAspect="Content" ObjectID="_1700314276" r:id="rId643"/>
        </w:object>
      </w:r>
      <w:r w:rsidRPr="003D3D25">
        <w:rPr>
          <w:rFonts w:hint="eastAsia"/>
          <w:lang w:eastAsia="zh-CN"/>
        </w:rPr>
        <w:t>is 70% of</w:t>
      </w:r>
      <w:r w:rsidR="00DF1821" w:rsidRPr="003D3D25">
        <w:rPr>
          <w:rFonts w:hint="eastAsia"/>
          <w:lang w:eastAsia="zh-CN"/>
        </w:rPr>
        <w:t xml:space="preserve"> </w:t>
      </w:r>
      <w:r w:rsidRPr="003D3D25">
        <w:rPr>
          <w:rFonts w:hint="eastAsia"/>
          <w:lang w:eastAsia="zh-CN"/>
        </w:rPr>
        <w:t>the maximum throughput obtained at</w:t>
      </w:r>
      <w:r w:rsidR="00DF1821" w:rsidRPr="003D3D25">
        <w:rPr>
          <w:rFonts w:hint="eastAsia"/>
          <w:lang w:eastAsia="zh-CN"/>
        </w:rPr>
        <w:t xml:space="preserve"> </w:t>
      </w:r>
      <w:r w:rsidRPr="003D3D25">
        <w:rPr>
          <w:position w:val="-14"/>
        </w:rPr>
        <w:object w:dxaOrig="1420" w:dyaOrig="380" w14:anchorId="37EDE230">
          <v:shape id="_x0000_i1594" type="#_x0000_t75" style="width:63.5pt;height:16pt" o:ole="">
            <v:imagedata r:id="rId644" o:title=""/>
          </v:shape>
          <o:OLEObject Type="Embed" ProgID="Equation.DSMT4" ShapeID="_x0000_i1594" DrawAspect="Content" ObjectID="_1700314277" r:id="rId645"/>
        </w:object>
      </w:r>
      <w:r w:rsidRPr="003D3D25">
        <w:rPr>
          <w:rFonts w:hint="eastAsia"/>
          <w:lang w:eastAsia="zh-CN"/>
        </w:rPr>
        <w:t xml:space="preserve"> using the precoders configured according to the UE reports, </w:t>
      </w:r>
      <w:r w:rsidRPr="003D3D25">
        <w:t xml:space="preserve">and </w:t>
      </w:r>
      <w:r w:rsidRPr="003D3D25">
        <w:rPr>
          <w:position w:val="-14"/>
        </w:rPr>
        <w:object w:dxaOrig="760" w:dyaOrig="380" w14:anchorId="3C0B14A5">
          <v:shape id="_x0000_i1595" type="#_x0000_t75" style="width:38pt;height:19pt" o:ole="">
            <v:imagedata r:id="rId646" o:title=""/>
          </v:shape>
          <o:OLEObject Type="Embed" ProgID="Equation.DSMT4" ShapeID="_x0000_i1595" DrawAspect="Content" ObjectID="_1700314278" r:id="rId647"/>
        </w:object>
      </w:r>
      <w:r w:rsidRPr="003D3D25">
        <w:rPr>
          <w:rFonts w:hint="eastAsia"/>
          <w:lang w:eastAsia="zh-CN"/>
        </w:rPr>
        <w:t xml:space="preserve">is </w:t>
      </w:r>
      <w:r w:rsidRPr="003D3D25">
        <w:t xml:space="preserve">the throughput measured at </w:t>
      </w:r>
      <w:r w:rsidRPr="003D3D25">
        <w:rPr>
          <w:position w:val="-14"/>
        </w:rPr>
        <w:object w:dxaOrig="1420" w:dyaOrig="380" w14:anchorId="1023C32E">
          <v:shape id="_x0000_i1596" type="#_x0000_t75" style="width:63.5pt;height:17pt" o:ole="">
            <v:imagedata r:id="rId644" o:title=""/>
          </v:shape>
          <o:OLEObject Type="Embed" ProgID="Equation.DSMT4" ShapeID="_x0000_i1596" DrawAspect="Content" ObjectID="_1700314279" r:id="rId648"/>
        </w:object>
      </w:r>
      <w:r w:rsidRPr="003D3D25">
        <w:t>with</w:t>
      </w:r>
      <w:r w:rsidRPr="003D3D25">
        <w:rPr>
          <w:rFonts w:hint="eastAsia"/>
          <w:lang w:eastAsia="zh-CN"/>
        </w:rPr>
        <w:t xml:space="preserve"> random precoding .</w:t>
      </w:r>
    </w:p>
    <w:p w14:paraId="67A5EDE3" w14:textId="77777777" w:rsidR="00701BB3" w:rsidRPr="003D3D25" w:rsidRDefault="00701BB3" w:rsidP="00701BB3">
      <w:pPr>
        <w:pStyle w:val="Heading3"/>
      </w:pPr>
      <w:bookmarkStart w:id="206" w:name="_Toc368025988"/>
      <w:r w:rsidRPr="003D3D25">
        <w:lastRenderedPageBreak/>
        <w:t>9.4.1</w:t>
      </w:r>
      <w:r w:rsidRPr="003D3D25">
        <w:tab/>
        <w:t>Single PMI</w:t>
      </w:r>
      <w:bookmarkEnd w:id="206"/>
    </w:p>
    <w:p w14:paraId="63A41DF7" w14:textId="77777777" w:rsidR="00701BB3" w:rsidRPr="003D3D25" w:rsidRDefault="00701BB3" w:rsidP="00701BB3">
      <w:pPr>
        <w:pStyle w:val="Heading4"/>
      </w:pPr>
      <w:bookmarkStart w:id="207" w:name="_Toc368025989"/>
      <w:r w:rsidRPr="003D3D25">
        <w:t>9.4.1.1</w:t>
      </w:r>
      <w:r w:rsidRPr="003D3D25">
        <w:tab/>
        <w:t xml:space="preserve">Minimum requirement PUSCH 3-1 </w:t>
      </w:r>
      <w:r w:rsidRPr="003D3D25">
        <w:rPr>
          <w:rFonts w:hint="eastAsia"/>
        </w:rPr>
        <w:t>(Cell-Specific Reference Symbol</w:t>
      </w:r>
      <w:r w:rsidRPr="003D3D25">
        <w:rPr>
          <w:rFonts w:hint="eastAsia"/>
          <w:lang w:eastAsia="zh-CN"/>
        </w:rPr>
        <w:t>s</w:t>
      </w:r>
      <w:r w:rsidRPr="003D3D25">
        <w:rPr>
          <w:rFonts w:hint="eastAsia"/>
        </w:rPr>
        <w:t>)</w:t>
      </w:r>
      <w:bookmarkEnd w:id="207"/>
    </w:p>
    <w:p w14:paraId="2A1E7A47" w14:textId="77777777" w:rsidR="00701BB3" w:rsidRPr="003D3D25" w:rsidRDefault="00701BB3" w:rsidP="00701BB3">
      <w:pPr>
        <w:pStyle w:val="Heading5"/>
      </w:pPr>
      <w:bookmarkStart w:id="208" w:name="_Toc368025990"/>
      <w:r w:rsidRPr="003D3D25">
        <w:t>9.4.1.1.1</w:t>
      </w:r>
      <w:r w:rsidRPr="003D3D25">
        <w:tab/>
        <w:t>FDD</w:t>
      </w:r>
      <w:bookmarkEnd w:id="208"/>
    </w:p>
    <w:p w14:paraId="6E45BEB2" w14:textId="77777777" w:rsidR="00701BB3" w:rsidRPr="003D3D25" w:rsidRDefault="00701BB3" w:rsidP="00701BB3">
      <w:r w:rsidRPr="003D3D25">
        <w:t>For the parameters specified in Table 9.4.1.1.1-1, and using the downlink physical channels specified in Annex C.3.2, the minimum requirements are specified in Table 9.4.1.1.1-2.</w:t>
      </w:r>
    </w:p>
    <w:p w14:paraId="04B1A8C1" w14:textId="77777777" w:rsidR="00701BB3" w:rsidRPr="003D3D25" w:rsidRDefault="00701BB3" w:rsidP="00701BB3"/>
    <w:p w14:paraId="2EA3B1C8" w14:textId="77777777" w:rsidR="00701BB3" w:rsidRPr="003D3D25" w:rsidRDefault="00701BB3" w:rsidP="00701BB3">
      <w:pPr>
        <w:pStyle w:val="TH"/>
      </w:pPr>
      <w:r w:rsidRPr="003D3D25">
        <w:t>Table 9.4.1.1.1-1 PMI test for single-layer (FDD)</w:t>
      </w:r>
    </w:p>
    <w:tbl>
      <w:tblPr>
        <w:tblW w:w="5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1423"/>
      </w:tblGrid>
      <w:tr w:rsidR="00701BB3" w:rsidRPr="003D3D25" w14:paraId="78304C28" w14:textId="77777777">
        <w:trPr>
          <w:trHeight w:val="70"/>
          <w:jc w:val="center"/>
        </w:trPr>
        <w:tc>
          <w:tcPr>
            <w:tcW w:w="2066" w:type="dxa"/>
            <w:gridSpan w:val="2"/>
            <w:vAlign w:val="center"/>
          </w:tcPr>
          <w:p w14:paraId="58E80BF0" w14:textId="77777777" w:rsidR="00701BB3" w:rsidRPr="00452523" w:rsidRDefault="00701BB3" w:rsidP="00356787">
            <w:pPr>
              <w:pStyle w:val="TAH"/>
              <w:rPr>
                <w:rFonts w:eastAsia="?? ??" w:cs="Arial"/>
                <w:lang w:eastAsia="en-US"/>
              </w:rPr>
            </w:pPr>
            <w:r w:rsidRPr="00452523">
              <w:rPr>
                <w:rFonts w:eastAsia="?? ??" w:cs="Arial"/>
                <w:lang w:eastAsia="en-US"/>
              </w:rPr>
              <w:t>Parameter</w:t>
            </w:r>
          </w:p>
        </w:tc>
        <w:tc>
          <w:tcPr>
            <w:tcW w:w="1547" w:type="dxa"/>
            <w:vAlign w:val="center"/>
          </w:tcPr>
          <w:p w14:paraId="591EDE90" w14:textId="77777777" w:rsidR="00701BB3" w:rsidRPr="00452523" w:rsidRDefault="00701BB3" w:rsidP="00356787">
            <w:pPr>
              <w:pStyle w:val="TAH"/>
              <w:rPr>
                <w:rFonts w:cs="Arial"/>
                <w:lang w:eastAsia="en-US"/>
              </w:rPr>
            </w:pPr>
            <w:r w:rsidRPr="00452523">
              <w:rPr>
                <w:rFonts w:cs="Arial"/>
                <w:lang w:eastAsia="en-US"/>
              </w:rPr>
              <w:t>Unit</w:t>
            </w:r>
          </w:p>
        </w:tc>
        <w:tc>
          <w:tcPr>
            <w:tcW w:w="1423" w:type="dxa"/>
            <w:vAlign w:val="center"/>
          </w:tcPr>
          <w:p w14:paraId="104D1521" w14:textId="77777777" w:rsidR="00701BB3" w:rsidRPr="00452523" w:rsidRDefault="00701BB3" w:rsidP="00356787">
            <w:pPr>
              <w:pStyle w:val="TAH"/>
              <w:rPr>
                <w:rFonts w:eastAsia="?? ??" w:cs="Arial"/>
                <w:lang w:eastAsia="en-US"/>
              </w:rPr>
            </w:pPr>
            <w:r w:rsidRPr="00452523">
              <w:rPr>
                <w:rFonts w:eastAsia="?? ??" w:cs="Arial"/>
                <w:lang w:eastAsia="en-US"/>
              </w:rPr>
              <w:t>Test 1</w:t>
            </w:r>
          </w:p>
        </w:tc>
      </w:tr>
      <w:tr w:rsidR="00701BB3" w:rsidRPr="003D3D25" w14:paraId="32C75A9F" w14:textId="77777777">
        <w:trPr>
          <w:trHeight w:val="70"/>
          <w:jc w:val="center"/>
        </w:trPr>
        <w:tc>
          <w:tcPr>
            <w:tcW w:w="2066" w:type="dxa"/>
            <w:gridSpan w:val="2"/>
            <w:vAlign w:val="center"/>
          </w:tcPr>
          <w:p w14:paraId="6FE68B12" w14:textId="77777777" w:rsidR="00701BB3" w:rsidRPr="00452523" w:rsidRDefault="00701BB3" w:rsidP="00356787">
            <w:pPr>
              <w:pStyle w:val="TAC"/>
              <w:rPr>
                <w:rFonts w:eastAsia="?? ??" w:cs="v5.0.0"/>
                <w:lang w:eastAsia="en-US"/>
              </w:rPr>
            </w:pPr>
            <w:r w:rsidRPr="00452523">
              <w:rPr>
                <w:rFonts w:eastAsia="?? ??" w:cs="Arial"/>
                <w:lang w:eastAsia="en-US"/>
              </w:rPr>
              <w:t>Bandwidth</w:t>
            </w:r>
          </w:p>
        </w:tc>
        <w:tc>
          <w:tcPr>
            <w:tcW w:w="1547" w:type="dxa"/>
            <w:vAlign w:val="center"/>
          </w:tcPr>
          <w:p w14:paraId="7A722B25" w14:textId="77777777" w:rsidR="00701BB3" w:rsidRPr="00452523" w:rsidRDefault="00701BB3" w:rsidP="00356787">
            <w:pPr>
              <w:pStyle w:val="TAC"/>
              <w:rPr>
                <w:rFonts w:cs="v5.0.0"/>
                <w:lang w:eastAsia="en-US"/>
              </w:rPr>
            </w:pPr>
            <w:r w:rsidRPr="00452523">
              <w:rPr>
                <w:rFonts w:cs="v5.0.0"/>
                <w:lang w:eastAsia="en-US"/>
              </w:rPr>
              <w:t>MHz</w:t>
            </w:r>
          </w:p>
        </w:tc>
        <w:tc>
          <w:tcPr>
            <w:tcW w:w="1423" w:type="dxa"/>
            <w:vAlign w:val="center"/>
          </w:tcPr>
          <w:p w14:paraId="08EE2328" w14:textId="77777777" w:rsidR="00701BB3" w:rsidRPr="00452523" w:rsidRDefault="00701BB3" w:rsidP="00356787">
            <w:pPr>
              <w:pStyle w:val="TAC"/>
              <w:rPr>
                <w:rFonts w:eastAsia="?? ??" w:cs="v5.0.0"/>
                <w:lang w:eastAsia="en-US"/>
              </w:rPr>
            </w:pPr>
            <w:r w:rsidRPr="00452523">
              <w:rPr>
                <w:rFonts w:eastAsia="?? ??" w:cs="v5.0.0"/>
                <w:lang w:eastAsia="en-US"/>
              </w:rPr>
              <w:t>10</w:t>
            </w:r>
          </w:p>
        </w:tc>
      </w:tr>
      <w:tr w:rsidR="00701BB3" w:rsidRPr="003D3D25" w14:paraId="28FF507C" w14:textId="77777777">
        <w:trPr>
          <w:trHeight w:val="70"/>
          <w:jc w:val="center"/>
        </w:trPr>
        <w:tc>
          <w:tcPr>
            <w:tcW w:w="2066" w:type="dxa"/>
            <w:gridSpan w:val="2"/>
            <w:vAlign w:val="center"/>
          </w:tcPr>
          <w:p w14:paraId="24EC5C3B" w14:textId="77777777" w:rsidR="00701BB3" w:rsidRPr="00452523" w:rsidRDefault="00701BB3" w:rsidP="00356787">
            <w:pPr>
              <w:pStyle w:val="TAC"/>
              <w:rPr>
                <w:rFonts w:eastAsia="?? ??" w:cs="v5.0.0"/>
                <w:lang w:eastAsia="en-US"/>
              </w:rPr>
            </w:pPr>
            <w:r w:rsidRPr="00452523">
              <w:rPr>
                <w:rFonts w:eastAsia="?? ??" w:cs="Arial"/>
                <w:lang w:eastAsia="en-US"/>
              </w:rPr>
              <w:t>Transmission mode</w:t>
            </w:r>
          </w:p>
        </w:tc>
        <w:tc>
          <w:tcPr>
            <w:tcW w:w="1547" w:type="dxa"/>
            <w:vAlign w:val="center"/>
          </w:tcPr>
          <w:p w14:paraId="1A9B0E70" w14:textId="77777777" w:rsidR="00701BB3" w:rsidRPr="00452523" w:rsidRDefault="00701BB3" w:rsidP="00356787">
            <w:pPr>
              <w:pStyle w:val="TAC"/>
              <w:rPr>
                <w:rFonts w:cs="v5.0.0"/>
                <w:lang w:eastAsia="en-US"/>
              </w:rPr>
            </w:pPr>
          </w:p>
        </w:tc>
        <w:tc>
          <w:tcPr>
            <w:tcW w:w="1423" w:type="dxa"/>
            <w:vAlign w:val="center"/>
          </w:tcPr>
          <w:p w14:paraId="4985B1B5" w14:textId="77777777" w:rsidR="00701BB3" w:rsidRPr="00452523" w:rsidRDefault="00701BB3" w:rsidP="00356787">
            <w:pPr>
              <w:pStyle w:val="TAC"/>
              <w:rPr>
                <w:rFonts w:eastAsia="?? ??" w:cs="v5.0.0"/>
                <w:lang w:eastAsia="en-US"/>
              </w:rPr>
            </w:pPr>
            <w:r w:rsidRPr="00452523">
              <w:rPr>
                <w:rFonts w:eastAsia="?? ??" w:cs="v5.0.0"/>
                <w:lang w:eastAsia="en-US"/>
              </w:rPr>
              <w:t>6</w:t>
            </w:r>
          </w:p>
        </w:tc>
      </w:tr>
      <w:tr w:rsidR="00701BB3" w:rsidRPr="003D3D25" w14:paraId="18132580" w14:textId="77777777">
        <w:trPr>
          <w:trHeight w:val="70"/>
          <w:jc w:val="center"/>
        </w:trPr>
        <w:tc>
          <w:tcPr>
            <w:tcW w:w="2066" w:type="dxa"/>
            <w:gridSpan w:val="2"/>
            <w:vAlign w:val="center"/>
          </w:tcPr>
          <w:p w14:paraId="65BF75D1"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47" w:type="dxa"/>
            <w:vAlign w:val="center"/>
          </w:tcPr>
          <w:p w14:paraId="7D17CBC8" w14:textId="77777777" w:rsidR="00701BB3" w:rsidRPr="00452523" w:rsidRDefault="00701BB3" w:rsidP="00356787">
            <w:pPr>
              <w:pStyle w:val="TAC"/>
              <w:rPr>
                <w:rFonts w:cs="v5.0.0"/>
                <w:lang w:eastAsia="en-US"/>
              </w:rPr>
            </w:pPr>
          </w:p>
        </w:tc>
        <w:tc>
          <w:tcPr>
            <w:tcW w:w="1423" w:type="dxa"/>
            <w:vAlign w:val="center"/>
          </w:tcPr>
          <w:p w14:paraId="14F1B756" w14:textId="77777777" w:rsidR="00701BB3" w:rsidRPr="00452523" w:rsidRDefault="00701BB3" w:rsidP="00356787">
            <w:pPr>
              <w:pStyle w:val="TAC"/>
              <w:rPr>
                <w:rFonts w:eastAsia="?? ??" w:cs="v5.0.0"/>
                <w:lang w:eastAsia="en-US"/>
              </w:rPr>
            </w:pPr>
            <w:r w:rsidRPr="00452523">
              <w:rPr>
                <w:rFonts w:eastAsia="?? ??" w:cs="v5.0.0"/>
                <w:lang w:eastAsia="en-US"/>
              </w:rPr>
              <w:t>EVA5</w:t>
            </w:r>
          </w:p>
        </w:tc>
      </w:tr>
      <w:tr w:rsidR="00701BB3" w:rsidRPr="003D3D25" w14:paraId="1CE4E755" w14:textId="77777777">
        <w:trPr>
          <w:trHeight w:val="70"/>
          <w:jc w:val="center"/>
        </w:trPr>
        <w:tc>
          <w:tcPr>
            <w:tcW w:w="2066" w:type="dxa"/>
            <w:gridSpan w:val="2"/>
            <w:vAlign w:val="center"/>
          </w:tcPr>
          <w:p w14:paraId="31926F60" w14:textId="77777777" w:rsidR="00701BB3" w:rsidRPr="00452523" w:rsidRDefault="00701BB3" w:rsidP="00356787">
            <w:pPr>
              <w:pStyle w:val="TAC"/>
              <w:rPr>
                <w:rFonts w:eastAsia="?? ??" w:cs="v5.0.0"/>
                <w:lang w:eastAsia="en-US"/>
              </w:rPr>
            </w:pPr>
            <w:r w:rsidRPr="00452523">
              <w:rPr>
                <w:rFonts w:eastAsia="?? ??" w:cs="v5.0.0"/>
                <w:lang w:eastAsia="en-US"/>
              </w:rPr>
              <w:t>Precoding granularity</w:t>
            </w:r>
          </w:p>
        </w:tc>
        <w:tc>
          <w:tcPr>
            <w:tcW w:w="1547" w:type="dxa"/>
            <w:vAlign w:val="center"/>
          </w:tcPr>
          <w:p w14:paraId="59C7817A" w14:textId="77777777" w:rsidR="00701BB3" w:rsidRPr="00452523" w:rsidRDefault="00701BB3" w:rsidP="00356787">
            <w:pPr>
              <w:pStyle w:val="TAC"/>
              <w:rPr>
                <w:rFonts w:cs="v5.0.0"/>
                <w:lang w:eastAsia="en-US"/>
              </w:rPr>
            </w:pPr>
            <w:r w:rsidRPr="00452523">
              <w:rPr>
                <w:rFonts w:cs="v5.0.0"/>
                <w:lang w:eastAsia="en-US"/>
              </w:rPr>
              <w:t>PRB</w:t>
            </w:r>
          </w:p>
        </w:tc>
        <w:tc>
          <w:tcPr>
            <w:tcW w:w="1423" w:type="dxa"/>
            <w:vAlign w:val="center"/>
          </w:tcPr>
          <w:p w14:paraId="55BF09B9" w14:textId="77777777" w:rsidR="00701BB3" w:rsidRPr="00452523" w:rsidRDefault="00701BB3" w:rsidP="00356787">
            <w:pPr>
              <w:pStyle w:val="TAC"/>
              <w:rPr>
                <w:rFonts w:eastAsia="?? ??" w:cs="v5.0.0"/>
                <w:lang w:eastAsia="en-US"/>
              </w:rPr>
            </w:pPr>
            <w:r w:rsidRPr="00452523">
              <w:rPr>
                <w:rFonts w:eastAsia="?? ??" w:cs="v5.0.0"/>
                <w:lang w:eastAsia="en-US"/>
              </w:rPr>
              <w:t>50</w:t>
            </w:r>
          </w:p>
        </w:tc>
      </w:tr>
      <w:tr w:rsidR="00701BB3" w:rsidRPr="003D3D25" w14:paraId="39C123C5" w14:textId="77777777">
        <w:trPr>
          <w:trHeight w:val="70"/>
          <w:jc w:val="center"/>
        </w:trPr>
        <w:tc>
          <w:tcPr>
            <w:tcW w:w="2066" w:type="dxa"/>
            <w:gridSpan w:val="2"/>
            <w:vAlign w:val="center"/>
          </w:tcPr>
          <w:p w14:paraId="148B7BA7" w14:textId="77777777" w:rsidR="00701BB3" w:rsidRPr="00452523" w:rsidRDefault="00701BB3" w:rsidP="00356787">
            <w:pPr>
              <w:pStyle w:val="TAC"/>
              <w:rPr>
                <w:rFonts w:eastAsia="?? ??" w:cs="v5.0.0"/>
                <w:lang w:eastAsia="en-US"/>
              </w:rPr>
            </w:pPr>
            <w:r w:rsidRPr="00452523">
              <w:rPr>
                <w:rFonts w:eastAsia="?? ??" w:cs="v5.0.0"/>
                <w:lang w:eastAsia="en-US"/>
              </w:rPr>
              <w:t>Correlation and antenna configuration</w:t>
            </w:r>
          </w:p>
        </w:tc>
        <w:tc>
          <w:tcPr>
            <w:tcW w:w="1547" w:type="dxa"/>
            <w:vAlign w:val="center"/>
          </w:tcPr>
          <w:p w14:paraId="46136BFE" w14:textId="77777777" w:rsidR="00701BB3" w:rsidRPr="00452523" w:rsidRDefault="00701BB3" w:rsidP="00356787">
            <w:pPr>
              <w:pStyle w:val="TAC"/>
              <w:rPr>
                <w:rFonts w:cs="v5.0.0"/>
                <w:lang w:eastAsia="en-US"/>
              </w:rPr>
            </w:pPr>
          </w:p>
        </w:tc>
        <w:tc>
          <w:tcPr>
            <w:tcW w:w="1423" w:type="dxa"/>
            <w:vAlign w:val="center"/>
          </w:tcPr>
          <w:p w14:paraId="7222BD32" w14:textId="77777777" w:rsidR="00701BB3" w:rsidRPr="00452523" w:rsidRDefault="00701BB3" w:rsidP="00356787">
            <w:pPr>
              <w:pStyle w:val="TAC"/>
              <w:rPr>
                <w:rFonts w:eastAsia="?? ??" w:cs="v5.0.0"/>
                <w:lang w:eastAsia="en-US"/>
              </w:rPr>
            </w:pPr>
            <w:r w:rsidRPr="00452523">
              <w:rPr>
                <w:rFonts w:eastAsia="?? ??" w:cs="v5.0.0"/>
                <w:lang w:eastAsia="en-US"/>
              </w:rPr>
              <w:t>Low 2 x 2</w:t>
            </w:r>
          </w:p>
        </w:tc>
      </w:tr>
      <w:tr w:rsidR="00701BB3" w:rsidRPr="003D3D25" w14:paraId="416EBAE3" w14:textId="77777777">
        <w:trPr>
          <w:trHeight w:val="326"/>
          <w:jc w:val="center"/>
        </w:trPr>
        <w:tc>
          <w:tcPr>
            <w:tcW w:w="1033" w:type="dxa"/>
            <w:vMerge w:val="restart"/>
            <w:vAlign w:val="center"/>
          </w:tcPr>
          <w:p w14:paraId="4186191A" w14:textId="77777777" w:rsidR="00701BB3" w:rsidRPr="00452523" w:rsidRDefault="00701BB3" w:rsidP="00356787">
            <w:pPr>
              <w:pStyle w:val="TAC"/>
              <w:rPr>
                <w:rFonts w:eastAsia="?? ??" w:cs="Arial"/>
                <w:lang w:eastAsia="en-US"/>
              </w:rPr>
            </w:pPr>
            <w:r w:rsidRPr="00452523">
              <w:rPr>
                <w:rFonts w:eastAsia="?? ??" w:cs="Arial"/>
                <w:lang w:eastAsia="en-US"/>
              </w:rPr>
              <w:t>Downlink power allocation</w:t>
            </w:r>
          </w:p>
        </w:tc>
        <w:tc>
          <w:tcPr>
            <w:tcW w:w="1033" w:type="dxa"/>
            <w:vAlign w:val="center"/>
          </w:tcPr>
          <w:p w14:paraId="507DE0CC"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470368E5">
                <v:shape id="_x0000_i1597" type="#_x0000_t75" style="width:14.5pt;height:14.5pt" o:ole="">
                  <v:imagedata r:id="rId12" o:title=""/>
                </v:shape>
                <o:OLEObject Type="Embed" ProgID="Equation.3" ShapeID="_x0000_i1597" DrawAspect="Content" ObjectID="_1700314280" r:id="rId649"/>
              </w:object>
            </w:r>
          </w:p>
        </w:tc>
        <w:tc>
          <w:tcPr>
            <w:tcW w:w="1547" w:type="dxa"/>
            <w:shd w:val="clear" w:color="auto" w:fill="auto"/>
            <w:vAlign w:val="center"/>
          </w:tcPr>
          <w:p w14:paraId="0825D099" w14:textId="77777777" w:rsidR="00701BB3" w:rsidRPr="00452523" w:rsidRDefault="00701BB3" w:rsidP="00356787">
            <w:pPr>
              <w:pStyle w:val="TAC"/>
              <w:rPr>
                <w:rFonts w:cs="v5.0.0"/>
                <w:lang w:eastAsia="en-US"/>
              </w:rPr>
            </w:pPr>
            <w:r w:rsidRPr="00452523">
              <w:rPr>
                <w:rFonts w:cs="v5.0.0"/>
                <w:lang w:eastAsia="en-US"/>
              </w:rPr>
              <w:t>dB</w:t>
            </w:r>
          </w:p>
        </w:tc>
        <w:tc>
          <w:tcPr>
            <w:tcW w:w="1423" w:type="dxa"/>
            <w:shd w:val="clear" w:color="auto" w:fill="auto"/>
            <w:vAlign w:val="center"/>
          </w:tcPr>
          <w:p w14:paraId="2DC032EF"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4145C692" w14:textId="77777777">
        <w:trPr>
          <w:trHeight w:val="326"/>
          <w:jc w:val="center"/>
        </w:trPr>
        <w:tc>
          <w:tcPr>
            <w:tcW w:w="1033" w:type="dxa"/>
            <w:vMerge/>
            <w:vAlign w:val="center"/>
          </w:tcPr>
          <w:p w14:paraId="50047BEB" w14:textId="77777777" w:rsidR="00701BB3" w:rsidRPr="00452523" w:rsidRDefault="00701BB3" w:rsidP="00356787">
            <w:pPr>
              <w:pStyle w:val="TAC"/>
              <w:rPr>
                <w:rFonts w:eastAsia="?? ??" w:cs="Arial"/>
                <w:lang w:eastAsia="en-US"/>
              </w:rPr>
            </w:pPr>
          </w:p>
        </w:tc>
        <w:tc>
          <w:tcPr>
            <w:tcW w:w="1033" w:type="dxa"/>
            <w:vAlign w:val="center"/>
          </w:tcPr>
          <w:p w14:paraId="5712BDF6"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68DBE0F8">
                <v:shape id="_x0000_i1598" type="#_x0000_t75" style="width:13.5pt;height:14.5pt" o:ole="">
                  <v:imagedata r:id="rId14" o:title=""/>
                </v:shape>
                <o:OLEObject Type="Embed" ProgID="Equation.3" ShapeID="_x0000_i1598" DrawAspect="Content" ObjectID="_1700314281" r:id="rId650"/>
              </w:object>
            </w:r>
          </w:p>
        </w:tc>
        <w:tc>
          <w:tcPr>
            <w:tcW w:w="1547" w:type="dxa"/>
            <w:shd w:val="clear" w:color="auto" w:fill="auto"/>
            <w:vAlign w:val="center"/>
          </w:tcPr>
          <w:p w14:paraId="050E6D2C" w14:textId="77777777" w:rsidR="00701BB3" w:rsidRPr="00452523" w:rsidRDefault="00701BB3" w:rsidP="00356787">
            <w:pPr>
              <w:pStyle w:val="TAC"/>
              <w:rPr>
                <w:rFonts w:cs="v5.0.0"/>
                <w:lang w:eastAsia="en-US"/>
              </w:rPr>
            </w:pPr>
            <w:r w:rsidRPr="00452523">
              <w:rPr>
                <w:rFonts w:cs="v5.0.0"/>
                <w:lang w:eastAsia="en-US"/>
              </w:rPr>
              <w:t>dB</w:t>
            </w:r>
          </w:p>
        </w:tc>
        <w:tc>
          <w:tcPr>
            <w:tcW w:w="1423" w:type="dxa"/>
            <w:shd w:val="clear" w:color="auto" w:fill="auto"/>
            <w:vAlign w:val="center"/>
          </w:tcPr>
          <w:p w14:paraId="157EEC8E"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04E64874" w14:textId="77777777">
        <w:trPr>
          <w:trHeight w:val="326"/>
          <w:jc w:val="center"/>
        </w:trPr>
        <w:tc>
          <w:tcPr>
            <w:tcW w:w="1033" w:type="dxa"/>
            <w:vMerge/>
            <w:vAlign w:val="center"/>
          </w:tcPr>
          <w:p w14:paraId="2CDFB7B7" w14:textId="77777777" w:rsidR="00701BB3" w:rsidRPr="00452523" w:rsidRDefault="00701BB3" w:rsidP="00356787">
            <w:pPr>
              <w:pStyle w:val="TAC"/>
              <w:rPr>
                <w:rFonts w:eastAsia="?? ??" w:cs="Arial"/>
                <w:lang w:eastAsia="en-US"/>
              </w:rPr>
            </w:pPr>
          </w:p>
        </w:tc>
        <w:tc>
          <w:tcPr>
            <w:tcW w:w="1033" w:type="dxa"/>
            <w:vAlign w:val="center"/>
          </w:tcPr>
          <w:p w14:paraId="1D97B7CE"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shd w:val="clear" w:color="auto" w:fill="auto"/>
            <w:vAlign w:val="center"/>
          </w:tcPr>
          <w:p w14:paraId="607328E2" w14:textId="77777777" w:rsidR="00701BB3" w:rsidRPr="00452523" w:rsidRDefault="00701BB3" w:rsidP="00356787">
            <w:pPr>
              <w:pStyle w:val="TAC"/>
              <w:rPr>
                <w:rFonts w:cs="v5.0.0"/>
                <w:lang w:eastAsia="en-US"/>
              </w:rPr>
            </w:pPr>
            <w:r w:rsidRPr="00452523">
              <w:rPr>
                <w:rFonts w:cs="v5.0.0"/>
                <w:lang w:eastAsia="en-US"/>
              </w:rPr>
              <w:t>dB</w:t>
            </w:r>
          </w:p>
        </w:tc>
        <w:tc>
          <w:tcPr>
            <w:tcW w:w="1423" w:type="dxa"/>
            <w:shd w:val="clear" w:color="auto" w:fill="auto"/>
            <w:vAlign w:val="center"/>
          </w:tcPr>
          <w:p w14:paraId="3CF45825" w14:textId="77777777" w:rsidR="00701BB3" w:rsidRPr="00452523" w:rsidRDefault="00701BB3" w:rsidP="00356787">
            <w:pPr>
              <w:pStyle w:val="TAC"/>
              <w:rPr>
                <w:rFonts w:eastAsia="?? ??" w:cs="v5.0.0"/>
                <w:lang w:eastAsia="en-US"/>
              </w:rPr>
            </w:pPr>
            <w:r w:rsidRPr="00452523">
              <w:rPr>
                <w:rFonts w:cs="v5.0.0" w:hint="eastAsia"/>
                <w:lang w:eastAsia="zh-CN"/>
              </w:rPr>
              <w:t>0</w:t>
            </w:r>
          </w:p>
        </w:tc>
      </w:tr>
      <w:tr w:rsidR="00701BB3" w:rsidRPr="003D3D25" w14:paraId="2A448DE7" w14:textId="77777777">
        <w:trPr>
          <w:trHeight w:val="70"/>
          <w:jc w:val="center"/>
        </w:trPr>
        <w:tc>
          <w:tcPr>
            <w:tcW w:w="2066" w:type="dxa"/>
            <w:gridSpan w:val="2"/>
            <w:vAlign w:val="center"/>
          </w:tcPr>
          <w:p w14:paraId="117648C9"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56528ABF">
                <v:shape id="_x0000_i1599" type="#_x0000_t75" style="width:23.5pt;height:19.5pt" o:ole="">
                  <v:imagedata r:id="rId421" o:title=""/>
                </v:shape>
                <o:OLEObject Type="Embed" ProgID="Equation.3" ShapeID="_x0000_i1599" DrawAspect="Content" ObjectID="_1700314282" r:id="rId651"/>
              </w:object>
            </w:r>
          </w:p>
        </w:tc>
        <w:tc>
          <w:tcPr>
            <w:tcW w:w="1547" w:type="dxa"/>
            <w:vAlign w:val="center"/>
          </w:tcPr>
          <w:p w14:paraId="01D2F4CE"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23" w:type="dxa"/>
            <w:vAlign w:val="center"/>
          </w:tcPr>
          <w:p w14:paraId="150635A4"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074AD12A" w14:textId="77777777">
        <w:trPr>
          <w:trHeight w:val="70"/>
          <w:jc w:val="center"/>
        </w:trPr>
        <w:tc>
          <w:tcPr>
            <w:tcW w:w="2066" w:type="dxa"/>
            <w:gridSpan w:val="2"/>
            <w:vAlign w:val="center"/>
          </w:tcPr>
          <w:p w14:paraId="23049FAD"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47" w:type="dxa"/>
            <w:vAlign w:val="center"/>
          </w:tcPr>
          <w:p w14:paraId="036E71A4" w14:textId="77777777" w:rsidR="00701BB3" w:rsidRPr="00452523" w:rsidRDefault="00701BB3" w:rsidP="00356787">
            <w:pPr>
              <w:pStyle w:val="TAC"/>
              <w:rPr>
                <w:rFonts w:cs="v5.0.0"/>
                <w:lang w:eastAsia="en-US"/>
              </w:rPr>
            </w:pPr>
          </w:p>
        </w:tc>
        <w:tc>
          <w:tcPr>
            <w:tcW w:w="1423" w:type="dxa"/>
            <w:shd w:val="clear" w:color="auto" w:fill="auto"/>
            <w:vAlign w:val="center"/>
          </w:tcPr>
          <w:p w14:paraId="3F0A4020" w14:textId="77777777" w:rsidR="00701BB3" w:rsidRPr="00452523" w:rsidRDefault="00701BB3" w:rsidP="00356787">
            <w:pPr>
              <w:pStyle w:val="TAC"/>
              <w:rPr>
                <w:rFonts w:eastAsia="?? ??" w:cs="v5.0.0"/>
                <w:lang w:eastAsia="en-US"/>
              </w:rPr>
            </w:pPr>
            <w:r w:rsidRPr="00452523">
              <w:rPr>
                <w:rFonts w:eastAsia="?? ??" w:cs="v5.0.0"/>
                <w:lang w:eastAsia="en-US"/>
              </w:rPr>
              <w:t>PUSCH 3-1</w:t>
            </w:r>
          </w:p>
        </w:tc>
      </w:tr>
      <w:tr w:rsidR="00701BB3" w:rsidRPr="003D3D25" w14:paraId="44E888DA" w14:textId="77777777">
        <w:trPr>
          <w:trHeight w:val="70"/>
          <w:jc w:val="center"/>
        </w:trPr>
        <w:tc>
          <w:tcPr>
            <w:tcW w:w="2066" w:type="dxa"/>
            <w:gridSpan w:val="2"/>
            <w:vAlign w:val="center"/>
          </w:tcPr>
          <w:p w14:paraId="5C46DAF3" w14:textId="77777777" w:rsidR="00701BB3" w:rsidRPr="00452523" w:rsidRDefault="00701BB3" w:rsidP="00356787">
            <w:pPr>
              <w:pStyle w:val="TAC"/>
              <w:rPr>
                <w:rFonts w:eastAsia="?? ??" w:cs="v5.0.0"/>
                <w:lang w:eastAsia="en-US"/>
              </w:rPr>
            </w:pPr>
            <w:r w:rsidRPr="00452523">
              <w:rPr>
                <w:rFonts w:eastAsia="?? ??" w:cs="v5.0.0"/>
                <w:lang w:eastAsia="en-US"/>
              </w:rPr>
              <w:t>Reporting interval</w:t>
            </w:r>
          </w:p>
        </w:tc>
        <w:tc>
          <w:tcPr>
            <w:tcW w:w="1547" w:type="dxa"/>
            <w:vAlign w:val="center"/>
          </w:tcPr>
          <w:p w14:paraId="254A79F1" w14:textId="77777777" w:rsidR="00701BB3" w:rsidRPr="00452523" w:rsidRDefault="00701BB3" w:rsidP="00356787">
            <w:pPr>
              <w:pStyle w:val="TAC"/>
              <w:rPr>
                <w:rFonts w:cs="v5.0.0"/>
                <w:lang w:eastAsia="en-US"/>
              </w:rPr>
            </w:pPr>
            <w:r w:rsidRPr="00452523">
              <w:rPr>
                <w:rFonts w:cs="v5.0.0"/>
                <w:lang w:eastAsia="en-US"/>
              </w:rPr>
              <w:t>ms</w:t>
            </w:r>
          </w:p>
        </w:tc>
        <w:tc>
          <w:tcPr>
            <w:tcW w:w="1423" w:type="dxa"/>
            <w:shd w:val="clear" w:color="auto" w:fill="auto"/>
            <w:vAlign w:val="center"/>
          </w:tcPr>
          <w:p w14:paraId="3534C7FA"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1AC93921" w14:textId="77777777">
        <w:trPr>
          <w:trHeight w:val="70"/>
          <w:jc w:val="center"/>
        </w:trPr>
        <w:tc>
          <w:tcPr>
            <w:tcW w:w="2066" w:type="dxa"/>
            <w:gridSpan w:val="2"/>
            <w:vAlign w:val="center"/>
          </w:tcPr>
          <w:p w14:paraId="27D6F487" w14:textId="77777777" w:rsidR="00701BB3" w:rsidRPr="00452523" w:rsidRDefault="00701BB3" w:rsidP="00356787">
            <w:pPr>
              <w:pStyle w:val="TAC"/>
              <w:rPr>
                <w:rFonts w:eastAsia="?? ??" w:cs="v5.0.0"/>
                <w:lang w:eastAsia="en-US"/>
              </w:rPr>
            </w:pPr>
            <w:r w:rsidRPr="00452523">
              <w:rPr>
                <w:rFonts w:eastAsia="?? ??" w:cs="v5.0.0"/>
                <w:lang w:eastAsia="en-US"/>
              </w:rPr>
              <w:t xml:space="preserve"> PMI delay (Note 2)</w:t>
            </w:r>
          </w:p>
        </w:tc>
        <w:tc>
          <w:tcPr>
            <w:tcW w:w="1547" w:type="dxa"/>
            <w:vAlign w:val="center"/>
          </w:tcPr>
          <w:p w14:paraId="7C6FB701" w14:textId="77777777" w:rsidR="00701BB3" w:rsidRPr="00452523" w:rsidRDefault="00701BB3" w:rsidP="00356787">
            <w:pPr>
              <w:pStyle w:val="TAC"/>
              <w:rPr>
                <w:rFonts w:cs="v5.0.0"/>
                <w:lang w:eastAsia="en-US"/>
              </w:rPr>
            </w:pPr>
            <w:r w:rsidRPr="00452523">
              <w:rPr>
                <w:rFonts w:cs="v5.0.0"/>
                <w:lang w:eastAsia="en-US"/>
              </w:rPr>
              <w:t>ms</w:t>
            </w:r>
          </w:p>
        </w:tc>
        <w:tc>
          <w:tcPr>
            <w:tcW w:w="1423" w:type="dxa"/>
            <w:shd w:val="clear" w:color="auto" w:fill="auto"/>
            <w:vAlign w:val="center"/>
          </w:tcPr>
          <w:p w14:paraId="64CCAB01" w14:textId="77777777" w:rsidR="00701BB3" w:rsidRPr="00452523" w:rsidRDefault="00701BB3" w:rsidP="00356787">
            <w:pPr>
              <w:pStyle w:val="TAC"/>
              <w:rPr>
                <w:rFonts w:eastAsia="?? ??" w:cs="v5.0.0"/>
                <w:lang w:eastAsia="en-US"/>
              </w:rPr>
            </w:pPr>
            <w:r w:rsidRPr="00452523">
              <w:rPr>
                <w:rFonts w:eastAsia="?? ??" w:cs="v5.0.0"/>
                <w:lang w:eastAsia="en-US"/>
              </w:rPr>
              <w:t>8</w:t>
            </w:r>
          </w:p>
        </w:tc>
      </w:tr>
      <w:tr w:rsidR="00701BB3" w:rsidRPr="003D3D25" w14:paraId="3FF7C9D3" w14:textId="77777777">
        <w:trPr>
          <w:trHeight w:val="70"/>
          <w:jc w:val="center"/>
        </w:trPr>
        <w:tc>
          <w:tcPr>
            <w:tcW w:w="2066" w:type="dxa"/>
            <w:gridSpan w:val="2"/>
            <w:vAlign w:val="center"/>
          </w:tcPr>
          <w:p w14:paraId="34A172D1" w14:textId="77777777" w:rsidR="00701BB3" w:rsidRPr="00452523" w:rsidRDefault="00701BB3" w:rsidP="00356787">
            <w:pPr>
              <w:pStyle w:val="TAC"/>
              <w:rPr>
                <w:rFonts w:eastAsia="?? ??" w:cs="v5.0.0"/>
                <w:lang w:eastAsia="en-US"/>
              </w:rPr>
            </w:pPr>
            <w:r w:rsidRPr="00452523">
              <w:rPr>
                <w:rFonts w:eastAsia="?? ??" w:cs="v5.0.0"/>
                <w:lang w:eastAsia="en-US"/>
              </w:rPr>
              <w:t>Measurement channel</w:t>
            </w:r>
          </w:p>
        </w:tc>
        <w:tc>
          <w:tcPr>
            <w:tcW w:w="1547" w:type="dxa"/>
            <w:vAlign w:val="center"/>
          </w:tcPr>
          <w:p w14:paraId="30BE8EDF" w14:textId="77777777" w:rsidR="00701BB3" w:rsidRPr="00452523" w:rsidRDefault="00701BB3" w:rsidP="00356787">
            <w:pPr>
              <w:pStyle w:val="TAC"/>
              <w:rPr>
                <w:rFonts w:cs="v5.0.0"/>
                <w:lang w:eastAsia="en-US"/>
              </w:rPr>
            </w:pPr>
          </w:p>
        </w:tc>
        <w:tc>
          <w:tcPr>
            <w:tcW w:w="1423" w:type="dxa"/>
            <w:shd w:val="clear" w:color="auto" w:fill="auto"/>
            <w:vAlign w:val="center"/>
          </w:tcPr>
          <w:p w14:paraId="197BDDC7" w14:textId="77777777" w:rsidR="00701BB3" w:rsidRPr="00452523" w:rsidRDefault="00701BB3" w:rsidP="00356787">
            <w:pPr>
              <w:pStyle w:val="TAC"/>
              <w:rPr>
                <w:rFonts w:eastAsia="?? ??" w:cs="v5.0.0"/>
                <w:lang w:eastAsia="en-US"/>
              </w:rPr>
            </w:pPr>
            <w:r w:rsidRPr="00452523">
              <w:rPr>
                <w:rFonts w:eastAsia="?? ??" w:cs="v5.0.0"/>
                <w:lang w:eastAsia="en-US"/>
              </w:rPr>
              <w:t>R. 10 FDD</w:t>
            </w:r>
          </w:p>
        </w:tc>
      </w:tr>
      <w:tr w:rsidR="00701BB3" w:rsidRPr="003D3D25" w14:paraId="0B7DDA2E" w14:textId="77777777">
        <w:trPr>
          <w:trHeight w:val="70"/>
          <w:jc w:val="center"/>
        </w:trPr>
        <w:tc>
          <w:tcPr>
            <w:tcW w:w="2066" w:type="dxa"/>
            <w:gridSpan w:val="2"/>
            <w:vAlign w:val="center"/>
          </w:tcPr>
          <w:p w14:paraId="200675C7" w14:textId="77777777" w:rsidR="00701BB3" w:rsidRPr="00452523" w:rsidRDefault="00701BB3" w:rsidP="00356787">
            <w:pPr>
              <w:pStyle w:val="TAC"/>
              <w:rPr>
                <w:rFonts w:eastAsia="?? ??" w:cs="v5.0.0"/>
                <w:lang w:eastAsia="en-US"/>
              </w:rPr>
            </w:pPr>
            <w:r w:rsidRPr="00452523">
              <w:rPr>
                <w:rFonts w:eastAsia="?? ??" w:cs="v5.0.0"/>
                <w:lang w:eastAsia="en-US"/>
              </w:rPr>
              <w:t>OCNG Pattern</w:t>
            </w:r>
          </w:p>
        </w:tc>
        <w:tc>
          <w:tcPr>
            <w:tcW w:w="1547" w:type="dxa"/>
            <w:vAlign w:val="center"/>
          </w:tcPr>
          <w:p w14:paraId="32E109C4" w14:textId="77777777" w:rsidR="00701BB3" w:rsidRPr="00452523" w:rsidRDefault="00701BB3" w:rsidP="00356787">
            <w:pPr>
              <w:pStyle w:val="TAC"/>
              <w:rPr>
                <w:rFonts w:cs="v5.0.0"/>
                <w:lang w:eastAsia="en-US"/>
              </w:rPr>
            </w:pPr>
          </w:p>
        </w:tc>
        <w:tc>
          <w:tcPr>
            <w:tcW w:w="1423" w:type="dxa"/>
            <w:shd w:val="clear" w:color="auto" w:fill="auto"/>
            <w:vAlign w:val="center"/>
          </w:tcPr>
          <w:p w14:paraId="7E408010" w14:textId="77777777" w:rsidR="00701BB3" w:rsidRPr="00452523" w:rsidRDefault="00701BB3" w:rsidP="00356787">
            <w:pPr>
              <w:pStyle w:val="TAC"/>
              <w:rPr>
                <w:rFonts w:eastAsia="?? ??" w:cs="v5.0.0"/>
                <w:lang w:eastAsia="en-US"/>
              </w:rPr>
            </w:pPr>
            <w:r w:rsidRPr="00452523">
              <w:rPr>
                <w:rFonts w:eastAsia="?? ??" w:cs="v5.0.0"/>
                <w:lang w:eastAsia="en-US"/>
              </w:rPr>
              <w:t>OP.1 FDD</w:t>
            </w:r>
          </w:p>
        </w:tc>
      </w:tr>
      <w:tr w:rsidR="00701BB3" w:rsidRPr="003D3D25" w14:paraId="383017F1" w14:textId="77777777">
        <w:trPr>
          <w:trHeight w:val="70"/>
          <w:jc w:val="center"/>
        </w:trPr>
        <w:tc>
          <w:tcPr>
            <w:tcW w:w="2066" w:type="dxa"/>
            <w:gridSpan w:val="2"/>
            <w:vAlign w:val="center"/>
          </w:tcPr>
          <w:p w14:paraId="7627CDA1"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70089F28" w14:textId="77777777" w:rsidR="00701BB3" w:rsidRPr="00452523" w:rsidRDefault="00701BB3" w:rsidP="00356787">
            <w:pPr>
              <w:pStyle w:val="TAC"/>
              <w:rPr>
                <w:rFonts w:cs="v5.0.0"/>
                <w:lang w:eastAsia="en-US"/>
              </w:rPr>
            </w:pPr>
          </w:p>
        </w:tc>
        <w:tc>
          <w:tcPr>
            <w:tcW w:w="1423" w:type="dxa"/>
            <w:shd w:val="clear" w:color="auto" w:fill="auto"/>
            <w:vAlign w:val="center"/>
          </w:tcPr>
          <w:p w14:paraId="15CEC389"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1E0A7D2D" w14:textId="77777777">
        <w:trPr>
          <w:trHeight w:val="70"/>
          <w:jc w:val="center"/>
        </w:trPr>
        <w:tc>
          <w:tcPr>
            <w:tcW w:w="2066" w:type="dxa"/>
            <w:gridSpan w:val="2"/>
            <w:vAlign w:val="center"/>
          </w:tcPr>
          <w:p w14:paraId="281342BB" w14:textId="77777777" w:rsidR="00701BB3" w:rsidRPr="00452523" w:rsidRDefault="00701BB3" w:rsidP="00356787">
            <w:pPr>
              <w:pStyle w:val="TAC"/>
              <w:rPr>
                <w:rFonts w:eastAsia="?? ??" w:cs="v5.0.0"/>
                <w:lang w:eastAsia="en-US"/>
              </w:rPr>
            </w:pPr>
            <w:r w:rsidRPr="00452523">
              <w:rPr>
                <w:rFonts w:cs="Arial"/>
                <w:lang w:eastAsia="en-US"/>
              </w:rPr>
              <w:t>Redundancy version coding sequence</w:t>
            </w:r>
          </w:p>
        </w:tc>
        <w:tc>
          <w:tcPr>
            <w:tcW w:w="1547" w:type="dxa"/>
            <w:vAlign w:val="center"/>
          </w:tcPr>
          <w:p w14:paraId="05F3D308" w14:textId="77777777" w:rsidR="00701BB3" w:rsidRPr="00452523" w:rsidRDefault="00701BB3" w:rsidP="00356787">
            <w:pPr>
              <w:pStyle w:val="TAC"/>
              <w:rPr>
                <w:rFonts w:cs="v5.0.0"/>
                <w:lang w:eastAsia="en-US"/>
              </w:rPr>
            </w:pPr>
          </w:p>
        </w:tc>
        <w:tc>
          <w:tcPr>
            <w:tcW w:w="1423" w:type="dxa"/>
            <w:shd w:val="clear" w:color="auto" w:fill="auto"/>
            <w:vAlign w:val="center"/>
          </w:tcPr>
          <w:p w14:paraId="75F39E3D" w14:textId="77777777" w:rsidR="00701BB3" w:rsidRPr="00452523" w:rsidRDefault="00701BB3" w:rsidP="00356787">
            <w:pPr>
              <w:pStyle w:val="TAC"/>
              <w:rPr>
                <w:rFonts w:eastAsia="?? ??" w:cs="v5.0.0"/>
                <w:lang w:eastAsia="en-US"/>
              </w:rPr>
            </w:pPr>
            <w:r w:rsidRPr="00452523">
              <w:rPr>
                <w:rFonts w:cs="Arial"/>
                <w:lang w:eastAsia="zh-CN"/>
              </w:rPr>
              <w:t>{0,1,2,3}</w:t>
            </w:r>
          </w:p>
        </w:tc>
      </w:tr>
      <w:tr w:rsidR="00701BB3" w:rsidRPr="003D3D25" w14:paraId="38F0DD9F" w14:textId="77777777">
        <w:trPr>
          <w:trHeight w:val="70"/>
          <w:jc w:val="center"/>
        </w:trPr>
        <w:tc>
          <w:tcPr>
            <w:tcW w:w="5036" w:type="dxa"/>
            <w:gridSpan w:val="4"/>
            <w:vAlign w:val="center"/>
          </w:tcPr>
          <w:p w14:paraId="1370FA4C" w14:textId="77777777" w:rsidR="00701BB3" w:rsidRPr="00452523" w:rsidRDefault="00701BB3" w:rsidP="00356787">
            <w:pPr>
              <w:pStyle w:val="TAN"/>
              <w:rPr>
                <w:rFonts w:cs="Arial"/>
                <w:lang w:eastAsia="en-US"/>
              </w:rPr>
            </w:pPr>
            <w:r w:rsidRPr="00452523">
              <w:rPr>
                <w:rFonts w:cs="Arial"/>
                <w:lang w:eastAsia="en-US"/>
              </w:rPr>
              <w:t>Note 1:</w:t>
            </w:r>
            <w:r w:rsidRPr="00452523">
              <w:rPr>
                <w:rFonts w:cs="Arial"/>
                <w:lang w:eastAsia="en-US"/>
              </w:rPr>
              <w:tab/>
              <w:t>For random precoder selection, the precoder shall be updated in each TTI (1 ms granularity).</w:t>
            </w:r>
          </w:p>
          <w:p w14:paraId="703EEC01" w14:textId="77777777" w:rsidR="00701BB3" w:rsidRPr="00452523" w:rsidRDefault="00701BB3" w:rsidP="00356787">
            <w:pPr>
              <w:pStyle w:val="TAN"/>
              <w:rPr>
                <w:rFonts w:cs="Arial"/>
                <w:lang w:eastAsia="en-US"/>
              </w:rPr>
            </w:pPr>
            <w:r w:rsidRPr="00452523">
              <w:rPr>
                <w:rFonts w:cs="Arial"/>
                <w:lang w:eastAsia="en-US"/>
              </w:rPr>
              <w:t>Note 2:</w:t>
            </w:r>
            <w:r w:rsidRPr="00452523">
              <w:rPr>
                <w:rFonts w:cs="Arial"/>
                <w:lang w:eastAsia="en-US"/>
              </w:rPr>
              <w:tab/>
            </w:r>
            <w:r w:rsidRPr="00452523">
              <w:rPr>
                <w:rFonts w:eastAsia="SimSun" w:cs="Arial"/>
                <w:iCs/>
                <w:kern w:val="2"/>
                <w:lang w:eastAsia="zh-CN"/>
              </w:rPr>
              <w:t>If the UE reports in an available uplink reporting instance at subrame SF#n based on PMI estimation at a downlink SF not later than SF#(n-4), this reported PMI cannot be applied at the eNB downlink before SF#(n+4).</w:t>
            </w:r>
          </w:p>
        </w:tc>
      </w:tr>
    </w:tbl>
    <w:p w14:paraId="0B72EEF6" w14:textId="77777777" w:rsidR="00701BB3" w:rsidRPr="003D3D25" w:rsidRDefault="00701BB3" w:rsidP="00701BB3"/>
    <w:p w14:paraId="534610CF" w14:textId="77777777" w:rsidR="00701BB3" w:rsidRPr="003D3D25" w:rsidRDefault="00701BB3" w:rsidP="00701BB3">
      <w:pPr>
        <w:pStyle w:val="TH"/>
      </w:pPr>
      <w:r w:rsidRPr="003D3D25">
        <w:t>Table 9.4.1.1.1-2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701BB3" w:rsidRPr="003D3D25" w14:paraId="2691C8CA" w14:textId="77777777">
        <w:trPr>
          <w:jc w:val="center"/>
        </w:trPr>
        <w:tc>
          <w:tcPr>
            <w:tcW w:w="1984" w:type="dxa"/>
            <w:tcBorders>
              <w:bottom w:val="nil"/>
            </w:tcBorders>
          </w:tcPr>
          <w:p w14:paraId="41FFACF1" w14:textId="77777777" w:rsidR="00701BB3" w:rsidRPr="00452523" w:rsidRDefault="00701BB3" w:rsidP="00356787">
            <w:pPr>
              <w:pStyle w:val="TAH"/>
              <w:rPr>
                <w:rFonts w:eastAsia="?? ??" w:cs="Arial"/>
                <w:lang w:eastAsia="en-US"/>
              </w:rPr>
            </w:pPr>
            <w:r w:rsidRPr="00452523">
              <w:rPr>
                <w:rFonts w:eastAsia="?? ??" w:cs="Arial"/>
                <w:lang w:eastAsia="en-US"/>
              </w:rPr>
              <w:t>Parameter</w:t>
            </w:r>
          </w:p>
        </w:tc>
        <w:tc>
          <w:tcPr>
            <w:tcW w:w="1412" w:type="dxa"/>
            <w:tcBorders>
              <w:bottom w:val="nil"/>
            </w:tcBorders>
          </w:tcPr>
          <w:p w14:paraId="089A67EE" w14:textId="77777777" w:rsidR="00701BB3" w:rsidRPr="00452523" w:rsidRDefault="00701BB3" w:rsidP="00356787">
            <w:pPr>
              <w:pStyle w:val="TAH"/>
              <w:rPr>
                <w:rFonts w:eastAsia="?? ??" w:cs="Arial"/>
                <w:lang w:eastAsia="en-US"/>
              </w:rPr>
            </w:pPr>
            <w:r w:rsidRPr="00452523">
              <w:rPr>
                <w:rFonts w:eastAsia="?? ??" w:cs="Arial"/>
                <w:lang w:eastAsia="en-US"/>
              </w:rPr>
              <w:t>Test 1</w:t>
            </w:r>
          </w:p>
        </w:tc>
      </w:tr>
      <w:tr w:rsidR="00701BB3" w:rsidRPr="003D3D25" w14:paraId="533907E2" w14:textId="77777777">
        <w:trPr>
          <w:cantSplit/>
          <w:jc w:val="center"/>
        </w:trPr>
        <w:tc>
          <w:tcPr>
            <w:tcW w:w="1984" w:type="dxa"/>
          </w:tcPr>
          <w:p w14:paraId="41D0B11E" w14:textId="77777777" w:rsidR="00701BB3" w:rsidRPr="00452523" w:rsidRDefault="00701BB3" w:rsidP="00356787">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7E27AD87" w14:textId="77777777" w:rsidR="00701BB3" w:rsidRPr="00452523" w:rsidRDefault="00701BB3" w:rsidP="00356787">
            <w:pPr>
              <w:pStyle w:val="TAC"/>
              <w:rPr>
                <w:rFonts w:eastAsia="?? ??" w:cs="v5.0.0"/>
                <w:lang w:eastAsia="en-US"/>
              </w:rPr>
            </w:pPr>
            <w:r w:rsidRPr="00452523">
              <w:rPr>
                <w:rFonts w:eastAsia="?? ??" w:cs="v5.0.0"/>
                <w:lang w:eastAsia="en-US"/>
              </w:rPr>
              <w:t>1.1</w:t>
            </w:r>
          </w:p>
        </w:tc>
      </w:tr>
      <w:tr w:rsidR="00701BB3" w:rsidRPr="003D3D25" w14:paraId="6E65FB27" w14:textId="77777777">
        <w:trPr>
          <w:cantSplit/>
          <w:jc w:val="center"/>
        </w:trPr>
        <w:tc>
          <w:tcPr>
            <w:tcW w:w="1984" w:type="dxa"/>
          </w:tcPr>
          <w:p w14:paraId="4DF03C0C" w14:textId="77777777" w:rsidR="00701BB3" w:rsidRPr="00452523" w:rsidRDefault="00701BB3" w:rsidP="00356787">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143C7520" w14:textId="77777777" w:rsidR="00701BB3" w:rsidRPr="00452523" w:rsidRDefault="00EE4069" w:rsidP="00356787">
            <w:pPr>
              <w:pStyle w:val="TAC"/>
              <w:rPr>
                <w:rFonts w:eastAsia="?? ??" w:cs="v5.0.0"/>
                <w:lang w:eastAsia="en-US"/>
              </w:rPr>
            </w:pPr>
            <w:r w:rsidRPr="00452523">
              <w:rPr>
                <w:rFonts w:cs="Arial"/>
                <w:lang w:eastAsia="en-US"/>
              </w:rPr>
              <w:t>≥</w:t>
            </w:r>
            <w:r w:rsidR="00701BB3" w:rsidRPr="00452523">
              <w:rPr>
                <w:rFonts w:eastAsia="?? ??" w:cs="v5.0.0"/>
                <w:lang w:eastAsia="en-US"/>
              </w:rPr>
              <w:t>1</w:t>
            </w:r>
          </w:p>
        </w:tc>
      </w:tr>
    </w:tbl>
    <w:p w14:paraId="5960FFA7" w14:textId="77777777" w:rsidR="00701BB3" w:rsidRPr="003D3D25" w:rsidRDefault="00701BB3" w:rsidP="00701BB3"/>
    <w:p w14:paraId="793C8680" w14:textId="77777777" w:rsidR="00701BB3" w:rsidRPr="003D3D25" w:rsidRDefault="00701BB3" w:rsidP="00701BB3">
      <w:pPr>
        <w:pStyle w:val="Heading5"/>
      </w:pPr>
      <w:bookmarkStart w:id="209" w:name="_Toc368025991"/>
      <w:r w:rsidRPr="003D3D25">
        <w:t>9.4.1.1.2</w:t>
      </w:r>
      <w:r w:rsidRPr="003D3D25">
        <w:tab/>
        <w:t>TDD</w:t>
      </w:r>
      <w:bookmarkEnd w:id="209"/>
    </w:p>
    <w:p w14:paraId="2200DEBA" w14:textId="77777777" w:rsidR="00701BB3" w:rsidRPr="003D3D25" w:rsidRDefault="00701BB3" w:rsidP="00701BB3">
      <w:r w:rsidRPr="003D3D25">
        <w:t>For the parameters specified in Table 9.4.1.1.2-1, and using the downlink physical channels specified in Annex C.3.2, the minimum requirements are specified in 9.4.1.1.2-2.</w:t>
      </w:r>
    </w:p>
    <w:p w14:paraId="166D53B9" w14:textId="77777777" w:rsidR="00701BB3" w:rsidRPr="003D3D25" w:rsidRDefault="00701BB3" w:rsidP="00701BB3"/>
    <w:p w14:paraId="7B31A4FD" w14:textId="77777777" w:rsidR="00701BB3" w:rsidRPr="003D3D25" w:rsidRDefault="00701BB3" w:rsidP="00701BB3">
      <w:pPr>
        <w:pStyle w:val="TH"/>
      </w:pPr>
      <w:r w:rsidRPr="003D3D25">
        <w:lastRenderedPageBreak/>
        <w:t>Table 9.4.1.1.2-1 PMI test for single-layer (TDD)</w:t>
      </w:r>
    </w:p>
    <w:tbl>
      <w:tblPr>
        <w:tblW w:w="5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1423"/>
      </w:tblGrid>
      <w:tr w:rsidR="00701BB3" w:rsidRPr="003D3D25" w14:paraId="450209B3" w14:textId="77777777">
        <w:trPr>
          <w:trHeight w:val="70"/>
          <w:jc w:val="center"/>
        </w:trPr>
        <w:tc>
          <w:tcPr>
            <w:tcW w:w="2066" w:type="dxa"/>
            <w:gridSpan w:val="2"/>
            <w:vAlign w:val="center"/>
          </w:tcPr>
          <w:p w14:paraId="3A93745F" w14:textId="77777777" w:rsidR="00701BB3" w:rsidRPr="00452523" w:rsidRDefault="00701BB3" w:rsidP="00356787">
            <w:pPr>
              <w:pStyle w:val="TAH"/>
              <w:rPr>
                <w:rFonts w:eastAsia="?? ??" w:cs="Arial"/>
                <w:lang w:eastAsia="en-US"/>
              </w:rPr>
            </w:pPr>
            <w:r w:rsidRPr="00452523">
              <w:rPr>
                <w:rFonts w:eastAsia="?? ??" w:cs="Arial"/>
                <w:lang w:eastAsia="en-US"/>
              </w:rPr>
              <w:t>Parameter</w:t>
            </w:r>
          </w:p>
        </w:tc>
        <w:tc>
          <w:tcPr>
            <w:tcW w:w="1547" w:type="dxa"/>
            <w:vAlign w:val="center"/>
          </w:tcPr>
          <w:p w14:paraId="45E44118" w14:textId="77777777" w:rsidR="00701BB3" w:rsidRPr="00452523" w:rsidRDefault="00701BB3" w:rsidP="00356787">
            <w:pPr>
              <w:pStyle w:val="TAH"/>
              <w:rPr>
                <w:rFonts w:cs="Arial"/>
                <w:lang w:eastAsia="en-US"/>
              </w:rPr>
            </w:pPr>
            <w:r w:rsidRPr="00452523">
              <w:rPr>
                <w:rFonts w:cs="Arial"/>
                <w:lang w:eastAsia="en-US"/>
              </w:rPr>
              <w:t>Unit</w:t>
            </w:r>
          </w:p>
        </w:tc>
        <w:tc>
          <w:tcPr>
            <w:tcW w:w="1423" w:type="dxa"/>
            <w:vAlign w:val="center"/>
          </w:tcPr>
          <w:p w14:paraId="60A214BA" w14:textId="77777777" w:rsidR="00701BB3" w:rsidRPr="00452523" w:rsidRDefault="00701BB3" w:rsidP="00356787">
            <w:pPr>
              <w:pStyle w:val="TAH"/>
              <w:rPr>
                <w:rFonts w:eastAsia="?? ??" w:cs="Arial"/>
                <w:lang w:eastAsia="en-US"/>
              </w:rPr>
            </w:pPr>
            <w:r w:rsidRPr="00452523">
              <w:rPr>
                <w:rFonts w:eastAsia="?? ??" w:cs="Arial"/>
                <w:lang w:eastAsia="en-US"/>
              </w:rPr>
              <w:t>Test 1</w:t>
            </w:r>
          </w:p>
        </w:tc>
      </w:tr>
      <w:tr w:rsidR="00701BB3" w:rsidRPr="003D3D25" w14:paraId="3C9648CF" w14:textId="77777777">
        <w:trPr>
          <w:trHeight w:val="70"/>
          <w:jc w:val="center"/>
        </w:trPr>
        <w:tc>
          <w:tcPr>
            <w:tcW w:w="2066" w:type="dxa"/>
            <w:gridSpan w:val="2"/>
            <w:vAlign w:val="center"/>
          </w:tcPr>
          <w:p w14:paraId="7A3AE19B" w14:textId="77777777" w:rsidR="00701BB3" w:rsidRPr="00452523" w:rsidRDefault="00701BB3" w:rsidP="00356787">
            <w:pPr>
              <w:pStyle w:val="TAC"/>
              <w:rPr>
                <w:rFonts w:eastAsia="?? ??" w:cs="v5.0.0"/>
                <w:lang w:eastAsia="en-US"/>
              </w:rPr>
            </w:pPr>
            <w:r w:rsidRPr="00452523">
              <w:rPr>
                <w:rFonts w:eastAsia="?? ??" w:cs="Arial"/>
                <w:lang w:eastAsia="en-US"/>
              </w:rPr>
              <w:t>Bandwidth</w:t>
            </w:r>
          </w:p>
        </w:tc>
        <w:tc>
          <w:tcPr>
            <w:tcW w:w="1547" w:type="dxa"/>
            <w:vAlign w:val="center"/>
          </w:tcPr>
          <w:p w14:paraId="3FEDDF62" w14:textId="77777777" w:rsidR="00701BB3" w:rsidRPr="00452523" w:rsidRDefault="00701BB3" w:rsidP="00356787">
            <w:pPr>
              <w:pStyle w:val="TAC"/>
              <w:rPr>
                <w:rFonts w:cs="v5.0.0"/>
                <w:lang w:eastAsia="en-US"/>
              </w:rPr>
            </w:pPr>
            <w:r w:rsidRPr="00452523">
              <w:rPr>
                <w:rFonts w:cs="v5.0.0"/>
                <w:lang w:eastAsia="en-US"/>
              </w:rPr>
              <w:t>MHz</w:t>
            </w:r>
          </w:p>
        </w:tc>
        <w:tc>
          <w:tcPr>
            <w:tcW w:w="1423" w:type="dxa"/>
            <w:vAlign w:val="center"/>
          </w:tcPr>
          <w:p w14:paraId="239F97FB" w14:textId="77777777" w:rsidR="00701BB3" w:rsidRPr="00452523" w:rsidRDefault="00701BB3" w:rsidP="00356787">
            <w:pPr>
              <w:pStyle w:val="TAC"/>
              <w:rPr>
                <w:rFonts w:eastAsia="?? ??" w:cs="v5.0.0"/>
                <w:lang w:eastAsia="en-US"/>
              </w:rPr>
            </w:pPr>
            <w:r w:rsidRPr="00452523">
              <w:rPr>
                <w:rFonts w:eastAsia="?? ??" w:cs="v5.0.0"/>
                <w:lang w:eastAsia="en-US"/>
              </w:rPr>
              <w:t>10</w:t>
            </w:r>
          </w:p>
        </w:tc>
      </w:tr>
      <w:tr w:rsidR="00701BB3" w:rsidRPr="003D3D25" w14:paraId="368BF4F4" w14:textId="77777777">
        <w:trPr>
          <w:trHeight w:val="70"/>
          <w:jc w:val="center"/>
        </w:trPr>
        <w:tc>
          <w:tcPr>
            <w:tcW w:w="2066" w:type="dxa"/>
            <w:gridSpan w:val="2"/>
            <w:vAlign w:val="center"/>
          </w:tcPr>
          <w:p w14:paraId="6C73F1C2" w14:textId="77777777" w:rsidR="00701BB3" w:rsidRPr="00452523" w:rsidRDefault="00701BB3" w:rsidP="00356787">
            <w:pPr>
              <w:pStyle w:val="TAC"/>
              <w:rPr>
                <w:rFonts w:eastAsia="?? ??" w:cs="v5.0.0"/>
                <w:lang w:eastAsia="en-US"/>
              </w:rPr>
            </w:pPr>
            <w:r w:rsidRPr="00452523">
              <w:rPr>
                <w:rFonts w:eastAsia="?? ??" w:cs="Arial"/>
                <w:lang w:eastAsia="en-US"/>
              </w:rPr>
              <w:t>Transmission mode</w:t>
            </w:r>
          </w:p>
        </w:tc>
        <w:tc>
          <w:tcPr>
            <w:tcW w:w="1547" w:type="dxa"/>
            <w:vAlign w:val="center"/>
          </w:tcPr>
          <w:p w14:paraId="370E8109" w14:textId="77777777" w:rsidR="00701BB3" w:rsidRPr="00452523" w:rsidRDefault="00701BB3" w:rsidP="00356787">
            <w:pPr>
              <w:pStyle w:val="TAC"/>
              <w:rPr>
                <w:rFonts w:cs="v5.0.0"/>
                <w:lang w:eastAsia="en-US"/>
              </w:rPr>
            </w:pPr>
          </w:p>
        </w:tc>
        <w:tc>
          <w:tcPr>
            <w:tcW w:w="1423" w:type="dxa"/>
            <w:vAlign w:val="center"/>
          </w:tcPr>
          <w:p w14:paraId="4278FCED" w14:textId="77777777" w:rsidR="00701BB3" w:rsidRPr="00452523" w:rsidRDefault="00701BB3" w:rsidP="00356787">
            <w:pPr>
              <w:pStyle w:val="TAC"/>
              <w:rPr>
                <w:rFonts w:eastAsia="?? ??" w:cs="v5.0.0"/>
                <w:lang w:eastAsia="en-US"/>
              </w:rPr>
            </w:pPr>
            <w:r w:rsidRPr="00452523">
              <w:rPr>
                <w:rFonts w:eastAsia="?? ??" w:cs="v5.0.0"/>
                <w:lang w:eastAsia="en-US"/>
              </w:rPr>
              <w:t>6</w:t>
            </w:r>
          </w:p>
        </w:tc>
      </w:tr>
      <w:tr w:rsidR="00701BB3" w:rsidRPr="003D3D25" w14:paraId="780986E0" w14:textId="77777777">
        <w:trPr>
          <w:trHeight w:val="70"/>
          <w:jc w:val="center"/>
        </w:trPr>
        <w:tc>
          <w:tcPr>
            <w:tcW w:w="2066" w:type="dxa"/>
            <w:gridSpan w:val="2"/>
            <w:vAlign w:val="center"/>
          </w:tcPr>
          <w:p w14:paraId="3240FAD9" w14:textId="77777777" w:rsidR="00701BB3" w:rsidRPr="00452523" w:rsidRDefault="00701BB3" w:rsidP="00356787">
            <w:pPr>
              <w:pStyle w:val="TAC"/>
              <w:rPr>
                <w:rFonts w:eastAsia="?? ??" w:cs="v5.0.0"/>
                <w:lang w:eastAsia="en-US"/>
              </w:rPr>
            </w:pPr>
            <w:r w:rsidRPr="00452523">
              <w:rPr>
                <w:rFonts w:eastAsia="?? ??" w:cs="Arial"/>
                <w:lang w:eastAsia="en-US"/>
              </w:rPr>
              <w:t>Uplink downlink configuration</w:t>
            </w:r>
          </w:p>
        </w:tc>
        <w:tc>
          <w:tcPr>
            <w:tcW w:w="1547" w:type="dxa"/>
            <w:vAlign w:val="center"/>
          </w:tcPr>
          <w:p w14:paraId="01E4383E" w14:textId="77777777" w:rsidR="00701BB3" w:rsidRPr="00452523" w:rsidRDefault="00701BB3" w:rsidP="00356787">
            <w:pPr>
              <w:pStyle w:val="TAC"/>
              <w:rPr>
                <w:rFonts w:cs="v5.0.0"/>
                <w:lang w:eastAsia="en-US"/>
              </w:rPr>
            </w:pPr>
          </w:p>
        </w:tc>
        <w:tc>
          <w:tcPr>
            <w:tcW w:w="1423" w:type="dxa"/>
            <w:vAlign w:val="center"/>
          </w:tcPr>
          <w:p w14:paraId="2B4E5B19"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1FB786E5" w14:textId="77777777">
        <w:trPr>
          <w:trHeight w:val="70"/>
          <w:jc w:val="center"/>
        </w:trPr>
        <w:tc>
          <w:tcPr>
            <w:tcW w:w="2066" w:type="dxa"/>
            <w:gridSpan w:val="2"/>
            <w:vAlign w:val="center"/>
          </w:tcPr>
          <w:p w14:paraId="20884A72" w14:textId="77777777" w:rsidR="00701BB3" w:rsidRPr="00452523" w:rsidRDefault="00701BB3" w:rsidP="00356787">
            <w:pPr>
              <w:pStyle w:val="TAC"/>
              <w:rPr>
                <w:rFonts w:eastAsia="?? ??" w:cs="v5.0.0"/>
                <w:lang w:eastAsia="en-US"/>
              </w:rPr>
            </w:pPr>
            <w:r w:rsidRPr="00452523">
              <w:rPr>
                <w:rFonts w:eastAsia="?? ??" w:cs="Arial"/>
                <w:lang w:eastAsia="en-US"/>
              </w:rPr>
              <w:t>Special subframe configuration</w:t>
            </w:r>
          </w:p>
        </w:tc>
        <w:tc>
          <w:tcPr>
            <w:tcW w:w="1547" w:type="dxa"/>
            <w:vAlign w:val="center"/>
          </w:tcPr>
          <w:p w14:paraId="279CAFB0" w14:textId="77777777" w:rsidR="00701BB3" w:rsidRPr="00452523" w:rsidRDefault="00701BB3" w:rsidP="00356787">
            <w:pPr>
              <w:pStyle w:val="TAC"/>
              <w:rPr>
                <w:rFonts w:cs="v5.0.0"/>
                <w:lang w:eastAsia="en-US"/>
              </w:rPr>
            </w:pPr>
          </w:p>
        </w:tc>
        <w:tc>
          <w:tcPr>
            <w:tcW w:w="1423" w:type="dxa"/>
            <w:vAlign w:val="center"/>
          </w:tcPr>
          <w:p w14:paraId="410CB639"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129D0266" w14:textId="77777777">
        <w:trPr>
          <w:trHeight w:val="70"/>
          <w:jc w:val="center"/>
        </w:trPr>
        <w:tc>
          <w:tcPr>
            <w:tcW w:w="2066" w:type="dxa"/>
            <w:gridSpan w:val="2"/>
            <w:vAlign w:val="center"/>
          </w:tcPr>
          <w:p w14:paraId="5EBEBF07"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47" w:type="dxa"/>
            <w:vAlign w:val="center"/>
          </w:tcPr>
          <w:p w14:paraId="56B36674" w14:textId="77777777" w:rsidR="00701BB3" w:rsidRPr="00452523" w:rsidRDefault="00701BB3" w:rsidP="00356787">
            <w:pPr>
              <w:pStyle w:val="TAC"/>
              <w:rPr>
                <w:rFonts w:cs="v5.0.0"/>
                <w:lang w:eastAsia="en-US"/>
              </w:rPr>
            </w:pPr>
          </w:p>
        </w:tc>
        <w:tc>
          <w:tcPr>
            <w:tcW w:w="1423" w:type="dxa"/>
            <w:vAlign w:val="center"/>
          </w:tcPr>
          <w:p w14:paraId="3B6E5418" w14:textId="77777777" w:rsidR="00701BB3" w:rsidRPr="00452523" w:rsidRDefault="00701BB3" w:rsidP="00356787">
            <w:pPr>
              <w:pStyle w:val="TAC"/>
              <w:rPr>
                <w:rFonts w:eastAsia="?? ??" w:cs="v5.0.0"/>
                <w:lang w:eastAsia="en-US"/>
              </w:rPr>
            </w:pPr>
            <w:r w:rsidRPr="00452523">
              <w:rPr>
                <w:rFonts w:eastAsia="?? ??" w:cs="v5.0.0"/>
                <w:lang w:eastAsia="en-US"/>
              </w:rPr>
              <w:t>EVA5</w:t>
            </w:r>
          </w:p>
        </w:tc>
      </w:tr>
      <w:tr w:rsidR="00701BB3" w:rsidRPr="003D3D25" w14:paraId="12520EC0" w14:textId="77777777">
        <w:trPr>
          <w:trHeight w:val="70"/>
          <w:jc w:val="center"/>
        </w:trPr>
        <w:tc>
          <w:tcPr>
            <w:tcW w:w="2066" w:type="dxa"/>
            <w:gridSpan w:val="2"/>
            <w:vAlign w:val="center"/>
          </w:tcPr>
          <w:p w14:paraId="2C71C930" w14:textId="77777777" w:rsidR="00701BB3" w:rsidRPr="00452523" w:rsidRDefault="00701BB3" w:rsidP="00356787">
            <w:pPr>
              <w:pStyle w:val="TAC"/>
              <w:rPr>
                <w:rFonts w:eastAsia="?? ??" w:cs="v5.0.0"/>
                <w:lang w:eastAsia="en-US"/>
              </w:rPr>
            </w:pPr>
            <w:r w:rsidRPr="00452523">
              <w:rPr>
                <w:rFonts w:eastAsia="?? ??" w:cs="v5.0.0"/>
                <w:lang w:eastAsia="en-US"/>
              </w:rPr>
              <w:t>Precoding granularity</w:t>
            </w:r>
          </w:p>
        </w:tc>
        <w:tc>
          <w:tcPr>
            <w:tcW w:w="1547" w:type="dxa"/>
            <w:vAlign w:val="center"/>
          </w:tcPr>
          <w:p w14:paraId="244010E1" w14:textId="77777777" w:rsidR="00701BB3" w:rsidRPr="00452523" w:rsidRDefault="00701BB3" w:rsidP="00356787">
            <w:pPr>
              <w:pStyle w:val="TAC"/>
              <w:rPr>
                <w:rFonts w:cs="v5.0.0"/>
                <w:lang w:eastAsia="en-US"/>
              </w:rPr>
            </w:pPr>
            <w:r w:rsidRPr="00452523">
              <w:rPr>
                <w:rFonts w:cs="v5.0.0"/>
                <w:lang w:eastAsia="en-US"/>
              </w:rPr>
              <w:t>PRB</w:t>
            </w:r>
          </w:p>
        </w:tc>
        <w:tc>
          <w:tcPr>
            <w:tcW w:w="1423" w:type="dxa"/>
            <w:vAlign w:val="center"/>
          </w:tcPr>
          <w:p w14:paraId="48D4446E" w14:textId="77777777" w:rsidR="00701BB3" w:rsidRPr="00452523" w:rsidRDefault="00701BB3" w:rsidP="00356787">
            <w:pPr>
              <w:pStyle w:val="TAC"/>
              <w:rPr>
                <w:rFonts w:eastAsia="?? ??" w:cs="v5.0.0"/>
                <w:lang w:eastAsia="en-US"/>
              </w:rPr>
            </w:pPr>
            <w:r w:rsidRPr="00452523">
              <w:rPr>
                <w:rFonts w:eastAsia="?? ??" w:cs="v5.0.0"/>
                <w:lang w:eastAsia="en-US"/>
              </w:rPr>
              <w:t>50</w:t>
            </w:r>
          </w:p>
        </w:tc>
      </w:tr>
      <w:tr w:rsidR="00701BB3" w:rsidRPr="003D3D25" w14:paraId="24DA304A" w14:textId="77777777">
        <w:trPr>
          <w:trHeight w:val="70"/>
          <w:jc w:val="center"/>
        </w:trPr>
        <w:tc>
          <w:tcPr>
            <w:tcW w:w="2066" w:type="dxa"/>
            <w:gridSpan w:val="2"/>
            <w:vAlign w:val="center"/>
          </w:tcPr>
          <w:p w14:paraId="710C869B" w14:textId="77777777" w:rsidR="00701BB3" w:rsidRPr="00452523" w:rsidRDefault="00701BB3" w:rsidP="00356787">
            <w:pPr>
              <w:pStyle w:val="TAC"/>
              <w:rPr>
                <w:rFonts w:eastAsia="?? ??" w:cs="v5.0.0"/>
                <w:lang w:eastAsia="en-US"/>
              </w:rPr>
            </w:pPr>
            <w:r w:rsidRPr="00452523">
              <w:rPr>
                <w:rFonts w:eastAsia="?? ??" w:cs="v5.0.0"/>
                <w:lang w:eastAsia="en-US"/>
              </w:rPr>
              <w:t>Correlation and antenna configuration</w:t>
            </w:r>
          </w:p>
        </w:tc>
        <w:tc>
          <w:tcPr>
            <w:tcW w:w="1547" w:type="dxa"/>
            <w:vAlign w:val="center"/>
          </w:tcPr>
          <w:p w14:paraId="0894E49E" w14:textId="77777777" w:rsidR="00701BB3" w:rsidRPr="00452523" w:rsidRDefault="00701BB3" w:rsidP="00356787">
            <w:pPr>
              <w:pStyle w:val="TAC"/>
              <w:rPr>
                <w:rFonts w:cs="v5.0.0"/>
                <w:lang w:eastAsia="en-US"/>
              </w:rPr>
            </w:pPr>
          </w:p>
        </w:tc>
        <w:tc>
          <w:tcPr>
            <w:tcW w:w="1423" w:type="dxa"/>
            <w:vAlign w:val="center"/>
          </w:tcPr>
          <w:p w14:paraId="53134210" w14:textId="77777777" w:rsidR="00701BB3" w:rsidRPr="00452523" w:rsidRDefault="00701BB3" w:rsidP="00356787">
            <w:pPr>
              <w:pStyle w:val="TAC"/>
              <w:rPr>
                <w:rFonts w:eastAsia="?? ??" w:cs="v5.0.0"/>
                <w:lang w:eastAsia="en-US"/>
              </w:rPr>
            </w:pPr>
            <w:r w:rsidRPr="00452523">
              <w:rPr>
                <w:rFonts w:eastAsia="?? ??" w:cs="v5.0.0"/>
                <w:lang w:eastAsia="en-US"/>
              </w:rPr>
              <w:t>Low 2 x 2</w:t>
            </w:r>
          </w:p>
        </w:tc>
      </w:tr>
      <w:tr w:rsidR="00701BB3" w:rsidRPr="003D3D25" w14:paraId="7A4D4D4D" w14:textId="77777777">
        <w:trPr>
          <w:trHeight w:val="326"/>
          <w:jc w:val="center"/>
        </w:trPr>
        <w:tc>
          <w:tcPr>
            <w:tcW w:w="1033" w:type="dxa"/>
            <w:vMerge w:val="restart"/>
            <w:vAlign w:val="center"/>
          </w:tcPr>
          <w:p w14:paraId="617B3D81" w14:textId="77777777" w:rsidR="00701BB3" w:rsidRPr="00452523" w:rsidRDefault="00701BB3" w:rsidP="00356787">
            <w:pPr>
              <w:pStyle w:val="TAC"/>
              <w:rPr>
                <w:rFonts w:eastAsia="?? ??" w:cs="Arial"/>
                <w:lang w:eastAsia="en-US"/>
              </w:rPr>
            </w:pPr>
            <w:r w:rsidRPr="00452523">
              <w:rPr>
                <w:rFonts w:eastAsia="?? ??" w:cs="Arial"/>
                <w:lang w:eastAsia="en-US"/>
              </w:rPr>
              <w:t>Downlink power allocation</w:t>
            </w:r>
          </w:p>
        </w:tc>
        <w:tc>
          <w:tcPr>
            <w:tcW w:w="1033" w:type="dxa"/>
            <w:vAlign w:val="center"/>
          </w:tcPr>
          <w:p w14:paraId="4FF367A9"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37A19682">
                <v:shape id="_x0000_i1600" type="#_x0000_t75" style="width:14.5pt;height:14.5pt" o:ole="">
                  <v:imagedata r:id="rId12" o:title=""/>
                </v:shape>
                <o:OLEObject Type="Embed" ProgID="Equation.3" ShapeID="_x0000_i1600" DrawAspect="Content" ObjectID="_1700314283" r:id="rId652"/>
              </w:object>
            </w:r>
          </w:p>
        </w:tc>
        <w:tc>
          <w:tcPr>
            <w:tcW w:w="1547" w:type="dxa"/>
            <w:shd w:val="clear" w:color="auto" w:fill="auto"/>
            <w:vAlign w:val="center"/>
          </w:tcPr>
          <w:p w14:paraId="47DCAA84" w14:textId="77777777" w:rsidR="00701BB3" w:rsidRPr="00452523" w:rsidRDefault="00701BB3" w:rsidP="00356787">
            <w:pPr>
              <w:pStyle w:val="TAC"/>
              <w:rPr>
                <w:rFonts w:cs="v5.0.0"/>
                <w:lang w:eastAsia="en-US"/>
              </w:rPr>
            </w:pPr>
            <w:r w:rsidRPr="00452523">
              <w:rPr>
                <w:rFonts w:cs="v5.0.0"/>
                <w:lang w:eastAsia="en-US"/>
              </w:rPr>
              <w:t>dB</w:t>
            </w:r>
          </w:p>
        </w:tc>
        <w:tc>
          <w:tcPr>
            <w:tcW w:w="1423" w:type="dxa"/>
            <w:shd w:val="clear" w:color="auto" w:fill="auto"/>
            <w:vAlign w:val="center"/>
          </w:tcPr>
          <w:p w14:paraId="778667E9"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24539F70" w14:textId="77777777">
        <w:trPr>
          <w:trHeight w:val="326"/>
          <w:jc w:val="center"/>
        </w:trPr>
        <w:tc>
          <w:tcPr>
            <w:tcW w:w="1033" w:type="dxa"/>
            <w:vMerge/>
            <w:vAlign w:val="center"/>
          </w:tcPr>
          <w:p w14:paraId="029B8653" w14:textId="77777777" w:rsidR="00701BB3" w:rsidRPr="00452523" w:rsidRDefault="00701BB3" w:rsidP="00356787">
            <w:pPr>
              <w:pStyle w:val="TAC"/>
              <w:rPr>
                <w:rFonts w:eastAsia="?? ??" w:cs="Arial"/>
                <w:lang w:eastAsia="en-US"/>
              </w:rPr>
            </w:pPr>
          </w:p>
        </w:tc>
        <w:tc>
          <w:tcPr>
            <w:tcW w:w="1033" w:type="dxa"/>
            <w:vAlign w:val="center"/>
          </w:tcPr>
          <w:p w14:paraId="237CE1AA"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4D17B9E4">
                <v:shape id="_x0000_i1601" type="#_x0000_t75" style="width:13.5pt;height:14.5pt" o:ole="">
                  <v:imagedata r:id="rId14" o:title=""/>
                </v:shape>
                <o:OLEObject Type="Embed" ProgID="Equation.3" ShapeID="_x0000_i1601" DrawAspect="Content" ObjectID="_1700314284" r:id="rId653"/>
              </w:object>
            </w:r>
          </w:p>
        </w:tc>
        <w:tc>
          <w:tcPr>
            <w:tcW w:w="1547" w:type="dxa"/>
            <w:shd w:val="clear" w:color="auto" w:fill="auto"/>
            <w:vAlign w:val="center"/>
          </w:tcPr>
          <w:p w14:paraId="08EA037E" w14:textId="77777777" w:rsidR="00701BB3" w:rsidRPr="00452523" w:rsidRDefault="00701BB3" w:rsidP="00356787">
            <w:pPr>
              <w:pStyle w:val="TAC"/>
              <w:rPr>
                <w:rFonts w:cs="v5.0.0"/>
                <w:lang w:eastAsia="en-US"/>
              </w:rPr>
            </w:pPr>
            <w:r w:rsidRPr="00452523">
              <w:rPr>
                <w:rFonts w:cs="v5.0.0"/>
                <w:lang w:eastAsia="en-US"/>
              </w:rPr>
              <w:t>dB</w:t>
            </w:r>
          </w:p>
        </w:tc>
        <w:tc>
          <w:tcPr>
            <w:tcW w:w="1423" w:type="dxa"/>
            <w:shd w:val="clear" w:color="auto" w:fill="auto"/>
            <w:vAlign w:val="center"/>
          </w:tcPr>
          <w:p w14:paraId="14949CE4"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67EDFAD4" w14:textId="77777777">
        <w:trPr>
          <w:trHeight w:val="326"/>
          <w:jc w:val="center"/>
        </w:trPr>
        <w:tc>
          <w:tcPr>
            <w:tcW w:w="1033" w:type="dxa"/>
            <w:vMerge/>
            <w:vAlign w:val="center"/>
          </w:tcPr>
          <w:p w14:paraId="37183F8A" w14:textId="77777777" w:rsidR="00701BB3" w:rsidRPr="00452523" w:rsidRDefault="00701BB3" w:rsidP="00356787">
            <w:pPr>
              <w:pStyle w:val="TAC"/>
              <w:rPr>
                <w:rFonts w:eastAsia="?? ??" w:cs="Arial"/>
                <w:lang w:eastAsia="en-US"/>
              </w:rPr>
            </w:pPr>
          </w:p>
        </w:tc>
        <w:tc>
          <w:tcPr>
            <w:tcW w:w="1033" w:type="dxa"/>
            <w:vAlign w:val="center"/>
          </w:tcPr>
          <w:p w14:paraId="384A5F49"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shd w:val="clear" w:color="auto" w:fill="auto"/>
            <w:vAlign w:val="center"/>
          </w:tcPr>
          <w:p w14:paraId="1836384E" w14:textId="77777777" w:rsidR="00701BB3" w:rsidRPr="00452523" w:rsidRDefault="00701BB3" w:rsidP="00356787">
            <w:pPr>
              <w:pStyle w:val="TAC"/>
              <w:rPr>
                <w:rFonts w:cs="v5.0.0"/>
                <w:lang w:eastAsia="en-US"/>
              </w:rPr>
            </w:pPr>
            <w:r w:rsidRPr="00452523">
              <w:rPr>
                <w:rFonts w:cs="v5.0.0"/>
                <w:lang w:eastAsia="en-US"/>
              </w:rPr>
              <w:t>dB</w:t>
            </w:r>
          </w:p>
        </w:tc>
        <w:tc>
          <w:tcPr>
            <w:tcW w:w="1423" w:type="dxa"/>
            <w:shd w:val="clear" w:color="auto" w:fill="auto"/>
            <w:vAlign w:val="center"/>
          </w:tcPr>
          <w:p w14:paraId="731AD86E" w14:textId="77777777" w:rsidR="00701BB3" w:rsidRPr="00452523" w:rsidRDefault="00701BB3" w:rsidP="00356787">
            <w:pPr>
              <w:pStyle w:val="TAC"/>
              <w:rPr>
                <w:rFonts w:eastAsia="?? ??" w:cs="v5.0.0"/>
                <w:lang w:eastAsia="en-US"/>
              </w:rPr>
            </w:pPr>
            <w:r w:rsidRPr="00452523">
              <w:rPr>
                <w:rFonts w:cs="v5.0.0" w:hint="eastAsia"/>
                <w:lang w:eastAsia="zh-CN"/>
              </w:rPr>
              <w:t>0</w:t>
            </w:r>
          </w:p>
        </w:tc>
      </w:tr>
      <w:tr w:rsidR="00701BB3" w:rsidRPr="003D3D25" w14:paraId="0F006AE8" w14:textId="77777777">
        <w:trPr>
          <w:trHeight w:val="70"/>
          <w:jc w:val="center"/>
        </w:trPr>
        <w:tc>
          <w:tcPr>
            <w:tcW w:w="2066" w:type="dxa"/>
            <w:gridSpan w:val="2"/>
            <w:vAlign w:val="center"/>
          </w:tcPr>
          <w:p w14:paraId="2FBC956C"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2243304E">
                <v:shape id="_x0000_i1602" type="#_x0000_t75" style="width:23.5pt;height:19.5pt" o:ole="">
                  <v:imagedata r:id="rId421" o:title=""/>
                </v:shape>
                <o:OLEObject Type="Embed" ProgID="Equation.3" ShapeID="_x0000_i1602" DrawAspect="Content" ObjectID="_1700314285" r:id="rId654"/>
              </w:object>
            </w:r>
          </w:p>
        </w:tc>
        <w:tc>
          <w:tcPr>
            <w:tcW w:w="1547" w:type="dxa"/>
            <w:vAlign w:val="center"/>
          </w:tcPr>
          <w:p w14:paraId="70BD141E"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23" w:type="dxa"/>
            <w:vAlign w:val="center"/>
          </w:tcPr>
          <w:p w14:paraId="20B9B278"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083B7E38" w14:textId="77777777">
        <w:trPr>
          <w:trHeight w:val="70"/>
          <w:jc w:val="center"/>
        </w:trPr>
        <w:tc>
          <w:tcPr>
            <w:tcW w:w="2066" w:type="dxa"/>
            <w:gridSpan w:val="2"/>
            <w:vAlign w:val="center"/>
          </w:tcPr>
          <w:p w14:paraId="1E11FA6F"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47" w:type="dxa"/>
            <w:vAlign w:val="center"/>
          </w:tcPr>
          <w:p w14:paraId="32C137FC" w14:textId="77777777" w:rsidR="00701BB3" w:rsidRPr="00452523" w:rsidRDefault="00701BB3" w:rsidP="00356787">
            <w:pPr>
              <w:pStyle w:val="TAC"/>
              <w:rPr>
                <w:rFonts w:cs="v5.0.0"/>
                <w:lang w:eastAsia="en-US"/>
              </w:rPr>
            </w:pPr>
          </w:p>
        </w:tc>
        <w:tc>
          <w:tcPr>
            <w:tcW w:w="1423" w:type="dxa"/>
            <w:shd w:val="clear" w:color="auto" w:fill="auto"/>
            <w:vAlign w:val="center"/>
          </w:tcPr>
          <w:p w14:paraId="398D9936" w14:textId="77777777" w:rsidR="00701BB3" w:rsidRPr="00452523" w:rsidRDefault="00701BB3" w:rsidP="00356787">
            <w:pPr>
              <w:pStyle w:val="TAC"/>
              <w:rPr>
                <w:rFonts w:eastAsia="?? ??" w:cs="v5.0.0"/>
                <w:lang w:eastAsia="en-US"/>
              </w:rPr>
            </w:pPr>
            <w:r w:rsidRPr="00452523">
              <w:rPr>
                <w:rFonts w:eastAsia="?? ??" w:cs="v5.0.0"/>
                <w:lang w:eastAsia="en-US"/>
              </w:rPr>
              <w:t>PUSCH 3-1</w:t>
            </w:r>
          </w:p>
        </w:tc>
      </w:tr>
      <w:tr w:rsidR="00701BB3" w:rsidRPr="003D3D25" w14:paraId="740C7C92" w14:textId="77777777">
        <w:trPr>
          <w:trHeight w:val="70"/>
          <w:jc w:val="center"/>
        </w:trPr>
        <w:tc>
          <w:tcPr>
            <w:tcW w:w="2066" w:type="dxa"/>
            <w:gridSpan w:val="2"/>
            <w:vAlign w:val="center"/>
          </w:tcPr>
          <w:p w14:paraId="6D65D666" w14:textId="77777777" w:rsidR="00701BB3" w:rsidRPr="00452523" w:rsidRDefault="00701BB3" w:rsidP="00356787">
            <w:pPr>
              <w:pStyle w:val="TAC"/>
              <w:rPr>
                <w:rFonts w:eastAsia="?? ??" w:cs="v5.0.0"/>
                <w:lang w:eastAsia="en-US"/>
              </w:rPr>
            </w:pPr>
            <w:r w:rsidRPr="00452523">
              <w:rPr>
                <w:rFonts w:eastAsia="?? ??" w:cs="v5.0.0"/>
                <w:lang w:eastAsia="en-US"/>
              </w:rPr>
              <w:t>Reporting interval</w:t>
            </w:r>
          </w:p>
        </w:tc>
        <w:tc>
          <w:tcPr>
            <w:tcW w:w="1547" w:type="dxa"/>
            <w:vAlign w:val="center"/>
          </w:tcPr>
          <w:p w14:paraId="76DEFFC3" w14:textId="77777777" w:rsidR="00701BB3" w:rsidRPr="00452523" w:rsidRDefault="00701BB3" w:rsidP="00356787">
            <w:pPr>
              <w:pStyle w:val="TAC"/>
              <w:rPr>
                <w:rFonts w:cs="v5.0.0"/>
                <w:lang w:eastAsia="en-US"/>
              </w:rPr>
            </w:pPr>
            <w:r w:rsidRPr="00452523">
              <w:rPr>
                <w:rFonts w:cs="v5.0.0"/>
                <w:lang w:eastAsia="en-US"/>
              </w:rPr>
              <w:t>ms</w:t>
            </w:r>
          </w:p>
        </w:tc>
        <w:tc>
          <w:tcPr>
            <w:tcW w:w="1423" w:type="dxa"/>
            <w:shd w:val="clear" w:color="auto" w:fill="auto"/>
            <w:vAlign w:val="center"/>
          </w:tcPr>
          <w:p w14:paraId="6406CDA7"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72433C73" w14:textId="77777777">
        <w:trPr>
          <w:trHeight w:val="70"/>
          <w:jc w:val="center"/>
        </w:trPr>
        <w:tc>
          <w:tcPr>
            <w:tcW w:w="2066" w:type="dxa"/>
            <w:gridSpan w:val="2"/>
            <w:vAlign w:val="center"/>
          </w:tcPr>
          <w:p w14:paraId="1E13E560" w14:textId="77777777" w:rsidR="00701BB3" w:rsidRPr="00452523" w:rsidRDefault="00701BB3" w:rsidP="00356787">
            <w:pPr>
              <w:pStyle w:val="TAC"/>
              <w:rPr>
                <w:rFonts w:eastAsia="?? ??" w:cs="v5.0.0"/>
                <w:lang w:eastAsia="en-US"/>
              </w:rPr>
            </w:pPr>
            <w:r w:rsidRPr="00452523">
              <w:rPr>
                <w:rFonts w:eastAsia="?? ??" w:cs="v5.0.0"/>
                <w:lang w:eastAsia="en-US"/>
              </w:rPr>
              <w:t>PMI delay (Note 2)</w:t>
            </w:r>
          </w:p>
        </w:tc>
        <w:tc>
          <w:tcPr>
            <w:tcW w:w="1547" w:type="dxa"/>
            <w:vAlign w:val="center"/>
          </w:tcPr>
          <w:p w14:paraId="7C5362EC" w14:textId="77777777" w:rsidR="00701BB3" w:rsidRPr="00452523" w:rsidRDefault="00701BB3" w:rsidP="00356787">
            <w:pPr>
              <w:pStyle w:val="TAC"/>
              <w:rPr>
                <w:rFonts w:cs="v5.0.0"/>
                <w:lang w:eastAsia="en-US"/>
              </w:rPr>
            </w:pPr>
            <w:r w:rsidRPr="00452523">
              <w:rPr>
                <w:rFonts w:cs="v5.0.0"/>
                <w:lang w:eastAsia="en-US"/>
              </w:rPr>
              <w:t>ms</w:t>
            </w:r>
          </w:p>
        </w:tc>
        <w:tc>
          <w:tcPr>
            <w:tcW w:w="1423" w:type="dxa"/>
            <w:shd w:val="clear" w:color="auto" w:fill="auto"/>
            <w:vAlign w:val="center"/>
          </w:tcPr>
          <w:p w14:paraId="2606E9C7" w14:textId="77777777" w:rsidR="00701BB3" w:rsidRPr="00452523" w:rsidRDefault="00701BB3" w:rsidP="00356787">
            <w:pPr>
              <w:pStyle w:val="TAC"/>
              <w:rPr>
                <w:rFonts w:eastAsia="?? ??" w:cs="v5.0.0"/>
                <w:lang w:eastAsia="en-US"/>
              </w:rPr>
            </w:pPr>
            <w:r w:rsidRPr="00452523">
              <w:rPr>
                <w:rFonts w:cs="v5.0.0"/>
                <w:lang w:eastAsia="zh-CN" w:bidi="bn-IN"/>
              </w:rPr>
              <w:t>10 or 11</w:t>
            </w:r>
          </w:p>
        </w:tc>
      </w:tr>
      <w:tr w:rsidR="00701BB3" w:rsidRPr="003D3D25" w14:paraId="1B52DB66" w14:textId="77777777">
        <w:trPr>
          <w:trHeight w:val="70"/>
          <w:jc w:val="center"/>
        </w:trPr>
        <w:tc>
          <w:tcPr>
            <w:tcW w:w="2066" w:type="dxa"/>
            <w:gridSpan w:val="2"/>
            <w:vAlign w:val="center"/>
          </w:tcPr>
          <w:p w14:paraId="1872FAB8" w14:textId="77777777" w:rsidR="00701BB3" w:rsidRPr="00452523" w:rsidRDefault="00701BB3" w:rsidP="00356787">
            <w:pPr>
              <w:pStyle w:val="TAC"/>
              <w:rPr>
                <w:rFonts w:eastAsia="?? ??" w:cs="v5.0.0"/>
                <w:lang w:eastAsia="en-US"/>
              </w:rPr>
            </w:pPr>
            <w:r w:rsidRPr="00452523">
              <w:rPr>
                <w:rFonts w:eastAsia="?? ??" w:cs="v5.0.0"/>
                <w:lang w:eastAsia="en-US"/>
              </w:rPr>
              <w:t>Measurement channel</w:t>
            </w:r>
          </w:p>
        </w:tc>
        <w:tc>
          <w:tcPr>
            <w:tcW w:w="1547" w:type="dxa"/>
            <w:vAlign w:val="center"/>
          </w:tcPr>
          <w:p w14:paraId="0E0930E6" w14:textId="77777777" w:rsidR="00701BB3" w:rsidRPr="00452523" w:rsidRDefault="00701BB3" w:rsidP="00356787">
            <w:pPr>
              <w:pStyle w:val="TAC"/>
              <w:rPr>
                <w:rFonts w:cs="v5.0.0"/>
                <w:lang w:eastAsia="en-US"/>
              </w:rPr>
            </w:pPr>
          </w:p>
        </w:tc>
        <w:tc>
          <w:tcPr>
            <w:tcW w:w="1423" w:type="dxa"/>
            <w:shd w:val="clear" w:color="auto" w:fill="auto"/>
            <w:vAlign w:val="center"/>
          </w:tcPr>
          <w:p w14:paraId="11A5A90C" w14:textId="77777777" w:rsidR="00701BB3" w:rsidRPr="00452523" w:rsidRDefault="00701BB3" w:rsidP="00356787">
            <w:pPr>
              <w:pStyle w:val="TAC"/>
              <w:rPr>
                <w:rFonts w:eastAsia="?? ??" w:cs="v5.0.0"/>
                <w:lang w:eastAsia="en-US"/>
              </w:rPr>
            </w:pPr>
            <w:r w:rsidRPr="00452523">
              <w:rPr>
                <w:rFonts w:eastAsia="?? ??" w:cs="v5.0.0"/>
                <w:lang w:eastAsia="en-US"/>
              </w:rPr>
              <w:t>R.10 TDD</w:t>
            </w:r>
          </w:p>
        </w:tc>
      </w:tr>
      <w:tr w:rsidR="00701BB3" w:rsidRPr="003D3D25" w14:paraId="1BA93AEB" w14:textId="77777777">
        <w:trPr>
          <w:trHeight w:val="70"/>
          <w:jc w:val="center"/>
        </w:trPr>
        <w:tc>
          <w:tcPr>
            <w:tcW w:w="2066" w:type="dxa"/>
            <w:gridSpan w:val="2"/>
            <w:vAlign w:val="center"/>
          </w:tcPr>
          <w:p w14:paraId="54B787B5" w14:textId="77777777" w:rsidR="00701BB3" w:rsidRPr="00452523" w:rsidRDefault="00701BB3" w:rsidP="00356787">
            <w:pPr>
              <w:pStyle w:val="TAC"/>
              <w:rPr>
                <w:rFonts w:eastAsia="?? ??" w:cs="v5.0.0"/>
                <w:lang w:eastAsia="en-US"/>
              </w:rPr>
            </w:pPr>
            <w:r w:rsidRPr="00452523">
              <w:rPr>
                <w:rFonts w:eastAsia="?? ??" w:cs="v5.0.0"/>
                <w:lang w:eastAsia="en-US"/>
              </w:rPr>
              <w:t>OCNG Pattern</w:t>
            </w:r>
          </w:p>
        </w:tc>
        <w:tc>
          <w:tcPr>
            <w:tcW w:w="1547" w:type="dxa"/>
            <w:vAlign w:val="center"/>
          </w:tcPr>
          <w:p w14:paraId="1FDE18AD" w14:textId="77777777" w:rsidR="00701BB3" w:rsidRPr="00452523" w:rsidRDefault="00701BB3" w:rsidP="00356787">
            <w:pPr>
              <w:pStyle w:val="TAC"/>
              <w:rPr>
                <w:rFonts w:cs="v5.0.0"/>
                <w:lang w:eastAsia="en-US"/>
              </w:rPr>
            </w:pPr>
          </w:p>
        </w:tc>
        <w:tc>
          <w:tcPr>
            <w:tcW w:w="1423" w:type="dxa"/>
            <w:shd w:val="clear" w:color="auto" w:fill="auto"/>
            <w:vAlign w:val="center"/>
          </w:tcPr>
          <w:p w14:paraId="26656A3C" w14:textId="77777777" w:rsidR="00701BB3" w:rsidRPr="00452523" w:rsidRDefault="00701BB3" w:rsidP="00356787">
            <w:pPr>
              <w:pStyle w:val="TAC"/>
              <w:rPr>
                <w:rFonts w:eastAsia="?? ??" w:cs="v5.0.0"/>
                <w:lang w:eastAsia="en-US"/>
              </w:rPr>
            </w:pPr>
            <w:r w:rsidRPr="00452523">
              <w:rPr>
                <w:rFonts w:eastAsia="?? ??" w:cs="v5.0.0"/>
                <w:lang w:eastAsia="en-US"/>
              </w:rPr>
              <w:t>OP.1 TDD</w:t>
            </w:r>
          </w:p>
        </w:tc>
      </w:tr>
      <w:tr w:rsidR="00701BB3" w:rsidRPr="003D3D25" w14:paraId="08EE247D" w14:textId="77777777">
        <w:trPr>
          <w:trHeight w:val="70"/>
          <w:jc w:val="center"/>
        </w:trPr>
        <w:tc>
          <w:tcPr>
            <w:tcW w:w="2066" w:type="dxa"/>
            <w:gridSpan w:val="2"/>
            <w:vAlign w:val="center"/>
          </w:tcPr>
          <w:p w14:paraId="464608E9"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07D0ADB0" w14:textId="77777777" w:rsidR="00701BB3" w:rsidRPr="00452523" w:rsidRDefault="00701BB3" w:rsidP="00356787">
            <w:pPr>
              <w:pStyle w:val="TAC"/>
              <w:rPr>
                <w:rFonts w:cs="v5.0.0"/>
                <w:lang w:eastAsia="en-US"/>
              </w:rPr>
            </w:pPr>
          </w:p>
        </w:tc>
        <w:tc>
          <w:tcPr>
            <w:tcW w:w="1423" w:type="dxa"/>
            <w:shd w:val="clear" w:color="auto" w:fill="auto"/>
            <w:vAlign w:val="center"/>
          </w:tcPr>
          <w:p w14:paraId="6BA3E0A6"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1C5CF308" w14:textId="77777777">
        <w:trPr>
          <w:trHeight w:val="70"/>
          <w:jc w:val="center"/>
        </w:trPr>
        <w:tc>
          <w:tcPr>
            <w:tcW w:w="2066" w:type="dxa"/>
            <w:gridSpan w:val="2"/>
            <w:vAlign w:val="center"/>
          </w:tcPr>
          <w:p w14:paraId="32FA7D58" w14:textId="77777777" w:rsidR="00701BB3" w:rsidRPr="00452523" w:rsidRDefault="00701BB3" w:rsidP="00356787">
            <w:pPr>
              <w:pStyle w:val="TAC"/>
              <w:rPr>
                <w:rFonts w:eastAsia="?? ??" w:cs="v5.0.0"/>
                <w:lang w:eastAsia="en-US"/>
              </w:rPr>
            </w:pPr>
            <w:r w:rsidRPr="00452523">
              <w:rPr>
                <w:rFonts w:cs="Arial"/>
                <w:lang w:eastAsia="en-US"/>
              </w:rPr>
              <w:t>Redundancy version coding sequence</w:t>
            </w:r>
          </w:p>
        </w:tc>
        <w:tc>
          <w:tcPr>
            <w:tcW w:w="1547" w:type="dxa"/>
            <w:vAlign w:val="center"/>
          </w:tcPr>
          <w:p w14:paraId="4EA759B5" w14:textId="77777777" w:rsidR="00701BB3" w:rsidRPr="00452523" w:rsidRDefault="00701BB3" w:rsidP="00356787">
            <w:pPr>
              <w:pStyle w:val="TAC"/>
              <w:rPr>
                <w:rFonts w:cs="v5.0.0"/>
                <w:lang w:eastAsia="en-US"/>
              </w:rPr>
            </w:pPr>
          </w:p>
        </w:tc>
        <w:tc>
          <w:tcPr>
            <w:tcW w:w="1423" w:type="dxa"/>
            <w:shd w:val="clear" w:color="auto" w:fill="auto"/>
            <w:vAlign w:val="center"/>
          </w:tcPr>
          <w:p w14:paraId="05294C33" w14:textId="77777777" w:rsidR="00701BB3" w:rsidRPr="00452523" w:rsidRDefault="00701BB3" w:rsidP="00356787">
            <w:pPr>
              <w:pStyle w:val="TAC"/>
              <w:rPr>
                <w:rFonts w:eastAsia="?? ??" w:cs="v5.0.0"/>
                <w:lang w:eastAsia="en-US"/>
              </w:rPr>
            </w:pPr>
            <w:r w:rsidRPr="00452523">
              <w:rPr>
                <w:rFonts w:cs="Arial"/>
                <w:lang w:eastAsia="zh-CN"/>
              </w:rPr>
              <w:t>{0,1,2,3}</w:t>
            </w:r>
          </w:p>
        </w:tc>
      </w:tr>
      <w:tr w:rsidR="00701BB3" w:rsidRPr="003D3D25" w14:paraId="70D8FAB7" w14:textId="77777777">
        <w:trPr>
          <w:trHeight w:val="70"/>
          <w:jc w:val="center"/>
        </w:trPr>
        <w:tc>
          <w:tcPr>
            <w:tcW w:w="2066" w:type="dxa"/>
            <w:gridSpan w:val="2"/>
            <w:vAlign w:val="center"/>
          </w:tcPr>
          <w:p w14:paraId="34E43DB8" w14:textId="77777777" w:rsidR="00701BB3" w:rsidRPr="00452523" w:rsidRDefault="00701BB3" w:rsidP="00356787">
            <w:pPr>
              <w:pStyle w:val="TAC"/>
              <w:rPr>
                <w:rFonts w:cs="Arial"/>
                <w:lang w:eastAsia="en-US"/>
              </w:rPr>
            </w:pPr>
            <w:r w:rsidRPr="00452523">
              <w:rPr>
                <w:rFonts w:cs="Arial"/>
                <w:iCs/>
                <w:lang w:eastAsia="en-US"/>
              </w:rPr>
              <w:t>ACK/NACK feedback mode</w:t>
            </w:r>
          </w:p>
        </w:tc>
        <w:tc>
          <w:tcPr>
            <w:tcW w:w="1547" w:type="dxa"/>
            <w:vAlign w:val="center"/>
          </w:tcPr>
          <w:p w14:paraId="33207E15" w14:textId="77777777" w:rsidR="00701BB3" w:rsidRPr="00452523" w:rsidRDefault="00701BB3" w:rsidP="00356787">
            <w:pPr>
              <w:pStyle w:val="TAC"/>
              <w:rPr>
                <w:rFonts w:cs="v5.0.0"/>
                <w:lang w:eastAsia="en-US"/>
              </w:rPr>
            </w:pPr>
          </w:p>
        </w:tc>
        <w:tc>
          <w:tcPr>
            <w:tcW w:w="1423" w:type="dxa"/>
            <w:shd w:val="clear" w:color="auto" w:fill="auto"/>
            <w:vAlign w:val="center"/>
          </w:tcPr>
          <w:p w14:paraId="0091B4FD" w14:textId="77777777" w:rsidR="00701BB3" w:rsidRPr="00452523" w:rsidRDefault="00701BB3" w:rsidP="00356787">
            <w:pPr>
              <w:pStyle w:val="TAC"/>
              <w:rPr>
                <w:rFonts w:cs="v5.0.0"/>
                <w:lang w:eastAsia="zh-CN"/>
              </w:rPr>
            </w:pPr>
            <w:r w:rsidRPr="00452523">
              <w:rPr>
                <w:rFonts w:eastAsia="?? ??" w:cs="v5.0.0"/>
                <w:lang w:eastAsia="en-US"/>
              </w:rPr>
              <w:t>Multiplexing</w:t>
            </w:r>
          </w:p>
        </w:tc>
      </w:tr>
      <w:tr w:rsidR="00701BB3" w:rsidRPr="003D3D25" w14:paraId="384E4471" w14:textId="77777777">
        <w:trPr>
          <w:trHeight w:val="70"/>
          <w:jc w:val="center"/>
        </w:trPr>
        <w:tc>
          <w:tcPr>
            <w:tcW w:w="5036" w:type="dxa"/>
            <w:gridSpan w:val="4"/>
            <w:vAlign w:val="center"/>
          </w:tcPr>
          <w:p w14:paraId="4F173026" w14:textId="77777777" w:rsidR="00701BB3" w:rsidRPr="00452523" w:rsidRDefault="00701BB3" w:rsidP="00356787">
            <w:pPr>
              <w:pStyle w:val="TAN"/>
              <w:rPr>
                <w:rFonts w:cs="Arial"/>
                <w:lang w:eastAsia="en-US"/>
              </w:rPr>
            </w:pPr>
            <w:r w:rsidRPr="00452523">
              <w:rPr>
                <w:rFonts w:cs="Arial"/>
                <w:lang w:eastAsia="en-US"/>
              </w:rPr>
              <w:t>Note 1:</w:t>
            </w:r>
            <w:r w:rsidRPr="00452523">
              <w:rPr>
                <w:rFonts w:cs="Arial"/>
                <w:lang w:eastAsia="en-US"/>
              </w:rPr>
              <w:tab/>
              <w:t xml:space="preserve">For random precoder selection, the precoder shall be updated in each available downlink transmission instance. </w:t>
            </w:r>
          </w:p>
          <w:p w14:paraId="479EF5F3" w14:textId="77777777" w:rsidR="00701BB3" w:rsidRPr="00452523" w:rsidRDefault="00701BB3" w:rsidP="00356787">
            <w:pPr>
              <w:pStyle w:val="TAN"/>
              <w:rPr>
                <w:rFonts w:cs="Arial"/>
                <w:lang w:eastAsia="en-US"/>
              </w:rPr>
            </w:pPr>
            <w:r w:rsidRPr="00452523">
              <w:rPr>
                <w:rFonts w:cs="Arial"/>
                <w:lang w:eastAsia="en-US"/>
              </w:rPr>
              <w:t>Note 2:</w:t>
            </w:r>
            <w:r w:rsidRPr="00452523">
              <w:rPr>
                <w:rFonts w:cs="Arial"/>
                <w:lang w:eastAsia="en-US"/>
              </w:rPr>
              <w:tab/>
            </w:r>
            <w:r w:rsidRPr="00452523">
              <w:rPr>
                <w:rFonts w:eastAsia="SimSun" w:cs="Arial"/>
                <w:kern w:val="2"/>
                <w:lang w:eastAsia="zh-CN"/>
              </w:rPr>
              <w:t>If the UE reports in an available uplink reporting instance at subrame SF#n based on PMI estimation at a downlink SF not later than SF#(n-4), this reported PMI cannot be applied at the eNB downlink before SF#(n+4).</w:t>
            </w:r>
          </w:p>
        </w:tc>
      </w:tr>
    </w:tbl>
    <w:p w14:paraId="2DA482BC" w14:textId="77777777" w:rsidR="00701BB3" w:rsidRPr="003D3D25" w:rsidRDefault="00701BB3" w:rsidP="00701BB3"/>
    <w:p w14:paraId="1B383E6A" w14:textId="77777777" w:rsidR="00701BB3" w:rsidRPr="003D3D25" w:rsidRDefault="00701BB3" w:rsidP="00701BB3">
      <w:pPr>
        <w:pStyle w:val="TH"/>
      </w:pPr>
      <w:r w:rsidRPr="003D3D25">
        <w:t>Table 9.4.1.1.2-2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701BB3" w:rsidRPr="003D3D25" w14:paraId="055F9FA0" w14:textId="77777777">
        <w:trPr>
          <w:jc w:val="center"/>
        </w:trPr>
        <w:tc>
          <w:tcPr>
            <w:tcW w:w="1984" w:type="dxa"/>
            <w:tcBorders>
              <w:bottom w:val="nil"/>
            </w:tcBorders>
          </w:tcPr>
          <w:p w14:paraId="57BF335C" w14:textId="77777777" w:rsidR="00701BB3" w:rsidRPr="00452523" w:rsidRDefault="00701BB3" w:rsidP="00356787">
            <w:pPr>
              <w:pStyle w:val="TAH"/>
              <w:rPr>
                <w:rFonts w:eastAsia="?? ??" w:cs="Arial"/>
                <w:lang w:eastAsia="en-US"/>
              </w:rPr>
            </w:pPr>
            <w:r w:rsidRPr="00452523">
              <w:rPr>
                <w:rFonts w:eastAsia="?? ??" w:cs="Arial"/>
                <w:lang w:eastAsia="en-US"/>
              </w:rPr>
              <w:t>Parameter</w:t>
            </w:r>
          </w:p>
        </w:tc>
        <w:tc>
          <w:tcPr>
            <w:tcW w:w="1412" w:type="dxa"/>
            <w:tcBorders>
              <w:bottom w:val="nil"/>
            </w:tcBorders>
          </w:tcPr>
          <w:p w14:paraId="5D223BDE" w14:textId="77777777" w:rsidR="00701BB3" w:rsidRPr="00452523" w:rsidRDefault="00701BB3" w:rsidP="00356787">
            <w:pPr>
              <w:pStyle w:val="TAH"/>
              <w:rPr>
                <w:rFonts w:eastAsia="?? ??" w:cs="Arial"/>
                <w:lang w:eastAsia="en-US"/>
              </w:rPr>
            </w:pPr>
            <w:r w:rsidRPr="00452523">
              <w:rPr>
                <w:rFonts w:eastAsia="?? ??" w:cs="Arial"/>
                <w:lang w:eastAsia="en-US"/>
              </w:rPr>
              <w:t>Test 1</w:t>
            </w:r>
          </w:p>
        </w:tc>
      </w:tr>
      <w:tr w:rsidR="00701BB3" w:rsidRPr="003D3D25" w14:paraId="2FBF781D" w14:textId="77777777">
        <w:trPr>
          <w:cantSplit/>
          <w:jc w:val="center"/>
        </w:trPr>
        <w:tc>
          <w:tcPr>
            <w:tcW w:w="1984" w:type="dxa"/>
          </w:tcPr>
          <w:p w14:paraId="407B66C9" w14:textId="77777777" w:rsidR="00701BB3" w:rsidRPr="00452523" w:rsidRDefault="00701BB3" w:rsidP="00356787">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5923068F" w14:textId="77777777" w:rsidR="00701BB3" w:rsidRPr="00452523" w:rsidRDefault="00701BB3" w:rsidP="00356787">
            <w:pPr>
              <w:pStyle w:val="TAC"/>
              <w:rPr>
                <w:rFonts w:eastAsia="?? ??" w:cs="v5.0.0"/>
                <w:lang w:eastAsia="en-US"/>
              </w:rPr>
            </w:pPr>
            <w:r w:rsidRPr="00452523">
              <w:rPr>
                <w:rFonts w:eastAsia="?? ??" w:cs="v5.0.0"/>
                <w:lang w:eastAsia="en-US"/>
              </w:rPr>
              <w:t>1.1</w:t>
            </w:r>
          </w:p>
        </w:tc>
      </w:tr>
      <w:tr w:rsidR="00701BB3" w:rsidRPr="003D3D25" w14:paraId="4CAC0ED5" w14:textId="77777777">
        <w:trPr>
          <w:cantSplit/>
          <w:jc w:val="center"/>
        </w:trPr>
        <w:tc>
          <w:tcPr>
            <w:tcW w:w="1984" w:type="dxa"/>
          </w:tcPr>
          <w:p w14:paraId="5F6FB40B" w14:textId="77777777" w:rsidR="00701BB3" w:rsidRPr="00452523" w:rsidRDefault="00701BB3" w:rsidP="00356787">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5B5AFD16" w14:textId="77777777" w:rsidR="00701BB3" w:rsidRPr="00452523" w:rsidRDefault="00EE4069" w:rsidP="00356787">
            <w:pPr>
              <w:pStyle w:val="TAC"/>
              <w:rPr>
                <w:rFonts w:eastAsia="?? ??" w:cs="v5.0.0"/>
                <w:lang w:eastAsia="en-US"/>
              </w:rPr>
            </w:pPr>
            <w:r w:rsidRPr="00452523">
              <w:rPr>
                <w:rFonts w:cs="Arial"/>
                <w:lang w:eastAsia="en-US"/>
              </w:rPr>
              <w:t>≥</w:t>
            </w:r>
            <w:r w:rsidR="00701BB3" w:rsidRPr="00452523">
              <w:rPr>
                <w:rFonts w:eastAsia="?? ??" w:cs="v5.0.0"/>
                <w:lang w:eastAsia="en-US"/>
              </w:rPr>
              <w:t>1</w:t>
            </w:r>
          </w:p>
        </w:tc>
      </w:tr>
    </w:tbl>
    <w:p w14:paraId="7FC1D30C" w14:textId="77777777" w:rsidR="00701BB3" w:rsidRPr="003D3D25" w:rsidRDefault="00701BB3" w:rsidP="00701BB3"/>
    <w:p w14:paraId="49CA731D" w14:textId="77777777" w:rsidR="00701BB3" w:rsidRPr="003D3D25" w:rsidRDefault="00701BB3" w:rsidP="00701BB3">
      <w:pPr>
        <w:pStyle w:val="Heading4"/>
        <w:rPr>
          <w:lang w:eastAsia="zh-CN"/>
        </w:rPr>
      </w:pPr>
      <w:bookmarkStart w:id="210" w:name="_Toc368025992"/>
      <w:r w:rsidRPr="003D3D25">
        <w:t>9.4.</w:t>
      </w:r>
      <w:r w:rsidRPr="003D3D25">
        <w:rPr>
          <w:lang w:eastAsia="zh-CN"/>
        </w:rPr>
        <w:t>1</w:t>
      </w:r>
      <w:r w:rsidRPr="003D3D25">
        <w:t>.</w:t>
      </w:r>
      <w:r w:rsidRPr="003D3D25">
        <w:rPr>
          <w:lang w:eastAsia="zh-CN"/>
        </w:rPr>
        <w:t>2</w:t>
      </w:r>
      <w:r w:rsidRPr="003D3D25">
        <w:rPr>
          <w:lang w:eastAsia="zh-CN"/>
        </w:rPr>
        <w:tab/>
      </w:r>
      <w:r w:rsidRPr="003D3D25">
        <w:tab/>
        <w:t>Minimum requirement PU</w:t>
      </w:r>
      <w:r w:rsidRPr="003D3D25">
        <w:rPr>
          <w:lang w:eastAsia="zh-CN"/>
        </w:rPr>
        <w:t>C</w:t>
      </w:r>
      <w:r w:rsidRPr="003D3D25">
        <w:t>CH</w:t>
      </w:r>
      <w:r w:rsidRPr="003D3D25">
        <w:rPr>
          <w:lang w:eastAsia="zh-CN"/>
        </w:rPr>
        <w:t xml:space="preserve"> 2</w:t>
      </w:r>
      <w:r w:rsidRPr="003D3D25">
        <w:t xml:space="preserve">-1 </w:t>
      </w:r>
      <w:r w:rsidRPr="003D3D25">
        <w:rPr>
          <w:rFonts w:hint="eastAsia"/>
        </w:rPr>
        <w:t>(Cell-Specific Reference Symbol</w:t>
      </w:r>
      <w:r w:rsidRPr="003D3D25">
        <w:rPr>
          <w:rFonts w:hint="eastAsia"/>
          <w:lang w:eastAsia="zh-CN"/>
        </w:rPr>
        <w:t>s</w:t>
      </w:r>
      <w:r w:rsidRPr="003D3D25">
        <w:rPr>
          <w:rFonts w:hint="eastAsia"/>
        </w:rPr>
        <w:t>)</w:t>
      </w:r>
      <w:bookmarkEnd w:id="210"/>
    </w:p>
    <w:p w14:paraId="76AEEDD5" w14:textId="77777777" w:rsidR="00701BB3" w:rsidRPr="003D3D25" w:rsidRDefault="00701BB3" w:rsidP="00701BB3">
      <w:pPr>
        <w:pStyle w:val="Heading5"/>
      </w:pPr>
      <w:bookmarkStart w:id="211" w:name="_Toc368025993"/>
      <w:r w:rsidRPr="003D3D25">
        <w:t>9.4.</w:t>
      </w:r>
      <w:r w:rsidRPr="003D3D25">
        <w:rPr>
          <w:lang w:eastAsia="zh-CN"/>
        </w:rPr>
        <w:t>1</w:t>
      </w:r>
      <w:r w:rsidRPr="003D3D25">
        <w:t>.</w:t>
      </w:r>
      <w:r w:rsidRPr="003D3D25">
        <w:rPr>
          <w:lang w:eastAsia="zh-CN"/>
        </w:rPr>
        <w:t>2</w:t>
      </w:r>
      <w:r w:rsidRPr="003D3D25">
        <w:t>.1</w:t>
      </w:r>
      <w:r w:rsidRPr="003D3D25">
        <w:tab/>
      </w:r>
      <w:r w:rsidRPr="003D3D25">
        <w:rPr>
          <w:lang w:eastAsia="zh-CN"/>
        </w:rPr>
        <w:t>F</w:t>
      </w:r>
      <w:r w:rsidRPr="003D3D25">
        <w:t>DD</w:t>
      </w:r>
      <w:bookmarkEnd w:id="211"/>
    </w:p>
    <w:p w14:paraId="2FE6FD77" w14:textId="77777777" w:rsidR="00701BB3" w:rsidRPr="003D3D25" w:rsidRDefault="00701BB3" w:rsidP="00701BB3">
      <w:pPr>
        <w:rPr>
          <w:lang w:eastAsia="zh-CN"/>
        </w:rPr>
      </w:pPr>
      <w:r w:rsidRPr="003D3D25">
        <w:t>For the parameters specified in Table 9.4.</w:t>
      </w:r>
      <w:r w:rsidRPr="003D3D25">
        <w:rPr>
          <w:lang w:eastAsia="zh-CN"/>
        </w:rPr>
        <w:t>1</w:t>
      </w:r>
      <w:r w:rsidRPr="003D3D25">
        <w:t>.</w:t>
      </w:r>
      <w:r w:rsidRPr="003D3D25">
        <w:rPr>
          <w:lang w:eastAsia="zh-CN"/>
        </w:rPr>
        <w:t>2</w:t>
      </w:r>
      <w:r w:rsidRPr="003D3D25">
        <w:t>.1-1, and using the downlink physical channels specified in Annex C.3.2, the minimum requirements are specified in Table 9.4.</w:t>
      </w:r>
      <w:r w:rsidRPr="003D3D25">
        <w:rPr>
          <w:lang w:eastAsia="zh-CN"/>
        </w:rPr>
        <w:t>1</w:t>
      </w:r>
      <w:r w:rsidRPr="003D3D25">
        <w:t>.</w:t>
      </w:r>
      <w:r w:rsidRPr="003D3D25">
        <w:rPr>
          <w:lang w:eastAsia="zh-CN"/>
        </w:rPr>
        <w:t>2</w:t>
      </w:r>
      <w:r w:rsidRPr="003D3D25">
        <w:t>.1-2.</w:t>
      </w:r>
    </w:p>
    <w:p w14:paraId="4B968616" w14:textId="77777777" w:rsidR="00701BB3" w:rsidRPr="003D3D25" w:rsidRDefault="00701BB3" w:rsidP="00701BB3">
      <w:pPr>
        <w:pStyle w:val="TH"/>
      </w:pPr>
      <w:r w:rsidRPr="003D3D25">
        <w:lastRenderedPageBreak/>
        <w:t>Table 9.</w:t>
      </w:r>
      <w:r w:rsidRPr="003D3D25">
        <w:rPr>
          <w:lang w:eastAsia="zh-CN"/>
        </w:rPr>
        <w:t>4</w:t>
      </w:r>
      <w:r w:rsidRPr="003D3D25">
        <w:t>.</w:t>
      </w:r>
      <w:r w:rsidRPr="003D3D25">
        <w:rPr>
          <w:lang w:eastAsia="zh-CN"/>
        </w:rPr>
        <w:t>1</w:t>
      </w:r>
      <w:r w:rsidRPr="003D3D25">
        <w:t>.</w:t>
      </w:r>
      <w:r w:rsidRPr="003D3D25">
        <w:rPr>
          <w:lang w:eastAsia="zh-CN"/>
        </w:rPr>
        <w:t>2</w:t>
      </w:r>
      <w:r w:rsidRPr="003D3D25">
        <w:t>.1-1 PMI test for single-layer (FDD)</w:t>
      </w:r>
      <w:r w:rsidRPr="003D3D25">
        <w:rPr>
          <w:lang w:eastAsia="zh-CN"/>
        </w:rPr>
        <w:t xml:space="preserve"> </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2847"/>
      </w:tblGrid>
      <w:tr w:rsidR="00701BB3" w:rsidRPr="003D3D25" w14:paraId="71EBCAD5" w14:textId="77777777">
        <w:trPr>
          <w:trHeight w:val="70"/>
          <w:jc w:val="center"/>
        </w:trPr>
        <w:tc>
          <w:tcPr>
            <w:tcW w:w="2066" w:type="dxa"/>
            <w:gridSpan w:val="2"/>
            <w:vAlign w:val="center"/>
          </w:tcPr>
          <w:p w14:paraId="68A2DB3F"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47" w:type="dxa"/>
            <w:vAlign w:val="center"/>
          </w:tcPr>
          <w:p w14:paraId="4AC1F73F" w14:textId="77777777" w:rsidR="00701BB3" w:rsidRPr="00452523" w:rsidRDefault="00701BB3" w:rsidP="00701BB3">
            <w:pPr>
              <w:pStyle w:val="TAH"/>
              <w:rPr>
                <w:rFonts w:cs="v5.0.0"/>
                <w:lang w:eastAsia="en-US"/>
              </w:rPr>
            </w:pPr>
            <w:r w:rsidRPr="00452523">
              <w:rPr>
                <w:rFonts w:cs="v5.0.0"/>
                <w:lang w:eastAsia="en-US"/>
              </w:rPr>
              <w:t>Unit</w:t>
            </w:r>
          </w:p>
        </w:tc>
        <w:tc>
          <w:tcPr>
            <w:tcW w:w="2847" w:type="dxa"/>
            <w:vAlign w:val="center"/>
          </w:tcPr>
          <w:p w14:paraId="0E37134B" w14:textId="77777777" w:rsidR="00701BB3" w:rsidRPr="00452523" w:rsidRDefault="00701BB3" w:rsidP="00701BB3">
            <w:pPr>
              <w:pStyle w:val="TAH"/>
              <w:rPr>
                <w:rFonts w:eastAsia="?? ??" w:cs="v5.0.0"/>
                <w:lang w:eastAsia="en-US"/>
              </w:rPr>
            </w:pPr>
            <w:r w:rsidRPr="00452523">
              <w:rPr>
                <w:rFonts w:eastAsia="?? ??" w:cs="v5.0.0"/>
                <w:lang w:eastAsia="en-US"/>
              </w:rPr>
              <w:t>Test 1</w:t>
            </w:r>
          </w:p>
        </w:tc>
      </w:tr>
      <w:tr w:rsidR="00701BB3" w:rsidRPr="003D3D25" w14:paraId="19C9DBEC" w14:textId="77777777">
        <w:trPr>
          <w:trHeight w:val="70"/>
          <w:jc w:val="center"/>
        </w:trPr>
        <w:tc>
          <w:tcPr>
            <w:tcW w:w="2066" w:type="dxa"/>
            <w:gridSpan w:val="2"/>
            <w:vAlign w:val="center"/>
          </w:tcPr>
          <w:p w14:paraId="7DD13C1F"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vAlign w:val="center"/>
          </w:tcPr>
          <w:p w14:paraId="5EFC5D15" w14:textId="77777777" w:rsidR="00701BB3" w:rsidRPr="00452523" w:rsidRDefault="00701BB3" w:rsidP="00356787">
            <w:pPr>
              <w:pStyle w:val="TAC"/>
              <w:rPr>
                <w:rFonts w:cs="v5.0.0"/>
                <w:lang w:eastAsia="en-US"/>
              </w:rPr>
            </w:pPr>
            <w:r w:rsidRPr="00452523">
              <w:rPr>
                <w:rFonts w:cs="v5.0.0"/>
                <w:lang w:eastAsia="en-US"/>
              </w:rPr>
              <w:t>MHz</w:t>
            </w:r>
          </w:p>
        </w:tc>
        <w:tc>
          <w:tcPr>
            <w:tcW w:w="2847" w:type="dxa"/>
            <w:vAlign w:val="center"/>
          </w:tcPr>
          <w:p w14:paraId="128BD728" w14:textId="77777777" w:rsidR="00701BB3" w:rsidRPr="00452523" w:rsidRDefault="00701BB3" w:rsidP="00356787">
            <w:pPr>
              <w:pStyle w:val="TAC"/>
              <w:rPr>
                <w:rFonts w:eastAsia="?? ??" w:cs="v5.0.0"/>
                <w:lang w:eastAsia="en-US"/>
              </w:rPr>
            </w:pPr>
            <w:r w:rsidRPr="00452523">
              <w:rPr>
                <w:rFonts w:eastAsia="?? ??" w:cs="v5.0.0"/>
                <w:lang w:eastAsia="en-US"/>
              </w:rPr>
              <w:t>10</w:t>
            </w:r>
          </w:p>
        </w:tc>
      </w:tr>
      <w:tr w:rsidR="00701BB3" w:rsidRPr="003D3D25" w14:paraId="57D7E5C2" w14:textId="77777777">
        <w:trPr>
          <w:trHeight w:val="70"/>
          <w:jc w:val="center"/>
        </w:trPr>
        <w:tc>
          <w:tcPr>
            <w:tcW w:w="2066" w:type="dxa"/>
            <w:gridSpan w:val="2"/>
            <w:vAlign w:val="center"/>
          </w:tcPr>
          <w:p w14:paraId="70069DA9" w14:textId="77777777" w:rsidR="00701BB3" w:rsidRPr="00452523" w:rsidRDefault="00701BB3" w:rsidP="00356787">
            <w:pPr>
              <w:pStyle w:val="TAC"/>
              <w:rPr>
                <w:rFonts w:cs="Arial"/>
                <w:lang w:eastAsia="zh-CN"/>
              </w:rPr>
            </w:pPr>
            <w:r w:rsidRPr="00452523">
              <w:rPr>
                <w:rFonts w:eastAsia="?? ??" w:cs="Arial"/>
                <w:lang w:eastAsia="en-US"/>
              </w:rPr>
              <w:t>Transmission mode</w:t>
            </w:r>
          </w:p>
        </w:tc>
        <w:tc>
          <w:tcPr>
            <w:tcW w:w="1547" w:type="dxa"/>
            <w:vAlign w:val="center"/>
          </w:tcPr>
          <w:p w14:paraId="48DB4DB0" w14:textId="77777777" w:rsidR="00701BB3" w:rsidRPr="00452523" w:rsidRDefault="00701BB3" w:rsidP="00356787">
            <w:pPr>
              <w:pStyle w:val="TAC"/>
              <w:rPr>
                <w:rFonts w:cs="v5.0.0"/>
                <w:lang w:eastAsia="en-US"/>
              </w:rPr>
            </w:pPr>
          </w:p>
        </w:tc>
        <w:tc>
          <w:tcPr>
            <w:tcW w:w="2847" w:type="dxa"/>
            <w:vAlign w:val="center"/>
          </w:tcPr>
          <w:p w14:paraId="204024FE" w14:textId="77777777" w:rsidR="00701BB3" w:rsidRPr="00452523" w:rsidRDefault="00DF1821" w:rsidP="00356787">
            <w:pPr>
              <w:pStyle w:val="TAC"/>
              <w:rPr>
                <w:rFonts w:eastAsia="?? ??" w:cs="v5.0.0"/>
                <w:lang w:eastAsia="en-US"/>
              </w:rPr>
            </w:pPr>
            <w:r w:rsidRPr="00452523">
              <w:rPr>
                <w:rFonts w:cs="v5.0.0"/>
                <w:lang w:eastAsia="zh-CN"/>
              </w:rPr>
              <w:t>6</w:t>
            </w:r>
          </w:p>
        </w:tc>
      </w:tr>
      <w:tr w:rsidR="00701BB3" w:rsidRPr="003D3D25" w14:paraId="5ED70486" w14:textId="77777777">
        <w:trPr>
          <w:trHeight w:val="70"/>
          <w:jc w:val="center"/>
        </w:trPr>
        <w:tc>
          <w:tcPr>
            <w:tcW w:w="2066" w:type="dxa"/>
            <w:gridSpan w:val="2"/>
            <w:vAlign w:val="center"/>
          </w:tcPr>
          <w:p w14:paraId="10963A3E" w14:textId="77777777" w:rsidR="00701BB3" w:rsidRPr="00452523" w:rsidRDefault="00701BB3" w:rsidP="00356787">
            <w:pPr>
              <w:pStyle w:val="TAC"/>
              <w:rPr>
                <w:rFonts w:cs="v5.0.0"/>
                <w:lang w:eastAsia="zh-CN"/>
              </w:rPr>
            </w:pPr>
            <w:r w:rsidRPr="00452523">
              <w:rPr>
                <w:rFonts w:eastAsia="?? ??" w:cs="v5.0.0"/>
                <w:lang w:eastAsia="en-US"/>
              </w:rPr>
              <w:t>Propagation channel</w:t>
            </w:r>
            <w:r w:rsidRPr="00452523">
              <w:rPr>
                <w:rFonts w:cs="v5.0.0"/>
                <w:lang w:eastAsia="zh-CN"/>
              </w:rPr>
              <w:t xml:space="preserve"> </w:t>
            </w:r>
          </w:p>
        </w:tc>
        <w:tc>
          <w:tcPr>
            <w:tcW w:w="1547" w:type="dxa"/>
            <w:vAlign w:val="center"/>
          </w:tcPr>
          <w:p w14:paraId="6E450C2D" w14:textId="77777777" w:rsidR="00701BB3" w:rsidRPr="00452523" w:rsidRDefault="00701BB3" w:rsidP="00356787">
            <w:pPr>
              <w:pStyle w:val="TAC"/>
              <w:rPr>
                <w:rFonts w:cs="v5.0.0"/>
                <w:lang w:eastAsia="en-US"/>
              </w:rPr>
            </w:pPr>
          </w:p>
        </w:tc>
        <w:tc>
          <w:tcPr>
            <w:tcW w:w="2847" w:type="dxa"/>
            <w:vAlign w:val="center"/>
          </w:tcPr>
          <w:p w14:paraId="69F10844" w14:textId="77777777" w:rsidR="00701BB3" w:rsidRPr="00452523" w:rsidRDefault="00701BB3" w:rsidP="00356787">
            <w:pPr>
              <w:pStyle w:val="TAC"/>
              <w:rPr>
                <w:rFonts w:cs="v5.0.0"/>
                <w:lang w:eastAsia="zh-CN"/>
              </w:rPr>
            </w:pPr>
            <w:r w:rsidRPr="00452523">
              <w:rPr>
                <w:rFonts w:eastAsia="?? ??" w:cs="v5.0.0"/>
                <w:lang w:eastAsia="en-US"/>
              </w:rPr>
              <w:t>EVA5</w:t>
            </w:r>
          </w:p>
        </w:tc>
      </w:tr>
      <w:tr w:rsidR="00701BB3" w:rsidRPr="003D3D25" w14:paraId="5F13079B" w14:textId="77777777">
        <w:trPr>
          <w:trHeight w:val="70"/>
          <w:jc w:val="center"/>
        </w:trPr>
        <w:tc>
          <w:tcPr>
            <w:tcW w:w="2066" w:type="dxa"/>
            <w:gridSpan w:val="2"/>
            <w:vAlign w:val="center"/>
          </w:tcPr>
          <w:p w14:paraId="79D57120" w14:textId="77777777" w:rsidR="00701BB3" w:rsidRPr="00452523" w:rsidRDefault="00701BB3" w:rsidP="00356787">
            <w:pPr>
              <w:pStyle w:val="TAC"/>
              <w:rPr>
                <w:rFonts w:eastAsia="?? ??" w:cs="v5.0.0"/>
                <w:lang w:eastAsia="en-US"/>
              </w:rPr>
            </w:pPr>
            <w:r w:rsidRPr="00452523">
              <w:rPr>
                <w:rFonts w:eastAsia="?? ??" w:cs="v5.0.0"/>
                <w:lang w:eastAsia="en-US"/>
              </w:rPr>
              <w:t>Correlation and antenna configuration</w:t>
            </w:r>
          </w:p>
        </w:tc>
        <w:tc>
          <w:tcPr>
            <w:tcW w:w="1547" w:type="dxa"/>
            <w:vAlign w:val="center"/>
          </w:tcPr>
          <w:p w14:paraId="0C61E0C6" w14:textId="77777777" w:rsidR="00701BB3" w:rsidRPr="00452523" w:rsidRDefault="00701BB3" w:rsidP="00356787">
            <w:pPr>
              <w:pStyle w:val="TAC"/>
              <w:rPr>
                <w:rFonts w:cs="v5.0.0"/>
                <w:lang w:eastAsia="en-US"/>
              </w:rPr>
            </w:pPr>
          </w:p>
        </w:tc>
        <w:tc>
          <w:tcPr>
            <w:tcW w:w="2847" w:type="dxa"/>
            <w:vAlign w:val="center"/>
          </w:tcPr>
          <w:p w14:paraId="21F8C10E" w14:textId="77777777" w:rsidR="00701BB3" w:rsidRPr="00452523" w:rsidRDefault="00701BB3" w:rsidP="00356787">
            <w:pPr>
              <w:pStyle w:val="TAC"/>
              <w:rPr>
                <w:rFonts w:cs="v5.0.0"/>
                <w:lang w:eastAsia="zh-CN"/>
              </w:rPr>
            </w:pPr>
            <w:r w:rsidRPr="00452523">
              <w:rPr>
                <w:rFonts w:cs="v5.0.0"/>
                <w:lang w:eastAsia="zh-CN"/>
              </w:rPr>
              <w:t>Low 4</w:t>
            </w:r>
            <w:r w:rsidRPr="00452523">
              <w:rPr>
                <w:rFonts w:eastAsia="?? ??" w:cs="v5.0.0"/>
                <w:lang w:eastAsia="en-US"/>
              </w:rPr>
              <w:t xml:space="preserve"> x 2</w:t>
            </w:r>
          </w:p>
        </w:tc>
      </w:tr>
      <w:tr w:rsidR="00701BB3" w:rsidRPr="003D3D25" w14:paraId="59FF9094" w14:textId="77777777">
        <w:trPr>
          <w:trHeight w:val="70"/>
          <w:jc w:val="center"/>
        </w:trPr>
        <w:tc>
          <w:tcPr>
            <w:tcW w:w="1033" w:type="dxa"/>
            <w:vMerge w:val="restart"/>
            <w:vAlign w:val="center"/>
          </w:tcPr>
          <w:p w14:paraId="7817B71F" w14:textId="77777777" w:rsidR="00701BB3" w:rsidRPr="00452523" w:rsidRDefault="00701BB3" w:rsidP="00356787">
            <w:pPr>
              <w:pStyle w:val="TAC"/>
              <w:rPr>
                <w:rFonts w:eastAsia="?? ??" w:cs="v5.0.0"/>
                <w:lang w:eastAsia="en-US"/>
              </w:rPr>
            </w:pPr>
            <w:r w:rsidRPr="00452523">
              <w:rPr>
                <w:rFonts w:eastAsia="?? ??" w:cs="v5.0.0"/>
                <w:lang w:eastAsia="en-US"/>
              </w:rPr>
              <w:t>Downlink power allocation</w:t>
            </w:r>
          </w:p>
        </w:tc>
        <w:tc>
          <w:tcPr>
            <w:tcW w:w="1033" w:type="dxa"/>
            <w:vAlign w:val="center"/>
          </w:tcPr>
          <w:p w14:paraId="40D91D18" w14:textId="77777777" w:rsidR="00701BB3" w:rsidRPr="00452523" w:rsidRDefault="00701BB3" w:rsidP="00356787">
            <w:pPr>
              <w:pStyle w:val="TAC"/>
              <w:rPr>
                <w:rFonts w:eastAsia="?? ??" w:cs="v5.0.0"/>
                <w:lang w:eastAsia="en-US"/>
              </w:rPr>
            </w:pPr>
            <w:r w:rsidRPr="00452523">
              <w:rPr>
                <w:rFonts w:cs="Arial"/>
                <w:position w:val="-10"/>
                <w:lang w:eastAsia="en-US"/>
              </w:rPr>
              <w:object w:dxaOrig="340" w:dyaOrig="340" w14:anchorId="06A0D6F6">
                <v:shape id="_x0000_i1603" type="#_x0000_t75" style="width:14.5pt;height:14.5pt" o:ole="">
                  <v:imagedata r:id="rId12" o:title=""/>
                </v:shape>
                <o:OLEObject Type="Embed" ProgID="Equation.3" ShapeID="_x0000_i1603" DrawAspect="Content" ObjectID="_1700314286" r:id="rId655"/>
              </w:object>
            </w:r>
          </w:p>
        </w:tc>
        <w:tc>
          <w:tcPr>
            <w:tcW w:w="1547" w:type="dxa"/>
            <w:vAlign w:val="center"/>
          </w:tcPr>
          <w:p w14:paraId="643DECDF" w14:textId="77777777" w:rsidR="00701BB3" w:rsidRPr="00452523" w:rsidRDefault="00701BB3" w:rsidP="00356787">
            <w:pPr>
              <w:pStyle w:val="TAC"/>
              <w:rPr>
                <w:rFonts w:cs="v5.0.0"/>
                <w:lang w:eastAsia="en-US"/>
              </w:rPr>
            </w:pPr>
            <w:r w:rsidRPr="00452523">
              <w:rPr>
                <w:rFonts w:cs="v5.0.0"/>
                <w:lang w:eastAsia="en-US"/>
              </w:rPr>
              <w:t>dB</w:t>
            </w:r>
          </w:p>
        </w:tc>
        <w:tc>
          <w:tcPr>
            <w:tcW w:w="2847" w:type="dxa"/>
            <w:vAlign w:val="center"/>
          </w:tcPr>
          <w:p w14:paraId="36B507F8" w14:textId="77777777" w:rsidR="00701BB3" w:rsidRPr="00452523" w:rsidRDefault="00701BB3" w:rsidP="00356787">
            <w:pPr>
              <w:pStyle w:val="TAC"/>
              <w:rPr>
                <w:rFonts w:cs="v5.0.0"/>
                <w:lang w:eastAsia="zh-CN"/>
              </w:rPr>
            </w:pPr>
            <w:r w:rsidRPr="00452523">
              <w:rPr>
                <w:rFonts w:eastAsia="?? ??" w:cs="v5.0.0"/>
                <w:lang w:eastAsia="en-US"/>
              </w:rPr>
              <w:t>-</w:t>
            </w:r>
            <w:r w:rsidRPr="00452523">
              <w:rPr>
                <w:rFonts w:cs="v5.0.0" w:hint="eastAsia"/>
                <w:lang w:eastAsia="zh-CN"/>
              </w:rPr>
              <w:t>6</w:t>
            </w:r>
          </w:p>
        </w:tc>
      </w:tr>
      <w:tr w:rsidR="00701BB3" w:rsidRPr="003D3D25" w14:paraId="6A2C4BF2" w14:textId="77777777">
        <w:trPr>
          <w:trHeight w:val="70"/>
          <w:jc w:val="center"/>
        </w:trPr>
        <w:tc>
          <w:tcPr>
            <w:tcW w:w="1033" w:type="dxa"/>
            <w:vMerge/>
            <w:vAlign w:val="center"/>
          </w:tcPr>
          <w:p w14:paraId="3C5A75A7" w14:textId="77777777" w:rsidR="00701BB3" w:rsidRPr="00452523" w:rsidRDefault="00701BB3" w:rsidP="00356787">
            <w:pPr>
              <w:pStyle w:val="TAC"/>
              <w:rPr>
                <w:rFonts w:eastAsia="?? ??" w:cs="v5.0.0"/>
                <w:lang w:eastAsia="en-US"/>
              </w:rPr>
            </w:pPr>
          </w:p>
        </w:tc>
        <w:tc>
          <w:tcPr>
            <w:tcW w:w="1033" w:type="dxa"/>
            <w:vAlign w:val="center"/>
          </w:tcPr>
          <w:p w14:paraId="7560531E" w14:textId="77777777" w:rsidR="00701BB3" w:rsidRPr="00452523" w:rsidRDefault="00701BB3" w:rsidP="00356787">
            <w:pPr>
              <w:pStyle w:val="TAC"/>
              <w:rPr>
                <w:rFonts w:eastAsia="?? ??" w:cs="v5.0.0"/>
                <w:lang w:eastAsia="en-US"/>
              </w:rPr>
            </w:pPr>
            <w:r w:rsidRPr="00452523">
              <w:rPr>
                <w:rFonts w:cs="Arial"/>
                <w:position w:val="-10"/>
                <w:lang w:eastAsia="en-US"/>
              </w:rPr>
              <w:object w:dxaOrig="320" w:dyaOrig="340" w14:anchorId="63635ECD">
                <v:shape id="_x0000_i1604" type="#_x0000_t75" style="width:13.5pt;height:14.5pt" o:ole="">
                  <v:imagedata r:id="rId14" o:title=""/>
                </v:shape>
                <o:OLEObject Type="Embed" ProgID="Equation.3" ShapeID="_x0000_i1604" DrawAspect="Content" ObjectID="_1700314287" r:id="rId656"/>
              </w:object>
            </w:r>
          </w:p>
        </w:tc>
        <w:tc>
          <w:tcPr>
            <w:tcW w:w="1547" w:type="dxa"/>
            <w:vAlign w:val="center"/>
          </w:tcPr>
          <w:p w14:paraId="0B61A2BC" w14:textId="77777777" w:rsidR="00701BB3" w:rsidRPr="00452523" w:rsidRDefault="00701BB3" w:rsidP="00356787">
            <w:pPr>
              <w:pStyle w:val="TAC"/>
              <w:rPr>
                <w:rFonts w:cs="v5.0.0"/>
                <w:lang w:eastAsia="en-US"/>
              </w:rPr>
            </w:pPr>
            <w:r w:rsidRPr="00452523">
              <w:rPr>
                <w:rFonts w:cs="v5.0.0"/>
                <w:lang w:eastAsia="en-US"/>
              </w:rPr>
              <w:t>dB</w:t>
            </w:r>
          </w:p>
        </w:tc>
        <w:tc>
          <w:tcPr>
            <w:tcW w:w="2847" w:type="dxa"/>
            <w:vAlign w:val="center"/>
          </w:tcPr>
          <w:p w14:paraId="3BACAB16" w14:textId="77777777" w:rsidR="00701BB3" w:rsidRPr="00452523" w:rsidRDefault="00701BB3" w:rsidP="00356787">
            <w:pPr>
              <w:pStyle w:val="TAC"/>
              <w:rPr>
                <w:rFonts w:cs="v5.0.0"/>
                <w:lang w:eastAsia="zh-CN"/>
              </w:rPr>
            </w:pPr>
            <w:r w:rsidRPr="00452523">
              <w:rPr>
                <w:rFonts w:eastAsia="?? ??" w:cs="v5.0.0"/>
                <w:lang w:eastAsia="en-US"/>
              </w:rPr>
              <w:t>-</w:t>
            </w:r>
            <w:r w:rsidRPr="00452523">
              <w:rPr>
                <w:rFonts w:cs="v5.0.0" w:hint="eastAsia"/>
                <w:lang w:eastAsia="zh-CN"/>
              </w:rPr>
              <w:t>6</w:t>
            </w:r>
          </w:p>
        </w:tc>
      </w:tr>
      <w:tr w:rsidR="00701BB3" w:rsidRPr="003D3D25" w14:paraId="669CEE75" w14:textId="77777777">
        <w:trPr>
          <w:trHeight w:val="70"/>
          <w:jc w:val="center"/>
        </w:trPr>
        <w:tc>
          <w:tcPr>
            <w:tcW w:w="1033" w:type="dxa"/>
            <w:vMerge/>
            <w:vAlign w:val="center"/>
          </w:tcPr>
          <w:p w14:paraId="406A84C4" w14:textId="77777777" w:rsidR="00701BB3" w:rsidRPr="00452523" w:rsidRDefault="00701BB3" w:rsidP="00356787">
            <w:pPr>
              <w:pStyle w:val="TAC"/>
              <w:rPr>
                <w:rFonts w:eastAsia="?? ??" w:cs="v5.0.0"/>
                <w:lang w:eastAsia="en-US"/>
              </w:rPr>
            </w:pPr>
          </w:p>
        </w:tc>
        <w:tc>
          <w:tcPr>
            <w:tcW w:w="1033" w:type="dxa"/>
            <w:vAlign w:val="center"/>
          </w:tcPr>
          <w:p w14:paraId="517424B9"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vAlign w:val="center"/>
          </w:tcPr>
          <w:p w14:paraId="6FB1BF05" w14:textId="77777777" w:rsidR="00701BB3" w:rsidRPr="00452523" w:rsidRDefault="00701BB3" w:rsidP="00356787">
            <w:pPr>
              <w:pStyle w:val="TAC"/>
              <w:rPr>
                <w:rFonts w:cs="v5.0.0"/>
                <w:lang w:eastAsia="en-US"/>
              </w:rPr>
            </w:pPr>
            <w:r w:rsidRPr="00452523">
              <w:rPr>
                <w:rFonts w:cs="v5.0.0"/>
                <w:lang w:eastAsia="en-US"/>
              </w:rPr>
              <w:t>dB</w:t>
            </w:r>
          </w:p>
        </w:tc>
        <w:tc>
          <w:tcPr>
            <w:tcW w:w="2847" w:type="dxa"/>
            <w:vAlign w:val="center"/>
          </w:tcPr>
          <w:p w14:paraId="10FA1FA6" w14:textId="77777777" w:rsidR="00701BB3" w:rsidRPr="00452523" w:rsidRDefault="00701BB3" w:rsidP="00356787">
            <w:pPr>
              <w:pStyle w:val="TAC"/>
              <w:rPr>
                <w:rFonts w:eastAsia="?? ??" w:cs="v5.0.0"/>
                <w:lang w:eastAsia="en-US"/>
              </w:rPr>
            </w:pPr>
            <w:r w:rsidRPr="00452523">
              <w:rPr>
                <w:rFonts w:cs="v5.0.0"/>
                <w:lang w:eastAsia="zh-CN"/>
              </w:rPr>
              <w:t>3</w:t>
            </w:r>
          </w:p>
        </w:tc>
      </w:tr>
      <w:tr w:rsidR="00701BB3" w:rsidRPr="003D3D25" w14:paraId="2C53F895" w14:textId="77777777">
        <w:trPr>
          <w:trHeight w:val="70"/>
          <w:jc w:val="center"/>
        </w:trPr>
        <w:tc>
          <w:tcPr>
            <w:tcW w:w="2066" w:type="dxa"/>
            <w:gridSpan w:val="2"/>
            <w:vAlign w:val="center"/>
          </w:tcPr>
          <w:p w14:paraId="2D74DF76"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7638CA97">
                <v:shape id="_x0000_i1605" type="#_x0000_t75" style="width:23.5pt;height:19.5pt" o:ole="">
                  <v:imagedata r:id="rId421" o:title=""/>
                </v:shape>
                <o:OLEObject Type="Embed" ProgID="Equation.3" ShapeID="_x0000_i1605" DrawAspect="Content" ObjectID="_1700314288" r:id="rId657"/>
              </w:object>
            </w:r>
          </w:p>
        </w:tc>
        <w:tc>
          <w:tcPr>
            <w:tcW w:w="1547" w:type="dxa"/>
            <w:vAlign w:val="center"/>
          </w:tcPr>
          <w:p w14:paraId="77AD8D5A" w14:textId="77777777" w:rsidR="00701BB3" w:rsidRPr="00452523" w:rsidRDefault="00701BB3" w:rsidP="00356787">
            <w:pPr>
              <w:pStyle w:val="TAC"/>
              <w:rPr>
                <w:rFonts w:cs="v5.0.0"/>
                <w:lang w:eastAsia="en-US"/>
              </w:rPr>
            </w:pPr>
            <w:r w:rsidRPr="00452523">
              <w:rPr>
                <w:rFonts w:eastAsia="?? ??" w:cs="v5.0.0"/>
                <w:lang w:eastAsia="en-US"/>
              </w:rPr>
              <w:t>dB[mW/15kHz]</w:t>
            </w:r>
          </w:p>
        </w:tc>
        <w:tc>
          <w:tcPr>
            <w:tcW w:w="2847" w:type="dxa"/>
            <w:vAlign w:val="center"/>
          </w:tcPr>
          <w:p w14:paraId="5814AD94" w14:textId="77777777" w:rsidR="00701BB3" w:rsidRPr="00452523" w:rsidRDefault="00701BB3" w:rsidP="00356787">
            <w:pPr>
              <w:pStyle w:val="TAC"/>
              <w:rPr>
                <w:rFonts w:cs="v5.0.0"/>
                <w:lang w:eastAsia="zh-CN"/>
              </w:rPr>
            </w:pPr>
            <w:r w:rsidRPr="00452523">
              <w:rPr>
                <w:rFonts w:eastAsia="?? ??" w:cs="v5.0.0"/>
                <w:lang w:eastAsia="en-US"/>
              </w:rPr>
              <w:t>-98</w:t>
            </w:r>
          </w:p>
        </w:tc>
      </w:tr>
      <w:tr w:rsidR="00701BB3" w:rsidRPr="003D3D25" w14:paraId="421A4052" w14:textId="77777777">
        <w:trPr>
          <w:trHeight w:val="70"/>
          <w:jc w:val="center"/>
        </w:trPr>
        <w:tc>
          <w:tcPr>
            <w:tcW w:w="2066" w:type="dxa"/>
            <w:gridSpan w:val="2"/>
            <w:vAlign w:val="center"/>
          </w:tcPr>
          <w:p w14:paraId="2C744299" w14:textId="77777777" w:rsidR="00701BB3" w:rsidRPr="00452523" w:rsidRDefault="00701BB3" w:rsidP="00356787">
            <w:pPr>
              <w:pStyle w:val="TAC"/>
              <w:rPr>
                <w:rFonts w:eastAsia="?? ??" w:cs="v5.0.0"/>
                <w:lang w:eastAsia="en-US"/>
              </w:rPr>
            </w:pPr>
            <w:r w:rsidRPr="00452523">
              <w:rPr>
                <w:rFonts w:cs="v5.0.0"/>
                <w:lang w:eastAsia="zh-CN"/>
              </w:rPr>
              <w:t>PMI</w:t>
            </w:r>
            <w:r w:rsidRPr="00452523">
              <w:rPr>
                <w:rFonts w:eastAsia="?? ??" w:cs="v5.0.0"/>
                <w:lang w:eastAsia="en-US"/>
              </w:rPr>
              <w:t xml:space="preserve"> delay</w:t>
            </w:r>
          </w:p>
        </w:tc>
        <w:tc>
          <w:tcPr>
            <w:tcW w:w="1547" w:type="dxa"/>
            <w:vAlign w:val="center"/>
          </w:tcPr>
          <w:p w14:paraId="032BB297" w14:textId="77777777" w:rsidR="00701BB3" w:rsidRPr="00452523" w:rsidRDefault="00701BB3" w:rsidP="00356787">
            <w:pPr>
              <w:pStyle w:val="TAC"/>
              <w:rPr>
                <w:rFonts w:cs="v5.0.0"/>
                <w:lang w:eastAsia="en-US"/>
              </w:rPr>
            </w:pPr>
            <w:r w:rsidRPr="00452523">
              <w:rPr>
                <w:rFonts w:cs="v5.0.0"/>
                <w:lang w:eastAsia="en-US"/>
              </w:rPr>
              <w:t>ms</w:t>
            </w:r>
          </w:p>
        </w:tc>
        <w:tc>
          <w:tcPr>
            <w:tcW w:w="2847" w:type="dxa"/>
            <w:vAlign w:val="center"/>
          </w:tcPr>
          <w:p w14:paraId="3E6EF783" w14:textId="77777777" w:rsidR="00701BB3" w:rsidRPr="00452523" w:rsidRDefault="00701BB3" w:rsidP="00356787">
            <w:pPr>
              <w:pStyle w:val="TAC"/>
              <w:rPr>
                <w:rFonts w:eastAsia="?? ??" w:cs="v5.0.0"/>
                <w:lang w:eastAsia="en-US"/>
              </w:rPr>
            </w:pPr>
            <w:r w:rsidRPr="00452523">
              <w:rPr>
                <w:rFonts w:eastAsia="?? ??" w:cs="v5.0.0"/>
                <w:lang w:eastAsia="en-US"/>
              </w:rPr>
              <w:t>8</w:t>
            </w:r>
            <w:r w:rsidRPr="00452523">
              <w:rPr>
                <w:rFonts w:cs="v5.0.0" w:hint="eastAsia"/>
                <w:lang w:eastAsia="zh-CN"/>
              </w:rPr>
              <w:t xml:space="preserve"> or 9</w:t>
            </w:r>
          </w:p>
        </w:tc>
      </w:tr>
      <w:tr w:rsidR="00701BB3" w:rsidRPr="003D3D25" w14:paraId="57D43B75" w14:textId="77777777">
        <w:trPr>
          <w:trHeight w:val="70"/>
          <w:jc w:val="center"/>
        </w:trPr>
        <w:tc>
          <w:tcPr>
            <w:tcW w:w="2066" w:type="dxa"/>
            <w:gridSpan w:val="2"/>
            <w:vAlign w:val="center"/>
          </w:tcPr>
          <w:p w14:paraId="04227192" w14:textId="77777777" w:rsidR="00701BB3" w:rsidRPr="00452523" w:rsidRDefault="00701BB3" w:rsidP="00356787">
            <w:pPr>
              <w:pStyle w:val="TAC"/>
              <w:rPr>
                <w:rFonts w:cs="v5.0.0"/>
                <w:lang w:eastAsia="zh-CN"/>
              </w:rPr>
            </w:pPr>
            <w:r w:rsidRPr="00452523">
              <w:rPr>
                <w:rFonts w:cs="v5.0.0"/>
                <w:lang w:eastAsia="zh-CN"/>
              </w:rPr>
              <w:t>Reporting mode</w:t>
            </w:r>
          </w:p>
        </w:tc>
        <w:tc>
          <w:tcPr>
            <w:tcW w:w="1547" w:type="dxa"/>
            <w:vAlign w:val="center"/>
          </w:tcPr>
          <w:p w14:paraId="386B911B" w14:textId="77777777" w:rsidR="00701BB3" w:rsidRPr="00452523" w:rsidRDefault="00701BB3" w:rsidP="00356787">
            <w:pPr>
              <w:pStyle w:val="TAC"/>
              <w:rPr>
                <w:rFonts w:cs="v5.0.0"/>
                <w:lang w:eastAsia="en-US"/>
              </w:rPr>
            </w:pPr>
          </w:p>
        </w:tc>
        <w:tc>
          <w:tcPr>
            <w:tcW w:w="2847" w:type="dxa"/>
            <w:vAlign w:val="center"/>
          </w:tcPr>
          <w:p w14:paraId="11AA92F3" w14:textId="77777777" w:rsidR="00701BB3" w:rsidRPr="00452523" w:rsidRDefault="00701BB3" w:rsidP="00356787">
            <w:pPr>
              <w:pStyle w:val="TAC"/>
              <w:rPr>
                <w:rFonts w:cs="v5.0.0"/>
                <w:lang w:eastAsia="zh-CN"/>
              </w:rPr>
            </w:pPr>
            <w:r w:rsidRPr="00452523">
              <w:rPr>
                <w:rFonts w:cs="v5.0.0"/>
                <w:lang w:eastAsia="zh-CN"/>
              </w:rPr>
              <w:t>PUCCH 2-1 (Note 6)</w:t>
            </w:r>
          </w:p>
        </w:tc>
      </w:tr>
      <w:tr w:rsidR="00701BB3" w:rsidRPr="003D3D25" w14:paraId="7064AC4F" w14:textId="77777777">
        <w:trPr>
          <w:trHeight w:val="70"/>
          <w:jc w:val="center"/>
        </w:trPr>
        <w:tc>
          <w:tcPr>
            <w:tcW w:w="2066" w:type="dxa"/>
            <w:gridSpan w:val="2"/>
            <w:vAlign w:val="center"/>
          </w:tcPr>
          <w:p w14:paraId="03F9E6C7" w14:textId="77777777" w:rsidR="00701BB3" w:rsidRPr="00452523" w:rsidRDefault="00701BB3" w:rsidP="00356787">
            <w:pPr>
              <w:pStyle w:val="TAC"/>
              <w:rPr>
                <w:rFonts w:eastAsia="?? ??" w:cs="v5.0.0"/>
                <w:lang w:eastAsia="en-US"/>
              </w:rPr>
            </w:pPr>
            <w:r w:rsidRPr="00452523">
              <w:rPr>
                <w:rFonts w:eastAsia="?? ??" w:cs="v5.0.0"/>
                <w:lang w:eastAsia="en-US"/>
              </w:rPr>
              <w:t>Reporting periodicity</w:t>
            </w:r>
          </w:p>
        </w:tc>
        <w:tc>
          <w:tcPr>
            <w:tcW w:w="1547" w:type="dxa"/>
            <w:vAlign w:val="center"/>
          </w:tcPr>
          <w:p w14:paraId="251709A8" w14:textId="77777777" w:rsidR="00701BB3" w:rsidRPr="00452523" w:rsidRDefault="00701BB3" w:rsidP="00356787">
            <w:pPr>
              <w:pStyle w:val="TAC"/>
              <w:rPr>
                <w:rFonts w:cs="v5.0.0"/>
                <w:lang w:eastAsia="en-US"/>
              </w:rPr>
            </w:pPr>
            <w:r w:rsidRPr="00452523">
              <w:rPr>
                <w:rFonts w:cs="v5.0.0"/>
                <w:lang w:eastAsia="en-US"/>
              </w:rPr>
              <w:t>ms</w:t>
            </w:r>
          </w:p>
        </w:tc>
        <w:tc>
          <w:tcPr>
            <w:tcW w:w="2847" w:type="dxa"/>
            <w:vAlign w:val="center"/>
          </w:tcPr>
          <w:p w14:paraId="7FDA2FB2" w14:textId="77777777" w:rsidR="00701BB3" w:rsidRPr="00452523" w:rsidRDefault="00701BB3" w:rsidP="00356787">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2</w:t>
            </w:r>
          </w:p>
        </w:tc>
      </w:tr>
      <w:tr w:rsidR="00701BB3" w:rsidRPr="003D3D25" w14:paraId="596ABBED" w14:textId="77777777">
        <w:trPr>
          <w:trHeight w:val="70"/>
          <w:jc w:val="center"/>
        </w:trPr>
        <w:tc>
          <w:tcPr>
            <w:tcW w:w="2066" w:type="dxa"/>
            <w:gridSpan w:val="2"/>
            <w:vAlign w:val="center"/>
          </w:tcPr>
          <w:p w14:paraId="61333B39" w14:textId="77777777" w:rsidR="00701BB3" w:rsidRPr="00452523" w:rsidRDefault="00701BB3" w:rsidP="00356787">
            <w:pPr>
              <w:pStyle w:val="TAC"/>
              <w:rPr>
                <w:rFonts w:eastAsia="?? ??" w:cs="v5.0.0"/>
                <w:lang w:eastAsia="en-US"/>
              </w:rPr>
            </w:pPr>
            <w:r w:rsidRPr="00452523">
              <w:rPr>
                <w:rFonts w:eastAsia="?? ??" w:cs="v5.0.0"/>
                <w:lang w:eastAsia="en-US"/>
              </w:rPr>
              <w:t>Physical channel for CQI reporting</w:t>
            </w:r>
          </w:p>
        </w:tc>
        <w:tc>
          <w:tcPr>
            <w:tcW w:w="1547" w:type="dxa"/>
            <w:vAlign w:val="center"/>
          </w:tcPr>
          <w:p w14:paraId="0573E289" w14:textId="77777777" w:rsidR="00701BB3" w:rsidRPr="00452523" w:rsidRDefault="00701BB3" w:rsidP="00356787">
            <w:pPr>
              <w:pStyle w:val="TAC"/>
              <w:rPr>
                <w:rFonts w:cs="v5.0.0"/>
                <w:lang w:eastAsia="en-US"/>
              </w:rPr>
            </w:pPr>
          </w:p>
        </w:tc>
        <w:tc>
          <w:tcPr>
            <w:tcW w:w="2847" w:type="dxa"/>
            <w:vAlign w:val="center"/>
          </w:tcPr>
          <w:p w14:paraId="49C659AA" w14:textId="77777777" w:rsidR="00701BB3" w:rsidRPr="00452523" w:rsidRDefault="00701BB3" w:rsidP="00356787">
            <w:pPr>
              <w:pStyle w:val="TAC"/>
              <w:rPr>
                <w:rFonts w:eastAsia="?? ??" w:cs="v5.0.0"/>
                <w:lang w:eastAsia="en-US"/>
              </w:rPr>
            </w:pPr>
            <w:r w:rsidRPr="00452523">
              <w:rPr>
                <w:rFonts w:eastAsia="?? ??" w:cs="v5.0.0"/>
                <w:lang w:eastAsia="en-US"/>
              </w:rPr>
              <w:t xml:space="preserve">PUSCH (Note </w:t>
            </w:r>
            <w:r w:rsidRPr="00452523">
              <w:rPr>
                <w:rFonts w:cs="v5.0.0"/>
                <w:lang w:eastAsia="zh-CN"/>
              </w:rPr>
              <w:t>3</w:t>
            </w:r>
            <w:r w:rsidRPr="00452523">
              <w:rPr>
                <w:rFonts w:eastAsia="?? ??" w:cs="v5.0.0"/>
                <w:lang w:eastAsia="en-US"/>
              </w:rPr>
              <w:t>)</w:t>
            </w:r>
          </w:p>
        </w:tc>
      </w:tr>
      <w:tr w:rsidR="00701BB3" w:rsidRPr="003D3D25" w14:paraId="6FF96FAD" w14:textId="77777777">
        <w:trPr>
          <w:trHeight w:val="70"/>
          <w:jc w:val="center"/>
        </w:trPr>
        <w:tc>
          <w:tcPr>
            <w:tcW w:w="2066" w:type="dxa"/>
            <w:gridSpan w:val="2"/>
            <w:vAlign w:val="center"/>
          </w:tcPr>
          <w:p w14:paraId="6EB865E3" w14:textId="77777777" w:rsidR="00701BB3" w:rsidRPr="00452523" w:rsidRDefault="00701BB3" w:rsidP="00356787">
            <w:pPr>
              <w:pStyle w:val="TAC"/>
              <w:rPr>
                <w:rFonts w:cs="v5.0.0"/>
                <w:lang w:eastAsia="zh-CN"/>
              </w:rPr>
            </w:pPr>
            <w:r w:rsidRPr="00452523">
              <w:rPr>
                <w:rFonts w:eastAsia="?? ??" w:cs="v5.0.0"/>
                <w:lang w:eastAsia="en-US"/>
              </w:rPr>
              <w:t>PUCCH Report Type for wideband CQI</w:t>
            </w:r>
            <w:r w:rsidRPr="00452523">
              <w:rPr>
                <w:rFonts w:cs="v5.0.0"/>
                <w:lang w:eastAsia="zh-CN"/>
              </w:rPr>
              <w:t>/PMI</w:t>
            </w:r>
          </w:p>
        </w:tc>
        <w:tc>
          <w:tcPr>
            <w:tcW w:w="1547" w:type="dxa"/>
            <w:vAlign w:val="center"/>
          </w:tcPr>
          <w:p w14:paraId="332999CC" w14:textId="77777777" w:rsidR="00701BB3" w:rsidRPr="00452523" w:rsidRDefault="00701BB3" w:rsidP="00356787">
            <w:pPr>
              <w:pStyle w:val="TAC"/>
              <w:rPr>
                <w:rFonts w:cs="v5.0.0"/>
                <w:lang w:eastAsia="en-US"/>
              </w:rPr>
            </w:pPr>
          </w:p>
        </w:tc>
        <w:tc>
          <w:tcPr>
            <w:tcW w:w="2847" w:type="dxa"/>
            <w:vAlign w:val="center"/>
          </w:tcPr>
          <w:p w14:paraId="5DFDE2FA" w14:textId="77777777" w:rsidR="00701BB3" w:rsidRPr="00452523" w:rsidRDefault="00701BB3" w:rsidP="00356787">
            <w:pPr>
              <w:pStyle w:val="TAC"/>
              <w:rPr>
                <w:rFonts w:cs="v5.0.0"/>
                <w:lang w:eastAsia="zh-CN"/>
              </w:rPr>
            </w:pPr>
            <w:r w:rsidRPr="00452523">
              <w:rPr>
                <w:rFonts w:cs="v5.0.0"/>
                <w:lang w:eastAsia="zh-CN"/>
              </w:rPr>
              <w:t>2</w:t>
            </w:r>
          </w:p>
        </w:tc>
      </w:tr>
      <w:tr w:rsidR="00701BB3" w:rsidRPr="003D3D25" w14:paraId="10DD2949" w14:textId="77777777">
        <w:trPr>
          <w:trHeight w:val="70"/>
          <w:jc w:val="center"/>
        </w:trPr>
        <w:tc>
          <w:tcPr>
            <w:tcW w:w="2066" w:type="dxa"/>
            <w:gridSpan w:val="2"/>
            <w:vAlign w:val="center"/>
          </w:tcPr>
          <w:p w14:paraId="4F3E3E67" w14:textId="77777777" w:rsidR="00701BB3" w:rsidRPr="00452523" w:rsidRDefault="00701BB3" w:rsidP="00356787">
            <w:pPr>
              <w:pStyle w:val="TAC"/>
              <w:rPr>
                <w:rFonts w:eastAsia="?? ??" w:cs="v5.0.0"/>
                <w:lang w:eastAsia="en-US"/>
              </w:rPr>
            </w:pPr>
            <w:r w:rsidRPr="00452523">
              <w:rPr>
                <w:rFonts w:eastAsia="?? ??" w:cs="v5.0.0"/>
                <w:lang w:eastAsia="en-US"/>
              </w:rPr>
              <w:t>PUCCH Report Type for subband CQI</w:t>
            </w:r>
          </w:p>
        </w:tc>
        <w:tc>
          <w:tcPr>
            <w:tcW w:w="1547" w:type="dxa"/>
            <w:vAlign w:val="center"/>
          </w:tcPr>
          <w:p w14:paraId="21ECC751" w14:textId="77777777" w:rsidR="00701BB3" w:rsidRPr="00452523" w:rsidRDefault="00701BB3" w:rsidP="00356787">
            <w:pPr>
              <w:pStyle w:val="TAC"/>
              <w:rPr>
                <w:rFonts w:cs="v5.0.0"/>
                <w:lang w:eastAsia="en-US"/>
              </w:rPr>
            </w:pPr>
          </w:p>
        </w:tc>
        <w:tc>
          <w:tcPr>
            <w:tcW w:w="2847" w:type="dxa"/>
            <w:vAlign w:val="center"/>
          </w:tcPr>
          <w:p w14:paraId="13A7365C"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330B5552" w14:textId="77777777">
        <w:trPr>
          <w:trHeight w:val="70"/>
          <w:jc w:val="center"/>
        </w:trPr>
        <w:tc>
          <w:tcPr>
            <w:tcW w:w="2066" w:type="dxa"/>
            <w:gridSpan w:val="2"/>
            <w:vAlign w:val="center"/>
          </w:tcPr>
          <w:p w14:paraId="0F85A266" w14:textId="77777777" w:rsidR="00701BB3" w:rsidRPr="00452523" w:rsidRDefault="00701BB3" w:rsidP="00356787">
            <w:pPr>
              <w:pStyle w:val="TAC"/>
              <w:rPr>
                <w:rFonts w:eastAsia="?? ??" w:cs="v5.0.0"/>
                <w:lang w:eastAsia="en-US"/>
              </w:rPr>
            </w:pPr>
            <w:r w:rsidRPr="00452523">
              <w:rPr>
                <w:rFonts w:eastAsia="?? ??" w:cs="v5.0.0"/>
                <w:lang w:eastAsia="en-US"/>
              </w:rPr>
              <w:t>Measurement channel</w:t>
            </w:r>
          </w:p>
        </w:tc>
        <w:tc>
          <w:tcPr>
            <w:tcW w:w="1547" w:type="dxa"/>
            <w:vAlign w:val="center"/>
          </w:tcPr>
          <w:p w14:paraId="14B3E478" w14:textId="77777777" w:rsidR="00701BB3" w:rsidRPr="00452523" w:rsidRDefault="00701BB3" w:rsidP="00356787">
            <w:pPr>
              <w:pStyle w:val="TAC"/>
              <w:rPr>
                <w:rFonts w:cs="v5.0.0"/>
                <w:lang w:eastAsia="en-US"/>
              </w:rPr>
            </w:pPr>
          </w:p>
        </w:tc>
        <w:tc>
          <w:tcPr>
            <w:tcW w:w="2847" w:type="dxa"/>
            <w:vAlign w:val="center"/>
          </w:tcPr>
          <w:p w14:paraId="54509906" w14:textId="77777777" w:rsidR="00701BB3" w:rsidRPr="00452523" w:rsidRDefault="00701BB3" w:rsidP="00356787">
            <w:pPr>
              <w:pStyle w:val="TAC"/>
              <w:rPr>
                <w:rFonts w:cs="v5.0.0"/>
                <w:lang w:eastAsia="zh-CN"/>
              </w:rPr>
            </w:pPr>
            <w:r w:rsidRPr="00452523">
              <w:rPr>
                <w:rFonts w:cs="Arial"/>
                <w:lang w:eastAsia="en-US"/>
              </w:rPr>
              <w:t>R.1</w:t>
            </w:r>
            <w:r w:rsidRPr="00452523">
              <w:rPr>
                <w:rFonts w:cs="Arial"/>
                <w:lang w:eastAsia="zh-CN"/>
              </w:rPr>
              <w:t>4-1</w:t>
            </w:r>
            <w:r w:rsidRPr="00452523">
              <w:rPr>
                <w:rFonts w:cs="Arial"/>
                <w:lang w:eastAsia="en-US"/>
              </w:rPr>
              <w:t xml:space="preserve"> </w:t>
            </w:r>
            <w:r w:rsidRPr="00452523">
              <w:rPr>
                <w:rFonts w:cs="Arial"/>
                <w:lang w:eastAsia="zh-CN"/>
              </w:rPr>
              <w:t>F</w:t>
            </w:r>
            <w:r w:rsidRPr="00452523">
              <w:rPr>
                <w:rFonts w:cs="Arial"/>
                <w:lang w:eastAsia="en-US"/>
              </w:rPr>
              <w:t>DD</w:t>
            </w:r>
          </w:p>
        </w:tc>
      </w:tr>
      <w:tr w:rsidR="00701BB3" w:rsidRPr="003D3D25" w14:paraId="116D1842" w14:textId="77777777">
        <w:trPr>
          <w:trHeight w:val="70"/>
          <w:jc w:val="center"/>
        </w:trPr>
        <w:tc>
          <w:tcPr>
            <w:tcW w:w="2066" w:type="dxa"/>
            <w:gridSpan w:val="2"/>
            <w:vAlign w:val="center"/>
          </w:tcPr>
          <w:p w14:paraId="54D4F1F8" w14:textId="77777777" w:rsidR="00701BB3" w:rsidRPr="00452523" w:rsidRDefault="00701BB3" w:rsidP="00356787">
            <w:pPr>
              <w:pStyle w:val="TAC"/>
              <w:rPr>
                <w:rFonts w:eastAsia="?? ??" w:cs="v5.0.0"/>
                <w:lang w:eastAsia="en-US"/>
              </w:rPr>
            </w:pPr>
            <w:r w:rsidRPr="00452523">
              <w:rPr>
                <w:rFonts w:eastAsia="?? ??" w:cs="v5.0.0"/>
                <w:lang w:eastAsia="en-US"/>
              </w:rPr>
              <w:t>OCNG Pattern</w:t>
            </w:r>
          </w:p>
        </w:tc>
        <w:tc>
          <w:tcPr>
            <w:tcW w:w="1547" w:type="dxa"/>
            <w:vAlign w:val="center"/>
          </w:tcPr>
          <w:p w14:paraId="0853A65E" w14:textId="77777777" w:rsidR="00701BB3" w:rsidRPr="00452523" w:rsidRDefault="00701BB3" w:rsidP="00356787">
            <w:pPr>
              <w:pStyle w:val="TAC"/>
              <w:rPr>
                <w:rFonts w:cs="v5.0.0"/>
                <w:lang w:eastAsia="en-US"/>
              </w:rPr>
            </w:pPr>
          </w:p>
        </w:tc>
        <w:tc>
          <w:tcPr>
            <w:tcW w:w="2847" w:type="dxa"/>
            <w:vAlign w:val="center"/>
          </w:tcPr>
          <w:p w14:paraId="0C220D83" w14:textId="77777777" w:rsidR="00701BB3" w:rsidRPr="00452523" w:rsidRDefault="00701BB3" w:rsidP="00356787">
            <w:pPr>
              <w:pStyle w:val="TAC"/>
              <w:rPr>
                <w:rFonts w:eastAsia="?? ??" w:cs="v5.0.0"/>
                <w:lang w:eastAsia="en-US"/>
              </w:rPr>
            </w:pPr>
            <w:r w:rsidRPr="00452523">
              <w:rPr>
                <w:rFonts w:cs="Arial"/>
                <w:lang w:eastAsia="en-US"/>
              </w:rPr>
              <w:t>OP.1/2 FDD</w:t>
            </w:r>
          </w:p>
        </w:tc>
      </w:tr>
      <w:tr w:rsidR="00701BB3" w:rsidRPr="003D3D25" w14:paraId="23180BC3" w14:textId="77777777">
        <w:trPr>
          <w:trHeight w:val="70"/>
          <w:jc w:val="center"/>
        </w:trPr>
        <w:tc>
          <w:tcPr>
            <w:tcW w:w="2066" w:type="dxa"/>
            <w:gridSpan w:val="2"/>
            <w:vAlign w:val="center"/>
          </w:tcPr>
          <w:p w14:paraId="21486243" w14:textId="77777777" w:rsidR="00701BB3" w:rsidRPr="00452523" w:rsidRDefault="00701BB3" w:rsidP="00356787">
            <w:pPr>
              <w:pStyle w:val="TAC"/>
              <w:rPr>
                <w:rFonts w:eastAsia="?? ??" w:cs="v5.0.0"/>
                <w:lang w:eastAsia="en-US"/>
              </w:rPr>
            </w:pPr>
            <w:r w:rsidRPr="00452523">
              <w:rPr>
                <w:rFonts w:eastAsia="?? ??" w:cs="v5.0.0"/>
                <w:lang w:eastAsia="en-US"/>
              </w:rPr>
              <w:t>Precoding granularity</w:t>
            </w:r>
          </w:p>
        </w:tc>
        <w:tc>
          <w:tcPr>
            <w:tcW w:w="1547" w:type="dxa"/>
            <w:vAlign w:val="center"/>
          </w:tcPr>
          <w:p w14:paraId="70EE6659" w14:textId="77777777" w:rsidR="00701BB3" w:rsidRPr="00452523" w:rsidRDefault="00701BB3" w:rsidP="00356787">
            <w:pPr>
              <w:pStyle w:val="TAC"/>
              <w:rPr>
                <w:rFonts w:cs="v5.0.0"/>
                <w:lang w:eastAsia="zh-CN"/>
              </w:rPr>
            </w:pPr>
            <w:r w:rsidRPr="00452523">
              <w:rPr>
                <w:rFonts w:cs="v5.0.0"/>
                <w:lang w:eastAsia="zh-CN"/>
              </w:rPr>
              <w:t>P</w:t>
            </w:r>
            <w:r w:rsidRPr="00452523">
              <w:rPr>
                <w:rFonts w:cs="v5.0.0"/>
                <w:lang w:eastAsia="en-US"/>
              </w:rPr>
              <w:t>RB</w:t>
            </w:r>
          </w:p>
        </w:tc>
        <w:tc>
          <w:tcPr>
            <w:tcW w:w="2847" w:type="dxa"/>
            <w:vAlign w:val="center"/>
          </w:tcPr>
          <w:p w14:paraId="04D96583" w14:textId="77777777" w:rsidR="00701BB3" w:rsidRPr="00452523" w:rsidRDefault="00701BB3" w:rsidP="00356787">
            <w:pPr>
              <w:pStyle w:val="TAC"/>
              <w:rPr>
                <w:rFonts w:eastAsia="?? ??" w:cs="v5.0.0"/>
                <w:lang w:eastAsia="en-US"/>
              </w:rPr>
            </w:pPr>
            <w:r w:rsidRPr="00452523">
              <w:rPr>
                <w:rFonts w:eastAsia="?? ??" w:cs="v5.0.0"/>
                <w:lang w:eastAsia="en-US"/>
              </w:rPr>
              <w:t>6 (full size)</w:t>
            </w:r>
          </w:p>
        </w:tc>
      </w:tr>
      <w:tr w:rsidR="00701BB3" w:rsidRPr="003D3D25" w14:paraId="4BC4E97E" w14:textId="77777777">
        <w:trPr>
          <w:trHeight w:val="70"/>
          <w:jc w:val="center"/>
        </w:trPr>
        <w:tc>
          <w:tcPr>
            <w:tcW w:w="2066" w:type="dxa"/>
            <w:gridSpan w:val="2"/>
            <w:vAlign w:val="center"/>
          </w:tcPr>
          <w:p w14:paraId="6C880204" w14:textId="77777777" w:rsidR="00701BB3" w:rsidRPr="00452523" w:rsidRDefault="00701BB3" w:rsidP="00356787">
            <w:pPr>
              <w:pStyle w:val="TAC"/>
              <w:rPr>
                <w:rFonts w:eastAsia="?? ??" w:cs="v5.0.0"/>
                <w:lang w:eastAsia="en-US"/>
              </w:rPr>
            </w:pPr>
            <w:r w:rsidRPr="00452523">
              <w:rPr>
                <w:rFonts w:eastAsia="?? ??" w:cs="v5.0.0"/>
                <w:lang w:eastAsia="en-US"/>
              </w:rPr>
              <w:t>Number of bandwidth parts (</w:t>
            </w:r>
            <w:r w:rsidRPr="00452523">
              <w:rPr>
                <w:rFonts w:eastAsia="?? ??" w:cs="v5.0.0"/>
                <w:i/>
                <w:lang w:eastAsia="en-US"/>
              </w:rPr>
              <w:t>J</w:t>
            </w:r>
            <w:r w:rsidRPr="00452523">
              <w:rPr>
                <w:rFonts w:eastAsia="?? ??" w:cs="v5.0.0"/>
                <w:lang w:eastAsia="en-US"/>
              </w:rPr>
              <w:t>)</w:t>
            </w:r>
          </w:p>
        </w:tc>
        <w:tc>
          <w:tcPr>
            <w:tcW w:w="1547" w:type="dxa"/>
            <w:vAlign w:val="center"/>
          </w:tcPr>
          <w:p w14:paraId="38C24CEA" w14:textId="77777777" w:rsidR="00701BB3" w:rsidRPr="00452523" w:rsidRDefault="00701BB3" w:rsidP="00356787">
            <w:pPr>
              <w:pStyle w:val="TAC"/>
              <w:rPr>
                <w:rFonts w:cs="v5.0.0"/>
                <w:lang w:eastAsia="en-US"/>
              </w:rPr>
            </w:pPr>
          </w:p>
        </w:tc>
        <w:tc>
          <w:tcPr>
            <w:tcW w:w="2847" w:type="dxa"/>
            <w:vAlign w:val="center"/>
          </w:tcPr>
          <w:p w14:paraId="110D716C"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742868A7" w14:textId="77777777">
        <w:trPr>
          <w:trHeight w:val="70"/>
          <w:jc w:val="center"/>
        </w:trPr>
        <w:tc>
          <w:tcPr>
            <w:tcW w:w="2066" w:type="dxa"/>
            <w:gridSpan w:val="2"/>
            <w:vAlign w:val="center"/>
          </w:tcPr>
          <w:p w14:paraId="5C3E5586" w14:textId="77777777" w:rsidR="00701BB3" w:rsidRPr="00452523" w:rsidRDefault="00701BB3" w:rsidP="00356787">
            <w:pPr>
              <w:pStyle w:val="TAC"/>
              <w:rPr>
                <w:rFonts w:cs="v5.0.0"/>
                <w:lang w:eastAsia="zh-CN"/>
              </w:rPr>
            </w:pPr>
            <w:r w:rsidRPr="00452523">
              <w:rPr>
                <w:rFonts w:eastAsia="?? ??" w:cs="v5.0.0"/>
                <w:lang w:eastAsia="en-US"/>
              </w:rPr>
              <w:t>K</w:t>
            </w:r>
          </w:p>
        </w:tc>
        <w:tc>
          <w:tcPr>
            <w:tcW w:w="1547" w:type="dxa"/>
            <w:vAlign w:val="center"/>
          </w:tcPr>
          <w:p w14:paraId="5E63CBD8" w14:textId="77777777" w:rsidR="00701BB3" w:rsidRPr="00452523" w:rsidRDefault="00701BB3" w:rsidP="00356787">
            <w:pPr>
              <w:pStyle w:val="TAC"/>
              <w:rPr>
                <w:rFonts w:cs="v5.0.0"/>
                <w:lang w:eastAsia="en-US"/>
              </w:rPr>
            </w:pPr>
          </w:p>
        </w:tc>
        <w:tc>
          <w:tcPr>
            <w:tcW w:w="2847" w:type="dxa"/>
            <w:vAlign w:val="center"/>
          </w:tcPr>
          <w:p w14:paraId="35901954"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2794FE8F" w14:textId="77777777">
        <w:trPr>
          <w:trHeight w:val="70"/>
          <w:jc w:val="center"/>
        </w:trPr>
        <w:tc>
          <w:tcPr>
            <w:tcW w:w="2066" w:type="dxa"/>
            <w:gridSpan w:val="2"/>
            <w:vAlign w:val="center"/>
          </w:tcPr>
          <w:p w14:paraId="4D43D743" w14:textId="77777777" w:rsidR="00701BB3" w:rsidRPr="00452523" w:rsidRDefault="00701BB3" w:rsidP="00356787">
            <w:pPr>
              <w:pStyle w:val="TAC"/>
              <w:rPr>
                <w:rFonts w:eastAsia="?? ??" w:cs="v5.0.0"/>
                <w:lang w:eastAsia="en-US"/>
              </w:rPr>
            </w:pPr>
            <w:r w:rsidRPr="00452523">
              <w:rPr>
                <w:rFonts w:eastAsia="?? ??" w:cs="v5.0.0"/>
                <w:i/>
                <w:lang w:eastAsia="en-US"/>
              </w:rPr>
              <w:t>cqi-pmi-ConfigIndex</w:t>
            </w:r>
          </w:p>
        </w:tc>
        <w:tc>
          <w:tcPr>
            <w:tcW w:w="1547" w:type="dxa"/>
            <w:vAlign w:val="center"/>
          </w:tcPr>
          <w:p w14:paraId="3EA60446" w14:textId="77777777" w:rsidR="00701BB3" w:rsidRPr="00452523" w:rsidRDefault="00701BB3" w:rsidP="00356787">
            <w:pPr>
              <w:pStyle w:val="TAC"/>
              <w:rPr>
                <w:rFonts w:cs="v5.0.0"/>
                <w:lang w:eastAsia="en-US"/>
              </w:rPr>
            </w:pPr>
          </w:p>
        </w:tc>
        <w:tc>
          <w:tcPr>
            <w:tcW w:w="2847" w:type="dxa"/>
            <w:vAlign w:val="center"/>
          </w:tcPr>
          <w:p w14:paraId="01FED098"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54385AAC" w14:textId="77777777">
        <w:trPr>
          <w:trHeight w:val="70"/>
          <w:jc w:val="center"/>
        </w:trPr>
        <w:tc>
          <w:tcPr>
            <w:tcW w:w="2066" w:type="dxa"/>
            <w:gridSpan w:val="2"/>
            <w:vAlign w:val="center"/>
          </w:tcPr>
          <w:p w14:paraId="19F6754B"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1EFE7159" w14:textId="77777777" w:rsidR="00701BB3" w:rsidRPr="00452523" w:rsidRDefault="00701BB3" w:rsidP="00356787">
            <w:pPr>
              <w:pStyle w:val="TAC"/>
              <w:rPr>
                <w:rFonts w:cs="v5.0.0"/>
                <w:lang w:eastAsia="en-US"/>
              </w:rPr>
            </w:pPr>
          </w:p>
        </w:tc>
        <w:tc>
          <w:tcPr>
            <w:tcW w:w="2847" w:type="dxa"/>
            <w:vAlign w:val="center"/>
          </w:tcPr>
          <w:p w14:paraId="224F3887" w14:textId="77777777" w:rsidR="00701BB3" w:rsidRPr="00452523" w:rsidRDefault="00701BB3" w:rsidP="00356787">
            <w:pPr>
              <w:pStyle w:val="TAC"/>
              <w:rPr>
                <w:rFonts w:cs="v5.0.0"/>
                <w:lang w:eastAsia="zh-CN"/>
              </w:rPr>
            </w:pPr>
            <w:r w:rsidRPr="00452523">
              <w:rPr>
                <w:rFonts w:cs="v5.0.0"/>
                <w:lang w:eastAsia="zh-CN"/>
              </w:rPr>
              <w:t>4</w:t>
            </w:r>
          </w:p>
        </w:tc>
      </w:tr>
      <w:tr w:rsidR="00701BB3" w:rsidRPr="003D3D25" w14:paraId="08C7B28B" w14:textId="77777777">
        <w:trPr>
          <w:trHeight w:val="70"/>
          <w:jc w:val="center"/>
        </w:trPr>
        <w:tc>
          <w:tcPr>
            <w:tcW w:w="2066" w:type="dxa"/>
            <w:gridSpan w:val="2"/>
            <w:vAlign w:val="center"/>
          </w:tcPr>
          <w:p w14:paraId="10FB6B34" w14:textId="77777777" w:rsidR="00701BB3" w:rsidRPr="00452523" w:rsidRDefault="00701BB3" w:rsidP="00356787">
            <w:pPr>
              <w:pStyle w:val="TAC"/>
              <w:rPr>
                <w:rFonts w:eastAsia="?? ??" w:cs="v5.0.0"/>
                <w:i/>
                <w:lang w:eastAsia="en-US"/>
              </w:rPr>
            </w:pPr>
            <w:r w:rsidRPr="00452523">
              <w:rPr>
                <w:rFonts w:cs="Arial"/>
                <w:lang w:eastAsia="en-US"/>
              </w:rPr>
              <w:t>Redundancy version coding sequence</w:t>
            </w:r>
          </w:p>
        </w:tc>
        <w:tc>
          <w:tcPr>
            <w:tcW w:w="1547" w:type="dxa"/>
            <w:vAlign w:val="center"/>
          </w:tcPr>
          <w:p w14:paraId="184C60E4" w14:textId="77777777" w:rsidR="00701BB3" w:rsidRPr="00452523" w:rsidRDefault="00701BB3" w:rsidP="00356787">
            <w:pPr>
              <w:pStyle w:val="TAC"/>
              <w:rPr>
                <w:rFonts w:cs="v5.0.0"/>
                <w:lang w:eastAsia="en-US"/>
              </w:rPr>
            </w:pPr>
          </w:p>
        </w:tc>
        <w:tc>
          <w:tcPr>
            <w:tcW w:w="2847" w:type="dxa"/>
            <w:vAlign w:val="center"/>
          </w:tcPr>
          <w:p w14:paraId="452DCABE" w14:textId="77777777" w:rsidR="00701BB3" w:rsidRPr="00452523" w:rsidRDefault="00701BB3" w:rsidP="00356787">
            <w:pPr>
              <w:pStyle w:val="TAC"/>
              <w:rPr>
                <w:rFonts w:eastAsia="?? ??" w:cs="v5.0.0"/>
                <w:lang w:eastAsia="en-US"/>
              </w:rPr>
            </w:pPr>
            <w:r w:rsidRPr="00452523">
              <w:rPr>
                <w:rFonts w:cs="Arial"/>
                <w:lang w:eastAsia="zh-CN"/>
              </w:rPr>
              <w:t>{0,1,2,3}</w:t>
            </w:r>
          </w:p>
        </w:tc>
      </w:tr>
      <w:tr w:rsidR="00701BB3" w:rsidRPr="003D3D25" w14:paraId="7CFDF4A7" w14:textId="77777777">
        <w:trPr>
          <w:trHeight w:val="70"/>
          <w:jc w:val="center"/>
        </w:trPr>
        <w:tc>
          <w:tcPr>
            <w:tcW w:w="6460" w:type="dxa"/>
            <w:gridSpan w:val="4"/>
            <w:vAlign w:val="center"/>
          </w:tcPr>
          <w:p w14:paraId="701937F7" w14:textId="77777777" w:rsidR="00701BB3" w:rsidRPr="00452523" w:rsidRDefault="00701BB3" w:rsidP="00356787">
            <w:pPr>
              <w:pStyle w:val="TAN"/>
              <w:rPr>
                <w:rFonts w:cs="Arial"/>
                <w:lang w:eastAsia="zh-CN"/>
              </w:rPr>
            </w:pPr>
            <w:r w:rsidRPr="00452523">
              <w:rPr>
                <w:rFonts w:cs="Arial"/>
                <w:lang w:eastAsia="en-US"/>
              </w:rPr>
              <w:t>Note 1:</w:t>
            </w:r>
            <w:r w:rsidRPr="00452523">
              <w:rPr>
                <w:rFonts w:cs="Arial"/>
                <w:lang w:eastAsia="en-US"/>
              </w:rPr>
              <w:tab/>
            </w:r>
            <w:r w:rsidRPr="00452523">
              <w:rPr>
                <w:rFonts w:cs="Arial"/>
                <w:kern w:val="2"/>
                <w:lang w:eastAsia="zh-CN"/>
              </w:rPr>
              <w:t>For random precoder selection, the precoder shall be updated every two TTI (2 ms granularity).</w:t>
            </w:r>
          </w:p>
          <w:p w14:paraId="1284E4C9" w14:textId="77777777" w:rsidR="00701BB3" w:rsidRPr="00452523" w:rsidRDefault="00701BB3" w:rsidP="00356787">
            <w:pPr>
              <w:pStyle w:val="TAN"/>
              <w:rPr>
                <w:rFonts w:cs="Arial"/>
                <w:kern w:val="2"/>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r>
            <w:r w:rsidRPr="00452523">
              <w:rPr>
                <w:rFonts w:cs="Arial"/>
                <w:iCs/>
                <w:kern w:val="2"/>
                <w:lang w:eastAsia="zh-CN"/>
              </w:rPr>
              <w:t>If the UE reports in an available uplink reporting instance at subrame SF#n based on PMI estimation at a downlink SF not later than SF#(n-4), this reported PMI cannot be applied at the eNB downlink before SF#(n+4).</w:t>
            </w:r>
          </w:p>
          <w:p w14:paraId="0F49B5C9" w14:textId="77777777" w:rsidR="00701BB3" w:rsidRPr="00452523" w:rsidRDefault="00701BB3" w:rsidP="00356787">
            <w:pPr>
              <w:pStyle w:val="TAN"/>
              <w:rPr>
                <w:rFonts w:cs="Arial"/>
                <w:lang w:eastAsia="zh-CN"/>
              </w:rPr>
            </w:pPr>
            <w:r w:rsidRPr="00452523">
              <w:rPr>
                <w:rFonts w:cs="Arial"/>
                <w:lang w:eastAsia="en-US"/>
              </w:rPr>
              <w:t xml:space="preserve">Note </w:t>
            </w:r>
            <w:r w:rsidRPr="00452523">
              <w:rPr>
                <w:rFonts w:cs="Arial"/>
                <w:lang w:eastAsia="zh-CN"/>
              </w:rPr>
              <w:t>3</w:t>
            </w:r>
            <w:r w:rsidRPr="00452523">
              <w:rPr>
                <w:rFonts w:cs="Arial"/>
                <w:lang w:eastAsia="en-US"/>
              </w:rPr>
              <w:t>:</w:t>
            </w:r>
            <w:r w:rsidRPr="00452523">
              <w:rPr>
                <w:rFonts w:cs="Arial"/>
                <w:lang w:eastAsia="en-US"/>
              </w:rPr>
              <w:tab/>
              <w:t>To avoid collisions between HARQ-ACK</w:t>
            </w:r>
            <w:r w:rsidRPr="00452523">
              <w:rPr>
                <w:rFonts w:cs="Arial"/>
                <w:lang w:eastAsia="zh-CN"/>
              </w:rPr>
              <w:t xml:space="preserve"> and wideband CQI/PMI or subband CQI,</w:t>
            </w:r>
            <w:r w:rsidRPr="00452523">
              <w:rPr>
                <w:rFonts w:cs="Arial"/>
                <w:lang w:eastAsia="en-US"/>
              </w:rPr>
              <w:t xml:space="preserve"> it is necessary to report both on PUSCH instead of PUCCH.</w:t>
            </w:r>
            <w:r w:rsidRPr="00452523">
              <w:rPr>
                <w:rFonts w:eastAsia="?? ??" w:cs="Arial"/>
                <w:lang w:eastAsia="en-US"/>
              </w:rPr>
              <w:t xml:space="preserve"> </w:t>
            </w:r>
            <w:r w:rsidRPr="00452523">
              <w:rPr>
                <w:rFonts w:cs="Arial"/>
                <w:lang w:eastAsia="en-US"/>
              </w:rPr>
              <w:t>PDCCH DCI format 0 shall be transmitted in downlink SF#1, #3, #7 and #9 to allow periodic CQI to multiplex with the HARQ-ACK on PUSCH in uplink subframe SF#5, #7, #1 and #3.</w:t>
            </w:r>
          </w:p>
          <w:p w14:paraId="19CF8D6E" w14:textId="77777777" w:rsidR="00701BB3" w:rsidRPr="00452523" w:rsidRDefault="00701BB3" w:rsidP="00356787">
            <w:pPr>
              <w:pStyle w:val="TAN"/>
              <w:rPr>
                <w:rFonts w:cs="Arial"/>
                <w:lang w:eastAsia="en-US"/>
              </w:rPr>
            </w:pPr>
            <w:r w:rsidRPr="00452523">
              <w:rPr>
                <w:rFonts w:cs="Arial"/>
                <w:lang w:eastAsia="en-US"/>
              </w:rPr>
              <w:t xml:space="preserve">Note </w:t>
            </w:r>
            <w:r w:rsidRPr="00452523">
              <w:rPr>
                <w:rFonts w:cs="Arial"/>
                <w:lang w:eastAsia="zh-CN"/>
              </w:rPr>
              <w:t>4</w:t>
            </w:r>
            <w:r w:rsidRPr="00452523">
              <w:rPr>
                <w:rFonts w:cs="Arial"/>
                <w:lang w:eastAsia="en-US"/>
              </w:rPr>
              <w:t>:</w:t>
            </w:r>
            <w:r w:rsidRPr="00452523">
              <w:rPr>
                <w:rFonts w:cs="Arial"/>
                <w:lang w:eastAsia="en-US"/>
              </w:rPr>
              <w:tab/>
              <w:t>Reports for the short subband (having 2RBs in the last bandwidth part) are to be disregarded and instead data is to be transmitted on the most recently used subband for bandwidth part with j=</w:t>
            </w:r>
            <w:r w:rsidRPr="00452523">
              <w:rPr>
                <w:rFonts w:cs="Arial"/>
                <w:lang w:eastAsia="zh-CN"/>
              </w:rPr>
              <w:t>1</w:t>
            </w:r>
            <w:r w:rsidRPr="00452523">
              <w:rPr>
                <w:rFonts w:cs="Arial"/>
                <w:lang w:eastAsia="en-US"/>
              </w:rPr>
              <w:t>.</w:t>
            </w:r>
          </w:p>
          <w:p w14:paraId="4A716B49" w14:textId="77777777" w:rsidR="00701BB3" w:rsidRPr="00452523" w:rsidRDefault="00701BB3" w:rsidP="00356787">
            <w:pPr>
              <w:pStyle w:val="TAN"/>
              <w:rPr>
                <w:rFonts w:cs="Arial"/>
                <w:lang w:eastAsia="en-US"/>
              </w:rPr>
            </w:pPr>
            <w:r w:rsidRPr="00452523">
              <w:rPr>
                <w:rFonts w:cs="Arial"/>
                <w:lang w:eastAsia="en-US"/>
              </w:rPr>
              <w:t xml:space="preserve">Note </w:t>
            </w:r>
            <w:r w:rsidRPr="00452523">
              <w:rPr>
                <w:rFonts w:cs="Arial"/>
                <w:lang w:eastAsia="zh-CN"/>
              </w:rPr>
              <w:t>5</w:t>
            </w:r>
            <w:r w:rsidRPr="00452523">
              <w:rPr>
                <w:rFonts w:cs="Arial"/>
                <w:lang w:eastAsia="en-US"/>
              </w:rPr>
              <w:t>:</w:t>
            </w:r>
            <w:r w:rsidRPr="00452523">
              <w:rPr>
                <w:rFonts w:cs="Arial"/>
                <w:lang w:eastAsia="en-US"/>
              </w:rPr>
              <w:tab/>
              <w:t>In the case where wideband PMI is reported, data is to be transmitted on the most recently used subband.</w:t>
            </w:r>
          </w:p>
          <w:p w14:paraId="7C2D9D71" w14:textId="77777777" w:rsidR="00701BB3" w:rsidRPr="00452523" w:rsidRDefault="00701BB3" w:rsidP="00356787">
            <w:pPr>
              <w:pStyle w:val="TAN"/>
              <w:rPr>
                <w:rFonts w:cs="Arial"/>
                <w:lang w:eastAsia="zh-CN"/>
              </w:rPr>
            </w:pPr>
            <w:r w:rsidRPr="00452523">
              <w:rPr>
                <w:rFonts w:cs="Arial"/>
                <w:lang w:eastAsia="en-US"/>
              </w:rPr>
              <w:t xml:space="preserve">Note </w:t>
            </w:r>
            <w:r w:rsidRPr="00452523">
              <w:rPr>
                <w:rFonts w:cs="Arial"/>
                <w:lang w:eastAsia="zh-CN"/>
              </w:rPr>
              <w:t>6</w:t>
            </w:r>
            <w:r w:rsidRPr="00452523">
              <w:rPr>
                <w:rFonts w:cs="Arial"/>
                <w:lang w:eastAsia="en-US"/>
              </w:rPr>
              <w:t>:</w:t>
            </w:r>
            <w:r w:rsidRPr="00452523">
              <w:rPr>
                <w:rFonts w:cs="Arial"/>
                <w:lang w:eastAsia="en-US"/>
              </w:rPr>
              <w:tab/>
              <w:t>The bit field for PMI confirmation in DCI format 1B shall be mapped to “0” and TPMI information shall indicate the codebook index used in Table 6.3.4.2.3-2 of TS36.211 [4] according to the latest PMI report on PUCCH.</w:t>
            </w:r>
          </w:p>
        </w:tc>
      </w:tr>
    </w:tbl>
    <w:p w14:paraId="359FAD92" w14:textId="77777777" w:rsidR="00701BB3" w:rsidRPr="003D3D25" w:rsidRDefault="00701BB3" w:rsidP="00701BB3"/>
    <w:p w14:paraId="49D27A1A" w14:textId="77777777" w:rsidR="00701BB3" w:rsidRPr="003D3D25" w:rsidRDefault="00701BB3" w:rsidP="00701BB3">
      <w:pPr>
        <w:pStyle w:val="TH"/>
      </w:pPr>
      <w:r w:rsidRPr="003D3D25">
        <w:t>Table 9.</w:t>
      </w:r>
      <w:r w:rsidRPr="003D3D25">
        <w:rPr>
          <w:lang w:eastAsia="zh-CN"/>
        </w:rPr>
        <w:t>4</w:t>
      </w:r>
      <w:r w:rsidRPr="003D3D25">
        <w:t>.</w:t>
      </w:r>
      <w:r w:rsidRPr="003D3D25">
        <w:rPr>
          <w:lang w:eastAsia="zh-CN"/>
        </w:rPr>
        <w:t>1</w:t>
      </w:r>
      <w:r w:rsidRPr="003D3D25">
        <w:t>.</w:t>
      </w:r>
      <w:r w:rsidRPr="003D3D25">
        <w:rPr>
          <w:lang w:eastAsia="zh-CN"/>
        </w:rPr>
        <w:t>2</w:t>
      </w:r>
      <w:r w:rsidRPr="003D3D25">
        <w:t>.1-2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701BB3" w:rsidRPr="003D3D25" w14:paraId="4AB9213E" w14:textId="77777777">
        <w:trPr>
          <w:jc w:val="center"/>
        </w:trPr>
        <w:tc>
          <w:tcPr>
            <w:tcW w:w="1984" w:type="dxa"/>
            <w:tcBorders>
              <w:bottom w:val="nil"/>
            </w:tcBorders>
          </w:tcPr>
          <w:p w14:paraId="2AA31CE6" w14:textId="77777777" w:rsidR="00701BB3" w:rsidRPr="00452523" w:rsidRDefault="00701BB3" w:rsidP="00356787">
            <w:pPr>
              <w:pStyle w:val="TAH"/>
              <w:rPr>
                <w:rFonts w:eastAsia="?? ??" w:cs="Arial"/>
                <w:lang w:eastAsia="en-US"/>
              </w:rPr>
            </w:pPr>
          </w:p>
        </w:tc>
        <w:tc>
          <w:tcPr>
            <w:tcW w:w="1412" w:type="dxa"/>
            <w:tcBorders>
              <w:bottom w:val="nil"/>
            </w:tcBorders>
          </w:tcPr>
          <w:p w14:paraId="4E987B25" w14:textId="77777777" w:rsidR="00701BB3" w:rsidRPr="00452523" w:rsidRDefault="00701BB3" w:rsidP="00356787">
            <w:pPr>
              <w:pStyle w:val="TAH"/>
              <w:rPr>
                <w:rFonts w:eastAsia="?? ??" w:cs="Arial"/>
                <w:lang w:eastAsia="en-US"/>
              </w:rPr>
            </w:pPr>
            <w:r w:rsidRPr="00452523">
              <w:rPr>
                <w:rFonts w:eastAsia="?? ??" w:cs="Arial"/>
                <w:lang w:eastAsia="en-US"/>
              </w:rPr>
              <w:t>Test 1</w:t>
            </w:r>
          </w:p>
        </w:tc>
      </w:tr>
      <w:tr w:rsidR="00701BB3" w:rsidRPr="003D3D25" w14:paraId="358D1416" w14:textId="77777777">
        <w:trPr>
          <w:cantSplit/>
          <w:jc w:val="center"/>
        </w:trPr>
        <w:tc>
          <w:tcPr>
            <w:tcW w:w="1984" w:type="dxa"/>
          </w:tcPr>
          <w:p w14:paraId="3B3D2975"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346C307E" w14:textId="77777777" w:rsidR="00701BB3" w:rsidRPr="00452523" w:rsidRDefault="00701BB3" w:rsidP="00701BB3">
            <w:pPr>
              <w:pStyle w:val="TAC"/>
              <w:rPr>
                <w:rFonts w:eastAsia="?? ??" w:cs="v5.0.0"/>
                <w:lang w:eastAsia="en-US"/>
              </w:rPr>
            </w:pPr>
            <w:r w:rsidRPr="00452523">
              <w:rPr>
                <w:rFonts w:eastAsia="?? ??" w:cs="v5.0.0"/>
                <w:lang w:eastAsia="en-US"/>
              </w:rPr>
              <w:t>1.2</w:t>
            </w:r>
          </w:p>
        </w:tc>
      </w:tr>
      <w:tr w:rsidR="00701BB3" w:rsidRPr="003D3D25" w14:paraId="6ECE5DFF" w14:textId="77777777">
        <w:trPr>
          <w:cantSplit/>
          <w:jc w:val="center"/>
        </w:trPr>
        <w:tc>
          <w:tcPr>
            <w:tcW w:w="1984" w:type="dxa"/>
          </w:tcPr>
          <w:p w14:paraId="00486052" w14:textId="77777777" w:rsidR="00701BB3" w:rsidRPr="00452523" w:rsidRDefault="00701BB3" w:rsidP="00701BB3">
            <w:pPr>
              <w:pStyle w:val="TAC"/>
              <w:rPr>
                <w:rFonts w:ascii="Symbol" w:eastAsia="?? ??" w:hAnsi="Symbol" w:cs="Arial" w:hint="eastAsia"/>
                <w:i/>
                <w:iCs/>
                <w:lang w:eastAsia="en-US"/>
              </w:rPr>
            </w:pPr>
            <w:r w:rsidRPr="00452523">
              <w:rPr>
                <w:rFonts w:eastAsia="?? ??" w:cs="v5.0.0"/>
                <w:lang w:eastAsia="en-US"/>
              </w:rPr>
              <w:t>UE Category</w:t>
            </w:r>
          </w:p>
        </w:tc>
        <w:tc>
          <w:tcPr>
            <w:tcW w:w="1412" w:type="dxa"/>
          </w:tcPr>
          <w:p w14:paraId="73A3D279" w14:textId="77777777" w:rsidR="00701BB3" w:rsidRPr="00452523" w:rsidRDefault="00EE4069" w:rsidP="00701BB3">
            <w:pPr>
              <w:pStyle w:val="TAC"/>
              <w:rPr>
                <w:rFonts w:eastAsia="?? ??" w:cs="v5.0.0"/>
                <w:lang w:eastAsia="en-US"/>
              </w:rPr>
            </w:pPr>
            <w:r w:rsidRPr="00452523">
              <w:rPr>
                <w:rFonts w:cs="Arial"/>
                <w:lang w:eastAsia="en-US"/>
              </w:rPr>
              <w:t>≥</w:t>
            </w:r>
            <w:r w:rsidR="00701BB3" w:rsidRPr="00452523">
              <w:rPr>
                <w:rFonts w:eastAsia="?? ??" w:cs="v5.0.0"/>
                <w:lang w:eastAsia="en-US"/>
              </w:rPr>
              <w:t>1</w:t>
            </w:r>
          </w:p>
        </w:tc>
      </w:tr>
    </w:tbl>
    <w:p w14:paraId="7DF8F964" w14:textId="77777777" w:rsidR="00701BB3" w:rsidRPr="003D3D25" w:rsidRDefault="00701BB3" w:rsidP="00701BB3"/>
    <w:p w14:paraId="538477F9" w14:textId="77777777" w:rsidR="00701BB3" w:rsidRPr="003D3D25" w:rsidRDefault="00701BB3" w:rsidP="00701BB3">
      <w:pPr>
        <w:pStyle w:val="Heading5"/>
      </w:pPr>
      <w:bookmarkStart w:id="212" w:name="_Toc368025994"/>
      <w:r w:rsidRPr="003D3D25">
        <w:lastRenderedPageBreak/>
        <w:t>9.4.</w:t>
      </w:r>
      <w:r w:rsidRPr="003D3D25">
        <w:rPr>
          <w:lang w:eastAsia="zh-CN"/>
        </w:rPr>
        <w:t>1</w:t>
      </w:r>
      <w:r w:rsidRPr="003D3D25">
        <w:t>.</w:t>
      </w:r>
      <w:r w:rsidRPr="003D3D25">
        <w:rPr>
          <w:lang w:eastAsia="zh-CN"/>
        </w:rPr>
        <w:t>2</w:t>
      </w:r>
      <w:r w:rsidRPr="003D3D25">
        <w:t>.2</w:t>
      </w:r>
      <w:r w:rsidRPr="003D3D25">
        <w:tab/>
        <w:t>TDD</w:t>
      </w:r>
      <w:bookmarkEnd w:id="212"/>
    </w:p>
    <w:p w14:paraId="1BFB7509" w14:textId="77777777" w:rsidR="00701BB3" w:rsidRPr="003D3D25" w:rsidRDefault="00701BB3" w:rsidP="00701BB3">
      <w:pPr>
        <w:rPr>
          <w:lang w:eastAsia="zh-CN"/>
        </w:rPr>
      </w:pPr>
      <w:r w:rsidRPr="003D3D25">
        <w:t>For the parameters specified in Table 9.4.</w:t>
      </w:r>
      <w:r w:rsidRPr="003D3D25">
        <w:rPr>
          <w:lang w:eastAsia="zh-CN"/>
        </w:rPr>
        <w:t>1</w:t>
      </w:r>
      <w:r w:rsidRPr="003D3D25">
        <w:t>.</w:t>
      </w:r>
      <w:r w:rsidRPr="003D3D25">
        <w:rPr>
          <w:lang w:eastAsia="zh-CN"/>
        </w:rPr>
        <w:t>2</w:t>
      </w:r>
      <w:r w:rsidRPr="003D3D25">
        <w:t>.</w:t>
      </w:r>
      <w:r w:rsidRPr="003D3D25">
        <w:rPr>
          <w:lang w:eastAsia="zh-CN"/>
        </w:rPr>
        <w:t>2</w:t>
      </w:r>
      <w:r w:rsidRPr="003D3D25">
        <w:t>-1, and using the downlink physical channels specified in Annex C.3.2, the minimum requirements are specified in Table 9.4.</w:t>
      </w:r>
      <w:r w:rsidRPr="003D3D25">
        <w:rPr>
          <w:lang w:eastAsia="zh-CN"/>
        </w:rPr>
        <w:t>1</w:t>
      </w:r>
      <w:r w:rsidRPr="003D3D25">
        <w:t>.</w:t>
      </w:r>
      <w:r w:rsidRPr="003D3D25">
        <w:rPr>
          <w:lang w:eastAsia="zh-CN"/>
        </w:rPr>
        <w:t>2</w:t>
      </w:r>
      <w:r w:rsidRPr="003D3D25">
        <w:t>.</w:t>
      </w:r>
      <w:r w:rsidRPr="003D3D25">
        <w:rPr>
          <w:lang w:eastAsia="zh-CN"/>
        </w:rPr>
        <w:t>2</w:t>
      </w:r>
      <w:r w:rsidRPr="003D3D25">
        <w:t>-2.</w:t>
      </w:r>
    </w:p>
    <w:p w14:paraId="18C58B20" w14:textId="77777777" w:rsidR="00701BB3" w:rsidRPr="003D3D25" w:rsidRDefault="00701BB3" w:rsidP="00701BB3">
      <w:pPr>
        <w:pStyle w:val="TH"/>
      </w:pPr>
      <w:r w:rsidRPr="003D3D25">
        <w:t>Table 9.</w:t>
      </w:r>
      <w:r w:rsidRPr="003D3D25">
        <w:rPr>
          <w:lang w:eastAsia="zh-CN"/>
        </w:rPr>
        <w:t>4</w:t>
      </w:r>
      <w:r w:rsidRPr="003D3D25">
        <w:t>.</w:t>
      </w:r>
      <w:r w:rsidRPr="003D3D25">
        <w:rPr>
          <w:lang w:eastAsia="zh-CN"/>
        </w:rPr>
        <w:t>1</w:t>
      </w:r>
      <w:r w:rsidRPr="003D3D25">
        <w:t>.</w:t>
      </w:r>
      <w:r w:rsidRPr="003D3D25">
        <w:rPr>
          <w:lang w:eastAsia="zh-CN"/>
        </w:rPr>
        <w:t>2</w:t>
      </w:r>
      <w:r w:rsidRPr="003D3D25">
        <w:t>.</w:t>
      </w:r>
      <w:r w:rsidRPr="003D3D25">
        <w:rPr>
          <w:lang w:eastAsia="zh-CN"/>
        </w:rPr>
        <w:t>2</w:t>
      </w:r>
      <w:r w:rsidRPr="003D3D25">
        <w:t>-1 PMI test for single-layer (</w:t>
      </w:r>
      <w:r w:rsidRPr="003D3D25">
        <w:rPr>
          <w:lang w:eastAsia="zh-CN"/>
        </w:rPr>
        <w:t>T</w:t>
      </w:r>
      <w:r w:rsidRPr="003D3D25">
        <w:t>DD)</w:t>
      </w:r>
      <w:r w:rsidRPr="003D3D25">
        <w:rPr>
          <w:lang w:eastAsia="zh-CN"/>
        </w:rPr>
        <w:t xml:space="preserve"> </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2847"/>
      </w:tblGrid>
      <w:tr w:rsidR="00701BB3" w:rsidRPr="003D3D25" w14:paraId="6D0D2E75" w14:textId="77777777">
        <w:trPr>
          <w:trHeight w:val="70"/>
          <w:jc w:val="center"/>
        </w:trPr>
        <w:tc>
          <w:tcPr>
            <w:tcW w:w="2066" w:type="dxa"/>
            <w:gridSpan w:val="2"/>
            <w:vAlign w:val="center"/>
          </w:tcPr>
          <w:p w14:paraId="6D770E95"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47" w:type="dxa"/>
            <w:vAlign w:val="center"/>
          </w:tcPr>
          <w:p w14:paraId="0B7760AB" w14:textId="77777777" w:rsidR="00701BB3" w:rsidRPr="00452523" w:rsidRDefault="00701BB3" w:rsidP="00701BB3">
            <w:pPr>
              <w:pStyle w:val="TAH"/>
              <w:rPr>
                <w:rFonts w:cs="v5.0.0"/>
                <w:lang w:eastAsia="en-US"/>
              </w:rPr>
            </w:pPr>
            <w:r w:rsidRPr="00452523">
              <w:rPr>
                <w:rFonts w:cs="v5.0.0"/>
                <w:lang w:eastAsia="en-US"/>
              </w:rPr>
              <w:t>Unit</w:t>
            </w:r>
          </w:p>
        </w:tc>
        <w:tc>
          <w:tcPr>
            <w:tcW w:w="2847" w:type="dxa"/>
            <w:vAlign w:val="center"/>
          </w:tcPr>
          <w:p w14:paraId="7DC44161" w14:textId="77777777" w:rsidR="00701BB3" w:rsidRPr="00452523" w:rsidRDefault="00701BB3" w:rsidP="00701BB3">
            <w:pPr>
              <w:pStyle w:val="TAH"/>
              <w:rPr>
                <w:rFonts w:eastAsia="?? ??" w:cs="v5.0.0"/>
                <w:lang w:eastAsia="en-US"/>
              </w:rPr>
            </w:pPr>
            <w:r w:rsidRPr="00452523">
              <w:rPr>
                <w:rFonts w:eastAsia="?? ??" w:cs="v5.0.0"/>
                <w:lang w:eastAsia="en-US"/>
              </w:rPr>
              <w:t>Test 1</w:t>
            </w:r>
          </w:p>
        </w:tc>
      </w:tr>
      <w:tr w:rsidR="00701BB3" w:rsidRPr="003D3D25" w14:paraId="4B4136BB" w14:textId="77777777">
        <w:trPr>
          <w:trHeight w:val="70"/>
          <w:jc w:val="center"/>
        </w:trPr>
        <w:tc>
          <w:tcPr>
            <w:tcW w:w="2066" w:type="dxa"/>
            <w:gridSpan w:val="2"/>
            <w:vAlign w:val="center"/>
          </w:tcPr>
          <w:p w14:paraId="2DBC2109"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vAlign w:val="center"/>
          </w:tcPr>
          <w:p w14:paraId="254C2AB7" w14:textId="77777777" w:rsidR="00701BB3" w:rsidRPr="00452523" w:rsidRDefault="00701BB3" w:rsidP="00356787">
            <w:pPr>
              <w:pStyle w:val="TAC"/>
              <w:rPr>
                <w:rFonts w:cs="v5.0.0"/>
                <w:lang w:eastAsia="en-US"/>
              </w:rPr>
            </w:pPr>
            <w:r w:rsidRPr="00452523">
              <w:rPr>
                <w:rFonts w:cs="v5.0.0"/>
                <w:lang w:eastAsia="en-US"/>
              </w:rPr>
              <w:t>MHz</w:t>
            </w:r>
          </w:p>
        </w:tc>
        <w:tc>
          <w:tcPr>
            <w:tcW w:w="2847" w:type="dxa"/>
            <w:vAlign w:val="center"/>
          </w:tcPr>
          <w:p w14:paraId="760F7D27" w14:textId="77777777" w:rsidR="00701BB3" w:rsidRPr="00452523" w:rsidRDefault="00701BB3" w:rsidP="00356787">
            <w:pPr>
              <w:pStyle w:val="TAC"/>
              <w:rPr>
                <w:rFonts w:eastAsia="?? ??" w:cs="v5.0.0"/>
                <w:lang w:eastAsia="en-US"/>
              </w:rPr>
            </w:pPr>
            <w:r w:rsidRPr="00452523">
              <w:rPr>
                <w:rFonts w:eastAsia="?? ??" w:cs="v5.0.0"/>
                <w:lang w:eastAsia="en-US"/>
              </w:rPr>
              <w:t>10</w:t>
            </w:r>
          </w:p>
        </w:tc>
      </w:tr>
      <w:tr w:rsidR="00701BB3" w:rsidRPr="003D3D25" w14:paraId="6B5CC00F" w14:textId="77777777">
        <w:trPr>
          <w:trHeight w:val="70"/>
          <w:jc w:val="center"/>
        </w:trPr>
        <w:tc>
          <w:tcPr>
            <w:tcW w:w="2066" w:type="dxa"/>
            <w:gridSpan w:val="2"/>
            <w:vAlign w:val="center"/>
          </w:tcPr>
          <w:p w14:paraId="1FDD7DA0" w14:textId="77777777" w:rsidR="00701BB3" w:rsidRPr="00452523" w:rsidRDefault="00701BB3" w:rsidP="00356787">
            <w:pPr>
              <w:pStyle w:val="TAC"/>
              <w:rPr>
                <w:rFonts w:cs="Arial"/>
                <w:lang w:eastAsia="zh-CN"/>
              </w:rPr>
            </w:pPr>
            <w:r w:rsidRPr="00452523">
              <w:rPr>
                <w:rFonts w:eastAsia="?? ??" w:cs="Arial"/>
                <w:lang w:eastAsia="en-US"/>
              </w:rPr>
              <w:t>Transmission mode</w:t>
            </w:r>
          </w:p>
        </w:tc>
        <w:tc>
          <w:tcPr>
            <w:tcW w:w="1547" w:type="dxa"/>
            <w:vAlign w:val="center"/>
          </w:tcPr>
          <w:p w14:paraId="0F2926DD" w14:textId="77777777" w:rsidR="00701BB3" w:rsidRPr="00452523" w:rsidRDefault="00701BB3" w:rsidP="00356787">
            <w:pPr>
              <w:pStyle w:val="TAC"/>
              <w:rPr>
                <w:rFonts w:cs="v5.0.0"/>
                <w:lang w:eastAsia="en-US"/>
              </w:rPr>
            </w:pPr>
          </w:p>
        </w:tc>
        <w:tc>
          <w:tcPr>
            <w:tcW w:w="2847" w:type="dxa"/>
            <w:vAlign w:val="center"/>
          </w:tcPr>
          <w:p w14:paraId="38C4A78E" w14:textId="77777777" w:rsidR="00701BB3" w:rsidRPr="00452523" w:rsidRDefault="00701BB3" w:rsidP="00356787">
            <w:pPr>
              <w:pStyle w:val="TAC"/>
              <w:rPr>
                <w:rFonts w:eastAsia="?? ??" w:cs="v5.0.0"/>
                <w:lang w:eastAsia="en-US"/>
              </w:rPr>
            </w:pPr>
            <w:r w:rsidRPr="00452523">
              <w:rPr>
                <w:rFonts w:cs="v5.0.0"/>
                <w:lang w:eastAsia="zh-CN"/>
              </w:rPr>
              <w:t xml:space="preserve">6 </w:t>
            </w:r>
          </w:p>
        </w:tc>
      </w:tr>
      <w:tr w:rsidR="00701BB3" w:rsidRPr="003D3D25" w14:paraId="4212A8B1" w14:textId="77777777">
        <w:trPr>
          <w:trHeight w:val="70"/>
          <w:jc w:val="center"/>
        </w:trPr>
        <w:tc>
          <w:tcPr>
            <w:tcW w:w="2066" w:type="dxa"/>
            <w:gridSpan w:val="2"/>
            <w:vAlign w:val="center"/>
          </w:tcPr>
          <w:p w14:paraId="6040F89B" w14:textId="77777777" w:rsidR="00701BB3" w:rsidRPr="00452523" w:rsidRDefault="00701BB3" w:rsidP="00356787">
            <w:pPr>
              <w:pStyle w:val="TAC"/>
              <w:rPr>
                <w:rFonts w:eastAsia="?? ??" w:cs="Arial"/>
                <w:lang w:eastAsia="en-US"/>
              </w:rPr>
            </w:pPr>
            <w:r w:rsidRPr="00452523">
              <w:rPr>
                <w:rFonts w:eastAsia="?? ??" w:cs="Arial"/>
                <w:lang w:eastAsia="en-US"/>
              </w:rPr>
              <w:t>Uplink downlink configuration</w:t>
            </w:r>
          </w:p>
        </w:tc>
        <w:tc>
          <w:tcPr>
            <w:tcW w:w="1547" w:type="dxa"/>
            <w:vAlign w:val="center"/>
          </w:tcPr>
          <w:p w14:paraId="378E4792" w14:textId="77777777" w:rsidR="00701BB3" w:rsidRPr="00452523" w:rsidRDefault="00701BB3" w:rsidP="00356787">
            <w:pPr>
              <w:pStyle w:val="TAC"/>
              <w:rPr>
                <w:rFonts w:cs="v5.0.0"/>
                <w:lang w:eastAsia="en-US"/>
              </w:rPr>
            </w:pPr>
          </w:p>
        </w:tc>
        <w:tc>
          <w:tcPr>
            <w:tcW w:w="2847" w:type="dxa"/>
            <w:vAlign w:val="center"/>
          </w:tcPr>
          <w:p w14:paraId="685C9024" w14:textId="77777777" w:rsidR="00701BB3" w:rsidRPr="00452523" w:rsidRDefault="00701BB3" w:rsidP="00356787">
            <w:pPr>
              <w:pStyle w:val="TAC"/>
              <w:rPr>
                <w:rFonts w:cs="v5.0.0"/>
                <w:lang w:eastAsia="zh-CN"/>
              </w:rPr>
            </w:pPr>
            <w:r w:rsidRPr="00452523">
              <w:rPr>
                <w:rFonts w:cs="v5.0.0"/>
                <w:lang w:eastAsia="zh-CN"/>
              </w:rPr>
              <w:t>1</w:t>
            </w:r>
          </w:p>
        </w:tc>
      </w:tr>
      <w:tr w:rsidR="00701BB3" w:rsidRPr="003D3D25" w14:paraId="4BFCF07D" w14:textId="77777777">
        <w:trPr>
          <w:trHeight w:val="70"/>
          <w:jc w:val="center"/>
        </w:trPr>
        <w:tc>
          <w:tcPr>
            <w:tcW w:w="2066" w:type="dxa"/>
            <w:gridSpan w:val="2"/>
            <w:vAlign w:val="center"/>
          </w:tcPr>
          <w:p w14:paraId="60DE728E" w14:textId="77777777" w:rsidR="00701BB3" w:rsidRPr="00452523" w:rsidRDefault="00701BB3" w:rsidP="00356787">
            <w:pPr>
              <w:pStyle w:val="TAC"/>
              <w:rPr>
                <w:rFonts w:eastAsia="?? ??" w:cs="Arial"/>
                <w:lang w:eastAsia="en-US"/>
              </w:rPr>
            </w:pPr>
            <w:r w:rsidRPr="00452523">
              <w:rPr>
                <w:rFonts w:eastAsia="?? ??" w:cs="Arial"/>
                <w:lang w:eastAsia="en-US"/>
              </w:rPr>
              <w:t>Special subframe configuration</w:t>
            </w:r>
          </w:p>
        </w:tc>
        <w:tc>
          <w:tcPr>
            <w:tcW w:w="1547" w:type="dxa"/>
            <w:vAlign w:val="center"/>
          </w:tcPr>
          <w:p w14:paraId="50DD8CC6" w14:textId="77777777" w:rsidR="00701BB3" w:rsidRPr="00452523" w:rsidRDefault="00701BB3" w:rsidP="00356787">
            <w:pPr>
              <w:pStyle w:val="TAC"/>
              <w:rPr>
                <w:rFonts w:cs="v5.0.0"/>
                <w:lang w:eastAsia="en-US"/>
              </w:rPr>
            </w:pPr>
          </w:p>
        </w:tc>
        <w:tc>
          <w:tcPr>
            <w:tcW w:w="2847" w:type="dxa"/>
            <w:vAlign w:val="center"/>
          </w:tcPr>
          <w:p w14:paraId="5E6E63F1" w14:textId="77777777" w:rsidR="00701BB3" w:rsidRPr="00452523" w:rsidRDefault="00701BB3" w:rsidP="00356787">
            <w:pPr>
              <w:pStyle w:val="TAC"/>
              <w:rPr>
                <w:rFonts w:cs="v5.0.0"/>
                <w:lang w:eastAsia="zh-CN"/>
              </w:rPr>
            </w:pPr>
            <w:r w:rsidRPr="00452523">
              <w:rPr>
                <w:rFonts w:eastAsia="?? ??" w:cs="v5.0.0"/>
                <w:lang w:eastAsia="en-US"/>
              </w:rPr>
              <w:t>4</w:t>
            </w:r>
          </w:p>
        </w:tc>
      </w:tr>
      <w:tr w:rsidR="00701BB3" w:rsidRPr="003D3D25" w14:paraId="05D4B8AD" w14:textId="77777777">
        <w:trPr>
          <w:trHeight w:val="70"/>
          <w:jc w:val="center"/>
        </w:trPr>
        <w:tc>
          <w:tcPr>
            <w:tcW w:w="2066" w:type="dxa"/>
            <w:gridSpan w:val="2"/>
            <w:vAlign w:val="center"/>
          </w:tcPr>
          <w:p w14:paraId="41A2C061" w14:textId="77777777" w:rsidR="00701BB3" w:rsidRPr="00452523" w:rsidRDefault="00701BB3" w:rsidP="00356787">
            <w:pPr>
              <w:pStyle w:val="TAC"/>
              <w:rPr>
                <w:rFonts w:cs="v5.0.0"/>
                <w:lang w:eastAsia="zh-CN"/>
              </w:rPr>
            </w:pPr>
            <w:r w:rsidRPr="00452523">
              <w:rPr>
                <w:rFonts w:eastAsia="?? ??" w:cs="v5.0.0"/>
                <w:lang w:eastAsia="en-US"/>
              </w:rPr>
              <w:t>Propagation channel</w:t>
            </w:r>
            <w:r w:rsidRPr="00452523">
              <w:rPr>
                <w:rFonts w:cs="v5.0.0"/>
                <w:lang w:eastAsia="zh-CN"/>
              </w:rPr>
              <w:t xml:space="preserve"> </w:t>
            </w:r>
          </w:p>
        </w:tc>
        <w:tc>
          <w:tcPr>
            <w:tcW w:w="1547" w:type="dxa"/>
            <w:vAlign w:val="center"/>
          </w:tcPr>
          <w:p w14:paraId="1BBB2255" w14:textId="77777777" w:rsidR="00701BB3" w:rsidRPr="00452523" w:rsidRDefault="00701BB3" w:rsidP="00356787">
            <w:pPr>
              <w:pStyle w:val="TAC"/>
              <w:rPr>
                <w:rFonts w:cs="v5.0.0"/>
                <w:lang w:eastAsia="en-US"/>
              </w:rPr>
            </w:pPr>
          </w:p>
        </w:tc>
        <w:tc>
          <w:tcPr>
            <w:tcW w:w="2847" w:type="dxa"/>
            <w:vAlign w:val="center"/>
          </w:tcPr>
          <w:p w14:paraId="7520C93A" w14:textId="77777777" w:rsidR="00701BB3" w:rsidRPr="00452523" w:rsidRDefault="00701BB3" w:rsidP="00356787">
            <w:pPr>
              <w:pStyle w:val="TAC"/>
              <w:rPr>
                <w:rFonts w:cs="v5.0.0"/>
                <w:lang w:eastAsia="zh-CN"/>
              </w:rPr>
            </w:pPr>
            <w:r w:rsidRPr="00452523">
              <w:rPr>
                <w:rFonts w:eastAsia="?? ??" w:cs="v5.0.0"/>
                <w:lang w:eastAsia="en-US"/>
              </w:rPr>
              <w:t>EVA5</w:t>
            </w:r>
          </w:p>
        </w:tc>
      </w:tr>
      <w:tr w:rsidR="00701BB3" w:rsidRPr="003D3D25" w14:paraId="4B7A83DB" w14:textId="77777777">
        <w:trPr>
          <w:trHeight w:val="70"/>
          <w:jc w:val="center"/>
        </w:trPr>
        <w:tc>
          <w:tcPr>
            <w:tcW w:w="2066" w:type="dxa"/>
            <w:gridSpan w:val="2"/>
            <w:vAlign w:val="center"/>
          </w:tcPr>
          <w:p w14:paraId="4CBD690A" w14:textId="77777777" w:rsidR="00701BB3" w:rsidRPr="00452523" w:rsidRDefault="00701BB3" w:rsidP="00356787">
            <w:pPr>
              <w:pStyle w:val="TAC"/>
              <w:rPr>
                <w:rFonts w:eastAsia="?? ??" w:cs="v5.0.0"/>
                <w:lang w:eastAsia="en-US"/>
              </w:rPr>
            </w:pPr>
            <w:r w:rsidRPr="00452523">
              <w:rPr>
                <w:rFonts w:eastAsia="?? ??" w:cs="v5.0.0"/>
                <w:lang w:eastAsia="en-US"/>
              </w:rPr>
              <w:t>Correlation and antenna configuration</w:t>
            </w:r>
          </w:p>
        </w:tc>
        <w:tc>
          <w:tcPr>
            <w:tcW w:w="1547" w:type="dxa"/>
            <w:vAlign w:val="center"/>
          </w:tcPr>
          <w:p w14:paraId="19737436" w14:textId="77777777" w:rsidR="00701BB3" w:rsidRPr="00452523" w:rsidRDefault="00701BB3" w:rsidP="00356787">
            <w:pPr>
              <w:pStyle w:val="TAC"/>
              <w:rPr>
                <w:rFonts w:cs="v5.0.0"/>
                <w:lang w:eastAsia="en-US"/>
              </w:rPr>
            </w:pPr>
          </w:p>
        </w:tc>
        <w:tc>
          <w:tcPr>
            <w:tcW w:w="2847" w:type="dxa"/>
            <w:vAlign w:val="center"/>
          </w:tcPr>
          <w:p w14:paraId="7D3DEB58" w14:textId="77777777" w:rsidR="00701BB3" w:rsidRPr="00452523" w:rsidRDefault="00701BB3" w:rsidP="00356787">
            <w:pPr>
              <w:pStyle w:val="TAC"/>
              <w:rPr>
                <w:rFonts w:cs="v5.0.0"/>
                <w:lang w:eastAsia="zh-CN"/>
              </w:rPr>
            </w:pPr>
            <w:r w:rsidRPr="00452523">
              <w:rPr>
                <w:rFonts w:cs="v5.0.0"/>
                <w:lang w:eastAsia="zh-CN"/>
              </w:rPr>
              <w:t>Low 4</w:t>
            </w:r>
            <w:r w:rsidRPr="00452523">
              <w:rPr>
                <w:rFonts w:eastAsia="?? ??" w:cs="v5.0.0"/>
                <w:lang w:eastAsia="en-US"/>
              </w:rPr>
              <w:t xml:space="preserve"> x 2</w:t>
            </w:r>
          </w:p>
        </w:tc>
      </w:tr>
      <w:tr w:rsidR="00701BB3" w:rsidRPr="003D3D25" w14:paraId="068D59DF" w14:textId="77777777">
        <w:trPr>
          <w:trHeight w:val="70"/>
          <w:jc w:val="center"/>
        </w:trPr>
        <w:tc>
          <w:tcPr>
            <w:tcW w:w="1033" w:type="dxa"/>
            <w:vMerge w:val="restart"/>
            <w:vAlign w:val="center"/>
          </w:tcPr>
          <w:p w14:paraId="3621502F" w14:textId="77777777" w:rsidR="00701BB3" w:rsidRPr="00452523" w:rsidRDefault="00701BB3" w:rsidP="00356787">
            <w:pPr>
              <w:pStyle w:val="TAC"/>
              <w:rPr>
                <w:rFonts w:eastAsia="?? ??" w:cs="v5.0.0"/>
                <w:lang w:eastAsia="en-US"/>
              </w:rPr>
            </w:pPr>
            <w:r w:rsidRPr="00452523">
              <w:rPr>
                <w:rFonts w:eastAsia="?? ??" w:cs="v5.0.0"/>
                <w:lang w:eastAsia="en-US"/>
              </w:rPr>
              <w:t>Downlink power allocation</w:t>
            </w:r>
          </w:p>
        </w:tc>
        <w:tc>
          <w:tcPr>
            <w:tcW w:w="1033" w:type="dxa"/>
            <w:vAlign w:val="center"/>
          </w:tcPr>
          <w:p w14:paraId="370DFCEE" w14:textId="77777777" w:rsidR="00701BB3" w:rsidRPr="00452523" w:rsidRDefault="00701BB3" w:rsidP="00356787">
            <w:pPr>
              <w:pStyle w:val="TAC"/>
              <w:rPr>
                <w:rFonts w:eastAsia="?? ??" w:cs="v5.0.0"/>
                <w:lang w:eastAsia="en-US"/>
              </w:rPr>
            </w:pPr>
            <w:r w:rsidRPr="00452523">
              <w:rPr>
                <w:rFonts w:cs="Arial"/>
                <w:position w:val="-10"/>
                <w:lang w:eastAsia="en-US"/>
              </w:rPr>
              <w:object w:dxaOrig="340" w:dyaOrig="340" w14:anchorId="7BC1072D">
                <v:shape id="_x0000_i1606" type="#_x0000_t75" style="width:14.5pt;height:14.5pt" o:ole="">
                  <v:imagedata r:id="rId12" o:title=""/>
                </v:shape>
                <o:OLEObject Type="Embed" ProgID="Equation.3" ShapeID="_x0000_i1606" DrawAspect="Content" ObjectID="_1700314289" r:id="rId658"/>
              </w:object>
            </w:r>
          </w:p>
        </w:tc>
        <w:tc>
          <w:tcPr>
            <w:tcW w:w="1547" w:type="dxa"/>
            <w:vAlign w:val="center"/>
          </w:tcPr>
          <w:p w14:paraId="2EAD18D8" w14:textId="77777777" w:rsidR="00701BB3" w:rsidRPr="00452523" w:rsidRDefault="00701BB3" w:rsidP="00356787">
            <w:pPr>
              <w:pStyle w:val="TAC"/>
              <w:rPr>
                <w:rFonts w:cs="v5.0.0"/>
                <w:lang w:eastAsia="en-US"/>
              </w:rPr>
            </w:pPr>
            <w:r w:rsidRPr="00452523">
              <w:rPr>
                <w:rFonts w:cs="v5.0.0"/>
                <w:lang w:eastAsia="en-US"/>
              </w:rPr>
              <w:t>dB</w:t>
            </w:r>
          </w:p>
        </w:tc>
        <w:tc>
          <w:tcPr>
            <w:tcW w:w="2847" w:type="dxa"/>
            <w:vAlign w:val="center"/>
          </w:tcPr>
          <w:p w14:paraId="419EDCE7" w14:textId="77777777" w:rsidR="00701BB3" w:rsidRPr="00452523" w:rsidRDefault="00701BB3" w:rsidP="00356787">
            <w:pPr>
              <w:pStyle w:val="TAC"/>
              <w:rPr>
                <w:rFonts w:cs="v5.0.0"/>
                <w:lang w:eastAsia="zh-CN"/>
              </w:rPr>
            </w:pPr>
            <w:r w:rsidRPr="00452523">
              <w:rPr>
                <w:rFonts w:eastAsia="?? ??" w:cs="v5.0.0"/>
                <w:lang w:eastAsia="en-US"/>
              </w:rPr>
              <w:t>-</w:t>
            </w:r>
            <w:r w:rsidRPr="00452523">
              <w:rPr>
                <w:rFonts w:cs="v5.0.0" w:hint="eastAsia"/>
                <w:lang w:eastAsia="zh-CN"/>
              </w:rPr>
              <w:t>6</w:t>
            </w:r>
          </w:p>
        </w:tc>
      </w:tr>
      <w:tr w:rsidR="00701BB3" w:rsidRPr="003D3D25" w14:paraId="6CEBB1D8" w14:textId="77777777">
        <w:trPr>
          <w:trHeight w:val="70"/>
          <w:jc w:val="center"/>
        </w:trPr>
        <w:tc>
          <w:tcPr>
            <w:tcW w:w="1033" w:type="dxa"/>
            <w:vMerge/>
            <w:vAlign w:val="center"/>
          </w:tcPr>
          <w:p w14:paraId="77BD6C37" w14:textId="77777777" w:rsidR="00701BB3" w:rsidRPr="00452523" w:rsidRDefault="00701BB3" w:rsidP="00356787">
            <w:pPr>
              <w:pStyle w:val="TAC"/>
              <w:rPr>
                <w:rFonts w:eastAsia="?? ??" w:cs="v5.0.0"/>
                <w:lang w:eastAsia="en-US"/>
              </w:rPr>
            </w:pPr>
          </w:p>
        </w:tc>
        <w:tc>
          <w:tcPr>
            <w:tcW w:w="1033" w:type="dxa"/>
            <w:vAlign w:val="center"/>
          </w:tcPr>
          <w:p w14:paraId="38ED80A1" w14:textId="77777777" w:rsidR="00701BB3" w:rsidRPr="00452523" w:rsidRDefault="00701BB3" w:rsidP="00356787">
            <w:pPr>
              <w:pStyle w:val="TAC"/>
              <w:rPr>
                <w:rFonts w:eastAsia="?? ??" w:cs="v5.0.0"/>
                <w:lang w:eastAsia="en-US"/>
              </w:rPr>
            </w:pPr>
            <w:r w:rsidRPr="00452523">
              <w:rPr>
                <w:rFonts w:cs="Arial"/>
                <w:position w:val="-10"/>
                <w:lang w:eastAsia="en-US"/>
              </w:rPr>
              <w:object w:dxaOrig="320" w:dyaOrig="340" w14:anchorId="373D4129">
                <v:shape id="_x0000_i1607" type="#_x0000_t75" style="width:13.5pt;height:14.5pt" o:ole="">
                  <v:imagedata r:id="rId14" o:title=""/>
                </v:shape>
                <o:OLEObject Type="Embed" ProgID="Equation.3" ShapeID="_x0000_i1607" DrawAspect="Content" ObjectID="_1700314290" r:id="rId659"/>
              </w:object>
            </w:r>
          </w:p>
        </w:tc>
        <w:tc>
          <w:tcPr>
            <w:tcW w:w="1547" w:type="dxa"/>
            <w:vAlign w:val="center"/>
          </w:tcPr>
          <w:p w14:paraId="0A6C63B4" w14:textId="77777777" w:rsidR="00701BB3" w:rsidRPr="00452523" w:rsidRDefault="00701BB3" w:rsidP="00356787">
            <w:pPr>
              <w:pStyle w:val="TAC"/>
              <w:rPr>
                <w:rFonts w:cs="v5.0.0"/>
                <w:lang w:eastAsia="en-US"/>
              </w:rPr>
            </w:pPr>
            <w:r w:rsidRPr="00452523">
              <w:rPr>
                <w:rFonts w:cs="v5.0.0"/>
                <w:lang w:eastAsia="en-US"/>
              </w:rPr>
              <w:t>dB</w:t>
            </w:r>
          </w:p>
        </w:tc>
        <w:tc>
          <w:tcPr>
            <w:tcW w:w="2847" w:type="dxa"/>
            <w:vAlign w:val="center"/>
          </w:tcPr>
          <w:p w14:paraId="7B39A13E" w14:textId="77777777" w:rsidR="00701BB3" w:rsidRPr="00452523" w:rsidRDefault="00701BB3" w:rsidP="00356787">
            <w:pPr>
              <w:pStyle w:val="TAC"/>
              <w:rPr>
                <w:rFonts w:cs="v5.0.0"/>
                <w:lang w:eastAsia="zh-CN"/>
              </w:rPr>
            </w:pPr>
            <w:r w:rsidRPr="00452523">
              <w:rPr>
                <w:rFonts w:eastAsia="?? ??" w:cs="v5.0.0"/>
                <w:lang w:eastAsia="en-US"/>
              </w:rPr>
              <w:t>-</w:t>
            </w:r>
            <w:r w:rsidRPr="00452523">
              <w:rPr>
                <w:rFonts w:cs="v5.0.0" w:hint="eastAsia"/>
                <w:lang w:eastAsia="zh-CN"/>
              </w:rPr>
              <w:t>6</w:t>
            </w:r>
          </w:p>
        </w:tc>
      </w:tr>
      <w:tr w:rsidR="00701BB3" w:rsidRPr="003D3D25" w14:paraId="4A054B17" w14:textId="77777777">
        <w:trPr>
          <w:trHeight w:val="70"/>
          <w:jc w:val="center"/>
        </w:trPr>
        <w:tc>
          <w:tcPr>
            <w:tcW w:w="1033" w:type="dxa"/>
            <w:vMerge/>
            <w:vAlign w:val="center"/>
          </w:tcPr>
          <w:p w14:paraId="2912A215" w14:textId="77777777" w:rsidR="00701BB3" w:rsidRPr="00452523" w:rsidRDefault="00701BB3" w:rsidP="00356787">
            <w:pPr>
              <w:pStyle w:val="TAC"/>
              <w:rPr>
                <w:rFonts w:eastAsia="?? ??" w:cs="v5.0.0"/>
                <w:lang w:eastAsia="en-US"/>
              </w:rPr>
            </w:pPr>
          </w:p>
        </w:tc>
        <w:tc>
          <w:tcPr>
            <w:tcW w:w="1033" w:type="dxa"/>
            <w:vAlign w:val="center"/>
          </w:tcPr>
          <w:p w14:paraId="4AE0C7C9"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vAlign w:val="center"/>
          </w:tcPr>
          <w:p w14:paraId="2C5D40CA" w14:textId="77777777" w:rsidR="00701BB3" w:rsidRPr="00452523" w:rsidRDefault="00701BB3" w:rsidP="00356787">
            <w:pPr>
              <w:pStyle w:val="TAC"/>
              <w:rPr>
                <w:rFonts w:cs="v5.0.0"/>
                <w:lang w:eastAsia="en-US"/>
              </w:rPr>
            </w:pPr>
            <w:r w:rsidRPr="00452523">
              <w:rPr>
                <w:rFonts w:cs="v5.0.0"/>
                <w:lang w:eastAsia="en-US"/>
              </w:rPr>
              <w:t>dB</w:t>
            </w:r>
          </w:p>
        </w:tc>
        <w:tc>
          <w:tcPr>
            <w:tcW w:w="2847" w:type="dxa"/>
            <w:vAlign w:val="center"/>
          </w:tcPr>
          <w:p w14:paraId="108B45E6" w14:textId="77777777" w:rsidR="00701BB3" w:rsidRPr="00452523" w:rsidRDefault="00701BB3" w:rsidP="00356787">
            <w:pPr>
              <w:pStyle w:val="TAC"/>
              <w:rPr>
                <w:rFonts w:eastAsia="?? ??" w:cs="v5.0.0"/>
                <w:lang w:eastAsia="en-US"/>
              </w:rPr>
            </w:pPr>
            <w:r w:rsidRPr="00452523">
              <w:rPr>
                <w:rFonts w:cs="v5.0.0"/>
                <w:lang w:eastAsia="zh-CN"/>
              </w:rPr>
              <w:t>3</w:t>
            </w:r>
          </w:p>
        </w:tc>
      </w:tr>
      <w:tr w:rsidR="00701BB3" w:rsidRPr="003D3D25" w14:paraId="230AA266" w14:textId="77777777">
        <w:trPr>
          <w:trHeight w:val="70"/>
          <w:jc w:val="center"/>
        </w:trPr>
        <w:tc>
          <w:tcPr>
            <w:tcW w:w="2066" w:type="dxa"/>
            <w:gridSpan w:val="2"/>
            <w:vAlign w:val="center"/>
          </w:tcPr>
          <w:p w14:paraId="481E9695"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43F98674">
                <v:shape id="_x0000_i1608" type="#_x0000_t75" style="width:23.5pt;height:19.5pt" o:ole="">
                  <v:imagedata r:id="rId421" o:title=""/>
                </v:shape>
                <o:OLEObject Type="Embed" ProgID="Equation.3" ShapeID="_x0000_i1608" DrawAspect="Content" ObjectID="_1700314291" r:id="rId660"/>
              </w:object>
            </w:r>
          </w:p>
        </w:tc>
        <w:tc>
          <w:tcPr>
            <w:tcW w:w="1547" w:type="dxa"/>
            <w:vAlign w:val="center"/>
          </w:tcPr>
          <w:p w14:paraId="5883BB2D" w14:textId="77777777" w:rsidR="00701BB3" w:rsidRPr="00452523" w:rsidRDefault="00701BB3" w:rsidP="00356787">
            <w:pPr>
              <w:pStyle w:val="TAC"/>
              <w:rPr>
                <w:rFonts w:cs="v5.0.0"/>
                <w:lang w:eastAsia="en-US"/>
              </w:rPr>
            </w:pPr>
            <w:r w:rsidRPr="00452523">
              <w:rPr>
                <w:rFonts w:eastAsia="?? ??" w:cs="v5.0.0"/>
                <w:lang w:eastAsia="en-US"/>
              </w:rPr>
              <w:t>dB[mW/15kHz]</w:t>
            </w:r>
          </w:p>
        </w:tc>
        <w:tc>
          <w:tcPr>
            <w:tcW w:w="2847" w:type="dxa"/>
            <w:vAlign w:val="center"/>
          </w:tcPr>
          <w:p w14:paraId="50B0A083" w14:textId="77777777" w:rsidR="00701BB3" w:rsidRPr="00452523" w:rsidRDefault="00701BB3" w:rsidP="00356787">
            <w:pPr>
              <w:pStyle w:val="TAC"/>
              <w:rPr>
                <w:rFonts w:cs="v5.0.0"/>
                <w:lang w:eastAsia="zh-CN"/>
              </w:rPr>
            </w:pPr>
            <w:r w:rsidRPr="00452523">
              <w:rPr>
                <w:rFonts w:eastAsia="?? ??" w:cs="v5.0.0"/>
                <w:lang w:eastAsia="en-US"/>
              </w:rPr>
              <w:t>-98</w:t>
            </w:r>
          </w:p>
        </w:tc>
      </w:tr>
      <w:tr w:rsidR="00701BB3" w:rsidRPr="003D3D25" w14:paraId="5DB4B2D1" w14:textId="77777777">
        <w:trPr>
          <w:trHeight w:val="70"/>
          <w:jc w:val="center"/>
        </w:trPr>
        <w:tc>
          <w:tcPr>
            <w:tcW w:w="2066" w:type="dxa"/>
            <w:gridSpan w:val="2"/>
            <w:vAlign w:val="center"/>
          </w:tcPr>
          <w:p w14:paraId="6A04F09A" w14:textId="77777777" w:rsidR="00701BB3" w:rsidRPr="00452523" w:rsidRDefault="00701BB3" w:rsidP="00356787">
            <w:pPr>
              <w:pStyle w:val="TAC"/>
              <w:rPr>
                <w:rFonts w:eastAsia="?? ??" w:cs="v5.0.0"/>
                <w:lang w:eastAsia="en-US"/>
              </w:rPr>
            </w:pPr>
            <w:r w:rsidRPr="00452523">
              <w:rPr>
                <w:rFonts w:cs="v5.0.0"/>
                <w:lang w:eastAsia="zh-CN"/>
              </w:rPr>
              <w:t>PMI</w:t>
            </w:r>
            <w:r w:rsidRPr="00452523">
              <w:rPr>
                <w:rFonts w:eastAsia="?? ??" w:cs="v5.0.0"/>
                <w:lang w:eastAsia="en-US"/>
              </w:rPr>
              <w:t xml:space="preserve"> delay</w:t>
            </w:r>
          </w:p>
        </w:tc>
        <w:tc>
          <w:tcPr>
            <w:tcW w:w="1547" w:type="dxa"/>
            <w:vAlign w:val="center"/>
          </w:tcPr>
          <w:p w14:paraId="5A8F4412" w14:textId="77777777" w:rsidR="00701BB3" w:rsidRPr="00452523" w:rsidRDefault="00701BB3" w:rsidP="00356787">
            <w:pPr>
              <w:pStyle w:val="TAC"/>
              <w:rPr>
                <w:rFonts w:cs="v5.0.0"/>
                <w:lang w:eastAsia="en-US"/>
              </w:rPr>
            </w:pPr>
            <w:r w:rsidRPr="00452523">
              <w:rPr>
                <w:rFonts w:cs="v5.0.0"/>
                <w:lang w:eastAsia="en-US"/>
              </w:rPr>
              <w:t>ms</w:t>
            </w:r>
          </w:p>
        </w:tc>
        <w:tc>
          <w:tcPr>
            <w:tcW w:w="2847" w:type="dxa"/>
            <w:vAlign w:val="center"/>
          </w:tcPr>
          <w:p w14:paraId="4533579B" w14:textId="77777777" w:rsidR="00701BB3" w:rsidRPr="00452523" w:rsidRDefault="00701BB3" w:rsidP="00356787">
            <w:pPr>
              <w:pStyle w:val="TAC"/>
              <w:rPr>
                <w:rFonts w:cs="v5.0.0"/>
                <w:lang w:eastAsia="en-US"/>
              </w:rPr>
            </w:pPr>
            <w:r w:rsidRPr="00452523">
              <w:rPr>
                <w:rFonts w:cs="v5.0.0"/>
                <w:lang w:eastAsia="zh-CN"/>
              </w:rPr>
              <w:t>10</w:t>
            </w:r>
          </w:p>
        </w:tc>
      </w:tr>
      <w:tr w:rsidR="00701BB3" w:rsidRPr="003D3D25" w14:paraId="1FDE8F8C" w14:textId="77777777">
        <w:trPr>
          <w:trHeight w:val="70"/>
          <w:jc w:val="center"/>
        </w:trPr>
        <w:tc>
          <w:tcPr>
            <w:tcW w:w="2066" w:type="dxa"/>
            <w:gridSpan w:val="2"/>
            <w:vAlign w:val="center"/>
          </w:tcPr>
          <w:p w14:paraId="783CF023" w14:textId="77777777" w:rsidR="00701BB3" w:rsidRPr="00452523" w:rsidRDefault="00701BB3" w:rsidP="00356787">
            <w:pPr>
              <w:pStyle w:val="TAC"/>
              <w:rPr>
                <w:rFonts w:cs="v5.0.0"/>
                <w:lang w:eastAsia="zh-CN"/>
              </w:rPr>
            </w:pPr>
            <w:r w:rsidRPr="00452523">
              <w:rPr>
                <w:rFonts w:cs="v5.0.0"/>
                <w:lang w:eastAsia="zh-CN"/>
              </w:rPr>
              <w:t>Reporting mode</w:t>
            </w:r>
          </w:p>
        </w:tc>
        <w:tc>
          <w:tcPr>
            <w:tcW w:w="1547" w:type="dxa"/>
            <w:vAlign w:val="center"/>
          </w:tcPr>
          <w:p w14:paraId="54D5645A" w14:textId="77777777" w:rsidR="00701BB3" w:rsidRPr="00452523" w:rsidRDefault="00701BB3" w:rsidP="00356787">
            <w:pPr>
              <w:pStyle w:val="TAC"/>
              <w:rPr>
                <w:rFonts w:cs="v5.0.0"/>
                <w:lang w:eastAsia="en-US"/>
              </w:rPr>
            </w:pPr>
          </w:p>
        </w:tc>
        <w:tc>
          <w:tcPr>
            <w:tcW w:w="2847" w:type="dxa"/>
            <w:vAlign w:val="center"/>
          </w:tcPr>
          <w:p w14:paraId="1977B16E" w14:textId="77777777" w:rsidR="00701BB3" w:rsidRPr="00452523" w:rsidRDefault="00701BB3" w:rsidP="00356787">
            <w:pPr>
              <w:pStyle w:val="TAC"/>
              <w:rPr>
                <w:rFonts w:cs="v5.0.0"/>
                <w:lang w:eastAsia="zh-CN"/>
              </w:rPr>
            </w:pPr>
            <w:r w:rsidRPr="00452523">
              <w:rPr>
                <w:rFonts w:cs="v5.0.0"/>
                <w:lang w:eastAsia="zh-CN"/>
              </w:rPr>
              <w:t>PUCCH 2-1 (Note 6)</w:t>
            </w:r>
          </w:p>
        </w:tc>
      </w:tr>
      <w:tr w:rsidR="00701BB3" w:rsidRPr="003D3D25" w14:paraId="093F7D4F" w14:textId="77777777">
        <w:trPr>
          <w:trHeight w:val="70"/>
          <w:jc w:val="center"/>
        </w:trPr>
        <w:tc>
          <w:tcPr>
            <w:tcW w:w="2066" w:type="dxa"/>
            <w:gridSpan w:val="2"/>
            <w:vAlign w:val="center"/>
          </w:tcPr>
          <w:p w14:paraId="3835A562" w14:textId="77777777" w:rsidR="00701BB3" w:rsidRPr="00452523" w:rsidRDefault="00701BB3" w:rsidP="00356787">
            <w:pPr>
              <w:pStyle w:val="TAC"/>
              <w:rPr>
                <w:rFonts w:eastAsia="?? ??" w:cs="v5.0.0"/>
                <w:lang w:eastAsia="en-US"/>
              </w:rPr>
            </w:pPr>
            <w:r w:rsidRPr="00452523">
              <w:rPr>
                <w:rFonts w:eastAsia="?? ??" w:cs="v5.0.0"/>
                <w:lang w:eastAsia="en-US"/>
              </w:rPr>
              <w:t>Reporting periodicity</w:t>
            </w:r>
          </w:p>
        </w:tc>
        <w:tc>
          <w:tcPr>
            <w:tcW w:w="1547" w:type="dxa"/>
            <w:vAlign w:val="center"/>
          </w:tcPr>
          <w:p w14:paraId="7D166AED" w14:textId="77777777" w:rsidR="00701BB3" w:rsidRPr="00452523" w:rsidRDefault="00701BB3" w:rsidP="00356787">
            <w:pPr>
              <w:pStyle w:val="TAC"/>
              <w:rPr>
                <w:rFonts w:cs="v5.0.0"/>
                <w:lang w:eastAsia="en-US"/>
              </w:rPr>
            </w:pPr>
            <w:r w:rsidRPr="00452523">
              <w:rPr>
                <w:rFonts w:cs="v5.0.0"/>
                <w:lang w:eastAsia="en-US"/>
              </w:rPr>
              <w:t>ms</w:t>
            </w:r>
          </w:p>
        </w:tc>
        <w:tc>
          <w:tcPr>
            <w:tcW w:w="2847" w:type="dxa"/>
            <w:vAlign w:val="center"/>
          </w:tcPr>
          <w:p w14:paraId="60110D7E" w14:textId="77777777" w:rsidR="00701BB3" w:rsidRPr="00452523" w:rsidRDefault="00701BB3" w:rsidP="00356787">
            <w:pPr>
              <w:pStyle w:val="TAC"/>
              <w:rPr>
                <w:rFonts w:cs="v5.0.0"/>
                <w:lang w:eastAsia="zh-CN"/>
              </w:rPr>
            </w:pPr>
            <w:r w:rsidRPr="00452523">
              <w:rPr>
                <w:rFonts w:eastAsia="?? ??" w:cs="v5.0.0"/>
                <w:i/>
                <w:iCs/>
                <w:lang w:eastAsia="en-US"/>
              </w:rPr>
              <w:t>N</w:t>
            </w:r>
            <w:r w:rsidRPr="00452523">
              <w:rPr>
                <w:rFonts w:eastAsia="?? ??" w:cs="v5.0.0"/>
                <w:vertAlign w:val="subscript"/>
                <w:lang w:eastAsia="en-US"/>
              </w:rPr>
              <w:t>P</w:t>
            </w:r>
            <w:r w:rsidRPr="00452523">
              <w:rPr>
                <w:rFonts w:eastAsia="?? ??" w:cs="v5.0.0"/>
                <w:lang w:eastAsia="en-US"/>
              </w:rPr>
              <w:t xml:space="preserve"> = 5</w:t>
            </w:r>
          </w:p>
        </w:tc>
      </w:tr>
      <w:tr w:rsidR="00701BB3" w:rsidRPr="003D3D25" w14:paraId="500F44AD" w14:textId="77777777">
        <w:trPr>
          <w:trHeight w:val="70"/>
          <w:jc w:val="center"/>
        </w:trPr>
        <w:tc>
          <w:tcPr>
            <w:tcW w:w="2066" w:type="dxa"/>
            <w:gridSpan w:val="2"/>
            <w:vAlign w:val="center"/>
          </w:tcPr>
          <w:p w14:paraId="63B6EDB4" w14:textId="77777777" w:rsidR="00701BB3" w:rsidRPr="00452523" w:rsidRDefault="00701BB3" w:rsidP="00356787">
            <w:pPr>
              <w:pStyle w:val="TAC"/>
              <w:rPr>
                <w:rFonts w:eastAsia="?? ??" w:cs="v5.0.0"/>
                <w:lang w:eastAsia="en-US"/>
              </w:rPr>
            </w:pPr>
            <w:r w:rsidRPr="00452523">
              <w:rPr>
                <w:rFonts w:eastAsia="?? ??" w:cs="v5.0.0"/>
                <w:lang w:eastAsia="en-US"/>
              </w:rPr>
              <w:t>Physical channel for CQI reporting</w:t>
            </w:r>
          </w:p>
        </w:tc>
        <w:tc>
          <w:tcPr>
            <w:tcW w:w="1547" w:type="dxa"/>
            <w:vAlign w:val="center"/>
          </w:tcPr>
          <w:p w14:paraId="7BCA0075" w14:textId="77777777" w:rsidR="00701BB3" w:rsidRPr="00452523" w:rsidRDefault="00701BB3" w:rsidP="00356787">
            <w:pPr>
              <w:pStyle w:val="TAC"/>
              <w:rPr>
                <w:rFonts w:cs="v5.0.0"/>
                <w:lang w:eastAsia="en-US"/>
              </w:rPr>
            </w:pPr>
          </w:p>
        </w:tc>
        <w:tc>
          <w:tcPr>
            <w:tcW w:w="2847" w:type="dxa"/>
            <w:vAlign w:val="center"/>
          </w:tcPr>
          <w:p w14:paraId="0F808231" w14:textId="77777777" w:rsidR="00701BB3" w:rsidRPr="00452523" w:rsidRDefault="00701BB3" w:rsidP="00356787">
            <w:pPr>
              <w:pStyle w:val="TAC"/>
              <w:rPr>
                <w:rFonts w:eastAsia="?? ??" w:cs="v5.0.0"/>
                <w:lang w:eastAsia="en-US"/>
              </w:rPr>
            </w:pPr>
            <w:r w:rsidRPr="00452523">
              <w:rPr>
                <w:rFonts w:eastAsia="?? ??" w:cs="v5.0.0"/>
                <w:lang w:eastAsia="en-US"/>
              </w:rPr>
              <w:t xml:space="preserve">PUSCH (Note </w:t>
            </w:r>
            <w:r w:rsidRPr="00452523">
              <w:rPr>
                <w:rFonts w:cs="v5.0.0"/>
                <w:lang w:eastAsia="zh-CN"/>
              </w:rPr>
              <w:t>3</w:t>
            </w:r>
            <w:r w:rsidRPr="00452523">
              <w:rPr>
                <w:rFonts w:eastAsia="?? ??" w:cs="v5.0.0"/>
                <w:lang w:eastAsia="en-US"/>
              </w:rPr>
              <w:t>)</w:t>
            </w:r>
          </w:p>
        </w:tc>
      </w:tr>
      <w:tr w:rsidR="00701BB3" w:rsidRPr="003D3D25" w14:paraId="61079394" w14:textId="77777777">
        <w:trPr>
          <w:trHeight w:val="70"/>
          <w:jc w:val="center"/>
        </w:trPr>
        <w:tc>
          <w:tcPr>
            <w:tcW w:w="2066" w:type="dxa"/>
            <w:gridSpan w:val="2"/>
            <w:vAlign w:val="center"/>
          </w:tcPr>
          <w:p w14:paraId="74CA877F" w14:textId="77777777" w:rsidR="00701BB3" w:rsidRPr="00452523" w:rsidRDefault="00701BB3" w:rsidP="00356787">
            <w:pPr>
              <w:pStyle w:val="TAC"/>
              <w:rPr>
                <w:rFonts w:cs="v5.0.0"/>
                <w:lang w:eastAsia="zh-CN"/>
              </w:rPr>
            </w:pPr>
            <w:r w:rsidRPr="00452523">
              <w:rPr>
                <w:rFonts w:eastAsia="?? ??" w:cs="v5.0.0"/>
                <w:lang w:eastAsia="en-US"/>
              </w:rPr>
              <w:t>PUCCH Report Type for wideband CQI</w:t>
            </w:r>
            <w:r w:rsidRPr="00452523">
              <w:rPr>
                <w:rFonts w:cs="v5.0.0"/>
                <w:lang w:eastAsia="zh-CN"/>
              </w:rPr>
              <w:t>/PMI</w:t>
            </w:r>
          </w:p>
        </w:tc>
        <w:tc>
          <w:tcPr>
            <w:tcW w:w="1547" w:type="dxa"/>
            <w:vAlign w:val="center"/>
          </w:tcPr>
          <w:p w14:paraId="18BD0D7F" w14:textId="77777777" w:rsidR="00701BB3" w:rsidRPr="00452523" w:rsidRDefault="00701BB3" w:rsidP="00356787">
            <w:pPr>
              <w:pStyle w:val="TAC"/>
              <w:rPr>
                <w:rFonts w:cs="v5.0.0"/>
                <w:lang w:eastAsia="en-US"/>
              </w:rPr>
            </w:pPr>
          </w:p>
        </w:tc>
        <w:tc>
          <w:tcPr>
            <w:tcW w:w="2847" w:type="dxa"/>
            <w:vAlign w:val="center"/>
          </w:tcPr>
          <w:p w14:paraId="27BB8C71" w14:textId="77777777" w:rsidR="00701BB3" w:rsidRPr="00452523" w:rsidRDefault="00701BB3" w:rsidP="00356787">
            <w:pPr>
              <w:pStyle w:val="TAC"/>
              <w:rPr>
                <w:rFonts w:cs="v5.0.0"/>
                <w:lang w:eastAsia="zh-CN"/>
              </w:rPr>
            </w:pPr>
            <w:r w:rsidRPr="00452523">
              <w:rPr>
                <w:rFonts w:cs="v5.0.0"/>
                <w:lang w:eastAsia="zh-CN"/>
              </w:rPr>
              <w:t>2</w:t>
            </w:r>
          </w:p>
        </w:tc>
      </w:tr>
      <w:tr w:rsidR="00701BB3" w:rsidRPr="003D3D25" w14:paraId="5E4D1257" w14:textId="77777777">
        <w:trPr>
          <w:trHeight w:val="70"/>
          <w:jc w:val="center"/>
        </w:trPr>
        <w:tc>
          <w:tcPr>
            <w:tcW w:w="2066" w:type="dxa"/>
            <w:gridSpan w:val="2"/>
            <w:vAlign w:val="center"/>
          </w:tcPr>
          <w:p w14:paraId="7AB58E5F" w14:textId="77777777" w:rsidR="00701BB3" w:rsidRPr="00452523" w:rsidRDefault="00701BB3" w:rsidP="00356787">
            <w:pPr>
              <w:pStyle w:val="TAC"/>
              <w:rPr>
                <w:rFonts w:eastAsia="?? ??" w:cs="v5.0.0"/>
                <w:lang w:eastAsia="en-US"/>
              </w:rPr>
            </w:pPr>
            <w:r w:rsidRPr="00452523">
              <w:rPr>
                <w:rFonts w:eastAsia="?? ??" w:cs="v5.0.0"/>
                <w:lang w:eastAsia="en-US"/>
              </w:rPr>
              <w:t>PUCCH Report Type for subband CQI</w:t>
            </w:r>
          </w:p>
        </w:tc>
        <w:tc>
          <w:tcPr>
            <w:tcW w:w="1547" w:type="dxa"/>
            <w:vAlign w:val="center"/>
          </w:tcPr>
          <w:p w14:paraId="2223CB26" w14:textId="77777777" w:rsidR="00701BB3" w:rsidRPr="00452523" w:rsidRDefault="00701BB3" w:rsidP="00356787">
            <w:pPr>
              <w:pStyle w:val="TAC"/>
              <w:rPr>
                <w:rFonts w:cs="v5.0.0"/>
                <w:lang w:eastAsia="en-US"/>
              </w:rPr>
            </w:pPr>
          </w:p>
        </w:tc>
        <w:tc>
          <w:tcPr>
            <w:tcW w:w="2847" w:type="dxa"/>
            <w:vAlign w:val="center"/>
          </w:tcPr>
          <w:p w14:paraId="5235355D"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6B370254" w14:textId="77777777">
        <w:trPr>
          <w:trHeight w:val="70"/>
          <w:jc w:val="center"/>
        </w:trPr>
        <w:tc>
          <w:tcPr>
            <w:tcW w:w="2066" w:type="dxa"/>
            <w:gridSpan w:val="2"/>
            <w:vAlign w:val="center"/>
          </w:tcPr>
          <w:p w14:paraId="4DC5807A" w14:textId="77777777" w:rsidR="00701BB3" w:rsidRPr="00452523" w:rsidRDefault="00701BB3" w:rsidP="00356787">
            <w:pPr>
              <w:pStyle w:val="TAC"/>
              <w:rPr>
                <w:rFonts w:eastAsia="?? ??" w:cs="v5.0.0"/>
                <w:lang w:eastAsia="en-US"/>
              </w:rPr>
            </w:pPr>
            <w:r w:rsidRPr="00452523">
              <w:rPr>
                <w:rFonts w:eastAsia="?? ??" w:cs="v5.0.0"/>
                <w:lang w:eastAsia="en-US"/>
              </w:rPr>
              <w:t>Measurement channel</w:t>
            </w:r>
          </w:p>
        </w:tc>
        <w:tc>
          <w:tcPr>
            <w:tcW w:w="1547" w:type="dxa"/>
            <w:vAlign w:val="center"/>
          </w:tcPr>
          <w:p w14:paraId="2CDE9F3D" w14:textId="77777777" w:rsidR="00701BB3" w:rsidRPr="00452523" w:rsidRDefault="00701BB3" w:rsidP="00356787">
            <w:pPr>
              <w:pStyle w:val="TAC"/>
              <w:rPr>
                <w:rFonts w:cs="v5.0.0"/>
                <w:lang w:eastAsia="en-US"/>
              </w:rPr>
            </w:pPr>
          </w:p>
        </w:tc>
        <w:tc>
          <w:tcPr>
            <w:tcW w:w="2847" w:type="dxa"/>
            <w:vAlign w:val="center"/>
          </w:tcPr>
          <w:p w14:paraId="738FB59B" w14:textId="77777777" w:rsidR="00701BB3" w:rsidRPr="00452523" w:rsidRDefault="00701BB3" w:rsidP="00356787">
            <w:pPr>
              <w:pStyle w:val="TAC"/>
              <w:rPr>
                <w:rFonts w:cs="v5.0.0"/>
                <w:lang w:eastAsia="zh-CN"/>
              </w:rPr>
            </w:pPr>
            <w:r w:rsidRPr="00452523">
              <w:rPr>
                <w:rFonts w:cs="Arial"/>
                <w:lang w:eastAsia="en-US"/>
              </w:rPr>
              <w:t>R.1</w:t>
            </w:r>
            <w:r w:rsidRPr="00452523">
              <w:rPr>
                <w:rFonts w:cs="Arial"/>
                <w:lang w:eastAsia="zh-CN"/>
              </w:rPr>
              <w:t>4-1</w:t>
            </w:r>
            <w:r w:rsidRPr="00452523">
              <w:rPr>
                <w:rFonts w:cs="Arial"/>
                <w:lang w:eastAsia="en-US"/>
              </w:rPr>
              <w:t xml:space="preserve"> </w:t>
            </w:r>
            <w:r w:rsidRPr="00452523">
              <w:rPr>
                <w:rFonts w:cs="Arial"/>
                <w:lang w:eastAsia="zh-CN"/>
              </w:rPr>
              <w:t>T</w:t>
            </w:r>
            <w:r w:rsidRPr="00452523">
              <w:rPr>
                <w:rFonts w:cs="Arial"/>
                <w:lang w:eastAsia="en-US"/>
              </w:rPr>
              <w:t>DD</w:t>
            </w:r>
          </w:p>
        </w:tc>
      </w:tr>
      <w:tr w:rsidR="00701BB3" w:rsidRPr="003D3D25" w14:paraId="1154F286" w14:textId="77777777">
        <w:trPr>
          <w:trHeight w:val="70"/>
          <w:jc w:val="center"/>
        </w:trPr>
        <w:tc>
          <w:tcPr>
            <w:tcW w:w="2066" w:type="dxa"/>
            <w:gridSpan w:val="2"/>
            <w:vAlign w:val="center"/>
          </w:tcPr>
          <w:p w14:paraId="386136A5" w14:textId="77777777" w:rsidR="00701BB3" w:rsidRPr="00452523" w:rsidRDefault="00701BB3" w:rsidP="00356787">
            <w:pPr>
              <w:pStyle w:val="TAC"/>
              <w:rPr>
                <w:rFonts w:eastAsia="?? ??" w:cs="v5.0.0"/>
                <w:lang w:eastAsia="en-US"/>
              </w:rPr>
            </w:pPr>
            <w:r w:rsidRPr="00452523">
              <w:rPr>
                <w:rFonts w:eastAsia="?? ??" w:cs="v5.0.0"/>
                <w:lang w:eastAsia="en-US"/>
              </w:rPr>
              <w:t>OCNG Pattern</w:t>
            </w:r>
          </w:p>
        </w:tc>
        <w:tc>
          <w:tcPr>
            <w:tcW w:w="1547" w:type="dxa"/>
            <w:vAlign w:val="center"/>
          </w:tcPr>
          <w:p w14:paraId="047A219A" w14:textId="77777777" w:rsidR="00701BB3" w:rsidRPr="00452523" w:rsidRDefault="00701BB3" w:rsidP="00356787">
            <w:pPr>
              <w:pStyle w:val="TAC"/>
              <w:rPr>
                <w:rFonts w:cs="v5.0.0"/>
                <w:lang w:eastAsia="en-US"/>
              </w:rPr>
            </w:pPr>
          </w:p>
        </w:tc>
        <w:tc>
          <w:tcPr>
            <w:tcW w:w="2847" w:type="dxa"/>
            <w:vAlign w:val="center"/>
          </w:tcPr>
          <w:p w14:paraId="5C67B343" w14:textId="77777777" w:rsidR="00701BB3" w:rsidRPr="00452523" w:rsidRDefault="00701BB3" w:rsidP="00356787">
            <w:pPr>
              <w:pStyle w:val="TAC"/>
              <w:rPr>
                <w:rFonts w:eastAsia="?? ??" w:cs="v5.0.0"/>
                <w:lang w:eastAsia="en-US"/>
              </w:rPr>
            </w:pPr>
            <w:r w:rsidRPr="00452523">
              <w:rPr>
                <w:rFonts w:cs="Arial"/>
                <w:lang w:eastAsia="en-US"/>
              </w:rPr>
              <w:t xml:space="preserve">OP.1/2 </w:t>
            </w:r>
            <w:r w:rsidRPr="00452523">
              <w:rPr>
                <w:rFonts w:cs="Arial"/>
                <w:lang w:eastAsia="zh-CN"/>
              </w:rPr>
              <w:t>T</w:t>
            </w:r>
            <w:r w:rsidRPr="00452523">
              <w:rPr>
                <w:rFonts w:cs="Arial"/>
                <w:lang w:eastAsia="en-US"/>
              </w:rPr>
              <w:t>DD</w:t>
            </w:r>
          </w:p>
        </w:tc>
      </w:tr>
      <w:tr w:rsidR="00701BB3" w:rsidRPr="003D3D25" w14:paraId="479A5A6B" w14:textId="77777777">
        <w:trPr>
          <w:trHeight w:val="70"/>
          <w:jc w:val="center"/>
        </w:trPr>
        <w:tc>
          <w:tcPr>
            <w:tcW w:w="2066" w:type="dxa"/>
            <w:gridSpan w:val="2"/>
            <w:vAlign w:val="center"/>
          </w:tcPr>
          <w:p w14:paraId="02E8C8B7" w14:textId="77777777" w:rsidR="00701BB3" w:rsidRPr="00452523" w:rsidRDefault="00701BB3" w:rsidP="00356787">
            <w:pPr>
              <w:pStyle w:val="TAC"/>
              <w:rPr>
                <w:rFonts w:eastAsia="?? ??" w:cs="v5.0.0"/>
                <w:lang w:eastAsia="en-US"/>
              </w:rPr>
            </w:pPr>
            <w:r w:rsidRPr="00452523">
              <w:rPr>
                <w:rFonts w:eastAsia="?? ??" w:cs="v5.0.0"/>
                <w:lang w:eastAsia="en-US"/>
              </w:rPr>
              <w:t>Precoding granularity</w:t>
            </w:r>
          </w:p>
        </w:tc>
        <w:tc>
          <w:tcPr>
            <w:tcW w:w="1547" w:type="dxa"/>
            <w:vAlign w:val="center"/>
          </w:tcPr>
          <w:p w14:paraId="3768B347" w14:textId="77777777" w:rsidR="00701BB3" w:rsidRPr="00452523" w:rsidRDefault="00701BB3" w:rsidP="00356787">
            <w:pPr>
              <w:pStyle w:val="TAC"/>
              <w:rPr>
                <w:rFonts w:cs="v5.0.0"/>
                <w:lang w:eastAsia="zh-CN"/>
              </w:rPr>
            </w:pPr>
            <w:r w:rsidRPr="00452523">
              <w:rPr>
                <w:rFonts w:cs="v5.0.0"/>
                <w:lang w:eastAsia="zh-CN"/>
              </w:rPr>
              <w:t>P</w:t>
            </w:r>
            <w:r w:rsidRPr="00452523">
              <w:rPr>
                <w:rFonts w:cs="v5.0.0"/>
                <w:lang w:eastAsia="en-US"/>
              </w:rPr>
              <w:t>RB</w:t>
            </w:r>
          </w:p>
        </w:tc>
        <w:tc>
          <w:tcPr>
            <w:tcW w:w="2847" w:type="dxa"/>
            <w:vAlign w:val="center"/>
          </w:tcPr>
          <w:p w14:paraId="46B2775F" w14:textId="77777777" w:rsidR="00701BB3" w:rsidRPr="00452523" w:rsidRDefault="00701BB3" w:rsidP="00356787">
            <w:pPr>
              <w:pStyle w:val="TAC"/>
              <w:rPr>
                <w:rFonts w:cs="v5.0.0"/>
                <w:lang w:eastAsia="zh-CN"/>
              </w:rPr>
            </w:pPr>
            <w:r w:rsidRPr="00452523">
              <w:rPr>
                <w:rFonts w:eastAsia="?? ??" w:cs="v5.0.0"/>
                <w:lang w:eastAsia="en-US"/>
              </w:rPr>
              <w:t>6 (full size)</w:t>
            </w:r>
          </w:p>
        </w:tc>
      </w:tr>
      <w:tr w:rsidR="00701BB3" w:rsidRPr="003D3D25" w14:paraId="1651BAD3" w14:textId="77777777">
        <w:trPr>
          <w:trHeight w:val="70"/>
          <w:jc w:val="center"/>
        </w:trPr>
        <w:tc>
          <w:tcPr>
            <w:tcW w:w="2066" w:type="dxa"/>
            <w:gridSpan w:val="2"/>
            <w:vAlign w:val="center"/>
          </w:tcPr>
          <w:p w14:paraId="078B8BB9" w14:textId="77777777" w:rsidR="00701BB3" w:rsidRPr="00452523" w:rsidRDefault="00701BB3" w:rsidP="00356787">
            <w:pPr>
              <w:pStyle w:val="TAC"/>
              <w:rPr>
                <w:rFonts w:eastAsia="?? ??" w:cs="v5.0.0"/>
                <w:lang w:eastAsia="en-US"/>
              </w:rPr>
            </w:pPr>
            <w:r w:rsidRPr="00452523">
              <w:rPr>
                <w:rFonts w:eastAsia="?? ??" w:cs="v5.0.0"/>
                <w:lang w:eastAsia="en-US"/>
              </w:rPr>
              <w:t>Number of bandwidth parts (</w:t>
            </w:r>
            <w:r w:rsidRPr="00452523">
              <w:rPr>
                <w:rFonts w:eastAsia="?? ??" w:cs="v5.0.0"/>
                <w:i/>
                <w:lang w:eastAsia="en-US"/>
              </w:rPr>
              <w:t>J</w:t>
            </w:r>
            <w:r w:rsidRPr="00452523">
              <w:rPr>
                <w:rFonts w:eastAsia="?? ??" w:cs="v5.0.0"/>
                <w:lang w:eastAsia="en-US"/>
              </w:rPr>
              <w:t>)</w:t>
            </w:r>
          </w:p>
        </w:tc>
        <w:tc>
          <w:tcPr>
            <w:tcW w:w="1547" w:type="dxa"/>
            <w:vAlign w:val="center"/>
          </w:tcPr>
          <w:p w14:paraId="0F7BEB50" w14:textId="77777777" w:rsidR="00701BB3" w:rsidRPr="00452523" w:rsidRDefault="00701BB3" w:rsidP="00356787">
            <w:pPr>
              <w:pStyle w:val="TAC"/>
              <w:rPr>
                <w:rFonts w:cs="v5.0.0"/>
                <w:lang w:eastAsia="en-US"/>
              </w:rPr>
            </w:pPr>
          </w:p>
        </w:tc>
        <w:tc>
          <w:tcPr>
            <w:tcW w:w="2847" w:type="dxa"/>
            <w:vAlign w:val="center"/>
          </w:tcPr>
          <w:p w14:paraId="1FFF0AE5" w14:textId="77777777" w:rsidR="00701BB3" w:rsidRPr="00452523" w:rsidRDefault="00701BB3" w:rsidP="00356787">
            <w:pPr>
              <w:pStyle w:val="TAC"/>
              <w:rPr>
                <w:rFonts w:cs="v5.0.0"/>
                <w:lang w:eastAsia="zh-CN"/>
              </w:rPr>
            </w:pPr>
            <w:r w:rsidRPr="00452523">
              <w:rPr>
                <w:rFonts w:eastAsia="?? ??" w:cs="v5.0.0"/>
                <w:lang w:eastAsia="en-US"/>
              </w:rPr>
              <w:t>3</w:t>
            </w:r>
          </w:p>
        </w:tc>
      </w:tr>
      <w:tr w:rsidR="00701BB3" w:rsidRPr="003D3D25" w14:paraId="5CEE7B90" w14:textId="77777777">
        <w:trPr>
          <w:trHeight w:val="70"/>
          <w:jc w:val="center"/>
        </w:trPr>
        <w:tc>
          <w:tcPr>
            <w:tcW w:w="2066" w:type="dxa"/>
            <w:gridSpan w:val="2"/>
            <w:vAlign w:val="center"/>
          </w:tcPr>
          <w:p w14:paraId="5878FD01" w14:textId="77777777" w:rsidR="00701BB3" w:rsidRPr="00452523" w:rsidRDefault="00701BB3" w:rsidP="00356787">
            <w:pPr>
              <w:pStyle w:val="TAC"/>
              <w:rPr>
                <w:rFonts w:cs="v5.0.0"/>
                <w:lang w:eastAsia="zh-CN"/>
              </w:rPr>
            </w:pPr>
            <w:r w:rsidRPr="00452523">
              <w:rPr>
                <w:rFonts w:eastAsia="?? ??" w:cs="v5.0.0"/>
                <w:lang w:eastAsia="en-US"/>
              </w:rPr>
              <w:t>K</w:t>
            </w:r>
          </w:p>
        </w:tc>
        <w:tc>
          <w:tcPr>
            <w:tcW w:w="1547" w:type="dxa"/>
            <w:vAlign w:val="center"/>
          </w:tcPr>
          <w:p w14:paraId="348EECBA" w14:textId="77777777" w:rsidR="00701BB3" w:rsidRPr="00452523" w:rsidRDefault="00701BB3" w:rsidP="00356787">
            <w:pPr>
              <w:pStyle w:val="TAC"/>
              <w:rPr>
                <w:rFonts w:cs="v5.0.0"/>
                <w:lang w:eastAsia="en-US"/>
              </w:rPr>
            </w:pPr>
          </w:p>
        </w:tc>
        <w:tc>
          <w:tcPr>
            <w:tcW w:w="2847" w:type="dxa"/>
            <w:vAlign w:val="center"/>
          </w:tcPr>
          <w:p w14:paraId="6A1C5B7B" w14:textId="77777777" w:rsidR="00701BB3" w:rsidRPr="00452523" w:rsidRDefault="00701BB3" w:rsidP="00356787">
            <w:pPr>
              <w:pStyle w:val="TAC"/>
              <w:rPr>
                <w:rFonts w:cs="v5.0.0"/>
                <w:lang w:eastAsia="zh-CN"/>
              </w:rPr>
            </w:pPr>
            <w:r w:rsidRPr="00452523">
              <w:rPr>
                <w:rFonts w:eastAsia="?? ??" w:cs="v5.0.0"/>
                <w:lang w:eastAsia="en-US"/>
              </w:rPr>
              <w:t>1</w:t>
            </w:r>
          </w:p>
        </w:tc>
      </w:tr>
      <w:tr w:rsidR="00701BB3" w:rsidRPr="003D3D25" w14:paraId="1C155596" w14:textId="77777777">
        <w:trPr>
          <w:trHeight w:val="70"/>
          <w:jc w:val="center"/>
        </w:trPr>
        <w:tc>
          <w:tcPr>
            <w:tcW w:w="2066" w:type="dxa"/>
            <w:gridSpan w:val="2"/>
            <w:vAlign w:val="center"/>
          </w:tcPr>
          <w:p w14:paraId="44072325" w14:textId="77777777" w:rsidR="00701BB3" w:rsidRPr="00452523" w:rsidRDefault="00701BB3" w:rsidP="00356787">
            <w:pPr>
              <w:pStyle w:val="TAC"/>
              <w:rPr>
                <w:rFonts w:eastAsia="?? ??" w:cs="v5.0.0"/>
                <w:lang w:eastAsia="en-US"/>
              </w:rPr>
            </w:pPr>
            <w:r w:rsidRPr="00452523">
              <w:rPr>
                <w:rFonts w:eastAsia="?? ??" w:cs="v5.0.0"/>
                <w:i/>
                <w:lang w:eastAsia="en-US"/>
              </w:rPr>
              <w:t>cqi-pmi-ConfigIndex</w:t>
            </w:r>
          </w:p>
        </w:tc>
        <w:tc>
          <w:tcPr>
            <w:tcW w:w="1547" w:type="dxa"/>
            <w:vAlign w:val="center"/>
          </w:tcPr>
          <w:p w14:paraId="60DC287E" w14:textId="77777777" w:rsidR="00701BB3" w:rsidRPr="00452523" w:rsidRDefault="00701BB3" w:rsidP="00356787">
            <w:pPr>
              <w:pStyle w:val="TAC"/>
              <w:rPr>
                <w:rFonts w:cs="v5.0.0"/>
                <w:lang w:eastAsia="en-US"/>
              </w:rPr>
            </w:pPr>
          </w:p>
        </w:tc>
        <w:tc>
          <w:tcPr>
            <w:tcW w:w="2847" w:type="dxa"/>
            <w:vAlign w:val="center"/>
          </w:tcPr>
          <w:p w14:paraId="790A52BF" w14:textId="77777777" w:rsidR="00701BB3" w:rsidRPr="00452523" w:rsidRDefault="00701BB3" w:rsidP="00356787">
            <w:pPr>
              <w:pStyle w:val="TAC"/>
              <w:rPr>
                <w:rFonts w:cs="v5.0.0"/>
                <w:lang w:eastAsia="zh-CN"/>
              </w:rPr>
            </w:pPr>
            <w:r w:rsidRPr="00452523">
              <w:rPr>
                <w:rFonts w:cs="v5.0.0" w:hint="eastAsia"/>
                <w:lang w:eastAsia="zh-CN"/>
              </w:rPr>
              <w:t>4</w:t>
            </w:r>
          </w:p>
        </w:tc>
      </w:tr>
      <w:tr w:rsidR="00701BB3" w:rsidRPr="003D3D25" w14:paraId="67F06431" w14:textId="77777777">
        <w:trPr>
          <w:trHeight w:val="70"/>
          <w:jc w:val="center"/>
        </w:trPr>
        <w:tc>
          <w:tcPr>
            <w:tcW w:w="2066" w:type="dxa"/>
            <w:gridSpan w:val="2"/>
            <w:vAlign w:val="center"/>
          </w:tcPr>
          <w:p w14:paraId="79811A0E"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68D17EA0" w14:textId="77777777" w:rsidR="00701BB3" w:rsidRPr="00452523" w:rsidRDefault="00701BB3" w:rsidP="00356787">
            <w:pPr>
              <w:pStyle w:val="TAC"/>
              <w:rPr>
                <w:rFonts w:cs="v5.0.0"/>
                <w:lang w:eastAsia="en-US"/>
              </w:rPr>
            </w:pPr>
          </w:p>
        </w:tc>
        <w:tc>
          <w:tcPr>
            <w:tcW w:w="2847" w:type="dxa"/>
            <w:vAlign w:val="center"/>
          </w:tcPr>
          <w:p w14:paraId="47F39D8F" w14:textId="77777777" w:rsidR="00701BB3" w:rsidRPr="00452523" w:rsidRDefault="00701BB3" w:rsidP="00356787">
            <w:pPr>
              <w:pStyle w:val="TAC"/>
              <w:rPr>
                <w:rFonts w:cs="v5.0.0"/>
                <w:lang w:eastAsia="zh-CN"/>
              </w:rPr>
            </w:pPr>
            <w:r w:rsidRPr="00452523">
              <w:rPr>
                <w:rFonts w:cs="v5.0.0"/>
                <w:lang w:eastAsia="zh-CN"/>
              </w:rPr>
              <w:t>4</w:t>
            </w:r>
          </w:p>
        </w:tc>
      </w:tr>
      <w:tr w:rsidR="00701BB3" w:rsidRPr="003D3D25" w14:paraId="4F016E2E" w14:textId="77777777">
        <w:trPr>
          <w:trHeight w:val="70"/>
          <w:jc w:val="center"/>
        </w:trPr>
        <w:tc>
          <w:tcPr>
            <w:tcW w:w="2066" w:type="dxa"/>
            <w:gridSpan w:val="2"/>
            <w:vAlign w:val="center"/>
          </w:tcPr>
          <w:p w14:paraId="0C40A590" w14:textId="77777777" w:rsidR="00701BB3" w:rsidRPr="00452523" w:rsidRDefault="00701BB3" w:rsidP="00356787">
            <w:pPr>
              <w:pStyle w:val="TAC"/>
              <w:rPr>
                <w:rFonts w:eastAsia="?? ??" w:cs="v5.0.0"/>
                <w:i/>
                <w:lang w:eastAsia="en-US"/>
              </w:rPr>
            </w:pPr>
            <w:r w:rsidRPr="00452523">
              <w:rPr>
                <w:rFonts w:cs="Arial"/>
                <w:lang w:eastAsia="en-US"/>
              </w:rPr>
              <w:t>Redundancy version coding sequence</w:t>
            </w:r>
          </w:p>
        </w:tc>
        <w:tc>
          <w:tcPr>
            <w:tcW w:w="1547" w:type="dxa"/>
            <w:vAlign w:val="center"/>
          </w:tcPr>
          <w:p w14:paraId="271C3F29" w14:textId="77777777" w:rsidR="00701BB3" w:rsidRPr="00452523" w:rsidRDefault="00701BB3" w:rsidP="00356787">
            <w:pPr>
              <w:pStyle w:val="TAC"/>
              <w:rPr>
                <w:rFonts w:cs="v5.0.0"/>
                <w:lang w:eastAsia="en-US"/>
              </w:rPr>
            </w:pPr>
          </w:p>
        </w:tc>
        <w:tc>
          <w:tcPr>
            <w:tcW w:w="2847" w:type="dxa"/>
            <w:vAlign w:val="center"/>
          </w:tcPr>
          <w:p w14:paraId="01AFC411" w14:textId="77777777" w:rsidR="00701BB3" w:rsidRPr="00452523" w:rsidRDefault="00701BB3" w:rsidP="00356787">
            <w:pPr>
              <w:pStyle w:val="TAC"/>
              <w:rPr>
                <w:rFonts w:cs="v5.0.0"/>
                <w:lang w:eastAsia="zh-CN"/>
              </w:rPr>
            </w:pPr>
            <w:r w:rsidRPr="00452523">
              <w:rPr>
                <w:rFonts w:cs="Arial"/>
                <w:lang w:eastAsia="zh-CN"/>
              </w:rPr>
              <w:t>{0,1,2,3}</w:t>
            </w:r>
          </w:p>
        </w:tc>
      </w:tr>
      <w:tr w:rsidR="00701BB3" w:rsidRPr="003D3D25" w14:paraId="00FF7D8A" w14:textId="77777777">
        <w:trPr>
          <w:trHeight w:val="70"/>
          <w:jc w:val="center"/>
        </w:trPr>
        <w:tc>
          <w:tcPr>
            <w:tcW w:w="2066" w:type="dxa"/>
            <w:gridSpan w:val="2"/>
            <w:vAlign w:val="center"/>
          </w:tcPr>
          <w:p w14:paraId="04ECC8C9" w14:textId="77777777" w:rsidR="00701BB3" w:rsidRPr="00452523" w:rsidRDefault="00701BB3" w:rsidP="00356787">
            <w:pPr>
              <w:pStyle w:val="TAC"/>
              <w:rPr>
                <w:rFonts w:eastAsia="?? ??" w:cs="v5.0.0"/>
                <w:i/>
                <w:lang w:eastAsia="en-US"/>
              </w:rPr>
            </w:pPr>
            <w:r w:rsidRPr="00452523">
              <w:rPr>
                <w:rFonts w:cs="Arial"/>
                <w:iCs/>
                <w:lang w:eastAsia="en-US"/>
              </w:rPr>
              <w:t>ACK/NACK fedback mode</w:t>
            </w:r>
          </w:p>
        </w:tc>
        <w:tc>
          <w:tcPr>
            <w:tcW w:w="1547" w:type="dxa"/>
            <w:vAlign w:val="center"/>
          </w:tcPr>
          <w:p w14:paraId="0ADF8AFC" w14:textId="77777777" w:rsidR="00701BB3" w:rsidRPr="00452523" w:rsidRDefault="00701BB3" w:rsidP="00356787">
            <w:pPr>
              <w:pStyle w:val="TAC"/>
              <w:rPr>
                <w:rFonts w:cs="v5.0.0"/>
                <w:lang w:eastAsia="en-US"/>
              </w:rPr>
            </w:pPr>
          </w:p>
        </w:tc>
        <w:tc>
          <w:tcPr>
            <w:tcW w:w="2847" w:type="dxa"/>
            <w:vAlign w:val="center"/>
          </w:tcPr>
          <w:p w14:paraId="3CE38F5B" w14:textId="77777777" w:rsidR="00701BB3" w:rsidRPr="00452523" w:rsidRDefault="00701BB3" w:rsidP="00356787">
            <w:pPr>
              <w:pStyle w:val="TAC"/>
              <w:rPr>
                <w:rFonts w:cs="v5.0.0"/>
                <w:lang w:eastAsia="zh-CN"/>
              </w:rPr>
            </w:pPr>
            <w:r w:rsidRPr="00452523">
              <w:rPr>
                <w:rFonts w:eastAsia="?? ??" w:cs="v5.0.0"/>
                <w:lang w:eastAsia="en-US"/>
              </w:rPr>
              <w:t>Multiplexing</w:t>
            </w:r>
          </w:p>
        </w:tc>
      </w:tr>
      <w:tr w:rsidR="00701BB3" w:rsidRPr="003D3D25" w14:paraId="5EB4DC9A" w14:textId="77777777">
        <w:trPr>
          <w:trHeight w:val="70"/>
          <w:jc w:val="center"/>
        </w:trPr>
        <w:tc>
          <w:tcPr>
            <w:tcW w:w="6460" w:type="dxa"/>
            <w:gridSpan w:val="4"/>
            <w:vAlign w:val="center"/>
          </w:tcPr>
          <w:p w14:paraId="647FC4B0" w14:textId="77777777" w:rsidR="00701BB3" w:rsidRPr="00452523" w:rsidRDefault="00701BB3" w:rsidP="00356787">
            <w:pPr>
              <w:pStyle w:val="TAN"/>
              <w:rPr>
                <w:rFonts w:cs="Arial"/>
                <w:lang w:eastAsia="zh-CN"/>
              </w:rPr>
            </w:pPr>
            <w:r w:rsidRPr="00452523">
              <w:rPr>
                <w:rFonts w:cs="Arial"/>
                <w:lang w:eastAsia="en-US"/>
              </w:rPr>
              <w:t>Note 1:</w:t>
            </w:r>
            <w:r w:rsidRPr="00452523">
              <w:rPr>
                <w:rFonts w:cs="Arial"/>
                <w:lang w:eastAsia="en-US"/>
              </w:rPr>
              <w:tab/>
              <w:t>For random precoder selection, the precoder shall be updated in each available downlink transmission instance.</w:t>
            </w:r>
          </w:p>
          <w:p w14:paraId="14A97E91" w14:textId="77777777" w:rsidR="00701BB3" w:rsidRPr="00452523" w:rsidRDefault="00701BB3" w:rsidP="00356787">
            <w:pPr>
              <w:pStyle w:val="TAN"/>
              <w:rPr>
                <w:rFonts w:cs="Arial"/>
                <w:kern w:val="2"/>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r>
            <w:r w:rsidRPr="00452523">
              <w:rPr>
                <w:rFonts w:cs="Arial"/>
                <w:iCs/>
                <w:kern w:val="2"/>
                <w:lang w:eastAsia="zh-CN"/>
              </w:rPr>
              <w:t>If the UE reports in an available uplink reporting instance at subrame SF#n based on PMI estimation at a downlink SF not later than SF#(n-4), this reported PMI cannot be applied at the eNB downlink before SF#(n+4).</w:t>
            </w:r>
          </w:p>
          <w:p w14:paraId="45692B76" w14:textId="77777777" w:rsidR="00701BB3" w:rsidRPr="00452523" w:rsidRDefault="00701BB3" w:rsidP="00356787">
            <w:pPr>
              <w:pStyle w:val="TAN"/>
              <w:rPr>
                <w:rFonts w:cs="Arial"/>
                <w:lang w:eastAsia="zh-CN"/>
              </w:rPr>
            </w:pPr>
            <w:r w:rsidRPr="00452523">
              <w:rPr>
                <w:rFonts w:cs="Arial"/>
                <w:lang w:eastAsia="en-US"/>
              </w:rPr>
              <w:t xml:space="preserve">Note </w:t>
            </w:r>
            <w:r w:rsidRPr="00452523">
              <w:rPr>
                <w:rFonts w:cs="Arial"/>
                <w:lang w:eastAsia="zh-CN"/>
              </w:rPr>
              <w:t>3</w:t>
            </w:r>
            <w:r w:rsidRPr="00452523">
              <w:rPr>
                <w:rFonts w:cs="Arial"/>
                <w:lang w:eastAsia="en-US"/>
              </w:rPr>
              <w:t>:</w:t>
            </w:r>
            <w:r w:rsidRPr="00452523">
              <w:rPr>
                <w:rFonts w:cs="Arial"/>
                <w:lang w:eastAsia="en-US"/>
              </w:rPr>
              <w:tab/>
              <w:t>To avoid collisions between HARQ-ACK</w:t>
            </w:r>
            <w:r w:rsidRPr="00452523">
              <w:rPr>
                <w:rFonts w:cs="Arial"/>
                <w:lang w:eastAsia="zh-CN"/>
              </w:rPr>
              <w:t xml:space="preserve"> and wideband CQI/PMI</w:t>
            </w:r>
            <w:r w:rsidRPr="00452523">
              <w:rPr>
                <w:rFonts w:cs="Arial"/>
                <w:lang w:eastAsia="en-US"/>
              </w:rPr>
              <w:t xml:space="preserve"> </w:t>
            </w:r>
            <w:r w:rsidRPr="00452523">
              <w:rPr>
                <w:rFonts w:cs="Arial"/>
                <w:lang w:eastAsia="zh-CN"/>
              </w:rPr>
              <w:t xml:space="preserve">or subband CQI </w:t>
            </w:r>
            <w:r w:rsidRPr="00452523">
              <w:rPr>
                <w:rFonts w:cs="Arial"/>
                <w:lang w:eastAsia="en-US"/>
              </w:rPr>
              <w:t>it is necessary to report both on PUSCH instead of PUCCH.</w:t>
            </w:r>
            <w:r w:rsidRPr="00452523">
              <w:rPr>
                <w:rFonts w:eastAsia="?? ??" w:cs="Arial"/>
                <w:lang w:eastAsia="en-US"/>
              </w:rPr>
              <w:t xml:space="preserve"> </w:t>
            </w:r>
            <w:r w:rsidRPr="00452523">
              <w:rPr>
                <w:rFonts w:cs="Arial"/>
                <w:lang w:eastAsia="en-US"/>
              </w:rPr>
              <w:t>PDCCH DCI format 0 shall be transmitted in downlink SF#</w:t>
            </w:r>
            <w:r w:rsidRPr="00452523">
              <w:rPr>
                <w:rFonts w:cs="Arial"/>
                <w:lang w:eastAsia="zh-CN"/>
              </w:rPr>
              <w:t xml:space="preserve">4 </w:t>
            </w:r>
            <w:r w:rsidRPr="00452523">
              <w:rPr>
                <w:rFonts w:cs="Arial"/>
                <w:lang w:eastAsia="en-US"/>
              </w:rPr>
              <w:t>and #</w:t>
            </w:r>
            <w:r w:rsidRPr="00452523">
              <w:rPr>
                <w:rFonts w:cs="Arial"/>
                <w:lang w:eastAsia="zh-CN"/>
              </w:rPr>
              <w:t>9</w:t>
            </w:r>
            <w:r w:rsidRPr="00452523">
              <w:rPr>
                <w:rFonts w:cs="Arial"/>
                <w:lang w:eastAsia="en-US"/>
              </w:rPr>
              <w:t xml:space="preserve"> to allow periodic CQI to multiplex with the HARQ-ACK on PUSCH in uplink subframe SF#</w:t>
            </w:r>
            <w:r w:rsidRPr="00452523">
              <w:rPr>
                <w:rFonts w:cs="Arial"/>
                <w:lang w:eastAsia="zh-CN"/>
              </w:rPr>
              <w:t>8</w:t>
            </w:r>
            <w:r w:rsidRPr="00452523">
              <w:rPr>
                <w:rFonts w:cs="Arial"/>
                <w:lang w:eastAsia="en-US"/>
              </w:rPr>
              <w:t xml:space="preserve"> and #</w:t>
            </w:r>
            <w:r w:rsidRPr="00452523">
              <w:rPr>
                <w:rFonts w:cs="Arial"/>
                <w:lang w:eastAsia="zh-CN"/>
              </w:rPr>
              <w:t>3</w:t>
            </w:r>
            <w:r w:rsidRPr="00452523">
              <w:rPr>
                <w:rFonts w:cs="Arial"/>
                <w:lang w:eastAsia="en-US"/>
              </w:rPr>
              <w:t>.</w:t>
            </w:r>
          </w:p>
          <w:p w14:paraId="6EB51CD7" w14:textId="77777777" w:rsidR="00701BB3" w:rsidRPr="00452523" w:rsidRDefault="00701BB3" w:rsidP="00356787">
            <w:pPr>
              <w:pStyle w:val="TAN"/>
              <w:rPr>
                <w:rFonts w:cs="Arial"/>
                <w:lang w:eastAsia="en-US"/>
              </w:rPr>
            </w:pPr>
            <w:r w:rsidRPr="00452523">
              <w:rPr>
                <w:rFonts w:cs="Arial"/>
                <w:lang w:eastAsia="en-US"/>
              </w:rPr>
              <w:t xml:space="preserve">Note </w:t>
            </w:r>
            <w:r w:rsidRPr="00452523">
              <w:rPr>
                <w:rFonts w:cs="Arial"/>
                <w:lang w:eastAsia="zh-CN"/>
              </w:rPr>
              <w:t>4</w:t>
            </w:r>
            <w:r w:rsidRPr="00452523">
              <w:rPr>
                <w:rFonts w:cs="Arial"/>
                <w:lang w:eastAsia="en-US"/>
              </w:rPr>
              <w:t>:</w:t>
            </w:r>
            <w:r w:rsidRPr="00452523">
              <w:rPr>
                <w:rFonts w:cs="Arial"/>
                <w:lang w:eastAsia="en-US"/>
              </w:rPr>
              <w:tab/>
              <w:t>Reports for the short subband (having 2RBs in the last bandwidth part) are to be disregarded and instead data is to be transmitted on the most recently used subband for bandwidth part with j=</w:t>
            </w:r>
            <w:r w:rsidRPr="00452523">
              <w:rPr>
                <w:rFonts w:cs="Arial"/>
                <w:lang w:eastAsia="zh-CN"/>
              </w:rPr>
              <w:t>1</w:t>
            </w:r>
            <w:r w:rsidRPr="00452523">
              <w:rPr>
                <w:rFonts w:cs="Arial"/>
                <w:lang w:eastAsia="en-US"/>
              </w:rPr>
              <w:t>.</w:t>
            </w:r>
          </w:p>
          <w:p w14:paraId="35204F2E" w14:textId="77777777" w:rsidR="00701BB3" w:rsidRPr="00452523" w:rsidRDefault="00701BB3" w:rsidP="00356787">
            <w:pPr>
              <w:pStyle w:val="TAN"/>
              <w:rPr>
                <w:rFonts w:cs="Arial"/>
                <w:lang w:eastAsia="en-US"/>
              </w:rPr>
            </w:pPr>
            <w:r w:rsidRPr="00452523">
              <w:rPr>
                <w:rFonts w:cs="Arial"/>
                <w:lang w:eastAsia="en-US"/>
              </w:rPr>
              <w:t xml:space="preserve">Note </w:t>
            </w:r>
            <w:r w:rsidRPr="00452523">
              <w:rPr>
                <w:rFonts w:cs="Arial"/>
                <w:lang w:eastAsia="zh-CN"/>
              </w:rPr>
              <w:t>5</w:t>
            </w:r>
            <w:r w:rsidRPr="00452523">
              <w:rPr>
                <w:rFonts w:cs="Arial"/>
                <w:lang w:eastAsia="en-US"/>
              </w:rPr>
              <w:t>:</w:t>
            </w:r>
            <w:r w:rsidRPr="00452523">
              <w:rPr>
                <w:rFonts w:cs="Arial"/>
                <w:lang w:eastAsia="en-US"/>
              </w:rPr>
              <w:tab/>
              <w:t>In the case where wideband PMI is reported, data is to be transmitted on the most recently used subband.</w:t>
            </w:r>
          </w:p>
          <w:p w14:paraId="338A60EB" w14:textId="77777777" w:rsidR="00701BB3" w:rsidRPr="00452523" w:rsidRDefault="00701BB3" w:rsidP="00356787">
            <w:pPr>
              <w:pStyle w:val="TAN"/>
              <w:rPr>
                <w:rFonts w:cs="Arial"/>
                <w:lang w:eastAsia="zh-CN"/>
              </w:rPr>
            </w:pPr>
            <w:r w:rsidRPr="00452523">
              <w:rPr>
                <w:rFonts w:cs="Arial"/>
                <w:lang w:eastAsia="en-US"/>
              </w:rPr>
              <w:t xml:space="preserve">Note </w:t>
            </w:r>
            <w:r w:rsidRPr="00452523">
              <w:rPr>
                <w:rFonts w:cs="Arial"/>
                <w:lang w:eastAsia="zh-CN"/>
              </w:rPr>
              <w:t>6</w:t>
            </w:r>
            <w:r w:rsidRPr="00452523">
              <w:rPr>
                <w:rFonts w:cs="Arial"/>
                <w:lang w:eastAsia="en-US"/>
              </w:rPr>
              <w:t>:</w:t>
            </w:r>
            <w:r w:rsidRPr="00452523">
              <w:rPr>
                <w:rFonts w:cs="Arial"/>
                <w:lang w:eastAsia="en-US"/>
              </w:rPr>
              <w:tab/>
              <w:t>The bit field for PMI confirmation in DCI format 1B shall be mapped to “0” and TPMI information shall indicate the codebook index used in Table 6.3.4.2.3-2 of TS36.211 [4] according to the latest PMI report on PUCCH.</w:t>
            </w:r>
          </w:p>
        </w:tc>
      </w:tr>
    </w:tbl>
    <w:p w14:paraId="5B7FF9DA" w14:textId="77777777" w:rsidR="00701BB3" w:rsidRPr="003D3D25" w:rsidRDefault="00701BB3" w:rsidP="00701BB3"/>
    <w:p w14:paraId="57A10E57" w14:textId="77777777" w:rsidR="00701BB3" w:rsidRPr="003D3D25" w:rsidRDefault="00701BB3" w:rsidP="00701BB3">
      <w:pPr>
        <w:pStyle w:val="TH"/>
      </w:pPr>
      <w:r w:rsidRPr="003D3D25">
        <w:lastRenderedPageBreak/>
        <w:t>Table 9.</w:t>
      </w:r>
      <w:r w:rsidRPr="003D3D25">
        <w:rPr>
          <w:lang w:eastAsia="zh-CN"/>
        </w:rPr>
        <w:t>4</w:t>
      </w:r>
      <w:r w:rsidRPr="003D3D25">
        <w:t>.</w:t>
      </w:r>
      <w:r w:rsidRPr="003D3D25">
        <w:rPr>
          <w:lang w:eastAsia="zh-CN"/>
        </w:rPr>
        <w:t>1</w:t>
      </w:r>
      <w:r w:rsidRPr="003D3D25">
        <w:t>.</w:t>
      </w:r>
      <w:r w:rsidRPr="003D3D25">
        <w:rPr>
          <w:lang w:eastAsia="zh-CN"/>
        </w:rPr>
        <w:t>2</w:t>
      </w:r>
      <w:r w:rsidRPr="003D3D25">
        <w:t>.</w:t>
      </w:r>
      <w:r w:rsidRPr="003D3D25">
        <w:rPr>
          <w:lang w:eastAsia="zh-CN"/>
        </w:rPr>
        <w:t>2</w:t>
      </w:r>
      <w:r w:rsidRPr="003D3D25">
        <w:t>-2 Minimum requirement (</w:t>
      </w:r>
      <w:r w:rsidRPr="003D3D25">
        <w:rPr>
          <w:lang w:eastAsia="zh-CN"/>
        </w:rPr>
        <w:t>T</w:t>
      </w:r>
      <w:r w:rsidRPr="003D3D25">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701BB3" w:rsidRPr="003D3D25" w14:paraId="4EDD0CBA" w14:textId="77777777">
        <w:trPr>
          <w:jc w:val="center"/>
        </w:trPr>
        <w:tc>
          <w:tcPr>
            <w:tcW w:w="1984" w:type="dxa"/>
            <w:tcBorders>
              <w:bottom w:val="nil"/>
            </w:tcBorders>
          </w:tcPr>
          <w:p w14:paraId="58AFF9E5" w14:textId="77777777" w:rsidR="00701BB3" w:rsidRPr="00452523" w:rsidRDefault="00701BB3" w:rsidP="00356787">
            <w:pPr>
              <w:pStyle w:val="TAH"/>
              <w:rPr>
                <w:rFonts w:eastAsia="?? ??" w:cs="Arial"/>
                <w:lang w:eastAsia="en-US"/>
              </w:rPr>
            </w:pPr>
          </w:p>
        </w:tc>
        <w:tc>
          <w:tcPr>
            <w:tcW w:w="1412" w:type="dxa"/>
            <w:tcBorders>
              <w:bottom w:val="nil"/>
            </w:tcBorders>
          </w:tcPr>
          <w:p w14:paraId="72129B4F" w14:textId="77777777" w:rsidR="00701BB3" w:rsidRPr="00452523" w:rsidRDefault="00701BB3" w:rsidP="00356787">
            <w:pPr>
              <w:pStyle w:val="TAH"/>
              <w:rPr>
                <w:rFonts w:eastAsia="?? ??" w:cs="Arial"/>
                <w:lang w:eastAsia="en-US"/>
              </w:rPr>
            </w:pPr>
            <w:r w:rsidRPr="00452523">
              <w:rPr>
                <w:rFonts w:eastAsia="?? ??" w:cs="Arial"/>
                <w:lang w:eastAsia="en-US"/>
              </w:rPr>
              <w:t>Test 1</w:t>
            </w:r>
          </w:p>
        </w:tc>
      </w:tr>
      <w:tr w:rsidR="00701BB3" w:rsidRPr="003D3D25" w14:paraId="519D96DF" w14:textId="77777777">
        <w:trPr>
          <w:cantSplit/>
          <w:jc w:val="center"/>
        </w:trPr>
        <w:tc>
          <w:tcPr>
            <w:tcW w:w="1984" w:type="dxa"/>
          </w:tcPr>
          <w:p w14:paraId="113E0C1F"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1463BEDB" w14:textId="77777777" w:rsidR="00701BB3" w:rsidRPr="00452523" w:rsidRDefault="00701BB3" w:rsidP="00701BB3">
            <w:pPr>
              <w:pStyle w:val="TAC"/>
              <w:rPr>
                <w:rFonts w:eastAsia="?? ??" w:cs="v5.0.0"/>
                <w:lang w:eastAsia="en-US"/>
              </w:rPr>
            </w:pPr>
            <w:r w:rsidRPr="00452523">
              <w:rPr>
                <w:rFonts w:eastAsia="?? ??" w:cs="v5.0.0"/>
                <w:lang w:eastAsia="en-US"/>
              </w:rPr>
              <w:t>1.2</w:t>
            </w:r>
          </w:p>
        </w:tc>
      </w:tr>
      <w:tr w:rsidR="00701BB3" w:rsidRPr="003D3D25" w14:paraId="10647AD1" w14:textId="77777777">
        <w:trPr>
          <w:cantSplit/>
          <w:jc w:val="center"/>
        </w:trPr>
        <w:tc>
          <w:tcPr>
            <w:tcW w:w="1984" w:type="dxa"/>
          </w:tcPr>
          <w:p w14:paraId="25B1D583"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3258B6AB" w14:textId="77777777" w:rsidR="00701BB3" w:rsidRPr="00452523" w:rsidRDefault="00EE4069" w:rsidP="00701BB3">
            <w:pPr>
              <w:pStyle w:val="TAC"/>
              <w:rPr>
                <w:rFonts w:eastAsia="?? ??" w:cs="v5.0.0"/>
                <w:lang w:eastAsia="en-US"/>
              </w:rPr>
            </w:pPr>
            <w:r w:rsidRPr="00452523">
              <w:rPr>
                <w:rFonts w:cs="Arial"/>
                <w:lang w:eastAsia="en-US"/>
              </w:rPr>
              <w:t>≥</w:t>
            </w:r>
            <w:r w:rsidR="00701BB3" w:rsidRPr="00452523">
              <w:rPr>
                <w:rFonts w:eastAsia="?? ??" w:cs="Arial"/>
                <w:lang w:eastAsia="en-US"/>
              </w:rPr>
              <w:t>1</w:t>
            </w:r>
          </w:p>
        </w:tc>
      </w:tr>
    </w:tbl>
    <w:p w14:paraId="79C85C58" w14:textId="77777777" w:rsidR="00701BB3" w:rsidRPr="003D3D25" w:rsidRDefault="00701BB3" w:rsidP="00701BB3"/>
    <w:p w14:paraId="168B938F" w14:textId="77777777" w:rsidR="00701BB3" w:rsidRPr="003D3D25" w:rsidRDefault="00701BB3" w:rsidP="00701BB3">
      <w:pPr>
        <w:pStyle w:val="Heading4"/>
        <w:rPr>
          <w:lang w:eastAsia="zh-CN"/>
        </w:rPr>
      </w:pPr>
      <w:bookmarkStart w:id="213" w:name="_Toc368025995"/>
      <w:r w:rsidRPr="003D3D25">
        <w:t>9.4.1</w:t>
      </w:r>
      <w:r w:rsidRPr="003D3D25">
        <w:rPr>
          <w:rFonts w:hint="eastAsia"/>
          <w:lang w:eastAsia="zh-CN"/>
        </w:rPr>
        <w:t>.3</w:t>
      </w:r>
      <w:r w:rsidRPr="003D3D25">
        <w:tab/>
        <w:t>Minimum requirement PUSCH 3-1</w:t>
      </w:r>
      <w:r w:rsidRPr="003D3D25">
        <w:rPr>
          <w:rFonts w:hint="eastAsia"/>
          <w:lang w:eastAsia="zh-CN"/>
        </w:rPr>
        <w:t xml:space="preserve"> </w:t>
      </w:r>
      <w:r w:rsidRPr="003D3D25">
        <w:rPr>
          <w:rFonts w:hint="eastAsia"/>
        </w:rPr>
        <w:t>(CSI Reference Symbol)</w:t>
      </w:r>
      <w:bookmarkEnd w:id="213"/>
    </w:p>
    <w:p w14:paraId="03A88488" w14:textId="77777777" w:rsidR="00701BB3" w:rsidRPr="003D3D25" w:rsidRDefault="00701BB3" w:rsidP="00701BB3">
      <w:pPr>
        <w:pStyle w:val="Heading5"/>
      </w:pPr>
      <w:bookmarkStart w:id="214" w:name="_Toc368025996"/>
      <w:r w:rsidRPr="003D3D25">
        <w:t>9.4.1</w:t>
      </w:r>
      <w:r w:rsidRPr="003D3D25">
        <w:rPr>
          <w:rFonts w:hint="eastAsia"/>
        </w:rPr>
        <w:t>.</w:t>
      </w:r>
      <w:r w:rsidRPr="003D3D25">
        <w:rPr>
          <w:rFonts w:hint="eastAsia"/>
          <w:lang w:eastAsia="zh-CN"/>
        </w:rPr>
        <w:t>3.1</w:t>
      </w:r>
      <w:r w:rsidRPr="003D3D25">
        <w:tab/>
      </w:r>
      <w:r w:rsidRPr="003D3D25">
        <w:rPr>
          <w:rFonts w:hint="eastAsia"/>
        </w:rPr>
        <w:t>FDD</w:t>
      </w:r>
      <w:bookmarkEnd w:id="214"/>
    </w:p>
    <w:p w14:paraId="72F115FE" w14:textId="77777777" w:rsidR="00701BB3" w:rsidRPr="003D3D25" w:rsidRDefault="00701BB3" w:rsidP="00701BB3">
      <w:r w:rsidRPr="003D3D25">
        <w:t>For the parameters specified in Table 9.4.1.</w:t>
      </w:r>
      <w:r w:rsidRPr="003D3D25">
        <w:rPr>
          <w:rFonts w:hint="eastAsia"/>
          <w:lang w:eastAsia="zh-CN"/>
        </w:rPr>
        <w:t>3</w:t>
      </w:r>
      <w:r w:rsidRPr="003D3D25">
        <w:t>.1-1, and using the downlink physical channels specified in Annex C.3.2, the minimum requirements are specified in Table 9.4.1.</w:t>
      </w:r>
      <w:r w:rsidRPr="003D3D25">
        <w:rPr>
          <w:rFonts w:hint="eastAsia"/>
          <w:lang w:eastAsia="zh-CN"/>
        </w:rPr>
        <w:t>3</w:t>
      </w:r>
      <w:r w:rsidRPr="003D3D25">
        <w:t>.1-2.</w:t>
      </w:r>
    </w:p>
    <w:p w14:paraId="25E5A125" w14:textId="77777777" w:rsidR="00701BB3" w:rsidRPr="003D3D25" w:rsidRDefault="00701BB3" w:rsidP="00701BB3">
      <w:pPr>
        <w:pStyle w:val="TH"/>
      </w:pPr>
      <w:r w:rsidRPr="003D3D25">
        <w:t>Table 9.4.1.</w:t>
      </w:r>
      <w:r w:rsidRPr="003D3D25">
        <w:rPr>
          <w:rFonts w:hint="eastAsia"/>
          <w:lang w:eastAsia="zh-CN"/>
        </w:rPr>
        <w:t>3.1</w:t>
      </w:r>
      <w:r w:rsidRPr="003D3D25">
        <w:t>-1 PMI test for single-layer (FDD)</w:t>
      </w:r>
    </w:p>
    <w:tbl>
      <w:tblPr>
        <w:tblW w:w="5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1423"/>
      </w:tblGrid>
      <w:tr w:rsidR="00701BB3" w:rsidRPr="003D3D25" w14:paraId="35D73310" w14:textId="77777777">
        <w:trPr>
          <w:trHeight w:val="70"/>
          <w:jc w:val="center"/>
        </w:trPr>
        <w:tc>
          <w:tcPr>
            <w:tcW w:w="2066" w:type="dxa"/>
            <w:gridSpan w:val="2"/>
            <w:vAlign w:val="center"/>
          </w:tcPr>
          <w:p w14:paraId="7563C342"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547" w:type="dxa"/>
            <w:vAlign w:val="center"/>
          </w:tcPr>
          <w:p w14:paraId="0F46AB5F" w14:textId="77777777" w:rsidR="00701BB3" w:rsidRPr="00452523" w:rsidRDefault="00701BB3" w:rsidP="00701BB3">
            <w:pPr>
              <w:pStyle w:val="TAH"/>
              <w:rPr>
                <w:rFonts w:cs="Arial"/>
                <w:lang w:eastAsia="en-US"/>
              </w:rPr>
            </w:pPr>
            <w:r w:rsidRPr="00452523">
              <w:rPr>
                <w:rFonts w:cs="Arial"/>
                <w:lang w:eastAsia="en-US"/>
              </w:rPr>
              <w:t>Unit</w:t>
            </w:r>
          </w:p>
        </w:tc>
        <w:tc>
          <w:tcPr>
            <w:tcW w:w="1423" w:type="dxa"/>
            <w:vAlign w:val="center"/>
          </w:tcPr>
          <w:p w14:paraId="252920AC" w14:textId="77777777" w:rsidR="00701BB3" w:rsidRPr="00452523" w:rsidRDefault="00701BB3" w:rsidP="00701BB3">
            <w:pPr>
              <w:pStyle w:val="TAH"/>
              <w:rPr>
                <w:rFonts w:eastAsia="?? ??" w:cs="Arial"/>
                <w:lang w:eastAsia="en-US"/>
              </w:rPr>
            </w:pPr>
            <w:r w:rsidRPr="00452523">
              <w:rPr>
                <w:rFonts w:eastAsia="?? ??" w:cs="Arial"/>
                <w:lang w:eastAsia="en-US"/>
              </w:rPr>
              <w:t>Test 1</w:t>
            </w:r>
          </w:p>
        </w:tc>
      </w:tr>
      <w:tr w:rsidR="00701BB3" w:rsidRPr="003D3D25" w14:paraId="169C4F26" w14:textId="77777777">
        <w:trPr>
          <w:trHeight w:val="70"/>
          <w:jc w:val="center"/>
        </w:trPr>
        <w:tc>
          <w:tcPr>
            <w:tcW w:w="2066" w:type="dxa"/>
            <w:gridSpan w:val="2"/>
            <w:vAlign w:val="center"/>
          </w:tcPr>
          <w:p w14:paraId="1BCEB8B8" w14:textId="77777777" w:rsidR="00701BB3" w:rsidRPr="00452523" w:rsidRDefault="00701BB3" w:rsidP="00356787">
            <w:pPr>
              <w:pStyle w:val="TAC"/>
              <w:rPr>
                <w:rFonts w:eastAsia="?? ??" w:cs="v5.0.0"/>
                <w:lang w:eastAsia="en-US"/>
              </w:rPr>
            </w:pPr>
            <w:r w:rsidRPr="00452523">
              <w:rPr>
                <w:rFonts w:eastAsia="?? ??" w:cs="Arial"/>
                <w:lang w:eastAsia="en-US"/>
              </w:rPr>
              <w:t>Bandwidth</w:t>
            </w:r>
          </w:p>
        </w:tc>
        <w:tc>
          <w:tcPr>
            <w:tcW w:w="1547" w:type="dxa"/>
            <w:vAlign w:val="center"/>
          </w:tcPr>
          <w:p w14:paraId="64911E64" w14:textId="77777777" w:rsidR="00701BB3" w:rsidRPr="00452523" w:rsidRDefault="00701BB3" w:rsidP="00356787">
            <w:pPr>
              <w:pStyle w:val="TAC"/>
              <w:rPr>
                <w:rFonts w:cs="v5.0.0"/>
                <w:lang w:eastAsia="en-US"/>
              </w:rPr>
            </w:pPr>
            <w:r w:rsidRPr="00452523">
              <w:rPr>
                <w:rFonts w:cs="v5.0.0"/>
                <w:lang w:eastAsia="en-US"/>
              </w:rPr>
              <w:t>MHz</w:t>
            </w:r>
          </w:p>
        </w:tc>
        <w:tc>
          <w:tcPr>
            <w:tcW w:w="1423" w:type="dxa"/>
            <w:vAlign w:val="center"/>
          </w:tcPr>
          <w:p w14:paraId="2E47E155" w14:textId="77777777" w:rsidR="00701BB3" w:rsidRPr="00452523" w:rsidRDefault="00701BB3" w:rsidP="00356787">
            <w:pPr>
              <w:pStyle w:val="TAC"/>
              <w:rPr>
                <w:rFonts w:eastAsia="?? ??" w:cs="v5.0.0"/>
                <w:lang w:eastAsia="en-US"/>
              </w:rPr>
            </w:pPr>
            <w:r w:rsidRPr="00452523">
              <w:rPr>
                <w:rFonts w:eastAsia="?? ??" w:cs="v5.0.0"/>
                <w:lang w:eastAsia="en-US"/>
              </w:rPr>
              <w:t>10</w:t>
            </w:r>
          </w:p>
        </w:tc>
      </w:tr>
      <w:tr w:rsidR="00701BB3" w:rsidRPr="003D3D25" w14:paraId="7A505E68" w14:textId="77777777">
        <w:trPr>
          <w:trHeight w:val="70"/>
          <w:jc w:val="center"/>
        </w:trPr>
        <w:tc>
          <w:tcPr>
            <w:tcW w:w="2066" w:type="dxa"/>
            <w:gridSpan w:val="2"/>
            <w:vAlign w:val="center"/>
          </w:tcPr>
          <w:p w14:paraId="05953369" w14:textId="77777777" w:rsidR="00701BB3" w:rsidRPr="00452523" w:rsidRDefault="00701BB3" w:rsidP="00356787">
            <w:pPr>
              <w:pStyle w:val="TAC"/>
              <w:rPr>
                <w:rFonts w:eastAsia="?? ??" w:cs="v5.0.0"/>
                <w:lang w:eastAsia="en-US"/>
              </w:rPr>
            </w:pPr>
            <w:r w:rsidRPr="00452523">
              <w:rPr>
                <w:rFonts w:eastAsia="?? ??" w:cs="Arial"/>
                <w:lang w:eastAsia="en-US"/>
              </w:rPr>
              <w:t>Transmission mode</w:t>
            </w:r>
          </w:p>
        </w:tc>
        <w:tc>
          <w:tcPr>
            <w:tcW w:w="1547" w:type="dxa"/>
            <w:vAlign w:val="center"/>
          </w:tcPr>
          <w:p w14:paraId="47E1E503" w14:textId="77777777" w:rsidR="00701BB3" w:rsidRPr="00452523" w:rsidRDefault="00701BB3" w:rsidP="00356787">
            <w:pPr>
              <w:pStyle w:val="TAC"/>
              <w:rPr>
                <w:rFonts w:cs="v5.0.0"/>
                <w:lang w:eastAsia="en-US"/>
              </w:rPr>
            </w:pPr>
          </w:p>
        </w:tc>
        <w:tc>
          <w:tcPr>
            <w:tcW w:w="1423" w:type="dxa"/>
            <w:vAlign w:val="center"/>
          </w:tcPr>
          <w:p w14:paraId="401B81D3" w14:textId="77777777" w:rsidR="00701BB3" w:rsidRPr="00452523" w:rsidRDefault="00701BB3" w:rsidP="00356787">
            <w:pPr>
              <w:pStyle w:val="TAC"/>
              <w:rPr>
                <w:rFonts w:eastAsia="?? ??" w:cs="v5.0.0"/>
                <w:lang w:eastAsia="en-US"/>
              </w:rPr>
            </w:pPr>
            <w:r w:rsidRPr="00452523">
              <w:rPr>
                <w:rFonts w:eastAsia="?? ??" w:cs="v5.0.0" w:hint="eastAsia"/>
                <w:lang w:eastAsia="en-US"/>
              </w:rPr>
              <w:t>9</w:t>
            </w:r>
          </w:p>
        </w:tc>
      </w:tr>
      <w:tr w:rsidR="00701BB3" w:rsidRPr="003D3D25" w14:paraId="101D333D" w14:textId="77777777">
        <w:trPr>
          <w:trHeight w:val="70"/>
          <w:jc w:val="center"/>
        </w:trPr>
        <w:tc>
          <w:tcPr>
            <w:tcW w:w="2066" w:type="dxa"/>
            <w:gridSpan w:val="2"/>
            <w:vAlign w:val="center"/>
          </w:tcPr>
          <w:p w14:paraId="7842A50D"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47" w:type="dxa"/>
            <w:vAlign w:val="center"/>
          </w:tcPr>
          <w:p w14:paraId="2FC2EBDE" w14:textId="77777777" w:rsidR="00701BB3" w:rsidRPr="00452523" w:rsidRDefault="00701BB3" w:rsidP="00356787">
            <w:pPr>
              <w:pStyle w:val="TAC"/>
              <w:rPr>
                <w:rFonts w:cs="v5.0.0"/>
                <w:lang w:eastAsia="en-US"/>
              </w:rPr>
            </w:pPr>
          </w:p>
        </w:tc>
        <w:tc>
          <w:tcPr>
            <w:tcW w:w="1423" w:type="dxa"/>
            <w:vAlign w:val="center"/>
          </w:tcPr>
          <w:p w14:paraId="63DF7F22" w14:textId="77777777" w:rsidR="00701BB3" w:rsidRPr="00452523" w:rsidRDefault="00701BB3" w:rsidP="00356787">
            <w:pPr>
              <w:pStyle w:val="TAC"/>
              <w:rPr>
                <w:rFonts w:eastAsia="?? ??" w:cs="v5.0.0"/>
                <w:lang w:eastAsia="en-US"/>
              </w:rPr>
            </w:pPr>
            <w:r w:rsidRPr="00452523">
              <w:rPr>
                <w:rFonts w:eastAsia="?? ??" w:cs="v5.0.0"/>
                <w:lang w:eastAsia="en-US"/>
              </w:rPr>
              <w:t>E</w:t>
            </w:r>
            <w:r w:rsidRPr="00452523">
              <w:rPr>
                <w:rFonts w:eastAsia="?? ??" w:cs="v5.0.0" w:hint="eastAsia"/>
                <w:lang w:eastAsia="en-US"/>
              </w:rPr>
              <w:t>P</w:t>
            </w:r>
            <w:r w:rsidRPr="00452523">
              <w:rPr>
                <w:rFonts w:eastAsia="?? ??" w:cs="v5.0.0"/>
                <w:lang w:eastAsia="en-US"/>
              </w:rPr>
              <w:t>A5</w:t>
            </w:r>
          </w:p>
        </w:tc>
      </w:tr>
      <w:tr w:rsidR="00701BB3" w:rsidRPr="003D3D25" w14:paraId="342AADBF" w14:textId="77777777">
        <w:trPr>
          <w:trHeight w:val="70"/>
          <w:jc w:val="center"/>
        </w:trPr>
        <w:tc>
          <w:tcPr>
            <w:tcW w:w="2066" w:type="dxa"/>
            <w:gridSpan w:val="2"/>
            <w:vAlign w:val="center"/>
          </w:tcPr>
          <w:p w14:paraId="4B43769D" w14:textId="77777777" w:rsidR="00701BB3" w:rsidRPr="00452523" w:rsidRDefault="00701BB3" w:rsidP="00356787">
            <w:pPr>
              <w:pStyle w:val="TAC"/>
              <w:rPr>
                <w:rFonts w:eastAsia="?? ??" w:cs="v5.0.0"/>
                <w:lang w:eastAsia="en-US"/>
              </w:rPr>
            </w:pPr>
            <w:r w:rsidRPr="00452523">
              <w:rPr>
                <w:rFonts w:eastAsia="?? ??" w:cs="v5.0.0"/>
                <w:lang w:eastAsia="en-US"/>
              </w:rPr>
              <w:t>Precoding granularity</w:t>
            </w:r>
          </w:p>
        </w:tc>
        <w:tc>
          <w:tcPr>
            <w:tcW w:w="1547" w:type="dxa"/>
            <w:vAlign w:val="center"/>
          </w:tcPr>
          <w:p w14:paraId="762A3B80" w14:textId="77777777" w:rsidR="00701BB3" w:rsidRPr="00452523" w:rsidRDefault="00701BB3" w:rsidP="00356787">
            <w:pPr>
              <w:pStyle w:val="TAC"/>
              <w:rPr>
                <w:rFonts w:cs="v5.0.0"/>
                <w:lang w:eastAsia="en-US"/>
              </w:rPr>
            </w:pPr>
            <w:r w:rsidRPr="00452523">
              <w:rPr>
                <w:rFonts w:cs="v5.0.0"/>
                <w:lang w:eastAsia="en-US"/>
              </w:rPr>
              <w:t>PRB</w:t>
            </w:r>
          </w:p>
        </w:tc>
        <w:tc>
          <w:tcPr>
            <w:tcW w:w="1423" w:type="dxa"/>
            <w:vAlign w:val="center"/>
          </w:tcPr>
          <w:p w14:paraId="4D398EDE" w14:textId="77777777" w:rsidR="00701BB3" w:rsidRPr="00452523" w:rsidRDefault="00701BB3" w:rsidP="00356787">
            <w:pPr>
              <w:pStyle w:val="TAC"/>
              <w:rPr>
                <w:rFonts w:eastAsia="?? ??" w:cs="v5.0.0"/>
                <w:lang w:eastAsia="en-US"/>
              </w:rPr>
            </w:pPr>
            <w:r w:rsidRPr="00452523">
              <w:rPr>
                <w:rFonts w:eastAsia="?? ??" w:cs="v5.0.0"/>
                <w:lang w:eastAsia="en-US"/>
              </w:rPr>
              <w:t>50</w:t>
            </w:r>
          </w:p>
        </w:tc>
      </w:tr>
      <w:tr w:rsidR="00701BB3" w:rsidRPr="003D3D25" w14:paraId="7B735325" w14:textId="77777777">
        <w:trPr>
          <w:trHeight w:val="70"/>
          <w:jc w:val="center"/>
        </w:trPr>
        <w:tc>
          <w:tcPr>
            <w:tcW w:w="2066" w:type="dxa"/>
            <w:gridSpan w:val="2"/>
            <w:vAlign w:val="center"/>
          </w:tcPr>
          <w:p w14:paraId="64583CB8" w14:textId="77777777" w:rsidR="00701BB3" w:rsidRPr="00452523" w:rsidRDefault="00701BB3" w:rsidP="00356787">
            <w:pPr>
              <w:pStyle w:val="TAC"/>
              <w:rPr>
                <w:rFonts w:eastAsia="?? ??" w:cs="v5.0.0"/>
                <w:lang w:eastAsia="en-US"/>
              </w:rPr>
            </w:pPr>
            <w:r w:rsidRPr="00452523">
              <w:rPr>
                <w:rFonts w:eastAsia="?? ??" w:cs="v5.0.0"/>
                <w:lang w:eastAsia="en-US"/>
              </w:rPr>
              <w:t>Correlation and antenna configuration</w:t>
            </w:r>
          </w:p>
        </w:tc>
        <w:tc>
          <w:tcPr>
            <w:tcW w:w="1547" w:type="dxa"/>
            <w:vAlign w:val="center"/>
          </w:tcPr>
          <w:p w14:paraId="281E51DC" w14:textId="77777777" w:rsidR="00701BB3" w:rsidRPr="00452523" w:rsidRDefault="00701BB3" w:rsidP="00356787">
            <w:pPr>
              <w:pStyle w:val="TAC"/>
              <w:rPr>
                <w:rFonts w:cs="v5.0.0"/>
                <w:lang w:eastAsia="en-US"/>
              </w:rPr>
            </w:pPr>
          </w:p>
        </w:tc>
        <w:tc>
          <w:tcPr>
            <w:tcW w:w="1423" w:type="dxa"/>
            <w:vAlign w:val="center"/>
          </w:tcPr>
          <w:p w14:paraId="2E3737CB" w14:textId="77777777" w:rsidR="00701BB3" w:rsidRPr="00452523" w:rsidRDefault="00701BB3" w:rsidP="00356787">
            <w:pPr>
              <w:pStyle w:val="TAC"/>
              <w:rPr>
                <w:rFonts w:eastAsia="?? ??" w:cs="v5.0.0"/>
                <w:lang w:eastAsia="en-US"/>
              </w:rPr>
            </w:pPr>
            <w:r w:rsidRPr="00452523">
              <w:rPr>
                <w:rFonts w:eastAsia="?? ??" w:cs="v5.0.0"/>
                <w:lang w:eastAsia="en-US"/>
              </w:rPr>
              <w:t>Low</w:t>
            </w:r>
          </w:p>
          <w:p w14:paraId="17643C8B" w14:textId="77777777" w:rsidR="00701BB3" w:rsidRPr="00452523" w:rsidRDefault="00701BB3" w:rsidP="00356787">
            <w:pPr>
              <w:pStyle w:val="TAC"/>
              <w:rPr>
                <w:rFonts w:eastAsia="?? ??" w:cs="v5.0.0"/>
                <w:lang w:eastAsia="en-US"/>
              </w:rPr>
            </w:pPr>
            <w:r w:rsidRPr="00452523">
              <w:rPr>
                <w:rFonts w:eastAsia="?? ??" w:cs="v5.0.0" w:hint="eastAsia"/>
                <w:lang w:eastAsia="en-US"/>
              </w:rPr>
              <w:t>ULA 4</w:t>
            </w:r>
            <w:r w:rsidRPr="00452523">
              <w:rPr>
                <w:rFonts w:eastAsia="?? ??" w:cs="v5.0.0"/>
                <w:lang w:eastAsia="en-US"/>
              </w:rPr>
              <w:t xml:space="preserve"> x 2</w:t>
            </w:r>
          </w:p>
        </w:tc>
      </w:tr>
      <w:tr w:rsidR="00701BB3" w:rsidRPr="003D3D25" w14:paraId="494234D0" w14:textId="77777777">
        <w:trPr>
          <w:trHeight w:val="70"/>
          <w:jc w:val="center"/>
        </w:trPr>
        <w:tc>
          <w:tcPr>
            <w:tcW w:w="2066" w:type="dxa"/>
            <w:gridSpan w:val="2"/>
            <w:vAlign w:val="center"/>
          </w:tcPr>
          <w:p w14:paraId="1249AA8E" w14:textId="77777777" w:rsidR="00701BB3" w:rsidRPr="00452523" w:rsidRDefault="00701BB3" w:rsidP="00356787">
            <w:pPr>
              <w:pStyle w:val="TAC"/>
              <w:rPr>
                <w:rFonts w:eastAsia="?? ??" w:cs="v5.0.0"/>
                <w:lang w:eastAsia="en-US"/>
              </w:rPr>
            </w:pPr>
            <w:r w:rsidRPr="00452523">
              <w:rPr>
                <w:rFonts w:cs="v5.0.0" w:hint="eastAsia"/>
                <w:lang w:eastAsia="zh-CN"/>
              </w:rPr>
              <w:t>Cell-specific reference signals</w:t>
            </w:r>
          </w:p>
        </w:tc>
        <w:tc>
          <w:tcPr>
            <w:tcW w:w="1547" w:type="dxa"/>
            <w:vAlign w:val="center"/>
          </w:tcPr>
          <w:p w14:paraId="2F20C3A8" w14:textId="77777777" w:rsidR="00701BB3" w:rsidRPr="00452523" w:rsidRDefault="00701BB3" w:rsidP="00356787">
            <w:pPr>
              <w:pStyle w:val="TAC"/>
              <w:rPr>
                <w:rFonts w:cs="v5.0.0"/>
                <w:lang w:eastAsia="en-US"/>
              </w:rPr>
            </w:pPr>
          </w:p>
        </w:tc>
        <w:tc>
          <w:tcPr>
            <w:tcW w:w="1423" w:type="dxa"/>
            <w:vAlign w:val="center"/>
          </w:tcPr>
          <w:p w14:paraId="16FED51B" w14:textId="77777777" w:rsidR="00701BB3" w:rsidRPr="00452523" w:rsidRDefault="00701BB3" w:rsidP="00356787">
            <w:pPr>
              <w:pStyle w:val="TAC"/>
              <w:rPr>
                <w:rFonts w:eastAsia="?? ??" w:cs="v5.0.0"/>
                <w:lang w:eastAsia="en-US"/>
              </w:rPr>
            </w:pPr>
            <w:r w:rsidRPr="00452523">
              <w:rPr>
                <w:rFonts w:cs="v5.0.0" w:hint="eastAsia"/>
                <w:lang w:eastAsia="zh-CN"/>
              </w:rPr>
              <w:t>Antenna ports 0,1</w:t>
            </w:r>
          </w:p>
        </w:tc>
      </w:tr>
      <w:tr w:rsidR="00701BB3" w:rsidRPr="003D3D25" w14:paraId="375B1107" w14:textId="77777777">
        <w:trPr>
          <w:trHeight w:val="70"/>
          <w:jc w:val="center"/>
        </w:trPr>
        <w:tc>
          <w:tcPr>
            <w:tcW w:w="2066" w:type="dxa"/>
            <w:gridSpan w:val="2"/>
            <w:vAlign w:val="center"/>
          </w:tcPr>
          <w:p w14:paraId="0BF0FEC2" w14:textId="77777777" w:rsidR="00701BB3" w:rsidRPr="00452523" w:rsidRDefault="00701BB3" w:rsidP="00356787">
            <w:pPr>
              <w:pStyle w:val="TAC"/>
              <w:rPr>
                <w:rFonts w:eastAsia="?? ??" w:cs="v5.0.0"/>
                <w:lang w:eastAsia="en-US"/>
              </w:rPr>
            </w:pPr>
            <w:r w:rsidRPr="00452523">
              <w:rPr>
                <w:rFonts w:eastAsia="?? ??" w:cs="v5.0.0" w:hint="eastAsia"/>
                <w:lang w:eastAsia="en-US"/>
              </w:rPr>
              <w:t>CSI reference signals</w:t>
            </w:r>
          </w:p>
        </w:tc>
        <w:tc>
          <w:tcPr>
            <w:tcW w:w="1547" w:type="dxa"/>
            <w:vAlign w:val="center"/>
          </w:tcPr>
          <w:p w14:paraId="376A213C" w14:textId="77777777" w:rsidR="00701BB3" w:rsidRPr="00452523" w:rsidRDefault="00701BB3" w:rsidP="00356787">
            <w:pPr>
              <w:pStyle w:val="TAC"/>
              <w:rPr>
                <w:rFonts w:cs="v5.0.0"/>
                <w:lang w:eastAsia="en-US"/>
              </w:rPr>
            </w:pPr>
          </w:p>
        </w:tc>
        <w:tc>
          <w:tcPr>
            <w:tcW w:w="1423" w:type="dxa"/>
            <w:vAlign w:val="center"/>
          </w:tcPr>
          <w:p w14:paraId="7D89BC95" w14:textId="77777777" w:rsidR="00701BB3" w:rsidRPr="00452523" w:rsidRDefault="00701BB3" w:rsidP="00356787">
            <w:pPr>
              <w:pStyle w:val="TAC"/>
              <w:rPr>
                <w:rFonts w:eastAsia="?? ??" w:cs="v5.0.0"/>
                <w:lang w:eastAsia="en-US"/>
              </w:rPr>
            </w:pPr>
            <w:r w:rsidRPr="00452523">
              <w:rPr>
                <w:rFonts w:eastAsia="?? ??" w:cs="v5.0.0" w:hint="eastAsia"/>
                <w:lang w:eastAsia="en-US"/>
              </w:rPr>
              <w:t>Antenna ports</w:t>
            </w:r>
          </w:p>
          <w:p w14:paraId="28148C67" w14:textId="77777777" w:rsidR="00701BB3" w:rsidRPr="00452523" w:rsidRDefault="00701BB3" w:rsidP="00356787">
            <w:pPr>
              <w:pStyle w:val="TAC"/>
              <w:rPr>
                <w:rFonts w:eastAsia="?? ??" w:cs="v5.0.0"/>
                <w:lang w:eastAsia="en-US"/>
              </w:rPr>
            </w:pPr>
            <w:r w:rsidRPr="00452523">
              <w:rPr>
                <w:rFonts w:eastAsia="?? ??" w:cs="v5.0.0" w:hint="eastAsia"/>
                <w:lang w:eastAsia="en-US"/>
              </w:rPr>
              <w:t>15,</w:t>
            </w:r>
            <w:r w:rsidRPr="00452523">
              <w:rPr>
                <w:rFonts w:eastAsia="?? ??" w:cs="v5.0.0"/>
                <w:lang w:eastAsia="en-US"/>
              </w:rPr>
              <w:t>…</w:t>
            </w:r>
            <w:r w:rsidRPr="00452523">
              <w:rPr>
                <w:rFonts w:eastAsia="?? ??" w:cs="v5.0.0" w:hint="eastAsia"/>
                <w:lang w:eastAsia="en-US"/>
              </w:rPr>
              <w:t>,18</w:t>
            </w:r>
          </w:p>
        </w:tc>
      </w:tr>
      <w:tr w:rsidR="00233F1C" w:rsidRPr="003D3D25" w14:paraId="795821F3" w14:textId="77777777">
        <w:trPr>
          <w:trHeight w:val="70"/>
          <w:jc w:val="center"/>
        </w:trPr>
        <w:tc>
          <w:tcPr>
            <w:tcW w:w="2066" w:type="dxa"/>
            <w:gridSpan w:val="2"/>
            <w:vAlign w:val="center"/>
          </w:tcPr>
          <w:p w14:paraId="3BA90991" w14:textId="77777777" w:rsidR="00233F1C" w:rsidRPr="00452523" w:rsidRDefault="00233F1C" w:rsidP="00356787">
            <w:pPr>
              <w:pStyle w:val="TAC"/>
              <w:rPr>
                <w:rFonts w:eastAsia="?? ??" w:cs="v5.0.0"/>
                <w:lang w:eastAsia="en-US"/>
              </w:rPr>
            </w:pPr>
            <w:r w:rsidRPr="00452523">
              <w:rPr>
                <w:rFonts w:eastAsia="?? ??" w:cs="v5.0.0"/>
                <w:lang w:eastAsia="en-US"/>
              </w:rPr>
              <w:t>Beamforming model</w:t>
            </w:r>
          </w:p>
        </w:tc>
        <w:tc>
          <w:tcPr>
            <w:tcW w:w="1547" w:type="dxa"/>
            <w:vAlign w:val="center"/>
          </w:tcPr>
          <w:p w14:paraId="5EE0D937" w14:textId="77777777" w:rsidR="00233F1C" w:rsidRPr="00452523" w:rsidRDefault="00233F1C" w:rsidP="00356787">
            <w:pPr>
              <w:pStyle w:val="TAC"/>
              <w:rPr>
                <w:rFonts w:cs="v5.0.0"/>
                <w:lang w:eastAsia="en-US"/>
              </w:rPr>
            </w:pPr>
          </w:p>
        </w:tc>
        <w:tc>
          <w:tcPr>
            <w:tcW w:w="1423" w:type="dxa"/>
            <w:vAlign w:val="center"/>
          </w:tcPr>
          <w:p w14:paraId="72F9EF24" w14:textId="77777777" w:rsidR="00233F1C" w:rsidRPr="00452523" w:rsidRDefault="00233F1C" w:rsidP="00356787">
            <w:pPr>
              <w:pStyle w:val="TAC"/>
              <w:rPr>
                <w:rFonts w:eastAsia="?? ??" w:cs="v5.0.0"/>
                <w:lang w:eastAsia="en-US"/>
              </w:rPr>
            </w:pPr>
            <w:r w:rsidRPr="00452523">
              <w:rPr>
                <w:rFonts w:eastAsia="?? ??" w:cs="v5.0.0"/>
                <w:lang w:eastAsia="en-US"/>
              </w:rPr>
              <w:t>Annex B.4.3</w:t>
            </w:r>
          </w:p>
        </w:tc>
      </w:tr>
      <w:tr w:rsidR="00701BB3" w:rsidRPr="003D3D25" w14:paraId="57573F9C" w14:textId="77777777">
        <w:trPr>
          <w:trHeight w:val="70"/>
          <w:jc w:val="center"/>
        </w:trPr>
        <w:tc>
          <w:tcPr>
            <w:tcW w:w="2066" w:type="dxa"/>
            <w:gridSpan w:val="2"/>
            <w:vAlign w:val="center"/>
          </w:tcPr>
          <w:p w14:paraId="451B5A71" w14:textId="77777777" w:rsidR="00701BB3" w:rsidRPr="00452523" w:rsidRDefault="00701BB3" w:rsidP="00356787">
            <w:pPr>
              <w:pStyle w:val="TAC"/>
              <w:rPr>
                <w:rFonts w:eastAsia="?? ??" w:cs="v5.0.0"/>
                <w:lang w:eastAsia="en-US"/>
              </w:rPr>
            </w:pPr>
            <w:r w:rsidRPr="00452523">
              <w:rPr>
                <w:rFonts w:cs="Arial"/>
                <w:lang w:eastAsia="en-US"/>
              </w:rPr>
              <w:t>CSI-RS periodicity and subframe offset</w:t>
            </w:r>
            <w:r w:rsidR="004167F4" w:rsidRPr="00452523">
              <w:rPr>
                <w:rFonts w:cs="Arial"/>
                <w:lang w:eastAsia="en-US"/>
              </w:rPr>
              <w:br/>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00DE6C4D" w:rsidRPr="00452523">
              <w:rPr>
                <w:rFonts w:cs="Arial"/>
                <w:i/>
                <w:lang w:eastAsia="en-US"/>
              </w:rPr>
              <w:t>∆</w:t>
            </w:r>
            <w:r w:rsidR="00DE6C4D" w:rsidRPr="00452523">
              <w:rPr>
                <w:rFonts w:cs="Arial"/>
                <w:vertAlign w:val="subscript"/>
                <w:lang w:eastAsia="en-US"/>
              </w:rPr>
              <w:t>CSI-RS</w:t>
            </w:r>
          </w:p>
        </w:tc>
        <w:tc>
          <w:tcPr>
            <w:tcW w:w="1547" w:type="dxa"/>
            <w:vAlign w:val="center"/>
          </w:tcPr>
          <w:p w14:paraId="456981EF" w14:textId="77777777" w:rsidR="00701BB3" w:rsidRPr="00452523" w:rsidRDefault="00701BB3" w:rsidP="00356787">
            <w:pPr>
              <w:pStyle w:val="TAC"/>
              <w:rPr>
                <w:rFonts w:cs="v5.0.0"/>
                <w:lang w:eastAsia="en-US"/>
              </w:rPr>
            </w:pPr>
          </w:p>
        </w:tc>
        <w:tc>
          <w:tcPr>
            <w:tcW w:w="1423" w:type="dxa"/>
            <w:vAlign w:val="center"/>
          </w:tcPr>
          <w:p w14:paraId="7BAA8257" w14:textId="77777777" w:rsidR="00701BB3" w:rsidRPr="00452523" w:rsidRDefault="00701BB3" w:rsidP="00356787">
            <w:pPr>
              <w:pStyle w:val="TAC"/>
              <w:rPr>
                <w:rFonts w:eastAsia="?? ??" w:cs="v5.0.0"/>
                <w:lang w:eastAsia="en-US"/>
              </w:rPr>
            </w:pPr>
            <w:r w:rsidRPr="00452523">
              <w:rPr>
                <w:rFonts w:eastAsia="?? ??" w:cs="v5.0.0" w:hint="eastAsia"/>
                <w:lang w:eastAsia="en-US"/>
              </w:rPr>
              <w:t>5/ 1</w:t>
            </w:r>
          </w:p>
        </w:tc>
      </w:tr>
      <w:tr w:rsidR="00701BB3" w:rsidRPr="003D3D25" w14:paraId="6458273B" w14:textId="77777777">
        <w:trPr>
          <w:trHeight w:val="70"/>
          <w:jc w:val="center"/>
        </w:trPr>
        <w:tc>
          <w:tcPr>
            <w:tcW w:w="2066" w:type="dxa"/>
            <w:gridSpan w:val="2"/>
            <w:vAlign w:val="center"/>
          </w:tcPr>
          <w:p w14:paraId="49303530" w14:textId="77777777" w:rsidR="00701BB3" w:rsidRPr="00452523" w:rsidRDefault="00701BB3" w:rsidP="00356787">
            <w:pPr>
              <w:pStyle w:val="TAC"/>
              <w:rPr>
                <w:rFonts w:eastAsia="?? ??" w:cs="v5.0.0"/>
                <w:lang w:eastAsia="en-US"/>
              </w:rPr>
            </w:pPr>
            <w:r w:rsidRPr="00452523">
              <w:rPr>
                <w:rFonts w:eastAsia="?? ??" w:cs="v5.0.0" w:hint="eastAsia"/>
                <w:lang w:eastAsia="en-US"/>
              </w:rPr>
              <w:t>CSI-RS reference signal configuration</w:t>
            </w:r>
          </w:p>
        </w:tc>
        <w:tc>
          <w:tcPr>
            <w:tcW w:w="1547" w:type="dxa"/>
            <w:vAlign w:val="center"/>
          </w:tcPr>
          <w:p w14:paraId="59755365" w14:textId="77777777" w:rsidR="00701BB3" w:rsidRPr="00452523" w:rsidRDefault="00701BB3" w:rsidP="00356787">
            <w:pPr>
              <w:pStyle w:val="TAC"/>
              <w:rPr>
                <w:rFonts w:cs="v5.0.0"/>
                <w:lang w:eastAsia="en-US"/>
              </w:rPr>
            </w:pPr>
          </w:p>
        </w:tc>
        <w:tc>
          <w:tcPr>
            <w:tcW w:w="1423" w:type="dxa"/>
            <w:vAlign w:val="center"/>
          </w:tcPr>
          <w:p w14:paraId="050D252F" w14:textId="77777777" w:rsidR="00701BB3" w:rsidRPr="00452523" w:rsidRDefault="00701BB3" w:rsidP="00356787">
            <w:pPr>
              <w:pStyle w:val="TAC"/>
              <w:rPr>
                <w:rFonts w:eastAsia="?? ??" w:cs="v5.0.0"/>
                <w:lang w:eastAsia="en-US"/>
              </w:rPr>
            </w:pPr>
            <w:r w:rsidRPr="00452523">
              <w:rPr>
                <w:rFonts w:eastAsia="?? ??" w:cs="v5.0.0" w:hint="eastAsia"/>
                <w:lang w:eastAsia="en-US"/>
              </w:rPr>
              <w:t>6</w:t>
            </w:r>
          </w:p>
        </w:tc>
      </w:tr>
      <w:tr w:rsidR="00701BB3" w:rsidRPr="003D3D25" w14:paraId="17D779DB" w14:textId="77777777">
        <w:trPr>
          <w:trHeight w:val="70"/>
          <w:jc w:val="center"/>
        </w:trPr>
        <w:tc>
          <w:tcPr>
            <w:tcW w:w="2066" w:type="dxa"/>
            <w:gridSpan w:val="2"/>
            <w:vAlign w:val="center"/>
          </w:tcPr>
          <w:p w14:paraId="24E5F440" w14:textId="77777777" w:rsidR="00701BB3" w:rsidRPr="00452523" w:rsidRDefault="00701BB3" w:rsidP="00356787">
            <w:pPr>
              <w:pStyle w:val="TAC"/>
              <w:rPr>
                <w:rFonts w:eastAsia="?? ??" w:cs="v5.0.0"/>
                <w:lang w:eastAsia="en-US"/>
              </w:rPr>
            </w:pPr>
            <w:r w:rsidRPr="00452523">
              <w:rPr>
                <w:rFonts w:eastAsia="?? ??" w:cs="v5.0.0" w:hint="eastAsia"/>
                <w:lang w:eastAsia="en-US"/>
              </w:rPr>
              <w:t>CodeBookSubsetRestriction bitmap</w:t>
            </w:r>
          </w:p>
        </w:tc>
        <w:tc>
          <w:tcPr>
            <w:tcW w:w="1547" w:type="dxa"/>
            <w:vAlign w:val="center"/>
          </w:tcPr>
          <w:p w14:paraId="24D811B8" w14:textId="77777777" w:rsidR="00701BB3" w:rsidRPr="00452523" w:rsidRDefault="00701BB3" w:rsidP="00356787">
            <w:pPr>
              <w:pStyle w:val="TAC"/>
              <w:rPr>
                <w:rFonts w:cs="v5.0.0"/>
                <w:lang w:eastAsia="en-US"/>
              </w:rPr>
            </w:pPr>
          </w:p>
        </w:tc>
        <w:tc>
          <w:tcPr>
            <w:tcW w:w="1423" w:type="dxa"/>
            <w:vAlign w:val="center"/>
          </w:tcPr>
          <w:p w14:paraId="102C8ADA" w14:textId="77777777" w:rsidR="00701BB3" w:rsidRPr="00452523" w:rsidRDefault="00701BB3" w:rsidP="00356787">
            <w:pPr>
              <w:pStyle w:val="TAC"/>
              <w:rPr>
                <w:rFonts w:eastAsia="?? ??" w:cs="v5.0.0"/>
                <w:lang w:eastAsia="en-US"/>
              </w:rPr>
            </w:pPr>
            <w:r w:rsidRPr="00452523">
              <w:rPr>
                <w:rFonts w:eastAsia="?? ??" w:cs="v5.0.0"/>
                <w:lang w:eastAsia="en-US"/>
              </w:rPr>
              <w:t>0x0000 0000 0000 FFFF</w:t>
            </w:r>
          </w:p>
        </w:tc>
      </w:tr>
      <w:tr w:rsidR="00701BB3" w:rsidRPr="003D3D25" w14:paraId="16EA9BC1" w14:textId="77777777">
        <w:trPr>
          <w:trHeight w:val="326"/>
          <w:jc w:val="center"/>
        </w:trPr>
        <w:tc>
          <w:tcPr>
            <w:tcW w:w="1033" w:type="dxa"/>
            <w:vMerge w:val="restart"/>
            <w:vAlign w:val="center"/>
          </w:tcPr>
          <w:p w14:paraId="406A83ED" w14:textId="77777777" w:rsidR="00701BB3" w:rsidRPr="00452523" w:rsidRDefault="00701BB3" w:rsidP="00356787">
            <w:pPr>
              <w:pStyle w:val="TAC"/>
              <w:rPr>
                <w:rFonts w:eastAsia="?? ??" w:cs="Arial"/>
                <w:lang w:eastAsia="en-US"/>
              </w:rPr>
            </w:pPr>
            <w:r w:rsidRPr="00452523">
              <w:rPr>
                <w:rFonts w:eastAsia="?? ??" w:cs="Arial"/>
                <w:lang w:eastAsia="en-US"/>
              </w:rPr>
              <w:t xml:space="preserve"> Downlink power allocation</w:t>
            </w:r>
          </w:p>
        </w:tc>
        <w:tc>
          <w:tcPr>
            <w:tcW w:w="1033" w:type="dxa"/>
            <w:vAlign w:val="center"/>
          </w:tcPr>
          <w:p w14:paraId="5153EBDF"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56A7F1B2">
                <v:shape id="_x0000_i1609" type="#_x0000_t75" style="width:14.5pt;height:14.5pt" o:ole="">
                  <v:imagedata r:id="rId12" o:title=""/>
                </v:shape>
                <o:OLEObject Type="Embed" ProgID="Equation.3" ShapeID="_x0000_i1609" DrawAspect="Content" ObjectID="_1700314292" r:id="rId661"/>
              </w:object>
            </w:r>
          </w:p>
        </w:tc>
        <w:tc>
          <w:tcPr>
            <w:tcW w:w="1547" w:type="dxa"/>
            <w:shd w:val="clear" w:color="auto" w:fill="auto"/>
            <w:vAlign w:val="center"/>
          </w:tcPr>
          <w:p w14:paraId="1B8C9C83" w14:textId="77777777" w:rsidR="00701BB3" w:rsidRPr="00452523" w:rsidRDefault="00701BB3" w:rsidP="00356787">
            <w:pPr>
              <w:pStyle w:val="TAC"/>
              <w:rPr>
                <w:rFonts w:cs="v5.0.0"/>
                <w:lang w:eastAsia="en-US"/>
              </w:rPr>
            </w:pPr>
            <w:r w:rsidRPr="00452523">
              <w:rPr>
                <w:rFonts w:cs="v5.0.0" w:hint="eastAsia"/>
                <w:lang w:eastAsia="en-US"/>
              </w:rPr>
              <w:t>dB</w:t>
            </w:r>
          </w:p>
        </w:tc>
        <w:tc>
          <w:tcPr>
            <w:tcW w:w="1423" w:type="dxa"/>
            <w:shd w:val="clear" w:color="auto" w:fill="auto"/>
            <w:vAlign w:val="center"/>
          </w:tcPr>
          <w:p w14:paraId="7C5D008A" w14:textId="77777777" w:rsidR="00701BB3" w:rsidRPr="00452523" w:rsidRDefault="00701BB3" w:rsidP="00356787">
            <w:pPr>
              <w:pStyle w:val="TAC"/>
              <w:rPr>
                <w:rFonts w:cs="v5.0.0"/>
                <w:lang w:eastAsia="zh-CN"/>
              </w:rPr>
            </w:pPr>
            <w:r w:rsidRPr="00452523">
              <w:rPr>
                <w:rFonts w:cs="v5.0.0" w:hint="eastAsia"/>
                <w:lang w:eastAsia="zh-CN"/>
              </w:rPr>
              <w:t>0</w:t>
            </w:r>
          </w:p>
        </w:tc>
      </w:tr>
      <w:tr w:rsidR="00701BB3" w:rsidRPr="003D3D25" w14:paraId="24AAA033" w14:textId="77777777">
        <w:trPr>
          <w:trHeight w:val="326"/>
          <w:jc w:val="center"/>
        </w:trPr>
        <w:tc>
          <w:tcPr>
            <w:tcW w:w="1033" w:type="dxa"/>
            <w:vMerge/>
            <w:vAlign w:val="center"/>
          </w:tcPr>
          <w:p w14:paraId="41660B10" w14:textId="77777777" w:rsidR="00701BB3" w:rsidRPr="00452523" w:rsidRDefault="00701BB3" w:rsidP="00356787">
            <w:pPr>
              <w:pStyle w:val="TAC"/>
              <w:rPr>
                <w:rFonts w:eastAsia="?? ??" w:cs="Arial"/>
                <w:lang w:eastAsia="en-US"/>
              </w:rPr>
            </w:pPr>
          </w:p>
        </w:tc>
        <w:tc>
          <w:tcPr>
            <w:tcW w:w="1033" w:type="dxa"/>
            <w:vAlign w:val="center"/>
          </w:tcPr>
          <w:p w14:paraId="02C33763"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03F0268A">
                <v:shape id="_x0000_i1610" type="#_x0000_t75" style="width:13.5pt;height:14.5pt" o:ole="">
                  <v:imagedata r:id="rId14" o:title=""/>
                </v:shape>
                <o:OLEObject Type="Embed" ProgID="Equation.3" ShapeID="_x0000_i1610" DrawAspect="Content" ObjectID="_1700314293" r:id="rId662"/>
              </w:object>
            </w:r>
          </w:p>
        </w:tc>
        <w:tc>
          <w:tcPr>
            <w:tcW w:w="1547" w:type="dxa"/>
            <w:shd w:val="clear" w:color="auto" w:fill="auto"/>
            <w:vAlign w:val="center"/>
          </w:tcPr>
          <w:p w14:paraId="16308AE3" w14:textId="77777777" w:rsidR="00701BB3" w:rsidRPr="00452523" w:rsidRDefault="00701BB3" w:rsidP="00356787">
            <w:pPr>
              <w:pStyle w:val="TAC"/>
              <w:rPr>
                <w:rFonts w:cs="v5.0.0"/>
                <w:lang w:eastAsia="en-US"/>
              </w:rPr>
            </w:pPr>
            <w:r w:rsidRPr="00452523">
              <w:rPr>
                <w:rFonts w:cs="v5.0.0" w:hint="eastAsia"/>
                <w:lang w:eastAsia="en-US"/>
              </w:rPr>
              <w:t>dB</w:t>
            </w:r>
          </w:p>
        </w:tc>
        <w:tc>
          <w:tcPr>
            <w:tcW w:w="1423" w:type="dxa"/>
            <w:shd w:val="clear" w:color="auto" w:fill="auto"/>
            <w:vAlign w:val="center"/>
          </w:tcPr>
          <w:p w14:paraId="5F4CE99A" w14:textId="77777777" w:rsidR="00701BB3" w:rsidRPr="00452523" w:rsidRDefault="00701BB3" w:rsidP="00356787">
            <w:pPr>
              <w:pStyle w:val="TAC"/>
              <w:rPr>
                <w:rFonts w:cs="v5.0.0"/>
                <w:lang w:eastAsia="zh-CN"/>
              </w:rPr>
            </w:pPr>
            <w:r w:rsidRPr="00452523">
              <w:rPr>
                <w:rFonts w:cs="v5.0.0" w:hint="eastAsia"/>
                <w:lang w:eastAsia="zh-CN"/>
              </w:rPr>
              <w:t>0</w:t>
            </w:r>
          </w:p>
        </w:tc>
      </w:tr>
      <w:tr w:rsidR="00701BB3" w:rsidRPr="003D3D25" w14:paraId="00303D58" w14:textId="77777777">
        <w:trPr>
          <w:trHeight w:val="326"/>
          <w:jc w:val="center"/>
        </w:trPr>
        <w:tc>
          <w:tcPr>
            <w:tcW w:w="1033" w:type="dxa"/>
            <w:vMerge/>
            <w:vAlign w:val="center"/>
          </w:tcPr>
          <w:p w14:paraId="40D0838B" w14:textId="77777777" w:rsidR="00701BB3" w:rsidRPr="00452523" w:rsidRDefault="00701BB3" w:rsidP="00356787">
            <w:pPr>
              <w:pStyle w:val="TAC"/>
              <w:rPr>
                <w:rFonts w:eastAsia="?? ??" w:cs="Arial"/>
                <w:lang w:eastAsia="en-US"/>
              </w:rPr>
            </w:pPr>
          </w:p>
        </w:tc>
        <w:tc>
          <w:tcPr>
            <w:tcW w:w="1033" w:type="dxa"/>
            <w:vAlign w:val="center"/>
          </w:tcPr>
          <w:p w14:paraId="1A533C1F" w14:textId="77777777" w:rsidR="00701BB3" w:rsidRPr="00452523" w:rsidRDefault="00701BB3" w:rsidP="00356787">
            <w:pPr>
              <w:pStyle w:val="TAC"/>
              <w:rPr>
                <w:rFonts w:cs="Arial"/>
                <w:lang w:eastAsia="en-US"/>
              </w:rPr>
            </w:pPr>
            <w:r w:rsidRPr="00452523">
              <w:rPr>
                <w:rFonts w:cs="Arial" w:hint="eastAsia"/>
                <w:lang w:eastAsia="en-US"/>
              </w:rPr>
              <w:t>Pc</w:t>
            </w:r>
          </w:p>
        </w:tc>
        <w:tc>
          <w:tcPr>
            <w:tcW w:w="1547" w:type="dxa"/>
            <w:shd w:val="clear" w:color="auto" w:fill="auto"/>
            <w:vAlign w:val="center"/>
          </w:tcPr>
          <w:p w14:paraId="063635D3" w14:textId="77777777" w:rsidR="00701BB3" w:rsidRPr="00452523" w:rsidRDefault="00701BB3" w:rsidP="00356787">
            <w:pPr>
              <w:pStyle w:val="TAC"/>
              <w:rPr>
                <w:rFonts w:cs="v5.0.0"/>
                <w:lang w:eastAsia="en-US"/>
              </w:rPr>
            </w:pPr>
            <w:r w:rsidRPr="00452523">
              <w:rPr>
                <w:rFonts w:cs="v5.0.0" w:hint="eastAsia"/>
                <w:lang w:eastAsia="en-US"/>
              </w:rPr>
              <w:t>dB</w:t>
            </w:r>
          </w:p>
        </w:tc>
        <w:tc>
          <w:tcPr>
            <w:tcW w:w="1423" w:type="dxa"/>
            <w:shd w:val="clear" w:color="auto" w:fill="auto"/>
            <w:vAlign w:val="center"/>
          </w:tcPr>
          <w:p w14:paraId="68BB9AD8" w14:textId="77777777" w:rsidR="00701BB3" w:rsidRPr="00452523" w:rsidRDefault="00701BB3" w:rsidP="00356787">
            <w:pPr>
              <w:pStyle w:val="TAC"/>
              <w:rPr>
                <w:rFonts w:cs="v5.0.0"/>
                <w:lang w:eastAsia="zh-CN"/>
              </w:rPr>
            </w:pPr>
            <w:r w:rsidRPr="00452523">
              <w:rPr>
                <w:rFonts w:cs="v5.0.0" w:hint="eastAsia"/>
                <w:lang w:eastAsia="zh-CN"/>
              </w:rPr>
              <w:t>-3</w:t>
            </w:r>
          </w:p>
        </w:tc>
      </w:tr>
      <w:tr w:rsidR="00701BB3" w:rsidRPr="003D3D25" w14:paraId="43FCF162" w14:textId="77777777">
        <w:trPr>
          <w:trHeight w:val="326"/>
          <w:jc w:val="center"/>
        </w:trPr>
        <w:tc>
          <w:tcPr>
            <w:tcW w:w="1033" w:type="dxa"/>
            <w:vMerge/>
            <w:vAlign w:val="center"/>
          </w:tcPr>
          <w:p w14:paraId="55AE0985" w14:textId="77777777" w:rsidR="00701BB3" w:rsidRPr="00452523" w:rsidRDefault="00701BB3" w:rsidP="00356787">
            <w:pPr>
              <w:pStyle w:val="TAC"/>
              <w:rPr>
                <w:rFonts w:eastAsia="?? ??" w:cs="Arial"/>
                <w:lang w:eastAsia="en-US"/>
              </w:rPr>
            </w:pPr>
          </w:p>
        </w:tc>
        <w:tc>
          <w:tcPr>
            <w:tcW w:w="1033" w:type="dxa"/>
            <w:vAlign w:val="center"/>
          </w:tcPr>
          <w:p w14:paraId="10B02822"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shd w:val="clear" w:color="auto" w:fill="auto"/>
            <w:vAlign w:val="center"/>
          </w:tcPr>
          <w:p w14:paraId="51006908" w14:textId="77777777" w:rsidR="00701BB3" w:rsidRPr="00452523" w:rsidRDefault="00701BB3" w:rsidP="00356787">
            <w:pPr>
              <w:pStyle w:val="TAC"/>
              <w:rPr>
                <w:rFonts w:cs="v5.0.0"/>
                <w:lang w:eastAsia="en-US"/>
              </w:rPr>
            </w:pPr>
            <w:r w:rsidRPr="00452523">
              <w:rPr>
                <w:rFonts w:cs="v5.0.0"/>
                <w:lang w:eastAsia="en-US"/>
              </w:rPr>
              <w:t>dB</w:t>
            </w:r>
          </w:p>
        </w:tc>
        <w:tc>
          <w:tcPr>
            <w:tcW w:w="1423" w:type="dxa"/>
            <w:shd w:val="clear" w:color="auto" w:fill="auto"/>
            <w:vAlign w:val="center"/>
          </w:tcPr>
          <w:p w14:paraId="17CA3917" w14:textId="77777777" w:rsidR="00701BB3" w:rsidRPr="00452523" w:rsidRDefault="00701BB3" w:rsidP="00356787">
            <w:pPr>
              <w:pStyle w:val="TAC"/>
              <w:rPr>
                <w:rFonts w:cs="v5.0.0"/>
                <w:lang w:eastAsia="zh-CN"/>
              </w:rPr>
            </w:pPr>
            <w:r w:rsidRPr="00452523">
              <w:rPr>
                <w:rFonts w:cs="v5.0.0"/>
                <w:lang w:eastAsia="zh-CN"/>
              </w:rPr>
              <w:t>-3</w:t>
            </w:r>
          </w:p>
        </w:tc>
      </w:tr>
      <w:tr w:rsidR="00701BB3" w:rsidRPr="003D3D25" w14:paraId="660BE3BC" w14:textId="77777777">
        <w:trPr>
          <w:trHeight w:val="70"/>
          <w:jc w:val="center"/>
        </w:trPr>
        <w:tc>
          <w:tcPr>
            <w:tcW w:w="2066" w:type="dxa"/>
            <w:gridSpan w:val="2"/>
            <w:vAlign w:val="center"/>
          </w:tcPr>
          <w:p w14:paraId="59C5281F"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2F032CB0">
                <v:shape id="_x0000_i1611" type="#_x0000_t75" style="width:23.5pt;height:19.5pt" o:ole="">
                  <v:imagedata r:id="rId421" o:title=""/>
                </v:shape>
                <o:OLEObject Type="Embed" ProgID="Equation.3" ShapeID="_x0000_i1611" DrawAspect="Content" ObjectID="_1700314294" r:id="rId663"/>
              </w:object>
            </w:r>
          </w:p>
        </w:tc>
        <w:tc>
          <w:tcPr>
            <w:tcW w:w="1547" w:type="dxa"/>
            <w:vAlign w:val="center"/>
          </w:tcPr>
          <w:p w14:paraId="7BA12033"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23" w:type="dxa"/>
            <w:vAlign w:val="center"/>
          </w:tcPr>
          <w:p w14:paraId="6F5D36CA"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16E8751A" w14:textId="77777777">
        <w:trPr>
          <w:trHeight w:val="70"/>
          <w:jc w:val="center"/>
        </w:trPr>
        <w:tc>
          <w:tcPr>
            <w:tcW w:w="2066" w:type="dxa"/>
            <w:gridSpan w:val="2"/>
            <w:vAlign w:val="center"/>
          </w:tcPr>
          <w:p w14:paraId="712C82FA"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47" w:type="dxa"/>
            <w:vAlign w:val="center"/>
          </w:tcPr>
          <w:p w14:paraId="53A9AF4C" w14:textId="77777777" w:rsidR="00701BB3" w:rsidRPr="00452523" w:rsidRDefault="00701BB3" w:rsidP="00356787">
            <w:pPr>
              <w:pStyle w:val="TAC"/>
              <w:rPr>
                <w:rFonts w:cs="v5.0.0"/>
                <w:lang w:eastAsia="en-US"/>
              </w:rPr>
            </w:pPr>
          </w:p>
        </w:tc>
        <w:tc>
          <w:tcPr>
            <w:tcW w:w="1423" w:type="dxa"/>
            <w:shd w:val="clear" w:color="auto" w:fill="auto"/>
            <w:vAlign w:val="center"/>
          </w:tcPr>
          <w:p w14:paraId="2FB6E7D4" w14:textId="77777777" w:rsidR="00701BB3" w:rsidRPr="00452523" w:rsidRDefault="00701BB3" w:rsidP="00356787">
            <w:pPr>
              <w:pStyle w:val="TAC"/>
              <w:rPr>
                <w:rFonts w:eastAsia="?? ??" w:cs="v5.0.0"/>
                <w:lang w:eastAsia="en-US"/>
              </w:rPr>
            </w:pPr>
            <w:r w:rsidRPr="00452523">
              <w:rPr>
                <w:rFonts w:eastAsia="?? ??" w:cs="v5.0.0"/>
                <w:lang w:eastAsia="en-US"/>
              </w:rPr>
              <w:t>PUSCH 3-1</w:t>
            </w:r>
          </w:p>
        </w:tc>
      </w:tr>
      <w:tr w:rsidR="00701BB3" w:rsidRPr="003D3D25" w14:paraId="687AEE47" w14:textId="77777777">
        <w:trPr>
          <w:trHeight w:val="70"/>
          <w:jc w:val="center"/>
        </w:trPr>
        <w:tc>
          <w:tcPr>
            <w:tcW w:w="2066" w:type="dxa"/>
            <w:gridSpan w:val="2"/>
            <w:vAlign w:val="center"/>
          </w:tcPr>
          <w:p w14:paraId="6EE12C0D" w14:textId="77777777" w:rsidR="00701BB3" w:rsidRPr="00452523" w:rsidRDefault="00701BB3" w:rsidP="00356787">
            <w:pPr>
              <w:pStyle w:val="TAC"/>
              <w:rPr>
                <w:rFonts w:eastAsia="?? ??" w:cs="v5.0.0"/>
                <w:lang w:eastAsia="en-US"/>
              </w:rPr>
            </w:pPr>
            <w:r w:rsidRPr="00452523">
              <w:rPr>
                <w:rFonts w:eastAsia="?? ??" w:cs="v5.0.0"/>
                <w:lang w:eastAsia="en-US"/>
              </w:rPr>
              <w:t>Reporting interval</w:t>
            </w:r>
          </w:p>
        </w:tc>
        <w:tc>
          <w:tcPr>
            <w:tcW w:w="1547" w:type="dxa"/>
            <w:vAlign w:val="center"/>
          </w:tcPr>
          <w:p w14:paraId="4F63E51C" w14:textId="77777777" w:rsidR="00701BB3" w:rsidRPr="00452523" w:rsidRDefault="00701BB3" w:rsidP="00356787">
            <w:pPr>
              <w:pStyle w:val="TAC"/>
              <w:rPr>
                <w:rFonts w:cs="v5.0.0"/>
                <w:lang w:eastAsia="en-US"/>
              </w:rPr>
            </w:pPr>
            <w:r w:rsidRPr="00452523">
              <w:rPr>
                <w:rFonts w:cs="v5.0.0"/>
                <w:lang w:eastAsia="en-US"/>
              </w:rPr>
              <w:t>ms</w:t>
            </w:r>
          </w:p>
        </w:tc>
        <w:tc>
          <w:tcPr>
            <w:tcW w:w="1423" w:type="dxa"/>
            <w:shd w:val="clear" w:color="auto" w:fill="auto"/>
            <w:vAlign w:val="center"/>
          </w:tcPr>
          <w:p w14:paraId="46593CB6" w14:textId="77777777" w:rsidR="00701BB3" w:rsidRPr="00452523" w:rsidRDefault="00701BB3" w:rsidP="00356787">
            <w:pPr>
              <w:pStyle w:val="TAC"/>
              <w:rPr>
                <w:rFonts w:eastAsia="?? ??" w:cs="v5.0.0"/>
                <w:lang w:eastAsia="en-US"/>
              </w:rPr>
            </w:pPr>
            <w:r w:rsidRPr="00452523">
              <w:rPr>
                <w:rFonts w:eastAsia="?? ??" w:cs="v5.0.0" w:hint="eastAsia"/>
                <w:lang w:eastAsia="en-US"/>
              </w:rPr>
              <w:t>5</w:t>
            </w:r>
          </w:p>
        </w:tc>
      </w:tr>
      <w:tr w:rsidR="00701BB3" w:rsidRPr="003D3D25" w14:paraId="20389929" w14:textId="77777777">
        <w:trPr>
          <w:trHeight w:val="70"/>
          <w:jc w:val="center"/>
        </w:trPr>
        <w:tc>
          <w:tcPr>
            <w:tcW w:w="2066" w:type="dxa"/>
            <w:gridSpan w:val="2"/>
            <w:vAlign w:val="center"/>
          </w:tcPr>
          <w:p w14:paraId="4F1403AB" w14:textId="77777777" w:rsidR="00701BB3" w:rsidRPr="00452523" w:rsidRDefault="00701BB3" w:rsidP="00356787">
            <w:pPr>
              <w:pStyle w:val="TAC"/>
              <w:rPr>
                <w:rFonts w:eastAsia="?? ??" w:cs="v5.0.0"/>
                <w:lang w:eastAsia="en-US"/>
              </w:rPr>
            </w:pPr>
            <w:r w:rsidRPr="00452523">
              <w:rPr>
                <w:rFonts w:eastAsia="?? ??" w:cs="v5.0.0"/>
                <w:lang w:eastAsia="en-US"/>
              </w:rPr>
              <w:t xml:space="preserve"> PMI delay (Note 2)</w:t>
            </w:r>
          </w:p>
        </w:tc>
        <w:tc>
          <w:tcPr>
            <w:tcW w:w="1547" w:type="dxa"/>
            <w:vAlign w:val="center"/>
          </w:tcPr>
          <w:p w14:paraId="4DDD83D9" w14:textId="77777777" w:rsidR="00701BB3" w:rsidRPr="00452523" w:rsidRDefault="00701BB3" w:rsidP="00356787">
            <w:pPr>
              <w:pStyle w:val="TAC"/>
              <w:rPr>
                <w:rFonts w:cs="v5.0.0"/>
                <w:lang w:eastAsia="en-US"/>
              </w:rPr>
            </w:pPr>
            <w:r w:rsidRPr="00452523">
              <w:rPr>
                <w:rFonts w:cs="v5.0.0"/>
                <w:lang w:eastAsia="en-US"/>
              </w:rPr>
              <w:t>ms</w:t>
            </w:r>
          </w:p>
        </w:tc>
        <w:tc>
          <w:tcPr>
            <w:tcW w:w="1423" w:type="dxa"/>
            <w:shd w:val="clear" w:color="auto" w:fill="auto"/>
            <w:vAlign w:val="center"/>
          </w:tcPr>
          <w:p w14:paraId="4617F5AC" w14:textId="77777777" w:rsidR="00701BB3" w:rsidRPr="00452523" w:rsidRDefault="00701BB3" w:rsidP="00356787">
            <w:pPr>
              <w:pStyle w:val="TAC"/>
              <w:rPr>
                <w:rFonts w:eastAsia="?? ??" w:cs="v5.0.0"/>
                <w:lang w:eastAsia="en-US"/>
              </w:rPr>
            </w:pPr>
            <w:r w:rsidRPr="00452523">
              <w:rPr>
                <w:rFonts w:eastAsia="?? ??" w:cs="v5.0.0"/>
                <w:lang w:eastAsia="en-US"/>
              </w:rPr>
              <w:t>8</w:t>
            </w:r>
          </w:p>
        </w:tc>
      </w:tr>
      <w:tr w:rsidR="00701BB3" w:rsidRPr="003D3D25" w14:paraId="00DCB551" w14:textId="77777777">
        <w:trPr>
          <w:trHeight w:val="70"/>
          <w:jc w:val="center"/>
        </w:trPr>
        <w:tc>
          <w:tcPr>
            <w:tcW w:w="2066" w:type="dxa"/>
            <w:gridSpan w:val="2"/>
            <w:vAlign w:val="center"/>
          </w:tcPr>
          <w:p w14:paraId="36586CEC" w14:textId="77777777" w:rsidR="00701BB3" w:rsidRPr="00452523" w:rsidRDefault="00701BB3" w:rsidP="00356787">
            <w:pPr>
              <w:pStyle w:val="TAC"/>
              <w:rPr>
                <w:rFonts w:eastAsia="?? ??" w:cs="v5.0.0"/>
                <w:lang w:eastAsia="en-US"/>
              </w:rPr>
            </w:pPr>
            <w:r w:rsidRPr="00452523">
              <w:rPr>
                <w:rFonts w:eastAsia="?? ??" w:cs="v5.0.0"/>
                <w:lang w:eastAsia="en-US"/>
              </w:rPr>
              <w:t>Measurement channel</w:t>
            </w:r>
          </w:p>
        </w:tc>
        <w:tc>
          <w:tcPr>
            <w:tcW w:w="1547" w:type="dxa"/>
            <w:vAlign w:val="center"/>
          </w:tcPr>
          <w:p w14:paraId="795767F5" w14:textId="77777777" w:rsidR="00701BB3" w:rsidRPr="00452523" w:rsidRDefault="00701BB3" w:rsidP="00356787">
            <w:pPr>
              <w:pStyle w:val="TAC"/>
              <w:rPr>
                <w:rFonts w:cs="v5.0.0"/>
                <w:lang w:eastAsia="en-US"/>
              </w:rPr>
            </w:pPr>
          </w:p>
        </w:tc>
        <w:tc>
          <w:tcPr>
            <w:tcW w:w="1423" w:type="dxa"/>
            <w:shd w:val="clear" w:color="auto" w:fill="auto"/>
            <w:vAlign w:val="center"/>
          </w:tcPr>
          <w:p w14:paraId="293C141F" w14:textId="77777777" w:rsidR="00701BB3" w:rsidRPr="00452523" w:rsidRDefault="00701BB3" w:rsidP="00356787">
            <w:pPr>
              <w:pStyle w:val="TAC"/>
              <w:rPr>
                <w:rFonts w:eastAsia="?? ??" w:cs="v5.0.0"/>
                <w:lang w:eastAsia="en-US"/>
              </w:rPr>
            </w:pPr>
            <w:r w:rsidRPr="00452523">
              <w:rPr>
                <w:rFonts w:eastAsia="?? ??" w:cs="v5.0.0"/>
                <w:lang w:eastAsia="en-US"/>
              </w:rPr>
              <w:t>R.</w:t>
            </w:r>
            <w:r w:rsidRPr="00452523">
              <w:rPr>
                <w:rFonts w:eastAsia="?? ??" w:cs="v5.0.0" w:hint="eastAsia"/>
                <w:lang w:eastAsia="en-US"/>
              </w:rPr>
              <w:t>4</w:t>
            </w:r>
            <w:r w:rsidRPr="00452523">
              <w:rPr>
                <w:rFonts w:eastAsia="?? ??" w:cs="v5.0.0"/>
                <w:lang w:eastAsia="en-US"/>
              </w:rPr>
              <w:t>4</w:t>
            </w:r>
            <w:r w:rsidRPr="00452523">
              <w:rPr>
                <w:rFonts w:cs="v5.0.0" w:hint="eastAsia"/>
                <w:lang w:eastAsia="zh-CN"/>
              </w:rPr>
              <w:t xml:space="preserve"> </w:t>
            </w:r>
            <w:r w:rsidRPr="00452523">
              <w:rPr>
                <w:rFonts w:eastAsia="?? ??" w:cs="v5.0.0"/>
                <w:lang w:eastAsia="en-US"/>
              </w:rPr>
              <w:t>FDD</w:t>
            </w:r>
          </w:p>
        </w:tc>
      </w:tr>
      <w:tr w:rsidR="00701BB3" w:rsidRPr="003D3D25" w14:paraId="456D7D24" w14:textId="77777777">
        <w:trPr>
          <w:trHeight w:val="70"/>
          <w:jc w:val="center"/>
        </w:trPr>
        <w:tc>
          <w:tcPr>
            <w:tcW w:w="2066" w:type="dxa"/>
            <w:gridSpan w:val="2"/>
            <w:vAlign w:val="center"/>
          </w:tcPr>
          <w:p w14:paraId="2E24A5EA" w14:textId="77777777" w:rsidR="00701BB3" w:rsidRPr="00452523" w:rsidRDefault="00701BB3" w:rsidP="00356787">
            <w:pPr>
              <w:pStyle w:val="TAC"/>
              <w:rPr>
                <w:rFonts w:eastAsia="?? ??" w:cs="v5.0.0"/>
                <w:lang w:eastAsia="en-US"/>
              </w:rPr>
            </w:pPr>
            <w:r w:rsidRPr="00452523">
              <w:rPr>
                <w:rFonts w:eastAsia="?? ??" w:cs="v5.0.0"/>
                <w:lang w:eastAsia="en-US"/>
              </w:rPr>
              <w:t>OCNG Pattern</w:t>
            </w:r>
          </w:p>
        </w:tc>
        <w:tc>
          <w:tcPr>
            <w:tcW w:w="1547" w:type="dxa"/>
            <w:vAlign w:val="center"/>
          </w:tcPr>
          <w:p w14:paraId="4EFDD268" w14:textId="77777777" w:rsidR="00701BB3" w:rsidRPr="00452523" w:rsidRDefault="00701BB3" w:rsidP="00356787">
            <w:pPr>
              <w:pStyle w:val="TAC"/>
              <w:rPr>
                <w:rFonts w:cs="v5.0.0"/>
                <w:lang w:eastAsia="en-US"/>
              </w:rPr>
            </w:pPr>
          </w:p>
        </w:tc>
        <w:tc>
          <w:tcPr>
            <w:tcW w:w="1423" w:type="dxa"/>
            <w:shd w:val="clear" w:color="auto" w:fill="auto"/>
            <w:vAlign w:val="center"/>
          </w:tcPr>
          <w:p w14:paraId="7A7DC14C" w14:textId="77777777" w:rsidR="00701BB3" w:rsidRPr="00452523" w:rsidRDefault="00701BB3" w:rsidP="00356787">
            <w:pPr>
              <w:pStyle w:val="TAC"/>
              <w:rPr>
                <w:rFonts w:eastAsia="?? ??" w:cs="v5.0.0"/>
                <w:lang w:eastAsia="en-US"/>
              </w:rPr>
            </w:pPr>
            <w:r w:rsidRPr="00452523">
              <w:rPr>
                <w:rFonts w:eastAsia="?? ??" w:cs="v5.0.0"/>
                <w:lang w:eastAsia="en-US"/>
              </w:rPr>
              <w:t>OP.1 FDD</w:t>
            </w:r>
          </w:p>
        </w:tc>
      </w:tr>
      <w:tr w:rsidR="00701BB3" w:rsidRPr="003D3D25" w14:paraId="215D8FD6" w14:textId="77777777">
        <w:trPr>
          <w:trHeight w:val="70"/>
          <w:jc w:val="center"/>
        </w:trPr>
        <w:tc>
          <w:tcPr>
            <w:tcW w:w="2066" w:type="dxa"/>
            <w:gridSpan w:val="2"/>
            <w:vAlign w:val="center"/>
          </w:tcPr>
          <w:p w14:paraId="1466A3B9"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40A3BB49" w14:textId="77777777" w:rsidR="00701BB3" w:rsidRPr="00452523" w:rsidRDefault="00701BB3" w:rsidP="00356787">
            <w:pPr>
              <w:pStyle w:val="TAC"/>
              <w:rPr>
                <w:rFonts w:cs="v5.0.0"/>
                <w:lang w:eastAsia="en-US"/>
              </w:rPr>
            </w:pPr>
          </w:p>
        </w:tc>
        <w:tc>
          <w:tcPr>
            <w:tcW w:w="1423" w:type="dxa"/>
            <w:shd w:val="clear" w:color="auto" w:fill="auto"/>
            <w:vAlign w:val="center"/>
          </w:tcPr>
          <w:p w14:paraId="6454B982"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613FA4FD" w14:textId="77777777">
        <w:trPr>
          <w:trHeight w:val="70"/>
          <w:jc w:val="center"/>
        </w:trPr>
        <w:tc>
          <w:tcPr>
            <w:tcW w:w="2066" w:type="dxa"/>
            <w:gridSpan w:val="2"/>
            <w:vAlign w:val="center"/>
          </w:tcPr>
          <w:p w14:paraId="1D63D5E4" w14:textId="77777777" w:rsidR="00701BB3" w:rsidRPr="00452523" w:rsidRDefault="00701BB3" w:rsidP="00356787">
            <w:pPr>
              <w:pStyle w:val="TAC"/>
              <w:rPr>
                <w:rFonts w:eastAsia="?? ??" w:cs="v5.0.0"/>
                <w:lang w:eastAsia="en-US"/>
              </w:rPr>
            </w:pPr>
            <w:r w:rsidRPr="00452523">
              <w:rPr>
                <w:rFonts w:cs="Arial"/>
                <w:lang w:eastAsia="en-US"/>
              </w:rPr>
              <w:t>Redundancy version coding sequence</w:t>
            </w:r>
          </w:p>
        </w:tc>
        <w:tc>
          <w:tcPr>
            <w:tcW w:w="1547" w:type="dxa"/>
            <w:vAlign w:val="center"/>
          </w:tcPr>
          <w:p w14:paraId="1A115ACE" w14:textId="77777777" w:rsidR="00701BB3" w:rsidRPr="00452523" w:rsidRDefault="00701BB3" w:rsidP="00356787">
            <w:pPr>
              <w:pStyle w:val="TAC"/>
              <w:rPr>
                <w:rFonts w:cs="v5.0.0"/>
                <w:lang w:eastAsia="en-US"/>
              </w:rPr>
            </w:pPr>
          </w:p>
        </w:tc>
        <w:tc>
          <w:tcPr>
            <w:tcW w:w="1423" w:type="dxa"/>
            <w:shd w:val="clear" w:color="auto" w:fill="auto"/>
            <w:vAlign w:val="center"/>
          </w:tcPr>
          <w:p w14:paraId="26D5558C" w14:textId="77777777" w:rsidR="00701BB3" w:rsidRPr="00452523" w:rsidRDefault="00701BB3" w:rsidP="00356787">
            <w:pPr>
              <w:pStyle w:val="TAC"/>
              <w:rPr>
                <w:rFonts w:eastAsia="?? ??" w:cs="v5.0.0"/>
                <w:lang w:eastAsia="en-US"/>
              </w:rPr>
            </w:pPr>
            <w:r w:rsidRPr="00452523">
              <w:rPr>
                <w:rFonts w:cs="Arial"/>
                <w:lang w:eastAsia="zh-CN"/>
              </w:rPr>
              <w:t>{0,1,2,3}</w:t>
            </w:r>
          </w:p>
        </w:tc>
      </w:tr>
      <w:tr w:rsidR="00701BB3" w:rsidRPr="003D3D25" w14:paraId="39370F8D" w14:textId="77777777">
        <w:trPr>
          <w:trHeight w:val="70"/>
          <w:jc w:val="center"/>
        </w:trPr>
        <w:tc>
          <w:tcPr>
            <w:tcW w:w="5036" w:type="dxa"/>
            <w:gridSpan w:val="4"/>
            <w:vAlign w:val="center"/>
          </w:tcPr>
          <w:p w14:paraId="61A9628A"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For random precoder selection, the precoder shall be updated in each TTI (1 ms granularity).</w:t>
            </w:r>
          </w:p>
          <w:p w14:paraId="3A361FCD"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r>
            <w:r w:rsidRPr="00452523">
              <w:rPr>
                <w:rFonts w:cs="Arial"/>
                <w:iCs/>
                <w:kern w:val="2"/>
                <w:lang w:eastAsia="zh-CN"/>
              </w:rPr>
              <w:t>If the UE reports in an available uplink reporting instance at subrame SF#n based on PMI estimation at a downlink SF not later than SF#(n-4), this reported PMI cannot be applied at the eNB downlink before SF#(n+4).</w:t>
            </w:r>
          </w:p>
          <w:p w14:paraId="496EC2E1" w14:textId="77777777" w:rsidR="00701BB3" w:rsidRPr="00452523" w:rsidRDefault="00701BB3" w:rsidP="00701BB3">
            <w:pPr>
              <w:pStyle w:val="TAN"/>
              <w:rPr>
                <w:rFonts w:eastAsia="?? ??" w:cs="v5.0.0"/>
                <w:lang w:eastAsia="en-US"/>
              </w:rPr>
            </w:pPr>
            <w:r w:rsidRPr="00452523">
              <w:rPr>
                <w:rFonts w:cs="Arial" w:hint="eastAsia"/>
                <w:iCs/>
                <w:kern w:val="2"/>
                <w:lang w:eastAsia="en-US"/>
              </w:rPr>
              <w:t>Note 3:</w:t>
            </w:r>
            <w:r w:rsidRPr="00452523">
              <w:rPr>
                <w:rFonts w:cs="Arial"/>
                <w:iCs/>
                <w:kern w:val="2"/>
                <w:lang w:eastAsia="en-US"/>
              </w:rPr>
              <w:tab/>
            </w:r>
            <w:r w:rsidRPr="00452523">
              <w:rPr>
                <w:rFonts w:cs="Arial" w:hint="eastAsia"/>
                <w:iCs/>
                <w:kern w:val="2"/>
                <w:lang w:eastAsia="en-US"/>
              </w:rPr>
              <w:t xml:space="preserve">PDSCH </w:t>
            </w:r>
            <w:r w:rsidRPr="00452523">
              <w:rPr>
                <w:rFonts w:cs="Arial"/>
                <w:iCs/>
                <w:kern w:val="2"/>
                <w:lang w:eastAsia="en-US"/>
              </w:rPr>
              <w:t xml:space="preserve">_RA= </w:t>
            </w:r>
            <w:r w:rsidRPr="00452523">
              <w:rPr>
                <w:rFonts w:cs="Arial" w:hint="eastAsia"/>
                <w:iCs/>
                <w:kern w:val="2"/>
                <w:lang w:eastAsia="en-US"/>
              </w:rPr>
              <w:t>0</w:t>
            </w:r>
            <w:r w:rsidRPr="00452523">
              <w:rPr>
                <w:rFonts w:cs="Arial"/>
                <w:iCs/>
                <w:kern w:val="2"/>
                <w:lang w:eastAsia="en-US"/>
              </w:rPr>
              <w:t xml:space="preserve"> dB, </w:t>
            </w:r>
            <w:r w:rsidRPr="00452523">
              <w:rPr>
                <w:rFonts w:cs="Arial" w:hint="eastAsia"/>
                <w:iCs/>
                <w:kern w:val="2"/>
                <w:lang w:eastAsia="en-US"/>
              </w:rPr>
              <w:t>PDSCH</w:t>
            </w:r>
            <w:r w:rsidRPr="00452523">
              <w:rPr>
                <w:rFonts w:cs="Arial"/>
                <w:iCs/>
                <w:kern w:val="2"/>
                <w:lang w:eastAsia="en-US"/>
              </w:rPr>
              <w:t>_RB=</w:t>
            </w:r>
            <w:r w:rsidR="00DF1821" w:rsidRPr="00452523">
              <w:rPr>
                <w:rFonts w:cs="Arial"/>
                <w:iCs/>
                <w:kern w:val="2"/>
                <w:lang w:eastAsia="en-US"/>
              </w:rPr>
              <w:t xml:space="preserve"> </w:t>
            </w:r>
            <w:r w:rsidRPr="00452523">
              <w:rPr>
                <w:rFonts w:cs="Arial" w:hint="eastAsia"/>
                <w:iCs/>
                <w:kern w:val="2"/>
                <w:lang w:eastAsia="en-US"/>
              </w:rPr>
              <w:t>0</w:t>
            </w:r>
            <w:r w:rsidRPr="00452523">
              <w:rPr>
                <w:rFonts w:cs="Arial"/>
                <w:iCs/>
                <w:kern w:val="2"/>
                <w:lang w:eastAsia="en-US"/>
              </w:rPr>
              <w:t xml:space="preserve"> dB in order to have the same PDSCH and OCNG power p</w:t>
            </w:r>
            <w:r w:rsidRPr="00452523">
              <w:rPr>
                <w:rFonts w:cs="Arial" w:hint="eastAsia"/>
                <w:iCs/>
                <w:kern w:val="2"/>
                <w:lang w:eastAsia="en-US"/>
              </w:rPr>
              <w:t>e</w:t>
            </w:r>
            <w:r w:rsidRPr="00452523">
              <w:rPr>
                <w:rFonts w:cs="Arial"/>
                <w:iCs/>
                <w:kern w:val="2"/>
                <w:lang w:eastAsia="en-US"/>
              </w:rPr>
              <w:t>r subcarrier at the receiver.</w:t>
            </w:r>
          </w:p>
        </w:tc>
      </w:tr>
    </w:tbl>
    <w:p w14:paraId="105C5796" w14:textId="77777777" w:rsidR="00701BB3" w:rsidRPr="003D3D25" w:rsidRDefault="00701BB3" w:rsidP="00701BB3"/>
    <w:p w14:paraId="4198D448" w14:textId="77777777" w:rsidR="00701BB3" w:rsidRPr="003D3D25" w:rsidRDefault="00701BB3" w:rsidP="00701BB3">
      <w:pPr>
        <w:pStyle w:val="TH"/>
      </w:pPr>
      <w:r w:rsidRPr="003D3D25">
        <w:lastRenderedPageBreak/>
        <w:t>Table 9.4.</w:t>
      </w:r>
      <w:r w:rsidRPr="003D3D25">
        <w:rPr>
          <w:rFonts w:hint="eastAsia"/>
          <w:lang w:eastAsia="zh-CN"/>
        </w:rPr>
        <w:t>1</w:t>
      </w:r>
      <w:r w:rsidRPr="003D3D25">
        <w:t>.</w:t>
      </w:r>
      <w:r w:rsidRPr="003D3D25">
        <w:rPr>
          <w:rFonts w:hint="eastAsia"/>
          <w:lang w:eastAsia="zh-CN"/>
        </w:rPr>
        <w:t>3.1</w:t>
      </w:r>
      <w:r w:rsidRPr="003D3D25">
        <w:t>-2 Minimum requirement (FDD)</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701BB3" w:rsidRPr="003D3D25" w14:paraId="31963710" w14:textId="77777777">
        <w:trPr>
          <w:jc w:val="center"/>
        </w:trPr>
        <w:tc>
          <w:tcPr>
            <w:tcW w:w="2126" w:type="dxa"/>
          </w:tcPr>
          <w:p w14:paraId="1F14B03D" w14:textId="77777777" w:rsidR="00701BB3" w:rsidRPr="00452523" w:rsidRDefault="00701BB3" w:rsidP="00701BB3">
            <w:pPr>
              <w:pStyle w:val="TAH"/>
              <w:rPr>
                <w:rFonts w:cs="Arial"/>
                <w:lang w:eastAsia="en-US"/>
              </w:rPr>
            </w:pPr>
            <w:r w:rsidRPr="00452523">
              <w:rPr>
                <w:rFonts w:cs="Arial"/>
                <w:lang w:eastAsia="en-US"/>
              </w:rPr>
              <w:t>Parameter</w:t>
            </w:r>
          </w:p>
        </w:tc>
        <w:tc>
          <w:tcPr>
            <w:tcW w:w="1701" w:type="dxa"/>
          </w:tcPr>
          <w:p w14:paraId="77B9E514" w14:textId="77777777" w:rsidR="00701BB3" w:rsidRPr="00452523" w:rsidRDefault="00701BB3" w:rsidP="00701BB3">
            <w:pPr>
              <w:pStyle w:val="TAH"/>
              <w:rPr>
                <w:rFonts w:cs="Arial"/>
                <w:lang w:eastAsia="en-US"/>
              </w:rPr>
            </w:pPr>
            <w:r w:rsidRPr="00452523">
              <w:rPr>
                <w:rFonts w:cs="Arial"/>
                <w:lang w:eastAsia="en-US"/>
              </w:rPr>
              <w:t>Test 1</w:t>
            </w:r>
          </w:p>
        </w:tc>
      </w:tr>
      <w:tr w:rsidR="00701BB3" w:rsidRPr="003D3D25" w14:paraId="4763E9D4" w14:textId="77777777">
        <w:trPr>
          <w:jc w:val="center"/>
        </w:trPr>
        <w:tc>
          <w:tcPr>
            <w:tcW w:w="2126" w:type="dxa"/>
          </w:tcPr>
          <w:p w14:paraId="6ACB31F5" w14:textId="77777777" w:rsidR="00701BB3" w:rsidRPr="00452523" w:rsidRDefault="00701BB3" w:rsidP="00701BB3">
            <w:pPr>
              <w:pStyle w:val="TAC"/>
              <w:rPr>
                <w:rFonts w:cs="Arial"/>
                <w:lang w:eastAsia="en-US"/>
              </w:rPr>
            </w:pPr>
            <w:r w:rsidRPr="00452523">
              <w:rPr>
                <w:rFonts w:ascii="Symbol" w:eastAsia="?? ??" w:hAnsi="Symbol" w:cs="Arial"/>
                <w:i/>
                <w:iCs/>
                <w:lang w:eastAsia="en-US"/>
              </w:rPr>
              <w:t></w:t>
            </w:r>
          </w:p>
        </w:tc>
        <w:tc>
          <w:tcPr>
            <w:tcW w:w="1701" w:type="dxa"/>
          </w:tcPr>
          <w:p w14:paraId="10487958" w14:textId="77777777" w:rsidR="00701BB3" w:rsidRPr="00452523" w:rsidRDefault="00701BB3" w:rsidP="00701BB3">
            <w:pPr>
              <w:pStyle w:val="TAC"/>
              <w:rPr>
                <w:rFonts w:cs="Arial"/>
                <w:lang w:eastAsia="en-US"/>
              </w:rPr>
            </w:pPr>
            <w:r w:rsidRPr="00452523">
              <w:rPr>
                <w:rFonts w:cs="Arial"/>
                <w:lang w:eastAsia="en-US"/>
              </w:rPr>
              <w:t>1.2</w:t>
            </w:r>
          </w:p>
        </w:tc>
      </w:tr>
      <w:tr w:rsidR="00701BB3" w:rsidRPr="003D3D25" w14:paraId="775834DE" w14:textId="77777777">
        <w:trPr>
          <w:jc w:val="center"/>
        </w:trPr>
        <w:tc>
          <w:tcPr>
            <w:tcW w:w="2126" w:type="dxa"/>
          </w:tcPr>
          <w:p w14:paraId="5F0E4115" w14:textId="77777777" w:rsidR="00701BB3" w:rsidRPr="00452523" w:rsidRDefault="00701BB3" w:rsidP="00701BB3">
            <w:pPr>
              <w:pStyle w:val="TAC"/>
              <w:rPr>
                <w:rFonts w:cs="Arial"/>
                <w:lang w:eastAsia="en-US"/>
              </w:rPr>
            </w:pPr>
            <w:r w:rsidRPr="00452523">
              <w:rPr>
                <w:rFonts w:cs="Arial"/>
                <w:lang w:eastAsia="en-US"/>
              </w:rPr>
              <w:t>UE Category</w:t>
            </w:r>
          </w:p>
        </w:tc>
        <w:tc>
          <w:tcPr>
            <w:tcW w:w="1701" w:type="dxa"/>
          </w:tcPr>
          <w:p w14:paraId="40E39F04" w14:textId="77777777" w:rsidR="00701BB3" w:rsidRPr="00452523" w:rsidRDefault="00EE4069" w:rsidP="00701BB3">
            <w:pPr>
              <w:pStyle w:val="TAC"/>
              <w:rPr>
                <w:rFonts w:cs="Arial"/>
                <w:lang w:eastAsia="en-US"/>
              </w:rPr>
            </w:pPr>
            <w:r w:rsidRPr="00452523">
              <w:rPr>
                <w:rFonts w:cs="Arial"/>
                <w:lang w:eastAsia="en-US"/>
              </w:rPr>
              <w:t>≥</w:t>
            </w:r>
            <w:r w:rsidR="00701BB3" w:rsidRPr="00452523">
              <w:rPr>
                <w:rFonts w:cs="Arial"/>
                <w:lang w:eastAsia="en-US"/>
              </w:rPr>
              <w:t>1</w:t>
            </w:r>
          </w:p>
        </w:tc>
      </w:tr>
    </w:tbl>
    <w:p w14:paraId="0DF10F61" w14:textId="77777777" w:rsidR="00701BB3" w:rsidRPr="003D3D25" w:rsidRDefault="00701BB3" w:rsidP="00701BB3"/>
    <w:p w14:paraId="73E7B0E9" w14:textId="77777777" w:rsidR="00701BB3" w:rsidRPr="003D3D25" w:rsidRDefault="00701BB3" w:rsidP="00701BB3">
      <w:pPr>
        <w:pStyle w:val="Heading5"/>
      </w:pPr>
      <w:bookmarkStart w:id="215" w:name="_Toc368025997"/>
      <w:r w:rsidRPr="003D3D25">
        <w:t>9.4.1</w:t>
      </w:r>
      <w:r w:rsidRPr="003D3D25">
        <w:rPr>
          <w:rFonts w:hint="eastAsia"/>
        </w:rPr>
        <w:t>.</w:t>
      </w:r>
      <w:r w:rsidRPr="003D3D25">
        <w:rPr>
          <w:rFonts w:hint="eastAsia"/>
          <w:lang w:eastAsia="zh-CN"/>
        </w:rPr>
        <w:t>3.</w:t>
      </w:r>
      <w:r w:rsidRPr="003D3D25">
        <w:rPr>
          <w:rFonts w:hint="eastAsia"/>
        </w:rPr>
        <w:t>2</w:t>
      </w:r>
      <w:r w:rsidRPr="003D3D25">
        <w:tab/>
      </w:r>
      <w:r w:rsidRPr="003D3D25">
        <w:rPr>
          <w:rFonts w:hint="eastAsia"/>
        </w:rPr>
        <w:t>TDD</w:t>
      </w:r>
      <w:bookmarkEnd w:id="215"/>
    </w:p>
    <w:p w14:paraId="1A7ACF16" w14:textId="77777777" w:rsidR="00701BB3" w:rsidRPr="003D3D25" w:rsidRDefault="00701BB3" w:rsidP="00701BB3">
      <w:r w:rsidRPr="003D3D25">
        <w:t>For the parameters specified in Table 9.4.1.</w:t>
      </w:r>
      <w:r w:rsidRPr="003D3D25">
        <w:rPr>
          <w:rFonts w:hint="eastAsia"/>
          <w:lang w:eastAsia="zh-CN"/>
        </w:rPr>
        <w:t>3</w:t>
      </w:r>
      <w:r w:rsidRPr="003D3D25">
        <w:t>.</w:t>
      </w:r>
      <w:r w:rsidRPr="003D3D25">
        <w:rPr>
          <w:rFonts w:hint="eastAsia"/>
        </w:rPr>
        <w:t>2</w:t>
      </w:r>
      <w:r w:rsidRPr="003D3D25">
        <w:t>-1, and using the downlink physical channels specified in Annex C.3.2, the minimum requirements are specified in Table 9.4.1.</w:t>
      </w:r>
      <w:r w:rsidRPr="003D3D25">
        <w:rPr>
          <w:rFonts w:hint="eastAsia"/>
          <w:lang w:eastAsia="zh-CN"/>
        </w:rPr>
        <w:t>3</w:t>
      </w:r>
      <w:r w:rsidRPr="003D3D25">
        <w:t>.</w:t>
      </w:r>
      <w:r w:rsidRPr="003D3D25">
        <w:rPr>
          <w:rFonts w:hint="eastAsia"/>
        </w:rPr>
        <w:t>2</w:t>
      </w:r>
      <w:r w:rsidRPr="003D3D25">
        <w:t>-2.</w:t>
      </w:r>
    </w:p>
    <w:p w14:paraId="74673CF4" w14:textId="77777777" w:rsidR="00701BB3" w:rsidRPr="003D3D25" w:rsidRDefault="00701BB3" w:rsidP="00701BB3">
      <w:pPr>
        <w:pStyle w:val="TH"/>
      </w:pPr>
      <w:r w:rsidRPr="003D3D25">
        <w:lastRenderedPageBreak/>
        <w:t>Table 9.4.1.</w:t>
      </w:r>
      <w:r w:rsidRPr="003D3D25">
        <w:rPr>
          <w:rFonts w:hint="eastAsia"/>
          <w:lang w:eastAsia="zh-CN"/>
        </w:rPr>
        <w:t>3.</w:t>
      </w:r>
      <w:r w:rsidRPr="003D3D25">
        <w:rPr>
          <w:rFonts w:hint="eastAsia"/>
        </w:rPr>
        <w:t>2</w:t>
      </w:r>
      <w:r w:rsidRPr="003D3D25">
        <w:t>-1 PMI test for single-layer (</w:t>
      </w:r>
      <w:r w:rsidRPr="003D3D25">
        <w:rPr>
          <w:rFonts w:hint="eastAsia"/>
        </w:rPr>
        <w:t>T</w:t>
      </w:r>
      <w:r w:rsidRPr="003D3D25">
        <w:t>DD)</w:t>
      </w:r>
    </w:p>
    <w:tbl>
      <w:tblPr>
        <w:tblW w:w="5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1423"/>
      </w:tblGrid>
      <w:tr w:rsidR="00701BB3" w:rsidRPr="003D3D25" w14:paraId="7565661B" w14:textId="77777777">
        <w:trPr>
          <w:trHeight w:val="70"/>
          <w:jc w:val="center"/>
        </w:trPr>
        <w:tc>
          <w:tcPr>
            <w:tcW w:w="2066" w:type="dxa"/>
            <w:gridSpan w:val="2"/>
            <w:vAlign w:val="center"/>
          </w:tcPr>
          <w:p w14:paraId="379A6529" w14:textId="77777777" w:rsidR="00701BB3" w:rsidRPr="00452523" w:rsidRDefault="00701BB3" w:rsidP="00701BB3">
            <w:pPr>
              <w:pStyle w:val="TAH"/>
              <w:rPr>
                <w:rFonts w:eastAsia="?? ??" w:cs="Arial"/>
                <w:lang w:eastAsia="en-US"/>
              </w:rPr>
            </w:pPr>
            <w:r w:rsidRPr="00452523">
              <w:rPr>
                <w:rFonts w:eastAsia="?? ??" w:cs="Arial"/>
                <w:lang w:eastAsia="en-US"/>
              </w:rPr>
              <w:lastRenderedPageBreak/>
              <w:t>Parameter</w:t>
            </w:r>
          </w:p>
        </w:tc>
        <w:tc>
          <w:tcPr>
            <w:tcW w:w="1547" w:type="dxa"/>
            <w:vAlign w:val="center"/>
          </w:tcPr>
          <w:p w14:paraId="3927ADF0" w14:textId="77777777" w:rsidR="00701BB3" w:rsidRPr="00452523" w:rsidRDefault="00701BB3" w:rsidP="00701BB3">
            <w:pPr>
              <w:pStyle w:val="TAH"/>
              <w:rPr>
                <w:rFonts w:cs="Arial"/>
                <w:lang w:eastAsia="en-US"/>
              </w:rPr>
            </w:pPr>
            <w:r w:rsidRPr="00452523">
              <w:rPr>
                <w:rFonts w:cs="Arial"/>
                <w:lang w:eastAsia="en-US"/>
              </w:rPr>
              <w:t>Unit</w:t>
            </w:r>
          </w:p>
        </w:tc>
        <w:tc>
          <w:tcPr>
            <w:tcW w:w="1423" w:type="dxa"/>
            <w:vAlign w:val="center"/>
          </w:tcPr>
          <w:p w14:paraId="42489413" w14:textId="77777777" w:rsidR="00701BB3" w:rsidRPr="00452523" w:rsidRDefault="00701BB3" w:rsidP="00701BB3">
            <w:pPr>
              <w:pStyle w:val="TAH"/>
              <w:rPr>
                <w:rFonts w:eastAsia="?? ??" w:cs="Arial"/>
                <w:lang w:eastAsia="en-US"/>
              </w:rPr>
            </w:pPr>
            <w:r w:rsidRPr="00452523">
              <w:rPr>
                <w:rFonts w:eastAsia="?? ??" w:cs="Arial"/>
                <w:lang w:eastAsia="en-US"/>
              </w:rPr>
              <w:t>Test 1</w:t>
            </w:r>
          </w:p>
        </w:tc>
      </w:tr>
      <w:tr w:rsidR="00701BB3" w:rsidRPr="003D3D25" w14:paraId="1235EDE7" w14:textId="77777777">
        <w:trPr>
          <w:trHeight w:val="70"/>
          <w:jc w:val="center"/>
        </w:trPr>
        <w:tc>
          <w:tcPr>
            <w:tcW w:w="2066" w:type="dxa"/>
            <w:gridSpan w:val="2"/>
            <w:vAlign w:val="center"/>
          </w:tcPr>
          <w:p w14:paraId="4E0B0568" w14:textId="77777777" w:rsidR="00701BB3" w:rsidRPr="00452523" w:rsidRDefault="00701BB3" w:rsidP="00356787">
            <w:pPr>
              <w:pStyle w:val="TAC"/>
              <w:rPr>
                <w:rFonts w:eastAsia="?? ??" w:cs="v5.0.0"/>
                <w:lang w:eastAsia="en-US"/>
              </w:rPr>
            </w:pPr>
            <w:r w:rsidRPr="00452523">
              <w:rPr>
                <w:rFonts w:eastAsia="?? ??" w:cs="Arial"/>
                <w:lang w:eastAsia="en-US"/>
              </w:rPr>
              <w:t>Bandwidth</w:t>
            </w:r>
          </w:p>
        </w:tc>
        <w:tc>
          <w:tcPr>
            <w:tcW w:w="1547" w:type="dxa"/>
            <w:vAlign w:val="center"/>
          </w:tcPr>
          <w:p w14:paraId="17DB3A54" w14:textId="77777777" w:rsidR="00701BB3" w:rsidRPr="00452523" w:rsidRDefault="00701BB3" w:rsidP="00356787">
            <w:pPr>
              <w:pStyle w:val="TAC"/>
              <w:rPr>
                <w:rFonts w:cs="v5.0.0"/>
                <w:lang w:eastAsia="en-US"/>
              </w:rPr>
            </w:pPr>
            <w:r w:rsidRPr="00452523">
              <w:rPr>
                <w:rFonts w:cs="v5.0.0"/>
                <w:lang w:eastAsia="en-US"/>
              </w:rPr>
              <w:t>MHz</w:t>
            </w:r>
          </w:p>
        </w:tc>
        <w:tc>
          <w:tcPr>
            <w:tcW w:w="1423" w:type="dxa"/>
            <w:vAlign w:val="center"/>
          </w:tcPr>
          <w:p w14:paraId="5059704C" w14:textId="77777777" w:rsidR="00701BB3" w:rsidRPr="00452523" w:rsidRDefault="00701BB3" w:rsidP="00356787">
            <w:pPr>
              <w:pStyle w:val="TAC"/>
              <w:rPr>
                <w:rFonts w:eastAsia="?? ??" w:cs="v5.0.0"/>
                <w:lang w:eastAsia="en-US"/>
              </w:rPr>
            </w:pPr>
            <w:r w:rsidRPr="00452523">
              <w:rPr>
                <w:rFonts w:eastAsia="?? ??" w:cs="v5.0.0"/>
                <w:lang w:eastAsia="en-US"/>
              </w:rPr>
              <w:t>10</w:t>
            </w:r>
          </w:p>
        </w:tc>
      </w:tr>
      <w:tr w:rsidR="00701BB3" w:rsidRPr="003D3D25" w14:paraId="08897AF4" w14:textId="77777777">
        <w:trPr>
          <w:trHeight w:val="70"/>
          <w:jc w:val="center"/>
        </w:trPr>
        <w:tc>
          <w:tcPr>
            <w:tcW w:w="2066" w:type="dxa"/>
            <w:gridSpan w:val="2"/>
            <w:vAlign w:val="center"/>
          </w:tcPr>
          <w:p w14:paraId="39F465AD" w14:textId="77777777" w:rsidR="00701BB3" w:rsidRPr="00452523" w:rsidRDefault="00701BB3" w:rsidP="00356787">
            <w:pPr>
              <w:pStyle w:val="TAC"/>
              <w:rPr>
                <w:rFonts w:eastAsia="?? ??" w:cs="v5.0.0"/>
                <w:lang w:eastAsia="en-US"/>
              </w:rPr>
            </w:pPr>
            <w:r w:rsidRPr="00452523">
              <w:rPr>
                <w:rFonts w:eastAsia="?? ??" w:cs="Arial"/>
                <w:lang w:eastAsia="en-US"/>
              </w:rPr>
              <w:t>Transmission mode</w:t>
            </w:r>
          </w:p>
        </w:tc>
        <w:tc>
          <w:tcPr>
            <w:tcW w:w="1547" w:type="dxa"/>
            <w:vAlign w:val="center"/>
          </w:tcPr>
          <w:p w14:paraId="6FED5E82" w14:textId="77777777" w:rsidR="00701BB3" w:rsidRPr="00452523" w:rsidRDefault="00701BB3" w:rsidP="00356787">
            <w:pPr>
              <w:pStyle w:val="TAC"/>
              <w:rPr>
                <w:rFonts w:cs="v5.0.0"/>
                <w:lang w:eastAsia="en-US"/>
              </w:rPr>
            </w:pPr>
          </w:p>
        </w:tc>
        <w:tc>
          <w:tcPr>
            <w:tcW w:w="1423" w:type="dxa"/>
            <w:vAlign w:val="center"/>
          </w:tcPr>
          <w:p w14:paraId="004F9811" w14:textId="77777777" w:rsidR="00701BB3" w:rsidRPr="00452523" w:rsidRDefault="00701BB3" w:rsidP="00356787">
            <w:pPr>
              <w:pStyle w:val="TAC"/>
              <w:rPr>
                <w:rFonts w:eastAsia="?? ??" w:cs="v5.0.0"/>
                <w:lang w:eastAsia="en-US"/>
              </w:rPr>
            </w:pPr>
            <w:r w:rsidRPr="00452523">
              <w:rPr>
                <w:rFonts w:eastAsia="?? ??" w:cs="v5.0.0" w:hint="eastAsia"/>
                <w:lang w:eastAsia="en-US"/>
              </w:rPr>
              <w:t>9</w:t>
            </w:r>
          </w:p>
        </w:tc>
      </w:tr>
      <w:tr w:rsidR="00701BB3" w:rsidRPr="003D3D25" w14:paraId="22BF2D08" w14:textId="77777777">
        <w:trPr>
          <w:trHeight w:val="70"/>
          <w:jc w:val="center"/>
        </w:trPr>
        <w:tc>
          <w:tcPr>
            <w:tcW w:w="2066" w:type="dxa"/>
            <w:gridSpan w:val="2"/>
            <w:vAlign w:val="center"/>
          </w:tcPr>
          <w:p w14:paraId="1D3E8DA7" w14:textId="77777777" w:rsidR="00701BB3" w:rsidRPr="00452523" w:rsidRDefault="00701BB3" w:rsidP="00356787">
            <w:pPr>
              <w:pStyle w:val="TAC"/>
              <w:rPr>
                <w:rFonts w:eastAsia="?? ??" w:cs="Arial"/>
                <w:lang w:eastAsia="en-US"/>
              </w:rPr>
            </w:pPr>
            <w:r w:rsidRPr="00452523">
              <w:rPr>
                <w:rFonts w:eastAsia="?? ??" w:cs="Arial" w:hint="eastAsia"/>
                <w:lang w:eastAsia="en-US"/>
              </w:rPr>
              <w:t>Uplink downlink configuration</w:t>
            </w:r>
          </w:p>
        </w:tc>
        <w:tc>
          <w:tcPr>
            <w:tcW w:w="1547" w:type="dxa"/>
            <w:vAlign w:val="center"/>
          </w:tcPr>
          <w:p w14:paraId="03CD0B91" w14:textId="77777777" w:rsidR="00701BB3" w:rsidRPr="00452523" w:rsidRDefault="00701BB3" w:rsidP="00356787">
            <w:pPr>
              <w:pStyle w:val="TAC"/>
              <w:rPr>
                <w:rFonts w:cs="v5.0.0"/>
                <w:lang w:eastAsia="en-US"/>
              </w:rPr>
            </w:pPr>
          </w:p>
        </w:tc>
        <w:tc>
          <w:tcPr>
            <w:tcW w:w="1423" w:type="dxa"/>
            <w:vAlign w:val="center"/>
          </w:tcPr>
          <w:p w14:paraId="6C415DFA" w14:textId="77777777" w:rsidR="00701BB3" w:rsidRPr="00452523" w:rsidRDefault="00701BB3" w:rsidP="00356787">
            <w:pPr>
              <w:pStyle w:val="TAC"/>
              <w:rPr>
                <w:rFonts w:eastAsia="?? ??" w:cs="v5.0.0"/>
                <w:lang w:eastAsia="en-US"/>
              </w:rPr>
            </w:pPr>
            <w:r w:rsidRPr="00452523">
              <w:rPr>
                <w:rFonts w:eastAsia="?? ??" w:cs="v5.0.0" w:hint="eastAsia"/>
                <w:lang w:eastAsia="en-US"/>
              </w:rPr>
              <w:t>1</w:t>
            </w:r>
          </w:p>
        </w:tc>
      </w:tr>
      <w:tr w:rsidR="00701BB3" w:rsidRPr="003D3D25" w14:paraId="365AE1A9" w14:textId="77777777">
        <w:trPr>
          <w:trHeight w:val="70"/>
          <w:jc w:val="center"/>
        </w:trPr>
        <w:tc>
          <w:tcPr>
            <w:tcW w:w="2066" w:type="dxa"/>
            <w:gridSpan w:val="2"/>
            <w:vAlign w:val="center"/>
          </w:tcPr>
          <w:p w14:paraId="1B2F48AD" w14:textId="77777777" w:rsidR="00701BB3" w:rsidRPr="00452523" w:rsidRDefault="00701BB3" w:rsidP="00356787">
            <w:pPr>
              <w:pStyle w:val="TAC"/>
              <w:rPr>
                <w:rFonts w:eastAsia="?? ??" w:cs="Arial"/>
                <w:lang w:eastAsia="en-US"/>
              </w:rPr>
            </w:pPr>
            <w:r w:rsidRPr="00452523">
              <w:rPr>
                <w:rFonts w:eastAsia="?? ??" w:cs="Arial" w:hint="eastAsia"/>
                <w:lang w:eastAsia="en-US"/>
              </w:rPr>
              <w:t>Special subframe configuration</w:t>
            </w:r>
          </w:p>
        </w:tc>
        <w:tc>
          <w:tcPr>
            <w:tcW w:w="1547" w:type="dxa"/>
            <w:vAlign w:val="center"/>
          </w:tcPr>
          <w:p w14:paraId="0003D43E" w14:textId="77777777" w:rsidR="00701BB3" w:rsidRPr="00452523" w:rsidRDefault="00701BB3" w:rsidP="00356787">
            <w:pPr>
              <w:pStyle w:val="TAC"/>
              <w:rPr>
                <w:rFonts w:cs="v5.0.0"/>
                <w:lang w:eastAsia="en-US"/>
              </w:rPr>
            </w:pPr>
          </w:p>
        </w:tc>
        <w:tc>
          <w:tcPr>
            <w:tcW w:w="1423" w:type="dxa"/>
            <w:vAlign w:val="center"/>
          </w:tcPr>
          <w:p w14:paraId="2DF1F543" w14:textId="77777777" w:rsidR="00701BB3" w:rsidRPr="00452523" w:rsidRDefault="00701BB3" w:rsidP="00356787">
            <w:pPr>
              <w:pStyle w:val="TAC"/>
              <w:rPr>
                <w:rFonts w:eastAsia="?? ??" w:cs="v5.0.0"/>
                <w:lang w:eastAsia="en-US"/>
              </w:rPr>
            </w:pPr>
            <w:r w:rsidRPr="00452523">
              <w:rPr>
                <w:rFonts w:eastAsia="?? ??" w:cs="v5.0.0" w:hint="eastAsia"/>
                <w:lang w:eastAsia="en-US"/>
              </w:rPr>
              <w:t>4</w:t>
            </w:r>
          </w:p>
        </w:tc>
      </w:tr>
      <w:tr w:rsidR="00701BB3" w:rsidRPr="003D3D25" w14:paraId="5153F960" w14:textId="77777777">
        <w:trPr>
          <w:trHeight w:val="70"/>
          <w:jc w:val="center"/>
        </w:trPr>
        <w:tc>
          <w:tcPr>
            <w:tcW w:w="2066" w:type="dxa"/>
            <w:gridSpan w:val="2"/>
            <w:vAlign w:val="center"/>
          </w:tcPr>
          <w:p w14:paraId="578FDB49"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47" w:type="dxa"/>
            <w:vAlign w:val="center"/>
          </w:tcPr>
          <w:p w14:paraId="44DC5B3B" w14:textId="77777777" w:rsidR="00701BB3" w:rsidRPr="00452523" w:rsidRDefault="00701BB3" w:rsidP="00356787">
            <w:pPr>
              <w:pStyle w:val="TAC"/>
              <w:rPr>
                <w:rFonts w:cs="v5.0.0"/>
                <w:lang w:eastAsia="en-US"/>
              </w:rPr>
            </w:pPr>
          </w:p>
        </w:tc>
        <w:tc>
          <w:tcPr>
            <w:tcW w:w="1423" w:type="dxa"/>
            <w:vAlign w:val="center"/>
          </w:tcPr>
          <w:p w14:paraId="54A4CCDC" w14:textId="77777777" w:rsidR="00701BB3" w:rsidRPr="00452523" w:rsidRDefault="00701BB3" w:rsidP="00356787">
            <w:pPr>
              <w:pStyle w:val="TAC"/>
              <w:rPr>
                <w:rFonts w:eastAsia="?? ??" w:cs="v5.0.0"/>
                <w:lang w:eastAsia="en-US"/>
              </w:rPr>
            </w:pPr>
            <w:r w:rsidRPr="00452523">
              <w:rPr>
                <w:rFonts w:eastAsia="?? ??" w:cs="v5.0.0"/>
                <w:lang w:eastAsia="en-US"/>
              </w:rPr>
              <w:t>E</w:t>
            </w:r>
            <w:r w:rsidRPr="00452523">
              <w:rPr>
                <w:rFonts w:eastAsia="?? ??" w:cs="v5.0.0" w:hint="eastAsia"/>
                <w:lang w:eastAsia="en-US"/>
              </w:rPr>
              <w:t>V</w:t>
            </w:r>
            <w:r w:rsidRPr="00452523">
              <w:rPr>
                <w:rFonts w:eastAsia="?? ??" w:cs="v5.0.0"/>
                <w:lang w:eastAsia="en-US"/>
              </w:rPr>
              <w:t>A5</w:t>
            </w:r>
          </w:p>
        </w:tc>
      </w:tr>
      <w:tr w:rsidR="00701BB3" w:rsidRPr="003D3D25" w14:paraId="2FC54618" w14:textId="77777777">
        <w:trPr>
          <w:trHeight w:val="70"/>
          <w:jc w:val="center"/>
        </w:trPr>
        <w:tc>
          <w:tcPr>
            <w:tcW w:w="2066" w:type="dxa"/>
            <w:gridSpan w:val="2"/>
            <w:vAlign w:val="center"/>
          </w:tcPr>
          <w:p w14:paraId="1D92AF78" w14:textId="77777777" w:rsidR="00701BB3" w:rsidRPr="00452523" w:rsidRDefault="00701BB3" w:rsidP="00356787">
            <w:pPr>
              <w:pStyle w:val="TAC"/>
              <w:rPr>
                <w:rFonts w:eastAsia="?? ??" w:cs="v5.0.0"/>
                <w:lang w:eastAsia="en-US"/>
              </w:rPr>
            </w:pPr>
            <w:r w:rsidRPr="00452523">
              <w:rPr>
                <w:rFonts w:eastAsia="?? ??" w:cs="v5.0.0"/>
                <w:lang w:eastAsia="en-US"/>
              </w:rPr>
              <w:t>Precoding granularity</w:t>
            </w:r>
          </w:p>
        </w:tc>
        <w:tc>
          <w:tcPr>
            <w:tcW w:w="1547" w:type="dxa"/>
            <w:vAlign w:val="center"/>
          </w:tcPr>
          <w:p w14:paraId="1F624F09" w14:textId="77777777" w:rsidR="00701BB3" w:rsidRPr="00452523" w:rsidRDefault="00701BB3" w:rsidP="00356787">
            <w:pPr>
              <w:pStyle w:val="TAC"/>
              <w:rPr>
                <w:rFonts w:cs="v5.0.0"/>
                <w:lang w:eastAsia="en-US"/>
              </w:rPr>
            </w:pPr>
            <w:r w:rsidRPr="00452523">
              <w:rPr>
                <w:rFonts w:cs="v5.0.0"/>
                <w:lang w:eastAsia="en-US"/>
              </w:rPr>
              <w:t>PRB</w:t>
            </w:r>
          </w:p>
        </w:tc>
        <w:tc>
          <w:tcPr>
            <w:tcW w:w="1423" w:type="dxa"/>
            <w:vAlign w:val="center"/>
          </w:tcPr>
          <w:p w14:paraId="197EC7D7" w14:textId="77777777" w:rsidR="00701BB3" w:rsidRPr="00452523" w:rsidRDefault="00701BB3" w:rsidP="00356787">
            <w:pPr>
              <w:pStyle w:val="TAC"/>
              <w:rPr>
                <w:rFonts w:eastAsia="?? ??" w:cs="v5.0.0"/>
                <w:lang w:eastAsia="en-US"/>
              </w:rPr>
            </w:pPr>
            <w:r w:rsidRPr="00452523">
              <w:rPr>
                <w:rFonts w:eastAsia="?? ??" w:cs="v5.0.0"/>
                <w:lang w:eastAsia="en-US"/>
              </w:rPr>
              <w:t>50</w:t>
            </w:r>
          </w:p>
        </w:tc>
      </w:tr>
      <w:tr w:rsidR="00701BB3" w:rsidRPr="003D3D25" w14:paraId="6A79F6B9" w14:textId="77777777">
        <w:trPr>
          <w:trHeight w:val="70"/>
          <w:jc w:val="center"/>
        </w:trPr>
        <w:tc>
          <w:tcPr>
            <w:tcW w:w="2066" w:type="dxa"/>
            <w:gridSpan w:val="2"/>
            <w:vAlign w:val="center"/>
          </w:tcPr>
          <w:p w14:paraId="3E1EC908" w14:textId="77777777" w:rsidR="00701BB3" w:rsidRPr="00452523" w:rsidRDefault="00701BB3" w:rsidP="00356787">
            <w:pPr>
              <w:pStyle w:val="TAC"/>
              <w:rPr>
                <w:rFonts w:eastAsia="?? ??" w:cs="v5.0.0"/>
                <w:lang w:eastAsia="en-US"/>
              </w:rPr>
            </w:pPr>
            <w:r w:rsidRPr="00452523">
              <w:rPr>
                <w:rFonts w:eastAsia="?? ??" w:cs="v5.0.0"/>
                <w:lang w:eastAsia="en-US"/>
              </w:rPr>
              <w:t>Antenna configuration</w:t>
            </w:r>
          </w:p>
        </w:tc>
        <w:tc>
          <w:tcPr>
            <w:tcW w:w="1547" w:type="dxa"/>
            <w:vAlign w:val="center"/>
          </w:tcPr>
          <w:p w14:paraId="3E13083B" w14:textId="77777777" w:rsidR="00701BB3" w:rsidRPr="00452523" w:rsidRDefault="00701BB3" w:rsidP="00356787">
            <w:pPr>
              <w:pStyle w:val="TAC"/>
              <w:rPr>
                <w:rFonts w:cs="v5.0.0"/>
                <w:lang w:eastAsia="en-US"/>
              </w:rPr>
            </w:pPr>
          </w:p>
        </w:tc>
        <w:tc>
          <w:tcPr>
            <w:tcW w:w="1423" w:type="dxa"/>
            <w:vAlign w:val="center"/>
          </w:tcPr>
          <w:p w14:paraId="7B2F8E7B" w14:textId="77777777" w:rsidR="00701BB3" w:rsidRPr="00452523" w:rsidRDefault="00701BB3" w:rsidP="00356787">
            <w:pPr>
              <w:pStyle w:val="TAC"/>
              <w:rPr>
                <w:rFonts w:eastAsia="?? ??" w:cs="v5.0.0"/>
                <w:lang w:eastAsia="en-US"/>
              </w:rPr>
            </w:pPr>
            <w:r w:rsidRPr="00452523">
              <w:rPr>
                <w:rFonts w:eastAsia="?? ??" w:cs="v5.0.0" w:hint="eastAsia"/>
                <w:lang w:eastAsia="en-US"/>
              </w:rPr>
              <w:t>8</w:t>
            </w:r>
            <w:r w:rsidRPr="00452523">
              <w:rPr>
                <w:rFonts w:eastAsia="?? ??" w:cs="v5.0.0"/>
                <w:lang w:eastAsia="en-US"/>
              </w:rPr>
              <w:t xml:space="preserve"> x 2</w:t>
            </w:r>
          </w:p>
        </w:tc>
      </w:tr>
      <w:tr w:rsidR="00701BB3" w:rsidRPr="003D3D25" w14:paraId="1DA340B1" w14:textId="77777777">
        <w:trPr>
          <w:trHeight w:val="70"/>
          <w:jc w:val="center"/>
        </w:trPr>
        <w:tc>
          <w:tcPr>
            <w:tcW w:w="2066" w:type="dxa"/>
            <w:gridSpan w:val="2"/>
            <w:vAlign w:val="center"/>
          </w:tcPr>
          <w:p w14:paraId="63FB02BA" w14:textId="77777777" w:rsidR="00701BB3" w:rsidRPr="00452523" w:rsidDel="002B4A99" w:rsidRDefault="00701BB3" w:rsidP="00356787">
            <w:pPr>
              <w:pStyle w:val="TAC"/>
              <w:rPr>
                <w:rFonts w:eastAsia="?? ??" w:cs="v5.0.0"/>
                <w:lang w:eastAsia="en-US"/>
              </w:rPr>
            </w:pPr>
            <w:r w:rsidRPr="00452523">
              <w:rPr>
                <w:rFonts w:eastAsia="?? ??" w:cs="v5.0.0"/>
                <w:lang w:eastAsia="en-US"/>
              </w:rPr>
              <w:t>Correlation modeling</w:t>
            </w:r>
          </w:p>
        </w:tc>
        <w:tc>
          <w:tcPr>
            <w:tcW w:w="1547" w:type="dxa"/>
            <w:vAlign w:val="center"/>
          </w:tcPr>
          <w:p w14:paraId="2FA48C83" w14:textId="77777777" w:rsidR="00701BB3" w:rsidRPr="00452523" w:rsidRDefault="00701BB3" w:rsidP="00356787">
            <w:pPr>
              <w:pStyle w:val="TAC"/>
              <w:rPr>
                <w:rFonts w:cs="v5.0.0"/>
                <w:lang w:eastAsia="en-US"/>
              </w:rPr>
            </w:pPr>
          </w:p>
        </w:tc>
        <w:tc>
          <w:tcPr>
            <w:tcW w:w="1423" w:type="dxa"/>
            <w:vAlign w:val="center"/>
          </w:tcPr>
          <w:p w14:paraId="56AF497E" w14:textId="77777777" w:rsidR="00701BB3" w:rsidRPr="00452523" w:rsidDel="002B4A99" w:rsidRDefault="00701BB3" w:rsidP="00356787">
            <w:pPr>
              <w:pStyle w:val="TAC"/>
              <w:rPr>
                <w:rFonts w:eastAsia="?? ??" w:cs="v5.0.0"/>
                <w:lang w:eastAsia="en-US"/>
              </w:rPr>
            </w:pPr>
            <w:r w:rsidRPr="00452523">
              <w:rPr>
                <w:rFonts w:eastAsia="?? ??" w:cs="v5.0.0" w:hint="eastAsia"/>
                <w:lang w:eastAsia="en-US"/>
              </w:rPr>
              <w:t>High, Cross pola</w:t>
            </w:r>
            <w:r w:rsidRPr="00452523">
              <w:rPr>
                <w:rFonts w:cs="v5.0.0" w:hint="eastAsia"/>
                <w:lang w:eastAsia="zh-CN"/>
              </w:rPr>
              <w:t>r</w:t>
            </w:r>
            <w:r w:rsidRPr="00452523">
              <w:rPr>
                <w:rFonts w:eastAsia="?? ??" w:cs="v5.0.0" w:hint="eastAsia"/>
                <w:lang w:eastAsia="en-US"/>
              </w:rPr>
              <w:t>ized</w:t>
            </w:r>
          </w:p>
        </w:tc>
      </w:tr>
      <w:tr w:rsidR="00701BB3" w:rsidRPr="003D3D25" w14:paraId="225C113F" w14:textId="77777777">
        <w:trPr>
          <w:trHeight w:val="70"/>
          <w:jc w:val="center"/>
        </w:trPr>
        <w:tc>
          <w:tcPr>
            <w:tcW w:w="2066" w:type="dxa"/>
            <w:gridSpan w:val="2"/>
            <w:vAlign w:val="center"/>
          </w:tcPr>
          <w:p w14:paraId="1AF57895" w14:textId="77777777" w:rsidR="00701BB3" w:rsidRPr="00452523" w:rsidRDefault="00701BB3" w:rsidP="00356787">
            <w:pPr>
              <w:pStyle w:val="TAC"/>
              <w:rPr>
                <w:rFonts w:eastAsia="?? ??" w:cs="v5.0.0"/>
                <w:lang w:eastAsia="en-US"/>
              </w:rPr>
            </w:pPr>
            <w:r w:rsidRPr="00452523">
              <w:rPr>
                <w:rFonts w:cs="v5.0.0" w:hint="eastAsia"/>
                <w:lang w:eastAsia="zh-CN"/>
              </w:rPr>
              <w:t>Cell-specific reference signals</w:t>
            </w:r>
          </w:p>
        </w:tc>
        <w:tc>
          <w:tcPr>
            <w:tcW w:w="1547" w:type="dxa"/>
            <w:vAlign w:val="center"/>
          </w:tcPr>
          <w:p w14:paraId="561F9B08" w14:textId="77777777" w:rsidR="00701BB3" w:rsidRPr="00452523" w:rsidRDefault="00701BB3" w:rsidP="00356787">
            <w:pPr>
              <w:pStyle w:val="TAC"/>
              <w:rPr>
                <w:rFonts w:cs="v5.0.0"/>
                <w:lang w:eastAsia="en-US"/>
              </w:rPr>
            </w:pPr>
          </w:p>
        </w:tc>
        <w:tc>
          <w:tcPr>
            <w:tcW w:w="1423" w:type="dxa"/>
            <w:vAlign w:val="center"/>
          </w:tcPr>
          <w:p w14:paraId="158B76DF" w14:textId="77777777" w:rsidR="00701BB3" w:rsidRPr="00452523" w:rsidRDefault="00701BB3" w:rsidP="00356787">
            <w:pPr>
              <w:pStyle w:val="TAC"/>
              <w:rPr>
                <w:rFonts w:eastAsia="?? ??" w:cs="v5.0.0"/>
                <w:lang w:eastAsia="en-US"/>
              </w:rPr>
            </w:pPr>
            <w:r w:rsidRPr="00452523">
              <w:rPr>
                <w:rFonts w:cs="v5.0.0" w:hint="eastAsia"/>
                <w:lang w:eastAsia="zh-CN"/>
              </w:rPr>
              <w:t>Antenna ports 0,1</w:t>
            </w:r>
          </w:p>
        </w:tc>
      </w:tr>
      <w:tr w:rsidR="00701BB3" w:rsidRPr="003D3D25" w14:paraId="6A8CE5CF" w14:textId="77777777">
        <w:trPr>
          <w:trHeight w:val="70"/>
          <w:jc w:val="center"/>
        </w:trPr>
        <w:tc>
          <w:tcPr>
            <w:tcW w:w="2066" w:type="dxa"/>
            <w:gridSpan w:val="2"/>
            <w:vAlign w:val="center"/>
          </w:tcPr>
          <w:p w14:paraId="410E5542" w14:textId="77777777" w:rsidR="00701BB3" w:rsidRPr="00452523" w:rsidRDefault="00701BB3" w:rsidP="00356787">
            <w:pPr>
              <w:pStyle w:val="TAC"/>
              <w:rPr>
                <w:rFonts w:eastAsia="?? ??" w:cs="v5.0.0"/>
                <w:lang w:eastAsia="en-US"/>
              </w:rPr>
            </w:pPr>
            <w:r w:rsidRPr="00452523">
              <w:rPr>
                <w:rFonts w:eastAsia="?? ??" w:cs="v5.0.0" w:hint="eastAsia"/>
                <w:lang w:eastAsia="en-US"/>
              </w:rPr>
              <w:t>CSI reference signals</w:t>
            </w:r>
          </w:p>
        </w:tc>
        <w:tc>
          <w:tcPr>
            <w:tcW w:w="1547" w:type="dxa"/>
            <w:vAlign w:val="center"/>
          </w:tcPr>
          <w:p w14:paraId="5DE9A7BB" w14:textId="77777777" w:rsidR="00701BB3" w:rsidRPr="00452523" w:rsidRDefault="00701BB3" w:rsidP="00356787">
            <w:pPr>
              <w:pStyle w:val="TAC"/>
              <w:rPr>
                <w:rFonts w:cs="v5.0.0"/>
                <w:lang w:eastAsia="en-US"/>
              </w:rPr>
            </w:pPr>
          </w:p>
        </w:tc>
        <w:tc>
          <w:tcPr>
            <w:tcW w:w="1423" w:type="dxa"/>
            <w:vAlign w:val="center"/>
          </w:tcPr>
          <w:p w14:paraId="67D49A35" w14:textId="77777777" w:rsidR="00701BB3" w:rsidRPr="00452523" w:rsidRDefault="00701BB3" w:rsidP="00356787">
            <w:pPr>
              <w:pStyle w:val="TAC"/>
              <w:rPr>
                <w:rFonts w:eastAsia="?? ??" w:cs="v5.0.0"/>
                <w:lang w:eastAsia="en-US"/>
              </w:rPr>
            </w:pPr>
            <w:r w:rsidRPr="00452523">
              <w:rPr>
                <w:rFonts w:eastAsia="?? ??" w:cs="v5.0.0" w:hint="eastAsia"/>
                <w:lang w:eastAsia="en-US"/>
              </w:rPr>
              <w:t>Antenna ports</w:t>
            </w:r>
          </w:p>
          <w:p w14:paraId="622CC4F5" w14:textId="77777777" w:rsidR="00701BB3" w:rsidRPr="00452523" w:rsidRDefault="00701BB3" w:rsidP="00356787">
            <w:pPr>
              <w:pStyle w:val="TAC"/>
              <w:rPr>
                <w:rFonts w:eastAsia="?? ??" w:cs="v5.0.0"/>
                <w:lang w:eastAsia="en-US"/>
              </w:rPr>
            </w:pPr>
            <w:r w:rsidRPr="00452523">
              <w:rPr>
                <w:rFonts w:eastAsia="?? ??" w:cs="v5.0.0" w:hint="eastAsia"/>
                <w:lang w:eastAsia="en-US"/>
              </w:rPr>
              <w:t>15,</w:t>
            </w:r>
            <w:r w:rsidRPr="00452523">
              <w:rPr>
                <w:rFonts w:eastAsia="?? ??" w:cs="v5.0.0"/>
                <w:lang w:eastAsia="en-US"/>
              </w:rPr>
              <w:t>…</w:t>
            </w:r>
            <w:r w:rsidRPr="00452523">
              <w:rPr>
                <w:rFonts w:eastAsia="?? ??" w:cs="v5.0.0" w:hint="eastAsia"/>
                <w:lang w:eastAsia="en-US"/>
              </w:rPr>
              <w:t>,22</w:t>
            </w:r>
          </w:p>
        </w:tc>
      </w:tr>
      <w:tr w:rsidR="00233F1C" w:rsidRPr="003D3D25" w14:paraId="6BE61566" w14:textId="77777777">
        <w:trPr>
          <w:trHeight w:val="70"/>
          <w:jc w:val="center"/>
        </w:trPr>
        <w:tc>
          <w:tcPr>
            <w:tcW w:w="2066" w:type="dxa"/>
            <w:gridSpan w:val="2"/>
            <w:vAlign w:val="center"/>
          </w:tcPr>
          <w:p w14:paraId="3A592B3D" w14:textId="77777777" w:rsidR="00233F1C" w:rsidRPr="00452523" w:rsidRDefault="00233F1C" w:rsidP="00356787">
            <w:pPr>
              <w:pStyle w:val="TAC"/>
              <w:rPr>
                <w:rFonts w:eastAsia="?? ??" w:cs="v5.0.0"/>
                <w:lang w:eastAsia="en-US"/>
              </w:rPr>
            </w:pPr>
            <w:r w:rsidRPr="00452523">
              <w:rPr>
                <w:rFonts w:eastAsia="?? ??" w:cs="v5.0.0"/>
                <w:lang w:eastAsia="en-US"/>
              </w:rPr>
              <w:t>Beamforming model</w:t>
            </w:r>
          </w:p>
        </w:tc>
        <w:tc>
          <w:tcPr>
            <w:tcW w:w="1547" w:type="dxa"/>
            <w:vAlign w:val="center"/>
          </w:tcPr>
          <w:p w14:paraId="09DC925D" w14:textId="77777777" w:rsidR="00233F1C" w:rsidRPr="00452523" w:rsidRDefault="00233F1C" w:rsidP="00356787">
            <w:pPr>
              <w:pStyle w:val="TAC"/>
              <w:rPr>
                <w:rFonts w:cs="v5.0.0"/>
                <w:lang w:eastAsia="en-US"/>
              </w:rPr>
            </w:pPr>
          </w:p>
        </w:tc>
        <w:tc>
          <w:tcPr>
            <w:tcW w:w="1423" w:type="dxa"/>
            <w:vAlign w:val="center"/>
          </w:tcPr>
          <w:p w14:paraId="6DE7AD09" w14:textId="77777777" w:rsidR="00233F1C" w:rsidRPr="00452523" w:rsidRDefault="00233F1C" w:rsidP="00356787">
            <w:pPr>
              <w:pStyle w:val="TAC"/>
              <w:rPr>
                <w:rFonts w:eastAsia="?? ??" w:cs="v5.0.0"/>
                <w:lang w:eastAsia="en-US"/>
              </w:rPr>
            </w:pPr>
            <w:r w:rsidRPr="00452523">
              <w:rPr>
                <w:rFonts w:eastAsia="?? ??" w:cs="v5.0.0"/>
                <w:lang w:eastAsia="en-US"/>
              </w:rPr>
              <w:t>Annex B.4.3</w:t>
            </w:r>
          </w:p>
        </w:tc>
      </w:tr>
      <w:tr w:rsidR="00701BB3" w:rsidRPr="003D3D25" w14:paraId="12FDB4F1" w14:textId="77777777">
        <w:trPr>
          <w:trHeight w:val="70"/>
          <w:jc w:val="center"/>
        </w:trPr>
        <w:tc>
          <w:tcPr>
            <w:tcW w:w="2066" w:type="dxa"/>
            <w:gridSpan w:val="2"/>
            <w:vAlign w:val="center"/>
          </w:tcPr>
          <w:p w14:paraId="74CFCFE1" w14:textId="77777777" w:rsidR="00701BB3" w:rsidRPr="00452523" w:rsidRDefault="00701BB3" w:rsidP="00356787">
            <w:pPr>
              <w:pStyle w:val="TAC"/>
              <w:rPr>
                <w:rFonts w:cs="Arial"/>
                <w:lang w:eastAsia="en-US"/>
              </w:rPr>
            </w:pPr>
            <w:r w:rsidRPr="00452523">
              <w:rPr>
                <w:rFonts w:cs="Arial"/>
                <w:lang w:eastAsia="en-US"/>
              </w:rPr>
              <w:t>CSI-RS periodicity and subframe offset</w:t>
            </w:r>
          </w:p>
          <w:p w14:paraId="6366E53F" w14:textId="77777777" w:rsidR="00701BB3" w:rsidRPr="00452523" w:rsidRDefault="00701BB3" w:rsidP="00356787">
            <w:pPr>
              <w:pStyle w:val="TAC"/>
              <w:rPr>
                <w:rFonts w:eastAsia="?? ??" w:cs="v5.0.0"/>
                <w:lang w:eastAsia="en-US"/>
              </w:rPr>
            </w:pP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00610C6C" w:rsidRPr="00452523">
              <w:rPr>
                <w:rFonts w:cs="Arial"/>
                <w:i/>
                <w:lang w:eastAsia="en-US"/>
              </w:rPr>
              <w:t>∆</w:t>
            </w:r>
            <w:r w:rsidR="00610C6C" w:rsidRPr="00452523">
              <w:rPr>
                <w:rFonts w:cs="Arial"/>
                <w:vertAlign w:val="subscript"/>
                <w:lang w:eastAsia="en-US"/>
              </w:rPr>
              <w:t>CSI-RS</w:t>
            </w:r>
            <w:r w:rsidR="00610C6C" w:rsidRPr="00452523">
              <w:rPr>
                <w:rFonts w:cs="Arial"/>
                <w:b/>
                <w:i/>
                <w:lang w:eastAsia="en-US"/>
              </w:rPr>
              <w:t xml:space="preserve"> </w:t>
            </w:r>
          </w:p>
        </w:tc>
        <w:tc>
          <w:tcPr>
            <w:tcW w:w="1547" w:type="dxa"/>
            <w:vAlign w:val="center"/>
          </w:tcPr>
          <w:p w14:paraId="7D757B1F" w14:textId="77777777" w:rsidR="00701BB3" w:rsidRPr="00452523" w:rsidRDefault="00701BB3" w:rsidP="00356787">
            <w:pPr>
              <w:pStyle w:val="TAC"/>
              <w:rPr>
                <w:rFonts w:cs="v5.0.0"/>
                <w:lang w:eastAsia="en-US"/>
              </w:rPr>
            </w:pPr>
          </w:p>
        </w:tc>
        <w:tc>
          <w:tcPr>
            <w:tcW w:w="1423" w:type="dxa"/>
            <w:vAlign w:val="center"/>
          </w:tcPr>
          <w:p w14:paraId="1F016147" w14:textId="77777777" w:rsidR="00701BB3" w:rsidRPr="00452523" w:rsidRDefault="00701BB3" w:rsidP="00356787">
            <w:pPr>
              <w:pStyle w:val="TAC"/>
              <w:rPr>
                <w:rFonts w:eastAsia="?? ??" w:cs="v5.0.0"/>
                <w:lang w:eastAsia="en-US"/>
              </w:rPr>
            </w:pPr>
            <w:r w:rsidRPr="00452523">
              <w:rPr>
                <w:rFonts w:eastAsia="?? ??" w:cs="v5.0.0" w:hint="eastAsia"/>
                <w:lang w:eastAsia="en-US"/>
              </w:rPr>
              <w:t>5/ 4</w:t>
            </w:r>
          </w:p>
        </w:tc>
      </w:tr>
      <w:tr w:rsidR="00701BB3" w:rsidRPr="003D3D25" w14:paraId="1510EAEA" w14:textId="77777777">
        <w:trPr>
          <w:trHeight w:val="70"/>
          <w:jc w:val="center"/>
        </w:trPr>
        <w:tc>
          <w:tcPr>
            <w:tcW w:w="2066" w:type="dxa"/>
            <w:gridSpan w:val="2"/>
            <w:vAlign w:val="center"/>
          </w:tcPr>
          <w:p w14:paraId="2A13345B" w14:textId="77777777" w:rsidR="00701BB3" w:rsidRPr="00452523" w:rsidRDefault="00701BB3" w:rsidP="00356787">
            <w:pPr>
              <w:pStyle w:val="TAC"/>
              <w:rPr>
                <w:rFonts w:eastAsia="?? ??" w:cs="v5.0.0"/>
                <w:lang w:eastAsia="en-US"/>
              </w:rPr>
            </w:pPr>
            <w:r w:rsidRPr="00452523">
              <w:rPr>
                <w:rFonts w:eastAsia="?? ??" w:cs="v5.0.0" w:hint="eastAsia"/>
                <w:lang w:eastAsia="en-US"/>
              </w:rPr>
              <w:t>CSI-RS reference signal configuration</w:t>
            </w:r>
          </w:p>
        </w:tc>
        <w:tc>
          <w:tcPr>
            <w:tcW w:w="1547" w:type="dxa"/>
            <w:vAlign w:val="center"/>
          </w:tcPr>
          <w:p w14:paraId="3DCC4061" w14:textId="77777777" w:rsidR="00701BB3" w:rsidRPr="00452523" w:rsidRDefault="00701BB3" w:rsidP="00356787">
            <w:pPr>
              <w:pStyle w:val="TAC"/>
              <w:rPr>
                <w:rFonts w:cs="v5.0.0"/>
                <w:lang w:eastAsia="en-US"/>
              </w:rPr>
            </w:pPr>
          </w:p>
        </w:tc>
        <w:tc>
          <w:tcPr>
            <w:tcW w:w="1423" w:type="dxa"/>
            <w:vAlign w:val="center"/>
          </w:tcPr>
          <w:p w14:paraId="5FCEA15A" w14:textId="77777777" w:rsidR="00701BB3" w:rsidRPr="00452523" w:rsidRDefault="00701BB3" w:rsidP="00356787">
            <w:pPr>
              <w:pStyle w:val="TAC"/>
              <w:rPr>
                <w:rFonts w:eastAsia="?? ??" w:cs="v5.0.0"/>
                <w:lang w:eastAsia="en-US"/>
              </w:rPr>
            </w:pPr>
            <w:r w:rsidRPr="00452523">
              <w:rPr>
                <w:rFonts w:eastAsia="?? ??" w:cs="v5.0.0" w:hint="eastAsia"/>
                <w:lang w:eastAsia="en-US"/>
              </w:rPr>
              <w:t>0</w:t>
            </w:r>
          </w:p>
        </w:tc>
      </w:tr>
      <w:tr w:rsidR="00701BB3" w:rsidRPr="003D3D25" w14:paraId="39D39BAC" w14:textId="77777777">
        <w:trPr>
          <w:trHeight w:val="70"/>
          <w:jc w:val="center"/>
        </w:trPr>
        <w:tc>
          <w:tcPr>
            <w:tcW w:w="2066" w:type="dxa"/>
            <w:gridSpan w:val="2"/>
            <w:vAlign w:val="center"/>
          </w:tcPr>
          <w:p w14:paraId="4510D817" w14:textId="77777777" w:rsidR="00701BB3" w:rsidRPr="00452523" w:rsidRDefault="00701BB3" w:rsidP="00356787">
            <w:pPr>
              <w:pStyle w:val="TAC"/>
              <w:rPr>
                <w:rFonts w:eastAsia="?? ??" w:cs="v5.0.0"/>
                <w:lang w:eastAsia="en-US"/>
              </w:rPr>
            </w:pPr>
            <w:r w:rsidRPr="00452523">
              <w:rPr>
                <w:rFonts w:eastAsia="?? ??" w:cs="v5.0.0" w:hint="eastAsia"/>
                <w:lang w:eastAsia="en-US"/>
              </w:rPr>
              <w:t>CodeBookSubsetRestriction bitmap</w:t>
            </w:r>
          </w:p>
        </w:tc>
        <w:tc>
          <w:tcPr>
            <w:tcW w:w="1547" w:type="dxa"/>
            <w:vAlign w:val="center"/>
          </w:tcPr>
          <w:p w14:paraId="323ED654" w14:textId="77777777" w:rsidR="00701BB3" w:rsidRPr="00452523" w:rsidRDefault="00701BB3" w:rsidP="00356787">
            <w:pPr>
              <w:pStyle w:val="TAC"/>
              <w:rPr>
                <w:rFonts w:cs="v5.0.0"/>
                <w:lang w:eastAsia="en-US"/>
              </w:rPr>
            </w:pPr>
          </w:p>
        </w:tc>
        <w:tc>
          <w:tcPr>
            <w:tcW w:w="1423" w:type="dxa"/>
            <w:vAlign w:val="center"/>
          </w:tcPr>
          <w:p w14:paraId="2FB1248A" w14:textId="77777777" w:rsidR="00701BB3" w:rsidRPr="00452523" w:rsidRDefault="00701BB3" w:rsidP="00356787">
            <w:pPr>
              <w:pStyle w:val="TAC"/>
              <w:rPr>
                <w:rFonts w:eastAsia="?? ??" w:cs="v5.0.0"/>
                <w:lang w:eastAsia="en-US"/>
              </w:rPr>
            </w:pPr>
            <w:r w:rsidRPr="00452523">
              <w:rPr>
                <w:rFonts w:eastAsia="?? ??" w:cs="v5.0.0"/>
                <w:lang w:eastAsia="en-US"/>
              </w:rPr>
              <w:t>0x0000 0000 00</w:t>
            </w:r>
            <w:r w:rsidRPr="00452523">
              <w:rPr>
                <w:rFonts w:eastAsia="?? ??" w:cs="v5.0.0" w:hint="eastAsia"/>
                <w:lang w:eastAsia="en-US"/>
              </w:rPr>
              <w:t>1F</w:t>
            </w:r>
            <w:r w:rsidRPr="00452523">
              <w:rPr>
                <w:rFonts w:eastAsia="?? ??" w:cs="v5.0.0"/>
                <w:lang w:eastAsia="en-US"/>
              </w:rPr>
              <w:t xml:space="preserve"> FFE0 0000 0000 FFFF</w:t>
            </w:r>
          </w:p>
        </w:tc>
      </w:tr>
      <w:tr w:rsidR="00701BB3" w:rsidRPr="003D3D25" w14:paraId="67732AF9" w14:textId="77777777">
        <w:trPr>
          <w:trHeight w:val="326"/>
          <w:jc w:val="center"/>
        </w:trPr>
        <w:tc>
          <w:tcPr>
            <w:tcW w:w="1033" w:type="dxa"/>
            <w:vMerge w:val="restart"/>
            <w:vAlign w:val="center"/>
          </w:tcPr>
          <w:p w14:paraId="0607F1A6" w14:textId="77777777" w:rsidR="00701BB3" w:rsidRPr="00452523" w:rsidRDefault="00701BB3" w:rsidP="00356787">
            <w:pPr>
              <w:pStyle w:val="TAC"/>
              <w:rPr>
                <w:rFonts w:eastAsia="?? ??" w:cs="Arial"/>
                <w:lang w:eastAsia="en-US"/>
              </w:rPr>
            </w:pPr>
            <w:r w:rsidRPr="00452523">
              <w:rPr>
                <w:rFonts w:eastAsia="?? ??" w:cs="Arial"/>
                <w:lang w:eastAsia="en-US"/>
              </w:rPr>
              <w:t xml:space="preserve"> Downlink power allocation</w:t>
            </w:r>
          </w:p>
        </w:tc>
        <w:tc>
          <w:tcPr>
            <w:tcW w:w="1033" w:type="dxa"/>
            <w:vAlign w:val="center"/>
          </w:tcPr>
          <w:p w14:paraId="79CE30D0"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27D62A64">
                <v:shape id="_x0000_i1612" type="#_x0000_t75" style="width:14.5pt;height:14.5pt" o:ole="">
                  <v:imagedata r:id="rId12" o:title=""/>
                </v:shape>
                <o:OLEObject Type="Embed" ProgID="Equation.3" ShapeID="_x0000_i1612" DrawAspect="Content" ObjectID="_1700314295" r:id="rId664"/>
              </w:object>
            </w:r>
          </w:p>
        </w:tc>
        <w:tc>
          <w:tcPr>
            <w:tcW w:w="1547" w:type="dxa"/>
            <w:shd w:val="clear" w:color="auto" w:fill="auto"/>
            <w:vAlign w:val="center"/>
          </w:tcPr>
          <w:p w14:paraId="76338EA6" w14:textId="77777777" w:rsidR="00701BB3" w:rsidRPr="00452523" w:rsidRDefault="00701BB3" w:rsidP="00356787">
            <w:pPr>
              <w:pStyle w:val="TAC"/>
              <w:rPr>
                <w:rFonts w:cs="v5.0.0"/>
                <w:lang w:eastAsia="en-US"/>
              </w:rPr>
            </w:pPr>
            <w:r w:rsidRPr="00452523">
              <w:rPr>
                <w:rFonts w:cs="v5.0.0" w:hint="eastAsia"/>
                <w:lang w:eastAsia="en-US"/>
              </w:rPr>
              <w:t>dB</w:t>
            </w:r>
          </w:p>
        </w:tc>
        <w:tc>
          <w:tcPr>
            <w:tcW w:w="1423" w:type="dxa"/>
            <w:shd w:val="clear" w:color="auto" w:fill="auto"/>
            <w:vAlign w:val="center"/>
          </w:tcPr>
          <w:p w14:paraId="32F47682" w14:textId="77777777" w:rsidR="00701BB3" w:rsidRPr="00452523" w:rsidRDefault="00701BB3" w:rsidP="00356787">
            <w:pPr>
              <w:pStyle w:val="TAC"/>
              <w:rPr>
                <w:rFonts w:eastAsia="?? ??" w:cs="v5.0.0"/>
                <w:lang w:eastAsia="en-US"/>
              </w:rPr>
            </w:pPr>
            <w:r w:rsidRPr="00452523">
              <w:rPr>
                <w:rFonts w:eastAsia="?? ??" w:cs="v5.0.0" w:hint="eastAsia"/>
                <w:lang w:eastAsia="en-US"/>
              </w:rPr>
              <w:t>0</w:t>
            </w:r>
          </w:p>
        </w:tc>
      </w:tr>
      <w:tr w:rsidR="00701BB3" w:rsidRPr="003D3D25" w14:paraId="37EC7DD9" w14:textId="77777777">
        <w:trPr>
          <w:trHeight w:val="326"/>
          <w:jc w:val="center"/>
        </w:trPr>
        <w:tc>
          <w:tcPr>
            <w:tcW w:w="1033" w:type="dxa"/>
            <w:vMerge/>
            <w:vAlign w:val="center"/>
          </w:tcPr>
          <w:p w14:paraId="484472D1" w14:textId="77777777" w:rsidR="00701BB3" w:rsidRPr="00452523" w:rsidRDefault="00701BB3" w:rsidP="00356787">
            <w:pPr>
              <w:pStyle w:val="TAC"/>
              <w:rPr>
                <w:rFonts w:eastAsia="?? ??" w:cs="Arial"/>
                <w:lang w:eastAsia="en-US"/>
              </w:rPr>
            </w:pPr>
          </w:p>
        </w:tc>
        <w:tc>
          <w:tcPr>
            <w:tcW w:w="1033" w:type="dxa"/>
            <w:vAlign w:val="center"/>
          </w:tcPr>
          <w:p w14:paraId="04F58609"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5E24F89F">
                <v:shape id="_x0000_i1613" type="#_x0000_t75" style="width:13.5pt;height:14.5pt" o:ole="">
                  <v:imagedata r:id="rId14" o:title=""/>
                </v:shape>
                <o:OLEObject Type="Embed" ProgID="Equation.3" ShapeID="_x0000_i1613" DrawAspect="Content" ObjectID="_1700314296" r:id="rId665"/>
              </w:object>
            </w:r>
          </w:p>
        </w:tc>
        <w:tc>
          <w:tcPr>
            <w:tcW w:w="1547" w:type="dxa"/>
            <w:shd w:val="clear" w:color="auto" w:fill="auto"/>
            <w:vAlign w:val="center"/>
          </w:tcPr>
          <w:p w14:paraId="5A23AD08" w14:textId="77777777" w:rsidR="00701BB3" w:rsidRPr="00452523" w:rsidRDefault="00701BB3" w:rsidP="00356787">
            <w:pPr>
              <w:pStyle w:val="TAC"/>
              <w:rPr>
                <w:rFonts w:cs="v5.0.0"/>
                <w:lang w:eastAsia="en-US"/>
              </w:rPr>
            </w:pPr>
            <w:r w:rsidRPr="00452523">
              <w:rPr>
                <w:rFonts w:cs="v5.0.0" w:hint="eastAsia"/>
                <w:lang w:eastAsia="en-US"/>
              </w:rPr>
              <w:t>dB</w:t>
            </w:r>
          </w:p>
        </w:tc>
        <w:tc>
          <w:tcPr>
            <w:tcW w:w="1423" w:type="dxa"/>
            <w:shd w:val="clear" w:color="auto" w:fill="auto"/>
            <w:vAlign w:val="center"/>
          </w:tcPr>
          <w:p w14:paraId="25B1FABA" w14:textId="77777777" w:rsidR="00701BB3" w:rsidRPr="00452523" w:rsidRDefault="00701BB3" w:rsidP="00356787">
            <w:pPr>
              <w:pStyle w:val="TAC"/>
              <w:rPr>
                <w:rFonts w:eastAsia="?? ??" w:cs="v5.0.0"/>
                <w:lang w:eastAsia="en-US"/>
              </w:rPr>
            </w:pPr>
            <w:r w:rsidRPr="00452523">
              <w:rPr>
                <w:rFonts w:eastAsia="?? ??" w:cs="v5.0.0" w:hint="eastAsia"/>
                <w:lang w:eastAsia="en-US"/>
              </w:rPr>
              <w:t>0</w:t>
            </w:r>
          </w:p>
        </w:tc>
      </w:tr>
      <w:tr w:rsidR="00701BB3" w:rsidRPr="003D3D25" w14:paraId="13CDB305" w14:textId="77777777">
        <w:trPr>
          <w:trHeight w:val="326"/>
          <w:jc w:val="center"/>
        </w:trPr>
        <w:tc>
          <w:tcPr>
            <w:tcW w:w="1033" w:type="dxa"/>
            <w:vMerge/>
            <w:vAlign w:val="center"/>
          </w:tcPr>
          <w:p w14:paraId="06A4C43A" w14:textId="77777777" w:rsidR="00701BB3" w:rsidRPr="00452523" w:rsidRDefault="00701BB3" w:rsidP="00356787">
            <w:pPr>
              <w:pStyle w:val="TAC"/>
              <w:rPr>
                <w:rFonts w:eastAsia="?? ??" w:cs="Arial"/>
                <w:lang w:eastAsia="en-US"/>
              </w:rPr>
            </w:pPr>
          </w:p>
        </w:tc>
        <w:tc>
          <w:tcPr>
            <w:tcW w:w="1033" w:type="dxa"/>
            <w:vAlign w:val="center"/>
          </w:tcPr>
          <w:p w14:paraId="7A08A91A" w14:textId="77777777" w:rsidR="00701BB3" w:rsidRPr="00452523" w:rsidRDefault="00701BB3" w:rsidP="00356787">
            <w:pPr>
              <w:pStyle w:val="TAC"/>
              <w:rPr>
                <w:rFonts w:cs="Arial"/>
                <w:lang w:eastAsia="en-US"/>
              </w:rPr>
            </w:pPr>
            <w:r w:rsidRPr="00452523">
              <w:rPr>
                <w:rFonts w:cs="Arial" w:hint="eastAsia"/>
                <w:lang w:eastAsia="en-US"/>
              </w:rPr>
              <w:t>Pc</w:t>
            </w:r>
          </w:p>
        </w:tc>
        <w:tc>
          <w:tcPr>
            <w:tcW w:w="1547" w:type="dxa"/>
            <w:shd w:val="clear" w:color="auto" w:fill="auto"/>
            <w:vAlign w:val="center"/>
          </w:tcPr>
          <w:p w14:paraId="394C47F3" w14:textId="77777777" w:rsidR="00701BB3" w:rsidRPr="00452523" w:rsidRDefault="00701BB3" w:rsidP="00356787">
            <w:pPr>
              <w:pStyle w:val="TAC"/>
              <w:rPr>
                <w:rFonts w:cs="v5.0.0"/>
                <w:lang w:eastAsia="en-US"/>
              </w:rPr>
            </w:pPr>
            <w:r w:rsidRPr="00452523">
              <w:rPr>
                <w:rFonts w:cs="v5.0.0" w:hint="eastAsia"/>
                <w:lang w:eastAsia="en-US"/>
              </w:rPr>
              <w:t>dB</w:t>
            </w:r>
          </w:p>
        </w:tc>
        <w:tc>
          <w:tcPr>
            <w:tcW w:w="1423" w:type="dxa"/>
            <w:shd w:val="clear" w:color="auto" w:fill="auto"/>
            <w:vAlign w:val="center"/>
          </w:tcPr>
          <w:p w14:paraId="3E7118B5" w14:textId="77777777" w:rsidR="00701BB3" w:rsidRPr="00452523" w:rsidRDefault="00701BB3" w:rsidP="00356787">
            <w:pPr>
              <w:pStyle w:val="TAC"/>
              <w:rPr>
                <w:rFonts w:eastAsia="SimSun" w:cs="v5.0.0"/>
                <w:lang w:eastAsia="zh-CN"/>
              </w:rPr>
            </w:pPr>
            <w:r w:rsidRPr="00452523">
              <w:rPr>
                <w:rFonts w:cs="v5.0.0" w:hint="eastAsia"/>
                <w:lang w:eastAsia="zh-CN"/>
              </w:rPr>
              <w:t>-6</w:t>
            </w:r>
          </w:p>
        </w:tc>
      </w:tr>
      <w:tr w:rsidR="00701BB3" w:rsidRPr="003D3D25" w14:paraId="6E1BF5F1" w14:textId="77777777">
        <w:trPr>
          <w:trHeight w:val="326"/>
          <w:jc w:val="center"/>
        </w:trPr>
        <w:tc>
          <w:tcPr>
            <w:tcW w:w="1033" w:type="dxa"/>
            <w:vMerge/>
            <w:vAlign w:val="center"/>
          </w:tcPr>
          <w:p w14:paraId="5559836F" w14:textId="77777777" w:rsidR="00701BB3" w:rsidRPr="00452523" w:rsidRDefault="00701BB3" w:rsidP="00356787">
            <w:pPr>
              <w:pStyle w:val="TAC"/>
              <w:rPr>
                <w:rFonts w:eastAsia="?? ??" w:cs="Arial"/>
                <w:lang w:eastAsia="en-US"/>
              </w:rPr>
            </w:pPr>
          </w:p>
        </w:tc>
        <w:tc>
          <w:tcPr>
            <w:tcW w:w="1033" w:type="dxa"/>
            <w:vAlign w:val="center"/>
          </w:tcPr>
          <w:p w14:paraId="66141123"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shd w:val="clear" w:color="auto" w:fill="auto"/>
            <w:vAlign w:val="center"/>
          </w:tcPr>
          <w:p w14:paraId="2AE2676C" w14:textId="77777777" w:rsidR="00701BB3" w:rsidRPr="00452523" w:rsidRDefault="00701BB3" w:rsidP="00356787">
            <w:pPr>
              <w:pStyle w:val="TAC"/>
              <w:rPr>
                <w:rFonts w:cs="v5.0.0"/>
                <w:lang w:eastAsia="en-US"/>
              </w:rPr>
            </w:pPr>
            <w:r w:rsidRPr="00452523">
              <w:rPr>
                <w:rFonts w:cs="v5.0.0"/>
                <w:lang w:eastAsia="en-US"/>
              </w:rPr>
              <w:t>dB</w:t>
            </w:r>
          </w:p>
        </w:tc>
        <w:tc>
          <w:tcPr>
            <w:tcW w:w="1423" w:type="dxa"/>
            <w:shd w:val="clear" w:color="auto" w:fill="auto"/>
            <w:vAlign w:val="center"/>
          </w:tcPr>
          <w:p w14:paraId="4AA66FCD" w14:textId="77777777" w:rsidR="00701BB3" w:rsidRPr="00452523" w:rsidRDefault="00701BB3" w:rsidP="00356787">
            <w:pPr>
              <w:pStyle w:val="TAC"/>
              <w:rPr>
                <w:rFonts w:cs="v5.0.0"/>
                <w:lang w:eastAsia="zh-CN"/>
              </w:rPr>
            </w:pPr>
            <w:r w:rsidRPr="00452523">
              <w:rPr>
                <w:rFonts w:cs="v5.0.0"/>
                <w:lang w:eastAsia="zh-CN"/>
              </w:rPr>
              <w:t>-3</w:t>
            </w:r>
          </w:p>
        </w:tc>
      </w:tr>
      <w:tr w:rsidR="00701BB3" w:rsidRPr="003D3D25" w14:paraId="4FD878ED" w14:textId="77777777">
        <w:trPr>
          <w:trHeight w:val="70"/>
          <w:jc w:val="center"/>
        </w:trPr>
        <w:tc>
          <w:tcPr>
            <w:tcW w:w="2066" w:type="dxa"/>
            <w:gridSpan w:val="2"/>
            <w:vAlign w:val="center"/>
          </w:tcPr>
          <w:p w14:paraId="41B72306"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4B62D1BD">
                <v:shape id="_x0000_i1614" type="#_x0000_t75" style="width:23.5pt;height:19.5pt" o:ole="">
                  <v:imagedata r:id="rId421" o:title=""/>
                </v:shape>
                <o:OLEObject Type="Embed" ProgID="Equation.3" ShapeID="_x0000_i1614" DrawAspect="Content" ObjectID="_1700314297" r:id="rId666"/>
              </w:object>
            </w:r>
          </w:p>
        </w:tc>
        <w:tc>
          <w:tcPr>
            <w:tcW w:w="1547" w:type="dxa"/>
            <w:vAlign w:val="center"/>
          </w:tcPr>
          <w:p w14:paraId="29C77C6A"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23" w:type="dxa"/>
            <w:vAlign w:val="center"/>
          </w:tcPr>
          <w:p w14:paraId="64FCC32D"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4070C2DB" w14:textId="77777777">
        <w:trPr>
          <w:trHeight w:val="70"/>
          <w:jc w:val="center"/>
        </w:trPr>
        <w:tc>
          <w:tcPr>
            <w:tcW w:w="2066" w:type="dxa"/>
            <w:gridSpan w:val="2"/>
            <w:vAlign w:val="center"/>
          </w:tcPr>
          <w:p w14:paraId="3EA4054C"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47" w:type="dxa"/>
            <w:vAlign w:val="center"/>
          </w:tcPr>
          <w:p w14:paraId="356C0F59" w14:textId="77777777" w:rsidR="00701BB3" w:rsidRPr="00452523" w:rsidRDefault="00701BB3" w:rsidP="00356787">
            <w:pPr>
              <w:pStyle w:val="TAC"/>
              <w:rPr>
                <w:rFonts w:cs="v5.0.0"/>
                <w:lang w:eastAsia="en-US"/>
              </w:rPr>
            </w:pPr>
          </w:p>
        </w:tc>
        <w:tc>
          <w:tcPr>
            <w:tcW w:w="1423" w:type="dxa"/>
            <w:shd w:val="clear" w:color="auto" w:fill="auto"/>
            <w:vAlign w:val="center"/>
          </w:tcPr>
          <w:p w14:paraId="0D95A1E7" w14:textId="77777777" w:rsidR="00701BB3" w:rsidRPr="00452523" w:rsidRDefault="00701BB3" w:rsidP="00356787">
            <w:pPr>
              <w:pStyle w:val="TAC"/>
              <w:rPr>
                <w:rFonts w:eastAsia="?? ??" w:cs="v5.0.0"/>
                <w:lang w:eastAsia="en-US"/>
              </w:rPr>
            </w:pPr>
            <w:r w:rsidRPr="00452523">
              <w:rPr>
                <w:rFonts w:eastAsia="?? ??" w:cs="v5.0.0"/>
                <w:lang w:eastAsia="en-US"/>
              </w:rPr>
              <w:t>PUSCH 3-1</w:t>
            </w:r>
          </w:p>
        </w:tc>
      </w:tr>
      <w:tr w:rsidR="00701BB3" w:rsidRPr="003D3D25" w14:paraId="19D5E355" w14:textId="77777777">
        <w:trPr>
          <w:trHeight w:val="70"/>
          <w:jc w:val="center"/>
        </w:trPr>
        <w:tc>
          <w:tcPr>
            <w:tcW w:w="2066" w:type="dxa"/>
            <w:gridSpan w:val="2"/>
            <w:vAlign w:val="center"/>
          </w:tcPr>
          <w:p w14:paraId="40F01E48" w14:textId="77777777" w:rsidR="00701BB3" w:rsidRPr="00452523" w:rsidRDefault="00701BB3" w:rsidP="00356787">
            <w:pPr>
              <w:pStyle w:val="TAC"/>
              <w:rPr>
                <w:rFonts w:eastAsia="?? ??" w:cs="v5.0.0"/>
                <w:lang w:eastAsia="en-US"/>
              </w:rPr>
            </w:pPr>
            <w:r w:rsidRPr="00452523">
              <w:rPr>
                <w:rFonts w:eastAsia="?? ??" w:cs="v5.0.0"/>
                <w:lang w:eastAsia="en-US"/>
              </w:rPr>
              <w:t>Reporting interval</w:t>
            </w:r>
          </w:p>
        </w:tc>
        <w:tc>
          <w:tcPr>
            <w:tcW w:w="1547" w:type="dxa"/>
            <w:vAlign w:val="center"/>
          </w:tcPr>
          <w:p w14:paraId="56C67803" w14:textId="77777777" w:rsidR="00701BB3" w:rsidRPr="00452523" w:rsidRDefault="00701BB3" w:rsidP="00356787">
            <w:pPr>
              <w:pStyle w:val="TAC"/>
              <w:rPr>
                <w:rFonts w:cs="v5.0.0"/>
                <w:lang w:eastAsia="en-US"/>
              </w:rPr>
            </w:pPr>
            <w:r w:rsidRPr="00452523">
              <w:rPr>
                <w:rFonts w:cs="v5.0.0"/>
                <w:lang w:eastAsia="en-US"/>
              </w:rPr>
              <w:t>ms</w:t>
            </w:r>
          </w:p>
        </w:tc>
        <w:tc>
          <w:tcPr>
            <w:tcW w:w="1423" w:type="dxa"/>
            <w:shd w:val="clear" w:color="auto" w:fill="auto"/>
            <w:vAlign w:val="center"/>
          </w:tcPr>
          <w:p w14:paraId="16F6EC59" w14:textId="77777777" w:rsidR="00701BB3" w:rsidRPr="00452523" w:rsidRDefault="00701BB3" w:rsidP="00356787">
            <w:pPr>
              <w:pStyle w:val="TAC"/>
              <w:rPr>
                <w:rFonts w:eastAsia="?? ??" w:cs="v5.0.0"/>
                <w:lang w:eastAsia="en-US"/>
              </w:rPr>
            </w:pPr>
            <w:r w:rsidRPr="00452523">
              <w:rPr>
                <w:rFonts w:eastAsia="?? ??" w:cs="v5.0.0" w:hint="eastAsia"/>
                <w:lang w:eastAsia="en-US"/>
              </w:rPr>
              <w:t>5</w:t>
            </w:r>
          </w:p>
        </w:tc>
      </w:tr>
      <w:tr w:rsidR="00701BB3" w:rsidRPr="003D3D25" w14:paraId="775C8D13" w14:textId="77777777">
        <w:trPr>
          <w:trHeight w:val="70"/>
          <w:jc w:val="center"/>
        </w:trPr>
        <w:tc>
          <w:tcPr>
            <w:tcW w:w="2066" w:type="dxa"/>
            <w:gridSpan w:val="2"/>
            <w:vAlign w:val="center"/>
          </w:tcPr>
          <w:p w14:paraId="3D7EF4EB" w14:textId="77777777" w:rsidR="00701BB3" w:rsidRPr="00452523" w:rsidRDefault="00701BB3" w:rsidP="00356787">
            <w:pPr>
              <w:pStyle w:val="TAC"/>
              <w:rPr>
                <w:rFonts w:eastAsia="?? ??" w:cs="v5.0.0"/>
                <w:lang w:eastAsia="en-US"/>
              </w:rPr>
            </w:pPr>
            <w:r w:rsidRPr="00452523">
              <w:rPr>
                <w:rFonts w:eastAsia="?? ??" w:cs="v5.0.0"/>
                <w:lang w:eastAsia="en-US"/>
              </w:rPr>
              <w:t xml:space="preserve"> PMI delay (Note 2)</w:t>
            </w:r>
          </w:p>
        </w:tc>
        <w:tc>
          <w:tcPr>
            <w:tcW w:w="1547" w:type="dxa"/>
            <w:vAlign w:val="center"/>
          </w:tcPr>
          <w:p w14:paraId="4A86A852" w14:textId="77777777" w:rsidR="00701BB3" w:rsidRPr="00452523" w:rsidRDefault="00701BB3" w:rsidP="00356787">
            <w:pPr>
              <w:pStyle w:val="TAC"/>
              <w:rPr>
                <w:rFonts w:cs="v5.0.0"/>
                <w:lang w:eastAsia="en-US"/>
              </w:rPr>
            </w:pPr>
            <w:r w:rsidRPr="00452523">
              <w:rPr>
                <w:rFonts w:cs="v5.0.0"/>
                <w:lang w:eastAsia="en-US"/>
              </w:rPr>
              <w:t>ms</w:t>
            </w:r>
          </w:p>
        </w:tc>
        <w:tc>
          <w:tcPr>
            <w:tcW w:w="1423" w:type="dxa"/>
            <w:shd w:val="clear" w:color="auto" w:fill="auto"/>
            <w:vAlign w:val="center"/>
          </w:tcPr>
          <w:p w14:paraId="2AF44089" w14:textId="77777777" w:rsidR="00701BB3" w:rsidRPr="00452523" w:rsidRDefault="00701BB3" w:rsidP="00356787">
            <w:pPr>
              <w:pStyle w:val="TAC"/>
              <w:rPr>
                <w:rFonts w:eastAsia="?? ??" w:cs="v5.0.0"/>
                <w:lang w:eastAsia="en-US"/>
              </w:rPr>
            </w:pPr>
            <w:r w:rsidRPr="00452523">
              <w:rPr>
                <w:rFonts w:eastAsia="?? ??" w:cs="v5.0.0" w:hint="eastAsia"/>
                <w:lang w:eastAsia="en-US"/>
              </w:rPr>
              <w:t>10</w:t>
            </w:r>
          </w:p>
        </w:tc>
      </w:tr>
      <w:tr w:rsidR="00701BB3" w:rsidRPr="003D3D25" w14:paraId="61537FF3" w14:textId="77777777">
        <w:trPr>
          <w:trHeight w:val="70"/>
          <w:jc w:val="center"/>
        </w:trPr>
        <w:tc>
          <w:tcPr>
            <w:tcW w:w="2066" w:type="dxa"/>
            <w:gridSpan w:val="2"/>
            <w:vAlign w:val="center"/>
          </w:tcPr>
          <w:p w14:paraId="349D12C8" w14:textId="77777777" w:rsidR="00701BB3" w:rsidRPr="00452523" w:rsidRDefault="00701BB3" w:rsidP="00356787">
            <w:pPr>
              <w:pStyle w:val="TAC"/>
              <w:rPr>
                <w:rFonts w:eastAsia="?? ??" w:cs="v5.0.0"/>
                <w:lang w:eastAsia="en-US"/>
              </w:rPr>
            </w:pPr>
            <w:r w:rsidRPr="00452523">
              <w:rPr>
                <w:rFonts w:eastAsia="?? ??" w:cs="v5.0.0"/>
                <w:lang w:eastAsia="en-US"/>
              </w:rPr>
              <w:t>Measurement channel</w:t>
            </w:r>
          </w:p>
        </w:tc>
        <w:tc>
          <w:tcPr>
            <w:tcW w:w="1547" w:type="dxa"/>
            <w:vAlign w:val="center"/>
          </w:tcPr>
          <w:p w14:paraId="08E64652" w14:textId="77777777" w:rsidR="00701BB3" w:rsidRPr="00452523" w:rsidRDefault="00701BB3" w:rsidP="00356787">
            <w:pPr>
              <w:pStyle w:val="TAC"/>
              <w:rPr>
                <w:rFonts w:cs="v5.0.0"/>
                <w:lang w:eastAsia="en-US"/>
              </w:rPr>
            </w:pPr>
          </w:p>
        </w:tc>
        <w:tc>
          <w:tcPr>
            <w:tcW w:w="1423" w:type="dxa"/>
            <w:shd w:val="clear" w:color="auto" w:fill="auto"/>
            <w:vAlign w:val="center"/>
          </w:tcPr>
          <w:p w14:paraId="05246C18" w14:textId="77777777" w:rsidR="00701BB3" w:rsidRPr="00452523" w:rsidRDefault="00701BB3" w:rsidP="00356787">
            <w:pPr>
              <w:pStyle w:val="TAC"/>
              <w:rPr>
                <w:rFonts w:eastAsia="?? ??" w:cs="v5.0.0"/>
                <w:lang w:eastAsia="en-US"/>
              </w:rPr>
            </w:pPr>
            <w:r w:rsidRPr="00452523">
              <w:rPr>
                <w:rFonts w:eastAsia="?? ??" w:cs="v5.0.0"/>
                <w:lang w:eastAsia="en-US"/>
              </w:rPr>
              <w:t>R.</w:t>
            </w:r>
            <w:r w:rsidRPr="00452523">
              <w:rPr>
                <w:rFonts w:eastAsia="?? ??" w:cs="v5.0.0" w:hint="eastAsia"/>
                <w:lang w:eastAsia="en-US"/>
              </w:rPr>
              <w:t>4</w:t>
            </w:r>
            <w:r w:rsidRPr="00452523">
              <w:rPr>
                <w:rFonts w:cs="v5.0.0" w:hint="eastAsia"/>
                <w:lang w:eastAsia="zh-CN"/>
              </w:rPr>
              <w:t>5</w:t>
            </w:r>
            <w:r w:rsidRPr="00452523">
              <w:rPr>
                <w:rFonts w:eastAsia="?? ??" w:cs="v5.0.0" w:hint="eastAsia"/>
                <w:lang w:eastAsia="en-US"/>
              </w:rPr>
              <w:t>-1</w:t>
            </w:r>
            <w:r w:rsidRPr="00452523">
              <w:rPr>
                <w:rFonts w:eastAsia="?? ??" w:cs="v5.0.0"/>
                <w:lang w:eastAsia="en-US"/>
              </w:rPr>
              <w:t xml:space="preserve"> </w:t>
            </w:r>
            <w:r w:rsidRPr="00452523">
              <w:rPr>
                <w:rFonts w:eastAsia="?? ??" w:cs="v5.0.0" w:hint="eastAsia"/>
                <w:lang w:eastAsia="en-US"/>
              </w:rPr>
              <w:t>T</w:t>
            </w:r>
            <w:r w:rsidRPr="00452523">
              <w:rPr>
                <w:rFonts w:eastAsia="?? ??" w:cs="v5.0.0"/>
                <w:lang w:eastAsia="en-US"/>
              </w:rPr>
              <w:t>DD for</w:t>
            </w:r>
            <w:r w:rsidRPr="00452523">
              <w:rPr>
                <w:rFonts w:cs="v5.0.0"/>
                <w:lang w:eastAsia="zh-CN"/>
              </w:rPr>
              <w:t xml:space="preserve"> UE</w:t>
            </w:r>
            <w:r w:rsidRPr="00452523">
              <w:rPr>
                <w:rFonts w:eastAsia="?? ??" w:cs="v5.0.0"/>
                <w:lang w:eastAsia="en-US"/>
              </w:rPr>
              <w:t xml:space="preserve"> Category 1, R.</w:t>
            </w:r>
            <w:r w:rsidRPr="00452523">
              <w:rPr>
                <w:rFonts w:eastAsia="?? ??" w:cs="v5.0.0" w:hint="eastAsia"/>
                <w:lang w:eastAsia="en-US"/>
              </w:rPr>
              <w:t>4</w:t>
            </w:r>
            <w:r w:rsidRPr="00452523">
              <w:rPr>
                <w:rFonts w:cs="v5.0.0" w:hint="eastAsia"/>
                <w:lang w:eastAsia="zh-CN"/>
              </w:rPr>
              <w:t>5</w:t>
            </w:r>
            <w:r w:rsidRPr="00452523">
              <w:rPr>
                <w:rFonts w:eastAsia="?? ??" w:cs="v5.0.0"/>
                <w:lang w:eastAsia="en-US"/>
              </w:rPr>
              <w:t xml:space="preserve"> </w:t>
            </w:r>
            <w:r w:rsidRPr="00452523">
              <w:rPr>
                <w:rFonts w:eastAsia="?? ??" w:cs="v5.0.0" w:hint="eastAsia"/>
                <w:lang w:eastAsia="en-US"/>
              </w:rPr>
              <w:t>T</w:t>
            </w:r>
            <w:r w:rsidRPr="00452523">
              <w:rPr>
                <w:rFonts w:eastAsia="?? ??" w:cs="v5.0.0"/>
                <w:lang w:eastAsia="en-US"/>
              </w:rPr>
              <w:t>DD for</w:t>
            </w:r>
            <w:r w:rsidRPr="00452523">
              <w:rPr>
                <w:rFonts w:cs="v5.0.0"/>
                <w:lang w:eastAsia="zh-CN"/>
              </w:rPr>
              <w:t xml:space="preserve"> UE</w:t>
            </w:r>
            <w:r w:rsidRPr="00452523">
              <w:rPr>
                <w:rFonts w:eastAsia="?? ??" w:cs="v5.0.0"/>
                <w:lang w:eastAsia="en-US"/>
              </w:rPr>
              <w:t xml:space="preserve"> Category </w:t>
            </w:r>
            <w:r w:rsidR="00EE4069" w:rsidRPr="00452523">
              <w:rPr>
                <w:rFonts w:cs="Arial"/>
                <w:lang w:eastAsia="en-US"/>
              </w:rPr>
              <w:t>≥</w:t>
            </w:r>
            <w:r w:rsidRPr="00452523">
              <w:rPr>
                <w:rFonts w:eastAsia="?? ??" w:cs="v5.0.0"/>
                <w:lang w:eastAsia="en-US"/>
              </w:rPr>
              <w:t>2</w:t>
            </w:r>
          </w:p>
        </w:tc>
      </w:tr>
      <w:tr w:rsidR="00701BB3" w:rsidRPr="003D3D25" w14:paraId="277612EE" w14:textId="77777777">
        <w:trPr>
          <w:trHeight w:val="70"/>
          <w:jc w:val="center"/>
        </w:trPr>
        <w:tc>
          <w:tcPr>
            <w:tcW w:w="2066" w:type="dxa"/>
            <w:gridSpan w:val="2"/>
            <w:vAlign w:val="center"/>
          </w:tcPr>
          <w:p w14:paraId="5B60860F" w14:textId="77777777" w:rsidR="00701BB3" w:rsidRPr="00452523" w:rsidRDefault="00701BB3" w:rsidP="00356787">
            <w:pPr>
              <w:pStyle w:val="TAC"/>
              <w:rPr>
                <w:rFonts w:eastAsia="?? ??" w:cs="v5.0.0"/>
                <w:lang w:eastAsia="en-US"/>
              </w:rPr>
            </w:pPr>
            <w:r w:rsidRPr="00452523">
              <w:rPr>
                <w:rFonts w:eastAsia="?? ??" w:cs="v5.0.0"/>
                <w:lang w:eastAsia="en-US"/>
              </w:rPr>
              <w:t>OCNG Pattern</w:t>
            </w:r>
          </w:p>
        </w:tc>
        <w:tc>
          <w:tcPr>
            <w:tcW w:w="1547" w:type="dxa"/>
            <w:vAlign w:val="center"/>
          </w:tcPr>
          <w:p w14:paraId="2103E629" w14:textId="77777777" w:rsidR="00701BB3" w:rsidRPr="00452523" w:rsidRDefault="00701BB3" w:rsidP="00356787">
            <w:pPr>
              <w:pStyle w:val="TAC"/>
              <w:rPr>
                <w:rFonts w:cs="v5.0.0"/>
                <w:lang w:eastAsia="en-US"/>
              </w:rPr>
            </w:pPr>
          </w:p>
        </w:tc>
        <w:tc>
          <w:tcPr>
            <w:tcW w:w="1423" w:type="dxa"/>
            <w:shd w:val="clear" w:color="auto" w:fill="auto"/>
            <w:vAlign w:val="center"/>
          </w:tcPr>
          <w:p w14:paraId="2DA17E46" w14:textId="77777777" w:rsidR="00701BB3" w:rsidRPr="00452523" w:rsidRDefault="0079143A" w:rsidP="00356787">
            <w:pPr>
              <w:pStyle w:val="TAC"/>
              <w:rPr>
                <w:rFonts w:eastAsia="?? ??" w:cs="v5.0.0"/>
                <w:lang w:eastAsia="en-US"/>
              </w:rPr>
            </w:pPr>
            <w:r w:rsidRPr="00452523">
              <w:rPr>
                <w:rFonts w:cs="v5.0.0" w:hint="eastAsia"/>
                <w:lang w:eastAsia="zh-CN"/>
              </w:rPr>
              <w:t>OP.7 TDD for UE Category 1, and</w:t>
            </w:r>
            <w:r w:rsidRPr="00452523">
              <w:rPr>
                <w:rFonts w:eastAsia="?? ??" w:cs="v5.0.0"/>
                <w:lang w:eastAsia="en-US"/>
              </w:rPr>
              <w:t xml:space="preserve"> </w:t>
            </w:r>
            <w:r w:rsidR="00701BB3" w:rsidRPr="00452523">
              <w:rPr>
                <w:rFonts w:eastAsia="?? ??" w:cs="v5.0.0"/>
                <w:lang w:eastAsia="en-US"/>
              </w:rPr>
              <w:t xml:space="preserve">OP.1 </w:t>
            </w:r>
            <w:r w:rsidR="00701BB3" w:rsidRPr="00452523">
              <w:rPr>
                <w:rFonts w:cs="v5.0.0" w:hint="eastAsia"/>
                <w:lang w:eastAsia="zh-CN"/>
              </w:rPr>
              <w:t>T</w:t>
            </w:r>
            <w:r w:rsidR="00701BB3" w:rsidRPr="00452523">
              <w:rPr>
                <w:rFonts w:eastAsia="?? ??" w:cs="v5.0.0"/>
                <w:lang w:eastAsia="en-US"/>
              </w:rPr>
              <w:t>DD</w:t>
            </w:r>
            <w:r w:rsidRPr="00452523">
              <w:rPr>
                <w:rFonts w:cs="v5.0.0" w:hint="eastAsia"/>
                <w:lang w:eastAsia="zh-CN"/>
              </w:rPr>
              <w:t xml:space="preserve"> for UE Category </w:t>
            </w:r>
            <w:r w:rsidRPr="00452523">
              <w:rPr>
                <w:rFonts w:cs="Arial"/>
                <w:lang w:eastAsia="en-US"/>
              </w:rPr>
              <w:t>≥</w:t>
            </w:r>
            <w:r w:rsidRPr="00452523">
              <w:rPr>
                <w:rFonts w:eastAsia="?? ??" w:cs="v5.0.0"/>
                <w:lang w:eastAsia="en-US"/>
              </w:rPr>
              <w:t>2</w:t>
            </w:r>
          </w:p>
        </w:tc>
      </w:tr>
      <w:tr w:rsidR="00701BB3" w:rsidRPr="003D3D25" w14:paraId="0DF7BDFC" w14:textId="77777777">
        <w:trPr>
          <w:trHeight w:val="70"/>
          <w:jc w:val="center"/>
        </w:trPr>
        <w:tc>
          <w:tcPr>
            <w:tcW w:w="2066" w:type="dxa"/>
            <w:gridSpan w:val="2"/>
            <w:vAlign w:val="center"/>
          </w:tcPr>
          <w:p w14:paraId="77C10395"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42B36423" w14:textId="77777777" w:rsidR="00701BB3" w:rsidRPr="00452523" w:rsidRDefault="00701BB3" w:rsidP="00356787">
            <w:pPr>
              <w:pStyle w:val="TAC"/>
              <w:rPr>
                <w:rFonts w:cs="v5.0.0"/>
                <w:lang w:eastAsia="en-US"/>
              </w:rPr>
            </w:pPr>
          </w:p>
        </w:tc>
        <w:tc>
          <w:tcPr>
            <w:tcW w:w="1423" w:type="dxa"/>
            <w:shd w:val="clear" w:color="auto" w:fill="auto"/>
            <w:vAlign w:val="center"/>
          </w:tcPr>
          <w:p w14:paraId="77157A0A"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1CF327C6" w14:textId="77777777">
        <w:trPr>
          <w:trHeight w:val="70"/>
          <w:jc w:val="center"/>
        </w:trPr>
        <w:tc>
          <w:tcPr>
            <w:tcW w:w="2066" w:type="dxa"/>
            <w:gridSpan w:val="2"/>
            <w:vAlign w:val="center"/>
          </w:tcPr>
          <w:p w14:paraId="744012D5" w14:textId="77777777" w:rsidR="00701BB3" w:rsidRPr="00452523" w:rsidRDefault="00701BB3" w:rsidP="00356787">
            <w:pPr>
              <w:pStyle w:val="TAC"/>
              <w:rPr>
                <w:rFonts w:eastAsia="?? ??" w:cs="v5.0.0"/>
                <w:lang w:eastAsia="en-US"/>
              </w:rPr>
            </w:pPr>
            <w:r w:rsidRPr="00452523">
              <w:rPr>
                <w:rFonts w:cs="Arial"/>
                <w:lang w:eastAsia="en-US"/>
              </w:rPr>
              <w:t>Redundancy version coding sequence</w:t>
            </w:r>
          </w:p>
        </w:tc>
        <w:tc>
          <w:tcPr>
            <w:tcW w:w="1547" w:type="dxa"/>
            <w:vAlign w:val="center"/>
          </w:tcPr>
          <w:p w14:paraId="591F6E9D" w14:textId="77777777" w:rsidR="00701BB3" w:rsidRPr="00452523" w:rsidRDefault="00701BB3" w:rsidP="00356787">
            <w:pPr>
              <w:pStyle w:val="TAC"/>
              <w:rPr>
                <w:rFonts w:cs="v5.0.0"/>
                <w:lang w:eastAsia="en-US"/>
              </w:rPr>
            </w:pPr>
          </w:p>
        </w:tc>
        <w:tc>
          <w:tcPr>
            <w:tcW w:w="1423" w:type="dxa"/>
            <w:shd w:val="clear" w:color="auto" w:fill="auto"/>
            <w:vAlign w:val="center"/>
          </w:tcPr>
          <w:p w14:paraId="25E352FB" w14:textId="77777777" w:rsidR="00701BB3" w:rsidRPr="00452523" w:rsidRDefault="00701BB3" w:rsidP="00356787">
            <w:pPr>
              <w:pStyle w:val="TAC"/>
              <w:rPr>
                <w:rFonts w:eastAsia="?? ??" w:cs="v5.0.0"/>
                <w:lang w:eastAsia="en-US"/>
              </w:rPr>
            </w:pPr>
            <w:r w:rsidRPr="00452523">
              <w:rPr>
                <w:rFonts w:cs="Arial"/>
                <w:lang w:eastAsia="zh-CN"/>
              </w:rPr>
              <w:t>{0,1,2,3}</w:t>
            </w:r>
          </w:p>
        </w:tc>
      </w:tr>
      <w:tr w:rsidR="00701BB3" w:rsidRPr="003D3D25" w14:paraId="1C1A4B3F" w14:textId="77777777">
        <w:trPr>
          <w:trHeight w:val="70"/>
          <w:jc w:val="center"/>
        </w:trPr>
        <w:tc>
          <w:tcPr>
            <w:tcW w:w="2066" w:type="dxa"/>
            <w:gridSpan w:val="2"/>
            <w:vAlign w:val="center"/>
          </w:tcPr>
          <w:p w14:paraId="3749A06F" w14:textId="77777777" w:rsidR="00701BB3" w:rsidRPr="00452523" w:rsidRDefault="00701BB3" w:rsidP="00356787">
            <w:pPr>
              <w:pStyle w:val="TAC"/>
              <w:rPr>
                <w:rFonts w:cs="Arial"/>
                <w:lang w:eastAsia="en-US"/>
              </w:rPr>
            </w:pPr>
            <w:r w:rsidRPr="00452523">
              <w:rPr>
                <w:rFonts w:cs="Arial" w:hint="eastAsia"/>
                <w:lang w:eastAsia="en-US"/>
              </w:rPr>
              <w:t>ACK/NACK feedback mode</w:t>
            </w:r>
          </w:p>
        </w:tc>
        <w:tc>
          <w:tcPr>
            <w:tcW w:w="1547" w:type="dxa"/>
            <w:vAlign w:val="center"/>
          </w:tcPr>
          <w:p w14:paraId="1E9CA36F" w14:textId="77777777" w:rsidR="00701BB3" w:rsidRPr="00452523" w:rsidRDefault="00701BB3" w:rsidP="00356787">
            <w:pPr>
              <w:pStyle w:val="TAC"/>
              <w:rPr>
                <w:rFonts w:cs="v5.0.0"/>
                <w:lang w:eastAsia="en-US"/>
              </w:rPr>
            </w:pPr>
          </w:p>
        </w:tc>
        <w:tc>
          <w:tcPr>
            <w:tcW w:w="1423" w:type="dxa"/>
            <w:shd w:val="clear" w:color="auto" w:fill="auto"/>
            <w:vAlign w:val="center"/>
          </w:tcPr>
          <w:p w14:paraId="7A369C62" w14:textId="77777777" w:rsidR="00701BB3" w:rsidRPr="00452523" w:rsidRDefault="00701BB3" w:rsidP="00356787">
            <w:pPr>
              <w:pStyle w:val="TAC"/>
              <w:rPr>
                <w:rFonts w:cs="Arial"/>
                <w:lang w:eastAsia="en-US"/>
              </w:rPr>
            </w:pPr>
            <w:r w:rsidRPr="00452523">
              <w:rPr>
                <w:rFonts w:cs="Arial" w:hint="eastAsia"/>
                <w:lang w:eastAsia="en-US"/>
              </w:rPr>
              <w:t>Multiplexing</w:t>
            </w:r>
          </w:p>
        </w:tc>
      </w:tr>
      <w:tr w:rsidR="00701BB3" w:rsidRPr="003D3D25" w14:paraId="7E2C2720" w14:textId="77777777">
        <w:trPr>
          <w:trHeight w:val="70"/>
          <w:jc w:val="center"/>
        </w:trPr>
        <w:tc>
          <w:tcPr>
            <w:tcW w:w="5036" w:type="dxa"/>
            <w:gridSpan w:val="4"/>
            <w:vAlign w:val="center"/>
          </w:tcPr>
          <w:p w14:paraId="37C57C3D"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For random precoder selection, the precoder shall be updated in each TTI (1 ms granularity).</w:t>
            </w:r>
          </w:p>
          <w:p w14:paraId="2E3C0D86"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r>
            <w:r w:rsidRPr="00452523">
              <w:rPr>
                <w:rFonts w:cs="Arial"/>
                <w:iCs/>
                <w:kern w:val="2"/>
                <w:lang w:eastAsia="zh-CN"/>
              </w:rPr>
              <w:t>If the UE reports in an available uplink reporting instance at subrame SF#n based on PMI estimation at a downlink SF not later than SF#(n-4), this reported PMI cannot be applied at the eNB downlink before SF#(n+4).</w:t>
            </w:r>
          </w:p>
          <w:p w14:paraId="50DF8D98" w14:textId="77777777" w:rsidR="00701BB3" w:rsidRPr="00452523" w:rsidRDefault="00701BB3" w:rsidP="00701BB3">
            <w:pPr>
              <w:pStyle w:val="TAN"/>
              <w:rPr>
                <w:rFonts w:cs="Arial"/>
                <w:lang w:eastAsia="en-US"/>
              </w:rPr>
            </w:pPr>
            <w:r w:rsidRPr="00452523">
              <w:rPr>
                <w:rFonts w:eastAsia="?? ??" w:cs="Arial" w:hint="eastAsia"/>
                <w:lang w:eastAsia="en-US"/>
              </w:rPr>
              <w:t>N</w:t>
            </w:r>
            <w:r w:rsidRPr="00452523">
              <w:rPr>
                <w:rFonts w:eastAsia="?? ??" w:cs="Arial"/>
                <w:lang w:eastAsia="en-US"/>
              </w:rPr>
              <w:t>ote 3:</w:t>
            </w:r>
            <w:r w:rsidRPr="00452523">
              <w:rPr>
                <w:rFonts w:eastAsia="?? ??" w:cs="Arial"/>
                <w:lang w:eastAsia="en-US"/>
              </w:rPr>
              <w:tab/>
            </w:r>
            <w:r w:rsidRPr="00452523">
              <w:rPr>
                <w:rFonts w:cs="Arial"/>
                <w:lang w:eastAsia="en-US"/>
              </w:rPr>
              <w:t>PDCCH DCI format 0 with a trigger for aperiodic CQI shall be transmitted in downlink SF#4 and #9 to allow aperiodic CQI/PMI/RI to be transmitted on uplink SF#3 and #8.</w:t>
            </w:r>
          </w:p>
          <w:p w14:paraId="2B47D7BD" w14:textId="77777777" w:rsidR="00701BB3" w:rsidRPr="00452523" w:rsidRDefault="00701BB3" w:rsidP="00701BB3">
            <w:pPr>
              <w:pStyle w:val="TAN"/>
              <w:rPr>
                <w:rFonts w:eastAsia="?? ??" w:cs="v5.0.0"/>
                <w:lang w:eastAsia="en-US"/>
              </w:rPr>
            </w:pPr>
            <w:r w:rsidRPr="00452523">
              <w:rPr>
                <w:rFonts w:eastAsia="?? ??" w:cs="v5.0.0"/>
                <w:lang w:eastAsia="en-US"/>
              </w:rPr>
              <w:t xml:space="preserve">Note 4: </w:t>
            </w:r>
            <w:r w:rsidRPr="00452523">
              <w:rPr>
                <w:rFonts w:eastAsia="?? ??" w:cs="v5.0.0"/>
                <w:lang w:eastAsia="en-US"/>
              </w:rPr>
              <w:tab/>
              <w:t xml:space="preserve">Randomization of the principle beam direction shall be used as specified in </w:t>
            </w:r>
            <w:r w:rsidRPr="00452523">
              <w:rPr>
                <w:rFonts w:cs="Arial"/>
                <w:snapToGrid w:val="0"/>
                <w:lang w:eastAsia="en-US"/>
              </w:rPr>
              <w:t>B.2.3</w:t>
            </w:r>
            <w:r w:rsidRPr="00452523">
              <w:rPr>
                <w:rFonts w:cs="Arial" w:hint="eastAsia"/>
                <w:snapToGrid w:val="0"/>
                <w:lang w:eastAsia="zh-CN"/>
              </w:rPr>
              <w:t>A</w:t>
            </w:r>
            <w:r w:rsidRPr="00452523">
              <w:rPr>
                <w:rFonts w:cs="Arial"/>
                <w:snapToGrid w:val="0"/>
                <w:lang w:eastAsia="en-US"/>
              </w:rPr>
              <w:t>.</w:t>
            </w:r>
            <w:r w:rsidRPr="00452523">
              <w:rPr>
                <w:rFonts w:cs="Arial" w:hint="eastAsia"/>
                <w:snapToGrid w:val="0"/>
                <w:lang w:eastAsia="zh-CN"/>
              </w:rPr>
              <w:t>4</w:t>
            </w:r>
          </w:p>
        </w:tc>
      </w:tr>
    </w:tbl>
    <w:p w14:paraId="7EE6030A" w14:textId="77777777" w:rsidR="00701BB3" w:rsidRPr="003D3D25" w:rsidRDefault="00701BB3" w:rsidP="00701BB3"/>
    <w:p w14:paraId="590F7FC2" w14:textId="77777777" w:rsidR="00701BB3" w:rsidRPr="003D3D25" w:rsidRDefault="00701BB3" w:rsidP="00701BB3">
      <w:pPr>
        <w:pStyle w:val="TH"/>
      </w:pPr>
      <w:r w:rsidRPr="003D3D25">
        <w:t>Table 9.4.1.</w:t>
      </w:r>
      <w:r w:rsidRPr="003D3D25">
        <w:rPr>
          <w:rFonts w:hint="eastAsia"/>
          <w:lang w:eastAsia="zh-CN"/>
        </w:rPr>
        <w:t>3.</w:t>
      </w:r>
      <w:r w:rsidRPr="003D3D25">
        <w:rPr>
          <w:rFonts w:hint="eastAsia"/>
        </w:rPr>
        <w:t>2</w:t>
      </w:r>
      <w:r w:rsidRPr="003D3D25">
        <w:t>-2 Minimum requirement (</w:t>
      </w:r>
      <w:r w:rsidRPr="003D3D25">
        <w:rPr>
          <w:rFonts w:hint="eastAsia"/>
        </w:rPr>
        <w:t>T</w:t>
      </w:r>
      <w:r w:rsidRPr="003D3D25">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701BB3" w:rsidRPr="003D3D25" w14:paraId="122A4939" w14:textId="77777777">
        <w:trPr>
          <w:jc w:val="center"/>
        </w:trPr>
        <w:tc>
          <w:tcPr>
            <w:tcW w:w="1984" w:type="dxa"/>
            <w:tcBorders>
              <w:bottom w:val="nil"/>
            </w:tcBorders>
          </w:tcPr>
          <w:p w14:paraId="42A50952"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412" w:type="dxa"/>
            <w:tcBorders>
              <w:bottom w:val="nil"/>
            </w:tcBorders>
          </w:tcPr>
          <w:p w14:paraId="50637271" w14:textId="77777777" w:rsidR="00701BB3" w:rsidRPr="00452523" w:rsidRDefault="00701BB3" w:rsidP="00701BB3">
            <w:pPr>
              <w:pStyle w:val="TAH"/>
              <w:rPr>
                <w:rFonts w:eastAsia="?? ??" w:cs="Arial"/>
                <w:lang w:eastAsia="en-US"/>
              </w:rPr>
            </w:pPr>
            <w:r w:rsidRPr="00452523">
              <w:rPr>
                <w:rFonts w:eastAsia="?? ??" w:cs="Arial"/>
                <w:lang w:eastAsia="en-US"/>
              </w:rPr>
              <w:t>Test 1</w:t>
            </w:r>
          </w:p>
        </w:tc>
      </w:tr>
      <w:tr w:rsidR="00701BB3" w:rsidRPr="003D3D25" w14:paraId="2183B68E" w14:textId="77777777">
        <w:trPr>
          <w:cantSplit/>
          <w:jc w:val="center"/>
        </w:trPr>
        <w:tc>
          <w:tcPr>
            <w:tcW w:w="1984" w:type="dxa"/>
          </w:tcPr>
          <w:p w14:paraId="7B47BFF5"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0A9C1950" w14:textId="77777777" w:rsidR="00701BB3" w:rsidRPr="00452523" w:rsidRDefault="00701BB3" w:rsidP="00701BB3">
            <w:pPr>
              <w:pStyle w:val="TAC"/>
              <w:rPr>
                <w:rFonts w:eastAsia="?? ??" w:cs="v5.0.0"/>
                <w:lang w:eastAsia="en-US"/>
              </w:rPr>
            </w:pPr>
            <w:r w:rsidRPr="00452523">
              <w:rPr>
                <w:rFonts w:eastAsia="?? ??" w:cs="v5.0.0"/>
                <w:lang w:eastAsia="en-US"/>
              </w:rPr>
              <w:t>3</w:t>
            </w:r>
          </w:p>
        </w:tc>
      </w:tr>
      <w:tr w:rsidR="00701BB3" w:rsidRPr="003D3D25" w14:paraId="25333EBE" w14:textId="77777777">
        <w:trPr>
          <w:cantSplit/>
          <w:jc w:val="center"/>
        </w:trPr>
        <w:tc>
          <w:tcPr>
            <w:tcW w:w="1984" w:type="dxa"/>
          </w:tcPr>
          <w:p w14:paraId="54FF2AAB"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5C14CE17" w14:textId="77777777" w:rsidR="00701BB3" w:rsidRPr="00452523" w:rsidRDefault="00EE4069" w:rsidP="00701BB3">
            <w:pPr>
              <w:pStyle w:val="TAC"/>
              <w:rPr>
                <w:rFonts w:eastAsia="?? ??" w:cs="v5.0.0"/>
                <w:lang w:eastAsia="en-US"/>
              </w:rPr>
            </w:pPr>
            <w:r w:rsidRPr="00452523">
              <w:rPr>
                <w:rFonts w:cs="Arial"/>
                <w:lang w:eastAsia="en-US"/>
              </w:rPr>
              <w:t>≥</w:t>
            </w:r>
            <w:r w:rsidR="00701BB3" w:rsidRPr="00452523">
              <w:rPr>
                <w:rFonts w:eastAsia="?? ??" w:cs="v5.0.0"/>
                <w:lang w:eastAsia="en-US"/>
              </w:rPr>
              <w:t>1</w:t>
            </w:r>
          </w:p>
        </w:tc>
      </w:tr>
    </w:tbl>
    <w:p w14:paraId="39FAD890" w14:textId="77777777" w:rsidR="00701BB3" w:rsidRPr="003D3D25" w:rsidRDefault="00701BB3" w:rsidP="00701BB3"/>
    <w:p w14:paraId="6752E879" w14:textId="77777777" w:rsidR="00701BB3" w:rsidRPr="003D3D25" w:rsidRDefault="00701BB3" w:rsidP="00701BB3">
      <w:pPr>
        <w:pStyle w:val="Heading3"/>
      </w:pPr>
      <w:bookmarkStart w:id="216" w:name="_Toc368025998"/>
      <w:r w:rsidRPr="003D3D25">
        <w:t>9.4.1a</w:t>
      </w:r>
      <w:r w:rsidRPr="003D3D25">
        <w:tab/>
        <w:t>Void</w:t>
      </w:r>
      <w:bookmarkEnd w:id="216"/>
    </w:p>
    <w:p w14:paraId="72AD53D4" w14:textId="77777777" w:rsidR="00701BB3" w:rsidRPr="003D3D25" w:rsidRDefault="00701BB3" w:rsidP="00701BB3">
      <w:pPr>
        <w:pStyle w:val="Heading4"/>
      </w:pPr>
      <w:bookmarkStart w:id="217" w:name="_Toc368025999"/>
      <w:r w:rsidRPr="003D3D25">
        <w:t>9.4.1a.1</w:t>
      </w:r>
      <w:r w:rsidRPr="003D3D25">
        <w:tab/>
        <w:t>Void</w:t>
      </w:r>
      <w:bookmarkEnd w:id="217"/>
    </w:p>
    <w:p w14:paraId="7E75DF1A" w14:textId="77777777" w:rsidR="00701BB3" w:rsidRPr="003D3D25" w:rsidRDefault="00701BB3" w:rsidP="00701BB3">
      <w:pPr>
        <w:pStyle w:val="Heading5"/>
      </w:pPr>
      <w:bookmarkStart w:id="218" w:name="_Toc368026000"/>
      <w:r w:rsidRPr="003D3D25">
        <w:t>9.4.1a.1.1</w:t>
      </w:r>
      <w:r w:rsidRPr="003D3D25">
        <w:tab/>
        <w:t>Void</w:t>
      </w:r>
      <w:bookmarkEnd w:id="218"/>
    </w:p>
    <w:p w14:paraId="0AFCE8A7" w14:textId="77777777" w:rsidR="00701BB3" w:rsidRPr="003D3D25" w:rsidRDefault="00701BB3" w:rsidP="00701BB3">
      <w:pPr>
        <w:pStyle w:val="Heading3"/>
      </w:pPr>
      <w:bookmarkStart w:id="219" w:name="_Toc368026001"/>
      <w:r w:rsidRPr="003D3D25">
        <w:t>9.4.1</w:t>
      </w:r>
      <w:r w:rsidRPr="003D3D25">
        <w:rPr>
          <w:rFonts w:hint="eastAsia"/>
        </w:rPr>
        <w:t>a.1</w:t>
      </w:r>
      <w:r w:rsidRPr="003D3D25">
        <w:rPr>
          <w:rFonts w:eastAsia="SimSun" w:hint="eastAsia"/>
          <w:lang w:eastAsia="zh-CN"/>
        </w:rPr>
        <w:t>.</w:t>
      </w:r>
      <w:r w:rsidRPr="003D3D25">
        <w:rPr>
          <w:rFonts w:hint="eastAsia"/>
        </w:rPr>
        <w:t>2</w:t>
      </w:r>
      <w:r w:rsidRPr="003D3D25">
        <w:tab/>
        <w:t>Void</w:t>
      </w:r>
      <w:bookmarkEnd w:id="219"/>
    </w:p>
    <w:p w14:paraId="2375FA0E" w14:textId="77777777" w:rsidR="00701BB3" w:rsidRPr="003D3D25" w:rsidRDefault="00701BB3" w:rsidP="00701BB3">
      <w:pPr>
        <w:pStyle w:val="Heading3"/>
      </w:pPr>
      <w:bookmarkStart w:id="220" w:name="_Toc368026002"/>
      <w:r w:rsidRPr="003D3D25">
        <w:t>9.4.2</w:t>
      </w:r>
      <w:r w:rsidRPr="003D3D25">
        <w:tab/>
        <w:t>Multiple PMI</w:t>
      </w:r>
      <w:bookmarkEnd w:id="220"/>
    </w:p>
    <w:p w14:paraId="0006A516" w14:textId="77777777" w:rsidR="00701BB3" w:rsidRPr="003D3D25" w:rsidRDefault="00701BB3" w:rsidP="00701BB3">
      <w:pPr>
        <w:pStyle w:val="Heading4"/>
      </w:pPr>
      <w:bookmarkStart w:id="221" w:name="_Toc368026003"/>
      <w:r w:rsidRPr="003D3D25">
        <w:t>9.4.2.1</w:t>
      </w:r>
      <w:r w:rsidRPr="003D3D25">
        <w:tab/>
        <w:t xml:space="preserve">Minimum requirement PUSCH 1-2 </w:t>
      </w:r>
      <w:r w:rsidRPr="003D3D25">
        <w:rPr>
          <w:rFonts w:hint="eastAsia"/>
        </w:rPr>
        <w:t>(Cell-Specific Reference Symbol</w:t>
      </w:r>
      <w:r w:rsidRPr="003D3D25">
        <w:rPr>
          <w:rFonts w:hint="eastAsia"/>
          <w:lang w:eastAsia="zh-CN"/>
        </w:rPr>
        <w:t>s</w:t>
      </w:r>
      <w:r w:rsidRPr="003D3D25">
        <w:rPr>
          <w:rFonts w:hint="eastAsia"/>
        </w:rPr>
        <w:t>)</w:t>
      </w:r>
      <w:bookmarkEnd w:id="221"/>
      <w:r w:rsidRPr="003D3D25">
        <w:t xml:space="preserve"> </w:t>
      </w:r>
    </w:p>
    <w:p w14:paraId="19F7E0BC" w14:textId="77777777" w:rsidR="00701BB3" w:rsidRPr="003D3D25" w:rsidRDefault="00701BB3" w:rsidP="00701BB3">
      <w:pPr>
        <w:pStyle w:val="Heading5"/>
      </w:pPr>
      <w:bookmarkStart w:id="222" w:name="_Toc368026004"/>
      <w:r w:rsidRPr="003D3D25">
        <w:t>9.4.2.1.1</w:t>
      </w:r>
      <w:r w:rsidRPr="003D3D25">
        <w:tab/>
        <w:t>FDD</w:t>
      </w:r>
      <w:bookmarkEnd w:id="222"/>
    </w:p>
    <w:p w14:paraId="5575586D" w14:textId="77777777" w:rsidR="00701BB3" w:rsidRPr="003D3D25" w:rsidRDefault="00701BB3" w:rsidP="00701BB3">
      <w:r w:rsidRPr="003D3D25">
        <w:t>For the parameters specified in Table 9.4.2.1.1-1, and using the downlink physical channels specified in Annex C.3.2, the minimum requirements are specified in 9.4.2.1.1-2.</w:t>
      </w:r>
    </w:p>
    <w:p w14:paraId="11CE23B6" w14:textId="77777777" w:rsidR="00701BB3" w:rsidRPr="003D3D25" w:rsidRDefault="00701BB3" w:rsidP="00701BB3">
      <w:pPr>
        <w:pStyle w:val="TH"/>
      </w:pPr>
      <w:r w:rsidRPr="003D3D25">
        <w:lastRenderedPageBreak/>
        <w:t>Table 9.4.2.1.1-1 PMI test for single-layer (FDD)</w:t>
      </w:r>
    </w:p>
    <w:tbl>
      <w:tblPr>
        <w:tblW w:w="5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1423"/>
      </w:tblGrid>
      <w:tr w:rsidR="00701BB3" w:rsidRPr="003D3D25" w14:paraId="16EBA27B" w14:textId="77777777">
        <w:trPr>
          <w:trHeight w:val="70"/>
          <w:jc w:val="center"/>
        </w:trPr>
        <w:tc>
          <w:tcPr>
            <w:tcW w:w="2066" w:type="dxa"/>
            <w:gridSpan w:val="2"/>
            <w:vAlign w:val="center"/>
          </w:tcPr>
          <w:p w14:paraId="2C3CC3C7" w14:textId="77777777" w:rsidR="00701BB3" w:rsidRPr="00452523" w:rsidRDefault="00701BB3" w:rsidP="00356787">
            <w:pPr>
              <w:pStyle w:val="TAH"/>
              <w:rPr>
                <w:rFonts w:eastAsia="?? ??" w:cs="Arial"/>
                <w:lang w:eastAsia="en-US"/>
              </w:rPr>
            </w:pPr>
            <w:r w:rsidRPr="00452523">
              <w:rPr>
                <w:rFonts w:eastAsia="?? ??" w:cs="Arial"/>
                <w:lang w:eastAsia="en-US"/>
              </w:rPr>
              <w:t>Parameter</w:t>
            </w:r>
          </w:p>
        </w:tc>
        <w:tc>
          <w:tcPr>
            <w:tcW w:w="1547" w:type="dxa"/>
            <w:vAlign w:val="center"/>
          </w:tcPr>
          <w:p w14:paraId="322F67C9" w14:textId="77777777" w:rsidR="00701BB3" w:rsidRPr="00452523" w:rsidRDefault="00701BB3" w:rsidP="00356787">
            <w:pPr>
              <w:pStyle w:val="TAH"/>
              <w:rPr>
                <w:rFonts w:cs="Arial"/>
                <w:lang w:eastAsia="en-US"/>
              </w:rPr>
            </w:pPr>
            <w:r w:rsidRPr="00452523">
              <w:rPr>
                <w:rFonts w:cs="Arial"/>
                <w:lang w:eastAsia="en-US"/>
              </w:rPr>
              <w:t>Unit</w:t>
            </w:r>
          </w:p>
        </w:tc>
        <w:tc>
          <w:tcPr>
            <w:tcW w:w="1423" w:type="dxa"/>
            <w:vAlign w:val="center"/>
          </w:tcPr>
          <w:p w14:paraId="5FAD503A" w14:textId="77777777" w:rsidR="00701BB3" w:rsidRPr="00452523" w:rsidRDefault="00701BB3" w:rsidP="00356787">
            <w:pPr>
              <w:pStyle w:val="TAH"/>
              <w:rPr>
                <w:rFonts w:eastAsia="?? ??" w:cs="Arial"/>
                <w:lang w:eastAsia="en-US"/>
              </w:rPr>
            </w:pPr>
            <w:r w:rsidRPr="00452523">
              <w:rPr>
                <w:rFonts w:eastAsia="?? ??" w:cs="Arial"/>
                <w:lang w:eastAsia="en-US"/>
              </w:rPr>
              <w:t>Test 1</w:t>
            </w:r>
          </w:p>
        </w:tc>
      </w:tr>
      <w:tr w:rsidR="00701BB3" w:rsidRPr="003D3D25" w14:paraId="69167E30" w14:textId="77777777">
        <w:trPr>
          <w:trHeight w:val="70"/>
          <w:jc w:val="center"/>
        </w:trPr>
        <w:tc>
          <w:tcPr>
            <w:tcW w:w="2066" w:type="dxa"/>
            <w:gridSpan w:val="2"/>
            <w:vAlign w:val="center"/>
          </w:tcPr>
          <w:p w14:paraId="68C50141" w14:textId="77777777" w:rsidR="00701BB3" w:rsidRPr="00452523" w:rsidRDefault="00701BB3" w:rsidP="00356787">
            <w:pPr>
              <w:pStyle w:val="TAC"/>
              <w:rPr>
                <w:rFonts w:eastAsia="?? ??" w:cs="v5.0.0"/>
                <w:lang w:eastAsia="en-US"/>
              </w:rPr>
            </w:pPr>
            <w:r w:rsidRPr="00452523">
              <w:rPr>
                <w:rFonts w:eastAsia="?? ??" w:cs="Arial"/>
                <w:lang w:eastAsia="en-US"/>
              </w:rPr>
              <w:t>Bandwidth</w:t>
            </w:r>
          </w:p>
        </w:tc>
        <w:tc>
          <w:tcPr>
            <w:tcW w:w="1547" w:type="dxa"/>
            <w:vAlign w:val="center"/>
          </w:tcPr>
          <w:p w14:paraId="68CDF9C5" w14:textId="77777777" w:rsidR="00701BB3" w:rsidRPr="00452523" w:rsidRDefault="00701BB3" w:rsidP="00356787">
            <w:pPr>
              <w:pStyle w:val="TAC"/>
              <w:rPr>
                <w:rFonts w:cs="v5.0.0"/>
                <w:lang w:eastAsia="en-US"/>
              </w:rPr>
            </w:pPr>
            <w:r w:rsidRPr="00452523">
              <w:rPr>
                <w:rFonts w:cs="v5.0.0"/>
                <w:lang w:eastAsia="en-US"/>
              </w:rPr>
              <w:t>MHz</w:t>
            </w:r>
          </w:p>
        </w:tc>
        <w:tc>
          <w:tcPr>
            <w:tcW w:w="1423" w:type="dxa"/>
            <w:vAlign w:val="center"/>
          </w:tcPr>
          <w:p w14:paraId="40F3EEA1" w14:textId="77777777" w:rsidR="00701BB3" w:rsidRPr="00452523" w:rsidRDefault="00701BB3" w:rsidP="00356787">
            <w:pPr>
              <w:pStyle w:val="TAC"/>
              <w:rPr>
                <w:rFonts w:eastAsia="?? ??" w:cs="v5.0.0"/>
                <w:lang w:eastAsia="en-US"/>
              </w:rPr>
            </w:pPr>
            <w:r w:rsidRPr="00452523">
              <w:rPr>
                <w:rFonts w:eastAsia="?? ??" w:cs="v5.0.0"/>
                <w:lang w:eastAsia="en-US"/>
              </w:rPr>
              <w:t>10</w:t>
            </w:r>
          </w:p>
        </w:tc>
      </w:tr>
      <w:tr w:rsidR="00701BB3" w:rsidRPr="003D3D25" w14:paraId="5193728A" w14:textId="77777777">
        <w:trPr>
          <w:trHeight w:val="70"/>
          <w:jc w:val="center"/>
        </w:trPr>
        <w:tc>
          <w:tcPr>
            <w:tcW w:w="2066" w:type="dxa"/>
            <w:gridSpan w:val="2"/>
            <w:vAlign w:val="center"/>
          </w:tcPr>
          <w:p w14:paraId="1EF3E044" w14:textId="77777777" w:rsidR="00701BB3" w:rsidRPr="00452523" w:rsidRDefault="00701BB3" w:rsidP="00356787">
            <w:pPr>
              <w:pStyle w:val="TAC"/>
              <w:rPr>
                <w:rFonts w:eastAsia="?? ??" w:cs="v5.0.0"/>
                <w:lang w:eastAsia="en-US"/>
              </w:rPr>
            </w:pPr>
            <w:r w:rsidRPr="00452523">
              <w:rPr>
                <w:rFonts w:eastAsia="?? ??" w:cs="Arial"/>
                <w:lang w:eastAsia="en-US"/>
              </w:rPr>
              <w:t>Transmission mode</w:t>
            </w:r>
          </w:p>
        </w:tc>
        <w:tc>
          <w:tcPr>
            <w:tcW w:w="1547" w:type="dxa"/>
            <w:vAlign w:val="center"/>
          </w:tcPr>
          <w:p w14:paraId="0CEF489A" w14:textId="77777777" w:rsidR="00701BB3" w:rsidRPr="00452523" w:rsidRDefault="00701BB3" w:rsidP="00356787">
            <w:pPr>
              <w:pStyle w:val="TAC"/>
              <w:rPr>
                <w:rFonts w:cs="v5.0.0"/>
                <w:lang w:eastAsia="en-US"/>
              </w:rPr>
            </w:pPr>
          </w:p>
        </w:tc>
        <w:tc>
          <w:tcPr>
            <w:tcW w:w="1423" w:type="dxa"/>
            <w:vAlign w:val="center"/>
          </w:tcPr>
          <w:p w14:paraId="52C102C0" w14:textId="77777777" w:rsidR="00701BB3" w:rsidRPr="00452523" w:rsidRDefault="00701BB3" w:rsidP="00356787">
            <w:pPr>
              <w:pStyle w:val="TAC"/>
              <w:rPr>
                <w:rFonts w:eastAsia="?? ??" w:cs="v5.0.0"/>
                <w:lang w:eastAsia="en-US"/>
              </w:rPr>
            </w:pPr>
            <w:r w:rsidRPr="00452523">
              <w:rPr>
                <w:rFonts w:eastAsia="?? ??" w:cs="v5.0.0"/>
                <w:lang w:eastAsia="en-US"/>
              </w:rPr>
              <w:t>6</w:t>
            </w:r>
          </w:p>
        </w:tc>
      </w:tr>
      <w:tr w:rsidR="00701BB3" w:rsidRPr="003D3D25" w14:paraId="484459DA" w14:textId="77777777">
        <w:trPr>
          <w:trHeight w:val="70"/>
          <w:jc w:val="center"/>
        </w:trPr>
        <w:tc>
          <w:tcPr>
            <w:tcW w:w="2066" w:type="dxa"/>
            <w:gridSpan w:val="2"/>
            <w:vAlign w:val="center"/>
          </w:tcPr>
          <w:p w14:paraId="209DFC77"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47" w:type="dxa"/>
            <w:vAlign w:val="center"/>
          </w:tcPr>
          <w:p w14:paraId="67EB1D05" w14:textId="77777777" w:rsidR="00701BB3" w:rsidRPr="00452523" w:rsidRDefault="00701BB3" w:rsidP="00356787">
            <w:pPr>
              <w:pStyle w:val="TAC"/>
              <w:rPr>
                <w:rFonts w:cs="v5.0.0"/>
                <w:lang w:eastAsia="en-US"/>
              </w:rPr>
            </w:pPr>
          </w:p>
        </w:tc>
        <w:tc>
          <w:tcPr>
            <w:tcW w:w="1423" w:type="dxa"/>
            <w:vAlign w:val="center"/>
          </w:tcPr>
          <w:p w14:paraId="41C54712" w14:textId="77777777" w:rsidR="00701BB3" w:rsidRPr="00452523" w:rsidRDefault="00701BB3" w:rsidP="00356787">
            <w:pPr>
              <w:pStyle w:val="TAC"/>
              <w:rPr>
                <w:rFonts w:eastAsia="?? ??" w:cs="v5.0.0"/>
                <w:lang w:eastAsia="en-US"/>
              </w:rPr>
            </w:pPr>
            <w:r w:rsidRPr="00452523">
              <w:rPr>
                <w:rFonts w:eastAsia="?? ??" w:cs="v5.0.0"/>
                <w:lang w:eastAsia="en-US"/>
              </w:rPr>
              <w:t>EPA5</w:t>
            </w:r>
          </w:p>
        </w:tc>
      </w:tr>
      <w:tr w:rsidR="00701BB3" w:rsidRPr="003D3D25" w14:paraId="2EA37A88" w14:textId="77777777">
        <w:trPr>
          <w:trHeight w:val="70"/>
          <w:jc w:val="center"/>
        </w:trPr>
        <w:tc>
          <w:tcPr>
            <w:tcW w:w="2066" w:type="dxa"/>
            <w:gridSpan w:val="2"/>
            <w:vAlign w:val="center"/>
          </w:tcPr>
          <w:p w14:paraId="0137D1A6" w14:textId="77777777" w:rsidR="00701BB3" w:rsidRPr="00452523" w:rsidRDefault="00701BB3" w:rsidP="00356787">
            <w:pPr>
              <w:pStyle w:val="TAC"/>
              <w:rPr>
                <w:rFonts w:eastAsia="?? ??" w:cs="v5.0.0"/>
                <w:lang w:eastAsia="en-US"/>
              </w:rPr>
            </w:pPr>
            <w:r w:rsidRPr="00452523">
              <w:rPr>
                <w:rFonts w:eastAsia="?? ??" w:cs="v5.0.0"/>
                <w:lang w:eastAsia="en-US"/>
              </w:rPr>
              <w:t>Precoding granularity</w:t>
            </w:r>
            <w:r w:rsidRPr="00452523">
              <w:rPr>
                <w:rFonts w:eastAsia="?? ??" w:cs="v5.0.0"/>
                <w:lang w:eastAsia="en-US"/>
              </w:rPr>
              <w:br/>
              <w:t>(only for reporting and following PMI)</w:t>
            </w:r>
          </w:p>
        </w:tc>
        <w:tc>
          <w:tcPr>
            <w:tcW w:w="1547" w:type="dxa"/>
            <w:vAlign w:val="center"/>
          </w:tcPr>
          <w:p w14:paraId="55726B6D" w14:textId="77777777" w:rsidR="00701BB3" w:rsidRPr="00452523" w:rsidRDefault="00701BB3" w:rsidP="00356787">
            <w:pPr>
              <w:pStyle w:val="TAC"/>
              <w:rPr>
                <w:rFonts w:cs="v5.0.0"/>
                <w:lang w:eastAsia="en-US"/>
              </w:rPr>
            </w:pPr>
            <w:r w:rsidRPr="00452523">
              <w:rPr>
                <w:rFonts w:cs="v5.0.0"/>
                <w:lang w:eastAsia="en-US"/>
              </w:rPr>
              <w:t>PRB</w:t>
            </w:r>
          </w:p>
        </w:tc>
        <w:tc>
          <w:tcPr>
            <w:tcW w:w="1423" w:type="dxa"/>
            <w:vAlign w:val="center"/>
          </w:tcPr>
          <w:p w14:paraId="21900F30" w14:textId="77777777" w:rsidR="00701BB3" w:rsidRPr="00452523" w:rsidRDefault="00701BB3" w:rsidP="00356787">
            <w:pPr>
              <w:pStyle w:val="TAC"/>
              <w:rPr>
                <w:rFonts w:eastAsia="?? ??" w:cs="v5.0.0"/>
                <w:lang w:eastAsia="en-US"/>
              </w:rPr>
            </w:pPr>
            <w:r w:rsidRPr="00452523">
              <w:rPr>
                <w:rFonts w:eastAsia="?? ??" w:cs="v5.0.0"/>
                <w:lang w:eastAsia="en-US"/>
              </w:rPr>
              <w:t>6</w:t>
            </w:r>
          </w:p>
        </w:tc>
      </w:tr>
      <w:tr w:rsidR="00701BB3" w:rsidRPr="003D3D25" w14:paraId="4492E737" w14:textId="77777777">
        <w:trPr>
          <w:trHeight w:val="70"/>
          <w:jc w:val="center"/>
        </w:trPr>
        <w:tc>
          <w:tcPr>
            <w:tcW w:w="2066" w:type="dxa"/>
            <w:gridSpan w:val="2"/>
            <w:vAlign w:val="center"/>
          </w:tcPr>
          <w:p w14:paraId="50A081EE" w14:textId="77777777" w:rsidR="00701BB3" w:rsidRPr="00452523" w:rsidRDefault="00701BB3" w:rsidP="00356787">
            <w:pPr>
              <w:pStyle w:val="TAC"/>
              <w:rPr>
                <w:rFonts w:eastAsia="?? ??" w:cs="v5.0.0"/>
                <w:lang w:eastAsia="en-US"/>
              </w:rPr>
            </w:pPr>
            <w:r w:rsidRPr="00452523">
              <w:rPr>
                <w:rFonts w:eastAsia="?? ??" w:cs="v5.0.0"/>
                <w:lang w:eastAsia="en-US"/>
              </w:rPr>
              <w:t>Correlation and antenna configuration</w:t>
            </w:r>
          </w:p>
        </w:tc>
        <w:tc>
          <w:tcPr>
            <w:tcW w:w="1547" w:type="dxa"/>
            <w:vAlign w:val="center"/>
          </w:tcPr>
          <w:p w14:paraId="38A56F16" w14:textId="77777777" w:rsidR="00701BB3" w:rsidRPr="00452523" w:rsidRDefault="00701BB3" w:rsidP="00356787">
            <w:pPr>
              <w:pStyle w:val="TAC"/>
              <w:rPr>
                <w:rFonts w:cs="v5.0.0"/>
                <w:lang w:eastAsia="en-US"/>
              </w:rPr>
            </w:pPr>
          </w:p>
        </w:tc>
        <w:tc>
          <w:tcPr>
            <w:tcW w:w="1423" w:type="dxa"/>
            <w:vAlign w:val="center"/>
          </w:tcPr>
          <w:p w14:paraId="3DA380D9" w14:textId="77777777" w:rsidR="00701BB3" w:rsidRPr="00452523" w:rsidRDefault="00701BB3" w:rsidP="00356787">
            <w:pPr>
              <w:pStyle w:val="TAC"/>
              <w:rPr>
                <w:rFonts w:eastAsia="?? ??" w:cs="v5.0.0"/>
                <w:lang w:eastAsia="en-US"/>
              </w:rPr>
            </w:pPr>
            <w:r w:rsidRPr="00452523">
              <w:rPr>
                <w:rFonts w:eastAsia="?? ??" w:cs="v5.0.0"/>
                <w:lang w:eastAsia="en-US"/>
              </w:rPr>
              <w:t>Low 2 x 2</w:t>
            </w:r>
          </w:p>
        </w:tc>
      </w:tr>
      <w:tr w:rsidR="00701BB3" w:rsidRPr="003D3D25" w14:paraId="774C35A5" w14:textId="77777777">
        <w:trPr>
          <w:trHeight w:val="326"/>
          <w:jc w:val="center"/>
        </w:trPr>
        <w:tc>
          <w:tcPr>
            <w:tcW w:w="1033" w:type="dxa"/>
            <w:vMerge w:val="restart"/>
            <w:vAlign w:val="center"/>
          </w:tcPr>
          <w:p w14:paraId="52BCEF6A" w14:textId="77777777" w:rsidR="00701BB3" w:rsidRPr="00452523" w:rsidRDefault="00701BB3" w:rsidP="00356787">
            <w:pPr>
              <w:pStyle w:val="TAC"/>
              <w:rPr>
                <w:rFonts w:eastAsia="?? ??" w:cs="Arial"/>
                <w:lang w:eastAsia="en-US"/>
              </w:rPr>
            </w:pPr>
            <w:r w:rsidRPr="00452523">
              <w:rPr>
                <w:rFonts w:eastAsia="?? ??" w:cs="Arial"/>
                <w:lang w:eastAsia="en-US"/>
              </w:rPr>
              <w:t>Downlink power allocation</w:t>
            </w:r>
          </w:p>
        </w:tc>
        <w:tc>
          <w:tcPr>
            <w:tcW w:w="1033" w:type="dxa"/>
            <w:vAlign w:val="center"/>
          </w:tcPr>
          <w:p w14:paraId="35398575"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291521AB">
                <v:shape id="_x0000_i1615" type="#_x0000_t75" style="width:14.5pt;height:14.5pt" o:ole="">
                  <v:imagedata r:id="rId12" o:title=""/>
                </v:shape>
                <o:OLEObject Type="Embed" ProgID="Equation.3" ShapeID="_x0000_i1615" DrawAspect="Content" ObjectID="_1700314298" r:id="rId667"/>
              </w:object>
            </w:r>
          </w:p>
        </w:tc>
        <w:tc>
          <w:tcPr>
            <w:tcW w:w="1547" w:type="dxa"/>
            <w:shd w:val="clear" w:color="auto" w:fill="auto"/>
            <w:vAlign w:val="center"/>
          </w:tcPr>
          <w:p w14:paraId="7AC1AC12" w14:textId="77777777" w:rsidR="00701BB3" w:rsidRPr="00452523" w:rsidRDefault="00701BB3" w:rsidP="00356787">
            <w:pPr>
              <w:pStyle w:val="TAC"/>
              <w:rPr>
                <w:rFonts w:cs="v5.0.0"/>
                <w:lang w:eastAsia="en-US"/>
              </w:rPr>
            </w:pPr>
            <w:r w:rsidRPr="00452523">
              <w:rPr>
                <w:rFonts w:cs="v5.0.0"/>
                <w:lang w:eastAsia="en-US"/>
              </w:rPr>
              <w:t>dB</w:t>
            </w:r>
          </w:p>
        </w:tc>
        <w:tc>
          <w:tcPr>
            <w:tcW w:w="1423" w:type="dxa"/>
            <w:shd w:val="clear" w:color="auto" w:fill="auto"/>
            <w:vAlign w:val="center"/>
          </w:tcPr>
          <w:p w14:paraId="72F3352F"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578EF090" w14:textId="77777777">
        <w:trPr>
          <w:trHeight w:val="326"/>
          <w:jc w:val="center"/>
        </w:trPr>
        <w:tc>
          <w:tcPr>
            <w:tcW w:w="1033" w:type="dxa"/>
            <w:vMerge/>
            <w:vAlign w:val="center"/>
          </w:tcPr>
          <w:p w14:paraId="41B2F899" w14:textId="77777777" w:rsidR="00701BB3" w:rsidRPr="00452523" w:rsidRDefault="00701BB3" w:rsidP="00356787">
            <w:pPr>
              <w:pStyle w:val="TAC"/>
              <w:rPr>
                <w:rFonts w:eastAsia="?? ??" w:cs="Arial"/>
                <w:lang w:eastAsia="en-US"/>
              </w:rPr>
            </w:pPr>
          </w:p>
        </w:tc>
        <w:tc>
          <w:tcPr>
            <w:tcW w:w="1033" w:type="dxa"/>
            <w:vAlign w:val="center"/>
          </w:tcPr>
          <w:p w14:paraId="09F7D097"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2AB96714">
                <v:shape id="_x0000_i1616" type="#_x0000_t75" style="width:13.5pt;height:14.5pt" o:ole="">
                  <v:imagedata r:id="rId14" o:title=""/>
                </v:shape>
                <o:OLEObject Type="Embed" ProgID="Equation.3" ShapeID="_x0000_i1616" DrawAspect="Content" ObjectID="_1700314299" r:id="rId668"/>
              </w:object>
            </w:r>
          </w:p>
        </w:tc>
        <w:tc>
          <w:tcPr>
            <w:tcW w:w="1547" w:type="dxa"/>
            <w:shd w:val="clear" w:color="auto" w:fill="auto"/>
            <w:vAlign w:val="center"/>
          </w:tcPr>
          <w:p w14:paraId="0309DD84" w14:textId="77777777" w:rsidR="00701BB3" w:rsidRPr="00452523" w:rsidRDefault="00701BB3" w:rsidP="00356787">
            <w:pPr>
              <w:pStyle w:val="TAC"/>
              <w:rPr>
                <w:rFonts w:cs="v5.0.0"/>
                <w:lang w:eastAsia="en-US"/>
              </w:rPr>
            </w:pPr>
            <w:r w:rsidRPr="00452523">
              <w:rPr>
                <w:rFonts w:cs="v5.0.0"/>
                <w:lang w:eastAsia="en-US"/>
              </w:rPr>
              <w:t>dB</w:t>
            </w:r>
          </w:p>
        </w:tc>
        <w:tc>
          <w:tcPr>
            <w:tcW w:w="1423" w:type="dxa"/>
            <w:shd w:val="clear" w:color="auto" w:fill="auto"/>
            <w:vAlign w:val="center"/>
          </w:tcPr>
          <w:p w14:paraId="2C83CE52"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330BB166" w14:textId="77777777">
        <w:trPr>
          <w:trHeight w:val="326"/>
          <w:jc w:val="center"/>
        </w:trPr>
        <w:tc>
          <w:tcPr>
            <w:tcW w:w="1033" w:type="dxa"/>
            <w:vMerge/>
            <w:vAlign w:val="center"/>
          </w:tcPr>
          <w:p w14:paraId="21AFADD0" w14:textId="77777777" w:rsidR="00701BB3" w:rsidRPr="00452523" w:rsidRDefault="00701BB3" w:rsidP="00356787">
            <w:pPr>
              <w:pStyle w:val="TAC"/>
              <w:rPr>
                <w:rFonts w:eastAsia="?? ??" w:cs="Arial"/>
                <w:lang w:eastAsia="en-US"/>
              </w:rPr>
            </w:pPr>
          </w:p>
        </w:tc>
        <w:tc>
          <w:tcPr>
            <w:tcW w:w="1033" w:type="dxa"/>
            <w:vAlign w:val="center"/>
          </w:tcPr>
          <w:p w14:paraId="6BABD4CF"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shd w:val="clear" w:color="auto" w:fill="auto"/>
            <w:vAlign w:val="center"/>
          </w:tcPr>
          <w:p w14:paraId="3A0FF7A5" w14:textId="77777777" w:rsidR="00701BB3" w:rsidRPr="00452523" w:rsidRDefault="00701BB3" w:rsidP="00356787">
            <w:pPr>
              <w:pStyle w:val="TAC"/>
              <w:rPr>
                <w:rFonts w:cs="v5.0.0"/>
                <w:lang w:eastAsia="en-US"/>
              </w:rPr>
            </w:pPr>
            <w:r w:rsidRPr="00452523">
              <w:rPr>
                <w:rFonts w:cs="v5.0.0"/>
                <w:lang w:eastAsia="en-US"/>
              </w:rPr>
              <w:t>dB</w:t>
            </w:r>
          </w:p>
        </w:tc>
        <w:tc>
          <w:tcPr>
            <w:tcW w:w="1423" w:type="dxa"/>
            <w:shd w:val="clear" w:color="auto" w:fill="auto"/>
            <w:vAlign w:val="center"/>
          </w:tcPr>
          <w:p w14:paraId="119C44E5" w14:textId="77777777" w:rsidR="00701BB3" w:rsidRPr="00452523" w:rsidRDefault="00701BB3" w:rsidP="00356787">
            <w:pPr>
              <w:pStyle w:val="TAC"/>
              <w:rPr>
                <w:rFonts w:eastAsia="?? ??" w:cs="v5.0.0"/>
                <w:lang w:eastAsia="en-US"/>
              </w:rPr>
            </w:pPr>
            <w:r w:rsidRPr="00452523">
              <w:rPr>
                <w:rFonts w:cs="v5.0.0" w:hint="eastAsia"/>
                <w:lang w:eastAsia="zh-CN"/>
              </w:rPr>
              <w:t>0</w:t>
            </w:r>
          </w:p>
        </w:tc>
      </w:tr>
      <w:tr w:rsidR="00701BB3" w:rsidRPr="003D3D25" w14:paraId="74214482" w14:textId="77777777">
        <w:trPr>
          <w:trHeight w:val="70"/>
          <w:jc w:val="center"/>
        </w:trPr>
        <w:tc>
          <w:tcPr>
            <w:tcW w:w="2066" w:type="dxa"/>
            <w:gridSpan w:val="2"/>
            <w:vAlign w:val="center"/>
          </w:tcPr>
          <w:p w14:paraId="62A17656"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25B42875">
                <v:shape id="_x0000_i1617" type="#_x0000_t75" style="width:23.5pt;height:19.5pt" o:ole="">
                  <v:imagedata r:id="rId421" o:title=""/>
                </v:shape>
                <o:OLEObject Type="Embed" ProgID="Equation.3" ShapeID="_x0000_i1617" DrawAspect="Content" ObjectID="_1700314300" r:id="rId669"/>
              </w:object>
            </w:r>
          </w:p>
        </w:tc>
        <w:tc>
          <w:tcPr>
            <w:tcW w:w="1547" w:type="dxa"/>
            <w:vAlign w:val="center"/>
          </w:tcPr>
          <w:p w14:paraId="6745AABD"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23" w:type="dxa"/>
            <w:vAlign w:val="center"/>
          </w:tcPr>
          <w:p w14:paraId="76B40B45"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0E5927E1" w14:textId="77777777">
        <w:trPr>
          <w:trHeight w:val="70"/>
          <w:jc w:val="center"/>
        </w:trPr>
        <w:tc>
          <w:tcPr>
            <w:tcW w:w="2066" w:type="dxa"/>
            <w:gridSpan w:val="2"/>
            <w:vAlign w:val="center"/>
          </w:tcPr>
          <w:p w14:paraId="3B4E258A"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47" w:type="dxa"/>
            <w:vAlign w:val="center"/>
          </w:tcPr>
          <w:p w14:paraId="4002F1C7" w14:textId="77777777" w:rsidR="00701BB3" w:rsidRPr="00452523" w:rsidRDefault="00701BB3" w:rsidP="00356787">
            <w:pPr>
              <w:pStyle w:val="TAC"/>
              <w:rPr>
                <w:rFonts w:cs="v5.0.0"/>
                <w:lang w:eastAsia="en-US"/>
              </w:rPr>
            </w:pPr>
          </w:p>
        </w:tc>
        <w:tc>
          <w:tcPr>
            <w:tcW w:w="1423" w:type="dxa"/>
            <w:shd w:val="clear" w:color="auto" w:fill="auto"/>
            <w:vAlign w:val="center"/>
          </w:tcPr>
          <w:p w14:paraId="4C02468B" w14:textId="77777777" w:rsidR="00701BB3" w:rsidRPr="00452523" w:rsidRDefault="00701BB3" w:rsidP="00356787">
            <w:pPr>
              <w:pStyle w:val="TAC"/>
              <w:rPr>
                <w:rFonts w:eastAsia="?? ??" w:cs="v5.0.0"/>
                <w:lang w:eastAsia="en-US"/>
              </w:rPr>
            </w:pPr>
            <w:r w:rsidRPr="00452523">
              <w:rPr>
                <w:rFonts w:eastAsia="?? ??" w:cs="v5.0.0"/>
                <w:lang w:eastAsia="en-US"/>
              </w:rPr>
              <w:t>PUSCH 1-2</w:t>
            </w:r>
          </w:p>
        </w:tc>
      </w:tr>
      <w:tr w:rsidR="00701BB3" w:rsidRPr="003D3D25" w14:paraId="73FC99BB" w14:textId="77777777">
        <w:trPr>
          <w:trHeight w:val="70"/>
          <w:jc w:val="center"/>
        </w:trPr>
        <w:tc>
          <w:tcPr>
            <w:tcW w:w="2066" w:type="dxa"/>
            <w:gridSpan w:val="2"/>
            <w:vAlign w:val="center"/>
          </w:tcPr>
          <w:p w14:paraId="0D5B8D00" w14:textId="77777777" w:rsidR="00701BB3" w:rsidRPr="00452523" w:rsidRDefault="00701BB3" w:rsidP="00356787">
            <w:pPr>
              <w:pStyle w:val="TAC"/>
              <w:rPr>
                <w:rFonts w:eastAsia="?? ??" w:cs="v5.0.0"/>
                <w:lang w:eastAsia="en-US"/>
              </w:rPr>
            </w:pPr>
            <w:r w:rsidRPr="00452523">
              <w:rPr>
                <w:rFonts w:eastAsia="?? ??" w:cs="v5.0.0"/>
                <w:lang w:eastAsia="en-US"/>
              </w:rPr>
              <w:t>Reporting interval</w:t>
            </w:r>
          </w:p>
        </w:tc>
        <w:tc>
          <w:tcPr>
            <w:tcW w:w="1547" w:type="dxa"/>
            <w:vAlign w:val="center"/>
          </w:tcPr>
          <w:p w14:paraId="0C3CFD90" w14:textId="77777777" w:rsidR="00701BB3" w:rsidRPr="00452523" w:rsidRDefault="00701BB3" w:rsidP="00356787">
            <w:pPr>
              <w:pStyle w:val="TAC"/>
              <w:rPr>
                <w:rFonts w:cs="v5.0.0"/>
                <w:lang w:eastAsia="en-US"/>
              </w:rPr>
            </w:pPr>
            <w:r w:rsidRPr="00452523">
              <w:rPr>
                <w:rFonts w:cs="v5.0.0"/>
                <w:lang w:eastAsia="en-US"/>
              </w:rPr>
              <w:t>ms</w:t>
            </w:r>
          </w:p>
        </w:tc>
        <w:tc>
          <w:tcPr>
            <w:tcW w:w="1423" w:type="dxa"/>
            <w:shd w:val="clear" w:color="auto" w:fill="auto"/>
            <w:vAlign w:val="center"/>
          </w:tcPr>
          <w:p w14:paraId="1AD83882"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0FC66361" w14:textId="77777777">
        <w:trPr>
          <w:trHeight w:val="70"/>
          <w:jc w:val="center"/>
        </w:trPr>
        <w:tc>
          <w:tcPr>
            <w:tcW w:w="2066" w:type="dxa"/>
            <w:gridSpan w:val="2"/>
            <w:vAlign w:val="center"/>
          </w:tcPr>
          <w:p w14:paraId="3CA29837" w14:textId="77777777" w:rsidR="00701BB3" w:rsidRPr="00452523" w:rsidRDefault="00701BB3" w:rsidP="00356787">
            <w:pPr>
              <w:pStyle w:val="TAC"/>
              <w:rPr>
                <w:rFonts w:eastAsia="?? ??" w:cs="v5.0.0"/>
                <w:lang w:eastAsia="en-US"/>
              </w:rPr>
            </w:pPr>
            <w:r w:rsidRPr="00452523">
              <w:rPr>
                <w:rFonts w:eastAsia="?? ??" w:cs="v5.0.0"/>
                <w:lang w:eastAsia="en-US"/>
              </w:rPr>
              <w:t>PMI delay</w:t>
            </w:r>
          </w:p>
        </w:tc>
        <w:tc>
          <w:tcPr>
            <w:tcW w:w="1547" w:type="dxa"/>
            <w:vAlign w:val="center"/>
          </w:tcPr>
          <w:p w14:paraId="44B6446E" w14:textId="77777777" w:rsidR="00701BB3" w:rsidRPr="00452523" w:rsidRDefault="00701BB3" w:rsidP="00356787">
            <w:pPr>
              <w:pStyle w:val="TAC"/>
              <w:rPr>
                <w:rFonts w:cs="v5.0.0"/>
                <w:lang w:eastAsia="en-US"/>
              </w:rPr>
            </w:pPr>
            <w:r w:rsidRPr="00452523">
              <w:rPr>
                <w:rFonts w:cs="v5.0.0"/>
                <w:lang w:eastAsia="en-US"/>
              </w:rPr>
              <w:t>ms</w:t>
            </w:r>
          </w:p>
        </w:tc>
        <w:tc>
          <w:tcPr>
            <w:tcW w:w="1423" w:type="dxa"/>
            <w:shd w:val="clear" w:color="auto" w:fill="auto"/>
            <w:vAlign w:val="center"/>
          </w:tcPr>
          <w:p w14:paraId="1F6C109F" w14:textId="77777777" w:rsidR="00701BB3" w:rsidRPr="00452523" w:rsidRDefault="00701BB3" w:rsidP="00356787">
            <w:pPr>
              <w:pStyle w:val="TAC"/>
              <w:rPr>
                <w:rFonts w:eastAsia="?? ??" w:cs="v5.0.0"/>
                <w:lang w:eastAsia="en-US"/>
              </w:rPr>
            </w:pPr>
            <w:r w:rsidRPr="00452523">
              <w:rPr>
                <w:rFonts w:eastAsia="?? ??" w:cs="v5.0.0"/>
                <w:lang w:eastAsia="en-US"/>
              </w:rPr>
              <w:t>8</w:t>
            </w:r>
          </w:p>
        </w:tc>
      </w:tr>
      <w:tr w:rsidR="00701BB3" w:rsidRPr="003D3D25" w14:paraId="3E435C47" w14:textId="77777777">
        <w:trPr>
          <w:trHeight w:val="70"/>
          <w:jc w:val="center"/>
        </w:trPr>
        <w:tc>
          <w:tcPr>
            <w:tcW w:w="2066" w:type="dxa"/>
            <w:gridSpan w:val="2"/>
            <w:vAlign w:val="center"/>
          </w:tcPr>
          <w:p w14:paraId="48DF3BE2" w14:textId="77777777" w:rsidR="00701BB3" w:rsidRPr="00452523" w:rsidRDefault="00701BB3" w:rsidP="00356787">
            <w:pPr>
              <w:pStyle w:val="TAC"/>
              <w:rPr>
                <w:rFonts w:eastAsia="?? ??" w:cs="v5.0.0"/>
                <w:lang w:eastAsia="en-US"/>
              </w:rPr>
            </w:pPr>
            <w:r w:rsidRPr="00452523">
              <w:rPr>
                <w:rFonts w:eastAsia="?? ??" w:cs="v5.0.0"/>
                <w:lang w:eastAsia="en-US"/>
              </w:rPr>
              <w:t>Measurement channel</w:t>
            </w:r>
          </w:p>
        </w:tc>
        <w:tc>
          <w:tcPr>
            <w:tcW w:w="1547" w:type="dxa"/>
            <w:vAlign w:val="center"/>
          </w:tcPr>
          <w:p w14:paraId="3709170F" w14:textId="77777777" w:rsidR="00701BB3" w:rsidRPr="00452523" w:rsidRDefault="00701BB3" w:rsidP="00356787">
            <w:pPr>
              <w:pStyle w:val="TAC"/>
              <w:rPr>
                <w:rFonts w:cs="v5.0.0"/>
                <w:lang w:eastAsia="en-US"/>
              </w:rPr>
            </w:pPr>
          </w:p>
        </w:tc>
        <w:tc>
          <w:tcPr>
            <w:tcW w:w="1423" w:type="dxa"/>
            <w:shd w:val="clear" w:color="auto" w:fill="auto"/>
            <w:vAlign w:val="center"/>
          </w:tcPr>
          <w:p w14:paraId="72C658A3" w14:textId="77777777" w:rsidR="00701BB3" w:rsidRPr="00452523" w:rsidRDefault="00701BB3" w:rsidP="00356787">
            <w:pPr>
              <w:pStyle w:val="TAC"/>
              <w:rPr>
                <w:rFonts w:eastAsia="?? ??" w:cs="v5.0.0"/>
                <w:lang w:eastAsia="en-US"/>
              </w:rPr>
            </w:pPr>
            <w:r w:rsidRPr="00452523">
              <w:rPr>
                <w:rFonts w:eastAsia="?? ??" w:cs="v5.0.0"/>
                <w:lang w:eastAsia="en-US"/>
              </w:rPr>
              <w:t>R.11-3 FDD for</w:t>
            </w:r>
            <w:r w:rsidRPr="00452523">
              <w:rPr>
                <w:rFonts w:cs="v5.0.0"/>
                <w:lang w:eastAsia="zh-CN"/>
              </w:rPr>
              <w:t xml:space="preserve"> UE</w:t>
            </w:r>
            <w:r w:rsidRPr="00452523">
              <w:rPr>
                <w:rFonts w:eastAsia="?? ??" w:cs="v5.0.0"/>
                <w:lang w:eastAsia="en-US"/>
              </w:rPr>
              <w:t xml:space="preserve"> Category 1, R.11 FDD for</w:t>
            </w:r>
            <w:r w:rsidRPr="00452523">
              <w:rPr>
                <w:rFonts w:cs="v5.0.0"/>
                <w:lang w:eastAsia="zh-CN"/>
              </w:rPr>
              <w:t xml:space="preserve"> UE</w:t>
            </w:r>
            <w:r w:rsidRPr="00452523">
              <w:rPr>
                <w:rFonts w:eastAsia="?? ??" w:cs="v5.0.0"/>
                <w:lang w:eastAsia="en-US"/>
              </w:rPr>
              <w:t xml:space="preserve"> Category </w:t>
            </w:r>
            <w:r w:rsidR="00EE4069" w:rsidRPr="00452523">
              <w:rPr>
                <w:rFonts w:cs="Arial"/>
                <w:lang w:eastAsia="en-US"/>
              </w:rPr>
              <w:t>≥</w:t>
            </w:r>
            <w:r w:rsidRPr="00452523">
              <w:rPr>
                <w:rFonts w:eastAsia="?? ??" w:cs="v5.0.0"/>
                <w:lang w:eastAsia="en-US"/>
              </w:rPr>
              <w:t>2</w:t>
            </w:r>
          </w:p>
        </w:tc>
      </w:tr>
      <w:tr w:rsidR="00701BB3" w:rsidRPr="003D3D25" w14:paraId="58ADD53D" w14:textId="77777777">
        <w:trPr>
          <w:trHeight w:val="70"/>
          <w:jc w:val="center"/>
        </w:trPr>
        <w:tc>
          <w:tcPr>
            <w:tcW w:w="2066" w:type="dxa"/>
            <w:gridSpan w:val="2"/>
            <w:vAlign w:val="center"/>
          </w:tcPr>
          <w:p w14:paraId="3937DB65" w14:textId="77777777" w:rsidR="00701BB3" w:rsidRPr="00452523" w:rsidRDefault="00701BB3" w:rsidP="00356787">
            <w:pPr>
              <w:pStyle w:val="TAC"/>
              <w:rPr>
                <w:rFonts w:eastAsia="?? ??" w:cs="v5.0.0"/>
                <w:lang w:eastAsia="en-US"/>
              </w:rPr>
            </w:pPr>
            <w:r w:rsidRPr="00452523">
              <w:rPr>
                <w:rFonts w:eastAsia="?? ??" w:cs="v5.0.0"/>
                <w:lang w:eastAsia="en-US"/>
              </w:rPr>
              <w:t>OCNG Pattern</w:t>
            </w:r>
          </w:p>
        </w:tc>
        <w:tc>
          <w:tcPr>
            <w:tcW w:w="1547" w:type="dxa"/>
            <w:vAlign w:val="center"/>
          </w:tcPr>
          <w:p w14:paraId="2EE89619" w14:textId="77777777" w:rsidR="00701BB3" w:rsidRPr="00452523" w:rsidRDefault="00701BB3" w:rsidP="00356787">
            <w:pPr>
              <w:pStyle w:val="TAC"/>
              <w:rPr>
                <w:rFonts w:cs="v5.0.0"/>
                <w:lang w:eastAsia="en-US"/>
              </w:rPr>
            </w:pPr>
          </w:p>
        </w:tc>
        <w:tc>
          <w:tcPr>
            <w:tcW w:w="1423" w:type="dxa"/>
            <w:shd w:val="clear" w:color="auto" w:fill="auto"/>
            <w:vAlign w:val="center"/>
          </w:tcPr>
          <w:p w14:paraId="2BD2FFD8" w14:textId="77777777" w:rsidR="00701BB3" w:rsidRPr="00452523" w:rsidRDefault="00701BB3" w:rsidP="00356787">
            <w:pPr>
              <w:pStyle w:val="TAC"/>
              <w:rPr>
                <w:rFonts w:eastAsia="?? ??" w:cs="v5.0.0"/>
                <w:lang w:eastAsia="en-US"/>
              </w:rPr>
            </w:pPr>
            <w:r w:rsidRPr="00452523">
              <w:rPr>
                <w:rFonts w:eastAsia="?? ??" w:cs="v5.0.0"/>
                <w:lang w:eastAsia="en-US"/>
              </w:rPr>
              <w:t>OP.1</w:t>
            </w:r>
            <w:r w:rsidR="004722EA" w:rsidRPr="00452523">
              <w:rPr>
                <w:rFonts w:cs="v5.0.0" w:hint="eastAsia"/>
                <w:lang w:eastAsia="zh-CN"/>
              </w:rPr>
              <w:t>/2</w:t>
            </w:r>
            <w:r w:rsidRPr="00452523">
              <w:rPr>
                <w:rFonts w:eastAsia="?? ??" w:cs="v5.0.0"/>
                <w:lang w:eastAsia="en-US"/>
              </w:rPr>
              <w:t xml:space="preserve"> FDD</w:t>
            </w:r>
          </w:p>
        </w:tc>
      </w:tr>
      <w:tr w:rsidR="00701BB3" w:rsidRPr="003D3D25" w14:paraId="59FCFE4E" w14:textId="77777777">
        <w:trPr>
          <w:trHeight w:val="70"/>
          <w:jc w:val="center"/>
        </w:trPr>
        <w:tc>
          <w:tcPr>
            <w:tcW w:w="2066" w:type="dxa"/>
            <w:gridSpan w:val="2"/>
            <w:vAlign w:val="center"/>
          </w:tcPr>
          <w:p w14:paraId="1FDA61D9"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17E88FC3" w14:textId="77777777" w:rsidR="00701BB3" w:rsidRPr="00452523" w:rsidRDefault="00701BB3" w:rsidP="00356787">
            <w:pPr>
              <w:pStyle w:val="TAC"/>
              <w:rPr>
                <w:rFonts w:cs="v5.0.0"/>
                <w:lang w:eastAsia="en-US"/>
              </w:rPr>
            </w:pPr>
          </w:p>
        </w:tc>
        <w:tc>
          <w:tcPr>
            <w:tcW w:w="1423" w:type="dxa"/>
            <w:shd w:val="clear" w:color="auto" w:fill="auto"/>
            <w:vAlign w:val="center"/>
          </w:tcPr>
          <w:p w14:paraId="4FDFDBB8"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7E7EA37B" w14:textId="77777777">
        <w:trPr>
          <w:trHeight w:val="70"/>
          <w:jc w:val="center"/>
        </w:trPr>
        <w:tc>
          <w:tcPr>
            <w:tcW w:w="2066" w:type="dxa"/>
            <w:gridSpan w:val="2"/>
            <w:vAlign w:val="center"/>
          </w:tcPr>
          <w:p w14:paraId="59B4D5B8" w14:textId="77777777" w:rsidR="00701BB3" w:rsidRPr="00452523" w:rsidRDefault="00701BB3" w:rsidP="00356787">
            <w:pPr>
              <w:pStyle w:val="TAC"/>
              <w:rPr>
                <w:rFonts w:eastAsia="?? ??" w:cs="v5.0.0"/>
                <w:lang w:eastAsia="en-US"/>
              </w:rPr>
            </w:pPr>
            <w:r w:rsidRPr="00452523">
              <w:rPr>
                <w:rFonts w:cs="Arial"/>
                <w:lang w:eastAsia="en-US"/>
              </w:rPr>
              <w:t>Redundancy version coding sequence</w:t>
            </w:r>
          </w:p>
        </w:tc>
        <w:tc>
          <w:tcPr>
            <w:tcW w:w="1547" w:type="dxa"/>
            <w:vAlign w:val="center"/>
          </w:tcPr>
          <w:p w14:paraId="0977D674" w14:textId="77777777" w:rsidR="00701BB3" w:rsidRPr="00452523" w:rsidRDefault="00701BB3" w:rsidP="00356787">
            <w:pPr>
              <w:pStyle w:val="TAC"/>
              <w:rPr>
                <w:rFonts w:cs="v5.0.0"/>
                <w:lang w:eastAsia="en-US"/>
              </w:rPr>
            </w:pPr>
          </w:p>
        </w:tc>
        <w:tc>
          <w:tcPr>
            <w:tcW w:w="1423" w:type="dxa"/>
            <w:shd w:val="clear" w:color="auto" w:fill="auto"/>
            <w:vAlign w:val="center"/>
          </w:tcPr>
          <w:p w14:paraId="556AD51D" w14:textId="77777777" w:rsidR="00701BB3" w:rsidRPr="00452523" w:rsidRDefault="00701BB3" w:rsidP="00356787">
            <w:pPr>
              <w:pStyle w:val="TAC"/>
              <w:rPr>
                <w:rFonts w:eastAsia="?? ??" w:cs="v5.0.0"/>
                <w:lang w:eastAsia="en-US"/>
              </w:rPr>
            </w:pPr>
            <w:r w:rsidRPr="00452523">
              <w:rPr>
                <w:rFonts w:cs="Arial"/>
                <w:lang w:eastAsia="zh-CN"/>
              </w:rPr>
              <w:t>{0,1,2,3}</w:t>
            </w:r>
          </w:p>
        </w:tc>
      </w:tr>
      <w:tr w:rsidR="00701BB3" w:rsidRPr="003D3D25" w14:paraId="6E518A4C" w14:textId="77777777">
        <w:trPr>
          <w:trHeight w:val="70"/>
          <w:jc w:val="center"/>
        </w:trPr>
        <w:tc>
          <w:tcPr>
            <w:tcW w:w="5036" w:type="dxa"/>
            <w:gridSpan w:val="4"/>
            <w:vAlign w:val="center"/>
          </w:tcPr>
          <w:p w14:paraId="5B529FBE" w14:textId="77777777" w:rsidR="00701BB3" w:rsidRPr="00452523" w:rsidRDefault="00701BB3" w:rsidP="00356787">
            <w:pPr>
              <w:pStyle w:val="TAN"/>
              <w:rPr>
                <w:rFonts w:cs="Arial"/>
                <w:lang w:eastAsia="en-US"/>
              </w:rPr>
            </w:pPr>
            <w:r w:rsidRPr="00452523">
              <w:rPr>
                <w:rFonts w:cs="Arial"/>
                <w:lang w:eastAsia="en-US"/>
              </w:rPr>
              <w:t>Note 1:</w:t>
            </w:r>
            <w:r w:rsidRPr="00452523">
              <w:rPr>
                <w:rFonts w:cs="Arial"/>
                <w:lang w:eastAsia="en-US"/>
              </w:rPr>
              <w:tab/>
              <w:t>For random precoder selection, the precoders shall be updated in each TTI (1 ms granularity).</w:t>
            </w:r>
          </w:p>
          <w:p w14:paraId="0BC711D2" w14:textId="77777777" w:rsidR="00701BB3" w:rsidRPr="00452523" w:rsidRDefault="00701BB3" w:rsidP="00356787">
            <w:pPr>
              <w:pStyle w:val="TAN"/>
              <w:rPr>
                <w:rFonts w:cs="Arial"/>
                <w:iCs/>
                <w:kern w:val="2"/>
                <w:lang w:eastAsia="zh-CN"/>
              </w:rPr>
            </w:pPr>
            <w:r w:rsidRPr="00452523">
              <w:rPr>
                <w:rFonts w:cs="Arial"/>
                <w:lang w:eastAsia="en-US"/>
              </w:rPr>
              <w:t>Note 2:</w:t>
            </w:r>
            <w:r w:rsidRPr="00452523">
              <w:rPr>
                <w:rFonts w:cs="Arial"/>
                <w:lang w:eastAsia="en-US"/>
              </w:rPr>
              <w:tab/>
            </w:r>
            <w:r w:rsidRPr="00452523">
              <w:rPr>
                <w:rFonts w:eastAsia="SimSun" w:cs="Arial"/>
                <w:iCs/>
                <w:kern w:val="2"/>
                <w:lang w:eastAsia="zh-CN"/>
              </w:rPr>
              <w:t>If the UE reports in an available uplink reporting instance at subrame SF#n based on PMI estimation at a downlink SF not later than SF#(n-4), this reported PMI cannot be applied at the eNB downlink before SF#(n+4)</w:t>
            </w:r>
            <w:r w:rsidRPr="00452523">
              <w:rPr>
                <w:rFonts w:cs="Arial"/>
                <w:iCs/>
                <w:kern w:val="2"/>
                <w:lang w:eastAsia="zh-CN"/>
              </w:rPr>
              <w:t>.</w:t>
            </w:r>
          </w:p>
          <w:p w14:paraId="6F0357F0" w14:textId="77777777" w:rsidR="00701BB3" w:rsidRPr="00452523" w:rsidRDefault="00701BB3" w:rsidP="00356787">
            <w:pPr>
              <w:pStyle w:val="TAN"/>
              <w:rPr>
                <w:rFonts w:eastAsia="?? ??" w:cs="v5.0.0"/>
                <w:lang w:eastAsia="en-US"/>
              </w:rPr>
            </w:pPr>
            <w:r w:rsidRPr="00452523">
              <w:rPr>
                <w:rFonts w:cs="Arial"/>
                <w:lang w:eastAsia="en-US"/>
              </w:rPr>
              <w:t>Note 3:</w:t>
            </w:r>
            <w:r w:rsidRPr="00452523">
              <w:rPr>
                <w:rFonts w:cs="Arial"/>
                <w:lang w:eastAsia="en-US"/>
              </w:rPr>
              <w:tab/>
              <w:t>One/two sided dynamic OCNG Pattern OP.1/2 FDD as described in Annex A.5.1.1/2 shall be used.</w:t>
            </w:r>
          </w:p>
        </w:tc>
      </w:tr>
    </w:tbl>
    <w:p w14:paraId="4933660B" w14:textId="77777777" w:rsidR="00701BB3" w:rsidRPr="003D3D25" w:rsidRDefault="00701BB3" w:rsidP="00701BB3"/>
    <w:p w14:paraId="53DE8524" w14:textId="77777777" w:rsidR="00701BB3" w:rsidRPr="003D3D25" w:rsidRDefault="00701BB3" w:rsidP="00701BB3">
      <w:pPr>
        <w:pStyle w:val="TH"/>
      </w:pPr>
      <w:r w:rsidRPr="003D3D25">
        <w:t>Table 9.4.2.1.1-2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701BB3" w:rsidRPr="003D3D25" w14:paraId="4922D942" w14:textId="77777777">
        <w:trPr>
          <w:jc w:val="center"/>
        </w:trPr>
        <w:tc>
          <w:tcPr>
            <w:tcW w:w="1984" w:type="dxa"/>
            <w:tcBorders>
              <w:bottom w:val="nil"/>
            </w:tcBorders>
          </w:tcPr>
          <w:p w14:paraId="1AA6AB6B" w14:textId="77777777" w:rsidR="00701BB3" w:rsidRPr="00452523" w:rsidRDefault="00701BB3" w:rsidP="00356787">
            <w:pPr>
              <w:pStyle w:val="TAH"/>
              <w:rPr>
                <w:rFonts w:eastAsia="?? ??" w:cs="Arial"/>
                <w:lang w:eastAsia="en-US"/>
              </w:rPr>
            </w:pPr>
            <w:r w:rsidRPr="00452523">
              <w:rPr>
                <w:rFonts w:eastAsia="?? ??" w:cs="Arial"/>
                <w:lang w:eastAsia="en-US"/>
              </w:rPr>
              <w:t>Parameter</w:t>
            </w:r>
          </w:p>
        </w:tc>
        <w:tc>
          <w:tcPr>
            <w:tcW w:w="1412" w:type="dxa"/>
            <w:tcBorders>
              <w:bottom w:val="nil"/>
            </w:tcBorders>
          </w:tcPr>
          <w:p w14:paraId="070AEC96" w14:textId="77777777" w:rsidR="00701BB3" w:rsidRPr="00452523" w:rsidRDefault="00701BB3" w:rsidP="00356787">
            <w:pPr>
              <w:pStyle w:val="TAH"/>
              <w:rPr>
                <w:rFonts w:eastAsia="?? ??" w:cs="Arial"/>
                <w:lang w:eastAsia="en-US"/>
              </w:rPr>
            </w:pPr>
            <w:r w:rsidRPr="00452523">
              <w:rPr>
                <w:rFonts w:eastAsia="?? ??" w:cs="Arial"/>
                <w:lang w:eastAsia="en-US"/>
              </w:rPr>
              <w:t>Test 1</w:t>
            </w:r>
          </w:p>
        </w:tc>
      </w:tr>
      <w:tr w:rsidR="00701BB3" w:rsidRPr="003D3D25" w14:paraId="2293B03B" w14:textId="77777777">
        <w:trPr>
          <w:cantSplit/>
          <w:jc w:val="center"/>
        </w:trPr>
        <w:tc>
          <w:tcPr>
            <w:tcW w:w="1984" w:type="dxa"/>
          </w:tcPr>
          <w:p w14:paraId="58F59D9B" w14:textId="77777777" w:rsidR="00701BB3" w:rsidRPr="00452523" w:rsidRDefault="00701BB3" w:rsidP="00356787">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61AC1AF9" w14:textId="77777777" w:rsidR="00701BB3" w:rsidRPr="00452523" w:rsidRDefault="00701BB3" w:rsidP="00356787">
            <w:pPr>
              <w:pStyle w:val="TAC"/>
              <w:rPr>
                <w:rFonts w:eastAsia="?? ??" w:cs="v5.0.0"/>
                <w:lang w:eastAsia="en-US"/>
              </w:rPr>
            </w:pPr>
            <w:r w:rsidRPr="00452523">
              <w:rPr>
                <w:rFonts w:eastAsia="?? ??" w:cs="v5.0.0"/>
                <w:lang w:eastAsia="en-US"/>
              </w:rPr>
              <w:t>1.2</w:t>
            </w:r>
          </w:p>
        </w:tc>
      </w:tr>
      <w:tr w:rsidR="00701BB3" w:rsidRPr="003D3D25" w14:paraId="2519FF06" w14:textId="77777777">
        <w:trPr>
          <w:cantSplit/>
          <w:jc w:val="center"/>
        </w:trPr>
        <w:tc>
          <w:tcPr>
            <w:tcW w:w="1984" w:type="dxa"/>
          </w:tcPr>
          <w:p w14:paraId="16DC7EE2" w14:textId="77777777" w:rsidR="00701BB3" w:rsidRPr="00452523" w:rsidRDefault="00701BB3" w:rsidP="00356787">
            <w:pPr>
              <w:pStyle w:val="TAC"/>
              <w:rPr>
                <w:rFonts w:eastAsia="?? ??" w:cs="Arial"/>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23FC6777" w14:textId="77777777" w:rsidR="00701BB3" w:rsidRPr="00452523" w:rsidRDefault="00EE4069" w:rsidP="00356787">
            <w:pPr>
              <w:pStyle w:val="TAC"/>
              <w:rPr>
                <w:rFonts w:eastAsia="?? ??" w:cs="v5.0.0"/>
                <w:lang w:eastAsia="en-US"/>
              </w:rPr>
            </w:pPr>
            <w:r w:rsidRPr="00452523">
              <w:rPr>
                <w:rFonts w:cs="Arial"/>
                <w:lang w:eastAsia="en-US"/>
              </w:rPr>
              <w:t>≥</w:t>
            </w:r>
            <w:r w:rsidR="00701BB3" w:rsidRPr="00452523">
              <w:rPr>
                <w:rFonts w:eastAsia="?? ??" w:cs="v5.0.0"/>
                <w:lang w:eastAsia="en-US"/>
              </w:rPr>
              <w:t>1</w:t>
            </w:r>
          </w:p>
        </w:tc>
      </w:tr>
    </w:tbl>
    <w:p w14:paraId="715944E5" w14:textId="77777777" w:rsidR="00701BB3" w:rsidRPr="003D3D25" w:rsidRDefault="00701BB3" w:rsidP="00701BB3"/>
    <w:p w14:paraId="08B4FC7B" w14:textId="77777777" w:rsidR="00701BB3" w:rsidRPr="003D3D25" w:rsidRDefault="00701BB3" w:rsidP="00701BB3">
      <w:pPr>
        <w:pStyle w:val="Heading5"/>
      </w:pPr>
      <w:bookmarkStart w:id="223" w:name="_Toc368026005"/>
      <w:r w:rsidRPr="003D3D25">
        <w:t>9.4.2.1.2</w:t>
      </w:r>
      <w:r w:rsidRPr="003D3D25">
        <w:tab/>
        <w:t>TDD</w:t>
      </w:r>
      <w:bookmarkEnd w:id="223"/>
    </w:p>
    <w:p w14:paraId="2246B4C1" w14:textId="77777777" w:rsidR="00701BB3" w:rsidRPr="003D3D25" w:rsidRDefault="00701BB3" w:rsidP="00701BB3">
      <w:r w:rsidRPr="003D3D25">
        <w:t>For the parameters specified in Table 9.4.2.1.2-1, and using the downlink physical channels specified in Annex C.3.2, the minimum requirements are specified in 9.4.2.1.2-2.</w:t>
      </w:r>
    </w:p>
    <w:p w14:paraId="0D912130" w14:textId="77777777" w:rsidR="00701BB3" w:rsidRPr="003D3D25" w:rsidRDefault="00701BB3" w:rsidP="00701BB3"/>
    <w:p w14:paraId="13B2F672" w14:textId="77777777" w:rsidR="00701BB3" w:rsidRPr="003D3D25" w:rsidRDefault="00701BB3" w:rsidP="00701BB3">
      <w:pPr>
        <w:pStyle w:val="TH"/>
      </w:pPr>
      <w:r w:rsidRPr="003D3D25">
        <w:lastRenderedPageBreak/>
        <w:t>Table 9.4.2.1.2-1 PMI test for single-layer (TDD)</w:t>
      </w:r>
    </w:p>
    <w:tbl>
      <w:tblPr>
        <w:tblW w:w="5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1423"/>
      </w:tblGrid>
      <w:tr w:rsidR="00701BB3" w:rsidRPr="003D3D25" w14:paraId="68AA67D7" w14:textId="77777777">
        <w:trPr>
          <w:trHeight w:val="70"/>
          <w:jc w:val="center"/>
        </w:trPr>
        <w:tc>
          <w:tcPr>
            <w:tcW w:w="2066" w:type="dxa"/>
            <w:gridSpan w:val="2"/>
            <w:vAlign w:val="center"/>
          </w:tcPr>
          <w:p w14:paraId="53A53C3E" w14:textId="77777777" w:rsidR="00701BB3" w:rsidRPr="00452523" w:rsidRDefault="00701BB3" w:rsidP="00356787">
            <w:pPr>
              <w:pStyle w:val="TAH"/>
              <w:rPr>
                <w:rFonts w:eastAsia="?? ??" w:cs="Arial"/>
                <w:lang w:eastAsia="en-US"/>
              </w:rPr>
            </w:pPr>
            <w:r w:rsidRPr="00452523">
              <w:rPr>
                <w:rFonts w:eastAsia="?? ??" w:cs="Arial"/>
                <w:lang w:eastAsia="en-US"/>
              </w:rPr>
              <w:t>Parameter</w:t>
            </w:r>
          </w:p>
        </w:tc>
        <w:tc>
          <w:tcPr>
            <w:tcW w:w="1547" w:type="dxa"/>
            <w:vAlign w:val="center"/>
          </w:tcPr>
          <w:p w14:paraId="050505A5" w14:textId="77777777" w:rsidR="00701BB3" w:rsidRPr="00452523" w:rsidRDefault="00701BB3" w:rsidP="00356787">
            <w:pPr>
              <w:pStyle w:val="TAH"/>
              <w:rPr>
                <w:rFonts w:cs="Arial"/>
                <w:lang w:eastAsia="en-US"/>
              </w:rPr>
            </w:pPr>
            <w:r w:rsidRPr="00452523">
              <w:rPr>
                <w:rFonts w:cs="Arial"/>
                <w:lang w:eastAsia="en-US"/>
              </w:rPr>
              <w:t>Unit</w:t>
            </w:r>
          </w:p>
        </w:tc>
        <w:tc>
          <w:tcPr>
            <w:tcW w:w="1423" w:type="dxa"/>
            <w:vAlign w:val="center"/>
          </w:tcPr>
          <w:p w14:paraId="2CB64CBB" w14:textId="77777777" w:rsidR="00701BB3" w:rsidRPr="00452523" w:rsidRDefault="00701BB3" w:rsidP="00356787">
            <w:pPr>
              <w:pStyle w:val="TAH"/>
              <w:rPr>
                <w:rFonts w:eastAsia="?? ??" w:cs="Arial"/>
                <w:lang w:eastAsia="en-US"/>
              </w:rPr>
            </w:pPr>
            <w:r w:rsidRPr="00452523">
              <w:rPr>
                <w:rFonts w:eastAsia="?? ??" w:cs="Arial"/>
                <w:lang w:eastAsia="en-US"/>
              </w:rPr>
              <w:t>Test 1</w:t>
            </w:r>
          </w:p>
        </w:tc>
      </w:tr>
      <w:tr w:rsidR="00701BB3" w:rsidRPr="003D3D25" w14:paraId="33F31D11" w14:textId="77777777">
        <w:trPr>
          <w:trHeight w:val="70"/>
          <w:jc w:val="center"/>
        </w:trPr>
        <w:tc>
          <w:tcPr>
            <w:tcW w:w="2066" w:type="dxa"/>
            <w:gridSpan w:val="2"/>
            <w:vAlign w:val="center"/>
          </w:tcPr>
          <w:p w14:paraId="6C5E8F00" w14:textId="77777777" w:rsidR="00701BB3" w:rsidRPr="00452523" w:rsidRDefault="00701BB3" w:rsidP="00356787">
            <w:pPr>
              <w:pStyle w:val="TAC"/>
              <w:rPr>
                <w:rFonts w:eastAsia="?? ??" w:cs="v5.0.0"/>
                <w:lang w:eastAsia="en-US"/>
              </w:rPr>
            </w:pPr>
            <w:r w:rsidRPr="00452523">
              <w:rPr>
                <w:rFonts w:eastAsia="?? ??" w:cs="Arial"/>
                <w:lang w:eastAsia="en-US"/>
              </w:rPr>
              <w:t>Bandwidth</w:t>
            </w:r>
          </w:p>
        </w:tc>
        <w:tc>
          <w:tcPr>
            <w:tcW w:w="1547" w:type="dxa"/>
            <w:vAlign w:val="center"/>
          </w:tcPr>
          <w:p w14:paraId="02A0E26C" w14:textId="77777777" w:rsidR="00701BB3" w:rsidRPr="00452523" w:rsidRDefault="00701BB3" w:rsidP="00356787">
            <w:pPr>
              <w:pStyle w:val="TAC"/>
              <w:rPr>
                <w:rFonts w:cs="v5.0.0"/>
                <w:lang w:eastAsia="en-US"/>
              </w:rPr>
            </w:pPr>
            <w:r w:rsidRPr="00452523">
              <w:rPr>
                <w:rFonts w:cs="v5.0.0"/>
                <w:lang w:eastAsia="en-US"/>
              </w:rPr>
              <w:t>MHz</w:t>
            </w:r>
          </w:p>
        </w:tc>
        <w:tc>
          <w:tcPr>
            <w:tcW w:w="1423" w:type="dxa"/>
            <w:vAlign w:val="center"/>
          </w:tcPr>
          <w:p w14:paraId="711B009B" w14:textId="77777777" w:rsidR="00701BB3" w:rsidRPr="00452523" w:rsidRDefault="00701BB3" w:rsidP="00356787">
            <w:pPr>
              <w:pStyle w:val="TAC"/>
              <w:rPr>
                <w:rFonts w:eastAsia="?? ??" w:cs="v5.0.0"/>
                <w:lang w:eastAsia="en-US"/>
              </w:rPr>
            </w:pPr>
            <w:r w:rsidRPr="00452523">
              <w:rPr>
                <w:rFonts w:eastAsia="?? ??" w:cs="v5.0.0"/>
                <w:lang w:eastAsia="en-US"/>
              </w:rPr>
              <w:t>10</w:t>
            </w:r>
          </w:p>
        </w:tc>
      </w:tr>
      <w:tr w:rsidR="00701BB3" w:rsidRPr="003D3D25" w14:paraId="0B37A716" w14:textId="77777777">
        <w:trPr>
          <w:trHeight w:val="70"/>
          <w:jc w:val="center"/>
        </w:trPr>
        <w:tc>
          <w:tcPr>
            <w:tcW w:w="2066" w:type="dxa"/>
            <w:gridSpan w:val="2"/>
            <w:vAlign w:val="center"/>
          </w:tcPr>
          <w:p w14:paraId="10AEEF2B" w14:textId="77777777" w:rsidR="00701BB3" w:rsidRPr="00452523" w:rsidRDefault="00701BB3" w:rsidP="00356787">
            <w:pPr>
              <w:pStyle w:val="TAC"/>
              <w:rPr>
                <w:rFonts w:eastAsia="?? ??" w:cs="v5.0.0"/>
                <w:lang w:eastAsia="en-US"/>
              </w:rPr>
            </w:pPr>
            <w:r w:rsidRPr="00452523">
              <w:rPr>
                <w:rFonts w:eastAsia="?? ??" w:cs="Arial"/>
                <w:lang w:eastAsia="en-US"/>
              </w:rPr>
              <w:t>Transmission mode</w:t>
            </w:r>
          </w:p>
        </w:tc>
        <w:tc>
          <w:tcPr>
            <w:tcW w:w="1547" w:type="dxa"/>
            <w:vAlign w:val="center"/>
          </w:tcPr>
          <w:p w14:paraId="2219FDDE" w14:textId="77777777" w:rsidR="00701BB3" w:rsidRPr="00452523" w:rsidRDefault="00701BB3" w:rsidP="00356787">
            <w:pPr>
              <w:pStyle w:val="TAC"/>
              <w:rPr>
                <w:rFonts w:cs="v5.0.0"/>
                <w:lang w:eastAsia="en-US"/>
              </w:rPr>
            </w:pPr>
          </w:p>
        </w:tc>
        <w:tc>
          <w:tcPr>
            <w:tcW w:w="1423" w:type="dxa"/>
            <w:vAlign w:val="center"/>
          </w:tcPr>
          <w:p w14:paraId="5A2CFECB" w14:textId="77777777" w:rsidR="00701BB3" w:rsidRPr="00452523" w:rsidRDefault="00701BB3" w:rsidP="00356787">
            <w:pPr>
              <w:pStyle w:val="TAC"/>
              <w:rPr>
                <w:rFonts w:eastAsia="?? ??" w:cs="v5.0.0"/>
                <w:lang w:eastAsia="en-US"/>
              </w:rPr>
            </w:pPr>
            <w:r w:rsidRPr="00452523">
              <w:rPr>
                <w:rFonts w:eastAsia="?? ??" w:cs="v5.0.0"/>
                <w:lang w:eastAsia="en-US"/>
              </w:rPr>
              <w:t>6</w:t>
            </w:r>
          </w:p>
        </w:tc>
      </w:tr>
      <w:tr w:rsidR="00701BB3" w:rsidRPr="003D3D25" w14:paraId="702B5E94" w14:textId="77777777">
        <w:trPr>
          <w:trHeight w:val="70"/>
          <w:jc w:val="center"/>
        </w:trPr>
        <w:tc>
          <w:tcPr>
            <w:tcW w:w="2066" w:type="dxa"/>
            <w:gridSpan w:val="2"/>
            <w:vAlign w:val="center"/>
          </w:tcPr>
          <w:p w14:paraId="7111BBB3" w14:textId="77777777" w:rsidR="00701BB3" w:rsidRPr="00452523" w:rsidRDefault="00701BB3" w:rsidP="00356787">
            <w:pPr>
              <w:pStyle w:val="TAC"/>
              <w:rPr>
                <w:rFonts w:eastAsia="?? ??" w:cs="v5.0.0"/>
                <w:lang w:eastAsia="en-US"/>
              </w:rPr>
            </w:pPr>
            <w:r w:rsidRPr="00452523">
              <w:rPr>
                <w:rFonts w:eastAsia="?? ??" w:cs="Arial"/>
                <w:lang w:eastAsia="en-US"/>
              </w:rPr>
              <w:t>Uplink downlink configuration</w:t>
            </w:r>
          </w:p>
        </w:tc>
        <w:tc>
          <w:tcPr>
            <w:tcW w:w="1547" w:type="dxa"/>
            <w:vAlign w:val="center"/>
          </w:tcPr>
          <w:p w14:paraId="505AB185" w14:textId="77777777" w:rsidR="00701BB3" w:rsidRPr="00452523" w:rsidRDefault="00701BB3" w:rsidP="00356787">
            <w:pPr>
              <w:pStyle w:val="TAC"/>
              <w:rPr>
                <w:rFonts w:cs="v5.0.0"/>
                <w:lang w:eastAsia="en-US"/>
              </w:rPr>
            </w:pPr>
          </w:p>
        </w:tc>
        <w:tc>
          <w:tcPr>
            <w:tcW w:w="1423" w:type="dxa"/>
            <w:vAlign w:val="center"/>
          </w:tcPr>
          <w:p w14:paraId="42591FF2"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6659F774" w14:textId="77777777">
        <w:trPr>
          <w:trHeight w:val="70"/>
          <w:jc w:val="center"/>
        </w:trPr>
        <w:tc>
          <w:tcPr>
            <w:tcW w:w="2066" w:type="dxa"/>
            <w:gridSpan w:val="2"/>
            <w:vAlign w:val="center"/>
          </w:tcPr>
          <w:p w14:paraId="4AD84189" w14:textId="77777777" w:rsidR="00701BB3" w:rsidRPr="00452523" w:rsidRDefault="00701BB3" w:rsidP="00356787">
            <w:pPr>
              <w:pStyle w:val="TAC"/>
              <w:rPr>
                <w:rFonts w:eastAsia="?? ??" w:cs="v5.0.0"/>
                <w:lang w:eastAsia="en-US"/>
              </w:rPr>
            </w:pPr>
            <w:r w:rsidRPr="00452523">
              <w:rPr>
                <w:rFonts w:eastAsia="?? ??" w:cs="Arial"/>
                <w:lang w:eastAsia="en-US"/>
              </w:rPr>
              <w:t>Special subframe configuration</w:t>
            </w:r>
          </w:p>
        </w:tc>
        <w:tc>
          <w:tcPr>
            <w:tcW w:w="1547" w:type="dxa"/>
            <w:vAlign w:val="center"/>
          </w:tcPr>
          <w:p w14:paraId="655702A7" w14:textId="77777777" w:rsidR="00701BB3" w:rsidRPr="00452523" w:rsidRDefault="00701BB3" w:rsidP="00356787">
            <w:pPr>
              <w:pStyle w:val="TAC"/>
              <w:rPr>
                <w:rFonts w:cs="v5.0.0"/>
                <w:lang w:eastAsia="en-US"/>
              </w:rPr>
            </w:pPr>
          </w:p>
        </w:tc>
        <w:tc>
          <w:tcPr>
            <w:tcW w:w="1423" w:type="dxa"/>
            <w:vAlign w:val="center"/>
          </w:tcPr>
          <w:p w14:paraId="560DB15C"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4D9D2DD2" w14:textId="77777777">
        <w:trPr>
          <w:trHeight w:val="70"/>
          <w:jc w:val="center"/>
        </w:trPr>
        <w:tc>
          <w:tcPr>
            <w:tcW w:w="2066" w:type="dxa"/>
            <w:gridSpan w:val="2"/>
            <w:vAlign w:val="center"/>
          </w:tcPr>
          <w:p w14:paraId="2476FF99"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47" w:type="dxa"/>
            <w:vAlign w:val="center"/>
          </w:tcPr>
          <w:p w14:paraId="04385DFD" w14:textId="77777777" w:rsidR="00701BB3" w:rsidRPr="00452523" w:rsidRDefault="00701BB3" w:rsidP="00356787">
            <w:pPr>
              <w:pStyle w:val="TAC"/>
              <w:rPr>
                <w:rFonts w:cs="v5.0.0"/>
                <w:lang w:eastAsia="en-US"/>
              </w:rPr>
            </w:pPr>
          </w:p>
        </w:tc>
        <w:tc>
          <w:tcPr>
            <w:tcW w:w="1423" w:type="dxa"/>
            <w:vAlign w:val="center"/>
          </w:tcPr>
          <w:p w14:paraId="017A5861" w14:textId="77777777" w:rsidR="00701BB3" w:rsidRPr="00452523" w:rsidRDefault="00701BB3" w:rsidP="00356787">
            <w:pPr>
              <w:pStyle w:val="TAC"/>
              <w:rPr>
                <w:rFonts w:eastAsia="?? ??" w:cs="v5.0.0"/>
                <w:lang w:eastAsia="en-US"/>
              </w:rPr>
            </w:pPr>
            <w:r w:rsidRPr="00452523">
              <w:rPr>
                <w:rFonts w:eastAsia="?? ??" w:cs="v5.0.0"/>
                <w:lang w:eastAsia="en-US"/>
              </w:rPr>
              <w:t>EPA5</w:t>
            </w:r>
          </w:p>
        </w:tc>
      </w:tr>
      <w:tr w:rsidR="00701BB3" w:rsidRPr="003D3D25" w14:paraId="5E89DC6C" w14:textId="77777777">
        <w:trPr>
          <w:trHeight w:val="70"/>
          <w:jc w:val="center"/>
        </w:trPr>
        <w:tc>
          <w:tcPr>
            <w:tcW w:w="2066" w:type="dxa"/>
            <w:gridSpan w:val="2"/>
            <w:vAlign w:val="center"/>
          </w:tcPr>
          <w:p w14:paraId="21F3AE0E" w14:textId="77777777" w:rsidR="00701BB3" w:rsidRPr="00452523" w:rsidRDefault="00701BB3" w:rsidP="00356787">
            <w:pPr>
              <w:pStyle w:val="TAC"/>
              <w:rPr>
                <w:rFonts w:eastAsia="?? ??" w:cs="v5.0.0"/>
                <w:lang w:eastAsia="en-US"/>
              </w:rPr>
            </w:pPr>
            <w:r w:rsidRPr="00452523">
              <w:rPr>
                <w:rFonts w:eastAsia="?? ??" w:cs="v5.0.0"/>
                <w:lang w:eastAsia="en-US"/>
              </w:rPr>
              <w:t>Precoding granularity</w:t>
            </w:r>
            <w:r w:rsidRPr="00452523">
              <w:rPr>
                <w:rFonts w:eastAsia="?? ??" w:cs="v5.0.0"/>
                <w:lang w:eastAsia="en-US"/>
              </w:rPr>
              <w:br/>
              <w:t>(only for reporting and following PMI)</w:t>
            </w:r>
          </w:p>
        </w:tc>
        <w:tc>
          <w:tcPr>
            <w:tcW w:w="1547" w:type="dxa"/>
            <w:vAlign w:val="center"/>
          </w:tcPr>
          <w:p w14:paraId="1C690915" w14:textId="77777777" w:rsidR="00701BB3" w:rsidRPr="00452523" w:rsidRDefault="00701BB3" w:rsidP="00356787">
            <w:pPr>
              <w:pStyle w:val="TAC"/>
              <w:rPr>
                <w:rFonts w:cs="v5.0.0"/>
                <w:lang w:eastAsia="en-US"/>
              </w:rPr>
            </w:pPr>
            <w:r w:rsidRPr="00452523">
              <w:rPr>
                <w:rFonts w:cs="v5.0.0"/>
                <w:lang w:eastAsia="en-US"/>
              </w:rPr>
              <w:t>PRB</w:t>
            </w:r>
          </w:p>
        </w:tc>
        <w:tc>
          <w:tcPr>
            <w:tcW w:w="1423" w:type="dxa"/>
            <w:vAlign w:val="center"/>
          </w:tcPr>
          <w:p w14:paraId="048E34BD" w14:textId="77777777" w:rsidR="00701BB3" w:rsidRPr="00452523" w:rsidRDefault="00701BB3" w:rsidP="00356787">
            <w:pPr>
              <w:pStyle w:val="TAC"/>
              <w:rPr>
                <w:rFonts w:eastAsia="?? ??" w:cs="v5.0.0"/>
                <w:lang w:eastAsia="en-US"/>
              </w:rPr>
            </w:pPr>
            <w:r w:rsidRPr="00452523">
              <w:rPr>
                <w:rFonts w:eastAsia="?? ??" w:cs="v5.0.0"/>
                <w:lang w:eastAsia="en-US"/>
              </w:rPr>
              <w:t>6</w:t>
            </w:r>
          </w:p>
        </w:tc>
      </w:tr>
      <w:tr w:rsidR="00701BB3" w:rsidRPr="003D3D25" w14:paraId="2D0695D2" w14:textId="77777777">
        <w:trPr>
          <w:trHeight w:val="70"/>
          <w:jc w:val="center"/>
        </w:trPr>
        <w:tc>
          <w:tcPr>
            <w:tcW w:w="2066" w:type="dxa"/>
            <w:gridSpan w:val="2"/>
            <w:vAlign w:val="center"/>
          </w:tcPr>
          <w:p w14:paraId="69DA0A0D" w14:textId="77777777" w:rsidR="00701BB3" w:rsidRPr="00452523" w:rsidRDefault="00701BB3" w:rsidP="00356787">
            <w:pPr>
              <w:pStyle w:val="TAC"/>
              <w:rPr>
                <w:rFonts w:eastAsia="?? ??" w:cs="v5.0.0"/>
                <w:lang w:eastAsia="en-US"/>
              </w:rPr>
            </w:pPr>
            <w:r w:rsidRPr="00452523">
              <w:rPr>
                <w:rFonts w:eastAsia="?? ??" w:cs="v5.0.0"/>
                <w:lang w:eastAsia="en-US"/>
              </w:rPr>
              <w:t>Correlation and antenna configuration</w:t>
            </w:r>
          </w:p>
        </w:tc>
        <w:tc>
          <w:tcPr>
            <w:tcW w:w="1547" w:type="dxa"/>
            <w:vAlign w:val="center"/>
          </w:tcPr>
          <w:p w14:paraId="6CC0875C" w14:textId="77777777" w:rsidR="00701BB3" w:rsidRPr="00452523" w:rsidRDefault="00701BB3" w:rsidP="00356787">
            <w:pPr>
              <w:pStyle w:val="TAC"/>
              <w:rPr>
                <w:rFonts w:cs="v5.0.0"/>
                <w:lang w:eastAsia="en-US"/>
              </w:rPr>
            </w:pPr>
          </w:p>
        </w:tc>
        <w:tc>
          <w:tcPr>
            <w:tcW w:w="1423" w:type="dxa"/>
            <w:vAlign w:val="center"/>
          </w:tcPr>
          <w:p w14:paraId="3115D12E" w14:textId="77777777" w:rsidR="00701BB3" w:rsidRPr="00452523" w:rsidRDefault="00701BB3" w:rsidP="00356787">
            <w:pPr>
              <w:pStyle w:val="TAC"/>
              <w:rPr>
                <w:rFonts w:eastAsia="?? ??" w:cs="v5.0.0"/>
                <w:lang w:eastAsia="en-US"/>
              </w:rPr>
            </w:pPr>
            <w:r w:rsidRPr="00452523">
              <w:rPr>
                <w:rFonts w:eastAsia="?? ??" w:cs="v5.0.0"/>
                <w:lang w:eastAsia="en-US"/>
              </w:rPr>
              <w:t>Low 2 x 2</w:t>
            </w:r>
          </w:p>
        </w:tc>
      </w:tr>
      <w:tr w:rsidR="00701BB3" w:rsidRPr="003D3D25" w14:paraId="43CBD16F" w14:textId="77777777">
        <w:trPr>
          <w:trHeight w:val="326"/>
          <w:jc w:val="center"/>
        </w:trPr>
        <w:tc>
          <w:tcPr>
            <w:tcW w:w="1033" w:type="dxa"/>
            <w:vMerge w:val="restart"/>
            <w:vAlign w:val="center"/>
          </w:tcPr>
          <w:p w14:paraId="70AE7765" w14:textId="77777777" w:rsidR="00701BB3" w:rsidRPr="00452523" w:rsidRDefault="00701BB3" w:rsidP="00356787">
            <w:pPr>
              <w:pStyle w:val="TAC"/>
              <w:rPr>
                <w:rFonts w:eastAsia="?? ??" w:cs="Arial"/>
                <w:lang w:eastAsia="en-US"/>
              </w:rPr>
            </w:pPr>
            <w:r w:rsidRPr="00452523">
              <w:rPr>
                <w:rFonts w:eastAsia="?? ??" w:cs="Arial"/>
                <w:lang w:eastAsia="en-US"/>
              </w:rPr>
              <w:t>Downlink power allocation</w:t>
            </w:r>
          </w:p>
        </w:tc>
        <w:tc>
          <w:tcPr>
            <w:tcW w:w="1033" w:type="dxa"/>
            <w:vAlign w:val="center"/>
          </w:tcPr>
          <w:p w14:paraId="70276349"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0B80E135">
                <v:shape id="_x0000_i1618" type="#_x0000_t75" style="width:14.5pt;height:14.5pt" o:ole="">
                  <v:imagedata r:id="rId12" o:title=""/>
                </v:shape>
                <o:OLEObject Type="Embed" ProgID="Equation.3" ShapeID="_x0000_i1618" DrawAspect="Content" ObjectID="_1700314301" r:id="rId670"/>
              </w:object>
            </w:r>
          </w:p>
        </w:tc>
        <w:tc>
          <w:tcPr>
            <w:tcW w:w="1547" w:type="dxa"/>
            <w:shd w:val="clear" w:color="auto" w:fill="auto"/>
            <w:vAlign w:val="center"/>
          </w:tcPr>
          <w:p w14:paraId="3218E2A1" w14:textId="77777777" w:rsidR="00701BB3" w:rsidRPr="00452523" w:rsidRDefault="00701BB3" w:rsidP="00356787">
            <w:pPr>
              <w:pStyle w:val="TAC"/>
              <w:rPr>
                <w:rFonts w:cs="v5.0.0"/>
                <w:lang w:eastAsia="en-US"/>
              </w:rPr>
            </w:pPr>
            <w:r w:rsidRPr="00452523">
              <w:rPr>
                <w:rFonts w:cs="v5.0.0"/>
                <w:lang w:eastAsia="en-US"/>
              </w:rPr>
              <w:t>dB</w:t>
            </w:r>
          </w:p>
        </w:tc>
        <w:tc>
          <w:tcPr>
            <w:tcW w:w="1423" w:type="dxa"/>
            <w:shd w:val="clear" w:color="auto" w:fill="auto"/>
            <w:vAlign w:val="center"/>
          </w:tcPr>
          <w:p w14:paraId="7FBAFEBF"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17B97A5C" w14:textId="77777777">
        <w:trPr>
          <w:trHeight w:val="326"/>
          <w:jc w:val="center"/>
        </w:trPr>
        <w:tc>
          <w:tcPr>
            <w:tcW w:w="1033" w:type="dxa"/>
            <w:vMerge/>
            <w:vAlign w:val="center"/>
          </w:tcPr>
          <w:p w14:paraId="7D2E6676" w14:textId="77777777" w:rsidR="00701BB3" w:rsidRPr="00452523" w:rsidRDefault="00701BB3" w:rsidP="00356787">
            <w:pPr>
              <w:pStyle w:val="TAC"/>
              <w:rPr>
                <w:rFonts w:eastAsia="?? ??" w:cs="Arial"/>
                <w:lang w:eastAsia="en-US"/>
              </w:rPr>
            </w:pPr>
          </w:p>
        </w:tc>
        <w:tc>
          <w:tcPr>
            <w:tcW w:w="1033" w:type="dxa"/>
            <w:vAlign w:val="center"/>
          </w:tcPr>
          <w:p w14:paraId="781DC695"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6A4C536B">
                <v:shape id="_x0000_i1619" type="#_x0000_t75" style="width:13.5pt;height:14.5pt" o:ole="">
                  <v:imagedata r:id="rId14" o:title=""/>
                </v:shape>
                <o:OLEObject Type="Embed" ProgID="Equation.3" ShapeID="_x0000_i1619" DrawAspect="Content" ObjectID="_1700314302" r:id="rId671"/>
              </w:object>
            </w:r>
          </w:p>
        </w:tc>
        <w:tc>
          <w:tcPr>
            <w:tcW w:w="1547" w:type="dxa"/>
            <w:shd w:val="clear" w:color="auto" w:fill="auto"/>
            <w:vAlign w:val="center"/>
          </w:tcPr>
          <w:p w14:paraId="29583CF0" w14:textId="77777777" w:rsidR="00701BB3" w:rsidRPr="00452523" w:rsidRDefault="00701BB3" w:rsidP="00356787">
            <w:pPr>
              <w:pStyle w:val="TAC"/>
              <w:rPr>
                <w:rFonts w:cs="v5.0.0"/>
                <w:lang w:eastAsia="en-US"/>
              </w:rPr>
            </w:pPr>
            <w:r w:rsidRPr="00452523">
              <w:rPr>
                <w:rFonts w:cs="v5.0.0"/>
                <w:lang w:eastAsia="en-US"/>
              </w:rPr>
              <w:t>dB</w:t>
            </w:r>
          </w:p>
        </w:tc>
        <w:tc>
          <w:tcPr>
            <w:tcW w:w="1423" w:type="dxa"/>
            <w:shd w:val="clear" w:color="auto" w:fill="auto"/>
            <w:vAlign w:val="center"/>
          </w:tcPr>
          <w:p w14:paraId="392691F0"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20D4D6F1" w14:textId="77777777">
        <w:trPr>
          <w:trHeight w:val="326"/>
          <w:jc w:val="center"/>
        </w:trPr>
        <w:tc>
          <w:tcPr>
            <w:tcW w:w="1033" w:type="dxa"/>
            <w:vMerge/>
            <w:vAlign w:val="center"/>
          </w:tcPr>
          <w:p w14:paraId="4197CA8D" w14:textId="77777777" w:rsidR="00701BB3" w:rsidRPr="00452523" w:rsidRDefault="00701BB3" w:rsidP="00356787">
            <w:pPr>
              <w:pStyle w:val="TAC"/>
              <w:rPr>
                <w:rFonts w:eastAsia="?? ??" w:cs="Arial"/>
                <w:lang w:eastAsia="en-US"/>
              </w:rPr>
            </w:pPr>
          </w:p>
        </w:tc>
        <w:tc>
          <w:tcPr>
            <w:tcW w:w="1033" w:type="dxa"/>
            <w:vAlign w:val="center"/>
          </w:tcPr>
          <w:p w14:paraId="774266B9"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shd w:val="clear" w:color="auto" w:fill="auto"/>
            <w:vAlign w:val="center"/>
          </w:tcPr>
          <w:p w14:paraId="496BCFCD" w14:textId="77777777" w:rsidR="00701BB3" w:rsidRPr="00452523" w:rsidRDefault="00701BB3" w:rsidP="00356787">
            <w:pPr>
              <w:pStyle w:val="TAC"/>
              <w:rPr>
                <w:rFonts w:cs="v5.0.0"/>
                <w:lang w:eastAsia="en-US"/>
              </w:rPr>
            </w:pPr>
            <w:r w:rsidRPr="00452523">
              <w:rPr>
                <w:rFonts w:cs="v5.0.0"/>
                <w:lang w:eastAsia="en-US"/>
              </w:rPr>
              <w:t>dB</w:t>
            </w:r>
          </w:p>
        </w:tc>
        <w:tc>
          <w:tcPr>
            <w:tcW w:w="1423" w:type="dxa"/>
            <w:shd w:val="clear" w:color="auto" w:fill="auto"/>
            <w:vAlign w:val="center"/>
          </w:tcPr>
          <w:p w14:paraId="480FCA68" w14:textId="77777777" w:rsidR="00701BB3" w:rsidRPr="00452523" w:rsidRDefault="00701BB3" w:rsidP="00356787">
            <w:pPr>
              <w:pStyle w:val="TAC"/>
              <w:rPr>
                <w:rFonts w:eastAsia="?? ??" w:cs="v5.0.0"/>
                <w:lang w:eastAsia="en-US"/>
              </w:rPr>
            </w:pPr>
            <w:r w:rsidRPr="00452523">
              <w:rPr>
                <w:rFonts w:cs="v5.0.0" w:hint="eastAsia"/>
                <w:lang w:eastAsia="zh-CN"/>
              </w:rPr>
              <w:t>0</w:t>
            </w:r>
          </w:p>
        </w:tc>
      </w:tr>
      <w:tr w:rsidR="00701BB3" w:rsidRPr="003D3D25" w14:paraId="506625B4" w14:textId="77777777">
        <w:trPr>
          <w:trHeight w:val="70"/>
          <w:jc w:val="center"/>
        </w:trPr>
        <w:tc>
          <w:tcPr>
            <w:tcW w:w="2066" w:type="dxa"/>
            <w:gridSpan w:val="2"/>
            <w:vAlign w:val="center"/>
          </w:tcPr>
          <w:p w14:paraId="2046A941"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0D290D4F">
                <v:shape id="_x0000_i1620" type="#_x0000_t75" style="width:23.5pt;height:19.5pt" o:ole="">
                  <v:imagedata r:id="rId421" o:title=""/>
                </v:shape>
                <o:OLEObject Type="Embed" ProgID="Equation.3" ShapeID="_x0000_i1620" DrawAspect="Content" ObjectID="_1700314303" r:id="rId672"/>
              </w:object>
            </w:r>
          </w:p>
        </w:tc>
        <w:tc>
          <w:tcPr>
            <w:tcW w:w="1547" w:type="dxa"/>
            <w:vAlign w:val="center"/>
          </w:tcPr>
          <w:p w14:paraId="51D7E3F3"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23" w:type="dxa"/>
            <w:vAlign w:val="center"/>
          </w:tcPr>
          <w:p w14:paraId="6250CA1A"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07CB7D12" w14:textId="77777777">
        <w:trPr>
          <w:trHeight w:val="70"/>
          <w:jc w:val="center"/>
        </w:trPr>
        <w:tc>
          <w:tcPr>
            <w:tcW w:w="2066" w:type="dxa"/>
            <w:gridSpan w:val="2"/>
            <w:vAlign w:val="center"/>
          </w:tcPr>
          <w:p w14:paraId="79C1578F"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47" w:type="dxa"/>
            <w:vAlign w:val="center"/>
          </w:tcPr>
          <w:p w14:paraId="0948FBBE" w14:textId="77777777" w:rsidR="00701BB3" w:rsidRPr="00452523" w:rsidRDefault="00701BB3" w:rsidP="00356787">
            <w:pPr>
              <w:pStyle w:val="TAC"/>
              <w:rPr>
                <w:rFonts w:cs="v5.0.0"/>
                <w:lang w:eastAsia="en-US"/>
              </w:rPr>
            </w:pPr>
          </w:p>
        </w:tc>
        <w:tc>
          <w:tcPr>
            <w:tcW w:w="1423" w:type="dxa"/>
            <w:shd w:val="clear" w:color="auto" w:fill="auto"/>
            <w:vAlign w:val="center"/>
          </w:tcPr>
          <w:p w14:paraId="4FEE65FD" w14:textId="77777777" w:rsidR="00701BB3" w:rsidRPr="00452523" w:rsidRDefault="00701BB3" w:rsidP="00356787">
            <w:pPr>
              <w:pStyle w:val="TAC"/>
              <w:rPr>
                <w:rFonts w:eastAsia="?? ??" w:cs="v5.0.0"/>
                <w:lang w:eastAsia="en-US"/>
              </w:rPr>
            </w:pPr>
            <w:r w:rsidRPr="00452523">
              <w:rPr>
                <w:rFonts w:eastAsia="?? ??" w:cs="v5.0.0"/>
                <w:lang w:eastAsia="en-US"/>
              </w:rPr>
              <w:t>PUSCH 1-2</w:t>
            </w:r>
          </w:p>
        </w:tc>
      </w:tr>
      <w:tr w:rsidR="00701BB3" w:rsidRPr="003D3D25" w14:paraId="31254168" w14:textId="77777777">
        <w:trPr>
          <w:trHeight w:val="70"/>
          <w:jc w:val="center"/>
        </w:trPr>
        <w:tc>
          <w:tcPr>
            <w:tcW w:w="2066" w:type="dxa"/>
            <w:gridSpan w:val="2"/>
            <w:vAlign w:val="center"/>
          </w:tcPr>
          <w:p w14:paraId="2489CD12" w14:textId="77777777" w:rsidR="00701BB3" w:rsidRPr="00452523" w:rsidRDefault="00701BB3" w:rsidP="00356787">
            <w:pPr>
              <w:pStyle w:val="TAC"/>
              <w:rPr>
                <w:rFonts w:eastAsia="?? ??" w:cs="v5.0.0"/>
                <w:lang w:eastAsia="en-US"/>
              </w:rPr>
            </w:pPr>
            <w:r w:rsidRPr="00452523">
              <w:rPr>
                <w:rFonts w:eastAsia="?? ??" w:cs="v5.0.0"/>
                <w:lang w:eastAsia="en-US"/>
              </w:rPr>
              <w:t>Reporting interval</w:t>
            </w:r>
          </w:p>
        </w:tc>
        <w:tc>
          <w:tcPr>
            <w:tcW w:w="1547" w:type="dxa"/>
            <w:vAlign w:val="center"/>
          </w:tcPr>
          <w:p w14:paraId="558CE17D" w14:textId="77777777" w:rsidR="00701BB3" w:rsidRPr="00452523" w:rsidRDefault="00701BB3" w:rsidP="00356787">
            <w:pPr>
              <w:pStyle w:val="TAC"/>
              <w:rPr>
                <w:rFonts w:cs="v5.0.0"/>
                <w:lang w:eastAsia="en-US"/>
              </w:rPr>
            </w:pPr>
            <w:r w:rsidRPr="00452523">
              <w:rPr>
                <w:rFonts w:cs="v5.0.0"/>
                <w:lang w:eastAsia="en-US"/>
              </w:rPr>
              <w:t>ms</w:t>
            </w:r>
          </w:p>
        </w:tc>
        <w:tc>
          <w:tcPr>
            <w:tcW w:w="1423" w:type="dxa"/>
            <w:shd w:val="clear" w:color="auto" w:fill="auto"/>
            <w:vAlign w:val="center"/>
          </w:tcPr>
          <w:p w14:paraId="18B349DC"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6688D4BB" w14:textId="77777777">
        <w:trPr>
          <w:trHeight w:val="70"/>
          <w:jc w:val="center"/>
        </w:trPr>
        <w:tc>
          <w:tcPr>
            <w:tcW w:w="2066" w:type="dxa"/>
            <w:gridSpan w:val="2"/>
            <w:vAlign w:val="center"/>
          </w:tcPr>
          <w:p w14:paraId="7D4B0D5E" w14:textId="77777777" w:rsidR="00701BB3" w:rsidRPr="00452523" w:rsidRDefault="00701BB3" w:rsidP="00356787">
            <w:pPr>
              <w:pStyle w:val="TAC"/>
              <w:rPr>
                <w:rFonts w:eastAsia="?? ??" w:cs="v5.0.0"/>
                <w:lang w:eastAsia="en-US"/>
              </w:rPr>
            </w:pPr>
            <w:r w:rsidRPr="00452523">
              <w:rPr>
                <w:rFonts w:eastAsia="?? ??" w:cs="v5.0.0"/>
                <w:lang w:eastAsia="en-US"/>
              </w:rPr>
              <w:t>PMI delay</w:t>
            </w:r>
          </w:p>
        </w:tc>
        <w:tc>
          <w:tcPr>
            <w:tcW w:w="1547" w:type="dxa"/>
            <w:vAlign w:val="center"/>
          </w:tcPr>
          <w:p w14:paraId="434CC024" w14:textId="77777777" w:rsidR="00701BB3" w:rsidRPr="00452523" w:rsidRDefault="00701BB3" w:rsidP="00356787">
            <w:pPr>
              <w:pStyle w:val="TAC"/>
              <w:rPr>
                <w:rFonts w:cs="v5.0.0"/>
                <w:lang w:eastAsia="en-US"/>
              </w:rPr>
            </w:pPr>
            <w:r w:rsidRPr="00452523">
              <w:rPr>
                <w:rFonts w:cs="v5.0.0"/>
                <w:lang w:eastAsia="en-US"/>
              </w:rPr>
              <w:t>ms</w:t>
            </w:r>
          </w:p>
        </w:tc>
        <w:tc>
          <w:tcPr>
            <w:tcW w:w="1423" w:type="dxa"/>
            <w:shd w:val="clear" w:color="auto" w:fill="auto"/>
            <w:vAlign w:val="center"/>
          </w:tcPr>
          <w:p w14:paraId="7273FB9E" w14:textId="77777777" w:rsidR="00701BB3" w:rsidRPr="00452523" w:rsidRDefault="00701BB3" w:rsidP="00356787">
            <w:pPr>
              <w:pStyle w:val="TAC"/>
              <w:rPr>
                <w:rFonts w:eastAsia="?? ??" w:cs="v5.0.0"/>
                <w:lang w:eastAsia="en-US"/>
              </w:rPr>
            </w:pPr>
            <w:r w:rsidRPr="00452523">
              <w:rPr>
                <w:rFonts w:cs="v5.0.0"/>
                <w:lang w:eastAsia="zh-CN" w:bidi="bn-IN"/>
              </w:rPr>
              <w:t>10 or 11</w:t>
            </w:r>
          </w:p>
        </w:tc>
      </w:tr>
      <w:tr w:rsidR="00701BB3" w:rsidRPr="003D3D25" w14:paraId="05B2A917" w14:textId="77777777">
        <w:trPr>
          <w:trHeight w:val="70"/>
          <w:jc w:val="center"/>
        </w:trPr>
        <w:tc>
          <w:tcPr>
            <w:tcW w:w="2066" w:type="dxa"/>
            <w:gridSpan w:val="2"/>
            <w:vAlign w:val="center"/>
          </w:tcPr>
          <w:p w14:paraId="2A55FF59" w14:textId="77777777" w:rsidR="00701BB3" w:rsidRPr="00452523" w:rsidRDefault="00701BB3" w:rsidP="00356787">
            <w:pPr>
              <w:pStyle w:val="TAC"/>
              <w:rPr>
                <w:rFonts w:eastAsia="?? ??" w:cs="v5.0.0"/>
                <w:lang w:eastAsia="en-US"/>
              </w:rPr>
            </w:pPr>
            <w:r w:rsidRPr="00452523">
              <w:rPr>
                <w:rFonts w:eastAsia="?? ??" w:cs="v5.0.0"/>
                <w:lang w:eastAsia="en-US"/>
              </w:rPr>
              <w:t>Measurement channel</w:t>
            </w:r>
          </w:p>
        </w:tc>
        <w:tc>
          <w:tcPr>
            <w:tcW w:w="1547" w:type="dxa"/>
            <w:vAlign w:val="center"/>
          </w:tcPr>
          <w:p w14:paraId="4031C503" w14:textId="77777777" w:rsidR="00701BB3" w:rsidRPr="00452523" w:rsidRDefault="00701BB3" w:rsidP="00356787">
            <w:pPr>
              <w:pStyle w:val="TAC"/>
              <w:rPr>
                <w:rFonts w:cs="v5.0.0"/>
                <w:lang w:eastAsia="en-US"/>
              </w:rPr>
            </w:pPr>
          </w:p>
        </w:tc>
        <w:tc>
          <w:tcPr>
            <w:tcW w:w="1423" w:type="dxa"/>
            <w:shd w:val="clear" w:color="auto" w:fill="auto"/>
            <w:vAlign w:val="center"/>
          </w:tcPr>
          <w:p w14:paraId="505FC919" w14:textId="77777777" w:rsidR="00701BB3" w:rsidRPr="00452523" w:rsidRDefault="00701BB3" w:rsidP="00356787">
            <w:pPr>
              <w:pStyle w:val="TAC"/>
              <w:rPr>
                <w:rFonts w:eastAsia="?? ??" w:cs="v5.0.0"/>
                <w:lang w:eastAsia="en-US"/>
              </w:rPr>
            </w:pPr>
            <w:r w:rsidRPr="00452523">
              <w:rPr>
                <w:rFonts w:eastAsia="?? ??" w:cs="v5.0.0"/>
                <w:lang w:eastAsia="en-US"/>
              </w:rPr>
              <w:t>R.11-3 TDD for</w:t>
            </w:r>
            <w:r w:rsidRPr="00452523">
              <w:rPr>
                <w:rFonts w:cs="v5.0.0"/>
                <w:lang w:eastAsia="zh-CN"/>
              </w:rPr>
              <w:t xml:space="preserve"> UE</w:t>
            </w:r>
            <w:r w:rsidRPr="00452523">
              <w:rPr>
                <w:rFonts w:eastAsia="?? ??" w:cs="v5.0.0"/>
                <w:lang w:eastAsia="en-US"/>
              </w:rPr>
              <w:t xml:space="preserve"> Category 1 R.11 TDD for</w:t>
            </w:r>
            <w:r w:rsidRPr="00452523">
              <w:rPr>
                <w:rFonts w:cs="v5.0.0"/>
                <w:lang w:eastAsia="zh-CN"/>
              </w:rPr>
              <w:t xml:space="preserve"> UE</w:t>
            </w:r>
            <w:r w:rsidRPr="00452523">
              <w:rPr>
                <w:rFonts w:eastAsia="?? ??" w:cs="v5.0.0"/>
                <w:lang w:eastAsia="en-US"/>
              </w:rPr>
              <w:t xml:space="preserve"> Category </w:t>
            </w:r>
            <w:r w:rsidR="00EE4069" w:rsidRPr="00452523">
              <w:rPr>
                <w:rFonts w:cs="Arial"/>
                <w:lang w:eastAsia="en-US"/>
              </w:rPr>
              <w:t>≥</w:t>
            </w:r>
            <w:r w:rsidRPr="00452523">
              <w:rPr>
                <w:rFonts w:eastAsia="?? ??" w:cs="v5.0.0"/>
                <w:lang w:eastAsia="en-US"/>
              </w:rPr>
              <w:t>2</w:t>
            </w:r>
          </w:p>
        </w:tc>
      </w:tr>
      <w:tr w:rsidR="00701BB3" w:rsidRPr="003D3D25" w14:paraId="53CE8A59" w14:textId="77777777">
        <w:trPr>
          <w:trHeight w:val="70"/>
          <w:jc w:val="center"/>
        </w:trPr>
        <w:tc>
          <w:tcPr>
            <w:tcW w:w="2066" w:type="dxa"/>
            <w:gridSpan w:val="2"/>
            <w:vAlign w:val="center"/>
          </w:tcPr>
          <w:p w14:paraId="320D8523" w14:textId="77777777" w:rsidR="00701BB3" w:rsidRPr="00452523" w:rsidRDefault="00701BB3" w:rsidP="00356787">
            <w:pPr>
              <w:pStyle w:val="TAC"/>
              <w:rPr>
                <w:rFonts w:eastAsia="?? ??" w:cs="v5.0.0"/>
                <w:lang w:eastAsia="en-US"/>
              </w:rPr>
            </w:pPr>
            <w:r w:rsidRPr="00452523">
              <w:rPr>
                <w:rFonts w:eastAsia="?? ??" w:cs="v5.0.0"/>
                <w:lang w:eastAsia="en-US"/>
              </w:rPr>
              <w:t>OCNG Pattern</w:t>
            </w:r>
          </w:p>
        </w:tc>
        <w:tc>
          <w:tcPr>
            <w:tcW w:w="1547" w:type="dxa"/>
            <w:vAlign w:val="center"/>
          </w:tcPr>
          <w:p w14:paraId="4BB968E1" w14:textId="77777777" w:rsidR="00701BB3" w:rsidRPr="00452523" w:rsidRDefault="00701BB3" w:rsidP="00356787">
            <w:pPr>
              <w:pStyle w:val="TAC"/>
              <w:rPr>
                <w:rFonts w:cs="v5.0.0"/>
                <w:lang w:eastAsia="en-US"/>
              </w:rPr>
            </w:pPr>
          </w:p>
        </w:tc>
        <w:tc>
          <w:tcPr>
            <w:tcW w:w="1423" w:type="dxa"/>
            <w:shd w:val="clear" w:color="auto" w:fill="auto"/>
            <w:vAlign w:val="center"/>
          </w:tcPr>
          <w:p w14:paraId="22F95F6C" w14:textId="77777777" w:rsidR="00701BB3" w:rsidRPr="00452523" w:rsidRDefault="00701BB3" w:rsidP="00356787">
            <w:pPr>
              <w:pStyle w:val="TAC"/>
              <w:rPr>
                <w:rFonts w:eastAsia="?? ??" w:cs="v5.0.0"/>
                <w:lang w:eastAsia="en-US"/>
              </w:rPr>
            </w:pPr>
            <w:r w:rsidRPr="00452523">
              <w:rPr>
                <w:rFonts w:eastAsia="?? ??" w:cs="v5.0.0"/>
                <w:lang w:eastAsia="en-US"/>
              </w:rPr>
              <w:t>OP.1</w:t>
            </w:r>
            <w:r w:rsidR="004722EA" w:rsidRPr="00452523">
              <w:rPr>
                <w:rFonts w:cs="v5.0.0" w:hint="eastAsia"/>
                <w:lang w:eastAsia="zh-CN"/>
              </w:rPr>
              <w:t>/2</w:t>
            </w:r>
            <w:r w:rsidRPr="00452523">
              <w:rPr>
                <w:rFonts w:eastAsia="?? ??" w:cs="v5.0.0"/>
                <w:lang w:eastAsia="en-US"/>
              </w:rPr>
              <w:t xml:space="preserve"> TDD</w:t>
            </w:r>
          </w:p>
        </w:tc>
      </w:tr>
      <w:tr w:rsidR="00701BB3" w:rsidRPr="003D3D25" w14:paraId="61BCF5B9" w14:textId="77777777">
        <w:trPr>
          <w:trHeight w:val="70"/>
          <w:jc w:val="center"/>
        </w:trPr>
        <w:tc>
          <w:tcPr>
            <w:tcW w:w="2066" w:type="dxa"/>
            <w:gridSpan w:val="2"/>
            <w:vAlign w:val="center"/>
          </w:tcPr>
          <w:p w14:paraId="359E698D"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19440B4F" w14:textId="77777777" w:rsidR="00701BB3" w:rsidRPr="00452523" w:rsidRDefault="00701BB3" w:rsidP="00356787">
            <w:pPr>
              <w:pStyle w:val="TAC"/>
              <w:rPr>
                <w:rFonts w:cs="v5.0.0"/>
                <w:lang w:eastAsia="en-US"/>
              </w:rPr>
            </w:pPr>
          </w:p>
        </w:tc>
        <w:tc>
          <w:tcPr>
            <w:tcW w:w="1423" w:type="dxa"/>
            <w:shd w:val="clear" w:color="auto" w:fill="auto"/>
            <w:vAlign w:val="center"/>
          </w:tcPr>
          <w:p w14:paraId="62729B4E"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38633F06" w14:textId="77777777">
        <w:trPr>
          <w:trHeight w:val="70"/>
          <w:jc w:val="center"/>
        </w:trPr>
        <w:tc>
          <w:tcPr>
            <w:tcW w:w="2066" w:type="dxa"/>
            <w:gridSpan w:val="2"/>
            <w:vAlign w:val="center"/>
          </w:tcPr>
          <w:p w14:paraId="292B93C0" w14:textId="77777777" w:rsidR="00701BB3" w:rsidRPr="00452523" w:rsidRDefault="00701BB3" w:rsidP="00356787">
            <w:pPr>
              <w:pStyle w:val="TAC"/>
              <w:rPr>
                <w:rFonts w:eastAsia="?? ??" w:cs="v5.0.0"/>
                <w:lang w:eastAsia="en-US"/>
              </w:rPr>
            </w:pPr>
            <w:r w:rsidRPr="00452523">
              <w:rPr>
                <w:rFonts w:cs="Arial"/>
                <w:lang w:eastAsia="en-US"/>
              </w:rPr>
              <w:t>Redundancy version coding sequence</w:t>
            </w:r>
          </w:p>
        </w:tc>
        <w:tc>
          <w:tcPr>
            <w:tcW w:w="1547" w:type="dxa"/>
            <w:vAlign w:val="center"/>
          </w:tcPr>
          <w:p w14:paraId="07CFE28D" w14:textId="77777777" w:rsidR="00701BB3" w:rsidRPr="00452523" w:rsidRDefault="00701BB3" w:rsidP="00356787">
            <w:pPr>
              <w:pStyle w:val="TAC"/>
              <w:rPr>
                <w:rFonts w:cs="v5.0.0"/>
                <w:lang w:eastAsia="en-US"/>
              </w:rPr>
            </w:pPr>
          </w:p>
        </w:tc>
        <w:tc>
          <w:tcPr>
            <w:tcW w:w="1423" w:type="dxa"/>
            <w:shd w:val="clear" w:color="auto" w:fill="auto"/>
            <w:vAlign w:val="center"/>
          </w:tcPr>
          <w:p w14:paraId="4D32FEBC" w14:textId="77777777" w:rsidR="00701BB3" w:rsidRPr="00452523" w:rsidRDefault="00701BB3" w:rsidP="00356787">
            <w:pPr>
              <w:pStyle w:val="TAC"/>
              <w:rPr>
                <w:rFonts w:eastAsia="?? ??" w:cs="v5.0.0"/>
                <w:lang w:eastAsia="en-US"/>
              </w:rPr>
            </w:pPr>
            <w:r w:rsidRPr="00452523">
              <w:rPr>
                <w:rFonts w:cs="Arial"/>
                <w:lang w:eastAsia="zh-CN"/>
              </w:rPr>
              <w:t>{0,1,2,3}</w:t>
            </w:r>
          </w:p>
        </w:tc>
      </w:tr>
      <w:tr w:rsidR="00701BB3" w:rsidRPr="003D3D25" w14:paraId="72F452B2" w14:textId="77777777">
        <w:trPr>
          <w:trHeight w:val="70"/>
          <w:jc w:val="center"/>
        </w:trPr>
        <w:tc>
          <w:tcPr>
            <w:tcW w:w="2066" w:type="dxa"/>
            <w:gridSpan w:val="2"/>
            <w:vAlign w:val="center"/>
          </w:tcPr>
          <w:p w14:paraId="5275A305" w14:textId="77777777" w:rsidR="00701BB3" w:rsidRPr="00452523" w:rsidRDefault="00701BB3" w:rsidP="00356787">
            <w:pPr>
              <w:pStyle w:val="TAC"/>
              <w:rPr>
                <w:rFonts w:cs="Arial"/>
                <w:lang w:eastAsia="en-US"/>
              </w:rPr>
            </w:pPr>
            <w:r w:rsidRPr="00452523">
              <w:rPr>
                <w:rFonts w:cs="Arial"/>
                <w:iCs/>
                <w:lang w:eastAsia="en-US"/>
              </w:rPr>
              <w:t>ACK/NACK feedback mode</w:t>
            </w:r>
          </w:p>
        </w:tc>
        <w:tc>
          <w:tcPr>
            <w:tcW w:w="1547" w:type="dxa"/>
            <w:vAlign w:val="center"/>
          </w:tcPr>
          <w:p w14:paraId="05FBC87E" w14:textId="77777777" w:rsidR="00701BB3" w:rsidRPr="00452523" w:rsidRDefault="00701BB3" w:rsidP="00356787">
            <w:pPr>
              <w:pStyle w:val="TAC"/>
              <w:rPr>
                <w:rFonts w:cs="v5.0.0"/>
                <w:lang w:eastAsia="en-US"/>
              </w:rPr>
            </w:pPr>
          </w:p>
        </w:tc>
        <w:tc>
          <w:tcPr>
            <w:tcW w:w="1423" w:type="dxa"/>
            <w:shd w:val="clear" w:color="auto" w:fill="auto"/>
            <w:vAlign w:val="center"/>
          </w:tcPr>
          <w:p w14:paraId="27473CCD" w14:textId="77777777" w:rsidR="00701BB3" w:rsidRPr="00452523" w:rsidRDefault="00701BB3" w:rsidP="00356787">
            <w:pPr>
              <w:pStyle w:val="TAC"/>
              <w:rPr>
                <w:rFonts w:cs="v5.0.0"/>
                <w:lang w:eastAsia="zh-CN"/>
              </w:rPr>
            </w:pPr>
            <w:r w:rsidRPr="00452523">
              <w:rPr>
                <w:rFonts w:eastAsia="?? ??" w:cs="v5.0.0"/>
                <w:lang w:eastAsia="en-US"/>
              </w:rPr>
              <w:t>Multiplexing</w:t>
            </w:r>
          </w:p>
        </w:tc>
      </w:tr>
      <w:tr w:rsidR="00701BB3" w:rsidRPr="003D3D25" w14:paraId="28AB81B5" w14:textId="77777777">
        <w:trPr>
          <w:trHeight w:val="70"/>
          <w:jc w:val="center"/>
        </w:trPr>
        <w:tc>
          <w:tcPr>
            <w:tcW w:w="5036" w:type="dxa"/>
            <w:gridSpan w:val="4"/>
            <w:vAlign w:val="center"/>
          </w:tcPr>
          <w:p w14:paraId="221568C8" w14:textId="77777777" w:rsidR="00701BB3" w:rsidRPr="00452523" w:rsidRDefault="00701BB3" w:rsidP="00356787">
            <w:pPr>
              <w:pStyle w:val="TAN"/>
              <w:rPr>
                <w:rFonts w:cs="Arial"/>
                <w:lang w:eastAsia="en-US"/>
              </w:rPr>
            </w:pPr>
            <w:r w:rsidRPr="00452523">
              <w:rPr>
                <w:rFonts w:cs="Arial"/>
                <w:lang w:eastAsia="en-US"/>
              </w:rPr>
              <w:t>Note 1:</w:t>
            </w:r>
            <w:r w:rsidRPr="00452523">
              <w:rPr>
                <w:rFonts w:cs="Arial"/>
                <w:lang w:eastAsia="en-US"/>
              </w:rPr>
              <w:tab/>
              <w:t>For random precoder selection, the precoders shall be updated in each available downlink transmission instance.</w:t>
            </w:r>
          </w:p>
          <w:p w14:paraId="2A618CB6" w14:textId="77777777" w:rsidR="00701BB3" w:rsidRPr="00452523" w:rsidRDefault="00701BB3" w:rsidP="00356787">
            <w:pPr>
              <w:pStyle w:val="TAN"/>
              <w:rPr>
                <w:rFonts w:cs="Arial"/>
                <w:iCs/>
                <w:kern w:val="2"/>
                <w:lang w:eastAsia="zh-CN"/>
              </w:rPr>
            </w:pPr>
            <w:r w:rsidRPr="00452523">
              <w:rPr>
                <w:rFonts w:cs="Arial"/>
                <w:lang w:eastAsia="en-US"/>
              </w:rPr>
              <w:t>Note 2:</w:t>
            </w:r>
            <w:r w:rsidRPr="00452523">
              <w:rPr>
                <w:rFonts w:cs="Arial"/>
                <w:lang w:eastAsia="en-US"/>
              </w:rPr>
              <w:tab/>
            </w:r>
            <w:r w:rsidRPr="00452523">
              <w:rPr>
                <w:rFonts w:eastAsia="SimSun" w:cs="Arial"/>
                <w:iCs/>
                <w:kern w:val="2"/>
                <w:lang w:eastAsia="zh-CN"/>
              </w:rPr>
              <w:t>If the UE reports in an available uplink reporting instance at subrame SF#n based on PMI estimation at a downlink SF not later than SF#(n-4), this reported PMI cannot be applied at the eNB downlink before SF#(n+4).</w:t>
            </w:r>
            <w:r w:rsidRPr="00452523">
              <w:rPr>
                <w:rFonts w:cs="Arial"/>
                <w:iCs/>
                <w:kern w:val="2"/>
                <w:lang w:eastAsia="zh-CN"/>
              </w:rPr>
              <w:t xml:space="preserve"> </w:t>
            </w:r>
          </w:p>
          <w:p w14:paraId="7B5FE39A" w14:textId="77777777" w:rsidR="00701BB3" w:rsidRPr="00452523" w:rsidRDefault="00701BB3" w:rsidP="00356787">
            <w:pPr>
              <w:pStyle w:val="TAN"/>
              <w:rPr>
                <w:rFonts w:eastAsia="?? ??" w:cs="v5.0.0"/>
                <w:lang w:eastAsia="en-US"/>
              </w:rPr>
            </w:pPr>
            <w:r w:rsidRPr="00452523">
              <w:rPr>
                <w:rFonts w:cs="Arial"/>
                <w:lang w:eastAsia="en-US"/>
              </w:rPr>
              <w:t>Note 3:</w:t>
            </w:r>
            <w:r w:rsidRPr="00452523">
              <w:rPr>
                <w:rFonts w:cs="Arial"/>
                <w:lang w:eastAsia="en-US"/>
              </w:rPr>
              <w:tab/>
              <w:t>One/two sided dynamic OCNG Pattern OP.1/2 TDD as described in Annex A.5.2.1/2 shall be used.</w:t>
            </w:r>
          </w:p>
        </w:tc>
      </w:tr>
    </w:tbl>
    <w:p w14:paraId="569BD2D8" w14:textId="77777777" w:rsidR="00701BB3" w:rsidRPr="003D3D25" w:rsidRDefault="00701BB3" w:rsidP="00701BB3"/>
    <w:p w14:paraId="32F49D5C" w14:textId="77777777" w:rsidR="00701BB3" w:rsidRPr="003D3D25" w:rsidRDefault="00701BB3" w:rsidP="00701BB3">
      <w:pPr>
        <w:pStyle w:val="TH"/>
      </w:pPr>
      <w:r w:rsidRPr="003D3D25">
        <w:t>Table 9.4.2.1.2-2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701BB3" w:rsidRPr="003D3D25" w14:paraId="1C7B987E" w14:textId="77777777">
        <w:trPr>
          <w:jc w:val="center"/>
        </w:trPr>
        <w:tc>
          <w:tcPr>
            <w:tcW w:w="1984" w:type="dxa"/>
            <w:tcBorders>
              <w:bottom w:val="nil"/>
            </w:tcBorders>
          </w:tcPr>
          <w:p w14:paraId="6D4593AF" w14:textId="77777777" w:rsidR="00701BB3" w:rsidRPr="00452523" w:rsidRDefault="00701BB3" w:rsidP="00356787">
            <w:pPr>
              <w:pStyle w:val="TAH"/>
              <w:rPr>
                <w:rFonts w:eastAsia="?? ??" w:cs="Arial"/>
                <w:lang w:eastAsia="en-US"/>
              </w:rPr>
            </w:pPr>
            <w:r w:rsidRPr="00452523">
              <w:rPr>
                <w:rFonts w:eastAsia="?? ??" w:cs="Arial"/>
                <w:lang w:eastAsia="en-US"/>
              </w:rPr>
              <w:t>Parameter</w:t>
            </w:r>
          </w:p>
        </w:tc>
        <w:tc>
          <w:tcPr>
            <w:tcW w:w="1412" w:type="dxa"/>
            <w:tcBorders>
              <w:bottom w:val="nil"/>
            </w:tcBorders>
          </w:tcPr>
          <w:p w14:paraId="213F826F" w14:textId="77777777" w:rsidR="00701BB3" w:rsidRPr="00452523" w:rsidRDefault="00701BB3" w:rsidP="00356787">
            <w:pPr>
              <w:pStyle w:val="TAH"/>
              <w:rPr>
                <w:rFonts w:eastAsia="?? ??" w:cs="Arial"/>
                <w:lang w:eastAsia="en-US"/>
              </w:rPr>
            </w:pPr>
            <w:r w:rsidRPr="00452523">
              <w:rPr>
                <w:rFonts w:eastAsia="?? ??" w:cs="Arial"/>
                <w:lang w:eastAsia="en-US"/>
              </w:rPr>
              <w:t>Test 1</w:t>
            </w:r>
          </w:p>
        </w:tc>
      </w:tr>
      <w:tr w:rsidR="00701BB3" w:rsidRPr="003D3D25" w14:paraId="0D7A8A21" w14:textId="77777777">
        <w:trPr>
          <w:cantSplit/>
          <w:jc w:val="center"/>
        </w:trPr>
        <w:tc>
          <w:tcPr>
            <w:tcW w:w="1984" w:type="dxa"/>
          </w:tcPr>
          <w:p w14:paraId="4C95EE24" w14:textId="77777777" w:rsidR="00701BB3" w:rsidRPr="00452523" w:rsidRDefault="00701BB3" w:rsidP="00356787">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2EDDC926" w14:textId="77777777" w:rsidR="00701BB3" w:rsidRPr="00452523" w:rsidRDefault="00701BB3" w:rsidP="00356787">
            <w:pPr>
              <w:pStyle w:val="TAC"/>
              <w:rPr>
                <w:rFonts w:eastAsia="?? ??" w:cs="v5.0.0"/>
                <w:lang w:eastAsia="en-US"/>
              </w:rPr>
            </w:pPr>
            <w:r w:rsidRPr="00452523">
              <w:rPr>
                <w:rFonts w:eastAsia="?? ??" w:cs="v5.0.0"/>
                <w:lang w:eastAsia="en-US"/>
              </w:rPr>
              <w:t>1.2</w:t>
            </w:r>
          </w:p>
        </w:tc>
      </w:tr>
      <w:tr w:rsidR="00701BB3" w:rsidRPr="003D3D25" w14:paraId="2FA2B52F" w14:textId="77777777">
        <w:trPr>
          <w:cantSplit/>
          <w:jc w:val="center"/>
        </w:trPr>
        <w:tc>
          <w:tcPr>
            <w:tcW w:w="1984" w:type="dxa"/>
          </w:tcPr>
          <w:p w14:paraId="3111C6DE" w14:textId="77777777" w:rsidR="00701BB3" w:rsidRPr="00452523" w:rsidRDefault="00701BB3" w:rsidP="00356787">
            <w:pPr>
              <w:pStyle w:val="TAC"/>
              <w:rPr>
                <w:rFonts w:eastAsia="?? ??" w:cs="Arial"/>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1206F2F1" w14:textId="77777777" w:rsidR="00701BB3" w:rsidRPr="00452523" w:rsidRDefault="00EE4069" w:rsidP="00356787">
            <w:pPr>
              <w:pStyle w:val="TAC"/>
              <w:rPr>
                <w:rFonts w:eastAsia="?? ??" w:cs="v5.0.0"/>
                <w:lang w:eastAsia="en-US"/>
              </w:rPr>
            </w:pPr>
            <w:r w:rsidRPr="00452523">
              <w:rPr>
                <w:rFonts w:cs="Arial"/>
                <w:lang w:eastAsia="en-US"/>
              </w:rPr>
              <w:t>≥</w:t>
            </w:r>
            <w:r w:rsidR="00701BB3" w:rsidRPr="00452523">
              <w:rPr>
                <w:rFonts w:eastAsia="?? ??" w:cs="v5.0.0"/>
                <w:lang w:eastAsia="en-US"/>
              </w:rPr>
              <w:t>1</w:t>
            </w:r>
          </w:p>
        </w:tc>
      </w:tr>
    </w:tbl>
    <w:p w14:paraId="100D974E" w14:textId="77777777" w:rsidR="00701BB3" w:rsidRPr="003D3D25" w:rsidRDefault="00701BB3" w:rsidP="00701BB3"/>
    <w:p w14:paraId="74724CE5" w14:textId="77777777" w:rsidR="00701BB3" w:rsidRPr="003D3D25" w:rsidRDefault="00701BB3" w:rsidP="00701BB3">
      <w:pPr>
        <w:pStyle w:val="Heading4"/>
        <w:rPr>
          <w:lang w:eastAsia="zh-CN"/>
        </w:rPr>
      </w:pPr>
      <w:bookmarkStart w:id="224" w:name="_Toc368026006"/>
      <w:r w:rsidRPr="003D3D25">
        <w:t>9.4.</w:t>
      </w:r>
      <w:r w:rsidRPr="003D3D25">
        <w:rPr>
          <w:lang w:eastAsia="zh-CN"/>
        </w:rPr>
        <w:t>2</w:t>
      </w:r>
      <w:r w:rsidRPr="003D3D25">
        <w:t>.</w:t>
      </w:r>
      <w:r w:rsidRPr="003D3D25">
        <w:rPr>
          <w:lang w:eastAsia="zh-CN"/>
        </w:rPr>
        <w:t>2</w:t>
      </w:r>
      <w:r w:rsidRPr="003D3D25">
        <w:rPr>
          <w:lang w:eastAsia="zh-CN"/>
        </w:rPr>
        <w:tab/>
      </w:r>
      <w:r w:rsidRPr="003D3D25">
        <w:tab/>
        <w:t>Minimum requirement PU</w:t>
      </w:r>
      <w:r w:rsidRPr="003D3D25">
        <w:rPr>
          <w:lang w:eastAsia="zh-CN"/>
        </w:rPr>
        <w:t>S</w:t>
      </w:r>
      <w:r w:rsidRPr="003D3D25">
        <w:t>CH</w:t>
      </w:r>
      <w:r w:rsidRPr="003D3D25">
        <w:rPr>
          <w:lang w:eastAsia="zh-CN"/>
        </w:rPr>
        <w:t xml:space="preserve"> 2</w:t>
      </w:r>
      <w:r w:rsidRPr="003D3D25">
        <w:t>-</w:t>
      </w:r>
      <w:r w:rsidRPr="003D3D25">
        <w:rPr>
          <w:lang w:eastAsia="zh-CN"/>
        </w:rPr>
        <w:t>2</w:t>
      </w:r>
      <w:r w:rsidRPr="003D3D25">
        <w:t xml:space="preserve"> </w:t>
      </w:r>
      <w:r w:rsidRPr="003D3D25">
        <w:rPr>
          <w:rFonts w:hint="eastAsia"/>
        </w:rPr>
        <w:t>(Cell-Specific Reference Symbol</w:t>
      </w:r>
      <w:r w:rsidRPr="003D3D25">
        <w:rPr>
          <w:rFonts w:hint="eastAsia"/>
          <w:lang w:eastAsia="zh-CN"/>
        </w:rPr>
        <w:t>s</w:t>
      </w:r>
      <w:r w:rsidRPr="003D3D25">
        <w:rPr>
          <w:rFonts w:hint="eastAsia"/>
        </w:rPr>
        <w:t>)</w:t>
      </w:r>
      <w:bookmarkEnd w:id="224"/>
    </w:p>
    <w:p w14:paraId="5FFCEAEB" w14:textId="77777777" w:rsidR="00701BB3" w:rsidRPr="003D3D25" w:rsidRDefault="00701BB3" w:rsidP="00701BB3">
      <w:pPr>
        <w:pStyle w:val="Heading5"/>
      </w:pPr>
      <w:bookmarkStart w:id="225" w:name="_Toc368026007"/>
      <w:r w:rsidRPr="003D3D25">
        <w:t>9.4.</w:t>
      </w:r>
      <w:r w:rsidRPr="003D3D25">
        <w:rPr>
          <w:lang w:eastAsia="zh-CN"/>
        </w:rPr>
        <w:t>2</w:t>
      </w:r>
      <w:r w:rsidRPr="003D3D25">
        <w:t>.</w:t>
      </w:r>
      <w:r w:rsidRPr="003D3D25">
        <w:rPr>
          <w:lang w:eastAsia="zh-CN"/>
        </w:rPr>
        <w:t>2</w:t>
      </w:r>
      <w:r w:rsidRPr="003D3D25">
        <w:t>.1</w:t>
      </w:r>
      <w:r w:rsidRPr="003D3D25">
        <w:tab/>
        <w:t>FDD</w:t>
      </w:r>
      <w:bookmarkEnd w:id="225"/>
    </w:p>
    <w:p w14:paraId="04CD31C9" w14:textId="77777777" w:rsidR="00701BB3" w:rsidRPr="003D3D25" w:rsidRDefault="00701BB3" w:rsidP="00701BB3">
      <w:pPr>
        <w:rPr>
          <w:lang w:eastAsia="zh-CN"/>
        </w:rPr>
      </w:pPr>
      <w:r w:rsidRPr="003D3D25">
        <w:t>For the parameters specified in Table 9.4.</w:t>
      </w:r>
      <w:r w:rsidRPr="003D3D25">
        <w:rPr>
          <w:lang w:eastAsia="zh-CN"/>
        </w:rPr>
        <w:t>2</w:t>
      </w:r>
      <w:r w:rsidRPr="003D3D25">
        <w:t>.</w:t>
      </w:r>
      <w:r w:rsidRPr="003D3D25">
        <w:rPr>
          <w:lang w:eastAsia="zh-CN"/>
        </w:rPr>
        <w:t>2</w:t>
      </w:r>
      <w:r w:rsidRPr="003D3D25">
        <w:t>.1-1, and using the downlink physical channels specified in Annex C.3.2, the minimum requirements are specified in Table 9.4.</w:t>
      </w:r>
      <w:r w:rsidRPr="003D3D25">
        <w:rPr>
          <w:lang w:eastAsia="zh-CN"/>
        </w:rPr>
        <w:t>2</w:t>
      </w:r>
      <w:r w:rsidRPr="003D3D25">
        <w:t>.</w:t>
      </w:r>
      <w:r w:rsidRPr="003D3D25">
        <w:rPr>
          <w:lang w:eastAsia="zh-CN"/>
        </w:rPr>
        <w:t>2</w:t>
      </w:r>
      <w:r w:rsidRPr="003D3D25">
        <w:t>.1-2.</w:t>
      </w:r>
    </w:p>
    <w:p w14:paraId="4EFB9B86" w14:textId="77777777" w:rsidR="00701BB3" w:rsidRPr="003D3D25" w:rsidRDefault="00701BB3" w:rsidP="00701BB3">
      <w:pPr>
        <w:pStyle w:val="TH"/>
      </w:pPr>
      <w:r w:rsidRPr="003D3D25">
        <w:lastRenderedPageBreak/>
        <w:t>Table 9.</w:t>
      </w:r>
      <w:r w:rsidRPr="003D3D25">
        <w:rPr>
          <w:lang w:eastAsia="zh-CN"/>
        </w:rPr>
        <w:t>4</w:t>
      </w:r>
      <w:r w:rsidRPr="003D3D25">
        <w:t>.</w:t>
      </w:r>
      <w:r w:rsidRPr="003D3D25">
        <w:rPr>
          <w:lang w:eastAsia="zh-CN"/>
        </w:rPr>
        <w:t>2</w:t>
      </w:r>
      <w:r w:rsidRPr="003D3D25">
        <w:t>.</w:t>
      </w:r>
      <w:r w:rsidRPr="003D3D25">
        <w:rPr>
          <w:lang w:eastAsia="zh-CN"/>
        </w:rPr>
        <w:t>2</w:t>
      </w:r>
      <w:r w:rsidRPr="003D3D25">
        <w:t>.1-1 PMI test for single-layer (FDD)</w:t>
      </w:r>
      <w:r w:rsidRPr="003D3D25">
        <w:rPr>
          <w:lang w:eastAsia="zh-CN"/>
        </w:rPr>
        <w:t xml:space="preserve"> </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2847"/>
      </w:tblGrid>
      <w:tr w:rsidR="00701BB3" w:rsidRPr="003D3D25" w14:paraId="110107D4" w14:textId="77777777">
        <w:trPr>
          <w:trHeight w:val="70"/>
          <w:jc w:val="center"/>
        </w:trPr>
        <w:tc>
          <w:tcPr>
            <w:tcW w:w="2066" w:type="dxa"/>
            <w:gridSpan w:val="2"/>
            <w:vAlign w:val="center"/>
          </w:tcPr>
          <w:p w14:paraId="258A43AA"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47" w:type="dxa"/>
            <w:vAlign w:val="center"/>
          </w:tcPr>
          <w:p w14:paraId="44529E62" w14:textId="77777777" w:rsidR="00701BB3" w:rsidRPr="00452523" w:rsidRDefault="00701BB3" w:rsidP="00701BB3">
            <w:pPr>
              <w:pStyle w:val="TAH"/>
              <w:rPr>
                <w:rFonts w:cs="v5.0.0"/>
                <w:lang w:eastAsia="en-US"/>
              </w:rPr>
            </w:pPr>
            <w:r w:rsidRPr="00452523">
              <w:rPr>
                <w:rFonts w:cs="v5.0.0"/>
                <w:lang w:eastAsia="en-US"/>
              </w:rPr>
              <w:t>Unit</w:t>
            </w:r>
          </w:p>
        </w:tc>
        <w:tc>
          <w:tcPr>
            <w:tcW w:w="2847" w:type="dxa"/>
            <w:vAlign w:val="center"/>
          </w:tcPr>
          <w:p w14:paraId="3092F656" w14:textId="77777777" w:rsidR="00701BB3" w:rsidRPr="00452523" w:rsidRDefault="00701BB3" w:rsidP="00701BB3">
            <w:pPr>
              <w:pStyle w:val="TAH"/>
              <w:rPr>
                <w:rFonts w:eastAsia="?? ??" w:cs="v5.0.0"/>
                <w:lang w:eastAsia="en-US"/>
              </w:rPr>
            </w:pPr>
            <w:r w:rsidRPr="00452523">
              <w:rPr>
                <w:rFonts w:eastAsia="?? ??" w:cs="v5.0.0"/>
                <w:lang w:eastAsia="en-US"/>
              </w:rPr>
              <w:t>Test 1</w:t>
            </w:r>
          </w:p>
        </w:tc>
      </w:tr>
      <w:tr w:rsidR="00701BB3" w:rsidRPr="003D3D25" w14:paraId="31C8A803" w14:textId="77777777">
        <w:trPr>
          <w:trHeight w:val="70"/>
          <w:jc w:val="center"/>
        </w:trPr>
        <w:tc>
          <w:tcPr>
            <w:tcW w:w="2066" w:type="dxa"/>
            <w:gridSpan w:val="2"/>
            <w:vAlign w:val="center"/>
          </w:tcPr>
          <w:p w14:paraId="6F960789"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vAlign w:val="center"/>
          </w:tcPr>
          <w:p w14:paraId="69AC0376" w14:textId="77777777" w:rsidR="00701BB3" w:rsidRPr="00452523" w:rsidRDefault="00701BB3" w:rsidP="00356787">
            <w:pPr>
              <w:pStyle w:val="TAC"/>
              <w:rPr>
                <w:rFonts w:cs="v5.0.0"/>
                <w:lang w:eastAsia="en-US"/>
              </w:rPr>
            </w:pPr>
            <w:r w:rsidRPr="00452523">
              <w:rPr>
                <w:rFonts w:cs="v5.0.0"/>
                <w:lang w:eastAsia="en-US"/>
              </w:rPr>
              <w:t>MHz</w:t>
            </w:r>
          </w:p>
        </w:tc>
        <w:tc>
          <w:tcPr>
            <w:tcW w:w="2847" w:type="dxa"/>
            <w:vAlign w:val="center"/>
          </w:tcPr>
          <w:p w14:paraId="070DA6E7" w14:textId="77777777" w:rsidR="00701BB3" w:rsidRPr="00452523" w:rsidRDefault="00701BB3" w:rsidP="00356787">
            <w:pPr>
              <w:pStyle w:val="TAC"/>
              <w:rPr>
                <w:rFonts w:eastAsia="?? ??" w:cs="v5.0.0"/>
                <w:lang w:eastAsia="en-US"/>
              </w:rPr>
            </w:pPr>
            <w:r w:rsidRPr="00452523">
              <w:rPr>
                <w:rFonts w:eastAsia="?? ??" w:cs="v5.0.0"/>
                <w:lang w:eastAsia="en-US"/>
              </w:rPr>
              <w:t>10</w:t>
            </w:r>
          </w:p>
        </w:tc>
      </w:tr>
      <w:tr w:rsidR="00701BB3" w:rsidRPr="003D3D25" w14:paraId="0EA0D2AB" w14:textId="77777777">
        <w:trPr>
          <w:trHeight w:val="70"/>
          <w:jc w:val="center"/>
        </w:trPr>
        <w:tc>
          <w:tcPr>
            <w:tcW w:w="2066" w:type="dxa"/>
            <w:gridSpan w:val="2"/>
            <w:vAlign w:val="center"/>
          </w:tcPr>
          <w:p w14:paraId="79E2487D" w14:textId="77777777" w:rsidR="00701BB3" w:rsidRPr="00452523" w:rsidRDefault="00701BB3" w:rsidP="00356787">
            <w:pPr>
              <w:pStyle w:val="TAC"/>
              <w:rPr>
                <w:rFonts w:cs="Arial"/>
                <w:lang w:eastAsia="zh-CN"/>
              </w:rPr>
            </w:pPr>
            <w:r w:rsidRPr="00452523">
              <w:rPr>
                <w:rFonts w:eastAsia="?? ??" w:cs="Arial"/>
                <w:lang w:eastAsia="en-US"/>
              </w:rPr>
              <w:t>Transmission mode</w:t>
            </w:r>
          </w:p>
        </w:tc>
        <w:tc>
          <w:tcPr>
            <w:tcW w:w="1547" w:type="dxa"/>
            <w:vAlign w:val="center"/>
          </w:tcPr>
          <w:p w14:paraId="7903D599" w14:textId="77777777" w:rsidR="00701BB3" w:rsidRPr="00452523" w:rsidRDefault="00701BB3" w:rsidP="00356787">
            <w:pPr>
              <w:pStyle w:val="TAC"/>
              <w:rPr>
                <w:rFonts w:cs="v5.0.0"/>
                <w:lang w:eastAsia="en-US"/>
              </w:rPr>
            </w:pPr>
          </w:p>
        </w:tc>
        <w:tc>
          <w:tcPr>
            <w:tcW w:w="2847" w:type="dxa"/>
            <w:vAlign w:val="center"/>
          </w:tcPr>
          <w:p w14:paraId="232647E5" w14:textId="77777777" w:rsidR="00701BB3" w:rsidRPr="00452523" w:rsidRDefault="00701BB3" w:rsidP="00356787">
            <w:pPr>
              <w:pStyle w:val="TAC"/>
              <w:rPr>
                <w:rFonts w:eastAsia="?? ??" w:cs="v5.0.0"/>
                <w:lang w:eastAsia="en-US"/>
              </w:rPr>
            </w:pPr>
            <w:r w:rsidRPr="00452523">
              <w:rPr>
                <w:rFonts w:cs="v5.0.0"/>
                <w:lang w:eastAsia="zh-CN"/>
              </w:rPr>
              <w:t xml:space="preserve">6 </w:t>
            </w:r>
          </w:p>
        </w:tc>
      </w:tr>
      <w:tr w:rsidR="00701BB3" w:rsidRPr="003D3D25" w14:paraId="212D4D11" w14:textId="77777777">
        <w:trPr>
          <w:trHeight w:val="70"/>
          <w:jc w:val="center"/>
        </w:trPr>
        <w:tc>
          <w:tcPr>
            <w:tcW w:w="2066" w:type="dxa"/>
            <w:gridSpan w:val="2"/>
            <w:vAlign w:val="center"/>
          </w:tcPr>
          <w:p w14:paraId="4ABE9F9F" w14:textId="77777777" w:rsidR="00701BB3" w:rsidRPr="00452523" w:rsidRDefault="00701BB3" w:rsidP="00356787">
            <w:pPr>
              <w:pStyle w:val="TAC"/>
              <w:rPr>
                <w:rFonts w:cs="v5.0.0"/>
                <w:lang w:eastAsia="zh-CN"/>
              </w:rPr>
            </w:pPr>
            <w:r w:rsidRPr="00452523">
              <w:rPr>
                <w:rFonts w:eastAsia="?? ??" w:cs="v5.0.0"/>
                <w:lang w:eastAsia="en-US"/>
              </w:rPr>
              <w:t>Propagation channel</w:t>
            </w:r>
            <w:r w:rsidRPr="00452523">
              <w:rPr>
                <w:rFonts w:cs="v5.0.0"/>
                <w:lang w:eastAsia="zh-CN"/>
              </w:rPr>
              <w:t xml:space="preserve"> </w:t>
            </w:r>
          </w:p>
        </w:tc>
        <w:tc>
          <w:tcPr>
            <w:tcW w:w="1547" w:type="dxa"/>
            <w:vAlign w:val="center"/>
          </w:tcPr>
          <w:p w14:paraId="0DFE64C4" w14:textId="77777777" w:rsidR="00701BB3" w:rsidRPr="00452523" w:rsidRDefault="00701BB3" w:rsidP="00356787">
            <w:pPr>
              <w:pStyle w:val="TAC"/>
              <w:rPr>
                <w:rFonts w:cs="v5.0.0"/>
                <w:lang w:eastAsia="en-US"/>
              </w:rPr>
            </w:pPr>
          </w:p>
        </w:tc>
        <w:tc>
          <w:tcPr>
            <w:tcW w:w="2847" w:type="dxa"/>
            <w:vAlign w:val="center"/>
          </w:tcPr>
          <w:p w14:paraId="736C6A0C" w14:textId="77777777" w:rsidR="00701BB3" w:rsidRPr="00452523" w:rsidRDefault="00701BB3" w:rsidP="00356787">
            <w:pPr>
              <w:pStyle w:val="TAC"/>
              <w:rPr>
                <w:rFonts w:cs="v5.0.0"/>
                <w:lang w:eastAsia="zh-CN"/>
              </w:rPr>
            </w:pPr>
            <w:r w:rsidRPr="00452523">
              <w:rPr>
                <w:rFonts w:eastAsia="?? ??" w:cs="v5.0.0"/>
                <w:lang w:eastAsia="en-US"/>
              </w:rPr>
              <w:t>EVA5</w:t>
            </w:r>
          </w:p>
        </w:tc>
      </w:tr>
      <w:tr w:rsidR="00701BB3" w:rsidRPr="003D3D25" w14:paraId="09A8DF16" w14:textId="77777777">
        <w:trPr>
          <w:trHeight w:val="70"/>
          <w:jc w:val="center"/>
        </w:trPr>
        <w:tc>
          <w:tcPr>
            <w:tcW w:w="2066" w:type="dxa"/>
            <w:gridSpan w:val="2"/>
            <w:vAlign w:val="center"/>
          </w:tcPr>
          <w:p w14:paraId="61F23EA5" w14:textId="77777777" w:rsidR="00701BB3" w:rsidRPr="00452523" w:rsidRDefault="00701BB3" w:rsidP="00356787">
            <w:pPr>
              <w:pStyle w:val="TAC"/>
              <w:rPr>
                <w:rFonts w:eastAsia="?? ??" w:cs="v5.0.0"/>
                <w:lang w:eastAsia="en-US"/>
              </w:rPr>
            </w:pPr>
            <w:r w:rsidRPr="00452523">
              <w:rPr>
                <w:rFonts w:eastAsia="?? ??" w:cs="v5.0.0"/>
                <w:lang w:eastAsia="en-US"/>
              </w:rPr>
              <w:t>Correlation and antenna configuration</w:t>
            </w:r>
          </w:p>
        </w:tc>
        <w:tc>
          <w:tcPr>
            <w:tcW w:w="1547" w:type="dxa"/>
            <w:vAlign w:val="center"/>
          </w:tcPr>
          <w:p w14:paraId="255A25FF" w14:textId="77777777" w:rsidR="00701BB3" w:rsidRPr="00452523" w:rsidRDefault="00701BB3" w:rsidP="00356787">
            <w:pPr>
              <w:pStyle w:val="TAC"/>
              <w:rPr>
                <w:rFonts w:cs="v5.0.0"/>
                <w:lang w:eastAsia="en-US"/>
              </w:rPr>
            </w:pPr>
          </w:p>
        </w:tc>
        <w:tc>
          <w:tcPr>
            <w:tcW w:w="2847" w:type="dxa"/>
            <w:vAlign w:val="center"/>
          </w:tcPr>
          <w:p w14:paraId="0E706A40" w14:textId="77777777" w:rsidR="00701BB3" w:rsidRPr="00452523" w:rsidRDefault="00701BB3" w:rsidP="00356787">
            <w:pPr>
              <w:pStyle w:val="TAC"/>
              <w:rPr>
                <w:rFonts w:cs="v5.0.0"/>
                <w:lang w:eastAsia="zh-CN"/>
              </w:rPr>
            </w:pPr>
            <w:r w:rsidRPr="00452523">
              <w:rPr>
                <w:rFonts w:cs="v5.0.0"/>
                <w:lang w:eastAsia="zh-CN"/>
              </w:rPr>
              <w:t>Low 4</w:t>
            </w:r>
            <w:r w:rsidRPr="00452523">
              <w:rPr>
                <w:rFonts w:eastAsia="?? ??" w:cs="v5.0.0"/>
                <w:lang w:eastAsia="en-US"/>
              </w:rPr>
              <w:t xml:space="preserve"> x 2</w:t>
            </w:r>
          </w:p>
        </w:tc>
      </w:tr>
      <w:tr w:rsidR="00701BB3" w:rsidRPr="003D3D25" w14:paraId="6F46FD25" w14:textId="77777777">
        <w:trPr>
          <w:trHeight w:val="70"/>
          <w:jc w:val="center"/>
        </w:trPr>
        <w:tc>
          <w:tcPr>
            <w:tcW w:w="1033" w:type="dxa"/>
            <w:vMerge w:val="restart"/>
            <w:vAlign w:val="center"/>
          </w:tcPr>
          <w:p w14:paraId="2E830D8F" w14:textId="77777777" w:rsidR="00701BB3" w:rsidRPr="00452523" w:rsidRDefault="00701BB3" w:rsidP="00356787">
            <w:pPr>
              <w:pStyle w:val="TAC"/>
              <w:rPr>
                <w:rFonts w:eastAsia="?? ??" w:cs="v5.0.0"/>
                <w:lang w:eastAsia="en-US"/>
              </w:rPr>
            </w:pPr>
            <w:r w:rsidRPr="00452523">
              <w:rPr>
                <w:rFonts w:eastAsia="?? ??" w:cs="v5.0.0"/>
                <w:lang w:eastAsia="en-US"/>
              </w:rPr>
              <w:t>Downlink power allocation</w:t>
            </w:r>
          </w:p>
        </w:tc>
        <w:tc>
          <w:tcPr>
            <w:tcW w:w="1033" w:type="dxa"/>
            <w:vAlign w:val="center"/>
          </w:tcPr>
          <w:p w14:paraId="74ABF41F" w14:textId="77777777" w:rsidR="00701BB3" w:rsidRPr="00452523" w:rsidRDefault="00701BB3" w:rsidP="00356787">
            <w:pPr>
              <w:pStyle w:val="TAC"/>
              <w:rPr>
                <w:rFonts w:eastAsia="?? ??" w:cs="v5.0.0"/>
                <w:lang w:eastAsia="en-US"/>
              </w:rPr>
            </w:pPr>
            <w:r w:rsidRPr="00452523">
              <w:rPr>
                <w:rFonts w:cs="Arial"/>
                <w:position w:val="-10"/>
                <w:lang w:eastAsia="en-US"/>
              </w:rPr>
              <w:object w:dxaOrig="340" w:dyaOrig="340" w14:anchorId="7AF05694">
                <v:shape id="_x0000_i1621" type="#_x0000_t75" style="width:14.5pt;height:14.5pt" o:ole="">
                  <v:imagedata r:id="rId12" o:title=""/>
                </v:shape>
                <o:OLEObject Type="Embed" ProgID="Equation.3" ShapeID="_x0000_i1621" DrawAspect="Content" ObjectID="_1700314304" r:id="rId673"/>
              </w:object>
            </w:r>
          </w:p>
        </w:tc>
        <w:tc>
          <w:tcPr>
            <w:tcW w:w="1547" w:type="dxa"/>
            <w:vAlign w:val="center"/>
          </w:tcPr>
          <w:p w14:paraId="03C14CEA" w14:textId="77777777" w:rsidR="00701BB3" w:rsidRPr="00452523" w:rsidRDefault="00701BB3" w:rsidP="00356787">
            <w:pPr>
              <w:pStyle w:val="TAC"/>
              <w:rPr>
                <w:rFonts w:cs="v5.0.0"/>
                <w:lang w:eastAsia="en-US"/>
              </w:rPr>
            </w:pPr>
            <w:r w:rsidRPr="00452523">
              <w:rPr>
                <w:rFonts w:cs="v5.0.0"/>
                <w:lang w:eastAsia="en-US"/>
              </w:rPr>
              <w:t>dB</w:t>
            </w:r>
          </w:p>
        </w:tc>
        <w:tc>
          <w:tcPr>
            <w:tcW w:w="2847" w:type="dxa"/>
            <w:vAlign w:val="center"/>
          </w:tcPr>
          <w:p w14:paraId="29B06608" w14:textId="77777777" w:rsidR="00701BB3" w:rsidRPr="00452523" w:rsidRDefault="00701BB3" w:rsidP="00356787">
            <w:pPr>
              <w:pStyle w:val="TAC"/>
              <w:rPr>
                <w:rFonts w:cs="v5.0.0"/>
                <w:lang w:eastAsia="zh-CN"/>
              </w:rPr>
            </w:pPr>
            <w:r w:rsidRPr="00452523">
              <w:rPr>
                <w:rFonts w:eastAsia="?? ??" w:cs="v5.0.0"/>
                <w:lang w:eastAsia="en-US"/>
              </w:rPr>
              <w:t>-</w:t>
            </w:r>
            <w:r w:rsidRPr="00452523">
              <w:rPr>
                <w:rFonts w:cs="v5.0.0" w:hint="eastAsia"/>
                <w:lang w:eastAsia="zh-CN"/>
              </w:rPr>
              <w:t>6</w:t>
            </w:r>
          </w:p>
        </w:tc>
      </w:tr>
      <w:tr w:rsidR="00701BB3" w:rsidRPr="003D3D25" w14:paraId="14291011" w14:textId="77777777">
        <w:trPr>
          <w:trHeight w:val="70"/>
          <w:jc w:val="center"/>
        </w:trPr>
        <w:tc>
          <w:tcPr>
            <w:tcW w:w="1033" w:type="dxa"/>
            <w:vMerge/>
            <w:vAlign w:val="center"/>
          </w:tcPr>
          <w:p w14:paraId="116A7625" w14:textId="77777777" w:rsidR="00701BB3" w:rsidRPr="00452523" w:rsidRDefault="00701BB3" w:rsidP="00356787">
            <w:pPr>
              <w:pStyle w:val="TAC"/>
              <w:rPr>
                <w:rFonts w:eastAsia="?? ??" w:cs="v5.0.0"/>
                <w:lang w:eastAsia="en-US"/>
              </w:rPr>
            </w:pPr>
          </w:p>
        </w:tc>
        <w:tc>
          <w:tcPr>
            <w:tcW w:w="1033" w:type="dxa"/>
            <w:vAlign w:val="center"/>
          </w:tcPr>
          <w:p w14:paraId="3C432D1A" w14:textId="77777777" w:rsidR="00701BB3" w:rsidRPr="00452523" w:rsidRDefault="00701BB3" w:rsidP="00356787">
            <w:pPr>
              <w:pStyle w:val="TAC"/>
              <w:rPr>
                <w:rFonts w:eastAsia="?? ??" w:cs="v5.0.0"/>
                <w:lang w:eastAsia="en-US"/>
              </w:rPr>
            </w:pPr>
            <w:r w:rsidRPr="00452523">
              <w:rPr>
                <w:rFonts w:cs="Arial"/>
                <w:position w:val="-10"/>
                <w:lang w:eastAsia="en-US"/>
              </w:rPr>
              <w:object w:dxaOrig="320" w:dyaOrig="340" w14:anchorId="71366585">
                <v:shape id="_x0000_i1622" type="#_x0000_t75" style="width:13.5pt;height:14.5pt" o:ole="">
                  <v:imagedata r:id="rId14" o:title=""/>
                </v:shape>
                <o:OLEObject Type="Embed" ProgID="Equation.3" ShapeID="_x0000_i1622" DrawAspect="Content" ObjectID="_1700314305" r:id="rId674"/>
              </w:object>
            </w:r>
          </w:p>
        </w:tc>
        <w:tc>
          <w:tcPr>
            <w:tcW w:w="1547" w:type="dxa"/>
            <w:vAlign w:val="center"/>
          </w:tcPr>
          <w:p w14:paraId="7826191B" w14:textId="77777777" w:rsidR="00701BB3" w:rsidRPr="00452523" w:rsidRDefault="00701BB3" w:rsidP="00356787">
            <w:pPr>
              <w:pStyle w:val="TAC"/>
              <w:rPr>
                <w:rFonts w:cs="v5.0.0"/>
                <w:lang w:eastAsia="en-US"/>
              </w:rPr>
            </w:pPr>
            <w:r w:rsidRPr="00452523">
              <w:rPr>
                <w:rFonts w:cs="v5.0.0"/>
                <w:lang w:eastAsia="en-US"/>
              </w:rPr>
              <w:t>dB</w:t>
            </w:r>
          </w:p>
        </w:tc>
        <w:tc>
          <w:tcPr>
            <w:tcW w:w="2847" w:type="dxa"/>
            <w:vAlign w:val="center"/>
          </w:tcPr>
          <w:p w14:paraId="689E18C4" w14:textId="77777777" w:rsidR="00701BB3" w:rsidRPr="00452523" w:rsidRDefault="00701BB3" w:rsidP="00356787">
            <w:pPr>
              <w:pStyle w:val="TAC"/>
              <w:rPr>
                <w:rFonts w:cs="v5.0.0"/>
                <w:lang w:eastAsia="zh-CN"/>
              </w:rPr>
            </w:pPr>
            <w:r w:rsidRPr="00452523">
              <w:rPr>
                <w:rFonts w:eastAsia="?? ??" w:cs="v5.0.0"/>
                <w:lang w:eastAsia="en-US"/>
              </w:rPr>
              <w:t>-</w:t>
            </w:r>
            <w:r w:rsidRPr="00452523">
              <w:rPr>
                <w:rFonts w:cs="v5.0.0" w:hint="eastAsia"/>
                <w:lang w:eastAsia="zh-CN"/>
              </w:rPr>
              <w:t>6</w:t>
            </w:r>
          </w:p>
        </w:tc>
      </w:tr>
      <w:tr w:rsidR="00701BB3" w:rsidRPr="003D3D25" w14:paraId="4E216374" w14:textId="77777777">
        <w:trPr>
          <w:trHeight w:val="70"/>
          <w:jc w:val="center"/>
        </w:trPr>
        <w:tc>
          <w:tcPr>
            <w:tcW w:w="1033" w:type="dxa"/>
            <w:vMerge/>
            <w:vAlign w:val="center"/>
          </w:tcPr>
          <w:p w14:paraId="065A0F22" w14:textId="77777777" w:rsidR="00701BB3" w:rsidRPr="00452523" w:rsidRDefault="00701BB3" w:rsidP="00356787">
            <w:pPr>
              <w:pStyle w:val="TAC"/>
              <w:rPr>
                <w:rFonts w:eastAsia="?? ??" w:cs="v5.0.0"/>
                <w:lang w:eastAsia="en-US"/>
              </w:rPr>
            </w:pPr>
          </w:p>
        </w:tc>
        <w:tc>
          <w:tcPr>
            <w:tcW w:w="1033" w:type="dxa"/>
            <w:vAlign w:val="center"/>
          </w:tcPr>
          <w:p w14:paraId="48032C3F"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vAlign w:val="center"/>
          </w:tcPr>
          <w:p w14:paraId="3CC53CC3" w14:textId="77777777" w:rsidR="00701BB3" w:rsidRPr="00452523" w:rsidRDefault="00701BB3" w:rsidP="00356787">
            <w:pPr>
              <w:pStyle w:val="TAC"/>
              <w:rPr>
                <w:rFonts w:cs="v5.0.0"/>
                <w:lang w:eastAsia="en-US"/>
              </w:rPr>
            </w:pPr>
            <w:r w:rsidRPr="00452523">
              <w:rPr>
                <w:rFonts w:cs="v5.0.0"/>
                <w:lang w:eastAsia="en-US"/>
              </w:rPr>
              <w:t>dB</w:t>
            </w:r>
          </w:p>
        </w:tc>
        <w:tc>
          <w:tcPr>
            <w:tcW w:w="2847" w:type="dxa"/>
            <w:vAlign w:val="center"/>
          </w:tcPr>
          <w:p w14:paraId="75B8D071" w14:textId="77777777" w:rsidR="00701BB3" w:rsidRPr="00452523" w:rsidRDefault="00701BB3" w:rsidP="00356787">
            <w:pPr>
              <w:pStyle w:val="TAC"/>
              <w:rPr>
                <w:rFonts w:eastAsia="?? ??" w:cs="v5.0.0"/>
                <w:lang w:eastAsia="en-US"/>
              </w:rPr>
            </w:pPr>
            <w:r w:rsidRPr="00452523">
              <w:rPr>
                <w:rFonts w:cs="v5.0.0"/>
                <w:lang w:eastAsia="zh-CN"/>
              </w:rPr>
              <w:t>3</w:t>
            </w:r>
          </w:p>
        </w:tc>
      </w:tr>
      <w:tr w:rsidR="00701BB3" w:rsidRPr="003D3D25" w14:paraId="696DFB9B" w14:textId="77777777">
        <w:trPr>
          <w:trHeight w:val="70"/>
          <w:jc w:val="center"/>
        </w:trPr>
        <w:tc>
          <w:tcPr>
            <w:tcW w:w="2066" w:type="dxa"/>
            <w:gridSpan w:val="2"/>
            <w:vAlign w:val="center"/>
          </w:tcPr>
          <w:p w14:paraId="71F14243"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4EE1A5F6">
                <v:shape id="_x0000_i1623" type="#_x0000_t75" style="width:23.5pt;height:19.5pt" o:ole="">
                  <v:imagedata r:id="rId421" o:title=""/>
                </v:shape>
                <o:OLEObject Type="Embed" ProgID="Equation.3" ShapeID="_x0000_i1623" DrawAspect="Content" ObjectID="_1700314306" r:id="rId675"/>
              </w:object>
            </w:r>
          </w:p>
        </w:tc>
        <w:tc>
          <w:tcPr>
            <w:tcW w:w="1547" w:type="dxa"/>
            <w:vAlign w:val="center"/>
          </w:tcPr>
          <w:p w14:paraId="4F87FE79" w14:textId="77777777" w:rsidR="00701BB3" w:rsidRPr="00452523" w:rsidRDefault="00701BB3" w:rsidP="00356787">
            <w:pPr>
              <w:pStyle w:val="TAC"/>
              <w:rPr>
                <w:rFonts w:cs="v5.0.0"/>
                <w:lang w:eastAsia="en-US"/>
              </w:rPr>
            </w:pPr>
            <w:r w:rsidRPr="00452523">
              <w:rPr>
                <w:rFonts w:eastAsia="?? ??" w:cs="v5.0.0"/>
                <w:lang w:eastAsia="en-US"/>
              </w:rPr>
              <w:t>dB[mW/15kHz]</w:t>
            </w:r>
          </w:p>
        </w:tc>
        <w:tc>
          <w:tcPr>
            <w:tcW w:w="2847" w:type="dxa"/>
            <w:vAlign w:val="center"/>
          </w:tcPr>
          <w:p w14:paraId="2F3A44CB" w14:textId="77777777" w:rsidR="00701BB3" w:rsidRPr="00452523" w:rsidRDefault="00701BB3" w:rsidP="00356787">
            <w:pPr>
              <w:pStyle w:val="TAC"/>
              <w:rPr>
                <w:rFonts w:cs="v5.0.0"/>
                <w:lang w:eastAsia="zh-CN"/>
              </w:rPr>
            </w:pPr>
            <w:r w:rsidRPr="00452523">
              <w:rPr>
                <w:rFonts w:eastAsia="?? ??" w:cs="v5.0.0"/>
                <w:lang w:eastAsia="en-US"/>
              </w:rPr>
              <w:t>-98</w:t>
            </w:r>
          </w:p>
        </w:tc>
      </w:tr>
      <w:tr w:rsidR="00701BB3" w:rsidRPr="003D3D25" w14:paraId="333F231F" w14:textId="77777777">
        <w:trPr>
          <w:trHeight w:val="70"/>
          <w:jc w:val="center"/>
        </w:trPr>
        <w:tc>
          <w:tcPr>
            <w:tcW w:w="2066" w:type="dxa"/>
            <w:gridSpan w:val="2"/>
            <w:vAlign w:val="center"/>
          </w:tcPr>
          <w:p w14:paraId="3B5A5DAC" w14:textId="77777777" w:rsidR="00701BB3" w:rsidRPr="00452523" w:rsidRDefault="00701BB3" w:rsidP="00356787">
            <w:pPr>
              <w:pStyle w:val="TAC"/>
              <w:rPr>
                <w:rFonts w:eastAsia="?? ??" w:cs="v5.0.0"/>
                <w:lang w:eastAsia="en-US"/>
              </w:rPr>
            </w:pPr>
            <w:r w:rsidRPr="00452523">
              <w:rPr>
                <w:rFonts w:cs="v5.0.0"/>
                <w:lang w:eastAsia="zh-CN"/>
              </w:rPr>
              <w:t>PMI</w:t>
            </w:r>
            <w:r w:rsidRPr="00452523">
              <w:rPr>
                <w:rFonts w:eastAsia="?? ??" w:cs="v5.0.0"/>
                <w:lang w:eastAsia="en-US"/>
              </w:rPr>
              <w:t xml:space="preserve"> delay</w:t>
            </w:r>
          </w:p>
        </w:tc>
        <w:tc>
          <w:tcPr>
            <w:tcW w:w="1547" w:type="dxa"/>
            <w:vAlign w:val="center"/>
          </w:tcPr>
          <w:p w14:paraId="14C86CB3" w14:textId="77777777" w:rsidR="00701BB3" w:rsidRPr="00452523" w:rsidRDefault="00701BB3" w:rsidP="00356787">
            <w:pPr>
              <w:pStyle w:val="TAC"/>
              <w:rPr>
                <w:rFonts w:cs="v5.0.0"/>
                <w:lang w:eastAsia="en-US"/>
              </w:rPr>
            </w:pPr>
            <w:r w:rsidRPr="00452523">
              <w:rPr>
                <w:rFonts w:cs="v5.0.0"/>
                <w:lang w:eastAsia="en-US"/>
              </w:rPr>
              <w:t>ms</w:t>
            </w:r>
          </w:p>
        </w:tc>
        <w:tc>
          <w:tcPr>
            <w:tcW w:w="2847" w:type="dxa"/>
            <w:vAlign w:val="center"/>
          </w:tcPr>
          <w:p w14:paraId="67FEC101" w14:textId="77777777" w:rsidR="00701BB3" w:rsidRPr="00452523" w:rsidRDefault="00701BB3" w:rsidP="00356787">
            <w:pPr>
              <w:pStyle w:val="TAC"/>
              <w:rPr>
                <w:rFonts w:eastAsia="?? ??" w:cs="v5.0.0"/>
                <w:lang w:eastAsia="en-US"/>
              </w:rPr>
            </w:pPr>
            <w:r w:rsidRPr="00452523">
              <w:rPr>
                <w:rFonts w:eastAsia="?? ??" w:cs="v5.0.0"/>
                <w:lang w:eastAsia="en-US"/>
              </w:rPr>
              <w:t>8</w:t>
            </w:r>
          </w:p>
        </w:tc>
      </w:tr>
      <w:tr w:rsidR="00701BB3" w:rsidRPr="003D3D25" w14:paraId="07BD884E" w14:textId="77777777">
        <w:trPr>
          <w:trHeight w:val="70"/>
          <w:jc w:val="center"/>
        </w:trPr>
        <w:tc>
          <w:tcPr>
            <w:tcW w:w="2066" w:type="dxa"/>
            <w:gridSpan w:val="2"/>
            <w:vAlign w:val="center"/>
          </w:tcPr>
          <w:p w14:paraId="18333B59"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47" w:type="dxa"/>
            <w:vAlign w:val="center"/>
          </w:tcPr>
          <w:p w14:paraId="00788C12" w14:textId="77777777" w:rsidR="00701BB3" w:rsidRPr="00452523" w:rsidRDefault="00701BB3" w:rsidP="00356787">
            <w:pPr>
              <w:pStyle w:val="TAC"/>
              <w:rPr>
                <w:rFonts w:cs="v5.0.0"/>
                <w:lang w:eastAsia="en-US"/>
              </w:rPr>
            </w:pPr>
          </w:p>
        </w:tc>
        <w:tc>
          <w:tcPr>
            <w:tcW w:w="2847" w:type="dxa"/>
            <w:vAlign w:val="center"/>
          </w:tcPr>
          <w:p w14:paraId="2BA22DA3" w14:textId="77777777" w:rsidR="00701BB3" w:rsidRPr="00452523" w:rsidRDefault="00701BB3" w:rsidP="00356787">
            <w:pPr>
              <w:pStyle w:val="TAC"/>
              <w:rPr>
                <w:rFonts w:cs="v5.0.0"/>
                <w:lang w:eastAsia="zh-CN"/>
              </w:rPr>
            </w:pPr>
            <w:r w:rsidRPr="00452523">
              <w:rPr>
                <w:rFonts w:eastAsia="?? ??" w:cs="v5.0.0"/>
                <w:lang w:eastAsia="en-US"/>
              </w:rPr>
              <w:t xml:space="preserve">PUSCH </w:t>
            </w:r>
            <w:r w:rsidRPr="00452523">
              <w:rPr>
                <w:rFonts w:cs="v5.0.0"/>
                <w:lang w:eastAsia="zh-CN"/>
              </w:rPr>
              <w:t>2-2</w:t>
            </w:r>
          </w:p>
        </w:tc>
      </w:tr>
      <w:tr w:rsidR="00701BB3" w:rsidRPr="003D3D25" w14:paraId="1B610348" w14:textId="77777777">
        <w:trPr>
          <w:trHeight w:val="70"/>
          <w:jc w:val="center"/>
        </w:trPr>
        <w:tc>
          <w:tcPr>
            <w:tcW w:w="2066" w:type="dxa"/>
            <w:gridSpan w:val="2"/>
            <w:vAlign w:val="center"/>
          </w:tcPr>
          <w:p w14:paraId="0D22DF42" w14:textId="77777777" w:rsidR="00701BB3" w:rsidRPr="00452523" w:rsidRDefault="00701BB3" w:rsidP="00356787">
            <w:pPr>
              <w:pStyle w:val="TAC"/>
              <w:rPr>
                <w:rFonts w:eastAsia="?? ??" w:cs="v5.0.0"/>
                <w:lang w:eastAsia="en-US"/>
              </w:rPr>
            </w:pPr>
            <w:r w:rsidRPr="00452523">
              <w:rPr>
                <w:rFonts w:eastAsia="?? ??" w:cs="v5.0.0"/>
                <w:lang w:eastAsia="en-US"/>
              </w:rPr>
              <w:t>Reporting interval</w:t>
            </w:r>
          </w:p>
        </w:tc>
        <w:tc>
          <w:tcPr>
            <w:tcW w:w="1547" w:type="dxa"/>
            <w:vAlign w:val="center"/>
          </w:tcPr>
          <w:p w14:paraId="0DDBAAAD" w14:textId="77777777" w:rsidR="00701BB3" w:rsidRPr="00452523" w:rsidRDefault="00701BB3" w:rsidP="00356787">
            <w:pPr>
              <w:pStyle w:val="TAC"/>
              <w:rPr>
                <w:rFonts w:cs="v5.0.0"/>
                <w:lang w:eastAsia="en-US"/>
              </w:rPr>
            </w:pPr>
            <w:r w:rsidRPr="00452523">
              <w:rPr>
                <w:rFonts w:cs="v5.0.0"/>
                <w:lang w:eastAsia="en-US"/>
              </w:rPr>
              <w:t>ms</w:t>
            </w:r>
          </w:p>
        </w:tc>
        <w:tc>
          <w:tcPr>
            <w:tcW w:w="2847" w:type="dxa"/>
            <w:vAlign w:val="center"/>
          </w:tcPr>
          <w:p w14:paraId="3F2F79D0"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777096C8" w14:textId="77777777">
        <w:trPr>
          <w:trHeight w:val="70"/>
          <w:jc w:val="center"/>
        </w:trPr>
        <w:tc>
          <w:tcPr>
            <w:tcW w:w="2066" w:type="dxa"/>
            <w:gridSpan w:val="2"/>
            <w:vAlign w:val="center"/>
          </w:tcPr>
          <w:p w14:paraId="73C7B3B9" w14:textId="77777777" w:rsidR="00701BB3" w:rsidRPr="00452523" w:rsidRDefault="00701BB3" w:rsidP="00356787">
            <w:pPr>
              <w:pStyle w:val="TAC"/>
              <w:rPr>
                <w:rFonts w:eastAsia="?? ??" w:cs="v5.0.0"/>
                <w:lang w:eastAsia="en-US"/>
              </w:rPr>
            </w:pPr>
            <w:r w:rsidRPr="00452523">
              <w:rPr>
                <w:rFonts w:eastAsia="?? ??" w:cs="v5.0.0"/>
                <w:lang w:eastAsia="en-US"/>
              </w:rPr>
              <w:t>Measurement channel</w:t>
            </w:r>
          </w:p>
        </w:tc>
        <w:tc>
          <w:tcPr>
            <w:tcW w:w="1547" w:type="dxa"/>
            <w:vAlign w:val="center"/>
          </w:tcPr>
          <w:p w14:paraId="4F46C6DA" w14:textId="77777777" w:rsidR="00701BB3" w:rsidRPr="00452523" w:rsidRDefault="00701BB3" w:rsidP="00356787">
            <w:pPr>
              <w:pStyle w:val="TAC"/>
              <w:rPr>
                <w:rFonts w:cs="v5.0.0"/>
                <w:lang w:eastAsia="en-US"/>
              </w:rPr>
            </w:pPr>
          </w:p>
        </w:tc>
        <w:tc>
          <w:tcPr>
            <w:tcW w:w="2847" w:type="dxa"/>
            <w:vAlign w:val="center"/>
          </w:tcPr>
          <w:p w14:paraId="694782C4" w14:textId="77777777" w:rsidR="00701BB3" w:rsidRPr="00452523" w:rsidRDefault="00701BB3" w:rsidP="00356787">
            <w:pPr>
              <w:pStyle w:val="TAC"/>
              <w:rPr>
                <w:rFonts w:cs="v5.0.0"/>
                <w:lang w:eastAsia="zh-CN"/>
              </w:rPr>
            </w:pPr>
            <w:r w:rsidRPr="00452523">
              <w:rPr>
                <w:rFonts w:cs="Arial"/>
                <w:lang w:eastAsia="en-US"/>
              </w:rPr>
              <w:t>R.1</w:t>
            </w:r>
            <w:r w:rsidRPr="00452523">
              <w:rPr>
                <w:rFonts w:cs="Arial"/>
                <w:lang w:eastAsia="zh-CN"/>
              </w:rPr>
              <w:t>4-2</w:t>
            </w:r>
            <w:r w:rsidRPr="00452523">
              <w:rPr>
                <w:rFonts w:cs="Arial"/>
                <w:lang w:eastAsia="en-US"/>
              </w:rPr>
              <w:t xml:space="preserve"> </w:t>
            </w:r>
            <w:r w:rsidRPr="00452523">
              <w:rPr>
                <w:rFonts w:cs="Arial"/>
                <w:lang w:eastAsia="zh-CN"/>
              </w:rPr>
              <w:t>F</w:t>
            </w:r>
            <w:r w:rsidRPr="00452523">
              <w:rPr>
                <w:rFonts w:cs="Arial"/>
                <w:lang w:eastAsia="en-US"/>
              </w:rPr>
              <w:t>DD</w:t>
            </w:r>
          </w:p>
        </w:tc>
      </w:tr>
      <w:tr w:rsidR="00701BB3" w:rsidRPr="003D3D25" w14:paraId="18435C95" w14:textId="77777777">
        <w:trPr>
          <w:trHeight w:val="70"/>
          <w:jc w:val="center"/>
        </w:trPr>
        <w:tc>
          <w:tcPr>
            <w:tcW w:w="2066" w:type="dxa"/>
            <w:gridSpan w:val="2"/>
            <w:vAlign w:val="center"/>
          </w:tcPr>
          <w:p w14:paraId="355560FB" w14:textId="77777777" w:rsidR="00701BB3" w:rsidRPr="00452523" w:rsidRDefault="00701BB3" w:rsidP="00356787">
            <w:pPr>
              <w:pStyle w:val="TAC"/>
              <w:rPr>
                <w:rFonts w:eastAsia="?? ??" w:cs="v5.0.0"/>
                <w:lang w:eastAsia="en-US"/>
              </w:rPr>
            </w:pPr>
            <w:r w:rsidRPr="00452523">
              <w:rPr>
                <w:rFonts w:eastAsia="?? ??" w:cs="v5.0.0"/>
                <w:lang w:eastAsia="en-US"/>
              </w:rPr>
              <w:t>OCNG Pattern</w:t>
            </w:r>
          </w:p>
        </w:tc>
        <w:tc>
          <w:tcPr>
            <w:tcW w:w="1547" w:type="dxa"/>
            <w:vAlign w:val="center"/>
          </w:tcPr>
          <w:p w14:paraId="27764D6F" w14:textId="77777777" w:rsidR="00701BB3" w:rsidRPr="00452523" w:rsidRDefault="00701BB3" w:rsidP="00356787">
            <w:pPr>
              <w:pStyle w:val="TAC"/>
              <w:rPr>
                <w:rFonts w:cs="v5.0.0"/>
                <w:lang w:eastAsia="en-US"/>
              </w:rPr>
            </w:pPr>
          </w:p>
        </w:tc>
        <w:tc>
          <w:tcPr>
            <w:tcW w:w="2847" w:type="dxa"/>
            <w:vAlign w:val="center"/>
          </w:tcPr>
          <w:p w14:paraId="00856369" w14:textId="77777777" w:rsidR="00701BB3" w:rsidRPr="00452523" w:rsidRDefault="00701BB3" w:rsidP="00356787">
            <w:pPr>
              <w:pStyle w:val="TAC"/>
              <w:rPr>
                <w:rFonts w:cs="v5.0.0"/>
                <w:lang w:eastAsia="zh-CN"/>
              </w:rPr>
            </w:pPr>
            <w:r w:rsidRPr="00452523">
              <w:rPr>
                <w:rFonts w:eastAsia="?? ??" w:cs="v5.0.0"/>
                <w:lang w:eastAsia="en-US"/>
              </w:rPr>
              <w:t>OP.1</w:t>
            </w:r>
            <w:r w:rsidRPr="00452523">
              <w:rPr>
                <w:rFonts w:cs="v5.0.0"/>
                <w:lang w:eastAsia="zh-CN"/>
              </w:rPr>
              <w:t xml:space="preserve">/2 </w:t>
            </w:r>
            <w:r w:rsidRPr="00452523">
              <w:rPr>
                <w:rFonts w:eastAsia="?? ??" w:cs="v5.0.0"/>
                <w:lang w:eastAsia="en-US"/>
              </w:rPr>
              <w:t>FDD</w:t>
            </w:r>
          </w:p>
        </w:tc>
      </w:tr>
      <w:tr w:rsidR="00701BB3" w:rsidRPr="003D3D25" w14:paraId="40112216" w14:textId="77777777">
        <w:trPr>
          <w:trHeight w:val="70"/>
          <w:jc w:val="center"/>
        </w:trPr>
        <w:tc>
          <w:tcPr>
            <w:tcW w:w="2066" w:type="dxa"/>
            <w:gridSpan w:val="2"/>
            <w:vAlign w:val="center"/>
          </w:tcPr>
          <w:p w14:paraId="6B4384C3" w14:textId="77777777" w:rsidR="00701BB3" w:rsidRPr="00452523" w:rsidRDefault="00701BB3" w:rsidP="00356787">
            <w:pPr>
              <w:pStyle w:val="TAC"/>
              <w:rPr>
                <w:rFonts w:eastAsia="?? ??" w:cs="v5.0.0"/>
                <w:lang w:eastAsia="en-US"/>
              </w:rPr>
            </w:pPr>
            <w:r w:rsidRPr="00452523">
              <w:rPr>
                <w:rFonts w:eastAsia="?? ??" w:cs="v5.0.0"/>
                <w:lang w:eastAsia="en-US"/>
              </w:rPr>
              <w:t>Subband size (</w:t>
            </w:r>
            <w:r w:rsidRPr="00452523">
              <w:rPr>
                <w:rFonts w:eastAsia="?? ??" w:cs="v5.0.0"/>
                <w:i/>
                <w:lang w:eastAsia="en-US"/>
              </w:rPr>
              <w:t>k</w:t>
            </w:r>
            <w:r w:rsidRPr="00452523">
              <w:rPr>
                <w:rFonts w:eastAsia="?? ??" w:cs="v5.0.0"/>
                <w:lang w:eastAsia="en-US"/>
              </w:rPr>
              <w:t>)</w:t>
            </w:r>
          </w:p>
        </w:tc>
        <w:tc>
          <w:tcPr>
            <w:tcW w:w="1547" w:type="dxa"/>
            <w:vAlign w:val="center"/>
          </w:tcPr>
          <w:p w14:paraId="184920DE" w14:textId="77777777" w:rsidR="00701BB3" w:rsidRPr="00452523" w:rsidRDefault="00701BB3" w:rsidP="00356787">
            <w:pPr>
              <w:pStyle w:val="TAC"/>
              <w:rPr>
                <w:rFonts w:cs="v5.0.0"/>
                <w:lang w:eastAsia="en-US"/>
              </w:rPr>
            </w:pPr>
            <w:r w:rsidRPr="00452523">
              <w:rPr>
                <w:rFonts w:cs="v5.0.0"/>
                <w:lang w:eastAsia="en-US"/>
              </w:rPr>
              <w:t>RBs</w:t>
            </w:r>
          </w:p>
        </w:tc>
        <w:tc>
          <w:tcPr>
            <w:tcW w:w="2847" w:type="dxa"/>
            <w:vAlign w:val="center"/>
          </w:tcPr>
          <w:p w14:paraId="487EB5CC" w14:textId="77777777" w:rsidR="00701BB3" w:rsidRPr="00452523" w:rsidRDefault="00701BB3" w:rsidP="00356787">
            <w:pPr>
              <w:pStyle w:val="TAC"/>
              <w:rPr>
                <w:rFonts w:eastAsia="?? ??" w:cs="v5.0.0"/>
                <w:lang w:eastAsia="en-US"/>
              </w:rPr>
            </w:pPr>
            <w:r w:rsidRPr="00452523">
              <w:rPr>
                <w:rFonts w:eastAsia="?? ??" w:cs="v5.0.0"/>
                <w:lang w:eastAsia="en-US"/>
              </w:rPr>
              <w:t>3 (full size)</w:t>
            </w:r>
          </w:p>
        </w:tc>
      </w:tr>
      <w:tr w:rsidR="00701BB3" w:rsidRPr="003D3D25" w14:paraId="7635C994" w14:textId="77777777">
        <w:trPr>
          <w:trHeight w:val="70"/>
          <w:jc w:val="center"/>
        </w:trPr>
        <w:tc>
          <w:tcPr>
            <w:tcW w:w="2066" w:type="dxa"/>
            <w:gridSpan w:val="2"/>
            <w:vAlign w:val="center"/>
          </w:tcPr>
          <w:p w14:paraId="6C556AB3" w14:textId="77777777" w:rsidR="00701BB3" w:rsidRPr="00452523" w:rsidRDefault="00701BB3" w:rsidP="00356787">
            <w:pPr>
              <w:pStyle w:val="TAC"/>
              <w:rPr>
                <w:rFonts w:eastAsia="?? ??" w:cs="v5.0.0"/>
                <w:lang w:eastAsia="en-US"/>
              </w:rPr>
            </w:pPr>
            <w:r w:rsidRPr="00452523">
              <w:rPr>
                <w:rFonts w:eastAsia="?? ??" w:cs="v5.0.0"/>
                <w:lang w:eastAsia="en-US"/>
              </w:rPr>
              <w:t>Number of preferred subbands (</w:t>
            </w:r>
            <w:r w:rsidRPr="00452523">
              <w:rPr>
                <w:rFonts w:eastAsia="?? ??" w:cs="v5.0.0"/>
                <w:i/>
                <w:lang w:eastAsia="en-US"/>
              </w:rPr>
              <w:t>M</w:t>
            </w:r>
            <w:r w:rsidRPr="00452523">
              <w:rPr>
                <w:rFonts w:eastAsia="?? ??" w:cs="v5.0.0"/>
                <w:lang w:eastAsia="en-US"/>
              </w:rPr>
              <w:t>)</w:t>
            </w:r>
          </w:p>
        </w:tc>
        <w:tc>
          <w:tcPr>
            <w:tcW w:w="1547" w:type="dxa"/>
            <w:vAlign w:val="center"/>
          </w:tcPr>
          <w:p w14:paraId="23EB4486" w14:textId="77777777" w:rsidR="00701BB3" w:rsidRPr="00452523" w:rsidRDefault="00701BB3" w:rsidP="00356787">
            <w:pPr>
              <w:pStyle w:val="TAC"/>
              <w:rPr>
                <w:rFonts w:cs="v5.0.0"/>
                <w:lang w:eastAsia="en-US"/>
              </w:rPr>
            </w:pPr>
          </w:p>
        </w:tc>
        <w:tc>
          <w:tcPr>
            <w:tcW w:w="2847" w:type="dxa"/>
            <w:vAlign w:val="center"/>
          </w:tcPr>
          <w:p w14:paraId="13B086F3" w14:textId="77777777" w:rsidR="00701BB3" w:rsidRPr="00452523" w:rsidRDefault="00701BB3" w:rsidP="00356787">
            <w:pPr>
              <w:pStyle w:val="TAC"/>
              <w:rPr>
                <w:rFonts w:eastAsia="?? ??" w:cs="v5.0.0"/>
                <w:lang w:eastAsia="en-US"/>
              </w:rPr>
            </w:pPr>
            <w:r w:rsidRPr="00452523">
              <w:rPr>
                <w:rFonts w:eastAsia="?? ??" w:cs="v5.0.0"/>
                <w:lang w:eastAsia="en-US"/>
              </w:rPr>
              <w:t>5</w:t>
            </w:r>
          </w:p>
        </w:tc>
      </w:tr>
      <w:tr w:rsidR="00701BB3" w:rsidRPr="003D3D25" w14:paraId="65E85274" w14:textId="77777777">
        <w:trPr>
          <w:trHeight w:val="70"/>
          <w:jc w:val="center"/>
        </w:trPr>
        <w:tc>
          <w:tcPr>
            <w:tcW w:w="2066" w:type="dxa"/>
            <w:gridSpan w:val="2"/>
            <w:vAlign w:val="center"/>
          </w:tcPr>
          <w:p w14:paraId="0883208A"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298405A8" w14:textId="77777777" w:rsidR="00701BB3" w:rsidRPr="00452523" w:rsidRDefault="00701BB3" w:rsidP="00356787">
            <w:pPr>
              <w:pStyle w:val="TAC"/>
              <w:rPr>
                <w:rFonts w:cs="v5.0.0"/>
                <w:lang w:eastAsia="en-US"/>
              </w:rPr>
            </w:pPr>
          </w:p>
        </w:tc>
        <w:tc>
          <w:tcPr>
            <w:tcW w:w="2847" w:type="dxa"/>
            <w:vAlign w:val="center"/>
          </w:tcPr>
          <w:p w14:paraId="48D9C85C" w14:textId="77777777" w:rsidR="00701BB3" w:rsidRPr="00452523" w:rsidRDefault="00701BB3" w:rsidP="00356787">
            <w:pPr>
              <w:pStyle w:val="TAC"/>
              <w:rPr>
                <w:rFonts w:cs="v5.0.0"/>
                <w:lang w:eastAsia="zh-CN"/>
              </w:rPr>
            </w:pPr>
            <w:r w:rsidRPr="00452523">
              <w:rPr>
                <w:rFonts w:cs="v5.0.0"/>
                <w:lang w:eastAsia="zh-CN"/>
              </w:rPr>
              <w:t>4</w:t>
            </w:r>
          </w:p>
        </w:tc>
      </w:tr>
      <w:tr w:rsidR="00701BB3" w:rsidRPr="003D3D25" w14:paraId="177278D3" w14:textId="77777777">
        <w:trPr>
          <w:trHeight w:val="70"/>
          <w:jc w:val="center"/>
        </w:trPr>
        <w:tc>
          <w:tcPr>
            <w:tcW w:w="2066" w:type="dxa"/>
            <w:gridSpan w:val="2"/>
            <w:vAlign w:val="center"/>
          </w:tcPr>
          <w:p w14:paraId="1CB00E99" w14:textId="77777777" w:rsidR="00701BB3" w:rsidRPr="00452523" w:rsidRDefault="00701BB3" w:rsidP="00356787">
            <w:pPr>
              <w:pStyle w:val="TAC"/>
              <w:rPr>
                <w:rFonts w:eastAsia="?? ??" w:cs="v5.0.0"/>
                <w:i/>
                <w:lang w:eastAsia="en-US"/>
              </w:rPr>
            </w:pPr>
            <w:r w:rsidRPr="00452523">
              <w:rPr>
                <w:rFonts w:cs="Arial"/>
                <w:lang w:eastAsia="en-US"/>
              </w:rPr>
              <w:t>Redundancy version coding sequence</w:t>
            </w:r>
          </w:p>
        </w:tc>
        <w:tc>
          <w:tcPr>
            <w:tcW w:w="1547" w:type="dxa"/>
            <w:vAlign w:val="center"/>
          </w:tcPr>
          <w:p w14:paraId="292CD0FC" w14:textId="77777777" w:rsidR="00701BB3" w:rsidRPr="00452523" w:rsidRDefault="00701BB3" w:rsidP="00356787">
            <w:pPr>
              <w:pStyle w:val="TAC"/>
              <w:rPr>
                <w:rFonts w:cs="v5.0.0"/>
                <w:lang w:eastAsia="en-US"/>
              </w:rPr>
            </w:pPr>
          </w:p>
        </w:tc>
        <w:tc>
          <w:tcPr>
            <w:tcW w:w="2847" w:type="dxa"/>
            <w:vAlign w:val="center"/>
          </w:tcPr>
          <w:p w14:paraId="375A1F60" w14:textId="77777777" w:rsidR="00701BB3" w:rsidRPr="00452523" w:rsidRDefault="00701BB3" w:rsidP="00356787">
            <w:pPr>
              <w:pStyle w:val="TAC"/>
              <w:rPr>
                <w:rFonts w:eastAsia="?? ??" w:cs="v5.0.0"/>
                <w:lang w:eastAsia="en-US"/>
              </w:rPr>
            </w:pPr>
            <w:r w:rsidRPr="00452523">
              <w:rPr>
                <w:rFonts w:cs="Arial"/>
                <w:lang w:eastAsia="zh-CN"/>
              </w:rPr>
              <w:t>{0,1,2,3}</w:t>
            </w:r>
          </w:p>
        </w:tc>
      </w:tr>
      <w:tr w:rsidR="00701BB3" w:rsidRPr="003D3D25" w14:paraId="6798DF85" w14:textId="77777777">
        <w:trPr>
          <w:trHeight w:val="70"/>
          <w:jc w:val="center"/>
        </w:trPr>
        <w:tc>
          <w:tcPr>
            <w:tcW w:w="6460" w:type="dxa"/>
            <w:gridSpan w:val="4"/>
            <w:vAlign w:val="center"/>
          </w:tcPr>
          <w:p w14:paraId="1D91ED0D" w14:textId="77777777" w:rsidR="00701BB3" w:rsidRPr="00452523" w:rsidRDefault="00701BB3" w:rsidP="00356787">
            <w:pPr>
              <w:pStyle w:val="TAN"/>
              <w:rPr>
                <w:rFonts w:cs="Arial"/>
                <w:lang w:eastAsia="zh-CN"/>
              </w:rPr>
            </w:pPr>
            <w:r w:rsidRPr="00452523">
              <w:rPr>
                <w:rFonts w:cs="Arial"/>
                <w:lang w:eastAsia="en-US"/>
              </w:rPr>
              <w:t>Note 1:</w:t>
            </w:r>
            <w:r w:rsidRPr="00452523">
              <w:rPr>
                <w:rFonts w:cs="Arial"/>
                <w:lang w:eastAsia="en-US"/>
              </w:rPr>
              <w:tab/>
            </w:r>
            <w:r w:rsidRPr="00452523">
              <w:rPr>
                <w:rFonts w:cs="Arial"/>
                <w:kern w:val="2"/>
                <w:lang w:eastAsia="zh-CN"/>
              </w:rPr>
              <w:t xml:space="preserve">For random precoder selection, the precoder shall be </w:t>
            </w:r>
            <w:r w:rsidRPr="00452523">
              <w:rPr>
                <w:rFonts w:cs="Arial"/>
                <w:lang w:eastAsia="en-US"/>
              </w:rPr>
              <w:t>updated in each TTI</w:t>
            </w:r>
            <w:r w:rsidRPr="00452523">
              <w:rPr>
                <w:rFonts w:cs="Arial"/>
                <w:kern w:val="2"/>
                <w:lang w:eastAsia="zh-CN"/>
              </w:rPr>
              <w:t xml:space="preserve"> (1 ms granularity)</w:t>
            </w:r>
          </w:p>
          <w:p w14:paraId="023FE09F" w14:textId="77777777" w:rsidR="00701BB3" w:rsidRPr="00452523" w:rsidRDefault="00701BB3" w:rsidP="00356787">
            <w:pPr>
              <w:pStyle w:val="TAN"/>
              <w:rPr>
                <w:rFonts w:cs="Arial"/>
                <w:iCs/>
                <w:kern w:val="2"/>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r>
            <w:r w:rsidRPr="00452523">
              <w:rPr>
                <w:rFonts w:cs="Arial"/>
                <w:iCs/>
                <w:kern w:val="2"/>
                <w:lang w:eastAsia="zh-CN"/>
              </w:rPr>
              <w:t>If the UE reports in an available uplink reporting instance at subrame SF#n based on PMI estimation at a downlink SF not later than SF#(n-4), this reported PMI cannot be applied at the eNB downlink before SF#(n+4)</w:t>
            </w:r>
          </w:p>
        </w:tc>
      </w:tr>
    </w:tbl>
    <w:p w14:paraId="6EC3CE27" w14:textId="77777777" w:rsidR="00701BB3" w:rsidRPr="003D3D25" w:rsidRDefault="00701BB3" w:rsidP="00701BB3">
      <w:pPr>
        <w:rPr>
          <w:lang w:eastAsia="zh-CN"/>
        </w:rPr>
      </w:pPr>
    </w:p>
    <w:p w14:paraId="68C8A108" w14:textId="77777777" w:rsidR="00701BB3" w:rsidRPr="003D3D25" w:rsidRDefault="00701BB3" w:rsidP="00701BB3">
      <w:pPr>
        <w:pStyle w:val="TH"/>
      </w:pPr>
      <w:r w:rsidRPr="003D3D25">
        <w:t>Table 9.</w:t>
      </w:r>
      <w:r w:rsidRPr="003D3D25">
        <w:rPr>
          <w:lang w:eastAsia="zh-CN"/>
        </w:rPr>
        <w:t>4</w:t>
      </w:r>
      <w:r w:rsidRPr="003D3D25">
        <w:t>.</w:t>
      </w:r>
      <w:r w:rsidRPr="003D3D25">
        <w:rPr>
          <w:lang w:eastAsia="zh-CN"/>
        </w:rPr>
        <w:t>2</w:t>
      </w:r>
      <w:r w:rsidRPr="003D3D25">
        <w:t>.</w:t>
      </w:r>
      <w:r w:rsidRPr="003D3D25">
        <w:rPr>
          <w:lang w:eastAsia="zh-CN"/>
        </w:rPr>
        <w:t>2</w:t>
      </w:r>
      <w:r w:rsidRPr="003D3D25">
        <w:t>.1-2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701BB3" w:rsidRPr="003D3D25" w14:paraId="79D68140" w14:textId="77777777">
        <w:trPr>
          <w:jc w:val="center"/>
        </w:trPr>
        <w:tc>
          <w:tcPr>
            <w:tcW w:w="1984" w:type="dxa"/>
            <w:tcBorders>
              <w:bottom w:val="nil"/>
            </w:tcBorders>
          </w:tcPr>
          <w:p w14:paraId="73D69B47" w14:textId="77777777" w:rsidR="00701BB3" w:rsidRPr="00452523" w:rsidRDefault="00701BB3" w:rsidP="00701BB3">
            <w:pPr>
              <w:pStyle w:val="TAH"/>
              <w:rPr>
                <w:rFonts w:eastAsia="?? ??" w:cs="v5.0.0"/>
                <w:lang w:eastAsia="en-US"/>
              </w:rPr>
            </w:pPr>
          </w:p>
        </w:tc>
        <w:tc>
          <w:tcPr>
            <w:tcW w:w="1412" w:type="dxa"/>
            <w:tcBorders>
              <w:bottom w:val="nil"/>
            </w:tcBorders>
          </w:tcPr>
          <w:p w14:paraId="0B0FD7CD" w14:textId="77777777" w:rsidR="00701BB3" w:rsidRPr="00452523" w:rsidRDefault="00701BB3" w:rsidP="00701BB3">
            <w:pPr>
              <w:pStyle w:val="TAH"/>
              <w:rPr>
                <w:rFonts w:eastAsia="?? ??" w:cs="v5.0.0"/>
                <w:lang w:eastAsia="en-US"/>
              </w:rPr>
            </w:pPr>
            <w:r w:rsidRPr="00452523">
              <w:rPr>
                <w:rFonts w:eastAsia="?? ??" w:cs="v5.0.0"/>
                <w:lang w:eastAsia="en-US"/>
              </w:rPr>
              <w:t>Test 1</w:t>
            </w:r>
          </w:p>
        </w:tc>
      </w:tr>
      <w:tr w:rsidR="00701BB3" w:rsidRPr="003D3D25" w14:paraId="7472A6AD" w14:textId="77777777">
        <w:trPr>
          <w:cantSplit/>
          <w:jc w:val="center"/>
        </w:trPr>
        <w:tc>
          <w:tcPr>
            <w:tcW w:w="1984" w:type="dxa"/>
          </w:tcPr>
          <w:p w14:paraId="352973C7"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124B7921" w14:textId="77777777" w:rsidR="00701BB3" w:rsidRPr="00452523" w:rsidRDefault="00701BB3" w:rsidP="00701BB3">
            <w:pPr>
              <w:pStyle w:val="TAC"/>
              <w:rPr>
                <w:rFonts w:eastAsia="?? ??" w:cs="v5.0.0"/>
                <w:lang w:eastAsia="en-US"/>
              </w:rPr>
            </w:pPr>
            <w:r w:rsidRPr="00452523">
              <w:rPr>
                <w:rFonts w:eastAsia="?? ??" w:cs="v5.0.0"/>
                <w:lang w:eastAsia="en-US"/>
              </w:rPr>
              <w:t>1.2</w:t>
            </w:r>
          </w:p>
        </w:tc>
      </w:tr>
      <w:tr w:rsidR="00701BB3" w:rsidRPr="003D3D25" w14:paraId="22C628EC" w14:textId="77777777">
        <w:trPr>
          <w:cantSplit/>
          <w:jc w:val="center"/>
        </w:trPr>
        <w:tc>
          <w:tcPr>
            <w:tcW w:w="1984" w:type="dxa"/>
          </w:tcPr>
          <w:p w14:paraId="6D7123D2" w14:textId="77777777" w:rsidR="00701BB3" w:rsidRPr="00452523" w:rsidRDefault="00701BB3" w:rsidP="00701BB3">
            <w:pPr>
              <w:pStyle w:val="TAC"/>
              <w:rPr>
                <w:rFonts w:ascii="Symbol" w:eastAsia="?? ??" w:hAnsi="Symbol" w:cs="Arial" w:hint="eastAsia"/>
                <w:i/>
                <w:iCs/>
                <w:lang w:eastAsia="en-US"/>
              </w:rPr>
            </w:pPr>
            <w:r w:rsidRPr="00452523">
              <w:rPr>
                <w:rFonts w:eastAsia="?? ??" w:cs="v5.0.0"/>
                <w:lang w:eastAsia="en-US"/>
              </w:rPr>
              <w:t>UE Category</w:t>
            </w:r>
          </w:p>
        </w:tc>
        <w:tc>
          <w:tcPr>
            <w:tcW w:w="1412" w:type="dxa"/>
          </w:tcPr>
          <w:p w14:paraId="28781B90" w14:textId="77777777" w:rsidR="00701BB3" w:rsidRPr="00452523" w:rsidRDefault="00EE4069" w:rsidP="00701BB3">
            <w:pPr>
              <w:pStyle w:val="TAC"/>
              <w:rPr>
                <w:rFonts w:cs="v5.0.0"/>
                <w:lang w:eastAsia="zh-CN"/>
              </w:rPr>
            </w:pPr>
            <w:r w:rsidRPr="00452523">
              <w:rPr>
                <w:rFonts w:cs="Arial"/>
                <w:lang w:eastAsia="en-US"/>
              </w:rPr>
              <w:t>≥</w:t>
            </w:r>
            <w:r w:rsidR="00701BB3" w:rsidRPr="00452523">
              <w:rPr>
                <w:rFonts w:eastAsia="?? ??" w:cs="v5.0.0"/>
                <w:lang w:eastAsia="en-US"/>
              </w:rPr>
              <w:t>1</w:t>
            </w:r>
          </w:p>
        </w:tc>
      </w:tr>
    </w:tbl>
    <w:p w14:paraId="271CB5C2" w14:textId="77777777" w:rsidR="00701BB3" w:rsidRPr="003D3D25" w:rsidRDefault="00701BB3" w:rsidP="00701BB3"/>
    <w:p w14:paraId="1375AD05" w14:textId="77777777" w:rsidR="00701BB3" w:rsidRPr="003D3D25" w:rsidRDefault="00701BB3" w:rsidP="00701BB3">
      <w:pPr>
        <w:pStyle w:val="Heading5"/>
      </w:pPr>
      <w:bookmarkStart w:id="226" w:name="_Toc368026008"/>
      <w:r w:rsidRPr="003D3D25">
        <w:t>9.4.</w:t>
      </w:r>
      <w:r w:rsidRPr="003D3D25">
        <w:rPr>
          <w:lang w:eastAsia="zh-CN"/>
        </w:rPr>
        <w:t>2</w:t>
      </w:r>
      <w:r w:rsidRPr="003D3D25">
        <w:t>.</w:t>
      </w:r>
      <w:r w:rsidRPr="003D3D25">
        <w:rPr>
          <w:lang w:eastAsia="zh-CN"/>
        </w:rPr>
        <w:t>2</w:t>
      </w:r>
      <w:r w:rsidRPr="003D3D25">
        <w:t>.2</w:t>
      </w:r>
      <w:r w:rsidRPr="003D3D25">
        <w:tab/>
        <w:t>TDD</w:t>
      </w:r>
      <w:bookmarkEnd w:id="226"/>
    </w:p>
    <w:p w14:paraId="247B4E9E" w14:textId="77777777" w:rsidR="00701BB3" w:rsidRPr="003D3D25" w:rsidRDefault="00701BB3" w:rsidP="00701BB3">
      <w:pPr>
        <w:rPr>
          <w:lang w:eastAsia="zh-CN"/>
        </w:rPr>
      </w:pPr>
      <w:r w:rsidRPr="003D3D25">
        <w:t>For the parameters specified in Table 9.4.</w:t>
      </w:r>
      <w:r w:rsidRPr="003D3D25">
        <w:rPr>
          <w:lang w:eastAsia="zh-CN"/>
        </w:rPr>
        <w:t>2</w:t>
      </w:r>
      <w:r w:rsidRPr="003D3D25">
        <w:t>.</w:t>
      </w:r>
      <w:r w:rsidRPr="003D3D25">
        <w:rPr>
          <w:lang w:eastAsia="zh-CN"/>
        </w:rPr>
        <w:t>2</w:t>
      </w:r>
      <w:r w:rsidRPr="003D3D25">
        <w:t>.</w:t>
      </w:r>
      <w:r w:rsidRPr="003D3D25">
        <w:rPr>
          <w:lang w:eastAsia="zh-CN"/>
        </w:rPr>
        <w:t>2</w:t>
      </w:r>
      <w:r w:rsidRPr="003D3D25">
        <w:t>-1, and using the downlink physical channels specified in Annex C.3.2, the minimum requirements are specified in Table 9.4.</w:t>
      </w:r>
      <w:r w:rsidRPr="003D3D25">
        <w:rPr>
          <w:lang w:eastAsia="zh-CN"/>
        </w:rPr>
        <w:t>2</w:t>
      </w:r>
      <w:r w:rsidRPr="003D3D25">
        <w:t>.</w:t>
      </w:r>
      <w:r w:rsidRPr="003D3D25">
        <w:rPr>
          <w:lang w:eastAsia="zh-CN"/>
        </w:rPr>
        <w:t>2</w:t>
      </w:r>
      <w:r w:rsidRPr="003D3D25">
        <w:t>.</w:t>
      </w:r>
      <w:r w:rsidRPr="003D3D25">
        <w:rPr>
          <w:lang w:eastAsia="zh-CN"/>
        </w:rPr>
        <w:t>2</w:t>
      </w:r>
      <w:r w:rsidRPr="003D3D25">
        <w:t>-2.</w:t>
      </w:r>
    </w:p>
    <w:p w14:paraId="2983C6E9" w14:textId="77777777" w:rsidR="00701BB3" w:rsidRPr="003D3D25" w:rsidRDefault="00701BB3" w:rsidP="00701BB3">
      <w:pPr>
        <w:pStyle w:val="TH"/>
      </w:pPr>
      <w:r w:rsidRPr="003D3D25">
        <w:lastRenderedPageBreak/>
        <w:t>Table 9.</w:t>
      </w:r>
      <w:r w:rsidRPr="003D3D25">
        <w:rPr>
          <w:lang w:eastAsia="zh-CN"/>
        </w:rPr>
        <w:t>4</w:t>
      </w:r>
      <w:r w:rsidRPr="003D3D25">
        <w:t>.</w:t>
      </w:r>
      <w:r w:rsidRPr="003D3D25">
        <w:rPr>
          <w:lang w:eastAsia="zh-CN"/>
        </w:rPr>
        <w:t>2</w:t>
      </w:r>
      <w:r w:rsidRPr="003D3D25">
        <w:t>.</w:t>
      </w:r>
      <w:r w:rsidRPr="003D3D25">
        <w:rPr>
          <w:lang w:eastAsia="zh-CN"/>
        </w:rPr>
        <w:t>2</w:t>
      </w:r>
      <w:r w:rsidRPr="003D3D25">
        <w:t>.</w:t>
      </w:r>
      <w:r w:rsidRPr="003D3D25">
        <w:rPr>
          <w:lang w:eastAsia="zh-CN"/>
        </w:rPr>
        <w:t>2</w:t>
      </w:r>
      <w:r w:rsidRPr="003D3D25">
        <w:t>-1 PMI test for single-layer (</w:t>
      </w:r>
      <w:r w:rsidRPr="003D3D25">
        <w:rPr>
          <w:lang w:eastAsia="zh-CN"/>
        </w:rPr>
        <w:t>T</w:t>
      </w:r>
      <w:r w:rsidRPr="003D3D25">
        <w:t>DD)</w:t>
      </w:r>
      <w:r w:rsidRPr="003D3D25">
        <w:rPr>
          <w:lang w:eastAsia="zh-CN"/>
        </w:rPr>
        <w:t xml:space="preserve"> </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2847"/>
      </w:tblGrid>
      <w:tr w:rsidR="00701BB3" w:rsidRPr="003D3D25" w14:paraId="59E4C489" w14:textId="77777777">
        <w:trPr>
          <w:trHeight w:val="70"/>
          <w:jc w:val="center"/>
        </w:trPr>
        <w:tc>
          <w:tcPr>
            <w:tcW w:w="2066" w:type="dxa"/>
            <w:gridSpan w:val="2"/>
            <w:vAlign w:val="center"/>
          </w:tcPr>
          <w:p w14:paraId="3F72A55F"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47" w:type="dxa"/>
            <w:vAlign w:val="center"/>
          </w:tcPr>
          <w:p w14:paraId="2C3F075A" w14:textId="77777777" w:rsidR="00701BB3" w:rsidRPr="00452523" w:rsidRDefault="00701BB3" w:rsidP="00701BB3">
            <w:pPr>
              <w:pStyle w:val="TAH"/>
              <w:rPr>
                <w:rFonts w:cs="v5.0.0"/>
                <w:lang w:eastAsia="en-US"/>
              </w:rPr>
            </w:pPr>
            <w:r w:rsidRPr="00452523">
              <w:rPr>
                <w:rFonts w:cs="v5.0.0"/>
                <w:lang w:eastAsia="en-US"/>
              </w:rPr>
              <w:t>Unit</w:t>
            </w:r>
          </w:p>
        </w:tc>
        <w:tc>
          <w:tcPr>
            <w:tcW w:w="2847" w:type="dxa"/>
            <w:vAlign w:val="center"/>
          </w:tcPr>
          <w:p w14:paraId="0909D95F" w14:textId="77777777" w:rsidR="00701BB3" w:rsidRPr="00452523" w:rsidRDefault="00701BB3" w:rsidP="00701BB3">
            <w:pPr>
              <w:pStyle w:val="TAH"/>
              <w:rPr>
                <w:rFonts w:eastAsia="?? ??" w:cs="v5.0.0"/>
                <w:lang w:eastAsia="en-US"/>
              </w:rPr>
            </w:pPr>
            <w:r w:rsidRPr="00452523">
              <w:rPr>
                <w:rFonts w:eastAsia="?? ??" w:cs="v5.0.0"/>
                <w:lang w:eastAsia="en-US"/>
              </w:rPr>
              <w:t>Test 1</w:t>
            </w:r>
          </w:p>
        </w:tc>
      </w:tr>
      <w:tr w:rsidR="00701BB3" w:rsidRPr="003D3D25" w14:paraId="3DB5E009" w14:textId="77777777">
        <w:trPr>
          <w:trHeight w:val="70"/>
          <w:jc w:val="center"/>
        </w:trPr>
        <w:tc>
          <w:tcPr>
            <w:tcW w:w="2066" w:type="dxa"/>
            <w:gridSpan w:val="2"/>
            <w:vAlign w:val="center"/>
          </w:tcPr>
          <w:p w14:paraId="3854B05C"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vAlign w:val="center"/>
          </w:tcPr>
          <w:p w14:paraId="23FE852D" w14:textId="77777777" w:rsidR="00701BB3" w:rsidRPr="00452523" w:rsidRDefault="00701BB3" w:rsidP="00356787">
            <w:pPr>
              <w:pStyle w:val="TAC"/>
              <w:rPr>
                <w:rFonts w:cs="v5.0.0"/>
                <w:lang w:eastAsia="en-US"/>
              </w:rPr>
            </w:pPr>
            <w:r w:rsidRPr="00452523">
              <w:rPr>
                <w:rFonts w:cs="v5.0.0"/>
                <w:lang w:eastAsia="en-US"/>
              </w:rPr>
              <w:t>MHz</w:t>
            </w:r>
          </w:p>
        </w:tc>
        <w:tc>
          <w:tcPr>
            <w:tcW w:w="2847" w:type="dxa"/>
            <w:vAlign w:val="center"/>
          </w:tcPr>
          <w:p w14:paraId="7647DB52" w14:textId="77777777" w:rsidR="00701BB3" w:rsidRPr="00452523" w:rsidRDefault="00701BB3" w:rsidP="00356787">
            <w:pPr>
              <w:pStyle w:val="TAC"/>
              <w:rPr>
                <w:rFonts w:eastAsia="?? ??" w:cs="v5.0.0"/>
                <w:lang w:eastAsia="en-US"/>
              </w:rPr>
            </w:pPr>
            <w:r w:rsidRPr="00452523">
              <w:rPr>
                <w:rFonts w:eastAsia="?? ??" w:cs="v5.0.0"/>
                <w:lang w:eastAsia="en-US"/>
              </w:rPr>
              <w:t>10</w:t>
            </w:r>
          </w:p>
        </w:tc>
      </w:tr>
      <w:tr w:rsidR="00701BB3" w:rsidRPr="003D3D25" w14:paraId="0D340CF5" w14:textId="77777777">
        <w:trPr>
          <w:trHeight w:val="70"/>
          <w:jc w:val="center"/>
        </w:trPr>
        <w:tc>
          <w:tcPr>
            <w:tcW w:w="2066" w:type="dxa"/>
            <w:gridSpan w:val="2"/>
            <w:vAlign w:val="center"/>
          </w:tcPr>
          <w:p w14:paraId="05608DDE" w14:textId="77777777" w:rsidR="00701BB3" w:rsidRPr="00452523" w:rsidRDefault="00701BB3" w:rsidP="00356787">
            <w:pPr>
              <w:pStyle w:val="TAC"/>
              <w:rPr>
                <w:rFonts w:cs="Arial"/>
                <w:lang w:eastAsia="zh-CN"/>
              </w:rPr>
            </w:pPr>
            <w:r w:rsidRPr="00452523">
              <w:rPr>
                <w:rFonts w:eastAsia="?? ??" w:cs="Arial"/>
                <w:lang w:eastAsia="en-US"/>
              </w:rPr>
              <w:t>Transmission mode</w:t>
            </w:r>
          </w:p>
        </w:tc>
        <w:tc>
          <w:tcPr>
            <w:tcW w:w="1547" w:type="dxa"/>
            <w:vAlign w:val="center"/>
          </w:tcPr>
          <w:p w14:paraId="642F33E5" w14:textId="77777777" w:rsidR="00701BB3" w:rsidRPr="00452523" w:rsidRDefault="00701BB3" w:rsidP="00356787">
            <w:pPr>
              <w:pStyle w:val="TAC"/>
              <w:rPr>
                <w:rFonts w:cs="v5.0.0"/>
                <w:lang w:eastAsia="en-US"/>
              </w:rPr>
            </w:pPr>
          </w:p>
        </w:tc>
        <w:tc>
          <w:tcPr>
            <w:tcW w:w="2847" w:type="dxa"/>
            <w:vAlign w:val="center"/>
          </w:tcPr>
          <w:p w14:paraId="01E6C584" w14:textId="77777777" w:rsidR="00701BB3" w:rsidRPr="00452523" w:rsidRDefault="00701BB3" w:rsidP="00356787">
            <w:pPr>
              <w:pStyle w:val="TAC"/>
              <w:rPr>
                <w:rFonts w:eastAsia="?? ??" w:cs="v5.0.0"/>
                <w:lang w:eastAsia="en-US"/>
              </w:rPr>
            </w:pPr>
            <w:r w:rsidRPr="00452523">
              <w:rPr>
                <w:rFonts w:cs="v5.0.0"/>
                <w:lang w:eastAsia="zh-CN"/>
              </w:rPr>
              <w:t>6</w:t>
            </w:r>
          </w:p>
        </w:tc>
      </w:tr>
      <w:tr w:rsidR="00701BB3" w:rsidRPr="003D3D25" w14:paraId="4CA12544" w14:textId="77777777">
        <w:trPr>
          <w:trHeight w:val="400"/>
          <w:jc w:val="center"/>
        </w:trPr>
        <w:tc>
          <w:tcPr>
            <w:tcW w:w="2066" w:type="dxa"/>
            <w:gridSpan w:val="2"/>
            <w:vAlign w:val="center"/>
          </w:tcPr>
          <w:p w14:paraId="20E1C8BB" w14:textId="77777777" w:rsidR="00701BB3" w:rsidRPr="00452523" w:rsidRDefault="00701BB3" w:rsidP="00356787">
            <w:pPr>
              <w:pStyle w:val="TAC"/>
              <w:rPr>
                <w:rFonts w:eastAsia="?? ??" w:cs="Arial"/>
                <w:lang w:eastAsia="en-US"/>
              </w:rPr>
            </w:pPr>
            <w:r w:rsidRPr="00452523">
              <w:rPr>
                <w:rFonts w:eastAsia="?? ??" w:cs="Arial"/>
                <w:lang w:eastAsia="en-US"/>
              </w:rPr>
              <w:t>Uplink downlink configuration</w:t>
            </w:r>
          </w:p>
        </w:tc>
        <w:tc>
          <w:tcPr>
            <w:tcW w:w="1547" w:type="dxa"/>
            <w:vAlign w:val="center"/>
          </w:tcPr>
          <w:p w14:paraId="10DE8179" w14:textId="77777777" w:rsidR="00701BB3" w:rsidRPr="00452523" w:rsidRDefault="00701BB3" w:rsidP="00356787">
            <w:pPr>
              <w:pStyle w:val="TAC"/>
              <w:rPr>
                <w:rFonts w:cs="v5.0.0"/>
                <w:lang w:eastAsia="en-US"/>
              </w:rPr>
            </w:pPr>
          </w:p>
        </w:tc>
        <w:tc>
          <w:tcPr>
            <w:tcW w:w="2847" w:type="dxa"/>
            <w:vAlign w:val="center"/>
          </w:tcPr>
          <w:p w14:paraId="4319B77E" w14:textId="77777777" w:rsidR="00701BB3" w:rsidRPr="00452523" w:rsidRDefault="00701BB3" w:rsidP="00356787">
            <w:pPr>
              <w:pStyle w:val="TAC"/>
              <w:rPr>
                <w:rFonts w:cs="v5.0.0"/>
                <w:lang w:eastAsia="zh-CN"/>
              </w:rPr>
            </w:pPr>
            <w:r w:rsidRPr="00452523">
              <w:rPr>
                <w:rFonts w:cs="v5.0.0"/>
                <w:lang w:eastAsia="zh-CN"/>
              </w:rPr>
              <w:t>1</w:t>
            </w:r>
          </w:p>
        </w:tc>
      </w:tr>
      <w:tr w:rsidR="00701BB3" w:rsidRPr="003D3D25" w14:paraId="26F225DA" w14:textId="77777777">
        <w:trPr>
          <w:trHeight w:val="70"/>
          <w:jc w:val="center"/>
        </w:trPr>
        <w:tc>
          <w:tcPr>
            <w:tcW w:w="2066" w:type="dxa"/>
            <w:gridSpan w:val="2"/>
            <w:vAlign w:val="center"/>
          </w:tcPr>
          <w:p w14:paraId="5D1F849B" w14:textId="77777777" w:rsidR="00701BB3" w:rsidRPr="00452523" w:rsidRDefault="00701BB3" w:rsidP="00356787">
            <w:pPr>
              <w:pStyle w:val="TAC"/>
              <w:rPr>
                <w:rFonts w:eastAsia="?? ??" w:cs="Arial"/>
                <w:lang w:eastAsia="en-US"/>
              </w:rPr>
            </w:pPr>
            <w:r w:rsidRPr="00452523">
              <w:rPr>
                <w:rFonts w:eastAsia="?? ??" w:cs="Arial"/>
                <w:lang w:eastAsia="en-US"/>
              </w:rPr>
              <w:t>Special subframe configuration</w:t>
            </w:r>
          </w:p>
        </w:tc>
        <w:tc>
          <w:tcPr>
            <w:tcW w:w="1547" w:type="dxa"/>
            <w:vAlign w:val="center"/>
          </w:tcPr>
          <w:p w14:paraId="1D2F2586" w14:textId="77777777" w:rsidR="00701BB3" w:rsidRPr="00452523" w:rsidRDefault="00701BB3" w:rsidP="00356787">
            <w:pPr>
              <w:pStyle w:val="TAC"/>
              <w:rPr>
                <w:rFonts w:cs="v5.0.0"/>
                <w:lang w:eastAsia="en-US"/>
              </w:rPr>
            </w:pPr>
          </w:p>
        </w:tc>
        <w:tc>
          <w:tcPr>
            <w:tcW w:w="2847" w:type="dxa"/>
            <w:vAlign w:val="center"/>
          </w:tcPr>
          <w:p w14:paraId="34BF38C8" w14:textId="77777777" w:rsidR="00701BB3" w:rsidRPr="00452523" w:rsidRDefault="00701BB3" w:rsidP="00356787">
            <w:pPr>
              <w:pStyle w:val="TAC"/>
              <w:rPr>
                <w:rFonts w:cs="v5.0.0"/>
                <w:lang w:eastAsia="zh-CN"/>
              </w:rPr>
            </w:pPr>
            <w:r w:rsidRPr="00452523">
              <w:rPr>
                <w:rFonts w:eastAsia="?? ??" w:cs="v5.0.0"/>
                <w:lang w:eastAsia="en-US"/>
              </w:rPr>
              <w:t>4</w:t>
            </w:r>
          </w:p>
        </w:tc>
      </w:tr>
      <w:tr w:rsidR="00701BB3" w:rsidRPr="003D3D25" w14:paraId="378DF081" w14:textId="77777777">
        <w:trPr>
          <w:trHeight w:val="70"/>
          <w:jc w:val="center"/>
        </w:trPr>
        <w:tc>
          <w:tcPr>
            <w:tcW w:w="2066" w:type="dxa"/>
            <w:gridSpan w:val="2"/>
            <w:vAlign w:val="center"/>
          </w:tcPr>
          <w:p w14:paraId="32A2E3D4" w14:textId="77777777" w:rsidR="00701BB3" w:rsidRPr="00452523" w:rsidRDefault="00701BB3" w:rsidP="00356787">
            <w:pPr>
              <w:pStyle w:val="TAC"/>
              <w:rPr>
                <w:rFonts w:cs="v5.0.0"/>
                <w:lang w:eastAsia="zh-CN"/>
              </w:rPr>
            </w:pPr>
            <w:r w:rsidRPr="00452523">
              <w:rPr>
                <w:rFonts w:eastAsia="?? ??" w:cs="v5.0.0"/>
                <w:lang w:eastAsia="en-US"/>
              </w:rPr>
              <w:t>Propagation channel</w:t>
            </w:r>
            <w:r w:rsidRPr="00452523">
              <w:rPr>
                <w:rFonts w:cs="v5.0.0"/>
                <w:lang w:eastAsia="zh-CN"/>
              </w:rPr>
              <w:t xml:space="preserve"> </w:t>
            </w:r>
          </w:p>
        </w:tc>
        <w:tc>
          <w:tcPr>
            <w:tcW w:w="1547" w:type="dxa"/>
            <w:vAlign w:val="center"/>
          </w:tcPr>
          <w:p w14:paraId="2E0B085E" w14:textId="77777777" w:rsidR="00701BB3" w:rsidRPr="00452523" w:rsidRDefault="00701BB3" w:rsidP="00356787">
            <w:pPr>
              <w:pStyle w:val="TAC"/>
              <w:rPr>
                <w:rFonts w:cs="v5.0.0"/>
                <w:lang w:eastAsia="en-US"/>
              </w:rPr>
            </w:pPr>
          </w:p>
        </w:tc>
        <w:tc>
          <w:tcPr>
            <w:tcW w:w="2847" w:type="dxa"/>
            <w:vAlign w:val="center"/>
          </w:tcPr>
          <w:p w14:paraId="784CDB82" w14:textId="77777777" w:rsidR="00701BB3" w:rsidRPr="00452523" w:rsidRDefault="00701BB3" w:rsidP="00356787">
            <w:pPr>
              <w:pStyle w:val="TAC"/>
              <w:rPr>
                <w:rFonts w:cs="v5.0.0"/>
                <w:lang w:eastAsia="zh-CN"/>
              </w:rPr>
            </w:pPr>
            <w:r w:rsidRPr="00452523">
              <w:rPr>
                <w:rFonts w:eastAsia="?? ??" w:cs="v5.0.0"/>
                <w:lang w:eastAsia="en-US"/>
              </w:rPr>
              <w:t>EVA5</w:t>
            </w:r>
          </w:p>
        </w:tc>
      </w:tr>
      <w:tr w:rsidR="00701BB3" w:rsidRPr="003D3D25" w14:paraId="04264F09" w14:textId="77777777">
        <w:trPr>
          <w:trHeight w:val="70"/>
          <w:jc w:val="center"/>
        </w:trPr>
        <w:tc>
          <w:tcPr>
            <w:tcW w:w="2066" w:type="dxa"/>
            <w:gridSpan w:val="2"/>
            <w:vAlign w:val="center"/>
          </w:tcPr>
          <w:p w14:paraId="5B505C74" w14:textId="77777777" w:rsidR="00701BB3" w:rsidRPr="00452523" w:rsidRDefault="00701BB3" w:rsidP="00356787">
            <w:pPr>
              <w:pStyle w:val="TAC"/>
              <w:rPr>
                <w:rFonts w:eastAsia="?? ??" w:cs="v5.0.0"/>
                <w:lang w:eastAsia="en-US"/>
              </w:rPr>
            </w:pPr>
            <w:r w:rsidRPr="00452523">
              <w:rPr>
                <w:rFonts w:eastAsia="?? ??" w:cs="v5.0.0"/>
                <w:lang w:eastAsia="en-US"/>
              </w:rPr>
              <w:t>Correlation and antenna configuration</w:t>
            </w:r>
          </w:p>
        </w:tc>
        <w:tc>
          <w:tcPr>
            <w:tcW w:w="1547" w:type="dxa"/>
            <w:vAlign w:val="center"/>
          </w:tcPr>
          <w:p w14:paraId="34F7B4F1" w14:textId="77777777" w:rsidR="00701BB3" w:rsidRPr="00452523" w:rsidRDefault="00701BB3" w:rsidP="00356787">
            <w:pPr>
              <w:pStyle w:val="TAC"/>
              <w:rPr>
                <w:rFonts w:cs="v5.0.0"/>
                <w:lang w:eastAsia="en-US"/>
              </w:rPr>
            </w:pPr>
          </w:p>
        </w:tc>
        <w:tc>
          <w:tcPr>
            <w:tcW w:w="2847" w:type="dxa"/>
            <w:vAlign w:val="center"/>
          </w:tcPr>
          <w:p w14:paraId="1DE5637C" w14:textId="77777777" w:rsidR="00701BB3" w:rsidRPr="00452523" w:rsidRDefault="00701BB3" w:rsidP="00356787">
            <w:pPr>
              <w:pStyle w:val="TAC"/>
              <w:rPr>
                <w:rFonts w:cs="v5.0.0"/>
                <w:lang w:eastAsia="zh-CN"/>
              </w:rPr>
            </w:pPr>
            <w:r w:rsidRPr="00452523">
              <w:rPr>
                <w:rFonts w:cs="v5.0.0"/>
                <w:lang w:eastAsia="zh-CN"/>
              </w:rPr>
              <w:t>Low 4</w:t>
            </w:r>
            <w:r w:rsidRPr="00452523">
              <w:rPr>
                <w:rFonts w:eastAsia="?? ??" w:cs="v5.0.0"/>
                <w:lang w:eastAsia="en-US"/>
              </w:rPr>
              <w:t xml:space="preserve"> x 2</w:t>
            </w:r>
          </w:p>
        </w:tc>
      </w:tr>
      <w:tr w:rsidR="00701BB3" w:rsidRPr="003D3D25" w14:paraId="092F5CB3" w14:textId="77777777">
        <w:trPr>
          <w:trHeight w:val="70"/>
          <w:jc w:val="center"/>
        </w:trPr>
        <w:tc>
          <w:tcPr>
            <w:tcW w:w="1033" w:type="dxa"/>
            <w:vMerge w:val="restart"/>
            <w:vAlign w:val="center"/>
          </w:tcPr>
          <w:p w14:paraId="4CB2CE95" w14:textId="77777777" w:rsidR="00701BB3" w:rsidRPr="00452523" w:rsidRDefault="00701BB3" w:rsidP="00356787">
            <w:pPr>
              <w:pStyle w:val="TAC"/>
              <w:rPr>
                <w:rFonts w:eastAsia="?? ??" w:cs="v5.0.0"/>
                <w:lang w:eastAsia="en-US"/>
              </w:rPr>
            </w:pPr>
            <w:r w:rsidRPr="00452523">
              <w:rPr>
                <w:rFonts w:eastAsia="?? ??" w:cs="v5.0.0"/>
                <w:lang w:eastAsia="en-US"/>
              </w:rPr>
              <w:t>Downlink power allocation</w:t>
            </w:r>
          </w:p>
        </w:tc>
        <w:tc>
          <w:tcPr>
            <w:tcW w:w="1033" w:type="dxa"/>
            <w:vAlign w:val="center"/>
          </w:tcPr>
          <w:p w14:paraId="02ABFA75" w14:textId="77777777" w:rsidR="00701BB3" w:rsidRPr="00452523" w:rsidRDefault="00701BB3" w:rsidP="00356787">
            <w:pPr>
              <w:pStyle w:val="TAC"/>
              <w:rPr>
                <w:rFonts w:eastAsia="?? ??" w:cs="v5.0.0"/>
                <w:lang w:eastAsia="en-US"/>
              </w:rPr>
            </w:pPr>
            <w:r w:rsidRPr="00452523">
              <w:rPr>
                <w:rFonts w:cs="Arial"/>
                <w:position w:val="-10"/>
                <w:lang w:eastAsia="en-US"/>
              </w:rPr>
              <w:object w:dxaOrig="340" w:dyaOrig="340" w14:anchorId="41A8B7F1">
                <v:shape id="_x0000_i1624" type="#_x0000_t75" style="width:14.5pt;height:14.5pt" o:ole="">
                  <v:imagedata r:id="rId12" o:title=""/>
                </v:shape>
                <o:OLEObject Type="Embed" ProgID="Equation.3" ShapeID="_x0000_i1624" DrawAspect="Content" ObjectID="_1700314307" r:id="rId676"/>
              </w:object>
            </w:r>
          </w:p>
        </w:tc>
        <w:tc>
          <w:tcPr>
            <w:tcW w:w="1547" w:type="dxa"/>
            <w:vAlign w:val="center"/>
          </w:tcPr>
          <w:p w14:paraId="1AB40331" w14:textId="77777777" w:rsidR="00701BB3" w:rsidRPr="00452523" w:rsidRDefault="00701BB3" w:rsidP="00356787">
            <w:pPr>
              <w:pStyle w:val="TAC"/>
              <w:rPr>
                <w:rFonts w:cs="v5.0.0"/>
                <w:lang w:eastAsia="en-US"/>
              </w:rPr>
            </w:pPr>
            <w:r w:rsidRPr="00452523">
              <w:rPr>
                <w:rFonts w:cs="v5.0.0"/>
                <w:lang w:eastAsia="en-US"/>
              </w:rPr>
              <w:t>dB</w:t>
            </w:r>
          </w:p>
        </w:tc>
        <w:tc>
          <w:tcPr>
            <w:tcW w:w="2847" w:type="dxa"/>
            <w:vAlign w:val="center"/>
          </w:tcPr>
          <w:p w14:paraId="06EB3A7C" w14:textId="77777777" w:rsidR="00701BB3" w:rsidRPr="00452523" w:rsidRDefault="00701BB3" w:rsidP="00356787">
            <w:pPr>
              <w:pStyle w:val="TAC"/>
              <w:rPr>
                <w:rFonts w:cs="v5.0.0"/>
                <w:lang w:eastAsia="zh-CN"/>
              </w:rPr>
            </w:pPr>
            <w:r w:rsidRPr="00452523">
              <w:rPr>
                <w:rFonts w:eastAsia="?? ??" w:cs="v5.0.0"/>
                <w:lang w:eastAsia="en-US"/>
              </w:rPr>
              <w:t>-</w:t>
            </w:r>
            <w:r w:rsidRPr="00452523">
              <w:rPr>
                <w:rFonts w:cs="v5.0.0" w:hint="eastAsia"/>
                <w:lang w:eastAsia="zh-CN"/>
              </w:rPr>
              <w:t>6</w:t>
            </w:r>
          </w:p>
        </w:tc>
      </w:tr>
      <w:tr w:rsidR="00701BB3" w:rsidRPr="003D3D25" w14:paraId="41E39321" w14:textId="77777777">
        <w:trPr>
          <w:trHeight w:val="70"/>
          <w:jc w:val="center"/>
        </w:trPr>
        <w:tc>
          <w:tcPr>
            <w:tcW w:w="1033" w:type="dxa"/>
            <w:vMerge/>
            <w:vAlign w:val="center"/>
          </w:tcPr>
          <w:p w14:paraId="7903F499" w14:textId="77777777" w:rsidR="00701BB3" w:rsidRPr="00452523" w:rsidRDefault="00701BB3" w:rsidP="00356787">
            <w:pPr>
              <w:pStyle w:val="TAC"/>
              <w:rPr>
                <w:rFonts w:eastAsia="?? ??" w:cs="v5.0.0"/>
                <w:lang w:eastAsia="en-US"/>
              </w:rPr>
            </w:pPr>
          </w:p>
        </w:tc>
        <w:tc>
          <w:tcPr>
            <w:tcW w:w="1033" w:type="dxa"/>
            <w:vAlign w:val="center"/>
          </w:tcPr>
          <w:p w14:paraId="27CB8CEA" w14:textId="77777777" w:rsidR="00701BB3" w:rsidRPr="00452523" w:rsidRDefault="00701BB3" w:rsidP="00356787">
            <w:pPr>
              <w:pStyle w:val="TAC"/>
              <w:rPr>
                <w:rFonts w:eastAsia="?? ??" w:cs="v5.0.0"/>
                <w:lang w:eastAsia="en-US"/>
              </w:rPr>
            </w:pPr>
            <w:r w:rsidRPr="00452523">
              <w:rPr>
                <w:rFonts w:cs="Arial"/>
                <w:position w:val="-10"/>
                <w:lang w:eastAsia="en-US"/>
              </w:rPr>
              <w:object w:dxaOrig="320" w:dyaOrig="340" w14:anchorId="00A56FC6">
                <v:shape id="_x0000_i1625" type="#_x0000_t75" style="width:13.5pt;height:14.5pt" o:ole="">
                  <v:imagedata r:id="rId14" o:title=""/>
                </v:shape>
                <o:OLEObject Type="Embed" ProgID="Equation.3" ShapeID="_x0000_i1625" DrawAspect="Content" ObjectID="_1700314308" r:id="rId677"/>
              </w:object>
            </w:r>
          </w:p>
        </w:tc>
        <w:tc>
          <w:tcPr>
            <w:tcW w:w="1547" w:type="dxa"/>
            <w:vAlign w:val="center"/>
          </w:tcPr>
          <w:p w14:paraId="46E9C63F" w14:textId="77777777" w:rsidR="00701BB3" w:rsidRPr="00452523" w:rsidRDefault="00701BB3" w:rsidP="00356787">
            <w:pPr>
              <w:pStyle w:val="TAC"/>
              <w:rPr>
                <w:rFonts w:cs="v5.0.0"/>
                <w:lang w:eastAsia="en-US"/>
              </w:rPr>
            </w:pPr>
            <w:r w:rsidRPr="00452523">
              <w:rPr>
                <w:rFonts w:cs="v5.0.0"/>
                <w:lang w:eastAsia="en-US"/>
              </w:rPr>
              <w:t>dB</w:t>
            </w:r>
          </w:p>
        </w:tc>
        <w:tc>
          <w:tcPr>
            <w:tcW w:w="2847" w:type="dxa"/>
            <w:vAlign w:val="center"/>
          </w:tcPr>
          <w:p w14:paraId="1167458B" w14:textId="77777777" w:rsidR="00701BB3" w:rsidRPr="00452523" w:rsidRDefault="00701BB3" w:rsidP="00356787">
            <w:pPr>
              <w:pStyle w:val="TAC"/>
              <w:rPr>
                <w:rFonts w:cs="v5.0.0"/>
                <w:lang w:eastAsia="zh-CN"/>
              </w:rPr>
            </w:pPr>
            <w:r w:rsidRPr="00452523">
              <w:rPr>
                <w:rFonts w:eastAsia="?? ??" w:cs="v5.0.0"/>
                <w:lang w:eastAsia="en-US"/>
              </w:rPr>
              <w:t>-</w:t>
            </w:r>
            <w:r w:rsidRPr="00452523">
              <w:rPr>
                <w:rFonts w:cs="v5.0.0" w:hint="eastAsia"/>
                <w:lang w:eastAsia="zh-CN"/>
              </w:rPr>
              <w:t>6</w:t>
            </w:r>
          </w:p>
        </w:tc>
      </w:tr>
      <w:tr w:rsidR="00701BB3" w:rsidRPr="003D3D25" w14:paraId="2482CC91" w14:textId="77777777">
        <w:trPr>
          <w:trHeight w:val="70"/>
          <w:jc w:val="center"/>
        </w:trPr>
        <w:tc>
          <w:tcPr>
            <w:tcW w:w="1033" w:type="dxa"/>
            <w:vMerge/>
            <w:vAlign w:val="center"/>
          </w:tcPr>
          <w:p w14:paraId="52902437" w14:textId="77777777" w:rsidR="00701BB3" w:rsidRPr="00452523" w:rsidRDefault="00701BB3" w:rsidP="00356787">
            <w:pPr>
              <w:pStyle w:val="TAC"/>
              <w:rPr>
                <w:rFonts w:eastAsia="?? ??" w:cs="v5.0.0"/>
                <w:lang w:eastAsia="en-US"/>
              </w:rPr>
            </w:pPr>
          </w:p>
        </w:tc>
        <w:tc>
          <w:tcPr>
            <w:tcW w:w="1033" w:type="dxa"/>
            <w:vAlign w:val="center"/>
          </w:tcPr>
          <w:p w14:paraId="7ECA39E7"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vAlign w:val="center"/>
          </w:tcPr>
          <w:p w14:paraId="2F1C50A6" w14:textId="77777777" w:rsidR="00701BB3" w:rsidRPr="00452523" w:rsidRDefault="00701BB3" w:rsidP="00356787">
            <w:pPr>
              <w:pStyle w:val="TAC"/>
              <w:rPr>
                <w:rFonts w:cs="v5.0.0"/>
                <w:lang w:eastAsia="en-US"/>
              </w:rPr>
            </w:pPr>
            <w:r w:rsidRPr="00452523">
              <w:rPr>
                <w:rFonts w:cs="v5.0.0"/>
                <w:lang w:eastAsia="en-US"/>
              </w:rPr>
              <w:t>dB</w:t>
            </w:r>
          </w:p>
        </w:tc>
        <w:tc>
          <w:tcPr>
            <w:tcW w:w="2847" w:type="dxa"/>
            <w:vAlign w:val="center"/>
          </w:tcPr>
          <w:p w14:paraId="6C4EC259" w14:textId="77777777" w:rsidR="00701BB3" w:rsidRPr="00452523" w:rsidRDefault="00701BB3" w:rsidP="00356787">
            <w:pPr>
              <w:pStyle w:val="TAC"/>
              <w:rPr>
                <w:rFonts w:eastAsia="?? ??" w:cs="v5.0.0"/>
                <w:lang w:eastAsia="en-US"/>
              </w:rPr>
            </w:pPr>
            <w:r w:rsidRPr="00452523">
              <w:rPr>
                <w:rFonts w:cs="v5.0.0"/>
                <w:lang w:eastAsia="zh-CN"/>
              </w:rPr>
              <w:t>3</w:t>
            </w:r>
          </w:p>
        </w:tc>
      </w:tr>
      <w:tr w:rsidR="00701BB3" w:rsidRPr="003D3D25" w14:paraId="65F3B765" w14:textId="77777777">
        <w:trPr>
          <w:trHeight w:val="70"/>
          <w:jc w:val="center"/>
        </w:trPr>
        <w:tc>
          <w:tcPr>
            <w:tcW w:w="2066" w:type="dxa"/>
            <w:gridSpan w:val="2"/>
            <w:vAlign w:val="center"/>
          </w:tcPr>
          <w:p w14:paraId="48EE9072"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65BD9C86">
                <v:shape id="_x0000_i1626" type="#_x0000_t75" style="width:23.5pt;height:19.5pt" o:ole="">
                  <v:imagedata r:id="rId421" o:title=""/>
                </v:shape>
                <o:OLEObject Type="Embed" ProgID="Equation.3" ShapeID="_x0000_i1626" DrawAspect="Content" ObjectID="_1700314309" r:id="rId678"/>
              </w:object>
            </w:r>
          </w:p>
        </w:tc>
        <w:tc>
          <w:tcPr>
            <w:tcW w:w="1547" w:type="dxa"/>
            <w:vAlign w:val="center"/>
          </w:tcPr>
          <w:p w14:paraId="032840FB" w14:textId="77777777" w:rsidR="00701BB3" w:rsidRPr="00452523" w:rsidRDefault="00701BB3" w:rsidP="00356787">
            <w:pPr>
              <w:pStyle w:val="TAC"/>
              <w:rPr>
                <w:rFonts w:cs="v5.0.0"/>
                <w:lang w:eastAsia="en-US"/>
              </w:rPr>
            </w:pPr>
            <w:r w:rsidRPr="00452523">
              <w:rPr>
                <w:rFonts w:eastAsia="?? ??" w:cs="v5.0.0"/>
                <w:lang w:eastAsia="en-US"/>
              </w:rPr>
              <w:t>dB[mW/15kHz]</w:t>
            </w:r>
          </w:p>
        </w:tc>
        <w:tc>
          <w:tcPr>
            <w:tcW w:w="2847" w:type="dxa"/>
            <w:vAlign w:val="center"/>
          </w:tcPr>
          <w:p w14:paraId="3A518F50" w14:textId="77777777" w:rsidR="00701BB3" w:rsidRPr="00452523" w:rsidRDefault="00701BB3" w:rsidP="00356787">
            <w:pPr>
              <w:pStyle w:val="TAC"/>
              <w:rPr>
                <w:rFonts w:cs="v5.0.0"/>
                <w:lang w:eastAsia="zh-CN"/>
              </w:rPr>
            </w:pPr>
            <w:r w:rsidRPr="00452523">
              <w:rPr>
                <w:rFonts w:eastAsia="?? ??" w:cs="v5.0.0"/>
                <w:lang w:eastAsia="en-US"/>
              </w:rPr>
              <w:t>-98</w:t>
            </w:r>
          </w:p>
        </w:tc>
      </w:tr>
      <w:tr w:rsidR="00701BB3" w:rsidRPr="003D3D25" w14:paraId="5A4C7765" w14:textId="77777777">
        <w:trPr>
          <w:trHeight w:val="70"/>
          <w:jc w:val="center"/>
        </w:trPr>
        <w:tc>
          <w:tcPr>
            <w:tcW w:w="2066" w:type="dxa"/>
            <w:gridSpan w:val="2"/>
            <w:vAlign w:val="center"/>
          </w:tcPr>
          <w:p w14:paraId="51CF8B89" w14:textId="77777777" w:rsidR="00701BB3" w:rsidRPr="00452523" w:rsidRDefault="00701BB3" w:rsidP="00356787">
            <w:pPr>
              <w:pStyle w:val="TAC"/>
              <w:rPr>
                <w:rFonts w:eastAsia="?? ??" w:cs="v5.0.0"/>
                <w:lang w:eastAsia="en-US"/>
              </w:rPr>
            </w:pPr>
            <w:r w:rsidRPr="00452523">
              <w:rPr>
                <w:rFonts w:cs="v5.0.0"/>
                <w:lang w:eastAsia="zh-CN"/>
              </w:rPr>
              <w:t>PMI</w:t>
            </w:r>
            <w:r w:rsidRPr="00452523">
              <w:rPr>
                <w:rFonts w:eastAsia="?? ??" w:cs="v5.0.0"/>
                <w:lang w:eastAsia="en-US"/>
              </w:rPr>
              <w:t xml:space="preserve"> delay</w:t>
            </w:r>
          </w:p>
        </w:tc>
        <w:tc>
          <w:tcPr>
            <w:tcW w:w="1547" w:type="dxa"/>
            <w:vAlign w:val="center"/>
          </w:tcPr>
          <w:p w14:paraId="2228EB8D" w14:textId="77777777" w:rsidR="00701BB3" w:rsidRPr="00452523" w:rsidRDefault="00701BB3" w:rsidP="00356787">
            <w:pPr>
              <w:pStyle w:val="TAC"/>
              <w:rPr>
                <w:rFonts w:cs="v5.0.0"/>
                <w:lang w:eastAsia="en-US"/>
              </w:rPr>
            </w:pPr>
            <w:r w:rsidRPr="00452523">
              <w:rPr>
                <w:rFonts w:cs="v5.0.0"/>
                <w:lang w:eastAsia="en-US"/>
              </w:rPr>
              <w:t>ms</w:t>
            </w:r>
          </w:p>
        </w:tc>
        <w:tc>
          <w:tcPr>
            <w:tcW w:w="2847" w:type="dxa"/>
            <w:vAlign w:val="center"/>
          </w:tcPr>
          <w:p w14:paraId="16E13F77" w14:textId="77777777" w:rsidR="00701BB3" w:rsidRPr="00452523" w:rsidRDefault="00701BB3" w:rsidP="00356787">
            <w:pPr>
              <w:pStyle w:val="TAC"/>
              <w:rPr>
                <w:rFonts w:cs="v5.0.0"/>
                <w:lang w:eastAsia="en-US"/>
              </w:rPr>
            </w:pPr>
            <w:r w:rsidRPr="00452523">
              <w:rPr>
                <w:rFonts w:cs="v5.0.0"/>
                <w:lang w:eastAsia="zh-CN"/>
              </w:rPr>
              <w:t>10</w:t>
            </w:r>
          </w:p>
        </w:tc>
      </w:tr>
      <w:tr w:rsidR="00701BB3" w:rsidRPr="003D3D25" w14:paraId="6B314E07" w14:textId="77777777">
        <w:trPr>
          <w:trHeight w:val="70"/>
          <w:jc w:val="center"/>
        </w:trPr>
        <w:tc>
          <w:tcPr>
            <w:tcW w:w="2066" w:type="dxa"/>
            <w:gridSpan w:val="2"/>
            <w:vAlign w:val="center"/>
          </w:tcPr>
          <w:p w14:paraId="428D3C40"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47" w:type="dxa"/>
            <w:vAlign w:val="center"/>
          </w:tcPr>
          <w:p w14:paraId="3F4D45EE" w14:textId="77777777" w:rsidR="00701BB3" w:rsidRPr="00452523" w:rsidRDefault="00701BB3" w:rsidP="00356787">
            <w:pPr>
              <w:pStyle w:val="TAC"/>
              <w:rPr>
                <w:rFonts w:cs="v5.0.0"/>
                <w:lang w:eastAsia="en-US"/>
              </w:rPr>
            </w:pPr>
          </w:p>
        </w:tc>
        <w:tc>
          <w:tcPr>
            <w:tcW w:w="2847" w:type="dxa"/>
            <w:vAlign w:val="center"/>
          </w:tcPr>
          <w:p w14:paraId="12809DC5" w14:textId="77777777" w:rsidR="00701BB3" w:rsidRPr="00452523" w:rsidRDefault="00701BB3" w:rsidP="00356787">
            <w:pPr>
              <w:pStyle w:val="TAC"/>
              <w:rPr>
                <w:rFonts w:cs="v5.0.0"/>
                <w:lang w:eastAsia="zh-CN"/>
              </w:rPr>
            </w:pPr>
            <w:r w:rsidRPr="00452523">
              <w:rPr>
                <w:rFonts w:eastAsia="?? ??" w:cs="v5.0.0"/>
                <w:lang w:eastAsia="en-US"/>
              </w:rPr>
              <w:t xml:space="preserve">PUSCH </w:t>
            </w:r>
            <w:r w:rsidRPr="00452523">
              <w:rPr>
                <w:rFonts w:cs="v5.0.0"/>
                <w:lang w:eastAsia="zh-CN"/>
              </w:rPr>
              <w:t>2-2</w:t>
            </w:r>
          </w:p>
        </w:tc>
      </w:tr>
      <w:tr w:rsidR="00701BB3" w:rsidRPr="003D3D25" w14:paraId="45111580" w14:textId="77777777">
        <w:trPr>
          <w:trHeight w:val="70"/>
          <w:jc w:val="center"/>
        </w:trPr>
        <w:tc>
          <w:tcPr>
            <w:tcW w:w="2066" w:type="dxa"/>
            <w:gridSpan w:val="2"/>
            <w:vAlign w:val="center"/>
          </w:tcPr>
          <w:p w14:paraId="5D8B5CF9" w14:textId="77777777" w:rsidR="00701BB3" w:rsidRPr="00452523" w:rsidRDefault="00701BB3" w:rsidP="00356787">
            <w:pPr>
              <w:pStyle w:val="TAC"/>
              <w:rPr>
                <w:rFonts w:eastAsia="?? ??" w:cs="v5.0.0"/>
                <w:lang w:eastAsia="en-US"/>
              </w:rPr>
            </w:pPr>
            <w:r w:rsidRPr="00452523">
              <w:rPr>
                <w:rFonts w:eastAsia="?? ??" w:cs="v5.0.0"/>
                <w:lang w:eastAsia="en-US"/>
              </w:rPr>
              <w:t>Reporting interval</w:t>
            </w:r>
          </w:p>
        </w:tc>
        <w:tc>
          <w:tcPr>
            <w:tcW w:w="1547" w:type="dxa"/>
            <w:vAlign w:val="center"/>
          </w:tcPr>
          <w:p w14:paraId="467AB52B" w14:textId="77777777" w:rsidR="00701BB3" w:rsidRPr="00452523" w:rsidRDefault="00701BB3" w:rsidP="00356787">
            <w:pPr>
              <w:pStyle w:val="TAC"/>
              <w:rPr>
                <w:rFonts w:cs="v5.0.0"/>
                <w:lang w:eastAsia="en-US"/>
              </w:rPr>
            </w:pPr>
            <w:r w:rsidRPr="00452523">
              <w:rPr>
                <w:rFonts w:cs="v5.0.0"/>
                <w:lang w:eastAsia="en-US"/>
              </w:rPr>
              <w:t>ms</w:t>
            </w:r>
          </w:p>
        </w:tc>
        <w:tc>
          <w:tcPr>
            <w:tcW w:w="2847" w:type="dxa"/>
            <w:vAlign w:val="center"/>
          </w:tcPr>
          <w:p w14:paraId="6C84FDFF"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66170581" w14:textId="77777777">
        <w:trPr>
          <w:trHeight w:val="70"/>
          <w:jc w:val="center"/>
        </w:trPr>
        <w:tc>
          <w:tcPr>
            <w:tcW w:w="2066" w:type="dxa"/>
            <w:gridSpan w:val="2"/>
            <w:vAlign w:val="center"/>
          </w:tcPr>
          <w:p w14:paraId="3B729EB3" w14:textId="77777777" w:rsidR="00701BB3" w:rsidRPr="00452523" w:rsidRDefault="00701BB3" w:rsidP="00356787">
            <w:pPr>
              <w:pStyle w:val="TAC"/>
              <w:rPr>
                <w:rFonts w:eastAsia="?? ??" w:cs="v5.0.0"/>
                <w:lang w:eastAsia="en-US"/>
              </w:rPr>
            </w:pPr>
            <w:r w:rsidRPr="00452523">
              <w:rPr>
                <w:rFonts w:eastAsia="?? ??" w:cs="v5.0.0"/>
                <w:lang w:eastAsia="en-US"/>
              </w:rPr>
              <w:t>Measurement channel</w:t>
            </w:r>
          </w:p>
        </w:tc>
        <w:tc>
          <w:tcPr>
            <w:tcW w:w="1547" w:type="dxa"/>
            <w:vAlign w:val="center"/>
          </w:tcPr>
          <w:p w14:paraId="373F12A4" w14:textId="77777777" w:rsidR="00701BB3" w:rsidRPr="00452523" w:rsidRDefault="00701BB3" w:rsidP="00356787">
            <w:pPr>
              <w:pStyle w:val="TAC"/>
              <w:rPr>
                <w:rFonts w:cs="v5.0.0"/>
                <w:lang w:eastAsia="en-US"/>
              </w:rPr>
            </w:pPr>
          </w:p>
        </w:tc>
        <w:tc>
          <w:tcPr>
            <w:tcW w:w="2847" w:type="dxa"/>
            <w:vAlign w:val="center"/>
          </w:tcPr>
          <w:p w14:paraId="09BB00B6" w14:textId="77777777" w:rsidR="00701BB3" w:rsidRPr="00452523" w:rsidRDefault="00701BB3" w:rsidP="00356787">
            <w:pPr>
              <w:pStyle w:val="TAC"/>
              <w:rPr>
                <w:rFonts w:cs="v5.0.0"/>
                <w:lang w:eastAsia="zh-CN"/>
              </w:rPr>
            </w:pPr>
            <w:r w:rsidRPr="00452523">
              <w:rPr>
                <w:rFonts w:cs="Arial"/>
                <w:lang w:eastAsia="en-US"/>
              </w:rPr>
              <w:t>R.1</w:t>
            </w:r>
            <w:r w:rsidRPr="00452523">
              <w:rPr>
                <w:rFonts w:cs="Arial"/>
                <w:lang w:eastAsia="zh-CN"/>
              </w:rPr>
              <w:t>4-2</w:t>
            </w:r>
            <w:r w:rsidRPr="00452523">
              <w:rPr>
                <w:rFonts w:cs="Arial"/>
                <w:lang w:eastAsia="en-US"/>
              </w:rPr>
              <w:t xml:space="preserve"> </w:t>
            </w:r>
            <w:r w:rsidRPr="00452523">
              <w:rPr>
                <w:rFonts w:cs="Arial"/>
                <w:lang w:eastAsia="zh-CN"/>
              </w:rPr>
              <w:t>T</w:t>
            </w:r>
            <w:r w:rsidRPr="00452523">
              <w:rPr>
                <w:rFonts w:cs="Arial"/>
                <w:lang w:eastAsia="en-US"/>
              </w:rPr>
              <w:t>DD</w:t>
            </w:r>
          </w:p>
        </w:tc>
      </w:tr>
      <w:tr w:rsidR="00701BB3" w:rsidRPr="003D3D25" w14:paraId="1467FF77" w14:textId="77777777">
        <w:trPr>
          <w:trHeight w:val="70"/>
          <w:jc w:val="center"/>
        </w:trPr>
        <w:tc>
          <w:tcPr>
            <w:tcW w:w="2066" w:type="dxa"/>
            <w:gridSpan w:val="2"/>
            <w:vAlign w:val="center"/>
          </w:tcPr>
          <w:p w14:paraId="1C3B1955" w14:textId="77777777" w:rsidR="00701BB3" w:rsidRPr="00452523" w:rsidRDefault="00701BB3" w:rsidP="00356787">
            <w:pPr>
              <w:pStyle w:val="TAC"/>
              <w:rPr>
                <w:rFonts w:eastAsia="?? ??" w:cs="v5.0.0"/>
                <w:lang w:eastAsia="en-US"/>
              </w:rPr>
            </w:pPr>
            <w:r w:rsidRPr="00452523">
              <w:rPr>
                <w:rFonts w:eastAsia="?? ??" w:cs="v5.0.0"/>
                <w:lang w:eastAsia="en-US"/>
              </w:rPr>
              <w:t>OCNG Pattern</w:t>
            </w:r>
          </w:p>
        </w:tc>
        <w:tc>
          <w:tcPr>
            <w:tcW w:w="1547" w:type="dxa"/>
            <w:vAlign w:val="center"/>
          </w:tcPr>
          <w:p w14:paraId="224781D6" w14:textId="77777777" w:rsidR="00701BB3" w:rsidRPr="00452523" w:rsidRDefault="00701BB3" w:rsidP="00356787">
            <w:pPr>
              <w:pStyle w:val="TAC"/>
              <w:rPr>
                <w:rFonts w:cs="v5.0.0"/>
                <w:lang w:eastAsia="en-US"/>
              </w:rPr>
            </w:pPr>
          </w:p>
        </w:tc>
        <w:tc>
          <w:tcPr>
            <w:tcW w:w="2847" w:type="dxa"/>
            <w:vAlign w:val="center"/>
          </w:tcPr>
          <w:p w14:paraId="2C4CABCF" w14:textId="77777777" w:rsidR="00701BB3" w:rsidRPr="00452523" w:rsidRDefault="00701BB3" w:rsidP="00356787">
            <w:pPr>
              <w:pStyle w:val="TAC"/>
              <w:rPr>
                <w:rFonts w:cs="v5.0.0"/>
                <w:lang w:eastAsia="zh-CN"/>
              </w:rPr>
            </w:pPr>
            <w:r w:rsidRPr="00452523">
              <w:rPr>
                <w:rFonts w:eastAsia="?? ??" w:cs="v5.0.0"/>
                <w:lang w:eastAsia="en-US"/>
              </w:rPr>
              <w:t>OP.1</w:t>
            </w:r>
            <w:r w:rsidRPr="00452523">
              <w:rPr>
                <w:rFonts w:cs="v5.0.0"/>
                <w:lang w:eastAsia="zh-CN"/>
              </w:rPr>
              <w:t xml:space="preserve">/2 </w:t>
            </w:r>
            <w:r w:rsidR="008C2416" w:rsidRPr="00452523">
              <w:rPr>
                <w:rFonts w:eastAsia="?? ??" w:cs="v5.0.0"/>
                <w:lang w:eastAsia="en-US"/>
              </w:rPr>
              <w:t>T</w:t>
            </w:r>
            <w:r w:rsidRPr="00452523">
              <w:rPr>
                <w:rFonts w:eastAsia="?? ??" w:cs="v5.0.0"/>
                <w:lang w:eastAsia="en-US"/>
              </w:rPr>
              <w:t>DD</w:t>
            </w:r>
          </w:p>
        </w:tc>
      </w:tr>
      <w:tr w:rsidR="00701BB3" w:rsidRPr="003D3D25" w14:paraId="54A0B6DF" w14:textId="77777777">
        <w:trPr>
          <w:trHeight w:val="70"/>
          <w:jc w:val="center"/>
        </w:trPr>
        <w:tc>
          <w:tcPr>
            <w:tcW w:w="2066" w:type="dxa"/>
            <w:gridSpan w:val="2"/>
            <w:vAlign w:val="center"/>
          </w:tcPr>
          <w:p w14:paraId="74C034D8" w14:textId="77777777" w:rsidR="00701BB3" w:rsidRPr="00452523" w:rsidRDefault="00701BB3" w:rsidP="00356787">
            <w:pPr>
              <w:pStyle w:val="TAC"/>
              <w:rPr>
                <w:rFonts w:eastAsia="?? ??" w:cs="v5.0.0"/>
                <w:lang w:eastAsia="en-US"/>
              </w:rPr>
            </w:pPr>
            <w:r w:rsidRPr="00452523">
              <w:rPr>
                <w:rFonts w:eastAsia="?? ??" w:cs="v5.0.0"/>
                <w:lang w:eastAsia="en-US"/>
              </w:rPr>
              <w:t>Subband size (</w:t>
            </w:r>
            <w:r w:rsidRPr="00452523">
              <w:rPr>
                <w:rFonts w:eastAsia="?? ??" w:cs="v5.0.0"/>
                <w:i/>
                <w:lang w:eastAsia="en-US"/>
              </w:rPr>
              <w:t>k</w:t>
            </w:r>
            <w:r w:rsidRPr="00452523">
              <w:rPr>
                <w:rFonts w:eastAsia="?? ??" w:cs="v5.0.0"/>
                <w:lang w:eastAsia="en-US"/>
              </w:rPr>
              <w:t>)</w:t>
            </w:r>
          </w:p>
        </w:tc>
        <w:tc>
          <w:tcPr>
            <w:tcW w:w="1547" w:type="dxa"/>
            <w:vAlign w:val="center"/>
          </w:tcPr>
          <w:p w14:paraId="0CB840A7" w14:textId="77777777" w:rsidR="00701BB3" w:rsidRPr="00452523" w:rsidRDefault="00701BB3" w:rsidP="00356787">
            <w:pPr>
              <w:pStyle w:val="TAC"/>
              <w:rPr>
                <w:rFonts w:cs="v5.0.0"/>
                <w:lang w:eastAsia="en-US"/>
              </w:rPr>
            </w:pPr>
            <w:r w:rsidRPr="00452523">
              <w:rPr>
                <w:rFonts w:cs="v5.0.0"/>
                <w:lang w:eastAsia="en-US"/>
              </w:rPr>
              <w:t>RBs</w:t>
            </w:r>
          </w:p>
        </w:tc>
        <w:tc>
          <w:tcPr>
            <w:tcW w:w="2847" w:type="dxa"/>
            <w:vAlign w:val="center"/>
          </w:tcPr>
          <w:p w14:paraId="1394F5A7" w14:textId="77777777" w:rsidR="00701BB3" w:rsidRPr="00452523" w:rsidRDefault="00701BB3" w:rsidP="00356787">
            <w:pPr>
              <w:pStyle w:val="TAC"/>
              <w:rPr>
                <w:rFonts w:cs="v5.0.0"/>
                <w:lang w:eastAsia="zh-CN"/>
              </w:rPr>
            </w:pPr>
            <w:r w:rsidRPr="00452523">
              <w:rPr>
                <w:rFonts w:eastAsia="?? ??" w:cs="v5.0.0"/>
                <w:lang w:eastAsia="en-US"/>
              </w:rPr>
              <w:t>3 (full size)</w:t>
            </w:r>
          </w:p>
        </w:tc>
      </w:tr>
      <w:tr w:rsidR="00701BB3" w:rsidRPr="003D3D25" w14:paraId="582906DF" w14:textId="77777777">
        <w:trPr>
          <w:trHeight w:val="70"/>
          <w:jc w:val="center"/>
        </w:trPr>
        <w:tc>
          <w:tcPr>
            <w:tcW w:w="2066" w:type="dxa"/>
            <w:gridSpan w:val="2"/>
            <w:vAlign w:val="center"/>
          </w:tcPr>
          <w:p w14:paraId="3494737C" w14:textId="77777777" w:rsidR="00701BB3" w:rsidRPr="00452523" w:rsidRDefault="00701BB3" w:rsidP="00356787">
            <w:pPr>
              <w:pStyle w:val="TAC"/>
              <w:rPr>
                <w:rFonts w:eastAsia="?? ??" w:cs="v5.0.0"/>
                <w:lang w:eastAsia="en-US"/>
              </w:rPr>
            </w:pPr>
            <w:r w:rsidRPr="00452523">
              <w:rPr>
                <w:rFonts w:eastAsia="?? ??" w:cs="v5.0.0"/>
                <w:lang w:eastAsia="en-US"/>
              </w:rPr>
              <w:t>Number of preferred subbands (</w:t>
            </w:r>
            <w:r w:rsidRPr="00452523">
              <w:rPr>
                <w:rFonts w:eastAsia="?? ??" w:cs="v5.0.0"/>
                <w:i/>
                <w:lang w:eastAsia="en-US"/>
              </w:rPr>
              <w:t>M</w:t>
            </w:r>
            <w:r w:rsidRPr="00452523">
              <w:rPr>
                <w:rFonts w:eastAsia="?? ??" w:cs="v5.0.0"/>
                <w:lang w:eastAsia="en-US"/>
              </w:rPr>
              <w:t>)</w:t>
            </w:r>
          </w:p>
        </w:tc>
        <w:tc>
          <w:tcPr>
            <w:tcW w:w="1547" w:type="dxa"/>
            <w:vAlign w:val="center"/>
          </w:tcPr>
          <w:p w14:paraId="3E1F3A28" w14:textId="77777777" w:rsidR="00701BB3" w:rsidRPr="00452523" w:rsidRDefault="00701BB3" w:rsidP="00356787">
            <w:pPr>
              <w:pStyle w:val="TAC"/>
              <w:rPr>
                <w:rFonts w:cs="v5.0.0"/>
                <w:lang w:eastAsia="en-US"/>
              </w:rPr>
            </w:pPr>
          </w:p>
        </w:tc>
        <w:tc>
          <w:tcPr>
            <w:tcW w:w="2847" w:type="dxa"/>
            <w:vAlign w:val="center"/>
          </w:tcPr>
          <w:p w14:paraId="4F06EFC4" w14:textId="77777777" w:rsidR="00701BB3" w:rsidRPr="00452523" w:rsidRDefault="00701BB3" w:rsidP="00356787">
            <w:pPr>
              <w:pStyle w:val="TAC"/>
              <w:rPr>
                <w:rFonts w:cs="v5.0.0"/>
                <w:lang w:eastAsia="zh-CN"/>
              </w:rPr>
            </w:pPr>
            <w:r w:rsidRPr="00452523">
              <w:rPr>
                <w:rFonts w:eastAsia="?? ??" w:cs="v5.0.0"/>
                <w:lang w:eastAsia="en-US"/>
              </w:rPr>
              <w:t>5</w:t>
            </w:r>
          </w:p>
        </w:tc>
      </w:tr>
      <w:tr w:rsidR="00701BB3" w:rsidRPr="003D3D25" w14:paraId="63358437" w14:textId="77777777">
        <w:trPr>
          <w:trHeight w:val="70"/>
          <w:jc w:val="center"/>
        </w:trPr>
        <w:tc>
          <w:tcPr>
            <w:tcW w:w="2066" w:type="dxa"/>
            <w:gridSpan w:val="2"/>
            <w:vAlign w:val="center"/>
          </w:tcPr>
          <w:p w14:paraId="38F97C98"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562D960E" w14:textId="77777777" w:rsidR="00701BB3" w:rsidRPr="00452523" w:rsidRDefault="00701BB3" w:rsidP="00356787">
            <w:pPr>
              <w:pStyle w:val="TAC"/>
              <w:rPr>
                <w:rFonts w:cs="v5.0.0"/>
                <w:lang w:eastAsia="en-US"/>
              </w:rPr>
            </w:pPr>
          </w:p>
        </w:tc>
        <w:tc>
          <w:tcPr>
            <w:tcW w:w="2847" w:type="dxa"/>
            <w:vAlign w:val="center"/>
          </w:tcPr>
          <w:p w14:paraId="2DE271D3" w14:textId="77777777" w:rsidR="00701BB3" w:rsidRPr="00452523" w:rsidRDefault="00701BB3" w:rsidP="00356787">
            <w:pPr>
              <w:pStyle w:val="TAC"/>
              <w:rPr>
                <w:rFonts w:cs="v5.0.0"/>
                <w:lang w:eastAsia="zh-CN"/>
              </w:rPr>
            </w:pPr>
            <w:r w:rsidRPr="00452523">
              <w:rPr>
                <w:rFonts w:cs="v5.0.0"/>
                <w:lang w:eastAsia="zh-CN"/>
              </w:rPr>
              <w:t>4</w:t>
            </w:r>
          </w:p>
        </w:tc>
      </w:tr>
      <w:tr w:rsidR="00701BB3" w:rsidRPr="003D3D25" w14:paraId="75CDAF5D" w14:textId="77777777">
        <w:trPr>
          <w:trHeight w:val="70"/>
          <w:jc w:val="center"/>
        </w:trPr>
        <w:tc>
          <w:tcPr>
            <w:tcW w:w="2066" w:type="dxa"/>
            <w:gridSpan w:val="2"/>
            <w:vAlign w:val="center"/>
          </w:tcPr>
          <w:p w14:paraId="171E26A6" w14:textId="77777777" w:rsidR="00701BB3" w:rsidRPr="00452523" w:rsidRDefault="00701BB3" w:rsidP="00356787">
            <w:pPr>
              <w:pStyle w:val="TAC"/>
              <w:rPr>
                <w:rFonts w:eastAsia="?? ??" w:cs="v5.0.0"/>
                <w:i/>
                <w:lang w:eastAsia="en-US"/>
              </w:rPr>
            </w:pPr>
            <w:r w:rsidRPr="00452523">
              <w:rPr>
                <w:rFonts w:cs="Arial"/>
                <w:lang w:eastAsia="en-US"/>
              </w:rPr>
              <w:t>Redundancy version coding sequence</w:t>
            </w:r>
          </w:p>
        </w:tc>
        <w:tc>
          <w:tcPr>
            <w:tcW w:w="1547" w:type="dxa"/>
            <w:vAlign w:val="center"/>
          </w:tcPr>
          <w:p w14:paraId="7ABD5AA9" w14:textId="77777777" w:rsidR="00701BB3" w:rsidRPr="00452523" w:rsidRDefault="00701BB3" w:rsidP="00356787">
            <w:pPr>
              <w:pStyle w:val="TAC"/>
              <w:rPr>
                <w:rFonts w:cs="v5.0.0"/>
                <w:lang w:eastAsia="en-US"/>
              </w:rPr>
            </w:pPr>
          </w:p>
        </w:tc>
        <w:tc>
          <w:tcPr>
            <w:tcW w:w="2847" w:type="dxa"/>
            <w:vAlign w:val="center"/>
          </w:tcPr>
          <w:p w14:paraId="4D4BF39D" w14:textId="77777777" w:rsidR="00701BB3" w:rsidRPr="00452523" w:rsidRDefault="00701BB3" w:rsidP="00356787">
            <w:pPr>
              <w:pStyle w:val="TAC"/>
              <w:rPr>
                <w:rFonts w:cs="v5.0.0"/>
                <w:lang w:eastAsia="zh-CN"/>
              </w:rPr>
            </w:pPr>
            <w:r w:rsidRPr="00452523">
              <w:rPr>
                <w:rFonts w:cs="Arial"/>
                <w:lang w:eastAsia="zh-CN"/>
              </w:rPr>
              <w:t>{0,1,2,3}</w:t>
            </w:r>
          </w:p>
        </w:tc>
      </w:tr>
      <w:tr w:rsidR="00701BB3" w:rsidRPr="003D3D25" w14:paraId="6B29511F" w14:textId="77777777">
        <w:trPr>
          <w:trHeight w:val="70"/>
          <w:jc w:val="center"/>
        </w:trPr>
        <w:tc>
          <w:tcPr>
            <w:tcW w:w="2066" w:type="dxa"/>
            <w:gridSpan w:val="2"/>
            <w:vAlign w:val="center"/>
          </w:tcPr>
          <w:p w14:paraId="6ECD811D" w14:textId="77777777" w:rsidR="00701BB3" w:rsidRPr="00452523" w:rsidRDefault="00701BB3" w:rsidP="00356787">
            <w:pPr>
              <w:pStyle w:val="TAC"/>
              <w:rPr>
                <w:rFonts w:eastAsia="?? ??" w:cs="v5.0.0"/>
                <w:i/>
                <w:lang w:eastAsia="en-US"/>
              </w:rPr>
            </w:pPr>
            <w:r w:rsidRPr="00452523">
              <w:rPr>
                <w:rFonts w:cs="Arial"/>
                <w:iCs/>
                <w:lang w:eastAsia="en-US"/>
              </w:rPr>
              <w:t>ACK/NACK feedback mode</w:t>
            </w:r>
          </w:p>
        </w:tc>
        <w:tc>
          <w:tcPr>
            <w:tcW w:w="1547" w:type="dxa"/>
            <w:vAlign w:val="center"/>
          </w:tcPr>
          <w:p w14:paraId="5CDF18F7" w14:textId="77777777" w:rsidR="00701BB3" w:rsidRPr="00452523" w:rsidRDefault="00701BB3" w:rsidP="00356787">
            <w:pPr>
              <w:pStyle w:val="TAC"/>
              <w:rPr>
                <w:rFonts w:cs="v5.0.0"/>
                <w:lang w:eastAsia="en-US"/>
              </w:rPr>
            </w:pPr>
          </w:p>
        </w:tc>
        <w:tc>
          <w:tcPr>
            <w:tcW w:w="2847" w:type="dxa"/>
            <w:vAlign w:val="center"/>
          </w:tcPr>
          <w:p w14:paraId="75CD9711" w14:textId="77777777" w:rsidR="00701BB3" w:rsidRPr="00452523" w:rsidRDefault="00701BB3" w:rsidP="00356787">
            <w:pPr>
              <w:pStyle w:val="TAC"/>
              <w:rPr>
                <w:rFonts w:eastAsia="?? ??" w:cs="v5.0.0"/>
                <w:lang w:eastAsia="en-US"/>
              </w:rPr>
            </w:pPr>
            <w:r w:rsidRPr="00452523">
              <w:rPr>
                <w:rFonts w:eastAsia="?? ??" w:cs="v5.0.0"/>
                <w:lang w:eastAsia="en-US"/>
              </w:rPr>
              <w:t>Multiplexing</w:t>
            </w:r>
          </w:p>
        </w:tc>
      </w:tr>
      <w:tr w:rsidR="00701BB3" w:rsidRPr="003D3D25" w14:paraId="10B9AFEE" w14:textId="77777777">
        <w:trPr>
          <w:trHeight w:val="70"/>
          <w:jc w:val="center"/>
        </w:trPr>
        <w:tc>
          <w:tcPr>
            <w:tcW w:w="6460" w:type="dxa"/>
            <w:gridSpan w:val="4"/>
            <w:vAlign w:val="center"/>
          </w:tcPr>
          <w:p w14:paraId="2B1A0C79" w14:textId="77777777" w:rsidR="00701BB3" w:rsidRPr="00452523" w:rsidRDefault="00701BB3" w:rsidP="00356787">
            <w:pPr>
              <w:pStyle w:val="TAN"/>
              <w:rPr>
                <w:rFonts w:cs="Arial"/>
                <w:lang w:eastAsia="zh-CN"/>
              </w:rPr>
            </w:pPr>
            <w:r w:rsidRPr="00452523">
              <w:rPr>
                <w:rFonts w:cs="Arial"/>
                <w:lang w:eastAsia="en-US"/>
              </w:rPr>
              <w:t>Note 1:</w:t>
            </w:r>
            <w:r w:rsidRPr="00452523">
              <w:rPr>
                <w:rFonts w:cs="Arial"/>
                <w:lang w:eastAsia="en-US"/>
              </w:rPr>
              <w:tab/>
              <w:t>For random precoder selection, the precoders shall be updated in each available downlink transmission instance.</w:t>
            </w:r>
          </w:p>
          <w:p w14:paraId="215D3B53" w14:textId="77777777" w:rsidR="00701BB3" w:rsidRPr="00452523" w:rsidRDefault="00701BB3" w:rsidP="00356787">
            <w:pPr>
              <w:pStyle w:val="TAN"/>
              <w:rPr>
                <w:rFonts w:cs="Arial"/>
                <w:iCs/>
                <w:kern w:val="2"/>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r>
            <w:r w:rsidRPr="00452523">
              <w:rPr>
                <w:rFonts w:cs="Arial"/>
                <w:iCs/>
                <w:kern w:val="2"/>
                <w:lang w:eastAsia="zh-CN"/>
              </w:rPr>
              <w:t>If the UE reports in an available uplink reporting instance at subrame SF#n based on PMI estimation at a downlink SF not later than SF#(n-4), this reported PMI cannot be applied at the eNB downlink before SF#(n+4).</w:t>
            </w:r>
          </w:p>
        </w:tc>
      </w:tr>
    </w:tbl>
    <w:p w14:paraId="3E9EE998" w14:textId="77777777" w:rsidR="00701BB3" w:rsidRPr="003D3D25" w:rsidRDefault="00701BB3" w:rsidP="00701BB3"/>
    <w:p w14:paraId="71744588" w14:textId="77777777" w:rsidR="00701BB3" w:rsidRPr="003D3D25" w:rsidRDefault="00701BB3" w:rsidP="00701BB3">
      <w:pPr>
        <w:pStyle w:val="TH"/>
      </w:pPr>
      <w:r w:rsidRPr="003D3D25">
        <w:t>Table 9.</w:t>
      </w:r>
      <w:r w:rsidRPr="003D3D25">
        <w:rPr>
          <w:lang w:eastAsia="zh-CN"/>
        </w:rPr>
        <w:t>4</w:t>
      </w:r>
      <w:r w:rsidRPr="003D3D25">
        <w:t>.</w:t>
      </w:r>
      <w:r w:rsidRPr="003D3D25">
        <w:rPr>
          <w:lang w:eastAsia="zh-CN"/>
        </w:rPr>
        <w:t>2</w:t>
      </w:r>
      <w:r w:rsidRPr="003D3D25">
        <w:t>.</w:t>
      </w:r>
      <w:r w:rsidRPr="003D3D25">
        <w:rPr>
          <w:lang w:eastAsia="zh-CN"/>
        </w:rPr>
        <w:t>2</w:t>
      </w:r>
      <w:r w:rsidRPr="003D3D25">
        <w:t>.</w:t>
      </w:r>
      <w:r w:rsidRPr="003D3D25">
        <w:rPr>
          <w:lang w:eastAsia="zh-CN"/>
        </w:rPr>
        <w:t>2</w:t>
      </w:r>
      <w:r w:rsidRPr="003D3D25">
        <w:t>-2 Minimum requirement (</w:t>
      </w:r>
      <w:r w:rsidRPr="003D3D25">
        <w:rPr>
          <w:lang w:eastAsia="zh-CN"/>
        </w:rPr>
        <w:t>T</w:t>
      </w:r>
      <w:r w:rsidRPr="003D3D25">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701BB3" w:rsidRPr="003D3D25" w14:paraId="3F780058" w14:textId="77777777">
        <w:trPr>
          <w:jc w:val="center"/>
        </w:trPr>
        <w:tc>
          <w:tcPr>
            <w:tcW w:w="1984" w:type="dxa"/>
            <w:tcBorders>
              <w:bottom w:val="nil"/>
            </w:tcBorders>
          </w:tcPr>
          <w:p w14:paraId="149C6008" w14:textId="77777777" w:rsidR="00701BB3" w:rsidRPr="00452523" w:rsidRDefault="00701BB3" w:rsidP="00701BB3">
            <w:pPr>
              <w:pStyle w:val="TAH"/>
              <w:rPr>
                <w:rFonts w:eastAsia="?? ??" w:cs="v5.0.0"/>
                <w:lang w:eastAsia="en-US"/>
              </w:rPr>
            </w:pPr>
          </w:p>
        </w:tc>
        <w:tc>
          <w:tcPr>
            <w:tcW w:w="1412" w:type="dxa"/>
            <w:tcBorders>
              <w:bottom w:val="nil"/>
            </w:tcBorders>
          </w:tcPr>
          <w:p w14:paraId="4E1CBC7E" w14:textId="77777777" w:rsidR="00701BB3" w:rsidRPr="00452523" w:rsidRDefault="00701BB3" w:rsidP="00701BB3">
            <w:pPr>
              <w:pStyle w:val="TAH"/>
              <w:rPr>
                <w:rFonts w:eastAsia="?? ??" w:cs="v5.0.0"/>
                <w:lang w:eastAsia="en-US"/>
              </w:rPr>
            </w:pPr>
            <w:r w:rsidRPr="00452523">
              <w:rPr>
                <w:rFonts w:eastAsia="?? ??" w:cs="v5.0.0"/>
                <w:lang w:eastAsia="en-US"/>
              </w:rPr>
              <w:t>Test 1</w:t>
            </w:r>
          </w:p>
        </w:tc>
      </w:tr>
      <w:tr w:rsidR="00701BB3" w:rsidRPr="003D3D25" w14:paraId="3BF4A600" w14:textId="77777777">
        <w:trPr>
          <w:cantSplit/>
          <w:jc w:val="center"/>
        </w:trPr>
        <w:tc>
          <w:tcPr>
            <w:tcW w:w="1984" w:type="dxa"/>
          </w:tcPr>
          <w:p w14:paraId="79B21040"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3F2650C0" w14:textId="77777777" w:rsidR="00701BB3" w:rsidRPr="00452523" w:rsidRDefault="00701BB3" w:rsidP="00701BB3">
            <w:pPr>
              <w:pStyle w:val="TAC"/>
              <w:rPr>
                <w:rFonts w:eastAsia="?? ??" w:cs="v5.0.0"/>
                <w:lang w:eastAsia="en-US"/>
              </w:rPr>
            </w:pPr>
            <w:r w:rsidRPr="00452523">
              <w:rPr>
                <w:rFonts w:eastAsia="?? ??" w:cs="v5.0.0"/>
                <w:lang w:eastAsia="en-US"/>
              </w:rPr>
              <w:t>1.15</w:t>
            </w:r>
          </w:p>
        </w:tc>
      </w:tr>
      <w:tr w:rsidR="00701BB3" w:rsidRPr="003D3D25" w14:paraId="526F8798" w14:textId="77777777">
        <w:trPr>
          <w:cantSplit/>
          <w:jc w:val="center"/>
        </w:trPr>
        <w:tc>
          <w:tcPr>
            <w:tcW w:w="1984" w:type="dxa"/>
          </w:tcPr>
          <w:p w14:paraId="33911615"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6008F36D" w14:textId="77777777" w:rsidR="00701BB3" w:rsidRPr="00452523" w:rsidRDefault="00EE4069" w:rsidP="00701BB3">
            <w:pPr>
              <w:pStyle w:val="TAC"/>
              <w:rPr>
                <w:rFonts w:eastAsia="?? ??" w:cs="v5.0.0"/>
                <w:lang w:eastAsia="en-US"/>
              </w:rPr>
            </w:pPr>
            <w:r w:rsidRPr="00452523">
              <w:rPr>
                <w:rFonts w:cs="Arial"/>
                <w:lang w:eastAsia="en-US"/>
              </w:rPr>
              <w:t>≥</w:t>
            </w:r>
            <w:r w:rsidR="00701BB3" w:rsidRPr="00452523">
              <w:rPr>
                <w:rFonts w:eastAsia="?? ??" w:cs="Arial"/>
                <w:lang w:eastAsia="en-US"/>
              </w:rPr>
              <w:t>1</w:t>
            </w:r>
          </w:p>
        </w:tc>
      </w:tr>
    </w:tbl>
    <w:p w14:paraId="1BB1BABF" w14:textId="77777777" w:rsidR="00701BB3" w:rsidRPr="003D3D25" w:rsidRDefault="00701BB3" w:rsidP="00701BB3"/>
    <w:p w14:paraId="0C55F3C7" w14:textId="77777777" w:rsidR="00701BB3" w:rsidRPr="003D3D25" w:rsidRDefault="00701BB3" w:rsidP="00701BB3">
      <w:pPr>
        <w:pStyle w:val="Heading4"/>
      </w:pPr>
      <w:bookmarkStart w:id="227" w:name="_Toc368026009"/>
      <w:r w:rsidRPr="003D3D25">
        <w:t>9.4.2</w:t>
      </w:r>
      <w:r w:rsidRPr="003D3D25">
        <w:rPr>
          <w:rFonts w:hint="eastAsia"/>
          <w:lang w:eastAsia="zh-CN"/>
        </w:rPr>
        <w:t>.3</w:t>
      </w:r>
      <w:r w:rsidRPr="003D3D25">
        <w:tab/>
        <w:t xml:space="preserve">Minimum requirement PUSCH 1-2 </w:t>
      </w:r>
      <w:r w:rsidRPr="003D3D25">
        <w:rPr>
          <w:rFonts w:hint="eastAsia"/>
        </w:rPr>
        <w:t>(CSI Reference Symbol)</w:t>
      </w:r>
      <w:bookmarkEnd w:id="227"/>
    </w:p>
    <w:p w14:paraId="5875CA38" w14:textId="77777777" w:rsidR="00701BB3" w:rsidRPr="003D3D25" w:rsidRDefault="00701BB3" w:rsidP="00701BB3">
      <w:pPr>
        <w:pStyle w:val="Heading5"/>
      </w:pPr>
      <w:bookmarkStart w:id="228" w:name="_Toc368026010"/>
      <w:r w:rsidRPr="003D3D25">
        <w:t>9.4.2</w:t>
      </w:r>
      <w:r w:rsidRPr="003D3D25">
        <w:rPr>
          <w:rFonts w:hint="eastAsia"/>
          <w:lang w:eastAsia="zh-CN"/>
        </w:rPr>
        <w:t>.3</w:t>
      </w:r>
      <w:r w:rsidRPr="003D3D25">
        <w:t>.1</w:t>
      </w:r>
      <w:r w:rsidRPr="003D3D25">
        <w:tab/>
        <w:t>FDD</w:t>
      </w:r>
      <w:bookmarkEnd w:id="228"/>
    </w:p>
    <w:p w14:paraId="39DBB7A3" w14:textId="77777777" w:rsidR="00701BB3" w:rsidRPr="003D3D25" w:rsidRDefault="00701BB3" w:rsidP="00701BB3">
      <w:r w:rsidRPr="003D3D25">
        <w:t>For the parameters specified in Table 9.4.2.</w:t>
      </w:r>
      <w:r w:rsidRPr="003D3D25">
        <w:rPr>
          <w:rFonts w:hint="eastAsia"/>
          <w:lang w:eastAsia="zh-CN"/>
        </w:rPr>
        <w:t>3.</w:t>
      </w:r>
      <w:r w:rsidRPr="003D3D25">
        <w:t>1-1, and using the downlink physical channels specified in Annex C.3.2, the minimum requirements are specified in 9.4.2.</w:t>
      </w:r>
      <w:r w:rsidRPr="003D3D25">
        <w:rPr>
          <w:rFonts w:hint="eastAsia"/>
          <w:lang w:eastAsia="zh-CN"/>
        </w:rPr>
        <w:t>3.</w:t>
      </w:r>
      <w:r w:rsidRPr="003D3D25">
        <w:t>1-2.</w:t>
      </w:r>
    </w:p>
    <w:p w14:paraId="3D20B444" w14:textId="77777777" w:rsidR="00701BB3" w:rsidRPr="003D3D25" w:rsidRDefault="00701BB3" w:rsidP="00701BB3">
      <w:pPr>
        <w:pStyle w:val="TH"/>
      </w:pPr>
      <w:r w:rsidRPr="003D3D25">
        <w:lastRenderedPageBreak/>
        <w:t>Table 9.4.2</w:t>
      </w:r>
      <w:r w:rsidRPr="003D3D25">
        <w:rPr>
          <w:rFonts w:hint="eastAsia"/>
          <w:lang w:eastAsia="zh-CN"/>
        </w:rPr>
        <w:t>.3</w:t>
      </w:r>
      <w:r w:rsidRPr="003D3D25">
        <w:t>.1-1 PMI test for single-layer (FDD)</w:t>
      </w:r>
    </w:p>
    <w:tbl>
      <w:tblPr>
        <w:tblW w:w="5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1423"/>
      </w:tblGrid>
      <w:tr w:rsidR="00701BB3" w:rsidRPr="003D3D25" w14:paraId="0B4B923C" w14:textId="77777777">
        <w:trPr>
          <w:trHeight w:val="70"/>
          <w:jc w:val="center"/>
        </w:trPr>
        <w:tc>
          <w:tcPr>
            <w:tcW w:w="2066" w:type="dxa"/>
            <w:gridSpan w:val="2"/>
            <w:vAlign w:val="center"/>
          </w:tcPr>
          <w:p w14:paraId="2AB07C8E"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547" w:type="dxa"/>
            <w:vAlign w:val="center"/>
          </w:tcPr>
          <w:p w14:paraId="4FA723FC" w14:textId="77777777" w:rsidR="00701BB3" w:rsidRPr="00452523" w:rsidRDefault="00701BB3" w:rsidP="00701BB3">
            <w:pPr>
              <w:pStyle w:val="TAH"/>
              <w:rPr>
                <w:rFonts w:cs="Arial"/>
                <w:lang w:eastAsia="en-US"/>
              </w:rPr>
            </w:pPr>
            <w:r w:rsidRPr="00452523">
              <w:rPr>
                <w:rFonts w:cs="Arial"/>
                <w:lang w:eastAsia="en-US"/>
              </w:rPr>
              <w:t>Unit</w:t>
            </w:r>
          </w:p>
        </w:tc>
        <w:tc>
          <w:tcPr>
            <w:tcW w:w="1423" w:type="dxa"/>
            <w:vAlign w:val="center"/>
          </w:tcPr>
          <w:p w14:paraId="5A1C5090" w14:textId="77777777" w:rsidR="00701BB3" w:rsidRPr="00452523" w:rsidRDefault="00701BB3" w:rsidP="00701BB3">
            <w:pPr>
              <w:pStyle w:val="TAH"/>
              <w:rPr>
                <w:rFonts w:eastAsia="?? ??" w:cs="Arial"/>
                <w:lang w:eastAsia="en-US"/>
              </w:rPr>
            </w:pPr>
            <w:r w:rsidRPr="00452523">
              <w:rPr>
                <w:rFonts w:eastAsia="?? ??" w:cs="Arial"/>
                <w:lang w:eastAsia="en-US"/>
              </w:rPr>
              <w:t>Test 1</w:t>
            </w:r>
          </w:p>
        </w:tc>
      </w:tr>
      <w:tr w:rsidR="00701BB3" w:rsidRPr="003D3D25" w14:paraId="297C544D" w14:textId="77777777">
        <w:trPr>
          <w:trHeight w:val="70"/>
          <w:jc w:val="center"/>
        </w:trPr>
        <w:tc>
          <w:tcPr>
            <w:tcW w:w="2066" w:type="dxa"/>
            <w:gridSpan w:val="2"/>
            <w:vAlign w:val="center"/>
          </w:tcPr>
          <w:p w14:paraId="6D35CD2E" w14:textId="77777777" w:rsidR="00701BB3" w:rsidRPr="00452523" w:rsidRDefault="00701BB3" w:rsidP="00356787">
            <w:pPr>
              <w:pStyle w:val="TAC"/>
              <w:rPr>
                <w:rFonts w:eastAsia="?? ??" w:cs="v5.0.0"/>
                <w:lang w:eastAsia="en-US"/>
              </w:rPr>
            </w:pPr>
            <w:r w:rsidRPr="00452523">
              <w:rPr>
                <w:rFonts w:eastAsia="?? ??" w:cs="Arial"/>
                <w:lang w:eastAsia="en-US"/>
              </w:rPr>
              <w:t>Bandwidth</w:t>
            </w:r>
          </w:p>
        </w:tc>
        <w:tc>
          <w:tcPr>
            <w:tcW w:w="1547" w:type="dxa"/>
            <w:vAlign w:val="center"/>
          </w:tcPr>
          <w:p w14:paraId="440D3F31" w14:textId="77777777" w:rsidR="00701BB3" w:rsidRPr="00452523" w:rsidRDefault="00701BB3" w:rsidP="00356787">
            <w:pPr>
              <w:pStyle w:val="TAC"/>
              <w:rPr>
                <w:rFonts w:cs="v5.0.0"/>
                <w:lang w:eastAsia="en-US"/>
              </w:rPr>
            </w:pPr>
            <w:r w:rsidRPr="00452523">
              <w:rPr>
                <w:rFonts w:cs="v5.0.0"/>
                <w:lang w:eastAsia="en-US"/>
              </w:rPr>
              <w:t>MHz</w:t>
            </w:r>
          </w:p>
        </w:tc>
        <w:tc>
          <w:tcPr>
            <w:tcW w:w="1423" w:type="dxa"/>
            <w:vAlign w:val="center"/>
          </w:tcPr>
          <w:p w14:paraId="4B3E20C7" w14:textId="77777777" w:rsidR="00701BB3" w:rsidRPr="00452523" w:rsidRDefault="00701BB3" w:rsidP="00356787">
            <w:pPr>
              <w:pStyle w:val="TAC"/>
              <w:rPr>
                <w:rFonts w:eastAsia="?? ??" w:cs="v5.0.0"/>
                <w:lang w:eastAsia="en-US"/>
              </w:rPr>
            </w:pPr>
            <w:r w:rsidRPr="00452523">
              <w:rPr>
                <w:rFonts w:eastAsia="?? ??" w:cs="v5.0.0"/>
                <w:lang w:eastAsia="en-US"/>
              </w:rPr>
              <w:t>10</w:t>
            </w:r>
          </w:p>
        </w:tc>
      </w:tr>
      <w:tr w:rsidR="00701BB3" w:rsidRPr="003D3D25" w14:paraId="192BD7AE" w14:textId="77777777">
        <w:trPr>
          <w:trHeight w:val="70"/>
          <w:jc w:val="center"/>
        </w:trPr>
        <w:tc>
          <w:tcPr>
            <w:tcW w:w="2066" w:type="dxa"/>
            <w:gridSpan w:val="2"/>
            <w:vAlign w:val="center"/>
          </w:tcPr>
          <w:p w14:paraId="21BAD7EE" w14:textId="77777777" w:rsidR="00701BB3" w:rsidRPr="00452523" w:rsidRDefault="00701BB3" w:rsidP="00356787">
            <w:pPr>
              <w:pStyle w:val="TAC"/>
              <w:rPr>
                <w:rFonts w:eastAsia="?? ??" w:cs="v5.0.0"/>
                <w:lang w:eastAsia="en-US"/>
              </w:rPr>
            </w:pPr>
            <w:r w:rsidRPr="00452523">
              <w:rPr>
                <w:rFonts w:eastAsia="?? ??" w:cs="Arial"/>
                <w:lang w:eastAsia="en-US"/>
              </w:rPr>
              <w:t>Transmission mode</w:t>
            </w:r>
          </w:p>
        </w:tc>
        <w:tc>
          <w:tcPr>
            <w:tcW w:w="1547" w:type="dxa"/>
            <w:vAlign w:val="center"/>
          </w:tcPr>
          <w:p w14:paraId="17FA83A7" w14:textId="77777777" w:rsidR="00701BB3" w:rsidRPr="00452523" w:rsidRDefault="00701BB3" w:rsidP="00356787">
            <w:pPr>
              <w:pStyle w:val="TAC"/>
              <w:rPr>
                <w:rFonts w:cs="v5.0.0"/>
                <w:lang w:eastAsia="en-US"/>
              </w:rPr>
            </w:pPr>
          </w:p>
        </w:tc>
        <w:tc>
          <w:tcPr>
            <w:tcW w:w="1423" w:type="dxa"/>
            <w:vAlign w:val="center"/>
          </w:tcPr>
          <w:p w14:paraId="00996E5F" w14:textId="77777777" w:rsidR="00701BB3" w:rsidRPr="00452523" w:rsidRDefault="00701BB3" w:rsidP="00356787">
            <w:pPr>
              <w:pStyle w:val="TAC"/>
              <w:rPr>
                <w:rFonts w:eastAsia="?? ??" w:cs="v5.0.0"/>
                <w:lang w:eastAsia="en-US"/>
              </w:rPr>
            </w:pPr>
            <w:r w:rsidRPr="00452523">
              <w:rPr>
                <w:rFonts w:eastAsia="?? ??" w:cs="v5.0.0" w:hint="eastAsia"/>
                <w:lang w:eastAsia="en-US"/>
              </w:rPr>
              <w:t>9</w:t>
            </w:r>
          </w:p>
        </w:tc>
      </w:tr>
      <w:tr w:rsidR="00701BB3" w:rsidRPr="003D3D25" w14:paraId="7A0A3C0C" w14:textId="77777777">
        <w:trPr>
          <w:trHeight w:val="70"/>
          <w:jc w:val="center"/>
        </w:trPr>
        <w:tc>
          <w:tcPr>
            <w:tcW w:w="2066" w:type="dxa"/>
            <w:gridSpan w:val="2"/>
            <w:vAlign w:val="center"/>
          </w:tcPr>
          <w:p w14:paraId="41FDE549"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47" w:type="dxa"/>
            <w:vAlign w:val="center"/>
          </w:tcPr>
          <w:p w14:paraId="4451F3E7" w14:textId="77777777" w:rsidR="00701BB3" w:rsidRPr="00452523" w:rsidRDefault="00701BB3" w:rsidP="00356787">
            <w:pPr>
              <w:pStyle w:val="TAC"/>
              <w:rPr>
                <w:rFonts w:cs="v5.0.0"/>
                <w:lang w:eastAsia="en-US"/>
              </w:rPr>
            </w:pPr>
          </w:p>
        </w:tc>
        <w:tc>
          <w:tcPr>
            <w:tcW w:w="1423" w:type="dxa"/>
            <w:vAlign w:val="center"/>
          </w:tcPr>
          <w:p w14:paraId="1706C6ED" w14:textId="77777777" w:rsidR="00701BB3" w:rsidRPr="00452523" w:rsidRDefault="00701BB3" w:rsidP="00356787">
            <w:pPr>
              <w:pStyle w:val="TAC"/>
              <w:rPr>
                <w:rFonts w:eastAsia="?? ??" w:cs="v5.0.0"/>
                <w:lang w:eastAsia="en-US"/>
              </w:rPr>
            </w:pPr>
            <w:r w:rsidRPr="00452523">
              <w:rPr>
                <w:rFonts w:eastAsia="?? ??" w:cs="v5.0.0"/>
                <w:lang w:eastAsia="en-US"/>
              </w:rPr>
              <w:t>E</w:t>
            </w:r>
            <w:r w:rsidRPr="00452523">
              <w:rPr>
                <w:rFonts w:eastAsia="?? ??" w:cs="v5.0.0" w:hint="eastAsia"/>
                <w:lang w:eastAsia="en-US"/>
              </w:rPr>
              <w:t>V</w:t>
            </w:r>
            <w:r w:rsidRPr="00452523">
              <w:rPr>
                <w:rFonts w:eastAsia="?? ??" w:cs="v5.0.0"/>
                <w:lang w:eastAsia="en-US"/>
              </w:rPr>
              <w:t>A5</w:t>
            </w:r>
          </w:p>
        </w:tc>
      </w:tr>
      <w:tr w:rsidR="00701BB3" w:rsidRPr="003D3D25" w14:paraId="3CA73710" w14:textId="77777777">
        <w:trPr>
          <w:trHeight w:val="70"/>
          <w:jc w:val="center"/>
        </w:trPr>
        <w:tc>
          <w:tcPr>
            <w:tcW w:w="2066" w:type="dxa"/>
            <w:gridSpan w:val="2"/>
            <w:vAlign w:val="center"/>
          </w:tcPr>
          <w:p w14:paraId="75AEA346" w14:textId="77777777" w:rsidR="00701BB3" w:rsidRPr="00452523" w:rsidRDefault="00701BB3" w:rsidP="00356787">
            <w:pPr>
              <w:pStyle w:val="TAC"/>
              <w:rPr>
                <w:rFonts w:eastAsia="?? ??" w:cs="v5.0.0"/>
                <w:lang w:eastAsia="en-US"/>
              </w:rPr>
            </w:pPr>
            <w:r w:rsidRPr="00452523">
              <w:rPr>
                <w:rFonts w:eastAsia="?? ??" w:cs="v5.0.0"/>
                <w:lang w:eastAsia="en-US"/>
              </w:rPr>
              <w:t>Precoding granularity</w:t>
            </w:r>
            <w:r w:rsidRPr="00452523">
              <w:rPr>
                <w:rFonts w:eastAsia="?? ??" w:cs="v5.0.0"/>
                <w:lang w:eastAsia="en-US"/>
              </w:rPr>
              <w:br/>
              <w:t>(only for reporting and following PMI)</w:t>
            </w:r>
          </w:p>
        </w:tc>
        <w:tc>
          <w:tcPr>
            <w:tcW w:w="1547" w:type="dxa"/>
            <w:vAlign w:val="center"/>
          </w:tcPr>
          <w:p w14:paraId="47BAABA4" w14:textId="77777777" w:rsidR="00701BB3" w:rsidRPr="00452523" w:rsidRDefault="00701BB3" w:rsidP="00356787">
            <w:pPr>
              <w:pStyle w:val="TAC"/>
              <w:rPr>
                <w:rFonts w:cs="v5.0.0"/>
                <w:lang w:eastAsia="en-US"/>
              </w:rPr>
            </w:pPr>
            <w:r w:rsidRPr="00452523">
              <w:rPr>
                <w:rFonts w:cs="v5.0.0"/>
                <w:lang w:eastAsia="en-US"/>
              </w:rPr>
              <w:t>PRB</w:t>
            </w:r>
          </w:p>
        </w:tc>
        <w:tc>
          <w:tcPr>
            <w:tcW w:w="1423" w:type="dxa"/>
            <w:vAlign w:val="center"/>
          </w:tcPr>
          <w:p w14:paraId="5F578C1E" w14:textId="77777777" w:rsidR="00701BB3" w:rsidRPr="00452523" w:rsidRDefault="00701BB3" w:rsidP="00356787">
            <w:pPr>
              <w:pStyle w:val="TAC"/>
              <w:rPr>
                <w:rFonts w:eastAsia="?? ??" w:cs="v5.0.0"/>
                <w:lang w:eastAsia="en-US"/>
              </w:rPr>
            </w:pPr>
            <w:r w:rsidRPr="00452523">
              <w:rPr>
                <w:rFonts w:eastAsia="?? ??" w:cs="v5.0.0"/>
                <w:lang w:eastAsia="en-US"/>
              </w:rPr>
              <w:t>6</w:t>
            </w:r>
          </w:p>
        </w:tc>
      </w:tr>
      <w:tr w:rsidR="00701BB3" w:rsidRPr="003D3D25" w14:paraId="68BAAE13" w14:textId="77777777">
        <w:trPr>
          <w:trHeight w:val="70"/>
          <w:jc w:val="center"/>
        </w:trPr>
        <w:tc>
          <w:tcPr>
            <w:tcW w:w="2066" w:type="dxa"/>
            <w:gridSpan w:val="2"/>
            <w:vAlign w:val="center"/>
          </w:tcPr>
          <w:p w14:paraId="75F82452" w14:textId="77777777" w:rsidR="00701BB3" w:rsidRPr="00452523" w:rsidRDefault="00701BB3" w:rsidP="00356787">
            <w:pPr>
              <w:pStyle w:val="TAC"/>
              <w:rPr>
                <w:rFonts w:eastAsia="?? ??" w:cs="v5.0.0"/>
                <w:lang w:eastAsia="en-US"/>
              </w:rPr>
            </w:pPr>
            <w:r w:rsidRPr="00452523">
              <w:rPr>
                <w:rFonts w:eastAsia="?? ??" w:cs="v5.0.0"/>
                <w:lang w:eastAsia="en-US"/>
              </w:rPr>
              <w:t>Correlation and antenna configuration</w:t>
            </w:r>
          </w:p>
        </w:tc>
        <w:tc>
          <w:tcPr>
            <w:tcW w:w="1547" w:type="dxa"/>
            <w:vAlign w:val="center"/>
          </w:tcPr>
          <w:p w14:paraId="4B9650E1" w14:textId="77777777" w:rsidR="00701BB3" w:rsidRPr="00452523" w:rsidRDefault="00701BB3" w:rsidP="00356787">
            <w:pPr>
              <w:pStyle w:val="TAC"/>
              <w:rPr>
                <w:rFonts w:cs="v5.0.0"/>
                <w:lang w:eastAsia="en-US"/>
              </w:rPr>
            </w:pPr>
          </w:p>
        </w:tc>
        <w:tc>
          <w:tcPr>
            <w:tcW w:w="1423" w:type="dxa"/>
            <w:vAlign w:val="center"/>
          </w:tcPr>
          <w:p w14:paraId="60A9A193" w14:textId="77777777" w:rsidR="00701BB3" w:rsidRPr="00452523" w:rsidRDefault="00701BB3" w:rsidP="00356787">
            <w:pPr>
              <w:pStyle w:val="TAC"/>
              <w:rPr>
                <w:rFonts w:eastAsia="?? ??" w:cs="v5.0.0"/>
                <w:lang w:eastAsia="en-US"/>
              </w:rPr>
            </w:pPr>
            <w:r w:rsidRPr="00452523">
              <w:rPr>
                <w:rFonts w:eastAsia="?? ??" w:cs="v5.0.0"/>
                <w:lang w:eastAsia="en-US"/>
              </w:rPr>
              <w:t>Low</w:t>
            </w:r>
          </w:p>
          <w:p w14:paraId="66A87C6F" w14:textId="77777777" w:rsidR="00701BB3" w:rsidRPr="00452523" w:rsidRDefault="00701BB3" w:rsidP="00356787">
            <w:pPr>
              <w:pStyle w:val="TAC"/>
              <w:rPr>
                <w:rFonts w:eastAsia="?? ??" w:cs="v5.0.0"/>
                <w:lang w:eastAsia="en-US"/>
              </w:rPr>
            </w:pPr>
            <w:r w:rsidRPr="00452523">
              <w:rPr>
                <w:rFonts w:eastAsia="?? ??" w:cs="v5.0.0" w:hint="eastAsia"/>
                <w:lang w:eastAsia="en-US"/>
              </w:rPr>
              <w:t>ULA 4</w:t>
            </w:r>
            <w:r w:rsidRPr="00452523">
              <w:rPr>
                <w:rFonts w:eastAsia="?? ??" w:cs="v5.0.0"/>
                <w:lang w:eastAsia="en-US"/>
              </w:rPr>
              <w:t xml:space="preserve"> x 2</w:t>
            </w:r>
          </w:p>
        </w:tc>
      </w:tr>
      <w:tr w:rsidR="00701BB3" w:rsidRPr="003D3D25" w14:paraId="51900FB3" w14:textId="77777777">
        <w:trPr>
          <w:trHeight w:val="70"/>
          <w:jc w:val="center"/>
        </w:trPr>
        <w:tc>
          <w:tcPr>
            <w:tcW w:w="2066" w:type="dxa"/>
            <w:gridSpan w:val="2"/>
            <w:vAlign w:val="center"/>
          </w:tcPr>
          <w:p w14:paraId="5CB5037D" w14:textId="77777777" w:rsidR="00701BB3" w:rsidRPr="00452523" w:rsidRDefault="00701BB3" w:rsidP="00356787">
            <w:pPr>
              <w:pStyle w:val="TAC"/>
              <w:rPr>
                <w:rFonts w:eastAsia="?? ??" w:cs="v5.0.0"/>
                <w:lang w:eastAsia="en-US"/>
              </w:rPr>
            </w:pPr>
            <w:r w:rsidRPr="00452523">
              <w:rPr>
                <w:rFonts w:cs="v5.0.0" w:hint="eastAsia"/>
                <w:lang w:eastAsia="zh-CN"/>
              </w:rPr>
              <w:t>Cell-specific reference signals</w:t>
            </w:r>
          </w:p>
        </w:tc>
        <w:tc>
          <w:tcPr>
            <w:tcW w:w="1547" w:type="dxa"/>
            <w:vAlign w:val="center"/>
          </w:tcPr>
          <w:p w14:paraId="2753C487" w14:textId="77777777" w:rsidR="00701BB3" w:rsidRPr="00452523" w:rsidRDefault="00701BB3" w:rsidP="00356787">
            <w:pPr>
              <w:pStyle w:val="TAC"/>
              <w:rPr>
                <w:rFonts w:cs="v5.0.0"/>
                <w:lang w:eastAsia="en-US"/>
              </w:rPr>
            </w:pPr>
          </w:p>
        </w:tc>
        <w:tc>
          <w:tcPr>
            <w:tcW w:w="1423" w:type="dxa"/>
            <w:vAlign w:val="center"/>
          </w:tcPr>
          <w:p w14:paraId="53A73B05" w14:textId="77777777" w:rsidR="00701BB3" w:rsidRPr="00452523" w:rsidRDefault="00701BB3" w:rsidP="00356787">
            <w:pPr>
              <w:pStyle w:val="TAC"/>
              <w:rPr>
                <w:rFonts w:eastAsia="?? ??" w:cs="v5.0.0"/>
                <w:lang w:eastAsia="en-US"/>
              </w:rPr>
            </w:pPr>
            <w:r w:rsidRPr="00452523">
              <w:rPr>
                <w:rFonts w:cs="v5.0.0" w:hint="eastAsia"/>
                <w:lang w:eastAsia="zh-CN"/>
              </w:rPr>
              <w:t>Antenna ports 0,1</w:t>
            </w:r>
          </w:p>
        </w:tc>
      </w:tr>
      <w:tr w:rsidR="00701BB3" w:rsidRPr="003D3D25" w14:paraId="45D1A97C" w14:textId="77777777">
        <w:trPr>
          <w:trHeight w:val="70"/>
          <w:jc w:val="center"/>
        </w:trPr>
        <w:tc>
          <w:tcPr>
            <w:tcW w:w="2066" w:type="dxa"/>
            <w:gridSpan w:val="2"/>
            <w:vAlign w:val="center"/>
          </w:tcPr>
          <w:p w14:paraId="1EB71A8C" w14:textId="77777777" w:rsidR="00701BB3" w:rsidRPr="00452523" w:rsidRDefault="00701BB3" w:rsidP="00356787">
            <w:pPr>
              <w:pStyle w:val="TAC"/>
              <w:rPr>
                <w:rFonts w:eastAsia="?? ??" w:cs="v5.0.0"/>
                <w:lang w:eastAsia="en-US"/>
              </w:rPr>
            </w:pPr>
            <w:r w:rsidRPr="00452523">
              <w:rPr>
                <w:rFonts w:eastAsia="?? ??" w:cs="v5.0.0" w:hint="eastAsia"/>
                <w:lang w:eastAsia="en-US"/>
              </w:rPr>
              <w:t>CSI reference signals</w:t>
            </w:r>
          </w:p>
        </w:tc>
        <w:tc>
          <w:tcPr>
            <w:tcW w:w="1547" w:type="dxa"/>
            <w:vAlign w:val="center"/>
          </w:tcPr>
          <w:p w14:paraId="71824280" w14:textId="77777777" w:rsidR="00701BB3" w:rsidRPr="00452523" w:rsidRDefault="00701BB3" w:rsidP="00356787">
            <w:pPr>
              <w:pStyle w:val="TAC"/>
              <w:rPr>
                <w:rFonts w:cs="v5.0.0"/>
                <w:lang w:eastAsia="en-US"/>
              </w:rPr>
            </w:pPr>
          </w:p>
        </w:tc>
        <w:tc>
          <w:tcPr>
            <w:tcW w:w="1423" w:type="dxa"/>
            <w:vAlign w:val="center"/>
          </w:tcPr>
          <w:p w14:paraId="2D3E19F1" w14:textId="77777777" w:rsidR="00701BB3" w:rsidRPr="00452523" w:rsidRDefault="00701BB3" w:rsidP="00356787">
            <w:pPr>
              <w:pStyle w:val="TAC"/>
              <w:rPr>
                <w:rFonts w:cs="v5.0.0"/>
                <w:lang w:eastAsia="en-US"/>
              </w:rPr>
            </w:pPr>
            <w:r w:rsidRPr="00452523">
              <w:rPr>
                <w:rFonts w:cs="v5.0.0" w:hint="eastAsia"/>
                <w:lang w:eastAsia="en-US"/>
              </w:rPr>
              <w:t>Antenna ports</w:t>
            </w:r>
          </w:p>
          <w:p w14:paraId="42760CB1" w14:textId="77777777" w:rsidR="00701BB3" w:rsidRPr="00452523" w:rsidRDefault="00701BB3" w:rsidP="00356787">
            <w:pPr>
              <w:pStyle w:val="TAC"/>
              <w:rPr>
                <w:rFonts w:eastAsia="MS Mincho" w:cs="v5.0.0"/>
                <w:lang w:eastAsia="en-US"/>
              </w:rPr>
            </w:pPr>
            <w:r w:rsidRPr="00452523">
              <w:rPr>
                <w:rFonts w:cs="v5.0.0" w:hint="eastAsia"/>
                <w:lang w:eastAsia="en-US"/>
              </w:rPr>
              <w:t>15,</w:t>
            </w:r>
            <w:r w:rsidRPr="00452523">
              <w:rPr>
                <w:rFonts w:cs="v5.0.0"/>
                <w:lang w:eastAsia="en-US"/>
              </w:rPr>
              <w:t>…</w:t>
            </w:r>
            <w:r w:rsidRPr="00452523">
              <w:rPr>
                <w:rFonts w:cs="v5.0.0" w:hint="eastAsia"/>
                <w:lang w:eastAsia="en-US"/>
              </w:rPr>
              <w:t>,18</w:t>
            </w:r>
          </w:p>
        </w:tc>
      </w:tr>
      <w:tr w:rsidR="00233F1C" w:rsidRPr="003D3D25" w14:paraId="074FE936" w14:textId="77777777">
        <w:trPr>
          <w:trHeight w:val="70"/>
          <w:jc w:val="center"/>
        </w:trPr>
        <w:tc>
          <w:tcPr>
            <w:tcW w:w="2066" w:type="dxa"/>
            <w:gridSpan w:val="2"/>
            <w:vAlign w:val="center"/>
          </w:tcPr>
          <w:p w14:paraId="175FC2F4" w14:textId="77777777" w:rsidR="00233F1C" w:rsidRPr="00452523" w:rsidRDefault="00233F1C" w:rsidP="00356787">
            <w:pPr>
              <w:pStyle w:val="TAC"/>
              <w:rPr>
                <w:rFonts w:eastAsia="?? ??" w:cs="v5.0.0"/>
                <w:lang w:eastAsia="en-US"/>
              </w:rPr>
            </w:pPr>
            <w:r w:rsidRPr="00452523">
              <w:rPr>
                <w:rFonts w:eastAsia="?? ??" w:cs="v5.0.0"/>
                <w:lang w:eastAsia="en-US"/>
              </w:rPr>
              <w:t>Beamforming model</w:t>
            </w:r>
          </w:p>
        </w:tc>
        <w:tc>
          <w:tcPr>
            <w:tcW w:w="1547" w:type="dxa"/>
            <w:vAlign w:val="center"/>
          </w:tcPr>
          <w:p w14:paraId="4FC6DA5D" w14:textId="77777777" w:rsidR="00233F1C" w:rsidRPr="00452523" w:rsidRDefault="00233F1C" w:rsidP="00356787">
            <w:pPr>
              <w:pStyle w:val="TAC"/>
              <w:rPr>
                <w:rFonts w:cs="v5.0.0"/>
                <w:lang w:eastAsia="en-US"/>
              </w:rPr>
            </w:pPr>
          </w:p>
        </w:tc>
        <w:tc>
          <w:tcPr>
            <w:tcW w:w="1423" w:type="dxa"/>
            <w:vAlign w:val="center"/>
          </w:tcPr>
          <w:p w14:paraId="1AB405D1" w14:textId="77777777" w:rsidR="00233F1C" w:rsidRPr="00452523" w:rsidRDefault="00233F1C" w:rsidP="00356787">
            <w:pPr>
              <w:pStyle w:val="TAC"/>
              <w:rPr>
                <w:rFonts w:cs="v5.0.0"/>
                <w:lang w:eastAsia="en-US"/>
              </w:rPr>
            </w:pPr>
            <w:r w:rsidRPr="00452523">
              <w:rPr>
                <w:rFonts w:cs="v5.0.0"/>
                <w:lang w:eastAsia="en-US"/>
              </w:rPr>
              <w:t>Annex B.4.3</w:t>
            </w:r>
          </w:p>
        </w:tc>
      </w:tr>
      <w:tr w:rsidR="00701BB3" w:rsidRPr="003D3D25" w14:paraId="5FD8F367" w14:textId="77777777">
        <w:trPr>
          <w:trHeight w:val="70"/>
          <w:jc w:val="center"/>
        </w:trPr>
        <w:tc>
          <w:tcPr>
            <w:tcW w:w="2066" w:type="dxa"/>
            <w:gridSpan w:val="2"/>
            <w:vAlign w:val="center"/>
          </w:tcPr>
          <w:p w14:paraId="1FB27EA2" w14:textId="77777777" w:rsidR="00701BB3" w:rsidRPr="00452523" w:rsidRDefault="00701BB3" w:rsidP="00356787">
            <w:pPr>
              <w:pStyle w:val="TAC"/>
              <w:rPr>
                <w:rFonts w:eastAsia="?? ??" w:cs="v5.0.0"/>
                <w:lang w:eastAsia="en-US"/>
              </w:rPr>
            </w:pPr>
            <w:r w:rsidRPr="00452523">
              <w:rPr>
                <w:rFonts w:cs="Arial"/>
                <w:lang w:eastAsia="en-US"/>
              </w:rPr>
              <w:t>CSI-RS periodicity and subframe offset</w:t>
            </w:r>
            <w:r w:rsidR="004167F4" w:rsidRPr="00452523">
              <w:rPr>
                <w:rFonts w:cs="Arial"/>
                <w:lang w:eastAsia="en-US"/>
              </w:rPr>
              <w:br/>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00610C6C" w:rsidRPr="00452523">
              <w:rPr>
                <w:rFonts w:cs="Arial"/>
                <w:i/>
                <w:lang w:eastAsia="en-US"/>
              </w:rPr>
              <w:t>∆</w:t>
            </w:r>
            <w:r w:rsidR="00610C6C" w:rsidRPr="00452523">
              <w:rPr>
                <w:rFonts w:cs="Arial"/>
                <w:vertAlign w:val="subscript"/>
                <w:lang w:eastAsia="en-US"/>
              </w:rPr>
              <w:t>CSI-RS</w:t>
            </w:r>
            <w:r w:rsidR="00610C6C" w:rsidRPr="00452523">
              <w:rPr>
                <w:rFonts w:cs="Arial"/>
                <w:b/>
                <w:i/>
                <w:lang w:eastAsia="en-US"/>
              </w:rPr>
              <w:t xml:space="preserve"> </w:t>
            </w:r>
          </w:p>
        </w:tc>
        <w:tc>
          <w:tcPr>
            <w:tcW w:w="1547" w:type="dxa"/>
            <w:vAlign w:val="center"/>
          </w:tcPr>
          <w:p w14:paraId="1DB0C14E" w14:textId="77777777" w:rsidR="00701BB3" w:rsidRPr="00452523" w:rsidRDefault="00701BB3" w:rsidP="00356787">
            <w:pPr>
              <w:pStyle w:val="TAC"/>
              <w:rPr>
                <w:rFonts w:cs="v5.0.0"/>
                <w:lang w:eastAsia="en-US"/>
              </w:rPr>
            </w:pPr>
          </w:p>
        </w:tc>
        <w:tc>
          <w:tcPr>
            <w:tcW w:w="1423" w:type="dxa"/>
            <w:vAlign w:val="center"/>
          </w:tcPr>
          <w:p w14:paraId="20F48682" w14:textId="77777777" w:rsidR="00701BB3" w:rsidRPr="00452523" w:rsidRDefault="00701BB3" w:rsidP="00356787">
            <w:pPr>
              <w:pStyle w:val="TAC"/>
              <w:rPr>
                <w:rFonts w:eastAsia="MS Mincho" w:cs="v5.0.0"/>
                <w:lang w:eastAsia="en-US"/>
              </w:rPr>
            </w:pPr>
            <w:r w:rsidRPr="00452523">
              <w:rPr>
                <w:rFonts w:cs="v5.0.0" w:hint="eastAsia"/>
                <w:lang w:eastAsia="en-US"/>
              </w:rPr>
              <w:t>5/ 1</w:t>
            </w:r>
          </w:p>
        </w:tc>
      </w:tr>
      <w:tr w:rsidR="00701BB3" w:rsidRPr="003D3D25" w14:paraId="4A0BD275" w14:textId="77777777">
        <w:trPr>
          <w:trHeight w:val="70"/>
          <w:jc w:val="center"/>
        </w:trPr>
        <w:tc>
          <w:tcPr>
            <w:tcW w:w="2066" w:type="dxa"/>
            <w:gridSpan w:val="2"/>
            <w:vAlign w:val="center"/>
          </w:tcPr>
          <w:p w14:paraId="20FEAFE1" w14:textId="77777777" w:rsidR="00701BB3" w:rsidRPr="00452523" w:rsidRDefault="00701BB3" w:rsidP="00356787">
            <w:pPr>
              <w:pStyle w:val="TAC"/>
              <w:rPr>
                <w:rFonts w:eastAsia="?? ??" w:cs="v5.0.0"/>
                <w:lang w:eastAsia="en-US"/>
              </w:rPr>
            </w:pPr>
            <w:r w:rsidRPr="00452523">
              <w:rPr>
                <w:rFonts w:eastAsia="?? ??" w:cs="v5.0.0" w:hint="eastAsia"/>
                <w:lang w:eastAsia="en-US"/>
              </w:rPr>
              <w:t>CSI-RS reference signal configuration</w:t>
            </w:r>
          </w:p>
        </w:tc>
        <w:tc>
          <w:tcPr>
            <w:tcW w:w="1547" w:type="dxa"/>
            <w:vAlign w:val="center"/>
          </w:tcPr>
          <w:p w14:paraId="65AE0F12" w14:textId="77777777" w:rsidR="00701BB3" w:rsidRPr="00452523" w:rsidRDefault="00701BB3" w:rsidP="00356787">
            <w:pPr>
              <w:pStyle w:val="TAC"/>
              <w:rPr>
                <w:rFonts w:cs="v5.0.0"/>
                <w:lang w:eastAsia="en-US"/>
              </w:rPr>
            </w:pPr>
          </w:p>
        </w:tc>
        <w:tc>
          <w:tcPr>
            <w:tcW w:w="1423" w:type="dxa"/>
            <w:vAlign w:val="center"/>
          </w:tcPr>
          <w:p w14:paraId="6185188D" w14:textId="77777777" w:rsidR="00701BB3" w:rsidRPr="00452523" w:rsidRDefault="00701BB3" w:rsidP="00356787">
            <w:pPr>
              <w:pStyle w:val="TAC"/>
              <w:rPr>
                <w:rFonts w:cs="v5.0.0"/>
                <w:lang w:eastAsia="en-US"/>
              </w:rPr>
            </w:pPr>
            <w:r w:rsidRPr="00452523">
              <w:rPr>
                <w:rFonts w:cs="v5.0.0" w:hint="eastAsia"/>
                <w:lang w:eastAsia="en-US"/>
              </w:rPr>
              <w:t>8</w:t>
            </w:r>
          </w:p>
        </w:tc>
      </w:tr>
      <w:tr w:rsidR="00701BB3" w:rsidRPr="003D3D25" w14:paraId="0C2D6E60" w14:textId="77777777">
        <w:trPr>
          <w:trHeight w:val="70"/>
          <w:jc w:val="center"/>
        </w:trPr>
        <w:tc>
          <w:tcPr>
            <w:tcW w:w="2066" w:type="dxa"/>
            <w:gridSpan w:val="2"/>
            <w:vAlign w:val="center"/>
          </w:tcPr>
          <w:p w14:paraId="4295A84C" w14:textId="77777777" w:rsidR="00701BB3" w:rsidRPr="00452523" w:rsidRDefault="00701BB3" w:rsidP="00356787">
            <w:pPr>
              <w:pStyle w:val="TAC"/>
              <w:rPr>
                <w:rFonts w:eastAsia="?? ??" w:cs="v5.0.0"/>
                <w:lang w:eastAsia="en-US"/>
              </w:rPr>
            </w:pPr>
            <w:r w:rsidRPr="00452523">
              <w:rPr>
                <w:rFonts w:eastAsia="?? ??" w:cs="v5.0.0" w:hint="eastAsia"/>
                <w:lang w:eastAsia="en-US"/>
              </w:rPr>
              <w:t>CodeBookSubsetRestriction bitmap</w:t>
            </w:r>
          </w:p>
        </w:tc>
        <w:tc>
          <w:tcPr>
            <w:tcW w:w="1547" w:type="dxa"/>
            <w:vAlign w:val="center"/>
          </w:tcPr>
          <w:p w14:paraId="026644A1" w14:textId="77777777" w:rsidR="00701BB3" w:rsidRPr="00452523" w:rsidRDefault="00701BB3" w:rsidP="00356787">
            <w:pPr>
              <w:pStyle w:val="TAC"/>
              <w:rPr>
                <w:rFonts w:cs="v5.0.0"/>
                <w:lang w:eastAsia="en-US"/>
              </w:rPr>
            </w:pPr>
          </w:p>
        </w:tc>
        <w:tc>
          <w:tcPr>
            <w:tcW w:w="1423" w:type="dxa"/>
            <w:vAlign w:val="center"/>
          </w:tcPr>
          <w:p w14:paraId="28637FE0" w14:textId="77777777" w:rsidR="00701BB3" w:rsidRPr="00452523" w:rsidRDefault="00701BB3" w:rsidP="00356787">
            <w:pPr>
              <w:pStyle w:val="TAC"/>
              <w:rPr>
                <w:rFonts w:cs="v5.0.0"/>
                <w:lang w:eastAsia="en-US"/>
              </w:rPr>
            </w:pPr>
            <w:r w:rsidRPr="00452523">
              <w:rPr>
                <w:rFonts w:eastAsia="?? ??" w:cs="v5.0.0"/>
                <w:lang w:eastAsia="en-US"/>
              </w:rPr>
              <w:t>0x0000 0000 0000 FFFF</w:t>
            </w:r>
          </w:p>
        </w:tc>
      </w:tr>
      <w:tr w:rsidR="00701BB3" w:rsidRPr="003D3D25" w14:paraId="797834F7" w14:textId="77777777">
        <w:trPr>
          <w:trHeight w:val="326"/>
          <w:jc w:val="center"/>
        </w:trPr>
        <w:tc>
          <w:tcPr>
            <w:tcW w:w="1033" w:type="dxa"/>
            <w:vMerge w:val="restart"/>
            <w:vAlign w:val="center"/>
          </w:tcPr>
          <w:p w14:paraId="45F0139E" w14:textId="77777777" w:rsidR="00701BB3" w:rsidRPr="00452523" w:rsidRDefault="00701BB3" w:rsidP="00356787">
            <w:pPr>
              <w:pStyle w:val="TAC"/>
              <w:rPr>
                <w:rFonts w:eastAsia="?? ??" w:cs="Arial"/>
                <w:lang w:eastAsia="en-US"/>
              </w:rPr>
            </w:pPr>
            <w:r w:rsidRPr="00452523">
              <w:rPr>
                <w:rFonts w:eastAsia="?? ??" w:cs="Arial"/>
                <w:lang w:eastAsia="en-US"/>
              </w:rPr>
              <w:t xml:space="preserve"> Downlink power allocation</w:t>
            </w:r>
          </w:p>
        </w:tc>
        <w:tc>
          <w:tcPr>
            <w:tcW w:w="1033" w:type="dxa"/>
            <w:vAlign w:val="center"/>
          </w:tcPr>
          <w:p w14:paraId="262D7DD3"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362AB738">
                <v:shape id="_x0000_i1627" type="#_x0000_t75" style="width:14.5pt;height:14.5pt" o:ole="">
                  <v:imagedata r:id="rId12" o:title=""/>
                </v:shape>
                <o:OLEObject Type="Embed" ProgID="Equation.3" ShapeID="_x0000_i1627" DrawAspect="Content" ObjectID="_1700314310" r:id="rId679"/>
              </w:object>
            </w:r>
          </w:p>
        </w:tc>
        <w:tc>
          <w:tcPr>
            <w:tcW w:w="1547" w:type="dxa"/>
            <w:shd w:val="clear" w:color="auto" w:fill="auto"/>
            <w:vAlign w:val="center"/>
          </w:tcPr>
          <w:p w14:paraId="3A40D0EF" w14:textId="77777777" w:rsidR="00701BB3" w:rsidRPr="00452523" w:rsidRDefault="00701BB3" w:rsidP="00356787">
            <w:pPr>
              <w:pStyle w:val="TAC"/>
              <w:rPr>
                <w:rFonts w:cs="v5.0.0"/>
                <w:lang w:eastAsia="en-US"/>
              </w:rPr>
            </w:pPr>
            <w:r w:rsidRPr="00452523">
              <w:rPr>
                <w:rFonts w:cs="v5.0.0" w:hint="eastAsia"/>
                <w:lang w:eastAsia="en-US"/>
              </w:rPr>
              <w:t>dB</w:t>
            </w:r>
          </w:p>
        </w:tc>
        <w:tc>
          <w:tcPr>
            <w:tcW w:w="1423" w:type="dxa"/>
            <w:shd w:val="clear" w:color="auto" w:fill="auto"/>
            <w:vAlign w:val="center"/>
          </w:tcPr>
          <w:p w14:paraId="639C2D06" w14:textId="77777777" w:rsidR="00701BB3" w:rsidRPr="00452523" w:rsidRDefault="00701BB3" w:rsidP="00356787">
            <w:pPr>
              <w:pStyle w:val="TAC"/>
              <w:rPr>
                <w:rFonts w:cs="v5.0.0"/>
                <w:lang w:eastAsia="zh-CN"/>
              </w:rPr>
            </w:pPr>
            <w:r w:rsidRPr="00452523">
              <w:rPr>
                <w:rFonts w:cs="v5.0.0" w:hint="eastAsia"/>
                <w:lang w:eastAsia="zh-CN"/>
              </w:rPr>
              <w:t>0</w:t>
            </w:r>
          </w:p>
        </w:tc>
      </w:tr>
      <w:tr w:rsidR="00701BB3" w:rsidRPr="003D3D25" w14:paraId="4A9C96F0" w14:textId="77777777">
        <w:trPr>
          <w:trHeight w:val="326"/>
          <w:jc w:val="center"/>
        </w:trPr>
        <w:tc>
          <w:tcPr>
            <w:tcW w:w="1033" w:type="dxa"/>
            <w:vMerge/>
            <w:vAlign w:val="center"/>
          </w:tcPr>
          <w:p w14:paraId="1394D641" w14:textId="77777777" w:rsidR="00701BB3" w:rsidRPr="00452523" w:rsidRDefault="00701BB3" w:rsidP="00356787">
            <w:pPr>
              <w:pStyle w:val="TAC"/>
              <w:rPr>
                <w:rFonts w:eastAsia="?? ??" w:cs="Arial"/>
                <w:lang w:eastAsia="en-US"/>
              </w:rPr>
            </w:pPr>
          </w:p>
        </w:tc>
        <w:tc>
          <w:tcPr>
            <w:tcW w:w="1033" w:type="dxa"/>
            <w:vAlign w:val="center"/>
          </w:tcPr>
          <w:p w14:paraId="4FEC2C17"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1FC3ABEC">
                <v:shape id="_x0000_i1628" type="#_x0000_t75" style="width:13.5pt;height:14.5pt" o:ole="">
                  <v:imagedata r:id="rId14" o:title=""/>
                </v:shape>
                <o:OLEObject Type="Embed" ProgID="Equation.3" ShapeID="_x0000_i1628" DrawAspect="Content" ObjectID="_1700314311" r:id="rId680"/>
              </w:object>
            </w:r>
          </w:p>
        </w:tc>
        <w:tc>
          <w:tcPr>
            <w:tcW w:w="1547" w:type="dxa"/>
            <w:shd w:val="clear" w:color="auto" w:fill="auto"/>
            <w:vAlign w:val="center"/>
          </w:tcPr>
          <w:p w14:paraId="32645C34" w14:textId="77777777" w:rsidR="00701BB3" w:rsidRPr="00452523" w:rsidRDefault="00701BB3" w:rsidP="00356787">
            <w:pPr>
              <w:pStyle w:val="TAC"/>
              <w:rPr>
                <w:rFonts w:cs="v5.0.0"/>
                <w:lang w:eastAsia="en-US"/>
              </w:rPr>
            </w:pPr>
            <w:r w:rsidRPr="00452523">
              <w:rPr>
                <w:rFonts w:cs="v5.0.0" w:hint="eastAsia"/>
                <w:lang w:eastAsia="en-US"/>
              </w:rPr>
              <w:t>dB</w:t>
            </w:r>
          </w:p>
        </w:tc>
        <w:tc>
          <w:tcPr>
            <w:tcW w:w="1423" w:type="dxa"/>
            <w:shd w:val="clear" w:color="auto" w:fill="auto"/>
            <w:vAlign w:val="center"/>
          </w:tcPr>
          <w:p w14:paraId="4F31F54E" w14:textId="77777777" w:rsidR="00701BB3" w:rsidRPr="00452523" w:rsidRDefault="00701BB3" w:rsidP="00356787">
            <w:pPr>
              <w:pStyle w:val="TAC"/>
              <w:rPr>
                <w:rFonts w:cs="v5.0.0"/>
                <w:lang w:eastAsia="zh-CN"/>
              </w:rPr>
            </w:pPr>
            <w:r w:rsidRPr="00452523">
              <w:rPr>
                <w:rFonts w:cs="v5.0.0" w:hint="eastAsia"/>
                <w:lang w:eastAsia="zh-CN"/>
              </w:rPr>
              <w:t>0</w:t>
            </w:r>
          </w:p>
        </w:tc>
      </w:tr>
      <w:tr w:rsidR="00701BB3" w:rsidRPr="003D3D25" w14:paraId="2F57B5E9" w14:textId="77777777">
        <w:trPr>
          <w:trHeight w:val="326"/>
          <w:jc w:val="center"/>
        </w:trPr>
        <w:tc>
          <w:tcPr>
            <w:tcW w:w="1033" w:type="dxa"/>
            <w:vMerge/>
            <w:vAlign w:val="center"/>
          </w:tcPr>
          <w:p w14:paraId="74575AB6" w14:textId="77777777" w:rsidR="00701BB3" w:rsidRPr="00452523" w:rsidRDefault="00701BB3" w:rsidP="00356787">
            <w:pPr>
              <w:pStyle w:val="TAC"/>
              <w:rPr>
                <w:rFonts w:eastAsia="?? ??" w:cs="Arial"/>
                <w:lang w:eastAsia="en-US"/>
              </w:rPr>
            </w:pPr>
          </w:p>
        </w:tc>
        <w:tc>
          <w:tcPr>
            <w:tcW w:w="1033" w:type="dxa"/>
            <w:vAlign w:val="center"/>
          </w:tcPr>
          <w:p w14:paraId="563FFD0A" w14:textId="77777777" w:rsidR="00701BB3" w:rsidRPr="00452523" w:rsidRDefault="00701BB3" w:rsidP="00356787">
            <w:pPr>
              <w:pStyle w:val="TAC"/>
              <w:rPr>
                <w:rFonts w:cs="Arial"/>
                <w:lang w:eastAsia="en-US"/>
              </w:rPr>
            </w:pPr>
            <w:r w:rsidRPr="00452523">
              <w:rPr>
                <w:rFonts w:cs="Arial" w:hint="eastAsia"/>
                <w:lang w:eastAsia="en-US"/>
              </w:rPr>
              <w:t>Pc</w:t>
            </w:r>
          </w:p>
        </w:tc>
        <w:tc>
          <w:tcPr>
            <w:tcW w:w="1547" w:type="dxa"/>
            <w:shd w:val="clear" w:color="auto" w:fill="auto"/>
            <w:vAlign w:val="center"/>
          </w:tcPr>
          <w:p w14:paraId="6FDB4B76" w14:textId="77777777" w:rsidR="00701BB3" w:rsidRPr="00452523" w:rsidRDefault="00701BB3" w:rsidP="00356787">
            <w:pPr>
              <w:pStyle w:val="TAC"/>
              <w:rPr>
                <w:rFonts w:cs="v5.0.0"/>
                <w:lang w:eastAsia="en-US"/>
              </w:rPr>
            </w:pPr>
            <w:r w:rsidRPr="00452523">
              <w:rPr>
                <w:rFonts w:cs="v5.0.0" w:hint="eastAsia"/>
                <w:lang w:eastAsia="en-US"/>
              </w:rPr>
              <w:t>dB</w:t>
            </w:r>
          </w:p>
        </w:tc>
        <w:tc>
          <w:tcPr>
            <w:tcW w:w="1423" w:type="dxa"/>
            <w:shd w:val="clear" w:color="auto" w:fill="auto"/>
            <w:vAlign w:val="center"/>
          </w:tcPr>
          <w:p w14:paraId="4AEADE1C" w14:textId="77777777" w:rsidR="00701BB3" w:rsidRPr="00452523" w:rsidRDefault="00701BB3" w:rsidP="00356787">
            <w:pPr>
              <w:pStyle w:val="TAC"/>
              <w:rPr>
                <w:rFonts w:cs="v5.0.0"/>
                <w:lang w:eastAsia="zh-CN"/>
              </w:rPr>
            </w:pPr>
            <w:r w:rsidRPr="00452523">
              <w:rPr>
                <w:rFonts w:cs="v5.0.0" w:hint="eastAsia"/>
                <w:lang w:eastAsia="zh-CN"/>
              </w:rPr>
              <w:t>-3</w:t>
            </w:r>
          </w:p>
        </w:tc>
      </w:tr>
      <w:tr w:rsidR="00701BB3" w:rsidRPr="003D3D25" w14:paraId="0E158CEC" w14:textId="77777777">
        <w:trPr>
          <w:trHeight w:val="326"/>
          <w:jc w:val="center"/>
        </w:trPr>
        <w:tc>
          <w:tcPr>
            <w:tcW w:w="1033" w:type="dxa"/>
            <w:vMerge/>
            <w:vAlign w:val="center"/>
          </w:tcPr>
          <w:p w14:paraId="52EA6809" w14:textId="77777777" w:rsidR="00701BB3" w:rsidRPr="00452523" w:rsidRDefault="00701BB3" w:rsidP="00356787">
            <w:pPr>
              <w:pStyle w:val="TAC"/>
              <w:rPr>
                <w:rFonts w:eastAsia="?? ??" w:cs="Arial"/>
                <w:lang w:eastAsia="en-US"/>
              </w:rPr>
            </w:pPr>
          </w:p>
        </w:tc>
        <w:tc>
          <w:tcPr>
            <w:tcW w:w="1033" w:type="dxa"/>
            <w:vAlign w:val="center"/>
          </w:tcPr>
          <w:p w14:paraId="05A60A8C"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shd w:val="clear" w:color="auto" w:fill="auto"/>
            <w:vAlign w:val="center"/>
          </w:tcPr>
          <w:p w14:paraId="4DEF5834" w14:textId="77777777" w:rsidR="00701BB3" w:rsidRPr="00452523" w:rsidRDefault="00701BB3" w:rsidP="00356787">
            <w:pPr>
              <w:pStyle w:val="TAC"/>
              <w:rPr>
                <w:rFonts w:cs="v5.0.0"/>
                <w:lang w:eastAsia="en-US"/>
              </w:rPr>
            </w:pPr>
            <w:r w:rsidRPr="00452523">
              <w:rPr>
                <w:rFonts w:cs="v5.0.0"/>
                <w:lang w:eastAsia="en-US"/>
              </w:rPr>
              <w:t>dB</w:t>
            </w:r>
          </w:p>
        </w:tc>
        <w:tc>
          <w:tcPr>
            <w:tcW w:w="1423" w:type="dxa"/>
            <w:shd w:val="clear" w:color="auto" w:fill="auto"/>
            <w:vAlign w:val="center"/>
          </w:tcPr>
          <w:p w14:paraId="72179755" w14:textId="77777777" w:rsidR="00701BB3" w:rsidRPr="00452523" w:rsidRDefault="00701BB3" w:rsidP="00356787">
            <w:pPr>
              <w:pStyle w:val="TAC"/>
              <w:rPr>
                <w:rFonts w:cs="v5.0.0"/>
                <w:lang w:eastAsia="zh-CN"/>
              </w:rPr>
            </w:pPr>
            <w:r w:rsidRPr="00452523">
              <w:rPr>
                <w:rFonts w:cs="v5.0.0"/>
                <w:lang w:eastAsia="zh-CN"/>
              </w:rPr>
              <w:t>-3</w:t>
            </w:r>
          </w:p>
        </w:tc>
      </w:tr>
      <w:tr w:rsidR="00701BB3" w:rsidRPr="003D3D25" w14:paraId="0046F103" w14:textId="77777777">
        <w:trPr>
          <w:trHeight w:val="70"/>
          <w:jc w:val="center"/>
        </w:trPr>
        <w:tc>
          <w:tcPr>
            <w:tcW w:w="2066" w:type="dxa"/>
            <w:gridSpan w:val="2"/>
            <w:vAlign w:val="center"/>
          </w:tcPr>
          <w:p w14:paraId="6BCBE2B8"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30A748A3">
                <v:shape id="_x0000_i1629" type="#_x0000_t75" style="width:23.5pt;height:19.5pt" o:ole="">
                  <v:imagedata r:id="rId421" o:title=""/>
                </v:shape>
                <o:OLEObject Type="Embed" ProgID="Equation.3" ShapeID="_x0000_i1629" DrawAspect="Content" ObjectID="_1700314312" r:id="rId681"/>
              </w:object>
            </w:r>
          </w:p>
        </w:tc>
        <w:tc>
          <w:tcPr>
            <w:tcW w:w="1547" w:type="dxa"/>
            <w:vAlign w:val="center"/>
          </w:tcPr>
          <w:p w14:paraId="07C59466"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23" w:type="dxa"/>
            <w:vAlign w:val="center"/>
          </w:tcPr>
          <w:p w14:paraId="41DAC1BB"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67402895" w14:textId="77777777">
        <w:trPr>
          <w:trHeight w:val="70"/>
          <w:jc w:val="center"/>
        </w:trPr>
        <w:tc>
          <w:tcPr>
            <w:tcW w:w="2066" w:type="dxa"/>
            <w:gridSpan w:val="2"/>
            <w:vAlign w:val="center"/>
          </w:tcPr>
          <w:p w14:paraId="3C98BDE8"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47" w:type="dxa"/>
            <w:vAlign w:val="center"/>
          </w:tcPr>
          <w:p w14:paraId="4ABA4180" w14:textId="77777777" w:rsidR="00701BB3" w:rsidRPr="00452523" w:rsidRDefault="00701BB3" w:rsidP="00356787">
            <w:pPr>
              <w:pStyle w:val="TAC"/>
              <w:rPr>
                <w:rFonts w:cs="v5.0.0"/>
                <w:lang w:eastAsia="en-US"/>
              </w:rPr>
            </w:pPr>
          </w:p>
        </w:tc>
        <w:tc>
          <w:tcPr>
            <w:tcW w:w="1423" w:type="dxa"/>
            <w:shd w:val="clear" w:color="auto" w:fill="auto"/>
            <w:vAlign w:val="center"/>
          </w:tcPr>
          <w:p w14:paraId="666FBA04" w14:textId="77777777" w:rsidR="00701BB3" w:rsidRPr="00452523" w:rsidRDefault="00701BB3" w:rsidP="00356787">
            <w:pPr>
              <w:pStyle w:val="TAC"/>
              <w:rPr>
                <w:rFonts w:eastAsia="?? ??" w:cs="v5.0.0"/>
                <w:lang w:eastAsia="en-US"/>
              </w:rPr>
            </w:pPr>
            <w:r w:rsidRPr="00452523">
              <w:rPr>
                <w:rFonts w:eastAsia="?? ??" w:cs="v5.0.0"/>
                <w:lang w:eastAsia="en-US"/>
              </w:rPr>
              <w:t>PUSCH 1-2</w:t>
            </w:r>
          </w:p>
        </w:tc>
      </w:tr>
      <w:tr w:rsidR="00701BB3" w:rsidRPr="003D3D25" w14:paraId="36860CCD" w14:textId="77777777">
        <w:trPr>
          <w:trHeight w:val="70"/>
          <w:jc w:val="center"/>
        </w:trPr>
        <w:tc>
          <w:tcPr>
            <w:tcW w:w="2066" w:type="dxa"/>
            <w:gridSpan w:val="2"/>
            <w:vAlign w:val="center"/>
          </w:tcPr>
          <w:p w14:paraId="2361C302" w14:textId="77777777" w:rsidR="00701BB3" w:rsidRPr="00452523" w:rsidRDefault="00701BB3" w:rsidP="00356787">
            <w:pPr>
              <w:pStyle w:val="TAC"/>
              <w:rPr>
                <w:rFonts w:eastAsia="?? ??" w:cs="v5.0.0"/>
                <w:lang w:eastAsia="en-US"/>
              </w:rPr>
            </w:pPr>
            <w:r w:rsidRPr="00452523">
              <w:rPr>
                <w:rFonts w:eastAsia="?? ??" w:cs="v5.0.0"/>
                <w:lang w:eastAsia="en-US"/>
              </w:rPr>
              <w:t>Reporting interval</w:t>
            </w:r>
          </w:p>
        </w:tc>
        <w:tc>
          <w:tcPr>
            <w:tcW w:w="1547" w:type="dxa"/>
            <w:vAlign w:val="center"/>
          </w:tcPr>
          <w:p w14:paraId="7882E642" w14:textId="77777777" w:rsidR="00701BB3" w:rsidRPr="00452523" w:rsidRDefault="00701BB3" w:rsidP="00356787">
            <w:pPr>
              <w:pStyle w:val="TAC"/>
              <w:rPr>
                <w:rFonts w:cs="v5.0.0"/>
                <w:lang w:eastAsia="en-US"/>
              </w:rPr>
            </w:pPr>
            <w:r w:rsidRPr="00452523">
              <w:rPr>
                <w:rFonts w:cs="v5.0.0"/>
                <w:lang w:eastAsia="en-US"/>
              </w:rPr>
              <w:t>ms</w:t>
            </w:r>
          </w:p>
        </w:tc>
        <w:tc>
          <w:tcPr>
            <w:tcW w:w="1423" w:type="dxa"/>
            <w:shd w:val="clear" w:color="auto" w:fill="auto"/>
            <w:vAlign w:val="center"/>
          </w:tcPr>
          <w:p w14:paraId="50C87D91" w14:textId="77777777" w:rsidR="00701BB3" w:rsidRPr="00452523" w:rsidRDefault="00701BB3" w:rsidP="00356787">
            <w:pPr>
              <w:pStyle w:val="TAC"/>
              <w:rPr>
                <w:rFonts w:eastAsia="?? ??" w:cs="v5.0.0"/>
                <w:lang w:eastAsia="en-US"/>
              </w:rPr>
            </w:pPr>
            <w:r w:rsidRPr="00452523">
              <w:rPr>
                <w:rFonts w:eastAsia="?? ??" w:cs="v5.0.0" w:hint="eastAsia"/>
                <w:lang w:eastAsia="en-US"/>
              </w:rPr>
              <w:t>5</w:t>
            </w:r>
          </w:p>
        </w:tc>
      </w:tr>
      <w:tr w:rsidR="00701BB3" w:rsidRPr="003D3D25" w14:paraId="276402BE" w14:textId="77777777">
        <w:trPr>
          <w:trHeight w:val="70"/>
          <w:jc w:val="center"/>
        </w:trPr>
        <w:tc>
          <w:tcPr>
            <w:tcW w:w="2066" w:type="dxa"/>
            <w:gridSpan w:val="2"/>
            <w:vAlign w:val="center"/>
          </w:tcPr>
          <w:p w14:paraId="4FA5E83E" w14:textId="77777777" w:rsidR="00701BB3" w:rsidRPr="00452523" w:rsidRDefault="00701BB3" w:rsidP="00356787">
            <w:pPr>
              <w:pStyle w:val="TAC"/>
              <w:rPr>
                <w:rFonts w:eastAsia="?? ??" w:cs="v5.0.0"/>
                <w:lang w:eastAsia="en-US"/>
              </w:rPr>
            </w:pPr>
            <w:r w:rsidRPr="00452523">
              <w:rPr>
                <w:rFonts w:eastAsia="?? ??" w:cs="v5.0.0"/>
                <w:lang w:eastAsia="en-US"/>
              </w:rPr>
              <w:t>PMI delay</w:t>
            </w:r>
          </w:p>
        </w:tc>
        <w:tc>
          <w:tcPr>
            <w:tcW w:w="1547" w:type="dxa"/>
            <w:vAlign w:val="center"/>
          </w:tcPr>
          <w:p w14:paraId="2ACB6F36" w14:textId="77777777" w:rsidR="00701BB3" w:rsidRPr="00452523" w:rsidRDefault="00701BB3" w:rsidP="00356787">
            <w:pPr>
              <w:pStyle w:val="TAC"/>
              <w:rPr>
                <w:rFonts w:cs="v5.0.0"/>
                <w:lang w:eastAsia="en-US"/>
              </w:rPr>
            </w:pPr>
            <w:r w:rsidRPr="00452523">
              <w:rPr>
                <w:rFonts w:cs="v5.0.0"/>
                <w:lang w:eastAsia="en-US"/>
              </w:rPr>
              <w:t>ms</w:t>
            </w:r>
          </w:p>
        </w:tc>
        <w:tc>
          <w:tcPr>
            <w:tcW w:w="1423" w:type="dxa"/>
            <w:shd w:val="clear" w:color="auto" w:fill="auto"/>
            <w:vAlign w:val="center"/>
          </w:tcPr>
          <w:p w14:paraId="5976388B" w14:textId="77777777" w:rsidR="00701BB3" w:rsidRPr="00452523" w:rsidRDefault="00701BB3" w:rsidP="00356787">
            <w:pPr>
              <w:pStyle w:val="TAC"/>
              <w:rPr>
                <w:rFonts w:eastAsia="?? ??" w:cs="v5.0.0"/>
                <w:lang w:eastAsia="en-US"/>
              </w:rPr>
            </w:pPr>
            <w:r w:rsidRPr="00452523">
              <w:rPr>
                <w:rFonts w:eastAsia="?? ??" w:cs="v5.0.0"/>
                <w:lang w:eastAsia="en-US"/>
              </w:rPr>
              <w:t>8</w:t>
            </w:r>
          </w:p>
        </w:tc>
      </w:tr>
      <w:tr w:rsidR="00701BB3" w:rsidRPr="003D3D25" w14:paraId="4F21B332" w14:textId="77777777">
        <w:trPr>
          <w:trHeight w:val="70"/>
          <w:jc w:val="center"/>
        </w:trPr>
        <w:tc>
          <w:tcPr>
            <w:tcW w:w="2066" w:type="dxa"/>
            <w:gridSpan w:val="2"/>
            <w:vAlign w:val="center"/>
          </w:tcPr>
          <w:p w14:paraId="42C9E91F" w14:textId="77777777" w:rsidR="00701BB3" w:rsidRPr="00452523" w:rsidRDefault="00701BB3" w:rsidP="00356787">
            <w:pPr>
              <w:pStyle w:val="TAC"/>
              <w:rPr>
                <w:rFonts w:eastAsia="?? ??" w:cs="v5.0.0"/>
                <w:lang w:eastAsia="en-US"/>
              </w:rPr>
            </w:pPr>
            <w:r w:rsidRPr="00452523">
              <w:rPr>
                <w:rFonts w:eastAsia="?? ??" w:cs="v5.0.0"/>
                <w:lang w:eastAsia="en-US"/>
              </w:rPr>
              <w:t>Measurement channel</w:t>
            </w:r>
          </w:p>
        </w:tc>
        <w:tc>
          <w:tcPr>
            <w:tcW w:w="1547" w:type="dxa"/>
            <w:vAlign w:val="center"/>
          </w:tcPr>
          <w:p w14:paraId="570129A5" w14:textId="77777777" w:rsidR="00701BB3" w:rsidRPr="00452523" w:rsidRDefault="00701BB3" w:rsidP="00356787">
            <w:pPr>
              <w:pStyle w:val="TAC"/>
              <w:rPr>
                <w:rFonts w:cs="v5.0.0"/>
                <w:lang w:eastAsia="en-US"/>
              </w:rPr>
            </w:pPr>
          </w:p>
        </w:tc>
        <w:tc>
          <w:tcPr>
            <w:tcW w:w="1423" w:type="dxa"/>
            <w:shd w:val="clear" w:color="auto" w:fill="auto"/>
            <w:vAlign w:val="center"/>
          </w:tcPr>
          <w:p w14:paraId="62A7818C" w14:textId="77777777" w:rsidR="00701BB3" w:rsidRPr="00452523" w:rsidRDefault="00701BB3" w:rsidP="00356787">
            <w:pPr>
              <w:pStyle w:val="TAC"/>
              <w:rPr>
                <w:rFonts w:eastAsia="?? ??" w:cs="v5.0.0"/>
                <w:lang w:eastAsia="en-US"/>
              </w:rPr>
            </w:pPr>
            <w:r w:rsidRPr="00452523">
              <w:rPr>
                <w:rFonts w:eastAsia="?? ??" w:cs="v5.0.0"/>
                <w:lang w:eastAsia="en-US"/>
              </w:rPr>
              <w:t>R.</w:t>
            </w:r>
            <w:r w:rsidRPr="00452523">
              <w:rPr>
                <w:rFonts w:eastAsia="?? ??" w:cs="v5.0.0" w:hint="eastAsia"/>
                <w:lang w:eastAsia="en-US"/>
              </w:rPr>
              <w:t>4</w:t>
            </w:r>
            <w:r w:rsidRPr="00452523">
              <w:rPr>
                <w:rFonts w:eastAsia="?? ??" w:cs="v5.0.0"/>
                <w:lang w:eastAsia="en-US"/>
              </w:rPr>
              <w:t>5</w:t>
            </w:r>
            <w:r w:rsidRPr="00452523">
              <w:rPr>
                <w:rFonts w:eastAsia="?? ??" w:cs="v5.0.0" w:hint="eastAsia"/>
                <w:lang w:eastAsia="en-US"/>
              </w:rPr>
              <w:t>-1</w:t>
            </w:r>
            <w:r w:rsidRPr="00452523">
              <w:rPr>
                <w:rFonts w:eastAsia="?? ??" w:cs="v5.0.0"/>
                <w:lang w:eastAsia="en-US"/>
              </w:rPr>
              <w:t xml:space="preserve"> FDD for</w:t>
            </w:r>
            <w:r w:rsidRPr="00452523">
              <w:rPr>
                <w:rFonts w:cs="v5.0.0"/>
                <w:lang w:eastAsia="zh-CN"/>
              </w:rPr>
              <w:t xml:space="preserve"> UE</w:t>
            </w:r>
            <w:r w:rsidRPr="00452523">
              <w:rPr>
                <w:rFonts w:eastAsia="?? ??" w:cs="v5.0.0"/>
                <w:lang w:eastAsia="en-US"/>
              </w:rPr>
              <w:t xml:space="preserve"> Category 1, R.</w:t>
            </w:r>
            <w:r w:rsidRPr="00452523">
              <w:rPr>
                <w:rFonts w:eastAsia="?? ??" w:cs="v5.0.0" w:hint="eastAsia"/>
                <w:lang w:eastAsia="en-US"/>
              </w:rPr>
              <w:t>4</w:t>
            </w:r>
            <w:r w:rsidRPr="00452523">
              <w:rPr>
                <w:rFonts w:eastAsia="?? ??" w:cs="v5.0.0"/>
                <w:lang w:eastAsia="en-US"/>
              </w:rPr>
              <w:t>5 FDD for</w:t>
            </w:r>
            <w:r w:rsidRPr="00452523">
              <w:rPr>
                <w:rFonts w:cs="v5.0.0"/>
                <w:lang w:eastAsia="zh-CN"/>
              </w:rPr>
              <w:t xml:space="preserve"> UE</w:t>
            </w:r>
            <w:r w:rsidRPr="00452523">
              <w:rPr>
                <w:rFonts w:eastAsia="?? ??" w:cs="v5.0.0"/>
                <w:lang w:eastAsia="en-US"/>
              </w:rPr>
              <w:t xml:space="preserve"> Category </w:t>
            </w:r>
            <w:r w:rsidR="00EE4069" w:rsidRPr="00452523">
              <w:rPr>
                <w:rFonts w:cs="Arial"/>
                <w:lang w:eastAsia="en-US"/>
              </w:rPr>
              <w:t>≥</w:t>
            </w:r>
            <w:r w:rsidRPr="00452523">
              <w:rPr>
                <w:rFonts w:eastAsia="?? ??" w:cs="v5.0.0"/>
                <w:lang w:eastAsia="en-US"/>
              </w:rPr>
              <w:t>2</w:t>
            </w:r>
          </w:p>
        </w:tc>
      </w:tr>
      <w:tr w:rsidR="00701BB3" w:rsidRPr="003D3D25" w14:paraId="40B425D9" w14:textId="77777777">
        <w:trPr>
          <w:trHeight w:val="70"/>
          <w:jc w:val="center"/>
        </w:trPr>
        <w:tc>
          <w:tcPr>
            <w:tcW w:w="2066" w:type="dxa"/>
            <w:gridSpan w:val="2"/>
            <w:vAlign w:val="center"/>
          </w:tcPr>
          <w:p w14:paraId="5AE46F1D" w14:textId="77777777" w:rsidR="00701BB3" w:rsidRPr="00452523" w:rsidRDefault="00701BB3" w:rsidP="00356787">
            <w:pPr>
              <w:pStyle w:val="TAC"/>
              <w:rPr>
                <w:rFonts w:eastAsia="?? ??" w:cs="v5.0.0"/>
                <w:lang w:eastAsia="en-US"/>
              </w:rPr>
            </w:pPr>
            <w:r w:rsidRPr="00452523">
              <w:rPr>
                <w:rFonts w:eastAsia="?? ??" w:cs="v5.0.0"/>
                <w:lang w:eastAsia="en-US"/>
              </w:rPr>
              <w:t>OCNG Pattern</w:t>
            </w:r>
          </w:p>
        </w:tc>
        <w:tc>
          <w:tcPr>
            <w:tcW w:w="1547" w:type="dxa"/>
            <w:vAlign w:val="center"/>
          </w:tcPr>
          <w:p w14:paraId="08877F3C" w14:textId="77777777" w:rsidR="00701BB3" w:rsidRPr="00452523" w:rsidRDefault="00701BB3" w:rsidP="00356787">
            <w:pPr>
              <w:pStyle w:val="TAC"/>
              <w:rPr>
                <w:rFonts w:cs="v5.0.0"/>
                <w:lang w:eastAsia="en-US"/>
              </w:rPr>
            </w:pPr>
          </w:p>
        </w:tc>
        <w:tc>
          <w:tcPr>
            <w:tcW w:w="1423" w:type="dxa"/>
            <w:shd w:val="clear" w:color="auto" w:fill="auto"/>
            <w:vAlign w:val="center"/>
          </w:tcPr>
          <w:p w14:paraId="5128D027" w14:textId="77777777" w:rsidR="000D4A02" w:rsidRPr="00452523" w:rsidRDefault="000D4A02" w:rsidP="000D4A02">
            <w:pPr>
              <w:pStyle w:val="TAC"/>
              <w:rPr>
                <w:rFonts w:eastAsia="?? ??" w:cs="v5.0.0"/>
                <w:lang w:eastAsia="en-US"/>
              </w:rPr>
            </w:pPr>
            <w:r w:rsidRPr="00452523">
              <w:rPr>
                <w:rFonts w:eastAsia="?? ??" w:cs="v5.0.0"/>
                <w:lang w:eastAsia="en-US"/>
              </w:rPr>
              <w:t>OP.7 FDD for UE Category 1</w:t>
            </w:r>
          </w:p>
          <w:p w14:paraId="25C63A37" w14:textId="77777777" w:rsidR="00701BB3" w:rsidRPr="00452523" w:rsidRDefault="000D4A02" w:rsidP="000D4A02">
            <w:pPr>
              <w:pStyle w:val="TAC"/>
              <w:rPr>
                <w:rFonts w:eastAsia="?? ??" w:cs="v5.0.0"/>
                <w:lang w:eastAsia="en-US"/>
              </w:rPr>
            </w:pPr>
            <w:r w:rsidRPr="00452523">
              <w:rPr>
                <w:rFonts w:eastAsia="?? ??" w:cs="v5.0.0"/>
                <w:lang w:eastAsia="en-US"/>
              </w:rPr>
              <w:t xml:space="preserve">OP.1 FDD for UE Category </w:t>
            </w:r>
            <w:r w:rsidR="0079143A" w:rsidRPr="00452523">
              <w:rPr>
                <w:rFonts w:cs="Arial"/>
                <w:lang w:eastAsia="ja-JP"/>
              </w:rPr>
              <w:t>≥2</w:t>
            </w:r>
          </w:p>
        </w:tc>
      </w:tr>
      <w:tr w:rsidR="00701BB3" w:rsidRPr="003D3D25" w14:paraId="64315A96" w14:textId="77777777">
        <w:trPr>
          <w:trHeight w:val="70"/>
          <w:jc w:val="center"/>
        </w:trPr>
        <w:tc>
          <w:tcPr>
            <w:tcW w:w="2066" w:type="dxa"/>
            <w:gridSpan w:val="2"/>
            <w:vAlign w:val="center"/>
          </w:tcPr>
          <w:p w14:paraId="5A1CD5D0"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1F43808E" w14:textId="77777777" w:rsidR="00701BB3" w:rsidRPr="00452523" w:rsidRDefault="00701BB3" w:rsidP="00356787">
            <w:pPr>
              <w:pStyle w:val="TAC"/>
              <w:rPr>
                <w:rFonts w:cs="v5.0.0"/>
                <w:lang w:eastAsia="en-US"/>
              </w:rPr>
            </w:pPr>
          </w:p>
        </w:tc>
        <w:tc>
          <w:tcPr>
            <w:tcW w:w="1423" w:type="dxa"/>
            <w:shd w:val="clear" w:color="auto" w:fill="auto"/>
            <w:vAlign w:val="center"/>
          </w:tcPr>
          <w:p w14:paraId="7BA781F4"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16014EB1" w14:textId="77777777">
        <w:trPr>
          <w:trHeight w:val="70"/>
          <w:jc w:val="center"/>
        </w:trPr>
        <w:tc>
          <w:tcPr>
            <w:tcW w:w="2066" w:type="dxa"/>
            <w:gridSpan w:val="2"/>
            <w:vAlign w:val="center"/>
          </w:tcPr>
          <w:p w14:paraId="546D0A87" w14:textId="77777777" w:rsidR="00701BB3" w:rsidRPr="00452523" w:rsidRDefault="00701BB3" w:rsidP="00356787">
            <w:pPr>
              <w:pStyle w:val="TAC"/>
              <w:rPr>
                <w:rFonts w:eastAsia="?? ??" w:cs="v5.0.0"/>
                <w:lang w:eastAsia="en-US"/>
              </w:rPr>
            </w:pPr>
            <w:r w:rsidRPr="00452523">
              <w:rPr>
                <w:rFonts w:cs="Arial"/>
                <w:lang w:eastAsia="en-US"/>
              </w:rPr>
              <w:t>Redundancy version coding sequence</w:t>
            </w:r>
          </w:p>
        </w:tc>
        <w:tc>
          <w:tcPr>
            <w:tcW w:w="1547" w:type="dxa"/>
            <w:vAlign w:val="center"/>
          </w:tcPr>
          <w:p w14:paraId="7639B54E" w14:textId="77777777" w:rsidR="00701BB3" w:rsidRPr="00452523" w:rsidRDefault="00701BB3" w:rsidP="00356787">
            <w:pPr>
              <w:pStyle w:val="TAC"/>
              <w:rPr>
                <w:rFonts w:cs="v5.0.0"/>
                <w:lang w:eastAsia="en-US"/>
              </w:rPr>
            </w:pPr>
          </w:p>
        </w:tc>
        <w:tc>
          <w:tcPr>
            <w:tcW w:w="1423" w:type="dxa"/>
            <w:shd w:val="clear" w:color="auto" w:fill="auto"/>
            <w:vAlign w:val="center"/>
          </w:tcPr>
          <w:p w14:paraId="1EED707E" w14:textId="77777777" w:rsidR="00701BB3" w:rsidRPr="00452523" w:rsidRDefault="00701BB3" w:rsidP="00356787">
            <w:pPr>
              <w:pStyle w:val="TAC"/>
              <w:rPr>
                <w:rFonts w:eastAsia="?? ??" w:cs="v5.0.0"/>
                <w:lang w:eastAsia="en-US"/>
              </w:rPr>
            </w:pPr>
            <w:r w:rsidRPr="00452523">
              <w:rPr>
                <w:rFonts w:cs="Arial"/>
                <w:lang w:eastAsia="zh-CN"/>
              </w:rPr>
              <w:t>{0,1,2,3}</w:t>
            </w:r>
          </w:p>
        </w:tc>
      </w:tr>
      <w:tr w:rsidR="00701BB3" w:rsidRPr="003D3D25" w14:paraId="1F38FF8B" w14:textId="77777777">
        <w:trPr>
          <w:trHeight w:val="70"/>
          <w:jc w:val="center"/>
        </w:trPr>
        <w:tc>
          <w:tcPr>
            <w:tcW w:w="5036" w:type="dxa"/>
            <w:gridSpan w:val="4"/>
            <w:vAlign w:val="center"/>
          </w:tcPr>
          <w:p w14:paraId="4B34A9A0"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For random precoder selection, the precoders shall be updated in each TTI (1 ms granularity).</w:t>
            </w:r>
          </w:p>
          <w:p w14:paraId="3E5C4A59" w14:textId="77777777" w:rsidR="00701BB3" w:rsidRPr="00452523" w:rsidRDefault="00701BB3" w:rsidP="00701BB3">
            <w:pPr>
              <w:pStyle w:val="TAN"/>
              <w:rPr>
                <w:rFonts w:cs="Arial"/>
                <w:iCs/>
                <w:kern w:val="2"/>
                <w:lang w:eastAsia="zh-CN"/>
              </w:rPr>
            </w:pPr>
            <w:r w:rsidRPr="00452523">
              <w:rPr>
                <w:rFonts w:cs="Arial"/>
                <w:lang w:eastAsia="en-US"/>
              </w:rPr>
              <w:t>Note 2:</w:t>
            </w:r>
            <w:r w:rsidRPr="00452523">
              <w:rPr>
                <w:rFonts w:cs="Arial"/>
                <w:lang w:eastAsia="en-US"/>
              </w:rPr>
              <w:tab/>
            </w:r>
            <w:r w:rsidRPr="00452523">
              <w:rPr>
                <w:rFonts w:cs="Arial"/>
                <w:iCs/>
                <w:kern w:val="2"/>
                <w:lang w:eastAsia="zh-CN"/>
              </w:rPr>
              <w:t xml:space="preserve">If the UE reports in an available uplink reporting instance at subrame SF#n based on PMI estimation at a downlink SF not later than SF#(n-4), this reported PMI cannot be applied at the eNB downlink before SF#(n+4). </w:t>
            </w:r>
          </w:p>
          <w:p w14:paraId="759D0F65" w14:textId="77777777" w:rsidR="00701BB3" w:rsidRPr="00452523" w:rsidRDefault="00701BB3" w:rsidP="00701BB3">
            <w:pPr>
              <w:pStyle w:val="TAN"/>
              <w:rPr>
                <w:rFonts w:cs="Arial"/>
                <w:lang w:eastAsia="en-US"/>
              </w:rPr>
            </w:pPr>
            <w:r w:rsidRPr="00452523">
              <w:rPr>
                <w:rFonts w:cs="Arial"/>
                <w:lang w:eastAsia="en-US"/>
              </w:rPr>
              <w:t>Note 3:</w:t>
            </w:r>
            <w:r w:rsidRPr="00452523">
              <w:rPr>
                <w:rFonts w:cs="Arial"/>
                <w:lang w:eastAsia="en-US"/>
              </w:rPr>
              <w:tab/>
            </w:r>
            <w:r w:rsidR="000D4A02" w:rsidRPr="00452523">
              <w:rPr>
                <w:rFonts w:cs="Arial"/>
                <w:lang w:eastAsia="en-US"/>
              </w:rPr>
              <w:t>Void</w:t>
            </w:r>
            <w:r w:rsidRPr="00452523">
              <w:rPr>
                <w:rFonts w:cs="Arial"/>
                <w:lang w:eastAsia="en-US"/>
              </w:rPr>
              <w:t>.</w:t>
            </w:r>
          </w:p>
          <w:p w14:paraId="25649871" w14:textId="77777777" w:rsidR="00701BB3" w:rsidRPr="00452523" w:rsidRDefault="00701BB3" w:rsidP="00701BB3">
            <w:pPr>
              <w:pStyle w:val="TAN"/>
              <w:rPr>
                <w:rFonts w:eastAsia="?? ??" w:cs="v5.0.0"/>
                <w:lang w:eastAsia="en-US"/>
              </w:rPr>
            </w:pPr>
            <w:r w:rsidRPr="00452523">
              <w:rPr>
                <w:rFonts w:cs="Arial" w:hint="eastAsia"/>
                <w:iCs/>
                <w:kern w:val="2"/>
                <w:lang w:eastAsia="en-US"/>
              </w:rPr>
              <w:t>Note 4:</w:t>
            </w:r>
            <w:r w:rsidRPr="00452523">
              <w:rPr>
                <w:rFonts w:cs="Arial"/>
                <w:iCs/>
                <w:kern w:val="2"/>
                <w:lang w:eastAsia="en-US"/>
              </w:rPr>
              <w:tab/>
            </w:r>
            <w:r w:rsidRPr="00452523">
              <w:rPr>
                <w:rFonts w:cs="Arial" w:hint="eastAsia"/>
                <w:iCs/>
                <w:kern w:val="2"/>
                <w:lang w:eastAsia="en-US"/>
              </w:rPr>
              <w:t xml:space="preserve">PDSCH </w:t>
            </w:r>
            <w:r w:rsidRPr="00452523">
              <w:rPr>
                <w:rFonts w:cs="Arial"/>
                <w:iCs/>
                <w:kern w:val="2"/>
                <w:lang w:eastAsia="en-US"/>
              </w:rPr>
              <w:t xml:space="preserve">_RA= </w:t>
            </w:r>
            <w:r w:rsidRPr="00452523">
              <w:rPr>
                <w:rFonts w:cs="Arial" w:hint="eastAsia"/>
                <w:iCs/>
                <w:kern w:val="2"/>
                <w:lang w:eastAsia="en-US"/>
              </w:rPr>
              <w:t>0</w:t>
            </w:r>
            <w:r w:rsidRPr="00452523">
              <w:rPr>
                <w:rFonts w:cs="Arial"/>
                <w:iCs/>
                <w:kern w:val="2"/>
                <w:lang w:eastAsia="en-US"/>
              </w:rPr>
              <w:t xml:space="preserve"> dB, </w:t>
            </w:r>
            <w:r w:rsidRPr="00452523">
              <w:rPr>
                <w:rFonts w:cs="Arial" w:hint="eastAsia"/>
                <w:iCs/>
                <w:kern w:val="2"/>
                <w:lang w:eastAsia="en-US"/>
              </w:rPr>
              <w:t>PDSCH</w:t>
            </w:r>
            <w:r w:rsidRPr="00452523">
              <w:rPr>
                <w:rFonts w:cs="Arial"/>
                <w:iCs/>
                <w:kern w:val="2"/>
                <w:lang w:eastAsia="en-US"/>
              </w:rPr>
              <w:t>_RB=</w:t>
            </w:r>
            <w:r w:rsidR="00DF1821" w:rsidRPr="00452523">
              <w:rPr>
                <w:rFonts w:cs="Arial"/>
                <w:iCs/>
                <w:kern w:val="2"/>
                <w:lang w:eastAsia="en-US"/>
              </w:rPr>
              <w:t xml:space="preserve"> </w:t>
            </w:r>
            <w:r w:rsidRPr="00452523">
              <w:rPr>
                <w:rFonts w:cs="Arial" w:hint="eastAsia"/>
                <w:iCs/>
                <w:kern w:val="2"/>
                <w:lang w:eastAsia="en-US"/>
              </w:rPr>
              <w:t>0</w:t>
            </w:r>
            <w:r w:rsidRPr="00452523">
              <w:rPr>
                <w:rFonts w:cs="Arial"/>
                <w:iCs/>
                <w:kern w:val="2"/>
                <w:lang w:eastAsia="en-US"/>
              </w:rPr>
              <w:t xml:space="preserve"> dB in order to have the same PDSCH and OCNG power p</w:t>
            </w:r>
            <w:r w:rsidRPr="00452523">
              <w:rPr>
                <w:rFonts w:cs="Arial" w:hint="eastAsia"/>
                <w:iCs/>
                <w:kern w:val="2"/>
                <w:lang w:eastAsia="en-US"/>
              </w:rPr>
              <w:t>e</w:t>
            </w:r>
            <w:r w:rsidRPr="00452523">
              <w:rPr>
                <w:rFonts w:cs="Arial"/>
                <w:iCs/>
                <w:kern w:val="2"/>
                <w:lang w:eastAsia="en-US"/>
              </w:rPr>
              <w:t>r subcarrier at the receiver.</w:t>
            </w:r>
          </w:p>
        </w:tc>
      </w:tr>
    </w:tbl>
    <w:p w14:paraId="68B03ED3" w14:textId="77777777" w:rsidR="00701BB3" w:rsidRPr="003D3D25" w:rsidRDefault="00701BB3" w:rsidP="00701BB3"/>
    <w:p w14:paraId="4C6721DB" w14:textId="77777777" w:rsidR="00701BB3" w:rsidRPr="003D3D25" w:rsidRDefault="00701BB3" w:rsidP="00701BB3">
      <w:pPr>
        <w:pStyle w:val="TH"/>
      </w:pPr>
      <w:r w:rsidRPr="003D3D25">
        <w:lastRenderedPageBreak/>
        <w:t>Table 9.4.2.</w:t>
      </w:r>
      <w:r w:rsidRPr="003D3D25">
        <w:rPr>
          <w:rFonts w:hint="eastAsia"/>
          <w:lang w:eastAsia="zh-CN"/>
        </w:rPr>
        <w:t>3</w:t>
      </w:r>
      <w:r w:rsidRPr="003D3D25">
        <w:t>.1-2 Minimum requirement (FDD)</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5"/>
        <w:gridCol w:w="1842"/>
      </w:tblGrid>
      <w:tr w:rsidR="00701BB3" w:rsidRPr="003D3D25" w14:paraId="099083C5" w14:textId="77777777">
        <w:trPr>
          <w:jc w:val="center"/>
        </w:trPr>
        <w:tc>
          <w:tcPr>
            <w:tcW w:w="1985" w:type="dxa"/>
          </w:tcPr>
          <w:p w14:paraId="2B8ABC68" w14:textId="77777777" w:rsidR="00701BB3" w:rsidRPr="00452523" w:rsidRDefault="00701BB3" w:rsidP="00701BB3">
            <w:pPr>
              <w:pStyle w:val="TAH"/>
              <w:rPr>
                <w:rFonts w:cs="Arial"/>
                <w:lang w:eastAsia="en-US"/>
              </w:rPr>
            </w:pPr>
            <w:r w:rsidRPr="00452523">
              <w:rPr>
                <w:rFonts w:cs="Arial"/>
                <w:lang w:eastAsia="en-US"/>
              </w:rPr>
              <w:t>Parameter</w:t>
            </w:r>
          </w:p>
        </w:tc>
        <w:tc>
          <w:tcPr>
            <w:tcW w:w="1842" w:type="dxa"/>
          </w:tcPr>
          <w:p w14:paraId="046AA033" w14:textId="77777777" w:rsidR="00701BB3" w:rsidRPr="00452523" w:rsidRDefault="00701BB3" w:rsidP="00701BB3">
            <w:pPr>
              <w:pStyle w:val="TAH"/>
              <w:rPr>
                <w:rFonts w:cs="Arial"/>
                <w:lang w:eastAsia="en-US"/>
              </w:rPr>
            </w:pPr>
            <w:r w:rsidRPr="00452523">
              <w:rPr>
                <w:rFonts w:cs="Arial"/>
                <w:lang w:eastAsia="en-US"/>
              </w:rPr>
              <w:t>Test 1</w:t>
            </w:r>
          </w:p>
        </w:tc>
      </w:tr>
      <w:tr w:rsidR="00701BB3" w:rsidRPr="003D3D25" w14:paraId="5E608B74" w14:textId="77777777">
        <w:trPr>
          <w:jc w:val="center"/>
        </w:trPr>
        <w:tc>
          <w:tcPr>
            <w:tcW w:w="1985" w:type="dxa"/>
          </w:tcPr>
          <w:p w14:paraId="081BDBBC" w14:textId="77777777" w:rsidR="00701BB3" w:rsidRPr="00452523" w:rsidRDefault="00701BB3" w:rsidP="00701BB3">
            <w:pPr>
              <w:pStyle w:val="TAC"/>
              <w:rPr>
                <w:rFonts w:cs="Arial"/>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842" w:type="dxa"/>
          </w:tcPr>
          <w:p w14:paraId="2FC9737F" w14:textId="77777777" w:rsidR="00701BB3" w:rsidRPr="00452523" w:rsidRDefault="00701BB3" w:rsidP="00701BB3">
            <w:pPr>
              <w:pStyle w:val="TAC"/>
              <w:rPr>
                <w:rFonts w:cs="Arial"/>
                <w:lang w:eastAsia="en-US"/>
              </w:rPr>
            </w:pPr>
            <w:r w:rsidRPr="00452523">
              <w:rPr>
                <w:rFonts w:cs="Arial"/>
                <w:lang w:eastAsia="en-US"/>
              </w:rPr>
              <w:t>1.3</w:t>
            </w:r>
          </w:p>
        </w:tc>
      </w:tr>
      <w:tr w:rsidR="00701BB3" w:rsidRPr="003D3D25" w14:paraId="1CAE6898" w14:textId="77777777">
        <w:trPr>
          <w:jc w:val="center"/>
        </w:trPr>
        <w:tc>
          <w:tcPr>
            <w:tcW w:w="1985" w:type="dxa"/>
          </w:tcPr>
          <w:p w14:paraId="38D2C373" w14:textId="77777777" w:rsidR="00701BB3" w:rsidRPr="00452523" w:rsidRDefault="00701BB3" w:rsidP="00701BB3">
            <w:pPr>
              <w:pStyle w:val="TAC"/>
              <w:rPr>
                <w:rFonts w:cs="Arial"/>
                <w:lang w:eastAsia="en-US"/>
              </w:rPr>
            </w:pPr>
            <w:r w:rsidRPr="00452523">
              <w:rPr>
                <w:rFonts w:cs="Arial"/>
                <w:lang w:eastAsia="en-US"/>
              </w:rPr>
              <w:t>UE Category</w:t>
            </w:r>
          </w:p>
        </w:tc>
        <w:tc>
          <w:tcPr>
            <w:tcW w:w="1842" w:type="dxa"/>
          </w:tcPr>
          <w:p w14:paraId="08A0D23F" w14:textId="77777777" w:rsidR="00701BB3" w:rsidRPr="00452523" w:rsidRDefault="00EE4069" w:rsidP="00701BB3">
            <w:pPr>
              <w:pStyle w:val="TAC"/>
              <w:rPr>
                <w:rFonts w:cs="Arial"/>
                <w:lang w:eastAsia="en-US"/>
              </w:rPr>
            </w:pPr>
            <w:r w:rsidRPr="00452523">
              <w:rPr>
                <w:rFonts w:cs="Arial"/>
                <w:lang w:eastAsia="en-US"/>
              </w:rPr>
              <w:t>≥</w:t>
            </w:r>
            <w:r w:rsidR="00701BB3" w:rsidRPr="00452523">
              <w:rPr>
                <w:rFonts w:cs="Arial"/>
                <w:lang w:eastAsia="en-US"/>
              </w:rPr>
              <w:t>1</w:t>
            </w:r>
          </w:p>
        </w:tc>
      </w:tr>
    </w:tbl>
    <w:p w14:paraId="69EF616A" w14:textId="77777777" w:rsidR="00701BB3" w:rsidRPr="003D3D25" w:rsidRDefault="00701BB3" w:rsidP="00701BB3"/>
    <w:p w14:paraId="1F790351" w14:textId="77777777" w:rsidR="00701BB3" w:rsidRPr="003D3D25" w:rsidRDefault="00701BB3" w:rsidP="00701BB3">
      <w:pPr>
        <w:pStyle w:val="Heading5"/>
      </w:pPr>
      <w:bookmarkStart w:id="229" w:name="_Toc368026011"/>
      <w:r w:rsidRPr="003D3D25">
        <w:t>9.4.2.</w:t>
      </w:r>
      <w:r w:rsidRPr="003D3D25">
        <w:rPr>
          <w:rFonts w:hint="eastAsia"/>
          <w:lang w:eastAsia="zh-CN"/>
        </w:rPr>
        <w:t>3</w:t>
      </w:r>
      <w:r w:rsidRPr="003D3D25">
        <w:t>.</w:t>
      </w:r>
      <w:r w:rsidRPr="003D3D25">
        <w:rPr>
          <w:rFonts w:hint="eastAsia"/>
          <w:lang w:eastAsia="zh-CN"/>
        </w:rPr>
        <w:t>2</w:t>
      </w:r>
      <w:r w:rsidRPr="003D3D25">
        <w:tab/>
      </w:r>
      <w:r w:rsidRPr="003D3D25">
        <w:rPr>
          <w:rFonts w:hint="eastAsia"/>
        </w:rPr>
        <w:t>T</w:t>
      </w:r>
      <w:r w:rsidRPr="003D3D25">
        <w:t>DD</w:t>
      </w:r>
      <w:bookmarkEnd w:id="229"/>
    </w:p>
    <w:p w14:paraId="0080EBCF" w14:textId="77777777" w:rsidR="00701BB3" w:rsidRPr="003D3D25" w:rsidRDefault="00701BB3" w:rsidP="00701BB3">
      <w:r w:rsidRPr="003D3D25">
        <w:t>For the parameters specified in Table 9.4.</w:t>
      </w:r>
      <w:r w:rsidRPr="003D3D25">
        <w:rPr>
          <w:rFonts w:hint="eastAsia"/>
          <w:lang w:eastAsia="zh-CN"/>
        </w:rPr>
        <w:t>2.</w:t>
      </w:r>
      <w:r w:rsidRPr="003D3D25">
        <w:t>3.2-1, and using the downlink physical channels specified in Annex C.3.2, the minimum requirements are specified in 9.4.</w:t>
      </w:r>
      <w:r w:rsidRPr="003D3D25">
        <w:rPr>
          <w:rFonts w:hint="eastAsia"/>
          <w:lang w:eastAsia="zh-CN"/>
        </w:rPr>
        <w:t>2.</w:t>
      </w:r>
      <w:r w:rsidRPr="003D3D25">
        <w:t>3.2-2.</w:t>
      </w:r>
    </w:p>
    <w:p w14:paraId="6CE30C35" w14:textId="77777777" w:rsidR="00701BB3" w:rsidRPr="003D3D25" w:rsidRDefault="00701BB3" w:rsidP="00701BB3">
      <w:pPr>
        <w:pStyle w:val="TH"/>
      </w:pPr>
      <w:r w:rsidRPr="003D3D25">
        <w:lastRenderedPageBreak/>
        <w:t>Table 9.4.</w:t>
      </w:r>
      <w:r w:rsidRPr="003D3D25">
        <w:rPr>
          <w:rFonts w:hint="eastAsia"/>
          <w:lang w:eastAsia="zh-CN"/>
        </w:rPr>
        <w:t>2</w:t>
      </w:r>
      <w:r w:rsidRPr="003D3D25">
        <w:t>.</w:t>
      </w:r>
      <w:r w:rsidRPr="003D3D25">
        <w:rPr>
          <w:rFonts w:hint="eastAsia"/>
          <w:lang w:eastAsia="zh-CN"/>
        </w:rPr>
        <w:t>3</w:t>
      </w:r>
      <w:r w:rsidRPr="003D3D25">
        <w:t>.</w:t>
      </w:r>
      <w:r w:rsidRPr="003D3D25">
        <w:rPr>
          <w:rFonts w:hint="eastAsia"/>
        </w:rPr>
        <w:t>2</w:t>
      </w:r>
      <w:r w:rsidRPr="003D3D25">
        <w:t>-1 PMI test for single-layer (</w:t>
      </w:r>
      <w:r w:rsidRPr="003D3D25">
        <w:rPr>
          <w:rFonts w:hint="eastAsia"/>
        </w:rPr>
        <w:t>T</w:t>
      </w:r>
      <w:r w:rsidRPr="003D3D25">
        <w:t>DD)</w:t>
      </w:r>
    </w:p>
    <w:tbl>
      <w:tblPr>
        <w:tblW w:w="5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1423"/>
      </w:tblGrid>
      <w:tr w:rsidR="00701BB3" w:rsidRPr="003D3D25" w14:paraId="36E2A389" w14:textId="77777777">
        <w:trPr>
          <w:trHeight w:val="70"/>
          <w:jc w:val="center"/>
        </w:trPr>
        <w:tc>
          <w:tcPr>
            <w:tcW w:w="2066" w:type="dxa"/>
            <w:gridSpan w:val="2"/>
            <w:vAlign w:val="center"/>
          </w:tcPr>
          <w:p w14:paraId="5D584D4E" w14:textId="77777777" w:rsidR="00701BB3" w:rsidRPr="00452523" w:rsidRDefault="00701BB3" w:rsidP="00701BB3">
            <w:pPr>
              <w:pStyle w:val="TAH"/>
              <w:rPr>
                <w:rFonts w:eastAsia="?? ??" w:cs="Arial"/>
                <w:lang w:eastAsia="en-US"/>
              </w:rPr>
            </w:pPr>
            <w:r w:rsidRPr="00452523">
              <w:rPr>
                <w:rFonts w:eastAsia="?? ??" w:cs="Arial"/>
                <w:lang w:eastAsia="en-US"/>
              </w:rPr>
              <w:lastRenderedPageBreak/>
              <w:t>Parameter</w:t>
            </w:r>
          </w:p>
        </w:tc>
        <w:tc>
          <w:tcPr>
            <w:tcW w:w="1547" w:type="dxa"/>
            <w:vAlign w:val="center"/>
          </w:tcPr>
          <w:p w14:paraId="1F9A9F0D" w14:textId="77777777" w:rsidR="00701BB3" w:rsidRPr="00452523" w:rsidRDefault="00701BB3" w:rsidP="00701BB3">
            <w:pPr>
              <w:pStyle w:val="TAH"/>
              <w:rPr>
                <w:rFonts w:cs="Arial"/>
                <w:lang w:eastAsia="en-US"/>
              </w:rPr>
            </w:pPr>
            <w:r w:rsidRPr="00452523">
              <w:rPr>
                <w:rFonts w:cs="Arial"/>
                <w:lang w:eastAsia="en-US"/>
              </w:rPr>
              <w:t>Unit</w:t>
            </w:r>
          </w:p>
        </w:tc>
        <w:tc>
          <w:tcPr>
            <w:tcW w:w="1423" w:type="dxa"/>
            <w:vAlign w:val="center"/>
          </w:tcPr>
          <w:p w14:paraId="09D476EA" w14:textId="77777777" w:rsidR="00701BB3" w:rsidRPr="00452523" w:rsidRDefault="00701BB3" w:rsidP="00701BB3">
            <w:pPr>
              <w:pStyle w:val="TAH"/>
              <w:rPr>
                <w:rFonts w:eastAsia="?? ??" w:cs="Arial"/>
                <w:lang w:eastAsia="en-US"/>
              </w:rPr>
            </w:pPr>
            <w:r w:rsidRPr="00452523">
              <w:rPr>
                <w:rFonts w:eastAsia="?? ??" w:cs="Arial"/>
                <w:lang w:eastAsia="en-US"/>
              </w:rPr>
              <w:t>Test 1</w:t>
            </w:r>
          </w:p>
        </w:tc>
      </w:tr>
      <w:tr w:rsidR="00701BB3" w:rsidRPr="003D3D25" w14:paraId="2906A140" w14:textId="77777777">
        <w:trPr>
          <w:trHeight w:val="70"/>
          <w:jc w:val="center"/>
        </w:trPr>
        <w:tc>
          <w:tcPr>
            <w:tcW w:w="2066" w:type="dxa"/>
            <w:gridSpan w:val="2"/>
            <w:vAlign w:val="center"/>
          </w:tcPr>
          <w:p w14:paraId="2FA87EE9" w14:textId="77777777" w:rsidR="00701BB3" w:rsidRPr="00452523" w:rsidRDefault="00701BB3" w:rsidP="00356787">
            <w:pPr>
              <w:pStyle w:val="TAC"/>
              <w:rPr>
                <w:rFonts w:eastAsia="?? ??" w:cs="v5.0.0"/>
                <w:lang w:eastAsia="en-US"/>
              </w:rPr>
            </w:pPr>
            <w:r w:rsidRPr="00452523">
              <w:rPr>
                <w:rFonts w:eastAsia="?? ??" w:cs="Arial"/>
                <w:lang w:eastAsia="en-US"/>
              </w:rPr>
              <w:t>Bandwidth</w:t>
            </w:r>
          </w:p>
        </w:tc>
        <w:tc>
          <w:tcPr>
            <w:tcW w:w="1547" w:type="dxa"/>
            <w:vAlign w:val="center"/>
          </w:tcPr>
          <w:p w14:paraId="6E1976B3" w14:textId="77777777" w:rsidR="00701BB3" w:rsidRPr="00452523" w:rsidRDefault="00701BB3" w:rsidP="00356787">
            <w:pPr>
              <w:pStyle w:val="TAC"/>
              <w:rPr>
                <w:rFonts w:cs="v5.0.0"/>
                <w:lang w:eastAsia="en-US"/>
              </w:rPr>
            </w:pPr>
            <w:r w:rsidRPr="00452523">
              <w:rPr>
                <w:rFonts w:cs="v5.0.0"/>
                <w:lang w:eastAsia="en-US"/>
              </w:rPr>
              <w:t>MHz</w:t>
            </w:r>
          </w:p>
        </w:tc>
        <w:tc>
          <w:tcPr>
            <w:tcW w:w="1423" w:type="dxa"/>
            <w:vAlign w:val="center"/>
          </w:tcPr>
          <w:p w14:paraId="61EBAADC" w14:textId="77777777" w:rsidR="00701BB3" w:rsidRPr="00452523" w:rsidRDefault="00701BB3" w:rsidP="00356787">
            <w:pPr>
              <w:pStyle w:val="TAC"/>
              <w:rPr>
                <w:rFonts w:eastAsia="?? ??" w:cs="v5.0.0"/>
                <w:lang w:eastAsia="en-US"/>
              </w:rPr>
            </w:pPr>
            <w:r w:rsidRPr="00452523">
              <w:rPr>
                <w:rFonts w:eastAsia="?? ??" w:cs="v5.0.0"/>
                <w:lang w:eastAsia="en-US"/>
              </w:rPr>
              <w:t>10</w:t>
            </w:r>
          </w:p>
        </w:tc>
      </w:tr>
      <w:tr w:rsidR="00701BB3" w:rsidRPr="003D3D25" w14:paraId="0F20B444" w14:textId="77777777">
        <w:trPr>
          <w:trHeight w:val="70"/>
          <w:jc w:val="center"/>
        </w:trPr>
        <w:tc>
          <w:tcPr>
            <w:tcW w:w="2066" w:type="dxa"/>
            <w:gridSpan w:val="2"/>
            <w:vAlign w:val="center"/>
          </w:tcPr>
          <w:p w14:paraId="7E64DA3B" w14:textId="77777777" w:rsidR="00701BB3" w:rsidRPr="00452523" w:rsidRDefault="00701BB3" w:rsidP="00356787">
            <w:pPr>
              <w:pStyle w:val="TAC"/>
              <w:rPr>
                <w:rFonts w:eastAsia="?? ??" w:cs="v5.0.0"/>
                <w:lang w:eastAsia="en-US"/>
              </w:rPr>
            </w:pPr>
            <w:r w:rsidRPr="00452523">
              <w:rPr>
                <w:rFonts w:eastAsia="?? ??" w:cs="Arial"/>
                <w:lang w:eastAsia="en-US"/>
              </w:rPr>
              <w:t>Transmission mode</w:t>
            </w:r>
          </w:p>
        </w:tc>
        <w:tc>
          <w:tcPr>
            <w:tcW w:w="1547" w:type="dxa"/>
            <w:vAlign w:val="center"/>
          </w:tcPr>
          <w:p w14:paraId="7E14FC4C" w14:textId="77777777" w:rsidR="00701BB3" w:rsidRPr="00452523" w:rsidRDefault="00701BB3" w:rsidP="00356787">
            <w:pPr>
              <w:pStyle w:val="TAC"/>
              <w:rPr>
                <w:rFonts w:cs="v5.0.0"/>
                <w:lang w:eastAsia="en-US"/>
              </w:rPr>
            </w:pPr>
          </w:p>
        </w:tc>
        <w:tc>
          <w:tcPr>
            <w:tcW w:w="1423" w:type="dxa"/>
            <w:vAlign w:val="center"/>
          </w:tcPr>
          <w:p w14:paraId="061FDAFC" w14:textId="77777777" w:rsidR="00701BB3" w:rsidRPr="00452523" w:rsidRDefault="00701BB3" w:rsidP="00356787">
            <w:pPr>
              <w:pStyle w:val="TAC"/>
              <w:rPr>
                <w:rFonts w:eastAsia="?? ??" w:cs="v5.0.0"/>
                <w:lang w:eastAsia="en-US"/>
              </w:rPr>
            </w:pPr>
            <w:r w:rsidRPr="00452523">
              <w:rPr>
                <w:rFonts w:eastAsia="?? ??" w:cs="v5.0.0" w:hint="eastAsia"/>
                <w:lang w:eastAsia="en-US"/>
              </w:rPr>
              <w:t>9</w:t>
            </w:r>
          </w:p>
        </w:tc>
      </w:tr>
      <w:tr w:rsidR="00701BB3" w:rsidRPr="003D3D25" w14:paraId="3400C7D1" w14:textId="77777777">
        <w:trPr>
          <w:trHeight w:val="70"/>
          <w:jc w:val="center"/>
        </w:trPr>
        <w:tc>
          <w:tcPr>
            <w:tcW w:w="2066" w:type="dxa"/>
            <w:gridSpan w:val="2"/>
            <w:vAlign w:val="center"/>
          </w:tcPr>
          <w:p w14:paraId="74B04973" w14:textId="77777777" w:rsidR="00701BB3" w:rsidRPr="00452523" w:rsidRDefault="00701BB3" w:rsidP="00356787">
            <w:pPr>
              <w:pStyle w:val="TAC"/>
              <w:rPr>
                <w:rFonts w:eastAsia="?? ??" w:cs="Arial"/>
                <w:lang w:eastAsia="en-US"/>
              </w:rPr>
            </w:pPr>
            <w:r w:rsidRPr="00452523">
              <w:rPr>
                <w:rFonts w:eastAsia="?? ??" w:cs="Arial" w:hint="eastAsia"/>
                <w:lang w:eastAsia="en-US"/>
              </w:rPr>
              <w:t xml:space="preserve">Uplink downlink </w:t>
            </w:r>
            <w:r w:rsidRPr="00452523">
              <w:rPr>
                <w:rFonts w:eastAsia="?? ??" w:cs="Arial"/>
                <w:lang w:eastAsia="en-US"/>
              </w:rPr>
              <w:t>configuration</w:t>
            </w:r>
          </w:p>
        </w:tc>
        <w:tc>
          <w:tcPr>
            <w:tcW w:w="1547" w:type="dxa"/>
            <w:vAlign w:val="center"/>
          </w:tcPr>
          <w:p w14:paraId="29FEBC30" w14:textId="77777777" w:rsidR="00701BB3" w:rsidRPr="00452523" w:rsidRDefault="00701BB3" w:rsidP="00356787">
            <w:pPr>
              <w:pStyle w:val="TAC"/>
              <w:rPr>
                <w:rFonts w:cs="v5.0.0"/>
                <w:lang w:eastAsia="en-US"/>
              </w:rPr>
            </w:pPr>
          </w:p>
        </w:tc>
        <w:tc>
          <w:tcPr>
            <w:tcW w:w="1423" w:type="dxa"/>
            <w:vAlign w:val="center"/>
          </w:tcPr>
          <w:p w14:paraId="2C863735" w14:textId="77777777" w:rsidR="00701BB3" w:rsidRPr="00452523" w:rsidRDefault="00701BB3" w:rsidP="00356787">
            <w:pPr>
              <w:pStyle w:val="TAC"/>
              <w:rPr>
                <w:rFonts w:eastAsia="?? ??" w:cs="v5.0.0"/>
                <w:lang w:eastAsia="en-US"/>
              </w:rPr>
            </w:pPr>
            <w:r w:rsidRPr="00452523">
              <w:rPr>
                <w:rFonts w:eastAsia="?? ??" w:cs="v5.0.0" w:hint="eastAsia"/>
                <w:lang w:eastAsia="en-US"/>
              </w:rPr>
              <w:t>1</w:t>
            </w:r>
          </w:p>
        </w:tc>
      </w:tr>
      <w:tr w:rsidR="00701BB3" w:rsidRPr="003D3D25" w14:paraId="0C1D09C8" w14:textId="77777777">
        <w:trPr>
          <w:trHeight w:val="70"/>
          <w:jc w:val="center"/>
        </w:trPr>
        <w:tc>
          <w:tcPr>
            <w:tcW w:w="2066" w:type="dxa"/>
            <w:gridSpan w:val="2"/>
            <w:vAlign w:val="center"/>
          </w:tcPr>
          <w:p w14:paraId="1CFE756B" w14:textId="77777777" w:rsidR="00701BB3" w:rsidRPr="00452523" w:rsidRDefault="00701BB3" w:rsidP="00356787">
            <w:pPr>
              <w:pStyle w:val="TAC"/>
              <w:rPr>
                <w:rFonts w:eastAsia="?? ??" w:cs="Arial"/>
                <w:lang w:eastAsia="en-US"/>
              </w:rPr>
            </w:pPr>
            <w:r w:rsidRPr="00452523">
              <w:rPr>
                <w:rFonts w:eastAsia="?? ??" w:cs="Arial" w:hint="eastAsia"/>
                <w:lang w:eastAsia="en-US"/>
              </w:rPr>
              <w:t>Special subframe configuration</w:t>
            </w:r>
          </w:p>
        </w:tc>
        <w:tc>
          <w:tcPr>
            <w:tcW w:w="1547" w:type="dxa"/>
            <w:vAlign w:val="center"/>
          </w:tcPr>
          <w:p w14:paraId="68EB5133" w14:textId="77777777" w:rsidR="00701BB3" w:rsidRPr="00452523" w:rsidRDefault="00701BB3" w:rsidP="00356787">
            <w:pPr>
              <w:pStyle w:val="TAC"/>
              <w:rPr>
                <w:rFonts w:cs="v5.0.0"/>
                <w:lang w:eastAsia="en-US"/>
              </w:rPr>
            </w:pPr>
          </w:p>
        </w:tc>
        <w:tc>
          <w:tcPr>
            <w:tcW w:w="1423" w:type="dxa"/>
            <w:vAlign w:val="center"/>
          </w:tcPr>
          <w:p w14:paraId="26970EBC" w14:textId="77777777" w:rsidR="00701BB3" w:rsidRPr="00452523" w:rsidRDefault="00701BB3" w:rsidP="00356787">
            <w:pPr>
              <w:pStyle w:val="TAC"/>
              <w:rPr>
                <w:rFonts w:eastAsia="?? ??" w:cs="v5.0.0"/>
                <w:lang w:eastAsia="en-US"/>
              </w:rPr>
            </w:pPr>
            <w:r w:rsidRPr="00452523">
              <w:rPr>
                <w:rFonts w:eastAsia="?? ??" w:cs="v5.0.0" w:hint="eastAsia"/>
                <w:lang w:eastAsia="en-US"/>
              </w:rPr>
              <w:t>4</w:t>
            </w:r>
          </w:p>
        </w:tc>
      </w:tr>
      <w:tr w:rsidR="00701BB3" w:rsidRPr="003D3D25" w14:paraId="405C3EF1" w14:textId="77777777">
        <w:trPr>
          <w:trHeight w:val="70"/>
          <w:jc w:val="center"/>
        </w:trPr>
        <w:tc>
          <w:tcPr>
            <w:tcW w:w="2066" w:type="dxa"/>
            <w:gridSpan w:val="2"/>
            <w:vAlign w:val="center"/>
          </w:tcPr>
          <w:p w14:paraId="510CFC12"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47" w:type="dxa"/>
            <w:vAlign w:val="center"/>
          </w:tcPr>
          <w:p w14:paraId="7A2F2423" w14:textId="77777777" w:rsidR="00701BB3" w:rsidRPr="00452523" w:rsidRDefault="00701BB3" w:rsidP="00356787">
            <w:pPr>
              <w:pStyle w:val="TAC"/>
              <w:rPr>
                <w:rFonts w:cs="v5.0.0"/>
                <w:lang w:eastAsia="en-US"/>
              </w:rPr>
            </w:pPr>
          </w:p>
        </w:tc>
        <w:tc>
          <w:tcPr>
            <w:tcW w:w="1423" w:type="dxa"/>
            <w:vAlign w:val="center"/>
          </w:tcPr>
          <w:p w14:paraId="7D8A5E9A" w14:textId="77777777" w:rsidR="00701BB3" w:rsidRPr="00452523" w:rsidRDefault="00701BB3" w:rsidP="00356787">
            <w:pPr>
              <w:pStyle w:val="TAC"/>
              <w:rPr>
                <w:rFonts w:eastAsia="?? ??" w:cs="v5.0.0"/>
                <w:lang w:eastAsia="en-US"/>
              </w:rPr>
            </w:pPr>
            <w:r w:rsidRPr="00452523">
              <w:rPr>
                <w:rFonts w:eastAsia="?? ??" w:cs="v5.0.0"/>
                <w:lang w:eastAsia="en-US"/>
              </w:rPr>
              <w:t>E</w:t>
            </w:r>
            <w:r w:rsidRPr="00452523">
              <w:rPr>
                <w:rFonts w:eastAsia="?? ??" w:cs="v5.0.0" w:hint="eastAsia"/>
                <w:lang w:eastAsia="en-US"/>
              </w:rPr>
              <w:t>V</w:t>
            </w:r>
            <w:r w:rsidRPr="00452523">
              <w:rPr>
                <w:rFonts w:eastAsia="?? ??" w:cs="v5.0.0"/>
                <w:lang w:eastAsia="en-US"/>
              </w:rPr>
              <w:t>A5</w:t>
            </w:r>
          </w:p>
        </w:tc>
      </w:tr>
      <w:tr w:rsidR="00701BB3" w:rsidRPr="003D3D25" w14:paraId="5A47398A" w14:textId="77777777">
        <w:trPr>
          <w:trHeight w:val="70"/>
          <w:jc w:val="center"/>
        </w:trPr>
        <w:tc>
          <w:tcPr>
            <w:tcW w:w="2066" w:type="dxa"/>
            <w:gridSpan w:val="2"/>
            <w:vAlign w:val="center"/>
          </w:tcPr>
          <w:p w14:paraId="2DE78D47" w14:textId="77777777" w:rsidR="00701BB3" w:rsidRPr="00452523" w:rsidRDefault="00701BB3" w:rsidP="00356787">
            <w:pPr>
              <w:pStyle w:val="TAC"/>
              <w:rPr>
                <w:rFonts w:eastAsia="?? ??" w:cs="v5.0.0"/>
                <w:lang w:eastAsia="en-US"/>
              </w:rPr>
            </w:pPr>
            <w:r w:rsidRPr="00452523">
              <w:rPr>
                <w:rFonts w:eastAsia="?? ??" w:cs="v5.0.0"/>
                <w:lang w:eastAsia="en-US"/>
              </w:rPr>
              <w:t>Precoding granularity</w:t>
            </w:r>
            <w:r w:rsidRPr="00452523">
              <w:rPr>
                <w:rFonts w:eastAsia="?? ??" w:cs="v5.0.0"/>
                <w:lang w:eastAsia="en-US"/>
              </w:rPr>
              <w:br/>
              <w:t>(only for reporting and following PMI)</w:t>
            </w:r>
          </w:p>
        </w:tc>
        <w:tc>
          <w:tcPr>
            <w:tcW w:w="1547" w:type="dxa"/>
            <w:vAlign w:val="center"/>
          </w:tcPr>
          <w:p w14:paraId="27239B96" w14:textId="77777777" w:rsidR="00701BB3" w:rsidRPr="00452523" w:rsidRDefault="00701BB3" w:rsidP="00356787">
            <w:pPr>
              <w:pStyle w:val="TAC"/>
              <w:rPr>
                <w:rFonts w:cs="v5.0.0"/>
                <w:lang w:eastAsia="en-US"/>
              </w:rPr>
            </w:pPr>
            <w:r w:rsidRPr="00452523">
              <w:rPr>
                <w:rFonts w:cs="v5.0.0"/>
                <w:lang w:eastAsia="en-US"/>
              </w:rPr>
              <w:t>PRB</w:t>
            </w:r>
          </w:p>
        </w:tc>
        <w:tc>
          <w:tcPr>
            <w:tcW w:w="1423" w:type="dxa"/>
            <w:vAlign w:val="center"/>
          </w:tcPr>
          <w:p w14:paraId="1C148536" w14:textId="77777777" w:rsidR="00701BB3" w:rsidRPr="00452523" w:rsidRDefault="00701BB3" w:rsidP="00356787">
            <w:pPr>
              <w:pStyle w:val="TAC"/>
              <w:rPr>
                <w:rFonts w:eastAsia="?? ??" w:cs="v5.0.0"/>
                <w:lang w:eastAsia="en-US"/>
              </w:rPr>
            </w:pPr>
            <w:r w:rsidRPr="00452523">
              <w:rPr>
                <w:rFonts w:eastAsia="?? ??" w:cs="v5.0.0"/>
                <w:lang w:eastAsia="en-US"/>
              </w:rPr>
              <w:t>6</w:t>
            </w:r>
          </w:p>
        </w:tc>
      </w:tr>
      <w:tr w:rsidR="00701BB3" w:rsidRPr="003D3D25" w14:paraId="6CA0461F" w14:textId="77777777">
        <w:trPr>
          <w:trHeight w:val="70"/>
          <w:jc w:val="center"/>
        </w:trPr>
        <w:tc>
          <w:tcPr>
            <w:tcW w:w="2066" w:type="dxa"/>
            <w:gridSpan w:val="2"/>
            <w:vAlign w:val="center"/>
          </w:tcPr>
          <w:p w14:paraId="79774390" w14:textId="77777777" w:rsidR="00701BB3" w:rsidRPr="00452523" w:rsidRDefault="00701BB3" w:rsidP="00356787">
            <w:pPr>
              <w:pStyle w:val="TAC"/>
              <w:rPr>
                <w:rFonts w:eastAsia="?? ??" w:cs="v5.0.0"/>
                <w:lang w:eastAsia="en-US"/>
              </w:rPr>
            </w:pPr>
            <w:r w:rsidRPr="00452523">
              <w:rPr>
                <w:rFonts w:eastAsia="?? ??" w:cs="v5.0.0"/>
                <w:lang w:eastAsia="en-US"/>
              </w:rPr>
              <w:t>Antenna configuration</w:t>
            </w:r>
          </w:p>
        </w:tc>
        <w:tc>
          <w:tcPr>
            <w:tcW w:w="1547" w:type="dxa"/>
            <w:vAlign w:val="center"/>
          </w:tcPr>
          <w:p w14:paraId="6F67E2BF" w14:textId="77777777" w:rsidR="00701BB3" w:rsidRPr="00452523" w:rsidRDefault="00701BB3" w:rsidP="00356787">
            <w:pPr>
              <w:pStyle w:val="TAC"/>
              <w:rPr>
                <w:rFonts w:cs="v5.0.0"/>
                <w:lang w:eastAsia="en-US"/>
              </w:rPr>
            </w:pPr>
          </w:p>
        </w:tc>
        <w:tc>
          <w:tcPr>
            <w:tcW w:w="1423" w:type="dxa"/>
            <w:vAlign w:val="center"/>
          </w:tcPr>
          <w:p w14:paraId="7F72A7E7" w14:textId="77777777" w:rsidR="00701BB3" w:rsidRPr="00452523" w:rsidRDefault="00701BB3" w:rsidP="00356787">
            <w:pPr>
              <w:pStyle w:val="TAC"/>
              <w:rPr>
                <w:rFonts w:eastAsia="?? ??" w:cs="v5.0.0"/>
                <w:lang w:eastAsia="en-US"/>
              </w:rPr>
            </w:pPr>
            <w:r w:rsidRPr="00452523">
              <w:rPr>
                <w:rFonts w:eastAsia="?? ??" w:cs="v5.0.0" w:hint="eastAsia"/>
                <w:lang w:eastAsia="en-US"/>
              </w:rPr>
              <w:t>8</w:t>
            </w:r>
            <w:r w:rsidRPr="00452523">
              <w:rPr>
                <w:rFonts w:eastAsia="?? ??" w:cs="v5.0.0"/>
                <w:lang w:eastAsia="en-US"/>
              </w:rPr>
              <w:t xml:space="preserve"> x 2</w:t>
            </w:r>
          </w:p>
        </w:tc>
      </w:tr>
      <w:tr w:rsidR="00701BB3" w:rsidRPr="003D3D25" w14:paraId="506C8D57" w14:textId="77777777">
        <w:trPr>
          <w:trHeight w:val="70"/>
          <w:jc w:val="center"/>
        </w:trPr>
        <w:tc>
          <w:tcPr>
            <w:tcW w:w="2066" w:type="dxa"/>
            <w:gridSpan w:val="2"/>
            <w:vAlign w:val="center"/>
          </w:tcPr>
          <w:p w14:paraId="5BAF012E" w14:textId="77777777" w:rsidR="00701BB3" w:rsidRPr="00452523" w:rsidRDefault="00701BB3" w:rsidP="00356787">
            <w:pPr>
              <w:pStyle w:val="TAC"/>
              <w:rPr>
                <w:rFonts w:eastAsia="?? ??" w:cs="v5.0.0"/>
                <w:lang w:eastAsia="en-US"/>
              </w:rPr>
            </w:pPr>
            <w:r w:rsidRPr="00452523">
              <w:rPr>
                <w:rFonts w:eastAsia="?? ??" w:cs="v5.0.0"/>
                <w:lang w:eastAsia="en-US"/>
              </w:rPr>
              <w:t>Correlation modeling</w:t>
            </w:r>
          </w:p>
        </w:tc>
        <w:tc>
          <w:tcPr>
            <w:tcW w:w="1547" w:type="dxa"/>
            <w:vAlign w:val="center"/>
          </w:tcPr>
          <w:p w14:paraId="63CD2D88" w14:textId="77777777" w:rsidR="00701BB3" w:rsidRPr="00452523" w:rsidRDefault="00701BB3" w:rsidP="00356787">
            <w:pPr>
              <w:pStyle w:val="TAC"/>
              <w:rPr>
                <w:rFonts w:cs="v5.0.0"/>
                <w:lang w:eastAsia="en-US"/>
              </w:rPr>
            </w:pPr>
          </w:p>
        </w:tc>
        <w:tc>
          <w:tcPr>
            <w:tcW w:w="1423" w:type="dxa"/>
            <w:vAlign w:val="center"/>
          </w:tcPr>
          <w:p w14:paraId="5158A2DB" w14:textId="77777777" w:rsidR="00701BB3" w:rsidRPr="00452523" w:rsidDel="00463384" w:rsidRDefault="00701BB3" w:rsidP="00356787">
            <w:pPr>
              <w:pStyle w:val="TAC"/>
              <w:rPr>
                <w:rFonts w:eastAsia="?? ??" w:cs="v5.0.0"/>
                <w:lang w:eastAsia="en-US"/>
              </w:rPr>
            </w:pPr>
            <w:r w:rsidRPr="00452523">
              <w:rPr>
                <w:rFonts w:eastAsia="?? ??" w:cs="v5.0.0" w:hint="eastAsia"/>
                <w:lang w:eastAsia="en-US"/>
              </w:rPr>
              <w:t>High, Cross pola</w:t>
            </w:r>
            <w:r w:rsidRPr="00452523">
              <w:rPr>
                <w:rFonts w:cs="v5.0.0" w:hint="eastAsia"/>
                <w:lang w:eastAsia="zh-CN"/>
              </w:rPr>
              <w:t>r</w:t>
            </w:r>
            <w:r w:rsidRPr="00452523">
              <w:rPr>
                <w:rFonts w:eastAsia="?? ??" w:cs="v5.0.0" w:hint="eastAsia"/>
                <w:lang w:eastAsia="en-US"/>
              </w:rPr>
              <w:t>ized</w:t>
            </w:r>
          </w:p>
        </w:tc>
      </w:tr>
      <w:tr w:rsidR="00701BB3" w:rsidRPr="003D3D25" w14:paraId="20F54DF5" w14:textId="77777777">
        <w:trPr>
          <w:trHeight w:val="70"/>
          <w:jc w:val="center"/>
        </w:trPr>
        <w:tc>
          <w:tcPr>
            <w:tcW w:w="2066" w:type="dxa"/>
            <w:gridSpan w:val="2"/>
            <w:vAlign w:val="center"/>
          </w:tcPr>
          <w:p w14:paraId="6F771E04" w14:textId="77777777" w:rsidR="00701BB3" w:rsidRPr="00452523" w:rsidRDefault="00701BB3" w:rsidP="00356787">
            <w:pPr>
              <w:pStyle w:val="TAC"/>
              <w:rPr>
                <w:rFonts w:eastAsia="?? ??" w:cs="v5.0.0"/>
                <w:lang w:eastAsia="en-US"/>
              </w:rPr>
            </w:pPr>
            <w:r w:rsidRPr="00452523">
              <w:rPr>
                <w:rFonts w:cs="v5.0.0" w:hint="eastAsia"/>
                <w:lang w:eastAsia="zh-CN"/>
              </w:rPr>
              <w:t>Cell-specific reference signals</w:t>
            </w:r>
          </w:p>
        </w:tc>
        <w:tc>
          <w:tcPr>
            <w:tcW w:w="1547" w:type="dxa"/>
            <w:vAlign w:val="center"/>
          </w:tcPr>
          <w:p w14:paraId="47C7705F" w14:textId="77777777" w:rsidR="00701BB3" w:rsidRPr="00452523" w:rsidRDefault="00701BB3" w:rsidP="00356787">
            <w:pPr>
              <w:pStyle w:val="TAC"/>
              <w:rPr>
                <w:rFonts w:cs="v5.0.0"/>
                <w:lang w:eastAsia="en-US"/>
              </w:rPr>
            </w:pPr>
          </w:p>
        </w:tc>
        <w:tc>
          <w:tcPr>
            <w:tcW w:w="1423" w:type="dxa"/>
            <w:vAlign w:val="center"/>
          </w:tcPr>
          <w:p w14:paraId="492EBC29" w14:textId="77777777" w:rsidR="00701BB3" w:rsidRPr="00452523" w:rsidRDefault="00701BB3" w:rsidP="00356787">
            <w:pPr>
              <w:pStyle w:val="TAC"/>
              <w:rPr>
                <w:rFonts w:eastAsia="?? ??" w:cs="v5.0.0"/>
                <w:lang w:eastAsia="en-US"/>
              </w:rPr>
            </w:pPr>
            <w:r w:rsidRPr="00452523">
              <w:rPr>
                <w:rFonts w:cs="v5.0.0" w:hint="eastAsia"/>
                <w:lang w:eastAsia="zh-CN"/>
              </w:rPr>
              <w:t>Antenna ports 0,1</w:t>
            </w:r>
          </w:p>
        </w:tc>
      </w:tr>
      <w:tr w:rsidR="00701BB3" w:rsidRPr="003D3D25" w14:paraId="34497208" w14:textId="77777777">
        <w:trPr>
          <w:trHeight w:val="70"/>
          <w:jc w:val="center"/>
        </w:trPr>
        <w:tc>
          <w:tcPr>
            <w:tcW w:w="2066" w:type="dxa"/>
            <w:gridSpan w:val="2"/>
            <w:vAlign w:val="center"/>
          </w:tcPr>
          <w:p w14:paraId="7DBC7A67" w14:textId="77777777" w:rsidR="00701BB3" w:rsidRPr="00452523" w:rsidRDefault="00701BB3" w:rsidP="00356787">
            <w:pPr>
              <w:pStyle w:val="TAC"/>
              <w:rPr>
                <w:rFonts w:eastAsia="?? ??" w:cs="v5.0.0"/>
                <w:lang w:eastAsia="en-US"/>
              </w:rPr>
            </w:pPr>
            <w:r w:rsidRPr="00452523">
              <w:rPr>
                <w:rFonts w:eastAsia="?? ??" w:cs="v5.0.0" w:hint="eastAsia"/>
                <w:lang w:eastAsia="en-US"/>
              </w:rPr>
              <w:t>CSI reference signals</w:t>
            </w:r>
          </w:p>
        </w:tc>
        <w:tc>
          <w:tcPr>
            <w:tcW w:w="1547" w:type="dxa"/>
            <w:vAlign w:val="center"/>
          </w:tcPr>
          <w:p w14:paraId="42B0CFC8" w14:textId="77777777" w:rsidR="00701BB3" w:rsidRPr="00452523" w:rsidRDefault="00701BB3" w:rsidP="00356787">
            <w:pPr>
              <w:pStyle w:val="TAC"/>
              <w:rPr>
                <w:rFonts w:cs="v5.0.0"/>
                <w:lang w:eastAsia="en-US"/>
              </w:rPr>
            </w:pPr>
          </w:p>
        </w:tc>
        <w:tc>
          <w:tcPr>
            <w:tcW w:w="1423" w:type="dxa"/>
            <w:vAlign w:val="center"/>
          </w:tcPr>
          <w:p w14:paraId="142009FE" w14:textId="77777777" w:rsidR="00701BB3" w:rsidRPr="00452523" w:rsidRDefault="00701BB3" w:rsidP="00356787">
            <w:pPr>
              <w:pStyle w:val="TAC"/>
              <w:rPr>
                <w:rFonts w:cs="v5.0.0"/>
                <w:lang w:eastAsia="en-US"/>
              </w:rPr>
            </w:pPr>
            <w:r w:rsidRPr="00452523">
              <w:rPr>
                <w:rFonts w:cs="v5.0.0" w:hint="eastAsia"/>
                <w:lang w:eastAsia="en-US"/>
              </w:rPr>
              <w:t>Antenna ports</w:t>
            </w:r>
          </w:p>
          <w:p w14:paraId="2C2C230D" w14:textId="77777777" w:rsidR="00701BB3" w:rsidRPr="00452523" w:rsidRDefault="00701BB3" w:rsidP="00356787">
            <w:pPr>
              <w:pStyle w:val="TAC"/>
              <w:rPr>
                <w:rFonts w:eastAsia="MS Mincho" w:cs="v5.0.0"/>
                <w:lang w:eastAsia="en-US"/>
              </w:rPr>
            </w:pPr>
            <w:r w:rsidRPr="00452523">
              <w:rPr>
                <w:rFonts w:cs="v5.0.0" w:hint="eastAsia"/>
                <w:lang w:eastAsia="en-US"/>
              </w:rPr>
              <w:t>15,</w:t>
            </w:r>
            <w:r w:rsidRPr="00452523">
              <w:rPr>
                <w:rFonts w:cs="v5.0.0"/>
                <w:lang w:eastAsia="en-US"/>
              </w:rPr>
              <w:t>…</w:t>
            </w:r>
            <w:r w:rsidRPr="00452523">
              <w:rPr>
                <w:rFonts w:cs="v5.0.0" w:hint="eastAsia"/>
                <w:lang w:eastAsia="en-US"/>
              </w:rPr>
              <w:t>,22</w:t>
            </w:r>
          </w:p>
        </w:tc>
      </w:tr>
      <w:tr w:rsidR="00233F1C" w:rsidRPr="003D3D25" w14:paraId="0F42D662" w14:textId="77777777">
        <w:trPr>
          <w:trHeight w:val="70"/>
          <w:jc w:val="center"/>
        </w:trPr>
        <w:tc>
          <w:tcPr>
            <w:tcW w:w="2066" w:type="dxa"/>
            <w:gridSpan w:val="2"/>
            <w:vAlign w:val="center"/>
          </w:tcPr>
          <w:p w14:paraId="00A85B40" w14:textId="77777777" w:rsidR="00233F1C" w:rsidRPr="00452523" w:rsidRDefault="00233F1C" w:rsidP="00356787">
            <w:pPr>
              <w:pStyle w:val="TAC"/>
              <w:rPr>
                <w:rFonts w:eastAsia="?? ??" w:cs="v5.0.0"/>
                <w:lang w:eastAsia="en-US"/>
              </w:rPr>
            </w:pPr>
            <w:r w:rsidRPr="00452523">
              <w:rPr>
                <w:rFonts w:eastAsia="?? ??" w:cs="v5.0.0"/>
                <w:lang w:eastAsia="en-US"/>
              </w:rPr>
              <w:t>Beamforming model</w:t>
            </w:r>
          </w:p>
        </w:tc>
        <w:tc>
          <w:tcPr>
            <w:tcW w:w="1547" w:type="dxa"/>
            <w:vAlign w:val="center"/>
          </w:tcPr>
          <w:p w14:paraId="55C15E85" w14:textId="77777777" w:rsidR="00233F1C" w:rsidRPr="00452523" w:rsidRDefault="00233F1C" w:rsidP="00356787">
            <w:pPr>
              <w:pStyle w:val="TAC"/>
              <w:rPr>
                <w:rFonts w:cs="v5.0.0"/>
                <w:lang w:eastAsia="en-US"/>
              </w:rPr>
            </w:pPr>
          </w:p>
        </w:tc>
        <w:tc>
          <w:tcPr>
            <w:tcW w:w="1423" w:type="dxa"/>
            <w:vAlign w:val="center"/>
          </w:tcPr>
          <w:p w14:paraId="7653FDF7" w14:textId="77777777" w:rsidR="00233F1C" w:rsidRPr="00452523" w:rsidRDefault="00233F1C" w:rsidP="00356787">
            <w:pPr>
              <w:pStyle w:val="TAC"/>
              <w:rPr>
                <w:rFonts w:cs="v5.0.0"/>
                <w:lang w:eastAsia="en-US"/>
              </w:rPr>
            </w:pPr>
            <w:r w:rsidRPr="00452523">
              <w:rPr>
                <w:rFonts w:cs="v5.0.0"/>
                <w:lang w:eastAsia="en-US"/>
              </w:rPr>
              <w:t>Annex B.4.3</w:t>
            </w:r>
          </w:p>
        </w:tc>
      </w:tr>
      <w:tr w:rsidR="00701BB3" w:rsidRPr="003D3D25" w14:paraId="4AC7ED2B" w14:textId="77777777">
        <w:trPr>
          <w:trHeight w:val="70"/>
          <w:jc w:val="center"/>
        </w:trPr>
        <w:tc>
          <w:tcPr>
            <w:tcW w:w="2066" w:type="dxa"/>
            <w:gridSpan w:val="2"/>
            <w:vAlign w:val="center"/>
          </w:tcPr>
          <w:p w14:paraId="12272593" w14:textId="77777777" w:rsidR="00701BB3" w:rsidRPr="00452523" w:rsidRDefault="00701BB3" w:rsidP="00356787">
            <w:pPr>
              <w:pStyle w:val="TAC"/>
              <w:rPr>
                <w:rFonts w:cs="Arial"/>
                <w:lang w:eastAsia="en-US"/>
              </w:rPr>
            </w:pPr>
            <w:r w:rsidRPr="00452523">
              <w:rPr>
                <w:rFonts w:cs="Arial"/>
                <w:lang w:eastAsia="en-US"/>
              </w:rPr>
              <w:t>CSI-RS periodicity and subframe offset</w:t>
            </w:r>
          </w:p>
          <w:p w14:paraId="02D9462F" w14:textId="77777777" w:rsidR="00701BB3" w:rsidRPr="00452523" w:rsidRDefault="00701BB3" w:rsidP="00356787">
            <w:pPr>
              <w:pStyle w:val="TAC"/>
              <w:rPr>
                <w:rFonts w:eastAsia="?? ??" w:cs="v5.0.0"/>
                <w:lang w:eastAsia="en-US"/>
              </w:rPr>
            </w:pP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00DE6C4D" w:rsidRPr="00452523">
              <w:rPr>
                <w:rFonts w:cs="Arial"/>
                <w:i/>
                <w:lang w:eastAsia="en-US"/>
              </w:rPr>
              <w:t>∆</w:t>
            </w:r>
            <w:r w:rsidR="00DE6C4D" w:rsidRPr="00452523">
              <w:rPr>
                <w:rFonts w:cs="Arial"/>
                <w:vertAlign w:val="subscript"/>
                <w:lang w:eastAsia="en-US"/>
              </w:rPr>
              <w:t>CSI-RS</w:t>
            </w:r>
          </w:p>
        </w:tc>
        <w:tc>
          <w:tcPr>
            <w:tcW w:w="1547" w:type="dxa"/>
            <w:vAlign w:val="center"/>
          </w:tcPr>
          <w:p w14:paraId="64661B04" w14:textId="77777777" w:rsidR="00701BB3" w:rsidRPr="00452523" w:rsidRDefault="00701BB3" w:rsidP="00356787">
            <w:pPr>
              <w:pStyle w:val="TAC"/>
              <w:rPr>
                <w:rFonts w:cs="v5.0.0"/>
                <w:lang w:eastAsia="en-US"/>
              </w:rPr>
            </w:pPr>
          </w:p>
        </w:tc>
        <w:tc>
          <w:tcPr>
            <w:tcW w:w="1423" w:type="dxa"/>
            <w:vAlign w:val="center"/>
          </w:tcPr>
          <w:p w14:paraId="3C274D29" w14:textId="77777777" w:rsidR="00701BB3" w:rsidRPr="00452523" w:rsidRDefault="00701BB3" w:rsidP="00356787">
            <w:pPr>
              <w:pStyle w:val="TAC"/>
              <w:rPr>
                <w:rFonts w:eastAsia="MS Mincho" w:cs="v5.0.0"/>
                <w:lang w:eastAsia="en-US"/>
              </w:rPr>
            </w:pPr>
            <w:r w:rsidRPr="00452523">
              <w:rPr>
                <w:rFonts w:cs="v5.0.0" w:hint="eastAsia"/>
                <w:lang w:eastAsia="en-US"/>
              </w:rPr>
              <w:t>5/ 4</w:t>
            </w:r>
          </w:p>
        </w:tc>
      </w:tr>
      <w:tr w:rsidR="00701BB3" w:rsidRPr="003D3D25" w14:paraId="712B943A" w14:textId="77777777">
        <w:trPr>
          <w:trHeight w:val="70"/>
          <w:jc w:val="center"/>
        </w:trPr>
        <w:tc>
          <w:tcPr>
            <w:tcW w:w="2066" w:type="dxa"/>
            <w:gridSpan w:val="2"/>
            <w:vAlign w:val="center"/>
          </w:tcPr>
          <w:p w14:paraId="72E26B33" w14:textId="77777777" w:rsidR="00701BB3" w:rsidRPr="00452523" w:rsidRDefault="00701BB3" w:rsidP="00356787">
            <w:pPr>
              <w:pStyle w:val="TAC"/>
              <w:rPr>
                <w:rFonts w:eastAsia="?? ??" w:cs="v5.0.0"/>
                <w:lang w:eastAsia="en-US"/>
              </w:rPr>
            </w:pPr>
            <w:r w:rsidRPr="00452523">
              <w:rPr>
                <w:rFonts w:eastAsia="?? ??" w:cs="v5.0.0" w:hint="eastAsia"/>
                <w:lang w:eastAsia="en-US"/>
              </w:rPr>
              <w:t>CSI-RS reference signal configuration</w:t>
            </w:r>
          </w:p>
        </w:tc>
        <w:tc>
          <w:tcPr>
            <w:tcW w:w="1547" w:type="dxa"/>
            <w:vAlign w:val="center"/>
          </w:tcPr>
          <w:p w14:paraId="733788E6" w14:textId="77777777" w:rsidR="00701BB3" w:rsidRPr="00452523" w:rsidRDefault="00701BB3" w:rsidP="00356787">
            <w:pPr>
              <w:pStyle w:val="TAC"/>
              <w:rPr>
                <w:rFonts w:cs="v5.0.0"/>
                <w:lang w:eastAsia="en-US"/>
              </w:rPr>
            </w:pPr>
          </w:p>
        </w:tc>
        <w:tc>
          <w:tcPr>
            <w:tcW w:w="1423" w:type="dxa"/>
            <w:vAlign w:val="center"/>
          </w:tcPr>
          <w:p w14:paraId="348BC5AF" w14:textId="77777777" w:rsidR="00701BB3" w:rsidRPr="00452523" w:rsidRDefault="00701BB3" w:rsidP="00356787">
            <w:pPr>
              <w:pStyle w:val="TAC"/>
              <w:rPr>
                <w:rFonts w:cs="v5.0.0"/>
                <w:lang w:eastAsia="en-US"/>
              </w:rPr>
            </w:pPr>
            <w:r w:rsidRPr="00452523">
              <w:rPr>
                <w:rFonts w:cs="v5.0.0" w:hint="eastAsia"/>
                <w:lang w:eastAsia="en-US"/>
              </w:rPr>
              <w:t>4</w:t>
            </w:r>
          </w:p>
        </w:tc>
      </w:tr>
      <w:tr w:rsidR="00701BB3" w:rsidRPr="003D3D25" w14:paraId="0B334B52" w14:textId="77777777">
        <w:trPr>
          <w:trHeight w:val="70"/>
          <w:jc w:val="center"/>
        </w:trPr>
        <w:tc>
          <w:tcPr>
            <w:tcW w:w="2066" w:type="dxa"/>
            <w:gridSpan w:val="2"/>
            <w:vAlign w:val="center"/>
          </w:tcPr>
          <w:p w14:paraId="2FE2641E" w14:textId="77777777" w:rsidR="00701BB3" w:rsidRPr="00452523" w:rsidRDefault="00701BB3" w:rsidP="00356787">
            <w:pPr>
              <w:pStyle w:val="TAC"/>
              <w:rPr>
                <w:rFonts w:eastAsia="?? ??" w:cs="v5.0.0"/>
                <w:lang w:eastAsia="en-US"/>
              </w:rPr>
            </w:pPr>
            <w:r w:rsidRPr="00452523">
              <w:rPr>
                <w:rFonts w:eastAsia="?? ??" w:cs="v5.0.0" w:hint="eastAsia"/>
                <w:lang w:eastAsia="en-US"/>
              </w:rPr>
              <w:t>CodeBookSubsetRestriction bitmap</w:t>
            </w:r>
          </w:p>
        </w:tc>
        <w:tc>
          <w:tcPr>
            <w:tcW w:w="1547" w:type="dxa"/>
            <w:vAlign w:val="center"/>
          </w:tcPr>
          <w:p w14:paraId="1B278DDF" w14:textId="77777777" w:rsidR="00701BB3" w:rsidRPr="00452523" w:rsidRDefault="00701BB3" w:rsidP="00356787">
            <w:pPr>
              <w:pStyle w:val="TAC"/>
              <w:rPr>
                <w:rFonts w:cs="v5.0.0"/>
                <w:lang w:eastAsia="en-US"/>
              </w:rPr>
            </w:pPr>
          </w:p>
        </w:tc>
        <w:tc>
          <w:tcPr>
            <w:tcW w:w="1423" w:type="dxa"/>
            <w:vAlign w:val="center"/>
          </w:tcPr>
          <w:p w14:paraId="577A559D" w14:textId="77777777" w:rsidR="00701BB3" w:rsidRPr="00452523" w:rsidRDefault="00701BB3" w:rsidP="00356787">
            <w:pPr>
              <w:pStyle w:val="TAC"/>
              <w:rPr>
                <w:rFonts w:cs="v5.0.0"/>
                <w:lang w:eastAsia="en-US"/>
              </w:rPr>
            </w:pPr>
            <w:r w:rsidRPr="00452523">
              <w:rPr>
                <w:rFonts w:eastAsia="?? ??" w:cs="v5.0.0"/>
                <w:lang w:eastAsia="en-US"/>
              </w:rPr>
              <w:t>0x0000 0000 00</w:t>
            </w:r>
            <w:r w:rsidRPr="00452523">
              <w:rPr>
                <w:rFonts w:eastAsia="?? ??" w:cs="v5.0.0" w:hint="eastAsia"/>
                <w:lang w:eastAsia="en-US"/>
              </w:rPr>
              <w:t>1F</w:t>
            </w:r>
            <w:r w:rsidRPr="00452523">
              <w:rPr>
                <w:rFonts w:eastAsia="?? ??" w:cs="v5.0.0"/>
                <w:lang w:eastAsia="en-US"/>
              </w:rPr>
              <w:t xml:space="preserve"> FFE0 0000 0000 FFFF</w:t>
            </w:r>
          </w:p>
        </w:tc>
      </w:tr>
      <w:tr w:rsidR="00701BB3" w:rsidRPr="003D3D25" w14:paraId="28C55F98" w14:textId="77777777">
        <w:trPr>
          <w:trHeight w:val="326"/>
          <w:jc w:val="center"/>
        </w:trPr>
        <w:tc>
          <w:tcPr>
            <w:tcW w:w="1033" w:type="dxa"/>
            <w:vMerge w:val="restart"/>
            <w:vAlign w:val="center"/>
          </w:tcPr>
          <w:p w14:paraId="49DD2FC0" w14:textId="77777777" w:rsidR="00701BB3" w:rsidRPr="00452523" w:rsidRDefault="00701BB3" w:rsidP="00356787">
            <w:pPr>
              <w:pStyle w:val="TAC"/>
              <w:rPr>
                <w:rFonts w:eastAsia="?? ??" w:cs="Arial"/>
                <w:lang w:eastAsia="en-US"/>
              </w:rPr>
            </w:pPr>
            <w:r w:rsidRPr="00452523">
              <w:rPr>
                <w:rFonts w:eastAsia="?? ??" w:cs="Arial"/>
                <w:lang w:eastAsia="en-US"/>
              </w:rPr>
              <w:t xml:space="preserve"> Downlink power allocation</w:t>
            </w:r>
          </w:p>
        </w:tc>
        <w:tc>
          <w:tcPr>
            <w:tcW w:w="1033" w:type="dxa"/>
            <w:vAlign w:val="center"/>
          </w:tcPr>
          <w:p w14:paraId="457DC3F9"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1C9A6F22">
                <v:shape id="_x0000_i1630" type="#_x0000_t75" style="width:14.5pt;height:14.5pt" o:ole="">
                  <v:imagedata r:id="rId12" o:title=""/>
                </v:shape>
                <o:OLEObject Type="Embed" ProgID="Equation.3" ShapeID="_x0000_i1630" DrawAspect="Content" ObjectID="_1700314313" r:id="rId682"/>
              </w:object>
            </w:r>
          </w:p>
        </w:tc>
        <w:tc>
          <w:tcPr>
            <w:tcW w:w="1547" w:type="dxa"/>
            <w:shd w:val="clear" w:color="auto" w:fill="auto"/>
            <w:vAlign w:val="center"/>
          </w:tcPr>
          <w:p w14:paraId="04D3FE87" w14:textId="77777777" w:rsidR="00701BB3" w:rsidRPr="00452523" w:rsidRDefault="00701BB3" w:rsidP="00356787">
            <w:pPr>
              <w:pStyle w:val="TAC"/>
              <w:rPr>
                <w:rFonts w:cs="v5.0.0"/>
                <w:lang w:eastAsia="en-US"/>
              </w:rPr>
            </w:pPr>
            <w:r w:rsidRPr="00452523">
              <w:rPr>
                <w:rFonts w:cs="v5.0.0" w:hint="eastAsia"/>
                <w:lang w:eastAsia="en-US"/>
              </w:rPr>
              <w:t>dB</w:t>
            </w:r>
          </w:p>
        </w:tc>
        <w:tc>
          <w:tcPr>
            <w:tcW w:w="1423" w:type="dxa"/>
            <w:shd w:val="clear" w:color="auto" w:fill="auto"/>
            <w:vAlign w:val="center"/>
          </w:tcPr>
          <w:p w14:paraId="53D83711" w14:textId="77777777" w:rsidR="00701BB3" w:rsidRPr="00452523" w:rsidRDefault="00701BB3" w:rsidP="00356787">
            <w:pPr>
              <w:pStyle w:val="TAC"/>
              <w:rPr>
                <w:rFonts w:eastAsia="?? ??" w:cs="v5.0.0"/>
                <w:lang w:eastAsia="en-US"/>
              </w:rPr>
            </w:pPr>
            <w:r w:rsidRPr="00452523">
              <w:rPr>
                <w:rFonts w:eastAsia="?? ??" w:cs="v5.0.0" w:hint="eastAsia"/>
                <w:lang w:eastAsia="en-US"/>
              </w:rPr>
              <w:t>0</w:t>
            </w:r>
          </w:p>
        </w:tc>
      </w:tr>
      <w:tr w:rsidR="00701BB3" w:rsidRPr="003D3D25" w14:paraId="2476BE7D" w14:textId="77777777">
        <w:trPr>
          <w:trHeight w:val="326"/>
          <w:jc w:val="center"/>
        </w:trPr>
        <w:tc>
          <w:tcPr>
            <w:tcW w:w="1033" w:type="dxa"/>
            <w:vMerge/>
            <w:vAlign w:val="center"/>
          </w:tcPr>
          <w:p w14:paraId="36F10A95" w14:textId="77777777" w:rsidR="00701BB3" w:rsidRPr="00452523" w:rsidRDefault="00701BB3" w:rsidP="00356787">
            <w:pPr>
              <w:pStyle w:val="TAC"/>
              <w:rPr>
                <w:rFonts w:eastAsia="?? ??" w:cs="Arial"/>
                <w:lang w:eastAsia="en-US"/>
              </w:rPr>
            </w:pPr>
          </w:p>
        </w:tc>
        <w:tc>
          <w:tcPr>
            <w:tcW w:w="1033" w:type="dxa"/>
            <w:vAlign w:val="center"/>
          </w:tcPr>
          <w:p w14:paraId="582FD117"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6BA61DA0">
                <v:shape id="_x0000_i1631" type="#_x0000_t75" style="width:13.5pt;height:14.5pt" o:ole="">
                  <v:imagedata r:id="rId14" o:title=""/>
                </v:shape>
                <o:OLEObject Type="Embed" ProgID="Equation.3" ShapeID="_x0000_i1631" DrawAspect="Content" ObjectID="_1700314314" r:id="rId683"/>
              </w:object>
            </w:r>
          </w:p>
        </w:tc>
        <w:tc>
          <w:tcPr>
            <w:tcW w:w="1547" w:type="dxa"/>
            <w:shd w:val="clear" w:color="auto" w:fill="auto"/>
            <w:vAlign w:val="center"/>
          </w:tcPr>
          <w:p w14:paraId="3D754CD4" w14:textId="77777777" w:rsidR="00701BB3" w:rsidRPr="00452523" w:rsidRDefault="00701BB3" w:rsidP="00356787">
            <w:pPr>
              <w:pStyle w:val="TAC"/>
              <w:rPr>
                <w:rFonts w:cs="v5.0.0"/>
                <w:lang w:eastAsia="en-US"/>
              </w:rPr>
            </w:pPr>
            <w:r w:rsidRPr="00452523">
              <w:rPr>
                <w:rFonts w:cs="v5.0.0" w:hint="eastAsia"/>
                <w:lang w:eastAsia="en-US"/>
              </w:rPr>
              <w:t>dB</w:t>
            </w:r>
          </w:p>
        </w:tc>
        <w:tc>
          <w:tcPr>
            <w:tcW w:w="1423" w:type="dxa"/>
            <w:shd w:val="clear" w:color="auto" w:fill="auto"/>
            <w:vAlign w:val="center"/>
          </w:tcPr>
          <w:p w14:paraId="581122F4" w14:textId="77777777" w:rsidR="00701BB3" w:rsidRPr="00452523" w:rsidRDefault="00701BB3" w:rsidP="00356787">
            <w:pPr>
              <w:pStyle w:val="TAC"/>
              <w:rPr>
                <w:rFonts w:eastAsia="?? ??" w:cs="v5.0.0"/>
                <w:lang w:eastAsia="en-US"/>
              </w:rPr>
            </w:pPr>
            <w:r w:rsidRPr="00452523">
              <w:rPr>
                <w:rFonts w:eastAsia="?? ??" w:cs="v5.0.0" w:hint="eastAsia"/>
                <w:lang w:eastAsia="en-US"/>
              </w:rPr>
              <w:t>0</w:t>
            </w:r>
          </w:p>
        </w:tc>
      </w:tr>
      <w:tr w:rsidR="00701BB3" w:rsidRPr="003D3D25" w14:paraId="6C85B040" w14:textId="77777777">
        <w:trPr>
          <w:trHeight w:val="326"/>
          <w:jc w:val="center"/>
        </w:trPr>
        <w:tc>
          <w:tcPr>
            <w:tcW w:w="1033" w:type="dxa"/>
            <w:vMerge/>
            <w:vAlign w:val="center"/>
          </w:tcPr>
          <w:p w14:paraId="7A767EB3" w14:textId="77777777" w:rsidR="00701BB3" w:rsidRPr="00452523" w:rsidRDefault="00701BB3" w:rsidP="00356787">
            <w:pPr>
              <w:pStyle w:val="TAC"/>
              <w:rPr>
                <w:rFonts w:eastAsia="?? ??" w:cs="Arial"/>
                <w:lang w:eastAsia="en-US"/>
              </w:rPr>
            </w:pPr>
          </w:p>
        </w:tc>
        <w:tc>
          <w:tcPr>
            <w:tcW w:w="1033" w:type="dxa"/>
            <w:vAlign w:val="center"/>
          </w:tcPr>
          <w:p w14:paraId="2EE78932" w14:textId="77777777" w:rsidR="00701BB3" w:rsidRPr="00452523" w:rsidRDefault="00701BB3" w:rsidP="00356787">
            <w:pPr>
              <w:pStyle w:val="TAC"/>
              <w:rPr>
                <w:rFonts w:cs="Arial"/>
                <w:lang w:eastAsia="en-US"/>
              </w:rPr>
            </w:pPr>
            <w:r w:rsidRPr="00452523">
              <w:rPr>
                <w:rFonts w:cs="Arial"/>
                <w:lang w:eastAsia="en-US"/>
              </w:rPr>
              <w:t>Pc</w:t>
            </w:r>
          </w:p>
        </w:tc>
        <w:tc>
          <w:tcPr>
            <w:tcW w:w="1547" w:type="dxa"/>
            <w:shd w:val="clear" w:color="auto" w:fill="auto"/>
            <w:vAlign w:val="center"/>
          </w:tcPr>
          <w:p w14:paraId="038719DC" w14:textId="77777777" w:rsidR="00701BB3" w:rsidRPr="00452523" w:rsidRDefault="00701BB3" w:rsidP="00356787">
            <w:pPr>
              <w:pStyle w:val="TAC"/>
              <w:rPr>
                <w:rFonts w:cs="v5.0.0"/>
                <w:lang w:eastAsia="en-US"/>
              </w:rPr>
            </w:pPr>
            <w:r w:rsidRPr="00452523">
              <w:rPr>
                <w:rFonts w:cs="v5.0.0"/>
                <w:lang w:eastAsia="en-US"/>
              </w:rPr>
              <w:t>db</w:t>
            </w:r>
          </w:p>
        </w:tc>
        <w:tc>
          <w:tcPr>
            <w:tcW w:w="1423" w:type="dxa"/>
            <w:shd w:val="clear" w:color="auto" w:fill="auto"/>
            <w:vAlign w:val="center"/>
          </w:tcPr>
          <w:p w14:paraId="70F7C677" w14:textId="77777777" w:rsidR="00701BB3" w:rsidRPr="00452523" w:rsidRDefault="00701BB3" w:rsidP="00356787">
            <w:pPr>
              <w:pStyle w:val="TAC"/>
              <w:rPr>
                <w:rFonts w:eastAsia="?? ??" w:cs="v5.0.0"/>
                <w:lang w:eastAsia="en-US"/>
              </w:rPr>
            </w:pPr>
            <w:r w:rsidRPr="00452523">
              <w:rPr>
                <w:rFonts w:eastAsia="?? ??" w:cs="v5.0.0"/>
                <w:lang w:eastAsia="en-US"/>
              </w:rPr>
              <w:t>-6</w:t>
            </w:r>
          </w:p>
        </w:tc>
      </w:tr>
      <w:tr w:rsidR="00701BB3" w:rsidRPr="003D3D25" w14:paraId="38D3B1C1" w14:textId="77777777">
        <w:trPr>
          <w:trHeight w:val="326"/>
          <w:jc w:val="center"/>
        </w:trPr>
        <w:tc>
          <w:tcPr>
            <w:tcW w:w="1033" w:type="dxa"/>
            <w:vMerge/>
            <w:vAlign w:val="center"/>
          </w:tcPr>
          <w:p w14:paraId="5FC76C2D" w14:textId="77777777" w:rsidR="00701BB3" w:rsidRPr="00452523" w:rsidRDefault="00701BB3" w:rsidP="00356787">
            <w:pPr>
              <w:pStyle w:val="TAC"/>
              <w:rPr>
                <w:rFonts w:eastAsia="?? ??" w:cs="Arial"/>
                <w:lang w:eastAsia="en-US"/>
              </w:rPr>
            </w:pPr>
          </w:p>
        </w:tc>
        <w:tc>
          <w:tcPr>
            <w:tcW w:w="1033" w:type="dxa"/>
            <w:vAlign w:val="center"/>
          </w:tcPr>
          <w:p w14:paraId="008DEDF7"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shd w:val="clear" w:color="auto" w:fill="auto"/>
            <w:vAlign w:val="center"/>
          </w:tcPr>
          <w:p w14:paraId="5FEEDA9F" w14:textId="77777777" w:rsidR="00701BB3" w:rsidRPr="00452523" w:rsidRDefault="00701BB3" w:rsidP="00356787">
            <w:pPr>
              <w:pStyle w:val="TAC"/>
              <w:rPr>
                <w:rFonts w:cs="v5.0.0"/>
                <w:lang w:eastAsia="en-US"/>
              </w:rPr>
            </w:pPr>
            <w:r w:rsidRPr="00452523">
              <w:rPr>
                <w:rFonts w:cs="v5.0.0"/>
                <w:lang w:eastAsia="en-US"/>
              </w:rPr>
              <w:t>dB</w:t>
            </w:r>
          </w:p>
        </w:tc>
        <w:tc>
          <w:tcPr>
            <w:tcW w:w="1423" w:type="dxa"/>
            <w:shd w:val="clear" w:color="auto" w:fill="auto"/>
            <w:vAlign w:val="center"/>
          </w:tcPr>
          <w:p w14:paraId="6945E0F3" w14:textId="77777777" w:rsidR="00701BB3" w:rsidRPr="00452523" w:rsidRDefault="00701BB3" w:rsidP="00356787">
            <w:pPr>
              <w:pStyle w:val="TAC"/>
              <w:rPr>
                <w:rFonts w:eastAsia="?? ??" w:cs="v5.0.0"/>
                <w:lang w:eastAsia="en-US"/>
              </w:rPr>
            </w:pPr>
            <w:r w:rsidRPr="00452523">
              <w:rPr>
                <w:rFonts w:cs="v5.0.0"/>
                <w:lang w:eastAsia="zh-CN"/>
              </w:rPr>
              <w:t>-3</w:t>
            </w:r>
          </w:p>
        </w:tc>
      </w:tr>
      <w:tr w:rsidR="00701BB3" w:rsidRPr="003D3D25" w14:paraId="453E7A59" w14:textId="77777777">
        <w:trPr>
          <w:trHeight w:val="70"/>
          <w:jc w:val="center"/>
        </w:trPr>
        <w:tc>
          <w:tcPr>
            <w:tcW w:w="2066" w:type="dxa"/>
            <w:gridSpan w:val="2"/>
            <w:vAlign w:val="center"/>
          </w:tcPr>
          <w:p w14:paraId="2C570D09"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5ECB7EC1">
                <v:shape id="_x0000_i1632" type="#_x0000_t75" style="width:23.5pt;height:19.5pt" o:ole="">
                  <v:imagedata r:id="rId421" o:title=""/>
                </v:shape>
                <o:OLEObject Type="Embed" ProgID="Equation.3" ShapeID="_x0000_i1632" DrawAspect="Content" ObjectID="_1700314315" r:id="rId684"/>
              </w:object>
            </w:r>
          </w:p>
        </w:tc>
        <w:tc>
          <w:tcPr>
            <w:tcW w:w="1547" w:type="dxa"/>
            <w:vAlign w:val="center"/>
          </w:tcPr>
          <w:p w14:paraId="229BD688"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23" w:type="dxa"/>
            <w:vAlign w:val="center"/>
          </w:tcPr>
          <w:p w14:paraId="4F81E517"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4017AA7F" w14:textId="77777777">
        <w:trPr>
          <w:trHeight w:val="70"/>
          <w:jc w:val="center"/>
        </w:trPr>
        <w:tc>
          <w:tcPr>
            <w:tcW w:w="2066" w:type="dxa"/>
            <w:gridSpan w:val="2"/>
            <w:vAlign w:val="center"/>
          </w:tcPr>
          <w:p w14:paraId="08E87DC1"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47" w:type="dxa"/>
            <w:vAlign w:val="center"/>
          </w:tcPr>
          <w:p w14:paraId="5A2D0B49" w14:textId="77777777" w:rsidR="00701BB3" w:rsidRPr="00452523" w:rsidRDefault="00701BB3" w:rsidP="00356787">
            <w:pPr>
              <w:pStyle w:val="TAC"/>
              <w:rPr>
                <w:rFonts w:cs="v5.0.0"/>
                <w:lang w:eastAsia="en-US"/>
              </w:rPr>
            </w:pPr>
          </w:p>
        </w:tc>
        <w:tc>
          <w:tcPr>
            <w:tcW w:w="1423" w:type="dxa"/>
            <w:shd w:val="clear" w:color="auto" w:fill="auto"/>
            <w:vAlign w:val="center"/>
          </w:tcPr>
          <w:p w14:paraId="0D16D5E0" w14:textId="77777777" w:rsidR="00701BB3" w:rsidRPr="00452523" w:rsidRDefault="00701BB3" w:rsidP="00356787">
            <w:pPr>
              <w:pStyle w:val="TAC"/>
              <w:rPr>
                <w:rFonts w:eastAsia="?? ??" w:cs="v5.0.0"/>
                <w:lang w:eastAsia="en-US"/>
              </w:rPr>
            </w:pPr>
            <w:r w:rsidRPr="00452523">
              <w:rPr>
                <w:rFonts w:eastAsia="?? ??" w:cs="v5.0.0"/>
                <w:lang w:eastAsia="en-US"/>
              </w:rPr>
              <w:t>PUSCH 1-2</w:t>
            </w:r>
          </w:p>
        </w:tc>
      </w:tr>
      <w:tr w:rsidR="00701BB3" w:rsidRPr="003D3D25" w14:paraId="2A91948E" w14:textId="77777777">
        <w:trPr>
          <w:trHeight w:val="70"/>
          <w:jc w:val="center"/>
        </w:trPr>
        <w:tc>
          <w:tcPr>
            <w:tcW w:w="2066" w:type="dxa"/>
            <w:gridSpan w:val="2"/>
            <w:vAlign w:val="center"/>
          </w:tcPr>
          <w:p w14:paraId="66F4A5D9" w14:textId="77777777" w:rsidR="00701BB3" w:rsidRPr="00452523" w:rsidRDefault="00701BB3" w:rsidP="00356787">
            <w:pPr>
              <w:pStyle w:val="TAC"/>
              <w:rPr>
                <w:rFonts w:eastAsia="?? ??" w:cs="v5.0.0"/>
                <w:lang w:eastAsia="en-US"/>
              </w:rPr>
            </w:pPr>
            <w:r w:rsidRPr="00452523">
              <w:rPr>
                <w:rFonts w:eastAsia="?? ??" w:cs="v5.0.0"/>
                <w:lang w:eastAsia="en-US"/>
              </w:rPr>
              <w:t>Reporting interval</w:t>
            </w:r>
          </w:p>
        </w:tc>
        <w:tc>
          <w:tcPr>
            <w:tcW w:w="1547" w:type="dxa"/>
            <w:vAlign w:val="center"/>
          </w:tcPr>
          <w:p w14:paraId="528B5C42" w14:textId="77777777" w:rsidR="00701BB3" w:rsidRPr="00452523" w:rsidRDefault="00701BB3" w:rsidP="00356787">
            <w:pPr>
              <w:pStyle w:val="TAC"/>
              <w:rPr>
                <w:rFonts w:cs="v5.0.0"/>
                <w:lang w:eastAsia="en-US"/>
              </w:rPr>
            </w:pPr>
            <w:r w:rsidRPr="00452523">
              <w:rPr>
                <w:rFonts w:cs="v5.0.0"/>
                <w:lang w:eastAsia="en-US"/>
              </w:rPr>
              <w:t>ms</w:t>
            </w:r>
          </w:p>
        </w:tc>
        <w:tc>
          <w:tcPr>
            <w:tcW w:w="1423" w:type="dxa"/>
            <w:shd w:val="clear" w:color="auto" w:fill="auto"/>
            <w:vAlign w:val="center"/>
          </w:tcPr>
          <w:p w14:paraId="475F356E" w14:textId="77777777" w:rsidR="00701BB3" w:rsidRPr="00452523" w:rsidRDefault="00701BB3" w:rsidP="00356787">
            <w:pPr>
              <w:pStyle w:val="TAC"/>
              <w:rPr>
                <w:rFonts w:eastAsia="?? ??" w:cs="v5.0.0"/>
                <w:lang w:eastAsia="en-US"/>
              </w:rPr>
            </w:pPr>
            <w:r w:rsidRPr="00452523">
              <w:rPr>
                <w:rFonts w:eastAsia="?? ??" w:cs="v5.0.0" w:hint="eastAsia"/>
                <w:lang w:eastAsia="en-US"/>
              </w:rPr>
              <w:t xml:space="preserve">5 </w:t>
            </w:r>
            <w:r w:rsidRPr="00452523">
              <w:rPr>
                <w:rFonts w:cs="v5.0.0" w:hint="eastAsia"/>
                <w:lang w:eastAsia="en-US"/>
              </w:rPr>
              <w:t>(Note 4)</w:t>
            </w:r>
          </w:p>
        </w:tc>
      </w:tr>
      <w:tr w:rsidR="00701BB3" w:rsidRPr="003D3D25" w14:paraId="2623A9FE" w14:textId="77777777">
        <w:trPr>
          <w:trHeight w:val="70"/>
          <w:jc w:val="center"/>
        </w:trPr>
        <w:tc>
          <w:tcPr>
            <w:tcW w:w="2066" w:type="dxa"/>
            <w:gridSpan w:val="2"/>
            <w:vAlign w:val="center"/>
          </w:tcPr>
          <w:p w14:paraId="2DFCCC07" w14:textId="77777777" w:rsidR="00701BB3" w:rsidRPr="00452523" w:rsidRDefault="00701BB3" w:rsidP="00356787">
            <w:pPr>
              <w:pStyle w:val="TAC"/>
              <w:rPr>
                <w:rFonts w:eastAsia="?? ??" w:cs="v5.0.0"/>
                <w:lang w:eastAsia="en-US"/>
              </w:rPr>
            </w:pPr>
            <w:r w:rsidRPr="00452523">
              <w:rPr>
                <w:rFonts w:eastAsia="?? ??" w:cs="v5.0.0"/>
                <w:lang w:eastAsia="en-US"/>
              </w:rPr>
              <w:t>PMI delay</w:t>
            </w:r>
          </w:p>
        </w:tc>
        <w:tc>
          <w:tcPr>
            <w:tcW w:w="1547" w:type="dxa"/>
            <w:vAlign w:val="center"/>
          </w:tcPr>
          <w:p w14:paraId="562BE41C" w14:textId="77777777" w:rsidR="00701BB3" w:rsidRPr="00452523" w:rsidRDefault="00701BB3" w:rsidP="00356787">
            <w:pPr>
              <w:pStyle w:val="TAC"/>
              <w:rPr>
                <w:rFonts w:cs="v5.0.0"/>
                <w:lang w:eastAsia="en-US"/>
              </w:rPr>
            </w:pPr>
            <w:r w:rsidRPr="00452523">
              <w:rPr>
                <w:rFonts w:cs="v5.0.0"/>
                <w:lang w:eastAsia="en-US"/>
              </w:rPr>
              <w:t>ms</w:t>
            </w:r>
          </w:p>
        </w:tc>
        <w:tc>
          <w:tcPr>
            <w:tcW w:w="1423" w:type="dxa"/>
            <w:shd w:val="clear" w:color="auto" w:fill="auto"/>
            <w:vAlign w:val="center"/>
          </w:tcPr>
          <w:p w14:paraId="6CDAEF85" w14:textId="77777777" w:rsidR="00701BB3" w:rsidRPr="00452523" w:rsidRDefault="00C8554D" w:rsidP="00356787">
            <w:pPr>
              <w:pStyle w:val="TAC"/>
              <w:rPr>
                <w:rFonts w:eastAsia="?? ??" w:cs="v5.0.0"/>
                <w:lang w:eastAsia="en-US"/>
              </w:rPr>
            </w:pPr>
            <w:r w:rsidRPr="00452523">
              <w:rPr>
                <w:rFonts w:eastAsia="?? ??" w:cs="v5.0.0" w:hint="eastAsia"/>
                <w:lang w:eastAsia="ja-JP"/>
              </w:rPr>
              <w:t>10</w:t>
            </w:r>
          </w:p>
        </w:tc>
      </w:tr>
      <w:tr w:rsidR="00701BB3" w:rsidRPr="003D3D25" w14:paraId="7385F59D" w14:textId="77777777">
        <w:trPr>
          <w:trHeight w:val="70"/>
          <w:jc w:val="center"/>
        </w:trPr>
        <w:tc>
          <w:tcPr>
            <w:tcW w:w="2066" w:type="dxa"/>
            <w:gridSpan w:val="2"/>
            <w:vAlign w:val="center"/>
          </w:tcPr>
          <w:p w14:paraId="413D45AC" w14:textId="77777777" w:rsidR="00701BB3" w:rsidRPr="00452523" w:rsidRDefault="00701BB3" w:rsidP="00356787">
            <w:pPr>
              <w:pStyle w:val="TAC"/>
              <w:rPr>
                <w:rFonts w:eastAsia="?? ??" w:cs="v5.0.0"/>
                <w:lang w:eastAsia="en-US"/>
              </w:rPr>
            </w:pPr>
            <w:r w:rsidRPr="00452523">
              <w:rPr>
                <w:rFonts w:eastAsia="?? ??" w:cs="v5.0.0"/>
                <w:lang w:eastAsia="en-US"/>
              </w:rPr>
              <w:t>Measurement channel</w:t>
            </w:r>
          </w:p>
        </w:tc>
        <w:tc>
          <w:tcPr>
            <w:tcW w:w="1547" w:type="dxa"/>
            <w:vAlign w:val="center"/>
          </w:tcPr>
          <w:p w14:paraId="66A6AD80" w14:textId="77777777" w:rsidR="00701BB3" w:rsidRPr="00452523" w:rsidRDefault="00701BB3" w:rsidP="00356787">
            <w:pPr>
              <w:pStyle w:val="TAC"/>
              <w:rPr>
                <w:rFonts w:cs="v5.0.0"/>
                <w:lang w:eastAsia="en-US"/>
              </w:rPr>
            </w:pPr>
          </w:p>
        </w:tc>
        <w:tc>
          <w:tcPr>
            <w:tcW w:w="1423" w:type="dxa"/>
            <w:shd w:val="clear" w:color="auto" w:fill="auto"/>
            <w:vAlign w:val="center"/>
          </w:tcPr>
          <w:p w14:paraId="235AF56C" w14:textId="77777777" w:rsidR="00701BB3" w:rsidRPr="00452523" w:rsidRDefault="00701BB3" w:rsidP="00356787">
            <w:pPr>
              <w:pStyle w:val="TAC"/>
              <w:rPr>
                <w:rFonts w:eastAsia="?? ??" w:cs="v5.0.0"/>
                <w:lang w:eastAsia="en-US"/>
              </w:rPr>
            </w:pPr>
            <w:r w:rsidRPr="00452523">
              <w:rPr>
                <w:rFonts w:eastAsia="?? ??" w:cs="v5.0.0"/>
                <w:lang w:eastAsia="en-US"/>
              </w:rPr>
              <w:t>R.</w:t>
            </w:r>
            <w:r w:rsidRPr="00452523">
              <w:rPr>
                <w:rFonts w:eastAsia="?? ??" w:cs="v5.0.0" w:hint="eastAsia"/>
                <w:lang w:eastAsia="en-US"/>
              </w:rPr>
              <w:t>4</w:t>
            </w:r>
            <w:r w:rsidRPr="00452523">
              <w:rPr>
                <w:rFonts w:eastAsia="?? ??" w:cs="v5.0.0"/>
                <w:lang w:eastAsia="en-US"/>
              </w:rPr>
              <w:t>5</w:t>
            </w:r>
            <w:r w:rsidRPr="00452523">
              <w:rPr>
                <w:rFonts w:eastAsia="?? ??" w:cs="v5.0.0" w:hint="eastAsia"/>
                <w:lang w:eastAsia="en-US"/>
              </w:rPr>
              <w:t>-1</w:t>
            </w:r>
            <w:r w:rsidRPr="00452523">
              <w:rPr>
                <w:rFonts w:eastAsia="?? ??" w:cs="v5.0.0"/>
                <w:lang w:eastAsia="en-US"/>
              </w:rPr>
              <w:t xml:space="preserve"> </w:t>
            </w:r>
            <w:r w:rsidRPr="00452523">
              <w:rPr>
                <w:rFonts w:eastAsia="?? ??" w:cs="v5.0.0" w:hint="eastAsia"/>
                <w:lang w:eastAsia="en-US"/>
              </w:rPr>
              <w:t>T</w:t>
            </w:r>
            <w:r w:rsidRPr="00452523">
              <w:rPr>
                <w:rFonts w:eastAsia="?? ??" w:cs="v5.0.0"/>
                <w:lang w:eastAsia="en-US"/>
              </w:rPr>
              <w:t>DD for</w:t>
            </w:r>
            <w:r w:rsidRPr="00452523">
              <w:rPr>
                <w:rFonts w:cs="v5.0.0"/>
                <w:lang w:eastAsia="zh-CN"/>
              </w:rPr>
              <w:t xml:space="preserve"> UE</w:t>
            </w:r>
            <w:r w:rsidRPr="00452523">
              <w:rPr>
                <w:rFonts w:eastAsia="?? ??" w:cs="v5.0.0"/>
                <w:lang w:eastAsia="en-US"/>
              </w:rPr>
              <w:t xml:space="preserve"> Category 1, R.</w:t>
            </w:r>
            <w:r w:rsidRPr="00452523">
              <w:rPr>
                <w:rFonts w:eastAsia="?? ??" w:cs="v5.0.0" w:hint="eastAsia"/>
                <w:lang w:eastAsia="en-US"/>
              </w:rPr>
              <w:t>4</w:t>
            </w:r>
            <w:r w:rsidRPr="00452523">
              <w:rPr>
                <w:rFonts w:eastAsia="?? ??" w:cs="v5.0.0"/>
                <w:lang w:eastAsia="en-US"/>
              </w:rPr>
              <w:t xml:space="preserve">5 </w:t>
            </w:r>
            <w:r w:rsidRPr="00452523">
              <w:rPr>
                <w:rFonts w:eastAsia="?? ??" w:cs="v5.0.0" w:hint="eastAsia"/>
                <w:lang w:eastAsia="en-US"/>
              </w:rPr>
              <w:t>T</w:t>
            </w:r>
            <w:r w:rsidRPr="00452523">
              <w:rPr>
                <w:rFonts w:eastAsia="?? ??" w:cs="v5.0.0"/>
                <w:lang w:eastAsia="en-US"/>
              </w:rPr>
              <w:t>DD for</w:t>
            </w:r>
            <w:r w:rsidRPr="00452523">
              <w:rPr>
                <w:rFonts w:cs="v5.0.0"/>
                <w:lang w:eastAsia="zh-CN"/>
              </w:rPr>
              <w:t xml:space="preserve"> UE</w:t>
            </w:r>
            <w:r w:rsidRPr="00452523">
              <w:rPr>
                <w:rFonts w:eastAsia="?? ??" w:cs="v5.0.0"/>
                <w:lang w:eastAsia="en-US"/>
              </w:rPr>
              <w:t xml:space="preserve"> Category </w:t>
            </w:r>
            <w:r w:rsidR="00EE4069" w:rsidRPr="00452523">
              <w:rPr>
                <w:rFonts w:cs="Arial"/>
                <w:lang w:eastAsia="en-US"/>
              </w:rPr>
              <w:t>≥</w:t>
            </w:r>
            <w:r w:rsidRPr="00452523">
              <w:rPr>
                <w:rFonts w:eastAsia="?? ??" w:cs="v5.0.0"/>
                <w:lang w:eastAsia="en-US"/>
              </w:rPr>
              <w:t>2</w:t>
            </w:r>
          </w:p>
        </w:tc>
      </w:tr>
      <w:tr w:rsidR="00701BB3" w:rsidRPr="003D3D25" w14:paraId="28489D3B" w14:textId="77777777">
        <w:trPr>
          <w:trHeight w:val="70"/>
          <w:jc w:val="center"/>
        </w:trPr>
        <w:tc>
          <w:tcPr>
            <w:tcW w:w="2066" w:type="dxa"/>
            <w:gridSpan w:val="2"/>
            <w:vAlign w:val="center"/>
          </w:tcPr>
          <w:p w14:paraId="752C8FE1" w14:textId="77777777" w:rsidR="00701BB3" w:rsidRPr="00452523" w:rsidRDefault="00701BB3" w:rsidP="00356787">
            <w:pPr>
              <w:pStyle w:val="TAC"/>
              <w:rPr>
                <w:rFonts w:eastAsia="?? ??" w:cs="v5.0.0"/>
                <w:lang w:eastAsia="en-US"/>
              </w:rPr>
            </w:pPr>
            <w:r w:rsidRPr="00452523">
              <w:rPr>
                <w:rFonts w:eastAsia="?? ??" w:cs="v5.0.0"/>
                <w:lang w:eastAsia="en-US"/>
              </w:rPr>
              <w:t>OCNG Pattern</w:t>
            </w:r>
          </w:p>
        </w:tc>
        <w:tc>
          <w:tcPr>
            <w:tcW w:w="1547" w:type="dxa"/>
            <w:vAlign w:val="center"/>
          </w:tcPr>
          <w:p w14:paraId="499890B7" w14:textId="77777777" w:rsidR="00701BB3" w:rsidRPr="00452523" w:rsidRDefault="00701BB3" w:rsidP="00356787">
            <w:pPr>
              <w:pStyle w:val="TAC"/>
              <w:rPr>
                <w:rFonts w:cs="v5.0.0"/>
                <w:lang w:eastAsia="en-US"/>
              </w:rPr>
            </w:pPr>
          </w:p>
        </w:tc>
        <w:tc>
          <w:tcPr>
            <w:tcW w:w="1423" w:type="dxa"/>
            <w:shd w:val="clear" w:color="auto" w:fill="auto"/>
            <w:vAlign w:val="center"/>
          </w:tcPr>
          <w:p w14:paraId="7CF49E8F" w14:textId="77777777" w:rsidR="000D4A02" w:rsidRPr="00452523" w:rsidRDefault="000D4A02" w:rsidP="000D4A02">
            <w:pPr>
              <w:pStyle w:val="TAC"/>
              <w:rPr>
                <w:rFonts w:eastAsia="?? ??" w:cs="v5.0.0"/>
                <w:lang w:eastAsia="en-US"/>
              </w:rPr>
            </w:pPr>
            <w:r w:rsidRPr="00452523">
              <w:rPr>
                <w:rFonts w:eastAsia="?? ??" w:cs="v5.0.0"/>
                <w:lang w:eastAsia="en-US"/>
              </w:rPr>
              <w:t>OP.7 TDD for UE Category 1</w:t>
            </w:r>
          </w:p>
          <w:p w14:paraId="4F73CB3C" w14:textId="77777777" w:rsidR="00701BB3" w:rsidRPr="00452523" w:rsidRDefault="000D4A02" w:rsidP="000D4A02">
            <w:pPr>
              <w:pStyle w:val="TAC"/>
              <w:rPr>
                <w:rFonts w:eastAsia="?? ??" w:cs="v5.0.0"/>
                <w:lang w:eastAsia="en-US"/>
              </w:rPr>
            </w:pPr>
            <w:r w:rsidRPr="00452523">
              <w:rPr>
                <w:rFonts w:eastAsia="?? ??" w:cs="v5.0.0"/>
                <w:lang w:eastAsia="en-US"/>
              </w:rPr>
              <w:t xml:space="preserve">OP.1 TDD for UE Category </w:t>
            </w:r>
            <w:r w:rsidR="0079143A" w:rsidRPr="00452523">
              <w:rPr>
                <w:rFonts w:cs="Arial"/>
                <w:lang w:eastAsia="ja-JP"/>
              </w:rPr>
              <w:t>≥2</w:t>
            </w:r>
          </w:p>
        </w:tc>
      </w:tr>
      <w:tr w:rsidR="00701BB3" w:rsidRPr="003D3D25" w14:paraId="6D5CE73E" w14:textId="77777777">
        <w:trPr>
          <w:trHeight w:val="70"/>
          <w:jc w:val="center"/>
        </w:trPr>
        <w:tc>
          <w:tcPr>
            <w:tcW w:w="2066" w:type="dxa"/>
            <w:gridSpan w:val="2"/>
            <w:vAlign w:val="center"/>
          </w:tcPr>
          <w:p w14:paraId="04C4B183"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08DA903D" w14:textId="77777777" w:rsidR="00701BB3" w:rsidRPr="00452523" w:rsidRDefault="00701BB3" w:rsidP="00356787">
            <w:pPr>
              <w:pStyle w:val="TAC"/>
              <w:rPr>
                <w:rFonts w:cs="v5.0.0"/>
                <w:lang w:eastAsia="en-US"/>
              </w:rPr>
            </w:pPr>
          </w:p>
        </w:tc>
        <w:tc>
          <w:tcPr>
            <w:tcW w:w="1423" w:type="dxa"/>
            <w:shd w:val="clear" w:color="auto" w:fill="auto"/>
            <w:vAlign w:val="center"/>
          </w:tcPr>
          <w:p w14:paraId="43DC16A1"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5AF1DAED" w14:textId="77777777">
        <w:trPr>
          <w:trHeight w:val="70"/>
          <w:jc w:val="center"/>
        </w:trPr>
        <w:tc>
          <w:tcPr>
            <w:tcW w:w="2066" w:type="dxa"/>
            <w:gridSpan w:val="2"/>
            <w:vAlign w:val="center"/>
          </w:tcPr>
          <w:p w14:paraId="20201DAD" w14:textId="77777777" w:rsidR="00701BB3" w:rsidRPr="00452523" w:rsidRDefault="00701BB3" w:rsidP="00356787">
            <w:pPr>
              <w:pStyle w:val="TAC"/>
              <w:rPr>
                <w:rFonts w:eastAsia="?? ??" w:cs="v5.0.0"/>
                <w:lang w:eastAsia="en-US"/>
              </w:rPr>
            </w:pPr>
            <w:r w:rsidRPr="00452523">
              <w:rPr>
                <w:rFonts w:cs="Arial"/>
                <w:lang w:eastAsia="en-US"/>
              </w:rPr>
              <w:t>Redundancy version coding sequence</w:t>
            </w:r>
          </w:p>
        </w:tc>
        <w:tc>
          <w:tcPr>
            <w:tcW w:w="1547" w:type="dxa"/>
            <w:vAlign w:val="center"/>
          </w:tcPr>
          <w:p w14:paraId="0B1F3BE9" w14:textId="77777777" w:rsidR="00701BB3" w:rsidRPr="00452523" w:rsidRDefault="00701BB3" w:rsidP="00356787">
            <w:pPr>
              <w:pStyle w:val="TAC"/>
              <w:rPr>
                <w:rFonts w:cs="v5.0.0"/>
                <w:lang w:eastAsia="en-US"/>
              </w:rPr>
            </w:pPr>
          </w:p>
        </w:tc>
        <w:tc>
          <w:tcPr>
            <w:tcW w:w="1423" w:type="dxa"/>
            <w:shd w:val="clear" w:color="auto" w:fill="auto"/>
            <w:vAlign w:val="center"/>
          </w:tcPr>
          <w:p w14:paraId="484A06C0" w14:textId="77777777" w:rsidR="00701BB3" w:rsidRPr="00452523" w:rsidRDefault="00701BB3" w:rsidP="00356787">
            <w:pPr>
              <w:pStyle w:val="TAC"/>
              <w:rPr>
                <w:rFonts w:eastAsia="?? ??" w:cs="v5.0.0"/>
                <w:lang w:eastAsia="en-US"/>
              </w:rPr>
            </w:pPr>
            <w:r w:rsidRPr="00452523">
              <w:rPr>
                <w:rFonts w:cs="Arial"/>
                <w:lang w:eastAsia="zh-CN"/>
              </w:rPr>
              <w:t>{0,1,2,3}</w:t>
            </w:r>
          </w:p>
        </w:tc>
      </w:tr>
      <w:tr w:rsidR="00701BB3" w:rsidRPr="003D3D25" w14:paraId="6BAAA7A7" w14:textId="77777777">
        <w:trPr>
          <w:trHeight w:val="70"/>
          <w:jc w:val="center"/>
        </w:trPr>
        <w:tc>
          <w:tcPr>
            <w:tcW w:w="2066" w:type="dxa"/>
            <w:gridSpan w:val="2"/>
            <w:vAlign w:val="center"/>
          </w:tcPr>
          <w:p w14:paraId="0B689483" w14:textId="77777777" w:rsidR="00701BB3" w:rsidRPr="00452523" w:rsidRDefault="00701BB3" w:rsidP="00356787">
            <w:pPr>
              <w:pStyle w:val="TAC"/>
              <w:rPr>
                <w:rFonts w:cs="Arial"/>
                <w:lang w:eastAsia="en-US"/>
              </w:rPr>
            </w:pPr>
            <w:r w:rsidRPr="00452523">
              <w:rPr>
                <w:rFonts w:cs="Arial" w:hint="eastAsia"/>
                <w:lang w:eastAsia="en-US"/>
              </w:rPr>
              <w:t>ACK/NACK feedback mode</w:t>
            </w:r>
          </w:p>
        </w:tc>
        <w:tc>
          <w:tcPr>
            <w:tcW w:w="1547" w:type="dxa"/>
            <w:vAlign w:val="center"/>
          </w:tcPr>
          <w:p w14:paraId="461613F8" w14:textId="77777777" w:rsidR="00701BB3" w:rsidRPr="00452523" w:rsidRDefault="00701BB3" w:rsidP="00356787">
            <w:pPr>
              <w:pStyle w:val="TAC"/>
              <w:rPr>
                <w:rFonts w:cs="v5.0.0"/>
                <w:lang w:eastAsia="en-US"/>
              </w:rPr>
            </w:pPr>
          </w:p>
        </w:tc>
        <w:tc>
          <w:tcPr>
            <w:tcW w:w="1423" w:type="dxa"/>
            <w:shd w:val="clear" w:color="auto" w:fill="auto"/>
            <w:vAlign w:val="center"/>
          </w:tcPr>
          <w:p w14:paraId="5808FBA4" w14:textId="77777777" w:rsidR="00701BB3" w:rsidRPr="00452523" w:rsidRDefault="00701BB3" w:rsidP="00356787">
            <w:pPr>
              <w:pStyle w:val="TAC"/>
              <w:rPr>
                <w:rFonts w:cs="Arial"/>
                <w:lang w:eastAsia="en-US"/>
              </w:rPr>
            </w:pPr>
            <w:r w:rsidRPr="00452523">
              <w:rPr>
                <w:rFonts w:cs="Arial" w:hint="eastAsia"/>
                <w:lang w:eastAsia="en-US"/>
              </w:rPr>
              <w:t>Multiplexing</w:t>
            </w:r>
          </w:p>
        </w:tc>
      </w:tr>
      <w:tr w:rsidR="00701BB3" w:rsidRPr="003D3D25" w14:paraId="7452D5DC" w14:textId="77777777">
        <w:trPr>
          <w:trHeight w:val="70"/>
          <w:jc w:val="center"/>
        </w:trPr>
        <w:tc>
          <w:tcPr>
            <w:tcW w:w="5036" w:type="dxa"/>
            <w:gridSpan w:val="4"/>
            <w:vAlign w:val="center"/>
          </w:tcPr>
          <w:p w14:paraId="0CEEB326" w14:textId="77777777" w:rsidR="00701BB3" w:rsidRPr="00452523" w:rsidRDefault="00701BB3" w:rsidP="00701BB3">
            <w:pPr>
              <w:pStyle w:val="TAN"/>
              <w:rPr>
                <w:rFonts w:cs="Arial"/>
                <w:lang w:eastAsia="en-US"/>
              </w:rPr>
            </w:pPr>
            <w:r w:rsidRPr="00452523">
              <w:rPr>
                <w:rFonts w:cs="Arial"/>
                <w:lang w:eastAsia="en-US"/>
              </w:rPr>
              <w:lastRenderedPageBreak/>
              <w:t>Note 1:</w:t>
            </w:r>
            <w:r w:rsidRPr="00452523">
              <w:rPr>
                <w:rFonts w:cs="Arial"/>
                <w:lang w:eastAsia="en-US"/>
              </w:rPr>
              <w:tab/>
              <w:t>For random precoder selection, the precoders shall be updated in each TTI (1 ms granularity).</w:t>
            </w:r>
          </w:p>
          <w:p w14:paraId="3C5B677C" w14:textId="77777777" w:rsidR="00701BB3" w:rsidRPr="00452523" w:rsidRDefault="00701BB3" w:rsidP="00701BB3">
            <w:pPr>
              <w:pStyle w:val="TAN"/>
              <w:rPr>
                <w:rFonts w:cs="Arial"/>
                <w:iCs/>
                <w:kern w:val="2"/>
                <w:lang w:eastAsia="zh-CN"/>
              </w:rPr>
            </w:pPr>
            <w:r w:rsidRPr="00452523">
              <w:rPr>
                <w:rFonts w:cs="Arial"/>
                <w:lang w:eastAsia="en-US"/>
              </w:rPr>
              <w:t>Note 2:</w:t>
            </w:r>
            <w:r w:rsidRPr="00452523">
              <w:rPr>
                <w:rFonts w:cs="Arial"/>
                <w:lang w:eastAsia="en-US"/>
              </w:rPr>
              <w:tab/>
            </w:r>
            <w:r w:rsidRPr="00452523">
              <w:rPr>
                <w:rFonts w:cs="Arial"/>
                <w:iCs/>
                <w:kern w:val="2"/>
                <w:lang w:eastAsia="zh-CN"/>
              </w:rPr>
              <w:t xml:space="preserve">If the UE reports in an available uplink reporting instance at subrame SF#n based on PMI estimation at a downlink SF not later than SF#(n-4), this reported PMI cannot be applied at the eNB downlink before SF#(n+4). </w:t>
            </w:r>
          </w:p>
          <w:p w14:paraId="199DE01C" w14:textId="77777777" w:rsidR="00701BB3" w:rsidRPr="00452523" w:rsidRDefault="00701BB3" w:rsidP="00701BB3">
            <w:pPr>
              <w:pStyle w:val="TAN"/>
              <w:rPr>
                <w:rFonts w:cs="Arial"/>
                <w:lang w:eastAsia="en-US"/>
              </w:rPr>
            </w:pPr>
            <w:r w:rsidRPr="00452523">
              <w:rPr>
                <w:rFonts w:cs="Arial"/>
                <w:lang w:eastAsia="en-US"/>
              </w:rPr>
              <w:t>Note 3:</w:t>
            </w:r>
            <w:r w:rsidRPr="00452523">
              <w:rPr>
                <w:rFonts w:cs="Arial"/>
                <w:lang w:eastAsia="en-US"/>
              </w:rPr>
              <w:tab/>
            </w:r>
            <w:r w:rsidR="000D4A02" w:rsidRPr="00452523">
              <w:rPr>
                <w:rFonts w:cs="Arial"/>
                <w:lang w:eastAsia="en-US"/>
              </w:rPr>
              <w:t>Void</w:t>
            </w:r>
            <w:r w:rsidRPr="00452523">
              <w:rPr>
                <w:rFonts w:cs="Arial"/>
                <w:lang w:eastAsia="en-US"/>
              </w:rPr>
              <w:t>.</w:t>
            </w:r>
          </w:p>
          <w:p w14:paraId="58AB4067" w14:textId="77777777" w:rsidR="00701BB3" w:rsidRPr="00452523" w:rsidRDefault="00701BB3" w:rsidP="00233F1C">
            <w:pPr>
              <w:pStyle w:val="TAN"/>
              <w:rPr>
                <w:rFonts w:cs="Arial"/>
                <w:lang w:eastAsia="en-US"/>
              </w:rPr>
            </w:pPr>
            <w:r w:rsidRPr="00452523">
              <w:rPr>
                <w:rFonts w:eastAsia="?? ??" w:cs="Arial"/>
                <w:lang w:eastAsia="en-US"/>
              </w:rPr>
              <w:t xml:space="preserve">Note </w:t>
            </w:r>
            <w:r w:rsidRPr="00452523">
              <w:rPr>
                <w:rFonts w:eastAsia="?? ??" w:cs="Arial" w:hint="eastAsia"/>
                <w:lang w:eastAsia="en-US"/>
              </w:rPr>
              <w:t>4</w:t>
            </w:r>
            <w:r w:rsidRPr="00452523">
              <w:rPr>
                <w:rFonts w:eastAsia="?? ??" w:cs="Arial"/>
                <w:lang w:eastAsia="en-US"/>
              </w:rPr>
              <w:t>:</w:t>
            </w:r>
            <w:r w:rsidRPr="00452523">
              <w:rPr>
                <w:rFonts w:eastAsia="?? ??" w:cs="Arial"/>
                <w:lang w:eastAsia="en-US"/>
              </w:rPr>
              <w:tab/>
            </w:r>
            <w:r w:rsidRPr="00452523">
              <w:rPr>
                <w:rFonts w:cs="Arial"/>
                <w:lang w:eastAsia="en-US"/>
              </w:rPr>
              <w:t>PDCCH DCI format 0 with a trigger for aperiodic CQI shall be transmitted in downlink SF#4 and #9 to allow aperiodic CQI/PMI/RI to be transmitted on uplink SF#3 and #8.</w:t>
            </w:r>
          </w:p>
          <w:p w14:paraId="3CD28C08" w14:textId="77777777" w:rsidR="00701BB3" w:rsidRPr="00452523" w:rsidRDefault="00701BB3" w:rsidP="00233F1C">
            <w:pPr>
              <w:pStyle w:val="TAN"/>
              <w:rPr>
                <w:rFonts w:eastAsia="?? ??" w:cs="Arial"/>
                <w:lang w:eastAsia="en-US"/>
              </w:rPr>
            </w:pPr>
            <w:r w:rsidRPr="00452523">
              <w:rPr>
                <w:rFonts w:eastAsia="?? ??" w:cs="Arial"/>
                <w:lang w:eastAsia="en-US"/>
              </w:rPr>
              <w:t xml:space="preserve">Note </w:t>
            </w:r>
            <w:r w:rsidRPr="00452523">
              <w:rPr>
                <w:rFonts w:eastAsia="?? ??" w:cs="Arial" w:hint="eastAsia"/>
                <w:lang w:eastAsia="en-US"/>
              </w:rPr>
              <w:t>5</w:t>
            </w:r>
            <w:r w:rsidRPr="00452523">
              <w:rPr>
                <w:rFonts w:eastAsia="?? ??" w:cs="Arial"/>
                <w:lang w:eastAsia="en-US"/>
              </w:rPr>
              <w:t xml:space="preserve">: </w:t>
            </w:r>
            <w:r w:rsidRPr="00452523">
              <w:rPr>
                <w:rFonts w:eastAsia="?? ??" w:cs="Arial"/>
                <w:lang w:eastAsia="en-US"/>
              </w:rPr>
              <w:tab/>
              <w:t xml:space="preserve">Randomization of the principle beam direction shall be used as specified in </w:t>
            </w:r>
            <w:r w:rsidRPr="00452523">
              <w:rPr>
                <w:rFonts w:cs="Arial"/>
                <w:snapToGrid w:val="0"/>
                <w:lang w:eastAsia="en-US"/>
              </w:rPr>
              <w:t>B.2.3</w:t>
            </w:r>
            <w:r w:rsidRPr="00452523">
              <w:rPr>
                <w:rFonts w:cs="Arial" w:hint="eastAsia"/>
                <w:snapToGrid w:val="0"/>
                <w:lang w:eastAsia="zh-CN"/>
              </w:rPr>
              <w:t>A</w:t>
            </w:r>
            <w:r w:rsidRPr="00452523">
              <w:rPr>
                <w:rFonts w:cs="Arial"/>
                <w:snapToGrid w:val="0"/>
                <w:lang w:eastAsia="en-US"/>
              </w:rPr>
              <w:t>.</w:t>
            </w:r>
            <w:r w:rsidRPr="00452523">
              <w:rPr>
                <w:rFonts w:cs="Arial" w:hint="eastAsia"/>
                <w:snapToGrid w:val="0"/>
                <w:lang w:eastAsia="zh-CN"/>
              </w:rPr>
              <w:t>4</w:t>
            </w:r>
            <w:r w:rsidRPr="00452523">
              <w:rPr>
                <w:rFonts w:cs="Arial"/>
                <w:snapToGrid w:val="0"/>
                <w:lang w:eastAsia="zh-CN"/>
              </w:rPr>
              <w:t>.</w:t>
            </w:r>
            <w:r w:rsidRPr="00452523" w:rsidDel="00463384">
              <w:rPr>
                <w:rFonts w:cs="Arial" w:hint="eastAsia"/>
                <w:iCs/>
                <w:kern w:val="2"/>
                <w:lang w:eastAsia="en-US"/>
              </w:rPr>
              <w:t xml:space="preserve"> </w:t>
            </w:r>
          </w:p>
        </w:tc>
      </w:tr>
    </w:tbl>
    <w:p w14:paraId="28E359A7" w14:textId="77777777" w:rsidR="00701BB3" w:rsidRPr="003D3D25" w:rsidRDefault="00701BB3" w:rsidP="00701BB3"/>
    <w:p w14:paraId="34F3118B" w14:textId="77777777" w:rsidR="00701BB3" w:rsidRPr="003D3D25" w:rsidRDefault="00701BB3" w:rsidP="00701BB3">
      <w:pPr>
        <w:pStyle w:val="TH"/>
      </w:pPr>
      <w:r w:rsidRPr="003D3D25">
        <w:t>Table 9.4.</w:t>
      </w:r>
      <w:r w:rsidRPr="003D3D25">
        <w:rPr>
          <w:rFonts w:hint="eastAsia"/>
          <w:lang w:eastAsia="zh-CN"/>
        </w:rPr>
        <w:t>2</w:t>
      </w:r>
      <w:r w:rsidRPr="003D3D25">
        <w:t>.</w:t>
      </w:r>
      <w:r w:rsidRPr="003D3D25">
        <w:rPr>
          <w:rFonts w:hint="eastAsia"/>
          <w:lang w:eastAsia="zh-CN"/>
        </w:rPr>
        <w:t>3</w:t>
      </w:r>
      <w:r w:rsidRPr="003D3D25">
        <w:t>.</w:t>
      </w:r>
      <w:r w:rsidRPr="003D3D25">
        <w:rPr>
          <w:rFonts w:hint="eastAsia"/>
        </w:rPr>
        <w:t>2</w:t>
      </w:r>
      <w:r w:rsidRPr="003D3D25">
        <w:t>-2 Minimum requirement (</w:t>
      </w:r>
      <w:r w:rsidRPr="003D3D25">
        <w:rPr>
          <w:rFonts w:hint="eastAsia"/>
          <w:lang w:eastAsia="zh-CN"/>
        </w:rPr>
        <w:t>T</w:t>
      </w:r>
      <w:r w:rsidRPr="003D3D25">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701BB3" w:rsidRPr="003D3D25" w14:paraId="63CA75E2" w14:textId="77777777">
        <w:trPr>
          <w:jc w:val="center"/>
        </w:trPr>
        <w:tc>
          <w:tcPr>
            <w:tcW w:w="1984" w:type="dxa"/>
            <w:tcBorders>
              <w:bottom w:val="nil"/>
            </w:tcBorders>
          </w:tcPr>
          <w:p w14:paraId="6BF4CBF9"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412" w:type="dxa"/>
            <w:tcBorders>
              <w:bottom w:val="nil"/>
            </w:tcBorders>
          </w:tcPr>
          <w:p w14:paraId="2941FE6D" w14:textId="77777777" w:rsidR="00701BB3" w:rsidRPr="00452523" w:rsidRDefault="00701BB3" w:rsidP="00701BB3">
            <w:pPr>
              <w:pStyle w:val="TAH"/>
              <w:rPr>
                <w:rFonts w:eastAsia="?? ??" w:cs="Arial"/>
                <w:lang w:eastAsia="en-US"/>
              </w:rPr>
            </w:pPr>
            <w:r w:rsidRPr="00452523">
              <w:rPr>
                <w:rFonts w:eastAsia="?? ??" w:cs="Arial"/>
                <w:lang w:eastAsia="en-US"/>
              </w:rPr>
              <w:t>Test 1</w:t>
            </w:r>
          </w:p>
        </w:tc>
      </w:tr>
      <w:tr w:rsidR="00701BB3" w:rsidRPr="003D3D25" w14:paraId="13FAE802" w14:textId="77777777">
        <w:trPr>
          <w:cantSplit/>
          <w:jc w:val="center"/>
        </w:trPr>
        <w:tc>
          <w:tcPr>
            <w:tcW w:w="1984" w:type="dxa"/>
          </w:tcPr>
          <w:p w14:paraId="69195A95"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0CB4ED29" w14:textId="77777777" w:rsidR="00701BB3" w:rsidRPr="00452523" w:rsidRDefault="00701BB3" w:rsidP="00701BB3">
            <w:pPr>
              <w:pStyle w:val="TAC"/>
              <w:rPr>
                <w:rFonts w:eastAsia="?? ??" w:cs="v5.0.0"/>
                <w:lang w:eastAsia="en-US"/>
              </w:rPr>
            </w:pPr>
            <w:r w:rsidRPr="00452523">
              <w:rPr>
                <w:rFonts w:cs="v5.0.0" w:hint="eastAsia"/>
                <w:lang w:eastAsia="zh-CN"/>
              </w:rPr>
              <w:t>3.5</w:t>
            </w:r>
          </w:p>
        </w:tc>
      </w:tr>
      <w:tr w:rsidR="00701BB3" w:rsidRPr="003D3D25" w14:paraId="0FB0011D" w14:textId="77777777">
        <w:trPr>
          <w:cantSplit/>
          <w:jc w:val="center"/>
        </w:trPr>
        <w:tc>
          <w:tcPr>
            <w:tcW w:w="1984" w:type="dxa"/>
          </w:tcPr>
          <w:p w14:paraId="1BA34B5A"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628E7F21" w14:textId="77777777" w:rsidR="00701BB3" w:rsidRPr="00452523" w:rsidRDefault="00EE4069" w:rsidP="00701BB3">
            <w:pPr>
              <w:pStyle w:val="TAC"/>
              <w:rPr>
                <w:rFonts w:eastAsia="?? ??" w:cs="v5.0.0"/>
                <w:lang w:eastAsia="en-US"/>
              </w:rPr>
            </w:pPr>
            <w:r w:rsidRPr="00452523">
              <w:rPr>
                <w:rFonts w:cs="Arial"/>
                <w:lang w:eastAsia="en-US"/>
              </w:rPr>
              <w:t>≥</w:t>
            </w:r>
            <w:r w:rsidR="00701BB3" w:rsidRPr="00452523">
              <w:rPr>
                <w:rFonts w:eastAsia="?? ??" w:cs="v5.0.0"/>
                <w:lang w:eastAsia="en-US"/>
              </w:rPr>
              <w:t>1</w:t>
            </w:r>
          </w:p>
        </w:tc>
      </w:tr>
    </w:tbl>
    <w:p w14:paraId="6E276D21" w14:textId="77777777" w:rsidR="00701BB3" w:rsidRPr="003D3D25" w:rsidRDefault="00701BB3" w:rsidP="00701BB3"/>
    <w:p w14:paraId="799282A5" w14:textId="77777777" w:rsidR="00701BB3" w:rsidRPr="003D3D25" w:rsidRDefault="00701BB3" w:rsidP="00701BB3">
      <w:pPr>
        <w:pStyle w:val="Heading3"/>
      </w:pPr>
      <w:bookmarkStart w:id="230" w:name="_Toc368026012"/>
      <w:r w:rsidRPr="003D3D25">
        <w:t>9.4.3</w:t>
      </w:r>
      <w:r w:rsidRPr="003D3D25">
        <w:tab/>
        <w:t>Void</w:t>
      </w:r>
      <w:bookmarkEnd w:id="230"/>
    </w:p>
    <w:p w14:paraId="04AAF74B" w14:textId="77777777" w:rsidR="00701BB3" w:rsidRPr="003D3D25" w:rsidRDefault="00701BB3" w:rsidP="00701BB3">
      <w:pPr>
        <w:pStyle w:val="Heading4"/>
      </w:pPr>
      <w:bookmarkStart w:id="231" w:name="_Toc368026013"/>
      <w:r w:rsidRPr="003D3D25">
        <w:t>9.4.3.1</w:t>
      </w:r>
      <w:r w:rsidRPr="003D3D25">
        <w:tab/>
        <w:t>Void</w:t>
      </w:r>
      <w:bookmarkEnd w:id="231"/>
    </w:p>
    <w:p w14:paraId="2DDDBBC2" w14:textId="77777777" w:rsidR="00701BB3" w:rsidRPr="003D3D25" w:rsidRDefault="00701BB3" w:rsidP="00701BB3">
      <w:pPr>
        <w:pStyle w:val="Heading5"/>
      </w:pPr>
      <w:bookmarkStart w:id="232" w:name="_Toc368026014"/>
      <w:r w:rsidRPr="003D3D25">
        <w:t>9.4.3.1.1</w:t>
      </w:r>
      <w:r w:rsidRPr="003D3D25">
        <w:tab/>
        <w:t>Void</w:t>
      </w:r>
      <w:bookmarkEnd w:id="232"/>
    </w:p>
    <w:p w14:paraId="2E78CE34" w14:textId="77777777" w:rsidR="00701BB3" w:rsidRPr="003D3D25" w:rsidRDefault="00701BB3" w:rsidP="00701BB3">
      <w:pPr>
        <w:pStyle w:val="Heading5"/>
      </w:pPr>
      <w:bookmarkStart w:id="233" w:name="_Toc368026015"/>
      <w:r w:rsidRPr="003D3D25">
        <w:t>9.4.3.1.2</w:t>
      </w:r>
      <w:r w:rsidRPr="003D3D25">
        <w:tab/>
        <w:t>Void</w:t>
      </w:r>
      <w:bookmarkEnd w:id="233"/>
    </w:p>
    <w:p w14:paraId="6B8B7ABA" w14:textId="77777777" w:rsidR="00701BB3" w:rsidRPr="003D3D25" w:rsidRDefault="00701BB3" w:rsidP="00701BB3">
      <w:pPr>
        <w:pStyle w:val="Heading2"/>
      </w:pPr>
      <w:r w:rsidRPr="003D3D25" w:rsidDel="00184640">
        <w:t xml:space="preserve"> </w:t>
      </w:r>
      <w:bookmarkStart w:id="234" w:name="_Toc368026016"/>
      <w:r w:rsidRPr="003D3D25">
        <w:t>9.5</w:t>
      </w:r>
      <w:r w:rsidRPr="003D3D25">
        <w:tab/>
      </w:r>
      <w:r w:rsidRPr="003D3D25">
        <w:tab/>
        <w:t>Reporting of Rank Indicator (RI)</w:t>
      </w:r>
      <w:bookmarkEnd w:id="234"/>
    </w:p>
    <w:p w14:paraId="60F0299B" w14:textId="77777777" w:rsidR="00701BB3" w:rsidRPr="003D3D25" w:rsidRDefault="00701BB3" w:rsidP="00701BB3">
      <w:r w:rsidRPr="003D3D25">
        <w:t>The purpose of this test is to verify that the reported rank indicator accurately represents the channel rank. The accuracy of RI (CQI) reporting is determined by the relative increase of the throughput obtained when transmitting based on the reported rank compared to the case for which a fixed rank is used for transmission. Transmission mode 4 is used with the specified CodebookSubSetRestriction in section 9.5.1, transmission mode 9 is used with the specified CodebookSubSetRestriction in section 9.5.2 and transmission mode 3 is used with the specified CodebookSubSetRestriction in section 9.5.3</w:t>
      </w:r>
      <w:r w:rsidR="00A52166" w:rsidRPr="003D3D25">
        <w:t>,</w:t>
      </w:r>
      <w:r w:rsidRPr="003D3D25">
        <w:t xml:space="preserve"> </w:t>
      </w:r>
      <w:r w:rsidR="00A52166" w:rsidRPr="003D3D25">
        <w:rPr>
          <w:rFonts w:hint="eastAsia"/>
          <w:lang w:eastAsia="zh-CN"/>
        </w:rPr>
        <w:t xml:space="preserve">and </w:t>
      </w:r>
      <w:r w:rsidR="00A52166" w:rsidRPr="003D3D25">
        <w:t xml:space="preserve">transmission mode </w:t>
      </w:r>
      <w:r w:rsidR="00A52166" w:rsidRPr="003D3D25">
        <w:rPr>
          <w:rFonts w:hint="eastAsia"/>
          <w:lang w:eastAsia="zh-CN"/>
        </w:rPr>
        <w:t>10</w:t>
      </w:r>
      <w:r w:rsidR="00A52166" w:rsidRPr="003D3D25">
        <w:t xml:space="preserve"> is used with the specified CodebookSubSetRestriction in section 9.5.</w:t>
      </w:r>
      <w:r w:rsidR="00A52166" w:rsidRPr="003D3D25">
        <w:rPr>
          <w:rFonts w:hint="eastAsia"/>
          <w:lang w:eastAsia="zh-CN"/>
        </w:rPr>
        <w:t>5.</w:t>
      </w:r>
    </w:p>
    <w:p w14:paraId="7878F8D8" w14:textId="77777777" w:rsidR="00701BB3" w:rsidRPr="003D3D25" w:rsidRDefault="00701BB3" w:rsidP="00701BB3">
      <w:r w:rsidRPr="003D3D25">
        <w:t>For fixed rank 1 transmission in sections 9.5.1</w:t>
      </w:r>
      <w:r w:rsidR="00A52166" w:rsidRPr="003D3D25">
        <w:t>,</w:t>
      </w:r>
      <w:r w:rsidRPr="003D3D25">
        <w:t xml:space="preserve"> 9.5.2</w:t>
      </w:r>
      <w:r w:rsidR="00A52166" w:rsidRPr="003D3D25">
        <w:rPr>
          <w:lang w:eastAsia="zh-CN"/>
        </w:rPr>
        <w:t xml:space="preserve"> </w:t>
      </w:r>
      <w:r w:rsidR="00A52166" w:rsidRPr="003D3D25">
        <w:t>and 9.5.</w:t>
      </w:r>
      <w:r w:rsidR="00A52166" w:rsidRPr="003D3D25">
        <w:rPr>
          <w:rFonts w:hint="eastAsia"/>
          <w:lang w:eastAsia="zh-CN"/>
        </w:rPr>
        <w:t>5</w:t>
      </w:r>
      <w:r w:rsidRPr="003D3D25">
        <w:t>, the RI and PMI reporting is restricted to two single-layer precoders, For fixed rank 2 transmission in sections 9.5.1</w:t>
      </w:r>
      <w:r w:rsidR="00A52166" w:rsidRPr="003D3D25">
        <w:t>,</w:t>
      </w:r>
      <w:r w:rsidRPr="003D3D25">
        <w:t xml:space="preserve"> 9.5.2</w:t>
      </w:r>
      <w:r w:rsidR="00A52166" w:rsidRPr="003D3D25">
        <w:rPr>
          <w:lang w:eastAsia="zh-CN"/>
        </w:rPr>
        <w:t xml:space="preserve"> </w:t>
      </w:r>
      <w:r w:rsidR="00A52166" w:rsidRPr="003D3D25">
        <w:t>and 9.5.</w:t>
      </w:r>
      <w:r w:rsidR="00A52166" w:rsidRPr="003D3D25">
        <w:rPr>
          <w:rFonts w:hint="eastAsia"/>
          <w:lang w:eastAsia="zh-CN"/>
        </w:rPr>
        <w:t>5</w:t>
      </w:r>
      <w:r w:rsidRPr="003D3D25">
        <w:t>, the RI and PMI reporting is restricted to one two-layer precoder, For follow RI transmission in sections 9.5.1</w:t>
      </w:r>
      <w:r w:rsidR="00A52166" w:rsidRPr="003D3D25">
        <w:t>,</w:t>
      </w:r>
      <w:r w:rsidRPr="003D3D25">
        <w:t xml:space="preserve"> 9.5.2, the RI and PMI reporting is restricted to select the union of these precoders. Channels with low and high correlation are used to ensure that RI reporting reflects the channel condition.</w:t>
      </w:r>
    </w:p>
    <w:p w14:paraId="53EF78FE" w14:textId="77777777" w:rsidR="00701BB3" w:rsidRPr="003D3D25" w:rsidRDefault="00701BB3" w:rsidP="00701BB3">
      <w:r w:rsidRPr="003D3D25">
        <w:t>For fixed rank 1 transmission in section 9.5.3, the RI reporting is restricted to single-layer, for fixed rank 2 transmission in section 9.5.3, the RI reporting is restricted to two-layers. For follow RI transmission in section 9.5.3, the RI reporting is either one or two layers.</w:t>
      </w:r>
    </w:p>
    <w:p w14:paraId="2501924D" w14:textId="77777777" w:rsidR="00701BB3" w:rsidRPr="003D3D25" w:rsidRDefault="00701BB3" w:rsidP="00701BB3">
      <w:pPr>
        <w:pStyle w:val="Heading3"/>
      </w:pPr>
      <w:bookmarkStart w:id="235" w:name="_Toc368026017"/>
      <w:r w:rsidRPr="003D3D25">
        <w:t>9.5.1</w:t>
      </w:r>
      <w:r w:rsidRPr="003D3D25">
        <w:tab/>
        <w:t xml:space="preserve">Minimum requirement </w:t>
      </w:r>
      <w:r w:rsidRPr="003D3D25">
        <w:rPr>
          <w:rFonts w:hint="eastAsia"/>
        </w:rPr>
        <w:t>(Cell-Specific Reference Symbol</w:t>
      </w:r>
      <w:r w:rsidRPr="003D3D25">
        <w:rPr>
          <w:rFonts w:hint="eastAsia"/>
          <w:lang w:eastAsia="zh-CN"/>
        </w:rPr>
        <w:t>s</w:t>
      </w:r>
      <w:r w:rsidRPr="003D3D25">
        <w:rPr>
          <w:rFonts w:hint="eastAsia"/>
        </w:rPr>
        <w:t>)</w:t>
      </w:r>
      <w:bookmarkEnd w:id="235"/>
    </w:p>
    <w:p w14:paraId="48564846" w14:textId="77777777" w:rsidR="00701BB3" w:rsidRPr="003D3D25" w:rsidRDefault="00701BB3" w:rsidP="00701BB3">
      <w:pPr>
        <w:pStyle w:val="Heading4"/>
      </w:pPr>
      <w:bookmarkStart w:id="236" w:name="_Toc368026018"/>
      <w:r w:rsidRPr="003D3D25">
        <w:t>9.5.1.1</w:t>
      </w:r>
      <w:r w:rsidRPr="003D3D25">
        <w:tab/>
        <w:t>FDD</w:t>
      </w:r>
      <w:bookmarkEnd w:id="236"/>
    </w:p>
    <w:p w14:paraId="311F7707" w14:textId="77777777" w:rsidR="00701BB3" w:rsidRPr="003D3D25" w:rsidRDefault="00701BB3" w:rsidP="00701BB3">
      <w:pPr>
        <w:tabs>
          <w:tab w:val="left" w:pos="6096"/>
        </w:tabs>
      </w:pPr>
      <w:r w:rsidRPr="003D3D25">
        <w:t>The minimum performance requirement in Table 9.5.1.1-2 is defined as</w:t>
      </w:r>
    </w:p>
    <w:p w14:paraId="1F2619F7" w14:textId="77777777" w:rsidR="00701BB3" w:rsidRPr="003D3D25" w:rsidRDefault="00701BB3" w:rsidP="00272524">
      <w:pPr>
        <w:pStyle w:val="B1"/>
      </w:pPr>
      <w:r w:rsidRPr="003D3D25">
        <w:t>a)</w:t>
      </w:r>
      <w:r w:rsidRPr="003D3D25">
        <w:tab/>
        <w:t xml:space="preserve">The ratio of the throughput obtained when transmitting based on UE reported RI and that obtained when transmitting with fixed rank 1 shall be ≥ </w:t>
      </w:r>
      <w:r w:rsidRPr="003D3D25">
        <w:rPr>
          <w:rFonts w:ascii="Symbol" w:hAnsi="Symbol"/>
        </w:rPr>
        <w:t></w:t>
      </w:r>
      <w:r w:rsidRPr="003D3D25">
        <w:rPr>
          <w:rFonts w:ascii="Symbol" w:hAnsi="Symbol"/>
          <w:vertAlign w:val="subscript"/>
        </w:rPr>
        <w:t></w:t>
      </w:r>
      <w:r w:rsidRPr="003D3D25">
        <w:t>;</w:t>
      </w:r>
    </w:p>
    <w:p w14:paraId="13BEEB14" w14:textId="77777777" w:rsidR="00701BB3" w:rsidRPr="003D3D25" w:rsidRDefault="00701BB3" w:rsidP="00272524">
      <w:pPr>
        <w:pStyle w:val="B1"/>
      </w:pPr>
      <w:r w:rsidRPr="003D3D25">
        <w:lastRenderedPageBreak/>
        <w:t>b)</w:t>
      </w:r>
      <w:r w:rsidRPr="003D3D25">
        <w:tab/>
        <w:t xml:space="preserve">The ratio of the throughput obtained when transmitting based on UE reported RI and that obtained when transmitting with fixed rank 2 shall be ≥ </w:t>
      </w:r>
      <w:r w:rsidRPr="003D3D25">
        <w:rPr>
          <w:rFonts w:ascii="Symbol" w:hAnsi="Symbol"/>
        </w:rPr>
        <w:t></w:t>
      </w:r>
      <w:r w:rsidRPr="003D3D25">
        <w:rPr>
          <w:rFonts w:ascii="Symbol" w:hAnsi="Symbol"/>
          <w:vertAlign w:val="subscript"/>
        </w:rPr>
        <w:t></w:t>
      </w:r>
      <w:r w:rsidRPr="003D3D25">
        <w:t>;</w:t>
      </w:r>
    </w:p>
    <w:p w14:paraId="1E4D29A5" w14:textId="77777777" w:rsidR="00701BB3" w:rsidRPr="003D3D25" w:rsidRDefault="00701BB3" w:rsidP="00701BB3">
      <w:r w:rsidRPr="003D3D25">
        <w:t>For the parameters specified in Table 9.5.1.1-1, and using the downlink physical channels specified in Annex C.3.2, the minimum requirements are specified in Table 9.5.1.1-2.</w:t>
      </w:r>
    </w:p>
    <w:p w14:paraId="11436E72" w14:textId="77777777" w:rsidR="00701BB3" w:rsidRPr="003D3D25" w:rsidRDefault="00701BB3" w:rsidP="00701BB3">
      <w:pPr>
        <w:pStyle w:val="TH"/>
      </w:pPr>
      <w:r w:rsidRPr="003D3D25">
        <w:t>Table 9.5.1.1-1 RI Test (FDD)</w:t>
      </w:r>
    </w:p>
    <w:tbl>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7"/>
        <w:gridCol w:w="1748"/>
        <w:gridCol w:w="1350"/>
        <w:gridCol w:w="1308"/>
      </w:tblGrid>
      <w:tr w:rsidR="00701BB3" w:rsidRPr="003D3D25" w14:paraId="7444BE75" w14:textId="77777777">
        <w:trPr>
          <w:trHeight w:val="70"/>
          <w:jc w:val="center"/>
        </w:trPr>
        <w:tc>
          <w:tcPr>
            <w:tcW w:w="2684" w:type="dxa"/>
            <w:gridSpan w:val="2"/>
            <w:tcBorders>
              <w:bottom w:val="single" w:sz="4" w:space="0" w:color="auto"/>
            </w:tcBorders>
            <w:vAlign w:val="center"/>
          </w:tcPr>
          <w:p w14:paraId="62F0B42C"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47" w:type="dxa"/>
            <w:tcBorders>
              <w:bottom w:val="single" w:sz="4" w:space="0" w:color="auto"/>
            </w:tcBorders>
            <w:vAlign w:val="center"/>
          </w:tcPr>
          <w:p w14:paraId="473CF4FE" w14:textId="77777777" w:rsidR="00701BB3" w:rsidRPr="00452523" w:rsidRDefault="00701BB3" w:rsidP="00701BB3">
            <w:pPr>
              <w:pStyle w:val="TAH"/>
              <w:rPr>
                <w:rFonts w:cs="v5.0.0"/>
                <w:lang w:eastAsia="en-US"/>
              </w:rPr>
            </w:pPr>
            <w:r w:rsidRPr="00452523">
              <w:rPr>
                <w:rFonts w:cs="v5.0.0"/>
                <w:lang w:eastAsia="en-US"/>
              </w:rPr>
              <w:t>Unit</w:t>
            </w:r>
          </w:p>
        </w:tc>
        <w:tc>
          <w:tcPr>
            <w:tcW w:w="1748" w:type="dxa"/>
            <w:tcBorders>
              <w:bottom w:val="single" w:sz="4" w:space="0" w:color="auto"/>
            </w:tcBorders>
            <w:vAlign w:val="center"/>
          </w:tcPr>
          <w:p w14:paraId="088F9B87"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350" w:type="dxa"/>
            <w:tcBorders>
              <w:bottom w:val="single" w:sz="4" w:space="0" w:color="auto"/>
            </w:tcBorders>
            <w:vAlign w:val="center"/>
          </w:tcPr>
          <w:p w14:paraId="084E4910" w14:textId="77777777" w:rsidR="00701BB3" w:rsidRPr="00452523" w:rsidRDefault="00701BB3" w:rsidP="00701BB3">
            <w:pPr>
              <w:pStyle w:val="TAH"/>
              <w:rPr>
                <w:rFonts w:eastAsia="?? ??" w:cs="v5.0.0"/>
                <w:lang w:eastAsia="en-US"/>
              </w:rPr>
            </w:pPr>
            <w:r w:rsidRPr="00452523">
              <w:rPr>
                <w:rFonts w:eastAsia="?? ??" w:cs="v5.0.0"/>
                <w:lang w:eastAsia="en-US"/>
              </w:rPr>
              <w:t>Test 2</w:t>
            </w:r>
          </w:p>
        </w:tc>
        <w:tc>
          <w:tcPr>
            <w:tcW w:w="1308" w:type="dxa"/>
            <w:tcBorders>
              <w:bottom w:val="single" w:sz="4" w:space="0" w:color="auto"/>
            </w:tcBorders>
            <w:vAlign w:val="center"/>
          </w:tcPr>
          <w:p w14:paraId="3E559513" w14:textId="77777777" w:rsidR="00701BB3" w:rsidRPr="00452523" w:rsidRDefault="00701BB3" w:rsidP="00701BB3">
            <w:pPr>
              <w:pStyle w:val="TAH"/>
              <w:rPr>
                <w:rFonts w:eastAsia="?? ??" w:cs="v5.0.0"/>
                <w:lang w:eastAsia="en-US"/>
              </w:rPr>
            </w:pPr>
            <w:r w:rsidRPr="00452523">
              <w:rPr>
                <w:rFonts w:eastAsia="?? ??" w:cs="v5.0.0"/>
                <w:lang w:eastAsia="en-US"/>
              </w:rPr>
              <w:t>Test 3</w:t>
            </w:r>
          </w:p>
        </w:tc>
      </w:tr>
      <w:tr w:rsidR="00701BB3" w:rsidRPr="003D3D25" w14:paraId="669485CD" w14:textId="77777777">
        <w:trPr>
          <w:trHeight w:val="70"/>
          <w:jc w:val="center"/>
        </w:trPr>
        <w:tc>
          <w:tcPr>
            <w:tcW w:w="2684" w:type="dxa"/>
            <w:gridSpan w:val="2"/>
            <w:tcBorders>
              <w:bottom w:val="single" w:sz="4" w:space="0" w:color="auto"/>
            </w:tcBorders>
            <w:vAlign w:val="center"/>
          </w:tcPr>
          <w:p w14:paraId="0C4B966D"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tcBorders>
              <w:bottom w:val="single" w:sz="4" w:space="0" w:color="auto"/>
            </w:tcBorders>
            <w:vAlign w:val="center"/>
          </w:tcPr>
          <w:p w14:paraId="4AD69A41" w14:textId="77777777" w:rsidR="00701BB3" w:rsidRPr="00452523" w:rsidRDefault="00701BB3" w:rsidP="00356787">
            <w:pPr>
              <w:pStyle w:val="TAC"/>
              <w:rPr>
                <w:rFonts w:eastAsia="?? ??" w:cs="Arial"/>
                <w:lang w:eastAsia="en-US"/>
              </w:rPr>
            </w:pPr>
            <w:r w:rsidRPr="00452523">
              <w:rPr>
                <w:rFonts w:eastAsia="?? ??" w:cs="Arial"/>
                <w:lang w:eastAsia="en-US"/>
              </w:rPr>
              <w:t>MHz</w:t>
            </w:r>
          </w:p>
        </w:tc>
        <w:tc>
          <w:tcPr>
            <w:tcW w:w="4406" w:type="dxa"/>
            <w:gridSpan w:val="3"/>
            <w:tcBorders>
              <w:bottom w:val="single" w:sz="4" w:space="0" w:color="auto"/>
            </w:tcBorders>
            <w:vAlign w:val="center"/>
          </w:tcPr>
          <w:p w14:paraId="25E89478" w14:textId="77777777" w:rsidR="00701BB3" w:rsidRPr="00452523" w:rsidRDefault="00701BB3" w:rsidP="00356787">
            <w:pPr>
              <w:pStyle w:val="TAC"/>
              <w:rPr>
                <w:rFonts w:eastAsia="?? ??" w:cs="Arial"/>
                <w:lang w:eastAsia="en-US"/>
              </w:rPr>
            </w:pPr>
            <w:r w:rsidRPr="00452523">
              <w:rPr>
                <w:rFonts w:eastAsia="?? ??" w:cs="Arial"/>
                <w:lang w:eastAsia="en-US"/>
              </w:rPr>
              <w:t>10</w:t>
            </w:r>
          </w:p>
        </w:tc>
      </w:tr>
      <w:tr w:rsidR="00701BB3" w:rsidRPr="003D3D25" w14:paraId="2E27B084" w14:textId="77777777">
        <w:trPr>
          <w:trHeight w:val="70"/>
          <w:jc w:val="center"/>
        </w:trPr>
        <w:tc>
          <w:tcPr>
            <w:tcW w:w="2684" w:type="dxa"/>
            <w:gridSpan w:val="2"/>
            <w:tcBorders>
              <w:bottom w:val="single" w:sz="4" w:space="0" w:color="auto"/>
            </w:tcBorders>
            <w:vAlign w:val="center"/>
          </w:tcPr>
          <w:p w14:paraId="6ADDEAE1" w14:textId="77777777" w:rsidR="00701BB3" w:rsidRPr="00452523" w:rsidRDefault="00701BB3" w:rsidP="00356787">
            <w:pPr>
              <w:pStyle w:val="TAC"/>
              <w:rPr>
                <w:rFonts w:eastAsia="?? ??" w:cs="Arial"/>
                <w:lang w:eastAsia="en-US"/>
              </w:rPr>
            </w:pPr>
            <w:r w:rsidRPr="00452523">
              <w:rPr>
                <w:rFonts w:eastAsia="?? ??" w:cs="Arial"/>
                <w:lang w:eastAsia="en-US"/>
              </w:rPr>
              <w:t>PDSCH transmission mode</w:t>
            </w:r>
          </w:p>
        </w:tc>
        <w:tc>
          <w:tcPr>
            <w:tcW w:w="1547" w:type="dxa"/>
            <w:tcBorders>
              <w:bottom w:val="single" w:sz="4" w:space="0" w:color="auto"/>
            </w:tcBorders>
            <w:vAlign w:val="center"/>
          </w:tcPr>
          <w:p w14:paraId="5E8898AC"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3955DDB8" w14:textId="77777777" w:rsidR="00701BB3" w:rsidRPr="00452523" w:rsidRDefault="00701BB3" w:rsidP="00356787">
            <w:pPr>
              <w:pStyle w:val="TAC"/>
              <w:rPr>
                <w:rFonts w:eastAsia="?? ??" w:cs="Arial"/>
                <w:lang w:eastAsia="en-US"/>
              </w:rPr>
            </w:pPr>
            <w:r w:rsidRPr="00452523">
              <w:rPr>
                <w:rFonts w:eastAsia="?? ??" w:cs="Arial"/>
                <w:lang w:eastAsia="en-US"/>
              </w:rPr>
              <w:t>4</w:t>
            </w:r>
          </w:p>
        </w:tc>
      </w:tr>
      <w:tr w:rsidR="00701BB3" w:rsidRPr="003D3D25" w14:paraId="29EDA379" w14:textId="77777777">
        <w:trPr>
          <w:trHeight w:val="70"/>
          <w:jc w:val="center"/>
        </w:trPr>
        <w:tc>
          <w:tcPr>
            <w:tcW w:w="1796" w:type="dxa"/>
            <w:vMerge w:val="restart"/>
            <w:shd w:val="clear" w:color="auto" w:fill="auto"/>
            <w:vAlign w:val="center"/>
          </w:tcPr>
          <w:p w14:paraId="43AB752B" w14:textId="77777777" w:rsidR="00701BB3" w:rsidRPr="00452523" w:rsidRDefault="00701BB3" w:rsidP="00356787">
            <w:pPr>
              <w:pStyle w:val="TAC"/>
              <w:rPr>
                <w:rFonts w:eastAsia="?? ??" w:cs="Arial"/>
                <w:lang w:eastAsia="en-US"/>
              </w:rPr>
            </w:pPr>
            <w:r w:rsidRPr="00452523">
              <w:rPr>
                <w:rFonts w:cs="Arial"/>
                <w:lang w:eastAsia="en-US"/>
              </w:rPr>
              <w:t>Downlink power allocation</w:t>
            </w:r>
          </w:p>
        </w:tc>
        <w:tc>
          <w:tcPr>
            <w:tcW w:w="888" w:type="dxa"/>
            <w:shd w:val="clear" w:color="auto" w:fill="auto"/>
            <w:vAlign w:val="center"/>
          </w:tcPr>
          <w:p w14:paraId="23BADBD3"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3FCAA73A">
                <v:shape id="_x0000_i1633" type="#_x0000_t75" style="width:14.5pt;height:14.5pt" o:ole="">
                  <v:imagedata r:id="rId12" o:title=""/>
                </v:shape>
                <o:OLEObject Type="Embed" ProgID="Equation.3" ShapeID="_x0000_i1633" DrawAspect="Content" ObjectID="_1700314316" r:id="rId685"/>
              </w:object>
            </w:r>
          </w:p>
        </w:tc>
        <w:tc>
          <w:tcPr>
            <w:tcW w:w="1547" w:type="dxa"/>
            <w:tcBorders>
              <w:bottom w:val="single" w:sz="4" w:space="0" w:color="auto"/>
            </w:tcBorders>
            <w:vAlign w:val="center"/>
          </w:tcPr>
          <w:p w14:paraId="528FE207"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3"/>
            <w:tcBorders>
              <w:bottom w:val="single" w:sz="4" w:space="0" w:color="auto"/>
            </w:tcBorders>
            <w:vAlign w:val="center"/>
          </w:tcPr>
          <w:p w14:paraId="74DEFF1B" w14:textId="77777777" w:rsidR="00701BB3" w:rsidRPr="00452523" w:rsidRDefault="00701BB3" w:rsidP="00356787">
            <w:pPr>
              <w:pStyle w:val="TAC"/>
              <w:rPr>
                <w:rFonts w:eastAsia="?? ??" w:cs="Arial"/>
                <w:lang w:eastAsia="en-US"/>
              </w:rPr>
            </w:pPr>
            <w:r w:rsidRPr="00452523">
              <w:rPr>
                <w:rFonts w:eastAsia="?? ??" w:cs="Arial"/>
                <w:lang w:eastAsia="en-US"/>
              </w:rPr>
              <w:t>-3</w:t>
            </w:r>
          </w:p>
        </w:tc>
      </w:tr>
      <w:tr w:rsidR="00701BB3" w:rsidRPr="003D3D25" w14:paraId="6B13C68F" w14:textId="77777777">
        <w:trPr>
          <w:trHeight w:val="70"/>
          <w:jc w:val="center"/>
        </w:trPr>
        <w:tc>
          <w:tcPr>
            <w:tcW w:w="1796" w:type="dxa"/>
            <w:vMerge/>
            <w:shd w:val="clear" w:color="auto" w:fill="auto"/>
            <w:vAlign w:val="center"/>
          </w:tcPr>
          <w:p w14:paraId="1CA52BC1" w14:textId="77777777" w:rsidR="00701BB3" w:rsidRPr="00452523"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078C59F1"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5C7E323D">
                <v:shape id="_x0000_i1634" type="#_x0000_t75" style="width:13.5pt;height:14.5pt" o:ole="">
                  <v:imagedata r:id="rId14" o:title=""/>
                </v:shape>
                <o:OLEObject Type="Embed" ProgID="Equation.3" ShapeID="_x0000_i1634" DrawAspect="Content" ObjectID="_1700314317" r:id="rId686"/>
              </w:object>
            </w:r>
          </w:p>
        </w:tc>
        <w:tc>
          <w:tcPr>
            <w:tcW w:w="1547" w:type="dxa"/>
            <w:tcBorders>
              <w:bottom w:val="single" w:sz="4" w:space="0" w:color="auto"/>
            </w:tcBorders>
            <w:vAlign w:val="center"/>
          </w:tcPr>
          <w:p w14:paraId="2E632953"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3"/>
            <w:tcBorders>
              <w:bottom w:val="single" w:sz="4" w:space="0" w:color="auto"/>
            </w:tcBorders>
            <w:vAlign w:val="center"/>
          </w:tcPr>
          <w:p w14:paraId="2D352687" w14:textId="77777777" w:rsidR="00701BB3" w:rsidRPr="00452523" w:rsidRDefault="00701BB3" w:rsidP="00356787">
            <w:pPr>
              <w:pStyle w:val="TAC"/>
              <w:rPr>
                <w:rFonts w:eastAsia="?? ??" w:cs="Arial"/>
                <w:lang w:eastAsia="en-US"/>
              </w:rPr>
            </w:pPr>
            <w:r w:rsidRPr="00452523">
              <w:rPr>
                <w:rFonts w:eastAsia="?? ??" w:cs="Arial"/>
                <w:lang w:eastAsia="en-US"/>
              </w:rPr>
              <w:t>-3</w:t>
            </w:r>
          </w:p>
        </w:tc>
      </w:tr>
      <w:tr w:rsidR="00701BB3" w:rsidRPr="003D3D25" w14:paraId="3849775C" w14:textId="77777777">
        <w:trPr>
          <w:trHeight w:val="70"/>
          <w:jc w:val="center"/>
        </w:trPr>
        <w:tc>
          <w:tcPr>
            <w:tcW w:w="1796" w:type="dxa"/>
            <w:vMerge/>
            <w:tcBorders>
              <w:bottom w:val="single" w:sz="4" w:space="0" w:color="auto"/>
            </w:tcBorders>
            <w:shd w:val="clear" w:color="auto" w:fill="auto"/>
            <w:vAlign w:val="center"/>
          </w:tcPr>
          <w:p w14:paraId="70B53AA8" w14:textId="77777777" w:rsidR="00701BB3" w:rsidRPr="00452523"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73982FA5"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tcBorders>
              <w:bottom w:val="single" w:sz="4" w:space="0" w:color="auto"/>
            </w:tcBorders>
            <w:vAlign w:val="center"/>
          </w:tcPr>
          <w:p w14:paraId="3068CD72" w14:textId="77777777" w:rsidR="00701BB3" w:rsidRPr="00452523" w:rsidRDefault="00701BB3" w:rsidP="00356787">
            <w:pPr>
              <w:pStyle w:val="TAC"/>
              <w:rPr>
                <w:rFonts w:eastAsia="?? ??" w:cs="Arial"/>
                <w:lang w:eastAsia="en-US"/>
              </w:rPr>
            </w:pPr>
            <w:r w:rsidRPr="00452523">
              <w:rPr>
                <w:rFonts w:cs="v5.0.0"/>
                <w:lang w:eastAsia="en-US"/>
              </w:rPr>
              <w:t>dB</w:t>
            </w:r>
          </w:p>
        </w:tc>
        <w:tc>
          <w:tcPr>
            <w:tcW w:w="4406" w:type="dxa"/>
            <w:gridSpan w:val="3"/>
            <w:tcBorders>
              <w:bottom w:val="single" w:sz="4" w:space="0" w:color="auto"/>
            </w:tcBorders>
            <w:vAlign w:val="center"/>
          </w:tcPr>
          <w:p w14:paraId="3F9E55AC" w14:textId="77777777" w:rsidR="00701BB3" w:rsidRPr="00452523" w:rsidRDefault="00701BB3" w:rsidP="00356787">
            <w:pPr>
              <w:pStyle w:val="TAC"/>
              <w:rPr>
                <w:rFonts w:eastAsia="?? ??" w:cs="Arial"/>
                <w:lang w:eastAsia="en-US"/>
              </w:rPr>
            </w:pPr>
            <w:r w:rsidRPr="00452523">
              <w:rPr>
                <w:rFonts w:cs="v5.0.0"/>
                <w:lang w:eastAsia="zh-CN"/>
              </w:rPr>
              <w:t>0</w:t>
            </w:r>
          </w:p>
        </w:tc>
      </w:tr>
      <w:tr w:rsidR="00701BB3" w:rsidRPr="003D3D25" w14:paraId="51AF6462" w14:textId="77777777">
        <w:trPr>
          <w:trHeight w:val="70"/>
          <w:jc w:val="center"/>
        </w:trPr>
        <w:tc>
          <w:tcPr>
            <w:tcW w:w="2684" w:type="dxa"/>
            <w:gridSpan w:val="2"/>
            <w:tcBorders>
              <w:bottom w:val="single" w:sz="4" w:space="0" w:color="auto"/>
            </w:tcBorders>
            <w:vAlign w:val="center"/>
          </w:tcPr>
          <w:p w14:paraId="7574D006" w14:textId="77777777" w:rsidR="00701BB3" w:rsidRPr="00452523" w:rsidRDefault="00701BB3" w:rsidP="00356787">
            <w:pPr>
              <w:pStyle w:val="TAC"/>
              <w:rPr>
                <w:rFonts w:eastAsia="?? ??" w:cs="Arial"/>
                <w:lang w:eastAsia="en-US"/>
              </w:rPr>
            </w:pPr>
            <w:r w:rsidRPr="00452523">
              <w:rPr>
                <w:rFonts w:eastAsia="?? ??" w:cs="Arial"/>
                <w:lang w:eastAsia="en-US"/>
              </w:rPr>
              <w:t>Propagation condition and antenna configuration</w:t>
            </w:r>
          </w:p>
        </w:tc>
        <w:tc>
          <w:tcPr>
            <w:tcW w:w="1547" w:type="dxa"/>
            <w:tcBorders>
              <w:bottom w:val="single" w:sz="4" w:space="0" w:color="auto"/>
            </w:tcBorders>
            <w:vAlign w:val="center"/>
          </w:tcPr>
          <w:p w14:paraId="1D5D5A96"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2168EF41" w14:textId="77777777" w:rsidR="00701BB3" w:rsidRPr="00452523" w:rsidRDefault="00701BB3" w:rsidP="00356787">
            <w:pPr>
              <w:pStyle w:val="TAC"/>
              <w:rPr>
                <w:rFonts w:eastAsia="?? ??" w:cs="Arial"/>
                <w:lang w:eastAsia="en-US"/>
              </w:rPr>
            </w:pPr>
            <w:r w:rsidRPr="00452523">
              <w:rPr>
                <w:rFonts w:eastAsia="?? ??" w:cs="Arial"/>
                <w:lang w:eastAsia="en-US"/>
              </w:rPr>
              <w:t>2 x 2 EPA5</w:t>
            </w:r>
          </w:p>
        </w:tc>
      </w:tr>
      <w:tr w:rsidR="00701BB3" w:rsidRPr="003D3D25" w14:paraId="7925E10F" w14:textId="77777777">
        <w:trPr>
          <w:trHeight w:val="70"/>
          <w:jc w:val="center"/>
        </w:trPr>
        <w:tc>
          <w:tcPr>
            <w:tcW w:w="2684" w:type="dxa"/>
            <w:gridSpan w:val="2"/>
            <w:tcBorders>
              <w:bottom w:val="single" w:sz="4" w:space="0" w:color="auto"/>
            </w:tcBorders>
            <w:vAlign w:val="center"/>
          </w:tcPr>
          <w:p w14:paraId="50AAE04A" w14:textId="77777777" w:rsidR="00701BB3" w:rsidRPr="00452523" w:rsidRDefault="00701BB3" w:rsidP="00356787">
            <w:pPr>
              <w:pStyle w:val="TAC"/>
              <w:rPr>
                <w:rFonts w:eastAsia="?? ??" w:cs="Arial"/>
                <w:lang w:eastAsia="en-US"/>
              </w:rPr>
            </w:pPr>
            <w:r w:rsidRPr="00452523">
              <w:rPr>
                <w:rFonts w:eastAsia="?? ??" w:cs="Arial"/>
                <w:lang w:eastAsia="en-US"/>
              </w:rPr>
              <w:t>CodeBookSubsetRestriction bitmap</w:t>
            </w:r>
          </w:p>
        </w:tc>
        <w:tc>
          <w:tcPr>
            <w:tcW w:w="1547" w:type="dxa"/>
            <w:tcBorders>
              <w:bottom w:val="single" w:sz="4" w:space="0" w:color="auto"/>
            </w:tcBorders>
            <w:vAlign w:val="center"/>
          </w:tcPr>
          <w:p w14:paraId="466B44CF"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1C3B8F72" w14:textId="77777777" w:rsidR="00701BB3" w:rsidRPr="00452523" w:rsidRDefault="00701BB3" w:rsidP="00356787">
            <w:pPr>
              <w:pStyle w:val="TAC"/>
              <w:rPr>
                <w:rFonts w:eastAsia="?? ??" w:cs="Arial"/>
                <w:lang w:eastAsia="en-US"/>
              </w:rPr>
            </w:pPr>
            <w:r w:rsidRPr="00452523">
              <w:rPr>
                <w:rFonts w:eastAsia="?? ??" w:cs="Arial"/>
                <w:lang w:eastAsia="en-US"/>
              </w:rPr>
              <w:t>000011 for fixed RI = 1</w:t>
            </w:r>
          </w:p>
          <w:p w14:paraId="33FABE83" w14:textId="77777777" w:rsidR="00701BB3" w:rsidRPr="00452523" w:rsidRDefault="00701BB3" w:rsidP="00356787">
            <w:pPr>
              <w:pStyle w:val="TAC"/>
              <w:rPr>
                <w:rFonts w:eastAsia="?? ??" w:cs="Arial"/>
                <w:lang w:eastAsia="en-US"/>
              </w:rPr>
            </w:pPr>
            <w:r w:rsidRPr="00452523">
              <w:rPr>
                <w:rFonts w:eastAsia="?? ??" w:cs="Arial"/>
                <w:lang w:eastAsia="en-US"/>
              </w:rPr>
              <w:t>010000 for fixed RI = 2</w:t>
            </w:r>
          </w:p>
          <w:p w14:paraId="356B86F9" w14:textId="77777777" w:rsidR="00701BB3" w:rsidRPr="00452523" w:rsidRDefault="00701BB3" w:rsidP="00356787">
            <w:pPr>
              <w:pStyle w:val="TAC"/>
              <w:rPr>
                <w:rFonts w:eastAsia="?? ??" w:cs="Arial"/>
                <w:lang w:eastAsia="en-US"/>
              </w:rPr>
            </w:pPr>
            <w:r w:rsidRPr="00452523">
              <w:rPr>
                <w:rFonts w:eastAsia="?? ??" w:cs="Arial"/>
                <w:lang w:eastAsia="en-US"/>
              </w:rPr>
              <w:t>010011 for UE reported RI</w:t>
            </w:r>
          </w:p>
        </w:tc>
      </w:tr>
      <w:tr w:rsidR="00701BB3" w:rsidRPr="003D3D25" w14:paraId="76DB911B" w14:textId="77777777">
        <w:trPr>
          <w:trHeight w:val="70"/>
          <w:jc w:val="center"/>
        </w:trPr>
        <w:tc>
          <w:tcPr>
            <w:tcW w:w="2684" w:type="dxa"/>
            <w:gridSpan w:val="2"/>
            <w:tcBorders>
              <w:bottom w:val="single" w:sz="4" w:space="0" w:color="auto"/>
            </w:tcBorders>
            <w:vAlign w:val="center"/>
          </w:tcPr>
          <w:p w14:paraId="3D37FE27" w14:textId="77777777" w:rsidR="00701BB3" w:rsidRPr="00452523" w:rsidRDefault="00701BB3" w:rsidP="00356787">
            <w:pPr>
              <w:pStyle w:val="TAC"/>
              <w:rPr>
                <w:rFonts w:eastAsia="?? ??" w:cs="Arial"/>
                <w:lang w:eastAsia="en-US"/>
              </w:rPr>
            </w:pPr>
            <w:r w:rsidRPr="00452523">
              <w:rPr>
                <w:rFonts w:eastAsia="?? ??" w:cs="Arial"/>
                <w:lang w:eastAsia="en-US"/>
              </w:rPr>
              <w:t>Antenna correlation</w:t>
            </w:r>
          </w:p>
        </w:tc>
        <w:tc>
          <w:tcPr>
            <w:tcW w:w="1547" w:type="dxa"/>
            <w:tcBorders>
              <w:bottom w:val="single" w:sz="4" w:space="0" w:color="auto"/>
            </w:tcBorders>
            <w:vAlign w:val="center"/>
          </w:tcPr>
          <w:p w14:paraId="281DE1D4" w14:textId="77777777" w:rsidR="00701BB3" w:rsidRPr="00452523" w:rsidRDefault="00701BB3" w:rsidP="00356787">
            <w:pPr>
              <w:pStyle w:val="TAC"/>
              <w:rPr>
                <w:rFonts w:eastAsia="?? ??" w:cs="Arial"/>
                <w:lang w:eastAsia="en-US"/>
              </w:rPr>
            </w:pPr>
          </w:p>
        </w:tc>
        <w:tc>
          <w:tcPr>
            <w:tcW w:w="1748" w:type="dxa"/>
            <w:tcBorders>
              <w:bottom w:val="single" w:sz="4" w:space="0" w:color="auto"/>
            </w:tcBorders>
            <w:vAlign w:val="center"/>
          </w:tcPr>
          <w:p w14:paraId="1D6D5CAE" w14:textId="77777777" w:rsidR="00701BB3" w:rsidRPr="00452523" w:rsidRDefault="00701BB3" w:rsidP="00356787">
            <w:pPr>
              <w:pStyle w:val="TAC"/>
              <w:rPr>
                <w:rFonts w:eastAsia="?? ??" w:cs="v5.0.0"/>
                <w:lang w:eastAsia="en-US"/>
              </w:rPr>
            </w:pPr>
            <w:r w:rsidRPr="00452523">
              <w:rPr>
                <w:rFonts w:eastAsia="?? ??" w:cs="v5.0.0"/>
                <w:lang w:eastAsia="en-US"/>
              </w:rPr>
              <w:t>Low</w:t>
            </w:r>
          </w:p>
        </w:tc>
        <w:tc>
          <w:tcPr>
            <w:tcW w:w="1350" w:type="dxa"/>
            <w:tcBorders>
              <w:bottom w:val="single" w:sz="4" w:space="0" w:color="auto"/>
            </w:tcBorders>
            <w:vAlign w:val="center"/>
          </w:tcPr>
          <w:p w14:paraId="078950D0" w14:textId="77777777" w:rsidR="00701BB3" w:rsidRPr="00452523" w:rsidRDefault="00701BB3" w:rsidP="00356787">
            <w:pPr>
              <w:pStyle w:val="TAC"/>
              <w:rPr>
                <w:rFonts w:eastAsia="?? ??" w:cs="v5.0.0"/>
                <w:lang w:eastAsia="en-US"/>
              </w:rPr>
            </w:pPr>
            <w:r w:rsidRPr="00452523">
              <w:rPr>
                <w:rFonts w:eastAsia="?? ??" w:cs="v5.0.0"/>
                <w:lang w:eastAsia="en-US"/>
              </w:rPr>
              <w:t>Low</w:t>
            </w:r>
          </w:p>
        </w:tc>
        <w:tc>
          <w:tcPr>
            <w:tcW w:w="1308" w:type="dxa"/>
            <w:tcBorders>
              <w:bottom w:val="single" w:sz="4" w:space="0" w:color="auto"/>
            </w:tcBorders>
            <w:vAlign w:val="center"/>
          </w:tcPr>
          <w:p w14:paraId="39EDE79F" w14:textId="77777777" w:rsidR="00701BB3" w:rsidRPr="00452523" w:rsidRDefault="00701BB3" w:rsidP="00356787">
            <w:pPr>
              <w:pStyle w:val="TAC"/>
              <w:rPr>
                <w:rFonts w:eastAsia="?? ??" w:cs="v5.0.0"/>
                <w:lang w:eastAsia="en-US"/>
              </w:rPr>
            </w:pPr>
            <w:r w:rsidRPr="00452523">
              <w:rPr>
                <w:rFonts w:eastAsia="?? ??" w:cs="v5.0.0"/>
                <w:lang w:eastAsia="en-US"/>
              </w:rPr>
              <w:t>High</w:t>
            </w:r>
          </w:p>
        </w:tc>
      </w:tr>
      <w:tr w:rsidR="00701BB3" w:rsidRPr="003D3D25" w14:paraId="2C6D8E73" w14:textId="77777777">
        <w:trPr>
          <w:trHeight w:val="70"/>
          <w:jc w:val="center"/>
        </w:trPr>
        <w:tc>
          <w:tcPr>
            <w:tcW w:w="2684" w:type="dxa"/>
            <w:gridSpan w:val="2"/>
            <w:tcBorders>
              <w:bottom w:val="single" w:sz="4" w:space="0" w:color="auto"/>
            </w:tcBorders>
            <w:vAlign w:val="center"/>
          </w:tcPr>
          <w:p w14:paraId="605AAA8C" w14:textId="77777777" w:rsidR="00701BB3" w:rsidRPr="00452523" w:rsidRDefault="00701BB3" w:rsidP="00356787">
            <w:pPr>
              <w:pStyle w:val="TAC"/>
              <w:rPr>
                <w:rFonts w:eastAsia="?? ??" w:cs="Arial"/>
                <w:lang w:eastAsia="en-US"/>
              </w:rPr>
            </w:pPr>
            <w:r w:rsidRPr="00452523">
              <w:rPr>
                <w:rFonts w:eastAsia="?? ??" w:cs="Arial"/>
                <w:lang w:eastAsia="en-US"/>
              </w:rPr>
              <w:t>RI configuration</w:t>
            </w:r>
          </w:p>
        </w:tc>
        <w:tc>
          <w:tcPr>
            <w:tcW w:w="1547" w:type="dxa"/>
            <w:tcBorders>
              <w:bottom w:val="single" w:sz="4" w:space="0" w:color="auto"/>
            </w:tcBorders>
            <w:vAlign w:val="center"/>
          </w:tcPr>
          <w:p w14:paraId="114DB2E0" w14:textId="77777777" w:rsidR="00701BB3" w:rsidRPr="00452523" w:rsidRDefault="00701BB3" w:rsidP="00356787">
            <w:pPr>
              <w:pStyle w:val="TAC"/>
              <w:rPr>
                <w:rFonts w:eastAsia="?? ??" w:cs="Arial"/>
                <w:lang w:eastAsia="en-US"/>
              </w:rPr>
            </w:pPr>
          </w:p>
        </w:tc>
        <w:tc>
          <w:tcPr>
            <w:tcW w:w="1748" w:type="dxa"/>
            <w:tcBorders>
              <w:bottom w:val="single" w:sz="4" w:space="0" w:color="auto"/>
            </w:tcBorders>
            <w:vAlign w:val="center"/>
          </w:tcPr>
          <w:p w14:paraId="6CD3F212" w14:textId="77777777" w:rsidR="00701BB3" w:rsidRPr="00452523" w:rsidRDefault="00701BB3" w:rsidP="00356787">
            <w:pPr>
              <w:pStyle w:val="TAC"/>
              <w:rPr>
                <w:rFonts w:eastAsia="?? ??" w:cs="v5.0.0"/>
                <w:lang w:eastAsia="en-US"/>
              </w:rPr>
            </w:pPr>
            <w:r w:rsidRPr="00452523">
              <w:rPr>
                <w:rFonts w:eastAsia="?? ??" w:cs="v5.0.0"/>
                <w:lang w:eastAsia="en-US"/>
              </w:rPr>
              <w:t>Fixed RI=2 and follow RI</w:t>
            </w:r>
          </w:p>
        </w:tc>
        <w:tc>
          <w:tcPr>
            <w:tcW w:w="1350" w:type="dxa"/>
            <w:tcBorders>
              <w:bottom w:val="single" w:sz="4" w:space="0" w:color="auto"/>
            </w:tcBorders>
            <w:vAlign w:val="center"/>
          </w:tcPr>
          <w:p w14:paraId="19FA8D4F" w14:textId="77777777" w:rsidR="00701BB3" w:rsidRPr="00452523" w:rsidRDefault="00701BB3" w:rsidP="00356787">
            <w:pPr>
              <w:pStyle w:val="TAC"/>
              <w:rPr>
                <w:rFonts w:eastAsia="?? ??" w:cs="v5.0.0"/>
                <w:lang w:eastAsia="en-US"/>
              </w:rPr>
            </w:pPr>
            <w:r w:rsidRPr="00452523">
              <w:rPr>
                <w:rFonts w:eastAsia="?? ??" w:cs="v5.0.0"/>
                <w:lang w:eastAsia="en-US"/>
              </w:rPr>
              <w:t>Fixed RI=1 and follow RI</w:t>
            </w:r>
          </w:p>
        </w:tc>
        <w:tc>
          <w:tcPr>
            <w:tcW w:w="1308" w:type="dxa"/>
            <w:tcBorders>
              <w:bottom w:val="single" w:sz="4" w:space="0" w:color="auto"/>
            </w:tcBorders>
            <w:vAlign w:val="center"/>
          </w:tcPr>
          <w:p w14:paraId="3C0BD169" w14:textId="77777777" w:rsidR="00701BB3" w:rsidRPr="00452523" w:rsidRDefault="00701BB3" w:rsidP="00356787">
            <w:pPr>
              <w:pStyle w:val="TAC"/>
              <w:rPr>
                <w:rFonts w:eastAsia="?? ??" w:cs="Arial"/>
                <w:lang w:eastAsia="en-US"/>
              </w:rPr>
            </w:pPr>
            <w:r w:rsidRPr="00452523">
              <w:rPr>
                <w:rFonts w:eastAsia="?? ??" w:cs="Arial"/>
                <w:lang w:eastAsia="en-US"/>
              </w:rPr>
              <w:t>Fixed RI=</w:t>
            </w:r>
            <w:r w:rsidR="00DD7821" w:rsidRPr="00452523">
              <w:rPr>
                <w:rFonts w:eastAsia="?? ??" w:cs="Arial"/>
                <w:lang w:eastAsia="en-US"/>
              </w:rPr>
              <w:t>1</w:t>
            </w:r>
            <w:r w:rsidRPr="00452523">
              <w:rPr>
                <w:rFonts w:eastAsia="?? ??" w:cs="Arial"/>
                <w:lang w:eastAsia="en-US"/>
              </w:rPr>
              <w:t xml:space="preserve"> and follow RI</w:t>
            </w:r>
          </w:p>
        </w:tc>
      </w:tr>
      <w:tr w:rsidR="00701BB3" w:rsidRPr="003D3D25" w14:paraId="27B57263" w14:textId="77777777">
        <w:trPr>
          <w:trHeight w:val="70"/>
          <w:jc w:val="center"/>
        </w:trPr>
        <w:tc>
          <w:tcPr>
            <w:tcW w:w="2684" w:type="dxa"/>
            <w:gridSpan w:val="2"/>
            <w:tcBorders>
              <w:bottom w:val="single" w:sz="4" w:space="0" w:color="auto"/>
            </w:tcBorders>
            <w:vAlign w:val="center"/>
          </w:tcPr>
          <w:p w14:paraId="01FE9B70" w14:textId="77777777" w:rsidR="00701BB3" w:rsidRPr="00452523" w:rsidRDefault="00701BB3" w:rsidP="00356787">
            <w:pPr>
              <w:pStyle w:val="TAC"/>
              <w:rPr>
                <w:rFonts w:eastAsia="?? ??" w:cs="Arial"/>
                <w:lang w:eastAsia="en-US"/>
              </w:rPr>
            </w:pPr>
            <w:r w:rsidRPr="00452523">
              <w:rPr>
                <w:rFonts w:eastAsia="?? ??" w:cs="Arial"/>
                <w:lang w:eastAsia="en-US"/>
              </w:rPr>
              <w:t>SNR</w:t>
            </w:r>
          </w:p>
        </w:tc>
        <w:tc>
          <w:tcPr>
            <w:tcW w:w="1547" w:type="dxa"/>
            <w:tcBorders>
              <w:bottom w:val="single" w:sz="4" w:space="0" w:color="auto"/>
            </w:tcBorders>
            <w:vAlign w:val="center"/>
          </w:tcPr>
          <w:p w14:paraId="1F9DBA02"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1748" w:type="dxa"/>
            <w:tcBorders>
              <w:bottom w:val="single" w:sz="4" w:space="0" w:color="auto"/>
            </w:tcBorders>
            <w:vAlign w:val="center"/>
          </w:tcPr>
          <w:p w14:paraId="00F5998D" w14:textId="77777777" w:rsidR="00701BB3" w:rsidRPr="00452523" w:rsidRDefault="00701BB3" w:rsidP="00356787">
            <w:pPr>
              <w:pStyle w:val="TAC"/>
              <w:rPr>
                <w:rFonts w:eastAsia="?? ??" w:cs="Arial"/>
                <w:lang w:eastAsia="en-US"/>
              </w:rPr>
            </w:pPr>
            <w:r w:rsidRPr="00452523">
              <w:rPr>
                <w:rFonts w:eastAsia="?? ??" w:cs="v5.0.0"/>
                <w:lang w:eastAsia="en-US"/>
              </w:rPr>
              <w:t>0</w:t>
            </w:r>
          </w:p>
        </w:tc>
        <w:tc>
          <w:tcPr>
            <w:tcW w:w="1350" w:type="dxa"/>
            <w:tcBorders>
              <w:bottom w:val="single" w:sz="4" w:space="0" w:color="auto"/>
            </w:tcBorders>
            <w:vAlign w:val="center"/>
          </w:tcPr>
          <w:p w14:paraId="691070E4" w14:textId="77777777" w:rsidR="00701BB3" w:rsidRPr="00452523" w:rsidRDefault="00701BB3" w:rsidP="00356787">
            <w:pPr>
              <w:pStyle w:val="TAC"/>
              <w:rPr>
                <w:rFonts w:eastAsia="?? ??" w:cs="Arial"/>
                <w:lang w:eastAsia="en-US"/>
              </w:rPr>
            </w:pPr>
            <w:r w:rsidRPr="00452523">
              <w:rPr>
                <w:rFonts w:eastAsia="?? ??" w:cs="v5.0.0"/>
                <w:lang w:eastAsia="en-US"/>
              </w:rPr>
              <w:t>20</w:t>
            </w:r>
          </w:p>
        </w:tc>
        <w:tc>
          <w:tcPr>
            <w:tcW w:w="1308" w:type="dxa"/>
            <w:tcBorders>
              <w:bottom w:val="single" w:sz="4" w:space="0" w:color="auto"/>
            </w:tcBorders>
            <w:vAlign w:val="center"/>
          </w:tcPr>
          <w:p w14:paraId="36C7BD49" w14:textId="77777777" w:rsidR="00701BB3" w:rsidRPr="00452523" w:rsidRDefault="00701BB3" w:rsidP="00356787">
            <w:pPr>
              <w:pStyle w:val="TAC"/>
              <w:rPr>
                <w:rFonts w:eastAsia="?? ??" w:cs="Arial"/>
                <w:lang w:eastAsia="en-US"/>
              </w:rPr>
            </w:pPr>
            <w:r w:rsidRPr="00452523">
              <w:rPr>
                <w:rFonts w:eastAsia="?? ??" w:cs="Arial"/>
                <w:lang w:eastAsia="en-US"/>
              </w:rPr>
              <w:t>20</w:t>
            </w:r>
          </w:p>
        </w:tc>
      </w:tr>
      <w:tr w:rsidR="00701BB3" w:rsidRPr="003D3D25" w14:paraId="79044A4B" w14:textId="77777777">
        <w:trPr>
          <w:cantSplit/>
          <w:jc w:val="center"/>
        </w:trPr>
        <w:tc>
          <w:tcPr>
            <w:tcW w:w="2684" w:type="dxa"/>
            <w:gridSpan w:val="2"/>
            <w:tcBorders>
              <w:top w:val="single" w:sz="4" w:space="0" w:color="auto"/>
              <w:bottom w:val="single" w:sz="4" w:space="0" w:color="auto"/>
            </w:tcBorders>
            <w:vAlign w:val="center"/>
          </w:tcPr>
          <w:p w14:paraId="76F203C6" w14:textId="77777777" w:rsidR="00701BB3" w:rsidRPr="00452523" w:rsidDel="00487F9F" w:rsidRDefault="00701BB3" w:rsidP="00356787">
            <w:pPr>
              <w:pStyle w:val="TAC"/>
              <w:rPr>
                <w:rFonts w:eastAsia="?? ??" w:cs="Arial"/>
                <w:lang w:eastAsia="en-US"/>
              </w:rPr>
            </w:pPr>
            <w:r w:rsidRPr="00452523">
              <w:rPr>
                <w:rFonts w:eastAsia="?? ??" w:cs="v5.0.0"/>
                <w:position w:val="-12"/>
                <w:lang w:eastAsia="en-US"/>
              </w:rPr>
              <w:object w:dxaOrig="460" w:dyaOrig="380" w14:anchorId="705A23A7">
                <v:shape id="_x0000_i1635" type="#_x0000_t75" style="width:23.5pt;height:19.5pt" o:ole="">
                  <v:imagedata r:id="rId421" o:title=""/>
                </v:shape>
                <o:OLEObject Type="Embed" ProgID="Equation.3" ShapeID="_x0000_i1635" DrawAspect="Content" ObjectID="_1700314318" r:id="rId687"/>
              </w:object>
            </w:r>
          </w:p>
        </w:tc>
        <w:tc>
          <w:tcPr>
            <w:tcW w:w="1547" w:type="dxa"/>
            <w:tcBorders>
              <w:top w:val="single" w:sz="4" w:space="0" w:color="auto"/>
              <w:bottom w:val="single" w:sz="4" w:space="0" w:color="auto"/>
            </w:tcBorders>
            <w:vAlign w:val="center"/>
          </w:tcPr>
          <w:p w14:paraId="3D87AB88" w14:textId="77777777" w:rsidR="00701BB3" w:rsidRPr="00452523" w:rsidRDefault="00701BB3" w:rsidP="00356787">
            <w:pPr>
              <w:pStyle w:val="TAC"/>
              <w:rPr>
                <w:rFonts w:eastAsia="?? ??" w:cs="Arial"/>
                <w:lang w:eastAsia="en-US"/>
              </w:rPr>
            </w:pPr>
            <w:r w:rsidRPr="00452523">
              <w:rPr>
                <w:rFonts w:eastAsia="?? ??" w:cs="v5.0.0"/>
                <w:lang w:eastAsia="en-US"/>
              </w:rPr>
              <w:t>dB[mW/15kHz]</w:t>
            </w:r>
          </w:p>
        </w:tc>
        <w:tc>
          <w:tcPr>
            <w:tcW w:w="1748" w:type="dxa"/>
            <w:tcBorders>
              <w:top w:val="single" w:sz="4" w:space="0" w:color="auto"/>
              <w:bottom w:val="single" w:sz="4" w:space="0" w:color="auto"/>
            </w:tcBorders>
            <w:vAlign w:val="center"/>
          </w:tcPr>
          <w:p w14:paraId="18CC49C4" w14:textId="77777777" w:rsidR="00701BB3" w:rsidRPr="00452523" w:rsidDel="00487F9F" w:rsidRDefault="00701BB3" w:rsidP="00356787">
            <w:pPr>
              <w:pStyle w:val="TAC"/>
              <w:rPr>
                <w:rFonts w:eastAsia="?? ??" w:cs="Arial"/>
                <w:lang w:eastAsia="en-US"/>
              </w:rPr>
            </w:pPr>
            <w:r w:rsidRPr="00452523">
              <w:rPr>
                <w:rFonts w:eastAsia="?? ??" w:cs="v5.0.0"/>
                <w:lang w:eastAsia="en-US"/>
              </w:rPr>
              <w:t>-98</w:t>
            </w:r>
          </w:p>
        </w:tc>
        <w:tc>
          <w:tcPr>
            <w:tcW w:w="1350" w:type="dxa"/>
            <w:tcBorders>
              <w:top w:val="single" w:sz="4" w:space="0" w:color="auto"/>
              <w:bottom w:val="single" w:sz="4" w:space="0" w:color="auto"/>
            </w:tcBorders>
            <w:vAlign w:val="center"/>
          </w:tcPr>
          <w:p w14:paraId="70369102" w14:textId="77777777" w:rsidR="00701BB3" w:rsidRPr="00452523" w:rsidDel="00487F9F" w:rsidRDefault="00701BB3" w:rsidP="00356787">
            <w:pPr>
              <w:pStyle w:val="TAC"/>
              <w:rPr>
                <w:rFonts w:eastAsia="?? ??" w:cs="Arial"/>
                <w:lang w:eastAsia="en-US"/>
              </w:rPr>
            </w:pPr>
            <w:r w:rsidRPr="00452523">
              <w:rPr>
                <w:rFonts w:eastAsia="?? ??" w:cs="Arial"/>
                <w:lang w:eastAsia="en-US"/>
              </w:rPr>
              <w:t>-98</w:t>
            </w:r>
          </w:p>
        </w:tc>
        <w:tc>
          <w:tcPr>
            <w:tcW w:w="1308" w:type="dxa"/>
            <w:tcBorders>
              <w:top w:val="single" w:sz="4" w:space="0" w:color="auto"/>
              <w:bottom w:val="single" w:sz="4" w:space="0" w:color="auto"/>
            </w:tcBorders>
            <w:vAlign w:val="center"/>
          </w:tcPr>
          <w:p w14:paraId="7865EB64" w14:textId="77777777" w:rsidR="00701BB3" w:rsidRPr="00452523" w:rsidDel="00487F9F" w:rsidRDefault="00701BB3" w:rsidP="00356787">
            <w:pPr>
              <w:pStyle w:val="TAC"/>
              <w:rPr>
                <w:rFonts w:eastAsia="?? ??" w:cs="Arial"/>
                <w:lang w:eastAsia="en-US"/>
              </w:rPr>
            </w:pPr>
            <w:r w:rsidRPr="00452523">
              <w:rPr>
                <w:rFonts w:eastAsia="?? ??" w:cs="Arial"/>
                <w:lang w:eastAsia="en-US"/>
              </w:rPr>
              <w:t>-98</w:t>
            </w:r>
          </w:p>
        </w:tc>
      </w:tr>
      <w:tr w:rsidR="00701BB3" w:rsidRPr="003D3D25" w14:paraId="2FA8EF47" w14:textId="77777777">
        <w:trPr>
          <w:cantSplit/>
          <w:jc w:val="center"/>
        </w:trPr>
        <w:tc>
          <w:tcPr>
            <w:tcW w:w="2684" w:type="dxa"/>
            <w:gridSpan w:val="2"/>
            <w:tcBorders>
              <w:top w:val="single" w:sz="4" w:space="0" w:color="auto"/>
              <w:bottom w:val="single" w:sz="4" w:space="0" w:color="auto"/>
            </w:tcBorders>
            <w:vAlign w:val="center"/>
          </w:tcPr>
          <w:p w14:paraId="34A31FE6"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4D16A12C">
                <v:shape id="_x0000_i1636" type="#_x0000_t75" style="width:19.5pt;height:20.5pt" o:ole="">
                  <v:imagedata r:id="rId419" o:title=""/>
                </v:shape>
                <o:OLEObject Type="Embed" ProgID="Equation.3" ShapeID="_x0000_i1636" DrawAspect="Content" ObjectID="_1700314319" r:id="rId688"/>
              </w:object>
            </w:r>
          </w:p>
        </w:tc>
        <w:tc>
          <w:tcPr>
            <w:tcW w:w="1547" w:type="dxa"/>
            <w:tcBorders>
              <w:top w:val="single" w:sz="4" w:space="0" w:color="auto"/>
              <w:bottom w:val="single" w:sz="4" w:space="0" w:color="auto"/>
            </w:tcBorders>
            <w:vAlign w:val="center"/>
          </w:tcPr>
          <w:p w14:paraId="710B8FBF" w14:textId="77777777" w:rsidR="00701BB3" w:rsidRPr="00452523" w:rsidRDefault="00701BB3" w:rsidP="00356787">
            <w:pPr>
              <w:pStyle w:val="TAC"/>
              <w:rPr>
                <w:rFonts w:eastAsia="?? ??" w:cs="v5.0.0"/>
                <w:lang w:eastAsia="en-US"/>
              </w:rPr>
            </w:pPr>
            <w:r w:rsidRPr="00452523">
              <w:rPr>
                <w:rFonts w:eastAsia="?? ??" w:cs="v5.0.0"/>
                <w:lang w:eastAsia="en-US"/>
              </w:rPr>
              <w:t>dB[mW/15kHz]</w:t>
            </w:r>
          </w:p>
        </w:tc>
        <w:tc>
          <w:tcPr>
            <w:tcW w:w="1748" w:type="dxa"/>
            <w:tcBorders>
              <w:top w:val="single" w:sz="4" w:space="0" w:color="auto"/>
              <w:bottom w:val="single" w:sz="4" w:space="0" w:color="auto"/>
            </w:tcBorders>
            <w:vAlign w:val="center"/>
          </w:tcPr>
          <w:p w14:paraId="63968061"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1350" w:type="dxa"/>
            <w:tcBorders>
              <w:top w:val="single" w:sz="4" w:space="0" w:color="auto"/>
              <w:bottom w:val="single" w:sz="4" w:space="0" w:color="auto"/>
            </w:tcBorders>
            <w:vAlign w:val="center"/>
          </w:tcPr>
          <w:p w14:paraId="1FC7FBF5" w14:textId="77777777" w:rsidR="00701BB3" w:rsidRPr="00452523" w:rsidRDefault="00701BB3" w:rsidP="00356787">
            <w:pPr>
              <w:pStyle w:val="TAC"/>
              <w:rPr>
                <w:rFonts w:eastAsia="?? ??" w:cs="v5.0.0"/>
                <w:lang w:eastAsia="en-US"/>
              </w:rPr>
            </w:pPr>
            <w:r w:rsidRPr="00452523">
              <w:rPr>
                <w:rFonts w:eastAsia="?? ??" w:cs="v5.0.0"/>
                <w:lang w:eastAsia="en-US"/>
              </w:rPr>
              <w:t>-78</w:t>
            </w:r>
          </w:p>
        </w:tc>
        <w:tc>
          <w:tcPr>
            <w:tcW w:w="1308" w:type="dxa"/>
            <w:tcBorders>
              <w:top w:val="single" w:sz="4" w:space="0" w:color="auto"/>
              <w:bottom w:val="single" w:sz="4" w:space="0" w:color="auto"/>
            </w:tcBorders>
            <w:vAlign w:val="center"/>
          </w:tcPr>
          <w:p w14:paraId="56199D00" w14:textId="77777777" w:rsidR="00701BB3" w:rsidRPr="00452523" w:rsidRDefault="00701BB3" w:rsidP="00356787">
            <w:pPr>
              <w:pStyle w:val="TAC"/>
              <w:rPr>
                <w:rFonts w:eastAsia="?? ??" w:cs="v5.0.0"/>
                <w:lang w:eastAsia="en-US"/>
              </w:rPr>
            </w:pPr>
            <w:r w:rsidRPr="00452523">
              <w:rPr>
                <w:rFonts w:eastAsia="?? ??" w:cs="v5.0.0"/>
                <w:lang w:eastAsia="en-US"/>
              </w:rPr>
              <w:t>-78</w:t>
            </w:r>
          </w:p>
        </w:tc>
      </w:tr>
      <w:tr w:rsidR="00701BB3" w:rsidRPr="003D3D25" w14:paraId="3728885A" w14:textId="77777777">
        <w:trPr>
          <w:cantSplit/>
          <w:jc w:val="center"/>
        </w:trPr>
        <w:tc>
          <w:tcPr>
            <w:tcW w:w="2684" w:type="dxa"/>
            <w:gridSpan w:val="2"/>
            <w:tcBorders>
              <w:top w:val="single" w:sz="4" w:space="0" w:color="auto"/>
              <w:bottom w:val="single" w:sz="4" w:space="0" w:color="auto"/>
            </w:tcBorders>
            <w:vAlign w:val="center"/>
          </w:tcPr>
          <w:p w14:paraId="7EF04E4E" w14:textId="77777777" w:rsidR="00701BB3" w:rsidRPr="00452523" w:rsidRDefault="00701BB3" w:rsidP="00356787">
            <w:pPr>
              <w:pStyle w:val="TAC"/>
              <w:rPr>
                <w:rFonts w:cs="Arial"/>
                <w:lang w:eastAsia="en-US"/>
              </w:rPr>
            </w:pPr>
            <w:r w:rsidRPr="00452523">
              <w:rPr>
                <w:rFonts w:cs="Arial"/>
                <w:lang w:eastAsia="en-US"/>
              </w:rPr>
              <w:t>Maximum number of HARQ transmissions</w:t>
            </w:r>
          </w:p>
        </w:tc>
        <w:tc>
          <w:tcPr>
            <w:tcW w:w="1547" w:type="dxa"/>
            <w:tcBorders>
              <w:top w:val="single" w:sz="4" w:space="0" w:color="auto"/>
              <w:bottom w:val="single" w:sz="4" w:space="0" w:color="auto"/>
            </w:tcBorders>
            <w:vAlign w:val="center"/>
          </w:tcPr>
          <w:p w14:paraId="63F90C88"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6462A388"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61091AFC" w14:textId="77777777">
        <w:trPr>
          <w:cantSplit/>
          <w:jc w:val="center"/>
        </w:trPr>
        <w:tc>
          <w:tcPr>
            <w:tcW w:w="2684" w:type="dxa"/>
            <w:gridSpan w:val="2"/>
            <w:tcBorders>
              <w:top w:val="single" w:sz="4" w:space="0" w:color="auto"/>
              <w:bottom w:val="single" w:sz="4" w:space="0" w:color="auto"/>
            </w:tcBorders>
            <w:vAlign w:val="center"/>
          </w:tcPr>
          <w:p w14:paraId="2903A669" w14:textId="77777777" w:rsidR="00701BB3" w:rsidRPr="00452523" w:rsidRDefault="00701BB3" w:rsidP="00356787">
            <w:pPr>
              <w:pStyle w:val="TAC"/>
              <w:rPr>
                <w:rFonts w:cs="Arial"/>
                <w:lang w:eastAsia="en-US"/>
              </w:rPr>
            </w:pPr>
            <w:r w:rsidRPr="00452523">
              <w:rPr>
                <w:rFonts w:cs="Arial"/>
                <w:lang w:eastAsia="en-US"/>
              </w:rPr>
              <w:t>Reporting mode</w:t>
            </w:r>
          </w:p>
        </w:tc>
        <w:tc>
          <w:tcPr>
            <w:tcW w:w="1547" w:type="dxa"/>
            <w:tcBorders>
              <w:top w:val="single" w:sz="4" w:space="0" w:color="auto"/>
              <w:bottom w:val="single" w:sz="4" w:space="0" w:color="auto"/>
            </w:tcBorders>
            <w:vAlign w:val="center"/>
          </w:tcPr>
          <w:p w14:paraId="0C13C916"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6E161AA5" w14:textId="77777777" w:rsidR="00701BB3" w:rsidRPr="00452523" w:rsidRDefault="00701BB3" w:rsidP="00356787">
            <w:pPr>
              <w:pStyle w:val="TAC"/>
              <w:rPr>
                <w:rFonts w:eastAsia="?? ??" w:cs="v5.0.0"/>
                <w:lang w:eastAsia="en-US"/>
              </w:rPr>
            </w:pPr>
            <w:r w:rsidRPr="00452523">
              <w:rPr>
                <w:rFonts w:eastAsia="?? ??" w:cs="v5.0.0"/>
                <w:lang w:eastAsia="en-US"/>
              </w:rPr>
              <w:t>PUCCH 1-1 (Note 4)</w:t>
            </w:r>
          </w:p>
        </w:tc>
      </w:tr>
      <w:tr w:rsidR="00701BB3" w:rsidRPr="003D3D25" w14:paraId="316C34D0" w14:textId="77777777">
        <w:trPr>
          <w:cantSplit/>
          <w:jc w:val="center"/>
        </w:trPr>
        <w:tc>
          <w:tcPr>
            <w:tcW w:w="2684" w:type="dxa"/>
            <w:gridSpan w:val="2"/>
            <w:tcBorders>
              <w:top w:val="single" w:sz="4" w:space="0" w:color="auto"/>
              <w:bottom w:val="single" w:sz="4" w:space="0" w:color="auto"/>
            </w:tcBorders>
            <w:vAlign w:val="center"/>
          </w:tcPr>
          <w:p w14:paraId="355D16E1" w14:textId="77777777" w:rsidR="00701BB3" w:rsidRPr="00452523" w:rsidDel="00B7715A" w:rsidRDefault="00701BB3" w:rsidP="00356787">
            <w:pPr>
              <w:pStyle w:val="TAC"/>
              <w:rPr>
                <w:rFonts w:cs="Arial"/>
                <w:lang w:eastAsia="en-US"/>
              </w:rPr>
            </w:pPr>
            <w:r w:rsidRPr="00452523">
              <w:rPr>
                <w:rFonts w:eastAsia="MS Mincho" w:cs="Arial"/>
                <w:lang w:eastAsia="en-US"/>
              </w:rPr>
              <w:t>Physical channel for CQI/PMI reporting</w:t>
            </w:r>
          </w:p>
        </w:tc>
        <w:tc>
          <w:tcPr>
            <w:tcW w:w="1547" w:type="dxa"/>
            <w:tcBorders>
              <w:top w:val="single" w:sz="4" w:space="0" w:color="auto"/>
              <w:bottom w:val="single" w:sz="4" w:space="0" w:color="auto"/>
            </w:tcBorders>
            <w:vAlign w:val="center"/>
          </w:tcPr>
          <w:p w14:paraId="4F438DB4"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6DA015AB" w14:textId="77777777" w:rsidR="00701BB3" w:rsidRPr="00452523" w:rsidRDefault="00701BB3" w:rsidP="00356787">
            <w:pPr>
              <w:pStyle w:val="TAC"/>
              <w:rPr>
                <w:rFonts w:eastAsia="?? ??" w:cs="v5.0.0"/>
                <w:lang w:eastAsia="en-US"/>
              </w:rPr>
            </w:pPr>
            <w:r w:rsidRPr="00452523">
              <w:rPr>
                <w:rFonts w:eastAsia="?? ??" w:cs="v5.0.0"/>
                <w:lang w:eastAsia="en-US"/>
              </w:rPr>
              <w:t xml:space="preserve"> PUCCH Format 2</w:t>
            </w:r>
          </w:p>
        </w:tc>
      </w:tr>
      <w:tr w:rsidR="00701BB3" w:rsidRPr="003D3D25" w14:paraId="50F189E9" w14:textId="77777777">
        <w:trPr>
          <w:cantSplit/>
          <w:jc w:val="center"/>
        </w:trPr>
        <w:tc>
          <w:tcPr>
            <w:tcW w:w="2684" w:type="dxa"/>
            <w:gridSpan w:val="2"/>
            <w:tcBorders>
              <w:top w:val="single" w:sz="4" w:space="0" w:color="auto"/>
              <w:bottom w:val="single" w:sz="4" w:space="0" w:color="auto"/>
            </w:tcBorders>
            <w:vAlign w:val="center"/>
          </w:tcPr>
          <w:p w14:paraId="1F32D46D" w14:textId="77777777" w:rsidR="00701BB3" w:rsidRPr="00452523" w:rsidDel="00B7715A" w:rsidRDefault="00701BB3" w:rsidP="00356787">
            <w:pPr>
              <w:pStyle w:val="TAC"/>
              <w:rPr>
                <w:rFonts w:cs="Arial"/>
                <w:lang w:eastAsia="en-US"/>
              </w:rPr>
            </w:pPr>
            <w:r w:rsidRPr="00452523">
              <w:rPr>
                <w:rFonts w:eastAsia="MS Mincho" w:cs="Arial"/>
                <w:lang w:eastAsia="en-US"/>
              </w:rPr>
              <w:t>PUCCH Report Type for CQI/PMI</w:t>
            </w:r>
          </w:p>
        </w:tc>
        <w:tc>
          <w:tcPr>
            <w:tcW w:w="1547" w:type="dxa"/>
            <w:tcBorders>
              <w:top w:val="single" w:sz="4" w:space="0" w:color="auto"/>
              <w:bottom w:val="single" w:sz="4" w:space="0" w:color="auto"/>
            </w:tcBorders>
            <w:vAlign w:val="center"/>
          </w:tcPr>
          <w:p w14:paraId="7C0C0A4C"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74F4085B" w14:textId="77777777" w:rsidR="00701BB3" w:rsidRPr="00452523" w:rsidRDefault="00701BB3" w:rsidP="00356787">
            <w:pPr>
              <w:pStyle w:val="TAC"/>
              <w:rPr>
                <w:rFonts w:eastAsia="?? ??" w:cs="v5.0.0"/>
                <w:lang w:eastAsia="en-US"/>
              </w:rPr>
            </w:pPr>
            <w:r w:rsidRPr="00452523">
              <w:rPr>
                <w:rFonts w:eastAsia="?? ??" w:cs="v5.0.0"/>
                <w:lang w:eastAsia="en-US"/>
              </w:rPr>
              <w:t>2</w:t>
            </w:r>
          </w:p>
        </w:tc>
      </w:tr>
      <w:tr w:rsidR="00701BB3" w:rsidRPr="003D3D25" w14:paraId="426C20F5" w14:textId="77777777">
        <w:trPr>
          <w:cantSplit/>
          <w:jc w:val="center"/>
        </w:trPr>
        <w:tc>
          <w:tcPr>
            <w:tcW w:w="2684" w:type="dxa"/>
            <w:gridSpan w:val="2"/>
            <w:tcBorders>
              <w:top w:val="single" w:sz="4" w:space="0" w:color="auto"/>
              <w:bottom w:val="single" w:sz="4" w:space="0" w:color="auto"/>
            </w:tcBorders>
            <w:vAlign w:val="center"/>
          </w:tcPr>
          <w:p w14:paraId="5D449D6A" w14:textId="77777777" w:rsidR="00701BB3" w:rsidRPr="00452523" w:rsidDel="00B7715A" w:rsidRDefault="00701BB3" w:rsidP="00356787">
            <w:pPr>
              <w:pStyle w:val="TAC"/>
              <w:rPr>
                <w:rFonts w:cs="Arial"/>
                <w:lang w:eastAsia="en-US"/>
              </w:rPr>
            </w:pPr>
            <w:r w:rsidRPr="00452523">
              <w:rPr>
                <w:rFonts w:eastAsia="MS Mincho" w:cs="Arial"/>
                <w:lang w:eastAsia="en-US"/>
              </w:rPr>
              <w:t>Physical channel for RI reporting</w:t>
            </w:r>
          </w:p>
        </w:tc>
        <w:tc>
          <w:tcPr>
            <w:tcW w:w="1547" w:type="dxa"/>
            <w:tcBorders>
              <w:top w:val="single" w:sz="4" w:space="0" w:color="auto"/>
              <w:bottom w:val="single" w:sz="4" w:space="0" w:color="auto"/>
            </w:tcBorders>
            <w:vAlign w:val="center"/>
          </w:tcPr>
          <w:p w14:paraId="2C57C952"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3ED31226" w14:textId="77777777" w:rsidR="00701BB3" w:rsidRPr="00452523" w:rsidRDefault="00701BB3" w:rsidP="00356787">
            <w:pPr>
              <w:pStyle w:val="TAC"/>
              <w:rPr>
                <w:rFonts w:eastAsia="?? ??" w:cs="v5.0.0"/>
                <w:lang w:eastAsia="en-US"/>
              </w:rPr>
            </w:pPr>
            <w:r w:rsidRPr="00452523">
              <w:rPr>
                <w:rFonts w:eastAsia="?? ??" w:cs="v5.0.0"/>
                <w:lang w:eastAsia="en-US"/>
              </w:rPr>
              <w:t>PUSCH (Note 3)</w:t>
            </w:r>
          </w:p>
        </w:tc>
      </w:tr>
      <w:tr w:rsidR="00701BB3" w:rsidRPr="003D3D25" w14:paraId="3F466620" w14:textId="77777777">
        <w:trPr>
          <w:cantSplit/>
          <w:jc w:val="center"/>
        </w:trPr>
        <w:tc>
          <w:tcPr>
            <w:tcW w:w="2684" w:type="dxa"/>
            <w:gridSpan w:val="2"/>
            <w:tcBorders>
              <w:top w:val="single" w:sz="4" w:space="0" w:color="auto"/>
              <w:bottom w:val="single" w:sz="4" w:space="0" w:color="auto"/>
            </w:tcBorders>
            <w:vAlign w:val="center"/>
          </w:tcPr>
          <w:p w14:paraId="49393916" w14:textId="77777777" w:rsidR="00701BB3" w:rsidRPr="00452523" w:rsidRDefault="00701BB3" w:rsidP="00356787">
            <w:pPr>
              <w:pStyle w:val="TAC"/>
              <w:rPr>
                <w:rFonts w:eastAsia="?? ??" w:cs="v5.0.0"/>
                <w:lang w:eastAsia="en-US"/>
              </w:rPr>
            </w:pPr>
            <w:r w:rsidRPr="00452523">
              <w:rPr>
                <w:rFonts w:cs="Arial"/>
                <w:lang w:eastAsia="en-US"/>
              </w:rPr>
              <w:t>PUCCH Report Type</w:t>
            </w:r>
            <w:r w:rsidRPr="00452523">
              <w:rPr>
                <w:rFonts w:eastAsia="MS Mincho" w:cs="Arial"/>
                <w:lang w:eastAsia="en-US"/>
              </w:rPr>
              <w:t xml:space="preserve"> for RI</w:t>
            </w:r>
          </w:p>
        </w:tc>
        <w:tc>
          <w:tcPr>
            <w:tcW w:w="1547" w:type="dxa"/>
            <w:tcBorders>
              <w:top w:val="single" w:sz="4" w:space="0" w:color="auto"/>
              <w:bottom w:val="single" w:sz="4" w:space="0" w:color="auto"/>
            </w:tcBorders>
            <w:vAlign w:val="center"/>
          </w:tcPr>
          <w:p w14:paraId="334FD1EA"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1834DE71"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467024AA" w14:textId="77777777">
        <w:trPr>
          <w:cantSplit/>
          <w:jc w:val="center"/>
        </w:trPr>
        <w:tc>
          <w:tcPr>
            <w:tcW w:w="2684" w:type="dxa"/>
            <w:gridSpan w:val="2"/>
            <w:tcBorders>
              <w:top w:val="single" w:sz="4" w:space="0" w:color="auto"/>
              <w:bottom w:val="single" w:sz="4" w:space="0" w:color="auto"/>
            </w:tcBorders>
            <w:vAlign w:val="center"/>
          </w:tcPr>
          <w:p w14:paraId="0AC8A1A2" w14:textId="77777777" w:rsidR="00701BB3" w:rsidRPr="00452523" w:rsidRDefault="00701BB3" w:rsidP="00356787">
            <w:pPr>
              <w:pStyle w:val="TAC"/>
              <w:rPr>
                <w:rFonts w:eastAsia="?? ??" w:cs="v5.0.0"/>
                <w:lang w:eastAsia="en-US"/>
              </w:rPr>
            </w:pPr>
            <w:r w:rsidRPr="00452523">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4DED8CAE" w14:textId="77777777" w:rsidR="00701BB3" w:rsidRPr="00452523" w:rsidRDefault="00701BB3" w:rsidP="00356787">
            <w:pPr>
              <w:pStyle w:val="TAC"/>
              <w:rPr>
                <w:rFonts w:eastAsia="?? ??" w:cs="v5.0.0"/>
                <w:lang w:eastAsia="en-US"/>
              </w:rPr>
            </w:pPr>
            <w:r w:rsidRPr="00452523">
              <w:rPr>
                <w:rFonts w:eastAsia="?? ??" w:cs="v5.0.0"/>
                <w:lang w:eastAsia="en-US"/>
              </w:rPr>
              <w:t>ms</w:t>
            </w:r>
          </w:p>
        </w:tc>
        <w:tc>
          <w:tcPr>
            <w:tcW w:w="4406" w:type="dxa"/>
            <w:gridSpan w:val="3"/>
            <w:tcBorders>
              <w:top w:val="single" w:sz="4" w:space="0" w:color="auto"/>
              <w:bottom w:val="single" w:sz="4" w:space="0" w:color="auto"/>
            </w:tcBorders>
            <w:vAlign w:val="center"/>
          </w:tcPr>
          <w:p w14:paraId="2D3ADE55" w14:textId="77777777" w:rsidR="00701BB3" w:rsidRPr="00452523" w:rsidRDefault="00701BB3" w:rsidP="00356787">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5</w:t>
            </w:r>
          </w:p>
        </w:tc>
      </w:tr>
      <w:tr w:rsidR="00701BB3" w:rsidRPr="003D3D25" w14:paraId="2DB5DB78" w14:textId="77777777">
        <w:trPr>
          <w:cantSplit/>
          <w:jc w:val="center"/>
        </w:trPr>
        <w:tc>
          <w:tcPr>
            <w:tcW w:w="2684" w:type="dxa"/>
            <w:gridSpan w:val="2"/>
            <w:tcBorders>
              <w:top w:val="single" w:sz="4" w:space="0" w:color="auto"/>
              <w:bottom w:val="single" w:sz="4" w:space="0" w:color="auto"/>
            </w:tcBorders>
            <w:vAlign w:val="center"/>
          </w:tcPr>
          <w:p w14:paraId="573B7A07" w14:textId="77777777" w:rsidR="00701BB3" w:rsidRPr="00452523" w:rsidRDefault="00701BB3" w:rsidP="00356787">
            <w:pPr>
              <w:pStyle w:val="TAC"/>
              <w:rPr>
                <w:rFonts w:eastAsia="?? ??" w:cs="v5.0.0"/>
                <w:lang w:eastAsia="en-US"/>
              </w:rPr>
            </w:pPr>
            <w:r w:rsidRPr="00452523">
              <w:rPr>
                <w:rFonts w:eastAsia="?? ??" w:cs="v5.0.0"/>
                <w:lang w:eastAsia="en-US"/>
              </w:rPr>
              <w:t>PMI and CQI delay</w:t>
            </w:r>
          </w:p>
        </w:tc>
        <w:tc>
          <w:tcPr>
            <w:tcW w:w="1547" w:type="dxa"/>
            <w:tcBorders>
              <w:top w:val="single" w:sz="4" w:space="0" w:color="auto"/>
              <w:bottom w:val="single" w:sz="4" w:space="0" w:color="auto"/>
            </w:tcBorders>
            <w:vAlign w:val="center"/>
          </w:tcPr>
          <w:p w14:paraId="1FC54A71" w14:textId="77777777" w:rsidR="00701BB3" w:rsidRPr="00452523" w:rsidRDefault="00701BB3" w:rsidP="00356787">
            <w:pPr>
              <w:pStyle w:val="TAC"/>
              <w:rPr>
                <w:rFonts w:eastAsia="?? ??" w:cs="v5.0.0"/>
                <w:lang w:eastAsia="en-US"/>
              </w:rPr>
            </w:pPr>
            <w:r w:rsidRPr="00452523">
              <w:rPr>
                <w:rFonts w:eastAsia="?? ??" w:cs="v5.0.0"/>
                <w:lang w:eastAsia="en-US"/>
              </w:rPr>
              <w:t>ms</w:t>
            </w:r>
          </w:p>
        </w:tc>
        <w:tc>
          <w:tcPr>
            <w:tcW w:w="4406" w:type="dxa"/>
            <w:gridSpan w:val="3"/>
            <w:tcBorders>
              <w:top w:val="single" w:sz="4" w:space="0" w:color="auto"/>
              <w:bottom w:val="single" w:sz="4" w:space="0" w:color="auto"/>
            </w:tcBorders>
            <w:vAlign w:val="center"/>
          </w:tcPr>
          <w:p w14:paraId="6EC59A1A" w14:textId="77777777" w:rsidR="00701BB3" w:rsidRPr="00452523" w:rsidRDefault="00701BB3" w:rsidP="00356787">
            <w:pPr>
              <w:pStyle w:val="TAC"/>
              <w:rPr>
                <w:rFonts w:eastAsia="?? ??" w:cs="v5.0.0"/>
                <w:lang w:eastAsia="en-US"/>
              </w:rPr>
            </w:pPr>
            <w:r w:rsidRPr="00452523">
              <w:rPr>
                <w:rFonts w:eastAsia="?? ??" w:cs="v5.0.0"/>
                <w:lang w:eastAsia="en-US"/>
              </w:rPr>
              <w:t>8</w:t>
            </w:r>
          </w:p>
        </w:tc>
      </w:tr>
      <w:tr w:rsidR="00701BB3" w:rsidRPr="003D3D25" w14:paraId="4BF0AF72" w14:textId="77777777">
        <w:trPr>
          <w:cantSplit/>
          <w:jc w:val="center"/>
        </w:trPr>
        <w:tc>
          <w:tcPr>
            <w:tcW w:w="2684" w:type="dxa"/>
            <w:gridSpan w:val="2"/>
            <w:tcBorders>
              <w:top w:val="single" w:sz="4" w:space="0" w:color="auto"/>
              <w:bottom w:val="single" w:sz="4" w:space="0" w:color="auto"/>
            </w:tcBorders>
            <w:vAlign w:val="center"/>
          </w:tcPr>
          <w:p w14:paraId="34B16688" w14:textId="77777777" w:rsidR="00701BB3" w:rsidRPr="00452523" w:rsidRDefault="00701BB3" w:rsidP="00356787">
            <w:pPr>
              <w:pStyle w:val="TAC"/>
              <w:rPr>
                <w:rFonts w:eastAsia="?? ??" w:cs="v5.0.0"/>
                <w:lang w:eastAsia="en-US"/>
              </w:rPr>
            </w:pPr>
            <w:r w:rsidRPr="00452523">
              <w:rPr>
                <w:rFonts w:cs="Arial"/>
                <w:i/>
                <w:lang w:eastAsia="en-US"/>
              </w:rPr>
              <w:t>cqi-pmi-ConfigurationIndex</w:t>
            </w:r>
          </w:p>
        </w:tc>
        <w:tc>
          <w:tcPr>
            <w:tcW w:w="1547" w:type="dxa"/>
            <w:tcBorders>
              <w:top w:val="single" w:sz="4" w:space="0" w:color="auto"/>
              <w:bottom w:val="single" w:sz="4" w:space="0" w:color="auto"/>
            </w:tcBorders>
            <w:vAlign w:val="center"/>
          </w:tcPr>
          <w:p w14:paraId="14B74461"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55C6EFF7" w14:textId="77777777" w:rsidR="00701BB3" w:rsidRPr="00452523" w:rsidRDefault="00701BB3" w:rsidP="00356787">
            <w:pPr>
              <w:pStyle w:val="TAC"/>
              <w:rPr>
                <w:rFonts w:eastAsia="?? ??" w:cs="v5.0.0"/>
                <w:lang w:eastAsia="en-US"/>
              </w:rPr>
            </w:pPr>
            <w:r w:rsidRPr="00452523">
              <w:rPr>
                <w:rFonts w:eastAsia="?? ??" w:cs="v5.0.0"/>
                <w:lang w:eastAsia="en-US"/>
              </w:rPr>
              <w:t>6</w:t>
            </w:r>
          </w:p>
        </w:tc>
      </w:tr>
      <w:tr w:rsidR="00701BB3" w:rsidRPr="003D3D25" w14:paraId="1EB8551A" w14:textId="77777777">
        <w:trPr>
          <w:cantSplit/>
          <w:jc w:val="center"/>
        </w:trPr>
        <w:tc>
          <w:tcPr>
            <w:tcW w:w="2684" w:type="dxa"/>
            <w:gridSpan w:val="2"/>
            <w:tcBorders>
              <w:top w:val="single" w:sz="4" w:space="0" w:color="auto"/>
              <w:bottom w:val="single" w:sz="4" w:space="0" w:color="auto"/>
            </w:tcBorders>
            <w:vAlign w:val="center"/>
          </w:tcPr>
          <w:p w14:paraId="6B8784A6" w14:textId="77777777" w:rsidR="00701BB3" w:rsidRPr="00452523" w:rsidRDefault="00701BB3" w:rsidP="00356787">
            <w:pPr>
              <w:pStyle w:val="TAC"/>
              <w:rPr>
                <w:rFonts w:cs="Arial"/>
                <w:i/>
                <w:lang w:eastAsia="en-US"/>
              </w:rPr>
            </w:pPr>
            <w:r w:rsidRPr="00452523">
              <w:rPr>
                <w:rFonts w:cs="Arial"/>
                <w:i/>
                <w:lang w:eastAsia="en-US"/>
              </w:rPr>
              <w:t>ri-ConfigurationInd</w:t>
            </w:r>
          </w:p>
        </w:tc>
        <w:tc>
          <w:tcPr>
            <w:tcW w:w="1547" w:type="dxa"/>
            <w:tcBorders>
              <w:top w:val="single" w:sz="4" w:space="0" w:color="auto"/>
              <w:bottom w:val="single" w:sz="4" w:space="0" w:color="auto"/>
            </w:tcBorders>
            <w:vAlign w:val="center"/>
          </w:tcPr>
          <w:p w14:paraId="48F8C526"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0AB00B90" w14:textId="77777777" w:rsidR="00701BB3" w:rsidRPr="00452523" w:rsidRDefault="00701BB3" w:rsidP="00356787">
            <w:pPr>
              <w:pStyle w:val="TAC"/>
              <w:rPr>
                <w:rFonts w:eastAsia="?? ??" w:cs="v5.0.0"/>
                <w:lang w:eastAsia="en-US"/>
              </w:rPr>
            </w:pPr>
            <w:r w:rsidRPr="00452523">
              <w:rPr>
                <w:rFonts w:eastAsia="?? ??" w:cs="v5.0.0"/>
                <w:lang w:eastAsia="en-US"/>
              </w:rPr>
              <w:t>1 (Note 5)</w:t>
            </w:r>
          </w:p>
        </w:tc>
      </w:tr>
      <w:tr w:rsidR="00701BB3" w:rsidRPr="003D3D25" w14:paraId="7898B463" w14:textId="77777777">
        <w:trPr>
          <w:cantSplit/>
          <w:jc w:val="center"/>
        </w:trPr>
        <w:tc>
          <w:tcPr>
            <w:tcW w:w="8637" w:type="dxa"/>
            <w:gridSpan w:val="6"/>
            <w:tcBorders>
              <w:top w:val="single" w:sz="4" w:space="0" w:color="auto"/>
              <w:bottom w:val="single" w:sz="4" w:space="0" w:color="auto"/>
            </w:tcBorders>
            <w:vAlign w:val="center"/>
          </w:tcPr>
          <w:p w14:paraId="20A58C5B" w14:textId="77777777" w:rsidR="00701BB3" w:rsidRPr="00452523" w:rsidRDefault="00701BB3" w:rsidP="00701BB3">
            <w:pPr>
              <w:pStyle w:val="TAN"/>
              <w:rPr>
                <w:rFonts w:eastAsia="?? ??" w:cs="v4.2.0"/>
                <w:lang w:eastAsia="en-US"/>
              </w:rPr>
            </w:pPr>
            <w:r w:rsidRPr="00452523">
              <w:rPr>
                <w:rFonts w:eastAsia="?? ??" w:cs="v4.2.0"/>
                <w:lang w:eastAsia="en-US"/>
              </w:rPr>
              <w:t xml:space="preserve">Note 1: </w:t>
            </w:r>
            <w:r w:rsidRPr="00452523">
              <w:rPr>
                <w:rFonts w:eastAsia="SimSun" w:cs="Arial"/>
                <w:kern w:val="2"/>
                <w:lang w:eastAsia="zh-CN"/>
              </w:rPr>
              <w:t>If the UE reports in an available uplink reporting instance at subframe SF#n based on PMI and CQI estimation at a downlink subframe not later than SF#(n-4), this reported PMI and wideband CQI cannot be applied at the eNB downlink before SF#(n+4).</w:t>
            </w:r>
          </w:p>
          <w:p w14:paraId="0A064498" w14:textId="77777777" w:rsidR="00701BB3" w:rsidRPr="00452523" w:rsidRDefault="00701BB3" w:rsidP="00701BB3">
            <w:pPr>
              <w:pStyle w:val="TAN"/>
              <w:rPr>
                <w:rFonts w:eastAsia="?? ??" w:cs="Arial"/>
                <w:lang w:eastAsia="en-US"/>
              </w:rPr>
            </w:pPr>
            <w:r w:rsidRPr="00452523">
              <w:rPr>
                <w:rFonts w:eastAsia="?? ??" w:cs="v4.2.0"/>
                <w:lang w:eastAsia="en-US"/>
              </w:rPr>
              <w:t xml:space="preserve">Note 2: </w:t>
            </w:r>
            <w:r w:rsidRPr="00452523">
              <w:rPr>
                <w:rFonts w:eastAsia="?? ??" w:cs="Arial"/>
                <w:lang w:eastAsia="en-US"/>
              </w:rPr>
              <w:t xml:space="preserve">Reference measurement channel </w:t>
            </w:r>
            <w:r w:rsidR="006015E5" w:rsidRPr="00452523">
              <w:rPr>
                <w:rFonts w:eastAsia="?? ??" w:cs="Arial"/>
                <w:lang w:eastAsia="en-US"/>
              </w:rPr>
              <w:t xml:space="preserve">RC.2 FDD </w:t>
            </w:r>
            <w:r w:rsidRPr="00452523">
              <w:rPr>
                <w:rFonts w:eastAsia="?? ??" w:cs="Arial"/>
                <w:lang w:eastAsia="en-US"/>
              </w:rPr>
              <w:t xml:space="preserve">according to Table A.4-1 </w:t>
            </w:r>
            <w:r w:rsidRPr="00452523">
              <w:rPr>
                <w:rFonts w:cs="Arial"/>
                <w:lang w:eastAsia="en-US"/>
              </w:rPr>
              <w:t>with one sided dynamic OCNG Pattern OP.1 FDD as described in Annex A.5.1.1</w:t>
            </w:r>
            <w:r w:rsidRPr="00452523">
              <w:rPr>
                <w:rFonts w:eastAsia="?? ??" w:cs="Arial"/>
                <w:lang w:eastAsia="en-US"/>
              </w:rPr>
              <w:t>.</w:t>
            </w:r>
          </w:p>
          <w:p w14:paraId="2D824446" w14:textId="77777777" w:rsidR="00701BB3" w:rsidRPr="00452523" w:rsidRDefault="00701BB3" w:rsidP="00701BB3">
            <w:pPr>
              <w:pStyle w:val="TAN"/>
              <w:rPr>
                <w:rFonts w:cs="Arial"/>
                <w:lang w:eastAsia="en-US"/>
              </w:rPr>
            </w:pPr>
            <w:r w:rsidRPr="00452523">
              <w:rPr>
                <w:rFonts w:cs="Arial"/>
                <w:lang w:eastAsia="en-US"/>
              </w:rPr>
              <w:t xml:space="preserve">Note </w:t>
            </w:r>
            <w:r w:rsidRPr="00452523">
              <w:rPr>
                <w:rFonts w:eastAsia="MS Mincho" w:cs="Arial"/>
                <w:lang w:eastAsia="en-US"/>
              </w:rPr>
              <w:t>3</w:t>
            </w:r>
            <w:r w:rsidRPr="00452523">
              <w:rPr>
                <w:rFonts w:cs="Arial"/>
                <w:lang w:eastAsia="en-US"/>
              </w:rPr>
              <w:t>:</w:t>
            </w:r>
            <w:r w:rsidRPr="00452523">
              <w:rPr>
                <w:rFonts w:cs="Arial"/>
                <w:lang w:eastAsia="en-US"/>
              </w:rPr>
              <w:tab/>
              <w:t>To avoid collisions between RI reports and HARQ-ACK it is necessary to report both on PUSCH instead of PUCCH. PDCCH DCI format 0 shall be transmitted in downlink SF#4 and #9 to allow periodic RI to multiplex with the HARQ-ACK on PUSCH in uplink subframe SF#8 and #3.</w:t>
            </w:r>
          </w:p>
          <w:p w14:paraId="79820F16" w14:textId="77777777" w:rsidR="00701BB3" w:rsidRPr="00452523" w:rsidRDefault="00701BB3" w:rsidP="00701BB3">
            <w:pPr>
              <w:pStyle w:val="TAN"/>
              <w:rPr>
                <w:rFonts w:cs="Arial"/>
                <w:lang w:eastAsia="en-US"/>
              </w:rPr>
            </w:pPr>
            <w:r w:rsidRPr="00452523">
              <w:rPr>
                <w:rFonts w:cs="Arial"/>
                <w:lang w:eastAsia="en-US"/>
              </w:rPr>
              <w:t>Note 4:</w:t>
            </w:r>
            <w:r w:rsidRPr="00452523">
              <w:rPr>
                <w:rFonts w:cs="Arial"/>
                <w:lang w:eastAsia="en-US"/>
              </w:rPr>
              <w:tab/>
              <w:t>The bit field for precoding information in DCI format 2 shall be mapped as:</w:t>
            </w:r>
          </w:p>
          <w:p w14:paraId="0D89C125" w14:textId="77777777" w:rsidR="00701BB3" w:rsidRPr="00452523" w:rsidRDefault="00701BB3" w:rsidP="00701BB3">
            <w:pPr>
              <w:pStyle w:val="TAN"/>
              <w:ind w:left="921" w:firstLine="0"/>
              <w:rPr>
                <w:rFonts w:eastAsia="?? ??" w:cs="Arial"/>
                <w:lang w:eastAsia="en-US"/>
              </w:rPr>
            </w:pPr>
            <w:r w:rsidRPr="00452523">
              <w:rPr>
                <w:rFonts w:eastAsia="?? ??" w:cs="Arial"/>
                <w:lang w:eastAsia="en-US"/>
              </w:rPr>
              <w:t>●</w:t>
            </w:r>
            <w:r w:rsidRPr="00452523">
              <w:rPr>
                <w:rFonts w:eastAsia="?? ??" w:cs="Arial"/>
                <w:lang w:eastAsia="en-US"/>
              </w:rPr>
              <w:tab/>
              <w:t>For reported RI = 1 and PMI = 0 &gt;&gt; precoding information bit field index = 1</w:t>
            </w:r>
          </w:p>
          <w:p w14:paraId="78C36F8C" w14:textId="77777777" w:rsidR="00701BB3" w:rsidRPr="00452523" w:rsidRDefault="00701BB3" w:rsidP="00701BB3">
            <w:pPr>
              <w:pStyle w:val="TAN"/>
              <w:ind w:left="921" w:firstLine="0"/>
              <w:rPr>
                <w:rFonts w:eastAsia="?? ??" w:cs="Arial"/>
                <w:lang w:eastAsia="en-US"/>
              </w:rPr>
            </w:pPr>
            <w:r w:rsidRPr="00452523">
              <w:rPr>
                <w:rFonts w:eastAsia="?? ??" w:cs="Arial"/>
                <w:lang w:eastAsia="en-US"/>
              </w:rPr>
              <w:t>●</w:t>
            </w:r>
            <w:r w:rsidRPr="00452523">
              <w:rPr>
                <w:rFonts w:eastAsia="?? ??" w:cs="Arial"/>
                <w:lang w:eastAsia="en-US"/>
              </w:rPr>
              <w:tab/>
              <w:t>For reported RI = 1 and PMI = 1 &gt;&gt; precoding information bit field index = 2</w:t>
            </w:r>
          </w:p>
          <w:p w14:paraId="7C9B3628" w14:textId="77777777" w:rsidR="00701BB3" w:rsidRPr="00452523" w:rsidRDefault="00701BB3" w:rsidP="00701BB3">
            <w:pPr>
              <w:pStyle w:val="TAN"/>
              <w:ind w:left="921" w:firstLine="0"/>
              <w:rPr>
                <w:rFonts w:eastAsia="?? ??" w:cs="Arial"/>
                <w:lang w:eastAsia="en-US"/>
              </w:rPr>
            </w:pPr>
            <w:r w:rsidRPr="00452523">
              <w:rPr>
                <w:rFonts w:eastAsia="?? ??" w:cs="Arial"/>
                <w:lang w:eastAsia="en-US"/>
              </w:rPr>
              <w:t>●</w:t>
            </w:r>
            <w:r w:rsidRPr="00452523">
              <w:rPr>
                <w:rFonts w:eastAsia="?? ??" w:cs="Arial"/>
                <w:lang w:eastAsia="en-US"/>
              </w:rPr>
              <w:tab/>
              <w:t>For reported RI = 2 and PMI = 0 &gt;&gt; precoding information bit field index = 0</w:t>
            </w:r>
          </w:p>
          <w:p w14:paraId="697996BD" w14:textId="77777777" w:rsidR="00701BB3" w:rsidRPr="00452523" w:rsidRDefault="00701BB3" w:rsidP="00701BB3">
            <w:pPr>
              <w:pStyle w:val="TAN"/>
              <w:rPr>
                <w:rFonts w:eastAsia="?? ??" w:cs="Arial"/>
                <w:lang w:eastAsia="en-US"/>
              </w:rPr>
            </w:pPr>
            <w:r w:rsidRPr="00452523">
              <w:rPr>
                <w:rFonts w:cs="Arial"/>
                <w:lang w:eastAsia="en-US"/>
              </w:rPr>
              <w:t>Note 5:</w:t>
            </w:r>
            <w:r w:rsidRPr="00452523">
              <w:rPr>
                <w:rFonts w:cs="Arial"/>
                <w:lang w:eastAsia="en-US"/>
              </w:rPr>
              <w:tab/>
              <w:t>To avoid the ambiguity of TE behaviour when applying CQI and PMI during rank switching, RI reports are to be applied at the TE with one subframe delay in addition to Note 1 to align with CQI and PMI reports.</w:t>
            </w:r>
          </w:p>
        </w:tc>
      </w:tr>
    </w:tbl>
    <w:p w14:paraId="154D311B" w14:textId="77777777" w:rsidR="00701BB3" w:rsidRPr="003D3D25" w:rsidRDefault="00701BB3" w:rsidP="00701BB3"/>
    <w:p w14:paraId="4D618517" w14:textId="77777777" w:rsidR="00701BB3" w:rsidRPr="003D3D25" w:rsidRDefault="00701BB3" w:rsidP="00701BB3">
      <w:pPr>
        <w:pStyle w:val="TH"/>
      </w:pPr>
      <w:r w:rsidRPr="003D3D25">
        <w:lastRenderedPageBreak/>
        <w:t>Table 9.5.1.1-2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701BB3" w:rsidRPr="003D3D25" w14:paraId="5FF55991" w14:textId="77777777">
        <w:trPr>
          <w:jc w:val="center"/>
        </w:trPr>
        <w:tc>
          <w:tcPr>
            <w:tcW w:w="1984" w:type="dxa"/>
            <w:tcBorders>
              <w:bottom w:val="nil"/>
            </w:tcBorders>
          </w:tcPr>
          <w:p w14:paraId="313BAA9C" w14:textId="77777777" w:rsidR="00701BB3" w:rsidRPr="00452523" w:rsidRDefault="00701BB3" w:rsidP="00701BB3">
            <w:pPr>
              <w:pStyle w:val="TAH"/>
              <w:rPr>
                <w:rFonts w:eastAsia="?? ??" w:cs="v5.0.0"/>
                <w:lang w:eastAsia="en-US"/>
              </w:rPr>
            </w:pPr>
          </w:p>
        </w:tc>
        <w:tc>
          <w:tcPr>
            <w:tcW w:w="1412" w:type="dxa"/>
            <w:tcBorders>
              <w:bottom w:val="nil"/>
            </w:tcBorders>
          </w:tcPr>
          <w:p w14:paraId="590CE1AF"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512" w:type="dxa"/>
            <w:tcBorders>
              <w:bottom w:val="nil"/>
            </w:tcBorders>
          </w:tcPr>
          <w:p w14:paraId="5E3AED8F" w14:textId="77777777" w:rsidR="00701BB3" w:rsidRPr="00452523" w:rsidRDefault="00701BB3" w:rsidP="00701BB3">
            <w:pPr>
              <w:pStyle w:val="TAH"/>
              <w:rPr>
                <w:rFonts w:eastAsia="?? ??" w:cs="v5.0.0"/>
                <w:lang w:eastAsia="en-US"/>
              </w:rPr>
            </w:pPr>
            <w:r w:rsidRPr="00452523">
              <w:rPr>
                <w:rFonts w:eastAsia="?? ??" w:cs="v5.0.0"/>
                <w:lang w:eastAsia="en-US"/>
              </w:rPr>
              <w:t>Test 2</w:t>
            </w:r>
          </w:p>
        </w:tc>
        <w:tc>
          <w:tcPr>
            <w:tcW w:w="1512" w:type="dxa"/>
            <w:tcBorders>
              <w:bottom w:val="nil"/>
            </w:tcBorders>
          </w:tcPr>
          <w:p w14:paraId="15B871E0" w14:textId="77777777" w:rsidR="00701BB3" w:rsidRPr="00452523" w:rsidRDefault="00701BB3" w:rsidP="00701BB3">
            <w:pPr>
              <w:pStyle w:val="TAH"/>
              <w:rPr>
                <w:rFonts w:eastAsia="?? ??" w:cs="v5.0.0"/>
                <w:lang w:eastAsia="en-US"/>
              </w:rPr>
            </w:pPr>
            <w:r w:rsidRPr="00452523">
              <w:rPr>
                <w:rFonts w:eastAsia="?? ??" w:cs="v5.0.0"/>
                <w:lang w:eastAsia="en-US"/>
              </w:rPr>
              <w:t>Test 3</w:t>
            </w:r>
          </w:p>
        </w:tc>
      </w:tr>
      <w:tr w:rsidR="00701BB3" w:rsidRPr="003D3D25" w14:paraId="78E89F0E" w14:textId="77777777">
        <w:trPr>
          <w:cantSplit/>
          <w:jc w:val="center"/>
        </w:trPr>
        <w:tc>
          <w:tcPr>
            <w:tcW w:w="1984" w:type="dxa"/>
          </w:tcPr>
          <w:p w14:paraId="6279FC8B" w14:textId="77777777" w:rsidR="00701BB3" w:rsidRPr="00452523" w:rsidRDefault="00701BB3" w:rsidP="00701BB3">
            <w:pPr>
              <w:pStyle w:val="TAC"/>
              <w:rPr>
                <w:rFonts w:eastAsia="?? ??" w:cs="v5.0.0"/>
                <w:vertAlign w:val="subscript"/>
                <w:lang w:eastAsia="en-US"/>
              </w:rPr>
            </w:pPr>
            <w:r w:rsidRPr="00452523">
              <w:rPr>
                <w:rFonts w:ascii="Symbol" w:eastAsia="?? ??" w:hAnsi="Symbol" w:cs="Arial"/>
                <w:i/>
                <w:iCs/>
                <w:lang w:eastAsia="en-US"/>
              </w:rPr>
              <w:t></w:t>
            </w:r>
            <w:r w:rsidRPr="00452523">
              <w:rPr>
                <w:rFonts w:eastAsia="?? ??" w:cs="Arial"/>
                <w:vertAlign w:val="subscript"/>
                <w:lang w:eastAsia="en-US"/>
              </w:rPr>
              <w:t>1</w:t>
            </w:r>
          </w:p>
        </w:tc>
        <w:tc>
          <w:tcPr>
            <w:tcW w:w="1412" w:type="dxa"/>
          </w:tcPr>
          <w:p w14:paraId="7CDA5DC6" w14:textId="77777777" w:rsidR="00701BB3" w:rsidRPr="00452523" w:rsidRDefault="00701BB3" w:rsidP="00701BB3">
            <w:pPr>
              <w:pStyle w:val="TAC"/>
              <w:rPr>
                <w:rFonts w:eastAsia="?? ??" w:cs="v5.0.0"/>
                <w:lang w:eastAsia="en-US"/>
              </w:rPr>
            </w:pPr>
            <w:r w:rsidRPr="00452523">
              <w:rPr>
                <w:rFonts w:eastAsia="?? ??" w:cs="v5.0.0"/>
                <w:lang w:eastAsia="en-US"/>
              </w:rPr>
              <w:t>N/A</w:t>
            </w:r>
          </w:p>
        </w:tc>
        <w:tc>
          <w:tcPr>
            <w:tcW w:w="1512" w:type="dxa"/>
          </w:tcPr>
          <w:p w14:paraId="604C69BE" w14:textId="77777777" w:rsidR="00701BB3" w:rsidRPr="00452523" w:rsidRDefault="00701BB3" w:rsidP="00701BB3">
            <w:pPr>
              <w:pStyle w:val="TAC"/>
              <w:rPr>
                <w:rFonts w:eastAsia="?? ??" w:cs="v5.0.0"/>
                <w:lang w:eastAsia="en-US"/>
              </w:rPr>
            </w:pPr>
            <w:r w:rsidRPr="00452523">
              <w:rPr>
                <w:rFonts w:eastAsia="?? ??" w:cs="v5.0.0"/>
                <w:lang w:eastAsia="en-US"/>
              </w:rPr>
              <w:t xml:space="preserve">1.05 </w:t>
            </w:r>
          </w:p>
        </w:tc>
        <w:tc>
          <w:tcPr>
            <w:tcW w:w="1512" w:type="dxa"/>
          </w:tcPr>
          <w:p w14:paraId="6E817EC1" w14:textId="77777777" w:rsidR="00701BB3" w:rsidRPr="00452523" w:rsidRDefault="00DD7821" w:rsidP="00701BB3">
            <w:pPr>
              <w:pStyle w:val="TAC"/>
              <w:rPr>
                <w:rFonts w:eastAsia="?? ??" w:cs="v5.0.0"/>
                <w:lang w:eastAsia="en-US"/>
              </w:rPr>
            </w:pPr>
            <w:r w:rsidRPr="00452523">
              <w:rPr>
                <w:rFonts w:eastAsia="?? ??" w:cs="v5.0.0"/>
                <w:lang w:eastAsia="en-US"/>
              </w:rPr>
              <w:t>0.9</w:t>
            </w:r>
          </w:p>
        </w:tc>
      </w:tr>
      <w:tr w:rsidR="00701BB3" w:rsidRPr="003D3D25" w14:paraId="55B519B8" w14:textId="77777777">
        <w:trPr>
          <w:cantSplit/>
          <w:jc w:val="center"/>
        </w:trPr>
        <w:tc>
          <w:tcPr>
            <w:tcW w:w="1984" w:type="dxa"/>
          </w:tcPr>
          <w:p w14:paraId="0F2AE07D" w14:textId="77777777" w:rsidR="00701BB3" w:rsidRPr="00452523" w:rsidRDefault="00701BB3" w:rsidP="00701BB3">
            <w:pPr>
              <w:pStyle w:val="TAC"/>
              <w:rPr>
                <w:rFonts w:ascii="Symbol" w:eastAsia="?? ??" w:hAnsi="Symbol" w:cs="Arial" w:hint="eastAsia"/>
                <w:i/>
                <w:iCs/>
                <w:lang w:eastAsia="en-US"/>
              </w:rPr>
            </w:pPr>
            <w:r w:rsidRPr="00452523">
              <w:rPr>
                <w:rFonts w:ascii="Symbol" w:eastAsia="?? ??" w:hAnsi="Symbol" w:cs="Arial"/>
                <w:i/>
                <w:iCs/>
                <w:lang w:eastAsia="en-US"/>
              </w:rPr>
              <w:t></w:t>
            </w:r>
            <w:r w:rsidRPr="00452523">
              <w:rPr>
                <w:rFonts w:eastAsia="?? ??" w:cs="Arial"/>
                <w:vertAlign w:val="subscript"/>
                <w:lang w:eastAsia="en-US"/>
              </w:rPr>
              <w:t>2</w:t>
            </w:r>
          </w:p>
        </w:tc>
        <w:tc>
          <w:tcPr>
            <w:tcW w:w="1412" w:type="dxa"/>
          </w:tcPr>
          <w:p w14:paraId="7AF2CD62" w14:textId="77777777" w:rsidR="00701BB3" w:rsidRPr="00452523" w:rsidRDefault="00701BB3" w:rsidP="00701BB3">
            <w:pPr>
              <w:pStyle w:val="TAC"/>
              <w:rPr>
                <w:rFonts w:eastAsia="?? ??" w:cs="v5.0.0"/>
                <w:lang w:eastAsia="en-US"/>
              </w:rPr>
            </w:pPr>
            <w:r w:rsidRPr="00452523">
              <w:rPr>
                <w:rFonts w:eastAsia="?? ??" w:cs="v5.0.0"/>
                <w:lang w:eastAsia="en-US"/>
              </w:rPr>
              <w:t xml:space="preserve">1 </w:t>
            </w:r>
          </w:p>
        </w:tc>
        <w:tc>
          <w:tcPr>
            <w:tcW w:w="1512" w:type="dxa"/>
          </w:tcPr>
          <w:p w14:paraId="4FBE2EB9" w14:textId="77777777" w:rsidR="00701BB3" w:rsidRPr="00452523" w:rsidRDefault="00701BB3" w:rsidP="00701BB3">
            <w:pPr>
              <w:pStyle w:val="TAC"/>
              <w:rPr>
                <w:rFonts w:eastAsia="?? ??" w:cs="v5.0.0"/>
                <w:lang w:eastAsia="en-US"/>
              </w:rPr>
            </w:pPr>
            <w:r w:rsidRPr="00452523">
              <w:rPr>
                <w:rFonts w:eastAsia="?? ??" w:cs="v5.0.0"/>
                <w:lang w:eastAsia="en-US"/>
              </w:rPr>
              <w:t>N/A</w:t>
            </w:r>
          </w:p>
        </w:tc>
        <w:tc>
          <w:tcPr>
            <w:tcW w:w="1512" w:type="dxa"/>
          </w:tcPr>
          <w:p w14:paraId="4E134E71" w14:textId="77777777" w:rsidR="00701BB3" w:rsidRPr="00452523" w:rsidRDefault="00DD7821" w:rsidP="00701BB3">
            <w:pPr>
              <w:pStyle w:val="TAC"/>
              <w:rPr>
                <w:rFonts w:eastAsia="?? ??" w:cs="v5.0.0"/>
                <w:lang w:eastAsia="en-US"/>
              </w:rPr>
            </w:pPr>
            <w:r w:rsidRPr="00452523">
              <w:rPr>
                <w:rFonts w:eastAsia="?? ??" w:cs="v5.0.0"/>
                <w:lang w:eastAsia="en-US"/>
              </w:rPr>
              <w:t>N/A</w:t>
            </w:r>
            <w:r w:rsidR="00701BB3" w:rsidRPr="00452523">
              <w:rPr>
                <w:rFonts w:eastAsia="?? ??" w:cs="v5.0.0"/>
                <w:lang w:eastAsia="en-US"/>
              </w:rPr>
              <w:t xml:space="preserve"> </w:t>
            </w:r>
          </w:p>
        </w:tc>
      </w:tr>
      <w:tr w:rsidR="00701BB3" w:rsidRPr="003D3D25" w14:paraId="1820F58B" w14:textId="77777777">
        <w:trPr>
          <w:cantSplit/>
          <w:jc w:val="center"/>
        </w:trPr>
        <w:tc>
          <w:tcPr>
            <w:tcW w:w="1984" w:type="dxa"/>
          </w:tcPr>
          <w:p w14:paraId="1FA88B6D"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1FF99770" w14:textId="77777777" w:rsidR="00701BB3" w:rsidRPr="00452523" w:rsidRDefault="00353CC1" w:rsidP="00701BB3">
            <w:pPr>
              <w:pStyle w:val="TAC"/>
              <w:rPr>
                <w:rFonts w:eastAsia="?? ??" w:cs="v5.0.0"/>
                <w:lang w:eastAsia="en-US"/>
              </w:rPr>
            </w:pPr>
            <w:r w:rsidRPr="00452523">
              <w:rPr>
                <w:rFonts w:cs="Arial"/>
                <w:lang w:eastAsia="en-US"/>
              </w:rPr>
              <w:t>≥</w:t>
            </w:r>
            <w:r w:rsidR="00701BB3" w:rsidRPr="00452523">
              <w:rPr>
                <w:rFonts w:eastAsia="?? ??" w:cs="Arial"/>
                <w:lang w:eastAsia="en-US"/>
              </w:rPr>
              <w:t>2</w:t>
            </w:r>
          </w:p>
        </w:tc>
        <w:tc>
          <w:tcPr>
            <w:tcW w:w="1512" w:type="dxa"/>
          </w:tcPr>
          <w:p w14:paraId="45335810" w14:textId="77777777" w:rsidR="00701BB3" w:rsidRPr="00452523" w:rsidRDefault="00353CC1" w:rsidP="00701BB3">
            <w:pPr>
              <w:pStyle w:val="TAC"/>
              <w:rPr>
                <w:rFonts w:eastAsia="?? ??" w:cs="v5.0.0"/>
                <w:lang w:eastAsia="en-US"/>
              </w:rPr>
            </w:pPr>
            <w:r w:rsidRPr="00452523">
              <w:rPr>
                <w:rFonts w:cs="Arial"/>
                <w:lang w:eastAsia="en-US"/>
              </w:rPr>
              <w:t>≥</w:t>
            </w:r>
            <w:r w:rsidR="00701BB3" w:rsidRPr="00452523">
              <w:rPr>
                <w:rFonts w:eastAsia="?? ??" w:cs="Arial"/>
                <w:lang w:eastAsia="en-US"/>
              </w:rPr>
              <w:t>2</w:t>
            </w:r>
          </w:p>
        </w:tc>
        <w:tc>
          <w:tcPr>
            <w:tcW w:w="1512" w:type="dxa"/>
          </w:tcPr>
          <w:p w14:paraId="5DC63660" w14:textId="77777777" w:rsidR="00701BB3" w:rsidRPr="00452523" w:rsidRDefault="00353CC1" w:rsidP="00701BB3">
            <w:pPr>
              <w:pStyle w:val="TAC"/>
              <w:rPr>
                <w:rFonts w:eastAsia="?? ??" w:cs="v5.0.0"/>
                <w:lang w:eastAsia="en-US"/>
              </w:rPr>
            </w:pPr>
            <w:r w:rsidRPr="00452523">
              <w:rPr>
                <w:rFonts w:cs="Arial"/>
                <w:lang w:eastAsia="en-US"/>
              </w:rPr>
              <w:t>≥</w:t>
            </w:r>
            <w:r w:rsidR="00701BB3" w:rsidRPr="00452523">
              <w:rPr>
                <w:rFonts w:eastAsia="?? ??" w:cs="Arial"/>
                <w:lang w:eastAsia="en-US"/>
              </w:rPr>
              <w:t>2</w:t>
            </w:r>
          </w:p>
        </w:tc>
      </w:tr>
    </w:tbl>
    <w:p w14:paraId="437881DB" w14:textId="77777777" w:rsidR="00701BB3" w:rsidRPr="003D3D25" w:rsidRDefault="00701BB3" w:rsidP="00701BB3"/>
    <w:p w14:paraId="011A766B" w14:textId="77777777" w:rsidR="00701BB3" w:rsidRPr="003D3D25" w:rsidRDefault="00701BB3" w:rsidP="00701BB3">
      <w:pPr>
        <w:pStyle w:val="Heading4"/>
      </w:pPr>
      <w:bookmarkStart w:id="237" w:name="_Toc368026019"/>
      <w:r w:rsidRPr="003D3D25">
        <w:t>9.5.1.2</w:t>
      </w:r>
      <w:r w:rsidRPr="003D3D25">
        <w:tab/>
        <w:t>TDD</w:t>
      </w:r>
      <w:bookmarkEnd w:id="237"/>
    </w:p>
    <w:p w14:paraId="6F3DA1C3" w14:textId="77777777" w:rsidR="00701BB3" w:rsidRPr="003D3D25" w:rsidRDefault="00701BB3" w:rsidP="00701BB3">
      <w:pPr>
        <w:tabs>
          <w:tab w:val="left" w:pos="6096"/>
        </w:tabs>
      </w:pPr>
      <w:r w:rsidRPr="003D3D25">
        <w:t>The minimum performance requirement in Table 9.5.1.2-2 is defined as</w:t>
      </w:r>
    </w:p>
    <w:p w14:paraId="2A73AD34" w14:textId="77777777" w:rsidR="00701BB3" w:rsidRPr="003D3D25" w:rsidRDefault="00272524" w:rsidP="00272524">
      <w:pPr>
        <w:pStyle w:val="B1"/>
      </w:pPr>
      <w:r>
        <w:t>a)</w:t>
      </w:r>
      <w:r>
        <w:tab/>
      </w:r>
      <w:r w:rsidR="00701BB3" w:rsidRPr="003D3D25">
        <w:t xml:space="preserve">The ratio of the throughput obtained when transmitting based on UE reported RI and that obtained when transmitting with fixed rank 1 shall be ≥ </w:t>
      </w:r>
      <w:r w:rsidR="00701BB3" w:rsidRPr="003D3D25">
        <w:rPr>
          <w:rFonts w:ascii="Symbol" w:hAnsi="Symbol"/>
        </w:rPr>
        <w:t></w:t>
      </w:r>
      <w:r w:rsidR="00701BB3" w:rsidRPr="003D3D25">
        <w:rPr>
          <w:rFonts w:ascii="Symbol" w:hAnsi="Symbol"/>
          <w:vertAlign w:val="subscript"/>
        </w:rPr>
        <w:t></w:t>
      </w:r>
      <w:r w:rsidR="00701BB3" w:rsidRPr="003D3D25">
        <w:t>;</w:t>
      </w:r>
    </w:p>
    <w:p w14:paraId="32C8708B" w14:textId="77777777" w:rsidR="00701BB3" w:rsidRPr="003D3D25" w:rsidRDefault="00272524" w:rsidP="00272524">
      <w:pPr>
        <w:pStyle w:val="B1"/>
      </w:pPr>
      <w:r>
        <w:t>b)</w:t>
      </w:r>
      <w:r>
        <w:tab/>
      </w:r>
      <w:r w:rsidR="00701BB3" w:rsidRPr="003D3D25">
        <w:t xml:space="preserve">The ratio of the throughput obtained when transmitting based on UE reported RI and that obtained when transmitting with fixed rank 2 shall be ≥ </w:t>
      </w:r>
      <w:r w:rsidR="00701BB3" w:rsidRPr="003D3D25">
        <w:rPr>
          <w:rFonts w:ascii="Symbol" w:hAnsi="Symbol"/>
        </w:rPr>
        <w:t></w:t>
      </w:r>
      <w:r w:rsidR="00701BB3" w:rsidRPr="003D3D25">
        <w:rPr>
          <w:rFonts w:ascii="Symbol" w:hAnsi="Symbol"/>
          <w:vertAlign w:val="subscript"/>
        </w:rPr>
        <w:t></w:t>
      </w:r>
      <w:r w:rsidR="00701BB3" w:rsidRPr="003D3D25">
        <w:t>;</w:t>
      </w:r>
    </w:p>
    <w:p w14:paraId="4E92575E" w14:textId="77777777" w:rsidR="00701BB3" w:rsidRPr="003D3D25" w:rsidRDefault="00701BB3" w:rsidP="00701BB3">
      <w:r w:rsidRPr="003D3D25">
        <w:t>For the parameters specified in Table 9.5.1.2-1, and using the downlink physical channels specified in Annex C.3.2, the minimum requirements are specified in Table 9.5.1.2-2.</w:t>
      </w:r>
    </w:p>
    <w:p w14:paraId="5F2E86F1" w14:textId="77777777" w:rsidR="00701BB3" w:rsidRPr="003D3D25" w:rsidRDefault="00701BB3" w:rsidP="00701BB3">
      <w:pPr>
        <w:pStyle w:val="TH"/>
      </w:pPr>
      <w:r w:rsidRPr="003D3D25">
        <w:t>Table 9.5.1.2-1 RI Test (TDD)</w:t>
      </w:r>
    </w:p>
    <w:tbl>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7"/>
        <w:gridCol w:w="1748"/>
        <w:gridCol w:w="1350"/>
        <w:gridCol w:w="1308"/>
      </w:tblGrid>
      <w:tr w:rsidR="00701BB3" w:rsidRPr="003D3D25" w14:paraId="235CA29D" w14:textId="77777777">
        <w:trPr>
          <w:trHeight w:val="70"/>
          <w:jc w:val="center"/>
        </w:trPr>
        <w:tc>
          <w:tcPr>
            <w:tcW w:w="2684" w:type="dxa"/>
            <w:gridSpan w:val="2"/>
            <w:tcBorders>
              <w:bottom w:val="single" w:sz="4" w:space="0" w:color="auto"/>
            </w:tcBorders>
            <w:vAlign w:val="center"/>
          </w:tcPr>
          <w:p w14:paraId="16FBA492"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47" w:type="dxa"/>
            <w:tcBorders>
              <w:bottom w:val="single" w:sz="4" w:space="0" w:color="auto"/>
            </w:tcBorders>
            <w:vAlign w:val="center"/>
          </w:tcPr>
          <w:p w14:paraId="4EE5206C" w14:textId="77777777" w:rsidR="00701BB3" w:rsidRPr="00452523" w:rsidRDefault="00701BB3" w:rsidP="00701BB3">
            <w:pPr>
              <w:pStyle w:val="TAH"/>
              <w:rPr>
                <w:rFonts w:cs="v5.0.0"/>
                <w:lang w:eastAsia="en-US"/>
              </w:rPr>
            </w:pPr>
            <w:r w:rsidRPr="00452523">
              <w:rPr>
                <w:rFonts w:cs="v5.0.0"/>
                <w:lang w:eastAsia="en-US"/>
              </w:rPr>
              <w:t>Unit</w:t>
            </w:r>
          </w:p>
        </w:tc>
        <w:tc>
          <w:tcPr>
            <w:tcW w:w="1748" w:type="dxa"/>
            <w:tcBorders>
              <w:bottom w:val="single" w:sz="4" w:space="0" w:color="auto"/>
            </w:tcBorders>
            <w:vAlign w:val="center"/>
          </w:tcPr>
          <w:p w14:paraId="4719AF98"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350" w:type="dxa"/>
            <w:tcBorders>
              <w:bottom w:val="single" w:sz="4" w:space="0" w:color="auto"/>
            </w:tcBorders>
            <w:vAlign w:val="center"/>
          </w:tcPr>
          <w:p w14:paraId="3F722453" w14:textId="77777777" w:rsidR="00701BB3" w:rsidRPr="00452523" w:rsidRDefault="00701BB3" w:rsidP="00701BB3">
            <w:pPr>
              <w:pStyle w:val="TAH"/>
              <w:rPr>
                <w:rFonts w:eastAsia="?? ??" w:cs="v5.0.0"/>
                <w:lang w:eastAsia="en-US"/>
              </w:rPr>
            </w:pPr>
            <w:r w:rsidRPr="00452523">
              <w:rPr>
                <w:rFonts w:eastAsia="?? ??" w:cs="v5.0.0"/>
                <w:lang w:eastAsia="en-US"/>
              </w:rPr>
              <w:t>Test 2</w:t>
            </w:r>
          </w:p>
        </w:tc>
        <w:tc>
          <w:tcPr>
            <w:tcW w:w="1308" w:type="dxa"/>
            <w:tcBorders>
              <w:bottom w:val="single" w:sz="4" w:space="0" w:color="auto"/>
            </w:tcBorders>
            <w:vAlign w:val="center"/>
          </w:tcPr>
          <w:p w14:paraId="18E85048" w14:textId="77777777" w:rsidR="00701BB3" w:rsidRPr="00452523" w:rsidRDefault="00701BB3" w:rsidP="00701BB3">
            <w:pPr>
              <w:pStyle w:val="TAH"/>
              <w:rPr>
                <w:rFonts w:eastAsia="?? ??" w:cs="v5.0.0"/>
                <w:lang w:eastAsia="en-US"/>
              </w:rPr>
            </w:pPr>
            <w:r w:rsidRPr="00452523">
              <w:rPr>
                <w:rFonts w:eastAsia="?? ??" w:cs="v5.0.0"/>
                <w:lang w:eastAsia="en-US"/>
              </w:rPr>
              <w:t>Test 3</w:t>
            </w:r>
          </w:p>
        </w:tc>
      </w:tr>
      <w:tr w:rsidR="00701BB3" w:rsidRPr="003D3D25" w14:paraId="310BAD47" w14:textId="77777777">
        <w:trPr>
          <w:trHeight w:val="70"/>
          <w:jc w:val="center"/>
        </w:trPr>
        <w:tc>
          <w:tcPr>
            <w:tcW w:w="2684" w:type="dxa"/>
            <w:gridSpan w:val="2"/>
            <w:tcBorders>
              <w:bottom w:val="single" w:sz="4" w:space="0" w:color="auto"/>
            </w:tcBorders>
            <w:vAlign w:val="center"/>
          </w:tcPr>
          <w:p w14:paraId="33D72D50"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tcBorders>
              <w:bottom w:val="single" w:sz="4" w:space="0" w:color="auto"/>
            </w:tcBorders>
            <w:vAlign w:val="center"/>
          </w:tcPr>
          <w:p w14:paraId="60F22C74" w14:textId="77777777" w:rsidR="00701BB3" w:rsidRPr="00452523" w:rsidRDefault="00701BB3" w:rsidP="00356787">
            <w:pPr>
              <w:pStyle w:val="TAC"/>
              <w:rPr>
                <w:rFonts w:eastAsia="?? ??" w:cs="Arial"/>
                <w:lang w:eastAsia="en-US"/>
              </w:rPr>
            </w:pPr>
            <w:r w:rsidRPr="00452523">
              <w:rPr>
                <w:rFonts w:eastAsia="?? ??" w:cs="Arial"/>
                <w:lang w:eastAsia="en-US"/>
              </w:rPr>
              <w:t>MHz</w:t>
            </w:r>
          </w:p>
        </w:tc>
        <w:tc>
          <w:tcPr>
            <w:tcW w:w="4406" w:type="dxa"/>
            <w:gridSpan w:val="3"/>
            <w:tcBorders>
              <w:bottom w:val="single" w:sz="4" w:space="0" w:color="auto"/>
            </w:tcBorders>
            <w:vAlign w:val="center"/>
          </w:tcPr>
          <w:p w14:paraId="45A0488A" w14:textId="77777777" w:rsidR="00701BB3" w:rsidRPr="00452523" w:rsidRDefault="00701BB3" w:rsidP="00356787">
            <w:pPr>
              <w:pStyle w:val="TAC"/>
              <w:rPr>
                <w:rFonts w:eastAsia="?? ??" w:cs="Arial"/>
                <w:lang w:eastAsia="en-US"/>
              </w:rPr>
            </w:pPr>
            <w:r w:rsidRPr="00452523">
              <w:rPr>
                <w:rFonts w:eastAsia="?? ??" w:cs="Arial"/>
                <w:lang w:eastAsia="en-US"/>
              </w:rPr>
              <w:t>10</w:t>
            </w:r>
          </w:p>
        </w:tc>
      </w:tr>
      <w:tr w:rsidR="00701BB3" w:rsidRPr="003D3D25" w14:paraId="43ADDEB3" w14:textId="77777777">
        <w:trPr>
          <w:trHeight w:val="70"/>
          <w:jc w:val="center"/>
        </w:trPr>
        <w:tc>
          <w:tcPr>
            <w:tcW w:w="2684" w:type="dxa"/>
            <w:gridSpan w:val="2"/>
            <w:tcBorders>
              <w:bottom w:val="single" w:sz="4" w:space="0" w:color="auto"/>
            </w:tcBorders>
            <w:vAlign w:val="center"/>
          </w:tcPr>
          <w:p w14:paraId="280339C9" w14:textId="77777777" w:rsidR="00701BB3" w:rsidRPr="00452523" w:rsidRDefault="00701BB3" w:rsidP="00356787">
            <w:pPr>
              <w:pStyle w:val="TAC"/>
              <w:rPr>
                <w:rFonts w:eastAsia="?? ??" w:cs="Arial"/>
                <w:lang w:eastAsia="en-US"/>
              </w:rPr>
            </w:pPr>
            <w:r w:rsidRPr="00452523">
              <w:rPr>
                <w:rFonts w:eastAsia="?? ??" w:cs="Arial"/>
                <w:lang w:eastAsia="en-US"/>
              </w:rPr>
              <w:t>PDSCH transmission mode</w:t>
            </w:r>
          </w:p>
        </w:tc>
        <w:tc>
          <w:tcPr>
            <w:tcW w:w="1547" w:type="dxa"/>
            <w:tcBorders>
              <w:bottom w:val="single" w:sz="4" w:space="0" w:color="auto"/>
            </w:tcBorders>
            <w:vAlign w:val="center"/>
          </w:tcPr>
          <w:p w14:paraId="1ECCA851"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2C61EC2A" w14:textId="77777777" w:rsidR="00701BB3" w:rsidRPr="00452523" w:rsidRDefault="00701BB3" w:rsidP="00356787">
            <w:pPr>
              <w:pStyle w:val="TAC"/>
              <w:rPr>
                <w:rFonts w:eastAsia="?? ??" w:cs="Arial"/>
                <w:lang w:eastAsia="en-US"/>
              </w:rPr>
            </w:pPr>
            <w:r w:rsidRPr="00452523">
              <w:rPr>
                <w:rFonts w:eastAsia="?? ??" w:cs="Arial"/>
                <w:lang w:eastAsia="en-US"/>
              </w:rPr>
              <w:t>4</w:t>
            </w:r>
          </w:p>
        </w:tc>
      </w:tr>
      <w:tr w:rsidR="00701BB3" w:rsidRPr="003D3D25" w14:paraId="04013F51" w14:textId="77777777">
        <w:trPr>
          <w:trHeight w:val="70"/>
          <w:jc w:val="center"/>
        </w:trPr>
        <w:tc>
          <w:tcPr>
            <w:tcW w:w="1796" w:type="dxa"/>
            <w:vMerge w:val="restart"/>
            <w:shd w:val="clear" w:color="auto" w:fill="auto"/>
            <w:vAlign w:val="center"/>
          </w:tcPr>
          <w:p w14:paraId="004551E6" w14:textId="77777777" w:rsidR="00701BB3" w:rsidRPr="00452523" w:rsidRDefault="00701BB3" w:rsidP="00356787">
            <w:pPr>
              <w:pStyle w:val="TAC"/>
              <w:rPr>
                <w:rFonts w:eastAsia="?? ??" w:cs="Arial"/>
                <w:lang w:eastAsia="en-US"/>
              </w:rPr>
            </w:pPr>
            <w:r w:rsidRPr="00452523">
              <w:rPr>
                <w:rFonts w:cs="Arial"/>
                <w:lang w:eastAsia="en-US"/>
              </w:rPr>
              <w:t>Downlink power allocation</w:t>
            </w:r>
          </w:p>
        </w:tc>
        <w:tc>
          <w:tcPr>
            <w:tcW w:w="888" w:type="dxa"/>
            <w:shd w:val="clear" w:color="auto" w:fill="auto"/>
            <w:vAlign w:val="center"/>
          </w:tcPr>
          <w:p w14:paraId="7E6381FF"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7831F736">
                <v:shape id="_x0000_i1637" type="#_x0000_t75" style="width:14.5pt;height:14.5pt" o:ole="">
                  <v:imagedata r:id="rId12" o:title=""/>
                </v:shape>
                <o:OLEObject Type="Embed" ProgID="Equation.3" ShapeID="_x0000_i1637" DrawAspect="Content" ObjectID="_1700314320" r:id="rId689"/>
              </w:object>
            </w:r>
          </w:p>
        </w:tc>
        <w:tc>
          <w:tcPr>
            <w:tcW w:w="1547" w:type="dxa"/>
            <w:tcBorders>
              <w:bottom w:val="single" w:sz="4" w:space="0" w:color="auto"/>
            </w:tcBorders>
            <w:vAlign w:val="center"/>
          </w:tcPr>
          <w:p w14:paraId="4A7F229A"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3"/>
            <w:tcBorders>
              <w:bottom w:val="single" w:sz="4" w:space="0" w:color="auto"/>
            </w:tcBorders>
            <w:vAlign w:val="center"/>
          </w:tcPr>
          <w:p w14:paraId="0A5F45B1" w14:textId="77777777" w:rsidR="00701BB3" w:rsidRPr="00452523" w:rsidRDefault="00701BB3" w:rsidP="00356787">
            <w:pPr>
              <w:pStyle w:val="TAC"/>
              <w:rPr>
                <w:rFonts w:eastAsia="?? ??" w:cs="Arial"/>
                <w:lang w:eastAsia="en-US"/>
              </w:rPr>
            </w:pPr>
            <w:r w:rsidRPr="00452523">
              <w:rPr>
                <w:rFonts w:eastAsia="?? ??" w:cs="Arial"/>
                <w:lang w:eastAsia="en-US"/>
              </w:rPr>
              <w:t>-3</w:t>
            </w:r>
          </w:p>
        </w:tc>
      </w:tr>
      <w:tr w:rsidR="00701BB3" w:rsidRPr="003D3D25" w14:paraId="1A9C568D" w14:textId="77777777">
        <w:trPr>
          <w:trHeight w:val="70"/>
          <w:jc w:val="center"/>
        </w:trPr>
        <w:tc>
          <w:tcPr>
            <w:tcW w:w="1796" w:type="dxa"/>
            <w:vMerge/>
            <w:shd w:val="clear" w:color="auto" w:fill="auto"/>
            <w:vAlign w:val="center"/>
          </w:tcPr>
          <w:p w14:paraId="3EE6B9C1" w14:textId="77777777" w:rsidR="00701BB3" w:rsidRPr="00452523"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3470E4D9"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2FE5D7D7">
                <v:shape id="_x0000_i1638" type="#_x0000_t75" style="width:13.5pt;height:14.5pt" o:ole="">
                  <v:imagedata r:id="rId14" o:title=""/>
                </v:shape>
                <o:OLEObject Type="Embed" ProgID="Equation.3" ShapeID="_x0000_i1638" DrawAspect="Content" ObjectID="_1700314321" r:id="rId690"/>
              </w:object>
            </w:r>
          </w:p>
        </w:tc>
        <w:tc>
          <w:tcPr>
            <w:tcW w:w="1547" w:type="dxa"/>
            <w:tcBorders>
              <w:bottom w:val="single" w:sz="4" w:space="0" w:color="auto"/>
            </w:tcBorders>
            <w:vAlign w:val="center"/>
          </w:tcPr>
          <w:p w14:paraId="6A083A76"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3"/>
            <w:tcBorders>
              <w:bottom w:val="single" w:sz="4" w:space="0" w:color="auto"/>
            </w:tcBorders>
            <w:vAlign w:val="center"/>
          </w:tcPr>
          <w:p w14:paraId="58B7B4B5" w14:textId="77777777" w:rsidR="00701BB3" w:rsidRPr="00452523" w:rsidRDefault="00701BB3" w:rsidP="00356787">
            <w:pPr>
              <w:pStyle w:val="TAC"/>
              <w:rPr>
                <w:rFonts w:eastAsia="?? ??" w:cs="Arial"/>
                <w:lang w:eastAsia="en-US"/>
              </w:rPr>
            </w:pPr>
            <w:r w:rsidRPr="00452523">
              <w:rPr>
                <w:rFonts w:eastAsia="?? ??" w:cs="Arial"/>
                <w:lang w:eastAsia="en-US"/>
              </w:rPr>
              <w:t>-3</w:t>
            </w:r>
          </w:p>
        </w:tc>
      </w:tr>
      <w:tr w:rsidR="00701BB3" w:rsidRPr="003D3D25" w14:paraId="62E6F347" w14:textId="77777777">
        <w:trPr>
          <w:trHeight w:val="70"/>
          <w:jc w:val="center"/>
        </w:trPr>
        <w:tc>
          <w:tcPr>
            <w:tcW w:w="1796" w:type="dxa"/>
            <w:vMerge/>
            <w:tcBorders>
              <w:bottom w:val="single" w:sz="4" w:space="0" w:color="auto"/>
            </w:tcBorders>
            <w:shd w:val="clear" w:color="auto" w:fill="auto"/>
            <w:vAlign w:val="center"/>
          </w:tcPr>
          <w:p w14:paraId="7AB12E0B" w14:textId="77777777" w:rsidR="00701BB3" w:rsidRPr="00452523"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7A405F7E"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tcBorders>
              <w:bottom w:val="single" w:sz="4" w:space="0" w:color="auto"/>
            </w:tcBorders>
            <w:vAlign w:val="center"/>
          </w:tcPr>
          <w:p w14:paraId="129C5C96" w14:textId="77777777" w:rsidR="00701BB3" w:rsidRPr="00452523" w:rsidRDefault="00701BB3" w:rsidP="00356787">
            <w:pPr>
              <w:pStyle w:val="TAC"/>
              <w:rPr>
                <w:rFonts w:eastAsia="?? ??" w:cs="Arial"/>
                <w:lang w:eastAsia="en-US"/>
              </w:rPr>
            </w:pPr>
            <w:r w:rsidRPr="00452523">
              <w:rPr>
                <w:rFonts w:cs="v5.0.0"/>
                <w:lang w:eastAsia="en-US"/>
              </w:rPr>
              <w:t>dB</w:t>
            </w:r>
          </w:p>
        </w:tc>
        <w:tc>
          <w:tcPr>
            <w:tcW w:w="4406" w:type="dxa"/>
            <w:gridSpan w:val="3"/>
            <w:tcBorders>
              <w:bottom w:val="single" w:sz="4" w:space="0" w:color="auto"/>
            </w:tcBorders>
            <w:vAlign w:val="center"/>
          </w:tcPr>
          <w:p w14:paraId="1398AB0E" w14:textId="77777777" w:rsidR="00701BB3" w:rsidRPr="00452523" w:rsidRDefault="00701BB3" w:rsidP="00356787">
            <w:pPr>
              <w:pStyle w:val="TAC"/>
              <w:rPr>
                <w:rFonts w:eastAsia="?? ??" w:cs="Arial"/>
                <w:lang w:eastAsia="en-US"/>
              </w:rPr>
            </w:pPr>
            <w:r w:rsidRPr="00452523">
              <w:rPr>
                <w:rFonts w:cs="v5.0.0"/>
                <w:lang w:eastAsia="zh-CN"/>
              </w:rPr>
              <w:t>0</w:t>
            </w:r>
          </w:p>
        </w:tc>
      </w:tr>
      <w:tr w:rsidR="00701BB3" w:rsidRPr="003D3D25" w14:paraId="2C583645" w14:textId="77777777">
        <w:trPr>
          <w:trHeight w:val="70"/>
          <w:jc w:val="center"/>
        </w:trPr>
        <w:tc>
          <w:tcPr>
            <w:tcW w:w="2684" w:type="dxa"/>
            <w:gridSpan w:val="2"/>
            <w:tcBorders>
              <w:bottom w:val="single" w:sz="4" w:space="0" w:color="auto"/>
            </w:tcBorders>
            <w:vAlign w:val="center"/>
          </w:tcPr>
          <w:p w14:paraId="510FD7AA" w14:textId="77777777" w:rsidR="00701BB3" w:rsidRPr="00452523" w:rsidRDefault="00701BB3" w:rsidP="00356787">
            <w:pPr>
              <w:pStyle w:val="TAC"/>
              <w:rPr>
                <w:rFonts w:eastAsia="?? ??" w:cs="v5.0.0"/>
                <w:lang w:eastAsia="en-US"/>
              </w:rPr>
            </w:pPr>
            <w:r w:rsidRPr="00452523">
              <w:rPr>
                <w:rFonts w:eastAsia="?? ??" w:cs="Arial"/>
                <w:lang w:eastAsia="en-US"/>
              </w:rPr>
              <w:t>Uplink downlink configuration</w:t>
            </w:r>
          </w:p>
        </w:tc>
        <w:tc>
          <w:tcPr>
            <w:tcW w:w="1547" w:type="dxa"/>
            <w:tcBorders>
              <w:bottom w:val="single" w:sz="4" w:space="0" w:color="auto"/>
            </w:tcBorders>
            <w:vAlign w:val="center"/>
          </w:tcPr>
          <w:p w14:paraId="67D16BAC"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681C9A4C" w14:textId="77777777" w:rsidR="00701BB3" w:rsidRPr="00452523" w:rsidRDefault="00701BB3" w:rsidP="00356787">
            <w:pPr>
              <w:pStyle w:val="TAC"/>
              <w:rPr>
                <w:rFonts w:eastAsia="?? ??" w:cs="v5.0.0"/>
                <w:lang w:eastAsia="en-US"/>
              </w:rPr>
            </w:pPr>
            <w:r w:rsidRPr="00452523">
              <w:rPr>
                <w:rFonts w:eastAsia="?? ??" w:cs="v5.0.0"/>
                <w:lang w:eastAsia="en-US"/>
              </w:rPr>
              <w:t>2</w:t>
            </w:r>
          </w:p>
        </w:tc>
      </w:tr>
      <w:tr w:rsidR="00701BB3" w:rsidRPr="003D3D25" w14:paraId="1A76DF2A" w14:textId="77777777">
        <w:trPr>
          <w:trHeight w:val="70"/>
          <w:jc w:val="center"/>
        </w:trPr>
        <w:tc>
          <w:tcPr>
            <w:tcW w:w="2684" w:type="dxa"/>
            <w:gridSpan w:val="2"/>
            <w:tcBorders>
              <w:bottom w:val="single" w:sz="4" w:space="0" w:color="auto"/>
            </w:tcBorders>
            <w:vAlign w:val="center"/>
          </w:tcPr>
          <w:p w14:paraId="4F26B4AE" w14:textId="77777777" w:rsidR="00701BB3" w:rsidRPr="00452523" w:rsidRDefault="00701BB3" w:rsidP="00356787">
            <w:pPr>
              <w:pStyle w:val="TAC"/>
              <w:rPr>
                <w:rFonts w:eastAsia="?? ??" w:cs="v5.0.0"/>
                <w:lang w:eastAsia="en-US"/>
              </w:rPr>
            </w:pPr>
            <w:r w:rsidRPr="00452523">
              <w:rPr>
                <w:rFonts w:eastAsia="?? ??" w:cs="Arial"/>
                <w:lang w:eastAsia="en-US"/>
              </w:rPr>
              <w:t>Special subframe configuration</w:t>
            </w:r>
          </w:p>
        </w:tc>
        <w:tc>
          <w:tcPr>
            <w:tcW w:w="1547" w:type="dxa"/>
            <w:tcBorders>
              <w:bottom w:val="single" w:sz="4" w:space="0" w:color="auto"/>
            </w:tcBorders>
            <w:vAlign w:val="center"/>
          </w:tcPr>
          <w:p w14:paraId="1AEE5938"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44E1834C"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4E8A535A" w14:textId="77777777">
        <w:trPr>
          <w:trHeight w:val="70"/>
          <w:jc w:val="center"/>
        </w:trPr>
        <w:tc>
          <w:tcPr>
            <w:tcW w:w="2684" w:type="dxa"/>
            <w:gridSpan w:val="2"/>
            <w:tcBorders>
              <w:bottom w:val="single" w:sz="4" w:space="0" w:color="auto"/>
            </w:tcBorders>
            <w:vAlign w:val="center"/>
          </w:tcPr>
          <w:p w14:paraId="5D5C1EF4" w14:textId="77777777" w:rsidR="00701BB3" w:rsidRPr="00452523" w:rsidRDefault="00701BB3" w:rsidP="00356787">
            <w:pPr>
              <w:pStyle w:val="TAC"/>
              <w:rPr>
                <w:rFonts w:eastAsia="?? ??" w:cs="Arial"/>
                <w:lang w:eastAsia="en-US"/>
              </w:rPr>
            </w:pPr>
            <w:r w:rsidRPr="00452523">
              <w:rPr>
                <w:rFonts w:eastAsia="?? ??" w:cs="Arial"/>
                <w:lang w:eastAsia="en-US"/>
              </w:rPr>
              <w:t>Propagation condition and antenna configuration</w:t>
            </w:r>
          </w:p>
        </w:tc>
        <w:tc>
          <w:tcPr>
            <w:tcW w:w="1547" w:type="dxa"/>
            <w:tcBorders>
              <w:bottom w:val="single" w:sz="4" w:space="0" w:color="auto"/>
            </w:tcBorders>
            <w:vAlign w:val="center"/>
          </w:tcPr>
          <w:p w14:paraId="321C6888"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06E306D8" w14:textId="77777777" w:rsidR="00701BB3" w:rsidRPr="00452523" w:rsidRDefault="00701BB3" w:rsidP="00356787">
            <w:pPr>
              <w:pStyle w:val="TAC"/>
              <w:rPr>
                <w:rFonts w:eastAsia="?? ??" w:cs="Arial"/>
                <w:lang w:eastAsia="en-US"/>
              </w:rPr>
            </w:pPr>
            <w:r w:rsidRPr="00452523">
              <w:rPr>
                <w:rFonts w:eastAsia="?? ??" w:cs="Arial"/>
                <w:lang w:eastAsia="en-US"/>
              </w:rPr>
              <w:t>2 x 2 EPA5</w:t>
            </w:r>
          </w:p>
        </w:tc>
      </w:tr>
      <w:tr w:rsidR="00701BB3" w:rsidRPr="003D3D25" w14:paraId="42004EE2" w14:textId="77777777">
        <w:trPr>
          <w:trHeight w:val="70"/>
          <w:jc w:val="center"/>
        </w:trPr>
        <w:tc>
          <w:tcPr>
            <w:tcW w:w="2684" w:type="dxa"/>
            <w:gridSpan w:val="2"/>
            <w:tcBorders>
              <w:bottom w:val="single" w:sz="4" w:space="0" w:color="auto"/>
            </w:tcBorders>
            <w:vAlign w:val="center"/>
          </w:tcPr>
          <w:p w14:paraId="2BAC7718" w14:textId="77777777" w:rsidR="00701BB3" w:rsidRPr="00452523" w:rsidRDefault="00701BB3" w:rsidP="00356787">
            <w:pPr>
              <w:pStyle w:val="TAC"/>
              <w:rPr>
                <w:rFonts w:eastAsia="?? ??" w:cs="Arial"/>
                <w:lang w:eastAsia="en-US"/>
              </w:rPr>
            </w:pPr>
            <w:r w:rsidRPr="00452523">
              <w:rPr>
                <w:rFonts w:eastAsia="?? ??" w:cs="Arial"/>
                <w:lang w:eastAsia="en-US"/>
              </w:rPr>
              <w:t>CodeBookSubsetRestriction bitmap</w:t>
            </w:r>
          </w:p>
        </w:tc>
        <w:tc>
          <w:tcPr>
            <w:tcW w:w="1547" w:type="dxa"/>
            <w:tcBorders>
              <w:bottom w:val="single" w:sz="4" w:space="0" w:color="auto"/>
            </w:tcBorders>
            <w:vAlign w:val="center"/>
          </w:tcPr>
          <w:p w14:paraId="12618D91"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4380AFD8" w14:textId="77777777" w:rsidR="00701BB3" w:rsidRPr="00452523" w:rsidRDefault="00701BB3" w:rsidP="00356787">
            <w:pPr>
              <w:pStyle w:val="TAC"/>
              <w:rPr>
                <w:rFonts w:eastAsia="?? ??" w:cs="Arial"/>
                <w:lang w:eastAsia="en-US"/>
              </w:rPr>
            </w:pPr>
            <w:r w:rsidRPr="00452523">
              <w:rPr>
                <w:rFonts w:eastAsia="?? ??" w:cs="Arial"/>
                <w:lang w:eastAsia="en-US"/>
              </w:rPr>
              <w:t>000011 for fixed RI = 1</w:t>
            </w:r>
          </w:p>
          <w:p w14:paraId="3AE6C5D7" w14:textId="77777777" w:rsidR="00701BB3" w:rsidRPr="00452523" w:rsidRDefault="00701BB3" w:rsidP="00356787">
            <w:pPr>
              <w:pStyle w:val="TAC"/>
              <w:rPr>
                <w:rFonts w:eastAsia="?? ??" w:cs="Arial"/>
                <w:lang w:eastAsia="en-US"/>
              </w:rPr>
            </w:pPr>
            <w:r w:rsidRPr="00452523">
              <w:rPr>
                <w:rFonts w:eastAsia="?? ??" w:cs="Arial"/>
                <w:lang w:eastAsia="en-US"/>
              </w:rPr>
              <w:t>010000 for fixed RI = 2</w:t>
            </w:r>
          </w:p>
          <w:p w14:paraId="424090D0" w14:textId="77777777" w:rsidR="00701BB3" w:rsidRPr="00452523" w:rsidRDefault="00701BB3" w:rsidP="00356787">
            <w:pPr>
              <w:pStyle w:val="TAC"/>
              <w:rPr>
                <w:rFonts w:eastAsia="?? ??" w:cs="Arial"/>
                <w:lang w:eastAsia="en-US"/>
              </w:rPr>
            </w:pPr>
            <w:r w:rsidRPr="00452523">
              <w:rPr>
                <w:rFonts w:eastAsia="?? ??" w:cs="Arial"/>
                <w:lang w:eastAsia="en-US"/>
              </w:rPr>
              <w:t>010011 for UE reported RI</w:t>
            </w:r>
          </w:p>
        </w:tc>
      </w:tr>
      <w:tr w:rsidR="00701BB3" w:rsidRPr="003D3D25" w14:paraId="01B4C1F2" w14:textId="77777777">
        <w:trPr>
          <w:trHeight w:val="70"/>
          <w:jc w:val="center"/>
        </w:trPr>
        <w:tc>
          <w:tcPr>
            <w:tcW w:w="2684" w:type="dxa"/>
            <w:gridSpan w:val="2"/>
            <w:tcBorders>
              <w:bottom w:val="single" w:sz="4" w:space="0" w:color="auto"/>
            </w:tcBorders>
            <w:vAlign w:val="center"/>
          </w:tcPr>
          <w:p w14:paraId="20DF0D58" w14:textId="77777777" w:rsidR="00701BB3" w:rsidRPr="00452523" w:rsidRDefault="00701BB3" w:rsidP="00356787">
            <w:pPr>
              <w:pStyle w:val="TAC"/>
              <w:rPr>
                <w:rFonts w:eastAsia="?? ??" w:cs="Arial"/>
                <w:lang w:eastAsia="en-US"/>
              </w:rPr>
            </w:pPr>
            <w:r w:rsidRPr="00452523">
              <w:rPr>
                <w:rFonts w:eastAsia="?? ??" w:cs="Arial"/>
                <w:lang w:eastAsia="en-US"/>
              </w:rPr>
              <w:t>Antenna correlation</w:t>
            </w:r>
          </w:p>
        </w:tc>
        <w:tc>
          <w:tcPr>
            <w:tcW w:w="1547" w:type="dxa"/>
            <w:tcBorders>
              <w:bottom w:val="single" w:sz="4" w:space="0" w:color="auto"/>
            </w:tcBorders>
            <w:vAlign w:val="center"/>
          </w:tcPr>
          <w:p w14:paraId="280FA942" w14:textId="77777777" w:rsidR="00701BB3" w:rsidRPr="00452523" w:rsidRDefault="00701BB3" w:rsidP="00356787">
            <w:pPr>
              <w:pStyle w:val="TAC"/>
              <w:rPr>
                <w:rFonts w:eastAsia="?? ??" w:cs="Arial"/>
                <w:lang w:eastAsia="en-US"/>
              </w:rPr>
            </w:pPr>
          </w:p>
        </w:tc>
        <w:tc>
          <w:tcPr>
            <w:tcW w:w="1748" w:type="dxa"/>
            <w:tcBorders>
              <w:bottom w:val="single" w:sz="4" w:space="0" w:color="auto"/>
            </w:tcBorders>
            <w:vAlign w:val="center"/>
          </w:tcPr>
          <w:p w14:paraId="7BDD1CF8" w14:textId="77777777" w:rsidR="00701BB3" w:rsidRPr="00452523" w:rsidRDefault="00701BB3" w:rsidP="00356787">
            <w:pPr>
              <w:pStyle w:val="TAC"/>
              <w:rPr>
                <w:rFonts w:eastAsia="?? ??" w:cs="v5.0.0"/>
                <w:lang w:eastAsia="en-US"/>
              </w:rPr>
            </w:pPr>
            <w:r w:rsidRPr="00452523">
              <w:rPr>
                <w:rFonts w:eastAsia="?? ??" w:cs="v5.0.0"/>
                <w:lang w:eastAsia="en-US"/>
              </w:rPr>
              <w:t>Low</w:t>
            </w:r>
          </w:p>
        </w:tc>
        <w:tc>
          <w:tcPr>
            <w:tcW w:w="1350" w:type="dxa"/>
            <w:tcBorders>
              <w:bottom w:val="single" w:sz="4" w:space="0" w:color="auto"/>
            </w:tcBorders>
            <w:vAlign w:val="center"/>
          </w:tcPr>
          <w:p w14:paraId="6CAD47AF" w14:textId="77777777" w:rsidR="00701BB3" w:rsidRPr="00452523" w:rsidRDefault="00701BB3" w:rsidP="00356787">
            <w:pPr>
              <w:pStyle w:val="TAC"/>
              <w:rPr>
                <w:rFonts w:eastAsia="?? ??" w:cs="v5.0.0"/>
                <w:lang w:eastAsia="en-US"/>
              </w:rPr>
            </w:pPr>
            <w:r w:rsidRPr="00452523">
              <w:rPr>
                <w:rFonts w:eastAsia="?? ??" w:cs="v5.0.0"/>
                <w:lang w:eastAsia="en-US"/>
              </w:rPr>
              <w:t>Low</w:t>
            </w:r>
          </w:p>
        </w:tc>
        <w:tc>
          <w:tcPr>
            <w:tcW w:w="1308" w:type="dxa"/>
            <w:tcBorders>
              <w:bottom w:val="single" w:sz="4" w:space="0" w:color="auto"/>
            </w:tcBorders>
            <w:vAlign w:val="center"/>
          </w:tcPr>
          <w:p w14:paraId="4EA3EC80" w14:textId="77777777" w:rsidR="00701BB3" w:rsidRPr="00452523" w:rsidRDefault="00701BB3" w:rsidP="00356787">
            <w:pPr>
              <w:pStyle w:val="TAC"/>
              <w:rPr>
                <w:rFonts w:eastAsia="?? ??" w:cs="Arial"/>
                <w:lang w:eastAsia="en-US"/>
              </w:rPr>
            </w:pPr>
            <w:r w:rsidRPr="00452523">
              <w:rPr>
                <w:rFonts w:eastAsia="?? ??" w:cs="Arial"/>
                <w:lang w:eastAsia="en-US"/>
              </w:rPr>
              <w:t>High</w:t>
            </w:r>
          </w:p>
        </w:tc>
      </w:tr>
      <w:tr w:rsidR="00701BB3" w:rsidRPr="003D3D25" w14:paraId="1D200E0D" w14:textId="77777777">
        <w:trPr>
          <w:trHeight w:val="70"/>
          <w:jc w:val="center"/>
        </w:trPr>
        <w:tc>
          <w:tcPr>
            <w:tcW w:w="2684" w:type="dxa"/>
            <w:gridSpan w:val="2"/>
            <w:tcBorders>
              <w:bottom w:val="single" w:sz="4" w:space="0" w:color="auto"/>
            </w:tcBorders>
            <w:vAlign w:val="center"/>
          </w:tcPr>
          <w:p w14:paraId="0E81136B" w14:textId="77777777" w:rsidR="00701BB3" w:rsidRPr="00452523" w:rsidRDefault="00701BB3" w:rsidP="00356787">
            <w:pPr>
              <w:pStyle w:val="TAC"/>
              <w:rPr>
                <w:rFonts w:eastAsia="?? ??" w:cs="Arial"/>
                <w:lang w:eastAsia="en-US"/>
              </w:rPr>
            </w:pPr>
            <w:r w:rsidRPr="00452523">
              <w:rPr>
                <w:rFonts w:eastAsia="?? ??" w:cs="Arial"/>
                <w:lang w:eastAsia="en-US"/>
              </w:rPr>
              <w:t>RI configuration</w:t>
            </w:r>
          </w:p>
        </w:tc>
        <w:tc>
          <w:tcPr>
            <w:tcW w:w="1547" w:type="dxa"/>
            <w:tcBorders>
              <w:bottom w:val="single" w:sz="4" w:space="0" w:color="auto"/>
            </w:tcBorders>
            <w:vAlign w:val="center"/>
          </w:tcPr>
          <w:p w14:paraId="08D2B3B0" w14:textId="77777777" w:rsidR="00701BB3" w:rsidRPr="00452523" w:rsidRDefault="00701BB3" w:rsidP="00356787">
            <w:pPr>
              <w:pStyle w:val="TAC"/>
              <w:rPr>
                <w:rFonts w:eastAsia="?? ??" w:cs="Arial"/>
                <w:lang w:eastAsia="en-US"/>
              </w:rPr>
            </w:pPr>
          </w:p>
        </w:tc>
        <w:tc>
          <w:tcPr>
            <w:tcW w:w="1748" w:type="dxa"/>
            <w:tcBorders>
              <w:bottom w:val="single" w:sz="4" w:space="0" w:color="auto"/>
            </w:tcBorders>
            <w:vAlign w:val="center"/>
          </w:tcPr>
          <w:p w14:paraId="164419D1" w14:textId="77777777" w:rsidR="00701BB3" w:rsidRPr="00452523" w:rsidRDefault="00701BB3" w:rsidP="00356787">
            <w:pPr>
              <w:pStyle w:val="TAC"/>
              <w:rPr>
                <w:rFonts w:eastAsia="?? ??" w:cs="v5.0.0"/>
                <w:lang w:eastAsia="en-US"/>
              </w:rPr>
            </w:pPr>
            <w:r w:rsidRPr="00452523">
              <w:rPr>
                <w:rFonts w:eastAsia="?? ??" w:cs="v5.0.0"/>
                <w:lang w:eastAsia="en-US"/>
              </w:rPr>
              <w:t>Fixed RI=2 and follow RI</w:t>
            </w:r>
          </w:p>
        </w:tc>
        <w:tc>
          <w:tcPr>
            <w:tcW w:w="1350" w:type="dxa"/>
            <w:tcBorders>
              <w:bottom w:val="single" w:sz="4" w:space="0" w:color="auto"/>
            </w:tcBorders>
            <w:vAlign w:val="center"/>
          </w:tcPr>
          <w:p w14:paraId="4D9F2737" w14:textId="77777777" w:rsidR="00701BB3" w:rsidRPr="00452523" w:rsidRDefault="00701BB3" w:rsidP="00356787">
            <w:pPr>
              <w:pStyle w:val="TAC"/>
              <w:rPr>
                <w:rFonts w:eastAsia="?? ??" w:cs="v5.0.0"/>
                <w:lang w:eastAsia="en-US"/>
              </w:rPr>
            </w:pPr>
            <w:r w:rsidRPr="00452523">
              <w:rPr>
                <w:rFonts w:eastAsia="?? ??" w:cs="v5.0.0"/>
                <w:lang w:eastAsia="en-US"/>
              </w:rPr>
              <w:t>Fixed RI=1 and follow RI</w:t>
            </w:r>
          </w:p>
        </w:tc>
        <w:tc>
          <w:tcPr>
            <w:tcW w:w="1308" w:type="dxa"/>
            <w:tcBorders>
              <w:bottom w:val="single" w:sz="4" w:space="0" w:color="auto"/>
            </w:tcBorders>
            <w:vAlign w:val="center"/>
          </w:tcPr>
          <w:p w14:paraId="6DB03CF9" w14:textId="77777777" w:rsidR="00701BB3" w:rsidRPr="00452523" w:rsidRDefault="00701BB3" w:rsidP="00356787">
            <w:pPr>
              <w:pStyle w:val="TAC"/>
              <w:rPr>
                <w:rFonts w:eastAsia="?? ??" w:cs="Arial"/>
                <w:lang w:eastAsia="en-US"/>
              </w:rPr>
            </w:pPr>
            <w:r w:rsidRPr="00452523">
              <w:rPr>
                <w:rFonts w:eastAsia="?? ??" w:cs="Arial"/>
                <w:lang w:eastAsia="en-US"/>
              </w:rPr>
              <w:t>Fixed RI=</w:t>
            </w:r>
            <w:r w:rsidR="00DD7821" w:rsidRPr="00452523">
              <w:rPr>
                <w:rFonts w:eastAsia="?? ??" w:cs="Arial"/>
                <w:lang w:eastAsia="en-US"/>
              </w:rPr>
              <w:t>1</w:t>
            </w:r>
            <w:r w:rsidRPr="00452523">
              <w:rPr>
                <w:rFonts w:eastAsia="?? ??" w:cs="Arial"/>
                <w:lang w:eastAsia="en-US"/>
              </w:rPr>
              <w:t xml:space="preserve"> and follow RI</w:t>
            </w:r>
          </w:p>
        </w:tc>
      </w:tr>
      <w:tr w:rsidR="00701BB3" w:rsidRPr="003D3D25" w14:paraId="70D66709" w14:textId="77777777">
        <w:trPr>
          <w:trHeight w:val="70"/>
          <w:jc w:val="center"/>
        </w:trPr>
        <w:tc>
          <w:tcPr>
            <w:tcW w:w="2684" w:type="dxa"/>
            <w:gridSpan w:val="2"/>
            <w:tcBorders>
              <w:bottom w:val="single" w:sz="4" w:space="0" w:color="auto"/>
            </w:tcBorders>
            <w:vAlign w:val="center"/>
          </w:tcPr>
          <w:p w14:paraId="71C7CA48" w14:textId="77777777" w:rsidR="00701BB3" w:rsidRPr="00452523" w:rsidRDefault="00701BB3" w:rsidP="00356787">
            <w:pPr>
              <w:pStyle w:val="TAC"/>
              <w:rPr>
                <w:rFonts w:eastAsia="?? ??" w:cs="Arial"/>
                <w:lang w:eastAsia="en-US"/>
              </w:rPr>
            </w:pPr>
            <w:r w:rsidRPr="00452523">
              <w:rPr>
                <w:rFonts w:eastAsia="?? ??" w:cs="Arial"/>
                <w:lang w:eastAsia="en-US"/>
              </w:rPr>
              <w:t>SNR</w:t>
            </w:r>
          </w:p>
        </w:tc>
        <w:tc>
          <w:tcPr>
            <w:tcW w:w="1547" w:type="dxa"/>
            <w:tcBorders>
              <w:bottom w:val="single" w:sz="4" w:space="0" w:color="auto"/>
            </w:tcBorders>
            <w:vAlign w:val="center"/>
          </w:tcPr>
          <w:p w14:paraId="18A829E3"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1748" w:type="dxa"/>
            <w:tcBorders>
              <w:bottom w:val="single" w:sz="4" w:space="0" w:color="auto"/>
            </w:tcBorders>
            <w:vAlign w:val="center"/>
          </w:tcPr>
          <w:p w14:paraId="065BBB84" w14:textId="77777777" w:rsidR="00701BB3" w:rsidRPr="00452523" w:rsidRDefault="00701BB3" w:rsidP="00356787">
            <w:pPr>
              <w:pStyle w:val="TAC"/>
              <w:rPr>
                <w:rFonts w:eastAsia="?? ??" w:cs="Arial"/>
                <w:lang w:eastAsia="en-US"/>
              </w:rPr>
            </w:pPr>
            <w:r w:rsidRPr="00452523">
              <w:rPr>
                <w:rFonts w:eastAsia="?? ??" w:cs="v5.0.0"/>
                <w:lang w:eastAsia="en-US"/>
              </w:rPr>
              <w:t>0</w:t>
            </w:r>
          </w:p>
        </w:tc>
        <w:tc>
          <w:tcPr>
            <w:tcW w:w="1350" w:type="dxa"/>
            <w:tcBorders>
              <w:bottom w:val="single" w:sz="4" w:space="0" w:color="auto"/>
            </w:tcBorders>
            <w:vAlign w:val="center"/>
          </w:tcPr>
          <w:p w14:paraId="08356676" w14:textId="77777777" w:rsidR="00701BB3" w:rsidRPr="00452523" w:rsidRDefault="00701BB3" w:rsidP="00356787">
            <w:pPr>
              <w:pStyle w:val="TAC"/>
              <w:rPr>
                <w:rFonts w:eastAsia="?? ??" w:cs="Arial"/>
                <w:lang w:eastAsia="en-US"/>
              </w:rPr>
            </w:pPr>
            <w:r w:rsidRPr="00452523">
              <w:rPr>
                <w:rFonts w:eastAsia="?? ??" w:cs="v5.0.0"/>
                <w:lang w:eastAsia="en-US"/>
              </w:rPr>
              <w:t>20</w:t>
            </w:r>
          </w:p>
        </w:tc>
        <w:tc>
          <w:tcPr>
            <w:tcW w:w="1308" w:type="dxa"/>
            <w:tcBorders>
              <w:bottom w:val="single" w:sz="4" w:space="0" w:color="auto"/>
            </w:tcBorders>
            <w:vAlign w:val="center"/>
          </w:tcPr>
          <w:p w14:paraId="03A8767E" w14:textId="77777777" w:rsidR="00701BB3" w:rsidRPr="00452523" w:rsidRDefault="00701BB3" w:rsidP="00356787">
            <w:pPr>
              <w:pStyle w:val="TAC"/>
              <w:rPr>
                <w:rFonts w:eastAsia="?? ??" w:cs="Arial"/>
                <w:lang w:eastAsia="en-US"/>
              </w:rPr>
            </w:pPr>
            <w:r w:rsidRPr="00452523">
              <w:rPr>
                <w:rFonts w:eastAsia="?? ??" w:cs="Arial"/>
                <w:lang w:eastAsia="en-US"/>
              </w:rPr>
              <w:t>20</w:t>
            </w:r>
          </w:p>
        </w:tc>
      </w:tr>
      <w:tr w:rsidR="00701BB3" w:rsidRPr="003D3D25" w14:paraId="7A64D7A1" w14:textId="77777777">
        <w:trPr>
          <w:cantSplit/>
          <w:jc w:val="center"/>
        </w:trPr>
        <w:tc>
          <w:tcPr>
            <w:tcW w:w="2684" w:type="dxa"/>
            <w:gridSpan w:val="2"/>
            <w:tcBorders>
              <w:top w:val="single" w:sz="4" w:space="0" w:color="auto"/>
              <w:bottom w:val="single" w:sz="4" w:space="0" w:color="auto"/>
            </w:tcBorders>
            <w:vAlign w:val="center"/>
          </w:tcPr>
          <w:p w14:paraId="6C3BA500" w14:textId="77777777" w:rsidR="00701BB3" w:rsidRPr="00452523" w:rsidRDefault="00701BB3" w:rsidP="00356787">
            <w:pPr>
              <w:pStyle w:val="TAC"/>
              <w:rPr>
                <w:rFonts w:eastAsia="?? ??" w:cs="Arial"/>
                <w:lang w:eastAsia="en-US"/>
              </w:rPr>
            </w:pPr>
            <w:r w:rsidRPr="00452523">
              <w:rPr>
                <w:rFonts w:eastAsia="?? ??" w:cs="v5.0.0"/>
                <w:position w:val="-12"/>
                <w:lang w:eastAsia="en-US"/>
              </w:rPr>
              <w:object w:dxaOrig="460" w:dyaOrig="380" w14:anchorId="1F962B73">
                <v:shape id="_x0000_i1639" type="#_x0000_t75" style="width:23.5pt;height:19.5pt" o:ole="">
                  <v:imagedata r:id="rId421" o:title=""/>
                </v:shape>
                <o:OLEObject Type="Embed" ProgID="Equation.3" ShapeID="_x0000_i1639" DrawAspect="Content" ObjectID="_1700314322" r:id="rId691"/>
              </w:object>
            </w:r>
          </w:p>
        </w:tc>
        <w:tc>
          <w:tcPr>
            <w:tcW w:w="1547" w:type="dxa"/>
            <w:tcBorders>
              <w:top w:val="single" w:sz="4" w:space="0" w:color="auto"/>
              <w:bottom w:val="single" w:sz="4" w:space="0" w:color="auto"/>
            </w:tcBorders>
            <w:vAlign w:val="center"/>
          </w:tcPr>
          <w:p w14:paraId="4735DE05" w14:textId="77777777" w:rsidR="00701BB3" w:rsidRPr="00452523" w:rsidRDefault="00701BB3" w:rsidP="00356787">
            <w:pPr>
              <w:pStyle w:val="TAC"/>
              <w:rPr>
                <w:rFonts w:eastAsia="?? ??" w:cs="Arial"/>
                <w:lang w:eastAsia="en-US"/>
              </w:rPr>
            </w:pPr>
            <w:r w:rsidRPr="00452523">
              <w:rPr>
                <w:rFonts w:eastAsia="?? ??" w:cs="v5.0.0"/>
                <w:lang w:eastAsia="en-US"/>
              </w:rPr>
              <w:t>dB[mW/15kHz]</w:t>
            </w:r>
          </w:p>
        </w:tc>
        <w:tc>
          <w:tcPr>
            <w:tcW w:w="1748" w:type="dxa"/>
            <w:tcBorders>
              <w:top w:val="single" w:sz="4" w:space="0" w:color="auto"/>
              <w:bottom w:val="single" w:sz="4" w:space="0" w:color="auto"/>
            </w:tcBorders>
            <w:vAlign w:val="center"/>
          </w:tcPr>
          <w:p w14:paraId="78934ABE" w14:textId="77777777" w:rsidR="00701BB3" w:rsidRPr="00452523" w:rsidRDefault="00701BB3" w:rsidP="00356787">
            <w:pPr>
              <w:pStyle w:val="TAC"/>
              <w:rPr>
                <w:rFonts w:eastAsia="?? ??" w:cs="Arial"/>
                <w:lang w:eastAsia="en-US"/>
              </w:rPr>
            </w:pPr>
            <w:r w:rsidRPr="00452523">
              <w:rPr>
                <w:rFonts w:eastAsia="?? ??" w:cs="v5.0.0"/>
                <w:lang w:eastAsia="en-US"/>
              </w:rPr>
              <w:t>-98</w:t>
            </w:r>
          </w:p>
        </w:tc>
        <w:tc>
          <w:tcPr>
            <w:tcW w:w="1350" w:type="dxa"/>
            <w:tcBorders>
              <w:top w:val="single" w:sz="4" w:space="0" w:color="auto"/>
              <w:bottom w:val="single" w:sz="4" w:space="0" w:color="auto"/>
            </w:tcBorders>
            <w:vAlign w:val="center"/>
          </w:tcPr>
          <w:p w14:paraId="45A74E90" w14:textId="77777777" w:rsidR="00701BB3" w:rsidRPr="00452523" w:rsidRDefault="00701BB3" w:rsidP="00356787">
            <w:pPr>
              <w:pStyle w:val="TAC"/>
              <w:rPr>
                <w:rFonts w:eastAsia="?? ??" w:cs="Arial"/>
                <w:lang w:eastAsia="en-US"/>
              </w:rPr>
            </w:pPr>
            <w:r w:rsidRPr="00452523">
              <w:rPr>
                <w:rFonts w:eastAsia="?? ??" w:cs="Arial"/>
                <w:lang w:eastAsia="en-US"/>
              </w:rPr>
              <w:t>-98</w:t>
            </w:r>
          </w:p>
        </w:tc>
        <w:tc>
          <w:tcPr>
            <w:tcW w:w="1308" w:type="dxa"/>
            <w:tcBorders>
              <w:top w:val="single" w:sz="4" w:space="0" w:color="auto"/>
              <w:bottom w:val="single" w:sz="4" w:space="0" w:color="auto"/>
            </w:tcBorders>
            <w:vAlign w:val="center"/>
          </w:tcPr>
          <w:p w14:paraId="3E7DC7C0" w14:textId="77777777" w:rsidR="00701BB3" w:rsidRPr="00452523" w:rsidRDefault="00701BB3" w:rsidP="00356787">
            <w:pPr>
              <w:pStyle w:val="TAC"/>
              <w:rPr>
                <w:rFonts w:eastAsia="?? ??" w:cs="Arial"/>
                <w:lang w:eastAsia="en-US"/>
              </w:rPr>
            </w:pPr>
            <w:r w:rsidRPr="00452523">
              <w:rPr>
                <w:rFonts w:eastAsia="?? ??" w:cs="Arial"/>
                <w:lang w:eastAsia="en-US"/>
              </w:rPr>
              <w:t>-98</w:t>
            </w:r>
          </w:p>
        </w:tc>
      </w:tr>
      <w:tr w:rsidR="00701BB3" w:rsidRPr="003D3D25" w14:paraId="35DA9149" w14:textId="77777777">
        <w:trPr>
          <w:cantSplit/>
          <w:jc w:val="center"/>
        </w:trPr>
        <w:tc>
          <w:tcPr>
            <w:tcW w:w="2684" w:type="dxa"/>
            <w:gridSpan w:val="2"/>
            <w:tcBorders>
              <w:top w:val="single" w:sz="4" w:space="0" w:color="auto"/>
              <w:bottom w:val="single" w:sz="4" w:space="0" w:color="auto"/>
            </w:tcBorders>
            <w:vAlign w:val="center"/>
          </w:tcPr>
          <w:p w14:paraId="09B13540"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5F0D942C">
                <v:shape id="_x0000_i1640" type="#_x0000_t75" style="width:19.5pt;height:20.5pt" o:ole="">
                  <v:imagedata r:id="rId419" o:title=""/>
                </v:shape>
                <o:OLEObject Type="Embed" ProgID="Equation.3" ShapeID="_x0000_i1640" DrawAspect="Content" ObjectID="_1700314323" r:id="rId692"/>
              </w:object>
            </w:r>
          </w:p>
        </w:tc>
        <w:tc>
          <w:tcPr>
            <w:tcW w:w="1547" w:type="dxa"/>
            <w:tcBorders>
              <w:top w:val="single" w:sz="4" w:space="0" w:color="auto"/>
              <w:bottom w:val="single" w:sz="4" w:space="0" w:color="auto"/>
            </w:tcBorders>
            <w:vAlign w:val="center"/>
          </w:tcPr>
          <w:p w14:paraId="6E54922B" w14:textId="77777777" w:rsidR="00701BB3" w:rsidRPr="00452523" w:rsidRDefault="00701BB3" w:rsidP="00356787">
            <w:pPr>
              <w:pStyle w:val="TAC"/>
              <w:rPr>
                <w:rFonts w:eastAsia="?? ??" w:cs="v5.0.0"/>
                <w:lang w:eastAsia="en-US"/>
              </w:rPr>
            </w:pPr>
            <w:r w:rsidRPr="00452523">
              <w:rPr>
                <w:rFonts w:eastAsia="?? ??" w:cs="v5.0.0"/>
                <w:lang w:eastAsia="en-US"/>
              </w:rPr>
              <w:t>dB[mW/15kHz]</w:t>
            </w:r>
          </w:p>
        </w:tc>
        <w:tc>
          <w:tcPr>
            <w:tcW w:w="1748" w:type="dxa"/>
            <w:tcBorders>
              <w:top w:val="single" w:sz="4" w:space="0" w:color="auto"/>
              <w:bottom w:val="single" w:sz="4" w:space="0" w:color="auto"/>
            </w:tcBorders>
            <w:vAlign w:val="center"/>
          </w:tcPr>
          <w:p w14:paraId="3D78651F"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1350" w:type="dxa"/>
            <w:tcBorders>
              <w:top w:val="single" w:sz="4" w:space="0" w:color="auto"/>
              <w:bottom w:val="single" w:sz="4" w:space="0" w:color="auto"/>
            </w:tcBorders>
            <w:vAlign w:val="center"/>
          </w:tcPr>
          <w:p w14:paraId="4ECC2682" w14:textId="77777777" w:rsidR="00701BB3" w:rsidRPr="00452523" w:rsidRDefault="00701BB3" w:rsidP="00356787">
            <w:pPr>
              <w:pStyle w:val="TAC"/>
              <w:rPr>
                <w:rFonts w:eastAsia="?? ??" w:cs="v5.0.0"/>
                <w:lang w:eastAsia="en-US"/>
              </w:rPr>
            </w:pPr>
            <w:r w:rsidRPr="00452523">
              <w:rPr>
                <w:rFonts w:eastAsia="?? ??" w:cs="v5.0.0"/>
                <w:lang w:eastAsia="en-US"/>
              </w:rPr>
              <w:t>-78</w:t>
            </w:r>
          </w:p>
        </w:tc>
        <w:tc>
          <w:tcPr>
            <w:tcW w:w="1308" w:type="dxa"/>
            <w:tcBorders>
              <w:top w:val="single" w:sz="4" w:space="0" w:color="auto"/>
              <w:bottom w:val="single" w:sz="4" w:space="0" w:color="auto"/>
            </w:tcBorders>
            <w:vAlign w:val="center"/>
          </w:tcPr>
          <w:p w14:paraId="08EE37AD" w14:textId="77777777" w:rsidR="00701BB3" w:rsidRPr="00452523" w:rsidRDefault="00701BB3" w:rsidP="00356787">
            <w:pPr>
              <w:pStyle w:val="TAC"/>
              <w:rPr>
                <w:rFonts w:eastAsia="?? ??" w:cs="v5.0.0"/>
                <w:lang w:eastAsia="en-US"/>
              </w:rPr>
            </w:pPr>
            <w:r w:rsidRPr="00452523">
              <w:rPr>
                <w:rFonts w:eastAsia="?? ??" w:cs="v5.0.0"/>
                <w:lang w:eastAsia="en-US"/>
              </w:rPr>
              <w:t>-78</w:t>
            </w:r>
          </w:p>
        </w:tc>
      </w:tr>
      <w:tr w:rsidR="00701BB3" w:rsidRPr="003D3D25" w14:paraId="6FFAC703" w14:textId="77777777">
        <w:trPr>
          <w:cantSplit/>
          <w:jc w:val="center"/>
        </w:trPr>
        <w:tc>
          <w:tcPr>
            <w:tcW w:w="2684" w:type="dxa"/>
            <w:gridSpan w:val="2"/>
            <w:tcBorders>
              <w:top w:val="single" w:sz="4" w:space="0" w:color="auto"/>
              <w:bottom w:val="single" w:sz="4" w:space="0" w:color="auto"/>
            </w:tcBorders>
            <w:vAlign w:val="center"/>
          </w:tcPr>
          <w:p w14:paraId="1D046228" w14:textId="77777777" w:rsidR="00701BB3" w:rsidRPr="00452523" w:rsidRDefault="00701BB3" w:rsidP="00356787">
            <w:pPr>
              <w:pStyle w:val="TAC"/>
              <w:rPr>
                <w:rFonts w:cs="Arial"/>
                <w:lang w:eastAsia="en-US"/>
              </w:rPr>
            </w:pPr>
            <w:r w:rsidRPr="00452523">
              <w:rPr>
                <w:rFonts w:cs="Arial"/>
                <w:lang w:eastAsia="en-US"/>
              </w:rPr>
              <w:t>Maximum number of HARQ transmissions</w:t>
            </w:r>
          </w:p>
        </w:tc>
        <w:tc>
          <w:tcPr>
            <w:tcW w:w="1547" w:type="dxa"/>
            <w:tcBorders>
              <w:top w:val="single" w:sz="4" w:space="0" w:color="auto"/>
              <w:bottom w:val="single" w:sz="4" w:space="0" w:color="auto"/>
            </w:tcBorders>
            <w:vAlign w:val="center"/>
          </w:tcPr>
          <w:p w14:paraId="4C365AB1"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5C42210D" w14:textId="77777777" w:rsidR="00701BB3" w:rsidRPr="00452523" w:rsidRDefault="00701BB3" w:rsidP="00356787">
            <w:pPr>
              <w:pStyle w:val="TAC"/>
              <w:rPr>
                <w:rFonts w:eastAsia="?? ??" w:cs="v5.0.0"/>
                <w:lang w:eastAsia="en-US"/>
              </w:rPr>
            </w:pPr>
            <w:r w:rsidRPr="00452523">
              <w:rPr>
                <w:rFonts w:eastAsia="?? ??" w:cs="v5.0.0"/>
                <w:lang w:eastAsia="en-US"/>
              </w:rPr>
              <w:t xml:space="preserve">1 </w:t>
            </w:r>
          </w:p>
        </w:tc>
      </w:tr>
      <w:tr w:rsidR="00701BB3" w:rsidRPr="003D3D25" w14:paraId="0BCF49CC" w14:textId="77777777">
        <w:trPr>
          <w:cantSplit/>
          <w:jc w:val="center"/>
        </w:trPr>
        <w:tc>
          <w:tcPr>
            <w:tcW w:w="2684" w:type="dxa"/>
            <w:gridSpan w:val="2"/>
            <w:tcBorders>
              <w:top w:val="single" w:sz="4" w:space="0" w:color="auto"/>
              <w:bottom w:val="single" w:sz="4" w:space="0" w:color="auto"/>
            </w:tcBorders>
            <w:vAlign w:val="center"/>
          </w:tcPr>
          <w:p w14:paraId="02B1AF63" w14:textId="77777777" w:rsidR="00701BB3" w:rsidRPr="00452523" w:rsidRDefault="00701BB3" w:rsidP="00356787">
            <w:pPr>
              <w:pStyle w:val="TAC"/>
              <w:rPr>
                <w:rFonts w:cs="Arial"/>
                <w:lang w:eastAsia="en-US"/>
              </w:rPr>
            </w:pPr>
            <w:r w:rsidRPr="00452523">
              <w:rPr>
                <w:rFonts w:cs="Arial"/>
                <w:lang w:eastAsia="en-US"/>
              </w:rPr>
              <w:t>Reporting mode</w:t>
            </w:r>
          </w:p>
        </w:tc>
        <w:tc>
          <w:tcPr>
            <w:tcW w:w="1547" w:type="dxa"/>
            <w:tcBorders>
              <w:top w:val="single" w:sz="4" w:space="0" w:color="auto"/>
              <w:bottom w:val="single" w:sz="4" w:space="0" w:color="auto"/>
            </w:tcBorders>
            <w:vAlign w:val="center"/>
          </w:tcPr>
          <w:p w14:paraId="75A20EA7"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65190485" w14:textId="77777777" w:rsidR="00701BB3" w:rsidRPr="00452523" w:rsidRDefault="00701BB3" w:rsidP="00356787">
            <w:pPr>
              <w:pStyle w:val="TAC"/>
              <w:rPr>
                <w:rFonts w:eastAsia="?? ??" w:cs="v5.0.0"/>
                <w:lang w:eastAsia="en-US"/>
              </w:rPr>
            </w:pPr>
            <w:r w:rsidRPr="00452523">
              <w:rPr>
                <w:rFonts w:eastAsia="?? ??" w:cs="v5.0.0"/>
                <w:lang w:eastAsia="en-US"/>
              </w:rPr>
              <w:t>PUSCH 3-1 (Note 3)</w:t>
            </w:r>
          </w:p>
        </w:tc>
      </w:tr>
      <w:tr w:rsidR="00701BB3" w:rsidRPr="003D3D25" w14:paraId="3511A083" w14:textId="77777777">
        <w:trPr>
          <w:cantSplit/>
          <w:jc w:val="center"/>
        </w:trPr>
        <w:tc>
          <w:tcPr>
            <w:tcW w:w="2684" w:type="dxa"/>
            <w:gridSpan w:val="2"/>
            <w:tcBorders>
              <w:top w:val="single" w:sz="4" w:space="0" w:color="auto"/>
              <w:bottom w:val="single" w:sz="4" w:space="0" w:color="auto"/>
            </w:tcBorders>
            <w:vAlign w:val="center"/>
          </w:tcPr>
          <w:p w14:paraId="2A4EC4AB" w14:textId="77777777" w:rsidR="00701BB3" w:rsidRPr="00452523" w:rsidRDefault="00701BB3" w:rsidP="00356787">
            <w:pPr>
              <w:pStyle w:val="TAC"/>
              <w:rPr>
                <w:rFonts w:eastAsia="?? ??" w:cs="v5.0.0"/>
                <w:lang w:eastAsia="en-US"/>
              </w:rPr>
            </w:pPr>
            <w:r w:rsidRPr="00452523">
              <w:rPr>
                <w:rFonts w:eastAsia="?? ??" w:cs="v5.0.0"/>
                <w:lang w:eastAsia="en-US"/>
              </w:rPr>
              <w:t>Reporting interval</w:t>
            </w:r>
          </w:p>
        </w:tc>
        <w:tc>
          <w:tcPr>
            <w:tcW w:w="1547" w:type="dxa"/>
            <w:tcBorders>
              <w:top w:val="single" w:sz="4" w:space="0" w:color="auto"/>
              <w:bottom w:val="single" w:sz="4" w:space="0" w:color="auto"/>
            </w:tcBorders>
            <w:vAlign w:val="center"/>
          </w:tcPr>
          <w:p w14:paraId="2ADB9862" w14:textId="77777777" w:rsidR="00701BB3" w:rsidRPr="00452523" w:rsidRDefault="00701BB3" w:rsidP="00356787">
            <w:pPr>
              <w:pStyle w:val="TAC"/>
              <w:rPr>
                <w:rFonts w:eastAsia="?? ??" w:cs="v5.0.0"/>
                <w:lang w:eastAsia="en-US"/>
              </w:rPr>
            </w:pPr>
            <w:r w:rsidRPr="00452523">
              <w:rPr>
                <w:rFonts w:eastAsia="?? ??" w:cs="v5.0.0"/>
                <w:lang w:eastAsia="en-US"/>
              </w:rPr>
              <w:t>ms</w:t>
            </w:r>
          </w:p>
        </w:tc>
        <w:tc>
          <w:tcPr>
            <w:tcW w:w="4406" w:type="dxa"/>
            <w:gridSpan w:val="3"/>
            <w:tcBorders>
              <w:top w:val="single" w:sz="4" w:space="0" w:color="auto"/>
              <w:bottom w:val="single" w:sz="4" w:space="0" w:color="auto"/>
            </w:tcBorders>
            <w:vAlign w:val="center"/>
          </w:tcPr>
          <w:p w14:paraId="4571AD49" w14:textId="77777777" w:rsidR="00701BB3" w:rsidRPr="00452523" w:rsidRDefault="00701BB3" w:rsidP="00356787">
            <w:pPr>
              <w:pStyle w:val="TAC"/>
              <w:rPr>
                <w:rFonts w:eastAsia="?? ??" w:cs="v5.0.0"/>
                <w:lang w:eastAsia="en-US"/>
              </w:rPr>
            </w:pPr>
            <w:r w:rsidRPr="00452523">
              <w:rPr>
                <w:rFonts w:eastAsia="?? ??" w:cs="v5.0.0"/>
                <w:lang w:eastAsia="en-US"/>
              </w:rPr>
              <w:t>5</w:t>
            </w:r>
          </w:p>
        </w:tc>
      </w:tr>
      <w:tr w:rsidR="00701BB3" w:rsidRPr="003D3D25" w14:paraId="4A14C72C" w14:textId="77777777">
        <w:trPr>
          <w:cantSplit/>
          <w:jc w:val="center"/>
        </w:trPr>
        <w:tc>
          <w:tcPr>
            <w:tcW w:w="2684" w:type="dxa"/>
            <w:gridSpan w:val="2"/>
            <w:tcBorders>
              <w:top w:val="single" w:sz="4" w:space="0" w:color="auto"/>
              <w:bottom w:val="single" w:sz="4" w:space="0" w:color="auto"/>
            </w:tcBorders>
            <w:vAlign w:val="center"/>
          </w:tcPr>
          <w:p w14:paraId="00479703" w14:textId="77777777" w:rsidR="00701BB3" w:rsidRPr="00452523" w:rsidRDefault="00701BB3" w:rsidP="00356787">
            <w:pPr>
              <w:pStyle w:val="TAC"/>
              <w:rPr>
                <w:rFonts w:eastAsia="?? ??" w:cs="v5.0.0"/>
                <w:lang w:eastAsia="en-US"/>
              </w:rPr>
            </w:pPr>
            <w:r w:rsidRPr="00452523">
              <w:rPr>
                <w:rFonts w:eastAsia="?? ??" w:cs="v5.0.0"/>
                <w:lang w:eastAsia="en-US"/>
              </w:rPr>
              <w:t>PMI and CQI delay</w:t>
            </w:r>
          </w:p>
        </w:tc>
        <w:tc>
          <w:tcPr>
            <w:tcW w:w="1547" w:type="dxa"/>
            <w:tcBorders>
              <w:top w:val="single" w:sz="4" w:space="0" w:color="auto"/>
              <w:bottom w:val="single" w:sz="4" w:space="0" w:color="auto"/>
            </w:tcBorders>
            <w:vAlign w:val="center"/>
          </w:tcPr>
          <w:p w14:paraId="55790443" w14:textId="77777777" w:rsidR="00701BB3" w:rsidRPr="00452523" w:rsidRDefault="00701BB3" w:rsidP="00356787">
            <w:pPr>
              <w:pStyle w:val="TAC"/>
              <w:rPr>
                <w:rFonts w:eastAsia="?? ??" w:cs="v5.0.0"/>
                <w:lang w:eastAsia="en-US"/>
              </w:rPr>
            </w:pPr>
            <w:r w:rsidRPr="00452523">
              <w:rPr>
                <w:rFonts w:eastAsia="?? ??" w:cs="v5.0.0"/>
                <w:lang w:eastAsia="en-US"/>
              </w:rPr>
              <w:t>ms</w:t>
            </w:r>
          </w:p>
        </w:tc>
        <w:tc>
          <w:tcPr>
            <w:tcW w:w="4406" w:type="dxa"/>
            <w:gridSpan w:val="3"/>
            <w:tcBorders>
              <w:top w:val="single" w:sz="4" w:space="0" w:color="auto"/>
              <w:bottom w:val="single" w:sz="4" w:space="0" w:color="auto"/>
            </w:tcBorders>
            <w:vAlign w:val="center"/>
          </w:tcPr>
          <w:p w14:paraId="1EA564B2" w14:textId="77777777" w:rsidR="00701BB3" w:rsidRPr="00452523" w:rsidRDefault="00701BB3" w:rsidP="00356787">
            <w:pPr>
              <w:pStyle w:val="TAC"/>
              <w:rPr>
                <w:rFonts w:eastAsia="?? ??" w:cs="v5.0.0"/>
                <w:lang w:eastAsia="en-US"/>
              </w:rPr>
            </w:pPr>
            <w:r w:rsidRPr="00452523">
              <w:rPr>
                <w:rFonts w:cs="v5.0.0"/>
                <w:lang w:eastAsia="zh-CN" w:bidi="bn-IN"/>
              </w:rPr>
              <w:t>10 or 11</w:t>
            </w:r>
          </w:p>
        </w:tc>
      </w:tr>
      <w:tr w:rsidR="00701BB3" w:rsidRPr="003D3D25" w14:paraId="79CB8BCF" w14:textId="77777777">
        <w:trPr>
          <w:cantSplit/>
          <w:jc w:val="center"/>
        </w:trPr>
        <w:tc>
          <w:tcPr>
            <w:tcW w:w="2684" w:type="dxa"/>
            <w:gridSpan w:val="2"/>
            <w:tcBorders>
              <w:top w:val="single" w:sz="4" w:space="0" w:color="auto"/>
              <w:bottom w:val="single" w:sz="4" w:space="0" w:color="auto"/>
            </w:tcBorders>
            <w:vAlign w:val="center"/>
          </w:tcPr>
          <w:p w14:paraId="1A29B9E7" w14:textId="77777777" w:rsidR="00701BB3" w:rsidRPr="00452523" w:rsidRDefault="00701BB3" w:rsidP="00356787">
            <w:pPr>
              <w:pStyle w:val="TAC"/>
              <w:rPr>
                <w:rFonts w:cs="Arial"/>
                <w:i/>
                <w:lang w:eastAsia="en-US"/>
              </w:rPr>
            </w:pPr>
            <w:r w:rsidRPr="00452523">
              <w:rPr>
                <w:rFonts w:cs="Arial"/>
                <w:iCs/>
                <w:lang w:eastAsia="en-US"/>
              </w:rPr>
              <w:t>ACK/NACK feedback mode</w:t>
            </w:r>
          </w:p>
        </w:tc>
        <w:tc>
          <w:tcPr>
            <w:tcW w:w="1547" w:type="dxa"/>
            <w:tcBorders>
              <w:top w:val="single" w:sz="4" w:space="0" w:color="auto"/>
              <w:bottom w:val="single" w:sz="4" w:space="0" w:color="auto"/>
            </w:tcBorders>
            <w:vAlign w:val="center"/>
          </w:tcPr>
          <w:p w14:paraId="4DCDA15E"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64B473CE" w14:textId="77777777" w:rsidR="00701BB3" w:rsidRPr="00452523" w:rsidRDefault="00701BB3" w:rsidP="00356787">
            <w:pPr>
              <w:pStyle w:val="TAC"/>
              <w:rPr>
                <w:rFonts w:eastAsia="?? ??" w:cs="v5.0.0"/>
                <w:lang w:eastAsia="en-US"/>
              </w:rPr>
            </w:pPr>
            <w:r w:rsidRPr="00452523">
              <w:rPr>
                <w:rFonts w:cs="v5.0.0"/>
                <w:lang w:eastAsia="zh-CN"/>
              </w:rPr>
              <w:t>Bundling</w:t>
            </w:r>
          </w:p>
        </w:tc>
      </w:tr>
      <w:tr w:rsidR="00701BB3" w:rsidRPr="003D3D25" w14:paraId="25BE6FB7" w14:textId="77777777">
        <w:trPr>
          <w:cantSplit/>
          <w:jc w:val="center"/>
        </w:trPr>
        <w:tc>
          <w:tcPr>
            <w:tcW w:w="8637" w:type="dxa"/>
            <w:gridSpan w:val="6"/>
            <w:tcBorders>
              <w:top w:val="single" w:sz="4" w:space="0" w:color="auto"/>
              <w:bottom w:val="single" w:sz="4" w:space="0" w:color="auto"/>
            </w:tcBorders>
            <w:vAlign w:val="center"/>
          </w:tcPr>
          <w:p w14:paraId="10BF8C92" w14:textId="77777777" w:rsidR="00701BB3" w:rsidRPr="00452523" w:rsidRDefault="00356787" w:rsidP="00356787">
            <w:pPr>
              <w:pStyle w:val="TAN"/>
              <w:rPr>
                <w:rFonts w:eastAsia="?? ??" w:cs="Arial"/>
                <w:lang w:eastAsia="en-US"/>
              </w:rPr>
            </w:pPr>
            <w:r w:rsidRPr="00452523">
              <w:rPr>
                <w:rFonts w:eastAsia="?? ??" w:cs="Arial"/>
                <w:lang w:eastAsia="en-US"/>
              </w:rPr>
              <w:t>Note 1:</w:t>
            </w:r>
            <w:r w:rsidRPr="00452523">
              <w:rPr>
                <w:rFonts w:eastAsia="?? ??" w:cs="Arial"/>
                <w:lang w:eastAsia="en-US"/>
              </w:rPr>
              <w:tab/>
            </w:r>
            <w:r w:rsidR="00701BB3" w:rsidRPr="00452523">
              <w:rPr>
                <w:rFonts w:eastAsia="SimSun" w:cs="Arial"/>
                <w:kern w:val="2"/>
                <w:lang w:eastAsia="zh-CN"/>
              </w:rPr>
              <w:t>If the UE reports in an available uplink reporting instance at subframe SF#n based on PMI and CQI estimation at a downlink subframe not later than SF#(n-4), this reported PMI and wideband CQI cannot be applied at the eNB downlink before SF#(n+4).</w:t>
            </w:r>
          </w:p>
          <w:p w14:paraId="1F8086FF" w14:textId="77777777" w:rsidR="00701BB3" w:rsidRPr="00452523" w:rsidRDefault="00356787" w:rsidP="00356787">
            <w:pPr>
              <w:pStyle w:val="TAN"/>
              <w:rPr>
                <w:rFonts w:eastAsia="?? ??" w:cs="Arial"/>
                <w:lang w:eastAsia="en-US"/>
              </w:rPr>
            </w:pPr>
            <w:r w:rsidRPr="00452523">
              <w:rPr>
                <w:rFonts w:eastAsia="?? ??" w:cs="v4.2.0"/>
                <w:lang w:eastAsia="en-US"/>
              </w:rPr>
              <w:t>Note 2:</w:t>
            </w:r>
            <w:r w:rsidRPr="00452523">
              <w:rPr>
                <w:rFonts w:eastAsia="?? ??" w:cs="v4.2.0"/>
                <w:lang w:eastAsia="en-US"/>
              </w:rPr>
              <w:tab/>
            </w:r>
            <w:r w:rsidR="00701BB3" w:rsidRPr="00452523">
              <w:rPr>
                <w:rFonts w:eastAsia="?? ??" w:cs="Arial"/>
                <w:lang w:eastAsia="en-US"/>
              </w:rPr>
              <w:t xml:space="preserve">Reference measurement channel </w:t>
            </w:r>
            <w:r w:rsidR="006015E5" w:rsidRPr="00452523">
              <w:rPr>
                <w:rFonts w:eastAsia="?? ??" w:cs="Arial"/>
                <w:lang w:eastAsia="en-US"/>
              </w:rPr>
              <w:t xml:space="preserve">RC.2 TDD </w:t>
            </w:r>
            <w:r w:rsidR="00701BB3" w:rsidRPr="00452523">
              <w:rPr>
                <w:rFonts w:eastAsia="?? ??" w:cs="Arial"/>
                <w:lang w:eastAsia="en-US"/>
              </w:rPr>
              <w:t>according to Table A.4-</w:t>
            </w:r>
            <w:r w:rsidR="006015E5" w:rsidRPr="00452523">
              <w:rPr>
                <w:rFonts w:eastAsia="?? ??" w:cs="Arial"/>
                <w:lang w:eastAsia="en-US"/>
              </w:rPr>
              <w:t>1</w:t>
            </w:r>
            <w:r w:rsidR="00701BB3" w:rsidRPr="00452523">
              <w:rPr>
                <w:rFonts w:eastAsia="?? ??" w:cs="Arial"/>
                <w:lang w:eastAsia="en-US"/>
              </w:rPr>
              <w:t xml:space="preserve"> </w:t>
            </w:r>
            <w:r w:rsidR="00701BB3" w:rsidRPr="00452523">
              <w:rPr>
                <w:rFonts w:cs="Arial"/>
                <w:lang w:eastAsia="en-US"/>
              </w:rPr>
              <w:t>with one sided dynamic OCNG Pattern OP.1 TDD as described in Annex A.5.2.1</w:t>
            </w:r>
            <w:r w:rsidR="00701BB3" w:rsidRPr="00452523">
              <w:rPr>
                <w:rFonts w:eastAsia="?? ??" w:cs="Arial"/>
                <w:lang w:eastAsia="en-US"/>
              </w:rPr>
              <w:t>.</w:t>
            </w:r>
          </w:p>
          <w:p w14:paraId="20C7A2D4" w14:textId="77777777" w:rsidR="00701BB3" w:rsidRPr="00452523" w:rsidRDefault="00701BB3" w:rsidP="00356787">
            <w:pPr>
              <w:pStyle w:val="TAN"/>
              <w:rPr>
                <w:rFonts w:eastAsia="?? ??" w:cs="v4.2.0"/>
                <w:lang w:eastAsia="en-US"/>
              </w:rPr>
            </w:pPr>
            <w:r w:rsidRPr="00452523">
              <w:rPr>
                <w:rFonts w:cs="Arial"/>
                <w:lang w:eastAsia="en-US"/>
              </w:rPr>
              <w:t xml:space="preserve">Note </w:t>
            </w:r>
            <w:r w:rsidRPr="00452523">
              <w:rPr>
                <w:rFonts w:eastAsia="MS Mincho" w:cs="Arial"/>
                <w:lang w:eastAsia="en-US"/>
              </w:rPr>
              <w:t>3</w:t>
            </w:r>
            <w:r w:rsidR="00356787" w:rsidRPr="00452523">
              <w:rPr>
                <w:rFonts w:cs="Arial"/>
                <w:lang w:eastAsia="en-US"/>
              </w:rPr>
              <w:t>:</w:t>
            </w:r>
            <w:r w:rsidR="00356787" w:rsidRPr="00452523">
              <w:rPr>
                <w:rFonts w:cs="Arial"/>
                <w:lang w:eastAsia="en-US"/>
              </w:rPr>
              <w:tab/>
            </w:r>
            <w:r w:rsidRPr="00452523">
              <w:rPr>
                <w:rFonts w:cs="Arial"/>
                <w:lang w:eastAsia="zh-CN"/>
              </w:rPr>
              <w:t>Reported wideband CQI and PMI are used and sub-band CQI is discarded.</w:t>
            </w:r>
          </w:p>
        </w:tc>
      </w:tr>
    </w:tbl>
    <w:p w14:paraId="15D08B03" w14:textId="77777777" w:rsidR="00701BB3" w:rsidRPr="003D3D25" w:rsidRDefault="00701BB3" w:rsidP="00701BB3"/>
    <w:p w14:paraId="7C71A929" w14:textId="77777777" w:rsidR="00701BB3" w:rsidRPr="003D3D25" w:rsidRDefault="00701BB3" w:rsidP="00701BB3">
      <w:pPr>
        <w:pStyle w:val="TH"/>
      </w:pPr>
      <w:r w:rsidRPr="003D3D25">
        <w:lastRenderedPageBreak/>
        <w:t>Table 9.5.1.2-2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701BB3" w:rsidRPr="003D3D25" w14:paraId="7B81A3F8" w14:textId="77777777">
        <w:trPr>
          <w:jc w:val="center"/>
        </w:trPr>
        <w:tc>
          <w:tcPr>
            <w:tcW w:w="1984" w:type="dxa"/>
            <w:tcBorders>
              <w:bottom w:val="nil"/>
            </w:tcBorders>
          </w:tcPr>
          <w:p w14:paraId="2F737724" w14:textId="77777777" w:rsidR="00701BB3" w:rsidRPr="00452523" w:rsidRDefault="00701BB3" w:rsidP="00701BB3">
            <w:pPr>
              <w:pStyle w:val="TAH"/>
              <w:rPr>
                <w:rFonts w:eastAsia="?? ??" w:cs="v5.0.0"/>
                <w:lang w:eastAsia="en-US"/>
              </w:rPr>
            </w:pPr>
          </w:p>
        </w:tc>
        <w:tc>
          <w:tcPr>
            <w:tcW w:w="1412" w:type="dxa"/>
            <w:tcBorders>
              <w:bottom w:val="nil"/>
            </w:tcBorders>
          </w:tcPr>
          <w:p w14:paraId="7BAE739F"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512" w:type="dxa"/>
            <w:tcBorders>
              <w:bottom w:val="nil"/>
            </w:tcBorders>
          </w:tcPr>
          <w:p w14:paraId="6E9688E7" w14:textId="77777777" w:rsidR="00701BB3" w:rsidRPr="00452523" w:rsidRDefault="00701BB3" w:rsidP="00701BB3">
            <w:pPr>
              <w:pStyle w:val="TAH"/>
              <w:rPr>
                <w:rFonts w:eastAsia="?? ??" w:cs="v5.0.0"/>
                <w:lang w:eastAsia="en-US"/>
              </w:rPr>
            </w:pPr>
            <w:r w:rsidRPr="00452523">
              <w:rPr>
                <w:rFonts w:eastAsia="?? ??" w:cs="v5.0.0"/>
                <w:lang w:eastAsia="en-US"/>
              </w:rPr>
              <w:t>Test 2</w:t>
            </w:r>
          </w:p>
        </w:tc>
        <w:tc>
          <w:tcPr>
            <w:tcW w:w="1512" w:type="dxa"/>
            <w:tcBorders>
              <w:bottom w:val="nil"/>
            </w:tcBorders>
          </w:tcPr>
          <w:p w14:paraId="200F06B9" w14:textId="77777777" w:rsidR="00701BB3" w:rsidRPr="00452523" w:rsidRDefault="00701BB3" w:rsidP="00701BB3">
            <w:pPr>
              <w:pStyle w:val="TAH"/>
              <w:rPr>
                <w:rFonts w:eastAsia="?? ??" w:cs="v5.0.0"/>
                <w:lang w:eastAsia="en-US"/>
              </w:rPr>
            </w:pPr>
            <w:r w:rsidRPr="00452523">
              <w:rPr>
                <w:rFonts w:eastAsia="?? ??" w:cs="v5.0.0"/>
                <w:lang w:eastAsia="en-US"/>
              </w:rPr>
              <w:t>Test 3</w:t>
            </w:r>
          </w:p>
        </w:tc>
      </w:tr>
      <w:tr w:rsidR="00701BB3" w:rsidRPr="003D3D25" w14:paraId="0C03B5D3" w14:textId="77777777">
        <w:trPr>
          <w:cantSplit/>
          <w:jc w:val="center"/>
        </w:trPr>
        <w:tc>
          <w:tcPr>
            <w:tcW w:w="1984" w:type="dxa"/>
          </w:tcPr>
          <w:p w14:paraId="377C6D36" w14:textId="77777777" w:rsidR="00701BB3" w:rsidRPr="00452523" w:rsidRDefault="00701BB3" w:rsidP="00701BB3">
            <w:pPr>
              <w:pStyle w:val="TAC"/>
              <w:rPr>
                <w:rFonts w:eastAsia="?? ??" w:cs="v5.0.0"/>
                <w:vertAlign w:val="subscript"/>
                <w:lang w:eastAsia="en-US"/>
              </w:rPr>
            </w:pPr>
            <w:r w:rsidRPr="00452523">
              <w:rPr>
                <w:rFonts w:ascii="Symbol" w:eastAsia="?? ??" w:hAnsi="Symbol" w:cs="Arial"/>
                <w:i/>
                <w:iCs/>
                <w:lang w:eastAsia="en-US"/>
              </w:rPr>
              <w:t></w:t>
            </w:r>
            <w:r w:rsidRPr="00452523">
              <w:rPr>
                <w:rFonts w:eastAsia="?? ??" w:cs="Arial"/>
                <w:vertAlign w:val="subscript"/>
                <w:lang w:eastAsia="en-US"/>
              </w:rPr>
              <w:t>1</w:t>
            </w:r>
          </w:p>
        </w:tc>
        <w:tc>
          <w:tcPr>
            <w:tcW w:w="1412" w:type="dxa"/>
          </w:tcPr>
          <w:p w14:paraId="3B767DDE" w14:textId="77777777" w:rsidR="00701BB3" w:rsidRPr="00452523" w:rsidRDefault="00701BB3" w:rsidP="00701BB3">
            <w:pPr>
              <w:pStyle w:val="TAC"/>
              <w:rPr>
                <w:rFonts w:eastAsia="?? ??" w:cs="v5.0.0"/>
                <w:lang w:eastAsia="en-US"/>
              </w:rPr>
            </w:pPr>
            <w:r w:rsidRPr="00452523">
              <w:rPr>
                <w:rFonts w:eastAsia="?? ??" w:cs="v5.0.0"/>
                <w:lang w:eastAsia="en-US"/>
              </w:rPr>
              <w:t>N/A</w:t>
            </w:r>
          </w:p>
        </w:tc>
        <w:tc>
          <w:tcPr>
            <w:tcW w:w="1512" w:type="dxa"/>
          </w:tcPr>
          <w:p w14:paraId="4BC791E7" w14:textId="77777777" w:rsidR="00701BB3" w:rsidRPr="00452523" w:rsidRDefault="00701BB3" w:rsidP="00701BB3">
            <w:pPr>
              <w:pStyle w:val="TAC"/>
              <w:rPr>
                <w:rFonts w:eastAsia="?? ??" w:cs="v5.0.0"/>
                <w:lang w:eastAsia="en-US"/>
              </w:rPr>
            </w:pPr>
            <w:r w:rsidRPr="00452523">
              <w:rPr>
                <w:rFonts w:eastAsia="?? ??" w:cs="v5.0.0"/>
                <w:lang w:eastAsia="en-US"/>
              </w:rPr>
              <w:t>1.05</w:t>
            </w:r>
          </w:p>
        </w:tc>
        <w:tc>
          <w:tcPr>
            <w:tcW w:w="1512" w:type="dxa"/>
          </w:tcPr>
          <w:p w14:paraId="4235261B" w14:textId="77777777" w:rsidR="00701BB3" w:rsidRPr="00452523" w:rsidRDefault="00DD7821" w:rsidP="00701BB3">
            <w:pPr>
              <w:pStyle w:val="TAC"/>
              <w:rPr>
                <w:rFonts w:eastAsia="?? ??" w:cs="v5.0.0"/>
                <w:lang w:eastAsia="en-US"/>
              </w:rPr>
            </w:pPr>
            <w:r w:rsidRPr="00452523">
              <w:rPr>
                <w:rFonts w:eastAsia="?? ??" w:cs="v5.0.0"/>
                <w:lang w:eastAsia="en-US"/>
              </w:rPr>
              <w:t>0.9</w:t>
            </w:r>
          </w:p>
        </w:tc>
      </w:tr>
      <w:tr w:rsidR="00701BB3" w:rsidRPr="003D3D25" w14:paraId="2920C1F9" w14:textId="77777777">
        <w:trPr>
          <w:cantSplit/>
          <w:jc w:val="center"/>
        </w:trPr>
        <w:tc>
          <w:tcPr>
            <w:tcW w:w="1984" w:type="dxa"/>
          </w:tcPr>
          <w:p w14:paraId="0563153B" w14:textId="77777777" w:rsidR="00701BB3" w:rsidRPr="00452523" w:rsidRDefault="00701BB3" w:rsidP="00701BB3">
            <w:pPr>
              <w:pStyle w:val="TAC"/>
              <w:rPr>
                <w:rFonts w:ascii="Symbol" w:eastAsia="?? ??" w:hAnsi="Symbol" w:cs="Arial" w:hint="eastAsia"/>
                <w:i/>
                <w:iCs/>
                <w:lang w:eastAsia="en-US"/>
              </w:rPr>
            </w:pPr>
            <w:r w:rsidRPr="00452523">
              <w:rPr>
                <w:rFonts w:ascii="Symbol" w:eastAsia="?? ??" w:hAnsi="Symbol" w:cs="Arial"/>
                <w:i/>
                <w:iCs/>
                <w:lang w:eastAsia="en-US"/>
              </w:rPr>
              <w:t></w:t>
            </w:r>
            <w:r w:rsidRPr="00452523">
              <w:rPr>
                <w:rFonts w:eastAsia="?? ??" w:cs="Arial"/>
                <w:vertAlign w:val="subscript"/>
                <w:lang w:eastAsia="en-US"/>
              </w:rPr>
              <w:t>2</w:t>
            </w:r>
          </w:p>
        </w:tc>
        <w:tc>
          <w:tcPr>
            <w:tcW w:w="1412" w:type="dxa"/>
          </w:tcPr>
          <w:p w14:paraId="4532270A" w14:textId="77777777" w:rsidR="00701BB3" w:rsidRPr="00452523" w:rsidRDefault="00701BB3" w:rsidP="00701BB3">
            <w:pPr>
              <w:pStyle w:val="TAC"/>
              <w:rPr>
                <w:rFonts w:eastAsia="?? ??" w:cs="v5.0.0"/>
                <w:lang w:eastAsia="en-US"/>
              </w:rPr>
            </w:pPr>
            <w:r w:rsidRPr="00452523">
              <w:rPr>
                <w:rFonts w:eastAsia="?? ??" w:cs="v5.0.0"/>
                <w:lang w:eastAsia="en-US"/>
              </w:rPr>
              <w:t>1</w:t>
            </w:r>
          </w:p>
        </w:tc>
        <w:tc>
          <w:tcPr>
            <w:tcW w:w="1512" w:type="dxa"/>
          </w:tcPr>
          <w:p w14:paraId="301083B9" w14:textId="77777777" w:rsidR="00701BB3" w:rsidRPr="00452523" w:rsidRDefault="00701BB3" w:rsidP="00701BB3">
            <w:pPr>
              <w:pStyle w:val="TAC"/>
              <w:rPr>
                <w:rFonts w:eastAsia="?? ??" w:cs="v5.0.0"/>
                <w:lang w:eastAsia="en-US"/>
              </w:rPr>
            </w:pPr>
            <w:r w:rsidRPr="00452523">
              <w:rPr>
                <w:rFonts w:eastAsia="?? ??" w:cs="v5.0.0"/>
                <w:lang w:eastAsia="en-US"/>
              </w:rPr>
              <w:t>N/A</w:t>
            </w:r>
          </w:p>
        </w:tc>
        <w:tc>
          <w:tcPr>
            <w:tcW w:w="1512" w:type="dxa"/>
          </w:tcPr>
          <w:p w14:paraId="049A28ED" w14:textId="77777777" w:rsidR="00701BB3" w:rsidRPr="00452523" w:rsidRDefault="00DD7821" w:rsidP="00701BB3">
            <w:pPr>
              <w:pStyle w:val="TAC"/>
              <w:rPr>
                <w:rFonts w:eastAsia="?? ??" w:cs="v5.0.0"/>
                <w:lang w:eastAsia="en-US"/>
              </w:rPr>
            </w:pPr>
            <w:r w:rsidRPr="00452523">
              <w:rPr>
                <w:rFonts w:eastAsia="?? ??" w:cs="v5.0.0"/>
                <w:lang w:eastAsia="en-US"/>
              </w:rPr>
              <w:t xml:space="preserve"> N/A</w:t>
            </w:r>
          </w:p>
        </w:tc>
      </w:tr>
      <w:tr w:rsidR="00701BB3" w:rsidRPr="003D3D25" w14:paraId="130FA12E" w14:textId="77777777">
        <w:trPr>
          <w:cantSplit/>
          <w:jc w:val="center"/>
        </w:trPr>
        <w:tc>
          <w:tcPr>
            <w:tcW w:w="1984" w:type="dxa"/>
          </w:tcPr>
          <w:p w14:paraId="68BE37EF"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6474BACB" w14:textId="77777777" w:rsidR="00701BB3" w:rsidRPr="00452523" w:rsidRDefault="00353CC1" w:rsidP="00701BB3">
            <w:pPr>
              <w:pStyle w:val="TAC"/>
              <w:rPr>
                <w:rFonts w:eastAsia="?? ??" w:cs="v5.0.0"/>
                <w:lang w:eastAsia="en-US"/>
              </w:rPr>
            </w:pPr>
            <w:r w:rsidRPr="00452523">
              <w:rPr>
                <w:rFonts w:cs="Arial"/>
                <w:lang w:eastAsia="en-US"/>
              </w:rPr>
              <w:t>≥</w:t>
            </w:r>
            <w:r w:rsidR="00701BB3" w:rsidRPr="00452523">
              <w:rPr>
                <w:rFonts w:eastAsia="?? ??" w:cs="Arial"/>
                <w:lang w:eastAsia="en-US"/>
              </w:rPr>
              <w:t>2</w:t>
            </w:r>
          </w:p>
        </w:tc>
        <w:tc>
          <w:tcPr>
            <w:tcW w:w="1512" w:type="dxa"/>
          </w:tcPr>
          <w:p w14:paraId="6D2ED7F5" w14:textId="77777777" w:rsidR="00701BB3" w:rsidRPr="00452523" w:rsidRDefault="00353CC1" w:rsidP="00701BB3">
            <w:pPr>
              <w:pStyle w:val="TAC"/>
              <w:rPr>
                <w:rFonts w:eastAsia="?? ??" w:cs="v5.0.0"/>
                <w:lang w:eastAsia="en-US"/>
              </w:rPr>
            </w:pPr>
            <w:r w:rsidRPr="00452523">
              <w:rPr>
                <w:rFonts w:cs="Arial"/>
                <w:lang w:eastAsia="en-US"/>
              </w:rPr>
              <w:t>≥</w:t>
            </w:r>
            <w:r w:rsidR="00701BB3" w:rsidRPr="00452523">
              <w:rPr>
                <w:rFonts w:eastAsia="?? ??" w:cs="Arial"/>
                <w:lang w:eastAsia="en-US"/>
              </w:rPr>
              <w:t>2</w:t>
            </w:r>
          </w:p>
        </w:tc>
        <w:tc>
          <w:tcPr>
            <w:tcW w:w="1512" w:type="dxa"/>
          </w:tcPr>
          <w:p w14:paraId="391FC685" w14:textId="77777777" w:rsidR="00701BB3" w:rsidRPr="00452523" w:rsidRDefault="00353CC1" w:rsidP="00701BB3">
            <w:pPr>
              <w:pStyle w:val="TAC"/>
              <w:rPr>
                <w:rFonts w:eastAsia="?? ??" w:cs="v5.0.0"/>
                <w:lang w:eastAsia="en-US"/>
              </w:rPr>
            </w:pPr>
            <w:r w:rsidRPr="00452523">
              <w:rPr>
                <w:rFonts w:cs="Arial"/>
                <w:lang w:eastAsia="en-US"/>
              </w:rPr>
              <w:t>≥</w:t>
            </w:r>
            <w:r w:rsidR="00701BB3" w:rsidRPr="00452523">
              <w:rPr>
                <w:rFonts w:eastAsia="?? ??" w:cs="Arial"/>
                <w:lang w:eastAsia="en-US"/>
              </w:rPr>
              <w:t>2</w:t>
            </w:r>
          </w:p>
        </w:tc>
      </w:tr>
    </w:tbl>
    <w:p w14:paraId="59A7126A" w14:textId="77777777" w:rsidR="00701BB3" w:rsidRPr="003D3D25" w:rsidRDefault="00701BB3" w:rsidP="00701BB3"/>
    <w:p w14:paraId="797A48E4" w14:textId="77777777" w:rsidR="00701BB3" w:rsidRPr="003D3D25" w:rsidRDefault="00701BB3" w:rsidP="00701BB3">
      <w:pPr>
        <w:pStyle w:val="Heading3"/>
        <w:rPr>
          <w:lang w:eastAsia="zh-CN"/>
        </w:rPr>
      </w:pPr>
      <w:bookmarkStart w:id="238" w:name="_Toc368026020"/>
      <w:r w:rsidRPr="003D3D25">
        <w:t>9.5.</w:t>
      </w:r>
      <w:r w:rsidRPr="003D3D25">
        <w:rPr>
          <w:rFonts w:hint="eastAsia"/>
          <w:lang w:eastAsia="zh-CN"/>
        </w:rPr>
        <w:t>2</w:t>
      </w:r>
      <w:r w:rsidRPr="003D3D25">
        <w:tab/>
        <w:t>Minimum requirement</w:t>
      </w:r>
      <w:r w:rsidRPr="003D3D25">
        <w:rPr>
          <w:rFonts w:hint="eastAsia"/>
          <w:lang w:eastAsia="zh-CN"/>
        </w:rPr>
        <w:t xml:space="preserve"> </w:t>
      </w:r>
      <w:r w:rsidRPr="003D3D25">
        <w:rPr>
          <w:rFonts w:hint="eastAsia"/>
        </w:rPr>
        <w:t>(CSI Reference Symbol</w:t>
      </w:r>
      <w:r w:rsidRPr="003D3D25">
        <w:rPr>
          <w:rFonts w:hint="eastAsia"/>
          <w:lang w:eastAsia="zh-CN"/>
        </w:rPr>
        <w:t>s</w:t>
      </w:r>
      <w:r w:rsidRPr="003D3D25">
        <w:rPr>
          <w:rFonts w:hint="eastAsia"/>
        </w:rPr>
        <w:t>)</w:t>
      </w:r>
      <w:bookmarkEnd w:id="238"/>
    </w:p>
    <w:p w14:paraId="634B519B" w14:textId="77777777" w:rsidR="00701BB3" w:rsidRPr="003D3D25" w:rsidRDefault="00701BB3" w:rsidP="00701BB3">
      <w:pPr>
        <w:pStyle w:val="Heading4"/>
      </w:pPr>
      <w:bookmarkStart w:id="239" w:name="_Toc368026021"/>
      <w:r w:rsidRPr="003D3D25">
        <w:t>9.5.</w:t>
      </w:r>
      <w:r w:rsidRPr="003D3D25">
        <w:rPr>
          <w:rFonts w:hint="eastAsia"/>
          <w:lang w:eastAsia="zh-CN"/>
        </w:rPr>
        <w:t>2</w:t>
      </w:r>
      <w:r w:rsidRPr="003D3D25">
        <w:t>.1</w:t>
      </w:r>
      <w:r w:rsidRPr="003D3D25">
        <w:tab/>
        <w:t>FDD</w:t>
      </w:r>
      <w:bookmarkEnd w:id="239"/>
    </w:p>
    <w:p w14:paraId="5B868E09" w14:textId="77777777" w:rsidR="00701BB3" w:rsidRPr="003D3D25" w:rsidRDefault="00701BB3" w:rsidP="00701BB3">
      <w:r w:rsidRPr="003D3D25">
        <w:t>The minimum performance requirement in Table 9.5.</w:t>
      </w:r>
      <w:r w:rsidRPr="003D3D25">
        <w:rPr>
          <w:rFonts w:hint="eastAsia"/>
          <w:lang w:eastAsia="zh-CN"/>
        </w:rPr>
        <w:t>2</w:t>
      </w:r>
      <w:r w:rsidRPr="003D3D25">
        <w:t>.1-2 is defined as</w:t>
      </w:r>
    </w:p>
    <w:p w14:paraId="5403CA3B" w14:textId="77777777" w:rsidR="00701BB3" w:rsidRPr="003D3D25" w:rsidRDefault="00701BB3" w:rsidP="00272524">
      <w:pPr>
        <w:pStyle w:val="B1"/>
      </w:pPr>
      <w:r w:rsidRPr="003D3D25">
        <w:t>a)</w:t>
      </w:r>
      <w:r w:rsidRPr="003D3D25">
        <w:tab/>
        <w:t xml:space="preserve">The ratio of the throughput obtained when transmitting based on UE reported RI and that obtained when transmitting with fixed rank 1 shall be ≥ </w:t>
      </w:r>
      <w:r w:rsidRPr="003D3D25">
        <w:rPr>
          <w:rFonts w:ascii="Symbol" w:hAnsi="Symbol"/>
        </w:rPr>
        <w:t></w:t>
      </w:r>
      <w:r w:rsidRPr="003D3D25">
        <w:rPr>
          <w:rFonts w:ascii="Symbol" w:hAnsi="Symbol"/>
          <w:vertAlign w:val="subscript"/>
        </w:rPr>
        <w:t></w:t>
      </w:r>
      <w:r w:rsidRPr="003D3D25">
        <w:t>;</w:t>
      </w:r>
    </w:p>
    <w:p w14:paraId="307226E8" w14:textId="77777777" w:rsidR="00701BB3" w:rsidRPr="003D3D25" w:rsidRDefault="00701BB3" w:rsidP="00272524">
      <w:pPr>
        <w:pStyle w:val="B1"/>
        <w:rPr>
          <w:lang w:eastAsia="zh-CN"/>
        </w:rPr>
      </w:pPr>
      <w:r w:rsidRPr="003D3D25">
        <w:t>b)</w:t>
      </w:r>
      <w:r w:rsidRPr="003D3D25">
        <w:tab/>
        <w:t xml:space="preserve">The ratio of the throughput obtained when transmitting based on UE reported RI and that obtained when transmitting with fixed rank 2 shall be ≥ </w:t>
      </w:r>
      <w:r w:rsidRPr="003D3D25">
        <w:rPr>
          <w:rFonts w:ascii="Symbol" w:hAnsi="Symbol"/>
        </w:rPr>
        <w:t></w:t>
      </w:r>
      <w:r w:rsidRPr="003D3D25">
        <w:rPr>
          <w:rFonts w:ascii="Symbol" w:hAnsi="Symbol"/>
          <w:vertAlign w:val="subscript"/>
        </w:rPr>
        <w:t></w:t>
      </w:r>
      <w:r w:rsidRPr="003D3D25">
        <w:t>;</w:t>
      </w:r>
    </w:p>
    <w:p w14:paraId="264B5438" w14:textId="77777777" w:rsidR="00701BB3" w:rsidRPr="003D3D25" w:rsidRDefault="00701BB3" w:rsidP="00701BB3">
      <w:r w:rsidRPr="003D3D25">
        <w:t>For the parameters specified in Table 9.5.</w:t>
      </w:r>
      <w:r w:rsidRPr="003D3D25">
        <w:rPr>
          <w:rFonts w:hint="eastAsia"/>
          <w:lang w:eastAsia="zh-CN"/>
        </w:rPr>
        <w:t>2</w:t>
      </w:r>
      <w:r w:rsidRPr="003D3D25">
        <w:t>.1-1, and using the downlink physical channels specified in Annex C.3.2, the minimum requirements are specified in Table 9.5.</w:t>
      </w:r>
      <w:r w:rsidRPr="003D3D25">
        <w:rPr>
          <w:rFonts w:hint="eastAsia"/>
          <w:lang w:eastAsia="zh-CN"/>
        </w:rPr>
        <w:t>2</w:t>
      </w:r>
      <w:r w:rsidRPr="003D3D25">
        <w:t>.1-2.</w:t>
      </w:r>
    </w:p>
    <w:p w14:paraId="32EABC31" w14:textId="77777777" w:rsidR="00701BB3" w:rsidRPr="003D3D25" w:rsidRDefault="00701BB3" w:rsidP="00701BB3">
      <w:pPr>
        <w:pStyle w:val="TH"/>
      </w:pPr>
      <w:r w:rsidRPr="003D3D25">
        <w:lastRenderedPageBreak/>
        <w:t>Table 9.5.</w:t>
      </w:r>
      <w:r w:rsidRPr="003D3D25">
        <w:rPr>
          <w:rFonts w:hint="eastAsia"/>
          <w:lang w:eastAsia="zh-CN"/>
        </w:rPr>
        <w:t>2</w:t>
      </w:r>
      <w:r w:rsidRPr="003D3D25">
        <w:t>.1-1 RI Test (FDD)</w:t>
      </w:r>
    </w:p>
    <w:tbl>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7"/>
        <w:gridCol w:w="1748"/>
        <w:gridCol w:w="1350"/>
        <w:gridCol w:w="1308"/>
      </w:tblGrid>
      <w:tr w:rsidR="00701BB3" w:rsidRPr="003D3D25" w14:paraId="340ABC72" w14:textId="77777777">
        <w:trPr>
          <w:trHeight w:val="70"/>
          <w:jc w:val="center"/>
        </w:trPr>
        <w:tc>
          <w:tcPr>
            <w:tcW w:w="2684" w:type="dxa"/>
            <w:gridSpan w:val="2"/>
            <w:tcBorders>
              <w:bottom w:val="single" w:sz="4" w:space="0" w:color="auto"/>
            </w:tcBorders>
            <w:vAlign w:val="center"/>
          </w:tcPr>
          <w:p w14:paraId="72426117"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547" w:type="dxa"/>
            <w:tcBorders>
              <w:bottom w:val="single" w:sz="4" w:space="0" w:color="auto"/>
            </w:tcBorders>
            <w:vAlign w:val="center"/>
          </w:tcPr>
          <w:p w14:paraId="77939F85" w14:textId="77777777" w:rsidR="00701BB3" w:rsidRPr="00452523" w:rsidRDefault="00701BB3" w:rsidP="00701BB3">
            <w:pPr>
              <w:pStyle w:val="TAH"/>
              <w:rPr>
                <w:rFonts w:cs="Arial"/>
                <w:lang w:eastAsia="en-US"/>
              </w:rPr>
            </w:pPr>
            <w:r w:rsidRPr="00452523">
              <w:rPr>
                <w:rFonts w:cs="Arial"/>
                <w:lang w:eastAsia="en-US"/>
              </w:rPr>
              <w:t>Unit</w:t>
            </w:r>
          </w:p>
        </w:tc>
        <w:tc>
          <w:tcPr>
            <w:tcW w:w="1748" w:type="dxa"/>
            <w:tcBorders>
              <w:bottom w:val="single" w:sz="4" w:space="0" w:color="auto"/>
            </w:tcBorders>
            <w:vAlign w:val="center"/>
          </w:tcPr>
          <w:p w14:paraId="755BAE5E" w14:textId="77777777" w:rsidR="00701BB3" w:rsidRPr="00452523" w:rsidRDefault="00701BB3" w:rsidP="00701BB3">
            <w:pPr>
              <w:pStyle w:val="TAH"/>
              <w:rPr>
                <w:rFonts w:eastAsia="?? ??" w:cs="Arial"/>
                <w:lang w:eastAsia="en-US"/>
              </w:rPr>
            </w:pPr>
            <w:r w:rsidRPr="00452523">
              <w:rPr>
                <w:rFonts w:eastAsia="?? ??" w:cs="Arial"/>
                <w:lang w:eastAsia="en-US"/>
              </w:rPr>
              <w:t>Test 1</w:t>
            </w:r>
          </w:p>
        </w:tc>
        <w:tc>
          <w:tcPr>
            <w:tcW w:w="1350" w:type="dxa"/>
            <w:tcBorders>
              <w:bottom w:val="single" w:sz="4" w:space="0" w:color="auto"/>
            </w:tcBorders>
            <w:vAlign w:val="center"/>
          </w:tcPr>
          <w:p w14:paraId="593D527E" w14:textId="77777777" w:rsidR="00701BB3" w:rsidRPr="00452523" w:rsidRDefault="00701BB3" w:rsidP="00701BB3">
            <w:pPr>
              <w:pStyle w:val="TAH"/>
              <w:rPr>
                <w:rFonts w:eastAsia="?? ??" w:cs="Arial"/>
                <w:lang w:eastAsia="en-US"/>
              </w:rPr>
            </w:pPr>
            <w:r w:rsidRPr="00452523">
              <w:rPr>
                <w:rFonts w:eastAsia="?? ??" w:cs="Arial"/>
                <w:lang w:eastAsia="en-US"/>
              </w:rPr>
              <w:t>Test 2</w:t>
            </w:r>
          </w:p>
        </w:tc>
        <w:tc>
          <w:tcPr>
            <w:tcW w:w="1308" w:type="dxa"/>
            <w:tcBorders>
              <w:bottom w:val="single" w:sz="4" w:space="0" w:color="auto"/>
            </w:tcBorders>
            <w:vAlign w:val="center"/>
          </w:tcPr>
          <w:p w14:paraId="20929FD7" w14:textId="77777777" w:rsidR="00701BB3" w:rsidRPr="00452523" w:rsidRDefault="00701BB3" w:rsidP="00701BB3">
            <w:pPr>
              <w:pStyle w:val="TAH"/>
              <w:rPr>
                <w:rFonts w:eastAsia="?? ??" w:cs="Arial"/>
                <w:lang w:eastAsia="en-US"/>
              </w:rPr>
            </w:pPr>
            <w:r w:rsidRPr="00452523">
              <w:rPr>
                <w:rFonts w:eastAsia="?? ??" w:cs="Arial"/>
                <w:lang w:eastAsia="en-US"/>
              </w:rPr>
              <w:t>Test 3</w:t>
            </w:r>
          </w:p>
        </w:tc>
      </w:tr>
      <w:tr w:rsidR="00701BB3" w:rsidRPr="003D3D25" w14:paraId="48A66CAE" w14:textId="77777777">
        <w:trPr>
          <w:trHeight w:val="70"/>
          <w:jc w:val="center"/>
        </w:trPr>
        <w:tc>
          <w:tcPr>
            <w:tcW w:w="2684" w:type="dxa"/>
            <w:gridSpan w:val="2"/>
            <w:tcBorders>
              <w:bottom w:val="single" w:sz="4" w:space="0" w:color="auto"/>
            </w:tcBorders>
            <w:vAlign w:val="center"/>
          </w:tcPr>
          <w:p w14:paraId="1AEC23E1"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tcBorders>
              <w:bottom w:val="single" w:sz="4" w:space="0" w:color="auto"/>
            </w:tcBorders>
            <w:vAlign w:val="center"/>
          </w:tcPr>
          <w:p w14:paraId="702926A2" w14:textId="77777777" w:rsidR="00701BB3" w:rsidRPr="00452523" w:rsidRDefault="00701BB3" w:rsidP="00356787">
            <w:pPr>
              <w:pStyle w:val="TAC"/>
              <w:rPr>
                <w:rFonts w:eastAsia="?? ??" w:cs="Arial"/>
                <w:lang w:eastAsia="en-US"/>
              </w:rPr>
            </w:pPr>
            <w:r w:rsidRPr="00452523">
              <w:rPr>
                <w:rFonts w:eastAsia="?? ??" w:cs="Arial"/>
                <w:lang w:eastAsia="en-US"/>
              </w:rPr>
              <w:t>MHz</w:t>
            </w:r>
          </w:p>
        </w:tc>
        <w:tc>
          <w:tcPr>
            <w:tcW w:w="4406" w:type="dxa"/>
            <w:gridSpan w:val="3"/>
            <w:tcBorders>
              <w:bottom w:val="single" w:sz="4" w:space="0" w:color="auto"/>
            </w:tcBorders>
            <w:vAlign w:val="center"/>
          </w:tcPr>
          <w:p w14:paraId="75BC0205" w14:textId="77777777" w:rsidR="00701BB3" w:rsidRPr="00452523" w:rsidRDefault="00701BB3" w:rsidP="00356787">
            <w:pPr>
              <w:pStyle w:val="TAC"/>
              <w:rPr>
                <w:rFonts w:eastAsia="?? ??" w:cs="Arial"/>
                <w:lang w:eastAsia="en-US"/>
              </w:rPr>
            </w:pPr>
            <w:r w:rsidRPr="00452523">
              <w:rPr>
                <w:rFonts w:eastAsia="?? ??" w:cs="Arial"/>
                <w:lang w:eastAsia="en-US"/>
              </w:rPr>
              <w:t>10</w:t>
            </w:r>
          </w:p>
        </w:tc>
      </w:tr>
      <w:tr w:rsidR="00701BB3" w:rsidRPr="003D3D25" w14:paraId="0DEC804E" w14:textId="77777777">
        <w:trPr>
          <w:trHeight w:val="70"/>
          <w:jc w:val="center"/>
        </w:trPr>
        <w:tc>
          <w:tcPr>
            <w:tcW w:w="2684" w:type="dxa"/>
            <w:gridSpan w:val="2"/>
            <w:tcBorders>
              <w:bottom w:val="single" w:sz="4" w:space="0" w:color="auto"/>
            </w:tcBorders>
            <w:vAlign w:val="center"/>
          </w:tcPr>
          <w:p w14:paraId="33A43A96" w14:textId="77777777" w:rsidR="00701BB3" w:rsidRPr="00452523" w:rsidRDefault="00701BB3" w:rsidP="00356787">
            <w:pPr>
              <w:pStyle w:val="TAC"/>
              <w:rPr>
                <w:rFonts w:eastAsia="?? ??" w:cs="Arial"/>
                <w:lang w:eastAsia="en-US"/>
              </w:rPr>
            </w:pPr>
            <w:r w:rsidRPr="00452523">
              <w:rPr>
                <w:rFonts w:eastAsia="?? ??" w:cs="Arial"/>
                <w:lang w:eastAsia="en-US"/>
              </w:rPr>
              <w:t>PDSCH transmission mode</w:t>
            </w:r>
          </w:p>
        </w:tc>
        <w:tc>
          <w:tcPr>
            <w:tcW w:w="1547" w:type="dxa"/>
            <w:tcBorders>
              <w:bottom w:val="single" w:sz="4" w:space="0" w:color="auto"/>
            </w:tcBorders>
            <w:vAlign w:val="center"/>
          </w:tcPr>
          <w:p w14:paraId="3E684B22"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42172B7F" w14:textId="77777777" w:rsidR="00701BB3" w:rsidRPr="00452523" w:rsidRDefault="00701BB3" w:rsidP="00356787">
            <w:pPr>
              <w:pStyle w:val="TAC"/>
              <w:rPr>
                <w:rFonts w:cs="Arial"/>
                <w:lang w:eastAsia="zh-CN"/>
              </w:rPr>
            </w:pPr>
            <w:r w:rsidRPr="00452523">
              <w:rPr>
                <w:rFonts w:cs="Arial" w:hint="eastAsia"/>
                <w:lang w:eastAsia="zh-CN"/>
              </w:rPr>
              <w:t>9</w:t>
            </w:r>
          </w:p>
        </w:tc>
      </w:tr>
      <w:tr w:rsidR="00701BB3" w:rsidRPr="003D3D25" w14:paraId="085A9A4C" w14:textId="77777777">
        <w:trPr>
          <w:trHeight w:val="70"/>
          <w:jc w:val="center"/>
        </w:trPr>
        <w:tc>
          <w:tcPr>
            <w:tcW w:w="1796" w:type="dxa"/>
            <w:vMerge w:val="restart"/>
            <w:shd w:val="clear" w:color="auto" w:fill="auto"/>
            <w:vAlign w:val="center"/>
          </w:tcPr>
          <w:p w14:paraId="4502E9A8" w14:textId="77777777" w:rsidR="00701BB3" w:rsidRPr="00452523" w:rsidRDefault="00701BB3" w:rsidP="00356787">
            <w:pPr>
              <w:pStyle w:val="TAC"/>
              <w:rPr>
                <w:rFonts w:eastAsia="?? ??" w:cs="Arial"/>
                <w:lang w:eastAsia="en-US"/>
              </w:rPr>
            </w:pPr>
            <w:r w:rsidRPr="00452523">
              <w:rPr>
                <w:rFonts w:cs="Arial"/>
                <w:lang w:eastAsia="en-US"/>
              </w:rPr>
              <w:t xml:space="preserve"> Downlink power allocation </w:t>
            </w:r>
          </w:p>
        </w:tc>
        <w:tc>
          <w:tcPr>
            <w:tcW w:w="888" w:type="dxa"/>
            <w:shd w:val="clear" w:color="auto" w:fill="auto"/>
            <w:vAlign w:val="center"/>
          </w:tcPr>
          <w:p w14:paraId="1BCAAA26"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26FA3B12">
                <v:shape id="_x0000_i1641" type="#_x0000_t75" style="width:14.5pt;height:14.5pt" o:ole="">
                  <v:imagedata r:id="rId12" o:title=""/>
                </v:shape>
                <o:OLEObject Type="Embed" ProgID="Equation.3" ShapeID="_x0000_i1641" DrawAspect="Content" ObjectID="_1700314324" r:id="rId693"/>
              </w:object>
            </w:r>
          </w:p>
        </w:tc>
        <w:tc>
          <w:tcPr>
            <w:tcW w:w="1547" w:type="dxa"/>
            <w:tcBorders>
              <w:bottom w:val="single" w:sz="4" w:space="0" w:color="auto"/>
            </w:tcBorders>
            <w:vAlign w:val="center"/>
          </w:tcPr>
          <w:p w14:paraId="48EE3EA8"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3"/>
            <w:tcBorders>
              <w:bottom w:val="single" w:sz="4" w:space="0" w:color="auto"/>
            </w:tcBorders>
            <w:vAlign w:val="center"/>
          </w:tcPr>
          <w:p w14:paraId="76E69E7A" w14:textId="77777777" w:rsidR="00701BB3" w:rsidRPr="00452523" w:rsidRDefault="00701BB3" w:rsidP="00356787">
            <w:pPr>
              <w:pStyle w:val="TAC"/>
              <w:rPr>
                <w:rFonts w:cs="Arial"/>
                <w:lang w:eastAsia="zh-CN"/>
              </w:rPr>
            </w:pPr>
            <w:r w:rsidRPr="00452523">
              <w:rPr>
                <w:rFonts w:cs="Arial" w:hint="eastAsia"/>
                <w:lang w:eastAsia="zh-CN"/>
              </w:rPr>
              <w:t>0</w:t>
            </w:r>
          </w:p>
        </w:tc>
      </w:tr>
      <w:tr w:rsidR="00701BB3" w:rsidRPr="003D3D25" w14:paraId="015435D8" w14:textId="77777777">
        <w:trPr>
          <w:trHeight w:val="70"/>
          <w:jc w:val="center"/>
        </w:trPr>
        <w:tc>
          <w:tcPr>
            <w:tcW w:w="1796" w:type="dxa"/>
            <w:vMerge/>
            <w:shd w:val="clear" w:color="auto" w:fill="auto"/>
            <w:vAlign w:val="center"/>
          </w:tcPr>
          <w:p w14:paraId="16DDFF59" w14:textId="77777777" w:rsidR="00701BB3" w:rsidRPr="00452523"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5D99B37A"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68B8E845">
                <v:shape id="_x0000_i1642" type="#_x0000_t75" style="width:13.5pt;height:14.5pt" o:ole="">
                  <v:imagedata r:id="rId14" o:title=""/>
                </v:shape>
                <o:OLEObject Type="Embed" ProgID="Equation.3" ShapeID="_x0000_i1642" DrawAspect="Content" ObjectID="_1700314325" r:id="rId694"/>
              </w:object>
            </w:r>
          </w:p>
        </w:tc>
        <w:tc>
          <w:tcPr>
            <w:tcW w:w="1547" w:type="dxa"/>
            <w:tcBorders>
              <w:bottom w:val="single" w:sz="4" w:space="0" w:color="auto"/>
            </w:tcBorders>
            <w:vAlign w:val="center"/>
          </w:tcPr>
          <w:p w14:paraId="6C87275C"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3"/>
            <w:tcBorders>
              <w:bottom w:val="single" w:sz="4" w:space="0" w:color="auto"/>
            </w:tcBorders>
            <w:vAlign w:val="center"/>
          </w:tcPr>
          <w:p w14:paraId="17FDDEAC" w14:textId="77777777" w:rsidR="00701BB3" w:rsidRPr="00452523" w:rsidRDefault="00701BB3" w:rsidP="00356787">
            <w:pPr>
              <w:pStyle w:val="TAC"/>
              <w:rPr>
                <w:rFonts w:cs="Arial"/>
                <w:lang w:eastAsia="zh-CN"/>
              </w:rPr>
            </w:pPr>
            <w:r w:rsidRPr="00452523">
              <w:rPr>
                <w:rFonts w:cs="Arial" w:hint="eastAsia"/>
                <w:lang w:eastAsia="zh-CN"/>
              </w:rPr>
              <w:t>0</w:t>
            </w:r>
          </w:p>
        </w:tc>
      </w:tr>
      <w:tr w:rsidR="00701BB3" w:rsidRPr="003D3D25" w14:paraId="42C87294" w14:textId="77777777">
        <w:trPr>
          <w:trHeight w:val="70"/>
          <w:jc w:val="center"/>
        </w:trPr>
        <w:tc>
          <w:tcPr>
            <w:tcW w:w="1796" w:type="dxa"/>
            <w:vMerge/>
            <w:shd w:val="clear" w:color="auto" w:fill="auto"/>
            <w:vAlign w:val="center"/>
          </w:tcPr>
          <w:p w14:paraId="16A24C47" w14:textId="77777777" w:rsidR="00701BB3" w:rsidRPr="00452523"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6B550B18" w14:textId="77777777" w:rsidR="00701BB3" w:rsidRPr="00452523" w:rsidRDefault="00701BB3" w:rsidP="00356787">
            <w:pPr>
              <w:pStyle w:val="TAC"/>
              <w:rPr>
                <w:rFonts w:cs="Arial"/>
                <w:lang w:eastAsia="en-US"/>
              </w:rPr>
            </w:pPr>
            <w:r w:rsidRPr="00452523">
              <w:rPr>
                <w:rFonts w:cs="Arial" w:hint="eastAsia"/>
                <w:lang w:eastAsia="en-US"/>
              </w:rPr>
              <w:t>Pc</w:t>
            </w:r>
          </w:p>
        </w:tc>
        <w:tc>
          <w:tcPr>
            <w:tcW w:w="1547" w:type="dxa"/>
            <w:tcBorders>
              <w:bottom w:val="single" w:sz="4" w:space="0" w:color="auto"/>
            </w:tcBorders>
            <w:vAlign w:val="center"/>
          </w:tcPr>
          <w:p w14:paraId="3897921D" w14:textId="77777777" w:rsidR="00701BB3" w:rsidRPr="00452523" w:rsidRDefault="00701BB3" w:rsidP="00356787">
            <w:pPr>
              <w:pStyle w:val="TAC"/>
              <w:rPr>
                <w:rFonts w:eastAsia="?? ??" w:cs="Arial"/>
                <w:lang w:eastAsia="en-US"/>
              </w:rPr>
            </w:pPr>
            <w:r w:rsidRPr="00452523">
              <w:rPr>
                <w:rFonts w:eastAsia="?? ??" w:cs="Arial" w:hint="eastAsia"/>
                <w:lang w:eastAsia="en-US"/>
              </w:rPr>
              <w:t>dB</w:t>
            </w:r>
          </w:p>
        </w:tc>
        <w:tc>
          <w:tcPr>
            <w:tcW w:w="4406" w:type="dxa"/>
            <w:gridSpan w:val="3"/>
            <w:tcBorders>
              <w:bottom w:val="single" w:sz="4" w:space="0" w:color="auto"/>
            </w:tcBorders>
            <w:vAlign w:val="center"/>
          </w:tcPr>
          <w:p w14:paraId="29CD4478" w14:textId="77777777" w:rsidR="00701BB3" w:rsidRPr="00452523" w:rsidRDefault="00701BB3" w:rsidP="00356787">
            <w:pPr>
              <w:pStyle w:val="TAC"/>
              <w:rPr>
                <w:rFonts w:cs="Arial"/>
                <w:lang w:eastAsia="zh-CN"/>
              </w:rPr>
            </w:pPr>
            <w:r w:rsidRPr="00452523">
              <w:rPr>
                <w:rFonts w:cs="Arial" w:hint="eastAsia"/>
                <w:lang w:eastAsia="zh-CN"/>
              </w:rPr>
              <w:t>0</w:t>
            </w:r>
          </w:p>
        </w:tc>
      </w:tr>
      <w:tr w:rsidR="00701BB3" w:rsidRPr="003D3D25" w14:paraId="4C8CFE4D" w14:textId="77777777">
        <w:trPr>
          <w:trHeight w:val="70"/>
          <w:jc w:val="center"/>
        </w:trPr>
        <w:tc>
          <w:tcPr>
            <w:tcW w:w="1796" w:type="dxa"/>
            <w:vMerge/>
            <w:tcBorders>
              <w:bottom w:val="single" w:sz="4" w:space="0" w:color="auto"/>
            </w:tcBorders>
            <w:shd w:val="clear" w:color="auto" w:fill="auto"/>
            <w:vAlign w:val="center"/>
          </w:tcPr>
          <w:p w14:paraId="1EE08071" w14:textId="77777777" w:rsidR="00701BB3" w:rsidRPr="00452523"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25AC3F60"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tcBorders>
              <w:bottom w:val="single" w:sz="4" w:space="0" w:color="auto"/>
            </w:tcBorders>
            <w:vAlign w:val="center"/>
          </w:tcPr>
          <w:p w14:paraId="5C0814EC" w14:textId="77777777" w:rsidR="00701BB3" w:rsidRPr="00452523" w:rsidRDefault="00701BB3" w:rsidP="00356787">
            <w:pPr>
              <w:pStyle w:val="TAC"/>
              <w:rPr>
                <w:rFonts w:eastAsia="?? ??" w:cs="Arial"/>
                <w:lang w:eastAsia="en-US"/>
              </w:rPr>
            </w:pPr>
            <w:r w:rsidRPr="00452523">
              <w:rPr>
                <w:rFonts w:cs="v5.0.0"/>
                <w:lang w:eastAsia="en-US"/>
              </w:rPr>
              <w:t>dB</w:t>
            </w:r>
          </w:p>
        </w:tc>
        <w:tc>
          <w:tcPr>
            <w:tcW w:w="4406" w:type="dxa"/>
            <w:gridSpan w:val="3"/>
            <w:tcBorders>
              <w:bottom w:val="single" w:sz="4" w:space="0" w:color="auto"/>
            </w:tcBorders>
            <w:vAlign w:val="center"/>
          </w:tcPr>
          <w:p w14:paraId="3D1793C7" w14:textId="77777777" w:rsidR="00701BB3" w:rsidRPr="00452523" w:rsidRDefault="00701BB3" w:rsidP="00356787">
            <w:pPr>
              <w:pStyle w:val="TAC"/>
              <w:rPr>
                <w:rFonts w:cs="Arial"/>
                <w:lang w:eastAsia="zh-CN"/>
              </w:rPr>
            </w:pPr>
            <w:r w:rsidRPr="00452523">
              <w:rPr>
                <w:rFonts w:cs="v5.0.0"/>
                <w:lang w:eastAsia="zh-CN"/>
              </w:rPr>
              <w:t>0</w:t>
            </w:r>
          </w:p>
        </w:tc>
      </w:tr>
      <w:tr w:rsidR="00701BB3" w:rsidRPr="003D3D25" w14:paraId="54C9BAE0" w14:textId="77777777">
        <w:trPr>
          <w:trHeight w:val="70"/>
          <w:jc w:val="center"/>
        </w:trPr>
        <w:tc>
          <w:tcPr>
            <w:tcW w:w="2684" w:type="dxa"/>
            <w:gridSpan w:val="2"/>
            <w:tcBorders>
              <w:bottom w:val="single" w:sz="4" w:space="0" w:color="auto"/>
            </w:tcBorders>
            <w:vAlign w:val="center"/>
          </w:tcPr>
          <w:p w14:paraId="5804B4FA" w14:textId="77777777" w:rsidR="00701BB3" w:rsidRPr="00452523" w:rsidRDefault="00701BB3" w:rsidP="00356787">
            <w:pPr>
              <w:pStyle w:val="TAC"/>
              <w:rPr>
                <w:rFonts w:eastAsia="?? ??" w:cs="Arial"/>
                <w:lang w:eastAsia="en-US"/>
              </w:rPr>
            </w:pPr>
            <w:r w:rsidRPr="00452523">
              <w:rPr>
                <w:rFonts w:eastAsia="?? ??" w:cs="Arial"/>
                <w:lang w:eastAsia="en-US"/>
              </w:rPr>
              <w:t>Propagation condition and antenna configuration</w:t>
            </w:r>
          </w:p>
        </w:tc>
        <w:tc>
          <w:tcPr>
            <w:tcW w:w="1547" w:type="dxa"/>
            <w:tcBorders>
              <w:bottom w:val="single" w:sz="4" w:space="0" w:color="auto"/>
            </w:tcBorders>
            <w:vAlign w:val="center"/>
          </w:tcPr>
          <w:p w14:paraId="479FAEF7"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540812E5" w14:textId="77777777" w:rsidR="00701BB3" w:rsidRPr="00452523" w:rsidRDefault="00701BB3" w:rsidP="00356787">
            <w:pPr>
              <w:pStyle w:val="TAC"/>
              <w:rPr>
                <w:rFonts w:cs="Arial"/>
                <w:lang w:eastAsia="zh-CN"/>
              </w:rPr>
            </w:pPr>
            <w:r w:rsidRPr="00452523">
              <w:rPr>
                <w:rFonts w:eastAsia="?? ??" w:cs="Arial"/>
                <w:lang w:eastAsia="en-US"/>
              </w:rPr>
              <w:t>2 x 2 EPA5</w:t>
            </w:r>
          </w:p>
        </w:tc>
      </w:tr>
      <w:tr w:rsidR="00701BB3" w:rsidRPr="003D3D25" w14:paraId="6AD8F102" w14:textId="77777777">
        <w:trPr>
          <w:trHeight w:val="70"/>
          <w:jc w:val="center"/>
        </w:trPr>
        <w:tc>
          <w:tcPr>
            <w:tcW w:w="2684" w:type="dxa"/>
            <w:gridSpan w:val="2"/>
            <w:tcBorders>
              <w:bottom w:val="single" w:sz="4" w:space="0" w:color="auto"/>
            </w:tcBorders>
            <w:vAlign w:val="center"/>
          </w:tcPr>
          <w:p w14:paraId="5A12FB7D" w14:textId="77777777" w:rsidR="00701BB3" w:rsidRPr="00452523" w:rsidRDefault="00701BB3" w:rsidP="00356787">
            <w:pPr>
              <w:pStyle w:val="TAC"/>
              <w:rPr>
                <w:rFonts w:eastAsia="?? ??" w:cs="Arial"/>
                <w:lang w:eastAsia="en-US"/>
              </w:rPr>
            </w:pPr>
            <w:r w:rsidRPr="00452523">
              <w:rPr>
                <w:rFonts w:cs="v5.0.0" w:hint="eastAsia"/>
                <w:lang w:eastAsia="zh-CN"/>
              </w:rPr>
              <w:t>Cell-specific reference signals</w:t>
            </w:r>
          </w:p>
        </w:tc>
        <w:tc>
          <w:tcPr>
            <w:tcW w:w="1547" w:type="dxa"/>
            <w:tcBorders>
              <w:bottom w:val="single" w:sz="4" w:space="0" w:color="auto"/>
            </w:tcBorders>
            <w:vAlign w:val="center"/>
          </w:tcPr>
          <w:p w14:paraId="2546DBA1"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2A647493" w14:textId="77777777" w:rsidR="00701BB3" w:rsidRPr="00452523" w:rsidRDefault="00701BB3" w:rsidP="00356787">
            <w:pPr>
              <w:pStyle w:val="TAC"/>
              <w:rPr>
                <w:rFonts w:eastAsia="?? ??" w:cs="Arial"/>
                <w:lang w:eastAsia="en-US"/>
              </w:rPr>
            </w:pPr>
            <w:r w:rsidRPr="00452523">
              <w:rPr>
                <w:rFonts w:cs="v5.0.0" w:hint="eastAsia"/>
                <w:lang w:eastAsia="zh-CN"/>
              </w:rPr>
              <w:t>Antenna ports 0</w:t>
            </w:r>
          </w:p>
        </w:tc>
      </w:tr>
      <w:tr w:rsidR="00701BB3" w:rsidRPr="003D3D25" w14:paraId="45BA62B0" w14:textId="77777777">
        <w:trPr>
          <w:trHeight w:val="70"/>
          <w:jc w:val="center"/>
        </w:trPr>
        <w:tc>
          <w:tcPr>
            <w:tcW w:w="2684" w:type="dxa"/>
            <w:gridSpan w:val="2"/>
            <w:tcBorders>
              <w:bottom w:val="single" w:sz="4" w:space="0" w:color="auto"/>
            </w:tcBorders>
            <w:vAlign w:val="center"/>
          </w:tcPr>
          <w:p w14:paraId="1FA2D01E" w14:textId="77777777" w:rsidR="00701BB3" w:rsidRPr="00452523" w:rsidRDefault="00701BB3" w:rsidP="00356787">
            <w:pPr>
              <w:pStyle w:val="TAC"/>
              <w:rPr>
                <w:rFonts w:cs="v5.0.0"/>
                <w:lang w:eastAsia="zh-CN"/>
              </w:rPr>
            </w:pPr>
            <w:r w:rsidRPr="00452523">
              <w:rPr>
                <w:rFonts w:cs="Arial" w:hint="eastAsia"/>
                <w:lang w:eastAsia="en-US"/>
              </w:rPr>
              <w:t>Beamforming Model</w:t>
            </w:r>
          </w:p>
        </w:tc>
        <w:tc>
          <w:tcPr>
            <w:tcW w:w="1547" w:type="dxa"/>
            <w:tcBorders>
              <w:bottom w:val="single" w:sz="4" w:space="0" w:color="auto"/>
            </w:tcBorders>
            <w:vAlign w:val="center"/>
          </w:tcPr>
          <w:p w14:paraId="4416C213"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38202F11" w14:textId="77777777" w:rsidR="00701BB3" w:rsidRPr="00452523" w:rsidRDefault="00701BB3" w:rsidP="00356787">
            <w:pPr>
              <w:pStyle w:val="TAC"/>
              <w:rPr>
                <w:rFonts w:cs="v5.0.0"/>
                <w:lang w:eastAsia="zh-CN"/>
              </w:rPr>
            </w:pPr>
            <w:r w:rsidRPr="00452523">
              <w:rPr>
                <w:rFonts w:cs="Arial" w:hint="eastAsia"/>
                <w:lang w:eastAsia="zh-CN"/>
              </w:rPr>
              <w:t>As specified in Section B.4</w:t>
            </w:r>
            <w:r w:rsidRPr="00452523">
              <w:rPr>
                <w:rFonts w:cs="Arial"/>
                <w:lang w:eastAsia="zh-CN"/>
              </w:rPr>
              <w:t>.3</w:t>
            </w:r>
          </w:p>
        </w:tc>
      </w:tr>
      <w:tr w:rsidR="00701BB3" w:rsidRPr="003D3D25" w14:paraId="5F870300" w14:textId="77777777">
        <w:trPr>
          <w:trHeight w:val="70"/>
          <w:jc w:val="center"/>
        </w:trPr>
        <w:tc>
          <w:tcPr>
            <w:tcW w:w="2684" w:type="dxa"/>
            <w:gridSpan w:val="2"/>
            <w:tcBorders>
              <w:bottom w:val="single" w:sz="4" w:space="0" w:color="auto"/>
            </w:tcBorders>
            <w:vAlign w:val="center"/>
          </w:tcPr>
          <w:p w14:paraId="1A68C6AB" w14:textId="77777777" w:rsidR="00701BB3" w:rsidRPr="00452523" w:rsidRDefault="00701BB3" w:rsidP="00356787">
            <w:pPr>
              <w:pStyle w:val="TAC"/>
              <w:rPr>
                <w:rFonts w:cs="v5.0.0"/>
                <w:lang w:eastAsia="en-US"/>
              </w:rPr>
            </w:pPr>
            <w:r w:rsidRPr="00452523">
              <w:rPr>
                <w:rFonts w:cs="v5.0.0" w:hint="eastAsia"/>
                <w:lang w:eastAsia="en-US"/>
              </w:rPr>
              <w:t>CSI reference signals</w:t>
            </w:r>
          </w:p>
        </w:tc>
        <w:tc>
          <w:tcPr>
            <w:tcW w:w="1547" w:type="dxa"/>
            <w:tcBorders>
              <w:bottom w:val="single" w:sz="4" w:space="0" w:color="auto"/>
            </w:tcBorders>
            <w:vAlign w:val="center"/>
          </w:tcPr>
          <w:p w14:paraId="409A4199"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78D35C40" w14:textId="77777777" w:rsidR="00701BB3" w:rsidRPr="00452523" w:rsidRDefault="00701BB3" w:rsidP="00356787">
            <w:pPr>
              <w:pStyle w:val="TAC"/>
              <w:rPr>
                <w:rFonts w:cs="v5.0.0"/>
                <w:lang w:eastAsia="en-US"/>
              </w:rPr>
            </w:pPr>
            <w:r w:rsidRPr="00452523">
              <w:rPr>
                <w:rFonts w:cs="v5.0.0" w:hint="eastAsia"/>
                <w:lang w:eastAsia="en-US"/>
              </w:rPr>
              <w:t>Antenna ports 15, 16</w:t>
            </w:r>
          </w:p>
        </w:tc>
      </w:tr>
      <w:tr w:rsidR="00701BB3" w:rsidRPr="003D3D25" w14:paraId="14F69D54" w14:textId="77777777">
        <w:trPr>
          <w:trHeight w:val="70"/>
          <w:jc w:val="center"/>
        </w:trPr>
        <w:tc>
          <w:tcPr>
            <w:tcW w:w="2684" w:type="dxa"/>
            <w:gridSpan w:val="2"/>
            <w:tcBorders>
              <w:bottom w:val="single" w:sz="4" w:space="0" w:color="auto"/>
            </w:tcBorders>
            <w:vAlign w:val="center"/>
          </w:tcPr>
          <w:p w14:paraId="598B0BAA" w14:textId="77777777" w:rsidR="00701BB3" w:rsidRPr="00452523" w:rsidRDefault="00701BB3" w:rsidP="00356787">
            <w:pPr>
              <w:pStyle w:val="TAC"/>
              <w:rPr>
                <w:rFonts w:cs="Arial"/>
                <w:lang w:eastAsia="en-US"/>
              </w:rPr>
            </w:pPr>
            <w:r w:rsidRPr="00452523">
              <w:rPr>
                <w:rFonts w:cs="Arial"/>
                <w:lang w:eastAsia="en-US"/>
              </w:rPr>
              <w:t>CSI-RS periodicity and subframe offset</w:t>
            </w:r>
          </w:p>
          <w:p w14:paraId="464B4B7B" w14:textId="77777777" w:rsidR="00701BB3" w:rsidRPr="00452523" w:rsidRDefault="00701BB3" w:rsidP="00356787">
            <w:pPr>
              <w:pStyle w:val="TAC"/>
              <w:rPr>
                <w:rFonts w:cs="v5.0.0"/>
                <w:lang w:eastAsia="en-US"/>
              </w:rPr>
            </w:pP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547" w:type="dxa"/>
            <w:tcBorders>
              <w:bottom w:val="single" w:sz="4" w:space="0" w:color="auto"/>
            </w:tcBorders>
            <w:vAlign w:val="center"/>
          </w:tcPr>
          <w:p w14:paraId="519B758A"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53F91064" w14:textId="77777777" w:rsidR="00701BB3" w:rsidRPr="00452523" w:rsidRDefault="00701BB3" w:rsidP="00356787">
            <w:pPr>
              <w:pStyle w:val="TAC"/>
              <w:rPr>
                <w:rFonts w:cs="v5.0.0"/>
                <w:lang w:eastAsia="en-US"/>
              </w:rPr>
            </w:pPr>
            <w:r w:rsidRPr="00452523">
              <w:rPr>
                <w:rFonts w:eastAsia="?? ??" w:cs="Arial"/>
                <w:lang w:eastAsia="en-US"/>
              </w:rPr>
              <w:t>5/1</w:t>
            </w:r>
          </w:p>
        </w:tc>
      </w:tr>
      <w:tr w:rsidR="00701BB3" w:rsidRPr="003D3D25" w14:paraId="4F49FF43" w14:textId="77777777">
        <w:trPr>
          <w:trHeight w:val="70"/>
          <w:jc w:val="center"/>
        </w:trPr>
        <w:tc>
          <w:tcPr>
            <w:tcW w:w="2684" w:type="dxa"/>
            <w:gridSpan w:val="2"/>
            <w:tcBorders>
              <w:bottom w:val="single" w:sz="4" w:space="0" w:color="auto"/>
            </w:tcBorders>
            <w:vAlign w:val="center"/>
          </w:tcPr>
          <w:p w14:paraId="53FE608D" w14:textId="77777777" w:rsidR="00701BB3" w:rsidRPr="00452523" w:rsidRDefault="00701BB3" w:rsidP="00356787">
            <w:pPr>
              <w:pStyle w:val="TAC"/>
              <w:rPr>
                <w:rFonts w:eastAsia="?? ??" w:cs="Arial"/>
                <w:lang w:eastAsia="en-US"/>
              </w:rPr>
            </w:pPr>
            <w:r w:rsidRPr="00452523">
              <w:rPr>
                <w:rFonts w:eastAsia="?? ??" w:cs="Arial" w:hint="eastAsia"/>
                <w:lang w:eastAsia="en-US"/>
              </w:rPr>
              <w:t>CSI reference signal configuration</w:t>
            </w:r>
          </w:p>
        </w:tc>
        <w:tc>
          <w:tcPr>
            <w:tcW w:w="1547" w:type="dxa"/>
            <w:tcBorders>
              <w:bottom w:val="single" w:sz="4" w:space="0" w:color="auto"/>
            </w:tcBorders>
            <w:vAlign w:val="center"/>
          </w:tcPr>
          <w:p w14:paraId="60CAF489"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65141A83" w14:textId="77777777" w:rsidR="00701BB3" w:rsidRPr="00452523" w:rsidRDefault="00701BB3" w:rsidP="00356787">
            <w:pPr>
              <w:pStyle w:val="TAC"/>
              <w:rPr>
                <w:rFonts w:eastAsia="?? ??" w:cs="Arial"/>
                <w:lang w:eastAsia="en-US"/>
              </w:rPr>
            </w:pPr>
            <w:r w:rsidRPr="00452523">
              <w:rPr>
                <w:rFonts w:eastAsia="?? ??" w:cs="Arial" w:hint="eastAsia"/>
                <w:lang w:eastAsia="en-US"/>
              </w:rPr>
              <w:t>6</w:t>
            </w:r>
          </w:p>
        </w:tc>
      </w:tr>
      <w:tr w:rsidR="00701BB3" w:rsidRPr="003D3D25" w14:paraId="46F210AE" w14:textId="77777777">
        <w:trPr>
          <w:trHeight w:val="70"/>
          <w:jc w:val="center"/>
        </w:trPr>
        <w:tc>
          <w:tcPr>
            <w:tcW w:w="2684" w:type="dxa"/>
            <w:gridSpan w:val="2"/>
            <w:tcBorders>
              <w:bottom w:val="single" w:sz="4" w:space="0" w:color="auto"/>
            </w:tcBorders>
            <w:vAlign w:val="center"/>
          </w:tcPr>
          <w:p w14:paraId="64D287DA" w14:textId="77777777" w:rsidR="00701BB3" w:rsidRPr="00452523" w:rsidRDefault="00701BB3" w:rsidP="00356787">
            <w:pPr>
              <w:pStyle w:val="TAC"/>
              <w:rPr>
                <w:rFonts w:eastAsia="?? ??" w:cs="Arial"/>
                <w:lang w:eastAsia="en-US"/>
              </w:rPr>
            </w:pPr>
            <w:r w:rsidRPr="00452523">
              <w:rPr>
                <w:rFonts w:eastAsia="?? ??" w:cs="Arial"/>
                <w:lang w:eastAsia="en-US"/>
              </w:rPr>
              <w:t>CodeBookSubsetRestriction bitmap</w:t>
            </w:r>
          </w:p>
        </w:tc>
        <w:tc>
          <w:tcPr>
            <w:tcW w:w="1547" w:type="dxa"/>
            <w:tcBorders>
              <w:bottom w:val="single" w:sz="4" w:space="0" w:color="auto"/>
            </w:tcBorders>
            <w:vAlign w:val="center"/>
          </w:tcPr>
          <w:p w14:paraId="7BB2A037"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0EB95F03" w14:textId="77777777" w:rsidR="00701BB3" w:rsidRPr="00452523" w:rsidRDefault="00701BB3" w:rsidP="00356787">
            <w:pPr>
              <w:pStyle w:val="TAC"/>
              <w:rPr>
                <w:rFonts w:eastAsia="?? ??" w:cs="Arial"/>
                <w:lang w:eastAsia="en-US"/>
              </w:rPr>
            </w:pPr>
            <w:r w:rsidRPr="00452523">
              <w:rPr>
                <w:rFonts w:eastAsia="?? ??" w:cs="Arial"/>
                <w:lang w:eastAsia="en-US"/>
              </w:rPr>
              <w:t>000011 for fixed RI = 1</w:t>
            </w:r>
          </w:p>
          <w:p w14:paraId="787EA178" w14:textId="77777777" w:rsidR="00701BB3" w:rsidRPr="00452523" w:rsidRDefault="00701BB3" w:rsidP="00356787">
            <w:pPr>
              <w:pStyle w:val="TAC"/>
              <w:rPr>
                <w:rFonts w:eastAsia="?? ??" w:cs="Arial"/>
                <w:lang w:eastAsia="en-US"/>
              </w:rPr>
            </w:pPr>
            <w:r w:rsidRPr="00452523">
              <w:rPr>
                <w:rFonts w:eastAsia="?? ??" w:cs="Arial"/>
                <w:lang w:eastAsia="en-US"/>
              </w:rPr>
              <w:t>010000 for fixed RI = 2</w:t>
            </w:r>
          </w:p>
          <w:p w14:paraId="2D057F51" w14:textId="77777777" w:rsidR="00701BB3" w:rsidRPr="00452523" w:rsidRDefault="00701BB3" w:rsidP="00356787">
            <w:pPr>
              <w:pStyle w:val="TAC"/>
              <w:rPr>
                <w:rFonts w:eastAsia="?? ??" w:cs="Arial"/>
                <w:lang w:eastAsia="en-US"/>
              </w:rPr>
            </w:pPr>
            <w:r w:rsidRPr="00452523">
              <w:rPr>
                <w:rFonts w:eastAsia="?? ??" w:cs="Arial"/>
                <w:lang w:eastAsia="en-US"/>
              </w:rPr>
              <w:t>010011 for UE reported RI</w:t>
            </w:r>
          </w:p>
        </w:tc>
      </w:tr>
      <w:tr w:rsidR="00701BB3" w:rsidRPr="003D3D25" w14:paraId="462A2EA1" w14:textId="77777777">
        <w:trPr>
          <w:trHeight w:val="70"/>
          <w:jc w:val="center"/>
        </w:trPr>
        <w:tc>
          <w:tcPr>
            <w:tcW w:w="2684" w:type="dxa"/>
            <w:gridSpan w:val="2"/>
            <w:tcBorders>
              <w:bottom w:val="single" w:sz="4" w:space="0" w:color="auto"/>
            </w:tcBorders>
            <w:vAlign w:val="center"/>
          </w:tcPr>
          <w:p w14:paraId="4F76BD46" w14:textId="77777777" w:rsidR="00701BB3" w:rsidRPr="00452523" w:rsidRDefault="00701BB3" w:rsidP="00356787">
            <w:pPr>
              <w:pStyle w:val="TAC"/>
              <w:rPr>
                <w:rFonts w:eastAsia="?? ??" w:cs="Arial"/>
                <w:lang w:eastAsia="en-US"/>
              </w:rPr>
            </w:pPr>
            <w:r w:rsidRPr="00452523">
              <w:rPr>
                <w:rFonts w:eastAsia="?? ??" w:cs="Arial"/>
                <w:lang w:eastAsia="en-US"/>
              </w:rPr>
              <w:t>Antenna correlation</w:t>
            </w:r>
          </w:p>
        </w:tc>
        <w:tc>
          <w:tcPr>
            <w:tcW w:w="1547" w:type="dxa"/>
            <w:tcBorders>
              <w:bottom w:val="single" w:sz="4" w:space="0" w:color="auto"/>
            </w:tcBorders>
            <w:vAlign w:val="center"/>
          </w:tcPr>
          <w:p w14:paraId="19480D02" w14:textId="77777777" w:rsidR="00701BB3" w:rsidRPr="00452523" w:rsidRDefault="00701BB3" w:rsidP="00356787">
            <w:pPr>
              <w:pStyle w:val="TAC"/>
              <w:rPr>
                <w:rFonts w:eastAsia="?? ??" w:cs="Arial"/>
                <w:lang w:eastAsia="en-US"/>
              </w:rPr>
            </w:pPr>
          </w:p>
        </w:tc>
        <w:tc>
          <w:tcPr>
            <w:tcW w:w="1748" w:type="dxa"/>
            <w:tcBorders>
              <w:bottom w:val="single" w:sz="4" w:space="0" w:color="auto"/>
            </w:tcBorders>
            <w:vAlign w:val="center"/>
          </w:tcPr>
          <w:p w14:paraId="7C27D2C0" w14:textId="77777777" w:rsidR="00701BB3" w:rsidRPr="00452523" w:rsidRDefault="00701BB3" w:rsidP="00356787">
            <w:pPr>
              <w:pStyle w:val="TAC"/>
              <w:rPr>
                <w:rFonts w:eastAsia="?? ??" w:cs="v5.0.0"/>
                <w:lang w:eastAsia="en-US"/>
              </w:rPr>
            </w:pPr>
            <w:r w:rsidRPr="00452523">
              <w:rPr>
                <w:rFonts w:eastAsia="?? ??" w:cs="v5.0.0"/>
                <w:lang w:eastAsia="en-US"/>
              </w:rPr>
              <w:t>Low</w:t>
            </w:r>
          </w:p>
        </w:tc>
        <w:tc>
          <w:tcPr>
            <w:tcW w:w="1350" w:type="dxa"/>
            <w:tcBorders>
              <w:bottom w:val="single" w:sz="4" w:space="0" w:color="auto"/>
            </w:tcBorders>
            <w:vAlign w:val="center"/>
          </w:tcPr>
          <w:p w14:paraId="1ECD0577" w14:textId="77777777" w:rsidR="00701BB3" w:rsidRPr="00452523" w:rsidRDefault="00701BB3" w:rsidP="00356787">
            <w:pPr>
              <w:pStyle w:val="TAC"/>
              <w:rPr>
                <w:rFonts w:eastAsia="?? ??" w:cs="v5.0.0"/>
                <w:lang w:eastAsia="en-US"/>
              </w:rPr>
            </w:pPr>
            <w:r w:rsidRPr="00452523">
              <w:rPr>
                <w:rFonts w:eastAsia="?? ??" w:cs="v5.0.0"/>
                <w:lang w:eastAsia="en-US"/>
              </w:rPr>
              <w:t>Low</w:t>
            </w:r>
          </w:p>
        </w:tc>
        <w:tc>
          <w:tcPr>
            <w:tcW w:w="1308" w:type="dxa"/>
            <w:tcBorders>
              <w:bottom w:val="single" w:sz="4" w:space="0" w:color="auto"/>
            </w:tcBorders>
            <w:vAlign w:val="center"/>
          </w:tcPr>
          <w:p w14:paraId="3A57677E" w14:textId="77777777" w:rsidR="00701BB3" w:rsidRPr="00452523" w:rsidRDefault="00701BB3" w:rsidP="00356787">
            <w:pPr>
              <w:pStyle w:val="TAC"/>
              <w:rPr>
                <w:rFonts w:eastAsia="?? ??" w:cs="v5.0.0"/>
                <w:lang w:eastAsia="en-US"/>
              </w:rPr>
            </w:pPr>
            <w:r w:rsidRPr="00452523">
              <w:rPr>
                <w:rFonts w:eastAsia="?? ??" w:cs="v5.0.0"/>
                <w:lang w:eastAsia="en-US"/>
              </w:rPr>
              <w:t>High</w:t>
            </w:r>
          </w:p>
        </w:tc>
      </w:tr>
      <w:tr w:rsidR="00701BB3" w:rsidRPr="003D3D25" w14:paraId="66002666" w14:textId="77777777">
        <w:trPr>
          <w:trHeight w:val="70"/>
          <w:jc w:val="center"/>
        </w:trPr>
        <w:tc>
          <w:tcPr>
            <w:tcW w:w="2684" w:type="dxa"/>
            <w:gridSpan w:val="2"/>
            <w:tcBorders>
              <w:bottom w:val="single" w:sz="4" w:space="0" w:color="auto"/>
            </w:tcBorders>
            <w:vAlign w:val="center"/>
          </w:tcPr>
          <w:p w14:paraId="5B4BB8DE" w14:textId="77777777" w:rsidR="00701BB3" w:rsidRPr="00452523" w:rsidRDefault="00701BB3" w:rsidP="00356787">
            <w:pPr>
              <w:pStyle w:val="TAC"/>
              <w:rPr>
                <w:rFonts w:eastAsia="?? ??" w:cs="Arial"/>
                <w:lang w:eastAsia="en-US"/>
              </w:rPr>
            </w:pPr>
            <w:r w:rsidRPr="00452523">
              <w:rPr>
                <w:rFonts w:eastAsia="?? ??" w:cs="Arial"/>
                <w:lang w:eastAsia="en-US"/>
              </w:rPr>
              <w:t>RI configuration</w:t>
            </w:r>
          </w:p>
        </w:tc>
        <w:tc>
          <w:tcPr>
            <w:tcW w:w="1547" w:type="dxa"/>
            <w:tcBorders>
              <w:bottom w:val="single" w:sz="4" w:space="0" w:color="auto"/>
            </w:tcBorders>
            <w:vAlign w:val="center"/>
          </w:tcPr>
          <w:p w14:paraId="03000973" w14:textId="77777777" w:rsidR="00701BB3" w:rsidRPr="00452523" w:rsidRDefault="00701BB3" w:rsidP="00356787">
            <w:pPr>
              <w:pStyle w:val="TAC"/>
              <w:rPr>
                <w:rFonts w:eastAsia="?? ??" w:cs="Arial"/>
                <w:lang w:eastAsia="en-US"/>
              </w:rPr>
            </w:pPr>
          </w:p>
        </w:tc>
        <w:tc>
          <w:tcPr>
            <w:tcW w:w="1748" w:type="dxa"/>
            <w:tcBorders>
              <w:bottom w:val="single" w:sz="4" w:space="0" w:color="auto"/>
            </w:tcBorders>
            <w:vAlign w:val="center"/>
          </w:tcPr>
          <w:p w14:paraId="33772A5D" w14:textId="77777777" w:rsidR="00701BB3" w:rsidRPr="00452523" w:rsidRDefault="00701BB3" w:rsidP="00356787">
            <w:pPr>
              <w:pStyle w:val="TAC"/>
              <w:rPr>
                <w:rFonts w:eastAsia="?? ??" w:cs="v5.0.0"/>
                <w:lang w:eastAsia="en-US"/>
              </w:rPr>
            </w:pPr>
            <w:r w:rsidRPr="00452523">
              <w:rPr>
                <w:rFonts w:eastAsia="?? ??" w:cs="v5.0.0"/>
                <w:lang w:eastAsia="en-US"/>
              </w:rPr>
              <w:t>Fixed RI=2 and follow RI</w:t>
            </w:r>
          </w:p>
        </w:tc>
        <w:tc>
          <w:tcPr>
            <w:tcW w:w="1350" w:type="dxa"/>
            <w:tcBorders>
              <w:bottom w:val="single" w:sz="4" w:space="0" w:color="auto"/>
            </w:tcBorders>
            <w:vAlign w:val="center"/>
          </w:tcPr>
          <w:p w14:paraId="7DA1045B" w14:textId="77777777" w:rsidR="00701BB3" w:rsidRPr="00452523" w:rsidRDefault="00701BB3" w:rsidP="00356787">
            <w:pPr>
              <w:pStyle w:val="TAC"/>
              <w:rPr>
                <w:rFonts w:eastAsia="?? ??" w:cs="v5.0.0"/>
                <w:lang w:eastAsia="en-US"/>
              </w:rPr>
            </w:pPr>
            <w:r w:rsidRPr="00452523">
              <w:rPr>
                <w:rFonts w:eastAsia="?? ??" w:cs="v5.0.0"/>
                <w:lang w:eastAsia="en-US"/>
              </w:rPr>
              <w:t>Fixed RI=1 and follow RI</w:t>
            </w:r>
          </w:p>
        </w:tc>
        <w:tc>
          <w:tcPr>
            <w:tcW w:w="1308" w:type="dxa"/>
            <w:tcBorders>
              <w:bottom w:val="single" w:sz="4" w:space="0" w:color="auto"/>
            </w:tcBorders>
            <w:vAlign w:val="center"/>
          </w:tcPr>
          <w:p w14:paraId="25310E59" w14:textId="77777777" w:rsidR="00701BB3" w:rsidRPr="00452523" w:rsidRDefault="00701BB3" w:rsidP="00356787">
            <w:pPr>
              <w:pStyle w:val="TAC"/>
              <w:rPr>
                <w:rFonts w:cs="Arial"/>
                <w:lang w:eastAsia="zh-CN"/>
              </w:rPr>
            </w:pPr>
            <w:r w:rsidRPr="00452523">
              <w:rPr>
                <w:rFonts w:eastAsia="?? ??" w:cs="v5.0.0"/>
                <w:lang w:eastAsia="en-US"/>
              </w:rPr>
              <w:t>Fixed RI=</w:t>
            </w:r>
            <w:r w:rsidRPr="00452523">
              <w:rPr>
                <w:rFonts w:eastAsia="?? ??" w:cs="v5.0.0" w:hint="eastAsia"/>
                <w:lang w:eastAsia="en-US"/>
              </w:rPr>
              <w:t>1</w:t>
            </w:r>
            <w:r w:rsidRPr="00452523">
              <w:rPr>
                <w:rFonts w:eastAsia="?? ??" w:cs="v5.0.0"/>
                <w:lang w:eastAsia="en-US"/>
              </w:rPr>
              <w:t xml:space="preserve"> and follow </w:t>
            </w:r>
            <w:r w:rsidRPr="00452523">
              <w:rPr>
                <w:rFonts w:eastAsia="?? ??" w:cs="v5.0.0" w:hint="eastAsia"/>
                <w:lang w:eastAsia="en-US"/>
              </w:rPr>
              <w:t>RI</w:t>
            </w:r>
          </w:p>
        </w:tc>
      </w:tr>
      <w:tr w:rsidR="00701BB3" w:rsidRPr="003D3D25" w14:paraId="055E40ED" w14:textId="77777777">
        <w:trPr>
          <w:trHeight w:val="70"/>
          <w:jc w:val="center"/>
        </w:trPr>
        <w:tc>
          <w:tcPr>
            <w:tcW w:w="2684" w:type="dxa"/>
            <w:gridSpan w:val="2"/>
            <w:tcBorders>
              <w:bottom w:val="single" w:sz="4" w:space="0" w:color="auto"/>
            </w:tcBorders>
            <w:vAlign w:val="center"/>
          </w:tcPr>
          <w:p w14:paraId="2ECE0E7E" w14:textId="77777777" w:rsidR="00701BB3" w:rsidRPr="00452523" w:rsidRDefault="00701BB3" w:rsidP="00356787">
            <w:pPr>
              <w:pStyle w:val="TAC"/>
              <w:rPr>
                <w:rFonts w:eastAsia="?? ??" w:cs="Arial"/>
                <w:lang w:eastAsia="en-US"/>
              </w:rPr>
            </w:pPr>
            <w:r w:rsidRPr="00452523">
              <w:rPr>
                <w:rFonts w:eastAsia="?? ??" w:cs="Arial"/>
                <w:lang w:eastAsia="en-US"/>
              </w:rPr>
              <w:t>SNR</w:t>
            </w:r>
          </w:p>
        </w:tc>
        <w:tc>
          <w:tcPr>
            <w:tcW w:w="1547" w:type="dxa"/>
            <w:tcBorders>
              <w:bottom w:val="single" w:sz="4" w:space="0" w:color="auto"/>
            </w:tcBorders>
            <w:vAlign w:val="center"/>
          </w:tcPr>
          <w:p w14:paraId="320EBFC8"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1748" w:type="dxa"/>
            <w:tcBorders>
              <w:bottom w:val="single" w:sz="4" w:space="0" w:color="auto"/>
            </w:tcBorders>
            <w:vAlign w:val="center"/>
          </w:tcPr>
          <w:p w14:paraId="7AE0247C" w14:textId="77777777" w:rsidR="00701BB3" w:rsidRPr="00452523" w:rsidRDefault="00701BB3" w:rsidP="00356787">
            <w:pPr>
              <w:pStyle w:val="TAC"/>
              <w:rPr>
                <w:rFonts w:cs="Arial"/>
                <w:lang w:eastAsia="zh-CN"/>
              </w:rPr>
            </w:pPr>
            <w:r w:rsidRPr="00452523">
              <w:rPr>
                <w:rFonts w:cs="v5.0.0" w:hint="eastAsia"/>
                <w:lang w:eastAsia="zh-CN"/>
              </w:rPr>
              <w:t>0</w:t>
            </w:r>
          </w:p>
        </w:tc>
        <w:tc>
          <w:tcPr>
            <w:tcW w:w="1350" w:type="dxa"/>
            <w:tcBorders>
              <w:bottom w:val="single" w:sz="4" w:space="0" w:color="auto"/>
            </w:tcBorders>
            <w:vAlign w:val="center"/>
          </w:tcPr>
          <w:p w14:paraId="03E4982B" w14:textId="77777777" w:rsidR="00701BB3" w:rsidRPr="00452523" w:rsidRDefault="00701BB3" w:rsidP="00356787">
            <w:pPr>
              <w:pStyle w:val="TAC"/>
              <w:rPr>
                <w:rFonts w:cs="Arial"/>
                <w:lang w:eastAsia="zh-CN"/>
              </w:rPr>
            </w:pPr>
            <w:r w:rsidRPr="00452523">
              <w:rPr>
                <w:rFonts w:cs="v5.0.0" w:hint="eastAsia"/>
                <w:lang w:eastAsia="zh-CN"/>
              </w:rPr>
              <w:t>20</w:t>
            </w:r>
          </w:p>
        </w:tc>
        <w:tc>
          <w:tcPr>
            <w:tcW w:w="1308" w:type="dxa"/>
            <w:tcBorders>
              <w:bottom w:val="single" w:sz="4" w:space="0" w:color="auto"/>
            </w:tcBorders>
            <w:vAlign w:val="center"/>
          </w:tcPr>
          <w:p w14:paraId="73AE6B7B" w14:textId="77777777" w:rsidR="00701BB3" w:rsidRPr="00452523" w:rsidRDefault="00701BB3" w:rsidP="00356787">
            <w:pPr>
              <w:pStyle w:val="TAC"/>
              <w:rPr>
                <w:rFonts w:cs="Arial"/>
                <w:lang w:eastAsia="zh-CN"/>
              </w:rPr>
            </w:pPr>
            <w:r w:rsidRPr="00452523">
              <w:rPr>
                <w:rFonts w:cs="Arial" w:hint="eastAsia"/>
                <w:lang w:eastAsia="zh-CN"/>
              </w:rPr>
              <w:t>20</w:t>
            </w:r>
          </w:p>
        </w:tc>
      </w:tr>
      <w:tr w:rsidR="00701BB3" w:rsidRPr="003D3D25" w14:paraId="1006BE95" w14:textId="77777777">
        <w:trPr>
          <w:cantSplit/>
          <w:jc w:val="center"/>
        </w:trPr>
        <w:tc>
          <w:tcPr>
            <w:tcW w:w="2684" w:type="dxa"/>
            <w:gridSpan w:val="2"/>
            <w:tcBorders>
              <w:top w:val="single" w:sz="4" w:space="0" w:color="auto"/>
              <w:bottom w:val="single" w:sz="4" w:space="0" w:color="auto"/>
            </w:tcBorders>
            <w:vAlign w:val="center"/>
          </w:tcPr>
          <w:p w14:paraId="0BED85AA" w14:textId="77777777" w:rsidR="00701BB3" w:rsidRPr="00452523" w:rsidDel="00487F9F" w:rsidRDefault="00701BB3" w:rsidP="00356787">
            <w:pPr>
              <w:pStyle w:val="TAC"/>
              <w:rPr>
                <w:rFonts w:eastAsia="?? ??" w:cs="Arial"/>
                <w:lang w:eastAsia="en-US"/>
              </w:rPr>
            </w:pPr>
            <w:r w:rsidRPr="00452523">
              <w:rPr>
                <w:rFonts w:eastAsia="?? ??" w:cs="v5.0.0"/>
                <w:position w:val="-12"/>
                <w:lang w:eastAsia="en-US"/>
              </w:rPr>
              <w:object w:dxaOrig="460" w:dyaOrig="380" w14:anchorId="18B38AE4">
                <v:shape id="_x0000_i1643" type="#_x0000_t75" style="width:23.5pt;height:19.5pt" o:ole="">
                  <v:imagedata r:id="rId421" o:title=""/>
                </v:shape>
                <o:OLEObject Type="Embed" ProgID="Equation.3" ShapeID="_x0000_i1643" DrawAspect="Content" ObjectID="_1700314326" r:id="rId695"/>
              </w:object>
            </w:r>
          </w:p>
        </w:tc>
        <w:tc>
          <w:tcPr>
            <w:tcW w:w="1547" w:type="dxa"/>
            <w:tcBorders>
              <w:top w:val="single" w:sz="4" w:space="0" w:color="auto"/>
              <w:bottom w:val="single" w:sz="4" w:space="0" w:color="auto"/>
            </w:tcBorders>
            <w:vAlign w:val="center"/>
          </w:tcPr>
          <w:p w14:paraId="322D7BC3" w14:textId="77777777" w:rsidR="00701BB3" w:rsidRPr="00452523" w:rsidRDefault="00701BB3" w:rsidP="00356787">
            <w:pPr>
              <w:pStyle w:val="TAC"/>
              <w:rPr>
                <w:rFonts w:eastAsia="?? ??" w:cs="Arial"/>
                <w:lang w:eastAsia="en-US"/>
              </w:rPr>
            </w:pPr>
            <w:r w:rsidRPr="00452523">
              <w:rPr>
                <w:rFonts w:eastAsia="?? ??" w:cs="v5.0.0"/>
                <w:lang w:eastAsia="en-US"/>
              </w:rPr>
              <w:t>dB[mW/15kHz]</w:t>
            </w:r>
          </w:p>
        </w:tc>
        <w:tc>
          <w:tcPr>
            <w:tcW w:w="1748" w:type="dxa"/>
            <w:tcBorders>
              <w:top w:val="single" w:sz="4" w:space="0" w:color="auto"/>
              <w:bottom w:val="single" w:sz="4" w:space="0" w:color="auto"/>
            </w:tcBorders>
            <w:vAlign w:val="center"/>
          </w:tcPr>
          <w:p w14:paraId="15F1B9BD" w14:textId="77777777" w:rsidR="00701BB3" w:rsidRPr="00452523" w:rsidDel="00487F9F" w:rsidRDefault="00701BB3" w:rsidP="00356787">
            <w:pPr>
              <w:pStyle w:val="TAC"/>
              <w:rPr>
                <w:rFonts w:eastAsia="?? ??" w:cs="Arial"/>
                <w:lang w:eastAsia="en-US"/>
              </w:rPr>
            </w:pPr>
            <w:r w:rsidRPr="00452523">
              <w:rPr>
                <w:rFonts w:eastAsia="?? ??" w:cs="v5.0.0"/>
                <w:lang w:eastAsia="en-US"/>
              </w:rPr>
              <w:t>-98</w:t>
            </w:r>
          </w:p>
        </w:tc>
        <w:tc>
          <w:tcPr>
            <w:tcW w:w="1350" w:type="dxa"/>
            <w:tcBorders>
              <w:top w:val="single" w:sz="4" w:space="0" w:color="auto"/>
              <w:bottom w:val="single" w:sz="4" w:space="0" w:color="auto"/>
            </w:tcBorders>
            <w:vAlign w:val="center"/>
          </w:tcPr>
          <w:p w14:paraId="756F4F97" w14:textId="77777777" w:rsidR="00701BB3" w:rsidRPr="00452523" w:rsidDel="00487F9F" w:rsidRDefault="00701BB3" w:rsidP="00356787">
            <w:pPr>
              <w:pStyle w:val="TAC"/>
              <w:rPr>
                <w:rFonts w:eastAsia="?? ??" w:cs="Arial"/>
                <w:lang w:eastAsia="en-US"/>
              </w:rPr>
            </w:pPr>
            <w:r w:rsidRPr="00452523">
              <w:rPr>
                <w:rFonts w:eastAsia="?? ??" w:cs="Arial"/>
                <w:lang w:eastAsia="en-US"/>
              </w:rPr>
              <w:t>-98</w:t>
            </w:r>
          </w:p>
        </w:tc>
        <w:tc>
          <w:tcPr>
            <w:tcW w:w="1308" w:type="dxa"/>
            <w:tcBorders>
              <w:top w:val="single" w:sz="4" w:space="0" w:color="auto"/>
              <w:bottom w:val="single" w:sz="4" w:space="0" w:color="auto"/>
            </w:tcBorders>
            <w:vAlign w:val="center"/>
          </w:tcPr>
          <w:p w14:paraId="4A4D3C15" w14:textId="77777777" w:rsidR="00701BB3" w:rsidRPr="00452523" w:rsidDel="00487F9F" w:rsidRDefault="00701BB3" w:rsidP="00356787">
            <w:pPr>
              <w:pStyle w:val="TAC"/>
              <w:rPr>
                <w:rFonts w:eastAsia="?? ??" w:cs="Arial"/>
                <w:lang w:eastAsia="en-US"/>
              </w:rPr>
            </w:pPr>
            <w:r w:rsidRPr="00452523">
              <w:rPr>
                <w:rFonts w:eastAsia="?? ??" w:cs="Arial"/>
                <w:lang w:eastAsia="en-US"/>
              </w:rPr>
              <w:t>-98</w:t>
            </w:r>
          </w:p>
        </w:tc>
      </w:tr>
      <w:tr w:rsidR="00701BB3" w:rsidRPr="003D3D25" w14:paraId="56C8067D" w14:textId="77777777">
        <w:trPr>
          <w:cantSplit/>
          <w:jc w:val="center"/>
        </w:trPr>
        <w:tc>
          <w:tcPr>
            <w:tcW w:w="2684" w:type="dxa"/>
            <w:gridSpan w:val="2"/>
            <w:tcBorders>
              <w:top w:val="single" w:sz="4" w:space="0" w:color="auto"/>
              <w:bottom w:val="single" w:sz="4" w:space="0" w:color="auto"/>
            </w:tcBorders>
            <w:vAlign w:val="center"/>
          </w:tcPr>
          <w:p w14:paraId="6DCA2282"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3AE40EEA">
                <v:shape id="_x0000_i1644" type="#_x0000_t75" style="width:19.5pt;height:20.5pt" o:ole="">
                  <v:imagedata r:id="rId419" o:title=""/>
                </v:shape>
                <o:OLEObject Type="Embed" ProgID="Equation.3" ShapeID="_x0000_i1644" DrawAspect="Content" ObjectID="_1700314327" r:id="rId696"/>
              </w:object>
            </w:r>
          </w:p>
        </w:tc>
        <w:tc>
          <w:tcPr>
            <w:tcW w:w="1547" w:type="dxa"/>
            <w:tcBorders>
              <w:top w:val="single" w:sz="4" w:space="0" w:color="auto"/>
              <w:bottom w:val="single" w:sz="4" w:space="0" w:color="auto"/>
            </w:tcBorders>
            <w:vAlign w:val="center"/>
          </w:tcPr>
          <w:p w14:paraId="7E9AC0E5" w14:textId="77777777" w:rsidR="00701BB3" w:rsidRPr="00452523" w:rsidRDefault="00701BB3" w:rsidP="00356787">
            <w:pPr>
              <w:pStyle w:val="TAC"/>
              <w:rPr>
                <w:rFonts w:eastAsia="?? ??" w:cs="v5.0.0"/>
                <w:lang w:eastAsia="en-US"/>
              </w:rPr>
            </w:pPr>
            <w:r w:rsidRPr="00452523">
              <w:rPr>
                <w:rFonts w:eastAsia="?? ??" w:cs="v5.0.0"/>
                <w:lang w:eastAsia="en-US"/>
              </w:rPr>
              <w:t>dB[mW/15kHz]</w:t>
            </w:r>
          </w:p>
        </w:tc>
        <w:tc>
          <w:tcPr>
            <w:tcW w:w="1748" w:type="dxa"/>
            <w:tcBorders>
              <w:top w:val="single" w:sz="4" w:space="0" w:color="auto"/>
              <w:bottom w:val="single" w:sz="4" w:space="0" w:color="auto"/>
            </w:tcBorders>
            <w:vAlign w:val="center"/>
          </w:tcPr>
          <w:p w14:paraId="11E71225" w14:textId="77777777" w:rsidR="00701BB3" w:rsidRPr="00452523" w:rsidRDefault="00701BB3" w:rsidP="00356787">
            <w:pPr>
              <w:pStyle w:val="TAC"/>
              <w:rPr>
                <w:rFonts w:cs="v5.0.0"/>
                <w:lang w:eastAsia="zh-CN"/>
              </w:rPr>
            </w:pPr>
            <w:r w:rsidRPr="00452523">
              <w:rPr>
                <w:rFonts w:cs="v5.0.0" w:hint="eastAsia"/>
                <w:lang w:eastAsia="zh-CN"/>
              </w:rPr>
              <w:t>-98</w:t>
            </w:r>
          </w:p>
        </w:tc>
        <w:tc>
          <w:tcPr>
            <w:tcW w:w="1350" w:type="dxa"/>
            <w:tcBorders>
              <w:top w:val="single" w:sz="4" w:space="0" w:color="auto"/>
              <w:bottom w:val="single" w:sz="4" w:space="0" w:color="auto"/>
            </w:tcBorders>
            <w:vAlign w:val="center"/>
          </w:tcPr>
          <w:p w14:paraId="68AFE025" w14:textId="77777777" w:rsidR="00701BB3" w:rsidRPr="00452523" w:rsidRDefault="00701BB3" w:rsidP="00356787">
            <w:pPr>
              <w:pStyle w:val="TAC"/>
              <w:rPr>
                <w:rFonts w:cs="v5.0.0"/>
                <w:lang w:eastAsia="zh-CN"/>
              </w:rPr>
            </w:pPr>
            <w:r w:rsidRPr="00452523">
              <w:rPr>
                <w:rFonts w:cs="v5.0.0" w:hint="eastAsia"/>
                <w:lang w:eastAsia="zh-CN"/>
              </w:rPr>
              <w:t>-78</w:t>
            </w:r>
          </w:p>
        </w:tc>
        <w:tc>
          <w:tcPr>
            <w:tcW w:w="1308" w:type="dxa"/>
            <w:tcBorders>
              <w:top w:val="single" w:sz="4" w:space="0" w:color="auto"/>
              <w:bottom w:val="single" w:sz="4" w:space="0" w:color="auto"/>
            </w:tcBorders>
            <w:vAlign w:val="center"/>
          </w:tcPr>
          <w:p w14:paraId="3E36C8F4" w14:textId="77777777" w:rsidR="00701BB3" w:rsidRPr="00452523" w:rsidRDefault="00701BB3" w:rsidP="00356787">
            <w:pPr>
              <w:pStyle w:val="TAC"/>
              <w:rPr>
                <w:rFonts w:cs="v5.0.0"/>
                <w:lang w:eastAsia="zh-CN"/>
              </w:rPr>
            </w:pPr>
            <w:r w:rsidRPr="00452523">
              <w:rPr>
                <w:rFonts w:cs="v5.0.0" w:hint="eastAsia"/>
                <w:lang w:eastAsia="zh-CN"/>
              </w:rPr>
              <w:t>-78</w:t>
            </w:r>
          </w:p>
        </w:tc>
      </w:tr>
      <w:tr w:rsidR="00701BB3" w:rsidRPr="003D3D25" w14:paraId="69744713" w14:textId="77777777">
        <w:trPr>
          <w:cantSplit/>
          <w:jc w:val="center"/>
        </w:trPr>
        <w:tc>
          <w:tcPr>
            <w:tcW w:w="2684" w:type="dxa"/>
            <w:gridSpan w:val="2"/>
            <w:tcBorders>
              <w:top w:val="single" w:sz="4" w:space="0" w:color="auto"/>
              <w:bottom w:val="single" w:sz="4" w:space="0" w:color="auto"/>
            </w:tcBorders>
            <w:vAlign w:val="center"/>
          </w:tcPr>
          <w:p w14:paraId="52ADDF0C" w14:textId="77777777" w:rsidR="00701BB3" w:rsidRPr="00452523" w:rsidRDefault="00701BB3" w:rsidP="00356787">
            <w:pPr>
              <w:pStyle w:val="TAC"/>
              <w:rPr>
                <w:rFonts w:cs="Arial"/>
                <w:lang w:eastAsia="en-US"/>
              </w:rPr>
            </w:pPr>
            <w:r w:rsidRPr="00452523">
              <w:rPr>
                <w:rFonts w:cs="Arial"/>
                <w:lang w:eastAsia="en-US"/>
              </w:rPr>
              <w:t>Maximum number of HARQ transmissions</w:t>
            </w:r>
          </w:p>
        </w:tc>
        <w:tc>
          <w:tcPr>
            <w:tcW w:w="1547" w:type="dxa"/>
            <w:tcBorders>
              <w:top w:val="single" w:sz="4" w:space="0" w:color="auto"/>
              <w:bottom w:val="single" w:sz="4" w:space="0" w:color="auto"/>
            </w:tcBorders>
            <w:vAlign w:val="center"/>
          </w:tcPr>
          <w:p w14:paraId="7352AFF0"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46348F8F" w14:textId="77777777" w:rsidR="00701BB3" w:rsidRPr="00452523" w:rsidRDefault="00701BB3" w:rsidP="00356787">
            <w:pPr>
              <w:pStyle w:val="TAC"/>
              <w:rPr>
                <w:rFonts w:cs="v5.0.0"/>
                <w:lang w:eastAsia="zh-CN"/>
              </w:rPr>
            </w:pPr>
            <w:r w:rsidRPr="00452523">
              <w:rPr>
                <w:rFonts w:eastAsia="?? ??" w:cs="v5.0.0"/>
                <w:lang w:eastAsia="en-US"/>
              </w:rPr>
              <w:t>1</w:t>
            </w:r>
          </w:p>
        </w:tc>
      </w:tr>
      <w:tr w:rsidR="00701BB3" w:rsidRPr="003D3D25" w14:paraId="69298C20" w14:textId="77777777">
        <w:trPr>
          <w:cantSplit/>
          <w:jc w:val="center"/>
        </w:trPr>
        <w:tc>
          <w:tcPr>
            <w:tcW w:w="2684" w:type="dxa"/>
            <w:gridSpan w:val="2"/>
            <w:tcBorders>
              <w:top w:val="single" w:sz="4" w:space="0" w:color="auto"/>
              <w:bottom w:val="single" w:sz="4" w:space="0" w:color="auto"/>
            </w:tcBorders>
            <w:vAlign w:val="center"/>
          </w:tcPr>
          <w:p w14:paraId="2CD793D9" w14:textId="77777777" w:rsidR="00701BB3" w:rsidRPr="00452523" w:rsidRDefault="00701BB3" w:rsidP="00356787">
            <w:pPr>
              <w:pStyle w:val="TAC"/>
              <w:rPr>
                <w:rFonts w:cs="Arial"/>
                <w:lang w:eastAsia="en-US"/>
              </w:rPr>
            </w:pPr>
            <w:r w:rsidRPr="00452523">
              <w:rPr>
                <w:rFonts w:cs="Arial"/>
                <w:lang w:eastAsia="en-US"/>
              </w:rPr>
              <w:t>Reporting mode</w:t>
            </w:r>
          </w:p>
        </w:tc>
        <w:tc>
          <w:tcPr>
            <w:tcW w:w="1547" w:type="dxa"/>
            <w:tcBorders>
              <w:top w:val="single" w:sz="4" w:space="0" w:color="auto"/>
              <w:bottom w:val="single" w:sz="4" w:space="0" w:color="auto"/>
            </w:tcBorders>
            <w:vAlign w:val="center"/>
          </w:tcPr>
          <w:p w14:paraId="654FAD8B"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3CC192CD" w14:textId="77777777" w:rsidR="00701BB3" w:rsidRPr="00452523" w:rsidRDefault="00701BB3" w:rsidP="00356787">
            <w:pPr>
              <w:pStyle w:val="TAC"/>
              <w:rPr>
                <w:rFonts w:cs="v5.0.0"/>
                <w:lang w:eastAsia="zh-CN"/>
              </w:rPr>
            </w:pPr>
            <w:r w:rsidRPr="00452523">
              <w:rPr>
                <w:rFonts w:eastAsia="?? ??" w:cs="v5.0.0"/>
                <w:lang w:eastAsia="en-US"/>
              </w:rPr>
              <w:t>PUCCH 1-1</w:t>
            </w:r>
          </w:p>
        </w:tc>
      </w:tr>
      <w:tr w:rsidR="00701BB3" w:rsidRPr="003D3D25" w14:paraId="537E442D" w14:textId="77777777">
        <w:trPr>
          <w:cantSplit/>
          <w:jc w:val="center"/>
        </w:trPr>
        <w:tc>
          <w:tcPr>
            <w:tcW w:w="2684" w:type="dxa"/>
            <w:gridSpan w:val="2"/>
            <w:tcBorders>
              <w:top w:val="single" w:sz="4" w:space="0" w:color="auto"/>
              <w:bottom w:val="single" w:sz="4" w:space="0" w:color="auto"/>
            </w:tcBorders>
            <w:vAlign w:val="center"/>
          </w:tcPr>
          <w:p w14:paraId="79F196AA" w14:textId="77777777" w:rsidR="00701BB3" w:rsidRPr="00452523" w:rsidDel="00B7715A" w:rsidRDefault="00701BB3" w:rsidP="00356787">
            <w:pPr>
              <w:pStyle w:val="TAC"/>
              <w:rPr>
                <w:rFonts w:cs="Arial"/>
                <w:lang w:eastAsia="en-US"/>
              </w:rPr>
            </w:pPr>
            <w:r w:rsidRPr="00452523">
              <w:rPr>
                <w:rFonts w:cs="Arial"/>
                <w:lang w:eastAsia="en-US"/>
              </w:rPr>
              <w:t>Physical channel for CQI/PMI reporting</w:t>
            </w:r>
          </w:p>
        </w:tc>
        <w:tc>
          <w:tcPr>
            <w:tcW w:w="1547" w:type="dxa"/>
            <w:tcBorders>
              <w:top w:val="single" w:sz="4" w:space="0" w:color="auto"/>
              <w:bottom w:val="single" w:sz="4" w:space="0" w:color="auto"/>
            </w:tcBorders>
            <w:vAlign w:val="center"/>
          </w:tcPr>
          <w:p w14:paraId="442DFF4E"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33A81D71" w14:textId="77777777" w:rsidR="00701BB3" w:rsidRPr="00452523" w:rsidRDefault="00701BB3" w:rsidP="00356787">
            <w:pPr>
              <w:pStyle w:val="TAC"/>
              <w:rPr>
                <w:rFonts w:eastAsia="?? ??" w:cs="v5.0.0"/>
                <w:lang w:eastAsia="en-US"/>
              </w:rPr>
            </w:pPr>
            <w:r w:rsidRPr="00452523">
              <w:rPr>
                <w:rFonts w:eastAsia="?? ??" w:cs="v5.0.0" w:hint="eastAsia"/>
                <w:lang w:eastAsia="en-US"/>
              </w:rPr>
              <w:t>PUSCH (Note 3)</w:t>
            </w:r>
          </w:p>
        </w:tc>
      </w:tr>
      <w:tr w:rsidR="00701BB3" w:rsidRPr="003D3D25" w14:paraId="6EEDF14F" w14:textId="77777777">
        <w:trPr>
          <w:cantSplit/>
          <w:jc w:val="center"/>
        </w:trPr>
        <w:tc>
          <w:tcPr>
            <w:tcW w:w="2684" w:type="dxa"/>
            <w:gridSpan w:val="2"/>
            <w:tcBorders>
              <w:top w:val="single" w:sz="4" w:space="0" w:color="auto"/>
              <w:bottom w:val="single" w:sz="4" w:space="0" w:color="auto"/>
            </w:tcBorders>
            <w:vAlign w:val="center"/>
          </w:tcPr>
          <w:p w14:paraId="2E0A612B" w14:textId="77777777" w:rsidR="00701BB3" w:rsidRPr="00452523" w:rsidDel="00B7715A" w:rsidRDefault="00701BB3" w:rsidP="00356787">
            <w:pPr>
              <w:pStyle w:val="TAC"/>
              <w:rPr>
                <w:rFonts w:cs="Arial"/>
                <w:lang w:eastAsia="en-US"/>
              </w:rPr>
            </w:pPr>
            <w:r w:rsidRPr="00452523">
              <w:rPr>
                <w:rFonts w:cs="Arial"/>
                <w:lang w:eastAsia="en-US"/>
              </w:rPr>
              <w:t>PUCCH Report Type for CQI/PMI</w:t>
            </w:r>
          </w:p>
        </w:tc>
        <w:tc>
          <w:tcPr>
            <w:tcW w:w="1547" w:type="dxa"/>
            <w:tcBorders>
              <w:top w:val="single" w:sz="4" w:space="0" w:color="auto"/>
              <w:bottom w:val="single" w:sz="4" w:space="0" w:color="auto"/>
            </w:tcBorders>
            <w:vAlign w:val="center"/>
          </w:tcPr>
          <w:p w14:paraId="5F3E7AE6"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7AFD9FF2" w14:textId="77777777" w:rsidR="00701BB3" w:rsidRPr="00452523" w:rsidRDefault="00701BB3" w:rsidP="00356787">
            <w:pPr>
              <w:pStyle w:val="TAC"/>
              <w:rPr>
                <w:rFonts w:cs="v5.0.0"/>
                <w:lang w:eastAsia="zh-CN"/>
              </w:rPr>
            </w:pPr>
            <w:r w:rsidRPr="00452523">
              <w:rPr>
                <w:rFonts w:eastAsia="?? ??" w:cs="v5.0.0"/>
                <w:lang w:eastAsia="en-US"/>
              </w:rPr>
              <w:t>2</w:t>
            </w:r>
          </w:p>
        </w:tc>
      </w:tr>
      <w:tr w:rsidR="00701BB3" w:rsidRPr="003D3D25" w14:paraId="1DB6C9B5" w14:textId="77777777">
        <w:trPr>
          <w:cantSplit/>
          <w:jc w:val="center"/>
        </w:trPr>
        <w:tc>
          <w:tcPr>
            <w:tcW w:w="2684" w:type="dxa"/>
            <w:gridSpan w:val="2"/>
            <w:tcBorders>
              <w:top w:val="single" w:sz="4" w:space="0" w:color="auto"/>
              <w:bottom w:val="single" w:sz="4" w:space="0" w:color="auto"/>
            </w:tcBorders>
            <w:vAlign w:val="center"/>
          </w:tcPr>
          <w:p w14:paraId="394F6134" w14:textId="77777777" w:rsidR="00701BB3" w:rsidRPr="00452523" w:rsidDel="00B7715A" w:rsidRDefault="00701BB3" w:rsidP="00356787">
            <w:pPr>
              <w:pStyle w:val="TAC"/>
              <w:rPr>
                <w:rFonts w:cs="Arial"/>
                <w:lang w:eastAsia="en-US"/>
              </w:rPr>
            </w:pPr>
            <w:r w:rsidRPr="00452523">
              <w:rPr>
                <w:rFonts w:cs="Arial"/>
                <w:lang w:eastAsia="en-US"/>
              </w:rPr>
              <w:t>Physical channel for RI reporting</w:t>
            </w:r>
          </w:p>
        </w:tc>
        <w:tc>
          <w:tcPr>
            <w:tcW w:w="1547" w:type="dxa"/>
            <w:tcBorders>
              <w:top w:val="single" w:sz="4" w:space="0" w:color="auto"/>
              <w:bottom w:val="single" w:sz="4" w:space="0" w:color="auto"/>
            </w:tcBorders>
            <w:vAlign w:val="center"/>
          </w:tcPr>
          <w:p w14:paraId="3550EB52"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7C60840C" w14:textId="77777777" w:rsidR="00701BB3" w:rsidRPr="00452523" w:rsidRDefault="00701BB3" w:rsidP="00356787">
            <w:pPr>
              <w:pStyle w:val="TAC"/>
              <w:rPr>
                <w:rFonts w:eastAsia="?? ??" w:cs="v5.0.0"/>
                <w:lang w:eastAsia="en-US"/>
              </w:rPr>
            </w:pPr>
            <w:r w:rsidRPr="00452523">
              <w:rPr>
                <w:rFonts w:eastAsia="?? ??" w:cs="v5.0.0"/>
                <w:lang w:eastAsia="en-US"/>
              </w:rPr>
              <w:t>PU</w:t>
            </w:r>
            <w:r w:rsidRPr="00452523">
              <w:rPr>
                <w:rFonts w:eastAsia="?? ??" w:cs="v5.0.0" w:hint="eastAsia"/>
                <w:lang w:eastAsia="en-US"/>
              </w:rPr>
              <w:t>C</w:t>
            </w:r>
            <w:r w:rsidRPr="00452523">
              <w:rPr>
                <w:rFonts w:eastAsia="?? ??" w:cs="v5.0.0"/>
                <w:lang w:eastAsia="en-US"/>
              </w:rPr>
              <w:t xml:space="preserve">CH </w:t>
            </w:r>
            <w:r w:rsidRPr="00452523">
              <w:rPr>
                <w:rFonts w:eastAsia="?? ??" w:cs="v5.0.0" w:hint="eastAsia"/>
                <w:lang w:eastAsia="en-US"/>
              </w:rPr>
              <w:t>Format 2</w:t>
            </w:r>
          </w:p>
        </w:tc>
      </w:tr>
      <w:tr w:rsidR="00701BB3" w:rsidRPr="003D3D25" w14:paraId="6FF4677A" w14:textId="77777777">
        <w:trPr>
          <w:cantSplit/>
          <w:jc w:val="center"/>
        </w:trPr>
        <w:tc>
          <w:tcPr>
            <w:tcW w:w="2684" w:type="dxa"/>
            <w:gridSpan w:val="2"/>
            <w:tcBorders>
              <w:top w:val="single" w:sz="4" w:space="0" w:color="auto"/>
              <w:bottom w:val="single" w:sz="4" w:space="0" w:color="auto"/>
            </w:tcBorders>
            <w:vAlign w:val="center"/>
          </w:tcPr>
          <w:p w14:paraId="0864D649" w14:textId="77777777" w:rsidR="00701BB3" w:rsidRPr="00452523" w:rsidRDefault="00701BB3" w:rsidP="00356787">
            <w:pPr>
              <w:pStyle w:val="TAC"/>
              <w:rPr>
                <w:rFonts w:eastAsia="?? ??" w:cs="v5.0.0"/>
                <w:lang w:eastAsia="en-US"/>
              </w:rPr>
            </w:pPr>
            <w:r w:rsidRPr="00452523">
              <w:rPr>
                <w:rFonts w:cs="Arial"/>
                <w:lang w:eastAsia="en-US"/>
              </w:rPr>
              <w:t>PUCCH Report Type for RI</w:t>
            </w:r>
          </w:p>
        </w:tc>
        <w:tc>
          <w:tcPr>
            <w:tcW w:w="1547" w:type="dxa"/>
            <w:tcBorders>
              <w:top w:val="single" w:sz="4" w:space="0" w:color="auto"/>
              <w:bottom w:val="single" w:sz="4" w:space="0" w:color="auto"/>
            </w:tcBorders>
            <w:vAlign w:val="center"/>
          </w:tcPr>
          <w:p w14:paraId="1F7D6478"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2884210B" w14:textId="77777777" w:rsidR="00701BB3" w:rsidRPr="00452523" w:rsidRDefault="00701BB3" w:rsidP="00356787">
            <w:pPr>
              <w:pStyle w:val="TAC"/>
              <w:rPr>
                <w:rFonts w:cs="v5.0.0"/>
                <w:lang w:eastAsia="zh-CN"/>
              </w:rPr>
            </w:pPr>
            <w:r w:rsidRPr="00452523">
              <w:rPr>
                <w:rFonts w:eastAsia="?? ??" w:cs="v5.0.0"/>
                <w:lang w:eastAsia="en-US"/>
              </w:rPr>
              <w:t>3</w:t>
            </w:r>
          </w:p>
        </w:tc>
      </w:tr>
      <w:tr w:rsidR="00701BB3" w:rsidRPr="003D3D25" w14:paraId="081EF924" w14:textId="77777777">
        <w:trPr>
          <w:cantSplit/>
          <w:jc w:val="center"/>
        </w:trPr>
        <w:tc>
          <w:tcPr>
            <w:tcW w:w="2684" w:type="dxa"/>
            <w:gridSpan w:val="2"/>
            <w:tcBorders>
              <w:top w:val="single" w:sz="4" w:space="0" w:color="auto"/>
              <w:bottom w:val="single" w:sz="4" w:space="0" w:color="auto"/>
            </w:tcBorders>
            <w:vAlign w:val="center"/>
          </w:tcPr>
          <w:p w14:paraId="0E32B446" w14:textId="77777777" w:rsidR="00701BB3" w:rsidRPr="00452523" w:rsidRDefault="00701BB3" w:rsidP="00356787">
            <w:pPr>
              <w:pStyle w:val="TAC"/>
              <w:rPr>
                <w:rFonts w:eastAsia="?? ??" w:cs="v5.0.0"/>
                <w:lang w:eastAsia="en-US"/>
              </w:rPr>
            </w:pPr>
            <w:r w:rsidRPr="00452523">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4A3AAC22" w14:textId="77777777" w:rsidR="00701BB3" w:rsidRPr="00452523" w:rsidRDefault="00701BB3" w:rsidP="00356787">
            <w:pPr>
              <w:pStyle w:val="TAC"/>
              <w:rPr>
                <w:rFonts w:eastAsia="?? ??" w:cs="v5.0.0"/>
                <w:lang w:eastAsia="en-US"/>
              </w:rPr>
            </w:pPr>
            <w:r w:rsidRPr="00452523">
              <w:rPr>
                <w:rFonts w:eastAsia="?? ??" w:cs="v5.0.0"/>
                <w:lang w:eastAsia="en-US"/>
              </w:rPr>
              <w:t>ms</w:t>
            </w:r>
          </w:p>
        </w:tc>
        <w:tc>
          <w:tcPr>
            <w:tcW w:w="4406" w:type="dxa"/>
            <w:gridSpan w:val="3"/>
            <w:tcBorders>
              <w:top w:val="single" w:sz="4" w:space="0" w:color="auto"/>
              <w:bottom w:val="single" w:sz="4" w:space="0" w:color="auto"/>
            </w:tcBorders>
            <w:vAlign w:val="center"/>
          </w:tcPr>
          <w:p w14:paraId="47EA71DD" w14:textId="77777777" w:rsidR="00701BB3" w:rsidRPr="00452523" w:rsidRDefault="00701BB3" w:rsidP="00356787">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5</w:t>
            </w:r>
          </w:p>
        </w:tc>
      </w:tr>
      <w:tr w:rsidR="00701BB3" w:rsidRPr="003D3D25" w14:paraId="4C30C2C8" w14:textId="77777777">
        <w:trPr>
          <w:cantSplit/>
          <w:jc w:val="center"/>
        </w:trPr>
        <w:tc>
          <w:tcPr>
            <w:tcW w:w="2684" w:type="dxa"/>
            <w:gridSpan w:val="2"/>
            <w:tcBorders>
              <w:top w:val="single" w:sz="4" w:space="0" w:color="auto"/>
              <w:bottom w:val="single" w:sz="4" w:space="0" w:color="auto"/>
            </w:tcBorders>
            <w:vAlign w:val="center"/>
          </w:tcPr>
          <w:p w14:paraId="274882FE" w14:textId="77777777" w:rsidR="00701BB3" w:rsidRPr="00452523" w:rsidRDefault="00701BB3" w:rsidP="00356787">
            <w:pPr>
              <w:pStyle w:val="TAC"/>
              <w:rPr>
                <w:rFonts w:eastAsia="?? ??" w:cs="v5.0.0"/>
                <w:lang w:eastAsia="en-US"/>
              </w:rPr>
            </w:pPr>
            <w:r w:rsidRPr="00452523">
              <w:rPr>
                <w:rFonts w:eastAsia="?? ??" w:cs="v5.0.0"/>
                <w:lang w:eastAsia="en-US"/>
              </w:rPr>
              <w:t>PMI and CQI delay</w:t>
            </w:r>
          </w:p>
        </w:tc>
        <w:tc>
          <w:tcPr>
            <w:tcW w:w="1547" w:type="dxa"/>
            <w:tcBorders>
              <w:top w:val="single" w:sz="4" w:space="0" w:color="auto"/>
              <w:bottom w:val="single" w:sz="4" w:space="0" w:color="auto"/>
            </w:tcBorders>
            <w:vAlign w:val="center"/>
          </w:tcPr>
          <w:p w14:paraId="23D6047F" w14:textId="77777777" w:rsidR="00701BB3" w:rsidRPr="00452523" w:rsidRDefault="00701BB3" w:rsidP="00356787">
            <w:pPr>
              <w:pStyle w:val="TAC"/>
              <w:rPr>
                <w:rFonts w:eastAsia="?? ??" w:cs="v5.0.0"/>
                <w:lang w:eastAsia="en-US"/>
              </w:rPr>
            </w:pPr>
            <w:r w:rsidRPr="00452523">
              <w:rPr>
                <w:rFonts w:eastAsia="?? ??" w:cs="v5.0.0"/>
                <w:lang w:eastAsia="en-US"/>
              </w:rPr>
              <w:t>ms</w:t>
            </w:r>
          </w:p>
        </w:tc>
        <w:tc>
          <w:tcPr>
            <w:tcW w:w="4406" w:type="dxa"/>
            <w:gridSpan w:val="3"/>
            <w:tcBorders>
              <w:top w:val="single" w:sz="4" w:space="0" w:color="auto"/>
              <w:bottom w:val="single" w:sz="4" w:space="0" w:color="auto"/>
            </w:tcBorders>
            <w:vAlign w:val="center"/>
          </w:tcPr>
          <w:p w14:paraId="647734C8" w14:textId="77777777" w:rsidR="00701BB3" w:rsidRPr="00452523" w:rsidRDefault="00701BB3" w:rsidP="00356787">
            <w:pPr>
              <w:pStyle w:val="TAC"/>
              <w:rPr>
                <w:rFonts w:eastAsia="?? ??" w:cs="v5.0.0"/>
                <w:lang w:eastAsia="en-US"/>
              </w:rPr>
            </w:pPr>
            <w:r w:rsidRPr="00452523">
              <w:rPr>
                <w:rFonts w:eastAsia="?? ??" w:cs="v5.0.0"/>
                <w:lang w:eastAsia="en-US"/>
              </w:rPr>
              <w:t>8</w:t>
            </w:r>
          </w:p>
        </w:tc>
      </w:tr>
      <w:tr w:rsidR="00701BB3" w:rsidRPr="003D3D25" w14:paraId="23F05DE6" w14:textId="77777777">
        <w:trPr>
          <w:cantSplit/>
          <w:jc w:val="center"/>
        </w:trPr>
        <w:tc>
          <w:tcPr>
            <w:tcW w:w="2684" w:type="dxa"/>
            <w:gridSpan w:val="2"/>
            <w:tcBorders>
              <w:top w:val="single" w:sz="4" w:space="0" w:color="auto"/>
              <w:bottom w:val="single" w:sz="4" w:space="0" w:color="auto"/>
            </w:tcBorders>
            <w:vAlign w:val="center"/>
          </w:tcPr>
          <w:p w14:paraId="05AD629A" w14:textId="77777777" w:rsidR="00701BB3" w:rsidRPr="00452523" w:rsidRDefault="00701BB3" w:rsidP="00356787">
            <w:pPr>
              <w:pStyle w:val="TAC"/>
              <w:rPr>
                <w:rFonts w:eastAsia="?? ??" w:cs="v5.0.0"/>
                <w:lang w:eastAsia="en-US"/>
              </w:rPr>
            </w:pPr>
            <w:r w:rsidRPr="00452523">
              <w:rPr>
                <w:rFonts w:cs="Arial"/>
                <w:i/>
                <w:lang w:eastAsia="en-US"/>
              </w:rPr>
              <w:t>cqi-pmi-ConfigurationIndex</w:t>
            </w:r>
          </w:p>
        </w:tc>
        <w:tc>
          <w:tcPr>
            <w:tcW w:w="1547" w:type="dxa"/>
            <w:tcBorders>
              <w:top w:val="single" w:sz="4" w:space="0" w:color="auto"/>
              <w:bottom w:val="single" w:sz="4" w:space="0" w:color="auto"/>
            </w:tcBorders>
            <w:vAlign w:val="center"/>
          </w:tcPr>
          <w:p w14:paraId="67AC6FA8"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5D446555" w14:textId="77777777" w:rsidR="00701BB3" w:rsidRPr="00452523" w:rsidRDefault="000C3B29" w:rsidP="00356787">
            <w:pPr>
              <w:pStyle w:val="TAC"/>
              <w:rPr>
                <w:rFonts w:eastAsia="?? ??" w:cs="v5.0.0"/>
                <w:lang w:eastAsia="en-US"/>
              </w:rPr>
            </w:pPr>
            <w:r w:rsidRPr="00452523">
              <w:rPr>
                <w:rFonts w:eastAsia="?? ??" w:cs="v5.0.0" w:hint="eastAsia"/>
                <w:lang w:eastAsia="ja-JP"/>
              </w:rPr>
              <w:t>2</w:t>
            </w:r>
          </w:p>
        </w:tc>
      </w:tr>
      <w:tr w:rsidR="00701BB3" w:rsidRPr="003D3D25" w14:paraId="6152E923" w14:textId="77777777">
        <w:trPr>
          <w:cantSplit/>
          <w:jc w:val="center"/>
        </w:trPr>
        <w:tc>
          <w:tcPr>
            <w:tcW w:w="2684" w:type="dxa"/>
            <w:gridSpan w:val="2"/>
            <w:tcBorders>
              <w:top w:val="single" w:sz="4" w:space="0" w:color="auto"/>
              <w:bottom w:val="single" w:sz="4" w:space="0" w:color="auto"/>
            </w:tcBorders>
            <w:vAlign w:val="center"/>
          </w:tcPr>
          <w:p w14:paraId="574F093C" w14:textId="77777777" w:rsidR="00701BB3" w:rsidRPr="00452523" w:rsidRDefault="00701BB3" w:rsidP="00356787">
            <w:pPr>
              <w:pStyle w:val="TAC"/>
              <w:rPr>
                <w:rFonts w:cs="Arial"/>
                <w:i/>
                <w:lang w:eastAsia="en-US"/>
              </w:rPr>
            </w:pPr>
            <w:r w:rsidRPr="00452523">
              <w:rPr>
                <w:rFonts w:cs="Arial"/>
                <w:i/>
                <w:lang w:eastAsia="en-US"/>
              </w:rPr>
              <w:t>ri-ConfigurationInd</w:t>
            </w:r>
          </w:p>
        </w:tc>
        <w:tc>
          <w:tcPr>
            <w:tcW w:w="1547" w:type="dxa"/>
            <w:tcBorders>
              <w:top w:val="single" w:sz="4" w:space="0" w:color="auto"/>
              <w:bottom w:val="single" w:sz="4" w:space="0" w:color="auto"/>
            </w:tcBorders>
            <w:vAlign w:val="center"/>
          </w:tcPr>
          <w:p w14:paraId="0E2223FB"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4ECB1E36" w14:textId="77777777" w:rsidR="00701BB3" w:rsidRPr="00452523" w:rsidRDefault="00701BB3" w:rsidP="00356787">
            <w:pPr>
              <w:pStyle w:val="TAC"/>
              <w:rPr>
                <w:rFonts w:eastAsia="?? ??" w:cs="v5.0.0"/>
                <w:lang w:eastAsia="en-US"/>
              </w:rPr>
            </w:pPr>
            <w:r w:rsidRPr="00452523">
              <w:rPr>
                <w:rFonts w:eastAsia="?? ??" w:cs="v5.0.0"/>
                <w:lang w:eastAsia="en-US"/>
              </w:rPr>
              <w:t>1</w:t>
            </w:r>
            <w:r w:rsidRPr="00452523">
              <w:rPr>
                <w:rFonts w:eastAsia="?? ??" w:cs="v5.0.0" w:hint="eastAsia"/>
                <w:lang w:eastAsia="en-US"/>
              </w:rPr>
              <w:t xml:space="preserve"> (Note </w:t>
            </w:r>
            <w:r w:rsidRPr="00452523">
              <w:rPr>
                <w:rFonts w:cs="v5.0.0" w:hint="eastAsia"/>
                <w:lang w:eastAsia="zh-CN"/>
              </w:rPr>
              <w:t>4</w:t>
            </w:r>
            <w:r w:rsidRPr="00452523">
              <w:rPr>
                <w:rFonts w:eastAsia="?? ??" w:cs="v5.0.0" w:hint="eastAsia"/>
                <w:lang w:eastAsia="en-US"/>
              </w:rPr>
              <w:t>)</w:t>
            </w:r>
          </w:p>
        </w:tc>
      </w:tr>
      <w:tr w:rsidR="00701BB3" w:rsidRPr="003D3D25" w14:paraId="3213063E" w14:textId="77777777">
        <w:trPr>
          <w:cantSplit/>
          <w:jc w:val="center"/>
        </w:trPr>
        <w:tc>
          <w:tcPr>
            <w:tcW w:w="8637" w:type="dxa"/>
            <w:gridSpan w:val="6"/>
            <w:tcBorders>
              <w:top w:val="single" w:sz="4" w:space="0" w:color="auto"/>
              <w:bottom w:val="single" w:sz="4" w:space="0" w:color="auto"/>
            </w:tcBorders>
            <w:vAlign w:val="center"/>
          </w:tcPr>
          <w:p w14:paraId="44C6D6A8" w14:textId="77777777" w:rsidR="00701BB3" w:rsidRPr="00452523" w:rsidRDefault="00701BB3" w:rsidP="00701BB3">
            <w:pPr>
              <w:pStyle w:val="TAN"/>
              <w:rPr>
                <w:rFonts w:eastAsia="?? ??" w:cs="v4.2.0"/>
                <w:lang w:eastAsia="en-US"/>
              </w:rPr>
            </w:pPr>
            <w:r w:rsidRPr="00452523">
              <w:rPr>
                <w:rFonts w:eastAsia="?? ??" w:cs="v4.2.0"/>
                <w:lang w:eastAsia="en-US"/>
              </w:rPr>
              <w:t>Note 1:</w:t>
            </w:r>
            <w:r w:rsidRPr="00452523">
              <w:rPr>
                <w:rFonts w:eastAsia="?? ??" w:cs="v4.2.0"/>
                <w:lang w:eastAsia="en-US"/>
              </w:rPr>
              <w:tab/>
            </w:r>
            <w:r w:rsidRPr="00452523">
              <w:rPr>
                <w:rFonts w:cs="Arial"/>
                <w:kern w:val="2"/>
                <w:lang w:eastAsia="zh-CN"/>
              </w:rPr>
              <w:t>If the UE reports in an available uplink reporting instance at subframe SF#n based on PMI and CQI estimation at a downlink subframe not later than SF#(n-4), this reported PMI and wideband CQI cannot be applied at the eNB downlink before SF#(n+4).</w:t>
            </w:r>
          </w:p>
          <w:p w14:paraId="1B25B6F0" w14:textId="77777777" w:rsidR="00701BB3" w:rsidRPr="00452523" w:rsidRDefault="00701BB3" w:rsidP="00701BB3">
            <w:pPr>
              <w:pStyle w:val="TAN"/>
              <w:rPr>
                <w:rFonts w:eastAsia="?? ??" w:cs="Arial"/>
                <w:lang w:eastAsia="en-US"/>
              </w:rPr>
            </w:pPr>
            <w:r w:rsidRPr="00452523">
              <w:rPr>
                <w:rFonts w:eastAsia="?? ??" w:cs="v4.2.0"/>
                <w:lang w:eastAsia="en-US"/>
              </w:rPr>
              <w:t>Note 2:</w:t>
            </w:r>
            <w:r w:rsidRPr="00452523">
              <w:rPr>
                <w:rFonts w:eastAsia="?? ??" w:cs="v4.2.0"/>
                <w:lang w:eastAsia="en-US"/>
              </w:rPr>
              <w:tab/>
            </w:r>
            <w:r w:rsidRPr="00452523">
              <w:rPr>
                <w:rFonts w:eastAsia="?? ??" w:cs="Arial"/>
                <w:lang w:eastAsia="en-US"/>
              </w:rPr>
              <w:t xml:space="preserve">Reference measurement channel </w:t>
            </w:r>
            <w:r w:rsidR="006015E5" w:rsidRPr="00452523">
              <w:rPr>
                <w:rFonts w:eastAsia="?? ??" w:cs="Arial"/>
                <w:lang w:eastAsia="en-US"/>
              </w:rPr>
              <w:t xml:space="preserve">RC.9 FDD </w:t>
            </w:r>
            <w:r w:rsidRPr="00452523">
              <w:rPr>
                <w:rFonts w:eastAsia="?? ??" w:cs="Arial"/>
                <w:lang w:eastAsia="en-US"/>
              </w:rPr>
              <w:t>according to</w:t>
            </w:r>
            <w:r w:rsidR="00DF1821" w:rsidRPr="00452523">
              <w:rPr>
                <w:rFonts w:eastAsia="?? ??" w:cs="Arial"/>
                <w:lang w:eastAsia="en-US"/>
              </w:rPr>
              <w:t xml:space="preserve"> </w:t>
            </w:r>
            <w:r w:rsidR="00646166" w:rsidRPr="00452523">
              <w:rPr>
                <w:rFonts w:cs="Arial" w:hint="eastAsia"/>
                <w:kern w:val="2"/>
                <w:lang w:eastAsia="zh-CN"/>
              </w:rPr>
              <w:t>Table A.4-1</w:t>
            </w:r>
            <w:r w:rsidRPr="00452523">
              <w:rPr>
                <w:rFonts w:eastAsia="?? ??" w:cs="Arial"/>
                <w:lang w:eastAsia="en-US"/>
              </w:rPr>
              <w:t xml:space="preserve"> </w:t>
            </w:r>
            <w:r w:rsidRPr="00452523">
              <w:rPr>
                <w:rFonts w:cs="Arial"/>
                <w:lang w:eastAsia="en-US"/>
              </w:rPr>
              <w:t>with one sided dynamic OCNG Pattern OP.1 FDD as described in Annex A.5.1.1</w:t>
            </w:r>
            <w:r w:rsidRPr="00452523">
              <w:rPr>
                <w:rFonts w:eastAsia="?? ??" w:cs="Arial"/>
                <w:lang w:eastAsia="en-US"/>
              </w:rPr>
              <w:t>.</w:t>
            </w:r>
          </w:p>
          <w:p w14:paraId="10E7C8BE" w14:textId="77777777" w:rsidR="00701BB3" w:rsidRPr="00452523" w:rsidRDefault="00701BB3" w:rsidP="00701BB3">
            <w:pPr>
              <w:pStyle w:val="TAN"/>
              <w:rPr>
                <w:rFonts w:cs="Arial"/>
                <w:lang w:eastAsia="zh-CN"/>
              </w:rPr>
            </w:pPr>
            <w:r w:rsidRPr="00452523">
              <w:rPr>
                <w:rFonts w:cs="Arial"/>
                <w:lang w:eastAsia="en-US"/>
              </w:rPr>
              <w:t>Note 3:</w:t>
            </w:r>
            <w:r w:rsidRPr="00452523">
              <w:rPr>
                <w:rFonts w:cs="Arial"/>
                <w:lang w:eastAsia="en-US"/>
              </w:rPr>
              <w:tab/>
              <w:t xml:space="preserve">To avoid collisions between </w:t>
            </w:r>
            <w:r w:rsidRPr="00452523">
              <w:rPr>
                <w:rFonts w:cs="Arial" w:hint="eastAsia"/>
                <w:lang w:eastAsia="en-US"/>
              </w:rPr>
              <w:t>CQI/ PMI</w:t>
            </w:r>
            <w:r w:rsidRPr="00452523">
              <w:rPr>
                <w:rFonts w:cs="Arial"/>
                <w:lang w:eastAsia="en-US"/>
              </w:rPr>
              <w:t xml:space="preserve"> reports and HARQ-ACK it is necessary to report both on PUSCH instead of PUCCH. PDCCH DCI format 0 shall be transmitted in downlink SF#</w:t>
            </w:r>
            <w:r w:rsidRPr="00452523">
              <w:rPr>
                <w:rFonts w:cs="Arial" w:hint="eastAsia"/>
                <w:lang w:eastAsia="en-US"/>
              </w:rPr>
              <w:t>1</w:t>
            </w:r>
            <w:r w:rsidRPr="00452523">
              <w:rPr>
                <w:rFonts w:cs="Arial"/>
                <w:lang w:eastAsia="en-US"/>
              </w:rPr>
              <w:t xml:space="preserve"> and #</w:t>
            </w:r>
            <w:r w:rsidRPr="00452523">
              <w:rPr>
                <w:rFonts w:cs="Arial" w:hint="eastAsia"/>
                <w:lang w:eastAsia="en-US"/>
              </w:rPr>
              <w:t>6</w:t>
            </w:r>
            <w:r w:rsidRPr="00452523">
              <w:rPr>
                <w:rFonts w:cs="Arial"/>
                <w:lang w:eastAsia="en-US"/>
              </w:rPr>
              <w:t xml:space="preserve"> to allow periodic </w:t>
            </w:r>
            <w:r w:rsidRPr="00452523">
              <w:rPr>
                <w:rFonts w:cs="Arial" w:hint="eastAsia"/>
                <w:lang w:eastAsia="en-US"/>
              </w:rPr>
              <w:t>CQI/ PMI</w:t>
            </w:r>
            <w:r w:rsidRPr="00452523">
              <w:rPr>
                <w:rFonts w:cs="Arial"/>
                <w:lang w:eastAsia="en-US"/>
              </w:rPr>
              <w:t xml:space="preserve"> to multiplex with the HARQ-ACK on PUSCH in uplink SF#</w:t>
            </w:r>
            <w:r w:rsidRPr="00452523">
              <w:rPr>
                <w:rFonts w:cs="Arial" w:hint="eastAsia"/>
                <w:lang w:eastAsia="en-US"/>
              </w:rPr>
              <w:t>0</w:t>
            </w:r>
            <w:r w:rsidRPr="00452523">
              <w:rPr>
                <w:rFonts w:cs="Arial"/>
                <w:lang w:eastAsia="en-US"/>
              </w:rPr>
              <w:t xml:space="preserve"> and #</w:t>
            </w:r>
            <w:r w:rsidRPr="00452523">
              <w:rPr>
                <w:rFonts w:cs="Arial" w:hint="eastAsia"/>
                <w:lang w:eastAsia="en-US"/>
              </w:rPr>
              <w:t>5</w:t>
            </w:r>
            <w:r w:rsidRPr="00452523">
              <w:rPr>
                <w:rFonts w:cs="Arial"/>
                <w:lang w:eastAsia="en-US"/>
              </w:rPr>
              <w:t>.</w:t>
            </w:r>
          </w:p>
          <w:p w14:paraId="270CD34D" w14:textId="77777777" w:rsidR="00701BB3" w:rsidRPr="00452523" w:rsidRDefault="00701BB3" w:rsidP="00701BB3">
            <w:pPr>
              <w:pStyle w:val="TAN"/>
              <w:rPr>
                <w:rFonts w:cs="Arial"/>
                <w:lang w:eastAsia="zh-CN"/>
              </w:rPr>
            </w:pPr>
            <w:r w:rsidRPr="00452523">
              <w:rPr>
                <w:rFonts w:cs="Arial"/>
                <w:lang w:eastAsia="en-US"/>
              </w:rPr>
              <w:t>Note</w:t>
            </w:r>
            <w:r w:rsidRPr="00452523">
              <w:rPr>
                <w:rFonts w:cs="Arial" w:hint="eastAsia"/>
                <w:lang w:eastAsia="zh-CN"/>
              </w:rPr>
              <w:t xml:space="preserve"> 4</w:t>
            </w:r>
            <w:r w:rsidRPr="00452523">
              <w:rPr>
                <w:rFonts w:cs="Arial"/>
                <w:lang w:eastAsia="en-US"/>
              </w:rPr>
              <w:t>:</w:t>
            </w:r>
            <w:r w:rsidRPr="00452523">
              <w:rPr>
                <w:rFonts w:cs="Arial"/>
                <w:lang w:eastAsia="en-US"/>
              </w:rPr>
              <w:tab/>
              <w:t>To avoid the ambiguity of TE behaviour when applying CQI and PMI during rank switching, RI reports are to be applied at the TE with one subframe delay in addition to Note 1 to align with CQI and PMI reports.</w:t>
            </w:r>
          </w:p>
        </w:tc>
      </w:tr>
    </w:tbl>
    <w:p w14:paraId="1EE34720" w14:textId="77777777" w:rsidR="00701BB3" w:rsidRPr="003D3D25" w:rsidRDefault="00701BB3" w:rsidP="00701BB3">
      <w:pPr>
        <w:rPr>
          <w:lang w:eastAsia="zh-CN"/>
        </w:rPr>
      </w:pPr>
    </w:p>
    <w:p w14:paraId="102C5EDC" w14:textId="77777777" w:rsidR="00701BB3" w:rsidRPr="003D3D25" w:rsidRDefault="00701BB3" w:rsidP="00701BB3">
      <w:pPr>
        <w:pStyle w:val="TH"/>
      </w:pPr>
      <w:r w:rsidRPr="003D3D25">
        <w:t>Table 9.5.</w:t>
      </w:r>
      <w:r w:rsidRPr="003D3D25">
        <w:rPr>
          <w:rFonts w:hint="eastAsia"/>
          <w:lang w:eastAsia="zh-CN"/>
        </w:rPr>
        <w:t>2</w:t>
      </w:r>
      <w:r w:rsidRPr="003D3D25">
        <w:t>.1-2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701BB3" w:rsidRPr="003D3D25" w14:paraId="2B1A0C29" w14:textId="77777777">
        <w:trPr>
          <w:jc w:val="center"/>
        </w:trPr>
        <w:tc>
          <w:tcPr>
            <w:tcW w:w="1984" w:type="dxa"/>
            <w:tcBorders>
              <w:bottom w:val="nil"/>
            </w:tcBorders>
          </w:tcPr>
          <w:p w14:paraId="113FD54C" w14:textId="77777777" w:rsidR="00701BB3" w:rsidRPr="00452523" w:rsidRDefault="00701BB3" w:rsidP="00701BB3">
            <w:pPr>
              <w:pStyle w:val="TAH"/>
              <w:rPr>
                <w:rFonts w:eastAsia="?? ??" w:cs="v5.0.0"/>
                <w:lang w:eastAsia="en-US"/>
              </w:rPr>
            </w:pPr>
          </w:p>
        </w:tc>
        <w:tc>
          <w:tcPr>
            <w:tcW w:w="1412" w:type="dxa"/>
            <w:tcBorders>
              <w:bottom w:val="nil"/>
            </w:tcBorders>
          </w:tcPr>
          <w:p w14:paraId="58E68100" w14:textId="77777777" w:rsidR="00701BB3" w:rsidRPr="00452523" w:rsidRDefault="00701BB3" w:rsidP="00701BB3">
            <w:pPr>
              <w:pStyle w:val="TAH"/>
              <w:rPr>
                <w:rFonts w:eastAsia="?? ??" w:cs="Arial"/>
                <w:lang w:eastAsia="en-US"/>
              </w:rPr>
            </w:pPr>
            <w:r w:rsidRPr="00452523">
              <w:rPr>
                <w:rFonts w:eastAsia="?? ??" w:cs="Arial"/>
                <w:lang w:eastAsia="en-US"/>
              </w:rPr>
              <w:t>Test 1</w:t>
            </w:r>
          </w:p>
        </w:tc>
        <w:tc>
          <w:tcPr>
            <w:tcW w:w="1512" w:type="dxa"/>
            <w:tcBorders>
              <w:bottom w:val="nil"/>
            </w:tcBorders>
          </w:tcPr>
          <w:p w14:paraId="1DEFC647" w14:textId="77777777" w:rsidR="00701BB3" w:rsidRPr="00452523" w:rsidRDefault="00701BB3" w:rsidP="00701BB3">
            <w:pPr>
              <w:pStyle w:val="TAH"/>
              <w:rPr>
                <w:rFonts w:eastAsia="?? ??" w:cs="Arial"/>
                <w:lang w:eastAsia="en-US"/>
              </w:rPr>
            </w:pPr>
            <w:r w:rsidRPr="00452523">
              <w:rPr>
                <w:rFonts w:eastAsia="?? ??" w:cs="Arial"/>
                <w:lang w:eastAsia="en-US"/>
              </w:rPr>
              <w:t>Test 2</w:t>
            </w:r>
          </w:p>
        </w:tc>
        <w:tc>
          <w:tcPr>
            <w:tcW w:w="1512" w:type="dxa"/>
            <w:tcBorders>
              <w:bottom w:val="nil"/>
            </w:tcBorders>
          </w:tcPr>
          <w:p w14:paraId="12964D24" w14:textId="77777777" w:rsidR="00701BB3" w:rsidRPr="00452523" w:rsidRDefault="00701BB3" w:rsidP="00701BB3">
            <w:pPr>
              <w:pStyle w:val="TAH"/>
              <w:rPr>
                <w:rFonts w:eastAsia="?? ??" w:cs="Arial"/>
                <w:lang w:eastAsia="en-US"/>
              </w:rPr>
            </w:pPr>
            <w:r w:rsidRPr="00452523">
              <w:rPr>
                <w:rFonts w:eastAsia="?? ??" w:cs="Arial"/>
                <w:lang w:eastAsia="en-US"/>
              </w:rPr>
              <w:t>Test 3</w:t>
            </w:r>
          </w:p>
        </w:tc>
      </w:tr>
      <w:tr w:rsidR="00701BB3" w:rsidRPr="003D3D25" w14:paraId="0923AC35" w14:textId="77777777">
        <w:trPr>
          <w:cantSplit/>
          <w:jc w:val="center"/>
        </w:trPr>
        <w:tc>
          <w:tcPr>
            <w:tcW w:w="1984" w:type="dxa"/>
          </w:tcPr>
          <w:p w14:paraId="21514F92" w14:textId="77777777" w:rsidR="00701BB3" w:rsidRPr="00452523" w:rsidRDefault="00701BB3" w:rsidP="00701BB3">
            <w:pPr>
              <w:pStyle w:val="TAC"/>
              <w:rPr>
                <w:rFonts w:eastAsia="?? ??" w:cs="v5.0.0"/>
                <w:vertAlign w:val="subscript"/>
                <w:lang w:eastAsia="en-US"/>
              </w:rPr>
            </w:pPr>
            <w:r w:rsidRPr="00452523">
              <w:rPr>
                <w:rFonts w:ascii="Symbol" w:eastAsia="?? ??" w:hAnsi="Symbol" w:cs="Arial"/>
                <w:i/>
                <w:iCs/>
                <w:lang w:eastAsia="en-US"/>
              </w:rPr>
              <w:t></w:t>
            </w:r>
            <w:r w:rsidRPr="00452523">
              <w:rPr>
                <w:rFonts w:eastAsia="?? ??" w:cs="Arial"/>
                <w:vertAlign w:val="subscript"/>
                <w:lang w:eastAsia="en-US"/>
              </w:rPr>
              <w:t>1</w:t>
            </w:r>
          </w:p>
        </w:tc>
        <w:tc>
          <w:tcPr>
            <w:tcW w:w="1412" w:type="dxa"/>
          </w:tcPr>
          <w:p w14:paraId="4766633D" w14:textId="77777777" w:rsidR="00701BB3" w:rsidRPr="00452523" w:rsidRDefault="00701BB3" w:rsidP="00701BB3">
            <w:pPr>
              <w:pStyle w:val="TAC"/>
              <w:rPr>
                <w:rFonts w:eastAsia="?? ??" w:cs="v5.0.0"/>
                <w:lang w:eastAsia="en-US"/>
              </w:rPr>
            </w:pPr>
            <w:r w:rsidRPr="00452523">
              <w:rPr>
                <w:rFonts w:eastAsia="?? ??" w:cs="v5.0.0"/>
                <w:lang w:eastAsia="en-US"/>
              </w:rPr>
              <w:t>N/A</w:t>
            </w:r>
          </w:p>
        </w:tc>
        <w:tc>
          <w:tcPr>
            <w:tcW w:w="1512" w:type="dxa"/>
          </w:tcPr>
          <w:p w14:paraId="3DF9F4C6" w14:textId="77777777" w:rsidR="00701BB3" w:rsidRPr="00452523" w:rsidRDefault="00701BB3" w:rsidP="00701BB3">
            <w:pPr>
              <w:pStyle w:val="TAC"/>
              <w:rPr>
                <w:rFonts w:eastAsia="?? ??" w:cs="v5.0.0"/>
                <w:lang w:eastAsia="en-US"/>
              </w:rPr>
            </w:pPr>
            <w:r w:rsidRPr="00452523">
              <w:rPr>
                <w:rFonts w:cs="v5.0.0" w:hint="eastAsia"/>
                <w:lang w:eastAsia="zh-CN"/>
              </w:rPr>
              <w:t>1.05</w:t>
            </w:r>
          </w:p>
        </w:tc>
        <w:tc>
          <w:tcPr>
            <w:tcW w:w="1512" w:type="dxa"/>
          </w:tcPr>
          <w:p w14:paraId="39303310" w14:textId="77777777" w:rsidR="00701BB3" w:rsidRPr="00452523" w:rsidRDefault="00701BB3" w:rsidP="00701BB3">
            <w:pPr>
              <w:pStyle w:val="TAC"/>
              <w:rPr>
                <w:rFonts w:eastAsia="?? ??" w:cs="v5.0.0"/>
                <w:lang w:eastAsia="en-US"/>
              </w:rPr>
            </w:pPr>
            <w:r w:rsidRPr="00452523">
              <w:rPr>
                <w:rFonts w:cs="v5.0.0" w:hint="eastAsia"/>
                <w:lang w:eastAsia="zh-CN"/>
              </w:rPr>
              <w:t>0.9</w:t>
            </w:r>
          </w:p>
        </w:tc>
      </w:tr>
      <w:tr w:rsidR="00701BB3" w:rsidRPr="003D3D25" w14:paraId="30DD3FCA" w14:textId="77777777">
        <w:trPr>
          <w:cantSplit/>
          <w:jc w:val="center"/>
        </w:trPr>
        <w:tc>
          <w:tcPr>
            <w:tcW w:w="1984" w:type="dxa"/>
          </w:tcPr>
          <w:p w14:paraId="389213FE" w14:textId="77777777" w:rsidR="00701BB3" w:rsidRPr="00452523" w:rsidRDefault="00701BB3" w:rsidP="00701BB3">
            <w:pPr>
              <w:pStyle w:val="TAC"/>
              <w:rPr>
                <w:rFonts w:ascii="Symbol" w:eastAsia="?? ??" w:hAnsi="Symbol" w:cs="Arial" w:hint="eastAsia"/>
                <w:i/>
                <w:iCs/>
                <w:lang w:eastAsia="en-US"/>
              </w:rPr>
            </w:pPr>
            <w:r w:rsidRPr="00452523">
              <w:rPr>
                <w:rFonts w:ascii="Symbol" w:eastAsia="?? ??" w:hAnsi="Symbol" w:cs="Arial"/>
                <w:i/>
                <w:iCs/>
                <w:lang w:eastAsia="en-US"/>
              </w:rPr>
              <w:t></w:t>
            </w:r>
            <w:r w:rsidRPr="00452523">
              <w:rPr>
                <w:rFonts w:eastAsia="?? ??" w:cs="Arial"/>
                <w:vertAlign w:val="subscript"/>
                <w:lang w:eastAsia="en-US"/>
              </w:rPr>
              <w:t>2</w:t>
            </w:r>
          </w:p>
        </w:tc>
        <w:tc>
          <w:tcPr>
            <w:tcW w:w="1412" w:type="dxa"/>
          </w:tcPr>
          <w:p w14:paraId="5715CD97" w14:textId="77777777" w:rsidR="00701BB3" w:rsidRPr="00452523" w:rsidRDefault="00701BB3" w:rsidP="00701BB3">
            <w:pPr>
              <w:pStyle w:val="TAC"/>
              <w:rPr>
                <w:rFonts w:eastAsia="?? ??" w:cs="v5.0.0"/>
                <w:lang w:eastAsia="en-US"/>
              </w:rPr>
            </w:pPr>
            <w:r w:rsidRPr="00452523">
              <w:rPr>
                <w:rFonts w:cs="v5.0.0" w:hint="eastAsia"/>
                <w:lang w:eastAsia="zh-CN"/>
              </w:rPr>
              <w:t>1</w:t>
            </w:r>
          </w:p>
        </w:tc>
        <w:tc>
          <w:tcPr>
            <w:tcW w:w="1512" w:type="dxa"/>
          </w:tcPr>
          <w:p w14:paraId="7A7CFD48" w14:textId="77777777" w:rsidR="00701BB3" w:rsidRPr="00452523" w:rsidRDefault="00701BB3" w:rsidP="00701BB3">
            <w:pPr>
              <w:pStyle w:val="TAC"/>
              <w:rPr>
                <w:rFonts w:eastAsia="?? ??" w:cs="v5.0.0"/>
                <w:lang w:eastAsia="en-US"/>
              </w:rPr>
            </w:pPr>
            <w:r w:rsidRPr="00452523">
              <w:rPr>
                <w:rFonts w:eastAsia="?? ??" w:cs="v5.0.0"/>
                <w:lang w:eastAsia="en-US"/>
              </w:rPr>
              <w:t>N/A</w:t>
            </w:r>
          </w:p>
        </w:tc>
        <w:tc>
          <w:tcPr>
            <w:tcW w:w="1512" w:type="dxa"/>
          </w:tcPr>
          <w:p w14:paraId="280DB4C9" w14:textId="77777777" w:rsidR="00701BB3" w:rsidRPr="00452523" w:rsidRDefault="00701BB3" w:rsidP="00701BB3">
            <w:pPr>
              <w:pStyle w:val="TAC"/>
              <w:rPr>
                <w:rFonts w:eastAsia="?? ??" w:cs="v5.0.0"/>
                <w:lang w:eastAsia="en-US"/>
              </w:rPr>
            </w:pPr>
            <w:r w:rsidRPr="00452523">
              <w:rPr>
                <w:rFonts w:eastAsia="?? ??" w:cs="v5.0.0"/>
                <w:lang w:eastAsia="en-US"/>
              </w:rPr>
              <w:t>N/A</w:t>
            </w:r>
          </w:p>
        </w:tc>
      </w:tr>
      <w:tr w:rsidR="00701BB3" w:rsidRPr="003D3D25" w14:paraId="690714FA" w14:textId="77777777">
        <w:trPr>
          <w:cantSplit/>
          <w:jc w:val="center"/>
        </w:trPr>
        <w:tc>
          <w:tcPr>
            <w:tcW w:w="1984" w:type="dxa"/>
          </w:tcPr>
          <w:p w14:paraId="32E4E7C6"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129C6409" w14:textId="77777777" w:rsidR="00701BB3" w:rsidRPr="00452523" w:rsidRDefault="00353CC1" w:rsidP="00701BB3">
            <w:pPr>
              <w:pStyle w:val="TAC"/>
              <w:rPr>
                <w:rFonts w:cs="v5.0.0"/>
                <w:lang w:eastAsia="zh-CN"/>
              </w:rPr>
            </w:pPr>
            <w:r w:rsidRPr="00452523">
              <w:rPr>
                <w:rFonts w:cs="Arial"/>
                <w:lang w:eastAsia="en-US"/>
              </w:rPr>
              <w:t>≥</w:t>
            </w:r>
            <w:r w:rsidR="00701BB3" w:rsidRPr="00452523">
              <w:rPr>
                <w:rFonts w:eastAsia="?? ??" w:cs="Arial"/>
                <w:lang w:eastAsia="en-US"/>
              </w:rPr>
              <w:t>2</w:t>
            </w:r>
          </w:p>
        </w:tc>
        <w:tc>
          <w:tcPr>
            <w:tcW w:w="1512" w:type="dxa"/>
          </w:tcPr>
          <w:p w14:paraId="14B65D3A" w14:textId="77777777" w:rsidR="00701BB3" w:rsidRPr="00452523" w:rsidRDefault="00353CC1" w:rsidP="00701BB3">
            <w:pPr>
              <w:pStyle w:val="TAC"/>
              <w:rPr>
                <w:rFonts w:cs="v5.0.0"/>
                <w:lang w:eastAsia="zh-CN"/>
              </w:rPr>
            </w:pPr>
            <w:r w:rsidRPr="00452523">
              <w:rPr>
                <w:rFonts w:cs="Arial"/>
                <w:lang w:eastAsia="en-US"/>
              </w:rPr>
              <w:t>≥</w:t>
            </w:r>
            <w:r w:rsidR="00701BB3" w:rsidRPr="00452523">
              <w:rPr>
                <w:rFonts w:eastAsia="?? ??" w:cs="Arial"/>
                <w:lang w:eastAsia="en-US"/>
              </w:rPr>
              <w:t>2</w:t>
            </w:r>
          </w:p>
        </w:tc>
        <w:tc>
          <w:tcPr>
            <w:tcW w:w="1512" w:type="dxa"/>
          </w:tcPr>
          <w:p w14:paraId="33233723" w14:textId="77777777" w:rsidR="00701BB3" w:rsidRPr="00452523" w:rsidRDefault="00353CC1" w:rsidP="00701BB3">
            <w:pPr>
              <w:pStyle w:val="TAC"/>
              <w:rPr>
                <w:rFonts w:cs="v5.0.0"/>
                <w:lang w:eastAsia="zh-CN"/>
              </w:rPr>
            </w:pPr>
            <w:r w:rsidRPr="00452523">
              <w:rPr>
                <w:rFonts w:cs="Arial"/>
                <w:lang w:eastAsia="en-US"/>
              </w:rPr>
              <w:t>≥</w:t>
            </w:r>
            <w:r w:rsidR="00701BB3" w:rsidRPr="00452523">
              <w:rPr>
                <w:rFonts w:eastAsia="?? ??" w:cs="Arial"/>
                <w:lang w:eastAsia="en-US"/>
              </w:rPr>
              <w:t>2</w:t>
            </w:r>
          </w:p>
        </w:tc>
      </w:tr>
    </w:tbl>
    <w:p w14:paraId="4FBC9DCD" w14:textId="77777777" w:rsidR="00701BB3" w:rsidRPr="003D3D25" w:rsidRDefault="00701BB3" w:rsidP="00701BB3"/>
    <w:p w14:paraId="11FE994B" w14:textId="77777777" w:rsidR="00701BB3" w:rsidRPr="003D3D25" w:rsidRDefault="00701BB3" w:rsidP="00701BB3">
      <w:pPr>
        <w:pStyle w:val="Heading4"/>
      </w:pPr>
      <w:bookmarkStart w:id="240" w:name="_Toc368026022"/>
      <w:r w:rsidRPr="003D3D25">
        <w:lastRenderedPageBreak/>
        <w:t>9.5.</w:t>
      </w:r>
      <w:r w:rsidRPr="003D3D25">
        <w:rPr>
          <w:rFonts w:hint="eastAsia"/>
          <w:lang w:eastAsia="zh-CN"/>
        </w:rPr>
        <w:t>2</w:t>
      </w:r>
      <w:r w:rsidRPr="003D3D25">
        <w:t>.2</w:t>
      </w:r>
      <w:r w:rsidRPr="003D3D25">
        <w:tab/>
        <w:t>TDD</w:t>
      </w:r>
      <w:bookmarkEnd w:id="240"/>
    </w:p>
    <w:p w14:paraId="6F4B8139" w14:textId="77777777" w:rsidR="00701BB3" w:rsidRPr="003D3D25" w:rsidRDefault="00701BB3" w:rsidP="00701BB3">
      <w:r w:rsidRPr="003D3D25">
        <w:t>The minimum performance requirement in Table 9.5.</w:t>
      </w:r>
      <w:r w:rsidRPr="003D3D25">
        <w:rPr>
          <w:rFonts w:hint="eastAsia"/>
          <w:lang w:eastAsia="zh-CN"/>
        </w:rPr>
        <w:t>2</w:t>
      </w:r>
      <w:r w:rsidRPr="003D3D25">
        <w:t>.2-2 is defined as</w:t>
      </w:r>
    </w:p>
    <w:p w14:paraId="3EA963A4" w14:textId="77777777" w:rsidR="00701BB3" w:rsidRPr="003D3D25" w:rsidRDefault="00701BB3" w:rsidP="00272524">
      <w:pPr>
        <w:pStyle w:val="B1"/>
      </w:pPr>
      <w:r w:rsidRPr="003D3D25">
        <w:t>a)</w:t>
      </w:r>
      <w:r w:rsidRPr="003D3D25">
        <w:tab/>
        <w:t xml:space="preserve">The ratio of the throughput obtained when transmitting based on UE reported RI and that obtained when transmitting with fixed rank 1 shall be ≥ </w:t>
      </w:r>
      <w:r w:rsidRPr="003D3D25">
        <w:rPr>
          <w:rFonts w:ascii="Symbol" w:hAnsi="Symbol"/>
        </w:rPr>
        <w:t></w:t>
      </w:r>
      <w:r w:rsidRPr="003D3D25">
        <w:rPr>
          <w:rFonts w:ascii="Symbol" w:hAnsi="Symbol"/>
          <w:vertAlign w:val="subscript"/>
        </w:rPr>
        <w:t></w:t>
      </w:r>
      <w:r w:rsidRPr="003D3D25">
        <w:t>;</w:t>
      </w:r>
    </w:p>
    <w:p w14:paraId="03604ED8" w14:textId="77777777" w:rsidR="00701BB3" w:rsidRPr="003D3D25" w:rsidRDefault="00701BB3" w:rsidP="00272524">
      <w:pPr>
        <w:pStyle w:val="B1"/>
      </w:pPr>
      <w:r w:rsidRPr="003D3D25">
        <w:t>b)</w:t>
      </w:r>
      <w:r w:rsidRPr="003D3D25">
        <w:tab/>
        <w:t xml:space="preserve">The ratio of the throughput obtained when transmitting based on UE reported RI and that obtained when transmitting with fixed rank 2 shall be ≥ </w:t>
      </w:r>
      <w:r w:rsidRPr="003D3D25">
        <w:rPr>
          <w:rFonts w:ascii="Symbol" w:hAnsi="Symbol"/>
        </w:rPr>
        <w:t></w:t>
      </w:r>
      <w:r w:rsidRPr="003D3D25">
        <w:rPr>
          <w:rFonts w:ascii="Symbol" w:hAnsi="Symbol"/>
          <w:vertAlign w:val="subscript"/>
        </w:rPr>
        <w:t></w:t>
      </w:r>
      <w:r w:rsidRPr="003D3D25">
        <w:t>;</w:t>
      </w:r>
    </w:p>
    <w:p w14:paraId="20BD53CB" w14:textId="77777777" w:rsidR="00701BB3" w:rsidRPr="003D3D25" w:rsidRDefault="00701BB3" w:rsidP="00701BB3">
      <w:r w:rsidRPr="003D3D25">
        <w:t>For the parameters specified in Table 9.5.</w:t>
      </w:r>
      <w:r w:rsidRPr="003D3D25">
        <w:rPr>
          <w:rFonts w:hint="eastAsia"/>
          <w:lang w:eastAsia="zh-CN"/>
        </w:rPr>
        <w:t>2</w:t>
      </w:r>
      <w:r w:rsidRPr="003D3D25">
        <w:t>.2-1, and using the downlink physical channels specified in Annex C.3.2, the minimum requirements are specified in Table 9.5.</w:t>
      </w:r>
      <w:r w:rsidRPr="003D3D25">
        <w:rPr>
          <w:rFonts w:hint="eastAsia"/>
          <w:lang w:eastAsia="zh-CN"/>
        </w:rPr>
        <w:t>2</w:t>
      </w:r>
      <w:r w:rsidRPr="003D3D25">
        <w:t>.2-2.</w:t>
      </w:r>
    </w:p>
    <w:p w14:paraId="1A444361" w14:textId="77777777" w:rsidR="00701BB3" w:rsidRPr="003D3D25" w:rsidRDefault="00701BB3" w:rsidP="00701BB3">
      <w:pPr>
        <w:pStyle w:val="TH"/>
      </w:pPr>
      <w:r w:rsidRPr="003D3D25">
        <w:lastRenderedPageBreak/>
        <w:t>Table 9.5.</w:t>
      </w:r>
      <w:r w:rsidRPr="003D3D25">
        <w:rPr>
          <w:rFonts w:hint="eastAsia"/>
          <w:lang w:eastAsia="zh-CN"/>
        </w:rPr>
        <w:t>2</w:t>
      </w:r>
      <w:r w:rsidRPr="003D3D25">
        <w:t>.2-1 RI Test (TDD)</w:t>
      </w:r>
    </w:p>
    <w:tbl>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7"/>
        <w:gridCol w:w="1748"/>
        <w:gridCol w:w="1350"/>
        <w:gridCol w:w="1308"/>
      </w:tblGrid>
      <w:tr w:rsidR="00701BB3" w:rsidRPr="003D3D25" w14:paraId="5A3C951C" w14:textId="77777777">
        <w:trPr>
          <w:trHeight w:val="70"/>
          <w:jc w:val="center"/>
        </w:trPr>
        <w:tc>
          <w:tcPr>
            <w:tcW w:w="2684" w:type="dxa"/>
            <w:gridSpan w:val="2"/>
            <w:tcBorders>
              <w:bottom w:val="single" w:sz="4" w:space="0" w:color="auto"/>
            </w:tcBorders>
            <w:vAlign w:val="center"/>
          </w:tcPr>
          <w:p w14:paraId="47D98F4B"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547" w:type="dxa"/>
            <w:tcBorders>
              <w:bottom w:val="single" w:sz="4" w:space="0" w:color="auto"/>
            </w:tcBorders>
            <w:vAlign w:val="center"/>
          </w:tcPr>
          <w:p w14:paraId="005B0CC9" w14:textId="77777777" w:rsidR="00701BB3" w:rsidRPr="00452523" w:rsidRDefault="00701BB3" w:rsidP="00701BB3">
            <w:pPr>
              <w:pStyle w:val="TAH"/>
              <w:rPr>
                <w:rFonts w:cs="Arial"/>
                <w:lang w:eastAsia="en-US"/>
              </w:rPr>
            </w:pPr>
            <w:r w:rsidRPr="00452523">
              <w:rPr>
                <w:rFonts w:cs="Arial"/>
                <w:lang w:eastAsia="en-US"/>
              </w:rPr>
              <w:t>Unit</w:t>
            </w:r>
          </w:p>
        </w:tc>
        <w:tc>
          <w:tcPr>
            <w:tcW w:w="1748" w:type="dxa"/>
            <w:tcBorders>
              <w:bottom w:val="single" w:sz="4" w:space="0" w:color="auto"/>
            </w:tcBorders>
            <w:vAlign w:val="center"/>
          </w:tcPr>
          <w:p w14:paraId="40063B02" w14:textId="77777777" w:rsidR="00701BB3" w:rsidRPr="00452523" w:rsidRDefault="00701BB3" w:rsidP="00701BB3">
            <w:pPr>
              <w:pStyle w:val="TAH"/>
              <w:rPr>
                <w:rFonts w:eastAsia="?? ??" w:cs="Arial"/>
                <w:lang w:eastAsia="en-US"/>
              </w:rPr>
            </w:pPr>
            <w:r w:rsidRPr="00452523">
              <w:rPr>
                <w:rFonts w:eastAsia="?? ??" w:cs="Arial"/>
                <w:lang w:eastAsia="en-US"/>
              </w:rPr>
              <w:t>Test 1</w:t>
            </w:r>
          </w:p>
        </w:tc>
        <w:tc>
          <w:tcPr>
            <w:tcW w:w="1350" w:type="dxa"/>
            <w:tcBorders>
              <w:bottom w:val="single" w:sz="4" w:space="0" w:color="auto"/>
            </w:tcBorders>
            <w:vAlign w:val="center"/>
          </w:tcPr>
          <w:p w14:paraId="4A129A36" w14:textId="77777777" w:rsidR="00701BB3" w:rsidRPr="00452523" w:rsidRDefault="00701BB3" w:rsidP="00701BB3">
            <w:pPr>
              <w:pStyle w:val="TAH"/>
              <w:rPr>
                <w:rFonts w:eastAsia="?? ??" w:cs="Arial"/>
                <w:lang w:eastAsia="en-US"/>
              </w:rPr>
            </w:pPr>
            <w:r w:rsidRPr="00452523">
              <w:rPr>
                <w:rFonts w:eastAsia="?? ??" w:cs="Arial"/>
                <w:lang w:eastAsia="en-US"/>
              </w:rPr>
              <w:t>Test 2</w:t>
            </w:r>
          </w:p>
        </w:tc>
        <w:tc>
          <w:tcPr>
            <w:tcW w:w="1308" w:type="dxa"/>
            <w:tcBorders>
              <w:bottom w:val="single" w:sz="4" w:space="0" w:color="auto"/>
            </w:tcBorders>
            <w:vAlign w:val="center"/>
          </w:tcPr>
          <w:p w14:paraId="46B2F3B7" w14:textId="77777777" w:rsidR="00701BB3" w:rsidRPr="00452523" w:rsidRDefault="00701BB3" w:rsidP="00701BB3">
            <w:pPr>
              <w:pStyle w:val="TAH"/>
              <w:rPr>
                <w:rFonts w:eastAsia="?? ??" w:cs="Arial"/>
                <w:lang w:eastAsia="en-US"/>
              </w:rPr>
            </w:pPr>
            <w:r w:rsidRPr="00452523">
              <w:rPr>
                <w:rFonts w:eastAsia="?? ??" w:cs="Arial"/>
                <w:lang w:eastAsia="en-US"/>
              </w:rPr>
              <w:t>Test 3</w:t>
            </w:r>
          </w:p>
        </w:tc>
      </w:tr>
      <w:tr w:rsidR="00701BB3" w:rsidRPr="003D3D25" w14:paraId="5D372B04" w14:textId="77777777">
        <w:trPr>
          <w:trHeight w:val="70"/>
          <w:jc w:val="center"/>
        </w:trPr>
        <w:tc>
          <w:tcPr>
            <w:tcW w:w="2684" w:type="dxa"/>
            <w:gridSpan w:val="2"/>
            <w:tcBorders>
              <w:bottom w:val="single" w:sz="4" w:space="0" w:color="auto"/>
            </w:tcBorders>
            <w:vAlign w:val="center"/>
          </w:tcPr>
          <w:p w14:paraId="61314702"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tcBorders>
              <w:bottom w:val="single" w:sz="4" w:space="0" w:color="auto"/>
            </w:tcBorders>
            <w:vAlign w:val="center"/>
          </w:tcPr>
          <w:p w14:paraId="3A7E10E3" w14:textId="77777777" w:rsidR="00701BB3" w:rsidRPr="00452523" w:rsidRDefault="00701BB3" w:rsidP="00356787">
            <w:pPr>
              <w:pStyle w:val="TAC"/>
              <w:rPr>
                <w:rFonts w:eastAsia="?? ??" w:cs="Arial"/>
                <w:lang w:eastAsia="en-US"/>
              </w:rPr>
            </w:pPr>
            <w:r w:rsidRPr="00452523">
              <w:rPr>
                <w:rFonts w:eastAsia="?? ??" w:cs="Arial"/>
                <w:lang w:eastAsia="en-US"/>
              </w:rPr>
              <w:t>MHz</w:t>
            </w:r>
          </w:p>
        </w:tc>
        <w:tc>
          <w:tcPr>
            <w:tcW w:w="4406" w:type="dxa"/>
            <w:gridSpan w:val="3"/>
            <w:tcBorders>
              <w:bottom w:val="single" w:sz="4" w:space="0" w:color="auto"/>
            </w:tcBorders>
            <w:vAlign w:val="center"/>
          </w:tcPr>
          <w:p w14:paraId="115AA34B" w14:textId="77777777" w:rsidR="00701BB3" w:rsidRPr="00452523" w:rsidRDefault="00701BB3" w:rsidP="00356787">
            <w:pPr>
              <w:pStyle w:val="TAC"/>
              <w:rPr>
                <w:rFonts w:eastAsia="?? ??" w:cs="Arial"/>
                <w:lang w:eastAsia="en-US"/>
              </w:rPr>
            </w:pPr>
            <w:r w:rsidRPr="00452523">
              <w:rPr>
                <w:rFonts w:eastAsia="?? ??" w:cs="Arial"/>
                <w:lang w:eastAsia="en-US"/>
              </w:rPr>
              <w:t>10</w:t>
            </w:r>
          </w:p>
        </w:tc>
      </w:tr>
      <w:tr w:rsidR="00701BB3" w:rsidRPr="003D3D25" w14:paraId="3A9C2FF8" w14:textId="77777777">
        <w:trPr>
          <w:trHeight w:val="70"/>
          <w:jc w:val="center"/>
        </w:trPr>
        <w:tc>
          <w:tcPr>
            <w:tcW w:w="2684" w:type="dxa"/>
            <w:gridSpan w:val="2"/>
            <w:tcBorders>
              <w:bottom w:val="single" w:sz="4" w:space="0" w:color="auto"/>
            </w:tcBorders>
            <w:vAlign w:val="center"/>
          </w:tcPr>
          <w:p w14:paraId="287A3031" w14:textId="77777777" w:rsidR="00701BB3" w:rsidRPr="00452523" w:rsidRDefault="00701BB3" w:rsidP="00356787">
            <w:pPr>
              <w:pStyle w:val="TAC"/>
              <w:rPr>
                <w:rFonts w:eastAsia="?? ??" w:cs="Arial"/>
                <w:lang w:eastAsia="en-US"/>
              </w:rPr>
            </w:pPr>
            <w:r w:rsidRPr="00452523">
              <w:rPr>
                <w:rFonts w:eastAsia="?? ??" w:cs="Arial"/>
                <w:lang w:eastAsia="en-US"/>
              </w:rPr>
              <w:t>PDSCH transmission mode</w:t>
            </w:r>
          </w:p>
        </w:tc>
        <w:tc>
          <w:tcPr>
            <w:tcW w:w="1547" w:type="dxa"/>
            <w:tcBorders>
              <w:bottom w:val="single" w:sz="4" w:space="0" w:color="auto"/>
            </w:tcBorders>
            <w:vAlign w:val="center"/>
          </w:tcPr>
          <w:p w14:paraId="72978550"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39E25323" w14:textId="77777777" w:rsidR="00701BB3" w:rsidRPr="00452523" w:rsidRDefault="00701BB3" w:rsidP="00356787">
            <w:pPr>
              <w:pStyle w:val="TAC"/>
              <w:rPr>
                <w:rFonts w:cs="Arial"/>
                <w:lang w:eastAsia="zh-CN"/>
              </w:rPr>
            </w:pPr>
            <w:r w:rsidRPr="00452523">
              <w:rPr>
                <w:rFonts w:cs="Arial" w:hint="eastAsia"/>
                <w:lang w:eastAsia="zh-CN"/>
              </w:rPr>
              <w:t>9</w:t>
            </w:r>
          </w:p>
        </w:tc>
      </w:tr>
      <w:tr w:rsidR="00701BB3" w:rsidRPr="003D3D25" w14:paraId="4C1CB6ED" w14:textId="77777777">
        <w:trPr>
          <w:trHeight w:val="70"/>
          <w:jc w:val="center"/>
        </w:trPr>
        <w:tc>
          <w:tcPr>
            <w:tcW w:w="1796" w:type="dxa"/>
            <w:vMerge w:val="restart"/>
            <w:shd w:val="clear" w:color="auto" w:fill="auto"/>
            <w:vAlign w:val="center"/>
          </w:tcPr>
          <w:p w14:paraId="14E91729" w14:textId="77777777" w:rsidR="00701BB3" w:rsidRPr="00452523" w:rsidRDefault="00701BB3" w:rsidP="00356787">
            <w:pPr>
              <w:pStyle w:val="TAC"/>
              <w:rPr>
                <w:rFonts w:eastAsia="?? ??" w:cs="Arial"/>
                <w:lang w:eastAsia="en-US"/>
              </w:rPr>
            </w:pPr>
            <w:r w:rsidRPr="00452523">
              <w:rPr>
                <w:rFonts w:cs="Arial"/>
                <w:lang w:eastAsia="en-US"/>
              </w:rPr>
              <w:t xml:space="preserve"> Downlink power allocation </w:t>
            </w:r>
          </w:p>
        </w:tc>
        <w:tc>
          <w:tcPr>
            <w:tcW w:w="888" w:type="dxa"/>
            <w:shd w:val="clear" w:color="auto" w:fill="auto"/>
            <w:vAlign w:val="center"/>
          </w:tcPr>
          <w:p w14:paraId="4D2A401C"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5A1D08CA">
                <v:shape id="_x0000_i1645" type="#_x0000_t75" style="width:14.5pt;height:14.5pt" o:ole="">
                  <v:imagedata r:id="rId12" o:title=""/>
                </v:shape>
                <o:OLEObject Type="Embed" ProgID="Equation.3" ShapeID="_x0000_i1645" DrawAspect="Content" ObjectID="_1700314328" r:id="rId697"/>
              </w:object>
            </w:r>
          </w:p>
        </w:tc>
        <w:tc>
          <w:tcPr>
            <w:tcW w:w="1547" w:type="dxa"/>
            <w:tcBorders>
              <w:bottom w:val="single" w:sz="4" w:space="0" w:color="auto"/>
            </w:tcBorders>
            <w:vAlign w:val="center"/>
          </w:tcPr>
          <w:p w14:paraId="68EA3F32"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3"/>
            <w:tcBorders>
              <w:bottom w:val="single" w:sz="4" w:space="0" w:color="auto"/>
            </w:tcBorders>
            <w:vAlign w:val="center"/>
          </w:tcPr>
          <w:p w14:paraId="7D8756DF" w14:textId="77777777" w:rsidR="00701BB3" w:rsidRPr="00452523" w:rsidRDefault="00701BB3" w:rsidP="00356787">
            <w:pPr>
              <w:pStyle w:val="TAC"/>
              <w:rPr>
                <w:rFonts w:cs="Arial"/>
                <w:lang w:eastAsia="zh-CN"/>
              </w:rPr>
            </w:pPr>
            <w:r w:rsidRPr="00452523">
              <w:rPr>
                <w:rFonts w:cs="Arial" w:hint="eastAsia"/>
                <w:lang w:eastAsia="zh-CN"/>
              </w:rPr>
              <w:t>0</w:t>
            </w:r>
          </w:p>
        </w:tc>
      </w:tr>
      <w:tr w:rsidR="00701BB3" w:rsidRPr="003D3D25" w14:paraId="28E6838A" w14:textId="77777777">
        <w:trPr>
          <w:trHeight w:val="70"/>
          <w:jc w:val="center"/>
        </w:trPr>
        <w:tc>
          <w:tcPr>
            <w:tcW w:w="1796" w:type="dxa"/>
            <w:vMerge/>
            <w:shd w:val="clear" w:color="auto" w:fill="auto"/>
            <w:vAlign w:val="center"/>
          </w:tcPr>
          <w:p w14:paraId="04A27D24" w14:textId="77777777" w:rsidR="00701BB3" w:rsidRPr="00452523"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68A775CA"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26E708CC">
                <v:shape id="_x0000_i1646" type="#_x0000_t75" style="width:13.5pt;height:14.5pt" o:ole="">
                  <v:imagedata r:id="rId14" o:title=""/>
                </v:shape>
                <o:OLEObject Type="Embed" ProgID="Equation.3" ShapeID="_x0000_i1646" DrawAspect="Content" ObjectID="_1700314329" r:id="rId698"/>
              </w:object>
            </w:r>
          </w:p>
        </w:tc>
        <w:tc>
          <w:tcPr>
            <w:tcW w:w="1547" w:type="dxa"/>
            <w:tcBorders>
              <w:bottom w:val="single" w:sz="4" w:space="0" w:color="auto"/>
            </w:tcBorders>
            <w:vAlign w:val="center"/>
          </w:tcPr>
          <w:p w14:paraId="7B5EAA8F"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3"/>
            <w:tcBorders>
              <w:bottom w:val="single" w:sz="4" w:space="0" w:color="auto"/>
            </w:tcBorders>
            <w:vAlign w:val="center"/>
          </w:tcPr>
          <w:p w14:paraId="79C22A87" w14:textId="77777777" w:rsidR="00701BB3" w:rsidRPr="00452523" w:rsidRDefault="00701BB3" w:rsidP="00356787">
            <w:pPr>
              <w:pStyle w:val="TAC"/>
              <w:rPr>
                <w:rFonts w:cs="Arial"/>
                <w:lang w:eastAsia="zh-CN"/>
              </w:rPr>
            </w:pPr>
            <w:r w:rsidRPr="00452523">
              <w:rPr>
                <w:rFonts w:cs="Arial" w:hint="eastAsia"/>
                <w:lang w:eastAsia="zh-CN"/>
              </w:rPr>
              <w:t>0</w:t>
            </w:r>
          </w:p>
        </w:tc>
      </w:tr>
      <w:tr w:rsidR="00701BB3" w:rsidRPr="003D3D25" w14:paraId="66BBD7B5" w14:textId="77777777">
        <w:trPr>
          <w:trHeight w:val="70"/>
          <w:jc w:val="center"/>
        </w:trPr>
        <w:tc>
          <w:tcPr>
            <w:tcW w:w="1796" w:type="dxa"/>
            <w:vMerge/>
            <w:shd w:val="clear" w:color="auto" w:fill="auto"/>
            <w:vAlign w:val="center"/>
          </w:tcPr>
          <w:p w14:paraId="2E5120C6" w14:textId="77777777" w:rsidR="00701BB3" w:rsidRPr="00452523"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79630506" w14:textId="77777777" w:rsidR="00701BB3" w:rsidRPr="00452523" w:rsidRDefault="00701BB3" w:rsidP="00356787">
            <w:pPr>
              <w:pStyle w:val="TAC"/>
              <w:rPr>
                <w:rFonts w:cs="Arial"/>
                <w:lang w:eastAsia="en-US"/>
              </w:rPr>
            </w:pPr>
            <w:r w:rsidRPr="00452523">
              <w:rPr>
                <w:rFonts w:cs="Arial" w:hint="eastAsia"/>
                <w:lang w:eastAsia="en-US"/>
              </w:rPr>
              <w:t>Pc</w:t>
            </w:r>
          </w:p>
        </w:tc>
        <w:tc>
          <w:tcPr>
            <w:tcW w:w="1547" w:type="dxa"/>
            <w:tcBorders>
              <w:bottom w:val="single" w:sz="4" w:space="0" w:color="auto"/>
            </w:tcBorders>
            <w:vAlign w:val="center"/>
          </w:tcPr>
          <w:p w14:paraId="66C4A0C0" w14:textId="77777777" w:rsidR="00701BB3" w:rsidRPr="00452523" w:rsidRDefault="00701BB3" w:rsidP="00356787">
            <w:pPr>
              <w:pStyle w:val="TAC"/>
              <w:rPr>
                <w:rFonts w:eastAsia="?? ??" w:cs="Arial"/>
                <w:lang w:eastAsia="en-US"/>
              </w:rPr>
            </w:pPr>
            <w:r w:rsidRPr="00452523">
              <w:rPr>
                <w:rFonts w:eastAsia="?? ??" w:cs="Arial" w:hint="eastAsia"/>
                <w:lang w:eastAsia="en-US"/>
              </w:rPr>
              <w:t>dB</w:t>
            </w:r>
          </w:p>
        </w:tc>
        <w:tc>
          <w:tcPr>
            <w:tcW w:w="4406" w:type="dxa"/>
            <w:gridSpan w:val="3"/>
            <w:tcBorders>
              <w:bottom w:val="single" w:sz="4" w:space="0" w:color="auto"/>
            </w:tcBorders>
            <w:vAlign w:val="center"/>
          </w:tcPr>
          <w:p w14:paraId="2057E368" w14:textId="77777777" w:rsidR="00701BB3" w:rsidRPr="00452523" w:rsidRDefault="00701BB3" w:rsidP="00356787">
            <w:pPr>
              <w:pStyle w:val="TAC"/>
              <w:rPr>
                <w:rFonts w:cs="Arial"/>
                <w:lang w:eastAsia="zh-CN"/>
              </w:rPr>
            </w:pPr>
            <w:r w:rsidRPr="00452523">
              <w:rPr>
                <w:rFonts w:cs="Arial" w:hint="eastAsia"/>
                <w:lang w:eastAsia="zh-CN"/>
              </w:rPr>
              <w:t>0</w:t>
            </w:r>
          </w:p>
        </w:tc>
      </w:tr>
      <w:tr w:rsidR="00701BB3" w:rsidRPr="003D3D25" w14:paraId="4E4137D2" w14:textId="77777777">
        <w:trPr>
          <w:trHeight w:val="70"/>
          <w:jc w:val="center"/>
        </w:trPr>
        <w:tc>
          <w:tcPr>
            <w:tcW w:w="1796" w:type="dxa"/>
            <w:vMerge/>
            <w:tcBorders>
              <w:bottom w:val="single" w:sz="4" w:space="0" w:color="auto"/>
            </w:tcBorders>
            <w:shd w:val="clear" w:color="auto" w:fill="auto"/>
            <w:vAlign w:val="center"/>
          </w:tcPr>
          <w:p w14:paraId="4F4F2D2B" w14:textId="77777777" w:rsidR="00701BB3" w:rsidRPr="00452523"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2B84B279"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tcBorders>
              <w:bottom w:val="single" w:sz="4" w:space="0" w:color="auto"/>
            </w:tcBorders>
            <w:vAlign w:val="center"/>
          </w:tcPr>
          <w:p w14:paraId="1CBF9C5C" w14:textId="77777777" w:rsidR="00701BB3" w:rsidRPr="00452523" w:rsidRDefault="00701BB3" w:rsidP="00356787">
            <w:pPr>
              <w:pStyle w:val="TAC"/>
              <w:rPr>
                <w:rFonts w:eastAsia="?? ??" w:cs="Arial"/>
                <w:lang w:eastAsia="en-US"/>
              </w:rPr>
            </w:pPr>
            <w:r w:rsidRPr="00452523">
              <w:rPr>
                <w:rFonts w:cs="v5.0.0"/>
                <w:lang w:eastAsia="en-US"/>
              </w:rPr>
              <w:t>dB</w:t>
            </w:r>
          </w:p>
        </w:tc>
        <w:tc>
          <w:tcPr>
            <w:tcW w:w="4406" w:type="dxa"/>
            <w:gridSpan w:val="3"/>
            <w:tcBorders>
              <w:bottom w:val="single" w:sz="4" w:space="0" w:color="auto"/>
            </w:tcBorders>
            <w:vAlign w:val="center"/>
          </w:tcPr>
          <w:p w14:paraId="7DDE2513" w14:textId="77777777" w:rsidR="00701BB3" w:rsidRPr="00452523" w:rsidRDefault="00701BB3" w:rsidP="00356787">
            <w:pPr>
              <w:pStyle w:val="TAC"/>
              <w:rPr>
                <w:rFonts w:cs="Arial"/>
                <w:lang w:eastAsia="zh-CN"/>
              </w:rPr>
            </w:pPr>
            <w:r w:rsidRPr="00452523">
              <w:rPr>
                <w:rFonts w:cs="v5.0.0"/>
                <w:lang w:eastAsia="zh-CN"/>
              </w:rPr>
              <w:t>0</w:t>
            </w:r>
          </w:p>
        </w:tc>
      </w:tr>
      <w:tr w:rsidR="00701BB3" w:rsidRPr="003D3D25" w14:paraId="5351B5E8" w14:textId="77777777">
        <w:trPr>
          <w:trHeight w:val="70"/>
          <w:jc w:val="center"/>
        </w:trPr>
        <w:tc>
          <w:tcPr>
            <w:tcW w:w="2684" w:type="dxa"/>
            <w:gridSpan w:val="2"/>
            <w:tcBorders>
              <w:bottom w:val="single" w:sz="4" w:space="0" w:color="auto"/>
            </w:tcBorders>
            <w:vAlign w:val="center"/>
          </w:tcPr>
          <w:p w14:paraId="37075F1D" w14:textId="77777777" w:rsidR="00701BB3" w:rsidRPr="00452523" w:rsidRDefault="00701BB3" w:rsidP="00356787">
            <w:pPr>
              <w:pStyle w:val="TAC"/>
              <w:rPr>
                <w:rFonts w:eastAsia="?? ??" w:cs="v5.0.0"/>
                <w:lang w:eastAsia="en-US"/>
              </w:rPr>
            </w:pPr>
            <w:r w:rsidRPr="00452523">
              <w:rPr>
                <w:rFonts w:eastAsia="?? ??" w:cs="Arial"/>
                <w:lang w:eastAsia="en-US"/>
              </w:rPr>
              <w:t>Uplink downlink configuration</w:t>
            </w:r>
          </w:p>
        </w:tc>
        <w:tc>
          <w:tcPr>
            <w:tcW w:w="1547" w:type="dxa"/>
            <w:tcBorders>
              <w:bottom w:val="single" w:sz="4" w:space="0" w:color="auto"/>
            </w:tcBorders>
            <w:vAlign w:val="center"/>
          </w:tcPr>
          <w:p w14:paraId="30D89DA0"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0123BE8C" w14:textId="77777777" w:rsidR="00701BB3" w:rsidRPr="00452523" w:rsidRDefault="00701BB3" w:rsidP="00356787">
            <w:pPr>
              <w:pStyle w:val="TAC"/>
              <w:rPr>
                <w:rFonts w:cs="v5.0.0"/>
                <w:lang w:eastAsia="zh-CN"/>
              </w:rPr>
            </w:pPr>
            <w:r w:rsidRPr="00452523">
              <w:rPr>
                <w:rFonts w:eastAsia="?? ??" w:cs="v5.0.0" w:hint="eastAsia"/>
                <w:lang w:eastAsia="en-US"/>
              </w:rPr>
              <w:t>1</w:t>
            </w:r>
          </w:p>
        </w:tc>
      </w:tr>
      <w:tr w:rsidR="00701BB3" w:rsidRPr="003D3D25" w14:paraId="3E9E2265" w14:textId="77777777">
        <w:trPr>
          <w:trHeight w:val="70"/>
          <w:jc w:val="center"/>
        </w:trPr>
        <w:tc>
          <w:tcPr>
            <w:tcW w:w="2684" w:type="dxa"/>
            <w:gridSpan w:val="2"/>
            <w:tcBorders>
              <w:bottom w:val="single" w:sz="4" w:space="0" w:color="auto"/>
            </w:tcBorders>
            <w:vAlign w:val="center"/>
          </w:tcPr>
          <w:p w14:paraId="00BC7634" w14:textId="77777777" w:rsidR="00701BB3" w:rsidRPr="00452523" w:rsidRDefault="00701BB3" w:rsidP="00356787">
            <w:pPr>
              <w:pStyle w:val="TAC"/>
              <w:rPr>
                <w:rFonts w:eastAsia="?? ??" w:cs="v5.0.0"/>
                <w:lang w:eastAsia="en-US"/>
              </w:rPr>
            </w:pPr>
            <w:r w:rsidRPr="00452523">
              <w:rPr>
                <w:rFonts w:eastAsia="?? ??" w:cs="Arial"/>
                <w:lang w:eastAsia="en-US"/>
              </w:rPr>
              <w:t>Special subframe configuration</w:t>
            </w:r>
          </w:p>
        </w:tc>
        <w:tc>
          <w:tcPr>
            <w:tcW w:w="1547" w:type="dxa"/>
            <w:tcBorders>
              <w:bottom w:val="single" w:sz="4" w:space="0" w:color="auto"/>
            </w:tcBorders>
            <w:vAlign w:val="center"/>
          </w:tcPr>
          <w:p w14:paraId="590F5D90"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3D8551C1"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65A2275A" w14:textId="77777777">
        <w:trPr>
          <w:trHeight w:val="70"/>
          <w:jc w:val="center"/>
        </w:trPr>
        <w:tc>
          <w:tcPr>
            <w:tcW w:w="2684" w:type="dxa"/>
            <w:gridSpan w:val="2"/>
            <w:tcBorders>
              <w:bottom w:val="single" w:sz="4" w:space="0" w:color="auto"/>
            </w:tcBorders>
            <w:vAlign w:val="center"/>
          </w:tcPr>
          <w:p w14:paraId="539A48E5" w14:textId="77777777" w:rsidR="00701BB3" w:rsidRPr="00452523" w:rsidRDefault="00701BB3" w:rsidP="00356787">
            <w:pPr>
              <w:pStyle w:val="TAC"/>
              <w:rPr>
                <w:rFonts w:eastAsia="?? ??" w:cs="Arial"/>
                <w:lang w:eastAsia="en-US"/>
              </w:rPr>
            </w:pPr>
            <w:r w:rsidRPr="00452523">
              <w:rPr>
                <w:rFonts w:eastAsia="?? ??" w:cs="Arial"/>
                <w:lang w:eastAsia="en-US"/>
              </w:rPr>
              <w:t>Propagation condition and antenna configuration</w:t>
            </w:r>
          </w:p>
        </w:tc>
        <w:tc>
          <w:tcPr>
            <w:tcW w:w="1547" w:type="dxa"/>
            <w:tcBorders>
              <w:bottom w:val="single" w:sz="4" w:space="0" w:color="auto"/>
            </w:tcBorders>
            <w:vAlign w:val="center"/>
          </w:tcPr>
          <w:p w14:paraId="60EB489D"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3D4D9D8E" w14:textId="77777777" w:rsidR="00701BB3" w:rsidRPr="00452523" w:rsidRDefault="00701BB3" w:rsidP="00356787">
            <w:pPr>
              <w:pStyle w:val="TAC"/>
              <w:rPr>
                <w:rFonts w:eastAsia="?? ??" w:cs="Arial"/>
                <w:lang w:eastAsia="en-US"/>
              </w:rPr>
            </w:pPr>
            <w:r w:rsidRPr="00452523">
              <w:rPr>
                <w:rFonts w:eastAsia="?? ??" w:cs="Arial"/>
                <w:lang w:eastAsia="en-US"/>
              </w:rPr>
              <w:t>2 x 2 EPA5</w:t>
            </w:r>
          </w:p>
        </w:tc>
      </w:tr>
      <w:tr w:rsidR="00701BB3" w:rsidRPr="003D3D25" w14:paraId="05284EA3" w14:textId="77777777">
        <w:trPr>
          <w:trHeight w:val="70"/>
          <w:jc w:val="center"/>
        </w:trPr>
        <w:tc>
          <w:tcPr>
            <w:tcW w:w="2684" w:type="dxa"/>
            <w:gridSpan w:val="2"/>
            <w:tcBorders>
              <w:bottom w:val="single" w:sz="4" w:space="0" w:color="auto"/>
            </w:tcBorders>
            <w:vAlign w:val="center"/>
          </w:tcPr>
          <w:p w14:paraId="18CC8E93" w14:textId="77777777" w:rsidR="00701BB3" w:rsidRPr="00452523" w:rsidRDefault="00701BB3" w:rsidP="00356787">
            <w:pPr>
              <w:pStyle w:val="TAC"/>
              <w:rPr>
                <w:rFonts w:eastAsia="?? ??" w:cs="Arial"/>
                <w:lang w:eastAsia="en-US"/>
              </w:rPr>
            </w:pPr>
            <w:r w:rsidRPr="00452523">
              <w:rPr>
                <w:rFonts w:cs="v5.0.0" w:hint="eastAsia"/>
                <w:lang w:eastAsia="zh-CN"/>
              </w:rPr>
              <w:t>Cell-specific reference signals</w:t>
            </w:r>
          </w:p>
        </w:tc>
        <w:tc>
          <w:tcPr>
            <w:tcW w:w="1547" w:type="dxa"/>
            <w:tcBorders>
              <w:bottom w:val="single" w:sz="4" w:space="0" w:color="auto"/>
            </w:tcBorders>
            <w:vAlign w:val="center"/>
          </w:tcPr>
          <w:p w14:paraId="7A865FEF"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101B5F6B" w14:textId="77777777" w:rsidR="00701BB3" w:rsidRPr="00452523" w:rsidRDefault="00701BB3" w:rsidP="00356787">
            <w:pPr>
              <w:pStyle w:val="TAC"/>
              <w:rPr>
                <w:rFonts w:eastAsia="?? ??" w:cs="Arial"/>
                <w:lang w:eastAsia="en-US"/>
              </w:rPr>
            </w:pPr>
            <w:r w:rsidRPr="00452523">
              <w:rPr>
                <w:rFonts w:cs="v5.0.0" w:hint="eastAsia"/>
                <w:lang w:eastAsia="zh-CN"/>
              </w:rPr>
              <w:t>Antenna ports 0</w:t>
            </w:r>
          </w:p>
        </w:tc>
      </w:tr>
      <w:tr w:rsidR="00701BB3" w:rsidRPr="003D3D25" w14:paraId="3F7B5494" w14:textId="77777777">
        <w:trPr>
          <w:trHeight w:val="70"/>
          <w:jc w:val="center"/>
        </w:trPr>
        <w:tc>
          <w:tcPr>
            <w:tcW w:w="2684" w:type="dxa"/>
            <w:gridSpan w:val="2"/>
            <w:tcBorders>
              <w:bottom w:val="single" w:sz="4" w:space="0" w:color="auto"/>
            </w:tcBorders>
            <w:vAlign w:val="center"/>
          </w:tcPr>
          <w:p w14:paraId="765D709E" w14:textId="77777777" w:rsidR="00701BB3" w:rsidRPr="00452523" w:rsidRDefault="00701BB3" w:rsidP="00356787">
            <w:pPr>
              <w:pStyle w:val="TAC"/>
              <w:rPr>
                <w:rFonts w:cs="v5.0.0"/>
                <w:lang w:eastAsia="en-US"/>
              </w:rPr>
            </w:pPr>
            <w:r w:rsidRPr="00452523">
              <w:rPr>
                <w:rFonts w:cs="v5.0.0" w:hint="eastAsia"/>
                <w:lang w:eastAsia="en-US"/>
              </w:rPr>
              <w:t>CSI reference signals</w:t>
            </w:r>
          </w:p>
        </w:tc>
        <w:tc>
          <w:tcPr>
            <w:tcW w:w="1547" w:type="dxa"/>
            <w:tcBorders>
              <w:bottom w:val="single" w:sz="4" w:space="0" w:color="auto"/>
            </w:tcBorders>
            <w:vAlign w:val="center"/>
          </w:tcPr>
          <w:p w14:paraId="79B66072"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649EE9C7" w14:textId="77777777" w:rsidR="00701BB3" w:rsidRPr="00452523" w:rsidRDefault="00701BB3" w:rsidP="00356787">
            <w:pPr>
              <w:pStyle w:val="TAC"/>
              <w:rPr>
                <w:rFonts w:cs="v5.0.0"/>
                <w:lang w:eastAsia="en-US"/>
              </w:rPr>
            </w:pPr>
            <w:r w:rsidRPr="00452523">
              <w:rPr>
                <w:rFonts w:cs="v5.0.0" w:hint="eastAsia"/>
                <w:lang w:eastAsia="en-US"/>
              </w:rPr>
              <w:t>Antenna ports 15, 16</w:t>
            </w:r>
          </w:p>
        </w:tc>
      </w:tr>
      <w:tr w:rsidR="00701BB3" w:rsidRPr="003D3D25" w14:paraId="27CFCC4D" w14:textId="77777777">
        <w:trPr>
          <w:trHeight w:val="70"/>
          <w:jc w:val="center"/>
        </w:trPr>
        <w:tc>
          <w:tcPr>
            <w:tcW w:w="2684" w:type="dxa"/>
            <w:gridSpan w:val="2"/>
            <w:tcBorders>
              <w:bottom w:val="single" w:sz="4" w:space="0" w:color="auto"/>
            </w:tcBorders>
            <w:vAlign w:val="center"/>
          </w:tcPr>
          <w:p w14:paraId="79689112" w14:textId="77777777" w:rsidR="00701BB3" w:rsidRPr="00452523" w:rsidRDefault="00701BB3" w:rsidP="00356787">
            <w:pPr>
              <w:pStyle w:val="TAC"/>
              <w:rPr>
                <w:rFonts w:cs="v5.0.0"/>
                <w:lang w:eastAsia="en-US"/>
              </w:rPr>
            </w:pPr>
            <w:r w:rsidRPr="00452523">
              <w:rPr>
                <w:rFonts w:cs="Arial" w:hint="eastAsia"/>
                <w:lang w:eastAsia="en-US"/>
              </w:rPr>
              <w:t>Beamforming Model</w:t>
            </w:r>
          </w:p>
        </w:tc>
        <w:tc>
          <w:tcPr>
            <w:tcW w:w="1547" w:type="dxa"/>
            <w:tcBorders>
              <w:bottom w:val="single" w:sz="4" w:space="0" w:color="auto"/>
            </w:tcBorders>
            <w:vAlign w:val="center"/>
          </w:tcPr>
          <w:p w14:paraId="3B92618A"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79B4CAAA" w14:textId="77777777" w:rsidR="00701BB3" w:rsidRPr="00452523" w:rsidRDefault="00701BB3" w:rsidP="00356787">
            <w:pPr>
              <w:pStyle w:val="TAC"/>
              <w:rPr>
                <w:rFonts w:cs="v5.0.0"/>
                <w:lang w:eastAsia="en-US"/>
              </w:rPr>
            </w:pPr>
            <w:r w:rsidRPr="00452523">
              <w:rPr>
                <w:rFonts w:cs="Arial" w:hint="eastAsia"/>
                <w:lang w:eastAsia="zh-CN"/>
              </w:rPr>
              <w:t>As specified in Section B.4</w:t>
            </w:r>
            <w:r w:rsidRPr="00452523">
              <w:rPr>
                <w:rFonts w:cs="Arial"/>
                <w:lang w:eastAsia="zh-CN"/>
              </w:rPr>
              <w:t>.3</w:t>
            </w:r>
          </w:p>
        </w:tc>
      </w:tr>
      <w:tr w:rsidR="00701BB3" w:rsidRPr="003D3D25" w14:paraId="698FA8E4" w14:textId="77777777">
        <w:trPr>
          <w:trHeight w:val="70"/>
          <w:jc w:val="center"/>
        </w:trPr>
        <w:tc>
          <w:tcPr>
            <w:tcW w:w="2684" w:type="dxa"/>
            <w:gridSpan w:val="2"/>
            <w:tcBorders>
              <w:bottom w:val="single" w:sz="4" w:space="0" w:color="auto"/>
            </w:tcBorders>
            <w:vAlign w:val="center"/>
          </w:tcPr>
          <w:p w14:paraId="69DD7937" w14:textId="77777777" w:rsidR="00701BB3" w:rsidRPr="00452523" w:rsidRDefault="00701BB3" w:rsidP="00356787">
            <w:pPr>
              <w:pStyle w:val="TAC"/>
              <w:rPr>
                <w:rFonts w:eastAsia="?? ??" w:cs="Arial"/>
                <w:lang w:eastAsia="en-US"/>
              </w:rPr>
            </w:pPr>
            <w:r w:rsidRPr="00452523">
              <w:rPr>
                <w:rFonts w:eastAsia="?? ??" w:cs="Arial" w:hint="eastAsia"/>
                <w:lang w:eastAsia="en-US"/>
              </w:rPr>
              <w:t>CSI reference signal configuration</w:t>
            </w:r>
          </w:p>
        </w:tc>
        <w:tc>
          <w:tcPr>
            <w:tcW w:w="1547" w:type="dxa"/>
            <w:tcBorders>
              <w:bottom w:val="single" w:sz="4" w:space="0" w:color="auto"/>
            </w:tcBorders>
            <w:vAlign w:val="center"/>
          </w:tcPr>
          <w:p w14:paraId="70802B9D"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001610D0" w14:textId="77777777" w:rsidR="00701BB3" w:rsidRPr="00452523" w:rsidRDefault="00701BB3" w:rsidP="00356787">
            <w:pPr>
              <w:pStyle w:val="TAC"/>
              <w:rPr>
                <w:rFonts w:eastAsia="?? ??" w:cs="Arial"/>
                <w:lang w:eastAsia="en-US"/>
              </w:rPr>
            </w:pPr>
            <w:r w:rsidRPr="00452523">
              <w:rPr>
                <w:rFonts w:eastAsia="?? ??" w:cs="Arial" w:hint="eastAsia"/>
                <w:lang w:eastAsia="en-US"/>
              </w:rPr>
              <w:t>4</w:t>
            </w:r>
          </w:p>
        </w:tc>
      </w:tr>
      <w:tr w:rsidR="00701BB3" w:rsidRPr="003D3D25" w14:paraId="4637EFD6" w14:textId="77777777">
        <w:trPr>
          <w:trHeight w:val="70"/>
          <w:jc w:val="center"/>
        </w:trPr>
        <w:tc>
          <w:tcPr>
            <w:tcW w:w="2684" w:type="dxa"/>
            <w:gridSpan w:val="2"/>
            <w:tcBorders>
              <w:bottom w:val="single" w:sz="4" w:space="0" w:color="auto"/>
            </w:tcBorders>
            <w:vAlign w:val="center"/>
          </w:tcPr>
          <w:p w14:paraId="474F2EE9" w14:textId="77777777" w:rsidR="00701BB3" w:rsidRPr="00452523" w:rsidRDefault="00701BB3" w:rsidP="00356787">
            <w:pPr>
              <w:pStyle w:val="TAC"/>
              <w:rPr>
                <w:rFonts w:cs="Arial"/>
                <w:lang w:eastAsia="en-US"/>
              </w:rPr>
            </w:pPr>
            <w:r w:rsidRPr="00452523">
              <w:rPr>
                <w:rFonts w:cs="Arial"/>
                <w:lang w:eastAsia="en-US"/>
              </w:rPr>
              <w:t>CSI-RS periodicity and subframe offset</w:t>
            </w:r>
          </w:p>
          <w:p w14:paraId="43C78054" w14:textId="77777777" w:rsidR="00701BB3" w:rsidRPr="00452523" w:rsidRDefault="00701BB3" w:rsidP="00356787">
            <w:pPr>
              <w:pStyle w:val="TAC"/>
              <w:rPr>
                <w:rFonts w:eastAsia="?? ??" w:cs="Arial"/>
                <w:lang w:eastAsia="en-US"/>
              </w:rPr>
            </w:pP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547" w:type="dxa"/>
            <w:tcBorders>
              <w:bottom w:val="single" w:sz="4" w:space="0" w:color="auto"/>
            </w:tcBorders>
            <w:vAlign w:val="center"/>
          </w:tcPr>
          <w:p w14:paraId="5792EEA1"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3AD987B5" w14:textId="77777777" w:rsidR="00701BB3" w:rsidRPr="00452523" w:rsidRDefault="00701BB3" w:rsidP="00356787">
            <w:pPr>
              <w:pStyle w:val="TAC"/>
              <w:rPr>
                <w:rFonts w:eastAsia="?? ??" w:cs="Arial"/>
                <w:lang w:eastAsia="en-US"/>
              </w:rPr>
            </w:pPr>
            <w:r w:rsidRPr="00452523">
              <w:rPr>
                <w:rFonts w:eastAsia="?? ??" w:cs="Arial"/>
                <w:lang w:eastAsia="en-US"/>
              </w:rPr>
              <w:t>5/4</w:t>
            </w:r>
          </w:p>
        </w:tc>
      </w:tr>
      <w:tr w:rsidR="00701BB3" w:rsidRPr="003D3D25" w14:paraId="608B1061" w14:textId="77777777">
        <w:trPr>
          <w:trHeight w:val="70"/>
          <w:jc w:val="center"/>
        </w:trPr>
        <w:tc>
          <w:tcPr>
            <w:tcW w:w="2684" w:type="dxa"/>
            <w:gridSpan w:val="2"/>
            <w:tcBorders>
              <w:bottom w:val="single" w:sz="4" w:space="0" w:color="auto"/>
            </w:tcBorders>
            <w:vAlign w:val="center"/>
          </w:tcPr>
          <w:p w14:paraId="6AF8D0B6" w14:textId="77777777" w:rsidR="00701BB3" w:rsidRPr="00452523" w:rsidRDefault="00701BB3" w:rsidP="00356787">
            <w:pPr>
              <w:pStyle w:val="TAC"/>
              <w:rPr>
                <w:rFonts w:eastAsia="?? ??" w:cs="Arial"/>
                <w:lang w:eastAsia="en-US"/>
              </w:rPr>
            </w:pPr>
            <w:r w:rsidRPr="00452523">
              <w:rPr>
                <w:rFonts w:eastAsia="?? ??" w:cs="Arial"/>
                <w:lang w:eastAsia="en-US"/>
              </w:rPr>
              <w:t>CodeBookSubsetRestriction bitmap</w:t>
            </w:r>
          </w:p>
        </w:tc>
        <w:tc>
          <w:tcPr>
            <w:tcW w:w="1547" w:type="dxa"/>
            <w:tcBorders>
              <w:bottom w:val="single" w:sz="4" w:space="0" w:color="auto"/>
            </w:tcBorders>
            <w:vAlign w:val="center"/>
          </w:tcPr>
          <w:p w14:paraId="666BCC80"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50914A67" w14:textId="77777777" w:rsidR="00701BB3" w:rsidRPr="00452523" w:rsidRDefault="00701BB3" w:rsidP="00356787">
            <w:pPr>
              <w:pStyle w:val="TAC"/>
              <w:rPr>
                <w:rFonts w:eastAsia="?? ??" w:cs="Arial"/>
                <w:lang w:eastAsia="en-US"/>
              </w:rPr>
            </w:pPr>
            <w:r w:rsidRPr="00452523">
              <w:rPr>
                <w:rFonts w:eastAsia="?? ??" w:cs="Arial"/>
                <w:lang w:eastAsia="en-US"/>
              </w:rPr>
              <w:t>000011 for fixed RI = 1</w:t>
            </w:r>
          </w:p>
          <w:p w14:paraId="70E02D94" w14:textId="77777777" w:rsidR="00701BB3" w:rsidRPr="00452523" w:rsidRDefault="00701BB3" w:rsidP="00356787">
            <w:pPr>
              <w:pStyle w:val="TAC"/>
              <w:rPr>
                <w:rFonts w:eastAsia="?? ??" w:cs="Arial"/>
                <w:lang w:eastAsia="en-US"/>
              </w:rPr>
            </w:pPr>
            <w:r w:rsidRPr="00452523">
              <w:rPr>
                <w:rFonts w:eastAsia="?? ??" w:cs="Arial"/>
                <w:lang w:eastAsia="en-US"/>
              </w:rPr>
              <w:t>010000 for fixed RI = 2</w:t>
            </w:r>
          </w:p>
          <w:p w14:paraId="634170A3" w14:textId="77777777" w:rsidR="00701BB3" w:rsidRPr="00452523" w:rsidRDefault="00701BB3" w:rsidP="00356787">
            <w:pPr>
              <w:pStyle w:val="TAC"/>
              <w:rPr>
                <w:rFonts w:eastAsia="?? ??" w:cs="Arial"/>
                <w:lang w:eastAsia="en-US"/>
              </w:rPr>
            </w:pPr>
            <w:r w:rsidRPr="00452523">
              <w:rPr>
                <w:rFonts w:eastAsia="?? ??" w:cs="Arial"/>
                <w:lang w:eastAsia="en-US"/>
              </w:rPr>
              <w:t>010011 for UE reported RI</w:t>
            </w:r>
          </w:p>
        </w:tc>
      </w:tr>
      <w:tr w:rsidR="00701BB3" w:rsidRPr="003D3D25" w14:paraId="625BF078" w14:textId="77777777">
        <w:trPr>
          <w:trHeight w:val="70"/>
          <w:jc w:val="center"/>
        </w:trPr>
        <w:tc>
          <w:tcPr>
            <w:tcW w:w="2684" w:type="dxa"/>
            <w:gridSpan w:val="2"/>
            <w:tcBorders>
              <w:bottom w:val="single" w:sz="4" w:space="0" w:color="auto"/>
            </w:tcBorders>
            <w:vAlign w:val="center"/>
          </w:tcPr>
          <w:p w14:paraId="52003A0B" w14:textId="77777777" w:rsidR="00701BB3" w:rsidRPr="00452523" w:rsidRDefault="00701BB3" w:rsidP="00356787">
            <w:pPr>
              <w:pStyle w:val="TAC"/>
              <w:rPr>
                <w:rFonts w:eastAsia="?? ??" w:cs="Arial"/>
                <w:lang w:eastAsia="en-US"/>
              </w:rPr>
            </w:pPr>
            <w:r w:rsidRPr="00452523">
              <w:rPr>
                <w:rFonts w:eastAsia="?? ??" w:cs="Arial"/>
                <w:lang w:eastAsia="en-US"/>
              </w:rPr>
              <w:t>Antenna correlation</w:t>
            </w:r>
          </w:p>
        </w:tc>
        <w:tc>
          <w:tcPr>
            <w:tcW w:w="1547" w:type="dxa"/>
            <w:tcBorders>
              <w:bottom w:val="single" w:sz="4" w:space="0" w:color="auto"/>
            </w:tcBorders>
            <w:vAlign w:val="center"/>
          </w:tcPr>
          <w:p w14:paraId="6DBFABE8" w14:textId="77777777" w:rsidR="00701BB3" w:rsidRPr="00452523" w:rsidRDefault="00701BB3" w:rsidP="00356787">
            <w:pPr>
              <w:pStyle w:val="TAC"/>
              <w:rPr>
                <w:rFonts w:eastAsia="?? ??" w:cs="Arial"/>
                <w:lang w:eastAsia="en-US"/>
              </w:rPr>
            </w:pPr>
          </w:p>
        </w:tc>
        <w:tc>
          <w:tcPr>
            <w:tcW w:w="1748" w:type="dxa"/>
            <w:tcBorders>
              <w:bottom w:val="single" w:sz="4" w:space="0" w:color="auto"/>
            </w:tcBorders>
            <w:vAlign w:val="center"/>
          </w:tcPr>
          <w:p w14:paraId="6D32E368" w14:textId="77777777" w:rsidR="00701BB3" w:rsidRPr="00452523" w:rsidRDefault="00701BB3" w:rsidP="00356787">
            <w:pPr>
              <w:pStyle w:val="TAC"/>
              <w:rPr>
                <w:rFonts w:eastAsia="?? ??" w:cs="v5.0.0"/>
                <w:lang w:eastAsia="en-US"/>
              </w:rPr>
            </w:pPr>
            <w:r w:rsidRPr="00452523">
              <w:rPr>
                <w:rFonts w:eastAsia="?? ??" w:cs="v5.0.0"/>
                <w:lang w:eastAsia="en-US"/>
              </w:rPr>
              <w:t>Low</w:t>
            </w:r>
          </w:p>
        </w:tc>
        <w:tc>
          <w:tcPr>
            <w:tcW w:w="1350" w:type="dxa"/>
            <w:tcBorders>
              <w:bottom w:val="single" w:sz="4" w:space="0" w:color="auto"/>
            </w:tcBorders>
            <w:vAlign w:val="center"/>
          </w:tcPr>
          <w:p w14:paraId="544AFDFF" w14:textId="77777777" w:rsidR="00701BB3" w:rsidRPr="00452523" w:rsidRDefault="00701BB3" w:rsidP="00356787">
            <w:pPr>
              <w:pStyle w:val="TAC"/>
              <w:rPr>
                <w:rFonts w:eastAsia="?? ??" w:cs="v5.0.0"/>
                <w:lang w:eastAsia="en-US"/>
              </w:rPr>
            </w:pPr>
            <w:r w:rsidRPr="00452523">
              <w:rPr>
                <w:rFonts w:eastAsia="?? ??" w:cs="v5.0.0"/>
                <w:lang w:eastAsia="en-US"/>
              </w:rPr>
              <w:t>Low</w:t>
            </w:r>
          </w:p>
        </w:tc>
        <w:tc>
          <w:tcPr>
            <w:tcW w:w="1308" w:type="dxa"/>
            <w:tcBorders>
              <w:bottom w:val="single" w:sz="4" w:space="0" w:color="auto"/>
            </w:tcBorders>
            <w:vAlign w:val="center"/>
          </w:tcPr>
          <w:p w14:paraId="5BFF0B28" w14:textId="77777777" w:rsidR="00701BB3" w:rsidRPr="00452523" w:rsidRDefault="00701BB3" w:rsidP="00356787">
            <w:pPr>
              <w:pStyle w:val="TAC"/>
              <w:rPr>
                <w:rFonts w:eastAsia="?? ??" w:cs="Arial"/>
                <w:lang w:eastAsia="en-US"/>
              </w:rPr>
            </w:pPr>
            <w:r w:rsidRPr="00452523">
              <w:rPr>
                <w:rFonts w:eastAsia="?? ??" w:cs="Arial"/>
                <w:lang w:eastAsia="en-US"/>
              </w:rPr>
              <w:t>High</w:t>
            </w:r>
          </w:p>
        </w:tc>
      </w:tr>
      <w:tr w:rsidR="00701BB3" w:rsidRPr="003D3D25" w14:paraId="0E4AB445" w14:textId="77777777">
        <w:trPr>
          <w:trHeight w:val="70"/>
          <w:jc w:val="center"/>
        </w:trPr>
        <w:tc>
          <w:tcPr>
            <w:tcW w:w="2684" w:type="dxa"/>
            <w:gridSpan w:val="2"/>
            <w:tcBorders>
              <w:bottom w:val="single" w:sz="4" w:space="0" w:color="auto"/>
            </w:tcBorders>
            <w:vAlign w:val="center"/>
          </w:tcPr>
          <w:p w14:paraId="7C251DDB" w14:textId="77777777" w:rsidR="00701BB3" w:rsidRPr="00452523" w:rsidRDefault="00701BB3" w:rsidP="00356787">
            <w:pPr>
              <w:pStyle w:val="TAC"/>
              <w:rPr>
                <w:rFonts w:eastAsia="?? ??" w:cs="Arial"/>
                <w:lang w:eastAsia="en-US"/>
              </w:rPr>
            </w:pPr>
            <w:r w:rsidRPr="00452523">
              <w:rPr>
                <w:rFonts w:eastAsia="?? ??" w:cs="Arial"/>
                <w:lang w:eastAsia="en-US"/>
              </w:rPr>
              <w:t>RI configuration</w:t>
            </w:r>
          </w:p>
        </w:tc>
        <w:tc>
          <w:tcPr>
            <w:tcW w:w="1547" w:type="dxa"/>
            <w:tcBorders>
              <w:bottom w:val="single" w:sz="4" w:space="0" w:color="auto"/>
            </w:tcBorders>
            <w:vAlign w:val="center"/>
          </w:tcPr>
          <w:p w14:paraId="36F75AD6" w14:textId="77777777" w:rsidR="00701BB3" w:rsidRPr="00452523" w:rsidRDefault="00701BB3" w:rsidP="00356787">
            <w:pPr>
              <w:pStyle w:val="TAC"/>
              <w:rPr>
                <w:rFonts w:eastAsia="?? ??" w:cs="Arial"/>
                <w:lang w:eastAsia="en-US"/>
              </w:rPr>
            </w:pPr>
          </w:p>
        </w:tc>
        <w:tc>
          <w:tcPr>
            <w:tcW w:w="1748" w:type="dxa"/>
            <w:tcBorders>
              <w:bottom w:val="single" w:sz="4" w:space="0" w:color="auto"/>
            </w:tcBorders>
            <w:vAlign w:val="center"/>
          </w:tcPr>
          <w:p w14:paraId="4A649C62" w14:textId="77777777" w:rsidR="00701BB3" w:rsidRPr="00452523" w:rsidRDefault="00701BB3" w:rsidP="00356787">
            <w:pPr>
              <w:pStyle w:val="TAC"/>
              <w:rPr>
                <w:rFonts w:eastAsia="?? ??" w:cs="v5.0.0"/>
                <w:lang w:eastAsia="en-US"/>
              </w:rPr>
            </w:pPr>
            <w:r w:rsidRPr="00452523">
              <w:rPr>
                <w:rFonts w:eastAsia="?? ??" w:cs="v5.0.0"/>
                <w:lang w:eastAsia="en-US"/>
              </w:rPr>
              <w:t>Fixed RI=2 and follow RI</w:t>
            </w:r>
          </w:p>
        </w:tc>
        <w:tc>
          <w:tcPr>
            <w:tcW w:w="1350" w:type="dxa"/>
            <w:tcBorders>
              <w:bottom w:val="single" w:sz="4" w:space="0" w:color="auto"/>
            </w:tcBorders>
            <w:vAlign w:val="center"/>
          </w:tcPr>
          <w:p w14:paraId="10D030E0" w14:textId="77777777" w:rsidR="00701BB3" w:rsidRPr="00452523" w:rsidRDefault="00701BB3" w:rsidP="00356787">
            <w:pPr>
              <w:pStyle w:val="TAC"/>
              <w:rPr>
                <w:rFonts w:eastAsia="?? ??" w:cs="v5.0.0"/>
                <w:lang w:eastAsia="en-US"/>
              </w:rPr>
            </w:pPr>
            <w:r w:rsidRPr="00452523">
              <w:rPr>
                <w:rFonts w:eastAsia="?? ??" w:cs="v5.0.0"/>
                <w:lang w:eastAsia="en-US"/>
              </w:rPr>
              <w:t>Fixed RI=</w:t>
            </w:r>
            <w:r w:rsidRPr="00452523">
              <w:rPr>
                <w:rFonts w:cs="v5.0.0" w:hint="eastAsia"/>
                <w:lang w:eastAsia="zh-CN"/>
              </w:rPr>
              <w:t>1</w:t>
            </w:r>
            <w:r w:rsidRPr="00452523">
              <w:rPr>
                <w:rFonts w:eastAsia="?? ??" w:cs="v5.0.0"/>
                <w:lang w:eastAsia="en-US"/>
              </w:rPr>
              <w:t xml:space="preserve"> and follow RI</w:t>
            </w:r>
          </w:p>
        </w:tc>
        <w:tc>
          <w:tcPr>
            <w:tcW w:w="1308" w:type="dxa"/>
            <w:tcBorders>
              <w:bottom w:val="single" w:sz="4" w:space="0" w:color="auto"/>
            </w:tcBorders>
            <w:vAlign w:val="center"/>
          </w:tcPr>
          <w:p w14:paraId="1DEFA99D" w14:textId="77777777" w:rsidR="00701BB3" w:rsidRPr="00452523" w:rsidRDefault="00701BB3" w:rsidP="00356787">
            <w:pPr>
              <w:pStyle w:val="TAC"/>
              <w:rPr>
                <w:rFonts w:eastAsia="?? ??" w:cs="Arial"/>
                <w:lang w:eastAsia="en-US"/>
              </w:rPr>
            </w:pPr>
            <w:r w:rsidRPr="00452523">
              <w:rPr>
                <w:rFonts w:eastAsia="?? ??" w:cs="v5.0.0"/>
                <w:lang w:eastAsia="en-US"/>
              </w:rPr>
              <w:t>Fixed RI=</w:t>
            </w:r>
            <w:r w:rsidRPr="00452523">
              <w:rPr>
                <w:rFonts w:cs="v5.0.0" w:hint="eastAsia"/>
                <w:lang w:eastAsia="zh-CN"/>
              </w:rPr>
              <w:t>1</w:t>
            </w:r>
            <w:r w:rsidRPr="00452523">
              <w:rPr>
                <w:rFonts w:eastAsia="?? ??" w:cs="v5.0.0"/>
                <w:lang w:eastAsia="en-US"/>
              </w:rPr>
              <w:t xml:space="preserve"> and follow RI</w:t>
            </w:r>
          </w:p>
        </w:tc>
      </w:tr>
      <w:tr w:rsidR="00701BB3" w:rsidRPr="003D3D25" w14:paraId="2339F6E6" w14:textId="77777777">
        <w:trPr>
          <w:trHeight w:val="70"/>
          <w:jc w:val="center"/>
        </w:trPr>
        <w:tc>
          <w:tcPr>
            <w:tcW w:w="2684" w:type="dxa"/>
            <w:gridSpan w:val="2"/>
            <w:tcBorders>
              <w:bottom w:val="single" w:sz="4" w:space="0" w:color="auto"/>
            </w:tcBorders>
            <w:vAlign w:val="center"/>
          </w:tcPr>
          <w:p w14:paraId="62F27270" w14:textId="77777777" w:rsidR="00701BB3" w:rsidRPr="00452523" w:rsidRDefault="00701BB3" w:rsidP="00356787">
            <w:pPr>
              <w:pStyle w:val="TAC"/>
              <w:rPr>
                <w:rFonts w:eastAsia="?? ??" w:cs="Arial"/>
                <w:lang w:eastAsia="en-US"/>
              </w:rPr>
            </w:pPr>
            <w:r w:rsidRPr="00452523">
              <w:rPr>
                <w:rFonts w:eastAsia="?? ??" w:cs="Arial"/>
                <w:lang w:eastAsia="en-US"/>
              </w:rPr>
              <w:t>SNR</w:t>
            </w:r>
          </w:p>
        </w:tc>
        <w:tc>
          <w:tcPr>
            <w:tcW w:w="1547" w:type="dxa"/>
            <w:tcBorders>
              <w:bottom w:val="single" w:sz="4" w:space="0" w:color="auto"/>
            </w:tcBorders>
            <w:vAlign w:val="center"/>
          </w:tcPr>
          <w:p w14:paraId="0A1D1572"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1748" w:type="dxa"/>
            <w:tcBorders>
              <w:bottom w:val="single" w:sz="4" w:space="0" w:color="auto"/>
            </w:tcBorders>
            <w:vAlign w:val="center"/>
          </w:tcPr>
          <w:p w14:paraId="18CC7954" w14:textId="77777777" w:rsidR="00701BB3" w:rsidRPr="00452523" w:rsidRDefault="00701BB3" w:rsidP="00356787">
            <w:pPr>
              <w:pStyle w:val="TAC"/>
              <w:rPr>
                <w:rFonts w:cs="Arial"/>
                <w:lang w:eastAsia="zh-CN"/>
              </w:rPr>
            </w:pPr>
            <w:r w:rsidRPr="00452523">
              <w:rPr>
                <w:rFonts w:cs="v5.0.0" w:hint="eastAsia"/>
                <w:lang w:eastAsia="zh-CN"/>
              </w:rPr>
              <w:t>0</w:t>
            </w:r>
          </w:p>
        </w:tc>
        <w:tc>
          <w:tcPr>
            <w:tcW w:w="1350" w:type="dxa"/>
            <w:tcBorders>
              <w:bottom w:val="single" w:sz="4" w:space="0" w:color="auto"/>
            </w:tcBorders>
            <w:vAlign w:val="center"/>
          </w:tcPr>
          <w:p w14:paraId="775746DB" w14:textId="77777777" w:rsidR="00701BB3" w:rsidRPr="00452523" w:rsidRDefault="00701BB3" w:rsidP="00356787">
            <w:pPr>
              <w:pStyle w:val="TAC"/>
              <w:rPr>
                <w:rFonts w:cs="Arial"/>
                <w:lang w:eastAsia="zh-CN"/>
              </w:rPr>
            </w:pPr>
            <w:r w:rsidRPr="00452523">
              <w:rPr>
                <w:rFonts w:cs="v5.0.0" w:hint="eastAsia"/>
                <w:lang w:eastAsia="zh-CN"/>
              </w:rPr>
              <w:t>20</w:t>
            </w:r>
          </w:p>
        </w:tc>
        <w:tc>
          <w:tcPr>
            <w:tcW w:w="1308" w:type="dxa"/>
            <w:tcBorders>
              <w:bottom w:val="single" w:sz="4" w:space="0" w:color="auto"/>
            </w:tcBorders>
            <w:vAlign w:val="center"/>
          </w:tcPr>
          <w:p w14:paraId="6A463A5D" w14:textId="77777777" w:rsidR="00701BB3" w:rsidRPr="00452523" w:rsidRDefault="00701BB3" w:rsidP="00356787">
            <w:pPr>
              <w:pStyle w:val="TAC"/>
              <w:rPr>
                <w:rFonts w:cs="Arial"/>
                <w:lang w:eastAsia="zh-CN"/>
              </w:rPr>
            </w:pPr>
            <w:r w:rsidRPr="00452523">
              <w:rPr>
                <w:rFonts w:cs="Arial" w:hint="eastAsia"/>
                <w:lang w:eastAsia="zh-CN"/>
              </w:rPr>
              <w:t>20</w:t>
            </w:r>
          </w:p>
        </w:tc>
      </w:tr>
      <w:tr w:rsidR="00701BB3" w:rsidRPr="003D3D25" w14:paraId="6746F949" w14:textId="77777777">
        <w:trPr>
          <w:cantSplit/>
          <w:jc w:val="center"/>
        </w:trPr>
        <w:tc>
          <w:tcPr>
            <w:tcW w:w="2684" w:type="dxa"/>
            <w:gridSpan w:val="2"/>
            <w:tcBorders>
              <w:top w:val="single" w:sz="4" w:space="0" w:color="auto"/>
              <w:bottom w:val="single" w:sz="4" w:space="0" w:color="auto"/>
            </w:tcBorders>
            <w:vAlign w:val="center"/>
          </w:tcPr>
          <w:p w14:paraId="01C1ABBA" w14:textId="77777777" w:rsidR="00701BB3" w:rsidRPr="00452523" w:rsidRDefault="00701BB3" w:rsidP="00356787">
            <w:pPr>
              <w:pStyle w:val="TAC"/>
              <w:rPr>
                <w:rFonts w:eastAsia="?? ??" w:cs="Arial"/>
                <w:lang w:eastAsia="en-US"/>
              </w:rPr>
            </w:pPr>
            <w:r w:rsidRPr="00452523">
              <w:rPr>
                <w:rFonts w:eastAsia="?? ??" w:cs="v5.0.0"/>
                <w:position w:val="-12"/>
                <w:lang w:eastAsia="en-US"/>
              </w:rPr>
              <w:object w:dxaOrig="460" w:dyaOrig="380" w14:anchorId="084944AB">
                <v:shape id="_x0000_i1647" type="#_x0000_t75" style="width:23.5pt;height:19.5pt" o:ole="">
                  <v:imagedata r:id="rId421" o:title=""/>
                </v:shape>
                <o:OLEObject Type="Embed" ProgID="Equation.3" ShapeID="_x0000_i1647" DrawAspect="Content" ObjectID="_1700314330" r:id="rId699"/>
              </w:object>
            </w:r>
          </w:p>
        </w:tc>
        <w:tc>
          <w:tcPr>
            <w:tcW w:w="1547" w:type="dxa"/>
            <w:tcBorders>
              <w:top w:val="single" w:sz="4" w:space="0" w:color="auto"/>
              <w:bottom w:val="single" w:sz="4" w:space="0" w:color="auto"/>
            </w:tcBorders>
            <w:vAlign w:val="center"/>
          </w:tcPr>
          <w:p w14:paraId="7DE5ADB2" w14:textId="77777777" w:rsidR="00701BB3" w:rsidRPr="00452523" w:rsidRDefault="00701BB3" w:rsidP="00356787">
            <w:pPr>
              <w:pStyle w:val="TAC"/>
              <w:rPr>
                <w:rFonts w:eastAsia="?? ??" w:cs="Arial"/>
                <w:lang w:eastAsia="en-US"/>
              </w:rPr>
            </w:pPr>
            <w:r w:rsidRPr="00452523">
              <w:rPr>
                <w:rFonts w:eastAsia="?? ??" w:cs="v5.0.0"/>
                <w:lang w:eastAsia="en-US"/>
              </w:rPr>
              <w:t>dB[mW/15kHz]</w:t>
            </w:r>
          </w:p>
        </w:tc>
        <w:tc>
          <w:tcPr>
            <w:tcW w:w="1748" w:type="dxa"/>
            <w:tcBorders>
              <w:top w:val="single" w:sz="4" w:space="0" w:color="auto"/>
              <w:bottom w:val="single" w:sz="4" w:space="0" w:color="auto"/>
            </w:tcBorders>
            <w:vAlign w:val="center"/>
          </w:tcPr>
          <w:p w14:paraId="6F458F88" w14:textId="77777777" w:rsidR="00701BB3" w:rsidRPr="00452523" w:rsidRDefault="00701BB3" w:rsidP="00356787">
            <w:pPr>
              <w:pStyle w:val="TAC"/>
              <w:rPr>
                <w:rFonts w:eastAsia="?? ??" w:cs="Arial"/>
                <w:lang w:eastAsia="en-US"/>
              </w:rPr>
            </w:pPr>
            <w:r w:rsidRPr="00452523">
              <w:rPr>
                <w:rFonts w:eastAsia="?? ??" w:cs="v5.0.0"/>
                <w:lang w:eastAsia="en-US"/>
              </w:rPr>
              <w:t>-98</w:t>
            </w:r>
          </w:p>
        </w:tc>
        <w:tc>
          <w:tcPr>
            <w:tcW w:w="1350" w:type="dxa"/>
            <w:tcBorders>
              <w:top w:val="single" w:sz="4" w:space="0" w:color="auto"/>
              <w:bottom w:val="single" w:sz="4" w:space="0" w:color="auto"/>
            </w:tcBorders>
            <w:vAlign w:val="center"/>
          </w:tcPr>
          <w:p w14:paraId="5AA04DB7" w14:textId="77777777" w:rsidR="00701BB3" w:rsidRPr="00452523" w:rsidRDefault="00701BB3" w:rsidP="00356787">
            <w:pPr>
              <w:pStyle w:val="TAC"/>
              <w:rPr>
                <w:rFonts w:eastAsia="?? ??" w:cs="Arial"/>
                <w:lang w:eastAsia="en-US"/>
              </w:rPr>
            </w:pPr>
            <w:r w:rsidRPr="00452523">
              <w:rPr>
                <w:rFonts w:eastAsia="?? ??" w:cs="Arial"/>
                <w:lang w:eastAsia="en-US"/>
              </w:rPr>
              <w:t>-98</w:t>
            </w:r>
          </w:p>
        </w:tc>
        <w:tc>
          <w:tcPr>
            <w:tcW w:w="1308" w:type="dxa"/>
            <w:tcBorders>
              <w:top w:val="single" w:sz="4" w:space="0" w:color="auto"/>
              <w:bottom w:val="single" w:sz="4" w:space="0" w:color="auto"/>
            </w:tcBorders>
            <w:vAlign w:val="center"/>
          </w:tcPr>
          <w:p w14:paraId="52D24251" w14:textId="77777777" w:rsidR="00701BB3" w:rsidRPr="00452523" w:rsidRDefault="00701BB3" w:rsidP="00356787">
            <w:pPr>
              <w:pStyle w:val="TAC"/>
              <w:rPr>
                <w:rFonts w:eastAsia="?? ??" w:cs="Arial"/>
                <w:lang w:eastAsia="en-US"/>
              </w:rPr>
            </w:pPr>
            <w:r w:rsidRPr="00452523">
              <w:rPr>
                <w:rFonts w:eastAsia="?? ??" w:cs="Arial"/>
                <w:lang w:eastAsia="en-US"/>
              </w:rPr>
              <w:t>-98</w:t>
            </w:r>
          </w:p>
        </w:tc>
      </w:tr>
      <w:tr w:rsidR="00701BB3" w:rsidRPr="003D3D25" w14:paraId="0C2CB20F" w14:textId="77777777">
        <w:trPr>
          <w:cantSplit/>
          <w:jc w:val="center"/>
        </w:trPr>
        <w:tc>
          <w:tcPr>
            <w:tcW w:w="2684" w:type="dxa"/>
            <w:gridSpan w:val="2"/>
            <w:tcBorders>
              <w:top w:val="single" w:sz="4" w:space="0" w:color="auto"/>
              <w:bottom w:val="single" w:sz="4" w:space="0" w:color="auto"/>
            </w:tcBorders>
            <w:vAlign w:val="center"/>
          </w:tcPr>
          <w:p w14:paraId="28D659E3"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7DDBFD54">
                <v:shape id="_x0000_i1648" type="#_x0000_t75" style="width:19.5pt;height:20.5pt" o:ole="">
                  <v:imagedata r:id="rId419" o:title=""/>
                </v:shape>
                <o:OLEObject Type="Embed" ProgID="Equation.3" ShapeID="_x0000_i1648" DrawAspect="Content" ObjectID="_1700314331" r:id="rId700"/>
              </w:object>
            </w:r>
          </w:p>
        </w:tc>
        <w:tc>
          <w:tcPr>
            <w:tcW w:w="1547" w:type="dxa"/>
            <w:tcBorders>
              <w:top w:val="single" w:sz="4" w:space="0" w:color="auto"/>
              <w:bottom w:val="single" w:sz="4" w:space="0" w:color="auto"/>
            </w:tcBorders>
            <w:vAlign w:val="center"/>
          </w:tcPr>
          <w:p w14:paraId="42431050" w14:textId="77777777" w:rsidR="00701BB3" w:rsidRPr="00452523" w:rsidRDefault="00701BB3" w:rsidP="00356787">
            <w:pPr>
              <w:pStyle w:val="TAC"/>
              <w:rPr>
                <w:rFonts w:eastAsia="?? ??" w:cs="v5.0.0"/>
                <w:lang w:eastAsia="en-US"/>
              </w:rPr>
            </w:pPr>
            <w:r w:rsidRPr="00452523">
              <w:rPr>
                <w:rFonts w:eastAsia="?? ??" w:cs="v5.0.0"/>
                <w:lang w:eastAsia="en-US"/>
              </w:rPr>
              <w:t>dB[mW/15kHz]</w:t>
            </w:r>
          </w:p>
        </w:tc>
        <w:tc>
          <w:tcPr>
            <w:tcW w:w="1748" w:type="dxa"/>
            <w:tcBorders>
              <w:top w:val="single" w:sz="4" w:space="0" w:color="auto"/>
              <w:bottom w:val="single" w:sz="4" w:space="0" w:color="auto"/>
            </w:tcBorders>
            <w:vAlign w:val="center"/>
          </w:tcPr>
          <w:p w14:paraId="21D5A568" w14:textId="77777777" w:rsidR="00701BB3" w:rsidRPr="00452523" w:rsidRDefault="00701BB3" w:rsidP="00356787">
            <w:pPr>
              <w:pStyle w:val="TAC"/>
              <w:rPr>
                <w:rFonts w:cs="v5.0.0"/>
                <w:lang w:eastAsia="zh-CN"/>
              </w:rPr>
            </w:pPr>
            <w:r w:rsidRPr="00452523">
              <w:rPr>
                <w:rFonts w:cs="v5.0.0" w:hint="eastAsia"/>
                <w:lang w:eastAsia="zh-CN"/>
              </w:rPr>
              <w:t>-98</w:t>
            </w:r>
          </w:p>
        </w:tc>
        <w:tc>
          <w:tcPr>
            <w:tcW w:w="1350" w:type="dxa"/>
            <w:tcBorders>
              <w:top w:val="single" w:sz="4" w:space="0" w:color="auto"/>
              <w:bottom w:val="single" w:sz="4" w:space="0" w:color="auto"/>
            </w:tcBorders>
            <w:vAlign w:val="center"/>
          </w:tcPr>
          <w:p w14:paraId="1C37402E" w14:textId="77777777" w:rsidR="00701BB3" w:rsidRPr="00452523" w:rsidRDefault="00701BB3" w:rsidP="00356787">
            <w:pPr>
              <w:pStyle w:val="TAC"/>
              <w:rPr>
                <w:rFonts w:cs="v5.0.0"/>
                <w:lang w:eastAsia="zh-CN"/>
              </w:rPr>
            </w:pPr>
            <w:r w:rsidRPr="00452523">
              <w:rPr>
                <w:rFonts w:cs="v5.0.0" w:hint="eastAsia"/>
                <w:lang w:eastAsia="zh-CN"/>
              </w:rPr>
              <w:t>-78</w:t>
            </w:r>
          </w:p>
        </w:tc>
        <w:tc>
          <w:tcPr>
            <w:tcW w:w="1308" w:type="dxa"/>
            <w:tcBorders>
              <w:top w:val="single" w:sz="4" w:space="0" w:color="auto"/>
              <w:bottom w:val="single" w:sz="4" w:space="0" w:color="auto"/>
            </w:tcBorders>
            <w:vAlign w:val="center"/>
          </w:tcPr>
          <w:p w14:paraId="0EA5DD6F" w14:textId="77777777" w:rsidR="00701BB3" w:rsidRPr="00452523" w:rsidRDefault="00701BB3" w:rsidP="00356787">
            <w:pPr>
              <w:pStyle w:val="TAC"/>
              <w:rPr>
                <w:rFonts w:cs="v5.0.0"/>
                <w:lang w:eastAsia="zh-CN"/>
              </w:rPr>
            </w:pPr>
            <w:r w:rsidRPr="00452523">
              <w:rPr>
                <w:rFonts w:cs="v5.0.0" w:hint="eastAsia"/>
                <w:lang w:eastAsia="zh-CN"/>
              </w:rPr>
              <w:t>-78</w:t>
            </w:r>
          </w:p>
        </w:tc>
      </w:tr>
      <w:tr w:rsidR="00701BB3" w:rsidRPr="003D3D25" w14:paraId="243EA4E5" w14:textId="77777777">
        <w:trPr>
          <w:cantSplit/>
          <w:jc w:val="center"/>
        </w:trPr>
        <w:tc>
          <w:tcPr>
            <w:tcW w:w="2684" w:type="dxa"/>
            <w:gridSpan w:val="2"/>
            <w:tcBorders>
              <w:top w:val="single" w:sz="4" w:space="0" w:color="auto"/>
              <w:bottom w:val="single" w:sz="4" w:space="0" w:color="auto"/>
            </w:tcBorders>
            <w:vAlign w:val="center"/>
          </w:tcPr>
          <w:p w14:paraId="29B7AEE9" w14:textId="77777777" w:rsidR="00701BB3" w:rsidRPr="00452523" w:rsidRDefault="00701BB3" w:rsidP="00356787">
            <w:pPr>
              <w:pStyle w:val="TAC"/>
              <w:rPr>
                <w:rFonts w:cs="Arial"/>
                <w:lang w:eastAsia="en-US"/>
              </w:rPr>
            </w:pPr>
            <w:r w:rsidRPr="00452523">
              <w:rPr>
                <w:rFonts w:cs="Arial"/>
                <w:lang w:eastAsia="en-US"/>
              </w:rPr>
              <w:t>Maximum number of HARQ transmissions</w:t>
            </w:r>
          </w:p>
        </w:tc>
        <w:tc>
          <w:tcPr>
            <w:tcW w:w="1547" w:type="dxa"/>
            <w:tcBorders>
              <w:top w:val="single" w:sz="4" w:space="0" w:color="auto"/>
              <w:bottom w:val="single" w:sz="4" w:space="0" w:color="auto"/>
            </w:tcBorders>
            <w:vAlign w:val="center"/>
          </w:tcPr>
          <w:p w14:paraId="06BDE2BC"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3DB001B7" w14:textId="77777777" w:rsidR="00701BB3" w:rsidRPr="00452523" w:rsidRDefault="00701BB3" w:rsidP="00356787">
            <w:pPr>
              <w:pStyle w:val="TAC"/>
              <w:rPr>
                <w:rFonts w:eastAsia="?? ??" w:cs="v5.0.0"/>
                <w:lang w:eastAsia="en-US"/>
              </w:rPr>
            </w:pPr>
            <w:r w:rsidRPr="00452523">
              <w:rPr>
                <w:rFonts w:eastAsia="?? ??" w:cs="v5.0.0"/>
                <w:lang w:eastAsia="en-US"/>
              </w:rPr>
              <w:t xml:space="preserve">1 </w:t>
            </w:r>
          </w:p>
        </w:tc>
      </w:tr>
      <w:tr w:rsidR="00701BB3" w:rsidRPr="003D3D25" w14:paraId="399F4D65" w14:textId="77777777">
        <w:trPr>
          <w:cantSplit/>
          <w:jc w:val="center"/>
        </w:trPr>
        <w:tc>
          <w:tcPr>
            <w:tcW w:w="2684" w:type="dxa"/>
            <w:gridSpan w:val="2"/>
            <w:tcBorders>
              <w:top w:val="single" w:sz="4" w:space="0" w:color="auto"/>
              <w:bottom w:val="single" w:sz="4" w:space="0" w:color="auto"/>
            </w:tcBorders>
            <w:vAlign w:val="center"/>
          </w:tcPr>
          <w:p w14:paraId="1248AFC0" w14:textId="77777777" w:rsidR="00701BB3" w:rsidRPr="00452523" w:rsidRDefault="00701BB3" w:rsidP="00356787">
            <w:pPr>
              <w:pStyle w:val="TAC"/>
              <w:rPr>
                <w:rFonts w:cs="Arial"/>
                <w:lang w:eastAsia="en-US"/>
              </w:rPr>
            </w:pPr>
            <w:r w:rsidRPr="00452523">
              <w:rPr>
                <w:rFonts w:cs="Arial"/>
                <w:lang w:eastAsia="en-US"/>
              </w:rPr>
              <w:t>Reporting mode</w:t>
            </w:r>
          </w:p>
        </w:tc>
        <w:tc>
          <w:tcPr>
            <w:tcW w:w="1547" w:type="dxa"/>
            <w:tcBorders>
              <w:top w:val="single" w:sz="4" w:space="0" w:color="auto"/>
              <w:bottom w:val="single" w:sz="4" w:space="0" w:color="auto"/>
            </w:tcBorders>
            <w:vAlign w:val="center"/>
          </w:tcPr>
          <w:p w14:paraId="098B01F7"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34D71076" w14:textId="77777777" w:rsidR="00701BB3" w:rsidRPr="00452523" w:rsidRDefault="00701BB3" w:rsidP="00356787">
            <w:pPr>
              <w:pStyle w:val="TAC"/>
              <w:rPr>
                <w:rFonts w:eastAsia="?? ??" w:cs="v5.0.0"/>
                <w:lang w:eastAsia="en-US"/>
              </w:rPr>
            </w:pPr>
            <w:r w:rsidRPr="00452523">
              <w:rPr>
                <w:rFonts w:eastAsia="?? ??" w:cs="v5.0.0" w:hint="eastAsia"/>
                <w:lang w:eastAsia="en-US"/>
              </w:rPr>
              <w:t>PUCCH 1-1</w:t>
            </w:r>
          </w:p>
        </w:tc>
      </w:tr>
      <w:tr w:rsidR="00701BB3" w:rsidRPr="003D3D25" w14:paraId="485D84C0" w14:textId="77777777">
        <w:trPr>
          <w:cantSplit/>
          <w:jc w:val="center"/>
        </w:trPr>
        <w:tc>
          <w:tcPr>
            <w:tcW w:w="2684" w:type="dxa"/>
            <w:gridSpan w:val="2"/>
            <w:tcBorders>
              <w:top w:val="single" w:sz="4" w:space="0" w:color="auto"/>
              <w:bottom w:val="single" w:sz="4" w:space="0" w:color="auto"/>
            </w:tcBorders>
            <w:vAlign w:val="center"/>
          </w:tcPr>
          <w:p w14:paraId="2F68DCF5" w14:textId="77777777" w:rsidR="00701BB3" w:rsidRPr="00452523" w:rsidRDefault="00701BB3" w:rsidP="00356787">
            <w:pPr>
              <w:pStyle w:val="TAC"/>
              <w:rPr>
                <w:rFonts w:cs="Arial"/>
                <w:lang w:eastAsia="en-US"/>
              </w:rPr>
            </w:pPr>
            <w:r w:rsidRPr="00452523">
              <w:rPr>
                <w:rFonts w:cs="Arial" w:hint="eastAsia"/>
                <w:lang w:eastAsia="en-US"/>
              </w:rPr>
              <w:t>Physical channel for CQI/ PMI reporting</w:t>
            </w:r>
          </w:p>
        </w:tc>
        <w:tc>
          <w:tcPr>
            <w:tcW w:w="1547" w:type="dxa"/>
            <w:tcBorders>
              <w:top w:val="single" w:sz="4" w:space="0" w:color="auto"/>
              <w:bottom w:val="single" w:sz="4" w:space="0" w:color="auto"/>
            </w:tcBorders>
            <w:vAlign w:val="center"/>
          </w:tcPr>
          <w:p w14:paraId="64F15E7F"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1AC31085" w14:textId="77777777" w:rsidR="00701BB3" w:rsidRPr="00452523" w:rsidDel="00136E15" w:rsidRDefault="00701BB3" w:rsidP="00356787">
            <w:pPr>
              <w:pStyle w:val="TAC"/>
              <w:rPr>
                <w:rFonts w:eastAsia="?? ??" w:cs="v5.0.0"/>
                <w:lang w:eastAsia="en-US"/>
              </w:rPr>
            </w:pPr>
            <w:r w:rsidRPr="00452523">
              <w:rPr>
                <w:rFonts w:eastAsia="?? ??" w:cs="v5.0.0" w:hint="eastAsia"/>
                <w:lang w:eastAsia="en-US"/>
              </w:rPr>
              <w:t>PUSCH (Note 3)</w:t>
            </w:r>
          </w:p>
        </w:tc>
      </w:tr>
      <w:tr w:rsidR="00701BB3" w:rsidRPr="003D3D25" w14:paraId="013BBADD" w14:textId="77777777">
        <w:trPr>
          <w:cantSplit/>
          <w:jc w:val="center"/>
        </w:trPr>
        <w:tc>
          <w:tcPr>
            <w:tcW w:w="2684" w:type="dxa"/>
            <w:gridSpan w:val="2"/>
            <w:tcBorders>
              <w:top w:val="single" w:sz="4" w:space="0" w:color="auto"/>
              <w:bottom w:val="single" w:sz="4" w:space="0" w:color="auto"/>
            </w:tcBorders>
            <w:vAlign w:val="center"/>
          </w:tcPr>
          <w:p w14:paraId="46BA89B3" w14:textId="77777777" w:rsidR="00701BB3" w:rsidRPr="00452523" w:rsidRDefault="00701BB3" w:rsidP="00356787">
            <w:pPr>
              <w:pStyle w:val="TAC"/>
              <w:rPr>
                <w:rFonts w:cs="Arial"/>
                <w:lang w:eastAsia="en-US"/>
              </w:rPr>
            </w:pPr>
            <w:r w:rsidRPr="00452523">
              <w:rPr>
                <w:rFonts w:cs="Arial" w:hint="eastAsia"/>
                <w:lang w:eastAsia="en-US"/>
              </w:rPr>
              <w:t>PUCCH report type for CQI/ PMI</w:t>
            </w:r>
          </w:p>
        </w:tc>
        <w:tc>
          <w:tcPr>
            <w:tcW w:w="1547" w:type="dxa"/>
            <w:tcBorders>
              <w:top w:val="single" w:sz="4" w:space="0" w:color="auto"/>
              <w:bottom w:val="single" w:sz="4" w:space="0" w:color="auto"/>
            </w:tcBorders>
            <w:vAlign w:val="center"/>
          </w:tcPr>
          <w:p w14:paraId="7D416A98"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51A34FDD" w14:textId="77777777" w:rsidR="00701BB3" w:rsidRPr="00452523" w:rsidRDefault="00701BB3" w:rsidP="00356787">
            <w:pPr>
              <w:pStyle w:val="TAC"/>
              <w:rPr>
                <w:rFonts w:eastAsia="?? ??" w:cs="v5.0.0"/>
                <w:lang w:eastAsia="en-US"/>
              </w:rPr>
            </w:pPr>
            <w:r w:rsidRPr="00452523">
              <w:rPr>
                <w:rFonts w:eastAsia="?? ??" w:cs="v5.0.0" w:hint="eastAsia"/>
                <w:lang w:eastAsia="en-US"/>
              </w:rPr>
              <w:t>2</w:t>
            </w:r>
          </w:p>
        </w:tc>
      </w:tr>
      <w:tr w:rsidR="00701BB3" w:rsidRPr="003D3D25" w14:paraId="09931B45" w14:textId="77777777">
        <w:trPr>
          <w:cantSplit/>
          <w:jc w:val="center"/>
        </w:trPr>
        <w:tc>
          <w:tcPr>
            <w:tcW w:w="2684" w:type="dxa"/>
            <w:gridSpan w:val="2"/>
            <w:tcBorders>
              <w:top w:val="single" w:sz="4" w:space="0" w:color="auto"/>
              <w:bottom w:val="single" w:sz="4" w:space="0" w:color="auto"/>
            </w:tcBorders>
            <w:vAlign w:val="center"/>
          </w:tcPr>
          <w:p w14:paraId="6B7C6123" w14:textId="77777777" w:rsidR="00701BB3" w:rsidRPr="00452523" w:rsidRDefault="00701BB3" w:rsidP="00356787">
            <w:pPr>
              <w:pStyle w:val="TAC"/>
              <w:rPr>
                <w:rFonts w:cs="Arial"/>
                <w:lang w:eastAsia="en-US"/>
              </w:rPr>
            </w:pPr>
            <w:r w:rsidRPr="00452523">
              <w:rPr>
                <w:rFonts w:cs="Arial" w:hint="eastAsia"/>
                <w:lang w:eastAsia="en-US"/>
              </w:rPr>
              <w:t>Physical channel for RI reporting</w:t>
            </w:r>
          </w:p>
        </w:tc>
        <w:tc>
          <w:tcPr>
            <w:tcW w:w="1547" w:type="dxa"/>
            <w:tcBorders>
              <w:top w:val="single" w:sz="4" w:space="0" w:color="auto"/>
              <w:bottom w:val="single" w:sz="4" w:space="0" w:color="auto"/>
            </w:tcBorders>
            <w:vAlign w:val="center"/>
          </w:tcPr>
          <w:p w14:paraId="1DA7660B"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3A02696C" w14:textId="77777777" w:rsidR="00701BB3" w:rsidRPr="00452523" w:rsidRDefault="00701BB3" w:rsidP="00356787">
            <w:pPr>
              <w:pStyle w:val="TAC"/>
              <w:rPr>
                <w:rFonts w:eastAsia="?? ??" w:cs="v5.0.0"/>
                <w:lang w:eastAsia="en-US"/>
              </w:rPr>
            </w:pPr>
            <w:r w:rsidRPr="00452523">
              <w:rPr>
                <w:rFonts w:eastAsia="?? ??" w:cs="v5.0.0" w:hint="eastAsia"/>
                <w:lang w:eastAsia="en-US"/>
              </w:rPr>
              <w:t>PUCCH Format 2</w:t>
            </w:r>
          </w:p>
        </w:tc>
      </w:tr>
      <w:tr w:rsidR="00701BB3" w:rsidRPr="003D3D25" w14:paraId="3D392755" w14:textId="77777777">
        <w:trPr>
          <w:cantSplit/>
          <w:jc w:val="center"/>
        </w:trPr>
        <w:tc>
          <w:tcPr>
            <w:tcW w:w="2684" w:type="dxa"/>
            <w:gridSpan w:val="2"/>
            <w:tcBorders>
              <w:top w:val="single" w:sz="4" w:space="0" w:color="auto"/>
              <w:bottom w:val="single" w:sz="4" w:space="0" w:color="auto"/>
            </w:tcBorders>
            <w:vAlign w:val="center"/>
          </w:tcPr>
          <w:p w14:paraId="6B89E108" w14:textId="77777777" w:rsidR="00701BB3" w:rsidRPr="00452523" w:rsidRDefault="00701BB3" w:rsidP="00356787">
            <w:pPr>
              <w:pStyle w:val="TAC"/>
              <w:rPr>
                <w:rFonts w:eastAsia="?? ??" w:cs="v5.0.0"/>
                <w:lang w:eastAsia="en-US"/>
              </w:rPr>
            </w:pPr>
            <w:r w:rsidRPr="00452523">
              <w:rPr>
                <w:rFonts w:eastAsia="?? ??" w:cs="v5.0.0"/>
                <w:lang w:eastAsia="en-US"/>
              </w:rPr>
              <w:t xml:space="preserve">Reporting </w:t>
            </w:r>
            <w:r w:rsidRPr="00452523">
              <w:rPr>
                <w:rFonts w:eastAsia="?? ??" w:cs="v5.0.0" w:hint="eastAsia"/>
                <w:lang w:eastAsia="en-US"/>
              </w:rPr>
              <w:t>periodicity</w:t>
            </w:r>
          </w:p>
        </w:tc>
        <w:tc>
          <w:tcPr>
            <w:tcW w:w="1547" w:type="dxa"/>
            <w:tcBorders>
              <w:top w:val="single" w:sz="4" w:space="0" w:color="auto"/>
              <w:bottom w:val="single" w:sz="4" w:space="0" w:color="auto"/>
            </w:tcBorders>
            <w:vAlign w:val="center"/>
          </w:tcPr>
          <w:p w14:paraId="238AEE3D" w14:textId="77777777" w:rsidR="00701BB3" w:rsidRPr="00452523" w:rsidRDefault="00701BB3" w:rsidP="00356787">
            <w:pPr>
              <w:pStyle w:val="TAC"/>
              <w:rPr>
                <w:rFonts w:eastAsia="?? ??" w:cs="v5.0.0"/>
                <w:lang w:eastAsia="en-US"/>
              </w:rPr>
            </w:pPr>
            <w:r w:rsidRPr="00452523">
              <w:rPr>
                <w:rFonts w:eastAsia="?? ??" w:cs="v5.0.0"/>
                <w:lang w:eastAsia="en-US"/>
              </w:rPr>
              <w:t>ms</w:t>
            </w:r>
          </w:p>
        </w:tc>
        <w:tc>
          <w:tcPr>
            <w:tcW w:w="4406" w:type="dxa"/>
            <w:gridSpan w:val="3"/>
            <w:tcBorders>
              <w:top w:val="single" w:sz="4" w:space="0" w:color="auto"/>
              <w:bottom w:val="single" w:sz="4" w:space="0" w:color="auto"/>
            </w:tcBorders>
            <w:vAlign w:val="center"/>
          </w:tcPr>
          <w:p w14:paraId="23E2573B" w14:textId="77777777" w:rsidR="00701BB3" w:rsidRPr="00452523" w:rsidRDefault="00701BB3" w:rsidP="00356787">
            <w:pPr>
              <w:pStyle w:val="TAC"/>
              <w:rPr>
                <w:rFonts w:eastAsia="?? ??" w:cs="v5.0.0"/>
                <w:lang w:eastAsia="en-US"/>
              </w:rPr>
            </w:pPr>
            <w:r w:rsidRPr="00452523">
              <w:rPr>
                <w:rFonts w:eastAsia="?? ??" w:cs="v5.0.0"/>
                <w:i/>
                <w:iCs/>
                <w:lang w:eastAsia="en-US"/>
              </w:rPr>
              <w:t>N</w:t>
            </w:r>
            <w:r w:rsidRPr="00452523">
              <w:rPr>
                <w:rFonts w:eastAsia="?? ??" w:cs="v5.0.0"/>
                <w:vertAlign w:val="subscript"/>
                <w:lang w:eastAsia="en-US"/>
              </w:rPr>
              <w:t>pd</w:t>
            </w:r>
            <w:r w:rsidRPr="00452523">
              <w:rPr>
                <w:rFonts w:eastAsia="?? ??" w:cs="v5.0.0"/>
                <w:lang w:eastAsia="en-US"/>
              </w:rPr>
              <w:t xml:space="preserve"> = 5</w:t>
            </w:r>
          </w:p>
        </w:tc>
      </w:tr>
      <w:tr w:rsidR="00701BB3" w:rsidRPr="003D3D25" w14:paraId="21CCFCEF" w14:textId="77777777">
        <w:trPr>
          <w:cantSplit/>
          <w:jc w:val="center"/>
        </w:trPr>
        <w:tc>
          <w:tcPr>
            <w:tcW w:w="2684" w:type="dxa"/>
            <w:gridSpan w:val="2"/>
            <w:tcBorders>
              <w:top w:val="single" w:sz="4" w:space="0" w:color="auto"/>
              <w:bottom w:val="single" w:sz="4" w:space="0" w:color="auto"/>
            </w:tcBorders>
            <w:vAlign w:val="center"/>
          </w:tcPr>
          <w:p w14:paraId="54A6CADC" w14:textId="77777777" w:rsidR="00701BB3" w:rsidRPr="00452523" w:rsidRDefault="00701BB3" w:rsidP="00356787">
            <w:pPr>
              <w:pStyle w:val="TAC"/>
              <w:rPr>
                <w:rFonts w:eastAsia="?? ??" w:cs="v5.0.0"/>
                <w:lang w:eastAsia="en-US"/>
              </w:rPr>
            </w:pPr>
            <w:r w:rsidRPr="00452523">
              <w:rPr>
                <w:rFonts w:eastAsia="?? ??" w:cs="v5.0.0"/>
                <w:lang w:eastAsia="en-US"/>
              </w:rPr>
              <w:t>PMI and CQI delay</w:t>
            </w:r>
          </w:p>
        </w:tc>
        <w:tc>
          <w:tcPr>
            <w:tcW w:w="1547" w:type="dxa"/>
            <w:tcBorders>
              <w:top w:val="single" w:sz="4" w:space="0" w:color="auto"/>
              <w:bottom w:val="single" w:sz="4" w:space="0" w:color="auto"/>
            </w:tcBorders>
            <w:vAlign w:val="center"/>
          </w:tcPr>
          <w:p w14:paraId="1DC131BE" w14:textId="77777777" w:rsidR="00701BB3" w:rsidRPr="00452523" w:rsidRDefault="00701BB3" w:rsidP="00356787">
            <w:pPr>
              <w:pStyle w:val="TAC"/>
              <w:rPr>
                <w:rFonts w:eastAsia="?? ??" w:cs="v5.0.0"/>
                <w:lang w:eastAsia="en-US"/>
              </w:rPr>
            </w:pPr>
            <w:r w:rsidRPr="00452523">
              <w:rPr>
                <w:rFonts w:eastAsia="?? ??" w:cs="v5.0.0"/>
                <w:lang w:eastAsia="en-US"/>
              </w:rPr>
              <w:t>ms</w:t>
            </w:r>
          </w:p>
        </w:tc>
        <w:tc>
          <w:tcPr>
            <w:tcW w:w="4406" w:type="dxa"/>
            <w:gridSpan w:val="3"/>
            <w:tcBorders>
              <w:top w:val="single" w:sz="4" w:space="0" w:color="auto"/>
              <w:bottom w:val="single" w:sz="4" w:space="0" w:color="auto"/>
            </w:tcBorders>
            <w:vAlign w:val="center"/>
          </w:tcPr>
          <w:p w14:paraId="179DF502" w14:textId="77777777" w:rsidR="00701BB3" w:rsidRPr="00452523" w:rsidRDefault="00701BB3" w:rsidP="00356787">
            <w:pPr>
              <w:pStyle w:val="TAC"/>
              <w:rPr>
                <w:rFonts w:eastAsia="?? ??" w:cs="v5.0.0"/>
                <w:lang w:eastAsia="en-US"/>
              </w:rPr>
            </w:pPr>
            <w:r w:rsidRPr="00452523">
              <w:rPr>
                <w:rFonts w:cs="v5.0.0"/>
                <w:lang w:eastAsia="zh-CN" w:bidi="bn-IN"/>
              </w:rPr>
              <w:t>10</w:t>
            </w:r>
          </w:p>
        </w:tc>
      </w:tr>
      <w:tr w:rsidR="00701BB3" w:rsidRPr="003D3D25" w14:paraId="5ADE421E" w14:textId="77777777">
        <w:trPr>
          <w:cantSplit/>
          <w:jc w:val="center"/>
        </w:trPr>
        <w:tc>
          <w:tcPr>
            <w:tcW w:w="2684" w:type="dxa"/>
            <w:gridSpan w:val="2"/>
            <w:tcBorders>
              <w:top w:val="single" w:sz="4" w:space="0" w:color="auto"/>
              <w:bottom w:val="single" w:sz="4" w:space="0" w:color="auto"/>
            </w:tcBorders>
            <w:vAlign w:val="center"/>
          </w:tcPr>
          <w:p w14:paraId="501020EF" w14:textId="77777777" w:rsidR="00701BB3" w:rsidRPr="00452523" w:rsidRDefault="00701BB3" w:rsidP="00356787">
            <w:pPr>
              <w:pStyle w:val="TAC"/>
              <w:rPr>
                <w:rFonts w:cs="Arial"/>
                <w:i/>
                <w:lang w:eastAsia="en-US"/>
              </w:rPr>
            </w:pPr>
            <w:r w:rsidRPr="00452523">
              <w:rPr>
                <w:rFonts w:cs="Arial"/>
                <w:iCs/>
                <w:lang w:eastAsia="en-US"/>
              </w:rPr>
              <w:t>ACK/NACK feedback mode</w:t>
            </w:r>
          </w:p>
        </w:tc>
        <w:tc>
          <w:tcPr>
            <w:tcW w:w="1547" w:type="dxa"/>
            <w:tcBorders>
              <w:top w:val="single" w:sz="4" w:space="0" w:color="auto"/>
              <w:bottom w:val="single" w:sz="4" w:space="0" w:color="auto"/>
            </w:tcBorders>
            <w:vAlign w:val="center"/>
          </w:tcPr>
          <w:p w14:paraId="15CC4EF0"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59FD060F" w14:textId="77777777" w:rsidR="00701BB3" w:rsidRPr="00452523" w:rsidRDefault="00701BB3" w:rsidP="00356787">
            <w:pPr>
              <w:pStyle w:val="TAC"/>
              <w:rPr>
                <w:rFonts w:eastAsia="?? ??" w:cs="v5.0.0"/>
                <w:lang w:eastAsia="en-US"/>
              </w:rPr>
            </w:pPr>
            <w:r w:rsidRPr="00452523">
              <w:rPr>
                <w:rFonts w:cs="v5.0.0"/>
                <w:lang w:eastAsia="zh-CN"/>
              </w:rPr>
              <w:t>Bundling</w:t>
            </w:r>
          </w:p>
        </w:tc>
      </w:tr>
      <w:tr w:rsidR="00701BB3" w:rsidRPr="003D3D25" w14:paraId="73613BA6" w14:textId="77777777">
        <w:trPr>
          <w:cantSplit/>
          <w:jc w:val="center"/>
        </w:trPr>
        <w:tc>
          <w:tcPr>
            <w:tcW w:w="2684" w:type="dxa"/>
            <w:gridSpan w:val="2"/>
            <w:tcBorders>
              <w:top w:val="single" w:sz="4" w:space="0" w:color="auto"/>
              <w:bottom w:val="single" w:sz="4" w:space="0" w:color="auto"/>
            </w:tcBorders>
            <w:vAlign w:val="center"/>
          </w:tcPr>
          <w:p w14:paraId="1B9B5C7B" w14:textId="77777777" w:rsidR="00701BB3" w:rsidRPr="00452523" w:rsidRDefault="00701BB3" w:rsidP="00356787">
            <w:pPr>
              <w:pStyle w:val="TAC"/>
              <w:rPr>
                <w:rFonts w:cs="Arial"/>
                <w:i/>
                <w:iCs/>
                <w:lang w:eastAsia="en-US"/>
              </w:rPr>
            </w:pPr>
            <w:r w:rsidRPr="00452523">
              <w:rPr>
                <w:rFonts w:cs="Arial"/>
                <w:i/>
                <w:iCs/>
                <w:lang w:eastAsia="en-US"/>
              </w:rPr>
              <w:t>cqi</w:t>
            </w:r>
            <w:r w:rsidRPr="00452523">
              <w:rPr>
                <w:rFonts w:cs="Arial" w:hint="eastAsia"/>
                <w:i/>
                <w:iCs/>
                <w:lang w:eastAsia="en-US"/>
              </w:rPr>
              <w:t>-pmi-ConfigurationIndex</w:t>
            </w:r>
          </w:p>
        </w:tc>
        <w:tc>
          <w:tcPr>
            <w:tcW w:w="1547" w:type="dxa"/>
            <w:tcBorders>
              <w:top w:val="single" w:sz="4" w:space="0" w:color="auto"/>
              <w:bottom w:val="single" w:sz="4" w:space="0" w:color="auto"/>
            </w:tcBorders>
            <w:vAlign w:val="center"/>
          </w:tcPr>
          <w:p w14:paraId="32379D85"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1AA2D20F" w14:textId="77777777" w:rsidR="00701BB3" w:rsidRPr="00452523" w:rsidRDefault="00701BB3" w:rsidP="00356787">
            <w:pPr>
              <w:pStyle w:val="TAC"/>
              <w:rPr>
                <w:rFonts w:cs="v5.0.0"/>
                <w:lang w:eastAsia="en-US"/>
              </w:rPr>
            </w:pPr>
            <w:r w:rsidRPr="00452523">
              <w:rPr>
                <w:rFonts w:cs="v5.0.0" w:hint="eastAsia"/>
                <w:lang w:eastAsia="en-US"/>
              </w:rPr>
              <w:t>4</w:t>
            </w:r>
          </w:p>
        </w:tc>
      </w:tr>
      <w:tr w:rsidR="00701BB3" w:rsidRPr="003D3D25" w14:paraId="3BF563C0" w14:textId="77777777">
        <w:trPr>
          <w:cantSplit/>
          <w:jc w:val="center"/>
        </w:trPr>
        <w:tc>
          <w:tcPr>
            <w:tcW w:w="2684" w:type="dxa"/>
            <w:gridSpan w:val="2"/>
            <w:tcBorders>
              <w:top w:val="single" w:sz="4" w:space="0" w:color="auto"/>
              <w:bottom w:val="single" w:sz="4" w:space="0" w:color="auto"/>
            </w:tcBorders>
            <w:vAlign w:val="center"/>
          </w:tcPr>
          <w:p w14:paraId="743A43F7" w14:textId="77777777" w:rsidR="00701BB3" w:rsidRPr="00452523" w:rsidRDefault="00701BB3" w:rsidP="00356787">
            <w:pPr>
              <w:pStyle w:val="TAC"/>
              <w:rPr>
                <w:rFonts w:cs="Arial"/>
                <w:i/>
                <w:iCs/>
                <w:lang w:eastAsia="en-US"/>
              </w:rPr>
            </w:pPr>
            <w:r w:rsidRPr="00452523">
              <w:rPr>
                <w:rFonts w:cs="Arial"/>
                <w:i/>
                <w:iCs/>
                <w:lang w:eastAsia="en-US"/>
              </w:rPr>
              <w:t>ri</w:t>
            </w:r>
            <w:r w:rsidRPr="00452523">
              <w:rPr>
                <w:rFonts w:cs="Arial" w:hint="eastAsia"/>
                <w:i/>
                <w:iCs/>
                <w:lang w:eastAsia="en-US"/>
              </w:rPr>
              <w:t>-ConfigurationInd</w:t>
            </w:r>
          </w:p>
        </w:tc>
        <w:tc>
          <w:tcPr>
            <w:tcW w:w="1547" w:type="dxa"/>
            <w:tcBorders>
              <w:top w:val="single" w:sz="4" w:space="0" w:color="auto"/>
              <w:bottom w:val="single" w:sz="4" w:space="0" w:color="auto"/>
            </w:tcBorders>
            <w:vAlign w:val="center"/>
          </w:tcPr>
          <w:p w14:paraId="7A4E53E3"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29F520BB" w14:textId="77777777" w:rsidR="00701BB3" w:rsidRPr="00452523" w:rsidRDefault="00701BB3" w:rsidP="00356787">
            <w:pPr>
              <w:pStyle w:val="TAC"/>
              <w:rPr>
                <w:rFonts w:cs="v5.0.0"/>
                <w:lang w:eastAsia="en-US"/>
              </w:rPr>
            </w:pPr>
            <w:r w:rsidRPr="00452523">
              <w:rPr>
                <w:rFonts w:cs="v5.0.0" w:hint="eastAsia"/>
                <w:lang w:eastAsia="en-US"/>
              </w:rPr>
              <w:t>1</w:t>
            </w:r>
          </w:p>
        </w:tc>
      </w:tr>
      <w:tr w:rsidR="00701BB3" w:rsidRPr="003D3D25" w14:paraId="16EFA558" w14:textId="77777777">
        <w:trPr>
          <w:cantSplit/>
          <w:jc w:val="center"/>
        </w:trPr>
        <w:tc>
          <w:tcPr>
            <w:tcW w:w="8637" w:type="dxa"/>
            <w:gridSpan w:val="6"/>
            <w:tcBorders>
              <w:top w:val="single" w:sz="4" w:space="0" w:color="auto"/>
              <w:bottom w:val="single" w:sz="4" w:space="0" w:color="auto"/>
            </w:tcBorders>
            <w:vAlign w:val="center"/>
          </w:tcPr>
          <w:p w14:paraId="500090F8" w14:textId="77777777" w:rsidR="00701BB3" w:rsidRPr="00452523" w:rsidRDefault="00701BB3" w:rsidP="00356787">
            <w:pPr>
              <w:pStyle w:val="TAN"/>
              <w:rPr>
                <w:rFonts w:eastAsia="?? ??" w:cs="Arial"/>
                <w:lang w:eastAsia="en-US"/>
              </w:rPr>
            </w:pPr>
            <w:r w:rsidRPr="00452523">
              <w:rPr>
                <w:rFonts w:eastAsia="?? ??" w:cs="Arial"/>
                <w:lang w:eastAsia="en-US"/>
              </w:rPr>
              <w:t>Note 1:</w:t>
            </w:r>
            <w:r w:rsidRPr="00452523">
              <w:rPr>
                <w:rFonts w:eastAsia="?? ??" w:cs="Arial"/>
                <w:lang w:eastAsia="en-US"/>
              </w:rPr>
              <w:tab/>
            </w:r>
            <w:r w:rsidRPr="00452523">
              <w:rPr>
                <w:rFonts w:cs="Arial"/>
                <w:kern w:val="2"/>
                <w:lang w:eastAsia="zh-CN"/>
              </w:rPr>
              <w:t>If the UE reports in an available uplink reporting instance at subframe SF#n based on PMI and CQI estimation at a downlink subframe not later than SF#(n-4), this reported PMI and wideband CQI cannot be applied at the eNB downlink before SF#(n+4).</w:t>
            </w:r>
          </w:p>
          <w:p w14:paraId="40C65A3A" w14:textId="77777777" w:rsidR="00701BB3" w:rsidRPr="00452523" w:rsidRDefault="00701BB3" w:rsidP="00356787">
            <w:pPr>
              <w:pStyle w:val="TAN"/>
              <w:rPr>
                <w:rFonts w:eastAsia="?? ??" w:cs="Arial"/>
                <w:lang w:eastAsia="en-US"/>
              </w:rPr>
            </w:pPr>
            <w:r w:rsidRPr="00452523">
              <w:rPr>
                <w:rFonts w:eastAsia="?? ??" w:cs="v4.2.0"/>
                <w:lang w:eastAsia="en-US"/>
              </w:rPr>
              <w:t>Note 2:</w:t>
            </w:r>
            <w:r w:rsidRPr="00452523">
              <w:rPr>
                <w:rFonts w:eastAsia="?? ??" w:cs="v4.2.0"/>
                <w:lang w:eastAsia="en-US"/>
              </w:rPr>
              <w:tab/>
            </w:r>
            <w:r w:rsidRPr="00452523">
              <w:rPr>
                <w:rFonts w:eastAsia="?? ??" w:cs="Arial"/>
                <w:lang w:eastAsia="en-US"/>
              </w:rPr>
              <w:t xml:space="preserve">Reference measurement channel </w:t>
            </w:r>
            <w:r w:rsidR="006015E5" w:rsidRPr="00452523">
              <w:rPr>
                <w:rFonts w:eastAsia="?? ??" w:cs="Arial"/>
                <w:lang w:eastAsia="en-US"/>
              </w:rPr>
              <w:t xml:space="preserve">RC.9 TDD </w:t>
            </w:r>
            <w:r w:rsidRPr="00452523">
              <w:rPr>
                <w:rFonts w:eastAsia="?? ??" w:cs="Arial"/>
                <w:lang w:eastAsia="en-US"/>
              </w:rPr>
              <w:t>according to</w:t>
            </w:r>
            <w:r w:rsidR="00DF1821" w:rsidRPr="00452523">
              <w:rPr>
                <w:rFonts w:eastAsia="?? ??" w:cs="Arial"/>
                <w:lang w:eastAsia="en-US"/>
              </w:rPr>
              <w:t xml:space="preserve"> </w:t>
            </w:r>
            <w:r w:rsidR="00646166" w:rsidRPr="00452523">
              <w:rPr>
                <w:rFonts w:cs="Arial" w:hint="eastAsia"/>
                <w:kern w:val="2"/>
                <w:lang w:eastAsia="zh-CN"/>
              </w:rPr>
              <w:t>Table A.4-</w:t>
            </w:r>
            <w:r w:rsidR="006015E5" w:rsidRPr="00452523">
              <w:rPr>
                <w:rFonts w:cs="Arial"/>
                <w:kern w:val="2"/>
                <w:lang w:eastAsia="zh-CN"/>
              </w:rPr>
              <w:t>1</w:t>
            </w:r>
            <w:r w:rsidRPr="00452523">
              <w:rPr>
                <w:rFonts w:eastAsia="?? ??" w:cs="Arial"/>
                <w:lang w:eastAsia="en-US"/>
              </w:rPr>
              <w:t xml:space="preserve"> </w:t>
            </w:r>
            <w:r w:rsidRPr="00452523">
              <w:rPr>
                <w:rFonts w:cs="Arial"/>
                <w:lang w:eastAsia="en-US"/>
              </w:rPr>
              <w:t>with one sided dynamic OCNG Pattern OP.1 TDD as described in Annex A.5.2.1</w:t>
            </w:r>
            <w:r w:rsidRPr="00452523">
              <w:rPr>
                <w:rFonts w:eastAsia="?? ??" w:cs="Arial"/>
                <w:lang w:eastAsia="en-US"/>
              </w:rPr>
              <w:t>.</w:t>
            </w:r>
          </w:p>
          <w:p w14:paraId="14803EA3" w14:textId="77777777" w:rsidR="00701BB3" w:rsidRPr="00452523" w:rsidRDefault="00701BB3" w:rsidP="00356787">
            <w:pPr>
              <w:pStyle w:val="TAN"/>
              <w:rPr>
                <w:rFonts w:eastAsia="?? ??" w:cs="v4.2.0"/>
                <w:lang w:eastAsia="en-US"/>
              </w:rPr>
            </w:pPr>
            <w:r w:rsidRPr="00452523">
              <w:rPr>
                <w:rFonts w:cs="Arial" w:hint="eastAsia"/>
                <w:lang w:eastAsia="en-US"/>
              </w:rPr>
              <w:t>Note 3:</w:t>
            </w:r>
            <w:r w:rsidRPr="00452523">
              <w:rPr>
                <w:rFonts w:cs="Arial"/>
                <w:lang w:eastAsia="en-US"/>
              </w:rPr>
              <w:tab/>
              <w:t>To avoid collisions between CQI/PMI reports and HARQ-ACK it is necessary to report both on PUSCH instead of PUCCH. PDCCH DCI format 0 shall be transmitted in downlink SF#4 and #9 to allow periodic CQI/PMI to multiplex with the HARQ-ACK on PUSCH in uplink SF#3 and #8.</w:t>
            </w:r>
          </w:p>
        </w:tc>
      </w:tr>
    </w:tbl>
    <w:p w14:paraId="02A6E84E" w14:textId="77777777" w:rsidR="00701BB3" w:rsidRPr="003D3D25" w:rsidRDefault="00701BB3" w:rsidP="00701BB3">
      <w:pPr>
        <w:rPr>
          <w:lang w:eastAsia="zh-CN"/>
        </w:rPr>
      </w:pPr>
    </w:p>
    <w:p w14:paraId="582AA8D0" w14:textId="77777777" w:rsidR="00701BB3" w:rsidRPr="003D3D25" w:rsidRDefault="00701BB3" w:rsidP="00701BB3">
      <w:pPr>
        <w:pStyle w:val="TH"/>
      </w:pPr>
      <w:r w:rsidRPr="003D3D25">
        <w:t>Table 9.5.</w:t>
      </w:r>
      <w:r w:rsidRPr="003D3D25">
        <w:rPr>
          <w:rFonts w:hint="eastAsia"/>
          <w:lang w:eastAsia="zh-CN"/>
        </w:rPr>
        <w:t>2</w:t>
      </w:r>
      <w:r w:rsidRPr="003D3D25">
        <w:t>.2-2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701BB3" w:rsidRPr="003D3D25" w14:paraId="0EF37E90" w14:textId="77777777">
        <w:trPr>
          <w:jc w:val="center"/>
        </w:trPr>
        <w:tc>
          <w:tcPr>
            <w:tcW w:w="1984" w:type="dxa"/>
            <w:tcBorders>
              <w:bottom w:val="nil"/>
            </w:tcBorders>
          </w:tcPr>
          <w:p w14:paraId="779B2168" w14:textId="77777777" w:rsidR="00701BB3" w:rsidRPr="00452523" w:rsidRDefault="00701BB3" w:rsidP="004167F4">
            <w:pPr>
              <w:pStyle w:val="TAH"/>
              <w:rPr>
                <w:rFonts w:eastAsia="?? ??" w:cs="Arial"/>
                <w:lang w:eastAsia="en-US"/>
              </w:rPr>
            </w:pPr>
          </w:p>
        </w:tc>
        <w:tc>
          <w:tcPr>
            <w:tcW w:w="1412" w:type="dxa"/>
            <w:tcBorders>
              <w:bottom w:val="nil"/>
            </w:tcBorders>
          </w:tcPr>
          <w:p w14:paraId="155D8E91" w14:textId="77777777" w:rsidR="00701BB3" w:rsidRPr="00452523" w:rsidRDefault="00701BB3" w:rsidP="004167F4">
            <w:pPr>
              <w:pStyle w:val="TAH"/>
              <w:rPr>
                <w:rFonts w:eastAsia="?? ??" w:cs="Arial"/>
                <w:lang w:eastAsia="en-US"/>
              </w:rPr>
            </w:pPr>
            <w:r w:rsidRPr="00452523">
              <w:rPr>
                <w:rFonts w:eastAsia="?? ??" w:cs="Arial"/>
                <w:lang w:eastAsia="en-US"/>
              </w:rPr>
              <w:t>Test 1</w:t>
            </w:r>
          </w:p>
        </w:tc>
        <w:tc>
          <w:tcPr>
            <w:tcW w:w="1512" w:type="dxa"/>
            <w:tcBorders>
              <w:bottom w:val="nil"/>
            </w:tcBorders>
          </w:tcPr>
          <w:p w14:paraId="413306D9" w14:textId="77777777" w:rsidR="00701BB3" w:rsidRPr="00452523" w:rsidRDefault="00701BB3" w:rsidP="004167F4">
            <w:pPr>
              <w:pStyle w:val="TAH"/>
              <w:rPr>
                <w:rFonts w:eastAsia="?? ??" w:cs="Arial"/>
                <w:lang w:eastAsia="en-US"/>
              </w:rPr>
            </w:pPr>
            <w:r w:rsidRPr="00452523">
              <w:rPr>
                <w:rFonts w:eastAsia="?? ??" w:cs="Arial"/>
                <w:lang w:eastAsia="en-US"/>
              </w:rPr>
              <w:t>Test 2</w:t>
            </w:r>
          </w:p>
        </w:tc>
        <w:tc>
          <w:tcPr>
            <w:tcW w:w="1512" w:type="dxa"/>
            <w:tcBorders>
              <w:bottom w:val="nil"/>
            </w:tcBorders>
          </w:tcPr>
          <w:p w14:paraId="5D9A992F" w14:textId="77777777" w:rsidR="00701BB3" w:rsidRPr="00452523" w:rsidRDefault="00701BB3" w:rsidP="004167F4">
            <w:pPr>
              <w:pStyle w:val="TAH"/>
              <w:rPr>
                <w:rFonts w:eastAsia="?? ??" w:cs="Arial"/>
                <w:lang w:eastAsia="en-US"/>
              </w:rPr>
            </w:pPr>
            <w:r w:rsidRPr="00452523">
              <w:rPr>
                <w:rFonts w:eastAsia="?? ??" w:cs="Arial"/>
                <w:lang w:eastAsia="en-US"/>
              </w:rPr>
              <w:t>Test 3</w:t>
            </w:r>
          </w:p>
        </w:tc>
      </w:tr>
      <w:tr w:rsidR="00701BB3" w:rsidRPr="003D3D25" w14:paraId="521BDED6" w14:textId="77777777">
        <w:trPr>
          <w:cantSplit/>
          <w:jc w:val="center"/>
        </w:trPr>
        <w:tc>
          <w:tcPr>
            <w:tcW w:w="1984" w:type="dxa"/>
          </w:tcPr>
          <w:p w14:paraId="2E4B0FAA" w14:textId="77777777" w:rsidR="00701BB3" w:rsidRPr="00452523" w:rsidRDefault="00701BB3" w:rsidP="00701BB3">
            <w:pPr>
              <w:pStyle w:val="TAC"/>
              <w:rPr>
                <w:rFonts w:eastAsia="?? ??" w:cs="Arial"/>
                <w:vertAlign w:val="subscript"/>
                <w:lang w:eastAsia="en-US"/>
              </w:rPr>
            </w:pPr>
            <w:r w:rsidRPr="00452523">
              <w:rPr>
                <w:rFonts w:ascii="Symbol" w:eastAsia="?? ??" w:hAnsi="Symbol" w:cs="Arial"/>
                <w:i/>
                <w:iCs/>
                <w:lang w:eastAsia="en-US"/>
              </w:rPr>
              <w:t></w:t>
            </w:r>
            <w:r w:rsidRPr="00452523">
              <w:rPr>
                <w:rFonts w:eastAsia="?? ??" w:cs="Arial"/>
                <w:vertAlign w:val="subscript"/>
                <w:lang w:eastAsia="en-US"/>
              </w:rPr>
              <w:t>1</w:t>
            </w:r>
          </w:p>
        </w:tc>
        <w:tc>
          <w:tcPr>
            <w:tcW w:w="1412" w:type="dxa"/>
          </w:tcPr>
          <w:p w14:paraId="10A4ACD3" w14:textId="77777777" w:rsidR="00701BB3" w:rsidRPr="00452523" w:rsidRDefault="00701BB3" w:rsidP="00701BB3">
            <w:pPr>
              <w:pStyle w:val="TAC"/>
              <w:rPr>
                <w:rFonts w:eastAsia="?? ??" w:cs="Arial"/>
                <w:lang w:eastAsia="en-US"/>
              </w:rPr>
            </w:pPr>
            <w:r w:rsidRPr="00452523">
              <w:rPr>
                <w:rFonts w:eastAsia="?? ??" w:cs="Arial"/>
                <w:lang w:eastAsia="en-US"/>
              </w:rPr>
              <w:t>N/A</w:t>
            </w:r>
          </w:p>
        </w:tc>
        <w:tc>
          <w:tcPr>
            <w:tcW w:w="1512" w:type="dxa"/>
          </w:tcPr>
          <w:p w14:paraId="1886D9BF" w14:textId="77777777" w:rsidR="00701BB3" w:rsidRPr="00452523" w:rsidRDefault="00701BB3" w:rsidP="00701BB3">
            <w:pPr>
              <w:pStyle w:val="TAC"/>
              <w:rPr>
                <w:rFonts w:eastAsia="?? ??" w:cs="Arial"/>
                <w:lang w:eastAsia="en-US"/>
              </w:rPr>
            </w:pPr>
            <w:r w:rsidRPr="00452523">
              <w:rPr>
                <w:rFonts w:cs="Arial" w:hint="eastAsia"/>
                <w:lang w:eastAsia="zh-CN"/>
              </w:rPr>
              <w:t>1.05</w:t>
            </w:r>
          </w:p>
        </w:tc>
        <w:tc>
          <w:tcPr>
            <w:tcW w:w="1512" w:type="dxa"/>
          </w:tcPr>
          <w:p w14:paraId="085C259E" w14:textId="77777777" w:rsidR="00701BB3" w:rsidRPr="00452523" w:rsidRDefault="00701BB3" w:rsidP="00701BB3">
            <w:pPr>
              <w:pStyle w:val="TAC"/>
              <w:rPr>
                <w:rFonts w:eastAsia="?? ??" w:cs="Arial"/>
                <w:lang w:eastAsia="en-US"/>
              </w:rPr>
            </w:pPr>
            <w:r w:rsidRPr="00452523">
              <w:rPr>
                <w:rFonts w:cs="Arial" w:hint="eastAsia"/>
                <w:lang w:eastAsia="zh-CN"/>
              </w:rPr>
              <w:t>0.9</w:t>
            </w:r>
          </w:p>
        </w:tc>
      </w:tr>
      <w:tr w:rsidR="00701BB3" w:rsidRPr="003D3D25" w14:paraId="4298F832" w14:textId="77777777">
        <w:trPr>
          <w:cantSplit/>
          <w:jc w:val="center"/>
        </w:trPr>
        <w:tc>
          <w:tcPr>
            <w:tcW w:w="1984" w:type="dxa"/>
          </w:tcPr>
          <w:p w14:paraId="124099AD" w14:textId="77777777" w:rsidR="00701BB3" w:rsidRPr="00452523" w:rsidRDefault="00701BB3" w:rsidP="00701BB3">
            <w:pPr>
              <w:pStyle w:val="TAC"/>
              <w:rPr>
                <w:rFonts w:ascii="Symbol" w:eastAsia="?? ??" w:hAnsi="Symbol" w:cs="Arial" w:hint="eastAsia"/>
                <w:i/>
                <w:iCs/>
                <w:lang w:eastAsia="en-US"/>
              </w:rPr>
            </w:pPr>
            <w:r w:rsidRPr="00452523">
              <w:rPr>
                <w:rFonts w:ascii="Symbol" w:eastAsia="?? ??" w:hAnsi="Symbol" w:cs="Arial"/>
                <w:i/>
                <w:iCs/>
                <w:lang w:eastAsia="en-US"/>
              </w:rPr>
              <w:t></w:t>
            </w:r>
            <w:r w:rsidRPr="00452523">
              <w:rPr>
                <w:rFonts w:eastAsia="?? ??" w:cs="Arial"/>
                <w:vertAlign w:val="subscript"/>
                <w:lang w:eastAsia="en-US"/>
              </w:rPr>
              <w:t>2</w:t>
            </w:r>
          </w:p>
        </w:tc>
        <w:tc>
          <w:tcPr>
            <w:tcW w:w="1412" w:type="dxa"/>
          </w:tcPr>
          <w:p w14:paraId="535444D5" w14:textId="77777777" w:rsidR="00701BB3" w:rsidRPr="00452523" w:rsidRDefault="00701BB3" w:rsidP="00701BB3">
            <w:pPr>
              <w:pStyle w:val="TAC"/>
              <w:rPr>
                <w:rFonts w:cs="Arial"/>
                <w:lang w:eastAsia="zh-CN"/>
              </w:rPr>
            </w:pPr>
            <w:r w:rsidRPr="00452523">
              <w:rPr>
                <w:rFonts w:cs="Arial" w:hint="eastAsia"/>
                <w:lang w:eastAsia="zh-CN"/>
              </w:rPr>
              <w:t>1</w:t>
            </w:r>
          </w:p>
        </w:tc>
        <w:tc>
          <w:tcPr>
            <w:tcW w:w="1512" w:type="dxa"/>
          </w:tcPr>
          <w:p w14:paraId="62E1880D" w14:textId="77777777" w:rsidR="00701BB3" w:rsidRPr="00452523" w:rsidRDefault="00701BB3" w:rsidP="00701BB3">
            <w:pPr>
              <w:pStyle w:val="TAC"/>
              <w:rPr>
                <w:rFonts w:eastAsia="?? ??" w:cs="Arial"/>
                <w:lang w:eastAsia="en-US"/>
              </w:rPr>
            </w:pPr>
            <w:r w:rsidRPr="00452523">
              <w:rPr>
                <w:rFonts w:eastAsia="?? ??" w:cs="Arial"/>
                <w:lang w:eastAsia="en-US"/>
              </w:rPr>
              <w:t>N/A</w:t>
            </w:r>
          </w:p>
        </w:tc>
        <w:tc>
          <w:tcPr>
            <w:tcW w:w="1512" w:type="dxa"/>
          </w:tcPr>
          <w:p w14:paraId="012D516A" w14:textId="77777777" w:rsidR="00701BB3" w:rsidRPr="00452523" w:rsidRDefault="00701BB3" w:rsidP="00701BB3">
            <w:pPr>
              <w:pStyle w:val="TAC"/>
              <w:rPr>
                <w:rFonts w:eastAsia="?? ??" w:cs="Arial"/>
                <w:lang w:eastAsia="en-US"/>
              </w:rPr>
            </w:pPr>
            <w:r w:rsidRPr="00452523">
              <w:rPr>
                <w:rFonts w:eastAsia="?? ??" w:cs="Arial"/>
                <w:lang w:eastAsia="en-US"/>
              </w:rPr>
              <w:t>N/A</w:t>
            </w:r>
          </w:p>
        </w:tc>
      </w:tr>
      <w:tr w:rsidR="00701BB3" w:rsidRPr="003D3D25" w14:paraId="274AE103" w14:textId="77777777">
        <w:trPr>
          <w:cantSplit/>
          <w:jc w:val="center"/>
        </w:trPr>
        <w:tc>
          <w:tcPr>
            <w:tcW w:w="1984" w:type="dxa"/>
          </w:tcPr>
          <w:p w14:paraId="017661D9"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35946BF1" w14:textId="77777777" w:rsidR="00701BB3" w:rsidRPr="00452523" w:rsidRDefault="00353CC1" w:rsidP="00701BB3">
            <w:pPr>
              <w:pStyle w:val="TAC"/>
              <w:rPr>
                <w:rFonts w:cs="Arial"/>
                <w:lang w:eastAsia="zh-CN"/>
              </w:rPr>
            </w:pPr>
            <w:r w:rsidRPr="00452523">
              <w:rPr>
                <w:rFonts w:cs="Arial"/>
                <w:lang w:eastAsia="en-US"/>
              </w:rPr>
              <w:t>≥</w:t>
            </w:r>
            <w:r w:rsidR="00701BB3" w:rsidRPr="00452523">
              <w:rPr>
                <w:rFonts w:eastAsia="?? ??" w:cs="Arial"/>
                <w:lang w:eastAsia="en-US"/>
              </w:rPr>
              <w:t>2</w:t>
            </w:r>
          </w:p>
        </w:tc>
        <w:tc>
          <w:tcPr>
            <w:tcW w:w="1512" w:type="dxa"/>
          </w:tcPr>
          <w:p w14:paraId="19FDD98A" w14:textId="77777777" w:rsidR="00701BB3" w:rsidRPr="00452523" w:rsidRDefault="00353CC1" w:rsidP="00701BB3">
            <w:pPr>
              <w:pStyle w:val="TAC"/>
              <w:rPr>
                <w:rFonts w:cs="Arial"/>
                <w:lang w:eastAsia="zh-CN"/>
              </w:rPr>
            </w:pPr>
            <w:r w:rsidRPr="00452523">
              <w:rPr>
                <w:rFonts w:cs="Arial"/>
                <w:lang w:eastAsia="en-US"/>
              </w:rPr>
              <w:t>≥</w:t>
            </w:r>
            <w:r w:rsidR="00701BB3" w:rsidRPr="00452523">
              <w:rPr>
                <w:rFonts w:eastAsia="?? ??" w:cs="Arial"/>
                <w:lang w:eastAsia="en-US"/>
              </w:rPr>
              <w:t>2</w:t>
            </w:r>
          </w:p>
        </w:tc>
        <w:tc>
          <w:tcPr>
            <w:tcW w:w="1512" w:type="dxa"/>
          </w:tcPr>
          <w:p w14:paraId="3A8F5208" w14:textId="77777777" w:rsidR="00701BB3" w:rsidRPr="00452523" w:rsidRDefault="00353CC1" w:rsidP="00701BB3">
            <w:pPr>
              <w:pStyle w:val="TAC"/>
              <w:rPr>
                <w:rFonts w:cs="Arial"/>
                <w:lang w:eastAsia="zh-CN"/>
              </w:rPr>
            </w:pPr>
            <w:r w:rsidRPr="00452523">
              <w:rPr>
                <w:rFonts w:cs="Arial"/>
                <w:lang w:eastAsia="en-US"/>
              </w:rPr>
              <w:t>≥</w:t>
            </w:r>
            <w:r w:rsidR="00701BB3" w:rsidRPr="00452523">
              <w:rPr>
                <w:rFonts w:eastAsia="?? ??" w:cs="Arial"/>
                <w:lang w:eastAsia="en-US"/>
              </w:rPr>
              <w:t>2</w:t>
            </w:r>
          </w:p>
        </w:tc>
      </w:tr>
    </w:tbl>
    <w:p w14:paraId="7EA6FD56" w14:textId="77777777" w:rsidR="00701BB3" w:rsidRPr="003D3D25" w:rsidRDefault="00701BB3" w:rsidP="00701BB3"/>
    <w:p w14:paraId="6751D6DC" w14:textId="77777777" w:rsidR="00701BB3" w:rsidRPr="003D3D25" w:rsidRDefault="00701BB3" w:rsidP="00701BB3">
      <w:pPr>
        <w:pStyle w:val="Heading3"/>
      </w:pPr>
      <w:bookmarkStart w:id="241" w:name="_Toc368026023"/>
      <w:r w:rsidRPr="003D3D25">
        <w:lastRenderedPageBreak/>
        <w:t>9.5.3</w:t>
      </w:r>
      <w:r w:rsidRPr="003D3D25">
        <w:tab/>
        <w:t>Minimum requirement (CSI measurements in case two CSI subframe sets are configured)</w:t>
      </w:r>
      <w:bookmarkEnd w:id="241"/>
    </w:p>
    <w:p w14:paraId="49AC9142" w14:textId="77777777" w:rsidR="00701BB3" w:rsidRPr="003D3D25" w:rsidRDefault="00701BB3" w:rsidP="00701BB3">
      <w:pPr>
        <w:pStyle w:val="Heading4"/>
      </w:pPr>
      <w:bookmarkStart w:id="242" w:name="_Toc368026024"/>
      <w:r w:rsidRPr="003D3D25">
        <w:t>9.5.3.1</w:t>
      </w:r>
      <w:r w:rsidRPr="003D3D25">
        <w:tab/>
        <w:t>FDD</w:t>
      </w:r>
      <w:bookmarkEnd w:id="242"/>
    </w:p>
    <w:p w14:paraId="7C4D7AEC" w14:textId="77777777" w:rsidR="00701BB3" w:rsidRPr="003D3D25" w:rsidRDefault="00701BB3" w:rsidP="00701BB3">
      <w:r w:rsidRPr="003D3D25">
        <w:t>The minimum performance requirement in Table 9.5.3.1-2 is defined as</w:t>
      </w:r>
    </w:p>
    <w:p w14:paraId="4371A9CB" w14:textId="77777777" w:rsidR="00701BB3" w:rsidRPr="003D3D25" w:rsidRDefault="00701BB3" w:rsidP="00701BB3">
      <w:pPr>
        <w:pStyle w:val="B1"/>
        <w:rPr>
          <w:vertAlign w:val="subscript"/>
        </w:rPr>
      </w:pPr>
      <w:r w:rsidRPr="003D3D25">
        <w:t>a)</w:t>
      </w:r>
      <w:r w:rsidR="00DF1821" w:rsidRPr="003D3D25">
        <w:tab/>
      </w:r>
      <w:r w:rsidRPr="003D3D25">
        <w:t xml:space="preserve"> The ratio of the throughput obtained when transmitting based on UE reported RI and that obtained when transmitting with fixed rank 1 shall be </w:t>
      </w:r>
      <w:r w:rsidRPr="003D3D25">
        <w:sym w:font="Symbol" w:char="F0B3"/>
      </w:r>
      <w:r w:rsidRPr="003D3D25">
        <w:t xml:space="preserve"> </w:t>
      </w:r>
      <w:r w:rsidRPr="003D3D25">
        <w:sym w:font="Symbol" w:char="F067"/>
      </w:r>
      <w:r w:rsidRPr="003D3D25">
        <w:rPr>
          <w:vertAlign w:val="subscript"/>
        </w:rPr>
        <w:t>1</w:t>
      </w:r>
    </w:p>
    <w:p w14:paraId="7A8BA689" w14:textId="77777777" w:rsidR="00701BB3" w:rsidRPr="003D3D25" w:rsidRDefault="00701BB3" w:rsidP="00701BB3">
      <w:r w:rsidRPr="003D3D25">
        <w:t>For the parameters specified in Table 9.5.3.1-1, and using the downlink physical channels specified in Annex C.3.2, the minimum requirements are specified in Table 9.5.3.1-2.</w:t>
      </w:r>
    </w:p>
    <w:p w14:paraId="5A80D525" w14:textId="77777777" w:rsidR="00701BB3" w:rsidRPr="003D3D25" w:rsidRDefault="00701BB3" w:rsidP="00701BB3">
      <w:pPr>
        <w:pStyle w:val="TH"/>
      </w:pPr>
      <w:r w:rsidRPr="003D3D25">
        <w:lastRenderedPageBreak/>
        <w:t>Table 9.5.3.1-1 RI Test (FDD)</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9"/>
        <w:gridCol w:w="962"/>
        <w:gridCol w:w="1261"/>
        <w:gridCol w:w="1073"/>
        <w:gridCol w:w="101"/>
        <w:gridCol w:w="1175"/>
        <w:gridCol w:w="1417"/>
        <w:gridCol w:w="1418"/>
      </w:tblGrid>
      <w:tr w:rsidR="0074432D" w:rsidRPr="003D3D25" w14:paraId="4F9E088D" w14:textId="77777777">
        <w:trPr>
          <w:trHeight w:val="110"/>
          <w:jc w:val="center"/>
        </w:trPr>
        <w:tc>
          <w:tcPr>
            <w:tcW w:w="2911" w:type="dxa"/>
            <w:gridSpan w:val="2"/>
            <w:vMerge w:val="restart"/>
            <w:vAlign w:val="center"/>
          </w:tcPr>
          <w:p w14:paraId="1B7DE48E" w14:textId="77777777" w:rsidR="0074432D" w:rsidRPr="00452523" w:rsidRDefault="0074432D" w:rsidP="00701BB3">
            <w:pPr>
              <w:pStyle w:val="TAH"/>
              <w:rPr>
                <w:rFonts w:eastAsia="?? ??" w:cs="Arial"/>
                <w:lang w:eastAsia="en-US"/>
              </w:rPr>
            </w:pPr>
            <w:r w:rsidRPr="00452523">
              <w:rPr>
                <w:rFonts w:eastAsia="?? ??" w:cs="Arial"/>
                <w:lang w:eastAsia="en-US"/>
              </w:rPr>
              <w:lastRenderedPageBreak/>
              <w:t>Parameter</w:t>
            </w:r>
          </w:p>
        </w:tc>
        <w:tc>
          <w:tcPr>
            <w:tcW w:w="1261" w:type="dxa"/>
            <w:vMerge w:val="restart"/>
            <w:vAlign w:val="center"/>
          </w:tcPr>
          <w:p w14:paraId="47B5D595" w14:textId="77777777" w:rsidR="0074432D" w:rsidRPr="00452523" w:rsidRDefault="0074432D" w:rsidP="00701BB3">
            <w:pPr>
              <w:pStyle w:val="TAH"/>
              <w:rPr>
                <w:rFonts w:cs="Arial"/>
                <w:lang w:eastAsia="en-US"/>
              </w:rPr>
            </w:pPr>
            <w:r w:rsidRPr="00452523">
              <w:rPr>
                <w:rFonts w:cs="Arial"/>
                <w:lang w:eastAsia="en-US"/>
              </w:rPr>
              <w:t>Unit</w:t>
            </w:r>
          </w:p>
        </w:tc>
        <w:tc>
          <w:tcPr>
            <w:tcW w:w="2349" w:type="dxa"/>
            <w:gridSpan w:val="3"/>
            <w:shd w:val="clear" w:color="auto" w:fill="auto"/>
            <w:vAlign w:val="center"/>
          </w:tcPr>
          <w:p w14:paraId="25CF7F3C" w14:textId="77777777" w:rsidR="0074432D" w:rsidRPr="00452523" w:rsidRDefault="0074432D" w:rsidP="0074432D">
            <w:pPr>
              <w:pStyle w:val="TAH"/>
              <w:rPr>
                <w:rFonts w:cs="Arial"/>
                <w:lang w:eastAsia="en-US"/>
              </w:rPr>
            </w:pPr>
            <w:r w:rsidRPr="00452523">
              <w:rPr>
                <w:rFonts w:cs="Arial" w:hint="eastAsia"/>
                <w:lang w:eastAsia="zh-CN"/>
              </w:rPr>
              <w:t>Test 1</w:t>
            </w:r>
          </w:p>
        </w:tc>
        <w:tc>
          <w:tcPr>
            <w:tcW w:w="2835" w:type="dxa"/>
            <w:gridSpan w:val="2"/>
            <w:shd w:val="clear" w:color="auto" w:fill="auto"/>
            <w:vAlign w:val="center"/>
          </w:tcPr>
          <w:p w14:paraId="2450ECED" w14:textId="77777777" w:rsidR="0074432D" w:rsidRPr="00452523" w:rsidRDefault="0074432D" w:rsidP="00701BB3">
            <w:pPr>
              <w:pStyle w:val="TAH"/>
              <w:rPr>
                <w:rFonts w:eastAsia="?? ??" w:cs="Arial"/>
                <w:lang w:eastAsia="en-US"/>
              </w:rPr>
            </w:pPr>
            <w:r w:rsidRPr="00452523">
              <w:rPr>
                <w:rFonts w:cs="Arial" w:hint="eastAsia"/>
                <w:lang w:eastAsia="zh-CN"/>
              </w:rPr>
              <w:t>Test 2</w:t>
            </w:r>
          </w:p>
        </w:tc>
      </w:tr>
      <w:tr w:rsidR="0074432D" w:rsidRPr="003D3D25" w14:paraId="14585F2D" w14:textId="77777777">
        <w:trPr>
          <w:trHeight w:val="109"/>
          <w:jc w:val="center"/>
        </w:trPr>
        <w:tc>
          <w:tcPr>
            <w:tcW w:w="2911" w:type="dxa"/>
            <w:gridSpan w:val="2"/>
            <w:vMerge/>
            <w:vAlign w:val="center"/>
          </w:tcPr>
          <w:p w14:paraId="7CBAFBDC" w14:textId="77777777" w:rsidR="0074432D" w:rsidRPr="00452523" w:rsidRDefault="0074432D" w:rsidP="00701BB3">
            <w:pPr>
              <w:pStyle w:val="TAH"/>
              <w:rPr>
                <w:rFonts w:eastAsia="?? ??" w:cs="Arial"/>
                <w:lang w:eastAsia="en-US"/>
              </w:rPr>
            </w:pPr>
          </w:p>
        </w:tc>
        <w:tc>
          <w:tcPr>
            <w:tcW w:w="1261" w:type="dxa"/>
            <w:vMerge/>
            <w:vAlign w:val="center"/>
          </w:tcPr>
          <w:p w14:paraId="2C5D23AE" w14:textId="77777777" w:rsidR="0074432D" w:rsidRPr="00452523" w:rsidRDefault="0074432D" w:rsidP="00701BB3">
            <w:pPr>
              <w:pStyle w:val="TAH"/>
              <w:rPr>
                <w:rFonts w:cs="Arial"/>
                <w:lang w:eastAsia="en-US"/>
              </w:rPr>
            </w:pPr>
          </w:p>
        </w:tc>
        <w:tc>
          <w:tcPr>
            <w:tcW w:w="1073" w:type="dxa"/>
            <w:shd w:val="clear" w:color="auto" w:fill="auto"/>
            <w:vAlign w:val="center"/>
          </w:tcPr>
          <w:p w14:paraId="0C2E8E53" w14:textId="77777777" w:rsidR="0074432D" w:rsidRPr="00452523" w:rsidRDefault="0074432D" w:rsidP="0074432D">
            <w:pPr>
              <w:pStyle w:val="TAH"/>
              <w:rPr>
                <w:rFonts w:cs="Arial"/>
                <w:lang w:eastAsia="en-US"/>
              </w:rPr>
            </w:pPr>
            <w:r w:rsidRPr="00452523">
              <w:rPr>
                <w:rFonts w:eastAsia="?? ??" w:cs="Arial"/>
                <w:lang w:eastAsia="en-US"/>
              </w:rPr>
              <w:t xml:space="preserve">Cell </w:t>
            </w:r>
            <w:r w:rsidRPr="00452523">
              <w:rPr>
                <w:rFonts w:cs="Arial" w:hint="eastAsia"/>
                <w:lang w:eastAsia="zh-CN"/>
              </w:rPr>
              <w:t>1</w:t>
            </w:r>
          </w:p>
        </w:tc>
        <w:tc>
          <w:tcPr>
            <w:tcW w:w="1276" w:type="dxa"/>
            <w:gridSpan w:val="2"/>
            <w:vAlign w:val="center"/>
          </w:tcPr>
          <w:p w14:paraId="7116BDE5" w14:textId="77777777" w:rsidR="0074432D" w:rsidRPr="00452523" w:rsidRDefault="0074432D" w:rsidP="0074432D">
            <w:pPr>
              <w:pStyle w:val="TAH"/>
              <w:rPr>
                <w:rFonts w:cs="Arial"/>
                <w:lang w:eastAsia="en-US"/>
              </w:rPr>
            </w:pPr>
            <w:r w:rsidRPr="00452523">
              <w:rPr>
                <w:rFonts w:eastAsia="?? ??" w:cs="Arial"/>
                <w:lang w:eastAsia="en-US"/>
              </w:rPr>
              <w:t xml:space="preserve">Cell </w:t>
            </w:r>
            <w:r w:rsidRPr="00452523">
              <w:rPr>
                <w:rFonts w:cs="Arial" w:hint="eastAsia"/>
                <w:lang w:eastAsia="zh-CN"/>
              </w:rPr>
              <w:t>2</w:t>
            </w:r>
          </w:p>
        </w:tc>
        <w:tc>
          <w:tcPr>
            <w:tcW w:w="1417" w:type="dxa"/>
            <w:shd w:val="clear" w:color="auto" w:fill="auto"/>
            <w:vAlign w:val="center"/>
          </w:tcPr>
          <w:p w14:paraId="107FFFCB" w14:textId="77777777" w:rsidR="0074432D" w:rsidRPr="00452523" w:rsidRDefault="0074432D" w:rsidP="0074432D">
            <w:pPr>
              <w:pStyle w:val="TAH"/>
              <w:rPr>
                <w:rFonts w:eastAsia="?? ??" w:cs="Arial"/>
                <w:lang w:eastAsia="en-US"/>
              </w:rPr>
            </w:pPr>
            <w:r w:rsidRPr="00452523">
              <w:rPr>
                <w:rFonts w:eastAsia="?? ??" w:cs="Arial"/>
                <w:lang w:eastAsia="en-US"/>
              </w:rPr>
              <w:t>Cell 1</w:t>
            </w:r>
          </w:p>
        </w:tc>
        <w:tc>
          <w:tcPr>
            <w:tcW w:w="1418" w:type="dxa"/>
            <w:shd w:val="clear" w:color="auto" w:fill="auto"/>
            <w:vAlign w:val="center"/>
          </w:tcPr>
          <w:p w14:paraId="1984BD21" w14:textId="77777777" w:rsidR="0074432D" w:rsidRPr="00452523" w:rsidRDefault="0074432D" w:rsidP="0074432D">
            <w:pPr>
              <w:pStyle w:val="TAH"/>
              <w:rPr>
                <w:rFonts w:eastAsia="?? ??" w:cs="Arial"/>
                <w:lang w:eastAsia="en-US"/>
              </w:rPr>
            </w:pPr>
            <w:r w:rsidRPr="00452523">
              <w:rPr>
                <w:rFonts w:eastAsia="?? ??" w:cs="Arial"/>
                <w:lang w:eastAsia="en-US"/>
              </w:rPr>
              <w:t>Cell 2</w:t>
            </w:r>
          </w:p>
        </w:tc>
      </w:tr>
      <w:tr w:rsidR="0074432D" w:rsidRPr="003D3D25" w14:paraId="29B5252E" w14:textId="77777777">
        <w:trPr>
          <w:trHeight w:val="215"/>
          <w:jc w:val="center"/>
        </w:trPr>
        <w:tc>
          <w:tcPr>
            <w:tcW w:w="2911" w:type="dxa"/>
            <w:gridSpan w:val="2"/>
            <w:tcBorders>
              <w:bottom w:val="single" w:sz="4" w:space="0" w:color="auto"/>
            </w:tcBorders>
            <w:vAlign w:val="center"/>
          </w:tcPr>
          <w:p w14:paraId="1D480011" w14:textId="77777777" w:rsidR="0074432D" w:rsidRPr="00452523" w:rsidRDefault="0074432D" w:rsidP="00356787">
            <w:pPr>
              <w:pStyle w:val="TAC"/>
              <w:rPr>
                <w:rFonts w:eastAsia="?? ??" w:cs="Arial"/>
                <w:lang w:eastAsia="en-US"/>
              </w:rPr>
            </w:pPr>
            <w:r w:rsidRPr="00452523">
              <w:rPr>
                <w:rFonts w:eastAsia="?? ??" w:cs="Arial"/>
                <w:lang w:eastAsia="en-US"/>
              </w:rPr>
              <w:t>Bandwidth</w:t>
            </w:r>
          </w:p>
        </w:tc>
        <w:tc>
          <w:tcPr>
            <w:tcW w:w="1261" w:type="dxa"/>
            <w:tcBorders>
              <w:bottom w:val="single" w:sz="4" w:space="0" w:color="auto"/>
            </w:tcBorders>
            <w:vAlign w:val="center"/>
          </w:tcPr>
          <w:p w14:paraId="6E3740EC" w14:textId="77777777" w:rsidR="0074432D" w:rsidRPr="00452523" w:rsidRDefault="0074432D" w:rsidP="00356787">
            <w:pPr>
              <w:pStyle w:val="TAC"/>
              <w:rPr>
                <w:rFonts w:eastAsia="?? ??" w:cs="Arial"/>
                <w:lang w:eastAsia="en-US"/>
              </w:rPr>
            </w:pPr>
            <w:r w:rsidRPr="00452523">
              <w:rPr>
                <w:rFonts w:eastAsia="?? ??" w:cs="Arial"/>
                <w:lang w:eastAsia="en-US"/>
              </w:rPr>
              <w:t>MHz</w:t>
            </w:r>
          </w:p>
        </w:tc>
        <w:tc>
          <w:tcPr>
            <w:tcW w:w="2349" w:type="dxa"/>
            <w:gridSpan w:val="3"/>
            <w:tcBorders>
              <w:bottom w:val="single" w:sz="4" w:space="0" w:color="auto"/>
            </w:tcBorders>
            <w:vAlign w:val="center"/>
          </w:tcPr>
          <w:p w14:paraId="58C29924" w14:textId="77777777" w:rsidR="0074432D" w:rsidRPr="00452523" w:rsidRDefault="0074432D" w:rsidP="00356787">
            <w:pPr>
              <w:pStyle w:val="TAC"/>
              <w:rPr>
                <w:rFonts w:eastAsia="?? ??" w:cs="Arial"/>
                <w:lang w:eastAsia="en-US"/>
              </w:rPr>
            </w:pPr>
            <w:r w:rsidRPr="00452523">
              <w:rPr>
                <w:rFonts w:cs="Arial" w:hint="eastAsia"/>
                <w:lang w:eastAsia="zh-CN"/>
              </w:rPr>
              <w:t>10</w:t>
            </w:r>
          </w:p>
        </w:tc>
        <w:tc>
          <w:tcPr>
            <w:tcW w:w="2835" w:type="dxa"/>
            <w:gridSpan w:val="2"/>
            <w:tcBorders>
              <w:bottom w:val="single" w:sz="4" w:space="0" w:color="auto"/>
            </w:tcBorders>
            <w:vAlign w:val="center"/>
          </w:tcPr>
          <w:p w14:paraId="3C79DA36" w14:textId="77777777" w:rsidR="0074432D" w:rsidRPr="00452523" w:rsidRDefault="0074432D" w:rsidP="00356787">
            <w:pPr>
              <w:pStyle w:val="TAC"/>
              <w:rPr>
                <w:rFonts w:eastAsia="?? ??" w:cs="Arial"/>
                <w:lang w:eastAsia="en-US"/>
              </w:rPr>
            </w:pPr>
            <w:r w:rsidRPr="00452523">
              <w:rPr>
                <w:rFonts w:eastAsia="?? ??" w:cs="Arial"/>
                <w:lang w:eastAsia="en-US"/>
              </w:rPr>
              <w:t>10</w:t>
            </w:r>
          </w:p>
        </w:tc>
      </w:tr>
      <w:tr w:rsidR="0074432D" w:rsidRPr="003D3D25" w14:paraId="64F20A70" w14:textId="77777777">
        <w:trPr>
          <w:trHeight w:val="70"/>
          <w:jc w:val="center"/>
        </w:trPr>
        <w:tc>
          <w:tcPr>
            <w:tcW w:w="2911" w:type="dxa"/>
            <w:gridSpan w:val="2"/>
            <w:tcBorders>
              <w:bottom w:val="single" w:sz="4" w:space="0" w:color="auto"/>
            </w:tcBorders>
            <w:vAlign w:val="center"/>
          </w:tcPr>
          <w:p w14:paraId="25602E34" w14:textId="77777777" w:rsidR="0074432D" w:rsidRPr="00452523" w:rsidRDefault="0074432D" w:rsidP="00356787">
            <w:pPr>
              <w:pStyle w:val="TAC"/>
              <w:rPr>
                <w:rFonts w:eastAsia="?? ??" w:cs="Arial"/>
                <w:lang w:eastAsia="en-US"/>
              </w:rPr>
            </w:pPr>
            <w:r w:rsidRPr="00452523">
              <w:rPr>
                <w:rFonts w:eastAsia="?? ??" w:cs="Arial"/>
                <w:lang w:eastAsia="en-US"/>
              </w:rPr>
              <w:t>PDSCH transmission mode</w:t>
            </w:r>
          </w:p>
        </w:tc>
        <w:tc>
          <w:tcPr>
            <w:tcW w:w="1261" w:type="dxa"/>
            <w:tcBorders>
              <w:bottom w:val="single" w:sz="4" w:space="0" w:color="auto"/>
            </w:tcBorders>
            <w:vAlign w:val="center"/>
          </w:tcPr>
          <w:p w14:paraId="75D94838" w14:textId="77777777" w:rsidR="0074432D" w:rsidRPr="00452523" w:rsidRDefault="0074432D" w:rsidP="00356787">
            <w:pPr>
              <w:pStyle w:val="TAC"/>
              <w:rPr>
                <w:rFonts w:eastAsia="?? ??" w:cs="Arial"/>
                <w:lang w:eastAsia="en-US"/>
              </w:rPr>
            </w:pPr>
          </w:p>
        </w:tc>
        <w:tc>
          <w:tcPr>
            <w:tcW w:w="1073" w:type="dxa"/>
            <w:tcBorders>
              <w:bottom w:val="single" w:sz="4" w:space="0" w:color="auto"/>
            </w:tcBorders>
            <w:vAlign w:val="center"/>
          </w:tcPr>
          <w:p w14:paraId="2BB4898D" w14:textId="77777777" w:rsidR="0074432D" w:rsidRPr="00452523" w:rsidRDefault="0074432D" w:rsidP="00356787">
            <w:pPr>
              <w:pStyle w:val="TAC"/>
              <w:rPr>
                <w:rFonts w:eastAsia="?? ??" w:cs="Arial"/>
                <w:lang w:eastAsia="en-US"/>
              </w:rPr>
            </w:pPr>
            <w:r w:rsidRPr="00452523">
              <w:rPr>
                <w:rFonts w:eastAsia="?? ??" w:cs="Arial"/>
                <w:lang w:eastAsia="en-US"/>
              </w:rPr>
              <w:t>3</w:t>
            </w:r>
          </w:p>
        </w:tc>
        <w:tc>
          <w:tcPr>
            <w:tcW w:w="1276" w:type="dxa"/>
            <w:gridSpan w:val="2"/>
            <w:tcBorders>
              <w:bottom w:val="single" w:sz="4" w:space="0" w:color="auto"/>
            </w:tcBorders>
            <w:vAlign w:val="center"/>
          </w:tcPr>
          <w:p w14:paraId="480DADC7" w14:textId="77777777" w:rsidR="0074432D" w:rsidRPr="00452523" w:rsidRDefault="0074432D" w:rsidP="00356787">
            <w:pPr>
              <w:pStyle w:val="TAC"/>
              <w:rPr>
                <w:rFonts w:eastAsia="?? ??" w:cs="Arial"/>
                <w:lang w:eastAsia="en-US"/>
              </w:rPr>
            </w:pPr>
            <w:r w:rsidRPr="00452523">
              <w:rPr>
                <w:rFonts w:eastAsia="?? ??" w:cs="Arial"/>
                <w:lang w:eastAsia="en-US"/>
              </w:rPr>
              <w:t>Note 10</w:t>
            </w:r>
          </w:p>
        </w:tc>
        <w:tc>
          <w:tcPr>
            <w:tcW w:w="1417" w:type="dxa"/>
            <w:tcBorders>
              <w:bottom w:val="single" w:sz="4" w:space="0" w:color="auto"/>
            </w:tcBorders>
            <w:vAlign w:val="center"/>
          </w:tcPr>
          <w:p w14:paraId="4FD0970A" w14:textId="77777777" w:rsidR="0074432D" w:rsidRPr="00452523" w:rsidRDefault="0074432D" w:rsidP="00356787">
            <w:pPr>
              <w:pStyle w:val="TAC"/>
              <w:rPr>
                <w:rFonts w:eastAsia="?? ??" w:cs="Arial"/>
                <w:lang w:eastAsia="en-US"/>
              </w:rPr>
            </w:pPr>
            <w:r w:rsidRPr="00452523">
              <w:rPr>
                <w:rFonts w:eastAsia="?? ??" w:cs="Arial"/>
                <w:lang w:eastAsia="en-US"/>
              </w:rPr>
              <w:t>3</w:t>
            </w:r>
          </w:p>
        </w:tc>
        <w:tc>
          <w:tcPr>
            <w:tcW w:w="1418" w:type="dxa"/>
            <w:tcBorders>
              <w:bottom w:val="single" w:sz="4" w:space="0" w:color="auto"/>
            </w:tcBorders>
            <w:vAlign w:val="center"/>
          </w:tcPr>
          <w:p w14:paraId="103F3C1E" w14:textId="77777777" w:rsidR="0074432D" w:rsidRPr="00452523" w:rsidRDefault="0074432D" w:rsidP="00356787">
            <w:pPr>
              <w:pStyle w:val="TAC"/>
              <w:rPr>
                <w:rFonts w:eastAsia="?? ??" w:cs="Arial"/>
                <w:lang w:eastAsia="en-US"/>
              </w:rPr>
            </w:pPr>
            <w:r w:rsidRPr="00452523">
              <w:rPr>
                <w:rFonts w:eastAsia="?? ??" w:cs="Arial"/>
                <w:lang w:eastAsia="en-US"/>
              </w:rPr>
              <w:t>Note 10</w:t>
            </w:r>
          </w:p>
        </w:tc>
      </w:tr>
      <w:tr w:rsidR="0074432D" w:rsidRPr="003D3D25" w14:paraId="360FB87D" w14:textId="77777777">
        <w:trPr>
          <w:trHeight w:val="70"/>
          <w:jc w:val="center"/>
        </w:trPr>
        <w:tc>
          <w:tcPr>
            <w:tcW w:w="1949" w:type="dxa"/>
            <w:vMerge w:val="restart"/>
            <w:shd w:val="clear" w:color="auto" w:fill="auto"/>
            <w:vAlign w:val="center"/>
          </w:tcPr>
          <w:p w14:paraId="348745BA" w14:textId="77777777" w:rsidR="0074432D" w:rsidRPr="00452523" w:rsidRDefault="0074432D" w:rsidP="00356787">
            <w:pPr>
              <w:pStyle w:val="TAC"/>
              <w:rPr>
                <w:rFonts w:eastAsia="?? ??" w:cs="Arial"/>
                <w:lang w:eastAsia="en-US"/>
              </w:rPr>
            </w:pPr>
            <w:r w:rsidRPr="00452523">
              <w:rPr>
                <w:rFonts w:cs="Arial"/>
                <w:lang w:eastAsia="en-US"/>
              </w:rPr>
              <w:t>Downlink power allocation</w:t>
            </w:r>
          </w:p>
        </w:tc>
        <w:tc>
          <w:tcPr>
            <w:tcW w:w="962" w:type="dxa"/>
            <w:shd w:val="clear" w:color="auto" w:fill="auto"/>
            <w:vAlign w:val="center"/>
          </w:tcPr>
          <w:p w14:paraId="448ABEA5" w14:textId="77777777" w:rsidR="0074432D" w:rsidRPr="00452523" w:rsidRDefault="0074432D" w:rsidP="00356787">
            <w:pPr>
              <w:pStyle w:val="TAC"/>
              <w:rPr>
                <w:rFonts w:eastAsia="?? ??" w:cs="Arial"/>
                <w:lang w:eastAsia="en-US"/>
              </w:rPr>
            </w:pPr>
            <w:r w:rsidRPr="00452523">
              <w:rPr>
                <w:rFonts w:cs="Arial"/>
                <w:position w:val="-10"/>
                <w:lang w:eastAsia="en-US"/>
              </w:rPr>
              <w:object w:dxaOrig="340" w:dyaOrig="340" w14:anchorId="7B927BF8">
                <v:shape id="_x0000_i1649" type="#_x0000_t75" style="width:14.5pt;height:14.5pt" o:ole="">
                  <v:imagedata r:id="rId12" o:title=""/>
                </v:shape>
                <o:OLEObject Type="Embed" ProgID="Equation.3" ShapeID="_x0000_i1649" DrawAspect="Content" ObjectID="_1700314332" r:id="rId701"/>
              </w:object>
            </w:r>
          </w:p>
        </w:tc>
        <w:tc>
          <w:tcPr>
            <w:tcW w:w="1261" w:type="dxa"/>
            <w:tcBorders>
              <w:bottom w:val="single" w:sz="4" w:space="0" w:color="auto"/>
            </w:tcBorders>
            <w:vAlign w:val="center"/>
          </w:tcPr>
          <w:p w14:paraId="19C0A420" w14:textId="77777777" w:rsidR="0074432D" w:rsidRPr="00452523" w:rsidRDefault="0074432D" w:rsidP="00356787">
            <w:pPr>
              <w:pStyle w:val="TAC"/>
              <w:rPr>
                <w:rFonts w:eastAsia="?? ??" w:cs="Arial"/>
                <w:lang w:eastAsia="en-US"/>
              </w:rPr>
            </w:pPr>
            <w:r w:rsidRPr="00452523">
              <w:rPr>
                <w:rFonts w:eastAsia="?? ??" w:cs="Arial"/>
                <w:lang w:eastAsia="en-US"/>
              </w:rPr>
              <w:t>dB</w:t>
            </w:r>
          </w:p>
        </w:tc>
        <w:tc>
          <w:tcPr>
            <w:tcW w:w="2349" w:type="dxa"/>
            <w:gridSpan w:val="3"/>
            <w:tcBorders>
              <w:bottom w:val="single" w:sz="4" w:space="0" w:color="auto"/>
            </w:tcBorders>
            <w:vAlign w:val="center"/>
          </w:tcPr>
          <w:p w14:paraId="0E650D7C" w14:textId="77777777" w:rsidR="0074432D" w:rsidRPr="00452523" w:rsidRDefault="0074432D" w:rsidP="00356787">
            <w:pPr>
              <w:pStyle w:val="TAC"/>
              <w:rPr>
                <w:rFonts w:eastAsia="?? ??" w:cs="Arial"/>
                <w:lang w:eastAsia="en-US"/>
              </w:rPr>
            </w:pPr>
            <w:r w:rsidRPr="00452523">
              <w:rPr>
                <w:rFonts w:eastAsia="?? ??" w:cs="Arial"/>
                <w:lang w:eastAsia="en-US"/>
              </w:rPr>
              <w:t>-3</w:t>
            </w:r>
          </w:p>
        </w:tc>
        <w:tc>
          <w:tcPr>
            <w:tcW w:w="2835" w:type="dxa"/>
            <w:gridSpan w:val="2"/>
            <w:tcBorders>
              <w:bottom w:val="single" w:sz="4" w:space="0" w:color="auto"/>
            </w:tcBorders>
            <w:vAlign w:val="center"/>
          </w:tcPr>
          <w:p w14:paraId="55C307D1" w14:textId="77777777" w:rsidR="0074432D" w:rsidRPr="00452523" w:rsidRDefault="0074432D" w:rsidP="00356787">
            <w:pPr>
              <w:pStyle w:val="TAC"/>
              <w:rPr>
                <w:rFonts w:eastAsia="?? ??" w:cs="Arial"/>
                <w:lang w:eastAsia="en-US"/>
              </w:rPr>
            </w:pPr>
            <w:r w:rsidRPr="00452523">
              <w:rPr>
                <w:rFonts w:eastAsia="?? ??" w:cs="Arial"/>
                <w:lang w:eastAsia="en-US"/>
              </w:rPr>
              <w:t>-3</w:t>
            </w:r>
          </w:p>
        </w:tc>
      </w:tr>
      <w:tr w:rsidR="0074432D" w:rsidRPr="003D3D25" w14:paraId="58D2CED4" w14:textId="77777777">
        <w:trPr>
          <w:trHeight w:val="70"/>
          <w:jc w:val="center"/>
        </w:trPr>
        <w:tc>
          <w:tcPr>
            <w:tcW w:w="1949" w:type="dxa"/>
            <w:vMerge/>
            <w:shd w:val="clear" w:color="auto" w:fill="auto"/>
            <w:vAlign w:val="center"/>
          </w:tcPr>
          <w:p w14:paraId="14256BE7" w14:textId="77777777" w:rsidR="0074432D" w:rsidRPr="00452523" w:rsidRDefault="0074432D" w:rsidP="00356787">
            <w:pPr>
              <w:pStyle w:val="TAC"/>
              <w:rPr>
                <w:rFonts w:eastAsia="?? ??" w:cs="Arial"/>
                <w:lang w:eastAsia="en-US"/>
              </w:rPr>
            </w:pPr>
          </w:p>
        </w:tc>
        <w:tc>
          <w:tcPr>
            <w:tcW w:w="962" w:type="dxa"/>
            <w:tcBorders>
              <w:bottom w:val="single" w:sz="4" w:space="0" w:color="auto"/>
            </w:tcBorders>
            <w:shd w:val="clear" w:color="auto" w:fill="auto"/>
            <w:vAlign w:val="center"/>
          </w:tcPr>
          <w:p w14:paraId="7AA9443F" w14:textId="77777777" w:rsidR="0074432D" w:rsidRPr="00452523" w:rsidRDefault="0074432D" w:rsidP="00356787">
            <w:pPr>
              <w:pStyle w:val="TAC"/>
              <w:rPr>
                <w:rFonts w:eastAsia="?? ??" w:cs="Arial"/>
                <w:lang w:eastAsia="en-US"/>
              </w:rPr>
            </w:pPr>
            <w:r w:rsidRPr="00452523">
              <w:rPr>
                <w:rFonts w:cs="Arial"/>
                <w:position w:val="-10"/>
                <w:lang w:eastAsia="en-US"/>
              </w:rPr>
              <w:object w:dxaOrig="320" w:dyaOrig="340" w14:anchorId="3DAACE0F">
                <v:shape id="_x0000_i1650" type="#_x0000_t75" style="width:13.5pt;height:14.5pt" o:ole="">
                  <v:imagedata r:id="rId14" o:title=""/>
                </v:shape>
                <o:OLEObject Type="Embed" ProgID="Equation.3" ShapeID="_x0000_i1650" DrawAspect="Content" ObjectID="_1700314333" r:id="rId702"/>
              </w:object>
            </w:r>
          </w:p>
        </w:tc>
        <w:tc>
          <w:tcPr>
            <w:tcW w:w="1261" w:type="dxa"/>
            <w:tcBorders>
              <w:bottom w:val="single" w:sz="4" w:space="0" w:color="auto"/>
            </w:tcBorders>
            <w:vAlign w:val="center"/>
          </w:tcPr>
          <w:p w14:paraId="4AAC2217" w14:textId="77777777" w:rsidR="0074432D" w:rsidRPr="00452523" w:rsidRDefault="0074432D" w:rsidP="00356787">
            <w:pPr>
              <w:pStyle w:val="TAC"/>
              <w:rPr>
                <w:rFonts w:eastAsia="?? ??" w:cs="Arial"/>
                <w:lang w:eastAsia="en-US"/>
              </w:rPr>
            </w:pPr>
            <w:r w:rsidRPr="00452523">
              <w:rPr>
                <w:rFonts w:eastAsia="?? ??" w:cs="Arial"/>
                <w:lang w:eastAsia="en-US"/>
              </w:rPr>
              <w:t>dB</w:t>
            </w:r>
          </w:p>
        </w:tc>
        <w:tc>
          <w:tcPr>
            <w:tcW w:w="2349" w:type="dxa"/>
            <w:gridSpan w:val="3"/>
            <w:tcBorders>
              <w:bottom w:val="single" w:sz="4" w:space="0" w:color="auto"/>
            </w:tcBorders>
            <w:vAlign w:val="center"/>
          </w:tcPr>
          <w:p w14:paraId="48A4BA46" w14:textId="77777777" w:rsidR="0074432D" w:rsidRPr="00452523" w:rsidRDefault="0074432D" w:rsidP="00356787">
            <w:pPr>
              <w:pStyle w:val="TAC"/>
              <w:rPr>
                <w:rFonts w:eastAsia="?? ??" w:cs="Arial"/>
                <w:lang w:eastAsia="en-US"/>
              </w:rPr>
            </w:pPr>
            <w:r w:rsidRPr="00452523">
              <w:rPr>
                <w:rFonts w:eastAsia="?? ??" w:cs="Arial"/>
                <w:lang w:eastAsia="en-US"/>
              </w:rPr>
              <w:t>-3</w:t>
            </w:r>
          </w:p>
        </w:tc>
        <w:tc>
          <w:tcPr>
            <w:tcW w:w="2835" w:type="dxa"/>
            <w:gridSpan w:val="2"/>
            <w:tcBorders>
              <w:bottom w:val="single" w:sz="4" w:space="0" w:color="auto"/>
            </w:tcBorders>
            <w:vAlign w:val="center"/>
          </w:tcPr>
          <w:p w14:paraId="728AFB2C" w14:textId="77777777" w:rsidR="0074432D" w:rsidRPr="00452523" w:rsidRDefault="0074432D" w:rsidP="00356787">
            <w:pPr>
              <w:pStyle w:val="TAC"/>
              <w:rPr>
                <w:rFonts w:eastAsia="?? ??" w:cs="Arial"/>
                <w:lang w:eastAsia="en-US"/>
              </w:rPr>
            </w:pPr>
            <w:r w:rsidRPr="00452523">
              <w:rPr>
                <w:rFonts w:eastAsia="?? ??" w:cs="Arial"/>
                <w:lang w:eastAsia="en-US"/>
              </w:rPr>
              <w:t>-3</w:t>
            </w:r>
          </w:p>
        </w:tc>
      </w:tr>
      <w:tr w:rsidR="0074432D" w:rsidRPr="003D3D25" w14:paraId="28DA4E99" w14:textId="77777777">
        <w:trPr>
          <w:trHeight w:val="70"/>
          <w:jc w:val="center"/>
        </w:trPr>
        <w:tc>
          <w:tcPr>
            <w:tcW w:w="1949" w:type="dxa"/>
            <w:vMerge/>
            <w:tcBorders>
              <w:bottom w:val="single" w:sz="4" w:space="0" w:color="auto"/>
            </w:tcBorders>
            <w:shd w:val="clear" w:color="auto" w:fill="auto"/>
            <w:vAlign w:val="center"/>
          </w:tcPr>
          <w:p w14:paraId="2A5580FF" w14:textId="77777777" w:rsidR="0074432D" w:rsidRPr="00452523" w:rsidRDefault="0074432D" w:rsidP="00356787">
            <w:pPr>
              <w:pStyle w:val="TAC"/>
              <w:rPr>
                <w:rFonts w:eastAsia="?? ??" w:cs="Arial"/>
                <w:lang w:eastAsia="en-US"/>
              </w:rPr>
            </w:pPr>
          </w:p>
        </w:tc>
        <w:tc>
          <w:tcPr>
            <w:tcW w:w="962" w:type="dxa"/>
            <w:tcBorders>
              <w:bottom w:val="single" w:sz="4" w:space="0" w:color="auto"/>
            </w:tcBorders>
            <w:shd w:val="clear" w:color="auto" w:fill="auto"/>
            <w:vAlign w:val="center"/>
          </w:tcPr>
          <w:p w14:paraId="2D427248" w14:textId="77777777" w:rsidR="0074432D" w:rsidRPr="00452523" w:rsidRDefault="0074432D" w:rsidP="00356787">
            <w:pPr>
              <w:pStyle w:val="TAC"/>
              <w:rPr>
                <w:rFonts w:cs="Arial"/>
                <w:lang w:eastAsia="en-US"/>
              </w:rPr>
            </w:pPr>
            <w:r w:rsidRPr="00452523">
              <w:rPr>
                <w:rFonts w:cs="Arial"/>
                <w:lang w:eastAsia="en-US"/>
              </w:rPr>
              <w:sym w:font="Symbol" w:char="F073"/>
            </w:r>
          </w:p>
        </w:tc>
        <w:tc>
          <w:tcPr>
            <w:tcW w:w="1261" w:type="dxa"/>
            <w:tcBorders>
              <w:bottom w:val="single" w:sz="4" w:space="0" w:color="auto"/>
            </w:tcBorders>
            <w:vAlign w:val="center"/>
          </w:tcPr>
          <w:p w14:paraId="6926FE1C" w14:textId="77777777" w:rsidR="0074432D" w:rsidRPr="00452523" w:rsidRDefault="0074432D" w:rsidP="00356787">
            <w:pPr>
              <w:pStyle w:val="TAC"/>
              <w:rPr>
                <w:rFonts w:eastAsia="?? ??" w:cs="Arial"/>
                <w:lang w:eastAsia="en-US"/>
              </w:rPr>
            </w:pPr>
            <w:r w:rsidRPr="00452523">
              <w:rPr>
                <w:rFonts w:cs="v5.0.0"/>
                <w:lang w:eastAsia="en-US"/>
              </w:rPr>
              <w:t>dB</w:t>
            </w:r>
          </w:p>
        </w:tc>
        <w:tc>
          <w:tcPr>
            <w:tcW w:w="2349" w:type="dxa"/>
            <w:gridSpan w:val="3"/>
            <w:tcBorders>
              <w:bottom w:val="single" w:sz="4" w:space="0" w:color="auto"/>
            </w:tcBorders>
            <w:vAlign w:val="center"/>
          </w:tcPr>
          <w:p w14:paraId="17EF5CBA" w14:textId="77777777" w:rsidR="0074432D" w:rsidRPr="00452523" w:rsidRDefault="0074432D" w:rsidP="00356787">
            <w:pPr>
              <w:pStyle w:val="TAC"/>
              <w:rPr>
                <w:rFonts w:eastAsia="?? ??" w:cs="Arial"/>
                <w:lang w:eastAsia="en-US"/>
              </w:rPr>
            </w:pPr>
            <w:r w:rsidRPr="00452523">
              <w:rPr>
                <w:rFonts w:eastAsia="?? ??" w:cs="Arial"/>
                <w:lang w:eastAsia="en-US"/>
              </w:rPr>
              <w:t>0</w:t>
            </w:r>
          </w:p>
        </w:tc>
        <w:tc>
          <w:tcPr>
            <w:tcW w:w="2835" w:type="dxa"/>
            <w:gridSpan w:val="2"/>
            <w:tcBorders>
              <w:bottom w:val="single" w:sz="4" w:space="0" w:color="auto"/>
            </w:tcBorders>
            <w:vAlign w:val="center"/>
          </w:tcPr>
          <w:p w14:paraId="54C51C44" w14:textId="77777777" w:rsidR="0074432D" w:rsidRPr="00452523" w:rsidRDefault="0074432D" w:rsidP="00356787">
            <w:pPr>
              <w:pStyle w:val="TAC"/>
              <w:rPr>
                <w:rFonts w:eastAsia="?? ??" w:cs="Arial"/>
                <w:lang w:eastAsia="en-US"/>
              </w:rPr>
            </w:pPr>
            <w:r w:rsidRPr="00452523">
              <w:rPr>
                <w:rFonts w:cs="v5.0.0"/>
                <w:lang w:eastAsia="zh-CN"/>
              </w:rPr>
              <w:t>0</w:t>
            </w:r>
          </w:p>
        </w:tc>
      </w:tr>
      <w:tr w:rsidR="0074432D" w:rsidRPr="003D3D25" w14:paraId="15226CA9" w14:textId="77777777">
        <w:trPr>
          <w:trHeight w:val="70"/>
          <w:jc w:val="center"/>
        </w:trPr>
        <w:tc>
          <w:tcPr>
            <w:tcW w:w="2911" w:type="dxa"/>
            <w:gridSpan w:val="2"/>
            <w:tcBorders>
              <w:bottom w:val="single" w:sz="4" w:space="0" w:color="auto"/>
            </w:tcBorders>
            <w:vAlign w:val="center"/>
          </w:tcPr>
          <w:p w14:paraId="5A05FAA7" w14:textId="77777777" w:rsidR="0074432D" w:rsidRPr="00452523" w:rsidRDefault="0074432D" w:rsidP="00356787">
            <w:pPr>
              <w:pStyle w:val="TAC"/>
              <w:rPr>
                <w:rFonts w:eastAsia="?? ??" w:cs="Arial"/>
                <w:lang w:eastAsia="en-US"/>
              </w:rPr>
            </w:pPr>
            <w:r w:rsidRPr="00452523">
              <w:rPr>
                <w:rFonts w:eastAsia="?? ??" w:cs="Arial"/>
                <w:lang w:eastAsia="en-US"/>
              </w:rPr>
              <w:t>Propagation condition and antenna configuration</w:t>
            </w:r>
          </w:p>
        </w:tc>
        <w:tc>
          <w:tcPr>
            <w:tcW w:w="1261" w:type="dxa"/>
            <w:tcBorders>
              <w:bottom w:val="single" w:sz="4" w:space="0" w:color="auto"/>
            </w:tcBorders>
            <w:vAlign w:val="center"/>
          </w:tcPr>
          <w:p w14:paraId="326DC5EA" w14:textId="77777777" w:rsidR="0074432D" w:rsidRPr="00452523" w:rsidRDefault="0074432D" w:rsidP="00356787">
            <w:pPr>
              <w:pStyle w:val="TAC"/>
              <w:rPr>
                <w:rFonts w:eastAsia="?? ??" w:cs="Arial"/>
                <w:lang w:eastAsia="en-US"/>
              </w:rPr>
            </w:pPr>
          </w:p>
        </w:tc>
        <w:tc>
          <w:tcPr>
            <w:tcW w:w="2349" w:type="dxa"/>
            <w:gridSpan w:val="3"/>
            <w:tcBorders>
              <w:bottom w:val="single" w:sz="4" w:space="0" w:color="auto"/>
            </w:tcBorders>
            <w:vAlign w:val="center"/>
          </w:tcPr>
          <w:p w14:paraId="384E7567" w14:textId="77777777" w:rsidR="0074432D" w:rsidRPr="00452523" w:rsidRDefault="0074432D" w:rsidP="00356787">
            <w:pPr>
              <w:pStyle w:val="TAC"/>
              <w:rPr>
                <w:rFonts w:eastAsia="?? ??" w:cs="Arial"/>
                <w:lang w:eastAsia="en-US"/>
              </w:rPr>
            </w:pPr>
            <w:r w:rsidRPr="00452523">
              <w:rPr>
                <w:rFonts w:eastAsia="?? ??" w:cs="Arial"/>
                <w:lang w:eastAsia="en-US"/>
              </w:rPr>
              <w:t>2 x 2 EPA5</w:t>
            </w:r>
          </w:p>
        </w:tc>
        <w:tc>
          <w:tcPr>
            <w:tcW w:w="2835" w:type="dxa"/>
            <w:gridSpan w:val="2"/>
            <w:tcBorders>
              <w:bottom w:val="single" w:sz="4" w:space="0" w:color="auto"/>
            </w:tcBorders>
            <w:vAlign w:val="center"/>
          </w:tcPr>
          <w:p w14:paraId="34FAD0A0" w14:textId="77777777" w:rsidR="0074432D" w:rsidRPr="00452523" w:rsidRDefault="0074432D" w:rsidP="00356787">
            <w:pPr>
              <w:pStyle w:val="TAC"/>
              <w:rPr>
                <w:rFonts w:eastAsia="?? ??" w:cs="Arial"/>
                <w:lang w:eastAsia="en-US"/>
              </w:rPr>
            </w:pPr>
            <w:r w:rsidRPr="00452523">
              <w:rPr>
                <w:rFonts w:eastAsia="?? ??" w:cs="Arial"/>
                <w:lang w:eastAsia="en-US"/>
              </w:rPr>
              <w:t>2 x 2 EPA5</w:t>
            </w:r>
          </w:p>
        </w:tc>
      </w:tr>
      <w:tr w:rsidR="0074432D" w:rsidRPr="003D3D25" w14:paraId="74C8C3AB" w14:textId="77777777">
        <w:trPr>
          <w:trHeight w:val="70"/>
          <w:jc w:val="center"/>
        </w:trPr>
        <w:tc>
          <w:tcPr>
            <w:tcW w:w="2911" w:type="dxa"/>
            <w:gridSpan w:val="2"/>
            <w:tcBorders>
              <w:bottom w:val="single" w:sz="4" w:space="0" w:color="auto"/>
            </w:tcBorders>
            <w:vAlign w:val="center"/>
          </w:tcPr>
          <w:p w14:paraId="64AF3D66" w14:textId="77777777" w:rsidR="0074432D" w:rsidRPr="00452523" w:rsidRDefault="0074432D" w:rsidP="00356787">
            <w:pPr>
              <w:pStyle w:val="TAC"/>
              <w:rPr>
                <w:rFonts w:eastAsia="?? ??" w:cs="Arial"/>
                <w:lang w:eastAsia="en-US"/>
              </w:rPr>
            </w:pPr>
            <w:r w:rsidRPr="00452523">
              <w:rPr>
                <w:rFonts w:eastAsia="?? ??" w:cs="Arial"/>
                <w:lang w:eastAsia="en-US"/>
              </w:rPr>
              <w:t>CodeBookSubsetRestriction bitmap</w:t>
            </w:r>
          </w:p>
        </w:tc>
        <w:tc>
          <w:tcPr>
            <w:tcW w:w="1261" w:type="dxa"/>
            <w:tcBorders>
              <w:bottom w:val="single" w:sz="4" w:space="0" w:color="auto"/>
            </w:tcBorders>
            <w:vAlign w:val="center"/>
          </w:tcPr>
          <w:p w14:paraId="31D36020" w14:textId="77777777" w:rsidR="0074432D" w:rsidRPr="00452523" w:rsidRDefault="0074432D" w:rsidP="00356787">
            <w:pPr>
              <w:pStyle w:val="TAC"/>
              <w:rPr>
                <w:rFonts w:eastAsia="?? ??" w:cs="Arial"/>
                <w:lang w:eastAsia="en-US"/>
              </w:rPr>
            </w:pPr>
          </w:p>
        </w:tc>
        <w:tc>
          <w:tcPr>
            <w:tcW w:w="1073" w:type="dxa"/>
            <w:tcBorders>
              <w:bottom w:val="single" w:sz="4" w:space="0" w:color="auto"/>
            </w:tcBorders>
            <w:vAlign w:val="center"/>
          </w:tcPr>
          <w:p w14:paraId="151B7EF3" w14:textId="77777777" w:rsidR="0074432D" w:rsidRPr="00452523" w:rsidRDefault="0074432D" w:rsidP="00356787">
            <w:pPr>
              <w:pStyle w:val="TAC"/>
              <w:rPr>
                <w:rFonts w:eastAsia="?? ??" w:cs="Arial"/>
                <w:lang w:eastAsia="en-US"/>
              </w:rPr>
            </w:pPr>
            <w:r w:rsidRPr="00452523">
              <w:rPr>
                <w:rFonts w:eastAsia="?? ??" w:cs="Arial"/>
                <w:lang w:eastAsia="en-US"/>
              </w:rPr>
              <w:t>01 for fixed RI = 1</w:t>
            </w:r>
          </w:p>
          <w:p w14:paraId="5AE1E327" w14:textId="77777777" w:rsidR="0074432D" w:rsidRPr="00452523" w:rsidRDefault="0074432D" w:rsidP="00356787">
            <w:pPr>
              <w:pStyle w:val="TAC"/>
              <w:rPr>
                <w:rFonts w:eastAsia="?? ??" w:cs="Arial"/>
                <w:lang w:eastAsia="en-US"/>
              </w:rPr>
            </w:pPr>
            <w:r w:rsidRPr="00452523">
              <w:rPr>
                <w:rFonts w:eastAsia="?? ??" w:cs="Arial"/>
                <w:lang w:eastAsia="en-US"/>
              </w:rPr>
              <w:t>10 for fixed RI = 2</w:t>
            </w:r>
          </w:p>
          <w:p w14:paraId="26D435D2" w14:textId="77777777" w:rsidR="0074432D" w:rsidRPr="00452523" w:rsidRDefault="0074432D" w:rsidP="00356787">
            <w:pPr>
              <w:pStyle w:val="TAC"/>
              <w:rPr>
                <w:rFonts w:eastAsia="?? ??" w:cs="Arial"/>
                <w:lang w:eastAsia="en-US"/>
              </w:rPr>
            </w:pPr>
            <w:r w:rsidRPr="00452523">
              <w:rPr>
                <w:rFonts w:eastAsia="?? ??" w:cs="Arial"/>
                <w:lang w:eastAsia="en-US"/>
              </w:rPr>
              <w:t>11 for UE reported RI</w:t>
            </w:r>
          </w:p>
        </w:tc>
        <w:tc>
          <w:tcPr>
            <w:tcW w:w="1276" w:type="dxa"/>
            <w:gridSpan w:val="2"/>
            <w:tcBorders>
              <w:bottom w:val="single" w:sz="4" w:space="0" w:color="auto"/>
            </w:tcBorders>
            <w:vAlign w:val="center"/>
          </w:tcPr>
          <w:p w14:paraId="36218D49" w14:textId="77777777" w:rsidR="0074432D" w:rsidRPr="00452523" w:rsidRDefault="0074432D" w:rsidP="00356787">
            <w:pPr>
              <w:pStyle w:val="TAC"/>
              <w:rPr>
                <w:rFonts w:eastAsia="?? ??" w:cs="Arial"/>
                <w:lang w:eastAsia="en-US"/>
              </w:rPr>
            </w:pPr>
            <w:r w:rsidRPr="00452523">
              <w:rPr>
                <w:rFonts w:eastAsia="?? ??" w:cs="Arial"/>
                <w:lang w:eastAsia="en-US"/>
              </w:rPr>
              <w:t>N/A</w:t>
            </w:r>
          </w:p>
        </w:tc>
        <w:tc>
          <w:tcPr>
            <w:tcW w:w="1417" w:type="dxa"/>
            <w:tcBorders>
              <w:bottom w:val="single" w:sz="4" w:space="0" w:color="auto"/>
            </w:tcBorders>
            <w:vAlign w:val="center"/>
          </w:tcPr>
          <w:p w14:paraId="4035F4BF" w14:textId="77777777" w:rsidR="0074432D" w:rsidRPr="00452523" w:rsidRDefault="0074432D" w:rsidP="00356787">
            <w:pPr>
              <w:pStyle w:val="TAC"/>
              <w:rPr>
                <w:rFonts w:eastAsia="?? ??" w:cs="Arial"/>
                <w:lang w:eastAsia="en-US"/>
              </w:rPr>
            </w:pPr>
            <w:r w:rsidRPr="00452523">
              <w:rPr>
                <w:rFonts w:eastAsia="?? ??" w:cs="Arial"/>
                <w:lang w:eastAsia="en-US"/>
              </w:rPr>
              <w:t>01 for fixed RI = 1</w:t>
            </w:r>
          </w:p>
          <w:p w14:paraId="70FB2B4F" w14:textId="77777777" w:rsidR="0074432D" w:rsidRPr="00452523" w:rsidRDefault="0074432D" w:rsidP="00356787">
            <w:pPr>
              <w:pStyle w:val="TAC"/>
              <w:rPr>
                <w:rFonts w:eastAsia="?? ??" w:cs="Arial"/>
                <w:lang w:eastAsia="en-US"/>
              </w:rPr>
            </w:pPr>
            <w:r w:rsidRPr="00452523">
              <w:rPr>
                <w:rFonts w:eastAsia="?? ??" w:cs="Arial"/>
                <w:lang w:eastAsia="en-US"/>
              </w:rPr>
              <w:t>10 for fixed RI = 2</w:t>
            </w:r>
          </w:p>
          <w:p w14:paraId="6EB9736D" w14:textId="77777777" w:rsidR="0074432D" w:rsidRPr="00452523" w:rsidRDefault="0074432D" w:rsidP="00356787">
            <w:pPr>
              <w:pStyle w:val="TAC"/>
              <w:rPr>
                <w:rFonts w:eastAsia="?? ??" w:cs="Arial"/>
                <w:lang w:eastAsia="en-US"/>
              </w:rPr>
            </w:pPr>
            <w:r w:rsidRPr="00452523">
              <w:rPr>
                <w:rFonts w:eastAsia="?? ??" w:cs="Arial"/>
                <w:lang w:eastAsia="en-US"/>
              </w:rPr>
              <w:t>11 for UE reported RI</w:t>
            </w:r>
          </w:p>
        </w:tc>
        <w:tc>
          <w:tcPr>
            <w:tcW w:w="1418" w:type="dxa"/>
            <w:tcBorders>
              <w:bottom w:val="single" w:sz="4" w:space="0" w:color="auto"/>
            </w:tcBorders>
            <w:vAlign w:val="center"/>
          </w:tcPr>
          <w:p w14:paraId="5B8E1502" w14:textId="77777777" w:rsidR="0074432D" w:rsidRPr="00452523" w:rsidRDefault="0074432D" w:rsidP="00356787">
            <w:pPr>
              <w:pStyle w:val="TAC"/>
              <w:rPr>
                <w:rFonts w:eastAsia="?? ??" w:cs="Arial"/>
                <w:lang w:eastAsia="en-US"/>
              </w:rPr>
            </w:pPr>
            <w:r w:rsidRPr="00452523">
              <w:rPr>
                <w:rFonts w:eastAsia="?? ??" w:cs="Arial"/>
                <w:lang w:eastAsia="en-US"/>
              </w:rPr>
              <w:t>N/A</w:t>
            </w:r>
          </w:p>
        </w:tc>
      </w:tr>
      <w:tr w:rsidR="0074432D" w:rsidRPr="003D3D25" w14:paraId="352C3B84" w14:textId="77777777">
        <w:trPr>
          <w:trHeight w:val="70"/>
          <w:jc w:val="center"/>
        </w:trPr>
        <w:tc>
          <w:tcPr>
            <w:tcW w:w="2911" w:type="dxa"/>
            <w:gridSpan w:val="2"/>
            <w:tcBorders>
              <w:bottom w:val="single" w:sz="4" w:space="0" w:color="auto"/>
            </w:tcBorders>
            <w:vAlign w:val="center"/>
          </w:tcPr>
          <w:p w14:paraId="55075E12" w14:textId="77777777" w:rsidR="0074432D" w:rsidRPr="00452523" w:rsidRDefault="0074432D" w:rsidP="00356787">
            <w:pPr>
              <w:pStyle w:val="TAC"/>
              <w:rPr>
                <w:rFonts w:eastAsia="?? ??" w:cs="Arial"/>
                <w:lang w:eastAsia="en-US"/>
              </w:rPr>
            </w:pPr>
            <w:r w:rsidRPr="00452523">
              <w:rPr>
                <w:rFonts w:eastAsia="?? ??" w:cs="Arial"/>
                <w:lang w:eastAsia="en-US"/>
              </w:rPr>
              <w:t>Antenna correlation</w:t>
            </w:r>
          </w:p>
        </w:tc>
        <w:tc>
          <w:tcPr>
            <w:tcW w:w="1261" w:type="dxa"/>
            <w:tcBorders>
              <w:bottom w:val="single" w:sz="4" w:space="0" w:color="auto"/>
            </w:tcBorders>
            <w:vAlign w:val="center"/>
          </w:tcPr>
          <w:p w14:paraId="16B0C88F" w14:textId="77777777" w:rsidR="0074432D" w:rsidRPr="00452523" w:rsidRDefault="0074432D" w:rsidP="00356787">
            <w:pPr>
              <w:pStyle w:val="TAC"/>
              <w:rPr>
                <w:rFonts w:eastAsia="?? ??" w:cs="Arial"/>
                <w:lang w:eastAsia="en-US"/>
              </w:rPr>
            </w:pPr>
          </w:p>
        </w:tc>
        <w:tc>
          <w:tcPr>
            <w:tcW w:w="2349" w:type="dxa"/>
            <w:gridSpan w:val="3"/>
            <w:tcBorders>
              <w:bottom w:val="single" w:sz="4" w:space="0" w:color="auto"/>
            </w:tcBorders>
            <w:vAlign w:val="center"/>
          </w:tcPr>
          <w:p w14:paraId="170ADEA2" w14:textId="77777777" w:rsidR="0074432D" w:rsidRPr="00452523" w:rsidRDefault="0074432D" w:rsidP="00356787">
            <w:pPr>
              <w:pStyle w:val="TAC"/>
              <w:rPr>
                <w:rFonts w:eastAsia="?? ??" w:cs="Arial"/>
                <w:lang w:eastAsia="en-US"/>
              </w:rPr>
            </w:pPr>
            <w:r w:rsidRPr="00452523">
              <w:rPr>
                <w:rFonts w:eastAsia="?? ??" w:cs="Arial"/>
                <w:lang w:eastAsia="en-US"/>
              </w:rPr>
              <w:t>Low</w:t>
            </w:r>
          </w:p>
        </w:tc>
        <w:tc>
          <w:tcPr>
            <w:tcW w:w="2835" w:type="dxa"/>
            <w:gridSpan w:val="2"/>
            <w:tcBorders>
              <w:bottom w:val="single" w:sz="4" w:space="0" w:color="auto"/>
            </w:tcBorders>
            <w:vAlign w:val="center"/>
          </w:tcPr>
          <w:p w14:paraId="170BA7AC" w14:textId="77777777" w:rsidR="0074432D" w:rsidRPr="00452523" w:rsidRDefault="0074432D" w:rsidP="00356787">
            <w:pPr>
              <w:pStyle w:val="TAC"/>
              <w:rPr>
                <w:rFonts w:eastAsia="?? ??" w:cs="v5.0.0"/>
                <w:lang w:eastAsia="en-US"/>
              </w:rPr>
            </w:pPr>
            <w:r w:rsidRPr="00452523">
              <w:rPr>
                <w:rFonts w:eastAsia="?? ??" w:cs="v5.0.0"/>
                <w:lang w:eastAsia="en-US"/>
              </w:rPr>
              <w:t>Low</w:t>
            </w:r>
          </w:p>
        </w:tc>
      </w:tr>
      <w:tr w:rsidR="0074432D" w:rsidRPr="003D3D25" w14:paraId="05A7202E" w14:textId="77777777">
        <w:trPr>
          <w:trHeight w:val="70"/>
          <w:jc w:val="center"/>
        </w:trPr>
        <w:tc>
          <w:tcPr>
            <w:tcW w:w="2911" w:type="dxa"/>
            <w:gridSpan w:val="2"/>
            <w:tcBorders>
              <w:bottom w:val="single" w:sz="4" w:space="0" w:color="auto"/>
            </w:tcBorders>
            <w:vAlign w:val="center"/>
          </w:tcPr>
          <w:p w14:paraId="7CF3FC1C" w14:textId="77777777" w:rsidR="0074432D" w:rsidRPr="00452523" w:rsidRDefault="0074432D" w:rsidP="00356787">
            <w:pPr>
              <w:pStyle w:val="TAC"/>
              <w:rPr>
                <w:rFonts w:eastAsia="?? ??" w:cs="Arial"/>
                <w:lang w:eastAsia="en-US"/>
              </w:rPr>
            </w:pPr>
            <w:r w:rsidRPr="00452523">
              <w:rPr>
                <w:rFonts w:eastAsia="?? ??" w:cs="Arial"/>
                <w:lang w:eastAsia="en-US"/>
              </w:rPr>
              <w:t>RI configuration</w:t>
            </w:r>
          </w:p>
        </w:tc>
        <w:tc>
          <w:tcPr>
            <w:tcW w:w="1261" w:type="dxa"/>
            <w:tcBorders>
              <w:bottom w:val="single" w:sz="4" w:space="0" w:color="auto"/>
            </w:tcBorders>
            <w:vAlign w:val="center"/>
          </w:tcPr>
          <w:p w14:paraId="371BB11D" w14:textId="77777777" w:rsidR="0074432D" w:rsidRPr="00452523" w:rsidRDefault="0074432D" w:rsidP="00356787">
            <w:pPr>
              <w:pStyle w:val="TAC"/>
              <w:rPr>
                <w:rFonts w:eastAsia="?? ??" w:cs="Arial"/>
                <w:lang w:eastAsia="en-US"/>
              </w:rPr>
            </w:pPr>
          </w:p>
        </w:tc>
        <w:tc>
          <w:tcPr>
            <w:tcW w:w="1073" w:type="dxa"/>
            <w:tcBorders>
              <w:bottom w:val="single" w:sz="4" w:space="0" w:color="auto"/>
            </w:tcBorders>
            <w:vAlign w:val="center"/>
          </w:tcPr>
          <w:p w14:paraId="3C667197" w14:textId="77777777" w:rsidR="0074432D" w:rsidRPr="00452523" w:rsidRDefault="0074432D" w:rsidP="00356787">
            <w:pPr>
              <w:pStyle w:val="TAC"/>
              <w:rPr>
                <w:rFonts w:eastAsia="?? ??" w:cs="Arial"/>
                <w:lang w:eastAsia="en-US"/>
              </w:rPr>
            </w:pPr>
            <w:r w:rsidRPr="00452523">
              <w:rPr>
                <w:rFonts w:eastAsia="?? ??" w:cs="Arial"/>
                <w:lang w:eastAsia="en-US"/>
              </w:rPr>
              <w:t>Fixed RI=1 and follow RI</w:t>
            </w:r>
          </w:p>
        </w:tc>
        <w:tc>
          <w:tcPr>
            <w:tcW w:w="1276" w:type="dxa"/>
            <w:gridSpan w:val="2"/>
            <w:tcBorders>
              <w:bottom w:val="single" w:sz="4" w:space="0" w:color="auto"/>
            </w:tcBorders>
            <w:vAlign w:val="center"/>
          </w:tcPr>
          <w:p w14:paraId="41206F58" w14:textId="77777777" w:rsidR="0074432D" w:rsidRPr="00452523" w:rsidRDefault="0074432D" w:rsidP="00356787">
            <w:pPr>
              <w:pStyle w:val="TAC"/>
              <w:rPr>
                <w:rFonts w:eastAsia="?? ??" w:cs="Arial"/>
                <w:lang w:eastAsia="en-US"/>
              </w:rPr>
            </w:pPr>
            <w:r w:rsidRPr="00452523">
              <w:rPr>
                <w:rFonts w:eastAsia="?? ??" w:cs="Arial"/>
                <w:lang w:eastAsia="en-US"/>
              </w:rPr>
              <w:t>N/A</w:t>
            </w:r>
          </w:p>
        </w:tc>
        <w:tc>
          <w:tcPr>
            <w:tcW w:w="1417" w:type="dxa"/>
            <w:tcBorders>
              <w:bottom w:val="single" w:sz="4" w:space="0" w:color="auto"/>
            </w:tcBorders>
            <w:vAlign w:val="center"/>
          </w:tcPr>
          <w:p w14:paraId="145C535F" w14:textId="77777777" w:rsidR="0074432D" w:rsidRPr="00452523" w:rsidRDefault="0074432D" w:rsidP="00356787">
            <w:pPr>
              <w:pStyle w:val="TAC"/>
              <w:rPr>
                <w:rFonts w:eastAsia="?? ??" w:cs="Arial"/>
                <w:lang w:eastAsia="en-US"/>
              </w:rPr>
            </w:pPr>
            <w:r w:rsidRPr="00452523">
              <w:rPr>
                <w:rFonts w:eastAsia="?? ??" w:cs="v5.0.0"/>
                <w:lang w:eastAsia="en-US"/>
              </w:rPr>
              <w:t>Fixed RI=1 and follow RI</w:t>
            </w:r>
          </w:p>
        </w:tc>
        <w:tc>
          <w:tcPr>
            <w:tcW w:w="1418" w:type="dxa"/>
            <w:tcBorders>
              <w:bottom w:val="single" w:sz="4" w:space="0" w:color="auto"/>
            </w:tcBorders>
            <w:vAlign w:val="center"/>
          </w:tcPr>
          <w:p w14:paraId="34F7132B" w14:textId="77777777" w:rsidR="0074432D" w:rsidRPr="00452523" w:rsidRDefault="0074432D" w:rsidP="00356787">
            <w:pPr>
              <w:pStyle w:val="TAC"/>
              <w:rPr>
                <w:rFonts w:eastAsia="?? ??" w:cs="Arial"/>
                <w:lang w:eastAsia="en-US"/>
              </w:rPr>
            </w:pPr>
            <w:r w:rsidRPr="00452523">
              <w:rPr>
                <w:rFonts w:eastAsia="?? ??" w:cs="Arial"/>
                <w:lang w:eastAsia="en-US"/>
              </w:rPr>
              <w:t>N/A</w:t>
            </w:r>
          </w:p>
        </w:tc>
      </w:tr>
      <w:tr w:rsidR="0074432D" w:rsidRPr="003D3D25" w14:paraId="05E9C139" w14:textId="77777777">
        <w:trPr>
          <w:trHeight w:val="70"/>
          <w:jc w:val="center"/>
        </w:trPr>
        <w:tc>
          <w:tcPr>
            <w:tcW w:w="2911" w:type="dxa"/>
            <w:gridSpan w:val="2"/>
            <w:tcBorders>
              <w:bottom w:val="single" w:sz="4" w:space="0" w:color="auto"/>
            </w:tcBorders>
            <w:vAlign w:val="center"/>
          </w:tcPr>
          <w:p w14:paraId="778A4A17" w14:textId="77777777" w:rsidR="0074432D" w:rsidRPr="00452523" w:rsidRDefault="0074432D" w:rsidP="00356787">
            <w:pPr>
              <w:pStyle w:val="TAC"/>
              <w:rPr>
                <w:rFonts w:eastAsia="?? ??" w:cs="Arial"/>
                <w:lang w:eastAsia="en-US"/>
              </w:rPr>
            </w:pPr>
            <w:r w:rsidRPr="00452523">
              <w:rPr>
                <w:rFonts w:cs="Arial"/>
                <w:position w:val="-12"/>
                <w:lang w:eastAsia="en-US"/>
              </w:rPr>
              <w:object w:dxaOrig="880" w:dyaOrig="380" w14:anchorId="5CAFDDC1">
                <v:shape id="_x0000_i1651" type="#_x0000_t75" style="width:44pt;height:19pt" o:ole="">
                  <v:imagedata r:id="rId47" o:title=""/>
                </v:shape>
                <o:OLEObject Type="Embed" ProgID="Equation.3" ShapeID="_x0000_i1651" DrawAspect="Content" ObjectID="_1700314334" r:id="rId703"/>
              </w:object>
            </w:r>
          </w:p>
        </w:tc>
        <w:tc>
          <w:tcPr>
            <w:tcW w:w="1261" w:type="dxa"/>
            <w:tcBorders>
              <w:bottom w:val="single" w:sz="4" w:space="0" w:color="auto"/>
            </w:tcBorders>
            <w:vAlign w:val="center"/>
          </w:tcPr>
          <w:p w14:paraId="0F495C34" w14:textId="77777777" w:rsidR="0074432D" w:rsidRPr="00452523" w:rsidRDefault="0074432D" w:rsidP="00356787">
            <w:pPr>
              <w:pStyle w:val="TAC"/>
              <w:rPr>
                <w:rFonts w:eastAsia="?? ??" w:cs="Arial"/>
                <w:lang w:eastAsia="en-US"/>
              </w:rPr>
            </w:pPr>
            <w:r w:rsidRPr="00452523">
              <w:rPr>
                <w:rFonts w:eastAsia="?? ??" w:cs="Arial"/>
                <w:lang w:eastAsia="en-US"/>
              </w:rPr>
              <w:t>dB</w:t>
            </w:r>
          </w:p>
        </w:tc>
        <w:tc>
          <w:tcPr>
            <w:tcW w:w="1073" w:type="dxa"/>
            <w:tcBorders>
              <w:bottom w:val="single" w:sz="4" w:space="0" w:color="auto"/>
            </w:tcBorders>
            <w:vAlign w:val="center"/>
          </w:tcPr>
          <w:p w14:paraId="0C62F682" w14:textId="77777777" w:rsidR="0074432D" w:rsidRPr="00452523" w:rsidRDefault="0074432D" w:rsidP="00356787">
            <w:pPr>
              <w:pStyle w:val="TAC"/>
              <w:rPr>
                <w:rFonts w:eastAsia="?? ??" w:cs="Arial"/>
                <w:lang w:eastAsia="en-US"/>
              </w:rPr>
            </w:pPr>
            <w:r w:rsidRPr="00452523">
              <w:rPr>
                <w:rFonts w:cs="Arial" w:hint="eastAsia"/>
                <w:lang w:eastAsia="zh-CN"/>
              </w:rPr>
              <w:t>0</w:t>
            </w:r>
          </w:p>
        </w:tc>
        <w:tc>
          <w:tcPr>
            <w:tcW w:w="1276" w:type="dxa"/>
            <w:gridSpan w:val="2"/>
            <w:tcBorders>
              <w:bottom w:val="single" w:sz="4" w:space="0" w:color="auto"/>
            </w:tcBorders>
            <w:vAlign w:val="center"/>
          </w:tcPr>
          <w:p w14:paraId="4B9794DE" w14:textId="77777777" w:rsidR="0074432D" w:rsidRPr="00452523" w:rsidRDefault="0074432D" w:rsidP="00356787">
            <w:pPr>
              <w:pStyle w:val="TAC"/>
              <w:rPr>
                <w:rFonts w:eastAsia="?? ??" w:cs="Arial"/>
                <w:lang w:eastAsia="en-US"/>
              </w:rPr>
            </w:pPr>
            <w:r w:rsidRPr="00452523">
              <w:rPr>
                <w:rFonts w:cs="Arial" w:hint="eastAsia"/>
                <w:lang w:eastAsia="zh-CN"/>
              </w:rPr>
              <w:t>-12</w:t>
            </w:r>
          </w:p>
        </w:tc>
        <w:tc>
          <w:tcPr>
            <w:tcW w:w="1417" w:type="dxa"/>
            <w:tcBorders>
              <w:bottom w:val="single" w:sz="4" w:space="0" w:color="auto"/>
            </w:tcBorders>
            <w:vAlign w:val="center"/>
          </w:tcPr>
          <w:p w14:paraId="1136F8F8" w14:textId="77777777" w:rsidR="0074432D" w:rsidRPr="00452523" w:rsidRDefault="002F50C9" w:rsidP="00356787">
            <w:pPr>
              <w:pStyle w:val="TAC"/>
              <w:rPr>
                <w:rFonts w:eastAsia="?? ??" w:cs="Arial"/>
                <w:lang w:eastAsia="en-US"/>
              </w:rPr>
            </w:pPr>
            <w:r w:rsidRPr="00452523">
              <w:rPr>
                <w:rFonts w:eastAsia="?? ??" w:cs="Arial"/>
                <w:lang w:eastAsia="en-US"/>
              </w:rPr>
              <w:t>20</w:t>
            </w:r>
          </w:p>
        </w:tc>
        <w:tc>
          <w:tcPr>
            <w:tcW w:w="1418" w:type="dxa"/>
            <w:tcBorders>
              <w:bottom w:val="single" w:sz="4" w:space="0" w:color="auto"/>
            </w:tcBorders>
            <w:vAlign w:val="center"/>
          </w:tcPr>
          <w:p w14:paraId="04FA004A" w14:textId="77777777" w:rsidR="0074432D" w:rsidRPr="00452523" w:rsidRDefault="0074432D" w:rsidP="00356787">
            <w:pPr>
              <w:pStyle w:val="TAC"/>
              <w:rPr>
                <w:rFonts w:eastAsia="?? ??" w:cs="Arial"/>
                <w:lang w:eastAsia="en-US"/>
              </w:rPr>
            </w:pPr>
            <w:r w:rsidRPr="00452523">
              <w:rPr>
                <w:rFonts w:eastAsia="?? ??" w:cs="Arial"/>
                <w:lang w:eastAsia="en-US"/>
              </w:rPr>
              <w:t>6</w:t>
            </w:r>
          </w:p>
        </w:tc>
      </w:tr>
      <w:tr w:rsidR="0074432D" w:rsidRPr="003D3D25" w14:paraId="0133D1C0" w14:textId="77777777">
        <w:trPr>
          <w:trHeight w:val="121"/>
          <w:jc w:val="center"/>
        </w:trPr>
        <w:tc>
          <w:tcPr>
            <w:tcW w:w="1949" w:type="dxa"/>
            <w:vMerge w:val="restart"/>
            <w:tcBorders>
              <w:top w:val="single" w:sz="4" w:space="0" w:color="auto"/>
            </w:tcBorders>
            <w:vAlign w:val="center"/>
          </w:tcPr>
          <w:p w14:paraId="73A64CDE" w14:textId="77777777" w:rsidR="0074432D" w:rsidRPr="00452523" w:rsidDel="00487F9F" w:rsidRDefault="0074432D" w:rsidP="00356787">
            <w:pPr>
              <w:pStyle w:val="TAC"/>
              <w:rPr>
                <w:rFonts w:eastAsia="?? ??" w:cs="Arial"/>
                <w:lang w:eastAsia="en-US"/>
              </w:rPr>
            </w:pPr>
            <w:r w:rsidRPr="00452523">
              <w:rPr>
                <w:rFonts w:eastAsia="?? ??" w:cs="v5.0.0"/>
                <w:position w:val="-12"/>
                <w:lang w:eastAsia="en-US"/>
              </w:rPr>
              <w:object w:dxaOrig="460" w:dyaOrig="380" w14:anchorId="61DB19D1">
                <v:shape id="_x0000_i1652" type="#_x0000_t75" style="width:23.5pt;height:19.5pt" o:ole="">
                  <v:imagedata r:id="rId421" o:title=""/>
                </v:shape>
                <o:OLEObject Type="Embed" ProgID="Equation.3" ShapeID="_x0000_i1652" DrawAspect="Content" ObjectID="_1700314335" r:id="rId704"/>
              </w:object>
            </w:r>
          </w:p>
        </w:tc>
        <w:tc>
          <w:tcPr>
            <w:tcW w:w="962" w:type="dxa"/>
            <w:tcBorders>
              <w:top w:val="single" w:sz="4" w:space="0" w:color="auto"/>
              <w:bottom w:val="single" w:sz="4" w:space="0" w:color="auto"/>
            </w:tcBorders>
            <w:vAlign w:val="center"/>
          </w:tcPr>
          <w:p w14:paraId="4DDFE472" w14:textId="77777777" w:rsidR="0074432D" w:rsidRPr="00452523" w:rsidDel="00487F9F" w:rsidRDefault="0074432D" w:rsidP="00356787">
            <w:pPr>
              <w:pStyle w:val="TAC"/>
              <w:rPr>
                <w:rFonts w:eastAsia="?? ??" w:cs="Arial"/>
                <w:lang w:eastAsia="en-US"/>
              </w:rPr>
            </w:pPr>
            <w:r w:rsidRPr="00452523">
              <w:rPr>
                <w:rFonts w:eastAsia="?? ??" w:cs="v5.0.0"/>
                <w:position w:val="-12"/>
                <w:lang w:eastAsia="en-US"/>
              </w:rPr>
              <w:object w:dxaOrig="440" w:dyaOrig="360" w14:anchorId="2D7A4590">
                <v:shape id="_x0000_i1653" type="#_x0000_t75" style="width:22.5pt;height:18.5pt" o:ole="">
                  <v:imagedata r:id="rId705" o:title=""/>
                </v:shape>
                <o:OLEObject Type="Embed" ProgID="Equation.3" ShapeID="_x0000_i1653" DrawAspect="Content" ObjectID="_1700314336" r:id="rId706"/>
              </w:object>
            </w:r>
          </w:p>
        </w:tc>
        <w:tc>
          <w:tcPr>
            <w:tcW w:w="1261" w:type="dxa"/>
            <w:vMerge w:val="restart"/>
            <w:tcBorders>
              <w:top w:val="single" w:sz="4" w:space="0" w:color="auto"/>
            </w:tcBorders>
            <w:vAlign w:val="center"/>
          </w:tcPr>
          <w:p w14:paraId="214BD6BD" w14:textId="77777777" w:rsidR="0074432D" w:rsidRPr="00452523" w:rsidRDefault="0074432D" w:rsidP="00356787">
            <w:pPr>
              <w:pStyle w:val="TAC"/>
              <w:rPr>
                <w:rFonts w:eastAsia="?? ??" w:cs="Arial"/>
                <w:lang w:eastAsia="en-US"/>
              </w:rPr>
            </w:pPr>
            <w:r w:rsidRPr="00452523">
              <w:rPr>
                <w:rFonts w:eastAsia="?? ??" w:cs="v5.0.0"/>
                <w:lang w:eastAsia="en-US"/>
              </w:rPr>
              <w:t>dBmW/15kHz</w:t>
            </w:r>
          </w:p>
        </w:tc>
        <w:tc>
          <w:tcPr>
            <w:tcW w:w="1073" w:type="dxa"/>
            <w:tcBorders>
              <w:top w:val="single" w:sz="4" w:space="0" w:color="auto"/>
            </w:tcBorders>
            <w:shd w:val="clear" w:color="auto" w:fill="auto"/>
            <w:vAlign w:val="center"/>
          </w:tcPr>
          <w:p w14:paraId="7579C4A8" w14:textId="77777777" w:rsidR="0074432D" w:rsidRPr="00452523" w:rsidRDefault="0074432D" w:rsidP="00356787">
            <w:pPr>
              <w:pStyle w:val="TAC"/>
              <w:rPr>
                <w:rFonts w:eastAsia="?? ??" w:cs="Arial"/>
                <w:lang w:eastAsia="en-US"/>
              </w:rPr>
            </w:pPr>
            <w:r w:rsidRPr="00452523">
              <w:rPr>
                <w:rFonts w:cs="Arial" w:hint="eastAsia"/>
                <w:lang w:eastAsia="zh-CN"/>
              </w:rPr>
              <w:t>-98</w:t>
            </w:r>
            <w:r w:rsidRPr="00452523">
              <w:rPr>
                <w:rFonts w:eastAsia="?? ??" w:cs="Arial"/>
                <w:lang w:eastAsia="en-US"/>
              </w:rPr>
              <w:t xml:space="preserve"> (Note 3)</w:t>
            </w:r>
          </w:p>
        </w:tc>
        <w:tc>
          <w:tcPr>
            <w:tcW w:w="1276" w:type="dxa"/>
            <w:gridSpan w:val="2"/>
            <w:tcBorders>
              <w:top w:val="single" w:sz="4" w:space="0" w:color="auto"/>
            </w:tcBorders>
            <w:shd w:val="clear" w:color="auto" w:fill="auto"/>
            <w:vAlign w:val="center"/>
          </w:tcPr>
          <w:p w14:paraId="5B7A637B" w14:textId="77777777" w:rsidR="0074432D" w:rsidRPr="00452523" w:rsidRDefault="0074432D" w:rsidP="00356787">
            <w:pPr>
              <w:pStyle w:val="TAC"/>
              <w:rPr>
                <w:rFonts w:eastAsia="?? ??" w:cs="Arial"/>
                <w:lang w:eastAsia="en-US"/>
              </w:rPr>
            </w:pPr>
            <w:r w:rsidRPr="00452523">
              <w:rPr>
                <w:rFonts w:eastAsia="?? ??" w:cs="Arial"/>
                <w:lang w:eastAsia="en-US"/>
              </w:rPr>
              <w:t>N/A</w:t>
            </w:r>
          </w:p>
        </w:tc>
        <w:tc>
          <w:tcPr>
            <w:tcW w:w="1417" w:type="dxa"/>
            <w:tcBorders>
              <w:top w:val="single" w:sz="4" w:space="0" w:color="auto"/>
            </w:tcBorders>
            <w:vAlign w:val="center"/>
          </w:tcPr>
          <w:p w14:paraId="014748AB" w14:textId="77777777" w:rsidR="0074432D" w:rsidRPr="00452523" w:rsidDel="00487F9F" w:rsidRDefault="0074432D" w:rsidP="00356787">
            <w:pPr>
              <w:pStyle w:val="TAC"/>
              <w:rPr>
                <w:rFonts w:eastAsia="?? ??" w:cs="Arial"/>
                <w:lang w:eastAsia="en-US"/>
              </w:rPr>
            </w:pPr>
            <w:r w:rsidRPr="00452523">
              <w:rPr>
                <w:rFonts w:cs="Arial" w:hint="eastAsia"/>
                <w:lang w:eastAsia="zh-CN"/>
              </w:rPr>
              <w:t>-102</w:t>
            </w:r>
            <w:r w:rsidRPr="00452523">
              <w:rPr>
                <w:rFonts w:eastAsia="?? ??" w:cs="Arial"/>
                <w:lang w:eastAsia="en-US"/>
              </w:rPr>
              <w:t xml:space="preserve"> (Note 3)</w:t>
            </w:r>
          </w:p>
        </w:tc>
        <w:tc>
          <w:tcPr>
            <w:tcW w:w="1418" w:type="dxa"/>
            <w:tcBorders>
              <w:top w:val="single" w:sz="4" w:space="0" w:color="auto"/>
            </w:tcBorders>
            <w:vAlign w:val="center"/>
          </w:tcPr>
          <w:p w14:paraId="26BB7993" w14:textId="77777777" w:rsidR="0074432D" w:rsidRPr="00452523" w:rsidDel="00487F9F" w:rsidRDefault="0074432D" w:rsidP="00356787">
            <w:pPr>
              <w:pStyle w:val="TAC"/>
              <w:rPr>
                <w:rFonts w:eastAsia="?? ??" w:cs="Arial"/>
                <w:lang w:eastAsia="en-US"/>
              </w:rPr>
            </w:pPr>
            <w:r w:rsidRPr="00452523">
              <w:rPr>
                <w:rFonts w:eastAsia="?? ??" w:cs="Arial"/>
                <w:lang w:eastAsia="en-US"/>
              </w:rPr>
              <w:t>N/A</w:t>
            </w:r>
          </w:p>
        </w:tc>
      </w:tr>
      <w:tr w:rsidR="0074432D" w:rsidRPr="003D3D25" w14:paraId="5F684361" w14:textId="77777777">
        <w:trPr>
          <w:trHeight w:val="121"/>
          <w:jc w:val="center"/>
        </w:trPr>
        <w:tc>
          <w:tcPr>
            <w:tcW w:w="1949" w:type="dxa"/>
            <w:vMerge/>
            <w:vAlign w:val="center"/>
          </w:tcPr>
          <w:p w14:paraId="3C026D75" w14:textId="77777777" w:rsidR="0074432D" w:rsidRPr="00452523" w:rsidRDefault="0074432D" w:rsidP="00356787">
            <w:pPr>
              <w:pStyle w:val="TAC"/>
              <w:rPr>
                <w:rFonts w:eastAsia="?? ??" w:cs="v5.0.0"/>
                <w:lang w:eastAsia="en-US"/>
              </w:rPr>
            </w:pPr>
          </w:p>
        </w:tc>
        <w:tc>
          <w:tcPr>
            <w:tcW w:w="962" w:type="dxa"/>
            <w:tcBorders>
              <w:top w:val="single" w:sz="4" w:space="0" w:color="auto"/>
              <w:bottom w:val="single" w:sz="4" w:space="0" w:color="auto"/>
            </w:tcBorders>
            <w:vAlign w:val="center"/>
          </w:tcPr>
          <w:p w14:paraId="442DF443" w14:textId="77777777" w:rsidR="0074432D" w:rsidRPr="00452523" w:rsidDel="00487F9F" w:rsidRDefault="0074432D" w:rsidP="00356787">
            <w:pPr>
              <w:pStyle w:val="TAC"/>
              <w:rPr>
                <w:rFonts w:eastAsia="?? ??" w:cs="Arial"/>
                <w:lang w:eastAsia="en-US"/>
              </w:rPr>
            </w:pPr>
            <w:r w:rsidRPr="00452523">
              <w:rPr>
                <w:rFonts w:eastAsia="?? ??" w:cs="v5.0.0"/>
                <w:position w:val="-12"/>
                <w:lang w:eastAsia="en-US"/>
              </w:rPr>
              <w:object w:dxaOrig="460" w:dyaOrig="360" w14:anchorId="46CB6899">
                <v:shape id="_x0000_i1654" type="#_x0000_t75" style="width:23.5pt;height:18.5pt" o:ole="">
                  <v:imagedata r:id="rId707" o:title=""/>
                </v:shape>
                <o:OLEObject Type="Embed" ProgID="Equation.3" ShapeID="_x0000_i1654" DrawAspect="Content" ObjectID="_1700314337" r:id="rId708"/>
              </w:object>
            </w:r>
          </w:p>
        </w:tc>
        <w:tc>
          <w:tcPr>
            <w:tcW w:w="1261" w:type="dxa"/>
            <w:vMerge/>
            <w:vAlign w:val="center"/>
          </w:tcPr>
          <w:p w14:paraId="3200985D" w14:textId="77777777" w:rsidR="0074432D" w:rsidRPr="00452523" w:rsidRDefault="0074432D" w:rsidP="00356787">
            <w:pPr>
              <w:pStyle w:val="TAC"/>
              <w:rPr>
                <w:rFonts w:eastAsia="?? ??" w:cs="v5.0.0"/>
                <w:lang w:eastAsia="en-US"/>
              </w:rPr>
            </w:pPr>
          </w:p>
        </w:tc>
        <w:tc>
          <w:tcPr>
            <w:tcW w:w="1073" w:type="dxa"/>
            <w:shd w:val="clear" w:color="auto" w:fill="auto"/>
            <w:vAlign w:val="center"/>
          </w:tcPr>
          <w:p w14:paraId="5BE20272" w14:textId="77777777" w:rsidR="0074432D" w:rsidRPr="00452523" w:rsidRDefault="0074432D" w:rsidP="00356787">
            <w:pPr>
              <w:pStyle w:val="TAC"/>
              <w:rPr>
                <w:rFonts w:eastAsia="?? ??" w:cs="v5.0.0"/>
                <w:lang w:eastAsia="en-US"/>
              </w:rPr>
            </w:pPr>
            <w:r w:rsidRPr="00452523">
              <w:rPr>
                <w:rFonts w:eastAsia="?? ??" w:cs="Arial"/>
                <w:lang w:eastAsia="en-US"/>
              </w:rPr>
              <w:t>-98 (Note 4)</w:t>
            </w:r>
          </w:p>
        </w:tc>
        <w:tc>
          <w:tcPr>
            <w:tcW w:w="1276" w:type="dxa"/>
            <w:gridSpan w:val="2"/>
            <w:shd w:val="clear" w:color="auto" w:fill="auto"/>
            <w:vAlign w:val="center"/>
          </w:tcPr>
          <w:p w14:paraId="0884C761" w14:textId="77777777" w:rsidR="0074432D" w:rsidRPr="00452523" w:rsidRDefault="0074432D" w:rsidP="00356787">
            <w:pPr>
              <w:pStyle w:val="TAC"/>
              <w:rPr>
                <w:rFonts w:eastAsia="?? ??" w:cs="v5.0.0"/>
                <w:lang w:eastAsia="en-US"/>
              </w:rPr>
            </w:pPr>
            <w:r w:rsidRPr="00452523">
              <w:rPr>
                <w:rFonts w:eastAsia="?? ??" w:cs="Arial"/>
                <w:lang w:eastAsia="en-US"/>
              </w:rPr>
              <w:t>N/A</w:t>
            </w:r>
          </w:p>
        </w:tc>
        <w:tc>
          <w:tcPr>
            <w:tcW w:w="1417" w:type="dxa"/>
            <w:vAlign w:val="center"/>
          </w:tcPr>
          <w:p w14:paraId="68E1804B" w14:textId="77777777" w:rsidR="0074432D" w:rsidRPr="00452523" w:rsidRDefault="0074432D" w:rsidP="00356787">
            <w:pPr>
              <w:pStyle w:val="TAC"/>
              <w:rPr>
                <w:rFonts w:eastAsia="?? ??" w:cs="Arial"/>
                <w:lang w:eastAsia="en-US"/>
              </w:rPr>
            </w:pPr>
            <w:r w:rsidRPr="00452523">
              <w:rPr>
                <w:rFonts w:eastAsia="?? ??" w:cs="Arial"/>
                <w:lang w:eastAsia="en-US"/>
              </w:rPr>
              <w:t>-98 (Note 4)</w:t>
            </w:r>
          </w:p>
        </w:tc>
        <w:tc>
          <w:tcPr>
            <w:tcW w:w="1418" w:type="dxa"/>
            <w:vAlign w:val="center"/>
          </w:tcPr>
          <w:p w14:paraId="2E03B5F5" w14:textId="77777777" w:rsidR="0074432D" w:rsidRPr="00452523" w:rsidRDefault="0074432D" w:rsidP="00356787">
            <w:pPr>
              <w:pStyle w:val="TAC"/>
              <w:rPr>
                <w:rFonts w:eastAsia="?? ??" w:cs="Arial"/>
                <w:lang w:eastAsia="en-US"/>
              </w:rPr>
            </w:pPr>
            <w:r w:rsidRPr="00452523">
              <w:rPr>
                <w:rFonts w:eastAsia="?? ??" w:cs="Arial"/>
                <w:lang w:eastAsia="en-US"/>
              </w:rPr>
              <w:t>N/A</w:t>
            </w:r>
          </w:p>
        </w:tc>
      </w:tr>
      <w:tr w:rsidR="0074432D" w:rsidRPr="003D3D25" w14:paraId="31C33E4A" w14:textId="77777777">
        <w:trPr>
          <w:trHeight w:val="121"/>
          <w:jc w:val="center"/>
        </w:trPr>
        <w:tc>
          <w:tcPr>
            <w:tcW w:w="1949" w:type="dxa"/>
            <w:vMerge/>
            <w:tcBorders>
              <w:bottom w:val="single" w:sz="4" w:space="0" w:color="auto"/>
            </w:tcBorders>
            <w:vAlign w:val="center"/>
          </w:tcPr>
          <w:p w14:paraId="3DEDD61A" w14:textId="77777777" w:rsidR="0074432D" w:rsidRPr="00452523" w:rsidRDefault="0074432D" w:rsidP="00356787">
            <w:pPr>
              <w:pStyle w:val="TAC"/>
              <w:rPr>
                <w:rFonts w:eastAsia="?? ??" w:cs="v5.0.0"/>
                <w:lang w:eastAsia="en-US"/>
              </w:rPr>
            </w:pPr>
          </w:p>
        </w:tc>
        <w:tc>
          <w:tcPr>
            <w:tcW w:w="962" w:type="dxa"/>
            <w:tcBorders>
              <w:top w:val="single" w:sz="4" w:space="0" w:color="auto"/>
              <w:bottom w:val="single" w:sz="4" w:space="0" w:color="auto"/>
            </w:tcBorders>
            <w:vAlign w:val="center"/>
          </w:tcPr>
          <w:p w14:paraId="683B7291" w14:textId="77777777" w:rsidR="0074432D" w:rsidRPr="00452523" w:rsidDel="00487F9F" w:rsidRDefault="0074432D" w:rsidP="00356787">
            <w:pPr>
              <w:pStyle w:val="TAC"/>
              <w:rPr>
                <w:rFonts w:eastAsia="?? ??" w:cs="Arial"/>
                <w:lang w:eastAsia="en-US"/>
              </w:rPr>
            </w:pPr>
            <w:r w:rsidRPr="00452523">
              <w:rPr>
                <w:rFonts w:eastAsia="?? ??" w:cs="v5.0.0"/>
                <w:position w:val="-12"/>
                <w:lang w:eastAsia="en-US"/>
              </w:rPr>
              <w:object w:dxaOrig="460" w:dyaOrig="360" w14:anchorId="047893C5">
                <v:shape id="_x0000_i1655" type="#_x0000_t75" style="width:23.5pt;height:18.5pt" o:ole="">
                  <v:imagedata r:id="rId709" o:title=""/>
                </v:shape>
                <o:OLEObject Type="Embed" ProgID="Equation.3" ShapeID="_x0000_i1655" DrawAspect="Content" ObjectID="_1700314338" r:id="rId710"/>
              </w:object>
            </w:r>
          </w:p>
        </w:tc>
        <w:tc>
          <w:tcPr>
            <w:tcW w:w="1261" w:type="dxa"/>
            <w:vMerge/>
            <w:tcBorders>
              <w:bottom w:val="single" w:sz="4" w:space="0" w:color="auto"/>
            </w:tcBorders>
            <w:vAlign w:val="center"/>
          </w:tcPr>
          <w:p w14:paraId="4BA71DAF" w14:textId="77777777" w:rsidR="0074432D" w:rsidRPr="00452523" w:rsidRDefault="0074432D" w:rsidP="00356787">
            <w:pPr>
              <w:pStyle w:val="TAC"/>
              <w:rPr>
                <w:rFonts w:eastAsia="?? ??" w:cs="v5.0.0"/>
                <w:lang w:eastAsia="en-US"/>
              </w:rPr>
            </w:pPr>
          </w:p>
        </w:tc>
        <w:tc>
          <w:tcPr>
            <w:tcW w:w="1073" w:type="dxa"/>
            <w:tcBorders>
              <w:bottom w:val="single" w:sz="4" w:space="0" w:color="auto"/>
            </w:tcBorders>
            <w:shd w:val="clear" w:color="auto" w:fill="auto"/>
            <w:vAlign w:val="center"/>
          </w:tcPr>
          <w:p w14:paraId="652AA9D3" w14:textId="77777777" w:rsidR="0074432D" w:rsidRPr="00452523" w:rsidRDefault="0074432D" w:rsidP="00356787">
            <w:pPr>
              <w:pStyle w:val="TAC"/>
              <w:rPr>
                <w:rFonts w:eastAsia="?? ??" w:cs="v5.0.0"/>
                <w:lang w:eastAsia="en-US"/>
              </w:rPr>
            </w:pPr>
            <w:r w:rsidRPr="00452523">
              <w:rPr>
                <w:rFonts w:cs="Arial"/>
                <w:lang w:eastAsia="zh-CN"/>
              </w:rPr>
              <w:t>-98 (Note 5)</w:t>
            </w:r>
          </w:p>
        </w:tc>
        <w:tc>
          <w:tcPr>
            <w:tcW w:w="1276" w:type="dxa"/>
            <w:gridSpan w:val="2"/>
            <w:tcBorders>
              <w:bottom w:val="single" w:sz="4" w:space="0" w:color="auto"/>
            </w:tcBorders>
            <w:shd w:val="clear" w:color="auto" w:fill="auto"/>
            <w:vAlign w:val="center"/>
          </w:tcPr>
          <w:p w14:paraId="30C1E908" w14:textId="77777777" w:rsidR="0074432D" w:rsidRPr="00452523" w:rsidRDefault="0074432D" w:rsidP="00356787">
            <w:pPr>
              <w:pStyle w:val="TAC"/>
              <w:rPr>
                <w:rFonts w:eastAsia="?? ??" w:cs="v5.0.0"/>
                <w:lang w:eastAsia="en-US"/>
              </w:rPr>
            </w:pPr>
            <w:r w:rsidRPr="00452523">
              <w:rPr>
                <w:rFonts w:eastAsia="?? ??" w:cs="Arial"/>
                <w:lang w:eastAsia="en-US"/>
              </w:rPr>
              <w:t>N/A</w:t>
            </w:r>
          </w:p>
        </w:tc>
        <w:tc>
          <w:tcPr>
            <w:tcW w:w="1417" w:type="dxa"/>
            <w:tcBorders>
              <w:bottom w:val="single" w:sz="4" w:space="0" w:color="auto"/>
            </w:tcBorders>
            <w:vAlign w:val="center"/>
          </w:tcPr>
          <w:p w14:paraId="1A15A888" w14:textId="77777777" w:rsidR="0074432D" w:rsidRPr="00452523" w:rsidRDefault="0074432D" w:rsidP="00356787">
            <w:pPr>
              <w:pStyle w:val="TAC"/>
              <w:rPr>
                <w:rFonts w:eastAsia="?? ??" w:cs="Arial"/>
                <w:lang w:eastAsia="en-US"/>
              </w:rPr>
            </w:pPr>
            <w:r w:rsidRPr="00452523">
              <w:rPr>
                <w:rFonts w:cs="Arial"/>
                <w:lang w:eastAsia="zh-CN"/>
              </w:rPr>
              <w:t>-94.8 (Note 5)</w:t>
            </w:r>
          </w:p>
        </w:tc>
        <w:tc>
          <w:tcPr>
            <w:tcW w:w="1418" w:type="dxa"/>
            <w:tcBorders>
              <w:bottom w:val="single" w:sz="4" w:space="0" w:color="auto"/>
            </w:tcBorders>
            <w:vAlign w:val="center"/>
          </w:tcPr>
          <w:p w14:paraId="4BEF2DF7" w14:textId="77777777" w:rsidR="0074432D" w:rsidRPr="00452523" w:rsidRDefault="0074432D" w:rsidP="00356787">
            <w:pPr>
              <w:pStyle w:val="TAC"/>
              <w:rPr>
                <w:rFonts w:eastAsia="?? ??" w:cs="Arial"/>
                <w:lang w:eastAsia="en-US"/>
              </w:rPr>
            </w:pPr>
            <w:r w:rsidRPr="00452523">
              <w:rPr>
                <w:rFonts w:eastAsia="?? ??" w:cs="Arial"/>
                <w:lang w:eastAsia="en-US"/>
              </w:rPr>
              <w:t>N/A</w:t>
            </w:r>
          </w:p>
        </w:tc>
      </w:tr>
      <w:tr w:rsidR="0074432D" w:rsidRPr="003D3D25" w14:paraId="7CAC028D" w14:textId="77777777">
        <w:trPr>
          <w:jc w:val="center"/>
        </w:trPr>
        <w:tc>
          <w:tcPr>
            <w:tcW w:w="2911" w:type="dxa"/>
            <w:gridSpan w:val="2"/>
            <w:tcBorders>
              <w:top w:val="single" w:sz="4" w:space="0" w:color="auto"/>
              <w:bottom w:val="single" w:sz="4" w:space="0" w:color="auto"/>
            </w:tcBorders>
            <w:vAlign w:val="center"/>
          </w:tcPr>
          <w:p w14:paraId="2A396364" w14:textId="77777777" w:rsidR="0074432D" w:rsidRPr="00452523" w:rsidRDefault="0074432D" w:rsidP="00356787">
            <w:pPr>
              <w:pStyle w:val="TAC"/>
              <w:rPr>
                <w:rFonts w:eastAsia="?? ??" w:cs="v5.0.0"/>
                <w:lang w:eastAsia="en-US"/>
              </w:rPr>
            </w:pPr>
            <w:r w:rsidRPr="00452523">
              <w:rPr>
                <w:rFonts w:eastAsia="?? ??" w:cs="v5.0.0"/>
                <w:position w:val="-12"/>
                <w:lang w:eastAsia="en-US"/>
              </w:rPr>
              <w:object w:dxaOrig="380" w:dyaOrig="400" w14:anchorId="20C9AC68">
                <v:shape id="_x0000_i1656" type="#_x0000_t75" style="width:19.5pt;height:20.5pt" o:ole="">
                  <v:imagedata r:id="rId419" o:title=""/>
                </v:shape>
                <o:OLEObject Type="Embed" ProgID="Equation.3" ShapeID="_x0000_i1656" DrawAspect="Content" ObjectID="_1700314339" r:id="rId711"/>
              </w:object>
            </w:r>
          </w:p>
        </w:tc>
        <w:tc>
          <w:tcPr>
            <w:tcW w:w="1261" w:type="dxa"/>
            <w:tcBorders>
              <w:top w:val="single" w:sz="4" w:space="0" w:color="auto"/>
              <w:bottom w:val="single" w:sz="4" w:space="0" w:color="auto"/>
            </w:tcBorders>
            <w:vAlign w:val="center"/>
          </w:tcPr>
          <w:p w14:paraId="76A6CA3E" w14:textId="77777777" w:rsidR="0074432D" w:rsidRPr="00452523" w:rsidRDefault="0074432D" w:rsidP="00356787">
            <w:pPr>
              <w:pStyle w:val="TAC"/>
              <w:rPr>
                <w:rFonts w:eastAsia="?? ??" w:cs="v5.0.0"/>
                <w:lang w:eastAsia="en-US"/>
              </w:rPr>
            </w:pPr>
            <w:r w:rsidRPr="00452523">
              <w:rPr>
                <w:rFonts w:eastAsia="?? ??" w:cs="v5.0.0"/>
                <w:lang w:eastAsia="en-US"/>
              </w:rPr>
              <w:t>dB[mW/15kHz]</w:t>
            </w:r>
          </w:p>
        </w:tc>
        <w:tc>
          <w:tcPr>
            <w:tcW w:w="1073" w:type="dxa"/>
            <w:tcBorders>
              <w:top w:val="single" w:sz="4" w:space="0" w:color="auto"/>
              <w:bottom w:val="single" w:sz="4" w:space="0" w:color="auto"/>
            </w:tcBorders>
            <w:vAlign w:val="center"/>
          </w:tcPr>
          <w:p w14:paraId="77A9A155" w14:textId="77777777" w:rsidR="0074432D" w:rsidRPr="00452523" w:rsidRDefault="0074432D" w:rsidP="00356787">
            <w:pPr>
              <w:pStyle w:val="TAC"/>
              <w:rPr>
                <w:rFonts w:eastAsia="?? ??" w:cs="v5.0.0"/>
                <w:lang w:eastAsia="en-US"/>
              </w:rPr>
            </w:pPr>
            <w:r w:rsidRPr="00452523">
              <w:rPr>
                <w:rFonts w:cs="Arial" w:hint="eastAsia"/>
                <w:lang w:eastAsia="zh-CN"/>
              </w:rPr>
              <w:t>-98</w:t>
            </w:r>
          </w:p>
        </w:tc>
        <w:tc>
          <w:tcPr>
            <w:tcW w:w="1276" w:type="dxa"/>
            <w:gridSpan w:val="2"/>
            <w:tcBorders>
              <w:top w:val="single" w:sz="4" w:space="0" w:color="auto"/>
              <w:bottom w:val="single" w:sz="4" w:space="0" w:color="auto"/>
            </w:tcBorders>
            <w:vAlign w:val="center"/>
          </w:tcPr>
          <w:p w14:paraId="419F40FA" w14:textId="77777777" w:rsidR="0074432D" w:rsidRPr="00452523" w:rsidRDefault="0074432D" w:rsidP="00356787">
            <w:pPr>
              <w:pStyle w:val="TAC"/>
              <w:rPr>
                <w:rFonts w:eastAsia="?? ??" w:cs="v5.0.0"/>
                <w:lang w:eastAsia="en-US"/>
              </w:rPr>
            </w:pPr>
            <w:r w:rsidRPr="00452523">
              <w:rPr>
                <w:rFonts w:cs="Arial" w:hint="eastAsia"/>
                <w:lang w:eastAsia="zh-CN"/>
              </w:rPr>
              <w:t>-110</w:t>
            </w:r>
          </w:p>
        </w:tc>
        <w:tc>
          <w:tcPr>
            <w:tcW w:w="1417" w:type="dxa"/>
            <w:tcBorders>
              <w:top w:val="single" w:sz="4" w:space="0" w:color="auto"/>
              <w:bottom w:val="single" w:sz="4" w:space="0" w:color="auto"/>
            </w:tcBorders>
            <w:vAlign w:val="center"/>
          </w:tcPr>
          <w:p w14:paraId="158C7D7B" w14:textId="77777777" w:rsidR="0074432D" w:rsidRPr="00452523" w:rsidRDefault="002F50C9" w:rsidP="00356787">
            <w:pPr>
              <w:pStyle w:val="TAC"/>
              <w:rPr>
                <w:rFonts w:eastAsia="?? ??" w:cs="v5.0.0"/>
                <w:lang w:eastAsia="en-US"/>
              </w:rPr>
            </w:pPr>
            <w:r w:rsidRPr="00452523">
              <w:rPr>
                <w:rFonts w:eastAsia="?? ??" w:cs="v5.0.0"/>
                <w:lang w:eastAsia="en-US"/>
              </w:rPr>
              <w:t>-78</w:t>
            </w:r>
          </w:p>
        </w:tc>
        <w:tc>
          <w:tcPr>
            <w:tcW w:w="1418" w:type="dxa"/>
            <w:tcBorders>
              <w:top w:val="single" w:sz="4" w:space="0" w:color="auto"/>
              <w:bottom w:val="single" w:sz="4" w:space="0" w:color="auto"/>
            </w:tcBorders>
            <w:vAlign w:val="center"/>
          </w:tcPr>
          <w:p w14:paraId="49B6962C" w14:textId="77777777" w:rsidR="0074432D" w:rsidRPr="00452523" w:rsidRDefault="002F50C9" w:rsidP="00356787">
            <w:pPr>
              <w:pStyle w:val="TAC"/>
              <w:rPr>
                <w:rFonts w:eastAsia="?? ??" w:cs="v5.0.0"/>
                <w:lang w:eastAsia="en-US"/>
              </w:rPr>
            </w:pPr>
            <w:r w:rsidRPr="00452523">
              <w:rPr>
                <w:rFonts w:eastAsia="?? ??" w:cs="v5.0.0"/>
                <w:lang w:eastAsia="en-US"/>
              </w:rPr>
              <w:t>-92</w:t>
            </w:r>
          </w:p>
        </w:tc>
      </w:tr>
      <w:tr w:rsidR="0074432D" w:rsidRPr="003D3D25" w14:paraId="2B7CACDC" w14:textId="77777777">
        <w:trPr>
          <w:jc w:val="center"/>
        </w:trPr>
        <w:tc>
          <w:tcPr>
            <w:tcW w:w="2911" w:type="dxa"/>
            <w:gridSpan w:val="2"/>
            <w:tcBorders>
              <w:top w:val="single" w:sz="4" w:space="0" w:color="auto"/>
              <w:bottom w:val="single" w:sz="4" w:space="0" w:color="auto"/>
            </w:tcBorders>
            <w:vAlign w:val="center"/>
          </w:tcPr>
          <w:p w14:paraId="6DEAE2FE" w14:textId="77777777" w:rsidR="0074432D" w:rsidRPr="00452523" w:rsidRDefault="0074432D" w:rsidP="00356787">
            <w:pPr>
              <w:pStyle w:val="TAC"/>
              <w:rPr>
                <w:rFonts w:cs="Arial"/>
                <w:lang w:eastAsia="en-US"/>
              </w:rPr>
            </w:pPr>
            <w:r w:rsidRPr="00452523">
              <w:rPr>
                <w:rFonts w:cs="Arial"/>
                <w:lang w:eastAsia="en-US"/>
              </w:rPr>
              <w:t>Subframe Configuration</w:t>
            </w:r>
          </w:p>
        </w:tc>
        <w:tc>
          <w:tcPr>
            <w:tcW w:w="1261" w:type="dxa"/>
            <w:tcBorders>
              <w:top w:val="single" w:sz="4" w:space="0" w:color="auto"/>
              <w:bottom w:val="single" w:sz="4" w:space="0" w:color="auto"/>
            </w:tcBorders>
            <w:vAlign w:val="center"/>
          </w:tcPr>
          <w:p w14:paraId="67130935" w14:textId="77777777" w:rsidR="0074432D" w:rsidRPr="00452523" w:rsidRDefault="0074432D" w:rsidP="00356787">
            <w:pPr>
              <w:pStyle w:val="TAC"/>
              <w:rPr>
                <w:rFonts w:eastAsia="?? ??" w:cs="v5.0.0"/>
                <w:lang w:eastAsia="en-US"/>
              </w:rPr>
            </w:pPr>
          </w:p>
        </w:tc>
        <w:tc>
          <w:tcPr>
            <w:tcW w:w="1073" w:type="dxa"/>
            <w:tcBorders>
              <w:top w:val="single" w:sz="4" w:space="0" w:color="auto"/>
              <w:bottom w:val="single" w:sz="4" w:space="0" w:color="auto"/>
            </w:tcBorders>
            <w:vAlign w:val="center"/>
          </w:tcPr>
          <w:p w14:paraId="6055157C" w14:textId="77777777" w:rsidR="0074432D" w:rsidRPr="00452523" w:rsidRDefault="0074432D" w:rsidP="00356787">
            <w:pPr>
              <w:pStyle w:val="TAC"/>
              <w:rPr>
                <w:rFonts w:eastAsia="?? ??" w:cs="v5.0.0"/>
                <w:lang w:eastAsia="en-US"/>
              </w:rPr>
            </w:pPr>
            <w:r w:rsidRPr="00452523">
              <w:rPr>
                <w:rFonts w:eastAsia="?? ??" w:cs="Arial"/>
                <w:lang w:eastAsia="en-US"/>
              </w:rPr>
              <w:t>Non-MBSFN</w:t>
            </w:r>
          </w:p>
        </w:tc>
        <w:tc>
          <w:tcPr>
            <w:tcW w:w="1276" w:type="dxa"/>
            <w:gridSpan w:val="2"/>
            <w:tcBorders>
              <w:top w:val="single" w:sz="4" w:space="0" w:color="auto"/>
              <w:bottom w:val="single" w:sz="4" w:space="0" w:color="auto"/>
            </w:tcBorders>
            <w:vAlign w:val="center"/>
          </w:tcPr>
          <w:p w14:paraId="3B263114" w14:textId="77777777" w:rsidR="0074432D" w:rsidRPr="00452523" w:rsidRDefault="0074432D" w:rsidP="00356787">
            <w:pPr>
              <w:pStyle w:val="TAC"/>
              <w:rPr>
                <w:rFonts w:eastAsia="?? ??" w:cs="v5.0.0"/>
                <w:lang w:eastAsia="en-US"/>
              </w:rPr>
            </w:pPr>
            <w:r w:rsidRPr="00452523">
              <w:rPr>
                <w:rFonts w:eastAsia="?? ??" w:cs="Arial"/>
                <w:lang w:eastAsia="en-US"/>
              </w:rPr>
              <w:t>Non-MBSFN</w:t>
            </w:r>
          </w:p>
        </w:tc>
        <w:tc>
          <w:tcPr>
            <w:tcW w:w="1417" w:type="dxa"/>
            <w:tcBorders>
              <w:top w:val="single" w:sz="4" w:space="0" w:color="auto"/>
              <w:bottom w:val="single" w:sz="4" w:space="0" w:color="auto"/>
            </w:tcBorders>
            <w:vAlign w:val="center"/>
          </w:tcPr>
          <w:p w14:paraId="4335AFD8" w14:textId="77777777" w:rsidR="0074432D" w:rsidRPr="00452523" w:rsidRDefault="0074432D" w:rsidP="00356787">
            <w:pPr>
              <w:pStyle w:val="TAC"/>
              <w:rPr>
                <w:rFonts w:eastAsia="?? ??" w:cs="v5.0.0"/>
                <w:lang w:eastAsia="en-US"/>
              </w:rPr>
            </w:pPr>
            <w:r w:rsidRPr="00452523">
              <w:rPr>
                <w:rFonts w:eastAsia="?? ??" w:cs="v5.0.0"/>
                <w:lang w:eastAsia="en-US"/>
              </w:rPr>
              <w:t>Non-MBSFN</w:t>
            </w:r>
          </w:p>
        </w:tc>
        <w:tc>
          <w:tcPr>
            <w:tcW w:w="1418" w:type="dxa"/>
            <w:tcBorders>
              <w:top w:val="single" w:sz="4" w:space="0" w:color="auto"/>
              <w:bottom w:val="single" w:sz="4" w:space="0" w:color="auto"/>
            </w:tcBorders>
            <w:vAlign w:val="center"/>
          </w:tcPr>
          <w:p w14:paraId="7DA7DAAA" w14:textId="77777777" w:rsidR="0074432D" w:rsidRPr="00452523" w:rsidRDefault="0074432D" w:rsidP="00356787">
            <w:pPr>
              <w:pStyle w:val="TAC"/>
              <w:rPr>
                <w:rFonts w:eastAsia="?? ??" w:cs="v5.0.0"/>
                <w:lang w:eastAsia="en-US"/>
              </w:rPr>
            </w:pPr>
            <w:r w:rsidRPr="00452523">
              <w:rPr>
                <w:rFonts w:eastAsia="?? ??" w:cs="v5.0.0"/>
                <w:lang w:eastAsia="en-US"/>
              </w:rPr>
              <w:t>Non-MBSFN</w:t>
            </w:r>
          </w:p>
        </w:tc>
      </w:tr>
      <w:tr w:rsidR="0074432D" w:rsidRPr="003D3D25" w14:paraId="450C0DF8" w14:textId="77777777">
        <w:trPr>
          <w:jc w:val="center"/>
        </w:trPr>
        <w:tc>
          <w:tcPr>
            <w:tcW w:w="2911" w:type="dxa"/>
            <w:gridSpan w:val="2"/>
            <w:tcBorders>
              <w:top w:val="single" w:sz="4" w:space="0" w:color="auto"/>
              <w:bottom w:val="single" w:sz="4" w:space="0" w:color="auto"/>
            </w:tcBorders>
            <w:vAlign w:val="center"/>
          </w:tcPr>
          <w:p w14:paraId="69004C8F" w14:textId="77777777" w:rsidR="0074432D" w:rsidRPr="00452523" w:rsidRDefault="0074432D" w:rsidP="00356787">
            <w:pPr>
              <w:pStyle w:val="TAC"/>
              <w:rPr>
                <w:rFonts w:cs="Arial"/>
                <w:lang w:eastAsia="en-US"/>
              </w:rPr>
            </w:pPr>
            <w:r w:rsidRPr="00452523">
              <w:rPr>
                <w:rFonts w:cs="Arial"/>
                <w:lang w:eastAsia="en-US"/>
              </w:rPr>
              <w:t>Cell Id</w:t>
            </w:r>
          </w:p>
        </w:tc>
        <w:tc>
          <w:tcPr>
            <w:tcW w:w="1261" w:type="dxa"/>
            <w:tcBorders>
              <w:top w:val="single" w:sz="4" w:space="0" w:color="auto"/>
              <w:bottom w:val="single" w:sz="4" w:space="0" w:color="auto"/>
            </w:tcBorders>
            <w:vAlign w:val="center"/>
          </w:tcPr>
          <w:p w14:paraId="4B860595" w14:textId="77777777" w:rsidR="0074432D" w:rsidRPr="00452523" w:rsidRDefault="0074432D" w:rsidP="00356787">
            <w:pPr>
              <w:pStyle w:val="TAC"/>
              <w:rPr>
                <w:rFonts w:eastAsia="?? ??" w:cs="v5.0.0"/>
                <w:lang w:eastAsia="en-US"/>
              </w:rPr>
            </w:pPr>
          </w:p>
        </w:tc>
        <w:tc>
          <w:tcPr>
            <w:tcW w:w="1073" w:type="dxa"/>
            <w:tcBorders>
              <w:top w:val="single" w:sz="4" w:space="0" w:color="auto"/>
              <w:bottom w:val="single" w:sz="4" w:space="0" w:color="auto"/>
            </w:tcBorders>
            <w:vAlign w:val="center"/>
          </w:tcPr>
          <w:p w14:paraId="6F90F3BA" w14:textId="77777777" w:rsidR="0074432D" w:rsidRPr="00452523" w:rsidRDefault="0074432D" w:rsidP="00356787">
            <w:pPr>
              <w:pStyle w:val="TAC"/>
              <w:rPr>
                <w:rFonts w:eastAsia="?? ??" w:cs="v5.0.0"/>
                <w:lang w:eastAsia="en-US"/>
              </w:rPr>
            </w:pPr>
            <w:r w:rsidRPr="00452523">
              <w:rPr>
                <w:rFonts w:eastAsia="?? ??" w:cs="Arial"/>
                <w:lang w:eastAsia="en-US"/>
              </w:rPr>
              <w:t>0</w:t>
            </w:r>
          </w:p>
        </w:tc>
        <w:tc>
          <w:tcPr>
            <w:tcW w:w="1276" w:type="dxa"/>
            <w:gridSpan w:val="2"/>
            <w:tcBorders>
              <w:top w:val="single" w:sz="4" w:space="0" w:color="auto"/>
              <w:bottom w:val="single" w:sz="4" w:space="0" w:color="auto"/>
            </w:tcBorders>
            <w:vAlign w:val="center"/>
          </w:tcPr>
          <w:p w14:paraId="26E3152B" w14:textId="77777777" w:rsidR="0074432D" w:rsidRPr="00452523" w:rsidRDefault="0074432D" w:rsidP="00356787">
            <w:pPr>
              <w:pStyle w:val="TAC"/>
              <w:rPr>
                <w:rFonts w:eastAsia="?? ??" w:cs="v5.0.0"/>
                <w:lang w:eastAsia="en-US"/>
              </w:rPr>
            </w:pPr>
            <w:r w:rsidRPr="00452523">
              <w:rPr>
                <w:rFonts w:eastAsia="?? ??" w:cs="Arial"/>
                <w:lang w:eastAsia="en-US"/>
              </w:rPr>
              <w:t>1</w:t>
            </w:r>
          </w:p>
        </w:tc>
        <w:tc>
          <w:tcPr>
            <w:tcW w:w="1417" w:type="dxa"/>
            <w:tcBorders>
              <w:top w:val="single" w:sz="4" w:space="0" w:color="auto"/>
              <w:bottom w:val="single" w:sz="4" w:space="0" w:color="auto"/>
            </w:tcBorders>
            <w:vAlign w:val="center"/>
          </w:tcPr>
          <w:p w14:paraId="70AFC9FE" w14:textId="77777777" w:rsidR="0074432D" w:rsidRPr="00452523" w:rsidRDefault="0074432D" w:rsidP="00356787">
            <w:pPr>
              <w:pStyle w:val="TAC"/>
              <w:rPr>
                <w:rFonts w:eastAsia="?? ??" w:cs="v5.0.0"/>
                <w:lang w:eastAsia="en-US"/>
              </w:rPr>
            </w:pPr>
            <w:r w:rsidRPr="00452523">
              <w:rPr>
                <w:rFonts w:eastAsia="?? ??" w:cs="v5.0.0"/>
                <w:lang w:eastAsia="en-US"/>
              </w:rPr>
              <w:t>0</w:t>
            </w:r>
          </w:p>
        </w:tc>
        <w:tc>
          <w:tcPr>
            <w:tcW w:w="1418" w:type="dxa"/>
            <w:tcBorders>
              <w:top w:val="single" w:sz="4" w:space="0" w:color="auto"/>
              <w:bottom w:val="single" w:sz="4" w:space="0" w:color="auto"/>
            </w:tcBorders>
            <w:vAlign w:val="center"/>
          </w:tcPr>
          <w:p w14:paraId="22E4F808" w14:textId="77777777" w:rsidR="0074432D" w:rsidRPr="00452523" w:rsidRDefault="0074432D" w:rsidP="00356787">
            <w:pPr>
              <w:pStyle w:val="TAC"/>
              <w:rPr>
                <w:rFonts w:eastAsia="?? ??" w:cs="v5.0.0"/>
                <w:lang w:eastAsia="en-US"/>
              </w:rPr>
            </w:pPr>
            <w:r w:rsidRPr="00452523">
              <w:rPr>
                <w:rFonts w:eastAsia="?? ??" w:cs="v5.0.0"/>
                <w:lang w:eastAsia="en-US"/>
              </w:rPr>
              <w:t>1</w:t>
            </w:r>
          </w:p>
        </w:tc>
      </w:tr>
      <w:tr w:rsidR="0074432D" w:rsidRPr="003D3D25" w14:paraId="223F342A" w14:textId="77777777">
        <w:trPr>
          <w:jc w:val="center"/>
        </w:trPr>
        <w:tc>
          <w:tcPr>
            <w:tcW w:w="2911" w:type="dxa"/>
            <w:gridSpan w:val="2"/>
            <w:tcBorders>
              <w:top w:val="single" w:sz="4" w:space="0" w:color="auto"/>
              <w:bottom w:val="single" w:sz="4" w:space="0" w:color="auto"/>
            </w:tcBorders>
            <w:vAlign w:val="center"/>
          </w:tcPr>
          <w:p w14:paraId="7A80AC5F" w14:textId="77777777" w:rsidR="0074432D" w:rsidRPr="00452523" w:rsidRDefault="0074432D" w:rsidP="00356787">
            <w:pPr>
              <w:pStyle w:val="TAC"/>
              <w:rPr>
                <w:rFonts w:cs="Arial"/>
                <w:lang w:eastAsia="en-US"/>
              </w:rPr>
            </w:pPr>
            <w:r w:rsidRPr="00452523">
              <w:rPr>
                <w:rFonts w:cs="Arial"/>
                <w:lang w:eastAsia="en-US"/>
              </w:rPr>
              <w:t>Time Offset between Cells</w:t>
            </w:r>
          </w:p>
        </w:tc>
        <w:tc>
          <w:tcPr>
            <w:tcW w:w="1261" w:type="dxa"/>
            <w:tcBorders>
              <w:top w:val="single" w:sz="4" w:space="0" w:color="auto"/>
              <w:bottom w:val="single" w:sz="4" w:space="0" w:color="auto"/>
            </w:tcBorders>
            <w:vAlign w:val="center"/>
          </w:tcPr>
          <w:p w14:paraId="3561AB14" w14:textId="77777777" w:rsidR="0074432D" w:rsidRPr="00452523" w:rsidRDefault="0074432D" w:rsidP="00356787">
            <w:pPr>
              <w:pStyle w:val="TAC"/>
              <w:rPr>
                <w:rFonts w:eastAsia="?? ??" w:cs="v5.0.0"/>
                <w:lang w:eastAsia="en-US"/>
              </w:rPr>
            </w:pPr>
            <w:r w:rsidRPr="00452523">
              <w:rPr>
                <w:rFonts w:eastAsia="?? ??" w:cs="Arial"/>
                <w:lang w:eastAsia="en-US"/>
              </w:rPr>
              <w:sym w:font="Symbol" w:char="F06D"/>
            </w:r>
            <w:r w:rsidRPr="00452523">
              <w:rPr>
                <w:rFonts w:eastAsia="?? ??" w:cs="Arial"/>
                <w:lang w:eastAsia="en-US"/>
              </w:rPr>
              <w:t>s</w:t>
            </w:r>
          </w:p>
        </w:tc>
        <w:tc>
          <w:tcPr>
            <w:tcW w:w="2349" w:type="dxa"/>
            <w:gridSpan w:val="3"/>
            <w:tcBorders>
              <w:top w:val="single" w:sz="4" w:space="0" w:color="auto"/>
              <w:bottom w:val="single" w:sz="4" w:space="0" w:color="auto"/>
            </w:tcBorders>
            <w:vAlign w:val="center"/>
          </w:tcPr>
          <w:p w14:paraId="7EECEDC3" w14:textId="77777777" w:rsidR="0074432D" w:rsidRPr="00452523" w:rsidRDefault="0074432D" w:rsidP="00356787">
            <w:pPr>
              <w:pStyle w:val="TAC"/>
              <w:rPr>
                <w:rFonts w:eastAsia="?? ??" w:cs="v5.0.0"/>
                <w:lang w:eastAsia="en-US"/>
              </w:rPr>
            </w:pPr>
            <w:r w:rsidRPr="00452523">
              <w:rPr>
                <w:rFonts w:cs="Arial"/>
                <w:lang w:eastAsia="zh-CN"/>
              </w:rPr>
              <w:t>2.5 (synchronous cells)</w:t>
            </w:r>
          </w:p>
        </w:tc>
        <w:tc>
          <w:tcPr>
            <w:tcW w:w="2835" w:type="dxa"/>
            <w:gridSpan w:val="2"/>
            <w:tcBorders>
              <w:top w:val="single" w:sz="4" w:space="0" w:color="auto"/>
              <w:bottom w:val="single" w:sz="4" w:space="0" w:color="auto"/>
            </w:tcBorders>
            <w:vAlign w:val="center"/>
          </w:tcPr>
          <w:p w14:paraId="626A4753" w14:textId="77777777" w:rsidR="0074432D" w:rsidRPr="00452523" w:rsidRDefault="0074432D" w:rsidP="00356787">
            <w:pPr>
              <w:pStyle w:val="TAC"/>
              <w:rPr>
                <w:rFonts w:eastAsia="?? ??" w:cs="v5.0.0"/>
                <w:lang w:eastAsia="en-US"/>
              </w:rPr>
            </w:pPr>
            <w:r w:rsidRPr="00452523">
              <w:rPr>
                <w:rFonts w:cs="Arial"/>
                <w:lang w:eastAsia="zh-CN"/>
              </w:rPr>
              <w:t>2.5 (synchronous cells)</w:t>
            </w:r>
          </w:p>
        </w:tc>
      </w:tr>
      <w:tr w:rsidR="0074432D" w:rsidRPr="003D3D25" w14:paraId="5E45DA80" w14:textId="77777777">
        <w:trPr>
          <w:jc w:val="center"/>
        </w:trPr>
        <w:tc>
          <w:tcPr>
            <w:tcW w:w="2911" w:type="dxa"/>
            <w:gridSpan w:val="2"/>
            <w:tcBorders>
              <w:top w:val="single" w:sz="4" w:space="0" w:color="auto"/>
              <w:bottom w:val="single" w:sz="4" w:space="0" w:color="auto"/>
            </w:tcBorders>
            <w:vAlign w:val="center"/>
          </w:tcPr>
          <w:p w14:paraId="6DC0F025" w14:textId="77777777" w:rsidR="0074432D" w:rsidRPr="00452523" w:rsidRDefault="0074432D" w:rsidP="00356787">
            <w:pPr>
              <w:pStyle w:val="TAC"/>
              <w:rPr>
                <w:rFonts w:cs="Arial"/>
                <w:lang w:eastAsia="en-US"/>
              </w:rPr>
            </w:pPr>
            <w:r w:rsidRPr="00452523">
              <w:rPr>
                <w:rFonts w:cs="Arial"/>
                <w:lang w:eastAsia="en-US"/>
              </w:rPr>
              <w:t>ABS Pattern (Note 6)</w:t>
            </w:r>
          </w:p>
        </w:tc>
        <w:tc>
          <w:tcPr>
            <w:tcW w:w="1261" w:type="dxa"/>
            <w:tcBorders>
              <w:top w:val="single" w:sz="4" w:space="0" w:color="auto"/>
              <w:bottom w:val="single" w:sz="4" w:space="0" w:color="auto"/>
            </w:tcBorders>
            <w:vAlign w:val="center"/>
          </w:tcPr>
          <w:p w14:paraId="1DC9A0D2" w14:textId="77777777" w:rsidR="0074432D" w:rsidRPr="00452523" w:rsidRDefault="0074432D" w:rsidP="00356787">
            <w:pPr>
              <w:pStyle w:val="TAC"/>
              <w:rPr>
                <w:rFonts w:eastAsia="?? ??" w:cs="v5.0.0"/>
                <w:lang w:eastAsia="en-US"/>
              </w:rPr>
            </w:pPr>
          </w:p>
        </w:tc>
        <w:tc>
          <w:tcPr>
            <w:tcW w:w="1073" w:type="dxa"/>
            <w:tcBorders>
              <w:top w:val="single" w:sz="4" w:space="0" w:color="auto"/>
              <w:bottom w:val="single" w:sz="4" w:space="0" w:color="auto"/>
            </w:tcBorders>
            <w:vAlign w:val="center"/>
          </w:tcPr>
          <w:p w14:paraId="5B2B68FC" w14:textId="77777777" w:rsidR="0074432D" w:rsidRPr="00452523" w:rsidRDefault="0074432D" w:rsidP="00356787">
            <w:pPr>
              <w:pStyle w:val="TAC"/>
              <w:rPr>
                <w:rFonts w:eastAsia="?? ??" w:cs="v5.0.0"/>
                <w:lang w:eastAsia="en-US"/>
              </w:rPr>
            </w:pPr>
            <w:r w:rsidRPr="00452523">
              <w:rPr>
                <w:rFonts w:eastAsia="?? ??" w:cs="Arial"/>
                <w:lang w:eastAsia="en-US"/>
              </w:rPr>
              <w:t>N/A</w:t>
            </w:r>
          </w:p>
        </w:tc>
        <w:tc>
          <w:tcPr>
            <w:tcW w:w="1276" w:type="dxa"/>
            <w:gridSpan w:val="2"/>
            <w:tcBorders>
              <w:top w:val="single" w:sz="4" w:space="0" w:color="auto"/>
              <w:bottom w:val="single" w:sz="4" w:space="0" w:color="auto"/>
            </w:tcBorders>
            <w:vAlign w:val="center"/>
          </w:tcPr>
          <w:p w14:paraId="2B677D71"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3C440F20"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1A050583"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4DB11F9F"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1F16F6F9" w14:textId="77777777" w:rsidR="0074432D" w:rsidRPr="00452523" w:rsidRDefault="0074432D" w:rsidP="00356787">
            <w:pPr>
              <w:pStyle w:val="TAC"/>
              <w:rPr>
                <w:rFonts w:eastAsia="?? ??" w:cs="v5.0.0"/>
                <w:lang w:eastAsia="en-US"/>
              </w:rPr>
            </w:pPr>
            <w:r w:rsidRPr="00452523">
              <w:rPr>
                <w:rFonts w:cs="Arial" w:hint="eastAsia"/>
                <w:lang w:eastAsia="zh-CN"/>
              </w:rPr>
              <w:t>10000000</w:t>
            </w:r>
          </w:p>
        </w:tc>
        <w:tc>
          <w:tcPr>
            <w:tcW w:w="1417" w:type="dxa"/>
            <w:tcBorders>
              <w:top w:val="single" w:sz="4" w:space="0" w:color="auto"/>
              <w:bottom w:val="single" w:sz="4" w:space="0" w:color="auto"/>
            </w:tcBorders>
            <w:vAlign w:val="center"/>
          </w:tcPr>
          <w:p w14:paraId="4F0D6AA0" w14:textId="77777777" w:rsidR="0074432D" w:rsidRPr="00452523" w:rsidRDefault="0074432D" w:rsidP="00356787">
            <w:pPr>
              <w:pStyle w:val="TAC"/>
              <w:rPr>
                <w:rFonts w:eastAsia="?? ??" w:cs="v5.0.0"/>
                <w:lang w:eastAsia="en-US"/>
              </w:rPr>
            </w:pPr>
            <w:r w:rsidRPr="00452523">
              <w:rPr>
                <w:rFonts w:eastAsia="?? ??" w:cs="v5.0.0"/>
                <w:lang w:eastAsia="en-US"/>
              </w:rPr>
              <w:t>N/A</w:t>
            </w:r>
          </w:p>
        </w:tc>
        <w:tc>
          <w:tcPr>
            <w:tcW w:w="1418" w:type="dxa"/>
            <w:tcBorders>
              <w:top w:val="single" w:sz="4" w:space="0" w:color="auto"/>
              <w:bottom w:val="single" w:sz="4" w:space="0" w:color="auto"/>
            </w:tcBorders>
            <w:vAlign w:val="center"/>
          </w:tcPr>
          <w:p w14:paraId="50C0507E"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7CDCDFD7"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408434CA"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2AEA02A0"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6E737469" w14:textId="77777777" w:rsidR="0074432D" w:rsidRPr="00452523" w:rsidRDefault="0074432D" w:rsidP="00356787">
            <w:pPr>
              <w:pStyle w:val="TAC"/>
              <w:rPr>
                <w:rFonts w:eastAsia="?? ??" w:cs="v5.0.0"/>
                <w:lang w:eastAsia="en-US"/>
              </w:rPr>
            </w:pPr>
            <w:r w:rsidRPr="00452523">
              <w:rPr>
                <w:rFonts w:cs="Arial" w:hint="eastAsia"/>
                <w:lang w:eastAsia="zh-CN"/>
              </w:rPr>
              <w:t>10000000</w:t>
            </w:r>
          </w:p>
        </w:tc>
      </w:tr>
      <w:tr w:rsidR="0074432D" w:rsidRPr="003D3D25" w14:paraId="0C7028EC" w14:textId="77777777">
        <w:trPr>
          <w:jc w:val="center"/>
        </w:trPr>
        <w:tc>
          <w:tcPr>
            <w:tcW w:w="2911" w:type="dxa"/>
            <w:gridSpan w:val="2"/>
            <w:tcBorders>
              <w:top w:val="single" w:sz="4" w:space="0" w:color="auto"/>
              <w:bottom w:val="single" w:sz="4" w:space="0" w:color="auto"/>
            </w:tcBorders>
            <w:vAlign w:val="center"/>
          </w:tcPr>
          <w:p w14:paraId="38DC522B" w14:textId="77777777" w:rsidR="0074432D" w:rsidRPr="00452523" w:rsidRDefault="0074432D" w:rsidP="00356787">
            <w:pPr>
              <w:pStyle w:val="TAC"/>
              <w:rPr>
                <w:rFonts w:cs="Arial"/>
                <w:lang w:eastAsia="en-US"/>
              </w:rPr>
            </w:pPr>
            <w:r w:rsidRPr="00452523">
              <w:rPr>
                <w:rFonts w:cs="Arial"/>
                <w:lang w:eastAsia="en-US"/>
              </w:rPr>
              <w:t>RLM/RRM Measurement Subframe Pattern (Note 7)</w:t>
            </w:r>
          </w:p>
        </w:tc>
        <w:tc>
          <w:tcPr>
            <w:tcW w:w="1261" w:type="dxa"/>
            <w:tcBorders>
              <w:top w:val="single" w:sz="4" w:space="0" w:color="auto"/>
              <w:bottom w:val="single" w:sz="4" w:space="0" w:color="auto"/>
            </w:tcBorders>
            <w:vAlign w:val="center"/>
          </w:tcPr>
          <w:p w14:paraId="77490426" w14:textId="77777777" w:rsidR="0074432D" w:rsidRPr="00452523" w:rsidRDefault="0074432D" w:rsidP="00356787">
            <w:pPr>
              <w:pStyle w:val="TAC"/>
              <w:rPr>
                <w:rFonts w:eastAsia="?? ??" w:cs="v5.0.0"/>
                <w:lang w:eastAsia="en-US"/>
              </w:rPr>
            </w:pPr>
          </w:p>
        </w:tc>
        <w:tc>
          <w:tcPr>
            <w:tcW w:w="1073" w:type="dxa"/>
            <w:tcBorders>
              <w:top w:val="single" w:sz="4" w:space="0" w:color="auto"/>
              <w:bottom w:val="single" w:sz="4" w:space="0" w:color="auto"/>
            </w:tcBorders>
            <w:vAlign w:val="center"/>
          </w:tcPr>
          <w:p w14:paraId="47311F6A"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428EF7DB"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01C757F1"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578561AF"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33016C11" w14:textId="77777777" w:rsidR="0074432D" w:rsidRPr="00452523" w:rsidRDefault="0074432D" w:rsidP="00356787">
            <w:pPr>
              <w:pStyle w:val="TAC"/>
              <w:rPr>
                <w:rFonts w:eastAsia="?? ??" w:cs="v5.0.0"/>
                <w:lang w:eastAsia="en-US"/>
              </w:rPr>
            </w:pPr>
            <w:r w:rsidRPr="00452523">
              <w:rPr>
                <w:rFonts w:cs="Arial" w:hint="eastAsia"/>
                <w:lang w:eastAsia="zh-CN"/>
              </w:rPr>
              <w:t>10000000</w:t>
            </w:r>
          </w:p>
        </w:tc>
        <w:tc>
          <w:tcPr>
            <w:tcW w:w="1276" w:type="dxa"/>
            <w:gridSpan w:val="2"/>
            <w:tcBorders>
              <w:top w:val="single" w:sz="4" w:space="0" w:color="auto"/>
              <w:bottom w:val="single" w:sz="4" w:space="0" w:color="auto"/>
            </w:tcBorders>
            <w:vAlign w:val="center"/>
          </w:tcPr>
          <w:p w14:paraId="589B8B76" w14:textId="77777777" w:rsidR="0074432D" w:rsidRPr="00452523" w:rsidRDefault="0074432D" w:rsidP="00356787">
            <w:pPr>
              <w:pStyle w:val="TAC"/>
              <w:rPr>
                <w:rFonts w:eastAsia="?? ??" w:cs="v5.0.0"/>
                <w:lang w:eastAsia="en-US"/>
              </w:rPr>
            </w:pPr>
            <w:r w:rsidRPr="00452523">
              <w:rPr>
                <w:rFonts w:eastAsia="?? ??" w:cs="Arial"/>
                <w:lang w:eastAsia="en-US"/>
              </w:rPr>
              <w:t>N/A</w:t>
            </w:r>
          </w:p>
        </w:tc>
        <w:tc>
          <w:tcPr>
            <w:tcW w:w="1417" w:type="dxa"/>
            <w:tcBorders>
              <w:top w:val="single" w:sz="4" w:space="0" w:color="auto"/>
              <w:bottom w:val="single" w:sz="4" w:space="0" w:color="auto"/>
            </w:tcBorders>
            <w:vAlign w:val="center"/>
          </w:tcPr>
          <w:p w14:paraId="62420C0D"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1AD534ED"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005C38A6"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6CF5F5E5"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32E737DF" w14:textId="77777777" w:rsidR="0074432D" w:rsidRPr="00452523" w:rsidRDefault="0074432D" w:rsidP="00356787">
            <w:pPr>
              <w:pStyle w:val="TAC"/>
              <w:rPr>
                <w:rFonts w:eastAsia="?? ??" w:cs="v5.0.0"/>
                <w:lang w:eastAsia="en-US"/>
              </w:rPr>
            </w:pPr>
            <w:r w:rsidRPr="00452523">
              <w:rPr>
                <w:rFonts w:cs="Arial" w:hint="eastAsia"/>
                <w:lang w:eastAsia="zh-CN"/>
              </w:rPr>
              <w:t>10000000</w:t>
            </w:r>
          </w:p>
        </w:tc>
        <w:tc>
          <w:tcPr>
            <w:tcW w:w="1418" w:type="dxa"/>
            <w:tcBorders>
              <w:top w:val="single" w:sz="4" w:space="0" w:color="auto"/>
              <w:bottom w:val="single" w:sz="4" w:space="0" w:color="auto"/>
            </w:tcBorders>
            <w:vAlign w:val="center"/>
          </w:tcPr>
          <w:p w14:paraId="6B573A9A" w14:textId="77777777" w:rsidR="0074432D" w:rsidRPr="00452523" w:rsidRDefault="0074432D" w:rsidP="00356787">
            <w:pPr>
              <w:pStyle w:val="TAC"/>
              <w:rPr>
                <w:rFonts w:eastAsia="?? ??" w:cs="v5.0.0"/>
                <w:lang w:eastAsia="en-US"/>
              </w:rPr>
            </w:pPr>
            <w:r w:rsidRPr="00452523">
              <w:rPr>
                <w:rFonts w:eastAsia="?? ??" w:cs="v5.0.0"/>
                <w:lang w:eastAsia="en-US"/>
              </w:rPr>
              <w:t>N/A</w:t>
            </w:r>
          </w:p>
        </w:tc>
      </w:tr>
      <w:tr w:rsidR="0074432D" w:rsidRPr="003D3D25" w14:paraId="526B9EBA" w14:textId="77777777">
        <w:trPr>
          <w:trHeight w:val="88"/>
          <w:jc w:val="center"/>
        </w:trPr>
        <w:tc>
          <w:tcPr>
            <w:tcW w:w="1949" w:type="dxa"/>
            <w:vMerge w:val="restart"/>
            <w:tcBorders>
              <w:top w:val="single" w:sz="4" w:space="0" w:color="auto"/>
            </w:tcBorders>
            <w:vAlign w:val="center"/>
          </w:tcPr>
          <w:p w14:paraId="45DEACB1" w14:textId="77777777" w:rsidR="0074432D" w:rsidRPr="00452523" w:rsidRDefault="0074432D" w:rsidP="00356787">
            <w:pPr>
              <w:pStyle w:val="TAC"/>
              <w:rPr>
                <w:rFonts w:cs="Arial"/>
                <w:lang w:eastAsia="en-US"/>
              </w:rPr>
            </w:pPr>
            <w:r w:rsidRPr="00452523">
              <w:rPr>
                <w:rFonts w:cs="Arial"/>
                <w:lang w:eastAsia="en-US"/>
              </w:rPr>
              <w:t>CSI Subframe Sets (Note 8)</w:t>
            </w:r>
          </w:p>
        </w:tc>
        <w:tc>
          <w:tcPr>
            <w:tcW w:w="962" w:type="dxa"/>
            <w:tcBorders>
              <w:top w:val="single" w:sz="4" w:space="0" w:color="auto"/>
              <w:bottom w:val="single" w:sz="4" w:space="0" w:color="auto"/>
            </w:tcBorders>
            <w:vAlign w:val="center"/>
          </w:tcPr>
          <w:p w14:paraId="0A93DCAB" w14:textId="77777777" w:rsidR="0074432D" w:rsidRPr="00452523" w:rsidRDefault="0074432D" w:rsidP="00356787">
            <w:pPr>
              <w:pStyle w:val="TAC"/>
              <w:rPr>
                <w:rFonts w:cs="Arial"/>
                <w:lang w:eastAsia="en-US"/>
              </w:rPr>
            </w:pPr>
            <w:r w:rsidRPr="00452523">
              <w:rPr>
                <w:rFonts w:cs="Arial"/>
                <w:lang w:eastAsia="en-US"/>
              </w:rPr>
              <w:t>C</w:t>
            </w:r>
            <w:r w:rsidRPr="00452523">
              <w:rPr>
                <w:rFonts w:cs="Arial"/>
                <w:vertAlign w:val="subscript"/>
                <w:lang w:eastAsia="en-US"/>
              </w:rPr>
              <w:t>CSI,0</w:t>
            </w:r>
          </w:p>
        </w:tc>
        <w:tc>
          <w:tcPr>
            <w:tcW w:w="1261" w:type="dxa"/>
            <w:vMerge w:val="restart"/>
            <w:tcBorders>
              <w:top w:val="single" w:sz="4" w:space="0" w:color="auto"/>
            </w:tcBorders>
            <w:vAlign w:val="center"/>
          </w:tcPr>
          <w:p w14:paraId="658541D8" w14:textId="77777777" w:rsidR="0074432D" w:rsidRPr="00452523" w:rsidRDefault="0074432D" w:rsidP="00356787">
            <w:pPr>
              <w:pStyle w:val="TAC"/>
              <w:rPr>
                <w:rFonts w:eastAsia="?? ??" w:cs="v5.0.0"/>
                <w:lang w:eastAsia="en-US"/>
              </w:rPr>
            </w:pPr>
          </w:p>
        </w:tc>
        <w:tc>
          <w:tcPr>
            <w:tcW w:w="1073" w:type="dxa"/>
            <w:tcBorders>
              <w:top w:val="single" w:sz="4" w:space="0" w:color="auto"/>
            </w:tcBorders>
            <w:shd w:val="clear" w:color="auto" w:fill="auto"/>
            <w:vAlign w:val="center"/>
          </w:tcPr>
          <w:p w14:paraId="443BDE60"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47CED9B9"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658367AB"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7D2D06AD"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436608D8" w14:textId="77777777" w:rsidR="0074432D" w:rsidRPr="00452523" w:rsidRDefault="0074432D" w:rsidP="00356787">
            <w:pPr>
              <w:pStyle w:val="TAC"/>
              <w:rPr>
                <w:rFonts w:eastAsia="?? ??" w:cs="v5.0.0"/>
                <w:lang w:eastAsia="en-US"/>
              </w:rPr>
            </w:pPr>
            <w:r w:rsidRPr="00452523">
              <w:rPr>
                <w:rFonts w:cs="Arial" w:hint="eastAsia"/>
                <w:lang w:eastAsia="zh-CN"/>
              </w:rPr>
              <w:t>10000000</w:t>
            </w:r>
          </w:p>
        </w:tc>
        <w:tc>
          <w:tcPr>
            <w:tcW w:w="1276" w:type="dxa"/>
            <w:gridSpan w:val="2"/>
            <w:vMerge w:val="restart"/>
            <w:tcBorders>
              <w:top w:val="single" w:sz="4" w:space="0" w:color="auto"/>
            </w:tcBorders>
            <w:vAlign w:val="center"/>
          </w:tcPr>
          <w:p w14:paraId="3C6E12D2" w14:textId="77777777" w:rsidR="0074432D" w:rsidRPr="00452523" w:rsidRDefault="0074432D" w:rsidP="00356787">
            <w:pPr>
              <w:pStyle w:val="TAC"/>
              <w:rPr>
                <w:rFonts w:eastAsia="?? ??" w:cs="v5.0.0"/>
                <w:lang w:eastAsia="en-US"/>
              </w:rPr>
            </w:pPr>
            <w:r w:rsidRPr="00452523">
              <w:rPr>
                <w:rFonts w:eastAsia="?? ??" w:cs="v5.0.0"/>
                <w:lang w:eastAsia="en-US"/>
              </w:rPr>
              <w:t>N/A</w:t>
            </w:r>
          </w:p>
        </w:tc>
        <w:tc>
          <w:tcPr>
            <w:tcW w:w="1417" w:type="dxa"/>
            <w:tcBorders>
              <w:top w:val="single" w:sz="4" w:space="0" w:color="auto"/>
            </w:tcBorders>
            <w:vAlign w:val="center"/>
          </w:tcPr>
          <w:p w14:paraId="65D4DFA6"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3294C995"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110630A6"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358509C7"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4BD4D6FB" w14:textId="77777777" w:rsidR="0074432D" w:rsidRPr="00452523" w:rsidRDefault="0074432D" w:rsidP="00356787">
            <w:pPr>
              <w:pStyle w:val="TAC"/>
              <w:rPr>
                <w:rFonts w:eastAsia="?? ??" w:cs="v5.0.0"/>
                <w:lang w:eastAsia="en-US"/>
              </w:rPr>
            </w:pPr>
            <w:r w:rsidRPr="00452523">
              <w:rPr>
                <w:rFonts w:cs="Arial" w:hint="eastAsia"/>
                <w:lang w:eastAsia="zh-CN"/>
              </w:rPr>
              <w:t>10000000</w:t>
            </w:r>
          </w:p>
        </w:tc>
        <w:tc>
          <w:tcPr>
            <w:tcW w:w="1418" w:type="dxa"/>
            <w:vMerge w:val="restart"/>
            <w:tcBorders>
              <w:top w:val="single" w:sz="4" w:space="0" w:color="auto"/>
            </w:tcBorders>
            <w:vAlign w:val="center"/>
          </w:tcPr>
          <w:p w14:paraId="3F484429" w14:textId="77777777" w:rsidR="0074432D" w:rsidRPr="00452523" w:rsidRDefault="0074432D" w:rsidP="00356787">
            <w:pPr>
              <w:pStyle w:val="TAC"/>
              <w:rPr>
                <w:rFonts w:eastAsia="?? ??" w:cs="v5.0.0"/>
                <w:lang w:eastAsia="en-US"/>
              </w:rPr>
            </w:pPr>
            <w:r w:rsidRPr="00452523">
              <w:rPr>
                <w:rFonts w:eastAsia="?? ??" w:cs="v5.0.0"/>
                <w:lang w:eastAsia="en-US"/>
              </w:rPr>
              <w:t>N/A</w:t>
            </w:r>
          </w:p>
        </w:tc>
      </w:tr>
      <w:tr w:rsidR="0074432D" w:rsidRPr="003D3D25" w14:paraId="1F5DA797" w14:textId="77777777">
        <w:trPr>
          <w:trHeight w:val="87"/>
          <w:jc w:val="center"/>
        </w:trPr>
        <w:tc>
          <w:tcPr>
            <w:tcW w:w="1949" w:type="dxa"/>
            <w:vMerge/>
            <w:tcBorders>
              <w:bottom w:val="single" w:sz="4" w:space="0" w:color="auto"/>
            </w:tcBorders>
            <w:vAlign w:val="center"/>
          </w:tcPr>
          <w:p w14:paraId="05B52A81" w14:textId="77777777" w:rsidR="0074432D" w:rsidRPr="00452523" w:rsidRDefault="0074432D" w:rsidP="00356787">
            <w:pPr>
              <w:pStyle w:val="TAC"/>
              <w:rPr>
                <w:rFonts w:cs="Arial"/>
                <w:lang w:eastAsia="en-US"/>
              </w:rPr>
            </w:pPr>
          </w:p>
        </w:tc>
        <w:tc>
          <w:tcPr>
            <w:tcW w:w="962" w:type="dxa"/>
            <w:tcBorders>
              <w:top w:val="single" w:sz="4" w:space="0" w:color="auto"/>
              <w:bottom w:val="single" w:sz="4" w:space="0" w:color="auto"/>
            </w:tcBorders>
            <w:vAlign w:val="center"/>
          </w:tcPr>
          <w:p w14:paraId="122C3DAE" w14:textId="77777777" w:rsidR="0074432D" w:rsidRPr="00452523" w:rsidRDefault="0074432D" w:rsidP="00356787">
            <w:pPr>
              <w:pStyle w:val="TAC"/>
              <w:rPr>
                <w:rFonts w:cs="Arial"/>
                <w:lang w:eastAsia="en-US"/>
              </w:rPr>
            </w:pPr>
            <w:r w:rsidRPr="00452523">
              <w:rPr>
                <w:rFonts w:cs="Arial"/>
                <w:lang w:eastAsia="en-US"/>
              </w:rPr>
              <w:t>C</w:t>
            </w:r>
            <w:r w:rsidRPr="00452523">
              <w:rPr>
                <w:rFonts w:cs="Arial"/>
                <w:vertAlign w:val="subscript"/>
                <w:lang w:eastAsia="en-US"/>
              </w:rPr>
              <w:t>CSI,1</w:t>
            </w:r>
          </w:p>
        </w:tc>
        <w:tc>
          <w:tcPr>
            <w:tcW w:w="1261" w:type="dxa"/>
            <w:vMerge/>
            <w:tcBorders>
              <w:bottom w:val="single" w:sz="4" w:space="0" w:color="auto"/>
            </w:tcBorders>
            <w:vAlign w:val="center"/>
          </w:tcPr>
          <w:p w14:paraId="4646F322" w14:textId="77777777" w:rsidR="0074432D" w:rsidRPr="00452523" w:rsidRDefault="0074432D" w:rsidP="00356787">
            <w:pPr>
              <w:pStyle w:val="TAC"/>
              <w:rPr>
                <w:rFonts w:eastAsia="?? ??" w:cs="v5.0.0"/>
                <w:lang w:eastAsia="en-US"/>
              </w:rPr>
            </w:pPr>
          </w:p>
        </w:tc>
        <w:tc>
          <w:tcPr>
            <w:tcW w:w="1073" w:type="dxa"/>
            <w:tcBorders>
              <w:bottom w:val="single" w:sz="4" w:space="0" w:color="auto"/>
            </w:tcBorders>
            <w:shd w:val="clear" w:color="auto" w:fill="auto"/>
            <w:vAlign w:val="center"/>
          </w:tcPr>
          <w:p w14:paraId="2AEA3EA9" w14:textId="77777777" w:rsidR="0074432D" w:rsidRPr="00452523" w:rsidRDefault="0074432D" w:rsidP="00356787">
            <w:pPr>
              <w:pStyle w:val="TAC"/>
              <w:rPr>
                <w:rFonts w:cs="Arial"/>
                <w:lang w:eastAsia="zh-CN"/>
              </w:rPr>
            </w:pPr>
            <w:r w:rsidRPr="00452523">
              <w:rPr>
                <w:rFonts w:cs="Arial"/>
                <w:lang w:eastAsia="en-US"/>
              </w:rPr>
              <w:t>01111111</w:t>
            </w:r>
            <w:r w:rsidRPr="00452523">
              <w:rPr>
                <w:rFonts w:cs="Arial"/>
                <w:lang w:eastAsia="zh-CN"/>
              </w:rPr>
              <w:t xml:space="preserve"> </w:t>
            </w:r>
          </w:p>
          <w:p w14:paraId="7772B507" w14:textId="77777777" w:rsidR="0074432D" w:rsidRPr="00452523" w:rsidRDefault="0074432D" w:rsidP="00356787">
            <w:pPr>
              <w:pStyle w:val="TAC"/>
              <w:rPr>
                <w:rFonts w:cs="Arial"/>
                <w:lang w:eastAsia="zh-CN"/>
              </w:rPr>
            </w:pPr>
            <w:r w:rsidRPr="00452523">
              <w:rPr>
                <w:rFonts w:cs="Arial"/>
                <w:lang w:eastAsia="en-US"/>
              </w:rPr>
              <w:t>01111111</w:t>
            </w:r>
            <w:r w:rsidRPr="00452523">
              <w:rPr>
                <w:rFonts w:cs="Arial"/>
                <w:lang w:eastAsia="zh-CN"/>
              </w:rPr>
              <w:t xml:space="preserve"> </w:t>
            </w:r>
          </w:p>
          <w:p w14:paraId="0697D35E" w14:textId="77777777" w:rsidR="0074432D" w:rsidRPr="00452523" w:rsidRDefault="0074432D" w:rsidP="00356787">
            <w:pPr>
              <w:pStyle w:val="TAC"/>
              <w:rPr>
                <w:rFonts w:cs="Arial"/>
                <w:lang w:eastAsia="zh-CN"/>
              </w:rPr>
            </w:pPr>
            <w:r w:rsidRPr="00452523">
              <w:rPr>
                <w:rFonts w:cs="Arial"/>
                <w:lang w:eastAsia="en-US"/>
              </w:rPr>
              <w:t>01111111</w:t>
            </w:r>
            <w:r w:rsidRPr="00452523">
              <w:rPr>
                <w:rFonts w:cs="Arial"/>
                <w:lang w:eastAsia="zh-CN"/>
              </w:rPr>
              <w:t xml:space="preserve"> </w:t>
            </w:r>
          </w:p>
          <w:p w14:paraId="09948083" w14:textId="77777777" w:rsidR="0074432D" w:rsidRPr="00452523" w:rsidRDefault="0074432D" w:rsidP="00356787">
            <w:pPr>
              <w:pStyle w:val="TAC"/>
              <w:rPr>
                <w:rFonts w:cs="Arial"/>
                <w:lang w:eastAsia="zh-CN"/>
              </w:rPr>
            </w:pPr>
            <w:r w:rsidRPr="00452523">
              <w:rPr>
                <w:rFonts w:cs="Arial"/>
                <w:lang w:eastAsia="en-US"/>
              </w:rPr>
              <w:t>01111111</w:t>
            </w:r>
            <w:r w:rsidRPr="00452523">
              <w:rPr>
                <w:rFonts w:cs="Arial"/>
                <w:lang w:eastAsia="zh-CN"/>
              </w:rPr>
              <w:t xml:space="preserve"> </w:t>
            </w:r>
          </w:p>
          <w:p w14:paraId="2112E062" w14:textId="77777777" w:rsidR="0074432D" w:rsidRPr="00452523" w:rsidRDefault="0074432D" w:rsidP="00356787">
            <w:pPr>
              <w:pStyle w:val="TAC"/>
              <w:rPr>
                <w:rFonts w:eastAsia="?? ??" w:cs="v5.0.0"/>
                <w:lang w:eastAsia="en-US"/>
              </w:rPr>
            </w:pPr>
            <w:r w:rsidRPr="00452523">
              <w:rPr>
                <w:rFonts w:cs="Arial"/>
                <w:lang w:eastAsia="en-US"/>
              </w:rPr>
              <w:t>01111111</w:t>
            </w:r>
          </w:p>
        </w:tc>
        <w:tc>
          <w:tcPr>
            <w:tcW w:w="1276" w:type="dxa"/>
            <w:gridSpan w:val="2"/>
            <w:vMerge/>
            <w:tcBorders>
              <w:bottom w:val="single" w:sz="4" w:space="0" w:color="auto"/>
            </w:tcBorders>
            <w:vAlign w:val="center"/>
          </w:tcPr>
          <w:p w14:paraId="6C36CB51" w14:textId="77777777" w:rsidR="0074432D" w:rsidRPr="00452523" w:rsidRDefault="0074432D" w:rsidP="00356787">
            <w:pPr>
              <w:pStyle w:val="TAC"/>
              <w:rPr>
                <w:rFonts w:eastAsia="?? ??" w:cs="v5.0.0"/>
                <w:lang w:eastAsia="en-US"/>
              </w:rPr>
            </w:pPr>
          </w:p>
        </w:tc>
        <w:tc>
          <w:tcPr>
            <w:tcW w:w="1417" w:type="dxa"/>
            <w:tcBorders>
              <w:bottom w:val="single" w:sz="4" w:space="0" w:color="auto"/>
            </w:tcBorders>
            <w:vAlign w:val="center"/>
          </w:tcPr>
          <w:p w14:paraId="0D22D9B7" w14:textId="77777777" w:rsidR="0074432D" w:rsidRPr="00452523" w:rsidRDefault="0074432D" w:rsidP="00356787">
            <w:pPr>
              <w:pStyle w:val="TAC"/>
              <w:rPr>
                <w:rFonts w:cs="Arial"/>
                <w:lang w:eastAsia="zh-CN"/>
              </w:rPr>
            </w:pPr>
            <w:r w:rsidRPr="00452523">
              <w:rPr>
                <w:rFonts w:cs="Arial"/>
                <w:lang w:eastAsia="en-US"/>
              </w:rPr>
              <w:t>01111111</w:t>
            </w:r>
            <w:r w:rsidRPr="00452523">
              <w:rPr>
                <w:rFonts w:cs="Arial"/>
                <w:lang w:eastAsia="zh-CN"/>
              </w:rPr>
              <w:t xml:space="preserve"> </w:t>
            </w:r>
          </w:p>
          <w:p w14:paraId="0D06FB8E" w14:textId="77777777" w:rsidR="0074432D" w:rsidRPr="00452523" w:rsidRDefault="0074432D" w:rsidP="00356787">
            <w:pPr>
              <w:pStyle w:val="TAC"/>
              <w:rPr>
                <w:rFonts w:cs="Arial"/>
                <w:lang w:eastAsia="zh-CN"/>
              </w:rPr>
            </w:pPr>
            <w:r w:rsidRPr="00452523">
              <w:rPr>
                <w:rFonts w:cs="Arial"/>
                <w:lang w:eastAsia="en-US"/>
              </w:rPr>
              <w:t>01111111</w:t>
            </w:r>
            <w:r w:rsidRPr="00452523">
              <w:rPr>
                <w:rFonts w:cs="Arial"/>
                <w:lang w:eastAsia="zh-CN"/>
              </w:rPr>
              <w:t xml:space="preserve"> </w:t>
            </w:r>
          </w:p>
          <w:p w14:paraId="5FED214B" w14:textId="77777777" w:rsidR="0074432D" w:rsidRPr="00452523" w:rsidRDefault="0074432D" w:rsidP="00356787">
            <w:pPr>
              <w:pStyle w:val="TAC"/>
              <w:rPr>
                <w:rFonts w:cs="Arial"/>
                <w:lang w:eastAsia="zh-CN"/>
              </w:rPr>
            </w:pPr>
            <w:r w:rsidRPr="00452523">
              <w:rPr>
                <w:rFonts w:cs="Arial"/>
                <w:lang w:eastAsia="en-US"/>
              </w:rPr>
              <w:t>01111111</w:t>
            </w:r>
            <w:r w:rsidRPr="00452523">
              <w:rPr>
                <w:rFonts w:cs="Arial"/>
                <w:lang w:eastAsia="zh-CN"/>
              </w:rPr>
              <w:t xml:space="preserve"> </w:t>
            </w:r>
          </w:p>
          <w:p w14:paraId="2723289E" w14:textId="77777777" w:rsidR="0074432D" w:rsidRPr="00452523" w:rsidRDefault="0074432D" w:rsidP="00356787">
            <w:pPr>
              <w:pStyle w:val="TAC"/>
              <w:rPr>
                <w:rFonts w:cs="Arial"/>
                <w:lang w:eastAsia="zh-CN"/>
              </w:rPr>
            </w:pPr>
            <w:r w:rsidRPr="00452523">
              <w:rPr>
                <w:rFonts w:cs="Arial"/>
                <w:lang w:eastAsia="en-US"/>
              </w:rPr>
              <w:t>01111111</w:t>
            </w:r>
            <w:r w:rsidRPr="00452523">
              <w:rPr>
                <w:rFonts w:cs="Arial"/>
                <w:lang w:eastAsia="zh-CN"/>
              </w:rPr>
              <w:t xml:space="preserve"> </w:t>
            </w:r>
          </w:p>
          <w:p w14:paraId="0AD9FE3B" w14:textId="77777777" w:rsidR="0074432D" w:rsidRPr="00452523" w:rsidRDefault="0074432D" w:rsidP="00356787">
            <w:pPr>
              <w:pStyle w:val="TAC"/>
              <w:rPr>
                <w:rFonts w:eastAsia="?? ??" w:cs="v5.0.0"/>
                <w:lang w:eastAsia="en-US"/>
              </w:rPr>
            </w:pPr>
            <w:r w:rsidRPr="00452523">
              <w:rPr>
                <w:rFonts w:cs="Arial"/>
                <w:lang w:eastAsia="en-US"/>
              </w:rPr>
              <w:t>01111111</w:t>
            </w:r>
          </w:p>
        </w:tc>
        <w:tc>
          <w:tcPr>
            <w:tcW w:w="1418" w:type="dxa"/>
            <w:vMerge/>
            <w:tcBorders>
              <w:bottom w:val="single" w:sz="4" w:space="0" w:color="auto"/>
            </w:tcBorders>
            <w:vAlign w:val="center"/>
          </w:tcPr>
          <w:p w14:paraId="67FAE630" w14:textId="77777777" w:rsidR="0074432D" w:rsidRPr="00452523" w:rsidRDefault="0074432D" w:rsidP="00356787">
            <w:pPr>
              <w:pStyle w:val="TAC"/>
              <w:rPr>
                <w:rFonts w:eastAsia="?? ??" w:cs="v5.0.0"/>
                <w:lang w:eastAsia="en-US"/>
              </w:rPr>
            </w:pPr>
          </w:p>
        </w:tc>
      </w:tr>
      <w:tr w:rsidR="0074432D" w:rsidRPr="003D3D25" w14:paraId="521CAD8B" w14:textId="77777777">
        <w:trPr>
          <w:jc w:val="center"/>
        </w:trPr>
        <w:tc>
          <w:tcPr>
            <w:tcW w:w="2911" w:type="dxa"/>
            <w:gridSpan w:val="2"/>
            <w:tcBorders>
              <w:top w:val="single" w:sz="4" w:space="0" w:color="auto"/>
              <w:bottom w:val="single" w:sz="4" w:space="0" w:color="auto"/>
            </w:tcBorders>
            <w:vAlign w:val="center"/>
          </w:tcPr>
          <w:p w14:paraId="66F311C3" w14:textId="77777777" w:rsidR="0074432D" w:rsidRPr="00452523" w:rsidRDefault="0074432D" w:rsidP="00356787">
            <w:pPr>
              <w:pStyle w:val="TAC"/>
              <w:rPr>
                <w:rFonts w:cs="Arial"/>
                <w:lang w:eastAsia="en-US"/>
              </w:rPr>
            </w:pPr>
            <w:r w:rsidRPr="00452523">
              <w:rPr>
                <w:rFonts w:cs="Arial"/>
                <w:lang w:eastAsia="en-US"/>
              </w:rPr>
              <w:t>Number of control OFDM Symbols</w:t>
            </w:r>
          </w:p>
        </w:tc>
        <w:tc>
          <w:tcPr>
            <w:tcW w:w="1261" w:type="dxa"/>
            <w:tcBorders>
              <w:top w:val="single" w:sz="4" w:space="0" w:color="auto"/>
              <w:bottom w:val="single" w:sz="4" w:space="0" w:color="auto"/>
            </w:tcBorders>
            <w:vAlign w:val="center"/>
          </w:tcPr>
          <w:p w14:paraId="15FD51BD" w14:textId="77777777" w:rsidR="0074432D" w:rsidRPr="00452523" w:rsidRDefault="0074432D" w:rsidP="00356787">
            <w:pPr>
              <w:pStyle w:val="TAC"/>
              <w:rPr>
                <w:rFonts w:eastAsia="?? ??" w:cs="v5.0.0"/>
                <w:lang w:eastAsia="en-US"/>
              </w:rPr>
            </w:pPr>
          </w:p>
        </w:tc>
        <w:tc>
          <w:tcPr>
            <w:tcW w:w="1073" w:type="dxa"/>
            <w:tcBorders>
              <w:top w:val="single" w:sz="4" w:space="0" w:color="auto"/>
              <w:bottom w:val="single" w:sz="4" w:space="0" w:color="auto"/>
            </w:tcBorders>
            <w:vAlign w:val="center"/>
          </w:tcPr>
          <w:p w14:paraId="323588B7" w14:textId="77777777" w:rsidR="0074432D" w:rsidRPr="00452523" w:rsidRDefault="0074432D" w:rsidP="00356787">
            <w:pPr>
              <w:pStyle w:val="TAC"/>
              <w:rPr>
                <w:rFonts w:eastAsia="?? ??" w:cs="v5.0.0"/>
                <w:lang w:eastAsia="en-US"/>
              </w:rPr>
            </w:pPr>
            <w:r w:rsidRPr="00452523">
              <w:rPr>
                <w:rFonts w:eastAsia="?? ??" w:cs="Arial"/>
                <w:lang w:eastAsia="en-US"/>
              </w:rPr>
              <w:t>3</w:t>
            </w:r>
          </w:p>
        </w:tc>
        <w:tc>
          <w:tcPr>
            <w:tcW w:w="1276" w:type="dxa"/>
            <w:gridSpan w:val="2"/>
            <w:tcBorders>
              <w:top w:val="single" w:sz="4" w:space="0" w:color="auto"/>
              <w:bottom w:val="single" w:sz="4" w:space="0" w:color="auto"/>
            </w:tcBorders>
            <w:vAlign w:val="center"/>
          </w:tcPr>
          <w:p w14:paraId="4ACAB224" w14:textId="77777777" w:rsidR="0074432D" w:rsidRPr="00452523" w:rsidRDefault="0074432D" w:rsidP="00356787">
            <w:pPr>
              <w:pStyle w:val="TAC"/>
              <w:rPr>
                <w:rFonts w:eastAsia="?? ??" w:cs="v5.0.0"/>
                <w:lang w:eastAsia="en-US"/>
              </w:rPr>
            </w:pPr>
            <w:r w:rsidRPr="00452523">
              <w:rPr>
                <w:rFonts w:eastAsia="?? ??" w:cs="Arial"/>
                <w:lang w:eastAsia="en-US"/>
              </w:rPr>
              <w:t>3</w:t>
            </w:r>
          </w:p>
        </w:tc>
        <w:tc>
          <w:tcPr>
            <w:tcW w:w="1417" w:type="dxa"/>
            <w:tcBorders>
              <w:top w:val="single" w:sz="4" w:space="0" w:color="auto"/>
              <w:bottom w:val="single" w:sz="4" w:space="0" w:color="auto"/>
            </w:tcBorders>
            <w:vAlign w:val="center"/>
          </w:tcPr>
          <w:p w14:paraId="5D20EADD" w14:textId="77777777" w:rsidR="0074432D" w:rsidRPr="00452523" w:rsidRDefault="0074432D" w:rsidP="00356787">
            <w:pPr>
              <w:pStyle w:val="TAC"/>
              <w:rPr>
                <w:rFonts w:eastAsia="?? ??" w:cs="v5.0.0"/>
                <w:lang w:eastAsia="en-US"/>
              </w:rPr>
            </w:pPr>
            <w:r w:rsidRPr="00452523">
              <w:rPr>
                <w:rFonts w:eastAsia="?? ??" w:cs="v5.0.0"/>
                <w:lang w:eastAsia="en-US"/>
              </w:rPr>
              <w:t>3</w:t>
            </w:r>
          </w:p>
        </w:tc>
        <w:tc>
          <w:tcPr>
            <w:tcW w:w="1418" w:type="dxa"/>
            <w:tcBorders>
              <w:top w:val="single" w:sz="4" w:space="0" w:color="auto"/>
              <w:bottom w:val="single" w:sz="4" w:space="0" w:color="auto"/>
            </w:tcBorders>
            <w:vAlign w:val="center"/>
          </w:tcPr>
          <w:p w14:paraId="52DF0DAE" w14:textId="77777777" w:rsidR="0074432D" w:rsidRPr="00452523" w:rsidRDefault="0074432D" w:rsidP="00356787">
            <w:pPr>
              <w:pStyle w:val="TAC"/>
              <w:rPr>
                <w:rFonts w:eastAsia="?? ??" w:cs="v5.0.0"/>
                <w:lang w:eastAsia="en-US"/>
              </w:rPr>
            </w:pPr>
            <w:r w:rsidRPr="00452523">
              <w:rPr>
                <w:rFonts w:eastAsia="?? ??" w:cs="v5.0.0"/>
                <w:lang w:eastAsia="en-US"/>
              </w:rPr>
              <w:t>3</w:t>
            </w:r>
          </w:p>
        </w:tc>
      </w:tr>
      <w:tr w:rsidR="0074432D" w:rsidRPr="003D3D25" w14:paraId="5D9B5DAF" w14:textId="77777777">
        <w:trPr>
          <w:jc w:val="center"/>
        </w:trPr>
        <w:tc>
          <w:tcPr>
            <w:tcW w:w="2911" w:type="dxa"/>
            <w:gridSpan w:val="2"/>
            <w:tcBorders>
              <w:top w:val="single" w:sz="4" w:space="0" w:color="auto"/>
              <w:bottom w:val="single" w:sz="4" w:space="0" w:color="auto"/>
            </w:tcBorders>
            <w:vAlign w:val="center"/>
          </w:tcPr>
          <w:p w14:paraId="313A8577" w14:textId="77777777" w:rsidR="0074432D" w:rsidRPr="00452523" w:rsidRDefault="0074432D" w:rsidP="00356787">
            <w:pPr>
              <w:pStyle w:val="TAC"/>
              <w:rPr>
                <w:rFonts w:cs="Arial"/>
                <w:lang w:eastAsia="en-US"/>
              </w:rPr>
            </w:pPr>
            <w:r w:rsidRPr="00452523">
              <w:rPr>
                <w:rFonts w:cs="Arial"/>
                <w:lang w:eastAsia="en-US"/>
              </w:rPr>
              <w:t>Maximum number of HARQ transmissions</w:t>
            </w:r>
          </w:p>
        </w:tc>
        <w:tc>
          <w:tcPr>
            <w:tcW w:w="1261" w:type="dxa"/>
            <w:tcBorders>
              <w:top w:val="single" w:sz="4" w:space="0" w:color="auto"/>
              <w:bottom w:val="single" w:sz="4" w:space="0" w:color="auto"/>
            </w:tcBorders>
            <w:vAlign w:val="center"/>
          </w:tcPr>
          <w:p w14:paraId="2D1EE326" w14:textId="77777777" w:rsidR="0074432D" w:rsidRPr="00452523" w:rsidRDefault="0074432D" w:rsidP="00356787">
            <w:pPr>
              <w:pStyle w:val="TAC"/>
              <w:rPr>
                <w:rFonts w:eastAsia="?? ??" w:cs="v5.0.0"/>
                <w:lang w:eastAsia="en-US"/>
              </w:rPr>
            </w:pPr>
          </w:p>
        </w:tc>
        <w:tc>
          <w:tcPr>
            <w:tcW w:w="2349" w:type="dxa"/>
            <w:gridSpan w:val="3"/>
            <w:tcBorders>
              <w:top w:val="single" w:sz="4" w:space="0" w:color="auto"/>
              <w:bottom w:val="single" w:sz="4" w:space="0" w:color="auto"/>
            </w:tcBorders>
            <w:vAlign w:val="center"/>
          </w:tcPr>
          <w:p w14:paraId="14FCF622" w14:textId="77777777" w:rsidR="0074432D" w:rsidRPr="00452523" w:rsidRDefault="0074432D" w:rsidP="00356787">
            <w:pPr>
              <w:pStyle w:val="TAC"/>
              <w:rPr>
                <w:rFonts w:eastAsia="?? ??" w:cs="v5.0.0"/>
                <w:lang w:eastAsia="en-US"/>
              </w:rPr>
            </w:pPr>
            <w:r w:rsidRPr="00452523">
              <w:rPr>
                <w:rFonts w:cs="Arial" w:hint="eastAsia"/>
                <w:lang w:eastAsia="zh-CN"/>
              </w:rPr>
              <w:t>1</w:t>
            </w:r>
          </w:p>
        </w:tc>
        <w:tc>
          <w:tcPr>
            <w:tcW w:w="2835" w:type="dxa"/>
            <w:gridSpan w:val="2"/>
            <w:tcBorders>
              <w:top w:val="single" w:sz="4" w:space="0" w:color="auto"/>
              <w:bottom w:val="single" w:sz="4" w:space="0" w:color="auto"/>
            </w:tcBorders>
            <w:vAlign w:val="center"/>
          </w:tcPr>
          <w:p w14:paraId="477B3B36" w14:textId="77777777" w:rsidR="0074432D" w:rsidRPr="00452523" w:rsidRDefault="002F50C9" w:rsidP="00356787">
            <w:pPr>
              <w:pStyle w:val="TAC"/>
              <w:rPr>
                <w:rFonts w:eastAsia="?? ??" w:cs="v5.0.0"/>
                <w:lang w:eastAsia="en-US"/>
              </w:rPr>
            </w:pPr>
            <w:r w:rsidRPr="00452523">
              <w:rPr>
                <w:rFonts w:eastAsia="?? ??" w:cs="v5.0.0"/>
                <w:lang w:eastAsia="en-US"/>
              </w:rPr>
              <w:t>1</w:t>
            </w:r>
          </w:p>
        </w:tc>
      </w:tr>
      <w:tr w:rsidR="0074432D" w:rsidRPr="003D3D25" w14:paraId="6EC881C8" w14:textId="77777777">
        <w:trPr>
          <w:jc w:val="center"/>
        </w:trPr>
        <w:tc>
          <w:tcPr>
            <w:tcW w:w="2911" w:type="dxa"/>
            <w:gridSpan w:val="2"/>
            <w:tcBorders>
              <w:top w:val="single" w:sz="4" w:space="0" w:color="auto"/>
              <w:bottom w:val="single" w:sz="4" w:space="0" w:color="auto"/>
            </w:tcBorders>
            <w:vAlign w:val="center"/>
          </w:tcPr>
          <w:p w14:paraId="2C65DEF6" w14:textId="77777777" w:rsidR="0074432D" w:rsidRPr="00452523" w:rsidRDefault="0074432D" w:rsidP="00356787">
            <w:pPr>
              <w:pStyle w:val="TAC"/>
              <w:rPr>
                <w:rFonts w:cs="Arial"/>
                <w:lang w:eastAsia="en-US"/>
              </w:rPr>
            </w:pPr>
            <w:r w:rsidRPr="00452523">
              <w:rPr>
                <w:rFonts w:cs="Arial"/>
                <w:lang w:eastAsia="en-US"/>
              </w:rPr>
              <w:t>Reporting mode</w:t>
            </w:r>
          </w:p>
        </w:tc>
        <w:tc>
          <w:tcPr>
            <w:tcW w:w="1261" w:type="dxa"/>
            <w:tcBorders>
              <w:top w:val="single" w:sz="4" w:space="0" w:color="auto"/>
              <w:bottom w:val="single" w:sz="4" w:space="0" w:color="auto"/>
            </w:tcBorders>
            <w:vAlign w:val="center"/>
          </w:tcPr>
          <w:p w14:paraId="5B275BC8" w14:textId="77777777" w:rsidR="0074432D" w:rsidRPr="00452523" w:rsidRDefault="0074432D" w:rsidP="00356787">
            <w:pPr>
              <w:pStyle w:val="TAC"/>
              <w:rPr>
                <w:rFonts w:eastAsia="?? ??" w:cs="v5.0.0"/>
                <w:lang w:eastAsia="en-US"/>
              </w:rPr>
            </w:pPr>
          </w:p>
        </w:tc>
        <w:tc>
          <w:tcPr>
            <w:tcW w:w="2349" w:type="dxa"/>
            <w:gridSpan w:val="3"/>
            <w:tcBorders>
              <w:top w:val="single" w:sz="4" w:space="0" w:color="auto"/>
              <w:bottom w:val="single" w:sz="4" w:space="0" w:color="auto"/>
            </w:tcBorders>
            <w:vAlign w:val="center"/>
          </w:tcPr>
          <w:p w14:paraId="0FF8EE63" w14:textId="77777777" w:rsidR="0074432D" w:rsidRPr="00452523" w:rsidRDefault="0074432D" w:rsidP="00356787">
            <w:pPr>
              <w:pStyle w:val="TAC"/>
              <w:rPr>
                <w:rFonts w:eastAsia="?? ??" w:cs="v5.0.0"/>
                <w:lang w:eastAsia="en-US"/>
              </w:rPr>
            </w:pPr>
            <w:r w:rsidRPr="00452523">
              <w:rPr>
                <w:rFonts w:eastAsia="?? ??" w:cs="Arial"/>
                <w:lang w:eastAsia="en-US"/>
              </w:rPr>
              <w:t>PUCCH 1-0</w:t>
            </w:r>
          </w:p>
        </w:tc>
        <w:tc>
          <w:tcPr>
            <w:tcW w:w="2835" w:type="dxa"/>
            <w:gridSpan w:val="2"/>
            <w:tcBorders>
              <w:top w:val="single" w:sz="4" w:space="0" w:color="auto"/>
              <w:bottom w:val="single" w:sz="4" w:space="0" w:color="auto"/>
            </w:tcBorders>
            <w:vAlign w:val="center"/>
          </w:tcPr>
          <w:p w14:paraId="5BDE0090" w14:textId="77777777" w:rsidR="0074432D" w:rsidRPr="00452523" w:rsidRDefault="0074432D" w:rsidP="00356787">
            <w:pPr>
              <w:pStyle w:val="TAC"/>
              <w:rPr>
                <w:rFonts w:eastAsia="?? ??" w:cs="v5.0.0"/>
                <w:lang w:eastAsia="en-US"/>
              </w:rPr>
            </w:pPr>
            <w:r w:rsidRPr="00452523">
              <w:rPr>
                <w:rFonts w:eastAsia="?? ??" w:cs="v5.0.0"/>
                <w:lang w:eastAsia="en-US"/>
              </w:rPr>
              <w:t>PUCCH 1-0</w:t>
            </w:r>
          </w:p>
        </w:tc>
      </w:tr>
      <w:tr w:rsidR="0074432D" w:rsidRPr="003D3D25" w14:paraId="7BF90C98" w14:textId="77777777">
        <w:trPr>
          <w:jc w:val="center"/>
        </w:trPr>
        <w:tc>
          <w:tcPr>
            <w:tcW w:w="2911" w:type="dxa"/>
            <w:gridSpan w:val="2"/>
            <w:tcBorders>
              <w:top w:val="single" w:sz="4" w:space="0" w:color="auto"/>
              <w:bottom w:val="single" w:sz="4" w:space="0" w:color="auto"/>
            </w:tcBorders>
            <w:vAlign w:val="center"/>
          </w:tcPr>
          <w:p w14:paraId="1D27BDF5" w14:textId="77777777" w:rsidR="0074432D" w:rsidRPr="00452523" w:rsidDel="00B7715A" w:rsidRDefault="0074432D" w:rsidP="00356787">
            <w:pPr>
              <w:pStyle w:val="TAC"/>
              <w:rPr>
                <w:rFonts w:cs="Arial"/>
                <w:lang w:eastAsia="en-US"/>
              </w:rPr>
            </w:pPr>
            <w:r w:rsidRPr="00452523">
              <w:rPr>
                <w:rFonts w:eastAsia="MS Mincho" w:cs="Arial"/>
                <w:lang w:eastAsia="en-US"/>
              </w:rPr>
              <w:t>Physical channel for CQI reporting</w:t>
            </w:r>
          </w:p>
        </w:tc>
        <w:tc>
          <w:tcPr>
            <w:tcW w:w="1261" w:type="dxa"/>
            <w:tcBorders>
              <w:top w:val="single" w:sz="4" w:space="0" w:color="auto"/>
              <w:bottom w:val="single" w:sz="4" w:space="0" w:color="auto"/>
            </w:tcBorders>
            <w:vAlign w:val="center"/>
          </w:tcPr>
          <w:p w14:paraId="18AF33DA" w14:textId="77777777" w:rsidR="0074432D" w:rsidRPr="00452523" w:rsidRDefault="0074432D" w:rsidP="00356787">
            <w:pPr>
              <w:pStyle w:val="TAC"/>
              <w:rPr>
                <w:rFonts w:eastAsia="?? ??" w:cs="v5.0.0"/>
                <w:lang w:eastAsia="en-US"/>
              </w:rPr>
            </w:pPr>
          </w:p>
        </w:tc>
        <w:tc>
          <w:tcPr>
            <w:tcW w:w="2349" w:type="dxa"/>
            <w:gridSpan w:val="3"/>
            <w:tcBorders>
              <w:top w:val="single" w:sz="4" w:space="0" w:color="auto"/>
              <w:bottom w:val="single" w:sz="4" w:space="0" w:color="auto"/>
            </w:tcBorders>
            <w:vAlign w:val="center"/>
          </w:tcPr>
          <w:p w14:paraId="1464EF7D" w14:textId="77777777" w:rsidR="0074432D" w:rsidRPr="00452523" w:rsidRDefault="0074432D" w:rsidP="00356787">
            <w:pPr>
              <w:pStyle w:val="TAC"/>
              <w:rPr>
                <w:rFonts w:eastAsia="?? ??" w:cs="v5.0.0"/>
                <w:lang w:eastAsia="en-US"/>
              </w:rPr>
            </w:pPr>
            <w:r w:rsidRPr="00452523">
              <w:rPr>
                <w:rFonts w:eastAsia="?? ??" w:cs="Arial"/>
                <w:lang w:eastAsia="en-US"/>
              </w:rPr>
              <w:t>PUCCH Format 2</w:t>
            </w:r>
          </w:p>
        </w:tc>
        <w:tc>
          <w:tcPr>
            <w:tcW w:w="2835" w:type="dxa"/>
            <w:gridSpan w:val="2"/>
            <w:tcBorders>
              <w:top w:val="single" w:sz="4" w:space="0" w:color="auto"/>
              <w:bottom w:val="single" w:sz="4" w:space="0" w:color="auto"/>
            </w:tcBorders>
            <w:vAlign w:val="center"/>
          </w:tcPr>
          <w:p w14:paraId="7F445836" w14:textId="77777777" w:rsidR="0074432D" w:rsidRPr="00452523" w:rsidRDefault="0074432D" w:rsidP="00356787">
            <w:pPr>
              <w:pStyle w:val="TAC"/>
              <w:rPr>
                <w:rFonts w:eastAsia="?? ??" w:cs="v5.0.0"/>
                <w:lang w:eastAsia="en-US"/>
              </w:rPr>
            </w:pPr>
            <w:r w:rsidRPr="00452523">
              <w:rPr>
                <w:rFonts w:eastAsia="?? ??" w:cs="v5.0.0"/>
                <w:lang w:eastAsia="en-US"/>
              </w:rPr>
              <w:t xml:space="preserve"> PUCCH Format 2</w:t>
            </w:r>
          </w:p>
        </w:tc>
      </w:tr>
      <w:tr w:rsidR="0074432D" w:rsidRPr="003D3D25" w14:paraId="776EA562" w14:textId="77777777">
        <w:trPr>
          <w:jc w:val="center"/>
        </w:trPr>
        <w:tc>
          <w:tcPr>
            <w:tcW w:w="2911" w:type="dxa"/>
            <w:gridSpan w:val="2"/>
            <w:tcBorders>
              <w:top w:val="single" w:sz="4" w:space="0" w:color="auto"/>
              <w:bottom w:val="single" w:sz="4" w:space="0" w:color="auto"/>
            </w:tcBorders>
            <w:vAlign w:val="center"/>
          </w:tcPr>
          <w:p w14:paraId="1C652286" w14:textId="77777777" w:rsidR="0074432D" w:rsidRPr="00452523" w:rsidDel="00B7715A" w:rsidRDefault="0074432D" w:rsidP="00356787">
            <w:pPr>
              <w:pStyle w:val="TAC"/>
              <w:rPr>
                <w:rFonts w:cs="Arial"/>
                <w:lang w:eastAsia="en-US"/>
              </w:rPr>
            </w:pPr>
            <w:r w:rsidRPr="00452523">
              <w:rPr>
                <w:rFonts w:eastAsia="MS Mincho" w:cs="Arial"/>
                <w:lang w:eastAsia="en-US"/>
              </w:rPr>
              <w:t>PUCCH Report Type for CQI</w:t>
            </w:r>
          </w:p>
        </w:tc>
        <w:tc>
          <w:tcPr>
            <w:tcW w:w="1261" w:type="dxa"/>
            <w:tcBorders>
              <w:top w:val="single" w:sz="4" w:space="0" w:color="auto"/>
              <w:bottom w:val="single" w:sz="4" w:space="0" w:color="auto"/>
            </w:tcBorders>
            <w:vAlign w:val="center"/>
          </w:tcPr>
          <w:p w14:paraId="6EEA3988" w14:textId="77777777" w:rsidR="0074432D" w:rsidRPr="00452523" w:rsidRDefault="0074432D" w:rsidP="00356787">
            <w:pPr>
              <w:pStyle w:val="TAC"/>
              <w:rPr>
                <w:rFonts w:eastAsia="?? ??" w:cs="v5.0.0"/>
                <w:lang w:eastAsia="en-US"/>
              </w:rPr>
            </w:pPr>
          </w:p>
        </w:tc>
        <w:tc>
          <w:tcPr>
            <w:tcW w:w="2349" w:type="dxa"/>
            <w:gridSpan w:val="3"/>
            <w:tcBorders>
              <w:top w:val="single" w:sz="4" w:space="0" w:color="auto"/>
              <w:bottom w:val="single" w:sz="4" w:space="0" w:color="auto"/>
            </w:tcBorders>
            <w:vAlign w:val="center"/>
          </w:tcPr>
          <w:p w14:paraId="2AAE01DB" w14:textId="77777777" w:rsidR="0074432D" w:rsidRPr="00452523" w:rsidRDefault="0074432D" w:rsidP="00356787">
            <w:pPr>
              <w:pStyle w:val="TAC"/>
              <w:rPr>
                <w:rFonts w:eastAsia="?? ??" w:cs="v5.0.0"/>
                <w:lang w:eastAsia="en-US"/>
              </w:rPr>
            </w:pPr>
            <w:r w:rsidRPr="00452523">
              <w:rPr>
                <w:rFonts w:eastAsia="?? ??" w:cs="Arial"/>
                <w:lang w:eastAsia="en-US"/>
              </w:rPr>
              <w:t>4</w:t>
            </w:r>
          </w:p>
        </w:tc>
        <w:tc>
          <w:tcPr>
            <w:tcW w:w="2835" w:type="dxa"/>
            <w:gridSpan w:val="2"/>
            <w:tcBorders>
              <w:top w:val="single" w:sz="4" w:space="0" w:color="auto"/>
              <w:bottom w:val="single" w:sz="4" w:space="0" w:color="auto"/>
            </w:tcBorders>
            <w:vAlign w:val="center"/>
          </w:tcPr>
          <w:p w14:paraId="7089F450" w14:textId="77777777" w:rsidR="0074432D" w:rsidRPr="00452523" w:rsidRDefault="0074432D" w:rsidP="00356787">
            <w:pPr>
              <w:pStyle w:val="TAC"/>
              <w:rPr>
                <w:rFonts w:eastAsia="?? ??" w:cs="v5.0.0"/>
                <w:lang w:eastAsia="en-US"/>
              </w:rPr>
            </w:pPr>
            <w:r w:rsidRPr="00452523">
              <w:rPr>
                <w:rFonts w:eastAsia="?? ??" w:cs="v5.0.0"/>
                <w:lang w:eastAsia="en-US"/>
              </w:rPr>
              <w:t>4</w:t>
            </w:r>
          </w:p>
        </w:tc>
      </w:tr>
      <w:tr w:rsidR="0074432D" w:rsidRPr="003D3D25" w14:paraId="1A39F9A5" w14:textId="77777777">
        <w:trPr>
          <w:jc w:val="center"/>
        </w:trPr>
        <w:tc>
          <w:tcPr>
            <w:tcW w:w="2911" w:type="dxa"/>
            <w:gridSpan w:val="2"/>
            <w:tcBorders>
              <w:top w:val="single" w:sz="4" w:space="0" w:color="auto"/>
              <w:bottom w:val="single" w:sz="4" w:space="0" w:color="auto"/>
            </w:tcBorders>
            <w:vAlign w:val="center"/>
          </w:tcPr>
          <w:p w14:paraId="6ACB9869" w14:textId="77777777" w:rsidR="0074432D" w:rsidRPr="00452523" w:rsidDel="00B7715A" w:rsidRDefault="0074432D" w:rsidP="00356787">
            <w:pPr>
              <w:pStyle w:val="TAC"/>
              <w:rPr>
                <w:rFonts w:cs="Arial"/>
                <w:lang w:eastAsia="en-US"/>
              </w:rPr>
            </w:pPr>
            <w:r w:rsidRPr="00452523">
              <w:rPr>
                <w:rFonts w:eastAsia="MS Mincho" w:cs="Arial"/>
                <w:lang w:eastAsia="en-US"/>
              </w:rPr>
              <w:t>Physical channel for RI reporting</w:t>
            </w:r>
          </w:p>
        </w:tc>
        <w:tc>
          <w:tcPr>
            <w:tcW w:w="1261" w:type="dxa"/>
            <w:tcBorders>
              <w:top w:val="single" w:sz="4" w:space="0" w:color="auto"/>
              <w:bottom w:val="single" w:sz="4" w:space="0" w:color="auto"/>
            </w:tcBorders>
            <w:vAlign w:val="center"/>
          </w:tcPr>
          <w:p w14:paraId="1FA2DF12" w14:textId="77777777" w:rsidR="0074432D" w:rsidRPr="00452523" w:rsidRDefault="0074432D" w:rsidP="00356787">
            <w:pPr>
              <w:pStyle w:val="TAC"/>
              <w:rPr>
                <w:rFonts w:eastAsia="?? ??" w:cs="v5.0.0"/>
                <w:lang w:eastAsia="en-US"/>
              </w:rPr>
            </w:pPr>
          </w:p>
        </w:tc>
        <w:tc>
          <w:tcPr>
            <w:tcW w:w="2349" w:type="dxa"/>
            <w:gridSpan w:val="3"/>
            <w:tcBorders>
              <w:top w:val="single" w:sz="4" w:space="0" w:color="auto"/>
              <w:bottom w:val="single" w:sz="4" w:space="0" w:color="auto"/>
            </w:tcBorders>
            <w:vAlign w:val="center"/>
          </w:tcPr>
          <w:p w14:paraId="465470CF" w14:textId="77777777" w:rsidR="0074432D" w:rsidRPr="00452523" w:rsidRDefault="0074432D" w:rsidP="00356787">
            <w:pPr>
              <w:pStyle w:val="TAC"/>
              <w:rPr>
                <w:rFonts w:eastAsia="?? ??" w:cs="v5.0.0"/>
                <w:lang w:eastAsia="en-US"/>
              </w:rPr>
            </w:pPr>
            <w:r w:rsidRPr="00452523">
              <w:rPr>
                <w:rFonts w:eastAsia="?? ??" w:cs="Arial"/>
                <w:lang w:eastAsia="en-US"/>
              </w:rPr>
              <w:t>PUCCH Format 2</w:t>
            </w:r>
          </w:p>
        </w:tc>
        <w:tc>
          <w:tcPr>
            <w:tcW w:w="2835" w:type="dxa"/>
            <w:gridSpan w:val="2"/>
            <w:tcBorders>
              <w:top w:val="single" w:sz="4" w:space="0" w:color="auto"/>
              <w:bottom w:val="single" w:sz="4" w:space="0" w:color="auto"/>
            </w:tcBorders>
            <w:vAlign w:val="center"/>
          </w:tcPr>
          <w:p w14:paraId="307882AD" w14:textId="77777777" w:rsidR="0074432D" w:rsidRPr="00452523" w:rsidRDefault="0074432D" w:rsidP="00356787">
            <w:pPr>
              <w:pStyle w:val="TAC"/>
              <w:rPr>
                <w:rFonts w:eastAsia="?? ??" w:cs="v5.0.0"/>
                <w:lang w:eastAsia="en-US"/>
              </w:rPr>
            </w:pPr>
            <w:r w:rsidRPr="00452523">
              <w:rPr>
                <w:rFonts w:eastAsia="?? ??" w:cs="v5.0.0"/>
                <w:lang w:eastAsia="en-US"/>
              </w:rPr>
              <w:t>PUCCH Format 2</w:t>
            </w:r>
          </w:p>
        </w:tc>
      </w:tr>
      <w:tr w:rsidR="0074432D" w:rsidRPr="003D3D25" w14:paraId="4FA346BC" w14:textId="77777777">
        <w:trPr>
          <w:jc w:val="center"/>
        </w:trPr>
        <w:tc>
          <w:tcPr>
            <w:tcW w:w="2911" w:type="dxa"/>
            <w:gridSpan w:val="2"/>
            <w:tcBorders>
              <w:top w:val="single" w:sz="4" w:space="0" w:color="auto"/>
              <w:bottom w:val="single" w:sz="4" w:space="0" w:color="auto"/>
            </w:tcBorders>
            <w:vAlign w:val="center"/>
          </w:tcPr>
          <w:p w14:paraId="3D2AFDC4" w14:textId="77777777" w:rsidR="0074432D" w:rsidRPr="00452523" w:rsidRDefault="0074432D" w:rsidP="00356787">
            <w:pPr>
              <w:pStyle w:val="TAC"/>
              <w:rPr>
                <w:rFonts w:eastAsia="?? ??" w:cs="v5.0.0"/>
                <w:lang w:eastAsia="en-US"/>
              </w:rPr>
            </w:pPr>
            <w:r w:rsidRPr="00452523">
              <w:rPr>
                <w:rFonts w:cs="Arial"/>
                <w:lang w:eastAsia="en-US"/>
              </w:rPr>
              <w:t>PUCCH Report Type</w:t>
            </w:r>
            <w:r w:rsidRPr="00452523">
              <w:rPr>
                <w:rFonts w:eastAsia="MS Mincho" w:cs="Arial"/>
                <w:lang w:eastAsia="en-US"/>
              </w:rPr>
              <w:t xml:space="preserve"> for RI</w:t>
            </w:r>
          </w:p>
        </w:tc>
        <w:tc>
          <w:tcPr>
            <w:tcW w:w="1261" w:type="dxa"/>
            <w:tcBorders>
              <w:top w:val="single" w:sz="4" w:space="0" w:color="auto"/>
              <w:bottom w:val="single" w:sz="4" w:space="0" w:color="auto"/>
            </w:tcBorders>
            <w:vAlign w:val="center"/>
          </w:tcPr>
          <w:p w14:paraId="35562557" w14:textId="77777777" w:rsidR="0074432D" w:rsidRPr="00452523" w:rsidRDefault="0074432D" w:rsidP="00356787">
            <w:pPr>
              <w:pStyle w:val="TAC"/>
              <w:rPr>
                <w:rFonts w:eastAsia="?? ??" w:cs="v5.0.0"/>
                <w:lang w:eastAsia="en-US"/>
              </w:rPr>
            </w:pPr>
          </w:p>
        </w:tc>
        <w:tc>
          <w:tcPr>
            <w:tcW w:w="2349" w:type="dxa"/>
            <w:gridSpan w:val="3"/>
            <w:tcBorders>
              <w:top w:val="single" w:sz="4" w:space="0" w:color="auto"/>
              <w:bottom w:val="single" w:sz="4" w:space="0" w:color="auto"/>
            </w:tcBorders>
            <w:vAlign w:val="center"/>
          </w:tcPr>
          <w:p w14:paraId="44E34BFA" w14:textId="77777777" w:rsidR="0074432D" w:rsidRPr="00452523" w:rsidRDefault="0074432D" w:rsidP="00356787">
            <w:pPr>
              <w:pStyle w:val="TAC"/>
              <w:rPr>
                <w:rFonts w:eastAsia="?? ??" w:cs="v5.0.0"/>
                <w:lang w:eastAsia="en-US"/>
              </w:rPr>
            </w:pPr>
            <w:r w:rsidRPr="00452523">
              <w:rPr>
                <w:rFonts w:eastAsia="?? ??" w:cs="Arial"/>
                <w:lang w:eastAsia="en-US"/>
              </w:rPr>
              <w:t>3</w:t>
            </w:r>
          </w:p>
        </w:tc>
        <w:tc>
          <w:tcPr>
            <w:tcW w:w="2835" w:type="dxa"/>
            <w:gridSpan w:val="2"/>
            <w:tcBorders>
              <w:top w:val="single" w:sz="4" w:space="0" w:color="auto"/>
              <w:bottom w:val="single" w:sz="4" w:space="0" w:color="auto"/>
            </w:tcBorders>
            <w:vAlign w:val="center"/>
          </w:tcPr>
          <w:p w14:paraId="5EE699B3" w14:textId="77777777" w:rsidR="0074432D" w:rsidRPr="00452523" w:rsidRDefault="0074432D" w:rsidP="00356787">
            <w:pPr>
              <w:pStyle w:val="TAC"/>
              <w:rPr>
                <w:rFonts w:eastAsia="?? ??" w:cs="v5.0.0"/>
                <w:lang w:eastAsia="en-US"/>
              </w:rPr>
            </w:pPr>
            <w:r w:rsidRPr="00452523">
              <w:rPr>
                <w:rFonts w:eastAsia="?? ??" w:cs="v5.0.0"/>
                <w:lang w:eastAsia="en-US"/>
              </w:rPr>
              <w:t>3</w:t>
            </w:r>
          </w:p>
        </w:tc>
      </w:tr>
      <w:tr w:rsidR="0074432D" w:rsidRPr="003D3D25" w14:paraId="00B9F473" w14:textId="77777777">
        <w:trPr>
          <w:jc w:val="center"/>
        </w:trPr>
        <w:tc>
          <w:tcPr>
            <w:tcW w:w="2911" w:type="dxa"/>
            <w:gridSpan w:val="2"/>
            <w:tcBorders>
              <w:top w:val="single" w:sz="4" w:space="0" w:color="auto"/>
              <w:bottom w:val="single" w:sz="4" w:space="0" w:color="auto"/>
            </w:tcBorders>
            <w:vAlign w:val="center"/>
          </w:tcPr>
          <w:p w14:paraId="45DD8AEA" w14:textId="77777777" w:rsidR="0074432D" w:rsidRPr="00452523" w:rsidRDefault="0074432D" w:rsidP="00356787">
            <w:pPr>
              <w:pStyle w:val="TAC"/>
              <w:rPr>
                <w:rFonts w:eastAsia="?? ??" w:cs="v5.0.0"/>
                <w:lang w:eastAsia="en-US"/>
              </w:rPr>
            </w:pPr>
            <w:r w:rsidRPr="00452523">
              <w:rPr>
                <w:rFonts w:eastAsia="?? ??" w:cs="v5.0.0"/>
                <w:lang w:eastAsia="en-US"/>
              </w:rPr>
              <w:lastRenderedPageBreak/>
              <w:t xml:space="preserve">Reporting periodicity </w:t>
            </w:r>
          </w:p>
        </w:tc>
        <w:tc>
          <w:tcPr>
            <w:tcW w:w="1261" w:type="dxa"/>
            <w:tcBorders>
              <w:top w:val="single" w:sz="4" w:space="0" w:color="auto"/>
              <w:bottom w:val="single" w:sz="4" w:space="0" w:color="auto"/>
            </w:tcBorders>
            <w:vAlign w:val="center"/>
          </w:tcPr>
          <w:p w14:paraId="5F270D12" w14:textId="77777777" w:rsidR="0074432D" w:rsidRPr="00452523" w:rsidRDefault="0074432D" w:rsidP="00356787">
            <w:pPr>
              <w:pStyle w:val="TAC"/>
              <w:rPr>
                <w:rFonts w:eastAsia="?? ??" w:cs="v5.0.0"/>
                <w:lang w:eastAsia="en-US"/>
              </w:rPr>
            </w:pPr>
            <w:r w:rsidRPr="00452523">
              <w:rPr>
                <w:rFonts w:eastAsia="?? ??" w:cs="v5.0.0"/>
                <w:lang w:eastAsia="en-US"/>
              </w:rPr>
              <w:t>ms</w:t>
            </w:r>
          </w:p>
        </w:tc>
        <w:tc>
          <w:tcPr>
            <w:tcW w:w="2349" w:type="dxa"/>
            <w:gridSpan w:val="3"/>
            <w:tcBorders>
              <w:top w:val="single" w:sz="4" w:space="0" w:color="auto"/>
              <w:bottom w:val="single" w:sz="4" w:space="0" w:color="auto"/>
            </w:tcBorders>
            <w:vAlign w:val="center"/>
          </w:tcPr>
          <w:p w14:paraId="782D521D" w14:textId="77777777" w:rsidR="0074432D" w:rsidRPr="00452523" w:rsidRDefault="0074432D" w:rsidP="00356787">
            <w:pPr>
              <w:pStyle w:val="TAC"/>
              <w:rPr>
                <w:rFonts w:eastAsia="?? ??" w:cs="v5.0.0"/>
                <w:lang w:eastAsia="en-US"/>
              </w:rPr>
            </w:pPr>
            <w:r w:rsidRPr="00452523">
              <w:rPr>
                <w:rFonts w:eastAsia="?? ??" w:cs="Arial"/>
                <w:i/>
                <w:lang w:eastAsia="en-US"/>
              </w:rPr>
              <w:t>N</w:t>
            </w:r>
            <w:r w:rsidRPr="00452523">
              <w:rPr>
                <w:rFonts w:eastAsia="?? ??" w:cs="Arial" w:hint="eastAsia"/>
                <w:i/>
                <w:vertAlign w:val="subscript"/>
                <w:lang w:eastAsia="en-US"/>
              </w:rPr>
              <w:t>pd</w:t>
            </w:r>
            <w:r w:rsidRPr="00452523">
              <w:rPr>
                <w:rFonts w:eastAsia="?? ??" w:cs="Arial"/>
                <w:lang w:eastAsia="en-US"/>
              </w:rPr>
              <w:t>= 10</w:t>
            </w:r>
          </w:p>
        </w:tc>
        <w:tc>
          <w:tcPr>
            <w:tcW w:w="2835" w:type="dxa"/>
            <w:gridSpan w:val="2"/>
            <w:tcBorders>
              <w:top w:val="single" w:sz="4" w:space="0" w:color="auto"/>
              <w:bottom w:val="single" w:sz="4" w:space="0" w:color="auto"/>
            </w:tcBorders>
            <w:vAlign w:val="center"/>
          </w:tcPr>
          <w:p w14:paraId="7DB415EC" w14:textId="77777777" w:rsidR="0074432D" w:rsidRPr="00452523" w:rsidRDefault="0074432D" w:rsidP="00356787">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10</w:t>
            </w:r>
          </w:p>
        </w:tc>
      </w:tr>
      <w:tr w:rsidR="0074432D" w:rsidRPr="003D3D25" w14:paraId="1CF52CD3" w14:textId="77777777">
        <w:trPr>
          <w:jc w:val="center"/>
        </w:trPr>
        <w:tc>
          <w:tcPr>
            <w:tcW w:w="2911" w:type="dxa"/>
            <w:gridSpan w:val="2"/>
            <w:tcBorders>
              <w:top w:val="single" w:sz="4" w:space="0" w:color="auto"/>
              <w:bottom w:val="single" w:sz="4" w:space="0" w:color="auto"/>
            </w:tcBorders>
            <w:vAlign w:val="center"/>
          </w:tcPr>
          <w:p w14:paraId="78E3A109" w14:textId="77777777" w:rsidR="0074432D" w:rsidRPr="00452523" w:rsidRDefault="0074432D" w:rsidP="00356787">
            <w:pPr>
              <w:pStyle w:val="TAC"/>
              <w:rPr>
                <w:rFonts w:eastAsia="?? ??" w:cs="v5.0.0"/>
                <w:lang w:eastAsia="en-US"/>
              </w:rPr>
            </w:pPr>
            <w:r w:rsidRPr="00452523">
              <w:rPr>
                <w:rFonts w:cs="Arial"/>
                <w:i/>
                <w:lang w:eastAsia="en-US"/>
              </w:rPr>
              <w:t>cqi-pmi-ConfigurationIndex</w:t>
            </w:r>
          </w:p>
        </w:tc>
        <w:tc>
          <w:tcPr>
            <w:tcW w:w="1261" w:type="dxa"/>
            <w:tcBorders>
              <w:top w:val="single" w:sz="4" w:space="0" w:color="auto"/>
              <w:bottom w:val="single" w:sz="4" w:space="0" w:color="auto"/>
            </w:tcBorders>
            <w:vAlign w:val="center"/>
          </w:tcPr>
          <w:p w14:paraId="4FA5DE7D" w14:textId="77777777" w:rsidR="0074432D" w:rsidRPr="00452523" w:rsidRDefault="0074432D" w:rsidP="00356787">
            <w:pPr>
              <w:pStyle w:val="TAC"/>
              <w:rPr>
                <w:rFonts w:eastAsia="?? ??" w:cs="v5.0.0"/>
                <w:lang w:eastAsia="en-US"/>
              </w:rPr>
            </w:pPr>
          </w:p>
        </w:tc>
        <w:tc>
          <w:tcPr>
            <w:tcW w:w="2349" w:type="dxa"/>
            <w:gridSpan w:val="3"/>
            <w:tcBorders>
              <w:top w:val="single" w:sz="4" w:space="0" w:color="auto"/>
              <w:bottom w:val="single" w:sz="4" w:space="0" w:color="auto"/>
            </w:tcBorders>
            <w:vAlign w:val="center"/>
          </w:tcPr>
          <w:p w14:paraId="29554F55" w14:textId="77777777" w:rsidR="0074432D" w:rsidRPr="00452523" w:rsidRDefault="0074432D" w:rsidP="00356787">
            <w:pPr>
              <w:pStyle w:val="TAC"/>
              <w:rPr>
                <w:rFonts w:eastAsia="?? ??" w:cs="v5.0.0"/>
                <w:lang w:eastAsia="en-US"/>
              </w:rPr>
            </w:pPr>
            <w:r w:rsidRPr="00452523">
              <w:rPr>
                <w:rFonts w:eastAsia="?? ??" w:cs="Arial"/>
                <w:lang w:eastAsia="en-US"/>
              </w:rPr>
              <w:t>11</w:t>
            </w:r>
          </w:p>
        </w:tc>
        <w:tc>
          <w:tcPr>
            <w:tcW w:w="2835" w:type="dxa"/>
            <w:gridSpan w:val="2"/>
            <w:tcBorders>
              <w:top w:val="single" w:sz="4" w:space="0" w:color="auto"/>
              <w:bottom w:val="single" w:sz="4" w:space="0" w:color="auto"/>
            </w:tcBorders>
            <w:vAlign w:val="center"/>
          </w:tcPr>
          <w:p w14:paraId="48D13543" w14:textId="77777777" w:rsidR="0074432D" w:rsidRPr="00452523" w:rsidRDefault="0074432D" w:rsidP="00356787">
            <w:pPr>
              <w:pStyle w:val="TAC"/>
              <w:rPr>
                <w:rFonts w:eastAsia="?? ??" w:cs="v5.0.0"/>
                <w:lang w:eastAsia="en-US"/>
              </w:rPr>
            </w:pPr>
            <w:r w:rsidRPr="00452523">
              <w:rPr>
                <w:rFonts w:eastAsia="?? ??" w:cs="v5.0.0"/>
                <w:lang w:eastAsia="en-US"/>
              </w:rPr>
              <w:t>11</w:t>
            </w:r>
          </w:p>
        </w:tc>
      </w:tr>
      <w:tr w:rsidR="0074432D" w:rsidRPr="003D3D25" w14:paraId="7F9FD10B" w14:textId="77777777">
        <w:trPr>
          <w:jc w:val="center"/>
        </w:trPr>
        <w:tc>
          <w:tcPr>
            <w:tcW w:w="2911" w:type="dxa"/>
            <w:gridSpan w:val="2"/>
            <w:tcBorders>
              <w:top w:val="single" w:sz="4" w:space="0" w:color="auto"/>
              <w:bottom w:val="single" w:sz="4" w:space="0" w:color="auto"/>
            </w:tcBorders>
            <w:vAlign w:val="center"/>
          </w:tcPr>
          <w:p w14:paraId="04C55A32" w14:textId="77777777" w:rsidR="0074432D" w:rsidRPr="00452523" w:rsidRDefault="0074432D" w:rsidP="00356787">
            <w:pPr>
              <w:pStyle w:val="TAC"/>
              <w:rPr>
                <w:rFonts w:cs="Arial"/>
                <w:i/>
                <w:lang w:eastAsia="en-US"/>
              </w:rPr>
            </w:pPr>
            <w:r w:rsidRPr="00452523">
              <w:rPr>
                <w:rFonts w:cs="Arial"/>
                <w:i/>
                <w:lang w:eastAsia="en-US"/>
              </w:rPr>
              <w:t xml:space="preserve">ri-ConfigurationInd </w:t>
            </w:r>
          </w:p>
        </w:tc>
        <w:tc>
          <w:tcPr>
            <w:tcW w:w="1261" w:type="dxa"/>
            <w:tcBorders>
              <w:top w:val="single" w:sz="4" w:space="0" w:color="auto"/>
              <w:bottom w:val="single" w:sz="4" w:space="0" w:color="auto"/>
            </w:tcBorders>
            <w:vAlign w:val="center"/>
          </w:tcPr>
          <w:p w14:paraId="2221E4D7" w14:textId="77777777" w:rsidR="0074432D" w:rsidRPr="00452523" w:rsidRDefault="0074432D" w:rsidP="00356787">
            <w:pPr>
              <w:pStyle w:val="TAC"/>
              <w:rPr>
                <w:rFonts w:eastAsia="?? ??" w:cs="v5.0.0"/>
                <w:lang w:eastAsia="en-US"/>
              </w:rPr>
            </w:pPr>
          </w:p>
        </w:tc>
        <w:tc>
          <w:tcPr>
            <w:tcW w:w="2349" w:type="dxa"/>
            <w:gridSpan w:val="3"/>
            <w:tcBorders>
              <w:top w:val="single" w:sz="4" w:space="0" w:color="auto"/>
              <w:bottom w:val="single" w:sz="4" w:space="0" w:color="auto"/>
            </w:tcBorders>
            <w:vAlign w:val="center"/>
          </w:tcPr>
          <w:p w14:paraId="0954DA2F" w14:textId="77777777" w:rsidR="0074432D" w:rsidRPr="00452523" w:rsidRDefault="0074432D" w:rsidP="00356787">
            <w:pPr>
              <w:pStyle w:val="TAC"/>
              <w:rPr>
                <w:rFonts w:eastAsia="?? ??" w:cs="v5.0.0"/>
                <w:lang w:eastAsia="en-US"/>
              </w:rPr>
            </w:pPr>
            <w:r w:rsidRPr="00452523">
              <w:rPr>
                <w:rFonts w:eastAsia="?? ??" w:cs="Arial"/>
                <w:lang w:eastAsia="en-US"/>
              </w:rPr>
              <w:t>5</w:t>
            </w:r>
          </w:p>
        </w:tc>
        <w:tc>
          <w:tcPr>
            <w:tcW w:w="2835" w:type="dxa"/>
            <w:gridSpan w:val="2"/>
            <w:tcBorders>
              <w:top w:val="single" w:sz="4" w:space="0" w:color="auto"/>
              <w:bottom w:val="single" w:sz="4" w:space="0" w:color="auto"/>
            </w:tcBorders>
            <w:vAlign w:val="center"/>
          </w:tcPr>
          <w:p w14:paraId="1742FAE5" w14:textId="77777777" w:rsidR="0074432D" w:rsidRPr="00452523" w:rsidRDefault="0074432D" w:rsidP="00356787">
            <w:pPr>
              <w:pStyle w:val="TAC"/>
              <w:rPr>
                <w:rFonts w:eastAsia="?? ??" w:cs="v5.0.0"/>
                <w:lang w:eastAsia="en-US"/>
              </w:rPr>
            </w:pPr>
            <w:r w:rsidRPr="00452523">
              <w:rPr>
                <w:rFonts w:eastAsia="?? ??" w:cs="v5.0.0"/>
                <w:lang w:eastAsia="en-US"/>
              </w:rPr>
              <w:t>5</w:t>
            </w:r>
          </w:p>
        </w:tc>
      </w:tr>
      <w:tr w:rsidR="0074432D" w:rsidRPr="003D3D25" w14:paraId="068BFB89" w14:textId="77777777">
        <w:trPr>
          <w:jc w:val="center"/>
        </w:trPr>
        <w:tc>
          <w:tcPr>
            <w:tcW w:w="2911" w:type="dxa"/>
            <w:gridSpan w:val="2"/>
            <w:tcBorders>
              <w:top w:val="single" w:sz="4" w:space="0" w:color="auto"/>
              <w:bottom w:val="single" w:sz="4" w:space="0" w:color="auto"/>
            </w:tcBorders>
            <w:vAlign w:val="center"/>
          </w:tcPr>
          <w:p w14:paraId="3123997E" w14:textId="77777777" w:rsidR="0074432D" w:rsidRPr="00452523" w:rsidRDefault="0074432D" w:rsidP="00356787">
            <w:pPr>
              <w:pStyle w:val="TAC"/>
              <w:rPr>
                <w:rFonts w:cs="Arial"/>
                <w:i/>
                <w:lang w:eastAsia="en-US"/>
              </w:rPr>
            </w:pPr>
            <w:r w:rsidRPr="00452523">
              <w:rPr>
                <w:rFonts w:cs="Arial"/>
                <w:i/>
                <w:lang w:eastAsia="en-US"/>
              </w:rPr>
              <w:t>cqi-pmi-ConfigurationIndex2</w:t>
            </w:r>
          </w:p>
        </w:tc>
        <w:tc>
          <w:tcPr>
            <w:tcW w:w="1261" w:type="dxa"/>
            <w:tcBorders>
              <w:top w:val="single" w:sz="4" w:space="0" w:color="auto"/>
              <w:bottom w:val="single" w:sz="4" w:space="0" w:color="auto"/>
            </w:tcBorders>
            <w:vAlign w:val="center"/>
          </w:tcPr>
          <w:p w14:paraId="3DC45269" w14:textId="77777777" w:rsidR="0074432D" w:rsidRPr="00452523" w:rsidRDefault="0074432D" w:rsidP="00356787">
            <w:pPr>
              <w:pStyle w:val="TAC"/>
              <w:rPr>
                <w:rFonts w:eastAsia="?? ??" w:cs="v5.0.0"/>
                <w:lang w:eastAsia="en-US"/>
              </w:rPr>
            </w:pPr>
          </w:p>
        </w:tc>
        <w:tc>
          <w:tcPr>
            <w:tcW w:w="2349" w:type="dxa"/>
            <w:gridSpan w:val="3"/>
            <w:tcBorders>
              <w:top w:val="single" w:sz="4" w:space="0" w:color="auto"/>
              <w:bottom w:val="single" w:sz="4" w:space="0" w:color="auto"/>
            </w:tcBorders>
            <w:vAlign w:val="center"/>
          </w:tcPr>
          <w:p w14:paraId="2F9A659B" w14:textId="77777777" w:rsidR="0074432D" w:rsidRPr="00452523" w:rsidRDefault="0074432D" w:rsidP="00356787">
            <w:pPr>
              <w:pStyle w:val="TAC"/>
              <w:rPr>
                <w:rFonts w:eastAsia="?? ??" w:cs="v5.0.0"/>
                <w:lang w:eastAsia="en-US"/>
              </w:rPr>
            </w:pPr>
            <w:r w:rsidRPr="00452523">
              <w:rPr>
                <w:rFonts w:eastAsia="?? ??" w:cs="Arial"/>
                <w:lang w:eastAsia="en-US"/>
              </w:rPr>
              <w:t>10</w:t>
            </w:r>
          </w:p>
        </w:tc>
        <w:tc>
          <w:tcPr>
            <w:tcW w:w="2835" w:type="dxa"/>
            <w:gridSpan w:val="2"/>
            <w:tcBorders>
              <w:top w:val="single" w:sz="4" w:space="0" w:color="auto"/>
              <w:bottom w:val="single" w:sz="4" w:space="0" w:color="auto"/>
            </w:tcBorders>
            <w:vAlign w:val="center"/>
          </w:tcPr>
          <w:p w14:paraId="5138AE85" w14:textId="77777777" w:rsidR="0074432D" w:rsidRPr="00452523" w:rsidRDefault="0074432D" w:rsidP="00356787">
            <w:pPr>
              <w:pStyle w:val="TAC"/>
              <w:rPr>
                <w:rFonts w:eastAsia="?? ??" w:cs="v5.0.0"/>
                <w:lang w:eastAsia="en-US"/>
              </w:rPr>
            </w:pPr>
            <w:r w:rsidRPr="00452523">
              <w:rPr>
                <w:rFonts w:eastAsia="?? ??" w:cs="v5.0.0"/>
                <w:lang w:eastAsia="en-US"/>
              </w:rPr>
              <w:t>10</w:t>
            </w:r>
          </w:p>
        </w:tc>
      </w:tr>
      <w:tr w:rsidR="0074432D" w:rsidRPr="003D3D25" w14:paraId="3CD07A50" w14:textId="77777777">
        <w:trPr>
          <w:jc w:val="center"/>
        </w:trPr>
        <w:tc>
          <w:tcPr>
            <w:tcW w:w="2911" w:type="dxa"/>
            <w:gridSpan w:val="2"/>
            <w:tcBorders>
              <w:top w:val="single" w:sz="4" w:space="0" w:color="auto"/>
              <w:bottom w:val="single" w:sz="4" w:space="0" w:color="auto"/>
            </w:tcBorders>
            <w:vAlign w:val="center"/>
          </w:tcPr>
          <w:p w14:paraId="433D7ABB" w14:textId="77777777" w:rsidR="0074432D" w:rsidRPr="00452523" w:rsidRDefault="0074432D" w:rsidP="00356787">
            <w:pPr>
              <w:pStyle w:val="TAC"/>
              <w:rPr>
                <w:rFonts w:cs="Arial"/>
                <w:i/>
                <w:lang w:eastAsia="en-US"/>
              </w:rPr>
            </w:pPr>
            <w:r w:rsidRPr="00452523">
              <w:rPr>
                <w:rFonts w:cs="Arial"/>
                <w:i/>
                <w:lang w:eastAsia="en-US"/>
              </w:rPr>
              <w:t>ri-ConfigurationInd2</w:t>
            </w:r>
          </w:p>
        </w:tc>
        <w:tc>
          <w:tcPr>
            <w:tcW w:w="1261" w:type="dxa"/>
            <w:tcBorders>
              <w:top w:val="single" w:sz="4" w:space="0" w:color="auto"/>
              <w:bottom w:val="single" w:sz="4" w:space="0" w:color="auto"/>
            </w:tcBorders>
            <w:vAlign w:val="center"/>
          </w:tcPr>
          <w:p w14:paraId="289A281C" w14:textId="77777777" w:rsidR="0074432D" w:rsidRPr="00452523" w:rsidRDefault="0074432D" w:rsidP="00356787">
            <w:pPr>
              <w:pStyle w:val="TAC"/>
              <w:rPr>
                <w:rFonts w:eastAsia="?? ??" w:cs="v5.0.0"/>
                <w:lang w:eastAsia="en-US"/>
              </w:rPr>
            </w:pPr>
          </w:p>
        </w:tc>
        <w:tc>
          <w:tcPr>
            <w:tcW w:w="2349" w:type="dxa"/>
            <w:gridSpan w:val="3"/>
            <w:tcBorders>
              <w:top w:val="single" w:sz="4" w:space="0" w:color="auto"/>
              <w:bottom w:val="single" w:sz="4" w:space="0" w:color="auto"/>
            </w:tcBorders>
            <w:vAlign w:val="center"/>
          </w:tcPr>
          <w:p w14:paraId="3D017B49" w14:textId="77777777" w:rsidR="0074432D" w:rsidRPr="00452523" w:rsidRDefault="0074432D" w:rsidP="00356787">
            <w:pPr>
              <w:pStyle w:val="TAC"/>
              <w:rPr>
                <w:rFonts w:eastAsia="?? ??" w:cs="v5.0.0"/>
                <w:lang w:eastAsia="en-US"/>
              </w:rPr>
            </w:pPr>
            <w:r w:rsidRPr="00452523">
              <w:rPr>
                <w:rFonts w:eastAsia="?? ??" w:cs="Arial"/>
                <w:lang w:eastAsia="en-US"/>
              </w:rPr>
              <w:t>2</w:t>
            </w:r>
          </w:p>
        </w:tc>
        <w:tc>
          <w:tcPr>
            <w:tcW w:w="2835" w:type="dxa"/>
            <w:gridSpan w:val="2"/>
            <w:tcBorders>
              <w:top w:val="single" w:sz="4" w:space="0" w:color="auto"/>
              <w:bottom w:val="single" w:sz="4" w:space="0" w:color="auto"/>
            </w:tcBorders>
            <w:vAlign w:val="center"/>
          </w:tcPr>
          <w:p w14:paraId="7CE37370" w14:textId="77777777" w:rsidR="0074432D" w:rsidRPr="00452523" w:rsidRDefault="0074432D" w:rsidP="00356787">
            <w:pPr>
              <w:pStyle w:val="TAC"/>
              <w:rPr>
                <w:rFonts w:eastAsia="?? ??" w:cs="v5.0.0"/>
                <w:lang w:eastAsia="en-US"/>
              </w:rPr>
            </w:pPr>
            <w:r w:rsidRPr="00452523">
              <w:rPr>
                <w:rFonts w:eastAsia="?? ??" w:cs="v5.0.0"/>
                <w:lang w:eastAsia="en-US"/>
              </w:rPr>
              <w:t>2</w:t>
            </w:r>
          </w:p>
        </w:tc>
      </w:tr>
      <w:tr w:rsidR="0022011E" w:rsidRPr="003D3D25" w14:paraId="32E58D69" w14:textId="77777777">
        <w:trPr>
          <w:jc w:val="center"/>
        </w:trPr>
        <w:tc>
          <w:tcPr>
            <w:tcW w:w="2911" w:type="dxa"/>
            <w:gridSpan w:val="2"/>
            <w:tcBorders>
              <w:top w:val="single" w:sz="4" w:space="0" w:color="auto"/>
              <w:bottom w:val="single" w:sz="4" w:space="0" w:color="auto"/>
            </w:tcBorders>
            <w:vAlign w:val="center"/>
          </w:tcPr>
          <w:p w14:paraId="24F114D3" w14:textId="77777777" w:rsidR="0022011E" w:rsidRPr="00452523" w:rsidRDefault="0022011E" w:rsidP="00356787">
            <w:pPr>
              <w:pStyle w:val="TAC"/>
              <w:rPr>
                <w:rFonts w:cs="Arial"/>
                <w:lang w:eastAsia="en-US"/>
              </w:rPr>
            </w:pPr>
            <w:r w:rsidRPr="00452523">
              <w:rPr>
                <w:rFonts w:cs="Arial"/>
                <w:lang w:eastAsia="en-US"/>
              </w:rPr>
              <w:t>Cyclic prefix</w:t>
            </w:r>
          </w:p>
        </w:tc>
        <w:tc>
          <w:tcPr>
            <w:tcW w:w="1261" w:type="dxa"/>
            <w:tcBorders>
              <w:top w:val="single" w:sz="4" w:space="0" w:color="auto"/>
              <w:bottom w:val="single" w:sz="4" w:space="0" w:color="auto"/>
            </w:tcBorders>
            <w:vAlign w:val="center"/>
          </w:tcPr>
          <w:p w14:paraId="4FB89A40" w14:textId="77777777" w:rsidR="0022011E" w:rsidRPr="00452523" w:rsidRDefault="0022011E" w:rsidP="00356787">
            <w:pPr>
              <w:pStyle w:val="TAC"/>
              <w:rPr>
                <w:rFonts w:eastAsia="?? ??" w:cs="v5.0.0"/>
                <w:lang w:eastAsia="en-US"/>
              </w:rPr>
            </w:pPr>
          </w:p>
        </w:tc>
        <w:tc>
          <w:tcPr>
            <w:tcW w:w="1174" w:type="dxa"/>
            <w:gridSpan w:val="2"/>
            <w:tcBorders>
              <w:top w:val="single" w:sz="4" w:space="0" w:color="auto"/>
              <w:bottom w:val="single" w:sz="4" w:space="0" w:color="auto"/>
            </w:tcBorders>
            <w:vAlign w:val="center"/>
          </w:tcPr>
          <w:p w14:paraId="78025A8B" w14:textId="77777777" w:rsidR="0022011E" w:rsidRPr="00452523" w:rsidDel="0022011E" w:rsidRDefault="0022011E" w:rsidP="00356787">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c>
          <w:tcPr>
            <w:tcW w:w="1175" w:type="dxa"/>
            <w:tcBorders>
              <w:top w:val="single" w:sz="4" w:space="0" w:color="auto"/>
              <w:bottom w:val="single" w:sz="4" w:space="0" w:color="auto"/>
            </w:tcBorders>
            <w:vAlign w:val="center"/>
          </w:tcPr>
          <w:p w14:paraId="0D5889C6" w14:textId="77777777" w:rsidR="0022011E" w:rsidRPr="00452523" w:rsidDel="0022011E" w:rsidRDefault="0022011E" w:rsidP="00356787">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c>
          <w:tcPr>
            <w:tcW w:w="1417" w:type="dxa"/>
            <w:tcBorders>
              <w:top w:val="single" w:sz="4" w:space="0" w:color="auto"/>
              <w:bottom w:val="single" w:sz="4" w:space="0" w:color="auto"/>
            </w:tcBorders>
            <w:vAlign w:val="center"/>
          </w:tcPr>
          <w:p w14:paraId="18AA2D66" w14:textId="77777777" w:rsidR="0022011E" w:rsidRPr="00452523" w:rsidRDefault="0022011E" w:rsidP="00356787">
            <w:pPr>
              <w:pStyle w:val="TAC"/>
              <w:rPr>
                <w:rFonts w:eastAsia="?? ??" w:cs="v5.0.0"/>
                <w:lang w:eastAsia="en-US"/>
              </w:rPr>
            </w:pPr>
            <w:smartTag w:uri="urn:schemas-microsoft-com:office:smarttags" w:element="place">
              <w:smartTag w:uri="urn:schemas-microsoft-com:office:smarttags" w:element="City">
                <w:r w:rsidRPr="00452523">
                  <w:rPr>
                    <w:rFonts w:cs="Arial"/>
                    <w:lang w:eastAsia="zh-CN"/>
                  </w:rPr>
                  <w:t>Normal</w:t>
                </w:r>
              </w:smartTag>
            </w:smartTag>
          </w:p>
        </w:tc>
        <w:tc>
          <w:tcPr>
            <w:tcW w:w="1418" w:type="dxa"/>
            <w:tcBorders>
              <w:top w:val="single" w:sz="4" w:space="0" w:color="auto"/>
              <w:bottom w:val="single" w:sz="4" w:space="0" w:color="auto"/>
            </w:tcBorders>
            <w:vAlign w:val="center"/>
          </w:tcPr>
          <w:p w14:paraId="539C6BEF" w14:textId="77777777" w:rsidR="0022011E" w:rsidRPr="00452523" w:rsidRDefault="0022011E" w:rsidP="00356787">
            <w:pPr>
              <w:pStyle w:val="TAC"/>
              <w:rPr>
                <w:rFonts w:eastAsia="?? ??" w:cs="v5.0.0"/>
                <w:lang w:eastAsia="en-US"/>
              </w:rPr>
            </w:pPr>
            <w:smartTag w:uri="urn:schemas-microsoft-com:office:smarttags" w:element="place">
              <w:smartTag w:uri="urn:schemas-microsoft-com:office:smarttags" w:element="City">
                <w:r w:rsidRPr="00452523">
                  <w:rPr>
                    <w:rFonts w:cs="Arial"/>
                    <w:lang w:eastAsia="zh-CN"/>
                  </w:rPr>
                  <w:t>Normal</w:t>
                </w:r>
              </w:smartTag>
            </w:smartTag>
          </w:p>
        </w:tc>
      </w:tr>
      <w:tr w:rsidR="00701BB3" w:rsidRPr="003D3D25" w14:paraId="295FF028" w14:textId="77777777">
        <w:trPr>
          <w:jc w:val="center"/>
        </w:trPr>
        <w:tc>
          <w:tcPr>
            <w:tcW w:w="9356" w:type="dxa"/>
            <w:gridSpan w:val="8"/>
            <w:tcBorders>
              <w:top w:val="single" w:sz="4" w:space="0" w:color="auto"/>
              <w:bottom w:val="single" w:sz="4" w:space="0" w:color="auto"/>
            </w:tcBorders>
            <w:vAlign w:val="center"/>
          </w:tcPr>
          <w:p w14:paraId="2B6EC9F7" w14:textId="77777777" w:rsidR="00701BB3" w:rsidRPr="00452523" w:rsidRDefault="00701BB3" w:rsidP="00701BB3">
            <w:pPr>
              <w:pStyle w:val="TAN"/>
              <w:rPr>
                <w:rFonts w:eastAsia="?? ??" w:cs="v4.2.0"/>
                <w:lang w:eastAsia="en-US"/>
              </w:rPr>
            </w:pPr>
            <w:r w:rsidRPr="00452523">
              <w:rPr>
                <w:rFonts w:eastAsia="?? ??" w:cs="v4.2.0"/>
                <w:lang w:eastAsia="en-US"/>
              </w:rPr>
              <w:t>Note 1:</w:t>
            </w:r>
            <w:r w:rsidRPr="00452523">
              <w:rPr>
                <w:rFonts w:eastAsia="?? ??" w:cs="v4.2.0"/>
                <w:lang w:eastAsia="en-US"/>
              </w:rPr>
              <w:tab/>
            </w:r>
            <w:r w:rsidRPr="00452523">
              <w:rPr>
                <w:rFonts w:cs="Arial"/>
                <w:kern w:val="2"/>
                <w:lang w:eastAsia="zh-CN"/>
              </w:rPr>
              <w:t>If the UE reports in an available uplink reporting instance at subframe SF#n based on CQI estimation at a downlink subframe not later than SF#(n-4), this reported wideband CQI cannot be applied at the eNB downlink before SF#(n+4).</w:t>
            </w:r>
          </w:p>
          <w:p w14:paraId="5446D3E2" w14:textId="77777777" w:rsidR="00701BB3" w:rsidRPr="00452523" w:rsidRDefault="00701BB3" w:rsidP="00701BB3">
            <w:pPr>
              <w:pStyle w:val="TAN"/>
              <w:rPr>
                <w:rFonts w:eastAsia="?? ??" w:cs="Arial"/>
                <w:lang w:eastAsia="en-US"/>
              </w:rPr>
            </w:pPr>
            <w:r w:rsidRPr="00452523">
              <w:rPr>
                <w:rFonts w:eastAsia="?? ??" w:cs="v4.2.0"/>
                <w:lang w:eastAsia="en-US"/>
              </w:rPr>
              <w:t>Note 2:</w:t>
            </w:r>
            <w:r w:rsidRPr="00452523">
              <w:rPr>
                <w:rFonts w:eastAsia="?? ??" w:cs="v4.2.0"/>
                <w:lang w:eastAsia="en-US"/>
              </w:rPr>
              <w:tab/>
            </w:r>
            <w:r w:rsidRPr="00452523">
              <w:rPr>
                <w:rFonts w:eastAsia="?? ??" w:cs="Arial"/>
                <w:lang w:eastAsia="en-US"/>
              </w:rPr>
              <w:t xml:space="preserve">Reference measurement channel in Cell 1 </w:t>
            </w:r>
            <w:r w:rsidR="006015E5" w:rsidRPr="00452523">
              <w:rPr>
                <w:rFonts w:eastAsia="?? ??" w:cs="Arial"/>
                <w:lang w:eastAsia="en-US"/>
              </w:rPr>
              <w:t xml:space="preserve">RC.2 FDD </w:t>
            </w:r>
            <w:r w:rsidRPr="00452523">
              <w:rPr>
                <w:rFonts w:eastAsia="?? ??" w:cs="Arial"/>
                <w:lang w:eastAsia="en-US"/>
              </w:rPr>
              <w:t xml:space="preserve">according to Table A.4-1 </w:t>
            </w:r>
            <w:r w:rsidRPr="00452523">
              <w:rPr>
                <w:rFonts w:cs="Arial"/>
                <w:lang w:eastAsia="en-US"/>
              </w:rPr>
              <w:t>with one sided dynamic OCNG Pattern OP.1 FDD as described in Annex A.5.1.1</w:t>
            </w:r>
            <w:r w:rsidRPr="00452523">
              <w:rPr>
                <w:rFonts w:eastAsia="?? ??" w:cs="Arial"/>
                <w:lang w:eastAsia="en-US"/>
              </w:rPr>
              <w:t>.</w:t>
            </w:r>
          </w:p>
          <w:p w14:paraId="3C3B660F"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lang w:eastAsia="zh-CN"/>
              </w:rPr>
              <w:t>3</w:t>
            </w:r>
            <w:r w:rsidRPr="00452523">
              <w:rPr>
                <w:rFonts w:cs="Arial"/>
                <w:lang w:eastAsia="en-US"/>
              </w:rPr>
              <w:t>:</w:t>
            </w:r>
            <w:r w:rsidRPr="00452523">
              <w:rPr>
                <w:rFonts w:cs="Arial"/>
                <w:lang w:eastAsia="en-US"/>
              </w:rPr>
              <w:tab/>
            </w:r>
            <w:r w:rsidRPr="00452523">
              <w:rPr>
                <w:rFonts w:cs="Arial" w:hint="eastAsia"/>
                <w:lang w:eastAsia="zh-CN"/>
              </w:rPr>
              <w:t>This noise is applied in OFDM symbols #1, #2, #3, #5, #6, #8, #9, #10,#12, #13 of a subframe overlapping with the aggressor ABS</w:t>
            </w:r>
            <w:r w:rsidRPr="00452523">
              <w:rPr>
                <w:rFonts w:cs="Arial"/>
                <w:lang w:eastAsia="zh-CN"/>
              </w:rPr>
              <w:t>.</w:t>
            </w:r>
          </w:p>
          <w:p w14:paraId="4DC728F0" w14:textId="77777777" w:rsidR="00701BB3" w:rsidRPr="00452523" w:rsidRDefault="00701BB3" w:rsidP="00701BB3">
            <w:pPr>
              <w:pStyle w:val="TAN"/>
              <w:rPr>
                <w:rFonts w:cs="Arial"/>
                <w:lang w:eastAsia="zh-CN"/>
              </w:rPr>
            </w:pPr>
            <w:r w:rsidRPr="00452523">
              <w:rPr>
                <w:rFonts w:cs="Arial"/>
                <w:lang w:eastAsia="en-US"/>
              </w:rPr>
              <w:t>Note 4:</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00DF1821" w:rsidRPr="00452523">
              <w:rPr>
                <w:rFonts w:cs="Arial" w:hint="eastAsia"/>
                <w:lang w:eastAsia="zh-CN"/>
              </w:rPr>
              <w:t xml:space="preserve"> </w:t>
            </w:r>
            <w:r w:rsidRPr="00452523">
              <w:rPr>
                <w:rFonts w:cs="Arial" w:hint="eastAsia"/>
                <w:lang w:eastAsia="zh-CN"/>
              </w:rPr>
              <w:t>with the aggressor ABS</w:t>
            </w:r>
            <w:r w:rsidRPr="00452523">
              <w:rPr>
                <w:rFonts w:cs="Arial"/>
                <w:lang w:eastAsia="zh-CN"/>
              </w:rPr>
              <w:t>.</w:t>
            </w:r>
          </w:p>
          <w:p w14:paraId="6C7A50B5" w14:textId="77777777" w:rsidR="00701BB3" w:rsidRPr="00452523" w:rsidRDefault="00701BB3" w:rsidP="00701BB3">
            <w:pPr>
              <w:pStyle w:val="TAN"/>
              <w:rPr>
                <w:rFonts w:cs="Arial"/>
                <w:lang w:eastAsia="zh-CN"/>
              </w:rPr>
            </w:pPr>
            <w:r w:rsidRPr="00452523">
              <w:rPr>
                <w:rFonts w:cs="Arial" w:hint="eastAsia"/>
                <w:lang w:eastAsia="zh-CN"/>
              </w:rPr>
              <w:t xml:space="preserve">Note </w:t>
            </w:r>
            <w:r w:rsidRPr="00452523">
              <w:rPr>
                <w:rFonts w:cs="Arial"/>
                <w:lang w:eastAsia="zh-CN"/>
              </w:rPr>
              <w:t>5</w:t>
            </w:r>
            <w:r w:rsidRPr="00452523">
              <w:rPr>
                <w:rFonts w:cs="Arial" w:hint="eastAsia"/>
                <w:lang w:eastAsia="zh-CN"/>
              </w:rPr>
              <w:t>:</w:t>
            </w:r>
            <w:r w:rsidRPr="00452523">
              <w:rPr>
                <w:rFonts w:cs="Arial"/>
                <w:lang w:eastAsia="zh-CN"/>
              </w:rPr>
              <w:tab/>
            </w:r>
            <w:r w:rsidRPr="00452523">
              <w:rPr>
                <w:rFonts w:cs="Arial" w:hint="eastAsia"/>
                <w:lang w:eastAsia="zh-CN"/>
              </w:rPr>
              <w:t xml:space="preserve">This noise is applied in </w:t>
            </w:r>
            <w:r w:rsidRPr="00452523">
              <w:rPr>
                <w:rFonts w:cs="Arial"/>
                <w:lang w:eastAsia="zh-CN"/>
              </w:rPr>
              <w:t xml:space="preserve">all </w:t>
            </w:r>
            <w:r w:rsidRPr="00452523">
              <w:rPr>
                <w:rFonts w:cs="Arial" w:hint="eastAsia"/>
                <w:lang w:eastAsia="zh-CN"/>
              </w:rPr>
              <w:t xml:space="preserve">OFDM </w:t>
            </w:r>
            <w:r w:rsidRPr="00452523">
              <w:rPr>
                <w:rFonts w:cs="Arial"/>
                <w:lang w:eastAsia="zh-CN"/>
              </w:rPr>
              <w:t>symbols</w:t>
            </w:r>
            <w:r w:rsidRPr="00452523">
              <w:rPr>
                <w:rFonts w:cs="Arial" w:hint="eastAsia"/>
                <w:lang w:eastAsia="zh-CN"/>
              </w:rPr>
              <w:t xml:space="preserve"> of a subframe overlapping with aggressor non-ABS</w:t>
            </w:r>
          </w:p>
          <w:p w14:paraId="2B772192" w14:textId="77777777" w:rsidR="00701BB3" w:rsidRPr="00452523" w:rsidRDefault="00701BB3" w:rsidP="00701BB3">
            <w:pPr>
              <w:pStyle w:val="TAN"/>
              <w:rPr>
                <w:rFonts w:cs="Arial"/>
                <w:lang w:eastAsia="zh-CN"/>
              </w:rPr>
            </w:pPr>
            <w:r w:rsidRPr="00452523">
              <w:rPr>
                <w:rFonts w:cs="Arial"/>
                <w:lang w:eastAsia="zh-CN"/>
              </w:rPr>
              <w:t>Note 6:</w:t>
            </w:r>
            <w:r w:rsidRPr="00452523">
              <w:rPr>
                <w:rFonts w:cs="Arial"/>
                <w:lang w:eastAsia="zh-CN"/>
              </w:rPr>
              <w:tab/>
              <w:t xml:space="preserve">ABS pattern as defined in [9]. </w:t>
            </w:r>
            <w:r w:rsidR="0028111D" w:rsidRPr="00452523">
              <w:rPr>
                <w:rFonts w:cs="Arial"/>
                <w:lang w:eastAsia="zh-CN"/>
              </w:rPr>
              <w:t>PDSCH other than SIB1/paging and its associated PDCCH/PCFICH are transmitted in the serving cell subframe when the subframe is overlapped with the ABS subframe of aggressor cell and the subframe is available in the definition of the reference channel.</w:t>
            </w:r>
          </w:p>
          <w:p w14:paraId="144FB496" w14:textId="77777777" w:rsidR="00701BB3" w:rsidRPr="00452523" w:rsidRDefault="00701BB3" w:rsidP="00701BB3">
            <w:pPr>
              <w:pStyle w:val="TAN"/>
              <w:rPr>
                <w:rFonts w:cs="Arial"/>
                <w:bCs/>
                <w:lang w:eastAsia="zh-CN"/>
              </w:rPr>
            </w:pPr>
            <w:r w:rsidRPr="00452523">
              <w:rPr>
                <w:rFonts w:cs="Arial"/>
                <w:lang w:eastAsia="en-US"/>
              </w:rPr>
              <w:t>Note 7:</w:t>
            </w:r>
            <w:r w:rsidRPr="00452523">
              <w:rPr>
                <w:rFonts w:cs="Arial"/>
                <w:lang w:eastAsia="en-US"/>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r w:rsidRPr="00452523">
              <w:rPr>
                <w:rFonts w:cs="Arial"/>
                <w:bCs/>
                <w:lang w:eastAsia="zh-CN"/>
              </w:rPr>
              <w:t>.</w:t>
            </w:r>
          </w:p>
          <w:p w14:paraId="50CF8A1A" w14:textId="77777777" w:rsidR="00701BB3" w:rsidRPr="00452523" w:rsidRDefault="00701BB3" w:rsidP="00701BB3">
            <w:pPr>
              <w:pStyle w:val="TAN"/>
              <w:rPr>
                <w:rFonts w:cs="Arial"/>
                <w:bCs/>
                <w:lang w:eastAsia="zh-CN"/>
              </w:rPr>
            </w:pPr>
            <w:r w:rsidRPr="00452523">
              <w:rPr>
                <w:rFonts w:cs="Arial"/>
                <w:bCs/>
                <w:lang w:eastAsia="en-US"/>
              </w:rPr>
              <w:t>Note 8:</w:t>
            </w:r>
            <w:r w:rsidRPr="00452523">
              <w:rPr>
                <w:rFonts w:cs="Arial"/>
                <w:bCs/>
                <w:lang w:eastAsia="en-US"/>
              </w:rPr>
              <w:tab/>
              <w:t xml:space="preserve">As configured according to the time-domain measurement resource restriction pattern for CSI measurements defined in </w:t>
            </w:r>
            <w:r w:rsidRPr="00452523">
              <w:rPr>
                <w:rFonts w:cs="Arial" w:hint="eastAsia"/>
                <w:bCs/>
                <w:lang w:eastAsia="zh-CN"/>
              </w:rPr>
              <w:t>[7]</w:t>
            </w:r>
            <w:r w:rsidRPr="00452523">
              <w:rPr>
                <w:rFonts w:cs="Arial"/>
                <w:bCs/>
                <w:lang w:eastAsia="zh-CN"/>
              </w:rPr>
              <w:t>.</w:t>
            </w:r>
          </w:p>
          <w:p w14:paraId="44F1D658" w14:textId="77777777" w:rsidR="00701BB3" w:rsidRPr="00452523" w:rsidRDefault="00701BB3" w:rsidP="00701BB3">
            <w:pPr>
              <w:pStyle w:val="TAN"/>
              <w:rPr>
                <w:rFonts w:cs="Arial"/>
                <w:bCs/>
                <w:lang w:eastAsia="zh-CN"/>
              </w:rPr>
            </w:pPr>
            <w:r w:rsidRPr="00452523">
              <w:rPr>
                <w:rFonts w:cs="Arial"/>
                <w:bCs/>
                <w:lang w:eastAsia="zh-CN"/>
              </w:rPr>
              <w:t>Note 9:</w:t>
            </w:r>
            <w:r w:rsidRPr="00452523">
              <w:rPr>
                <w:rFonts w:cs="Arial"/>
                <w:bCs/>
                <w:lang w:eastAsia="zh-CN"/>
              </w:rPr>
              <w:tab/>
            </w:r>
            <w:r w:rsidRPr="00452523">
              <w:rPr>
                <w:rFonts w:cs="Arial" w:hint="eastAsia"/>
                <w:bCs/>
                <w:lang w:eastAsia="zh-CN"/>
              </w:rPr>
              <w:t>Cell 1 is the serving cell. Cell 2 is the aggressor cell.</w:t>
            </w:r>
            <w:r w:rsidR="00E70B0C" w:rsidRPr="00452523">
              <w:rPr>
                <w:rFonts w:cs="Arial" w:hint="eastAsia"/>
                <w:bCs/>
                <w:lang w:eastAsia="zh-CN"/>
              </w:rPr>
              <w:t xml:space="preserve"> The number of the CRS ports in Cell 1 and Cell 2 is the same.</w:t>
            </w:r>
          </w:p>
          <w:p w14:paraId="0CB8D214" w14:textId="77777777" w:rsidR="00701BB3" w:rsidRPr="00452523" w:rsidRDefault="00701BB3" w:rsidP="00701BB3">
            <w:pPr>
              <w:pStyle w:val="TAN"/>
              <w:rPr>
                <w:rFonts w:eastAsia="SimSun" w:cs="Arial"/>
                <w:lang w:eastAsia="zh-CN"/>
              </w:rPr>
            </w:pPr>
            <w:r w:rsidRPr="00452523">
              <w:rPr>
                <w:rFonts w:cs="Arial"/>
                <w:lang w:eastAsia="en-US"/>
              </w:rPr>
              <w:t>Note 10:</w:t>
            </w:r>
            <w:r w:rsidRPr="00452523">
              <w:rPr>
                <w:rFonts w:cs="Arial"/>
                <w:lang w:eastAsia="en-US"/>
              </w:rPr>
              <w:tab/>
            </w:r>
            <w:r w:rsidRPr="00452523">
              <w:rPr>
                <w:rFonts w:cs="Arial"/>
                <w:lang w:eastAsia="zh-CN"/>
              </w:rPr>
              <w:t>Downlink physical channel setup in Cell 2 in accordance with Annex C.3.3 applying OCNG pattern as defined in Annex A.5.1.5</w:t>
            </w:r>
            <w:r w:rsidRPr="00452523">
              <w:rPr>
                <w:rFonts w:eastAsia="?? ??" w:cs="Arial"/>
                <w:lang w:eastAsia="en-US"/>
              </w:rPr>
              <w:t>.</w:t>
            </w:r>
          </w:p>
        </w:tc>
      </w:tr>
    </w:tbl>
    <w:p w14:paraId="608CEC6C" w14:textId="77777777" w:rsidR="00701BB3" w:rsidRPr="003D3D25" w:rsidRDefault="00701BB3" w:rsidP="00701BB3"/>
    <w:p w14:paraId="1956C66D" w14:textId="77777777" w:rsidR="00701BB3" w:rsidRPr="003D3D25" w:rsidRDefault="00701BB3" w:rsidP="00701BB3">
      <w:pPr>
        <w:pStyle w:val="TH"/>
      </w:pPr>
      <w:r w:rsidRPr="003D3D25">
        <w:t>Table 9.5.</w:t>
      </w:r>
      <w:r w:rsidRPr="003D3D25">
        <w:rPr>
          <w:lang w:eastAsia="zh-CN"/>
        </w:rPr>
        <w:t>3</w:t>
      </w:r>
      <w:r w:rsidRPr="003D3D25">
        <w:t>.1-2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4432D" w:rsidRPr="003D3D25" w14:paraId="24A4FD01" w14:textId="77777777">
        <w:trPr>
          <w:jc w:val="center"/>
        </w:trPr>
        <w:tc>
          <w:tcPr>
            <w:tcW w:w="1984" w:type="dxa"/>
            <w:tcBorders>
              <w:bottom w:val="nil"/>
            </w:tcBorders>
          </w:tcPr>
          <w:p w14:paraId="3106F93F" w14:textId="77777777" w:rsidR="0074432D" w:rsidRPr="00452523" w:rsidRDefault="0074432D" w:rsidP="0074432D">
            <w:pPr>
              <w:pStyle w:val="TAH"/>
              <w:rPr>
                <w:rFonts w:eastAsia="?? ??" w:cs="Arial"/>
                <w:lang w:eastAsia="en-US"/>
              </w:rPr>
            </w:pPr>
          </w:p>
        </w:tc>
        <w:tc>
          <w:tcPr>
            <w:tcW w:w="1412" w:type="dxa"/>
            <w:tcBorders>
              <w:bottom w:val="nil"/>
            </w:tcBorders>
          </w:tcPr>
          <w:p w14:paraId="7394C1D2" w14:textId="77777777" w:rsidR="0074432D" w:rsidRPr="00452523" w:rsidRDefault="0074432D" w:rsidP="0074432D">
            <w:pPr>
              <w:pStyle w:val="TAH"/>
              <w:rPr>
                <w:rFonts w:eastAsia="?? ??" w:cs="Arial"/>
                <w:lang w:eastAsia="en-US"/>
              </w:rPr>
            </w:pPr>
            <w:r w:rsidRPr="00452523">
              <w:rPr>
                <w:rFonts w:eastAsia="?? ??" w:cs="Arial"/>
                <w:lang w:eastAsia="en-US"/>
              </w:rPr>
              <w:t>Test 1</w:t>
            </w:r>
          </w:p>
        </w:tc>
        <w:tc>
          <w:tcPr>
            <w:tcW w:w="1512" w:type="dxa"/>
            <w:tcBorders>
              <w:bottom w:val="nil"/>
            </w:tcBorders>
          </w:tcPr>
          <w:p w14:paraId="2CDC909F" w14:textId="77777777" w:rsidR="0074432D" w:rsidRPr="00452523" w:rsidRDefault="0074432D" w:rsidP="0074432D">
            <w:pPr>
              <w:pStyle w:val="TAH"/>
              <w:rPr>
                <w:rFonts w:eastAsia="?? ??" w:cs="Arial"/>
                <w:lang w:eastAsia="en-US"/>
              </w:rPr>
            </w:pPr>
            <w:r w:rsidRPr="00452523">
              <w:rPr>
                <w:rFonts w:eastAsia="?? ??" w:cs="Arial"/>
                <w:lang w:eastAsia="en-US"/>
              </w:rPr>
              <w:t>Test 2</w:t>
            </w:r>
          </w:p>
        </w:tc>
      </w:tr>
      <w:tr w:rsidR="0074432D" w:rsidRPr="003D3D25" w14:paraId="28499479" w14:textId="77777777">
        <w:trPr>
          <w:cantSplit/>
          <w:jc w:val="center"/>
        </w:trPr>
        <w:tc>
          <w:tcPr>
            <w:tcW w:w="1984" w:type="dxa"/>
          </w:tcPr>
          <w:p w14:paraId="688ACFA6" w14:textId="77777777" w:rsidR="0074432D" w:rsidRPr="00452523" w:rsidRDefault="0074432D" w:rsidP="0074432D">
            <w:pPr>
              <w:pStyle w:val="TAC"/>
              <w:rPr>
                <w:rFonts w:eastAsia="?? ??" w:cs="v5.0.0"/>
                <w:vertAlign w:val="subscript"/>
                <w:lang w:eastAsia="en-US"/>
              </w:rPr>
            </w:pPr>
            <w:r w:rsidRPr="00452523">
              <w:rPr>
                <w:rFonts w:ascii="Symbol" w:eastAsia="?? ??" w:hAnsi="Symbol" w:cs="Arial"/>
                <w:i/>
                <w:iCs/>
                <w:lang w:eastAsia="en-US"/>
              </w:rPr>
              <w:t></w:t>
            </w:r>
            <w:r w:rsidRPr="00452523">
              <w:rPr>
                <w:rFonts w:eastAsia="?? ??" w:cs="Arial"/>
                <w:vertAlign w:val="subscript"/>
                <w:lang w:eastAsia="en-US"/>
              </w:rPr>
              <w:t>1</w:t>
            </w:r>
          </w:p>
        </w:tc>
        <w:tc>
          <w:tcPr>
            <w:tcW w:w="1412" w:type="dxa"/>
          </w:tcPr>
          <w:p w14:paraId="304D0DAA" w14:textId="77777777" w:rsidR="0074432D" w:rsidRPr="00452523" w:rsidRDefault="0074432D" w:rsidP="0074432D">
            <w:pPr>
              <w:pStyle w:val="TAC"/>
              <w:rPr>
                <w:rFonts w:cs="v5.0.0"/>
                <w:lang w:eastAsia="zh-CN"/>
              </w:rPr>
            </w:pPr>
            <w:r w:rsidRPr="00452523">
              <w:rPr>
                <w:rFonts w:cs="v5.0.0" w:hint="eastAsia"/>
                <w:lang w:eastAsia="zh-CN"/>
              </w:rPr>
              <w:t>0.9</w:t>
            </w:r>
          </w:p>
        </w:tc>
        <w:tc>
          <w:tcPr>
            <w:tcW w:w="1512" w:type="dxa"/>
          </w:tcPr>
          <w:p w14:paraId="1711FDFD" w14:textId="77777777" w:rsidR="0074432D" w:rsidRPr="00452523" w:rsidRDefault="002F50C9" w:rsidP="0074432D">
            <w:pPr>
              <w:pStyle w:val="TAC"/>
              <w:rPr>
                <w:rFonts w:cs="v5.0.0"/>
                <w:lang w:eastAsia="zh-CN"/>
              </w:rPr>
            </w:pPr>
            <w:r w:rsidRPr="00452523">
              <w:rPr>
                <w:rFonts w:cs="v5.0.0" w:hint="eastAsia"/>
                <w:lang w:eastAsia="zh-CN"/>
              </w:rPr>
              <w:t>1.05</w:t>
            </w:r>
          </w:p>
        </w:tc>
      </w:tr>
      <w:tr w:rsidR="0074432D" w:rsidRPr="003D3D25" w14:paraId="3D6B03E5" w14:textId="77777777">
        <w:trPr>
          <w:cantSplit/>
          <w:jc w:val="center"/>
        </w:trPr>
        <w:tc>
          <w:tcPr>
            <w:tcW w:w="1984" w:type="dxa"/>
          </w:tcPr>
          <w:p w14:paraId="29D1BD53" w14:textId="77777777" w:rsidR="0074432D" w:rsidRPr="00452523" w:rsidRDefault="0074432D" w:rsidP="0074432D">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6E58EB0C" w14:textId="77777777" w:rsidR="0074432D" w:rsidRPr="00452523" w:rsidRDefault="00353CC1" w:rsidP="0074432D">
            <w:pPr>
              <w:pStyle w:val="TAC"/>
              <w:rPr>
                <w:rFonts w:eastAsia="?? ??" w:cs="v5.0.0"/>
                <w:lang w:eastAsia="en-US"/>
              </w:rPr>
            </w:pPr>
            <w:r w:rsidRPr="00452523">
              <w:rPr>
                <w:rFonts w:cs="Arial"/>
                <w:lang w:eastAsia="en-US"/>
              </w:rPr>
              <w:t>≥</w:t>
            </w:r>
            <w:r w:rsidR="0074432D" w:rsidRPr="00452523">
              <w:rPr>
                <w:rFonts w:eastAsia="?? ??" w:cs="Arial"/>
                <w:lang w:eastAsia="en-US"/>
              </w:rPr>
              <w:t>2</w:t>
            </w:r>
          </w:p>
        </w:tc>
        <w:tc>
          <w:tcPr>
            <w:tcW w:w="1512" w:type="dxa"/>
          </w:tcPr>
          <w:p w14:paraId="643E19A7" w14:textId="77777777" w:rsidR="0074432D" w:rsidRPr="00452523" w:rsidRDefault="00353CC1" w:rsidP="0074432D">
            <w:pPr>
              <w:pStyle w:val="TAC"/>
              <w:rPr>
                <w:rFonts w:eastAsia="?? ??" w:cs="v5.0.0"/>
                <w:lang w:eastAsia="en-US"/>
              </w:rPr>
            </w:pPr>
            <w:r w:rsidRPr="00452523">
              <w:rPr>
                <w:rFonts w:cs="Arial"/>
                <w:lang w:eastAsia="en-US"/>
              </w:rPr>
              <w:t>≥</w:t>
            </w:r>
            <w:r w:rsidR="0074432D" w:rsidRPr="00452523">
              <w:rPr>
                <w:rFonts w:eastAsia="?? ??" w:cs="Arial"/>
                <w:lang w:eastAsia="en-US"/>
              </w:rPr>
              <w:t>2</w:t>
            </w:r>
          </w:p>
        </w:tc>
      </w:tr>
    </w:tbl>
    <w:p w14:paraId="4D813511" w14:textId="77777777" w:rsidR="00701BB3" w:rsidRPr="003D3D25" w:rsidRDefault="00701BB3" w:rsidP="00701BB3"/>
    <w:p w14:paraId="70DDB4F3" w14:textId="77777777" w:rsidR="00701BB3" w:rsidRPr="003D3D25" w:rsidRDefault="00701BB3" w:rsidP="00701BB3">
      <w:pPr>
        <w:pStyle w:val="Heading4"/>
      </w:pPr>
      <w:bookmarkStart w:id="243" w:name="_Toc368026025"/>
      <w:r w:rsidRPr="003D3D25">
        <w:t>9.5.3.2</w:t>
      </w:r>
      <w:r w:rsidRPr="003D3D25">
        <w:tab/>
        <w:t>TDD</w:t>
      </w:r>
      <w:bookmarkEnd w:id="243"/>
    </w:p>
    <w:p w14:paraId="0473BE13" w14:textId="77777777" w:rsidR="00701BB3" w:rsidRPr="003D3D25" w:rsidRDefault="00701BB3" w:rsidP="00701BB3">
      <w:r w:rsidRPr="003D3D25">
        <w:t>The minimum performance requirement in Table 9.5.3.2-2 is defined as</w:t>
      </w:r>
    </w:p>
    <w:p w14:paraId="674F92AD" w14:textId="77777777" w:rsidR="00701BB3" w:rsidRPr="003D3D25" w:rsidRDefault="00701BB3" w:rsidP="00701BB3">
      <w:pPr>
        <w:pStyle w:val="B1"/>
      </w:pPr>
      <w:r w:rsidRPr="003D3D25">
        <w:t>a)</w:t>
      </w:r>
      <w:r w:rsidR="00DF1821" w:rsidRPr="003D3D25">
        <w:tab/>
      </w:r>
      <w:r w:rsidRPr="003D3D25">
        <w:t xml:space="preserve">The ratio of the throughput obtained when transmitting based on UE reported RI and that obtained when transmitting with fixed rank 1 shall be </w:t>
      </w:r>
      <w:r w:rsidRPr="003D3D25">
        <w:sym w:font="Symbol" w:char="F0B3"/>
      </w:r>
      <w:r w:rsidRPr="003D3D25">
        <w:t xml:space="preserve"> </w:t>
      </w:r>
      <w:r w:rsidRPr="003D3D25">
        <w:sym w:font="Symbol" w:char="F067"/>
      </w:r>
      <w:r w:rsidRPr="003D3D25">
        <w:rPr>
          <w:vertAlign w:val="subscript"/>
        </w:rPr>
        <w:t>1</w:t>
      </w:r>
      <w:r w:rsidRPr="003D3D25">
        <w:t>.</w:t>
      </w:r>
    </w:p>
    <w:p w14:paraId="72BAE464" w14:textId="77777777" w:rsidR="00701BB3" w:rsidRPr="003D3D25" w:rsidRDefault="00701BB3" w:rsidP="00701BB3">
      <w:r w:rsidRPr="003D3D25">
        <w:t>For the parameters specified in Table 9.5.3.2-1, and using the downlink physical channels specified in Annex C.3.2, the minimum requirements are specified in Table 9.5.3.2-2.</w:t>
      </w:r>
    </w:p>
    <w:p w14:paraId="06D8BF9A" w14:textId="77777777" w:rsidR="00701BB3" w:rsidRPr="003D3D25" w:rsidRDefault="00701BB3" w:rsidP="00701BB3">
      <w:pPr>
        <w:pStyle w:val="TH"/>
      </w:pPr>
      <w:r w:rsidRPr="003D3D25">
        <w:lastRenderedPageBreak/>
        <w:t>Table 9.5.3.2-1 RI Test (TDD)</w:t>
      </w:r>
    </w:p>
    <w:tbl>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9"/>
        <w:gridCol w:w="888"/>
        <w:gridCol w:w="1164"/>
        <w:gridCol w:w="1013"/>
        <w:gridCol w:w="21"/>
        <w:gridCol w:w="992"/>
        <w:gridCol w:w="1380"/>
        <w:gridCol w:w="38"/>
        <w:gridCol w:w="1342"/>
      </w:tblGrid>
      <w:tr w:rsidR="00DD7821" w:rsidRPr="003D3D25" w14:paraId="4E02A96C" w14:textId="77777777">
        <w:trPr>
          <w:trHeight w:val="110"/>
          <w:jc w:val="center"/>
        </w:trPr>
        <w:tc>
          <w:tcPr>
            <w:tcW w:w="2687" w:type="dxa"/>
            <w:gridSpan w:val="2"/>
            <w:vMerge w:val="restart"/>
            <w:vAlign w:val="center"/>
          </w:tcPr>
          <w:p w14:paraId="443B2061" w14:textId="77777777" w:rsidR="00DD7821" w:rsidRPr="00452523" w:rsidRDefault="00DD7821" w:rsidP="00701BB3">
            <w:pPr>
              <w:pStyle w:val="TAH"/>
              <w:rPr>
                <w:rFonts w:eastAsia="?? ??" w:cs="Arial"/>
                <w:lang w:eastAsia="en-US"/>
              </w:rPr>
            </w:pPr>
            <w:r w:rsidRPr="00452523">
              <w:rPr>
                <w:rFonts w:eastAsia="?? ??" w:cs="Arial"/>
                <w:lang w:eastAsia="en-US"/>
              </w:rPr>
              <w:lastRenderedPageBreak/>
              <w:t>Parameter</w:t>
            </w:r>
          </w:p>
        </w:tc>
        <w:tc>
          <w:tcPr>
            <w:tcW w:w="1164" w:type="dxa"/>
            <w:vMerge w:val="restart"/>
            <w:vAlign w:val="center"/>
          </w:tcPr>
          <w:p w14:paraId="2B56143D" w14:textId="77777777" w:rsidR="00DD7821" w:rsidRPr="00452523" w:rsidRDefault="00DD7821" w:rsidP="00701BB3">
            <w:pPr>
              <w:pStyle w:val="TAH"/>
              <w:rPr>
                <w:rFonts w:cs="Arial"/>
                <w:lang w:eastAsia="en-US"/>
              </w:rPr>
            </w:pPr>
            <w:r w:rsidRPr="00452523">
              <w:rPr>
                <w:rFonts w:cs="Arial"/>
                <w:lang w:eastAsia="en-US"/>
              </w:rPr>
              <w:t>Unit</w:t>
            </w:r>
          </w:p>
        </w:tc>
        <w:tc>
          <w:tcPr>
            <w:tcW w:w="2026" w:type="dxa"/>
            <w:gridSpan w:val="3"/>
            <w:shd w:val="clear" w:color="auto" w:fill="auto"/>
            <w:vAlign w:val="center"/>
          </w:tcPr>
          <w:p w14:paraId="20532A53" w14:textId="77777777" w:rsidR="00DD7821" w:rsidRPr="00452523" w:rsidRDefault="00DD7821" w:rsidP="00DD7821">
            <w:pPr>
              <w:pStyle w:val="TAH"/>
              <w:rPr>
                <w:rFonts w:cs="Arial"/>
                <w:lang w:eastAsia="en-US"/>
              </w:rPr>
            </w:pPr>
            <w:r w:rsidRPr="00452523">
              <w:rPr>
                <w:rFonts w:cs="Arial" w:hint="eastAsia"/>
                <w:lang w:eastAsia="zh-CN"/>
              </w:rPr>
              <w:t>Test1</w:t>
            </w:r>
          </w:p>
        </w:tc>
        <w:tc>
          <w:tcPr>
            <w:tcW w:w="2760" w:type="dxa"/>
            <w:gridSpan w:val="3"/>
            <w:shd w:val="clear" w:color="auto" w:fill="auto"/>
            <w:vAlign w:val="center"/>
          </w:tcPr>
          <w:p w14:paraId="318B748A" w14:textId="77777777" w:rsidR="00DD7821" w:rsidRPr="00452523" w:rsidRDefault="00DD7821" w:rsidP="00701BB3">
            <w:pPr>
              <w:pStyle w:val="TAH"/>
              <w:rPr>
                <w:rFonts w:eastAsia="?? ??" w:cs="Arial"/>
                <w:lang w:eastAsia="en-US"/>
              </w:rPr>
            </w:pPr>
            <w:r w:rsidRPr="00452523">
              <w:rPr>
                <w:rFonts w:cs="Arial" w:hint="eastAsia"/>
                <w:lang w:eastAsia="zh-CN"/>
              </w:rPr>
              <w:t>Test</w:t>
            </w:r>
            <w:r w:rsidRPr="00452523">
              <w:rPr>
                <w:rFonts w:cs="Arial"/>
                <w:lang w:eastAsia="zh-CN"/>
              </w:rPr>
              <w:t>2</w:t>
            </w:r>
          </w:p>
        </w:tc>
      </w:tr>
      <w:tr w:rsidR="00DD7821" w:rsidRPr="003D3D25" w14:paraId="66EB9256" w14:textId="77777777">
        <w:trPr>
          <w:trHeight w:val="109"/>
          <w:jc w:val="center"/>
        </w:trPr>
        <w:tc>
          <w:tcPr>
            <w:tcW w:w="2687" w:type="dxa"/>
            <w:gridSpan w:val="2"/>
            <w:vMerge/>
            <w:vAlign w:val="center"/>
          </w:tcPr>
          <w:p w14:paraId="572A8586" w14:textId="77777777" w:rsidR="00DD7821" w:rsidRPr="00452523" w:rsidRDefault="00DD7821" w:rsidP="00701BB3">
            <w:pPr>
              <w:pStyle w:val="TAH"/>
              <w:rPr>
                <w:rFonts w:eastAsia="?? ??" w:cs="Arial"/>
                <w:lang w:eastAsia="en-US"/>
              </w:rPr>
            </w:pPr>
          </w:p>
        </w:tc>
        <w:tc>
          <w:tcPr>
            <w:tcW w:w="1164" w:type="dxa"/>
            <w:vMerge/>
            <w:vAlign w:val="center"/>
          </w:tcPr>
          <w:p w14:paraId="15515819" w14:textId="77777777" w:rsidR="00DD7821" w:rsidRPr="00452523" w:rsidRDefault="00DD7821" w:rsidP="00701BB3">
            <w:pPr>
              <w:pStyle w:val="TAH"/>
              <w:rPr>
                <w:rFonts w:cs="Arial"/>
                <w:lang w:eastAsia="en-US"/>
              </w:rPr>
            </w:pPr>
          </w:p>
        </w:tc>
        <w:tc>
          <w:tcPr>
            <w:tcW w:w="1034" w:type="dxa"/>
            <w:gridSpan w:val="2"/>
            <w:shd w:val="clear" w:color="auto" w:fill="auto"/>
            <w:vAlign w:val="center"/>
          </w:tcPr>
          <w:p w14:paraId="6CAD7891" w14:textId="77777777" w:rsidR="00DD7821" w:rsidRPr="00452523" w:rsidRDefault="00DD7821" w:rsidP="00DD7821">
            <w:pPr>
              <w:pStyle w:val="TAH"/>
              <w:rPr>
                <w:rFonts w:cs="Arial"/>
                <w:lang w:eastAsia="en-US"/>
              </w:rPr>
            </w:pPr>
            <w:r w:rsidRPr="00452523">
              <w:rPr>
                <w:rFonts w:eastAsia="?? ??" w:cs="Arial"/>
                <w:lang w:eastAsia="en-US"/>
              </w:rPr>
              <w:t>Cell 1</w:t>
            </w:r>
          </w:p>
        </w:tc>
        <w:tc>
          <w:tcPr>
            <w:tcW w:w="992" w:type="dxa"/>
            <w:vAlign w:val="center"/>
          </w:tcPr>
          <w:p w14:paraId="55F74970" w14:textId="77777777" w:rsidR="00DD7821" w:rsidRPr="00452523" w:rsidRDefault="00DD7821" w:rsidP="00DD7821">
            <w:pPr>
              <w:pStyle w:val="TAH"/>
              <w:rPr>
                <w:rFonts w:cs="Arial"/>
                <w:lang w:eastAsia="en-US"/>
              </w:rPr>
            </w:pPr>
            <w:r w:rsidRPr="00452523">
              <w:rPr>
                <w:rFonts w:eastAsia="?? ??" w:cs="Arial"/>
                <w:lang w:eastAsia="en-US"/>
              </w:rPr>
              <w:t>Cell 2</w:t>
            </w:r>
          </w:p>
        </w:tc>
        <w:tc>
          <w:tcPr>
            <w:tcW w:w="1418" w:type="dxa"/>
            <w:gridSpan w:val="2"/>
            <w:shd w:val="clear" w:color="auto" w:fill="auto"/>
            <w:vAlign w:val="center"/>
          </w:tcPr>
          <w:p w14:paraId="0AC923C9" w14:textId="77777777" w:rsidR="00DD7821" w:rsidRPr="00452523" w:rsidRDefault="00DD7821" w:rsidP="00DD7821">
            <w:pPr>
              <w:pStyle w:val="TAH"/>
              <w:rPr>
                <w:rFonts w:eastAsia="?? ??" w:cs="Arial"/>
                <w:lang w:eastAsia="en-US"/>
              </w:rPr>
            </w:pPr>
            <w:r w:rsidRPr="00452523">
              <w:rPr>
                <w:rFonts w:eastAsia="?? ??" w:cs="Arial"/>
                <w:lang w:eastAsia="en-US"/>
              </w:rPr>
              <w:t>Cell 1</w:t>
            </w:r>
          </w:p>
        </w:tc>
        <w:tc>
          <w:tcPr>
            <w:tcW w:w="1342" w:type="dxa"/>
            <w:shd w:val="clear" w:color="auto" w:fill="auto"/>
            <w:vAlign w:val="center"/>
          </w:tcPr>
          <w:p w14:paraId="616E7E2E" w14:textId="77777777" w:rsidR="00DD7821" w:rsidRPr="00452523" w:rsidRDefault="00DD7821" w:rsidP="00DD7821">
            <w:pPr>
              <w:pStyle w:val="TAH"/>
              <w:rPr>
                <w:rFonts w:eastAsia="?? ??" w:cs="Arial"/>
                <w:lang w:eastAsia="en-US"/>
              </w:rPr>
            </w:pPr>
            <w:r w:rsidRPr="00452523">
              <w:rPr>
                <w:rFonts w:eastAsia="?? ??" w:cs="Arial"/>
                <w:lang w:eastAsia="en-US"/>
              </w:rPr>
              <w:t>Cell 2</w:t>
            </w:r>
          </w:p>
        </w:tc>
      </w:tr>
      <w:tr w:rsidR="00DD7821" w:rsidRPr="003D3D25" w14:paraId="775C9815" w14:textId="77777777">
        <w:trPr>
          <w:trHeight w:val="215"/>
          <w:jc w:val="center"/>
        </w:trPr>
        <w:tc>
          <w:tcPr>
            <w:tcW w:w="2687" w:type="dxa"/>
            <w:gridSpan w:val="2"/>
            <w:tcBorders>
              <w:bottom w:val="single" w:sz="4" w:space="0" w:color="auto"/>
            </w:tcBorders>
            <w:vAlign w:val="center"/>
          </w:tcPr>
          <w:p w14:paraId="7659CF18" w14:textId="77777777" w:rsidR="00DD7821" w:rsidRPr="00452523" w:rsidRDefault="00DD7821" w:rsidP="00356787">
            <w:pPr>
              <w:pStyle w:val="TAC"/>
              <w:rPr>
                <w:rFonts w:eastAsia="?? ??" w:cs="Arial"/>
                <w:lang w:eastAsia="en-US"/>
              </w:rPr>
            </w:pPr>
            <w:r w:rsidRPr="00452523">
              <w:rPr>
                <w:rFonts w:eastAsia="?? ??" w:cs="Arial"/>
                <w:lang w:eastAsia="en-US"/>
              </w:rPr>
              <w:t>Bandwidth</w:t>
            </w:r>
          </w:p>
        </w:tc>
        <w:tc>
          <w:tcPr>
            <w:tcW w:w="1164" w:type="dxa"/>
            <w:tcBorders>
              <w:bottom w:val="single" w:sz="4" w:space="0" w:color="auto"/>
            </w:tcBorders>
            <w:vAlign w:val="center"/>
          </w:tcPr>
          <w:p w14:paraId="6E6AD476" w14:textId="77777777" w:rsidR="00DD7821" w:rsidRPr="00452523" w:rsidRDefault="00DD7821" w:rsidP="00356787">
            <w:pPr>
              <w:pStyle w:val="TAC"/>
              <w:rPr>
                <w:rFonts w:eastAsia="?? ??" w:cs="Arial"/>
                <w:lang w:eastAsia="en-US"/>
              </w:rPr>
            </w:pPr>
            <w:r w:rsidRPr="00452523">
              <w:rPr>
                <w:rFonts w:eastAsia="?? ??" w:cs="Arial"/>
                <w:lang w:eastAsia="en-US"/>
              </w:rPr>
              <w:t>MHz</w:t>
            </w:r>
          </w:p>
        </w:tc>
        <w:tc>
          <w:tcPr>
            <w:tcW w:w="2026" w:type="dxa"/>
            <w:gridSpan w:val="3"/>
            <w:tcBorders>
              <w:bottom w:val="single" w:sz="4" w:space="0" w:color="auto"/>
            </w:tcBorders>
            <w:vAlign w:val="center"/>
          </w:tcPr>
          <w:p w14:paraId="13659FBE" w14:textId="77777777" w:rsidR="00DD7821" w:rsidRPr="00452523" w:rsidRDefault="00DD7821" w:rsidP="00356787">
            <w:pPr>
              <w:pStyle w:val="TAC"/>
              <w:rPr>
                <w:rFonts w:eastAsia="?? ??" w:cs="Arial"/>
                <w:lang w:eastAsia="en-US"/>
              </w:rPr>
            </w:pPr>
            <w:r w:rsidRPr="00452523">
              <w:rPr>
                <w:rFonts w:eastAsia="?? ??" w:cs="Arial"/>
                <w:lang w:eastAsia="en-US"/>
              </w:rPr>
              <w:t>10</w:t>
            </w:r>
          </w:p>
        </w:tc>
        <w:tc>
          <w:tcPr>
            <w:tcW w:w="2760" w:type="dxa"/>
            <w:gridSpan w:val="3"/>
            <w:tcBorders>
              <w:bottom w:val="single" w:sz="4" w:space="0" w:color="auto"/>
            </w:tcBorders>
            <w:vAlign w:val="center"/>
          </w:tcPr>
          <w:p w14:paraId="3CADECA7" w14:textId="77777777" w:rsidR="00DD7821" w:rsidRPr="00452523" w:rsidRDefault="00DD7821" w:rsidP="00356787">
            <w:pPr>
              <w:pStyle w:val="TAC"/>
              <w:rPr>
                <w:rFonts w:eastAsia="?? ??" w:cs="Arial"/>
                <w:lang w:eastAsia="en-US"/>
              </w:rPr>
            </w:pPr>
            <w:r w:rsidRPr="00452523">
              <w:rPr>
                <w:rFonts w:eastAsia="?? ??" w:cs="Arial"/>
                <w:lang w:eastAsia="en-US"/>
              </w:rPr>
              <w:t>10</w:t>
            </w:r>
          </w:p>
        </w:tc>
      </w:tr>
      <w:tr w:rsidR="00DD7821" w:rsidRPr="003D3D25" w14:paraId="479E8A83" w14:textId="77777777">
        <w:trPr>
          <w:trHeight w:val="70"/>
          <w:jc w:val="center"/>
        </w:trPr>
        <w:tc>
          <w:tcPr>
            <w:tcW w:w="2687" w:type="dxa"/>
            <w:gridSpan w:val="2"/>
            <w:tcBorders>
              <w:bottom w:val="single" w:sz="4" w:space="0" w:color="auto"/>
            </w:tcBorders>
            <w:vAlign w:val="center"/>
          </w:tcPr>
          <w:p w14:paraId="36436088" w14:textId="77777777" w:rsidR="00DD7821" w:rsidRPr="00452523" w:rsidRDefault="00DD7821" w:rsidP="00356787">
            <w:pPr>
              <w:pStyle w:val="TAC"/>
              <w:rPr>
                <w:rFonts w:eastAsia="?? ??" w:cs="Arial"/>
                <w:lang w:eastAsia="en-US"/>
              </w:rPr>
            </w:pPr>
            <w:r w:rsidRPr="00452523">
              <w:rPr>
                <w:rFonts w:eastAsia="?? ??" w:cs="Arial"/>
                <w:lang w:eastAsia="en-US"/>
              </w:rPr>
              <w:t>PDSCH transmission mode</w:t>
            </w:r>
          </w:p>
        </w:tc>
        <w:tc>
          <w:tcPr>
            <w:tcW w:w="1164" w:type="dxa"/>
            <w:tcBorders>
              <w:bottom w:val="single" w:sz="4" w:space="0" w:color="auto"/>
            </w:tcBorders>
            <w:vAlign w:val="center"/>
          </w:tcPr>
          <w:p w14:paraId="51DB0178" w14:textId="77777777" w:rsidR="00DD7821" w:rsidRPr="00452523" w:rsidRDefault="00DD7821" w:rsidP="00356787">
            <w:pPr>
              <w:pStyle w:val="TAC"/>
              <w:rPr>
                <w:rFonts w:eastAsia="?? ??" w:cs="Arial"/>
                <w:lang w:eastAsia="en-US"/>
              </w:rPr>
            </w:pPr>
          </w:p>
        </w:tc>
        <w:tc>
          <w:tcPr>
            <w:tcW w:w="1034" w:type="dxa"/>
            <w:gridSpan w:val="2"/>
            <w:tcBorders>
              <w:bottom w:val="single" w:sz="4" w:space="0" w:color="auto"/>
            </w:tcBorders>
            <w:vAlign w:val="center"/>
          </w:tcPr>
          <w:p w14:paraId="59D43E0C" w14:textId="77777777" w:rsidR="00DD7821" w:rsidRPr="00452523" w:rsidRDefault="00DD7821" w:rsidP="00356787">
            <w:pPr>
              <w:pStyle w:val="TAC"/>
              <w:rPr>
                <w:rFonts w:eastAsia="?? ??" w:cs="Arial"/>
                <w:lang w:eastAsia="en-US"/>
              </w:rPr>
            </w:pPr>
            <w:r w:rsidRPr="00452523">
              <w:rPr>
                <w:rFonts w:eastAsia="?? ??" w:cs="Arial"/>
                <w:lang w:eastAsia="en-US"/>
              </w:rPr>
              <w:t>3</w:t>
            </w:r>
          </w:p>
        </w:tc>
        <w:tc>
          <w:tcPr>
            <w:tcW w:w="992" w:type="dxa"/>
            <w:tcBorders>
              <w:bottom w:val="single" w:sz="4" w:space="0" w:color="auto"/>
            </w:tcBorders>
            <w:vAlign w:val="center"/>
          </w:tcPr>
          <w:p w14:paraId="3E5D29F3" w14:textId="77777777" w:rsidR="00DD7821" w:rsidRPr="00452523" w:rsidRDefault="00DD7821" w:rsidP="00356787">
            <w:pPr>
              <w:pStyle w:val="TAC"/>
              <w:rPr>
                <w:rFonts w:eastAsia="?? ??" w:cs="Arial"/>
                <w:lang w:eastAsia="en-US"/>
              </w:rPr>
            </w:pPr>
            <w:r w:rsidRPr="00452523">
              <w:rPr>
                <w:rFonts w:eastAsia="?? ??" w:cs="Arial"/>
                <w:lang w:eastAsia="en-US"/>
              </w:rPr>
              <w:t>Note 11</w:t>
            </w:r>
          </w:p>
        </w:tc>
        <w:tc>
          <w:tcPr>
            <w:tcW w:w="1418" w:type="dxa"/>
            <w:gridSpan w:val="2"/>
            <w:tcBorders>
              <w:bottom w:val="single" w:sz="4" w:space="0" w:color="auto"/>
            </w:tcBorders>
            <w:vAlign w:val="center"/>
          </w:tcPr>
          <w:p w14:paraId="171F3615" w14:textId="77777777" w:rsidR="00DD7821" w:rsidRPr="00452523" w:rsidRDefault="00DD7821" w:rsidP="00356787">
            <w:pPr>
              <w:pStyle w:val="TAC"/>
              <w:rPr>
                <w:rFonts w:eastAsia="?? ??" w:cs="Arial"/>
                <w:lang w:eastAsia="en-US"/>
              </w:rPr>
            </w:pPr>
            <w:r w:rsidRPr="00452523">
              <w:rPr>
                <w:rFonts w:eastAsia="?? ??" w:cs="Arial"/>
                <w:lang w:eastAsia="en-US"/>
              </w:rPr>
              <w:t>3</w:t>
            </w:r>
          </w:p>
        </w:tc>
        <w:tc>
          <w:tcPr>
            <w:tcW w:w="1342" w:type="dxa"/>
            <w:tcBorders>
              <w:bottom w:val="single" w:sz="4" w:space="0" w:color="auto"/>
            </w:tcBorders>
            <w:vAlign w:val="center"/>
          </w:tcPr>
          <w:p w14:paraId="236A7F33" w14:textId="77777777" w:rsidR="00DD7821" w:rsidRPr="00452523" w:rsidRDefault="00DD7821" w:rsidP="00356787">
            <w:pPr>
              <w:pStyle w:val="TAC"/>
              <w:rPr>
                <w:rFonts w:eastAsia="?? ??" w:cs="Arial"/>
                <w:lang w:eastAsia="en-US"/>
              </w:rPr>
            </w:pPr>
            <w:r w:rsidRPr="00452523">
              <w:rPr>
                <w:rFonts w:eastAsia="?? ??" w:cs="Arial"/>
                <w:lang w:eastAsia="en-US"/>
              </w:rPr>
              <w:t>Note 11</w:t>
            </w:r>
          </w:p>
        </w:tc>
      </w:tr>
      <w:tr w:rsidR="00DD7821" w:rsidRPr="003D3D25" w14:paraId="73C6AA90" w14:textId="77777777">
        <w:trPr>
          <w:trHeight w:val="70"/>
          <w:jc w:val="center"/>
        </w:trPr>
        <w:tc>
          <w:tcPr>
            <w:tcW w:w="2687" w:type="dxa"/>
            <w:gridSpan w:val="2"/>
            <w:tcBorders>
              <w:bottom w:val="single" w:sz="4" w:space="0" w:color="auto"/>
            </w:tcBorders>
            <w:vAlign w:val="center"/>
          </w:tcPr>
          <w:p w14:paraId="2834AC44" w14:textId="77777777" w:rsidR="00DD7821" w:rsidRPr="00452523" w:rsidRDefault="00DD7821" w:rsidP="00356787">
            <w:pPr>
              <w:pStyle w:val="TAC"/>
              <w:rPr>
                <w:rFonts w:eastAsia="?? ??" w:cs="Arial"/>
                <w:lang w:eastAsia="en-US"/>
              </w:rPr>
            </w:pPr>
            <w:r w:rsidRPr="00452523">
              <w:rPr>
                <w:rFonts w:eastAsia="?? ??" w:cs="Arial"/>
                <w:lang w:eastAsia="en-US"/>
              </w:rPr>
              <w:t>Uplink downlink configuration</w:t>
            </w:r>
          </w:p>
        </w:tc>
        <w:tc>
          <w:tcPr>
            <w:tcW w:w="1164" w:type="dxa"/>
            <w:tcBorders>
              <w:bottom w:val="single" w:sz="4" w:space="0" w:color="auto"/>
            </w:tcBorders>
            <w:vAlign w:val="center"/>
          </w:tcPr>
          <w:p w14:paraId="07C17D08" w14:textId="77777777" w:rsidR="00DD7821" w:rsidRPr="00452523" w:rsidRDefault="00DD7821" w:rsidP="00356787">
            <w:pPr>
              <w:pStyle w:val="TAC"/>
              <w:rPr>
                <w:rFonts w:eastAsia="?? ??" w:cs="Arial"/>
                <w:lang w:eastAsia="en-US"/>
              </w:rPr>
            </w:pPr>
          </w:p>
        </w:tc>
        <w:tc>
          <w:tcPr>
            <w:tcW w:w="2026" w:type="dxa"/>
            <w:gridSpan w:val="3"/>
            <w:tcBorders>
              <w:bottom w:val="single" w:sz="4" w:space="0" w:color="auto"/>
            </w:tcBorders>
            <w:vAlign w:val="center"/>
          </w:tcPr>
          <w:p w14:paraId="24E64498" w14:textId="77777777" w:rsidR="00DD7821" w:rsidRPr="00452523" w:rsidRDefault="00CC344E" w:rsidP="00356787">
            <w:pPr>
              <w:pStyle w:val="TAC"/>
              <w:rPr>
                <w:rFonts w:eastAsia="?? ??" w:cs="Arial"/>
                <w:lang w:eastAsia="en-US"/>
              </w:rPr>
            </w:pPr>
            <w:r w:rsidRPr="00452523">
              <w:rPr>
                <w:rFonts w:eastAsia="?? ??" w:cs="Arial"/>
                <w:lang w:eastAsia="en-US"/>
              </w:rPr>
              <w:t>1</w:t>
            </w:r>
          </w:p>
        </w:tc>
        <w:tc>
          <w:tcPr>
            <w:tcW w:w="2760" w:type="dxa"/>
            <w:gridSpan w:val="3"/>
            <w:tcBorders>
              <w:bottom w:val="single" w:sz="4" w:space="0" w:color="auto"/>
            </w:tcBorders>
            <w:vAlign w:val="center"/>
          </w:tcPr>
          <w:p w14:paraId="30E246E6" w14:textId="77777777" w:rsidR="00DD7821" w:rsidRPr="00452523" w:rsidRDefault="00DD7821" w:rsidP="00356787">
            <w:pPr>
              <w:pStyle w:val="TAC"/>
              <w:rPr>
                <w:rFonts w:eastAsia="?? ??" w:cs="Arial"/>
                <w:lang w:eastAsia="en-US"/>
              </w:rPr>
            </w:pPr>
            <w:r w:rsidRPr="00452523">
              <w:rPr>
                <w:rFonts w:eastAsia="?? ??" w:cs="Arial"/>
                <w:lang w:eastAsia="en-US"/>
              </w:rPr>
              <w:t>1</w:t>
            </w:r>
          </w:p>
        </w:tc>
      </w:tr>
      <w:tr w:rsidR="00DD7821" w:rsidRPr="003D3D25" w14:paraId="1D886943" w14:textId="77777777">
        <w:trPr>
          <w:trHeight w:val="70"/>
          <w:jc w:val="center"/>
        </w:trPr>
        <w:tc>
          <w:tcPr>
            <w:tcW w:w="2687" w:type="dxa"/>
            <w:gridSpan w:val="2"/>
            <w:tcBorders>
              <w:bottom w:val="single" w:sz="4" w:space="0" w:color="auto"/>
            </w:tcBorders>
            <w:vAlign w:val="center"/>
          </w:tcPr>
          <w:p w14:paraId="278A3B51" w14:textId="77777777" w:rsidR="00DD7821" w:rsidRPr="00452523" w:rsidRDefault="00DD7821" w:rsidP="00356787">
            <w:pPr>
              <w:pStyle w:val="TAC"/>
              <w:rPr>
                <w:rFonts w:eastAsia="?? ??" w:cs="Arial"/>
                <w:lang w:eastAsia="en-US"/>
              </w:rPr>
            </w:pPr>
            <w:r w:rsidRPr="00452523">
              <w:rPr>
                <w:rFonts w:cs="Arial"/>
                <w:lang w:eastAsia="zh-CN"/>
              </w:rPr>
              <w:t>Special subframe configuration</w:t>
            </w:r>
          </w:p>
        </w:tc>
        <w:tc>
          <w:tcPr>
            <w:tcW w:w="1164" w:type="dxa"/>
            <w:tcBorders>
              <w:bottom w:val="single" w:sz="4" w:space="0" w:color="auto"/>
            </w:tcBorders>
            <w:vAlign w:val="center"/>
          </w:tcPr>
          <w:p w14:paraId="7D126691" w14:textId="77777777" w:rsidR="00DD7821" w:rsidRPr="00452523" w:rsidRDefault="00DD7821" w:rsidP="00356787">
            <w:pPr>
              <w:pStyle w:val="TAC"/>
              <w:rPr>
                <w:rFonts w:eastAsia="?? ??" w:cs="Arial"/>
                <w:lang w:eastAsia="en-US"/>
              </w:rPr>
            </w:pPr>
          </w:p>
        </w:tc>
        <w:tc>
          <w:tcPr>
            <w:tcW w:w="2026" w:type="dxa"/>
            <w:gridSpan w:val="3"/>
            <w:tcBorders>
              <w:bottom w:val="single" w:sz="4" w:space="0" w:color="auto"/>
            </w:tcBorders>
            <w:vAlign w:val="center"/>
          </w:tcPr>
          <w:p w14:paraId="45F5C834" w14:textId="77777777" w:rsidR="00DD7821" w:rsidRPr="00452523" w:rsidRDefault="00DD7821" w:rsidP="00356787">
            <w:pPr>
              <w:pStyle w:val="TAC"/>
              <w:rPr>
                <w:rFonts w:eastAsia="?? ??" w:cs="Arial"/>
                <w:lang w:eastAsia="en-US"/>
              </w:rPr>
            </w:pPr>
            <w:r w:rsidRPr="00452523">
              <w:rPr>
                <w:rFonts w:eastAsia="?? ??" w:cs="Arial"/>
                <w:lang w:eastAsia="en-US"/>
              </w:rPr>
              <w:t>4</w:t>
            </w:r>
          </w:p>
        </w:tc>
        <w:tc>
          <w:tcPr>
            <w:tcW w:w="2760" w:type="dxa"/>
            <w:gridSpan w:val="3"/>
            <w:tcBorders>
              <w:bottom w:val="single" w:sz="4" w:space="0" w:color="auto"/>
            </w:tcBorders>
            <w:vAlign w:val="center"/>
          </w:tcPr>
          <w:p w14:paraId="010E52BA" w14:textId="77777777" w:rsidR="00DD7821" w:rsidRPr="00452523" w:rsidRDefault="00DD7821" w:rsidP="00356787">
            <w:pPr>
              <w:pStyle w:val="TAC"/>
              <w:rPr>
                <w:rFonts w:eastAsia="?? ??" w:cs="Arial"/>
                <w:lang w:eastAsia="en-US"/>
              </w:rPr>
            </w:pPr>
            <w:r w:rsidRPr="00452523">
              <w:rPr>
                <w:rFonts w:eastAsia="?? ??" w:cs="Arial"/>
                <w:lang w:eastAsia="en-US"/>
              </w:rPr>
              <w:t>4</w:t>
            </w:r>
          </w:p>
        </w:tc>
      </w:tr>
      <w:tr w:rsidR="00DD7821" w:rsidRPr="003D3D25" w14:paraId="189FEACD" w14:textId="77777777">
        <w:trPr>
          <w:trHeight w:val="70"/>
          <w:jc w:val="center"/>
        </w:trPr>
        <w:tc>
          <w:tcPr>
            <w:tcW w:w="1799" w:type="dxa"/>
            <w:vMerge w:val="restart"/>
            <w:shd w:val="clear" w:color="auto" w:fill="auto"/>
            <w:vAlign w:val="center"/>
          </w:tcPr>
          <w:p w14:paraId="153AF1F5" w14:textId="77777777" w:rsidR="00DD7821" w:rsidRPr="00452523" w:rsidRDefault="00DD7821" w:rsidP="00356787">
            <w:pPr>
              <w:pStyle w:val="TAC"/>
              <w:rPr>
                <w:rFonts w:eastAsia="?? ??" w:cs="Arial"/>
                <w:lang w:eastAsia="en-US"/>
              </w:rPr>
            </w:pPr>
            <w:r w:rsidRPr="00452523">
              <w:rPr>
                <w:rFonts w:cs="Arial"/>
                <w:lang w:eastAsia="en-US"/>
              </w:rPr>
              <w:t>Downlink power allocation</w:t>
            </w:r>
          </w:p>
        </w:tc>
        <w:tc>
          <w:tcPr>
            <w:tcW w:w="888" w:type="dxa"/>
            <w:shd w:val="clear" w:color="auto" w:fill="auto"/>
            <w:vAlign w:val="center"/>
          </w:tcPr>
          <w:p w14:paraId="1160EEFA" w14:textId="77777777" w:rsidR="00DD7821" w:rsidRPr="00452523" w:rsidRDefault="00DD7821" w:rsidP="00356787">
            <w:pPr>
              <w:pStyle w:val="TAC"/>
              <w:rPr>
                <w:rFonts w:eastAsia="?? ??" w:cs="Arial"/>
                <w:lang w:eastAsia="en-US"/>
              </w:rPr>
            </w:pPr>
            <w:r w:rsidRPr="00452523">
              <w:rPr>
                <w:rFonts w:cs="Arial"/>
                <w:position w:val="-10"/>
                <w:lang w:eastAsia="en-US"/>
              </w:rPr>
              <w:object w:dxaOrig="340" w:dyaOrig="340" w14:anchorId="73E7E254">
                <v:shape id="_x0000_i1657" type="#_x0000_t75" style="width:14.5pt;height:14.5pt" o:ole="">
                  <v:imagedata r:id="rId12" o:title=""/>
                </v:shape>
                <o:OLEObject Type="Embed" ProgID="Equation.3" ShapeID="_x0000_i1657" DrawAspect="Content" ObjectID="_1700314340" r:id="rId712"/>
              </w:object>
            </w:r>
          </w:p>
        </w:tc>
        <w:tc>
          <w:tcPr>
            <w:tcW w:w="1164" w:type="dxa"/>
            <w:tcBorders>
              <w:bottom w:val="single" w:sz="4" w:space="0" w:color="auto"/>
            </w:tcBorders>
            <w:vAlign w:val="center"/>
          </w:tcPr>
          <w:p w14:paraId="4EBCBA09" w14:textId="77777777" w:rsidR="00DD7821" w:rsidRPr="00452523" w:rsidRDefault="00DD7821" w:rsidP="00356787">
            <w:pPr>
              <w:pStyle w:val="TAC"/>
              <w:rPr>
                <w:rFonts w:eastAsia="?? ??" w:cs="Arial"/>
                <w:lang w:eastAsia="en-US"/>
              </w:rPr>
            </w:pPr>
            <w:r w:rsidRPr="00452523">
              <w:rPr>
                <w:rFonts w:eastAsia="?? ??" w:cs="Arial"/>
                <w:lang w:eastAsia="en-US"/>
              </w:rPr>
              <w:t>dB</w:t>
            </w:r>
          </w:p>
        </w:tc>
        <w:tc>
          <w:tcPr>
            <w:tcW w:w="2026" w:type="dxa"/>
            <w:gridSpan w:val="3"/>
            <w:tcBorders>
              <w:bottom w:val="single" w:sz="4" w:space="0" w:color="auto"/>
            </w:tcBorders>
            <w:vAlign w:val="center"/>
          </w:tcPr>
          <w:p w14:paraId="3939B8DC" w14:textId="77777777" w:rsidR="00DD7821" w:rsidRPr="00452523" w:rsidRDefault="00DD7821" w:rsidP="00356787">
            <w:pPr>
              <w:pStyle w:val="TAC"/>
              <w:rPr>
                <w:rFonts w:eastAsia="?? ??" w:cs="Arial"/>
                <w:lang w:eastAsia="en-US"/>
              </w:rPr>
            </w:pPr>
            <w:r w:rsidRPr="00452523">
              <w:rPr>
                <w:rFonts w:eastAsia="?? ??" w:cs="Arial"/>
                <w:lang w:eastAsia="en-US"/>
              </w:rPr>
              <w:t>-3</w:t>
            </w:r>
          </w:p>
        </w:tc>
        <w:tc>
          <w:tcPr>
            <w:tcW w:w="2760" w:type="dxa"/>
            <w:gridSpan w:val="3"/>
            <w:tcBorders>
              <w:bottom w:val="single" w:sz="4" w:space="0" w:color="auto"/>
            </w:tcBorders>
            <w:vAlign w:val="center"/>
          </w:tcPr>
          <w:p w14:paraId="767599F3" w14:textId="77777777" w:rsidR="00DD7821" w:rsidRPr="00452523" w:rsidRDefault="00DD7821" w:rsidP="00356787">
            <w:pPr>
              <w:pStyle w:val="TAC"/>
              <w:rPr>
                <w:rFonts w:eastAsia="?? ??" w:cs="Arial"/>
                <w:lang w:eastAsia="en-US"/>
              </w:rPr>
            </w:pPr>
            <w:r w:rsidRPr="00452523">
              <w:rPr>
                <w:rFonts w:eastAsia="?? ??" w:cs="Arial"/>
                <w:lang w:eastAsia="en-US"/>
              </w:rPr>
              <w:t>-3</w:t>
            </w:r>
          </w:p>
        </w:tc>
      </w:tr>
      <w:tr w:rsidR="00DD7821" w:rsidRPr="003D3D25" w14:paraId="563B6D6C" w14:textId="77777777">
        <w:trPr>
          <w:trHeight w:val="70"/>
          <w:jc w:val="center"/>
        </w:trPr>
        <w:tc>
          <w:tcPr>
            <w:tcW w:w="1799" w:type="dxa"/>
            <w:vMerge/>
            <w:shd w:val="clear" w:color="auto" w:fill="auto"/>
            <w:vAlign w:val="center"/>
          </w:tcPr>
          <w:p w14:paraId="49FF8720" w14:textId="77777777" w:rsidR="00DD7821" w:rsidRPr="00452523" w:rsidRDefault="00DD7821" w:rsidP="00356787">
            <w:pPr>
              <w:pStyle w:val="TAC"/>
              <w:rPr>
                <w:rFonts w:eastAsia="?? ??" w:cs="Arial"/>
                <w:lang w:eastAsia="en-US"/>
              </w:rPr>
            </w:pPr>
          </w:p>
        </w:tc>
        <w:tc>
          <w:tcPr>
            <w:tcW w:w="888" w:type="dxa"/>
            <w:tcBorders>
              <w:bottom w:val="single" w:sz="4" w:space="0" w:color="auto"/>
            </w:tcBorders>
            <w:shd w:val="clear" w:color="auto" w:fill="auto"/>
            <w:vAlign w:val="center"/>
          </w:tcPr>
          <w:p w14:paraId="6AEFA97E" w14:textId="77777777" w:rsidR="00DD7821" w:rsidRPr="00452523" w:rsidRDefault="00DD7821" w:rsidP="00356787">
            <w:pPr>
              <w:pStyle w:val="TAC"/>
              <w:rPr>
                <w:rFonts w:eastAsia="?? ??" w:cs="Arial"/>
                <w:lang w:eastAsia="en-US"/>
              </w:rPr>
            </w:pPr>
            <w:r w:rsidRPr="00452523">
              <w:rPr>
                <w:rFonts w:cs="Arial"/>
                <w:position w:val="-10"/>
                <w:lang w:eastAsia="en-US"/>
              </w:rPr>
              <w:object w:dxaOrig="320" w:dyaOrig="340" w14:anchorId="21E29479">
                <v:shape id="_x0000_i1658" type="#_x0000_t75" style="width:13.5pt;height:14.5pt" o:ole="">
                  <v:imagedata r:id="rId14" o:title=""/>
                </v:shape>
                <o:OLEObject Type="Embed" ProgID="Equation.3" ShapeID="_x0000_i1658" DrawAspect="Content" ObjectID="_1700314341" r:id="rId713"/>
              </w:object>
            </w:r>
          </w:p>
        </w:tc>
        <w:tc>
          <w:tcPr>
            <w:tcW w:w="1164" w:type="dxa"/>
            <w:tcBorders>
              <w:bottom w:val="single" w:sz="4" w:space="0" w:color="auto"/>
            </w:tcBorders>
            <w:vAlign w:val="center"/>
          </w:tcPr>
          <w:p w14:paraId="074642EF" w14:textId="77777777" w:rsidR="00DD7821" w:rsidRPr="00452523" w:rsidRDefault="00DD7821" w:rsidP="00356787">
            <w:pPr>
              <w:pStyle w:val="TAC"/>
              <w:rPr>
                <w:rFonts w:eastAsia="?? ??" w:cs="Arial"/>
                <w:lang w:eastAsia="en-US"/>
              </w:rPr>
            </w:pPr>
            <w:r w:rsidRPr="00452523">
              <w:rPr>
                <w:rFonts w:eastAsia="?? ??" w:cs="Arial"/>
                <w:lang w:eastAsia="en-US"/>
              </w:rPr>
              <w:t>dB</w:t>
            </w:r>
          </w:p>
        </w:tc>
        <w:tc>
          <w:tcPr>
            <w:tcW w:w="2026" w:type="dxa"/>
            <w:gridSpan w:val="3"/>
            <w:tcBorders>
              <w:bottom w:val="single" w:sz="4" w:space="0" w:color="auto"/>
            </w:tcBorders>
            <w:vAlign w:val="center"/>
          </w:tcPr>
          <w:p w14:paraId="2D827D8D" w14:textId="77777777" w:rsidR="00DD7821" w:rsidRPr="00452523" w:rsidRDefault="00DD7821" w:rsidP="00356787">
            <w:pPr>
              <w:pStyle w:val="TAC"/>
              <w:rPr>
                <w:rFonts w:eastAsia="?? ??" w:cs="Arial"/>
                <w:lang w:eastAsia="en-US"/>
              </w:rPr>
            </w:pPr>
            <w:r w:rsidRPr="00452523">
              <w:rPr>
                <w:rFonts w:eastAsia="?? ??" w:cs="Arial"/>
                <w:lang w:eastAsia="en-US"/>
              </w:rPr>
              <w:t>-3</w:t>
            </w:r>
          </w:p>
        </w:tc>
        <w:tc>
          <w:tcPr>
            <w:tcW w:w="2760" w:type="dxa"/>
            <w:gridSpan w:val="3"/>
            <w:tcBorders>
              <w:bottom w:val="single" w:sz="4" w:space="0" w:color="auto"/>
            </w:tcBorders>
            <w:vAlign w:val="center"/>
          </w:tcPr>
          <w:p w14:paraId="021762F1" w14:textId="77777777" w:rsidR="00DD7821" w:rsidRPr="00452523" w:rsidRDefault="00DD7821" w:rsidP="00356787">
            <w:pPr>
              <w:pStyle w:val="TAC"/>
              <w:rPr>
                <w:rFonts w:eastAsia="?? ??" w:cs="Arial"/>
                <w:lang w:eastAsia="en-US"/>
              </w:rPr>
            </w:pPr>
            <w:r w:rsidRPr="00452523">
              <w:rPr>
                <w:rFonts w:eastAsia="?? ??" w:cs="Arial"/>
                <w:lang w:eastAsia="en-US"/>
              </w:rPr>
              <w:t>-3</w:t>
            </w:r>
          </w:p>
        </w:tc>
      </w:tr>
      <w:tr w:rsidR="00DD7821" w:rsidRPr="003D3D25" w14:paraId="62B37727" w14:textId="77777777">
        <w:trPr>
          <w:trHeight w:val="70"/>
          <w:jc w:val="center"/>
        </w:trPr>
        <w:tc>
          <w:tcPr>
            <w:tcW w:w="1799" w:type="dxa"/>
            <w:vMerge/>
            <w:tcBorders>
              <w:bottom w:val="single" w:sz="4" w:space="0" w:color="auto"/>
            </w:tcBorders>
            <w:shd w:val="clear" w:color="auto" w:fill="auto"/>
            <w:vAlign w:val="center"/>
          </w:tcPr>
          <w:p w14:paraId="40E1B914" w14:textId="77777777" w:rsidR="00DD7821" w:rsidRPr="00452523" w:rsidRDefault="00DD7821" w:rsidP="00356787">
            <w:pPr>
              <w:pStyle w:val="TAC"/>
              <w:rPr>
                <w:rFonts w:eastAsia="?? ??" w:cs="Arial"/>
                <w:lang w:eastAsia="en-US"/>
              </w:rPr>
            </w:pPr>
          </w:p>
        </w:tc>
        <w:tc>
          <w:tcPr>
            <w:tcW w:w="888" w:type="dxa"/>
            <w:tcBorders>
              <w:bottom w:val="single" w:sz="4" w:space="0" w:color="auto"/>
            </w:tcBorders>
            <w:shd w:val="clear" w:color="auto" w:fill="auto"/>
            <w:vAlign w:val="center"/>
          </w:tcPr>
          <w:p w14:paraId="2E8613E0" w14:textId="77777777" w:rsidR="00DD7821" w:rsidRPr="00452523" w:rsidRDefault="00DD7821" w:rsidP="00356787">
            <w:pPr>
              <w:pStyle w:val="TAC"/>
              <w:rPr>
                <w:rFonts w:cs="Arial"/>
                <w:lang w:eastAsia="en-US"/>
              </w:rPr>
            </w:pPr>
            <w:r w:rsidRPr="00452523">
              <w:rPr>
                <w:rFonts w:cs="Arial"/>
                <w:lang w:eastAsia="en-US"/>
              </w:rPr>
              <w:sym w:font="Symbol" w:char="F073"/>
            </w:r>
          </w:p>
        </w:tc>
        <w:tc>
          <w:tcPr>
            <w:tcW w:w="1164" w:type="dxa"/>
            <w:tcBorders>
              <w:bottom w:val="single" w:sz="4" w:space="0" w:color="auto"/>
            </w:tcBorders>
            <w:vAlign w:val="center"/>
          </w:tcPr>
          <w:p w14:paraId="68B54985" w14:textId="77777777" w:rsidR="00DD7821" w:rsidRPr="00452523" w:rsidRDefault="00DD7821" w:rsidP="00356787">
            <w:pPr>
              <w:pStyle w:val="TAC"/>
              <w:rPr>
                <w:rFonts w:eastAsia="?? ??" w:cs="Arial"/>
                <w:lang w:eastAsia="en-US"/>
              </w:rPr>
            </w:pPr>
            <w:r w:rsidRPr="00452523">
              <w:rPr>
                <w:rFonts w:cs="v5.0.0"/>
                <w:lang w:eastAsia="en-US"/>
              </w:rPr>
              <w:t>dB</w:t>
            </w:r>
          </w:p>
        </w:tc>
        <w:tc>
          <w:tcPr>
            <w:tcW w:w="2026" w:type="dxa"/>
            <w:gridSpan w:val="3"/>
            <w:tcBorders>
              <w:bottom w:val="single" w:sz="4" w:space="0" w:color="auto"/>
            </w:tcBorders>
            <w:vAlign w:val="center"/>
          </w:tcPr>
          <w:p w14:paraId="0DD268A8" w14:textId="77777777" w:rsidR="00DD7821" w:rsidRPr="00452523" w:rsidRDefault="00DD7821" w:rsidP="00356787">
            <w:pPr>
              <w:pStyle w:val="TAC"/>
              <w:rPr>
                <w:rFonts w:eastAsia="?? ??" w:cs="Arial"/>
                <w:lang w:eastAsia="en-US"/>
              </w:rPr>
            </w:pPr>
            <w:r w:rsidRPr="00452523">
              <w:rPr>
                <w:rFonts w:eastAsia="?? ??" w:cs="Arial"/>
                <w:lang w:eastAsia="en-US"/>
              </w:rPr>
              <w:t>0</w:t>
            </w:r>
          </w:p>
        </w:tc>
        <w:tc>
          <w:tcPr>
            <w:tcW w:w="2760" w:type="dxa"/>
            <w:gridSpan w:val="3"/>
            <w:tcBorders>
              <w:bottom w:val="single" w:sz="4" w:space="0" w:color="auto"/>
            </w:tcBorders>
            <w:vAlign w:val="center"/>
          </w:tcPr>
          <w:p w14:paraId="5C05B9BD" w14:textId="77777777" w:rsidR="00DD7821" w:rsidRPr="00452523" w:rsidRDefault="00DD7821" w:rsidP="00356787">
            <w:pPr>
              <w:pStyle w:val="TAC"/>
              <w:rPr>
                <w:rFonts w:eastAsia="?? ??" w:cs="Arial"/>
                <w:lang w:eastAsia="en-US"/>
              </w:rPr>
            </w:pPr>
            <w:r w:rsidRPr="00452523">
              <w:rPr>
                <w:rFonts w:cs="v5.0.0"/>
                <w:lang w:eastAsia="zh-CN"/>
              </w:rPr>
              <w:t>0</w:t>
            </w:r>
          </w:p>
        </w:tc>
      </w:tr>
      <w:tr w:rsidR="00DD7821" w:rsidRPr="003D3D25" w14:paraId="797BA069" w14:textId="77777777">
        <w:trPr>
          <w:trHeight w:val="70"/>
          <w:jc w:val="center"/>
        </w:trPr>
        <w:tc>
          <w:tcPr>
            <w:tcW w:w="2687" w:type="dxa"/>
            <w:gridSpan w:val="2"/>
            <w:tcBorders>
              <w:bottom w:val="single" w:sz="4" w:space="0" w:color="auto"/>
            </w:tcBorders>
            <w:vAlign w:val="center"/>
          </w:tcPr>
          <w:p w14:paraId="19EEF7CD" w14:textId="77777777" w:rsidR="00DD7821" w:rsidRPr="00452523" w:rsidRDefault="00DD7821" w:rsidP="00356787">
            <w:pPr>
              <w:pStyle w:val="TAC"/>
              <w:rPr>
                <w:rFonts w:eastAsia="?? ??" w:cs="Arial"/>
                <w:lang w:eastAsia="en-US"/>
              </w:rPr>
            </w:pPr>
            <w:r w:rsidRPr="00452523">
              <w:rPr>
                <w:rFonts w:eastAsia="?? ??" w:cs="Arial"/>
                <w:lang w:eastAsia="en-US"/>
              </w:rPr>
              <w:t>Propagation condition and antenna configuration</w:t>
            </w:r>
          </w:p>
        </w:tc>
        <w:tc>
          <w:tcPr>
            <w:tcW w:w="1164" w:type="dxa"/>
            <w:tcBorders>
              <w:bottom w:val="single" w:sz="4" w:space="0" w:color="auto"/>
            </w:tcBorders>
            <w:vAlign w:val="center"/>
          </w:tcPr>
          <w:p w14:paraId="7FA524C6" w14:textId="77777777" w:rsidR="00DD7821" w:rsidRPr="00452523" w:rsidRDefault="00DD7821" w:rsidP="00356787">
            <w:pPr>
              <w:pStyle w:val="TAC"/>
              <w:rPr>
                <w:rFonts w:eastAsia="?? ??" w:cs="Arial"/>
                <w:lang w:eastAsia="en-US"/>
              </w:rPr>
            </w:pPr>
          </w:p>
        </w:tc>
        <w:tc>
          <w:tcPr>
            <w:tcW w:w="2026" w:type="dxa"/>
            <w:gridSpan w:val="3"/>
            <w:tcBorders>
              <w:bottom w:val="single" w:sz="4" w:space="0" w:color="auto"/>
            </w:tcBorders>
            <w:vAlign w:val="center"/>
          </w:tcPr>
          <w:p w14:paraId="7D80ADB2" w14:textId="77777777" w:rsidR="00DD7821" w:rsidRPr="00452523" w:rsidRDefault="00DD7821" w:rsidP="00356787">
            <w:pPr>
              <w:pStyle w:val="TAC"/>
              <w:rPr>
                <w:rFonts w:eastAsia="?? ??" w:cs="Arial"/>
                <w:lang w:eastAsia="en-US"/>
              </w:rPr>
            </w:pPr>
            <w:r w:rsidRPr="00452523">
              <w:rPr>
                <w:rFonts w:eastAsia="?? ??" w:cs="Arial"/>
                <w:lang w:eastAsia="en-US"/>
              </w:rPr>
              <w:t>2 x 2 EPA5</w:t>
            </w:r>
          </w:p>
        </w:tc>
        <w:tc>
          <w:tcPr>
            <w:tcW w:w="2760" w:type="dxa"/>
            <w:gridSpan w:val="3"/>
            <w:tcBorders>
              <w:bottom w:val="single" w:sz="4" w:space="0" w:color="auto"/>
            </w:tcBorders>
            <w:vAlign w:val="center"/>
          </w:tcPr>
          <w:p w14:paraId="4C9489E9" w14:textId="77777777" w:rsidR="00DD7821" w:rsidRPr="00452523" w:rsidRDefault="00DD7821" w:rsidP="00356787">
            <w:pPr>
              <w:pStyle w:val="TAC"/>
              <w:rPr>
                <w:rFonts w:eastAsia="?? ??" w:cs="Arial"/>
                <w:lang w:eastAsia="en-US"/>
              </w:rPr>
            </w:pPr>
            <w:r w:rsidRPr="00452523">
              <w:rPr>
                <w:rFonts w:eastAsia="?? ??" w:cs="Arial"/>
                <w:lang w:eastAsia="en-US"/>
              </w:rPr>
              <w:t>2 x 2 EPA5</w:t>
            </w:r>
          </w:p>
        </w:tc>
      </w:tr>
      <w:tr w:rsidR="00DD7821" w:rsidRPr="003D3D25" w14:paraId="0201D95C" w14:textId="77777777">
        <w:trPr>
          <w:trHeight w:val="70"/>
          <w:jc w:val="center"/>
        </w:trPr>
        <w:tc>
          <w:tcPr>
            <w:tcW w:w="2687" w:type="dxa"/>
            <w:gridSpan w:val="2"/>
            <w:tcBorders>
              <w:bottom w:val="single" w:sz="4" w:space="0" w:color="auto"/>
            </w:tcBorders>
            <w:vAlign w:val="center"/>
          </w:tcPr>
          <w:p w14:paraId="16C5C426" w14:textId="77777777" w:rsidR="00DD7821" w:rsidRPr="00452523" w:rsidRDefault="00DD7821" w:rsidP="00356787">
            <w:pPr>
              <w:pStyle w:val="TAC"/>
              <w:rPr>
                <w:rFonts w:eastAsia="?? ??" w:cs="Arial"/>
                <w:lang w:eastAsia="en-US"/>
              </w:rPr>
            </w:pPr>
            <w:r w:rsidRPr="00452523">
              <w:rPr>
                <w:rFonts w:eastAsia="?? ??" w:cs="Arial"/>
                <w:lang w:eastAsia="en-US"/>
              </w:rPr>
              <w:t>CodeBookSubsetRestriction bitmap</w:t>
            </w:r>
          </w:p>
        </w:tc>
        <w:tc>
          <w:tcPr>
            <w:tcW w:w="1164" w:type="dxa"/>
            <w:tcBorders>
              <w:bottom w:val="single" w:sz="4" w:space="0" w:color="auto"/>
            </w:tcBorders>
            <w:vAlign w:val="center"/>
          </w:tcPr>
          <w:p w14:paraId="3C029DC7" w14:textId="77777777" w:rsidR="00DD7821" w:rsidRPr="00452523" w:rsidRDefault="00DD7821" w:rsidP="00356787">
            <w:pPr>
              <w:pStyle w:val="TAC"/>
              <w:rPr>
                <w:rFonts w:eastAsia="?? ??" w:cs="Arial"/>
                <w:lang w:eastAsia="en-US"/>
              </w:rPr>
            </w:pPr>
          </w:p>
        </w:tc>
        <w:tc>
          <w:tcPr>
            <w:tcW w:w="1034" w:type="dxa"/>
            <w:gridSpan w:val="2"/>
            <w:tcBorders>
              <w:bottom w:val="single" w:sz="4" w:space="0" w:color="auto"/>
            </w:tcBorders>
            <w:vAlign w:val="center"/>
          </w:tcPr>
          <w:p w14:paraId="4B6BA911" w14:textId="77777777" w:rsidR="00DD7821" w:rsidRPr="00452523" w:rsidRDefault="00DD7821" w:rsidP="00356787">
            <w:pPr>
              <w:pStyle w:val="TAC"/>
              <w:rPr>
                <w:rFonts w:eastAsia="?? ??" w:cs="Arial"/>
                <w:lang w:eastAsia="en-US"/>
              </w:rPr>
            </w:pPr>
            <w:r w:rsidRPr="00452523">
              <w:rPr>
                <w:rFonts w:eastAsia="?? ??" w:cs="Arial"/>
                <w:lang w:eastAsia="en-US"/>
              </w:rPr>
              <w:t>01 for fixed RI = 1</w:t>
            </w:r>
          </w:p>
          <w:p w14:paraId="7C41DFD7" w14:textId="77777777" w:rsidR="00DD7821" w:rsidRPr="00452523" w:rsidRDefault="00DD7821" w:rsidP="00356787">
            <w:pPr>
              <w:pStyle w:val="TAC"/>
              <w:rPr>
                <w:rFonts w:eastAsia="?? ??" w:cs="Arial"/>
                <w:lang w:eastAsia="en-US"/>
              </w:rPr>
            </w:pPr>
            <w:r w:rsidRPr="00452523">
              <w:rPr>
                <w:rFonts w:eastAsia="?? ??" w:cs="Arial"/>
                <w:lang w:eastAsia="en-US"/>
              </w:rPr>
              <w:t>10 for fixed RI = 2</w:t>
            </w:r>
          </w:p>
          <w:p w14:paraId="0635462D" w14:textId="77777777" w:rsidR="00DD7821" w:rsidRPr="00452523" w:rsidRDefault="00DD7821" w:rsidP="00356787">
            <w:pPr>
              <w:pStyle w:val="TAC"/>
              <w:rPr>
                <w:rFonts w:eastAsia="?? ??" w:cs="Arial"/>
                <w:lang w:eastAsia="en-US"/>
              </w:rPr>
            </w:pPr>
            <w:r w:rsidRPr="00452523">
              <w:rPr>
                <w:rFonts w:eastAsia="?? ??" w:cs="Arial"/>
                <w:lang w:eastAsia="en-US"/>
              </w:rPr>
              <w:t>11 for UE reported RI</w:t>
            </w:r>
          </w:p>
        </w:tc>
        <w:tc>
          <w:tcPr>
            <w:tcW w:w="992" w:type="dxa"/>
            <w:tcBorders>
              <w:bottom w:val="single" w:sz="4" w:space="0" w:color="auto"/>
            </w:tcBorders>
            <w:vAlign w:val="center"/>
          </w:tcPr>
          <w:p w14:paraId="44D1E49E" w14:textId="77777777" w:rsidR="00DD7821" w:rsidRPr="00452523" w:rsidRDefault="00DD7821" w:rsidP="00356787">
            <w:pPr>
              <w:pStyle w:val="TAC"/>
              <w:rPr>
                <w:rFonts w:eastAsia="?? ??" w:cs="Arial"/>
                <w:lang w:eastAsia="en-US"/>
              </w:rPr>
            </w:pPr>
            <w:r w:rsidRPr="00452523">
              <w:rPr>
                <w:rFonts w:eastAsia="?? ??" w:cs="Arial"/>
                <w:lang w:eastAsia="en-US"/>
              </w:rPr>
              <w:t>N/A</w:t>
            </w:r>
          </w:p>
        </w:tc>
        <w:tc>
          <w:tcPr>
            <w:tcW w:w="1418" w:type="dxa"/>
            <w:gridSpan w:val="2"/>
            <w:tcBorders>
              <w:bottom w:val="single" w:sz="4" w:space="0" w:color="auto"/>
            </w:tcBorders>
            <w:vAlign w:val="center"/>
          </w:tcPr>
          <w:p w14:paraId="433C6B0C" w14:textId="77777777" w:rsidR="00DD7821" w:rsidRPr="00452523" w:rsidRDefault="00DD7821" w:rsidP="00356787">
            <w:pPr>
              <w:pStyle w:val="TAC"/>
              <w:rPr>
                <w:rFonts w:eastAsia="?? ??" w:cs="Arial"/>
                <w:lang w:eastAsia="en-US"/>
              </w:rPr>
            </w:pPr>
            <w:r w:rsidRPr="00452523">
              <w:rPr>
                <w:rFonts w:eastAsia="?? ??" w:cs="Arial"/>
                <w:lang w:eastAsia="en-US"/>
              </w:rPr>
              <w:t>01 for fixed RI = 1</w:t>
            </w:r>
          </w:p>
          <w:p w14:paraId="7FE3898A" w14:textId="77777777" w:rsidR="00DD7821" w:rsidRPr="00452523" w:rsidRDefault="00DD7821" w:rsidP="00356787">
            <w:pPr>
              <w:pStyle w:val="TAC"/>
              <w:rPr>
                <w:rFonts w:eastAsia="?? ??" w:cs="Arial"/>
                <w:lang w:eastAsia="en-US"/>
              </w:rPr>
            </w:pPr>
            <w:r w:rsidRPr="00452523">
              <w:rPr>
                <w:rFonts w:eastAsia="?? ??" w:cs="Arial"/>
                <w:lang w:eastAsia="en-US"/>
              </w:rPr>
              <w:t>10 for fixed RI = 2</w:t>
            </w:r>
          </w:p>
          <w:p w14:paraId="57207FB2" w14:textId="77777777" w:rsidR="00DD7821" w:rsidRPr="00452523" w:rsidRDefault="00DD7821" w:rsidP="00356787">
            <w:pPr>
              <w:pStyle w:val="TAC"/>
              <w:rPr>
                <w:rFonts w:eastAsia="?? ??" w:cs="Arial"/>
                <w:lang w:eastAsia="en-US"/>
              </w:rPr>
            </w:pPr>
            <w:r w:rsidRPr="00452523">
              <w:rPr>
                <w:rFonts w:eastAsia="?? ??" w:cs="Arial"/>
                <w:lang w:eastAsia="en-US"/>
              </w:rPr>
              <w:t>11 for UE reported RI</w:t>
            </w:r>
          </w:p>
        </w:tc>
        <w:tc>
          <w:tcPr>
            <w:tcW w:w="1342" w:type="dxa"/>
            <w:tcBorders>
              <w:bottom w:val="single" w:sz="4" w:space="0" w:color="auto"/>
            </w:tcBorders>
            <w:vAlign w:val="center"/>
          </w:tcPr>
          <w:p w14:paraId="14CFC694" w14:textId="77777777" w:rsidR="00DD7821" w:rsidRPr="00452523" w:rsidRDefault="00DD7821" w:rsidP="00356787">
            <w:pPr>
              <w:pStyle w:val="TAC"/>
              <w:rPr>
                <w:rFonts w:eastAsia="?? ??" w:cs="Arial"/>
                <w:lang w:eastAsia="en-US"/>
              </w:rPr>
            </w:pPr>
            <w:r w:rsidRPr="00452523">
              <w:rPr>
                <w:rFonts w:eastAsia="?? ??" w:cs="Arial"/>
                <w:lang w:eastAsia="en-US"/>
              </w:rPr>
              <w:t>N/A</w:t>
            </w:r>
          </w:p>
        </w:tc>
      </w:tr>
      <w:tr w:rsidR="00DD7821" w:rsidRPr="003D3D25" w14:paraId="13BC9E36" w14:textId="77777777">
        <w:trPr>
          <w:trHeight w:val="70"/>
          <w:jc w:val="center"/>
        </w:trPr>
        <w:tc>
          <w:tcPr>
            <w:tcW w:w="2687" w:type="dxa"/>
            <w:gridSpan w:val="2"/>
            <w:tcBorders>
              <w:bottom w:val="single" w:sz="4" w:space="0" w:color="auto"/>
            </w:tcBorders>
            <w:vAlign w:val="center"/>
          </w:tcPr>
          <w:p w14:paraId="1BFC5DBD" w14:textId="77777777" w:rsidR="00DD7821" w:rsidRPr="00452523" w:rsidRDefault="00DD7821" w:rsidP="00356787">
            <w:pPr>
              <w:pStyle w:val="TAC"/>
              <w:rPr>
                <w:rFonts w:eastAsia="?? ??" w:cs="Arial"/>
                <w:lang w:eastAsia="en-US"/>
              </w:rPr>
            </w:pPr>
            <w:r w:rsidRPr="00452523">
              <w:rPr>
                <w:rFonts w:eastAsia="?? ??" w:cs="Arial"/>
                <w:lang w:eastAsia="en-US"/>
              </w:rPr>
              <w:t>Antenna correlation</w:t>
            </w:r>
          </w:p>
        </w:tc>
        <w:tc>
          <w:tcPr>
            <w:tcW w:w="1164" w:type="dxa"/>
            <w:tcBorders>
              <w:bottom w:val="single" w:sz="4" w:space="0" w:color="auto"/>
            </w:tcBorders>
            <w:vAlign w:val="center"/>
          </w:tcPr>
          <w:p w14:paraId="3BA4E1CC" w14:textId="77777777" w:rsidR="00DD7821" w:rsidRPr="00452523" w:rsidRDefault="00DD7821" w:rsidP="00356787">
            <w:pPr>
              <w:pStyle w:val="TAC"/>
              <w:rPr>
                <w:rFonts w:eastAsia="?? ??" w:cs="Arial"/>
                <w:lang w:eastAsia="en-US"/>
              </w:rPr>
            </w:pPr>
          </w:p>
        </w:tc>
        <w:tc>
          <w:tcPr>
            <w:tcW w:w="2026" w:type="dxa"/>
            <w:gridSpan w:val="3"/>
            <w:tcBorders>
              <w:bottom w:val="single" w:sz="4" w:space="0" w:color="auto"/>
            </w:tcBorders>
            <w:vAlign w:val="center"/>
          </w:tcPr>
          <w:p w14:paraId="3F771A30" w14:textId="77777777" w:rsidR="00DD7821" w:rsidRPr="00452523" w:rsidRDefault="00DD7821" w:rsidP="00356787">
            <w:pPr>
              <w:pStyle w:val="TAC"/>
              <w:rPr>
                <w:rFonts w:eastAsia="?? ??" w:cs="Arial"/>
                <w:lang w:eastAsia="en-US"/>
              </w:rPr>
            </w:pPr>
            <w:r w:rsidRPr="00452523">
              <w:rPr>
                <w:rFonts w:eastAsia="?? ??" w:cs="Arial"/>
                <w:lang w:eastAsia="en-US"/>
              </w:rPr>
              <w:t>Low</w:t>
            </w:r>
          </w:p>
        </w:tc>
        <w:tc>
          <w:tcPr>
            <w:tcW w:w="2760" w:type="dxa"/>
            <w:gridSpan w:val="3"/>
            <w:tcBorders>
              <w:bottom w:val="single" w:sz="4" w:space="0" w:color="auto"/>
            </w:tcBorders>
            <w:vAlign w:val="center"/>
          </w:tcPr>
          <w:p w14:paraId="57347D6D" w14:textId="77777777" w:rsidR="00DD7821" w:rsidRPr="00452523" w:rsidRDefault="00DD7821" w:rsidP="00356787">
            <w:pPr>
              <w:pStyle w:val="TAC"/>
              <w:rPr>
                <w:rFonts w:eastAsia="?? ??" w:cs="v5.0.0"/>
                <w:lang w:eastAsia="en-US"/>
              </w:rPr>
            </w:pPr>
            <w:r w:rsidRPr="00452523">
              <w:rPr>
                <w:rFonts w:eastAsia="?? ??" w:cs="v5.0.0"/>
                <w:lang w:eastAsia="en-US"/>
              </w:rPr>
              <w:t>Low</w:t>
            </w:r>
          </w:p>
        </w:tc>
      </w:tr>
      <w:tr w:rsidR="00DD7821" w:rsidRPr="003D3D25" w14:paraId="672A41D2" w14:textId="77777777">
        <w:trPr>
          <w:trHeight w:val="70"/>
          <w:jc w:val="center"/>
        </w:trPr>
        <w:tc>
          <w:tcPr>
            <w:tcW w:w="2687" w:type="dxa"/>
            <w:gridSpan w:val="2"/>
            <w:tcBorders>
              <w:bottom w:val="single" w:sz="4" w:space="0" w:color="auto"/>
            </w:tcBorders>
            <w:vAlign w:val="center"/>
          </w:tcPr>
          <w:p w14:paraId="460E2867" w14:textId="77777777" w:rsidR="00DD7821" w:rsidRPr="00452523" w:rsidRDefault="00DD7821" w:rsidP="00356787">
            <w:pPr>
              <w:pStyle w:val="TAC"/>
              <w:rPr>
                <w:rFonts w:eastAsia="?? ??" w:cs="Arial"/>
                <w:lang w:eastAsia="en-US"/>
              </w:rPr>
            </w:pPr>
            <w:r w:rsidRPr="00452523">
              <w:rPr>
                <w:rFonts w:eastAsia="?? ??" w:cs="Arial"/>
                <w:lang w:eastAsia="en-US"/>
              </w:rPr>
              <w:t>RI configuration</w:t>
            </w:r>
          </w:p>
        </w:tc>
        <w:tc>
          <w:tcPr>
            <w:tcW w:w="1164" w:type="dxa"/>
            <w:tcBorders>
              <w:bottom w:val="single" w:sz="4" w:space="0" w:color="auto"/>
            </w:tcBorders>
            <w:vAlign w:val="center"/>
          </w:tcPr>
          <w:p w14:paraId="2830C665" w14:textId="77777777" w:rsidR="00DD7821" w:rsidRPr="00452523" w:rsidRDefault="00DD7821" w:rsidP="00356787">
            <w:pPr>
              <w:pStyle w:val="TAC"/>
              <w:rPr>
                <w:rFonts w:eastAsia="?? ??" w:cs="Arial"/>
                <w:lang w:eastAsia="en-US"/>
              </w:rPr>
            </w:pPr>
          </w:p>
        </w:tc>
        <w:tc>
          <w:tcPr>
            <w:tcW w:w="1034" w:type="dxa"/>
            <w:gridSpan w:val="2"/>
            <w:tcBorders>
              <w:bottom w:val="single" w:sz="4" w:space="0" w:color="auto"/>
            </w:tcBorders>
            <w:vAlign w:val="center"/>
          </w:tcPr>
          <w:p w14:paraId="7237D566" w14:textId="77777777" w:rsidR="00DD7821" w:rsidRPr="00452523" w:rsidRDefault="00DD7821" w:rsidP="00356787">
            <w:pPr>
              <w:pStyle w:val="TAC"/>
              <w:rPr>
                <w:rFonts w:eastAsia="?? ??" w:cs="Arial"/>
                <w:lang w:eastAsia="en-US"/>
              </w:rPr>
            </w:pPr>
            <w:r w:rsidRPr="00452523">
              <w:rPr>
                <w:rFonts w:eastAsia="?? ??" w:cs="Arial"/>
                <w:lang w:eastAsia="en-US"/>
              </w:rPr>
              <w:t>Fixed RI=1 and follow RI</w:t>
            </w:r>
          </w:p>
        </w:tc>
        <w:tc>
          <w:tcPr>
            <w:tcW w:w="992" w:type="dxa"/>
            <w:tcBorders>
              <w:bottom w:val="single" w:sz="4" w:space="0" w:color="auto"/>
            </w:tcBorders>
            <w:vAlign w:val="center"/>
          </w:tcPr>
          <w:p w14:paraId="6302998C" w14:textId="77777777" w:rsidR="00DD7821" w:rsidRPr="00452523" w:rsidRDefault="00DD7821" w:rsidP="00356787">
            <w:pPr>
              <w:pStyle w:val="TAC"/>
              <w:rPr>
                <w:rFonts w:eastAsia="?? ??" w:cs="Arial"/>
                <w:lang w:eastAsia="en-US"/>
              </w:rPr>
            </w:pPr>
            <w:r w:rsidRPr="00452523">
              <w:rPr>
                <w:rFonts w:eastAsia="?? ??" w:cs="Arial"/>
                <w:lang w:eastAsia="en-US"/>
              </w:rPr>
              <w:t>N/A</w:t>
            </w:r>
          </w:p>
        </w:tc>
        <w:tc>
          <w:tcPr>
            <w:tcW w:w="1418" w:type="dxa"/>
            <w:gridSpan w:val="2"/>
            <w:tcBorders>
              <w:bottom w:val="single" w:sz="4" w:space="0" w:color="auto"/>
            </w:tcBorders>
            <w:vAlign w:val="center"/>
          </w:tcPr>
          <w:p w14:paraId="75C9747C" w14:textId="77777777" w:rsidR="00DD7821" w:rsidRPr="00452523" w:rsidRDefault="00DD7821" w:rsidP="00356787">
            <w:pPr>
              <w:pStyle w:val="TAC"/>
              <w:rPr>
                <w:rFonts w:eastAsia="?? ??" w:cs="Arial"/>
                <w:lang w:eastAsia="en-US"/>
              </w:rPr>
            </w:pPr>
            <w:r w:rsidRPr="00452523">
              <w:rPr>
                <w:rFonts w:eastAsia="?? ??" w:cs="v5.0.0"/>
                <w:lang w:eastAsia="en-US"/>
              </w:rPr>
              <w:t>Fixed RI=1 and follow RI</w:t>
            </w:r>
          </w:p>
        </w:tc>
        <w:tc>
          <w:tcPr>
            <w:tcW w:w="1342" w:type="dxa"/>
            <w:tcBorders>
              <w:bottom w:val="single" w:sz="4" w:space="0" w:color="auto"/>
            </w:tcBorders>
            <w:vAlign w:val="center"/>
          </w:tcPr>
          <w:p w14:paraId="4C86B713" w14:textId="77777777" w:rsidR="00DD7821" w:rsidRPr="00452523" w:rsidRDefault="00DD7821" w:rsidP="00356787">
            <w:pPr>
              <w:pStyle w:val="TAC"/>
              <w:rPr>
                <w:rFonts w:eastAsia="?? ??" w:cs="Arial"/>
                <w:lang w:eastAsia="en-US"/>
              </w:rPr>
            </w:pPr>
            <w:r w:rsidRPr="00452523">
              <w:rPr>
                <w:rFonts w:eastAsia="?? ??" w:cs="Arial"/>
                <w:lang w:eastAsia="en-US"/>
              </w:rPr>
              <w:t>N/A</w:t>
            </w:r>
          </w:p>
        </w:tc>
      </w:tr>
      <w:tr w:rsidR="00DD7821" w:rsidRPr="003D3D25" w14:paraId="35EC9776" w14:textId="77777777">
        <w:trPr>
          <w:trHeight w:val="70"/>
          <w:jc w:val="center"/>
        </w:trPr>
        <w:tc>
          <w:tcPr>
            <w:tcW w:w="2687" w:type="dxa"/>
            <w:gridSpan w:val="2"/>
            <w:tcBorders>
              <w:bottom w:val="single" w:sz="4" w:space="0" w:color="auto"/>
            </w:tcBorders>
            <w:vAlign w:val="center"/>
          </w:tcPr>
          <w:p w14:paraId="5B2C0109" w14:textId="77777777" w:rsidR="00DD7821" w:rsidRPr="00452523" w:rsidRDefault="00DD7821" w:rsidP="00356787">
            <w:pPr>
              <w:pStyle w:val="TAC"/>
              <w:rPr>
                <w:rFonts w:eastAsia="?? ??" w:cs="Arial"/>
                <w:lang w:eastAsia="en-US"/>
              </w:rPr>
            </w:pPr>
            <w:r w:rsidRPr="00452523">
              <w:rPr>
                <w:rFonts w:cs="Arial"/>
                <w:position w:val="-12"/>
                <w:lang w:eastAsia="en-US"/>
              </w:rPr>
              <w:object w:dxaOrig="880" w:dyaOrig="380" w14:anchorId="0C66A56D">
                <v:shape id="_x0000_i1659" type="#_x0000_t75" style="width:44pt;height:19pt" o:ole="">
                  <v:imagedata r:id="rId47" o:title=""/>
                </v:shape>
                <o:OLEObject Type="Embed" ProgID="Equation.3" ShapeID="_x0000_i1659" DrawAspect="Content" ObjectID="_1700314342" r:id="rId714"/>
              </w:object>
            </w:r>
          </w:p>
        </w:tc>
        <w:tc>
          <w:tcPr>
            <w:tcW w:w="1164" w:type="dxa"/>
            <w:tcBorders>
              <w:bottom w:val="single" w:sz="4" w:space="0" w:color="auto"/>
            </w:tcBorders>
            <w:vAlign w:val="center"/>
          </w:tcPr>
          <w:p w14:paraId="423097C0" w14:textId="77777777" w:rsidR="00DD7821" w:rsidRPr="00452523" w:rsidRDefault="00DD7821" w:rsidP="00356787">
            <w:pPr>
              <w:pStyle w:val="TAC"/>
              <w:rPr>
                <w:rFonts w:eastAsia="?? ??" w:cs="Arial"/>
                <w:lang w:eastAsia="en-US"/>
              </w:rPr>
            </w:pPr>
            <w:r w:rsidRPr="00452523">
              <w:rPr>
                <w:rFonts w:eastAsia="?? ??" w:cs="Arial"/>
                <w:lang w:eastAsia="en-US"/>
              </w:rPr>
              <w:t>dB</w:t>
            </w:r>
          </w:p>
        </w:tc>
        <w:tc>
          <w:tcPr>
            <w:tcW w:w="1034" w:type="dxa"/>
            <w:gridSpan w:val="2"/>
            <w:tcBorders>
              <w:bottom w:val="single" w:sz="4" w:space="0" w:color="auto"/>
            </w:tcBorders>
            <w:vAlign w:val="center"/>
          </w:tcPr>
          <w:p w14:paraId="5D3A86A7" w14:textId="77777777" w:rsidR="00DD7821" w:rsidRPr="00452523" w:rsidRDefault="00DD7821" w:rsidP="00356787">
            <w:pPr>
              <w:pStyle w:val="TAC"/>
              <w:rPr>
                <w:rFonts w:eastAsia="?? ??" w:cs="Arial"/>
                <w:lang w:eastAsia="en-US"/>
              </w:rPr>
            </w:pPr>
            <w:r w:rsidRPr="00452523">
              <w:rPr>
                <w:rFonts w:cs="Arial" w:hint="eastAsia"/>
                <w:lang w:eastAsia="zh-CN"/>
              </w:rPr>
              <w:t>0</w:t>
            </w:r>
          </w:p>
        </w:tc>
        <w:tc>
          <w:tcPr>
            <w:tcW w:w="992" w:type="dxa"/>
            <w:tcBorders>
              <w:bottom w:val="single" w:sz="4" w:space="0" w:color="auto"/>
            </w:tcBorders>
            <w:vAlign w:val="center"/>
          </w:tcPr>
          <w:p w14:paraId="294C8FB5" w14:textId="77777777" w:rsidR="00DD7821" w:rsidRPr="00452523" w:rsidRDefault="00DD7821" w:rsidP="00356787">
            <w:pPr>
              <w:pStyle w:val="TAC"/>
              <w:rPr>
                <w:rFonts w:eastAsia="?? ??" w:cs="Arial"/>
                <w:lang w:eastAsia="en-US"/>
              </w:rPr>
            </w:pPr>
            <w:r w:rsidRPr="00452523">
              <w:rPr>
                <w:rFonts w:cs="Arial" w:hint="eastAsia"/>
                <w:lang w:eastAsia="zh-CN"/>
              </w:rPr>
              <w:t>-12</w:t>
            </w:r>
          </w:p>
        </w:tc>
        <w:tc>
          <w:tcPr>
            <w:tcW w:w="1418" w:type="dxa"/>
            <w:gridSpan w:val="2"/>
            <w:tcBorders>
              <w:bottom w:val="single" w:sz="4" w:space="0" w:color="auto"/>
            </w:tcBorders>
            <w:vAlign w:val="center"/>
          </w:tcPr>
          <w:p w14:paraId="7931E0D3" w14:textId="77777777" w:rsidR="00DD7821" w:rsidRPr="00452523" w:rsidRDefault="002F50C9" w:rsidP="00356787">
            <w:pPr>
              <w:pStyle w:val="TAC"/>
              <w:rPr>
                <w:rFonts w:eastAsia="?? ??" w:cs="Arial"/>
                <w:lang w:eastAsia="en-US"/>
              </w:rPr>
            </w:pPr>
            <w:r w:rsidRPr="00452523">
              <w:rPr>
                <w:rFonts w:eastAsia="?? ??" w:cs="Arial"/>
                <w:lang w:eastAsia="en-US"/>
              </w:rPr>
              <w:t>20</w:t>
            </w:r>
          </w:p>
        </w:tc>
        <w:tc>
          <w:tcPr>
            <w:tcW w:w="1342" w:type="dxa"/>
            <w:tcBorders>
              <w:bottom w:val="single" w:sz="4" w:space="0" w:color="auto"/>
            </w:tcBorders>
            <w:vAlign w:val="center"/>
          </w:tcPr>
          <w:p w14:paraId="098B0933" w14:textId="77777777" w:rsidR="00DD7821" w:rsidRPr="00452523" w:rsidRDefault="00DD7821" w:rsidP="00356787">
            <w:pPr>
              <w:pStyle w:val="TAC"/>
              <w:rPr>
                <w:rFonts w:eastAsia="?? ??" w:cs="Arial"/>
                <w:lang w:eastAsia="en-US"/>
              </w:rPr>
            </w:pPr>
            <w:r w:rsidRPr="00452523">
              <w:rPr>
                <w:rFonts w:eastAsia="?? ??" w:cs="Arial"/>
                <w:lang w:eastAsia="en-US"/>
              </w:rPr>
              <w:t>6</w:t>
            </w:r>
          </w:p>
        </w:tc>
      </w:tr>
      <w:tr w:rsidR="00DD7821" w:rsidRPr="003D3D25" w14:paraId="25D0ED2A" w14:textId="77777777">
        <w:trPr>
          <w:cantSplit/>
          <w:trHeight w:val="121"/>
          <w:jc w:val="center"/>
        </w:trPr>
        <w:tc>
          <w:tcPr>
            <w:tcW w:w="1799" w:type="dxa"/>
            <w:vMerge w:val="restart"/>
            <w:tcBorders>
              <w:top w:val="single" w:sz="4" w:space="0" w:color="auto"/>
            </w:tcBorders>
            <w:vAlign w:val="center"/>
          </w:tcPr>
          <w:p w14:paraId="507B4A9B" w14:textId="77777777" w:rsidR="00DD7821" w:rsidRPr="00452523" w:rsidDel="00487F9F" w:rsidRDefault="00DD7821" w:rsidP="00356787">
            <w:pPr>
              <w:pStyle w:val="TAC"/>
              <w:rPr>
                <w:rFonts w:eastAsia="?? ??" w:cs="Arial"/>
                <w:lang w:eastAsia="en-US"/>
              </w:rPr>
            </w:pPr>
            <w:r w:rsidRPr="00452523">
              <w:rPr>
                <w:rFonts w:eastAsia="?? ??" w:cs="v5.0.0"/>
                <w:position w:val="-12"/>
                <w:lang w:eastAsia="en-US"/>
              </w:rPr>
              <w:object w:dxaOrig="460" w:dyaOrig="380" w14:anchorId="58E4F44D">
                <v:shape id="_x0000_i1660" type="#_x0000_t75" style="width:23.5pt;height:19.5pt" o:ole="">
                  <v:imagedata r:id="rId421" o:title=""/>
                </v:shape>
                <o:OLEObject Type="Embed" ProgID="Equation.3" ShapeID="_x0000_i1660" DrawAspect="Content" ObjectID="_1700314343" r:id="rId715"/>
              </w:object>
            </w:r>
          </w:p>
        </w:tc>
        <w:tc>
          <w:tcPr>
            <w:tcW w:w="888" w:type="dxa"/>
            <w:tcBorders>
              <w:top w:val="single" w:sz="4" w:space="0" w:color="auto"/>
              <w:bottom w:val="single" w:sz="4" w:space="0" w:color="auto"/>
            </w:tcBorders>
            <w:vAlign w:val="center"/>
          </w:tcPr>
          <w:p w14:paraId="24E9F3C0" w14:textId="77777777" w:rsidR="00DD7821" w:rsidRPr="00452523" w:rsidDel="00487F9F" w:rsidRDefault="00DD7821" w:rsidP="00356787">
            <w:pPr>
              <w:pStyle w:val="TAC"/>
              <w:rPr>
                <w:rFonts w:eastAsia="?? ??" w:cs="Arial"/>
                <w:lang w:eastAsia="en-US"/>
              </w:rPr>
            </w:pPr>
            <w:r w:rsidRPr="00452523">
              <w:rPr>
                <w:rFonts w:eastAsia="?? ??" w:cs="v5.0.0"/>
                <w:position w:val="-12"/>
                <w:lang w:eastAsia="en-US"/>
              </w:rPr>
              <w:object w:dxaOrig="440" w:dyaOrig="360" w14:anchorId="627D2688">
                <v:shape id="_x0000_i1661" type="#_x0000_t75" style="width:22.5pt;height:18.5pt" o:ole="">
                  <v:imagedata r:id="rId705" o:title=""/>
                </v:shape>
                <o:OLEObject Type="Embed" ProgID="Equation.3" ShapeID="_x0000_i1661" DrawAspect="Content" ObjectID="_1700314344" r:id="rId716"/>
              </w:object>
            </w:r>
          </w:p>
        </w:tc>
        <w:tc>
          <w:tcPr>
            <w:tcW w:w="1164" w:type="dxa"/>
            <w:vMerge w:val="restart"/>
            <w:tcBorders>
              <w:top w:val="single" w:sz="4" w:space="0" w:color="auto"/>
            </w:tcBorders>
            <w:vAlign w:val="center"/>
          </w:tcPr>
          <w:p w14:paraId="3E38E59E" w14:textId="77777777" w:rsidR="00DD7821" w:rsidRPr="00452523" w:rsidRDefault="00DD7821" w:rsidP="00356787">
            <w:pPr>
              <w:pStyle w:val="TAC"/>
              <w:rPr>
                <w:rFonts w:eastAsia="?? ??" w:cs="Arial"/>
                <w:lang w:eastAsia="en-US"/>
              </w:rPr>
            </w:pPr>
            <w:r w:rsidRPr="00452523">
              <w:rPr>
                <w:rFonts w:eastAsia="?? ??" w:cs="v5.0.0"/>
                <w:lang w:eastAsia="en-US"/>
              </w:rPr>
              <w:t>dB[mW/15kHz]</w:t>
            </w:r>
          </w:p>
        </w:tc>
        <w:tc>
          <w:tcPr>
            <w:tcW w:w="1034" w:type="dxa"/>
            <w:gridSpan w:val="2"/>
            <w:tcBorders>
              <w:top w:val="single" w:sz="4" w:space="0" w:color="auto"/>
            </w:tcBorders>
            <w:shd w:val="clear" w:color="auto" w:fill="auto"/>
            <w:vAlign w:val="center"/>
          </w:tcPr>
          <w:p w14:paraId="27CDA236" w14:textId="77777777" w:rsidR="00DD7821" w:rsidRPr="00452523" w:rsidRDefault="00DD7821" w:rsidP="00356787">
            <w:pPr>
              <w:pStyle w:val="TAC"/>
              <w:rPr>
                <w:rFonts w:eastAsia="?? ??" w:cs="Arial"/>
                <w:lang w:eastAsia="en-US"/>
              </w:rPr>
            </w:pPr>
            <w:r w:rsidRPr="00452523">
              <w:rPr>
                <w:rFonts w:cs="Arial" w:hint="eastAsia"/>
                <w:lang w:eastAsia="zh-CN"/>
              </w:rPr>
              <w:t>-98</w:t>
            </w:r>
            <w:r w:rsidRPr="00452523">
              <w:rPr>
                <w:rFonts w:eastAsia="?? ??" w:cs="Arial"/>
                <w:lang w:eastAsia="en-US"/>
              </w:rPr>
              <w:t xml:space="preserve"> (Note 4)</w:t>
            </w:r>
          </w:p>
        </w:tc>
        <w:tc>
          <w:tcPr>
            <w:tcW w:w="992" w:type="dxa"/>
            <w:tcBorders>
              <w:top w:val="single" w:sz="4" w:space="0" w:color="auto"/>
            </w:tcBorders>
            <w:shd w:val="clear" w:color="auto" w:fill="auto"/>
            <w:vAlign w:val="center"/>
          </w:tcPr>
          <w:p w14:paraId="16D4B3DB" w14:textId="77777777" w:rsidR="00DD7821" w:rsidRPr="00452523" w:rsidRDefault="00DD7821" w:rsidP="00356787">
            <w:pPr>
              <w:pStyle w:val="TAC"/>
              <w:rPr>
                <w:rFonts w:eastAsia="?? ??" w:cs="Arial"/>
                <w:lang w:eastAsia="en-US"/>
              </w:rPr>
            </w:pPr>
            <w:r w:rsidRPr="00452523">
              <w:rPr>
                <w:rFonts w:eastAsia="?? ??" w:cs="Arial"/>
                <w:lang w:eastAsia="en-US"/>
              </w:rPr>
              <w:t>N/A</w:t>
            </w:r>
          </w:p>
        </w:tc>
        <w:tc>
          <w:tcPr>
            <w:tcW w:w="1418" w:type="dxa"/>
            <w:gridSpan w:val="2"/>
            <w:tcBorders>
              <w:top w:val="single" w:sz="4" w:space="0" w:color="auto"/>
            </w:tcBorders>
            <w:vAlign w:val="center"/>
          </w:tcPr>
          <w:p w14:paraId="7904A1E9" w14:textId="77777777" w:rsidR="00DD7821" w:rsidRPr="00452523" w:rsidDel="00487F9F" w:rsidRDefault="00DD7821" w:rsidP="00356787">
            <w:pPr>
              <w:pStyle w:val="TAC"/>
              <w:rPr>
                <w:rFonts w:eastAsia="?? ??" w:cs="Arial"/>
                <w:lang w:eastAsia="en-US"/>
              </w:rPr>
            </w:pPr>
            <w:r w:rsidRPr="00452523">
              <w:rPr>
                <w:rFonts w:cs="Arial" w:hint="eastAsia"/>
                <w:lang w:eastAsia="zh-CN"/>
              </w:rPr>
              <w:t>-102</w:t>
            </w:r>
            <w:r w:rsidRPr="00452523">
              <w:rPr>
                <w:rFonts w:eastAsia="?? ??" w:cs="Arial"/>
                <w:lang w:eastAsia="en-US"/>
              </w:rPr>
              <w:t xml:space="preserve"> (Note 4)</w:t>
            </w:r>
          </w:p>
        </w:tc>
        <w:tc>
          <w:tcPr>
            <w:tcW w:w="1342" w:type="dxa"/>
            <w:tcBorders>
              <w:top w:val="single" w:sz="4" w:space="0" w:color="auto"/>
            </w:tcBorders>
            <w:vAlign w:val="center"/>
          </w:tcPr>
          <w:p w14:paraId="41C4612E" w14:textId="77777777" w:rsidR="00DD7821" w:rsidRPr="00452523" w:rsidDel="00487F9F" w:rsidRDefault="00DD7821" w:rsidP="00356787">
            <w:pPr>
              <w:pStyle w:val="TAC"/>
              <w:rPr>
                <w:rFonts w:eastAsia="?? ??" w:cs="Arial"/>
                <w:lang w:eastAsia="en-US"/>
              </w:rPr>
            </w:pPr>
            <w:r w:rsidRPr="00452523">
              <w:rPr>
                <w:rFonts w:eastAsia="?? ??" w:cs="Arial"/>
                <w:lang w:eastAsia="en-US"/>
              </w:rPr>
              <w:t>N/A</w:t>
            </w:r>
          </w:p>
        </w:tc>
      </w:tr>
      <w:tr w:rsidR="00DD7821" w:rsidRPr="003D3D25" w14:paraId="4C1096EB" w14:textId="77777777">
        <w:trPr>
          <w:cantSplit/>
          <w:trHeight w:val="121"/>
          <w:jc w:val="center"/>
        </w:trPr>
        <w:tc>
          <w:tcPr>
            <w:tcW w:w="1799" w:type="dxa"/>
            <w:vMerge/>
            <w:vAlign w:val="center"/>
          </w:tcPr>
          <w:p w14:paraId="5B273AB9" w14:textId="77777777" w:rsidR="00DD7821" w:rsidRPr="00452523" w:rsidRDefault="00DD7821" w:rsidP="00356787">
            <w:pPr>
              <w:pStyle w:val="TAC"/>
              <w:rPr>
                <w:rFonts w:eastAsia="?? ??" w:cs="v5.0.0"/>
                <w:lang w:eastAsia="en-US"/>
              </w:rPr>
            </w:pPr>
          </w:p>
        </w:tc>
        <w:tc>
          <w:tcPr>
            <w:tcW w:w="888" w:type="dxa"/>
            <w:tcBorders>
              <w:top w:val="single" w:sz="4" w:space="0" w:color="auto"/>
              <w:bottom w:val="single" w:sz="4" w:space="0" w:color="auto"/>
            </w:tcBorders>
            <w:vAlign w:val="center"/>
          </w:tcPr>
          <w:p w14:paraId="0B04BC94" w14:textId="77777777" w:rsidR="00DD7821" w:rsidRPr="00452523" w:rsidDel="00487F9F" w:rsidRDefault="00DD7821" w:rsidP="00356787">
            <w:pPr>
              <w:pStyle w:val="TAC"/>
              <w:rPr>
                <w:rFonts w:eastAsia="?? ??" w:cs="Arial"/>
                <w:lang w:eastAsia="en-US"/>
              </w:rPr>
            </w:pPr>
            <w:r w:rsidRPr="00452523">
              <w:rPr>
                <w:rFonts w:eastAsia="?? ??" w:cs="v5.0.0"/>
                <w:position w:val="-12"/>
                <w:lang w:eastAsia="en-US"/>
              </w:rPr>
              <w:object w:dxaOrig="460" w:dyaOrig="360" w14:anchorId="763C1335">
                <v:shape id="_x0000_i1662" type="#_x0000_t75" style="width:23.5pt;height:18.5pt" o:ole="">
                  <v:imagedata r:id="rId707" o:title=""/>
                </v:shape>
                <o:OLEObject Type="Embed" ProgID="Equation.3" ShapeID="_x0000_i1662" DrawAspect="Content" ObjectID="_1700314345" r:id="rId717"/>
              </w:object>
            </w:r>
          </w:p>
        </w:tc>
        <w:tc>
          <w:tcPr>
            <w:tcW w:w="1164" w:type="dxa"/>
            <w:vMerge/>
            <w:vAlign w:val="center"/>
          </w:tcPr>
          <w:p w14:paraId="4FC3266C" w14:textId="77777777" w:rsidR="00DD7821" w:rsidRPr="00452523" w:rsidRDefault="00DD7821" w:rsidP="00356787">
            <w:pPr>
              <w:pStyle w:val="TAC"/>
              <w:rPr>
                <w:rFonts w:eastAsia="?? ??" w:cs="v5.0.0"/>
                <w:lang w:eastAsia="en-US"/>
              </w:rPr>
            </w:pPr>
          </w:p>
        </w:tc>
        <w:tc>
          <w:tcPr>
            <w:tcW w:w="1034" w:type="dxa"/>
            <w:gridSpan w:val="2"/>
            <w:shd w:val="clear" w:color="auto" w:fill="auto"/>
            <w:vAlign w:val="center"/>
          </w:tcPr>
          <w:p w14:paraId="0CA5E0F8" w14:textId="77777777" w:rsidR="00DD7821" w:rsidRPr="00452523" w:rsidRDefault="00DD7821" w:rsidP="00356787">
            <w:pPr>
              <w:pStyle w:val="TAC"/>
              <w:rPr>
                <w:rFonts w:eastAsia="?? ??" w:cs="v5.0.0"/>
                <w:lang w:eastAsia="en-US"/>
              </w:rPr>
            </w:pPr>
            <w:r w:rsidRPr="00452523">
              <w:rPr>
                <w:rFonts w:eastAsia="?? ??" w:cs="Arial"/>
                <w:lang w:eastAsia="en-US"/>
              </w:rPr>
              <w:t>-98 (Note 5)</w:t>
            </w:r>
          </w:p>
        </w:tc>
        <w:tc>
          <w:tcPr>
            <w:tcW w:w="992" w:type="dxa"/>
            <w:shd w:val="clear" w:color="auto" w:fill="auto"/>
            <w:vAlign w:val="center"/>
          </w:tcPr>
          <w:p w14:paraId="52B43481" w14:textId="77777777" w:rsidR="00DD7821" w:rsidRPr="00452523" w:rsidRDefault="00DD7821" w:rsidP="00356787">
            <w:pPr>
              <w:pStyle w:val="TAC"/>
              <w:rPr>
                <w:rFonts w:eastAsia="?? ??" w:cs="v5.0.0"/>
                <w:lang w:eastAsia="en-US"/>
              </w:rPr>
            </w:pPr>
            <w:r w:rsidRPr="00452523">
              <w:rPr>
                <w:rFonts w:eastAsia="?? ??" w:cs="Arial"/>
                <w:lang w:eastAsia="en-US"/>
              </w:rPr>
              <w:t>N/A</w:t>
            </w:r>
          </w:p>
        </w:tc>
        <w:tc>
          <w:tcPr>
            <w:tcW w:w="1418" w:type="dxa"/>
            <w:gridSpan w:val="2"/>
            <w:vAlign w:val="center"/>
          </w:tcPr>
          <w:p w14:paraId="664F0B5B" w14:textId="77777777" w:rsidR="00DD7821" w:rsidRPr="00452523" w:rsidRDefault="00DD7821" w:rsidP="00356787">
            <w:pPr>
              <w:pStyle w:val="TAC"/>
              <w:rPr>
                <w:rFonts w:eastAsia="?? ??" w:cs="Arial"/>
                <w:lang w:eastAsia="en-US"/>
              </w:rPr>
            </w:pPr>
            <w:r w:rsidRPr="00452523">
              <w:rPr>
                <w:rFonts w:eastAsia="?? ??" w:cs="Arial"/>
                <w:lang w:eastAsia="en-US"/>
              </w:rPr>
              <w:t>-98 (Note 5)</w:t>
            </w:r>
          </w:p>
        </w:tc>
        <w:tc>
          <w:tcPr>
            <w:tcW w:w="1342" w:type="dxa"/>
            <w:vAlign w:val="center"/>
          </w:tcPr>
          <w:p w14:paraId="0173A1BE" w14:textId="77777777" w:rsidR="00DD7821" w:rsidRPr="00452523" w:rsidRDefault="00DD7821" w:rsidP="00356787">
            <w:pPr>
              <w:pStyle w:val="TAC"/>
              <w:rPr>
                <w:rFonts w:eastAsia="?? ??" w:cs="Arial"/>
                <w:lang w:eastAsia="en-US"/>
              </w:rPr>
            </w:pPr>
            <w:r w:rsidRPr="00452523">
              <w:rPr>
                <w:rFonts w:eastAsia="?? ??" w:cs="Arial"/>
                <w:lang w:eastAsia="en-US"/>
              </w:rPr>
              <w:t>N/A</w:t>
            </w:r>
          </w:p>
        </w:tc>
      </w:tr>
      <w:tr w:rsidR="00DD7821" w:rsidRPr="003D3D25" w14:paraId="3D126F10" w14:textId="77777777">
        <w:trPr>
          <w:cantSplit/>
          <w:trHeight w:val="121"/>
          <w:jc w:val="center"/>
        </w:trPr>
        <w:tc>
          <w:tcPr>
            <w:tcW w:w="1799" w:type="dxa"/>
            <w:vMerge/>
            <w:tcBorders>
              <w:bottom w:val="single" w:sz="4" w:space="0" w:color="auto"/>
            </w:tcBorders>
            <w:vAlign w:val="center"/>
          </w:tcPr>
          <w:p w14:paraId="337A853F" w14:textId="77777777" w:rsidR="00DD7821" w:rsidRPr="00452523" w:rsidRDefault="00DD7821" w:rsidP="00356787">
            <w:pPr>
              <w:pStyle w:val="TAC"/>
              <w:rPr>
                <w:rFonts w:eastAsia="?? ??" w:cs="v5.0.0"/>
                <w:lang w:eastAsia="en-US"/>
              </w:rPr>
            </w:pPr>
          </w:p>
        </w:tc>
        <w:tc>
          <w:tcPr>
            <w:tcW w:w="888" w:type="dxa"/>
            <w:tcBorders>
              <w:top w:val="single" w:sz="4" w:space="0" w:color="auto"/>
              <w:bottom w:val="single" w:sz="4" w:space="0" w:color="auto"/>
            </w:tcBorders>
            <w:vAlign w:val="center"/>
          </w:tcPr>
          <w:p w14:paraId="7E5698F3" w14:textId="77777777" w:rsidR="00DD7821" w:rsidRPr="00452523" w:rsidDel="00487F9F" w:rsidRDefault="00DD7821" w:rsidP="00356787">
            <w:pPr>
              <w:pStyle w:val="TAC"/>
              <w:rPr>
                <w:rFonts w:eastAsia="?? ??" w:cs="Arial"/>
                <w:lang w:eastAsia="en-US"/>
              </w:rPr>
            </w:pPr>
            <w:r w:rsidRPr="00452523">
              <w:rPr>
                <w:rFonts w:eastAsia="?? ??" w:cs="v5.0.0"/>
                <w:position w:val="-12"/>
                <w:lang w:eastAsia="en-US"/>
              </w:rPr>
              <w:object w:dxaOrig="460" w:dyaOrig="360" w14:anchorId="79B9D65B">
                <v:shape id="_x0000_i1663" type="#_x0000_t75" style="width:23.5pt;height:18.5pt" o:ole="">
                  <v:imagedata r:id="rId709" o:title=""/>
                </v:shape>
                <o:OLEObject Type="Embed" ProgID="Equation.3" ShapeID="_x0000_i1663" DrawAspect="Content" ObjectID="_1700314346" r:id="rId718"/>
              </w:object>
            </w:r>
          </w:p>
        </w:tc>
        <w:tc>
          <w:tcPr>
            <w:tcW w:w="1164" w:type="dxa"/>
            <w:vMerge/>
            <w:tcBorders>
              <w:bottom w:val="single" w:sz="4" w:space="0" w:color="auto"/>
            </w:tcBorders>
            <w:vAlign w:val="center"/>
          </w:tcPr>
          <w:p w14:paraId="5B36A507" w14:textId="77777777" w:rsidR="00DD7821" w:rsidRPr="00452523" w:rsidRDefault="00DD7821" w:rsidP="00356787">
            <w:pPr>
              <w:pStyle w:val="TAC"/>
              <w:rPr>
                <w:rFonts w:eastAsia="?? ??" w:cs="v5.0.0"/>
                <w:lang w:eastAsia="en-US"/>
              </w:rPr>
            </w:pPr>
          </w:p>
        </w:tc>
        <w:tc>
          <w:tcPr>
            <w:tcW w:w="1034" w:type="dxa"/>
            <w:gridSpan w:val="2"/>
            <w:tcBorders>
              <w:bottom w:val="single" w:sz="4" w:space="0" w:color="auto"/>
            </w:tcBorders>
            <w:shd w:val="clear" w:color="auto" w:fill="auto"/>
            <w:vAlign w:val="center"/>
          </w:tcPr>
          <w:p w14:paraId="5A65D608" w14:textId="77777777" w:rsidR="00DD7821" w:rsidRPr="00452523" w:rsidRDefault="00DD7821" w:rsidP="00356787">
            <w:pPr>
              <w:pStyle w:val="TAC"/>
              <w:rPr>
                <w:rFonts w:eastAsia="?? ??" w:cs="v5.0.0"/>
                <w:lang w:eastAsia="en-US"/>
              </w:rPr>
            </w:pPr>
            <w:r w:rsidRPr="00452523">
              <w:rPr>
                <w:rFonts w:cs="Arial"/>
                <w:lang w:eastAsia="zh-CN"/>
              </w:rPr>
              <w:t>-98 (Note 6)</w:t>
            </w:r>
          </w:p>
        </w:tc>
        <w:tc>
          <w:tcPr>
            <w:tcW w:w="992" w:type="dxa"/>
            <w:tcBorders>
              <w:bottom w:val="single" w:sz="4" w:space="0" w:color="auto"/>
            </w:tcBorders>
            <w:shd w:val="clear" w:color="auto" w:fill="auto"/>
            <w:vAlign w:val="center"/>
          </w:tcPr>
          <w:p w14:paraId="0FD0DE9B" w14:textId="77777777" w:rsidR="00DD7821" w:rsidRPr="00452523" w:rsidRDefault="00DD7821" w:rsidP="00356787">
            <w:pPr>
              <w:pStyle w:val="TAC"/>
              <w:rPr>
                <w:rFonts w:eastAsia="?? ??" w:cs="v5.0.0"/>
                <w:lang w:eastAsia="en-US"/>
              </w:rPr>
            </w:pPr>
            <w:r w:rsidRPr="00452523">
              <w:rPr>
                <w:rFonts w:eastAsia="?? ??" w:cs="Arial"/>
                <w:lang w:eastAsia="en-US"/>
              </w:rPr>
              <w:t>N/A</w:t>
            </w:r>
          </w:p>
        </w:tc>
        <w:tc>
          <w:tcPr>
            <w:tcW w:w="1418" w:type="dxa"/>
            <w:gridSpan w:val="2"/>
            <w:tcBorders>
              <w:bottom w:val="single" w:sz="4" w:space="0" w:color="auto"/>
            </w:tcBorders>
            <w:vAlign w:val="center"/>
          </w:tcPr>
          <w:p w14:paraId="5AF890C9" w14:textId="77777777" w:rsidR="00DD7821" w:rsidRPr="00452523" w:rsidRDefault="00DD7821" w:rsidP="00356787">
            <w:pPr>
              <w:pStyle w:val="TAC"/>
              <w:rPr>
                <w:rFonts w:eastAsia="?? ??" w:cs="Arial"/>
                <w:lang w:eastAsia="en-US"/>
              </w:rPr>
            </w:pPr>
            <w:r w:rsidRPr="00452523">
              <w:rPr>
                <w:rFonts w:cs="Arial"/>
                <w:lang w:eastAsia="zh-CN"/>
              </w:rPr>
              <w:t>-94.8 (Note 6)</w:t>
            </w:r>
          </w:p>
        </w:tc>
        <w:tc>
          <w:tcPr>
            <w:tcW w:w="1342" w:type="dxa"/>
            <w:tcBorders>
              <w:bottom w:val="single" w:sz="4" w:space="0" w:color="auto"/>
            </w:tcBorders>
            <w:vAlign w:val="center"/>
          </w:tcPr>
          <w:p w14:paraId="0CD75CDE" w14:textId="77777777" w:rsidR="00DD7821" w:rsidRPr="00452523" w:rsidRDefault="00DD7821" w:rsidP="00356787">
            <w:pPr>
              <w:pStyle w:val="TAC"/>
              <w:rPr>
                <w:rFonts w:eastAsia="?? ??" w:cs="Arial"/>
                <w:lang w:eastAsia="en-US"/>
              </w:rPr>
            </w:pPr>
            <w:r w:rsidRPr="00452523">
              <w:rPr>
                <w:rFonts w:eastAsia="?? ??" w:cs="Arial"/>
                <w:lang w:eastAsia="en-US"/>
              </w:rPr>
              <w:t>N/A</w:t>
            </w:r>
          </w:p>
        </w:tc>
      </w:tr>
      <w:tr w:rsidR="00DD7821" w:rsidRPr="003D3D25" w14:paraId="0848E2CF" w14:textId="77777777">
        <w:trPr>
          <w:cantSplit/>
          <w:jc w:val="center"/>
        </w:trPr>
        <w:tc>
          <w:tcPr>
            <w:tcW w:w="2687" w:type="dxa"/>
            <w:gridSpan w:val="2"/>
            <w:tcBorders>
              <w:top w:val="single" w:sz="4" w:space="0" w:color="auto"/>
              <w:bottom w:val="single" w:sz="4" w:space="0" w:color="auto"/>
            </w:tcBorders>
            <w:vAlign w:val="center"/>
          </w:tcPr>
          <w:p w14:paraId="073B9E6B" w14:textId="77777777" w:rsidR="00DD7821" w:rsidRPr="00452523" w:rsidRDefault="00DD7821" w:rsidP="00356787">
            <w:pPr>
              <w:pStyle w:val="TAC"/>
              <w:rPr>
                <w:rFonts w:eastAsia="?? ??" w:cs="v5.0.0"/>
                <w:lang w:eastAsia="en-US"/>
              </w:rPr>
            </w:pPr>
            <w:r w:rsidRPr="00452523">
              <w:rPr>
                <w:rFonts w:eastAsia="?? ??" w:cs="v5.0.0"/>
                <w:position w:val="-12"/>
                <w:lang w:eastAsia="en-US"/>
              </w:rPr>
              <w:object w:dxaOrig="380" w:dyaOrig="400" w14:anchorId="696155DF">
                <v:shape id="_x0000_i1664" type="#_x0000_t75" style="width:19.5pt;height:20.5pt" o:ole="">
                  <v:imagedata r:id="rId419" o:title=""/>
                </v:shape>
                <o:OLEObject Type="Embed" ProgID="Equation.3" ShapeID="_x0000_i1664" DrawAspect="Content" ObjectID="_1700314347" r:id="rId719"/>
              </w:object>
            </w:r>
          </w:p>
        </w:tc>
        <w:tc>
          <w:tcPr>
            <w:tcW w:w="1164" w:type="dxa"/>
            <w:tcBorders>
              <w:top w:val="single" w:sz="4" w:space="0" w:color="auto"/>
              <w:bottom w:val="single" w:sz="4" w:space="0" w:color="auto"/>
            </w:tcBorders>
            <w:vAlign w:val="center"/>
          </w:tcPr>
          <w:p w14:paraId="15392E0A" w14:textId="77777777" w:rsidR="00DD7821" w:rsidRPr="00452523" w:rsidRDefault="00DD7821" w:rsidP="00356787">
            <w:pPr>
              <w:pStyle w:val="TAC"/>
              <w:rPr>
                <w:rFonts w:eastAsia="?? ??" w:cs="v5.0.0"/>
                <w:lang w:eastAsia="en-US"/>
              </w:rPr>
            </w:pPr>
            <w:r w:rsidRPr="00452523">
              <w:rPr>
                <w:rFonts w:eastAsia="?? ??" w:cs="v5.0.0"/>
                <w:lang w:eastAsia="en-US"/>
              </w:rPr>
              <w:t>dB[mW/15kHz]</w:t>
            </w:r>
          </w:p>
        </w:tc>
        <w:tc>
          <w:tcPr>
            <w:tcW w:w="1034" w:type="dxa"/>
            <w:gridSpan w:val="2"/>
            <w:tcBorders>
              <w:top w:val="single" w:sz="4" w:space="0" w:color="auto"/>
              <w:bottom w:val="single" w:sz="4" w:space="0" w:color="auto"/>
            </w:tcBorders>
            <w:vAlign w:val="center"/>
          </w:tcPr>
          <w:p w14:paraId="4DA7EDD4" w14:textId="77777777" w:rsidR="00DD7821" w:rsidRPr="00452523" w:rsidRDefault="00DD7821" w:rsidP="00356787">
            <w:pPr>
              <w:pStyle w:val="TAC"/>
              <w:rPr>
                <w:rFonts w:eastAsia="?? ??" w:cs="v5.0.0"/>
                <w:lang w:eastAsia="en-US"/>
              </w:rPr>
            </w:pPr>
            <w:r w:rsidRPr="00452523">
              <w:rPr>
                <w:rFonts w:cs="Arial" w:hint="eastAsia"/>
                <w:lang w:eastAsia="zh-CN"/>
              </w:rPr>
              <w:t>-98</w:t>
            </w:r>
          </w:p>
        </w:tc>
        <w:tc>
          <w:tcPr>
            <w:tcW w:w="992" w:type="dxa"/>
            <w:tcBorders>
              <w:top w:val="single" w:sz="4" w:space="0" w:color="auto"/>
              <w:bottom w:val="single" w:sz="4" w:space="0" w:color="auto"/>
            </w:tcBorders>
            <w:vAlign w:val="center"/>
          </w:tcPr>
          <w:p w14:paraId="3E5BC0B2" w14:textId="77777777" w:rsidR="00DD7821" w:rsidRPr="00452523" w:rsidRDefault="00DD7821" w:rsidP="00356787">
            <w:pPr>
              <w:pStyle w:val="TAC"/>
              <w:rPr>
                <w:rFonts w:eastAsia="?? ??" w:cs="v5.0.0"/>
                <w:lang w:eastAsia="en-US"/>
              </w:rPr>
            </w:pPr>
            <w:r w:rsidRPr="00452523">
              <w:rPr>
                <w:rFonts w:cs="Arial" w:hint="eastAsia"/>
                <w:lang w:eastAsia="zh-CN"/>
              </w:rPr>
              <w:t>-110</w:t>
            </w:r>
          </w:p>
        </w:tc>
        <w:tc>
          <w:tcPr>
            <w:tcW w:w="1418" w:type="dxa"/>
            <w:gridSpan w:val="2"/>
            <w:tcBorders>
              <w:top w:val="single" w:sz="4" w:space="0" w:color="auto"/>
              <w:bottom w:val="single" w:sz="4" w:space="0" w:color="auto"/>
            </w:tcBorders>
            <w:vAlign w:val="center"/>
          </w:tcPr>
          <w:p w14:paraId="60FC4EF8" w14:textId="77777777" w:rsidR="00DD7821" w:rsidRPr="00452523" w:rsidRDefault="002F50C9" w:rsidP="00356787">
            <w:pPr>
              <w:pStyle w:val="TAC"/>
              <w:rPr>
                <w:rFonts w:eastAsia="?? ??" w:cs="v5.0.0"/>
                <w:lang w:eastAsia="en-US"/>
              </w:rPr>
            </w:pPr>
            <w:r w:rsidRPr="00452523">
              <w:rPr>
                <w:rFonts w:cs="Arial" w:hint="eastAsia"/>
                <w:lang w:eastAsia="zh-CN"/>
              </w:rPr>
              <w:t>-78</w:t>
            </w:r>
          </w:p>
        </w:tc>
        <w:tc>
          <w:tcPr>
            <w:tcW w:w="1342" w:type="dxa"/>
            <w:tcBorders>
              <w:top w:val="single" w:sz="4" w:space="0" w:color="auto"/>
              <w:bottom w:val="single" w:sz="4" w:space="0" w:color="auto"/>
            </w:tcBorders>
            <w:vAlign w:val="center"/>
          </w:tcPr>
          <w:p w14:paraId="4A6E65EC" w14:textId="77777777" w:rsidR="00DD7821" w:rsidRPr="00452523" w:rsidRDefault="002F50C9" w:rsidP="00356787">
            <w:pPr>
              <w:pStyle w:val="TAC"/>
              <w:rPr>
                <w:rFonts w:eastAsia="?? ??" w:cs="v5.0.0"/>
                <w:lang w:eastAsia="en-US"/>
              </w:rPr>
            </w:pPr>
            <w:r w:rsidRPr="00452523">
              <w:rPr>
                <w:rFonts w:cs="Arial" w:hint="eastAsia"/>
                <w:lang w:eastAsia="zh-CN"/>
              </w:rPr>
              <w:t>-92</w:t>
            </w:r>
          </w:p>
        </w:tc>
      </w:tr>
      <w:tr w:rsidR="00DD7821" w:rsidRPr="003D3D25" w14:paraId="48799B63" w14:textId="77777777">
        <w:trPr>
          <w:cantSplit/>
          <w:jc w:val="center"/>
        </w:trPr>
        <w:tc>
          <w:tcPr>
            <w:tcW w:w="2687" w:type="dxa"/>
            <w:gridSpan w:val="2"/>
            <w:tcBorders>
              <w:top w:val="single" w:sz="4" w:space="0" w:color="auto"/>
              <w:bottom w:val="single" w:sz="4" w:space="0" w:color="auto"/>
            </w:tcBorders>
            <w:vAlign w:val="center"/>
          </w:tcPr>
          <w:p w14:paraId="6F31CB08" w14:textId="77777777" w:rsidR="00DD7821" w:rsidRPr="00452523" w:rsidRDefault="00DD7821" w:rsidP="00356787">
            <w:pPr>
              <w:pStyle w:val="TAC"/>
              <w:rPr>
                <w:rFonts w:cs="Arial"/>
                <w:lang w:eastAsia="en-US"/>
              </w:rPr>
            </w:pPr>
            <w:r w:rsidRPr="00452523">
              <w:rPr>
                <w:rFonts w:cs="Arial"/>
                <w:lang w:eastAsia="en-US"/>
              </w:rPr>
              <w:t>Subframe Configuration</w:t>
            </w:r>
          </w:p>
        </w:tc>
        <w:tc>
          <w:tcPr>
            <w:tcW w:w="1164" w:type="dxa"/>
            <w:tcBorders>
              <w:top w:val="single" w:sz="4" w:space="0" w:color="auto"/>
              <w:bottom w:val="single" w:sz="4" w:space="0" w:color="auto"/>
            </w:tcBorders>
            <w:vAlign w:val="center"/>
          </w:tcPr>
          <w:p w14:paraId="6446D5B5" w14:textId="77777777" w:rsidR="00DD7821" w:rsidRPr="00452523" w:rsidRDefault="00DD7821" w:rsidP="00356787">
            <w:pPr>
              <w:pStyle w:val="TAC"/>
              <w:rPr>
                <w:rFonts w:eastAsia="?? ??" w:cs="v5.0.0"/>
                <w:lang w:eastAsia="en-US"/>
              </w:rPr>
            </w:pPr>
          </w:p>
        </w:tc>
        <w:tc>
          <w:tcPr>
            <w:tcW w:w="1034" w:type="dxa"/>
            <w:gridSpan w:val="2"/>
            <w:tcBorders>
              <w:top w:val="single" w:sz="4" w:space="0" w:color="auto"/>
              <w:bottom w:val="single" w:sz="4" w:space="0" w:color="auto"/>
            </w:tcBorders>
            <w:vAlign w:val="center"/>
          </w:tcPr>
          <w:p w14:paraId="0C817EDD" w14:textId="77777777" w:rsidR="00DD7821" w:rsidRPr="00452523" w:rsidRDefault="00DD7821" w:rsidP="00356787">
            <w:pPr>
              <w:pStyle w:val="TAC"/>
              <w:rPr>
                <w:rFonts w:eastAsia="?? ??" w:cs="v5.0.0"/>
                <w:lang w:eastAsia="en-US"/>
              </w:rPr>
            </w:pPr>
            <w:r w:rsidRPr="00452523">
              <w:rPr>
                <w:rFonts w:eastAsia="?? ??" w:cs="Arial"/>
                <w:lang w:eastAsia="en-US"/>
              </w:rPr>
              <w:t>Non-MBSFN</w:t>
            </w:r>
          </w:p>
        </w:tc>
        <w:tc>
          <w:tcPr>
            <w:tcW w:w="992" w:type="dxa"/>
            <w:tcBorders>
              <w:top w:val="single" w:sz="4" w:space="0" w:color="auto"/>
              <w:bottom w:val="single" w:sz="4" w:space="0" w:color="auto"/>
            </w:tcBorders>
            <w:vAlign w:val="center"/>
          </w:tcPr>
          <w:p w14:paraId="5EEC8C4C" w14:textId="77777777" w:rsidR="00DD7821" w:rsidRPr="00452523" w:rsidRDefault="00DD7821" w:rsidP="00356787">
            <w:pPr>
              <w:pStyle w:val="TAC"/>
              <w:rPr>
                <w:rFonts w:eastAsia="?? ??" w:cs="v5.0.0"/>
                <w:lang w:eastAsia="en-US"/>
              </w:rPr>
            </w:pPr>
            <w:r w:rsidRPr="00452523">
              <w:rPr>
                <w:rFonts w:eastAsia="?? ??" w:cs="Arial"/>
                <w:lang w:eastAsia="en-US"/>
              </w:rPr>
              <w:t>Non-MBSFN</w:t>
            </w:r>
          </w:p>
        </w:tc>
        <w:tc>
          <w:tcPr>
            <w:tcW w:w="1418" w:type="dxa"/>
            <w:gridSpan w:val="2"/>
            <w:tcBorders>
              <w:top w:val="single" w:sz="4" w:space="0" w:color="auto"/>
              <w:bottom w:val="single" w:sz="4" w:space="0" w:color="auto"/>
            </w:tcBorders>
            <w:vAlign w:val="center"/>
          </w:tcPr>
          <w:p w14:paraId="33CF194D" w14:textId="77777777" w:rsidR="00DD7821" w:rsidRPr="00452523" w:rsidRDefault="00DD7821" w:rsidP="00356787">
            <w:pPr>
              <w:pStyle w:val="TAC"/>
              <w:rPr>
                <w:rFonts w:eastAsia="?? ??" w:cs="v5.0.0"/>
                <w:lang w:eastAsia="en-US"/>
              </w:rPr>
            </w:pPr>
            <w:r w:rsidRPr="00452523">
              <w:rPr>
                <w:rFonts w:eastAsia="?? ??" w:cs="v5.0.0"/>
                <w:lang w:eastAsia="en-US"/>
              </w:rPr>
              <w:t>Non-MBSFN</w:t>
            </w:r>
          </w:p>
        </w:tc>
        <w:tc>
          <w:tcPr>
            <w:tcW w:w="1342" w:type="dxa"/>
            <w:tcBorders>
              <w:top w:val="single" w:sz="4" w:space="0" w:color="auto"/>
              <w:bottom w:val="single" w:sz="4" w:space="0" w:color="auto"/>
            </w:tcBorders>
            <w:vAlign w:val="center"/>
          </w:tcPr>
          <w:p w14:paraId="2B0A62B6" w14:textId="77777777" w:rsidR="00DD7821" w:rsidRPr="00452523" w:rsidRDefault="00DD7821" w:rsidP="00356787">
            <w:pPr>
              <w:pStyle w:val="TAC"/>
              <w:rPr>
                <w:rFonts w:eastAsia="?? ??" w:cs="v5.0.0"/>
                <w:lang w:eastAsia="en-US"/>
              </w:rPr>
            </w:pPr>
            <w:r w:rsidRPr="00452523">
              <w:rPr>
                <w:rFonts w:eastAsia="?? ??" w:cs="v5.0.0"/>
                <w:lang w:eastAsia="en-US"/>
              </w:rPr>
              <w:t>Non-MBSFN</w:t>
            </w:r>
          </w:p>
        </w:tc>
      </w:tr>
      <w:tr w:rsidR="00DD7821" w:rsidRPr="003D3D25" w14:paraId="79744865" w14:textId="77777777">
        <w:trPr>
          <w:cantSplit/>
          <w:jc w:val="center"/>
        </w:trPr>
        <w:tc>
          <w:tcPr>
            <w:tcW w:w="2687" w:type="dxa"/>
            <w:gridSpan w:val="2"/>
            <w:tcBorders>
              <w:top w:val="single" w:sz="4" w:space="0" w:color="auto"/>
              <w:bottom w:val="single" w:sz="4" w:space="0" w:color="auto"/>
            </w:tcBorders>
            <w:vAlign w:val="center"/>
          </w:tcPr>
          <w:p w14:paraId="7C4AF270" w14:textId="77777777" w:rsidR="00DD7821" w:rsidRPr="00452523" w:rsidRDefault="00DD7821" w:rsidP="00356787">
            <w:pPr>
              <w:pStyle w:val="TAC"/>
              <w:rPr>
                <w:rFonts w:cs="Arial"/>
                <w:lang w:eastAsia="en-US"/>
              </w:rPr>
            </w:pPr>
            <w:r w:rsidRPr="00452523">
              <w:rPr>
                <w:rFonts w:cs="Arial"/>
                <w:lang w:eastAsia="en-US"/>
              </w:rPr>
              <w:t>Cell Id</w:t>
            </w:r>
          </w:p>
        </w:tc>
        <w:tc>
          <w:tcPr>
            <w:tcW w:w="1164" w:type="dxa"/>
            <w:tcBorders>
              <w:top w:val="single" w:sz="4" w:space="0" w:color="auto"/>
              <w:bottom w:val="single" w:sz="4" w:space="0" w:color="auto"/>
            </w:tcBorders>
            <w:vAlign w:val="center"/>
          </w:tcPr>
          <w:p w14:paraId="6243ABD8" w14:textId="77777777" w:rsidR="00DD7821" w:rsidRPr="00452523" w:rsidRDefault="00DD7821" w:rsidP="00356787">
            <w:pPr>
              <w:pStyle w:val="TAC"/>
              <w:rPr>
                <w:rFonts w:eastAsia="?? ??" w:cs="v5.0.0"/>
                <w:lang w:eastAsia="en-US"/>
              </w:rPr>
            </w:pPr>
          </w:p>
        </w:tc>
        <w:tc>
          <w:tcPr>
            <w:tcW w:w="1034" w:type="dxa"/>
            <w:gridSpan w:val="2"/>
            <w:tcBorders>
              <w:top w:val="single" w:sz="4" w:space="0" w:color="auto"/>
              <w:bottom w:val="single" w:sz="4" w:space="0" w:color="auto"/>
            </w:tcBorders>
            <w:vAlign w:val="center"/>
          </w:tcPr>
          <w:p w14:paraId="592472BB" w14:textId="77777777" w:rsidR="00DD7821" w:rsidRPr="00452523" w:rsidRDefault="00DD7821" w:rsidP="00356787">
            <w:pPr>
              <w:pStyle w:val="TAC"/>
              <w:rPr>
                <w:rFonts w:eastAsia="?? ??" w:cs="v5.0.0"/>
                <w:lang w:eastAsia="en-US"/>
              </w:rPr>
            </w:pPr>
            <w:r w:rsidRPr="00452523">
              <w:rPr>
                <w:rFonts w:eastAsia="?? ??" w:cs="v5.0.0"/>
                <w:lang w:eastAsia="en-US"/>
              </w:rPr>
              <w:t>0</w:t>
            </w:r>
          </w:p>
        </w:tc>
        <w:tc>
          <w:tcPr>
            <w:tcW w:w="992" w:type="dxa"/>
            <w:tcBorders>
              <w:top w:val="single" w:sz="4" w:space="0" w:color="auto"/>
              <w:bottom w:val="single" w:sz="4" w:space="0" w:color="auto"/>
            </w:tcBorders>
            <w:vAlign w:val="center"/>
          </w:tcPr>
          <w:p w14:paraId="66525409" w14:textId="77777777" w:rsidR="00DD7821" w:rsidRPr="00452523" w:rsidRDefault="00DD7821" w:rsidP="00356787">
            <w:pPr>
              <w:pStyle w:val="TAC"/>
              <w:rPr>
                <w:rFonts w:eastAsia="?? ??" w:cs="v5.0.0"/>
                <w:lang w:eastAsia="en-US"/>
              </w:rPr>
            </w:pPr>
            <w:r w:rsidRPr="00452523">
              <w:rPr>
                <w:rFonts w:eastAsia="?? ??" w:cs="v5.0.0"/>
                <w:lang w:eastAsia="en-US"/>
              </w:rPr>
              <w:t>1</w:t>
            </w:r>
          </w:p>
        </w:tc>
        <w:tc>
          <w:tcPr>
            <w:tcW w:w="1418" w:type="dxa"/>
            <w:gridSpan w:val="2"/>
            <w:tcBorders>
              <w:top w:val="single" w:sz="4" w:space="0" w:color="auto"/>
              <w:bottom w:val="single" w:sz="4" w:space="0" w:color="auto"/>
            </w:tcBorders>
            <w:vAlign w:val="center"/>
          </w:tcPr>
          <w:p w14:paraId="7F6ED0E1" w14:textId="77777777" w:rsidR="00DD7821" w:rsidRPr="00452523" w:rsidRDefault="00DD7821" w:rsidP="00356787">
            <w:pPr>
              <w:pStyle w:val="TAC"/>
              <w:rPr>
                <w:rFonts w:eastAsia="?? ??" w:cs="v5.0.0"/>
                <w:lang w:eastAsia="en-US"/>
              </w:rPr>
            </w:pPr>
            <w:r w:rsidRPr="00452523">
              <w:rPr>
                <w:rFonts w:eastAsia="?? ??" w:cs="v5.0.0"/>
                <w:lang w:eastAsia="en-US"/>
              </w:rPr>
              <w:t>0</w:t>
            </w:r>
          </w:p>
        </w:tc>
        <w:tc>
          <w:tcPr>
            <w:tcW w:w="1342" w:type="dxa"/>
            <w:tcBorders>
              <w:top w:val="single" w:sz="4" w:space="0" w:color="auto"/>
              <w:bottom w:val="single" w:sz="4" w:space="0" w:color="auto"/>
            </w:tcBorders>
            <w:vAlign w:val="center"/>
          </w:tcPr>
          <w:p w14:paraId="5950525B" w14:textId="77777777" w:rsidR="00DD7821" w:rsidRPr="00452523" w:rsidRDefault="00DD7821" w:rsidP="00356787">
            <w:pPr>
              <w:pStyle w:val="TAC"/>
              <w:rPr>
                <w:rFonts w:eastAsia="?? ??" w:cs="v5.0.0"/>
                <w:lang w:eastAsia="en-US"/>
              </w:rPr>
            </w:pPr>
            <w:r w:rsidRPr="00452523">
              <w:rPr>
                <w:rFonts w:eastAsia="?? ??" w:cs="v5.0.0"/>
                <w:lang w:eastAsia="en-US"/>
              </w:rPr>
              <w:t>1</w:t>
            </w:r>
          </w:p>
        </w:tc>
      </w:tr>
      <w:tr w:rsidR="00DD7821" w:rsidRPr="003D3D25" w14:paraId="6542C45B" w14:textId="77777777">
        <w:trPr>
          <w:cantSplit/>
          <w:jc w:val="center"/>
        </w:trPr>
        <w:tc>
          <w:tcPr>
            <w:tcW w:w="2687" w:type="dxa"/>
            <w:gridSpan w:val="2"/>
            <w:tcBorders>
              <w:top w:val="single" w:sz="4" w:space="0" w:color="auto"/>
              <w:bottom w:val="single" w:sz="4" w:space="0" w:color="auto"/>
            </w:tcBorders>
            <w:vAlign w:val="center"/>
          </w:tcPr>
          <w:p w14:paraId="7D0A34A3" w14:textId="77777777" w:rsidR="00DD7821" w:rsidRPr="00452523" w:rsidRDefault="00DD7821" w:rsidP="00356787">
            <w:pPr>
              <w:pStyle w:val="TAC"/>
              <w:rPr>
                <w:rFonts w:cs="Arial"/>
                <w:lang w:eastAsia="en-US"/>
              </w:rPr>
            </w:pPr>
            <w:r w:rsidRPr="00452523">
              <w:rPr>
                <w:rFonts w:cs="Arial"/>
                <w:lang w:eastAsia="en-US"/>
              </w:rPr>
              <w:t>Time Offset between Cells</w:t>
            </w:r>
          </w:p>
        </w:tc>
        <w:tc>
          <w:tcPr>
            <w:tcW w:w="1164" w:type="dxa"/>
            <w:tcBorders>
              <w:top w:val="single" w:sz="4" w:space="0" w:color="auto"/>
              <w:bottom w:val="single" w:sz="4" w:space="0" w:color="auto"/>
            </w:tcBorders>
            <w:vAlign w:val="center"/>
          </w:tcPr>
          <w:p w14:paraId="0B924B6D" w14:textId="77777777" w:rsidR="00DD7821" w:rsidRPr="00452523" w:rsidRDefault="00DD7821" w:rsidP="00356787">
            <w:pPr>
              <w:pStyle w:val="TAC"/>
              <w:rPr>
                <w:rFonts w:eastAsia="?? ??" w:cs="v5.0.0"/>
                <w:lang w:eastAsia="en-US"/>
              </w:rPr>
            </w:pPr>
            <w:r w:rsidRPr="00452523">
              <w:rPr>
                <w:rFonts w:eastAsia="?? ??" w:cs="Arial"/>
                <w:lang w:eastAsia="en-US"/>
              </w:rPr>
              <w:sym w:font="Symbol" w:char="F06D"/>
            </w:r>
            <w:r w:rsidRPr="00452523">
              <w:rPr>
                <w:rFonts w:eastAsia="?? ??" w:cs="Arial"/>
                <w:lang w:eastAsia="en-US"/>
              </w:rPr>
              <w:t>s</w:t>
            </w:r>
          </w:p>
        </w:tc>
        <w:tc>
          <w:tcPr>
            <w:tcW w:w="2026" w:type="dxa"/>
            <w:gridSpan w:val="3"/>
            <w:tcBorders>
              <w:top w:val="single" w:sz="4" w:space="0" w:color="auto"/>
              <w:bottom w:val="single" w:sz="4" w:space="0" w:color="auto"/>
            </w:tcBorders>
            <w:vAlign w:val="center"/>
          </w:tcPr>
          <w:p w14:paraId="066451F8" w14:textId="77777777" w:rsidR="00DD7821" w:rsidRPr="00452523" w:rsidRDefault="00DD7821" w:rsidP="00356787">
            <w:pPr>
              <w:pStyle w:val="TAC"/>
              <w:rPr>
                <w:rFonts w:eastAsia="?? ??" w:cs="v5.0.0"/>
                <w:lang w:eastAsia="en-US"/>
              </w:rPr>
            </w:pPr>
            <w:r w:rsidRPr="00452523">
              <w:rPr>
                <w:rFonts w:cs="Arial"/>
                <w:lang w:eastAsia="zh-CN"/>
              </w:rPr>
              <w:t>2.5 (synchronous cells)</w:t>
            </w:r>
          </w:p>
        </w:tc>
        <w:tc>
          <w:tcPr>
            <w:tcW w:w="2760" w:type="dxa"/>
            <w:gridSpan w:val="3"/>
            <w:tcBorders>
              <w:top w:val="single" w:sz="4" w:space="0" w:color="auto"/>
              <w:bottom w:val="single" w:sz="4" w:space="0" w:color="auto"/>
            </w:tcBorders>
            <w:vAlign w:val="center"/>
          </w:tcPr>
          <w:p w14:paraId="51A94181" w14:textId="77777777" w:rsidR="00DD7821" w:rsidRPr="00452523" w:rsidRDefault="00DD7821" w:rsidP="00356787">
            <w:pPr>
              <w:pStyle w:val="TAC"/>
              <w:rPr>
                <w:rFonts w:eastAsia="?? ??" w:cs="v5.0.0"/>
                <w:lang w:eastAsia="en-US"/>
              </w:rPr>
            </w:pPr>
            <w:r w:rsidRPr="00452523">
              <w:rPr>
                <w:rFonts w:cs="Arial"/>
                <w:lang w:eastAsia="zh-CN"/>
              </w:rPr>
              <w:t>2.5 (synchronous cells)</w:t>
            </w:r>
          </w:p>
        </w:tc>
      </w:tr>
      <w:tr w:rsidR="00DD7821" w:rsidRPr="003D3D25" w14:paraId="3B12EACA" w14:textId="77777777">
        <w:trPr>
          <w:cantSplit/>
          <w:jc w:val="center"/>
        </w:trPr>
        <w:tc>
          <w:tcPr>
            <w:tcW w:w="2687" w:type="dxa"/>
            <w:gridSpan w:val="2"/>
            <w:tcBorders>
              <w:top w:val="single" w:sz="4" w:space="0" w:color="auto"/>
              <w:bottom w:val="single" w:sz="4" w:space="0" w:color="auto"/>
            </w:tcBorders>
            <w:vAlign w:val="center"/>
          </w:tcPr>
          <w:p w14:paraId="4D73D6BC" w14:textId="77777777" w:rsidR="00DD7821" w:rsidRPr="00452523" w:rsidRDefault="00DD7821" w:rsidP="00356787">
            <w:pPr>
              <w:pStyle w:val="TAC"/>
              <w:rPr>
                <w:rFonts w:cs="Arial"/>
                <w:lang w:eastAsia="en-US"/>
              </w:rPr>
            </w:pPr>
            <w:r w:rsidRPr="00452523">
              <w:rPr>
                <w:rFonts w:cs="Arial"/>
                <w:lang w:eastAsia="en-US"/>
              </w:rPr>
              <w:t>ABS Pattern (Note 7)</w:t>
            </w:r>
          </w:p>
        </w:tc>
        <w:tc>
          <w:tcPr>
            <w:tcW w:w="1164" w:type="dxa"/>
            <w:tcBorders>
              <w:top w:val="single" w:sz="4" w:space="0" w:color="auto"/>
              <w:bottom w:val="single" w:sz="4" w:space="0" w:color="auto"/>
            </w:tcBorders>
            <w:vAlign w:val="center"/>
          </w:tcPr>
          <w:p w14:paraId="7001D7EA" w14:textId="77777777" w:rsidR="00DD7821" w:rsidRPr="00452523" w:rsidRDefault="00DD7821" w:rsidP="00356787">
            <w:pPr>
              <w:pStyle w:val="TAC"/>
              <w:rPr>
                <w:rFonts w:eastAsia="?? ??" w:cs="v5.0.0"/>
                <w:lang w:eastAsia="en-US"/>
              </w:rPr>
            </w:pPr>
          </w:p>
        </w:tc>
        <w:tc>
          <w:tcPr>
            <w:tcW w:w="1034" w:type="dxa"/>
            <w:gridSpan w:val="2"/>
            <w:tcBorders>
              <w:top w:val="single" w:sz="4" w:space="0" w:color="auto"/>
              <w:bottom w:val="single" w:sz="4" w:space="0" w:color="auto"/>
            </w:tcBorders>
            <w:vAlign w:val="center"/>
          </w:tcPr>
          <w:p w14:paraId="11C5223F" w14:textId="77777777" w:rsidR="00DD7821" w:rsidRPr="00452523" w:rsidRDefault="00DD7821" w:rsidP="00356787">
            <w:pPr>
              <w:pStyle w:val="TAC"/>
              <w:rPr>
                <w:rFonts w:eastAsia="?? ??" w:cs="v5.0.0"/>
                <w:lang w:eastAsia="en-US"/>
              </w:rPr>
            </w:pPr>
            <w:r w:rsidRPr="00452523">
              <w:rPr>
                <w:rFonts w:cs="Arial"/>
                <w:lang w:eastAsia="en-US"/>
              </w:rPr>
              <w:t>N/A</w:t>
            </w:r>
          </w:p>
        </w:tc>
        <w:tc>
          <w:tcPr>
            <w:tcW w:w="992" w:type="dxa"/>
            <w:tcBorders>
              <w:top w:val="single" w:sz="4" w:space="0" w:color="auto"/>
              <w:bottom w:val="single" w:sz="4" w:space="0" w:color="auto"/>
            </w:tcBorders>
            <w:vAlign w:val="center"/>
          </w:tcPr>
          <w:p w14:paraId="52BF96A3" w14:textId="77777777" w:rsidR="00DD7821" w:rsidRPr="00452523" w:rsidRDefault="00DD7821" w:rsidP="00356787">
            <w:pPr>
              <w:pStyle w:val="TAC"/>
              <w:rPr>
                <w:rFonts w:cs="Arial"/>
                <w:lang w:eastAsia="en-US"/>
              </w:rPr>
            </w:pPr>
            <w:r w:rsidRPr="00452523">
              <w:rPr>
                <w:rFonts w:cs="Arial"/>
                <w:lang w:eastAsia="en-US"/>
              </w:rPr>
              <w:t>0000000001</w:t>
            </w:r>
          </w:p>
          <w:p w14:paraId="1B02DD8F" w14:textId="77777777" w:rsidR="00DD7821" w:rsidRPr="00452523" w:rsidRDefault="00DD7821" w:rsidP="00356787">
            <w:pPr>
              <w:pStyle w:val="TAC"/>
              <w:rPr>
                <w:rFonts w:eastAsia="?? ??" w:cs="v5.0.0"/>
                <w:lang w:eastAsia="en-US"/>
              </w:rPr>
            </w:pPr>
            <w:r w:rsidRPr="00452523">
              <w:rPr>
                <w:rFonts w:cs="Arial"/>
                <w:lang w:eastAsia="en-US"/>
              </w:rPr>
              <w:t>0000000001</w:t>
            </w:r>
          </w:p>
        </w:tc>
        <w:tc>
          <w:tcPr>
            <w:tcW w:w="1418" w:type="dxa"/>
            <w:gridSpan w:val="2"/>
            <w:tcBorders>
              <w:top w:val="single" w:sz="4" w:space="0" w:color="auto"/>
              <w:bottom w:val="single" w:sz="4" w:space="0" w:color="auto"/>
            </w:tcBorders>
            <w:vAlign w:val="center"/>
          </w:tcPr>
          <w:p w14:paraId="57FA7178" w14:textId="77777777" w:rsidR="00DD7821" w:rsidRPr="00452523" w:rsidRDefault="00DD7821" w:rsidP="00356787">
            <w:pPr>
              <w:pStyle w:val="TAC"/>
              <w:rPr>
                <w:rFonts w:eastAsia="?? ??" w:cs="v5.0.0"/>
                <w:lang w:eastAsia="en-US"/>
              </w:rPr>
            </w:pPr>
            <w:r w:rsidRPr="00452523">
              <w:rPr>
                <w:rFonts w:cs="Arial"/>
                <w:lang w:eastAsia="en-US"/>
              </w:rPr>
              <w:t>N/A</w:t>
            </w:r>
          </w:p>
        </w:tc>
        <w:tc>
          <w:tcPr>
            <w:tcW w:w="1342" w:type="dxa"/>
            <w:tcBorders>
              <w:top w:val="single" w:sz="4" w:space="0" w:color="auto"/>
              <w:bottom w:val="single" w:sz="4" w:space="0" w:color="auto"/>
            </w:tcBorders>
            <w:vAlign w:val="center"/>
          </w:tcPr>
          <w:p w14:paraId="3DDFDD1D" w14:textId="77777777" w:rsidR="00DD7821" w:rsidRPr="00452523" w:rsidRDefault="00DD7821" w:rsidP="00356787">
            <w:pPr>
              <w:pStyle w:val="TAC"/>
              <w:rPr>
                <w:rFonts w:cs="Arial"/>
                <w:lang w:eastAsia="en-US"/>
              </w:rPr>
            </w:pPr>
            <w:r w:rsidRPr="00452523">
              <w:rPr>
                <w:rFonts w:cs="Arial"/>
                <w:lang w:eastAsia="en-US"/>
              </w:rPr>
              <w:t>0000000001</w:t>
            </w:r>
          </w:p>
          <w:p w14:paraId="5032772D" w14:textId="77777777" w:rsidR="00DD7821" w:rsidRPr="00452523" w:rsidRDefault="00DD7821" w:rsidP="00356787">
            <w:pPr>
              <w:pStyle w:val="TAC"/>
              <w:rPr>
                <w:rFonts w:eastAsia="?? ??" w:cs="v5.0.0"/>
                <w:lang w:eastAsia="en-US"/>
              </w:rPr>
            </w:pPr>
            <w:r w:rsidRPr="00452523">
              <w:rPr>
                <w:rFonts w:cs="Arial"/>
                <w:lang w:eastAsia="en-US"/>
              </w:rPr>
              <w:t>0000000001</w:t>
            </w:r>
          </w:p>
        </w:tc>
      </w:tr>
      <w:tr w:rsidR="00DD7821" w:rsidRPr="003D3D25" w14:paraId="7A388CDD" w14:textId="77777777">
        <w:trPr>
          <w:cantSplit/>
          <w:jc w:val="center"/>
        </w:trPr>
        <w:tc>
          <w:tcPr>
            <w:tcW w:w="2687" w:type="dxa"/>
            <w:gridSpan w:val="2"/>
            <w:tcBorders>
              <w:top w:val="single" w:sz="4" w:space="0" w:color="auto"/>
              <w:bottom w:val="single" w:sz="4" w:space="0" w:color="auto"/>
            </w:tcBorders>
            <w:vAlign w:val="center"/>
          </w:tcPr>
          <w:p w14:paraId="5FC6215F" w14:textId="77777777" w:rsidR="00DD7821" w:rsidRPr="00452523" w:rsidRDefault="00DD7821" w:rsidP="00356787">
            <w:pPr>
              <w:pStyle w:val="TAC"/>
              <w:rPr>
                <w:rFonts w:cs="Arial"/>
                <w:lang w:eastAsia="en-US"/>
              </w:rPr>
            </w:pPr>
            <w:r w:rsidRPr="00452523">
              <w:rPr>
                <w:rFonts w:cs="Arial"/>
                <w:lang w:eastAsia="en-US"/>
              </w:rPr>
              <w:t>RLM/RRM Measurement Subframe Pattern (Note 8)</w:t>
            </w:r>
          </w:p>
        </w:tc>
        <w:tc>
          <w:tcPr>
            <w:tcW w:w="1164" w:type="dxa"/>
            <w:tcBorders>
              <w:top w:val="single" w:sz="4" w:space="0" w:color="auto"/>
              <w:bottom w:val="single" w:sz="4" w:space="0" w:color="auto"/>
            </w:tcBorders>
            <w:vAlign w:val="center"/>
          </w:tcPr>
          <w:p w14:paraId="4EFB191F" w14:textId="77777777" w:rsidR="00DD7821" w:rsidRPr="00452523" w:rsidRDefault="00DD7821" w:rsidP="00356787">
            <w:pPr>
              <w:pStyle w:val="TAC"/>
              <w:rPr>
                <w:rFonts w:eastAsia="?? ??" w:cs="v5.0.0"/>
                <w:lang w:eastAsia="en-US"/>
              </w:rPr>
            </w:pPr>
          </w:p>
        </w:tc>
        <w:tc>
          <w:tcPr>
            <w:tcW w:w="1034" w:type="dxa"/>
            <w:gridSpan w:val="2"/>
            <w:tcBorders>
              <w:top w:val="single" w:sz="4" w:space="0" w:color="auto"/>
              <w:bottom w:val="single" w:sz="4" w:space="0" w:color="auto"/>
            </w:tcBorders>
            <w:vAlign w:val="center"/>
          </w:tcPr>
          <w:p w14:paraId="11FF8B6A" w14:textId="77777777" w:rsidR="00DD7821" w:rsidRPr="00452523" w:rsidRDefault="00DD7821" w:rsidP="00356787">
            <w:pPr>
              <w:pStyle w:val="TAC"/>
              <w:rPr>
                <w:rFonts w:cs="Arial"/>
                <w:lang w:eastAsia="en-US"/>
              </w:rPr>
            </w:pPr>
            <w:r w:rsidRPr="00452523">
              <w:rPr>
                <w:rFonts w:cs="Arial"/>
                <w:lang w:eastAsia="en-US"/>
              </w:rPr>
              <w:t>0000000001</w:t>
            </w:r>
          </w:p>
          <w:p w14:paraId="13940A1F" w14:textId="77777777" w:rsidR="00DD7821" w:rsidRPr="00452523" w:rsidRDefault="00DD7821" w:rsidP="00356787">
            <w:pPr>
              <w:pStyle w:val="TAC"/>
              <w:rPr>
                <w:rFonts w:eastAsia="?? ??" w:cs="v5.0.0"/>
                <w:lang w:eastAsia="en-US"/>
              </w:rPr>
            </w:pPr>
            <w:r w:rsidRPr="00452523">
              <w:rPr>
                <w:rFonts w:cs="Arial"/>
                <w:lang w:eastAsia="en-US"/>
              </w:rPr>
              <w:t>0000000001</w:t>
            </w:r>
          </w:p>
        </w:tc>
        <w:tc>
          <w:tcPr>
            <w:tcW w:w="992" w:type="dxa"/>
            <w:tcBorders>
              <w:top w:val="single" w:sz="4" w:space="0" w:color="auto"/>
              <w:bottom w:val="single" w:sz="4" w:space="0" w:color="auto"/>
            </w:tcBorders>
            <w:vAlign w:val="center"/>
          </w:tcPr>
          <w:p w14:paraId="31550BF9" w14:textId="77777777" w:rsidR="00DD7821" w:rsidRPr="00452523" w:rsidRDefault="00DD7821" w:rsidP="00356787">
            <w:pPr>
              <w:pStyle w:val="TAC"/>
              <w:rPr>
                <w:rFonts w:eastAsia="?? ??" w:cs="v5.0.0"/>
                <w:lang w:eastAsia="en-US"/>
              </w:rPr>
            </w:pPr>
            <w:r w:rsidRPr="00452523">
              <w:rPr>
                <w:rFonts w:eastAsia="?? ??" w:cs="Arial"/>
                <w:lang w:eastAsia="en-US"/>
              </w:rPr>
              <w:t>N/A</w:t>
            </w:r>
          </w:p>
        </w:tc>
        <w:tc>
          <w:tcPr>
            <w:tcW w:w="1418" w:type="dxa"/>
            <w:gridSpan w:val="2"/>
            <w:tcBorders>
              <w:top w:val="single" w:sz="4" w:space="0" w:color="auto"/>
              <w:bottom w:val="single" w:sz="4" w:space="0" w:color="auto"/>
            </w:tcBorders>
            <w:vAlign w:val="center"/>
          </w:tcPr>
          <w:p w14:paraId="26B91897" w14:textId="77777777" w:rsidR="00DD7821" w:rsidRPr="00452523" w:rsidRDefault="00DD7821" w:rsidP="00356787">
            <w:pPr>
              <w:pStyle w:val="TAC"/>
              <w:rPr>
                <w:rFonts w:cs="Arial"/>
                <w:lang w:eastAsia="en-US"/>
              </w:rPr>
            </w:pPr>
            <w:r w:rsidRPr="00452523">
              <w:rPr>
                <w:rFonts w:cs="Arial"/>
                <w:lang w:eastAsia="en-US"/>
              </w:rPr>
              <w:t>0000000001</w:t>
            </w:r>
          </w:p>
          <w:p w14:paraId="25F1171F" w14:textId="77777777" w:rsidR="00DD7821" w:rsidRPr="00452523" w:rsidRDefault="00DD7821" w:rsidP="00356787">
            <w:pPr>
              <w:pStyle w:val="TAC"/>
              <w:rPr>
                <w:rFonts w:eastAsia="?? ??" w:cs="v5.0.0"/>
                <w:lang w:eastAsia="en-US"/>
              </w:rPr>
            </w:pPr>
            <w:r w:rsidRPr="00452523">
              <w:rPr>
                <w:rFonts w:cs="Arial"/>
                <w:lang w:eastAsia="en-US"/>
              </w:rPr>
              <w:t>0000000001</w:t>
            </w:r>
          </w:p>
        </w:tc>
        <w:tc>
          <w:tcPr>
            <w:tcW w:w="1342" w:type="dxa"/>
            <w:tcBorders>
              <w:top w:val="single" w:sz="4" w:space="0" w:color="auto"/>
              <w:bottom w:val="single" w:sz="4" w:space="0" w:color="auto"/>
            </w:tcBorders>
            <w:vAlign w:val="center"/>
          </w:tcPr>
          <w:p w14:paraId="2D10D7EE" w14:textId="77777777" w:rsidR="00DD7821" w:rsidRPr="00452523" w:rsidRDefault="00DD7821" w:rsidP="00356787">
            <w:pPr>
              <w:pStyle w:val="TAC"/>
              <w:rPr>
                <w:rFonts w:eastAsia="?? ??" w:cs="v5.0.0"/>
                <w:lang w:eastAsia="en-US"/>
              </w:rPr>
            </w:pPr>
            <w:r w:rsidRPr="00452523">
              <w:rPr>
                <w:rFonts w:eastAsia="?? ??" w:cs="v5.0.0"/>
                <w:lang w:eastAsia="en-US"/>
              </w:rPr>
              <w:t>N/A</w:t>
            </w:r>
          </w:p>
        </w:tc>
      </w:tr>
      <w:tr w:rsidR="00DD7821" w:rsidRPr="003D3D25" w14:paraId="1E4D3606" w14:textId="77777777">
        <w:trPr>
          <w:cantSplit/>
          <w:trHeight w:val="88"/>
          <w:jc w:val="center"/>
        </w:trPr>
        <w:tc>
          <w:tcPr>
            <w:tcW w:w="1799" w:type="dxa"/>
            <w:vMerge w:val="restart"/>
            <w:tcBorders>
              <w:top w:val="single" w:sz="4" w:space="0" w:color="auto"/>
            </w:tcBorders>
            <w:vAlign w:val="center"/>
          </w:tcPr>
          <w:p w14:paraId="6680FE75" w14:textId="77777777" w:rsidR="00DD7821" w:rsidRPr="00452523" w:rsidRDefault="00DD7821" w:rsidP="00701BB3">
            <w:pPr>
              <w:pStyle w:val="TAC"/>
              <w:rPr>
                <w:rFonts w:cs="Arial"/>
                <w:lang w:eastAsia="en-US"/>
              </w:rPr>
            </w:pPr>
            <w:r w:rsidRPr="00452523">
              <w:rPr>
                <w:rFonts w:cs="Arial"/>
                <w:lang w:eastAsia="en-US"/>
              </w:rPr>
              <w:t>CSI Subframe Sets</w:t>
            </w:r>
          </w:p>
          <w:p w14:paraId="7DAEB839" w14:textId="77777777" w:rsidR="00DD7821" w:rsidRPr="00452523" w:rsidRDefault="00DD7821" w:rsidP="00701BB3">
            <w:pPr>
              <w:pStyle w:val="TAC"/>
              <w:rPr>
                <w:rFonts w:cs="Arial"/>
                <w:lang w:eastAsia="en-US"/>
              </w:rPr>
            </w:pPr>
            <w:r w:rsidRPr="00452523">
              <w:rPr>
                <w:rFonts w:cs="Arial"/>
                <w:lang w:eastAsia="en-US"/>
              </w:rPr>
              <w:t>(Note 9)</w:t>
            </w:r>
          </w:p>
        </w:tc>
        <w:tc>
          <w:tcPr>
            <w:tcW w:w="888" w:type="dxa"/>
            <w:tcBorders>
              <w:top w:val="single" w:sz="4" w:space="0" w:color="auto"/>
              <w:bottom w:val="single" w:sz="4" w:space="0" w:color="auto"/>
            </w:tcBorders>
            <w:vAlign w:val="center"/>
          </w:tcPr>
          <w:p w14:paraId="32DE6E3A" w14:textId="77777777" w:rsidR="00DD7821" w:rsidRPr="00452523" w:rsidRDefault="00DD7821" w:rsidP="00356787">
            <w:pPr>
              <w:pStyle w:val="TAC"/>
              <w:rPr>
                <w:rFonts w:cs="Arial"/>
                <w:lang w:eastAsia="en-US"/>
              </w:rPr>
            </w:pPr>
            <w:r w:rsidRPr="00452523">
              <w:rPr>
                <w:rFonts w:cs="Arial"/>
                <w:lang w:eastAsia="en-US"/>
              </w:rPr>
              <w:t>C</w:t>
            </w:r>
            <w:r w:rsidRPr="00452523">
              <w:rPr>
                <w:rFonts w:cs="Arial"/>
                <w:vertAlign w:val="subscript"/>
                <w:lang w:eastAsia="en-US"/>
              </w:rPr>
              <w:t>CSI,0</w:t>
            </w:r>
          </w:p>
        </w:tc>
        <w:tc>
          <w:tcPr>
            <w:tcW w:w="1164" w:type="dxa"/>
            <w:vMerge w:val="restart"/>
            <w:tcBorders>
              <w:top w:val="single" w:sz="4" w:space="0" w:color="auto"/>
            </w:tcBorders>
            <w:vAlign w:val="center"/>
          </w:tcPr>
          <w:p w14:paraId="1A3762F1" w14:textId="77777777" w:rsidR="00DD7821" w:rsidRPr="00452523" w:rsidRDefault="00DD7821" w:rsidP="00356787">
            <w:pPr>
              <w:pStyle w:val="TAC"/>
              <w:rPr>
                <w:rFonts w:eastAsia="?? ??" w:cs="v5.0.0"/>
                <w:lang w:eastAsia="en-US"/>
              </w:rPr>
            </w:pPr>
          </w:p>
        </w:tc>
        <w:tc>
          <w:tcPr>
            <w:tcW w:w="1034" w:type="dxa"/>
            <w:gridSpan w:val="2"/>
            <w:tcBorders>
              <w:top w:val="single" w:sz="4" w:space="0" w:color="auto"/>
            </w:tcBorders>
            <w:shd w:val="clear" w:color="auto" w:fill="auto"/>
            <w:vAlign w:val="center"/>
          </w:tcPr>
          <w:p w14:paraId="59DB700C" w14:textId="77777777" w:rsidR="00DD7821" w:rsidRPr="00452523" w:rsidRDefault="00DD7821" w:rsidP="00356787">
            <w:pPr>
              <w:pStyle w:val="TAC"/>
              <w:rPr>
                <w:rFonts w:cs="v5.0.0"/>
                <w:lang w:eastAsia="zh-CN"/>
              </w:rPr>
            </w:pPr>
            <w:r w:rsidRPr="00452523">
              <w:rPr>
                <w:rFonts w:cs="v5.0.0"/>
                <w:lang w:eastAsia="zh-CN"/>
              </w:rPr>
              <w:t>0000000001</w:t>
            </w:r>
          </w:p>
          <w:p w14:paraId="5266548D" w14:textId="77777777" w:rsidR="00DD7821" w:rsidRPr="00452523" w:rsidRDefault="00DD7821" w:rsidP="00356787">
            <w:pPr>
              <w:pStyle w:val="TAC"/>
              <w:rPr>
                <w:rFonts w:eastAsia="?? ??" w:cs="v5.0.0"/>
                <w:lang w:eastAsia="en-US"/>
              </w:rPr>
            </w:pPr>
            <w:r w:rsidRPr="00452523">
              <w:rPr>
                <w:rFonts w:cs="v5.0.0"/>
                <w:lang w:eastAsia="zh-CN"/>
              </w:rPr>
              <w:t>0000000001</w:t>
            </w:r>
          </w:p>
        </w:tc>
        <w:tc>
          <w:tcPr>
            <w:tcW w:w="992" w:type="dxa"/>
            <w:tcBorders>
              <w:top w:val="single" w:sz="4" w:space="0" w:color="auto"/>
            </w:tcBorders>
            <w:shd w:val="clear" w:color="auto" w:fill="auto"/>
            <w:vAlign w:val="center"/>
          </w:tcPr>
          <w:p w14:paraId="3AC6770C" w14:textId="77777777" w:rsidR="00DD7821" w:rsidRPr="00452523" w:rsidRDefault="00DD7821" w:rsidP="00356787">
            <w:pPr>
              <w:pStyle w:val="TAC"/>
              <w:rPr>
                <w:rFonts w:eastAsia="?? ??" w:cs="v5.0.0"/>
                <w:lang w:eastAsia="en-US"/>
              </w:rPr>
            </w:pPr>
            <w:r w:rsidRPr="00452523">
              <w:rPr>
                <w:rFonts w:eastAsia="?? ??" w:cs="Arial"/>
                <w:lang w:eastAsia="en-US"/>
              </w:rPr>
              <w:t>N/A</w:t>
            </w:r>
          </w:p>
        </w:tc>
        <w:tc>
          <w:tcPr>
            <w:tcW w:w="1418" w:type="dxa"/>
            <w:gridSpan w:val="2"/>
            <w:tcBorders>
              <w:top w:val="single" w:sz="4" w:space="0" w:color="auto"/>
            </w:tcBorders>
            <w:vAlign w:val="center"/>
          </w:tcPr>
          <w:p w14:paraId="6AD1C852" w14:textId="77777777" w:rsidR="00DD7821" w:rsidRPr="00452523" w:rsidRDefault="00DD7821" w:rsidP="00356787">
            <w:pPr>
              <w:pStyle w:val="TAC"/>
              <w:rPr>
                <w:rFonts w:cs="v5.0.0"/>
                <w:lang w:eastAsia="zh-CN"/>
              </w:rPr>
            </w:pPr>
            <w:r w:rsidRPr="00452523">
              <w:rPr>
                <w:rFonts w:cs="v5.0.0"/>
                <w:lang w:eastAsia="zh-CN"/>
              </w:rPr>
              <w:t>0000000001</w:t>
            </w:r>
          </w:p>
          <w:p w14:paraId="0CFEDE24" w14:textId="77777777" w:rsidR="00DD7821" w:rsidRPr="00452523" w:rsidRDefault="00DD7821" w:rsidP="00356787">
            <w:pPr>
              <w:pStyle w:val="TAC"/>
              <w:rPr>
                <w:rFonts w:eastAsia="?? ??" w:cs="v5.0.0"/>
                <w:lang w:eastAsia="en-US"/>
              </w:rPr>
            </w:pPr>
            <w:r w:rsidRPr="00452523">
              <w:rPr>
                <w:rFonts w:cs="v5.0.0"/>
                <w:lang w:eastAsia="zh-CN"/>
              </w:rPr>
              <w:t>0000000001</w:t>
            </w:r>
          </w:p>
        </w:tc>
        <w:tc>
          <w:tcPr>
            <w:tcW w:w="1342" w:type="dxa"/>
            <w:vMerge w:val="restart"/>
            <w:tcBorders>
              <w:top w:val="single" w:sz="4" w:space="0" w:color="auto"/>
            </w:tcBorders>
            <w:vAlign w:val="center"/>
          </w:tcPr>
          <w:p w14:paraId="289CB15E" w14:textId="77777777" w:rsidR="00DD7821" w:rsidRPr="00452523" w:rsidRDefault="00DD7821" w:rsidP="00356787">
            <w:pPr>
              <w:pStyle w:val="TAC"/>
              <w:rPr>
                <w:rFonts w:eastAsia="?? ??" w:cs="v5.0.0"/>
                <w:lang w:eastAsia="en-US"/>
              </w:rPr>
            </w:pPr>
            <w:r w:rsidRPr="00452523">
              <w:rPr>
                <w:rFonts w:eastAsia="?? ??" w:cs="v5.0.0"/>
                <w:lang w:eastAsia="en-US"/>
              </w:rPr>
              <w:t>N/A</w:t>
            </w:r>
          </w:p>
        </w:tc>
      </w:tr>
      <w:tr w:rsidR="00DD7821" w:rsidRPr="003D3D25" w14:paraId="5D0F69CB" w14:textId="77777777">
        <w:trPr>
          <w:cantSplit/>
          <w:trHeight w:val="87"/>
          <w:jc w:val="center"/>
        </w:trPr>
        <w:tc>
          <w:tcPr>
            <w:tcW w:w="1799" w:type="dxa"/>
            <w:vMerge/>
            <w:tcBorders>
              <w:bottom w:val="single" w:sz="4" w:space="0" w:color="auto"/>
            </w:tcBorders>
            <w:vAlign w:val="center"/>
          </w:tcPr>
          <w:p w14:paraId="131E339D" w14:textId="77777777" w:rsidR="00DD7821" w:rsidRPr="00452523" w:rsidRDefault="00DD7821" w:rsidP="00701BB3">
            <w:pPr>
              <w:pStyle w:val="TAC"/>
              <w:rPr>
                <w:rFonts w:cs="Arial"/>
                <w:lang w:eastAsia="en-US"/>
              </w:rPr>
            </w:pPr>
          </w:p>
        </w:tc>
        <w:tc>
          <w:tcPr>
            <w:tcW w:w="888" w:type="dxa"/>
            <w:tcBorders>
              <w:top w:val="single" w:sz="4" w:space="0" w:color="auto"/>
              <w:bottom w:val="single" w:sz="4" w:space="0" w:color="auto"/>
            </w:tcBorders>
            <w:vAlign w:val="center"/>
          </w:tcPr>
          <w:p w14:paraId="08AEC0B1" w14:textId="77777777" w:rsidR="00DD7821" w:rsidRPr="00452523" w:rsidRDefault="00DD7821" w:rsidP="00356787">
            <w:pPr>
              <w:pStyle w:val="TAC"/>
              <w:rPr>
                <w:rFonts w:cs="Arial"/>
                <w:lang w:eastAsia="en-US"/>
              </w:rPr>
            </w:pPr>
            <w:r w:rsidRPr="00452523">
              <w:rPr>
                <w:rFonts w:cs="Arial"/>
                <w:lang w:eastAsia="en-US"/>
              </w:rPr>
              <w:t>C</w:t>
            </w:r>
            <w:r w:rsidRPr="00452523">
              <w:rPr>
                <w:rFonts w:cs="Arial"/>
                <w:vertAlign w:val="subscript"/>
                <w:lang w:eastAsia="en-US"/>
              </w:rPr>
              <w:t>CSI,1</w:t>
            </w:r>
          </w:p>
        </w:tc>
        <w:tc>
          <w:tcPr>
            <w:tcW w:w="1164" w:type="dxa"/>
            <w:vMerge/>
            <w:tcBorders>
              <w:bottom w:val="single" w:sz="4" w:space="0" w:color="auto"/>
            </w:tcBorders>
            <w:vAlign w:val="center"/>
          </w:tcPr>
          <w:p w14:paraId="3322F1AF" w14:textId="77777777" w:rsidR="00DD7821" w:rsidRPr="00452523" w:rsidRDefault="00DD7821" w:rsidP="00356787">
            <w:pPr>
              <w:pStyle w:val="TAC"/>
              <w:rPr>
                <w:rFonts w:eastAsia="?? ??" w:cs="v5.0.0"/>
                <w:lang w:eastAsia="en-US"/>
              </w:rPr>
            </w:pPr>
          </w:p>
        </w:tc>
        <w:tc>
          <w:tcPr>
            <w:tcW w:w="1034" w:type="dxa"/>
            <w:gridSpan w:val="2"/>
            <w:tcBorders>
              <w:bottom w:val="single" w:sz="4" w:space="0" w:color="auto"/>
            </w:tcBorders>
            <w:shd w:val="clear" w:color="auto" w:fill="auto"/>
            <w:vAlign w:val="center"/>
          </w:tcPr>
          <w:p w14:paraId="5E9EA6EE" w14:textId="77777777" w:rsidR="00DD7821" w:rsidRPr="00452523" w:rsidRDefault="00DD7821" w:rsidP="00356787">
            <w:pPr>
              <w:pStyle w:val="TAC"/>
              <w:rPr>
                <w:rFonts w:cs="v5.0.0"/>
                <w:lang w:eastAsia="zh-CN"/>
              </w:rPr>
            </w:pPr>
            <w:r w:rsidRPr="00452523">
              <w:rPr>
                <w:rFonts w:cs="v5.0.0"/>
                <w:lang w:eastAsia="zh-CN"/>
              </w:rPr>
              <w:t>1100111000</w:t>
            </w:r>
          </w:p>
          <w:p w14:paraId="0776E8EF" w14:textId="77777777" w:rsidR="00DD7821" w:rsidRPr="00452523" w:rsidRDefault="00DD7821" w:rsidP="00356787">
            <w:pPr>
              <w:pStyle w:val="TAC"/>
              <w:rPr>
                <w:rFonts w:eastAsia="?? ??" w:cs="v5.0.0"/>
                <w:lang w:eastAsia="en-US"/>
              </w:rPr>
            </w:pPr>
            <w:r w:rsidRPr="00452523">
              <w:rPr>
                <w:rFonts w:cs="v5.0.0"/>
                <w:lang w:eastAsia="zh-CN"/>
              </w:rPr>
              <w:t>1100111000</w:t>
            </w:r>
          </w:p>
        </w:tc>
        <w:tc>
          <w:tcPr>
            <w:tcW w:w="992" w:type="dxa"/>
            <w:tcBorders>
              <w:bottom w:val="single" w:sz="4" w:space="0" w:color="auto"/>
            </w:tcBorders>
            <w:shd w:val="clear" w:color="auto" w:fill="auto"/>
            <w:vAlign w:val="center"/>
          </w:tcPr>
          <w:p w14:paraId="77D2BE96" w14:textId="77777777" w:rsidR="00DD7821" w:rsidRPr="00452523" w:rsidRDefault="00DD7821" w:rsidP="00356787">
            <w:pPr>
              <w:pStyle w:val="TAC"/>
              <w:rPr>
                <w:rFonts w:eastAsia="?? ??" w:cs="v5.0.0"/>
                <w:lang w:eastAsia="en-US"/>
              </w:rPr>
            </w:pPr>
          </w:p>
        </w:tc>
        <w:tc>
          <w:tcPr>
            <w:tcW w:w="1418" w:type="dxa"/>
            <w:gridSpan w:val="2"/>
            <w:tcBorders>
              <w:bottom w:val="single" w:sz="4" w:space="0" w:color="auto"/>
            </w:tcBorders>
            <w:vAlign w:val="center"/>
          </w:tcPr>
          <w:p w14:paraId="6AE66F4F" w14:textId="77777777" w:rsidR="00DD7821" w:rsidRPr="00452523" w:rsidRDefault="00DD7821" w:rsidP="00356787">
            <w:pPr>
              <w:pStyle w:val="TAC"/>
              <w:rPr>
                <w:rFonts w:cs="v5.0.0"/>
                <w:lang w:eastAsia="zh-CN"/>
              </w:rPr>
            </w:pPr>
            <w:r w:rsidRPr="00452523">
              <w:rPr>
                <w:rFonts w:cs="v5.0.0"/>
                <w:lang w:eastAsia="zh-CN"/>
              </w:rPr>
              <w:t>1100111000</w:t>
            </w:r>
          </w:p>
          <w:p w14:paraId="25491C6B" w14:textId="77777777" w:rsidR="00DD7821" w:rsidRPr="00452523" w:rsidRDefault="00DD7821" w:rsidP="00356787">
            <w:pPr>
              <w:pStyle w:val="TAC"/>
              <w:rPr>
                <w:rFonts w:eastAsia="?? ??" w:cs="v5.0.0"/>
                <w:lang w:eastAsia="en-US"/>
              </w:rPr>
            </w:pPr>
            <w:r w:rsidRPr="00452523">
              <w:rPr>
                <w:rFonts w:cs="v5.0.0"/>
                <w:lang w:eastAsia="zh-CN"/>
              </w:rPr>
              <w:t>1100111000</w:t>
            </w:r>
          </w:p>
        </w:tc>
        <w:tc>
          <w:tcPr>
            <w:tcW w:w="1342" w:type="dxa"/>
            <w:vMerge/>
            <w:tcBorders>
              <w:bottom w:val="single" w:sz="4" w:space="0" w:color="auto"/>
            </w:tcBorders>
            <w:vAlign w:val="center"/>
          </w:tcPr>
          <w:p w14:paraId="00D3EBF3" w14:textId="77777777" w:rsidR="00DD7821" w:rsidRPr="00452523" w:rsidRDefault="00DD7821" w:rsidP="00356787">
            <w:pPr>
              <w:pStyle w:val="TAC"/>
              <w:rPr>
                <w:rFonts w:eastAsia="?? ??" w:cs="v5.0.0"/>
                <w:lang w:eastAsia="en-US"/>
              </w:rPr>
            </w:pPr>
          </w:p>
        </w:tc>
      </w:tr>
      <w:tr w:rsidR="00DD7821" w:rsidRPr="003D3D25" w14:paraId="23D50F61" w14:textId="77777777">
        <w:trPr>
          <w:cantSplit/>
          <w:jc w:val="center"/>
        </w:trPr>
        <w:tc>
          <w:tcPr>
            <w:tcW w:w="2687" w:type="dxa"/>
            <w:gridSpan w:val="2"/>
            <w:tcBorders>
              <w:top w:val="single" w:sz="4" w:space="0" w:color="auto"/>
              <w:bottom w:val="single" w:sz="4" w:space="0" w:color="auto"/>
            </w:tcBorders>
            <w:vAlign w:val="center"/>
          </w:tcPr>
          <w:p w14:paraId="335A8A82" w14:textId="77777777" w:rsidR="00DD7821" w:rsidRPr="00452523" w:rsidRDefault="00DD7821" w:rsidP="00356787">
            <w:pPr>
              <w:pStyle w:val="TAC"/>
              <w:rPr>
                <w:rFonts w:cs="Arial"/>
                <w:lang w:eastAsia="en-US"/>
              </w:rPr>
            </w:pPr>
            <w:r w:rsidRPr="00452523">
              <w:rPr>
                <w:rFonts w:cs="Arial"/>
                <w:lang w:eastAsia="en-US"/>
              </w:rPr>
              <w:t>Number of control OFDM Symbols</w:t>
            </w:r>
          </w:p>
        </w:tc>
        <w:tc>
          <w:tcPr>
            <w:tcW w:w="1164" w:type="dxa"/>
            <w:tcBorders>
              <w:top w:val="single" w:sz="4" w:space="0" w:color="auto"/>
              <w:bottom w:val="single" w:sz="4" w:space="0" w:color="auto"/>
            </w:tcBorders>
            <w:vAlign w:val="center"/>
          </w:tcPr>
          <w:p w14:paraId="33806289" w14:textId="77777777" w:rsidR="00DD7821" w:rsidRPr="00452523" w:rsidRDefault="00DD7821" w:rsidP="00356787">
            <w:pPr>
              <w:pStyle w:val="TAC"/>
              <w:rPr>
                <w:rFonts w:eastAsia="?? ??" w:cs="v5.0.0"/>
                <w:lang w:eastAsia="en-US"/>
              </w:rPr>
            </w:pPr>
          </w:p>
        </w:tc>
        <w:tc>
          <w:tcPr>
            <w:tcW w:w="1034" w:type="dxa"/>
            <w:gridSpan w:val="2"/>
            <w:tcBorders>
              <w:top w:val="single" w:sz="4" w:space="0" w:color="auto"/>
              <w:bottom w:val="single" w:sz="4" w:space="0" w:color="auto"/>
            </w:tcBorders>
            <w:vAlign w:val="center"/>
          </w:tcPr>
          <w:p w14:paraId="5F50FC48" w14:textId="77777777" w:rsidR="00DD7821" w:rsidRPr="00452523" w:rsidRDefault="00DD7821" w:rsidP="00356787">
            <w:pPr>
              <w:pStyle w:val="TAC"/>
              <w:rPr>
                <w:rFonts w:eastAsia="?? ??" w:cs="v5.0.0"/>
                <w:lang w:eastAsia="en-US"/>
              </w:rPr>
            </w:pPr>
            <w:r w:rsidRPr="00452523">
              <w:rPr>
                <w:rFonts w:eastAsia="?? ??" w:cs="v5.0.0"/>
                <w:lang w:eastAsia="en-US"/>
              </w:rPr>
              <w:t>3</w:t>
            </w:r>
          </w:p>
        </w:tc>
        <w:tc>
          <w:tcPr>
            <w:tcW w:w="992" w:type="dxa"/>
            <w:tcBorders>
              <w:top w:val="single" w:sz="4" w:space="0" w:color="auto"/>
              <w:bottom w:val="single" w:sz="4" w:space="0" w:color="auto"/>
            </w:tcBorders>
            <w:vAlign w:val="center"/>
          </w:tcPr>
          <w:p w14:paraId="40EB402E" w14:textId="77777777" w:rsidR="00DD7821" w:rsidRPr="00452523" w:rsidRDefault="00DD7821" w:rsidP="00356787">
            <w:pPr>
              <w:pStyle w:val="TAC"/>
              <w:rPr>
                <w:rFonts w:eastAsia="?? ??" w:cs="v5.0.0"/>
                <w:lang w:eastAsia="en-US"/>
              </w:rPr>
            </w:pPr>
            <w:r w:rsidRPr="00452523">
              <w:rPr>
                <w:rFonts w:eastAsia="?? ??" w:cs="v5.0.0"/>
                <w:lang w:eastAsia="en-US"/>
              </w:rPr>
              <w:t>3</w:t>
            </w:r>
          </w:p>
        </w:tc>
        <w:tc>
          <w:tcPr>
            <w:tcW w:w="1418" w:type="dxa"/>
            <w:gridSpan w:val="2"/>
            <w:tcBorders>
              <w:top w:val="single" w:sz="4" w:space="0" w:color="auto"/>
              <w:bottom w:val="single" w:sz="4" w:space="0" w:color="auto"/>
            </w:tcBorders>
            <w:vAlign w:val="center"/>
          </w:tcPr>
          <w:p w14:paraId="1C09FF60" w14:textId="77777777" w:rsidR="00DD7821" w:rsidRPr="00452523" w:rsidRDefault="00DD7821" w:rsidP="00356787">
            <w:pPr>
              <w:pStyle w:val="TAC"/>
              <w:rPr>
                <w:rFonts w:eastAsia="?? ??" w:cs="v5.0.0"/>
                <w:lang w:eastAsia="en-US"/>
              </w:rPr>
            </w:pPr>
            <w:r w:rsidRPr="00452523">
              <w:rPr>
                <w:rFonts w:eastAsia="?? ??" w:cs="v5.0.0"/>
                <w:lang w:eastAsia="en-US"/>
              </w:rPr>
              <w:t>3</w:t>
            </w:r>
          </w:p>
        </w:tc>
        <w:tc>
          <w:tcPr>
            <w:tcW w:w="1342" w:type="dxa"/>
            <w:tcBorders>
              <w:top w:val="single" w:sz="4" w:space="0" w:color="auto"/>
              <w:bottom w:val="single" w:sz="4" w:space="0" w:color="auto"/>
            </w:tcBorders>
            <w:vAlign w:val="center"/>
          </w:tcPr>
          <w:p w14:paraId="4696D779" w14:textId="77777777" w:rsidR="00DD7821" w:rsidRPr="00452523" w:rsidRDefault="00DD7821" w:rsidP="00356787">
            <w:pPr>
              <w:pStyle w:val="TAC"/>
              <w:rPr>
                <w:rFonts w:eastAsia="?? ??" w:cs="v5.0.0"/>
                <w:lang w:eastAsia="en-US"/>
              </w:rPr>
            </w:pPr>
            <w:r w:rsidRPr="00452523">
              <w:rPr>
                <w:rFonts w:eastAsia="?? ??" w:cs="v5.0.0"/>
                <w:lang w:eastAsia="en-US"/>
              </w:rPr>
              <w:t>3</w:t>
            </w:r>
          </w:p>
        </w:tc>
      </w:tr>
      <w:tr w:rsidR="00DD7821" w:rsidRPr="003D3D25" w14:paraId="517C0020" w14:textId="77777777">
        <w:trPr>
          <w:cantSplit/>
          <w:jc w:val="center"/>
        </w:trPr>
        <w:tc>
          <w:tcPr>
            <w:tcW w:w="2687" w:type="dxa"/>
            <w:gridSpan w:val="2"/>
            <w:tcBorders>
              <w:top w:val="single" w:sz="4" w:space="0" w:color="auto"/>
              <w:bottom w:val="single" w:sz="4" w:space="0" w:color="auto"/>
            </w:tcBorders>
            <w:vAlign w:val="center"/>
          </w:tcPr>
          <w:p w14:paraId="3FBBCE96" w14:textId="77777777" w:rsidR="00DD7821" w:rsidRPr="00452523" w:rsidRDefault="00DD7821" w:rsidP="00356787">
            <w:pPr>
              <w:pStyle w:val="TAC"/>
              <w:rPr>
                <w:rFonts w:cs="Arial"/>
                <w:lang w:eastAsia="en-US"/>
              </w:rPr>
            </w:pPr>
            <w:r w:rsidRPr="00452523">
              <w:rPr>
                <w:rFonts w:cs="Arial"/>
                <w:lang w:eastAsia="en-US"/>
              </w:rPr>
              <w:t>Maximum number of HARQ transmissions</w:t>
            </w:r>
          </w:p>
        </w:tc>
        <w:tc>
          <w:tcPr>
            <w:tcW w:w="1164" w:type="dxa"/>
            <w:tcBorders>
              <w:top w:val="single" w:sz="4" w:space="0" w:color="auto"/>
              <w:bottom w:val="single" w:sz="4" w:space="0" w:color="auto"/>
            </w:tcBorders>
            <w:vAlign w:val="center"/>
          </w:tcPr>
          <w:p w14:paraId="22F11BDF" w14:textId="77777777" w:rsidR="00DD7821" w:rsidRPr="00452523" w:rsidRDefault="00DD7821" w:rsidP="00356787">
            <w:pPr>
              <w:pStyle w:val="TAC"/>
              <w:rPr>
                <w:rFonts w:eastAsia="?? ??" w:cs="v5.0.0"/>
                <w:lang w:eastAsia="en-US"/>
              </w:rPr>
            </w:pPr>
          </w:p>
        </w:tc>
        <w:tc>
          <w:tcPr>
            <w:tcW w:w="2026" w:type="dxa"/>
            <w:gridSpan w:val="3"/>
            <w:tcBorders>
              <w:top w:val="single" w:sz="4" w:space="0" w:color="auto"/>
              <w:bottom w:val="single" w:sz="4" w:space="0" w:color="auto"/>
            </w:tcBorders>
            <w:vAlign w:val="center"/>
          </w:tcPr>
          <w:p w14:paraId="16C70983" w14:textId="77777777" w:rsidR="00DD7821" w:rsidRPr="00452523" w:rsidRDefault="00DD7821" w:rsidP="00356787">
            <w:pPr>
              <w:pStyle w:val="TAC"/>
              <w:rPr>
                <w:rFonts w:eastAsia="?? ??" w:cs="v5.0.0"/>
                <w:lang w:eastAsia="en-US"/>
              </w:rPr>
            </w:pPr>
            <w:r w:rsidRPr="00452523">
              <w:rPr>
                <w:rFonts w:eastAsia="?? ??" w:cs="v5.0.0"/>
                <w:lang w:eastAsia="en-US"/>
              </w:rPr>
              <w:t>1</w:t>
            </w:r>
          </w:p>
        </w:tc>
        <w:tc>
          <w:tcPr>
            <w:tcW w:w="2760" w:type="dxa"/>
            <w:gridSpan w:val="3"/>
            <w:tcBorders>
              <w:top w:val="single" w:sz="4" w:space="0" w:color="auto"/>
              <w:bottom w:val="single" w:sz="4" w:space="0" w:color="auto"/>
            </w:tcBorders>
            <w:vAlign w:val="center"/>
          </w:tcPr>
          <w:p w14:paraId="6CC4B5B6" w14:textId="77777777" w:rsidR="00DD7821" w:rsidRPr="00452523" w:rsidRDefault="002F50C9" w:rsidP="00356787">
            <w:pPr>
              <w:pStyle w:val="TAC"/>
              <w:rPr>
                <w:rFonts w:eastAsia="?? ??" w:cs="v5.0.0"/>
                <w:lang w:eastAsia="en-US"/>
              </w:rPr>
            </w:pPr>
            <w:r w:rsidRPr="00452523">
              <w:rPr>
                <w:rFonts w:eastAsia="?? ??" w:cs="v5.0.0"/>
                <w:lang w:eastAsia="en-US"/>
              </w:rPr>
              <w:t>1</w:t>
            </w:r>
          </w:p>
        </w:tc>
      </w:tr>
      <w:tr w:rsidR="00DD7821" w:rsidRPr="003D3D25" w14:paraId="0E92B446" w14:textId="77777777">
        <w:trPr>
          <w:cantSplit/>
          <w:jc w:val="center"/>
        </w:trPr>
        <w:tc>
          <w:tcPr>
            <w:tcW w:w="2687" w:type="dxa"/>
            <w:gridSpan w:val="2"/>
            <w:tcBorders>
              <w:top w:val="single" w:sz="4" w:space="0" w:color="auto"/>
              <w:bottom w:val="single" w:sz="4" w:space="0" w:color="auto"/>
            </w:tcBorders>
            <w:vAlign w:val="center"/>
          </w:tcPr>
          <w:p w14:paraId="1D1DB2F4" w14:textId="77777777" w:rsidR="00DD7821" w:rsidRPr="00452523" w:rsidRDefault="00DD7821" w:rsidP="00356787">
            <w:pPr>
              <w:pStyle w:val="TAC"/>
              <w:rPr>
                <w:rFonts w:cs="Arial"/>
                <w:lang w:eastAsia="en-US"/>
              </w:rPr>
            </w:pPr>
            <w:r w:rsidRPr="00452523">
              <w:rPr>
                <w:rFonts w:cs="Arial"/>
                <w:lang w:eastAsia="en-US"/>
              </w:rPr>
              <w:t>Reporting mode</w:t>
            </w:r>
          </w:p>
        </w:tc>
        <w:tc>
          <w:tcPr>
            <w:tcW w:w="1164" w:type="dxa"/>
            <w:tcBorders>
              <w:top w:val="single" w:sz="4" w:space="0" w:color="auto"/>
              <w:bottom w:val="single" w:sz="4" w:space="0" w:color="auto"/>
            </w:tcBorders>
            <w:vAlign w:val="center"/>
          </w:tcPr>
          <w:p w14:paraId="176700A0" w14:textId="77777777" w:rsidR="00DD7821" w:rsidRPr="00452523" w:rsidRDefault="00DD7821" w:rsidP="00356787">
            <w:pPr>
              <w:pStyle w:val="TAC"/>
              <w:rPr>
                <w:rFonts w:eastAsia="?? ??" w:cs="v5.0.0"/>
                <w:lang w:eastAsia="en-US"/>
              </w:rPr>
            </w:pPr>
          </w:p>
        </w:tc>
        <w:tc>
          <w:tcPr>
            <w:tcW w:w="2026" w:type="dxa"/>
            <w:gridSpan w:val="3"/>
            <w:tcBorders>
              <w:top w:val="single" w:sz="4" w:space="0" w:color="auto"/>
              <w:bottom w:val="single" w:sz="4" w:space="0" w:color="auto"/>
            </w:tcBorders>
            <w:vAlign w:val="center"/>
          </w:tcPr>
          <w:p w14:paraId="658FC6A0" w14:textId="77777777" w:rsidR="00DD7821" w:rsidRPr="00452523" w:rsidRDefault="00DD7821" w:rsidP="00356787">
            <w:pPr>
              <w:pStyle w:val="TAC"/>
              <w:rPr>
                <w:rFonts w:eastAsia="?? ??" w:cs="v5.0.0"/>
                <w:lang w:eastAsia="en-US"/>
              </w:rPr>
            </w:pPr>
            <w:r w:rsidRPr="00452523">
              <w:rPr>
                <w:rFonts w:eastAsia="?? ??" w:cs="Arial"/>
                <w:lang w:eastAsia="en-US"/>
              </w:rPr>
              <w:t>PUCCH 1-0</w:t>
            </w:r>
          </w:p>
        </w:tc>
        <w:tc>
          <w:tcPr>
            <w:tcW w:w="2760" w:type="dxa"/>
            <w:gridSpan w:val="3"/>
            <w:tcBorders>
              <w:top w:val="single" w:sz="4" w:space="0" w:color="auto"/>
              <w:bottom w:val="single" w:sz="4" w:space="0" w:color="auto"/>
            </w:tcBorders>
            <w:vAlign w:val="center"/>
          </w:tcPr>
          <w:p w14:paraId="57C3D36C" w14:textId="77777777" w:rsidR="00DD7821" w:rsidRPr="00452523" w:rsidRDefault="00DD7821" w:rsidP="00356787">
            <w:pPr>
              <w:pStyle w:val="TAC"/>
              <w:rPr>
                <w:rFonts w:eastAsia="?? ??" w:cs="v5.0.0"/>
                <w:lang w:eastAsia="en-US"/>
              </w:rPr>
            </w:pPr>
            <w:r w:rsidRPr="00452523">
              <w:rPr>
                <w:rFonts w:eastAsia="?? ??" w:cs="v5.0.0"/>
                <w:lang w:eastAsia="en-US"/>
              </w:rPr>
              <w:t>PUCCH 1-0</w:t>
            </w:r>
          </w:p>
        </w:tc>
      </w:tr>
      <w:tr w:rsidR="00DD7821" w:rsidRPr="003D3D25" w14:paraId="6ABF8D6E" w14:textId="77777777">
        <w:trPr>
          <w:cantSplit/>
          <w:jc w:val="center"/>
        </w:trPr>
        <w:tc>
          <w:tcPr>
            <w:tcW w:w="2687" w:type="dxa"/>
            <w:gridSpan w:val="2"/>
            <w:tcBorders>
              <w:top w:val="single" w:sz="4" w:space="0" w:color="auto"/>
              <w:bottom w:val="single" w:sz="4" w:space="0" w:color="auto"/>
            </w:tcBorders>
            <w:vAlign w:val="center"/>
          </w:tcPr>
          <w:p w14:paraId="2D1A9355" w14:textId="77777777" w:rsidR="00DD7821" w:rsidRPr="00452523" w:rsidDel="00B7715A" w:rsidRDefault="00DD7821" w:rsidP="00356787">
            <w:pPr>
              <w:pStyle w:val="TAC"/>
              <w:rPr>
                <w:rFonts w:cs="Arial"/>
                <w:lang w:eastAsia="en-US"/>
              </w:rPr>
            </w:pPr>
            <w:r w:rsidRPr="00452523">
              <w:rPr>
                <w:rFonts w:eastAsia="MS Mincho" w:cs="Arial"/>
                <w:lang w:eastAsia="en-US"/>
              </w:rPr>
              <w:t xml:space="preserve">Physical channel for </w:t>
            </w:r>
            <w:r w:rsidRPr="00452523">
              <w:rPr>
                <w:rFonts w:cs="Arial"/>
                <w:lang w:eastAsia="en-US"/>
              </w:rPr>
              <w:t>C</w:t>
            </w:r>
            <w:r w:rsidRPr="00452523">
              <w:rPr>
                <w:rFonts w:cs="Arial"/>
                <w:vertAlign w:val="subscript"/>
                <w:lang w:eastAsia="en-US"/>
              </w:rPr>
              <w:t xml:space="preserve">CSI,0 </w:t>
            </w:r>
            <w:r w:rsidRPr="00452523">
              <w:rPr>
                <w:rFonts w:eastAsia="MS Mincho" w:cs="Arial"/>
                <w:lang w:eastAsia="en-US"/>
              </w:rPr>
              <w:t>CQI and RI reporting</w:t>
            </w:r>
          </w:p>
        </w:tc>
        <w:tc>
          <w:tcPr>
            <w:tcW w:w="1164" w:type="dxa"/>
            <w:tcBorders>
              <w:top w:val="single" w:sz="4" w:space="0" w:color="auto"/>
              <w:bottom w:val="single" w:sz="4" w:space="0" w:color="auto"/>
            </w:tcBorders>
            <w:vAlign w:val="center"/>
          </w:tcPr>
          <w:p w14:paraId="6F92FCAB" w14:textId="77777777" w:rsidR="00DD7821" w:rsidRPr="00452523" w:rsidRDefault="00DD7821" w:rsidP="00356787">
            <w:pPr>
              <w:pStyle w:val="TAC"/>
              <w:rPr>
                <w:rFonts w:eastAsia="?? ??" w:cs="v5.0.0"/>
                <w:lang w:eastAsia="en-US"/>
              </w:rPr>
            </w:pPr>
          </w:p>
        </w:tc>
        <w:tc>
          <w:tcPr>
            <w:tcW w:w="2026" w:type="dxa"/>
            <w:gridSpan w:val="3"/>
            <w:tcBorders>
              <w:top w:val="single" w:sz="4" w:space="0" w:color="auto"/>
              <w:bottom w:val="single" w:sz="4" w:space="0" w:color="auto"/>
            </w:tcBorders>
            <w:vAlign w:val="center"/>
          </w:tcPr>
          <w:p w14:paraId="74F40F53" w14:textId="77777777" w:rsidR="00DD7821" w:rsidRPr="00452523" w:rsidRDefault="00DD7821" w:rsidP="00356787">
            <w:pPr>
              <w:pStyle w:val="TAC"/>
              <w:rPr>
                <w:rFonts w:eastAsia="?? ??" w:cs="v5.0.0"/>
                <w:lang w:eastAsia="en-US"/>
              </w:rPr>
            </w:pPr>
            <w:r w:rsidRPr="00452523">
              <w:rPr>
                <w:rFonts w:eastAsia="?? ??" w:cs="Arial"/>
                <w:lang w:eastAsia="en-US"/>
              </w:rPr>
              <w:t>PUCCH Format 2</w:t>
            </w:r>
          </w:p>
        </w:tc>
        <w:tc>
          <w:tcPr>
            <w:tcW w:w="2760" w:type="dxa"/>
            <w:gridSpan w:val="3"/>
            <w:tcBorders>
              <w:top w:val="single" w:sz="4" w:space="0" w:color="auto"/>
              <w:bottom w:val="single" w:sz="4" w:space="0" w:color="auto"/>
            </w:tcBorders>
            <w:vAlign w:val="center"/>
          </w:tcPr>
          <w:p w14:paraId="51FCCFDF" w14:textId="77777777" w:rsidR="00DD7821" w:rsidRPr="00452523" w:rsidRDefault="00DD7821" w:rsidP="00356787">
            <w:pPr>
              <w:pStyle w:val="TAC"/>
              <w:rPr>
                <w:rFonts w:eastAsia="?? ??" w:cs="v5.0.0"/>
                <w:lang w:eastAsia="en-US"/>
              </w:rPr>
            </w:pPr>
            <w:r w:rsidRPr="00452523">
              <w:rPr>
                <w:rFonts w:eastAsia="?? ??" w:cs="v5.0.0"/>
                <w:lang w:eastAsia="en-US"/>
              </w:rPr>
              <w:t xml:space="preserve"> PUCCH Format 2</w:t>
            </w:r>
          </w:p>
        </w:tc>
      </w:tr>
      <w:tr w:rsidR="00DD7821" w:rsidRPr="003D3D25" w14:paraId="0FD946E2" w14:textId="77777777">
        <w:trPr>
          <w:cantSplit/>
          <w:jc w:val="center"/>
        </w:trPr>
        <w:tc>
          <w:tcPr>
            <w:tcW w:w="2687" w:type="dxa"/>
            <w:gridSpan w:val="2"/>
            <w:tcBorders>
              <w:top w:val="single" w:sz="4" w:space="0" w:color="auto"/>
              <w:bottom w:val="single" w:sz="4" w:space="0" w:color="auto"/>
            </w:tcBorders>
            <w:vAlign w:val="center"/>
          </w:tcPr>
          <w:p w14:paraId="51A1929F" w14:textId="77777777" w:rsidR="00DD7821" w:rsidRPr="00452523" w:rsidDel="00B7715A" w:rsidRDefault="00DD7821" w:rsidP="00356787">
            <w:pPr>
              <w:pStyle w:val="TAC"/>
              <w:rPr>
                <w:rFonts w:cs="Arial"/>
                <w:lang w:eastAsia="en-US"/>
              </w:rPr>
            </w:pPr>
            <w:r w:rsidRPr="00452523">
              <w:rPr>
                <w:rFonts w:eastAsia="MS Mincho" w:cs="Arial"/>
                <w:lang w:eastAsia="en-US"/>
              </w:rPr>
              <w:t>PUCCH Report Type for CQI</w:t>
            </w:r>
          </w:p>
        </w:tc>
        <w:tc>
          <w:tcPr>
            <w:tcW w:w="1164" w:type="dxa"/>
            <w:tcBorders>
              <w:top w:val="single" w:sz="4" w:space="0" w:color="auto"/>
              <w:bottom w:val="single" w:sz="4" w:space="0" w:color="auto"/>
            </w:tcBorders>
            <w:vAlign w:val="center"/>
          </w:tcPr>
          <w:p w14:paraId="3E82B98D" w14:textId="77777777" w:rsidR="00DD7821" w:rsidRPr="00452523" w:rsidRDefault="00DD7821" w:rsidP="00356787">
            <w:pPr>
              <w:pStyle w:val="TAC"/>
              <w:rPr>
                <w:rFonts w:eastAsia="?? ??" w:cs="v5.0.0"/>
                <w:lang w:eastAsia="en-US"/>
              </w:rPr>
            </w:pPr>
          </w:p>
        </w:tc>
        <w:tc>
          <w:tcPr>
            <w:tcW w:w="2026" w:type="dxa"/>
            <w:gridSpan w:val="3"/>
            <w:tcBorders>
              <w:top w:val="single" w:sz="4" w:space="0" w:color="auto"/>
              <w:bottom w:val="single" w:sz="4" w:space="0" w:color="auto"/>
            </w:tcBorders>
            <w:vAlign w:val="center"/>
          </w:tcPr>
          <w:p w14:paraId="38151D41" w14:textId="77777777" w:rsidR="00DD7821" w:rsidRPr="00452523" w:rsidRDefault="00DD7821" w:rsidP="00356787">
            <w:pPr>
              <w:pStyle w:val="TAC"/>
              <w:rPr>
                <w:rFonts w:eastAsia="?? ??" w:cs="v5.0.0"/>
                <w:lang w:eastAsia="en-US"/>
              </w:rPr>
            </w:pPr>
            <w:r w:rsidRPr="00452523">
              <w:rPr>
                <w:rFonts w:eastAsia="?? ??" w:cs="v5.0.0"/>
                <w:lang w:eastAsia="en-US"/>
              </w:rPr>
              <w:t>4</w:t>
            </w:r>
          </w:p>
        </w:tc>
        <w:tc>
          <w:tcPr>
            <w:tcW w:w="2760" w:type="dxa"/>
            <w:gridSpan w:val="3"/>
            <w:tcBorders>
              <w:top w:val="single" w:sz="4" w:space="0" w:color="auto"/>
              <w:bottom w:val="single" w:sz="4" w:space="0" w:color="auto"/>
            </w:tcBorders>
            <w:vAlign w:val="center"/>
          </w:tcPr>
          <w:p w14:paraId="1D1027F3" w14:textId="77777777" w:rsidR="00DD7821" w:rsidRPr="00452523" w:rsidRDefault="00DD7821" w:rsidP="00356787">
            <w:pPr>
              <w:pStyle w:val="TAC"/>
              <w:rPr>
                <w:rFonts w:eastAsia="?? ??" w:cs="v5.0.0"/>
                <w:lang w:eastAsia="en-US"/>
              </w:rPr>
            </w:pPr>
            <w:r w:rsidRPr="00452523">
              <w:rPr>
                <w:rFonts w:eastAsia="?? ??" w:cs="v5.0.0"/>
                <w:lang w:eastAsia="en-US"/>
              </w:rPr>
              <w:t>4</w:t>
            </w:r>
          </w:p>
        </w:tc>
      </w:tr>
      <w:tr w:rsidR="00DD7821" w:rsidRPr="003D3D25" w14:paraId="7D2662E3" w14:textId="77777777">
        <w:trPr>
          <w:cantSplit/>
          <w:jc w:val="center"/>
        </w:trPr>
        <w:tc>
          <w:tcPr>
            <w:tcW w:w="2687" w:type="dxa"/>
            <w:gridSpan w:val="2"/>
            <w:tcBorders>
              <w:top w:val="single" w:sz="4" w:space="0" w:color="auto"/>
              <w:bottom w:val="single" w:sz="4" w:space="0" w:color="auto"/>
            </w:tcBorders>
            <w:vAlign w:val="center"/>
          </w:tcPr>
          <w:p w14:paraId="1D810905" w14:textId="77777777" w:rsidR="00DD7821" w:rsidRPr="00452523" w:rsidDel="00B7715A" w:rsidRDefault="00DD7821" w:rsidP="00356787">
            <w:pPr>
              <w:pStyle w:val="TAC"/>
              <w:rPr>
                <w:rFonts w:cs="Arial"/>
                <w:lang w:eastAsia="en-US"/>
              </w:rPr>
            </w:pPr>
            <w:r w:rsidRPr="00452523">
              <w:rPr>
                <w:rFonts w:eastAsia="MS Mincho" w:cs="Arial"/>
                <w:lang w:eastAsia="en-US"/>
              </w:rPr>
              <w:t xml:space="preserve">Physical channel for </w:t>
            </w:r>
            <w:r w:rsidRPr="00452523">
              <w:rPr>
                <w:rFonts w:cs="Arial"/>
                <w:lang w:eastAsia="en-US"/>
              </w:rPr>
              <w:t>C</w:t>
            </w:r>
            <w:r w:rsidRPr="00452523">
              <w:rPr>
                <w:rFonts w:cs="Arial"/>
                <w:vertAlign w:val="subscript"/>
                <w:lang w:eastAsia="en-US"/>
              </w:rPr>
              <w:t xml:space="preserve">CSI,1 </w:t>
            </w:r>
            <w:r w:rsidRPr="00452523">
              <w:rPr>
                <w:rFonts w:eastAsia="MS Mincho" w:cs="Arial"/>
                <w:lang w:eastAsia="en-US"/>
              </w:rPr>
              <w:t>CQI and RI reporting</w:t>
            </w:r>
          </w:p>
        </w:tc>
        <w:tc>
          <w:tcPr>
            <w:tcW w:w="1164" w:type="dxa"/>
            <w:tcBorders>
              <w:top w:val="single" w:sz="4" w:space="0" w:color="auto"/>
              <w:bottom w:val="single" w:sz="4" w:space="0" w:color="auto"/>
            </w:tcBorders>
            <w:vAlign w:val="center"/>
          </w:tcPr>
          <w:p w14:paraId="7A43D224" w14:textId="77777777" w:rsidR="00DD7821" w:rsidRPr="00452523" w:rsidRDefault="00DD7821" w:rsidP="00356787">
            <w:pPr>
              <w:pStyle w:val="TAC"/>
              <w:rPr>
                <w:rFonts w:eastAsia="?? ??" w:cs="v5.0.0"/>
                <w:lang w:eastAsia="en-US"/>
              </w:rPr>
            </w:pPr>
          </w:p>
        </w:tc>
        <w:tc>
          <w:tcPr>
            <w:tcW w:w="2026" w:type="dxa"/>
            <w:gridSpan w:val="3"/>
            <w:tcBorders>
              <w:top w:val="single" w:sz="4" w:space="0" w:color="auto"/>
              <w:bottom w:val="single" w:sz="4" w:space="0" w:color="auto"/>
            </w:tcBorders>
            <w:vAlign w:val="center"/>
          </w:tcPr>
          <w:p w14:paraId="16E19A4E" w14:textId="77777777" w:rsidR="00DD7821" w:rsidRPr="00452523" w:rsidRDefault="00DD7821" w:rsidP="00356787">
            <w:pPr>
              <w:pStyle w:val="TAC"/>
              <w:rPr>
                <w:rFonts w:eastAsia="?? ??" w:cs="v5.0.0"/>
                <w:lang w:eastAsia="en-US"/>
              </w:rPr>
            </w:pPr>
            <w:r w:rsidRPr="00452523">
              <w:rPr>
                <w:rFonts w:eastAsia="?? ??" w:cs="Arial"/>
                <w:lang w:eastAsia="en-US"/>
              </w:rPr>
              <w:t>PUSCH (Note 3)</w:t>
            </w:r>
          </w:p>
        </w:tc>
        <w:tc>
          <w:tcPr>
            <w:tcW w:w="2760" w:type="dxa"/>
            <w:gridSpan w:val="3"/>
            <w:tcBorders>
              <w:top w:val="single" w:sz="4" w:space="0" w:color="auto"/>
              <w:bottom w:val="single" w:sz="4" w:space="0" w:color="auto"/>
            </w:tcBorders>
            <w:vAlign w:val="center"/>
          </w:tcPr>
          <w:p w14:paraId="67E9531D" w14:textId="77777777" w:rsidR="00DD7821" w:rsidRPr="00452523" w:rsidRDefault="00DD7821" w:rsidP="00356787">
            <w:pPr>
              <w:pStyle w:val="TAC"/>
              <w:rPr>
                <w:rFonts w:eastAsia="?? ??" w:cs="v5.0.0"/>
                <w:lang w:eastAsia="en-US"/>
              </w:rPr>
            </w:pPr>
            <w:r w:rsidRPr="00452523">
              <w:rPr>
                <w:rFonts w:eastAsia="?? ??" w:cs="v5.0.0"/>
                <w:lang w:eastAsia="en-US"/>
              </w:rPr>
              <w:t>PUSCH (Note 3)</w:t>
            </w:r>
          </w:p>
        </w:tc>
      </w:tr>
      <w:tr w:rsidR="00DD7821" w:rsidRPr="003D3D25" w14:paraId="70C6B433" w14:textId="77777777">
        <w:trPr>
          <w:cantSplit/>
          <w:jc w:val="center"/>
        </w:trPr>
        <w:tc>
          <w:tcPr>
            <w:tcW w:w="2687" w:type="dxa"/>
            <w:gridSpan w:val="2"/>
            <w:tcBorders>
              <w:top w:val="single" w:sz="4" w:space="0" w:color="auto"/>
              <w:bottom w:val="single" w:sz="4" w:space="0" w:color="auto"/>
            </w:tcBorders>
            <w:vAlign w:val="center"/>
          </w:tcPr>
          <w:p w14:paraId="44AC991F" w14:textId="77777777" w:rsidR="00DD7821" w:rsidRPr="00452523" w:rsidRDefault="00DD7821" w:rsidP="00356787">
            <w:pPr>
              <w:pStyle w:val="TAC"/>
              <w:rPr>
                <w:rFonts w:eastAsia="?? ??" w:cs="v5.0.0"/>
                <w:lang w:eastAsia="en-US"/>
              </w:rPr>
            </w:pPr>
            <w:r w:rsidRPr="00452523">
              <w:rPr>
                <w:rFonts w:cs="Arial"/>
                <w:lang w:eastAsia="en-US"/>
              </w:rPr>
              <w:lastRenderedPageBreak/>
              <w:t>PUCCH Report Type</w:t>
            </w:r>
            <w:r w:rsidRPr="00452523">
              <w:rPr>
                <w:rFonts w:eastAsia="MS Mincho" w:cs="Arial"/>
                <w:lang w:eastAsia="en-US"/>
              </w:rPr>
              <w:t xml:space="preserve"> for RI</w:t>
            </w:r>
          </w:p>
        </w:tc>
        <w:tc>
          <w:tcPr>
            <w:tcW w:w="1164" w:type="dxa"/>
            <w:tcBorders>
              <w:top w:val="single" w:sz="4" w:space="0" w:color="auto"/>
              <w:bottom w:val="single" w:sz="4" w:space="0" w:color="auto"/>
            </w:tcBorders>
            <w:vAlign w:val="center"/>
          </w:tcPr>
          <w:p w14:paraId="2C7B2171" w14:textId="77777777" w:rsidR="00DD7821" w:rsidRPr="00452523" w:rsidRDefault="00DD7821" w:rsidP="00356787">
            <w:pPr>
              <w:pStyle w:val="TAC"/>
              <w:rPr>
                <w:rFonts w:eastAsia="?? ??" w:cs="v5.0.0"/>
                <w:lang w:eastAsia="en-US"/>
              </w:rPr>
            </w:pPr>
          </w:p>
        </w:tc>
        <w:tc>
          <w:tcPr>
            <w:tcW w:w="2026" w:type="dxa"/>
            <w:gridSpan w:val="3"/>
            <w:tcBorders>
              <w:top w:val="single" w:sz="4" w:space="0" w:color="auto"/>
              <w:bottom w:val="single" w:sz="4" w:space="0" w:color="auto"/>
            </w:tcBorders>
            <w:vAlign w:val="center"/>
          </w:tcPr>
          <w:p w14:paraId="0ABEA41A" w14:textId="77777777" w:rsidR="00DD7821" w:rsidRPr="00452523" w:rsidRDefault="00DD7821" w:rsidP="00356787">
            <w:pPr>
              <w:pStyle w:val="TAC"/>
              <w:rPr>
                <w:rFonts w:eastAsia="?? ??" w:cs="v5.0.0"/>
                <w:lang w:eastAsia="en-US"/>
              </w:rPr>
            </w:pPr>
            <w:r w:rsidRPr="00452523">
              <w:rPr>
                <w:rFonts w:eastAsia="?? ??" w:cs="v5.0.0"/>
                <w:lang w:eastAsia="en-US"/>
              </w:rPr>
              <w:t>3</w:t>
            </w:r>
          </w:p>
        </w:tc>
        <w:tc>
          <w:tcPr>
            <w:tcW w:w="2760" w:type="dxa"/>
            <w:gridSpan w:val="3"/>
            <w:tcBorders>
              <w:top w:val="single" w:sz="4" w:space="0" w:color="auto"/>
              <w:bottom w:val="single" w:sz="4" w:space="0" w:color="auto"/>
            </w:tcBorders>
            <w:vAlign w:val="center"/>
          </w:tcPr>
          <w:p w14:paraId="4EAA27D3" w14:textId="77777777" w:rsidR="00DD7821" w:rsidRPr="00452523" w:rsidRDefault="00DD7821" w:rsidP="00356787">
            <w:pPr>
              <w:pStyle w:val="TAC"/>
              <w:rPr>
                <w:rFonts w:eastAsia="?? ??" w:cs="v5.0.0"/>
                <w:lang w:eastAsia="en-US"/>
              </w:rPr>
            </w:pPr>
            <w:r w:rsidRPr="00452523">
              <w:rPr>
                <w:rFonts w:eastAsia="?? ??" w:cs="v5.0.0"/>
                <w:lang w:eastAsia="en-US"/>
              </w:rPr>
              <w:t>3</w:t>
            </w:r>
          </w:p>
        </w:tc>
      </w:tr>
      <w:tr w:rsidR="00DD7821" w:rsidRPr="003D3D25" w14:paraId="575670FE" w14:textId="77777777">
        <w:trPr>
          <w:cantSplit/>
          <w:jc w:val="center"/>
        </w:trPr>
        <w:tc>
          <w:tcPr>
            <w:tcW w:w="2687" w:type="dxa"/>
            <w:gridSpan w:val="2"/>
            <w:tcBorders>
              <w:top w:val="single" w:sz="4" w:space="0" w:color="auto"/>
              <w:bottom w:val="single" w:sz="4" w:space="0" w:color="auto"/>
            </w:tcBorders>
            <w:vAlign w:val="center"/>
          </w:tcPr>
          <w:p w14:paraId="11FBED9C" w14:textId="77777777" w:rsidR="00DD7821" w:rsidRPr="00452523" w:rsidRDefault="00DD7821" w:rsidP="00356787">
            <w:pPr>
              <w:pStyle w:val="TAC"/>
              <w:rPr>
                <w:rFonts w:eastAsia="?? ??" w:cs="v5.0.0"/>
                <w:lang w:eastAsia="en-US"/>
              </w:rPr>
            </w:pPr>
            <w:r w:rsidRPr="00452523">
              <w:rPr>
                <w:rFonts w:eastAsia="?? ??" w:cs="v5.0.0"/>
                <w:lang w:eastAsia="en-US"/>
              </w:rPr>
              <w:t xml:space="preserve">Reporting periodicity </w:t>
            </w:r>
          </w:p>
        </w:tc>
        <w:tc>
          <w:tcPr>
            <w:tcW w:w="1164" w:type="dxa"/>
            <w:tcBorders>
              <w:top w:val="single" w:sz="4" w:space="0" w:color="auto"/>
              <w:bottom w:val="single" w:sz="4" w:space="0" w:color="auto"/>
            </w:tcBorders>
            <w:vAlign w:val="center"/>
          </w:tcPr>
          <w:p w14:paraId="08D72E80" w14:textId="77777777" w:rsidR="00DD7821" w:rsidRPr="00452523" w:rsidRDefault="00DD7821" w:rsidP="00356787">
            <w:pPr>
              <w:pStyle w:val="TAC"/>
              <w:rPr>
                <w:rFonts w:eastAsia="?? ??" w:cs="v5.0.0"/>
                <w:lang w:eastAsia="en-US"/>
              </w:rPr>
            </w:pPr>
            <w:r w:rsidRPr="00452523">
              <w:rPr>
                <w:rFonts w:eastAsia="?? ??" w:cs="v5.0.0"/>
                <w:lang w:eastAsia="en-US"/>
              </w:rPr>
              <w:t>ms</w:t>
            </w:r>
          </w:p>
        </w:tc>
        <w:tc>
          <w:tcPr>
            <w:tcW w:w="2026" w:type="dxa"/>
            <w:gridSpan w:val="3"/>
            <w:tcBorders>
              <w:top w:val="single" w:sz="4" w:space="0" w:color="auto"/>
              <w:bottom w:val="single" w:sz="4" w:space="0" w:color="auto"/>
            </w:tcBorders>
            <w:vAlign w:val="center"/>
          </w:tcPr>
          <w:p w14:paraId="421F9A26" w14:textId="77777777" w:rsidR="00DD7821" w:rsidRPr="00452523" w:rsidRDefault="00DD7821" w:rsidP="00356787">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10</w:t>
            </w:r>
          </w:p>
        </w:tc>
        <w:tc>
          <w:tcPr>
            <w:tcW w:w="2760" w:type="dxa"/>
            <w:gridSpan w:val="3"/>
            <w:tcBorders>
              <w:top w:val="single" w:sz="4" w:space="0" w:color="auto"/>
              <w:bottom w:val="single" w:sz="4" w:space="0" w:color="auto"/>
            </w:tcBorders>
            <w:vAlign w:val="center"/>
          </w:tcPr>
          <w:p w14:paraId="51697FBE" w14:textId="77777777" w:rsidR="00DD7821" w:rsidRPr="00452523" w:rsidRDefault="00DD7821" w:rsidP="00356787">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10</w:t>
            </w:r>
          </w:p>
        </w:tc>
      </w:tr>
      <w:tr w:rsidR="00DD7821" w:rsidRPr="003D3D25" w14:paraId="0E37418F" w14:textId="77777777">
        <w:trPr>
          <w:cantSplit/>
          <w:jc w:val="center"/>
        </w:trPr>
        <w:tc>
          <w:tcPr>
            <w:tcW w:w="2687" w:type="dxa"/>
            <w:gridSpan w:val="2"/>
            <w:tcBorders>
              <w:top w:val="single" w:sz="4" w:space="0" w:color="auto"/>
              <w:bottom w:val="single" w:sz="4" w:space="0" w:color="auto"/>
            </w:tcBorders>
            <w:vAlign w:val="center"/>
          </w:tcPr>
          <w:p w14:paraId="2A39995D" w14:textId="77777777" w:rsidR="00DD7821" w:rsidRPr="00452523" w:rsidRDefault="00DD7821" w:rsidP="00356787">
            <w:pPr>
              <w:pStyle w:val="TAC"/>
              <w:rPr>
                <w:rFonts w:cs="Arial"/>
                <w:i/>
                <w:lang w:eastAsia="en-US"/>
              </w:rPr>
            </w:pPr>
            <w:r w:rsidRPr="00452523">
              <w:rPr>
                <w:rFonts w:cs="Arial"/>
                <w:lang w:eastAsia="en-US"/>
              </w:rPr>
              <w:t>ACK/NACK feedback mode</w:t>
            </w:r>
          </w:p>
        </w:tc>
        <w:tc>
          <w:tcPr>
            <w:tcW w:w="1164" w:type="dxa"/>
            <w:tcBorders>
              <w:top w:val="single" w:sz="4" w:space="0" w:color="auto"/>
              <w:bottom w:val="single" w:sz="4" w:space="0" w:color="auto"/>
            </w:tcBorders>
            <w:vAlign w:val="center"/>
          </w:tcPr>
          <w:p w14:paraId="7EBD5D7F" w14:textId="77777777" w:rsidR="00DD7821" w:rsidRPr="00452523" w:rsidRDefault="00DD7821" w:rsidP="00356787">
            <w:pPr>
              <w:pStyle w:val="TAC"/>
              <w:rPr>
                <w:rFonts w:eastAsia="?? ??" w:cs="v5.0.0"/>
                <w:lang w:eastAsia="en-US"/>
              </w:rPr>
            </w:pPr>
          </w:p>
        </w:tc>
        <w:tc>
          <w:tcPr>
            <w:tcW w:w="2026" w:type="dxa"/>
            <w:gridSpan w:val="3"/>
            <w:tcBorders>
              <w:top w:val="single" w:sz="4" w:space="0" w:color="auto"/>
              <w:bottom w:val="single" w:sz="4" w:space="0" w:color="auto"/>
            </w:tcBorders>
            <w:vAlign w:val="center"/>
          </w:tcPr>
          <w:p w14:paraId="41B8D3BD" w14:textId="77777777" w:rsidR="00DD7821" w:rsidRPr="00452523" w:rsidRDefault="00DD7821" w:rsidP="00356787">
            <w:pPr>
              <w:pStyle w:val="TAC"/>
              <w:rPr>
                <w:rFonts w:eastAsia="?? ??" w:cs="v5.0.0"/>
                <w:lang w:eastAsia="en-US"/>
              </w:rPr>
            </w:pPr>
            <w:r w:rsidRPr="00452523">
              <w:rPr>
                <w:rFonts w:eastAsia="?? ??" w:cs="Arial"/>
                <w:lang w:eastAsia="en-US"/>
              </w:rPr>
              <w:t>Multiplexing</w:t>
            </w:r>
          </w:p>
        </w:tc>
        <w:tc>
          <w:tcPr>
            <w:tcW w:w="2760" w:type="dxa"/>
            <w:gridSpan w:val="3"/>
            <w:tcBorders>
              <w:top w:val="single" w:sz="4" w:space="0" w:color="auto"/>
              <w:bottom w:val="single" w:sz="4" w:space="0" w:color="auto"/>
            </w:tcBorders>
            <w:vAlign w:val="center"/>
          </w:tcPr>
          <w:p w14:paraId="6A9FC436" w14:textId="77777777" w:rsidR="00DD7821" w:rsidRPr="00452523" w:rsidRDefault="00DD7821" w:rsidP="00356787">
            <w:pPr>
              <w:pStyle w:val="TAC"/>
              <w:rPr>
                <w:rFonts w:eastAsia="?? ??" w:cs="v5.0.0"/>
                <w:lang w:eastAsia="en-US"/>
              </w:rPr>
            </w:pPr>
            <w:r w:rsidRPr="00452523">
              <w:rPr>
                <w:rFonts w:eastAsia="?? ??" w:cs="v5.0.0"/>
                <w:lang w:eastAsia="en-US"/>
              </w:rPr>
              <w:t>Multiplexing</w:t>
            </w:r>
          </w:p>
        </w:tc>
      </w:tr>
      <w:tr w:rsidR="00DD7821" w:rsidRPr="003D3D25" w14:paraId="3E40701C" w14:textId="77777777">
        <w:trPr>
          <w:cantSplit/>
          <w:jc w:val="center"/>
        </w:trPr>
        <w:tc>
          <w:tcPr>
            <w:tcW w:w="2687" w:type="dxa"/>
            <w:gridSpan w:val="2"/>
            <w:tcBorders>
              <w:top w:val="single" w:sz="4" w:space="0" w:color="auto"/>
              <w:bottom w:val="single" w:sz="4" w:space="0" w:color="auto"/>
            </w:tcBorders>
            <w:vAlign w:val="center"/>
          </w:tcPr>
          <w:p w14:paraId="78DABAAD" w14:textId="77777777" w:rsidR="00DD7821" w:rsidRPr="00452523" w:rsidRDefault="00DD7821" w:rsidP="00356787">
            <w:pPr>
              <w:pStyle w:val="TAC"/>
              <w:rPr>
                <w:rFonts w:eastAsia="?? ??" w:cs="v5.0.0"/>
                <w:lang w:eastAsia="en-US"/>
              </w:rPr>
            </w:pPr>
            <w:r w:rsidRPr="00452523">
              <w:rPr>
                <w:rFonts w:cs="Arial"/>
                <w:i/>
                <w:lang w:eastAsia="en-US"/>
              </w:rPr>
              <w:t>cqi-pmi-ConfigurationIndex</w:t>
            </w:r>
          </w:p>
        </w:tc>
        <w:tc>
          <w:tcPr>
            <w:tcW w:w="1164" w:type="dxa"/>
            <w:tcBorders>
              <w:top w:val="single" w:sz="4" w:space="0" w:color="auto"/>
              <w:bottom w:val="single" w:sz="4" w:space="0" w:color="auto"/>
            </w:tcBorders>
            <w:vAlign w:val="center"/>
          </w:tcPr>
          <w:p w14:paraId="7A3873BC" w14:textId="77777777" w:rsidR="00DD7821" w:rsidRPr="00452523" w:rsidRDefault="00DD7821" w:rsidP="00356787">
            <w:pPr>
              <w:pStyle w:val="TAC"/>
              <w:rPr>
                <w:rFonts w:eastAsia="?? ??" w:cs="v5.0.0"/>
                <w:lang w:eastAsia="en-US"/>
              </w:rPr>
            </w:pPr>
          </w:p>
        </w:tc>
        <w:tc>
          <w:tcPr>
            <w:tcW w:w="2026" w:type="dxa"/>
            <w:gridSpan w:val="3"/>
            <w:tcBorders>
              <w:top w:val="single" w:sz="4" w:space="0" w:color="auto"/>
              <w:bottom w:val="single" w:sz="4" w:space="0" w:color="auto"/>
            </w:tcBorders>
            <w:vAlign w:val="center"/>
          </w:tcPr>
          <w:p w14:paraId="62BCDAEC" w14:textId="77777777" w:rsidR="00DD7821" w:rsidRPr="00452523" w:rsidRDefault="00DD7821" w:rsidP="00356787">
            <w:pPr>
              <w:pStyle w:val="TAC"/>
              <w:rPr>
                <w:rFonts w:eastAsia="?? ??" w:cs="v5.0.0"/>
                <w:lang w:eastAsia="en-US"/>
              </w:rPr>
            </w:pPr>
            <w:r w:rsidRPr="00452523">
              <w:rPr>
                <w:rFonts w:eastAsia="?? ??" w:cs="v5.0.0"/>
                <w:lang w:eastAsia="en-US"/>
              </w:rPr>
              <w:t>8</w:t>
            </w:r>
          </w:p>
        </w:tc>
        <w:tc>
          <w:tcPr>
            <w:tcW w:w="2760" w:type="dxa"/>
            <w:gridSpan w:val="3"/>
            <w:tcBorders>
              <w:top w:val="single" w:sz="4" w:space="0" w:color="auto"/>
              <w:bottom w:val="single" w:sz="4" w:space="0" w:color="auto"/>
            </w:tcBorders>
            <w:vAlign w:val="center"/>
          </w:tcPr>
          <w:p w14:paraId="022771AB" w14:textId="77777777" w:rsidR="00DD7821" w:rsidRPr="00452523" w:rsidRDefault="00DD7821" w:rsidP="00356787">
            <w:pPr>
              <w:pStyle w:val="TAC"/>
              <w:rPr>
                <w:rFonts w:eastAsia="?? ??" w:cs="v5.0.0"/>
                <w:lang w:eastAsia="en-US"/>
              </w:rPr>
            </w:pPr>
            <w:r w:rsidRPr="00452523">
              <w:rPr>
                <w:rFonts w:eastAsia="?? ??" w:cs="v5.0.0"/>
                <w:lang w:eastAsia="en-US"/>
              </w:rPr>
              <w:t>8</w:t>
            </w:r>
          </w:p>
        </w:tc>
      </w:tr>
      <w:tr w:rsidR="00DD7821" w:rsidRPr="003D3D25" w14:paraId="461DC646" w14:textId="77777777">
        <w:trPr>
          <w:cantSplit/>
          <w:jc w:val="center"/>
        </w:trPr>
        <w:tc>
          <w:tcPr>
            <w:tcW w:w="2687" w:type="dxa"/>
            <w:gridSpan w:val="2"/>
            <w:tcBorders>
              <w:top w:val="single" w:sz="4" w:space="0" w:color="auto"/>
              <w:bottom w:val="single" w:sz="4" w:space="0" w:color="auto"/>
            </w:tcBorders>
            <w:vAlign w:val="center"/>
          </w:tcPr>
          <w:p w14:paraId="4919A47C" w14:textId="77777777" w:rsidR="00DD7821" w:rsidRPr="00452523" w:rsidRDefault="00DD7821" w:rsidP="00356787">
            <w:pPr>
              <w:pStyle w:val="TAC"/>
              <w:rPr>
                <w:rFonts w:cs="Arial"/>
                <w:i/>
                <w:lang w:eastAsia="en-US"/>
              </w:rPr>
            </w:pPr>
            <w:r w:rsidRPr="00452523">
              <w:rPr>
                <w:rFonts w:cs="Arial"/>
                <w:i/>
                <w:lang w:eastAsia="en-US"/>
              </w:rPr>
              <w:t>ri-ConfigurationInd</w:t>
            </w:r>
          </w:p>
        </w:tc>
        <w:tc>
          <w:tcPr>
            <w:tcW w:w="1164" w:type="dxa"/>
            <w:tcBorders>
              <w:top w:val="single" w:sz="4" w:space="0" w:color="auto"/>
              <w:bottom w:val="single" w:sz="4" w:space="0" w:color="auto"/>
            </w:tcBorders>
            <w:vAlign w:val="center"/>
          </w:tcPr>
          <w:p w14:paraId="77C8105F" w14:textId="77777777" w:rsidR="00DD7821" w:rsidRPr="00452523" w:rsidRDefault="00DD7821" w:rsidP="00356787">
            <w:pPr>
              <w:pStyle w:val="TAC"/>
              <w:rPr>
                <w:rFonts w:eastAsia="?? ??" w:cs="v5.0.0"/>
                <w:lang w:eastAsia="en-US"/>
              </w:rPr>
            </w:pPr>
          </w:p>
        </w:tc>
        <w:tc>
          <w:tcPr>
            <w:tcW w:w="2026" w:type="dxa"/>
            <w:gridSpan w:val="3"/>
            <w:tcBorders>
              <w:top w:val="single" w:sz="4" w:space="0" w:color="auto"/>
              <w:bottom w:val="single" w:sz="4" w:space="0" w:color="auto"/>
            </w:tcBorders>
            <w:vAlign w:val="center"/>
          </w:tcPr>
          <w:p w14:paraId="5128F8DB" w14:textId="77777777" w:rsidR="00DD7821" w:rsidRPr="00452523" w:rsidRDefault="00DD7821" w:rsidP="00356787">
            <w:pPr>
              <w:pStyle w:val="TAC"/>
              <w:rPr>
                <w:rFonts w:eastAsia="?? ??" w:cs="v5.0.0"/>
                <w:lang w:eastAsia="en-US"/>
              </w:rPr>
            </w:pPr>
            <w:r w:rsidRPr="00452523">
              <w:rPr>
                <w:rFonts w:eastAsia="?? ??" w:cs="v5.0.0"/>
                <w:lang w:eastAsia="en-US"/>
              </w:rPr>
              <w:t>5</w:t>
            </w:r>
          </w:p>
        </w:tc>
        <w:tc>
          <w:tcPr>
            <w:tcW w:w="2760" w:type="dxa"/>
            <w:gridSpan w:val="3"/>
            <w:tcBorders>
              <w:top w:val="single" w:sz="4" w:space="0" w:color="auto"/>
              <w:bottom w:val="single" w:sz="4" w:space="0" w:color="auto"/>
            </w:tcBorders>
            <w:vAlign w:val="center"/>
          </w:tcPr>
          <w:p w14:paraId="2BDFDC93" w14:textId="77777777" w:rsidR="00DD7821" w:rsidRPr="00452523" w:rsidRDefault="00DD7821" w:rsidP="00356787">
            <w:pPr>
              <w:pStyle w:val="TAC"/>
              <w:rPr>
                <w:rFonts w:eastAsia="?? ??" w:cs="v5.0.0"/>
                <w:lang w:eastAsia="en-US"/>
              </w:rPr>
            </w:pPr>
            <w:r w:rsidRPr="00452523">
              <w:rPr>
                <w:rFonts w:eastAsia="?? ??" w:cs="v5.0.0"/>
                <w:lang w:eastAsia="en-US"/>
              </w:rPr>
              <w:t>5</w:t>
            </w:r>
          </w:p>
        </w:tc>
      </w:tr>
      <w:tr w:rsidR="00DD7821" w:rsidRPr="003D3D25" w14:paraId="1AAA311B" w14:textId="77777777">
        <w:trPr>
          <w:cantSplit/>
          <w:jc w:val="center"/>
        </w:trPr>
        <w:tc>
          <w:tcPr>
            <w:tcW w:w="2687" w:type="dxa"/>
            <w:gridSpan w:val="2"/>
            <w:tcBorders>
              <w:top w:val="single" w:sz="4" w:space="0" w:color="auto"/>
              <w:bottom w:val="single" w:sz="4" w:space="0" w:color="auto"/>
            </w:tcBorders>
            <w:vAlign w:val="center"/>
          </w:tcPr>
          <w:p w14:paraId="7F4C4138" w14:textId="77777777" w:rsidR="00DD7821" w:rsidRPr="00452523" w:rsidRDefault="00DD7821" w:rsidP="00356787">
            <w:pPr>
              <w:pStyle w:val="TAC"/>
              <w:rPr>
                <w:rFonts w:cs="Arial"/>
                <w:i/>
                <w:lang w:eastAsia="en-US"/>
              </w:rPr>
            </w:pPr>
            <w:r w:rsidRPr="00452523">
              <w:rPr>
                <w:rFonts w:cs="Arial"/>
                <w:i/>
                <w:lang w:eastAsia="en-US"/>
              </w:rPr>
              <w:t>cqi-pmi-ConfigurationIndex2</w:t>
            </w:r>
          </w:p>
        </w:tc>
        <w:tc>
          <w:tcPr>
            <w:tcW w:w="1164" w:type="dxa"/>
            <w:tcBorders>
              <w:top w:val="single" w:sz="4" w:space="0" w:color="auto"/>
              <w:bottom w:val="single" w:sz="4" w:space="0" w:color="auto"/>
            </w:tcBorders>
            <w:vAlign w:val="center"/>
          </w:tcPr>
          <w:p w14:paraId="2B6F00B9" w14:textId="77777777" w:rsidR="00DD7821" w:rsidRPr="00452523" w:rsidRDefault="00DD7821" w:rsidP="00356787">
            <w:pPr>
              <w:pStyle w:val="TAC"/>
              <w:rPr>
                <w:rFonts w:eastAsia="?? ??" w:cs="v5.0.0"/>
                <w:lang w:eastAsia="en-US"/>
              </w:rPr>
            </w:pPr>
          </w:p>
        </w:tc>
        <w:tc>
          <w:tcPr>
            <w:tcW w:w="2026" w:type="dxa"/>
            <w:gridSpan w:val="3"/>
            <w:tcBorders>
              <w:top w:val="single" w:sz="4" w:space="0" w:color="auto"/>
              <w:bottom w:val="single" w:sz="4" w:space="0" w:color="auto"/>
            </w:tcBorders>
            <w:vAlign w:val="center"/>
          </w:tcPr>
          <w:p w14:paraId="5C7B8AF4" w14:textId="77777777" w:rsidR="00DD7821" w:rsidRPr="00452523" w:rsidRDefault="00DD7821" w:rsidP="00356787">
            <w:pPr>
              <w:pStyle w:val="TAC"/>
              <w:rPr>
                <w:rFonts w:eastAsia="?? ??" w:cs="v5.0.0"/>
                <w:lang w:eastAsia="en-US"/>
              </w:rPr>
            </w:pPr>
            <w:r w:rsidRPr="00452523">
              <w:rPr>
                <w:rFonts w:eastAsia="?? ??" w:cs="v5.0.0"/>
                <w:lang w:eastAsia="en-US"/>
              </w:rPr>
              <w:t>9</w:t>
            </w:r>
          </w:p>
        </w:tc>
        <w:tc>
          <w:tcPr>
            <w:tcW w:w="2760" w:type="dxa"/>
            <w:gridSpan w:val="3"/>
            <w:tcBorders>
              <w:top w:val="single" w:sz="4" w:space="0" w:color="auto"/>
              <w:bottom w:val="single" w:sz="4" w:space="0" w:color="auto"/>
            </w:tcBorders>
            <w:vAlign w:val="center"/>
          </w:tcPr>
          <w:p w14:paraId="0A8E9301" w14:textId="77777777" w:rsidR="00DD7821" w:rsidRPr="00452523" w:rsidRDefault="00DD7821" w:rsidP="00356787">
            <w:pPr>
              <w:pStyle w:val="TAC"/>
              <w:rPr>
                <w:rFonts w:eastAsia="?? ??" w:cs="v5.0.0"/>
                <w:lang w:eastAsia="en-US"/>
              </w:rPr>
            </w:pPr>
            <w:r w:rsidRPr="00452523">
              <w:rPr>
                <w:rFonts w:eastAsia="?? ??" w:cs="v5.0.0"/>
                <w:lang w:eastAsia="en-US"/>
              </w:rPr>
              <w:t>9</w:t>
            </w:r>
          </w:p>
        </w:tc>
      </w:tr>
      <w:tr w:rsidR="00DD7821" w:rsidRPr="003D3D25" w14:paraId="59D6FDB2" w14:textId="77777777">
        <w:trPr>
          <w:cantSplit/>
          <w:jc w:val="center"/>
        </w:trPr>
        <w:tc>
          <w:tcPr>
            <w:tcW w:w="2687" w:type="dxa"/>
            <w:gridSpan w:val="2"/>
            <w:tcBorders>
              <w:top w:val="single" w:sz="4" w:space="0" w:color="auto"/>
              <w:bottom w:val="single" w:sz="4" w:space="0" w:color="auto"/>
            </w:tcBorders>
            <w:vAlign w:val="center"/>
          </w:tcPr>
          <w:p w14:paraId="0E2AA4F0" w14:textId="77777777" w:rsidR="00DD7821" w:rsidRPr="00452523" w:rsidRDefault="00DD7821" w:rsidP="00356787">
            <w:pPr>
              <w:pStyle w:val="TAC"/>
              <w:rPr>
                <w:rFonts w:cs="Arial"/>
                <w:i/>
                <w:lang w:eastAsia="en-US"/>
              </w:rPr>
            </w:pPr>
            <w:r w:rsidRPr="00452523">
              <w:rPr>
                <w:rFonts w:cs="Arial"/>
                <w:i/>
                <w:lang w:eastAsia="en-US"/>
              </w:rPr>
              <w:t>ri-ConfigurationInd2</w:t>
            </w:r>
          </w:p>
        </w:tc>
        <w:tc>
          <w:tcPr>
            <w:tcW w:w="1164" w:type="dxa"/>
            <w:tcBorders>
              <w:top w:val="single" w:sz="4" w:space="0" w:color="auto"/>
              <w:bottom w:val="single" w:sz="4" w:space="0" w:color="auto"/>
            </w:tcBorders>
            <w:vAlign w:val="center"/>
          </w:tcPr>
          <w:p w14:paraId="150653A5" w14:textId="77777777" w:rsidR="00DD7821" w:rsidRPr="00452523" w:rsidRDefault="00DD7821" w:rsidP="00356787">
            <w:pPr>
              <w:pStyle w:val="TAC"/>
              <w:rPr>
                <w:rFonts w:eastAsia="?? ??" w:cs="v5.0.0"/>
                <w:lang w:eastAsia="en-US"/>
              </w:rPr>
            </w:pPr>
          </w:p>
        </w:tc>
        <w:tc>
          <w:tcPr>
            <w:tcW w:w="2026" w:type="dxa"/>
            <w:gridSpan w:val="3"/>
            <w:tcBorders>
              <w:top w:val="single" w:sz="4" w:space="0" w:color="auto"/>
              <w:bottom w:val="single" w:sz="4" w:space="0" w:color="auto"/>
            </w:tcBorders>
            <w:vAlign w:val="center"/>
          </w:tcPr>
          <w:p w14:paraId="2EC3AD38" w14:textId="77777777" w:rsidR="00DD7821" w:rsidRPr="00452523" w:rsidRDefault="00DD7821" w:rsidP="00356787">
            <w:pPr>
              <w:pStyle w:val="TAC"/>
              <w:rPr>
                <w:rFonts w:eastAsia="?? ??" w:cs="v5.0.0"/>
                <w:lang w:eastAsia="en-US"/>
              </w:rPr>
            </w:pPr>
            <w:r w:rsidRPr="00452523">
              <w:rPr>
                <w:rFonts w:eastAsia="?? ??" w:cs="v5.0.0"/>
                <w:lang w:eastAsia="en-US"/>
              </w:rPr>
              <w:t>0</w:t>
            </w:r>
          </w:p>
        </w:tc>
        <w:tc>
          <w:tcPr>
            <w:tcW w:w="2760" w:type="dxa"/>
            <w:gridSpan w:val="3"/>
            <w:tcBorders>
              <w:top w:val="single" w:sz="4" w:space="0" w:color="auto"/>
              <w:bottom w:val="single" w:sz="4" w:space="0" w:color="auto"/>
            </w:tcBorders>
            <w:vAlign w:val="center"/>
          </w:tcPr>
          <w:p w14:paraId="23D913BD" w14:textId="77777777" w:rsidR="00DD7821" w:rsidRPr="00452523" w:rsidRDefault="00DD7821" w:rsidP="00356787">
            <w:pPr>
              <w:pStyle w:val="TAC"/>
              <w:rPr>
                <w:rFonts w:eastAsia="?? ??" w:cs="v5.0.0"/>
                <w:lang w:eastAsia="en-US"/>
              </w:rPr>
            </w:pPr>
            <w:r w:rsidRPr="00452523">
              <w:rPr>
                <w:rFonts w:eastAsia="?? ??" w:cs="v5.0.0"/>
                <w:lang w:eastAsia="en-US"/>
              </w:rPr>
              <w:t>0</w:t>
            </w:r>
          </w:p>
        </w:tc>
      </w:tr>
      <w:tr w:rsidR="0043759A" w:rsidRPr="003D3D25" w14:paraId="04C7B670" w14:textId="77777777">
        <w:trPr>
          <w:cantSplit/>
          <w:jc w:val="center"/>
        </w:trPr>
        <w:tc>
          <w:tcPr>
            <w:tcW w:w="2687" w:type="dxa"/>
            <w:gridSpan w:val="2"/>
            <w:tcBorders>
              <w:top w:val="single" w:sz="4" w:space="0" w:color="auto"/>
              <w:bottom w:val="single" w:sz="4" w:space="0" w:color="auto"/>
            </w:tcBorders>
            <w:vAlign w:val="center"/>
          </w:tcPr>
          <w:p w14:paraId="27CF6CCF" w14:textId="77777777" w:rsidR="0043759A" w:rsidRPr="00452523" w:rsidRDefault="0043759A" w:rsidP="00356787">
            <w:pPr>
              <w:pStyle w:val="TAC"/>
              <w:rPr>
                <w:rFonts w:cs="Arial"/>
                <w:i/>
                <w:lang w:eastAsia="en-US"/>
              </w:rPr>
            </w:pPr>
            <w:r w:rsidRPr="00452523">
              <w:rPr>
                <w:rFonts w:cs="Arial"/>
                <w:lang w:eastAsia="en-US"/>
              </w:rPr>
              <w:t>Cyclic prefix</w:t>
            </w:r>
          </w:p>
        </w:tc>
        <w:tc>
          <w:tcPr>
            <w:tcW w:w="1164" w:type="dxa"/>
            <w:tcBorders>
              <w:top w:val="single" w:sz="4" w:space="0" w:color="auto"/>
              <w:bottom w:val="single" w:sz="4" w:space="0" w:color="auto"/>
            </w:tcBorders>
            <w:vAlign w:val="center"/>
          </w:tcPr>
          <w:p w14:paraId="5B8DFE31" w14:textId="77777777" w:rsidR="0043759A" w:rsidRPr="00452523" w:rsidRDefault="0043759A" w:rsidP="00356787">
            <w:pPr>
              <w:pStyle w:val="TAC"/>
              <w:rPr>
                <w:rFonts w:eastAsia="?? ??" w:cs="v5.0.0"/>
                <w:lang w:eastAsia="en-US"/>
              </w:rPr>
            </w:pPr>
          </w:p>
        </w:tc>
        <w:tc>
          <w:tcPr>
            <w:tcW w:w="1013" w:type="dxa"/>
            <w:tcBorders>
              <w:top w:val="single" w:sz="4" w:space="0" w:color="auto"/>
              <w:bottom w:val="single" w:sz="4" w:space="0" w:color="auto"/>
            </w:tcBorders>
            <w:vAlign w:val="center"/>
          </w:tcPr>
          <w:p w14:paraId="715D7218" w14:textId="77777777" w:rsidR="0043759A" w:rsidRPr="00452523" w:rsidDel="0043759A" w:rsidRDefault="0043759A" w:rsidP="00356787">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c>
          <w:tcPr>
            <w:tcW w:w="1013" w:type="dxa"/>
            <w:gridSpan w:val="2"/>
            <w:tcBorders>
              <w:top w:val="single" w:sz="4" w:space="0" w:color="auto"/>
              <w:bottom w:val="single" w:sz="4" w:space="0" w:color="auto"/>
            </w:tcBorders>
            <w:vAlign w:val="center"/>
          </w:tcPr>
          <w:p w14:paraId="28EEE9D2" w14:textId="77777777" w:rsidR="0043759A" w:rsidRPr="00452523" w:rsidDel="0043759A" w:rsidRDefault="0043759A" w:rsidP="00356787">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c>
          <w:tcPr>
            <w:tcW w:w="1380" w:type="dxa"/>
            <w:tcBorders>
              <w:top w:val="single" w:sz="4" w:space="0" w:color="auto"/>
              <w:bottom w:val="single" w:sz="4" w:space="0" w:color="auto"/>
            </w:tcBorders>
            <w:vAlign w:val="center"/>
          </w:tcPr>
          <w:p w14:paraId="708CF4BA" w14:textId="77777777" w:rsidR="0043759A" w:rsidRPr="00452523" w:rsidRDefault="0043759A" w:rsidP="00356787">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c>
          <w:tcPr>
            <w:tcW w:w="1380" w:type="dxa"/>
            <w:gridSpan w:val="2"/>
            <w:tcBorders>
              <w:top w:val="single" w:sz="4" w:space="0" w:color="auto"/>
              <w:bottom w:val="single" w:sz="4" w:space="0" w:color="auto"/>
            </w:tcBorders>
            <w:vAlign w:val="center"/>
          </w:tcPr>
          <w:p w14:paraId="6A9582CC" w14:textId="77777777" w:rsidR="0043759A" w:rsidRPr="00452523" w:rsidRDefault="0043759A" w:rsidP="00356787">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r>
      <w:tr w:rsidR="00701BB3" w:rsidRPr="003D3D25" w14:paraId="5C90037C" w14:textId="77777777">
        <w:trPr>
          <w:cantSplit/>
          <w:jc w:val="center"/>
        </w:trPr>
        <w:tc>
          <w:tcPr>
            <w:tcW w:w="8637" w:type="dxa"/>
            <w:gridSpan w:val="9"/>
            <w:tcBorders>
              <w:top w:val="single" w:sz="4" w:space="0" w:color="auto"/>
              <w:bottom w:val="single" w:sz="4" w:space="0" w:color="auto"/>
            </w:tcBorders>
            <w:vAlign w:val="center"/>
          </w:tcPr>
          <w:p w14:paraId="7CAE907E" w14:textId="77777777" w:rsidR="00701BB3" w:rsidRPr="00452523" w:rsidRDefault="00701BB3" w:rsidP="00356787">
            <w:pPr>
              <w:pStyle w:val="TAN"/>
              <w:rPr>
                <w:rFonts w:eastAsia="?? ??" w:cs="v4.2.0"/>
                <w:lang w:eastAsia="en-US"/>
              </w:rPr>
            </w:pPr>
            <w:r w:rsidRPr="00452523">
              <w:rPr>
                <w:rFonts w:eastAsia="?? ??" w:cs="v4.2.0"/>
                <w:lang w:eastAsia="en-US"/>
              </w:rPr>
              <w:t>Note 1:</w:t>
            </w:r>
            <w:r w:rsidRPr="00452523">
              <w:rPr>
                <w:rFonts w:eastAsia="?? ??" w:cs="v4.2.0"/>
                <w:lang w:eastAsia="en-US"/>
              </w:rPr>
              <w:tab/>
            </w:r>
            <w:r w:rsidRPr="00452523">
              <w:rPr>
                <w:rFonts w:cs="Arial"/>
                <w:kern w:val="2"/>
                <w:lang w:eastAsia="zh-CN"/>
              </w:rPr>
              <w:t>If the UE reports in an available uplink reporting instance at subframe SF#n based on CQI estimation at a downlink subframe not later than SF#(n-4), this reported wideband CQI cannot be applied at the eNB downlink before SF#(n+4).</w:t>
            </w:r>
          </w:p>
          <w:p w14:paraId="4FEA3F9D" w14:textId="77777777" w:rsidR="00701BB3" w:rsidRPr="00452523" w:rsidRDefault="00701BB3" w:rsidP="00356787">
            <w:pPr>
              <w:pStyle w:val="TAN"/>
              <w:rPr>
                <w:rFonts w:eastAsia="?? ??" w:cs="Arial"/>
                <w:lang w:eastAsia="en-US"/>
              </w:rPr>
            </w:pPr>
            <w:r w:rsidRPr="00452523">
              <w:rPr>
                <w:rFonts w:eastAsia="?? ??" w:cs="v4.2.0"/>
                <w:lang w:eastAsia="en-US"/>
              </w:rPr>
              <w:t>Note 2:</w:t>
            </w:r>
            <w:r w:rsidRPr="00452523">
              <w:rPr>
                <w:rFonts w:eastAsia="?? ??" w:cs="v4.2.0"/>
                <w:lang w:eastAsia="en-US"/>
              </w:rPr>
              <w:tab/>
            </w:r>
            <w:r w:rsidRPr="00452523">
              <w:rPr>
                <w:rFonts w:eastAsia="?? ??" w:cs="Arial"/>
                <w:lang w:eastAsia="en-US"/>
              </w:rPr>
              <w:t xml:space="preserve">Reference measurement channel in Cell 1 </w:t>
            </w:r>
            <w:r w:rsidR="006015E5" w:rsidRPr="00452523">
              <w:rPr>
                <w:rFonts w:eastAsia="?? ??" w:cs="Arial"/>
                <w:lang w:eastAsia="en-US"/>
              </w:rPr>
              <w:t xml:space="preserve">RC.2 TDD </w:t>
            </w:r>
            <w:r w:rsidRPr="00452523">
              <w:rPr>
                <w:rFonts w:eastAsia="?? ??" w:cs="Arial"/>
                <w:lang w:eastAsia="en-US"/>
              </w:rPr>
              <w:t>according to Table A.4-</w:t>
            </w:r>
            <w:r w:rsidR="006015E5" w:rsidRPr="00452523">
              <w:rPr>
                <w:rFonts w:eastAsia="?? ??" w:cs="Arial"/>
                <w:lang w:eastAsia="en-US"/>
              </w:rPr>
              <w:t>1</w:t>
            </w:r>
            <w:r w:rsidRPr="00452523">
              <w:rPr>
                <w:rFonts w:eastAsia="?? ??" w:cs="Arial"/>
                <w:lang w:eastAsia="en-US"/>
              </w:rPr>
              <w:t xml:space="preserve"> </w:t>
            </w:r>
            <w:r w:rsidRPr="00452523">
              <w:rPr>
                <w:rFonts w:cs="Arial"/>
                <w:lang w:eastAsia="en-US"/>
              </w:rPr>
              <w:t>with one sided dynamic OCNG Pattern OP.1 TDD as described in Annex A.5.2.1</w:t>
            </w:r>
            <w:r w:rsidRPr="00452523">
              <w:rPr>
                <w:rFonts w:eastAsia="?? ??" w:cs="Arial"/>
                <w:lang w:eastAsia="en-US"/>
              </w:rPr>
              <w:t>.</w:t>
            </w:r>
          </w:p>
          <w:p w14:paraId="68973E07" w14:textId="77777777" w:rsidR="00701BB3" w:rsidRPr="00452523" w:rsidRDefault="00701BB3" w:rsidP="00356787">
            <w:pPr>
              <w:pStyle w:val="TAN"/>
              <w:rPr>
                <w:rFonts w:cs="Arial"/>
                <w:lang w:eastAsia="en-US"/>
              </w:rPr>
            </w:pPr>
            <w:r w:rsidRPr="00452523">
              <w:rPr>
                <w:rFonts w:cs="Arial"/>
                <w:lang w:eastAsia="en-US"/>
              </w:rPr>
              <w:t xml:space="preserve">Note </w:t>
            </w:r>
            <w:r w:rsidRPr="00452523">
              <w:rPr>
                <w:rFonts w:eastAsia="MS Mincho" w:cs="Arial"/>
                <w:lang w:eastAsia="en-US"/>
              </w:rPr>
              <w:t>3</w:t>
            </w:r>
            <w:r w:rsidRPr="00452523">
              <w:rPr>
                <w:rFonts w:cs="Arial"/>
                <w:lang w:eastAsia="en-US"/>
              </w:rPr>
              <w:t>:</w:t>
            </w:r>
            <w:r w:rsidRPr="00452523">
              <w:rPr>
                <w:rFonts w:cs="Arial"/>
                <w:lang w:eastAsia="en-US"/>
              </w:rPr>
              <w:tab/>
              <w:t>To avoid collisions between RI/CQI reports and HARQ-ACK it is necessary to report them on PUSCH instead of PUCCH. PDCCH DCI format 0 shall be transmitted in downlink SF#9 to allow periodic RI/CQI to multiplex with the HARQ-ACK on PUSCH in uplink subframe SF#3.</w:t>
            </w:r>
          </w:p>
          <w:p w14:paraId="0D338423" w14:textId="77777777" w:rsidR="00701BB3" w:rsidRPr="00452523" w:rsidRDefault="00701BB3" w:rsidP="00356787">
            <w:pPr>
              <w:pStyle w:val="TAN"/>
              <w:rPr>
                <w:rFonts w:cs="Arial"/>
                <w:lang w:eastAsia="zh-CN"/>
              </w:rPr>
            </w:pPr>
            <w:r w:rsidRPr="00452523">
              <w:rPr>
                <w:rFonts w:cs="Arial"/>
                <w:lang w:eastAsia="en-US"/>
              </w:rPr>
              <w:t xml:space="preserve">Note </w:t>
            </w:r>
            <w:r w:rsidRPr="00452523">
              <w:rPr>
                <w:rFonts w:cs="Arial"/>
                <w:lang w:eastAsia="zh-CN"/>
              </w:rPr>
              <w:t>4</w:t>
            </w:r>
            <w:r w:rsidRPr="00452523">
              <w:rPr>
                <w:rFonts w:cs="Arial"/>
                <w:lang w:eastAsia="en-US"/>
              </w:rPr>
              <w:t>:</w:t>
            </w:r>
            <w:r w:rsidRPr="00452523">
              <w:rPr>
                <w:rFonts w:cs="Arial"/>
                <w:lang w:eastAsia="en-US"/>
              </w:rPr>
              <w:tab/>
            </w:r>
            <w:r w:rsidRPr="00452523">
              <w:rPr>
                <w:rFonts w:cs="Arial" w:hint="eastAsia"/>
                <w:lang w:eastAsia="zh-CN"/>
              </w:rPr>
              <w:t>This noise is applied in OFDM symbols #1, #2, #3, #5, #6, #8, #9, #10,#12, #13 of a subframe overlapping with the aggressor ABS</w:t>
            </w:r>
          </w:p>
          <w:p w14:paraId="0C60F448" w14:textId="77777777" w:rsidR="00701BB3" w:rsidRPr="00452523" w:rsidRDefault="00701BB3" w:rsidP="00356787">
            <w:pPr>
              <w:pStyle w:val="TAN"/>
              <w:rPr>
                <w:rFonts w:cs="Arial"/>
                <w:lang w:eastAsia="zh-CN"/>
              </w:rPr>
            </w:pPr>
            <w:r w:rsidRPr="00452523">
              <w:rPr>
                <w:rFonts w:cs="Arial"/>
                <w:lang w:eastAsia="en-US"/>
              </w:rPr>
              <w:t>Note 5:</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00DF1821" w:rsidRPr="00452523">
              <w:rPr>
                <w:rFonts w:cs="Arial" w:hint="eastAsia"/>
                <w:lang w:eastAsia="zh-CN"/>
              </w:rPr>
              <w:t xml:space="preserve"> </w:t>
            </w:r>
            <w:r w:rsidRPr="00452523">
              <w:rPr>
                <w:rFonts w:cs="Arial" w:hint="eastAsia"/>
                <w:lang w:eastAsia="zh-CN"/>
              </w:rPr>
              <w:t>with the aggressor ABS</w:t>
            </w:r>
            <w:r w:rsidRPr="00452523">
              <w:rPr>
                <w:rFonts w:cs="Arial"/>
                <w:lang w:eastAsia="zh-CN"/>
              </w:rPr>
              <w:t>.</w:t>
            </w:r>
          </w:p>
          <w:p w14:paraId="7E881F28" w14:textId="77777777" w:rsidR="00701BB3" w:rsidRPr="00452523" w:rsidRDefault="00701BB3" w:rsidP="00356787">
            <w:pPr>
              <w:pStyle w:val="TAN"/>
              <w:rPr>
                <w:rFonts w:cs="Arial"/>
                <w:lang w:eastAsia="zh-CN"/>
              </w:rPr>
            </w:pPr>
            <w:r w:rsidRPr="00452523">
              <w:rPr>
                <w:rFonts w:cs="Arial" w:hint="eastAsia"/>
                <w:lang w:eastAsia="zh-CN"/>
              </w:rPr>
              <w:t xml:space="preserve">Note </w:t>
            </w:r>
            <w:r w:rsidRPr="00452523">
              <w:rPr>
                <w:rFonts w:cs="Arial"/>
                <w:lang w:eastAsia="zh-CN"/>
              </w:rPr>
              <w:t>6</w:t>
            </w:r>
            <w:r w:rsidRPr="00452523">
              <w:rPr>
                <w:rFonts w:cs="Arial" w:hint="eastAsia"/>
                <w:lang w:eastAsia="zh-CN"/>
              </w:rPr>
              <w:t>:</w:t>
            </w:r>
            <w:r w:rsidRPr="00452523">
              <w:rPr>
                <w:rFonts w:cs="Arial"/>
                <w:lang w:eastAsia="zh-CN"/>
              </w:rPr>
              <w:tab/>
            </w:r>
            <w:r w:rsidRPr="00452523">
              <w:rPr>
                <w:rFonts w:cs="Arial" w:hint="eastAsia"/>
                <w:lang w:eastAsia="zh-CN"/>
              </w:rPr>
              <w:t xml:space="preserve">This noise is applied in </w:t>
            </w:r>
            <w:r w:rsidRPr="00452523">
              <w:rPr>
                <w:rFonts w:cs="Arial"/>
                <w:lang w:eastAsia="zh-CN"/>
              </w:rPr>
              <w:t xml:space="preserve">all </w:t>
            </w:r>
            <w:r w:rsidRPr="00452523">
              <w:rPr>
                <w:rFonts w:cs="Arial" w:hint="eastAsia"/>
                <w:lang w:eastAsia="zh-CN"/>
              </w:rPr>
              <w:t xml:space="preserve">OFDM </w:t>
            </w:r>
            <w:r w:rsidRPr="00452523">
              <w:rPr>
                <w:rFonts w:cs="Arial"/>
                <w:lang w:eastAsia="zh-CN"/>
              </w:rPr>
              <w:t>symbols</w:t>
            </w:r>
            <w:r w:rsidRPr="00452523">
              <w:rPr>
                <w:rFonts w:cs="Arial" w:hint="eastAsia"/>
                <w:lang w:eastAsia="zh-CN"/>
              </w:rPr>
              <w:t xml:space="preserve"> of a subframe overlapping with aggressor non-ABS</w:t>
            </w:r>
          </w:p>
          <w:p w14:paraId="472039CB" w14:textId="77777777" w:rsidR="00701BB3" w:rsidRPr="00452523" w:rsidRDefault="00701BB3" w:rsidP="00356787">
            <w:pPr>
              <w:pStyle w:val="TAN"/>
              <w:rPr>
                <w:rFonts w:cs="Arial"/>
                <w:lang w:eastAsia="zh-CN"/>
              </w:rPr>
            </w:pPr>
            <w:r w:rsidRPr="00452523">
              <w:rPr>
                <w:rFonts w:cs="Arial"/>
                <w:lang w:eastAsia="zh-CN"/>
              </w:rPr>
              <w:t>Note 7:</w:t>
            </w:r>
            <w:r w:rsidRPr="00452523">
              <w:rPr>
                <w:rFonts w:cs="Arial"/>
                <w:lang w:eastAsia="zh-CN"/>
              </w:rPr>
              <w:tab/>
              <w:t xml:space="preserve">ABS pattern as defined in [9]. </w:t>
            </w:r>
            <w:r w:rsidR="0028111D" w:rsidRPr="00452523">
              <w:rPr>
                <w:rFonts w:cs="Arial"/>
                <w:lang w:eastAsia="zh-CN"/>
              </w:rPr>
              <w:t>PDSCH other than SIB1/paging and its associated PDCCH/PCFICH are transmitted in the serving cell subframe when the subframe is overlapped with the ABS subframe of aggressor cell and the subframe is available in the definition of the reference channel.</w:t>
            </w:r>
          </w:p>
          <w:p w14:paraId="3A55E8C1" w14:textId="77777777" w:rsidR="00701BB3" w:rsidRPr="00452523" w:rsidRDefault="00701BB3" w:rsidP="00356787">
            <w:pPr>
              <w:pStyle w:val="TAN"/>
              <w:rPr>
                <w:rFonts w:cs="Arial"/>
                <w:bCs/>
                <w:lang w:eastAsia="zh-CN"/>
              </w:rPr>
            </w:pPr>
            <w:r w:rsidRPr="00452523">
              <w:rPr>
                <w:rFonts w:cs="Arial"/>
                <w:lang w:eastAsia="en-US"/>
              </w:rPr>
              <w:t>Note 8:</w:t>
            </w:r>
            <w:r w:rsidRPr="00452523">
              <w:rPr>
                <w:rFonts w:cs="Arial"/>
                <w:lang w:eastAsia="en-US"/>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r w:rsidRPr="00452523">
              <w:rPr>
                <w:rFonts w:cs="Arial"/>
                <w:bCs/>
                <w:lang w:eastAsia="zh-CN"/>
              </w:rPr>
              <w:t>.</w:t>
            </w:r>
          </w:p>
          <w:p w14:paraId="0CCEFCF2" w14:textId="77777777" w:rsidR="00701BB3" w:rsidRPr="00452523" w:rsidRDefault="00701BB3" w:rsidP="00356787">
            <w:pPr>
              <w:pStyle w:val="TAN"/>
              <w:rPr>
                <w:rFonts w:cs="Arial"/>
                <w:bCs/>
                <w:lang w:eastAsia="zh-CN"/>
              </w:rPr>
            </w:pPr>
            <w:r w:rsidRPr="00452523">
              <w:rPr>
                <w:rFonts w:cs="Arial"/>
                <w:bCs/>
                <w:lang w:eastAsia="en-US"/>
              </w:rPr>
              <w:t>Note 9:</w:t>
            </w:r>
            <w:r w:rsidRPr="00452523">
              <w:rPr>
                <w:rFonts w:cs="Arial"/>
                <w:bCs/>
                <w:lang w:eastAsia="en-US"/>
              </w:rPr>
              <w:tab/>
              <w:t xml:space="preserve">As configured according to the time-domain measurement resource restriction pattern for CSI measurements defined in </w:t>
            </w:r>
            <w:r w:rsidRPr="00452523">
              <w:rPr>
                <w:rFonts w:cs="Arial" w:hint="eastAsia"/>
                <w:bCs/>
                <w:lang w:eastAsia="zh-CN"/>
              </w:rPr>
              <w:t>[7]</w:t>
            </w:r>
            <w:r w:rsidRPr="00452523">
              <w:rPr>
                <w:rFonts w:cs="Arial"/>
                <w:bCs/>
                <w:lang w:eastAsia="zh-CN"/>
              </w:rPr>
              <w:t>.</w:t>
            </w:r>
          </w:p>
          <w:p w14:paraId="7BCA98AB" w14:textId="77777777" w:rsidR="00701BB3" w:rsidRPr="00452523" w:rsidRDefault="00701BB3" w:rsidP="00356787">
            <w:pPr>
              <w:pStyle w:val="TAN"/>
              <w:rPr>
                <w:rFonts w:cs="Arial"/>
                <w:bCs/>
                <w:lang w:eastAsia="zh-CN"/>
              </w:rPr>
            </w:pPr>
            <w:r w:rsidRPr="00452523">
              <w:rPr>
                <w:rFonts w:cs="Arial"/>
                <w:bCs/>
                <w:lang w:eastAsia="zh-CN"/>
              </w:rPr>
              <w:t>Note 10:</w:t>
            </w:r>
            <w:r w:rsidRPr="00452523">
              <w:rPr>
                <w:rFonts w:cs="Arial"/>
                <w:bCs/>
                <w:lang w:eastAsia="zh-CN"/>
              </w:rPr>
              <w:tab/>
            </w:r>
            <w:r w:rsidRPr="00452523">
              <w:rPr>
                <w:rFonts w:cs="Arial" w:hint="eastAsia"/>
                <w:bCs/>
                <w:lang w:eastAsia="zh-CN"/>
              </w:rPr>
              <w:t>Cell 1 is the serving cell. Cell 2 is the aggressor cell.</w:t>
            </w:r>
            <w:r w:rsidR="00E70B0C" w:rsidRPr="00452523">
              <w:rPr>
                <w:rFonts w:cs="Arial" w:hint="eastAsia"/>
                <w:bCs/>
                <w:lang w:eastAsia="zh-CN"/>
              </w:rPr>
              <w:t xml:space="preserve"> The number of the CRS ports in Cell 1 and Cell 2 is the same.</w:t>
            </w:r>
          </w:p>
          <w:p w14:paraId="264FC046" w14:textId="77777777" w:rsidR="00701BB3" w:rsidRPr="00452523" w:rsidRDefault="00701BB3" w:rsidP="00356787">
            <w:pPr>
              <w:pStyle w:val="TAN"/>
              <w:rPr>
                <w:rFonts w:eastAsia="SimSun" w:cs="Arial"/>
                <w:lang w:eastAsia="zh-CN"/>
              </w:rPr>
            </w:pPr>
            <w:r w:rsidRPr="00452523">
              <w:rPr>
                <w:rFonts w:cs="Arial"/>
                <w:lang w:eastAsia="en-US"/>
              </w:rPr>
              <w:t>Note 11:</w:t>
            </w:r>
            <w:r w:rsidRPr="00452523">
              <w:rPr>
                <w:rFonts w:cs="Arial"/>
                <w:lang w:eastAsia="en-US"/>
              </w:rPr>
              <w:tab/>
            </w:r>
            <w:r w:rsidRPr="00452523">
              <w:rPr>
                <w:rFonts w:cs="Arial"/>
                <w:lang w:eastAsia="zh-CN"/>
              </w:rPr>
              <w:t>Downlink physical channel setup in Cell 2 in accordance with Annex C.3.3 applying OCNG pattern as defined in Annex A.5.2.5</w:t>
            </w:r>
            <w:r w:rsidRPr="00452523">
              <w:rPr>
                <w:rFonts w:eastAsia="?? ??" w:cs="Arial"/>
                <w:lang w:eastAsia="en-US"/>
              </w:rPr>
              <w:t>.</w:t>
            </w:r>
          </w:p>
        </w:tc>
      </w:tr>
    </w:tbl>
    <w:p w14:paraId="1BE2A5E2" w14:textId="77777777" w:rsidR="00701BB3" w:rsidRPr="003D3D25" w:rsidRDefault="00701BB3" w:rsidP="00701BB3"/>
    <w:p w14:paraId="61028FEA" w14:textId="77777777" w:rsidR="00701BB3" w:rsidRPr="003D3D25" w:rsidRDefault="00701BB3" w:rsidP="00701BB3">
      <w:pPr>
        <w:pStyle w:val="TH"/>
      </w:pPr>
      <w:r w:rsidRPr="003D3D25">
        <w:t>Table 9.5.</w:t>
      </w:r>
      <w:r w:rsidRPr="003D3D25">
        <w:rPr>
          <w:lang w:eastAsia="zh-CN"/>
        </w:rPr>
        <w:t>3</w:t>
      </w:r>
      <w:r w:rsidRPr="003D3D25">
        <w:t>.2-2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DD7821" w:rsidRPr="003D3D25" w14:paraId="6E403534" w14:textId="77777777">
        <w:trPr>
          <w:jc w:val="center"/>
        </w:trPr>
        <w:tc>
          <w:tcPr>
            <w:tcW w:w="1984" w:type="dxa"/>
            <w:tcBorders>
              <w:bottom w:val="nil"/>
            </w:tcBorders>
          </w:tcPr>
          <w:p w14:paraId="3A57E26B" w14:textId="77777777" w:rsidR="00DD7821" w:rsidRPr="00452523" w:rsidRDefault="00DD7821" w:rsidP="00DD7821">
            <w:pPr>
              <w:pStyle w:val="TAH"/>
              <w:rPr>
                <w:rFonts w:eastAsia="?? ??" w:cs="Arial"/>
                <w:lang w:eastAsia="en-US"/>
              </w:rPr>
            </w:pPr>
          </w:p>
        </w:tc>
        <w:tc>
          <w:tcPr>
            <w:tcW w:w="1412" w:type="dxa"/>
            <w:tcBorders>
              <w:bottom w:val="nil"/>
            </w:tcBorders>
          </w:tcPr>
          <w:p w14:paraId="5895F79D" w14:textId="77777777" w:rsidR="00DD7821" w:rsidRPr="00452523" w:rsidRDefault="00DD7821" w:rsidP="00DD7821">
            <w:pPr>
              <w:pStyle w:val="TAH"/>
              <w:rPr>
                <w:rFonts w:eastAsia="?? ??" w:cs="Arial"/>
                <w:lang w:eastAsia="en-US"/>
              </w:rPr>
            </w:pPr>
            <w:r w:rsidRPr="00452523">
              <w:rPr>
                <w:rFonts w:eastAsia="?? ??" w:cs="Arial"/>
                <w:lang w:eastAsia="en-US"/>
              </w:rPr>
              <w:t>Test 1</w:t>
            </w:r>
          </w:p>
        </w:tc>
        <w:tc>
          <w:tcPr>
            <w:tcW w:w="1512" w:type="dxa"/>
            <w:tcBorders>
              <w:bottom w:val="nil"/>
            </w:tcBorders>
          </w:tcPr>
          <w:p w14:paraId="0C492C96" w14:textId="77777777" w:rsidR="00DD7821" w:rsidRPr="00452523" w:rsidRDefault="00DD7821" w:rsidP="00DD7821">
            <w:pPr>
              <w:pStyle w:val="TAH"/>
              <w:rPr>
                <w:rFonts w:eastAsia="?? ??" w:cs="Arial"/>
                <w:lang w:eastAsia="en-US"/>
              </w:rPr>
            </w:pPr>
            <w:r w:rsidRPr="00452523">
              <w:rPr>
                <w:rFonts w:eastAsia="?? ??" w:cs="Arial"/>
                <w:lang w:eastAsia="en-US"/>
              </w:rPr>
              <w:t>Test 2</w:t>
            </w:r>
          </w:p>
        </w:tc>
      </w:tr>
      <w:tr w:rsidR="00DD7821" w:rsidRPr="003D3D25" w14:paraId="50D78B84" w14:textId="77777777">
        <w:trPr>
          <w:cantSplit/>
          <w:jc w:val="center"/>
        </w:trPr>
        <w:tc>
          <w:tcPr>
            <w:tcW w:w="1984" w:type="dxa"/>
          </w:tcPr>
          <w:p w14:paraId="30460D5E" w14:textId="77777777" w:rsidR="00DD7821" w:rsidRPr="00452523" w:rsidRDefault="00DD7821" w:rsidP="00DD7821">
            <w:pPr>
              <w:pStyle w:val="TAC"/>
              <w:rPr>
                <w:rFonts w:eastAsia="?? ??" w:cs="v5.0.0"/>
                <w:vertAlign w:val="subscript"/>
                <w:lang w:eastAsia="en-US"/>
              </w:rPr>
            </w:pPr>
            <w:r w:rsidRPr="00452523">
              <w:rPr>
                <w:rFonts w:ascii="Symbol" w:eastAsia="?? ??" w:hAnsi="Symbol" w:cs="Arial"/>
                <w:i/>
                <w:iCs/>
                <w:lang w:eastAsia="en-US"/>
              </w:rPr>
              <w:t></w:t>
            </w:r>
            <w:r w:rsidRPr="00452523">
              <w:rPr>
                <w:rFonts w:eastAsia="?? ??" w:cs="Arial"/>
                <w:vertAlign w:val="subscript"/>
                <w:lang w:eastAsia="en-US"/>
              </w:rPr>
              <w:t>1</w:t>
            </w:r>
          </w:p>
        </w:tc>
        <w:tc>
          <w:tcPr>
            <w:tcW w:w="1412" w:type="dxa"/>
          </w:tcPr>
          <w:p w14:paraId="0A7BA432" w14:textId="77777777" w:rsidR="00DD7821" w:rsidRPr="00452523" w:rsidRDefault="00DD7821" w:rsidP="00DD7821">
            <w:pPr>
              <w:pStyle w:val="TAC"/>
              <w:rPr>
                <w:rFonts w:cs="v5.0.0"/>
                <w:lang w:eastAsia="zh-CN"/>
              </w:rPr>
            </w:pPr>
            <w:r w:rsidRPr="00452523">
              <w:rPr>
                <w:rFonts w:cs="v5.0.0" w:hint="eastAsia"/>
                <w:lang w:eastAsia="zh-CN"/>
              </w:rPr>
              <w:t>0.9</w:t>
            </w:r>
          </w:p>
        </w:tc>
        <w:tc>
          <w:tcPr>
            <w:tcW w:w="1512" w:type="dxa"/>
          </w:tcPr>
          <w:p w14:paraId="4456CBDC" w14:textId="77777777" w:rsidR="00DD7821" w:rsidRPr="00452523" w:rsidRDefault="002F50C9" w:rsidP="00DD7821">
            <w:pPr>
              <w:pStyle w:val="TAC"/>
              <w:rPr>
                <w:rFonts w:eastAsia="?? ??" w:cs="v5.0.0"/>
                <w:lang w:eastAsia="en-US"/>
              </w:rPr>
            </w:pPr>
            <w:r w:rsidRPr="00452523">
              <w:rPr>
                <w:rFonts w:cs="Arial" w:hint="eastAsia"/>
                <w:lang w:eastAsia="zh-CN"/>
              </w:rPr>
              <w:t>1.05</w:t>
            </w:r>
          </w:p>
        </w:tc>
      </w:tr>
      <w:tr w:rsidR="00DD7821" w:rsidRPr="003D3D25" w14:paraId="4D77EEF0" w14:textId="77777777">
        <w:trPr>
          <w:cantSplit/>
          <w:jc w:val="center"/>
        </w:trPr>
        <w:tc>
          <w:tcPr>
            <w:tcW w:w="1984" w:type="dxa"/>
          </w:tcPr>
          <w:p w14:paraId="78102390" w14:textId="77777777" w:rsidR="00DD7821" w:rsidRPr="00452523" w:rsidRDefault="00DD7821" w:rsidP="00DD7821">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1E3138A3" w14:textId="77777777" w:rsidR="00DD7821" w:rsidRPr="00452523" w:rsidRDefault="00353CC1" w:rsidP="00DD7821">
            <w:pPr>
              <w:pStyle w:val="TAC"/>
              <w:rPr>
                <w:rFonts w:eastAsia="?? ??" w:cs="v5.0.0"/>
                <w:lang w:eastAsia="en-US"/>
              </w:rPr>
            </w:pPr>
            <w:r w:rsidRPr="00452523">
              <w:rPr>
                <w:rFonts w:cs="Arial"/>
                <w:lang w:eastAsia="en-US"/>
              </w:rPr>
              <w:t>≥</w:t>
            </w:r>
            <w:r w:rsidR="00DD7821" w:rsidRPr="00452523">
              <w:rPr>
                <w:rFonts w:eastAsia="?? ??" w:cs="Arial"/>
                <w:lang w:eastAsia="en-US"/>
              </w:rPr>
              <w:t>2</w:t>
            </w:r>
          </w:p>
        </w:tc>
        <w:tc>
          <w:tcPr>
            <w:tcW w:w="1512" w:type="dxa"/>
          </w:tcPr>
          <w:p w14:paraId="6156794A" w14:textId="77777777" w:rsidR="00DD7821" w:rsidRPr="00452523" w:rsidRDefault="00353CC1" w:rsidP="00DD7821">
            <w:pPr>
              <w:pStyle w:val="TAC"/>
              <w:rPr>
                <w:rFonts w:eastAsia="?? ??" w:cs="v5.0.0"/>
                <w:lang w:eastAsia="en-US"/>
              </w:rPr>
            </w:pPr>
            <w:r w:rsidRPr="00452523">
              <w:rPr>
                <w:rFonts w:cs="Arial"/>
                <w:lang w:eastAsia="en-US"/>
              </w:rPr>
              <w:t>≥</w:t>
            </w:r>
            <w:r w:rsidR="00DD7821" w:rsidRPr="00452523">
              <w:rPr>
                <w:rFonts w:eastAsia="?? ??" w:cs="Arial"/>
                <w:lang w:eastAsia="en-US"/>
              </w:rPr>
              <w:t>2</w:t>
            </w:r>
          </w:p>
        </w:tc>
      </w:tr>
    </w:tbl>
    <w:p w14:paraId="0D164BFA" w14:textId="77777777" w:rsidR="00701BB3" w:rsidRPr="003D3D25" w:rsidRDefault="00701BB3" w:rsidP="00701BB3"/>
    <w:p w14:paraId="2B6D60AE" w14:textId="77777777" w:rsidR="00022659" w:rsidRPr="003D3D25" w:rsidRDefault="00022659" w:rsidP="00022659">
      <w:pPr>
        <w:pStyle w:val="Heading3"/>
      </w:pPr>
      <w:bookmarkStart w:id="244" w:name="_Toc368026026"/>
      <w:r w:rsidRPr="003D3D25">
        <w:t>9.5.</w:t>
      </w:r>
      <w:r w:rsidRPr="003D3D25">
        <w:rPr>
          <w:rFonts w:hint="eastAsia"/>
          <w:lang w:eastAsia="zh-CN"/>
        </w:rPr>
        <w:t>4</w:t>
      </w:r>
      <w:r w:rsidRPr="003D3D25">
        <w:tab/>
        <w:t>Minimum requirement (CSI measurements in case two CSI subframe sets are configured</w:t>
      </w:r>
      <w:r w:rsidRPr="003D3D25">
        <w:rPr>
          <w:rFonts w:hint="eastAsia"/>
          <w:lang w:eastAsia="zh-CN"/>
        </w:rPr>
        <w:t xml:space="preserve"> and CRS assistance information are configured</w:t>
      </w:r>
      <w:r w:rsidRPr="003D3D25">
        <w:t>)</w:t>
      </w:r>
      <w:bookmarkEnd w:id="244"/>
    </w:p>
    <w:p w14:paraId="1E22C928" w14:textId="77777777" w:rsidR="00022659" w:rsidRPr="003D3D25" w:rsidRDefault="00022659" w:rsidP="00022659">
      <w:pPr>
        <w:pStyle w:val="Heading4"/>
      </w:pPr>
      <w:bookmarkStart w:id="245" w:name="_Toc368026027"/>
      <w:r w:rsidRPr="003D3D25">
        <w:t>9.5.</w:t>
      </w:r>
      <w:r w:rsidRPr="003D3D25">
        <w:rPr>
          <w:rFonts w:hint="eastAsia"/>
          <w:lang w:eastAsia="zh-CN"/>
        </w:rPr>
        <w:t>4</w:t>
      </w:r>
      <w:r w:rsidRPr="003D3D25">
        <w:t>.1</w:t>
      </w:r>
      <w:r w:rsidRPr="003D3D25">
        <w:tab/>
        <w:t>FDD</w:t>
      </w:r>
      <w:bookmarkEnd w:id="245"/>
    </w:p>
    <w:p w14:paraId="378BC41F" w14:textId="77777777" w:rsidR="00022659" w:rsidRPr="003D3D25" w:rsidRDefault="00022659" w:rsidP="00022659">
      <w:r w:rsidRPr="003D3D25">
        <w:t>For the parameters specified in Table 9.5.</w:t>
      </w:r>
      <w:r w:rsidRPr="003D3D25">
        <w:rPr>
          <w:rFonts w:hint="eastAsia"/>
          <w:lang w:eastAsia="zh-CN"/>
        </w:rPr>
        <w:t>4</w:t>
      </w:r>
      <w:r w:rsidRPr="003D3D25">
        <w:t>.1-1,</w:t>
      </w:r>
      <w:r w:rsidRPr="003D3D25">
        <w:rPr>
          <w:rFonts w:hint="eastAsia"/>
          <w:lang w:eastAsia="zh-CN"/>
        </w:rPr>
        <w:t xml:space="preserve"> t</w:t>
      </w:r>
      <w:r w:rsidRPr="003D3D25">
        <w:t>he minimum performance requirement in Table 9.5.</w:t>
      </w:r>
      <w:r w:rsidRPr="003D3D25">
        <w:rPr>
          <w:rFonts w:hint="eastAsia"/>
          <w:lang w:eastAsia="zh-CN"/>
        </w:rPr>
        <w:t>4</w:t>
      </w:r>
      <w:r w:rsidRPr="003D3D25">
        <w:t>.1-2 is defined as</w:t>
      </w:r>
    </w:p>
    <w:p w14:paraId="07EFA2C5" w14:textId="77777777" w:rsidR="00022659" w:rsidRPr="003D3D25" w:rsidRDefault="00022659" w:rsidP="00022659">
      <w:pPr>
        <w:pStyle w:val="B1"/>
        <w:rPr>
          <w:vertAlign w:val="subscript"/>
          <w:lang w:eastAsia="zh-CN"/>
        </w:rPr>
      </w:pPr>
      <w:r w:rsidRPr="003D3D25">
        <w:t>a)</w:t>
      </w:r>
      <w:r w:rsidRPr="003D3D25">
        <w:tab/>
        <w:t xml:space="preserve"> The ratio of the throughput obtained when transmitting based on UE reported RI and that obtained when transmitting with fixed rank 1 shall be </w:t>
      </w:r>
      <w:r w:rsidRPr="003D3D25">
        <w:sym w:font="Symbol" w:char="F0B3"/>
      </w:r>
      <w:r w:rsidRPr="003D3D25">
        <w:t xml:space="preserve"> </w:t>
      </w:r>
      <w:r w:rsidRPr="003D3D25">
        <w:sym w:font="Symbol" w:char="F067"/>
      </w:r>
      <w:r w:rsidRPr="003D3D25">
        <w:rPr>
          <w:vertAlign w:val="subscript"/>
        </w:rPr>
        <w:t>1</w:t>
      </w:r>
      <w:r w:rsidRPr="003D3D25">
        <w:rPr>
          <w:rFonts w:hint="eastAsia"/>
          <w:vertAlign w:val="subscript"/>
          <w:lang w:eastAsia="zh-CN"/>
        </w:rPr>
        <w:t>;</w:t>
      </w:r>
    </w:p>
    <w:p w14:paraId="0F441A50" w14:textId="77777777" w:rsidR="00022659" w:rsidRPr="003D3D25" w:rsidRDefault="00022659" w:rsidP="00022659">
      <w:pPr>
        <w:pStyle w:val="B1"/>
        <w:rPr>
          <w:lang w:eastAsia="zh-CN"/>
        </w:rPr>
      </w:pPr>
      <w:r w:rsidRPr="003D3D25">
        <w:t>b)</w:t>
      </w:r>
      <w:r w:rsidRPr="003D3D25">
        <w:tab/>
        <w:t xml:space="preserve">The ratio of the throughput obtained when transmitting based on UE reported RI and that obtained when transmitting with fixed rank 2 shall be ≥ </w:t>
      </w:r>
      <w:r w:rsidRPr="003D3D25">
        <w:rPr>
          <w:rFonts w:ascii="Symbol" w:hAnsi="Symbol"/>
        </w:rPr>
        <w:t></w:t>
      </w:r>
      <w:r w:rsidRPr="003D3D25">
        <w:rPr>
          <w:rFonts w:ascii="Symbol" w:hAnsi="Symbol"/>
          <w:vertAlign w:val="subscript"/>
        </w:rPr>
        <w:t></w:t>
      </w:r>
      <w:r w:rsidRPr="003D3D25">
        <w:t>;</w:t>
      </w:r>
    </w:p>
    <w:p w14:paraId="42B23220" w14:textId="77777777" w:rsidR="00022659" w:rsidRPr="003D3D25" w:rsidRDefault="00022659" w:rsidP="00022659">
      <w:pPr>
        <w:rPr>
          <w:lang w:eastAsia="zh-CN"/>
        </w:rPr>
      </w:pPr>
      <w:r w:rsidRPr="003D3D25">
        <w:rPr>
          <w:rFonts w:hint="eastAsia"/>
          <w:lang w:eastAsia="zh-CN"/>
        </w:rPr>
        <w:t xml:space="preserve">In Table </w:t>
      </w:r>
      <w:r w:rsidRPr="003D3D25">
        <w:t>9.5.</w:t>
      </w:r>
      <w:r w:rsidRPr="003D3D25">
        <w:rPr>
          <w:rFonts w:hint="eastAsia"/>
          <w:lang w:eastAsia="zh-CN"/>
        </w:rPr>
        <w:t>4</w:t>
      </w:r>
      <w:r w:rsidRPr="003D3D25">
        <w:t>.1-1</w:t>
      </w:r>
      <w:r w:rsidRPr="003D3D25">
        <w:rPr>
          <w:rFonts w:hint="eastAsia"/>
          <w:lang w:eastAsia="zh-CN"/>
        </w:rPr>
        <w:t xml:space="preserve">, Cell 1 is the serving cell, and Cell 2 and Cell 3 are the aggresso cells. The </w:t>
      </w:r>
      <w:r w:rsidRPr="003D3D25">
        <w:rPr>
          <w:lang w:eastAsia="zh-CN"/>
        </w:rPr>
        <w:t>downlink</w:t>
      </w:r>
      <w:r w:rsidRPr="003D3D25">
        <w:rPr>
          <w:rFonts w:hint="eastAsia"/>
          <w:lang w:eastAsia="zh-CN"/>
        </w:rPr>
        <w:t xml:space="preserve"> physical </w:t>
      </w:r>
      <w:r w:rsidRPr="003D3D25">
        <w:rPr>
          <w:lang w:eastAsia="zh-CN"/>
        </w:rPr>
        <w:t>channel</w:t>
      </w:r>
      <w:r w:rsidRPr="003D3D25">
        <w:rPr>
          <w:rFonts w:hint="eastAsia"/>
          <w:lang w:eastAsia="zh-CN"/>
        </w:rPr>
        <w:t xml:space="preserve"> setup for Cell 1 is according to Annex C.3.2 and for Cell 2 and Cell 3 is </w:t>
      </w:r>
      <w:r w:rsidRPr="003D3D25">
        <w:rPr>
          <w:lang w:eastAsia="zh-CN"/>
        </w:rPr>
        <w:t>according</w:t>
      </w:r>
      <w:r w:rsidRPr="003D3D25">
        <w:rPr>
          <w:rFonts w:hint="eastAsia"/>
          <w:lang w:eastAsia="zh-CN"/>
        </w:rPr>
        <w:t xml:space="preserve"> to Annex C.3.3, respectively. The CRS assistance </w:t>
      </w:r>
      <w:r w:rsidRPr="003D3D25">
        <w:rPr>
          <w:lang w:eastAsia="zh-CN"/>
        </w:rPr>
        <w:t>information</w:t>
      </w:r>
      <w:r w:rsidRPr="003D3D25">
        <w:rPr>
          <w:rFonts w:hint="eastAsia"/>
          <w:lang w:eastAsia="zh-CN"/>
        </w:rPr>
        <w:t xml:space="preserve"> [7] including Cell 2 and Cell 3 is provided.</w:t>
      </w:r>
    </w:p>
    <w:p w14:paraId="4939BEE8" w14:textId="77777777" w:rsidR="00022659" w:rsidRPr="003D3D25" w:rsidRDefault="00022659" w:rsidP="00022659">
      <w:pPr>
        <w:pStyle w:val="TH"/>
        <w:rPr>
          <w:lang w:eastAsia="zh-CN"/>
        </w:rPr>
      </w:pPr>
      <w:r w:rsidRPr="003D3D25">
        <w:lastRenderedPageBreak/>
        <w:t xml:space="preserve">Table </w:t>
      </w:r>
      <w:r w:rsidRPr="003D3D25">
        <w:rPr>
          <w:rFonts w:hint="eastAsia"/>
          <w:lang w:eastAsia="zh-CN"/>
        </w:rPr>
        <w:t>9.5.4.1-1: RI Test (FDD)</w:t>
      </w:r>
    </w:p>
    <w:tbl>
      <w:tblPr>
        <w:tblW w:w="8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
        <w:gridCol w:w="1877"/>
        <w:gridCol w:w="926"/>
        <w:gridCol w:w="51"/>
        <w:gridCol w:w="1225"/>
        <w:gridCol w:w="51"/>
        <w:gridCol w:w="1594"/>
        <w:gridCol w:w="51"/>
        <w:gridCol w:w="1366"/>
        <w:gridCol w:w="51"/>
        <w:gridCol w:w="1298"/>
        <w:gridCol w:w="53"/>
      </w:tblGrid>
      <w:tr w:rsidR="00022659" w:rsidRPr="003D3D25" w14:paraId="153882A0" w14:textId="77777777">
        <w:trPr>
          <w:gridBefore w:val="1"/>
          <w:wBefore w:w="50" w:type="dxa"/>
          <w:cantSplit/>
          <w:trHeight w:val="201"/>
          <w:jc w:val="center"/>
        </w:trPr>
        <w:tc>
          <w:tcPr>
            <w:tcW w:w="2854" w:type="dxa"/>
            <w:gridSpan w:val="3"/>
          </w:tcPr>
          <w:p w14:paraId="475D967C" w14:textId="77777777" w:rsidR="00022659" w:rsidRPr="00452523" w:rsidRDefault="00022659" w:rsidP="00022659">
            <w:pPr>
              <w:pStyle w:val="TAH"/>
              <w:rPr>
                <w:rFonts w:cs="Arial"/>
                <w:lang w:eastAsia="zh-CN"/>
              </w:rPr>
            </w:pPr>
            <w:r w:rsidRPr="00452523">
              <w:rPr>
                <w:rFonts w:cs="Arial" w:hint="eastAsia"/>
                <w:lang w:eastAsia="zh-CN"/>
              </w:rPr>
              <w:lastRenderedPageBreak/>
              <w:t>Parameter</w:t>
            </w:r>
          </w:p>
        </w:tc>
        <w:tc>
          <w:tcPr>
            <w:tcW w:w="1276" w:type="dxa"/>
            <w:gridSpan w:val="2"/>
          </w:tcPr>
          <w:p w14:paraId="6C62E278" w14:textId="77777777" w:rsidR="00022659" w:rsidRPr="00452523" w:rsidRDefault="00022659" w:rsidP="00022659">
            <w:pPr>
              <w:pStyle w:val="TAH"/>
              <w:rPr>
                <w:rFonts w:cs="Arial"/>
                <w:lang w:eastAsia="zh-CN"/>
              </w:rPr>
            </w:pPr>
            <w:r w:rsidRPr="00452523">
              <w:rPr>
                <w:rFonts w:cs="Arial" w:hint="eastAsia"/>
                <w:lang w:eastAsia="zh-CN"/>
              </w:rPr>
              <w:t>Unit</w:t>
            </w:r>
          </w:p>
        </w:tc>
        <w:tc>
          <w:tcPr>
            <w:tcW w:w="1645" w:type="dxa"/>
            <w:gridSpan w:val="2"/>
          </w:tcPr>
          <w:p w14:paraId="2897041D" w14:textId="77777777" w:rsidR="00022659" w:rsidRPr="00452523" w:rsidRDefault="00022659" w:rsidP="00022659">
            <w:pPr>
              <w:pStyle w:val="TAH"/>
              <w:rPr>
                <w:rFonts w:cs="Arial"/>
                <w:lang w:eastAsia="zh-CN"/>
              </w:rPr>
            </w:pPr>
            <w:r w:rsidRPr="00452523">
              <w:rPr>
                <w:rFonts w:cs="Arial" w:hint="eastAsia"/>
                <w:lang w:eastAsia="zh-CN"/>
              </w:rPr>
              <w:t>Cell 1</w:t>
            </w:r>
          </w:p>
        </w:tc>
        <w:tc>
          <w:tcPr>
            <w:tcW w:w="1417" w:type="dxa"/>
            <w:gridSpan w:val="2"/>
          </w:tcPr>
          <w:p w14:paraId="4485A361" w14:textId="77777777" w:rsidR="00022659" w:rsidRPr="00452523" w:rsidRDefault="00022659" w:rsidP="00022659">
            <w:pPr>
              <w:pStyle w:val="TAH"/>
              <w:rPr>
                <w:rFonts w:cs="Arial"/>
                <w:lang w:eastAsia="zh-CN"/>
              </w:rPr>
            </w:pPr>
            <w:r w:rsidRPr="00452523">
              <w:rPr>
                <w:rFonts w:cs="Arial" w:hint="eastAsia"/>
                <w:lang w:eastAsia="zh-CN"/>
              </w:rPr>
              <w:t>Cell 2</w:t>
            </w:r>
          </w:p>
        </w:tc>
        <w:tc>
          <w:tcPr>
            <w:tcW w:w="1351" w:type="dxa"/>
            <w:gridSpan w:val="2"/>
          </w:tcPr>
          <w:p w14:paraId="55D987B8" w14:textId="77777777" w:rsidR="00022659" w:rsidRPr="00452523" w:rsidDel="00F92D5B" w:rsidRDefault="00022659" w:rsidP="00022659">
            <w:pPr>
              <w:pStyle w:val="TAH"/>
              <w:rPr>
                <w:rFonts w:cs="Arial"/>
                <w:lang w:eastAsia="zh-CN"/>
              </w:rPr>
            </w:pPr>
            <w:r w:rsidRPr="00452523">
              <w:rPr>
                <w:rFonts w:cs="Arial" w:hint="eastAsia"/>
                <w:lang w:eastAsia="zh-CN"/>
              </w:rPr>
              <w:t>Cell 3</w:t>
            </w:r>
          </w:p>
        </w:tc>
      </w:tr>
      <w:tr w:rsidR="00022659" w:rsidRPr="003D3D25" w14:paraId="73557EE2" w14:textId="77777777">
        <w:trPr>
          <w:gridBefore w:val="1"/>
          <w:wBefore w:w="50" w:type="dxa"/>
          <w:cantSplit/>
          <w:trHeight w:val="201"/>
          <w:jc w:val="center"/>
        </w:trPr>
        <w:tc>
          <w:tcPr>
            <w:tcW w:w="2854" w:type="dxa"/>
            <w:gridSpan w:val="3"/>
          </w:tcPr>
          <w:p w14:paraId="33F7F35E" w14:textId="77777777" w:rsidR="00022659" w:rsidRPr="00452523" w:rsidRDefault="00022659" w:rsidP="00022659">
            <w:pPr>
              <w:pStyle w:val="TAC"/>
              <w:rPr>
                <w:rFonts w:cs="Arial"/>
                <w:lang w:eastAsia="zh-CN"/>
              </w:rPr>
            </w:pPr>
            <w:r w:rsidRPr="00452523">
              <w:rPr>
                <w:rFonts w:cs="Arial" w:hint="eastAsia"/>
                <w:lang w:eastAsia="zh-CN"/>
              </w:rPr>
              <w:t>Bandwidth</w:t>
            </w:r>
          </w:p>
        </w:tc>
        <w:tc>
          <w:tcPr>
            <w:tcW w:w="1276" w:type="dxa"/>
            <w:gridSpan w:val="2"/>
          </w:tcPr>
          <w:p w14:paraId="4A401C50" w14:textId="77777777" w:rsidR="00022659" w:rsidRPr="00452523" w:rsidRDefault="00022659" w:rsidP="00022659">
            <w:pPr>
              <w:pStyle w:val="TAC"/>
              <w:rPr>
                <w:rFonts w:cs="Arial"/>
                <w:lang w:eastAsia="zh-CN"/>
              </w:rPr>
            </w:pPr>
            <w:r w:rsidRPr="00452523">
              <w:rPr>
                <w:rFonts w:cs="Arial" w:hint="eastAsia"/>
                <w:lang w:eastAsia="zh-CN"/>
              </w:rPr>
              <w:t>MHz</w:t>
            </w:r>
          </w:p>
        </w:tc>
        <w:tc>
          <w:tcPr>
            <w:tcW w:w="1645" w:type="dxa"/>
            <w:gridSpan w:val="2"/>
          </w:tcPr>
          <w:p w14:paraId="188B07A0" w14:textId="77777777" w:rsidR="00022659" w:rsidRPr="00452523" w:rsidRDefault="00022659" w:rsidP="00022659">
            <w:pPr>
              <w:pStyle w:val="TAC"/>
              <w:rPr>
                <w:rFonts w:cs="Arial"/>
                <w:lang w:eastAsia="zh-CN"/>
              </w:rPr>
            </w:pPr>
            <w:r w:rsidRPr="00452523">
              <w:rPr>
                <w:rFonts w:cs="Arial" w:hint="eastAsia"/>
                <w:lang w:eastAsia="zh-CN"/>
              </w:rPr>
              <w:t>10</w:t>
            </w:r>
          </w:p>
        </w:tc>
        <w:tc>
          <w:tcPr>
            <w:tcW w:w="1417" w:type="dxa"/>
            <w:gridSpan w:val="2"/>
          </w:tcPr>
          <w:p w14:paraId="28B04172" w14:textId="77777777" w:rsidR="00022659" w:rsidRPr="00452523" w:rsidRDefault="00022659" w:rsidP="00022659">
            <w:pPr>
              <w:pStyle w:val="TAC"/>
              <w:rPr>
                <w:rFonts w:cs="Arial"/>
                <w:lang w:eastAsia="zh-CN"/>
              </w:rPr>
            </w:pPr>
            <w:r w:rsidRPr="00452523">
              <w:rPr>
                <w:rFonts w:cs="Arial" w:hint="eastAsia"/>
                <w:lang w:eastAsia="zh-CN"/>
              </w:rPr>
              <w:t>10</w:t>
            </w:r>
          </w:p>
        </w:tc>
        <w:tc>
          <w:tcPr>
            <w:tcW w:w="1351" w:type="dxa"/>
            <w:gridSpan w:val="2"/>
          </w:tcPr>
          <w:p w14:paraId="0CCB6E5C" w14:textId="77777777" w:rsidR="00022659" w:rsidRPr="00452523" w:rsidRDefault="00022659" w:rsidP="00022659">
            <w:pPr>
              <w:pStyle w:val="TAC"/>
              <w:rPr>
                <w:rFonts w:cs="Arial"/>
                <w:lang w:eastAsia="zh-CN"/>
              </w:rPr>
            </w:pPr>
            <w:r w:rsidRPr="00452523">
              <w:rPr>
                <w:rFonts w:cs="Arial" w:hint="eastAsia"/>
                <w:lang w:eastAsia="zh-CN"/>
              </w:rPr>
              <w:t>10</w:t>
            </w:r>
          </w:p>
        </w:tc>
      </w:tr>
      <w:tr w:rsidR="00022659" w:rsidRPr="003D3D25" w14:paraId="503DE828" w14:textId="77777777">
        <w:trPr>
          <w:gridBefore w:val="1"/>
          <w:wBefore w:w="50" w:type="dxa"/>
          <w:cantSplit/>
          <w:trHeight w:val="201"/>
          <w:jc w:val="center"/>
        </w:trPr>
        <w:tc>
          <w:tcPr>
            <w:tcW w:w="2854" w:type="dxa"/>
            <w:gridSpan w:val="3"/>
          </w:tcPr>
          <w:p w14:paraId="31F19E89" w14:textId="77777777" w:rsidR="00022659" w:rsidRPr="00452523" w:rsidRDefault="00022659" w:rsidP="00022659">
            <w:pPr>
              <w:pStyle w:val="TAC"/>
              <w:rPr>
                <w:rFonts w:cs="Arial"/>
                <w:lang w:eastAsia="zh-CN"/>
              </w:rPr>
            </w:pPr>
            <w:r w:rsidRPr="00452523">
              <w:rPr>
                <w:rFonts w:cs="Arial" w:hint="eastAsia"/>
                <w:lang w:eastAsia="zh-CN"/>
              </w:rPr>
              <w:t xml:space="preserve">PDSCH </w:t>
            </w:r>
            <w:r w:rsidRPr="00452523">
              <w:rPr>
                <w:rFonts w:cs="Arial"/>
                <w:lang w:eastAsia="zh-CN"/>
              </w:rPr>
              <w:t>transmission</w:t>
            </w:r>
            <w:r w:rsidRPr="00452523">
              <w:rPr>
                <w:rFonts w:cs="Arial" w:hint="eastAsia"/>
                <w:lang w:eastAsia="zh-CN"/>
              </w:rPr>
              <w:t xml:space="preserve"> mode</w:t>
            </w:r>
          </w:p>
        </w:tc>
        <w:tc>
          <w:tcPr>
            <w:tcW w:w="1276" w:type="dxa"/>
            <w:gridSpan w:val="2"/>
          </w:tcPr>
          <w:p w14:paraId="1D5BC01E" w14:textId="77777777" w:rsidR="00022659" w:rsidRPr="00452523" w:rsidRDefault="00022659" w:rsidP="00022659">
            <w:pPr>
              <w:pStyle w:val="TAC"/>
              <w:rPr>
                <w:rFonts w:cs="Arial"/>
                <w:lang w:eastAsia="zh-CN"/>
              </w:rPr>
            </w:pPr>
          </w:p>
        </w:tc>
        <w:tc>
          <w:tcPr>
            <w:tcW w:w="1645" w:type="dxa"/>
            <w:gridSpan w:val="2"/>
          </w:tcPr>
          <w:p w14:paraId="63E60A46" w14:textId="77777777" w:rsidR="00022659" w:rsidRPr="00452523" w:rsidRDefault="00022659" w:rsidP="00022659">
            <w:pPr>
              <w:pStyle w:val="TAC"/>
              <w:rPr>
                <w:rFonts w:cs="Arial"/>
                <w:lang w:eastAsia="zh-CN"/>
              </w:rPr>
            </w:pPr>
            <w:r w:rsidRPr="00452523">
              <w:rPr>
                <w:rFonts w:cs="Arial" w:hint="eastAsia"/>
                <w:lang w:eastAsia="zh-CN"/>
              </w:rPr>
              <w:t>3</w:t>
            </w:r>
          </w:p>
        </w:tc>
        <w:tc>
          <w:tcPr>
            <w:tcW w:w="1417" w:type="dxa"/>
            <w:gridSpan w:val="2"/>
          </w:tcPr>
          <w:p w14:paraId="0B25154C" w14:textId="77777777" w:rsidR="00022659" w:rsidRPr="00452523" w:rsidRDefault="00022659" w:rsidP="00022659">
            <w:pPr>
              <w:pStyle w:val="TAC"/>
              <w:rPr>
                <w:rFonts w:cs="Arial"/>
                <w:lang w:eastAsia="zh-CN"/>
              </w:rPr>
            </w:pPr>
            <w:r w:rsidRPr="00452523">
              <w:rPr>
                <w:rFonts w:cs="Arial" w:hint="eastAsia"/>
                <w:lang w:eastAsia="zh-CN"/>
              </w:rPr>
              <w:t>As defined in Note 1</w:t>
            </w:r>
          </w:p>
        </w:tc>
        <w:tc>
          <w:tcPr>
            <w:tcW w:w="1351" w:type="dxa"/>
            <w:gridSpan w:val="2"/>
          </w:tcPr>
          <w:p w14:paraId="28AEAD5F" w14:textId="77777777" w:rsidR="00022659" w:rsidRPr="00452523" w:rsidRDefault="00022659" w:rsidP="00022659">
            <w:pPr>
              <w:pStyle w:val="TAC"/>
              <w:rPr>
                <w:rFonts w:cs="Arial"/>
                <w:lang w:eastAsia="zh-CN"/>
              </w:rPr>
            </w:pPr>
            <w:r w:rsidRPr="00452523">
              <w:rPr>
                <w:rFonts w:cs="Arial" w:hint="eastAsia"/>
                <w:lang w:eastAsia="zh-CN"/>
              </w:rPr>
              <w:t>As defined in Note 1</w:t>
            </w:r>
          </w:p>
        </w:tc>
      </w:tr>
      <w:tr w:rsidR="00022659" w:rsidRPr="003D3D25" w14:paraId="03A194B2" w14:textId="77777777">
        <w:trPr>
          <w:gridAfter w:val="1"/>
          <w:wAfter w:w="53" w:type="dxa"/>
          <w:cantSplit/>
          <w:trHeight w:val="354"/>
          <w:jc w:val="center"/>
        </w:trPr>
        <w:tc>
          <w:tcPr>
            <w:tcW w:w="1927" w:type="dxa"/>
            <w:gridSpan w:val="2"/>
            <w:vMerge w:val="restart"/>
            <w:vAlign w:val="center"/>
          </w:tcPr>
          <w:p w14:paraId="72002DC8" w14:textId="77777777" w:rsidR="00022659" w:rsidRPr="00452523" w:rsidRDefault="00022659" w:rsidP="00022659">
            <w:pPr>
              <w:pStyle w:val="TAC"/>
              <w:rPr>
                <w:rFonts w:cs="Arial"/>
              </w:rPr>
            </w:pPr>
            <w:r w:rsidRPr="00452523">
              <w:rPr>
                <w:rFonts w:cs="Arial"/>
              </w:rPr>
              <w:t>Downlink power allocation</w:t>
            </w:r>
          </w:p>
        </w:tc>
        <w:tc>
          <w:tcPr>
            <w:tcW w:w="926" w:type="dxa"/>
            <w:vAlign w:val="center"/>
          </w:tcPr>
          <w:p w14:paraId="0BE9370A" w14:textId="28986447" w:rsidR="00022659" w:rsidRPr="00452523" w:rsidRDefault="00A64080" w:rsidP="00022659">
            <w:pPr>
              <w:pStyle w:val="TAC"/>
              <w:rPr>
                <w:rFonts w:cs="Arial"/>
              </w:rPr>
            </w:pPr>
            <w:r w:rsidRPr="00452523">
              <w:rPr>
                <w:rFonts w:cs="Arial"/>
                <w:noProof/>
                <w:position w:val="-10"/>
              </w:rPr>
              <w:drawing>
                <wp:inline distT="0" distB="0" distL="0" distR="0" wp14:anchorId="56282CBE" wp14:editId="68693EBA">
                  <wp:extent cx="184150" cy="184150"/>
                  <wp:effectExtent l="0" t="0" r="0" b="0"/>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1276" w:type="dxa"/>
            <w:gridSpan w:val="2"/>
            <w:vAlign w:val="center"/>
          </w:tcPr>
          <w:p w14:paraId="0CF124F9" w14:textId="77777777" w:rsidR="00022659" w:rsidRPr="00452523" w:rsidRDefault="00022659" w:rsidP="00022659">
            <w:pPr>
              <w:pStyle w:val="TAC"/>
              <w:rPr>
                <w:rFonts w:eastAsia="?? ??" w:cs="Arial"/>
              </w:rPr>
            </w:pPr>
            <w:r w:rsidRPr="00452523">
              <w:rPr>
                <w:rFonts w:eastAsia="?? ??" w:cs="Arial"/>
              </w:rPr>
              <w:t>dB</w:t>
            </w:r>
          </w:p>
        </w:tc>
        <w:tc>
          <w:tcPr>
            <w:tcW w:w="1645" w:type="dxa"/>
            <w:gridSpan w:val="2"/>
            <w:vAlign w:val="center"/>
          </w:tcPr>
          <w:p w14:paraId="1A2409A0" w14:textId="77777777" w:rsidR="00022659" w:rsidRPr="00452523" w:rsidRDefault="00022659" w:rsidP="00022659">
            <w:pPr>
              <w:pStyle w:val="TAC"/>
              <w:rPr>
                <w:rFonts w:eastAsia="?? ??" w:cs="Arial"/>
              </w:rPr>
            </w:pPr>
            <w:r w:rsidRPr="00452523">
              <w:rPr>
                <w:rFonts w:eastAsia="?? ??" w:cs="Arial"/>
              </w:rPr>
              <w:t>-3</w:t>
            </w:r>
          </w:p>
        </w:tc>
        <w:tc>
          <w:tcPr>
            <w:tcW w:w="1417" w:type="dxa"/>
            <w:gridSpan w:val="2"/>
            <w:vAlign w:val="center"/>
          </w:tcPr>
          <w:p w14:paraId="7391F632" w14:textId="77777777" w:rsidR="00022659" w:rsidRPr="00452523" w:rsidRDefault="00022659" w:rsidP="00022659">
            <w:pPr>
              <w:pStyle w:val="TAC"/>
              <w:rPr>
                <w:rFonts w:eastAsia="?? ??" w:cs="Arial"/>
              </w:rPr>
            </w:pPr>
            <w:r w:rsidRPr="00452523">
              <w:rPr>
                <w:rFonts w:cs="Arial" w:hint="eastAsia"/>
                <w:lang w:eastAsia="zh-CN"/>
              </w:rPr>
              <w:t>-3</w:t>
            </w:r>
          </w:p>
        </w:tc>
        <w:tc>
          <w:tcPr>
            <w:tcW w:w="1349" w:type="dxa"/>
            <w:gridSpan w:val="2"/>
            <w:vAlign w:val="center"/>
          </w:tcPr>
          <w:p w14:paraId="419EC969" w14:textId="77777777" w:rsidR="00022659" w:rsidRPr="00452523" w:rsidRDefault="00022659" w:rsidP="00022659">
            <w:pPr>
              <w:pStyle w:val="TAC"/>
              <w:rPr>
                <w:rFonts w:cs="Arial"/>
                <w:lang w:eastAsia="zh-CN"/>
              </w:rPr>
            </w:pPr>
            <w:r w:rsidRPr="00452523">
              <w:rPr>
                <w:rFonts w:cs="Arial" w:hint="eastAsia"/>
                <w:lang w:eastAsia="zh-CN"/>
              </w:rPr>
              <w:t>-3</w:t>
            </w:r>
          </w:p>
        </w:tc>
      </w:tr>
      <w:tr w:rsidR="00022659" w:rsidRPr="003D3D25" w14:paraId="3DE6AA5B" w14:textId="77777777">
        <w:trPr>
          <w:gridAfter w:val="1"/>
          <w:wAfter w:w="53" w:type="dxa"/>
          <w:cantSplit/>
          <w:trHeight w:val="354"/>
          <w:jc w:val="center"/>
        </w:trPr>
        <w:tc>
          <w:tcPr>
            <w:tcW w:w="1927" w:type="dxa"/>
            <w:gridSpan w:val="2"/>
            <w:vMerge/>
            <w:vAlign w:val="center"/>
          </w:tcPr>
          <w:p w14:paraId="68D21214" w14:textId="77777777" w:rsidR="00022659" w:rsidRPr="00452523" w:rsidRDefault="00022659" w:rsidP="00022659">
            <w:pPr>
              <w:pStyle w:val="TAC"/>
              <w:rPr>
                <w:rFonts w:cs="Arial"/>
              </w:rPr>
            </w:pPr>
          </w:p>
        </w:tc>
        <w:tc>
          <w:tcPr>
            <w:tcW w:w="926" w:type="dxa"/>
            <w:vAlign w:val="center"/>
          </w:tcPr>
          <w:p w14:paraId="5E0C89EA" w14:textId="32E00B32" w:rsidR="00022659" w:rsidRPr="00452523" w:rsidRDefault="00A64080" w:rsidP="00022659">
            <w:pPr>
              <w:pStyle w:val="TAC"/>
              <w:rPr>
                <w:rFonts w:cs="Arial"/>
              </w:rPr>
            </w:pPr>
            <w:r w:rsidRPr="00452523">
              <w:rPr>
                <w:rFonts w:cs="Arial"/>
                <w:noProof/>
                <w:position w:val="-10"/>
              </w:rPr>
              <w:drawing>
                <wp:inline distT="0" distB="0" distL="0" distR="0" wp14:anchorId="5E4961F8" wp14:editId="781E062E">
                  <wp:extent cx="171450" cy="184150"/>
                  <wp:effectExtent l="0" t="0" r="0" b="0"/>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1450" cy="184150"/>
                          </a:xfrm>
                          <a:prstGeom prst="rect">
                            <a:avLst/>
                          </a:prstGeom>
                          <a:noFill/>
                          <a:ln>
                            <a:noFill/>
                          </a:ln>
                        </pic:spPr>
                      </pic:pic>
                    </a:graphicData>
                  </a:graphic>
                </wp:inline>
              </w:drawing>
            </w:r>
          </w:p>
        </w:tc>
        <w:tc>
          <w:tcPr>
            <w:tcW w:w="1276" w:type="dxa"/>
            <w:gridSpan w:val="2"/>
            <w:vAlign w:val="center"/>
          </w:tcPr>
          <w:p w14:paraId="2213D17E" w14:textId="77777777" w:rsidR="00022659" w:rsidRPr="00452523" w:rsidRDefault="00022659" w:rsidP="00022659">
            <w:pPr>
              <w:pStyle w:val="TAC"/>
              <w:rPr>
                <w:rFonts w:eastAsia="?? ??" w:cs="Arial"/>
              </w:rPr>
            </w:pPr>
            <w:r w:rsidRPr="00452523">
              <w:rPr>
                <w:rFonts w:eastAsia="?? ??" w:cs="Arial"/>
              </w:rPr>
              <w:t>dB</w:t>
            </w:r>
          </w:p>
        </w:tc>
        <w:tc>
          <w:tcPr>
            <w:tcW w:w="1645" w:type="dxa"/>
            <w:gridSpan w:val="2"/>
            <w:vAlign w:val="center"/>
          </w:tcPr>
          <w:p w14:paraId="6D588F6F" w14:textId="77777777" w:rsidR="00022659" w:rsidRPr="00452523" w:rsidRDefault="00022659" w:rsidP="00022659">
            <w:pPr>
              <w:pStyle w:val="TAC"/>
              <w:rPr>
                <w:rFonts w:cs="Arial"/>
                <w:lang w:eastAsia="zh-CN"/>
              </w:rPr>
            </w:pPr>
            <w:r w:rsidRPr="00452523">
              <w:rPr>
                <w:rFonts w:eastAsia="?? ??" w:cs="Arial"/>
              </w:rPr>
              <w:t>-3</w:t>
            </w:r>
          </w:p>
        </w:tc>
        <w:tc>
          <w:tcPr>
            <w:tcW w:w="1417" w:type="dxa"/>
            <w:gridSpan w:val="2"/>
            <w:vAlign w:val="center"/>
          </w:tcPr>
          <w:p w14:paraId="79838C28" w14:textId="77777777" w:rsidR="00022659" w:rsidRPr="00452523" w:rsidRDefault="00022659" w:rsidP="00022659">
            <w:pPr>
              <w:pStyle w:val="TAC"/>
              <w:rPr>
                <w:rFonts w:cs="Arial"/>
                <w:lang w:eastAsia="zh-CN"/>
              </w:rPr>
            </w:pPr>
            <w:r w:rsidRPr="00452523">
              <w:rPr>
                <w:rFonts w:cs="Arial" w:hint="eastAsia"/>
                <w:lang w:eastAsia="zh-CN"/>
              </w:rPr>
              <w:t>-3</w:t>
            </w:r>
          </w:p>
        </w:tc>
        <w:tc>
          <w:tcPr>
            <w:tcW w:w="1349" w:type="dxa"/>
            <w:gridSpan w:val="2"/>
            <w:vAlign w:val="center"/>
          </w:tcPr>
          <w:p w14:paraId="46A4DE08" w14:textId="77777777" w:rsidR="00022659" w:rsidRPr="00452523" w:rsidRDefault="00022659" w:rsidP="00022659">
            <w:pPr>
              <w:pStyle w:val="TAC"/>
              <w:rPr>
                <w:rFonts w:cs="Arial"/>
                <w:lang w:eastAsia="zh-CN"/>
              </w:rPr>
            </w:pPr>
            <w:r w:rsidRPr="00452523">
              <w:rPr>
                <w:rFonts w:cs="Arial" w:hint="eastAsia"/>
                <w:lang w:eastAsia="zh-CN"/>
              </w:rPr>
              <w:t>-3</w:t>
            </w:r>
          </w:p>
        </w:tc>
      </w:tr>
      <w:tr w:rsidR="00022659" w:rsidRPr="003D3D25" w14:paraId="3EAA20B0" w14:textId="77777777">
        <w:trPr>
          <w:gridAfter w:val="1"/>
          <w:wAfter w:w="53" w:type="dxa"/>
          <w:cantSplit/>
          <w:trHeight w:val="354"/>
          <w:jc w:val="center"/>
        </w:trPr>
        <w:tc>
          <w:tcPr>
            <w:tcW w:w="1927" w:type="dxa"/>
            <w:gridSpan w:val="2"/>
            <w:vMerge/>
            <w:vAlign w:val="center"/>
          </w:tcPr>
          <w:p w14:paraId="5522298B" w14:textId="77777777" w:rsidR="00022659" w:rsidRPr="00452523" w:rsidRDefault="00022659" w:rsidP="00022659">
            <w:pPr>
              <w:pStyle w:val="TAC"/>
              <w:rPr>
                <w:rFonts w:cs="Arial"/>
              </w:rPr>
            </w:pPr>
          </w:p>
        </w:tc>
        <w:tc>
          <w:tcPr>
            <w:tcW w:w="926" w:type="dxa"/>
            <w:vAlign w:val="center"/>
          </w:tcPr>
          <w:p w14:paraId="1AA09416" w14:textId="77777777" w:rsidR="00022659" w:rsidRPr="00452523" w:rsidRDefault="00022659" w:rsidP="00022659">
            <w:pPr>
              <w:pStyle w:val="TAC"/>
              <w:rPr>
                <w:rFonts w:cs="Arial"/>
              </w:rPr>
            </w:pPr>
            <w:r w:rsidRPr="00452523">
              <w:rPr>
                <w:rFonts w:cs="Arial"/>
                <w:lang w:eastAsia="en-US"/>
              </w:rPr>
              <w:sym w:font="Symbol" w:char="F073"/>
            </w:r>
          </w:p>
        </w:tc>
        <w:tc>
          <w:tcPr>
            <w:tcW w:w="1276" w:type="dxa"/>
            <w:gridSpan w:val="2"/>
            <w:vAlign w:val="center"/>
          </w:tcPr>
          <w:p w14:paraId="1D5DDAA0" w14:textId="77777777" w:rsidR="00022659" w:rsidRPr="00452523" w:rsidRDefault="00022659" w:rsidP="00022659">
            <w:pPr>
              <w:pStyle w:val="TAC"/>
              <w:rPr>
                <w:rFonts w:eastAsia="?? ??" w:cs="Arial"/>
              </w:rPr>
            </w:pPr>
            <w:r w:rsidRPr="00452523">
              <w:rPr>
                <w:rFonts w:eastAsia="?? ??" w:cs="Arial"/>
              </w:rPr>
              <w:t>dB</w:t>
            </w:r>
          </w:p>
        </w:tc>
        <w:tc>
          <w:tcPr>
            <w:tcW w:w="1645" w:type="dxa"/>
            <w:gridSpan w:val="2"/>
            <w:vAlign w:val="center"/>
          </w:tcPr>
          <w:p w14:paraId="3498DC4E" w14:textId="77777777" w:rsidR="00022659" w:rsidRPr="00452523" w:rsidRDefault="00022659" w:rsidP="00022659">
            <w:pPr>
              <w:pStyle w:val="TAC"/>
              <w:rPr>
                <w:rFonts w:eastAsia="?? ??" w:cs="Arial"/>
              </w:rPr>
            </w:pPr>
            <w:r w:rsidRPr="00452523">
              <w:rPr>
                <w:rFonts w:eastAsia="?? ??" w:cs="Arial"/>
              </w:rPr>
              <w:t>0</w:t>
            </w:r>
          </w:p>
        </w:tc>
        <w:tc>
          <w:tcPr>
            <w:tcW w:w="1417" w:type="dxa"/>
            <w:gridSpan w:val="2"/>
            <w:vAlign w:val="center"/>
          </w:tcPr>
          <w:p w14:paraId="67486E4E"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60BC9B99"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7F2437D7" w14:textId="77777777">
        <w:trPr>
          <w:gridAfter w:val="1"/>
          <w:wAfter w:w="53" w:type="dxa"/>
          <w:cantSplit/>
          <w:trHeight w:val="354"/>
          <w:jc w:val="center"/>
        </w:trPr>
        <w:tc>
          <w:tcPr>
            <w:tcW w:w="2853" w:type="dxa"/>
            <w:gridSpan w:val="3"/>
            <w:vAlign w:val="center"/>
          </w:tcPr>
          <w:p w14:paraId="1FB4CD31" w14:textId="77777777" w:rsidR="00022659" w:rsidRPr="00452523" w:rsidRDefault="00022659" w:rsidP="00022659">
            <w:pPr>
              <w:pStyle w:val="TAC"/>
              <w:rPr>
                <w:rFonts w:cs="Arial"/>
                <w:lang w:eastAsia="en-US"/>
              </w:rPr>
            </w:pPr>
            <w:r w:rsidRPr="00452523">
              <w:rPr>
                <w:rFonts w:eastAsia="?? ??" w:cs="Arial"/>
              </w:rPr>
              <w:t>Propagation condition and antenna configuration</w:t>
            </w:r>
          </w:p>
        </w:tc>
        <w:tc>
          <w:tcPr>
            <w:tcW w:w="1276" w:type="dxa"/>
            <w:gridSpan w:val="2"/>
            <w:vAlign w:val="center"/>
          </w:tcPr>
          <w:p w14:paraId="76308EB0" w14:textId="77777777" w:rsidR="00022659" w:rsidRPr="00452523" w:rsidRDefault="00022659" w:rsidP="00022659">
            <w:pPr>
              <w:pStyle w:val="TAC"/>
              <w:rPr>
                <w:rFonts w:eastAsia="?? ??" w:cs="Arial"/>
              </w:rPr>
            </w:pPr>
          </w:p>
        </w:tc>
        <w:tc>
          <w:tcPr>
            <w:tcW w:w="1645" w:type="dxa"/>
            <w:gridSpan w:val="2"/>
            <w:vAlign w:val="center"/>
          </w:tcPr>
          <w:p w14:paraId="3FDEF77D" w14:textId="77777777" w:rsidR="00022659" w:rsidRPr="00452523" w:rsidRDefault="00022659" w:rsidP="00022659">
            <w:pPr>
              <w:pStyle w:val="TAC"/>
              <w:rPr>
                <w:rFonts w:cs="Arial"/>
                <w:lang w:eastAsia="zh-CN"/>
              </w:rPr>
            </w:pPr>
            <w:r w:rsidRPr="00452523">
              <w:rPr>
                <w:rFonts w:cs="Arial" w:hint="eastAsia"/>
                <w:lang w:eastAsia="zh-CN"/>
              </w:rPr>
              <w:t>2</w:t>
            </w:r>
            <w:r w:rsidRPr="00452523">
              <w:rPr>
                <w:rFonts w:cs="Arial"/>
                <w:lang w:eastAsia="zh-CN"/>
              </w:rPr>
              <w:t>×</w:t>
            </w:r>
            <w:r w:rsidRPr="00452523">
              <w:rPr>
                <w:rFonts w:cs="Arial" w:hint="eastAsia"/>
                <w:lang w:eastAsia="zh-CN"/>
              </w:rPr>
              <w:t>2 EPA5 (Note 2)</w:t>
            </w:r>
          </w:p>
        </w:tc>
        <w:tc>
          <w:tcPr>
            <w:tcW w:w="1417" w:type="dxa"/>
            <w:gridSpan w:val="2"/>
            <w:vAlign w:val="center"/>
          </w:tcPr>
          <w:p w14:paraId="67C9527F" w14:textId="77777777" w:rsidR="00022659" w:rsidRPr="00452523" w:rsidRDefault="00022659" w:rsidP="00022659">
            <w:pPr>
              <w:pStyle w:val="TAC"/>
              <w:rPr>
                <w:rFonts w:cs="Arial"/>
                <w:lang w:eastAsia="zh-CN"/>
              </w:rPr>
            </w:pPr>
            <w:r w:rsidRPr="00452523">
              <w:rPr>
                <w:rFonts w:cs="Arial" w:hint="eastAsia"/>
                <w:lang w:eastAsia="zh-CN"/>
              </w:rPr>
              <w:t>2</w:t>
            </w:r>
            <w:r w:rsidRPr="00452523">
              <w:rPr>
                <w:rFonts w:cs="Arial"/>
                <w:lang w:eastAsia="zh-CN"/>
              </w:rPr>
              <w:t>×</w:t>
            </w:r>
            <w:r w:rsidRPr="00452523">
              <w:rPr>
                <w:rFonts w:cs="Arial" w:hint="eastAsia"/>
                <w:lang w:eastAsia="zh-CN"/>
              </w:rPr>
              <w:t>2 EPA5 (Note 2)</w:t>
            </w:r>
          </w:p>
        </w:tc>
        <w:tc>
          <w:tcPr>
            <w:tcW w:w="1349" w:type="dxa"/>
            <w:gridSpan w:val="2"/>
            <w:vAlign w:val="center"/>
          </w:tcPr>
          <w:p w14:paraId="316EB50B" w14:textId="77777777" w:rsidR="00022659" w:rsidRPr="00452523" w:rsidRDefault="00022659" w:rsidP="00022659">
            <w:pPr>
              <w:pStyle w:val="TAC"/>
              <w:rPr>
                <w:rFonts w:cs="Arial"/>
                <w:lang w:eastAsia="zh-CN"/>
              </w:rPr>
            </w:pPr>
            <w:r w:rsidRPr="00452523">
              <w:rPr>
                <w:rFonts w:cs="Arial" w:hint="eastAsia"/>
                <w:lang w:eastAsia="zh-CN"/>
              </w:rPr>
              <w:t>2</w:t>
            </w:r>
            <w:r w:rsidRPr="00452523">
              <w:rPr>
                <w:rFonts w:cs="Arial"/>
                <w:lang w:eastAsia="zh-CN"/>
              </w:rPr>
              <w:t>×</w:t>
            </w:r>
            <w:r w:rsidRPr="00452523">
              <w:rPr>
                <w:rFonts w:cs="Arial" w:hint="eastAsia"/>
                <w:lang w:eastAsia="zh-CN"/>
              </w:rPr>
              <w:t>2 EPA5 (Note 2)</w:t>
            </w:r>
          </w:p>
        </w:tc>
      </w:tr>
      <w:tr w:rsidR="00022659" w:rsidRPr="003D3D25" w14:paraId="798FE394" w14:textId="77777777">
        <w:trPr>
          <w:gridAfter w:val="1"/>
          <w:wAfter w:w="53" w:type="dxa"/>
          <w:cantSplit/>
          <w:trHeight w:val="354"/>
          <w:jc w:val="center"/>
        </w:trPr>
        <w:tc>
          <w:tcPr>
            <w:tcW w:w="2853" w:type="dxa"/>
            <w:gridSpan w:val="3"/>
            <w:vAlign w:val="center"/>
          </w:tcPr>
          <w:p w14:paraId="2B7F32EF" w14:textId="77777777" w:rsidR="00022659" w:rsidRPr="00452523" w:rsidRDefault="00022659" w:rsidP="00022659">
            <w:pPr>
              <w:pStyle w:val="TAC"/>
              <w:rPr>
                <w:rFonts w:eastAsia="?? ??" w:cs="Arial"/>
              </w:rPr>
            </w:pPr>
            <w:r w:rsidRPr="00452523">
              <w:rPr>
                <w:rFonts w:eastAsia="?? ??" w:cs="Arial"/>
              </w:rPr>
              <w:t>CodeBookSubsetRestriction bitmap</w:t>
            </w:r>
          </w:p>
        </w:tc>
        <w:tc>
          <w:tcPr>
            <w:tcW w:w="1276" w:type="dxa"/>
            <w:gridSpan w:val="2"/>
            <w:vAlign w:val="center"/>
          </w:tcPr>
          <w:p w14:paraId="49D1D02B" w14:textId="77777777" w:rsidR="00022659" w:rsidRPr="00452523" w:rsidRDefault="00022659" w:rsidP="00022659">
            <w:pPr>
              <w:pStyle w:val="TAC"/>
              <w:rPr>
                <w:rFonts w:eastAsia="?? ??" w:cs="Arial"/>
              </w:rPr>
            </w:pPr>
          </w:p>
        </w:tc>
        <w:tc>
          <w:tcPr>
            <w:tcW w:w="1645" w:type="dxa"/>
            <w:gridSpan w:val="2"/>
            <w:vAlign w:val="center"/>
          </w:tcPr>
          <w:p w14:paraId="112BD731" w14:textId="77777777" w:rsidR="00022659" w:rsidRPr="00452523" w:rsidRDefault="00022659" w:rsidP="00022659">
            <w:pPr>
              <w:pStyle w:val="TAC"/>
              <w:rPr>
                <w:rFonts w:eastAsia="?? ??" w:cs="Arial"/>
              </w:rPr>
            </w:pPr>
            <w:r w:rsidRPr="00452523">
              <w:rPr>
                <w:rFonts w:eastAsia="?? ??" w:cs="Arial"/>
              </w:rPr>
              <w:t>01 for fixed RI = 1</w:t>
            </w:r>
          </w:p>
          <w:p w14:paraId="59EB36E9" w14:textId="77777777" w:rsidR="00022659" w:rsidRPr="00452523" w:rsidRDefault="00022659" w:rsidP="00022659">
            <w:pPr>
              <w:pStyle w:val="TAC"/>
              <w:rPr>
                <w:rFonts w:eastAsia="?? ??" w:cs="Arial"/>
              </w:rPr>
            </w:pPr>
            <w:r w:rsidRPr="00452523">
              <w:rPr>
                <w:rFonts w:eastAsia="?? ??" w:cs="Arial"/>
              </w:rPr>
              <w:t>10 for fixed RI = 2</w:t>
            </w:r>
          </w:p>
          <w:p w14:paraId="2FA666C1" w14:textId="77777777" w:rsidR="00022659" w:rsidRPr="00452523" w:rsidRDefault="00022659" w:rsidP="00022659">
            <w:pPr>
              <w:pStyle w:val="TAC"/>
              <w:rPr>
                <w:rFonts w:cs="Arial"/>
                <w:lang w:eastAsia="zh-CN"/>
              </w:rPr>
            </w:pPr>
            <w:r w:rsidRPr="00452523">
              <w:rPr>
                <w:rFonts w:eastAsia="?? ??" w:cs="Arial"/>
              </w:rPr>
              <w:t>11 for UE reported RI</w:t>
            </w:r>
          </w:p>
        </w:tc>
        <w:tc>
          <w:tcPr>
            <w:tcW w:w="1417" w:type="dxa"/>
            <w:gridSpan w:val="2"/>
            <w:vAlign w:val="center"/>
          </w:tcPr>
          <w:p w14:paraId="1DC0D959" w14:textId="77777777" w:rsidR="00022659" w:rsidRPr="00452523" w:rsidRDefault="00022659" w:rsidP="00022659">
            <w:pPr>
              <w:pStyle w:val="TAC"/>
              <w:rPr>
                <w:rFonts w:cs="Arial"/>
                <w:lang w:eastAsia="zh-CN"/>
              </w:rPr>
            </w:pPr>
            <w:r w:rsidRPr="00452523">
              <w:rPr>
                <w:rFonts w:cs="Arial" w:hint="eastAsia"/>
                <w:lang w:eastAsia="zh-CN"/>
              </w:rPr>
              <w:t>As defined in Note 1</w:t>
            </w:r>
          </w:p>
        </w:tc>
        <w:tc>
          <w:tcPr>
            <w:tcW w:w="1349" w:type="dxa"/>
            <w:gridSpan w:val="2"/>
            <w:vAlign w:val="center"/>
          </w:tcPr>
          <w:p w14:paraId="0A5F0001" w14:textId="77777777" w:rsidR="00022659" w:rsidRPr="00452523" w:rsidRDefault="00022659" w:rsidP="00022659">
            <w:pPr>
              <w:pStyle w:val="TAC"/>
              <w:rPr>
                <w:rFonts w:cs="Arial"/>
                <w:lang w:eastAsia="zh-CN"/>
              </w:rPr>
            </w:pPr>
            <w:r w:rsidRPr="00452523">
              <w:rPr>
                <w:rFonts w:cs="Arial" w:hint="eastAsia"/>
                <w:lang w:eastAsia="zh-CN"/>
              </w:rPr>
              <w:t>As defined in Note 1</w:t>
            </w:r>
          </w:p>
        </w:tc>
      </w:tr>
      <w:tr w:rsidR="00022659" w:rsidRPr="003D3D25" w14:paraId="2F6C351F" w14:textId="77777777">
        <w:trPr>
          <w:gridAfter w:val="1"/>
          <w:wAfter w:w="53" w:type="dxa"/>
          <w:cantSplit/>
          <w:trHeight w:val="157"/>
          <w:jc w:val="center"/>
        </w:trPr>
        <w:tc>
          <w:tcPr>
            <w:tcW w:w="1927" w:type="dxa"/>
            <w:gridSpan w:val="2"/>
            <w:vMerge w:val="restart"/>
            <w:vAlign w:val="center"/>
          </w:tcPr>
          <w:p w14:paraId="201A8DF8" w14:textId="0447E2BE" w:rsidR="00022659" w:rsidRPr="00452523" w:rsidRDefault="00A64080" w:rsidP="00022659">
            <w:pPr>
              <w:pStyle w:val="TAC"/>
              <w:rPr>
                <w:rFonts w:cs="Arial"/>
              </w:rPr>
            </w:pPr>
            <w:r w:rsidRPr="00452523">
              <w:rPr>
                <w:rFonts w:cs="Arial"/>
                <w:noProof/>
                <w:position w:val="-10"/>
              </w:rPr>
              <w:drawing>
                <wp:inline distT="0" distB="0" distL="0" distR="0" wp14:anchorId="404044FB" wp14:editId="598CA94D">
                  <wp:extent cx="234950" cy="184150"/>
                  <wp:effectExtent l="0" t="0" r="0" b="0"/>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950" cy="184150"/>
                          </a:xfrm>
                          <a:prstGeom prst="rect">
                            <a:avLst/>
                          </a:prstGeom>
                          <a:noFill/>
                          <a:ln>
                            <a:noFill/>
                          </a:ln>
                        </pic:spPr>
                      </pic:pic>
                    </a:graphicData>
                  </a:graphic>
                </wp:inline>
              </w:drawing>
            </w:r>
            <w:r w:rsidR="00022659" w:rsidRPr="00452523">
              <w:rPr>
                <w:rFonts w:cs="Arial"/>
              </w:rPr>
              <w:t>at antenna port</w:t>
            </w:r>
          </w:p>
        </w:tc>
        <w:tc>
          <w:tcPr>
            <w:tcW w:w="926" w:type="dxa"/>
            <w:vAlign w:val="center"/>
          </w:tcPr>
          <w:p w14:paraId="35C51778" w14:textId="686B74B7" w:rsidR="00022659" w:rsidRPr="00452523" w:rsidRDefault="00A64080" w:rsidP="00022659">
            <w:pPr>
              <w:pStyle w:val="TAC"/>
              <w:rPr>
                <w:rFonts w:cs="Arial"/>
              </w:rPr>
            </w:pPr>
            <w:r w:rsidRPr="00452523">
              <w:rPr>
                <w:rFonts w:cs="Arial"/>
                <w:noProof/>
                <w:position w:val="-10"/>
              </w:rPr>
              <w:drawing>
                <wp:inline distT="0" distB="0" distL="0" distR="0" wp14:anchorId="7CA31B82" wp14:editId="0EE0FD8B">
                  <wp:extent cx="260350" cy="184150"/>
                  <wp:effectExtent l="0" t="0" r="0" b="0"/>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0350" cy="184150"/>
                          </a:xfrm>
                          <a:prstGeom prst="rect">
                            <a:avLst/>
                          </a:prstGeom>
                          <a:noFill/>
                          <a:ln>
                            <a:noFill/>
                          </a:ln>
                        </pic:spPr>
                      </pic:pic>
                    </a:graphicData>
                  </a:graphic>
                </wp:inline>
              </w:drawing>
            </w:r>
          </w:p>
        </w:tc>
        <w:tc>
          <w:tcPr>
            <w:tcW w:w="1276" w:type="dxa"/>
            <w:gridSpan w:val="2"/>
            <w:vAlign w:val="center"/>
          </w:tcPr>
          <w:p w14:paraId="65222F28" w14:textId="77777777" w:rsidR="00022659" w:rsidRPr="00452523" w:rsidRDefault="00022659" w:rsidP="00022659">
            <w:pPr>
              <w:pStyle w:val="TAC"/>
              <w:rPr>
                <w:rFonts w:eastAsia="?? ??" w:cs="Arial"/>
              </w:rPr>
            </w:pPr>
            <w:r w:rsidRPr="00452523">
              <w:rPr>
                <w:rFonts w:eastAsia="?? ??" w:cs="Arial"/>
              </w:rPr>
              <w:t>dB[mW/15kHz]</w:t>
            </w:r>
          </w:p>
        </w:tc>
        <w:tc>
          <w:tcPr>
            <w:tcW w:w="1645" w:type="dxa"/>
            <w:gridSpan w:val="2"/>
            <w:vAlign w:val="center"/>
          </w:tcPr>
          <w:p w14:paraId="6B780631" w14:textId="77777777" w:rsidR="00022659" w:rsidRPr="00452523" w:rsidRDefault="00022659" w:rsidP="00022659">
            <w:pPr>
              <w:pStyle w:val="TAC"/>
              <w:rPr>
                <w:rFonts w:eastAsia="?? ??" w:cs="Arial"/>
              </w:rPr>
            </w:pPr>
            <w:r w:rsidRPr="00452523">
              <w:rPr>
                <w:rFonts w:cs="Arial" w:hint="eastAsia"/>
                <w:lang w:eastAsia="zh-CN"/>
              </w:rPr>
              <w:t>-98</w:t>
            </w:r>
            <w:r w:rsidRPr="00452523">
              <w:rPr>
                <w:rFonts w:eastAsia="?? ??" w:cs="Arial"/>
              </w:rPr>
              <w:t xml:space="preserve"> (Note </w:t>
            </w:r>
            <w:r w:rsidRPr="00452523">
              <w:rPr>
                <w:rFonts w:cs="Arial" w:hint="eastAsia"/>
                <w:lang w:eastAsia="zh-CN"/>
              </w:rPr>
              <w:t>3</w:t>
            </w:r>
            <w:r w:rsidRPr="00452523">
              <w:rPr>
                <w:rFonts w:eastAsia="?? ??" w:cs="Arial"/>
              </w:rPr>
              <w:t>)</w:t>
            </w:r>
          </w:p>
        </w:tc>
        <w:tc>
          <w:tcPr>
            <w:tcW w:w="1417" w:type="dxa"/>
            <w:gridSpan w:val="2"/>
            <w:vAlign w:val="center"/>
          </w:tcPr>
          <w:p w14:paraId="76927EE2" w14:textId="77777777" w:rsidR="00022659" w:rsidRPr="00452523" w:rsidRDefault="00022659" w:rsidP="00022659">
            <w:pPr>
              <w:pStyle w:val="TAC"/>
              <w:rPr>
                <w:rFonts w:eastAsia="?? ??" w:cs="Arial"/>
              </w:rPr>
            </w:pPr>
            <w:r w:rsidRPr="00452523">
              <w:rPr>
                <w:rFonts w:cs="Arial" w:hint="eastAsia"/>
                <w:lang w:eastAsia="zh-CN"/>
              </w:rPr>
              <w:t>N/A</w:t>
            </w:r>
          </w:p>
        </w:tc>
        <w:tc>
          <w:tcPr>
            <w:tcW w:w="1349" w:type="dxa"/>
            <w:gridSpan w:val="2"/>
            <w:vAlign w:val="center"/>
          </w:tcPr>
          <w:p w14:paraId="6D1A9252"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0698E715" w14:textId="77777777">
        <w:trPr>
          <w:gridAfter w:val="1"/>
          <w:wAfter w:w="53" w:type="dxa"/>
          <w:cantSplit/>
          <w:trHeight w:val="157"/>
          <w:jc w:val="center"/>
        </w:trPr>
        <w:tc>
          <w:tcPr>
            <w:tcW w:w="1927" w:type="dxa"/>
            <w:gridSpan w:val="2"/>
            <w:vMerge/>
            <w:vAlign w:val="center"/>
          </w:tcPr>
          <w:p w14:paraId="653EBE4D" w14:textId="77777777" w:rsidR="00022659" w:rsidRPr="00452523" w:rsidRDefault="00022659" w:rsidP="00022659">
            <w:pPr>
              <w:pStyle w:val="TAC"/>
              <w:rPr>
                <w:rFonts w:cs="Arial"/>
              </w:rPr>
            </w:pPr>
          </w:p>
        </w:tc>
        <w:tc>
          <w:tcPr>
            <w:tcW w:w="926" w:type="dxa"/>
            <w:vAlign w:val="center"/>
          </w:tcPr>
          <w:p w14:paraId="33177A39" w14:textId="29BB83EB" w:rsidR="00022659" w:rsidRPr="00452523" w:rsidRDefault="00A64080" w:rsidP="00022659">
            <w:pPr>
              <w:pStyle w:val="TAC"/>
              <w:rPr>
                <w:rFonts w:cs="Arial"/>
              </w:rPr>
            </w:pPr>
            <w:r w:rsidRPr="00452523">
              <w:rPr>
                <w:rFonts w:cs="Arial"/>
                <w:noProof/>
                <w:position w:val="-10"/>
              </w:rPr>
              <w:drawing>
                <wp:inline distT="0" distB="0" distL="0" distR="0" wp14:anchorId="186351A0" wp14:editId="1DBE547A">
                  <wp:extent cx="285750" cy="184150"/>
                  <wp:effectExtent l="0" t="0" r="0" b="0"/>
                  <wp:docPr id="778" name="Picture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5750" cy="184150"/>
                          </a:xfrm>
                          <a:prstGeom prst="rect">
                            <a:avLst/>
                          </a:prstGeom>
                          <a:noFill/>
                          <a:ln>
                            <a:noFill/>
                          </a:ln>
                        </pic:spPr>
                      </pic:pic>
                    </a:graphicData>
                  </a:graphic>
                </wp:inline>
              </w:drawing>
            </w:r>
          </w:p>
        </w:tc>
        <w:tc>
          <w:tcPr>
            <w:tcW w:w="1276" w:type="dxa"/>
            <w:gridSpan w:val="2"/>
            <w:vAlign w:val="center"/>
          </w:tcPr>
          <w:p w14:paraId="26B8A5EA" w14:textId="77777777" w:rsidR="00022659" w:rsidRPr="00452523" w:rsidRDefault="00022659" w:rsidP="00022659">
            <w:pPr>
              <w:pStyle w:val="TAC"/>
              <w:rPr>
                <w:rFonts w:eastAsia="?? ??" w:cs="Arial"/>
              </w:rPr>
            </w:pPr>
            <w:r w:rsidRPr="00452523">
              <w:rPr>
                <w:rFonts w:eastAsia="?? ??" w:cs="Arial"/>
              </w:rPr>
              <w:t>dB[mW/15kHz]</w:t>
            </w:r>
          </w:p>
        </w:tc>
        <w:tc>
          <w:tcPr>
            <w:tcW w:w="1645" w:type="dxa"/>
            <w:gridSpan w:val="2"/>
            <w:vAlign w:val="center"/>
          </w:tcPr>
          <w:p w14:paraId="14C1C73F" w14:textId="77777777" w:rsidR="00022659" w:rsidRPr="00452523" w:rsidRDefault="00022659" w:rsidP="00022659">
            <w:pPr>
              <w:pStyle w:val="TAC"/>
              <w:rPr>
                <w:rFonts w:eastAsia="?? ??" w:cs="Arial"/>
              </w:rPr>
            </w:pPr>
            <w:r w:rsidRPr="00452523">
              <w:rPr>
                <w:rFonts w:cs="Arial" w:hint="eastAsia"/>
                <w:lang w:eastAsia="zh-CN"/>
              </w:rPr>
              <w:t>-98</w:t>
            </w:r>
            <w:r w:rsidRPr="00452523">
              <w:rPr>
                <w:rFonts w:eastAsia="?? ??" w:cs="Arial"/>
              </w:rPr>
              <w:t xml:space="preserve"> (Note </w:t>
            </w:r>
            <w:r w:rsidRPr="00452523">
              <w:rPr>
                <w:rFonts w:cs="Arial" w:hint="eastAsia"/>
                <w:lang w:eastAsia="zh-CN"/>
              </w:rPr>
              <w:t>4</w:t>
            </w:r>
            <w:r w:rsidRPr="00452523">
              <w:rPr>
                <w:rFonts w:eastAsia="?? ??" w:cs="Arial"/>
              </w:rPr>
              <w:t>)</w:t>
            </w:r>
          </w:p>
        </w:tc>
        <w:tc>
          <w:tcPr>
            <w:tcW w:w="1417" w:type="dxa"/>
            <w:gridSpan w:val="2"/>
            <w:vAlign w:val="center"/>
          </w:tcPr>
          <w:p w14:paraId="69056911" w14:textId="77777777" w:rsidR="00022659" w:rsidRPr="00452523" w:rsidDel="00EF5167" w:rsidRDefault="00022659" w:rsidP="00022659">
            <w:pPr>
              <w:pStyle w:val="TAC"/>
              <w:rPr>
                <w:rFonts w:eastAsia="?? ??" w:cs="Arial"/>
              </w:rPr>
            </w:pPr>
            <w:r w:rsidRPr="00452523">
              <w:rPr>
                <w:rFonts w:cs="Arial" w:hint="eastAsia"/>
                <w:lang w:eastAsia="zh-CN"/>
              </w:rPr>
              <w:t>N/A</w:t>
            </w:r>
          </w:p>
        </w:tc>
        <w:tc>
          <w:tcPr>
            <w:tcW w:w="1349" w:type="dxa"/>
            <w:gridSpan w:val="2"/>
            <w:vAlign w:val="center"/>
          </w:tcPr>
          <w:p w14:paraId="0F9C9F53"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6F84D526" w14:textId="77777777">
        <w:trPr>
          <w:gridAfter w:val="1"/>
          <w:wAfter w:w="53" w:type="dxa"/>
          <w:cantSplit/>
          <w:trHeight w:val="157"/>
          <w:jc w:val="center"/>
        </w:trPr>
        <w:tc>
          <w:tcPr>
            <w:tcW w:w="1927" w:type="dxa"/>
            <w:gridSpan w:val="2"/>
            <w:vMerge/>
            <w:vAlign w:val="center"/>
          </w:tcPr>
          <w:p w14:paraId="32E5BF63" w14:textId="77777777" w:rsidR="00022659" w:rsidRPr="00452523" w:rsidRDefault="00022659" w:rsidP="00022659">
            <w:pPr>
              <w:pStyle w:val="TAC"/>
              <w:rPr>
                <w:rFonts w:cs="Arial"/>
              </w:rPr>
            </w:pPr>
          </w:p>
        </w:tc>
        <w:tc>
          <w:tcPr>
            <w:tcW w:w="926" w:type="dxa"/>
            <w:vAlign w:val="center"/>
          </w:tcPr>
          <w:p w14:paraId="32EBF9A1" w14:textId="79C05E05" w:rsidR="00022659" w:rsidRPr="00452523" w:rsidRDefault="00A64080" w:rsidP="00022659">
            <w:pPr>
              <w:pStyle w:val="TAC"/>
              <w:rPr>
                <w:rFonts w:cs="Arial"/>
              </w:rPr>
            </w:pPr>
            <w:r w:rsidRPr="00452523">
              <w:rPr>
                <w:rFonts w:cs="Arial"/>
                <w:noProof/>
                <w:position w:val="-12"/>
              </w:rPr>
              <w:drawing>
                <wp:inline distT="0" distB="0" distL="0" distR="0" wp14:anchorId="353F234B" wp14:editId="55675F50">
                  <wp:extent cx="298450" cy="222250"/>
                  <wp:effectExtent l="0" t="0" r="0" b="0"/>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98450" cy="222250"/>
                          </a:xfrm>
                          <a:prstGeom prst="rect">
                            <a:avLst/>
                          </a:prstGeom>
                          <a:noFill/>
                          <a:ln>
                            <a:noFill/>
                          </a:ln>
                        </pic:spPr>
                      </pic:pic>
                    </a:graphicData>
                  </a:graphic>
                </wp:inline>
              </w:drawing>
            </w:r>
          </w:p>
        </w:tc>
        <w:tc>
          <w:tcPr>
            <w:tcW w:w="1276" w:type="dxa"/>
            <w:gridSpan w:val="2"/>
            <w:vAlign w:val="center"/>
          </w:tcPr>
          <w:p w14:paraId="21D465F7" w14:textId="77777777" w:rsidR="00022659" w:rsidRPr="00452523" w:rsidRDefault="00022659" w:rsidP="00022659">
            <w:pPr>
              <w:pStyle w:val="TAC"/>
              <w:rPr>
                <w:rFonts w:cs="Arial"/>
                <w:lang w:eastAsia="zh-CN"/>
              </w:rPr>
            </w:pPr>
            <w:r w:rsidRPr="00452523">
              <w:rPr>
                <w:rFonts w:cs="Arial"/>
                <w:lang w:eastAsia="zh-CN"/>
              </w:rPr>
              <w:t>dB[mW/15kHz]</w:t>
            </w:r>
          </w:p>
        </w:tc>
        <w:tc>
          <w:tcPr>
            <w:tcW w:w="1645" w:type="dxa"/>
            <w:gridSpan w:val="2"/>
            <w:vAlign w:val="center"/>
          </w:tcPr>
          <w:p w14:paraId="6C586B5A" w14:textId="77777777" w:rsidR="00022659" w:rsidRPr="00452523" w:rsidRDefault="00022659" w:rsidP="00022659">
            <w:pPr>
              <w:pStyle w:val="TAC"/>
              <w:rPr>
                <w:rFonts w:cs="Arial"/>
                <w:lang w:eastAsia="zh-CN"/>
              </w:rPr>
            </w:pPr>
            <w:r w:rsidRPr="00452523">
              <w:rPr>
                <w:rFonts w:cs="Arial" w:hint="eastAsia"/>
                <w:lang w:eastAsia="zh-CN"/>
              </w:rPr>
              <w:t>-93</w:t>
            </w:r>
            <w:r w:rsidRPr="00452523">
              <w:rPr>
                <w:rFonts w:cs="Arial"/>
                <w:lang w:eastAsia="zh-CN"/>
              </w:rPr>
              <w:t xml:space="preserve"> (Note </w:t>
            </w:r>
            <w:r w:rsidRPr="00452523">
              <w:rPr>
                <w:rFonts w:cs="Arial" w:hint="eastAsia"/>
                <w:lang w:eastAsia="zh-CN"/>
              </w:rPr>
              <w:t>5</w:t>
            </w:r>
            <w:r w:rsidRPr="00452523">
              <w:rPr>
                <w:rFonts w:cs="Arial"/>
                <w:lang w:eastAsia="zh-CN"/>
              </w:rPr>
              <w:t>)</w:t>
            </w:r>
          </w:p>
        </w:tc>
        <w:tc>
          <w:tcPr>
            <w:tcW w:w="1417" w:type="dxa"/>
            <w:gridSpan w:val="2"/>
            <w:vAlign w:val="center"/>
          </w:tcPr>
          <w:p w14:paraId="171B457F"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0C45DEE6"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6AE011E3" w14:textId="77777777">
        <w:trPr>
          <w:gridAfter w:val="1"/>
          <w:wAfter w:w="53" w:type="dxa"/>
          <w:cantSplit/>
          <w:trHeight w:val="157"/>
          <w:jc w:val="center"/>
        </w:trPr>
        <w:tc>
          <w:tcPr>
            <w:tcW w:w="2853" w:type="dxa"/>
            <w:gridSpan w:val="3"/>
            <w:vAlign w:val="center"/>
          </w:tcPr>
          <w:p w14:paraId="55F20A77" w14:textId="3A4A483A" w:rsidR="00022659" w:rsidRPr="00452523" w:rsidRDefault="00A64080" w:rsidP="00022659">
            <w:pPr>
              <w:pStyle w:val="TAC"/>
              <w:rPr>
                <w:rFonts w:cs="Arial"/>
              </w:rPr>
            </w:pPr>
            <w:r w:rsidRPr="00452523">
              <w:rPr>
                <w:rFonts w:cs="Arial"/>
                <w:noProof/>
                <w:position w:val="-12"/>
              </w:rPr>
              <w:drawing>
                <wp:inline distT="0" distB="0" distL="0" distR="0" wp14:anchorId="5239C89D" wp14:editId="30E41D71">
                  <wp:extent cx="482600" cy="209550"/>
                  <wp:effectExtent l="0" t="0" r="0" b="0"/>
                  <wp:docPr id="780" name="Picture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1276" w:type="dxa"/>
            <w:gridSpan w:val="2"/>
            <w:vAlign w:val="center"/>
          </w:tcPr>
          <w:p w14:paraId="41885437" w14:textId="77777777" w:rsidR="00022659" w:rsidRPr="00452523" w:rsidRDefault="00022659" w:rsidP="00022659">
            <w:pPr>
              <w:pStyle w:val="TAC"/>
              <w:rPr>
                <w:rFonts w:eastAsia="?? ??" w:cs="Arial"/>
              </w:rPr>
            </w:pPr>
            <w:r w:rsidRPr="00452523">
              <w:rPr>
                <w:rFonts w:eastAsia="?? ??" w:cs="Arial"/>
              </w:rPr>
              <w:t>dB</w:t>
            </w:r>
          </w:p>
        </w:tc>
        <w:tc>
          <w:tcPr>
            <w:tcW w:w="1645" w:type="dxa"/>
            <w:gridSpan w:val="2"/>
            <w:vAlign w:val="center"/>
          </w:tcPr>
          <w:p w14:paraId="2613ABC8" w14:textId="77777777" w:rsidR="00022659" w:rsidRPr="00452523" w:rsidRDefault="00022659" w:rsidP="00022659">
            <w:pPr>
              <w:pStyle w:val="TAC"/>
              <w:rPr>
                <w:rFonts w:cs="Arial"/>
              </w:rPr>
            </w:pPr>
            <w:r w:rsidRPr="00452523">
              <w:rPr>
                <w:rFonts w:cs="Arial" w:hint="eastAsia"/>
                <w:lang w:eastAsia="zh-CN"/>
              </w:rPr>
              <w:t xml:space="preserve"> Reference Value in Table 9.5.4.1</w:t>
            </w:r>
            <w:r w:rsidRPr="00452523">
              <w:rPr>
                <w:rFonts w:cs="Arial"/>
                <w:lang w:eastAsia="zh-CN"/>
              </w:rPr>
              <w:t>-2</w:t>
            </w:r>
            <w:r w:rsidRPr="00452523">
              <w:rPr>
                <w:rFonts w:cs="Arial" w:hint="eastAsia"/>
                <w:lang w:eastAsia="zh-CN"/>
              </w:rPr>
              <w:t xml:space="preserve"> for each test</w:t>
            </w:r>
          </w:p>
        </w:tc>
        <w:tc>
          <w:tcPr>
            <w:tcW w:w="1417" w:type="dxa"/>
            <w:gridSpan w:val="2"/>
            <w:vAlign w:val="center"/>
          </w:tcPr>
          <w:p w14:paraId="5BB1DD6A" w14:textId="77777777" w:rsidR="00022659" w:rsidRPr="00452523" w:rsidDel="00F92D5B" w:rsidRDefault="00022659" w:rsidP="00022659">
            <w:pPr>
              <w:pStyle w:val="TAC"/>
              <w:rPr>
                <w:rFonts w:cs="Arial"/>
                <w:lang w:eastAsia="zh-CN"/>
              </w:rPr>
            </w:pPr>
            <w:r w:rsidRPr="00452523">
              <w:rPr>
                <w:rFonts w:cs="Arial" w:hint="eastAsia"/>
                <w:lang w:eastAsia="zh-CN"/>
              </w:rPr>
              <w:t>12</w:t>
            </w:r>
          </w:p>
        </w:tc>
        <w:tc>
          <w:tcPr>
            <w:tcW w:w="1349" w:type="dxa"/>
            <w:gridSpan w:val="2"/>
            <w:vAlign w:val="center"/>
          </w:tcPr>
          <w:p w14:paraId="51880978" w14:textId="77777777" w:rsidR="00022659" w:rsidRPr="00452523" w:rsidRDefault="00022659" w:rsidP="00022659">
            <w:pPr>
              <w:pStyle w:val="TAC"/>
              <w:rPr>
                <w:rFonts w:cs="Arial"/>
                <w:lang w:eastAsia="zh-CN"/>
              </w:rPr>
            </w:pPr>
            <w:r w:rsidRPr="00452523">
              <w:rPr>
                <w:rFonts w:cs="Arial" w:hint="eastAsia"/>
                <w:lang w:eastAsia="zh-CN"/>
              </w:rPr>
              <w:t>10</w:t>
            </w:r>
          </w:p>
        </w:tc>
      </w:tr>
      <w:tr w:rsidR="00022659" w:rsidRPr="003D3D25" w14:paraId="6E2A0F42" w14:textId="77777777">
        <w:trPr>
          <w:gridAfter w:val="1"/>
          <w:wAfter w:w="53" w:type="dxa"/>
          <w:cantSplit/>
          <w:trHeight w:val="157"/>
          <w:jc w:val="center"/>
        </w:trPr>
        <w:tc>
          <w:tcPr>
            <w:tcW w:w="2853" w:type="dxa"/>
            <w:gridSpan w:val="3"/>
            <w:vAlign w:val="center"/>
          </w:tcPr>
          <w:p w14:paraId="311B34BE" w14:textId="77777777" w:rsidR="00022659" w:rsidRPr="00452523" w:rsidRDefault="00022659" w:rsidP="00022659">
            <w:pPr>
              <w:pStyle w:val="TAC"/>
              <w:rPr>
                <w:rFonts w:cs="Arial"/>
                <w:position w:val="-12"/>
              </w:rPr>
            </w:pPr>
            <w:r w:rsidRPr="00452523">
              <w:rPr>
                <w:rFonts w:eastAsia="?? ??" w:cs="v5.0.0"/>
                <w:position w:val="-10"/>
              </w:rPr>
              <w:object w:dxaOrig="380" w:dyaOrig="360" w14:anchorId="0DD21D1C">
                <v:shape id="_x0000_i1665" type="#_x0000_t75" style="width:19pt;height:17.5pt" o:ole="">
                  <v:imagedata r:id="rId720" o:title=""/>
                </v:shape>
                <o:OLEObject Type="Embed" ProgID="Equation.3" ShapeID="_x0000_i1665" DrawAspect="Content" ObjectID="_1700314348" r:id="rId721"/>
              </w:object>
            </w:r>
          </w:p>
        </w:tc>
        <w:tc>
          <w:tcPr>
            <w:tcW w:w="1276" w:type="dxa"/>
            <w:gridSpan w:val="2"/>
            <w:vAlign w:val="center"/>
          </w:tcPr>
          <w:p w14:paraId="7BC3197D" w14:textId="77777777" w:rsidR="00022659" w:rsidRPr="00452523" w:rsidRDefault="00022659" w:rsidP="00022659">
            <w:pPr>
              <w:pStyle w:val="TAC"/>
              <w:rPr>
                <w:rFonts w:cs="Arial"/>
                <w:lang w:eastAsia="zh-CN"/>
              </w:rPr>
            </w:pPr>
            <w:r w:rsidRPr="00452523">
              <w:rPr>
                <w:rFonts w:cs="Arial"/>
                <w:lang w:eastAsia="zh-CN"/>
              </w:rPr>
              <w:t>dB[mW/15kHz]</w:t>
            </w:r>
          </w:p>
        </w:tc>
        <w:tc>
          <w:tcPr>
            <w:tcW w:w="1645" w:type="dxa"/>
            <w:gridSpan w:val="2"/>
            <w:vAlign w:val="center"/>
          </w:tcPr>
          <w:p w14:paraId="06B5C0A8" w14:textId="77777777" w:rsidR="00022659" w:rsidRPr="00452523" w:rsidRDefault="00022659" w:rsidP="00022659">
            <w:pPr>
              <w:pStyle w:val="TAC"/>
              <w:rPr>
                <w:rFonts w:cs="Arial"/>
                <w:lang w:eastAsia="zh-CN"/>
              </w:rPr>
            </w:pPr>
            <w:r w:rsidRPr="00452523">
              <w:rPr>
                <w:rFonts w:cs="Arial" w:hint="eastAsia"/>
                <w:lang w:eastAsia="zh-CN"/>
              </w:rPr>
              <w:t>Reference Value in Table 9.5.4.1</w:t>
            </w:r>
            <w:r w:rsidRPr="00452523">
              <w:rPr>
                <w:rFonts w:cs="Arial"/>
                <w:lang w:eastAsia="zh-CN"/>
              </w:rPr>
              <w:t>-2</w:t>
            </w:r>
            <w:r w:rsidRPr="00452523">
              <w:rPr>
                <w:rFonts w:cs="Arial" w:hint="eastAsia"/>
                <w:lang w:eastAsia="zh-CN"/>
              </w:rPr>
              <w:t xml:space="preserve"> for each test</w:t>
            </w:r>
          </w:p>
        </w:tc>
        <w:tc>
          <w:tcPr>
            <w:tcW w:w="1417" w:type="dxa"/>
            <w:gridSpan w:val="2"/>
            <w:vAlign w:val="center"/>
          </w:tcPr>
          <w:p w14:paraId="05ACA468" w14:textId="77777777" w:rsidR="00022659" w:rsidRPr="00452523" w:rsidRDefault="00022659" w:rsidP="00022659">
            <w:pPr>
              <w:pStyle w:val="TAC"/>
              <w:rPr>
                <w:rFonts w:cs="Arial"/>
                <w:lang w:eastAsia="zh-CN"/>
              </w:rPr>
            </w:pPr>
            <w:r w:rsidRPr="00452523">
              <w:rPr>
                <w:rFonts w:cs="Arial" w:hint="eastAsia"/>
                <w:lang w:eastAsia="zh-CN"/>
              </w:rPr>
              <w:t>-86</w:t>
            </w:r>
          </w:p>
        </w:tc>
        <w:tc>
          <w:tcPr>
            <w:tcW w:w="1349" w:type="dxa"/>
            <w:gridSpan w:val="2"/>
            <w:vAlign w:val="center"/>
          </w:tcPr>
          <w:p w14:paraId="4B2BE62C" w14:textId="77777777" w:rsidR="00022659" w:rsidRPr="00452523" w:rsidRDefault="00022659" w:rsidP="00022659">
            <w:pPr>
              <w:pStyle w:val="TAC"/>
              <w:rPr>
                <w:rFonts w:cs="Arial"/>
                <w:lang w:eastAsia="zh-CN"/>
              </w:rPr>
            </w:pPr>
            <w:r w:rsidRPr="00452523">
              <w:rPr>
                <w:rFonts w:cs="Arial" w:hint="eastAsia"/>
                <w:lang w:eastAsia="zh-CN"/>
              </w:rPr>
              <w:t>-88</w:t>
            </w:r>
          </w:p>
        </w:tc>
      </w:tr>
      <w:tr w:rsidR="00022659" w:rsidRPr="003D3D25" w14:paraId="251A13AC" w14:textId="77777777">
        <w:trPr>
          <w:gridAfter w:val="1"/>
          <w:wAfter w:w="53" w:type="dxa"/>
          <w:cantSplit/>
          <w:trHeight w:val="354"/>
          <w:jc w:val="center"/>
        </w:trPr>
        <w:tc>
          <w:tcPr>
            <w:tcW w:w="2853" w:type="dxa"/>
            <w:gridSpan w:val="3"/>
            <w:vAlign w:val="center"/>
          </w:tcPr>
          <w:p w14:paraId="5E9838AE" w14:textId="77777777" w:rsidR="00022659" w:rsidRPr="00452523" w:rsidRDefault="00022659" w:rsidP="00022659">
            <w:pPr>
              <w:pStyle w:val="TAC"/>
              <w:rPr>
                <w:rFonts w:cs="Arial"/>
                <w:lang w:eastAsia="zh-CN"/>
              </w:rPr>
            </w:pPr>
            <w:r w:rsidRPr="00452523">
              <w:rPr>
                <w:rFonts w:cs="Arial" w:hint="eastAsia"/>
                <w:lang w:eastAsia="zh-CN"/>
              </w:rPr>
              <w:t>Subframe Configuration</w:t>
            </w:r>
          </w:p>
        </w:tc>
        <w:tc>
          <w:tcPr>
            <w:tcW w:w="1276" w:type="dxa"/>
            <w:gridSpan w:val="2"/>
            <w:vAlign w:val="center"/>
          </w:tcPr>
          <w:p w14:paraId="10C36606" w14:textId="77777777" w:rsidR="00022659" w:rsidRPr="00452523" w:rsidRDefault="00022659" w:rsidP="00022659">
            <w:pPr>
              <w:pStyle w:val="TAC"/>
              <w:rPr>
                <w:rFonts w:eastAsia="?? ??" w:cs="Arial"/>
              </w:rPr>
            </w:pPr>
          </w:p>
        </w:tc>
        <w:tc>
          <w:tcPr>
            <w:tcW w:w="1645" w:type="dxa"/>
            <w:gridSpan w:val="2"/>
            <w:vAlign w:val="center"/>
          </w:tcPr>
          <w:p w14:paraId="332D9C7E" w14:textId="77777777" w:rsidR="00022659" w:rsidRPr="00452523" w:rsidRDefault="00022659" w:rsidP="00022659">
            <w:pPr>
              <w:pStyle w:val="TAC"/>
              <w:rPr>
                <w:rFonts w:eastAsia="?? ??" w:cs="Arial"/>
              </w:rPr>
            </w:pPr>
            <w:r w:rsidRPr="00452523">
              <w:rPr>
                <w:rFonts w:cs="Arial"/>
              </w:rPr>
              <w:t>Non-MBSFN</w:t>
            </w:r>
          </w:p>
        </w:tc>
        <w:tc>
          <w:tcPr>
            <w:tcW w:w="1417" w:type="dxa"/>
            <w:gridSpan w:val="2"/>
            <w:vAlign w:val="center"/>
          </w:tcPr>
          <w:p w14:paraId="77D95CF8" w14:textId="77777777" w:rsidR="00022659" w:rsidRPr="00452523" w:rsidRDefault="00022659" w:rsidP="00022659">
            <w:pPr>
              <w:pStyle w:val="TAC"/>
              <w:rPr>
                <w:rFonts w:cs="Arial"/>
                <w:lang w:eastAsia="zh-CN"/>
              </w:rPr>
            </w:pPr>
            <w:r w:rsidRPr="00452523">
              <w:rPr>
                <w:rFonts w:cs="Arial" w:hint="eastAsia"/>
                <w:lang w:eastAsia="zh-CN"/>
              </w:rPr>
              <w:t>Non-MBSFN</w:t>
            </w:r>
          </w:p>
        </w:tc>
        <w:tc>
          <w:tcPr>
            <w:tcW w:w="1349" w:type="dxa"/>
            <w:gridSpan w:val="2"/>
            <w:vAlign w:val="center"/>
          </w:tcPr>
          <w:p w14:paraId="68D09612" w14:textId="77777777" w:rsidR="00022659" w:rsidRPr="00452523" w:rsidRDefault="00022659" w:rsidP="00022659">
            <w:pPr>
              <w:pStyle w:val="TAC"/>
              <w:rPr>
                <w:rFonts w:cs="Arial"/>
                <w:lang w:eastAsia="zh-CN"/>
              </w:rPr>
            </w:pPr>
            <w:r w:rsidRPr="00452523">
              <w:rPr>
                <w:rFonts w:cs="Arial" w:hint="eastAsia"/>
                <w:lang w:eastAsia="zh-CN"/>
              </w:rPr>
              <w:t>Non-MBSFN</w:t>
            </w:r>
          </w:p>
        </w:tc>
      </w:tr>
      <w:tr w:rsidR="00022659" w:rsidRPr="003D3D25" w14:paraId="458B3F13" w14:textId="77777777">
        <w:trPr>
          <w:gridAfter w:val="1"/>
          <w:wAfter w:w="53" w:type="dxa"/>
          <w:cantSplit/>
          <w:trHeight w:val="354"/>
          <w:jc w:val="center"/>
        </w:trPr>
        <w:tc>
          <w:tcPr>
            <w:tcW w:w="2853" w:type="dxa"/>
            <w:gridSpan w:val="3"/>
            <w:vAlign w:val="center"/>
          </w:tcPr>
          <w:p w14:paraId="74716CDF" w14:textId="77777777" w:rsidR="00022659" w:rsidRPr="00452523" w:rsidRDefault="00022659" w:rsidP="00022659">
            <w:pPr>
              <w:pStyle w:val="TAC"/>
              <w:rPr>
                <w:rFonts w:cs="Arial"/>
                <w:lang w:eastAsia="zh-CN"/>
              </w:rPr>
            </w:pPr>
            <w:r w:rsidRPr="00452523">
              <w:rPr>
                <w:rFonts w:cs="Arial"/>
                <w:lang w:eastAsia="zh-CN"/>
              </w:rPr>
              <w:t>T</w:t>
            </w:r>
            <w:r w:rsidRPr="00452523">
              <w:rPr>
                <w:rFonts w:cs="Arial" w:hint="eastAsia"/>
                <w:lang w:eastAsia="zh-CN"/>
              </w:rPr>
              <w:t>ime Offset between Cells</w:t>
            </w:r>
          </w:p>
        </w:tc>
        <w:tc>
          <w:tcPr>
            <w:tcW w:w="1276" w:type="dxa"/>
            <w:gridSpan w:val="2"/>
            <w:vAlign w:val="center"/>
          </w:tcPr>
          <w:p w14:paraId="3E6A9A7A" w14:textId="77777777" w:rsidR="00022659" w:rsidRPr="00452523" w:rsidRDefault="00022659" w:rsidP="00022659">
            <w:pPr>
              <w:pStyle w:val="TAC"/>
              <w:rPr>
                <w:rFonts w:eastAsia="?? ??" w:cs="Arial"/>
              </w:rPr>
            </w:pPr>
            <w:r w:rsidRPr="00452523">
              <w:rPr>
                <w:rFonts w:eastAsia="?? ??" w:cs="Arial"/>
              </w:rPr>
              <w:sym w:font="Symbol" w:char="F06D"/>
            </w:r>
            <w:r w:rsidRPr="00452523">
              <w:rPr>
                <w:rFonts w:eastAsia="?? ??" w:cs="Arial"/>
              </w:rPr>
              <w:t>s</w:t>
            </w:r>
          </w:p>
        </w:tc>
        <w:tc>
          <w:tcPr>
            <w:tcW w:w="1645" w:type="dxa"/>
            <w:gridSpan w:val="2"/>
            <w:vAlign w:val="center"/>
          </w:tcPr>
          <w:p w14:paraId="1AB510B7" w14:textId="77777777" w:rsidR="00022659" w:rsidRPr="00452523" w:rsidRDefault="00022659" w:rsidP="00022659">
            <w:pPr>
              <w:pStyle w:val="TAC"/>
              <w:rPr>
                <w:rFonts w:cs="Arial"/>
                <w:lang w:eastAsia="zh-CN"/>
              </w:rPr>
            </w:pPr>
            <w:r w:rsidRPr="00452523">
              <w:rPr>
                <w:rFonts w:cs="Arial" w:hint="eastAsia"/>
                <w:lang w:eastAsia="zh-CN"/>
              </w:rPr>
              <w:t>N/A</w:t>
            </w:r>
          </w:p>
        </w:tc>
        <w:tc>
          <w:tcPr>
            <w:tcW w:w="1417" w:type="dxa"/>
            <w:gridSpan w:val="2"/>
            <w:vAlign w:val="center"/>
          </w:tcPr>
          <w:p w14:paraId="2F4F0084" w14:textId="77777777" w:rsidR="00022659" w:rsidRPr="00452523" w:rsidRDefault="00022659" w:rsidP="00022659">
            <w:pPr>
              <w:pStyle w:val="TAC"/>
              <w:rPr>
                <w:rFonts w:cs="Arial"/>
                <w:lang w:eastAsia="zh-CN"/>
              </w:rPr>
            </w:pPr>
            <w:r w:rsidRPr="00452523">
              <w:rPr>
                <w:rFonts w:cs="Arial" w:hint="eastAsia"/>
                <w:lang w:eastAsia="zh-CN"/>
              </w:rPr>
              <w:t>3</w:t>
            </w:r>
          </w:p>
        </w:tc>
        <w:tc>
          <w:tcPr>
            <w:tcW w:w="1349" w:type="dxa"/>
            <w:gridSpan w:val="2"/>
            <w:vAlign w:val="center"/>
          </w:tcPr>
          <w:p w14:paraId="04D39F19" w14:textId="77777777" w:rsidR="00022659" w:rsidRPr="00452523" w:rsidRDefault="00022659" w:rsidP="00022659">
            <w:pPr>
              <w:pStyle w:val="TAC"/>
              <w:rPr>
                <w:rFonts w:cs="Arial"/>
                <w:lang w:eastAsia="zh-CN"/>
              </w:rPr>
            </w:pPr>
            <w:r w:rsidRPr="00452523">
              <w:rPr>
                <w:rFonts w:cs="Arial" w:hint="eastAsia"/>
                <w:lang w:eastAsia="zh-CN"/>
              </w:rPr>
              <w:t>-1</w:t>
            </w:r>
          </w:p>
        </w:tc>
      </w:tr>
      <w:tr w:rsidR="00022659" w:rsidRPr="003D3D25" w14:paraId="688B8691" w14:textId="77777777">
        <w:trPr>
          <w:gridAfter w:val="1"/>
          <w:wAfter w:w="53" w:type="dxa"/>
          <w:cantSplit/>
          <w:trHeight w:val="354"/>
          <w:jc w:val="center"/>
        </w:trPr>
        <w:tc>
          <w:tcPr>
            <w:tcW w:w="2853" w:type="dxa"/>
            <w:gridSpan w:val="3"/>
            <w:vAlign w:val="center"/>
          </w:tcPr>
          <w:p w14:paraId="09FF9033" w14:textId="77777777" w:rsidR="00022659" w:rsidRPr="00452523" w:rsidRDefault="00022659" w:rsidP="00022659">
            <w:pPr>
              <w:pStyle w:val="TAC"/>
              <w:rPr>
                <w:rFonts w:cs="Arial"/>
                <w:lang w:eastAsia="zh-CN"/>
              </w:rPr>
            </w:pPr>
            <w:r w:rsidRPr="00452523">
              <w:rPr>
                <w:rFonts w:cs="Arial" w:hint="eastAsia"/>
                <w:lang w:eastAsia="zh-CN"/>
              </w:rPr>
              <w:t>Frequency shift between Cells</w:t>
            </w:r>
          </w:p>
        </w:tc>
        <w:tc>
          <w:tcPr>
            <w:tcW w:w="1276" w:type="dxa"/>
            <w:gridSpan w:val="2"/>
            <w:vAlign w:val="center"/>
          </w:tcPr>
          <w:p w14:paraId="2C4BB544" w14:textId="77777777" w:rsidR="00022659" w:rsidRPr="00452523" w:rsidRDefault="00022659" w:rsidP="00022659">
            <w:pPr>
              <w:pStyle w:val="TAC"/>
              <w:rPr>
                <w:rFonts w:cs="Arial"/>
                <w:lang w:eastAsia="zh-CN"/>
              </w:rPr>
            </w:pPr>
            <w:r w:rsidRPr="00452523">
              <w:rPr>
                <w:rFonts w:cs="Arial" w:hint="eastAsia"/>
                <w:lang w:eastAsia="zh-CN"/>
              </w:rPr>
              <w:t>Hz</w:t>
            </w:r>
          </w:p>
        </w:tc>
        <w:tc>
          <w:tcPr>
            <w:tcW w:w="1645" w:type="dxa"/>
            <w:gridSpan w:val="2"/>
            <w:vAlign w:val="center"/>
          </w:tcPr>
          <w:p w14:paraId="6F75C924" w14:textId="77777777" w:rsidR="00022659" w:rsidRPr="00452523" w:rsidRDefault="00022659" w:rsidP="00022659">
            <w:pPr>
              <w:pStyle w:val="TAC"/>
              <w:rPr>
                <w:rFonts w:cs="Arial"/>
                <w:lang w:eastAsia="zh-CN"/>
              </w:rPr>
            </w:pPr>
            <w:r w:rsidRPr="00452523">
              <w:rPr>
                <w:rFonts w:cs="Arial" w:hint="eastAsia"/>
                <w:lang w:eastAsia="zh-CN"/>
              </w:rPr>
              <w:t>N/A</w:t>
            </w:r>
          </w:p>
        </w:tc>
        <w:tc>
          <w:tcPr>
            <w:tcW w:w="1417" w:type="dxa"/>
            <w:gridSpan w:val="2"/>
            <w:vAlign w:val="center"/>
          </w:tcPr>
          <w:p w14:paraId="14B2694F" w14:textId="77777777" w:rsidR="00022659" w:rsidRPr="00452523" w:rsidRDefault="00022659" w:rsidP="00022659">
            <w:pPr>
              <w:pStyle w:val="TAC"/>
              <w:rPr>
                <w:rFonts w:cs="Arial"/>
                <w:lang w:eastAsia="zh-CN"/>
              </w:rPr>
            </w:pPr>
            <w:r w:rsidRPr="00452523">
              <w:rPr>
                <w:rFonts w:cs="Arial" w:hint="eastAsia"/>
                <w:lang w:eastAsia="zh-CN"/>
              </w:rPr>
              <w:t>300</w:t>
            </w:r>
          </w:p>
        </w:tc>
        <w:tc>
          <w:tcPr>
            <w:tcW w:w="1349" w:type="dxa"/>
            <w:gridSpan w:val="2"/>
            <w:vAlign w:val="center"/>
          </w:tcPr>
          <w:p w14:paraId="1B7EBFA9" w14:textId="77777777" w:rsidR="00022659" w:rsidRPr="00452523" w:rsidRDefault="00022659" w:rsidP="00022659">
            <w:pPr>
              <w:pStyle w:val="TAC"/>
              <w:rPr>
                <w:rFonts w:cs="Arial"/>
                <w:lang w:eastAsia="zh-CN"/>
              </w:rPr>
            </w:pPr>
            <w:r w:rsidRPr="00452523">
              <w:rPr>
                <w:rFonts w:cs="Arial" w:hint="eastAsia"/>
                <w:lang w:eastAsia="zh-CN"/>
              </w:rPr>
              <w:t>-100</w:t>
            </w:r>
          </w:p>
        </w:tc>
      </w:tr>
      <w:tr w:rsidR="00022659" w:rsidRPr="003D3D25" w14:paraId="0061C9ED" w14:textId="77777777">
        <w:trPr>
          <w:gridAfter w:val="1"/>
          <w:wAfter w:w="53" w:type="dxa"/>
          <w:cantSplit/>
          <w:trHeight w:val="354"/>
          <w:jc w:val="center"/>
        </w:trPr>
        <w:tc>
          <w:tcPr>
            <w:tcW w:w="2853" w:type="dxa"/>
            <w:gridSpan w:val="3"/>
            <w:vAlign w:val="center"/>
          </w:tcPr>
          <w:p w14:paraId="4BB65027" w14:textId="77777777" w:rsidR="00022659" w:rsidRPr="00452523" w:rsidRDefault="00022659" w:rsidP="00022659">
            <w:pPr>
              <w:pStyle w:val="TAC"/>
              <w:rPr>
                <w:rFonts w:cs="Arial"/>
                <w:lang w:eastAsia="zh-CN"/>
              </w:rPr>
            </w:pPr>
            <w:r w:rsidRPr="00452523">
              <w:rPr>
                <w:rFonts w:cs="Arial" w:hint="eastAsia"/>
                <w:lang w:eastAsia="zh-CN"/>
              </w:rPr>
              <w:t>Cell Id</w:t>
            </w:r>
          </w:p>
        </w:tc>
        <w:tc>
          <w:tcPr>
            <w:tcW w:w="1276" w:type="dxa"/>
            <w:gridSpan w:val="2"/>
            <w:vAlign w:val="center"/>
          </w:tcPr>
          <w:p w14:paraId="2C2DBC17" w14:textId="77777777" w:rsidR="00022659" w:rsidRPr="00452523" w:rsidRDefault="00022659" w:rsidP="00022659">
            <w:pPr>
              <w:pStyle w:val="TAC"/>
              <w:rPr>
                <w:rFonts w:eastAsia="?? ??" w:cs="Arial"/>
              </w:rPr>
            </w:pPr>
          </w:p>
        </w:tc>
        <w:tc>
          <w:tcPr>
            <w:tcW w:w="1645" w:type="dxa"/>
            <w:gridSpan w:val="2"/>
            <w:vAlign w:val="center"/>
          </w:tcPr>
          <w:p w14:paraId="7195829D" w14:textId="77777777" w:rsidR="00022659" w:rsidRPr="00452523" w:rsidRDefault="00022659" w:rsidP="00022659">
            <w:pPr>
              <w:pStyle w:val="TAC"/>
              <w:rPr>
                <w:rFonts w:cs="Arial"/>
                <w:lang w:eastAsia="zh-CN"/>
              </w:rPr>
            </w:pPr>
            <w:r w:rsidRPr="00452523">
              <w:rPr>
                <w:rFonts w:cs="Arial" w:hint="eastAsia"/>
                <w:lang w:eastAsia="zh-CN"/>
              </w:rPr>
              <w:t>0</w:t>
            </w:r>
          </w:p>
        </w:tc>
        <w:tc>
          <w:tcPr>
            <w:tcW w:w="1417" w:type="dxa"/>
            <w:gridSpan w:val="2"/>
            <w:vAlign w:val="center"/>
          </w:tcPr>
          <w:p w14:paraId="0FC0AD16" w14:textId="77777777" w:rsidR="00022659" w:rsidRPr="00452523" w:rsidRDefault="00022659" w:rsidP="00022659">
            <w:pPr>
              <w:pStyle w:val="TAC"/>
              <w:rPr>
                <w:rFonts w:cs="Arial"/>
                <w:lang w:eastAsia="zh-CN"/>
              </w:rPr>
            </w:pPr>
            <w:r w:rsidRPr="00452523">
              <w:rPr>
                <w:rFonts w:cs="Arial" w:hint="eastAsia"/>
                <w:lang w:eastAsia="zh-CN"/>
              </w:rPr>
              <w:t>126</w:t>
            </w:r>
          </w:p>
        </w:tc>
        <w:tc>
          <w:tcPr>
            <w:tcW w:w="1349" w:type="dxa"/>
            <w:gridSpan w:val="2"/>
            <w:vAlign w:val="center"/>
          </w:tcPr>
          <w:p w14:paraId="6DBCD5C5" w14:textId="77777777" w:rsidR="00022659" w:rsidRPr="00452523" w:rsidRDefault="00022659" w:rsidP="00022659">
            <w:pPr>
              <w:pStyle w:val="TAC"/>
              <w:rPr>
                <w:rFonts w:cs="Arial"/>
                <w:lang w:eastAsia="zh-CN"/>
              </w:rPr>
            </w:pPr>
            <w:r w:rsidRPr="00452523">
              <w:rPr>
                <w:rFonts w:cs="Arial" w:hint="eastAsia"/>
                <w:lang w:eastAsia="zh-CN"/>
              </w:rPr>
              <w:t>1</w:t>
            </w:r>
          </w:p>
        </w:tc>
      </w:tr>
      <w:tr w:rsidR="00022659" w:rsidRPr="003D3D25" w14:paraId="68EB7664" w14:textId="77777777">
        <w:trPr>
          <w:gridAfter w:val="1"/>
          <w:wAfter w:w="53" w:type="dxa"/>
          <w:cantSplit/>
          <w:trHeight w:val="354"/>
          <w:jc w:val="center"/>
        </w:trPr>
        <w:tc>
          <w:tcPr>
            <w:tcW w:w="2853" w:type="dxa"/>
            <w:gridSpan w:val="3"/>
            <w:vAlign w:val="center"/>
          </w:tcPr>
          <w:p w14:paraId="428C372E" w14:textId="77777777" w:rsidR="00022659" w:rsidRPr="00452523" w:rsidRDefault="00022659" w:rsidP="00022659">
            <w:pPr>
              <w:pStyle w:val="TAC"/>
              <w:rPr>
                <w:rFonts w:cs="Arial"/>
              </w:rPr>
            </w:pPr>
            <w:r w:rsidRPr="00452523">
              <w:rPr>
                <w:rFonts w:cs="Arial"/>
              </w:rPr>
              <w:t xml:space="preserve">ABS pattern (Note </w:t>
            </w:r>
            <w:r w:rsidRPr="00452523">
              <w:rPr>
                <w:rFonts w:cs="Arial" w:hint="eastAsia"/>
                <w:lang w:eastAsia="zh-CN"/>
              </w:rPr>
              <w:t>6</w:t>
            </w:r>
            <w:r w:rsidRPr="00452523">
              <w:rPr>
                <w:rFonts w:cs="Arial"/>
              </w:rPr>
              <w:t>)</w:t>
            </w:r>
          </w:p>
        </w:tc>
        <w:tc>
          <w:tcPr>
            <w:tcW w:w="1276" w:type="dxa"/>
            <w:gridSpan w:val="2"/>
            <w:vAlign w:val="center"/>
          </w:tcPr>
          <w:p w14:paraId="182DAE64" w14:textId="77777777" w:rsidR="00022659" w:rsidRPr="00452523" w:rsidRDefault="00022659" w:rsidP="00022659">
            <w:pPr>
              <w:pStyle w:val="TAC"/>
              <w:rPr>
                <w:rFonts w:eastAsia="?? ??" w:cs="Arial"/>
              </w:rPr>
            </w:pPr>
          </w:p>
        </w:tc>
        <w:tc>
          <w:tcPr>
            <w:tcW w:w="1645" w:type="dxa"/>
            <w:gridSpan w:val="2"/>
            <w:vAlign w:val="center"/>
          </w:tcPr>
          <w:p w14:paraId="2B87E98D" w14:textId="77777777" w:rsidR="00022659" w:rsidRPr="00452523" w:rsidRDefault="00022659" w:rsidP="00022659">
            <w:pPr>
              <w:pStyle w:val="TAC"/>
              <w:rPr>
                <w:rFonts w:cs="Arial"/>
                <w:lang w:eastAsia="zh-CN"/>
              </w:rPr>
            </w:pPr>
            <w:r w:rsidRPr="00452523">
              <w:rPr>
                <w:rFonts w:cs="Arial" w:hint="eastAsia"/>
                <w:lang w:eastAsia="zh-CN"/>
              </w:rPr>
              <w:t>N/A</w:t>
            </w:r>
          </w:p>
        </w:tc>
        <w:tc>
          <w:tcPr>
            <w:tcW w:w="1417" w:type="dxa"/>
            <w:gridSpan w:val="2"/>
            <w:vAlign w:val="center"/>
          </w:tcPr>
          <w:p w14:paraId="18179B0B" w14:textId="77777777" w:rsidR="00022659" w:rsidRPr="00452523" w:rsidRDefault="00022659" w:rsidP="00022659">
            <w:pPr>
              <w:pStyle w:val="TAC"/>
              <w:rPr>
                <w:rFonts w:cs="Arial"/>
                <w:lang w:eastAsia="zh-CN"/>
              </w:rPr>
            </w:pPr>
            <w:r w:rsidRPr="00452523">
              <w:rPr>
                <w:rFonts w:cs="Arial"/>
                <w:lang w:eastAsia="en-US"/>
              </w:rPr>
              <w:t>1</w:t>
            </w:r>
            <w:r w:rsidRPr="00452523">
              <w:rPr>
                <w:rFonts w:cs="Arial" w:hint="eastAsia"/>
                <w:lang w:eastAsia="zh-CN"/>
              </w:rPr>
              <w:t>0</w:t>
            </w:r>
            <w:r w:rsidRPr="00452523">
              <w:rPr>
                <w:rFonts w:cs="Arial"/>
                <w:lang w:eastAsia="en-US"/>
              </w:rPr>
              <w:t>000</w:t>
            </w:r>
            <w:r w:rsidRPr="00452523">
              <w:rPr>
                <w:rFonts w:cs="Arial" w:hint="eastAsia"/>
                <w:lang w:eastAsia="zh-CN"/>
              </w:rPr>
              <w:t>0</w:t>
            </w:r>
            <w:r w:rsidRPr="00452523">
              <w:rPr>
                <w:rFonts w:cs="Arial"/>
                <w:lang w:eastAsia="en-US"/>
              </w:rPr>
              <w:t>00</w:t>
            </w:r>
            <w:r w:rsidRPr="00452523">
              <w:rPr>
                <w:rFonts w:cs="Arial" w:hint="eastAsia"/>
                <w:lang w:eastAsia="zh-CN"/>
              </w:rPr>
              <w:t xml:space="preserve"> </w:t>
            </w:r>
          </w:p>
          <w:p w14:paraId="5CA3C026" w14:textId="77777777" w:rsidR="00022659" w:rsidRPr="00452523" w:rsidRDefault="00022659" w:rsidP="00022659">
            <w:pPr>
              <w:pStyle w:val="TAC"/>
              <w:rPr>
                <w:rFonts w:cs="Arial"/>
                <w:lang w:eastAsia="zh-CN"/>
              </w:rPr>
            </w:pPr>
            <w:r w:rsidRPr="00452523">
              <w:rPr>
                <w:rFonts w:cs="Arial"/>
                <w:lang w:eastAsia="en-US"/>
              </w:rPr>
              <w:t>1</w:t>
            </w:r>
            <w:r w:rsidRPr="00452523">
              <w:rPr>
                <w:rFonts w:cs="Arial" w:hint="eastAsia"/>
                <w:lang w:eastAsia="zh-CN"/>
              </w:rPr>
              <w:t>0</w:t>
            </w:r>
            <w:r w:rsidRPr="00452523">
              <w:rPr>
                <w:rFonts w:cs="Arial"/>
                <w:lang w:eastAsia="en-US"/>
              </w:rPr>
              <w:t>000000</w:t>
            </w:r>
            <w:r w:rsidRPr="00452523">
              <w:rPr>
                <w:rFonts w:cs="Arial" w:hint="eastAsia"/>
                <w:lang w:eastAsia="zh-CN"/>
              </w:rPr>
              <w:t xml:space="preserve"> </w:t>
            </w:r>
          </w:p>
          <w:p w14:paraId="110F52C4" w14:textId="77777777" w:rsidR="00022659" w:rsidRPr="00452523" w:rsidRDefault="00022659" w:rsidP="00022659">
            <w:pPr>
              <w:pStyle w:val="TAC"/>
              <w:rPr>
                <w:rFonts w:cs="Arial"/>
                <w:lang w:eastAsia="zh-CN"/>
              </w:rPr>
            </w:pPr>
            <w:r w:rsidRPr="00452523">
              <w:rPr>
                <w:rFonts w:cs="Arial"/>
                <w:lang w:eastAsia="en-US"/>
              </w:rPr>
              <w:t>1</w:t>
            </w:r>
            <w:r w:rsidRPr="00452523">
              <w:rPr>
                <w:rFonts w:cs="Arial" w:hint="eastAsia"/>
                <w:lang w:eastAsia="zh-CN"/>
              </w:rPr>
              <w:t>0</w:t>
            </w:r>
            <w:r w:rsidRPr="00452523">
              <w:rPr>
                <w:rFonts w:cs="Arial"/>
                <w:lang w:eastAsia="en-US"/>
              </w:rPr>
              <w:t>000000</w:t>
            </w:r>
            <w:r w:rsidRPr="00452523">
              <w:rPr>
                <w:rFonts w:cs="Arial" w:hint="eastAsia"/>
                <w:lang w:eastAsia="zh-CN"/>
              </w:rPr>
              <w:t xml:space="preserve"> </w:t>
            </w:r>
          </w:p>
          <w:p w14:paraId="13E6DE55" w14:textId="77777777" w:rsidR="00022659" w:rsidRPr="00452523" w:rsidRDefault="00022659" w:rsidP="00022659">
            <w:pPr>
              <w:pStyle w:val="TAC"/>
              <w:rPr>
                <w:rFonts w:cs="Arial"/>
                <w:lang w:eastAsia="zh-CN"/>
              </w:rPr>
            </w:pPr>
            <w:r w:rsidRPr="00452523">
              <w:rPr>
                <w:rFonts w:cs="Arial"/>
                <w:lang w:eastAsia="en-US"/>
              </w:rPr>
              <w:t>1</w:t>
            </w:r>
            <w:r w:rsidRPr="00452523">
              <w:rPr>
                <w:rFonts w:cs="Arial" w:hint="eastAsia"/>
                <w:lang w:eastAsia="zh-CN"/>
              </w:rPr>
              <w:t>0</w:t>
            </w:r>
            <w:r w:rsidRPr="00452523">
              <w:rPr>
                <w:rFonts w:cs="Arial"/>
                <w:lang w:eastAsia="en-US"/>
              </w:rPr>
              <w:t>000000</w:t>
            </w:r>
            <w:r w:rsidRPr="00452523">
              <w:rPr>
                <w:rFonts w:cs="Arial" w:hint="eastAsia"/>
                <w:lang w:eastAsia="zh-CN"/>
              </w:rPr>
              <w:t xml:space="preserve"> </w:t>
            </w:r>
          </w:p>
          <w:p w14:paraId="1AEC0E0A" w14:textId="77777777" w:rsidR="00022659" w:rsidRPr="00452523" w:rsidRDefault="00022659" w:rsidP="00022659">
            <w:pPr>
              <w:pStyle w:val="TAC"/>
              <w:rPr>
                <w:rFonts w:cs="Arial"/>
                <w:lang w:eastAsia="zh-CN"/>
              </w:rPr>
            </w:pPr>
            <w:r w:rsidRPr="00452523">
              <w:rPr>
                <w:rFonts w:cs="Arial"/>
                <w:lang w:eastAsia="en-US"/>
              </w:rPr>
              <w:t>1</w:t>
            </w:r>
            <w:r w:rsidRPr="00452523">
              <w:rPr>
                <w:rFonts w:cs="Arial" w:hint="eastAsia"/>
                <w:lang w:eastAsia="zh-CN"/>
              </w:rPr>
              <w:t>0</w:t>
            </w:r>
            <w:r w:rsidRPr="00452523">
              <w:rPr>
                <w:rFonts w:cs="Arial"/>
                <w:lang w:eastAsia="en-US"/>
              </w:rPr>
              <w:t>000000</w:t>
            </w:r>
          </w:p>
        </w:tc>
        <w:tc>
          <w:tcPr>
            <w:tcW w:w="1349" w:type="dxa"/>
            <w:gridSpan w:val="2"/>
            <w:vAlign w:val="center"/>
          </w:tcPr>
          <w:p w14:paraId="6CE36115" w14:textId="77777777" w:rsidR="00022659" w:rsidRPr="00452523" w:rsidRDefault="00022659" w:rsidP="00022659">
            <w:pPr>
              <w:pStyle w:val="TAC"/>
              <w:rPr>
                <w:rFonts w:cs="Arial"/>
                <w:lang w:eastAsia="zh-CN"/>
              </w:rPr>
            </w:pPr>
            <w:r w:rsidRPr="00452523">
              <w:rPr>
                <w:rFonts w:cs="Arial"/>
                <w:lang w:eastAsia="en-US"/>
              </w:rPr>
              <w:t>1</w:t>
            </w:r>
            <w:r w:rsidRPr="00452523">
              <w:rPr>
                <w:rFonts w:cs="Arial" w:hint="eastAsia"/>
                <w:lang w:eastAsia="zh-CN"/>
              </w:rPr>
              <w:t>0</w:t>
            </w:r>
            <w:r w:rsidRPr="00452523">
              <w:rPr>
                <w:rFonts w:cs="Arial"/>
                <w:lang w:eastAsia="en-US"/>
              </w:rPr>
              <w:t>000</w:t>
            </w:r>
            <w:r w:rsidRPr="00452523">
              <w:rPr>
                <w:rFonts w:cs="Arial" w:hint="eastAsia"/>
                <w:lang w:eastAsia="zh-CN"/>
              </w:rPr>
              <w:t>0</w:t>
            </w:r>
            <w:r w:rsidRPr="00452523">
              <w:rPr>
                <w:rFonts w:cs="Arial"/>
                <w:lang w:eastAsia="en-US"/>
              </w:rPr>
              <w:t>00</w:t>
            </w:r>
            <w:r w:rsidRPr="00452523">
              <w:rPr>
                <w:rFonts w:cs="Arial" w:hint="eastAsia"/>
                <w:lang w:eastAsia="zh-CN"/>
              </w:rPr>
              <w:t xml:space="preserve"> </w:t>
            </w:r>
          </w:p>
          <w:p w14:paraId="6A105F75" w14:textId="77777777" w:rsidR="00022659" w:rsidRPr="00452523" w:rsidRDefault="00022659" w:rsidP="00022659">
            <w:pPr>
              <w:pStyle w:val="TAC"/>
              <w:rPr>
                <w:rFonts w:cs="Arial"/>
                <w:lang w:eastAsia="zh-CN"/>
              </w:rPr>
            </w:pPr>
            <w:r w:rsidRPr="00452523">
              <w:rPr>
                <w:rFonts w:cs="Arial"/>
                <w:lang w:eastAsia="en-US"/>
              </w:rPr>
              <w:t>1</w:t>
            </w:r>
            <w:r w:rsidRPr="00452523">
              <w:rPr>
                <w:rFonts w:cs="Arial" w:hint="eastAsia"/>
                <w:lang w:eastAsia="zh-CN"/>
              </w:rPr>
              <w:t>0</w:t>
            </w:r>
            <w:r w:rsidRPr="00452523">
              <w:rPr>
                <w:rFonts w:cs="Arial"/>
                <w:lang w:eastAsia="en-US"/>
              </w:rPr>
              <w:t>000000</w:t>
            </w:r>
            <w:r w:rsidRPr="00452523">
              <w:rPr>
                <w:rFonts w:cs="Arial" w:hint="eastAsia"/>
                <w:lang w:eastAsia="zh-CN"/>
              </w:rPr>
              <w:t xml:space="preserve"> </w:t>
            </w:r>
          </w:p>
          <w:p w14:paraId="112AFD06" w14:textId="77777777" w:rsidR="00022659" w:rsidRPr="00452523" w:rsidRDefault="00022659" w:rsidP="00022659">
            <w:pPr>
              <w:pStyle w:val="TAC"/>
              <w:rPr>
                <w:rFonts w:cs="Arial"/>
                <w:lang w:eastAsia="zh-CN"/>
              </w:rPr>
            </w:pPr>
            <w:r w:rsidRPr="00452523">
              <w:rPr>
                <w:rFonts w:cs="Arial"/>
                <w:lang w:eastAsia="en-US"/>
              </w:rPr>
              <w:t>1</w:t>
            </w:r>
            <w:r w:rsidRPr="00452523">
              <w:rPr>
                <w:rFonts w:cs="Arial" w:hint="eastAsia"/>
                <w:lang w:eastAsia="zh-CN"/>
              </w:rPr>
              <w:t>0</w:t>
            </w:r>
            <w:r w:rsidRPr="00452523">
              <w:rPr>
                <w:rFonts w:cs="Arial"/>
                <w:lang w:eastAsia="en-US"/>
              </w:rPr>
              <w:t>000000</w:t>
            </w:r>
            <w:r w:rsidRPr="00452523">
              <w:rPr>
                <w:rFonts w:cs="Arial" w:hint="eastAsia"/>
                <w:lang w:eastAsia="zh-CN"/>
              </w:rPr>
              <w:t xml:space="preserve"> </w:t>
            </w:r>
          </w:p>
          <w:p w14:paraId="393989C6" w14:textId="77777777" w:rsidR="00022659" w:rsidRPr="00452523" w:rsidRDefault="00022659" w:rsidP="00022659">
            <w:pPr>
              <w:pStyle w:val="TAC"/>
              <w:rPr>
                <w:rFonts w:cs="Arial"/>
                <w:lang w:eastAsia="zh-CN"/>
              </w:rPr>
            </w:pPr>
            <w:r w:rsidRPr="00452523">
              <w:rPr>
                <w:rFonts w:cs="Arial"/>
                <w:lang w:eastAsia="en-US"/>
              </w:rPr>
              <w:t>1</w:t>
            </w:r>
            <w:r w:rsidRPr="00452523">
              <w:rPr>
                <w:rFonts w:cs="Arial" w:hint="eastAsia"/>
                <w:lang w:eastAsia="zh-CN"/>
              </w:rPr>
              <w:t>0</w:t>
            </w:r>
            <w:r w:rsidRPr="00452523">
              <w:rPr>
                <w:rFonts w:cs="Arial"/>
                <w:lang w:eastAsia="en-US"/>
              </w:rPr>
              <w:t>000000</w:t>
            </w:r>
            <w:r w:rsidRPr="00452523">
              <w:rPr>
                <w:rFonts w:cs="Arial" w:hint="eastAsia"/>
                <w:lang w:eastAsia="zh-CN"/>
              </w:rPr>
              <w:t xml:space="preserve"> </w:t>
            </w:r>
          </w:p>
          <w:p w14:paraId="6F674C6A" w14:textId="77777777" w:rsidR="00022659" w:rsidRPr="00452523" w:rsidRDefault="00022659" w:rsidP="00022659">
            <w:pPr>
              <w:pStyle w:val="TAC"/>
              <w:rPr>
                <w:rFonts w:cs="Arial"/>
                <w:lang w:eastAsia="zh-CN"/>
              </w:rPr>
            </w:pPr>
            <w:r w:rsidRPr="00452523">
              <w:rPr>
                <w:rFonts w:cs="Arial"/>
                <w:lang w:eastAsia="en-US"/>
              </w:rPr>
              <w:t>1</w:t>
            </w:r>
            <w:r w:rsidRPr="00452523">
              <w:rPr>
                <w:rFonts w:cs="Arial" w:hint="eastAsia"/>
                <w:lang w:eastAsia="zh-CN"/>
              </w:rPr>
              <w:t>0</w:t>
            </w:r>
            <w:r w:rsidRPr="00452523">
              <w:rPr>
                <w:rFonts w:cs="Arial"/>
                <w:lang w:eastAsia="en-US"/>
              </w:rPr>
              <w:t>000000</w:t>
            </w:r>
          </w:p>
        </w:tc>
      </w:tr>
      <w:tr w:rsidR="00022659" w:rsidRPr="003D3D25" w14:paraId="454D6DCE" w14:textId="77777777">
        <w:trPr>
          <w:gridAfter w:val="1"/>
          <w:wAfter w:w="53" w:type="dxa"/>
          <w:cantSplit/>
          <w:trHeight w:val="354"/>
          <w:jc w:val="center"/>
        </w:trPr>
        <w:tc>
          <w:tcPr>
            <w:tcW w:w="2853" w:type="dxa"/>
            <w:gridSpan w:val="3"/>
            <w:vAlign w:val="center"/>
          </w:tcPr>
          <w:p w14:paraId="2C29CC25" w14:textId="77777777" w:rsidR="00022659" w:rsidRPr="00452523" w:rsidRDefault="00022659" w:rsidP="00022659">
            <w:pPr>
              <w:pStyle w:val="TAC"/>
              <w:rPr>
                <w:rFonts w:cs="Arial"/>
              </w:rPr>
            </w:pPr>
            <w:r w:rsidRPr="00452523">
              <w:rPr>
                <w:rFonts w:cs="Arial"/>
              </w:rPr>
              <w:t xml:space="preserve">RLM/RRM Measurement Subframe Pattern (Note </w:t>
            </w:r>
            <w:r w:rsidRPr="00452523">
              <w:rPr>
                <w:rFonts w:cs="Arial" w:hint="eastAsia"/>
                <w:lang w:eastAsia="zh-CN"/>
              </w:rPr>
              <w:t>7</w:t>
            </w:r>
            <w:r w:rsidRPr="00452523">
              <w:rPr>
                <w:rFonts w:cs="Arial"/>
              </w:rPr>
              <w:t>)</w:t>
            </w:r>
          </w:p>
        </w:tc>
        <w:tc>
          <w:tcPr>
            <w:tcW w:w="1276" w:type="dxa"/>
            <w:gridSpan w:val="2"/>
            <w:vAlign w:val="center"/>
          </w:tcPr>
          <w:p w14:paraId="5A897DE8" w14:textId="77777777" w:rsidR="00022659" w:rsidRPr="00452523" w:rsidRDefault="00022659" w:rsidP="00022659">
            <w:pPr>
              <w:pStyle w:val="TAC"/>
              <w:rPr>
                <w:rFonts w:eastAsia="?? ??" w:cs="Arial"/>
              </w:rPr>
            </w:pPr>
          </w:p>
        </w:tc>
        <w:tc>
          <w:tcPr>
            <w:tcW w:w="1645" w:type="dxa"/>
            <w:gridSpan w:val="2"/>
            <w:vAlign w:val="center"/>
          </w:tcPr>
          <w:p w14:paraId="67B01EA5" w14:textId="77777777" w:rsidR="00022659" w:rsidRPr="00452523" w:rsidRDefault="00022659" w:rsidP="00022659">
            <w:pPr>
              <w:pStyle w:val="TAC"/>
              <w:rPr>
                <w:rFonts w:cs="Arial"/>
                <w:lang w:eastAsia="zh-CN"/>
              </w:rPr>
            </w:pPr>
            <w:r w:rsidRPr="00452523">
              <w:rPr>
                <w:rFonts w:cs="Arial" w:hint="eastAsia"/>
                <w:lang w:eastAsia="zh-CN"/>
              </w:rPr>
              <w:t>10000000</w:t>
            </w:r>
          </w:p>
          <w:p w14:paraId="6A949953" w14:textId="77777777" w:rsidR="00022659" w:rsidRPr="00452523" w:rsidRDefault="00022659" w:rsidP="00022659">
            <w:pPr>
              <w:pStyle w:val="TAC"/>
              <w:rPr>
                <w:rFonts w:cs="Arial"/>
                <w:lang w:eastAsia="zh-CN"/>
              </w:rPr>
            </w:pPr>
            <w:r w:rsidRPr="00452523">
              <w:rPr>
                <w:rFonts w:cs="Arial" w:hint="eastAsia"/>
                <w:lang w:eastAsia="zh-CN"/>
              </w:rPr>
              <w:t>10000000</w:t>
            </w:r>
          </w:p>
          <w:p w14:paraId="61CAE8E1" w14:textId="77777777" w:rsidR="00022659" w:rsidRPr="00452523" w:rsidRDefault="00022659" w:rsidP="00022659">
            <w:pPr>
              <w:pStyle w:val="TAC"/>
              <w:rPr>
                <w:rFonts w:cs="Arial"/>
                <w:lang w:eastAsia="zh-CN"/>
              </w:rPr>
            </w:pPr>
            <w:r w:rsidRPr="00452523">
              <w:rPr>
                <w:rFonts w:cs="Arial" w:hint="eastAsia"/>
                <w:lang w:eastAsia="zh-CN"/>
              </w:rPr>
              <w:t>10000000</w:t>
            </w:r>
          </w:p>
          <w:p w14:paraId="4054F6E0" w14:textId="77777777" w:rsidR="00022659" w:rsidRPr="00452523" w:rsidRDefault="00022659" w:rsidP="00022659">
            <w:pPr>
              <w:pStyle w:val="TAC"/>
              <w:rPr>
                <w:rFonts w:cs="Arial"/>
                <w:lang w:eastAsia="zh-CN"/>
              </w:rPr>
            </w:pPr>
            <w:r w:rsidRPr="00452523">
              <w:rPr>
                <w:rFonts w:cs="Arial" w:hint="eastAsia"/>
                <w:lang w:eastAsia="zh-CN"/>
              </w:rPr>
              <w:t>10000000</w:t>
            </w:r>
          </w:p>
          <w:p w14:paraId="168FC1E0" w14:textId="77777777" w:rsidR="00022659" w:rsidRPr="00452523" w:rsidRDefault="00022659" w:rsidP="00022659">
            <w:pPr>
              <w:pStyle w:val="TAC"/>
              <w:rPr>
                <w:rFonts w:cs="Arial"/>
                <w:lang w:eastAsia="en-US"/>
              </w:rPr>
            </w:pPr>
            <w:r w:rsidRPr="00452523">
              <w:rPr>
                <w:rFonts w:cs="Arial" w:hint="eastAsia"/>
                <w:lang w:eastAsia="zh-CN"/>
              </w:rPr>
              <w:t>10000000</w:t>
            </w:r>
          </w:p>
        </w:tc>
        <w:tc>
          <w:tcPr>
            <w:tcW w:w="1417" w:type="dxa"/>
            <w:gridSpan w:val="2"/>
            <w:vAlign w:val="center"/>
          </w:tcPr>
          <w:p w14:paraId="240D6154" w14:textId="77777777" w:rsidR="00022659" w:rsidRPr="00452523" w:rsidRDefault="00022659" w:rsidP="00022659">
            <w:pPr>
              <w:pStyle w:val="TAC"/>
              <w:rPr>
                <w:rFonts w:cs="Arial"/>
                <w:lang w:eastAsia="en-US"/>
              </w:rPr>
            </w:pPr>
            <w:r w:rsidRPr="00452523">
              <w:rPr>
                <w:rFonts w:cs="Arial"/>
                <w:lang w:eastAsia="en-US"/>
              </w:rPr>
              <w:t>N/A</w:t>
            </w:r>
          </w:p>
        </w:tc>
        <w:tc>
          <w:tcPr>
            <w:tcW w:w="1349" w:type="dxa"/>
            <w:gridSpan w:val="2"/>
            <w:vAlign w:val="center"/>
          </w:tcPr>
          <w:p w14:paraId="305B9AC6"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681B72EF" w14:textId="77777777">
        <w:trPr>
          <w:gridAfter w:val="1"/>
          <w:wAfter w:w="53" w:type="dxa"/>
          <w:cantSplit/>
          <w:trHeight w:val="157"/>
          <w:jc w:val="center"/>
        </w:trPr>
        <w:tc>
          <w:tcPr>
            <w:tcW w:w="1927" w:type="dxa"/>
            <w:gridSpan w:val="2"/>
            <w:vMerge w:val="restart"/>
            <w:vAlign w:val="center"/>
          </w:tcPr>
          <w:p w14:paraId="467A4370" w14:textId="77777777" w:rsidR="00022659" w:rsidRPr="00452523" w:rsidRDefault="00022659" w:rsidP="00022659">
            <w:pPr>
              <w:pStyle w:val="TAC"/>
              <w:rPr>
                <w:rFonts w:cs="Arial"/>
                <w:lang w:eastAsia="zh-CN"/>
              </w:rPr>
            </w:pPr>
            <w:r w:rsidRPr="00452523">
              <w:rPr>
                <w:rFonts w:cs="Arial"/>
              </w:rPr>
              <w:t>CSI Subframe</w:t>
            </w:r>
            <w:r w:rsidRPr="00452523">
              <w:rPr>
                <w:rFonts w:cs="Arial" w:hint="eastAsia"/>
                <w:lang w:eastAsia="zh-CN"/>
              </w:rPr>
              <w:t xml:space="preserve"> Sets</w:t>
            </w:r>
            <w:r w:rsidRPr="00452523">
              <w:rPr>
                <w:rFonts w:cs="Arial"/>
                <w:lang w:eastAsia="zh-CN"/>
              </w:rPr>
              <w:t xml:space="preserve"> (Note</w:t>
            </w:r>
            <w:r w:rsidRPr="00452523">
              <w:rPr>
                <w:rFonts w:cs="Arial" w:hint="eastAsia"/>
                <w:lang w:eastAsia="zh-CN"/>
              </w:rPr>
              <w:t xml:space="preserve"> 8</w:t>
            </w:r>
            <w:r w:rsidRPr="00452523">
              <w:rPr>
                <w:rFonts w:cs="Arial"/>
                <w:lang w:eastAsia="zh-CN"/>
              </w:rPr>
              <w:t>)</w:t>
            </w:r>
          </w:p>
        </w:tc>
        <w:tc>
          <w:tcPr>
            <w:tcW w:w="926" w:type="dxa"/>
            <w:vAlign w:val="center"/>
          </w:tcPr>
          <w:p w14:paraId="5B7A0417" w14:textId="77777777" w:rsidR="00022659" w:rsidRPr="00452523" w:rsidRDefault="00022659" w:rsidP="00022659">
            <w:pPr>
              <w:pStyle w:val="TAC"/>
              <w:rPr>
                <w:rFonts w:cs="Arial"/>
              </w:rPr>
            </w:pPr>
            <w:r w:rsidRPr="00452523">
              <w:rPr>
                <w:rFonts w:cs="Arial"/>
              </w:rPr>
              <w:t>C</w:t>
            </w:r>
            <w:r w:rsidRPr="00452523">
              <w:rPr>
                <w:rFonts w:cs="Arial"/>
                <w:vertAlign w:val="subscript"/>
              </w:rPr>
              <w:t>CSI,0</w:t>
            </w:r>
          </w:p>
        </w:tc>
        <w:tc>
          <w:tcPr>
            <w:tcW w:w="1276" w:type="dxa"/>
            <w:gridSpan w:val="2"/>
            <w:vAlign w:val="center"/>
          </w:tcPr>
          <w:p w14:paraId="72FBCF7A" w14:textId="77777777" w:rsidR="00022659" w:rsidRPr="00452523" w:rsidRDefault="00022659" w:rsidP="00022659">
            <w:pPr>
              <w:pStyle w:val="TAC"/>
              <w:rPr>
                <w:rFonts w:eastAsia="?? ??" w:cs="Arial"/>
              </w:rPr>
            </w:pPr>
          </w:p>
        </w:tc>
        <w:tc>
          <w:tcPr>
            <w:tcW w:w="1645" w:type="dxa"/>
            <w:gridSpan w:val="2"/>
          </w:tcPr>
          <w:p w14:paraId="41537574" w14:textId="77777777" w:rsidR="00022659" w:rsidRPr="00452523" w:rsidRDefault="00022659" w:rsidP="00022659">
            <w:pPr>
              <w:pStyle w:val="TAC"/>
              <w:rPr>
                <w:rFonts w:cs="Arial"/>
                <w:lang w:eastAsia="zh-CN"/>
              </w:rPr>
            </w:pPr>
            <w:r w:rsidRPr="00452523">
              <w:rPr>
                <w:rFonts w:cs="Arial"/>
                <w:lang w:eastAsia="en-US"/>
              </w:rPr>
              <w:t>1</w:t>
            </w:r>
            <w:r w:rsidRPr="00452523">
              <w:rPr>
                <w:rFonts w:cs="Arial" w:hint="eastAsia"/>
                <w:lang w:eastAsia="zh-CN"/>
              </w:rPr>
              <w:t>0</w:t>
            </w:r>
            <w:r w:rsidRPr="00452523">
              <w:rPr>
                <w:rFonts w:cs="Arial"/>
                <w:lang w:eastAsia="en-US"/>
              </w:rPr>
              <w:t>000</w:t>
            </w:r>
            <w:r w:rsidRPr="00452523">
              <w:rPr>
                <w:rFonts w:cs="Arial" w:hint="eastAsia"/>
                <w:lang w:eastAsia="zh-CN"/>
              </w:rPr>
              <w:t>0</w:t>
            </w:r>
            <w:r w:rsidRPr="00452523">
              <w:rPr>
                <w:rFonts w:cs="Arial"/>
                <w:lang w:eastAsia="en-US"/>
              </w:rPr>
              <w:t>00</w:t>
            </w:r>
            <w:r w:rsidRPr="00452523">
              <w:rPr>
                <w:rFonts w:cs="Arial" w:hint="eastAsia"/>
                <w:lang w:eastAsia="zh-CN"/>
              </w:rPr>
              <w:t xml:space="preserve"> </w:t>
            </w:r>
          </w:p>
          <w:p w14:paraId="39CDBFFA" w14:textId="77777777" w:rsidR="00022659" w:rsidRPr="00452523" w:rsidRDefault="00022659" w:rsidP="00022659">
            <w:pPr>
              <w:pStyle w:val="TAC"/>
              <w:rPr>
                <w:rFonts w:cs="Arial"/>
                <w:lang w:eastAsia="zh-CN"/>
              </w:rPr>
            </w:pPr>
            <w:r w:rsidRPr="00452523">
              <w:rPr>
                <w:rFonts w:cs="Arial"/>
                <w:lang w:eastAsia="en-US"/>
              </w:rPr>
              <w:t>1</w:t>
            </w:r>
            <w:r w:rsidRPr="00452523">
              <w:rPr>
                <w:rFonts w:cs="Arial" w:hint="eastAsia"/>
                <w:lang w:eastAsia="zh-CN"/>
              </w:rPr>
              <w:t>0</w:t>
            </w:r>
            <w:r w:rsidRPr="00452523">
              <w:rPr>
                <w:rFonts w:cs="Arial"/>
                <w:lang w:eastAsia="en-US"/>
              </w:rPr>
              <w:t>000000</w:t>
            </w:r>
            <w:r w:rsidRPr="00452523">
              <w:rPr>
                <w:rFonts w:cs="Arial" w:hint="eastAsia"/>
                <w:lang w:eastAsia="zh-CN"/>
              </w:rPr>
              <w:t xml:space="preserve"> </w:t>
            </w:r>
          </w:p>
          <w:p w14:paraId="254AB5AF" w14:textId="77777777" w:rsidR="00022659" w:rsidRPr="00452523" w:rsidRDefault="00022659" w:rsidP="00022659">
            <w:pPr>
              <w:pStyle w:val="TAC"/>
              <w:rPr>
                <w:rFonts w:cs="Arial"/>
                <w:lang w:eastAsia="zh-CN"/>
              </w:rPr>
            </w:pPr>
            <w:r w:rsidRPr="00452523">
              <w:rPr>
                <w:rFonts w:cs="Arial"/>
                <w:lang w:eastAsia="en-US"/>
              </w:rPr>
              <w:t>1</w:t>
            </w:r>
            <w:r w:rsidRPr="00452523">
              <w:rPr>
                <w:rFonts w:cs="Arial" w:hint="eastAsia"/>
                <w:lang w:eastAsia="zh-CN"/>
              </w:rPr>
              <w:t>0</w:t>
            </w:r>
            <w:r w:rsidRPr="00452523">
              <w:rPr>
                <w:rFonts w:cs="Arial"/>
                <w:lang w:eastAsia="en-US"/>
              </w:rPr>
              <w:t>000000</w:t>
            </w:r>
            <w:r w:rsidRPr="00452523">
              <w:rPr>
                <w:rFonts w:cs="Arial" w:hint="eastAsia"/>
                <w:lang w:eastAsia="zh-CN"/>
              </w:rPr>
              <w:t xml:space="preserve"> </w:t>
            </w:r>
          </w:p>
          <w:p w14:paraId="3E28C893" w14:textId="77777777" w:rsidR="00022659" w:rsidRPr="00452523" w:rsidRDefault="00022659" w:rsidP="00022659">
            <w:pPr>
              <w:pStyle w:val="TAC"/>
              <w:rPr>
                <w:rFonts w:cs="Arial"/>
                <w:lang w:eastAsia="zh-CN"/>
              </w:rPr>
            </w:pPr>
            <w:r w:rsidRPr="00452523">
              <w:rPr>
                <w:rFonts w:cs="Arial"/>
                <w:lang w:eastAsia="en-US"/>
              </w:rPr>
              <w:t>1</w:t>
            </w:r>
            <w:r w:rsidRPr="00452523">
              <w:rPr>
                <w:rFonts w:cs="Arial" w:hint="eastAsia"/>
                <w:lang w:eastAsia="zh-CN"/>
              </w:rPr>
              <w:t>0</w:t>
            </w:r>
            <w:r w:rsidRPr="00452523">
              <w:rPr>
                <w:rFonts w:cs="Arial"/>
                <w:lang w:eastAsia="en-US"/>
              </w:rPr>
              <w:t>000000</w:t>
            </w:r>
            <w:r w:rsidRPr="00452523">
              <w:rPr>
                <w:rFonts w:cs="Arial" w:hint="eastAsia"/>
                <w:lang w:eastAsia="zh-CN"/>
              </w:rPr>
              <w:t xml:space="preserve"> </w:t>
            </w:r>
          </w:p>
          <w:p w14:paraId="3DA38C9D" w14:textId="77777777" w:rsidR="00022659" w:rsidRPr="00452523" w:rsidRDefault="00022659" w:rsidP="00022659">
            <w:pPr>
              <w:pStyle w:val="TAC"/>
              <w:rPr>
                <w:rFonts w:cs="Arial"/>
                <w:lang w:eastAsia="zh-CN"/>
              </w:rPr>
            </w:pPr>
            <w:r w:rsidRPr="00452523">
              <w:rPr>
                <w:rFonts w:cs="Arial"/>
                <w:lang w:eastAsia="en-US"/>
              </w:rPr>
              <w:t>1</w:t>
            </w:r>
            <w:r w:rsidRPr="00452523">
              <w:rPr>
                <w:rFonts w:cs="Arial" w:hint="eastAsia"/>
                <w:lang w:eastAsia="zh-CN"/>
              </w:rPr>
              <w:t>0</w:t>
            </w:r>
            <w:r w:rsidRPr="00452523">
              <w:rPr>
                <w:rFonts w:cs="Arial"/>
                <w:lang w:eastAsia="en-US"/>
              </w:rPr>
              <w:t>000000</w:t>
            </w:r>
          </w:p>
        </w:tc>
        <w:tc>
          <w:tcPr>
            <w:tcW w:w="1417" w:type="dxa"/>
            <w:gridSpan w:val="2"/>
            <w:vAlign w:val="center"/>
          </w:tcPr>
          <w:p w14:paraId="46563B60"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7530B1A1"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6628D999" w14:textId="77777777">
        <w:trPr>
          <w:gridAfter w:val="1"/>
          <w:wAfter w:w="53" w:type="dxa"/>
          <w:cantSplit/>
          <w:trHeight w:val="157"/>
          <w:jc w:val="center"/>
        </w:trPr>
        <w:tc>
          <w:tcPr>
            <w:tcW w:w="1927" w:type="dxa"/>
            <w:gridSpan w:val="2"/>
            <w:vMerge/>
            <w:vAlign w:val="center"/>
          </w:tcPr>
          <w:p w14:paraId="00152800" w14:textId="77777777" w:rsidR="00022659" w:rsidRPr="00452523" w:rsidRDefault="00022659" w:rsidP="00022659">
            <w:pPr>
              <w:pStyle w:val="TAC"/>
              <w:rPr>
                <w:rFonts w:cs="Arial"/>
              </w:rPr>
            </w:pPr>
          </w:p>
        </w:tc>
        <w:tc>
          <w:tcPr>
            <w:tcW w:w="926" w:type="dxa"/>
            <w:vAlign w:val="center"/>
          </w:tcPr>
          <w:p w14:paraId="46AC2E10" w14:textId="77777777" w:rsidR="00022659" w:rsidRPr="00452523" w:rsidRDefault="00022659" w:rsidP="00022659">
            <w:pPr>
              <w:pStyle w:val="TAC"/>
              <w:rPr>
                <w:rFonts w:cs="Arial"/>
              </w:rPr>
            </w:pPr>
            <w:r w:rsidRPr="00452523">
              <w:rPr>
                <w:rFonts w:cs="Arial"/>
              </w:rPr>
              <w:t>C</w:t>
            </w:r>
            <w:r w:rsidRPr="00452523">
              <w:rPr>
                <w:rFonts w:cs="Arial"/>
                <w:vertAlign w:val="subscript"/>
              </w:rPr>
              <w:t>CSI,1</w:t>
            </w:r>
          </w:p>
        </w:tc>
        <w:tc>
          <w:tcPr>
            <w:tcW w:w="1276" w:type="dxa"/>
            <w:gridSpan w:val="2"/>
            <w:vAlign w:val="center"/>
          </w:tcPr>
          <w:p w14:paraId="56700024" w14:textId="77777777" w:rsidR="00022659" w:rsidRPr="00452523" w:rsidRDefault="00022659" w:rsidP="00022659">
            <w:pPr>
              <w:pStyle w:val="TAC"/>
              <w:rPr>
                <w:rFonts w:eastAsia="?? ??" w:cs="Arial"/>
              </w:rPr>
            </w:pPr>
          </w:p>
        </w:tc>
        <w:tc>
          <w:tcPr>
            <w:tcW w:w="1645" w:type="dxa"/>
            <w:gridSpan w:val="2"/>
          </w:tcPr>
          <w:p w14:paraId="21C254E0" w14:textId="77777777" w:rsidR="00022659" w:rsidRPr="00452523" w:rsidRDefault="00022659" w:rsidP="00022659">
            <w:pPr>
              <w:pStyle w:val="TAC"/>
              <w:rPr>
                <w:rFonts w:cs="Arial"/>
                <w:lang w:eastAsia="zh-CN"/>
              </w:rPr>
            </w:pPr>
            <w:r w:rsidRPr="00452523">
              <w:rPr>
                <w:rFonts w:cs="Arial" w:hint="eastAsia"/>
                <w:lang w:eastAsia="zh-CN"/>
              </w:rPr>
              <w:t>01111111 01111111 01111111 01111111 01111111</w:t>
            </w:r>
          </w:p>
        </w:tc>
        <w:tc>
          <w:tcPr>
            <w:tcW w:w="1417" w:type="dxa"/>
            <w:gridSpan w:val="2"/>
            <w:vAlign w:val="center"/>
          </w:tcPr>
          <w:p w14:paraId="373EC927" w14:textId="77777777" w:rsidR="00022659" w:rsidRPr="00452523" w:rsidRDefault="00022659" w:rsidP="00022659">
            <w:pPr>
              <w:pStyle w:val="TAC"/>
              <w:rPr>
                <w:rFonts w:cs="Arial"/>
                <w:lang w:eastAsia="en-US"/>
              </w:rPr>
            </w:pPr>
            <w:r w:rsidRPr="00452523">
              <w:rPr>
                <w:rFonts w:cs="Arial" w:hint="eastAsia"/>
                <w:lang w:eastAsia="zh-CN"/>
              </w:rPr>
              <w:t>N/A</w:t>
            </w:r>
          </w:p>
        </w:tc>
        <w:tc>
          <w:tcPr>
            <w:tcW w:w="1349" w:type="dxa"/>
            <w:gridSpan w:val="2"/>
            <w:vAlign w:val="center"/>
          </w:tcPr>
          <w:p w14:paraId="7EB7A459"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09A2DFA1" w14:textId="77777777">
        <w:trPr>
          <w:gridAfter w:val="1"/>
          <w:wAfter w:w="53" w:type="dxa"/>
          <w:cantSplit/>
          <w:trHeight w:val="157"/>
          <w:jc w:val="center"/>
        </w:trPr>
        <w:tc>
          <w:tcPr>
            <w:tcW w:w="2853" w:type="dxa"/>
            <w:gridSpan w:val="3"/>
            <w:vAlign w:val="center"/>
          </w:tcPr>
          <w:p w14:paraId="4830B8BE" w14:textId="77777777" w:rsidR="00022659" w:rsidRPr="00452523" w:rsidRDefault="00022659" w:rsidP="00022659">
            <w:pPr>
              <w:pStyle w:val="TAC"/>
              <w:rPr>
                <w:rFonts w:cs="Arial"/>
              </w:rPr>
            </w:pPr>
            <w:r w:rsidRPr="00452523">
              <w:rPr>
                <w:rFonts w:cs="Arial" w:hint="eastAsia"/>
                <w:lang w:eastAsia="zh-CN"/>
              </w:rPr>
              <w:t>Number of control OFDM symbols</w:t>
            </w:r>
          </w:p>
        </w:tc>
        <w:tc>
          <w:tcPr>
            <w:tcW w:w="1276" w:type="dxa"/>
            <w:gridSpan w:val="2"/>
            <w:vAlign w:val="center"/>
          </w:tcPr>
          <w:p w14:paraId="102C3C06" w14:textId="77777777" w:rsidR="00022659" w:rsidRPr="00452523" w:rsidRDefault="00022659" w:rsidP="00022659">
            <w:pPr>
              <w:pStyle w:val="TAC"/>
              <w:rPr>
                <w:rFonts w:eastAsia="?? ??" w:cs="Arial"/>
              </w:rPr>
            </w:pPr>
          </w:p>
        </w:tc>
        <w:tc>
          <w:tcPr>
            <w:tcW w:w="1645" w:type="dxa"/>
            <w:gridSpan w:val="2"/>
            <w:vAlign w:val="center"/>
          </w:tcPr>
          <w:p w14:paraId="0C077458" w14:textId="77777777" w:rsidR="00022659" w:rsidRPr="00452523" w:rsidRDefault="00022659" w:rsidP="00022659">
            <w:pPr>
              <w:pStyle w:val="TAC"/>
              <w:rPr>
                <w:rFonts w:cs="Arial"/>
                <w:lang w:eastAsia="zh-CN"/>
              </w:rPr>
            </w:pPr>
            <w:r w:rsidRPr="00452523">
              <w:rPr>
                <w:rFonts w:cs="Arial" w:hint="eastAsia"/>
                <w:lang w:eastAsia="zh-CN"/>
              </w:rPr>
              <w:t>3</w:t>
            </w:r>
          </w:p>
        </w:tc>
        <w:tc>
          <w:tcPr>
            <w:tcW w:w="1417" w:type="dxa"/>
            <w:gridSpan w:val="2"/>
            <w:vAlign w:val="center"/>
          </w:tcPr>
          <w:p w14:paraId="1507165C" w14:textId="77777777" w:rsidR="00022659" w:rsidRPr="00452523" w:rsidRDefault="00022659" w:rsidP="00022659">
            <w:pPr>
              <w:pStyle w:val="TAC"/>
              <w:rPr>
                <w:rFonts w:cs="Arial"/>
                <w:lang w:eastAsia="zh-CN"/>
              </w:rPr>
            </w:pPr>
            <w:r w:rsidRPr="00452523">
              <w:rPr>
                <w:rFonts w:cs="Arial" w:hint="eastAsia"/>
                <w:lang w:eastAsia="zh-CN"/>
              </w:rPr>
              <w:t>Note 9</w:t>
            </w:r>
          </w:p>
        </w:tc>
        <w:tc>
          <w:tcPr>
            <w:tcW w:w="1349" w:type="dxa"/>
            <w:gridSpan w:val="2"/>
            <w:vAlign w:val="center"/>
          </w:tcPr>
          <w:p w14:paraId="4BF1785A" w14:textId="77777777" w:rsidR="00022659" w:rsidRPr="00452523" w:rsidRDefault="00022659" w:rsidP="00022659">
            <w:pPr>
              <w:pStyle w:val="TAC"/>
              <w:rPr>
                <w:rFonts w:cs="Arial"/>
                <w:lang w:eastAsia="zh-CN"/>
              </w:rPr>
            </w:pPr>
            <w:r w:rsidRPr="00452523">
              <w:rPr>
                <w:rFonts w:cs="Arial" w:hint="eastAsia"/>
                <w:lang w:eastAsia="zh-CN"/>
              </w:rPr>
              <w:t>Note 9</w:t>
            </w:r>
          </w:p>
        </w:tc>
      </w:tr>
      <w:tr w:rsidR="00022659" w:rsidRPr="003D3D25" w14:paraId="6A9744E3" w14:textId="77777777">
        <w:trPr>
          <w:gridAfter w:val="1"/>
          <w:wAfter w:w="53" w:type="dxa"/>
          <w:cantSplit/>
          <w:trHeight w:val="157"/>
          <w:jc w:val="center"/>
        </w:trPr>
        <w:tc>
          <w:tcPr>
            <w:tcW w:w="2853" w:type="dxa"/>
            <w:gridSpan w:val="3"/>
            <w:vAlign w:val="center"/>
          </w:tcPr>
          <w:p w14:paraId="4869C92D" w14:textId="77777777" w:rsidR="00022659" w:rsidRPr="00452523" w:rsidRDefault="00022659" w:rsidP="00022659">
            <w:pPr>
              <w:pStyle w:val="TAC"/>
              <w:rPr>
                <w:rFonts w:cs="Arial"/>
                <w:lang w:eastAsia="zh-CN"/>
              </w:rPr>
            </w:pPr>
            <w:r w:rsidRPr="00452523">
              <w:rPr>
                <w:rFonts w:cs="Arial"/>
              </w:rPr>
              <w:t>Maximum number of HARQ transmissions</w:t>
            </w:r>
          </w:p>
        </w:tc>
        <w:tc>
          <w:tcPr>
            <w:tcW w:w="1276" w:type="dxa"/>
            <w:gridSpan w:val="2"/>
            <w:vAlign w:val="center"/>
          </w:tcPr>
          <w:p w14:paraId="1D57AB33" w14:textId="77777777" w:rsidR="00022659" w:rsidRPr="00452523" w:rsidRDefault="00022659" w:rsidP="00022659">
            <w:pPr>
              <w:pStyle w:val="TAC"/>
              <w:rPr>
                <w:rFonts w:eastAsia="?? ??" w:cs="Arial"/>
              </w:rPr>
            </w:pPr>
          </w:p>
        </w:tc>
        <w:tc>
          <w:tcPr>
            <w:tcW w:w="1645" w:type="dxa"/>
            <w:gridSpan w:val="2"/>
            <w:vAlign w:val="center"/>
          </w:tcPr>
          <w:p w14:paraId="474F93ED" w14:textId="77777777" w:rsidR="00022659" w:rsidRPr="00452523" w:rsidRDefault="00022659" w:rsidP="00022659">
            <w:pPr>
              <w:pStyle w:val="TAC"/>
              <w:rPr>
                <w:rFonts w:cs="Arial"/>
                <w:lang w:eastAsia="zh-CN"/>
              </w:rPr>
            </w:pPr>
            <w:r w:rsidRPr="00452523">
              <w:rPr>
                <w:rFonts w:cs="Arial" w:hint="eastAsia"/>
                <w:lang w:eastAsia="zh-CN"/>
              </w:rPr>
              <w:t>1</w:t>
            </w:r>
          </w:p>
        </w:tc>
        <w:tc>
          <w:tcPr>
            <w:tcW w:w="1417" w:type="dxa"/>
            <w:gridSpan w:val="2"/>
            <w:vAlign w:val="center"/>
          </w:tcPr>
          <w:p w14:paraId="52EAC11D"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12FF6375"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56C957AC" w14:textId="77777777">
        <w:trPr>
          <w:gridAfter w:val="1"/>
          <w:wAfter w:w="53" w:type="dxa"/>
          <w:cantSplit/>
          <w:trHeight w:val="157"/>
          <w:jc w:val="center"/>
        </w:trPr>
        <w:tc>
          <w:tcPr>
            <w:tcW w:w="2853" w:type="dxa"/>
            <w:gridSpan w:val="3"/>
            <w:vAlign w:val="center"/>
          </w:tcPr>
          <w:p w14:paraId="483A99F2" w14:textId="77777777" w:rsidR="00022659" w:rsidRPr="00452523" w:rsidRDefault="00022659" w:rsidP="00022659">
            <w:pPr>
              <w:pStyle w:val="TAC"/>
              <w:rPr>
                <w:rFonts w:cs="Arial"/>
                <w:lang w:eastAsia="zh-CN"/>
              </w:rPr>
            </w:pPr>
            <w:r w:rsidRPr="00452523">
              <w:rPr>
                <w:rFonts w:cs="Arial" w:hint="eastAsia"/>
                <w:lang w:eastAsia="zh-CN"/>
              </w:rPr>
              <w:t>Reporting mode</w:t>
            </w:r>
          </w:p>
        </w:tc>
        <w:tc>
          <w:tcPr>
            <w:tcW w:w="1276" w:type="dxa"/>
            <w:gridSpan w:val="2"/>
            <w:vAlign w:val="center"/>
          </w:tcPr>
          <w:p w14:paraId="0B30BED2" w14:textId="77777777" w:rsidR="00022659" w:rsidRPr="00452523" w:rsidRDefault="00022659" w:rsidP="00022659">
            <w:pPr>
              <w:pStyle w:val="TAC"/>
              <w:rPr>
                <w:rFonts w:eastAsia="?? ??" w:cs="Arial"/>
              </w:rPr>
            </w:pPr>
          </w:p>
        </w:tc>
        <w:tc>
          <w:tcPr>
            <w:tcW w:w="1645" w:type="dxa"/>
            <w:gridSpan w:val="2"/>
            <w:vAlign w:val="center"/>
          </w:tcPr>
          <w:p w14:paraId="681532F6" w14:textId="77777777" w:rsidR="00022659" w:rsidRPr="00452523" w:rsidRDefault="00022659" w:rsidP="00022659">
            <w:pPr>
              <w:pStyle w:val="TAC"/>
              <w:rPr>
                <w:rFonts w:cs="Arial"/>
                <w:lang w:eastAsia="zh-CN"/>
              </w:rPr>
            </w:pPr>
            <w:r w:rsidRPr="00452523">
              <w:rPr>
                <w:rFonts w:cs="Arial" w:hint="eastAsia"/>
                <w:lang w:eastAsia="zh-CN"/>
              </w:rPr>
              <w:t>PUCCH 1-0</w:t>
            </w:r>
          </w:p>
        </w:tc>
        <w:tc>
          <w:tcPr>
            <w:tcW w:w="1417" w:type="dxa"/>
            <w:gridSpan w:val="2"/>
            <w:vAlign w:val="center"/>
          </w:tcPr>
          <w:p w14:paraId="1050FBCF"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0DD8F205"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6E2CC8FC" w14:textId="77777777">
        <w:trPr>
          <w:gridAfter w:val="1"/>
          <w:wAfter w:w="53" w:type="dxa"/>
          <w:cantSplit/>
          <w:trHeight w:val="157"/>
          <w:jc w:val="center"/>
        </w:trPr>
        <w:tc>
          <w:tcPr>
            <w:tcW w:w="2853" w:type="dxa"/>
            <w:gridSpan w:val="3"/>
            <w:vAlign w:val="center"/>
          </w:tcPr>
          <w:p w14:paraId="0535419F" w14:textId="77777777" w:rsidR="00022659" w:rsidRPr="00452523" w:rsidRDefault="00022659" w:rsidP="00022659">
            <w:pPr>
              <w:pStyle w:val="TAC"/>
              <w:rPr>
                <w:rFonts w:cs="Arial"/>
                <w:lang w:eastAsia="zh-CN"/>
              </w:rPr>
            </w:pPr>
            <w:r w:rsidRPr="00452523">
              <w:rPr>
                <w:rFonts w:cs="Arial" w:hint="eastAsia"/>
                <w:lang w:eastAsia="zh-CN"/>
              </w:rPr>
              <w:t>Physical channel for CQI reporting</w:t>
            </w:r>
          </w:p>
        </w:tc>
        <w:tc>
          <w:tcPr>
            <w:tcW w:w="1276" w:type="dxa"/>
            <w:gridSpan w:val="2"/>
            <w:vAlign w:val="center"/>
          </w:tcPr>
          <w:p w14:paraId="672325F5" w14:textId="77777777" w:rsidR="00022659" w:rsidRPr="00452523" w:rsidRDefault="00022659" w:rsidP="00022659">
            <w:pPr>
              <w:pStyle w:val="TAC"/>
              <w:rPr>
                <w:rFonts w:eastAsia="?? ??" w:cs="Arial"/>
              </w:rPr>
            </w:pPr>
          </w:p>
        </w:tc>
        <w:tc>
          <w:tcPr>
            <w:tcW w:w="1645" w:type="dxa"/>
            <w:gridSpan w:val="2"/>
            <w:vAlign w:val="center"/>
          </w:tcPr>
          <w:p w14:paraId="4A7426DB" w14:textId="77777777" w:rsidR="00022659" w:rsidRPr="00452523" w:rsidRDefault="00022659" w:rsidP="00022659">
            <w:pPr>
              <w:pStyle w:val="TAC"/>
              <w:rPr>
                <w:rFonts w:cs="Arial"/>
                <w:lang w:eastAsia="zh-CN"/>
              </w:rPr>
            </w:pPr>
            <w:r w:rsidRPr="00452523">
              <w:rPr>
                <w:rFonts w:cs="Arial" w:hint="eastAsia"/>
                <w:lang w:eastAsia="zh-CN"/>
              </w:rPr>
              <w:t>PUCCH format 2</w:t>
            </w:r>
          </w:p>
        </w:tc>
        <w:tc>
          <w:tcPr>
            <w:tcW w:w="1417" w:type="dxa"/>
            <w:gridSpan w:val="2"/>
            <w:vAlign w:val="center"/>
          </w:tcPr>
          <w:p w14:paraId="65038D40"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544ECD74"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30E8E55E" w14:textId="77777777">
        <w:trPr>
          <w:gridAfter w:val="1"/>
          <w:wAfter w:w="53" w:type="dxa"/>
          <w:cantSplit/>
          <w:trHeight w:val="157"/>
          <w:jc w:val="center"/>
        </w:trPr>
        <w:tc>
          <w:tcPr>
            <w:tcW w:w="2853" w:type="dxa"/>
            <w:gridSpan w:val="3"/>
            <w:vAlign w:val="center"/>
          </w:tcPr>
          <w:p w14:paraId="47275053" w14:textId="77777777" w:rsidR="00022659" w:rsidRPr="00452523" w:rsidRDefault="00022659" w:rsidP="00022659">
            <w:pPr>
              <w:pStyle w:val="TAC"/>
              <w:rPr>
                <w:rFonts w:cs="Arial"/>
                <w:lang w:eastAsia="zh-CN"/>
              </w:rPr>
            </w:pPr>
            <w:r w:rsidRPr="00452523">
              <w:rPr>
                <w:rFonts w:cs="Arial" w:hint="eastAsia"/>
                <w:lang w:eastAsia="zh-CN"/>
              </w:rPr>
              <w:t>PUCCH Report Type for CQI</w:t>
            </w:r>
          </w:p>
        </w:tc>
        <w:tc>
          <w:tcPr>
            <w:tcW w:w="1276" w:type="dxa"/>
            <w:gridSpan w:val="2"/>
            <w:vAlign w:val="center"/>
          </w:tcPr>
          <w:p w14:paraId="4A4165D4" w14:textId="77777777" w:rsidR="00022659" w:rsidRPr="00452523" w:rsidRDefault="00022659" w:rsidP="00022659">
            <w:pPr>
              <w:pStyle w:val="TAC"/>
              <w:rPr>
                <w:rFonts w:eastAsia="?? ??" w:cs="Arial"/>
              </w:rPr>
            </w:pPr>
          </w:p>
        </w:tc>
        <w:tc>
          <w:tcPr>
            <w:tcW w:w="1645" w:type="dxa"/>
            <w:gridSpan w:val="2"/>
            <w:vAlign w:val="center"/>
          </w:tcPr>
          <w:p w14:paraId="49EC6283" w14:textId="77777777" w:rsidR="00022659" w:rsidRPr="00452523" w:rsidRDefault="00022659" w:rsidP="00022659">
            <w:pPr>
              <w:pStyle w:val="TAC"/>
              <w:rPr>
                <w:rFonts w:cs="Arial"/>
                <w:lang w:eastAsia="zh-CN"/>
              </w:rPr>
            </w:pPr>
            <w:r w:rsidRPr="00452523">
              <w:rPr>
                <w:rFonts w:cs="Arial" w:hint="eastAsia"/>
                <w:lang w:eastAsia="zh-CN"/>
              </w:rPr>
              <w:t>4</w:t>
            </w:r>
          </w:p>
        </w:tc>
        <w:tc>
          <w:tcPr>
            <w:tcW w:w="1417" w:type="dxa"/>
            <w:gridSpan w:val="2"/>
            <w:vAlign w:val="center"/>
          </w:tcPr>
          <w:p w14:paraId="0C8C1608"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7535ED98"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54C47FE4" w14:textId="77777777">
        <w:trPr>
          <w:gridAfter w:val="1"/>
          <w:wAfter w:w="53" w:type="dxa"/>
          <w:cantSplit/>
          <w:trHeight w:val="157"/>
          <w:jc w:val="center"/>
        </w:trPr>
        <w:tc>
          <w:tcPr>
            <w:tcW w:w="2853" w:type="dxa"/>
            <w:gridSpan w:val="3"/>
            <w:vAlign w:val="center"/>
          </w:tcPr>
          <w:p w14:paraId="71B41871" w14:textId="77777777" w:rsidR="00022659" w:rsidRPr="00452523" w:rsidRDefault="00022659" w:rsidP="00022659">
            <w:pPr>
              <w:pStyle w:val="TAC"/>
              <w:rPr>
                <w:rFonts w:cs="Arial"/>
                <w:lang w:eastAsia="zh-CN"/>
              </w:rPr>
            </w:pPr>
            <w:r w:rsidRPr="00452523">
              <w:rPr>
                <w:rFonts w:eastAsia="MS Mincho" w:cs="Arial"/>
              </w:rPr>
              <w:t>Physical channel for RI reporting</w:t>
            </w:r>
          </w:p>
        </w:tc>
        <w:tc>
          <w:tcPr>
            <w:tcW w:w="1276" w:type="dxa"/>
            <w:gridSpan w:val="2"/>
            <w:vAlign w:val="center"/>
          </w:tcPr>
          <w:p w14:paraId="251AAA54" w14:textId="77777777" w:rsidR="00022659" w:rsidRPr="00452523" w:rsidRDefault="00022659" w:rsidP="00022659">
            <w:pPr>
              <w:pStyle w:val="TAC"/>
              <w:rPr>
                <w:rFonts w:eastAsia="?? ??" w:cs="Arial"/>
              </w:rPr>
            </w:pPr>
          </w:p>
        </w:tc>
        <w:tc>
          <w:tcPr>
            <w:tcW w:w="1645" w:type="dxa"/>
            <w:gridSpan w:val="2"/>
            <w:vAlign w:val="center"/>
          </w:tcPr>
          <w:p w14:paraId="0B0514FC" w14:textId="77777777" w:rsidR="00022659" w:rsidRPr="00452523" w:rsidRDefault="00022659" w:rsidP="00022659">
            <w:pPr>
              <w:pStyle w:val="TAC"/>
              <w:rPr>
                <w:rFonts w:cs="Arial"/>
                <w:lang w:eastAsia="zh-CN"/>
              </w:rPr>
            </w:pPr>
            <w:r w:rsidRPr="00452523">
              <w:rPr>
                <w:rFonts w:cs="Arial" w:hint="eastAsia"/>
                <w:lang w:eastAsia="zh-CN"/>
              </w:rPr>
              <w:t>PUCCH Format 2</w:t>
            </w:r>
          </w:p>
        </w:tc>
        <w:tc>
          <w:tcPr>
            <w:tcW w:w="1417" w:type="dxa"/>
            <w:gridSpan w:val="2"/>
            <w:vAlign w:val="center"/>
          </w:tcPr>
          <w:p w14:paraId="5D02D16D"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5029202F"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6E25D8BF" w14:textId="77777777">
        <w:trPr>
          <w:gridAfter w:val="1"/>
          <w:wAfter w:w="53" w:type="dxa"/>
          <w:cantSplit/>
          <w:trHeight w:val="157"/>
          <w:jc w:val="center"/>
        </w:trPr>
        <w:tc>
          <w:tcPr>
            <w:tcW w:w="2853" w:type="dxa"/>
            <w:gridSpan w:val="3"/>
            <w:vAlign w:val="center"/>
          </w:tcPr>
          <w:p w14:paraId="116B3F59" w14:textId="77777777" w:rsidR="00022659" w:rsidRPr="00452523" w:rsidRDefault="00022659" w:rsidP="00022659">
            <w:pPr>
              <w:pStyle w:val="TAC"/>
              <w:rPr>
                <w:rFonts w:eastAsia="MS Mincho" w:cs="Arial"/>
              </w:rPr>
            </w:pPr>
            <w:r w:rsidRPr="00452523">
              <w:rPr>
                <w:rFonts w:cs="Arial"/>
              </w:rPr>
              <w:t>PUCCH Report Type</w:t>
            </w:r>
            <w:r w:rsidRPr="00452523">
              <w:rPr>
                <w:rFonts w:eastAsia="MS Mincho" w:cs="Arial"/>
              </w:rPr>
              <w:t xml:space="preserve"> for RI</w:t>
            </w:r>
          </w:p>
        </w:tc>
        <w:tc>
          <w:tcPr>
            <w:tcW w:w="1276" w:type="dxa"/>
            <w:gridSpan w:val="2"/>
            <w:vAlign w:val="center"/>
          </w:tcPr>
          <w:p w14:paraId="5A69F3ED" w14:textId="77777777" w:rsidR="00022659" w:rsidRPr="00452523" w:rsidRDefault="00022659" w:rsidP="00022659">
            <w:pPr>
              <w:pStyle w:val="TAC"/>
              <w:rPr>
                <w:rFonts w:eastAsia="?? ??" w:cs="Arial"/>
              </w:rPr>
            </w:pPr>
          </w:p>
        </w:tc>
        <w:tc>
          <w:tcPr>
            <w:tcW w:w="1645" w:type="dxa"/>
            <w:gridSpan w:val="2"/>
            <w:vAlign w:val="center"/>
          </w:tcPr>
          <w:p w14:paraId="2DBFA696" w14:textId="77777777" w:rsidR="00022659" w:rsidRPr="00452523" w:rsidRDefault="00022659" w:rsidP="00022659">
            <w:pPr>
              <w:pStyle w:val="TAC"/>
              <w:rPr>
                <w:rFonts w:cs="Arial"/>
                <w:lang w:eastAsia="zh-CN"/>
              </w:rPr>
            </w:pPr>
            <w:r w:rsidRPr="00452523">
              <w:rPr>
                <w:rFonts w:cs="Arial" w:hint="eastAsia"/>
                <w:lang w:eastAsia="zh-CN"/>
              </w:rPr>
              <w:t>3</w:t>
            </w:r>
          </w:p>
        </w:tc>
        <w:tc>
          <w:tcPr>
            <w:tcW w:w="1417" w:type="dxa"/>
            <w:gridSpan w:val="2"/>
            <w:vAlign w:val="center"/>
          </w:tcPr>
          <w:p w14:paraId="2C669A04"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772F56E7"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35414D81" w14:textId="77777777">
        <w:trPr>
          <w:gridAfter w:val="1"/>
          <w:wAfter w:w="53" w:type="dxa"/>
          <w:cantSplit/>
          <w:trHeight w:val="157"/>
          <w:jc w:val="center"/>
        </w:trPr>
        <w:tc>
          <w:tcPr>
            <w:tcW w:w="2853" w:type="dxa"/>
            <w:gridSpan w:val="3"/>
            <w:vAlign w:val="center"/>
          </w:tcPr>
          <w:p w14:paraId="3CF908E7" w14:textId="77777777" w:rsidR="00022659" w:rsidRPr="00452523" w:rsidRDefault="00022659" w:rsidP="00022659">
            <w:pPr>
              <w:pStyle w:val="TAC"/>
              <w:rPr>
                <w:rFonts w:cs="Arial"/>
                <w:lang w:eastAsia="zh-CN"/>
              </w:rPr>
            </w:pPr>
            <w:r w:rsidRPr="00452523">
              <w:rPr>
                <w:rFonts w:cs="Arial" w:hint="eastAsia"/>
                <w:lang w:eastAsia="zh-CN"/>
              </w:rPr>
              <w:t>Reporting periodicity</w:t>
            </w:r>
          </w:p>
        </w:tc>
        <w:tc>
          <w:tcPr>
            <w:tcW w:w="1276" w:type="dxa"/>
            <w:gridSpan w:val="2"/>
            <w:vAlign w:val="center"/>
          </w:tcPr>
          <w:p w14:paraId="38D766F3" w14:textId="77777777" w:rsidR="00022659" w:rsidRPr="00452523" w:rsidRDefault="00022659" w:rsidP="00022659">
            <w:pPr>
              <w:pStyle w:val="TAC"/>
              <w:rPr>
                <w:rFonts w:cs="Arial"/>
                <w:lang w:eastAsia="zh-CN"/>
              </w:rPr>
            </w:pPr>
            <w:r w:rsidRPr="00452523">
              <w:rPr>
                <w:rFonts w:cs="Arial" w:hint="eastAsia"/>
                <w:lang w:eastAsia="zh-CN"/>
              </w:rPr>
              <w:t>ms</w:t>
            </w:r>
          </w:p>
        </w:tc>
        <w:tc>
          <w:tcPr>
            <w:tcW w:w="1645" w:type="dxa"/>
            <w:gridSpan w:val="2"/>
            <w:vAlign w:val="center"/>
          </w:tcPr>
          <w:p w14:paraId="3A955ABC" w14:textId="77777777" w:rsidR="00022659" w:rsidRPr="00452523" w:rsidRDefault="00022659" w:rsidP="00022659">
            <w:pPr>
              <w:pStyle w:val="TAC"/>
              <w:rPr>
                <w:rFonts w:cs="Arial"/>
                <w:lang w:eastAsia="zh-CN"/>
              </w:rPr>
            </w:pPr>
            <w:r w:rsidRPr="00452523">
              <w:rPr>
                <w:rFonts w:eastAsia="?? ??" w:cs="Arial"/>
                <w:i/>
              </w:rPr>
              <w:t>N</w:t>
            </w:r>
            <w:r w:rsidRPr="00452523">
              <w:rPr>
                <w:rFonts w:eastAsia="?? ??" w:cs="Arial" w:hint="eastAsia"/>
                <w:i/>
                <w:vertAlign w:val="subscript"/>
              </w:rPr>
              <w:t>pd</w:t>
            </w:r>
            <w:r w:rsidRPr="00452523">
              <w:rPr>
                <w:rFonts w:eastAsia="?? ??" w:cs="Arial"/>
              </w:rPr>
              <w:t>= 10</w:t>
            </w:r>
          </w:p>
        </w:tc>
        <w:tc>
          <w:tcPr>
            <w:tcW w:w="1417" w:type="dxa"/>
            <w:gridSpan w:val="2"/>
            <w:vAlign w:val="center"/>
          </w:tcPr>
          <w:p w14:paraId="0EC6ABB3"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76B5BDDA"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21B6665E" w14:textId="77777777">
        <w:trPr>
          <w:gridAfter w:val="1"/>
          <w:wAfter w:w="53" w:type="dxa"/>
          <w:cantSplit/>
          <w:trHeight w:val="157"/>
          <w:jc w:val="center"/>
        </w:trPr>
        <w:tc>
          <w:tcPr>
            <w:tcW w:w="2853" w:type="dxa"/>
            <w:gridSpan w:val="3"/>
            <w:vAlign w:val="center"/>
          </w:tcPr>
          <w:p w14:paraId="25472AB4" w14:textId="77777777" w:rsidR="00022659" w:rsidRPr="00452523" w:rsidRDefault="00022659" w:rsidP="00022659">
            <w:pPr>
              <w:pStyle w:val="TAC"/>
              <w:rPr>
                <w:rFonts w:eastAsia="?? ??" w:cs="v5.0.0"/>
              </w:rPr>
            </w:pPr>
            <w:r w:rsidRPr="00452523">
              <w:rPr>
                <w:rFonts w:cs="Arial"/>
                <w:i/>
              </w:rPr>
              <w:t>cqi-pmi-ConfigurationIndex</w:t>
            </w:r>
          </w:p>
        </w:tc>
        <w:tc>
          <w:tcPr>
            <w:tcW w:w="1276" w:type="dxa"/>
            <w:gridSpan w:val="2"/>
            <w:vAlign w:val="center"/>
          </w:tcPr>
          <w:p w14:paraId="363DF0E4" w14:textId="77777777" w:rsidR="00022659" w:rsidRPr="00452523" w:rsidRDefault="00022659" w:rsidP="00022659">
            <w:pPr>
              <w:pStyle w:val="TAC"/>
              <w:rPr>
                <w:rFonts w:eastAsia="?? ??" w:cs="v5.0.0"/>
              </w:rPr>
            </w:pPr>
          </w:p>
        </w:tc>
        <w:tc>
          <w:tcPr>
            <w:tcW w:w="1645" w:type="dxa"/>
            <w:gridSpan w:val="2"/>
            <w:vAlign w:val="center"/>
          </w:tcPr>
          <w:p w14:paraId="014F28D5" w14:textId="77777777" w:rsidR="00022659" w:rsidRPr="00452523" w:rsidRDefault="00022659" w:rsidP="00022659">
            <w:pPr>
              <w:pStyle w:val="TAC"/>
              <w:rPr>
                <w:rFonts w:cs="v5.0.0"/>
                <w:lang w:eastAsia="zh-CN"/>
              </w:rPr>
            </w:pPr>
            <w:r w:rsidRPr="00452523">
              <w:rPr>
                <w:rFonts w:eastAsia="?? ??" w:cs="Arial"/>
              </w:rPr>
              <w:t>11</w:t>
            </w:r>
          </w:p>
        </w:tc>
        <w:tc>
          <w:tcPr>
            <w:tcW w:w="1417" w:type="dxa"/>
            <w:gridSpan w:val="2"/>
            <w:vAlign w:val="center"/>
          </w:tcPr>
          <w:p w14:paraId="54DE2A3A"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6A06CB69"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20B488E5" w14:textId="77777777">
        <w:trPr>
          <w:gridAfter w:val="1"/>
          <w:wAfter w:w="53" w:type="dxa"/>
          <w:cantSplit/>
          <w:trHeight w:val="157"/>
          <w:jc w:val="center"/>
        </w:trPr>
        <w:tc>
          <w:tcPr>
            <w:tcW w:w="2853" w:type="dxa"/>
            <w:gridSpan w:val="3"/>
            <w:vAlign w:val="center"/>
          </w:tcPr>
          <w:p w14:paraId="6D81FB36" w14:textId="77777777" w:rsidR="00022659" w:rsidRPr="00452523" w:rsidRDefault="00022659" w:rsidP="00022659">
            <w:pPr>
              <w:pStyle w:val="TAC"/>
              <w:rPr>
                <w:rFonts w:cs="Arial"/>
                <w:i/>
              </w:rPr>
            </w:pPr>
            <w:r w:rsidRPr="00452523">
              <w:rPr>
                <w:rFonts w:cs="Arial"/>
                <w:i/>
              </w:rPr>
              <w:t xml:space="preserve">ri-ConfigurationInd </w:t>
            </w:r>
          </w:p>
        </w:tc>
        <w:tc>
          <w:tcPr>
            <w:tcW w:w="1276" w:type="dxa"/>
            <w:gridSpan w:val="2"/>
            <w:vAlign w:val="center"/>
          </w:tcPr>
          <w:p w14:paraId="2E8F495E" w14:textId="77777777" w:rsidR="00022659" w:rsidRPr="00452523" w:rsidRDefault="00022659" w:rsidP="00022659">
            <w:pPr>
              <w:pStyle w:val="TAC"/>
              <w:rPr>
                <w:rFonts w:eastAsia="?? ??" w:cs="v5.0.0"/>
              </w:rPr>
            </w:pPr>
          </w:p>
        </w:tc>
        <w:tc>
          <w:tcPr>
            <w:tcW w:w="1645" w:type="dxa"/>
            <w:gridSpan w:val="2"/>
            <w:vAlign w:val="center"/>
          </w:tcPr>
          <w:p w14:paraId="49FE73A3" w14:textId="77777777" w:rsidR="00022659" w:rsidRPr="00452523" w:rsidRDefault="00022659" w:rsidP="00022659">
            <w:pPr>
              <w:pStyle w:val="TAC"/>
              <w:rPr>
                <w:rFonts w:cs="v5.0.0"/>
                <w:lang w:eastAsia="zh-CN"/>
              </w:rPr>
            </w:pPr>
            <w:r w:rsidRPr="00452523">
              <w:rPr>
                <w:rFonts w:eastAsia="?? ??" w:cs="Arial"/>
              </w:rPr>
              <w:t>5</w:t>
            </w:r>
          </w:p>
        </w:tc>
        <w:tc>
          <w:tcPr>
            <w:tcW w:w="1417" w:type="dxa"/>
            <w:gridSpan w:val="2"/>
            <w:vAlign w:val="center"/>
          </w:tcPr>
          <w:p w14:paraId="41A721E9"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43CCBE7D"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78FE4BA7" w14:textId="77777777">
        <w:trPr>
          <w:gridAfter w:val="1"/>
          <w:wAfter w:w="53" w:type="dxa"/>
          <w:cantSplit/>
          <w:trHeight w:val="157"/>
          <w:jc w:val="center"/>
        </w:trPr>
        <w:tc>
          <w:tcPr>
            <w:tcW w:w="2853" w:type="dxa"/>
            <w:gridSpan w:val="3"/>
            <w:vAlign w:val="center"/>
          </w:tcPr>
          <w:p w14:paraId="48F4779B" w14:textId="77777777" w:rsidR="00022659" w:rsidRPr="00452523" w:rsidRDefault="00022659" w:rsidP="00022659">
            <w:pPr>
              <w:pStyle w:val="TAC"/>
              <w:rPr>
                <w:rFonts w:cs="Arial"/>
                <w:i/>
              </w:rPr>
            </w:pPr>
            <w:r w:rsidRPr="00452523">
              <w:rPr>
                <w:rFonts w:cs="Arial"/>
                <w:i/>
              </w:rPr>
              <w:lastRenderedPageBreak/>
              <w:t>cqi-pmi-ConfigurationIndex2</w:t>
            </w:r>
          </w:p>
        </w:tc>
        <w:tc>
          <w:tcPr>
            <w:tcW w:w="1276" w:type="dxa"/>
            <w:gridSpan w:val="2"/>
            <w:vAlign w:val="center"/>
          </w:tcPr>
          <w:p w14:paraId="659D5AE9" w14:textId="77777777" w:rsidR="00022659" w:rsidRPr="00452523" w:rsidRDefault="00022659" w:rsidP="00022659">
            <w:pPr>
              <w:pStyle w:val="TAC"/>
              <w:rPr>
                <w:rFonts w:eastAsia="?? ??" w:cs="v5.0.0"/>
              </w:rPr>
            </w:pPr>
          </w:p>
        </w:tc>
        <w:tc>
          <w:tcPr>
            <w:tcW w:w="1645" w:type="dxa"/>
            <w:gridSpan w:val="2"/>
            <w:vAlign w:val="center"/>
          </w:tcPr>
          <w:p w14:paraId="60B5822C" w14:textId="77777777" w:rsidR="00022659" w:rsidRPr="00452523" w:rsidRDefault="00022659" w:rsidP="00022659">
            <w:pPr>
              <w:pStyle w:val="TAC"/>
              <w:rPr>
                <w:rFonts w:cs="Arial"/>
                <w:lang w:eastAsia="zh-CN"/>
              </w:rPr>
            </w:pPr>
            <w:r w:rsidRPr="00452523">
              <w:rPr>
                <w:rFonts w:cs="Arial" w:hint="eastAsia"/>
                <w:lang w:eastAsia="zh-CN"/>
              </w:rPr>
              <w:t>10</w:t>
            </w:r>
          </w:p>
        </w:tc>
        <w:tc>
          <w:tcPr>
            <w:tcW w:w="1417" w:type="dxa"/>
            <w:gridSpan w:val="2"/>
            <w:vAlign w:val="center"/>
          </w:tcPr>
          <w:p w14:paraId="2E4FB08C"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4234A72D"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15FB20A1" w14:textId="77777777">
        <w:trPr>
          <w:gridAfter w:val="1"/>
          <w:wAfter w:w="53" w:type="dxa"/>
          <w:cantSplit/>
          <w:trHeight w:val="157"/>
          <w:jc w:val="center"/>
        </w:trPr>
        <w:tc>
          <w:tcPr>
            <w:tcW w:w="2853" w:type="dxa"/>
            <w:gridSpan w:val="3"/>
            <w:vAlign w:val="center"/>
          </w:tcPr>
          <w:p w14:paraId="4EA92B7F" w14:textId="77777777" w:rsidR="00022659" w:rsidRPr="00452523" w:rsidRDefault="00022659" w:rsidP="00022659">
            <w:pPr>
              <w:pStyle w:val="TAC"/>
              <w:rPr>
                <w:rFonts w:cs="Arial"/>
                <w:i/>
              </w:rPr>
            </w:pPr>
            <w:r w:rsidRPr="00452523">
              <w:rPr>
                <w:rFonts w:cs="Arial"/>
                <w:i/>
              </w:rPr>
              <w:t>ri-ConfigurationInd2</w:t>
            </w:r>
          </w:p>
        </w:tc>
        <w:tc>
          <w:tcPr>
            <w:tcW w:w="1276" w:type="dxa"/>
            <w:gridSpan w:val="2"/>
            <w:vAlign w:val="center"/>
          </w:tcPr>
          <w:p w14:paraId="4AF67B48" w14:textId="77777777" w:rsidR="00022659" w:rsidRPr="00452523" w:rsidRDefault="00022659" w:rsidP="00022659">
            <w:pPr>
              <w:pStyle w:val="TAC"/>
              <w:rPr>
                <w:rFonts w:eastAsia="?? ??" w:cs="v5.0.0"/>
              </w:rPr>
            </w:pPr>
          </w:p>
        </w:tc>
        <w:tc>
          <w:tcPr>
            <w:tcW w:w="1645" w:type="dxa"/>
            <w:gridSpan w:val="2"/>
            <w:vAlign w:val="center"/>
          </w:tcPr>
          <w:p w14:paraId="6CE45252" w14:textId="77777777" w:rsidR="00022659" w:rsidRPr="00452523" w:rsidRDefault="00022659" w:rsidP="00022659">
            <w:pPr>
              <w:pStyle w:val="TAC"/>
              <w:rPr>
                <w:rFonts w:cs="Arial"/>
                <w:lang w:eastAsia="zh-CN"/>
              </w:rPr>
            </w:pPr>
            <w:r w:rsidRPr="00452523">
              <w:rPr>
                <w:rFonts w:cs="Arial" w:hint="eastAsia"/>
                <w:lang w:eastAsia="zh-CN"/>
              </w:rPr>
              <w:t>2</w:t>
            </w:r>
          </w:p>
        </w:tc>
        <w:tc>
          <w:tcPr>
            <w:tcW w:w="1417" w:type="dxa"/>
            <w:gridSpan w:val="2"/>
            <w:vAlign w:val="center"/>
          </w:tcPr>
          <w:p w14:paraId="0E36F37A"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6D274125"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78B329B8" w14:textId="77777777">
        <w:trPr>
          <w:gridAfter w:val="1"/>
          <w:wAfter w:w="53" w:type="dxa"/>
          <w:cantSplit/>
          <w:trHeight w:val="157"/>
          <w:jc w:val="center"/>
        </w:trPr>
        <w:tc>
          <w:tcPr>
            <w:tcW w:w="2853" w:type="dxa"/>
            <w:gridSpan w:val="3"/>
            <w:vAlign w:val="center"/>
          </w:tcPr>
          <w:p w14:paraId="5E1F8173" w14:textId="77777777" w:rsidR="00022659" w:rsidRPr="00452523" w:rsidRDefault="00022659" w:rsidP="00022659">
            <w:pPr>
              <w:pStyle w:val="TAC"/>
              <w:rPr>
                <w:rFonts w:cs="Arial"/>
                <w:lang w:eastAsia="zh-CN"/>
              </w:rPr>
            </w:pPr>
            <w:r w:rsidRPr="00452523">
              <w:rPr>
                <w:rFonts w:cs="Arial" w:hint="eastAsia"/>
                <w:lang w:eastAsia="zh-CN"/>
              </w:rPr>
              <w:t>Cyclic prefix</w:t>
            </w:r>
          </w:p>
        </w:tc>
        <w:tc>
          <w:tcPr>
            <w:tcW w:w="1276" w:type="dxa"/>
            <w:gridSpan w:val="2"/>
            <w:vAlign w:val="center"/>
          </w:tcPr>
          <w:p w14:paraId="79B6051F" w14:textId="77777777" w:rsidR="00022659" w:rsidRPr="00452523" w:rsidRDefault="00022659" w:rsidP="00022659">
            <w:pPr>
              <w:pStyle w:val="TAC"/>
              <w:rPr>
                <w:rFonts w:eastAsia="?? ??" w:cs="Arial"/>
              </w:rPr>
            </w:pPr>
          </w:p>
        </w:tc>
        <w:tc>
          <w:tcPr>
            <w:tcW w:w="1645" w:type="dxa"/>
            <w:gridSpan w:val="2"/>
            <w:vAlign w:val="center"/>
          </w:tcPr>
          <w:p w14:paraId="56EF6920" w14:textId="77777777" w:rsidR="00022659" w:rsidRPr="00452523" w:rsidRDefault="00022659" w:rsidP="00022659">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417" w:type="dxa"/>
            <w:gridSpan w:val="2"/>
            <w:vAlign w:val="center"/>
          </w:tcPr>
          <w:p w14:paraId="39A0DBFF" w14:textId="77777777" w:rsidR="00022659" w:rsidRPr="00452523" w:rsidRDefault="00022659" w:rsidP="00022659">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349" w:type="dxa"/>
            <w:gridSpan w:val="2"/>
            <w:vAlign w:val="center"/>
          </w:tcPr>
          <w:p w14:paraId="6B24AAA3" w14:textId="77777777" w:rsidR="00022659" w:rsidRPr="00452523" w:rsidRDefault="00022659" w:rsidP="00022659">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r>
      <w:tr w:rsidR="00022659" w:rsidRPr="003D3D25" w14:paraId="092DA554" w14:textId="77777777">
        <w:trPr>
          <w:gridAfter w:val="1"/>
          <w:wAfter w:w="53" w:type="dxa"/>
          <w:cantSplit/>
          <w:trHeight w:val="157"/>
          <w:jc w:val="center"/>
        </w:trPr>
        <w:tc>
          <w:tcPr>
            <w:tcW w:w="8540" w:type="dxa"/>
            <w:gridSpan w:val="11"/>
            <w:vAlign w:val="center"/>
          </w:tcPr>
          <w:p w14:paraId="0C547773" w14:textId="77777777" w:rsidR="00022659" w:rsidRPr="00452523" w:rsidRDefault="00022659" w:rsidP="00022659">
            <w:pPr>
              <w:pStyle w:val="TAN"/>
              <w:rPr>
                <w:rFonts w:cs="Arial"/>
                <w:lang w:eastAsia="zh-CN"/>
              </w:rPr>
            </w:pPr>
            <w:r w:rsidRPr="00452523">
              <w:rPr>
                <w:rFonts w:cs="Arial"/>
              </w:rPr>
              <w:t xml:space="preserve">Note </w:t>
            </w:r>
            <w:r w:rsidRPr="00452523">
              <w:rPr>
                <w:rFonts w:cs="Arial" w:hint="eastAsia"/>
                <w:lang w:eastAsia="zh-CN"/>
              </w:rPr>
              <w:t>1</w:t>
            </w:r>
            <w:r w:rsidRPr="00452523">
              <w:rPr>
                <w:rFonts w:cs="Arial"/>
              </w:rPr>
              <w:t>:</w:t>
            </w:r>
            <w:r w:rsidRPr="00452523">
              <w:rPr>
                <w:rFonts w:cs="Arial"/>
              </w:rPr>
              <w:tab/>
            </w:r>
            <w:r w:rsidRPr="00452523">
              <w:rPr>
                <w:rFonts w:cs="Arial" w:hint="eastAsia"/>
                <w:lang w:eastAsia="zh-CN"/>
              </w:rPr>
              <w:t xml:space="preserve">Downlink </w:t>
            </w:r>
            <w:r w:rsidRPr="00452523">
              <w:rPr>
                <w:rFonts w:cs="Arial"/>
                <w:lang w:eastAsia="zh-CN"/>
              </w:rPr>
              <w:t>physical</w:t>
            </w:r>
            <w:r w:rsidRPr="00452523">
              <w:rPr>
                <w:rFonts w:cs="Arial" w:hint="eastAsia"/>
                <w:lang w:eastAsia="zh-CN"/>
              </w:rPr>
              <w:t xml:space="preserve"> channel setup in Cell 2</w:t>
            </w:r>
            <w:r w:rsidR="0079143A" w:rsidRPr="00452523">
              <w:rPr>
                <w:rFonts w:cs="Arial" w:hint="eastAsia"/>
                <w:lang w:eastAsia="zh-CN"/>
              </w:rPr>
              <w:t xml:space="preserve"> and Cell 3</w:t>
            </w:r>
            <w:r w:rsidRPr="00452523">
              <w:rPr>
                <w:rFonts w:cs="Arial" w:hint="eastAsia"/>
                <w:lang w:eastAsia="zh-CN"/>
              </w:rPr>
              <w:t xml:space="preserve"> in accordance with Annex C.3.3 applying </w:t>
            </w:r>
            <w:r w:rsidRPr="00452523">
              <w:rPr>
                <w:rFonts w:cs="Arial"/>
                <w:lang w:eastAsia="zh-CN"/>
              </w:rPr>
              <w:t>OCNG pattern</w:t>
            </w:r>
            <w:r w:rsidRPr="00452523">
              <w:rPr>
                <w:rFonts w:cs="Arial" w:hint="eastAsia"/>
                <w:lang w:eastAsia="zh-CN"/>
              </w:rPr>
              <w:t xml:space="preserve"> OP.5 FDD</w:t>
            </w:r>
            <w:r w:rsidRPr="00452523">
              <w:rPr>
                <w:rFonts w:cs="Arial"/>
                <w:lang w:eastAsia="zh-CN"/>
              </w:rPr>
              <w:t xml:space="preserve"> as defined in Annex A.5.1.5</w:t>
            </w:r>
            <w:r w:rsidRPr="00452523">
              <w:rPr>
                <w:rFonts w:eastAsia="?? ??" w:cs="Arial"/>
              </w:rPr>
              <w:t>.</w:t>
            </w:r>
          </w:p>
          <w:p w14:paraId="1F773725" w14:textId="77777777" w:rsidR="00022659" w:rsidRPr="00452523" w:rsidRDefault="00022659" w:rsidP="00022659">
            <w:pPr>
              <w:pStyle w:val="TAN"/>
              <w:rPr>
                <w:rFonts w:cs="Arial"/>
                <w:lang w:eastAsia="zh-CN"/>
              </w:rPr>
            </w:pPr>
            <w:r w:rsidRPr="00452523">
              <w:rPr>
                <w:rFonts w:cs="Arial"/>
              </w:rPr>
              <w:t xml:space="preserve">Note </w:t>
            </w:r>
            <w:r w:rsidRPr="00452523">
              <w:rPr>
                <w:rFonts w:cs="Arial" w:hint="eastAsia"/>
                <w:lang w:eastAsia="zh-CN"/>
              </w:rPr>
              <w:t>2</w:t>
            </w:r>
            <w:r w:rsidRPr="00452523">
              <w:rPr>
                <w:rFonts w:cs="Arial"/>
              </w:rPr>
              <w:t>:</w:t>
            </w:r>
            <w:r w:rsidRPr="00452523">
              <w:rPr>
                <w:rFonts w:cs="Arial"/>
              </w:rPr>
              <w:tab/>
            </w:r>
            <w:r w:rsidRPr="00452523">
              <w:rPr>
                <w:rFonts w:cs="Arial" w:hint="eastAsia"/>
                <w:lang w:eastAsia="zh-CN"/>
              </w:rPr>
              <w:t>The propagation conditions for Cell 1, Cell 2 and Cell 3 are statistically independent.</w:t>
            </w:r>
          </w:p>
          <w:p w14:paraId="3B8B3B0B" w14:textId="77777777" w:rsidR="00022659" w:rsidRPr="00452523" w:rsidRDefault="00022659" w:rsidP="00022659">
            <w:pPr>
              <w:pStyle w:val="TAN"/>
              <w:rPr>
                <w:rFonts w:cs="Arial"/>
                <w:lang w:eastAsia="zh-CN"/>
              </w:rPr>
            </w:pPr>
            <w:r w:rsidRPr="00452523">
              <w:rPr>
                <w:rFonts w:cs="Arial"/>
              </w:rPr>
              <w:t xml:space="preserve">Note </w:t>
            </w:r>
            <w:r w:rsidRPr="00452523">
              <w:rPr>
                <w:rFonts w:cs="Arial" w:hint="eastAsia"/>
                <w:lang w:eastAsia="zh-CN"/>
              </w:rPr>
              <w:t>3</w:t>
            </w:r>
            <w:r w:rsidRPr="00452523">
              <w:rPr>
                <w:rFonts w:cs="Arial"/>
              </w:rPr>
              <w:t>:</w:t>
            </w:r>
            <w:r w:rsidRPr="00452523">
              <w:rPr>
                <w:rFonts w:cs="Arial"/>
              </w:rPr>
              <w:tab/>
            </w:r>
            <w:r w:rsidRPr="00452523">
              <w:rPr>
                <w:rFonts w:cs="Arial" w:hint="eastAsia"/>
                <w:lang w:eastAsia="zh-CN"/>
              </w:rPr>
              <w:t>This noise is applied in OFDM symbols #1, #2, #3, #5, #6, #8, #9, #10,#12, #13 of a subframe overlapping with the aggressor ABS</w:t>
            </w:r>
            <w:r w:rsidRPr="00452523">
              <w:rPr>
                <w:rFonts w:cs="Arial"/>
                <w:lang w:eastAsia="zh-CN"/>
              </w:rPr>
              <w:t>.</w:t>
            </w:r>
          </w:p>
          <w:p w14:paraId="6764DC1A" w14:textId="77777777" w:rsidR="00022659" w:rsidRPr="00452523" w:rsidRDefault="00022659" w:rsidP="00022659">
            <w:pPr>
              <w:pStyle w:val="TAN"/>
              <w:rPr>
                <w:rFonts w:cs="Arial"/>
                <w:lang w:eastAsia="zh-CN"/>
              </w:rPr>
            </w:pPr>
            <w:r w:rsidRPr="00452523">
              <w:rPr>
                <w:rFonts w:cs="Arial"/>
              </w:rPr>
              <w:t xml:space="preserve">Note </w:t>
            </w:r>
            <w:r w:rsidRPr="00452523">
              <w:rPr>
                <w:rFonts w:cs="Arial" w:hint="eastAsia"/>
                <w:lang w:eastAsia="zh-CN"/>
              </w:rPr>
              <w:t>4</w:t>
            </w:r>
            <w:r w:rsidRPr="00452523">
              <w:rPr>
                <w:rFonts w:cs="Arial"/>
              </w:rPr>
              <w:t>:</w:t>
            </w:r>
            <w:r w:rsidRPr="00452523">
              <w:rPr>
                <w:rFonts w:cs="Arial"/>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Pr="00452523">
              <w:rPr>
                <w:rFonts w:cs="Arial" w:hint="eastAsia"/>
                <w:lang w:eastAsia="zh-CN"/>
              </w:rPr>
              <w:t xml:space="preserve"> with the aggressor ABS</w:t>
            </w:r>
            <w:r w:rsidRPr="00452523">
              <w:rPr>
                <w:rFonts w:cs="Arial"/>
                <w:lang w:eastAsia="zh-CN"/>
              </w:rPr>
              <w:t>.</w:t>
            </w:r>
          </w:p>
          <w:p w14:paraId="235CB9BF" w14:textId="77777777" w:rsidR="00022659" w:rsidRPr="00452523" w:rsidRDefault="00022659" w:rsidP="00022659">
            <w:pPr>
              <w:pStyle w:val="TAN"/>
              <w:rPr>
                <w:rFonts w:cs="Arial"/>
                <w:lang w:eastAsia="zh-CN"/>
              </w:rPr>
            </w:pPr>
            <w:r w:rsidRPr="00452523">
              <w:rPr>
                <w:rFonts w:cs="Arial" w:hint="eastAsia"/>
                <w:lang w:eastAsia="zh-CN"/>
              </w:rPr>
              <w:t>Note 5:</w:t>
            </w:r>
            <w:r w:rsidRPr="00452523">
              <w:rPr>
                <w:rFonts w:cs="Arial"/>
                <w:lang w:eastAsia="zh-CN"/>
              </w:rPr>
              <w:tab/>
            </w:r>
            <w:r w:rsidRPr="00452523">
              <w:rPr>
                <w:rFonts w:cs="Arial" w:hint="eastAsia"/>
                <w:lang w:eastAsia="zh-CN"/>
              </w:rPr>
              <w:t xml:space="preserve">This noise is applied in </w:t>
            </w:r>
            <w:r w:rsidRPr="00452523">
              <w:rPr>
                <w:rFonts w:cs="Arial"/>
                <w:lang w:eastAsia="zh-CN"/>
              </w:rPr>
              <w:t xml:space="preserve">all </w:t>
            </w:r>
            <w:r w:rsidRPr="00452523">
              <w:rPr>
                <w:rFonts w:cs="Arial" w:hint="eastAsia"/>
                <w:lang w:eastAsia="zh-CN"/>
              </w:rPr>
              <w:t xml:space="preserve">OFDM </w:t>
            </w:r>
            <w:r w:rsidRPr="00452523">
              <w:rPr>
                <w:rFonts w:cs="Arial"/>
                <w:lang w:eastAsia="zh-CN"/>
              </w:rPr>
              <w:t>symbols</w:t>
            </w:r>
            <w:r w:rsidRPr="00452523">
              <w:rPr>
                <w:rFonts w:cs="Arial" w:hint="eastAsia"/>
                <w:lang w:eastAsia="zh-CN"/>
              </w:rPr>
              <w:t xml:space="preserve"> of a subframe overlapping with aggressor non-ABS</w:t>
            </w:r>
          </w:p>
          <w:p w14:paraId="374EA83B" w14:textId="77777777" w:rsidR="00022659" w:rsidRPr="00452523" w:rsidRDefault="00022659" w:rsidP="00022659">
            <w:pPr>
              <w:pStyle w:val="TAN"/>
              <w:rPr>
                <w:rFonts w:cs="Arial"/>
                <w:lang w:eastAsia="zh-CN"/>
              </w:rPr>
            </w:pPr>
            <w:r w:rsidRPr="00452523">
              <w:rPr>
                <w:rFonts w:cs="Arial"/>
                <w:lang w:eastAsia="zh-CN"/>
              </w:rPr>
              <w:t xml:space="preserve">Note </w:t>
            </w:r>
            <w:r w:rsidRPr="00452523">
              <w:rPr>
                <w:rFonts w:cs="Arial" w:hint="eastAsia"/>
                <w:lang w:eastAsia="zh-CN"/>
              </w:rPr>
              <w:t>6</w:t>
            </w:r>
            <w:r w:rsidRPr="00452523">
              <w:rPr>
                <w:rFonts w:cs="Arial"/>
                <w:lang w:eastAsia="zh-CN"/>
              </w:rPr>
              <w:t>:</w:t>
            </w:r>
            <w:r w:rsidRPr="00452523">
              <w:rPr>
                <w:rFonts w:cs="Arial"/>
                <w:lang w:eastAsia="zh-CN"/>
              </w:rPr>
              <w:tab/>
              <w:t xml:space="preserve">ABS pattern as defined in [9]. </w:t>
            </w:r>
            <w:r w:rsidRPr="00452523">
              <w:rPr>
                <w:rFonts w:cs="Arial" w:hint="eastAsia"/>
                <w:lang w:eastAsia="zh-CN"/>
              </w:rPr>
              <w:t xml:space="preserve">PDSCH </w:t>
            </w:r>
            <w:r w:rsidRPr="00452523">
              <w:rPr>
                <w:rFonts w:cs="Arial"/>
                <w:lang w:eastAsia="zh-CN"/>
              </w:rPr>
              <w:t>other</w:t>
            </w:r>
            <w:r w:rsidRPr="00452523">
              <w:rPr>
                <w:rFonts w:cs="Arial" w:hint="eastAsia"/>
                <w:lang w:eastAsia="zh-CN"/>
              </w:rPr>
              <w:t xml:space="preserve"> than SIB1/paging and its associated PDCCH/PCFICH are transmitted in the serving cell subframe when the subframe is overlapped with the ABS subframe of aggressor cell and </w:t>
            </w:r>
            <w:r w:rsidRPr="00452523">
              <w:rPr>
                <w:rFonts w:cs="Arial"/>
                <w:lang w:eastAsia="zh-CN"/>
              </w:rPr>
              <w:t>the subframe is available in the definition of the reference channel</w:t>
            </w:r>
            <w:r w:rsidRPr="00452523">
              <w:rPr>
                <w:rFonts w:cs="Arial" w:hint="eastAsia"/>
                <w:lang w:eastAsia="zh-CN"/>
              </w:rPr>
              <w:t>.</w:t>
            </w:r>
          </w:p>
          <w:p w14:paraId="5F98C316" w14:textId="77777777" w:rsidR="00022659" w:rsidRPr="00452523" w:rsidRDefault="00022659" w:rsidP="00022659">
            <w:pPr>
              <w:pStyle w:val="TAN"/>
              <w:rPr>
                <w:rFonts w:cs="Arial"/>
                <w:bCs/>
                <w:lang w:eastAsia="zh-CN"/>
              </w:rPr>
            </w:pPr>
            <w:r w:rsidRPr="00452523">
              <w:rPr>
                <w:rFonts w:cs="Arial"/>
              </w:rPr>
              <w:t xml:space="preserve">Note </w:t>
            </w:r>
            <w:r w:rsidRPr="00452523">
              <w:rPr>
                <w:rFonts w:cs="Arial" w:hint="eastAsia"/>
                <w:lang w:eastAsia="zh-CN"/>
              </w:rPr>
              <w:t>7</w:t>
            </w:r>
            <w:r w:rsidRPr="00452523">
              <w:rPr>
                <w:rFonts w:cs="Arial"/>
              </w:rPr>
              <w:t>:</w:t>
            </w:r>
            <w:r w:rsidRPr="00452523">
              <w:rPr>
                <w:rFonts w:cs="Arial"/>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p>
          <w:p w14:paraId="0281132A" w14:textId="77777777" w:rsidR="00022659" w:rsidRPr="00452523" w:rsidRDefault="00022659" w:rsidP="00022659">
            <w:pPr>
              <w:pStyle w:val="TAN"/>
              <w:rPr>
                <w:rFonts w:cs="Arial"/>
                <w:bCs/>
                <w:lang w:eastAsia="zh-CN"/>
              </w:rPr>
            </w:pPr>
            <w:r w:rsidRPr="00452523">
              <w:rPr>
                <w:rFonts w:cs="Arial"/>
                <w:bCs/>
                <w:lang w:eastAsia="en-US"/>
              </w:rPr>
              <w:t xml:space="preserve">Note </w:t>
            </w:r>
            <w:r w:rsidRPr="00452523">
              <w:rPr>
                <w:rFonts w:cs="Arial" w:hint="eastAsia"/>
                <w:bCs/>
                <w:lang w:eastAsia="zh-CN"/>
              </w:rPr>
              <w:t>8</w:t>
            </w:r>
            <w:r w:rsidRPr="00452523">
              <w:rPr>
                <w:rFonts w:cs="Arial"/>
                <w:bCs/>
                <w:lang w:eastAsia="en-US"/>
              </w:rPr>
              <w:t>:</w:t>
            </w:r>
            <w:r w:rsidRPr="00452523">
              <w:rPr>
                <w:rFonts w:cs="Arial"/>
                <w:bCs/>
                <w:lang w:eastAsia="en-US"/>
              </w:rPr>
              <w:tab/>
              <w:t xml:space="preserve">As configured according to the time-domain measurement resource restriction pattern for CSI measurements defined in </w:t>
            </w:r>
            <w:r w:rsidRPr="00452523">
              <w:rPr>
                <w:rFonts w:cs="Arial" w:hint="eastAsia"/>
                <w:bCs/>
                <w:lang w:eastAsia="zh-CN"/>
              </w:rPr>
              <w:t>[7]</w:t>
            </w:r>
            <w:r w:rsidRPr="00452523">
              <w:rPr>
                <w:rFonts w:cs="Arial"/>
                <w:bCs/>
                <w:lang w:eastAsia="zh-CN"/>
              </w:rPr>
              <w:t>.</w:t>
            </w:r>
          </w:p>
          <w:p w14:paraId="2CC8E283" w14:textId="77777777" w:rsidR="00022659" w:rsidRPr="00452523" w:rsidRDefault="00022659" w:rsidP="00022659">
            <w:pPr>
              <w:pStyle w:val="TAN"/>
              <w:rPr>
                <w:rFonts w:cs="Arial"/>
                <w:lang w:eastAsia="zh-CN"/>
              </w:rPr>
            </w:pPr>
            <w:r w:rsidRPr="00452523">
              <w:rPr>
                <w:rFonts w:cs="Arial" w:hint="eastAsia"/>
                <w:lang w:eastAsia="zh-CN"/>
              </w:rPr>
              <w:t>Note 9:</w:t>
            </w:r>
            <w:r w:rsidRPr="00452523">
              <w:rPr>
                <w:rFonts w:cs="Arial"/>
                <w:lang w:eastAsia="zh-CN"/>
              </w:rPr>
              <w:tab/>
            </w:r>
            <w:r w:rsidRPr="00452523">
              <w:rPr>
                <w:rFonts w:cs="Arial" w:hint="eastAsia"/>
                <w:lang w:eastAsia="zh-CN"/>
              </w:rPr>
              <w:t xml:space="preserve">The number of control OFDM symbols is not available for ABS and is 3 for the subframe indicated by </w:t>
            </w:r>
            <w:r w:rsidRPr="00452523">
              <w:rPr>
                <w:rFonts w:cs="Arial"/>
                <w:lang w:eastAsia="zh-CN"/>
              </w:rPr>
              <w:t>“</w:t>
            </w:r>
            <w:r w:rsidRPr="00452523">
              <w:rPr>
                <w:rFonts w:cs="Arial" w:hint="eastAsia"/>
                <w:lang w:eastAsia="zh-CN"/>
              </w:rPr>
              <w:t>0</w:t>
            </w:r>
            <w:r w:rsidRPr="00452523">
              <w:rPr>
                <w:rFonts w:cs="Arial"/>
                <w:lang w:eastAsia="zh-CN"/>
              </w:rPr>
              <w:t>”</w:t>
            </w:r>
            <w:r w:rsidRPr="00452523">
              <w:rPr>
                <w:rFonts w:cs="Arial" w:hint="eastAsia"/>
                <w:lang w:eastAsia="zh-CN"/>
              </w:rPr>
              <w:t xml:space="preserve"> of ABS pattern.</w:t>
            </w:r>
          </w:p>
          <w:p w14:paraId="31A69489" w14:textId="77777777" w:rsidR="00022659" w:rsidRPr="00452523" w:rsidRDefault="00022659" w:rsidP="00022659">
            <w:pPr>
              <w:pStyle w:val="TAN"/>
              <w:rPr>
                <w:rFonts w:cs="Arial"/>
                <w:lang w:eastAsia="zh-CN"/>
              </w:rPr>
            </w:pPr>
            <w:r w:rsidRPr="00452523">
              <w:rPr>
                <w:rFonts w:cs="Arial" w:hint="eastAsia"/>
                <w:lang w:eastAsia="en-US"/>
              </w:rPr>
              <w:t xml:space="preserve">Note </w:t>
            </w:r>
            <w:r w:rsidRPr="00452523">
              <w:rPr>
                <w:rFonts w:cs="Arial" w:hint="eastAsia"/>
                <w:lang w:eastAsia="zh-CN"/>
              </w:rPr>
              <w:t>10</w:t>
            </w:r>
            <w:r w:rsidRPr="00452523">
              <w:rPr>
                <w:rFonts w:cs="Arial" w:hint="eastAsia"/>
                <w:lang w:eastAsia="en-US"/>
              </w:rPr>
              <w:t>:</w:t>
            </w:r>
            <w:r w:rsidRPr="00452523">
              <w:rPr>
                <w:rFonts w:cs="Arial"/>
                <w:lang w:eastAsia="zh-CN"/>
              </w:rPr>
              <w:tab/>
            </w:r>
            <w:r w:rsidRPr="00452523">
              <w:rPr>
                <w:rFonts w:cs="Arial"/>
                <w:kern w:val="2"/>
                <w:lang w:eastAsia="zh-CN"/>
              </w:rPr>
              <w:t>If the UE reports in an available uplink reporting instance at subframe SF#n based on CQI estimation at a downlink subframe not later than SF#(n-4), this reported wideband CQI cannot be applied at the eNB downlink before SF#(n+4).</w:t>
            </w:r>
          </w:p>
          <w:p w14:paraId="5E9D0730" w14:textId="77777777" w:rsidR="00022659" w:rsidRPr="00452523" w:rsidRDefault="00022659" w:rsidP="00022659">
            <w:pPr>
              <w:pStyle w:val="TAN"/>
              <w:rPr>
                <w:rFonts w:eastAsia="?? ??" w:cs="Arial"/>
              </w:rPr>
            </w:pPr>
            <w:r w:rsidRPr="00452523">
              <w:rPr>
                <w:rFonts w:eastAsia="?? ??" w:cs="v4.2.0"/>
              </w:rPr>
              <w:t xml:space="preserve">Note </w:t>
            </w:r>
            <w:r w:rsidRPr="00452523">
              <w:rPr>
                <w:rFonts w:cs="v4.2.0" w:hint="eastAsia"/>
                <w:lang w:eastAsia="zh-CN"/>
              </w:rPr>
              <w:t>11</w:t>
            </w:r>
            <w:r w:rsidRPr="00452523">
              <w:rPr>
                <w:rFonts w:eastAsia="?? ??" w:cs="v4.2.0"/>
              </w:rPr>
              <w:t>:</w:t>
            </w:r>
            <w:r w:rsidRPr="00452523">
              <w:rPr>
                <w:rFonts w:eastAsia="?? ??" w:cs="v4.2.0"/>
              </w:rPr>
              <w:tab/>
            </w:r>
            <w:r w:rsidRPr="00452523">
              <w:rPr>
                <w:rFonts w:eastAsia="?? ??" w:cs="Arial"/>
              </w:rPr>
              <w:t xml:space="preserve">Reference measurement channel in Cell 1 </w:t>
            </w:r>
            <w:r w:rsidR="006015E5" w:rsidRPr="00452523">
              <w:rPr>
                <w:rFonts w:eastAsia="?? ??" w:cs="Arial"/>
              </w:rPr>
              <w:t xml:space="preserve">RC.2 FDD </w:t>
            </w:r>
            <w:r w:rsidRPr="00452523">
              <w:rPr>
                <w:rFonts w:eastAsia="?? ??" w:cs="Arial"/>
              </w:rPr>
              <w:t xml:space="preserve">according to Table A.4-1 </w:t>
            </w:r>
            <w:r w:rsidRPr="00452523">
              <w:rPr>
                <w:rFonts w:cs="Arial"/>
              </w:rPr>
              <w:t>with one sided dynamic OCNG Pattern OP.1 FDD as described in Annex A.5.1.1</w:t>
            </w:r>
            <w:r w:rsidRPr="00452523">
              <w:rPr>
                <w:rFonts w:eastAsia="?? ??" w:cs="Arial"/>
              </w:rPr>
              <w:t>.</w:t>
            </w:r>
          </w:p>
          <w:p w14:paraId="492997DA" w14:textId="77777777" w:rsidR="00022659" w:rsidRPr="00452523" w:rsidRDefault="00022659" w:rsidP="00022659">
            <w:pPr>
              <w:pStyle w:val="TAN"/>
              <w:rPr>
                <w:rFonts w:cs="Arial"/>
                <w:lang w:eastAsia="zh-CN"/>
              </w:rPr>
            </w:pPr>
            <w:r w:rsidRPr="00452523">
              <w:rPr>
                <w:rFonts w:cs="Arial" w:hint="eastAsia"/>
                <w:lang w:eastAsia="en-US"/>
              </w:rPr>
              <w:t xml:space="preserve">Note </w:t>
            </w:r>
            <w:r w:rsidRPr="00452523">
              <w:rPr>
                <w:rFonts w:cs="Arial" w:hint="eastAsia"/>
                <w:lang w:eastAsia="zh-CN"/>
              </w:rPr>
              <w:t>12</w:t>
            </w:r>
            <w:r w:rsidRPr="00452523">
              <w:rPr>
                <w:rFonts w:cs="Arial" w:hint="eastAsia"/>
                <w:lang w:eastAsia="en-US"/>
              </w:rPr>
              <w:t>:</w:t>
            </w:r>
            <w:r w:rsidRPr="00452523">
              <w:rPr>
                <w:rFonts w:cs="Arial"/>
                <w:lang w:eastAsia="zh-CN"/>
              </w:rPr>
              <w:tab/>
            </w:r>
            <w:r w:rsidRPr="00452523">
              <w:rPr>
                <w:rFonts w:cs="Arial" w:hint="eastAsia"/>
                <w:lang w:eastAsia="zh-CN"/>
              </w:rPr>
              <w:t>The number of the CRS ports in Cell1, Cell2 and Cell 3 is the same</w:t>
            </w:r>
            <w:r w:rsidRPr="00452523">
              <w:rPr>
                <w:rFonts w:cs="Arial"/>
                <w:lang w:eastAsia="zh-CN"/>
              </w:rPr>
              <w:t>.</w:t>
            </w:r>
          </w:p>
          <w:p w14:paraId="5BB350BF" w14:textId="77777777" w:rsidR="00022659" w:rsidRPr="00452523" w:rsidRDefault="00022659" w:rsidP="00022659">
            <w:pPr>
              <w:pStyle w:val="TAN"/>
              <w:rPr>
                <w:rFonts w:cs="Arial"/>
                <w:lang w:eastAsia="zh-CN"/>
              </w:rPr>
            </w:pPr>
            <w:r w:rsidRPr="00452523">
              <w:rPr>
                <w:rFonts w:cs="Arial" w:hint="eastAsia"/>
                <w:lang w:eastAsia="zh-CN"/>
              </w:rPr>
              <w:t>Note 13:</w:t>
            </w:r>
            <w:r w:rsidRPr="00452523">
              <w:rPr>
                <w:rFonts w:cs="Arial"/>
                <w:lang w:eastAsia="zh-CN"/>
              </w:rPr>
              <w:tab/>
            </w:r>
            <w:r w:rsidRPr="00452523">
              <w:rPr>
                <w:rFonts w:cs="Arial" w:hint="eastAsia"/>
                <w:lang w:eastAsia="zh-CN"/>
              </w:rPr>
              <w:t>SIB-1 will not be transmitted in Cell2 and Cell 3 in this test.</w:t>
            </w:r>
          </w:p>
        </w:tc>
      </w:tr>
    </w:tbl>
    <w:p w14:paraId="372C373F" w14:textId="77777777" w:rsidR="00022659" w:rsidRPr="003D3D25" w:rsidRDefault="00022659" w:rsidP="00022659">
      <w:pPr>
        <w:rPr>
          <w:lang w:eastAsia="zh-CN"/>
        </w:rPr>
      </w:pPr>
    </w:p>
    <w:p w14:paraId="36503A6A" w14:textId="77777777" w:rsidR="00022659" w:rsidRPr="003D3D25" w:rsidRDefault="00022659" w:rsidP="00272524">
      <w:pPr>
        <w:pStyle w:val="TH"/>
      </w:pPr>
      <w:r w:rsidRPr="003D3D25">
        <w:t>Table 9.5.</w:t>
      </w:r>
      <w:r w:rsidRPr="003D3D25">
        <w:rPr>
          <w:rFonts w:hint="eastAsia"/>
          <w:lang w:eastAsia="zh-CN"/>
        </w:rPr>
        <w:t>4</w:t>
      </w:r>
      <w:r w:rsidRPr="003D3D25">
        <w:t>.1-2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0"/>
        <w:gridCol w:w="2182"/>
        <w:gridCol w:w="2043"/>
        <w:gridCol w:w="2043"/>
      </w:tblGrid>
      <w:tr w:rsidR="00EB4BC0" w:rsidRPr="003D3D25" w14:paraId="02FBA355" w14:textId="77777777" w:rsidTr="00EB4BC0">
        <w:trPr>
          <w:jc w:val="center"/>
        </w:trPr>
        <w:tc>
          <w:tcPr>
            <w:tcW w:w="2980" w:type="dxa"/>
            <w:tcBorders>
              <w:bottom w:val="nil"/>
            </w:tcBorders>
            <w:vAlign w:val="center"/>
          </w:tcPr>
          <w:p w14:paraId="3EDDB5C5" w14:textId="77777777" w:rsidR="00EB4BC0" w:rsidRPr="00452523" w:rsidRDefault="00EB4BC0" w:rsidP="00022659">
            <w:pPr>
              <w:pStyle w:val="TAH"/>
              <w:rPr>
                <w:rFonts w:eastAsia="?? ??" w:cs="Arial"/>
              </w:rPr>
            </w:pPr>
          </w:p>
        </w:tc>
        <w:tc>
          <w:tcPr>
            <w:tcW w:w="2182" w:type="dxa"/>
            <w:tcBorders>
              <w:bottom w:val="nil"/>
            </w:tcBorders>
            <w:vAlign w:val="center"/>
          </w:tcPr>
          <w:p w14:paraId="5A93286C" w14:textId="77777777" w:rsidR="00EB4BC0" w:rsidRPr="00452523" w:rsidRDefault="00EB4BC0" w:rsidP="00022659">
            <w:pPr>
              <w:pStyle w:val="TAH"/>
              <w:rPr>
                <w:rFonts w:eastAsia="?? ??" w:cs="Arial"/>
              </w:rPr>
            </w:pPr>
            <w:r w:rsidRPr="00452523">
              <w:rPr>
                <w:rFonts w:eastAsia="?? ??" w:cs="Arial"/>
              </w:rPr>
              <w:t>Test 1</w:t>
            </w:r>
          </w:p>
        </w:tc>
        <w:tc>
          <w:tcPr>
            <w:tcW w:w="2043" w:type="dxa"/>
            <w:tcBorders>
              <w:bottom w:val="nil"/>
            </w:tcBorders>
            <w:vAlign w:val="center"/>
          </w:tcPr>
          <w:p w14:paraId="5A82999D" w14:textId="77777777" w:rsidR="00EB4BC0" w:rsidRPr="00452523" w:rsidRDefault="00EB4BC0" w:rsidP="00022659">
            <w:pPr>
              <w:pStyle w:val="TAH"/>
              <w:rPr>
                <w:rFonts w:eastAsia="?? ??" w:cs="Arial"/>
              </w:rPr>
            </w:pPr>
            <w:r w:rsidRPr="00452523">
              <w:rPr>
                <w:rFonts w:eastAsia="?? ??" w:cs="Arial"/>
              </w:rPr>
              <w:t>Test 2</w:t>
            </w:r>
          </w:p>
        </w:tc>
        <w:tc>
          <w:tcPr>
            <w:tcW w:w="2043" w:type="dxa"/>
            <w:tcBorders>
              <w:bottom w:val="nil"/>
            </w:tcBorders>
          </w:tcPr>
          <w:p w14:paraId="5F4C08D4" w14:textId="77777777" w:rsidR="00EB4BC0" w:rsidRPr="00452523" w:rsidRDefault="00EB4BC0" w:rsidP="00022659">
            <w:pPr>
              <w:pStyle w:val="TAH"/>
              <w:rPr>
                <w:rFonts w:eastAsia="?? ??" w:cs="Arial"/>
              </w:rPr>
            </w:pPr>
            <w:r w:rsidRPr="00452523">
              <w:rPr>
                <w:rFonts w:eastAsia="?? ??" w:cs="Arial"/>
              </w:rPr>
              <w:t>Test 3</w:t>
            </w:r>
          </w:p>
        </w:tc>
      </w:tr>
      <w:tr w:rsidR="00EB4BC0" w:rsidRPr="003D3D25" w14:paraId="438FED51" w14:textId="77777777" w:rsidTr="00EB4BC0">
        <w:trPr>
          <w:jc w:val="center"/>
        </w:trPr>
        <w:tc>
          <w:tcPr>
            <w:tcW w:w="2980" w:type="dxa"/>
            <w:tcBorders>
              <w:bottom w:val="nil"/>
            </w:tcBorders>
            <w:vAlign w:val="center"/>
          </w:tcPr>
          <w:p w14:paraId="0AB5A017" w14:textId="77777777" w:rsidR="00EB4BC0" w:rsidRPr="00452523" w:rsidRDefault="00EB4BC0" w:rsidP="00022659">
            <w:pPr>
              <w:pStyle w:val="TAC"/>
              <w:rPr>
                <w:rFonts w:eastAsia="?? ??" w:cs="v5.0.0"/>
                <w:b/>
                <w:lang w:eastAsia="zh-CN"/>
              </w:rPr>
            </w:pPr>
            <w:r w:rsidRPr="00452523">
              <w:rPr>
                <w:rFonts w:cs="Arial"/>
                <w:position w:val="-12"/>
              </w:rPr>
              <w:object w:dxaOrig="880" w:dyaOrig="380" w14:anchorId="50B36821">
                <v:shape id="_x0000_i1666" type="#_x0000_t75" style="width:39.5pt;height:17pt" o:ole="">
                  <v:imagedata r:id="rId47" o:title=""/>
                </v:shape>
                <o:OLEObject Type="Embed" ProgID="Equation.3" ShapeID="_x0000_i1666" DrawAspect="Content" ObjectID="_1700314349" r:id="rId722"/>
              </w:object>
            </w:r>
            <w:r w:rsidRPr="00452523">
              <w:rPr>
                <w:rFonts w:cs="Arial" w:hint="eastAsia"/>
                <w:lang w:eastAsia="zh-CN"/>
              </w:rPr>
              <w:t>for Cell 1 (dB)</w:t>
            </w:r>
          </w:p>
        </w:tc>
        <w:tc>
          <w:tcPr>
            <w:tcW w:w="2182" w:type="dxa"/>
            <w:tcBorders>
              <w:bottom w:val="nil"/>
            </w:tcBorders>
            <w:vAlign w:val="center"/>
          </w:tcPr>
          <w:p w14:paraId="74CB4C46" w14:textId="77777777" w:rsidR="00EB4BC0" w:rsidRPr="00452523" w:rsidRDefault="00EB4BC0" w:rsidP="00022659">
            <w:pPr>
              <w:pStyle w:val="TAC"/>
              <w:rPr>
                <w:rFonts w:cs="v5.0.0"/>
                <w:lang w:eastAsia="zh-CN"/>
              </w:rPr>
            </w:pPr>
            <w:r w:rsidRPr="00452523">
              <w:rPr>
                <w:rFonts w:cs="v5.0.0" w:hint="eastAsia"/>
                <w:lang w:eastAsia="zh-CN"/>
              </w:rPr>
              <w:t>4</w:t>
            </w:r>
          </w:p>
        </w:tc>
        <w:tc>
          <w:tcPr>
            <w:tcW w:w="2043" w:type="dxa"/>
            <w:tcBorders>
              <w:bottom w:val="nil"/>
            </w:tcBorders>
            <w:vAlign w:val="center"/>
          </w:tcPr>
          <w:p w14:paraId="363A19EC" w14:textId="77777777" w:rsidR="00EB4BC0" w:rsidRPr="00452523" w:rsidRDefault="00EB4BC0" w:rsidP="00022659">
            <w:pPr>
              <w:pStyle w:val="TAC"/>
              <w:rPr>
                <w:rFonts w:cs="v5.0.0"/>
                <w:lang w:eastAsia="zh-CN"/>
              </w:rPr>
            </w:pPr>
            <w:r w:rsidRPr="00452523">
              <w:rPr>
                <w:rFonts w:cs="v5.0.0" w:hint="eastAsia"/>
                <w:lang w:eastAsia="zh-CN"/>
              </w:rPr>
              <w:t>20</w:t>
            </w:r>
          </w:p>
        </w:tc>
        <w:tc>
          <w:tcPr>
            <w:tcW w:w="2043" w:type="dxa"/>
            <w:tcBorders>
              <w:bottom w:val="nil"/>
            </w:tcBorders>
          </w:tcPr>
          <w:p w14:paraId="6E015111" w14:textId="77777777" w:rsidR="00EB4BC0" w:rsidRPr="00452523" w:rsidDel="00EB4BC0" w:rsidRDefault="00EB4BC0" w:rsidP="00022659">
            <w:pPr>
              <w:pStyle w:val="TAC"/>
              <w:rPr>
                <w:rFonts w:cs="v5.0.0"/>
                <w:lang w:eastAsia="zh-CN"/>
              </w:rPr>
            </w:pPr>
            <w:r w:rsidRPr="00452523">
              <w:rPr>
                <w:rFonts w:cs="v5.0.0"/>
                <w:lang w:eastAsia="zh-CN"/>
              </w:rPr>
              <w:t>20</w:t>
            </w:r>
          </w:p>
        </w:tc>
      </w:tr>
      <w:tr w:rsidR="00EB4BC0" w:rsidRPr="003D3D25" w14:paraId="4AA8AA9C" w14:textId="77777777" w:rsidTr="00EB4BC0">
        <w:trPr>
          <w:jc w:val="center"/>
        </w:trPr>
        <w:tc>
          <w:tcPr>
            <w:tcW w:w="2980" w:type="dxa"/>
            <w:tcBorders>
              <w:bottom w:val="nil"/>
            </w:tcBorders>
            <w:vAlign w:val="center"/>
          </w:tcPr>
          <w:p w14:paraId="039004E3" w14:textId="77777777" w:rsidR="00EB4BC0" w:rsidRPr="00452523" w:rsidRDefault="00EB4BC0" w:rsidP="00022659">
            <w:pPr>
              <w:pStyle w:val="TAC"/>
              <w:rPr>
                <w:rFonts w:cs="Arial"/>
                <w:lang w:eastAsia="zh-CN"/>
              </w:rPr>
            </w:pPr>
            <w:r w:rsidRPr="00452523">
              <w:rPr>
                <w:rFonts w:eastAsia="?? ??" w:cs="v5.0.0"/>
                <w:position w:val="-10"/>
              </w:rPr>
              <w:object w:dxaOrig="380" w:dyaOrig="360" w14:anchorId="0DAE933B">
                <v:shape id="_x0000_i1667" type="#_x0000_t75" style="width:19pt;height:17.5pt" o:ole="">
                  <v:imagedata r:id="rId720" o:title=""/>
                </v:shape>
                <o:OLEObject Type="Embed" ProgID="Equation.3" ShapeID="_x0000_i1667" DrawAspect="Content" ObjectID="_1700314350" r:id="rId723"/>
              </w:object>
            </w:r>
            <w:r w:rsidRPr="00452523">
              <w:rPr>
                <w:rFonts w:cs="v5.0.0" w:hint="eastAsia"/>
                <w:lang w:eastAsia="zh-CN"/>
              </w:rPr>
              <w:t>for Cell 1 (</w:t>
            </w:r>
            <w:r w:rsidRPr="00452523">
              <w:rPr>
                <w:rFonts w:cs="Arial"/>
                <w:lang w:eastAsia="zh-CN"/>
              </w:rPr>
              <w:t>dB[mW/15kHz]</w:t>
            </w:r>
            <w:r w:rsidRPr="00452523">
              <w:rPr>
                <w:rFonts w:cs="v5.0.0" w:hint="eastAsia"/>
                <w:lang w:eastAsia="zh-CN"/>
              </w:rPr>
              <w:t>)</w:t>
            </w:r>
          </w:p>
        </w:tc>
        <w:tc>
          <w:tcPr>
            <w:tcW w:w="2182" w:type="dxa"/>
            <w:tcBorders>
              <w:bottom w:val="nil"/>
            </w:tcBorders>
            <w:vAlign w:val="center"/>
          </w:tcPr>
          <w:p w14:paraId="47181E61" w14:textId="77777777" w:rsidR="00EB4BC0" w:rsidRPr="00452523" w:rsidRDefault="00EB4BC0" w:rsidP="00022659">
            <w:pPr>
              <w:pStyle w:val="TAC"/>
              <w:rPr>
                <w:rFonts w:cs="v5.0.0"/>
                <w:lang w:eastAsia="zh-CN"/>
              </w:rPr>
            </w:pPr>
            <w:r w:rsidRPr="00452523">
              <w:rPr>
                <w:rFonts w:cs="v5.0.0" w:hint="eastAsia"/>
                <w:lang w:eastAsia="zh-CN"/>
              </w:rPr>
              <w:t>-94</w:t>
            </w:r>
          </w:p>
        </w:tc>
        <w:tc>
          <w:tcPr>
            <w:tcW w:w="2043" w:type="dxa"/>
            <w:tcBorders>
              <w:bottom w:val="nil"/>
            </w:tcBorders>
            <w:vAlign w:val="center"/>
          </w:tcPr>
          <w:p w14:paraId="035245A2" w14:textId="77777777" w:rsidR="00EB4BC0" w:rsidRPr="00452523" w:rsidRDefault="00EB4BC0" w:rsidP="00022659">
            <w:pPr>
              <w:pStyle w:val="TAC"/>
              <w:rPr>
                <w:rFonts w:cs="v5.0.0"/>
                <w:lang w:eastAsia="zh-CN"/>
              </w:rPr>
            </w:pPr>
            <w:r w:rsidRPr="00452523">
              <w:rPr>
                <w:rFonts w:cs="v5.0.0" w:hint="eastAsia"/>
                <w:lang w:eastAsia="zh-CN"/>
              </w:rPr>
              <w:t>-78</w:t>
            </w:r>
          </w:p>
        </w:tc>
        <w:tc>
          <w:tcPr>
            <w:tcW w:w="2043" w:type="dxa"/>
            <w:tcBorders>
              <w:bottom w:val="nil"/>
            </w:tcBorders>
          </w:tcPr>
          <w:p w14:paraId="06461BE4" w14:textId="77777777" w:rsidR="00EB4BC0" w:rsidRPr="00452523" w:rsidDel="00EB4BC0" w:rsidRDefault="00EB4BC0" w:rsidP="00022659">
            <w:pPr>
              <w:pStyle w:val="TAC"/>
              <w:rPr>
                <w:rFonts w:cs="v5.0.0"/>
                <w:lang w:eastAsia="zh-CN"/>
              </w:rPr>
            </w:pPr>
            <w:r w:rsidRPr="00452523">
              <w:rPr>
                <w:rFonts w:cs="v5.0.0"/>
                <w:lang w:eastAsia="zh-CN"/>
              </w:rPr>
              <w:t>-78</w:t>
            </w:r>
          </w:p>
        </w:tc>
      </w:tr>
      <w:tr w:rsidR="00EB4BC0" w:rsidRPr="003D3D25" w14:paraId="663DD2DE" w14:textId="77777777" w:rsidTr="00EB4BC0">
        <w:trPr>
          <w:jc w:val="center"/>
        </w:trPr>
        <w:tc>
          <w:tcPr>
            <w:tcW w:w="2980" w:type="dxa"/>
            <w:tcBorders>
              <w:bottom w:val="nil"/>
            </w:tcBorders>
            <w:vAlign w:val="center"/>
          </w:tcPr>
          <w:p w14:paraId="43A5F6A8" w14:textId="77777777" w:rsidR="00EB4BC0" w:rsidRPr="00452523" w:rsidRDefault="00EB4BC0" w:rsidP="00022659">
            <w:pPr>
              <w:pStyle w:val="TAC"/>
              <w:rPr>
                <w:rFonts w:eastAsia="?? ??" w:cs="v5.0.0"/>
              </w:rPr>
            </w:pPr>
            <w:r w:rsidRPr="00452523">
              <w:rPr>
                <w:rFonts w:cs="Arial" w:hint="eastAsia"/>
                <w:lang w:eastAsia="zh-CN"/>
              </w:rPr>
              <w:t>Antenna correlation</w:t>
            </w:r>
          </w:p>
        </w:tc>
        <w:tc>
          <w:tcPr>
            <w:tcW w:w="2182" w:type="dxa"/>
            <w:tcBorders>
              <w:bottom w:val="nil"/>
            </w:tcBorders>
            <w:vAlign w:val="center"/>
          </w:tcPr>
          <w:p w14:paraId="50F46D56" w14:textId="77777777" w:rsidR="00EB4BC0" w:rsidRPr="00452523" w:rsidRDefault="00064C84" w:rsidP="00022659">
            <w:pPr>
              <w:pStyle w:val="TAC"/>
              <w:rPr>
                <w:rFonts w:cs="v5.0.0"/>
                <w:lang w:eastAsia="zh-CN"/>
              </w:rPr>
            </w:pPr>
            <w:r w:rsidRPr="00452523">
              <w:rPr>
                <w:rFonts w:cs="v5.0.0"/>
                <w:lang w:eastAsia="zh-CN"/>
              </w:rPr>
              <w:t xml:space="preserve">High </w:t>
            </w:r>
            <w:r w:rsidR="00EB4BC0" w:rsidRPr="00452523">
              <w:rPr>
                <w:rFonts w:cs="v5.0.0" w:hint="eastAsia"/>
                <w:lang w:eastAsia="zh-CN"/>
              </w:rPr>
              <w:t xml:space="preserve">for Cell 1, </w:t>
            </w:r>
            <w:r w:rsidRPr="00452523">
              <w:rPr>
                <w:rFonts w:cs="v5.0.0"/>
                <w:lang w:eastAsia="zh-CN"/>
              </w:rPr>
              <w:t xml:space="preserve">low for </w:t>
            </w:r>
            <w:r w:rsidR="00EB4BC0" w:rsidRPr="00452523">
              <w:rPr>
                <w:rFonts w:cs="v5.0.0" w:hint="eastAsia"/>
                <w:lang w:eastAsia="zh-CN"/>
              </w:rPr>
              <w:t>Cell 2 and Cell 3</w:t>
            </w:r>
          </w:p>
        </w:tc>
        <w:tc>
          <w:tcPr>
            <w:tcW w:w="2043" w:type="dxa"/>
            <w:tcBorders>
              <w:bottom w:val="nil"/>
            </w:tcBorders>
            <w:vAlign w:val="center"/>
          </w:tcPr>
          <w:p w14:paraId="4C136212" w14:textId="77777777" w:rsidR="00EB4BC0" w:rsidRPr="00452523" w:rsidRDefault="00EB4BC0" w:rsidP="00022659">
            <w:pPr>
              <w:pStyle w:val="TAC"/>
              <w:rPr>
                <w:rFonts w:cs="v5.0.0"/>
                <w:lang w:eastAsia="zh-CN"/>
              </w:rPr>
            </w:pPr>
            <w:r w:rsidRPr="00452523">
              <w:rPr>
                <w:rFonts w:cs="v5.0.0" w:hint="eastAsia"/>
                <w:lang w:eastAsia="zh-CN"/>
              </w:rPr>
              <w:t>Low for Cell 1, Cell 2 and Cell 3</w:t>
            </w:r>
          </w:p>
        </w:tc>
        <w:tc>
          <w:tcPr>
            <w:tcW w:w="2043" w:type="dxa"/>
            <w:tcBorders>
              <w:bottom w:val="nil"/>
            </w:tcBorders>
          </w:tcPr>
          <w:p w14:paraId="1EA6209C" w14:textId="77777777" w:rsidR="00EB4BC0" w:rsidRPr="00452523" w:rsidRDefault="00EB4BC0" w:rsidP="00022659">
            <w:pPr>
              <w:pStyle w:val="TAC"/>
              <w:rPr>
                <w:rFonts w:cs="v5.0.0"/>
                <w:lang w:eastAsia="zh-CN"/>
              </w:rPr>
            </w:pPr>
            <w:r w:rsidRPr="00452523">
              <w:rPr>
                <w:rFonts w:cs="v5.0.0" w:hint="eastAsia"/>
                <w:lang w:eastAsia="zh-CN"/>
              </w:rPr>
              <w:t>High for Cell 1, low for Cell 2 and Cell 3</w:t>
            </w:r>
          </w:p>
        </w:tc>
      </w:tr>
      <w:tr w:rsidR="00EB4BC0" w:rsidRPr="003D3D25" w14:paraId="4EAC1596" w14:textId="77777777" w:rsidTr="00EB4BC0">
        <w:trPr>
          <w:jc w:val="center"/>
        </w:trPr>
        <w:tc>
          <w:tcPr>
            <w:tcW w:w="2980" w:type="dxa"/>
            <w:tcBorders>
              <w:bottom w:val="nil"/>
            </w:tcBorders>
            <w:vAlign w:val="center"/>
          </w:tcPr>
          <w:p w14:paraId="6CCF7273" w14:textId="77777777" w:rsidR="00EB4BC0" w:rsidRPr="00452523" w:rsidRDefault="00EB4BC0" w:rsidP="00022659">
            <w:pPr>
              <w:pStyle w:val="TAC"/>
              <w:rPr>
                <w:rFonts w:cs="Arial"/>
                <w:lang w:eastAsia="zh-CN"/>
              </w:rPr>
            </w:pPr>
            <w:r w:rsidRPr="00452523">
              <w:rPr>
                <w:rFonts w:ascii="Symbol" w:eastAsia="?? ??" w:hAnsi="Symbol" w:cs="Arial"/>
                <w:i/>
                <w:iCs/>
              </w:rPr>
              <w:t></w:t>
            </w:r>
            <w:r w:rsidRPr="00452523">
              <w:rPr>
                <w:rFonts w:eastAsia="?? ??" w:cs="Arial"/>
                <w:vertAlign w:val="subscript"/>
              </w:rPr>
              <w:t>1</w:t>
            </w:r>
          </w:p>
        </w:tc>
        <w:tc>
          <w:tcPr>
            <w:tcW w:w="2182" w:type="dxa"/>
            <w:tcBorders>
              <w:bottom w:val="nil"/>
            </w:tcBorders>
            <w:vAlign w:val="center"/>
          </w:tcPr>
          <w:p w14:paraId="6D66A3E1" w14:textId="77777777" w:rsidR="00EB4BC0" w:rsidRPr="00452523" w:rsidRDefault="00EB4BC0" w:rsidP="00022659">
            <w:pPr>
              <w:pStyle w:val="TAC"/>
              <w:rPr>
                <w:rFonts w:cs="v5.0.0"/>
                <w:lang w:eastAsia="zh-CN"/>
              </w:rPr>
            </w:pPr>
            <w:r w:rsidRPr="00452523">
              <w:rPr>
                <w:rFonts w:cs="v5.0.0"/>
                <w:lang w:eastAsia="zh-CN"/>
              </w:rPr>
              <w:t>N/A</w:t>
            </w:r>
          </w:p>
        </w:tc>
        <w:tc>
          <w:tcPr>
            <w:tcW w:w="2043" w:type="dxa"/>
            <w:tcBorders>
              <w:bottom w:val="nil"/>
            </w:tcBorders>
            <w:vAlign w:val="center"/>
          </w:tcPr>
          <w:p w14:paraId="15A9E38E" w14:textId="77777777" w:rsidR="00EB4BC0" w:rsidRPr="00452523" w:rsidRDefault="00EB4BC0" w:rsidP="00022659">
            <w:pPr>
              <w:pStyle w:val="TAC"/>
              <w:rPr>
                <w:rFonts w:cs="v5.0.0"/>
                <w:lang w:eastAsia="zh-CN"/>
              </w:rPr>
            </w:pPr>
            <w:r w:rsidRPr="00452523">
              <w:rPr>
                <w:rFonts w:cs="v5.0.0"/>
                <w:lang w:eastAsia="zh-CN"/>
              </w:rPr>
              <w:t>1.05</w:t>
            </w:r>
          </w:p>
        </w:tc>
        <w:tc>
          <w:tcPr>
            <w:tcW w:w="2043" w:type="dxa"/>
            <w:tcBorders>
              <w:bottom w:val="nil"/>
            </w:tcBorders>
          </w:tcPr>
          <w:p w14:paraId="318B78F5" w14:textId="77777777" w:rsidR="00EB4BC0" w:rsidRPr="00452523" w:rsidDel="00EB4BC0" w:rsidRDefault="00EB4BC0" w:rsidP="00022659">
            <w:pPr>
              <w:pStyle w:val="TAC"/>
              <w:rPr>
                <w:rFonts w:cs="v5.0.0"/>
                <w:lang w:eastAsia="zh-CN"/>
              </w:rPr>
            </w:pPr>
            <w:r w:rsidRPr="00452523">
              <w:rPr>
                <w:rFonts w:cs="v5.0.0"/>
                <w:lang w:eastAsia="zh-CN"/>
              </w:rPr>
              <w:t>0.9</w:t>
            </w:r>
          </w:p>
        </w:tc>
      </w:tr>
      <w:tr w:rsidR="00EB4BC0" w:rsidRPr="003D3D25" w14:paraId="0CE33A06" w14:textId="77777777" w:rsidTr="00EB4BC0">
        <w:trPr>
          <w:cantSplit/>
          <w:jc w:val="center"/>
        </w:trPr>
        <w:tc>
          <w:tcPr>
            <w:tcW w:w="2980" w:type="dxa"/>
            <w:vAlign w:val="center"/>
          </w:tcPr>
          <w:p w14:paraId="3AC4F961" w14:textId="77777777" w:rsidR="00EB4BC0" w:rsidRPr="00452523" w:rsidRDefault="00EB4BC0" w:rsidP="00022659">
            <w:pPr>
              <w:pStyle w:val="TAC"/>
              <w:rPr>
                <w:rFonts w:ascii="Symbol" w:eastAsia="?? ??" w:hAnsi="Symbol" w:cs="Arial" w:hint="eastAsia"/>
                <w:i/>
                <w:iCs/>
              </w:rPr>
            </w:pPr>
            <w:r w:rsidRPr="00452523">
              <w:rPr>
                <w:rFonts w:ascii="Symbol" w:eastAsia="?? ??" w:hAnsi="Symbol" w:cs="Arial"/>
                <w:i/>
                <w:iCs/>
              </w:rPr>
              <w:t></w:t>
            </w:r>
            <w:r w:rsidRPr="00452523">
              <w:rPr>
                <w:rFonts w:eastAsia="?? ??" w:cs="Arial"/>
                <w:vertAlign w:val="subscript"/>
              </w:rPr>
              <w:t>2</w:t>
            </w:r>
          </w:p>
        </w:tc>
        <w:tc>
          <w:tcPr>
            <w:tcW w:w="2182" w:type="dxa"/>
            <w:vAlign w:val="center"/>
          </w:tcPr>
          <w:p w14:paraId="319FC891" w14:textId="77777777" w:rsidR="00EB4BC0" w:rsidRPr="00452523" w:rsidRDefault="002E15B4" w:rsidP="002E15B4">
            <w:pPr>
              <w:pStyle w:val="TAC"/>
              <w:rPr>
                <w:rFonts w:eastAsia="?? ??" w:cs="v5.0.0"/>
              </w:rPr>
            </w:pPr>
            <w:r w:rsidRPr="00452523">
              <w:rPr>
                <w:rFonts w:cs="v5.0.0"/>
                <w:lang w:eastAsia="zh-CN"/>
              </w:rPr>
              <w:t>1.05</w:t>
            </w:r>
          </w:p>
        </w:tc>
        <w:tc>
          <w:tcPr>
            <w:tcW w:w="2043" w:type="dxa"/>
            <w:vAlign w:val="center"/>
          </w:tcPr>
          <w:p w14:paraId="59DE43B5" w14:textId="77777777" w:rsidR="00EB4BC0" w:rsidRPr="00452523" w:rsidRDefault="00EB4BC0" w:rsidP="00022659">
            <w:pPr>
              <w:pStyle w:val="TAC"/>
              <w:rPr>
                <w:rFonts w:eastAsia="?? ??" w:cs="v5.0.0"/>
              </w:rPr>
            </w:pPr>
            <w:r w:rsidRPr="00452523">
              <w:rPr>
                <w:rFonts w:eastAsia="?? ??" w:cs="v5.0.0"/>
              </w:rPr>
              <w:t>N/A</w:t>
            </w:r>
          </w:p>
        </w:tc>
        <w:tc>
          <w:tcPr>
            <w:tcW w:w="2043" w:type="dxa"/>
          </w:tcPr>
          <w:p w14:paraId="3ED85936" w14:textId="77777777" w:rsidR="00EB4BC0" w:rsidRPr="00452523" w:rsidRDefault="00EB4BC0" w:rsidP="00022659">
            <w:pPr>
              <w:pStyle w:val="TAC"/>
              <w:rPr>
                <w:rFonts w:eastAsia="?? ??" w:cs="v5.0.0"/>
              </w:rPr>
            </w:pPr>
            <w:r w:rsidRPr="00452523">
              <w:rPr>
                <w:rFonts w:eastAsia="?? ??" w:cs="v5.0.0"/>
              </w:rPr>
              <w:t>N/A</w:t>
            </w:r>
          </w:p>
        </w:tc>
      </w:tr>
      <w:tr w:rsidR="00EB4BC0" w:rsidRPr="003D3D25" w14:paraId="59B8B8DA" w14:textId="77777777" w:rsidTr="00EB4BC0">
        <w:trPr>
          <w:cantSplit/>
          <w:jc w:val="center"/>
        </w:trPr>
        <w:tc>
          <w:tcPr>
            <w:tcW w:w="2980" w:type="dxa"/>
            <w:vAlign w:val="center"/>
          </w:tcPr>
          <w:p w14:paraId="04359DA6" w14:textId="77777777" w:rsidR="00EB4BC0" w:rsidRPr="00452523" w:rsidRDefault="00EB4BC0" w:rsidP="00022659">
            <w:pPr>
              <w:pStyle w:val="TAC"/>
              <w:rPr>
                <w:rFonts w:ascii="Symbol" w:eastAsia="?? ??" w:hAnsi="Symbol" w:cs="Arial" w:hint="eastAsia"/>
                <w:i/>
                <w:iCs/>
              </w:rPr>
            </w:pPr>
            <w:r w:rsidRPr="00452523">
              <w:rPr>
                <w:rFonts w:cs="Arial"/>
                <w:lang w:eastAsia="zh-CN"/>
              </w:rPr>
              <w:t xml:space="preserve">UE </w:t>
            </w:r>
            <w:r w:rsidRPr="00452523">
              <w:rPr>
                <w:rFonts w:eastAsia="?? ??" w:cs="Arial"/>
              </w:rPr>
              <w:t>Category</w:t>
            </w:r>
          </w:p>
        </w:tc>
        <w:tc>
          <w:tcPr>
            <w:tcW w:w="2182" w:type="dxa"/>
            <w:vAlign w:val="center"/>
          </w:tcPr>
          <w:p w14:paraId="17ED95E4" w14:textId="77777777" w:rsidR="00EB4BC0" w:rsidRPr="00452523" w:rsidRDefault="00353CC1" w:rsidP="00022659">
            <w:pPr>
              <w:pStyle w:val="TAC"/>
              <w:rPr>
                <w:rFonts w:eastAsia="?? ??" w:cs="v5.0.0"/>
              </w:rPr>
            </w:pPr>
            <w:r w:rsidRPr="00452523">
              <w:rPr>
                <w:rFonts w:cs="Arial"/>
                <w:lang w:eastAsia="en-US"/>
              </w:rPr>
              <w:t>≥</w:t>
            </w:r>
            <w:r w:rsidR="00EB4BC0" w:rsidRPr="00452523">
              <w:rPr>
                <w:rFonts w:eastAsia="?? ??" w:cs="Arial"/>
              </w:rPr>
              <w:t>2</w:t>
            </w:r>
          </w:p>
        </w:tc>
        <w:tc>
          <w:tcPr>
            <w:tcW w:w="2043" w:type="dxa"/>
            <w:vAlign w:val="center"/>
          </w:tcPr>
          <w:p w14:paraId="109C023B" w14:textId="77777777" w:rsidR="00EB4BC0" w:rsidRPr="00452523" w:rsidRDefault="00353CC1" w:rsidP="00022659">
            <w:pPr>
              <w:pStyle w:val="TAC"/>
              <w:rPr>
                <w:rFonts w:eastAsia="?? ??" w:cs="v5.0.0"/>
              </w:rPr>
            </w:pPr>
            <w:r w:rsidRPr="00452523">
              <w:rPr>
                <w:rFonts w:cs="Arial"/>
                <w:lang w:eastAsia="en-US"/>
              </w:rPr>
              <w:t>≥</w:t>
            </w:r>
            <w:r w:rsidR="00EB4BC0" w:rsidRPr="00452523">
              <w:rPr>
                <w:rFonts w:eastAsia="?? ??" w:cs="Arial"/>
              </w:rPr>
              <w:t>2</w:t>
            </w:r>
          </w:p>
        </w:tc>
        <w:tc>
          <w:tcPr>
            <w:tcW w:w="2043" w:type="dxa"/>
          </w:tcPr>
          <w:p w14:paraId="4C0E3FF7" w14:textId="77777777" w:rsidR="00EB4BC0" w:rsidRPr="00452523" w:rsidRDefault="00353CC1" w:rsidP="00022659">
            <w:pPr>
              <w:pStyle w:val="TAC"/>
              <w:rPr>
                <w:rFonts w:eastAsia="?? ??" w:cs="Arial"/>
              </w:rPr>
            </w:pPr>
            <w:r w:rsidRPr="00452523">
              <w:rPr>
                <w:rFonts w:cs="Arial"/>
                <w:lang w:eastAsia="en-US"/>
              </w:rPr>
              <w:t>≥</w:t>
            </w:r>
            <w:r w:rsidR="00EB4BC0" w:rsidRPr="00452523">
              <w:rPr>
                <w:rFonts w:eastAsia="?? ??" w:cs="Arial"/>
              </w:rPr>
              <w:t>2</w:t>
            </w:r>
          </w:p>
        </w:tc>
      </w:tr>
    </w:tbl>
    <w:p w14:paraId="1E986009" w14:textId="77777777" w:rsidR="00022659" w:rsidRPr="003D3D25" w:rsidRDefault="00022659" w:rsidP="00022659">
      <w:pPr>
        <w:rPr>
          <w:lang w:eastAsia="zh-CN"/>
        </w:rPr>
      </w:pPr>
    </w:p>
    <w:p w14:paraId="56A8EEC4" w14:textId="77777777" w:rsidR="00022659" w:rsidRPr="003D3D25" w:rsidRDefault="00022659" w:rsidP="00022659">
      <w:pPr>
        <w:pStyle w:val="Heading4"/>
      </w:pPr>
      <w:bookmarkStart w:id="246" w:name="_Toc368026028"/>
      <w:r w:rsidRPr="003D3D25">
        <w:t>9.5.</w:t>
      </w:r>
      <w:r w:rsidRPr="003D3D25">
        <w:rPr>
          <w:rFonts w:hint="eastAsia"/>
          <w:lang w:eastAsia="zh-CN"/>
        </w:rPr>
        <w:t>4</w:t>
      </w:r>
      <w:r w:rsidRPr="003D3D25">
        <w:t>.</w:t>
      </w:r>
      <w:r w:rsidRPr="003D3D25">
        <w:rPr>
          <w:rFonts w:hint="eastAsia"/>
          <w:lang w:eastAsia="zh-CN"/>
        </w:rPr>
        <w:t>2</w:t>
      </w:r>
      <w:r w:rsidRPr="003D3D25">
        <w:tab/>
      </w:r>
      <w:r w:rsidRPr="003D3D25">
        <w:rPr>
          <w:rFonts w:hint="eastAsia"/>
          <w:lang w:eastAsia="zh-CN"/>
        </w:rPr>
        <w:t>T</w:t>
      </w:r>
      <w:r w:rsidRPr="003D3D25">
        <w:t>DD</w:t>
      </w:r>
      <w:bookmarkEnd w:id="246"/>
    </w:p>
    <w:p w14:paraId="29DCC992" w14:textId="77777777" w:rsidR="00022659" w:rsidRPr="003D3D25" w:rsidRDefault="00022659" w:rsidP="00022659">
      <w:r w:rsidRPr="003D3D25">
        <w:t>For the parameters specified in Table 9.5.</w:t>
      </w:r>
      <w:r w:rsidRPr="003D3D25">
        <w:rPr>
          <w:rFonts w:hint="eastAsia"/>
          <w:lang w:eastAsia="zh-CN"/>
        </w:rPr>
        <w:t>4</w:t>
      </w:r>
      <w:r w:rsidRPr="003D3D25">
        <w:t>.</w:t>
      </w:r>
      <w:r w:rsidRPr="003D3D25">
        <w:rPr>
          <w:rFonts w:hint="eastAsia"/>
          <w:lang w:eastAsia="zh-CN"/>
        </w:rPr>
        <w:t>2</w:t>
      </w:r>
      <w:r w:rsidRPr="003D3D25">
        <w:t>-1,</w:t>
      </w:r>
      <w:r w:rsidRPr="003D3D25">
        <w:rPr>
          <w:rFonts w:hint="eastAsia"/>
          <w:lang w:eastAsia="zh-CN"/>
        </w:rPr>
        <w:t xml:space="preserve"> t</w:t>
      </w:r>
      <w:r w:rsidRPr="003D3D25">
        <w:t>he minimum performance requirement in Table 9.5.</w:t>
      </w:r>
      <w:r w:rsidRPr="003D3D25">
        <w:rPr>
          <w:rFonts w:hint="eastAsia"/>
          <w:lang w:eastAsia="zh-CN"/>
        </w:rPr>
        <w:t>4</w:t>
      </w:r>
      <w:r w:rsidRPr="003D3D25">
        <w:t>.</w:t>
      </w:r>
      <w:r w:rsidRPr="003D3D25">
        <w:rPr>
          <w:rFonts w:hint="eastAsia"/>
          <w:lang w:eastAsia="zh-CN"/>
        </w:rPr>
        <w:t>2</w:t>
      </w:r>
      <w:r w:rsidRPr="003D3D25">
        <w:t>-2 is defined as</w:t>
      </w:r>
    </w:p>
    <w:p w14:paraId="162D9CE4" w14:textId="77777777" w:rsidR="00022659" w:rsidRPr="003D3D25" w:rsidRDefault="00022659" w:rsidP="00022659">
      <w:pPr>
        <w:pStyle w:val="B1"/>
        <w:rPr>
          <w:vertAlign w:val="subscript"/>
          <w:lang w:eastAsia="zh-CN"/>
        </w:rPr>
      </w:pPr>
      <w:r w:rsidRPr="003D3D25">
        <w:t>a)</w:t>
      </w:r>
      <w:r w:rsidRPr="003D3D25">
        <w:tab/>
        <w:t xml:space="preserve"> The ratio of the throughput obtained when transmitting based on UE reported RI and that obtained when transmitting with fixed rank 1 shall be </w:t>
      </w:r>
      <w:r w:rsidRPr="003D3D25">
        <w:sym w:font="Symbol" w:char="F0B3"/>
      </w:r>
      <w:r w:rsidRPr="003D3D25">
        <w:t xml:space="preserve"> </w:t>
      </w:r>
      <w:r w:rsidRPr="003D3D25">
        <w:sym w:font="Symbol" w:char="F067"/>
      </w:r>
      <w:r w:rsidRPr="003D3D25">
        <w:rPr>
          <w:vertAlign w:val="subscript"/>
        </w:rPr>
        <w:t>1</w:t>
      </w:r>
      <w:r w:rsidRPr="003D3D25">
        <w:rPr>
          <w:rFonts w:hint="eastAsia"/>
          <w:vertAlign w:val="subscript"/>
          <w:lang w:eastAsia="zh-CN"/>
        </w:rPr>
        <w:t>;</w:t>
      </w:r>
    </w:p>
    <w:p w14:paraId="6EE888CE" w14:textId="77777777" w:rsidR="00022659" w:rsidRPr="003D3D25" w:rsidRDefault="00022659" w:rsidP="00022659">
      <w:pPr>
        <w:pStyle w:val="B1"/>
        <w:rPr>
          <w:lang w:eastAsia="zh-CN"/>
        </w:rPr>
      </w:pPr>
      <w:r w:rsidRPr="003D3D25">
        <w:t>b)</w:t>
      </w:r>
      <w:r w:rsidRPr="003D3D25">
        <w:tab/>
        <w:t xml:space="preserve">The ratio of the throughput obtained when transmitting based on UE reported RI and that obtained when transmitting with fixed rank 2 shall be ≥ </w:t>
      </w:r>
      <w:r w:rsidRPr="003D3D25">
        <w:rPr>
          <w:rFonts w:ascii="Symbol" w:hAnsi="Symbol"/>
        </w:rPr>
        <w:t></w:t>
      </w:r>
      <w:r w:rsidRPr="003D3D25">
        <w:rPr>
          <w:rFonts w:ascii="Symbol" w:hAnsi="Symbol"/>
          <w:vertAlign w:val="subscript"/>
        </w:rPr>
        <w:t></w:t>
      </w:r>
      <w:r w:rsidRPr="003D3D25">
        <w:t>;</w:t>
      </w:r>
    </w:p>
    <w:p w14:paraId="69D52698" w14:textId="77777777" w:rsidR="00022659" w:rsidRPr="003D3D25" w:rsidRDefault="00022659" w:rsidP="00022659">
      <w:pPr>
        <w:rPr>
          <w:lang w:eastAsia="zh-CN"/>
        </w:rPr>
      </w:pPr>
      <w:r w:rsidRPr="003D3D25">
        <w:rPr>
          <w:rFonts w:hint="eastAsia"/>
          <w:lang w:eastAsia="zh-CN"/>
        </w:rPr>
        <w:t xml:space="preserve">In Table </w:t>
      </w:r>
      <w:r w:rsidRPr="003D3D25">
        <w:t>9.5.</w:t>
      </w:r>
      <w:r w:rsidRPr="003D3D25">
        <w:rPr>
          <w:rFonts w:hint="eastAsia"/>
          <w:lang w:eastAsia="zh-CN"/>
        </w:rPr>
        <w:t>4</w:t>
      </w:r>
      <w:r w:rsidRPr="003D3D25">
        <w:t>.</w:t>
      </w:r>
      <w:r w:rsidRPr="003D3D25">
        <w:rPr>
          <w:rFonts w:hint="eastAsia"/>
          <w:lang w:eastAsia="zh-CN"/>
        </w:rPr>
        <w:t>2</w:t>
      </w:r>
      <w:r w:rsidRPr="003D3D25">
        <w:t>-1</w:t>
      </w:r>
      <w:r w:rsidRPr="003D3D25">
        <w:rPr>
          <w:rFonts w:hint="eastAsia"/>
          <w:lang w:eastAsia="zh-CN"/>
        </w:rPr>
        <w:t xml:space="preserve">, Cell 1 is the serving cell, and Cell 2 and Cell 3 are the aggresso cells. The </w:t>
      </w:r>
      <w:r w:rsidRPr="003D3D25">
        <w:rPr>
          <w:lang w:eastAsia="zh-CN"/>
        </w:rPr>
        <w:t>downlink</w:t>
      </w:r>
      <w:r w:rsidRPr="003D3D25">
        <w:rPr>
          <w:rFonts w:hint="eastAsia"/>
          <w:lang w:eastAsia="zh-CN"/>
        </w:rPr>
        <w:t xml:space="preserve"> physical </w:t>
      </w:r>
      <w:r w:rsidRPr="003D3D25">
        <w:rPr>
          <w:lang w:eastAsia="zh-CN"/>
        </w:rPr>
        <w:t>channel</w:t>
      </w:r>
      <w:r w:rsidRPr="003D3D25">
        <w:rPr>
          <w:rFonts w:hint="eastAsia"/>
          <w:lang w:eastAsia="zh-CN"/>
        </w:rPr>
        <w:t xml:space="preserve"> setup for Cell 1 is according to Annex C.3.2 and for Cell 2 and Cell 3 is </w:t>
      </w:r>
      <w:r w:rsidRPr="003D3D25">
        <w:rPr>
          <w:lang w:eastAsia="zh-CN"/>
        </w:rPr>
        <w:t>according</w:t>
      </w:r>
      <w:r w:rsidRPr="003D3D25">
        <w:rPr>
          <w:rFonts w:hint="eastAsia"/>
          <w:lang w:eastAsia="zh-CN"/>
        </w:rPr>
        <w:t xml:space="preserve"> to Annex C.3.3, respectively. The CRS assistance </w:t>
      </w:r>
      <w:r w:rsidRPr="003D3D25">
        <w:rPr>
          <w:lang w:eastAsia="zh-CN"/>
        </w:rPr>
        <w:t>information</w:t>
      </w:r>
      <w:r w:rsidRPr="003D3D25">
        <w:rPr>
          <w:rFonts w:hint="eastAsia"/>
          <w:lang w:eastAsia="zh-CN"/>
        </w:rPr>
        <w:t xml:space="preserve"> [7] including Cell 2 and Cell 3 is provided.</w:t>
      </w:r>
    </w:p>
    <w:p w14:paraId="31367474" w14:textId="77777777" w:rsidR="00022659" w:rsidRPr="003D3D25" w:rsidRDefault="00022659" w:rsidP="00022659">
      <w:pPr>
        <w:pStyle w:val="TH"/>
        <w:rPr>
          <w:lang w:eastAsia="zh-CN"/>
        </w:rPr>
      </w:pPr>
      <w:r w:rsidRPr="003D3D25">
        <w:lastRenderedPageBreak/>
        <w:t xml:space="preserve">Table </w:t>
      </w:r>
      <w:r w:rsidRPr="003D3D25">
        <w:rPr>
          <w:rFonts w:hint="eastAsia"/>
          <w:lang w:eastAsia="zh-CN"/>
        </w:rPr>
        <w:t>9.5.4.2-1: RI Test (TDD)</w:t>
      </w:r>
    </w:p>
    <w:tbl>
      <w:tblPr>
        <w:tblW w:w="8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
        <w:gridCol w:w="1877"/>
        <w:gridCol w:w="926"/>
        <w:gridCol w:w="51"/>
        <w:gridCol w:w="1225"/>
        <w:gridCol w:w="51"/>
        <w:gridCol w:w="1594"/>
        <w:gridCol w:w="51"/>
        <w:gridCol w:w="1366"/>
        <w:gridCol w:w="51"/>
        <w:gridCol w:w="1298"/>
        <w:gridCol w:w="53"/>
      </w:tblGrid>
      <w:tr w:rsidR="00022659" w:rsidRPr="003D3D25" w14:paraId="7903FBB3" w14:textId="77777777">
        <w:trPr>
          <w:gridBefore w:val="1"/>
          <w:wBefore w:w="50" w:type="dxa"/>
          <w:cantSplit/>
          <w:trHeight w:val="201"/>
          <w:jc w:val="center"/>
        </w:trPr>
        <w:tc>
          <w:tcPr>
            <w:tcW w:w="2854" w:type="dxa"/>
            <w:gridSpan w:val="3"/>
          </w:tcPr>
          <w:p w14:paraId="111E5AD0" w14:textId="77777777" w:rsidR="00022659" w:rsidRPr="00452523" w:rsidRDefault="00022659" w:rsidP="00022659">
            <w:pPr>
              <w:pStyle w:val="TAH"/>
              <w:rPr>
                <w:rFonts w:cs="Arial"/>
                <w:lang w:eastAsia="zh-CN"/>
              </w:rPr>
            </w:pPr>
            <w:r w:rsidRPr="00452523">
              <w:rPr>
                <w:rFonts w:cs="Arial" w:hint="eastAsia"/>
                <w:lang w:eastAsia="zh-CN"/>
              </w:rPr>
              <w:lastRenderedPageBreak/>
              <w:t>Parameter</w:t>
            </w:r>
          </w:p>
        </w:tc>
        <w:tc>
          <w:tcPr>
            <w:tcW w:w="1276" w:type="dxa"/>
            <w:gridSpan w:val="2"/>
          </w:tcPr>
          <w:p w14:paraId="548E9AC7" w14:textId="77777777" w:rsidR="00022659" w:rsidRPr="00452523" w:rsidRDefault="00022659" w:rsidP="00022659">
            <w:pPr>
              <w:pStyle w:val="TAH"/>
              <w:rPr>
                <w:rFonts w:cs="Arial"/>
                <w:lang w:eastAsia="zh-CN"/>
              </w:rPr>
            </w:pPr>
            <w:r w:rsidRPr="00452523">
              <w:rPr>
                <w:rFonts w:cs="Arial" w:hint="eastAsia"/>
                <w:lang w:eastAsia="zh-CN"/>
              </w:rPr>
              <w:t>Unit</w:t>
            </w:r>
          </w:p>
        </w:tc>
        <w:tc>
          <w:tcPr>
            <w:tcW w:w="1645" w:type="dxa"/>
            <w:gridSpan w:val="2"/>
          </w:tcPr>
          <w:p w14:paraId="7DD4AD7D" w14:textId="77777777" w:rsidR="00022659" w:rsidRPr="00452523" w:rsidRDefault="00022659" w:rsidP="00022659">
            <w:pPr>
              <w:pStyle w:val="TAH"/>
              <w:rPr>
                <w:rFonts w:cs="Arial"/>
                <w:lang w:eastAsia="zh-CN"/>
              </w:rPr>
            </w:pPr>
            <w:r w:rsidRPr="00452523">
              <w:rPr>
                <w:rFonts w:cs="Arial" w:hint="eastAsia"/>
                <w:lang w:eastAsia="zh-CN"/>
              </w:rPr>
              <w:t>Cell 1</w:t>
            </w:r>
          </w:p>
        </w:tc>
        <w:tc>
          <w:tcPr>
            <w:tcW w:w="1417" w:type="dxa"/>
            <w:gridSpan w:val="2"/>
          </w:tcPr>
          <w:p w14:paraId="63109583" w14:textId="77777777" w:rsidR="00022659" w:rsidRPr="00452523" w:rsidRDefault="00022659" w:rsidP="00022659">
            <w:pPr>
              <w:pStyle w:val="TAH"/>
              <w:rPr>
                <w:rFonts w:cs="Arial"/>
                <w:lang w:eastAsia="zh-CN"/>
              </w:rPr>
            </w:pPr>
            <w:r w:rsidRPr="00452523">
              <w:rPr>
                <w:rFonts w:cs="Arial" w:hint="eastAsia"/>
                <w:lang w:eastAsia="zh-CN"/>
              </w:rPr>
              <w:t>Cell 2</w:t>
            </w:r>
          </w:p>
        </w:tc>
        <w:tc>
          <w:tcPr>
            <w:tcW w:w="1351" w:type="dxa"/>
            <w:gridSpan w:val="2"/>
          </w:tcPr>
          <w:p w14:paraId="0E449B3C" w14:textId="77777777" w:rsidR="00022659" w:rsidRPr="00452523" w:rsidDel="00F92D5B" w:rsidRDefault="00022659" w:rsidP="00022659">
            <w:pPr>
              <w:pStyle w:val="TAH"/>
              <w:rPr>
                <w:rFonts w:cs="Arial"/>
                <w:lang w:eastAsia="zh-CN"/>
              </w:rPr>
            </w:pPr>
            <w:r w:rsidRPr="00452523">
              <w:rPr>
                <w:rFonts w:cs="Arial" w:hint="eastAsia"/>
                <w:lang w:eastAsia="zh-CN"/>
              </w:rPr>
              <w:t>Cell 3</w:t>
            </w:r>
          </w:p>
        </w:tc>
      </w:tr>
      <w:tr w:rsidR="00022659" w:rsidRPr="003D3D25" w14:paraId="5C7CFD07" w14:textId="77777777">
        <w:trPr>
          <w:gridBefore w:val="1"/>
          <w:wBefore w:w="50" w:type="dxa"/>
          <w:cantSplit/>
          <w:trHeight w:val="201"/>
          <w:jc w:val="center"/>
        </w:trPr>
        <w:tc>
          <w:tcPr>
            <w:tcW w:w="2854" w:type="dxa"/>
            <w:gridSpan w:val="3"/>
          </w:tcPr>
          <w:p w14:paraId="28DBF6FE" w14:textId="77777777" w:rsidR="00022659" w:rsidRPr="00452523" w:rsidRDefault="00022659" w:rsidP="00022659">
            <w:pPr>
              <w:pStyle w:val="TAC"/>
              <w:rPr>
                <w:rFonts w:cs="Arial"/>
                <w:lang w:eastAsia="zh-CN"/>
              </w:rPr>
            </w:pPr>
            <w:r w:rsidRPr="00452523">
              <w:rPr>
                <w:rFonts w:cs="Arial" w:hint="eastAsia"/>
                <w:lang w:eastAsia="zh-CN"/>
              </w:rPr>
              <w:t>Bandwidth</w:t>
            </w:r>
          </w:p>
        </w:tc>
        <w:tc>
          <w:tcPr>
            <w:tcW w:w="1276" w:type="dxa"/>
            <w:gridSpan w:val="2"/>
          </w:tcPr>
          <w:p w14:paraId="199F3695" w14:textId="77777777" w:rsidR="00022659" w:rsidRPr="00452523" w:rsidRDefault="00022659" w:rsidP="00022659">
            <w:pPr>
              <w:pStyle w:val="TAC"/>
              <w:rPr>
                <w:rFonts w:cs="Arial"/>
                <w:lang w:eastAsia="zh-CN"/>
              </w:rPr>
            </w:pPr>
            <w:r w:rsidRPr="00452523">
              <w:rPr>
                <w:rFonts w:cs="Arial" w:hint="eastAsia"/>
                <w:lang w:eastAsia="zh-CN"/>
              </w:rPr>
              <w:t>MHz</w:t>
            </w:r>
          </w:p>
        </w:tc>
        <w:tc>
          <w:tcPr>
            <w:tcW w:w="1645" w:type="dxa"/>
            <w:gridSpan w:val="2"/>
          </w:tcPr>
          <w:p w14:paraId="0BFDB079" w14:textId="77777777" w:rsidR="00022659" w:rsidRPr="00452523" w:rsidRDefault="00022659" w:rsidP="00022659">
            <w:pPr>
              <w:pStyle w:val="TAC"/>
              <w:rPr>
                <w:rFonts w:cs="Arial"/>
                <w:lang w:eastAsia="zh-CN"/>
              </w:rPr>
            </w:pPr>
            <w:r w:rsidRPr="00452523">
              <w:rPr>
                <w:rFonts w:cs="Arial" w:hint="eastAsia"/>
                <w:lang w:eastAsia="zh-CN"/>
              </w:rPr>
              <w:t>10</w:t>
            </w:r>
          </w:p>
        </w:tc>
        <w:tc>
          <w:tcPr>
            <w:tcW w:w="1417" w:type="dxa"/>
            <w:gridSpan w:val="2"/>
          </w:tcPr>
          <w:p w14:paraId="1E67CA3B" w14:textId="77777777" w:rsidR="00022659" w:rsidRPr="00452523" w:rsidRDefault="00022659" w:rsidP="00022659">
            <w:pPr>
              <w:pStyle w:val="TAC"/>
              <w:rPr>
                <w:rFonts w:cs="Arial"/>
                <w:lang w:eastAsia="zh-CN"/>
              </w:rPr>
            </w:pPr>
            <w:r w:rsidRPr="00452523">
              <w:rPr>
                <w:rFonts w:cs="Arial" w:hint="eastAsia"/>
                <w:lang w:eastAsia="zh-CN"/>
              </w:rPr>
              <w:t>10</w:t>
            </w:r>
          </w:p>
        </w:tc>
        <w:tc>
          <w:tcPr>
            <w:tcW w:w="1351" w:type="dxa"/>
            <w:gridSpan w:val="2"/>
          </w:tcPr>
          <w:p w14:paraId="0EC5FCB9" w14:textId="77777777" w:rsidR="00022659" w:rsidRPr="00452523" w:rsidRDefault="00022659" w:rsidP="00022659">
            <w:pPr>
              <w:pStyle w:val="TAC"/>
              <w:rPr>
                <w:rFonts w:cs="Arial"/>
                <w:lang w:eastAsia="zh-CN"/>
              </w:rPr>
            </w:pPr>
            <w:r w:rsidRPr="00452523">
              <w:rPr>
                <w:rFonts w:cs="Arial" w:hint="eastAsia"/>
                <w:lang w:eastAsia="zh-CN"/>
              </w:rPr>
              <w:t>10</w:t>
            </w:r>
          </w:p>
        </w:tc>
      </w:tr>
      <w:tr w:rsidR="00022659" w:rsidRPr="003D3D25" w14:paraId="47B40A4B" w14:textId="77777777">
        <w:trPr>
          <w:gridBefore w:val="1"/>
          <w:wBefore w:w="50" w:type="dxa"/>
          <w:cantSplit/>
          <w:trHeight w:val="201"/>
          <w:jc w:val="center"/>
        </w:trPr>
        <w:tc>
          <w:tcPr>
            <w:tcW w:w="2854" w:type="dxa"/>
            <w:gridSpan w:val="3"/>
          </w:tcPr>
          <w:p w14:paraId="4203DBBF" w14:textId="77777777" w:rsidR="00022659" w:rsidRPr="00452523" w:rsidRDefault="00022659" w:rsidP="00022659">
            <w:pPr>
              <w:pStyle w:val="TAC"/>
              <w:rPr>
                <w:rFonts w:cs="Arial"/>
                <w:lang w:eastAsia="zh-CN"/>
              </w:rPr>
            </w:pPr>
            <w:r w:rsidRPr="00452523">
              <w:rPr>
                <w:rFonts w:cs="Arial" w:hint="eastAsia"/>
                <w:lang w:eastAsia="zh-CN"/>
              </w:rPr>
              <w:t xml:space="preserve">PDSCH </w:t>
            </w:r>
            <w:r w:rsidRPr="00452523">
              <w:rPr>
                <w:rFonts w:cs="Arial"/>
                <w:lang w:eastAsia="zh-CN"/>
              </w:rPr>
              <w:t>transmission</w:t>
            </w:r>
            <w:r w:rsidRPr="00452523">
              <w:rPr>
                <w:rFonts w:cs="Arial" w:hint="eastAsia"/>
                <w:lang w:eastAsia="zh-CN"/>
              </w:rPr>
              <w:t xml:space="preserve"> mode</w:t>
            </w:r>
          </w:p>
        </w:tc>
        <w:tc>
          <w:tcPr>
            <w:tcW w:w="1276" w:type="dxa"/>
            <w:gridSpan w:val="2"/>
          </w:tcPr>
          <w:p w14:paraId="2911FEF0" w14:textId="77777777" w:rsidR="00022659" w:rsidRPr="00452523" w:rsidRDefault="00022659" w:rsidP="00022659">
            <w:pPr>
              <w:pStyle w:val="TAC"/>
              <w:rPr>
                <w:rFonts w:cs="Arial"/>
                <w:lang w:eastAsia="zh-CN"/>
              </w:rPr>
            </w:pPr>
          </w:p>
        </w:tc>
        <w:tc>
          <w:tcPr>
            <w:tcW w:w="1645" w:type="dxa"/>
            <w:gridSpan w:val="2"/>
          </w:tcPr>
          <w:p w14:paraId="326DFAC8" w14:textId="77777777" w:rsidR="00022659" w:rsidRPr="00452523" w:rsidRDefault="00022659" w:rsidP="00022659">
            <w:pPr>
              <w:pStyle w:val="TAC"/>
              <w:rPr>
                <w:rFonts w:cs="Arial"/>
                <w:lang w:eastAsia="zh-CN"/>
              </w:rPr>
            </w:pPr>
            <w:r w:rsidRPr="00452523">
              <w:rPr>
                <w:rFonts w:cs="Arial" w:hint="eastAsia"/>
                <w:lang w:eastAsia="zh-CN"/>
              </w:rPr>
              <w:t>3</w:t>
            </w:r>
          </w:p>
        </w:tc>
        <w:tc>
          <w:tcPr>
            <w:tcW w:w="1417" w:type="dxa"/>
            <w:gridSpan w:val="2"/>
          </w:tcPr>
          <w:p w14:paraId="403A89F9" w14:textId="77777777" w:rsidR="00022659" w:rsidRPr="00452523" w:rsidRDefault="00022659" w:rsidP="00022659">
            <w:pPr>
              <w:pStyle w:val="TAC"/>
              <w:rPr>
                <w:rFonts w:cs="Arial"/>
                <w:lang w:eastAsia="zh-CN"/>
              </w:rPr>
            </w:pPr>
            <w:r w:rsidRPr="00452523">
              <w:rPr>
                <w:rFonts w:cs="Arial" w:hint="eastAsia"/>
                <w:lang w:eastAsia="zh-CN"/>
              </w:rPr>
              <w:t>As defined in Note 1</w:t>
            </w:r>
          </w:p>
        </w:tc>
        <w:tc>
          <w:tcPr>
            <w:tcW w:w="1351" w:type="dxa"/>
            <w:gridSpan w:val="2"/>
          </w:tcPr>
          <w:p w14:paraId="20CBDB98" w14:textId="77777777" w:rsidR="00022659" w:rsidRPr="00452523" w:rsidRDefault="00022659" w:rsidP="00022659">
            <w:pPr>
              <w:pStyle w:val="TAC"/>
              <w:rPr>
                <w:rFonts w:cs="Arial"/>
                <w:lang w:eastAsia="zh-CN"/>
              </w:rPr>
            </w:pPr>
            <w:r w:rsidRPr="00452523">
              <w:rPr>
                <w:rFonts w:cs="Arial" w:hint="eastAsia"/>
                <w:lang w:eastAsia="zh-CN"/>
              </w:rPr>
              <w:t>As defined in Note 1</w:t>
            </w:r>
          </w:p>
        </w:tc>
      </w:tr>
      <w:tr w:rsidR="00022659" w:rsidRPr="003D3D25" w14:paraId="2E689BDE" w14:textId="77777777">
        <w:trPr>
          <w:gridBefore w:val="1"/>
          <w:wBefore w:w="50" w:type="dxa"/>
          <w:cantSplit/>
          <w:trHeight w:val="201"/>
          <w:jc w:val="center"/>
        </w:trPr>
        <w:tc>
          <w:tcPr>
            <w:tcW w:w="2854" w:type="dxa"/>
            <w:gridSpan w:val="3"/>
          </w:tcPr>
          <w:p w14:paraId="60FBC24D" w14:textId="77777777" w:rsidR="00022659" w:rsidRPr="00452523" w:rsidRDefault="00022659" w:rsidP="00022659">
            <w:pPr>
              <w:pStyle w:val="TAC"/>
              <w:rPr>
                <w:rFonts w:cs="Arial"/>
                <w:lang w:eastAsia="zh-CN"/>
              </w:rPr>
            </w:pPr>
            <w:r w:rsidRPr="00452523">
              <w:rPr>
                <w:rFonts w:cs="Arial" w:hint="eastAsia"/>
                <w:lang w:eastAsia="zh-CN"/>
              </w:rPr>
              <w:t>Uplink downlink configuration</w:t>
            </w:r>
          </w:p>
        </w:tc>
        <w:tc>
          <w:tcPr>
            <w:tcW w:w="1276" w:type="dxa"/>
            <w:gridSpan w:val="2"/>
          </w:tcPr>
          <w:p w14:paraId="3559E2C2" w14:textId="77777777" w:rsidR="00022659" w:rsidRPr="00452523" w:rsidRDefault="00022659" w:rsidP="00022659">
            <w:pPr>
              <w:pStyle w:val="TAC"/>
              <w:rPr>
                <w:rFonts w:cs="Arial"/>
                <w:lang w:eastAsia="zh-CN"/>
              </w:rPr>
            </w:pPr>
          </w:p>
        </w:tc>
        <w:tc>
          <w:tcPr>
            <w:tcW w:w="1645" w:type="dxa"/>
            <w:gridSpan w:val="2"/>
          </w:tcPr>
          <w:p w14:paraId="545CFDB3" w14:textId="77777777" w:rsidR="00022659" w:rsidRPr="00452523" w:rsidRDefault="00022659" w:rsidP="00022659">
            <w:pPr>
              <w:pStyle w:val="TAC"/>
              <w:rPr>
                <w:rFonts w:cs="Arial"/>
                <w:lang w:eastAsia="zh-CN"/>
              </w:rPr>
            </w:pPr>
            <w:r w:rsidRPr="00452523">
              <w:rPr>
                <w:rFonts w:cs="Arial" w:hint="eastAsia"/>
                <w:lang w:eastAsia="zh-CN"/>
              </w:rPr>
              <w:t>1</w:t>
            </w:r>
          </w:p>
        </w:tc>
        <w:tc>
          <w:tcPr>
            <w:tcW w:w="1417" w:type="dxa"/>
            <w:gridSpan w:val="2"/>
          </w:tcPr>
          <w:p w14:paraId="0E7D91F9" w14:textId="77777777" w:rsidR="00022659" w:rsidRPr="00452523" w:rsidRDefault="00022659" w:rsidP="00022659">
            <w:pPr>
              <w:pStyle w:val="TAC"/>
              <w:rPr>
                <w:rFonts w:cs="Arial"/>
                <w:lang w:eastAsia="zh-CN"/>
              </w:rPr>
            </w:pPr>
            <w:r w:rsidRPr="00452523">
              <w:rPr>
                <w:rFonts w:cs="Arial" w:hint="eastAsia"/>
                <w:lang w:eastAsia="zh-CN"/>
              </w:rPr>
              <w:t>1</w:t>
            </w:r>
          </w:p>
        </w:tc>
        <w:tc>
          <w:tcPr>
            <w:tcW w:w="1351" w:type="dxa"/>
            <w:gridSpan w:val="2"/>
          </w:tcPr>
          <w:p w14:paraId="0255BE0D" w14:textId="77777777" w:rsidR="00022659" w:rsidRPr="00452523" w:rsidRDefault="00022659" w:rsidP="00022659">
            <w:pPr>
              <w:pStyle w:val="TAC"/>
              <w:rPr>
                <w:rFonts w:cs="Arial"/>
                <w:lang w:eastAsia="zh-CN"/>
              </w:rPr>
            </w:pPr>
            <w:r w:rsidRPr="00452523">
              <w:rPr>
                <w:rFonts w:cs="Arial" w:hint="eastAsia"/>
                <w:lang w:eastAsia="zh-CN"/>
              </w:rPr>
              <w:t>1</w:t>
            </w:r>
          </w:p>
        </w:tc>
      </w:tr>
      <w:tr w:rsidR="00022659" w:rsidRPr="003D3D25" w14:paraId="04438E3F" w14:textId="77777777">
        <w:trPr>
          <w:gridBefore w:val="1"/>
          <w:wBefore w:w="50" w:type="dxa"/>
          <w:cantSplit/>
          <w:trHeight w:val="201"/>
          <w:jc w:val="center"/>
        </w:trPr>
        <w:tc>
          <w:tcPr>
            <w:tcW w:w="2854" w:type="dxa"/>
            <w:gridSpan w:val="3"/>
          </w:tcPr>
          <w:p w14:paraId="7E304E64" w14:textId="77777777" w:rsidR="00022659" w:rsidRPr="00452523" w:rsidRDefault="00022659" w:rsidP="00022659">
            <w:pPr>
              <w:pStyle w:val="TAC"/>
              <w:rPr>
                <w:rFonts w:cs="Arial"/>
                <w:lang w:eastAsia="zh-CN"/>
              </w:rPr>
            </w:pPr>
            <w:r w:rsidRPr="00452523">
              <w:rPr>
                <w:rFonts w:cs="Arial" w:hint="eastAsia"/>
                <w:lang w:eastAsia="zh-CN"/>
              </w:rPr>
              <w:t>Special subframe configuration</w:t>
            </w:r>
          </w:p>
        </w:tc>
        <w:tc>
          <w:tcPr>
            <w:tcW w:w="1276" w:type="dxa"/>
            <w:gridSpan w:val="2"/>
          </w:tcPr>
          <w:p w14:paraId="1E3C52C2" w14:textId="77777777" w:rsidR="00022659" w:rsidRPr="00452523" w:rsidRDefault="00022659" w:rsidP="00022659">
            <w:pPr>
              <w:pStyle w:val="TAC"/>
              <w:rPr>
                <w:rFonts w:cs="Arial"/>
                <w:lang w:eastAsia="zh-CN"/>
              </w:rPr>
            </w:pPr>
          </w:p>
        </w:tc>
        <w:tc>
          <w:tcPr>
            <w:tcW w:w="1645" w:type="dxa"/>
            <w:gridSpan w:val="2"/>
          </w:tcPr>
          <w:p w14:paraId="0B3F9CD8" w14:textId="77777777" w:rsidR="00022659" w:rsidRPr="00452523" w:rsidRDefault="00022659" w:rsidP="00022659">
            <w:pPr>
              <w:pStyle w:val="TAC"/>
              <w:rPr>
                <w:rFonts w:cs="Arial"/>
                <w:lang w:eastAsia="zh-CN"/>
              </w:rPr>
            </w:pPr>
            <w:r w:rsidRPr="00452523">
              <w:rPr>
                <w:rFonts w:cs="Arial" w:hint="eastAsia"/>
                <w:lang w:eastAsia="zh-CN"/>
              </w:rPr>
              <w:t>4</w:t>
            </w:r>
          </w:p>
        </w:tc>
        <w:tc>
          <w:tcPr>
            <w:tcW w:w="1417" w:type="dxa"/>
            <w:gridSpan w:val="2"/>
          </w:tcPr>
          <w:p w14:paraId="2270BF12" w14:textId="77777777" w:rsidR="00022659" w:rsidRPr="00452523" w:rsidRDefault="00022659" w:rsidP="00022659">
            <w:pPr>
              <w:pStyle w:val="TAC"/>
              <w:rPr>
                <w:rFonts w:cs="Arial"/>
                <w:lang w:eastAsia="zh-CN"/>
              </w:rPr>
            </w:pPr>
            <w:r w:rsidRPr="00452523">
              <w:rPr>
                <w:rFonts w:cs="Arial" w:hint="eastAsia"/>
                <w:lang w:eastAsia="zh-CN"/>
              </w:rPr>
              <w:t>4</w:t>
            </w:r>
          </w:p>
        </w:tc>
        <w:tc>
          <w:tcPr>
            <w:tcW w:w="1351" w:type="dxa"/>
            <w:gridSpan w:val="2"/>
          </w:tcPr>
          <w:p w14:paraId="5A5EDCA5" w14:textId="77777777" w:rsidR="00022659" w:rsidRPr="00452523" w:rsidRDefault="00022659" w:rsidP="00022659">
            <w:pPr>
              <w:pStyle w:val="TAC"/>
              <w:rPr>
                <w:rFonts w:cs="Arial"/>
                <w:lang w:eastAsia="zh-CN"/>
              </w:rPr>
            </w:pPr>
            <w:r w:rsidRPr="00452523">
              <w:rPr>
                <w:rFonts w:cs="Arial" w:hint="eastAsia"/>
                <w:lang w:eastAsia="zh-CN"/>
              </w:rPr>
              <w:t>4</w:t>
            </w:r>
          </w:p>
        </w:tc>
      </w:tr>
      <w:tr w:rsidR="00022659" w:rsidRPr="003D3D25" w14:paraId="0AB9BEFA" w14:textId="77777777">
        <w:trPr>
          <w:gridAfter w:val="1"/>
          <w:wAfter w:w="53" w:type="dxa"/>
          <w:cantSplit/>
          <w:trHeight w:val="354"/>
          <w:jc w:val="center"/>
        </w:trPr>
        <w:tc>
          <w:tcPr>
            <w:tcW w:w="1927" w:type="dxa"/>
            <w:gridSpan w:val="2"/>
            <w:vMerge w:val="restart"/>
            <w:vAlign w:val="center"/>
          </w:tcPr>
          <w:p w14:paraId="2EB4B45F" w14:textId="77777777" w:rsidR="00022659" w:rsidRPr="00452523" w:rsidRDefault="00022659" w:rsidP="00022659">
            <w:pPr>
              <w:pStyle w:val="TAC"/>
              <w:rPr>
                <w:rFonts w:cs="Arial"/>
              </w:rPr>
            </w:pPr>
            <w:r w:rsidRPr="00452523">
              <w:rPr>
                <w:rFonts w:cs="Arial"/>
              </w:rPr>
              <w:t>Downlink power allocation</w:t>
            </w:r>
          </w:p>
        </w:tc>
        <w:tc>
          <w:tcPr>
            <w:tcW w:w="926" w:type="dxa"/>
            <w:vAlign w:val="center"/>
          </w:tcPr>
          <w:p w14:paraId="65785DCD" w14:textId="1FAE6373" w:rsidR="00022659" w:rsidRPr="00452523" w:rsidRDefault="00A64080" w:rsidP="00022659">
            <w:pPr>
              <w:pStyle w:val="TAC"/>
              <w:rPr>
                <w:rFonts w:cs="Arial"/>
              </w:rPr>
            </w:pPr>
            <w:r w:rsidRPr="00452523">
              <w:rPr>
                <w:rFonts w:cs="Arial"/>
                <w:noProof/>
                <w:position w:val="-10"/>
              </w:rPr>
              <w:drawing>
                <wp:inline distT="0" distB="0" distL="0" distR="0" wp14:anchorId="7D52FEB8" wp14:editId="253FE7DA">
                  <wp:extent cx="184150" cy="184150"/>
                  <wp:effectExtent l="0" t="0" r="0" b="0"/>
                  <wp:docPr id="784"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1276" w:type="dxa"/>
            <w:gridSpan w:val="2"/>
            <w:vAlign w:val="center"/>
          </w:tcPr>
          <w:p w14:paraId="55B371A4" w14:textId="77777777" w:rsidR="00022659" w:rsidRPr="00452523" w:rsidRDefault="00022659" w:rsidP="00022659">
            <w:pPr>
              <w:pStyle w:val="TAC"/>
              <w:rPr>
                <w:rFonts w:eastAsia="?? ??" w:cs="Arial"/>
              </w:rPr>
            </w:pPr>
            <w:r w:rsidRPr="00452523">
              <w:rPr>
                <w:rFonts w:eastAsia="?? ??" w:cs="Arial"/>
              </w:rPr>
              <w:t>dB</w:t>
            </w:r>
          </w:p>
        </w:tc>
        <w:tc>
          <w:tcPr>
            <w:tcW w:w="1645" w:type="dxa"/>
            <w:gridSpan w:val="2"/>
            <w:vAlign w:val="center"/>
          </w:tcPr>
          <w:p w14:paraId="601B7732" w14:textId="77777777" w:rsidR="00022659" w:rsidRPr="00452523" w:rsidRDefault="00022659" w:rsidP="00022659">
            <w:pPr>
              <w:pStyle w:val="TAC"/>
              <w:rPr>
                <w:rFonts w:eastAsia="?? ??" w:cs="Arial"/>
              </w:rPr>
            </w:pPr>
            <w:r w:rsidRPr="00452523">
              <w:rPr>
                <w:rFonts w:eastAsia="?? ??" w:cs="Arial"/>
              </w:rPr>
              <w:t>-3</w:t>
            </w:r>
          </w:p>
        </w:tc>
        <w:tc>
          <w:tcPr>
            <w:tcW w:w="1417" w:type="dxa"/>
            <w:gridSpan w:val="2"/>
            <w:vAlign w:val="center"/>
          </w:tcPr>
          <w:p w14:paraId="18B8921B" w14:textId="77777777" w:rsidR="00022659" w:rsidRPr="00452523" w:rsidRDefault="00022659" w:rsidP="00022659">
            <w:pPr>
              <w:pStyle w:val="TAC"/>
              <w:rPr>
                <w:rFonts w:eastAsia="?? ??" w:cs="Arial"/>
              </w:rPr>
            </w:pPr>
            <w:r w:rsidRPr="00452523">
              <w:rPr>
                <w:rFonts w:cs="Arial" w:hint="eastAsia"/>
                <w:lang w:eastAsia="zh-CN"/>
              </w:rPr>
              <w:t>-3</w:t>
            </w:r>
          </w:p>
        </w:tc>
        <w:tc>
          <w:tcPr>
            <w:tcW w:w="1349" w:type="dxa"/>
            <w:gridSpan w:val="2"/>
            <w:vAlign w:val="center"/>
          </w:tcPr>
          <w:p w14:paraId="7BC9E095" w14:textId="77777777" w:rsidR="00022659" w:rsidRPr="00452523" w:rsidRDefault="00022659" w:rsidP="00022659">
            <w:pPr>
              <w:pStyle w:val="TAC"/>
              <w:rPr>
                <w:rFonts w:cs="Arial"/>
                <w:lang w:eastAsia="zh-CN"/>
              </w:rPr>
            </w:pPr>
            <w:r w:rsidRPr="00452523">
              <w:rPr>
                <w:rFonts w:cs="Arial" w:hint="eastAsia"/>
                <w:lang w:eastAsia="zh-CN"/>
              </w:rPr>
              <w:t>-3</w:t>
            </w:r>
          </w:p>
        </w:tc>
      </w:tr>
      <w:tr w:rsidR="00022659" w:rsidRPr="003D3D25" w14:paraId="70D66A91" w14:textId="77777777">
        <w:trPr>
          <w:gridAfter w:val="1"/>
          <w:wAfter w:w="53" w:type="dxa"/>
          <w:cantSplit/>
          <w:trHeight w:val="354"/>
          <w:jc w:val="center"/>
        </w:trPr>
        <w:tc>
          <w:tcPr>
            <w:tcW w:w="1927" w:type="dxa"/>
            <w:gridSpan w:val="2"/>
            <w:vMerge/>
            <w:vAlign w:val="center"/>
          </w:tcPr>
          <w:p w14:paraId="12E02044" w14:textId="77777777" w:rsidR="00022659" w:rsidRPr="00452523" w:rsidRDefault="00022659" w:rsidP="00022659">
            <w:pPr>
              <w:pStyle w:val="TAC"/>
              <w:rPr>
                <w:rFonts w:cs="Arial"/>
              </w:rPr>
            </w:pPr>
          </w:p>
        </w:tc>
        <w:tc>
          <w:tcPr>
            <w:tcW w:w="926" w:type="dxa"/>
            <w:vAlign w:val="center"/>
          </w:tcPr>
          <w:p w14:paraId="3B4280F5" w14:textId="238B43A9" w:rsidR="00022659" w:rsidRPr="00452523" w:rsidRDefault="00A64080" w:rsidP="00022659">
            <w:pPr>
              <w:pStyle w:val="TAC"/>
              <w:rPr>
                <w:rFonts w:cs="Arial"/>
              </w:rPr>
            </w:pPr>
            <w:r w:rsidRPr="00452523">
              <w:rPr>
                <w:rFonts w:cs="Arial"/>
                <w:noProof/>
                <w:position w:val="-10"/>
              </w:rPr>
              <w:drawing>
                <wp:inline distT="0" distB="0" distL="0" distR="0" wp14:anchorId="7402D333" wp14:editId="478DBCA8">
                  <wp:extent cx="171450" cy="184150"/>
                  <wp:effectExtent l="0" t="0" r="0" b="0"/>
                  <wp:docPr id="785" name="Picture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1450" cy="184150"/>
                          </a:xfrm>
                          <a:prstGeom prst="rect">
                            <a:avLst/>
                          </a:prstGeom>
                          <a:noFill/>
                          <a:ln>
                            <a:noFill/>
                          </a:ln>
                        </pic:spPr>
                      </pic:pic>
                    </a:graphicData>
                  </a:graphic>
                </wp:inline>
              </w:drawing>
            </w:r>
          </w:p>
        </w:tc>
        <w:tc>
          <w:tcPr>
            <w:tcW w:w="1276" w:type="dxa"/>
            <w:gridSpan w:val="2"/>
            <w:vAlign w:val="center"/>
          </w:tcPr>
          <w:p w14:paraId="015A0FF3" w14:textId="77777777" w:rsidR="00022659" w:rsidRPr="00452523" w:rsidRDefault="00022659" w:rsidP="00022659">
            <w:pPr>
              <w:pStyle w:val="TAC"/>
              <w:rPr>
                <w:rFonts w:eastAsia="?? ??" w:cs="Arial"/>
              </w:rPr>
            </w:pPr>
            <w:r w:rsidRPr="00452523">
              <w:rPr>
                <w:rFonts w:eastAsia="?? ??" w:cs="Arial"/>
              </w:rPr>
              <w:t>dB</w:t>
            </w:r>
          </w:p>
        </w:tc>
        <w:tc>
          <w:tcPr>
            <w:tcW w:w="1645" w:type="dxa"/>
            <w:gridSpan w:val="2"/>
            <w:vAlign w:val="center"/>
          </w:tcPr>
          <w:p w14:paraId="772281B1" w14:textId="77777777" w:rsidR="00022659" w:rsidRPr="00452523" w:rsidRDefault="00022659" w:rsidP="00022659">
            <w:pPr>
              <w:pStyle w:val="TAC"/>
              <w:rPr>
                <w:rFonts w:cs="Arial"/>
                <w:lang w:eastAsia="zh-CN"/>
              </w:rPr>
            </w:pPr>
            <w:r w:rsidRPr="00452523">
              <w:rPr>
                <w:rFonts w:eastAsia="?? ??" w:cs="Arial"/>
              </w:rPr>
              <w:t>-3</w:t>
            </w:r>
          </w:p>
        </w:tc>
        <w:tc>
          <w:tcPr>
            <w:tcW w:w="1417" w:type="dxa"/>
            <w:gridSpan w:val="2"/>
            <w:vAlign w:val="center"/>
          </w:tcPr>
          <w:p w14:paraId="01D647C9" w14:textId="77777777" w:rsidR="00022659" w:rsidRPr="00452523" w:rsidRDefault="00022659" w:rsidP="00022659">
            <w:pPr>
              <w:pStyle w:val="TAC"/>
              <w:rPr>
                <w:rFonts w:cs="Arial"/>
                <w:lang w:eastAsia="zh-CN"/>
              </w:rPr>
            </w:pPr>
            <w:r w:rsidRPr="00452523">
              <w:rPr>
                <w:rFonts w:cs="Arial" w:hint="eastAsia"/>
                <w:lang w:eastAsia="zh-CN"/>
              </w:rPr>
              <w:t>-3</w:t>
            </w:r>
          </w:p>
        </w:tc>
        <w:tc>
          <w:tcPr>
            <w:tcW w:w="1349" w:type="dxa"/>
            <w:gridSpan w:val="2"/>
            <w:vAlign w:val="center"/>
          </w:tcPr>
          <w:p w14:paraId="148C9901" w14:textId="77777777" w:rsidR="00022659" w:rsidRPr="00452523" w:rsidRDefault="00022659" w:rsidP="00022659">
            <w:pPr>
              <w:pStyle w:val="TAC"/>
              <w:rPr>
                <w:rFonts w:cs="Arial"/>
                <w:lang w:eastAsia="zh-CN"/>
              </w:rPr>
            </w:pPr>
            <w:r w:rsidRPr="00452523">
              <w:rPr>
                <w:rFonts w:cs="Arial" w:hint="eastAsia"/>
                <w:lang w:eastAsia="zh-CN"/>
              </w:rPr>
              <w:t>-3</w:t>
            </w:r>
          </w:p>
        </w:tc>
      </w:tr>
      <w:tr w:rsidR="00022659" w:rsidRPr="003D3D25" w14:paraId="0FB3DC97" w14:textId="77777777">
        <w:trPr>
          <w:gridAfter w:val="1"/>
          <w:wAfter w:w="53" w:type="dxa"/>
          <w:cantSplit/>
          <w:trHeight w:val="354"/>
          <w:jc w:val="center"/>
        </w:trPr>
        <w:tc>
          <w:tcPr>
            <w:tcW w:w="1927" w:type="dxa"/>
            <w:gridSpan w:val="2"/>
            <w:vMerge/>
            <w:vAlign w:val="center"/>
          </w:tcPr>
          <w:p w14:paraId="6CC33E26" w14:textId="77777777" w:rsidR="00022659" w:rsidRPr="00452523" w:rsidRDefault="00022659" w:rsidP="00022659">
            <w:pPr>
              <w:pStyle w:val="TAC"/>
              <w:rPr>
                <w:rFonts w:cs="Arial"/>
              </w:rPr>
            </w:pPr>
          </w:p>
        </w:tc>
        <w:tc>
          <w:tcPr>
            <w:tcW w:w="926" w:type="dxa"/>
            <w:vAlign w:val="center"/>
          </w:tcPr>
          <w:p w14:paraId="19343337" w14:textId="77777777" w:rsidR="00022659" w:rsidRPr="00452523" w:rsidRDefault="00022659" w:rsidP="00022659">
            <w:pPr>
              <w:pStyle w:val="TAC"/>
              <w:rPr>
                <w:rFonts w:cs="Arial"/>
              </w:rPr>
            </w:pPr>
            <w:r w:rsidRPr="00452523">
              <w:rPr>
                <w:rFonts w:cs="Arial"/>
                <w:lang w:eastAsia="en-US"/>
              </w:rPr>
              <w:sym w:font="Symbol" w:char="F073"/>
            </w:r>
          </w:p>
        </w:tc>
        <w:tc>
          <w:tcPr>
            <w:tcW w:w="1276" w:type="dxa"/>
            <w:gridSpan w:val="2"/>
            <w:vAlign w:val="center"/>
          </w:tcPr>
          <w:p w14:paraId="029D7EC1" w14:textId="77777777" w:rsidR="00022659" w:rsidRPr="00452523" w:rsidRDefault="00022659" w:rsidP="00022659">
            <w:pPr>
              <w:pStyle w:val="TAC"/>
              <w:rPr>
                <w:rFonts w:eastAsia="?? ??" w:cs="Arial"/>
              </w:rPr>
            </w:pPr>
            <w:r w:rsidRPr="00452523">
              <w:rPr>
                <w:rFonts w:eastAsia="?? ??" w:cs="Arial"/>
              </w:rPr>
              <w:t>dB</w:t>
            </w:r>
          </w:p>
        </w:tc>
        <w:tc>
          <w:tcPr>
            <w:tcW w:w="1645" w:type="dxa"/>
            <w:gridSpan w:val="2"/>
            <w:vAlign w:val="center"/>
          </w:tcPr>
          <w:p w14:paraId="6F14674F" w14:textId="77777777" w:rsidR="00022659" w:rsidRPr="00452523" w:rsidRDefault="00022659" w:rsidP="00022659">
            <w:pPr>
              <w:pStyle w:val="TAC"/>
              <w:rPr>
                <w:rFonts w:eastAsia="?? ??" w:cs="Arial"/>
              </w:rPr>
            </w:pPr>
            <w:r w:rsidRPr="00452523">
              <w:rPr>
                <w:rFonts w:eastAsia="?? ??" w:cs="Arial"/>
              </w:rPr>
              <w:t>0</w:t>
            </w:r>
          </w:p>
        </w:tc>
        <w:tc>
          <w:tcPr>
            <w:tcW w:w="1417" w:type="dxa"/>
            <w:gridSpan w:val="2"/>
            <w:vAlign w:val="center"/>
          </w:tcPr>
          <w:p w14:paraId="7CCC408D"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42D565EC"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197A7C37" w14:textId="77777777">
        <w:trPr>
          <w:gridAfter w:val="1"/>
          <w:wAfter w:w="53" w:type="dxa"/>
          <w:cantSplit/>
          <w:trHeight w:val="354"/>
          <w:jc w:val="center"/>
        </w:trPr>
        <w:tc>
          <w:tcPr>
            <w:tcW w:w="2853" w:type="dxa"/>
            <w:gridSpan w:val="3"/>
            <w:vAlign w:val="center"/>
          </w:tcPr>
          <w:p w14:paraId="022235C5" w14:textId="77777777" w:rsidR="00022659" w:rsidRPr="00452523" w:rsidRDefault="00022659" w:rsidP="00022659">
            <w:pPr>
              <w:pStyle w:val="TAC"/>
              <w:rPr>
                <w:rFonts w:cs="Arial"/>
                <w:lang w:eastAsia="en-US"/>
              </w:rPr>
            </w:pPr>
            <w:r w:rsidRPr="00452523">
              <w:rPr>
                <w:rFonts w:eastAsia="?? ??" w:cs="Arial"/>
              </w:rPr>
              <w:t>Propagation condition and antenna configuration</w:t>
            </w:r>
          </w:p>
        </w:tc>
        <w:tc>
          <w:tcPr>
            <w:tcW w:w="1276" w:type="dxa"/>
            <w:gridSpan w:val="2"/>
            <w:vAlign w:val="center"/>
          </w:tcPr>
          <w:p w14:paraId="757580C8" w14:textId="77777777" w:rsidR="00022659" w:rsidRPr="00452523" w:rsidRDefault="00022659" w:rsidP="00022659">
            <w:pPr>
              <w:pStyle w:val="TAC"/>
              <w:rPr>
                <w:rFonts w:eastAsia="?? ??" w:cs="Arial"/>
              </w:rPr>
            </w:pPr>
          </w:p>
        </w:tc>
        <w:tc>
          <w:tcPr>
            <w:tcW w:w="1645" w:type="dxa"/>
            <w:gridSpan w:val="2"/>
            <w:vAlign w:val="center"/>
          </w:tcPr>
          <w:p w14:paraId="37DA7E08" w14:textId="77777777" w:rsidR="00022659" w:rsidRPr="00452523" w:rsidRDefault="00022659" w:rsidP="00022659">
            <w:pPr>
              <w:pStyle w:val="TAC"/>
              <w:rPr>
                <w:rFonts w:cs="Arial"/>
                <w:lang w:eastAsia="zh-CN"/>
              </w:rPr>
            </w:pPr>
            <w:r w:rsidRPr="00452523">
              <w:rPr>
                <w:rFonts w:cs="Arial" w:hint="eastAsia"/>
                <w:lang w:eastAsia="zh-CN"/>
              </w:rPr>
              <w:t>2</w:t>
            </w:r>
            <w:r w:rsidRPr="00452523">
              <w:rPr>
                <w:rFonts w:cs="Arial"/>
                <w:lang w:eastAsia="zh-CN"/>
              </w:rPr>
              <w:t>×</w:t>
            </w:r>
            <w:r w:rsidRPr="00452523">
              <w:rPr>
                <w:rFonts w:cs="Arial" w:hint="eastAsia"/>
                <w:lang w:eastAsia="zh-CN"/>
              </w:rPr>
              <w:t>2 EPA5 (Note 2)</w:t>
            </w:r>
          </w:p>
        </w:tc>
        <w:tc>
          <w:tcPr>
            <w:tcW w:w="1417" w:type="dxa"/>
            <w:gridSpan w:val="2"/>
            <w:vAlign w:val="center"/>
          </w:tcPr>
          <w:p w14:paraId="5421CFBF" w14:textId="77777777" w:rsidR="00022659" w:rsidRPr="00452523" w:rsidRDefault="00022659" w:rsidP="00022659">
            <w:pPr>
              <w:pStyle w:val="TAC"/>
              <w:rPr>
                <w:rFonts w:cs="Arial"/>
                <w:lang w:eastAsia="zh-CN"/>
              </w:rPr>
            </w:pPr>
            <w:r w:rsidRPr="00452523">
              <w:rPr>
                <w:rFonts w:cs="Arial" w:hint="eastAsia"/>
                <w:lang w:eastAsia="zh-CN"/>
              </w:rPr>
              <w:t>2</w:t>
            </w:r>
            <w:r w:rsidRPr="00452523">
              <w:rPr>
                <w:rFonts w:cs="Arial"/>
                <w:lang w:eastAsia="zh-CN"/>
              </w:rPr>
              <w:t>×</w:t>
            </w:r>
            <w:r w:rsidRPr="00452523">
              <w:rPr>
                <w:rFonts w:cs="Arial" w:hint="eastAsia"/>
                <w:lang w:eastAsia="zh-CN"/>
              </w:rPr>
              <w:t>2 EPA5 (Note 2)</w:t>
            </w:r>
          </w:p>
        </w:tc>
        <w:tc>
          <w:tcPr>
            <w:tcW w:w="1349" w:type="dxa"/>
            <w:gridSpan w:val="2"/>
            <w:vAlign w:val="center"/>
          </w:tcPr>
          <w:p w14:paraId="302BC03C" w14:textId="77777777" w:rsidR="00022659" w:rsidRPr="00452523" w:rsidRDefault="00022659" w:rsidP="00022659">
            <w:pPr>
              <w:pStyle w:val="TAC"/>
              <w:rPr>
                <w:rFonts w:cs="Arial"/>
                <w:lang w:eastAsia="zh-CN"/>
              </w:rPr>
            </w:pPr>
            <w:r w:rsidRPr="00452523">
              <w:rPr>
                <w:rFonts w:cs="Arial" w:hint="eastAsia"/>
                <w:lang w:eastAsia="zh-CN"/>
              </w:rPr>
              <w:t>2</w:t>
            </w:r>
            <w:r w:rsidRPr="00452523">
              <w:rPr>
                <w:rFonts w:cs="Arial"/>
                <w:lang w:eastAsia="zh-CN"/>
              </w:rPr>
              <w:t>×</w:t>
            </w:r>
            <w:r w:rsidRPr="00452523">
              <w:rPr>
                <w:rFonts w:cs="Arial" w:hint="eastAsia"/>
                <w:lang w:eastAsia="zh-CN"/>
              </w:rPr>
              <w:t>2 EPA5 (Note 2)</w:t>
            </w:r>
          </w:p>
        </w:tc>
      </w:tr>
      <w:tr w:rsidR="00022659" w:rsidRPr="003D3D25" w14:paraId="7EB61C42" w14:textId="77777777">
        <w:trPr>
          <w:gridAfter w:val="1"/>
          <w:wAfter w:w="53" w:type="dxa"/>
          <w:cantSplit/>
          <w:trHeight w:val="354"/>
          <w:jc w:val="center"/>
        </w:trPr>
        <w:tc>
          <w:tcPr>
            <w:tcW w:w="2853" w:type="dxa"/>
            <w:gridSpan w:val="3"/>
            <w:vAlign w:val="center"/>
          </w:tcPr>
          <w:p w14:paraId="0AFC0939" w14:textId="77777777" w:rsidR="00022659" w:rsidRPr="00452523" w:rsidRDefault="00022659" w:rsidP="00022659">
            <w:pPr>
              <w:pStyle w:val="TAC"/>
              <w:rPr>
                <w:rFonts w:eastAsia="?? ??" w:cs="Arial"/>
              </w:rPr>
            </w:pPr>
            <w:r w:rsidRPr="00452523">
              <w:rPr>
                <w:rFonts w:eastAsia="?? ??" w:cs="Arial"/>
              </w:rPr>
              <w:t>CodeBookSubsetRestriction bitmap</w:t>
            </w:r>
          </w:p>
        </w:tc>
        <w:tc>
          <w:tcPr>
            <w:tcW w:w="1276" w:type="dxa"/>
            <w:gridSpan w:val="2"/>
            <w:vAlign w:val="center"/>
          </w:tcPr>
          <w:p w14:paraId="01FA8EE0" w14:textId="77777777" w:rsidR="00022659" w:rsidRPr="00452523" w:rsidRDefault="00022659" w:rsidP="00022659">
            <w:pPr>
              <w:pStyle w:val="TAC"/>
              <w:rPr>
                <w:rFonts w:eastAsia="?? ??" w:cs="Arial"/>
              </w:rPr>
            </w:pPr>
          </w:p>
        </w:tc>
        <w:tc>
          <w:tcPr>
            <w:tcW w:w="1645" w:type="dxa"/>
            <w:gridSpan w:val="2"/>
            <w:vAlign w:val="center"/>
          </w:tcPr>
          <w:p w14:paraId="0447DF93" w14:textId="77777777" w:rsidR="00022659" w:rsidRPr="00452523" w:rsidRDefault="00022659" w:rsidP="00022659">
            <w:pPr>
              <w:pStyle w:val="TAC"/>
              <w:rPr>
                <w:rFonts w:eastAsia="?? ??" w:cs="Arial"/>
              </w:rPr>
            </w:pPr>
            <w:r w:rsidRPr="00452523">
              <w:rPr>
                <w:rFonts w:eastAsia="?? ??" w:cs="Arial"/>
              </w:rPr>
              <w:t>01 for fixed RI = 1</w:t>
            </w:r>
          </w:p>
          <w:p w14:paraId="5458C6B9" w14:textId="77777777" w:rsidR="00022659" w:rsidRPr="00452523" w:rsidRDefault="00022659" w:rsidP="00022659">
            <w:pPr>
              <w:pStyle w:val="TAC"/>
              <w:rPr>
                <w:rFonts w:eastAsia="?? ??" w:cs="Arial"/>
              </w:rPr>
            </w:pPr>
            <w:r w:rsidRPr="00452523">
              <w:rPr>
                <w:rFonts w:eastAsia="?? ??" w:cs="Arial"/>
              </w:rPr>
              <w:t>10 for fixed RI = 2</w:t>
            </w:r>
          </w:p>
          <w:p w14:paraId="6CCC7A24" w14:textId="77777777" w:rsidR="00022659" w:rsidRPr="00452523" w:rsidRDefault="00022659" w:rsidP="00022659">
            <w:pPr>
              <w:pStyle w:val="TAC"/>
              <w:rPr>
                <w:rFonts w:cs="Arial"/>
                <w:lang w:eastAsia="zh-CN"/>
              </w:rPr>
            </w:pPr>
            <w:r w:rsidRPr="00452523">
              <w:rPr>
                <w:rFonts w:eastAsia="?? ??" w:cs="Arial"/>
              </w:rPr>
              <w:t>11 for UE reported RI</w:t>
            </w:r>
          </w:p>
        </w:tc>
        <w:tc>
          <w:tcPr>
            <w:tcW w:w="1417" w:type="dxa"/>
            <w:gridSpan w:val="2"/>
            <w:vAlign w:val="center"/>
          </w:tcPr>
          <w:p w14:paraId="7B76AAEA" w14:textId="77777777" w:rsidR="00022659" w:rsidRPr="00452523" w:rsidRDefault="00022659" w:rsidP="00022659">
            <w:pPr>
              <w:pStyle w:val="TAC"/>
              <w:rPr>
                <w:rFonts w:cs="Arial"/>
                <w:lang w:eastAsia="zh-CN"/>
              </w:rPr>
            </w:pPr>
            <w:r w:rsidRPr="00452523">
              <w:rPr>
                <w:rFonts w:cs="Arial" w:hint="eastAsia"/>
                <w:lang w:eastAsia="zh-CN"/>
              </w:rPr>
              <w:t>As defined in Note 1</w:t>
            </w:r>
          </w:p>
        </w:tc>
        <w:tc>
          <w:tcPr>
            <w:tcW w:w="1349" w:type="dxa"/>
            <w:gridSpan w:val="2"/>
            <w:vAlign w:val="center"/>
          </w:tcPr>
          <w:p w14:paraId="1287CC52" w14:textId="77777777" w:rsidR="00022659" w:rsidRPr="00452523" w:rsidRDefault="00022659" w:rsidP="00022659">
            <w:pPr>
              <w:pStyle w:val="TAC"/>
              <w:rPr>
                <w:rFonts w:cs="Arial"/>
                <w:lang w:eastAsia="zh-CN"/>
              </w:rPr>
            </w:pPr>
            <w:r w:rsidRPr="00452523">
              <w:rPr>
                <w:rFonts w:cs="Arial" w:hint="eastAsia"/>
                <w:lang w:eastAsia="zh-CN"/>
              </w:rPr>
              <w:t>As defined in Note 1</w:t>
            </w:r>
          </w:p>
        </w:tc>
      </w:tr>
      <w:tr w:rsidR="00022659" w:rsidRPr="003D3D25" w14:paraId="41EBC6B9" w14:textId="77777777">
        <w:trPr>
          <w:gridAfter w:val="1"/>
          <w:wAfter w:w="53" w:type="dxa"/>
          <w:cantSplit/>
          <w:trHeight w:val="157"/>
          <w:jc w:val="center"/>
        </w:trPr>
        <w:tc>
          <w:tcPr>
            <w:tcW w:w="1927" w:type="dxa"/>
            <w:gridSpan w:val="2"/>
            <w:vMerge w:val="restart"/>
            <w:vAlign w:val="center"/>
          </w:tcPr>
          <w:p w14:paraId="2B671234" w14:textId="4B9E730A" w:rsidR="00022659" w:rsidRPr="00452523" w:rsidRDefault="00A64080" w:rsidP="00022659">
            <w:pPr>
              <w:pStyle w:val="TAC"/>
              <w:rPr>
                <w:rFonts w:cs="Arial"/>
              </w:rPr>
            </w:pPr>
            <w:r w:rsidRPr="00452523">
              <w:rPr>
                <w:rFonts w:cs="Arial"/>
                <w:noProof/>
                <w:position w:val="-10"/>
              </w:rPr>
              <w:drawing>
                <wp:inline distT="0" distB="0" distL="0" distR="0" wp14:anchorId="2B6D3D32" wp14:editId="5CAF495E">
                  <wp:extent cx="234950" cy="184150"/>
                  <wp:effectExtent l="0" t="0" r="0" b="0"/>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950" cy="184150"/>
                          </a:xfrm>
                          <a:prstGeom prst="rect">
                            <a:avLst/>
                          </a:prstGeom>
                          <a:noFill/>
                          <a:ln>
                            <a:noFill/>
                          </a:ln>
                        </pic:spPr>
                      </pic:pic>
                    </a:graphicData>
                  </a:graphic>
                </wp:inline>
              </w:drawing>
            </w:r>
            <w:r w:rsidR="00022659" w:rsidRPr="00452523">
              <w:rPr>
                <w:rFonts w:cs="Arial"/>
              </w:rPr>
              <w:t>at antenna port</w:t>
            </w:r>
          </w:p>
        </w:tc>
        <w:tc>
          <w:tcPr>
            <w:tcW w:w="926" w:type="dxa"/>
            <w:vAlign w:val="center"/>
          </w:tcPr>
          <w:p w14:paraId="2C32230B" w14:textId="558B9D71" w:rsidR="00022659" w:rsidRPr="00452523" w:rsidRDefault="00A64080" w:rsidP="00022659">
            <w:pPr>
              <w:pStyle w:val="TAC"/>
              <w:rPr>
                <w:rFonts w:cs="Arial"/>
              </w:rPr>
            </w:pPr>
            <w:r w:rsidRPr="00452523">
              <w:rPr>
                <w:rFonts w:cs="Arial"/>
                <w:noProof/>
                <w:position w:val="-10"/>
              </w:rPr>
              <w:drawing>
                <wp:inline distT="0" distB="0" distL="0" distR="0" wp14:anchorId="18D16FC6" wp14:editId="2BA78AFC">
                  <wp:extent cx="260350" cy="184150"/>
                  <wp:effectExtent l="0" t="0" r="0" b="0"/>
                  <wp:docPr id="787" name="Picture 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0350" cy="184150"/>
                          </a:xfrm>
                          <a:prstGeom prst="rect">
                            <a:avLst/>
                          </a:prstGeom>
                          <a:noFill/>
                          <a:ln>
                            <a:noFill/>
                          </a:ln>
                        </pic:spPr>
                      </pic:pic>
                    </a:graphicData>
                  </a:graphic>
                </wp:inline>
              </w:drawing>
            </w:r>
          </w:p>
        </w:tc>
        <w:tc>
          <w:tcPr>
            <w:tcW w:w="1276" w:type="dxa"/>
            <w:gridSpan w:val="2"/>
            <w:vAlign w:val="center"/>
          </w:tcPr>
          <w:p w14:paraId="1A7721C8" w14:textId="77777777" w:rsidR="00022659" w:rsidRPr="00452523" w:rsidRDefault="00022659" w:rsidP="00022659">
            <w:pPr>
              <w:pStyle w:val="TAC"/>
              <w:rPr>
                <w:rFonts w:eastAsia="?? ??" w:cs="Arial"/>
              </w:rPr>
            </w:pPr>
            <w:r w:rsidRPr="00452523">
              <w:rPr>
                <w:rFonts w:eastAsia="?? ??" w:cs="Arial"/>
              </w:rPr>
              <w:t>dB[mW/15kHz]</w:t>
            </w:r>
          </w:p>
        </w:tc>
        <w:tc>
          <w:tcPr>
            <w:tcW w:w="1645" w:type="dxa"/>
            <w:gridSpan w:val="2"/>
            <w:vAlign w:val="center"/>
          </w:tcPr>
          <w:p w14:paraId="6757C5C1" w14:textId="77777777" w:rsidR="00022659" w:rsidRPr="00452523" w:rsidRDefault="00022659" w:rsidP="00022659">
            <w:pPr>
              <w:pStyle w:val="TAC"/>
              <w:rPr>
                <w:rFonts w:eastAsia="?? ??" w:cs="Arial"/>
              </w:rPr>
            </w:pPr>
            <w:r w:rsidRPr="00452523">
              <w:rPr>
                <w:rFonts w:cs="Arial" w:hint="eastAsia"/>
                <w:lang w:eastAsia="zh-CN"/>
              </w:rPr>
              <w:t>-98</w:t>
            </w:r>
            <w:r w:rsidRPr="00452523">
              <w:rPr>
                <w:rFonts w:eastAsia="?? ??" w:cs="Arial"/>
              </w:rPr>
              <w:t xml:space="preserve"> (Note </w:t>
            </w:r>
            <w:r w:rsidRPr="00452523">
              <w:rPr>
                <w:rFonts w:cs="Arial" w:hint="eastAsia"/>
                <w:lang w:eastAsia="zh-CN"/>
              </w:rPr>
              <w:t>3</w:t>
            </w:r>
            <w:r w:rsidRPr="00452523">
              <w:rPr>
                <w:rFonts w:eastAsia="?? ??" w:cs="Arial"/>
              </w:rPr>
              <w:t>)</w:t>
            </w:r>
          </w:p>
        </w:tc>
        <w:tc>
          <w:tcPr>
            <w:tcW w:w="1417" w:type="dxa"/>
            <w:gridSpan w:val="2"/>
            <w:vAlign w:val="center"/>
          </w:tcPr>
          <w:p w14:paraId="2D4A5D9F" w14:textId="77777777" w:rsidR="00022659" w:rsidRPr="00452523" w:rsidRDefault="00022659" w:rsidP="00022659">
            <w:pPr>
              <w:pStyle w:val="TAC"/>
              <w:rPr>
                <w:rFonts w:eastAsia="?? ??" w:cs="Arial"/>
              </w:rPr>
            </w:pPr>
            <w:r w:rsidRPr="00452523">
              <w:rPr>
                <w:rFonts w:cs="Arial" w:hint="eastAsia"/>
                <w:lang w:eastAsia="zh-CN"/>
              </w:rPr>
              <w:t>N/A</w:t>
            </w:r>
          </w:p>
        </w:tc>
        <w:tc>
          <w:tcPr>
            <w:tcW w:w="1349" w:type="dxa"/>
            <w:gridSpan w:val="2"/>
            <w:vAlign w:val="center"/>
          </w:tcPr>
          <w:p w14:paraId="18F674CE"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2DF1C021" w14:textId="77777777">
        <w:trPr>
          <w:gridAfter w:val="1"/>
          <w:wAfter w:w="53" w:type="dxa"/>
          <w:cantSplit/>
          <w:trHeight w:val="157"/>
          <w:jc w:val="center"/>
        </w:trPr>
        <w:tc>
          <w:tcPr>
            <w:tcW w:w="1927" w:type="dxa"/>
            <w:gridSpan w:val="2"/>
            <w:vMerge/>
            <w:vAlign w:val="center"/>
          </w:tcPr>
          <w:p w14:paraId="0D33706A" w14:textId="77777777" w:rsidR="00022659" w:rsidRPr="00452523" w:rsidRDefault="00022659" w:rsidP="00022659">
            <w:pPr>
              <w:pStyle w:val="TAC"/>
              <w:rPr>
                <w:rFonts w:cs="Arial"/>
              </w:rPr>
            </w:pPr>
          </w:p>
        </w:tc>
        <w:tc>
          <w:tcPr>
            <w:tcW w:w="926" w:type="dxa"/>
            <w:vAlign w:val="center"/>
          </w:tcPr>
          <w:p w14:paraId="096C57BF" w14:textId="4A39694A" w:rsidR="00022659" w:rsidRPr="00452523" w:rsidRDefault="00A64080" w:rsidP="00022659">
            <w:pPr>
              <w:pStyle w:val="TAC"/>
              <w:rPr>
                <w:rFonts w:cs="Arial"/>
              </w:rPr>
            </w:pPr>
            <w:r w:rsidRPr="00452523">
              <w:rPr>
                <w:rFonts w:cs="Arial"/>
                <w:noProof/>
                <w:position w:val="-10"/>
              </w:rPr>
              <w:drawing>
                <wp:inline distT="0" distB="0" distL="0" distR="0" wp14:anchorId="35B9B2C8" wp14:editId="71E07019">
                  <wp:extent cx="285750" cy="184150"/>
                  <wp:effectExtent l="0" t="0" r="0" b="0"/>
                  <wp:docPr id="78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5750" cy="184150"/>
                          </a:xfrm>
                          <a:prstGeom prst="rect">
                            <a:avLst/>
                          </a:prstGeom>
                          <a:noFill/>
                          <a:ln>
                            <a:noFill/>
                          </a:ln>
                        </pic:spPr>
                      </pic:pic>
                    </a:graphicData>
                  </a:graphic>
                </wp:inline>
              </w:drawing>
            </w:r>
          </w:p>
        </w:tc>
        <w:tc>
          <w:tcPr>
            <w:tcW w:w="1276" w:type="dxa"/>
            <w:gridSpan w:val="2"/>
            <w:vAlign w:val="center"/>
          </w:tcPr>
          <w:p w14:paraId="1C6EE792" w14:textId="77777777" w:rsidR="00022659" w:rsidRPr="00452523" w:rsidRDefault="00022659" w:rsidP="00022659">
            <w:pPr>
              <w:pStyle w:val="TAC"/>
              <w:rPr>
                <w:rFonts w:eastAsia="?? ??" w:cs="Arial"/>
              </w:rPr>
            </w:pPr>
            <w:r w:rsidRPr="00452523">
              <w:rPr>
                <w:rFonts w:eastAsia="?? ??" w:cs="Arial"/>
              </w:rPr>
              <w:t>dB[mW/15kHz]</w:t>
            </w:r>
          </w:p>
        </w:tc>
        <w:tc>
          <w:tcPr>
            <w:tcW w:w="1645" w:type="dxa"/>
            <w:gridSpan w:val="2"/>
            <w:vAlign w:val="center"/>
          </w:tcPr>
          <w:p w14:paraId="65B693D2" w14:textId="77777777" w:rsidR="00022659" w:rsidRPr="00452523" w:rsidRDefault="00022659" w:rsidP="00022659">
            <w:pPr>
              <w:pStyle w:val="TAC"/>
              <w:rPr>
                <w:rFonts w:eastAsia="?? ??" w:cs="Arial"/>
              </w:rPr>
            </w:pPr>
            <w:r w:rsidRPr="00452523">
              <w:rPr>
                <w:rFonts w:cs="Arial" w:hint="eastAsia"/>
                <w:lang w:eastAsia="zh-CN"/>
              </w:rPr>
              <w:t>-98</w:t>
            </w:r>
            <w:r w:rsidRPr="00452523">
              <w:rPr>
                <w:rFonts w:eastAsia="?? ??" w:cs="Arial"/>
              </w:rPr>
              <w:t xml:space="preserve"> (Note </w:t>
            </w:r>
            <w:r w:rsidRPr="00452523">
              <w:rPr>
                <w:rFonts w:cs="Arial" w:hint="eastAsia"/>
                <w:lang w:eastAsia="zh-CN"/>
              </w:rPr>
              <w:t>4</w:t>
            </w:r>
            <w:r w:rsidRPr="00452523">
              <w:rPr>
                <w:rFonts w:eastAsia="?? ??" w:cs="Arial"/>
              </w:rPr>
              <w:t>)</w:t>
            </w:r>
          </w:p>
        </w:tc>
        <w:tc>
          <w:tcPr>
            <w:tcW w:w="1417" w:type="dxa"/>
            <w:gridSpan w:val="2"/>
            <w:vAlign w:val="center"/>
          </w:tcPr>
          <w:p w14:paraId="2851B994" w14:textId="77777777" w:rsidR="00022659" w:rsidRPr="00452523" w:rsidDel="00EF5167" w:rsidRDefault="00022659" w:rsidP="00022659">
            <w:pPr>
              <w:pStyle w:val="TAC"/>
              <w:rPr>
                <w:rFonts w:eastAsia="?? ??" w:cs="Arial"/>
              </w:rPr>
            </w:pPr>
            <w:r w:rsidRPr="00452523">
              <w:rPr>
                <w:rFonts w:cs="Arial" w:hint="eastAsia"/>
                <w:lang w:eastAsia="zh-CN"/>
              </w:rPr>
              <w:t>N/A</w:t>
            </w:r>
          </w:p>
        </w:tc>
        <w:tc>
          <w:tcPr>
            <w:tcW w:w="1349" w:type="dxa"/>
            <w:gridSpan w:val="2"/>
            <w:vAlign w:val="center"/>
          </w:tcPr>
          <w:p w14:paraId="624937E2"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61431CB7" w14:textId="77777777">
        <w:trPr>
          <w:gridAfter w:val="1"/>
          <w:wAfter w:w="53" w:type="dxa"/>
          <w:cantSplit/>
          <w:trHeight w:val="157"/>
          <w:jc w:val="center"/>
        </w:trPr>
        <w:tc>
          <w:tcPr>
            <w:tcW w:w="1927" w:type="dxa"/>
            <w:gridSpan w:val="2"/>
            <w:vMerge/>
            <w:vAlign w:val="center"/>
          </w:tcPr>
          <w:p w14:paraId="2E648276" w14:textId="77777777" w:rsidR="00022659" w:rsidRPr="00452523" w:rsidRDefault="00022659" w:rsidP="00022659">
            <w:pPr>
              <w:pStyle w:val="TAC"/>
              <w:rPr>
                <w:rFonts w:cs="Arial"/>
              </w:rPr>
            </w:pPr>
          </w:p>
        </w:tc>
        <w:tc>
          <w:tcPr>
            <w:tcW w:w="926" w:type="dxa"/>
            <w:vAlign w:val="center"/>
          </w:tcPr>
          <w:p w14:paraId="60EDC5DA" w14:textId="3E4E29DD" w:rsidR="00022659" w:rsidRPr="00452523" w:rsidRDefault="00A64080" w:rsidP="00022659">
            <w:pPr>
              <w:pStyle w:val="TAC"/>
              <w:rPr>
                <w:rFonts w:cs="Arial"/>
              </w:rPr>
            </w:pPr>
            <w:r w:rsidRPr="00452523">
              <w:rPr>
                <w:rFonts w:cs="Arial"/>
                <w:noProof/>
                <w:position w:val="-12"/>
              </w:rPr>
              <w:drawing>
                <wp:inline distT="0" distB="0" distL="0" distR="0" wp14:anchorId="300C70CF" wp14:editId="7FE63A0E">
                  <wp:extent cx="298450" cy="222250"/>
                  <wp:effectExtent l="0" t="0" r="0" b="0"/>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98450" cy="222250"/>
                          </a:xfrm>
                          <a:prstGeom prst="rect">
                            <a:avLst/>
                          </a:prstGeom>
                          <a:noFill/>
                          <a:ln>
                            <a:noFill/>
                          </a:ln>
                        </pic:spPr>
                      </pic:pic>
                    </a:graphicData>
                  </a:graphic>
                </wp:inline>
              </w:drawing>
            </w:r>
          </w:p>
        </w:tc>
        <w:tc>
          <w:tcPr>
            <w:tcW w:w="1276" w:type="dxa"/>
            <w:gridSpan w:val="2"/>
            <w:vAlign w:val="center"/>
          </w:tcPr>
          <w:p w14:paraId="1CCC25FF" w14:textId="77777777" w:rsidR="00022659" w:rsidRPr="00452523" w:rsidRDefault="00022659" w:rsidP="00022659">
            <w:pPr>
              <w:pStyle w:val="TAC"/>
              <w:rPr>
                <w:rFonts w:cs="Arial"/>
                <w:lang w:eastAsia="zh-CN"/>
              </w:rPr>
            </w:pPr>
            <w:r w:rsidRPr="00452523">
              <w:rPr>
                <w:rFonts w:cs="Arial"/>
                <w:lang w:eastAsia="zh-CN"/>
              </w:rPr>
              <w:t>dB[mW/15kHz]</w:t>
            </w:r>
          </w:p>
        </w:tc>
        <w:tc>
          <w:tcPr>
            <w:tcW w:w="1645" w:type="dxa"/>
            <w:gridSpan w:val="2"/>
            <w:vAlign w:val="center"/>
          </w:tcPr>
          <w:p w14:paraId="5EDA6D65" w14:textId="77777777" w:rsidR="00022659" w:rsidRPr="00452523" w:rsidRDefault="00022659" w:rsidP="00022659">
            <w:pPr>
              <w:pStyle w:val="TAC"/>
              <w:rPr>
                <w:rFonts w:cs="Arial"/>
                <w:lang w:eastAsia="zh-CN"/>
              </w:rPr>
            </w:pPr>
            <w:r w:rsidRPr="00452523">
              <w:rPr>
                <w:rFonts w:cs="Arial" w:hint="eastAsia"/>
                <w:lang w:eastAsia="zh-CN"/>
              </w:rPr>
              <w:t>-93</w:t>
            </w:r>
            <w:r w:rsidRPr="00452523">
              <w:rPr>
                <w:rFonts w:cs="Arial"/>
                <w:lang w:eastAsia="zh-CN"/>
              </w:rPr>
              <w:t xml:space="preserve"> (Note </w:t>
            </w:r>
            <w:r w:rsidRPr="00452523">
              <w:rPr>
                <w:rFonts w:cs="Arial" w:hint="eastAsia"/>
                <w:lang w:eastAsia="zh-CN"/>
              </w:rPr>
              <w:t>5</w:t>
            </w:r>
            <w:r w:rsidRPr="00452523">
              <w:rPr>
                <w:rFonts w:cs="Arial"/>
                <w:lang w:eastAsia="zh-CN"/>
              </w:rPr>
              <w:t>)</w:t>
            </w:r>
          </w:p>
        </w:tc>
        <w:tc>
          <w:tcPr>
            <w:tcW w:w="1417" w:type="dxa"/>
            <w:gridSpan w:val="2"/>
            <w:vAlign w:val="center"/>
          </w:tcPr>
          <w:p w14:paraId="7CA399A6"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2B4A6CF7"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0268ADFF" w14:textId="77777777">
        <w:trPr>
          <w:gridAfter w:val="1"/>
          <w:wAfter w:w="53" w:type="dxa"/>
          <w:cantSplit/>
          <w:trHeight w:val="354"/>
          <w:jc w:val="center"/>
        </w:trPr>
        <w:tc>
          <w:tcPr>
            <w:tcW w:w="2853" w:type="dxa"/>
            <w:gridSpan w:val="3"/>
            <w:vAlign w:val="center"/>
          </w:tcPr>
          <w:p w14:paraId="66B18247" w14:textId="51B2BEC0" w:rsidR="00022659" w:rsidRPr="00452523" w:rsidRDefault="00A64080" w:rsidP="00022659">
            <w:pPr>
              <w:pStyle w:val="TAC"/>
              <w:rPr>
                <w:rFonts w:cs="Arial"/>
              </w:rPr>
            </w:pPr>
            <w:r w:rsidRPr="00452523">
              <w:rPr>
                <w:rFonts w:cs="Arial"/>
                <w:noProof/>
                <w:position w:val="-12"/>
              </w:rPr>
              <w:drawing>
                <wp:inline distT="0" distB="0" distL="0" distR="0" wp14:anchorId="685079FB" wp14:editId="28A80ACA">
                  <wp:extent cx="482600" cy="209550"/>
                  <wp:effectExtent l="0" t="0" r="0" b="0"/>
                  <wp:docPr id="790" name="Picture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1276" w:type="dxa"/>
            <w:gridSpan w:val="2"/>
            <w:vAlign w:val="center"/>
          </w:tcPr>
          <w:p w14:paraId="42DFC9EA" w14:textId="77777777" w:rsidR="00022659" w:rsidRPr="00452523" w:rsidRDefault="00022659" w:rsidP="00022659">
            <w:pPr>
              <w:pStyle w:val="TAC"/>
              <w:rPr>
                <w:rFonts w:eastAsia="?? ??" w:cs="Arial"/>
              </w:rPr>
            </w:pPr>
            <w:r w:rsidRPr="00452523">
              <w:rPr>
                <w:rFonts w:eastAsia="?? ??" w:cs="Arial"/>
              </w:rPr>
              <w:t>dB</w:t>
            </w:r>
          </w:p>
        </w:tc>
        <w:tc>
          <w:tcPr>
            <w:tcW w:w="1645" w:type="dxa"/>
            <w:gridSpan w:val="2"/>
            <w:vAlign w:val="center"/>
          </w:tcPr>
          <w:p w14:paraId="1E51F3F8" w14:textId="77777777" w:rsidR="00022659" w:rsidRPr="00452523" w:rsidRDefault="00022659" w:rsidP="00022659">
            <w:pPr>
              <w:pStyle w:val="TAC"/>
              <w:rPr>
                <w:rFonts w:cs="Arial"/>
              </w:rPr>
            </w:pPr>
            <w:r w:rsidRPr="00452523">
              <w:rPr>
                <w:rFonts w:cs="Arial" w:hint="eastAsia"/>
                <w:lang w:eastAsia="zh-CN"/>
              </w:rPr>
              <w:t xml:space="preserve"> Reference Value in Table 9.5.4.2</w:t>
            </w:r>
            <w:r w:rsidRPr="00452523">
              <w:rPr>
                <w:rFonts w:cs="Arial"/>
                <w:lang w:eastAsia="zh-CN"/>
              </w:rPr>
              <w:t>-2</w:t>
            </w:r>
            <w:r w:rsidRPr="00452523">
              <w:rPr>
                <w:rFonts w:cs="Arial" w:hint="eastAsia"/>
                <w:lang w:eastAsia="zh-CN"/>
              </w:rPr>
              <w:t xml:space="preserve"> for each test</w:t>
            </w:r>
          </w:p>
        </w:tc>
        <w:tc>
          <w:tcPr>
            <w:tcW w:w="1417" w:type="dxa"/>
            <w:gridSpan w:val="2"/>
            <w:vAlign w:val="center"/>
          </w:tcPr>
          <w:p w14:paraId="49094264" w14:textId="77777777" w:rsidR="00022659" w:rsidRPr="00452523" w:rsidDel="00F92D5B" w:rsidRDefault="00022659" w:rsidP="00022659">
            <w:pPr>
              <w:pStyle w:val="TAC"/>
              <w:rPr>
                <w:rFonts w:cs="Arial"/>
                <w:lang w:eastAsia="zh-CN"/>
              </w:rPr>
            </w:pPr>
            <w:r w:rsidRPr="00452523">
              <w:rPr>
                <w:rFonts w:cs="Arial" w:hint="eastAsia"/>
                <w:lang w:eastAsia="zh-CN"/>
              </w:rPr>
              <w:t>12</w:t>
            </w:r>
          </w:p>
        </w:tc>
        <w:tc>
          <w:tcPr>
            <w:tcW w:w="1349" w:type="dxa"/>
            <w:gridSpan w:val="2"/>
            <w:vAlign w:val="center"/>
          </w:tcPr>
          <w:p w14:paraId="0344D33E" w14:textId="77777777" w:rsidR="00022659" w:rsidRPr="00452523" w:rsidRDefault="00022659" w:rsidP="00022659">
            <w:pPr>
              <w:pStyle w:val="TAC"/>
              <w:rPr>
                <w:rFonts w:cs="Arial"/>
                <w:lang w:eastAsia="zh-CN"/>
              </w:rPr>
            </w:pPr>
            <w:r w:rsidRPr="00452523">
              <w:rPr>
                <w:rFonts w:cs="Arial" w:hint="eastAsia"/>
                <w:lang w:eastAsia="zh-CN"/>
              </w:rPr>
              <w:t>10</w:t>
            </w:r>
          </w:p>
        </w:tc>
      </w:tr>
      <w:tr w:rsidR="00022659" w:rsidRPr="003D3D25" w14:paraId="6B0EA246" w14:textId="77777777">
        <w:trPr>
          <w:gridAfter w:val="1"/>
          <w:wAfter w:w="53" w:type="dxa"/>
          <w:cantSplit/>
          <w:trHeight w:val="354"/>
          <w:jc w:val="center"/>
        </w:trPr>
        <w:tc>
          <w:tcPr>
            <w:tcW w:w="2853" w:type="dxa"/>
            <w:gridSpan w:val="3"/>
            <w:vAlign w:val="center"/>
          </w:tcPr>
          <w:p w14:paraId="04E7B329" w14:textId="77777777" w:rsidR="00022659" w:rsidRPr="00452523" w:rsidRDefault="00022659" w:rsidP="00022659">
            <w:pPr>
              <w:pStyle w:val="TAC"/>
              <w:rPr>
                <w:rFonts w:cs="Arial"/>
                <w:position w:val="-12"/>
              </w:rPr>
            </w:pPr>
            <w:r w:rsidRPr="00452523">
              <w:rPr>
                <w:rFonts w:eastAsia="?? ??" w:cs="v5.0.0"/>
                <w:position w:val="-10"/>
              </w:rPr>
              <w:object w:dxaOrig="380" w:dyaOrig="360" w14:anchorId="726488A4">
                <v:shape id="_x0000_i1668" type="#_x0000_t75" style="width:19pt;height:17.5pt" o:ole="">
                  <v:imagedata r:id="rId720" o:title=""/>
                </v:shape>
                <o:OLEObject Type="Embed" ProgID="Equation.3" ShapeID="_x0000_i1668" DrawAspect="Content" ObjectID="_1700314351" r:id="rId724"/>
              </w:object>
            </w:r>
          </w:p>
        </w:tc>
        <w:tc>
          <w:tcPr>
            <w:tcW w:w="1276" w:type="dxa"/>
            <w:gridSpan w:val="2"/>
            <w:vAlign w:val="center"/>
          </w:tcPr>
          <w:p w14:paraId="47D0D3C0" w14:textId="77777777" w:rsidR="00022659" w:rsidRPr="00452523" w:rsidRDefault="00022659" w:rsidP="00022659">
            <w:pPr>
              <w:pStyle w:val="TAC"/>
              <w:rPr>
                <w:rFonts w:cs="Arial"/>
                <w:lang w:eastAsia="zh-CN"/>
              </w:rPr>
            </w:pPr>
            <w:r w:rsidRPr="00452523">
              <w:rPr>
                <w:rFonts w:cs="Arial"/>
                <w:lang w:eastAsia="zh-CN"/>
              </w:rPr>
              <w:t>dB[mW/15kHz]</w:t>
            </w:r>
          </w:p>
        </w:tc>
        <w:tc>
          <w:tcPr>
            <w:tcW w:w="1645" w:type="dxa"/>
            <w:gridSpan w:val="2"/>
            <w:vAlign w:val="center"/>
          </w:tcPr>
          <w:p w14:paraId="3158573D" w14:textId="77777777" w:rsidR="00022659" w:rsidRPr="00452523" w:rsidRDefault="00022659" w:rsidP="00022659">
            <w:pPr>
              <w:pStyle w:val="TAC"/>
              <w:rPr>
                <w:rFonts w:cs="Arial"/>
                <w:lang w:eastAsia="zh-CN"/>
              </w:rPr>
            </w:pPr>
            <w:r w:rsidRPr="00452523">
              <w:rPr>
                <w:rFonts w:cs="Arial" w:hint="eastAsia"/>
                <w:lang w:eastAsia="zh-CN"/>
              </w:rPr>
              <w:t>Reference Value in Table 9.5.4.2</w:t>
            </w:r>
            <w:r w:rsidRPr="00452523">
              <w:rPr>
                <w:rFonts w:cs="Arial"/>
                <w:lang w:eastAsia="zh-CN"/>
              </w:rPr>
              <w:t>-2</w:t>
            </w:r>
            <w:r w:rsidRPr="00452523">
              <w:rPr>
                <w:rFonts w:cs="Arial" w:hint="eastAsia"/>
                <w:lang w:eastAsia="zh-CN"/>
              </w:rPr>
              <w:t xml:space="preserve"> for each test</w:t>
            </w:r>
          </w:p>
        </w:tc>
        <w:tc>
          <w:tcPr>
            <w:tcW w:w="1417" w:type="dxa"/>
            <w:gridSpan w:val="2"/>
            <w:vAlign w:val="center"/>
          </w:tcPr>
          <w:p w14:paraId="25178DC3" w14:textId="77777777" w:rsidR="00022659" w:rsidRPr="00452523" w:rsidRDefault="00022659" w:rsidP="00022659">
            <w:pPr>
              <w:pStyle w:val="TAC"/>
              <w:rPr>
                <w:rFonts w:cs="Arial"/>
                <w:lang w:eastAsia="zh-CN"/>
              </w:rPr>
            </w:pPr>
            <w:r w:rsidRPr="00452523">
              <w:rPr>
                <w:rFonts w:cs="Arial" w:hint="eastAsia"/>
                <w:lang w:eastAsia="zh-CN"/>
              </w:rPr>
              <w:t>-86</w:t>
            </w:r>
          </w:p>
        </w:tc>
        <w:tc>
          <w:tcPr>
            <w:tcW w:w="1349" w:type="dxa"/>
            <w:gridSpan w:val="2"/>
            <w:vAlign w:val="center"/>
          </w:tcPr>
          <w:p w14:paraId="13A63A13" w14:textId="77777777" w:rsidR="00022659" w:rsidRPr="00452523" w:rsidRDefault="00022659" w:rsidP="00022659">
            <w:pPr>
              <w:pStyle w:val="TAC"/>
              <w:rPr>
                <w:rFonts w:cs="Arial"/>
                <w:lang w:eastAsia="zh-CN"/>
              </w:rPr>
            </w:pPr>
            <w:r w:rsidRPr="00452523">
              <w:rPr>
                <w:rFonts w:cs="Arial" w:hint="eastAsia"/>
                <w:lang w:eastAsia="zh-CN"/>
              </w:rPr>
              <w:t>-88</w:t>
            </w:r>
          </w:p>
        </w:tc>
      </w:tr>
      <w:tr w:rsidR="00022659" w:rsidRPr="003D3D25" w14:paraId="22CD067D" w14:textId="77777777">
        <w:trPr>
          <w:gridAfter w:val="1"/>
          <w:wAfter w:w="53" w:type="dxa"/>
          <w:cantSplit/>
          <w:trHeight w:val="354"/>
          <w:jc w:val="center"/>
        </w:trPr>
        <w:tc>
          <w:tcPr>
            <w:tcW w:w="2853" w:type="dxa"/>
            <w:gridSpan w:val="3"/>
            <w:vAlign w:val="center"/>
          </w:tcPr>
          <w:p w14:paraId="2B743A30" w14:textId="77777777" w:rsidR="00022659" w:rsidRPr="00452523" w:rsidRDefault="00022659" w:rsidP="00022659">
            <w:pPr>
              <w:pStyle w:val="TAC"/>
              <w:rPr>
                <w:rFonts w:cs="Arial"/>
                <w:lang w:eastAsia="zh-CN"/>
              </w:rPr>
            </w:pPr>
            <w:r w:rsidRPr="00452523">
              <w:rPr>
                <w:rFonts w:cs="Arial" w:hint="eastAsia"/>
                <w:lang w:eastAsia="zh-CN"/>
              </w:rPr>
              <w:t>Subframe Configuration</w:t>
            </w:r>
          </w:p>
        </w:tc>
        <w:tc>
          <w:tcPr>
            <w:tcW w:w="1276" w:type="dxa"/>
            <w:gridSpan w:val="2"/>
            <w:vAlign w:val="center"/>
          </w:tcPr>
          <w:p w14:paraId="24E90680" w14:textId="77777777" w:rsidR="00022659" w:rsidRPr="00452523" w:rsidRDefault="00022659" w:rsidP="00022659">
            <w:pPr>
              <w:pStyle w:val="TAC"/>
              <w:rPr>
                <w:rFonts w:eastAsia="?? ??" w:cs="Arial"/>
              </w:rPr>
            </w:pPr>
          </w:p>
        </w:tc>
        <w:tc>
          <w:tcPr>
            <w:tcW w:w="1645" w:type="dxa"/>
            <w:gridSpan w:val="2"/>
            <w:vAlign w:val="center"/>
          </w:tcPr>
          <w:p w14:paraId="1AAB25C8" w14:textId="77777777" w:rsidR="00022659" w:rsidRPr="00452523" w:rsidRDefault="00022659" w:rsidP="00022659">
            <w:pPr>
              <w:pStyle w:val="TAC"/>
              <w:rPr>
                <w:rFonts w:eastAsia="?? ??" w:cs="Arial"/>
              </w:rPr>
            </w:pPr>
            <w:r w:rsidRPr="00452523">
              <w:rPr>
                <w:rFonts w:cs="Arial"/>
              </w:rPr>
              <w:t>Non-MBSFN</w:t>
            </w:r>
          </w:p>
        </w:tc>
        <w:tc>
          <w:tcPr>
            <w:tcW w:w="1417" w:type="dxa"/>
            <w:gridSpan w:val="2"/>
            <w:vAlign w:val="center"/>
          </w:tcPr>
          <w:p w14:paraId="32D535DC" w14:textId="77777777" w:rsidR="00022659" w:rsidRPr="00452523" w:rsidRDefault="00022659" w:rsidP="00022659">
            <w:pPr>
              <w:pStyle w:val="TAC"/>
              <w:rPr>
                <w:rFonts w:cs="Arial"/>
                <w:lang w:eastAsia="zh-CN"/>
              </w:rPr>
            </w:pPr>
            <w:r w:rsidRPr="00452523">
              <w:rPr>
                <w:rFonts w:cs="Arial" w:hint="eastAsia"/>
                <w:lang w:eastAsia="zh-CN"/>
              </w:rPr>
              <w:t>Non-MBSFN</w:t>
            </w:r>
          </w:p>
        </w:tc>
        <w:tc>
          <w:tcPr>
            <w:tcW w:w="1349" w:type="dxa"/>
            <w:gridSpan w:val="2"/>
            <w:vAlign w:val="center"/>
          </w:tcPr>
          <w:p w14:paraId="38800859" w14:textId="77777777" w:rsidR="00022659" w:rsidRPr="00452523" w:rsidRDefault="00022659" w:rsidP="00022659">
            <w:pPr>
              <w:pStyle w:val="TAC"/>
              <w:rPr>
                <w:rFonts w:cs="Arial"/>
                <w:lang w:eastAsia="zh-CN"/>
              </w:rPr>
            </w:pPr>
            <w:r w:rsidRPr="00452523">
              <w:rPr>
                <w:rFonts w:cs="Arial" w:hint="eastAsia"/>
                <w:lang w:eastAsia="zh-CN"/>
              </w:rPr>
              <w:t>Non-MBSFN</w:t>
            </w:r>
          </w:p>
        </w:tc>
      </w:tr>
      <w:tr w:rsidR="00022659" w:rsidRPr="003D3D25" w14:paraId="5D390017" w14:textId="77777777">
        <w:trPr>
          <w:gridAfter w:val="1"/>
          <w:wAfter w:w="53" w:type="dxa"/>
          <w:cantSplit/>
          <w:trHeight w:val="354"/>
          <w:jc w:val="center"/>
        </w:trPr>
        <w:tc>
          <w:tcPr>
            <w:tcW w:w="2853" w:type="dxa"/>
            <w:gridSpan w:val="3"/>
            <w:vAlign w:val="center"/>
          </w:tcPr>
          <w:p w14:paraId="2E7EC02E" w14:textId="77777777" w:rsidR="00022659" w:rsidRPr="00452523" w:rsidRDefault="00022659" w:rsidP="00022659">
            <w:pPr>
              <w:pStyle w:val="TAC"/>
              <w:rPr>
                <w:rFonts w:cs="Arial"/>
                <w:lang w:eastAsia="zh-CN"/>
              </w:rPr>
            </w:pPr>
            <w:r w:rsidRPr="00452523">
              <w:rPr>
                <w:rFonts w:cs="Arial"/>
                <w:lang w:eastAsia="zh-CN"/>
              </w:rPr>
              <w:t>T</w:t>
            </w:r>
            <w:r w:rsidRPr="00452523">
              <w:rPr>
                <w:rFonts w:cs="Arial" w:hint="eastAsia"/>
                <w:lang w:eastAsia="zh-CN"/>
              </w:rPr>
              <w:t>ime Offset between Cells</w:t>
            </w:r>
          </w:p>
        </w:tc>
        <w:tc>
          <w:tcPr>
            <w:tcW w:w="1276" w:type="dxa"/>
            <w:gridSpan w:val="2"/>
            <w:vAlign w:val="center"/>
          </w:tcPr>
          <w:p w14:paraId="4F9F6539" w14:textId="77777777" w:rsidR="00022659" w:rsidRPr="00452523" w:rsidRDefault="00022659" w:rsidP="00022659">
            <w:pPr>
              <w:pStyle w:val="TAC"/>
              <w:rPr>
                <w:rFonts w:eastAsia="?? ??" w:cs="Arial"/>
              </w:rPr>
            </w:pPr>
            <w:r w:rsidRPr="00452523">
              <w:rPr>
                <w:rFonts w:eastAsia="?? ??" w:cs="Arial"/>
              </w:rPr>
              <w:sym w:font="Symbol" w:char="F06D"/>
            </w:r>
            <w:r w:rsidRPr="00452523">
              <w:rPr>
                <w:rFonts w:eastAsia="?? ??" w:cs="Arial"/>
              </w:rPr>
              <w:t>s</w:t>
            </w:r>
          </w:p>
        </w:tc>
        <w:tc>
          <w:tcPr>
            <w:tcW w:w="1645" w:type="dxa"/>
            <w:gridSpan w:val="2"/>
            <w:vAlign w:val="center"/>
          </w:tcPr>
          <w:p w14:paraId="30FB249C" w14:textId="77777777" w:rsidR="00022659" w:rsidRPr="00452523" w:rsidRDefault="00022659" w:rsidP="00022659">
            <w:pPr>
              <w:pStyle w:val="TAC"/>
              <w:rPr>
                <w:rFonts w:cs="Arial"/>
                <w:lang w:eastAsia="zh-CN"/>
              </w:rPr>
            </w:pPr>
            <w:r w:rsidRPr="00452523">
              <w:rPr>
                <w:rFonts w:cs="Arial" w:hint="eastAsia"/>
                <w:lang w:eastAsia="zh-CN"/>
              </w:rPr>
              <w:t>N/A</w:t>
            </w:r>
          </w:p>
        </w:tc>
        <w:tc>
          <w:tcPr>
            <w:tcW w:w="1417" w:type="dxa"/>
            <w:gridSpan w:val="2"/>
            <w:vAlign w:val="center"/>
          </w:tcPr>
          <w:p w14:paraId="2DB8338A" w14:textId="77777777" w:rsidR="00022659" w:rsidRPr="00452523" w:rsidRDefault="00022659" w:rsidP="00022659">
            <w:pPr>
              <w:pStyle w:val="TAC"/>
              <w:rPr>
                <w:rFonts w:cs="Arial"/>
                <w:lang w:eastAsia="zh-CN"/>
              </w:rPr>
            </w:pPr>
            <w:r w:rsidRPr="00452523">
              <w:rPr>
                <w:rFonts w:cs="Arial" w:hint="eastAsia"/>
                <w:lang w:eastAsia="zh-CN"/>
              </w:rPr>
              <w:t>3</w:t>
            </w:r>
          </w:p>
        </w:tc>
        <w:tc>
          <w:tcPr>
            <w:tcW w:w="1349" w:type="dxa"/>
            <w:gridSpan w:val="2"/>
            <w:vAlign w:val="center"/>
          </w:tcPr>
          <w:p w14:paraId="0E9DF7D3" w14:textId="77777777" w:rsidR="00022659" w:rsidRPr="00452523" w:rsidRDefault="00022659" w:rsidP="00022659">
            <w:pPr>
              <w:pStyle w:val="TAC"/>
              <w:rPr>
                <w:rFonts w:cs="Arial"/>
                <w:lang w:eastAsia="zh-CN"/>
              </w:rPr>
            </w:pPr>
            <w:r w:rsidRPr="00452523">
              <w:rPr>
                <w:rFonts w:cs="Arial" w:hint="eastAsia"/>
                <w:lang w:eastAsia="zh-CN"/>
              </w:rPr>
              <w:t>-1</w:t>
            </w:r>
          </w:p>
        </w:tc>
      </w:tr>
      <w:tr w:rsidR="00022659" w:rsidRPr="003D3D25" w14:paraId="1A66D5DF" w14:textId="77777777">
        <w:trPr>
          <w:gridAfter w:val="1"/>
          <w:wAfter w:w="53" w:type="dxa"/>
          <w:cantSplit/>
          <w:trHeight w:val="354"/>
          <w:jc w:val="center"/>
        </w:trPr>
        <w:tc>
          <w:tcPr>
            <w:tcW w:w="2853" w:type="dxa"/>
            <w:gridSpan w:val="3"/>
            <w:vAlign w:val="center"/>
          </w:tcPr>
          <w:p w14:paraId="6EC55329" w14:textId="77777777" w:rsidR="00022659" w:rsidRPr="00452523" w:rsidRDefault="00022659" w:rsidP="00022659">
            <w:pPr>
              <w:pStyle w:val="TAC"/>
              <w:rPr>
                <w:rFonts w:cs="Arial"/>
                <w:lang w:eastAsia="zh-CN"/>
              </w:rPr>
            </w:pPr>
            <w:r w:rsidRPr="00452523">
              <w:rPr>
                <w:rFonts w:cs="Arial" w:hint="eastAsia"/>
                <w:lang w:eastAsia="zh-CN"/>
              </w:rPr>
              <w:t>Frequency shift between Cells</w:t>
            </w:r>
          </w:p>
        </w:tc>
        <w:tc>
          <w:tcPr>
            <w:tcW w:w="1276" w:type="dxa"/>
            <w:gridSpan w:val="2"/>
            <w:vAlign w:val="center"/>
          </w:tcPr>
          <w:p w14:paraId="23143FD0" w14:textId="77777777" w:rsidR="00022659" w:rsidRPr="00452523" w:rsidRDefault="00022659" w:rsidP="00022659">
            <w:pPr>
              <w:pStyle w:val="TAC"/>
              <w:rPr>
                <w:rFonts w:cs="Arial"/>
                <w:lang w:eastAsia="zh-CN"/>
              </w:rPr>
            </w:pPr>
            <w:r w:rsidRPr="00452523">
              <w:rPr>
                <w:rFonts w:cs="Arial" w:hint="eastAsia"/>
                <w:lang w:eastAsia="zh-CN"/>
              </w:rPr>
              <w:t>Hz</w:t>
            </w:r>
          </w:p>
        </w:tc>
        <w:tc>
          <w:tcPr>
            <w:tcW w:w="1645" w:type="dxa"/>
            <w:gridSpan w:val="2"/>
            <w:vAlign w:val="center"/>
          </w:tcPr>
          <w:p w14:paraId="5AE0C209" w14:textId="77777777" w:rsidR="00022659" w:rsidRPr="00452523" w:rsidRDefault="00022659" w:rsidP="00022659">
            <w:pPr>
              <w:pStyle w:val="TAC"/>
              <w:rPr>
                <w:rFonts w:cs="Arial"/>
                <w:lang w:eastAsia="zh-CN"/>
              </w:rPr>
            </w:pPr>
            <w:r w:rsidRPr="00452523">
              <w:rPr>
                <w:rFonts w:cs="Arial" w:hint="eastAsia"/>
                <w:lang w:eastAsia="zh-CN"/>
              </w:rPr>
              <w:t>N/A</w:t>
            </w:r>
          </w:p>
        </w:tc>
        <w:tc>
          <w:tcPr>
            <w:tcW w:w="1417" w:type="dxa"/>
            <w:gridSpan w:val="2"/>
            <w:vAlign w:val="center"/>
          </w:tcPr>
          <w:p w14:paraId="7B80CB4D" w14:textId="77777777" w:rsidR="00022659" w:rsidRPr="00452523" w:rsidRDefault="00022659" w:rsidP="00022659">
            <w:pPr>
              <w:pStyle w:val="TAC"/>
              <w:rPr>
                <w:rFonts w:cs="Arial"/>
                <w:lang w:eastAsia="zh-CN"/>
              </w:rPr>
            </w:pPr>
            <w:r w:rsidRPr="00452523">
              <w:rPr>
                <w:rFonts w:cs="Arial" w:hint="eastAsia"/>
                <w:lang w:eastAsia="zh-CN"/>
              </w:rPr>
              <w:t>300</w:t>
            </w:r>
          </w:p>
        </w:tc>
        <w:tc>
          <w:tcPr>
            <w:tcW w:w="1349" w:type="dxa"/>
            <w:gridSpan w:val="2"/>
            <w:vAlign w:val="center"/>
          </w:tcPr>
          <w:p w14:paraId="170448BA" w14:textId="77777777" w:rsidR="00022659" w:rsidRPr="00452523" w:rsidRDefault="00022659" w:rsidP="00022659">
            <w:pPr>
              <w:pStyle w:val="TAC"/>
              <w:rPr>
                <w:rFonts w:cs="Arial"/>
                <w:lang w:eastAsia="zh-CN"/>
              </w:rPr>
            </w:pPr>
            <w:r w:rsidRPr="00452523">
              <w:rPr>
                <w:rFonts w:cs="Arial" w:hint="eastAsia"/>
                <w:lang w:eastAsia="zh-CN"/>
              </w:rPr>
              <w:t>-100</w:t>
            </w:r>
          </w:p>
        </w:tc>
      </w:tr>
      <w:tr w:rsidR="00022659" w:rsidRPr="003D3D25" w14:paraId="1767D3A9" w14:textId="77777777">
        <w:trPr>
          <w:gridAfter w:val="1"/>
          <w:wAfter w:w="53" w:type="dxa"/>
          <w:cantSplit/>
          <w:trHeight w:val="354"/>
          <w:jc w:val="center"/>
        </w:trPr>
        <w:tc>
          <w:tcPr>
            <w:tcW w:w="2853" w:type="dxa"/>
            <w:gridSpan w:val="3"/>
            <w:vAlign w:val="center"/>
          </w:tcPr>
          <w:p w14:paraId="76279EBB" w14:textId="77777777" w:rsidR="00022659" w:rsidRPr="00452523" w:rsidRDefault="00022659" w:rsidP="00022659">
            <w:pPr>
              <w:pStyle w:val="TAC"/>
              <w:rPr>
                <w:rFonts w:cs="Arial"/>
                <w:lang w:eastAsia="zh-CN"/>
              </w:rPr>
            </w:pPr>
            <w:r w:rsidRPr="00452523">
              <w:rPr>
                <w:rFonts w:cs="Arial" w:hint="eastAsia"/>
                <w:lang w:eastAsia="zh-CN"/>
              </w:rPr>
              <w:t>Cell Id</w:t>
            </w:r>
          </w:p>
        </w:tc>
        <w:tc>
          <w:tcPr>
            <w:tcW w:w="1276" w:type="dxa"/>
            <w:gridSpan w:val="2"/>
            <w:vAlign w:val="center"/>
          </w:tcPr>
          <w:p w14:paraId="69015A27" w14:textId="77777777" w:rsidR="00022659" w:rsidRPr="00452523" w:rsidRDefault="00022659" w:rsidP="00022659">
            <w:pPr>
              <w:pStyle w:val="TAC"/>
              <w:rPr>
                <w:rFonts w:eastAsia="?? ??" w:cs="Arial"/>
              </w:rPr>
            </w:pPr>
          </w:p>
        </w:tc>
        <w:tc>
          <w:tcPr>
            <w:tcW w:w="1645" w:type="dxa"/>
            <w:gridSpan w:val="2"/>
            <w:vAlign w:val="center"/>
          </w:tcPr>
          <w:p w14:paraId="73EC6B7F" w14:textId="77777777" w:rsidR="00022659" w:rsidRPr="00452523" w:rsidRDefault="00022659" w:rsidP="00022659">
            <w:pPr>
              <w:pStyle w:val="TAC"/>
              <w:rPr>
                <w:rFonts w:cs="Arial"/>
                <w:lang w:eastAsia="zh-CN"/>
              </w:rPr>
            </w:pPr>
            <w:r w:rsidRPr="00452523">
              <w:rPr>
                <w:rFonts w:cs="Arial" w:hint="eastAsia"/>
                <w:lang w:eastAsia="zh-CN"/>
              </w:rPr>
              <w:t>0</w:t>
            </w:r>
          </w:p>
        </w:tc>
        <w:tc>
          <w:tcPr>
            <w:tcW w:w="1417" w:type="dxa"/>
            <w:gridSpan w:val="2"/>
            <w:vAlign w:val="center"/>
          </w:tcPr>
          <w:p w14:paraId="4FE4E577" w14:textId="77777777" w:rsidR="00022659" w:rsidRPr="00452523" w:rsidRDefault="00022659" w:rsidP="00022659">
            <w:pPr>
              <w:pStyle w:val="TAC"/>
              <w:rPr>
                <w:rFonts w:cs="Arial"/>
                <w:lang w:eastAsia="zh-CN"/>
              </w:rPr>
            </w:pPr>
            <w:r w:rsidRPr="00452523">
              <w:rPr>
                <w:rFonts w:cs="Arial" w:hint="eastAsia"/>
                <w:lang w:eastAsia="zh-CN"/>
              </w:rPr>
              <w:t>126</w:t>
            </w:r>
          </w:p>
        </w:tc>
        <w:tc>
          <w:tcPr>
            <w:tcW w:w="1349" w:type="dxa"/>
            <w:gridSpan w:val="2"/>
            <w:vAlign w:val="center"/>
          </w:tcPr>
          <w:p w14:paraId="1B43E9AA" w14:textId="77777777" w:rsidR="00022659" w:rsidRPr="00452523" w:rsidRDefault="00022659" w:rsidP="00022659">
            <w:pPr>
              <w:pStyle w:val="TAC"/>
              <w:rPr>
                <w:rFonts w:cs="Arial"/>
                <w:lang w:eastAsia="zh-CN"/>
              </w:rPr>
            </w:pPr>
            <w:r w:rsidRPr="00452523">
              <w:rPr>
                <w:rFonts w:cs="Arial" w:hint="eastAsia"/>
                <w:lang w:eastAsia="zh-CN"/>
              </w:rPr>
              <w:t>1</w:t>
            </w:r>
          </w:p>
        </w:tc>
      </w:tr>
      <w:tr w:rsidR="00022659" w:rsidRPr="003D3D25" w14:paraId="6979AA64" w14:textId="77777777">
        <w:trPr>
          <w:gridAfter w:val="1"/>
          <w:wAfter w:w="53" w:type="dxa"/>
          <w:cantSplit/>
          <w:trHeight w:val="354"/>
          <w:jc w:val="center"/>
        </w:trPr>
        <w:tc>
          <w:tcPr>
            <w:tcW w:w="2853" w:type="dxa"/>
            <w:gridSpan w:val="3"/>
            <w:vAlign w:val="center"/>
          </w:tcPr>
          <w:p w14:paraId="052FB704" w14:textId="77777777" w:rsidR="00022659" w:rsidRPr="00452523" w:rsidRDefault="00022659" w:rsidP="00022659">
            <w:pPr>
              <w:pStyle w:val="TAC"/>
              <w:rPr>
                <w:rFonts w:cs="Arial"/>
              </w:rPr>
            </w:pPr>
            <w:r w:rsidRPr="00452523">
              <w:rPr>
                <w:rFonts w:cs="Arial"/>
              </w:rPr>
              <w:t xml:space="preserve">ABS pattern (Note </w:t>
            </w:r>
            <w:r w:rsidRPr="00452523">
              <w:rPr>
                <w:rFonts w:cs="Arial" w:hint="eastAsia"/>
                <w:lang w:eastAsia="zh-CN"/>
              </w:rPr>
              <w:t>6</w:t>
            </w:r>
            <w:r w:rsidRPr="00452523">
              <w:rPr>
                <w:rFonts w:cs="Arial"/>
              </w:rPr>
              <w:t>)</w:t>
            </w:r>
          </w:p>
        </w:tc>
        <w:tc>
          <w:tcPr>
            <w:tcW w:w="1276" w:type="dxa"/>
            <w:gridSpan w:val="2"/>
            <w:vAlign w:val="center"/>
          </w:tcPr>
          <w:p w14:paraId="128CC5E9" w14:textId="77777777" w:rsidR="00022659" w:rsidRPr="00452523" w:rsidRDefault="00022659" w:rsidP="00022659">
            <w:pPr>
              <w:pStyle w:val="TAC"/>
              <w:rPr>
                <w:rFonts w:eastAsia="?? ??" w:cs="Arial"/>
              </w:rPr>
            </w:pPr>
          </w:p>
        </w:tc>
        <w:tc>
          <w:tcPr>
            <w:tcW w:w="1645" w:type="dxa"/>
            <w:gridSpan w:val="2"/>
            <w:vAlign w:val="center"/>
          </w:tcPr>
          <w:p w14:paraId="3D912AA0" w14:textId="77777777" w:rsidR="00022659" w:rsidRPr="00452523" w:rsidRDefault="00022659" w:rsidP="00022659">
            <w:pPr>
              <w:pStyle w:val="TAC"/>
              <w:rPr>
                <w:rFonts w:cs="Arial"/>
                <w:lang w:eastAsia="en-US"/>
              </w:rPr>
            </w:pPr>
            <w:r w:rsidRPr="00452523">
              <w:rPr>
                <w:rFonts w:cs="Arial" w:hint="eastAsia"/>
                <w:lang w:eastAsia="zh-CN"/>
              </w:rPr>
              <w:t>N/A</w:t>
            </w:r>
          </w:p>
        </w:tc>
        <w:tc>
          <w:tcPr>
            <w:tcW w:w="1417" w:type="dxa"/>
            <w:gridSpan w:val="2"/>
            <w:vAlign w:val="center"/>
          </w:tcPr>
          <w:p w14:paraId="051D11B2" w14:textId="77777777" w:rsidR="00022659" w:rsidRPr="00452523" w:rsidRDefault="00022659" w:rsidP="00022659">
            <w:pPr>
              <w:pStyle w:val="TAC"/>
              <w:rPr>
                <w:rFonts w:cs="Arial"/>
                <w:lang w:eastAsia="zh-CN"/>
              </w:rPr>
            </w:pPr>
            <w:r w:rsidRPr="00452523">
              <w:rPr>
                <w:rFonts w:cs="Arial"/>
                <w:lang w:eastAsia="en-US"/>
              </w:rPr>
              <w:t>00000</w:t>
            </w:r>
            <w:r w:rsidRPr="00452523">
              <w:rPr>
                <w:rFonts w:cs="Arial" w:hint="eastAsia"/>
                <w:lang w:eastAsia="en-US"/>
              </w:rPr>
              <w:t>0</w:t>
            </w:r>
            <w:r w:rsidRPr="00452523">
              <w:rPr>
                <w:rFonts w:cs="Arial"/>
                <w:lang w:eastAsia="en-US"/>
              </w:rPr>
              <w:t>0001</w:t>
            </w:r>
          </w:p>
          <w:p w14:paraId="473C9DC6" w14:textId="77777777" w:rsidR="00022659" w:rsidRPr="00452523" w:rsidRDefault="00022659" w:rsidP="00022659">
            <w:pPr>
              <w:pStyle w:val="TAC"/>
              <w:rPr>
                <w:rFonts w:cs="Arial"/>
                <w:lang w:eastAsia="zh-CN"/>
              </w:rPr>
            </w:pPr>
            <w:r w:rsidRPr="00452523">
              <w:rPr>
                <w:rFonts w:cs="Arial"/>
                <w:lang w:eastAsia="en-US"/>
              </w:rPr>
              <w:t xml:space="preserve"> 0000000001</w:t>
            </w:r>
          </w:p>
        </w:tc>
        <w:tc>
          <w:tcPr>
            <w:tcW w:w="1349" w:type="dxa"/>
            <w:gridSpan w:val="2"/>
            <w:vAlign w:val="center"/>
          </w:tcPr>
          <w:p w14:paraId="7B7D9309" w14:textId="77777777" w:rsidR="00022659" w:rsidRPr="00452523" w:rsidRDefault="00022659" w:rsidP="00022659">
            <w:pPr>
              <w:pStyle w:val="TAC"/>
              <w:rPr>
                <w:rFonts w:cs="Arial"/>
                <w:lang w:eastAsia="en-US"/>
              </w:rPr>
            </w:pPr>
            <w:r w:rsidRPr="00452523">
              <w:rPr>
                <w:rFonts w:cs="Arial"/>
                <w:lang w:eastAsia="en-US"/>
              </w:rPr>
              <w:t>00000</w:t>
            </w:r>
            <w:r w:rsidRPr="00452523">
              <w:rPr>
                <w:rFonts w:cs="Arial" w:hint="eastAsia"/>
                <w:lang w:eastAsia="en-US"/>
              </w:rPr>
              <w:t>0</w:t>
            </w:r>
            <w:r w:rsidRPr="00452523">
              <w:rPr>
                <w:rFonts w:cs="Arial"/>
                <w:lang w:eastAsia="en-US"/>
              </w:rPr>
              <w:t>0001</w:t>
            </w:r>
          </w:p>
          <w:p w14:paraId="1B7EC5DF" w14:textId="77777777" w:rsidR="00022659" w:rsidRPr="00452523" w:rsidRDefault="00022659" w:rsidP="00022659">
            <w:pPr>
              <w:pStyle w:val="TAC"/>
              <w:rPr>
                <w:rFonts w:cs="Arial"/>
                <w:lang w:eastAsia="zh-CN"/>
              </w:rPr>
            </w:pPr>
            <w:r w:rsidRPr="00452523">
              <w:rPr>
                <w:rFonts w:cs="Arial"/>
                <w:lang w:eastAsia="en-US"/>
              </w:rPr>
              <w:t xml:space="preserve"> 0000000001</w:t>
            </w:r>
          </w:p>
        </w:tc>
      </w:tr>
      <w:tr w:rsidR="00022659" w:rsidRPr="003D3D25" w14:paraId="71050126" w14:textId="77777777">
        <w:trPr>
          <w:gridAfter w:val="1"/>
          <w:wAfter w:w="53" w:type="dxa"/>
          <w:cantSplit/>
          <w:trHeight w:val="354"/>
          <w:jc w:val="center"/>
        </w:trPr>
        <w:tc>
          <w:tcPr>
            <w:tcW w:w="2853" w:type="dxa"/>
            <w:gridSpan w:val="3"/>
            <w:vAlign w:val="center"/>
          </w:tcPr>
          <w:p w14:paraId="7B8AA8DF" w14:textId="77777777" w:rsidR="00022659" w:rsidRPr="00452523" w:rsidRDefault="00022659" w:rsidP="00022659">
            <w:pPr>
              <w:pStyle w:val="TAC"/>
              <w:rPr>
                <w:rFonts w:cs="Arial"/>
              </w:rPr>
            </w:pPr>
            <w:r w:rsidRPr="00452523">
              <w:rPr>
                <w:rFonts w:cs="Arial"/>
              </w:rPr>
              <w:t xml:space="preserve">RLM/RRM Measurement Subframe Pattern (Note </w:t>
            </w:r>
            <w:r w:rsidRPr="00452523">
              <w:rPr>
                <w:rFonts w:cs="Arial" w:hint="eastAsia"/>
                <w:lang w:eastAsia="zh-CN"/>
              </w:rPr>
              <w:t>7</w:t>
            </w:r>
            <w:r w:rsidRPr="00452523">
              <w:rPr>
                <w:rFonts w:cs="Arial"/>
              </w:rPr>
              <w:t>)</w:t>
            </w:r>
          </w:p>
        </w:tc>
        <w:tc>
          <w:tcPr>
            <w:tcW w:w="1276" w:type="dxa"/>
            <w:gridSpan w:val="2"/>
            <w:vAlign w:val="center"/>
          </w:tcPr>
          <w:p w14:paraId="117D7E75" w14:textId="77777777" w:rsidR="00022659" w:rsidRPr="00452523" w:rsidRDefault="00022659" w:rsidP="00022659">
            <w:pPr>
              <w:pStyle w:val="TAC"/>
              <w:rPr>
                <w:rFonts w:eastAsia="?? ??" w:cs="Arial"/>
              </w:rPr>
            </w:pPr>
          </w:p>
        </w:tc>
        <w:tc>
          <w:tcPr>
            <w:tcW w:w="1645" w:type="dxa"/>
            <w:gridSpan w:val="2"/>
            <w:vAlign w:val="center"/>
          </w:tcPr>
          <w:p w14:paraId="16690355" w14:textId="77777777" w:rsidR="00022659" w:rsidRPr="00452523" w:rsidRDefault="00022659" w:rsidP="00022659">
            <w:pPr>
              <w:pStyle w:val="TAC"/>
              <w:rPr>
                <w:rFonts w:cs="Arial"/>
                <w:lang w:eastAsia="zh-CN"/>
              </w:rPr>
            </w:pPr>
            <w:r w:rsidRPr="00452523">
              <w:rPr>
                <w:rFonts w:cs="Arial"/>
                <w:lang w:eastAsia="en-US"/>
              </w:rPr>
              <w:t>00000</w:t>
            </w:r>
            <w:r w:rsidRPr="00452523">
              <w:rPr>
                <w:rFonts w:cs="Arial" w:hint="eastAsia"/>
                <w:lang w:eastAsia="zh-CN"/>
              </w:rPr>
              <w:t>0</w:t>
            </w:r>
            <w:r w:rsidRPr="00452523">
              <w:rPr>
                <w:rFonts w:cs="Arial"/>
                <w:lang w:eastAsia="en-US"/>
              </w:rPr>
              <w:t>0001 0000000001</w:t>
            </w:r>
          </w:p>
        </w:tc>
        <w:tc>
          <w:tcPr>
            <w:tcW w:w="1417" w:type="dxa"/>
            <w:gridSpan w:val="2"/>
            <w:vAlign w:val="center"/>
          </w:tcPr>
          <w:p w14:paraId="55B18987"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16F5DBFC"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5EA6A09E" w14:textId="77777777">
        <w:trPr>
          <w:gridAfter w:val="1"/>
          <w:wAfter w:w="53" w:type="dxa"/>
          <w:cantSplit/>
          <w:trHeight w:val="157"/>
          <w:jc w:val="center"/>
        </w:trPr>
        <w:tc>
          <w:tcPr>
            <w:tcW w:w="1927" w:type="dxa"/>
            <w:gridSpan w:val="2"/>
            <w:vMerge w:val="restart"/>
            <w:vAlign w:val="center"/>
          </w:tcPr>
          <w:p w14:paraId="680A0E41" w14:textId="77777777" w:rsidR="00022659" w:rsidRPr="00452523" w:rsidRDefault="00022659" w:rsidP="00022659">
            <w:pPr>
              <w:pStyle w:val="TAC"/>
              <w:rPr>
                <w:rFonts w:cs="Arial"/>
                <w:lang w:eastAsia="zh-CN"/>
              </w:rPr>
            </w:pPr>
            <w:r w:rsidRPr="00452523">
              <w:rPr>
                <w:rFonts w:cs="Arial"/>
              </w:rPr>
              <w:t>CSI Subframe</w:t>
            </w:r>
            <w:r w:rsidRPr="00452523">
              <w:rPr>
                <w:rFonts w:cs="Arial" w:hint="eastAsia"/>
                <w:lang w:eastAsia="zh-CN"/>
              </w:rPr>
              <w:t xml:space="preserve"> Sets</w:t>
            </w:r>
            <w:r w:rsidRPr="00452523">
              <w:rPr>
                <w:rFonts w:cs="Arial"/>
                <w:lang w:eastAsia="zh-CN"/>
              </w:rPr>
              <w:t xml:space="preserve"> (Note</w:t>
            </w:r>
            <w:r w:rsidRPr="00452523">
              <w:rPr>
                <w:rFonts w:cs="Arial" w:hint="eastAsia"/>
                <w:lang w:eastAsia="zh-CN"/>
              </w:rPr>
              <w:t xml:space="preserve"> 8</w:t>
            </w:r>
            <w:r w:rsidRPr="00452523">
              <w:rPr>
                <w:rFonts w:cs="Arial"/>
                <w:lang w:eastAsia="zh-CN"/>
              </w:rPr>
              <w:t>)</w:t>
            </w:r>
          </w:p>
        </w:tc>
        <w:tc>
          <w:tcPr>
            <w:tcW w:w="926" w:type="dxa"/>
            <w:vAlign w:val="center"/>
          </w:tcPr>
          <w:p w14:paraId="64D1D2C4" w14:textId="77777777" w:rsidR="00022659" w:rsidRPr="00452523" w:rsidRDefault="00022659" w:rsidP="00022659">
            <w:pPr>
              <w:pStyle w:val="TAC"/>
              <w:rPr>
                <w:rFonts w:cs="Arial"/>
              </w:rPr>
            </w:pPr>
            <w:r w:rsidRPr="00452523">
              <w:rPr>
                <w:rFonts w:cs="Arial"/>
              </w:rPr>
              <w:t>C</w:t>
            </w:r>
            <w:r w:rsidRPr="00452523">
              <w:rPr>
                <w:rFonts w:cs="Arial"/>
                <w:vertAlign w:val="subscript"/>
              </w:rPr>
              <w:t>CSI,0</w:t>
            </w:r>
          </w:p>
        </w:tc>
        <w:tc>
          <w:tcPr>
            <w:tcW w:w="1276" w:type="dxa"/>
            <w:gridSpan w:val="2"/>
            <w:vAlign w:val="center"/>
          </w:tcPr>
          <w:p w14:paraId="608F8C68" w14:textId="77777777" w:rsidR="00022659" w:rsidRPr="00452523" w:rsidRDefault="00022659" w:rsidP="00022659">
            <w:pPr>
              <w:pStyle w:val="TAC"/>
              <w:rPr>
                <w:rFonts w:eastAsia="?? ??" w:cs="Arial"/>
              </w:rPr>
            </w:pPr>
          </w:p>
        </w:tc>
        <w:tc>
          <w:tcPr>
            <w:tcW w:w="1645" w:type="dxa"/>
            <w:gridSpan w:val="2"/>
            <w:vAlign w:val="center"/>
          </w:tcPr>
          <w:p w14:paraId="7E0A5E80" w14:textId="77777777" w:rsidR="00022659" w:rsidRPr="00452523" w:rsidRDefault="00022659" w:rsidP="00022659">
            <w:pPr>
              <w:pStyle w:val="TAC"/>
              <w:rPr>
                <w:rFonts w:cs="Arial"/>
                <w:lang w:eastAsia="zh-CN"/>
              </w:rPr>
            </w:pPr>
            <w:r w:rsidRPr="00452523">
              <w:rPr>
                <w:rFonts w:cs="Arial"/>
                <w:lang w:eastAsia="en-US"/>
              </w:rPr>
              <w:t>00000</w:t>
            </w:r>
            <w:r w:rsidRPr="00452523">
              <w:rPr>
                <w:rFonts w:cs="Arial" w:hint="eastAsia"/>
                <w:lang w:eastAsia="zh-CN"/>
              </w:rPr>
              <w:t>0</w:t>
            </w:r>
            <w:r w:rsidRPr="00452523">
              <w:rPr>
                <w:rFonts w:cs="Arial"/>
                <w:lang w:eastAsia="en-US"/>
              </w:rPr>
              <w:t>0001 0000000001</w:t>
            </w:r>
          </w:p>
        </w:tc>
        <w:tc>
          <w:tcPr>
            <w:tcW w:w="1417" w:type="dxa"/>
            <w:gridSpan w:val="2"/>
            <w:vAlign w:val="center"/>
          </w:tcPr>
          <w:p w14:paraId="6ED843D7"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79AF8C4F"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71761245" w14:textId="77777777">
        <w:trPr>
          <w:gridAfter w:val="1"/>
          <w:wAfter w:w="53" w:type="dxa"/>
          <w:cantSplit/>
          <w:trHeight w:val="157"/>
          <w:jc w:val="center"/>
        </w:trPr>
        <w:tc>
          <w:tcPr>
            <w:tcW w:w="1927" w:type="dxa"/>
            <w:gridSpan w:val="2"/>
            <w:vMerge/>
            <w:vAlign w:val="center"/>
          </w:tcPr>
          <w:p w14:paraId="396CB939" w14:textId="77777777" w:rsidR="00022659" w:rsidRPr="00452523" w:rsidRDefault="00022659" w:rsidP="00022659">
            <w:pPr>
              <w:pStyle w:val="TAC"/>
              <w:rPr>
                <w:rFonts w:cs="Arial"/>
              </w:rPr>
            </w:pPr>
          </w:p>
        </w:tc>
        <w:tc>
          <w:tcPr>
            <w:tcW w:w="926" w:type="dxa"/>
            <w:vAlign w:val="center"/>
          </w:tcPr>
          <w:p w14:paraId="1B0A81CC" w14:textId="77777777" w:rsidR="00022659" w:rsidRPr="00452523" w:rsidRDefault="00022659" w:rsidP="00022659">
            <w:pPr>
              <w:pStyle w:val="TAC"/>
              <w:rPr>
                <w:rFonts w:cs="Arial"/>
              </w:rPr>
            </w:pPr>
            <w:r w:rsidRPr="00452523">
              <w:rPr>
                <w:rFonts w:cs="Arial"/>
              </w:rPr>
              <w:t>C</w:t>
            </w:r>
            <w:r w:rsidRPr="00452523">
              <w:rPr>
                <w:rFonts w:cs="Arial"/>
                <w:vertAlign w:val="subscript"/>
              </w:rPr>
              <w:t>CSI,1</w:t>
            </w:r>
          </w:p>
        </w:tc>
        <w:tc>
          <w:tcPr>
            <w:tcW w:w="1276" w:type="dxa"/>
            <w:gridSpan w:val="2"/>
            <w:vAlign w:val="center"/>
          </w:tcPr>
          <w:p w14:paraId="7D222A86" w14:textId="77777777" w:rsidR="00022659" w:rsidRPr="00452523" w:rsidRDefault="00022659" w:rsidP="00022659">
            <w:pPr>
              <w:pStyle w:val="TAC"/>
              <w:rPr>
                <w:rFonts w:eastAsia="?? ??" w:cs="Arial"/>
              </w:rPr>
            </w:pPr>
          </w:p>
        </w:tc>
        <w:tc>
          <w:tcPr>
            <w:tcW w:w="1645" w:type="dxa"/>
            <w:gridSpan w:val="2"/>
            <w:vAlign w:val="center"/>
          </w:tcPr>
          <w:p w14:paraId="22C65875" w14:textId="77777777" w:rsidR="00022659" w:rsidRPr="00452523" w:rsidRDefault="00022659" w:rsidP="00022659">
            <w:pPr>
              <w:pStyle w:val="TAC"/>
              <w:rPr>
                <w:rFonts w:cs="Arial"/>
                <w:lang w:eastAsia="zh-CN"/>
              </w:rPr>
            </w:pPr>
            <w:r w:rsidRPr="00452523">
              <w:rPr>
                <w:rFonts w:cs="Arial"/>
                <w:lang w:eastAsia="en-US"/>
              </w:rPr>
              <w:t>11001</w:t>
            </w:r>
            <w:r w:rsidRPr="00452523">
              <w:rPr>
                <w:rFonts w:cs="Arial" w:hint="eastAsia"/>
                <w:lang w:eastAsia="zh-CN"/>
              </w:rPr>
              <w:t>1</w:t>
            </w:r>
            <w:r w:rsidRPr="00452523">
              <w:rPr>
                <w:rFonts w:cs="Arial"/>
                <w:lang w:eastAsia="en-US"/>
              </w:rPr>
              <w:t>1000 1100111000</w:t>
            </w:r>
          </w:p>
        </w:tc>
        <w:tc>
          <w:tcPr>
            <w:tcW w:w="1417" w:type="dxa"/>
            <w:gridSpan w:val="2"/>
            <w:vAlign w:val="center"/>
          </w:tcPr>
          <w:p w14:paraId="2E3C4B0F" w14:textId="77777777" w:rsidR="00022659" w:rsidRPr="00452523" w:rsidRDefault="00022659" w:rsidP="00022659">
            <w:pPr>
              <w:pStyle w:val="TAC"/>
              <w:rPr>
                <w:rFonts w:cs="Arial"/>
                <w:lang w:eastAsia="en-US"/>
              </w:rPr>
            </w:pPr>
            <w:r w:rsidRPr="00452523">
              <w:rPr>
                <w:rFonts w:cs="Arial" w:hint="eastAsia"/>
                <w:lang w:eastAsia="zh-CN"/>
              </w:rPr>
              <w:t>N/A</w:t>
            </w:r>
          </w:p>
        </w:tc>
        <w:tc>
          <w:tcPr>
            <w:tcW w:w="1349" w:type="dxa"/>
            <w:gridSpan w:val="2"/>
            <w:vAlign w:val="center"/>
          </w:tcPr>
          <w:p w14:paraId="5A184E06"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14CAB704" w14:textId="77777777">
        <w:trPr>
          <w:gridAfter w:val="1"/>
          <w:wAfter w:w="53" w:type="dxa"/>
          <w:cantSplit/>
          <w:trHeight w:val="157"/>
          <w:jc w:val="center"/>
        </w:trPr>
        <w:tc>
          <w:tcPr>
            <w:tcW w:w="2853" w:type="dxa"/>
            <w:gridSpan w:val="3"/>
            <w:vAlign w:val="center"/>
          </w:tcPr>
          <w:p w14:paraId="59A7D5F4" w14:textId="77777777" w:rsidR="00022659" w:rsidRPr="00452523" w:rsidRDefault="00022659" w:rsidP="00022659">
            <w:pPr>
              <w:pStyle w:val="TAC"/>
              <w:rPr>
                <w:rFonts w:cs="Arial"/>
              </w:rPr>
            </w:pPr>
            <w:r w:rsidRPr="00452523">
              <w:rPr>
                <w:rFonts w:cs="Arial" w:hint="eastAsia"/>
                <w:lang w:eastAsia="zh-CN"/>
              </w:rPr>
              <w:t>Number of control OFDM symbols</w:t>
            </w:r>
          </w:p>
        </w:tc>
        <w:tc>
          <w:tcPr>
            <w:tcW w:w="1276" w:type="dxa"/>
            <w:gridSpan w:val="2"/>
            <w:vAlign w:val="center"/>
          </w:tcPr>
          <w:p w14:paraId="16C7D945" w14:textId="77777777" w:rsidR="00022659" w:rsidRPr="00452523" w:rsidRDefault="00022659" w:rsidP="00022659">
            <w:pPr>
              <w:pStyle w:val="TAC"/>
              <w:rPr>
                <w:rFonts w:eastAsia="?? ??" w:cs="Arial"/>
              </w:rPr>
            </w:pPr>
          </w:p>
        </w:tc>
        <w:tc>
          <w:tcPr>
            <w:tcW w:w="1645" w:type="dxa"/>
            <w:gridSpan w:val="2"/>
            <w:vAlign w:val="center"/>
          </w:tcPr>
          <w:p w14:paraId="0BE6E790" w14:textId="77777777" w:rsidR="00022659" w:rsidRPr="00452523" w:rsidRDefault="00022659" w:rsidP="00022659">
            <w:pPr>
              <w:pStyle w:val="TAC"/>
              <w:rPr>
                <w:rFonts w:cs="Arial"/>
                <w:lang w:eastAsia="zh-CN"/>
              </w:rPr>
            </w:pPr>
            <w:r w:rsidRPr="00452523">
              <w:rPr>
                <w:rFonts w:cs="Arial" w:hint="eastAsia"/>
                <w:lang w:eastAsia="zh-CN"/>
              </w:rPr>
              <w:t>3</w:t>
            </w:r>
          </w:p>
        </w:tc>
        <w:tc>
          <w:tcPr>
            <w:tcW w:w="1417" w:type="dxa"/>
            <w:gridSpan w:val="2"/>
            <w:vAlign w:val="center"/>
          </w:tcPr>
          <w:p w14:paraId="344E3B55" w14:textId="77777777" w:rsidR="00022659" w:rsidRPr="00452523" w:rsidRDefault="00022659" w:rsidP="00022659">
            <w:pPr>
              <w:pStyle w:val="TAC"/>
              <w:rPr>
                <w:rFonts w:cs="Arial"/>
                <w:lang w:eastAsia="zh-CN"/>
              </w:rPr>
            </w:pPr>
            <w:r w:rsidRPr="00452523">
              <w:rPr>
                <w:rFonts w:cs="Arial" w:hint="eastAsia"/>
                <w:lang w:eastAsia="zh-CN"/>
              </w:rPr>
              <w:t>Note 9</w:t>
            </w:r>
          </w:p>
        </w:tc>
        <w:tc>
          <w:tcPr>
            <w:tcW w:w="1349" w:type="dxa"/>
            <w:gridSpan w:val="2"/>
            <w:vAlign w:val="center"/>
          </w:tcPr>
          <w:p w14:paraId="3846F250" w14:textId="77777777" w:rsidR="00022659" w:rsidRPr="00452523" w:rsidRDefault="00022659" w:rsidP="00022659">
            <w:pPr>
              <w:pStyle w:val="TAC"/>
              <w:rPr>
                <w:rFonts w:cs="Arial"/>
                <w:lang w:eastAsia="zh-CN"/>
              </w:rPr>
            </w:pPr>
            <w:r w:rsidRPr="00452523">
              <w:rPr>
                <w:rFonts w:cs="Arial" w:hint="eastAsia"/>
                <w:lang w:eastAsia="zh-CN"/>
              </w:rPr>
              <w:t>Note 9</w:t>
            </w:r>
          </w:p>
        </w:tc>
      </w:tr>
      <w:tr w:rsidR="00022659" w:rsidRPr="003D3D25" w14:paraId="45AB7A91" w14:textId="77777777">
        <w:trPr>
          <w:gridAfter w:val="1"/>
          <w:wAfter w:w="53" w:type="dxa"/>
          <w:cantSplit/>
          <w:trHeight w:val="157"/>
          <w:jc w:val="center"/>
        </w:trPr>
        <w:tc>
          <w:tcPr>
            <w:tcW w:w="2853" w:type="dxa"/>
            <w:gridSpan w:val="3"/>
            <w:vAlign w:val="center"/>
          </w:tcPr>
          <w:p w14:paraId="3FDBC0A9" w14:textId="77777777" w:rsidR="00022659" w:rsidRPr="00452523" w:rsidRDefault="00022659" w:rsidP="00022659">
            <w:pPr>
              <w:pStyle w:val="TAC"/>
              <w:rPr>
                <w:rFonts w:cs="Arial"/>
                <w:lang w:eastAsia="zh-CN"/>
              </w:rPr>
            </w:pPr>
            <w:r w:rsidRPr="00452523">
              <w:rPr>
                <w:rFonts w:cs="Arial"/>
              </w:rPr>
              <w:t>Maximum number of HARQ transmissions</w:t>
            </w:r>
          </w:p>
        </w:tc>
        <w:tc>
          <w:tcPr>
            <w:tcW w:w="1276" w:type="dxa"/>
            <w:gridSpan w:val="2"/>
            <w:vAlign w:val="center"/>
          </w:tcPr>
          <w:p w14:paraId="6C7AF3AD" w14:textId="77777777" w:rsidR="00022659" w:rsidRPr="00452523" w:rsidRDefault="00022659" w:rsidP="00022659">
            <w:pPr>
              <w:pStyle w:val="TAC"/>
              <w:rPr>
                <w:rFonts w:eastAsia="?? ??" w:cs="Arial"/>
              </w:rPr>
            </w:pPr>
          </w:p>
        </w:tc>
        <w:tc>
          <w:tcPr>
            <w:tcW w:w="1645" w:type="dxa"/>
            <w:gridSpan w:val="2"/>
            <w:vAlign w:val="center"/>
          </w:tcPr>
          <w:p w14:paraId="43E31D59" w14:textId="77777777" w:rsidR="00022659" w:rsidRPr="00452523" w:rsidRDefault="00022659" w:rsidP="00022659">
            <w:pPr>
              <w:pStyle w:val="TAC"/>
              <w:rPr>
                <w:rFonts w:cs="Arial"/>
                <w:lang w:eastAsia="zh-CN"/>
              </w:rPr>
            </w:pPr>
            <w:r w:rsidRPr="00452523">
              <w:rPr>
                <w:rFonts w:cs="Arial" w:hint="eastAsia"/>
                <w:lang w:eastAsia="zh-CN"/>
              </w:rPr>
              <w:t>1</w:t>
            </w:r>
          </w:p>
        </w:tc>
        <w:tc>
          <w:tcPr>
            <w:tcW w:w="1417" w:type="dxa"/>
            <w:gridSpan w:val="2"/>
            <w:vAlign w:val="center"/>
          </w:tcPr>
          <w:p w14:paraId="7AE9AF94"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7201AF35"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33AE3631" w14:textId="77777777">
        <w:trPr>
          <w:gridAfter w:val="1"/>
          <w:wAfter w:w="53" w:type="dxa"/>
          <w:cantSplit/>
          <w:trHeight w:val="157"/>
          <w:jc w:val="center"/>
        </w:trPr>
        <w:tc>
          <w:tcPr>
            <w:tcW w:w="2853" w:type="dxa"/>
            <w:gridSpan w:val="3"/>
            <w:vAlign w:val="center"/>
          </w:tcPr>
          <w:p w14:paraId="5E89DF52" w14:textId="77777777" w:rsidR="00022659" w:rsidRPr="00452523" w:rsidRDefault="00022659" w:rsidP="00022659">
            <w:pPr>
              <w:pStyle w:val="TAC"/>
              <w:rPr>
                <w:rFonts w:cs="Arial"/>
                <w:lang w:eastAsia="zh-CN"/>
              </w:rPr>
            </w:pPr>
            <w:r w:rsidRPr="00452523">
              <w:rPr>
                <w:rFonts w:cs="Arial" w:hint="eastAsia"/>
                <w:lang w:eastAsia="zh-CN"/>
              </w:rPr>
              <w:t>Reporting mode</w:t>
            </w:r>
          </w:p>
        </w:tc>
        <w:tc>
          <w:tcPr>
            <w:tcW w:w="1276" w:type="dxa"/>
            <w:gridSpan w:val="2"/>
            <w:vAlign w:val="center"/>
          </w:tcPr>
          <w:p w14:paraId="6A49340A" w14:textId="77777777" w:rsidR="00022659" w:rsidRPr="00452523" w:rsidRDefault="00022659" w:rsidP="00022659">
            <w:pPr>
              <w:pStyle w:val="TAC"/>
              <w:rPr>
                <w:rFonts w:eastAsia="?? ??" w:cs="Arial"/>
              </w:rPr>
            </w:pPr>
          </w:p>
        </w:tc>
        <w:tc>
          <w:tcPr>
            <w:tcW w:w="1645" w:type="dxa"/>
            <w:gridSpan w:val="2"/>
            <w:vAlign w:val="center"/>
          </w:tcPr>
          <w:p w14:paraId="155E4904" w14:textId="77777777" w:rsidR="00022659" w:rsidRPr="00452523" w:rsidRDefault="00022659" w:rsidP="00022659">
            <w:pPr>
              <w:pStyle w:val="TAC"/>
              <w:rPr>
                <w:rFonts w:cs="Arial"/>
                <w:lang w:eastAsia="zh-CN"/>
              </w:rPr>
            </w:pPr>
            <w:r w:rsidRPr="00452523">
              <w:rPr>
                <w:rFonts w:cs="Arial" w:hint="eastAsia"/>
                <w:lang w:eastAsia="zh-CN"/>
              </w:rPr>
              <w:t>PUCCH 1-0</w:t>
            </w:r>
          </w:p>
        </w:tc>
        <w:tc>
          <w:tcPr>
            <w:tcW w:w="1417" w:type="dxa"/>
            <w:gridSpan w:val="2"/>
            <w:vAlign w:val="center"/>
          </w:tcPr>
          <w:p w14:paraId="5D23C8B6"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40D7D90A"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53CE320C" w14:textId="77777777">
        <w:trPr>
          <w:gridAfter w:val="1"/>
          <w:wAfter w:w="53" w:type="dxa"/>
          <w:cantSplit/>
          <w:trHeight w:val="157"/>
          <w:jc w:val="center"/>
        </w:trPr>
        <w:tc>
          <w:tcPr>
            <w:tcW w:w="2853" w:type="dxa"/>
            <w:gridSpan w:val="3"/>
            <w:vAlign w:val="center"/>
          </w:tcPr>
          <w:p w14:paraId="3D61BC4F" w14:textId="77777777" w:rsidR="00022659" w:rsidRPr="00452523" w:rsidRDefault="00022659" w:rsidP="00022659">
            <w:pPr>
              <w:pStyle w:val="TAC"/>
              <w:rPr>
                <w:rFonts w:cs="Arial"/>
                <w:lang w:eastAsia="zh-CN"/>
              </w:rPr>
            </w:pPr>
            <w:r w:rsidRPr="00452523">
              <w:rPr>
                <w:rFonts w:cs="Arial"/>
                <w:lang w:eastAsia="zh-CN"/>
              </w:rPr>
              <w:t>Physical channel for C</w:t>
            </w:r>
            <w:r w:rsidRPr="00452523">
              <w:rPr>
                <w:rFonts w:cs="Arial"/>
                <w:vertAlign w:val="subscript"/>
                <w:lang w:eastAsia="zh-CN"/>
              </w:rPr>
              <w:t xml:space="preserve">CSI,0 </w:t>
            </w:r>
            <w:r w:rsidRPr="00452523">
              <w:rPr>
                <w:rFonts w:cs="Arial"/>
                <w:lang w:eastAsia="zh-CN"/>
              </w:rPr>
              <w:t>CQI and RI reporting</w:t>
            </w:r>
          </w:p>
        </w:tc>
        <w:tc>
          <w:tcPr>
            <w:tcW w:w="1276" w:type="dxa"/>
            <w:gridSpan w:val="2"/>
            <w:vAlign w:val="center"/>
          </w:tcPr>
          <w:p w14:paraId="6981F99D" w14:textId="77777777" w:rsidR="00022659" w:rsidRPr="00452523" w:rsidRDefault="00022659" w:rsidP="00022659">
            <w:pPr>
              <w:pStyle w:val="TAC"/>
              <w:rPr>
                <w:rFonts w:eastAsia="?? ??" w:cs="Arial"/>
              </w:rPr>
            </w:pPr>
          </w:p>
        </w:tc>
        <w:tc>
          <w:tcPr>
            <w:tcW w:w="1645" w:type="dxa"/>
            <w:gridSpan w:val="2"/>
            <w:vAlign w:val="center"/>
          </w:tcPr>
          <w:p w14:paraId="3A51F0D9" w14:textId="77777777" w:rsidR="00022659" w:rsidRPr="00452523" w:rsidRDefault="00022659" w:rsidP="00022659">
            <w:pPr>
              <w:pStyle w:val="TAC"/>
              <w:rPr>
                <w:rFonts w:cs="Arial"/>
                <w:lang w:eastAsia="zh-CN"/>
              </w:rPr>
            </w:pPr>
            <w:r w:rsidRPr="00452523">
              <w:rPr>
                <w:rFonts w:cs="Arial" w:hint="eastAsia"/>
                <w:lang w:eastAsia="zh-CN"/>
              </w:rPr>
              <w:t>PUCCH format 2</w:t>
            </w:r>
          </w:p>
        </w:tc>
        <w:tc>
          <w:tcPr>
            <w:tcW w:w="1417" w:type="dxa"/>
            <w:gridSpan w:val="2"/>
            <w:vAlign w:val="center"/>
          </w:tcPr>
          <w:p w14:paraId="7491957D"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1020C264"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7C69E222" w14:textId="77777777">
        <w:trPr>
          <w:gridAfter w:val="1"/>
          <w:wAfter w:w="53" w:type="dxa"/>
          <w:cantSplit/>
          <w:trHeight w:val="157"/>
          <w:jc w:val="center"/>
        </w:trPr>
        <w:tc>
          <w:tcPr>
            <w:tcW w:w="2853" w:type="dxa"/>
            <w:gridSpan w:val="3"/>
            <w:vAlign w:val="center"/>
          </w:tcPr>
          <w:p w14:paraId="2862C749" w14:textId="77777777" w:rsidR="00022659" w:rsidRPr="00452523" w:rsidRDefault="00022659" w:rsidP="00022659">
            <w:pPr>
              <w:pStyle w:val="TAC"/>
              <w:rPr>
                <w:rFonts w:cs="Arial"/>
                <w:lang w:eastAsia="zh-CN"/>
              </w:rPr>
            </w:pPr>
            <w:r w:rsidRPr="00452523">
              <w:rPr>
                <w:rFonts w:cs="Arial"/>
                <w:lang w:eastAsia="zh-CN"/>
              </w:rPr>
              <w:t>Physical channel for C</w:t>
            </w:r>
            <w:r w:rsidRPr="00452523">
              <w:rPr>
                <w:rFonts w:cs="Arial"/>
                <w:vertAlign w:val="subscript"/>
                <w:lang w:eastAsia="zh-CN"/>
              </w:rPr>
              <w:t>CSI,</w:t>
            </w:r>
            <w:r w:rsidRPr="00452523">
              <w:rPr>
                <w:rFonts w:cs="Arial" w:hint="eastAsia"/>
                <w:vertAlign w:val="subscript"/>
                <w:lang w:eastAsia="zh-CN"/>
              </w:rPr>
              <w:t>1</w:t>
            </w:r>
            <w:r w:rsidRPr="00452523">
              <w:rPr>
                <w:rFonts w:cs="Arial"/>
                <w:vertAlign w:val="subscript"/>
                <w:lang w:eastAsia="zh-CN"/>
              </w:rPr>
              <w:t xml:space="preserve"> </w:t>
            </w:r>
            <w:r w:rsidRPr="00452523">
              <w:rPr>
                <w:rFonts w:cs="Arial"/>
                <w:lang w:eastAsia="zh-CN"/>
              </w:rPr>
              <w:t>CQI and RI reporting</w:t>
            </w:r>
          </w:p>
        </w:tc>
        <w:tc>
          <w:tcPr>
            <w:tcW w:w="1276" w:type="dxa"/>
            <w:gridSpan w:val="2"/>
            <w:vAlign w:val="center"/>
          </w:tcPr>
          <w:p w14:paraId="7083F596" w14:textId="77777777" w:rsidR="00022659" w:rsidRPr="00452523" w:rsidRDefault="00022659" w:rsidP="00022659">
            <w:pPr>
              <w:pStyle w:val="TAC"/>
              <w:rPr>
                <w:rFonts w:eastAsia="?? ??" w:cs="Arial"/>
              </w:rPr>
            </w:pPr>
          </w:p>
        </w:tc>
        <w:tc>
          <w:tcPr>
            <w:tcW w:w="1645" w:type="dxa"/>
            <w:gridSpan w:val="2"/>
            <w:vAlign w:val="center"/>
          </w:tcPr>
          <w:p w14:paraId="117172EE" w14:textId="77777777" w:rsidR="00022659" w:rsidRPr="00452523" w:rsidRDefault="00022659" w:rsidP="00022659">
            <w:pPr>
              <w:pStyle w:val="TAC"/>
              <w:rPr>
                <w:rFonts w:cs="Arial"/>
                <w:lang w:eastAsia="zh-CN"/>
              </w:rPr>
            </w:pPr>
            <w:r w:rsidRPr="00452523">
              <w:rPr>
                <w:rFonts w:cs="Arial" w:hint="eastAsia"/>
                <w:lang w:eastAsia="zh-CN"/>
              </w:rPr>
              <w:t xml:space="preserve">PUSCH (Note </w:t>
            </w:r>
            <w:r w:rsidR="00EB4BC0" w:rsidRPr="00452523">
              <w:rPr>
                <w:rFonts w:cs="Arial"/>
                <w:lang w:eastAsia="zh-CN"/>
              </w:rPr>
              <w:t>14</w:t>
            </w:r>
            <w:r w:rsidRPr="00452523">
              <w:rPr>
                <w:rFonts w:cs="Arial" w:hint="eastAsia"/>
                <w:lang w:eastAsia="zh-CN"/>
              </w:rPr>
              <w:t>)</w:t>
            </w:r>
          </w:p>
        </w:tc>
        <w:tc>
          <w:tcPr>
            <w:tcW w:w="1417" w:type="dxa"/>
            <w:gridSpan w:val="2"/>
            <w:vAlign w:val="center"/>
          </w:tcPr>
          <w:p w14:paraId="4852DC9E"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2DE6702B"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1964D0F4" w14:textId="77777777">
        <w:trPr>
          <w:gridAfter w:val="1"/>
          <w:wAfter w:w="53" w:type="dxa"/>
          <w:cantSplit/>
          <w:trHeight w:val="157"/>
          <w:jc w:val="center"/>
        </w:trPr>
        <w:tc>
          <w:tcPr>
            <w:tcW w:w="2853" w:type="dxa"/>
            <w:gridSpan w:val="3"/>
            <w:vAlign w:val="center"/>
          </w:tcPr>
          <w:p w14:paraId="05151B41" w14:textId="77777777" w:rsidR="00022659" w:rsidRPr="00452523" w:rsidRDefault="00022659" w:rsidP="00022659">
            <w:pPr>
              <w:pStyle w:val="TAC"/>
              <w:rPr>
                <w:rFonts w:cs="Arial"/>
                <w:lang w:eastAsia="zh-CN"/>
              </w:rPr>
            </w:pPr>
            <w:r w:rsidRPr="00452523">
              <w:rPr>
                <w:rFonts w:cs="Arial" w:hint="eastAsia"/>
                <w:lang w:eastAsia="zh-CN"/>
              </w:rPr>
              <w:t>PUCCH Report Type for CQI</w:t>
            </w:r>
          </w:p>
        </w:tc>
        <w:tc>
          <w:tcPr>
            <w:tcW w:w="1276" w:type="dxa"/>
            <w:gridSpan w:val="2"/>
            <w:vAlign w:val="center"/>
          </w:tcPr>
          <w:p w14:paraId="15C34B7B" w14:textId="77777777" w:rsidR="00022659" w:rsidRPr="00452523" w:rsidRDefault="00022659" w:rsidP="00022659">
            <w:pPr>
              <w:pStyle w:val="TAC"/>
              <w:rPr>
                <w:rFonts w:eastAsia="?? ??" w:cs="Arial"/>
              </w:rPr>
            </w:pPr>
          </w:p>
        </w:tc>
        <w:tc>
          <w:tcPr>
            <w:tcW w:w="1645" w:type="dxa"/>
            <w:gridSpan w:val="2"/>
            <w:vAlign w:val="center"/>
          </w:tcPr>
          <w:p w14:paraId="00337060" w14:textId="77777777" w:rsidR="00022659" w:rsidRPr="00452523" w:rsidRDefault="00022659" w:rsidP="00022659">
            <w:pPr>
              <w:pStyle w:val="TAC"/>
              <w:rPr>
                <w:rFonts w:cs="Arial"/>
                <w:lang w:eastAsia="zh-CN"/>
              </w:rPr>
            </w:pPr>
            <w:r w:rsidRPr="00452523">
              <w:rPr>
                <w:rFonts w:cs="Arial" w:hint="eastAsia"/>
                <w:lang w:eastAsia="zh-CN"/>
              </w:rPr>
              <w:t>4</w:t>
            </w:r>
          </w:p>
        </w:tc>
        <w:tc>
          <w:tcPr>
            <w:tcW w:w="1417" w:type="dxa"/>
            <w:gridSpan w:val="2"/>
            <w:vAlign w:val="center"/>
          </w:tcPr>
          <w:p w14:paraId="506AB950"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295412DF"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34435FDC" w14:textId="77777777">
        <w:trPr>
          <w:gridAfter w:val="1"/>
          <w:wAfter w:w="53" w:type="dxa"/>
          <w:cantSplit/>
          <w:trHeight w:val="157"/>
          <w:jc w:val="center"/>
        </w:trPr>
        <w:tc>
          <w:tcPr>
            <w:tcW w:w="2853" w:type="dxa"/>
            <w:gridSpan w:val="3"/>
            <w:vAlign w:val="center"/>
          </w:tcPr>
          <w:p w14:paraId="4BB0CF3F" w14:textId="77777777" w:rsidR="00022659" w:rsidRPr="00452523" w:rsidRDefault="00022659" w:rsidP="00022659">
            <w:pPr>
              <w:pStyle w:val="TAC"/>
              <w:rPr>
                <w:rFonts w:eastAsia="MS Mincho" w:cs="Arial"/>
              </w:rPr>
            </w:pPr>
            <w:r w:rsidRPr="00452523">
              <w:rPr>
                <w:rFonts w:cs="Arial"/>
              </w:rPr>
              <w:t>PUCCH Report Type</w:t>
            </w:r>
            <w:r w:rsidRPr="00452523">
              <w:rPr>
                <w:rFonts w:eastAsia="MS Mincho" w:cs="Arial"/>
              </w:rPr>
              <w:t xml:space="preserve"> for RI</w:t>
            </w:r>
          </w:p>
        </w:tc>
        <w:tc>
          <w:tcPr>
            <w:tcW w:w="1276" w:type="dxa"/>
            <w:gridSpan w:val="2"/>
            <w:vAlign w:val="center"/>
          </w:tcPr>
          <w:p w14:paraId="590B7CFA" w14:textId="77777777" w:rsidR="00022659" w:rsidRPr="00452523" w:rsidRDefault="00022659" w:rsidP="00022659">
            <w:pPr>
              <w:pStyle w:val="TAC"/>
              <w:rPr>
                <w:rFonts w:eastAsia="?? ??" w:cs="Arial"/>
              </w:rPr>
            </w:pPr>
          </w:p>
        </w:tc>
        <w:tc>
          <w:tcPr>
            <w:tcW w:w="1645" w:type="dxa"/>
            <w:gridSpan w:val="2"/>
            <w:vAlign w:val="center"/>
          </w:tcPr>
          <w:p w14:paraId="28C65B8A" w14:textId="77777777" w:rsidR="00022659" w:rsidRPr="00452523" w:rsidRDefault="00022659" w:rsidP="00022659">
            <w:pPr>
              <w:pStyle w:val="TAC"/>
              <w:rPr>
                <w:rFonts w:cs="Arial"/>
                <w:lang w:eastAsia="zh-CN"/>
              </w:rPr>
            </w:pPr>
            <w:r w:rsidRPr="00452523">
              <w:rPr>
                <w:rFonts w:cs="Arial" w:hint="eastAsia"/>
                <w:lang w:eastAsia="zh-CN"/>
              </w:rPr>
              <w:t>3</w:t>
            </w:r>
          </w:p>
        </w:tc>
        <w:tc>
          <w:tcPr>
            <w:tcW w:w="1417" w:type="dxa"/>
            <w:gridSpan w:val="2"/>
            <w:vAlign w:val="center"/>
          </w:tcPr>
          <w:p w14:paraId="5CB27301"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44F2DE35"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3BAFA3B7" w14:textId="77777777">
        <w:trPr>
          <w:gridAfter w:val="1"/>
          <w:wAfter w:w="53" w:type="dxa"/>
          <w:cantSplit/>
          <w:trHeight w:val="157"/>
          <w:jc w:val="center"/>
        </w:trPr>
        <w:tc>
          <w:tcPr>
            <w:tcW w:w="2853" w:type="dxa"/>
            <w:gridSpan w:val="3"/>
            <w:vAlign w:val="center"/>
          </w:tcPr>
          <w:p w14:paraId="17C15523" w14:textId="77777777" w:rsidR="00022659" w:rsidRPr="00452523" w:rsidRDefault="00022659" w:rsidP="00022659">
            <w:pPr>
              <w:pStyle w:val="TAC"/>
              <w:rPr>
                <w:rFonts w:cs="Arial"/>
                <w:lang w:eastAsia="zh-CN"/>
              </w:rPr>
            </w:pPr>
            <w:r w:rsidRPr="00452523">
              <w:rPr>
                <w:rFonts w:cs="Arial" w:hint="eastAsia"/>
                <w:lang w:eastAsia="zh-CN"/>
              </w:rPr>
              <w:t>Reporting periodicity</w:t>
            </w:r>
          </w:p>
        </w:tc>
        <w:tc>
          <w:tcPr>
            <w:tcW w:w="1276" w:type="dxa"/>
            <w:gridSpan w:val="2"/>
            <w:vAlign w:val="center"/>
          </w:tcPr>
          <w:p w14:paraId="6EEBEDDD" w14:textId="77777777" w:rsidR="00022659" w:rsidRPr="00452523" w:rsidRDefault="00022659" w:rsidP="00022659">
            <w:pPr>
              <w:pStyle w:val="TAC"/>
              <w:rPr>
                <w:rFonts w:cs="Arial"/>
                <w:lang w:eastAsia="zh-CN"/>
              </w:rPr>
            </w:pPr>
            <w:r w:rsidRPr="00452523">
              <w:rPr>
                <w:rFonts w:cs="Arial" w:hint="eastAsia"/>
                <w:lang w:eastAsia="zh-CN"/>
              </w:rPr>
              <w:t>ms</w:t>
            </w:r>
          </w:p>
        </w:tc>
        <w:tc>
          <w:tcPr>
            <w:tcW w:w="1645" w:type="dxa"/>
            <w:gridSpan w:val="2"/>
            <w:vAlign w:val="center"/>
          </w:tcPr>
          <w:p w14:paraId="6C11226E" w14:textId="77777777" w:rsidR="00022659" w:rsidRPr="00452523" w:rsidRDefault="00022659" w:rsidP="00022659">
            <w:pPr>
              <w:pStyle w:val="TAC"/>
              <w:rPr>
                <w:rFonts w:cs="Arial"/>
                <w:lang w:eastAsia="zh-CN"/>
              </w:rPr>
            </w:pPr>
            <w:r w:rsidRPr="00452523">
              <w:rPr>
                <w:rFonts w:eastAsia="?? ??" w:cs="Arial"/>
                <w:i/>
              </w:rPr>
              <w:t>N</w:t>
            </w:r>
            <w:r w:rsidRPr="00452523">
              <w:rPr>
                <w:rFonts w:eastAsia="?? ??" w:cs="Arial" w:hint="eastAsia"/>
                <w:i/>
                <w:vertAlign w:val="subscript"/>
              </w:rPr>
              <w:t>pd</w:t>
            </w:r>
            <w:r w:rsidRPr="00452523">
              <w:rPr>
                <w:rFonts w:eastAsia="?? ??" w:cs="Arial"/>
              </w:rPr>
              <w:t>= 10</w:t>
            </w:r>
          </w:p>
        </w:tc>
        <w:tc>
          <w:tcPr>
            <w:tcW w:w="1417" w:type="dxa"/>
            <w:gridSpan w:val="2"/>
            <w:vAlign w:val="center"/>
          </w:tcPr>
          <w:p w14:paraId="6862CC92"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314EEB8F"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201DABA4" w14:textId="77777777">
        <w:trPr>
          <w:gridAfter w:val="1"/>
          <w:wAfter w:w="53" w:type="dxa"/>
          <w:cantSplit/>
          <w:trHeight w:val="157"/>
          <w:jc w:val="center"/>
        </w:trPr>
        <w:tc>
          <w:tcPr>
            <w:tcW w:w="2853" w:type="dxa"/>
            <w:gridSpan w:val="3"/>
            <w:vAlign w:val="center"/>
          </w:tcPr>
          <w:p w14:paraId="5C288A5B" w14:textId="77777777" w:rsidR="00022659" w:rsidRPr="00452523" w:rsidRDefault="00022659" w:rsidP="00022659">
            <w:pPr>
              <w:pStyle w:val="TAC"/>
              <w:rPr>
                <w:rFonts w:cs="Arial"/>
                <w:i/>
                <w:lang w:eastAsia="en-US"/>
              </w:rPr>
            </w:pPr>
            <w:r w:rsidRPr="00452523">
              <w:rPr>
                <w:rFonts w:cs="Arial"/>
                <w:lang w:eastAsia="en-US"/>
              </w:rPr>
              <w:t>ACK/NACK feedback mode</w:t>
            </w:r>
          </w:p>
        </w:tc>
        <w:tc>
          <w:tcPr>
            <w:tcW w:w="1276" w:type="dxa"/>
            <w:gridSpan w:val="2"/>
            <w:vAlign w:val="center"/>
          </w:tcPr>
          <w:p w14:paraId="1A50ADF6" w14:textId="77777777" w:rsidR="00022659" w:rsidRPr="00452523" w:rsidRDefault="00022659" w:rsidP="00022659">
            <w:pPr>
              <w:pStyle w:val="TAC"/>
              <w:rPr>
                <w:rFonts w:eastAsia="?? ??" w:cs="v5.0.0"/>
                <w:lang w:eastAsia="en-US"/>
              </w:rPr>
            </w:pPr>
          </w:p>
        </w:tc>
        <w:tc>
          <w:tcPr>
            <w:tcW w:w="1645" w:type="dxa"/>
            <w:gridSpan w:val="2"/>
            <w:vAlign w:val="center"/>
          </w:tcPr>
          <w:p w14:paraId="242E753C" w14:textId="77777777" w:rsidR="00022659" w:rsidRPr="00452523" w:rsidRDefault="00022659" w:rsidP="00022659">
            <w:pPr>
              <w:pStyle w:val="TAC"/>
              <w:rPr>
                <w:rFonts w:eastAsia="?? ??" w:cs="v5.0.0"/>
                <w:lang w:eastAsia="en-US"/>
              </w:rPr>
            </w:pPr>
            <w:r w:rsidRPr="00452523">
              <w:rPr>
                <w:rFonts w:eastAsia="?? ??" w:cs="Arial"/>
                <w:lang w:eastAsia="en-US"/>
              </w:rPr>
              <w:t>Multiplexing</w:t>
            </w:r>
          </w:p>
        </w:tc>
        <w:tc>
          <w:tcPr>
            <w:tcW w:w="1417" w:type="dxa"/>
            <w:gridSpan w:val="2"/>
            <w:vAlign w:val="center"/>
          </w:tcPr>
          <w:p w14:paraId="2554417C"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2C60FEDA"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3869AB68" w14:textId="77777777">
        <w:trPr>
          <w:gridAfter w:val="1"/>
          <w:wAfter w:w="53" w:type="dxa"/>
          <w:cantSplit/>
          <w:trHeight w:val="157"/>
          <w:jc w:val="center"/>
        </w:trPr>
        <w:tc>
          <w:tcPr>
            <w:tcW w:w="2853" w:type="dxa"/>
            <w:gridSpan w:val="3"/>
            <w:vAlign w:val="center"/>
          </w:tcPr>
          <w:p w14:paraId="2D4E8021" w14:textId="77777777" w:rsidR="00022659" w:rsidRPr="00452523" w:rsidRDefault="00022659" w:rsidP="00022659">
            <w:pPr>
              <w:pStyle w:val="TAC"/>
              <w:rPr>
                <w:rFonts w:eastAsia="?? ??" w:cs="v5.0.0"/>
              </w:rPr>
            </w:pPr>
            <w:r w:rsidRPr="00452523">
              <w:rPr>
                <w:rFonts w:cs="Arial"/>
                <w:i/>
              </w:rPr>
              <w:t>cqi-pmi-ConfigurationIndex</w:t>
            </w:r>
          </w:p>
        </w:tc>
        <w:tc>
          <w:tcPr>
            <w:tcW w:w="1276" w:type="dxa"/>
            <w:gridSpan w:val="2"/>
            <w:vAlign w:val="center"/>
          </w:tcPr>
          <w:p w14:paraId="37964BC1" w14:textId="77777777" w:rsidR="00022659" w:rsidRPr="00452523" w:rsidRDefault="00022659" w:rsidP="00022659">
            <w:pPr>
              <w:pStyle w:val="TAC"/>
              <w:rPr>
                <w:rFonts w:eastAsia="?? ??" w:cs="v5.0.0"/>
              </w:rPr>
            </w:pPr>
          </w:p>
        </w:tc>
        <w:tc>
          <w:tcPr>
            <w:tcW w:w="1645" w:type="dxa"/>
            <w:gridSpan w:val="2"/>
            <w:vAlign w:val="center"/>
          </w:tcPr>
          <w:p w14:paraId="1BE4F5D2" w14:textId="77777777" w:rsidR="00022659" w:rsidRPr="00452523" w:rsidRDefault="00022659" w:rsidP="00022659">
            <w:pPr>
              <w:pStyle w:val="TAC"/>
              <w:rPr>
                <w:rFonts w:cs="v5.0.0"/>
                <w:lang w:eastAsia="zh-CN"/>
              </w:rPr>
            </w:pPr>
            <w:r w:rsidRPr="00452523">
              <w:rPr>
                <w:rFonts w:eastAsia="?? ??" w:cs="v5.0.0"/>
                <w:lang w:eastAsia="en-US"/>
              </w:rPr>
              <w:t>8</w:t>
            </w:r>
          </w:p>
        </w:tc>
        <w:tc>
          <w:tcPr>
            <w:tcW w:w="1417" w:type="dxa"/>
            <w:gridSpan w:val="2"/>
            <w:vAlign w:val="center"/>
          </w:tcPr>
          <w:p w14:paraId="39B73070"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43CA068A"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3DEF47C9" w14:textId="77777777">
        <w:trPr>
          <w:gridAfter w:val="1"/>
          <w:wAfter w:w="53" w:type="dxa"/>
          <w:cantSplit/>
          <w:trHeight w:val="157"/>
          <w:jc w:val="center"/>
        </w:trPr>
        <w:tc>
          <w:tcPr>
            <w:tcW w:w="2853" w:type="dxa"/>
            <w:gridSpan w:val="3"/>
            <w:vAlign w:val="center"/>
          </w:tcPr>
          <w:p w14:paraId="48E1955D" w14:textId="77777777" w:rsidR="00022659" w:rsidRPr="00452523" w:rsidRDefault="00022659" w:rsidP="00022659">
            <w:pPr>
              <w:pStyle w:val="TAC"/>
              <w:rPr>
                <w:rFonts w:cs="Arial"/>
                <w:i/>
              </w:rPr>
            </w:pPr>
            <w:r w:rsidRPr="00452523">
              <w:rPr>
                <w:rFonts w:cs="Arial"/>
                <w:i/>
              </w:rPr>
              <w:t xml:space="preserve">ri-ConfigurationInd </w:t>
            </w:r>
          </w:p>
        </w:tc>
        <w:tc>
          <w:tcPr>
            <w:tcW w:w="1276" w:type="dxa"/>
            <w:gridSpan w:val="2"/>
            <w:vAlign w:val="center"/>
          </w:tcPr>
          <w:p w14:paraId="112BEFCC" w14:textId="77777777" w:rsidR="00022659" w:rsidRPr="00452523" w:rsidRDefault="00022659" w:rsidP="00022659">
            <w:pPr>
              <w:pStyle w:val="TAC"/>
              <w:rPr>
                <w:rFonts w:eastAsia="?? ??" w:cs="v5.0.0"/>
              </w:rPr>
            </w:pPr>
          </w:p>
        </w:tc>
        <w:tc>
          <w:tcPr>
            <w:tcW w:w="1645" w:type="dxa"/>
            <w:gridSpan w:val="2"/>
            <w:vAlign w:val="center"/>
          </w:tcPr>
          <w:p w14:paraId="5D9B24DF" w14:textId="77777777" w:rsidR="00022659" w:rsidRPr="00452523" w:rsidRDefault="00022659" w:rsidP="00022659">
            <w:pPr>
              <w:pStyle w:val="TAC"/>
              <w:rPr>
                <w:rFonts w:cs="v5.0.0"/>
                <w:lang w:eastAsia="zh-CN"/>
              </w:rPr>
            </w:pPr>
            <w:r w:rsidRPr="00452523">
              <w:rPr>
                <w:rFonts w:eastAsia="?? ??" w:cs="v5.0.0"/>
                <w:lang w:eastAsia="en-US"/>
              </w:rPr>
              <w:t>5</w:t>
            </w:r>
          </w:p>
        </w:tc>
        <w:tc>
          <w:tcPr>
            <w:tcW w:w="1417" w:type="dxa"/>
            <w:gridSpan w:val="2"/>
            <w:vAlign w:val="center"/>
          </w:tcPr>
          <w:p w14:paraId="23E26EF5"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40C76EB7"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573363E2" w14:textId="77777777">
        <w:trPr>
          <w:gridAfter w:val="1"/>
          <w:wAfter w:w="53" w:type="dxa"/>
          <w:cantSplit/>
          <w:trHeight w:val="157"/>
          <w:jc w:val="center"/>
        </w:trPr>
        <w:tc>
          <w:tcPr>
            <w:tcW w:w="2853" w:type="dxa"/>
            <w:gridSpan w:val="3"/>
            <w:vAlign w:val="center"/>
          </w:tcPr>
          <w:p w14:paraId="1FA1B3AD" w14:textId="77777777" w:rsidR="00022659" w:rsidRPr="00452523" w:rsidRDefault="00022659" w:rsidP="00022659">
            <w:pPr>
              <w:pStyle w:val="TAC"/>
              <w:rPr>
                <w:rFonts w:cs="Arial"/>
                <w:i/>
              </w:rPr>
            </w:pPr>
            <w:r w:rsidRPr="00452523">
              <w:rPr>
                <w:rFonts w:cs="Arial"/>
                <w:i/>
              </w:rPr>
              <w:t>cqi-pmi-ConfigurationIndex2</w:t>
            </w:r>
          </w:p>
        </w:tc>
        <w:tc>
          <w:tcPr>
            <w:tcW w:w="1276" w:type="dxa"/>
            <w:gridSpan w:val="2"/>
            <w:vAlign w:val="center"/>
          </w:tcPr>
          <w:p w14:paraId="1976BC88" w14:textId="77777777" w:rsidR="00022659" w:rsidRPr="00452523" w:rsidRDefault="00022659" w:rsidP="00022659">
            <w:pPr>
              <w:pStyle w:val="TAC"/>
              <w:rPr>
                <w:rFonts w:eastAsia="?? ??" w:cs="v5.0.0"/>
              </w:rPr>
            </w:pPr>
          </w:p>
        </w:tc>
        <w:tc>
          <w:tcPr>
            <w:tcW w:w="1645" w:type="dxa"/>
            <w:gridSpan w:val="2"/>
            <w:vAlign w:val="center"/>
          </w:tcPr>
          <w:p w14:paraId="7B2B6839" w14:textId="77777777" w:rsidR="00022659" w:rsidRPr="00452523" w:rsidRDefault="00022659" w:rsidP="00022659">
            <w:pPr>
              <w:pStyle w:val="TAC"/>
              <w:rPr>
                <w:rFonts w:cs="v5.0.0"/>
                <w:lang w:eastAsia="zh-CN"/>
              </w:rPr>
            </w:pPr>
            <w:r w:rsidRPr="00452523">
              <w:rPr>
                <w:rFonts w:eastAsia="?? ??" w:cs="v5.0.0"/>
                <w:lang w:eastAsia="en-US"/>
              </w:rPr>
              <w:t>9</w:t>
            </w:r>
          </w:p>
        </w:tc>
        <w:tc>
          <w:tcPr>
            <w:tcW w:w="1417" w:type="dxa"/>
            <w:gridSpan w:val="2"/>
            <w:vAlign w:val="center"/>
          </w:tcPr>
          <w:p w14:paraId="4B4A4319"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7AFD019A"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03F99F6F" w14:textId="77777777">
        <w:trPr>
          <w:gridAfter w:val="1"/>
          <w:wAfter w:w="53" w:type="dxa"/>
          <w:cantSplit/>
          <w:trHeight w:val="157"/>
          <w:jc w:val="center"/>
        </w:trPr>
        <w:tc>
          <w:tcPr>
            <w:tcW w:w="2853" w:type="dxa"/>
            <w:gridSpan w:val="3"/>
            <w:vAlign w:val="center"/>
          </w:tcPr>
          <w:p w14:paraId="698BC784" w14:textId="77777777" w:rsidR="00022659" w:rsidRPr="00452523" w:rsidRDefault="00022659" w:rsidP="00022659">
            <w:pPr>
              <w:pStyle w:val="TAC"/>
              <w:rPr>
                <w:rFonts w:cs="Arial"/>
                <w:i/>
              </w:rPr>
            </w:pPr>
            <w:r w:rsidRPr="00452523">
              <w:rPr>
                <w:rFonts w:cs="Arial"/>
                <w:i/>
              </w:rPr>
              <w:t>ri-ConfigurationInd2</w:t>
            </w:r>
          </w:p>
        </w:tc>
        <w:tc>
          <w:tcPr>
            <w:tcW w:w="1276" w:type="dxa"/>
            <w:gridSpan w:val="2"/>
            <w:vAlign w:val="center"/>
          </w:tcPr>
          <w:p w14:paraId="3271FACE" w14:textId="77777777" w:rsidR="00022659" w:rsidRPr="00452523" w:rsidRDefault="00022659" w:rsidP="00022659">
            <w:pPr>
              <w:pStyle w:val="TAC"/>
              <w:rPr>
                <w:rFonts w:eastAsia="?? ??" w:cs="v5.0.0"/>
              </w:rPr>
            </w:pPr>
          </w:p>
        </w:tc>
        <w:tc>
          <w:tcPr>
            <w:tcW w:w="1645" w:type="dxa"/>
            <w:gridSpan w:val="2"/>
            <w:vAlign w:val="center"/>
          </w:tcPr>
          <w:p w14:paraId="59AF813C" w14:textId="77777777" w:rsidR="00022659" w:rsidRPr="00452523" w:rsidRDefault="00022659" w:rsidP="00022659">
            <w:pPr>
              <w:pStyle w:val="TAC"/>
              <w:rPr>
                <w:rFonts w:cs="v5.0.0"/>
                <w:lang w:eastAsia="zh-CN"/>
              </w:rPr>
            </w:pPr>
            <w:r w:rsidRPr="00452523">
              <w:rPr>
                <w:rFonts w:eastAsia="?? ??" w:cs="v5.0.0"/>
                <w:lang w:eastAsia="en-US"/>
              </w:rPr>
              <w:t>0</w:t>
            </w:r>
          </w:p>
        </w:tc>
        <w:tc>
          <w:tcPr>
            <w:tcW w:w="1417" w:type="dxa"/>
            <w:gridSpan w:val="2"/>
            <w:vAlign w:val="center"/>
          </w:tcPr>
          <w:p w14:paraId="3CFDB0D1"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6B75097B"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19F8A510" w14:textId="77777777">
        <w:trPr>
          <w:gridAfter w:val="1"/>
          <w:wAfter w:w="53" w:type="dxa"/>
          <w:cantSplit/>
          <w:trHeight w:val="157"/>
          <w:jc w:val="center"/>
        </w:trPr>
        <w:tc>
          <w:tcPr>
            <w:tcW w:w="2853" w:type="dxa"/>
            <w:gridSpan w:val="3"/>
            <w:vAlign w:val="center"/>
          </w:tcPr>
          <w:p w14:paraId="1A662098" w14:textId="77777777" w:rsidR="00022659" w:rsidRPr="00452523" w:rsidRDefault="00022659" w:rsidP="00022659">
            <w:pPr>
              <w:pStyle w:val="TAC"/>
              <w:rPr>
                <w:rFonts w:cs="Arial"/>
                <w:lang w:eastAsia="zh-CN"/>
              </w:rPr>
            </w:pPr>
            <w:r w:rsidRPr="00452523">
              <w:rPr>
                <w:rFonts w:cs="Arial" w:hint="eastAsia"/>
                <w:lang w:eastAsia="zh-CN"/>
              </w:rPr>
              <w:t>Cyclic prefix</w:t>
            </w:r>
          </w:p>
        </w:tc>
        <w:tc>
          <w:tcPr>
            <w:tcW w:w="1276" w:type="dxa"/>
            <w:gridSpan w:val="2"/>
            <w:vAlign w:val="center"/>
          </w:tcPr>
          <w:p w14:paraId="5AFD34B1" w14:textId="77777777" w:rsidR="00022659" w:rsidRPr="00452523" w:rsidRDefault="00022659" w:rsidP="00022659">
            <w:pPr>
              <w:pStyle w:val="TAC"/>
              <w:rPr>
                <w:rFonts w:eastAsia="?? ??" w:cs="Arial"/>
              </w:rPr>
            </w:pPr>
          </w:p>
        </w:tc>
        <w:tc>
          <w:tcPr>
            <w:tcW w:w="1645" w:type="dxa"/>
            <w:gridSpan w:val="2"/>
            <w:vAlign w:val="center"/>
          </w:tcPr>
          <w:p w14:paraId="3EDB6376" w14:textId="77777777" w:rsidR="00022659" w:rsidRPr="00452523" w:rsidRDefault="00022659" w:rsidP="00022659">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417" w:type="dxa"/>
            <w:gridSpan w:val="2"/>
            <w:vAlign w:val="center"/>
          </w:tcPr>
          <w:p w14:paraId="018374B2" w14:textId="77777777" w:rsidR="00022659" w:rsidRPr="00452523" w:rsidRDefault="00022659" w:rsidP="00022659">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349" w:type="dxa"/>
            <w:gridSpan w:val="2"/>
            <w:vAlign w:val="center"/>
          </w:tcPr>
          <w:p w14:paraId="2B208770" w14:textId="77777777" w:rsidR="00022659" w:rsidRPr="00452523" w:rsidRDefault="00022659" w:rsidP="00022659">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r>
      <w:tr w:rsidR="00022659" w:rsidRPr="003D3D25" w14:paraId="75EEF818" w14:textId="77777777">
        <w:trPr>
          <w:gridAfter w:val="1"/>
          <w:wAfter w:w="53" w:type="dxa"/>
          <w:cantSplit/>
          <w:trHeight w:val="157"/>
          <w:jc w:val="center"/>
        </w:trPr>
        <w:tc>
          <w:tcPr>
            <w:tcW w:w="8540" w:type="dxa"/>
            <w:gridSpan w:val="11"/>
            <w:vAlign w:val="center"/>
          </w:tcPr>
          <w:p w14:paraId="72E11FD4" w14:textId="77777777" w:rsidR="00022659" w:rsidRPr="00452523" w:rsidRDefault="00022659" w:rsidP="00022659">
            <w:pPr>
              <w:pStyle w:val="TAN"/>
              <w:rPr>
                <w:rFonts w:cs="Arial"/>
                <w:lang w:eastAsia="zh-CN"/>
              </w:rPr>
            </w:pPr>
            <w:r w:rsidRPr="00452523">
              <w:rPr>
                <w:rFonts w:cs="Arial"/>
              </w:rPr>
              <w:lastRenderedPageBreak/>
              <w:t xml:space="preserve">Note </w:t>
            </w:r>
            <w:r w:rsidRPr="00452523">
              <w:rPr>
                <w:rFonts w:cs="Arial" w:hint="eastAsia"/>
                <w:lang w:eastAsia="zh-CN"/>
              </w:rPr>
              <w:t>1</w:t>
            </w:r>
            <w:r w:rsidRPr="00452523">
              <w:rPr>
                <w:rFonts w:cs="Arial"/>
              </w:rPr>
              <w:t>:</w:t>
            </w:r>
            <w:r w:rsidRPr="00452523">
              <w:rPr>
                <w:rFonts w:cs="Arial"/>
              </w:rPr>
              <w:tab/>
            </w:r>
            <w:r w:rsidRPr="00452523">
              <w:rPr>
                <w:rFonts w:cs="Arial" w:hint="eastAsia"/>
                <w:lang w:eastAsia="zh-CN"/>
              </w:rPr>
              <w:t xml:space="preserve">Downlink </w:t>
            </w:r>
            <w:r w:rsidRPr="00452523">
              <w:rPr>
                <w:rFonts w:cs="Arial"/>
                <w:lang w:eastAsia="zh-CN"/>
              </w:rPr>
              <w:t>physical</w:t>
            </w:r>
            <w:r w:rsidRPr="00452523">
              <w:rPr>
                <w:rFonts w:cs="Arial" w:hint="eastAsia"/>
                <w:lang w:eastAsia="zh-CN"/>
              </w:rPr>
              <w:t xml:space="preserve"> channel setup in Cell 2 </w:t>
            </w:r>
            <w:r w:rsidR="0079143A" w:rsidRPr="00452523">
              <w:rPr>
                <w:rFonts w:cs="Arial" w:hint="eastAsia"/>
                <w:lang w:eastAsia="zh-CN"/>
              </w:rPr>
              <w:t xml:space="preserve">and Cell 3 </w:t>
            </w:r>
            <w:r w:rsidRPr="00452523">
              <w:rPr>
                <w:rFonts w:cs="Arial" w:hint="eastAsia"/>
                <w:lang w:eastAsia="zh-CN"/>
              </w:rPr>
              <w:t xml:space="preserve">in accordance with Annex C.3.3 applying </w:t>
            </w:r>
            <w:r w:rsidRPr="00452523">
              <w:rPr>
                <w:rFonts w:cs="Arial"/>
                <w:lang w:eastAsia="zh-CN"/>
              </w:rPr>
              <w:t>OCNG pattern</w:t>
            </w:r>
            <w:r w:rsidRPr="00452523">
              <w:rPr>
                <w:rFonts w:cs="Arial" w:hint="eastAsia"/>
                <w:lang w:eastAsia="zh-CN"/>
              </w:rPr>
              <w:t xml:space="preserve"> OP.5 TDD</w:t>
            </w:r>
            <w:r w:rsidRPr="00452523">
              <w:rPr>
                <w:rFonts w:cs="Arial"/>
                <w:lang w:eastAsia="zh-CN"/>
              </w:rPr>
              <w:t xml:space="preserve"> as defined in Annex A.5.</w:t>
            </w:r>
            <w:r w:rsidRPr="00452523">
              <w:rPr>
                <w:rFonts w:cs="Arial" w:hint="eastAsia"/>
                <w:lang w:eastAsia="zh-CN"/>
              </w:rPr>
              <w:t>2</w:t>
            </w:r>
            <w:r w:rsidRPr="00452523">
              <w:rPr>
                <w:rFonts w:cs="Arial"/>
                <w:lang w:eastAsia="zh-CN"/>
              </w:rPr>
              <w:t>.5</w:t>
            </w:r>
            <w:r w:rsidRPr="00452523">
              <w:rPr>
                <w:rFonts w:eastAsia="?? ??" w:cs="Arial"/>
              </w:rPr>
              <w:t>.</w:t>
            </w:r>
          </w:p>
          <w:p w14:paraId="418EF560" w14:textId="77777777" w:rsidR="00022659" w:rsidRPr="00452523" w:rsidRDefault="00022659" w:rsidP="00022659">
            <w:pPr>
              <w:pStyle w:val="TAN"/>
              <w:rPr>
                <w:rFonts w:cs="Arial"/>
                <w:lang w:eastAsia="zh-CN"/>
              </w:rPr>
            </w:pPr>
            <w:r w:rsidRPr="00452523">
              <w:rPr>
                <w:rFonts w:cs="Arial"/>
              </w:rPr>
              <w:t xml:space="preserve">Note </w:t>
            </w:r>
            <w:r w:rsidRPr="00452523">
              <w:rPr>
                <w:rFonts w:cs="Arial" w:hint="eastAsia"/>
                <w:lang w:eastAsia="zh-CN"/>
              </w:rPr>
              <w:t>2</w:t>
            </w:r>
            <w:r w:rsidRPr="00452523">
              <w:rPr>
                <w:rFonts w:cs="Arial"/>
              </w:rPr>
              <w:t>:</w:t>
            </w:r>
            <w:r w:rsidRPr="00452523">
              <w:rPr>
                <w:rFonts w:cs="Arial"/>
              </w:rPr>
              <w:tab/>
            </w:r>
            <w:r w:rsidRPr="00452523">
              <w:rPr>
                <w:rFonts w:cs="Arial" w:hint="eastAsia"/>
                <w:lang w:eastAsia="zh-CN"/>
              </w:rPr>
              <w:t>The propagation conditions for Cell 1, Cell 2 and Cell 3 are statistically independent.</w:t>
            </w:r>
          </w:p>
          <w:p w14:paraId="24682E95" w14:textId="77777777" w:rsidR="00022659" w:rsidRPr="00452523" w:rsidRDefault="00022659" w:rsidP="00022659">
            <w:pPr>
              <w:pStyle w:val="TAN"/>
              <w:rPr>
                <w:rFonts w:cs="Arial"/>
                <w:lang w:eastAsia="zh-CN"/>
              </w:rPr>
            </w:pPr>
            <w:r w:rsidRPr="00452523">
              <w:rPr>
                <w:rFonts w:cs="Arial"/>
              </w:rPr>
              <w:t xml:space="preserve">Note </w:t>
            </w:r>
            <w:r w:rsidRPr="00452523">
              <w:rPr>
                <w:rFonts w:cs="Arial" w:hint="eastAsia"/>
                <w:lang w:eastAsia="zh-CN"/>
              </w:rPr>
              <w:t>3</w:t>
            </w:r>
            <w:r w:rsidRPr="00452523">
              <w:rPr>
                <w:rFonts w:cs="Arial"/>
              </w:rPr>
              <w:t>:</w:t>
            </w:r>
            <w:r w:rsidRPr="00452523">
              <w:rPr>
                <w:rFonts w:cs="Arial"/>
              </w:rPr>
              <w:tab/>
            </w:r>
            <w:r w:rsidRPr="00452523">
              <w:rPr>
                <w:rFonts w:cs="Arial" w:hint="eastAsia"/>
                <w:lang w:eastAsia="zh-CN"/>
              </w:rPr>
              <w:t>This noise is applied in OFDM symbols #1, #2, #3, #5, #6, #8, #9, #10,#12, #13 of a subframe overlapping with the aggressor ABS</w:t>
            </w:r>
            <w:r w:rsidRPr="00452523">
              <w:rPr>
                <w:rFonts w:cs="Arial"/>
                <w:lang w:eastAsia="zh-CN"/>
              </w:rPr>
              <w:t>.</w:t>
            </w:r>
          </w:p>
          <w:p w14:paraId="4BCFC147" w14:textId="77777777" w:rsidR="00022659" w:rsidRPr="00452523" w:rsidRDefault="00022659" w:rsidP="00022659">
            <w:pPr>
              <w:pStyle w:val="TAN"/>
              <w:rPr>
                <w:rFonts w:cs="Arial"/>
                <w:lang w:eastAsia="zh-CN"/>
              </w:rPr>
            </w:pPr>
            <w:r w:rsidRPr="00452523">
              <w:rPr>
                <w:rFonts w:cs="Arial"/>
              </w:rPr>
              <w:t xml:space="preserve">Note </w:t>
            </w:r>
            <w:r w:rsidRPr="00452523">
              <w:rPr>
                <w:rFonts w:cs="Arial" w:hint="eastAsia"/>
                <w:lang w:eastAsia="zh-CN"/>
              </w:rPr>
              <w:t>4</w:t>
            </w:r>
            <w:r w:rsidRPr="00452523">
              <w:rPr>
                <w:rFonts w:cs="Arial"/>
              </w:rPr>
              <w:t>:</w:t>
            </w:r>
            <w:r w:rsidRPr="00452523">
              <w:rPr>
                <w:rFonts w:cs="Arial"/>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Pr="00452523">
              <w:rPr>
                <w:rFonts w:cs="Arial" w:hint="eastAsia"/>
                <w:lang w:eastAsia="zh-CN"/>
              </w:rPr>
              <w:t xml:space="preserve"> with the aggressor ABS</w:t>
            </w:r>
            <w:r w:rsidRPr="00452523">
              <w:rPr>
                <w:rFonts w:cs="Arial"/>
                <w:lang w:eastAsia="zh-CN"/>
              </w:rPr>
              <w:t>.</w:t>
            </w:r>
          </w:p>
          <w:p w14:paraId="7C368EA4" w14:textId="77777777" w:rsidR="00022659" w:rsidRPr="00452523" w:rsidRDefault="00022659" w:rsidP="00022659">
            <w:pPr>
              <w:pStyle w:val="TAN"/>
              <w:rPr>
                <w:rFonts w:cs="Arial"/>
                <w:lang w:eastAsia="zh-CN"/>
              </w:rPr>
            </w:pPr>
            <w:r w:rsidRPr="00452523">
              <w:rPr>
                <w:rFonts w:cs="Arial" w:hint="eastAsia"/>
                <w:lang w:eastAsia="zh-CN"/>
              </w:rPr>
              <w:t>Note 5:</w:t>
            </w:r>
            <w:r w:rsidRPr="00452523">
              <w:rPr>
                <w:rFonts w:cs="Arial"/>
                <w:lang w:eastAsia="zh-CN"/>
              </w:rPr>
              <w:tab/>
            </w:r>
            <w:r w:rsidRPr="00452523">
              <w:rPr>
                <w:rFonts w:cs="Arial" w:hint="eastAsia"/>
                <w:lang w:eastAsia="zh-CN"/>
              </w:rPr>
              <w:t xml:space="preserve">This noise is applied in </w:t>
            </w:r>
            <w:r w:rsidRPr="00452523">
              <w:rPr>
                <w:rFonts w:cs="Arial"/>
                <w:lang w:eastAsia="zh-CN"/>
              </w:rPr>
              <w:t xml:space="preserve">all </w:t>
            </w:r>
            <w:r w:rsidRPr="00452523">
              <w:rPr>
                <w:rFonts w:cs="Arial" w:hint="eastAsia"/>
                <w:lang w:eastAsia="zh-CN"/>
              </w:rPr>
              <w:t xml:space="preserve">OFDM </w:t>
            </w:r>
            <w:r w:rsidRPr="00452523">
              <w:rPr>
                <w:rFonts w:cs="Arial"/>
                <w:lang w:eastAsia="zh-CN"/>
              </w:rPr>
              <w:t>symbols</w:t>
            </w:r>
            <w:r w:rsidRPr="00452523">
              <w:rPr>
                <w:rFonts w:cs="Arial" w:hint="eastAsia"/>
                <w:lang w:eastAsia="zh-CN"/>
              </w:rPr>
              <w:t xml:space="preserve"> of a subframe overlapping with aggressor non-ABS</w:t>
            </w:r>
          </w:p>
          <w:p w14:paraId="540B1F37" w14:textId="77777777" w:rsidR="00022659" w:rsidRPr="00452523" w:rsidRDefault="00022659" w:rsidP="00022659">
            <w:pPr>
              <w:pStyle w:val="TAN"/>
              <w:rPr>
                <w:rFonts w:cs="Arial"/>
                <w:lang w:eastAsia="zh-CN"/>
              </w:rPr>
            </w:pPr>
            <w:r w:rsidRPr="00452523">
              <w:rPr>
                <w:rFonts w:cs="Arial"/>
                <w:lang w:eastAsia="zh-CN"/>
              </w:rPr>
              <w:t xml:space="preserve">Note </w:t>
            </w:r>
            <w:r w:rsidRPr="00452523">
              <w:rPr>
                <w:rFonts w:cs="Arial" w:hint="eastAsia"/>
                <w:lang w:eastAsia="zh-CN"/>
              </w:rPr>
              <w:t>6</w:t>
            </w:r>
            <w:r w:rsidRPr="00452523">
              <w:rPr>
                <w:rFonts w:cs="Arial"/>
                <w:lang w:eastAsia="zh-CN"/>
              </w:rPr>
              <w:t>:</w:t>
            </w:r>
            <w:r w:rsidRPr="00452523">
              <w:rPr>
                <w:rFonts w:cs="Arial"/>
                <w:lang w:eastAsia="zh-CN"/>
              </w:rPr>
              <w:tab/>
              <w:t xml:space="preserve">ABS pattern as defined in [9]. </w:t>
            </w:r>
            <w:r w:rsidRPr="00452523">
              <w:rPr>
                <w:rFonts w:cs="Arial" w:hint="eastAsia"/>
                <w:lang w:eastAsia="zh-CN"/>
              </w:rPr>
              <w:t xml:space="preserve">PDSCH </w:t>
            </w:r>
            <w:r w:rsidRPr="00452523">
              <w:rPr>
                <w:rFonts w:cs="Arial"/>
                <w:lang w:eastAsia="zh-CN"/>
              </w:rPr>
              <w:t>other</w:t>
            </w:r>
            <w:r w:rsidRPr="00452523">
              <w:rPr>
                <w:rFonts w:cs="Arial" w:hint="eastAsia"/>
                <w:lang w:eastAsia="zh-CN"/>
              </w:rPr>
              <w:t xml:space="preserve"> than SIB1/paging and its associated PDCCH/PCFICH are transmitted in the serving cell subframe when the subframe is overlapped with the ABS subframe of aggressor cell and </w:t>
            </w:r>
            <w:r w:rsidRPr="00452523">
              <w:rPr>
                <w:rFonts w:cs="Arial"/>
                <w:lang w:eastAsia="zh-CN"/>
              </w:rPr>
              <w:t>the subframe is available in the definition of the reference channel</w:t>
            </w:r>
            <w:r w:rsidRPr="00452523">
              <w:rPr>
                <w:rFonts w:cs="Arial" w:hint="eastAsia"/>
                <w:lang w:eastAsia="zh-CN"/>
              </w:rPr>
              <w:t>.</w:t>
            </w:r>
          </w:p>
          <w:p w14:paraId="49B961B6" w14:textId="77777777" w:rsidR="00022659" w:rsidRPr="00452523" w:rsidRDefault="00022659" w:rsidP="00022659">
            <w:pPr>
              <w:pStyle w:val="TAN"/>
              <w:rPr>
                <w:rFonts w:cs="Arial"/>
                <w:bCs/>
                <w:lang w:eastAsia="zh-CN"/>
              </w:rPr>
            </w:pPr>
            <w:r w:rsidRPr="00452523">
              <w:rPr>
                <w:rFonts w:cs="Arial"/>
              </w:rPr>
              <w:t xml:space="preserve">Note </w:t>
            </w:r>
            <w:r w:rsidRPr="00452523">
              <w:rPr>
                <w:rFonts w:cs="Arial" w:hint="eastAsia"/>
                <w:lang w:eastAsia="zh-CN"/>
              </w:rPr>
              <w:t>7</w:t>
            </w:r>
            <w:r w:rsidRPr="00452523">
              <w:rPr>
                <w:rFonts w:cs="Arial"/>
              </w:rPr>
              <w:t>:</w:t>
            </w:r>
            <w:r w:rsidRPr="00452523">
              <w:rPr>
                <w:rFonts w:cs="Arial"/>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p>
          <w:p w14:paraId="67E67010" w14:textId="77777777" w:rsidR="00022659" w:rsidRPr="00452523" w:rsidRDefault="00022659" w:rsidP="00022659">
            <w:pPr>
              <w:pStyle w:val="TAN"/>
              <w:rPr>
                <w:rFonts w:cs="Arial"/>
                <w:bCs/>
                <w:lang w:eastAsia="zh-CN"/>
              </w:rPr>
            </w:pPr>
            <w:r w:rsidRPr="00452523">
              <w:rPr>
                <w:rFonts w:cs="Arial"/>
                <w:bCs/>
                <w:lang w:eastAsia="en-US"/>
              </w:rPr>
              <w:t xml:space="preserve">Note </w:t>
            </w:r>
            <w:r w:rsidRPr="00452523">
              <w:rPr>
                <w:rFonts w:cs="Arial" w:hint="eastAsia"/>
                <w:bCs/>
                <w:lang w:eastAsia="zh-CN"/>
              </w:rPr>
              <w:t>8</w:t>
            </w:r>
            <w:r w:rsidRPr="00452523">
              <w:rPr>
                <w:rFonts w:cs="Arial"/>
                <w:bCs/>
                <w:lang w:eastAsia="en-US"/>
              </w:rPr>
              <w:t>:</w:t>
            </w:r>
            <w:r w:rsidRPr="00452523">
              <w:rPr>
                <w:rFonts w:cs="Arial"/>
                <w:bCs/>
                <w:lang w:eastAsia="en-US"/>
              </w:rPr>
              <w:tab/>
              <w:t xml:space="preserve">As configured according to the time-domain measurement resource restriction pattern for CSI measurements defined in </w:t>
            </w:r>
            <w:r w:rsidRPr="00452523">
              <w:rPr>
                <w:rFonts w:cs="Arial" w:hint="eastAsia"/>
                <w:bCs/>
                <w:lang w:eastAsia="zh-CN"/>
              </w:rPr>
              <w:t>[7]</w:t>
            </w:r>
            <w:r w:rsidRPr="00452523">
              <w:rPr>
                <w:rFonts w:cs="Arial"/>
                <w:bCs/>
                <w:lang w:eastAsia="zh-CN"/>
              </w:rPr>
              <w:t>.</w:t>
            </w:r>
          </w:p>
          <w:p w14:paraId="0E65F3B3" w14:textId="77777777" w:rsidR="00022659" w:rsidRPr="00452523" w:rsidRDefault="00022659" w:rsidP="00022659">
            <w:pPr>
              <w:pStyle w:val="TAN"/>
              <w:rPr>
                <w:rFonts w:cs="Arial"/>
                <w:lang w:eastAsia="zh-CN"/>
              </w:rPr>
            </w:pPr>
            <w:r w:rsidRPr="00452523">
              <w:rPr>
                <w:rFonts w:cs="Arial" w:hint="eastAsia"/>
                <w:lang w:eastAsia="zh-CN"/>
              </w:rPr>
              <w:t>Note 9:</w:t>
            </w:r>
            <w:r w:rsidRPr="00452523">
              <w:rPr>
                <w:rFonts w:cs="Arial"/>
                <w:lang w:eastAsia="zh-CN"/>
              </w:rPr>
              <w:tab/>
            </w:r>
            <w:r w:rsidRPr="00452523">
              <w:rPr>
                <w:rFonts w:cs="Arial" w:hint="eastAsia"/>
                <w:lang w:eastAsia="zh-CN"/>
              </w:rPr>
              <w:t xml:space="preserve">The number of control OFDM symbols is not available for ABS and is 3 for the subframe indicated by </w:t>
            </w:r>
            <w:r w:rsidRPr="00452523">
              <w:rPr>
                <w:rFonts w:cs="Arial"/>
                <w:lang w:eastAsia="zh-CN"/>
              </w:rPr>
              <w:t>“</w:t>
            </w:r>
            <w:r w:rsidRPr="00452523">
              <w:rPr>
                <w:rFonts w:cs="Arial" w:hint="eastAsia"/>
                <w:lang w:eastAsia="zh-CN"/>
              </w:rPr>
              <w:t>0</w:t>
            </w:r>
            <w:r w:rsidRPr="00452523">
              <w:rPr>
                <w:rFonts w:cs="Arial"/>
                <w:lang w:eastAsia="zh-CN"/>
              </w:rPr>
              <w:t>”</w:t>
            </w:r>
            <w:r w:rsidRPr="00452523">
              <w:rPr>
                <w:rFonts w:cs="Arial" w:hint="eastAsia"/>
                <w:lang w:eastAsia="zh-CN"/>
              </w:rPr>
              <w:t xml:space="preserve"> of ABS pattern.</w:t>
            </w:r>
          </w:p>
          <w:p w14:paraId="7842E45A" w14:textId="77777777" w:rsidR="00022659" w:rsidRPr="00452523" w:rsidRDefault="00022659" w:rsidP="00022659">
            <w:pPr>
              <w:pStyle w:val="TAN"/>
              <w:rPr>
                <w:rFonts w:cs="Arial"/>
                <w:lang w:eastAsia="zh-CN"/>
              </w:rPr>
            </w:pPr>
            <w:r w:rsidRPr="00452523">
              <w:rPr>
                <w:rFonts w:cs="Arial" w:hint="eastAsia"/>
                <w:lang w:eastAsia="en-US"/>
              </w:rPr>
              <w:t xml:space="preserve">Note </w:t>
            </w:r>
            <w:r w:rsidRPr="00452523">
              <w:rPr>
                <w:rFonts w:cs="Arial" w:hint="eastAsia"/>
                <w:lang w:eastAsia="zh-CN"/>
              </w:rPr>
              <w:t>10</w:t>
            </w:r>
            <w:r w:rsidRPr="00452523">
              <w:rPr>
                <w:rFonts w:cs="Arial" w:hint="eastAsia"/>
                <w:lang w:eastAsia="en-US"/>
              </w:rPr>
              <w:t>:</w:t>
            </w:r>
            <w:r w:rsidRPr="00452523">
              <w:rPr>
                <w:rFonts w:cs="Arial"/>
                <w:lang w:eastAsia="zh-CN"/>
              </w:rPr>
              <w:tab/>
            </w:r>
            <w:r w:rsidRPr="00452523">
              <w:rPr>
                <w:rFonts w:cs="Arial"/>
                <w:kern w:val="2"/>
                <w:lang w:eastAsia="zh-CN"/>
              </w:rPr>
              <w:t>If the UE reports in an available uplink reporting instance at subframe SF#n based on CQI estimation at a downlink subframe not later than SF#(n-4), this reported wideband CQI cannot be applied at the eNB downlink before SF#(n+4).</w:t>
            </w:r>
          </w:p>
          <w:p w14:paraId="393F5817" w14:textId="77777777" w:rsidR="00022659" w:rsidRPr="00452523" w:rsidRDefault="00022659" w:rsidP="00022659">
            <w:pPr>
              <w:pStyle w:val="TAN"/>
              <w:rPr>
                <w:rFonts w:eastAsia="?? ??" w:cs="Arial"/>
              </w:rPr>
            </w:pPr>
            <w:r w:rsidRPr="00452523">
              <w:rPr>
                <w:rFonts w:eastAsia="?? ??" w:cs="v4.2.0"/>
              </w:rPr>
              <w:t xml:space="preserve">Note </w:t>
            </w:r>
            <w:r w:rsidRPr="00452523">
              <w:rPr>
                <w:rFonts w:cs="v4.2.0" w:hint="eastAsia"/>
                <w:lang w:eastAsia="zh-CN"/>
              </w:rPr>
              <w:t>11</w:t>
            </w:r>
            <w:r w:rsidRPr="00452523">
              <w:rPr>
                <w:rFonts w:eastAsia="?? ??" w:cs="v4.2.0"/>
              </w:rPr>
              <w:t>:</w:t>
            </w:r>
            <w:r w:rsidRPr="00452523">
              <w:rPr>
                <w:rFonts w:eastAsia="?? ??" w:cs="v4.2.0"/>
              </w:rPr>
              <w:tab/>
            </w:r>
            <w:r w:rsidRPr="00452523">
              <w:rPr>
                <w:rFonts w:eastAsia="?? ??" w:cs="Arial"/>
              </w:rPr>
              <w:t xml:space="preserve">Reference measurement channel in Cell 1 </w:t>
            </w:r>
            <w:r w:rsidR="006015E5" w:rsidRPr="00452523">
              <w:rPr>
                <w:rFonts w:eastAsia="?? ??" w:cs="Arial"/>
              </w:rPr>
              <w:t xml:space="preserve">RC.2 TDD </w:t>
            </w:r>
            <w:r w:rsidRPr="00452523">
              <w:rPr>
                <w:rFonts w:eastAsia="?? ??" w:cs="Arial"/>
              </w:rPr>
              <w:t>according to Table A.4-</w:t>
            </w:r>
            <w:r w:rsidR="006015E5" w:rsidRPr="00452523">
              <w:rPr>
                <w:rFonts w:cs="Arial"/>
                <w:lang w:eastAsia="zh-CN"/>
              </w:rPr>
              <w:t>1</w:t>
            </w:r>
            <w:r w:rsidRPr="00452523">
              <w:rPr>
                <w:rFonts w:eastAsia="?? ??" w:cs="Arial"/>
              </w:rPr>
              <w:t xml:space="preserve"> </w:t>
            </w:r>
            <w:r w:rsidRPr="00452523">
              <w:rPr>
                <w:rFonts w:cs="Arial"/>
              </w:rPr>
              <w:t xml:space="preserve">with one sided dynamic OCNG Pattern OP.1 </w:t>
            </w:r>
            <w:r w:rsidRPr="00452523">
              <w:rPr>
                <w:rFonts w:cs="Arial" w:hint="eastAsia"/>
                <w:lang w:eastAsia="zh-CN"/>
              </w:rPr>
              <w:t>T</w:t>
            </w:r>
            <w:r w:rsidRPr="00452523">
              <w:rPr>
                <w:rFonts w:cs="Arial"/>
              </w:rPr>
              <w:t>DD as described in Annex A.5.</w:t>
            </w:r>
            <w:r w:rsidRPr="00452523">
              <w:rPr>
                <w:rFonts w:cs="Arial" w:hint="eastAsia"/>
                <w:lang w:eastAsia="zh-CN"/>
              </w:rPr>
              <w:t>2</w:t>
            </w:r>
            <w:r w:rsidRPr="00452523">
              <w:rPr>
                <w:rFonts w:cs="Arial"/>
              </w:rPr>
              <w:t>.1</w:t>
            </w:r>
            <w:r w:rsidRPr="00452523">
              <w:rPr>
                <w:rFonts w:eastAsia="?? ??" w:cs="Arial"/>
              </w:rPr>
              <w:t>.</w:t>
            </w:r>
          </w:p>
          <w:p w14:paraId="4E234CE3" w14:textId="77777777" w:rsidR="00022659" w:rsidRPr="00452523" w:rsidRDefault="00022659" w:rsidP="00022659">
            <w:pPr>
              <w:pStyle w:val="TAN"/>
              <w:rPr>
                <w:rFonts w:cs="Arial"/>
                <w:lang w:eastAsia="zh-CN"/>
              </w:rPr>
            </w:pPr>
            <w:r w:rsidRPr="00452523">
              <w:rPr>
                <w:rFonts w:cs="Arial" w:hint="eastAsia"/>
                <w:lang w:eastAsia="en-US"/>
              </w:rPr>
              <w:t xml:space="preserve">Note </w:t>
            </w:r>
            <w:r w:rsidRPr="00452523">
              <w:rPr>
                <w:rFonts w:cs="Arial" w:hint="eastAsia"/>
                <w:lang w:eastAsia="zh-CN"/>
              </w:rPr>
              <w:t>12</w:t>
            </w:r>
            <w:r w:rsidRPr="00452523">
              <w:rPr>
                <w:rFonts w:cs="Arial" w:hint="eastAsia"/>
                <w:lang w:eastAsia="en-US"/>
              </w:rPr>
              <w:t>:</w:t>
            </w:r>
            <w:r w:rsidRPr="00452523">
              <w:rPr>
                <w:rFonts w:cs="Arial"/>
                <w:lang w:eastAsia="zh-CN"/>
              </w:rPr>
              <w:tab/>
            </w:r>
            <w:r w:rsidRPr="00452523">
              <w:rPr>
                <w:rFonts w:cs="Arial" w:hint="eastAsia"/>
                <w:lang w:eastAsia="zh-CN"/>
              </w:rPr>
              <w:t>The number of the CRS ports in Cell1, Cell2 and Cell 3 is the same</w:t>
            </w:r>
            <w:r w:rsidRPr="00452523">
              <w:rPr>
                <w:rFonts w:cs="Arial"/>
                <w:lang w:eastAsia="zh-CN"/>
              </w:rPr>
              <w:t>.</w:t>
            </w:r>
          </w:p>
          <w:p w14:paraId="3B4974D6" w14:textId="77777777" w:rsidR="00022659" w:rsidRPr="00452523" w:rsidRDefault="00022659" w:rsidP="00022659">
            <w:pPr>
              <w:pStyle w:val="TAN"/>
              <w:rPr>
                <w:rFonts w:cs="Arial"/>
                <w:lang w:eastAsia="zh-CN"/>
              </w:rPr>
            </w:pPr>
            <w:r w:rsidRPr="00452523">
              <w:rPr>
                <w:rFonts w:cs="Arial" w:hint="eastAsia"/>
                <w:lang w:eastAsia="zh-CN"/>
              </w:rPr>
              <w:t>Note 13:</w:t>
            </w:r>
            <w:r w:rsidRPr="00452523">
              <w:rPr>
                <w:rFonts w:cs="Arial"/>
                <w:lang w:eastAsia="zh-CN"/>
              </w:rPr>
              <w:tab/>
            </w:r>
            <w:r w:rsidRPr="00452523">
              <w:rPr>
                <w:rFonts w:cs="Arial" w:hint="eastAsia"/>
                <w:lang w:eastAsia="zh-CN"/>
              </w:rPr>
              <w:t>SIB-1 will not be transmitted in Cell2 and Cell 3 in this test.</w:t>
            </w:r>
          </w:p>
          <w:p w14:paraId="0C13FD74" w14:textId="77777777" w:rsidR="00022659" w:rsidRPr="00452523" w:rsidRDefault="00022659" w:rsidP="00022659">
            <w:pPr>
              <w:pStyle w:val="TAN"/>
              <w:rPr>
                <w:rFonts w:cs="Arial"/>
                <w:lang w:eastAsia="zh-CN"/>
              </w:rPr>
            </w:pPr>
            <w:r w:rsidRPr="00452523">
              <w:rPr>
                <w:rFonts w:cs="Arial"/>
                <w:lang w:eastAsia="en-US"/>
              </w:rPr>
              <w:t xml:space="preserve">Note </w:t>
            </w:r>
            <w:r w:rsidRPr="00452523">
              <w:rPr>
                <w:rFonts w:cs="Arial" w:hint="eastAsia"/>
                <w:lang w:eastAsia="zh-CN"/>
              </w:rPr>
              <w:t>14</w:t>
            </w:r>
            <w:r w:rsidRPr="00452523">
              <w:rPr>
                <w:rFonts w:cs="Arial"/>
                <w:lang w:eastAsia="en-US"/>
              </w:rPr>
              <w:t>:</w:t>
            </w:r>
            <w:r w:rsidRPr="00452523">
              <w:rPr>
                <w:rFonts w:cs="Arial"/>
                <w:lang w:eastAsia="en-US"/>
              </w:rPr>
              <w:tab/>
              <w:t>To avoid collisions between RI/CQI reports and HARQ-ACK it is necessary to report them on PUSCH instead of PUCCH. PDCCH DCI format 0 shall be transmitted in downlink SF#4 and #9 to allow periodic RI/CQI to multiplex with the HARQ-ACK on PUSCH in uplink subframe SF#8 and #3.</w:t>
            </w:r>
          </w:p>
        </w:tc>
      </w:tr>
    </w:tbl>
    <w:p w14:paraId="6BB0B052" w14:textId="77777777" w:rsidR="00022659" w:rsidRPr="003D3D25" w:rsidRDefault="00022659" w:rsidP="00022659">
      <w:pPr>
        <w:rPr>
          <w:lang w:eastAsia="zh-CN"/>
        </w:rPr>
      </w:pPr>
    </w:p>
    <w:p w14:paraId="74692083" w14:textId="77777777" w:rsidR="00022659" w:rsidRPr="003D3D25" w:rsidRDefault="00022659" w:rsidP="00022659">
      <w:pPr>
        <w:pStyle w:val="TH"/>
      </w:pPr>
      <w:r w:rsidRPr="003D3D25">
        <w:t>Table 9.5.</w:t>
      </w:r>
      <w:r w:rsidRPr="003D3D25">
        <w:rPr>
          <w:rFonts w:hint="eastAsia"/>
          <w:lang w:eastAsia="zh-CN"/>
        </w:rPr>
        <w:t>4</w:t>
      </w:r>
      <w:r w:rsidRPr="003D3D25">
        <w:t>.</w:t>
      </w:r>
      <w:r w:rsidRPr="003D3D25">
        <w:rPr>
          <w:rFonts w:hint="eastAsia"/>
          <w:lang w:eastAsia="zh-CN"/>
        </w:rPr>
        <w:t>2</w:t>
      </w:r>
      <w:r w:rsidRPr="003D3D25">
        <w:t>-2 Minimum requirement (</w:t>
      </w:r>
      <w:r w:rsidRPr="003D3D25">
        <w:rPr>
          <w:rFonts w:hint="eastAsia"/>
          <w:lang w:eastAsia="zh-CN"/>
        </w:rPr>
        <w:t>T</w:t>
      </w:r>
      <w:r w:rsidRPr="003D3D25">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75"/>
        <w:gridCol w:w="2268"/>
        <w:gridCol w:w="2024"/>
        <w:gridCol w:w="2024"/>
      </w:tblGrid>
      <w:tr w:rsidR="00EB4BC0" w:rsidRPr="003D3D25" w14:paraId="3628A100" w14:textId="77777777" w:rsidTr="00EB4BC0">
        <w:trPr>
          <w:jc w:val="center"/>
        </w:trPr>
        <w:tc>
          <w:tcPr>
            <w:tcW w:w="2875" w:type="dxa"/>
            <w:tcBorders>
              <w:bottom w:val="nil"/>
            </w:tcBorders>
            <w:vAlign w:val="center"/>
          </w:tcPr>
          <w:p w14:paraId="001142FF" w14:textId="77777777" w:rsidR="00EB4BC0" w:rsidRPr="00452523" w:rsidRDefault="00EB4BC0" w:rsidP="00022659">
            <w:pPr>
              <w:pStyle w:val="TAH"/>
              <w:rPr>
                <w:rFonts w:eastAsia="?? ??" w:cs="Arial"/>
              </w:rPr>
            </w:pPr>
          </w:p>
        </w:tc>
        <w:tc>
          <w:tcPr>
            <w:tcW w:w="2268" w:type="dxa"/>
            <w:tcBorders>
              <w:bottom w:val="nil"/>
            </w:tcBorders>
            <w:vAlign w:val="center"/>
          </w:tcPr>
          <w:p w14:paraId="3143D86D" w14:textId="77777777" w:rsidR="00EB4BC0" w:rsidRPr="00452523" w:rsidRDefault="00EB4BC0" w:rsidP="00022659">
            <w:pPr>
              <w:pStyle w:val="TAH"/>
              <w:rPr>
                <w:rFonts w:eastAsia="?? ??" w:cs="Arial"/>
              </w:rPr>
            </w:pPr>
            <w:r w:rsidRPr="00452523">
              <w:rPr>
                <w:rFonts w:eastAsia="?? ??" w:cs="Arial"/>
              </w:rPr>
              <w:t>Test 1</w:t>
            </w:r>
          </w:p>
        </w:tc>
        <w:tc>
          <w:tcPr>
            <w:tcW w:w="2024" w:type="dxa"/>
            <w:tcBorders>
              <w:bottom w:val="nil"/>
            </w:tcBorders>
            <w:vAlign w:val="center"/>
          </w:tcPr>
          <w:p w14:paraId="12D29263" w14:textId="77777777" w:rsidR="00EB4BC0" w:rsidRPr="00452523" w:rsidRDefault="00EB4BC0" w:rsidP="00022659">
            <w:pPr>
              <w:pStyle w:val="TAH"/>
              <w:rPr>
                <w:rFonts w:eastAsia="?? ??" w:cs="Arial"/>
              </w:rPr>
            </w:pPr>
            <w:r w:rsidRPr="00452523">
              <w:rPr>
                <w:rFonts w:eastAsia="?? ??" w:cs="Arial"/>
              </w:rPr>
              <w:t>Test 2</w:t>
            </w:r>
          </w:p>
        </w:tc>
        <w:tc>
          <w:tcPr>
            <w:tcW w:w="2024" w:type="dxa"/>
            <w:tcBorders>
              <w:bottom w:val="nil"/>
            </w:tcBorders>
          </w:tcPr>
          <w:p w14:paraId="33469757" w14:textId="77777777" w:rsidR="00EB4BC0" w:rsidRPr="00452523" w:rsidRDefault="00EB4BC0" w:rsidP="00022659">
            <w:pPr>
              <w:pStyle w:val="TAH"/>
              <w:rPr>
                <w:rFonts w:eastAsia="?? ??" w:cs="Arial"/>
              </w:rPr>
            </w:pPr>
            <w:r w:rsidRPr="00452523">
              <w:rPr>
                <w:rFonts w:eastAsia="?? ??" w:cs="Arial"/>
              </w:rPr>
              <w:t>Test 3</w:t>
            </w:r>
          </w:p>
        </w:tc>
      </w:tr>
      <w:tr w:rsidR="00EB4BC0" w:rsidRPr="003D3D25" w14:paraId="2B722642" w14:textId="77777777" w:rsidTr="00EB4BC0">
        <w:trPr>
          <w:jc w:val="center"/>
        </w:trPr>
        <w:tc>
          <w:tcPr>
            <w:tcW w:w="2875" w:type="dxa"/>
            <w:tcBorders>
              <w:bottom w:val="nil"/>
            </w:tcBorders>
            <w:vAlign w:val="center"/>
          </w:tcPr>
          <w:p w14:paraId="4FB53FE9" w14:textId="77777777" w:rsidR="00EB4BC0" w:rsidRPr="00452523" w:rsidRDefault="00EB4BC0" w:rsidP="00022659">
            <w:pPr>
              <w:pStyle w:val="TAC"/>
              <w:rPr>
                <w:rFonts w:eastAsia="?? ??" w:cs="v5.0.0"/>
                <w:b/>
                <w:lang w:eastAsia="zh-CN"/>
              </w:rPr>
            </w:pPr>
            <w:r w:rsidRPr="00452523">
              <w:rPr>
                <w:rFonts w:cs="Arial"/>
                <w:position w:val="-12"/>
              </w:rPr>
              <w:object w:dxaOrig="880" w:dyaOrig="380" w14:anchorId="523CD87B">
                <v:shape id="_x0000_i1669" type="#_x0000_t75" style="width:39.5pt;height:17pt" o:ole="">
                  <v:imagedata r:id="rId47" o:title=""/>
                </v:shape>
                <o:OLEObject Type="Embed" ProgID="Equation.3" ShapeID="_x0000_i1669" DrawAspect="Content" ObjectID="_1700314352" r:id="rId725"/>
              </w:object>
            </w:r>
            <w:r w:rsidRPr="00452523">
              <w:rPr>
                <w:rFonts w:cs="Arial" w:hint="eastAsia"/>
                <w:lang w:eastAsia="zh-CN"/>
              </w:rPr>
              <w:t>for Cell 1 (dB)</w:t>
            </w:r>
          </w:p>
        </w:tc>
        <w:tc>
          <w:tcPr>
            <w:tcW w:w="2268" w:type="dxa"/>
            <w:tcBorders>
              <w:bottom w:val="nil"/>
            </w:tcBorders>
            <w:vAlign w:val="center"/>
          </w:tcPr>
          <w:p w14:paraId="7761AF59" w14:textId="77777777" w:rsidR="00EB4BC0" w:rsidRPr="00452523" w:rsidRDefault="00EB4BC0" w:rsidP="00022659">
            <w:pPr>
              <w:pStyle w:val="TAC"/>
              <w:rPr>
                <w:rFonts w:cs="v5.0.0"/>
                <w:lang w:eastAsia="zh-CN"/>
              </w:rPr>
            </w:pPr>
            <w:r w:rsidRPr="00452523">
              <w:rPr>
                <w:rFonts w:cs="v5.0.0" w:hint="eastAsia"/>
                <w:lang w:eastAsia="zh-CN"/>
              </w:rPr>
              <w:t>4</w:t>
            </w:r>
          </w:p>
        </w:tc>
        <w:tc>
          <w:tcPr>
            <w:tcW w:w="2024" w:type="dxa"/>
            <w:tcBorders>
              <w:bottom w:val="nil"/>
            </w:tcBorders>
            <w:vAlign w:val="center"/>
          </w:tcPr>
          <w:p w14:paraId="7990E423" w14:textId="77777777" w:rsidR="00EB4BC0" w:rsidRPr="00452523" w:rsidRDefault="00EB4BC0" w:rsidP="00022659">
            <w:pPr>
              <w:pStyle w:val="TAC"/>
              <w:rPr>
                <w:rFonts w:cs="v5.0.0"/>
                <w:lang w:eastAsia="zh-CN"/>
              </w:rPr>
            </w:pPr>
            <w:r w:rsidRPr="00452523">
              <w:rPr>
                <w:rFonts w:cs="v5.0.0" w:hint="eastAsia"/>
                <w:lang w:eastAsia="zh-CN"/>
              </w:rPr>
              <w:t>20</w:t>
            </w:r>
          </w:p>
        </w:tc>
        <w:tc>
          <w:tcPr>
            <w:tcW w:w="2024" w:type="dxa"/>
            <w:tcBorders>
              <w:bottom w:val="nil"/>
            </w:tcBorders>
          </w:tcPr>
          <w:p w14:paraId="468D07D4" w14:textId="77777777" w:rsidR="00EB4BC0" w:rsidRPr="00452523" w:rsidDel="00EB4BC0" w:rsidRDefault="00EB4BC0" w:rsidP="00022659">
            <w:pPr>
              <w:pStyle w:val="TAC"/>
              <w:rPr>
                <w:rFonts w:cs="v5.0.0"/>
                <w:lang w:eastAsia="zh-CN"/>
              </w:rPr>
            </w:pPr>
            <w:r w:rsidRPr="00452523">
              <w:rPr>
                <w:rFonts w:cs="v5.0.0"/>
                <w:lang w:eastAsia="zh-CN"/>
              </w:rPr>
              <w:t>20</w:t>
            </w:r>
          </w:p>
        </w:tc>
      </w:tr>
      <w:tr w:rsidR="00EB4BC0" w:rsidRPr="003D3D25" w14:paraId="6776FD3D" w14:textId="77777777" w:rsidTr="00EB4BC0">
        <w:trPr>
          <w:jc w:val="center"/>
        </w:trPr>
        <w:tc>
          <w:tcPr>
            <w:tcW w:w="2875" w:type="dxa"/>
            <w:tcBorders>
              <w:bottom w:val="nil"/>
            </w:tcBorders>
            <w:vAlign w:val="center"/>
          </w:tcPr>
          <w:p w14:paraId="55328E70" w14:textId="77777777" w:rsidR="00EB4BC0" w:rsidRPr="00452523" w:rsidRDefault="00EB4BC0" w:rsidP="00022659">
            <w:pPr>
              <w:pStyle w:val="TAC"/>
              <w:rPr>
                <w:rFonts w:cs="Arial"/>
                <w:lang w:eastAsia="zh-CN"/>
              </w:rPr>
            </w:pPr>
            <w:r w:rsidRPr="00452523">
              <w:rPr>
                <w:rFonts w:eastAsia="?? ??" w:cs="v5.0.0"/>
                <w:position w:val="-10"/>
              </w:rPr>
              <w:object w:dxaOrig="380" w:dyaOrig="360" w14:anchorId="0349DAAD">
                <v:shape id="_x0000_i1670" type="#_x0000_t75" style="width:19pt;height:17.5pt" o:ole="">
                  <v:imagedata r:id="rId720" o:title=""/>
                </v:shape>
                <o:OLEObject Type="Embed" ProgID="Equation.3" ShapeID="_x0000_i1670" DrawAspect="Content" ObjectID="_1700314353" r:id="rId726"/>
              </w:object>
            </w:r>
            <w:r w:rsidRPr="00452523">
              <w:rPr>
                <w:rFonts w:cs="v5.0.0" w:hint="eastAsia"/>
                <w:lang w:eastAsia="zh-CN"/>
              </w:rPr>
              <w:t>for Cell 1 (</w:t>
            </w:r>
            <w:r w:rsidRPr="00452523">
              <w:rPr>
                <w:rFonts w:cs="Arial"/>
                <w:lang w:eastAsia="zh-CN"/>
              </w:rPr>
              <w:t>dB[mW/15kHz]</w:t>
            </w:r>
            <w:r w:rsidRPr="00452523">
              <w:rPr>
                <w:rFonts w:cs="v5.0.0" w:hint="eastAsia"/>
                <w:lang w:eastAsia="zh-CN"/>
              </w:rPr>
              <w:t>)</w:t>
            </w:r>
          </w:p>
        </w:tc>
        <w:tc>
          <w:tcPr>
            <w:tcW w:w="2268" w:type="dxa"/>
            <w:tcBorders>
              <w:bottom w:val="nil"/>
            </w:tcBorders>
            <w:vAlign w:val="center"/>
          </w:tcPr>
          <w:p w14:paraId="0F8F3E13" w14:textId="77777777" w:rsidR="00EB4BC0" w:rsidRPr="00452523" w:rsidRDefault="00EB4BC0" w:rsidP="00022659">
            <w:pPr>
              <w:pStyle w:val="TAC"/>
              <w:rPr>
                <w:rFonts w:cs="v5.0.0"/>
                <w:lang w:eastAsia="zh-CN"/>
              </w:rPr>
            </w:pPr>
            <w:r w:rsidRPr="00452523">
              <w:rPr>
                <w:rFonts w:cs="v5.0.0" w:hint="eastAsia"/>
                <w:lang w:eastAsia="zh-CN"/>
              </w:rPr>
              <w:t>-94</w:t>
            </w:r>
          </w:p>
        </w:tc>
        <w:tc>
          <w:tcPr>
            <w:tcW w:w="2024" w:type="dxa"/>
            <w:tcBorders>
              <w:bottom w:val="nil"/>
            </w:tcBorders>
            <w:vAlign w:val="center"/>
          </w:tcPr>
          <w:p w14:paraId="054D1B26" w14:textId="77777777" w:rsidR="00EB4BC0" w:rsidRPr="00452523" w:rsidRDefault="00EB4BC0" w:rsidP="00022659">
            <w:pPr>
              <w:pStyle w:val="TAC"/>
              <w:rPr>
                <w:rFonts w:cs="v5.0.0"/>
                <w:lang w:eastAsia="zh-CN"/>
              </w:rPr>
            </w:pPr>
            <w:r w:rsidRPr="00452523">
              <w:rPr>
                <w:rFonts w:cs="v5.0.0" w:hint="eastAsia"/>
                <w:lang w:eastAsia="zh-CN"/>
              </w:rPr>
              <w:t>-78</w:t>
            </w:r>
          </w:p>
        </w:tc>
        <w:tc>
          <w:tcPr>
            <w:tcW w:w="2024" w:type="dxa"/>
            <w:tcBorders>
              <w:bottom w:val="nil"/>
            </w:tcBorders>
          </w:tcPr>
          <w:p w14:paraId="7A1735C7" w14:textId="77777777" w:rsidR="00EB4BC0" w:rsidRPr="00452523" w:rsidDel="00EB4BC0" w:rsidRDefault="00EB4BC0" w:rsidP="00022659">
            <w:pPr>
              <w:pStyle w:val="TAC"/>
              <w:rPr>
                <w:rFonts w:cs="v5.0.0"/>
                <w:lang w:eastAsia="zh-CN"/>
              </w:rPr>
            </w:pPr>
            <w:r w:rsidRPr="00452523">
              <w:rPr>
                <w:rFonts w:cs="v5.0.0"/>
                <w:lang w:eastAsia="zh-CN"/>
              </w:rPr>
              <w:t>-78</w:t>
            </w:r>
          </w:p>
        </w:tc>
      </w:tr>
      <w:tr w:rsidR="00EB4BC0" w:rsidRPr="003D3D25" w14:paraId="26DA551B" w14:textId="77777777" w:rsidTr="00EB4BC0">
        <w:trPr>
          <w:jc w:val="center"/>
        </w:trPr>
        <w:tc>
          <w:tcPr>
            <w:tcW w:w="2875" w:type="dxa"/>
            <w:tcBorders>
              <w:bottom w:val="nil"/>
            </w:tcBorders>
            <w:vAlign w:val="center"/>
          </w:tcPr>
          <w:p w14:paraId="5ADE075E" w14:textId="77777777" w:rsidR="00EB4BC0" w:rsidRPr="00452523" w:rsidRDefault="00EB4BC0" w:rsidP="00022659">
            <w:pPr>
              <w:pStyle w:val="TAC"/>
              <w:rPr>
                <w:rFonts w:eastAsia="?? ??" w:cs="v5.0.0"/>
              </w:rPr>
            </w:pPr>
            <w:r w:rsidRPr="00452523">
              <w:rPr>
                <w:rFonts w:eastAsia="?? ??" w:cs="v5.0.0"/>
              </w:rPr>
              <w:t>Antenna correlation</w:t>
            </w:r>
          </w:p>
        </w:tc>
        <w:tc>
          <w:tcPr>
            <w:tcW w:w="2268" w:type="dxa"/>
            <w:tcBorders>
              <w:bottom w:val="nil"/>
            </w:tcBorders>
            <w:vAlign w:val="center"/>
          </w:tcPr>
          <w:p w14:paraId="12CD84CE" w14:textId="77777777" w:rsidR="00EB4BC0" w:rsidRPr="00452523" w:rsidRDefault="00064C84" w:rsidP="00022659">
            <w:pPr>
              <w:pStyle w:val="TAC"/>
              <w:rPr>
                <w:rFonts w:cs="v5.0.0"/>
                <w:lang w:eastAsia="zh-CN"/>
              </w:rPr>
            </w:pPr>
            <w:r w:rsidRPr="00452523">
              <w:rPr>
                <w:rFonts w:cs="v5.0.0"/>
                <w:lang w:eastAsia="zh-CN"/>
              </w:rPr>
              <w:t>High</w:t>
            </w:r>
            <w:r w:rsidRPr="00452523">
              <w:rPr>
                <w:rFonts w:cs="v5.0.0" w:hint="eastAsia"/>
                <w:lang w:eastAsia="zh-CN"/>
              </w:rPr>
              <w:t xml:space="preserve"> </w:t>
            </w:r>
            <w:r w:rsidR="00EB4BC0" w:rsidRPr="00452523">
              <w:rPr>
                <w:rFonts w:cs="v5.0.0" w:hint="eastAsia"/>
                <w:lang w:eastAsia="zh-CN"/>
              </w:rPr>
              <w:t xml:space="preserve">for Cell 1, </w:t>
            </w:r>
            <w:r w:rsidRPr="00452523">
              <w:rPr>
                <w:rFonts w:cs="v5.0.0"/>
                <w:lang w:eastAsia="zh-CN"/>
              </w:rPr>
              <w:t xml:space="preserve">low for </w:t>
            </w:r>
            <w:r w:rsidR="00EB4BC0" w:rsidRPr="00452523">
              <w:rPr>
                <w:rFonts w:cs="v5.0.0" w:hint="eastAsia"/>
                <w:lang w:eastAsia="zh-CN"/>
              </w:rPr>
              <w:t>Cell 2 and Cell 3</w:t>
            </w:r>
          </w:p>
        </w:tc>
        <w:tc>
          <w:tcPr>
            <w:tcW w:w="2024" w:type="dxa"/>
            <w:tcBorders>
              <w:bottom w:val="nil"/>
            </w:tcBorders>
            <w:vAlign w:val="center"/>
          </w:tcPr>
          <w:p w14:paraId="716C9CA3" w14:textId="77777777" w:rsidR="00EB4BC0" w:rsidRPr="00452523" w:rsidRDefault="00EB4BC0" w:rsidP="00022659">
            <w:pPr>
              <w:pStyle w:val="TAC"/>
              <w:rPr>
                <w:rFonts w:cs="v5.0.0"/>
                <w:lang w:eastAsia="zh-CN"/>
              </w:rPr>
            </w:pPr>
            <w:r w:rsidRPr="00452523">
              <w:rPr>
                <w:rFonts w:cs="v5.0.0" w:hint="eastAsia"/>
                <w:lang w:eastAsia="zh-CN"/>
              </w:rPr>
              <w:t>Low for Cell 1, Cell 2 and Cell 3</w:t>
            </w:r>
          </w:p>
        </w:tc>
        <w:tc>
          <w:tcPr>
            <w:tcW w:w="2024" w:type="dxa"/>
            <w:tcBorders>
              <w:bottom w:val="nil"/>
            </w:tcBorders>
          </w:tcPr>
          <w:p w14:paraId="6EC21631" w14:textId="77777777" w:rsidR="00EB4BC0" w:rsidRPr="00452523" w:rsidRDefault="00EB4BC0" w:rsidP="00022659">
            <w:pPr>
              <w:pStyle w:val="TAC"/>
              <w:rPr>
                <w:rFonts w:cs="v5.0.0"/>
                <w:lang w:eastAsia="zh-CN"/>
              </w:rPr>
            </w:pPr>
            <w:r w:rsidRPr="00452523">
              <w:rPr>
                <w:rFonts w:cs="v5.0.0" w:hint="eastAsia"/>
                <w:lang w:eastAsia="zh-CN"/>
              </w:rPr>
              <w:t>High for Cell 1, low for Cell 2 and Cell 3</w:t>
            </w:r>
          </w:p>
        </w:tc>
      </w:tr>
      <w:tr w:rsidR="00EB4BC0" w:rsidRPr="003D3D25" w14:paraId="042A046D" w14:textId="77777777" w:rsidTr="00EB4BC0">
        <w:trPr>
          <w:jc w:val="center"/>
        </w:trPr>
        <w:tc>
          <w:tcPr>
            <w:tcW w:w="2875" w:type="dxa"/>
            <w:tcBorders>
              <w:bottom w:val="nil"/>
            </w:tcBorders>
            <w:vAlign w:val="center"/>
          </w:tcPr>
          <w:p w14:paraId="20FFB7AA" w14:textId="77777777" w:rsidR="00EB4BC0" w:rsidRPr="00452523" w:rsidRDefault="00EB4BC0" w:rsidP="00022659">
            <w:pPr>
              <w:pStyle w:val="TAC"/>
              <w:rPr>
                <w:rFonts w:eastAsia="?? ??" w:cs="v5.0.0"/>
              </w:rPr>
            </w:pPr>
            <w:r w:rsidRPr="00452523">
              <w:rPr>
                <w:rFonts w:ascii="Symbol" w:eastAsia="?? ??" w:hAnsi="Symbol" w:cs="Arial"/>
                <w:i/>
                <w:iCs/>
              </w:rPr>
              <w:t></w:t>
            </w:r>
            <w:r w:rsidRPr="00452523">
              <w:rPr>
                <w:rFonts w:eastAsia="?? ??" w:cs="Arial"/>
                <w:vertAlign w:val="subscript"/>
              </w:rPr>
              <w:t>1</w:t>
            </w:r>
          </w:p>
        </w:tc>
        <w:tc>
          <w:tcPr>
            <w:tcW w:w="2268" w:type="dxa"/>
            <w:tcBorders>
              <w:bottom w:val="nil"/>
            </w:tcBorders>
            <w:vAlign w:val="center"/>
          </w:tcPr>
          <w:p w14:paraId="0D35B9D8" w14:textId="77777777" w:rsidR="00EB4BC0" w:rsidRPr="00452523" w:rsidRDefault="00EB4BC0" w:rsidP="00022659">
            <w:pPr>
              <w:pStyle w:val="TAC"/>
              <w:rPr>
                <w:rFonts w:cs="v5.0.0"/>
                <w:lang w:eastAsia="zh-CN"/>
              </w:rPr>
            </w:pPr>
            <w:r w:rsidRPr="00452523">
              <w:rPr>
                <w:rFonts w:cs="v5.0.0"/>
                <w:lang w:eastAsia="zh-CN"/>
              </w:rPr>
              <w:t>N/A</w:t>
            </w:r>
          </w:p>
        </w:tc>
        <w:tc>
          <w:tcPr>
            <w:tcW w:w="2024" w:type="dxa"/>
            <w:tcBorders>
              <w:bottom w:val="nil"/>
            </w:tcBorders>
            <w:vAlign w:val="center"/>
          </w:tcPr>
          <w:p w14:paraId="61275913" w14:textId="77777777" w:rsidR="00EB4BC0" w:rsidRPr="00452523" w:rsidRDefault="00EB4BC0" w:rsidP="00022659">
            <w:pPr>
              <w:pStyle w:val="TAC"/>
              <w:rPr>
                <w:rFonts w:cs="v5.0.0"/>
                <w:lang w:eastAsia="zh-CN"/>
              </w:rPr>
            </w:pPr>
            <w:r w:rsidRPr="00452523">
              <w:rPr>
                <w:rFonts w:cs="v5.0.0"/>
                <w:lang w:eastAsia="zh-CN"/>
              </w:rPr>
              <w:t>1.05</w:t>
            </w:r>
          </w:p>
        </w:tc>
        <w:tc>
          <w:tcPr>
            <w:tcW w:w="2024" w:type="dxa"/>
            <w:tcBorders>
              <w:bottom w:val="nil"/>
            </w:tcBorders>
          </w:tcPr>
          <w:p w14:paraId="3D91244A" w14:textId="77777777" w:rsidR="00EB4BC0" w:rsidRPr="00452523" w:rsidDel="00EB4BC0" w:rsidRDefault="00EB4BC0" w:rsidP="00022659">
            <w:pPr>
              <w:pStyle w:val="TAC"/>
              <w:rPr>
                <w:rFonts w:cs="v5.0.0"/>
                <w:lang w:eastAsia="zh-CN"/>
              </w:rPr>
            </w:pPr>
            <w:r w:rsidRPr="00452523">
              <w:rPr>
                <w:rFonts w:cs="v5.0.0"/>
                <w:lang w:eastAsia="zh-CN"/>
              </w:rPr>
              <w:t>0.9</w:t>
            </w:r>
          </w:p>
        </w:tc>
      </w:tr>
      <w:tr w:rsidR="00EB4BC0" w:rsidRPr="003D3D25" w14:paraId="20DF24A7" w14:textId="77777777" w:rsidTr="00EB4BC0">
        <w:trPr>
          <w:cantSplit/>
          <w:jc w:val="center"/>
        </w:trPr>
        <w:tc>
          <w:tcPr>
            <w:tcW w:w="2875" w:type="dxa"/>
            <w:vAlign w:val="center"/>
          </w:tcPr>
          <w:p w14:paraId="5AF87F65" w14:textId="77777777" w:rsidR="00EB4BC0" w:rsidRPr="00452523" w:rsidRDefault="00EB4BC0" w:rsidP="00022659">
            <w:pPr>
              <w:pStyle w:val="TAC"/>
              <w:rPr>
                <w:rFonts w:ascii="Symbol" w:eastAsia="?? ??" w:hAnsi="Symbol" w:cs="Arial" w:hint="eastAsia"/>
                <w:i/>
                <w:iCs/>
              </w:rPr>
            </w:pPr>
            <w:r w:rsidRPr="00452523">
              <w:rPr>
                <w:rFonts w:ascii="Symbol" w:eastAsia="?? ??" w:hAnsi="Symbol" w:cs="Arial"/>
                <w:i/>
                <w:iCs/>
              </w:rPr>
              <w:t></w:t>
            </w:r>
            <w:r w:rsidRPr="00452523">
              <w:rPr>
                <w:rFonts w:eastAsia="?? ??" w:cs="Arial"/>
                <w:vertAlign w:val="subscript"/>
              </w:rPr>
              <w:t>2</w:t>
            </w:r>
          </w:p>
        </w:tc>
        <w:tc>
          <w:tcPr>
            <w:tcW w:w="2268" w:type="dxa"/>
            <w:vAlign w:val="center"/>
          </w:tcPr>
          <w:p w14:paraId="0A3C2F92" w14:textId="77777777" w:rsidR="00EB4BC0" w:rsidRPr="00452523" w:rsidRDefault="002E15B4" w:rsidP="002E15B4">
            <w:pPr>
              <w:pStyle w:val="TAC"/>
              <w:rPr>
                <w:rFonts w:eastAsia="?? ??" w:cs="v5.0.0"/>
              </w:rPr>
            </w:pPr>
            <w:r w:rsidRPr="00452523">
              <w:rPr>
                <w:rFonts w:cs="v5.0.0"/>
                <w:lang w:eastAsia="zh-CN"/>
              </w:rPr>
              <w:t>1.05</w:t>
            </w:r>
          </w:p>
        </w:tc>
        <w:tc>
          <w:tcPr>
            <w:tcW w:w="2024" w:type="dxa"/>
            <w:vAlign w:val="center"/>
          </w:tcPr>
          <w:p w14:paraId="41F99A67" w14:textId="77777777" w:rsidR="00EB4BC0" w:rsidRPr="00452523" w:rsidRDefault="00EB4BC0" w:rsidP="00022659">
            <w:pPr>
              <w:pStyle w:val="TAC"/>
              <w:rPr>
                <w:rFonts w:eastAsia="?? ??" w:cs="v5.0.0"/>
              </w:rPr>
            </w:pPr>
            <w:r w:rsidRPr="00452523">
              <w:rPr>
                <w:rFonts w:eastAsia="?? ??" w:cs="v5.0.0"/>
              </w:rPr>
              <w:t>N/A</w:t>
            </w:r>
          </w:p>
        </w:tc>
        <w:tc>
          <w:tcPr>
            <w:tcW w:w="2024" w:type="dxa"/>
          </w:tcPr>
          <w:p w14:paraId="1FA53B42" w14:textId="77777777" w:rsidR="00EB4BC0" w:rsidRPr="00452523" w:rsidRDefault="00EB4BC0" w:rsidP="00022659">
            <w:pPr>
              <w:pStyle w:val="TAC"/>
              <w:rPr>
                <w:rFonts w:eastAsia="?? ??" w:cs="v5.0.0"/>
              </w:rPr>
            </w:pPr>
            <w:r w:rsidRPr="00452523">
              <w:rPr>
                <w:rFonts w:eastAsia="?? ??" w:cs="v5.0.0"/>
              </w:rPr>
              <w:t>N/A</w:t>
            </w:r>
          </w:p>
        </w:tc>
      </w:tr>
      <w:tr w:rsidR="00EB4BC0" w:rsidRPr="003D3D25" w14:paraId="6468518F" w14:textId="77777777" w:rsidTr="00EB4BC0">
        <w:trPr>
          <w:cantSplit/>
          <w:jc w:val="center"/>
        </w:trPr>
        <w:tc>
          <w:tcPr>
            <w:tcW w:w="2875" w:type="dxa"/>
            <w:vAlign w:val="center"/>
          </w:tcPr>
          <w:p w14:paraId="2B8DCDB2" w14:textId="77777777" w:rsidR="00EB4BC0" w:rsidRPr="00452523" w:rsidRDefault="00EB4BC0" w:rsidP="00022659">
            <w:pPr>
              <w:pStyle w:val="TAC"/>
              <w:rPr>
                <w:rFonts w:ascii="Symbol" w:eastAsia="?? ??" w:hAnsi="Symbol" w:cs="Arial" w:hint="eastAsia"/>
                <w:i/>
                <w:iCs/>
              </w:rPr>
            </w:pPr>
            <w:r w:rsidRPr="00452523">
              <w:rPr>
                <w:rFonts w:cs="Arial"/>
                <w:lang w:eastAsia="zh-CN"/>
              </w:rPr>
              <w:t xml:space="preserve">UE </w:t>
            </w:r>
            <w:r w:rsidRPr="00452523">
              <w:rPr>
                <w:rFonts w:eastAsia="?? ??" w:cs="Arial"/>
              </w:rPr>
              <w:t>Category</w:t>
            </w:r>
          </w:p>
        </w:tc>
        <w:tc>
          <w:tcPr>
            <w:tcW w:w="2268" w:type="dxa"/>
            <w:vAlign w:val="center"/>
          </w:tcPr>
          <w:p w14:paraId="7A18F3E3" w14:textId="77777777" w:rsidR="00EB4BC0" w:rsidRPr="00452523" w:rsidRDefault="00353CC1" w:rsidP="00022659">
            <w:pPr>
              <w:pStyle w:val="TAC"/>
              <w:rPr>
                <w:rFonts w:eastAsia="?? ??" w:cs="v5.0.0"/>
              </w:rPr>
            </w:pPr>
            <w:r w:rsidRPr="00452523">
              <w:rPr>
                <w:rFonts w:cs="Arial"/>
                <w:lang w:eastAsia="en-US"/>
              </w:rPr>
              <w:t>≥</w:t>
            </w:r>
            <w:r w:rsidR="00EB4BC0" w:rsidRPr="00452523">
              <w:rPr>
                <w:rFonts w:eastAsia="?? ??" w:cs="Arial"/>
              </w:rPr>
              <w:t>2</w:t>
            </w:r>
          </w:p>
        </w:tc>
        <w:tc>
          <w:tcPr>
            <w:tcW w:w="2024" w:type="dxa"/>
            <w:vAlign w:val="center"/>
          </w:tcPr>
          <w:p w14:paraId="2A513D95" w14:textId="77777777" w:rsidR="00EB4BC0" w:rsidRPr="00452523" w:rsidRDefault="00353CC1" w:rsidP="00022659">
            <w:pPr>
              <w:pStyle w:val="TAC"/>
              <w:rPr>
                <w:rFonts w:eastAsia="?? ??" w:cs="v5.0.0"/>
              </w:rPr>
            </w:pPr>
            <w:r w:rsidRPr="00452523">
              <w:rPr>
                <w:rFonts w:cs="Arial"/>
                <w:lang w:eastAsia="en-US"/>
              </w:rPr>
              <w:t>≥</w:t>
            </w:r>
            <w:r w:rsidR="00EB4BC0" w:rsidRPr="00452523">
              <w:rPr>
                <w:rFonts w:eastAsia="?? ??" w:cs="Arial"/>
              </w:rPr>
              <w:t>2</w:t>
            </w:r>
          </w:p>
        </w:tc>
        <w:tc>
          <w:tcPr>
            <w:tcW w:w="2024" w:type="dxa"/>
          </w:tcPr>
          <w:p w14:paraId="09B4492F" w14:textId="77777777" w:rsidR="00EB4BC0" w:rsidRPr="00452523" w:rsidRDefault="00353CC1" w:rsidP="00022659">
            <w:pPr>
              <w:pStyle w:val="TAC"/>
              <w:rPr>
                <w:rFonts w:eastAsia="?? ??" w:cs="Arial"/>
              </w:rPr>
            </w:pPr>
            <w:r w:rsidRPr="00452523">
              <w:rPr>
                <w:rFonts w:cs="Arial"/>
                <w:lang w:eastAsia="en-US"/>
              </w:rPr>
              <w:t>≥</w:t>
            </w:r>
            <w:r w:rsidR="00EB4BC0" w:rsidRPr="00452523">
              <w:rPr>
                <w:rFonts w:eastAsia="?? ??" w:cs="Arial"/>
              </w:rPr>
              <w:t>2</w:t>
            </w:r>
          </w:p>
        </w:tc>
      </w:tr>
    </w:tbl>
    <w:p w14:paraId="110DD1B7" w14:textId="77777777" w:rsidR="00022659" w:rsidRPr="003D3D25" w:rsidRDefault="00022659" w:rsidP="00022659">
      <w:pPr>
        <w:rPr>
          <w:lang w:eastAsia="zh-CN"/>
        </w:rPr>
      </w:pPr>
    </w:p>
    <w:p w14:paraId="5A330922" w14:textId="77777777" w:rsidR="00A52166" w:rsidRPr="003D3D25" w:rsidRDefault="00A52166" w:rsidP="00A70DD9">
      <w:pPr>
        <w:pStyle w:val="Heading3"/>
        <w:rPr>
          <w:lang w:eastAsia="zh-CN"/>
        </w:rPr>
      </w:pPr>
      <w:r w:rsidRPr="003D3D25">
        <w:t>9.5.</w:t>
      </w:r>
      <w:r w:rsidRPr="003D3D25">
        <w:rPr>
          <w:rFonts w:hint="eastAsia"/>
          <w:lang w:eastAsia="zh-CN"/>
        </w:rPr>
        <w:t>5</w:t>
      </w:r>
      <w:r w:rsidRPr="003D3D25">
        <w:tab/>
        <w:t>Minimum requirement</w:t>
      </w:r>
      <w:r w:rsidRPr="003D3D25">
        <w:rPr>
          <w:rFonts w:hint="eastAsia"/>
          <w:lang w:eastAsia="zh-CN"/>
        </w:rPr>
        <w:t xml:space="preserve"> </w:t>
      </w:r>
      <w:r w:rsidRPr="003D3D25">
        <w:rPr>
          <w:rFonts w:hint="eastAsia"/>
        </w:rPr>
        <w:t>(</w:t>
      </w:r>
      <w:r w:rsidRPr="003D3D25">
        <w:rPr>
          <w:rFonts w:hint="eastAsia"/>
          <w:lang w:eastAsia="zh-CN"/>
        </w:rPr>
        <w:t xml:space="preserve">with </w:t>
      </w:r>
      <w:r w:rsidRPr="003D3D25">
        <w:rPr>
          <w:rFonts w:hint="eastAsia"/>
        </w:rPr>
        <w:t xml:space="preserve">CSI </w:t>
      </w:r>
      <w:r w:rsidRPr="003D3D25">
        <w:rPr>
          <w:rFonts w:hint="eastAsia"/>
          <w:lang w:eastAsia="zh-CN"/>
        </w:rPr>
        <w:t>process</w:t>
      </w:r>
      <w:r w:rsidRPr="003D3D25">
        <w:rPr>
          <w:rFonts w:hint="eastAsia"/>
        </w:rPr>
        <w:t>)</w:t>
      </w:r>
    </w:p>
    <w:p w14:paraId="72F24B45" w14:textId="77777777" w:rsidR="00370752" w:rsidRPr="003D3D25" w:rsidRDefault="00A52166" w:rsidP="00370752">
      <w:r w:rsidRPr="003D3D25">
        <w:rPr>
          <w:rFonts w:hint="eastAsia"/>
          <w:lang w:eastAsia="zh-CN"/>
        </w:rPr>
        <w:t>Each</w:t>
      </w:r>
      <w:r w:rsidRPr="003D3D25">
        <w:t xml:space="preserve"> CSI process is associated with a CSI-RS resource and a CSI-IM resource as shown in Table 9.</w:t>
      </w:r>
      <w:r w:rsidRPr="003D3D25">
        <w:rPr>
          <w:rFonts w:hint="eastAsia"/>
          <w:lang w:eastAsia="zh-CN"/>
        </w:rPr>
        <w:t>5</w:t>
      </w:r>
      <w:r w:rsidRPr="003D3D25">
        <w:t>.</w:t>
      </w:r>
      <w:r w:rsidRPr="003D3D25">
        <w:rPr>
          <w:rFonts w:hint="eastAsia"/>
          <w:lang w:eastAsia="zh-CN"/>
        </w:rPr>
        <w:t>5</w:t>
      </w:r>
      <w:r w:rsidRPr="003D3D25">
        <w:t>-1.</w:t>
      </w:r>
    </w:p>
    <w:p w14:paraId="543E81D0" w14:textId="77777777" w:rsidR="00370752" w:rsidRPr="003D3D25" w:rsidRDefault="00A52166" w:rsidP="00370752">
      <w:pPr>
        <w:rPr>
          <w:lang w:eastAsia="zh-CN"/>
        </w:rPr>
      </w:pPr>
      <w:r w:rsidRPr="003D3D25">
        <w:rPr>
          <w:rFonts w:hint="eastAsia"/>
          <w:lang w:eastAsia="zh-CN"/>
        </w:rPr>
        <w:t xml:space="preserve">For UE supports one CSI process, </w:t>
      </w:r>
      <w:r w:rsidRPr="003D3D25">
        <w:rPr>
          <w:snapToGrid w:val="0"/>
          <w:kern w:val="2"/>
          <w:lang w:eastAsia="zh-CN"/>
        </w:rPr>
        <w:t xml:space="preserve">CSI process </w:t>
      </w:r>
      <w:r w:rsidRPr="003D3D25">
        <w:rPr>
          <w:rFonts w:hint="eastAsia"/>
          <w:snapToGrid w:val="0"/>
          <w:kern w:val="2"/>
          <w:lang w:eastAsia="zh-CN"/>
        </w:rPr>
        <w:t>0</w:t>
      </w:r>
      <w:r w:rsidRPr="003D3D25">
        <w:rPr>
          <w:snapToGrid w:val="0"/>
          <w:kern w:val="2"/>
          <w:lang w:eastAsia="zh-CN"/>
        </w:rPr>
        <w:t xml:space="preserve"> </w:t>
      </w:r>
      <w:r w:rsidRPr="003D3D25">
        <w:rPr>
          <w:rFonts w:hint="eastAsia"/>
          <w:lang w:eastAsia="zh-CN"/>
        </w:rPr>
        <w:t xml:space="preserve">is </w:t>
      </w:r>
      <w:r w:rsidRPr="003D3D25">
        <w:rPr>
          <w:lang w:eastAsia="zh-CN"/>
        </w:rPr>
        <w:t>configur</w:t>
      </w:r>
      <w:r w:rsidRPr="003D3D25">
        <w:rPr>
          <w:rFonts w:hint="eastAsia"/>
          <w:lang w:eastAsia="zh-CN"/>
        </w:rPr>
        <w:t xml:space="preserve">ed </w:t>
      </w:r>
      <w:r w:rsidR="00370752" w:rsidRPr="003D3D25">
        <w:rPr>
          <w:rFonts w:hint="eastAsia"/>
          <w:lang w:eastAsia="zh-CN"/>
        </w:rPr>
        <w:t xml:space="preserve">for Test </w:t>
      </w:r>
      <w:r w:rsidR="00370752" w:rsidRPr="003D3D25">
        <w:rPr>
          <w:lang w:eastAsia="zh-CN"/>
        </w:rPr>
        <w:t xml:space="preserve">1 and </w:t>
      </w:r>
      <w:r w:rsidR="00370752" w:rsidRPr="003D3D25">
        <w:rPr>
          <w:rFonts w:hint="eastAsia"/>
          <w:lang w:eastAsia="zh-CN"/>
        </w:rPr>
        <w:t>Test 2</w:t>
      </w:r>
      <w:r w:rsidR="00370752" w:rsidRPr="003D3D25">
        <w:rPr>
          <w:lang w:eastAsia="zh-CN"/>
        </w:rPr>
        <w:t xml:space="preserve">, but </w:t>
      </w:r>
      <w:r w:rsidR="00370752" w:rsidRPr="003D3D25">
        <w:rPr>
          <w:snapToGrid w:val="0"/>
          <w:kern w:val="2"/>
          <w:lang w:eastAsia="zh-CN"/>
        </w:rPr>
        <w:t xml:space="preserve">CSI process </w:t>
      </w:r>
      <w:r w:rsidR="00370752" w:rsidRPr="003D3D25">
        <w:rPr>
          <w:rFonts w:hint="eastAsia"/>
          <w:lang w:eastAsia="zh-CN"/>
        </w:rPr>
        <w:t>1</w:t>
      </w:r>
      <w:r w:rsidR="00370752" w:rsidRPr="003D3D25">
        <w:rPr>
          <w:lang w:eastAsia="zh-CN"/>
        </w:rPr>
        <w:t xml:space="preserve"> is not</w:t>
      </w:r>
      <w:r w:rsidR="00370752" w:rsidRPr="003D3D25">
        <w:rPr>
          <w:rFonts w:hint="eastAsia"/>
          <w:lang w:eastAsia="zh-CN"/>
        </w:rPr>
        <w:t xml:space="preserve"> </w:t>
      </w:r>
      <w:r w:rsidR="00370752" w:rsidRPr="003D3D25">
        <w:rPr>
          <w:lang w:eastAsia="zh-CN"/>
        </w:rPr>
        <w:t>configur</w:t>
      </w:r>
      <w:r w:rsidR="00370752" w:rsidRPr="003D3D25">
        <w:rPr>
          <w:rFonts w:hint="eastAsia"/>
          <w:lang w:eastAsia="zh-CN"/>
        </w:rPr>
        <w:t>ed for Test 2</w:t>
      </w:r>
      <w:r w:rsidR="00370752" w:rsidRPr="003D3D25">
        <w:rPr>
          <w:lang w:eastAsia="zh-CN"/>
        </w:rPr>
        <w:t>. T</w:t>
      </w:r>
      <w:r w:rsidRPr="003D3D25">
        <w:rPr>
          <w:rFonts w:hint="eastAsia"/>
          <w:lang w:eastAsia="zh-CN"/>
        </w:rPr>
        <w:t>he corresponding</w:t>
      </w:r>
      <w:r w:rsidR="00370752" w:rsidRPr="003D3D25">
        <w:rPr>
          <w:lang w:eastAsia="zh-CN"/>
        </w:rPr>
        <w:t xml:space="preserve"> </w:t>
      </w:r>
      <w:r w:rsidR="00370752" w:rsidRPr="003D3D25">
        <w:rPr>
          <w:rFonts w:ascii="Symbol" w:hAnsi="Symbol"/>
          <w:lang w:eastAsia="x-none"/>
        </w:rPr>
        <w:t></w:t>
      </w:r>
      <w:r w:rsidRPr="003D3D25">
        <w:rPr>
          <w:rFonts w:hint="eastAsia"/>
          <w:lang w:eastAsia="zh-CN"/>
        </w:rPr>
        <w:t xml:space="preserve"> requirements </w:t>
      </w:r>
      <w:r w:rsidR="00370752" w:rsidRPr="003D3D25">
        <w:rPr>
          <w:rFonts w:hint="eastAsia"/>
          <w:lang w:eastAsia="zh-CN"/>
        </w:rPr>
        <w:t xml:space="preserve">for Test </w:t>
      </w:r>
      <w:r w:rsidR="00370752" w:rsidRPr="003D3D25">
        <w:rPr>
          <w:lang w:eastAsia="zh-CN"/>
        </w:rPr>
        <w:t xml:space="preserve">1 and </w:t>
      </w:r>
      <w:r w:rsidR="00370752" w:rsidRPr="003D3D25">
        <w:rPr>
          <w:rFonts w:hint="eastAsia"/>
          <w:lang w:eastAsia="zh-CN"/>
        </w:rPr>
        <w:t>Test 2</w:t>
      </w:r>
      <w:r w:rsidR="00370752" w:rsidRPr="003D3D25">
        <w:rPr>
          <w:lang w:eastAsia="zh-CN"/>
        </w:rPr>
        <w:t xml:space="preserve"> </w:t>
      </w:r>
      <w:r w:rsidRPr="003D3D25">
        <w:rPr>
          <w:rFonts w:hint="eastAsia"/>
          <w:lang w:eastAsia="zh-CN"/>
        </w:rPr>
        <w:t xml:space="preserve">shall be </w:t>
      </w:r>
      <w:r w:rsidRPr="003D3D25">
        <w:rPr>
          <w:lang w:eastAsia="zh-CN"/>
        </w:rPr>
        <w:t>fulfilled</w:t>
      </w:r>
      <w:r w:rsidRPr="003D3D25">
        <w:rPr>
          <w:rFonts w:hint="eastAsia"/>
          <w:lang w:eastAsia="zh-CN"/>
        </w:rPr>
        <w:t>.</w:t>
      </w:r>
      <w:r w:rsidR="00370752" w:rsidRPr="003D3D25">
        <w:rPr>
          <w:lang w:eastAsia="zh-CN"/>
        </w:rPr>
        <w:t xml:space="preserve"> The requirement on reported RI for CSI process 1 in Test 2 is not applicable.</w:t>
      </w:r>
    </w:p>
    <w:p w14:paraId="7D06EA31" w14:textId="77777777" w:rsidR="00A52166" w:rsidRPr="003D3D25" w:rsidRDefault="00A52166" w:rsidP="00A70DD9">
      <w:pPr>
        <w:rPr>
          <w:lang w:eastAsia="zh-CN"/>
        </w:rPr>
      </w:pPr>
      <w:r w:rsidRPr="003D3D25">
        <w:rPr>
          <w:rFonts w:hint="eastAsia"/>
          <w:lang w:eastAsia="zh-CN"/>
        </w:rPr>
        <w:t xml:space="preserve">For UE supports multiple CSI processes, </w:t>
      </w:r>
      <w:r w:rsidR="00370752" w:rsidRPr="003D3D25">
        <w:rPr>
          <w:snapToGrid w:val="0"/>
          <w:kern w:val="2"/>
          <w:lang w:eastAsia="zh-CN"/>
        </w:rPr>
        <w:t xml:space="preserve">CSI process </w:t>
      </w:r>
      <w:r w:rsidR="00370752" w:rsidRPr="003D3D25">
        <w:rPr>
          <w:rFonts w:hint="eastAsia"/>
          <w:snapToGrid w:val="0"/>
          <w:kern w:val="2"/>
          <w:lang w:eastAsia="zh-CN"/>
        </w:rPr>
        <w:t>0</w:t>
      </w:r>
      <w:r w:rsidR="00370752" w:rsidRPr="003D3D25">
        <w:rPr>
          <w:snapToGrid w:val="0"/>
          <w:kern w:val="2"/>
          <w:lang w:eastAsia="zh-CN"/>
        </w:rPr>
        <w:t xml:space="preserve"> </w:t>
      </w:r>
      <w:r w:rsidR="00370752" w:rsidRPr="003D3D25">
        <w:rPr>
          <w:rFonts w:hint="eastAsia"/>
          <w:lang w:eastAsia="zh-CN"/>
        </w:rPr>
        <w:t xml:space="preserve">is </w:t>
      </w:r>
      <w:r w:rsidR="00370752" w:rsidRPr="003D3D25">
        <w:rPr>
          <w:lang w:eastAsia="zh-CN"/>
        </w:rPr>
        <w:t>configur</w:t>
      </w:r>
      <w:r w:rsidR="00370752" w:rsidRPr="003D3D25">
        <w:rPr>
          <w:rFonts w:hint="eastAsia"/>
          <w:lang w:eastAsia="zh-CN"/>
        </w:rPr>
        <w:t xml:space="preserve">ed for Test </w:t>
      </w:r>
      <w:r w:rsidR="00370752" w:rsidRPr="003D3D25">
        <w:rPr>
          <w:lang w:eastAsia="zh-CN"/>
        </w:rPr>
        <w:t>1 and</w:t>
      </w:r>
      <w:r w:rsidR="00370752" w:rsidRPr="003D3D25">
        <w:rPr>
          <w:snapToGrid w:val="0"/>
          <w:kern w:val="2"/>
          <w:lang w:eastAsia="zh-CN"/>
        </w:rPr>
        <w:t xml:space="preserve"> </w:t>
      </w:r>
      <w:r w:rsidRPr="003D3D25">
        <w:rPr>
          <w:snapToGrid w:val="0"/>
          <w:kern w:val="2"/>
          <w:lang w:eastAsia="zh-CN"/>
        </w:rPr>
        <w:t>CSI process</w:t>
      </w:r>
      <w:r w:rsidRPr="003D3D25">
        <w:rPr>
          <w:rFonts w:hint="eastAsia"/>
          <w:snapToGrid w:val="0"/>
          <w:kern w:val="2"/>
          <w:lang w:eastAsia="zh-CN"/>
        </w:rPr>
        <w:t>es</w:t>
      </w:r>
      <w:r w:rsidRPr="003D3D25">
        <w:rPr>
          <w:snapToGrid w:val="0"/>
          <w:kern w:val="2"/>
          <w:lang w:eastAsia="zh-CN"/>
        </w:rPr>
        <w:t xml:space="preserve"> </w:t>
      </w:r>
      <w:r w:rsidRPr="003D3D25">
        <w:rPr>
          <w:lang w:eastAsia="zh-CN"/>
        </w:rPr>
        <w:t xml:space="preserve">0 and </w:t>
      </w:r>
      <w:r w:rsidRPr="003D3D25">
        <w:rPr>
          <w:rFonts w:hint="eastAsia"/>
          <w:lang w:eastAsia="zh-CN"/>
        </w:rPr>
        <w:t>1</w:t>
      </w:r>
      <w:r w:rsidRPr="003D3D25">
        <w:rPr>
          <w:lang w:eastAsia="zh-CN"/>
        </w:rPr>
        <w:t xml:space="preserve"> </w:t>
      </w:r>
      <w:r w:rsidRPr="003D3D25">
        <w:rPr>
          <w:rFonts w:hint="eastAsia"/>
          <w:lang w:eastAsia="zh-CN"/>
        </w:rPr>
        <w:t xml:space="preserve">are </w:t>
      </w:r>
      <w:r w:rsidRPr="003D3D25">
        <w:rPr>
          <w:lang w:eastAsia="zh-CN"/>
        </w:rPr>
        <w:t>configur</w:t>
      </w:r>
      <w:r w:rsidRPr="003D3D25">
        <w:rPr>
          <w:rFonts w:hint="eastAsia"/>
          <w:lang w:eastAsia="zh-CN"/>
        </w:rPr>
        <w:t>ed for Test 2</w:t>
      </w:r>
      <w:r w:rsidR="00370752" w:rsidRPr="003D3D25">
        <w:rPr>
          <w:lang w:eastAsia="zh-CN"/>
        </w:rPr>
        <w:t>.</w:t>
      </w:r>
      <w:r w:rsidRPr="003D3D25">
        <w:rPr>
          <w:rFonts w:hint="eastAsia"/>
          <w:lang w:eastAsia="zh-CN"/>
        </w:rPr>
        <w:t xml:space="preserve"> </w:t>
      </w:r>
      <w:r w:rsidR="00370752" w:rsidRPr="003D3D25">
        <w:rPr>
          <w:lang w:eastAsia="zh-CN"/>
        </w:rPr>
        <w:t>T</w:t>
      </w:r>
      <w:r w:rsidRPr="003D3D25">
        <w:rPr>
          <w:rFonts w:hint="eastAsia"/>
          <w:lang w:eastAsia="zh-CN"/>
        </w:rPr>
        <w:t>he corresponding</w:t>
      </w:r>
      <w:r w:rsidR="00370752" w:rsidRPr="003D3D25">
        <w:rPr>
          <w:lang w:eastAsia="zh-CN"/>
        </w:rPr>
        <w:t xml:space="preserve"> </w:t>
      </w:r>
      <w:r w:rsidR="00370752" w:rsidRPr="003D3D25">
        <w:rPr>
          <w:rFonts w:ascii="Symbol" w:hAnsi="Symbol"/>
          <w:lang w:eastAsia="x-none"/>
        </w:rPr>
        <w:t></w:t>
      </w:r>
      <w:r w:rsidRPr="003D3D25">
        <w:rPr>
          <w:rFonts w:hint="eastAsia"/>
          <w:lang w:eastAsia="zh-CN"/>
        </w:rPr>
        <w:t xml:space="preserve"> requirements </w:t>
      </w:r>
      <w:r w:rsidR="00370752" w:rsidRPr="003D3D25">
        <w:rPr>
          <w:rFonts w:hint="eastAsia"/>
          <w:lang w:eastAsia="zh-CN"/>
        </w:rPr>
        <w:t xml:space="preserve">for Test </w:t>
      </w:r>
      <w:r w:rsidR="00370752" w:rsidRPr="003D3D25">
        <w:rPr>
          <w:lang w:eastAsia="zh-CN"/>
        </w:rPr>
        <w:t xml:space="preserve">1 and </w:t>
      </w:r>
      <w:r w:rsidR="00370752" w:rsidRPr="003D3D25">
        <w:rPr>
          <w:rFonts w:hint="eastAsia"/>
          <w:lang w:eastAsia="zh-CN"/>
        </w:rPr>
        <w:t>Test 2</w:t>
      </w:r>
      <w:r w:rsidR="00370752" w:rsidRPr="003D3D25">
        <w:rPr>
          <w:lang w:eastAsia="zh-CN"/>
        </w:rPr>
        <w:t xml:space="preserve"> </w:t>
      </w:r>
      <w:r w:rsidRPr="003D3D25">
        <w:rPr>
          <w:rFonts w:hint="eastAsia"/>
          <w:lang w:eastAsia="zh-CN"/>
        </w:rPr>
        <w:t xml:space="preserve">shall be </w:t>
      </w:r>
      <w:r w:rsidRPr="003D3D25">
        <w:rPr>
          <w:lang w:eastAsia="zh-CN"/>
        </w:rPr>
        <w:t>fulfilled</w:t>
      </w:r>
      <w:r w:rsidR="00370752" w:rsidRPr="003D3D25">
        <w:rPr>
          <w:lang w:eastAsia="zh-CN"/>
        </w:rPr>
        <w:t>, and also the requirement on reported RI for CSI process 1 in Test 2</w:t>
      </w:r>
      <w:r w:rsidRPr="003D3D25">
        <w:rPr>
          <w:rFonts w:hint="eastAsia"/>
          <w:lang w:eastAsia="zh-CN"/>
        </w:rPr>
        <w:t>.</w:t>
      </w:r>
    </w:p>
    <w:p w14:paraId="0D534DA5" w14:textId="77777777" w:rsidR="00A52166" w:rsidRPr="003D3D25" w:rsidRDefault="00A52166" w:rsidP="00A70DD9">
      <w:pPr>
        <w:pStyle w:val="TH"/>
      </w:pPr>
      <w:r w:rsidRPr="003D3D25">
        <w:t>Table 9.</w:t>
      </w:r>
      <w:r w:rsidRPr="003D3D25">
        <w:rPr>
          <w:rFonts w:hint="eastAsia"/>
          <w:lang w:eastAsia="zh-CN"/>
        </w:rPr>
        <w:t>5</w:t>
      </w:r>
      <w:r w:rsidRPr="003D3D25">
        <w:t>.</w:t>
      </w:r>
      <w:r w:rsidRPr="003D3D25">
        <w:rPr>
          <w:rFonts w:hint="eastAsia"/>
          <w:lang w:eastAsia="zh-CN"/>
        </w:rPr>
        <w:t>5</w:t>
      </w:r>
      <w:r w:rsidRPr="003D3D25">
        <w:t xml:space="preserve">-1 </w:t>
      </w:r>
      <w:r w:rsidR="008776DA" w:rsidRPr="003D3D25">
        <w:t xml:space="preserve">Configuration </w:t>
      </w:r>
      <w:r w:rsidRPr="003D3D25">
        <w:t>of CSI processes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33"/>
        <w:gridCol w:w="1800"/>
        <w:gridCol w:w="1890"/>
      </w:tblGrid>
      <w:tr w:rsidR="00A52166" w:rsidRPr="003D3D25" w14:paraId="2425011D" w14:textId="77777777" w:rsidTr="00A52166">
        <w:trPr>
          <w:jc w:val="center"/>
        </w:trPr>
        <w:tc>
          <w:tcPr>
            <w:tcW w:w="1733" w:type="dxa"/>
            <w:tcBorders>
              <w:bottom w:val="nil"/>
            </w:tcBorders>
          </w:tcPr>
          <w:p w14:paraId="4FD65F86" w14:textId="77777777" w:rsidR="00A52166" w:rsidRPr="00452523" w:rsidRDefault="00A52166" w:rsidP="00A70DD9">
            <w:pPr>
              <w:pStyle w:val="TAH"/>
              <w:rPr>
                <w:rFonts w:eastAsia="?? ??" w:cs="Arial"/>
                <w:lang w:eastAsia="en-US"/>
              </w:rPr>
            </w:pPr>
          </w:p>
        </w:tc>
        <w:tc>
          <w:tcPr>
            <w:tcW w:w="1800" w:type="dxa"/>
            <w:tcBorders>
              <w:bottom w:val="nil"/>
            </w:tcBorders>
          </w:tcPr>
          <w:p w14:paraId="6E1B7470" w14:textId="77777777" w:rsidR="00A52166" w:rsidRPr="00452523" w:rsidRDefault="00A52166" w:rsidP="00A70DD9">
            <w:pPr>
              <w:pStyle w:val="TAH"/>
              <w:rPr>
                <w:rFonts w:eastAsia="?? ??" w:cs="Arial"/>
                <w:lang w:eastAsia="en-US"/>
              </w:rPr>
            </w:pPr>
            <w:r w:rsidRPr="00452523">
              <w:rPr>
                <w:rFonts w:cs="Arial"/>
                <w:snapToGrid w:val="0"/>
                <w:kern w:val="2"/>
                <w:lang w:eastAsia="zh-CN"/>
              </w:rPr>
              <w:t>CSI process 0</w:t>
            </w:r>
          </w:p>
        </w:tc>
        <w:tc>
          <w:tcPr>
            <w:tcW w:w="1890" w:type="dxa"/>
            <w:tcBorders>
              <w:bottom w:val="nil"/>
            </w:tcBorders>
          </w:tcPr>
          <w:p w14:paraId="2E4EE7F2" w14:textId="77777777" w:rsidR="00A52166" w:rsidRPr="00452523" w:rsidRDefault="00A52166" w:rsidP="00A70DD9">
            <w:pPr>
              <w:pStyle w:val="TAH"/>
              <w:rPr>
                <w:rFonts w:eastAsia="?? ??" w:cs="Arial"/>
                <w:lang w:eastAsia="en-US"/>
              </w:rPr>
            </w:pPr>
            <w:r w:rsidRPr="00452523">
              <w:rPr>
                <w:rFonts w:cs="Arial"/>
                <w:snapToGrid w:val="0"/>
                <w:kern w:val="2"/>
                <w:lang w:eastAsia="zh-CN"/>
              </w:rPr>
              <w:t>CSI process 1</w:t>
            </w:r>
          </w:p>
        </w:tc>
      </w:tr>
      <w:tr w:rsidR="00A52166" w:rsidRPr="003D3D25" w14:paraId="75A04BC6" w14:textId="77777777" w:rsidTr="00A52166">
        <w:trPr>
          <w:cantSplit/>
          <w:jc w:val="center"/>
        </w:trPr>
        <w:tc>
          <w:tcPr>
            <w:tcW w:w="1733" w:type="dxa"/>
          </w:tcPr>
          <w:p w14:paraId="3AA872FA" w14:textId="77777777" w:rsidR="00A52166" w:rsidRPr="00452523" w:rsidRDefault="00A52166" w:rsidP="00A70DD9">
            <w:pPr>
              <w:pStyle w:val="TAC"/>
              <w:rPr>
                <w:rFonts w:eastAsia="?? ??" w:cs="Arial"/>
                <w:lang w:eastAsia="en-US"/>
              </w:rPr>
            </w:pPr>
            <w:r w:rsidRPr="00452523">
              <w:rPr>
                <w:rFonts w:eastAsia="?? ??" w:cs="Arial"/>
                <w:lang w:eastAsia="en-US"/>
              </w:rPr>
              <w:t>CSI-RS resource</w:t>
            </w:r>
          </w:p>
        </w:tc>
        <w:tc>
          <w:tcPr>
            <w:tcW w:w="1800" w:type="dxa"/>
          </w:tcPr>
          <w:p w14:paraId="6B4FB88F" w14:textId="77777777" w:rsidR="00A52166" w:rsidRPr="00452523" w:rsidRDefault="00A52166" w:rsidP="00A70DD9">
            <w:pPr>
              <w:pStyle w:val="TAC"/>
              <w:rPr>
                <w:rFonts w:eastAsia="?? ??" w:cs="v5.0.0"/>
                <w:lang w:eastAsia="en-US"/>
              </w:rPr>
            </w:pPr>
            <w:r w:rsidRPr="00452523">
              <w:rPr>
                <w:rFonts w:cs="Arial"/>
                <w:lang w:eastAsia="zh-CN"/>
              </w:rPr>
              <w:t>CSI-RS signal 0</w:t>
            </w:r>
          </w:p>
        </w:tc>
        <w:tc>
          <w:tcPr>
            <w:tcW w:w="1890" w:type="dxa"/>
          </w:tcPr>
          <w:p w14:paraId="6C683AAF" w14:textId="77777777" w:rsidR="00A52166" w:rsidRPr="00452523" w:rsidRDefault="00A52166" w:rsidP="00A70DD9">
            <w:pPr>
              <w:pStyle w:val="TAC"/>
              <w:rPr>
                <w:rFonts w:eastAsia="?? ??" w:cs="v5.0.0"/>
                <w:lang w:eastAsia="en-US"/>
              </w:rPr>
            </w:pPr>
            <w:r w:rsidRPr="00452523">
              <w:rPr>
                <w:rFonts w:cs="Arial"/>
                <w:lang w:eastAsia="zh-CN"/>
              </w:rPr>
              <w:t>CSI-RS signal 1</w:t>
            </w:r>
          </w:p>
        </w:tc>
      </w:tr>
      <w:tr w:rsidR="00A52166" w:rsidRPr="003D3D25" w14:paraId="1CA1F769" w14:textId="77777777" w:rsidTr="00A52166">
        <w:trPr>
          <w:cantSplit/>
          <w:jc w:val="center"/>
        </w:trPr>
        <w:tc>
          <w:tcPr>
            <w:tcW w:w="1733" w:type="dxa"/>
          </w:tcPr>
          <w:p w14:paraId="2187E30B" w14:textId="77777777" w:rsidR="00A52166" w:rsidRPr="00452523" w:rsidRDefault="00A52166" w:rsidP="00A70DD9">
            <w:pPr>
              <w:pStyle w:val="TAC"/>
              <w:rPr>
                <w:rFonts w:ascii="Symbol" w:eastAsia="?? ??" w:hAnsi="Symbol" w:cs="Arial" w:hint="eastAsia"/>
                <w:i/>
                <w:iCs/>
                <w:lang w:eastAsia="en-US"/>
              </w:rPr>
            </w:pPr>
            <w:r w:rsidRPr="00452523">
              <w:rPr>
                <w:rFonts w:eastAsia="?? ??" w:cs="Arial"/>
                <w:lang w:eastAsia="en-US"/>
              </w:rPr>
              <w:t>CSI-IM resource</w:t>
            </w:r>
          </w:p>
        </w:tc>
        <w:tc>
          <w:tcPr>
            <w:tcW w:w="1800" w:type="dxa"/>
          </w:tcPr>
          <w:p w14:paraId="751DD710" w14:textId="77777777" w:rsidR="00A52166" w:rsidRPr="00452523" w:rsidRDefault="00A52166" w:rsidP="00A70DD9">
            <w:pPr>
              <w:pStyle w:val="TAC"/>
              <w:rPr>
                <w:rFonts w:eastAsia="?? ??" w:cs="v5.0.0"/>
                <w:lang w:eastAsia="en-US"/>
              </w:rPr>
            </w:pPr>
            <w:r w:rsidRPr="00452523">
              <w:rPr>
                <w:rFonts w:cs="Arial"/>
                <w:lang w:eastAsia="zh-CN"/>
              </w:rPr>
              <w:t>CSI-IM resource 0</w:t>
            </w:r>
          </w:p>
        </w:tc>
        <w:tc>
          <w:tcPr>
            <w:tcW w:w="1890" w:type="dxa"/>
          </w:tcPr>
          <w:p w14:paraId="14D07840" w14:textId="77777777" w:rsidR="00A52166" w:rsidRPr="00452523" w:rsidRDefault="00A52166" w:rsidP="00A70DD9">
            <w:pPr>
              <w:pStyle w:val="TAC"/>
              <w:rPr>
                <w:rFonts w:eastAsia="?? ??" w:cs="v5.0.0"/>
                <w:lang w:eastAsia="en-US"/>
              </w:rPr>
            </w:pPr>
            <w:r w:rsidRPr="00452523">
              <w:rPr>
                <w:rFonts w:cs="Arial"/>
                <w:lang w:eastAsia="zh-CN"/>
              </w:rPr>
              <w:t xml:space="preserve">CSI-IM resource </w:t>
            </w:r>
            <w:r w:rsidRPr="00452523">
              <w:rPr>
                <w:rFonts w:cs="Arial" w:hint="eastAsia"/>
                <w:lang w:eastAsia="zh-CN"/>
              </w:rPr>
              <w:t>1</w:t>
            </w:r>
          </w:p>
        </w:tc>
      </w:tr>
    </w:tbl>
    <w:p w14:paraId="0C9D278D" w14:textId="77777777" w:rsidR="00A52166" w:rsidRPr="003D3D25" w:rsidRDefault="00A52166" w:rsidP="00A52166">
      <w:pPr>
        <w:rPr>
          <w:lang w:eastAsia="zh-CN"/>
        </w:rPr>
      </w:pPr>
    </w:p>
    <w:p w14:paraId="04030CBD" w14:textId="77777777" w:rsidR="00A52166" w:rsidRPr="003D3D25" w:rsidRDefault="00A52166" w:rsidP="001F43A2">
      <w:pPr>
        <w:pStyle w:val="Heading4"/>
        <w:rPr>
          <w:lang w:eastAsia="zh-CN"/>
        </w:rPr>
      </w:pPr>
      <w:r w:rsidRPr="003D3D25">
        <w:lastRenderedPageBreak/>
        <w:t>9.</w:t>
      </w:r>
      <w:r w:rsidRPr="003D3D25">
        <w:rPr>
          <w:rFonts w:hint="eastAsia"/>
          <w:lang w:eastAsia="zh-CN"/>
        </w:rPr>
        <w:t>5</w:t>
      </w:r>
      <w:r w:rsidRPr="003D3D25">
        <w:t>.</w:t>
      </w:r>
      <w:r w:rsidRPr="003D3D25">
        <w:rPr>
          <w:rFonts w:hint="eastAsia"/>
          <w:lang w:eastAsia="zh-CN"/>
        </w:rPr>
        <w:t>5</w:t>
      </w:r>
      <w:r w:rsidRPr="003D3D25">
        <w:t>.1</w:t>
      </w:r>
      <w:r w:rsidRPr="003D3D25">
        <w:tab/>
      </w:r>
      <w:r w:rsidRPr="003D3D25">
        <w:rPr>
          <w:rFonts w:hint="eastAsia"/>
          <w:lang w:eastAsia="zh-CN"/>
        </w:rPr>
        <w:t>FDD</w:t>
      </w:r>
    </w:p>
    <w:p w14:paraId="040C7133" w14:textId="77777777" w:rsidR="00A52166" w:rsidRPr="003D3D25" w:rsidRDefault="00A52166" w:rsidP="001F43A2">
      <w:r w:rsidRPr="003D3D25">
        <w:t>The minimum performance requirement in Table 9.5.</w:t>
      </w:r>
      <w:r w:rsidRPr="003D3D25">
        <w:rPr>
          <w:rFonts w:hint="eastAsia"/>
          <w:lang w:eastAsia="zh-CN"/>
        </w:rPr>
        <w:t>5</w:t>
      </w:r>
      <w:r w:rsidRPr="003D3D25">
        <w:t>.1-2 is defined as</w:t>
      </w:r>
    </w:p>
    <w:p w14:paraId="6C5F7064" w14:textId="77777777" w:rsidR="00A52166" w:rsidRPr="003D3D25" w:rsidRDefault="00A52166" w:rsidP="001F43A2">
      <w:pPr>
        <w:pStyle w:val="B1"/>
      </w:pPr>
      <w:r w:rsidRPr="003D3D25">
        <w:t>a)</w:t>
      </w:r>
      <w:r w:rsidRPr="003D3D25">
        <w:tab/>
        <w:t xml:space="preserve">The ratio of the throughput obtained when transmitting based on UE reported RI and that obtained when transmitting with fixed rank 1 shall be ≥ </w:t>
      </w:r>
      <w:r w:rsidRPr="003D3D25">
        <w:rPr>
          <w:rFonts w:ascii="Symbol" w:hAnsi="Symbol"/>
        </w:rPr>
        <w:t></w:t>
      </w:r>
      <w:r w:rsidRPr="003D3D25">
        <w:rPr>
          <w:rFonts w:ascii="Symbol" w:hAnsi="Symbol"/>
          <w:vertAlign w:val="subscript"/>
        </w:rPr>
        <w:t></w:t>
      </w:r>
      <w:r w:rsidRPr="003D3D25">
        <w:t>;</w:t>
      </w:r>
    </w:p>
    <w:p w14:paraId="24679561" w14:textId="77777777" w:rsidR="00A52166" w:rsidRPr="003D3D25" w:rsidRDefault="00A52166" w:rsidP="001F43A2">
      <w:pPr>
        <w:pStyle w:val="B1"/>
        <w:rPr>
          <w:lang w:eastAsia="zh-CN"/>
        </w:rPr>
      </w:pPr>
      <w:r w:rsidRPr="003D3D25">
        <w:t>b)</w:t>
      </w:r>
      <w:r w:rsidRPr="003D3D25">
        <w:tab/>
        <w:t xml:space="preserve">The ratio of the throughput obtained when transmitting based on UE reported RI and that obtained when transmitting with fixed rank 2 shall be ≥ </w:t>
      </w:r>
      <w:r w:rsidRPr="003D3D25">
        <w:rPr>
          <w:rFonts w:ascii="Symbol" w:hAnsi="Symbol"/>
        </w:rPr>
        <w:t></w:t>
      </w:r>
      <w:r w:rsidRPr="003D3D25">
        <w:rPr>
          <w:rFonts w:ascii="Symbol" w:hAnsi="Symbol"/>
          <w:vertAlign w:val="subscript"/>
        </w:rPr>
        <w:t></w:t>
      </w:r>
      <w:r w:rsidRPr="003D3D25">
        <w:t>;</w:t>
      </w:r>
    </w:p>
    <w:p w14:paraId="34DA7731" w14:textId="77777777" w:rsidR="00A52166" w:rsidRPr="003D3D25" w:rsidRDefault="00A52166" w:rsidP="001F43A2">
      <w:pPr>
        <w:pStyle w:val="B1"/>
        <w:rPr>
          <w:lang w:eastAsia="zh-CN"/>
        </w:rPr>
      </w:pPr>
      <w:r w:rsidRPr="003D3D25">
        <w:rPr>
          <w:rFonts w:hint="eastAsia"/>
          <w:lang w:eastAsia="zh-CN"/>
        </w:rPr>
        <w:t>c</w:t>
      </w:r>
      <w:r w:rsidRPr="003D3D25">
        <w:t>)</w:t>
      </w:r>
      <w:r w:rsidRPr="003D3D25">
        <w:tab/>
      </w:r>
      <w:r w:rsidRPr="003D3D25">
        <w:rPr>
          <w:rFonts w:hint="eastAsia"/>
          <w:lang w:eastAsia="zh-CN"/>
        </w:rPr>
        <w:t>For Test 2, t</w:t>
      </w:r>
      <w:r w:rsidRPr="003D3D25">
        <w:rPr>
          <w:lang w:eastAsia="zh-CN"/>
        </w:rPr>
        <w:t xml:space="preserve">he RI reported for CSI process 1 </w:t>
      </w:r>
      <w:r w:rsidRPr="003D3D25">
        <w:rPr>
          <w:rFonts w:hint="eastAsia"/>
          <w:lang w:eastAsia="zh-CN"/>
        </w:rPr>
        <w:t>shall</w:t>
      </w:r>
      <w:r w:rsidRPr="003D3D25">
        <w:rPr>
          <w:lang w:eastAsia="zh-CN"/>
        </w:rPr>
        <w:t xml:space="preserve"> be the same as the most recent RI</w:t>
      </w:r>
      <w:r w:rsidRPr="003D3D25">
        <w:rPr>
          <w:rFonts w:hint="eastAsia"/>
          <w:lang w:eastAsia="zh-CN"/>
        </w:rPr>
        <w:t xml:space="preserve"> </w:t>
      </w:r>
      <w:r w:rsidRPr="003D3D25">
        <w:rPr>
          <w:lang w:eastAsia="zh-CN"/>
        </w:rPr>
        <w:t>reported for CSI process 0</w:t>
      </w:r>
      <w:r w:rsidRPr="003D3D25">
        <w:rPr>
          <w:rFonts w:hint="eastAsia"/>
          <w:lang w:eastAsia="zh-CN"/>
        </w:rPr>
        <w:t xml:space="preserve"> if UE is configured with multiple CSI processes.</w:t>
      </w:r>
    </w:p>
    <w:p w14:paraId="3C1B5B2F" w14:textId="77777777" w:rsidR="00A52166" w:rsidRPr="003D3D25" w:rsidRDefault="00A52166" w:rsidP="001F43A2">
      <w:pPr>
        <w:rPr>
          <w:lang w:eastAsia="zh-CN"/>
        </w:rPr>
      </w:pPr>
      <w:r w:rsidRPr="003D3D25">
        <w:t>For the parameters specified in Table 9.5.</w:t>
      </w:r>
      <w:r w:rsidRPr="003D3D25">
        <w:rPr>
          <w:rFonts w:hint="eastAsia"/>
          <w:lang w:eastAsia="zh-CN"/>
        </w:rPr>
        <w:t>5</w:t>
      </w:r>
      <w:r w:rsidRPr="003D3D25">
        <w:t>.1-1, and using the downlink physical channels specified in Annex C.3.2, the minimum requirements are specified in Table 9.5.</w:t>
      </w:r>
      <w:r w:rsidRPr="003D3D25">
        <w:rPr>
          <w:rFonts w:hint="eastAsia"/>
          <w:lang w:eastAsia="zh-CN"/>
        </w:rPr>
        <w:t>5</w:t>
      </w:r>
      <w:r w:rsidRPr="003D3D25">
        <w:t>.1-2.</w:t>
      </w:r>
    </w:p>
    <w:p w14:paraId="0085DF63" w14:textId="77777777" w:rsidR="00A52166" w:rsidRPr="003D3D25" w:rsidRDefault="00A52166" w:rsidP="001F43A2">
      <w:pPr>
        <w:pStyle w:val="TH"/>
      </w:pPr>
      <w:r w:rsidRPr="003D3D25">
        <w:lastRenderedPageBreak/>
        <w:t>Table 9.</w:t>
      </w:r>
      <w:r w:rsidRPr="003D3D25">
        <w:rPr>
          <w:rFonts w:hint="eastAsia"/>
          <w:lang w:eastAsia="zh-CN"/>
        </w:rPr>
        <w:t>5</w:t>
      </w:r>
      <w:r w:rsidRPr="003D3D25">
        <w:t>.</w:t>
      </w:r>
      <w:r w:rsidRPr="003D3D25">
        <w:rPr>
          <w:rFonts w:hint="eastAsia"/>
          <w:lang w:eastAsia="zh-CN"/>
        </w:rPr>
        <w:t>5</w:t>
      </w:r>
      <w:r w:rsidRPr="003D3D25">
        <w:t>.1-</w:t>
      </w:r>
      <w:r w:rsidRPr="003D3D25">
        <w:rPr>
          <w:rFonts w:hint="eastAsia"/>
        </w:rPr>
        <w:t>1</w:t>
      </w:r>
      <w:r w:rsidRPr="003D3D25">
        <w:t xml:space="preserve"> </w:t>
      </w:r>
      <w:r w:rsidRPr="003D3D25">
        <w:rPr>
          <w:lang w:eastAsia="zh-CN"/>
        </w:rPr>
        <w:t>RI Test (FDD)</w:t>
      </w:r>
    </w:p>
    <w:tbl>
      <w:tblPr>
        <w:tblW w:w="10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7"/>
        <w:gridCol w:w="1748"/>
        <w:gridCol w:w="1701"/>
        <w:gridCol w:w="1402"/>
        <w:gridCol w:w="1402"/>
        <w:gridCol w:w="1402"/>
        <w:gridCol w:w="1403"/>
      </w:tblGrid>
      <w:tr w:rsidR="00A52166" w:rsidRPr="003D3D25" w14:paraId="0D4F7E9B" w14:textId="77777777" w:rsidTr="00A52166">
        <w:trPr>
          <w:trHeight w:val="70"/>
          <w:jc w:val="center"/>
        </w:trPr>
        <w:tc>
          <w:tcPr>
            <w:tcW w:w="3495" w:type="dxa"/>
            <w:gridSpan w:val="2"/>
            <w:vMerge w:val="restart"/>
            <w:vAlign w:val="center"/>
          </w:tcPr>
          <w:p w14:paraId="2AD78D1E" w14:textId="77777777" w:rsidR="00A52166" w:rsidRPr="00452523" w:rsidRDefault="00A52166" w:rsidP="001F43A2">
            <w:pPr>
              <w:pStyle w:val="TAH"/>
              <w:rPr>
                <w:rFonts w:eastAsia="?? ??" w:cs="Arial"/>
                <w:lang w:eastAsia="en-US"/>
              </w:rPr>
            </w:pPr>
            <w:r w:rsidRPr="00452523">
              <w:rPr>
                <w:rFonts w:eastAsia="?? ??" w:cs="Arial"/>
                <w:lang w:eastAsia="en-US"/>
              </w:rPr>
              <w:lastRenderedPageBreak/>
              <w:t>Parameter</w:t>
            </w:r>
          </w:p>
        </w:tc>
        <w:tc>
          <w:tcPr>
            <w:tcW w:w="1701" w:type="dxa"/>
            <w:vMerge w:val="restart"/>
            <w:vAlign w:val="center"/>
          </w:tcPr>
          <w:p w14:paraId="2A4D7B90" w14:textId="77777777" w:rsidR="00A52166" w:rsidRPr="00452523" w:rsidRDefault="00A52166" w:rsidP="001F43A2">
            <w:pPr>
              <w:pStyle w:val="TAH"/>
              <w:rPr>
                <w:rFonts w:cs="Arial"/>
                <w:lang w:eastAsia="en-US"/>
              </w:rPr>
            </w:pPr>
            <w:r w:rsidRPr="00452523">
              <w:rPr>
                <w:rFonts w:cs="Arial"/>
                <w:lang w:eastAsia="en-US"/>
              </w:rPr>
              <w:t>Unit</w:t>
            </w:r>
          </w:p>
        </w:tc>
        <w:tc>
          <w:tcPr>
            <w:tcW w:w="2804" w:type="dxa"/>
            <w:gridSpan w:val="2"/>
            <w:vAlign w:val="center"/>
          </w:tcPr>
          <w:p w14:paraId="798A031C" w14:textId="77777777" w:rsidR="00A52166" w:rsidRPr="00452523" w:rsidRDefault="00A52166" w:rsidP="001F43A2">
            <w:pPr>
              <w:pStyle w:val="TAH"/>
              <w:rPr>
                <w:rFonts w:eastAsia="?? ??" w:cs="Arial"/>
                <w:lang w:eastAsia="en-US"/>
              </w:rPr>
            </w:pPr>
            <w:r w:rsidRPr="00452523">
              <w:rPr>
                <w:rFonts w:eastAsia="?? ??" w:cs="Arial"/>
                <w:lang w:eastAsia="en-US"/>
              </w:rPr>
              <w:t>Test 1</w:t>
            </w:r>
          </w:p>
        </w:tc>
        <w:tc>
          <w:tcPr>
            <w:tcW w:w="2805" w:type="dxa"/>
            <w:gridSpan w:val="2"/>
          </w:tcPr>
          <w:p w14:paraId="3EA64FC8" w14:textId="77777777" w:rsidR="00A52166" w:rsidRPr="00452523" w:rsidRDefault="00A52166" w:rsidP="001F43A2">
            <w:pPr>
              <w:pStyle w:val="TAH"/>
              <w:rPr>
                <w:rFonts w:eastAsia="?? ??" w:cs="Arial"/>
                <w:lang w:eastAsia="en-US"/>
              </w:rPr>
            </w:pPr>
            <w:r w:rsidRPr="00452523">
              <w:rPr>
                <w:rFonts w:eastAsia="?? ??" w:cs="Arial"/>
                <w:lang w:eastAsia="en-US"/>
              </w:rPr>
              <w:t>Test 2</w:t>
            </w:r>
          </w:p>
        </w:tc>
      </w:tr>
      <w:tr w:rsidR="00A52166" w:rsidRPr="003D3D25" w14:paraId="188BECA4" w14:textId="77777777" w:rsidTr="00A52166">
        <w:trPr>
          <w:trHeight w:val="70"/>
          <w:jc w:val="center"/>
        </w:trPr>
        <w:tc>
          <w:tcPr>
            <w:tcW w:w="3495" w:type="dxa"/>
            <w:gridSpan w:val="2"/>
            <w:vMerge/>
            <w:vAlign w:val="center"/>
          </w:tcPr>
          <w:p w14:paraId="3DB8B6B5" w14:textId="77777777" w:rsidR="00A52166" w:rsidRPr="00452523" w:rsidRDefault="00A52166" w:rsidP="001F43A2">
            <w:pPr>
              <w:pStyle w:val="TAH"/>
              <w:rPr>
                <w:rFonts w:eastAsia="?? ??" w:cs="Arial"/>
                <w:lang w:eastAsia="en-US"/>
              </w:rPr>
            </w:pPr>
          </w:p>
        </w:tc>
        <w:tc>
          <w:tcPr>
            <w:tcW w:w="1701" w:type="dxa"/>
            <w:vMerge/>
            <w:vAlign w:val="center"/>
          </w:tcPr>
          <w:p w14:paraId="724612A5" w14:textId="77777777" w:rsidR="00A52166" w:rsidRPr="00452523" w:rsidRDefault="00A52166" w:rsidP="001F43A2">
            <w:pPr>
              <w:pStyle w:val="TAH"/>
              <w:rPr>
                <w:rFonts w:cs="Arial"/>
                <w:lang w:eastAsia="en-US"/>
              </w:rPr>
            </w:pPr>
          </w:p>
        </w:tc>
        <w:tc>
          <w:tcPr>
            <w:tcW w:w="1402" w:type="dxa"/>
            <w:vAlign w:val="center"/>
          </w:tcPr>
          <w:p w14:paraId="05463C6E" w14:textId="77777777" w:rsidR="00A52166" w:rsidRPr="00452523" w:rsidRDefault="00A52166" w:rsidP="001F43A2">
            <w:pPr>
              <w:pStyle w:val="TAH"/>
              <w:rPr>
                <w:rFonts w:eastAsia="?? ??" w:cs="Arial"/>
                <w:lang w:eastAsia="en-US"/>
              </w:rPr>
            </w:pPr>
            <w:r w:rsidRPr="00452523">
              <w:rPr>
                <w:rFonts w:cs="Arial"/>
                <w:lang w:eastAsia="zh-CN"/>
              </w:rPr>
              <w:t>TP1</w:t>
            </w:r>
          </w:p>
        </w:tc>
        <w:tc>
          <w:tcPr>
            <w:tcW w:w="1402" w:type="dxa"/>
            <w:vAlign w:val="center"/>
          </w:tcPr>
          <w:p w14:paraId="7288FE6E" w14:textId="77777777" w:rsidR="00A52166" w:rsidRPr="00452523" w:rsidRDefault="00A52166" w:rsidP="001F43A2">
            <w:pPr>
              <w:pStyle w:val="TAH"/>
              <w:rPr>
                <w:rFonts w:cs="Arial"/>
                <w:lang w:eastAsia="zh-CN"/>
              </w:rPr>
            </w:pPr>
            <w:r w:rsidRPr="00452523">
              <w:rPr>
                <w:rFonts w:cs="Arial"/>
                <w:lang w:eastAsia="zh-CN"/>
              </w:rPr>
              <w:t>TP2</w:t>
            </w:r>
          </w:p>
        </w:tc>
        <w:tc>
          <w:tcPr>
            <w:tcW w:w="1402" w:type="dxa"/>
            <w:vAlign w:val="center"/>
          </w:tcPr>
          <w:p w14:paraId="0C95C431" w14:textId="77777777" w:rsidR="00A52166" w:rsidRPr="00452523" w:rsidRDefault="00A52166" w:rsidP="001F43A2">
            <w:pPr>
              <w:pStyle w:val="TAH"/>
              <w:rPr>
                <w:rFonts w:eastAsia="?? ??" w:cs="Arial"/>
                <w:lang w:eastAsia="en-US"/>
              </w:rPr>
            </w:pPr>
            <w:r w:rsidRPr="00452523">
              <w:rPr>
                <w:rFonts w:cs="Arial"/>
                <w:lang w:eastAsia="zh-CN"/>
              </w:rPr>
              <w:t>TP1</w:t>
            </w:r>
          </w:p>
        </w:tc>
        <w:tc>
          <w:tcPr>
            <w:tcW w:w="1403" w:type="dxa"/>
            <w:vAlign w:val="center"/>
          </w:tcPr>
          <w:p w14:paraId="68943396" w14:textId="77777777" w:rsidR="00A52166" w:rsidRPr="00452523" w:rsidRDefault="00A52166" w:rsidP="001F43A2">
            <w:pPr>
              <w:pStyle w:val="TAH"/>
              <w:rPr>
                <w:rFonts w:cs="Arial"/>
                <w:lang w:eastAsia="zh-CN"/>
              </w:rPr>
            </w:pPr>
            <w:r w:rsidRPr="00452523">
              <w:rPr>
                <w:rFonts w:cs="Arial"/>
                <w:lang w:eastAsia="zh-CN"/>
              </w:rPr>
              <w:t>TP2</w:t>
            </w:r>
          </w:p>
        </w:tc>
      </w:tr>
      <w:tr w:rsidR="00A52166" w:rsidRPr="003D3D25" w14:paraId="48F4CE15" w14:textId="77777777" w:rsidTr="00A52166">
        <w:trPr>
          <w:trHeight w:val="70"/>
          <w:jc w:val="center"/>
        </w:trPr>
        <w:tc>
          <w:tcPr>
            <w:tcW w:w="3495" w:type="dxa"/>
            <w:gridSpan w:val="2"/>
            <w:vAlign w:val="center"/>
          </w:tcPr>
          <w:p w14:paraId="4B021FAD" w14:textId="77777777" w:rsidR="00A52166" w:rsidRPr="00452523" w:rsidRDefault="00A52166" w:rsidP="001F43A2">
            <w:pPr>
              <w:pStyle w:val="TAL"/>
              <w:rPr>
                <w:rFonts w:eastAsia="?? ??" w:cs="Arial"/>
                <w:lang w:eastAsia="en-US"/>
              </w:rPr>
            </w:pPr>
            <w:r w:rsidRPr="00452523">
              <w:rPr>
                <w:rFonts w:eastAsia="?? ??" w:cs="Arial"/>
                <w:lang w:eastAsia="en-US"/>
              </w:rPr>
              <w:t>Bandwidth</w:t>
            </w:r>
          </w:p>
        </w:tc>
        <w:tc>
          <w:tcPr>
            <w:tcW w:w="1701" w:type="dxa"/>
            <w:vAlign w:val="center"/>
          </w:tcPr>
          <w:p w14:paraId="2B86105B" w14:textId="77777777" w:rsidR="00A52166" w:rsidRPr="00452523" w:rsidRDefault="00A52166" w:rsidP="001F43A2">
            <w:pPr>
              <w:pStyle w:val="TAC"/>
              <w:rPr>
                <w:rFonts w:cs="Arial"/>
                <w:lang w:eastAsia="en-US"/>
              </w:rPr>
            </w:pPr>
            <w:r w:rsidRPr="00452523">
              <w:rPr>
                <w:rFonts w:cs="Arial"/>
                <w:lang w:eastAsia="en-US"/>
              </w:rPr>
              <w:t>MHz</w:t>
            </w:r>
          </w:p>
        </w:tc>
        <w:tc>
          <w:tcPr>
            <w:tcW w:w="2804" w:type="dxa"/>
            <w:gridSpan w:val="2"/>
            <w:vAlign w:val="center"/>
          </w:tcPr>
          <w:p w14:paraId="512E4B19" w14:textId="77777777" w:rsidR="00A52166" w:rsidRPr="00452523" w:rsidRDefault="00A52166" w:rsidP="001F43A2">
            <w:pPr>
              <w:pStyle w:val="TAC"/>
              <w:rPr>
                <w:rFonts w:eastAsia="?? ??" w:cs="Arial"/>
                <w:lang w:eastAsia="en-US"/>
              </w:rPr>
            </w:pPr>
            <w:r w:rsidRPr="00452523">
              <w:rPr>
                <w:rFonts w:eastAsia="?? ??" w:cs="Arial"/>
                <w:lang w:eastAsia="en-US"/>
              </w:rPr>
              <w:t>10 MHz</w:t>
            </w:r>
          </w:p>
        </w:tc>
        <w:tc>
          <w:tcPr>
            <w:tcW w:w="2805" w:type="dxa"/>
            <w:gridSpan w:val="2"/>
          </w:tcPr>
          <w:p w14:paraId="7803E854" w14:textId="77777777" w:rsidR="00A52166" w:rsidRPr="00452523" w:rsidRDefault="00A52166" w:rsidP="001F43A2">
            <w:pPr>
              <w:pStyle w:val="TAC"/>
              <w:rPr>
                <w:rFonts w:eastAsia="?? ??" w:cs="Arial"/>
                <w:lang w:eastAsia="en-US"/>
              </w:rPr>
            </w:pPr>
            <w:r w:rsidRPr="00452523">
              <w:rPr>
                <w:rFonts w:eastAsia="?? ??" w:cs="Arial"/>
                <w:lang w:eastAsia="en-US"/>
              </w:rPr>
              <w:t>10 MHz</w:t>
            </w:r>
          </w:p>
        </w:tc>
      </w:tr>
      <w:tr w:rsidR="00A52166" w:rsidRPr="003D3D25" w14:paraId="1E40E599" w14:textId="77777777" w:rsidTr="00A52166">
        <w:trPr>
          <w:trHeight w:val="70"/>
          <w:jc w:val="center"/>
        </w:trPr>
        <w:tc>
          <w:tcPr>
            <w:tcW w:w="3495" w:type="dxa"/>
            <w:gridSpan w:val="2"/>
            <w:vAlign w:val="center"/>
          </w:tcPr>
          <w:p w14:paraId="7292E74C" w14:textId="77777777" w:rsidR="00A52166" w:rsidRPr="00452523" w:rsidRDefault="00A52166" w:rsidP="001F43A2">
            <w:pPr>
              <w:pStyle w:val="TAL"/>
              <w:rPr>
                <w:rFonts w:eastAsia="?? ??" w:cs="Arial"/>
                <w:lang w:eastAsia="en-US"/>
              </w:rPr>
            </w:pPr>
            <w:r w:rsidRPr="00452523">
              <w:rPr>
                <w:rFonts w:eastAsia="?? ??" w:cs="Arial"/>
                <w:lang w:eastAsia="en-US"/>
              </w:rPr>
              <w:t>Transmission mode</w:t>
            </w:r>
          </w:p>
        </w:tc>
        <w:tc>
          <w:tcPr>
            <w:tcW w:w="1701" w:type="dxa"/>
            <w:vAlign w:val="center"/>
          </w:tcPr>
          <w:p w14:paraId="08C04F7D" w14:textId="77777777" w:rsidR="00A52166" w:rsidRPr="00452523" w:rsidRDefault="00A52166" w:rsidP="001F43A2">
            <w:pPr>
              <w:pStyle w:val="TAC"/>
              <w:rPr>
                <w:rFonts w:cs="Arial"/>
                <w:lang w:eastAsia="en-US"/>
              </w:rPr>
            </w:pPr>
          </w:p>
        </w:tc>
        <w:tc>
          <w:tcPr>
            <w:tcW w:w="1402" w:type="dxa"/>
            <w:vAlign w:val="center"/>
          </w:tcPr>
          <w:p w14:paraId="54B63212" w14:textId="77777777" w:rsidR="00A52166" w:rsidRPr="00452523" w:rsidRDefault="00A52166" w:rsidP="001F43A2">
            <w:pPr>
              <w:pStyle w:val="TAC"/>
              <w:rPr>
                <w:rFonts w:cs="Arial"/>
                <w:lang w:eastAsia="zh-CN"/>
              </w:rPr>
            </w:pPr>
            <w:r w:rsidRPr="00452523">
              <w:rPr>
                <w:rFonts w:cs="Arial" w:hint="eastAsia"/>
                <w:lang w:eastAsia="zh-CN"/>
              </w:rPr>
              <w:t>10</w:t>
            </w:r>
          </w:p>
        </w:tc>
        <w:tc>
          <w:tcPr>
            <w:tcW w:w="1402" w:type="dxa"/>
            <w:vAlign w:val="center"/>
          </w:tcPr>
          <w:p w14:paraId="6CABB733" w14:textId="77777777" w:rsidR="00A52166" w:rsidRPr="00452523" w:rsidRDefault="00A52166" w:rsidP="001F43A2">
            <w:pPr>
              <w:pStyle w:val="TAC"/>
              <w:rPr>
                <w:rFonts w:cs="Arial"/>
                <w:lang w:eastAsia="zh-CN"/>
              </w:rPr>
            </w:pPr>
            <w:r w:rsidRPr="00452523">
              <w:rPr>
                <w:rFonts w:cs="Arial" w:hint="eastAsia"/>
                <w:lang w:eastAsia="zh-CN"/>
              </w:rPr>
              <w:t>10</w:t>
            </w:r>
          </w:p>
        </w:tc>
        <w:tc>
          <w:tcPr>
            <w:tcW w:w="1402" w:type="dxa"/>
            <w:vAlign w:val="center"/>
          </w:tcPr>
          <w:p w14:paraId="12A0177E" w14:textId="77777777" w:rsidR="00A52166" w:rsidRPr="00452523" w:rsidRDefault="00A52166" w:rsidP="001F43A2">
            <w:pPr>
              <w:pStyle w:val="TAC"/>
              <w:rPr>
                <w:rFonts w:cs="Arial"/>
                <w:lang w:eastAsia="zh-CN"/>
              </w:rPr>
            </w:pPr>
            <w:r w:rsidRPr="00452523">
              <w:rPr>
                <w:rFonts w:cs="Arial" w:hint="eastAsia"/>
                <w:lang w:eastAsia="zh-CN"/>
              </w:rPr>
              <w:t>10</w:t>
            </w:r>
          </w:p>
        </w:tc>
        <w:tc>
          <w:tcPr>
            <w:tcW w:w="1403" w:type="dxa"/>
            <w:vAlign w:val="center"/>
          </w:tcPr>
          <w:p w14:paraId="22B1E8E9" w14:textId="77777777" w:rsidR="00A52166" w:rsidRPr="00452523" w:rsidRDefault="00A52166" w:rsidP="001F43A2">
            <w:pPr>
              <w:pStyle w:val="TAC"/>
              <w:rPr>
                <w:rFonts w:cs="Arial"/>
                <w:lang w:eastAsia="zh-CN"/>
              </w:rPr>
            </w:pPr>
            <w:r w:rsidRPr="00452523">
              <w:rPr>
                <w:rFonts w:cs="Arial" w:hint="eastAsia"/>
                <w:lang w:eastAsia="zh-CN"/>
              </w:rPr>
              <w:t>10</w:t>
            </w:r>
          </w:p>
        </w:tc>
      </w:tr>
      <w:tr w:rsidR="00A52166" w:rsidRPr="003D3D25" w14:paraId="3FAC7044" w14:textId="77777777" w:rsidTr="00A52166">
        <w:trPr>
          <w:trHeight w:val="70"/>
          <w:jc w:val="center"/>
        </w:trPr>
        <w:tc>
          <w:tcPr>
            <w:tcW w:w="1747" w:type="dxa"/>
            <w:vMerge w:val="restart"/>
            <w:vAlign w:val="center"/>
          </w:tcPr>
          <w:p w14:paraId="3AB4E5D7" w14:textId="77777777" w:rsidR="00A52166" w:rsidRPr="00452523" w:rsidRDefault="00A52166" w:rsidP="001F43A2">
            <w:pPr>
              <w:pStyle w:val="TAL"/>
              <w:rPr>
                <w:rFonts w:eastAsia="?? ??" w:cs="v4.2.0"/>
                <w:lang w:eastAsia="en-US"/>
              </w:rPr>
            </w:pPr>
            <w:r w:rsidRPr="00452523">
              <w:rPr>
                <w:rFonts w:cs="Arial"/>
                <w:lang w:eastAsia="en-US"/>
              </w:rPr>
              <w:t>Downlink power allocation</w:t>
            </w:r>
          </w:p>
        </w:tc>
        <w:tc>
          <w:tcPr>
            <w:tcW w:w="1748" w:type="dxa"/>
            <w:vAlign w:val="center"/>
          </w:tcPr>
          <w:p w14:paraId="48E238FB" w14:textId="77777777" w:rsidR="00A52166" w:rsidRPr="00452523" w:rsidRDefault="00A52166" w:rsidP="001F43A2">
            <w:pPr>
              <w:pStyle w:val="TAL"/>
              <w:rPr>
                <w:rFonts w:eastAsia="?? ??" w:cs="v4.2.0"/>
                <w:lang w:eastAsia="en-US"/>
              </w:rPr>
            </w:pPr>
            <w:r w:rsidRPr="00452523">
              <w:rPr>
                <w:rFonts w:cs="Arial"/>
                <w:position w:val="-10"/>
                <w:lang w:eastAsia="en-US"/>
              </w:rPr>
              <w:object w:dxaOrig="340" w:dyaOrig="340" w14:anchorId="4356D938">
                <v:shape id="_x0000_i1671" type="#_x0000_t75" style="width:14.5pt;height:14.5pt" o:ole="">
                  <v:imagedata r:id="rId12" o:title=""/>
                </v:shape>
                <o:OLEObject Type="Embed" ProgID="Equation.3" ShapeID="_x0000_i1671" DrawAspect="Content" ObjectID="_1700314354" r:id="rId727"/>
              </w:object>
            </w:r>
          </w:p>
        </w:tc>
        <w:tc>
          <w:tcPr>
            <w:tcW w:w="1701" w:type="dxa"/>
            <w:vAlign w:val="center"/>
          </w:tcPr>
          <w:p w14:paraId="29B0C0CA" w14:textId="77777777" w:rsidR="00A52166" w:rsidRPr="00452523" w:rsidRDefault="00A52166" w:rsidP="001F43A2">
            <w:pPr>
              <w:pStyle w:val="TAC"/>
              <w:rPr>
                <w:rFonts w:eastAsia="?? ??" w:cs="v4.2.0"/>
                <w:lang w:eastAsia="en-US"/>
              </w:rPr>
            </w:pPr>
            <w:r w:rsidRPr="00452523">
              <w:rPr>
                <w:rFonts w:eastAsia="?? ??" w:cs="v4.2.0"/>
                <w:lang w:eastAsia="en-US"/>
              </w:rPr>
              <w:t>dB</w:t>
            </w:r>
          </w:p>
        </w:tc>
        <w:tc>
          <w:tcPr>
            <w:tcW w:w="2804" w:type="dxa"/>
            <w:gridSpan w:val="2"/>
            <w:vAlign w:val="center"/>
          </w:tcPr>
          <w:p w14:paraId="7CE0C36C" w14:textId="77777777" w:rsidR="00A52166" w:rsidRPr="00452523" w:rsidRDefault="00A52166" w:rsidP="001F43A2">
            <w:pPr>
              <w:pStyle w:val="TAC"/>
              <w:rPr>
                <w:rFonts w:cs="v4.2.0"/>
                <w:lang w:eastAsia="zh-CN"/>
              </w:rPr>
            </w:pPr>
            <w:r w:rsidRPr="00452523">
              <w:rPr>
                <w:rFonts w:eastAsia="?? ??" w:cs="v4.2.0" w:hint="eastAsia"/>
                <w:lang w:eastAsia="en-US"/>
              </w:rPr>
              <w:t>0</w:t>
            </w:r>
          </w:p>
        </w:tc>
        <w:tc>
          <w:tcPr>
            <w:tcW w:w="2805" w:type="dxa"/>
            <w:gridSpan w:val="2"/>
          </w:tcPr>
          <w:p w14:paraId="55B5EF5C" w14:textId="77777777" w:rsidR="00A52166" w:rsidRPr="00452523" w:rsidRDefault="00A52166" w:rsidP="001F43A2">
            <w:pPr>
              <w:pStyle w:val="TAC"/>
              <w:rPr>
                <w:rFonts w:cs="v4.2.0"/>
                <w:lang w:eastAsia="zh-CN"/>
              </w:rPr>
            </w:pPr>
            <w:r w:rsidRPr="00452523">
              <w:rPr>
                <w:rFonts w:eastAsia="?? ??" w:cs="v4.2.0" w:hint="eastAsia"/>
                <w:lang w:eastAsia="en-US"/>
              </w:rPr>
              <w:t>0</w:t>
            </w:r>
          </w:p>
        </w:tc>
      </w:tr>
      <w:tr w:rsidR="00A52166" w:rsidRPr="003D3D25" w14:paraId="6213F86E" w14:textId="77777777" w:rsidTr="00A52166">
        <w:trPr>
          <w:trHeight w:val="70"/>
          <w:jc w:val="center"/>
        </w:trPr>
        <w:tc>
          <w:tcPr>
            <w:tcW w:w="1747" w:type="dxa"/>
            <w:vMerge/>
            <w:vAlign w:val="center"/>
          </w:tcPr>
          <w:p w14:paraId="555BC45B" w14:textId="77777777" w:rsidR="00A52166" w:rsidRPr="00452523" w:rsidRDefault="00A52166" w:rsidP="001F43A2">
            <w:pPr>
              <w:pStyle w:val="TAL"/>
              <w:rPr>
                <w:rFonts w:eastAsia="?? ??" w:cs="Arial"/>
                <w:lang w:eastAsia="en-US"/>
              </w:rPr>
            </w:pPr>
          </w:p>
        </w:tc>
        <w:tc>
          <w:tcPr>
            <w:tcW w:w="1748" w:type="dxa"/>
            <w:vAlign w:val="center"/>
          </w:tcPr>
          <w:p w14:paraId="3C88C73A" w14:textId="77777777" w:rsidR="00A52166" w:rsidRPr="00452523" w:rsidRDefault="00A52166" w:rsidP="001F43A2">
            <w:pPr>
              <w:pStyle w:val="TAL"/>
              <w:rPr>
                <w:rFonts w:eastAsia="?? ??" w:cs="Arial"/>
                <w:lang w:eastAsia="en-US"/>
              </w:rPr>
            </w:pPr>
            <w:r w:rsidRPr="00452523">
              <w:rPr>
                <w:rFonts w:cs="Arial"/>
                <w:position w:val="-10"/>
                <w:lang w:eastAsia="en-US"/>
              </w:rPr>
              <w:object w:dxaOrig="320" w:dyaOrig="340" w14:anchorId="75D7FFED">
                <v:shape id="_x0000_i1672" type="#_x0000_t75" style="width:13.5pt;height:14.5pt" o:ole="">
                  <v:imagedata r:id="rId14" o:title=""/>
                </v:shape>
                <o:OLEObject Type="Embed" ProgID="Equation.3" ShapeID="_x0000_i1672" DrawAspect="Content" ObjectID="_1700314355" r:id="rId728"/>
              </w:object>
            </w:r>
          </w:p>
        </w:tc>
        <w:tc>
          <w:tcPr>
            <w:tcW w:w="1701" w:type="dxa"/>
            <w:vAlign w:val="center"/>
          </w:tcPr>
          <w:p w14:paraId="664FD2AF" w14:textId="77777777" w:rsidR="00A52166" w:rsidRPr="00452523" w:rsidRDefault="00A52166" w:rsidP="001F43A2">
            <w:pPr>
              <w:pStyle w:val="TAC"/>
              <w:rPr>
                <w:rFonts w:cs="Arial"/>
                <w:lang w:eastAsia="en-US"/>
              </w:rPr>
            </w:pPr>
            <w:r w:rsidRPr="00452523">
              <w:rPr>
                <w:rFonts w:eastAsia="?? ??" w:cs="v4.2.0"/>
                <w:lang w:eastAsia="en-US"/>
              </w:rPr>
              <w:t>dB</w:t>
            </w:r>
          </w:p>
        </w:tc>
        <w:tc>
          <w:tcPr>
            <w:tcW w:w="2804" w:type="dxa"/>
            <w:gridSpan w:val="2"/>
            <w:vAlign w:val="center"/>
          </w:tcPr>
          <w:p w14:paraId="1F5282E1" w14:textId="77777777" w:rsidR="00A52166" w:rsidRPr="00452523" w:rsidRDefault="00A52166" w:rsidP="001F43A2">
            <w:pPr>
              <w:pStyle w:val="TAC"/>
              <w:rPr>
                <w:rFonts w:eastAsia="MS Mincho" w:cs="v4.2.0"/>
                <w:lang w:eastAsia="zh-CN"/>
              </w:rPr>
            </w:pPr>
            <w:r w:rsidRPr="00452523">
              <w:rPr>
                <w:rFonts w:cs="v4.2.0" w:hint="eastAsia"/>
                <w:lang w:eastAsia="en-US"/>
              </w:rPr>
              <w:t>0</w:t>
            </w:r>
          </w:p>
        </w:tc>
        <w:tc>
          <w:tcPr>
            <w:tcW w:w="2805" w:type="dxa"/>
            <w:gridSpan w:val="2"/>
          </w:tcPr>
          <w:p w14:paraId="3B73BC84" w14:textId="77777777" w:rsidR="00A52166" w:rsidRPr="00452523" w:rsidRDefault="00A52166" w:rsidP="001F43A2">
            <w:pPr>
              <w:pStyle w:val="TAC"/>
              <w:rPr>
                <w:rFonts w:cs="v4.2.0"/>
                <w:lang w:eastAsia="zh-CN"/>
              </w:rPr>
            </w:pPr>
            <w:r w:rsidRPr="00452523">
              <w:rPr>
                <w:rFonts w:cs="v4.2.0" w:hint="eastAsia"/>
                <w:lang w:eastAsia="en-US"/>
              </w:rPr>
              <w:t>0</w:t>
            </w:r>
          </w:p>
        </w:tc>
      </w:tr>
      <w:tr w:rsidR="00A52166" w:rsidRPr="003D3D25" w14:paraId="31511063" w14:textId="77777777" w:rsidTr="00A52166">
        <w:trPr>
          <w:trHeight w:val="70"/>
          <w:jc w:val="center"/>
        </w:trPr>
        <w:tc>
          <w:tcPr>
            <w:tcW w:w="1747" w:type="dxa"/>
            <w:vMerge/>
            <w:vAlign w:val="center"/>
          </w:tcPr>
          <w:p w14:paraId="332E840E" w14:textId="77777777" w:rsidR="00A52166" w:rsidRPr="00452523" w:rsidRDefault="00A52166" w:rsidP="001F43A2">
            <w:pPr>
              <w:pStyle w:val="TAL"/>
              <w:rPr>
                <w:rFonts w:eastAsia="?? ??" w:cs="Arial"/>
                <w:lang w:eastAsia="en-US"/>
              </w:rPr>
            </w:pPr>
          </w:p>
        </w:tc>
        <w:tc>
          <w:tcPr>
            <w:tcW w:w="1748" w:type="dxa"/>
            <w:vAlign w:val="center"/>
          </w:tcPr>
          <w:p w14:paraId="1A8CDCBD" w14:textId="77777777" w:rsidR="00A52166" w:rsidRPr="00452523" w:rsidRDefault="00A52166" w:rsidP="001F43A2">
            <w:pPr>
              <w:pStyle w:val="TAL"/>
              <w:rPr>
                <w:rFonts w:eastAsia="?? ??" w:cs="Arial"/>
                <w:lang w:eastAsia="en-US"/>
              </w:rPr>
            </w:pPr>
            <w:r w:rsidRPr="00452523">
              <w:rPr>
                <w:rFonts w:cs="Arial"/>
                <w:position w:val="-10"/>
                <w:lang w:eastAsia="en-US"/>
              </w:rPr>
              <w:object w:dxaOrig="260" w:dyaOrig="300" w14:anchorId="7A821BFC">
                <v:shape id="_x0000_i1673" type="#_x0000_t75" style="width:13pt;height:15pt" o:ole="">
                  <v:imagedata r:id="rId471" o:title=""/>
                </v:shape>
                <o:OLEObject Type="Embed" ProgID="Equation.3" ShapeID="_x0000_i1673" DrawAspect="Content" ObjectID="_1700314356" r:id="rId729"/>
              </w:object>
            </w:r>
          </w:p>
        </w:tc>
        <w:tc>
          <w:tcPr>
            <w:tcW w:w="1701" w:type="dxa"/>
            <w:vAlign w:val="center"/>
          </w:tcPr>
          <w:p w14:paraId="28FCF55C" w14:textId="77777777" w:rsidR="00A52166" w:rsidRPr="00452523" w:rsidRDefault="00A52166" w:rsidP="001F43A2">
            <w:pPr>
              <w:pStyle w:val="TAC"/>
              <w:rPr>
                <w:rFonts w:cs="Arial"/>
                <w:lang w:eastAsia="en-US"/>
              </w:rPr>
            </w:pPr>
            <w:r w:rsidRPr="00452523">
              <w:rPr>
                <w:rFonts w:cs="Arial"/>
                <w:lang w:eastAsia="en-US"/>
              </w:rPr>
              <w:t>dB</w:t>
            </w:r>
          </w:p>
        </w:tc>
        <w:tc>
          <w:tcPr>
            <w:tcW w:w="1402" w:type="dxa"/>
            <w:vAlign w:val="center"/>
          </w:tcPr>
          <w:p w14:paraId="0B5D94D4" w14:textId="77777777" w:rsidR="00A52166" w:rsidRPr="00452523" w:rsidRDefault="00A52166" w:rsidP="001F43A2">
            <w:pPr>
              <w:pStyle w:val="TAC"/>
              <w:rPr>
                <w:rFonts w:cs="Arial"/>
                <w:lang w:eastAsia="zh-CN"/>
              </w:rPr>
            </w:pPr>
            <w:r w:rsidRPr="00452523">
              <w:rPr>
                <w:rFonts w:cs="Arial" w:hint="eastAsia"/>
                <w:lang w:eastAsia="zh-CN"/>
              </w:rPr>
              <w:t>0</w:t>
            </w:r>
          </w:p>
        </w:tc>
        <w:tc>
          <w:tcPr>
            <w:tcW w:w="1402" w:type="dxa"/>
            <w:vAlign w:val="center"/>
          </w:tcPr>
          <w:p w14:paraId="20234AA8" w14:textId="77777777" w:rsidR="00A52166" w:rsidRPr="00452523" w:rsidRDefault="00A52166" w:rsidP="001F43A2">
            <w:pPr>
              <w:pStyle w:val="TAC"/>
              <w:rPr>
                <w:rFonts w:cs="Arial"/>
                <w:lang w:eastAsia="zh-CN"/>
              </w:rPr>
            </w:pPr>
            <w:r w:rsidRPr="00452523">
              <w:rPr>
                <w:rFonts w:cs="Arial" w:hint="eastAsia"/>
                <w:lang w:eastAsia="zh-CN"/>
              </w:rPr>
              <w:t>0</w:t>
            </w:r>
          </w:p>
        </w:tc>
        <w:tc>
          <w:tcPr>
            <w:tcW w:w="1402" w:type="dxa"/>
            <w:vAlign w:val="center"/>
          </w:tcPr>
          <w:p w14:paraId="04F3C702" w14:textId="77777777" w:rsidR="00A52166" w:rsidRPr="00452523" w:rsidRDefault="00A52166" w:rsidP="001F43A2">
            <w:pPr>
              <w:pStyle w:val="TAC"/>
              <w:rPr>
                <w:rFonts w:cs="Arial"/>
                <w:lang w:eastAsia="zh-CN"/>
              </w:rPr>
            </w:pPr>
            <w:r w:rsidRPr="00452523">
              <w:rPr>
                <w:rFonts w:cs="Arial" w:hint="eastAsia"/>
                <w:lang w:eastAsia="zh-CN"/>
              </w:rPr>
              <w:t>0</w:t>
            </w:r>
          </w:p>
        </w:tc>
        <w:tc>
          <w:tcPr>
            <w:tcW w:w="1403" w:type="dxa"/>
            <w:vAlign w:val="center"/>
          </w:tcPr>
          <w:p w14:paraId="17263F24" w14:textId="77777777" w:rsidR="00A52166" w:rsidRPr="00452523" w:rsidRDefault="00A52166" w:rsidP="001F43A2">
            <w:pPr>
              <w:pStyle w:val="TAC"/>
              <w:rPr>
                <w:rFonts w:cs="Arial"/>
                <w:lang w:eastAsia="zh-CN"/>
              </w:rPr>
            </w:pPr>
            <w:r w:rsidRPr="00452523">
              <w:rPr>
                <w:rFonts w:cs="Arial" w:hint="eastAsia"/>
                <w:lang w:eastAsia="zh-CN"/>
              </w:rPr>
              <w:t>0</w:t>
            </w:r>
          </w:p>
        </w:tc>
      </w:tr>
      <w:tr w:rsidR="00A52166" w:rsidRPr="003D3D25" w14:paraId="4A6DA40D" w14:textId="77777777" w:rsidTr="00A52166">
        <w:trPr>
          <w:trHeight w:val="70"/>
          <w:jc w:val="center"/>
        </w:trPr>
        <w:tc>
          <w:tcPr>
            <w:tcW w:w="1747" w:type="dxa"/>
            <w:vMerge/>
            <w:vAlign w:val="center"/>
          </w:tcPr>
          <w:p w14:paraId="0DEE644F" w14:textId="77777777" w:rsidR="00A52166" w:rsidRPr="00452523" w:rsidRDefault="00A52166" w:rsidP="001F43A2">
            <w:pPr>
              <w:pStyle w:val="TAL"/>
              <w:rPr>
                <w:rFonts w:eastAsia="?? ??" w:cs="Arial"/>
                <w:lang w:eastAsia="en-US"/>
              </w:rPr>
            </w:pPr>
          </w:p>
        </w:tc>
        <w:tc>
          <w:tcPr>
            <w:tcW w:w="1748" w:type="dxa"/>
            <w:vAlign w:val="center"/>
          </w:tcPr>
          <w:p w14:paraId="0D8AE2F9" w14:textId="77777777" w:rsidR="00A52166" w:rsidRPr="00452523" w:rsidRDefault="00A52166" w:rsidP="001F43A2">
            <w:pPr>
              <w:pStyle w:val="TAL"/>
              <w:rPr>
                <w:rFonts w:cs="Arial"/>
                <w:position w:val="-10"/>
                <w:lang w:eastAsia="en-US"/>
              </w:rPr>
            </w:pPr>
            <w:r w:rsidRPr="00452523">
              <w:rPr>
                <w:rFonts w:cs="Arial"/>
                <w:lang w:eastAsia="en-US"/>
              </w:rPr>
              <w:sym w:font="Symbol" w:char="F073"/>
            </w:r>
          </w:p>
        </w:tc>
        <w:tc>
          <w:tcPr>
            <w:tcW w:w="1701" w:type="dxa"/>
            <w:vAlign w:val="center"/>
          </w:tcPr>
          <w:p w14:paraId="24322DBF" w14:textId="77777777" w:rsidR="00A52166" w:rsidRPr="00452523" w:rsidRDefault="00A52166" w:rsidP="001F43A2">
            <w:pPr>
              <w:pStyle w:val="TAC"/>
              <w:rPr>
                <w:rFonts w:cs="Arial"/>
                <w:lang w:eastAsia="en-US"/>
              </w:rPr>
            </w:pPr>
            <w:r w:rsidRPr="00452523">
              <w:rPr>
                <w:rFonts w:eastAsia="?? ??" w:cs="v4.2.0"/>
                <w:lang w:eastAsia="en-US"/>
              </w:rPr>
              <w:t>dB</w:t>
            </w:r>
          </w:p>
        </w:tc>
        <w:tc>
          <w:tcPr>
            <w:tcW w:w="2804" w:type="dxa"/>
            <w:gridSpan w:val="2"/>
            <w:vAlign w:val="center"/>
          </w:tcPr>
          <w:p w14:paraId="3411B036" w14:textId="77777777" w:rsidR="00A52166" w:rsidRPr="00452523" w:rsidRDefault="00A52166" w:rsidP="001F43A2">
            <w:pPr>
              <w:pStyle w:val="TAC"/>
              <w:rPr>
                <w:rFonts w:cs="Arial"/>
                <w:lang w:eastAsia="zh-CN"/>
              </w:rPr>
            </w:pPr>
            <w:r w:rsidRPr="00452523">
              <w:rPr>
                <w:rFonts w:cs="Arial" w:hint="eastAsia"/>
                <w:lang w:eastAsia="zh-CN"/>
              </w:rPr>
              <w:t>0</w:t>
            </w:r>
          </w:p>
        </w:tc>
        <w:tc>
          <w:tcPr>
            <w:tcW w:w="2805" w:type="dxa"/>
            <w:gridSpan w:val="2"/>
          </w:tcPr>
          <w:p w14:paraId="25A1C775" w14:textId="77777777" w:rsidR="00A52166" w:rsidRPr="00452523" w:rsidRDefault="00A52166" w:rsidP="001F43A2">
            <w:pPr>
              <w:pStyle w:val="TAC"/>
              <w:rPr>
                <w:rFonts w:cs="Arial"/>
                <w:lang w:eastAsia="zh-CN"/>
              </w:rPr>
            </w:pPr>
            <w:r w:rsidRPr="00452523">
              <w:rPr>
                <w:rFonts w:cs="Arial" w:hint="eastAsia"/>
                <w:lang w:eastAsia="zh-CN"/>
              </w:rPr>
              <w:t>0</w:t>
            </w:r>
          </w:p>
        </w:tc>
      </w:tr>
      <w:tr w:rsidR="00A52166" w:rsidRPr="003D3D25" w14:paraId="3C76A288" w14:textId="77777777" w:rsidTr="00A52166">
        <w:trPr>
          <w:trHeight w:val="70"/>
          <w:jc w:val="center"/>
        </w:trPr>
        <w:tc>
          <w:tcPr>
            <w:tcW w:w="3495" w:type="dxa"/>
            <w:gridSpan w:val="2"/>
            <w:vAlign w:val="center"/>
          </w:tcPr>
          <w:p w14:paraId="6B3B6AAD" w14:textId="77777777" w:rsidR="00A52166" w:rsidRPr="00452523" w:rsidRDefault="00A52166" w:rsidP="001F43A2">
            <w:pPr>
              <w:pStyle w:val="TAL"/>
              <w:rPr>
                <w:rFonts w:cs="v5.0.0"/>
                <w:lang w:eastAsia="zh-CN"/>
              </w:rPr>
            </w:pPr>
            <w:r w:rsidRPr="00452523">
              <w:rPr>
                <w:rFonts w:eastAsia="?? ??" w:cs="v5.0.0"/>
                <w:lang w:eastAsia="en-US"/>
              </w:rPr>
              <w:t xml:space="preserve"> SNR</w:t>
            </w:r>
          </w:p>
        </w:tc>
        <w:tc>
          <w:tcPr>
            <w:tcW w:w="1701" w:type="dxa"/>
            <w:vAlign w:val="center"/>
          </w:tcPr>
          <w:p w14:paraId="61785486" w14:textId="77777777" w:rsidR="00A52166" w:rsidRPr="00452523" w:rsidRDefault="00A52166" w:rsidP="001F43A2">
            <w:pPr>
              <w:pStyle w:val="TAC"/>
              <w:rPr>
                <w:rFonts w:cs="Arial"/>
                <w:lang w:eastAsia="en-US"/>
              </w:rPr>
            </w:pPr>
            <w:r w:rsidRPr="00452523">
              <w:rPr>
                <w:rFonts w:cs="Arial"/>
                <w:lang w:eastAsia="en-US"/>
              </w:rPr>
              <w:t xml:space="preserve"> dB</w:t>
            </w:r>
          </w:p>
        </w:tc>
        <w:tc>
          <w:tcPr>
            <w:tcW w:w="1402" w:type="dxa"/>
            <w:shd w:val="clear" w:color="auto" w:fill="auto"/>
            <w:vAlign w:val="center"/>
          </w:tcPr>
          <w:p w14:paraId="604F8540" w14:textId="77777777" w:rsidR="00A52166" w:rsidRPr="00452523" w:rsidRDefault="00A52166" w:rsidP="001F43A2">
            <w:pPr>
              <w:pStyle w:val="TAC"/>
              <w:rPr>
                <w:rFonts w:cs="Arial"/>
                <w:lang w:eastAsia="zh-CN"/>
              </w:rPr>
            </w:pPr>
            <w:r w:rsidRPr="00452523">
              <w:rPr>
                <w:rFonts w:cs="Arial"/>
                <w:lang w:eastAsia="zh-CN"/>
              </w:rPr>
              <w:t>0</w:t>
            </w:r>
          </w:p>
        </w:tc>
        <w:tc>
          <w:tcPr>
            <w:tcW w:w="1402" w:type="dxa"/>
            <w:shd w:val="clear" w:color="auto" w:fill="auto"/>
            <w:vAlign w:val="center"/>
          </w:tcPr>
          <w:p w14:paraId="65B7C9A8" w14:textId="77777777" w:rsidR="00A52166" w:rsidRPr="00452523" w:rsidRDefault="00A52166" w:rsidP="001F43A2">
            <w:pPr>
              <w:pStyle w:val="TAC"/>
              <w:rPr>
                <w:rFonts w:cs="Arial"/>
                <w:lang w:eastAsia="zh-CN"/>
              </w:rPr>
            </w:pPr>
            <w:r w:rsidRPr="00452523">
              <w:rPr>
                <w:rFonts w:cs="Arial"/>
                <w:lang w:eastAsia="zh-CN"/>
              </w:rPr>
              <w:t>0</w:t>
            </w:r>
          </w:p>
        </w:tc>
        <w:tc>
          <w:tcPr>
            <w:tcW w:w="1402" w:type="dxa"/>
            <w:vAlign w:val="center"/>
          </w:tcPr>
          <w:p w14:paraId="56C010F7" w14:textId="77777777" w:rsidR="00A52166" w:rsidRPr="00452523" w:rsidRDefault="00A52166" w:rsidP="001F43A2">
            <w:pPr>
              <w:pStyle w:val="TAC"/>
              <w:rPr>
                <w:rFonts w:cs="Arial"/>
                <w:lang w:eastAsia="zh-CN"/>
              </w:rPr>
            </w:pPr>
            <w:r w:rsidRPr="00452523">
              <w:rPr>
                <w:rFonts w:cs="Arial" w:hint="eastAsia"/>
                <w:lang w:eastAsia="zh-CN"/>
              </w:rPr>
              <w:t>20</w:t>
            </w:r>
          </w:p>
        </w:tc>
        <w:tc>
          <w:tcPr>
            <w:tcW w:w="1403" w:type="dxa"/>
            <w:vAlign w:val="center"/>
          </w:tcPr>
          <w:p w14:paraId="2157B2E4" w14:textId="77777777" w:rsidR="00A52166" w:rsidRPr="00452523" w:rsidRDefault="00A52166" w:rsidP="001F43A2">
            <w:pPr>
              <w:pStyle w:val="TAC"/>
              <w:rPr>
                <w:rFonts w:cs="Arial"/>
                <w:lang w:eastAsia="zh-CN"/>
              </w:rPr>
            </w:pPr>
            <w:r w:rsidRPr="00452523">
              <w:rPr>
                <w:rFonts w:cs="Arial" w:hint="eastAsia"/>
                <w:lang w:eastAsia="zh-CN"/>
              </w:rPr>
              <w:t>20</w:t>
            </w:r>
          </w:p>
        </w:tc>
      </w:tr>
      <w:tr w:rsidR="00A52166" w:rsidRPr="003D3D25" w14:paraId="2827D8E4" w14:textId="77777777" w:rsidTr="00A52166">
        <w:trPr>
          <w:trHeight w:val="70"/>
          <w:jc w:val="center"/>
        </w:trPr>
        <w:tc>
          <w:tcPr>
            <w:tcW w:w="3495" w:type="dxa"/>
            <w:gridSpan w:val="2"/>
            <w:vAlign w:val="center"/>
          </w:tcPr>
          <w:p w14:paraId="2E45FCBF" w14:textId="77777777" w:rsidR="00A52166" w:rsidRPr="00452523" w:rsidRDefault="00A52166" w:rsidP="001F43A2">
            <w:pPr>
              <w:pStyle w:val="TAL"/>
              <w:rPr>
                <w:rFonts w:eastAsia="?? ??" w:cs="v5.0.0"/>
                <w:lang w:eastAsia="en-US"/>
              </w:rPr>
            </w:pPr>
            <w:r w:rsidRPr="00452523">
              <w:rPr>
                <w:rFonts w:eastAsia="?? ??" w:cs="v5.0.0"/>
                <w:position w:val="-12"/>
                <w:lang w:eastAsia="en-US"/>
              </w:rPr>
              <w:object w:dxaOrig="380" w:dyaOrig="400" w14:anchorId="6C787A2C">
                <v:shape id="_x0000_i1674" type="#_x0000_t75" style="width:19.5pt;height:20.5pt" o:ole="">
                  <v:imagedata r:id="rId419" o:title=""/>
                </v:shape>
                <o:OLEObject Type="Embed" ProgID="Equation.3" ShapeID="_x0000_i1674" DrawAspect="Content" ObjectID="_1700314357" r:id="rId730"/>
              </w:object>
            </w:r>
          </w:p>
        </w:tc>
        <w:tc>
          <w:tcPr>
            <w:tcW w:w="1701" w:type="dxa"/>
            <w:vAlign w:val="center"/>
          </w:tcPr>
          <w:p w14:paraId="4DFDEDD9" w14:textId="77777777" w:rsidR="00A52166" w:rsidRPr="00452523" w:rsidRDefault="00A52166" w:rsidP="001F43A2">
            <w:pPr>
              <w:pStyle w:val="TAC"/>
              <w:rPr>
                <w:rFonts w:cs="Arial"/>
                <w:lang w:eastAsia="en-US"/>
              </w:rPr>
            </w:pPr>
            <w:r w:rsidRPr="00452523">
              <w:rPr>
                <w:rFonts w:eastAsia="?? ??" w:cs="Arial"/>
                <w:lang w:eastAsia="en-US"/>
              </w:rPr>
              <w:t>dB[mW/15kHz]</w:t>
            </w:r>
          </w:p>
        </w:tc>
        <w:tc>
          <w:tcPr>
            <w:tcW w:w="1402" w:type="dxa"/>
            <w:shd w:val="clear" w:color="auto" w:fill="auto"/>
            <w:vAlign w:val="center"/>
          </w:tcPr>
          <w:p w14:paraId="219A7C18" w14:textId="77777777" w:rsidR="00A52166" w:rsidRPr="00452523" w:rsidRDefault="00A52166" w:rsidP="001F43A2">
            <w:pPr>
              <w:pStyle w:val="TAC"/>
              <w:rPr>
                <w:rFonts w:cs="Arial"/>
                <w:lang w:eastAsia="zh-CN"/>
              </w:rPr>
            </w:pPr>
            <w:r w:rsidRPr="00452523">
              <w:rPr>
                <w:rFonts w:cs="Arial" w:hint="eastAsia"/>
                <w:lang w:eastAsia="zh-CN"/>
              </w:rPr>
              <w:t>-98</w:t>
            </w:r>
          </w:p>
        </w:tc>
        <w:tc>
          <w:tcPr>
            <w:tcW w:w="1402" w:type="dxa"/>
            <w:shd w:val="clear" w:color="auto" w:fill="auto"/>
            <w:vAlign w:val="center"/>
          </w:tcPr>
          <w:p w14:paraId="3E976B87" w14:textId="77777777" w:rsidR="00A52166" w:rsidRPr="00452523" w:rsidRDefault="00A52166" w:rsidP="001F43A2">
            <w:pPr>
              <w:pStyle w:val="TAC"/>
              <w:rPr>
                <w:rFonts w:cs="Arial"/>
                <w:lang w:eastAsia="zh-CN"/>
              </w:rPr>
            </w:pPr>
            <w:r w:rsidRPr="00452523">
              <w:rPr>
                <w:rFonts w:cs="Arial"/>
                <w:lang w:eastAsia="zh-CN"/>
              </w:rPr>
              <w:t>-98</w:t>
            </w:r>
          </w:p>
        </w:tc>
        <w:tc>
          <w:tcPr>
            <w:tcW w:w="1402" w:type="dxa"/>
            <w:vAlign w:val="center"/>
          </w:tcPr>
          <w:p w14:paraId="5204E678" w14:textId="77777777" w:rsidR="00A52166" w:rsidRPr="00452523" w:rsidRDefault="00A52166" w:rsidP="001F43A2">
            <w:pPr>
              <w:pStyle w:val="TAC"/>
              <w:rPr>
                <w:rFonts w:cs="Arial"/>
                <w:lang w:eastAsia="zh-CN"/>
              </w:rPr>
            </w:pPr>
            <w:r w:rsidRPr="00452523">
              <w:rPr>
                <w:rFonts w:cs="Arial" w:hint="eastAsia"/>
                <w:lang w:eastAsia="zh-CN"/>
              </w:rPr>
              <w:t>-78</w:t>
            </w:r>
          </w:p>
        </w:tc>
        <w:tc>
          <w:tcPr>
            <w:tcW w:w="1403" w:type="dxa"/>
            <w:vAlign w:val="center"/>
          </w:tcPr>
          <w:p w14:paraId="210A6DED" w14:textId="77777777" w:rsidR="00A52166" w:rsidRPr="00452523" w:rsidRDefault="00A52166" w:rsidP="001F43A2">
            <w:pPr>
              <w:pStyle w:val="TAC"/>
              <w:rPr>
                <w:rFonts w:cs="Arial"/>
                <w:lang w:eastAsia="zh-CN"/>
              </w:rPr>
            </w:pPr>
            <w:r w:rsidRPr="00452523">
              <w:rPr>
                <w:rFonts w:cs="Arial" w:hint="eastAsia"/>
                <w:lang w:eastAsia="zh-CN"/>
              </w:rPr>
              <w:t>-78</w:t>
            </w:r>
          </w:p>
        </w:tc>
      </w:tr>
      <w:tr w:rsidR="00A52166" w:rsidRPr="003D3D25" w14:paraId="42A503DC" w14:textId="77777777" w:rsidTr="00A52166">
        <w:trPr>
          <w:trHeight w:val="266"/>
          <w:jc w:val="center"/>
        </w:trPr>
        <w:tc>
          <w:tcPr>
            <w:tcW w:w="3495" w:type="dxa"/>
            <w:gridSpan w:val="2"/>
            <w:vAlign w:val="center"/>
          </w:tcPr>
          <w:p w14:paraId="1BB87AB9" w14:textId="77777777" w:rsidR="00A52166" w:rsidRPr="00452523" w:rsidRDefault="00A52166" w:rsidP="001F43A2">
            <w:pPr>
              <w:pStyle w:val="TAL"/>
              <w:rPr>
                <w:rFonts w:eastAsia="?? ??" w:cs="v5.0.0"/>
                <w:lang w:eastAsia="en-US"/>
              </w:rPr>
            </w:pPr>
            <w:r w:rsidRPr="00452523">
              <w:rPr>
                <w:rFonts w:eastAsia="?? ??" w:cs="v5.0.0"/>
                <w:position w:val="-12"/>
                <w:lang w:eastAsia="en-US"/>
              </w:rPr>
              <w:object w:dxaOrig="460" w:dyaOrig="380" w14:anchorId="64F3CBEA">
                <v:shape id="_x0000_i1675" type="#_x0000_t75" style="width:24pt;height:19.5pt" o:ole="">
                  <v:imagedata r:id="rId421" o:title=""/>
                </v:shape>
                <o:OLEObject Type="Embed" ProgID="Equation.3" ShapeID="_x0000_i1675" DrawAspect="Content" ObjectID="_1700314358" r:id="rId731"/>
              </w:object>
            </w:r>
          </w:p>
        </w:tc>
        <w:tc>
          <w:tcPr>
            <w:tcW w:w="1701" w:type="dxa"/>
            <w:vAlign w:val="center"/>
          </w:tcPr>
          <w:p w14:paraId="0F48C129" w14:textId="77777777" w:rsidR="00A52166" w:rsidRPr="00452523" w:rsidRDefault="00A52166" w:rsidP="001F43A2">
            <w:pPr>
              <w:pStyle w:val="TAC"/>
              <w:rPr>
                <w:rFonts w:cs="Arial"/>
                <w:lang w:eastAsia="en-US"/>
              </w:rPr>
            </w:pPr>
            <w:r w:rsidRPr="00452523">
              <w:rPr>
                <w:rFonts w:eastAsia="?? ??" w:cs="Arial"/>
                <w:lang w:eastAsia="en-US"/>
              </w:rPr>
              <w:t>dB[mW/15kHz]</w:t>
            </w:r>
          </w:p>
        </w:tc>
        <w:tc>
          <w:tcPr>
            <w:tcW w:w="2804" w:type="dxa"/>
            <w:gridSpan w:val="2"/>
            <w:vAlign w:val="center"/>
          </w:tcPr>
          <w:p w14:paraId="7526ECFA" w14:textId="77777777" w:rsidR="00A52166" w:rsidRPr="00452523" w:rsidRDefault="00A52166" w:rsidP="001F43A2">
            <w:pPr>
              <w:pStyle w:val="TAC"/>
              <w:rPr>
                <w:rFonts w:cs="Arial"/>
                <w:lang w:eastAsia="zh-CN"/>
              </w:rPr>
            </w:pPr>
            <w:r w:rsidRPr="00452523">
              <w:rPr>
                <w:rFonts w:eastAsia="?? ??" w:cs="Arial"/>
                <w:lang w:eastAsia="en-US"/>
              </w:rPr>
              <w:t>-98</w:t>
            </w:r>
          </w:p>
        </w:tc>
        <w:tc>
          <w:tcPr>
            <w:tcW w:w="2805" w:type="dxa"/>
            <w:gridSpan w:val="2"/>
            <w:vAlign w:val="center"/>
          </w:tcPr>
          <w:p w14:paraId="715E1DAA" w14:textId="77777777" w:rsidR="00A52166" w:rsidRPr="00452523" w:rsidRDefault="00A52166" w:rsidP="001F43A2">
            <w:pPr>
              <w:pStyle w:val="TAC"/>
              <w:rPr>
                <w:rFonts w:eastAsia="?? ??" w:cs="Arial"/>
                <w:lang w:eastAsia="en-US"/>
              </w:rPr>
            </w:pPr>
            <w:r w:rsidRPr="00452523">
              <w:rPr>
                <w:rFonts w:eastAsia="?? ??" w:cs="Arial"/>
                <w:lang w:eastAsia="en-US"/>
              </w:rPr>
              <w:t>-98</w:t>
            </w:r>
          </w:p>
        </w:tc>
      </w:tr>
      <w:tr w:rsidR="00A52166" w:rsidRPr="003D3D25" w14:paraId="1E3430D2" w14:textId="77777777" w:rsidTr="00A52166">
        <w:trPr>
          <w:trHeight w:val="70"/>
          <w:jc w:val="center"/>
        </w:trPr>
        <w:tc>
          <w:tcPr>
            <w:tcW w:w="3495" w:type="dxa"/>
            <w:gridSpan w:val="2"/>
            <w:vAlign w:val="center"/>
          </w:tcPr>
          <w:p w14:paraId="4F91E790" w14:textId="77777777" w:rsidR="00A52166" w:rsidRPr="00452523" w:rsidRDefault="00A52166" w:rsidP="001F43A2">
            <w:pPr>
              <w:pStyle w:val="TAL"/>
              <w:rPr>
                <w:rFonts w:eastAsia="?? ??" w:cs="v5.0.0"/>
                <w:position w:val="-12"/>
                <w:lang w:eastAsia="en-US"/>
              </w:rPr>
            </w:pPr>
            <w:r w:rsidRPr="00452523">
              <w:rPr>
                <w:rFonts w:eastAsia="?? ??" w:cs="v5.0.0"/>
                <w:lang w:eastAsia="en-US"/>
              </w:rPr>
              <w:t>Propagation channel</w:t>
            </w:r>
          </w:p>
        </w:tc>
        <w:tc>
          <w:tcPr>
            <w:tcW w:w="1701" w:type="dxa"/>
            <w:vAlign w:val="center"/>
          </w:tcPr>
          <w:p w14:paraId="2B6D5495" w14:textId="77777777" w:rsidR="00A52166" w:rsidRPr="00452523" w:rsidRDefault="00A52166" w:rsidP="001F43A2">
            <w:pPr>
              <w:pStyle w:val="TAC"/>
              <w:rPr>
                <w:rFonts w:eastAsia="?? ??" w:cs="Arial"/>
                <w:lang w:eastAsia="en-US"/>
              </w:rPr>
            </w:pPr>
          </w:p>
        </w:tc>
        <w:tc>
          <w:tcPr>
            <w:tcW w:w="1402" w:type="dxa"/>
            <w:vAlign w:val="center"/>
          </w:tcPr>
          <w:p w14:paraId="1C52A6BB" w14:textId="77777777" w:rsidR="00A52166" w:rsidRPr="00452523" w:rsidRDefault="00A52166" w:rsidP="001F43A2">
            <w:pPr>
              <w:pStyle w:val="TAC"/>
              <w:rPr>
                <w:rFonts w:cs="Arial"/>
                <w:lang w:eastAsia="zh-CN"/>
              </w:rPr>
            </w:pPr>
            <w:r w:rsidRPr="00452523">
              <w:rPr>
                <w:rFonts w:cs="Arial"/>
                <w:lang w:eastAsia="zh-CN"/>
              </w:rPr>
              <w:t>EPA 5 Low</w:t>
            </w:r>
          </w:p>
        </w:tc>
        <w:tc>
          <w:tcPr>
            <w:tcW w:w="1402" w:type="dxa"/>
            <w:vAlign w:val="center"/>
          </w:tcPr>
          <w:p w14:paraId="29D31C2B" w14:textId="77777777" w:rsidR="00A52166" w:rsidRPr="00452523" w:rsidRDefault="00A52166" w:rsidP="001F43A2">
            <w:pPr>
              <w:pStyle w:val="TAC"/>
              <w:rPr>
                <w:rFonts w:cs="Arial"/>
                <w:lang w:eastAsia="zh-CN"/>
              </w:rPr>
            </w:pPr>
            <w:r w:rsidRPr="00452523">
              <w:rPr>
                <w:rFonts w:cs="Arial"/>
                <w:lang w:eastAsia="zh-CN"/>
              </w:rPr>
              <w:t>EPA 5 Low</w:t>
            </w:r>
          </w:p>
        </w:tc>
        <w:tc>
          <w:tcPr>
            <w:tcW w:w="1402" w:type="dxa"/>
            <w:vAlign w:val="center"/>
          </w:tcPr>
          <w:p w14:paraId="22EC54FF" w14:textId="77777777" w:rsidR="00A52166" w:rsidRPr="00452523" w:rsidRDefault="00A52166" w:rsidP="001F43A2">
            <w:pPr>
              <w:pStyle w:val="TAC"/>
              <w:rPr>
                <w:rFonts w:cs="Arial"/>
                <w:lang w:eastAsia="zh-CN"/>
              </w:rPr>
            </w:pPr>
            <w:r w:rsidRPr="00452523">
              <w:rPr>
                <w:rFonts w:cs="Arial"/>
                <w:lang w:eastAsia="zh-CN"/>
              </w:rPr>
              <w:t>EPA 5 Low</w:t>
            </w:r>
          </w:p>
        </w:tc>
        <w:tc>
          <w:tcPr>
            <w:tcW w:w="1403" w:type="dxa"/>
            <w:vAlign w:val="center"/>
          </w:tcPr>
          <w:p w14:paraId="5F857707" w14:textId="77777777" w:rsidR="00A52166" w:rsidRPr="00452523" w:rsidRDefault="00A52166" w:rsidP="001F43A2">
            <w:pPr>
              <w:pStyle w:val="TAC"/>
              <w:rPr>
                <w:rFonts w:cs="Arial"/>
                <w:lang w:eastAsia="zh-CN"/>
              </w:rPr>
            </w:pPr>
            <w:r w:rsidRPr="00452523">
              <w:rPr>
                <w:rFonts w:cs="Arial"/>
                <w:lang w:eastAsia="zh-CN"/>
              </w:rPr>
              <w:t xml:space="preserve">EPA 5 </w:t>
            </w:r>
            <w:r w:rsidRPr="00452523">
              <w:rPr>
                <w:rFonts w:cs="Arial" w:hint="eastAsia"/>
                <w:lang w:eastAsia="zh-CN"/>
              </w:rPr>
              <w:t>High</w:t>
            </w:r>
          </w:p>
        </w:tc>
      </w:tr>
      <w:tr w:rsidR="00A52166" w:rsidRPr="003D3D25" w14:paraId="34214EAE" w14:textId="77777777" w:rsidTr="00A52166">
        <w:trPr>
          <w:trHeight w:val="70"/>
          <w:jc w:val="center"/>
        </w:trPr>
        <w:tc>
          <w:tcPr>
            <w:tcW w:w="3495" w:type="dxa"/>
            <w:gridSpan w:val="2"/>
            <w:vAlign w:val="center"/>
          </w:tcPr>
          <w:p w14:paraId="5341A3A2" w14:textId="77777777" w:rsidR="00A52166" w:rsidRPr="00452523" w:rsidRDefault="00A52166" w:rsidP="001F43A2">
            <w:pPr>
              <w:pStyle w:val="TAL"/>
              <w:rPr>
                <w:rFonts w:eastAsia="?? ??" w:cs="v5.0.0"/>
                <w:lang w:eastAsia="en-US"/>
              </w:rPr>
            </w:pPr>
            <w:r w:rsidRPr="00452523">
              <w:rPr>
                <w:rFonts w:cs="v4.2.0"/>
                <w:lang w:eastAsia="zh-CN"/>
              </w:rPr>
              <w:t>A</w:t>
            </w:r>
            <w:r w:rsidRPr="00452523">
              <w:rPr>
                <w:rFonts w:eastAsia="?? ??" w:cs="v4.2.0"/>
                <w:lang w:eastAsia="en-US"/>
              </w:rPr>
              <w:t>ntenna configuration</w:t>
            </w:r>
          </w:p>
        </w:tc>
        <w:tc>
          <w:tcPr>
            <w:tcW w:w="1701" w:type="dxa"/>
            <w:vAlign w:val="center"/>
          </w:tcPr>
          <w:p w14:paraId="182F524C" w14:textId="77777777" w:rsidR="00A52166" w:rsidRPr="00452523" w:rsidRDefault="00A52166" w:rsidP="001F43A2">
            <w:pPr>
              <w:pStyle w:val="TAC"/>
              <w:rPr>
                <w:rFonts w:cs="Arial"/>
                <w:lang w:eastAsia="en-US"/>
              </w:rPr>
            </w:pPr>
          </w:p>
        </w:tc>
        <w:tc>
          <w:tcPr>
            <w:tcW w:w="1402" w:type="dxa"/>
            <w:vAlign w:val="center"/>
          </w:tcPr>
          <w:p w14:paraId="6A74FC48" w14:textId="77777777" w:rsidR="00A52166" w:rsidRPr="00452523" w:rsidRDefault="00A52166" w:rsidP="001F43A2">
            <w:pPr>
              <w:pStyle w:val="TAC"/>
              <w:rPr>
                <w:rFonts w:cs="Arial"/>
                <w:lang w:eastAsia="zh-CN"/>
              </w:rPr>
            </w:pPr>
            <w:r w:rsidRPr="00452523">
              <w:rPr>
                <w:rFonts w:cs="Arial" w:hint="eastAsia"/>
                <w:lang w:eastAsia="zh-CN"/>
              </w:rPr>
              <w:t>2x2</w:t>
            </w:r>
          </w:p>
        </w:tc>
        <w:tc>
          <w:tcPr>
            <w:tcW w:w="1402" w:type="dxa"/>
            <w:vAlign w:val="center"/>
          </w:tcPr>
          <w:p w14:paraId="24FF4BB9" w14:textId="77777777" w:rsidR="00A52166" w:rsidRPr="00452523" w:rsidRDefault="00A52166" w:rsidP="001F43A2">
            <w:pPr>
              <w:pStyle w:val="TAC"/>
              <w:rPr>
                <w:rFonts w:cs="Arial"/>
                <w:lang w:eastAsia="zh-CN"/>
              </w:rPr>
            </w:pPr>
            <w:r w:rsidRPr="00452523">
              <w:rPr>
                <w:rFonts w:cs="Arial" w:hint="eastAsia"/>
                <w:lang w:eastAsia="zh-CN"/>
              </w:rPr>
              <w:t>2x2</w:t>
            </w:r>
          </w:p>
        </w:tc>
        <w:tc>
          <w:tcPr>
            <w:tcW w:w="1402" w:type="dxa"/>
            <w:vAlign w:val="center"/>
          </w:tcPr>
          <w:p w14:paraId="7108AB75" w14:textId="77777777" w:rsidR="00A52166" w:rsidRPr="00452523" w:rsidRDefault="00A52166" w:rsidP="001F43A2">
            <w:pPr>
              <w:pStyle w:val="TAC"/>
              <w:rPr>
                <w:rFonts w:cs="Arial"/>
                <w:lang w:eastAsia="zh-CN"/>
              </w:rPr>
            </w:pPr>
            <w:r w:rsidRPr="00452523">
              <w:rPr>
                <w:rFonts w:cs="Arial" w:hint="eastAsia"/>
                <w:lang w:eastAsia="zh-CN"/>
              </w:rPr>
              <w:t>2x2</w:t>
            </w:r>
          </w:p>
        </w:tc>
        <w:tc>
          <w:tcPr>
            <w:tcW w:w="1403" w:type="dxa"/>
            <w:vAlign w:val="center"/>
          </w:tcPr>
          <w:p w14:paraId="74A68AA2" w14:textId="77777777" w:rsidR="00A52166" w:rsidRPr="00452523" w:rsidRDefault="00A52166" w:rsidP="001F43A2">
            <w:pPr>
              <w:pStyle w:val="TAC"/>
              <w:rPr>
                <w:rFonts w:cs="Arial"/>
                <w:lang w:eastAsia="zh-CN"/>
              </w:rPr>
            </w:pPr>
            <w:r w:rsidRPr="00452523">
              <w:rPr>
                <w:rFonts w:cs="Arial" w:hint="eastAsia"/>
                <w:lang w:eastAsia="zh-CN"/>
              </w:rPr>
              <w:t>2x2</w:t>
            </w:r>
          </w:p>
        </w:tc>
      </w:tr>
      <w:tr w:rsidR="00A52166" w:rsidRPr="003D3D25" w14:paraId="75890AEB" w14:textId="77777777" w:rsidTr="00A52166">
        <w:trPr>
          <w:trHeight w:val="70"/>
          <w:jc w:val="center"/>
        </w:trPr>
        <w:tc>
          <w:tcPr>
            <w:tcW w:w="3495" w:type="dxa"/>
            <w:gridSpan w:val="2"/>
            <w:vAlign w:val="center"/>
          </w:tcPr>
          <w:p w14:paraId="7CD43D5A" w14:textId="77777777" w:rsidR="00A52166" w:rsidRPr="00452523" w:rsidRDefault="00A52166" w:rsidP="001F43A2">
            <w:pPr>
              <w:pStyle w:val="TAL"/>
              <w:rPr>
                <w:rFonts w:cs="v4.2.0"/>
                <w:lang w:eastAsia="zh-CN"/>
              </w:rPr>
            </w:pPr>
            <w:r w:rsidRPr="00452523">
              <w:rPr>
                <w:rFonts w:cs="Arial" w:hint="eastAsia"/>
                <w:lang w:eastAsia="en-US"/>
              </w:rPr>
              <w:t>Beamforming Model</w:t>
            </w:r>
          </w:p>
        </w:tc>
        <w:tc>
          <w:tcPr>
            <w:tcW w:w="1701" w:type="dxa"/>
            <w:vAlign w:val="center"/>
          </w:tcPr>
          <w:p w14:paraId="7542A538" w14:textId="77777777" w:rsidR="00A52166" w:rsidRPr="00452523" w:rsidRDefault="00A52166" w:rsidP="001F43A2">
            <w:pPr>
              <w:pStyle w:val="TAC"/>
              <w:rPr>
                <w:rFonts w:cs="Arial"/>
                <w:lang w:eastAsia="en-US"/>
              </w:rPr>
            </w:pPr>
          </w:p>
        </w:tc>
        <w:tc>
          <w:tcPr>
            <w:tcW w:w="2804" w:type="dxa"/>
            <w:gridSpan w:val="2"/>
            <w:vAlign w:val="center"/>
          </w:tcPr>
          <w:p w14:paraId="18C95B8B" w14:textId="77777777" w:rsidR="00A52166" w:rsidRPr="00452523" w:rsidRDefault="00A52166" w:rsidP="001F43A2">
            <w:pPr>
              <w:pStyle w:val="TAC"/>
              <w:rPr>
                <w:rFonts w:cs="v4.2.0"/>
                <w:lang w:eastAsia="en-US"/>
              </w:rPr>
            </w:pPr>
            <w:r w:rsidRPr="00452523">
              <w:rPr>
                <w:rFonts w:cs="Arial" w:hint="eastAsia"/>
                <w:lang w:eastAsia="zh-CN"/>
              </w:rPr>
              <w:t>As specified in Section B.4</w:t>
            </w:r>
            <w:r w:rsidRPr="00452523">
              <w:rPr>
                <w:rFonts w:cs="Arial"/>
                <w:lang w:eastAsia="zh-CN"/>
              </w:rPr>
              <w:t>.3</w:t>
            </w:r>
          </w:p>
        </w:tc>
        <w:tc>
          <w:tcPr>
            <w:tcW w:w="2805" w:type="dxa"/>
            <w:gridSpan w:val="2"/>
          </w:tcPr>
          <w:p w14:paraId="7FC9A342" w14:textId="77777777" w:rsidR="00A52166" w:rsidRPr="00452523" w:rsidRDefault="00A52166" w:rsidP="001F43A2">
            <w:pPr>
              <w:pStyle w:val="TAC"/>
              <w:rPr>
                <w:rFonts w:cs="Arial"/>
                <w:lang w:eastAsia="zh-CN"/>
              </w:rPr>
            </w:pPr>
            <w:r w:rsidRPr="00452523">
              <w:rPr>
                <w:rFonts w:cs="Arial" w:hint="eastAsia"/>
                <w:lang w:eastAsia="zh-CN"/>
              </w:rPr>
              <w:t>As specified in Section B.4</w:t>
            </w:r>
            <w:r w:rsidRPr="00452523">
              <w:rPr>
                <w:rFonts w:cs="Arial"/>
                <w:lang w:eastAsia="zh-CN"/>
              </w:rPr>
              <w:t>.3</w:t>
            </w:r>
          </w:p>
        </w:tc>
      </w:tr>
      <w:tr w:rsidR="00A52166" w:rsidRPr="003D3D25" w14:paraId="36632ED6" w14:textId="77777777" w:rsidTr="00A52166">
        <w:trPr>
          <w:trHeight w:val="70"/>
          <w:jc w:val="center"/>
        </w:trPr>
        <w:tc>
          <w:tcPr>
            <w:tcW w:w="3495" w:type="dxa"/>
            <w:gridSpan w:val="2"/>
            <w:vAlign w:val="center"/>
          </w:tcPr>
          <w:p w14:paraId="2574C199" w14:textId="77777777" w:rsidR="00A52166" w:rsidRPr="00452523" w:rsidRDefault="00A52166" w:rsidP="001F43A2">
            <w:pPr>
              <w:pStyle w:val="TAL"/>
              <w:rPr>
                <w:rFonts w:cs="Arial"/>
                <w:lang w:eastAsia="en-US"/>
              </w:rPr>
            </w:pPr>
            <w:r w:rsidRPr="00452523">
              <w:rPr>
                <w:rFonts w:eastAsia="?? ??" w:cs="v5.0.0"/>
                <w:snapToGrid w:val="0"/>
                <w:lang w:eastAsia="en-US"/>
              </w:rPr>
              <w:t>Timing offset between TPs</w:t>
            </w:r>
          </w:p>
        </w:tc>
        <w:tc>
          <w:tcPr>
            <w:tcW w:w="1701" w:type="dxa"/>
            <w:vAlign w:val="center"/>
          </w:tcPr>
          <w:p w14:paraId="0B33D789" w14:textId="77777777" w:rsidR="00A52166" w:rsidRPr="00452523" w:rsidRDefault="00A52166" w:rsidP="001F43A2">
            <w:pPr>
              <w:pStyle w:val="TAC"/>
              <w:rPr>
                <w:rFonts w:cs="Arial"/>
                <w:lang w:eastAsia="zh-CN"/>
              </w:rPr>
            </w:pPr>
            <w:r w:rsidRPr="00452523">
              <w:rPr>
                <w:rFonts w:cs="Arial" w:hint="eastAsia"/>
                <w:lang w:eastAsia="zh-CN"/>
              </w:rPr>
              <w:t>us</w:t>
            </w:r>
          </w:p>
        </w:tc>
        <w:tc>
          <w:tcPr>
            <w:tcW w:w="2804" w:type="dxa"/>
            <w:gridSpan w:val="2"/>
            <w:vAlign w:val="center"/>
          </w:tcPr>
          <w:p w14:paraId="5EE06B26" w14:textId="77777777" w:rsidR="00A52166" w:rsidRPr="00452523" w:rsidRDefault="00A52166" w:rsidP="001F43A2">
            <w:pPr>
              <w:pStyle w:val="TAC"/>
              <w:rPr>
                <w:rFonts w:cs="Arial"/>
                <w:lang w:eastAsia="zh-CN"/>
              </w:rPr>
            </w:pPr>
            <w:r w:rsidRPr="00452523">
              <w:rPr>
                <w:rFonts w:cs="Arial" w:hint="eastAsia"/>
                <w:lang w:eastAsia="zh-CN"/>
              </w:rPr>
              <w:t>0</w:t>
            </w:r>
          </w:p>
        </w:tc>
        <w:tc>
          <w:tcPr>
            <w:tcW w:w="2805" w:type="dxa"/>
            <w:gridSpan w:val="2"/>
            <w:vAlign w:val="center"/>
          </w:tcPr>
          <w:p w14:paraId="627B7C7A" w14:textId="77777777" w:rsidR="00A52166" w:rsidRPr="00452523" w:rsidRDefault="00A52166" w:rsidP="001F43A2">
            <w:pPr>
              <w:pStyle w:val="TAC"/>
              <w:rPr>
                <w:rFonts w:cs="Arial"/>
                <w:lang w:eastAsia="zh-CN"/>
              </w:rPr>
            </w:pPr>
            <w:r w:rsidRPr="00452523">
              <w:rPr>
                <w:rFonts w:cs="Arial" w:hint="eastAsia"/>
                <w:lang w:eastAsia="zh-CN"/>
              </w:rPr>
              <w:t>0</w:t>
            </w:r>
          </w:p>
        </w:tc>
      </w:tr>
      <w:tr w:rsidR="00A52166" w:rsidRPr="003D3D25" w14:paraId="618A271E" w14:textId="77777777" w:rsidTr="00A52166">
        <w:trPr>
          <w:trHeight w:val="70"/>
          <w:jc w:val="center"/>
        </w:trPr>
        <w:tc>
          <w:tcPr>
            <w:tcW w:w="3495" w:type="dxa"/>
            <w:gridSpan w:val="2"/>
            <w:vAlign w:val="center"/>
          </w:tcPr>
          <w:p w14:paraId="16088B68" w14:textId="77777777" w:rsidR="00A52166" w:rsidRPr="00452523" w:rsidRDefault="00A52166" w:rsidP="001F43A2">
            <w:pPr>
              <w:pStyle w:val="TAL"/>
              <w:rPr>
                <w:rFonts w:cs="Arial"/>
                <w:lang w:eastAsia="en-US"/>
              </w:rPr>
            </w:pPr>
            <w:r w:rsidRPr="00452523">
              <w:rPr>
                <w:rFonts w:eastAsia="?? ??" w:cs="v5.0.0"/>
                <w:snapToGrid w:val="0"/>
                <w:lang w:eastAsia="en-US"/>
              </w:rPr>
              <w:t>Frequency offset between TPs</w:t>
            </w:r>
          </w:p>
        </w:tc>
        <w:tc>
          <w:tcPr>
            <w:tcW w:w="1701" w:type="dxa"/>
            <w:vAlign w:val="center"/>
          </w:tcPr>
          <w:p w14:paraId="60D8C914" w14:textId="77777777" w:rsidR="00A52166" w:rsidRPr="00452523" w:rsidRDefault="00A52166" w:rsidP="001F43A2">
            <w:pPr>
              <w:pStyle w:val="TAC"/>
              <w:rPr>
                <w:rFonts w:cs="Arial"/>
                <w:lang w:eastAsia="zh-CN"/>
              </w:rPr>
            </w:pPr>
            <w:r w:rsidRPr="00452523">
              <w:rPr>
                <w:rFonts w:cs="Arial" w:hint="eastAsia"/>
                <w:lang w:eastAsia="zh-CN"/>
              </w:rPr>
              <w:t>Hz</w:t>
            </w:r>
          </w:p>
        </w:tc>
        <w:tc>
          <w:tcPr>
            <w:tcW w:w="2804" w:type="dxa"/>
            <w:gridSpan w:val="2"/>
            <w:vAlign w:val="center"/>
          </w:tcPr>
          <w:p w14:paraId="77A6FC39" w14:textId="77777777" w:rsidR="00A52166" w:rsidRPr="00452523" w:rsidRDefault="00A52166" w:rsidP="001F43A2">
            <w:pPr>
              <w:pStyle w:val="TAC"/>
              <w:rPr>
                <w:rFonts w:cs="Arial"/>
                <w:lang w:eastAsia="zh-CN"/>
              </w:rPr>
            </w:pPr>
            <w:r w:rsidRPr="00452523">
              <w:rPr>
                <w:rFonts w:cs="Arial" w:hint="eastAsia"/>
                <w:lang w:eastAsia="zh-CN"/>
              </w:rPr>
              <w:t>0</w:t>
            </w:r>
          </w:p>
        </w:tc>
        <w:tc>
          <w:tcPr>
            <w:tcW w:w="2805" w:type="dxa"/>
            <w:gridSpan w:val="2"/>
            <w:vAlign w:val="center"/>
          </w:tcPr>
          <w:p w14:paraId="5C270F7D" w14:textId="77777777" w:rsidR="00A52166" w:rsidRPr="00452523" w:rsidRDefault="00A52166" w:rsidP="001F43A2">
            <w:pPr>
              <w:pStyle w:val="TAC"/>
              <w:rPr>
                <w:rFonts w:cs="Arial"/>
                <w:lang w:eastAsia="zh-CN"/>
              </w:rPr>
            </w:pPr>
            <w:r w:rsidRPr="00452523">
              <w:rPr>
                <w:rFonts w:cs="Arial" w:hint="eastAsia"/>
                <w:lang w:eastAsia="zh-CN"/>
              </w:rPr>
              <w:t>0</w:t>
            </w:r>
          </w:p>
        </w:tc>
      </w:tr>
      <w:tr w:rsidR="00A52166" w:rsidRPr="003D3D25" w14:paraId="684845B5" w14:textId="77777777" w:rsidTr="00A52166">
        <w:trPr>
          <w:trHeight w:val="70"/>
          <w:jc w:val="center"/>
        </w:trPr>
        <w:tc>
          <w:tcPr>
            <w:tcW w:w="3495" w:type="dxa"/>
            <w:gridSpan w:val="2"/>
            <w:vAlign w:val="center"/>
          </w:tcPr>
          <w:p w14:paraId="0C0B9BA5" w14:textId="77777777" w:rsidR="00A52166" w:rsidRPr="00452523" w:rsidRDefault="00A52166" w:rsidP="001F43A2">
            <w:pPr>
              <w:pStyle w:val="TAL"/>
              <w:rPr>
                <w:rFonts w:cs="Arial"/>
                <w:lang w:eastAsia="en-US"/>
              </w:rPr>
            </w:pPr>
            <w:r w:rsidRPr="00452523">
              <w:rPr>
                <w:rFonts w:cs="v4.2.0" w:hint="eastAsia"/>
                <w:snapToGrid w:val="0"/>
                <w:kern w:val="2"/>
                <w:lang w:eastAsia="en-US"/>
              </w:rPr>
              <w:t>Cell-specific reference signals</w:t>
            </w:r>
          </w:p>
        </w:tc>
        <w:tc>
          <w:tcPr>
            <w:tcW w:w="1701" w:type="dxa"/>
            <w:vAlign w:val="center"/>
          </w:tcPr>
          <w:p w14:paraId="345EB214" w14:textId="77777777" w:rsidR="00A52166" w:rsidRPr="00452523" w:rsidRDefault="00A52166" w:rsidP="001F43A2">
            <w:pPr>
              <w:pStyle w:val="TAC"/>
              <w:rPr>
                <w:rFonts w:cs="Arial"/>
                <w:lang w:eastAsia="zh-CN"/>
              </w:rPr>
            </w:pPr>
          </w:p>
        </w:tc>
        <w:tc>
          <w:tcPr>
            <w:tcW w:w="2804" w:type="dxa"/>
            <w:gridSpan w:val="2"/>
            <w:vAlign w:val="center"/>
          </w:tcPr>
          <w:p w14:paraId="2FE27864" w14:textId="77777777" w:rsidR="00A52166" w:rsidRPr="00452523" w:rsidRDefault="00A52166" w:rsidP="001F43A2">
            <w:pPr>
              <w:pStyle w:val="TAC"/>
              <w:rPr>
                <w:rFonts w:cs="Arial"/>
                <w:lang w:eastAsia="zh-CN"/>
              </w:rPr>
            </w:pPr>
            <w:r w:rsidRPr="00452523">
              <w:rPr>
                <w:rFonts w:eastAsia="?? ??" w:cs="v4.2.0" w:hint="eastAsia"/>
                <w:lang w:eastAsia="en-US"/>
              </w:rPr>
              <w:t>Antenna ports 0</w:t>
            </w:r>
          </w:p>
        </w:tc>
        <w:tc>
          <w:tcPr>
            <w:tcW w:w="2805" w:type="dxa"/>
            <w:gridSpan w:val="2"/>
            <w:vAlign w:val="center"/>
          </w:tcPr>
          <w:p w14:paraId="1E3166FA" w14:textId="77777777" w:rsidR="00A52166" w:rsidRPr="00452523" w:rsidRDefault="00A52166" w:rsidP="001F43A2">
            <w:pPr>
              <w:pStyle w:val="TAC"/>
              <w:rPr>
                <w:rFonts w:cs="Arial"/>
                <w:lang w:eastAsia="zh-CN"/>
              </w:rPr>
            </w:pPr>
            <w:r w:rsidRPr="00452523">
              <w:rPr>
                <w:rFonts w:eastAsia="?? ??" w:cs="v4.2.0" w:hint="eastAsia"/>
                <w:lang w:eastAsia="en-US"/>
              </w:rPr>
              <w:t>Antenna ports 0</w:t>
            </w:r>
          </w:p>
        </w:tc>
      </w:tr>
      <w:tr w:rsidR="00A52166" w:rsidRPr="003D3D25" w14:paraId="7F3228DF" w14:textId="77777777" w:rsidTr="00A52166">
        <w:trPr>
          <w:trHeight w:val="70"/>
          <w:jc w:val="center"/>
        </w:trPr>
        <w:tc>
          <w:tcPr>
            <w:tcW w:w="3495" w:type="dxa"/>
            <w:gridSpan w:val="2"/>
            <w:vAlign w:val="center"/>
          </w:tcPr>
          <w:p w14:paraId="37A71622" w14:textId="77777777" w:rsidR="00A52166" w:rsidRPr="00452523" w:rsidRDefault="00A52166" w:rsidP="001F43A2">
            <w:pPr>
              <w:pStyle w:val="TAL"/>
              <w:rPr>
                <w:rFonts w:cs="v4.2.0"/>
                <w:snapToGrid w:val="0"/>
                <w:kern w:val="2"/>
                <w:lang w:eastAsia="zh-CN"/>
              </w:rPr>
            </w:pPr>
            <w:r w:rsidRPr="00452523">
              <w:rPr>
                <w:rFonts w:cs="v4.2.0" w:hint="eastAsia"/>
                <w:snapToGrid w:val="0"/>
                <w:kern w:val="2"/>
                <w:lang w:eastAsia="en-US"/>
              </w:rPr>
              <w:t>CSI</w:t>
            </w:r>
            <w:r w:rsidRPr="00452523">
              <w:rPr>
                <w:rFonts w:cs="v4.2.0" w:hint="eastAsia"/>
                <w:snapToGrid w:val="0"/>
                <w:kern w:val="2"/>
                <w:lang w:eastAsia="zh-CN"/>
              </w:rPr>
              <w:t xml:space="preserve">-RS </w:t>
            </w:r>
            <w:r w:rsidRPr="00452523">
              <w:rPr>
                <w:rFonts w:cs="v4.2.0"/>
                <w:snapToGrid w:val="0"/>
                <w:kern w:val="2"/>
                <w:lang w:eastAsia="zh-CN"/>
              </w:rPr>
              <w:t>signal 0</w:t>
            </w:r>
          </w:p>
        </w:tc>
        <w:tc>
          <w:tcPr>
            <w:tcW w:w="1701" w:type="dxa"/>
            <w:vAlign w:val="center"/>
          </w:tcPr>
          <w:p w14:paraId="2008E6FA" w14:textId="77777777" w:rsidR="00A52166" w:rsidRPr="00452523" w:rsidRDefault="00A52166" w:rsidP="001F43A2">
            <w:pPr>
              <w:pStyle w:val="TAC"/>
              <w:rPr>
                <w:rFonts w:cs="Arial"/>
                <w:lang w:eastAsia="zh-CN"/>
              </w:rPr>
            </w:pPr>
          </w:p>
        </w:tc>
        <w:tc>
          <w:tcPr>
            <w:tcW w:w="1402" w:type="dxa"/>
            <w:vAlign w:val="center"/>
          </w:tcPr>
          <w:p w14:paraId="1091C962" w14:textId="77777777" w:rsidR="00A52166" w:rsidRPr="00452523" w:rsidRDefault="00A52166" w:rsidP="001F43A2">
            <w:pPr>
              <w:pStyle w:val="TAC"/>
              <w:rPr>
                <w:rFonts w:eastAsia="?? ??" w:cs="v4.2.0"/>
                <w:lang w:eastAsia="zh-CN"/>
              </w:rPr>
            </w:pPr>
            <w:r w:rsidRPr="00452523">
              <w:rPr>
                <w:rFonts w:cs="Arial" w:hint="eastAsia"/>
                <w:snapToGrid w:val="0"/>
                <w:kern w:val="2"/>
                <w:lang w:eastAsia="en-US"/>
              </w:rPr>
              <w:t>Antenna ports 15,</w:t>
            </w:r>
            <w:r w:rsidRPr="00452523">
              <w:rPr>
                <w:rFonts w:cs="Arial" w:hint="eastAsia"/>
                <w:snapToGrid w:val="0"/>
                <w:kern w:val="2"/>
                <w:lang w:eastAsia="zh-CN"/>
              </w:rPr>
              <w:t>16</w:t>
            </w:r>
          </w:p>
        </w:tc>
        <w:tc>
          <w:tcPr>
            <w:tcW w:w="1402" w:type="dxa"/>
            <w:vAlign w:val="center"/>
          </w:tcPr>
          <w:p w14:paraId="43E76FCC" w14:textId="77777777" w:rsidR="00A52166" w:rsidRPr="00452523" w:rsidRDefault="00A52166" w:rsidP="001F43A2">
            <w:pPr>
              <w:pStyle w:val="TAC"/>
              <w:rPr>
                <w:rFonts w:eastAsia="?? ??" w:cs="v4.2.0"/>
                <w:lang w:eastAsia="en-US"/>
              </w:rPr>
            </w:pPr>
            <w:r w:rsidRPr="00452523">
              <w:rPr>
                <w:rFonts w:cs="Arial" w:hint="eastAsia"/>
                <w:snapToGrid w:val="0"/>
                <w:kern w:val="2"/>
                <w:lang w:eastAsia="zh-CN"/>
              </w:rPr>
              <w:t>N/A</w:t>
            </w:r>
          </w:p>
        </w:tc>
        <w:tc>
          <w:tcPr>
            <w:tcW w:w="1402" w:type="dxa"/>
            <w:vAlign w:val="center"/>
          </w:tcPr>
          <w:p w14:paraId="20B8AB9E" w14:textId="77777777" w:rsidR="00A52166" w:rsidRPr="00452523" w:rsidRDefault="00A52166" w:rsidP="001F43A2">
            <w:pPr>
              <w:pStyle w:val="TAC"/>
              <w:rPr>
                <w:rFonts w:eastAsia="?? ??" w:cs="v4.2.0"/>
                <w:lang w:eastAsia="zh-CN"/>
              </w:rPr>
            </w:pPr>
            <w:r w:rsidRPr="00452523">
              <w:rPr>
                <w:rFonts w:cs="Arial" w:hint="eastAsia"/>
                <w:snapToGrid w:val="0"/>
                <w:kern w:val="2"/>
                <w:lang w:eastAsia="en-US"/>
              </w:rPr>
              <w:t>Antenna ports 15,</w:t>
            </w:r>
            <w:r w:rsidRPr="00452523">
              <w:rPr>
                <w:rFonts w:cs="Arial" w:hint="eastAsia"/>
                <w:snapToGrid w:val="0"/>
                <w:kern w:val="2"/>
                <w:lang w:eastAsia="zh-CN"/>
              </w:rPr>
              <w:t>16</w:t>
            </w:r>
          </w:p>
        </w:tc>
        <w:tc>
          <w:tcPr>
            <w:tcW w:w="1403" w:type="dxa"/>
            <w:vAlign w:val="center"/>
          </w:tcPr>
          <w:p w14:paraId="679CA350" w14:textId="77777777" w:rsidR="00A52166" w:rsidRPr="00452523" w:rsidRDefault="00A52166" w:rsidP="001F43A2">
            <w:pPr>
              <w:pStyle w:val="TAC"/>
              <w:rPr>
                <w:rFonts w:eastAsia="?? ??" w:cs="v4.2.0"/>
                <w:lang w:eastAsia="en-US"/>
              </w:rPr>
            </w:pPr>
            <w:r w:rsidRPr="00452523">
              <w:rPr>
                <w:rFonts w:cs="Arial" w:hint="eastAsia"/>
                <w:snapToGrid w:val="0"/>
                <w:kern w:val="2"/>
                <w:lang w:eastAsia="zh-CN"/>
              </w:rPr>
              <w:t>N/A</w:t>
            </w:r>
          </w:p>
        </w:tc>
      </w:tr>
      <w:tr w:rsidR="00A52166" w:rsidRPr="003D3D25" w14:paraId="4CAD4C7C" w14:textId="77777777" w:rsidTr="00A52166">
        <w:trPr>
          <w:trHeight w:val="70"/>
          <w:jc w:val="center"/>
        </w:trPr>
        <w:tc>
          <w:tcPr>
            <w:tcW w:w="3495" w:type="dxa"/>
            <w:gridSpan w:val="2"/>
            <w:vAlign w:val="center"/>
          </w:tcPr>
          <w:p w14:paraId="4256FA08" w14:textId="77777777" w:rsidR="00A52166" w:rsidRPr="00452523" w:rsidRDefault="00A52166" w:rsidP="001F43A2">
            <w:pPr>
              <w:pStyle w:val="TAL"/>
              <w:rPr>
                <w:rFonts w:cs="v4.2.0"/>
                <w:snapToGrid w:val="0"/>
                <w:kern w:val="2"/>
                <w:lang w:eastAsia="en-US"/>
              </w:rPr>
            </w:pPr>
            <w:r w:rsidRPr="00452523">
              <w:rPr>
                <w:rFonts w:cs="Arial"/>
                <w:lang w:eastAsia="en-US"/>
              </w:rPr>
              <w:t>CSI-RS</w:t>
            </w:r>
            <w:r w:rsidRPr="00452523">
              <w:rPr>
                <w:rFonts w:cs="v4.2.0" w:hint="eastAsia"/>
                <w:snapToGrid w:val="0"/>
                <w:kern w:val="2"/>
                <w:lang w:eastAsia="zh-CN"/>
              </w:rPr>
              <w:t xml:space="preserve"> </w:t>
            </w:r>
            <w:r w:rsidRPr="00452523">
              <w:rPr>
                <w:rFonts w:cs="v4.2.0"/>
                <w:snapToGrid w:val="0"/>
                <w:kern w:val="2"/>
                <w:lang w:eastAsia="zh-CN"/>
              </w:rPr>
              <w:t>0</w:t>
            </w:r>
            <w:r w:rsidRPr="00452523">
              <w:rPr>
                <w:rFonts w:cs="v4.2.0" w:hint="eastAsia"/>
                <w:snapToGrid w:val="0"/>
                <w:kern w:val="2"/>
                <w:lang w:eastAsia="zh-CN"/>
              </w:rPr>
              <w:t xml:space="preserve"> </w:t>
            </w:r>
            <w:r w:rsidRPr="00452523">
              <w:rPr>
                <w:rFonts w:cs="Arial"/>
                <w:lang w:eastAsia="en-US"/>
              </w:rPr>
              <w:t>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1DC2EB09" w14:textId="77777777" w:rsidR="00A52166" w:rsidRPr="00452523" w:rsidRDefault="00A52166" w:rsidP="001F43A2">
            <w:pPr>
              <w:pStyle w:val="TAC"/>
              <w:rPr>
                <w:rFonts w:cs="Arial"/>
                <w:lang w:eastAsia="zh-CN"/>
              </w:rPr>
            </w:pPr>
          </w:p>
        </w:tc>
        <w:tc>
          <w:tcPr>
            <w:tcW w:w="1402" w:type="dxa"/>
            <w:vAlign w:val="center"/>
          </w:tcPr>
          <w:p w14:paraId="59BF81D9" w14:textId="77777777" w:rsidR="00A52166" w:rsidRPr="00452523" w:rsidRDefault="00A52166" w:rsidP="001F43A2">
            <w:pPr>
              <w:pStyle w:val="TAC"/>
              <w:rPr>
                <w:rFonts w:cs="v4.2.0"/>
                <w:lang w:eastAsia="zh-CN"/>
              </w:rPr>
            </w:pPr>
            <w:r w:rsidRPr="00452523">
              <w:rPr>
                <w:rFonts w:cs="v4.2.0" w:hint="eastAsia"/>
                <w:lang w:eastAsia="zh-CN"/>
              </w:rPr>
              <w:t>5/1</w:t>
            </w:r>
          </w:p>
        </w:tc>
        <w:tc>
          <w:tcPr>
            <w:tcW w:w="1402" w:type="dxa"/>
            <w:vAlign w:val="center"/>
          </w:tcPr>
          <w:p w14:paraId="22E549E9" w14:textId="77777777" w:rsidR="00A52166" w:rsidRPr="00452523" w:rsidRDefault="00A52166" w:rsidP="001F43A2">
            <w:pPr>
              <w:pStyle w:val="TAC"/>
              <w:rPr>
                <w:rFonts w:eastAsia="?? ??" w:cs="v4.2.0"/>
                <w:lang w:eastAsia="en-US"/>
              </w:rPr>
            </w:pPr>
            <w:r w:rsidRPr="00452523">
              <w:rPr>
                <w:rFonts w:cs="Arial" w:hint="eastAsia"/>
                <w:snapToGrid w:val="0"/>
                <w:kern w:val="2"/>
                <w:lang w:eastAsia="zh-CN"/>
              </w:rPr>
              <w:t>N/A</w:t>
            </w:r>
          </w:p>
        </w:tc>
        <w:tc>
          <w:tcPr>
            <w:tcW w:w="1402" w:type="dxa"/>
            <w:vAlign w:val="center"/>
          </w:tcPr>
          <w:p w14:paraId="51512E95" w14:textId="77777777" w:rsidR="00A52166" w:rsidRPr="00452523" w:rsidRDefault="00A52166" w:rsidP="001F43A2">
            <w:pPr>
              <w:pStyle w:val="TAC"/>
              <w:rPr>
                <w:rFonts w:cs="v4.2.0"/>
                <w:lang w:eastAsia="zh-CN"/>
              </w:rPr>
            </w:pPr>
            <w:r w:rsidRPr="00452523">
              <w:rPr>
                <w:rFonts w:cs="v4.2.0" w:hint="eastAsia"/>
                <w:lang w:eastAsia="zh-CN"/>
              </w:rPr>
              <w:t>5/1</w:t>
            </w:r>
          </w:p>
        </w:tc>
        <w:tc>
          <w:tcPr>
            <w:tcW w:w="1403" w:type="dxa"/>
            <w:vAlign w:val="center"/>
          </w:tcPr>
          <w:p w14:paraId="3274FA26" w14:textId="77777777" w:rsidR="00A52166" w:rsidRPr="00452523" w:rsidRDefault="00A52166" w:rsidP="001F43A2">
            <w:pPr>
              <w:pStyle w:val="TAC"/>
              <w:rPr>
                <w:rFonts w:eastAsia="?? ??" w:cs="v4.2.0"/>
                <w:lang w:eastAsia="en-US"/>
              </w:rPr>
            </w:pPr>
            <w:r w:rsidRPr="00452523">
              <w:rPr>
                <w:rFonts w:cs="Arial" w:hint="eastAsia"/>
                <w:snapToGrid w:val="0"/>
                <w:kern w:val="2"/>
                <w:lang w:eastAsia="zh-CN"/>
              </w:rPr>
              <w:t>N/A</w:t>
            </w:r>
          </w:p>
        </w:tc>
      </w:tr>
      <w:tr w:rsidR="00A52166" w:rsidRPr="003D3D25" w14:paraId="41D567D4" w14:textId="77777777" w:rsidTr="00A52166">
        <w:trPr>
          <w:trHeight w:val="70"/>
          <w:jc w:val="center"/>
        </w:trPr>
        <w:tc>
          <w:tcPr>
            <w:tcW w:w="3495" w:type="dxa"/>
            <w:gridSpan w:val="2"/>
            <w:vAlign w:val="center"/>
          </w:tcPr>
          <w:p w14:paraId="2F5C123B" w14:textId="77777777" w:rsidR="00A52166" w:rsidRPr="00452523" w:rsidRDefault="00A52166" w:rsidP="001F43A2">
            <w:pPr>
              <w:pStyle w:val="TAL"/>
              <w:rPr>
                <w:rFonts w:cs="v4.2.0"/>
                <w:snapToGrid w:val="0"/>
                <w:kern w:val="2"/>
                <w:lang w:eastAsia="en-US"/>
              </w:rPr>
            </w:pPr>
            <w:r w:rsidRPr="00452523">
              <w:rPr>
                <w:rFonts w:cs="Arial" w:hint="eastAsia"/>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0</w:t>
            </w:r>
            <w:r w:rsidRPr="00452523">
              <w:rPr>
                <w:rFonts w:cs="Arial" w:hint="eastAsia"/>
                <w:snapToGrid w:val="0"/>
                <w:kern w:val="2"/>
                <w:lang w:eastAsia="en-US"/>
              </w:rPr>
              <w:t xml:space="preserve"> configuration</w:t>
            </w:r>
          </w:p>
        </w:tc>
        <w:tc>
          <w:tcPr>
            <w:tcW w:w="1701" w:type="dxa"/>
            <w:vAlign w:val="center"/>
          </w:tcPr>
          <w:p w14:paraId="7A342B76" w14:textId="77777777" w:rsidR="00A52166" w:rsidRPr="00452523" w:rsidRDefault="00A52166" w:rsidP="001F43A2">
            <w:pPr>
              <w:pStyle w:val="TAC"/>
              <w:rPr>
                <w:rFonts w:cs="Arial"/>
                <w:lang w:eastAsia="zh-CN"/>
              </w:rPr>
            </w:pPr>
          </w:p>
        </w:tc>
        <w:tc>
          <w:tcPr>
            <w:tcW w:w="1402" w:type="dxa"/>
            <w:vAlign w:val="center"/>
          </w:tcPr>
          <w:p w14:paraId="3E743964" w14:textId="77777777" w:rsidR="00A52166" w:rsidRPr="00452523" w:rsidRDefault="00A52166" w:rsidP="001F43A2">
            <w:pPr>
              <w:pStyle w:val="TAC"/>
              <w:rPr>
                <w:rFonts w:cs="v4.2.0"/>
                <w:lang w:eastAsia="zh-CN"/>
              </w:rPr>
            </w:pPr>
            <w:r w:rsidRPr="00452523">
              <w:rPr>
                <w:rFonts w:cs="v4.2.0" w:hint="eastAsia"/>
                <w:lang w:eastAsia="zh-CN"/>
              </w:rPr>
              <w:t>0</w:t>
            </w:r>
          </w:p>
        </w:tc>
        <w:tc>
          <w:tcPr>
            <w:tcW w:w="1402" w:type="dxa"/>
            <w:vAlign w:val="center"/>
          </w:tcPr>
          <w:p w14:paraId="0BCA7DFC" w14:textId="77777777" w:rsidR="00A52166" w:rsidRPr="00452523" w:rsidRDefault="00A52166" w:rsidP="001F43A2">
            <w:pPr>
              <w:pStyle w:val="TAC"/>
              <w:rPr>
                <w:rFonts w:eastAsia="?? ??" w:cs="v4.2.0"/>
                <w:lang w:eastAsia="en-US"/>
              </w:rPr>
            </w:pPr>
            <w:r w:rsidRPr="00452523">
              <w:rPr>
                <w:rFonts w:cs="Arial" w:hint="eastAsia"/>
                <w:snapToGrid w:val="0"/>
                <w:kern w:val="2"/>
                <w:lang w:eastAsia="zh-CN"/>
              </w:rPr>
              <w:t>N/A</w:t>
            </w:r>
          </w:p>
        </w:tc>
        <w:tc>
          <w:tcPr>
            <w:tcW w:w="1402" w:type="dxa"/>
            <w:vAlign w:val="center"/>
          </w:tcPr>
          <w:p w14:paraId="724FD90D" w14:textId="77777777" w:rsidR="00A52166" w:rsidRPr="00452523" w:rsidRDefault="00A52166" w:rsidP="001F43A2">
            <w:pPr>
              <w:pStyle w:val="TAC"/>
              <w:rPr>
                <w:rFonts w:cs="v4.2.0"/>
                <w:lang w:eastAsia="zh-CN"/>
              </w:rPr>
            </w:pPr>
            <w:r w:rsidRPr="00452523">
              <w:rPr>
                <w:rFonts w:cs="v4.2.0" w:hint="eastAsia"/>
                <w:lang w:eastAsia="zh-CN"/>
              </w:rPr>
              <w:t>0</w:t>
            </w:r>
          </w:p>
        </w:tc>
        <w:tc>
          <w:tcPr>
            <w:tcW w:w="1403" w:type="dxa"/>
            <w:vAlign w:val="center"/>
          </w:tcPr>
          <w:p w14:paraId="7C46C3E0" w14:textId="77777777" w:rsidR="00A52166" w:rsidRPr="00452523" w:rsidRDefault="00A52166" w:rsidP="001F43A2">
            <w:pPr>
              <w:pStyle w:val="TAC"/>
              <w:rPr>
                <w:rFonts w:eastAsia="?? ??" w:cs="v4.2.0"/>
                <w:lang w:eastAsia="en-US"/>
              </w:rPr>
            </w:pPr>
            <w:r w:rsidRPr="00452523">
              <w:rPr>
                <w:rFonts w:cs="Arial" w:hint="eastAsia"/>
                <w:snapToGrid w:val="0"/>
                <w:kern w:val="2"/>
                <w:lang w:eastAsia="zh-CN"/>
              </w:rPr>
              <w:t>N/A</w:t>
            </w:r>
          </w:p>
        </w:tc>
      </w:tr>
      <w:tr w:rsidR="00A52166" w:rsidRPr="003D3D25" w14:paraId="262F6C79" w14:textId="77777777" w:rsidTr="00A52166">
        <w:trPr>
          <w:trHeight w:val="70"/>
          <w:jc w:val="center"/>
        </w:trPr>
        <w:tc>
          <w:tcPr>
            <w:tcW w:w="3495" w:type="dxa"/>
            <w:gridSpan w:val="2"/>
            <w:vAlign w:val="center"/>
          </w:tcPr>
          <w:p w14:paraId="32FD08CF" w14:textId="77777777" w:rsidR="00A52166" w:rsidRPr="00452523" w:rsidRDefault="00A52166" w:rsidP="001F43A2">
            <w:pPr>
              <w:pStyle w:val="TAL"/>
              <w:rPr>
                <w:rFonts w:cs="v4.2.0"/>
                <w:snapToGrid w:val="0"/>
                <w:kern w:val="2"/>
                <w:lang w:eastAsia="en-US"/>
              </w:rPr>
            </w:pPr>
            <w:r w:rsidRPr="00452523">
              <w:rPr>
                <w:rFonts w:cs="v4.2.0" w:hint="eastAsia"/>
                <w:snapToGrid w:val="0"/>
                <w:kern w:val="2"/>
                <w:lang w:eastAsia="en-US"/>
              </w:rPr>
              <w:t>CSI</w:t>
            </w:r>
            <w:r w:rsidRPr="00452523">
              <w:rPr>
                <w:rFonts w:cs="v4.2.0" w:hint="eastAsia"/>
                <w:snapToGrid w:val="0"/>
                <w:kern w:val="2"/>
                <w:lang w:eastAsia="zh-CN"/>
              </w:rPr>
              <w:t xml:space="preserve">-RS </w:t>
            </w:r>
            <w:r w:rsidRPr="00452523">
              <w:rPr>
                <w:rFonts w:cs="v4.2.0"/>
                <w:snapToGrid w:val="0"/>
                <w:kern w:val="2"/>
                <w:lang w:eastAsia="zh-CN"/>
              </w:rPr>
              <w:t>signal 1</w:t>
            </w:r>
          </w:p>
        </w:tc>
        <w:tc>
          <w:tcPr>
            <w:tcW w:w="1701" w:type="dxa"/>
            <w:vAlign w:val="center"/>
          </w:tcPr>
          <w:p w14:paraId="3047AA0B" w14:textId="77777777" w:rsidR="00A52166" w:rsidRPr="00452523" w:rsidRDefault="00A52166" w:rsidP="001F43A2">
            <w:pPr>
              <w:pStyle w:val="TAC"/>
              <w:rPr>
                <w:rFonts w:cs="Arial"/>
                <w:lang w:eastAsia="zh-CN"/>
              </w:rPr>
            </w:pPr>
          </w:p>
        </w:tc>
        <w:tc>
          <w:tcPr>
            <w:tcW w:w="1402" w:type="dxa"/>
            <w:vAlign w:val="center"/>
          </w:tcPr>
          <w:p w14:paraId="48532E5B" w14:textId="77777777" w:rsidR="00A52166" w:rsidRPr="00452523" w:rsidRDefault="00A52166" w:rsidP="001F43A2">
            <w:pPr>
              <w:pStyle w:val="TAC"/>
              <w:rPr>
                <w:rFonts w:eastAsia="?? ??" w:cs="v4.2.0"/>
                <w:lang w:eastAsia="en-US"/>
              </w:rPr>
            </w:pPr>
            <w:r w:rsidRPr="00452523">
              <w:rPr>
                <w:rFonts w:cs="Arial" w:hint="eastAsia"/>
                <w:snapToGrid w:val="0"/>
                <w:kern w:val="2"/>
                <w:lang w:eastAsia="zh-CN"/>
              </w:rPr>
              <w:t>N/A</w:t>
            </w:r>
          </w:p>
        </w:tc>
        <w:tc>
          <w:tcPr>
            <w:tcW w:w="1402" w:type="dxa"/>
            <w:vAlign w:val="center"/>
          </w:tcPr>
          <w:p w14:paraId="3A26220A" w14:textId="77777777" w:rsidR="00A52166" w:rsidRPr="00452523" w:rsidRDefault="00A52166" w:rsidP="001F43A2">
            <w:pPr>
              <w:pStyle w:val="TAC"/>
              <w:rPr>
                <w:rFonts w:eastAsia="?? ??" w:cs="v4.2.0"/>
                <w:lang w:eastAsia="zh-CN"/>
              </w:rPr>
            </w:pPr>
            <w:r w:rsidRPr="00452523">
              <w:rPr>
                <w:rFonts w:cs="Arial" w:hint="eastAsia"/>
                <w:snapToGrid w:val="0"/>
                <w:kern w:val="2"/>
                <w:lang w:eastAsia="en-US"/>
              </w:rPr>
              <w:t>Antenna ports 15,</w:t>
            </w:r>
            <w:r w:rsidRPr="00452523">
              <w:rPr>
                <w:rFonts w:cs="Arial" w:hint="eastAsia"/>
                <w:snapToGrid w:val="0"/>
                <w:kern w:val="2"/>
                <w:lang w:eastAsia="zh-CN"/>
              </w:rPr>
              <w:t>16</w:t>
            </w:r>
          </w:p>
        </w:tc>
        <w:tc>
          <w:tcPr>
            <w:tcW w:w="1402" w:type="dxa"/>
            <w:vAlign w:val="center"/>
          </w:tcPr>
          <w:p w14:paraId="63F4B053" w14:textId="77777777" w:rsidR="00A52166" w:rsidRPr="00452523" w:rsidRDefault="00A52166" w:rsidP="001F43A2">
            <w:pPr>
              <w:pStyle w:val="TAC"/>
              <w:rPr>
                <w:rFonts w:eastAsia="?? ??" w:cs="v4.2.0"/>
                <w:lang w:eastAsia="en-US"/>
              </w:rPr>
            </w:pPr>
            <w:r w:rsidRPr="00452523">
              <w:rPr>
                <w:rFonts w:cs="Arial" w:hint="eastAsia"/>
                <w:snapToGrid w:val="0"/>
                <w:kern w:val="2"/>
                <w:lang w:eastAsia="zh-CN"/>
              </w:rPr>
              <w:t>N/A</w:t>
            </w:r>
          </w:p>
        </w:tc>
        <w:tc>
          <w:tcPr>
            <w:tcW w:w="1403" w:type="dxa"/>
            <w:vAlign w:val="center"/>
          </w:tcPr>
          <w:p w14:paraId="3D1D4010" w14:textId="77777777" w:rsidR="00A52166" w:rsidRPr="00452523" w:rsidRDefault="00A52166" w:rsidP="001F43A2">
            <w:pPr>
              <w:pStyle w:val="TAC"/>
              <w:rPr>
                <w:rFonts w:eastAsia="?? ??" w:cs="v4.2.0"/>
                <w:lang w:eastAsia="zh-CN"/>
              </w:rPr>
            </w:pPr>
            <w:r w:rsidRPr="00452523">
              <w:rPr>
                <w:rFonts w:cs="Arial" w:hint="eastAsia"/>
                <w:snapToGrid w:val="0"/>
                <w:kern w:val="2"/>
                <w:lang w:eastAsia="en-US"/>
              </w:rPr>
              <w:t>Antenna ports 15,</w:t>
            </w:r>
            <w:r w:rsidRPr="00452523">
              <w:rPr>
                <w:rFonts w:cs="Arial" w:hint="eastAsia"/>
                <w:snapToGrid w:val="0"/>
                <w:kern w:val="2"/>
                <w:lang w:eastAsia="zh-CN"/>
              </w:rPr>
              <w:t>16</w:t>
            </w:r>
          </w:p>
        </w:tc>
      </w:tr>
      <w:tr w:rsidR="00A52166" w:rsidRPr="003D3D25" w14:paraId="1553ACAF" w14:textId="77777777" w:rsidTr="00A52166">
        <w:trPr>
          <w:trHeight w:val="70"/>
          <w:jc w:val="center"/>
        </w:trPr>
        <w:tc>
          <w:tcPr>
            <w:tcW w:w="3495" w:type="dxa"/>
            <w:gridSpan w:val="2"/>
            <w:vAlign w:val="center"/>
          </w:tcPr>
          <w:p w14:paraId="04611C74" w14:textId="77777777" w:rsidR="00A52166" w:rsidRPr="00452523" w:rsidRDefault="00A52166" w:rsidP="001F43A2">
            <w:pPr>
              <w:pStyle w:val="TAL"/>
              <w:rPr>
                <w:rFonts w:cs="v4.2.0"/>
                <w:snapToGrid w:val="0"/>
                <w:kern w:val="2"/>
                <w:lang w:eastAsia="en-US"/>
              </w:rPr>
            </w:pPr>
            <w:r w:rsidRPr="00452523">
              <w:rPr>
                <w:rFonts w:cs="Arial"/>
                <w:lang w:eastAsia="en-US"/>
              </w:rPr>
              <w:t>CSI-RS</w:t>
            </w:r>
            <w:r w:rsidRPr="00452523">
              <w:rPr>
                <w:rFonts w:cs="Arial" w:hint="eastAsia"/>
                <w:lang w:eastAsia="zh-CN"/>
              </w:rPr>
              <w:t xml:space="preserve"> </w:t>
            </w:r>
            <w:r w:rsidRPr="00452523">
              <w:rPr>
                <w:rFonts w:cs="v4.2.0"/>
                <w:snapToGrid w:val="0"/>
                <w:kern w:val="2"/>
                <w:lang w:eastAsia="zh-CN"/>
              </w:rPr>
              <w:t>1</w:t>
            </w:r>
            <w:r w:rsidRPr="00452523">
              <w:rPr>
                <w:rFonts w:cs="Arial"/>
                <w:lang w:eastAsia="en-US"/>
              </w:rPr>
              <w:t xml:space="preserve"> 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1C8D2DFD" w14:textId="77777777" w:rsidR="00A52166" w:rsidRPr="00452523" w:rsidRDefault="00A52166" w:rsidP="001F43A2">
            <w:pPr>
              <w:pStyle w:val="TAC"/>
              <w:rPr>
                <w:rFonts w:cs="Arial"/>
                <w:lang w:eastAsia="zh-CN"/>
              </w:rPr>
            </w:pPr>
          </w:p>
        </w:tc>
        <w:tc>
          <w:tcPr>
            <w:tcW w:w="1402" w:type="dxa"/>
            <w:vAlign w:val="center"/>
          </w:tcPr>
          <w:p w14:paraId="6F29FDF3" w14:textId="77777777" w:rsidR="00A52166" w:rsidRPr="00452523" w:rsidRDefault="00A52166" w:rsidP="001F43A2">
            <w:pPr>
              <w:pStyle w:val="TAC"/>
              <w:rPr>
                <w:rFonts w:eastAsia="?? ??" w:cs="v4.2.0"/>
                <w:lang w:eastAsia="en-US"/>
              </w:rPr>
            </w:pPr>
            <w:r w:rsidRPr="00452523">
              <w:rPr>
                <w:rFonts w:cs="Arial" w:hint="eastAsia"/>
                <w:snapToGrid w:val="0"/>
                <w:kern w:val="2"/>
                <w:lang w:eastAsia="zh-CN"/>
              </w:rPr>
              <w:t>N/A</w:t>
            </w:r>
          </w:p>
        </w:tc>
        <w:tc>
          <w:tcPr>
            <w:tcW w:w="1402" w:type="dxa"/>
            <w:vAlign w:val="center"/>
          </w:tcPr>
          <w:p w14:paraId="39005893" w14:textId="77777777" w:rsidR="00A52166" w:rsidRPr="00452523" w:rsidRDefault="00A52166" w:rsidP="001F43A2">
            <w:pPr>
              <w:pStyle w:val="TAC"/>
              <w:rPr>
                <w:rFonts w:cs="v4.2.0"/>
                <w:lang w:eastAsia="zh-CN"/>
              </w:rPr>
            </w:pPr>
            <w:r w:rsidRPr="00452523">
              <w:rPr>
                <w:rFonts w:cs="v4.2.0" w:hint="eastAsia"/>
                <w:lang w:eastAsia="zh-CN"/>
              </w:rPr>
              <w:t>5/1</w:t>
            </w:r>
          </w:p>
        </w:tc>
        <w:tc>
          <w:tcPr>
            <w:tcW w:w="1402" w:type="dxa"/>
            <w:vAlign w:val="center"/>
          </w:tcPr>
          <w:p w14:paraId="5D52DEA2" w14:textId="77777777" w:rsidR="00A52166" w:rsidRPr="00452523" w:rsidRDefault="00A52166" w:rsidP="001F43A2">
            <w:pPr>
              <w:pStyle w:val="TAC"/>
              <w:rPr>
                <w:rFonts w:eastAsia="?? ??" w:cs="v4.2.0"/>
                <w:lang w:eastAsia="en-US"/>
              </w:rPr>
            </w:pPr>
            <w:r w:rsidRPr="00452523">
              <w:rPr>
                <w:rFonts w:cs="Arial" w:hint="eastAsia"/>
                <w:snapToGrid w:val="0"/>
                <w:kern w:val="2"/>
                <w:lang w:eastAsia="zh-CN"/>
              </w:rPr>
              <w:t>N/A</w:t>
            </w:r>
          </w:p>
        </w:tc>
        <w:tc>
          <w:tcPr>
            <w:tcW w:w="1403" w:type="dxa"/>
            <w:vAlign w:val="center"/>
          </w:tcPr>
          <w:p w14:paraId="4F33E7E2" w14:textId="77777777" w:rsidR="00A52166" w:rsidRPr="00452523" w:rsidRDefault="00A52166" w:rsidP="001F43A2">
            <w:pPr>
              <w:pStyle w:val="TAC"/>
              <w:rPr>
                <w:rFonts w:cs="v4.2.0"/>
                <w:lang w:eastAsia="zh-CN"/>
              </w:rPr>
            </w:pPr>
            <w:r w:rsidRPr="00452523">
              <w:rPr>
                <w:rFonts w:cs="v4.2.0" w:hint="eastAsia"/>
                <w:lang w:eastAsia="zh-CN"/>
              </w:rPr>
              <w:t>5/1</w:t>
            </w:r>
          </w:p>
        </w:tc>
      </w:tr>
      <w:tr w:rsidR="00A52166" w:rsidRPr="003D3D25" w14:paraId="188ABA2E" w14:textId="77777777" w:rsidTr="00A52166">
        <w:trPr>
          <w:trHeight w:val="70"/>
          <w:jc w:val="center"/>
        </w:trPr>
        <w:tc>
          <w:tcPr>
            <w:tcW w:w="3495" w:type="dxa"/>
            <w:gridSpan w:val="2"/>
            <w:vAlign w:val="center"/>
          </w:tcPr>
          <w:p w14:paraId="46147869" w14:textId="77777777" w:rsidR="00A52166" w:rsidRPr="00452523" w:rsidRDefault="00A52166" w:rsidP="001F43A2">
            <w:pPr>
              <w:pStyle w:val="TAL"/>
              <w:rPr>
                <w:rFonts w:cs="v4.2.0"/>
                <w:snapToGrid w:val="0"/>
                <w:kern w:val="2"/>
                <w:lang w:eastAsia="en-US"/>
              </w:rPr>
            </w:pPr>
            <w:r w:rsidRPr="00452523">
              <w:rPr>
                <w:rFonts w:cs="Arial" w:hint="eastAsia"/>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1</w:t>
            </w:r>
            <w:r w:rsidRPr="00452523">
              <w:rPr>
                <w:rFonts w:cs="Arial" w:hint="eastAsia"/>
                <w:snapToGrid w:val="0"/>
                <w:kern w:val="2"/>
                <w:lang w:eastAsia="en-US"/>
              </w:rPr>
              <w:t xml:space="preserve"> configuration</w:t>
            </w:r>
          </w:p>
        </w:tc>
        <w:tc>
          <w:tcPr>
            <w:tcW w:w="1701" w:type="dxa"/>
            <w:vAlign w:val="center"/>
          </w:tcPr>
          <w:p w14:paraId="1A5C2EE3" w14:textId="77777777" w:rsidR="00A52166" w:rsidRPr="00452523" w:rsidRDefault="00A52166" w:rsidP="001F43A2">
            <w:pPr>
              <w:pStyle w:val="TAC"/>
              <w:rPr>
                <w:rFonts w:cs="Arial"/>
                <w:lang w:eastAsia="zh-CN"/>
              </w:rPr>
            </w:pPr>
          </w:p>
        </w:tc>
        <w:tc>
          <w:tcPr>
            <w:tcW w:w="1402" w:type="dxa"/>
            <w:vAlign w:val="center"/>
          </w:tcPr>
          <w:p w14:paraId="5D7F6CAA" w14:textId="77777777" w:rsidR="00A52166" w:rsidRPr="00452523" w:rsidRDefault="00A52166" w:rsidP="001F43A2">
            <w:pPr>
              <w:pStyle w:val="TAC"/>
              <w:rPr>
                <w:rFonts w:eastAsia="?? ??" w:cs="v4.2.0"/>
                <w:lang w:eastAsia="en-US"/>
              </w:rPr>
            </w:pPr>
            <w:r w:rsidRPr="00452523">
              <w:rPr>
                <w:rFonts w:cs="Arial" w:hint="eastAsia"/>
                <w:snapToGrid w:val="0"/>
                <w:kern w:val="2"/>
                <w:lang w:eastAsia="zh-CN"/>
              </w:rPr>
              <w:t>N/A</w:t>
            </w:r>
          </w:p>
        </w:tc>
        <w:tc>
          <w:tcPr>
            <w:tcW w:w="1402" w:type="dxa"/>
            <w:vAlign w:val="center"/>
          </w:tcPr>
          <w:p w14:paraId="7C78AA6B" w14:textId="77777777" w:rsidR="00A52166" w:rsidRPr="00452523" w:rsidRDefault="00A52166" w:rsidP="001F43A2">
            <w:pPr>
              <w:pStyle w:val="TAC"/>
              <w:rPr>
                <w:rFonts w:cs="v4.2.0"/>
                <w:lang w:eastAsia="zh-CN"/>
              </w:rPr>
            </w:pPr>
            <w:r w:rsidRPr="00452523">
              <w:rPr>
                <w:rFonts w:cs="v4.2.0" w:hint="eastAsia"/>
                <w:lang w:eastAsia="zh-CN"/>
              </w:rPr>
              <w:t>3</w:t>
            </w:r>
          </w:p>
        </w:tc>
        <w:tc>
          <w:tcPr>
            <w:tcW w:w="1402" w:type="dxa"/>
            <w:vAlign w:val="center"/>
          </w:tcPr>
          <w:p w14:paraId="3C2EC3F5" w14:textId="77777777" w:rsidR="00A52166" w:rsidRPr="00452523" w:rsidRDefault="00A52166" w:rsidP="001F43A2">
            <w:pPr>
              <w:pStyle w:val="TAC"/>
              <w:rPr>
                <w:rFonts w:eastAsia="?? ??" w:cs="v4.2.0"/>
                <w:lang w:eastAsia="en-US"/>
              </w:rPr>
            </w:pPr>
            <w:r w:rsidRPr="00452523">
              <w:rPr>
                <w:rFonts w:cs="Arial" w:hint="eastAsia"/>
                <w:snapToGrid w:val="0"/>
                <w:kern w:val="2"/>
                <w:lang w:eastAsia="zh-CN"/>
              </w:rPr>
              <w:t>N/A</w:t>
            </w:r>
          </w:p>
        </w:tc>
        <w:tc>
          <w:tcPr>
            <w:tcW w:w="1403" w:type="dxa"/>
            <w:vAlign w:val="center"/>
          </w:tcPr>
          <w:p w14:paraId="692055DC" w14:textId="77777777" w:rsidR="00A52166" w:rsidRPr="00452523" w:rsidRDefault="00A52166" w:rsidP="001F43A2">
            <w:pPr>
              <w:pStyle w:val="TAC"/>
              <w:rPr>
                <w:rFonts w:cs="v4.2.0"/>
                <w:lang w:eastAsia="zh-CN"/>
              </w:rPr>
            </w:pPr>
            <w:r w:rsidRPr="00452523">
              <w:rPr>
                <w:rFonts w:cs="v4.2.0" w:hint="eastAsia"/>
                <w:lang w:eastAsia="zh-CN"/>
              </w:rPr>
              <w:t>3</w:t>
            </w:r>
          </w:p>
        </w:tc>
      </w:tr>
      <w:tr w:rsidR="00A52166" w:rsidRPr="003D3D25" w14:paraId="196FF732" w14:textId="77777777" w:rsidTr="00A52166">
        <w:trPr>
          <w:trHeight w:val="70"/>
          <w:jc w:val="center"/>
        </w:trPr>
        <w:tc>
          <w:tcPr>
            <w:tcW w:w="3495" w:type="dxa"/>
            <w:gridSpan w:val="2"/>
            <w:vAlign w:val="center"/>
          </w:tcPr>
          <w:p w14:paraId="1D1547B6" w14:textId="77777777" w:rsidR="00A52166" w:rsidRPr="00452523" w:rsidRDefault="00A52166" w:rsidP="001F43A2">
            <w:pPr>
              <w:pStyle w:val="TAL"/>
              <w:rPr>
                <w:rFonts w:cs="Arial"/>
                <w:snapToGrid w:val="0"/>
                <w:kern w:val="2"/>
                <w:lang w:eastAsia="en-US"/>
              </w:rPr>
            </w:pPr>
            <w:r w:rsidRPr="00452523">
              <w:rPr>
                <w:rFonts w:cs="Arial"/>
                <w:snapToGrid w:val="0"/>
                <w:kern w:val="2"/>
                <w:lang w:eastAsia="en-US"/>
              </w:rPr>
              <w:t>Zero-power CSI-RS</w:t>
            </w:r>
            <w:r w:rsidRPr="00452523">
              <w:rPr>
                <w:rFonts w:cs="Arial" w:hint="eastAsia"/>
                <w:snapToGrid w:val="0"/>
                <w:kern w:val="2"/>
                <w:lang w:eastAsia="zh-CN"/>
              </w:rPr>
              <w:t xml:space="preserve"> </w:t>
            </w:r>
            <w:r w:rsidRPr="00452523">
              <w:rPr>
                <w:rFonts w:cs="v4.2.0"/>
                <w:snapToGrid w:val="0"/>
                <w:kern w:val="2"/>
                <w:lang w:eastAsia="zh-CN"/>
              </w:rPr>
              <w:t>0</w:t>
            </w:r>
            <w:r w:rsidRPr="00452523">
              <w:rPr>
                <w:rFonts w:cs="Arial" w:hint="eastAsia"/>
                <w:snapToGrid w:val="0"/>
                <w:kern w:val="2"/>
                <w:lang w:eastAsia="zh-CN"/>
              </w:rPr>
              <w:t xml:space="preserve"> </w:t>
            </w:r>
            <w:r w:rsidRPr="00452523">
              <w:rPr>
                <w:rFonts w:cs="Arial"/>
                <w:snapToGrid w:val="0"/>
                <w:kern w:val="2"/>
                <w:lang w:eastAsia="en-US"/>
              </w:rPr>
              <w:t>configuration</w:t>
            </w:r>
          </w:p>
          <w:p w14:paraId="546CD227" w14:textId="77777777" w:rsidR="00A52166" w:rsidRPr="00452523" w:rsidRDefault="00A52166" w:rsidP="001F43A2">
            <w:pPr>
              <w:pStyle w:val="TAL"/>
              <w:rPr>
                <w:rFonts w:cs="v4.2.0"/>
                <w:snapToGrid w:val="0"/>
                <w:kern w:val="2"/>
                <w:lang w:eastAsia="en-US"/>
              </w:rPr>
            </w:pPr>
            <w:r w:rsidRPr="00452523">
              <w:rPr>
                <w:rFonts w:cs="Arial"/>
                <w:i/>
                <w:snapToGrid w:val="0"/>
                <w:kern w:val="2"/>
                <w:lang w:eastAsia="en-US"/>
              </w:rPr>
              <w:t>I</w:t>
            </w:r>
            <w:r w:rsidRPr="00452523">
              <w:rPr>
                <w:rFonts w:cs="Arial"/>
                <w:snapToGrid w:val="0"/>
                <w:kern w:val="2"/>
                <w:vertAlign w:val="subscript"/>
                <w:lang w:eastAsia="en-US"/>
              </w:rPr>
              <w:t>CSI-RS</w:t>
            </w:r>
            <w:r w:rsidRPr="00452523">
              <w:rPr>
                <w:rFonts w:cs="Arial"/>
                <w:snapToGrid w:val="0"/>
                <w:kern w:val="2"/>
                <w:lang w:eastAsia="en-US"/>
              </w:rPr>
              <w:t xml:space="preserve"> / </w:t>
            </w:r>
            <w:r w:rsidRPr="00452523">
              <w:rPr>
                <w:rFonts w:cs="Arial"/>
                <w:i/>
                <w:snapToGrid w:val="0"/>
                <w:kern w:val="2"/>
                <w:lang w:eastAsia="en-US"/>
              </w:rPr>
              <w:t xml:space="preserve">ZeroPowerCSI-RS </w:t>
            </w:r>
            <w:r w:rsidRPr="00452523">
              <w:rPr>
                <w:rFonts w:cs="Arial"/>
                <w:snapToGrid w:val="0"/>
                <w:kern w:val="2"/>
                <w:lang w:eastAsia="en-US"/>
              </w:rPr>
              <w:t>bitmap</w:t>
            </w:r>
          </w:p>
        </w:tc>
        <w:tc>
          <w:tcPr>
            <w:tcW w:w="1701" w:type="dxa"/>
            <w:vAlign w:val="center"/>
          </w:tcPr>
          <w:p w14:paraId="6DC7157B" w14:textId="77777777" w:rsidR="00A52166" w:rsidRPr="00452523" w:rsidRDefault="00A52166" w:rsidP="001F43A2">
            <w:pPr>
              <w:pStyle w:val="TAC"/>
              <w:rPr>
                <w:rFonts w:cs="Arial"/>
                <w:lang w:eastAsia="zh-CN"/>
              </w:rPr>
            </w:pPr>
          </w:p>
        </w:tc>
        <w:tc>
          <w:tcPr>
            <w:tcW w:w="1402" w:type="dxa"/>
            <w:vAlign w:val="center"/>
          </w:tcPr>
          <w:p w14:paraId="098FFE6E" w14:textId="77777777" w:rsidR="00A52166" w:rsidRPr="00452523" w:rsidRDefault="00A52166" w:rsidP="001F43A2">
            <w:pPr>
              <w:pStyle w:val="TAC"/>
              <w:rPr>
                <w:rFonts w:eastAsia="?? ??" w:cs="v4.2.0"/>
                <w:lang w:eastAsia="en-US"/>
              </w:rPr>
            </w:pPr>
            <w:r w:rsidRPr="00452523">
              <w:rPr>
                <w:rFonts w:cs="Arial" w:hint="eastAsia"/>
                <w:snapToGrid w:val="0"/>
                <w:kern w:val="2"/>
                <w:lang w:eastAsia="zh-CN"/>
              </w:rPr>
              <w:t>N/A</w:t>
            </w:r>
          </w:p>
        </w:tc>
        <w:tc>
          <w:tcPr>
            <w:tcW w:w="1402" w:type="dxa"/>
            <w:vAlign w:val="center"/>
          </w:tcPr>
          <w:p w14:paraId="7420876B" w14:textId="77777777" w:rsidR="00A52166" w:rsidRPr="00452523" w:rsidRDefault="00A52166" w:rsidP="001F43A2">
            <w:pPr>
              <w:pStyle w:val="TAC"/>
              <w:rPr>
                <w:rFonts w:cs="Arial"/>
                <w:snapToGrid w:val="0"/>
                <w:kern w:val="2"/>
                <w:lang w:eastAsia="zh-CN"/>
              </w:rPr>
            </w:pPr>
            <w:r w:rsidRPr="00452523">
              <w:rPr>
                <w:rFonts w:cs="Arial"/>
                <w:snapToGrid w:val="0"/>
                <w:kern w:val="2"/>
                <w:lang w:eastAsia="en-US"/>
              </w:rPr>
              <w:t>1</w:t>
            </w:r>
            <w:r w:rsidRPr="00452523">
              <w:rPr>
                <w:rFonts w:cs="Arial" w:hint="eastAsia"/>
                <w:snapToGrid w:val="0"/>
                <w:kern w:val="2"/>
                <w:lang w:eastAsia="zh-CN"/>
              </w:rPr>
              <w:t xml:space="preserve"> </w:t>
            </w:r>
            <w:r w:rsidRPr="00452523">
              <w:rPr>
                <w:rFonts w:cs="Arial"/>
                <w:snapToGrid w:val="0"/>
                <w:kern w:val="2"/>
                <w:lang w:eastAsia="en-US"/>
              </w:rPr>
              <w:t>/</w:t>
            </w:r>
            <w:r w:rsidRPr="00452523">
              <w:rPr>
                <w:rFonts w:cs="Arial" w:hint="eastAsia"/>
                <w:snapToGrid w:val="0"/>
                <w:kern w:val="2"/>
                <w:lang w:eastAsia="zh-CN"/>
              </w:rPr>
              <w:t xml:space="preserve"> </w:t>
            </w:r>
            <w:r w:rsidR="003C6517" w:rsidRPr="00452523">
              <w:rPr>
                <w:rFonts w:cs="Arial"/>
                <w:snapToGrid w:val="0"/>
                <w:kern w:val="2"/>
                <w:lang w:eastAsia="en-US"/>
              </w:rPr>
              <w:t>100000</w:t>
            </w:r>
            <w:r w:rsidR="003C6517" w:rsidRPr="00452523">
              <w:rPr>
                <w:rFonts w:cs="Arial" w:hint="eastAsia"/>
                <w:snapToGrid w:val="0"/>
                <w:kern w:val="2"/>
                <w:lang w:eastAsia="zh-CN"/>
              </w:rPr>
              <w:t>1</w:t>
            </w:r>
            <w:r w:rsidR="003C6517" w:rsidRPr="00452523">
              <w:rPr>
                <w:rFonts w:cs="Arial"/>
                <w:snapToGrid w:val="0"/>
                <w:kern w:val="2"/>
                <w:lang w:eastAsia="en-US"/>
              </w:rPr>
              <w:t>000000000</w:t>
            </w:r>
          </w:p>
        </w:tc>
        <w:tc>
          <w:tcPr>
            <w:tcW w:w="1402" w:type="dxa"/>
            <w:vAlign w:val="center"/>
          </w:tcPr>
          <w:p w14:paraId="1EF7FC53" w14:textId="77777777" w:rsidR="00A52166" w:rsidRPr="00452523" w:rsidRDefault="00A52166" w:rsidP="001F43A2">
            <w:pPr>
              <w:pStyle w:val="TAC"/>
              <w:rPr>
                <w:rFonts w:eastAsia="?? ??" w:cs="v4.2.0"/>
                <w:lang w:eastAsia="en-US"/>
              </w:rPr>
            </w:pPr>
            <w:r w:rsidRPr="00452523">
              <w:rPr>
                <w:rFonts w:cs="Arial" w:hint="eastAsia"/>
                <w:snapToGrid w:val="0"/>
                <w:kern w:val="2"/>
                <w:lang w:eastAsia="zh-CN"/>
              </w:rPr>
              <w:t>N/A</w:t>
            </w:r>
          </w:p>
        </w:tc>
        <w:tc>
          <w:tcPr>
            <w:tcW w:w="1403" w:type="dxa"/>
            <w:vAlign w:val="center"/>
          </w:tcPr>
          <w:p w14:paraId="2A97B7B9" w14:textId="77777777" w:rsidR="00A52166" w:rsidRPr="00452523" w:rsidRDefault="00A52166" w:rsidP="001F43A2">
            <w:pPr>
              <w:pStyle w:val="TAC"/>
              <w:rPr>
                <w:rFonts w:eastAsia="?? ??" w:cs="v4.2.0"/>
                <w:lang w:eastAsia="zh-CN"/>
              </w:rPr>
            </w:pPr>
            <w:r w:rsidRPr="00452523">
              <w:rPr>
                <w:rFonts w:cs="Arial"/>
                <w:snapToGrid w:val="0"/>
                <w:kern w:val="2"/>
                <w:lang w:eastAsia="en-US"/>
              </w:rPr>
              <w:t>1</w:t>
            </w:r>
            <w:r w:rsidRPr="00452523">
              <w:rPr>
                <w:rFonts w:cs="Arial" w:hint="eastAsia"/>
                <w:snapToGrid w:val="0"/>
                <w:kern w:val="2"/>
                <w:lang w:eastAsia="zh-CN"/>
              </w:rPr>
              <w:t xml:space="preserve"> </w:t>
            </w:r>
            <w:r w:rsidRPr="00452523">
              <w:rPr>
                <w:rFonts w:cs="Arial"/>
                <w:snapToGrid w:val="0"/>
                <w:kern w:val="2"/>
                <w:lang w:eastAsia="en-US"/>
              </w:rPr>
              <w:t>/</w:t>
            </w:r>
            <w:r w:rsidRPr="00452523">
              <w:rPr>
                <w:rFonts w:cs="Arial" w:hint="eastAsia"/>
                <w:snapToGrid w:val="0"/>
                <w:kern w:val="2"/>
                <w:lang w:eastAsia="zh-CN"/>
              </w:rPr>
              <w:t xml:space="preserve"> </w:t>
            </w:r>
            <w:r w:rsidR="003C6517" w:rsidRPr="00452523">
              <w:rPr>
                <w:rFonts w:cs="Arial"/>
                <w:snapToGrid w:val="0"/>
                <w:kern w:val="2"/>
                <w:lang w:eastAsia="en-US"/>
              </w:rPr>
              <w:t>100000</w:t>
            </w:r>
            <w:r w:rsidR="003C6517" w:rsidRPr="00452523">
              <w:rPr>
                <w:rFonts w:cs="Arial" w:hint="eastAsia"/>
                <w:snapToGrid w:val="0"/>
                <w:kern w:val="2"/>
                <w:lang w:eastAsia="zh-CN"/>
              </w:rPr>
              <w:t>1</w:t>
            </w:r>
            <w:r w:rsidR="003C6517" w:rsidRPr="00452523">
              <w:rPr>
                <w:rFonts w:cs="Arial"/>
                <w:snapToGrid w:val="0"/>
                <w:kern w:val="2"/>
                <w:lang w:eastAsia="en-US"/>
              </w:rPr>
              <w:t>000000000</w:t>
            </w:r>
          </w:p>
        </w:tc>
      </w:tr>
      <w:tr w:rsidR="00A52166" w:rsidRPr="003D3D25" w14:paraId="37225B86" w14:textId="77777777" w:rsidTr="00A52166">
        <w:trPr>
          <w:trHeight w:val="70"/>
          <w:jc w:val="center"/>
        </w:trPr>
        <w:tc>
          <w:tcPr>
            <w:tcW w:w="3495" w:type="dxa"/>
            <w:gridSpan w:val="2"/>
            <w:vAlign w:val="center"/>
          </w:tcPr>
          <w:p w14:paraId="776AFB79" w14:textId="77777777" w:rsidR="00A52166" w:rsidRPr="00452523" w:rsidRDefault="00A52166" w:rsidP="001F43A2">
            <w:pPr>
              <w:pStyle w:val="TAL"/>
              <w:rPr>
                <w:rFonts w:cs="Arial"/>
                <w:snapToGrid w:val="0"/>
                <w:kern w:val="2"/>
                <w:lang w:eastAsia="en-US"/>
              </w:rPr>
            </w:pPr>
            <w:r w:rsidRPr="00452523">
              <w:rPr>
                <w:rFonts w:cs="Arial"/>
                <w:snapToGrid w:val="0"/>
                <w:kern w:val="2"/>
                <w:lang w:eastAsia="en-US"/>
              </w:rPr>
              <w:t>Zero-power CSI-RS</w:t>
            </w:r>
            <w:r w:rsidRPr="00452523">
              <w:rPr>
                <w:rFonts w:cs="Arial" w:hint="eastAsia"/>
                <w:snapToGrid w:val="0"/>
                <w:kern w:val="2"/>
                <w:lang w:eastAsia="zh-CN"/>
              </w:rPr>
              <w:t xml:space="preserve"> </w:t>
            </w:r>
            <w:r w:rsidRPr="00452523">
              <w:rPr>
                <w:rFonts w:cs="v4.2.0"/>
                <w:snapToGrid w:val="0"/>
                <w:kern w:val="2"/>
                <w:lang w:eastAsia="zh-CN"/>
              </w:rPr>
              <w:t>1</w:t>
            </w:r>
            <w:r w:rsidRPr="00452523">
              <w:rPr>
                <w:rFonts w:cs="Arial"/>
                <w:snapToGrid w:val="0"/>
                <w:kern w:val="2"/>
                <w:lang w:eastAsia="en-US"/>
              </w:rPr>
              <w:t xml:space="preserve"> configuration</w:t>
            </w:r>
          </w:p>
          <w:p w14:paraId="5E3E47A4" w14:textId="77777777" w:rsidR="00A52166" w:rsidRPr="00452523" w:rsidRDefault="00A52166" w:rsidP="001F43A2">
            <w:pPr>
              <w:pStyle w:val="TAL"/>
              <w:rPr>
                <w:rFonts w:cs="v4.2.0"/>
                <w:snapToGrid w:val="0"/>
                <w:kern w:val="2"/>
                <w:lang w:eastAsia="en-US"/>
              </w:rPr>
            </w:pPr>
            <w:r w:rsidRPr="00452523">
              <w:rPr>
                <w:rFonts w:cs="Arial"/>
                <w:i/>
                <w:snapToGrid w:val="0"/>
                <w:kern w:val="2"/>
                <w:lang w:eastAsia="en-US"/>
              </w:rPr>
              <w:t>I</w:t>
            </w:r>
            <w:r w:rsidRPr="00452523">
              <w:rPr>
                <w:rFonts w:cs="Arial"/>
                <w:snapToGrid w:val="0"/>
                <w:kern w:val="2"/>
                <w:vertAlign w:val="subscript"/>
                <w:lang w:eastAsia="en-US"/>
              </w:rPr>
              <w:t>CSI-RS</w:t>
            </w:r>
            <w:r w:rsidRPr="00452523">
              <w:rPr>
                <w:rFonts w:cs="Arial"/>
                <w:snapToGrid w:val="0"/>
                <w:kern w:val="2"/>
                <w:lang w:eastAsia="en-US"/>
              </w:rPr>
              <w:t xml:space="preserve"> / </w:t>
            </w:r>
            <w:r w:rsidRPr="00452523">
              <w:rPr>
                <w:rFonts w:cs="Arial"/>
                <w:i/>
                <w:snapToGrid w:val="0"/>
                <w:kern w:val="2"/>
                <w:lang w:eastAsia="en-US"/>
              </w:rPr>
              <w:t xml:space="preserve">ZeroPowerCSI-RS </w:t>
            </w:r>
            <w:r w:rsidRPr="00452523">
              <w:rPr>
                <w:rFonts w:cs="Arial"/>
                <w:snapToGrid w:val="0"/>
                <w:kern w:val="2"/>
                <w:lang w:eastAsia="en-US"/>
              </w:rPr>
              <w:t>bitmap</w:t>
            </w:r>
          </w:p>
        </w:tc>
        <w:tc>
          <w:tcPr>
            <w:tcW w:w="1701" w:type="dxa"/>
            <w:vAlign w:val="center"/>
          </w:tcPr>
          <w:p w14:paraId="164F53FE" w14:textId="77777777" w:rsidR="00A52166" w:rsidRPr="00452523" w:rsidRDefault="00A52166" w:rsidP="001F43A2">
            <w:pPr>
              <w:pStyle w:val="TAC"/>
              <w:rPr>
                <w:rFonts w:cs="Arial"/>
                <w:lang w:eastAsia="zh-CN"/>
              </w:rPr>
            </w:pPr>
          </w:p>
        </w:tc>
        <w:tc>
          <w:tcPr>
            <w:tcW w:w="1402" w:type="dxa"/>
            <w:vAlign w:val="center"/>
          </w:tcPr>
          <w:p w14:paraId="7C5602F3" w14:textId="77777777" w:rsidR="00A52166" w:rsidRPr="00452523" w:rsidRDefault="00A52166" w:rsidP="001F43A2">
            <w:pPr>
              <w:pStyle w:val="TAC"/>
              <w:rPr>
                <w:rFonts w:eastAsia="?? ??" w:cs="v4.2.0"/>
                <w:lang w:eastAsia="zh-CN"/>
              </w:rPr>
            </w:pPr>
            <w:r w:rsidRPr="00452523">
              <w:rPr>
                <w:rFonts w:cs="Arial"/>
                <w:snapToGrid w:val="0"/>
                <w:kern w:val="2"/>
                <w:lang w:eastAsia="en-US"/>
              </w:rPr>
              <w:t>1 /</w:t>
            </w:r>
            <w:r w:rsidRPr="00452523">
              <w:rPr>
                <w:rFonts w:cs="Arial" w:hint="eastAsia"/>
                <w:snapToGrid w:val="0"/>
                <w:kern w:val="2"/>
                <w:lang w:eastAsia="zh-CN"/>
              </w:rPr>
              <w:t xml:space="preserve"> </w:t>
            </w:r>
            <w:r w:rsidR="003C6517" w:rsidRPr="00452523">
              <w:rPr>
                <w:rFonts w:cs="Arial"/>
                <w:snapToGrid w:val="0"/>
                <w:kern w:val="2"/>
                <w:lang w:eastAsia="en-US"/>
              </w:rPr>
              <w:t>001</w:t>
            </w:r>
            <w:r w:rsidR="003C6517" w:rsidRPr="00452523">
              <w:rPr>
                <w:rFonts w:cs="Arial" w:hint="eastAsia"/>
                <w:snapToGrid w:val="0"/>
                <w:kern w:val="2"/>
                <w:lang w:eastAsia="zh-CN"/>
              </w:rPr>
              <w:t>1</w:t>
            </w:r>
            <w:r w:rsidR="003C6517" w:rsidRPr="00452523">
              <w:rPr>
                <w:rFonts w:cs="Arial"/>
                <w:snapToGrid w:val="0"/>
                <w:kern w:val="2"/>
                <w:lang w:eastAsia="en-US"/>
              </w:rPr>
              <w:t>0</w:t>
            </w:r>
            <w:r w:rsidR="003C6517" w:rsidRPr="00452523">
              <w:rPr>
                <w:rFonts w:cs="Arial" w:hint="eastAsia"/>
                <w:snapToGrid w:val="0"/>
                <w:kern w:val="2"/>
                <w:lang w:eastAsia="zh-CN"/>
              </w:rPr>
              <w:t>0</w:t>
            </w:r>
            <w:r w:rsidR="003C6517" w:rsidRPr="00452523">
              <w:rPr>
                <w:rFonts w:cs="Arial"/>
                <w:snapToGrid w:val="0"/>
                <w:kern w:val="2"/>
                <w:lang w:eastAsia="en-US"/>
              </w:rPr>
              <w:t>0000000000</w:t>
            </w:r>
          </w:p>
        </w:tc>
        <w:tc>
          <w:tcPr>
            <w:tcW w:w="1402" w:type="dxa"/>
            <w:vAlign w:val="center"/>
          </w:tcPr>
          <w:p w14:paraId="0ABC0FA7" w14:textId="77777777" w:rsidR="00A52166" w:rsidRPr="00452523" w:rsidRDefault="00A52166" w:rsidP="001F43A2">
            <w:pPr>
              <w:pStyle w:val="TAC"/>
              <w:rPr>
                <w:rFonts w:eastAsia="?? ??" w:cs="v4.2.0"/>
                <w:lang w:eastAsia="en-US"/>
              </w:rPr>
            </w:pPr>
            <w:r w:rsidRPr="00452523">
              <w:rPr>
                <w:rFonts w:cs="Arial" w:hint="eastAsia"/>
                <w:snapToGrid w:val="0"/>
                <w:kern w:val="2"/>
                <w:lang w:eastAsia="zh-CN"/>
              </w:rPr>
              <w:t>N/A</w:t>
            </w:r>
          </w:p>
        </w:tc>
        <w:tc>
          <w:tcPr>
            <w:tcW w:w="1402" w:type="dxa"/>
            <w:vAlign w:val="center"/>
          </w:tcPr>
          <w:p w14:paraId="6BB13861" w14:textId="77777777" w:rsidR="00A52166" w:rsidRPr="00452523" w:rsidRDefault="00A52166" w:rsidP="001F43A2">
            <w:pPr>
              <w:pStyle w:val="TAC"/>
              <w:rPr>
                <w:rFonts w:eastAsia="?? ??" w:cs="v4.2.0"/>
                <w:lang w:eastAsia="zh-CN"/>
              </w:rPr>
            </w:pPr>
            <w:r w:rsidRPr="00452523">
              <w:rPr>
                <w:rFonts w:cs="Arial"/>
                <w:snapToGrid w:val="0"/>
                <w:kern w:val="2"/>
                <w:lang w:eastAsia="en-US"/>
              </w:rPr>
              <w:t>1 /</w:t>
            </w:r>
            <w:r w:rsidRPr="00452523">
              <w:rPr>
                <w:rFonts w:cs="Arial" w:hint="eastAsia"/>
                <w:snapToGrid w:val="0"/>
                <w:kern w:val="2"/>
                <w:lang w:eastAsia="zh-CN"/>
              </w:rPr>
              <w:t xml:space="preserve"> </w:t>
            </w:r>
            <w:r w:rsidR="003C6517" w:rsidRPr="00452523">
              <w:rPr>
                <w:rFonts w:cs="Arial"/>
                <w:snapToGrid w:val="0"/>
                <w:kern w:val="2"/>
                <w:lang w:eastAsia="en-US"/>
              </w:rPr>
              <w:t>001</w:t>
            </w:r>
            <w:r w:rsidR="003C6517" w:rsidRPr="00452523">
              <w:rPr>
                <w:rFonts w:cs="Arial" w:hint="eastAsia"/>
                <w:snapToGrid w:val="0"/>
                <w:kern w:val="2"/>
                <w:lang w:eastAsia="zh-CN"/>
              </w:rPr>
              <w:t>1</w:t>
            </w:r>
            <w:r w:rsidR="003C6517" w:rsidRPr="00452523">
              <w:rPr>
                <w:rFonts w:cs="Arial"/>
                <w:snapToGrid w:val="0"/>
                <w:kern w:val="2"/>
                <w:lang w:eastAsia="en-US"/>
              </w:rPr>
              <w:t>0</w:t>
            </w:r>
            <w:r w:rsidR="003C6517" w:rsidRPr="00452523">
              <w:rPr>
                <w:rFonts w:cs="Arial" w:hint="eastAsia"/>
                <w:snapToGrid w:val="0"/>
                <w:kern w:val="2"/>
                <w:lang w:eastAsia="zh-CN"/>
              </w:rPr>
              <w:t>0</w:t>
            </w:r>
            <w:r w:rsidR="003C6517" w:rsidRPr="00452523">
              <w:rPr>
                <w:rFonts w:cs="Arial"/>
                <w:snapToGrid w:val="0"/>
                <w:kern w:val="2"/>
                <w:lang w:eastAsia="en-US"/>
              </w:rPr>
              <w:t>0000000000</w:t>
            </w:r>
          </w:p>
        </w:tc>
        <w:tc>
          <w:tcPr>
            <w:tcW w:w="1403" w:type="dxa"/>
            <w:vAlign w:val="center"/>
          </w:tcPr>
          <w:p w14:paraId="08CCE2B8" w14:textId="77777777" w:rsidR="00A52166" w:rsidRPr="00452523" w:rsidRDefault="00A52166" w:rsidP="001F43A2">
            <w:pPr>
              <w:pStyle w:val="TAC"/>
              <w:rPr>
                <w:rFonts w:eastAsia="?? ??" w:cs="v4.2.0"/>
                <w:lang w:eastAsia="en-US"/>
              </w:rPr>
            </w:pPr>
            <w:r w:rsidRPr="00452523">
              <w:rPr>
                <w:rFonts w:cs="Arial" w:hint="eastAsia"/>
                <w:snapToGrid w:val="0"/>
                <w:kern w:val="2"/>
                <w:lang w:eastAsia="zh-CN"/>
              </w:rPr>
              <w:t>N/A</w:t>
            </w:r>
          </w:p>
        </w:tc>
      </w:tr>
      <w:tr w:rsidR="00A52166" w:rsidRPr="003D3D25" w14:paraId="0290270F" w14:textId="77777777" w:rsidTr="00A52166">
        <w:trPr>
          <w:trHeight w:val="70"/>
          <w:jc w:val="center"/>
        </w:trPr>
        <w:tc>
          <w:tcPr>
            <w:tcW w:w="3495" w:type="dxa"/>
            <w:gridSpan w:val="2"/>
            <w:vAlign w:val="center"/>
          </w:tcPr>
          <w:p w14:paraId="3C1E03BD" w14:textId="77777777" w:rsidR="00A52166" w:rsidRPr="00452523" w:rsidRDefault="00A52166" w:rsidP="001F43A2">
            <w:pPr>
              <w:pStyle w:val="TAL"/>
              <w:rPr>
                <w:rFonts w:cs="Arial"/>
                <w:snapToGrid w:val="0"/>
                <w:kern w:val="2"/>
                <w:lang w:eastAsia="en-US"/>
              </w:rPr>
            </w:pPr>
            <w:r w:rsidRPr="00452523">
              <w:rPr>
                <w:rFonts w:cs="Arial"/>
                <w:lang w:eastAsia="en-US"/>
              </w:rPr>
              <w:t>CSI-IM</w:t>
            </w:r>
            <w:r w:rsidRPr="00452523">
              <w:rPr>
                <w:rFonts w:cs="Arial" w:hint="eastAsia"/>
                <w:snapToGrid w:val="0"/>
                <w:kern w:val="2"/>
                <w:lang w:eastAsia="zh-CN"/>
              </w:rPr>
              <w:t xml:space="preserve"> </w:t>
            </w:r>
            <w:r w:rsidRPr="00452523">
              <w:rPr>
                <w:rFonts w:cs="v4.2.0"/>
                <w:snapToGrid w:val="0"/>
                <w:kern w:val="2"/>
                <w:lang w:eastAsia="zh-CN"/>
              </w:rPr>
              <w:t>0</w:t>
            </w:r>
            <w:r w:rsidRPr="00452523">
              <w:rPr>
                <w:rFonts w:cs="v4.2.0" w:hint="eastAsia"/>
                <w:snapToGrid w:val="0"/>
                <w:kern w:val="2"/>
                <w:lang w:eastAsia="zh-CN"/>
              </w:rPr>
              <w:t xml:space="preserve"> </w:t>
            </w:r>
            <w:r w:rsidRPr="00452523">
              <w:rPr>
                <w:rFonts w:cs="Arial"/>
                <w:lang w:eastAsia="en-US"/>
              </w:rPr>
              <w:t>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66823E41" w14:textId="77777777" w:rsidR="00A52166" w:rsidRPr="00452523" w:rsidRDefault="00A52166" w:rsidP="001F43A2">
            <w:pPr>
              <w:pStyle w:val="TAC"/>
              <w:rPr>
                <w:rFonts w:cs="Arial"/>
                <w:lang w:eastAsia="zh-CN"/>
              </w:rPr>
            </w:pPr>
          </w:p>
        </w:tc>
        <w:tc>
          <w:tcPr>
            <w:tcW w:w="1402" w:type="dxa"/>
            <w:vAlign w:val="center"/>
          </w:tcPr>
          <w:p w14:paraId="2D9B203A" w14:textId="77777777" w:rsidR="00A52166" w:rsidRPr="00452523" w:rsidRDefault="00A52166" w:rsidP="001F43A2">
            <w:pPr>
              <w:pStyle w:val="TAC"/>
              <w:rPr>
                <w:rFonts w:cs="Arial"/>
                <w:snapToGrid w:val="0"/>
                <w:kern w:val="2"/>
                <w:lang w:eastAsia="zh-CN"/>
              </w:rPr>
            </w:pPr>
            <w:r w:rsidRPr="00452523">
              <w:rPr>
                <w:rFonts w:cs="v4.2.0" w:hint="eastAsia"/>
                <w:lang w:eastAsia="zh-CN"/>
              </w:rPr>
              <w:t>5/1</w:t>
            </w:r>
          </w:p>
        </w:tc>
        <w:tc>
          <w:tcPr>
            <w:tcW w:w="1402" w:type="dxa"/>
            <w:vAlign w:val="center"/>
          </w:tcPr>
          <w:p w14:paraId="33301807"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N/A</w:t>
            </w:r>
          </w:p>
        </w:tc>
        <w:tc>
          <w:tcPr>
            <w:tcW w:w="1402" w:type="dxa"/>
            <w:vAlign w:val="center"/>
          </w:tcPr>
          <w:p w14:paraId="57169EE8" w14:textId="77777777" w:rsidR="00A52166" w:rsidRPr="00452523" w:rsidRDefault="00A52166" w:rsidP="001F43A2">
            <w:pPr>
              <w:pStyle w:val="TAC"/>
              <w:rPr>
                <w:rFonts w:cs="Arial"/>
                <w:snapToGrid w:val="0"/>
                <w:kern w:val="2"/>
                <w:lang w:eastAsia="zh-CN"/>
              </w:rPr>
            </w:pPr>
            <w:r w:rsidRPr="00452523">
              <w:rPr>
                <w:rFonts w:cs="v4.2.0" w:hint="eastAsia"/>
                <w:lang w:eastAsia="zh-CN"/>
              </w:rPr>
              <w:t>5/1</w:t>
            </w:r>
          </w:p>
        </w:tc>
        <w:tc>
          <w:tcPr>
            <w:tcW w:w="1403" w:type="dxa"/>
            <w:vAlign w:val="center"/>
          </w:tcPr>
          <w:p w14:paraId="19DB065F"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N/A</w:t>
            </w:r>
          </w:p>
        </w:tc>
      </w:tr>
      <w:tr w:rsidR="00A52166" w:rsidRPr="003D3D25" w14:paraId="006F8F83" w14:textId="77777777" w:rsidTr="00A52166">
        <w:trPr>
          <w:trHeight w:val="70"/>
          <w:jc w:val="center"/>
        </w:trPr>
        <w:tc>
          <w:tcPr>
            <w:tcW w:w="3495" w:type="dxa"/>
            <w:gridSpan w:val="2"/>
            <w:vAlign w:val="center"/>
          </w:tcPr>
          <w:p w14:paraId="6F3714EE" w14:textId="77777777" w:rsidR="00A52166" w:rsidRPr="00452523" w:rsidRDefault="00A52166" w:rsidP="001F43A2">
            <w:pPr>
              <w:pStyle w:val="TAL"/>
              <w:rPr>
                <w:rFonts w:cs="Arial"/>
                <w:lang w:eastAsia="en-US"/>
              </w:rPr>
            </w:pPr>
            <w:r w:rsidRPr="00452523">
              <w:rPr>
                <w:rFonts w:cs="Arial" w:hint="eastAsia"/>
                <w:snapToGrid w:val="0"/>
                <w:kern w:val="2"/>
                <w:lang w:eastAsia="en-US"/>
              </w:rPr>
              <w:t>CSI-</w:t>
            </w:r>
            <w:r w:rsidRPr="00452523">
              <w:rPr>
                <w:rFonts w:cs="Arial"/>
                <w:lang w:eastAsia="en-US"/>
              </w:rPr>
              <w:t>IM</w:t>
            </w:r>
            <w:r w:rsidRPr="00452523">
              <w:rPr>
                <w:rFonts w:cs="Arial" w:hint="eastAsia"/>
                <w:snapToGrid w:val="0"/>
                <w:kern w:val="2"/>
                <w:lang w:eastAsia="zh-CN"/>
              </w:rPr>
              <w:t xml:space="preserve"> </w:t>
            </w:r>
            <w:r w:rsidRPr="00452523">
              <w:rPr>
                <w:rFonts w:cs="v4.2.0"/>
                <w:snapToGrid w:val="0"/>
                <w:kern w:val="2"/>
                <w:lang w:eastAsia="zh-CN"/>
              </w:rPr>
              <w:t>0</w:t>
            </w:r>
            <w:r w:rsidRPr="00452523">
              <w:rPr>
                <w:rFonts w:cs="Arial" w:hint="eastAsia"/>
                <w:snapToGrid w:val="0"/>
                <w:kern w:val="2"/>
                <w:lang w:eastAsia="en-US"/>
              </w:rPr>
              <w:t xml:space="preserve"> configuration</w:t>
            </w:r>
          </w:p>
        </w:tc>
        <w:tc>
          <w:tcPr>
            <w:tcW w:w="1701" w:type="dxa"/>
            <w:vAlign w:val="center"/>
          </w:tcPr>
          <w:p w14:paraId="2F2AEE4B" w14:textId="77777777" w:rsidR="00A52166" w:rsidRPr="00452523" w:rsidRDefault="00A52166" w:rsidP="001F43A2">
            <w:pPr>
              <w:pStyle w:val="TAC"/>
              <w:rPr>
                <w:rFonts w:cs="Arial"/>
                <w:lang w:eastAsia="zh-CN"/>
              </w:rPr>
            </w:pPr>
          </w:p>
        </w:tc>
        <w:tc>
          <w:tcPr>
            <w:tcW w:w="1402" w:type="dxa"/>
            <w:vAlign w:val="center"/>
          </w:tcPr>
          <w:p w14:paraId="1D047928"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2</w:t>
            </w:r>
          </w:p>
        </w:tc>
        <w:tc>
          <w:tcPr>
            <w:tcW w:w="1402" w:type="dxa"/>
            <w:vAlign w:val="center"/>
          </w:tcPr>
          <w:p w14:paraId="4FA8B910"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N/A</w:t>
            </w:r>
          </w:p>
        </w:tc>
        <w:tc>
          <w:tcPr>
            <w:tcW w:w="1402" w:type="dxa"/>
            <w:vAlign w:val="center"/>
          </w:tcPr>
          <w:p w14:paraId="16D08A3C"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2</w:t>
            </w:r>
          </w:p>
        </w:tc>
        <w:tc>
          <w:tcPr>
            <w:tcW w:w="1403" w:type="dxa"/>
            <w:vAlign w:val="center"/>
          </w:tcPr>
          <w:p w14:paraId="5953D718"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N/A</w:t>
            </w:r>
          </w:p>
        </w:tc>
      </w:tr>
      <w:tr w:rsidR="00A52166" w:rsidRPr="003D3D25" w14:paraId="1401128B" w14:textId="77777777" w:rsidTr="00A52166">
        <w:trPr>
          <w:trHeight w:val="70"/>
          <w:jc w:val="center"/>
        </w:trPr>
        <w:tc>
          <w:tcPr>
            <w:tcW w:w="3495" w:type="dxa"/>
            <w:gridSpan w:val="2"/>
            <w:vAlign w:val="center"/>
          </w:tcPr>
          <w:p w14:paraId="52E13542" w14:textId="77777777" w:rsidR="00A52166" w:rsidRPr="00452523" w:rsidRDefault="00A52166" w:rsidP="001F43A2">
            <w:pPr>
              <w:pStyle w:val="TAL"/>
              <w:rPr>
                <w:rFonts w:cs="Arial"/>
                <w:snapToGrid w:val="0"/>
                <w:kern w:val="2"/>
                <w:lang w:eastAsia="en-US"/>
              </w:rPr>
            </w:pPr>
            <w:r w:rsidRPr="00452523">
              <w:rPr>
                <w:rFonts w:cs="Arial"/>
                <w:lang w:eastAsia="en-US"/>
              </w:rPr>
              <w:t>CSI-IM</w:t>
            </w:r>
            <w:r w:rsidRPr="00452523">
              <w:rPr>
                <w:rFonts w:cs="Arial" w:hint="eastAsia"/>
                <w:snapToGrid w:val="0"/>
                <w:kern w:val="2"/>
                <w:lang w:eastAsia="zh-CN"/>
              </w:rPr>
              <w:t xml:space="preserve"> </w:t>
            </w:r>
            <w:r w:rsidRPr="00452523">
              <w:rPr>
                <w:rFonts w:cs="v4.2.0"/>
                <w:snapToGrid w:val="0"/>
                <w:kern w:val="2"/>
                <w:lang w:eastAsia="zh-CN"/>
              </w:rPr>
              <w:t>1</w:t>
            </w:r>
            <w:r w:rsidRPr="00452523">
              <w:rPr>
                <w:rFonts w:cs="v4.2.0" w:hint="eastAsia"/>
                <w:snapToGrid w:val="0"/>
                <w:kern w:val="2"/>
                <w:lang w:eastAsia="zh-CN"/>
              </w:rPr>
              <w:t xml:space="preserve"> </w:t>
            </w:r>
            <w:r w:rsidRPr="00452523">
              <w:rPr>
                <w:rFonts w:cs="Arial"/>
                <w:lang w:eastAsia="en-US"/>
              </w:rPr>
              <w:t>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24C50650" w14:textId="77777777" w:rsidR="00A52166" w:rsidRPr="00452523" w:rsidRDefault="00A52166" w:rsidP="001F43A2">
            <w:pPr>
              <w:pStyle w:val="TAC"/>
              <w:rPr>
                <w:rFonts w:cs="Arial"/>
                <w:lang w:eastAsia="zh-CN"/>
              </w:rPr>
            </w:pPr>
          </w:p>
        </w:tc>
        <w:tc>
          <w:tcPr>
            <w:tcW w:w="1402" w:type="dxa"/>
            <w:vAlign w:val="center"/>
          </w:tcPr>
          <w:p w14:paraId="358FE821"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N/A</w:t>
            </w:r>
          </w:p>
        </w:tc>
        <w:tc>
          <w:tcPr>
            <w:tcW w:w="1402" w:type="dxa"/>
            <w:vAlign w:val="center"/>
          </w:tcPr>
          <w:p w14:paraId="6CC91540" w14:textId="77777777" w:rsidR="00A52166" w:rsidRPr="00452523" w:rsidRDefault="00A52166" w:rsidP="001F43A2">
            <w:pPr>
              <w:pStyle w:val="TAC"/>
              <w:rPr>
                <w:rFonts w:cs="Arial"/>
                <w:snapToGrid w:val="0"/>
                <w:kern w:val="2"/>
                <w:lang w:eastAsia="zh-CN"/>
              </w:rPr>
            </w:pPr>
            <w:r w:rsidRPr="00452523">
              <w:rPr>
                <w:rFonts w:cs="v4.2.0" w:hint="eastAsia"/>
                <w:lang w:eastAsia="zh-CN"/>
              </w:rPr>
              <w:t>5/1</w:t>
            </w:r>
          </w:p>
        </w:tc>
        <w:tc>
          <w:tcPr>
            <w:tcW w:w="1402" w:type="dxa"/>
            <w:vAlign w:val="center"/>
          </w:tcPr>
          <w:p w14:paraId="79411B3A"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N/A</w:t>
            </w:r>
          </w:p>
        </w:tc>
        <w:tc>
          <w:tcPr>
            <w:tcW w:w="1403" w:type="dxa"/>
            <w:vAlign w:val="center"/>
          </w:tcPr>
          <w:p w14:paraId="51BE7E53" w14:textId="77777777" w:rsidR="00A52166" w:rsidRPr="00452523" w:rsidRDefault="00A52166" w:rsidP="001F43A2">
            <w:pPr>
              <w:pStyle w:val="TAC"/>
              <w:rPr>
                <w:rFonts w:cs="Arial"/>
                <w:snapToGrid w:val="0"/>
                <w:kern w:val="2"/>
                <w:lang w:eastAsia="zh-CN"/>
              </w:rPr>
            </w:pPr>
            <w:r w:rsidRPr="00452523">
              <w:rPr>
                <w:rFonts w:cs="v4.2.0" w:hint="eastAsia"/>
                <w:lang w:eastAsia="zh-CN"/>
              </w:rPr>
              <w:t>5/1</w:t>
            </w:r>
          </w:p>
        </w:tc>
      </w:tr>
      <w:tr w:rsidR="00A52166" w:rsidRPr="003D3D25" w14:paraId="770AD6A0" w14:textId="77777777" w:rsidTr="00A52166">
        <w:trPr>
          <w:trHeight w:val="70"/>
          <w:jc w:val="center"/>
        </w:trPr>
        <w:tc>
          <w:tcPr>
            <w:tcW w:w="3495" w:type="dxa"/>
            <w:gridSpan w:val="2"/>
            <w:vAlign w:val="center"/>
          </w:tcPr>
          <w:p w14:paraId="0831108D" w14:textId="77777777" w:rsidR="00A52166" w:rsidRPr="00452523" w:rsidRDefault="00A52166" w:rsidP="001F43A2">
            <w:pPr>
              <w:pStyle w:val="TAL"/>
              <w:rPr>
                <w:rFonts w:cs="Arial"/>
                <w:lang w:eastAsia="en-US"/>
              </w:rPr>
            </w:pPr>
            <w:r w:rsidRPr="00452523">
              <w:rPr>
                <w:rFonts w:cs="Arial" w:hint="eastAsia"/>
                <w:snapToGrid w:val="0"/>
                <w:kern w:val="2"/>
                <w:lang w:eastAsia="en-US"/>
              </w:rPr>
              <w:t>CSI-</w:t>
            </w:r>
            <w:r w:rsidRPr="00452523">
              <w:rPr>
                <w:rFonts w:cs="Arial"/>
                <w:lang w:eastAsia="en-US"/>
              </w:rPr>
              <w:t>IM</w:t>
            </w:r>
            <w:r w:rsidRPr="00452523">
              <w:rPr>
                <w:rFonts w:cs="Arial" w:hint="eastAsia"/>
                <w:snapToGrid w:val="0"/>
                <w:kern w:val="2"/>
                <w:lang w:eastAsia="zh-CN"/>
              </w:rPr>
              <w:t xml:space="preserve"> </w:t>
            </w:r>
            <w:r w:rsidRPr="00452523">
              <w:rPr>
                <w:rFonts w:cs="v4.2.0"/>
                <w:snapToGrid w:val="0"/>
                <w:kern w:val="2"/>
                <w:lang w:eastAsia="zh-CN"/>
              </w:rPr>
              <w:t>1</w:t>
            </w:r>
            <w:r w:rsidRPr="00452523">
              <w:rPr>
                <w:rFonts w:cs="Arial" w:hint="eastAsia"/>
                <w:snapToGrid w:val="0"/>
                <w:kern w:val="2"/>
                <w:lang w:eastAsia="en-US"/>
              </w:rPr>
              <w:t xml:space="preserve"> configuration</w:t>
            </w:r>
          </w:p>
        </w:tc>
        <w:tc>
          <w:tcPr>
            <w:tcW w:w="1701" w:type="dxa"/>
            <w:vAlign w:val="center"/>
          </w:tcPr>
          <w:p w14:paraId="5D54B196" w14:textId="77777777" w:rsidR="00A52166" w:rsidRPr="00452523" w:rsidRDefault="00A52166" w:rsidP="001F43A2">
            <w:pPr>
              <w:pStyle w:val="TAC"/>
              <w:rPr>
                <w:rFonts w:cs="Arial"/>
                <w:lang w:eastAsia="zh-CN"/>
              </w:rPr>
            </w:pPr>
          </w:p>
        </w:tc>
        <w:tc>
          <w:tcPr>
            <w:tcW w:w="1402" w:type="dxa"/>
            <w:vAlign w:val="center"/>
          </w:tcPr>
          <w:p w14:paraId="152DA275"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N/A</w:t>
            </w:r>
          </w:p>
        </w:tc>
        <w:tc>
          <w:tcPr>
            <w:tcW w:w="1402" w:type="dxa"/>
            <w:vAlign w:val="center"/>
          </w:tcPr>
          <w:p w14:paraId="12BE299D"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6</w:t>
            </w:r>
          </w:p>
        </w:tc>
        <w:tc>
          <w:tcPr>
            <w:tcW w:w="1402" w:type="dxa"/>
            <w:vAlign w:val="center"/>
          </w:tcPr>
          <w:p w14:paraId="244F2DF9"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N/A</w:t>
            </w:r>
          </w:p>
        </w:tc>
        <w:tc>
          <w:tcPr>
            <w:tcW w:w="1403" w:type="dxa"/>
            <w:vAlign w:val="center"/>
          </w:tcPr>
          <w:p w14:paraId="0CA37D4E"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6</w:t>
            </w:r>
          </w:p>
        </w:tc>
      </w:tr>
      <w:tr w:rsidR="00A52166" w:rsidRPr="003D3D25" w14:paraId="6316A18A" w14:textId="77777777" w:rsidTr="00A52166">
        <w:trPr>
          <w:trHeight w:val="70"/>
          <w:jc w:val="center"/>
        </w:trPr>
        <w:tc>
          <w:tcPr>
            <w:tcW w:w="3495" w:type="dxa"/>
            <w:gridSpan w:val="2"/>
            <w:vAlign w:val="center"/>
          </w:tcPr>
          <w:p w14:paraId="75D8A84A" w14:textId="77777777" w:rsidR="00A52166" w:rsidRPr="00452523" w:rsidRDefault="00A52166" w:rsidP="001F43A2">
            <w:pPr>
              <w:pStyle w:val="TAL"/>
              <w:rPr>
                <w:rFonts w:eastAsia="?? ??" w:cs="v4.2.0"/>
                <w:lang w:eastAsia="en-US"/>
              </w:rPr>
            </w:pPr>
            <w:r w:rsidRPr="00452523">
              <w:rPr>
                <w:rFonts w:eastAsia="?? ??" w:cs="v4.2.0"/>
                <w:lang w:eastAsia="en-US"/>
              </w:rPr>
              <w:t>RI configuration</w:t>
            </w:r>
          </w:p>
        </w:tc>
        <w:tc>
          <w:tcPr>
            <w:tcW w:w="1701" w:type="dxa"/>
            <w:vAlign w:val="center"/>
          </w:tcPr>
          <w:p w14:paraId="13BD1BF1" w14:textId="77777777" w:rsidR="00A52166" w:rsidRPr="00452523" w:rsidRDefault="00A52166" w:rsidP="001F43A2">
            <w:pPr>
              <w:pStyle w:val="TAC"/>
              <w:rPr>
                <w:rFonts w:cs="Arial"/>
                <w:lang w:eastAsia="zh-CN"/>
              </w:rPr>
            </w:pPr>
          </w:p>
        </w:tc>
        <w:tc>
          <w:tcPr>
            <w:tcW w:w="1402" w:type="dxa"/>
            <w:vAlign w:val="center"/>
          </w:tcPr>
          <w:p w14:paraId="58E5A62B" w14:textId="77777777" w:rsidR="00A52166" w:rsidRPr="00452523" w:rsidRDefault="00A52166" w:rsidP="001F43A2">
            <w:pPr>
              <w:pStyle w:val="TAC"/>
              <w:rPr>
                <w:rFonts w:cs="Arial"/>
                <w:lang w:eastAsia="en-US"/>
              </w:rPr>
            </w:pPr>
            <w:r w:rsidRPr="00452523">
              <w:rPr>
                <w:rFonts w:eastAsia="?? ??" w:cs="Arial"/>
                <w:lang w:eastAsia="en-US"/>
              </w:rPr>
              <w:t>Fixed RI=2 and follow RI</w:t>
            </w:r>
          </w:p>
        </w:tc>
        <w:tc>
          <w:tcPr>
            <w:tcW w:w="1402" w:type="dxa"/>
            <w:vAlign w:val="center"/>
          </w:tcPr>
          <w:p w14:paraId="7D24B39B"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040B4869" w14:textId="77777777" w:rsidR="00A52166" w:rsidRPr="00452523" w:rsidRDefault="00A52166" w:rsidP="001F43A2">
            <w:pPr>
              <w:pStyle w:val="TAC"/>
              <w:rPr>
                <w:rFonts w:cs="Arial"/>
                <w:lang w:eastAsia="en-US"/>
              </w:rPr>
            </w:pPr>
            <w:r w:rsidRPr="00452523">
              <w:rPr>
                <w:rFonts w:eastAsia="?? ??" w:cs="Arial"/>
                <w:lang w:eastAsia="en-US"/>
              </w:rPr>
              <w:t>Fixed RI=</w:t>
            </w:r>
            <w:r w:rsidRPr="00452523">
              <w:rPr>
                <w:rFonts w:cs="Arial" w:hint="eastAsia"/>
                <w:lang w:eastAsia="en-US"/>
              </w:rPr>
              <w:t>1</w:t>
            </w:r>
            <w:r w:rsidRPr="00452523">
              <w:rPr>
                <w:rFonts w:eastAsia="?? ??" w:cs="Arial"/>
                <w:lang w:eastAsia="en-US"/>
              </w:rPr>
              <w:t xml:space="preserve"> and follow RI</w:t>
            </w:r>
          </w:p>
        </w:tc>
        <w:tc>
          <w:tcPr>
            <w:tcW w:w="1403" w:type="dxa"/>
            <w:vAlign w:val="center"/>
          </w:tcPr>
          <w:p w14:paraId="3FE58470" w14:textId="77777777" w:rsidR="00A52166" w:rsidRPr="00452523" w:rsidRDefault="00A52166" w:rsidP="001F43A2">
            <w:pPr>
              <w:pStyle w:val="TAC"/>
              <w:rPr>
                <w:rFonts w:cs="Arial"/>
                <w:lang w:eastAsia="en-US"/>
              </w:rPr>
            </w:pPr>
            <w:r w:rsidRPr="00452523">
              <w:rPr>
                <w:rFonts w:cs="Arial" w:hint="eastAsia"/>
                <w:lang w:eastAsia="en-US"/>
              </w:rPr>
              <w:t>N/A</w:t>
            </w:r>
          </w:p>
        </w:tc>
      </w:tr>
      <w:tr w:rsidR="00A52166" w:rsidRPr="003D3D25" w14:paraId="6FBE7B2C" w14:textId="77777777" w:rsidTr="00A52166">
        <w:trPr>
          <w:trHeight w:val="70"/>
          <w:jc w:val="center"/>
        </w:trPr>
        <w:tc>
          <w:tcPr>
            <w:tcW w:w="3495" w:type="dxa"/>
            <w:gridSpan w:val="2"/>
            <w:vAlign w:val="center"/>
          </w:tcPr>
          <w:p w14:paraId="764017B3" w14:textId="77777777" w:rsidR="00A52166" w:rsidRPr="00452523" w:rsidRDefault="00A52166" w:rsidP="001F43A2">
            <w:pPr>
              <w:pStyle w:val="TAL"/>
              <w:rPr>
                <w:rFonts w:cs="Arial"/>
                <w:lang w:eastAsia="en-US"/>
              </w:rPr>
            </w:pPr>
            <w:r w:rsidRPr="00452523">
              <w:rPr>
                <w:rFonts w:cs="Arial"/>
                <w:lang w:eastAsia="en-US"/>
              </w:rPr>
              <w:t>Physical channel for CQI/PMI reporting</w:t>
            </w:r>
          </w:p>
        </w:tc>
        <w:tc>
          <w:tcPr>
            <w:tcW w:w="1701" w:type="dxa"/>
            <w:vAlign w:val="center"/>
          </w:tcPr>
          <w:p w14:paraId="13DA35CD" w14:textId="77777777" w:rsidR="00A52166" w:rsidRPr="00452523" w:rsidRDefault="00A52166" w:rsidP="001F43A2">
            <w:pPr>
              <w:pStyle w:val="TAC"/>
              <w:rPr>
                <w:rFonts w:cs="Arial"/>
                <w:lang w:eastAsia="en-US"/>
              </w:rPr>
            </w:pPr>
          </w:p>
        </w:tc>
        <w:tc>
          <w:tcPr>
            <w:tcW w:w="1402" w:type="dxa"/>
            <w:vAlign w:val="center"/>
          </w:tcPr>
          <w:p w14:paraId="354EB20B" w14:textId="77777777" w:rsidR="00A52166" w:rsidRPr="00452523" w:rsidRDefault="00A52166" w:rsidP="001F43A2">
            <w:pPr>
              <w:pStyle w:val="TAC"/>
              <w:rPr>
                <w:rFonts w:cs="Arial"/>
                <w:lang w:eastAsia="en-US"/>
              </w:rPr>
            </w:pPr>
            <w:r w:rsidRPr="00452523">
              <w:rPr>
                <w:rFonts w:eastAsia="?? ??" w:cs="Arial"/>
                <w:lang w:eastAsia="en-US"/>
              </w:rPr>
              <w:t xml:space="preserve">PUSCH (Note </w:t>
            </w:r>
            <w:r w:rsidRPr="00452523">
              <w:rPr>
                <w:rFonts w:cs="Arial" w:hint="eastAsia"/>
                <w:lang w:eastAsia="zh-CN"/>
              </w:rPr>
              <w:t>6</w:t>
            </w:r>
            <w:r w:rsidRPr="00452523">
              <w:rPr>
                <w:rFonts w:eastAsia="?? ??" w:cs="Arial"/>
                <w:lang w:eastAsia="en-US"/>
              </w:rPr>
              <w:t>)</w:t>
            </w:r>
          </w:p>
        </w:tc>
        <w:tc>
          <w:tcPr>
            <w:tcW w:w="1402" w:type="dxa"/>
            <w:vAlign w:val="center"/>
          </w:tcPr>
          <w:p w14:paraId="27112F28"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594ADF3B" w14:textId="77777777" w:rsidR="00A52166" w:rsidRPr="00452523" w:rsidRDefault="00A52166" w:rsidP="001F43A2">
            <w:pPr>
              <w:pStyle w:val="TAC"/>
              <w:rPr>
                <w:rFonts w:cs="Arial"/>
                <w:lang w:eastAsia="en-US"/>
              </w:rPr>
            </w:pPr>
            <w:r w:rsidRPr="00452523">
              <w:rPr>
                <w:rFonts w:eastAsia="?? ??" w:cs="Arial"/>
                <w:lang w:eastAsia="en-US"/>
              </w:rPr>
              <w:t xml:space="preserve">PUSCH (Note </w:t>
            </w:r>
            <w:r w:rsidRPr="00452523">
              <w:rPr>
                <w:rFonts w:cs="Arial" w:hint="eastAsia"/>
                <w:lang w:eastAsia="zh-CN"/>
              </w:rPr>
              <w:t>6</w:t>
            </w:r>
            <w:r w:rsidRPr="00452523">
              <w:rPr>
                <w:rFonts w:eastAsia="?? ??" w:cs="Arial"/>
                <w:lang w:eastAsia="en-US"/>
              </w:rPr>
              <w:t>)</w:t>
            </w:r>
          </w:p>
        </w:tc>
        <w:tc>
          <w:tcPr>
            <w:tcW w:w="1403" w:type="dxa"/>
            <w:vAlign w:val="center"/>
          </w:tcPr>
          <w:p w14:paraId="2862C223" w14:textId="77777777" w:rsidR="00A52166" w:rsidRPr="00452523" w:rsidRDefault="00A52166" w:rsidP="001F43A2">
            <w:pPr>
              <w:pStyle w:val="TAC"/>
              <w:rPr>
                <w:rFonts w:cs="Arial"/>
                <w:lang w:eastAsia="en-US"/>
              </w:rPr>
            </w:pPr>
            <w:r w:rsidRPr="00452523">
              <w:rPr>
                <w:rFonts w:eastAsia="?? ??" w:cs="Arial"/>
                <w:lang w:eastAsia="en-US"/>
              </w:rPr>
              <w:t xml:space="preserve">PUSCH (Note </w:t>
            </w:r>
            <w:r w:rsidRPr="00452523">
              <w:rPr>
                <w:rFonts w:cs="Arial" w:hint="eastAsia"/>
                <w:lang w:eastAsia="zh-CN"/>
              </w:rPr>
              <w:t>6</w:t>
            </w:r>
            <w:r w:rsidRPr="00452523">
              <w:rPr>
                <w:rFonts w:eastAsia="?? ??" w:cs="Arial"/>
                <w:lang w:eastAsia="en-US"/>
              </w:rPr>
              <w:t>)</w:t>
            </w:r>
          </w:p>
        </w:tc>
      </w:tr>
      <w:tr w:rsidR="00A52166" w:rsidRPr="003D3D25" w14:paraId="786AF26D" w14:textId="77777777" w:rsidTr="00A52166">
        <w:trPr>
          <w:trHeight w:val="70"/>
          <w:jc w:val="center"/>
        </w:trPr>
        <w:tc>
          <w:tcPr>
            <w:tcW w:w="3495" w:type="dxa"/>
            <w:gridSpan w:val="2"/>
            <w:vAlign w:val="center"/>
          </w:tcPr>
          <w:p w14:paraId="79884B9B" w14:textId="77777777" w:rsidR="00A52166" w:rsidRPr="00452523" w:rsidRDefault="00A52166" w:rsidP="001F43A2">
            <w:pPr>
              <w:pStyle w:val="TAL"/>
              <w:rPr>
                <w:rFonts w:cs="Arial"/>
                <w:lang w:eastAsia="en-US"/>
              </w:rPr>
            </w:pPr>
            <w:r w:rsidRPr="00452523">
              <w:rPr>
                <w:rFonts w:cs="Arial"/>
                <w:lang w:eastAsia="en-US"/>
              </w:rPr>
              <w:t>PUCCH Report Type for CQI/PMI</w:t>
            </w:r>
          </w:p>
        </w:tc>
        <w:tc>
          <w:tcPr>
            <w:tcW w:w="1701" w:type="dxa"/>
            <w:vAlign w:val="center"/>
          </w:tcPr>
          <w:p w14:paraId="7CC966A0" w14:textId="77777777" w:rsidR="00A52166" w:rsidRPr="00452523" w:rsidRDefault="00A52166" w:rsidP="001F43A2">
            <w:pPr>
              <w:pStyle w:val="TAC"/>
              <w:rPr>
                <w:rFonts w:cs="Arial"/>
                <w:lang w:eastAsia="en-US"/>
              </w:rPr>
            </w:pPr>
          </w:p>
        </w:tc>
        <w:tc>
          <w:tcPr>
            <w:tcW w:w="1402" w:type="dxa"/>
            <w:vAlign w:val="center"/>
          </w:tcPr>
          <w:p w14:paraId="557308ED" w14:textId="77777777" w:rsidR="00A52166" w:rsidRPr="00452523" w:rsidRDefault="00A52166" w:rsidP="001F43A2">
            <w:pPr>
              <w:pStyle w:val="TAC"/>
              <w:rPr>
                <w:rFonts w:cs="Arial"/>
                <w:lang w:eastAsia="en-US"/>
              </w:rPr>
            </w:pPr>
            <w:r w:rsidRPr="00452523">
              <w:rPr>
                <w:rFonts w:cs="Arial" w:hint="eastAsia"/>
                <w:iCs/>
                <w:lang w:eastAsia="zh-CN"/>
              </w:rPr>
              <w:t>2</w:t>
            </w:r>
          </w:p>
        </w:tc>
        <w:tc>
          <w:tcPr>
            <w:tcW w:w="1402" w:type="dxa"/>
            <w:vAlign w:val="center"/>
          </w:tcPr>
          <w:p w14:paraId="392A4F3B"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272E49D3" w14:textId="77777777" w:rsidR="00A52166" w:rsidRPr="00452523" w:rsidRDefault="00A52166" w:rsidP="001F43A2">
            <w:pPr>
              <w:pStyle w:val="TAC"/>
              <w:rPr>
                <w:rFonts w:cs="Arial"/>
                <w:lang w:eastAsia="en-US"/>
              </w:rPr>
            </w:pPr>
            <w:r w:rsidRPr="00452523">
              <w:rPr>
                <w:rFonts w:cs="Arial" w:hint="eastAsia"/>
                <w:iCs/>
                <w:lang w:eastAsia="zh-CN"/>
              </w:rPr>
              <w:t>2</w:t>
            </w:r>
          </w:p>
        </w:tc>
        <w:tc>
          <w:tcPr>
            <w:tcW w:w="1403" w:type="dxa"/>
            <w:vAlign w:val="center"/>
          </w:tcPr>
          <w:p w14:paraId="35D2F0C1" w14:textId="77777777" w:rsidR="00A52166" w:rsidRPr="00452523" w:rsidRDefault="00A52166" w:rsidP="001F43A2">
            <w:pPr>
              <w:pStyle w:val="TAC"/>
              <w:rPr>
                <w:rFonts w:cs="Arial"/>
                <w:lang w:eastAsia="en-US"/>
              </w:rPr>
            </w:pPr>
            <w:r w:rsidRPr="00452523">
              <w:rPr>
                <w:rFonts w:cs="Arial" w:hint="eastAsia"/>
                <w:iCs/>
                <w:lang w:eastAsia="zh-CN"/>
              </w:rPr>
              <w:t>2</w:t>
            </w:r>
          </w:p>
        </w:tc>
      </w:tr>
      <w:tr w:rsidR="00A52166" w:rsidRPr="003D3D25" w14:paraId="4B2229F1" w14:textId="77777777" w:rsidTr="00A52166">
        <w:trPr>
          <w:trHeight w:val="70"/>
          <w:jc w:val="center"/>
        </w:trPr>
        <w:tc>
          <w:tcPr>
            <w:tcW w:w="3495" w:type="dxa"/>
            <w:gridSpan w:val="2"/>
            <w:vAlign w:val="center"/>
          </w:tcPr>
          <w:p w14:paraId="39E34964" w14:textId="77777777" w:rsidR="00A52166" w:rsidRPr="00452523" w:rsidRDefault="00A52166" w:rsidP="001F43A2">
            <w:pPr>
              <w:pStyle w:val="TAL"/>
              <w:rPr>
                <w:rFonts w:cs="Arial"/>
                <w:lang w:eastAsia="en-US"/>
              </w:rPr>
            </w:pPr>
            <w:r w:rsidRPr="00452523">
              <w:rPr>
                <w:rFonts w:cs="Arial"/>
                <w:lang w:eastAsia="en-US"/>
              </w:rPr>
              <w:t>Physical channel for RI reporting</w:t>
            </w:r>
          </w:p>
        </w:tc>
        <w:tc>
          <w:tcPr>
            <w:tcW w:w="1701" w:type="dxa"/>
            <w:vAlign w:val="center"/>
          </w:tcPr>
          <w:p w14:paraId="5F835CAA" w14:textId="77777777" w:rsidR="00A52166" w:rsidRPr="00452523" w:rsidRDefault="00A52166" w:rsidP="001F43A2">
            <w:pPr>
              <w:pStyle w:val="TAC"/>
              <w:rPr>
                <w:rFonts w:cs="Arial"/>
                <w:lang w:eastAsia="en-US"/>
              </w:rPr>
            </w:pPr>
          </w:p>
        </w:tc>
        <w:tc>
          <w:tcPr>
            <w:tcW w:w="1402" w:type="dxa"/>
            <w:vAlign w:val="center"/>
          </w:tcPr>
          <w:p w14:paraId="4D86CFB5" w14:textId="77777777" w:rsidR="00A52166" w:rsidRPr="00452523" w:rsidRDefault="00A52166" w:rsidP="001F43A2">
            <w:pPr>
              <w:pStyle w:val="TAC"/>
              <w:rPr>
                <w:rFonts w:cs="Arial"/>
                <w:lang w:eastAsia="en-US"/>
              </w:rPr>
            </w:pPr>
            <w:r w:rsidRPr="00452523">
              <w:rPr>
                <w:rFonts w:eastAsia="?? ??" w:cs="Arial" w:hint="eastAsia"/>
                <w:lang w:eastAsia="en-US"/>
              </w:rPr>
              <w:t>PUCCH Format 2</w:t>
            </w:r>
          </w:p>
        </w:tc>
        <w:tc>
          <w:tcPr>
            <w:tcW w:w="1402" w:type="dxa"/>
            <w:vAlign w:val="center"/>
          </w:tcPr>
          <w:p w14:paraId="47DB2673"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3D5EDF7F" w14:textId="77777777" w:rsidR="00A52166" w:rsidRPr="00452523" w:rsidRDefault="00A52166" w:rsidP="001F43A2">
            <w:pPr>
              <w:pStyle w:val="TAC"/>
              <w:rPr>
                <w:rFonts w:cs="Arial"/>
                <w:lang w:eastAsia="en-US"/>
              </w:rPr>
            </w:pPr>
            <w:r w:rsidRPr="00452523">
              <w:rPr>
                <w:rFonts w:eastAsia="?? ??" w:cs="Arial" w:hint="eastAsia"/>
                <w:lang w:eastAsia="en-US"/>
              </w:rPr>
              <w:t>PUCCH Format 2</w:t>
            </w:r>
          </w:p>
        </w:tc>
        <w:tc>
          <w:tcPr>
            <w:tcW w:w="1403" w:type="dxa"/>
            <w:vAlign w:val="center"/>
          </w:tcPr>
          <w:p w14:paraId="7BB0DD2E" w14:textId="77777777" w:rsidR="00A52166" w:rsidRPr="00452523" w:rsidRDefault="00A52166" w:rsidP="001F43A2">
            <w:pPr>
              <w:pStyle w:val="TAC"/>
              <w:rPr>
                <w:rFonts w:cs="Arial"/>
                <w:lang w:eastAsia="en-US"/>
              </w:rPr>
            </w:pPr>
            <w:r w:rsidRPr="00452523">
              <w:rPr>
                <w:rFonts w:eastAsia="?? ??" w:cs="Arial" w:hint="eastAsia"/>
                <w:lang w:eastAsia="en-US"/>
              </w:rPr>
              <w:t>PUCCH Format 2</w:t>
            </w:r>
          </w:p>
        </w:tc>
      </w:tr>
      <w:tr w:rsidR="00A52166" w:rsidRPr="003D3D25" w14:paraId="54A26901" w14:textId="77777777" w:rsidTr="00A52166">
        <w:trPr>
          <w:trHeight w:val="70"/>
          <w:jc w:val="center"/>
        </w:trPr>
        <w:tc>
          <w:tcPr>
            <w:tcW w:w="3495" w:type="dxa"/>
            <w:gridSpan w:val="2"/>
            <w:vAlign w:val="center"/>
          </w:tcPr>
          <w:p w14:paraId="78AFE2AE" w14:textId="77777777" w:rsidR="00A52166" w:rsidRPr="00452523" w:rsidRDefault="00A52166" w:rsidP="001F43A2">
            <w:pPr>
              <w:pStyle w:val="TAL"/>
              <w:rPr>
                <w:rFonts w:cs="Arial"/>
                <w:lang w:eastAsia="en-US"/>
              </w:rPr>
            </w:pPr>
            <w:r w:rsidRPr="00452523">
              <w:rPr>
                <w:rFonts w:cs="Arial"/>
                <w:lang w:eastAsia="en-US"/>
              </w:rPr>
              <w:t>PUCCH Report Type for RI</w:t>
            </w:r>
          </w:p>
        </w:tc>
        <w:tc>
          <w:tcPr>
            <w:tcW w:w="1701" w:type="dxa"/>
            <w:vAlign w:val="center"/>
          </w:tcPr>
          <w:p w14:paraId="0E982F24" w14:textId="77777777" w:rsidR="00A52166" w:rsidRPr="00452523" w:rsidRDefault="00A52166" w:rsidP="001F43A2">
            <w:pPr>
              <w:pStyle w:val="TAC"/>
              <w:rPr>
                <w:rFonts w:cs="Arial"/>
                <w:lang w:eastAsia="en-US"/>
              </w:rPr>
            </w:pPr>
          </w:p>
        </w:tc>
        <w:tc>
          <w:tcPr>
            <w:tcW w:w="1402" w:type="dxa"/>
            <w:vAlign w:val="center"/>
          </w:tcPr>
          <w:p w14:paraId="7F552A5A" w14:textId="77777777" w:rsidR="00A52166" w:rsidRPr="00452523" w:rsidRDefault="00A52166" w:rsidP="001F43A2">
            <w:pPr>
              <w:pStyle w:val="TAC"/>
              <w:rPr>
                <w:rFonts w:cs="Arial"/>
                <w:lang w:eastAsia="en-US"/>
              </w:rPr>
            </w:pPr>
            <w:r w:rsidRPr="00452523">
              <w:rPr>
                <w:rFonts w:cs="Arial" w:hint="eastAsia"/>
                <w:iCs/>
                <w:lang w:eastAsia="zh-CN"/>
              </w:rPr>
              <w:t>3</w:t>
            </w:r>
          </w:p>
        </w:tc>
        <w:tc>
          <w:tcPr>
            <w:tcW w:w="1402" w:type="dxa"/>
            <w:vAlign w:val="center"/>
          </w:tcPr>
          <w:p w14:paraId="0146BA55"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1166F745" w14:textId="77777777" w:rsidR="00A52166" w:rsidRPr="00452523" w:rsidRDefault="00A52166" w:rsidP="001F43A2">
            <w:pPr>
              <w:pStyle w:val="TAC"/>
              <w:rPr>
                <w:rFonts w:cs="Arial"/>
                <w:lang w:eastAsia="en-US"/>
              </w:rPr>
            </w:pPr>
            <w:r w:rsidRPr="00452523">
              <w:rPr>
                <w:rFonts w:cs="Arial" w:hint="eastAsia"/>
                <w:iCs/>
                <w:lang w:eastAsia="zh-CN"/>
              </w:rPr>
              <w:t>3</w:t>
            </w:r>
          </w:p>
        </w:tc>
        <w:tc>
          <w:tcPr>
            <w:tcW w:w="1403" w:type="dxa"/>
            <w:vAlign w:val="center"/>
          </w:tcPr>
          <w:p w14:paraId="3628C1DF" w14:textId="77777777" w:rsidR="00A52166" w:rsidRPr="00452523" w:rsidRDefault="00A52166" w:rsidP="001F43A2">
            <w:pPr>
              <w:pStyle w:val="TAC"/>
              <w:rPr>
                <w:rFonts w:cs="Arial"/>
                <w:lang w:eastAsia="en-US"/>
              </w:rPr>
            </w:pPr>
            <w:r w:rsidRPr="00452523">
              <w:rPr>
                <w:rFonts w:cs="Arial" w:hint="eastAsia"/>
                <w:iCs/>
                <w:lang w:eastAsia="zh-CN"/>
              </w:rPr>
              <w:t>3</w:t>
            </w:r>
          </w:p>
        </w:tc>
      </w:tr>
      <w:tr w:rsidR="00A52166" w:rsidRPr="003D3D25" w:rsidDel="006E5C9D" w14:paraId="5A1A11A9" w14:textId="77777777" w:rsidTr="00A52166">
        <w:trPr>
          <w:trHeight w:val="70"/>
          <w:jc w:val="center"/>
        </w:trPr>
        <w:tc>
          <w:tcPr>
            <w:tcW w:w="1747" w:type="dxa"/>
            <w:vMerge w:val="restart"/>
            <w:vAlign w:val="center"/>
          </w:tcPr>
          <w:p w14:paraId="75A33D8D" w14:textId="77777777" w:rsidR="00A52166" w:rsidRPr="00452523" w:rsidRDefault="00A52166" w:rsidP="001F43A2">
            <w:pPr>
              <w:pStyle w:val="TAL"/>
              <w:rPr>
                <w:rFonts w:cs="Arial"/>
                <w:snapToGrid w:val="0"/>
                <w:kern w:val="2"/>
                <w:lang w:eastAsia="zh-CN"/>
              </w:rPr>
            </w:pPr>
            <w:r w:rsidRPr="00452523">
              <w:rPr>
                <w:rFonts w:cs="Arial"/>
                <w:snapToGrid w:val="0"/>
                <w:kern w:val="2"/>
                <w:lang w:eastAsia="zh-CN"/>
              </w:rPr>
              <w:t>CSI process 0</w:t>
            </w:r>
            <w:r w:rsidRPr="00452523">
              <w:rPr>
                <w:rFonts w:cs="Arial" w:hint="eastAsia"/>
                <w:snapToGrid w:val="0"/>
                <w:kern w:val="2"/>
                <w:lang w:eastAsia="zh-CN"/>
              </w:rPr>
              <w:t xml:space="preserve"> </w:t>
            </w:r>
            <w:r w:rsidRPr="00452523">
              <w:rPr>
                <w:rFonts w:eastAsia="?? ??" w:cs="v5.0.0"/>
                <w:lang w:eastAsia="en-US"/>
              </w:rPr>
              <w:t>(Note</w:t>
            </w:r>
            <w:r w:rsidRPr="00452523">
              <w:rPr>
                <w:rFonts w:cs="v5.0.0" w:hint="eastAsia"/>
                <w:lang w:eastAsia="zh-CN"/>
              </w:rPr>
              <w:t xml:space="preserve"> 7</w:t>
            </w:r>
            <w:r w:rsidRPr="00452523">
              <w:rPr>
                <w:rFonts w:eastAsia="?? ??" w:cs="v5.0.0"/>
                <w:lang w:eastAsia="en-US"/>
              </w:rPr>
              <w:t>)</w:t>
            </w:r>
          </w:p>
        </w:tc>
        <w:tc>
          <w:tcPr>
            <w:tcW w:w="1748" w:type="dxa"/>
            <w:vAlign w:val="center"/>
          </w:tcPr>
          <w:p w14:paraId="127D4389" w14:textId="77777777" w:rsidR="00A52166" w:rsidRPr="00452523" w:rsidRDefault="00A52166" w:rsidP="001F43A2">
            <w:pPr>
              <w:pStyle w:val="TAL"/>
              <w:rPr>
                <w:rFonts w:eastAsia="?? ??" w:cs="v4.2.0"/>
                <w:lang w:eastAsia="en-US"/>
              </w:rPr>
            </w:pPr>
            <w:r w:rsidRPr="00452523">
              <w:rPr>
                <w:rFonts w:cs="Arial" w:hint="eastAsia"/>
                <w:snapToGrid w:val="0"/>
                <w:kern w:val="2"/>
                <w:lang w:eastAsia="zh-CN"/>
              </w:rPr>
              <w:t>CSI-RS</w:t>
            </w:r>
          </w:p>
        </w:tc>
        <w:tc>
          <w:tcPr>
            <w:tcW w:w="1701" w:type="dxa"/>
            <w:vAlign w:val="center"/>
          </w:tcPr>
          <w:p w14:paraId="6A94953D" w14:textId="77777777" w:rsidR="00A52166" w:rsidRPr="00452523" w:rsidRDefault="00A52166" w:rsidP="001F43A2">
            <w:pPr>
              <w:pStyle w:val="TAC"/>
              <w:rPr>
                <w:rFonts w:eastAsia="?? ??" w:cs="v4.2.0"/>
                <w:lang w:eastAsia="en-US"/>
              </w:rPr>
            </w:pPr>
          </w:p>
        </w:tc>
        <w:tc>
          <w:tcPr>
            <w:tcW w:w="1402" w:type="dxa"/>
            <w:vAlign w:val="center"/>
          </w:tcPr>
          <w:p w14:paraId="612E4762" w14:textId="77777777" w:rsidR="00A52166" w:rsidRPr="00452523" w:rsidDel="006E5C9D" w:rsidRDefault="00A52166" w:rsidP="001F43A2">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0</w:t>
            </w:r>
          </w:p>
        </w:tc>
        <w:tc>
          <w:tcPr>
            <w:tcW w:w="1402" w:type="dxa"/>
            <w:vAlign w:val="center"/>
          </w:tcPr>
          <w:p w14:paraId="47756EF7"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N/A</w:t>
            </w:r>
          </w:p>
        </w:tc>
        <w:tc>
          <w:tcPr>
            <w:tcW w:w="1402" w:type="dxa"/>
            <w:vAlign w:val="center"/>
          </w:tcPr>
          <w:p w14:paraId="7F2ED6F0" w14:textId="77777777" w:rsidR="00A52166" w:rsidRPr="00452523" w:rsidDel="006E5C9D" w:rsidRDefault="00A52166" w:rsidP="001F43A2">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0</w:t>
            </w:r>
          </w:p>
        </w:tc>
        <w:tc>
          <w:tcPr>
            <w:tcW w:w="1403" w:type="dxa"/>
            <w:vAlign w:val="center"/>
          </w:tcPr>
          <w:p w14:paraId="42F8B3E4"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N/A</w:t>
            </w:r>
          </w:p>
        </w:tc>
      </w:tr>
      <w:tr w:rsidR="00A52166" w:rsidRPr="003D3D25" w:rsidDel="006E5C9D" w14:paraId="72BF32CA" w14:textId="77777777" w:rsidTr="00A52166">
        <w:trPr>
          <w:trHeight w:val="70"/>
          <w:jc w:val="center"/>
        </w:trPr>
        <w:tc>
          <w:tcPr>
            <w:tcW w:w="1747" w:type="dxa"/>
            <w:vMerge/>
            <w:vAlign w:val="center"/>
          </w:tcPr>
          <w:p w14:paraId="35246673" w14:textId="77777777" w:rsidR="00A52166" w:rsidRPr="00452523" w:rsidRDefault="00A52166" w:rsidP="001F43A2">
            <w:pPr>
              <w:pStyle w:val="TAL"/>
              <w:rPr>
                <w:rFonts w:cs="Arial"/>
                <w:snapToGrid w:val="0"/>
                <w:kern w:val="2"/>
                <w:lang w:eastAsia="zh-CN"/>
              </w:rPr>
            </w:pPr>
          </w:p>
        </w:tc>
        <w:tc>
          <w:tcPr>
            <w:tcW w:w="1748" w:type="dxa"/>
            <w:vAlign w:val="center"/>
          </w:tcPr>
          <w:p w14:paraId="507B0C63" w14:textId="77777777" w:rsidR="00A52166" w:rsidRPr="00452523" w:rsidRDefault="00A52166" w:rsidP="001F43A2">
            <w:pPr>
              <w:pStyle w:val="TAL"/>
              <w:rPr>
                <w:rFonts w:cs="Arial"/>
                <w:snapToGrid w:val="0"/>
                <w:kern w:val="2"/>
                <w:lang w:eastAsia="zh-CN"/>
              </w:rPr>
            </w:pPr>
            <w:r w:rsidRPr="00452523">
              <w:rPr>
                <w:rFonts w:cs="Arial" w:hint="eastAsia"/>
                <w:snapToGrid w:val="0"/>
                <w:kern w:val="2"/>
                <w:lang w:eastAsia="zh-CN"/>
              </w:rPr>
              <w:t>CSI-IM</w:t>
            </w:r>
          </w:p>
        </w:tc>
        <w:tc>
          <w:tcPr>
            <w:tcW w:w="1701" w:type="dxa"/>
            <w:vAlign w:val="center"/>
          </w:tcPr>
          <w:p w14:paraId="1B971E2A" w14:textId="77777777" w:rsidR="00A52166" w:rsidRPr="00452523" w:rsidRDefault="00A52166" w:rsidP="001F43A2">
            <w:pPr>
              <w:pStyle w:val="TAC"/>
              <w:rPr>
                <w:rFonts w:eastAsia="?? ??" w:cs="v4.2.0"/>
                <w:lang w:eastAsia="en-US"/>
              </w:rPr>
            </w:pPr>
          </w:p>
        </w:tc>
        <w:tc>
          <w:tcPr>
            <w:tcW w:w="1402" w:type="dxa"/>
            <w:vAlign w:val="center"/>
          </w:tcPr>
          <w:p w14:paraId="0F6CEFD4" w14:textId="77777777" w:rsidR="00A52166" w:rsidRPr="00452523" w:rsidRDefault="00A52166" w:rsidP="001F43A2">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0</w:t>
            </w:r>
          </w:p>
        </w:tc>
        <w:tc>
          <w:tcPr>
            <w:tcW w:w="1402" w:type="dxa"/>
            <w:vAlign w:val="center"/>
          </w:tcPr>
          <w:p w14:paraId="61393ED4"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6C2C284D" w14:textId="77777777" w:rsidR="00A52166" w:rsidRPr="00452523" w:rsidRDefault="00A52166" w:rsidP="001F43A2">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0</w:t>
            </w:r>
          </w:p>
        </w:tc>
        <w:tc>
          <w:tcPr>
            <w:tcW w:w="1403" w:type="dxa"/>
            <w:vAlign w:val="center"/>
          </w:tcPr>
          <w:p w14:paraId="7512F147" w14:textId="77777777" w:rsidR="00A52166" w:rsidRPr="00452523" w:rsidRDefault="00A52166" w:rsidP="001F43A2">
            <w:pPr>
              <w:pStyle w:val="TAC"/>
              <w:rPr>
                <w:rFonts w:cs="Arial"/>
                <w:lang w:eastAsia="en-US"/>
              </w:rPr>
            </w:pPr>
            <w:r w:rsidRPr="00452523">
              <w:rPr>
                <w:rFonts w:cs="Arial" w:hint="eastAsia"/>
                <w:lang w:eastAsia="en-US"/>
              </w:rPr>
              <w:t>N/A</w:t>
            </w:r>
          </w:p>
        </w:tc>
      </w:tr>
      <w:tr w:rsidR="00A52166" w:rsidRPr="003D3D25" w:rsidDel="006E5C9D" w14:paraId="6F6263C2" w14:textId="77777777" w:rsidTr="00A52166">
        <w:trPr>
          <w:trHeight w:val="70"/>
          <w:jc w:val="center"/>
        </w:trPr>
        <w:tc>
          <w:tcPr>
            <w:tcW w:w="1747" w:type="dxa"/>
            <w:vMerge/>
            <w:vAlign w:val="center"/>
          </w:tcPr>
          <w:p w14:paraId="2C0C7548" w14:textId="77777777" w:rsidR="00A52166" w:rsidRPr="00452523" w:rsidRDefault="00A52166" w:rsidP="001F43A2">
            <w:pPr>
              <w:pStyle w:val="TAL"/>
              <w:rPr>
                <w:rFonts w:cs="Arial"/>
                <w:snapToGrid w:val="0"/>
                <w:kern w:val="2"/>
                <w:lang w:eastAsia="zh-CN"/>
              </w:rPr>
            </w:pPr>
          </w:p>
        </w:tc>
        <w:tc>
          <w:tcPr>
            <w:tcW w:w="1748" w:type="dxa"/>
            <w:vAlign w:val="center"/>
          </w:tcPr>
          <w:p w14:paraId="74FC1568" w14:textId="77777777" w:rsidR="00A52166" w:rsidRPr="00452523" w:rsidRDefault="00A52166" w:rsidP="001F43A2">
            <w:pPr>
              <w:pStyle w:val="TAL"/>
              <w:rPr>
                <w:rFonts w:cs="Arial"/>
                <w:snapToGrid w:val="0"/>
                <w:kern w:val="2"/>
                <w:lang w:eastAsia="zh-CN"/>
              </w:rPr>
            </w:pPr>
            <w:r w:rsidRPr="00452523">
              <w:rPr>
                <w:rFonts w:cs="Arial"/>
                <w:snapToGrid w:val="0"/>
                <w:kern w:val="2"/>
                <w:lang w:eastAsia="zh-CN"/>
              </w:rPr>
              <w:t>Reporting mode</w:t>
            </w:r>
          </w:p>
        </w:tc>
        <w:tc>
          <w:tcPr>
            <w:tcW w:w="1701" w:type="dxa"/>
            <w:vAlign w:val="center"/>
          </w:tcPr>
          <w:p w14:paraId="05CE3736" w14:textId="77777777" w:rsidR="00A52166" w:rsidRPr="00452523" w:rsidRDefault="00A52166" w:rsidP="001F43A2">
            <w:pPr>
              <w:pStyle w:val="TAC"/>
              <w:rPr>
                <w:rFonts w:eastAsia="?? ??" w:cs="v4.2.0"/>
                <w:lang w:eastAsia="en-US"/>
              </w:rPr>
            </w:pPr>
          </w:p>
        </w:tc>
        <w:tc>
          <w:tcPr>
            <w:tcW w:w="1402" w:type="dxa"/>
            <w:vAlign w:val="center"/>
          </w:tcPr>
          <w:p w14:paraId="5328D2FB"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PUCCH 1-1</w:t>
            </w:r>
          </w:p>
        </w:tc>
        <w:tc>
          <w:tcPr>
            <w:tcW w:w="1402" w:type="dxa"/>
            <w:vAlign w:val="center"/>
          </w:tcPr>
          <w:p w14:paraId="6032C225"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164EF2EA"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PUCCH 1-1</w:t>
            </w:r>
          </w:p>
        </w:tc>
        <w:tc>
          <w:tcPr>
            <w:tcW w:w="1403" w:type="dxa"/>
            <w:vAlign w:val="center"/>
          </w:tcPr>
          <w:p w14:paraId="6DC9BCF1" w14:textId="77777777" w:rsidR="00A52166" w:rsidRPr="00452523" w:rsidRDefault="00A52166" w:rsidP="001F43A2">
            <w:pPr>
              <w:pStyle w:val="TAC"/>
              <w:rPr>
                <w:rFonts w:cs="Arial"/>
                <w:lang w:eastAsia="en-US"/>
              </w:rPr>
            </w:pPr>
            <w:r w:rsidRPr="00452523">
              <w:rPr>
                <w:rFonts w:cs="Arial" w:hint="eastAsia"/>
                <w:lang w:eastAsia="en-US"/>
              </w:rPr>
              <w:t>N/A</w:t>
            </w:r>
          </w:p>
        </w:tc>
      </w:tr>
      <w:tr w:rsidR="00A52166" w:rsidRPr="003D3D25" w:rsidDel="006E5C9D" w14:paraId="0ED0B87E" w14:textId="77777777" w:rsidTr="00A52166">
        <w:trPr>
          <w:trHeight w:val="70"/>
          <w:jc w:val="center"/>
        </w:trPr>
        <w:tc>
          <w:tcPr>
            <w:tcW w:w="1747" w:type="dxa"/>
            <w:vMerge/>
            <w:vAlign w:val="center"/>
          </w:tcPr>
          <w:p w14:paraId="2C99ED35" w14:textId="77777777" w:rsidR="00A52166" w:rsidRPr="00452523" w:rsidRDefault="00A52166" w:rsidP="001F43A2">
            <w:pPr>
              <w:pStyle w:val="TAL"/>
              <w:rPr>
                <w:rFonts w:cs="Arial"/>
                <w:snapToGrid w:val="0"/>
                <w:kern w:val="2"/>
                <w:lang w:eastAsia="zh-CN"/>
              </w:rPr>
            </w:pPr>
          </w:p>
        </w:tc>
        <w:tc>
          <w:tcPr>
            <w:tcW w:w="1748" w:type="dxa"/>
            <w:vAlign w:val="center"/>
          </w:tcPr>
          <w:p w14:paraId="282DDB1A" w14:textId="77777777" w:rsidR="00A52166" w:rsidRPr="00452523" w:rsidRDefault="00A52166" w:rsidP="001F43A2">
            <w:pPr>
              <w:pStyle w:val="TAL"/>
              <w:rPr>
                <w:rFonts w:cs="Arial"/>
                <w:snapToGrid w:val="0"/>
                <w:kern w:val="2"/>
                <w:lang w:eastAsia="zh-CN"/>
              </w:rPr>
            </w:pPr>
            <w:r w:rsidRPr="00452523">
              <w:rPr>
                <w:rFonts w:cs="Arial"/>
                <w:snapToGrid w:val="0"/>
                <w:kern w:val="2"/>
                <w:lang w:eastAsia="zh-CN"/>
              </w:rPr>
              <w:t>Reporting periodicity</w:t>
            </w:r>
          </w:p>
        </w:tc>
        <w:tc>
          <w:tcPr>
            <w:tcW w:w="1701" w:type="dxa"/>
            <w:vAlign w:val="center"/>
          </w:tcPr>
          <w:p w14:paraId="023B4DEA" w14:textId="77777777" w:rsidR="00A52166" w:rsidRPr="00452523" w:rsidRDefault="00A52166" w:rsidP="001F43A2">
            <w:pPr>
              <w:pStyle w:val="TAC"/>
              <w:rPr>
                <w:rFonts w:cs="v4.2.0"/>
                <w:lang w:eastAsia="zh-CN"/>
              </w:rPr>
            </w:pPr>
            <w:r w:rsidRPr="00452523">
              <w:rPr>
                <w:rFonts w:cs="v4.2.0" w:hint="eastAsia"/>
                <w:lang w:eastAsia="zh-CN"/>
              </w:rPr>
              <w:t>ms</w:t>
            </w:r>
          </w:p>
        </w:tc>
        <w:tc>
          <w:tcPr>
            <w:tcW w:w="1402" w:type="dxa"/>
            <w:vAlign w:val="center"/>
          </w:tcPr>
          <w:p w14:paraId="3828B8D7" w14:textId="77777777" w:rsidR="00A52166" w:rsidRPr="00452523" w:rsidRDefault="00A52166" w:rsidP="001F43A2">
            <w:pPr>
              <w:pStyle w:val="TAC"/>
              <w:rPr>
                <w:rFonts w:cs="Arial"/>
                <w:snapToGrid w:val="0"/>
                <w:kern w:val="2"/>
                <w:lang w:eastAsia="zh-CN"/>
              </w:rPr>
            </w:pPr>
            <w:r w:rsidRPr="00452523">
              <w:rPr>
                <w:rFonts w:eastAsia="?? ??" w:cs="Arial"/>
                <w:i/>
                <w:iCs/>
                <w:lang w:eastAsia="en-US"/>
              </w:rPr>
              <w:t>N</w:t>
            </w:r>
            <w:r w:rsidRPr="00452523">
              <w:rPr>
                <w:rFonts w:eastAsia="?? ??" w:cs="Arial" w:hint="eastAsia"/>
                <w:vertAlign w:val="subscript"/>
                <w:lang w:eastAsia="en-US"/>
              </w:rPr>
              <w:t>pd</w:t>
            </w:r>
            <w:r w:rsidRPr="00452523">
              <w:rPr>
                <w:rFonts w:eastAsia="?? ??" w:cs="Arial"/>
                <w:lang w:eastAsia="en-US"/>
              </w:rPr>
              <w:t xml:space="preserve"> = 5</w:t>
            </w:r>
          </w:p>
        </w:tc>
        <w:tc>
          <w:tcPr>
            <w:tcW w:w="1402" w:type="dxa"/>
            <w:vAlign w:val="center"/>
          </w:tcPr>
          <w:p w14:paraId="0D47D7BE"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182C5105" w14:textId="77777777" w:rsidR="00A52166" w:rsidRPr="00452523" w:rsidRDefault="00A52166" w:rsidP="001F43A2">
            <w:pPr>
              <w:pStyle w:val="TAC"/>
              <w:rPr>
                <w:rFonts w:cs="Arial"/>
                <w:snapToGrid w:val="0"/>
                <w:kern w:val="2"/>
                <w:lang w:eastAsia="zh-CN"/>
              </w:rPr>
            </w:pPr>
            <w:r w:rsidRPr="00452523">
              <w:rPr>
                <w:rFonts w:eastAsia="?? ??" w:cs="Arial"/>
                <w:i/>
                <w:iCs/>
                <w:lang w:eastAsia="en-US"/>
              </w:rPr>
              <w:t>N</w:t>
            </w:r>
            <w:r w:rsidRPr="00452523">
              <w:rPr>
                <w:rFonts w:eastAsia="?? ??" w:cs="Arial" w:hint="eastAsia"/>
                <w:vertAlign w:val="subscript"/>
                <w:lang w:eastAsia="en-US"/>
              </w:rPr>
              <w:t>pd</w:t>
            </w:r>
            <w:r w:rsidRPr="00452523">
              <w:rPr>
                <w:rFonts w:eastAsia="?? ??" w:cs="Arial"/>
                <w:lang w:eastAsia="en-US"/>
              </w:rPr>
              <w:t xml:space="preserve"> = 5</w:t>
            </w:r>
          </w:p>
        </w:tc>
        <w:tc>
          <w:tcPr>
            <w:tcW w:w="1403" w:type="dxa"/>
            <w:vAlign w:val="center"/>
          </w:tcPr>
          <w:p w14:paraId="772CDABF" w14:textId="77777777" w:rsidR="00A52166" w:rsidRPr="00452523" w:rsidRDefault="00A52166" w:rsidP="001F43A2">
            <w:pPr>
              <w:pStyle w:val="TAC"/>
              <w:rPr>
                <w:rFonts w:cs="Arial"/>
                <w:lang w:eastAsia="en-US"/>
              </w:rPr>
            </w:pPr>
            <w:r w:rsidRPr="00452523">
              <w:rPr>
                <w:rFonts w:cs="Arial" w:hint="eastAsia"/>
                <w:lang w:eastAsia="en-US"/>
              </w:rPr>
              <w:t>N/A</w:t>
            </w:r>
          </w:p>
        </w:tc>
      </w:tr>
      <w:tr w:rsidR="00A52166" w:rsidRPr="003D3D25" w:rsidDel="006E5C9D" w14:paraId="45F0CC01" w14:textId="77777777" w:rsidTr="00A52166">
        <w:trPr>
          <w:trHeight w:val="70"/>
          <w:jc w:val="center"/>
        </w:trPr>
        <w:tc>
          <w:tcPr>
            <w:tcW w:w="1747" w:type="dxa"/>
            <w:vMerge/>
            <w:vAlign w:val="center"/>
          </w:tcPr>
          <w:p w14:paraId="78426AD9" w14:textId="77777777" w:rsidR="00A52166" w:rsidRPr="00452523" w:rsidRDefault="00A52166" w:rsidP="001F43A2">
            <w:pPr>
              <w:pStyle w:val="TAL"/>
              <w:rPr>
                <w:rFonts w:cs="Arial"/>
                <w:snapToGrid w:val="0"/>
                <w:kern w:val="2"/>
                <w:lang w:eastAsia="zh-CN"/>
              </w:rPr>
            </w:pPr>
          </w:p>
        </w:tc>
        <w:tc>
          <w:tcPr>
            <w:tcW w:w="1748" w:type="dxa"/>
            <w:vAlign w:val="center"/>
          </w:tcPr>
          <w:p w14:paraId="270A0610" w14:textId="77777777" w:rsidR="00A52166" w:rsidRPr="00452523" w:rsidRDefault="00A52166" w:rsidP="001F43A2">
            <w:pPr>
              <w:pStyle w:val="TAL"/>
              <w:rPr>
                <w:rFonts w:cs="Arial"/>
                <w:snapToGrid w:val="0"/>
                <w:kern w:val="2"/>
                <w:lang w:eastAsia="zh-CN"/>
              </w:rPr>
            </w:pPr>
            <w:r w:rsidRPr="00452523">
              <w:rPr>
                <w:rFonts w:eastAsia="?? ??" w:cs="v5.0.0"/>
                <w:lang w:eastAsia="en-US"/>
              </w:rPr>
              <w:t>CQI delay</w:t>
            </w:r>
          </w:p>
        </w:tc>
        <w:tc>
          <w:tcPr>
            <w:tcW w:w="1701" w:type="dxa"/>
            <w:vAlign w:val="center"/>
          </w:tcPr>
          <w:p w14:paraId="469757C6" w14:textId="77777777" w:rsidR="00A52166" w:rsidRPr="00452523" w:rsidRDefault="00A52166" w:rsidP="001F43A2">
            <w:pPr>
              <w:pStyle w:val="TAC"/>
              <w:rPr>
                <w:rFonts w:cs="v4.2.0"/>
                <w:lang w:eastAsia="zh-CN"/>
              </w:rPr>
            </w:pPr>
            <w:r w:rsidRPr="00452523">
              <w:rPr>
                <w:rFonts w:cs="v4.2.0" w:hint="eastAsia"/>
                <w:lang w:eastAsia="zh-CN"/>
              </w:rPr>
              <w:t>ms</w:t>
            </w:r>
          </w:p>
        </w:tc>
        <w:tc>
          <w:tcPr>
            <w:tcW w:w="1402" w:type="dxa"/>
            <w:vAlign w:val="center"/>
          </w:tcPr>
          <w:p w14:paraId="370F171B" w14:textId="77777777" w:rsidR="00A52166" w:rsidRPr="00452523" w:rsidRDefault="00A52166" w:rsidP="001F43A2">
            <w:pPr>
              <w:pStyle w:val="TAC"/>
              <w:rPr>
                <w:rFonts w:cs="Arial"/>
                <w:iCs/>
                <w:lang w:eastAsia="zh-CN"/>
              </w:rPr>
            </w:pPr>
            <w:r w:rsidRPr="00452523">
              <w:rPr>
                <w:rFonts w:cs="Arial" w:hint="eastAsia"/>
                <w:iCs/>
                <w:lang w:eastAsia="zh-CN"/>
              </w:rPr>
              <w:t>8</w:t>
            </w:r>
          </w:p>
        </w:tc>
        <w:tc>
          <w:tcPr>
            <w:tcW w:w="1402" w:type="dxa"/>
            <w:vAlign w:val="center"/>
          </w:tcPr>
          <w:p w14:paraId="58F627EC"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76665CA7" w14:textId="77777777" w:rsidR="00A52166" w:rsidRPr="00452523" w:rsidRDefault="00A52166" w:rsidP="001F43A2">
            <w:pPr>
              <w:pStyle w:val="TAC"/>
              <w:rPr>
                <w:rFonts w:cs="Arial"/>
                <w:iCs/>
                <w:lang w:eastAsia="zh-CN"/>
              </w:rPr>
            </w:pPr>
            <w:r w:rsidRPr="00452523">
              <w:rPr>
                <w:rFonts w:cs="Arial"/>
                <w:iCs/>
                <w:lang w:eastAsia="zh-CN"/>
              </w:rPr>
              <w:t>10</w:t>
            </w:r>
          </w:p>
        </w:tc>
        <w:tc>
          <w:tcPr>
            <w:tcW w:w="1403" w:type="dxa"/>
            <w:vAlign w:val="center"/>
          </w:tcPr>
          <w:p w14:paraId="4FFD5D4A" w14:textId="77777777" w:rsidR="00A52166" w:rsidRPr="00452523" w:rsidRDefault="00A52166" w:rsidP="001F43A2">
            <w:pPr>
              <w:pStyle w:val="TAC"/>
              <w:rPr>
                <w:rFonts w:cs="Arial"/>
                <w:lang w:eastAsia="en-US"/>
              </w:rPr>
            </w:pPr>
            <w:r w:rsidRPr="00452523">
              <w:rPr>
                <w:rFonts w:cs="Arial" w:hint="eastAsia"/>
                <w:lang w:eastAsia="en-US"/>
              </w:rPr>
              <w:t>N/A</w:t>
            </w:r>
          </w:p>
        </w:tc>
      </w:tr>
      <w:tr w:rsidR="00A52166" w:rsidRPr="003D3D25" w:rsidDel="006E5C9D" w14:paraId="37FFB071" w14:textId="77777777" w:rsidTr="00A52166">
        <w:trPr>
          <w:trHeight w:val="70"/>
          <w:jc w:val="center"/>
        </w:trPr>
        <w:tc>
          <w:tcPr>
            <w:tcW w:w="1747" w:type="dxa"/>
            <w:vMerge/>
            <w:vAlign w:val="center"/>
          </w:tcPr>
          <w:p w14:paraId="41CF2053" w14:textId="77777777" w:rsidR="00A52166" w:rsidRPr="00452523" w:rsidRDefault="00A52166" w:rsidP="001F43A2">
            <w:pPr>
              <w:pStyle w:val="TAL"/>
              <w:rPr>
                <w:rFonts w:cs="Arial"/>
                <w:snapToGrid w:val="0"/>
                <w:kern w:val="2"/>
                <w:lang w:eastAsia="zh-CN"/>
              </w:rPr>
            </w:pPr>
          </w:p>
        </w:tc>
        <w:tc>
          <w:tcPr>
            <w:tcW w:w="1748" w:type="dxa"/>
            <w:vAlign w:val="center"/>
          </w:tcPr>
          <w:p w14:paraId="4217E173" w14:textId="77777777" w:rsidR="00A52166" w:rsidRPr="00452523" w:rsidRDefault="00A52166" w:rsidP="001F43A2">
            <w:pPr>
              <w:pStyle w:val="TAL"/>
              <w:rPr>
                <w:rFonts w:cs="Arial"/>
                <w:snapToGrid w:val="0"/>
                <w:kern w:val="2"/>
                <w:lang w:eastAsia="zh-CN"/>
              </w:rPr>
            </w:pPr>
            <w:r w:rsidRPr="00452523">
              <w:rPr>
                <w:rFonts w:cs="Arial"/>
                <w:i/>
                <w:lang w:eastAsia="en-US"/>
              </w:rPr>
              <w:t>cqi-pmi-ConfigurationIndex</w:t>
            </w:r>
          </w:p>
        </w:tc>
        <w:tc>
          <w:tcPr>
            <w:tcW w:w="1701" w:type="dxa"/>
            <w:vAlign w:val="center"/>
          </w:tcPr>
          <w:p w14:paraId="2930D5B1" w14:textId="77777777" w:rsidR="00A52166" w:rsidRPr="00452523" w:rsidRDefault="00A52166" w:rsidP="001F43A2">
            <w:pPr>
              <w:pStyle w:val="TAC"/>
              <w:rPr>
                <w:rFonts w:eastAsia="?? ??" w:cs="v4.2.0"/>
                <w:lang w:eastAsia="en-US"/>
              </w:rPr>
            </w:pPr>
          </w:p>
        </w:tc>
        <w:tc>
          <w:tcPr>
            <w:tcW w:w="1402" w:type="dxa"/>
            <w:vAlign w:val="center"/>
          </w:tcPr>
          <w:p w14:paraId="5182A3C4"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6</w:t>
            </w:r>
          </w:p>
        </w:tc>
        <w:tc>
          <w:tcPr>
            <w:tcW w:w="1402" w:type="dxa"/>
            <w:vAlign w:val="center"/>
          </w:tcPr>
          <w:p w14:paraId="1BD18673"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N/A</w:t>
            </w:r>
          </w:p>
        </w:tc>
        <w:tc>
          <w:tcPr>
            <w:tcW w:w="1402" w:type="dxa"/>
            <w:vAlign w:val="center"/>
          </w:tcPr>
          <w:p w14:paraId="501FA100"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6</w:t>
            </w:r>
          </w:p>
        </w:tc>
        <w:tc>
          <w:tcPr>
            <w:tcW w:w="1403" w:type="dxa"/>
            <w:vAlign w:val="center"/>
          </w:tcPr>
          <w:p w14:paraId="687051D1"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N/A</w:t>
            </w:r>
          </w:p>
        </w:tc>
      </w:tr>
      <w:tr w:rsidR="00A52166" w:rsidRPr="003D3D25" w:rsidDel="006E5C9D" w14:paraId="397EDFCE" w14:textId="77777777" w:rsidTr="00A52166">
        <w:trPr>
          <w:trHeight w:val="70"/>
          <w:jc w:val="center"/>
        </w:trPr>
        <w:tc>
          <w:tcPr>
            <w:tcW w:w="1747" w:type="dxa"/>
            <w:vMerge/>
            <w:vAlign w:val="center"/>
          </w:tcPr>
          <w:p w14:paraId="6720C002" w14:textId="77777777" w:rsidR="00A52166" w:rsidRPr="00452523" w:rsidRDefault="00A52166" w:rsidP="001F43A2">
            <w:pPr>
              <w:pStyle w:val="TAL"/>
              <w:rPr>
                <w:rFonts w:cs="Arial"/>
                <w:snapToGrid w:val="0"/>
                <w:kern w:val="2"/>
                <w:lang w:eastAsia="zh-CN"/>
              </w:rPr>
            </w:pPr>
          </w:p>
        </w:tc>
        <w:tc>
          <w:tcPr>
            <w:tcW w:w="1748" w:type="dxa"/>
            <w:vAlign w:val="center"/>
          </w:tcPr>
          <w:p w14:paraId="6E72E836" w14:textId="77777777" w:rsidR="00A52166" w:rsidRPr="00452523" w:rsidRDefault="00A52166" w:rsidP="001F43A2">
            <w:pPr>
              <w:pStyle w:val="TAL"/>
              <w:rPr>
                <w:rFonts w:cs="Arial"/>
                <w:snapToGrid w:val="0"/>
                <w:kern w:val="2"/>
                <w:lang w:eastAsia="zh-CN"/>
              </w:rPr>
            </w:pPr>
            <w:r w:rsidRPr="00452523">
              <w:rPr>
                <w:rFonts w:cs="Arial"/>
                <w:i/>
                <w:lang w:eastAsia="en-US"/>
              </w:rPr>
              <w:t>ri-ConfigIndex</w:t>
            </w:r>
          </w:p>
        </w:tc>
        <w:tc>
          <w:tcPr>
            <w:tcW w:w="1701" w:type="dxa"/>
            <w:vAlign w:val="center"/>
          </w:tcPr>
          <w:p w14:paraId="49435781" w14:textId="77777777" w:rsidR="00A52166" w:rsidRPr="00452523" w:rsidRDefault="00A52166" w:rsidP="001F43A2">
            <w:pPr>
              <w:pStyle w:val="TAC"/>
              <w:rPr>
                <w:rFonts w:eastAsia="?? ??" w:cs="v4.2.0"/>
                <w:lang w:eastAsia="en-US"/>
              </w:rPr>
            </w:pPr>
          </w:p>
        </w:tc>
        <w:tc>
          <w:tcPr>
            <w:tcW w:w="1402" w:type="dxa"/>
            <w:vAlign w:val="center"/>
          </w:tcPr>
          <w:p w14:paraId="3780BB51"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1</w:t>
            </w:r>
          </w:p>
        </w:tc>
        <w:tc>
          <w:tcPr>
            <w:tcW w:w="1402" w:type="dxa"/>
            <w:vAlign w:val="center"/>
          </w:tcPr>
          <w:p w14:paraId="609EE8E4"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4B596432"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1</w:t>
            </w:r>
          </w:p>
        </w:tc>
        <w:tc>
          <w:tcPr>
            <w:tcW w:w="1403" w:type="dxa"/>
            <w:vAlign w:val="center"/>
          </w:tcPr>
          <w:p w14:paraId="3F65A52F" w14:textId="77777777" w:rsidR="00A52166" w:rsidRPr="00452523" w:rsidRDefault="00A52166" w:rsidP="001F43A2">
            <w:pPr>
              <w:pStyle w:val="TAC"/>
              <w:rPr>
                <w:rFonts w:cs="Arial"/>
                <w:lang w:eastAsia="en-US"/>
              </w:rPr>
            </w:pPr>
            <w:r w:rsidRPr="00452523">
              <w:rPr>
                <w:rFonts w:cs="Arial" w:hint="eastAsia"/>
                <w:lang w:eastAsia="en-US"/>
              </w:rPr>
              <w:t>N/A</w:t>
            </w:r>
          </w:p>
        </w:tc>
      </w:tr>
      <w:tr w:rsidR="00A52166" w:rsidRPr="003D3D25" w14:paraId="5F8D39E6" w14:textId="77777777" w:rsidTr="00A52166">
        <w:trPr>
          <w:trHeight w:val="70"/>
          <w:jc w:val="center"/>
        </w:trPr>
        <w:tc>
          <w:tcPr>
            <w:tcW w:w="1747" w:type="dxa"/>
            <w:vMerge w:val="restart"/>
            <w:vAlign w:val="center"/>
          </w:tcPr>
          <w:p w14:paraId="535CB29C" w14:textId="77777777" w:rsidR="00A52166" w:rsidRPr="00452523" w:rsidRDefault="00A52166" w:rsidP="001F43A2">
            <w:pPr>
              <w:pStyle w:val="TAL"/>
              <w:rPr>
                <w:rFonts w:cs="Arial"/>
                <w:snapToGrid w:val="0"/>
                <w:kern w:val="2"/>
                <w:lang w:eastAsia="zh-CN"/>
              </w:rPr>
            </w:pPr>
            <w:r w:rsidRPr="00452523">
              <w:rPr>
                <w:rFonts w:cs="Arial"/>
                <w:snapToGrid w:val="0"/>
                <w:kern w:val="2"/>
                <w:lang w:eastAsia="zh-CN"/>
              </w:rPr>
              <w:t>CSI process 1</w:t>
            </w:r>
            <w:r w:rsidRPr="00452523">
              <w:rPr>
                <w:rFonts w:cs="Arial" w:hint="eastAsia"/>
                <w:snapToGrid w:val="0"/>
                <w:kern w:val="2"/>
                <w:lang w:eastAsia="zh-CN"/>
              </w:rPr>
              <w:t xml:space="preserve"> </w:t>
            </w:r>
            <w:r w:rsidRPr="00452523">
              <w:rPr>
                <w:rFonts w:eastAsia="?? ??" w:cs="v5.0.0"/>
                <w:lang w:eastAsia="en-US"/>
              </w:rPr>
              <w:t xml:space="preserve">(Note </w:t>
            </w:r>
            <w:r w:rsidRPr="00452523">
              <w:rPr>
                <w:rFonts w:cs="v5.0.0" w:hint="eastAsia"/>
                <w:lang w:eastAsia="zh-CN"/>
              </w:rPr>
              <w:t>7</w:t>
            </w:r>
            <w:r w:rsidR="00370752" w:rsidRPr="00452523">
              <w:rPr>
                <w:rFonts w:cs="v5.0.0"/>
                <w:lang w:eastAsia="zh-CN"/>
              </w:rPr>
              <w:t>, Note 9</w:t>
            </w:r>
            <w:r w:rsidRPr="00452523">
              <w:rPr>
                <w:rFonts w:eastAsia="?? ??" w:cs="v5.0.0"/>
                <w:lang w:eastAsia="en-US"/>
              </w:rPr>
              <w:t>)</w:t>
            </w:r>
          </w:p>
        </w:tc>
        <w:tc>
          <w:tcPr>
            <w:tcW w:w="1748" w:type="dxa"/>
            <w:vAlign w:val="center"/>
          </w:tcPr>
          <w:p w14:paraId="263CDD2B" w14:textId="77777777" w:rsidR="00A52166" w:rsidRPr="00452523" w:rsidRDefault="00A52166" w:rsidP="001F43A2">
            <w:pPr>
              <w:pStyle w:val="TAL"/>
              <w:rPr>
                <w:rFonts w:eastAsia="?? ??" w:cs="v4.2.0"/>
                <w:lang w:eastAsia="en-US"/>
              </w:rPr>
            </w:pPr>
            <w:r w:rsidRPr="00452523">
              <w:rPr>
                <w:rFonts w:cs="Arial" w:hint="eastAsia"/>
                <w:snapToGrid w:val="0"/>
                <w:kern w:val="2"/>
                <w:lang w:eastAsia="zh-CN"/>
              </w:rPr>
              <w:t>CSI-RS</w:t>
            </w:r>
          </w:p>
        </w:tc>
        <w:tc>
          <w:tcPr>
            <w:tcW w:w="1701" w:type="dxa"/>
            <w:vAlign w:val="center"/>
          </w:tcPr>
          <w:p w14:paraId="07FD93F0" w14:textId="77777777" w:rsidR="00A52166" w:rsidRPr="00452523" w:rsidRDefault="00A52166" w:rsidP="001F43A2">
            <w:pPr>
              <w:pStyle w:val="TAC"/>
              <w:rPr>
                <w:rFonts w:eastAsia="?? ??" w:cs="v4.2.0"/>
                <w:lang w:eastAsia="en-US"/>
              </w:rPr>
            </w:pPr>
          </w:p>
        </w:tc>
        <w:tc>
          <w:tcPr>
            <w:tcW w:w="1402" w:type="dxa"/>
            <w:vAlign w:val="center"/>
          </w:tcPr>
          <w:p w14:paraId="26212572"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60A65649"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6849207C" w14:textId="77777777" w:rsidR="00A52166" w:rsidRPr="00452523" w:rsidRDefault="00A52166" w:rsidP="001F43A2">
            <w:pPr>
              <w:pStyle w:val="TAC"/>
              <w:rPr>
                <w:rFonts w:cs="Arial"/>
                <w:lang w:eastAsia="en-US"/>
              </w:rPr>
            </w:pPr>
            <w:r w:rsidRPr="00452523">
              <w:rPr>
                <w:rFonts w:cs="Arial" w:hint="eastAsia"/>
                <w:lang w:eastAsia="en-US"/>
              </w:rPr>
              <w:t>N/A</w:t>
            </w:r>
          </w:p>
        </w:tc>
        <w:tc>
          <w:tcPr>
            <w:tcW w:w="1403" w:type="dxa"/>
            <w:vAlign w:val="center"/>
          </w:tcPr>
          <w:p w14:paraId="58701973" w14:textId="77777777" w:rsidR="00A52166" w:rsidRPr="00452523" w:rsidDel="006E5C9D" w:rsidRDefault="00A52166" w:rsidP="001F43A2">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hint="eastAsia"/>
                <w:snapToGrid w:val="0"/>
                <w:kern w:val="2"/>
                <w:lang w:eastAsia="zh-CN"/>
              </w:rPr>
              <w:t>1</w:t>
            </w:r>
          </w:p>
        </w:tc>
      </w:tr>
      <w:tr w:rsidR="00A52166" w:rsidRPr="003D3D25" w14:paraId="7EBD008C" w14:textId="77777777" w:rsidTr="00A52166">
        <w:trPr>
          <w:trHeight w:val="70"/>
          <w:jc w:val="center"/>
        </w:trPr>
        <w:tc>
          <w:tcPr>
            <w:tcW w:w="1747" w:type="dxa"/>
            <w:vMerge/>
            <w:vAlign w:val="center"/>
          </w:tcPr>
          <w:p w14:paraId="47F326B0" w14:textId="77777777" w:rsidR="00A52166" w:rsidRPr="00452523" w:rsidRDefault="00A52166" w:rsidP="001F43A2">
            <w:pPr>
              <w:pStyle w:val="TAL"/>
              <w:rPr>
                <w:rFonts w:cs="Arial"/>
                <w:snapToGrid w:val="0"/>
                <w:kern w:val="2"/>
                <w:lang w:eastAsia="zh-CN"/>
              </w:rPr>
            </w:pPr>
          </w:p>
        </w:tc>
        <w:tc>
          <w:tcPr>
            <w:tcW w:w="1748" w:type="dxa"/>
            <w:vAlign w:val="center"/>
          </w:tcPr>
          <w:p w14:paraId="56200A9F" w14:textId="77777777" w:rsidR="00A52166" w:rsidRPr="00452523" w:rsidRDefault="00A52166" w:rsidP="001F43A2">
            <w:pPr>
              <w:pStyle w:val="TAL"/>
              <w:rPr>
                <w:rFonts w:cs="Arial"/>
                <w:snapToGrid w:val="0"/>
                <w:kern w:val="2"/>
                <w:lang w:eastAsia="zh-CN"/>
              </w:rPr>
            </w:pPr>
            <w:r w:rsidRPr="00452523">
              <w:rPr>
                <w:rFonts w:cs="Arial" w:hint="eastAsia"/>
                <w:snapToGrid w:val="0"/>
                <w:kern w:val="2"/>
                <w:lang w:eastAsia="zh-CN"/>
              </w:rPr>
              <w:t>CSI-IM</w:t>
            </w:r>
          </w:p>
        </w:tc>
        <w:tc>
          <w:tcPr>
            <w:tcW w:w="1701" w:type="dxa"/>
            <w:vAlign w:val="center"/>
          </w:tcPr>
          <w:p w14:paraId="26446A0D" w14:textId="77777777" w:rsidR="00A52166" w:rsidRPr="00452523" w:rsidRDefault="00A52166" w:rsidP="001F43A2">
            <w:pPr>
              <w:pStyle w:val="TAC"/>
              <w:rPr>
                <w:rFonts w:eastAsia="?? ??" w:cs="v4.2.0"/>
                <w:lang w:eastAsia="en-US"/>
              </w:rPr>
            </w:pPr>
          </w:p>
        </w:tc>
        <w:tc>
          <w:tcPr>
            <w:tcW w:w="1402" w:type="dxa"/>
            <w:vAlign w:val="center"/>
          </w:tcPr>
          <w:p w14:paraId="29A54AF8"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4539C231"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53DBB12F" w14:textId="77777777" w:rsidR="00A52166" w:rsidRPr="00452523" w:rsidRDefault="00A52166" w:rsidP="001F43A2">
            <w:pPr>
              <w:pStyle w:val="TAC"/>
              <w:rPr>
                <w:rFonts w:cs="Arial"/>
                <w:lang w:eastAsia="en-US"/>
              </w:rPr>
            </w:pPr>
            <w:r w:rsidRPr="00452523">
              <w:rPr>
                <w:rFonts w:cs="Arial" w:hint="eastAsia"/>
                <w:lang w:eastAsia="en-US"/>
              </w:rPr>
              <w:t>N/A</w:t>
            </w:r>
          </w:p>
        </w:tc>
        <w:tc>
          <w:tcPr>
            <w:tcW w:w="1403" w:type="dxa"/>
            <w:vAlign w:val="center"/>
          </w:tcPr>
          <w:p w14:paraId="2E293AAE" w14:textId="77777777" w:rsidR="00A52166" w:rsidRPr="00452523" w:rsidRDefault="00A52166" w:rsidP="001F43A2">
            <w:pPr>
              <w:pStyle w:val="TAC"/>
              <w:rPr>
                <w:rFonts w:cs="Arial"/>
                <w:snapToGrid w:val="0"/>
                <w:kern w:val="2"/>
                <w:lang w:eastAsia="zh-CN"/>
              </w:rPr>
            </w:pPr>
            <w:r w:rsidRPr="00452523">
              <w:rPr>
                <w:rFonts w:cs="Arial"/>
                <w:snapToGrid w:val="0"/>
                <w:kern w:val="2"/>
                <w:lang w:eastAsia="zh-CN"/>
              </w:rPr>
              <w:t xml:space="preserve">CSI-IM </w:t>
            </w:r>
            <w:r w:rsidRPr="00452523">
              <w:rPr>
                <w:rFonts w:cs="v4.2.0" w:hint="eastAsia"/>
                <w:snapToGrid w:val="0"/>
                <w:kern w:val="2"/>
                <w:lang w:eastAsia="zh-CN"/>
              </w:rPr>
              <w:t>1</w:t>
            </w:r>
          </w:p>
        </w:tc>
      </w:tr>
      <w:tr w:rsidR="00A52166" w:rsidRPr="003D3D25" w14:paraId="360A97DE" w14:textId="77777777" w:rsidTr="00A52166">
        <w:trPr>
          <w:trHeight w:val="70"/>
          <w:jc w:val="center"/>
        </w:trPr>
        <w:tc>
          <w:tcPr>
            <w:tcW w:w="1747" w:type="dxa"/>
            <w:vMerge/>
            <w:vAlign w:val="center"/>
          </w:tcPr>
          <w:p w14:paraId="33CAE4CF" w14:textId="77777777" w:rsidR="00A52166" w:rsidRPr="00452523" w:rsidRDefault="00A52166" w:rsidP="001F43A2">
            <w:pPr>
              <w:pStyle w:val="TAL"/>
              <w:rPr>
                <w:rFonts w:cs="Arial"/>
                <w:snapToGrid w:val="0"/>
                <w:kern w:val="2"/>
                <w:lang w:eastAsia="zh-CN"/>
              </w:rPr>
            </w:pPr>
          </w:p>
        </w:tc>
        <w:tc>
          <w:tcPr>
            <w:tcW w:w="1748" w:type="dxa"/>
            <w:vAlign w:val="center"/>
          </w:tcPr>
          <w:p w14:paraId="09B8AD0C" w14:textId="77777777" w:rsidR="00A52166" w:rsidRPr="00452523" w:rsidRDefault="00A52166" w:rsidP="001F43A2">
            <w:pPr>
              <w:pStyle w:val="TAL"/>
              <w:rPr>
                <w:rFonts w:cs="Arial"/>
                <w:snapToGrid w:val="0"/>
                <w:kern w:val="2"/>
                <w:lang w:eastAsia="zh-CN"/>
              </w:rPr>
            </w:pPr>
            <w:r w:rsidRPr="00452523">
              <w:rPr>
                <w:rFonts w:cs="Arial"/>
                <w:snapToGrid w:val="0"/>
                <w:kern w:val="2"/>
                <w:lang w:eastAsia="zh-CN"/>
              </w:rPr>
              <w:t>Reporting mode</w:t>
            </w:r>
          </w:p>
        </w:tc>
        <w:tc>
          <w:tcPr>
            <w:tcW w:w="1701" w:type="dxa"/>
            <w:vAlign w:val="center"/>
          </w:tcPr>
          <w:p w14:paraId="0CD362A7" w14:textId="77777777" w:rsidR="00A52166" w:rsidRPr="00452523" w:rsidRDefault="00A52166" w:rsidP="001F43A2">
            <w:pPr>
              <w:pStyle w:val="TAC"/>
              <w:rPr>
                <w:rFonts w:eastAsia="?? ??" w:cs="v4.2.0"/>
                <w:lang w:eastAsia="en-US"/>
              </w:rPr>
            </w:pPr>
          </w:p>
        </w:tc>
        <w:tc>
          <w:tcPr>
            <w:tcW w:w="1402" w:type="dxa"/>
            <w:vAlign w:val="center"/>
          </w:tcPr>
          <w:p w14:paraId="247C6A79"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540D7A93"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24243258" w14:textId="77777777" w:rsidR="00A52166" w:rsidRPr="00452523" w:rsidRDefault="00A52166" w:rsidP="001F43A2">
            <w:pPr>
              <w:pStyle w:val="TAC"/>
              <w:rPr>
                <w:rFonts w:cs="Arial"/>
                <w:lang w:eastAsia="en-US"/>
              </w:rPr>
            </w:pPr>
            <w:r w:rsidRPr="00452523">
              <w:rPr>
                <w:rFonts w:cs="Arial" w:hint="eastAsia"/>
                <w:lang w:eastAsia="en-US"/>
              </w:rPr>
              <w:t>N/A</w:t>
            </w:r>
          </w:p>
        </w:tc>
        <w:tc>
          <w:tcPr>
            <w:tcW w:w="1403" w:type="dxa"/>
            <w:vAlign w:val="center"/>
          </w:tcPr>
          <w:p w14:paraId="1BAC24C0"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PUCCH 1-1</w:t>
            </w:r>
          </w:p>
        </w:tc>
      </w:tr>
      <w:tr w:rsidR="00A52166" w:rsidRPr="003D3D25" w14:paraId="7487FD31" w14:textId="77777777" w:rsidTr="00A52166">
        <w:trPr>
          <w:trHeight w:val="70"/>
          <w:jc w:val="center"/>
        </w:trPr>
        <w:tc>
          <w:tcPr>
            <w:tcW w:w="1747" w:type="dxa"/>
            <w:vMerge/>
            <w:vAlign w:val="center"/>
          </w:tcPr>
          <w:p w14:paraId="4F70E961" w14:textId="77777777" w:rsidR="00A52166" w:rsidRPr="00452523" w:rsidRDefault="00A52166" w:rsidP="001F43A2">
            <w:pPr>
              <w:pStyle w:val="TAL"/>
              <w:rPr>
                <w:rFonts w:cs="Arial"/>
                <w:snapToGrid w:val="0"/>
                <w:kern w:val="2"/>
                <w:lang w:eastAsia="zh-CN"/>
              </w:rPr>
            </w:pPr>
          </w:p>
        </w:tc>
        <w:tc>
          <w:tcPr>
            <w:tcW w:w="1748" w:type="dxa"/>
            <w:vAlign w:val="center"/>
          </w:tcPr>
          <w:p w14:paraId="39B5FDE3" w14:textId="77777777" w:rsidR="00A52166" w:rsidRPr="00452523" w:rsidRDefault="00A52166" w:rsidP="001F43A2">
            <w:pPr>
              <w:pStyle w:val="TAL"/>
              <w:rPr>
                <w:rFonts w:cs="Arial"/>
                <w:snapToGrid w:val="0"/>
                <w:kern w:val="2"/>
                <w:lang w:eastAsia="zh-CN"/>
              </w:rPr>
            </w:pPr>
            <w:r w:rsidRPr="00452523">
              <w:rPr>
                <w:rFonts w:cs="Arial"/>
                <w:snapToGrid w:val="0"/>
                <w:kern w:val="2"/>
                <w:lang w:eastAsia="zh-CN"/>
              </w:rPr>
              <w:t>Reporting periodicity</w:t>
            </w:r>
          </w:p>
        </w:tc>
        <w:tc>
          <w:tcPr>
            <w:tcW w:w="1701" w:type="dxa"/>
            <w:vAlign w:val="center"/>
          </w:tcPr>
          <w:p w14:paraId="15D9CA87" w14:textId="77777777" w:rsidR="00A52166" w:rsidRPr="00452523" w:rsidRDefault="00A52166" w:rsidP="001F43A2">
            <w:pPr>
              <w:pStyle w:val="TAC"/>
              <w:rPr>
                <w:rFonts w:cs="v4.2.0"/>
                <w:lang w:eastAsia="zh-CN"/>
              </w:rPr>
            </w:pPr>
            <w:r w:rsidRPr="00452523">
              <w:rPr>
                <w:rFonts w:cs="v4.2.0" w:hint="eastAsia"/>
                <w:lang w:eastAsia="zh-CN"/>
              </w:rPr>
              <w:t>ms</w:t>
            </w:r>
          </w:p>
        </w:tc>
        <w:tc>
          <w:tcPr>
            <w:tcW w:w="1402" w:type="dxa"/>
            <w:vAlign w:val="center"/>
          </w:tcPr>
          <w:p w14:paraId="5F3B6772"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04FC686B"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623E88D7" w14:textId="77777777" w:rsidR="00A52166" w:rsidRPr="00452523" w:rsidRDefault="00A52166" w:rsidP="001F43A2">
            <w:pPr>
              <w:pStyle w:val="TAC"/>
              <w:rPr>
                <w:rFonts w:cs="Arial"/>
                <w:lang w:eastAsia="en-US"/>
              </w:rPr>
            </w:pPr>
            <w:r w:rsidRPr="00452523">
              <w:rPr>
                <w:rFonts w:cs="Arial" w:hint="eastAsia"/>
                <w:lang w:eastAsia="en-US"/>
              </w:rPr>
              <w:t>N/A</w:t>
            </w:r>
          </w:p>
        </w:tc>
        <w:tc>
          <w:tcPr>
            <w:tcW w:w="1403" w:type="dxa"/>
            <w:vAlign w:val="center"/>
          </w:tcPr>
          <w:p w14:paraId="1414943F" w14:textId="77777777" w:rsidR="00A52166" w:rsidRPr="00452523" w:rsidRDefault="00A52166" w:rsidP="001F43A2">
            <w:pPr>
              <w:pStyle w:val="TAC"/>
              <w:rPr>
                <w:rFonts w:cs="Arial"/>
                <w:snapToGrid w:val="0"/>
                <w:kern w:val="2"/>
                <w:lang w:eastAsia="zh-CN"/>
              </w:rPr>
            </w:pPr>
            <w:r w:rsidRPr="00452523">
              <w:rPr>
                <w:rFonts w:eastAsia="?? ??" w:cs="Arial"/>
                <w:i/>
                <w:iCs/>
                <w:lang w:eastAsia="en-US"/>
              </w:rPr>
              <w:t>N</w:t>
            </w:r>
            <w:r w:rsidRPr="00452523">
              <w:rPr>
                <w:rFonts w:eastAsia="?? ??" w:cs="Arial" w:hint="eastAsia"/>
                <w:vertAlign w:val="subscript"/>
                <w:lang w:eastAsia="en-US"/>
              </w:rPr>
              <w:t>pd</w:t>
            </w:r>
            <w:r w:rsidRPr="00452523">
              <w:rPr>
                <w:rFonts w:eastAsia="?? ??" w:cs="Arial"/>
                <w:lang w:eastAsia="en-US"/>
              </w:rPr>
              <w:t xml:space="preserve"> = 5</w:t>
            </w:r>
          </w:p>
        </w:tc>
      </w:tr>
      <w:tr w:rsidR="00A52166" w:rsidRPr="003D3D25" w14:paraId="63C8EADB" w14:textId="77777777" w:rsidTr="00A52166">
        <w:trPr>
          <w:trHeight w:val="70"/>
          <w:jc w:val="center"/>
        </w:trPr>
        <w:tc>
          <w:tcPr>
            <w:tcW w:w="1747" w:type="dxa"/>
            <w:vMerge/>
            <w:vAlign w:val="center"/>
          </w:tcPr>
          <w:p w14:paraId="20092582" w14:textId="77777777" w:rsidR="00A52166" w:rsidRPr="00452523" w:rsidRDefault="00A52166" w:rsidP="001F43A2">
            <w:pPr>
              <w:pStyle w:val="TAL"/>
              <w:rPr>
                <w:rFonts w:cs="Arial"/>
                <w:snapToGrid w:val="0"/>
                <w:kern w:val="2"/>
                <w:lang w:eastAsia="zh-CN"/>
              </w:rPr>
            </w:pPr>
          </w:p>
        </w:tc>
        <w:tc>
          <w:tcPr>
            <w:tcW w:w="1748" w:type="dxa"/>
            <w:vAlign w:val="center"/>
          </w:tcPr>
          <w:p w14:paraId="19F0A480" w14:textId="77777777" w:rsidR="00A52166" w:rsidRPr="00452523" w:rsidRDefault="00A52166" w:rsidP="001F43A2">
            <w:pPr>
              <w:pStyle w:val="TAL"/>
              <w:rPr>
                <w:rFonts w:cs="Arial"/>
                <w:snapToGrid w:val="0"/>
                <w:kern w:val="2"/>
                <w:lang w:eastAsia="zh-CN"/>
              </w:rPr>
            </w:pPr>
            <w:r w:rsidRPr="00452523">
              <w:rPr>
                <w:rFonts w:eastAsia="?? ??" w:cs="v5.0.0"/>
                <w:lang w:eastAsia="en-US"/>
              </w:rPr>
              <w:t>CQI delay</w:t>
            </w:r>
          </w:p>
        </w:tc>
        <w:tc>
          <w:tcPr>
            <w:tcW w:w="1701" w:type="dxa"/>
            <w:vAlign w:val="center"/>
          </w:tcPr>
          <w:p w14:paraId="3FE385C9" w14:textId="77777777" w:rsidR="00A52166" w:rsidRPr="00452523" w:rsidRDefault="00A52166" w:rsidP="001F43A2">
            <w:pPr>
              <w:pStyle w:val="TAC"/>
              <w:rPr>
                <w:rFonts w:cs="v4.2.0"/>
                <w:lang w:eastAsia="zh-CN"/>
              </w:rPr>
            </w:pPr>
            <w:r w:rsidRPr="00452523">
              <w:rPr>
                <w:rFonts w:cs="v4.2.0" w:hint="eastAsia"/>
                <w:lang w:eastAsia="zh-CN"/>
              </w:rPr>
              <w:t>ms</w:t>
            </w:r>
          </w:p>
        </w:tc>
        <w:tc>
          <w:tcPr>
            <w:tcW w:w="1402" w:type="dxa"/>
            <w:vAlign w:val="center"/>
          </w:tcPr>
          <w:p w14:paraId="16904E35"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39150718"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76BDF443" w14:textId="77777777" w:rsidR="00A52166" w:rsidRPr="00452523" w:rsidRDefault="00A52166" w:rsidP="001F43A2">
            <w:pPr>
              <w:pStyle w:val="TAC"/>
              <w:rPr>
                <w:rFonts w:cs="Arial"/>
                <w:lang w:eastAsia="en-US"/>
              </w:rPr>
            </w:pPr>
            <w:r w:rsidRPr="00452523">
              <w:rPr>
                <w:rFonts w:cs="Arial" w:hint="eastAsia"/>
                <w:lang w:eastAsia="en-US"/>
              </w:rPr>
              <w:t>N/A</w:t>
            </w:r>
          </w:p>
        </w:tc>
        <w:tc>
          <w:tcPr>
            <w:tcW w:w="1403" w:type="dxa"/>
            <w:vAlign w:val="center"/>
          </w:tcPr>
          <w:p w14:paraId="7050B8A8" w14:textId="77777777" w:rsidR="00A52166" w:rsidRPr="00452523" w:rsidRDefault="00A52166" w:rsidP="001F43A2">
            <w:pPr>
              <w:pStyle w:val="TAC"/>
              <w:rPr>
                <w:rFonts w:cs="Arial"/>
                <w:iCs/>
                <w:lang w:eastAsia="zh-CN"/>
              </w:rPr>
            </w:pPr>
            <w:r w:rsidRPr="00452523">
              <w:rPr>
                <w:rFonts w:cs="Arial"/>
                <w:iCs/>
                <w:lang w:eastAsia="zh-CN"/>
              </w:rPr>
              <w:t>10</w:t>
            </w:r>
          </w:p>
        </w:tc>
      </w:tr>
      <w:tr w:rsidR="00A52166" w:rsidRPr="003D3D25" w14:paraId="2D11633F" w14:textId="77777777" w:rsidTr="00A52166">
        <w:trPr>
          <w:trHeight w:val="70"/>
          <w:jc w:val="center"/>
        </w:trPr>
        <w:tc>
          <w:tcPr>
            <w:tcW w:w="1747" w:type="dxa"/>
            <w:vMerge/>
            <w:vAlign w:val="center"/>
          </w:tcPr>
          <w:p w14:paraId="2DE6CE11" w14:textId="77777777" w:rsidR="00A52166" w:rsidRPr="00452523" w:rsidRDefault="00A52166" w:rsidP="001F43A2">
            <w:pPr>
              <w:pStyle w:val="TAL"/>
              <w:rPr>
                <w:rFonts w:cs="Arial"/>
                <w:snapToGrid w:val="0"/>
                <w:kern w:val="2"/>
                <w:lang w:eastAsia="zh-CN"/>
              </w:rPr>
            </w:pPr>
          </w:p>
        </w:tc>
        <w:tc>
          <w:tcPr>
            <w:tcW w:w="1748" w:type="dxa"/>
            <w:vAlign w:val="center"/>
          </w:tcPr>
          <w:p w14:paraId="0A7C3B58" w14:textId="77777777" w:rsidR="00A52166" w:rsidRPr="00452523" w:rsidRDefault="00A52166" w:rsidP="001F43A2">
            <w:pPr>
              <w:pStyle w:val="TAL"/>
              <w:rPr>
                <w:rFonts w:cs="Arial"/>
                <w:snapToGrid w:val="0"/>
                <w:kern w:val="2"/>
                <w:lang w:eastAsia="zh-CN"/>
              </w:rPr>
            </w:pPr>
            <w:r w:rsidRPr="00452523">
              <w:rPr>
                <w:rFonts w:cs="Arial"/>
                <w:i/>
                <w:lang w:eastAsia="en-US"/>
              </w:rPr>
              <w:t>cqi-pmi-ConfigurationIndex</w:t>
            </w:r>
          </w:p>
        </w:tc>
        <w:tc>
          <w:tcPr>
            <w:tcW w:w="1701" w:type="dxa"/>
            <w:vAlign w:val="center"/>
          </w:tcPr>
          <w:p w14:paraId="5AFD584A" w14:textId="77777777" w:rsidR="00A52166" w:rsidRPr="00452523" w:rsidRDefault="00A52166" w:rsidP="001F43A2">
            <w:pPr>
              <w:pStyle w:val="TAC"/>
              <w:rPr>
                <w:rFonts w:eastAsia="?? ??" w:cs="v4.2.0"/>
                <w:lang w:eastAsia="en-US"/>
              </w:rPr>
            </w:pPr>
          </w:p>
        </w:tc>
        <w:tc>
          <w:tcPr>
            <w:tcW w:w="1402" w:type="dxa"/>
            <w:vAlign w:val="center"/>
          </w:tcPr>
          <w:p w14:paraId="4430E700"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N/A</w:t>
            </w:r>
          </w:p>
        </w:tc>
        <w:tc>
          <w:tcPr>
            <w:tcW w:w="1402" w:type="dxa"/>
            <w:vAlign w:val="center"/>
          </w:tcPr>
          <w:p w14:paraId="231AB5DB"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N/A</w:t>
            </w:r>
          </w:p>
        </w:tc>
        <w:tc>
          <w:tcPr>
            <w:tcW w:w="1402" w:type="dxa"/>
            <w:vAlign w:val="center"/>
          </w:tcPr>
          <w:p w14:paraId="52BF57A4"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N/A</w:t>
            </w:r>
          </w:p>
        </w:tc>
        <w:tc>
          <w:tcPr>
            <w:tcW w:w="1403" w:type="dxa"/>
            <w:vAlign w:val="center"/>
          </w:tcPr>
          <w:p w14:paraId="11921A8E"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4</w:t>
            </w:r>
          </w:p>
        </w:tc>
      </w:tr>
      <w:tr w:rsidR="00A52166" w:rsidRPr="003D3D25" w14:paraId="5D0C43F8" w14:textId="77777777" w:rsidTr="00A52166">
        <w:trPr>
          <w:trHeight w:val="70"/>
          <w:jc w:val="center"/>
        </w:trPr>
        <w:tc>
          <w:tcPr>
            <w:tcW w:w="1747" w:type="dxa"/>
            <w:vMerge/>
            <w:vAlign w:val="center"/>
          </w:tcPr>
          <w:p w14:paraId="0F19416E" w14:textId="77777777" w:rsidR="00A52166" w:rsidRPr="00452523" w:rsidRDefault="00A52166" w:rsidP="001F43A2">
            <w:pPr>
              <w:pStyle w:val="TAL"/>
              <w:rPr>
                <w:rFonts w:cs="Arial"/>
                <w:snapToGrid w:val="0"/>
                <w:kern w:val="2"/>
                <w:lang w:eastAsia="zh-CN"/>
              </w:rPr>
            </w:pPr>
          </w:p>
        </w:tc>
        <w:tc>
          <w:tcPr>
            <w:tcW w:w="1748" w:type="dxa"/>
            <w:vAlign w:val="center"/>
          </w:tcPr>
          <w:p w14:paraId="56EFCEC2" w14:textId="77777777" w:rsidR="00A52166" w:rsidRPr="00452523" w:rsidRDefault="00A52166" w:rsidP="001F43A2">
            <w:pPr>
              <w:pStyle w:val="TAL"/>
              <w:rPr>
                <w:rFonts w:cs="Arial"/>
                <w:snapToGrid w:val="0"/>
                <w:kern w:val="2"/>
                <w:lang w:eastAsia="zh-CN"/>
              </w:rPr>
            </w:pPr>
            <w:r w:rsidRPr="00452523">
              <w:rPr>
                <w:rFonts w:cs="Arial"/>
                <w:i/>
                <w:lang w:eastAsia="en-US"/>
              </w:rPr>
              <w:t>ri-ConfigIndex</w:t>
            </w:r>
          </w:p>
        </w:tc>
        <w:tc>
          <w:tcPr>
            <w:tcW w:w="1701" w:type="dxa"/>
            <w:vAlign w:val="center"/>
          </w:tcPr>
          <w:p w14:paraId="48DBD25A" w14:textId="77777777" w:rsidR="00A52166" w:rsidRPr="00452523" w:rsidRDefault="00A52166" w:rsidP="001F43A2">
            <w:pPr>
              <w:pStyle w:val="TAC"/>
              <w:rPr>
                <w:rFonts w:eastAsia="?? ??" w:cs="v4.2.0"/>
                <w:lang w:eastAsia="en-US"/>
              </w:rPr>
            </w:pPr>
          </w:p>
        </w:tc>
        <w:tc>
          <w:tcPr>
            <w:tcW w:w="1402" w:type="dxa"/>
            <w:vAlign w:val="center"/>
          </w:tcPr>
          <w:p w14:paraId="3421936C"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07217014"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28D55A93" w14:textId="77777777" w:rsidR="00A52166" w:rsidRPr="00452523" w:rsidRDefault="00A52166" w:rsidP="001F43A2">
            <w:pPr>
              <w:pStyle w:val="TAC"/>
              <w:rPr>
                <w:rFonts w:cs="Arial"/>
                <w:lang w:eastAsia="en-US"/>
              </w:rPr>
            </w:pPr>
            <w:r w:rsidRPr="00452523">
              <w:rPr>
                <w:rFonts w:cs="Arial" w:hint="eastAsia"/>
                <w:lang w:eastAsia="en-US"/>
              </w:rPr>
              <w:t>N/A</w:t>
            </w:r>
          </w:p>
        </w:tc>
        <w:tc>
          <w:tcPr>
            <w:tcW w:w="1403" w:type="dxa"/>
            <w:vAlign w:val="center"/>
          </w:tcPr>
          <w:p w14:paraId="1C0092CB"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1</w:t>
            </w:r>
          </w:p>
        </w:tc>
      </w:tr>
      <w:tr w:rsidR="00A52166" w:rsidRPr="003D3D25" w14:paraId="643D485F" w14:textId="77777777" w:rsidTr="00A52166">
        <w:trPr>
          <w:trHeight w:val="70"/>
          <w:jc w:val="center"/>
        </w:trPr>
        <w:tc>
          <w:tcPr>
            <w:tcW w:w="3495" w:type="dxa"/>
            <w:gridSpan w:val="2"/>
            <w:vAlign w:val="center"/>
          </w:tcPr>
          <w:p w14:paraId="3A987336" w14:textId="77777777" w:rsidR="00A52166" w:rsidRPr="00452523" w:rsidRDefault="00A52166" w:rsidP="001F43A2">
            <w:pPr>
              <w:pStyle w:val="TAL"/>
              <w:rPr>
                <w:rFonts w:cs="Arial"/>
                <w:snapToGrid w:val="0"/>
                <w:kern w:val="2"/>
                <w:lang w:eastAsia="zh-CN"/>
              </w:rPr>
            </w:pPr>
            <w:r w:rsidRPr="00452523">
              <w:rPr>
                <w:rFonts w:cs="Arial"/>
                <w:snapToGrid w:val="0"/>
                <w:kern w:val="2"/>
                <w:lang w:eastAsia="zh-CN"/>
              </w:rPr>
              <w:t>CSI process for PDSCH scheduling</w:t>
            </w:r>
          </w:p>
        </w:tc>
        <w:tc>
          <w:tcPr>
            <w:tcW w:w="1701" w:type="dxa"/>
            <w:vAlign w:val="center"/>
          </w:tcPr>
          <w:p w14:paraId="0588AA99" w14:textId="77777777" w:rsidR="00A52166" w:rsidRPr="00452523" w:rsidRDefault="00A52166" w:rsidP="001F43A2">
            <w:pPr>
              <w:pStyle w:val="TAC"/>
              <w:rPr>
                <w:rFonts w:eastAsia="?? ??" w:cs="v4.2.0"/>
                <w:lang w:eastAsia="en-US"/>
              </w:rPr>
            </w:pPr>
          </w:p>
        </w:tc>
        <w:tc>
          <w:tcPr>
            <w:tcW w:w="2804" w:type="dxa"/>
            <w:gridSpan w:val="2"/>
            <w:vAlign w:val="center"/>
          </w:tcPr>
          <w:p w14:paraId="67056A19" w14:textId="77777777" w:rsidR="00A52166" w:rsidRPr="00452523" w:rsidRDefault="00A52166" w:rsidP="001F43A2">
            <w:pPr>
              <w:pStyle w:val="TAC"/>
              <w:rPr>
                <w:rFonts w:cs="v4.2.0"/>
                <w:lang w:eastAsia="zh-CN"/>
              </w:rPr>
            </w:pPr>
            <w:r w:rsidRPr="00452523">
              <w:rPr>
                <w:rFonts w:cs="Arial"/>
                <w:snapToGrid w:val="0"/>
                <w:kern w:val="2"/>
                <w:lang w:eastAsia="zh-CN"/>
              </w:rPr>
              <w:t xml:space="preserve">CSI process </w:t>
            </w:r>
            <w:r w:rsidRPr="00452523">
              <w:rPr>
                <w:rFonts w:cs="Arial" w:hint="eastAsia"/>
                <w:lang w:eastAsia="zh-CN"/>
              </w:rPr>
              <w:t>0</w:t>
            </w:r>
          </w:p>
        </w:tc>
        <w:tc>
          <w:tcPr>
            <w:tcW w:w="2805" w:type="dxa"/>
            <w:gridSpan w:val="2"/>
          </w:tcPr>
          <w:p w14:paraId="55C43BF7" w14:textId="77777777" w:rsidR="00A52166" w:rsidRPr="00452523" w:rsidRDefault="00A52166" w:rsidP="001F43A2">
            <w:pPr>
              <w:pStyle w:val="TAC"/>
              <w:rPr>
                <w:rFonts w:cs="Arial"/>
                <w:snapToGrid w:val="0"/>
                <w:kern w:val="2"/>
                <w:lang w:eastAsia="zh-CN"/>
              </w:rPr>
            </w:pPr>
            <w:r w:rsidRPr="00452523">
              <w:rPr>
                <w:rFonts w:cs="Arial"/>
                <w:snapToGrid w:val="0"/>
                <w:kern w:val="2"/>
                <w:lang w:eastAsia="zh-CN"/>
              </w:rPr>
              <w:t>CSI process</w:t>
            </w:r>
            <w:r w:rsidRPr="00452523">
              <w:rPr>
                <w:rFonts w:cs="Arial"/>
                <w:lang w:eastAsia="zh-CN"/>
              </w:rPr>
              <w:t xml:space="preserve"> </w:t>
            </w:r>
            <w:r w:rsidRPr="00452523">
              <w:rPr>
                <w:rFonts w:cs="Arial" w:hint="eastAsia"/>
                <w:lang w:eastAsia="zh-CN"/>
              </w:rPr>
              <w:t>0</w:t>
            </w:r>
          </w:p>
        </w:tc>
      </w:tr>
      <w:tr w:rsidR="00A52166" w:rsidRPr="003D3D25" w14:paraId="2B7119BB" w14:textId="77777777" w:rsidTr="00A52166">
        <w:trPr>
          <w:trHeight w:val="70"/>
          <w:jc w:val="center"/>
        </w:trPr>
        <w:tc>
          <w:tcPr>
            <w:tcW w:w="3495" w:type="dxa"/>
            <w:gridSpan w:val="2"/>
            <w:vAlign w:val="center"/>
          </w:tcPr>
          <w:p w14:paraId="1E0E55F5" w14:textId="77777777" w:rsidR="00A52166" w:rsidRPr="00452523" w:rsidRDefault="00A52166" w:rsidP="001F43A2">
            <w:pPr>
              <w:pStyle w:val="TAL"/>
              <w:rPr>
                <w:rFonts w:cs="Arial"/>
                <w:snapToGrid w:val="0"/>
                <w:kern w:val="2"/>
                <w:lang w:eastAsia="zh-CN"/>
              </w:rPr>
            </w:pPr>
            <w:r w:rsidRPr="00452523">
              <w:rPr>
                <w:rFonts w:cs="Arial" w:hint="eastAsia"/>
                <w:snapToGrid w:val="0"/>
                <w:kern w:val="2"/>
                <w:lang w:eastAsia="zh-CN"/>
              </w:rPr>
              <w:t>Cell ID</w:t>
            </w:r>
          </w:p>
        </w:tc>
        <w:tc>
          <w:tcPr>
            <w:tcW w:w="1701" w:type="dxa"/>
            <w:vAlign w:val="center"/>
          </w:tcPr>
          <w:p w14:paraId="27044BA2" w14:textId="77777777" w:rsidR="00A52166" w:rsidRPr="00452523" w:rsidRDefault="00A52166" w:rsidP="001F43A2">
            <w:pPr>
              <w:pStyle w:val="TAC"/>
              <w:rPr>
                <w:rFonts w:eastAsia="?? ??" w:cs="v4.2.0"/>
                <w:lang w:eastAsia="en-US"/>
              </w:rPr>
            </w:pPr>
          </w:p>
        </w:tc>
        <w:tc>
          <w:tcPr>
            <w:tcW w:w="1402" w:type="dxa"/>
            <w:vAlign w:val="center"/>
          </w:tcPr>
          <w:p w14:paraId="6AD63F18" w14:textId="77777777" w:rsidR="00A52166" w:rsidRPr="00452523" w:rsidRDefault="00A52166" w:rsidP="001F43A2">
            <w:pPr>
              <w:pStyle w:val="TAC"/>
              <w:rPr>
                <w:rFonts w:cs="v4.2.0"/>
                <w:lang w:eastAsia="zh-CN"/>
              </w:rPr>
            </w:pPr>
            <w:r w:rsidRPr="00452523">
              <w:rPr>
                <w:rFonts w:cs="v4.2.0" w:hint="eastAsia"/>
                <w:lang w:eastAsia="zh-CN"/>
              </w:rPr>
              <w:t>0</w:t>
            </w:r>
          </w:p>
        </w:tc>
        <w:tc>
          <w:tcPr>
            <w:tcW w:w="1402" w:type="dxa"/>
            <w:vAlign w:val="center"/>
          </w:tcPr>
          <w:p w14:paraId="383F733B" w14:textId="77777777" w:rsidR="00A52166" w:rsidRPr="00452523" w:rsidRDefault="00A52166" w:rsidP="001F43A2">
            <w:pPr>
              <w:pStyle w:val="TAC"/>
              <w:rPr>
                <w:rFonts w:cs="v4.2.0"/>
                <w:lang w:eastAsia="zh-CN"/>
              </w:rPr>
            </w:pPr>
            <w:r w:rsidRPr="00452523">
              <w:rPr>
                <w:rFonts w:cs="v4.2.0" w:hint="eastAsia"/>
                <w:lang w:eastAsia="zh-CN"/>
              </w:rPr>
              <w:t>6</w:t>
            </w:r>
          </w:p>
        </w:tc>
        <w:tc>
          <w:tcPr>
            <w:tcW w:w="1402" w:type="dxa"/>
            <w:vAlign w:val="center"/>
          </w:tcPr>
          <w:p w14:paraId="75346D7B" w14:textId="77777777" w:rsidR="00A52166" w:rsidRPr="00452523" w:rsidRDefault="00A52166" w:rsidP="001F43A2">
            <w:pPr>
              <w:pStyle w:val="TAC"/>
              <w:rPr>
                <w:rFonts w:cs="v4.2.0"/>
                <w:lang w:eastAsia="zh-CN"/>
              </w:rPr>
            </w:pPr>
            <w:r w:rsidRPr="00452523">
              <w:rPr>
                <w:rFonts w:cs="v4.2.0" w:hint="eastAsia"/>
                <w:lang w:eastAsia="zh-CN"/>
              </w:rPr>
              <w:t>0</w:t>
            </w:r>
          </w:p>
        </w:tc>
        <w:tc>
          <w:tcPr>
            <w:tcW w:w="1403" w:type="dxa"/>
            <w:vAlign w:val="center"/>
          </w:tcPr>
          <w:p w14:paraId="7758F9B9" w14:textId="77777777" w:rsidR="00A52166" w:rsidRPr="00452523" w:rsidRDefault="00A52166" w:rsidP="001F43A2">
            <w:pPr>
              <w:pStyle w:val="TAC"/>
              <w:rPr>
                <w:rFonts w:cs="v4.2.0"/>
                <w:lang w:eastAsia="zh-CN"/>
              </w:rPr>
            </w:pPr>
            <w:r w:rsidRPr="00452523">
              <w:rPr>
                <w:rFonts w:cs="v4.2.0" w:hint="eastAsia"/>
                <w:lang w:eastAsia="zh-CN"/>
              </w:rPr>
              <w:t>6</w:t>
            </w:r>
          </w:p>
        </w:tc>
      </w:tr>
      <w:tr w:rsidR="00A52166" w:rsidRPr="003D3D25" w14:paraId="6B39B465" w14:textId="77777777" w:rsidTr="00A52166">
        <w:trPr>
          <w:trHeight w:val="70"/>
          <w:jc w:val="center"/>
        </w:trPr>
        <w:tc>
          <w:tcPr>
            <w:tcW w:w="3495" w:type="dxa"/>
            <w:gridSpan w:val="2"/>
            <w:vAlign w:val="center"/>
          </w:tcPr>
          <w:p w14:paraId="2CF4E796" w14:textId="77777777" w:rsidR="00A52166" w:rsidRPr="003D3D25" w:rsidRDefault="00A52166" w:rsidP="001F43A2">
            <w:pPr>
              <w:pStyle w:val="TAL"/>
              <w:rPr>
                <w:rFonts w:cs="Arial"/>
                <w:snapToGrid w:val="0"/>
                <w:kern w:val="2"/>
                <w:lang w:val="it-IT" w:eastAsia="zh-CN"/>
              </w:rPr>
            </w:pPr>
            <w:r w:rsidRPr="003D3D25">
              <w:rPr>
                <w:rFonts w:cs="Arial" w:hint="eastAsia"/>
                <w:snapToGrid w:val="0"/>
                <w:kern w:val="2"/>
                <w:lang w:val="it-IT" w:eastAsia="zh-CN"/>
              </w:rPr>
              <w:t>Quasi-co-located CSI-RS</w:t>
            </w:r>
          </w:p>
        </w:tc>
        <w:tc>
          <w:tcPr>
            <w:tcW w:w="1701" w:type="dxa"/>
            <w:vAlign w:val="center"/>
          </w:tcPr>
          <w:p w14:paraId="4A65385D" w14:textId="77777777" w:rsidR="00A52166" w:rsidRPr="003D3D25" w:rsidRDefault="00A52166" w:rsidP="001F43A2">
            <w:pPr>
              <w:pStyle w:val="TAC"/>
              <w:rPr>
                <w:rFonts w:eastAsia="?? ??" w:cs="v4.2.0"/>
                <w:lang w:val="it-IT" w:eastAsia="en-US"/>
              </w:rPr>
            </w:pPr>
          </w:p>
        </w:tc>
        <w:tc>
          <w:tcPr>
            <w:tcW w:w="1402" w:type="dxa"/>
            <w:vAlign w:val="center"/>
          </w:tcPr>
          <w:p w14:paraId="28301D94" w14:textId="77777777" w:rsidR="00A52166" w:rsidRPr="00452523" w:rsidRDefault="00A52166" w:rsidP="001F43A2">
            <w:pPr>
              <w:pStyle w:val="TAC"/>
              <w:rPr>
                <w:rFonts w:cs="v4.2.0"/>
                <w:lang w:eastAsia="zh-CN"/>
              </w:rPr>
            </w:pPr>
            <w:r w:rsidRPr="00452523">
              <w:rPr>
                <w:rFonts w:cs="Arial" w:hint="eastAsia"/>
                <w:bCs/>
                <w:iCs/>
                <w:snapToGrid w:val="0"/>
                <w:kern w:val="2"/>
                <w:lang w:eastAsia="en-US"/>
              </w:rPr>
              <w:t xml:space="preserve">CSI-RS </w:t>
            </w:r>
            <w:r w:rsidRPr="00452523">
              <w:rPr>
                <w:rFonts w:cs="Arial"/>
                <w:bCs/>
                <w:iCs/>
                <w:snapToGrid w:val="0"/>
                <w:kern w:val="2"/>
                <w:lang w:eastAsia="en-US"/>
              </w:rPr>
              <w:t>0</w:t>
            </w:r>
          </w:p>
        </w:tc>
        <w:tc>
          <w:tcPr>
            <w:tcW w:w="1402" w:type="dxa"/>
            <w:vAlign w:val="center"/>
          </w:tcPr>
          <w:p w14:paraId="58EB8FC7" w14:textId="77777777" w:rsidR="00A52166" w:rsidRPr="00452523" w:rsidRDefault="00A52166" w:rsidP="001F43A2">
            <w:pPr>
              <w:pStyle w:val="TAC"/>
              <w:rPr>
                <w:rFonts w:cs="v4.2.0"/>
                <w:lang w:eastAsia="zh-CN"/>
              </w:rPr>
            </w:pPr>
            <w:r w:rsidRPr="00452523">
              <w:rPr>
                <w:rFonts w:cs="Arial" w:hint="eastAsia"/>
                <w:bCs/>
                <w:iCs/>
                <w:snapToGrid w:val="0"/>
                <w:kern w:val="2"/>
                <w:lang w:eastAsia="en-US"/>
              </w:rPr>
              <w:t xml:space="preserve">CSI-RS </w:t>
            </w:r>
            <w:r w:rsidRPr="00452523">
              <w:rPr>
                <w:rFonts w:cs="Arial"/>
                <w:bCs/>
                <w:iCs/>
                <w:snapToGrid w:val="0"/>
                <w:kern w:val="2"/>
                <w:lang w:eastAsia="en-US"/>
              </w:rPr>
              <w:t>1</w:t>
            </w:r>
          </w:p>
        </w:tc>
        <w:tc>
          <w:tcPr>
            <w:tcW w:w="1402" w:type="dxa"/>
            <w:vAlign w:val="center"/>
          </w:tcPr>
          <w:p w14:paraId="5FF7BD67" w14:textId="77777777" w:rsidR="00A52166" w:rsidRPr="00452523" w:rsidRDefault="00A52166" w:rsidP="001F43A2">
            <w:pPr>
              <w:pStyle w:val="TAC"/>
              <w:rPr>
                <w:rFonts w:cs="v4.2.0"/>
                <w:lang w:eastAsia="zh-CN"/>
              </w:rPr>
            </w:pPr>
            <w:r w:rsidRPr="00452523">
              <w:rPr>
                <w:rFonts w:cs="Arial" w:hint="eastAsia"/>
                <w:bCs/>
                <w:iCs/>
                <w:snapToGrid w:val="0"/>
                <w:kern w:val="2"/>
                <w:lang w:eastAsia="en-US"/>
              </w:rPr>
              <w:t xml:space="preserve">CSI-RS </w:t>
            </w:r>
            <w:r w:rsidRPr="00452523">
              <w:rPr>
                <w:rFonts w:cs="Arial"/>
                <w:bCs/>
                <w:iCs/>
                <w:snapToGrid w:val="0"/>
                <w:kern w:val="2"/>
                <w:lang w:eastAsia="en-US"/>
              </w:rPr>
              <w:t>0</w:t>
            </w:r>
          </w:p>
        </w:tc>
        <w:tc>
          <w:tcPr>
            <w:tcW w:w="1403" w:type="dxa"/>
            <w:vAlign w:val="center"/>
          </w:tcPr>
          <w:p w14:paraId="3E29F8C7" w14:textId="77777777" w:rsidR="00A52166" w:rsidRPr="00452523" w:rsidRDefault="00A52166" w:rsidP="001F43A2">
            <w:pPr>
              <w:pStyle w:val="TAC"/>
              <w:rPr>
                <w:rFonts w:cs="v4.2.0"/>
                <w:lang w:eastAsia="zh-CN"/>
              </w:rPr>
            </w:pPr>
            <w:r w:rsidRPr="00452523">
              <w:rPr>
                <w:rFonts w:cs="Arial" w:hint="eastAsia"/>
                <w:bCs/>
                <w:iCs/>
                <w:snapToGrid w:val="0"/>
                <w:kern w:val="2"/>
                <w:lang w:eastAsia="en-US"/>
              </w:rPr>
              <w:t xml:space="preserve">CSI-RS </w:t>
            </w:r>
            <w:r w:rsidRPr="00452523">
              <w:rPr>
                <w:rFonts w:cs="Arial"/>
                <w:bCs/>
                <w:iCs/>
                <w:snapToGrid w:val="0"/>
                <w:kern w:val="2"/>
                <w:lang w:eastAsia="en-US"/>
              </w:rPr>
              <w:t>1</w:t>
            </w:r>
          </w:p>
        </w:tc>
      </w:tr>
      <w:tr w:rsidR="00A52166" w:rsidRPr="003D3D25" w14:paraId="6957E857" w14:textId="77777777" w:rsidTr="00A52166">
        <w:trPr>
          <w:trHeight w:val="70"/>
          <w:jc w:val="center"/>
        </w:trPr>
        <w:tc>
          <w:tcPr>
            <w:tcW w:w="3495" w:type="dxa"/>
            <w:gridSpan w:val="2"/>
            <w:vAlign w:val="center"/>
          </w:tcPr>
          <w:p w14:paraId="1FCA792F" w14:textId="77777777" w:rsidR="00A52166" w:rsidRPr="00452523" w:rsidRDefault="00A52166" w:rsidP="001F43A2">
            <w:pPr>
              <w:pStyle w:val="TAL"/>
              <w:rPr>
                <w:rFonts w:cs="Arial"/>
                <w:snapToGrid w:val="0"/>
                <w:kern w:val="2"/>
                <w:lang w:eastAsia="zh-CN"/>
              </w:rPr>
            </w:pPr>
            <w:r w:rsidRPr="00452523">
              <w:rPr>
                <w:rFonts w:cs="Arial" w:hint="eastAsia"/>
                <w:snapToGrid w:val="0"/>
                <w:kern w:val="2"/>
                <w:lang w:eastAsia="zh-CN"/>
              </w:rPr>
              <w:t>Quasi-co-located CRS</w:t>
            </w:r>
          </w:p>
        </w:tc>
        <w:tc>
          <w:tcPr>
            <w:tcW w:w="1701" w:type="dxa"/>
            <w:vAlign w:val="center"/>
          </w:tcPr>
          <w:p w14:paraId="3597C888" w14:textId="77777777" w:rsidR="00A52166" w:rsidRPr="00452523" w:rsidRDefault="00A52166" w:rsidP="001F43A2">
            <w:pPr>
              <w:pStyle w:val="TAC"/>
              <w:rPr>
                <w:rFonts w:eastAsia="?? ??" w:cs="v4.2.0"/>
                <w:lang w:eastAsia="en-US"/>
              </w:rPr>
            </w:pPr>
          </w:p>
        </w:tc>
        <w:tc>
          <w:tcPr>
            <w:tcW w:w="1402" w:type="dxa"/>
            <w:vAlign w:val="center"/>
          </w:tcPr>
          <w:p w14:paraId="1AF4D5B0" w14:textId="77777777" w:rsidR="00A52166" w:rsidRPr="00452523" w:rsidRDefault="00A52166" w:rsidP="001F43A2">
            <w:pPr>
              <w:pStyle w:val="TAC"/>
              <w:rPr>
                <w:rFonts w:cs="Arial"/>
                <w:bCs/>
                <w:iCs/>
                <w:snapToGrid w:val="0"/>
                <w:kern w:val="2"/>
                <w:lang w:eastAsia="zh-CN"/>
              </w:rPr>
            </w:pPr>
            <w:r w:rsidRPr="00452523">
              <w:rPr>
                <w:rFonts w:cs="Arial" w:hint="eastAsia"/>
                <w:bCs/>
                <w:iCs/>
                <w:snapToGrid w:val="0"/>
                <w:kern w:val="2"/>
                <w:lang w:eastAsia="zh-CN"/>
              </w:rPr>
              <w:t>Same Cell ID as Cell 1</w:t>
            </w:r>
          </w:p>
        </w:tc>
        <w:tc>
          <w:tcPr>
            <w:tcW w:w="1402" w:type="dxa"/>
            <w:vAlign w:val="center"/>
          </w:tcPr>
          <w:p w14:paraId="3DB670F8" w14:textId="77777777" w:rsidR="00A52166" w:rsidRPr="00452523" w:rsidRDefault="00A52166" w:rsidP="001F43A2">
            <w:pPr>
              <w:pStyle w:val="TAC"/>
              <w:rPr>
                <w:rFonts w:cs="Arial"/>
                <w:bCs/>
                <w:iCs/>
                <w:snapToGrid w:val="0"/>
                <w:kern w:val="2"/>
                <w:lang w:eastAsia="zh-CN"/>
              </w:rPr>
            </w:pPr>
            <w:r w:rsidRPr="00452523">
              <w:rPr>
                <w:rFonts w:cs="Arial" w:hint="eastAsia"/>
                <w:bCs/>
                <w:iCs/>
                <w:snapToGrid w:val="0"/>
                <w:kern w:val="2"/>
                <w:lang w:eastAsia="zh-CN"/>
              </w:rPr>
              <w:t>Same Cell ID as Cell 2</w:t>
            </w:r>
          </w:p>
        </w:tc>
        <w:tc>
          <w:tcPr>
            <w:tcW w:w="1402" w:type="dxa"/>
            <w:vAlign w:val="center"/>
          </w:tcPr>
          <w:p w14:paraId="1B189E22" w14:textId="77777777" w:rsidR="00A52166" w:rsidRPr="00452523" w:rsidRDefault="00A52166" w:rsidP="001F43A2">
            <w:pPr>
              <w:pStyle w:val="TAC"/>
              <w:rPr>
                <w:rFonts w:cs="Arial"/>
                <w:bCs/>
                <w:iCs/>
                <w:snapToGrid w:val="0"/>
                <w:kern w:val="2"/>
                <w:lang w:eastAsia="zh-CN"/>
              </w:rPr>
            </w:pPr>
            <w:r w:rsidRPr="00452523">
              <w:rPr>
                <w:rFonts w:cs="Arial" w:hint="eastAsia"/>
                <w:bCs/>
                <w:iCs/>
                <w:snapToGrid w:val="0"/>
                <w:kern w:val="2"/>
                <w:lang w:eastAsia="zh-CN"/>
              </w:rPr>
              <w:t>Same Cell ID as Cell 1</w:t>
            </w:r>
          </w:p>
        </w:tc>
        <w:tc>
          <w:tcPr>
            <w:tcW w:w="1403" w:type="dxa"/>
            <w:vAlign w:val="center"/>
          </w:tcPr>
          <w:p w14:paraId="1A772F22" w14:textId="77777777" w:rsidR="00A52166" w:rsidRPr="00452523" w:rsidRDefault="00A52166" w:rsidP="001F43A2">
            <w:pPr>
              <w:pStyle w:val="TAC"/>
              <w:rPr>
                <w:rFonts w:cs="Arial"/>
                <w:bCs/>
                <w:iCs/>
                <w:snapToGrid w:val="0"/>
                <w:kern w:val="2"/>
                <w:lang w:eastAsia="zh-CN"/>
              </w:rPr>
            </w:pPr>
            <w:r w:rsidRPr="00452523">
              <w:rPr>
                <w:rFonts w:cs="Arial" w:hint="eastAsia"/>
                <w:bCs/>
                <w:iCs/>
                <w:snapToGrid w:val="0"/>
                <w:kern w:val="2"/>
                <w:lang w:eastAsia="zh-CN"/>
              </w:rPr>
              <w:t>Same Cell ID as Cell 2</w:t>
            </w:r>
          </w:p>
        </w:tc>
      </w:tr>
      <w:tr w:rsidR="00A52166" w:rsidRPr="003D3D25" w14:paraId="7A7A7291" w14:textId="77777777" w:rsidTr="00A52166">
        <w:trPr>
          <w:trHeight w:val="70"/>
          <w:jc w:val="center"/>
        </w:trPr>
        <w:tc>
          <w:tcPr>
            <w:tcW w:w="3495" w:type="dxa"/>
            <w:gridSpan w:val="2"/>
            <w:vAlign w:val="center"/>
          </w:tcPr>
          <w:p w14:paraId="6C794C43" w14:textId="77777777" w:rsidR="00A52166" w:rsidRPr="00452523" w:rsidRDefault="00A52166" w:rsidP="001F43A2">
            <w:pPr>
              <w:pStyle w:val="TAL"/>
              <w:rPr>
                <w:rFonts w:cs="Arial"/>
                <w:snapToGrid w:val="0"/>
                <w:kern w:val="2"/>
                <w:lang w:eastAsia="zh-CN"/>
              </w:rPr>
            </w:pPr>
            <w:r w:rsidRPr="00452523">
              <w:rPr>
                <w:rFonts w:cs="Arial"/>
                <w:snapToGrid w:val="0"/>
                <w:kern w:val="2"/>
                <w:lang w:eastAsia="zh-CN"/>
              </w:rPr>
              <w:t>PMI for subframe 2, 3, 4, 7, 8 and 9</w:t>
            </w:r>
          </w:p>
        </w:tc>
        <w:tc>
          <w:tcPr>
            <w:tcW w:w="1701" w:type="dxa"/>
            <w:vAlign w:val="center"/>
          </w:tcPr>
          <w:p w14:paraId="046F8D72" w14:textId="77777777" w:rsidR="00A52166" w:rsidRPr="00452523" w:rsidRDefault="00A52166" w:rsidP="001F43A2">
            <w:pPr>
              <w:pStyle w:val="TAC"/>
              <w:rPr>
                <w:rFonts w:eastAsia="?? ??" w:cs="v4.2.0"/>
                <w:lang w:eastAsia="en-US"/>
              </w:rPr>
            </w:pPr>
          </w:p>
        </w:tc>
        <w:tc>
          <w:tcPr>
            <w:tcW w:w="1402" w:type="dxa"/>
            <w:vAlign w:val="center"/>
          </w:tcPr>
          <w:p w14:paraId="4691FF7E" w14:textId="77777777" w:rsidR="00A52166" w:rsidRPr="00452523" w:rsidRDefault="00A52166" w:rsidP="001F43A2">
            <w:pPr>
              <w:pStyle w:val="TAC"/>
              <w:rPr>
                <w:rFonts w:cs="Arial"/>
                <w:snapToGrid w:val="0"/>
                <w:kern w:val="2"/>
                <w:lang w:eastAsia="zh-CN"/>
              </w:rPr>
            </w:pPr>
            <w:r w:rsidRPr="00452523">
              <w:rPr>
                <w:rFonts w:cs="Arial"/>
                <w:snapToGrid w:val="0"/>
                <w:kern w:val="2"/>
                <w:lang w:eastAsia="zh-CN"/>
              </w:rPr>
              <w:t>010000 for fixed RI = 2</w:t>
            </w:r>
          </w:p>
          <w:p w14:paraId="6A035DA3" w14:textId="77777777" w:rsidR="00A52166" w:rsidRPr="00452523" w:rsidRDefault="00A52166" w:rsidP="001F43A2">
            <w:pPr>
              <w:pStyle w:val="TAC"/>
              <w:rPr>
                <w:rFonts w:cs="v4.2.0"/>
                <w:lang w:eastAsia="zh-CN"/>
              </w:rPr>
            </w:pPr>
            <w:r w:rsidRPr="00452523">
              <w:rPr>
                <w:rFonts w:cs="Arial"/>
                <w:snapToGrid w:val="0"/>
                <w:kern w:val="2"/>
                <w:lang w:eastAsia="zh-CN"/>
              </w:rPr>
              <w:t>010011 for UE reported RI</w:t>
            </w:r>
          </w:p>
        </w:tc>
        <w:tc>
          <w:tcPr>
            <w:tcW w:w="1402" w:type="dxa"/>
            <w:vAlign w:val="center"/>
          </w:tcPr>
          <w:p w14:paraId="1E2C2064" w14:textId="77777777" w:rsidR="00A52166" w:rsidRPr="00452523" w:rsidRDefault="00A52166" w:rsidP="001F43A2">
            <w:pPr>
              <w:pStyle w:val="TAC"/>
              <w:rPr>
                <w:rFonts w:cs="v4.2.0"/>
                <w:lang w:eastAsia="zh-CN"/>
              </w:rPr>
            </w:pPr>
            <w:r w:rsidRPr="003D3D25">
              <w:rPr>
                <w:rFonts w:cs="v4.2.0"/>
                <w:snapToGrid w:val="0"/>
                <w:kern w:val="2"/>
                <w:lang w:val="en-US" w:eastAsia="zh-CN"/>
              </w:rPr>
              <w:t>100000</w:t>
            </w:r>
          </w:p>
        </w:tc>
        <w:tc>
          <w:tcPr>
            <w:tcW w:w="1402" w:type="dxa"/>
            <w:vAlign w:val="center"/>
          </w:tcPr>
          <w:p w14:paraId="1DE35E91" w14:textId="77777777" w:rsidR="00A52166" w:rsidRPr="00452523" w:rsidRDefault="00A52166" w:rsidP="001F43A2">
            <w:pPr>
              <w:pStyle w:val="TAC"/>
              <w:rPr>
                <w:rFonts w:cs="Arial"/>
                <w:snapToGrid w:val="0"/>
                <w:kern w:val="2"/>
                <w:lang w:eastAsia="zh-CN"/>
              </w:rPr>
            </w:pPr>
            <w:r w:rsidRPr="00452523">
              <w:rPr>
                <w:rFonts w:cs="Arial"/>
                <w:snapToGrid w:val="0"/>
                <w:kern w:val="2"/>
                <w:lang w:eastAsia="zh-CN"/>
              </w:rPr>
              <w:t>000011 for fixed RI = 1</w:t>
            </w:r>
          </w:p>
          <w:p w14:paraId="36AFAA08" w14:textId="77777777" w:rsidR="00A52166" w:rsidRPr="00452523" w:rsidRDefault="00A52166" w:rsidP="001F43A2">
            <w:pPr>
              <w:pStyle w:val="TAC"/>
              <w:rPr>
                <w:rFonts w:cs="Arial"/>
                <w:snapToGrid w:val="0"/>
                <w:kern w:val="2"/>
                <w:lang w:eastAsia="zh-CN"/>
              </w:rPr>
            </w:pPr>
            <w:r w:rsidRPr="00452523">
              <w:rPr>
                <w:rFonts w:cs="Arial"/>
                <w:snapToGrid w:val="0"/>
                <w:kern w:val="2"/>
                <w:lang w:eastAsia="zh-CN"/>
              </w:rPr>
              <w:t>010011 for UE reported RI</w:t>
            </w:r>
          </w:p>
        </w:tc>
        <w:tc>
          <w:tcPr>
            <w:tcW w:w="1403" w:type="dxa"/>
            <w:vAlign w:val="center"/>
          </w:tcPr>
          <w:p w14:paraId="0C1AC815"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N/A</w:t>
            </w:r>
          </w:p>
        </w:tc>
      </w:tr>
      <w:tr w:rsidR="00A52166" w:rsidRPr="003D3D25" w14:paraId="32730E9D" w14:textId="77777777" w:rsidTr="00A52166">
        <w:trPr>
          <w:trHeight w:val="70"/>
          <w:jc w:val="center"/>
        </w:trPr>
        <w:tc>
          <w:tcPr>
            <w:tcW w:w="3495" w:type="dxa"/>
            <w:gridSpan w:val="2"/>
            <w:vAlign w:val="center"/>
          </w:tcPr>
          <w:p w14:paraId="468A1392" w14:textId="77777777" w:rsidR="00A52166" w:rsidRPr="00452523" w:rsidRDefault="00A52166" w:rsidP="001F43A2">
            <w:pPr>
              <w:pStyle w:val="TAL"/>
              <w:rPr>
                <w:rFonts w:cs="Arial"/>
                <w:snapToGrid w:val="0"/>
                <w:kern w:val="2"/>
                <w:lang w:eastAsia="zh-CN"/>
              </w:rPr>
            </w:pPr>
            <w:r w:rsidRPr="00452523">
              <w:rPr>
                <w:rFonts w:cs="Arial"/>
                <w:snapToGrid w:val="0"/>
                <w:kern w:val="2"/>
                <w:lang w:eastAsia="zh-CN"/>
              </w:rPr>
              <w:t>PMI for subframe 1 and 6</w:t>
            </w:r>
          </w:p>
        </w:tc>
        <w:tc>
          <w:tcPr>
            <w:tcW w:w="1701" w:type="dxa"/>
            <w:vAlign w:val="center"/>
          </w:tcPr>
          <w:p w14:paraId="3A1D9B49" w14:textId="77777777" w:rsidR="00A52166" w:rsidRPr="00452523" w:rsidRDefault="00A52166" w:rsidP="001F43A2">
            <w:pPr>
              <w:pStyle w:val="TAC"/>
              <w:rPr>
                <w:rFonts w:eastAsia="?? ??" w:cs="v4.2.0"/>
                <w:lang w:eastAsia="en-US"/>
              </w:rPr>
            </w:pPr>
          </w:p>
        </w:tc>
        <w:tc>
          <w:tcPr>
            <w:tcW w:w="1402" w:type="dxa"/>
            <w:vAlign w:val="center"/>
          </w:tcPr>
          <w:p w14:paraId="1CDB11CB" w14:textId="77777777" w:rsidR="00A52166" w:rsidRPr="00452523" w:rsidRDefault="00A52166" w:rsidP="001F43A2">
            <w:pPr>
              <w:pStyle w:val="TAC"/>
              <w:rPr>
                <w:rFonts w:cs="v4.2.0"/>
                <w:lang w:eastAsia="zh-CN"/>
              </w:rPr>
            </w:pPr>
            <w:r w:rsidRPr="003D3D25">
              <w:rPr>
                <w:rFonts w:cs="v4.2.0"/>
                <w:snapToGrid w:val="0"/>
                <w:kern w:val="2"/>
                <w:lang w:val="en-US" w:eastAsia="zh-CN"/>
              </w:rPr>
              <w:t>100000</w:t>
            </w:r>
          </w:p>
        </w:tc>
        <w:tc>
          <w:tcPr>
            <w:tcW w:w="1402" w:type="dxa"/>
            <w:vAlign w:val="center"/>
          </w:tcPr>
          <w:p w14:paraId="1B465D28" w14:textId="77777777" w:rsidR="00A52166" w:rsidRPr="00452523" w:rsidRDefault="00A52166" w:rsidP="001F43A2">
            <w:pPr>
              <w:pStyle w:val="TAC"/>
              <w:rPr>
                <w:rFonts w:cs="v4.2.0"/>
                <w:lang w:eastAsia="zh-CN"/>
              </w:rPr>
            </w:pPr>
            <w:r w:rsidRPr="003D3D25">
              <w:rPr>
                <w:rFonts w:cs="v4.2.0"/>
                <w:snapToGrid w:val="0"/>
                <w:kern w:val="2"/>
                <w:lang w:val="en-US" w:eastAsia="zh-CN"/>
              </w:rPr>
              <w:t>100000</w:t>
            </w:r>
          </w:p>
        </w:tc>
        <w:tc>
          <w:tcPr>
            <w:tcW w:w="1402" w:type="dxa"/>
            <w:vAlign w:val="center"/>
          </w:tcPr>
          <w:p w14:paraId="75709B26" w14:textId="77777777" w:rsidR="00A52166" w:rsidRPr="00452523" w:rsidRDefault="00A52166" w:rsidP="001F43A2">
            <w:pPr>
              <w:pStyle w:val="TAC"/>
              <w:rPr>
                <w:rFonts w:cs="v4.2.0"/>
                <w:lang w:eastAsia="zh-CN"/>
              </w:rPr>
            </w:pPr>
            <w:r w:rsidRPr="003D3D25">
              <w:rPr>
                <w:rFonts w:cs="v4.2.0"/>
                <w:snapToGrid w:val="0"/>
                <w:kern w:val="2"/>
                <w:lang w:val="en-US" w:eastAsia="zh-CN"/>
              </w:rPr>
              <w:t>100000</w:t>
            </w:r>
          </w:p>
        </w:tc>
        <w:tc>
          <w:tcPr>
            <w:tcW w:w="1403" w:type="dxa"/>
            <w:vAlign w:val="center"/>
          </w:tcPr>
          <w:p w14:paraId="7BFCF5EA" w14:textId="77777777" w:rsidR="00A52166" w:rsidRPr="00452523" w:rsidRDefault="00A52166" w:rsidP="001F43A2">
            <w:pPr>
              <w:pStyle w:val="TAC"/>
              <w:rPr>
                <w:rFonts w:cs="v4.2.0"/>
                <w:lang w:eastAsia="zh-CN"/>
              </w:rPr>
            </w:pPr>
            <w:r w:rsidRPr="00452523">
              <w:rPr>
                <w:rFonts w:cs="Arial" w:hint="eastAsia"/>
                <w:snapToGrid w:val="0"/>
                <w:kern w:val="2"/>
                <w:lang w:eastAsia="zh-CN"/>
              </w:rPr>
              <w:t>N/A</w:t>
            </w:r>
          </w:p>
        </w:tc>
      </w:tr>
      <w:tr w:rsidR="00A52166" w:rsidRPr="003D3D25" w14:paraId="1DA7D7EF" w14:textId="77777777" w:rsidTr="00A52166">
        <w:trPr>
          <w:trHeight w:val="70"/>
          <w:jc w:val="center"/>
        </w:trPr>
        <w:tc>
          <w:tcPr>
            <w:tcW w:w="3495" w:type="dxa"/>
            <w:gridSpan w:val="2"/>
            <w:vAlign w:val="center"/>
          </w:tcPr>
          <w:p w14:paraId="03047993" w14:textId="77777777" w:rsidR="00A52166" w:rsidRPr="00452523" w:rsidRDefault="00A52166" w:rsidP="001F43A2">
            <w:pPr>
              <w:pStyle w:val="TAL"/>
              <w:rPr>
                <w:rFonts w:eastAsia="?? ??" w:cs="v5.0.0"/>
                <w:lang w:eastAsia="en-US"/>
              </w:rPr>
            </w:pPr>
            <w:r w:rsidRPr="00452523">
              <w:rPr>
                <w:rFonts w:eastAsia="?? ??" w:cs="v5.0.0"/>
                <w:lang w:eastAsia="en-US"/>
              </w:rPr>
              <w:t>Max number of HARQ transmissions</w:t>
            </w:r>
          </w:p>
        </w:tc>
        <w:tc>
          <w:tcPr>
            <w:tcW w:w="1701" w:type="dxa"/>
            <w:vAlign w:val="center"/>
          </w:tcPr>
          <w:p w14:paraId="5DB8BC64" w14:textId="77777777" w:rsidR="00A52166" w:rsidRPr="00452523" w:rsidRDefault="00A52166" w:rsidP="001F43A2">
            <w:pPr>
              <w:pStyle w:val="TAC"/>
              <w:rPr>
                <w:rFonts w:cs="Arial"/>
                <w:lang w:eastAsia="en-US"/>
              </w:rPr>
            </w:pPr>
          </w:p>
        </w:tc>
        <w:tc>
          <w:tcPr>
            <w:tcW w:w="1402" w:type="dxa"/>
            <w:vAlign w:val="center"/>
          </w:tcPr>
          <w:p w14:paraId="132026D1" w14:textId="77777777" w:rsidR="00A52166" w:rsidRPr="00452523" w:rsidRDefault="00A52166" w:rsidP="001F43A2">
            <w:pPr>
              <w:pStyle w:val="TAC"/>
              <w:rPr>
                <w:rFonts w:eastAsia="?? ??" w:cs="Arial"/>
                <w:lang w:eastAsia="en-US"/>
              </w:rPr>
            </w:pPr>
            <w:r w:rsidRPr="00452523">
              <w:rPr>
                <w:rFonts w:eastAsia="?? ??" w:cs="Arial"/>
                <w:lang w:eastAsia="en-US"/>
              </w:rPr>
              <w:t>1</w:t>
            </w:r>
          </w:p>
        </w:tc>
        <w:tc>
          <w:tcPr>
            <w:tcW w:w="1402" w:type="dxa"/>
            <w:vAlign w:val="center"/>
          </w:tcPr>
          <w:p w14:paraId="537DEC47" w14:textId="77777777" w:rsidR="00A52166" w:rsidRPr="00452523" w:rsidRDefault="00A52166" w:rsidP="001F43A2">
            <w:pPr>
              <w:pStyle w:val="TAC"/>
              <w:rPr>
                <w:rFonts w:cs="Arial"/>
                <w:lang w:eastAsia="zh-CN"/>
              </w:rPr>
            </w:pPr>
            <w:r w:rsidRPr="00452523">
              <w:rPr>
                <w:rFonts w:cs="Arial" w:hint="eastAsia"/>
                <w:lang w:eastAsia="zh-CN"/>
              </w:rPr>
              <w:t>N/A</w:t>
            </w:r>
          </w:p>
        </w:tc>
        <w:tc>
          <w:tcPr>
            <w:tcW w:w="1402" w:type="dxa"/>
            <w:vAlign w:val="center"/>
          </w:tcPr>
          <w:p w14:paraId="20DE3D28" w14:textId="77777777" w:rsidR="00A52166" w:rsidRPr="00452523" w:rsidRDefault="00A52166" w:rsidP="001F43A2">
            <w:pPr>
              <w:pStyle w:val="TAC"/>
              <w:rPr>
                <w:rFonts w:eastAsia="?? ??" w:cs="Arial"/>
                <w:lang w:eastAsia="en-US"/>
              </w:rPr>
            </w:pPr>
            <w:r w:rsidRPr="00452523">
              <w:rPr>
                <w:rFonts w:eastAsia="?? ??" w:cs="Arial"/>
                <w:lang w:eastAsia="en-US"/>
              </w:rPr>
              <w:t>1</w:t>
            </w:r>
          </w:p>
        </w:tc>
        <w:tc>
          <w:tcPr>
            <w:tcW w:w="1403" w:type="dxa"/>
            <w:vAlign w:val="center"/>
          </w:tcPr>
          <w:p w14:paraId="08DCE773" w14:textId="77777777" w:rsidR="00A52166" w:rsidRPr="00452523" w:rsidRDefault="00A52166" w:rsidP="001F43A2">
            <w:pPr>
              <w:pStyle w:val="TAC"/>
              <w:rPr>
                <w:rFonts w:cs="Arial"/>
                <w:lang w:eastAsia="zh-CN"/>
              </w:rPr>
            </w:pPr>
            <w:r w:rsidRPr="00452523">
              <w:rPr>
                <w:rFonts w:cs="Arial" w:hint="eastAsia"/>
                <w:lang w:eastAsia="zh-CN"/>
              </w:rPr>
              <w:t>N/A</w:t>
            </w:r>
          </w:p>
        </w:tc>
      </w:tr>
      <w:tr w:rsidR="00A52166" w:rsidRPr="003D3D25" w14:paraId="2907BB4F" w14:textId="77777777" w:rsidTr="00A52166">
        <w:trPr>
          <w:trHeight w:val="70"/>
          <w:jc w:val="center"/>
        </w:trPr>
        <w:tc>
          <w:tcPr>
            <w:tcW w:w="10805" w:type="dxa"/>
            <w:gridSpan w:val="7"/>
            <w:vAlign w:val="center"/>
          </w:tcPr>
          <w:p w14:paraId="4B13A54B" w14:textId="77777777" w:rsidR="00A52166" w:rsidRPr="00452523" w:rsidRDefault="00A52166" w:rsidP="001F43A2">
            <w:pPr>
              <w:pStyle w:val="TAN"/>
              <w:rPr>
                <w:rFonts w:cs="Arial"/>
                <w:lang w:eastAsia="en-US"/>
              </w:rPr>
            </w:pPr>
            <w:r w:rsidRPr="00452523">
              <w:rPr>
                <w:rFonts w:cs="Arial"/>
                <w:lang w:eastAsia="en-US"/>
              </w:rPr>
              <w:t>Note 1:</w:t>
            </w:r>
            <w:r w:rsidRPr="00452523">
              <w:rPr>
                <w:rFonts w:cs="Arial"/>
                <w:lang w:eastAsia="en-US"/>
              </w:rPr>
              <w:tab/>
              <w:t>If the UE reports in an available uplink reporting instance at subframe SF#n based on CQI estimation at a downlink SF not later than SF#(n-4), this reported wideband CQI cannot be applied at the eNB downlink before SF#(n+4)</w:t>
            </w:r>
          </w:p>
          <w:p w14:paraId="4BB9144C" w14:textId="77777777" w:rsidR="00A52166" w:rsidRPr="00452523" w:rsidRDefault="00547ABC" w:rsidP="001F43A2">
            <w:pPr>
              <w:pStyle w:val="TAN"/>
              <w:rPr>
                <w:rFonts w:cs="Arial"/>
                <w:lang w:eastAsia="en-US"/>
              </w:rPr>
            </w:pPr>
            <w:r w:rsidRPr="00452523">
              <w:rPr>
                <w:rFonts w:cs="Arial"/>
                <w:lang w:eastAsia="en-US"/>
              </w:rPr>
              <w:t>Note 2:</w:t>
            </w:r>
            <w:r w:rsidRPr="00452523">
              <w:rPr>
                <w:rFonts w:cs="Arial"/>
                <w:lang w:eastAsia="en-US"/>
              </w:rPr>
              <w:tab/>
            </w:r>
            <w:r w:rsidR="00A52166" w:rsidRPr="00452523">
              <w:rPr>
                <w:rFonts w:cs="Arial"/>
                <w:lang w:eastAsia="en-US"/>
              </w:rPr>
              <w:t>3 symbols allocated to PDCCH</w:t>
            </w:r>
          </w:p>
          <w:p w14:paraId="164C9096" w14:textId="77777777" w:rsidR="00A52166" w:rsidRPr="00452523" w:rsidRDefault="00A52166" w:rsidP="001F43A2">
            <w:pPr>
              <w:pStyle w:val="TAN"/>
              <w:rPr>
                <w:rFonts w:cs="Arial"/>
                <w:lang w:eastAsia="en-US"/>
              </w:rPr>
            </w:pPr>
            <w:r w:rsidRPr="00452523">
              <w:rPr>
                <w:rFonts w:cs="Arial"/>
                <w:lang w:eastAsia="en-US"/>
              </w:rPr>
              <w:t>Note 3:</w:t>
            </w:r>
            <w:r w:rsidRPr="00452523">
              <w:rPr>
                <w:rFonts w:cs="Arial"/>
                <w:lang w:eastAsia="en-US"/>
              </w:rPr>
              <w:tab/>
            </w:r>
            <w:r w:rsidR="006015E5" w:rsidRPr="00452523">
              <w:rPr>
                <w:rFonts w:eastAsia="PMingLiU" w:cs="Arial"/>
                <w:lang w:eastAsia="zh-TW"/>
              </w:rPr>
              <w:t xml:space="preserve">Reference measurement channel RC.13 FDD according to Table A.4-1. </w:t>
            </w:r>
            <w:r w:rsidRPr="00452523">
              <w:rPr>
                <w:rFonts w:cs="Arial"/>
                <w:lang w:eastAsia="en-US"/>
              </w:rPr>
              <w:t>PDSCH transmission is scheduled on subframe 2, 3, 4, 7, 8 and 9 from TP1.</w:t>
            </w:r>
          </w:p>
          <w:p w14:paraId="12539054" w14:textId="77777777" w:rsidR="00A52166" w:rsidRPr="00452523" w:rsidRDefault="00A52166" w:rsidP="001F43A2">
            <w:pPr>
              <w:pStyle w:val="TAN"/>
              <w:rPr>
                <w:rFonts w:cs="Arial"/>
                <w:lang w:eastAsia="en-US"/>
              </w:rPr>
            </w:pPr>
            <w:r w:rsidRPr="00452523">
              <w:rPr>
                <w:rFonts w:cs="Arial"/>
                <w:lang w:eastAsia="en-US"/>
              </w:rPr>
              <w:t>Note 4:</w:t>
            </w:r>
            <w:r w:rsidRPr="00452523">
              <w:rPr>
                <w:rFonts w:cs="Arial"/>
                <w:lang w:eastAsia="en-US"/>
              </w:rPr>
              <w:tab/>
              <w:t xml:space="preserve">TM10 OCNG </w:t>
            </w:r>
            <w:r w:rsidR="000516B1" w:rsidRPr="00452523">
              <w:rPr>
                <w:rFonts w:cs="Arial"/>
                <w:lang w:eastAsia="en-US"/>
              </w:rPr>
              <w:t xml:space="preserve">as specified in A.5.1.8 </w:t>
            </w:r>
            <w:r w:rsidRPr="00452523">
              <w:rPr>
                <w:rFonts w:cs="Arial"/>
                <w:lang w:eastAsia="en-US"/>
              </w:rPr>
              <w:t>is transmitted on subframe 1 and 6 from TP1.</w:t>
            </w:r>
          </w:p>
          <w:p w14:paraId="2AD4A515" w14:textId="77777777" w:rsidR="00A52166" w:rsidRPr="00452523" w:rsidRDefault="00A52166" w:rsidP="001F43A2">
            <w:pPr>
              <w:pStyle w:val="TAN"/>
              <w:rPr>
                <w:rFonts w:cs="Arial"/>
                <w:lang w:eastAsia="zh-CN"/>
              </w:rPr>
            </w:pPr>
            <w:r w:rsidRPr="00452523">
              <w:rPr>
                <w:rFonts w:cs="Arial"/>
                <w:lang w:eastAsia="en-US"/>
              </w:rPr>
              <w:t>Note 5:</w:t>
            </w:r>
            <w:r w:rsidRPr="00452523">
              <w:rPr>
                <w:rFonts w:cs="Arial"/>
                <w:lang w:eastAsia="en-US"/>
              </w:rPr>
              <w:tab/>
              <w:t xml:space="preserve">TM10 OCNG </w:t>
            </w:r>
            <w:r w:rsidR="000516B1" w:rsidRPr="00452523">
              <w:rPr>
                <w:rFonts w:cs="Arial"/>
                <w:lang w:eastAsia="en-US"/>
              </w:rPr>
              <w:t xml:space="preserve">as specified in A.5.1.8 </w:t>
            </w:r>
            <w:r w:rsidRPr="00452523">
              <w:rPr>
                <w:rFonts w:cs="Arial"/>
                <w:lang w:eastAsia="en-US"/>
              </w:rPr>
              <w:t>is transmitted on subframe 1, 2, 3, 4, 6, 7, 8 and 9 from TP2</w:t>
            </w:r>
            <w:r w:rsidRPr="00452523">
              <w:rPr>
                <w:rFonts w:cs="Arial" w:hint="eastAsia"/>
                <w:lang w:eastAsia="zh-CN"/>
              </w:rPr>
              <w:t xml:space="preserve"> for Test 1; TP2 is blanked for Test 2.</w:t>
            </w:r>
          </w:p>
          <w:p w14:paraId="3ACDE3CE" w14:textId="77777777" w:rsidR="00A52166" w:rsidRPr="00452523" w:rsidRDefault="00A52166" w:rsidP="001F43A2">
            <w:pPr>
              <w:pStyle w:val="TAN"/>
              <w:rPr>
                <w:rFonts w:cs="Arial"/>
                <w:lang w:eastAsia="zh-CN"/>
              </w:rPr>
            </w:pPr>
            <w:r w:rsidRPr="00452523">
              <w:rPr>
                <w:rFonts w:cs="Arial" w:hint="eastAsia"/>
                <w:lang w:eastAsia="zh-CN"/>
              </w:rPr>
              <w:t xml:space="preserve">Note </w:t>
            </w:r>
            <w:r w:rsidRPr="00452523">
              <w:rPr>
                <w:rFonts w:cs="Arial"/>
                <w:lang w:eastAsia="zh-CN"/>
              </w:rPr>
              <w:t>6</w:t>
            </w:r>
            <w:r w:rsidR="00547ABC" w:rsidRPr="00452523">
              <w:rPr>
                <w:rFonts w:cs="Arial" w:hint="eastAsia"/>
                <w:lang w:eastAsia="zh-CN"/>
              </w:rPr>
              <w:t>:</w:t>
            </w:r>
            <w:r w:rsidR="00547ABC" w:rsidRPr="00452523">
              <w:rPr>
                <w:rFonts w:cs="Arial"/>
                <w:lang w:eastAsia="en-US"/>
              </w:rPr>
              <w:tab/>
            </w:r>
            <w:r w:rsidRPr="00452523">
              <w:rPr>
                <w:rFonts w:cs="Arial"/>
                <w:lang w:eastAsia="en-US"/>
              </w:rPr>
              <w:t>To avoid collisions between CQI/PMI reports and HARQ-ACK it is necessary to report both on PUSCH instead of PUCCH. PDCCH DCI format 0 shall be transmitted in downlink SF#1 and #6 to allow periodic CQI/PMI to multiplex with the HARQ-ACK on PUSCH in uplink SF#0 and #5.</w:t>
            </w:r>
            <w:r w:rsidRPr="00452523">
              <w:rPr>
                <w:rFonts w:cs="Arial" w:hint="eastAsia"/>
                <w:lang w:eastAsia="zh-CN"/>
              </w:rPr>
              <w:t xml:space="preserve"> </w:t>
            </w:r>
          </w:p>
          <w:p w14:paraId="07A93320" w14:textId="77777777" w:rsidR="00A52166" w:rsidRPr="00452523" w:rsidRDefault="00547ABC" w:rsidP="001F43A2">
            <w:pPr>
              <w:pStyle w:val="TAN"/>
              <w:rPr>
                <w:rFonts w:cs="Arial"/>
                <w:lang w:eastAsia="zh-CN"/>
              </w:rPr>
            </w:pPr>
            <w:r w:rsidRPr="00452523">
              <w:rPr>
                <w:rFonts w:cs="Arial" w:hint="eastAsia"/>
                <w:lang w:eastAsia="zh-CN"/>
              </w:rPr>
              <w:t>Note 7:</w:t>
            </w:r>
            <w:r w:rsidRPr="00452523">
              <w:rPr>
                <w:rFonts w:cs="Arial"/>
                <w:lang w:eastAsia="en-US"/>
              </w:rPr>
              <w:tab/>
            </w:r>
            <w:r w:rsidR="00A52166" w:rsidRPr="00452523">
              <w:rPr>
                <w:rFonts w:cs="Arial" w:hint="eastAsia"/>
                <w:lang w:eastAsia="zh-CN"/>
              </w:rPr>
              <w:t>If</w:t>
            </w:r>
            <w:r w:rsidR="00A52166" w:rsidRPr="00452523">
              <w:rPr>
                <w:rFonts w:cs="Arial"/>
                <w:lang w:eastAsia="zh-CN"/>
              </w:rPr>
              <w:t xml:space="preserve"> UE supports multiple CSI processes</w:t>
            </w:r>
            <w:r w:rsidR="00A52166" w:rsidRPr="00452523">
              <w:rPr>
                <w:rFonts w:cs="Arial" w:hint="eastAsia"/>
                <w:lang w:eastAsia="zh-CN"/>
              </w:rPr>
              <w:t xml:space="preserve">, CSI process 0 is configured as </w:t>
            </w:r>
            <w:r w:rsidR="00A52166" w:rsidRPr="00452523">
              <w:rPr>
                <w:rFonts w:cs="Arial"/>
                <w:lang w:eastAsia="zh-CN"/>
              </w:rPr>
              <w:t>‘RI-reference CSI process’ for CSI process</w:t>
            </w:r>
            <w:r w:rsidR="00A52166" w:rsidRPr="00452523">
              <w:rPr>
                <w:rFonts w:cs="Arial" w:hint="eastAsia"/>
                <w:lang w:eastAsia="zh-CN"/>
              </w:rPr>
              <w:t xml:space="preserve"> 1.</w:t>
            </w:r>
          </w:p>
          <w:p w14:paraId="011B0B93" w14:textId="77777777" w:rsidR="00180BDC" w:rsidRPr="003D3D25" w:rsidRDefault="00A52166" w:rsidP="00180BDC">
            <w:pPr>
              <w:keepNext/>
              <w:keepLines/>
              <w:spacing w:after="0"/>
              <w:ind w:left="851" w:hanging="851"/>
              <w:rPr>
                <w:rFonts w:ascii="Arial" w:hAnsi="Arial" w:cs="Arial"/>
                <w:sz w:val="18"/>
                <w:szCs w:val="18"/>
              </w:rPr>
            </w:pPr>
            <w:r w:rsidRPr="003D3D25">
              <w:rPr>
                <w:rFonts w:hint="eastAsia"/>
                <w:lang w:eastAsia="zh-CN"/>
              </w:rPr>
              <w:t xml:space="preserve">Note </w:t>
            </w:r>
            <w:r w:rsidRPr="003D3D25">
              <w:rPr>
                <w:lang w:eastAsia="zh-CN"/>
              </w:rPr>
              <w:t>8</w:t>
            </w:r>
            <w:r w:rsidR="00547ABC" w:rsidRPr="003D3D25">
              <w:rPr>
                <w:rFonts w:hint="eastAsia"/>
                <w:lang w:eastAsia="zh-CN"/>
              </w:rPr>
              <w:t>:</w:t>
            </w:r>
            <w:r w:rsidR="00547ABC" w:rsidRPr="003D3D25">
              <w:tab/>
            </w:r>
            <w:r w:rsidRPr="003D3D25">
              <w:t>PDCCH DCI format 0 with a trigger for aperiodic CQI shall be transmitted in downlink SF#1 and #6 to allow aperiodic CQI/PMI/RI to be transmitted in uplink SF#0 and #5.</w:t>
            </w:r>
          </w:p>
          <w:p w14:paraId="0597BBAE" w14:textId="77777777" w:rsidR="00A52166" w:rsidRPr="00452523" w:rsidRDefault="00180BDC" w:rsidP="00180BDC">
            <w:pPr>
              <w:pStyle w:val="TAN"/>
              <w:rPr>
                <w:rFonts w:cs="Arial"/>
                <w:lang w:eastAsia="en-US"/>
              </w:rPr>
            </w:pPr>
            <w:r w:rsidRPr="00452523">
              <w:rPr>
                <w:rFonts w:cs="Arial" w:hint="eastAsia"/>
                <w:lang w:eastAsia="zh-CN"/>
              </w:rPr>
              <w:t xml:space="preserve">Note </w:t>
            </w:r>
            <w:r w:rsidRPr="00452523">
              <w:rPr>
                <w:rFonts w:cs="Arial"/>
                <w:lang w:eastAsia="zh-CN"/>
              </w:rPr>
              <w:t>9</w:t>
            </w:r>
            <w:r w:rsidRPr="00452523">
              <w:rPr>
                <w:rFonts w:cs="Arial" w:hint="eastAsia"/>
                <w:lang w:eastAsia="zh-CN"/>
              </w:rPr>
              <w:t>:</w:t>
            </w:r>
            <w:r w:rsidRPr="00452523">
              <w:rPr>
                <w:rFonts w:cs="Arial"/>
                <w:lang w:eastAsia="zh-CN"/>
              </w:rPr>
              <w:tab/>
            </w:r>
            <w:r w:rsidRPr="00452523">
              <w:rPr>
                <w:rFonts w:cs="Arial" w:hint="eastAsia"/>
                <w:lang w:eastAsia="zh-CN"/>
              </w:rPr>
              <w:t>If</w:t>
            </w:r>
            <w:r w:rsidRPr="00452523">
              <w:rPr>
                <w:rFonts w:cs="Arial"/>
                <w:lang w:eastAsia="zh-CN"/>
              </w:rPr>
              <w:t xml:space="preserve"> UE supports one CSI process</w:t>
            </w:r>
            <w:r w:rsidRPr="00452523">
              <w:rPr>
                <w:rFonts w:cs="Arial" w:hint="eastAsia"/>
                <w:lang w:eastAsia="zh-CN"/>
              </w:rPr>
              <w:t xml:space="preserve">, CSI process </w:t>
            </w:r>
            <w:r w:rsidRPr="00452523">
              <w:rPr>
                <w:rFonts w:cs="Arial"/>
                <w:lang w:eastAsia="zh-CN"/>
              </w:rPr>
              <w:t>1</w:t>
            </w:r>
            <w:r w:rsidRPr="00452523">
              <w:rPr>
                <w:rFonts w:cs="Arial" w:hint="eastAsia"/>
                <w:lang w:eastAsia="zh-CN"/>
              </w:rPr>
              <w:t xml:space="preserve"> is </w:t>
            </w:r>
            <w:r w:rsidRPr="00452523">
              <w:rPr>
                <w:rFonts w:cs="Arial"/>
                <w:lang w:eastAsia="zh-CN"/>
              </w:rPr>
              <w:t xml:space="preserve">not </w:t>
            </w:r>
            <w:r w:rsidRPr="00452523">
              <w:rPr>
                <w:rFonts w:cs="Arial" w:hint="eastAsia"/>
                <w:lang w:eastAsia="zh-CN"/>
              </w:rPr>
              <w:t>configured</w:t>
            </w:r>
            <w:r w:rsidRPr="00452523">
              <w:rPr>
                <w:rFonts w:cs="Arial"/>
                <w:lang w:eastAsia="zh-CN"/>
              </w:rPr>
              <w:t xml:space="preserve"> in Test 2</w:t>
            </w:r>
            <w:r w:rsidRPr="00452523">
              <w:rPr>
                <w:rFonts w:cs="Arial" w:hint="eastAsia"/>
                <w:lang w:eastAsia="zh-CN"/>
              </w:rPr>
              <w:t>.</w:t>
            </w:r>
          </w:p>
        </w:tc>
      </w:tr>
    </w:tbl>
    <w:p w14:paraId="28A99469" w14:textId="77777777" w:rsidR="00A52166" w:rsidRPr="003D3D25" w:rsidRDefault="00A52166" w:rsidP="00A52166">
      <w:pPr>
        <w:rPr>
          <w:lang w:eastAsia="zh-CN"/>
        </w:rPr>
      </w:pPr>
    </w:p>
    <w:p w14:paraId="0CAF3802" w14:textId="77777777" w:rsidR="00A52166" w:rsidRPr="003D3D25" w:rsidRDefault="00A52166" w:rsidP="001F43A2">
      <w:pPr>
        <w:pStyle w:val="TH"/>
      </w:pPr>
      <w:r w:rsidRPr="003D3D25">
        <w:t>Table 9.5.</w:t>
      </w:r>
      <w:r w:rsidRPr="003D3D25">
        <w:rPr>
          <w:rFonts w:hint="eastAsia"/>
          <w:lang w:eastAsia="zh-CN"/>
        </w:rPr>
        <w:t>5</w:t>
      </w:r>
      <w:r w:rsidRPr="003D3D25">
        <w:t>.1-2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A52166" w:rsidRPr="003D3D25" w14:paraId="284233A9" w14:textId="77777777" w:rsidTr="00A52166">
        <w:trPr>
          <w:jc w:val="center"/>
        </w:trPr>
        <w:tc>
          <w:tcPr>
            <w:tcW w:w="1984" w:type="dxa"/>
            <w:tcBorders>
              <w:bottom w:val="nil"/>
            </w:tcBorders>
          </w:tcPr>
          <w:p w14:paraId="390454DE" w14:textId="77777777" w:rsidR="00A52166" w:rsidRPr="00452523" w:rsidRDefault="00A52166" w:rsidP="001F43A2">
            <w:pPr>
              <w:pStyle w:val="TAH"/>
              <w:rPr>
                <w:rFonts w:eastAsia="?? ??" w:cs="Arial"/>
                <w:lang w:eastAsia="en-US"/>
              </w:rPr>
            </w:pPr>
          </w:p>
        </w:tc>
        <w:tc>
          <w:tcPr>
            <w:tcW w:w="1412" w:type="dxa"/>
            <w:tcBorders>
              <w:bottom w:val="nil"/>
            </w:tcBorders>
          </w:tcPr>
          <w:p w14:paraId="7638AA51" w14:textId="77777777" w:rsidR="00A52166" w:rsidRPr="00452523" w:rsidRDefault="00A52166" w:rsidP="001F43A2">
            <w:pPr>
              <w:pStyle w:val="TAH"/>
              <w:rPr>
                <w:rFonts w:eastAsia="?? ??" w:cs="Arial"/>
                <w:lang w:eastAsia="en-US"/>
              </w:rPr>
            </w:pPr>
            <w:r w:rsidRPr="00452523">
              <w:rPr>
                <w:rFonts w:eastAsia="?? ??" w:cs="Arial"/>
                <w:lang w:eastAsia="en-US"/>
              </w:rPr>
              <w:t>Test 1</w:t>
            </w:r>
          </w:p>
        </w:tc>
        <w:tc>
          <w:tcPr>
            <w:tcW w:w="1512" w:type="dxa"/>
            <w:tcBorders>
              <w:bottom w:val="nil"/>
            </w:tcBorders>
          </w:tcPr>
          <w:p w14:paraId="76EAC987" w14:textId="77777777" w:rsidR="00A52166" w:rsidRPr="00452523" w:rsidRDefault="00A52166" w:rsidP="001F43A2">
            <w:pPr>
              <w:pStyle w:val="TAH"/>
              <w:rPr>
                <w:rFonts w:eastAsia="?? ??" w:cs="Arial"/>
                <w:lang w:eastAsia="en-US"/>
              </w:rPr>
            </w:pPr>
            <w:r w:rsidRPr="00452523">
              <w:rPr>
                <w:rFonts w:eastAsia="?? ??" w:cs="Arial"/>
                <w:lang w:eastAsia="en-US"/>
              </w:rPr>
              <w:t>Test 2</w:t>
            </w:r>
          </w:p>
        </w:tc>
      </w:tr>
      <w:tr w:rsidR="00A52166" w:rsidRPr="003D3D25" w14:paraId="5F631557" w14:textId="77777777" w:rsidTr="00A52166">
        <w:trPr>
          <w:cantSplit/>
          <w:jc w:val="center"/>
        </w:trPr>
        <w:tc>
          <w:tcPr>
            <w:tcW w:w="1984" w:type="dxa"/>
          </w:tcPr>
          <w:p w14:paraId="0EC4985D" w14:textId="77777777" w:rsidR="00A52166" w:rsidRPr="00452523" w:rsidRDefault="00A52166" w:rsidP="001F43A2">
            <w:pPr>
              <w:pStyle w:val="TAC"/>
              <w:rPr>
                <w:rFonts w:eastAsia="?? ??" w:cs="v5.0.0"/>
                <w:vertAlign w:val="subscript"/>
                <w:lang w:eastAsia="en-US"/>
              </w:rPr>
            </w:pPr>
            <w:r w:rsidRPr="00452523">
              <w:rPr>
                <w:rFonts w:ascii="Symbol" w:eastAsia="?? ??" w:hAnsi="Symbol" w:cs="Arial"/>
                <w:i/>
                <w:iCs/>
                <w:lang w:eastAsia="en-US"/>
              </w:rPr>
              <w:t></w:t>
            </w:r>
            <w:r w:rsidRPr="00452523">
              <w:rPr>
                <w:rFonts w:eastAsia="?? ??" w:cs="Arial"/>
                <w:vertAlign w:val="subscript"/>
                <w:lang w:eastAsia="en-US"/>
              </w:rPr>
              <w:t>1</w:t>
            </w:r>
          </w:p>
        </w:tc>
        <w:tc>
          <w:tcPr>
            <w:tcW w:w="1412" w:type="dxa"/>
          </w:tcPr>
          <w:p w14:paraId="2715E394" w14:textId="77777777" w:rsidR="00A52166" w:rsidRPr="00452523" w:rsidRDefault="00A52166" w:rsidP="001F43A2">
            <w:pPr>
              <w:pStyle w:val="TAC"/>
              <w:rPr>
                <w:rFonts w:eastAsia="?? ??" w:cs="v5.0.0"/>
                <w:lang w:eastAsia="en-US"/>
              </w:rPr>
            </w:pPr>
            <w:r w:rsidRPr="00452523">
              <w:rPr>
                <w:rFonts w:eastAsia="?? ??" w:cs="v5.0.0"/>
                <w:lang w:eastAsia="en-US"/>
              </w:rPr>
              <w:t>N/A</w:t>
            </w:r>
          </w:p>
        </w:tc>
        <w:tc>
          <w:tcPr>
            <w:tcW w:w="1512" w:type="dxa"/>
          </w:tcPr>
          <w:p w14:paraId="0DC87CA9" w14:textId="77777777" w:rsidR="00A52166" w:rsidRPr="00452523" w:rsidRDefault="00A52166" w:rsidP="001F43A2">
            <w:pPr>
              <w:pStyle w:val="TAC"/>
              <w:rPr>
                <w:rFonts w:eastAsia="?? ??" w:cs="v5.0.0"/>
                <w:lang w:eastAsia="en-US"/>
              </w:rPr>
            </w:pPr>
            <w:r w:rsidRPr="00452523">
              <w:rPr>
                <w:rFonts w:cs="v5.0.0"/>
                <w:lang w:eastAsia="zh-CN"/>
              </w:rPr>
              <w:t>1.0</w:t>
            </w:r>
          </w:p>
        </w:tc>
      </w:tr>
      <w:tr w:rsidR="00A52166" w:rsidRPr="003D3D25" w14:paraId="6AEFF2AC" w14:textId="77777777" w:rsidTr="00A52166">
        <w:trPr>
          <w:cantSplit/>
          <w:jc w:val="center"/>
        </w:trPr>
        <w:tc>
          <w:tcPr>
            <w:tcW w:w="1984" w:type="dxa"/>
          </w:tcPr>
          <w:p w14:paraId="7736A26A" w14:textId="77777777" w:rsidR="00A52166" w:rsidRPr="00452523" w:rsidRDefault="00A52166" w:rsidP="001F43A2">
            <w:pPr>
              <w:pStyle w:val="TAC"/>
              <w:rPr>
                <w:rFonts w:ascii="Symbol" w:eastAsia="?? ??" w:hAnsi="Symbol" w:cs="Arial" w:hint="eastAsia"/>
                <w:i/>
                <w:iCs/>
                <w:lang w:eastAsia="en-US"/>
              </w:rPr>
            </w:pPr>
            <w:r w:rsidRPr="00452523">
              <w:rPr>
                <w:rFonts w:ascii="Symbol" w:eastAsia="?? ??" w:hAnsi="Symbol" w:cs="Arial"/>
                <w:i/>
                <w:iCs/>
                <w:lang w:eastAsia="en-US"/>
              </w:rPr>
              <w:t></w:t>
            </w:r>
            <w:r w:rsidRPr="00452523">
              <w:rPr>
                <w:rFonts w:eastAsia="?? ??" w:cs="Arial"/>
                <w:vertAlign w:val="subscript"/>
                <w:lang w:eastAsia="en-US"/>
              </w:rPr>
              <w:t>2</w:t>
            </w:r>
          </w:p>
        </w:tc>
        <w:tc>
          <w:tcPr>
            <w:tcW w:w="1412" w:type="dxa"/>
          </w:tcPr>
          <w:p w14:paraId="0601A75C" w14:textId="77777777" w:rsidR="00A52166" w:rsidRPr="00452523" w:rsidRDefault="00A52166" w:rsidP="001F43A2">
            <w:pPr>
              <w:pStyle w:val="TAC"/>
              <w:rPr>
                <w:rFonts w:eastAsia="?? ??" w:cs="v5.0.0"/>
                <w:lang w:eastAsia="en-US"/>
              </w:rPr>
            </w:pPr>
            <w:r w:rsidRPr="00452523">
              <w:rPr>
                <w:rFonts w:cs="v5.0.0"/>
                <w:lang w:eastAsia="zh-CN"/>
              </w:rPr>
              <w:t>1.0</w:t>
            </w:r>
          </w:p>
        </w:tc>
        <w:tc>
          <w:tcPr>
            <w:tcW w:w="1512" w:type="dxa"/>
          </w:tcPr>
          <w:p w14:paraId="087E28CD" w14:textId="77777777" w:rsidR="00A52166" w:rsidRPr="00452523" w:rsidRDefault="00A52166" w:rsidP="001F43A2">
            <w:pPr>
              <w:pStyle w:val="TAC"/>
              <w:rPr>
                <w:rFonts w:eastAsia="?? ??" w:cs="v5.0.0"/>
                <w:lang w:eastAsia="en-US"/>
              </w:rPr>
            </w:pPr>
            <w:r w:rsidRPr="00452523">
              <w:rPr>
                <w:rFonts w:eastAsia="?? ??" w:cs="v5.0.0"/>
                <w:lang w:eastAsia="en-US"/>
              </w:rPr>
              <w:t>N/A</w:t>
            </w:r>
          </w:p>
        </w:tc>
      </w:tr>
      <w:tr w:rsidR="00A52166" w:rsidRPr="003D3D25" w14:paraId="36D959B4" w14:textId="77777777" w:rsidTr="00A52166">
        <w:trPr>
          <w:cantSplit/>
          <w:jc w:val="center"/>
        </w:trPr>
        <w:tc>
          <w:tcPr>
            <w:tcW w:w="1984" w:type="dxa"/>
          </w:tcPr>
          <w:p w14:paraId="123DA527" w14:textId="77777777" w:rsidR="00A52166" w:rsidRPr="00452523" w:rsidRDefault="00A52166" w:rsidP="001F43A2">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61F57599" w14:textId="77777777" w:rsidR="00A52166" w:rsidRPr="00452523" w:rsidRDefault="00353CC1" w:rsidP="001F43A2">
            <w:pPr>
              <w:pStyle w:val="TAC"/>
              <w:rPr>
                <w:rFonts w:cs="v5.0.0"/>
                <w:lang w:eastAsia="zh-CN"/>
              </w:rPr>
            </w:pPr>
            <w:r w:rsidRPr="00452523">
              <w:rPr>
                <w:rFonts w:cs="Arial"/>
                <w:lang w:eastAsia="en-US"/>
              </w:rPr>
              <w:t>≥</w:t>
            </w:r>
            <w:r w:rsidR="00A52166" w:rsidRPr="00452523">
              <w:rPr>
                <w:rFonts w:eastAsia="?? ??" w:cs="Arial"/>
                <w:lang w:eastAsia="en-US"/>
              </w:rPr>
              <w:t>2</w:t>
            </w:r>
          </w:p>
        </w:tc>
        <w:tc>
          <w:tcPr>
            <w:tcW w:w="1512" w:type="dxa"/>
          </w:tcPr>
          <w:p w14:paraId="20AD63C6" w14:textId="77777777" w:rsidR="00A52166" w:rsidRPr="00452523" w:rsidRDefault="00353CC1" w:rsidP="001F43A2">
            <w:pPr>
              <w:pStyle w:val="TAC"/>
              <w:rPr>
                <w:rFonts w:cs="v5.0.0"/>
                <w:lang w:eastAsia="zh-CN"/>
              </w:rPr>
            </w:pPr>
            <w:r w:rsidRPr="00452523">
              <w:rPr>
                <w:rFonts w:cs="Arial"/>
                <w:lang w:eastAsia="en-US"/>
              </w:rPr>
              <w:t>≥</w:t>
            </w:r>
            <w:r w:rsidR="00A52166" w:rsidRPr="00452523">
              <w:rPr>
                <w:rFonts w:eastAsia="?? ??" w:cs="Arial"/>
                <w:lang w:eastAsia="en-US"/>
              </w:rPr>
              <w:t>2</w:t>
            </w:r>
          </w:p>
        </w:tc>
      </w:tr>
    </w:tbl>
    <w:p w14:paraId="4B531FC3" w14:textId="77777777" w:rsidR="003C6517" w:rsidRPr="003D3D25" w:rsidRDefault="003C6517" w:rsidP="003C6517"/>
    <w:p w14:paraId="4EF65FB8" w14:textId="77777777" w:rsidR="00647B4E" w:rsidRPr="003D3D25" w:rsidRDefault="00647B4E" w:rsidP="001F43A2">
      <w:pPr>
        <w:pStyle w:val="Heading4"/>
        <w:rPr>
          <w:lang w:eastAsia="zh-CN"/>
        </w:rPr>
      </w:pPr>
      <w:r w:rsidRPr="003D3D25">
        <w:t>9.</w:t>
      </w:r>
      <w:r w:rsidRPr="003D3D25">
        <w:rPr>
          <w:rFonts w:hint="eastAsia"/>
          <w:lang w:eastAsia="zh-CN"/>
        </w:rPr>
        <w:t>5</w:t>
      </w:r>
      <w:r w:rsidRPr="003D3D25">
        <w:t>.</w:t>
      </w:r>
      <w:r w:rsidRPr="003D3D25">
        <w:rPr>
          <w:rFonts w:hint="eastAsia"/>
          <w:lang w:eastAsia="zh-CN"/>
        </w:rPr>
        <w:t>5</w:t>
      </w:r>
      <w:r w:rsidRPr="003D3D25">
        <w:t>.</w:t>
      </w:r>
      <w:r w:rsidRPr="003D3D25">
        <w:rPr>
          <w:rFonts w:hint="eastAsia"/>
          <w:lang w:eastAsia="zh-CN"/>
        </w:rPr>
        <w:t>2</w:t>
      </w:r>
      <w:r w:rsidRPr="003D3D25">
        <w:tab/>
      </w:r>
      <w:r w:rsidRPr="003D3D25">
        <w:rPr>
          <w:rFonts w:hint="eastAsia"/>
          <w:lang w:eastAsia="zh-CN"/>
        </w:rPr>
        <w:t>TDD</w:t>
      </w:r>
    </w:p>
    <w:p w14:paraId="5CC2F48D" w14:textId="77777777" w:rsidR="00647B4E" w:rsidRPr="003D3D25" w:rsidRDefault="00647B4E" w:rsidP="001F43A2">
      <w:r w:rsidRPr="003D3D25">
        <w:t>The minimum performance requirement in Table 9.5.</w:t>
      </w:r>
      <w:r w:rsidRPr="003D3D25">
        <w:rPr>
          <w:rFonts w:hint="eastAsia"/>
          <w:lang w:eastAsia="zh-CN"/>
        </w:rPr>
        <w:t>5</w:t>
      </w:r>
      <w:r w:rsidRPr="003D3D25">
        <w:t>.</w:t>
      </w:r>
      <w:r w:rsidRPr="003D3D25">
        <w:rPr>
          <w:rFonts w:hint="eastAsia"/>
          <w:lang w:eastAsia="zh-CN"/>
        </w:rPr>
        <w:t>2</w:t>
      </w:r>
      <w:r w:rsidRPr="003D3D25">
        <w:t>-2 is defined as</w:t>
      </w:r>
    </w:p>
    <w:p w14:paraId="3E2CB5D7" w14:textId="77777777" w:rsidR="00647B4E" w:rsidRPr="003D3D25" w:rsidRDefault="00647B4E" w:rsidP="00647B4E">
      <w:pPr>
        <w:pStyle w:val="B1"/>
      </w:pPr>
      <w:r w:rsidRPr="003D3D25">
        <w:t>a)</w:t>
      </w:r>
      <w:r w:rsidRPr="003D3D25">
        <w:tab/>
        <w:t xml:space="preserve">The ratio of the throughput obtained when transmitting based on UE reported RI and that obtained when transmitting with fixed rank 1 shall be ≥ </w:t>
      </w:r>
      <w:r w:rsidRPr="003D3D25">
        <w:rPr>
          <w:rFonts w:ascii="Symbol" w:hAnsi="Symbol"/>
        </w:rPr>
        <w:t></w:t>
      </w:r>
      <w:r w:rsidRPr="003D3D25">
        <w:rPr>
          <w:rFonts w:ascii="Symbol" w:hAnsi="Symbol"/>
          <w:vertAlign w:val="subscript"/>
        </w:rPr>
        <w:t></w:t>
      </w:r>
      <w:r w:rsidRPr="003D3D25">
        <w:t>;</w:t>
      </w:r>
    </w:p>
    <w:p w14:paraId="5448D32B" w14:textId="77777777" w:rsidR="00647B4E" w:rsidRPr="003D3D25" w:rsidRDefault="00647B4E" w:rsidP="00647B4E">
      <w:pPr>
        <w:pStyle w:val="B1"/>
        <w:rPr>
          <w:lang w:eastAsia="zh-CN"/>
        </w:rPr>
      </w:pPr>
      <w:r w:rsidRPr="003D3D25">
        <w:t>b)</w:t>
      </w:r>
      <w:r w:rsidRPr="003D3D25">
        <w:tab/>
        <w:t xml:space="preserve">The ratio of the throughput obtained when transmitting based on UE reported RI and that obtained when transmitting with fixed rank 2 shall be ≥ </w:t>
      </w:r>
      <w:r w:rsidRPr="003D3D25">
        <w:rPr>
          <w:rFonts w:ascii="Symbol" w:hAnsi="Symbol"/>
        </w:rPr>
        <w:t></w:t>
      </w:r>
      <w:r w:rsidRPr="003D3D25">
        <w:rPr>
          <w:rFonts w:ascii="Symbol" w:hAnsi="Symbol"/>
          <w:vertAlign w:val="subscript"/>
        </w:rPr>
        <w:t></w:t>
      </w:r>
      <w:r w:rsidRPr="003D3D25">
        <w:t>;</w:t>
      </w:r>
    </w:p>
    <w:p w14:paraId="08D9FF34" w14:textId="77777777" w:rsidR="00647B4E" w:rsidRPr="003D3D25" w:rsidRDefault="00647B4E" w:rsidP="00647B4E">
      <w:pPr>
        <w:pStyle w:val="B1"/>
        <w:rPr>
          <w:lang w:eastAsia="zh-CN"/>
        </w:rPr>
      </w:pPr>
      <w:r w:rsidRPr="003D3D25">
        <w:rPr>
          <w:rFonts w:hint="eastAsia"/>
          <w:lang w:eastAsia="zh-CN"/>
        </w:rPr>
        <w:t>c</w:t>
      </w:r>
      <w:r w:rsidRPr="003D3D25">
        <w:t>)</w:t>
      </w:r>
      <w:r w:rsidRPr="003D3D25">
        <w:tab/>
      </w:r>
      <w:r w:rsidRPr="003D3D25">
        <w:rPr>
          <w:rFonts w:hint="eastAsia"/>
          <w:lang w:eastAsia="zh-CN"/>
        </w:rPr>
        <w:t>For Test 2, t</w:t>
      </w:r>
      <w:r w:rsidRPr="003D3D25">
        <w:rPr>
          <w:lang w:eastAsia="zh-CN"/>
        </w:rPr>
        <w:t xml:space="preserve">he RI reported for CSI process 1 </w:t>
      </w:r>
      <w:r w:rsidRPr="003D3D25">
        <w:rPr>
          <w:rFonts w:hint="eastAsia"/>
          <w:lang w:eastAsia="zh-CN"/>
        </w:rPr>
        <w:t>shall</w:t>
      </w:r>
      <w:r w:rsidRPr="003D3D25">
        <w:rPr>
          <w:lang w:eastAsia="zh-CN"/>
        </w:rPr>
        <w:t xml:space="preserve"> be the same as the most recent RI</w:t>
      </w:r>
      <w:r w:rsidRPr="003D3D25">
        <w:rPr>
          <w:rFonts w:hint="eastAsia"/>
          <w:lang w:eastAsia="zh-CN"/>
        </w:rPr>
        <w:t xml:space="preserve"> </w:t>
      </w:r>
      <w:r w:rsidRPr="003D3D25">
        <w:rPr>
          <w:lang w:eastAsia="zh-CN"/>
        </w:rPr>
        <w:t>reported for CSI process 0</w:t>
      </w:r>
      <w:r w:rsidRPr="003D3D25">
        <w:rPr>
          <w:rFonts w:hint="eastAsia"/>
          <w:lang w:eastAsia="zh-CN"/>
        </w:rPr>
        <w:t xml:space="preserve"> if UE is configured with multiple CSI processes.</w:t>
      </w:r>
    </w:p>
    <w:p w14:paraId="2E20148E" w14:textId="77777777" w:rsidR="00647B4E" w:rsidRPr="003D3D25" w:rsidRDefault="00647B4E" w:rsidP="001F43A2">
      <w:pPr>
        <w:rPr>
          <w:lang w:eastAsia="zh-CN"/>
        </w:rPr>
      </w:pPr>
      <w:r w:rsidRPr="003D3D25">
        <w:t>For the parameters specified in Table 9.5.</w:t>
      </w:r>
      <w:r w:rsidRPr="003D3D25">
        <w:rPr>
          <w:rFonts w:hint="eastAsia"/>
          <w:lang w:eastAsia="zh-CN"/>
        </w:rPr>
        <w:t>5</w:t>
      </w:r>
      <w:r w:rsidRPr="003D3D25">
        <w:t>.</w:t>
      </w:r>
      <w:r w:rsidRPr="003D3D25">
        <w:rPr>
          <w:rFonts w:hint="eastAsia"/>
          <w:lang w:eastAsia="zh-CN"/>
        </w:rPr>
        <w:t>2</w:t>
      </w:r>
      <w:r w:rsidRPr="003D3D25">
        <w:t>-1, and using the downlink physical channels specified in Annex C.3.2, the minimum requirements are specified in Table 9.5.</w:t>
      </w:r>
      <w:r w:rsidRPr="003D3D25">
        <w:rPr>
          <w:rFonts w:hint="eastAsia"/>
          <w:lang w:eastAsia="zh-CN"/>
        </w:rPr>
        <w:t>5</w:t>
      </w:r>
      <w:r w:rsidRPr="003D3D25">
        <w:t>.</w:t>
      </w:r>
      <w:r w:rsidRPr="003D3D25">
        <w:rPr>
          <w:rFonts w:hint="eastAsia"/>
          <w:lang w:eastAsia="zh-CN"/>
        </w:rPr>
        <w:t>2</w:t>
      </w:r>
      <w:r w:rsidRPr="003D3D25">
        <w:t>-2.</w:t>
      </w:r>
    </w:p>
    <w:p w14:paraId="1FC15AF0" w14:textId="77777777" w:rsidR="000516B1" w:rsidRPr="003D3D25" w:rsidRDefault="000516B1" w:rsidP="000516B1">
      <w:pPr>
        <w:pStyle w:val="TH"/>
      </w:pPr>
      <w:r w:rsidRPr="003D3D25">
        <w:lastRenderedPageBreak/>
        <w:t>Table 9.</w:t>
      </w:r>
      <w:r w:rsidRPr="003D3D25">
        <w:rPr>
          <w:rFonts w:hint="eastAsia"/>
          <w:lang w:eastAsia="zh-CN"/>
        </w:rPr>
        <w:t>5</w:t>
      </w:r>
      <w:r w:rsidRPr="003D3D25">
        <w:t>.</w:t>
      </w:r>
      <w:r w:rsidRPr="003D3D25">
        <w:rPr>
          <w:rFonts w:hint="eastAsia"/>
          <w:lang w:eastAsia="zh-CN"/>
        </w:rPr>
        <w:t>5</w:t>
      </w:r>
      <w:r w:rsidRPr="003D3D25">
        <w:t>.</w:t>
      </w:r>
      <w:r w:rsidRPr="003D3D25">
        <w:rPr>
          <w:rFonts w:hint="eastAsia"/>
          <w:lang w:eastAsia="zh-CN"/>
        </w:rPr>
        <w:t>2</w:t>
      </w:r>
      <w:r w:rsidRPr="003D3D25">
        <w:t>-</w:t>
      </w:r>
      <w:r w:rsidRPr="003D3D25">
        <w:rPr>
          <w:rFonts w:hint="eastAsia"/>
        </w:rPr>
        <w:t>1</w:t>
      </w:r>
      <w:r w:rsidRPr="003D3D25">
        <w:t xml:space="preserve"> </w:t>
      </w:r>
      <w:r w:rsidRPr="003D3D25">
        <w:rPr>
          <w:lang w:eastAsia="zh-CN"/>
        </w:rPr>
        <w:t>RI Test (</w:t>
      </w:r>
      <w:r w:rsidRPr="003D3D25">
        <w:rPr>
          <w:rFonts w:hint="eastAsia"/>
          <w:lang w:eastAsia="zh-CN"/>
        </w:rPr>
        <w:t>T</w:t>
      </w:r>
      <w:r w:rsidRPr="003D3D25">
        <w:rPr>
          <w:lang w:eastAsia="zh-CN"/>
        </w:rPr>
        <w:t>DD)</w:t>
      </w:r>
    </w:p>
    <w:tbl>
      <w:tblPr>
        <w:tblW w:w="10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7"/>
        <w:gridCol w:w="1748"/>
        <w:gridCol w:w="1701"/>
        <w:gridCol w:w="1402"/>
        <w:gridCol w:w="1402"/>
        <w:gridCol w:w="1402"/>
        <w:gridCol w:w="1403"/>
      </w:tblGrid>
      <w:tr w:rsidR="000516B1" w:rsidRPr="003D3D25" w14:paraId="4F0C5016" w14:textId="77777777" w:rsidTr="005E24B9">
        <w:trPr>
          <w:trHeight w:val="70"/>
          <w:jc w:val="center"/>
        </w:trPr>
        <w:tc>
          <w:tcPr>
            <w:tcW w:w="3495" w:type="dxa"/>
            <w:gridSpan w:val="2"/>
            <w:vMerge w:val="restart"/>
            <w:vAlign w:val="center"/>
          </w:tcPr>
          <w:p w14:paraId="57CA6A60" w14:textId="77777777" w:rsidR="000516B1" w:rsidRPr="00452523" w:rsidRDefault="000516B1" w:rsidP="005E24B9">
            <w:pPr>
              <w:pStyle w:val="TAH"/>
              <w:rPr>
                <w:rFonts w:eastAsia="?? ??" w:cs="Arial"/>
                <w:lang w:eastAsia="en-US"/>
              </w:rPr>
            </w:pPr>
            <w:r w:rsidRPr="00452523">
              <w:rPr>
                <w:rFonts w:eastAsia="?? ??" w:cs="Arial"/>
                <w:lang w:eastAsia="en-US"/>
              </w:rPr>
              <w:lastRenderedPageBreak/>
              <w:t>Parameter</w:t>
            </w:r>
          </w:p>
        </w:tc>
        <w:tc>
          <w:tcPr>
            <w:tcW w:w="1701" w:type="dxa"/>
            <w:vMerge w:val="restart"/>
            <w:vAlign w:val="center"/>
          </w:tcPr>
          <w:p w14:paraId="0B5FBFC4" w14:textId="77777777" w:rsidR="000516B1" w:rsidRPr="00452523" w:rsidRDefault="000516B1" w:rsidP="005E24B9">
            <w:pPr>
              <w:pStyle w:val="TAH"/>
              <w:rPr>
                <w:rFonts w:cs="Arial"/>
                <w:lang w:eastAsia="en-US"/>
              </w:rPr>
            </w:pPr>
            <w:r w:rsidRPr="00452523">
              <w:rPr>
                <w:rFonts w:cs="Arial"/>
                <w:lang w:eastAsia="en-US"/>
              </w:rPr>
              <w:t>Unit</w:t>
            </w:r>
          </w:p>
        </w:tc>
        <w:tc>
          <w:tcPr>
            <w:tcW w:w="2804" w:type="dxa"/>
            <w:gridSpan w:val="2"/>
            <w:vAlign w:val="center"/>
          </w:tcPr>
          <w:p w14:paraId="734C8257" w14:textId="77777777" w:rsidR="000516B1" w:rsidRPr="00452523" w:rsidRDefault="000516B1" w:rsidP="005E24B9">
            <w:pPr>
              <w:pStyle w:val="TAH"/>
              <w:rPr>
                <w:rFonts w:eastAsia="?? ??" w:cs="Arial"/>
                <w:lang w:eastAsia="en-US"/>
              </w:rPr>
            </w:pPr>
            <w:r w:rsidRPr="00452523">
              <w:rPr>
                <w:rFonts w:eastAsia="?? ??" w:cs="Arial"/>
                <w:lang w:eastAsia="en-US"/>
              </w:rPr>
              <w:t>Test 1</w:t>
            </w:r>
          </w:p>
        </w:tc>
        <w:tc>
          <w:tcPr>
            <w:tcW w:w="2805" w:type="dxa"/>
            <w:gridSpan w:val="2"/>
          </w:tcPr>
          <w:p w14:paraId="59313007" w14:textId="77777777" w:rsidR="000516B1" w:rsidRPr="00452523" w:rsidRDefault="000516B1" w:rsidP="005E24B9">
            <w:pPr>
              <w:pStyle w:val="TAH"/>
              <w:rPr>
                <w:rFonts w:eastAsia="?? ??" w:cs="Arial"/>
                <w:lang w:eastAsia="en-US"/>
              </w:rPr>
            </w:pPr>
            <w:r w:rsidRPr="00452523">
              <w:rPr>
                <w:rFonts w:eastAsia="?? ??" w:cs="Arial"/>
                <w:lang w:eastAsia="en-US"/>
              </w:rPr>
              <w:t>Test 2</w:t>
            </w:r>
          </w:p>
        </w:tc>
      </w:tr>
      <w:tr w:rsidR="000516B1" w:rsidRPr="003D3D25" w14:paraId="6676C3FA" w14:textId="77777777" w:rsidTr="005E24B9">
        <w:trPr>
          <w:trHeight w:val="70"/>
          <w:jc w:val="center"/>
        </w:trPr>
        <w:tc>
          <w:tcPr>
            <w:tcW w:w="3495" w:type="dxa"/>
            <w:gridSpan w:val="2"/>
            <w:vMerge/>
            <w:vAlign w:val="center"/>
          </w:tcPr>
          <w:p w14:paraId="26694A23" w14:textId="77777777" w:rsidR="000516B1" w:rsidRPr="00452523" w:rsidRDefault="000516B1" w:rsidP="005E24B9">
            <w:pPr>
              <w:pStyle w:val="TAH"/>
              <w:rPr>
                <w:rFonts w:eastAsia="?? ??" w:cs="Arial"/>
                <w:lang w:eastAsia="en-US"/>
              </w:rPr>
            </w:pPr>
          </w:p>
        </w:tc>
        <w:tc>
          <w:tcPr>
            <w:tcW w:w="1701" w:type="dxa"/>
            <w:vMerge/>
            <w:vAlign w:val="center"/>
          </w:tcPr>
          <w:p w14:paraId="304DFB01" w14:textId="77777777" w:rsidR="000516B1" w:rsidRPr="00452523" w:rsidRDefault="000516B1" w:rsidP="005E24B9">
            <w:pPr>
              <w:pStyle w:val="TAH"/>
              <w:rPr>
                <w:rFonts w:cs="Arial"/>
                <w:lang w:eastAsia="en-US"/>
              </w:rPr>
            </w:pPr>
          </w:p>
        </w:tc>
        <w:tc>
          <w:tcPr>
            <w:tcW w:w="1402" w:type="dxa"/>
            <w:vAlign w:val="center"/>
          </w:tcPr>
          <w:p w14:paraId="3AA32A7C" w14:textId="77777777" w:rsidR="000516B1" w:rsidRPr="00452523" w:rsidRDefault="000516B1" w:rsidP="005E24B9">
            <w:pPr>
              <w:pStyle w:val="TAH"/>
              <w:rPr>
                <w:rFonts w:eastAsia="?? ??" w:cs="Arial"/>
                <w:lang w:eastAsia="en-US"/>
              </w:rPr>
            </w:pPr>
            <w:r w:rsidRPr="00452523">
              <w:rPr>
                <w:rFonts w:cs="Arial"/>
                <w:lang w:eastAsia="zh-CN"/>
              </w:rPr>
              <w:t>TP1</w:t>
            </w:r>
          </w:p>
        </w:tc>
        <w:tc>
          <w:tcPr>
            <w:tcW w:w="1402" w:type="dxa"/>
            <w:vAlign w:val="center"/>
          </w:tcPr>
          <w:p w14:paraId="20A197B6" w14:textId="77777777" w:rsidR="000516B1" w:rsidRPr="00452523" w:rsidRDefault="000516B1" w:rsidP="005E24B9">
            <w:pPr>
              <w:pStyle w:val="TAH"/>
              <w:rPr>
                <w:rFonts w:cs="Arial"/>
                <w:lang w:eastAsia="zh-CN"/>
              </w:rPr>
            </w:pPr>
            <w:r w:rsidRPr="00452523">
              <w:rPr>
                <w:rFonts w:cs="Arial"/>
                <w:lang w:eastAsia="zh-CN"/>
              </w:rPr>
              <w:t>TP2</w:t>
            </w:r>
          </w:p>
        </w:tc>
        <w:tc>
          <w:tcPr>
            <w:tcW w:w="1402" w:type="dxa"/>
            <w:vAlign w:val="center"/>
          </w:tcPr>
          <w:p w14:paraId="7245F196" w14:textId="77777777" w:rsidR="000516B1" w:rsidRPr="00452523" w:rsidRDefault="000516B1" w:rsidP="005E24B9">
            <w:pPr>
              <w:pStyle w:val="TAH"/>
              <w:rPr>
                <w:rFonts w:eastAsia="?? ??" w:cs="Arial"/>
                <w:lang w:eastAsia="en-US"/>
              </w:rPr>
            </w:pPr>
            <w:r w:rsidRPr="00452523">
              <w:rPr>
                <w:rFonts w:cs="Arial"/>
                <w:lang w:eastAsia="zh-CN"/>
              </w:rPr>
              <w:t>TP1</w:t>
            </w:r>
          </w:p>
        </w:tc>
        <w:tc>
          <w:tcPr>
            <w:tcW w:w="1403" w:type="dxa"/>
            <w:vAlign w:val="center"/>
          </w:tcPr>
          <w:p w14:paraId="00520AD8" w14:textId="77777777" w:rsidR="000516B1" w:rsidRPr="00452523" w:rsidRDefault="000516B1" w:rsidP="005E24B9">
            <w:pPr>
              <w:pStyle w:val="TAH"/>
              <w:rPr>
                <w:rFonts w:cs="Arial"/>
                <w:lang w:eastAsia="zh-CN"/>
              </w:rPr>
            </w:pPr>
            <w:r w:rsidRPr="00452523">
              <w:rPr>
                <w:rFonts w:cs="Arial"/>
                <w:lang w:eastAsia="zh-CN"/>
              </w:rPr>
              <w:t>TP2</w:t>
            </w:r>
          </w:p>
        </w:tc>
      </w:tr>
      <w:tr w:rsidR="000516B1" w:rsidRPr="003D3D25" w14:paraId="12E0C2FF" w14:textId="77777777" w:rsidTr="005E24B9">
        <w:trPr>
          <w:trHeight w:val="70"/>
          <w:jc w:val="center"/>
        </w:trPr>
        <w:tc>
          <w:tcPr>
            <w:tcW w:w="3495" w:type="dxa"/>
            <w:gridSpan w:val="2"/>
            <w:vAlign w:val="center"/>
          </w:tcPr>
          <w:p w14:paraId="754940E9" w14:textId="77777777" w:rsidR="000516B1" w:rsidRPr="00452523" w:rsidRDefault="000516B1" w:rsidP="005E24B9">
            <w:pPr>
              <w:pStyle w:val="TAL"/>
              <w:rPr>
                <w:rFonts w:eastAsia="?? ??" w:cs="Arial"/>
                <w:lang w:eastAsia="en-US"/>
              </w:rPr>
            </w:pPr>
            <w:r w:rsidRPr="00452523">
              <w:rPr>
                <w:rFonts w:eastAsia="?? ??" w:cs="Arial"/>
                <w:lang w:eastAsia="en-US"/>
              </w:rPr>
              <w:t>Bandwidth</w:t>
            </w:r>
          </w:p>
        </w:tc>
        <w:tc>
          <w:tcPr>
            <w:tcW w:w="1701" w:type="dxa"/>
            <w:vAlign w:val="center"/>
          </w:tcPr>
          <w:p w14:paraId="164C12DF" w14:textId="77777777" w:rsidR="000516B1" w:rsidRPr="00452523" w:rsidRDefault="000516B1" w:rsidP="005E24B9">
            <w:pPr>
              <w:pStyle w:val="TAC"/>
              <w:rPr>
                <w:rFonts w:cs="Arial"/>
                <w:lang w:eastAsia="en-US"/>
              </w:rPr>
            </w:pPr>
            <w:r w:rsidRPr="00452523">
              <w:rPr>
                <w:rFonts w:cs="Arial"/>
                <w:lang w:eastAsia="en-US"/>
              </w:rPr>
              <w:t>MHz</w:t>
            </w:r>
          </w:p>
        </w:tc>
        <w:tc>
          <w:tcPr>
            <w:tcW w:w="2804" w:type="dxa"/>
            <w:gridSpan w:val="2"/>
            <w:vAlign w:val="center"/>
          </w:tcPr>
          <w:p w14:paraId="7F7CC1F6" w14:textId="77777777" w:rsidR="000516B1" w:rsidRPr="00452523" w:rsidRDefault="000516B1" w:rsidP="005E24B9">
            <w:pPr>
              <w:pStyle w:val="TAC"/>
              <w:rPr>
                <w:rFonts w:eastAsia="?? ??" w:cs="Arial"/>
                <w:lang w:eastAsia="en-US"/>
              </w:rPr>
            </w:pPr>
            <w:r w:rsidRPr="00452523">
              <w:rPr>
                <w:rFonts w:eastAsia="?? ??" w:cs="Arial"/>
                <w:lang w:eastAsia="en-US"/>
              </w:rPr>
              <w:t>10 MHz</w:t>
            </w:r>
          </w:p>
        </w:tc>
        <w:tc>
          <w:tcPr>
            <w:tcW w:w="2805" w:type="dxa"/>
            <w:gridSpan w:val="2"/>
          </w:tcPr>
          <w:p w14:paraId="7029E91C" w14:textId="77777777" w:rsidR="000516B1" w:rsidRPr="00452523" w:rsidRDefault="000516B1" w:rsidP="005E24B9">
            <w:pPr>
              <w:pStyle w:val="TAC"/>
              <w:rPr>
                <w:rFonts w:eastAsia="?? ??" w:cs="Arial"/>
                <w:lang w:eastAsia="en-US"/>
              </w:rPr>
            </w:pPr>
            <w:r w:rsidRPr="00452523">
              <w:rPr>
                <w:rFonts w:eastAsia="?? ??" w:cs="Arial"/>
                <w:lang w:eastAsia="en-US"/>
              </w:rPr>
              <w:t>10 MHz</w:t>
            </w:r>
          </w:p>
        </w:tc>
      </w:tr>
      <w:tr w:rsidR="000516B1" w:rsidRPr="003D3D25" w14:paraId="13457D5B" w14:textId="77777777" w:rsidTr="005E24B9">
        <w:trPr>
          <w:trHeight w:val="70"/>
          <w:jc w:val="center"/>
        </w:trPr>
        <w:tc>
          <w:tcPr>
            <w:tcW w:w="3495" w:type="dxa"/>
            <w:gridSpan w:val="2"/>
            <w:vAlign w:val="center"/>
          </w:tcPr>
          <w:p w14:paraId="53A572CC" w14:textId="77777777" w:rsidR="000516B1" w:rsidRPr="00452523" w:rsidRDefault="000516B1" w:rsidP="005E24B9">
            <w:pPr>
              <w:pStyle w:val="TAL"/>
              <w:rPr>
                <w:rFonts w:eastAsia="?? ??" w:cs="Arial"/>
                <w:lang w:eastAsia="en-US"/>
              </w:rPr>
            </w:pPr>
            <w:r w:rsidRPr="00452523">
              <w:rPr>
                <w:rFonts w:eastAsia="?? ??" w:cs="Arial"/>
                <w:lang w:eastAsia="en-US"/>
              </w:rPr>
              <w:t>Transmission mode</w:t>
            </w:r>
          </w:p>
        </w:tc>
        <w:tc>
          <w:tcPr>
            <w:tcW w:w="1701" w:type="dxa"/>
            <w:vAlign w:val="center"/>
          </w:tcPr>
          <w:p w14:paraId="0D31E4DD" w14:textId="77777777" w:rsidR="000516B1" w:rsidRPr="00452523" w:rsidRDefault="000516B1" w:rsidP="005E24B9">
            <w:pPr>
              <w:pStyle w:val="TAC"/>
              <w:rPr>
                <w:rFonts w:cs="Arial"/>
                <w:lang w:eastAsia="en-US"/>
              </w:rPr>
            </w:pPr>
          </w:p>
        </w:tc>
        <w:tc>
          <w:tcPr>
            <w:tcW w:w="1402" w:type="dxa"/>
            <w:vAlign w:val="center"/>
          </w:tcPr>
          <w:p w14:paraId="4E25A336" w14:textId="77777777" w:rsidR="000516B1" w:rsidRPr="00452523" w:rsidRDefault="000516B1" w:rsidP="005E24B9">
            <w:pPr>
              <w:pStyle w:val="TAC"/>
              <w:rPr>
                <w:rFonts w:cs="Arial"/>
                <w:lang w:eastAsia="zh-CN"/>
              </w:rPr>
            </w:pPr>
            <w:r w:rsidRPr="00452523">
              <w:rPr>
                <w:rFonts w:cs="Arial" w:hint="eastAsia"/>
                <w:lang w:eastAsia="zh-CN"/>
              </w:rPr>
              <w:t>10</w:t>
            </w:r>
          </w:p>
        </w:tc>
        <w:tc>
          <w:tcPr>
            <w:tcW w:w="1402" w:type="dxa"/>
            <w:vAlign w:val="center"/>
          </w:tcPr>
          <w:p w14:paraId="14F33FE9" w14:textId="77777777" w:rsidR="000516B1" w:rsidRPr="00452523" w:rsidRDefault="000516B1" w:rsidP="005E24B9">
            <w:pPr>
              <w:pStyle w:val="TAC"/>
              <w:rPr>
                <w:rFonts w:cs="Arial"/>
                <w:lang w:eastAsia="zh-CN"/>
              </w:rPr>
            </w:pPr>
            <w:r w:rsidRPr="00452523">
              <w:rPr>
                <w:rFonts w:cs="Arial" w:hint="eastAsia"/>
                <w:lang w:eastAsia="zh-CN"/>
              </w:rPr>
              <w:t>10</w:t>
            </w:r>
          </w:p>
        </w:tc>
        <w:tc>
          <w:tcPr>
            <w:tcW w:w="1402" w:type="dxa"/>
            <w:vAlign w:val="center"/>
          </w:tcPr>
          <w:p w14:paraId="52E799B2" w14:textId="77777777" w:rsidR="000516B1" w:rsidRPr="00452523" w:rsidRDefault="000516B1" w:rsidP="005E24B9">
            <w:pPr>
              <w:pStyle w:val="TAC"/>
              <w:rPr>
                <w:rFonts w:cs="Arial"/>
                <w:lang w:eastAsia="zh-CN"/>
              </w:rPr>
            </w:pPr>
            <w:r w:rsidRPr="00452523">
              <w:rPr>
                <w:rFonts w:cs="Arial" w:hint="eastAsia"/>
                <w:lang w:eastAsia="zh-CN"/>
              </w:rPr>
              <w:t>10</w:t>
            </w:r>
          </w:p>
        </w:tc>
        <w:tc>
          <w:tcPr>
            <w:tcW w:w="1403" w:type="dxa"/>
            <w:vAlign w:val="center"/>
          </w:tcPr>
          <w:p w14:paraId="1A002984" w14:textId="77777777" w:rsidR="000516B1" w:rsidRPr="00452523" w:rsidRDefault="000516B1" w:rsidP="005E24B9">
            <w:pPr>
              <w:pStyle w:val="TAC"/>
              <w:rPr>
                <w:rFonts w:cs="Arial"/>
                <w:lang w:eastAsia="zh-CN"/>
              </w:rPr>
            </w:pPr>
            <w:r w:rsidRPr="00452523">
              <w:rPr>
                <w:rFonts w:cs="Arial" w:hint="eastAsia"/>
                <w:lang w:eastAsia="zh-CN"/>
              </w:rPr>
              <w:t>10</w:t>
            </w:r>
          </w:p>
        </w:tc>
      </w:tr>
      <w:tr w:rsidR="000516B1" w:rsidRPr="003D3D25" w14:paraId="45AEDED0" w14:textId="77777777" w:rsidTr="005E24B9">
        <w:trPr>
          <w:trHeight w:val="70"/>
          <w:jc w:val="center"/>
        </w:trPr>
        <w:tc>
          <w:tcPr>
            <w:tcW w:w="1747" w:type="dxa"/>
            <w:vMerge w:val="restart"/>
            <w:vAlign w:val="center"/>
          </w:tcPr>
          <w:p w14:paraId="6BE6BBB6" w14:textId="77777777" w:rsidR="000516B1" w:rsidRPr="00452523" w:rsidRDefault="000516B1" w:rsidP="005E24B9">
            <w:pPr>
              <w:pStyle w:val="TAL"/>
              <w:rPr>
                <w:rFonts w:eastAsia="?? ??" w:cs="v4.2.0"/>
                <w:lang w:eastAsia="en-US"/>
              </w:rPr>
            </w:pPr>
            <w:r w:rsidRPr="00452523">
              <w:rPr>
                <w:rFonts w:cs="Arial"/>
                <w:lang w:eastAsia="en-US"/>
              </w:rPr>
              <w:t>Downlink power allocation</w:t>
            </w:r>
          </w:p>
        </w:tc>
        <w:tc>
          <w:tcPr>
            <w:tcW w:w="1748" w:type="dxa"/>
            <w:vAlign w:val="center"/>
          </w:tcPr>
          <w:p w14:paraId="0DBC230A" w14:textId="77777777" w:rsidR="000516B1" w:rsidRPr="00452523" w:rsidRDefault="000516B1" w:rsidP="005E24B9">
            <w:pPr>
              <w:pStyle w:val="TAL"/>
              <w:rPr>
                <w:rFonts w:eastAsia="?? ??" w:cs="v4.2.0"/>
                <w:lang w:eastAsia="en-US"/>
              </w:rPr>
            </w:pPr>
            <w:r w:rsidRPr="00452523">
              <w:rPr>
                <w:rFonts w:cs="Arial"/>
                <w:position w:val="-10"/>
                <w:lang w:eastAsia="en-US"/>
              </w:rPr>
              <w:object w:dxaOrig="340" w:dyaOrig="340" w14:anchorId="77E2B96E">
                <v:shape id="_x0000_i1676" type="#_x0000_t75" style="width:14.5pt;height:14.5pt" o:ole="">
                  <v:imagedata r:id="rId12" o:title=""/>
                </v:shape>
                <o:OLEObject Type="Embed" ProgID="Equation.3" ShapeID="_x0000_i1676" DrawAspect="Content" ObjectID="_1700314359" r:id="rId732"/>
              </w:object>
            </w:r>
          </w:p>
        </w:tc>
        <w:tc>
          <w:tcPr>
            <w:tcW w:w="1701" w:type="dxa"/>
            <w:vAlign w:val="center"/>
          </w:tcPr>
          <w:p w14:paraId="0598FC18" w14:textId="77777777" w:rsidR="000516B1" w:rsidRPr="00452523" w:rsidRDefault="000516B1" w:rsidP="005E24B9">
            <w:pPr>
              <w:pStyle w:val="TAC"/>
              <w:rPr>
                <w:rFonts w:eastAsia="?? ??" w:cs="v4.2.0"/>
                <w:lang w:eastAsia="en-US"/>
              </w:rPr>
            </w:pPr>
            <w:r w:rsidRPr="00452523">
              <w:rPr>
                <w:rFonts w:eastAsia="?? ??" w:cs="v4.2.0"/>
                <w:lang w:eastAsia="en-US"/>
              </w:rPr>
              <w:t>dB</w:t>
            </w:r>
          </w:p>
        </w:tc>
        <w:tc>
          <w:tcPr>
            <w:tcW w:w="2804" w:type="dxa"/>
            <w:gridSpan w:val="2"/>
            <w:vAlign w:val="center"/>
          </w:tcPr>
          <w:p w14:paraId="590BE6CE" w14:textId="77777777" w:rsidR="000516B1" w:rsidRPr="00452523" w:rsidRDefault="000516B1" w:rsidP="005E24B9">
            <w:pPr>
              <w:pStyle w:val="TAC"/>
              <w:rPr>
                <w:rFonts w:cs="v4.2.0"/>
                <w:lang w:eastAsia="zh-CN"/>
              </w:rPr>
            </w:pPr>
            <w:r w:rsidRPr="00452523">
              <w:rPr>
                <w:rFonts w:eastAsia="?? ??" w:cs="v4.2.0" w:hint="eastAsia"/>
                <w:lang w:eastAsia="en-US"/>
              </w:rPr>
              <w:t>0</w:t>
            </w:r>
          </w:p>
        </w:tc>
        <w:tc>
          <w:tcPr>
            <w:tcW w:w="2805" w:type="dxa"/>
            <w:gridSpan w:val="2"/>
          </w:tcPr>
          <w:p w14:paraId="38A24E9E" w14:textId="77777777" w:rsidR="000516B1" w:rsidRPr="00452523" w:rsidRDefault="000516B1" w:rsidP="005E24B9">
            <w:pPr>
              <w:pStyle w:val="TAC"/>
              <w:rPr>
                <w:rFonts w:cs="v4.2.0"/>
                <w:lang w:eastAsia="zh-CN"/>
              </w:rPr>
            </w:pPr>
            <w:r w:rsidRPr="00452523">
              <w:rPr>
                <w:rFonts w:eastAsia="?? ??" w:cs="v4.2.0" w:hint="eastAsia"/>
                <w:lang w:eastAsia="en-US"/>
              </w:rPr>
              <w:t>0</w:t>
            </w:r>
          </w:p>
        </w:tc>
      </w:tr>
      <w:tr w:rsidR="000516B1" w:rsidRPr="003D3D25" w14:paraId="21536057" w14:textId="77777777" w:rsidTr="005E24B9">
        <w:trPr>
          <w:trHeight w:val="70"/>
          <w:jc w:val="center"/>
        </w:trPr>
        <w:tc>
          <w:tcPr>
            <w:tcW w:w="1747" w:type="dxa"/>
            <w:vMerge/>
            <w:vAlign w:val="center"/>
          </w:tcPr>
          <w:p w14:paraId="60A69C1D" w14:textId="77777777" w:rsidR="000516B1" w:rsidRPr="00452523" w:rsidRDefault="000516B1" w:rsidP="005E24B9">
            <w:pPr>
              <w:pStyle w:val="TAL"/>
              <w:rPr>
                <w:rFonts w:eastAsia="?? ??" w:cs="Arial"/>
                <w:lang w:eastAsia="en-US"/>
              </w:rPr>
            </w:pPr>
          </w:p>
        </w:tc>
        <w:tc>
          <w:tcPr>
            <w:tcW w:w="1748" w:type="dxa"/>
            <w:vAlign w:val="center"/>
          </w:tcPr>
          <w:p w14:paraId="72BFFA78" w14:textId="77777777" w:rsidR="000516B1" w:rsidRPr="00452523" w:rsidRDefault="000516B1" w:rsidP="005E24B9">
            <w:pPr>
              <w:pStyle w:val="TAL"/>
              <w:rPr>
                <w:rFonts w:eastAsia="?? ??" w:cs="Arial"/>
                <w:lang w:eastAsia="en-US"/>
              </w:rPr>
            </w:pPr>
            <w:r w:rsidRPr="00452523">
              <w:rPr>
                <w:rFonts w:cs="Arial"/>
                <w:position w:val="-10"/>
                <w:lang w:eastAsia="en-US"/>
              </w:rPr>
              <w:object w:dxaOrig="320" w:dyaOrig="340" w14:anchorId="4FF0A09A">
                <v:shape id="_x0000_i1677" type="#_x0000_t75" style="width:13.5pt;height:14.5pt" o:ole="">
                  <v:imagedata r:id="rId14" o:title=""/>
                </v:shape>
                <o:OLEObject Type="Embed" ProgID="Equation.3" ShapeID="_x0000_i1677" DrawAspect="Content" ObjectID="_1700314360" r:id="rId733"/>
              </w:object>
            </w:r>
          </w:p>
        </w:tc>
        <w:tc>
          <w:tcPr>
            <w:tcW w:w="1701" w:type="dxa"/>
            <w:vAlign w:val="center"/>
          </w:tcPr>
          <w:p w14:paraId="49F8CA0D" w14:textId="77777777" w:rsidR="000516B1" w:rsidRPr="00452523" w:rsidRDefault="000516B1" w:rsidP="005E24B9">
            <w:pPr>
              <w:pStyle w:val="TAC"/>
              <w:rPr>
                <w:rFonts w:cs="Arial"/>
                <w:lang w:eastAsia="en-US"/>
              </w:rPr>
            </w:pPr>
            <w:r w:rsidRPr="00452523">
              <w:rPr>
                <w:rFonts w:eastAsia="?? ??" w:cs="v4.2.0"/>
                <w:lang w:eastAsia="en-US"/>
              </w:rPr>
              <w:t>dB</w:t>
            </w:r>
          </w:p>
        </w:tc>
        <w:tc>
          <w:tcPr>
            <w:tcW w:w="2804" w:type="dxa"/>
            <w:gridSpan w:val="2"/>
            <w:vAlign w:val="center"/>
          </w:tcPr>
          <w:p w14:paraId="686C2352" w14:textId="77777777" w:rsidR="000516B1" w:rsidRPr="00452523" w:rsidRDefault="000516B1" w:rsidP="005E24B9">
            <w:pPr>
              <w:pStyle w:val="TAC"/>
              <w:rPr>
                <w:rFonts w:eastAsia="MS Mincho" w:cs="v4.2.0"/>
                <w:lang w:eastAsia="zh-CN"/>
              </w:rPr>
            </w:pPr>
            <w:r w:rsidRPr="00452523">
              <w:rPr>
                <w:rFonts w:cs="v4.2.0" w:hint="eastAsia"/>
                <w:lang w:eastAsia="en-US"/>
              </w:rPr>
              <w:t>0</w:t>
            </w:r>
          </w:p>
        </w:tc>
        <w:tc>
          <w:tcPr>
            <w:tcW w:w="2805" w:type="dxa"/>
            <w:gridSpan w:val="2"/>
          </w:tcPr>
          <w:p w14:paraId="1793EF63" w14:textId="77777777" w:rsidR="000516B1" w:rsidRPr="00452523" w:rsidRDefault="000516B1" w:rsidP="005E24B9">
            <w:pPr>
              <w:pStyle w:val="TAC"/>
              <w:rPr>
                <w:rFonts w:cs="v4.2.0"/>
                <w:lang w:eastAsia="zh-CN"/>
              </w:rPr>
            </w:pPr>
            <w:r w:rsidRPr="00452523">
              <w:rPr>
                <w:rFonts w:cs="v4.2.0" w:hint="eastAsia"/>
                <w:lang w:eastAsia="en-US"/>
              </w:rPr>
              <w:t>0</w:t>
            </w:r>
          </w:p>
        </w:tc>
      </w:tr>
      <w:tr w:rsidR="000516B1" w:rsidRPr="003D3D25" w14:paraId="7E9EECF9" w14:textId="77777777" w:rsidTr="005E24B9">
        <w:trPr>
          <w:trHeight w:val="70"/>
          <w:jc w:val="center"/>
        </w:trPr>
        <w:tc>
          <w:tcPr>
            <w:tcW w:w="1747" w:type="dxa"/>
            <w:vMerge/>
            <w:vAlign w:val="center"/>
          </w:tcPr>
          <w:p w14:paraId="16A3A600" w14:textId="77777777" w:rsidR="000516B1" w:rsidRPr="00452523" w:rsidRDefault="000516B1" w:rsidP="005E24B9">
            <w:pPr>
              <w:pStyle w:val="TAL"/>
              <w:rPr>
                <w:rFonts w:eastAsia="?? ??" w:cs="Arial"/>
                <w:lang w:eastAsia="en-US"/>
              </w:rPr>
            </w:pPr>
          </w:p>
        </w:tc>
        <w:tc>
          <w:tcPr>
            <w:tcW w:w="1748" w:type="dxa"/>
            <w:vAlign w:val="center"/>
          </w:tcPr>
          <w:p w14:paraId="1F2410EA" w14:textId="77777777" w:rsidR="000516B1" w:rsidRPr="00452523" w:rsidRDefault="000516B1" w:rsidP="005E24B9">
            <w:pPr>
              <w:pStyle w:val="TAL"/>
              <w:rPr>
                <w:rFonts w:eastAsia="?? ??" w:cs="Arial"/>
                <w:lang w:eastAsia="en-US"/>
              </w:rPr>
            </w:pPr>
            <w:r w:rsidRPr="00452523">
              <w:rPr>
                <w:rFonts w:cs="Arial"/>
                <w:position w:val="-10"/>
                <w:lang w:eastAsia="en-US"/>
              </w:rPr>
              <w:object w:dxaOrig="260" w:dyaOrig="300" w14:anchorId="5D4E26A9">
                <v:shape id="_x0000_i1678" type="#_x0000_t75" style="width:13pt;height:15pt" o:ole="">
                  <v:imagedata r:id="rId471" o:title=""/>
                </v:shape>
                <o:OLEObject Type="Embed" ProgID="Equation.3" ShapeID="_x0000_i1678" DrawAspect="Content" ObjectID="_1700314361" r:id="rId734"/>
              </w:object>
            </w:r>
          </w:p>
        </w:tc>
        <w:tc>
          <w:tcPr>
            <w:tcW w:w="1701" w:type="dxa"/>
            <w:vAlign w:val="center"/>
          </w:tcPr>
          <w:p w14:paraId="45A99C5A" w14:textId="77777777" w:rsidR="000516B1" w:rsidRPr="00452523" w:rsidRDefault="000516B1" w:rsidP="005E24B9">
            <w:pPr>
              <w:pStyle w:val="TAC"/>
              <w:rPr>
                <w:rFonts w:cs="Arial"/>
                <w:lang w:eastAsia="en-US"/>
              </w:rPr>
            </w:pPr>
            <w:r w:rsidRPr="00452523">
              <w:rPr>
                <w:rFonts w:cs="Arial"/>
                <w:lang w:eastAsia="en-US"/>
              </w:rPr>
              <w:t>dB</w:t>
            </w:r>
          </w:p>
        </w:tc>
        <w:tc>
          <w:tcPr>
            <w:tcW w:w="1402" w:type="dxa"/>
            <w:vAlign w:val="center"/>
          </w:tcPr>
          <w:p w14:paraId="16DFFD24" w14:textId="77777777" w:rsidR="000516B1" w:rsidRPr="00452523" w:rsidRDefault="000516B1" w:rsidP="005E24B9">
            <w:pPr>
              <w:pStyle w:val="TAC"/>
              <w:rPr>
                <w:rFonts w:cs="Arial"/>
                <w:lang w:eastAsia="zh-CN"/>
              </w:rPr>
            </w:pPr>
            <w:r w:rsidRPr="00452523">
              <w:rPr>
                <w:rFonts w:cs="Arial" w:hint="eastAsia"/>
                <w:lang w:eastAsia="zh-CN"/>
              </w:rPr>
              <w:t>0</w:t>
            </w:r>
          </w:p>
        </w:tc>
        <w:tc>
          <w:tcPr>
            <w:tcW w:w="1402" w:type="dxa"/>
            <w:vAlign w:val="center"/>
          </w:tcPr>
          <w:p w14:paraId="29FF1CC1" w14:textId="77777777" w:rsidR="000516B1" w:rsidRPr="00452523" w:rsidRDefault="000516B1" w:rsidP="005E24B9">
            <w:pPr>
              <w:pStyle w:val="TAC"/>
              <w:rPr>
                <w:rFonts w:cs="Arial"/>
                <w:lang w:eastAsia="zh-CN"/>
              </w:rPr>
            </w:pPr>
            <w:r w:rsidRPr="00452523">
              <w:rPr>
                <w:rFonts w:cs="Arial" w:hint="eastAsia"/>
                <w:lang w:eastAsia="zh-CN"/>
              </w:rPr>
              <w:t>0</w:t>
            </w:r>
          </w:p>
        </w:tc>
        <w:tc>
          <w:tcPr>
            <w:tcW w:w="1402" w:type="dxa"/>
            <w:vAlign w:val="center"/>
          </w:tcPr>
          <w:p w14:paraId="3AFEE750" w14:textId="77777777" w:rsidR="000516B1" w:rsidRPr="00452523" w:rsidRDefault="000516B1" w:rsidP="005E24B9">
            <w:pPr>
              <w:pStyle w:val="TAC"/>
              <w:rPr>
                <w:rFonts w:cs="Arial"/>
                <w:lang w:eastAsia="zh-CN"/>
              </w:rPr>
            </w:pPr>
            <w:r w:rsidRPr="00452523">
              <w:rPr>
                <w:rFonts w:cs="Arial" w:hint="eastAsia"/>
                <w:lang w:eastAsia="zh-CN"/>
              </w:rPr>
              <w:t>0</w:t>
            </w:r>
          </w:p>
        </w:tc>
        <w:tc>
          <w:tcPr>
            <w:tcW w:w="1403" w:type="dxa"/>
            <w:vAlign w:val="center"/>
          </w:tcPr>
          <w:p w14:paraId="5FFCC1AD" w14:textId="77777777" w:rsidR="000516B1" w:rsidRPr="00452523" w:rsidRDefault="000516B1" w:rsidP="005E24B9">
            <w:pPr>
              <w:pStyle w:val="TAC"/>
              <w:rPr>
                <w:rFonts w:cs="Arial"/>
                <w:lang w:eastAsia="zh-CN"/>
              </w:rPr>
            </w:pPr>
            <w:r w:rsidRPr="00452523">
              <w:rPr>
                <w:rFonts w:cs="Arial" w:hint="eastAsia"/>
                <w:lang w:eastAsia="zh-CN"/>
              </w:rPr>
              <w:t>0</w:t>
            </w:r>
          </w:p>
        </w:tc>
      </w:tr>
      <w:tr w:rsidR="000516B1" w:rsidRPr="003D3D25" w14:paraId="5817E631" w14:textId="77777777" w:rsidTr="005E24B9">
        <w:trPr>
          <w:trHeight w:val="70"/>
          <w:jc w:val="center"/>
        </w:trPr>
        <w:tc>
          <w:tcPr>
            <w:tcW w:w="1747" w:type="dxa"/>
            <w:vMerge/>
            <w:vAlign w:val="center"/>
          </w:tcPr>
          <w:p w14:paraId="31F61893" w14:textId="77777777" w:rsidR="000516B1" w:rsidRPr="00452523" w:rsidRDefault="000516B1" w:rsidP="005E24B9">
            <w:pPr>
              <w:pStyle w:val="TAL"/>
              <w:rPr>
                <w:rFonts w:eastAsia="?? ??" w:cs="Arial"/>
                <w:lang w:eastAsia="en-US"/>
              </w:rPr>
            </w:pPr>
          </w:p>
        </w:tc>
        <w:tc>
          <w:tcPr>
            <w:tcW w:w="1748" w:type="dxa"/>
            <w:vAlign w:val="center"/>
          </w:tcPr>
          <w:p w14:paraId="49198CA7" w14:textId="77777777" w:rsidR="000516B1" w:rsidRPr="00452523" w:rsidRDefault="000516B1" w:rsidP="005E24B9">
            <w:pPr>
              <w:pStyle w:val="TAL"/>
              <w:rPr>
                <w:rFonts w:cs="Arial"/>
                <w:position w:val="-10"/>
                <w:lang w:eastAsia="en-US"/>
              </w:rPr>
            </w:pPr>
            <w:r w:rsidRPr="00452523">
              <w:rPr>
                <w:rFonts w:cs="Arial"/>
                <w:lang w:eastAsia="en-US"/>
              </w:rPr>
              <w:sym w:font="Symbol" w:char="F073"/>
            </w:r>
          </w:p>
        </w:tc>
        <w:tc>
          <w:tcPr>
            <w:tcW w:w="1701" w:type="dxa"/>
            <w:vAlign w:val="center"/>
          </w:tcPr>
          <w:p w14:paraId="7435C6EB" w14:textId="77777777" w:rsidR="000516B1" w:rsidRPr="00452523" w:rsidRDefault="000516B1" w:rsidP="005E24B9">
            <w:pPr>
              <w:pStyle w:val="TAC"/>
              <w:rPr>
                <w:rFonts w:cs="Arial"/>
                <w:lang w:eastAsia="en-US"/>
              </w:rPr>
            </w:pPr>
            <w:r w:rsidRPr="00452523">
              <w:rPr>
                <w:rFonts w:eastAsia="?? ??" w:cs="v4.2.0"/>
                <w:lang w:eastAsia="en-US"/>
              </w:rPr>
              <w:t>dB</w:t>
            </w:r>
          </w:p>
        </w:tc>
        <w:tc>
          <w:tcPr>
            <w:tcW w:w="2804" w:type="dxa"/>
            <w:gridSpan w:val="2"/>
            <w:vAlign w:val="center"/>
          </w:tcPr>
          <w:p w14:paraId="4E1D26EC" w14:textId="77777777" w:rsidR="000516B1" w:rsidRPr="00452523" w:rsidRDefault="000516B1" w:rsidP="005E24B9">
            <w:pPr>
              <w:pStyle w:val="TAC"/>
              <w:rPr>
                <w:rFonts w:cs="Arial"/>
                <w:lang w:eastAsia="zh-CN"/>
              </w:rPr>
            </w:pPr>
            <w:r w:rsidRPr="00452523">
              <w:rPr>
                <w:rFonts w:cs="Arial" w:hint="eastAsia"/>
                <w:lang w:eastAsia="zh-CN"/>
              </w:rPr>
              <w:t>0</w:t>
            </w:r>
          </w:p>
        </w:tc>
        <w:tc>
          <w:tcPr>
            <w:tcW w:w="2805" w:type="dxa"/>
            <w:gridSpan w:val="2"/>
          </w:tcPr>
          <w:p w14:paraId="4F6B07D2" w14:textId="77777777" w:rsidR="000516B1" w:rsidRPr="00452523" w:rsidRDefault="000516B1" w:rsidP="005E24B9">
            <w:pPr>
              <w:pStyle w:val="TAC"/>
              <w:rPr>
                <w:rFonts w:cs="Arial"/>
                <w:lang w:eastAsia="zh-CN"/>
              </w:rPr>
            </w:pPr>
            <w:r w:rsidRPr="00452523">
              <w:rPr>
                <w:rFonts w:cs="Arial" w:hint="eastAsia"/>
                <w:lang w:eastAsia="zh-CN"/>
              </w:rPr>
              <w:t>0</w:t>
            </w:r>
          </w:p>
        </w:tc>
      </w:tr>
      <w:tr w:rsidR="000516B1" w:rsidRPr="003D3D25" w14:paraId="450B3BCF" w14:textId="77777777" w:rsidTr="005E24B9">
        <w:trPr>
          <w:trHeight w:val="70"/>
          <w:jc w:val="center"/>
        </w:trPr>
        <w:tc>
          <w:tcPr>
            <w:tcW w:w="3495" w:type="dxa"/>
            <w:gridSpan w:val="2"/>
            <w:vAlign w:val="center"/>
          </w:tcPr>
          <w:p w14:paraId="27E6DD03" w14:textId="77777777" w:rsidR="000516B1" w:rsidRPr="00452523" w:rsidRDefault="000516B1" w:rsidP="005E24B9">
            <w:pPr>
              <w:pStyle w:val="TAL"/>
              <w:rPr>
                <w:rFonts w:eastAsia="?? ??" w:cs="v5.0.0"/>
                <w:lang w:eastAsia="en-US"/>
              </w:rPr>
            </w:pPr>
            <w:r w:rsidRPr="00452523">
              <w:rPr>
                <w:rFonts w:eastAsia="?? ??" w:cs="Arial"/>
                <w:lang w:eastAsia="en-US"/>
              </w:rPr>
              <w:t>Uplink downlink configuration</w:t>
            </w:r>
          </w:p>
        </w:tc>
        <w:tc>
          <w:tcPr>
            <w:tcW w:w="1701" w:type="dxa"/>
            <w:vAlign w:val="center"/>
          </w:tcPr>
          <w:p w14:paraId="5EB9958D" w14:textId="77777777" w:rsidR="000516B1" w:rsidRPr="00452523" w:rsidRDefault="000516B1" w:rsidP="005E24B9">
            <w:pPr>
              <w:pStyle w:val="TAC"/>
              <w:rPr>
                <w:rFonts w:cs="Arial"/>
                <w:lang w:eastAsia="en-US"/>
              </w:rPr>
            </w:pPr>
          </w:p>
        </w:tc>
        <w:tc>
          <w:tcPr>
            <w:tcW w:w="1402" w:type="dxa"/>
            <w:shd w:val="clear" w:color="auto" w:fill="auto"/>
            <w:vAlign w:val="center"/>
          </w:tcPr>
          <w:p w14:paraId="10AB3DC8" w14:textId="77777777" w:rsidR="000516B1" w:rsidRPr="00452523" w:rsidRDefault="000516B1" w:rsidP="005E24B9">
            <w:pPr>
              <w:pStyle w:val="TAC"/>
              <w:rPr>
                <w:rFonts w:cs="Arial"/>
                <w:lang w:eastAsia="zh-CN"/>
              </w:rPr>
            </w:pPr>
            <w:r w:rsidRPr="00452523">
              <w:rPr>
                <w:rFonts w:cs="Arial" w:hint="eastAsia"/>
                <w:lang w:eastAsia="zh-CN"/>
              </w:rPr>
              <w:t>2</w:t>
            </w:r>
          </w:p>
        </w:tc>
        <w:tc>
          <w:tcPr>
            <w:tcW w:w="1402" w:type="dxa"/>
            <w:shd w:val="clear" w:color="auto" w:fill="auto"/>
            <w:vAlign w:val="center"/>
          </w:tcPr>
          <w:p w14:paraId="146DE94A" w14:textId="77777777" w:rsidR="000516B1" w:rsidRPr="00452523" w:rsidRDefault="000516B1" w:rsidP="005E24B9">
            <w:pPr>
              <w:pStyle w:val="TAC"/>
              <w:rPr>
                <w:rFonts w:cs="Arial"/>
                <w:lang w:eastAsia="zh-CN"/>
              </w:rPr>
            </w:pPr>
            <w:r w:rsidRPr="00452523">
              <w:rPr>
                <w:rFonts w:cs="Arial" w:hint="eastAsia"/>
                <w:lang w:eastAsia="zh-CN"/>
              </w:rPr>
              <w:t>2</w:t>
            </w:r>
          </w:p>
        </w:tc>
        <w:tc>
          <w:tcPr>
            <w:tcW w:w="1402" w:type="dxa"/>
            <w:vAlign w:val="center"/>
          </w:tcPr>
          <w:p w14:paraId="579B883C" w14:textId="77777777" w:rsidR="000516B1" w:rsidRPr="00452523" w:rsidRDefault="000516B1" w:rsidP="005E24B9">
            <w:pPr>
              <w:pStyle w:val="TAC"/>
              <w:rPr>
                <w:rFonts w:cs="Arial"/>
                <w:lang w:eastAsia="zh-CN"/>
              </w:rPr>
            </w:pPr>
            <w:r w:rsidRPr="00452523">
              <w:rPr>
                <w:rFonts w:cs="Arial" w:hint="eastAsia"/>
                <w:lang w:eastAsia="zh-CN"/>
              </w:rPr>
              <w:t>2</w:t>
            </w:r>
          </w:p>
        </w:tc>
        <w:tc>
          <w:tcPr>
            <w:tcW w:w="1403" w:type="dxa"/>
            <w:vAlign w:val="center"/>
          </w:tcPr>
          <w:p w14:paraId="04C64329" w14:textId="77777777" w:rsidR="000516B1" w:rsidRPr="00452523" w:rsidRDefault="000516B1" w:rsidP="005E24B9">
            <w:pPr>
              <w:pStyle w:val="TAC"/>
              <w:rPr>
                <w:rFonts w:cs="Arial"/>
                <w:lang w:eastAsia="zh-CN"/>
              </w:rPr>
            </w:pPr>
            <w:r w:rsidRPr="00452523">
              <w:rPr>
                <w:rFonts w:cs="Arial" w:hint="eastAsia"/>
                <w:lang w:eastAsia="zh-CN"/>
              </w:rPr>
              <w:t>2</w:t>
            </w:r>
          </w:p>
        </w:tc>
      </w:tr>
      <w:tr w:rsidR="000516B1" w:rsidRPr="003D3D25" w14:paraId="48947EDE" w14:textId="77777777" w:rsidTr="005E24B9">
        <w:trPr>
          <w:trHeight w:val="70"/>
          <w:jc w:val="center"/>
        </w:trPr>
        <w:tc>
          <w:tcPr>
            <w:tcW w:w="3495" w:type="dxa"/>
            <w:gridSpan w:val="2"/>
            <w:vAlign w:val="center"/>
          </w:tcPr>
          <w:p w14:paraId="5B024BB7" w14:textId="77777777" w:rsidR="000516B1" w:rsidRPr="00452523" w:rsidRDefault="000516B1" w:rsidP="005E24B9">
            <w:pPr>
              <w:pStyle w:val="TAL"/>
              <w:rPr>
                <w:rFonts w:eastAsia="?? ??" w:cs="v5.0.0"/>
                <w:lang w:eastAsia="en-US"/>
              </w:rPr>
            </w:pPr>
            <w:r w:rsidRPr="00452523">
              <w:rPr>
                <w:rFonts w:eastAsia="?? ??" w:cs="Arial"/>
                <w:lang w:eastAsia="en-US"/>
              </w:rPr>
              <w:t>Special subframe configuration</w:t>
            </w:r>
          </w:p>
        </w:tc>
        <w:tc>
          <w:tcPr>
            <w:tcW w:w="1701" w:type="dxa"/>
            <w:vAlign w:val="center"/>
          </w:tcPr>
          <w:p w14:paraId="021F8B51" w14:textId="77777777" w:rsidR="000516B1" w:rsidRPr="00452523" w:rsidRDefault="000516B1" w:rsidP="005E24B9">
            <w:pPr>
              <w:pStyle w:val="TAC"/>
              <w:rPr>
                <w:rFonts w:cs="Arial"/>
                <w:lang w:eastAsia="en-US"/>
              </w:rPr>
            </w:pPr>
          </w:p>
        </w:tc>
        <w:tc>
          <w:tcPr>
            <w:tcW w:w="1402" w:type="dxa"/>
            <w:shd w:val="clear" w:color="auto" w:fill="auto"/>
            <w:vAlign w:val="center"/>
          </w:tcPr>
          <w:p w14:paraId="0F30621E" w14:textId="77777777" w:rsidR="000516B1" w:rsidRPr="00452523" w:rsidRDefault="000516B1" w:rsidP="005E24B9">
            <w:pPr>
              <w:pStyle w:val="TAC"/>
              <w:rPr>
                <w:rFonts w:cs="Arial"/>
                <w:lang w:eastAsia="zh-CN"/>
              </w:rPr>
            </w:pPr>
            <w:r w:rsidRPr="00452523">
              <w:rPr>
                <w:rFonts w:cs="Arial" w:hint="eastAsia"/>
                <w:lang w:eastAsia="zh-CN"/>
              </w:rPr>
              <w:t>4</w:t>
            </w:r>
          </w:p>
        </w:tc>
        <w:tc>
          <w:tcPr>
            <w:tcW w:w="1402" w:type="dxa"/>
            <w:shd w:val="clear" w:color="auto" w:fill="auto"/>
            <w:vAlign w:val="center"/>
          </w:tcPr>
          <w:p w14:paraId="4E30DB83" w14:textId="77777777" w:rsidR="000516B1" w:rsidRPr="00452523" w:rsidRDefault="000516B1" w:rsidP="005E24B9">
            <w:pPr>
              <w:pStyle w:val="TAC"/>
              <w:rPr>
                <w:rFonts w:cs="Arial"/>
                <w:lang w:eastAsia="zh-CN"/>
              </w:rPr>
            </w:pPr>
            <w:r w:rsidRPr="00452523">
              <w:rPr>
                <w:rFonts w:cs="Arial" w:hint="eastAsia"/>
                <w:lang w:eastAsia="zh-CN"/>
              </w:rPr>
              <w:t>4</w:t>
            </w:r>
          </w:p>
        </w:tc>
        <w:tc>
          <w:tcPr>
            <w:tcW w:w="1402" w:type="dxa"/>
            <w:vAlign w:val="center"/>
          </w:tcPr>
          <w:p w14:paraId="43620D6D" w14:textId="77777777" w:rsidR="000516B1" w:rsidRPr="00452523" w:rsidRDefault="000516B1" w:rsidP="005E24B9">
            <w:pPr>
              <w:pStyle w:val="TAC"/>
              <w:rPr>
                <w:rFonts w:cs="Arial"/>
                <w:lang w:eastAsia="zh-CN"/>
              </w:rPr>
            </w:pPr>
            <w:r w:rsidRPr="00452523">
              <w:rPr>
                <w:rFonts w:cs="Arial" w:hint="eastAsia"/>
                <w:lang w:eastAsia="zh-CN"/>
              </w:rPr>
              <w:t>4</w:t>
            </w:r>
          </w:p>
        </w:tc>
        <w:tc>
          <w:tcPr>
            <w:tcW w:w="1403" w:type="dxa"/>
            <w:vAlign w:val="center"/>
          </w:tcPr>
          <w:p w14:paraId="23A9EA76" w14:textId="77777777" w:rsidR="000516B1" w:rsidRPr="00452523" w:rsidRDefault="000516B1" w:rsidP="005E24B9">
            <w:pPr>
              <w:pStyle w:val="TAC"/>
              <w:rPr>
                <w:rFonts w:cs="Arial"/>
                <w:lang w:eastAsia="zh-CN"/>
              </w:rPr>
            </w:pPr>
            <w:r w:rsidRPr="00452523">
              <w:rPr>
                <w:rFonts w:cs="Arial" w:hint="eastAsia"/>
                <w:lang w:eastAsia="zh-CN"/>
              </w:rPr>
              <w:t>4</w:t>
            </w:r>
          </w:p>
        </w:tc>
      </w:tr>
      <w:tr w:rsidR="000516B1" w:rsidRPr="003D3D25" w14:paraId="2F594FCF" w14:textId="77777777" w:rsidTr="005E24B9">
        <w:trPr>
          <w:trHeight w:val="70"/>
          <w:jc w:val="center"/>
        </w:trPr>
        <w:tc>
          <w:tcPr>
            <w:tcW w:w="3495" w:type="dxa"/>
            <w:gridSpan w:val="2"/>
            <w:vAlign w:val="center"/>
          </w:tcPr>
          <w:p w14:paraId="03D3E7DD" w14:textId="77777777" w:rsidR="000516B1" w:rsidRPr="00452523" w:rsidRDefault="000516B1" w:rsidP="005E24B9">
            <w:pPr>
              <w:pStyle w:val="TAL"/>
              <w:rPr>
                <w:rFonts w:cs="v5.0.0"/>
                <w:lang w:eastAsia="zh-CN"/>
              </w:rPr>
            </w:pPr>
            <w:r w:rsidRPr="00452523">
              <w:rPr>
                <w:rFonts w:eastAsia="?? ??" w:cs="v5.0.0"/>
                <w:lang w:eastAsia="en-US"/>
              </w:rPr>
              <w:t xml:space="preserve"> SNR</w:t>
            </w:r>
          </w:p>
        </w:tc>
        <w:tc>
          <w:tcPr>
            <w:tcW w:w="1701" w:type="dxa"/>
            <w:vAlign w:val="center"/>
          </w:tcPr>
          <w:p w14:paraId="7372BB42" w14:textId="77777777" w:rsidR="000516B1" w:rsidRPr="00452523" w:rsidRDefault="000516B1" w:rsidP="005E24B9">
            <w:pPr>
              <w:pStyle w:val="TAC"/>
              <w:rPr>
                <w:rFonts w:cs="Arial"/>
                <w:lang w:eastAsia="en-US"/>
              </w:rPr>
            </w:pPr>
            <w:r w:rsidRPr="00452523">
              <w:rPr>
                <w:rFonts w:cs="Arial"/>
                <w:lang w:eastAsia="en-US"/>
              </w:rPr>
              <w:t>dB</w:t>
            </w:r>
          </w:p>
        </w:tc>
        <w:tc>
          <w:tcPr>
            <w:tcW w:w="1402" w:type="dxa"/>
            <w:shd w:val="clear" w:color="auto" w:fill="auto"/>
            <w:vAlign w:val="center"/>
          </w:tcPr>
          <w:p w14:paraId="1386D91A" w14:textId="77777777" w:rsidR="000516B1" w:rsidRPr="00452523" w:rsidRDefault="000516B1" w:rsidP="005E24B9">
            <w:pPr>
              <w:pStyle w:val="TAC"/>
              <w:rPr>
                <w:rFonts w:cs="Arial"/>
                <w:lang w:eastAsia="zh-CN"/>
              </w:rPr>
            </w:pPr>
            <w:r w:rsidRPr="00452523">
              <w:rPr>
                <w:rFonts w:cs="Arial"/>
                <w:lang w:eastAsia="zh-CN"/>
              </w:rPr>
              <w:t>0</w:t>
            </w:r>
          </w:p>
        </w:tc>
        <w:tc>
          <w:tcPr>
            <w:tcW w:w="1402" w:type="dxa"/>
            <w:shd w:val="clear" w:color="auto" w:fill="auto"/>
            <w:vAlign w:val="center"/>
          </w:tcPr>
          <w:p w14:paraId="37437351" w14:textId="77777777" w:rsidR="000516B1" w:rsidRPr="00452523" w:rsidRDefault="000516B1" w:rsidP="005E24B9">
            <w:pPr>
              <w:pStyle w:val="TAC"/>
              <w:rPr>
                <w:rFonts w:cs="Arial"/>
                <w:lang w:eastAsia="zh-CN"/>
              </w:rPr>
            </w:pPr>
            <w:r w:rsidRPr="00452523">
              <w:rPr>
                <w:rFonts w:cs="Arial"/>
                <w:lang w:eastAsia="zh-CN"/>
              </w:rPr>
              <w:t>0</w:t>
            </w:r>
          </w:p>
        </w:tc>
        <w:tc>
          <w:tcPr>
            <w:tcW w:w="1402" w:type="dxa"/>
            <w:vAlign w:val="center"/>
          </w:tcPr>
          <w:p w14:paraId="31ABBF19" w14:textId="77777777" w:rsidR="000516B1" w:rsidRPr="00452523" w:rsidRDefault="000516B1" w:rsidP="005E24B9">
            <w:pPr>
              <w:pStyle w:val="TAC"/>
              <w:rPr>
                <w:rFonts w:cs="Arial"/>
                <w:lang w:eastAsia="zh-CN"/>
              </w:rPr>
            </w:pPr>
            <w:r w:rsidRPr="00452523">
              <w:rPr>
                <w:rFonts w:cs="Arial" w:hint="eastAsia"/>
                <w:lang w:eastAsia="zh-CN"/>
              </w:rPr>
              <w:t>20</w:t>
            </w:r>
          </w:p>
        </w:tc>
        <w:tc>
          <w:tcPr>
            <w:tcW w:w="1403" w:type="dxa"/>
            <w:vAlign w:val="center"/>
          </w:tcPr>
          <w:p w14:paraId="24CEDF4D" w14:textId="77777777" w:rsidR="000516B1" w:rsidRPr="00452523" w:rsidRDefault="000516B1" w:rsidP="005E24B9">
            <w:pPr>
              <w:pStyle w:val="TAC"/>
              <w:rPr>
                <w:rFonts w:cs="Arial"/>
                <w:lang w:eastAsia="zh-CN"/>
              </w:rPr>
            </w:pPr>
            <w:r w:rsidRPr="00452523">
              <w:rPr>
                <w:rFonts w:cs="Arial" w:hint="eastAsia"/>
                <w:lang w:eastAsia="zh-CN"/>
              </w:rPr>
              <w:t>20</w:t>
            </w:r>
          </w:p>
        </w:tc>
      </w:tr>
      <w:tr w:rsidR="000516B1" w:rsidRPr="003D3D25" w14:paraId="07336D14" w14:textId="77777777" w:rsidTr="005E24B9">
        <w:trPr>
          <w:trHeight w:val="70"/>
          <w:jc w:val="center"/>
        </w:trPr>
        <w:tc>
          <w:tcPr>
            <w:tcW w:w="3495" w:type="dxa"/>
            <w:gridSpan w:val="2"/>
            <w:vAlign w:val="center"/>
          </w:tcPr>
          <w:p w14:paraId="105792F1" w14:textId="77777777" w:rsidR="000516B1" w:rsidRPr="00452523" w:rsidRDefault="000516B1" w:rsidP="005E24B9">
            <w:pPr>
              <w:pStyle w:val="TAL"/>
              <w:rPr>
                <w:rFonts w:eastAsia="?? ??" w:cs="v5.0.0"/>
                <w:lang w:eastAsia="en-US"/>
              </w:rPr>
            </w:pPr>
            <w:r w:rsidRPr="00452523">
              <w:rPr>
                <w:rFonts w:eastAsia="?? ??" w:cs="v5.0.0"/>
                <w:position w:val="-12"/>
                <w:lang w:eastAsia="en-US"/>
              </w:rPr>
              <w:object w:dxaOrig="380" w:dyaOrig="400" w14:anchorId="1A2DFEC2">
                <v:shape id="_x0000_i1679" type="#_x0000_t75" style="width:19.5pt;height:20.5pt" o:ole="">
                  <v:imagedata r:id="rId419" o:title=""/>
                </v:shape>
                <o:OLEObject Type="Embed" ProgID="Equation.3" ShapeID="_x0000_i1679" DrawAspect="Content" ObjectID="_1700314362" r:id="rId735"/>
              </w:object>
            </w:r>
          </w:p>
        </w:tc>
        <w:tc>
          <w:tcPr>
            <w:tcW w:w="1701" w:type="dxa"/>
            <w:vAlign w:val="center"/>
          </w:tcPr>
          <w:p w14:paraId="0AACD9C2" w14:textId="77777777" w:rsidR="000516B1" w:rsidRPr="00452523" w:rsidRDefault="000516B1" w:rsidP="005E24B9">
            <w:pPr>
              <w:pStyle w:val="TAC"/>
              <w:rPr>
                <w:rFonts w:cs="Arial"/>
                <w:lang w:eastAsia="en-US"/>
              </w:rPr>
            </w:pPr>
            <w:r w:rsidRPr="00452523">
              <w:rPr>
                <w:rFonts w:eastAsia="?? ??" w:cs="Arial"/>
                <w:lang w:eastAsia="en-US"/>
              </w:rPr>
              <w:t>dB[mW/15kHz]</w:t>
            </w:r>
          </w:p>
        </w:tc>
        <w:tc>
          <w:tcPr>
            <w:tcW w:w="1402" w:type="dxa"/>
            <w:shd w:val="clear" w:color="auto" w:fill="auto"/>
            <w:vAlign w:val="center"/>
          </w:tcPr>
          <w:p w14:paraId="242A8F6A" w14:textId="77777777" w:rsidR="000516B1" w:rsidRPr="00452523" w:rsidRDefault="000516B1" w:rsidP="005E24B9">
            <w:pPr>
              <w:pStyle w:val="TAC"/>
              <w:rPr>
                <w:rFonts w:cs="Arial"/>
                <w:lang w:eastAsia="zh-CN"/>
              </w:rPr>
            </w:pPr>
            <w:r w:rsidRPr="00452523">
              <w:rPr>
                <w:rFonts w:cs="Arial" w:hint="eastAsia"/>
                <w:lang w:eastAsia="zh-CN"/>
              </w:rPr>
              <w:t>-98</w:t>
            </w:r>
          </w:p>
        </w:tc>
        <w:tc>
          <w:tcPr>
            <w:tcW w:w="1402" w:type="dxa"/>
            <w:shd w:val="clear" w:color="auto" w:fill="auto"/>
            <w:vAlign w:val="center"/>
          </w:tcPr>
          <w:p w14:paraId="0FCCA83B" w14:textId="77777777" w:rsidR="000516B1" w:rsidRPr="00452523" w:rsidRDefault="000516B1" w:rsidP="005E24B9">
            <w:pPr>
              <w:pStyle w:val="TAC"/>
              <w:rPr>
                <w:rFonts w:cs="Arial"/>
                <w:lang w:eastAsia="zh-CN"/>
              </w:rPr>
            </w:pPr>
            <w:r w:rsidRPr="00452523">
              <w:rPr>
                <w:rFonts w:cs="Arial"/>
                <w:lang w:eastAsia="zh-CN"/>
              </w:rPr>
              <w:t>-98</w:t>
            </w:r>
          </w:p>
        </w:tc>
        <w:tc>
          <w:tcPr>
            <w:tcW w:w="1402" w:type="dxa"/>
            <w:vAlign w:val="center"/>
          </w:tcPr>
          <w:p w14:paraId="395EA74A" w14:textId="77777777" w:rsidR="000516B1" w:rsidRPr="00452523" w:rsidRDefault="000516B1" w:rsidP="005E24B9">
            <w:pPr>
              <w:pStyle w:val="TAC"/>
              <w:rPr>
                <w:rFonts w:cs="Arial"/>
                <w:lang w:eastAsia="zh-CN"/>
              </w:rPr>
            </w:pPr>
            <w:r w:rsidRPr="00452523">
              <w:rPr>
                <w:rFonts w:cs="Arial" w:hint="eastAsia"/>
                <w:lang w:eastAsia="zh-CN"/>
              </w:rPr>
              <w:t>-78</w:t>
            </w:r>
          </w:p>
        </w:tc>
        <w:tc>
          <w:tcPr>
            <w:tcW w:w="1403" w:type="dxa"/>
            <w:vAlign w:val="center"/>
          </w:tcPr>
          <w:p w14:paraId="7F44A323" w14:textId="77777777" w:rsidR="000516B1" w:rsidRPr="00452523" w:rsidRDefault="000516B1" w:rsidP="005E24B9">
            <w:pPr>
              <w:pStyle w:val="TAC"/>
              <w:rPr>
                <w:rFonts w:cs="Arial"/>
                <w:lang w:eastAsia="zh-CN"/>
              </w:rPr>
            </w:pPr>
            <w:r w:rsidRPr="00452523">
              <w:rPr>
                <w:rFonts w:cs="Arial" w:hint="eastAsia"/>
                <w:lang w:eastAsia="zh-CN"/>
              </w:rPr>
              <w:t>-78</w:t>
            </w:r>
          </w:p>
        </w:tc>
      </w:tr>
      <w:tr w:rsidR="000516B1" w:rsidRPr="003D3D25" w14:paraId="4AD0B3F9" w14:textId="77777777" w:rsidTr="005E24B9">
        <w:trPr>
          <w:trHeight w:val="266"/>
          <w:jc w:val="center"/>
        </w:trPr>
        <w:tc>
          <w:tcPr>
            <w:tcW w:w="3495" w:type="dxa"/>
            <w:gridSpan w:val="2"/>
            <w:vAlign w:val="center"/>
          </w:tcPr>
          <w:p w14:paraId="5AEC5961" w14:textId="77777777" w:rsidR="000516B1" w:rsidRPr="00452523" w:rsidRDefault="000516B1" w:rsidP="005E24B9">
            <w:pPr>
              <w:pStyle w:val="TAL"/>
              <w:rPr>
                <w:rFonts w:eastAsia="?? ??" w:cs="v5.0.0"/>
                <w:lang w:eastAsia="en-US"/>
              </w:rPr>
            </w:pPr>
            <w:r w:rsidRPr="00452523">
              <w:rPr>
                <w:rFonts w:eastAsia="?? ??" w:cs="v5.0.0"/>
                <w:position w:val="-12"/>
                <w:lang w:eastAsia="en-US"/>
              </w:rPr>
              <w:object w:dxaOrig="460" w:dyaOrig="380" w14:anchorId="71931863">
                <v:shape id="_x0000_i1680" type="#_x0000_t75" style="width:24pt;height:19.5pt" o:ole="">
                  <v:imagedata r:id="rId421" o:title=""/>
                </v:shape>
                <o:OLEObject Type="Embed" ProgID="Equation.3" ShapeID="_x0000_i1680" DrawAspect="Content" ObjectID="_1700314363" r:id="rId736"/>
              </w:object>
            </w:r>
          </w:p>
        </w:tc>
        <w:tc>
          <w:tcPr>
            <w:tcW w:w="1701" w:type="dxa"/>
            <w:vAlign w:val="center"/>
          </w:tcPr>
          <w:p w14:paraId="382DB229" w14:textId="77777777" w:rsidR="000516B1" w:rsidRPr="00452523" w:rsidRDefault="000516B1" w:rsidP="005E24B9">
            <w:pPr>
              <w:pStyle w:val="TAC"/>
              <w:rPr>
                <w:rFonts w:cs="Arial"/>
                <w:lang w:eastAsia="en-US"/>
              </w:rPr>
            </w:pPr>
            <w:r w:rsidRPr="00452523">
              <w:rPr>
                <w:rFonts w:eastAsia="?? ??" w:cs="Arial"/>
                <w:lang w:eastAsia="en-US"/>
              </w:rPr>
              <w:t>dB[mW/15kHz]</w:t>
            </w:r>
          </w:p>
        </w:tc>
        <w:tc>
          <w:tcPr>
            <w:tcW w:w="2804" w:type="dxa"/>
            <w:gridSpan w:val="2"/>
            <w:vAlign w:val="center"/>
          </w:tcPr>
          <w:p w14:paraId="4C189327" w14:textId="77777777" w:rsidR="000516B1" w:rsidRPr="00452523" w:rsidRDefault="000516B1" w:rsidP="005E24B9">
            <w:pPr>
              <w:pStyle w:val="TAC"/>
              <w:rPr>
                <w:rFonts w:cs="Arial"/>
                <w:lang w:eastAsia="zh-CN"/>
              </w:rPr>
            </w:pPr>
            <w:r w:rsidRPr="00452523">
              <w:rPr>
                <w:rFonts w:eastAsia="?? ??" w:cs="Arial"/>
                <w:lang w:eastAsia="en-US"/>
              </w:rPr>
              <w:t>-98</w:t>
            </w:r>
          </w:p>
        </w:tc>
        <w:tc>
          <w:tcPr>
            <w:tcW w:w="2805" w:type="dxa"/>
            <w:gridSpan w:val="2"/>
            <w:vAlign w:val="center"/>
          </w:tcPr>
          <w:p w14:paraId="65D22B36" w14:textId="77777777" w:rsidR="000516B1" w:rsidRPr="00452523" w:rsidRDefault="000516B1" w:rsidP="005E24B9">
            <w:pPr>
              <w:pStyle w:val="TAC"/>
              <w:rPr>
                <w:rFonts w:eastAsia="?? ??" w:cs="Arial"/>
                <w:lang w:eastAsia="en-US"/>
              </w:rPr>
            </w:pPr>
            <w:r w:rsidRPr="00452523">
              <w:rPr>
                <w:rFonts w:eastAsia="?? ??" w:cs="Arial"/>
                <w:lang w:eastAsia="en-US"/>
              </w:rPr>
              <w:t>-98</w:t>
            </w:r>
          </w:p>
        </w:tc>
      </w:tr>
      <w:tr w:rsidR="000516B1" w:rsidRPr="003D3D25" w14:paraId="4C264F8E" w14:textId="77777777" w:rsidTr="005E24B9">
        <w:trPr>
          <w:trHeight w:val="70"/>
          <w:jc w:val="center"/>
        </w:trPr>
        <w:tc>
          <w:tcPr>
            <w:tcW w:w="3495" w:type="dxa"/>
            <w:gridSpan w:val="2"/>
            <w:vAlign w:val="center"/>
          </w:tcPr>
          <w:p w14:paraId="43952CE0" w14:textId="77777777" w:rsidR="000516B1" w:rsidRPr="00452523" w:rsidRDefault="000516B1" w:rsidP="005E24B9">
            <w:pPr>
              <w:pStyle w:val="TAL"/>
              <w:rPr>
                <w:rFonts w:eastAsia="?? ??" w:cs="v5.0.0"/>
                <w:position w:val="-12"/>
                <w:lang w:eastAsia="en-US"/>
              </w:rPr>
            </w:pPr>
            <w:r w:rsidRPr="00452523">
              <w:rPr>
                <w:rFonts w:eastAsia="?? ??" w:cs="v5.0.0"/>
                <w:lang w:eastAsia="en-US"/>
              </w:rPr>
              <w:t>Propagation channel</w:t>
            </w:r>
          </w:p>
        </w:tc>
        <w:tc>
          <w:tcPr>
            <w:tcW w:w="1701" w:type="dxa"/>
            <w:vAlign w:val="center"/>
          </w:tcPr>
          <w:p w14:paraId="4CE769E9" w14:textId="77777777" w:rsidR="000516B1" w:rsidRPr="00452523" w:rsidRDefault="000516B1" w:rsidP="005E24B9">
            <w:pPr>
              <w:pStyle w:val="TAC"/>
              <w:rPr>
                <w:rFonts w:eastAsia="?? ??" w:cs="Arial"/>
                <w:lang w:eastAsia="en-US"/>
              </w:rPr>
            </w:pPr>
          </w:p>
        </w:tc>
        <w:tc>
          <w:tcPr>
            <w:tcW w:w="1402" w:type="dxa"/>
            <w:vAlign w:val="center"/>
          </w:tcPr>
          <w:p w14:paraId="64D6F5FF" w14:textId="77777777" w:rsidR="000516B1" w:rsidRPr="00452523" w:rsidRDefault="000516B1" w:rsidP="005E24B9">
            <w:pPr>
              <w:pStyle w:val="TAC"/>
              <w:rPr>
                <w:rFonts w:cs="Arial"/>
                <w:lang w:eastAsia="zh-CN"/>
              </w:rPr>
            </w:pPr>
            <w:r w:rsidRPr="00452523">
              <w:rPr>
                <w:rFonts w:cs="Arial"/>
                <w:lang w:eastAsia="zh-CN"/>
              </w:rPr>
              <w:t>EPA 5 Low</w:t>
            </w:r>
          </w:p>
        </w:tc>
        <w:tc>
          <w:tcPr>
            <w:tcW w:w="1402" w:type="dxa"/>
            <w:vAlign w:val="center"/>
          </w:tcPr>
          <w:p w14:paraId="25A81620" w14:textId="77777777" w:rsidR="000516B1" w:rsidRPr="00452523" w:rsidRDefault="000516B1" w:rsidP="005E24B9">
            <w:pPr>
              <w:pStyle w:val="TAC"/>
              <w:rPr>
                <w:rFonts w:cs="Arial"/>
                <w:lang w:eastAsia="zh-CN"/>
              </w:rPr>
            </w:pPr>
            <w:r w:rsidRPr="00452523">
              <w:rPr>
                <w:rFonts w:cs="Arial"/>
                <w:lang w:eastAsia="zh-CN"/>
              </w:rPr>
              <w:t>EPA 5 Low</w:t>
            </w:r>
          </w:p>
        </w:tc>
        <w:tc>
          <w:tcPr>
            <w:tcW w:w="1402" w:type="dxa"/>
            <w:vAlign w:val="center"/>
          </w:tcPr>
          <w:p w14:paraId="3C657EF9" w14:textId="77777777" w:rsidR="000516B1" w:rsidRPr="00452523" w:rsidRDefault="000516B1" w:rsidP="005E24B9">
            <w:pPr>
              <w:pStyle w:val="TAC"/>
              <w:rPr>
                <w:rFonts w:cs="Arial"/>
                <w:lang w:eastAsia="zh-CN"/>
              </w:rPr>
            </w:pPr>
            <w:r w:rsidRPr="00452523">
              <w:rPr>
                <w:rFonts w:cs="Arial"/>
                <w:lang w:eastAsia="zh-CN"/>
              </w:rPr>
              <w:t>EPA 5 Low</w:t>
            </w:r>
          </w:p>
        </w:tc>
        <w:tc>
          <w:tcPr>
            <w:tcW w:w="1403" w:type="dxa"/>
            <w:vAlign w:val="center"/>
          </w:tcPr>
          <w:p w14:paraId="1CC4FCE3" w14:textId="77777777" w:rsidR="000516B1" w:rsidRPr="00452523" w:rsidRDefault="000516B1" w:rsidP="005E24B9">
            <w:pPr>
              <w:pStyle w:val="TAC"/>
              <w:rPr>
                <w:rFonts w:cs="Arial"/>
                <w:lang w:eastAsia="zh-CN"/>
              </w:rPr>
            </w:pPr>
            <w:r w:rsidRPr="00452523">
              <w:rPr>
                <w:rFonts w:cs="Arial"/>
                <w:lang w:eastAsia="zh-CN"/>
              </w:rPr>
              <w:t xml:space="preserve">EPA 5 </w:t>
            </w:r>
            <w:r w:rsidRPr="00452523">
              <w:rPr>
                <w:rFonts w:cs="Arial" w:hint="eastAsia"/>
                <w:lang w:eastAsia="zh-CN"/>
              </w:rPr>
              <w:t>High</w:t>
            </w:r>
          </w:p>
        </w:tc>
      </w:tr>
      <w:tr w:rsidR="000516B1" w:rsidRPr="003D3D25" w14:paraId="6F7B4A8D" w14:textId="77777777" w:rsidTr="005E24B9">
        <w:trPr>
          <w:trHeight w:val="70"/>
          <w:jc w:val="center"/>
        </w:trPr>
        <w:tc>
          <w:tcPr>
            <w:tcW w:w="3495" w:type="dxa"/>
            <w:gridSpan w:val="2"/>
            <w:vAlign w:val="center"/>
          </w:tcPr>
          <w:p w14:paraId="74C6D22D" w14:textId="77777777" w:rsidR="000516B1" w:rsidRPr="00452523" w:rsidRDefault="000516B1" w:rsidP="005E24B9">
            <w:pPr>
              <w:pStyle w:val="TAL"/>
              <w:rPr>
                <w:rFonts w:eastAsia="?? ??" w:cs="v5.0.0"/>
                <w:lang w:eastAsia="en-US"/>
              </w:rPr>
            </w:pPr>
            <w:r w:rsidRPr="00452523">
              <w:rPr>
                <w:rFonts w:cs="v4.2.0"/>
                <w:lang w:eastAsia="zh-CN"/>
              </w:rPr>
              <w:t>A</w:t>
            </w:r>
            <w:r w:rsidRPr="00452523">
              <w:rPr>
                <w:rFonts w:eastAsia="?? ??" w:cs="v4.2.0"/>
                <w:lang w:eastAsia="en-US"/>
              </w:rPr>
              <w:t>ntenna configuration</w:t>
            </w:r>
          </w:p>
        </w:tc>
        <w:tc>
          <w:tcPr>
            <w:tcW w:w="1701" w:type="dxa"/>
            <w:vAlign w:val="center"/>
          </w:tcPr>
          <w:p w14:paraId="0A79EF27" w14:textId="77777777" w:rsidR="000516B1" w:rsidRPr="00452523" w:rsidRDefault="000516B1" w:rsidP="005E24B9">
            <w:pPr>
              <w:pStyle w:val="TAC"/>
              <w:rPr>
                <w:rFonts w:cs="Arial"/>
                <w:lang w:eastAsia="en-US"/>
              </w:rPr>
            </w:pPr>
          </w:p>
        </w:tc>
        <w:tc>
          <w:tcPr>
            <w:tcW w:w="1402" w:type="dxa"/>
            <w:vAlign w:val="center"/>
          </w:tcPr>
          <w:p w14:paraId="02D866BD" w14:textId="77777777" w:rsidR="000516B1" w:rsidRPr="00452523" w:rsidRDefault="000516B1" w:rsidP="005E24B9">
            <w:pPr>
              <w:pStyle w:val="TAC"/>
              <w:rPr>
                <w:rFonts w:cs="Arial"/>
                <w:lang w:eastAsia="zh-CN"/>
              </w:rPr>
            </w:pPr>
            <w:r w:rsidRPr="00452523">
              <w:rPr>
                <w:rFonts w:cs="Arial"/>
                <w:lang w:eastAsia="zh-CN"/>
              </w:rPr>
              <w:t>2x2</w:t>
            </w:r>
          </w:p>
        </w:tc>
        <w:tc>
          <w:tcPr>
            <w:tcW w:w="1402" w:type="dxa"/>
            <w:vAlign w:val="center"/>
          </w:tcPr>
          <w:p w14:paraId="42EA23A5" w14:textId="77777777" w:rsidR="000516B1" w:rsidRPr="00452523" w:rsidRDefault="000516B1" w:rsidP="005E24B9">
            <w:pPr>
              <w:pStyle w:val="TAC"/>
              <w:rPr>
                <w:rFonts w:cs="Arial"/>
                <w:lang w:eastAsia="zh-CN"/>
              </w:rPr>
            </w:pPr>
            <w:r w:rsidRPr="00452523">
              <w:rPr>
                <w:rFonts w:cs="Arial"/>
                <w:lang w:eastAsia="zh-CN"/>
              </w:rPr>
              <w:t>2x2</w:t>
            </w:r>
          </w:p>
        </w:tc>
        <w:tc>
          <w:tcPr>
            <w:tcW w:w="1402" w:type="dxa"/>
            <w:vAlign w:val="center"/>
          </w:tcPr>
          <w:p w14:paraId="2B66599F" w14:textId="77777777" w:rsidR="000516B1" w:rsidRPr="00452523" w:rsidRDefault="000516B1" w:rsidP="005E24B9">
            <w:pPr>
              <w:pStyle w:val="TAC"/>
              <w:rPr>
                <w:rFonts w:cs="Arial"/>
                <w:lang w:eastAsia="zh-CN"/>
              </w:rPr>
            </w:pPr>
            <w:r w:rsidRPr="00452523">
              <w:rPr>
                <w:rFonts w:cs="Arial"/>
                <w:lang w:eastAsia="zh-CN"/>
              </w:rPr>
              <w:t>2x2</w:t>
            </w:r>
          </w:p>
        </w:tc>
        <w:tc>
          <w:tcPr>
            <w:tcW w:w="1403" w:type="dxa"/>
            <w:vAlign w:val="center"/>
          </w:tcPr>
          <w:p w14:paraId="1088E9BA" w14:textId="77777777" w:rsidR="000516B1" w:rsidRPr="00452523" w:rsidRDefault="000516B1" w:rsidP="005E24B9">
            <w:pPr>
              <w:pStyle w:val="TAC"/>
              <w:rPr>
                <w:rFonts w:cs="Arial"/>
                <w:lang w:eastAsia="zh-CN"/>
              </w:rPr>
            </w:pPr>
            <w:r w:rsidRPr="00452523">
              <w:rPr>
                <w:rFonts w:cs="Arial"/>
                <w:lang w:eastAsia="zh-CN"/>
              </w:rPr>
              <w:t>2x2</w:t>
            </w:r>
          </w:p>
        </w:tc>
      </w:tr>
      <w:tr w:rsidR="000516B1" w:rsidRPr="003D3D25" w14:paraId="11B68636" w14:textId="77777777" w:rsidTr="005E24B9">
        <w:trPr>
          <w:trHeight w:val="70"/>
          <w:jc w:val="center"/>
        </w:trPr>
        <w:tc>
          <w:tcPr>
            <w:tcW w:w="3495" w:type="dxa"/>
            <w:gridSpan w:val="2"/>
            <w:vAlign w:val="center"/>
          </w:tcPr>
          <w:p w14:paraId="67E7F616" w14:textId="77777777" w:rsidR="000516B1" w:rsidRPr="00452523" w:rsidRDefault="000516B1" w:rsidP="005E24B9">
            <w:pPr>
              <w:pStyle w:val="TAL"/>
              <w:rPr>
                <w:rFonts w:cs="v4.2.0"/>
                <w:lang w:eastAsia="zh-CN"/>
              </w:rPr>
            </w:pPr>
            <w:r w:rsidRPr="00452523">
              <w:rPr>
                <w:rFonts w:cs="Arial" w:hint="eastAsia"/>
                <w:lang w:eastAsia="en-US"/>
              </w:rPr>
              <w:t>Beamforming Model</w:t>
            </w:r>
          </w:p>
        </w:tc>
        <w:tc>
          <w:tcPr>
            <w:tcW w:w="1701" w:type="dxa"/>
            <w:vAlign w:val="center"/>
          </w:tcPr>
          <w:p w14:paraId="48D8955D" w14:textId="77777777" w:rsidR="000516B1" w:rsidRPr="00452523" w:rsidRDefault="000516B1" w:rsidP="005E24B9">
            <w:pPr>
              <w:pStyle w:val="TAC"/>
              <w:rPr>
                <w:rFonts w:cs="Arial"/>
                <w:lang w:eastAsia="en-US"/>
              </w:rPr>
            </w:pPr>
          </w:p>
        </w:tc>
        <w:tc>
          <w:tcPr>
            <w:tcW w:w="2804" w:type="dxa"/>
            <w:gridSpan w:val="2"/>
            <w:vAlign w:val="center"/>
          </w:tcPr>
          <w:p w14:paraId="37E6F5CA" w14:textId="77777777" w:rsidR="000516B1" w:rsidRPr="00452523" w:rsidRDefault="000516B1" w:rsidP="005E24B9">
            <w:pPr>
              <w:pStyle w:val="TAC"/>
              <w:rPr>
                <w:rFonts w:cs="v4.2.0"/>
                <w:lang w:eastAsia="en-US"/>
              </w:rPr>
            </w:pPr>
            <w:r w:rsidRPr="00452523">
              <w:rPr>
                <w:rFonts w:cs="Arial" w:hint="eastAsia"/>
                <w:lang w:eastAsia="zh-CN"/>
              </w:rPr>
              <w:t>As specified in Section B.4</w:t>
            </w:r>
            <w:r w:rsidRPr="00452523">
              <w:rPr>
                <w:rFonts w:cs="Arial"/>
                <w:lang w:eastAsia="zh-CN"/>
              </w:rPr>
              <w:t>.3</w:t>
            </w:r>
          </w:p>
        </w:tc>
        <w:tc>
          <w:tcPr>
            <w:tcW w:w="2805" w:type="dxa"/>
            <w:gridSpan w:val="2"/>
          </w:tcPr>
          <w:p w14:paraId="32701A87" w14:textId="77777777" w:rsidR="000516B1" w:rsidRPr="00452523" w:rsidRDefault="000516B1" w:rsidP="005E24B9">
            <w:pPr>
              <w:pStyle w:val="TAC"/>
              <w:rPr>
                <w:rFonts w:cs="Arial"/>
                <w:lang w:eastAsia="zh-CN"/>
              </w:rPr>
            </w:pPr>
            <w:r w:rsidRPr="00452523">
              <w:rPr>
                <w:rFonts w:cs="Arial" w:hint="eastAsia"/>
                <w:lang w:eastAsia="zh-CN"/>
              </w:rPr>
              <w:t>As specified in Section B.4</w:t>
            </w:r>
            <w:r w:rsidRPr="00452523">
              <w:rPr>
                <w:rFonts w:cs="Arial"/>
                <w:lang w:eastAsia="zh-CN"/>
              </w:rPr>
              <w:t>.3</w:t>
            </w:r>
          </w:p>
        </w:tc>
      </w:tr>
      <w:tr w:rsidR="000516B1" w:rsidRPr="003D3D25" w14:paraId="52687239" w14:textId="77777777" w:rsidTr="005E24B9">
        <w:trPr>
          <w:trHeight w:val="70"/>
          <w:jc w:val="center"/>
        </w:trPr>
        <w:tc>
          <w:tcPr>
            <w:tcW w:w="3495" w:type="dxa"/>
            <w:gridSpan w:val="2"/>
            <w:vAlign w:val="center"/>
          </w:tcPr>
          <w:p w14:paraId="22477EF1" w14:textId="77777777" w:rsidR="000516B1" w:rsidRPr="00452523" w:rsidRDefault="000516B1" w:rsidP="005E24B9">
            <w:pPr>
              <w:pStyle w:val="TAL"/>
              <w:rPr>
                <w:rFonts w:cs="Arial"/>
                <w:lang w:eastAsia="en-US"/>
              </w:rPr>
            </w:pPr>
            <w:r w:rsidRPr="00452523">
              <w:rPr>
                <w:rFonts w:eastAsia="?? ??" w:cs="v5.0.0"/>
                <w:snapToGrid w:val="0"/>
                <w:lang w:eastAsia="en-US"/>
              </w:rPr>
              <w:t>Timing offset between TPs</w:t>
            </w:r>
          </w:p>
        </w:tc>
        <w:tc>
          <w:tcPr>
            <w:tcW w:w="1701" w:type="dxa"/>
            <w:vAlign w:val="center"/>
          </w:tcPr>
          <w:p w14:paraId="2BDD954E" w14:textId="77777777" w:rsidR="000516B1" w:rsidRPr="00452523" w:rsidRDefault="000516B1" w:rsidP="005E24B9">
            <w:pPr>
              <w:pStyle w:val="TAC"/>
              <w:rPr>
                <w:rFonts w:cs="Arial"/>
                <w:lang w:eastAsia="zh-CN"/>
              </w:rPr>
            </w:pPr>
            <w:r w:rsidRPr="00452523">
              <w:rPr>
                <w:rFonts w:cs="Arial" w:hint="eastAsia"/>
                <w:lang w:eastAsia="zh-CN"/>
              </w:rPr>
              <w:t>us</w:t>
            </w:r>
          </w:p>
        </w:tc>
        <w:tc>
          <w:tcPr>
            <w:tcW w:w="2804" w:type="dxa"/>
            <w:gridSpan w:val="2"/>
            <w:vAlign w:val="center"/>
          </w:tcPr>
          <w:p w14:paraId="6EB59C30" w14:textId="77777777" w:rsidR="000516B1" w:rsidRPr="00452523" w:rsidRDefault="000516B1" w:rsidP="005E24B9">
            <w:pPr>
              <w:pStyle w:val="TAC"/>
              <w:rPr>
                <w:rFonts w:cs="Arial"/>
                <w:lang w:eastAsia="zh-CN"/>
              </w:rPr>
            </w:pPr>
            <w:r w:rsidRPr="00452523">
              <w:rPr>
                <w:rFonts w:cs="Arial" w:hint="eastAsia"/>
                <w:lang w:eastAsia="zh-CN"/>
              </w:rPr>
              <w:t>0</w:t>
            </w:r>
          </w:p>
        </w:tc>
        <w:tc>
          <w:tcPr>
            <w:tcW w:w="2805" w:type="dxa"/>
            <w:gridSpan w:val="2"/>
            <w:vAlign w:val="center"/>
          </w:tcPr>
          <w:p w14:paraId="4835C8E2" w14:textId="77777777" w:rsidR="000516B1" w:rsidRPr="00452523" w:rsidRDefault="000516B1" w:rsidP="005E24B9">
            <w:pPr>
              <w:pStyle w:val="TAC"/>
              <w:rPr>
                <w:rFonts w:cs="Arial"/>
                <w:lang w:eastAsia="zh-CN"/>
              </w:rPr>
            </w:pPr>
            <w:r w:rsidRPr="00452523">
              <w:rPr>
                <w:rFonts w:cs="Arial" w:hint="eastAsia"/>
                <w:lang w:eastAsia="zh-CN"/>
              </w:rPr>
              <w:t>0</w:t>
            </w:r>
          </w:p>
        </w:tc>
      </w:tr>
      <w:tr w:rsidR="000516B1" w:rsidRPr="003D3D25" w14:paraId="36B7884B" w14:textId="77777777" w:rsidTr="005E24B9">
        <w:trPr>
          <w:trHeight w:val="70"/>
          <w:jc w:val="center"/>
        </w:trPr>
        <w:tc>
          <w:tcPr>
            <w:tcW w:w="3495" w:type="dxa"/>
            <w:gridSpan w:val="2"/>
            <w:vAlign w:val="center"/>
          </w:tcPr>
          <w:p w14:paraId="0BF2D2AC" w14:textId="77777777" w:rsidR="000516B1" w:rsidRPr="00452523" w:rsidRDefault="000516B1" w:rsidP="005E24B9">
            <w:pPr>
              <w:pStyle w:val="TAL"/>
              <w:rPr>
                <w:rFonts w:cs="Arial"/>
                <w:lang w:eastAsia="en-US"/>
              </w:rPr>
            </w:pPr>
            <w:r w:rsidRPr="00452523">
              <w:rPr>
                <w:rFonts w:eastAsia="?? ??" w:cs="v5.0.0"/>
                <w:snapToGrid w:val="0"/>
                <w:lang w:eastAsia="en-US"/>
              </w:rPr>
              <w:t>Frequency offset between TPs</w:t>
            </w:r>
          </w:p>
        </w:tc>
        <w:tc>
          <w:tcPr>
            <w:tcW w:w="1701" w:type="dxa"/>
            <w:vAlign w:val="center"/>
          </w:tcPr>
          <w:p w14:paraId="7D88BB6A" w14:textId="77777777" w:rsidR="000516B1" w:rsidRPr="00452523" w:rsidRDefault="000516B1" w:rsidP="005E24B9">
            <w:pPr>
              <w:pStyle w:val="TAC"/>
              <w:rPr>
                <w:rFonts w:cs="Arial"/>
                <w:lang w:eastAsia="zh-CN"/>
              </w:rPr>
            </w:pPr>
            <w:r w:rsidRPr="00452523">
              <w:rPr>
                <w:rFonts w:cs="Arial" w:hint="eastAsia"/>
                <w:lang w:eastAsia="zh-CN"/>
              </w:rPr>
              <w:t>Hz</w:t>
            </w:r>
          </w:p>
        </w:tc>
        <w:tc>
          <w:tcPr>
            <w:tcW w:w="2804" w:type="dxa"/>
            <w:gridSpan w:val="2"/>
            <w:vAlign w:val="center"/>
          </w:tcPr>
          <w:p w14:paraId="018AD4C9" w14:textId="77777777" w:rsidR="000516B1" w:rsidRPr="00452523" w:rsidRDefault="000516B1" w:rsidP="005E24B9">
            <w:pPr>
              <w:pStyle w:val="TAC"/>
              <w:rPr>
                <w:rFonts w:cs="Arial"/>
                <w:lang w:eastAsia="zh-CN"/>
              </w:rPr>
            </w:pPr>
            <w:r w:rsidRPr="00452523">
              <w:rPr>
                <w:rFonts w:cs="Arial" w:hint="eastAsia"/>
                <w:lang w:eastAsia="zh-CN"/>
              </w:rPr>
              <w:t>0</w:t>
            </w:r>
          </w:p>
        </w:tc>
        <w:tc>
          <w:tcPr>
            <w:tcW w:w="2805" w:type="dxa"/>
            <w:gridSpan w:val="2"/>
            <w:vAlign w:val="center"/>
          </w:tcPr>
          <w:p w14:paraId="4611DF7D" w14:textId="77777777" w:rsidR="000516B1" w:rsidRPr="00452523" w:rsidRDefault="000516B1" w:rsidP="005E24B9">
            <w:pPr>
              <w:pStyle w:val="TAC"/>
              <w:rPr>
                <w:rFonts w:cs="Arial"/>
                <w:lang w:eastAsia="zh-CN"/>
              </w:rPr>
            </w:pPr>
            <w:r w:rsidRPr="00452523">
              <w:rPr>
                <w:rFonts w:cs="Arial" w:hint="eastAsia"/>
                <w:lang w:eastAsia="zh-CN"/>
              </w:rPr>
              <w:t>0</w:t>
            </w:r>
          </w:p>
        </w:tc>
      </w:tr>
      <w:tr w:rsidR="000516B1" w:rsidRPr="003D3D25" w14:paraId="4DADF4B7" w14:textId="77777777" w:rsidTr="005E24B9">
        <w:trPr>
          <w:trHeight w:val="70"/>
          <w:jc w:val="center"/>
        </w:trPr>
        <w:tc>
          <w:tcPr>
            <w:tcW w:w="3495" w:type="dxa"/>
            <w:gridSpan w:val="2"/>
            <w:vAlign w:val="center"/>
          </w:tcPr>
          <w:p w14:paraId="39F467EF" w14:textId="77777777" w:rsidR="000516B1" w:rsidRPr="00452523" w:rsidRDefault="000516B1" w:rsidP="005E24B9">
            <w:pPr>
              <w:pStyle w:val="TAL"/>
              <w:rPr>
                <w:rFonts w:cs="Arial"/>
                <w:lang w:eastAsia="en-US"/>
              </w:rPr>
            </w:pPr>
            <w:r w:rsidRPr="00452523">
              <w:rPr>
                <w:rFonts w:cs="v4.2.0" w:hint="eastAsia"/>
                <w:snapToGrid w:val="0"/>
                <w:kern w:val="2"/>
                <w:lang w:eastAsia="en-US"/>
              </w:rPr>
              <w:t>Cell-specific reference signals</w:t>
            </w:r>
          </w:p>
        </w:tc>
        <w:tc>
          <w:tcPr>
            <w:tcW w:w="1701" w:type="dxa"/>
            <w:vAlign w:val="center"/>
          </w:tcPr>
          <w:p w14:paraId="704408A0" w14:textId="77777777" w:rsidR="000516B1" w:rsidRPr="00452523" w:rsidRDefault="000516B1" w:rsidP="005E24B9">
            <w:pPr>
              <w:pStyle w:val="TAC"/>
              <w:rPr>
                <w:rFonts w:cs="Arial"/>
                <w:lang w:eastAsia="zh-CN"/>
              </w:rPr>
            </w:pPr>
          </w:p>
        </w:tc>
        <w:tc>
          <w:tcPr>
            <w:tcW w:w="2804" w:type="dxa"/>
            <w:gridSpan w:val="2"/>
            <w:vAlign w:val="center"/>
          </w:tcPr>
          <w:p w14:paraId="7D0BC2EE" w14:textId="77777777" w:rsidR="000516B1" w:rsidRPr="00452523" w:rsidRDefault="000516B1" w:rsidP="005E24B9">
            <w:pPr>
              <w:pStyle w:val="TAC"/>
              <w:rPr>
                <w:rFonts w:cs="Arial"/>
                <w:lang w:eastAsia="zh-CN"/>
              </w:rPr>
            </w:pPr>
            <w:r w:rsidRPr="00452523">
              <w:rPr>
                <w:rFonts w:eastAsia="?? ??" w:cs="v4.2.0" w:hint="eastAsia"/>
                <w:lang w:eastAsia="en-US"/>
              </w:rPr>
              <w:t>Antenna ports 0</w:t>
            </w:r>
          </w:p>
        </w:tc>
        <w:tc>
          <w:tcPr>
            <w:tcW w:w="2805" w:type="dxa"/>
            <w:gridSpan w:val="2"/>
            <w:vAlign w:val="center"/>
          </w:tcPr>
          <w:p w14:paraId="47421860" w14:textId="77777777" w:rsidR="000516B1" w:rsidRPr="00452523" w:rsidRDefault="000516B1" w:rsidP="005E24B9">
            <w:pPr>
              <w:pStyle w:val="TAC"/>
              <w:rPr>
                <w:rFonts w:cs="Arial"/>
                <w:lang w:eastAsia="zh-CN"/>
              </w:rPr>
            </w:pPr>
            <w:r w:rsidRPr="00452523">
              <w:rPr>
                <w:rFonts w:eastAsia="?? ??" w:cs="v4.2.0" w:hint="eastAsia"/>
                <w:lang w:eastAsia="en-US"/>
              </w:rPr>
              <w:t>Antenna ports 0</w:t>
            </w:r>
          </w:p>
        </w:tc>
      </w:tr>
      <w:tr w:rsidR="000516B1" w:rsidRPr="003D3D25" w14:paraId="1239B96C" w14:textId="77777777" w:rsidTr="005E24B9">
        <w:trPr>
          <w:trHeight w:val="70"/>
          <w:jc w:val="center"/>
        </w:trPr>
        <w:tc>
          <w:tcPr>
            <w:tcW w:w="3495" w:type="dxa"/>
            <w:gridSpan w:val="2"/>
            <w:vAlign w:val="center"/>
          </w:tcPr>
          <w:p w14:paraId="2591E227" w14:textId="77777777" w:rsidR="000516B1" w:rsidRPr="00452523" w:rsidRDefault="000516B1" w:rsidP="005E24B9">
            <w:pPr>
              <w:pStyle w:val="TAL"/>
              <w:rPr>
                <w:rFonts w:cs="v4.2.0"/>
                <w:snapToGrid w:val="0"/>
                <w:kern w:val="2"/>
                <w:lang w:eastAsia="zh-CN"/>
              </w:rPr>
            </w:pPr>
            <w:r w:rsidRPr="00452523">
              <w:rPr>
                <w:rFonts w:cs="v4.2.0" w:hint="eastAsia"/>
                <w:snapToGrid w:val="0"/>
                <w:kern w:val="2"/>
                <w:lang w:eastAsia="en-US"/>
              </w:rPr>
              <w:t>CSI</w:t>
            </w:r>
            <w:r w:rsidRPr="00452523">
              <w:rPr>
                <w:rFonts w:cs="v4.2.0" w:hint="eastAsia"/>
                <w:snapToGrid w:val="0"/>
                <w:kern w:val="2"/>
                <w:lang w:eastAsia="zh-CN"/>
              </w:rPr>
              <w:t xml:space="preserve">-RS </w:t>
            </w:r>
            <w:r w:rsidRPr="00452523">
              <w:rPr>
                <w:rFonts w:cs="v4.2.0"/>
                <w:snapToGrid w:val="0"/>
                <w:kern w:val="2"/>
                <w:lang w:eastAsia="zh-CN"/>
              </w:rPr>
              <w:t>signal 0</w:t>
            </w:r>
          </w:p>
        </w:tc>
        <w:tc>
          <w:tcPr>
            <w:tcW w:w="1701" w:type="dxa"/>
            <w:vAlign w:val="center"/>
          </w:tcPr>
          <w:p w14:paraId="689DCB8E" w14:textId="77777777" w:rsidR="000516B1" w:rsidRPr="00452523" w:rsidRDefault="000516B1" w:rsidP="005E24B9">
            <w:pPr>
              <w:pStyle w:val="TAC"/>
              <w:rPr>
                <w:rFonts w:cs="Arial"/>
                <w:lang w:eastAsia="zh-CN"/>
              </w:rPr>
            </w:pPr>
          </w:p>
        </w:tc>
        <w:tc>
          <w:tcPr>
            <w:tcW w:w="1402" w:type="dxa"/>
            <w:vAlign w:val="center"/>
          </w:tcPr>
          <w:p w14:paraId="0896FB2E" w14:textId="77777777" w:rsidR="000516B1" w:rsidRPr="00452523" w:rsidRDefault="000516B1" w:rsidP="005E24B9">
            <w:pPr>
              <w:pStyle w:val="TAC"/>
              <w:rPr>
                <w:rFonts w:eastAsia="?? ??" w:cs="v4.2.0"/>
                <w:lang w:eastAsia="zh-CN"/>
              </w:rPr>
            </w:pPr>
            <w:r w:rsidRPr="00452523">
              <w:rPr>
                <w:rFonts w:cs="Arial"/>
                <w:lang w:eastAsia="zh-CN"/>
              </w:rPr>
              <w:t>Antenna ports 15,16</w:t>
            </w:r>
          </w:p>
        </w:tc>
        <w:tc>
          <w:tcPr>
            <w:tcW w:w="1402" w:type="dxa"/>
            <w:vAlign w:val="center"/>
          </w:tcPr>
          <w:p w14:paraId="232EB91A" w14:textId="77777777" w:rsidR="000516B1" w:rsidRPr="00452523" w:rsidRDefault="000516B1" w:rsidP="005E24B9">
            <w:pPr>
              <w:pStyle w:val="TAC"/>
              <w:rPr>
                <w:rFonts w:eastAsia="?? ??" w:cs="v4.2.0"/>
                <w:lang w:eastAsia="en-US"/>
              </w:rPr>
            </w:pPr>
            <w:r w:rsidRPr="00452523">
              <w:rPr>
                <w:rFonts w:cs="Arial" w:hint="eastAsia"/>
                <w:snapToGrid w:val="0"/>
                <w:kern w:val="2"/>
                <w:lang w:eastAsia="zh-CN"/>
              </w:rPr>
              <w:t>N/A</w:t>
            </w:r>
          </w:p>
        </w:tc>
        <w:tc>
          <w:tcPr>
            <w:tcW w:w="1402" w:type="dxa"/>
            <w:vAlign w:val="center"/>
          </w:tcPr>
          <w:p w14:paraId="527FE66C" w14:textId="77777777" w:rsidR="000516B1" w:rsidRPr="00452523" w:rsidRDefault="000516B1" w:rsidP="005E24B9">
            <w:pPr>
              <w:pStyle w:val="TAC"/>
              <w:rPr>
                <w:rFonts w:eastAsia="?? ??" w:cs="v4.2.0"/>
                <w:lang w:eastAsia="zh-CN"/>
              </w:rPr>
            </w:pPr>
            <w:r w:rsidRPr="00452523">
              <w:rPr>
                <w:rFonts w:cs="Arial"/>
                <w:lang w:eastAsia="zh-CN"/>
              </w:rPr>
              <w:t>Antenna ports 15,16</w:t>
            </w:r>
          </w:p>
        </w:tc>
        <w:tc>
          <w:tcPr>
            <w:tcW w:w="1403" w:type="dxa"/>
            <w:vAlign w:val="center"/>
          </w:tcPr>
          <w:p w14:paraId="0FB79E1F" w14:textId="77777777" w:rsidR="000516B1" w:rsidRPr="00452523" w:rsidRDefault="000516B1" w:rsidP="005E24B9">
            <w:pPr>
              <w:pStyle w:val="TAC"/>
              <w:rPr>
                <w:rFonts w:eastAsia="?? ??" w:cs="v4.2.0"/>
                <w:lang w:eastAsia="en-US"/>
              </w:rPr>
            </w:pPr>
            <w:r w:rsidRPr="00452523">
              <w:rPr>
                <w:rFonts w:cs="Arial" w:hint="eastAsia"/>
                <w:snapToGrid w:val="0"/>
                <w:kern w:val="2"/>
                <w:lang w:eastAsia="zh-CN"/>
              </w:rPr>
              <w:t>N/A</w:t>
            </w:r>
          </w:p>
        </w:tc>
      </w:tr>
      <w:tr w:rsidR="000516B1" w:rsidRPr="003D3D25" w14:paraId="7CB0305E" w14:textId="77777777" w:rsidTr="005E24B9">
        <w:trPr>
          <w:trHeight w:val="70"/>
          <w:jc w:val="center"/>
        </w:trPr>
        <w:tc>
          <w:tcPr>
            <w:tcW w:w="3495" w:type="dxa"/>
            <w:gridSpan w:val="2"/>
            <w:vAlign w:val="center"/>
          </w:tcPr>
          <w:p w14:paraId="4B8B1384" w14:textId="77777777" w:rsidR="000516B1" w:rsidRPr="00452523" w:rsidRDefault="000516B1" w:rsidP="005E24B9">
            <w:pPr>
              <w:pStyle w:val="TAL"/>
              <w:rPr>
                <w:rFonts w:cs="v4.2.0"/>
                <w:snapToGrid w:val="0"/>
                <w:kern w:val="2"/>
                <w:lang w:eastAsia="en-US"/>
              </w:rPr>
            </w:pPr>
            <w:r w:rsidRPr="00452523">
              <w:rPr>
                <w:rFonts w:cs="Arial"/>
                <w:lang w:eastAsia="en-US"/>
              </w:rPr>
              <w:t>CSI-RS</w:t>
            </w:r>
            <w:r w:rsidRPr="00452523">
              <w:rPr>
                <w:rFonts w:cs="v4.2.0" w:hint="eastAsia"/>
                <w:snapToGrid w:val="0"/>
                <w:kern w:val="2"/>
                <w:lang w:eastAsia="zh-CN"/>
              </w:rPr>
              <w:t xml:space="preserve"> </w:t>
            </w:r>
            <w:r w:rsidRPr="00452523">
              <w:rPr>
                <w:rFonts w:cs="v4.2.0"/>
                <w:snapToGrid w:val="0"/>
                <w:kern w:val="2"/>
                <w:lang w:eastAsia="zh-CN"/>
              </w:rPr>
              <w:t>0</w:t>
            </w:r>
            <w:r w:rsidRPr="00452523">
              <w:rPr>
                <w:rFonts w:cs="v4.2.0" w:hint="eastAsia"/>
                <w:snapToGrid w:val="0"/>
                <w:kern w:val="2"/>
                <w:lang w:eastAsia="zh-CN"/>
              </w:rPr>
              <w:t xml:space="preserve"> </w:t>
            </w:r>
            <w:r w:rsidRPr="00452523">
              <w:rPr>
                <w:rFonts w:cs="Arial"/>
                <w:lang w:eastAsia="en-US"/>
              </w:rPr>
              <w:t>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31787A08" w14:textId="77777777" w:rsidR="000516B1" w:rsidRPr="00452523" w:rsidRDefault="000516B1" w:rsidP="005E24B9">
            <w:pPr>
              <w:pStyle w:val="TAC"/>
              <w:rPr>
                <w:rFonts w:cs="Arial"/>
                <w:lang w:eastAsia="zh-CN"/>
              </w:rPr>
            </w:pPr>
          </w:p>
        </w:tc>
        <w:tc>
          <w:tcPr>
            <w:tcW w:w="1402" w:type="dxa"/>
            <w:vAlign w:val="center"/>
          </w:tcPr>
          <w:p w14:paraId="75EE5EE4" w14:textId="77777777" w:rsidR="000516B1" w:rsidRPr="00452523" w:rsidRDefault="000516B1" w:rsidP="005E24B9">
            <w:pPr>
              <w:pStyle w:val="TAC"/>
              <w:rPr>
                <w:rFonts w:cs="v4.2.0"/>
                <w:lang w:eastAsia="zh-CN"/>
              </w:rPr>
            </w:pPr>
            <w:r w:rsidRPr="00452523">
              <w:rPr>
                <w:rFonts w:cs="Arial"/>
                <w:lang w:eastAsia="zh-CN"/>
              </w:rPr>
              <w:t>5/3</w:t>
            </w:r>
          </w:p>
        </w:tc>
        <w:tc>
          <w:tcPr>
            <w:tcW w:w="1402" w:type="dxa"/>
            <w:vAlign w:val="center"/>
          </w:tcPr>
          <w:p w14:paraId="54BB56CD" w14:textId="77777777" w:rsidR="000516B1" w:rsidRPr="00452523" w:rsidRDefault="000516B1" w:rsidP="005E24B9">
            <w:pPr>
              <w:pStyle w:val="TAC"/>
              <w:rPr>
                <w:rFonts w:eastAsia="?? ??" w:cs="v4.2.0"/>
                <w:lang w:eastAsia="en-US"/>
              </w:rPr>
            </w:pPr>
            <w:r w:rsidRPr="00452523">
              <w:rPr>
                <w:rFonts w:cs="Arial" w:hint="eastAsia"/>
                <w:snapToGrid w:val="0"/>
                <w:kern w:val="2"/>
                <w:lang w:eastAsia="zh-CN"/>
              </w:rPr>
              <w:t>N/A</w:t>
            </w:r>
          </w:p>
        </w:tc>
        <w:tc>
          <w:tcPr>
            <w:tcW w:w="1402" w:type="dxa"/>
            <w:vAlign w:val="center"/>
          </w:tcPr>
          <w:p w14:paraId="31FDC79F" w14:textId="77777777" w:rsidR="000516B1" w:rsidRPr="00452523" w:rsidRDefault="000516B1" w:rsidP="005E24B9">
            <w:pPr>
              <w:pStyle w:val="TAC"/>
              <w:rPr>
                <w:rFonts w:cs="v4.2.0"/>
                <w:lang w:eastAsia="zh-CN"/>
              </w:rPr>
            </w:pPr>
            <w:r w:rsidRPr="00452523">
              <w:rPr>
                <w:rFonts w:cs="Arial"/>
                <w:lang w:eastAsia="zh-CN"/>
              </w:rPr>
              <w:t>5/3</w:t>
            </w:r>
          </w:p>
        </w:tc>
        <w:tc>
          <w:tcPr>
            <w:tcW w:w="1403" w:type="dxa"/>
            <w:vAlign w:val="center"/>
          </w:tcPr>
          <w:p w14:paraId="6FDFEDBC" w14:textId="77777777" w:rsidR="000516B1" w:rsidRPr="00452523" w:rsidRDefault="000516B1" w:rsidP="005E24B9">
            <w:pPr>
              <w:pStyle w:val="TAC"/>
              <w:rPr>
                <w:rFonts w:eastAsia="?? ??" w:cs="v4.2.0"/>
                <w:lang w:eastAsia="en-US"/>
              </w:rPr>
            </w:pPr>
            <w:r w:rsidRPr="00452523">
              <w:rPr>
                <w:rFonts w:cs="Arial" w:hint="eastAsia"/>
                <w:snapToGrid w:val="0"/>
                <w:kern w:val="2"/>
                <w:lang w:eastAsia="zh-CN"/>
              </w:rPr>
              <w:t>N/A</w:t>
            </w:r>
          </w:p>
        </w:tc>
      </w:tr>
      <w:tr w:rsidR="000516B1" w:rsidRPr="003D3D25" w14:paraId="4E14A764" w14:textId="77777777" w:rsidTr="005E24B9">
        <w:trPr>
          <w:trHeight w:val="70"/>
          <w:jc w:val="center"/>
        </w:trPr>
        <w:tc>
          <w:tcPr>
            <w:tcW w:w="3495" w:type="dxa"/>
            <w:gridSpan w:val="2"/>
            <w:vAlign w:val="center"/>
          </w:tcPr>
          <w:p w14:paraId="0E3C75B8" w14:textId="77777777" w:rsidR="000516B1" w:rsidRPr="00452523" w:rsidRDefault="000516B1" w:rsidP="005E24B9">
            <w:pPr>
              <w:pStyle w:val="TAL"/>
              <w:rPr>
                <w:rFonts w:cs="v4.2.0"/>
                <w:snapToGrid w:val="0"/>
                <w:kern w:val="2"/>
                <w:lang w:eastAsia="en-US"/>
              </w:rPr>
            </w:pPr>
            <w:r w:rsidRPr="00452523">
              <w:rPr>
                <w:rFonts w:cs="Arial" w:hint="eastAsia"/>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0</w:t>
            </w:r>
            <w:r w:rsidRPr="00452523">
              <w:rPr>
                <w:rFonts w:cs="Arial" w:hint="eastAsia"/>
                <w:snapToGrid w:val="0"/>
                <w:kern w:val="2"/>
                <w:lang w:eastAsia="en-US"/>
              </w:rPr>
              <w:t xml:space="preserve"> configuration</w:t>
            </w:r>
          </w:p>
        </w:tc>
        <w:tc>
          <w:tcPr>
            <w:tcW w:w="1701" w:type="dxa"/>
            <w:vAlign w:val="center"/>
          </w:tcPr>
          <w:p w14:paraId="407CD927" w14:textId="77777777" w:rsidR="000516B1" w:rsidRPr="00452523" w:rsidRDefault="000516B1" w:rsidP="005E24B9">
            <w:pPr>
              <w:pStyle w:val="TAC"/>
              <w:rPr>
                <w:rFonts w:cs="Arial"/>
                <w:lang w:eastAsia="zh-CN"/>
              </w:rPr>
            </w:pPr>
          </w:p>
        </w:tc>
        <w:tc>
          <w:tcPr>
            <w:tcW w:w="1402" w:type="dxa"/>
            <w:vAlign w:val="center"/>
          </w:tcPr>
          <w:p w14:paraId="10A387AF" w14:textId="77777777" w:rsidR="000516B1" w:rsidRPr="00452523" w:rsidRDefault="000516B1" w:rsidP="005E24B9">
            <w:pPr>
              <w:pStyle w:val="TAC"/>
              <w:rPr>
                <w:rFonts w:cs="v4.2.0"/>
                <w:lang w:eastAsia="zh-CN"/>
              </w:rPr>
            </w:pPr>
            <w:r w:rsidRPr="00452523">
              <w:rPr>
                <w:rFonts w:cs="Arial"/>
                <w:lang w:eastAsia="zh-CN"/>
              </w:rPr>
              <w:t>0</w:t>
            </w:r>
          </w:p>
        </w:tc>
        <w:tc>
          <w:tcPr>
            <w:tcW w:w="1402" w:type="dxa"/>
            <w:vAlign w:val="center"/>
          </w:tcPr>
          <w:p w14:paraId="6C99083B" w14:textId="77777777" w:rsidR="000516B1" w:rsidRPr="00452523" w:rsidRDefault="000516B1" w:rsidP="005E24B9">
            <w:pPr>
              <w:pStyle w:val="TAC"/>
              <w:rPr>
                <w:rFonts w:eastAsia="?? ??" w:cs="v4.2.0"/>
                <w:lang w:eastAsia="en-US"/>
              </w:rPr>
            </w:pPr>
            <w:r w:rsidRPr="00452523">
              <w:rPr>
                <w:rFonts w:cs="Arial" w:hint="eastAsia"/>
                <w:snapToGrid w:val="0"/>
                <w:kern w:val="2"/>
                <w:lang w:eastAsia="zh-CN"/>
              </w:rPr>
              <w:t>N/A</w:t>
            </w:r>
          </w:p>
        </w:tc>
        <w:tc>
          <w:tcPr>
            <w:tcW w:w="1402" w:type="dxa"/>
            <w:vAlign w:val="center"/>
          </w:tcPr>
          <w:p w14:paraId="45DDC076" w14:textId="77777777" w:rsidR="000516B1" w:rsidRPr="00452523" w:rsidRDefault="000516B1" w:rsidP="005E24B9">
            <w:pPr>
              <w:pStyle w:val="TAC"/>
              <w:rPr>
                <w:rFonts w:cs="v4.2.0"/>
                <w:lang w:eastAsia="zh-CN"/>
              </w:rPr>
            </w:pPr>
            <w:r w:rsidRPr="00452523">
              <w:rPr>
                <w:rFonts w:cs="Arial"/>
                <w:lang w:eastAsia="zh-CN"/>
              </w:rPr>
              <w:t>0</w:t>
            </w:r>
          </w:p>
        </w:tc>
        <w:tc>
          <w:tcPr>
            <w:tcW w:w="1403" w:type="dxa"/>
            <w:vAlign w:val="center"/>
          </w:tcPr>
          <w:p w14:paraId="672D409D" w14:textId="77777777" w:rsidR="000516B1" w:rsidRPr="00452523" w:rsidRDefault="000516B1" w:rsidP="005E24B9">
            <w:pPr>
              <w:pStyle w:val="TAC"/>
              <w:rPr>
                <w:rFonts w:eastAsia="?? ??" w:cs="v4.2.0"/>
                <w:lang w:eastAsia="en-US"/>
              </w:rPr>
            </w:pPr>
            <w:r w:rsidRPr="00452523">
              <w:rPr>
                <w:rFonts w:cs="Arial" w:hint="eastAsia"/>
                <w:snapToGrid w:val="0"/>
                <w:kern w:val="2"/>
                <w:lang w:eastAsia="zh-CN"/>
              </w:rPr>
              <w:t>N/A</w:t>
            </w:r>
          </w:p>
        </w:tc>
      </w:tr>
      <w:tr w:rsidR="000516B1" w:rsidRPr="003D3D25" w14:paraId="719D23F5" w14:textId="77777777" w:rsidTr="005E24B9">
        <w:trPr>
          <w:trHeight w:val="70"/>
          <w:jc w:val="center"/>
        </w:trPr>
        <w:tc>
          <w:tcPr>
            <w:tcW w:w="3495" w:type="dxa"/>
            <w:gridSpan w:val="2"/>
            <w:vAlign w:val="center"/>
          </w:tcPr>
          <w:p w14:paraId="096697CD" w14:textId="77777777" w:rsidR="000516B1" w:rsidRPr="00452523" w:rsidRDefault="000516B1" w:rsidP="005E24B9">
            <w:pPr>
              <w:pStyle w:val="TAL"/>
              <w:rPr>
                <w:rFonts w:cs="v4.2.0"/>
                <w:snapToGrid w:val="0"/>
                <w:kern w:val="2"/>
                <w:lang w:eastAsia="en-US"/>
              </w:rPr>
            </w:pPr>
            <w:r w:rsidRPr="00452523">
              <w:rPr>
                <w:rFonts w:cs="v4.2.0" w:hint="eastAsia"/>
                <w:snapToGrid w:val="0"/>
                <w:kern w:val="2"/>
                <w:lang w:eastAsia="en-US"/>
              </w:rPr>
              <w:t>CSI</w:t>
            </w:r>
            <w:r w:rsidRPr="00452523">
              <w:rPr>
                <w:rFonts w:cs="v4.2.0" w:hint="eastAsia"/>
                <w:snapToGrid w:val="0"/>
                <w:kern w:val="2"/>
                <w:lang w:eastAsia="zh-CN"/>
              </w:rPr>
              <w:t xml:space="preserve">-RS </w:t>
            </w:r>
            <w:r w:rsidRPr="00452523">
              <w:rPr>
                <w:rFonts w:cs="v4.2.0"/>
                <w:snapToGrid w:val="0"/>
                <w:kern w:val="2"/>
                <w:lang w:eastAsia="zh-CN"/>
              </w:rPr>
              <w:t>signal 1</w:t>
            </w:r>
          </w:p>
        </w:tc>
        <w:tc>
          <w:tcPr>
            <w:tcW w:w="1701" w:type="dxa"/>
            <w:vAlign w:val="center"/>
          </w:tcPr>
          <w:p w14:paraId="3FDA393D" w14:textId="77777777" w:rsidR="000516B1" w:rsidRPr="00452523" w:rsidRDefault="000516B1" w:rsidP="005E24B9">
            <w:pPr>
              <w:pStyle w:val="TAC"/>
              <w:rPr>
                <w:rFonts w:cs="Arial"/>
                <w:lang w:eastAsia="zh-CN"/>
              </w:rPr>
            </w:pPr>
          </w:p>
        </w:tc>
        <w:tc>
          <w:tcPr>
            <w:tcW w:w="1402" w:type="dxa"/>
            <w:vAlign w:val="center"/>
          </w:tcPr>
          <w:p w14:paraId="31D2A19E" w14:textId="77777777" w:rsidR="000516B1" w:rsidRPr="00452523" w:rsidRDefault="000516B1" w:rsidP="005E24B9">
            <w:pPr>
              <w:pStyle w:val="TAC"/>
              <w:rPr>
                <w:rFonts w:eastAsia="?? ??" w:cs="v4.2.0"/>
                <w:lang w:eastAsia="en-US"/>
              </w:rPr>
            </w:pPr>
            <w:r w:rsidRPr="00452523">
              <w:rPr>
                <w:rFonts w:cs="Arial" w:hint="eastAsia"/>
                <w:snapToGrid w:val="0"/>
                <w:kern w:val="2"/>
                <w:lang w:eastAsia="zh-CN"/>
              </w:rPr>
              <w:t>N/A</w:t>
            </w:r>
          </w:p>
        </w:tc>
        <w:tc>
          <w:tcPr>
            <w:tcW w:w="1402" w:type="dxa"/>
            <w:vAlign w:val="center"/>
          </w:tcPr>
          <w:p w14:paraId="788EF6AC" w14:textId="77777777" w:rsidR="000516B1" w:rsidRPr="00452523" w:rsidRDefault="000516B1" w:rsidP="005E24B9">
            <w:pPr>
              <w:pStyle w:val="TAC"/>
              <w:rPr>
                <w:rFonts w:eastAsia="?? ??" w:cs="v4.2.0"/>
                <w:lang w:eastAsia="zh-CN"/>
              </w:rPr>
            </w:pPr>
            <w:r w:rsidRPr="00452523">
              <w:rPr>
                <w:rFonts w:cs="Arial"/>
                <w:lang w:eastAsia="zh-CN"/>
              </w:rPr>
              <w:t>Antenna ports 15,16</w:t>
            </w:r>
          </w:p>
        </w:tc>
        <w:tc>
          <w:tcPr>
            <w:tcW w:w="1402" w:type="dxa"/>
            <w:vAlign w:val="center"/>
          </w:tcPr>
          <w:p w14:paraId="1F9A213E" w14:textId="77777777" w:rsidR="000516B1" w:rsidRPr="00452523" w:rsidRDefault="000516B1" w:rsidP="005E24B9">
            <w:pPr>
              <w:pStyle w:val="TAC"/>
              <w:rPr>
                <w:rFonts w:eastAsia="?? ??" w:cs="v4.2.0"/>
                <w:lang w:eastAsia="en-US"/>
              </w:rPr>
            </w:pPr>
            <w:r w:rsidRPr="00452523">
              <w:rPr>
                <w:rFonts w:cs="Arial" w:hint="eastAsia"/>
                <w:snapToGrid w:val="0"/>
                <w:kern w:val="2"/>
                <w:lang w:eastAsia="zh-CN"/>
              </w:rPr>
              <w:t>N/A</w:t>
            </w:r>
          </w:p>
        </w:tc>
        <w:tc>
          <w:tcPr>
            <w:tcW w:w="1403" w:type="dxa"/>
            <w:vAlign w:val="center"/>
          </w:tcPr>
          <w:p w14:paraId="76FA0BA1" w14:textId="77777777" w:rsidR="000516B1" w:rsidRPr="00452523" w:rsidRDefault="000516B1" w:rsidP="005E24B9">
            <w:pPr>
              <w:pStyle w:val="TAC"/>
              <w:rPr>
                <w:rFonts w:eastAsia="?? ??" w:cs="v4.2.0"/>
                <w:lang w:eastAsia="zh-CN"/>
              </w:rPr>
            </w:pPr>
            <w:r w:rsidRPr="00452523">
              <w:rPr>
                <w:rFonts w:cs="Arial"/>
                <w:lang w:eastAsia="zh-CN"/>
              </w:rPr>
              <w:t>Antenna ports 15,16</w:t>
            </w:r>
          </w:p>
        </w:tc>
      </w:tr>
      <w:tr w:rsidR="000516B1" w:rsidRPr="003D3D25" w14:paraId="47459357" w14:textId="77777777" w:rsidTr="005E24B9">
        <w:trPr>
          <w:trHeight w:val="70"/>
          <w:jc w:val="center"/>
        </w:trPr>
        <w:tc>
          <w:tcPr>
            <w:tcW w:w="3495" w:type="dxa"/>
            <w:gridSpan w:val="2"/>
            <w:vAlign w:val="center"/>
          </w:tcPr>
          <w:p w14:paraId="3479739A" w14:textId="77777777" w:rsidR="000516B1" w:rsidRPr="00452523" w:rsidRDefault="000516B1" w:rsidP="005E24B9">
            <w:pPr>
              <w:pStyle w:val="TAL"/>
              <w:rPr>
                <w:rFonts w:cs="v4.2.0"/>
                <w:snapToGrid w:val="0"/>
                <w:kern w:val="2"/>
                <w:lang w:eastAsia="en-US"/>
              </w:rPr>
            </w:pPr>
            <w:r w:rsidRPr="00452523">
              <w:rPr>
                <w:rFonts w:cs="Arial"/>
                <w:lang w:eastAsia="en-US"/>
              </w:rPr>
              <w:t>CSI-RS</w:t>
            </w:r>
            <w:r w:rsidRPr="00452523">
              <w:rPr>
                <w:rFonts w:cs="Arial" w:hint="eastAsia"/>
                <w:lang w:eastAsia="zh-CN"/>
              </w:rPr>
              <w:t xml:space="preserve"> </w:t>
            </w:r>
            <w:r w:rsidRPr="00452523">
              <w:rPr>
                <w:rFonts w:cs="v4.2.0"/>
                <w:snapToGrid w:val="0"/>
                <w:kern w:val="2"/>
                <w:lang w:eastAsia="zh-CN"/>
              </w:rPr>
              <w:t>1</w:t>
            </w:r>
            <w:r w:rsidRPr="00452523">
              <w:rPr>
                <w:rFonts w:cs="Arial"/>
                <w:lang w:eastAsia="en-US"/>
              </w:rPr>
              <w:t xml:space="preserve"> 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3254AFB1" w14:textId="77777777" w:rsidR="000516B1" w:rsidRPr="00452523" w:rsidRDefault="000516B1" w:rsidP="005E24B9">
            <w:pPr>
              <w:pStyle w:val="TAC"/>
              <w:rPr>
                <w:rFonts w:cs="Arial"/>
                <w:lang w:eastAsia="zh-CN"/>
              </w:rPr>
            </w:pPr>
          </w:p>
        </w:tc>
        <w:tc>
          <w:tcPr>
            <w:tcW w:w="1402" w:type="dxa"/>
            <w:vAlign w:val="center"/>
          </w:tcPr>
          <w:p w14:paraId="75E4DD7C" w14:textId="77777777" w:rsidR="000516B1" w:rsidRPr="00452523" w:rsidRDefault="000516B1" w:rsidP="005E24B9">
            <w:pPr>
              <w:pStyle w:val="TAC"/>
              <w:rPr>
                <w:rFonts w:eastAsia="?? ??" w:cs="v4.2.0"/>
                <w:lang w:eastAsia="en-US"/>
              </w:rPr>
            </w:pPr>
            <w:r w:rsidRPr="00452523">
              <w:rPr>
                <w:rFonts w:cs="Arial" w:hint="eastAsia"/>
                <w:snapToGrid w:val="0"/>
                <w:kern w:val="2"/>
                <w:lang w:eastAsia="zh-CN"/>
              </w:rPr>
              <w:t>N/A</w:t>
            </w:r>
          </w:p>
        </w:tc>
        <w:tc>
          <w:tcPr>
            <w:tcW w:w="1402" w:type="dxa"/>
            <w:vAlign w:val="center"/>
          </w:tcPr>
          <w:p w14:paraId="6811C31F" w14:textId="77777777" w:rsidR="000516B1" w:rsidRPr="00452523" w:rsidRDefault="000516B1" w:rsidP="005E24B9">
            <w:pPr>
              <w:pStyle w:val="TAC"/>
              <w:rPr>
                <w:rFonts w:cs="v4.2.0"/>
                <w:lang w:eastAsia="zh-CN"/>
              </w:rPr>
            </w:pPr>
            <w:r w:rsidRPr="00452523">
              <w:rPr>
                <w:rFonts w:cs="Arial"/>
                <w:lang w:eastAsia="zh-CN"/>
              </w:rPr>
              <w:t>5/3</w:t>
            </w:r>
          </w:p>
        </w:tc>
        <w:tc>
          <w:tcPr>
            <w:tcW w:w="1402" w:type="dxa"/>
            <w:vAlign w:val="center"/>
          </w:tcPr>
          <w:p w14:paraId="0C777DD1" w14:textId="77777777" w:rsidR="000516B1" w:rsidRPr="00452523" w:rsidRDefault="000516B1" w:rsidP="005E24B9">
            <w:pPr>
              <w:pStyle w:val="TAC"/>
              <w:rPr>
                <w:rFonts w:eastAsia="?? ??" w:cs="v4.2.0"/>
                <w:lang w:eastAsia="en-US"/>
              </w:rPr>
            </w:pPr>
            <w:r w:rsidRPr="00452523">
              <w:rPr>
                <w:rFonts w:cs="Arial" w:hint="eastAsia"/>
                <w:snapToGrid w:val="0"/>
                <w:kern w:val="2"/>
                <w:lang w:eastAsia="zh-CN"/>
              </w:rPr>
              <w:t>N/A</w:t>
            </w:r>
          </w:p>
        </w:tc>
        <w:tc>
          <w:tcPr>
            <w:tcW w:w="1403" w:type="dxa"/>
            <w:vAlign w:val="center"/>
          </w:tcPr>
          <w:p w14:paraId="5F227093" w14:textId="77777777" w:rsidR="000516B1" w:rsidRPr="00452523" w:rsidRDefault="000516B1" w:rsidP="005E24B9">
            <w:pPr>
              <w:pStyle w:val="TAC"/>
              <w:rPr>
                <w:rFonts w:cs="v4.2.0"/>
                <w:lang w:eastAsia="zh-CN"/>
              </w:rPr>
            </w:pPr>
            <w:r w:rsidRPr="00452523">
              <w:rPr>
                <w:rFonts w:cs="Arial"/>
                <w:lang w:eastAsia="zh-CN"/>
              </w:rPr>
              <w:t>5/3</w:t>
            </w:r>
          </w:p>
        </w:tc>
      </w:tr>
      <w:tr w:rsidR="000516B1" w:rsidRPr="003D3D25" w14:paraId="6D2E2356" w14:textId="77777777" w:rsidTr="005E24B9">
        <w:trPr>
          <w:trHeight w:val="70"/>
          <w:jc w:val="center"/>
        </w:trPr>
        <w:tc>
          <w:tcPr>
            <w:tcW w:w="3495" w:type="dxa"/>
            <w:gridSpan w:val="2"/>
            <w:vAlign w:val="center"/>
          </w:tcPr>
          <w:p w14:paraId="53324593" w14:textId="77777777" w:rsidR="000516B1" w:rsidRPr="00452523" w:rsidRDefault="000516B1" w:rsidP="005E24B9">
            <w:pPr>
              <w:pStyle w:val="TAL"/>
              <w:rPr>
                <w:rFonts w:cs="v4.2.0"/>
                <w:snapToGrid w:val="0"/>
                <w:kern w:val="2"/>
                <w:lang w:eastAsia="en-US"/>
              </w:rPr>
            </w:pPr>
            <w:r w:rsidRPr="00452523">
              <w:rPr>
                <w:rFonts w:cs="Arial" w:hint="eastAsia"/>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1</w:t>
            </w:r>
            <w:r w:rsidRPr="00452523">
              <w:rPr>
                <w:rFonts w:cs="Arial" w:hint="eastAsia"/>
                <w:snapToGrid w:val="0"/>
                <w:kern w:val="2"/>
                <w:lang w:eastAsia="en-US"/>
              </w:rPr>
              <w:t xml:space="preserve"> configuration</w:t>
            </w:r>
          </w:p>
        </w:tc>
        <w:tc>
          <w:tcPr>
            <w:tcW w:w="1701" w:type="dxa"/>
            <w:vAlign w:val="center"/>
          </w:tcPr>
          <w:p w14:paraId="4AA3F17E" w14:textId="77777777" w:rsidR="000516B1" w:rsidRPr="00452523" w:rsidRDefault="000516B1" w:rsidP="005E24B9">
            <w:pPr>
              <w:pStyle w:val="TAC"/>
              <w:rPr>
                <w:rFonts w:cs="Arial"/>
                <w:lang w:eastAsia="zh-CN"/>
              </w:rPr>
            </w:pPr>
          </w:p>
        </w:tc>
        <w:tc>
          <w:tcPr>
            <w:tcW w:w="1402" w:type="dxa"/>
            <w:vAlign w:val="center"/>
          </w:tcPr>
          <w:p w14:paraId="0E74477E" w14:textId="77777777" w:rsidR="000516B1" w:rsidRPr="00452523" w:rsidRDefault="000516B1" w:rsidP="005E24B9">
            <w:pPr>
              <w:pStyle w:val="TAC"/>
              <w:rPr>
                <w:rFonts w:eastAsia="?? ??" w:cs="v4.2.0"/>
                <w:lang w:eastAsia="en-US"/>
              </w:rPr>
            </w:pPr>
            <w:r w:rsidRPr="00452523">
              <w:rPr>
                <w:rFonts w:cs="Arial" w:hint="eastAsia"/>
                <w:snapToGrid w:val="0"/>
                <w:kern w:val="2"/>
                <w:lang w:eastAsia="zh-CN"/>
              </w:rPr>
              <w:t>N/A</w:t>
            </w:r>
          </w:p>
        </w:tc>
        <w:tc>
          <w:tcPr>
            <w:tcW w:w="1402" w:type="dxa"/>
            <w:vAlign w:val="center"/>
          </w:tcPr>
          <w:p w14:paraId="1DE762A6" w14:textId="77777777" w:rsidR="000516B1" w:rsidRPr="00452523" w:rsidRDefault="000516B1" w:rsidP="005E24B9">
            <w:pPr>
              <w:pStyle w:val="TAC"/>
              <w:rPr>
                <w:rFonts w:cs="v4.2.0"/>
                <w:lang w:eastAsia="zh-CN"/>
              </w:rPr>
            </w:pPr>
            <w:r w:rsidRPr="00452523">
              <w:rPr>
                <w:rFonts w:cs="Arial"/>
                <w:lang w:eastAsia="zh-CN"/>
              </w:rPr>
              <w:t>3</w:t>
            </w:r>
          </w:p>
        </w:tc>
        <w:tc>
          <w:tcPr>
            <w:tcW w:w="1402" w:type="dxa"/>
            <w:vAlign w:val="center"/>
          </w:tcPr>
          <w:p w14:paraId="50C044C8" w14:textId="77777777" w:rsidR="000516B1" w:rsidRPr="00452523" w:rsidRDefault="000516B1" w:rsidP="005E24B9">
            <w:pPr>
              <w:pStyle w:val="TAC"/>
              <w:rPr>
                <w:rFonts w:eastAsia="?? ??" w:cs="v4.2.0"/>
                <w:lang w:eastAsia="en-US"/>
              </w:rPr>
            </w:pPr>
            <w:r w:rsidRPr="00452523">
              <w:rPr>
                <w:rFonts w:cs="Arial" w:hint="eastAsia"/>
                <w:snapToGrid w:val="0"/>
                <w:kern w:val="2"/>
                <w:lang w:eastAsia="zh-CN"/>
              </w:rPr>
              <w:t>N/A</w:t>
            </w:r>
          </w:p>
        </w:tc>
        <w:tc>
          <w:tcPr>
            <w:tcW w:w="1403" w:type="dxa"/>
            <w:vAlign w:val="center"/>
          </w:tcPr>
          <w:p w14:paraId="7B1B9B9F" w14:textId="77777777" w:rsidR="000516B1" w:rsidRPr="00452523" w:rsidRDefault="000516B1" w:rsidP="005E24B9">
            <w:pPr>
              <w:pStyle w:val="TAC"/>
              <w:rPr>
                <w:rFonts w:cs="v4.2.0"/>
                <w:lang w:eastAsia="zh-CN"/>
              </w:rPr>
            </w:pPr>
            <w:r w:rsidRPr="00452523">
              <w:rPr>
                <w:rFonts w:cs="Arial"/>
                <w:lang w:eastAsia="zh-CN"/>
              </w:rPr>
              <w:t>3</w:t>
            </w:r>
          </w:p>
        </w:tc>
      </w:tr>
      <w:tr w:rsidR="000516B1" w:rsidRPr="003D3D25" w14:paraId="0E9FB71D" w14:textId="77777777" w:rsidTr="005E24B9">
        <w:trPr>
          <w:trHeight w:val="70"/>
          <w:jc w:val="center"/>
        </w:trPr>
        <w:tc>
          <w:tcPr>
            <w:tcW w:w="3495" w:type="dxa"/>
            <w:gridSpan w:val="2"/>
            <w:vAlign w:val="center"/>
          </w:tcPr>
          <w:p w14:paraId="1E0E8EC2" w14:textId="77777777" w:rsidR="000516B1" w:rsidRPr="00452523" w:rsidRDefault="000516B1" w:rsidP="005E24B9">
            <w:pPr>
              <w:pStyle w:val="TAL"/>
              <w:rPr>
                <w:rFonts w:cs="Arial"/>
                <w:snapToGrid w:val="0"/>
                <w:kern w:val="2"/>
                <w:lang w:eastAsia="en-US"/>
              </w:rPr>
            </w:pPr>
            <w:r w:rsidRPr="00452523">
              <w:rPr>
                <w:rFonts w:cs="Arial"/>
                <w:snapToGrid w:val="0"/>
                <w:kern w:val="2"/>
                <w:lang w:eastAsia="en-US"/>
              </w:rPr>
              <w:t>Zero-power CSI-RS</w:t>
            </w:r>
            <w:r w:rsidRPr="00452523">
              <w:rPr>
                <w:rFonts w:cs="Arial" w:hint="eastAsia"/>
                <w:snapToGrid w:val="0"/>
                <w:kern w:val="2"/>
                <w:lang w:eastAsia="zh-CN"/>
              </w:rPr>
              <w:t xml:space="preserve"> </w:t>
            </w:r>
            <w:r w:rsidRPr="00452523">
              <w:rPr>
                <w:rFonts w:cs="v4.2.0"/>
                <w:snapToGrid w:val="0"/>
                <w:kern w:val="2"/>
                <w:lang w:eastAsia="zh-CN"/>
              </w:rPr>
              <w:t>0</w:t>
            </w:r>
            <w:r w:rsidRPr="00452523">
              <w:rPr>
                <w:rFonts w:cs="Arial" w:hint="eastAsia"/>
                <w:snapToGrid w:val="0"/>
                <w:kern w:val="2"/>
                <w:lang w:eastAsia="zh-CN"/>
              </w:rPr>
              <w:t xml:space="preserve"> </w:t>
            </w:r>
            <w:r w:rsidRPr="00452523">
              <w:rPr>
                <w:rFonts w:cs="Arial"/>
                <w:snapToGrid w:val="0"/>
                <w:kern w:val="2"/>
                <w:lang w:eastAsia="en-US"/>
              </w:rPr>
              <w:t>configuration</w:t>
            </w:r>
          </w:p>
          <w:p w14:paraId="2F876D56" w14:textId="77777777" w:rsidR="000516B1" w:rsidRPr="00452523" w:rsidRDefault="000516B1" w:rsidP="005E24B9">
            <w:pPr>
              <w:pStyle w:val="TAL"/>
              <w:rPr>
                <w:rFonts w:cs="v4.2.0"/>
                <w:snapToGrid w:val="0"/>
                <w:kern w:val="2"/>
                <w:lang w:eastAsia="en-US"/>
              </w:rPr>
            </w:pPr>
            <w:r w:rsidRPr="00452523">
              <w:rPr>
                <w:rFonts w:cs="Arial"/>
                <w:i/>
                <w:snapToGrid w:val="0"/>
                <w:kern w:val="2"/>
                <w:lang w:eastAsia="en-US"/>
              </w:rPr>
              <w:t>I</w:t>
            </w:r>
            <w:r w:rsidRPr="00452523">
              <w:rPr>
                <w:rFonts w:cs="Arial"/>
                <w:snapToGrid w:val="0"/>
                <w:kern w:val="2"/>
                <w:vertAlign w:val="subscript"/>
                <w:lang w:eastAsia="en-US"/>
              </w:rPr>
              <w:t>CSI-RS</w:t>
            </w:r>
            <w:r w:rsidRPr="00452523">
              <w:rPr>
                <w:rFonts w:cs="Arial"/>
                <w:snapToGrid w:val="0"/>
                <w:kern w:val="2"/>
                <w:lang w:eastAsia="en-US"/>
              </w:rPr>
              <w:t xml:space="preserve"> / </w:t>
            </w:r>
            <w:r w:rsidRPr="00452523">
              <w:rPr>
                <w:rFonts w:cs="Arial"/>
                <w:i/>
                <w:snapToGrid w:val="0"/>
                <w:kern w:val="2"/>
                <w:lang w:eastAsia="en-US"/>
              </w:rPr>
              <w:t xml:space="preserve">ZeroPowerCSI-RS </w:t>
            </w:r>
            <w:r w:rsidRPr="00452523">
              <w:rPr>
                <w:rFonts w:cs="Arial"/>
                <w:snapToGrid w:val="0"/>
                <w:kern w:val="2"/>
                <w:lang w:eastAsia="en-US"/>
              </w:rPr>
              <w:t>bitmap</w:t>
            </w:r>
          </w:p>
        </w:tc>
        <w:tc>
          <w:tcPr>
            <w:tcW w:w="1701" w:type="dxa"/>
            <w:vAlign w:val="center"/>
          </w:tcPr>
          <w:p w14:paraId="797A534E" w14:textId="77777777" w:rsidR="000516B1" w:rsidRPr="00452523" w:rsidRDefault="000516B1" w:rsidP="005E24B9">
            <w:pPr>
              <w:pStyle w:val="TAC"/>
              <w:rPr>
                <w:rFonts w:cs="Arial"/>
                <w:lang w:eastAsia="zh-CN"/>
              </w:rPr>
            </w:pPr>
          </w:p>
        </w:tc>
        <w:tc>
          <w:tcPr>
            <w:tcW w:w="1402" w:type="dxa"/>
            <w:vAlign w:val="center"/>
          </w:tcPr>
          <w:p w14:paraId="64DADA15" w14:textId="77777777" w:rsidR="000516B1" w:rsidRPr="00452523" w:rsidRDefault="000516B1" w:rsidP="005E24B9">
            <w:pPr>
              <w:pStyle w:val="TAC"/>
              <w:rPr>
                <w:rFonts w:eastAsia="?? ??" w:cs="v4.2.0"/>
                <w:lang w:eastAsia="en-US"/>
              </w:rPr>
            </w:pPr>
            <w:r w:rsidRPr="00452523">
              <w:rPr>
                <w:rFonts w:cs="Arial" w:hint="eastAsia"/>
                <w:snapToGrid w:val="0"/>
                <w:kern w:val="2"/>
                <w:lang w:eastAsia="zh-CN"/>
              </w:rPr>
              <w:t>N/A</w:t>
            </w:r>
          </w:p>
        </w:tc>
        <w:tc>
          <w:tcPr>
            <w:tcW w:w="1402" w:type="dxa"/>
            <w:vAlign w:val="center"/>
          </w:tcPr>
          <w:p w14:paraId="3AED567C" w14:textId="77777777" w:rsidR="000516B1" w:rsidRPr="00452523" w:rsidRDefault="000516B1" w:rsidP="005E24B9">
            <w:pPr>
              <w:pStyle w:val="TAC"/>
              <w:rPr>
                <w:rFonts w:eastAsia="?? ??" w:cs="v4.2.0"/>
                <w:lang w:eastAsia="zh-CN"/>
              </w:rPr>
            </w:pPr>
            <w:r w:rsidRPr="00452523">
              <w:rPr>
                <w:rFonts w:cs="Arial"/>
                <w:lang w:eastAsia="zh-CN"/>
              </w:rPr>
              <w:t>3 / 1000001000000000</w:t>
            </w:r>
          </w:p>
        </w:tc>
        <w:tc>
          <w:tcPr>
            <w:tcW w:w="1402" w:type="dxa"/>
            <w:vAlign w:val="center"/>
          </w:tcPr>
          <w:p w14:paraId="3E1B9A61" w14:textId="77777777" w:rsidR="000516B1" w:rsidRPr="00452523" w:rsidRDefault="000516B1" w:rsidP="005E24B9">
            <w:pPr>
              <w:pStyle w:val="TAC"/>
              <w:rPr>
                <w:rFonts w:eastAsia="?? ??" w:cs="v4.2.0"/>
                <w:lang w:eastAsia="en-US"/>
              </w:rPr>
            </w:pPr>
            <w:r w:rsidRPr="00452523">
              <w:rPr>
                <w:rFonts w:cs="Arial" w:hint="eastAsia"/>
                <w:snapToGrid w:val="0"/>
                <w:kern w:val="2"/>
                <w:lang w:eastAsia="zh-CN"/>
              </w:rPr>
              <w:t>N/A</w:t>
            </w:r>
          </w:p>
        </w:tc>
        <w:tc>
          <w:tcPr>
            <w:tcW w:w="1403" w:type="dxa"/>
            <w:vAlign w:val="center"/>
          </w:tcPr>
          <w:p w14:paraId="43FE5215" w14:textId="77777777" w:rsidR="000516B1" w:rsidRPr="00452523" w:rsidRDefault="000516B1" w:rsidP="005E24B9">
            <w:pPr>
              <w:pStyle w:val="TAC"/>
              <w:rPr>
                <w:rFonts w:eastAsia="?? ??" w:cs="v4.2.0"/>
                <w:lang w:eastAsia="zh-CN"/>
              </w:rPr>
            </w:pPr>
            <w:r w:rsidRPr="00452523">
              <w:rPr>
                <w:rFonts w:cs="Arial"/>
                <w:lang w:eastAsia="zh-CN"/>
              </w:rPr>
              <w:t>3 / 1000001000000000</w:t>
            </w:r>
          </w:p>
        </w:tc>
      </w:tr>
      <w:tr w:rsidR="000516B1" w:rsidRPr="003D3D25" w14:paraId="3AEE6CE8" w14:textId="77777777" w:rsidTr="005E24B9">
        <w:trPr>
          <w:trHeight w:val="70"/>
          <w:jc w:val="center"/>
        </w:trPr>
        <w:tc>
          <w:tcPr>
            <w:tcW w:w="3495" w:type="dxa"/>
            <w:gridSpan w:val="2"/>
            <w:vAlign w:val="center"/>
          </w:tcPr>
          <w:p w14:paraId="204091F4" w14:textId="77777777" w:rsidR="000516B1" w:rsidRPr="00452523" w:rsidRDefault="000516B1" w:rsidP="005E24B9">
            <w:pPr>
              <w:pStyle w:val="TAL"/>
              <w:rPr>
                <w:rFonts w:cs="Arial"/>
                <w:snapToGrid w:val="0"/>
                <w:kern w:val="2"/>
                <w:lang w:eastAsia="en-US"/>
              </w:rPr>
            </w:pPr>
            <w:r w:rsidRPr="00452523">
              <w:rPr>
                <w:rFonts w:cs="Arial"/>
                <w:snapToGrid w:val="0"/>
                <w:kern w:val="2"/>
                <w:lang w:eastAsia="en-US"/>
              </w:rPr>
              <w:t>Zero-power CSI-RS</w:t>
            </w:r>
            <w:r w:rsidRPr="00452523">
              <w:rPr>
                <w:rFonts w:cs="Arial" w:hint="eastAsia"/>
                <w:snapToGrid w:val="0"/>
                <w:kern w:val="2"/>
                <w:lang w:eastAsia="zh-CN"/>
              </w:rPr>
              <w:t xml:space="preserve"> </w:t>
            </w:r>
            <w:r w:rsidRPr="00452523">
              <w:rPr>
                <w:rFonts w:cs="v4.2.0"/>
                <w:snapToGrid w:val="0"/>
                <w:kern w:val="2"/>
                <w:lang w:eastAsia="zh-CN"/>
              </w:rPr>
              <w:t>1</w:t>
            </w:r>
            <w:r w:rsidRPr="00452523">
              <w:rPr>
                <w:rFonts w:cs="Arial"/>
                <w:snapToGrid w:val="0"/>
                <w:kern w:val="2"/>
                <w:lang w:eastAsia="en-US"/>
              </w:rPr>
              <w:t xml:space="preserve"> configuration</w:t>
            </w:r>
          </w:p>
          <w:p w14:paraId="682BFCE1" w14:textId="77777777" w:rsidR="000516B1" w:rsidRPr="00452523" w:rsidRDefault="000516B1" w:rsidP="005E24B9">
            <w:pPr>
              <w:pStyle w:val="TAL"/>
              <w:rPr>
                <w:rFonts w:cs="v4.2.0"/>
                <w:snapToGrid w:val="0"/>
                <w:kern w:val="2"/>
                <w:lang w:eastAsia="en-US"/>
              </w:rPr>
            </w:pPr>
            <w:r w:rsidRPr="00452523">
              <w:rPr>
                <w:rFonts w:cs="Arial"/>
                <w:i/>
                <w:snapToGrid w:val="0"/>
                <w:kern w:val="2"/>
                <w:lang w:eastAsia="en-US"/>
              </w:rPr>
              <w:t>I</w:t>
            </w:r>
            <w:r w:rsidRPr="00452523">
              <w:rPr>
                <w:rFonts w:cs="Arial"/>
                <w:snapToGrid w:val="0"/>
                <w:kern w:val="2"/>
                <w:vertAlign w:val="subscript"/>
                <w:lang w:eastAsia="en-US"/>
              </w:rPr>
              <w:t>CSI-RS</w:t>
            </w:r>
            <w:r w:rsidRPr="00452523">
              <w:rPr>
                <w:rFonts w:cs="Arial"/>
                <w:snapToGrid w:val="0"/>
                <w:kern w:val="2"/>
                <w:lang w:eastAsia="en-US"/>
              </w:rPr>
              <w:t xml:space="preserve"> / </w:t>
            </w:r>
            <w:r w:rsidRPr="00452523">
              <w:rPr>
                <w:rFonts w:cs="Arial"/>
                <w:i/>
                <w:snapToGrid w:val="0"/>
                <w:kern w:val="2"/>
                <w:lang w:eastAsia="en-US"/>
              </w:rPr>
              <w:t xml:space="preserve">ZeroPowerCSI-RS </w:t>
            </w:r>
            <w:r w:rsidRPr="00452523">
              <w:rPr>
                <w:rFonts w:cs="Arial"/>
                <w:snapToGrid w:val="0"/>
                <w:kern w:val="2"/>
                <w:lang w:eastAsia="en-US"/>
              </w:rPr>
              <w:t>bitmap</w:t>
            </w:r>
          </w:p>
        </w:tc>
        <w:tc>
          <w:tcPr>
            <w:tcW w:w="1701" w:type="dxa"/>
            <w:vAlign w:val="center"/>
          </w:tcPr>
          <w:p w14:paraId="7A912943" w14:textId="77777777" w:rsidR="000516B1" w:rsidRPr="00452523" w:rsidRDefault="000516B1" w:rsidP="005E24B9">
            <w:pPr>
              <w:pStyle w:val="TAC"/>
              <w:rPr>
                <w:rFonts w:cs="Arial"/>
                <w:lang w:eastAsia="zh-CN"/>
              </w:rPr>
            </w:pPr>
          </w:p>
        </w:tc>
        <w:tc>
          <w:tcPr>
            <w:tcW w:w="1402" w:type="dxa"/>
            <w:vAlign w:val="center"/>
          </w:tcPr>
          <w:p w14:paraId="2DE8F444" w14:textId="77777777" w:rsidR="000516B1" w:rsidRPr="00452523" w:rsidRDefault="000516B1" w:rsidP="005E24B9">
            <w:pPr>
              <w:pStyle w:val="TAC"/>
              <w:rPr>
                <w:rFonts w:eastAsia="?? ??" w:cs="v4.2.0"/>
                <w:lang w:eastAsia="zh-CN"/>
              </w:rPr>
            </w:pPr>
            <w:r w:rsidRPr="00452523">
              <w:rPr>
                <w:rFonts w:cs="Arial"/>
                <w:lang w:eastAsia="zh-CN"/>
              </w:rPr>
              <w:t>3 / 0011000000000000</w:t>
            </w:r>
          </w:p>
        </w:tc>
        <w:tc>
          <w:tcPr>
            <w:tcW w:w="1402" w:type="dxa"/>
            <w:vAlign w:val="center"/>
          </w:tcPr>
          <w:p w14:paraId="5CEF912B" w14:textId="77777777" w:rsidR="000516B1" w:rsidRPr="00452523" w:rsidRDefault="000516B1" w:rsidP="005E24B9">
            <w:pPr>
              <w:pStyle w:val="TAC"/>
              <w:rPr>
                <w:rFonts w:eastAsia="?? ??" w:cs="v4.2.0"/>
                <w:lang w:eastAsia="en-US"/>
              </w:rPr>
            </w:pPr>
            <w:r w:rsidRPr="00452523">
              <w:rPr>
                <w:rFonts w:cs="Arial" w:hint="eastAsia"/>
                <w:snapToGrid w:val="0"/>
                <w:kern w:val="2"/>
                <w:lang w:eastAsia="zh-CN"/>
              </w:rPr>
              <w:t>N/A</w:t>
            </w:r>
          </w:p>
        </w:tc>
        <w:tc>
          <w:tcPr>
            <w:tcW w:w="1402" w:type="dxa"/>
            <w:vAlign w:val="center"/>
          </w:tcPr>
          <w:p w14:paraId="6DA10EDC" w14:textId="77777777" w:rsidR="000516B1" w:rsidRPr="00452523" w:rsidRDefault="000516B1" w:rsidP="005E24B9">
            <w:pPr>
              <w:pStyle w:val="TAC"/>
              <w:rPr>
                <w:rFonts w:eastAsia="?? ??" w:cs="v4.2.0"/>
                <w:lang w:eastAsia="zh-CN"/>
              </w:rPr>
            </w:pPr>
            <w:r w:rsidRPr="00452523">
              <w:rPr>
                <w:rFonts w:cs="Arial"/>
                <w:lang w:eastAsia="zh-CN"/>
              </w:rPr>
              <w:t>3 / 0011000000000000</w:t>
            </w:r>
          </w:p>
        </w:tc>
        <w:tc>
          <w:tcPr>
            <w:tcW w:w="1403" w:type="dxa"/>
            <w:vAlign w:val="center"/>
          </w:tcPr>
          <w:p w14:paraId="56C411DF" w14:textId="77777777" w:rsidR="000516B1" w:rsidRPr="00452523" w:rsidRDefault="000516B1" w:rsidP="005E24B9">
            <w:pPr>
              <w:pStyle w:val="TAC"/>
              <w:rPr>
                <w:rFonts w:eastAsia="?? ??" w:cs="v4.2.0"/>
                <w:lang w:eastAsia="en-US"/>
              </w:rPr>
            </w:pPr>
            <w:r w:rsidRPr="00452523">
              <w:rPr>
                <w:rFonts w:cs="Arial" w:hint="eastAsia"/>
                <w:snapToGrid w:val="0"/>
                <w:kern w:val="2"/>
                <w:lang w:eastAsia="zh-CN"/>
              </w:rPr>
              <w:t>N/A</w:t>
            </w:r>
          </w:p>
        </w:tc>
      </w:tr>
      <w:tr w:rsidR="000516B1" w:rsidRPr="003D3D25" w14:paraId="2FDD9F41" w14:textId="77777777" w:rsidTr="005E24B9">
        <w:trPr>
          <w:trHeight w:val="70"/>
          <w:jc w:val="center"/>
        </w:trPr>
        <w:tc>
          <w:tcPr>
            <w:tcW w:w="3495" w:type="dxa"/>
            <w:gridSpan w:val="2"/>
            <w:vAlign w:val="center"/>
          </w:tcPr>
          <w:p w14:paraId="67D4D267" w14:textId="77777777" w:rsidR="000516B1" w:rsidRPr="00452523" w:rsidRDefault="000516B1" w:rsidP="005E24B9">
            <w:pPr>
              <w:pStyle w:val="TAL"/>
              <w:rPr>
                <w:rFonts w:cs="Arial"/>
                <w:snapToGrid w:val="0"/>
                <w:kern w:val="2"/>
                <w:lang w:eastAsia="en-US"/>
              </w:rPr>
            </w:pPr>
            <w:r w:rsidRPr="00452523">
              <w:rPr>
                <w:rFonts w:cs="Arial"/>
                <w:lang w:eastAsia="en-US"/>
              </w:rPr>
              <w:t>CSI-IM</w:t>
            </w:r>
            <w:r w:rsidRPr="00452523">
              <w:rPr>
                <w:rFonts w:cs="Arial" w:hint="eastAsia"/>
                <w:snapToGrid w:val="0"/>
                <w:kern w:val="2"/>
                <w:lang w:eastAsia="zh-CN"/>
              </w:rPr>
              <w:t xml:space="preserve"> </w:t>
            </w:r>
            <w:r w:rsidRPr="00452523">
              <w:rPr>
                <w:rFonts w:cs="v4.2.0"/>
                <w:snapToGrid w:val="0"/>
                <w:kern w:val="2"/>
                <w:lang w:eastAsia="zh-CN"/>
              </w:rPr>
              <w:t>0</w:t>
            </w:r>
            <w:r w:rsidRPr="00452523">
              <w:rPr>
                <w:rFonts w:cs="v4.2.0" w:hint="eastAsia"/>
                <w:snapToGrid w:val="0"/>
                <w:kern w:val="2"/>
                <w:lang w:eastAsia="zh-CN"/>
              </w:rPr>
              <w:t xml:space="preserve"> </w:t>
            </w:r>
            <w:r w:rsidRPr="00452523">
              <w:rPr>
                <w:rFonts w:cs="Arial"/>
                <w:lang w:eastAsia="en-US"/>
              </w:rPr>
              <w:t>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6A989640" w14:textId="77777777" w:rsidR="000516B1" w:rsidRPr="00452523" w:rsidRDefault="000516B1" w:rsidP="005E24B9">
            <w:pPr>
              <w:pStyle w:val="TAC"/>
              <w:rPr>
                <w:rFonts w:cs="Arial"/>
                <w:lang w:eastAsia="zh-CN"/>
              </w:rPr>
            </w:pPr>
          </w:p>
        </w:tc>
        <w:tc>
          <w:tcPr>
            <w:tcW w:w="1402" w:type="dxa"/>
            <w:vAlign w:val="center"/>
          </w:tcPr>
          <w:p w14:paraId="7AC91779" w14:textId="77777777" w:rsidR="000516B1" w:rsidRPr="00452523" w:rsidRDefault="000516B1" w:rsidP="005E24B9">
            <w:pPr>
              <w:pStyle w:val="TAC"/>
              <w:rPr>
                <w:rFonts w:cs="Arial"/>
                <w:snapToGrid w:val="0"/>
                <w:kern w:val="2"/>
                <w:lang w:eastAsia="zh-CN"/>
              </w:rPr>
            </w:pPr>
            <w:r w:rsidRPr="00452523">
              <w:rPr>
                <w:rFonts w:cs="Arial"/>
                <w:lang w:eastAsia="zh-CN"/>
              </w:rPr>
              <w:t>5/3</w:t>
            </w:r>
          </w:p>
        </w:tc>
        <w:tc>
          <w:tcPr>
            <w:tcW w:w="1402" w:type="dxa"/>
            <w:vAlign w:val="center"/>
          </w:tcPr>
          <w:p w14:paraId="0F967153" w14:textId="77777777" w:rsidR="000516B1" w:rsidRPr="00452523" w:rsidRDefault="000516B1" w:rsidP="005E24B9">
            <w:pPr>
              <w:pStyle w:val="TAC"/>
              <w:rPr>
                <w:rFonts w:cs="Arial"/>
                <w:snapToGrid w:val="0"/>
                <w:kern w:val="2"/>
                <w:lang w:eastAsia="zh-CN"/>
              </w:rPr>
            </w:pPr>
            <w:r w:rsidRPr="00452523">
              <w:rPr>
                <w:rFonts w:cs="Arial" w:hint="eastAsia"/>
                <w:snapToGrid w:val="0"/>
                <w:kern w:val="2"/>
                <w:lang w:eastAsia="zh-CN"/>
              </w:rPr>
              <w:t>N/A</w:t>
            </w:r>
          </w:p>
        </w:tc>
        <w:tc>
          <w:tcPr>
            <w:tcW w:w="1402" w:type="dxa"/>
            <w:vAlign w:val="center"/>
          </w:tcPr>
          <w:p w14:paraId="19863414" w14:textId="77777777" w:rsidR="000516B1" w:rsidRPr="00452523" w:rsidRDefault="000516B1" w:rsidP="005E24B9">
            <w:pPr>
              <w:pStyle w:val="TAC"/>
              <w:rPr>
                <w:rFonts w:cs="Arial"/>
                <w:snapToGrid w:val="0"/>
                <w:kern w:val="2"/>
                <w:lang w:eastAsia="zh-CN"/>
              </w:rPr>
            </w:pPr>
            <w:r w:rsidRPr="00452523">
              <w:rPr>
                <w:rFonts w:cs="Arial"/>
                <w:lang w:eastAsia="zh-CN"/>
              </w:rPr>
              <w:t>5/3</w:t>
            </w:r>
          </w:p>
        </w:tc>
        <w:tc>
          <w:tcPr>
            <w:tcW w:w="1403" w:type="dxa"/>
            <w:vAlign w:val="center"/>
          </w:tcPr>
          <w:p w14:paraId="4C889C36" w14:textId="77777777" w:rsidR="000516B1" w:rsidRPr="00452523" w:rsidRDefault="000516B1" w:rsidP="005E24B9">
            <w:pPr>
              <w:pStyle w:val="TAC"/>
              <w:rPr>
                <w:rFonts w:cs="Arial"/>
                <w:snapToGrid w:val="0"/>
                <w:kern w:val="2"/>
                <w:lang w:eastAsia="zh-CN"/>
              </w:rPr>
            </w:pPr>
            <w:r w:rsidRPr="00452523">
              <w:rPr>
                <w:rFonts w:cs="Arial" w:hint="eastAsia"/>
                <w:snapToGrid w:val="0"/>
                <w:kern w:val="2"/>
                <w:lang w:eastAsia="zh-CN"/>
              </w:rPr>
              <w:t>N/A</w:t>
            </w:r>
          </w:p>
        </w:tc>
      </w:tr>
      <w:tr w:rsidR="000516B1" w:rsidRPr="003D3D25" w14:paraId="19F3D333" w14:textId="77777777" w:rsidTr="005E24B9">
        <w:trPr>
          <w:trHeight w:val="70"/>
          <w:jc w:val="center"/>
        </w:trPr>
        <w:tc>
          <w:tcPr>
            <w:tcW w:w="3495" w:type="dxa"/>
            <w:gridSpan w:val="2"/>
            <w:vAlign w:val="center"/>
          </w:tcPr>
          <w:p w14:paraId="64336012" w14:textId="77777777" w:rsidR="000516B1" w:rsidRPr="00452523" w:rsidRDefault="000516B1" w:rsidP="005E24B9">
            <w:pPr>
              <w:pStyle w:val="TAL"/>
              <w:rPr>
                <w:rFonts w:cs="Arial"/>
                <w:lang w:eastAsia="en-US"/>
              </w:rPr>
            </w:pPr>
            <w:r w:rsidRPr="00452523">
              <w:rPr>
                <w:rFonts w:cs="Arial" w:hint="eastAsia"/>
                <w:snapToGrid w:val="0"/>
                <w:kern w:val="2"/>
                <w:lang w:eastAsia="en-US"/>
              </w:rPr>
              <w:t>CSI-</w:t>
            </w:r>
            <w:r w:rsidRPr="00452523">
              <w:rPr>
                <w:rFonts w:cs="Arial"/>
                <w:lang w:eastAsia="en-US"/>
              </w:rPr>
              <w:t>IM</w:t>
            </w:r>
            <w:r w:rsidRPr="00452523">
              <w:rPr>
                <w:rFonts w:cs="Arial" w:hint="eastAsia"/>
                <w:snapToGrid w:val="0"/>
                <w:kern w:val="2"/>
                <w:lang w:eastAsia="zh-CN"/>
              </w:rPr>
              <w:t xml:space="preserve"> </w:t>
            </w:r>
            <w:r w:rsidRPr="00452523">
              <w:rPr>
                <w:rFonts w:cs="v4.2.0"/>
                <w:snapToGrid w:val="0"/>
                <w:kern w:val="2"/>
                <w:lang w:eastAsia="zh-CN"/>
              </w:rPr>
              <w:t>0</w:t>
            </w:r>
            <w:r w:rsidRPr="00452523">
              <w:rPr>
                <w:rFonts w:cs="Arial" w:hint="eastAsia"/>
                <w:snapToGrid w:val="0"/>
                <w:kern w:val="2"/>
                <w:lang w:eastAsia="en-US"/>
              </w:rPr>
              <w:t xml:space="preserve"> configuration</w:t>
            </w:r>
          </w:p>
        </w:tc>
        <w:tc>
          <w:tcPr>
            <w:tcW w:w="1701" w:type="dxa"/>
            <w:vAlign w:val="center"/>
          </w:tcPr>
          <w:p w14:paraId="21F97C1D" w14:textId="77777777" w:rsidR="000516B1" w:rsidRPr="00452523" w:rsidRDefault="000516B1" w:rsidP="005E24B9">
            <w:pPr>
              <w:pStyle w:val="TAC"/>
              <w:rPr>
                <w:rFonts w:cs="Arial"/>
                <w:lang w:eastAsia="zh-CN"/>
              </w:rPr>
            </w:pPr>
          </w:p>
        </w:tc>
        <w:tc>
          <w:tcPr>
            <w:tcW w:w="1402" w:type="dxa"/>
            <w:vAlign w:val="center"/>
          </w:tcPr>
          <w:p w14:paraId="7B1B3BC0" w14:textId="77777777" w:rsidR="000516B1" w:rsidRPr="00452523" w:rsidRDefault="000516B1" w:rsidP="005E24B9">
            <w:pPr>
              <w:pStyle w:val="TAC"/>
              <w:rPr>
                <w:rFonts w:cs="Arial"/>
                <w:snapToGrid w:val="0"/>
                <w:kern w:val="2"/>
                <w:lang w:eastAsia="zh-CN"/>
              </w:rPr>
            </w:pPr>
            <w:r w:rsidRPr="00452523">
              <w:rPr>
                <w:rFonts w:cs="Arial"/>
                <w:lang w:eastAsia="zh-CN"/>
              </w:rPr>
              <w:t>2</w:t>
            </w:r>
          </w:p>
        </w:tc>
        <w:tc>
          <w:tcPr>
            <w:tcW w:w="1402" w:type="dxa"/>
            <w:vAlign w:val="center"/>
          </w:tcPr>
          <w:p w14:paraId="5ED01F12" w14:textId="77777777" w:rsidR="000516B1" w:rsidRPr="00452523" w:rsidRDefault="000516B1" w:rsidP="005E24B9">
            <w:pPr>
              <w:pStyle w:val="TAC"/>
              <w:rPr>
                <w:rFonts w:cs="Arial"/>
                <w:snapToGrid w:val="0"/>
                <w:kern w:val="2"/>
                <w:lang w:eastAsia="zh-CN"/>
              </w:rPr>
            </w:pPr>
            <w:r w:rsidRPr="00452523">
              <w:rPr>
                <w:rFonts w:cs="Arial" w:hint="eastAsia"/>
                <w:snapToGrid w:val="0"/>
                <w:kern w:val="2"/>
                <w:lang w:eastAsia="zh-CN"/>
              </w:rPr>
              <w:t>N/A</w:t>
            </w:r>
          </w:p>
        </w:tc>
        <w:tc>
          <w:tcPr>
            <w:tcW w:w="1402" w:type="dxa"/>
            <w:vAlign w:val="center"/>
          </w:tcPr>
          <w:p w14:paraId="7144EC26" w14:textId="77777777" w:rsidR="000516B1" w:rsidRPr="00452523" w:rsidRDefault="000516B1" w:rsidP="005E24B9">
            <w:pPr>
              <w:pStyle w:val="TAC"/>
              <w:rPr>
                <w:rFonts w:cs="Arial"/>
                <w:snapToGrid w:val="0"/>
                <w:kern w:val="2"/>
                <w:lang w:eastAsia="zh-CN"/>
              </w:rPr>
            </w:pPr>
            <w:r w:rsidRPr="00452523">
              <w:rPr>
                <w:rFonts w:cs="Arial"/>
                <w:lang w:eastAsia="zh-CN"/>
              </w:rPr>
              <w:t>2</w:t>
            </w:r>
          </w:p>
        </w:tc>
        <w:tc>
          <w:tcPr>
            <w:tcW w:w="1403" w:type="dxa"/>
            <w:vAlign w:val="center"/>
          </w:tcPr>
          <w:p w14:paraId="7C245C3F" w14:textId="77777777" w:rsidR="000516B1" w:rsidRPr="00452523" w:rsidRDefault="000516B1" w:rsidP="005E24B9">
            <w:pPr>
              <w:pStyle w:val="TAC"/>
              <w:rPr>
                <w:rFonts w:cs="Arial"/>
                <w:snapToGrid w:val="0"/>
                <w:kern w:val="2"/>
                <w:lang w:eastAsia="zh-CN"/>
              </w:rPr>
            </w:pPr>
            <w:r w:rsidRPr="00452523">
              <w:rPr>
                <w:rFonts w:cs="Arial" w:hint="eastAsia"/>
                <w:snapToGrid w:val="0"/>
                <w:kern w:val="2"/>
                <w:lang w:eastAsia="zh-CN"/>
              </w:rPr>
              <w:t>N/A</w:t>
            </w:r>
          </w:p>
        </w:tc>
      </w:tr>
      <w:tr w:rsidR="000516B1" w:rsidRPr="003D3D25" w14:paraId="3DAAFF99" w14:textId="77777777" w:rsidTr="005E24B9">
        <w:trPr>
          <w:trHeight w:val="70"/>
          <w:jc w:val="center"/>
        </w:trPr>
        <w:tc>
          <w:tcPr>
            <w:tcW w:w="3495" w:type="dxa"/>
            <w:gridSpan w:val="2"/>
            <w:vAlign w:val="center"/>
          </w:tcPr>
          <w:p w14:paraId="39FA1E2D" w14:textId="77777777" w:rsidR="000516B1" w:rsidRPr="00452523" w:rsidRDefault="000516B1" w:rsidP="005E24B9">
            <w:pPr>
              <w:pStyle w:val="TAL"/>
              <w:rPr>
                <w:rFonts w:cs="Arial"/>
                <w:snapToGrid w:val="0"/>
                <w:kern w:val="2"/>
                <w:lang w:eastAsia="en-US"/>
              </w:rPr>
            </w:pPr>
            <w:r w:rsidRPr="00452523">
              <w:rPr>
                <w:rFonts w:cs="Arial"/>
                <w:lang w:eastAsia="en-US"/>
              </w:rPr>
              <w:t>CSI-IM</w:t>
            </w:r>
            <w:r w:rsidRPr="00452523">
              <w:rPr>
                <w:rFonts w:cs="Arial" w:hint="eastAsia"/>
                <w:snapToGrid w:val="0"/>
                <w:kern w:val="2"/>
                <w:lang w:eastAsia="zh-CN"/>
              </w:rPr>
              <w:t xml:space="preserve"> </w:t>
            </w:r>
            <w:r w:rsidRPr="00452523">
              <w:rPr>
                <w:rFonts w:cs="v4.2.0"/>
                <w:snapToGrid w:val="0"/>
                <w:kern w:val="2"/>
                <w:lang w:eastAsia="zh-CN"/>
              </w:rPr>
              <w:t>1</w:t>
            </w:r>
            <w:r w:rsidRPr="00452523">
              <w:rPr>
                <w:rFonts w:cs="v4.2.0" w:hint="eastAsia"/>
                <w:snapToGrid w:val="0"/>
                <w:kern w:val="2"/>
                <w:lang w:eastAsia="zh-CN"/>
              </w:rPr>
              <w:t xml:space="preserve"> </w:t>
            </w:r>
            <w:r w:rsidRPr="00452523">
              <w:rPr>
                <w:rFonts w:cs="Arial"/>
                <w:lang w:eastAsia="en-US"/>
              </w:rPr>
              <w:t>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4B64653C" w14:textId="77777777" w:rsidR="000516B1" w:rsidRPr="00452523" w:rsidRDefault="000516B1" w:rsidP="005E24B9">
            <w:pPr>
              <w:pStyle w:val="TAC"/>
              <w:rPr>
                <w:rFonts w:cs="Arial"/>
                <w:lang w:eastAsia="zh-CN"/>
              </w:rPr>
            </w:pPr>
          </w:p>
        </w:tc>
        <w:tc>
          <w:tcPr>
            <w:tcW w:w="1402" w:type="dxa"/>
            <w:vAlign w:val="center"/>
          </w:tcPr>
          <w:p w14:paraId="658C942C" w14:textId="77777777" w:rsidR="000516B1" w:rsidRPr="00452523" w:rsidRDefault="000516B1" w:rsidP="005E24B9">
            <w:pPr>
              <w:pStyle w:val="TAC"/>
              <w:rPr>
                <w:rFonts w:cs="Arial"/>
                <w:snapToGrid w:val="0"/>
                <w:kern w:val="2"/>
                <w:lang w:eastAsia="zh-CN"/>
              </w:rPr>
            </w:pPr>
            <w:r w:rsidRPr="00452523">
              <w:rPr>
                <w:rFonts w:cs="Arial" w:hint="eastAsia"/>
                <w:snapToGrid w:val="0"/>
                <w:kern w:val="2"/>
                <w:lang w:eastAsia="zh-CN"/>
              </w:rPr>
              <w:t>N/A</w:t>
            </w:r>
          </w:p>
        </w:tc>
        <w:tc>
          <w:tcPr>
            <w:tcW w:w="1402" w:type="dxa"/>
            <w:vAlign w:val="center"/>
          </w:tcPr>
          <w:p w14:paraId="5D1D52F8" w14:textId="77777777" w:rsidR="000516B1" w:rsidRPr="00452523" w:rsidRDefault="000516B1" w:rsidP="005E24B9">
            <w:pPr>
              <w:pStyle w:val="TAC"/>
              <w:rPr>
                <w:rFonts w:cs="Arial"/>
                <w:snapToGrid w:val="0"/>
                <w:kern w:val="2"/>
                <w:lang w:eastAsia="zh-CN"/>
              </w:rPr>
            </w:pPr>
            <w:r w:rsidRPr="00452523">
              <w:rPr>
                <w:rFonts w:cs="Arial"/>
                <w:lang w:eastAsia="zh-CN"/>
              </w:rPr>
              <w:t>5/3</w:t>
            </w:r>
          </w:p>
        </w:tc>
        <w:tc>
          <w:tcPr>
            <w:tcW w:w="1402" w:type="dxa"/>
            <w:vAlign w:val="center"/>
          </w:tcPr>
          <w:p w14:paraId="4904DF04" w14:textId="77777777" w:rsidR="000516B1" w:rsidRPr="00452523" w:rsidRDefault="000516B1" w:rsidP="005E24B9">
            <w:pPr>
              <w:pStyle w:val="TAC"/>
              <w:rPr>
                <w:rFonts w:cs="Arial"/>
                <w:snapToGrid w:val="0"/>
                <w:kern w:val="2"/>
                <w:lang w:eastAsia="zh-CN"/>
              </w:rPr>
            </w:pPr>
            <w:r w:rsidRPr="00452523">
              <w:rPr>
                <w:rFonts w:cs="Arial" w:hint="eastAsia"/>
                <w:snapToGrid w:val="0"/>
                <w:kern w:val="2"/>
                <w:lang w:eastAsia="zh-CN"/>
              </w:rPr>
              <w:t>N/A</w:t>
            </w:r>
          </w:p>
        </w:tc>
        <w:tc>
          <w:tcPr>
            <w:tcW w:w="1403" w:type="dxa"/>
            <w:vAlign w:val="center"/>
          </w:tcPr>
          <w:p w14:paraId="5AEC7E02" w14:textId="77777777" w:rsidR="000516B1" w:rsidRPr="00452523" w:rsidRDefault="000516B1" w:rsidP="005E24B9">
            <w:pPr>
              <w:pStyle w:val="TAC"/>
              <w:rPr>
                <w:rFonts w:cs="Arial"/>
                <w:snapToGrid w:val="0"/>
                <w:kern w:val="2"/>
                <w:lang w:eastAsia="zh-CN"/>
              </w:rPr>
            </w:pPr>
            <w:r w:rsidRPr="00452523">
              <w:rPr>
                <w:rFonts w:cs="Arial"/>
                <w:lang w:eastAsia="zh-CN"/>
              </w:rPr>
              <w:t>5/3</w:t>
            </w:r>
          </w:p>
        </w:tc>
      </w:tr>
      <w:tr w:rsidR="000516B1" w:rsidRPr="003D3D25" w14:paraId="2303E6D8" w14:textId="77777777" w:rsidTr="005E24B9">
        <w:trPr>
          <w:trHeight w:val="70"/>
          <w:jc w:val="center"/>
        </w:trPr>
        <w:tc>
          <w:tcPr>
            <w:tcW w:w="3495" w:type="dxa"/>
            <w:gridSpan w:val="2"/>
            <w:vAlign w:val="center"/>
          </w:tcPr>
          <w:p w14:paraId="641C677F" w14:textId="77777777" w:rsidR="000516B1" w:rsidRPr="00452523" w:rsidRDefault="000516B1" w:rsidP="005E24B9">
            <w:pPr>
              <w:pStyle w:val="TAL"/>
              <w:rPr>
                <w:rFonts w:cs="Arial"/>
                <w:lang w:eastAsia="en-US"/>
              </w:rPr>
            </w:pPr>
            <w:r w:rsidRPr="00452523">
              <w:rPr>
                <w:rFonts w:cs="Arial" w:hint="eastAsia"/>
                <w:snapToGrid w:val="0"/>
                <w:kern w:val="2"/>
                <w:lang w:eastAsia="en-US"/>
              </w:rPr>
              <w:t>CSI-</w:t>
            </w:r>
            <w:r w:rsidRPr="00452523">
              <w:rPr>
                <w:rFonts w:cs="Arial"/>
                <w:lang w:eastAsia="en-US"/>
              </w:rPr>
              <w:t>IM</w:t>
            </w:r>
            <w:r w:rsidRPr="00452523">
              <w:rPr>
                <w:rFonts w:cs="Arial" w:hint="eastAsia"/>
                <w:snapToGrid w:val="0"/>
                <w:kern w:val="2"/>
                <w:lang w:eastAsia="zh-CN"/>
              </w:rPr>
              <w:t xml:space="preserve"> </w:t>
            </w:r>
            <w:r w:rsidRPr="00452523">
              <w:rPr>
                <w:rFonts w:cs="v4.2.0"/>
                <w:snapToGrid w:val="0"/>
                <w:kern w:val="2"/>
                <w:lang w:eastAsia="zh-CN"/>
              </w:rPr>
              <w:t>1</w:t>
            </w:r>
            <w:r w:rsidRPr="00452523">
              <w:rPr>
                <w:rFonts w:cs="Arial" w:hint="eastAsia"/>
                <w:snapToGrid w:val="0"/>
                <w:kern w:val="2"/>
                <w:lang w:eastAsia="en-US"/>
              </w:rPr>
              <w:t xml:space="preserve"> configuration</w:t>
            </w:r>
          </w:p>
        </w:tc>
        <w:tc>
          <w:tcPr>
            <w:tcW w:w="1701" w:type="dxa"/>
            <w:vAlign w:val="center"/>
          </w:tcPr>
          <w:p w14:paraId="30BB67F4" w14:textId="77777777" w:rsidR="000516B1" w:rsidRPr="00452523" w:rsidRDefault="000516B1" w:rsidP="005E24B9">
            <w:pPr>
              <w:pStyle w:val="TAC"/>
              <w:rPr>
                <w:rFonts w:cs="Arial"/>
                <w:lang w:eastAsia="zh-CN"/>
              </w:rPr>
            </w:pPr>
          </w:p>
        </w:tc>
        <w:tc>
          <w:tcPr>
            <w:tcW w:w="1402" w:type="dxa"/>
            <w:vAlign w:val="center"/>
          </w:tcPr>
          <w:p w14:paraId="208FB5F0" w14:textId="77777777" w:rsidR="000516B1" w:rsidRPr="00452523" w:rsidRDefault="000516B1" w:rsidP="005E24B9">
            <w:pPr>
              <w:pStyle w:val="TAC"/>
              <w:rPr>
                <w:rFonts w:cs="Arial"/>
                <w:snapToGrid w:val="0"/>
                <w:kern w:val="2"/>
                <w:lang w:eastAsia="zh-CN"/>
              </w:rPr>
            </w:pPr>
            <w:r w:rsidRPr="00452523">
              <w:rPr>
                <w:rFonts w:cs="Arial" w:hint="eastAsia"/>
                <w:snapToGrid w:val="0"/>
                <w:kern w:val="2"/>
                <w:lang w:eastAsia="zh-CN"/>
              </w:rPr>
              <w:t>N/A</w:t>
            </w:r>
          </w:p>
        </w:tc>
        <w:tc>
          <w:tcPr>
            <w:tcW w:w="1402" w:type="dxa"/>
            <w:vAlign w:val="center"/>
          </w:tcPr>
          <w:p w14:paraId="444377CD" w14:textId="77777777" w:rsidR="000516B1" w:rsidRPr="00452523" w:rsidRDefault="000516B1" w:rsidP="005E24B9">
            <w:pPr>
              <w:pStyle w:val="TAC"/>
              <w:rPr>
                <w:rFonts w:cs="Arial"/>
                <w:snapToGrid w:val="0"/>
                <w:kern w:val="2"/>
                <w:lang w:eastAsia="zh-CN"/>
              </w:rPr>
            </w:pPr>
            <w:r w:rsidRPr="00452523">
              <w:rPr>
                <w:rFonts w:cs="Arial"/>
                <w:lang w:eastAsia="zh-CN"/>
              </w:rPr>
              <w:t>6</w:t>
            </w:r>
          </w:p>
        </w:tc>
        <w:tc>
          <w:tcPr>
            <w:tcW w:w="1402" w:type="dxa"/>
            <w:vAlign w:val="center"/>
          </w:tcPr>
          <w:p w14:paraId="6B57D57A" w14:textId="77777777" w:rsidR="000516B1" w:rsidRPr="00452523" w:rsidRDefault="000516B1" w:rsidP="005E24B9">
            <w:pPr>
              <w:pStyle w:val="TAC"/>
              <w:rPr>
                <w:rFonts w:cs="Arial"/>
                <w:snapToGrid w:val="0"/>
                <w:kern w:val="2"/>
                <w:lang w:eastAsia="zh-CN"/>
              </w:rPr>
            </w:pPr>
            <w:r w:rsidRPr="00452523">
              <w:rPr>
                <w:rFonts w:cs="Arial" w:hint="eastAsia"/>
                <w:snapToGrid w:val="0"/>
                <w:kern w:val="2"/>
                <w:lang w:eastAsia="zh-CN"/>
              </w:rPr>
              <w:t>N/A</w:t>
            </w:r>
          </w:p>
        </w:tc>
        <w:tc>
          <w:tcPr>
            <w:tcW w:w="1403" w:type="dxa"/>
            <w:vAlign w:val="center"/>
          </w:tcPr>
          <w:p w14:paraId="23A599A4" w14:textId="77777777" w:rsidR="000516B1" w:rsidRPr="00452523" w:rsidRDefault="000516B1" w:rsidP="005E24B9">
            <w:pPr>
              <w:pStyle w:val="TAC"/>
              <w:rPr>
                <w:rFonts w:cs="Arial"/>
                <w:snapToGrid w:val="0"/>
                <w:kern w:val="2"/>
                <w:lang w:eastAsia="zh-CN"/>
              </w:rPr>
            </w:pPr>
            <w:r w:rsidRPr="00452523">
              <w:rPr>
                <w:rFonts w:cs="Arial"/>
                <w:lang w:eastAsia="zh-CN"/>
              </w:rPr>
              <w:t>6</w:t>
            </w:r>
          </w:p>
        </w:tc>
      </w:tr>
      <w:tr w:rsidR="000516B1" w:rsidRPr="003D3D25" w14:paraId="56413B85" w14:textId="77777777" w:rsidTr="005E24B9">
        <w:trPr>
          <w:trHeight w:val="70"/>
          <w:jc w:val="center"/>
        </w:trPr>
        <w:tc>
          <w:tcPr>
            <w:tcW w:w="3495" w:type="dxa"/>
            <w:gridSpan w:val="2"/>
            <w:vAlign w:val="center"/>
          </w:tcPr>
          <w:p w14:paraId="67BBC422" w14:textId="77777777" w:rsidR="000516B1" w:rsidRPr="00452523" w:rsidRDefault="000516B1" w:rsidP="005E24B9">
            <w:pPr>
              <w:pStyle w:val="TAL"/>
              <w:rPr>
                <w:rFonts w:eastAsia="?? ??" w:cs="v4.2.0"/>
                <w:lang w:eastAsia="en-US"/>
              </w:rPr>
            </w:pPr>
            <w:r w:rsidRPr="00452523">
              <w:rPr>
                <w:rFonts w:eastAsia="?? ??" w:cs="v4.2.0"/>
                <w:lang w:eastAsia="en-US"/>
              </w:rPr>
              <w:t>RI configuration</w:t>
            </w:r>
          </w:p>
        </w:tc>
        <w:tc>
          <w:tcPr>
            <w:tcW w:w="1701" w:type="dxa"/>
            <w:vAlign w:val="center"/>
          </w:tcPr>
          <w:p w14:paraId="29603A20" w14:textId="77777777" w:rsidR="000516B1" w:rsidRPr="00452523" w:rsidRDefault="000516B1" w:rsidP="005E24B9">
            <w:pPr>
              <w:pStyle w:val="TAC"/>
              <w:rPr>
                <w:rFonts w:cs="Arial"/>
                <w:lang w:eastAsia="zh-CN"/>
              </w:rPr>
            </w:pPr>
          </w:p>
        </w:tc>
        <w:tc>
          <w:tcPr>
            <w:tcW w:w="1402" w:type="dxa"/>
            <w:vAlign w:val="center"/>
          </w:tcPr>
          <w:p w14:paraId="6BA29512" w14:textId="77777777" w:rsidR="000516B1" w:rsidRPr="00452523" w:rsidRDefault="000516B1" w:rsidP="005E24B9">
            <w:pPr>
              <w:pStyle w:val="TAC"/>
              <w:rPr>
                <w:rFonts w:cs="Arial"/>
                <w:lang w:eastAsia="en-US"/>
              </w:rPr>
            </w:pPr>
            <w:r w:rsidRPr="00452523">
              <w:rPr>
                <w:rFonts w:eastAsia="?? ??" w:cs="Arial"/>
                <w:lang w:eastAsia="en-US"/>
              </w:rPr>
              <w:t>Fixed RI=2 and follow RI</w:t>
            </w:r>
          </w:p>
        </w:tc>
        <w:tc>
          <w:tcPr>
            <w:tcW w:w="1402" w:type="dxa"/>
            <w:vAlign w:val="center"/>
          </w:tcPr>
          <w:p w14:paraId="573DBD43" w14:textId="77777777" w:rsidR="000516B1" w:rsidRPr="00452523" w:rsidRDefault="000516B1" w:rsidP="005E24B9">
            <w:pPr>
              <w:pStyle w:val="TAC"/>
              <w:rPr>
                <w:rFonts w:cs="Arial"/>
                <w:lang w:eastAsia="en-US"/>
              </w:rPr>
            </w:pPr>
            <w:r w:rsidRPr="00452523">
              <w:rPr>
                <w:rFonts w:cs="Arial" w:hint="eastAsia"/>
                <w:lang w:eastAsia="en-US"/>
              </w:rPr>
              <w:t>N/A</w:t>
            </w:r>
          </w:p>
        </w:tc>
        <w:tc>
          <w:tcPr>
            <w:tcW w:w="1402" w:type="dxa"/>
            <w:vAlign w:val="center"/>
          </w:tcPr>
          <w:p w14:paraId="76929891" w14:textId="77777777" w:rsidR="000516B1" w:rsidRPr="00452523" w:rsidRDefault="000516B1" w:rsidP="005E24B9">
            <w:pPr>
              <w:pStyle w:val="TAC"/>
              <w:rPr>
                <w:rFonts w:cs="Arial"/>
                <w:lang w:eastAsia="en-US"/>
              </w:rPr>
            </w:pPr>
            <w:r w:rsidRPr="00452523">
              <w:rPr>
                <w:rFonts w:eastAsia="?? ??" w:cs="Arial"/>
                <w:lang w:eastAsia="en-US"/>
              </w:rPr>
              <w:t>Fixed RI=</w:t>
            </w:r>
            <w:r w:rsidRPr="00452523">
              <w:rPr>
                <w:rFonts w:cs="Arial" w:hint="eastAsia"/>
                <w:lang w:eastAsia="en-US"/>
              </w:rPr>
              <w:t>1</w:t>
            </w:r>
            <w:r w:rsidRPr="00452523">
              <w:rPr>
                <w:rFonts w:eastAsia="?? ??" w:cs="Arial"/>
                <w:lang w:eastAsia="en-US"/>
              </w:rPr>
              <w:t xml:space="preserve"> and follow RI</w:t>
            </w:r>
          </w:p>
        </w:tc>
        <w:tc>
          <w:tcPr>
            <w:tcW w:w="1403" w:type="dxa"/>
            <w:vAlign w:val="center"/>
          </w:tcPr>
          <w:p w14:paraId="70F3DBB9" w14:textId="77777777" w:rsidR="000516B1" w:rsidRPr="00452523" w:rsidRDefault="000516B1" w:rsidP="005E24B9">
            <w:pPr>
              <w:pStyle w:val="TAC"/>
              <w:rPr>
                <w:rFonts w:cs="Arial"/>
                <w:lang w:eastAsia="en-US"/>
              </w:rPr>
            </w:pPr>
            <w:r w:rsidRPr="00452523">
              <w:rPr>
                <w:rFonts w:cs="Arial" w:hint="eastAsia"/>
                <w:lang w:eastAsia="en-US"/>
              </w:rPr>
              <w:t>N/A</w:t>
            </w:r>
          </w:p>
        </w:tc>
      </w:tr>
      <w:tr w:rsidR="000516B1" w:rsidRPr="003D3D25" w:rsidDel="006E5C9D" w14:paraId="00A177EC" w14:textId="77777777" w:rsidTr="005E24B9">
        <w:trPr>
          <w:trHeight w:val="70"/>
          <w:jc w:val="center"/>
        </w:trPr>
        <w:tc>
          <w:tcPr>
            <w:tcW w:w="1747" w:type="dxa"/>
            <w:vMerge w:val="restart"/>
            <w:vAlign w:val="center"/>
          </w:tcPr>
          <w:p w14:paraId="1F954C23" w14:textId="77777777" w:rsidR="000516B1" w:rsidRPr="00452523" w:rsidRDefault="000516B1" w:rsidP="005E24B9">
            <w:pPr>
              <w:pStyle w:val="TAL"/>
              <w:rPr>
                <w:rFonts w:cs="Arial"/>
                <w:snapToGrid w:val="0"/>
                <w:kern w:val="2"/>
                <w:lang w:eastAsia="zh-CN"/>
              </w:rPr>
            </w:pPr>
            <w:r w:rsidRPr="00452523">
              <w:rPr>
                <w:rFonts w:cs="Arial"/>
                <w:snapToGrid w:val="0"/>
                <w:kern w:val="2"/>
                <w:lang w:eastAsia="zh-CN"/>
              </w:rPr>
              <w:t>CSI process 0</w:t>
            </w:r>
            <w:r w:rsidRPr="00452523">
              <w:rPr>
                <w:rFonts w:cs="Arial" w:hint="eastAsia"/>
                <w:snapToGrid w:val="0"/>
                <w:kern w:val="2"/>
                <w:lang w:eastAsia="zh-CN"/>
              </w:rPr>
              <w:t xml:space="preserve"> </w:t>
            </w:r>
            <w:r w:rsidRPr="00452523">
              <w:rPr>
                <w:rFonts w:eastAsia="?? ??" w:cs="v5.0.0"/>
                <w:lang w:eastAsia="en-US"/>
              </w:rPr>
              <w:t>(Note</w:t>
            </w:r>
            <w:r w:rsidRPr="00452523">
              <w:rPr>
                <w:rFonts w:cs="v5.0.0" w:hint="eastAsia"/>
                <w:lang w:eastAsia="zh-CN"/>
              </w:rPr>
              <w:t xml:space="preserve"> 6, 7</w:t>
            </w:r>
            <w:r w:rsidRPr="00452523">
              <w:rPr>
                <w:rFonts w:eastAsia="?? ??" w:cs="v5.0.0"/>
                <w:lang w:eastAsia="en-US"/>
              </w:rPr>
              <w:t>)</w:t>
            </w:r>
          </w:p>
        </w:tc>
        <w:tc>
          <w:tcPr>
            <w:tcW w:w="1748" w:type="dxa"/>
            <w:vAlign w:val="center"/>
          </w:tcPr>
          <w:p w14:paraId="3D96A6FE" w14:textId="77777777" w:rsidR="000516B1" w:rsidRPr="00452523" w:rsidRDefault="000516B1" w:rsidP="005E24B9">
            <w:pPr>
              <w:pStyle w:val="TAL"/>
              <w:rPr>
                <w:rFonts w:eastAsia="?? ??" w:cs="v4.2.0"/>
                <w:lang w:eastAsia="en-US"/>
              </w:rPr>
            </w:pPr>
            <w:r w:rsidRPr="00452523">
              <w:rPr>
                <w:rFonts w:cs="Arial" w:hint="eastAsia"/>
                <w:snapToGrid w:val="0"/>
                <w:kern w:val="2"/>
                <w:lang w:eastAsia="zh-CN"/>
              </w:rPr>
              <w:t>CSI-RS</w:t>
            </w:r>
          </w:p>
        </w:tc>
        <w:tc>
          <w:tcPr>
            <w:tcW w:w="1701" w:type="dxa"/>
            <w:vAlign w:val="center"/>
          </w:tcPr>
          <w:p w14:paraId="579134AA" w14:textId="77777777" w:rsidR="000516B1" w:rsidRPr="00452523" w:rsidRDefault="000516B1" w:rsidP="005E24B9">
            <w:pPr>
              <w:pStyle w:val="TAC"/>
              <w:rPr>
                <w:rFonts w:eastAsia="?? ??" w:cs="v4.2.0"/>
                <w:lang w:eastAsia="en-US"/>
              </w:rPr>
            </w:pPr>
          </w:p>
        </w:tc>
        <w:tc>
          <w:tcPr>
            <w:tcW w:w="1402" w:type="dxa"/>
            <w:vAlign w:val="center"/>
          </w:tcPr>
          <w:p w14:paraId="789E4827" w14:textId="77777777" w:rsidR="000516B1" w:rsidRPr="00452523" w:rsidDel="006E5C9D" w:rsidRDefault="000516B1" w:rsidP="005E24B9">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0</w:t>
            </w:r>
          </w:p>
        </w:tc>
        <w:tc>
          <w:tcPr>
            <w:tcW w:w="1402" w:type="dxa"/>
            <w:vAlign w:val="center"/>
          </w:tcPr>
          <w:p w14:paraId="6B42FDAC" w14:textId="77777777" w:rsidR="000516B1" w:rsidRPr="00452523" w:rsidRDefault="000516B1" w:rsidP="005E24B9">
            <w:pPr>
              <w:pStyle w:val="TAC"/>
              <w:rPr>
                <w:rFonts w:cs="Arial"/>
                <w:snapToGrid w:val="0"/>
                <w:kern w:val="2"/>
                <w:lang w:eastAsia="zh-CN"/>
              </w:rPr>
            </w:pPr>
            <w:r w:rsidRPr="00452523">
              <w:rPr>
                <w:rFonts w:cs="Arial" w:hint="eastAsia"/>
                <w:snapToGrid w:val="0"/>
                <w:kern w:val="2"/>
                <w:lang w:eastAsia="zh-CN"/>
              </w:rPr>
              <w:t>N/A</w:t>
            </w:r>
          </w:p>
        </w:tc>
        <w:tc>
          <w:tcPr>
            <w:tcW w:w="1402" w:type="dxa"/>
            <w:vAlign w:val="center"/>
          </w:tcPr>
          <w:p w14:paraId="040A92EB" w14:textId="77777777" w:rsidR="000516B1" w:rsidRPr="00452523" w:rsidDel="006E5C9D" w:rsidRDefault="000516B1" w:rsidP="005E24B9">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0</w:t>
            </w:r>
          </w:p>
        </w:tc>
        <w:tc>
          <w:tcPr>
            <w:tcW w:w="1403" w:type="dxa"/>
            <w:vAlign w:val="center"/>
          </w:tcPr>
          <w:p w14:paraId="24B2F659" w14:textId="77777777" w:rsidR="000516B1" w:rsidRPr="00452523" w:rsidRDefault="000516B1" w:rsidP="005E24B9">
            <w:pPr>
              <w:pStyle w:val="TAC"/>
              <w:rPr>
                <w:rFonts w:cs="Arial"/>
                <w:snapToGrid w:val="0"/>
                <w:kern w:val="2"/>
                <w:lang w:eastAsia="zh-CN"/>
              </w:rPr>
            </w:pPr>
            <w:r w:rsidRPr="00452523">
              <w:rPr>
                <w:rFonts w:cs="Arial" w:hint="eastAsia"/>
                <w:snapToGrid w:val="0"/>
                <w:kern w:val="2"/>
                <w:lang w:eastAsia="zh-CN"/>
              </w:rPr>
              <w:t>N/A</w:t>
            </w:r>
          </w:p>
        </w:tc>
      </w:tr>
      <w:tr w:rsidR="000516B1" w:rsidRPr="003D3D25" w:rsidDel="006E5C9D" w14:paraId="57D06AEB" w14:textId="77777777" w:rsidTr="005E24B9">
        <w:trPr>
          <w:trHeight w:val="70"/>
          <w:jc w:val="center"/>
        </w:trPr>
        <w:tc>
          <w:tcPr>
            <w:tcW w:w="1747" w:type="dxa"/>
            <w:vMerge/>
            <w:vAlign w:val="center"/>
          </w:tcPr>
          <w:p w14:paraId="4D824611" w14:textId="77777777" w:rsidR="000516B1" w:rsidRPr="00452523" w:rsidRDefault="000516B1" w:rsidP="005E24B9">
            <w:pPr>
              <w:pStyle w:val="TAL"/>
              <w:rPr>
                <w:rFonts w:cs="Arial"/>
                <w:snapToGrid w:val="0"/>
                <w:kern w:val="2"/>
                <w:lang w:eastAsia="zh-CN"/>
              </w:rPr>
            </w:pPr>
          </w:p>
        </w:tc>
        <w:tc>
          <w:tcPr>
            <w:tcW w:w="1748" w:type="dxa"/>
            <w:vAlign w:val="center"/>
          </w:tcPr>
          <w:p w14:paraId="19C6CFE6" w14:textId="77777777" w:rsidR="000516B1" w:rsidRPr="00452523" w:rsidRDefault="000516B1" w:rsidP="005E24B9">
            <w:pPr>
              <w:pStyle w:val="TAL"/>
              <w:rPr>
                <w:rFonts w:cs="Arial"/>
                <w:snapToGrid w:val="0"/>
                <w:kern w:val="2"/>
                <w:lang w:eastAsia="zh-CN"/>
              </w:rPr>
            </w:pPr>
            <w:r w:rsidRPr="00452523">
              <w:rPr>
                <w:rFonts w:cs="Arial" w:hint="eastAsia"/>
                <w:snapToGrid w:val="0"/>
                <w:kern w:val="2"/>
                <w:lang w:eastAsia="zh-CN"/>
              </w:rPr>
              <w:t>CSI-IM</w:t>
            </w:r>
          </w:p>
        </w:tc>
        <w:tc>
          <w:tcPr>
            <w:tcW w:w="1701" w:type="dxa"/>
            <w:vAlign w:val="center"/>
          </w:tcPr>
          <w:p w14:paraId="7B2261B3" w14:textId="77777777" w:rsidR="000516B1" w:rsidRPr="00452523" w:rsidRDefault="000516B1" w:rsidP="005E24B9">
            <w:pPr>
              <w:pStyle w:val="TAC"/>
              <w:rPr>
                <w:rFonts w:eastAsia="?? ??" w:cs="v4.2.0"/>
                <w:lang w:eastAsia="en-US"/>
              </w:rPr>
            </w:pPr>
          </w:p>
        </w:tc>
        <w:tc>
          <w:tcPr>
            <w:tcW w:w="1402" w:type="dxa"/>
            <w:vAlign w:val="center"/>
          </w:tcPr>
          <w:p w14:paraId="710B043D" w14:textId="77777777" w:rsidR="000516B1" w:rsidRPr="00452523" w:rsidRDefault="000516B1" w:rsidP="005E24B9">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0</w:t>
            </w:r>
          </w:p>
        </w:tc>
        <w:tc>
          <w:tcPr>
            <w:tcW w:w="1402" w:type="dxa"/>
            <w:vAlign w:val="center"/>
          </w:tcPr>
          <w:p w14:paraId="4EAE8DDF" w14:textId="77777777" w:rsidR="000516B1" w:rsidRPr="00452523" w:rsidRDefault="000516B1" w:rsidP="005E24B9">
            <w:pPr>
              <w:pStyle w:val="TAC"/>
              <w:rPr>
                <w:rFonts w:cs="Arial"/>
                <w:lang w:eastAsia="en-US"/>
              </w:rPr>
            </w:pPr>
            <w:r w:rsidRPr="00452523">
              <w:rPr>
                <w:rFonts w:cs="Arial" w:hint="eastAsia"/>
                <w:lang w:eastAsia="en-US"/>
              </w:rPr>
              <w:t>N/A</w:t>
            </w:r>
          </w:p>
        </w:tc>
        <w:tc>
          <w:tcPr>
            <w:tcW w:w="1402" w:type="dxa"/>
            <w:vAlign w:val="center"/>
          </w:tcPr>
          <w:p w14:paraId="19858BA4" w14:textId="77777777" w:rsidR="000516B1" w:rsidRPr="00452523" w:rsidRDefault="000516B1" w:rsidP="005E24B9">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0</w:t>
            </w:r>
          </w:p>
        </w:tc>
        <w:tc>
          <w:tcPr>
            <w:tcW w:w="1403" w:type="dxa"/>
            <w:vAlign w:val="center"/>
          </w:tcPr>
          <w:p w14:paraId="334ACE13" w14:textId="77777777" w:rsidR="000516B1" w:rsidRPr="00452523" w:rsidRDefault="000516B1" w:rsidP="005E24B9">
            <w:pPr>
              <w:pStyle w:val="TAC"/>
              <w:rPr>
                <w:rFonts w:cs="Arial"/>
                <w:lang w:eastAsia="en-US"/>
              </w:rPr>
            </w:pPr>
            <w:r w:rsidRPr="00452523">
              <w:rPr>
                <w:rFonts w:cs="Arial" w:hint="eastAsia"/>
                <w:lang w:eastAsia="en-US"/>
              </w:rPr>
              <w:t>N/A</w:t>
            </w:r>
          </w:p>
        </w:tc>
      </w:tr>
      <w:tr w:rsidR="000516B1" w:rsidRPr="003D3D25" w:rsidDel="006E5C9D" w14:paraId="1630B3B2" w14:textId="77777777" w:rsidTr="005E24B9">
        <w:trPr>
          <w:trHeight w:val="70"/>
          <w:jc w:val="center"/>
        </w:trPr>
        <w:tc>
          <w:tcPr>
            <w:tcW w:w="1747" w:type="dxa"/>
            <w:vMerge/>
            <w:vAlign w:val="center"/>
          </w:tcPr>
          <w:p w14:paraId="71A2A62A" w14:textId="77777777" w:rsidR="000516B1" w:rsidRPr="00452523" w:rsidRDefault="000516B1" w:rsidP="005E24B9">
            <w:pPr>
              <w:pStyle w:val="TAL"/>
              <w:rPr>
                <w:rFonts w:cs="Arial"/>
                <w:snapToGrid w:val="0"/>
                <w:kern w:val="2"/>
                <w:lang w:eastAsia="zh-CN"/>
              </w:rPr>
            </w:pPr>
          </w:p>
        </w:tc>
        <w:tc>
          <w:tcPr>
            <w:tcW w:w="1748" w:type="dxa"/>
            <w:vAlign w:val="center"/>
          </w:tcPr>
          <w:p w14:paraId="07CD8F93" w14:textId="77777777" w:rsidR="000516B1" w:rsidRPr="00452523" w:rsidRDefault="000516B1" w:rsidP="005E24B9">
            <w:pPr>
              <w:pStyle w:val="TAL"/>
              <w:rPr>
                <w:rFonts w:cs="Arial"/>
                <w:snapToGrid w:val="0"/>
                <w:kern w:val="2"/>
                <w:lang w:eastAsia="zh-CN"/>
              </w:rPr>
            </w:pPr>
            <w:r w:rsidRPr="00452523">
              <w:rPr>
                <w:rFonts w:cs="Arial"/>
                <w:snapToGrid w:val="0"/>
                <w:kern w:val="2"/>
                <w:lang w:eastAsia="zh-CN"/>
              </w:rPr>
              <w:t>Reporting mode</w:t>
            </w:r>
          </w:p>
        </w:tc>
        <w:tc>
          <w:tcPr>
            <w:tcW w:w="1701" w:type="dxa"/>
            <w:vAlign w:val="center"/>
          </w:tcPr>
          <w:p w14:paraId="7409A6AF" w14:textId="77777777" w:rsidR="000516B1" w:rsidRPr="00452523" w:rsidRDefault="000516B1" w:rsidP="005E24B9">
            <w:pPr>
              <w:pStyle w:val="TAC"/>
              <w:rPr>
                <w:rFonts w:eastAsia="?? ??" w:cs="v4.2.0"/>
                <w:lang w:eastAsia="en-US"/>
              </w:rPr>
            </w:pPr>
          </w:p>
        </w:tc>
        <w:tc>
          <w:tcPr>
            <w:tcW w:w="1402" w:type="dxa"/>
            <w:vAlign w:val="center"/>
          </w:tcPr>
          <w:p w14:paraId="314C6ED4" w14:textId="77777777" w:rsidR="000516B1" w:rsidRPr="00452523" w:rsidRDefault="000516B1" w:rsidP="005E24B9">
            <w:pPr>
              <w:pStyle w:val="TAC"/>
              <w:rPr>
                <w:rFonts w:cs="Arial"/>
                <w:snapToGrid w:val="0"/>
                <w:kern w:val="2"/>
                <w:lang w:eastAsia="zh-CN"/>
              </w:rPr>
            </w:pPr>
            <w:r w:rsidRPr="00452523">
              <w:rPr>
                <w:rFonts w:cs="Arial" w:hint="eastAsia"/>
                <w:snapToGrid w:val="0"/>
                <w:kern w:val="2"/>
                <w:lang w:eastAsia="zh-CN"/>
              </w:rPr>
              <w:t>PUSCH 3-1</w:t>
            </w:r>
          </w:p>
        </w:tc>
        <w:tc>
          <w:tcPr>
            <w:tcW w:w="1402" w:type="dxa"/>
            <w:vAlign w:val="center"/>
          </w:tcPr>
          <w:p w14:paraId="5C447A2E" w14:textId="77777777" w:rsidR="000516B1" w:rsidRPr="00452523" w:rsidRDefault="000516B1" w:rsidP="005E24B9">
            <w:pPr>
              <w:pStyle w:val="TAC"/>
              <w:rPr>
                <w:rFonts w:cs="Arial"/>
                <w:lang w:eastAsia="en-US"/>
              </w:rPr>
            </w:pPr>
            <w:r w:rsidRPr="00452523">
              <w:rPr>
                <w:rFonts w:cs="Arial" w:hint="eastAsia"/>
                <w:lang w:eastAsia="en-US"/>
              </w:rPr>
              <w:t>N/A</w:t>
            </w:r>
          </w:p>
        </w:tc>
        <w:tc>
          <w:tcPr>
            <w:tcW w:w="1402" w:type="dxa"/>
            <w:vAlign w:val="center"/>
          </w:tcPr>
          <w:p w14:paraId="4A101545" w14:textId="77777777" w:rsidR="000516B1" w:rsidRPr="00452523" w:rsidRDefault="000516B1" w:rsidP="005E24B9">
            <w:pPr>
              <w:pStyle w:val="TAC"/>
              <w:rPr>
                <w:rFonts w:cs="Arial"/>
                <w:snapToGrid w:val="0"/>
                <w:kern w:val="2"/>
                <w:lang w:eastAsia="zh-CN"/>
              </w:rPr>
            </w:pPr>
            <w:r w:rsidRPr="00452523">
              <w:rPr>
                <w:rFonts w:cs="Arial" w:hint="eastAsia"/>
                <w:snapToGrid w:val="0"/>
                <w:kern w:val="2"/>
                <w:lang w:eastAsia="zh-CN"/>
              </w:rPr>
              <w:t>PUSCH 3-1</w:t>
            </w:r>
          </w:p>
        </w:tc>
        <w:tc>
          <w:tcPr>
            <w:tcW w:w="1403" w:type="dxa"/>
            <w:vAlign w:val="center"/>
          </w:tcPr>
          <w:p w14:paraId="660CDABF" w14:textId="77777777" w:rsidR="000516B1" w:rsidRPr="00452523" w:rsidRDefault="000516B1" w:rsidP="005E24B9">
            <w:pPr>
              <w:pStyle w:val="TAC"/>
              <w:rPr>
                <w:rFonts w:cs="Arial"/>
                <w:lang w:eastAsia="en-US"/>
              </w:rPr>
            </w:pPr>
            <w:r w:rsidRPr="00452523">
              <w:rPr>
                <w:rFonts w:cs="Arial" w:hint="eastAsia"/>
                <w:lang w:eastAsia="en-US"/>
              </w:rPr>
              <w:t>N/A</w:t>
            </w:r>
          </w:p>
        </w:tc>
      </w:tr>
      <w:tr w:rsidR="000516B1" w:rsidRPr="003D3D25" w:rsidDel="006E5C9D" w14:paraId="414AD30E" w14:textId="77777777" w:rsidTr="005E24B9">
        <w:trPr>
          <w:trHeight w:val="70"/>
          <w:jc w:val="center"/>
        </w:trPr>
        <w:tc>
          <w:tcPr>
            <w:tcW w:w="1747" w:type="dxa"/>
            <w:vMerge/>
            <w:vAlign w:val="center"/>
          </w:tcPr>
          <w:p w14:paraId="656A7320" w14:textId="77777777" w:rsidR="000516B1" w:rsidRPr="00452523" w:rsidRDefault="000516B1" w:rsidP="005E24B9">
            <w:pPr>
              <w:pStyle w:val="TAL"/>
              <w:rPr>
                <w:rFonts w:cs="Arial"/>
                <w:snapToGrid w:val="0"/>
                <w:kern w:val="2"/>
                <w:lang w:eastAsia="zh-CN"/>
              </w:rPr>
            </w:pPr>
          </w:p>
        </w:tc>
        <w:tc>
          <w:tcPr>
            <w:tcW w:w="1748" w:type="dxa"/>
            <w:vAlign w:val="center"/>
          </w:tcPr>
          <w:p w14:paraId="3FCF8D0F" w14:textId="77777777" w:rsidR="000516B1" w:rsidRPr="00452523" w:rsidRDefault="000516B1" w:rsidP="005E24B9">
            <w:pPr>
              <w:pStyle w:val="TAL"/>
              <w:rPr>
                <w:rFonts w:cs="Arial"/>
                <w:snapToGrid w:val="0"/>
                <w:kern w:val="2"/>
                <w:lang w:eastAsia="zh-CN"/>
              </w:rPr>
            </w:pPr>
            <w:r w:rsidRPr="00452523">
              <w:rPr>
                <w:rFonts w:cs="Arial"/>
                <w:snapToGrid w:val="0"/>
                <w:kern w:val="2"/>
                <w:lang w:eastAsia="zh-CN"/>
              </w:rPr>
              <w:t xml:space="preserve">Reporting </w:t>
            </w:r>
            <w:r w:rsidRPr="00452523">
              <w:rPr>
                <w:rFonts w:cs="Arial" w:hint="eastAsia"/>
                <w:snapToGrid w:val="0"/>
                <w:kern w:val="2"/>
                <w:lang w:eastAsia="zh-CN"/>
              </w:rPr>
              <w:t>Interval</w:t>
            </w:r>
          </w:p>
        </w:tc>
        <w:tc>
          <w:tcPr>
            <w:tcW w:w="1701" w:type="dxa"/>
            <w:vAlign w:val="center"/>
          </w:tcPr>
          <w:p w14:paraId="18634AA6" w14:textId="77777777" w:rsidR="000516B1" w:rsidRPr="00452523" w:rsidRDefault="000516B1" w:rsidP="005E24B9">
            <w:pPr>
              <w:pStyle w:val="TAC"/>
              <w:rPr>
                <w:rFonts w:cs="v4.2.0"/>
                <w:lang w:eastAsia="zh-CN"/>
              </w:rPr>
            </w:pPr>
            <w:r w:rsidRPr="00452523">
              <w:rPr>
                <w:rFonts w:cs="v4.2.0" w:hint="eastAsia"/>
                <w:lang w:eastAsia="zh-CN"/>
              </w:rPr>
              <w:t>ms</w:t>
            </w:r>
          </w:p>
        </w:tc>
        <w:tc>
          <w:tcPr>
            <w:tcW w:w="1402" w:type="dxa"/>
            <w:vAlign w:val="center"/>
          </w:tcPr>
          <w:p w14:paraId="34337FBF" w14:textId="77777777" w:rsidR="000516B1" w:rsidRPr="00452523" w:rsidRDefault="000516B1" w:rsidP="005E24B9">
            <w:pPr>
              <w:pStyle w:val="TAC"/>
              <w:rPr>
                <w:rFonts w:cs="Arial"/>
                <w:snapToGrid w:val="0"/>
                <w:kern w:val="2"/>
                <w:lang w:eastAsia="zh-CN"/>
              </w:rPr>
            </w:pPr>
            <w:r w:rsidRPr="00452523">
              <w:rPr>
                <w:rFonts w:cs="Arial" w:hint="eastAsia"/>
                <w:i/>
                <w:iCs/>
                <w:lang w:eastAsia="zh-CN"/>
              </w:rPr>
              <w:t>5</w:t>
            </w:r>
          </w:p>
        </w:tc>
        <w:tc>
          <w:tcPr>
            <w:tcW w:w="1402" w:type="dxa"/>
            <w:vAlign w:val="center"/>
          </w:tcPr>
          <w:p w14:paraId="36B89A21" w14:textId="77777777" w:rsidR="000516B1" w:rsidRPr="00452523" w:rsidRDefault="000516B1" w:rsidP="005E24B9">
            <w:pPr>
              <w:pStyle w:val="TAC"/>
              <w:rPr>
                <w:rFonts w:cs="Arial"/>
                <w:lang w:eastAsia="en-US"/>
              </w:rPr>
            </w:pPr>
            <w:r w:rsidRPr="00452523">
              <w:rPr>
                <w:rFonts w:cs="Arial" w:hint="eastAsia"/>
                <w:lang w:eastAsia="en-US"/>
              </w:rPr>
              <w:t>N/A</w:t>
            </w:r>
          </w:p>
        </w:tc>
        <w:tc>
          <w:tcPr>
            <w:tcW w:w="1402" w:type="dxa"/>
            <w:vAlign w:val="center"/>
          </w:tcPr>
          <w:p w14:paraId="62FDB25D" w14:textId="77777777" w:rsidR="000516B1" w:rsidRPr="00452523" w:rsidRDefault="000516B1" w:rsidP="005E24B9">
            <w:pPr>
              <w:pStyle w:val="TAC"/>
              <w:rPr>
                <w:rFonts w:cs="Arial"/>
                <w:snapToGrid w:val="0"/>
                <w:kern w:val="2"/>
                <w:lang w:eastAsia="zh-CN"/>
              </w:rPr>
            </w:pPr>
            <w:r w:rsidRPr="00452523">
              <w:rPr>
                <w:rFonts w:cs="Arial" w:hint="eastAsia"/>
                <w:i/>
                <w:iCs/>
                <w:lang w:eastAsia="zh-CN"/>
              </w:rPr>
              <w:t>5</w:t>
            </w:r>
          </w:p>
        </w:tc>
        <w:tc>
          <w:tcPr>
            <w:tcW w:w="1403" w:type="dxa"/>
            <w:vAlign w:val="center"/>
          </w:tcPr>
          <w:p w14:paraId="39B0737A" w14:textId="77777777" w:rsidR="000516B1" w:rsidRPr="00452523" w:rsidRDefault="000516B1" w:rsidP="005E24B9">
            <w:pPr>
              <w:pStyle w:val="TAC"/>
              <w:rPr>
                <w:rFonts w:cs="Arial"/>
                <w:lang w:eastAsia="en-US"/>
              </w:rPr>
            </w:pPr>
            <w:r w:rsidRPr="00452523">
              <w:rPr>
                <w:rFonts w:cs="Arial" w:hint="eastAsia"/>
                <w:lang w:eastAsia="en-US"/>
              </w:rPr>
              <w:t>N/A</w:t>
            </w:r>
          </w:p>
        </w:tc>
      </w:tr>
      <w:tr w:rsidR="000516B1" w:rsidRPr="003D3D25" w:rsidDel="006E5C9D" w14:paraId="3F349341" w14:textId="77777777" w:rsidTr="005E24B9">
        <w:trPr>
          <w:trHeight w:val="70"/>
          <w:jc w:val="center"/>
        </w:trPr>
        <w:tc>
          <w:tcPr>
            <w:tcW w:w="1747" w:type="dxa"/>
            <w:vMerge/>
            <w:vAlign w:val="center"/>
          </w:tcPr>
          <w:p w14:paraId="6E8FA1B7" w14:textId="77777777" w:rsidR="000516B1" w:rsidRPr="00452523" w:rsidRDefault="000516B1" w:rsidP="005E24B9">
            <w:pPr>
              <w:pStyle w:val="TAL"/>
              <w:rPr>
                <w:rFonts w:cs="Arial"/>
                <w:snapToGrid w:val="0"/>
                <w:kern w:val="2"/>
                <w:lang w:eastAsia="zh-CN"/>
              </w:rPr>
            </w:pPr>
          </w:p>
        </w:tc>
        <w:tc>
          <w:tcPr>
            <w:tcW w:w="1748" w:type="dxa"/>
            <w:vAlign w:val="center"/>
          </w:tcPr>
          <w:p w14:paraId="173BDD53" w14:textId="77777777" w:rsidR="000516B1" w:rsidRPr="00452523" w:rsidRDefault="000516B1" w:rsidP="005E24B9">
            <w:pPr>
              <w:pStyle w:val="TAL"/>
              <w:rPr>
                <w:rFonts w:cs="Arial"/>
                <w:snapToGrid w:val="0"/>
                <w:kern w:val="2"/>
                <w:lang w:eastAsia="zh-CN"/>
              </w:rPr>
            </w:pPr>
            <w:r w:rsidRPr="00452523">
              <w:rPr>
                <w:rFonts w:eastAsia="?? ??" w:cs="v5.0.0"/>
                <w:lang w:eastAsia="en-US"/>
              </w:rPr>
              <w:t>CQI delay</w:t>
            </w:r>
          </w:p>
        </w:tc>
        <w:tc>
          <w:tcPr>
            <w:tcW w:w="1701" w:type="dxa"/>
            <w:vAlign w:val="center"/>
          </w:tcPr>
          <w:p w14:paraId="6EA665BB" w14:textId="77777777" w:rsidR="000516B1" w:rsidRPr="00452523" w:rsidRDefault="000516B1" w:rsidP="005E24B9">
            <w:pPr>
              <w:pStyle w:val="TAC"/>
              <w:rPr>
                <w:rFonts w:cs="v4.2.0"/>
                <w:lang w:eastAsia="zh-CN"/>
              </w:rPr>
            </w:pPr>
            <w:r w:rsidRPr="00452523">
              <w:rPr>
                <w:rFonts w:cs="v4.2.0" w:hint="eastAsia"/>
                <w:lang w:eastAsia="zh-CN"/>
              </w:rPr>
              <w:t>ms</w:t>
            </w:r>
          </w:p>
        </w:tc>
        <w:tc>
          <w:tcPr>
            <w:tcW w:w="1402" w:type="dxa"/>
            <w:vAlign w:val="center"/>
          </w:tcPr>
          <w:p w14:paraId="0099BA10" w14:textId="77777777" w:rsidR="000516B1" w:rsidRPr="00452523" w:rsidRDefault="000516B1" w:rsidP="005E24B9">
            <w:pPr>
              <w:pStyle w:val="TAC"/>
              <w:rPr>
                <w:rFonts w:cs="Arial"/>
                <w:iCs/>
                <w:lang w:eastAsia="zh-CN"/>
              </w:rPr>
            </w:pPr>
            <w:r w:rsidRPr="00452523">
              <w:rPr>
                <w:rFonts w:cs="Arial" w:hint="eastAsia"/>
                <w:iCs/>
                <w:lang w:eastAsia="zh-CN"/>
              </w:rPr>
              <w:t>11</w:t>
            </w:r>
          </w:p>
        </w:tc>
        <w:tc>
          <w:tcPr>
            <w:tcW w:w="1402" w:type="dxa"/>
            <w:vAlign w:val="center"/>
          </w:tcPr>
          <w:p w14:paraId="2483A67F" w14:textId="77777777" w:rsidR="000516B1" w:rsidRPr="00452523" w:rsidRDefault="000516B1" w:rsidP="005E24B9">
            <w:pPr>
              <w:pStyle w:val="TAC"/>
              <w:rPr>
                <w:rFonts w:cs="Arial"/>
                <w:lang w:eastAsia="en-US"/>
              </w:rPr>
            </w:pPr>
            <w:r w:rsidRPr="00452523">
              <w:rPr>
                <w:rFonts w:cs="Arial" w:hint="eastAsia"/>
                <w:lang w:eastAsia="en-US"/>
              </w:rPr>
              <w:t>N/A</w:t>
            </w:r>
          </w:p>
        </w:tc>
        <w:tc>
          <w:tcPr>
            <w:tcW w:w="1402" w:type="dxa"/>
            <w:vAlign w:val="center"/>
          </w:tcPr>
          <w:p w14:paraId="69970FD5" w14:textId="77777777" w:rsidR="000516B1" w:rsidRPr="00452523" w:rsidRDefault="000516B1" w:rsidP="005E24B9">
            <w:pPr>
              <w:pStyle w:val="TAC"/>
              <w:rPr>
                <w:rFonts w:cs="Arial"/>
                <w:iCs/>
                <w:lang w:eastAsia="zh-CN"/>
              </w:rPr>
            </w:pPr>
            <w:r w:rsidRPr="00452523">
              <w:rPr>
                <w:rFonts w:cs="Arial" w:hint="eastAsia"/>
                <w:iCs/>
                <w:lang w:eastAsia="zh-CN"/>
              </w:rPr>
              <w:t>11</w:t>
            </w:r>
          </w:p>
        </w:tc>
        <w:tc>
          <w:tcPr>
            <w:tcW w:w="1403" w:type="dxa"/>
            <w:vAlign w:val="center"/>
          </w:tcPr>
          <w:p w14:paraId="63473E79" w14:textId="77777777" w:rsidR="000516B1" w:rsidRPr="00452523" w:rsidRDefault="000516B1" w:rsidP="005E24B9">
            <w:pPr>
              <w:pStyle w:val="TAC"/>
              <w:rPr>
                <w:rFonts w:cs="Arial"/>
                <w:lang w:eastAsia="en-US"/>
              </w:rPr>
            </w:pPr>
            <w:r w:rsidRPr="00452523">
              <w:rPr>
                <w:rFonts w:cs="Arial" w:hint="eastAsia"/>
                <w:lang w:eastAsia="en-US"/>
              </w:rPr>
              <w:t>N/A</w:t>
            </w:r>
          </w:p>
        </w:tc>
      </w:tr>
      <w:tr w:rsidR="000516B1" w:rsidRPr="003D3D25" w14:paraId="02AE8423" w14:textId="77777777" w:rsidTr="005E24B9">
        <w:trPr>
          <w:trHeight w:val="70"/>
          <w:jc w:val="center"/>
        </w:trPr>
        <w:tc>
          <w:tcPr>
            <w:tcW w:w="1747" w:type="dxa"/>
            <w:vMerge w:val="restart"/>
            <w:vAlign w:val="center"/>
          </w:tcPr>
          <w:p w14:paraId="5F0202A6" w14:textId="77777777" w:rsidR="000516B1" w:rsidRPr="00452523" w:rsidRDefault="000516B1" w:rsidP="005E24B9">
            <w:pPr>
              <w:pStyle w:val="TAL"/>
              <w:rPr>
                <w:rFonts w:cs="Arial"/>
                <w:snapToGrid w:val="0"/>
                <w:kern w:val="2"/>
                <w:lang w:eastAsia="zh-CN"/>
              </w:rPr>
            </w:pPr>
            <w:r w:rsidRPr="00452523">
              <w:rPr>
                <w:rFonts w:cs="Arial"/>
                <w:snapToGrid w:val="0"/>
                <w:kern w:val="2"/>
                <w:lang w:eastAsia="zh-CN"/>
              </w:rPr>
              <w:t>CSI process 1</w:t>
            </w:r>
            <w:r w:rsidRPr="00452523">
              <w:rPr>
                <w:rFonts w:cs="Arial" w:hint="eastAsia"/>
                <w:snapToGrid w:val="0"/>
                <w:kern w:val="2"/>
                <w:lang w:eastAsia="zh-CN"/>
              </w:rPr>
              <w:t xml:space="preserve"> </w:t>
            </w:r>
            <w:r w:rsidRPr="00452523">
              <w:rPr>
                <w:rFonts w:eastAsia="?? ??" w:cs="v5.0.0"/>
                <w:lang w:eastAsia="en-US"/>
              </w:rPr>
              <w:t xml:space="preserve">(Note </w:t>
            </w:r>
            <w:r w:rsidRPr="00452523">
              <w:rPr>
                <w:rFonts w:cs="v5.0.0" w:hint="eastAsia"/>
                <w:lang w:eastAsia="zh-CN"/>
              </w:rPr>
              <w:t>6, 7</w:t>
            </w:r>
            <w:r w:rsidR="00180BDC" w:rsidRPr="00452523">
              <w:rPr>
                <w:rFonts w:cs="v5.0.0"/>
                <w:lang w:eastAsia="zh-CN"/>
              </w:rPr>
              <w:t>, 8</w:t>
            </w:r>
            <w:r w:rsidRPr="00452523">
              <w:rPr>
                <w:rFonts w:eastAsia="?? ??" w:cs="v5.0.0"/>
                <w:lang w:eastAsia="en-US"/>
              </w:rPr>
              <w:t>)</w:t>
            </w:r>
          </w:p>
        </w:tc>
        <w:tc>
          <w:tcPr>
            <w:tcW w:w="1748" w:type="dxa"/>
            <w:vAlign w:val="center"/>
          </w:tcPr>
          <w:p w14:paraId="6B2C7291" w14:textId="77777777" w:rsidR="000516B1" w:rsidRPr="00452523" w:rsidRDefault="000516B1" w:rsidP="005E24B9">
            <w:pPr>
              <w:pStyle w:val="TAL"/>
              <w:rPr>
                <w:rFonts w:eastAsia="?? ??" w:cs="v4.2.0"/>
                <w:lang w:eastAsia="en-US"/>
              </w:rPr>
            </w:pPr>
            <w:r w:rsidRPr="00452523">
              <w:rPr>
                <w:rFonts w:cs="Arial" w:hint="eastAsia"/>
                <w:snapToGrid w:val="0"/>
                <w:kern w:val="2"/>
                <w:lang w:eastAsia="zh-CN"/>
              </w:rPr>
              <w:t>CSI-RS</w:t>
            </w:r>
          </w:p>
        </w:tc>
        <w:tc>
          <w:tcPr>
            <w:tcW w:w="1701" w:type="dxa"/>
            <w:vAlign w:val="center"/>
          </w:tcPr>
          <w:p w14:paraId="233423D5" w14:textId="77777777" w:rsidR="000516B1" w:rsidRPr="00452523" w:rsidRDefault="000516B1" w:rsidP="005E24B9">
            <w:pPr>
              <w:pStyle w:val="TAC"/>
              <w:rPr>
                <w:rFonts w:eastAsia="?? ??" w:cs="v4.2.0"/>
                <w:lang w:eastAsia="en-US"/>
              </w:rPr>
            </w:pPr>
          </w:p>
        </w:tc>
        <w:tc>
          <w:tcPr>
            <w:tcW w:w="1402" w:type="dxa"/>
            <w:vAlign w:val="center"/>
          </w:tcPr>
          <w:p w14:paraId="224F5F4C" w14:textId="77777777" w:rsidR="000516B1" w:rsidRPr="00452523" w:rsidRDefault="000516B1" w:rsidP="005E24B9">
            <w:pPr>
              <w:pStyle w:val="TAC"/>
              <w:rPr>
                <w:rFonts w:cs="Arial"/>
                <w:lang w:eastAsia="en-US"/>
              </w:rPr>
            </w:pPr>
            <w:r w:rsidRPr="00452523">
              <w:rPr>
                <w:rFonts w:cs="Arial" w:hint="eastAsia"/>
                <w:lang w:eastAsia="en-US"/>
              </w:rPr>
              <w:t>N/A</w:t>
            </w:r>
          </w:p>
        </w:tc>
        <w:tc>
          <w:tcPr>
            <w:tcW w:w="1402" w:type="dxa"/>
            <w:vAlign w:val="center"/>
          </w:tcPr>
          <w:p w14:paraId="5A07B3EF" w14:textId="77777777" w:rsidR="000516B1" w:rsidRPr="00452523" w:rsidRDefault="000516B1" w:rsidP="005E24B9">
            <w:pPr>
              <w:pStyle w:val="TAC"/>
              <w:rPr>
                <w:rFonts w:cs="Arial"/>
                <w:lang w:eastAsia="en-US"/>
              </w:rPr>
            </w:pPr>
            <w:r w:rsidRPr="00452523">
              <w:rPr>
                <w:rFonts w:cs="Arial" w:hint="eastAsia"/>
                <w:lang w:eastAsia="en-US"/>
              </w:rPr>
              <w:t>N/A</w:t>
            </w:r>
          </w:p>
        </w:tc>
        <w:tc>
          <w:tcPr>
            <w:tcW w:w="1402" w:type="dxa"/>
            <w:vAlign w:val="center"/>
          </w:tcPr>
          <w:p w14:paraId="748EC30B" w14:textId="77777777" w:rsidR="000516B1" w:rsidRPr="00452523" w:rsidRDefault="000516B1" w:rsidP="005E24B9">
            <w:pPr>
              <w:pStyle w:val="TAC"/>
              <w:rPr>
                <w:rFonts w:cs="Arial"/>
                <w:lang w:eastAsia="en-US"/>
              </w:rPr>
            </w:pPr>
            <w:r w:rsidRPr="00452523">
              <w:rPr>
                <w:rFonts w:cs="Arial" w:hint="eastAsia"/>
                <w:lang w:eastAsia="en-US"/>
              </w:rPr>
              <w:t>N/A</w:t>
            </w:r>
          </w:p>
        </w:tc>
        <w:tc>
          <w:tcPr>
            <w:tcW w:w="1403" w:type="dxa"/>
            <w:vAlign w:val="center"/>
          </w:tcPr>
          <w:p w14:paraId="23DD7A6E" w14:textId="77777777" w:rsidR="000516B1" w:rsidRPr="00452523" w:rsidDel="006E5C9D" w:rsidRDefault="000516B1" w:rsidP="005E24B9">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hint="eastAsia"/>
                <w:snapToGrid w:val="0"/>
                <w:kern w:val="2"/>
                <w:lang w:eastAsia="zh-CN"/>
              </w:rPr>
              <w:t>1</w:t>
            </w:r>
          </w:p>
        </w:tc>
      </w:tr>
      <w:tr w:rsidR="000516B1" w:rsidRPr="003D3D25" w14:paraId="2AA338F0" w14:textId="77777777" w:rsidTr="005E24B9">
        <w:trPr>
          <w:trHeight w:val="70"/>
          <w:jc w:val="center"/>
        </w:trPr>
        <w:tc>
          <w:tcPr>
            <w:tcW w:w="1747" w:type="dxa"/>
            <w:vMerge/>
            <w:vAlign w:val="center"/>
          </w:tcPr>
          <w:p w14:paraId="7C0FF2B3" w14:textId="77777777" w:rsidR="000516B1" w:rsidRPr="00452523" w:rsidRDefault="000516B1" w:rsidP="005E24B9">
            <w:pPr>
              <w:pStyle w:val="TAL"/>
              <w:rPr>
                <w:rFonts w:cs="Arial"/>
                <w:snapToGrid w:val="0"/>
                <w:kern w:val="2"/>
                <w:lang w:eastAsia="zh-CN"/>
              </w:rPr>
            </w:pPr>
          </w:p>
        </w:tc>
        <w:tc>
          <w:tcPr>
            <w:tcW w:w="1748" w:type="dxa"/>
            <w:vAlign w:val="center"/>
          </w:tcPr>
          <w:p w14:paraId="0ADEC1E2" w14:textId="77777777" w:rsidR="000516B1" w:rsidRPr="00452523" w:rsidRDefault="000516B1" w:rsidP="005E24B9">
            <w:pPr>
              <w:pStyle w:val="TAL"/>
              <w:rPr>
                <w:rFonts w:cs="Arial"/>
                <w:snapToGrid w:val="0"/>
                <w:kern w:val="2"/>
                <w:lang w:eastAsia="zh-CN"/>
              </w:rPr>
            </w:pPr>
            <w:r w:rsidRPr="00452523">
              <w:rPr>
                <w:rFonts w:cs="Arial" w:hint="eastAsia"/>
                <w:snapToGrid w:val="0"/>
                <w:kern w:val="2"/>
                <w:lang w:eastAsia="zh-CN"/>
              </w:rPr>
              <w:t>CSI-IM</w:t>
            </w:r>
          </w:p>
        </w:tc>
        <w:tc>
          <w:tcPr>
            <w:tcW w:w="1701" w:type="dxa"/>
            <w:vAlign w:val="center"/>
          </w:tcPr>
          <w:p w14:paraId="1EC0A118" w14:textId="77777777" w:rsidR="000516B1" w:rsidRPr="00452523" w:rsidRDefault="000516B1" w:rsidP="005E24B9">
            <w:pPr>
              <w:pStyle w:val="TAC"/>
              <w:rPr>
                <w:rFonts w:eastAsia="?? ??" w:cs="v4.2.0"/>
                <w:lang w:eastAsia="en-US"/>
              </w:rPr>
            </w:pPr>
          </w:p>
        </w:tc>
        <w:tc>
          <w:tcPr>
            <w:tcW w:w="1402" w:type="dxa"/>
            <w:vAlign w:val="center"/>
          </w:tcPr>
          <w:p w14:paraId="5EF0CCB7" w14:textId="77777777" w:rsidR="000516B1" w:rsidRPr="00452523" w:rsidRDefault="000516B1" w:rsidP="005E24B9">
            <w:pPr>
              <w:pStyle w:val="TAC"/>
              <w:rPr>
                <w:rFonts w:cs="Arial"/>
                <w:lang w:eastAsia="en-US"/>
              </w:rPr>
            </w:pPr>
            <w:r w:rsidRPr="00452523">
              <w:rPr>
                <w:rFonts w:cs="Arial" w:hint="eastAsia"/>
                <w:lang w:eastAsia="en-US"/>
              </w:rPr>
              <w:t>N/A</w:t>
            </w:r>
          </w:p>
        </w:tc>
        <w:tc>
          <w:tcPr>
            <w:tcW w:w="1402" w:type="dxa"/>
            <w:vAlign w:val="center"/>
          </w:tcPr>
          <w:p w14:paraId="56EA6EC2" w14:textId="77777777" w:rsidR="000516B1" w:rsidRPr="00452523" w:rsidRDefault="000516B1" w:rsidP="005E24B9">
            <w:pPr>
              <w:pStyle w:val="TAC"/>
              <w:rPr>
                <w:rFonts w:cs="Arial"/>
                <w:lang w:eastAsia="en-US"/>
              </w:rPr>
            </w:pPr>
            <w:r w:rsidRPr="00452523">
              <w:rPr>
                <w:rFonts w:cs="Arial" w:hint="eastAsia"/>
                <w:lang w:eastAsia="en-US"/>
              </w:rPr>
              <w:t>N/A</w:t>
            </w:r>
          </w:p>
        </w:tc>
        <w:tc>
          <w:tcPr>
            <w:tcW w:w="1402" w:type="dxa"/>
            <w:vAlign w:val="center"/>
          </w:tcPr>
          <w:p w14:paraId="7AA7DFFD" w14:textId="77777777" w:rsidR="000516B1" w:rsidRPr="00452523" w:rsidRDefault="000516B1" w:rsidP="005E24B9">
            <w:pPr>
              <w:pStyle w:val="TAC"/>
              <w:rPr>
                <w:rFonts w:cs="Arial"/>
                <w:lang w:eastAsia="en-US"/>
              </w:rPr>
            </w:pPr>
            <w:r w:rsidRPr="00452523">
              <w:rPr>
                <w:rFonts w:cs="Arial" w:hint="eastAsia"/>
                <w:lang w:eastAsia="en-US"/>
              </w:rPr>
              <w:t>N/A</w:t>
            </w:r>
          </w:p>
        </w:tc>
        <w:tc>
          <w:tcPr>
            <w:tcW w:w="1403" w:type="dxa"/>
            <w:vAlign w:val="center"/>
          </w:tcPr>
          <w:p w14:paraId="1548F31C" w14:textId="77777777" w:rsidR="000516B1" w:rsidRPr="00452523" w:rsidRDefault="000516B1" w:rsidP="005E24B9">
            <w:pPr>
              <w:pStyle w:val="TAC"/>
              <w:rPr>
                <w:rFonts w:cs="Arial"/>
                <w:snapToGrid w:val="0"/>
                <w:kern w:val="2"/>
                <w:lang w:eastAsia="zh-CN"/>
              </w:rPr>
            </w:pPr>
            <w:r w:rsidRPr="00452523">
              <w:rPr>
                <w:rFonts w:cs="Arial"/>
                <w:snapToGrid w:val="0"/>
                <w:kern w:val="2"/>
                <w:lang w:eastAsia="zh-CN"/>
              </w:rPr>
              <w:t xml:space="preserve">CSI-IM </w:t>
            </w:r>
            <w:r w:rsidRPr="00452523">
              <w:rPr>
                <w:rFonts w:cs="v4.2.0" w:hint="eastAsia"/>
                <w:snapToGrid w:val="0"/>
                <w:kern w:val="2"/>
                <w:lang w:eastAsia="zh-CN"/>
              </w:rPr>
              <w:t>1</w:t>
            </w:r>
          </w:p>
        </w:tc>
      </w:tr>
      <w:tr w:rsidR="000516B1" w:rsidRPr="003D3D25" w14:paraId="278F1FAB" w14:textId="77777777" w:rsidTr="005E24B9">
        <w:trPr>
          <w:trHeight w:val="70"/>
          <w:jc w:val="center"/>
        </w:trPr>
        <w:tc>
          <w:tcPr>
            <w:tcW w:w="1747" w:type="dxa"/>
            <w:vMerge/>
            <w:vAlign w:val="center"/>
          </w:tcPr>
          <w:p w14:paraId="52CC18C4" w14:textId="77777777" w:rsidR="000516B1" w:rsidRPr="00452523" w:rsidRDefault="000516B1" w:rsidP="005E24B9">
            <w:pPr>
              <w:pStyle w:val="TAL"/>
              <w:rPr>
                <w:rFonts w:cs="Arial"/>
                <w:snapToGrid w:val="0"/>
                <w:kern w:val="2"/>
                <w:lang w:eastAsia="zh-CN"/>
              </w:rPr>
            </w:pPr>
          </w:p>
        </w:tc>
        <w:tc>
          <w:tcPr>
            <w:tcW w:w="1748" w:type="dxa"/>
            <w:vAlign w:val="center"/>
          </w:tcPr>
          <w:p w14:paraId="7ADEFF46" w14:textId="77777777" w:rsidR="000516B1" w:rsidRPr="00452523" w:rsidRDefault="000516B1" w:rsidP="005E24B9">
            <w:pPr>
              <w:pStyle w:val="TAL"/>
              <w:rPr>
                <w:rFonts w:cs="Arial"/>
                <w:snapToGrid w:val="0"/>
                <w:kern w:val="2"/>
                <w:lang w:eastAsia="zh-CN"/>
              </w:rPr>
            </w:pPr>
            <w:r w:rsidRPr="00452523">
              <w:rPr>
                <w:rFonts w:cs="Arial"/>
                <w:snapToGrid w:val="0"/>
                <w:kern w:val="2"/>
                <w:lang w:eastAsia="zh-CN"/>
              </w:rPr>
              <w:t>Reporting mode</w:t>
            </w:r>
          </w:p>
        </w:tc>
        <w:tc>
          <w:tcPr>
            <w:tcW w:w="1701" w:type="dxa"/>
            <w:vAlign w:val="center"/>
          </w:tcPr>
          <w:p w14:paraId="57F42C18" w14:textId="77777777" w:rsidR="000516B1" w:rsidRPr="00452523" w:rsidRDefault="000516B1" w:rsidP="005E24B9">
            <w:pPr>
              <w:pStyle w:val="TAC"/>
              <w:rPr>
                <w:rFonts w:eastAsia="?? ??" w:cs="v4.2.0"/>
                <w:lang w:eastAsia="en-US"/>
              </w:rPr>
            </w:pPr>
          </w:p>
        </w:tc>
        <w:tc>
          <w:tcPr>
            <w:tcW w:w="1402" w:type="dxa"/>
            <w:vAlign w:val="center"/>
          </w:tcPr>
          <w:p w14:paraId="4D4C84BC" w14:textId="77777777" w:rsidR="000516B1" w:rsidRPr="00452523" w:rsidRDefault="000516B1" w:rsidP="005E24B9">
            <w:pPr>
              <w:pStyle w:val="TAC"/>
              <w:rPr>
                <w:rFonts w:cs="Arial"/>
                <w:lang w:eastAsia="en-US"/>
              </w:rPr>
            </w:pPr>
            <w:r w:rsidRPr="00452523">
              <w:rPr>
                <w:rFonts w:cs="Arial" w:hint="eastAsia"/>
                <w:lang w:eastAsia="en-US"/>
              </w:rPr>
              <w:t>N/A</w:t>
            </w:r>
          </w:p>
        </w:tc>
        <w:tc>
          <w:tcPr>
            <w:tcW w:w="1402" w:type="dxa"/>
            <w:vAlign w:val="center"/>
          </w:tcPr>
          <w:p w14:paraId="0B8D0F58" w14:textId="77777777" w:rsidR="000516B1" w:rsidRPr="00452523" w:rsidRDefault="000516B1" w:rsidP="005E24B9">
            <w:pPr>
              <w:pStyle w:val="TAC"/>
              <w:rPr>
                <w:rFonts w:cs="Arial"/>
                <w:lang w:eastAsia="en-US"/>
              </w:rPr>
            </w:pPr>
            <w:r w:rsidRPr="00452523">
              <w:rPr>
                <w:rFonts w:cs="Arial" w:hint="eastAsia"/>
                <w:lang w:eastAsia="en-US"/>
              </w:rPr>
              <w:t>N/A</w:t>
            </w:r>
          </w:p>
        </w:tc>
        <w:tc>
          <w:tcPr>
            <w:tcW w:w="1402" w:type="dxa"/>
            <w:vAlign w:val="center"/>
          </w:tcPr>
          <w:p w14:paraId="3D925DCA" w14:textId="77777777" w:rsidR="000516B1" w:rsidRPr="00452523" w:rsidRDefault="000516B1" w:rsidP="005E24B9">
            <w:pPr>
              <w:pStyle w:val="TAC"/>
              <w:rPr>
                <w:rFonts w:cs="Arial"/>
                <w:lang w:eastAsia="en-US"/>
              </w:rPr>
            </w:pPr>
            <w:r w:rsidRPr="00452523">
              <w:rPr>
                <w:rFonts w:cs="Arial" w:hint="eastAsia"/>
                <w:lang w:eastAsia="en-US"/>
              </w:rPr>
              <w:t>N/A</w:t>
            </w:r>
          </w:p>
        </w:tc>
        <w:tc>
          <w:tcPr>
            <w:tcW w:w="1403" w:type="dxa"/>
            <w:vAlign w:val="center"/>
          </w:tcPr>
          <w:p w14:paraId="3324D86A" w14:textId="77777777" w:rsidR="000516B1" w:rsidRPr="00452523" w:rsidRDefault="000516B1" w:rsidP="005E24B9">
            <w:pPr>
              <w:pStyle w:val="TAC"/>
              <w:rPr>
                <w:rFonts w:cs="Arial"/>
                <w:snapToGrid w:val="0"/>
                <w:kern w:val="2"/>
                <w:lang w:eastAsia="zh-CN"/>
              </w:rPr>
            </w:pPr>
            <w:r w:rsidRPr="00452523">
              <w:rPr>
                <w:rFonts w:cs="Arial" w:hint="eastAsia"/>
                <w:snapToGrid w:val="0"/>
                <w:kern w:val="2"/>
                <w:lang w:eastAsia="zh-CN"/>
              </w:rPr>
              <w:t>PUSCH 3-1</w:t>
            </w:r>
          </w:p>
        </w:tc>
      </w:tr>
      <w:tr w:rsidR="000516B1" w:rsidRPr="003D3D25" w14:paraId="359BDBFB" w14:textId="77777777" w:rsidTr="005E24B9">
        <w:trPr>
          <w:trHeight w:val="70"/>
          <w:jc w:val="center"/>
        </w:trPr>
        <w:tc>
          <w:tcPr>
            <w:tcW w:w="1747" w:type="dxa"/>
            <w:vMerge/>
            <w:vAlign w:val="center"/>
          </w:tcPr>
          <w:p w14:paraId="38BEAFB3" w14:textId="77777777" w:rsidR="000516B1" w:rsidRPr="00452523" w:rsidRDefault="000516B1" w:rsidP="005E24B9">
            <w:pPr>
              <w:pStyle w:val="TAL"/>
              <w:rPr>
                <w:rFonts w:cs="Arial"/>
                <w:snapToGrid w:val="0"/>
                <w:kern w:val="2"/>
                <w:lang w:eastAsia="zh-CN"/>
              </w:rPr>
            </w:pPr>
          </w:p>
        </w:tc>
        <w:tc>
          <w:tcPr>
            <w:tcW w:w="1748" w:type="dxa"/>
            <w:vAlign w:val="center"/>
          </w:tcPr>
          <w:p w14:paraId="066731EF" w14:textId="77777777" w:rsidR="000516B1" w:rsidRPr="00452523" w:rsidRDefault="000516B1" w:rsidP="005E24B9">
            <w:pPr>
              <w:pStyle w:val="TAL"/>
              <w:rPr>
                <w:rFonts w:cs="Arial"/>
                <w:snapToGrid w:val="0"/>
                <w:kern w:val="2"/>
                <w:lang w:eastAsia="zh-CN"/>
              </w:rPr>
            </w:pPr>
            <w:r w:rsidRPr="00452523">
              <w:rPr>
                <w:rFonts w:cs="Arial"/>
                <w:snapToGrid w:val="0"/>
                <w:kern w:val="2"/>
                <w:lang w:eastAsia="zh-CN"/>
              </w:rPr>
              <w:t xml:space="preserve">Reporting </w:t>
            </w:r>
            <w:r w:rsidRPr="00452523">
              <w:rPr>
                <w:rFonts w:cs="Arial" w:hint="eastAsia"/>
                <w:snapToGrid w:val="0"/>
                <w:kern w:val="2"/>
                <w:lang w:eastAsia="zh-CN"/>
              </w:rPr>
              <w:t>Interval</w:t>
            </w:r>
          </w:p>
        </w:tc>
        <w:tc>
          <w:tcPr>
            <w:tcW w:w="1701" w:type="dxa"/>
            <w:vAlign w:val="center"/>
          </w:tcPr>
          <w:p w14:paraId="3FF35160" w14:textId="77777777" w:rsidR="000516B1" w:rsidRPr="00452523" w:rsidRDefault="000516B1" w:rsidP="005E24B9">
            <w:pPr>
              <w:pStyle w:val="TAC"/>
              <w:rPr>
                <w:rFonts w:cs="v4.2.0"/>
                <w:lang w:eastAsia="zh-CN"/>
              </w:rPr>
            </w:pPr>
            <w:r w:rsidRPr="00452523">
              <w:rPr>
                <w:rFonts w:cs="v4.2.0" w:hint="eastAsia"/>
                <w:lang w:eastAsia="zh-CN"/>
              </w:rPr>
              <w:t>ms</w:t>
            </w:r>
          </w:p>
        </w:tc>
        <w:tc>
          <w:tcPr>
            <w:tcW w:w="1402" w:type="dxa"/>
            <w:vAlign w:val="center"/>
          </w:tcPr>
          <w:p w14:paraId="7485A883" w14:textId="77777777" w:rsidR="000516B1" w:rsidRPr="00452523" w:rsidRDefault="000516B1" w:rsidP="005E24B9">
            <w:pPr>
              <w:pStyle w:val="TAC"/>
              <w:rPr>
                <w:rFonts w:cs="Arial"/>
                <w:lang w:eastAsia="en-US"/>
              </w:rPr>
            </w:pPr>
            <w:r w:rsidRPr="00452523">
              <w:rPr>
                <w:rFonts w:cs="Arial" w:hint="eastAsia"/>
                <w:lang w:eastAsia="en-US"/>
              </w:rPr>
              <w:t>N/A</w:t>
            </w:r>
          </w:p>
        </w:tc>
        <w:tc>
          <w:tcPr>
            <w:tcW w:w="1402" w:type="dxa"/>
            <w:vAlign w:val="center"/>
          </w:tcPr>
          <w:p w14:paraId="469EA539" w14:textId="77777777" w:rsidR="000516B1" w:rsidRPr="00452523" w:rsidRDefault="000516B1" w:rsidP="005E24B9">
            <w:pPr>
              <w:pStyle w:val="TAC"/>
              <w:rPr>
                <w:rFonts w:cs="Arial"/>
                <w:lang w:eastAsia="en-US"/>
              </w:rPr>
            </w:pPr>
            <w:r w:rsidRPr="00452523">
              <w:rPr>
                <w:rFonts w:cs="Arial" w:hint="eastAsia"/>
                <w:lang w:eastAsia="en-US"/>
              </w:rPr>
              <w:t>N/A</w:t>
            </w:r>
          </w:p>
        </w:tc>
        <w:tc>
          <w:tcPr>
            <w:tcW w:w="1402" w:type="dxa"/>
            <w:vAlign w:val="center"/>
          </w:tcPr>
          <w:p w14:paraId="4F354A75" w14:textId="77777777" w:rsidR="000516B1" w:rsidRPr="00452523" w:rsidRDefault="000516B1" w:rsidP="005E24B9">
            <w:pPr>
              <w:pStyle w:val="TAC"/>
              <w:rPr>
                <w:rFonts w:cs="Arial"/>
                <w:lang w:eastAsia="en-US"/>
              </w:rPr>
            </w:pPr>
            <w:r w:rsidRPr="00452523">
              <w:rPr>
                <w:rFonts w:cs="Arial" w:hint="eastAsia"/>
                <w:lang w:eastAsia="en-US"/>
              </w:rPr>
              <w:t>N/A</w:t>
            </w:r>
          </w:p>
        </w:tc>
        <w:tc>
          <w:tcPr>
            <w:tcW w:w="1403" w:type="dxa"/>
            <w:vAlign w:val="center"/>
          </w:tcPr>
          <w:p w14:paraId="4A7640AC" w14:textId="77777777" w:rsidR="000516B1" w:rsidRPr="00452523" w:rsidRDefault="000516B1" w:rsidP="005E24B9">
            <w:pPr>
              <w:pStyle w:val="TAC"/>
              <w:rPr>
                <w:rFonts w:cs="Arial"/>
                <w:snapToGrid w:val="0"/>
                <w:kern w:val="2"/>
                <w:lang w:eastAsia="zh-CN"/>
              </w:rPr>
            </w:pPr>
            <w:r w:rsidRPr="00452523">
              <w:rPr>
                <w:rFonts w:cs="Arial" w:hint="eastAsia"/>
                <w:i/>
                <w:iCs/>
                <w:lang w:eastAsia="zh-CN"/>
              </w:rPr>
              <w:t>5</w:t>
            </w:r>
          </w:p>
        </w:tc>
      </w:tr>
      <w:tr w:rsidR="000516B1" w:rsidRPr="003D3D25" w14:paraId="23ABFE9A" w14:textId="77777777" w:rsidTr="005E24B9">
        <w:trPr>
          <w:trHeight w:val="70"/>
          <w:jc w:val="center"/>
        </w:trPr>
        <w:tc>
          <w:tcPr>
            <w:tcW w:w="1747" w:type="dxa"/>
            <w:vMerge/>
            <w:vAlign w:val="center"/>
          </w:tcPr>
          <w:p w14:paraId="3752E953" w14:textId="77777777" w:rsidR="000516B1" w:rsidRPr="00452523" w:rsidRDefault="000516B1" w:rsidP="005E24B9">
            <w:pPr>
              <w:pStyle w:val="TAL"/>
              <w:rPr>
                <w:rFonts w:cs="Arial"/>
                <w:snapToGrid w:val="0"/>
                <w:kern w:val="2"/>
                <w:lang w:eastAsia="zh-CN"/>
              </w:rPr>
            </w:pPr>
          </w:p>
        </w:tc>
        <w:tc>
          <w:tcPr>
            <w:tcW w:w="1748" w:type="dxa"/>
            <w:vAlign w:val="center"/>
          </w:tcPr>
          <w:p w14:paraId="02CDF763" w14:textId="77777777" w:rsidR="000516B1" w:rsidRPr="00452523" w:rsidRDefault="000516B1" w:rsidP="005E24B9">
            <w:pPr>
              <w:pStyle w:val="TAL"/>
              <w:rPr>
                <w:rFonts w:cs="Arial"/>
                <w:snapToGrid w:val="0"/>
                <w:kern w:val="2"/>
                <w:lang w:eastAsia="zh-CN"/>
              </w:rPr>
            </w:pPr>
            <w:r w:rsidRPr="00452523">
              <w:rPr>
                <w:rFonts w:eastAsia="?? ??" w:cs="v5.0.0"/>
                <w:lang w:eastAsia="en-US"/>
              </w:rPr>
              <w:t>CQI delay</w:t>
            </w:r>
          </w:p>
        </w:tc>
        <w:tc>
          <w:tcPr>
            <w:tcW w:w="1701" w:type="dxa"/>
            <w:vAlign w:val="center"/>
          </w:tcPr>
          <w:p w14:paraId="32984976" w14:textId="77777777" w:rsidR="000516B1" w:rsidRPr="00452523" w:rsidRDefault="000516B1" w:rsidP="005E24B9">
            <w:pPr>
              <w:pStyle w:val="TAC"/>
              <w:rPr>
                <w:rFonts w:cs="v4.2.0"/>
                <w:lang w:eastAsia="zh-CN"/>
              </w:rPr>
            </w:pPr>
            <w:r w:rsidRPr="00452523">
              <w:rPr>
                <w:rFonts w:cs="v4.2.0" w:hint="eastAsia"/>
                <w:lang w:eastAsia="zh-CN"/>
              </w:rPr>
              <w:t>ms</w:t>
            </w:r>
          </w:p>
        </w:tc>
        <w:tc>
          <w:tcPr>
            <w:tcW w:w="1402" w:type="dxa"/>
            <w:vAlign w:val="center"/>
          </w:tcPr>
          <w:p w14:paraId="17470C10" w14:textId="77777777" w:rsidR="000516B1" w:rsidRPr="00452523" w:rsidRDefault="000516B1" w:rsidP="005E24B9">
            <w:pPr>
              <w:pStyle w:val="TAC"/>
              <w:rPr>
                <w:rFonts w:cs="Arial"/>
                <w:lang w:eastAsia="en-US"/>
              </w:rPr>
            </w:pPr>
            <w:r w:rsidRPr="00452523">
              <w:rPr>
                <w:rFonts w:cs="Arial" w:hint="eastAsia"/>
                <w:lang w:eastAsia="en-US"/>
              </w:rPr>
              <w:t>N/A</w:t>
            </w:r>
          </w:p>
        </w:tc>
        <w:tc>
          <w:tcPr>
            <w:tcW w:w="1402" w:type="dxa"/>
            <w:vAlign w:val="center"/>
          </w:tcPr>
          <w:p w14:paraId="1BA68447" w14:textId="77777777" w:rsidR="000516B1" w:rsidRPr="00452523" w:rsidRDefault="000516B1" w:rsidP="005E24B9">
            <w:pPr>
              <w:pStyle w:val="TAC"/>
              <w:rPr>
                <w:rFonts w:cs="Arial"/>
                <w:lang w:eastAsia="en-US"/>
              </w:rPr>
            </w:pPr>
            <w:r w:rsidRPr="00452523">
              <w:rPr>
                <w:rFonts w:cs="Arial" w:hint="eastAsia"/>
                <w:lang w:eastAsia="en-US"/>
              </w:rPr>
              <w:t>N/A</w:t>
            </w:r>
          </w:p>
        </w:tc>
        <w:tc>
          <w:tcPr>
            <w:tcW w:w="1402" w:type="dxa"/>
            <w:vAlign w:val="center"/>
          </w:tcPr>
          <w:p w14:paraId="5E2D4FB0" w14:textId="77777777" w:rsidR="000516B1" w:rsidRPr="00452523" w:rsidRDefault="000516B1" w:rsidP="005E24B9">
            <w:pPr>
              <w:pStyle w:val="TAC"/>
              <w:rPr>
                <w:rFonts w:cs="Arial"/>
                <w:lang w:eastAsia="en-US"/>
              </w:rPr>
            </w:pPr>
            <w:r w:rsidRPr="00452523">
              <w:rPr>
                <w:rFonts w:cs="Arial" w:hint="eastAsia"/>
                <w:lang w:eastAsia="en-US"/>
              </w:rPr>
              <w:t>N/A</w:t>
            </w:r>
          </w:p>
        </w:tc>
        <w:tc>
          <w:tcPr>
            <w:tcW w:w="1403" w:type="dxa"/>
            <w:vAlign w:val="center"/>
          </w:tcPr>
          <w:p w14:paraId="0B57001D" w14:textId="77777777" w:rsidR="000516B1" w:rsidRPr="00452523" w:rsidRDefault="000516B1" w:rsidP="005E24B9">
            <w:pPr>
              <w:pStyle w:val="TAC"/>
              <w:rPr>
                <w:rFonts w:cs="Arial"/>
                <w:iCs/>
                <w:lang w:eastAsia="zh-CN"/>
              </w:rPr>
            </w:pPr>
            <w:r w:rsidRPr="00452523">
              <w:rPr>
                <w:rFonts w:cs="Arial" w:hint="eastAsia"/>
                <w:lang w:eastAsia="zh-CN"/>
              </w:rPr>
              <w:t>11</w:t>
            </w:r>
          </w:p>
        </w:tc>
      </w:tr>
      <w:tr w:rsidR="000516B1" w:rsidRPr="003D3D25" w14:paraId="09FE7F88" w14:textId="77777777" w:rsidTr="005E24B9">
        <w:trPr>
          <w:trHeight w:val="70"/>
          <w:jc w:val="center"/>
        </w:trPr>
        <w:tc>
          <w:tcPr>
            <w:tcW w:w="3495" w:type="dxa"/>
            <w:gridSpan w:val="2"/>
            <w:vAlign w:val="center"/>
          </w:tcPr>
          <w:p w14:paraId="185317EA" w14:textId="77777777" w:rsidR="000516B1" w:rsidRPr="00452523" w:rsidRDefault="000516B1" w:rsidP="005E24B9">
            <w:pPr>
              <w:pStyle w:val="TAL"/>
              <w:rPr>
                <w:rFonts w:cs="Arial"/>
                <w:snapToGrid w:val="0"/>
                <w:kern w:val="2"/>
                <w:lang w:eastAsia="zh-CN"/>
              </w:rPr>
            </w:pPr>
            <w:r w:rsidRPr="00452523">
              <w:rPr>
                <w:rFonts w:cs="Arial"/>
                <w:snapToGrid w:val="0"/>
                <w:kern w:val="2"/>
                <w:lang w:eastAsia="zh-CN"/>
              </w:rPr>
              <w:t>CSI process for PDSCH scheduling</w:t>
            </w:r>
          </w:p>
        </w:tc>
        <w:tc>
          <w:tcPr>
            <w:tcW w:w="1701" w:type="dxa"/>
            <w:vAlign w:val="center"/>
          </w:tcPr>
          <w:p w14:paraId="46C927CD" w14:textId="77777777" w:rsidR="000516B1" w:rsidRPr="00452523" w:rsidRDefault="000516B1" w:rsidP="005E24B9">
            <w:pPr>
              <w:pStyle w:val="TAC"/>
              <w:rPr>
                <w:rFonts w:eastAsia="?? ??" w:cs="v4.2.0"/>
                <w:lang w:eastAsia="en-US"/>
              </w:rPr>
            </w:pPr>
          </w:p>
        </w:tc>
        <w:tc>
          <w:tcPr>
            <w:tcW w:w="2804" w:type="dxa"/>
            <w:gridSpan w:val="2"/>
            <w:vAlign w:val="center"/>
          </w:tcPr>
          <w:p w14:paraId="2E08BB5D" w14:textId="77777777" w:rsidR="000516B1" w:rsidRPr="00452523" w:rsidRDefault="000516B1" w:rsidP="005E24B9">
            <w:pPr>
              <w:pStyle w:val="TAC"/>
              <w:rPr>
                <w:rFonts w:cs="v4.2.0"/>
                <w:lang w:eastAsia="zh-CN"/>
              </w:rPr>
            </w:pPr>
            <w:r w:rsidRPr="00452523">
              <w:rPr>
                <w:rFonts w:cs="Arial"/>
                <w:snapToGrid w:val="0"/>
                <w:kern w:val="2"/>
                <w:lang w:eastAsia="zh-CN"/>
              </w:rPr>
              <w:t xml:space="preserve">CSI process </w:t>
            </w:r>
            <w:r w:rsidRPr="00452523">
              <w:rPr>
                <w:rFonts w:cs="Arial" w:hint="eastAsia"/>
                <w:lang w:eastAsia="zh-CN"/>
              </w:rPr>
              <w:t>0</w:t>
            </w:r>
          </w:p>
        </w:tc>
        <w:tc>
          <w:tcPr>
            <w:tcW w:w="2805" w:type="dxa"/>
            <w:gridSpan w:val="2"/>
          </w:tcPr>
          <w:p w14:paraId="2008BB19" w14:textId="77777777" w:rsidR="000516B1" w:rsidRPr="00452523" w:rsidRDefault="000516B1" w:rsidP="005E24B9">
            <w:pPr>
              <w:pStyle w:val="TAC"/>
              <w:rPr>
                <w:rFonts w:cs="Arial"/>
                <w:snapToGrid w:val="0"/>
                <w:kern w:val="2"/>
                <w:lang w:eastAsia="zh-CN"/>
              </w:rPr>
            </w:pPr>
            <w:r w:rsidRPr="00452523">
              <w:rPr>
                <w:rFonts w:cs="Arial"/>
                <w:snapToGrid w:val="0"/>
                <w:kern w:val="2"/>
                <w:lang w:eastAsia="zh-CN"/>
              </w:rPr>
              <w:t>CSI process</w:t>
            </w:r>
            <w:r w:rsidRPr="00452523">
              <w:rPr>
                <w:rFonts w:cs="Arial"/>
                <w:lang w:eastAsia="zh-CN"/>
              </w:rPr>
              <w:t xml:space="preserve"> </w:t>
            </w:r>
            <w:r w:rsidRPr="00452523">
              <w:rPr>
                <w:rFonts w:cs="Arial" w:hint="eastAsia"/>
                <w:lang w:eastAsia="zh-CN"/>
              </w:rPr>
              <w:t>0</w:t>
            </w:r>
          </w:p>
        </w:tc>
      </w:tr>
      <w:tr w:rsidR="000516B1" w:rsidRPr="003D3D25" w14:paraId="22E78061" w14:textId="77777777" w:rsidTr="005E24B9">
        <w:trPr>
          <w:trHeight w:val="70"/>
          <w:jc w:val="center"/>
        </w:trPr>
        <w:tc>
          <w:tcPr>
            <w:tcW w:w="3495" w:type="dxa"/>
            <w:gridSpan w:val="2"/>
            <w:vAlign w:val="center"/>
          </w:tcPr>
          <w:p w14:paraId="036F48E5" w14:textId="77777777" w:rsidR="000516B1" w:rsidRPr="00452523" w:rsidRDefault="000516B1" w:rsidP="005E24B9">
            <w:pPr>
              <w:pStyle w:val="TAL"/>
              <w:rPr>
                <w:rFonts w:cs="Arial"/>
                <w:snapToGrid w:val="0"/>
                <w:kern w:val="2"/>
                <w:lang w:eastAsia="zh-CN"/>
              </w:rPr>
            </w:pPr>
            <w:r w:rsidRPr="00452523">
              <w:rPr>
                <w:rFonts w:cs="Arial" w:hint="eastAsia"/>
                <w:snapToGrid w:val="0"/>
                <w:kern w:val="2"/>
                <w:lang w:eastAsia="zh-CN"/>
              </w:rPr>
              <w:t>Cell ID</w:t>
            </w:r>
          </w:p>
        </w:tc>
        <w:tc>
          <w:tcPr>
            <w:tcW w:w="1701" w:type="dxa"/>
            <w:vAlign w:val="center"/>
          </w:tcPr>
          <w:p w14:paraId="5F4C2D6A" w14:textId="77777777" w:rsidR="000516B1" w:rsidRPr="00452523" w:rsidRDefault="000516B1" w:rsidP="005E24B9">
            <w:pPr>
              <w:pStyle w:val="TAC"/>
              <w:rPr>
                <w:rFonts w:eastAsia="?? ??" w:cs="v4.2.0"/>
                <w:lang w:eastAsia="en-US"/>
              </w:rPr>
            </w:pPr>
          </w:p>
        </w:tc>
        <w:tc>
          <w:tcPr>
            <w:tcW w:w="1402" w:type="dxa"/>
            <w:vAlign w:val="center"/>
          </w:tcPr>
          <w:p w14:paraId="08772C81" w14:textId="77777777" w:rsidR="000516B1" w:rsidRPr="00452523" w:rsidRDefault="000516B1" w:rsidP="005E24B9">
            <w:pPr>
              <w:pStyle w:val="TAC"/>
              <w:rPr>
                <w:rFonts w:cs="v4.2.0"/>
                <w:lang w:eastAsia="zh-CN"/>
              </w:rPr>
            </w:pPr>
            <w:r w:rsidRPr="00452523">
              <w:rPr>
                <w:rFonts w:cs="v4.2.0" w:hint="eastAsia"/>
                <w:lang w:eastAsia="zh-CN"/>
              </w:rPr>
              <w:t>0</w:t>
            </w:r>
          </w:p>
        </w:tc>
        <w:tc>
          <w:tcPr>
            <w:tcW w:w="1402" w:type="dxa"/>
            <w:vAlign w:val="center"/>
          </w:tcPr>
          <w:p w14:paraId="5EF3010A" w14:textId="77777777" w:rsidR="000516B1" w:rsidRPr="00452523" w:rsidRDefault="000516B1" w:rsidP="005E24B9">
            <w:pPr>
              <w:pStyle w:val="TAC"/>
              <w:rPr>
                <w:rFonts w:cs="v4.2.0"/>
                <w:lang w:eastAsia="zh-CN"/>
              </w:rPr>
            </w:pPr>
            <w:r w:rsidRPr="00452523">
              <w:rPr>
                <w:rFonts w:cs="v4.2.0" w:hint="eastAsia"/>
                <w:lang w:eastAsia="zh-CN"/>
              </w:rPr>
              <w:t>6</w:t>
            </w:r>
          </w:p>
        </w:tc>
        <w:tc>
          <w:tcPr>
            <w:tcW w:w="1402" w:type="dxa"/>
            <w:vAlign w:val="center"/>
          </w:tcPr>
          <w:p w14:paraId="2B7BD4F8" w14:textId="77777777" w:rsidR="000516B1" w:rsidRPr="00452523" w:rsidRDefault="000516B1" w:rsidP="005E24B9">
            <w:pPr>
              <w:pStyle w:val="TAC"/>
              <w:rPr>
                <w:rFonts w:cs="v4.2.0"/>
                <w:lang w:eastAsia="zh-CN"/>
              </w:rPr>
            </w:pPr>
            <w:r w:rsidRPr="00452523">
              <w:rPr>
                <w:rFonts w:cs="v4.2.0" w:hint="eastAsia"/>
                <w:lang w:eastAsia="zh-CN"/>
              </w:rPr>
              <w:t>0</w:t>
            </w:r>
          </w:p>
        </w:tc>
        <w:tc>
          <w:tcPr>
            <w:tcW w:w="1403" w:type="dxa"/>
            <w:vAlign w:val="center"/>
          </w:tcPr>
          <w:p w14:paraId="48A5FCFE" w14:textId="77777777" w:rsidR="000516B1" w:rsidRPr="00452523" w:rsidRDefault="000516B1" w:rsidP="005E24B9">
            <w:pPr>
              <w:pStyle w:val="TAC"/>
              <w:rPr>
                <w:rFonts w:cs="v4.2.0"/>
                <w:lang w:eastAsia="zh-CN"/>
              </w:rPr>
            </w:pPr>
            <w:r w:rsidRPr="00452523">
              <w:rPr>
                <w:rFonts w:cs="v4.2.0" w:hint="eastAsia"/>
                <w:lang w:eastAsia="zh-CN"/>
              </w:rPr>
              <w:t>6</w:t>
            </w:r>
          </w:p>
        </w:tc>
      </w:tr>
      <w:tr w:rsidR="000516B1" w:rsidRPr="003D3D25" w14:paraId="03435B41" w14:textId="77777777" w:rsidTr="005E24B9">
        <w:trPr>
          <w:trHeight w:val="70"/>
          <w:jc w:val="center"/>
        </w:trPr>
        <w:tc>
          <w:tcPr>
            <w:tcW w:w="3495" w:type="dxa"/>
            <w:gridSpan w:val="2"/>
            <w:vAlign w:val="center"/>
          </w:tcPr>
          <w:p w14:paraId="2634D67E" w14:textId="77777777" w:rsidR="000516B1" w:rsidRPr="003D3D25" w:rsidRDefault="000516B1" w:rsidP="005E24B9">
            <w:pPr>
              <w:pStyle w:val="TAL"/>
              <w:rPr>
                <w:rFonts w:cs="Arial"/>
                <w:snapToGrid w:val="0"/>
                <w:kern w:val="2"/>
                <w:lang w:val="it-IT" w:eastAsia="zh-CN"/>
              </w:rPr>
            </w:pPr>
            <w:r w:rsidRPr="003D3D25">
              <w:rPr>
                <w:rFonts w:cs="Arial" w:hint="eastAsia"/>
                <w:snapToGrid w:val="0"/>
                <w:kern w:val="2"/>
                <w:lang w:val="it-IT" w:eastAsia="zh-CN"/>
              </w:rPr>
              <w:t>Quasi-co-located CSI-RS</w:t>
            </w:r>
          </w:p>
        </w:tc>
        <w:tc>
          <w:tcPr>
            <w:tcW w:w="1701" w:type="dxa"/>
            <w:vAlign w:val="center"/>
          </w:tcPr>
          <w:p w14:paraId="54155DAA" w14:textId="77777777" w:rsidR="000516B1" w:rsidRPr="003D3D25" w:rsidRDefault="000516B1" w:rsidP="005E24B9">
            <w:pPr>
              <w:pStyle w:val="TAC"/>
              <w:rPr>
                <w:rFonts w:eastAsia="?? ??" w:cs="v4.2.0"/>
                <w:lang w:val="it-IT" w:eastAsia="en-US"/>
              </w:rPr>
            </w:pPr>
          </w:p>
        </w:tc>
        <w:tc>
          <w:tcPr>
            <w:tcW w:w="1402" w:type="dxa"/>
            <w:vAlign w:val="center"/>
          </w:tcPr>
          <w:p w14:paraId="52B71DF2" w14:textId="77777777" w:rsidR="000516B1" w:rsidRPr="00452523" w:rsidRDefault="000516B1" w:rsidP="005E24B9">
            <w:pPr>
              <w:pStyle w:val="TAC"/>
              <w:rPr>
                <w:rFonts w:cs="v4.2.0"/>
                <w:lang w:eastAsia="zh-CN"/>
              </w:rPr>
            </w:pPr>
            <w:r w:rsidRPr="00452523">
              <w:rPr>
                <w:rFonts w:cs="Arial" w:hint="eastAsia"/>
                <w:bCs/>
                <w:iCs/>
                <w:snapToGrid w:val="0"/>
                <w:kern w:val="2"/>
                <w:lang w:eastAsia="en-US"/>
              </w:rPr>
              <w:t xml:space="preserve">CSI-RS </w:t>
            </w:r>
            <w:r w:rsidRPr="00452523">
              <w:rPr>
                <w:rFonts w:cs="Arial"/>
                <w:bCs/>
                <w:iCs/>
                <w:snapToGrid w:val="0"/>
                <w:kern w:val="2"/>
                <w:lang w:eastAsia="en-US"/>
              </w:rPr>
              <w:t>0</w:t>
            </w:r>
          </w:p>
        </w:tc>
        <w:tc>
          <w:tcPr>
            <w:tcW w:w="1402" w:type="dxa"/>
            <w:vAlign w:val="center"/>
          </w:tcPr>
          <w:p w14:paraId="5604A8ED" w14:textId="77777777" w:rsidR="000516B1" w:rsidRPr="00452523" w:rsidRDefault="000516B1" w:rsidP="005E24B9">
            <w:pPr>
              <w:pStyle w:val="TAC"/>
              <w:rPr>
                <w:rFonts w:cs="v4.2.0"/>
                <w:lang w:eastAsia="zh-CN"/>
              </w:rPr>
            </w:pPr>
            <w:r w:rsidRPr="00452523">
              <w:rPr>
                <w:rFonts w:cs="Arial" w:hint="eastAsia"/>
                <w:bCs/>
                <w:iCs/>
                <w:snapToGrid w:val="0"/>
                <w:kern w:val="2"/>
                <w:lang w:eastAsia="en-US"/>
              </w:rPr>
              <w:t xml:space="preserve">CSI-RS </w:t>
            </w:r>
            <w:r w:rsidRPr="00452523">
              <w:rPr>
                <w:rFonts w:cs="Arial"/>
                <w:bCs/>
                <w:iCs/>
                <w:snapToGrid w:val="0"/>
                <w:kern w:val="2"/>
                <w:lang w:eastAsia="en-US"/>
              </w:rPr>
              <w:t>1</w:t>
            </w:r>
          </w:p>
        </w:tc>
        <w:tc>
          <w:tcPr>
            <w:tcW w:w="1402" w:type="dxa"/>
            <w:vAlign w:val="center"/>
          </w:tcPr>
          <w:p w14:paraId="0BD1680A" w14:textId="77777777" w:rsidR="000516B1" w:rsidRPr="00452523" w:rsidRDefault="000516B1" w:rsidP="005E24B9">
            <w:pPr>
              <w:pStyle w:val="TAC"/>
              <w:rPr>
                <w:rFonts w:cs="v4.2.0"/>
                <w:lang w:eastAsia="zh-CN"/>
              </w:rPr>
            </w:pPr>
            <w:r w:rsidRPr="00452523">
              <w:rPr>
                <w:rFonts w:cs="Arial" w:hint="eastAsia"/>
                <w:bCs/>
                <w:iCs/>
                <w:snapToGrid w:val="0"/>
                <w:kern w:val="2"/>
                <w:lang w:eastAsia="en-US"/>
              </w:rPr>
              <w:t xml:space="preserve">CSI-RS </w:t>
            </w:r>
            <w:r w:rsidRPr="00452523">
              <w:rPr>
                <w:rFonts w:cs="Arial"/>
                <w:bCs/>
                <w:iCs/>
                <w:snapToGrid w:val="0"/>
                <w:kern w:val="2"/>
                <w:lang w:eastAsia="en-US"/>
              </w:rPr>
              <w:t>0</w:t>
            </w:r>
          </w:p>
        </w:tc>
        <w:tc>
          <w:tcPr>
            <w:tcW w:w="1403" w:type="dxa"/>
            <w:vAlign w:val="center"/>
          </w:tcPr>
          <w:p w14:paraId="7B90F63C" w14:textId="77777777" w:rsidR="000516B1" w:rsidRPr="00452523" w:rsidRDefault="000516B1" w:rsidP="005E24B9">
            <w:pPr>
              <w:pStyle w:val="TAC"/>
              <w:rPr>
                <w:rFonts w:cs="v4.2.0"/>
                <w:lang w:eastAsia="zh-CN"/>
              </w:rPr>
            </w:pPr>
            <w:r w:rsidRPr="00452523">
              <w:rPr>
                <w:rFonts w:cs="Arial" w:hint="eastAsia"/>
                <w:bCs/>
                <w:iCs/>
                <w:snapToGrid w:val="0"/>
                <w:kern w:val="2"/>
                <w:lang w:eastAsia="en-US"/>
              </w:rPr>
              <w:t xml:space="preserve">CSI-RS </w:t>
            </w:r>
            <w:r w:rsidRPr="00452523">
              <w:rPr>
                <w:rFonts w:cs="Arial"/>
                <w:bCs/>
                <w:iCs/>
                <w:snapToGrid w:val="0"/>
                <w:kern w:val="2"/>
                <w:lang w:eastAsia="en-US"/>
              </w:rPr>
              <w:t>1</w:t>
            </w:r>
          </w:p>
        </w:tc>
      </w:tr>
      <w:tr w:rsidR="000516B1" w:rsidRPr="003D3D25" w14:paraId="6DCD9F04" w14:textId="77777777" w:rsidTr="005E24B9">
        <w:trPr>
          <w:trHeight w:val="70"/>
          <w:jc w:val="center"/>
        </w:trPr>
        <w:tc>
          <w:tcPr>
            <w:tcW w:w="3495" w:type="dxa"/>
            <w:gridSpan w:val="2"/>
            <w:vAlign w:val="center"/>
          </w:tcPr>
          <w:p w14:paraId="4A107F0A" w14:textId="77777777" w:rsidR="000516B1" w:rsidRPr="00452523" w:rsidRDefault="000516B1" w:rsidP="005E24B9">
            <w:pPr>
              <w:pStyle w:val="TAL"/>
              <w:rPr>
                <w:rFonts w:cs="Arial"/>
                <w:snapToGrid w:val="0"/>
                <w:kern w:val="2"/>
                <w:lang w:eastAsia="zh-CN"/>
              </w:rPr>
            </w:pPr>
            <w:r w:rsidRPr="00452523">
              <w:rPr>
                <w:rFonts w:cs="Arial" w:hint="eastAsia"/>
                <w:snapToGrid w:val="0"/>
                <w:kern w:val="2"/>
                <w:lang w:eastAsia="zh-CN"/>
              </w:rPr>
              <w:t>Quasi-co-located CRS</w:t>
            </w:r>
          </w:p>
        </w:tc>
        <w:tc>
          <w:tcPr>
            <w:tcW w:w="1701" w:type="dxa"/>
            <w:vAlign w:val="center"/>
          </w:tcPr>
          <w:p w14:paraId="75E685D6" w14:textId="77777777" w:rsidR="000516B1" w:rsidRPr="00452523" w:rsidRDefault="000516B1" w:rsidP="005E24B9">
            <w:pPr>
              <w:pStyle w:val="TAC"/>
              <w:rPr>
                <w:rFonts w:eastAsia="?? ??" w:cs="v4.2.0"/>
                <w:lang w:eastAsia="en-US"/>
              </w:rPr>
            </w:pPr>
          </w:p>
        </w:tc>
        <w:tc>
          <w:tcPr>
            <w:tcW w:w="1402" w:type="dxa"/>
            <w:vAlign w:val="center"/>
          </w:tcPr>
          <w:p w14:paraId="27A96678" w14:textId="77777777" w:rsidR="000516B1" w:rsidRPr="00452523" w:rsidRDefault="000516B1" w:rsidP="005E24B9">
            <w:pPr>
              <w:pStyle w:val="TAC"/>
              <w:rPr>
                <w:rFonts w:cs="Arial"/>
                <w:bCs/>
                <w:iCs/>
                <w:snapToGrid w:val="0"/>
                <w:kern w:val="2"/>
                <w:lang w:eastAsia="zh-CN"/>
              </w:rPr>
            </w:pPr>
            <w:r w:rsidRPr="00452523">
              <w:rPr>
                <w:rFonts w:cs="Arial" w:hint="eastAsia"/>
                <w:bCs/>
                <w:iCs/>
                <w:snapToGrid w:val="0"/>
                <w:kern w:val="2"/>
                <w:lang w:eastAsia="zh-CN"/>
              </w:rPr>
              <w:t>Same Cell ID as Cell 1</w:t>
            </w:r>
          </w:p>
        </w:tc>
        <w:tc>
          <w:tcPr>
            <w:tcW w:w="1402" w:type="dxa"/>
            <w:vAlign w:val="center"/>
          </w:tcPr>
          <w:p w14:paraId="28CCC9A9" w14:textId="77777777" w:rsidR="000516B1" w:rsidRPr="00452523" w:rsidRDefault="000516B1" w:rsidP="005E24B9">
            <w:pPr>
              <w:pStyle w:val="TAC"/>
              <w:rPr>
                <w:rFonts w:cs="Arial"/>
                <w:bCs/>
                <w:iCs/>
                <w:snapToGrid w:val="0"/>
                <w:kern w:val="2"/>
                <w:lang w:eastAsia="zh-CN"/>
              </w:rPr>
            </w:pPr>
            <w:r w:rsidRPr="00452523">
              <w:rPr>
                <w:rFonts w:cs="Arial" w:hint="eastAsia"/>
                <w:bCs/>
                <w:iCs/>
                <w:snapToGrid w:val="0"/>
                <w:kern w:val="2"/>
                <w:lang w:eastAsia="zh-CN"/>
              </w:rPr>
              <w:t>Same Cell ID as Cell 2</w:t>
            </w:r>
          </w:p>
        </w:tc>
        <w:tc>
          <w:tcPr>
            <w:tcW w:w="1402" w:type="dxa"/>
            <w:vAlign w:val="center"/>
          </w:tcPr>
          <w:p w14:paraId="5361177C" w14:textId="77777777" w:rsidR="000516B1" w:rsidRPr="00452523" w:rsidRDefault="000516B1" w:rsidP="005E24B9">
            <w:pPr>
              <w:pStyle w:val="TAC"/>
              <w:rPr>
                <w:rFonts w:cs="Arial"/>
                <w:bCs/>
                <w:iCs/>
                <w:snapToGrid w:val="0"/>
                <w:kern w:val="2"/>
                <w:lang w:eastAsia="zh-CN"/>
              </w:rPr>
            </w:pPr>
            <w:r w:rsidRPr="00452523">
              <w:rPr>
                <w:rFonts w:cs="Arial" w:hint="eastAsia"/>
                <w:bCs/>
                <w:iCs/>
                <w:snapToGrid w:val="0"/>
                <w:kern w:val="2"/>
                <w:lang w:eastAsia="zh-CN"/>
              </w:rPr>
              <w:t>Same Cell ID as Cell 1</w:t>
            </w:r>
          </w:p>
        </w:tc>
        <w:tc>
          <w:tcPr>
            <w:tcW w:w="1403" w:type="dxa"/>
            <w:vAlign w:val="center"/>
          </w:tcPr>
          <w:p w14:paraId="4ECEC7A3" w14:textId="77777777" w:rsidR="000516B1" w:rsidRPr="00452523" w:rsidRDefault="000516B1" w:rsidP="005E24B9">
            <w:pPr>
              <w:pStyle w:val="TAC"/>
              <w:rPr>
                <w:rFonts w:cs="Arial"/>
                <w:bCs/>
                <w:iCs/>
                <w:snapToGrid w:val="0"/>
                <w:kern w:val="2"/>
                <w:lang w:eastAsia="zh-CN"/>
              </w:rPr>
            </w:pPr>
            <w:r w:rsidRPr="00452523">
              <w:rPr>
                <w:rFonts w:cs="Arial" w:hint="eastAsia"/>
                <w:bCs/>
                <w:iCs/>
                <w:snapToGrid w:val="0"/>
                <w:kern w:val="2"/>
                <w:lang w:eastAsia="zh-CN"/>
              </w:rPr>
              <w:t>Same Cell ID as Cell 2</w:t>
            </w:r>
          </w:p>
        </w:tc>
      </w:tr>
      <w:tr w:rsidR="000516B1" w:rsidRPr="003D3D25" w14:paraId="4FE9D0AE" w14:textId="77777777" w:rsidTr="005E24B9">
        <w:trPr>
          <w:trHeight w:val="70"/>
          <w:jc w:val="center"/>
        </w:trPr>
        <w:tc>
          <w:tcPr>
            <w:tcW w:w="3495" w:type="dxa"/>
            <w:gridSpan w:val="2"/>
            <w:vAlign w:val="center"/>
          </w:tcPr>
          <w:p w14:paraId="045A3E63" w14:textId="77777777" w:rsidR="000516B1" w:rsidRPr="00452523" w:rsidRDefault="000516B1" w:rsidP="005E24B9">
            <w:pPr>
              <w:pStyle w:val="TAL"/>
              <w:rPr>
                <w:rFonts w:cs="Arial"/>
                <w:snapToGrid w:val="0"/>
                <w:kern w:val="2"/>
                <w:lang w:eastAsia="zh-CN"/>
              </w:rPr>
            </w:pPr>
            <w:r w:rsidRPr="00452523">
              <w:rPr>
                <w:rFonts w:cs="Arial"/>
                <w:snapToGrid w:val="0"/>
                <w:kern w:val="2"/>
                <w:lang w:eastAsia="zh-CN"/>
              </w:rPr>
              <w:t>PMI for subframe 4 and 9</w:t>
            </w:r>
          </w:p>
        </w:tc>
        <w:tc>
          <w:tcPr>
            <w:tcW w:w="1701" w:type="dxa"/>
            <w:vAlign w:val="center"/>
          </w:tcPr>
          <w:p w14:paraId="15181F07" w14:textId="77777777" w:rsidR="000516B1" w:rsidRPr="00452523" w:rsidRDefault="000516B1" w:rsidP="005E24B9">
            <w:pPr>
              <w:pStyle w:val="TAC"/>
              <w:rPr>
                <w:rFonts w:eastAsia="?? ??" w:cs="v4.2.0"/>
                <w:lang w:eastAsia="en-US"/>
              </w:rPr>
            </w:pPr>
          </w:p>
        </w:tc>
        <w:tc>
          <w:tcPr>
            <w:tcW w:w="1402" w:type="dxa"/>
            <w:vAlign w:val="center"/>
          </w:tcPr>
          <w:p w14:paraId="596B18D2" w14:textId="77777777" w:rsidR="000516B1" w:rsidRPr="00452523" w:rsidRDefault="000516B1" w:rsidP="005E24B9">
            <w:pPr>
              <w:pStyle w:val="TAC"/>
              <w:rPr>
                <w:rFonts w:cs="Arial"/>
                <w:snapToGrid w:val="0"/>
                <w:kern w:val="2"/>
                <w:lang w:eastAsia="zh-CN"/>
              </w:rPr>
            </w:pPr>
            <w:r w:rsidRPr="00452523">
              <w:rPr>
                <w:rFonts w:cs="Arial"/>
                <w:snapToGrid w:val="0"/>
                <w:kern w:val="2"/>
                <w:lang w:eastAsia="zh-CN"/>
              </w:rPr>
              <w:t>010000 for fixed RI = 2</w:t>
            </w:r>
          </w:p>
          <w:p w14:paraId="7CA422DA" w14:textId="77777777" w:rsidR="000516B1" w:rsidRPr="00452523" w:rsidRDefault="000516B1" w:rsidP="005E24B9">
            <w:pPr>
              <w:pStyle w:val="TAC"/>
              <w:rPr>
                <w:rFonts w:cs="v4.2.0"/>
                <w:lang w:eastAsia="zh-CN"/>
              </w:rPr>
            </w:pPr>
            <w:r w:rsidRPr="00452523">
              <w:rPr>
                <w:rFonts w:cs="Arial"/>
                <w:snapToGrid w:val="0"/>
                <w:kern w:val="2"/>
                <w:lang w:eastAsia="zh-CN"/>
              </w:rPr>
              <w:t>010011 for UE reported RI</w:t>
            </w:r>
          </w:p>
        </w:tc>
        <w:tc>
          <w:tcPr>
            <w:tcW w:w="1402" w:type="dxa"/>
            <w:vAlign w:val="center"/>
          </w:tcPr>
          <w:p w14:paraId="3FD9FAFC" w14:textId="77777777" w:rsidR="000516B1" w:rsidRPr="00452523" w:rsidRDefault="000516B1" w:rsidP="005E24B9">
            <w:pPr>
              <w:pStyle w:val="TAC"/>
              <w:rPr>
                <w:rFonts w:cs="v4.2.0"/>
                <w:lang w:eastAsia="zh-CN"/>
              </w:rPr>
            </w:pPr>
            <w:r w:rsidRPr="003D3D25">
              <w:rPr>
                <w:rFonts w:cs="v4.2.0"/>
                <w:snapToGrid w:val="0"/>
                <w:kern w:val="2"/>
                <w:lang w:val="en-US" w:eastAsia="zh-CN"/>
              </w:rPr>
              <w:t>100000</w:t>
            </w:r>
          </w:p>
        </w:tc>
        <w:tc>
          <w:tcPr>
            <w:tcW w:w="1402" w:type="dxa"/>
            <w:vAlign w:val="center"/>
          </w:tcPr>
          <w:p w14:paraId="287E5DB4" w14:textId="77777777" w:rsidR="000516B1" w:rsidRPr="00452523" w:rsidRDefault="000516B1" w:rsidP="005E24B9">
            <w:pPr>
              <w:pStyle w:val="TAC"/>
              <w:rPr>
                <w:rFonts w:cs="Arial"/>
                <w:snapToGrid w:val="0"/>
                <w:kern w:val="2"/>
                <w:lang w:eastAsia="zh-CN"/>
              </w:rPr>
            </w:pPr>
            <w:r w:rsidRPr="00452523">
              <w:rPr>
                <w:rFonts w:cs="Arial"/>
                <w:snapToGrid w:val="0"/>
                <w:kern w:val="2"/>
                <w:lang w:eastAsia="zh-CN"/>
              </w:rPr>
              <w:t>000011 for fixed RI = 1</w:t>
            </w:r>
          </w:p>
          <w:p w14:paraId="12DD9929" w14:textId="77777777" w:rsidR="000516B1" w:rsidRPr="00452523" w:rsidRDefault="000516B1" w:rsidP="005E24B9">
            <w:pPr>
              <w:pStyle w:val="TAC"/>
              <w:rPr>
                <w:rFonts w:cs="Arial"/>
                <w:snapToGrid w:val="0"/>
                <w:kern w:val="2"/>
                <w:lang w:eastAsia="zh-CN"/>
              </w:rPr>
            </w:pPr>
            <w:r w:rsidRPr="00452523">
              <w:rPr>
                <w:rFonts w:cs="Arial"/>
                <w:snapToGrid w:val="0"/>
                <w:kern w:val="2"/>
                <w:lang w:eastAsia="zh-CN"/>
              </w:rPr>
              <w:t>010011 for UE reported RI</w:t>
            </w:r>
          </w:p>
        </w:tc>
        <w:tc>
          <w:tcPr>
            <w:tcW w:w="1403" w:type="dxa"/>
            <w:vAlign w:val="center"/>
          </w:tcPr>
          <w:p w14:paraId="5A497A68" w14:textId="77777777" w:rsidR="000516B1" w:rsidRPr="00452523" w:rsidRDefault="000516B1" w:rsidP="005E24B9">
            <w:pPr>
              <w:pStyle w:val="TAC"/>
              <w:rPr>
                <w:rFonts w:cs="Arial"/>
                <w:snapToGrid w:val="0"/>
                <w:kern w:val="2"/>
                <w:lang w:eastAsia="zh-CN"/>
              </w:rPr>
            </w:pPr>
            <w:r w:rsidRPr="00452523">
              <w:rPr>
                <w:rFonts w:cs="Arial" w:hint="eastAsia"/>
                <w:snapToGrid w:val="0"/>
                <w:kern w:val="2"/>
                <w:lang w:eastAsia="zh-CN"/>
              </w:rPr>
              <w:t>N/A</w:t>
            </w:r>
          </w:p>
        </w:tc>
      </w:tr>
      <w:tr w:rsidR="000516B1" w:rsidRPr="003D3D25" w14:paraId="40ABE5FE" w14:textId="77777777" w:rsidTr="005E24B9">
        <w:trPr>
          <w:trHeight w:val="70"/>
          <w:jc w:val="center"/>
        </w:trPr>
        <w:tc>
          <w:tcPr>
            <w:tcW w:w="3495" w:type="dxa"/>
            <w:gridSpan w:val="2"/>
            <w:vAlign w:val="center"/>
          </w:tcPr>
          <w:p w14:paraId="57F78870" w14:textId="77777777" w:rsidR="000516B1" w:rsidRPr="00452523" w:rsidRDefault="000516B1" w:rsidP="005E24B9">
            <w:pPr>
              <w:pStyle w:val="TAL"/>
              <w:rPr>
                <w:rFonts w:cs="Arial"/>
                <w:snapToGrid w:val="0"/>
                <w:kern w:val="2"/>
                <w:lang w:eastAsia="zh-CN"/>
              </w:rPr>
            </w:pPr>
            <w:r w:rsidRPr="00452523">
              <w:rPr>
                <w:rFonts w:cs="Arial"/>
                <w:snapToGrid w:val="0"/>
                <w:kern w:val="2"/>
                <w:lang w:eastAsia="zh-CN"/>
              </w:rPr>
              <w:t>PMI for subframe 3 and 8</w:t>
            </w:r>
          </w:p>
        </w:tc>
        <w:tc>
          <w:tcPr>
            <w:tcW w:w="1701" w:type="dxa"/>
            <w:vAlign w:val="center"/>
          </w:tcPr>
          <w:p w14:paraId="4E3A19BD" w14:textId="77777777" w:rsidR="000516B1" w:rsidRPr="00452523" w:rsidRDefault="000516B1" w:rsidP="005E24B9">
            <w:pPr>
              <w:pStyle w:val="TAC"/>
              <w:rPr>
                <w:rFonts w:eastAsia="?? ??" w:cs="v4.2.0"/>
                <w:lang w:eastAsia="en-US"/>
              </w:rPr>
            </w:pPr>
          </w:p>
        </w:tc>
        <w:tc>
          <w:tcPr>
            <w:tcW w:w="1402" w:type="dxa"/>
            <w:vAlign w:val="center"/>
          </w:tcPr>
          <w:p w14:paraId="25FA3477" w14:textId="77777777" w:rsidR="000516B1" w:rsidRPr="00452523" w:rsidRDefault="000516B1" w:rsidP="005E24B9">
            <w:pPr>
              <w:pStyle w:val="TAC"/>
              <w:rPr>
                <w:rFonts w:cs="v4.2.0"/>
                <w:lang w:eastAsia="zh-CN"/>
              </w:rPr>
            </w:pPr>
            <w:r w:rsidRPr="003D3D25">
              <w:rPr>
                <w:rFonts w:cs="v4.2.0"/>
                <w:snapToGrid w:val="0"/>
                <w:kern w:val="2"/>
                <w:lang w:val="en-US" w:eastAsia="zh-CN"/>
              </w:rPr>
              <w:t>100000</w:t>
            </w:r>
          </w:p>
        </w:tc>
        <w:tc>
          <w:tcPr>
            <w:tcW w:w="1402" w:type="dxa"/>
            <w:vAlign w:val="center"/>
          </w:tcPr>
          <w:p w14:paraId="0ABB73AE" w14:textId="77777777" w:rsidR="000516B1" w:rsidRPr="00452523" w:rsidRDefault="000516B1" w:rsidP="005E24B9">
            <w:pPr>
              <w:pStyle w:val="TAC"/>
              <w:rPr>
                <w:rFonts w:cs="v4.2.0"/>
                <w:lang w:eastAsia="zh-CN"/>
              </w:rPr>
            </w:pPr>
            <w:r w:rsidRPr="003D3D25">
              <w:rPr>
                <w:rFonts w:cs="v4.2.0"/>
                <w:snapToGrid w:val="0"/>
                <w:kern w:val="2"/>
                <w:lang w:val="en-US" w:eastAsia="zh-CN"/>
              </w:rPr>
              <w:t>100000</w:t>
            </w:r>
          </w:p>
        </w:tc>
        <w:tc>
          <w:tcPr>
            <w:tcW w:w="1402" w:type="dxa"/>
            <w:vAlign w:val="center"/>
          </w:tcPr>
          <w:p w14:paraId="54518166" w14:textId="77777777" w:rsidR="000516B1" w:rsidRPr="00452523" w:rsidRDefault="000516B1" w:rsidP="005E24B9">
            <w:pPr>
              <w:pStyle w:val="TAC"/>
              <w:rPr>
                <w:rFonts w:cs="v4.2.0"/>
                <w:lang w:eastAsia="zh-CN"/>
              </w:rPr>
            </w:pPr>
            <w:r w:rsidRPr="003D3D25">
              <w:rPr>
                <w:rFonts w:cs="v4.2.0"/>
                <w:snapToGrid w:val="0"/>
                <w:kern w:val="2"/>
                <w:lang w:val="en-US" w:eastAsia="zh-CN"/>
              </w:rPr>
              <w:t>100000</w:t>
            </w:r>
          </w:p>
        </w:tc>
        <w:tc>
          <w:tcPr>
            <w:tcW w:w="1403" w:type="dxa"/>
            <w:vAlign w:val="center"/>
          </w:tcPr>
          <w:p w14:paraId="55DDFFD1" w14:textId="77777777" w:rsidR="000516B1" w:rsidRPr="00452523" w:rsidRDefault="000516B1" w:rsidP="005E24B9">
            <w:pPr>
              <w:pStyle w:val="TAC"/>
              <w:rPr>
                <w:rFonts w:cs="v4.2.0"/>
                <w:lang w:eastAsia="zh-CN"/>
              </w:rPr>
            </w:pPr>
            <w:r w:rsidRPr="00452523">
              <w:rPr>
                <w:rFonts w:cs="Arial" w:hint="eastAsia"/>
                <w:snapToGrid w:val="0"/>
                <w:kern w:val="2"/>
                <w:lang w:eastAsia="zh-CN"/>
              </w:rPr>
              <w:t>N/A</w:t>
            </w:r>
          </w:p>
        </w:tc>
      </w:tr>
      <w:tr w:rsidR="000516B1" w:rsidRPr="003D3D25" w14:paraId="46186F89" w14:textId="77777777" w:rsidTr="005E24B9">
        <w:trPr>
          <w:trHeight w:val="70"/>
          <w:jc w:val="center"/>
        </w:trPr>
        <w:tc>
          <w:tcPr>
            <w:tcW w:w="3495" w:type="dxa"/>
            <w:gridSpan w:val="2"/>
            <w:vAlign w:val="center"/>
          </w:tcPr>
          <w:p w14:paraId="1DA31EC9" w14:textId="77777777" w:rsidR="000516B1" w:rsidRPr="00452523" w:rsidRDefault="000516B1" w:rsidP="005E24B9">
            <w:pPr>
              <w:pStyle w:val="TAL"/>
              <w:rPr>
                <w:rFonts w:eastAsia="?? ??" w:cs="v5.0.0"/>
                <w:lang w:eastAsia="en-US"/>
              </w:rPr>
            </w:pPr>
            <w:r w:rsidRPr="00452523">
              <w:rPr>
                <w:rFonts w:eastAsia="?? ??" w:cs="v5.0.0"/>
                <w:lang w:eastAsia="en-US"/>
              </w:rPr>
              <w:lastRenderedPageBreak/>
              <w:t>Max number of HARQ transmissions</w:t>
            </w:r>
          </w:p>
        </w:tc>
        <w:tc>
          <w:tcPr>
            <w:tcW w:w="1701" w:type="dxa"/>
            <w:vAlign w:val="center"/>
          </w:tcPr>
          <w:p w14:paraId="15E0D2DF" w14:textId="77777777" w:rsidR="000516B1" w:rsidRPr="00452523" w:rsidRDefault="000516B1" w:rsidP="005E24B9">
            <w:pPr>
              <w:pStyle w:val="TAC"/>
              <w:rPr>
                <w:rFonts w:cs="Arial"/>
                <w:lang w:eastAsia="en-US"/>
              </w:rPr>
            </w:pPr>
          </w:p>
        </w:tc>
        <w:tc>
          <w:tcPr>
            <w:tcW w:w="1402" w:type="dxa"/>
            <w:vAlign w:val="center"/>
          </w:tcPr>
          <w:p w14:paraId="6D068449" w14:textId="77777777" w:rsidR="000516B1" w:rsidRPr="00452523" w:rsidRDefault="000516B1" w:rsidP="005E24B9">
            <w:pPr>
              <w:pStyle w:val="TAC"/>
              <w:rPr>
                <w:rFonts w:eastAsia="?? ??" w:cs="Arial"/>
                <w:lang w:eastAsia="en-US"/>
              </w:rPr>
            </w:pPr>
            <w:r w:rsidRPr="00452523">
              <w:rPr>
                <w:rFonts w:eastAsia="?? ??" w:cs="Arial"/>
                <w:lang w:eastAsia="en-US"/>
              </w:rPr>
              <w:t>1</w:t>
            </w:r>
          </w:p>
        </w:tc>
        <w:tc>
          <w:tcPr>
            <w:tcW w:w="1402" w:type="dxa"/>
            <w:vAlign w:val="center"/>
          </w:tcPr>
          <w:p w14:paraId="2E0DC51B" w14:textId="77777777" w:rsidR="000516B1" w:rsidRPr="00452523" w:rsidRDefault="000516B1" w:rsidP="005E24B9">
            <w:pPr>
              <w:pStyle w:val="TAC"/>
              <w:rPr>
                <w:rFonts w:cs="Arial"/>
                <w:lang w:eastAsia="zh-CN"/>
              </w:rPr>
            </w:pPr>
            <w:r w:rsidRPr="00452523">
              <w:rPr>
                <w:rFonts w:cs="Arial" w:hint="eastAsia"/>
                <w:lang w:eastAsia="zh-CN"/>
              </w:rPr>
              <w:t>N/A</w:t>
            </w:r>
          </w:p>
        </w:tc>
        <w:tc>
          <w:tcPr>
            <w:tcW w:w="1402" w:type="dxa"/>
            <w:vAlign w:val="center"/>
          </w:tcPr>
          <w:p w14:paraId="614F5587" w14:textId="77777777" w:rsidR="000516B1" w:rsidRPr="00452523" w:rsidRDefault="000516B1" w:rsidP="005E24B9">
            <w:pPr>
              <w:pStyle w:val="TAC"/>
              <w:rPr>
                <w:rFonts w:eastAsia="?? ??" w:cs="Arial"/>
                <w:lang w:eastAsia="en-US"/>
              </w:rPr>
            </w:pPr>
            <w:r w:rsidRPr="00452523">
              <w:rPr>
                <w:rFonts w:eastAsia="?? ??" w:cs="Arial"/>
                <w:lang w:eastAsia="en-US"/>
              </w:rPr>
              <w:t>1</w:t>
            </w:r>
          </w:p>
        </w:tc>
        <w:tc>
          <w:tcPr>
            <w:tcW w:w="1403" w:type="dxa"/>
            <w:vAlign w:val="center"/>
          </w:tcPr>
          <w:p w14:paraId="3B910924" w14:textId="77777777" w:rsidR="000516B1" w:rsidRPr="00452523" w:rsidRDefault="000516B1" w:rsidP="005E24B9">
            <w:pPr>
              <w:pStyle w:val="TAC"/>
              <w:rPr>
                <w:rFonts w:cs="Arial"/>
                <w:lang w:eastAsia="zh-CN"/>
              </w:rPr>
            </w:pPr>
            <w:r w:rsidRPr="00452523">
              <w:rPr>
                <w:rFonts w:cs="Arial" w:hint="eastAsia"/>
                <w:lang w:eastAsia="zh-CN"/>
              </w:rPr>
              <w:t>N/A</w:t>
            </w:r>
          </w:p>
        </w:tc>
      </w:tr>
      <w:tr w:rsidR="000516B1" w:rsidRPr="003D3D25" w14:paraId="0280C99A" w14:textId="77777777" w:rsidTr="005E24B9">
        <w:trPr>
          <w:trHeight w:val="70"/>
          <w:jc w:val="center"/>
        </w:trPr>
        <w:tc>
          <w:tcPr>
            <w:tcW w:w="3495" w:type="dxa"/>
            <w:gridSpan w:val="2"/>
            <w:vAlign w:val="center"/>
          </w:tcPr>
          <w:p w14:paraId="327BC339" w14:textId="77777777" w:rsidR="000516B1" w:rsidRPr="00452523" w:rsidRDefault="000516B1" w:rsidP="005E24B9">
            <w:pPr>
              <w:pStyle w:val="TAL"/>
              <w:rPr>
                <w:rFonts w:eastAsia="?? ??" w:cs="v5.0.0"/>
                <w:lang w:eastAsia="en-US"/>
              </w:rPr>
            </w:pPr>
            <w:r w:rsidRPr="00452523">
              <w:rPr>
                <w:rFonts w:eastAsia="?? ??" w:cs="v5.0.0"/>
                <w:lang w:eastAsia="en-US"/>
              </w:rPr>
              <w:t>ACK/NACK feedback mode</w:t>
            </w:r>
          </w:p>
        </w:tc>
        <w:tc>
          <w:tcPr>
            <w:tcW w:w="1701" w:type="dxa"/>
            <w:vAlign w:val="center"/>
          </w:tcPr>
          <w:p w14:paraId="50FD1D20" w14:textId="77777777" w:rsidR="000516B1" w:rsidRPr="00452523" w:rsidRDefault="000516B1" w:rsidP="005E24B9">
            <w:pPr>
              <w:pStyle w:val="TAC"/>
              <w:rPr>
                <w:rFonts w:cs="Arial"/>
                <w:lang w:eastAsia="en-US"/>
              </w:rPr>
            </w:pPr>
          </w:p>
        </w:tc>
        <w:tc>
          <w:tcPr>
            <w:tcW w:w="1402" w:type="dxa"/>
            <w:vAlign w:val="center"/>
          </w:tcPr>
          <w:p w14:paraId="1953300A" w14:textId="77777777" w:rsidR="000516B1" w:rsidRPr="00452523" w:rsidRDefault="000516B1" w:rsidP="005E24B9">
            <w:pPr>
              <w:pStyle w:val="TAC"/>
              <w:rPr>
                <w:rFonts w:cs="Arial"/>
                <w:lang w:eastAsia="zh-CN"/>
              </w:rPr>
            </w:pPr>
            <w:r w:rsidRPr="00452523">
              <w:rPr>
                <w:rFonts w:eastAsia="?? ??" w:cs="Arial"/>
                <w:lang w:eastAsia="en-US"/>
              </w:rPr>
              <w:t>Multiplexing</w:t>
            </w:r>
          </w:p>
        </w:tc>
        <w:tc>
          <w:tcPr>
            <w:tcW w:w="1402" w:type="dxa"/>
            <w:vAlign w:val="center"/>
          </w:tcPr>
          <w:p w14:paraId="2766BA30" w14:textId="77777777" w:rsidR="000516B1" w:rsidRPr="00452523" w:rsidRDefault="000516B1" w:rsidP="005E24B9">
            <w:pPr>
              <w:pStyle w:val="TAC"/>
              <w:rPr>
                <w:rFonts w:cs="Arial"/>
                <w:lang w:eastAsia="zh-CN"/>
              </w:rPr>
            </w:pPr>
            <w:r w:rsidRPr="00452523">
              <w:rPr>
                <w:rFonts w:cs="Arial" w:hint="eastAsia"/>
                <w:lang w:eastAsia="zh-CN"/>
              </w:rPr>
              <w:t>N/A</w:t>
            </w:r>
          </w:p>
        </w:tc>
        <w:tc>
          <w:tcPr>
            <w:tcW w:w="1402" w:type="dxa"/>
            <w:vAlign w:val="center"/>
          </w:tcPr>
          <w:p w14:paraId="2B019303" w14:textId="77777777" w:rsidR="000516B1" w:rsidRPr="00452523" w:rsidRDefault="000516B1" w:rsidP="005E24B9">
            <w:pPr>
              <w:pStyle w:val="TAC"/>
              <w:rPr>
                <w:rFonts w:eastAsia="?? ??" w:cs="Arial"/>
                <w:lang w:eastAsia="en-US"/>
              </w:rPr>
            </w:pPr>
            <w:r w:rsidRPr="00452523">
              <w:rPr>
                <w:rFonts w:eastAsia="?? ??" w:cs="Arial"/>
                <w:lang w:eastAsia="en-US"/>
              </w:rPr>
              <w:t>Multiplexing</w:t>
            </w:r>
          </w:p>
        </w:tc>
        <w:tc>
          <w:tcPr>
            <w:tcW w:w="1403" w:type="dxa"/>
            <w:vAlign w:val="center"/>
          </w:tcPr>
          <w:p w14:paraId="7671B02E" w14:textId="77777777" w:rsidR="000516B1" w:rsidRPr="00452523" w:rsidRDefault="000516B1" w:rsidP="005E24B9">
            <w:pPr>
              <w:pStyle w:val="TAC"/>
              <w:rPr>
                <w:rFonts w:cs="Arial"/>
                <w:lang w:eastAsia="zh-CN"/>
              </w:rPr>
            </w:pPr>
            <w:r w:rsidRPr="00452523">
              <w:rPr>
                <w:rFonts w:cs="Arial" w:hint="eastAsia"/>
                <w:lang w:eastAsia="zh-CN"/>
              </w:rPr>
              <w:t>N/A</w:t>
            </w:r>
          </w:p>
        </w:tc>
      </w:tr>
      <w:tr w:rsidR="000516B1" w:rsidRPr="003D3D25" w14:paraId="4653EC7B" w14:textId="77777777" w:rsidTr="005E24B9">
        <w:trPr>
          <w:trHeight w:val="70"/>
          <w:jc w:val="center"/>
        </w:trPr>
        <w:tc>
          <w:tcPr>
            <w:tcW w:w="10805" w:type="dxa"/>
            <w:gridSpan w:val="7"/>
            <w:vAlign w:val="center"/>
          </w:tcPr>
          <w:p w14:paraId="21C2DA36" w14:textId="77777777" w:rsidR="000516B1" w:rsidRPr="00452523" w:rsidRDefault="000516B1" w:rsidP="005E24B9">
            <w:pPr>
              <w:pStyle w:val="TAN"/>
              <w:rPr>
                <w:rFonts w:cs="Arial"/>
                <w:lang w:eastAsia="en-US"/>
              </w:rPr>
            </w:pPr>
            <w:r w:rsidRPr="00452523">
              <w:rPr>
                <w:rFonts w:cs="Arial"/>
                <w:lang w:eastAsia="en-US"/>
              </w:rPr>
              <w:t>Note 1:</w:t>
            </w:r>
            <w:r w:rsidRPr="00452523">
              <w:rPr>
                <w:rFonts w:cs="Arial"/>
                <w:lang w:eastAsia="en-US"/>
              </w:rPr>
              <w:tab/>
              <w:t>If the UE reports in an available uplink reporting instance at subframe SF#n based on CQI estimation at a downlink SF not later than SF#(n-4), this reported wideband CQI cannot be applied at the eNB downlink before SF#(n+4)</w:t>
            </w:r>
          </w:p>
          <w:p w14:paraId="4B3A051D" w14:textId="77777777" w:rsidR="000516B1" w:rsidRPr="00452523" w:rsidRDefault="000516B1" w:rsidP="005E24B9">
            <w:pPr>
              <w:pStyle w:val="TAN"/>
              <w:rPr>
                <w:rFonts w:cs="Arial"/>
                <w:lang w:eastAsia="en-US"/>
              </w:rPr>
            </w:pPr>
            <w:r w:rsidRPr="00452523">
              <w:rPr>
                <w:rFonts w:cs="Arial"/>
                <w:lang w:eastAsia="en-US"/>
              </w:rPr>
              <w:t>Note 2:</w:t>
            </w:r>
            <w:r w:rsidRPr="00452523">
              <w:rPr>
                <w:rFonts w:cs="Arial"/>
                <w:lang w:eastAsia="en-US"/>
              </w:rPr>
              <w:tab/>
              <w:t>3 symbols allocated to PDCCH</w:t>
            </w:r>
          </w:p>
          <w:p w14:paraId="0BE2FC8F" w14:textId="77777777" w:rsidR="000516B1" w:rsidRPr="00452523" w:rsidRDefault="000516B1" w:rsidP="005E24B9">
            <w:pPr>
              <w:pStyle w:val="TAN"/>
              <w:rPr>
                <w:rFonts w:cs="Arial"/>
                <w:lang w:eastAsia="en-US"/>
              </w:rPr>
            </w:pPr>
            <w:r w:rsidRPr="00452523">
              <w:rPr>
                <w:rFonts w:cs="Arial"/>
                <w:lang w:eastAsia="en-US"/>
              </w:rPr>
              <w:t>Note 3:</w:t>
            </w:r>
            <w:r w:rsidRPr="00452523">
              <w:rPr>
                <w:rFonts w:cs="Arial"/>
                <w:lang w:eastAsia="en-US"/>
              </w:rPr>
              <w:tab/>
            </w:r>
            <w:r w:rsidR="006015E5" w:rsidRPr="00452523">
              <w:rPr>
                <w:rFonts w:eastAsia="PMingLiU" w:cs="Arial"/>
                <w:lang w:eastAsia="zh-TW"/>
              </w:rPr>
              <w:t xml:space="preserve">Reference measurement channel RC.13 TDD according to Table A.4-1. </w:t>
            </w:r>
            <w:r w:rsidRPr="00452523">
              <w:rPr>
                <w:rFonts w:cs="Arial"/>
                <w:lang w:eastAsia="en-US"/>
              </w:rPr>
              <w:t>PDSCH transmission is scheduled on subframe 4 and 9 from TP1.</w:t>
            </w:r>
          </w:p>
          <w:p w14:paraId="1DFFB751" w14:textId="77777777" w:rsidR="000516B1" w:rsidRPr="00452523" w:rsidRDefault="000516B1" w:rsidP="005E24B9">
            <w:pPr>
              <w:pStyle w:val="TAN"/>
              <w:rPr>
                <w:rFonts w:cs="Arial"/>
                <w:lang w:eastAsia="en-US"/>
              </w:rPr>
            </w:pPr>
            <w:r w:rsidRPr="00452523">
              <w:rPr>
                <w:rFonts w:cs="Arial"/>
                <w:lang w:eastAsia="en-US"/>
              </w:rPr>
              <w:t>Note 4:</w:t>
            </w:r>
            <w:r w:rsidRPr="00452523">
              <w:rPr>
                <w:rFonts w:cs="Arial"/>
                <w:lang w:eastAsia="en-US"/>
              </w:rPr>
              <w:tab/>
              <w:t xml:space="preserve">TM10 OCNG </w:t>
            </w:r>
            <w:r w:rsidRPr="00452523">
              <w:rPr>
                <w:rFonts w:cs="Arial" w:hint="eastAsia"/>
                <w:lang w:eastAsia="zh-CN"/>
              </w:rPr>
              <w:t xml:space="preserve">as specified in A.5.2.8 </w:t>
            </w:r>
            <w:r w:rsidRPr="00452523">
              <w:rPr>
                <w:rFonts w:cs="Arial"/>
                <w:lang w:eastAsia="en-US"/>
              </w:rPr>
              <w:t xml:space="preserve">is transmitted on subframe </w:t>
            </w:r>
            <w:r w:rsidRPr="00452523">
              <w:rPr>
                <w:rFonts w:cs="Arial" w:hint="eastAsia"/>
                <w:lang w:eastAsia="zh-CN"/>
              </w:rPr>
              <w:t xml:space="preserve">3 </w:t>
            </w:r>
            <w:r w:rsidRPr="00452523">
              <w:rPr>
                <w:rFonts w:cs="Arial"/>
                <w:lang w:eastAsia="en-US"/>
              </w:rPr>
              <w:t>and</w:t>
            </w:r>
            <w:r w:rsidRPr="00452523" w:rsidDel="007425B9">
              <w:rPr>
                <w:rFonts w:cs="Arial"/>
                <w:lang w:eastAsia="en-US"/>
              </w:rPr>
              <w:t xml:space="preserve"> </w:t>
            </w:r>
            <w:r w:rsidRPr="00452523">
              <w:rPr>
                <w:rFonts w:cs="Arial"/>
                <w:lang w:eastAsia="zh-CN"/>
              </w:rPr>
              <w:t>8</w:t>
            </w:r>
            <w:r w:rsidRPr="00452523">
              <w:rPr>
                <w:rFonts w:cs="Arial"/>
                <w:lang w:eastAsia="en-US"/>
              </w:rPr>
              <w:t xml:space="preserve"> from TP1.</w:t>
            </w:r>
          </w:p>
          <w:p w14:paraId="76286F32" w14:textId="77777777" w:rsidR="000516B1" w:rsidRPr="00452523" w:rsidRDefault="000516B1" w:rsidP="005E24B9">
            <w:pPr>
              <w:pStyle w:val="TAN"/>
              <w:rPr>
                <w:rFonts w:cs="Arial"/>
                <w:lang w:eastAsia="zh-CN"/>
              </w:rPr>
            </w:pPr>
            <w:r w:rsidRPr="00452523">
              <w:rPr>
                <w:rFonts w:cs="Arial"/>
                <w:lang w:eastAsia="en-US"/>
              </w:rPr>
              <w:t>Note 5:</w:t>
            </w:r>
            <w:r w:rsidRPr="00452523">
              <w:rPr>
                <w:rFonts w:cs="Arial"/>
                <w:lang w:eastAsia="en-US"/>
              </w:rPr>
              <w:tab/>
              <w:t xml:space="preserve">TM10 OCNG </w:t>
            </w:r>
            <w:r w:rsidRPr="00452523">
              <w:rPr>
                <w:rFonts w:cs="Arial" w:hint="eastAsia"/>
                <w:lang w:eastAsia="zh-CN"/>
              </w:rPr>
              <w:t xml:space="preserve">as specified in A.5.2.8 </w:t>
            </w:r>
            <w:r w:rsidRPr="00452523">
              <w:rPr>
                <w:rFonts w:cs="Arial"/>
                <w:lang w:eastAsia="en-US"/>
              </w:rPr>
              <w:t>is transmitted on subframe 3, 4, 8 and 9 from TP2</w:t>
            </w:r>
            <w:r w:rsidRPr="00452523">
              <w:rPr>
                <w:rFonts w:cs="Arial" w:hint="eastAsia"/>
                <w:lang w:eastAsia="zh-CN"/>
              </w:rPr>
              <w:t xml:space="preserve"> for Test 1; TP2 is blanked for Test 2.</w:t>
            </w:r>
          </w:p>
          <w:p w14:paraId="083ECA07" w14:textId="77777777" w:rsidR="000516B1" w:rsidRPr="00452523" w:rsidRDefault="000516B1" w:rsidP="005E24B9">
            <w:pPr>
              <w:pStyle w:val="TAN"/>
              <w:rPr>
                <w:rFonts w:cs="Arial"/>
                <w:lang w:eastAsia="zh-CN"/>
              </w:rPr>
            </w:pPr>
            <w:r w:rsidRPr="00452523">
              <w:rPr>
                <w:rFonts w:cs="Arial" w:hint="eastAsia"/>
                <w:lang w:eastAsia="zh-CN"/>
              </w:rPr>
              <w:t xml:space="preserve">Note </w:t>
            </w:r>
            <w:r w:rsidRPr="00452523">
              <w:rPr>
                <w:rFonts w:cs="Arial"/>
                <w:lang w:eastAsia="zh-CN"/>
              </w:rPr>
              <w:t>6</w:t>
            </w:r>
            <w:r w:rsidRPr="00452523">
              <w:rPr>
                <w:rFonts w:cs="Arial" w:hint="eastAsia"/>
                <w:lang w:eastAsia="zh-CN"/>
              </w:rPr>
              <w:t>:</w:t>
            </w:r>
            <w:r w:rsidRPr="00452523">
              <w:rPr>
                <w:rFonts w:cs="Arial"/>
                <w:lang w:eastAsia="en-US"/>
              </w:rPr>
              <w:tab/>
            </w:r>
            <w:r w:rsidRPr="00452523">
              <w:rPr>
                <w:rFonts w:cs="Arial"/>
                <w:lang w:eastAsia="zh-CN"/>
              </w:rPr>
              <w:t>Reported wideband CQI and PMI are used and sub-band CQI is discarded</w:t>
            </w:r>
            <w:r w:rsidRPr="00452523">
              <w:rPr>
                <w:rFonts w:cs="Arial" w:hint="eastAsia"/>
                <w:lang w:eastAsia="zh-CN"/>
              </w:rPr>
              <w:t>.</w:t>
            </w:r>
          </w:p>
          <w:p w14:paraId="6BD92191" w14:textId="77777777" w:rsidR="00447909" w:rsidRPr="00452523" w:rsidRDefault="000516B1" w:rsidP="002A1D18">
            <w:pPr>
              <w:pStyle w:val="TAN"/>
              <w:rPr>
                <w:rFonts w:cs="Arial"/>
                <w:lang w:eastAsia="zh-CN"/>
              </w:rPr>
            </w:pPr>
            <w:r w:rsidRPr="00452523">
              <w:rPr>
                <w:rFonts w:cs="Arial" w:hint="eastAsia"/>
                <w:lang w:eastAsia="zh-CN"/>
              </w:rPr>
              <w:t>Note 7:</w:t>
            </w:r>
            <w:r w:rsidRPr="00452523">
              <w:rPr>
                <w:rFonts w:cs="Arial"/>
                <w:lang w:eastAsia="en-US"/>
              </w:rPr>
              <w:tab/>
            </w:r>
            <w:r w:rsidRPr="00452523">
              <w:rPr>
                <w:rFonts w:cs="Arial" w:hint="eastAsia"/>
                <w:lang w:eastAsia="zh-CN"/>
              </w:rPr>
              <w:t>If</w:t>
            </w:r>
            <w:r w:rsidRPr="00452523">
              <w:rPr>
                <w:rFonts w:cs="Arial"/>
                <w:lang w:eastAsia="zh-CN"/>
              </w:rPr>
              <w:t xml:space="preserve"> UE supports multiple CSI processes</w:t>
            </w:r>
            <w:r w:rsidRPr="00452523">
              <w:rPr>
                <w:rFonts w:cs="Arial" w:hint="eastAsia"/>
                <w:lang w:eastAsia="zh-CN"/>
              </w:rPr>
              <w:t xml:space="preserve">, CSI process 0 is configured as </w:t>
            </w:r>
            <w:r w:rsidRPr="00452523">
              <w:rPr>
                <w:rFonts w:cs="Arial"/>
                <w:lang w:eastAsia="zh-CN"/>
              </w:rPr>
              <w:t>‘RI-reference CSI process’ for CSI process</w:t>
            </w:r>
            <w:r w:rsidRPr="00452523">
              <w:rPr>
                <w:rFonts w:cs="Arial" w:hint="eastAsia"/>
                <w:lang w:eastAsia="zh-CN"/>
              </w:rPr>
              <w:t xml:space="preserve"> 1.</w:t>
            </w:r>
          </w:p>
          <w:p w14:paraId="03E9AC45" w14:textId="77777777" w:rsidR="002A1D18" w:rsidRPr="00452523" w:rsidRDefault="00447909" w:rsidP="002A1D18">
            <w:pPr>
              <w:pStyle w:val="TAN"/>
              <w:rPr>
                <w:rFonts w:cs="Arial"/>
                <w:lang w:eastAsia="zh-CN"/>
              </w:rPr>
            </w:pPr>
            <w:r w:rsidRPr="00452523">
              <w:rPr>
                <w:rFonts w:cs="Arial" w:hint="eastAsia"/>
                <w:lang w:eastAsia="zh-CN"/>
              </w:rPr>
              <w:t xml:space="preserve">Note </w:t>
            </w:r>
            <w:r w:rsidRPr="00452523">
              <w:rPr>
                <w:rFonts w:cs="Arial"/>
                <w:lang w:eastAsia="zh-CN"/>
              </w:rPr>
              <w:t>8</w:t>
            </w:r>
            <w:r w:rsidRPr="00452523">
              <w:rPr>
                <w:rFonts w:cs="Arial" w:hint="eastAsia"/>
                <w:lang w:eastAsia="zh-CN"/>
              </w:rPr>
              <w:t>:</w:t>
            </w:r>
            <w:r w:rsidRPr="00452523">
              <w:rPr>
                <w:rFonts w:cs="Arial"/>
                <w:lang w:eastAsia="zh-CN"/>
              </w:rPr>
              <w:tab/>
            </w:r>
            <w:r w:rsidRPr="00452523">
              <w:rPr>
                <w:rFonts w:cs="Arial" w:hint="eastAsia"/>
                <w:lang w:eastAsia="zh-CN"/>
              </w:rPr>
              <w:t>If</w:t>
            </w:r>
            <w:r w:rsidRPr="00452523">
              <w:rPr>
                <w:rFonts w:cs="Arial"/>
                <w:lang w:eastAsia="zh-CN"/>
              </w:rPr>
              <w:t xml:space="preserve"> UE supports one CSI process</w:t>
            </w:r>
            <w:r w:rsidRPr="00452523">
              <w:rPr>
                <w:rFonts w:cs="Arial" w:hint="eastAsia"/>
                <w:lang w:eastAsia="zh-CN"/>
              </w:rPr>
              <w:t xml:space="preserve">, CSI process </w:t>
            </w:r>
            <w:r w:rsidRPr="00452523">
              <w:rPr>
                <w:rFonts w:cs="Arial"/>
                <w:lang w:eastAsia="zh-CN"/>
              </w:rPr>
              <w:t>1</w:t>
            </w:r>
            <w:r w:rsidRPr="00452523">
              <w:rPr>
                <w:rFonts w:cs="Arial" w:hint="eastAsia"/>
                <w:lang w:eastAsia="zh-CN"/>
              </w:rPr>
              <w:t xml:space="preserve"> is </w:t>
            </w:r>
            <w:r w:rsidRPr="00452523">
              <w:rPr>
                <w:rFonts w:cs="Arial"/>
                <w:lang w:eastAsia="zh-CN"/>
              </w:rPr>
              <w:t xml:space="preserve">not </w:t>
            </w:r>
            <w:r w:rsidRPr="00452523">
              <w:rPr>
                <w:rFonts w:cs="Arial" w:hint="eastAsia"/>
                <w:lang w:eastAsia="zh-CN"/>
              </w:rPr>
              <w:t>configured</w:t>
            </w:r>
            <w:r w:rsidRPr="00452523">
              <w:rPr>
                <w:rFonts w:cs="Arial"/>
                <w:lang w:eastAsia="zh-CN"/>
              </w:rPr>
              <w:t xml:space="preserve"> in Test 2</w:t>
            </w:r>
            <w:r w:rsidRPr="00452523">
              <w:rPr>
                <w:rFonts w:cs="Arial" w:hint="eastAsia"/>
                <w:lang w:eastAsia="zh-CN"/>
              </w:rPr>
              <w:t>.</w:t>
            </w:r>
          </w:p>
          <w:p w14:paraId="36827875" w14:textId="77777777" w:rsidR="000516B1" w:rsidRPr="00452523" w:rsidRDefault="002A1D18" w:rsidP="00447909">
            <w:pPr>
              <w:pStyle w:val="TAN"/>
              <w:rPr>
                <w:rFonts w:cs="Arial"/>
                <w:lang w:eastAsia="zh-CN"/>
              </w:rPr>
            </w:pPr>
            <w:r w:rsidRPr="00452523">
              <w:rPr>
                <w:rFonts w:cs="Arial" w:hint="eastAsia"/>
                <w:lang w:eastAsia="zh-CN"/>
              </w:rPr>
              <w:t xml:space="preserve">Note </w:t>
            </w:r>
            <w:r w:rsidR="00447909" w:rsidRPr="00452523">
              <w:rPr>
                <w:rFonts w:cs="Arial"/>
                <w:lang w:eastAsia="zh-CN"/>
              </w:rPr>
              <w:t>9</w:t>
            </w:r>
            <w:r w:rsidRPr="00452523">
              <w:rPr>
                <w:rFonts w:cs="Arial" w:hint="eastAsia"/>
                <w:lang w:eastAsia="zh-CN"/>
              </w:rPr>
              <w:t>:</w:t>
            </w:r>
            <w:r w:rsidRPr="00452523">
              <w:rPr>
                <w:rFonts w:cs="Arial"/>
                <w:lang w:eastAsia="en-US"/>
              </w:rPr>
              <w:tab/>
              <w:t>PDCCH DCI format 0 with a trigger for aperiodic CQI shall be transmitted in downlink SF#</w:t>
            </w:r>
            <w:r w:rsidRPr="00452523">
              <w:rPr>
                <w:rFonts w:cs="Arial" w:hint="eastAsia"/>
                <w:lang w:eastAsia="zh-CN"/>
              </w:rPr>
              <w:t>3</w:t>
            </w:r>
            <w:r w:rsidRPr="00452523">
              <w:rPr>
                <w:rFonts w:cs="Arial"/>
                <w:lang w:eastAsia="en-US"/>
              </w:rPr>
              <w:t>and #</w:t>
            </w:r>
            <w:r w:rsidRPr="00452523">
              <w:rPr>
                <w:rFonts w:cs="Arial" w:hint="eastAsia"/>
                <w:lang w:eastAsia="zh-CN"/>
              </w:rPr>
              <w:t>8</w:t>
            </w:r>
            <w:r w:rsidRPr="00452523">
              <w:rPr>
                <w:rFonts w:cs="Arial"/>
                <w:lang w:eastAsia="en-US"/>
              </w:rPr>
              <w:t xml:space="preserve"> to allow aperiodic CQI/PMI/RI to be transmitted in uplink SF#</w:t>
            </w:r>
            <w:r w:rsidRPr="00452523">
              <w:rPr>
                <w:rFonts w:cs="Arial" w:hint="eastAsia"/>
                <w:lang w:eastAsia="zh-CN"/>
              </w:rPr>
              <w:t>7</w:t>
            </w:r>
            <w:r w:rsidRPr="00452523">
              <w:rPr>
                <w:rFonts w:cs="Arial"/>
                <w:lang w:eastAsia="en-US"/>
              </w:rPr>
              <w:t xml:space="preserve"> and #</w:t>
            </w:r>
            <w:r w:rsidRPr="00452523">
              <w:rPr>
                <w:rFonts w:cs="Arial" w:hint="eastAsia"/>
                <w:lang w:eastAsia="zh-CN"/>
              </w:rPr>
              <w:t>2</w:t>
            </w:r>
            <w:r w:rsidRPr="00452523">
              <w:rPr>
                <w:rFonts w:cs="Arial"/>
                <w:lang w:eastAsia="en-US"/>
              </w:rPr>
              <w:t>.</w:t>
            </w:r>
          </w:p>
        </w:tc>
      </w:tr>
    </w:tbl>
    <w:p w14:paraId="1CA40B91" w14:textId="77777777" w:rsidR="000516B1" w:rsidRPr="003D3D25" w:rsidRDefault="000516B1" w:rsidP="000516B1"/>
    <w:p w14:paraId="5C5C8E32" w14:textId="77777777" w:rsidR="00647B4E" w:rsidRPr="003D3D25" w:rsidRDefault="00647B4E" w:rsidP="001F43A2">
      <w:pPr>
        <w:pStyle w:val="TH"/>
      </w:pPr>
      <w:r w:rsidRPr="003D3D25">
        <w:t>Table 9.5.</w:t>
      </w:r>
      <w:r w:rsidRPr="003D3D25">
        <w:rPr>
          <w:rFonts w:hint="eastAsia"/>
          <w:lang w:eastAsia="zh-CN"/>
        </w:rPr>
        <w:t>5</w:t>
      </w:r>
      <w:r w:rsidRPr="003D3D25">
        <w:t>.</w:t>
      </w:r>
      <w:r w:rsidRPr="003D3D25">
        <w:rPr>
          <w:rFonts w:hint="eastAsia"/>
          <w:lang w:eastAsia="zh-CN"/>
        </w:rPr>
        <w:t>2</w:t>
      </w:r>
      <w:r w:rsidRPr="003D3D25">
        <w:t>-2 Minimum requirement (</w:t>
      </w:r>
      <w:r w:rsidRPr="003D3D25">
        <w:rPr>
          <w:rFonts w:hint="eastAsia"/>
          <w:lang w:eastAsia="zh-CN"/>
        </w:rPr>
        <w:t>T</w:t>
      </w:r>
      <w:r w:rsidRPr="003D3D25">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647B4E" w:rsidRPr="003D3D25" w14:paraId="03271E45" w14:textId="77777777" w:rsidTr="00647B4E">
        <w:trPr>
          <w:jc w:val="center"/>
        </w:trPr>
        <w:tc>
          <w:tcPr>
            <w:tcW w:w="1984" w:type="dxa"/>
            <w:tcBorders>
              <w:bottom w:val="nil"/>
            </w:tcBorders>
          </w:tcPr>
          <w:p w14:paraId="65C7E9CE" w14:textId="77777777" w:rsidR="00647B4E" w:rsidRPr="00452523" w:rsidRDefault="00647B4E" w:rsidP="001F43A2">
            <w:pPr>
              <w:pStyle w:val="TAH"/>
              <w:rPr>
                <w:rFonts w:eastAsia="?? ??" w:cs="Arial"/>
                <w:lang w:eastAsia="en-US"/>
              </w:rPr>
            </w:pPr>
          </w:p>
        </w:tc>
        <w:tc>
          <w:tcPr>
            <w:tcW w:w="1412" w:type="dxa"/>
            <w:tcBorders>
              <w:bottom w:val="nil"/>
            </w:tcBorders>
          </w:tcPr>
          <w:p w14:paraId="41617547" w14:textId="77777777" w:rsidR="00647B4E" w:rsidRPr="00452523" w:rsidRDefault="00647B4E" w:rsidP="001F43A2">
            <w:pPr>
              <w:pStyle w:val="TAH"/>
              <w:rPr>
                <w:rFonts w:eastAsia="?? ??" w:cs="Arial"/>
                <w:lang w:eastAsia="en-US"/>
              </w:rPr>
            </w:pPr>
            <w:r w:rsidRPr="00452523">
              <w:rPr>
                <w:rFonts w:eastAsia="?? ??" w:cs="Arial"/>
                <w:lang w:eastAsia="en-US"/>
              </w:rPr>
              <w:t>Test 1</w:t>
            </w:r>
          </w:p>
        </w:tc>
        <w:tc>
          <w:tcPr>
            <w:tcW w:w="1512" w:type="dxa"/>
            <w:tcBorders>
              <w:bottom w:val="nil"/>
            </w:tcBorders>
          </w:tcPr>
          <w:p w14:paraId="52DCFEC8" w14:textId="77777777" w:rsidR="00647B4E" w:rsidRPr="00452523" w:rsidRDefault="00647B4E" w:rsidP="001F43A2">
            <w:pPr>
              <w:pStyle w:val="TAH"/>
              <w:rPr>
                <w:rFonts w:eastAsia="?? ??" w:cs="Arial"/>
                <w:lang w:eastAsia="en-US"/>
              </w:rPr>
            </w:pPr>
            <w:r w:rsidRPr="00452523">
              <w:rPr>
                <w:rFonts w:eastAsia="?? ??" w:cs="Arial"/>
                <w:lang w:eastAsia="en-US"/>
              </w:rPr>
              <w:t>Test 2</w:t>
            </w:r>
          </w:p>
        </w:tc>
      </w:tr>
      <w:tr w:rsidR="00647B4E" w:rsidRPr="003D3D25" w14:paraId="274DA718" w14:textId="77777777" w:rsidTr="00647B4E">
        <w:trPr>
          <w:cantSplit/>
          <w:jc w:val="center"/>
        </w:trPr>
        <w:tc>
          <w:tcPr>
            <w:tcW w:w="1984" w:type="dxa"/>
          </w:tcPr>
          <w:p w14:paraId="0EC0E7DB" w14:textId="77777777" w:rsidR="00647B4E" w:rsidRPr="00452523" w:rsidRDefault="00647B4E" w:rsidP="001F43A2">
            <w:pPr>
              <w:pStyle w:val="TAC"/>
              <w:rPr>
                <w:rFonts w:eastAsia="?? ??" w:cs="v5.0.0"/>
                <w:vertAlign w:val="subscript"/>
                <w:lang w:eastAsia="en-US"/>
              </w:rPr>
            </w:pPr>
            <w:r w:rsidRPr="00452523">
              <w:rPr>
                <w:rFonts w:ascii="Symbol" w:eastAsia="?? ??" w:hAnsi="Symbol" w:cs="Arial"/>
                <w:i/>
                <w:iCs/>
                <w:lang w:eastAsia="en-US"/>
              </w:rPr>
              <w:t></w:t>
            </w:r>
            <w:r w:rsidRPr="00452523">
              <w:rPr>
                <w:rFonts w:eastAsia="?? ??" w:cs="Arial"/>
                <w:vertAlign w:val="subscript"/>
                <w:lang w:eastAsia="en-US"/>
              </w:rPr>
              <w:t>1</w:t>
            </w:r>
          </w:p>
        </w:tc>
        <w:tc>
          <w:tcPr>
            <w:tcW w:w="1412" w:type="dxa"/>
          </w:tcPr>
          <w:p w14:paraId="198B652D" w14:textId="77777777" w:rsidR="00647B4E" w:rsidRPr="00452523" w:rsidRDefault="00647B4E" w:rsidP="001F43A2">
            <w:pPr>
              <w:pStyle w:val="TAC"/>
              <w:rPr>
                <w:rFonts w:eastAsia="?? ??" w:cs="v5.0.0"/>
                <w:lang w:eastAsia="en-US"/>
              </w:rPr>
            </w:pPr>
            <w:r w:rsidRPr="00452523">
              <w:rPr>
                <w:rFonts w:eastAsia="?? ??" w:cs="v5.0.0"/>
                <w:lang w:eastAsia="en-US"/>
              </w:rPr>
              <w:t>N/A</w:t>
            </w:r>
          </w:p>
        </w:tc>
        <w:tc>
          <w:tcPr>
            <w:tcW w:w="1512" w:type="dxa"/>
          </w:tcPr>
          <w:p w14:paraId="13B524B3" w14:textId="77777777" w:rsidR="00647B4E" w:rsidRPr="00452523" w:rsidRDefault="001F43A2" w:rsidP="001F43A2">
            <w:pPr>
              <w:pStyle w:val="TAC"/>
              <w:rPr>
                <w:rFonts w:eastAsia="?? ??" w:cs="v5.0.0"/>
                <w:lang w:eastAsia="en-US"/>
              </w:rPr>
            </w:pPr>
            <w:r w:rsidRPr="00452523">
              <w:rPr>
                <w:rFonts w:cs="v5.0.0"/>
                <w:lang w:eastAsia="zh-CN"/>
              </w:rPr>
              <w:t>1.0</w:t>
            </w:r>
          </w:p>
        </w:tc>
      </w:tr>
      <w:tr w:rsidR="00647B4E" w:rsidRPr="003D3D25" w14:paraId="7206AF01" w14:textId="77777777" w:rsidTr="00647B4E">
        <w:trPr>
          <w:cantSplit/>
          <w:jc w:val="center"/>
        </w:trPr>
        <w:tc>
          <w:tcPr>
            <w:tcW w:w="1984" w:type="dxa"/>
          </w:tcPr>
          <w:p w14:paraId="691002CE" w14:textId="77777777" w:rsidR="00647B4E" w:rsidRPr="00452523" w:rsidRDefault="00647B4E" w:rsidP="001F43A2">
            <w:pPr>
              <w:pStyle w:val="TAC"/>
              <w:rPr>
                <w:rFonts w:ascii="Symbol" w:eastAsia="?? ??" w:hAnsi="Symbol" w:cs="Arial" w:hint="eastAsia"/>
                <w:i/>
                <w:iCs/>
                <w:lang w:eastAsia="en-US"/>
              </w:rPr>
            </w:pPr>
            <w:r w:rsidRPr="00452523">
              <w:rPr>
                <w:rFonts w:ascii="Symbol" w:eastAsia="?? ??" w:hAnsi="Symbol" w:cs="Arial"/>
                <w:i/>
                <w:iCs/>
                <w:lang w:eastAsia="en-US"/>
              </w:rPr>
              <w:t></w:t>
            </w:r>
            <w:r w:rsidRPr="00452523">
              <w:rPr>
                <w:rFonts w:eastAsia="?? ??" w:cs="Arial"/>
                <w:vertAlign w:val="subscript"/>
                <w:lang w:eastAsia="en-US"/>
              </w:rPr>
              <w:t>2</w:t>
            </w:r>
          </w:p>
        </w:tc>
        <w:tc>
          <w:tcPr>
            <w:tcW w:w="1412" w:type="dxa"/>
          </w:tcPr>
          <w:p w14:paraId="264896CB" w14:textId="77777777" w:rsidR="00647B4E" w:rsidRPr="00452523" w:rsidRDefault="001F43A2" w:rsidP="001F43A2">
            <w:pPr>
              <w:pStyle w:val="TAC"/>
              <w:rPr>
                <w:rFonts w:eastAsia="?? ??" w:cs="v5.0.0"/>
                <w:lang w:eastAsia="en-US"/>
              </w:rPr>
            </w:pPr>
            <w:r w:rsidRPr="00452523">
              <w:rPr>
                <w:rFonts w:cs="v5.0.0"/>
                <w:lang w:eastAsia="zh-CN"/>
              </w:rPr>
              <w:t>1.0</w:t>
            </w:r>
          </w:p>
        </w:tc>
        <w:tc>
          <w:tcPr>
            <w:tcW w:w="1512" w:type="dxa"/>
          </w:tcPr>
          <w:p w14:paraId="49CDAA2F" w14:textId="77777777" w:rsidR="00647B4E" w:rsidRPr="00452523" w:rsidRDefault="00647B4E" w:rsidP="001F43A2">
            <w:pPr>
              <w:pStyle w:val="TAC"/>
              <w:rPr>
                <w:rFonts w:eastAsia="?? ??" w:cs="v5.0.0"/>
                <w:lang w:eastAsia="en-US"/>
              </w:rPr>
            </w:pPr>
            <w:r w:rsidRPr="00452523">
              <w:rPr>
                <w:rFonts w:eastAsia="?? ??" w:cs="v5.0.0"/>
                <w:lang w:eastAsia="en-US"/>
              </w:rPr>
              <w:t>N/A</w:t>
            </w:r>
          </w:p>
        </w:tc>
      </w:tr>
      <w:tr w:rsidR="00647B4E" w:rsidRPr="003D3D25" w14:paraId="4F92695E" w14:textId="77777777" w:rsidTr="00647B4E">
        <w:trPr>
          <w:cantSplit/>
          <w:jc w:val="center"/>
        </w:trPr>
        <w:tc>
          <w:tcPr>
            <w:tcW w:w="1984" w:type="dxa"/>
          </w:tcPr>
          <w:p w14:paraId="0574A2B7" w14:textId="77777777" w:rsidR="00647B4E" w:rsidRPr="00452523" w:rsidRDefault="00647B4E" w:rsidP="001F43A2">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669308F1" w14:textId="77777777" w:rsidR="00647B4E" w:rsidRPr="00452523" w:rsidRDefault="00353CC1" w:rsidP="001F43A2">
            <w:pPr>
              <w:pStyle w:val="TAC"/>
              <w:rPr>
                <w:rFonts w:cs="v5.0.0"/>
                <w:lang w:eastAsia="zh-CN"/>
              </w:rPr>
            </w:pPr>
            <w:r w:rsidRPr="00452523">
              <w:rPr>
                <w:rFonts w:cs="Arial"/>
                <w:lang w:eastAsia="en-US"/>
              </w:rPr>
              <w:t>≥</w:t>
            </w:r>
            <w:r w:rsidR="00647B4E" w:rsidRPr="00452523">
              <w:rPr>
                <w:rFonts w:eastAsia="?? ??" w:cs="Arial"/>
                <w:lang w:eastAsia="en-US"/>
              </w:rPr>
              <w:t>2</w:t>
            </w:r>
          </w:p>
        </w:tc>
        <w:tc>
          <w:tcPr>
            <w:tcW w:w="1512" w:type="dxa"/>
          </w:tcPr>
          <w:p w14:paraId="31CAE3D0" w14:textId="77777777" w:rsidR="00647B4E" w:rsidRPr="00452523" w:rsidRDefault="00353CC1" w:rsidP="001F43A2">
            <w:pPr>
              <w:pStyle w:val="TAC"/>
              <w:rPr>
                <w:rFonts w:cs="v5.0.0"/>
                <w:lang w:eastAsia="zh-CN"/>
              </w:rPr>
            </w:pPr>
            <w:r w:rsidRPr="00452523">
              <w:rPr>
                <w:rFonts w:cs="Arial"/>
                <w:lang w:eastAsia="en-US"/>
              </w:rPr>
              <w:t>≥</w:t>
            </w:r>
            <w:r w:rsidR="00647B4E" w:rsidRPr="00452523">
              <w:rPr>
                <w:rFonts w:eastAsia="?? ??" w:cs="Arial"/>
                <w:lang w:eastAsia="en-US"/>
              </w:rPr>
              <w:t>2</w:t>
            </w:r>
          </w:p>
        </w:tc>
      </w:tr>
    </w:tbl>
    <w:p w14:paraId="3EE12DF0" w14:textId="77777777" w:rsidR="00647B4E" w:rsidRPr="003D3D25" w:rsidRDefault="00647B4E" w:rsidP="001F43A2"/>
    <w:p w14:paraId="5FAC3484" w14:textId="77777777" w:rsidR="00DE6C4D" w:rsidRPr="003D3D25" w:rsidRDefault="00272524" w:rsidP="00DE6C4D">
      <w:pPr>
        <w:pStyle w:val="Heading2"/>
      </w:pPr>
      <w:bookmarkStart w:id="247" w:name="_Toc368026029"/>
      <w:r>
        <w:t>9.6</w:t>
      </w:r>
      <w:r w:rsidR="00DE6C4D" w:rsidRPr="003D3D25">
        <w:tab/>
        <w:t>Additional requirements for carrier aggregation</w:t>
      </w:r>
      <w:bookmarkEnd w:id="247"/>
    </w:p>
    <w:p w14:paraId="6C678E1B" w14:textId="77777777" w:rsidR="00DE6C4D" w:rsidRPr="003D3D25" w:rsidRDefault="00DE6C4D" w:rsidP="00DE6C4D">
      <w:r w:rsidRPr="003D3D25">
        <w:t>This clause includes requirements for the reporting of channel state information (CSI) with the UE configured for carrier aggregation. The purpose is to verify that the channel state for each cell is correctly reported with multiple cells configured for periodic reporting.</w:t>
      </w:r>
    </w:p>
    <w:p w14:paraId="5BC3A010" w14:textId="77777777" w:rsidR="00DE6C4D" w:rsidRPr="003D3D25" w:rsidRDefault="00272524" w:rsidP="00DE6C4D">
      <w:pPr>
        <w:pStyle w:val="Heading3"/>
      </w:pPr>
      <w:bookmarkStart w:id="248" w:name="_Toc368026030"/>
      <w:r>
        <w:t>9.6.1</w:t>
      </w:r>
      <w:r w:rsidR="00DE6C4D" w:rsidRPr="003D3D25">
        <w:tab/>
        <w:t xml:space="preserve">Periodic reporting on multiple cells </w:t>
      </w:r>
      <w:r w:rsidR="00DE6C4D" w:rsidRPr="003D3D25">
        <w:rPr>
          <w:rFonts w:hint="eastAsia"/>
        </w:rPr>
        <w:t>(Cell-Specific Reference Symbol</w:t>
      </w:r>
      <w:r w:rsidR="00DE6C4D" w:rsidRPr="003D3D25">
        <w:rPr>
          <w:rFonts w:hint="eastAsia"/>
          <w:lang w:eastAsia="zh-CN"/>
        </w:rPr>
        <w:t>s</w:t>
      </w:r>
      <w:r w:rsidR="00DE6C4D" w:rsidRPr="003D3D25">
        <w:rPr>
          <w:rFonts w:hint="eastAsia"/>
        </w:rPr>
        <w:t>)</w:t>
      </w:r>
      <w:bookmarkEnd w:id="248"/>
    </w:p>
    <w:p w14:paraId="7AE06232" w14:textId="77777777" w:rsidR="00DE6C4D" w:rsidRPr="003D3D25" w:rsidRDefault="00DE6C4D" w:rsidP="00DE6C4D">
      <w:pPr>
        <w:pStyle w:val="Heading4"/>
        <w:rPr>
          <w:noProof/>
        </w:rPr>
      </w:pPr>
      <w:bookmarkStart w:id="249" w:name="_Toc368026031"/>
      <w:r w:rsidRPr="003D3D25">
        <w:rPr>
          <w:noProof/>
        </w:rPr>
        <w:t>9.6.1.1</w:t>
      </w:r>
      <w:r w:rsidRPr="003D3D25">
        <w:rPr>
          <w:noProof/>
        </w:rPr>
        <w:tab/>
        <w:t>FDD</w:t>
      </w:r>
      <w:bookmarkEnd w:id="249"/>
    </w:p>
    <w:p w14:paraId="0D2416F2" w14:textId="77777777" w:rsidR="00DE6C4D" w:rsidRPr="003D3D25" w:rsidRDefault="00DE6C4D" w:rsidP="00DE6C4D">
      <w:r w:rsidRPr="003D3D25">
        <w:t xml:space="preserve">The following requirements apply to </w:t>
      </w:r>
      <w:r w:rsidRPr="003D3D25">
        <w:rPr>
          <w:lang w:eastAsia="zh-CN"/>
        </w:rPr>
        <w:t xml:space="preserve">UE </w:t>
      </w:r>
      <w:r w:rsidRPr="003D3D25">
        <w:t xml:space="preserve">Category </w:t>
      </w:r>
      <w:r w:rsidR="00353CC1" w:rsidRPr="003D3D25">
        <w:rPr>
          <w:rFonts w:ascii="Arial" w:hAnsi="Arial" w:cs="Arial"/>
          <w:sz w:val="18"/>
          <w:szCs w:val="18"/>
        </w:rPr>
        <w:t>≥</w:t>
      </w:r>
      <w:r w:rsidRPr="003D3D25">
        <w:t>3. For the parameters specified in Table 9.6.1.1-1</w:t>
      </w:r>
      <w:r w:rsidR="00D3082A" w:rsidRPr="003D3D25">
        <w:rPr>
          <w:rFonts w:hint="eastAsia"/>
          <w:lang w:eastAsia="zh-CN"/>
        </w:rPr>
        <w:t xml:space="preserve"> and Table 9.6.1.1-2</w:t>
      </w:r>
      <w:r w:rsidRPr="003D3D25">
        <w:t>, and using the downlink physical channels specified in tables C.3.2-1 and C.3.2-2 on each cell, the difference between the wideband CQI indices of Pcell and Scell reported shall be such that</w:t>
      </w:r>
    </w:p>
    <w:p w14:paraId="3C910247" w14:textId="77777777" w:rsidR="00DE6C4D" w:rsidRPr="003D3D25" w:rsidRDefault="00DE6C4D" w:rsidP="00DE6C4D">
      <w:pPr>
        <w:pStyle w:val="EQ"/>
        <w:jc w:val="center"/>
        <w:rPr>
          <w:rFonts w:ascii="Times" w:hAnsi="Times" w:cs="Arial"/>
          <w:kern w:val="2"/>
          <w:sz w:val="22"/>
          <w:szCs w:val="22"/>
          <w:lang w:eastAsia="zh-CN"/>
        </w:rPr>
      </w:pPr>
      <w:r w:rsidRPr="003D3D25">
        <w:t>wideband CQI</w:t>
      </w:r>
      <w:r w:rsidRPr="003D3D25">
        <w:rPr>
          <w:vertAlign w:val="subscript"/>
        </w:rPr>
        <w:t>Pcell</w:t>
      </w:r>
      <w:r w:rsidRPr="003D3D25">
        <w:t xml:space="preserve"> – wideband CQI</w:t>
      </w:r>
      <w:r w:rsidRPr="003D3D25">
        <w:rPr>
          <w:vertAlign w:val="subscript"/>
        </w:rPr>
        <w:t>Scell</w:t>
      </w:r>
      <w:r w:rsidRPr="003D3D25">
        <w:t xml:space="preserve"> ≥ 2</w:t>
      </w:r>
    </w:p>
    <w:p w14:paraId="221138C2" w14:textId="77777777" w:rsidR="00DE6C4D" w:rsidRPr="003D3D25" w:rsidRDefault="00DE6C4D" w:rsidP="00DE6C4D">
      <w:r w:rsidRPr="003D3D25">
        <w:t xml:space="preserve">for more than 90% of the time. </w:t>
      </w:r>
    </w:p>
    <w:p w14:paraId="09BB3196" w14:textId="77777777" w:rsidR="00DE6C4D" w:rsidRPr="003D3D25" w:rsidRDefault="00DE6C4D" w:rsidP="00D3082A">
      <w:pPr>
        <w:pStyle w:val="TH"/>
      </w:pPr>
      <w:r w:rsidRPr="003D3D25">
        <w:lastRenderedPageBreak/>
        <w:t>Table 9.6.1.1-1:</w:t>
      </w:r>
      <w:r w:rsidR="00D3082A" w:rsidRPr="003D3D25">
        <w:rPr>
          <w:rFonts w:hint="eastAsia"/>
          <w:lang w:eastAsia="zh-CN"/>
        </w:rPr>
        <w:t xml:space="preserve"> Parameters for</w:t>
      </w:r>
      <w:r w:rsidRPr="003D3D25">
        <w:t xml:space="preserve"> PUCCH 1-0 static test on multiple cells (FDD)</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8"/>
        <w:gridCol w:w="2127"/>
        <w:gridCol w:w="77"/>
        <w:gridCol w:w="2204"/>
      </w:tblGrid>
      <w:tr w:rsidR="00DE6C4D" w:rsidRPr="003D3D25" w14:paraId="205CC347" w14:textId="77777777">
        <w:trPr>
          <w:trHeight w:val="70"/>
          <w:jc w:val="center"/>
        </w:trPr>
        <w:tc>
          <w:tcPr>
            <w:tcW w:w="2684" w:type="dxa"/>
            <w:gridSpan w:val="2"/>
            <w:tcBorders>
              <w:bottom w:val="single" w:sz="4" w:space="0" w:color="auto"/>
            </w:tcBorders>
            <w:vAlign w:val="center"/>
          </w:tcPr>
          <w:p w14:paraId="6D6A096D" w14:textId="77777777" w:rsidR="00DE6C4D" w:rsidRPr="00452523" w:rsidRDefault="00DE6C4D" w:rsidP="00DE6C4D">
            <w:pPr>
              <w:pStyle w:val="TAH"/>
              <w:rPr>
                <w:rFonts w:eastAsia="?? ??" w:cs="Arial"/>
                <w:lang w:eastAsia="en-US"/>
              </w:rPr>
            </w:pPr>
            <w:r w:rsidRPr="00452523">
              <w:rPr>
                <w:rFonts w:eastAsia="?? ??" w:cs="Arial"/>
                <w:lang w:eastAsia="en-US"/>
              </w:rPr>
              <w:t>Parameter</w:t>
            </w:r>
          </w:p>
        </w:tc>
        <w:tc>
          <w:tcPr>
            <w:tcW w:w="1548" w:type="dxa"/>
            <w:tcBorders>
              <w:bottom w:val="single" w:sz="4" w:space="0" w:color="auto"/>
            </w:tcBorders>
            <w:vAlign w:val="center"/>
          </w:tcPr>
          <w:p w14:paraId="17F894CF" w14:textId="77777777" w:rsidR="00DE6C4D" w:rsidRPr="00452523" w:rsidRDefault="00DE6C4D" w:rsidP="00DE6C4D">
            <w:pPr>
              <w:pStyle w:val="TAH"/>
              <w:rPr>
                <w:rFonts w:cs="Arial"/>
                <w:lang w:eastAsia="en-US"/>
              </w:rPr>
            </w:pPr>
            <w:r w:rsidRPr="00452523">
              <w:rPr>
                <w:rFonts w:cs="Arial"/>
                <w:lang w:eastAsia="en-US"/>
              </w:rPr>
              <w:t>Unit</w:t>
            </w:r>
          </w:p>
        </w:tc>
        <w:tc>
          <w:tcPr>
            <w:tcW w:w="2127" w:type="dxa"/>
            <w:tcBorders>
              <w:bottom w:val="single" w:sz="4" w:space="0" w:color="auto"/>
            </w:tcBorders>
            <w:vAlign w:val="center"/>
          </w:tcPr>
          <w:p w14:paraId="36718691" w14:textId="77777777" w:rsidR="00DE6C4D" w:rsidRPr="00452523" w:rsidRDefault="00DE6C4D" w:rsidP="00DE6C4D">
            <w:pPr>
              <w:pStyle w:val="TAH"/>
              <w:rPr>
                <w:rFonts w:eastAsia="?? ??" w:cs="Arial"/>
                <w:lang w:eastAsia="en-US"/>
              </w:rPr>
            </w:pPr>
            <w:r w:rsidRPr="00452523">
              <w:rPr>
                <w:rFonts w:eastAsia="?? ??" w:cs="Arial"/>
                <w:lang w:eastAsia="en-US"/>
              </w:rPr>
              <w:t>Pcell</w:t>
            </w:r>
          </w:p>
        </w:tc>
        <w:tc>
          <w:tcPr>
            <w:tcW w:w="2281" w:type="dxa"/>
            <w:gridSpan w:val="2"/>
            <w:tcBorders>
              <w:bottom w:val="single" w:sz="4" w:space="0" w:color="auto"/>
            </w:tcBorders>
          </w:tcPr>
          <w:p w14:paraId="3C443973" w14:textId="77777777" w:rsidR="00DE6C4D" w:rsidRPr="00452523" w:rsidRDefault="00DE6C4D" w:rsidP="00DE6C4D">
            <w:pPr>
              <w:pStyle w:val="TAH"/>
              <w:rPr>
                <w:rFonts w:eastAsia="?? ??" w:cs="Arial"/>
                <w:lang w:eastAsia="en-US"/>
              </w:rPr>
            </w:pPr>
            <w:r w:rsidRPr="00452523">
              <w:rPr>
                <w:rFonts w:eastAsia="?? ??" w:cs="Arial"/>
                <w:lang w:eastAsia="en-US"/>
              </w:rPr>
              <w:t>Scell</w:t>
            </w:r>
          </w:p>
        </w:tc>
      </w:tr>
      <w:tr w:rsidR="00DE6C4D" w:rsidRPr="003D3D25" w14:paraId="4AC8D987" w14:textId="77777777">
        <w:trPr>
          <w:trHeight w:val="70"/>
          <w:jc w:val="center"/>
        </w:trPr>
        <w:tc>
          <w:tcPr>
            <w:tcW w:w="2684" w:type="dxa"/>
            <w:gridSpan w:val="2"/>
            <w:tcBorders>
              <w:bottom w:val="single" w:sz="4" w:space="0" w:color="auto"/>
            </w:tcBorders>
            <w:vAlign w:val="center"/>
          </w:tcPr>
          <w:p w14:paraId="21BC2DBF" w14:textId="77777777" w:rsidR="00DE6C4D" w:rsidRPr="00452523" w:rsidRDefault="00DE6C4D" w:rsidP="00DE6C4D">
            <w:pPr>
              <w:pStyle w:val="TAC"/>
              <w:rPr>
                <w:rFonts w:eastAsia="?? ??" w:cs="Arial"/>
                <w:lang w:eastAsia="en-US"/>
              </w:rPr>
            </w:pPr>
            <w:r w:rsidRPr="00452523">
              <w:rPr>
                <w:rFonts w:eastAsia="?? ??" w:cs="Arial"/>
                <w:lang w:eastAsia="en-US"/>
              </w:rPr>
              <w:t>PDSCH transmission mode</w:t>
            </w:r>
          </w:p>
        </w:tc>
        <w:tc>
          <w:tcPr>
            <w:tcW w:w="1548" w:type="dxa"/>
            <w:tcBorders>
              <w:bottom w:val="single" w:sz="4" w:space="0" w:color="auto"/>
            </w:tcBorders>
            <w:vAlign w:val="center"/>
          </w:tcPr>
          <w:p w14:paraId="4B33BFA5" w14:textId="77777777" w:rsidR="00DE6C4D" w:rsidRPr="00452523" w:rsidRDefault="00DE6C4D" w:rsidP="00DE6C4D">
            <w:pPr>
              <w:pStyle w:val="TAC"/>
              <w:rPr>
                <w:rFonts w:eastAsia="?? ??" w:cs="Arial"/>
                <w:lang w:eastAsia="en-US"/>
              </w:rPr>
            </w:pPr>
          </w:p>
        </w:tc>
        <w:tc>
          <w:tcPr>
            <w:tcW w:w="4408" w:type="dxa"/>
            <w:gridSpan w:val="3"/>
            <w:tcBorders>
              <w:bottom w:val="single" w:sz="4" w:space="0" w:color="auto"/>
            </w:tcBorders>
            <w:vAlign w:val="center"/>
          </w:tcPr>
          <w:p w14:paraId="1B4BECD1" w14:textId="77777777" w:rsidR="00DE6C4D" w:rsidRPr="00452523" w:rsidRDefault="00DE6C4D" w:rsidP="00DE6C4D">
            <w:pPr>
              <w:pStyle w:val="TAC"/>
              <w:rPr>
                <w:rFonts w:eastAsia="?? ??" w:cs="Arial"/>
                <w:lang w:eastAsia="en-US"/>
              </w:rPr>
            </w:pPr>
            <w:r w:rsidRPr="00452523">
              <w:rPr>
                <w:rFonts w:eastAsia="?? ??" w:cs="Arial"/>
                <w:lang w:eastAsia="en-US"/>
              </w:rPr>
              <w:t>1</w:t>
            </w:r>
          </w:p>
        </w:tc>
      </w:tr>
      <w:tr w:rsidR="00DE6C4D" w:rsidRPr="003D3D25" w14:paraId="32E0CD3C" w14:textId="77777777">
        <w:trPr>
          <w:trHeight w:val="70"/>
          <w:jc w:val="center"/>
        </w:trPr>
        <w:tc>
          <w:tcPr>
            <w:tcW w:w="1796" w:type="dxa"/>
            <w:vMerge w:val="restart"/>
            <w:shd w:val="clear" w:color="auto" w:fill="auto"/>
            <w:vAlign w:val="center"/>
          </w:tcPr>
          <w:p w14:paraId="164DF473" w14:textId="77777777" w:rsidR="00DE6C4D" w:rsidRPr="00452523" w:rsidRDefault="00DE6C4D" w:rsidP="00DE6C4D">
            <w:pPr>
              <w:pStyle w:val="TAC"/>
              <w:rPr>
                <w:rFonts w:eastAsia="?? ??" w:cs="Arial"/>
                <w:lang w:eastAsia="en-US"/>
              </w:rPr>
            </w:pPr>
            <w:r w:rsidRPr="00452523">
              <w:rPr>
                <w:rFonts w:cs="Arial"/>
                <w:lang w:eastAsia="en-US"/>
              </w:rPr>
              <w:t>Downlink power allocation</w:t>
            </w:r>
          </w:p>
        </w:tc>
        <w:tc>
          <w:tcPr>
            <w:tcW w:w="888" w:type="dxa"/>
            <w:shd w:val="clear" w:color="auto" w:fill="auto"/>
            <w:vAlign w:val="center"/>
          </w:tcPr>
          <w:p w14:paraId="47A7A28A" w14:textId="4E1C4381" w:rsidR="00DE6C4D" w:rsidRPr="00452523" w:rsidRDefault="00A64080" w:rsidP="00DE6C4D">
            <w:pPr>
              <w:pStyle w:val="TAC"/>
              <w:rPr>
                <w:rFonts w:eastAsia="?? ??" w:cs="Arial"/>
                <w:lang w:eastAsia="en-US"/>
              </w:rPr>
            </w:pPr>
            <w:r w:rsidRPr="00452523">
              <w:rPr>
                <w:rFonts w:cs="Arial"/>
                <w:noProof/>
                <w:position w:val="-10"/>
                <w:lang w:eastAsia="en-US"/>
              </w:rPr>
              <w:drawing>
                <wp:inline distT="0" distB="0" distL="0" distR="0" wp14:anchorId="331B8BD8" wp14:editId="1E416715">
                  <wp:extent cx="184150" cy="184150"/>
                  <wp:effectExtent l="0" t="0" r="0" b="0"/>
                  <wp:docPr id="804" name="Picture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1548" w:type="dxa"/>
            <w:tcBorders>
              <w:bottom w:val="single" w:sz="4" w:space="0" w:color="auto"/>
            </w:tcBorders>
            <w:vAlign w:val="center"/>
          </w:tcPr>
          <w:p w14:paraId="05135BE8" w14:textId="77777777" w:rsidR="00DE6C4D" w:rsidRPr="00452523" w:rsidRDefault="00DE6C4D" w:rsidP="00DE6C4D">
            <w:pPr>
              <w:pStyle w:val="TAC"/>
              <w:rPr>
                <w:rFonts w:eastAsia="?? ??" w:cs="Arial"/>
                <w:lang w:eastAsia="en-US"/>
              </w:rPr>
            </w:pPr>
            <w:r w:rsidRPr="00452523">
              <w:rPr>
                <w:rFonts w:eastAsia="?? ??" w:cs="Arial"/>
                <w:lang w:eastAsia="en-US"/>
              </w:rPr>
              <w:t>dB</w:t>
            </w:r>
          </w:p>
        </w:tc>
        <w:tc>
          <w:tcPr>
            <w:tcW w:w="4408" w:type="dxa"/>
            <w:gridSpan w:val="3"/>
            <w:tcBorders>
              <w:bottom w:val="single" w:sz="4" w:space="0" w:color="auto"/>
            </w:tcBorders>
            <w:vAlign w:val="center"/>
          </w:tcPr>
          <w:p w14:paraId="52B9899A" w14:textId="77777777" w:rsidR="00DE6C4D" w:rsidRPr="00452523" w:rsidRDefault="00DE6C4D" w:rsidP="00DE6C4D">
            <w:pPr>
              <w:pStyle w:val="TAC"/>
              <w:rPr>
                <w:rFonts w:eastAsia="?? ??" w:cs="Arial"/>
                <w:lang w:eastAsia="en-US"/>
              </w:rPr>
            </w:pPr>
            <w:r w:rsidRPr="00452523">
              <w:rPr>
                <w:rFonts w:eastAsia="?? ??" w:cs="Arial"/>
                <w:lang w:eastAsia="en-US"/>
              </w:rPr>
              <w:t>0</w:t>
            </w:r>
          </w:p>
        </w:tc>
      </w:tr>
      <w:tr w:rsidR="00DE6C4D" w:rsidRPr="003D3D25" w14:paraId="39DA2AD8" w14:textId="77777777">
        <w:trPr>
          <w:trHeight w:val="70"/>
          <w:jc w:val="center"/>
        </w:trPr>
        <w:tc>
          <w:tcPr>
            <w:tcW w:w="1796" w:type="dxa"/>
            <w:vMerge/>
            <w:tcBorders>
              <w:bottom w:val="single" w:sz="4" w:space="0" w:color="auto"/>
            </w:tcBorders>
            <w:shd w:val="clear" w:color="auto" w:fill="auto"/>
            <w:vAlign w:val="center"/>
          </w:tcPr>
          <w:p w14:paraId="752E4D09" w14:textId="77777777" w:rsidR="00DE6C4D" w:rsidRPr="00452523" w:rsidRDefault="00DE6C4D" w:rsidP="00DE6C4D">
            <w:pPr>
              <w:pStyle w:val="TAC"/>
              <w:rPr>
                <w:rFonts w:eastAsia="?? ??" w:cs="Arial"/>
                <w:lang w:eastAsia="en-US"/>
              </w:rPr>
            </w:pPr>
          </w:p>
        </w:tc>
        <w:tc>
          <w:tcPr>
            <w:tcW w:w="888" w:type="dxa"/>
            <w:tcBorders>
              <w:bottom w:val="single" w:sz="4" w:space="0" w:color="auto"/>
            </w:tcBorders>
            <w:shd w:val="clear" w:color="auto" w:fill="auto"/>
            <w:vAlign w:val="center"/>
          </w:tcPr>
          <w:p w14:paraId="0C4E5519" w14:textId="35B173AC" w:rsidR="00DE6C4D" w:rsidRPr="00452523" w:rsidRDefault="00A64080" w:rsidP="00DE6C4D">
            <w:pPr>
              <w:pStyle w:val="TAC"/>
              <w:rPr>
                <w:rFonts w:eastAsia="?? ??" w:cs="Arial"/>
                <w:lang w:eastAsia="en-US"/>
              </w:rPr>
            </w:pPr>
            <w:r w:rsidRPr="00452523">
              <w:rPr>
                <w:rFonts w:cs="Arial"/>
                <w:noProof/>
                <w:position w:val="-10"/>
                <w:lang w:eastAsia="en-US"/>
              </w:rPr>
              <w:drawing>
                <wp:inline distT="0" distB="0" distL="0" distR="0" wp14:anchorId="42D0BD4D" wp14:editId="2492FAEF">
                  <wp:extent cx="171450" cy="184150"/>
                  <wp:effectExtent l="0" t="0" r="0" b="0"/>
                  <wp:docPr id="805" name="Picture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1450" cy="184150"/>
                          </a:xfrm>
                          <a:prstGeom prst="rect">
                            <a:avLst/>
                          </a:prstGeom>
                          <a:noFill/>
                          <a:ln>
                            <a:noFill/>
                          </a:ln>
                        </pic:spPr>
                      </pic:pic>
                    </a:graphicData>
                  </a:graphic>
                </wp:inline>
              </w:drawing>
            </w:r>
          </w:p>
        </w:tc>
        <w:tc>
          <w:tcPr>
            <w:tcW w:w="1548" w:type="dxa"/>
            <w:tcBorders>
              <w:bottom w:val="single" w:sz="4" w:space="0" w:color="auto"/>
            </w:tcBorders>
            <w:vAlign w:val="center"/>
          </w:tcPr>
          <w:p w14:paraId="34235941" w14:textId="77777777" w:rsidR="00DE6C4D" w:rsidRPr="00452523" w:rsidRDefault="00DE6C4D" w:rsidP="00DE6C4D">
            <w:pPr>
              <w:pStyle w:val="TAC"/>
              <w:rPr>
                <w:rFonts w:eastAsia="?? ??" w:cs="Arial"/>
                <w:lang w:eastAsia="en-US"/>
              </w:rPr>
            </w:pPr>
            <w:r w:rsidRPr="00452523">
              <w:rPr>
                <w:rFonts w:eastAsia="?? ??" w:cs="Arial"/>
                <w:lang w:eastAsia="en-US"/>
              </w:rPr>
              <w:t>dB</w:t>
            </w:r>
          </w:p>
        </w:tc>
        <w:tc>
          <w:tcPr>
            <w:tcW w:w="4408" w:type="dxa"/>
            <w:gridSpan w:val="3"/>
            <w:tcBorders>
              <w:bottom w:val="single" w:sz="4" w:space="0" w:color="auto"/>
            </w:tcBorders>
            <w:vAlign w:val="center"/>
          </w:tcPr>
          <w:p w14:paraId="4B23DCCB" w14:textId="77777777" w:rsidR="00DE6C4D" w:rsidRPr="00452523" w:rsidRDefault="00DE6C4D" w:rsidP="00DE6C4D">
            <w:pPr>
              <w:pStyle w:val="TAC"/>
              <w:rPr>
                <w:rFonts w:eastAsia="?? ??" w:cs="Arial"/>
                <w:lang w:eastAsia="en-US"/>
              </w:rPr>
            </w:pPr>
            <w:r w:rsidRPr="00452523">
              <w:rPr>
                <w:rFonts w:eastAsia="?? ??" w:cs="Arial"/>
                <w:lang w:eastAsia="en-US"/>
              </w:rPr>
              <w:t>0</w:t>
            </w:r>
          </w:p>
        </w:tc>
      </w:tr>
      <w:tr w:rsidR="00DE6C4D" w:rsidRPr="003D3D25" w14:paraId="5E9E83F2" w14:textId="77777777">
        <w:trPr>
          <w:trHeight w:val="70"/>
          <w:jc w:val="center"/>
        </w:trPr>
        <w:tc>
          <w:tcPr>
            <w:tcW w:w="2684" w:type="dxa"/>
            <w:gridSpan w:val="2"/>
            <w:tcBorders>
              <w:bottom w:val="single" w:sz="4" w:space="0" w:color="auto"/>
            </w:tcBorders>
            <w:vAlign w:val="center"/>
          </w:tcPr>
          <w:p w14:paraId="01AA64CF" w14:textId="77777777" w:rsidR="00DE6C4D" w:rsidRPr="00452523" w:rsidRDefault="00DE6C4D" w:rsidP="00DE6C4D">
            <w:pPr>
              <w:pStyle w:val="TAC"/>
              <w:rPr>
                <w:rFonts w:eastAsia="?? ??" w:cs="Arial"/>
                <w:lang w:eastAsia="en-US"/>
              </w:rPr>
            </w:pPr>
            <w:r w:rsidRPr="00452523">
              <w:rPr>
                <w:rFonts w:eastAsia="?? ??" w:cs="Arial"/>
                <w:lang w:eastAsia="en-US"/>
              </w:rPr>
              <w:t>Propagation condition and antenna configuration</w:t>
            </w:r>
          </w:p>
        </w:tc>
        <w:tc>
          <w:tcPr>
            <w:tcW w:w="1548" w:type="dxa"/>
            <w:tcBorders>
              <w:bottom w:val="single" w:sz="4" w:space="0" w:color="auto"/>
            </w:tcBorders>
            <w:vAlign w:val="center"/>
          </w:tcPr>
          <w:p w14:paraId="00E9FF7E" w14:textId="77777777" w:rsidR="00DE6C4D" w:rsidRPr="00452523" w:rsidRDefault="00DE6C4D" w:rsidP="00DE6C4D">
            <w:pPr>
              <w:pStyle w:val="TAC"/>
              <w:rPr>
                <w:rFonts w:eastAsia="?? ??" w:cs="Arial"/>
                <w:lang w:eastAsia="en-US"/>
              </w:rPr>
            </w:pPr>
          </w:p>
        </w:tc>
        <w:tc>
          <w:tcPr>
            <w:tcW w:w="4408" w:type="dxa"/>
            <w:gridSpan w:val="3"/>
            <w:tcBorders>
              <w:bottom w:val="single" w:sz="4" w:space="0" w:color="auto"/>
            </w:tcBorders>
            <w:vAlign w:val="center"/>
          </w:tcPr>
          <w:p w14:paraId="2BFB3149" w14:textId="77777777" w:rsidR="00DE6C4D" w:rsidRPr="00452523" w:rsidRDefault="00DE6C4D" w:rsidP="00DE6C4D">
            <w:pPr>
              <w:pStyle w:val="TAC"/>
              <w:rPr>
                <w:rFonts w:eastAsia="?? ??" w:cs="Arial"/>
                <w:lang w:eastAsia="en-US"/>
              </w:rPr>
            </w:pPr>
            <w:r w:rsidRPr="00452523">
              <w:rPr>
                <w:rFonts w:eastAsia="?? ??" w:cs="Arial"/>
                <w:lang w:eastAsia="en-US"/>
              </w:rPr>
              <w:t>AWGN (1 x 2)</w:t>
            </w:r>
          </w:p>
        </w:tc>
      </w:tr>
      <w:tr w:rsidR="00DE6C4D" w:rsidRPr="003D3D25" w14:paraId="4CFE94E6" w14:textId="77777777">
        <w:trPr>
          <w:trHeight w:val="70"/>
          <w:jc w:val="center"/>
        </w:trPr>
        <w:tc>
          <w:tcPr>
            <w:tcW w:w="2684" w:type="dxa"/>
            <w:gridSpan w:val="2"/>
            <w:tcBorders>
              <w:bottom w:val="single" w:sz="4" w:space="0" w:color="auto"/>
            </w:tcBorders>
            <w:vAlign w:val="center"/>
          </w:tcPr>
          <w:p w14:paraId="0238BE16" w14:textId="77777777" w:rsidR="00DE6C4D" w:rsidRPr="00452523" w:rsidRDefault="00DE6C4D" w:rsidP="00DE6C4D">
            <w:pPr>
              <w:pStyle w:val="TAC"/>
              <w:rPr>
                <w:rFonts w:eastAsia="?? ??" w:cs="Arial"/>
                <w:lang w:eastAsia="en-US"/>
              </w:rPr>
            </w:pPr>
            <w:r w:rsidRPr="00452523">
              <w:rPr>
                <w:rFonts w:eastAsia="?? ??" w:cs="Arial"/>
                <w:lang w:eastAsia="en-US"/>
              </w:rPr>
              <w:t>SNR</w:t>
            </w:r>
          </w:p>
        </w:tc>
        <w:tc>
          <w:tcPr>
            <w:tcW w:w="1548" w:type="dxa"/>
            <w:tcBorders>
              <w:bottom w:val="single" w:sz="4" w:space="0" w:color="auto"/>
            </w:tcBorders>
            <w:vAlign w:val="center"/>
          </w:tcPr>
          <w:p w14:paraId="55E101A5" w14:textId="77777777" w:rsidR="00DE6C4D" w:rsidRPr="00452523" w:rsidRDefault="00DE6C4D" w:rsidP="00DE6C4D">
            <w:pPr>
              <w:pStyle w:val="TAC"/>
              <w:rPr>
                <w:rFonts w:eastAsia="?? ??" w:cs="Arial"/>
                <w:lang w:eastAsia="en-US"/>
              </w:rPr>
            </w:pPr>
            <w:r w:rsidRPr="00452523">
              <w:rPr>
                <w:rFonts w:eastAsia="?? ??" w:cs="Arial"/>
                <w:lang w:eastAsia="en-US"/>
              </w:rPr>
              <w:t>dB</w:t>
            </w:r>
          </w:p>
        </w:tc>
        <w:tc>
          <w:tcPr>
            <w:tcW w:w="2127" w:type="dxa"/>
            <w:shd w:val="clear" w:color="auto" w:fill="auto"/>
            <w:vAlign w:val="center"/>
          </w:tcPr>
          <w:p w14:paraId="340904DD" w14:textId="77777777" w:rsidR="00DE6C4D" w:rsidRPr="00452523" w:rsidRDefault="00DE6C4D" w:rsidP="00DE6C4D">
            <w:pPr>
              <w:pStyle w:val="TAC"/>
              <w:rPr>
                <w:rFonts w:eastAsia="?? ??" w:cs="Arial"/>
                <w:lang w:eastAsia="en-US"/>
              </w:rPr>
            </w:pPr>
            <w:r w:rsidRPr="00452523">
              <w:rPr>
                <w:rFonts w:eastAsia="?? ??" w:cs="Arial"/>
                <w:lang w:eastAsia="en-US"/>
              </w:rPr>
              <w:t>10</w:t>
            </w:r>
          </w:p>
        </w:tc>
        <w:tc>
          <w:tcPr>
            <w:tcW w:w="2281" w:type="dxa"/>
            <w:gridSpan w:val="2"/>
            <w:shd w:val="clear" w:color="auto" w:fill="auto"/>
          </w:tcPr>
          <w:p w14:paraId="590C6EAC" w14:textId="77777777" w:rsidR="00DE6C4D" w:rsidRPr="00452523" w:rsidRDefault="00DE6C4D" w:rsidP="00DE6C4D">
            <w:pPr>
              <w:pStyle w:val="TAC"/>
              <w:rPr>
                <w:rFonts w:eastAsia="?? ??" w:cs="Arial"/>
                <w:lang w:eastAsia="en-US"/>
              </w:rPr>
            </w:pPr>
            <w:r w:rsidRPr="00452523">
              <w:rPr>
                <w:rFonts w:eastAsia="?? ??" w:cs="Arial"/>
                <w:lang w:eastAsia="en-US"/>
              </w:rPr>
              <w:t>4</w:t>
            </w:r>
          </w:p>
        </w:tc>
      </w:tr>
      <w:tr w:rsidR="00DE6C4D" w:rsidRPr="003D3D25" w14:paraId="7B451C9E" w14:textId="77777777">
        <w:trPr>
          <w:cantSplit/>
          <w:jc w:val="center"/>
        </w:trPr>
        <w:tc>
          <w:tcPr>
            <w:tcW w:w="2684" w:type="dxa"/>
            <w:gridSpan w:val="2"/>
            <w:tcBorders>
              <w:top w:val="single" w:sz="4" w:space="0" w:color="auto"/>
              <w:bottom w:val="single" w:sz="4" w:space="0" w:color="auto"/>
            </w:tcBorders>
            <w:vAlign w:val="center"/>
          </w:tcPr>
          <w:p w14:paraId="5DA32248" w14:textId="6D416FC9" w:rsidR="00DE6C4D" w:rsidRPr="00452523" w:rsidRDefault="00A64080" w:rsidP="00DE6C4D">
            <w:pPr>
              <w:pStyle w:val="TAC"/>
              <w:rPr>
                <w:rFonts w:eastAsia="?? ??" w:cs="v5.0.0"/>
                <w:lang w:eastAsia="en-US"/>
              </w:rPr>
            </w:pPr>
            <w:r w:rsidRPr="00452523">
              <w:rPr>
                <w:rFonts w:eastAsia="?? ??" w:cs="v5.0.0"/>
                <w:noProof/>
                <w:position w:val="-12"/>
                <w:lang w:eastAsia="en-US"/>
              </w:rPr>
              <w:drawing>
                <wp:inline distT="0" distB="0" distL="0" distR="0" wp14:anchorId="5CFB1906" wp14:editId="22A34958">
                  <wp:extent cx="247650" cy="260350"/>
                  <wp:effectExtent l="0" t="0" r="0" b="0"/>
                  <wp:docPr id="806" name="Pictur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47650" cy="260350"/>
                          </a:xfrm>
                          <a:prstGeom prst="rect">
                            <a:avLst/>
                          </a:prstGeom>
                          <a:noFill/>
                          <a:ln>
                            <a:noFill/>
                          </a:ln>
                        </pic:spPr>
                      </pic:pic>
                    </a:graphicData>
                  </a:graphic>
                </wp:inline>
              </w:drawing>
            </w:r>
          </w:p>
        </w:tc>
        <w:tc>
          <w:tcPr>
            <w:tcW w:w="1548" w:type="dxa"/>
            <w:tcBorders>
              <w:top w:val="single" w:sz="4" w:space="0" w:color="auto"/>
              <w:bottom w:val="single" w:sz="4" w:space="0" w:color="auto"/>
            </w:tcBorders>
            <w:vAlign w:val="center"/>
          </w:tcPr>
          <w:p w14:paraId="5666FF1E" w14:textId="77777777" w:rsidR="00DE6C4D" w:rsidRPr="00452523" w:rsidRDefault="00DE6C4D" w:rsidP="00DE6C4D">
            <w:pPr>
              <w:pStyle w:val="TAC"/>
              <w:rPr>
                <w:rFonts w:eastAsia="?? ??" w:cs="v5.0.0"/>
                <w:lang w:eastAsia="en-US"/>
              </w:rPr>
            </w:pPr>
            <w:r w:rsidRPr="00452523">
              <w:rPr>
                <w:rFonts w:eastAsia="?? ??" w:cs="v5.0.0"/>
                <w:lang w:eastAsia="en-US"/>
              </w:rPr>
              <w:t xml:space="preserve">dB[mW/15kHz] </w:t>
            </w:r>
          </w:p>
        </w:tc>
        <w:tc>
          <w:tcPr>
            <w:tcW w:w="2127" w:type="dxa"/>
            <w:tcBorders>
              <w:bottom w:val="single" w:sz="4" w:space="0" w:color="auto"/>
            </w:tcBorders>
            <w:shd w:val="clear" w:color="auto" w:fill="auto"/>
            <w:vAlign w:val="center"/>
          </w:tcPr>
          <w:p w14:paraId="48560F5E" w14:textId="77777777" w:rsidR="00DE6C4D" w:rsidRPr="00452523" w:rsidRDefault="00DE6C4D" w:rsidP="00DE6C4D">
            <w:pPr>
              <w:pStyle w:val="TAC"/>
              <w:rPr>
                <w:rFonts w:eastAsia="?? ??" w:cs="v5.0.0"/>
                <w:lang w:eastAsia="en-US"/>
              </w:rPr>
            </w:pPr>
            <w:r w:rsidRPr="00452523">
              <w:rPr>
                <w:rFonts w:eastAsia="?? ??" w:cs="v5.0.0"/>
                <w:lang w:eastAsia="en-US"/>
              </w:rPr>
              <w:t>-88</w:t>
            </w:r>
          </w:p>
        </w:tc>
        <w:tc>
          <w:tcPr>
            <w:tcW w:w="2281" w:type="dxa"/>
            <w:gridSpan w:val="2"/>
            <w:tcBorders>
              <w:bottom w:val="single" w:sz="4" w:space="0" w:color="auto"/>
            </w:tcBorders>
            <w:shd w:val="clear" w:color="auto" w:fill="auto"/>
            <w:vAlign w:val="center"/>
          </w:tcPr>
          <w:p w14:paraId="28987173" w14:textId="77777777" w:rsidR="00DE6C4D" w:rsidRPr="00452523" w:rsidRDefault="00DE6C4D" w:rsidP="00DE6C4D">
            <w:pPr>
              <w:pStyle w:val="TAC"/>
              <w:rPr>
                <w:rFonts w:eastAsia="?? ??" w:cs="v5.0.0"/>
                <w:lang w:eastAsia="en-US"/>
              </w:rPr>
            </w:pPr>
            <w:r w:rsidRPr="00452523">
              <w:rPr>
                <w:rFonts w:eastAsia="?? ??" w:cs="v5.0.0"/>
                <w:lang w:eastAsia="en-US"/>
              </w:rPr>
              <w:t>-94</w:t>
            </w:r>
          </w:p>
        </w:tc>
      </w:tr>
      <w:tr w:rsidR="00DE6C4D" w:rsidRPr="003D3D25" w14:paraId="4DD0C12B" w14:textId="77777777">
        <w:trPr>
          <w:cantSplit/>
          <w:jc w:val="center"/>
        </w:trPr>
        <w:tc>
          <w:tcPr>
            <w:tcW w:w="2684" w:type="dxa"/>
            <w:gridSpan w:val="2"/>
            <w:tcBorders>
              <w:top w:val="single" w:sz="4" w:space="0" w:color="auto"/>
              <w:bottom w:val="single" w:sz="4" w:space="0" w:color="auto"/>
            </w:tcBorders>
            <w:vAlign w:val="center"/>
          </w:tcPr>
          <w:p w14:paraId="2567E36B" w14:textId="43A017D8" w:rsidR="00DE6C4D" w:rsidRPr="00452523" w:rsidRDefault="00A64080" w:rsidP="00DE6C4D">
            <w:pPr>
              <w:pStyle w:val="TAC"/>
              <w:rPr>
                <w:rFonts w:eastAsia="?? ??" w:cs="v5.0.0"/>
                <w:lang w:eastAsia="en-US"/>
              </w:rPr>
            </w:pPr>
            <w:r w:rsidRPr="00452523">
              <w:rPr>
                <w:rFonts w:eastAsia="?? ??" w:cs="v5.0.0"/>
                <w:noProof/>
                <w:position w:val="-12"/>
                <w:lang w:eastAsia="en-US"/>
              </w:rPr>
              <w:drawing>
                <wp:inline distT="0" distB="0" distL="0" distR="0" wp14:anchorId="27FBE428" wp14:editId="747EE83B">
                  <wp:extent cx="298450" cy="247650"/>
                  <wp:effectExtent l="0" t="0" r="0" b="0"/>
                  <wp:docPr id="807" name="Picture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298450" cy="247650"/>
                          </a:xfrm>
                          <a:prstGeom prst="rect">
                            <a:avLst/>
                          </a:prstGeom>
                          <a:noFill/>
                          <a:ln>
                            <a:noFill/>
                          </a:ln>
                        </pic:spPr>
                      </pic:pic>
                    </a:graphicData>
                  </a:graphic>
                </wp:inline>
              </w:drawing>
            </w:r>
          </w:p>
        </w:tc>
        <w:tc>
          <w:tcPr>
            <w:tcW w:w="1548" w:type="dxa"/>
            <w:tcBorders>
              <w:top w:val="single" w:sz="4" w:space="0" w:color="auto"/>
              <w:bottom w:val="single" w:sz="4" w:space="0" w:color="auto"/>
            </w:tcBorders>
            <w:vAlign w:val="center"/>
          </w:tcPr>
          <w:p w14:paraId="1D8C49D4" w14:textId="77777777" w:rsidR="00DE6C4D" w:rsidRPr="00452523" w:rsidRDefault="00DE6C4D" w:rsidP="00DE6C4D">
            <w:pPr>
              <w:pStyle w:val="TAC"/>
              <w:rPr>
                <w:rFonts w:eastAsia="?? ??" w:cs="v5.0.0"/>
                <w:lang w:eastAsia="en-US"/>
              </w:rPr>
            </w:pPr>
            <w:r w:rsidRPr="00452523">
              <w:rPr>
                <w:rFonts w:eastAsia="?? ??" w:cs="v5.0.0"/>
                <w:lang w:eastAsia="en-US"/>
              </w:rPr>
              <w:t>dB[mW/15kHz]</w:t>
            </w:r>
          </w:p>
        </w:tc>
        <w:tc>
          <w:tcPr>
            <w:tcW w:w="2127" w:type="dxa"/>
            <w:tcBorders>
              <w:top w:val="single" w:sz="4" w:space="0" w:color="auto"/>
              <w:bottom w:val="single" w:sz="4" w:space="0" w:color="auto"/>
            </w:tcBorders>
            <w:vAlign w:val="center"/>
          </w:tcPr>
          <w:p w14:paraId="29F90835" w14:textId="77777777" w:rsidR="00DE6C4D" w:rsidRPr="00452523" w:rsidRDefault="00DE6C4D" w:rsidP="00DE6C4D">
            <w:pPr>
              <w:pStyle w:val="TAC"/>
              <w:rPr>
                <w:rFonts w:eastAsia="?? ??" w:cs="v5.0.0"/>
                <w:lang w:eastAsia="en-US"/>
              </w:rPr>
            </w:pPr>
            <w:r w:rsidRPr="00452523">
              <w:rPr>
                <w:rFonts w:eastAsia="?? ??" w:cs="v5.0.0"/>
                <w:lang w:eastAsia="en-US"/>
              </w:rPr>
              <w:t>-98</w:t>
            </w:r>
          </w:p>
        </w:tc>
        <w:tc>
          <w:tcPr>
            <w:tcW w:w="2281" w:type="dxa"/>
            <w:gridSpan w:val="2"/>
            <w:tcBorders>
              <w:top w:val="single" w:sz="4" w:space="0" w:color="auto"/>
              <w:bottom w:val="single" w:sz="4" w:space="0" w:color="auto"/>
            </w:tcBorders>
            <w:vAlign w:val="center"/>
          </w:tcPr>
          <w:p w14:paraId="51BCA9F3" w14:textId="77777777" w:rsidR="00DE6C4D" w:rsidRPr="00452523" w:rsidRDefault="00DE6C4D" w:rsidP="00DE6C4D">
            <w:pPr>
              <w:pStyle w:val="TAC"/>
              <w:rPr>
                <w:rFonts w:eastAsia="?? ??" w:cs="v5.0.0"/>
                <w:lang w:eastAsia="en-US"/>
              </w:rPr>
            </w:pPr>
            <w:r w:rsidRPr="00452523">
              <w:rPr>
                <w:rFonts w:eastAsia="?? ??" w:cs="v5.0.0"/>
                <w:lang w:eastAsia="en-US"/>
              </w:rPr>
              <w:t>-98</w:t>
            </w:r>
          </w:p>
        </w:tc>
      </w:tr>
      <w:tr w:rsidR="00DE6C4D" w:rsidRPr="003D3D25" w14:paraId="6E277FA3" w14:textId="77777777">
        <w:trPr>
          <w:cantSplit/>
          <w:jc w:val="center"/>
        </w:trPr>
        <w:tc>
          <w:tcPr>
            <w:tcW w:w="2684" w:type="dxa"/>
            <w:gridSpan w:val="2"/>
            <w:tcBorders>
              <w:top w:val="single" w:sz="4" w:space="0" w:color="auto"/>
              <w:bottom w:val="single" w:sz="4" w:space="0" w:color="auto"/>
            </w:tcBorders>
            <w:vAlign w:val="center"/>
          </w:tcPr>
          <w:p w14:paraId="5C8F6C0E" w14:textId="77777777" w:rsidR="00DE6C4D" w:rsidRPr="00452523" w:rsidRDefault="00DE6C4D" w:rsidP="00DE6C4D">
            <w:pPr>
              <w:pStyle w:val="TAC"/>
              <w:rPr>
                <w:rFonts w:cs="Arial"/>
                <w:lang w:eastAsia="en-US"/>
              </w:rPr>
            </w:pPr>
            <w:r w:rsidRPr="00452523">
              <w:rPr>
                <w:rFonts w:eastAsia="MS Mincho" w:cs="Arial"/>
                <w:lang w:eastAsia="en-US"/>
              </w:rPr>
              <w:t>Physical channel for CQI reporting</w:t>
            </w:r>
          </w:p>
        </w:tc>
        <w:tc>
          <w:tcPr>
            <w:tcW w:w="1548" w:type="dxa"/>
            <w:tcBorders>
              <w:top w:val="single" w:sz="4" w:space="0" w:color="auto"/>
              <w:bottom w:val="single" w:sz="4" w:space="0" w:color="auto"/>
            </w:tcBorders>
            <w:vAlign w:val="center"/>
          </w:tcPr>
          <w:p w14:paraId="05314256" w14:textId="77777777" w:rsidR="00DE6C4D" w:rsidRPr="00452523" w:rsidRDefault="00DE6C4D" w:rsidP="00DE6C4D">
            <w:pPr>
              <w:pStyle w:val="TAC"/>
              <w:rPr>
                <w:rFonts w:eastAsia="?? ??" w:cs="v5.0.0"/>
                <w:lang w:eastAsia="en-US"/>
              </w:rPr>
            </w:pPr>
          </w:p>
        </w:tc>
        <w:tc>
          <w:tcPr>
            <w:tcW w:w="4408" w:type="dxa"/>
            <w:gridSpan w:val="3"/>
            <w:tcBorders>
              <w:top w:val="single" w:sz="4" w:space="0" w:color="auto"/>
              <w:bottom w:val="single" w:sz="4" w:space="0" w:color="auto"/>
            </w:tcBorders>
            <w:vAlign w:val="center"/>
          </w:tcPr>
          <w:p w14:paraId="4DCA8A46" w14:textId="77777777" w:rsidR="00DE6C4D" w:rsidRPr="00452523" w:rsidRDefault="00DE6C4D" w:rsidP="00DE6C4D">
            <w:pPr>
              <w:pStyle w:val="TAC"/>
              <w:rPr>
                <w:rFonts w:eastAsia="?? ??" w:cs="v5.0.0"/>
                <w:lang w:eastAsia="en-US"/>
              </w:rPr>
            </w:pPr>
            <w:r w:rsidRPr="00452523">
              <w:rPr>
                <w:rFonts w:eastAsia="?? ??" w:cs="v5.0.0"/>
                <w:lang w:eastAsia="en-US"/>
              </w:rPr>
              <w:t>PUCCH</w:t>
            </w:r>
            <w:r w:rsidR="00594C5C" w:rsidRPr="00452523">
              <w:rPr>
                <w:rFonts w:eastAsia="?? ??" w:cs="v5.0.0"/>
                <w:lang w:eastAsia="en-US"/>
              </w:rPr>
              <w:t xml:space="preserve"> Format 2</w:t>
            </w:r>
          </w:p>
        </w:tc>
      </w:tr>
      <w:tr w:rsidR="00DE6C4D" w:rsidRPr="003D3D25" w14:paraId="5529DF28" w14:textId="77777777">
        <w:trPr>
          <w:cantSplit/>
          <w:jc w:val="center"/>
        </w:trPr>
        <w:tc>
          <w:tcPr>
            <w:tcW w:w="2684" w:type="dxa"/>
            <w:gridSpan w:val="2"/>
            <w:tcBorders>
              <w:top w:val="single" w:sz="4" w:space="0" w:color="auto"/>
              <w:bottom w:val="single" w:sz="4" w:space="0" w:color="auto"/>
            </w:tcBorders>
            <w:vAlign w:val="center"/>
          </w:tcPr>
          <w:p w14:paraId="7C5872BE" w14:textId="77777777" w:rsidR="00DE6C4D" w:rsidRPr="00452523" w:rsidRDefault="00DE6C4D" w:rsidP="00DE6C4D">
            <w:pPr>
              <w:pStyle w:val="TAC"/>
              <w:rPr>
                <w:rFonts w:eastAsia="?? ??" w:cs="v5.0.0"/>
                <w:lang w:eastAsia="en-US"/>
              </w:rPr>
            </w:pPr>
            <w:r w:rsidRPr="00452523">
              <w:rPr>
                <w:rFonts w:cs="Arial"/>
                <w:lang w:eastAsia="en-US"/>
              </w:rPr>
              <w:t>PUCCH Report Type</w:t>
            </w:r>
          </w:p>
        </w:tc>
        <w:tc>
          <w:tcPr>
            <w:tcW w:w="1548" w:type="dxa"/>
            <w:tcBorders>
              <w:top w:val="single" w:sz="4" w:space="0" w:color="auto"/>
              <w:bottom w:val="single" w:sz="4" w:space="0" w:color="auto"/>
            </w:tcBorders>
            <w:vAlign w:val="center"/>
          </w:tcPr>
          <w:p w14:paraId="6836DDD4" w14:textId="77777777" w:rsidR="00DE6C4D" w:rsidRPr="00452523" w:rsidRDefault="00DE6C4D" w:rsidP="00DE6C4D">
            <w:pPr>
              <w:pStyle w:val="TAC"/>
              <w:rPr>
                <w:rFonts w:eastAsia="?? ??" w:cs="v5.0.0"/>
                <w:lang w:eastAsia="en-US"/>
              </w:rPr>
            </w:pPr>
          </w:p>
        </w:tc>
        <w:tc>
          <w:tcPr>
            <w:tcW w:w="4408" w:type="dxa"/>
            <w:gridSpan w:val="3"/>
            <w:tcBorders>
              <w:top w:val="single" w:sz="4" w:space="0" w:color="auto"/>
              <w:bottom w:val="single" w:sz="4" w:space="0" w:color="auto"/>
            </w:tcBorders>
            <w:vAlign w:val="center"/>
          </w:tcPr>
          <w:p w14:paraId="1BE90322" w14:textId="77777777" w:rsidR="00DE6C4D" w:rsidRPr="00452523" w:rsidRDefault="00594C5C" w:rsidP="00DE6C4D">
            <w:pPr>
              <w:pStyle w:val="TAC"/>
              <w:rPr>
                <w:rFonts w:eastAsia="?? ??" w:cs="v5.0.0"/>
                <w:lang w:eastAsia="en-US"/>
              </w:rPr>
            </w:pPr>
            <w:r w:rsidRPr="00452523">
              <w:rPr>
                <w:rFonts w:eastAsia="?? ??" w:cs="v5.0.0"/>
                <w:lang w:eastAsia="en-US"/>
              </w:rPr>
              <w:t>4</w:t>
            </w:r>
          </w:p>
        </w:tc>
      </w:tr>
      <w:tr w:rsidR="00DE6C4D" w:rsidRPr="003D3D25" w14:paraId="618090B2" w14:textId="77777777">
        <w:trPr>
          <w:cantSplit/>
          <w:jc w:val="center"/>
        </w:trPr>
        <w:tc>
          <w:tcPr>
            <w:tcW w:w="2684" w:type="dxa"/>
            <w:gridSpan w:val="2"/>
            <w:tcBorders>
              <w:top w:val="single" w:sz="4" w:space="0" w:color="auto"/>
              <w:bottom w:val="single" w:sz="4" w:space="0" w:color="auto"/>
            </w:tcBorders>
            <w:vAlign w:val="center"/>
          </w:tcPr>
          <w:p w14:paraId="4262D706" w14:textId="77777777" w:rsidR="00DE6C4D" w:rsidRPr="00452523" w:rsidRDefault="00DE6C4D" w:rsidP="00DE6C4D">
            <w:pPr>
              <w:pStyle w:val="TAC"/>
              <w:rPr>
                <w:rFonts w:eastAsia="?? ??" w:cs="v5.0.0"/>
                <w:lang w:eastAsia="en-US"/>
              </w:rPr>
            </w:pPr>
            <w:r w:rsidRPr="00452523">
              <w:rPr>
                <w:rFonts w:eastAsia="?? ??" w:cs="v5.0.0"/>
                <w:lang w:eastAsia="en-US"/>
              </w:rPr>
              <w:t xml:space="preserve">Reporting periodicity </w:t>
            </w:r>
          </w:p>
        </w:tc>
        <w:tc>
          <w:tcPr>
            <w:tcW w:w="1548" w:type="dxa"/>
            <w:tcBorders>
              <w:top w:val="single" w:sz="4" w:space="0" w:color="auto"/>
              <w:bottom w:val="single" w:sz="4" w:space="0" w:color="auto"/>
            </w:tcBorders>
            <w:vAlign w:val="center"/>
          </w:tcPr>
          <w:p w14:paraId="64DFE4AF" w14:textId="77777777" w:rsidR="00DE6C4D" w:rsidRPr="00452523" w:rsidRDefault="00DE6C4D" w:rsidP="00DE6C4D">
            <w:pPr>
              <w:pStyle w:val="TAC"/>
              <w:rPr>
                <w:rFonts w:eastAsia="?? ??" w:cs="v5.0.0"/>
                <w:lang w:eastAsia="en-US"/>
              </w:rPr>
            </w:pPr>
            <w:r w:rsidRPr="00452523">
              <w:rPr>
                <w:rFonts w:eastAsia="?? ??" w:cs="v5.0.0"/>
                <w:lang w:eastAsia="en-US"/>
              </w:rPr>
              <w:t>ms</w:t>
            </w:r>
          </w:p>
        </w:tc>
        <w:tc>
          <w:tcPr>
            <w:tcW w:w="4408" w:type="dxa"/>
            <w:gridSpan w:val="3"/>
            <w:tcBorders>
              <w:top w:val="single" w:sz="4" w:space="0" w:color="auto"/>
              <w:bottom w:val="single" w:sz="4" w:space="0" w:color="auto"/>
            </w:tcBorders>
            <w:vAlign w:val="center"/>
          </w:tcPr>
          <w:p w14:paraId="7C54EFCD" w14:textId="77777777" w:rsidR="00DE6C4D" w:rsidRPr="00452523" w:rsidRDefault="00DE6C4D" w:rsidP="00DE6C4D">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10</w:t>
            </w:r>
          </w:p>
        </w:tc>
      </w:tr>
      <w:tr w:rsidR="00DE6C4D" w:rsidRPr="003D3D25" w14:paraId="648B81A2" w14:textId="77777777">
        <w:tblPrEx>
          <w:tblLook w:val="04A0" w:firstRow="1" w:lastRow="0" w:firstColumn="1" w:lastColumn="0" w:noHBand="0" w:noVBand="1"/>
        </w:tblPrEx>
        <w:trPr>
          <w:cantSplit/>
          <w:jc w:val="center"/>
        </w:trPr>
        <w:tc>
          <w:tcPr>
            <w:tcW w:w="2684" w:type="dxa"/>
            <w:gridSpan w:val="2"/>
            <w:tcBorders>
              <w:top w:val="single" w:sz="4" w:space="0" w:color="auto"/>
              <w:left w:val="single" w:sz="4" w:space="0" w:color="auto"/>
              <w:bottom w:val="single" w:sz="4" w:space="0" w:color="auto"/>
              <w:right w:val="single" w:sz="4" w:space="0" w:color="auto"/>
            </w:tcBorders>
            <w:vAlign w:val="center"/>
          </w:tcPr>
          <w:p w14:paraId="1C3BD502" w14:textId="77777777" w:rsidR="00DE6C4D" w:rsidRPr="00452523" w:rsidRDefault="00DE6C4D" w:rsidP="00DE6C4D">
            <w:pPr>
              <w:pStyle w:val="TAC"/>
              <w:rPr>
                <w:rFonts w:eastAsia="?? ??" w:cs="v5.0.0"/>
                <w:lang w:eastAsia="en-US"/>
              </w:rPr>
            </w:pPr>
            <w:r w:rsidRPr="00452523">
              <w:rPr>
                <w:rFonts w:cs="Arial"/>
                <w:i/>
                <w:lang w:eastAsia="en-US"/>
              </w:rPr>
              <w:t>cqi-pmi-ConfigurationIndex</w:t>
            </w:r>
          </w:p>
        </w:tc>
        <w:tc>
          <w:tcPr>
            <w:tcW w:w="1548" w:type="dxa"/>
            <w:tcBorders>
              <w:top w:val="single" w:sz="4" w:space="0" w:color="auto"/>
              <w:left w:val="single" w:sz="4" w:space="0" w:color="auto"/>
              <w:bottom w:val="single" w:sz="4" w:space="0" w:color="auto"/>
              <w:right w:val="single" w:sz="4" w:space="0" w:color="auto"/>
            </w:tcBorders>
            <w:vAlign w:val="center"/>
          </w:tcPr>
          <w:p w14:paraId="3E67671F" w14:textId="77777777" w:rsidR="00DE6C4D" w:rsidRPr="00452523" w:rsidRDefault="00DE6C4D" w:rsidP="00DE6C4D">
            <w:pPr>
              <w:pStyle w:val="TAC"/>
              <w:rPr>
                <w:rFonts w:eastAsia="?? ??" w:cs="v5.0.0"/>
                <w:lang w:eastAsia="en-US"/>
              </w:rPr>
            </w:pPr>
          </w:p>
        </w:tc>
        <w:tc>
          <w:tcPr>
            <w:tcW w:w="2204" w:type="dxa"/>
            <w:gridSpan w:val="2"/>
            <w:tcBorders>
              <w:top w:val="single" w:sz="4" w:space="0" w:color="auto"/>
              <w:left w:val="single" w:sz="4" w:space="0" w:color="auto"/>
              <w:bottom w:val="single" w:sz="4" w:space="0" w:color="auto"/>
              <w:right w:val="single" w:sz="4" w:space="0" w:color="auto"/>
            </w:tcBorders>
            <w:vAlign w:val="center"/>
          </w:tcPr>
          <w:p w14:paraId="1FEBEF59" w14:textId="77777777" w:rsidR="00DE6C4D" w:rsidRPr="00452523" w:rsidRDefault="00DE6C4D" w:rsidP="00DE6C4D">
            <w:pPr>
              <w:pStyle w:val="TAC"/>
              <w:rPr>
                <w:rFonts w:eastAsia="?? ??" w:cs="v5.0.0"/>
                <w:lang w:eastAsia="en-US"/>
              </w:rPr>
            </w:pPr>
            <w:r w:rsidRPr="00452523">
              <w:rPr>
                <w:rFonts w:eastAsia="?? ??" w:cs="v5.0.0"/>
                <w:lang w:eastAsia="en-US"/>
              </w:rPr>
              <w:t>11</w:t>
            </w:r>
          </w:p>
        </w:tc>
        <w:tc>
          <w:tcPr>
            <w:tcW w:w="2204" w:type="dxa"/>
            <w:tcBorders>
              <w:top w:val="single" w:sz="4" w:space="0" w:color="auto"/>
              <w:left w:val="single" w:sz="4" w:space="0" w:color="auto"/>
              <w:bottom w:val="single" w:sz="4" w:space="0" w:color="auto"/>
              <w:right w:val="single" w:sz="4" w:space="0" w:color="auto"/>
            </w:tcBorders>
            <w:vAlign w:val="center"/>
          </w:tcPr>
          <w:p w14:paraId="3949F011" w14:textId="77777777" w:rsidR="00DE6C4D" w:rsidRPr="00452523" w:rsidRDefault="00DE6C4D" w:rsidP="00DE6C4D">
            <w:pPr>
              <w:pStyle w:val="TAC"/>
              <w:rPr>
                <w:rFonts w:eastAsia="?? ??" w:cs="v5.0.0"/>
                <w:lang w:eastAsia="en-US"/>
              </w:rPr>
            </w:pPr>
            <w:r w:rsidRPr="00452523">
              <w:rPr>
                <w:rFonts w:eastAsia="?? ??" w:cs="v5.0.0"/>
                <w:lang w:eastAsia="en-US"/>
              </w:rPr>
              <w:t>16 [shift of 5 ms relative to Pcell]</w:t>
            </w:r>
          </w:p>
        </w:tc>
      </w:tr>
      <w:tr w:rsidR="00DE6C4D" w:rsidRPr="003D3D25" w14:paraId="2B59C7C1" w14:textId="77777777">
        <w:trPr>
          <w:cantSplit/>
          <w:trHeight w:val="475"/>
          <w:jc w:val="center"/>
        </w:trPr>
        <w:tc>
          <w:tcPr>
            <w:tcW w:w="8640" w:type="dxa"/>
            <w:gridSpan w:val="6"/>
            <w:tcBorders>
              <w:top w:val="single" w:sz="4" w:space="0" w:color="auto"/>
              <w:bottom w:val="single" w:sz="4" w:space="0" w:color="auto"/>
            </w:tcBorders>
            <w:vAlign w:val="center"/>
          </w:tcPr>
          <w:p w14:paraId="56F90C4D" w14:textId="77777777" w:rsidR="00DE6C4D" w:rsidRPr="00452523" w:rsidRDefault="00DE6C4D" w:rsidP="00DE6C4D">
            <w:pPr>
              <w:pStyle w:val="TAN"/>
              <w:rPr>
                <w:rFonts w:eastAsia="?? ??" w:cs="Arial"/>
                <w:lang w:eastAsia="en-US"/>
              </w:rPr>
            </w:pPr>
            <w:r w:rsidRPr="00452523">
              <w:rPr>
                <w:rFonts w:cs="Arial"/>
                <w:lang w:eastAsia="en-US"/>
              </w:rPr>
              <w:t>Note 1:</w:t>
            </w:r>
            <w:r w:rsidRPr="00452523">
              <w:rPr>
                <w:rFonts w:cs="Arial"/>
                <w:lang w:eastAsia="en-US"/>
              </w:rPr>
              <w:tab/>
            </w:r>
            <w:r w:rsidR="00594C5C" w:rsidRPr="00452523">
              <w:rPr>
                <w:rFonts w:eastAsia="?? ??" w:cs="Arial"/>
                <w:lang w:eastAsia="en-US"/>
              </w:rPr>
              <w:t>3 symbols are allocated to PDCCH. No PDSCH for user data is scheduled for the UE with one sided dynamic OCNG Pattern OP.1 FDD as described in Annex A.5.1.1.</w:t>
            </w:r>
          </w:p>
        </w:tc>
      </w:tr>
    </w:tbl>
    <w:p w14:paraId="2E511287" w14:textId="77777777" w:rsidR="00DE6C4D" w:rsidRPr="003D3D25" w:rsidRDefault="00DE6C4D" w:rsidP="00DE6C4D"/>
    <w:p w14:paraId="77408F98" w14:textId="77777777" w:rsidR="00D3082A" w:rsidRPr="003D3D25" w:rsidRDefault="00D3082A" w:rsidP="00D3082A">
      <w:pPr>
        <w:pStyle w:val="TH"/>
      </w:pPr>
      <w:r w:rsidRPr="003D3D25">
        <w:t>Table 9.6.1.1-</w:t>
      </w:r>
      <w:r w:rsidRPr="003D3D25">
        <w:rPr>
          <w:lang w:eastAsia="zh-CN"/>
        </w:rPr>
        <w:t>2</w:t>
      </w:r>
      <w:r w:rsidRPr="003D3D25">
        <w:t>: PUCCH 1-0 static tes</w:t>
      </w:r>
      <w:r w:rsidRPr="003D3D25">
        <w:rPr>
          <w:lang w:eastAsia="zh-CN"/>
        </w:rPr>
        <w:t>t</w:t>
      </w:r>
      <w:r w:rsidRPr="003D3D25">
        <w:t xml:space="preserve">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0"/>
        <w:gridCol w:w="5230"/>
      </w:tblGrid>
      <w:tr w:rsidR="003E64A6" w:rsidRPr="003D3D25" w14:paraId="120CBC66" w14:textId="77777777" w:rsidTr="00287A8D">
        <w:trPr>
          <w:jc w:val="center"/>
        </w:trPr>
        <w:tc>
          <w:tcPr>
            <w:tcW w:w="1570" w:type="dxa"/>
            <w:tcBorders>
              <w:top w:val="single" w:sz="4" w:space="0" w:color="auto"/>
              <w:left w:val="single" w:sz="4" w:space="0" w:color="auto"/>
              <w:bottom w:val="nil"/>
              <w:right w:val="single" w:sz="4" w:space="0" w:color="auto"/>
            </w:tcBorders>
          </w:tcPr>
          <w:p w14:paraId="02D1B029" w14:textId="77777777" w:rsidR="003E64A6" w:rsidRPr="00452523" w:rsidRDefault="003E64A6" w:rsidP="00287A8D">
            <w:pPr>
              <w:pStyle w:val="TAH"/>
              <w:rPr>
                <w:rFonts w:cs="Arial"/>
                <w:kern w:val="2"/>
                <w:lang w:eastAsia="zh-CN"/>
              </w:rPr>
            </w:pPr>
            <w:r w:rsidRPr="00452523">
              <w:rPr>
                <w:rFonts w:cs="Arial"/>
                <w:kern w:val="2"/>
                <w:lang w:eastAsia="zh-CN"/>
              </w:rPr>
              <w:t>Test number</w:t>
            </w:r>
          </w:p>
        </w:tc>
        <w:tc>
          <w:tcPr>
            <w:tcW w:w="5230" w:type="dxa"/>
            <w:tcBorders>
              <w:top w:val="single" w:sz="4" w:space="0" w:color="auto"/>
              <w:left w:val="single" w:sz="4" w:space="0" w:color="auto"/>
              <w:bottom w:val="nil"/>
              <w:right w:val="single" w:sz="4" w:space="0" w:color="auto"/>
            </w:tcBorders>
          </w:tcPr>
          <w:p w14:paraId="415FC4C6" w14:textId="77777777" w:rsidR="003E64A6" w:rsidRPr="00452523" w:rsidRDefault="003E64A6" w:rsidP="00287A8D">
            <w:pPr>
              <w:pStyle w:val="TAH"/>
              <w:rPr>
                <w:rFonts w:cs="Arial"/>
                <w:kern w:val="2"/>
                <w:lang w:eastAsia="zh-CN"/>
              </w:rPr>
            </w:pPr>
            <w:r w:rsidRPr="00452523">
              <w:rPr>
                <w:rFonts w:cs="Arial"/>
                <w:kern w:val="2"/>
                <w:lang w:eastAsia="zh-CN"/>
              </w:rPr>
              <w:t>Bandwidth combination</w:t>
            </w:r>
          </w:p>
        </w:tc>
      </w:tr>
      <w:tr w:rsidR="003E64A6" w:rsidRPr="003D3D25" w14:paraId="2CCDB7FB" w14:textId="77777777" w:rsidTr="00287A8D">
        <w:trPr>
          <w:cantSplit/>
          <w:jc w:val="center"/>
        </w:trPr>
        <w:tc>
          <w:tcPr>
            <w:tcW w:w="1570" w:type="dxa"/>
            <w:tcBorders>
              <w:top w:val="single" w:sz="4" w:space="0" w:color="auto"/>
              <w:left w:val="single" w:sz="4" w:space="0" w:color="auto"/>
              <w:bottom w:val="single" w:sz="4" w:space="0" w:color="auto"/>
              <w:right w:val="single" w:sz="4" w:space="0" w:color="auto"/>
            </w:tcBorders>
          </w:tcPr>
          <w:p w14:paraId="0DA43EB8" w14:textId="77777777" w:rsidR="003E64A6" w:rsidRPr="00452523" w:rsidRDefault="003E64A6" w:rsidP="00287A8D">
            <w:pPr>
              <w:pStyle w:val="TAC"/>
              <w:rPr>
                <w:rFonts w:ascii="Symbol" w:hAnsi="Symbol" w:cs="Arial"/>
                <w:kern w:val="2"/>
                <w:lang w:eastAsia="zh-CN"/>
              </w:rPr>
            </w:pPr>
            <w:r w:rsidRPr="00452523">
              <w:rPr>
                <w:rFonts w:cs="Arial"/>
                <w:kern w:val="2"/>
                <w:lang w:eastAsia="zh-CN"/>
              </w:rPr>
              <w:t>1</w:t>
            </w:r>
          </w:p>
        </w:tc>
        <w:tc>
          <w:tcPr>
            <w:tcW w:w="5230" w:type="dxa"/>
            <w:tcBorders>
              <w:top w:val="single" w:sz="4" w:space="0" w:color="auto"/>
              <w:left w:val="single" w:sz="4" w:space="0" w:color="auto"/>
              <w:bottom w:val="single" w:sz="4" w:space="0" w:color="auto"/>
              <w:right w:val="single" w:sz="4" w:space="0" w:color="auto"/>
            </w:tcBorders>
          </w:tcPr>
          <w:p w14:paraId="7106CC04" w14:textId="77777777" w:rsidR="003E64A6" w:rsidRPr="00452523" w:rsidRDefault="003E64A6" w:rsidP="00287A8D">
            <w:pPr>
              <w:pStyle w:val="TAC"/>
              <w:rPr>
                <w:rFonts w:cs="v5.0.0"/>
                <w:kern w:val="2"/>
                <w:lang w:eastAsia="zh-CN"/>
              </w:rPr>
            </w:pPr>
            <w:r w:rsidRPr="00452523">
              <w:rPr>
                <w:rFonts w:cs="v5.0.0"/>
                <w:kern w:val="2"/>
                <w:lang w:eastAsia="zh-CN"/>
              </w:rPr>
              <w:t>10MHz for both cells</w:t>
            </w:r>
          </w:p>
        </w:tc>
      </w:tr>
      <w:tr w:rsidR="003E64A6" w:rsidRPr="003D3D25" w14:paraId="485F9219" w14:textId="77777777" w:rsidTr="00287A8D">
        <w:trPr>
          <w:cantSplit/>
          <w:jc w:val="center"/>
        </w:trPr>
        <w:tc>
          <w:tcPr>
            <w:tcW w:w="1570" w:type="dxa"/>
            <w:tcBorders>
              <w:top w:val="single" w:sz="4" w:space="0" w:color="auto"/>
              <w:left w:val="single" w:sz="4" w:space="0" w:color="auto"/>
              <w:bottom w:val="single" w:sz="4" w:space="0" w:color="auto"/>
              <w:right w:val="single" w:sz="4" w:space="0" w:color="auto"/>
            </w:tcBorders>
          </w:tcPr>
          <w:p w14:paraId="6B17DBD7" w14:textId="77777777" w:rsidR="003E64A6" w:rsidRPr="00452523" w:rsidRDefault="003E64A6" w:rsidP="00287A8D">
            <w:pPr>
              <w:pStyle w:val="TAC"/>
              <w:rPr>
                <w:rFonts w:cs="Arial"/>
                <w:kern w:val="2"/>
                <w:lang w:eastAsia="zh-CN"/>
              </w:rPr>
            </w:pPr>
            <w:r w:rsidRPr="00452523">
              <w:rPr>
                <w:rFonts w:cs="Arial"/>
                <w:kern w:val="2"/>
                <w:lang w:eastAsia="zh-CN"/>
              </w:rPr>
              <w:t>2</w:t>
            </w:r>
          </w:p>
        </w:tc>
        <w:tc>
          <w:tcPr>
            <w:tcW w:w="5230" w:type="dxa"/>
            <w:tcBorders>
              <w:top w:val="single" w:sz="4" w:space="0" w:color="auto"/>
              <w:left w:val="single" w:sz="4" w:space="0" w:color="auto"/>
              <w:bottom w:val="single" w:sz="4" w:space="0" w:color="auto"/>
              <w:right w:val="single" w:sz="4" w:space="0" w:color="auto"/>
            </w:tcBorders>
          </w:tcPr>
          <w:p w14:paraId="0D59C823" w14:textId="77777777" w:rsidR="003E64A6" w:rsidRPr="00452523" w:rsidRDefault="003E64A6" w:rsidP="00287A8D">
            <w:pPr>
              <w:pStyle w:val="TAC"/>
              <w:rPr>
                <w:rFonts w:cs="v5.0.0"/>
                <w:kern w:val="2"/>
                <w:lang w:eastAsia="zh-CN"/>
              </w:rPr>
            </w:pPr>
            <w:r w:rsidRPr="00452523">
              <w:rPr>
                <w:rFonts w:cs="v5.0.0"/>
                <w:kern w:val="2"/>
                <w:lang w:eastAsia="zh-CN"/>
              </w:rPr>
              <w:t>20MHz for both cells</w:t>
            </w:r>
          </w:p>
        </w:tc>
      </w:tr>
      <w:tr w:rsidR="003E64A6" w:rsidRPr="003D3D25" w14:paraId="37951E28" w14:textId="77777777" w:rsidTr="00287A8D">
        <w:trPr>
          <w:cantSplit/>
          <w:jc w:val="center"/>
        </w:trPr>
        <w:tc>
          <w:tcPr>
            <w:tcW w:w="6800" w:type="dxa"/>
            <w:gridSpan w:val="2"/>
            <w:tcBorders>
              <w:top w:val="single" w:sz="4" w:space="0" w:color="auto"/>
              <w:left w:val="single" w:sz="4" w:space="0" w:color="auto"/>
              <w:bottom w:val="single" w:sz="4" w:space="0" w:color="auto"/>
              <w:right w:val="single" w:sz="4" w:space="0" w:color="auto"/>
            </w:tcBorders>
          </w:tcPr>
          <w:p w14:paraId="1574A971" w14:textId="77777777" w:rsidR="003E64A6" w:rsidRPr="00452523" w:rsidRDefault="003E64A6" w:rsidP="00287A8D">
            <w:pPr>
              <w:pStyle w:val="TAN"/>
              <w:rPr>
                <w:rFonts w:cs="v5.0.0"/>
                <w:kern w:val="2"/>
                <w:lang w:eastAsia="zh-CN"/>
              </w:rPr>
            </w:pPr>
            <w:r w:rsidRPr="00452523">
              <w:rPr>
                <w:rFonts w:cs="Arial"/>
                <w:lang w:eastAsia="en-US"/>
              </w:rPr>
              <w:t xml:space="preserve">Note 1: </w:t>
            </w:r>
            <w:r w:rsidRPr="00452523">
              <w:rPr>
                <w:rFonts w:cs="Arial"/>
                <w:lang w:eastAsia="en-US"/>
              </w:rPr>
              <w:tab/>
              <w:t>The applicability of requirements for different CA configurations and bandwidth combination sets is defined in 9.1.1.2.</w:t>
            </w:r>
          </w:p>
        </w:tc>
      </w:tr>
    </w:tbl>
    <w:p w14:paraId="6EB2B0A8" w14:textId="77777777" w:rsidR="003E64A6" w:rsidRPr="003D3D25" w:rsidRDefault="003E64A6" w:rsidP="003E64A6">
      <w:pPr>
        <w:rPr>
          <w:lang w:val="en-US" w:eastAsia="zh-CN"/>
        </w:rPr>
      </w:pPr>
    </w:p>
    <w:p w14:paraId="58300BD9" w14:textId="77777777" w:rsidR="00DE6C4D" w:rsidRPr="003D3D25" w:rsidRDefault="00DE6C4D" w:rsidP="00DE6C4D">
      <w:pPr>
        <w:pStyle w:val="Heading4"/>
        <w:rPr>
          <w:noProof/>
        </w:rPr>
      </w:pPr>
      <w:bookmarkStart w:id="250" w:name="_Toc368026032"/>
      <w:r w:rsidRPr="003D3D25">
        <w:rPr>
          <w:noProof/>
        </w:rPr>
        <w:t>9.6.1.2</w:t>
      </w:r>
      <w:r w:rsidRPr="003D3D25">
        <w:rPr>
          <w:noProof/>
        </w:rPr>
        <w:tab/>
        <w:t>TDD</w:t>
      </w:r>
      <w:bookmarkEnd w:id="250"/>
    </w:p>
    <w:p w14:paraId="4643768C" w14:textId="77777777" w:rsidR="00DE6C4D" w:rsidRPr="003D3D25" w:rsidRDefault="00DE6C4D" w:rsidP="00DE6C4D">
      <w:r w:rsidRPr="003D3D25">
        <w:t xml:space="preserve">The following requirements apply to </w:t>
      </w:r>
      <w:r w:rsidRPr="003D3D25">
        <w:rPr>
          <w:lang w:eastAsia="zh-CN"/>
        </w:rPr>
        <w:t xml:space="preserve">UE </w:t>
      </w:r>
      <w:r w:rsidRPr="003D3D25">
        <w:t xml:space="preserve">Category </w:t>
      </w:r>
      <w:r w:rsidR="00353CC1" w:rsidRPr="003D3D25">
        <w:rPr>
          <w:rFonts w:ascii="Arial" w:hAnsi="Arial" w:cs="Arial"/>
          <w:sz w:val="18"/>
          <w:szCs w:val="18"/>
        </w:rPr>
        <w:t>≥</w:t>
      </w:r>
      <w:r w:rsidRPr="003D3D25">
        <w:t>3. For the parameters specified in Table 9.6.1.2-1</w:t>
      </w:r>
      <w:r w:rsidR="00D3082A" w:rsidRPr="003D3D25">
        <w:rPr>
          <w:lang w:eastAsia="zh-CN"/>
        </w:rPr>
        <w:t xml:space="preserve"> and Table 9.6.1.2-2</w:t>
      </w:r>
      <w:r w:rsidRPr="003D3D25">
        <w:t>, and using the downlink physical channels specified in tables C.3.2-1 and C.3.2-2 on each cell, the difference between the wideband CQI indices of Pcell and Scell reported shall be such that</w:t>
      </w:r>
    </w:p>
    <w:p w14:paraId="2527B639" w14:textId="77777777" w:rsidR="00DE6C4D" w:rsidRPr="003D3D25" w:rsidRDefault="00DE6C4D" w:rsidP="00DE6C4D">
      <w:pPr>
        <w:pStyle w:val="EQ"/>
        <w:jc w:val="center"/>
        <w:rPr>
          <w:rFonts w:ascii="Times" w:hAnsi="Times" w:cs="Arial"/>
          <w:kern w:val="2"/>
          <w:sz w:val="22"/>
          <w:szCs w:val="22"/>
          <w:lang w:eastAsia="zh-CN"/>
        </w:rPr>
      </w:pPr>
      <w:r w:rsidRPr="003D3D25">
        <w:t>wideband CQI</w:t>
      </w:r>
      <w:r w:rsidRPr="003D3D25">
        <w:rPr>
          <w:vertAlign w:val="subscript"/>
        </w:rPr>
        <w:t>Pcell</w:t>
      </w:r>
      <w:r w:rsidRPr="003D3D25">
        <w:t xml:space="preserve"> – wideband CQI</w:t>
      </w:r>
      <w:r w:rsidRPr="003D3D25">
        <w:rPr>
          <w:vertAlign w:val="subscript"/>
        </w:rPr>
        <w:t>Scell</w:t>
      </w:r>
      <w:r w:rsidRPr="003D3D25">
        <w:t xml:space="preserve"> ≥ 2</w:t>
      </w:r>
    </w:p>
    <w:p w14:paraId="7F86689E" w14:textId="77777777" w:rsidR="00DE6C4D" w:rsidRPr="003D3D25" w:rsidRDefault="00DE6C4D" w:rsidP="00DE6C4D">
      <w:r w:rsidRPr="003D3D25">
        <w:t>for more than 90% of the time.</w:t>
      </w:r>
    </w:p>
    <w:p w14:paraId="62687347" w14:textId="77777777" w:rsidR="00DE6C4D" w:rsidRPr="003D3D25" w:rsidRDefault="00DE6C4D" w:rsidP="00DE6C4D">
      <w:pPr>
        <w:pStyle w:val="TH"/>
      </w:pPr>
      <w:r w:rsidRPr="003D3D25">
        <w:lastRenderedPageBreak/>
        <w:t>Table 9.6.1.2-1: PUCCH 1-0 static test on multiple cells (TDD)</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8"/>
        <w:gridCol w:w="2127"/>
        <w:gridCol w:w="77"/>
        <w:gridCol w:w="2204"/>
      </w:tblGrid>
      <w:tr w:rsidR="00DE6C4D" w:rsidRPr="003D3D25" w14:paraId="72B7D279" w14:textId="77777777">
        <w:trPr>
          <w:trHeight w:val="70"/>
          <w:jc w:val="center"/>
        </w:trPr>
        <w:tc>
          <w:tcPr>
            <w:tcW w:w="2684" w:type="dxa"/>
            <w:gridSpan w:val="2"/>
            <w:tcBorders>
              <w:bottom w:val="single" w:sz="4" w:space="0" w:color="auto"/>
            </w:tcBorders>
            <w:shd w:val="clear" w:color="auto" w:fill="FFFFFF"/>
            <w:vAlign w:val="center"/>
          </w:tcPr>
          <w:p w14:paraId="5C1B4AA0" w14:textId="77777777" w:rsidR="00DE6C4D" w:rsidRPr="00452523" w:rsidRDefault="00DE6C4D" w:rsidP="00DE6C4D">
            <w:pPr>
              <w:pStyle w:val="TAH"/>
              <w:rPr>
                <w:rFonts w:eastAsia="?? ??" w:cs="Arial"/>
                <w:lang w:eastAsia="en-US"/>
              </w:rPr>
            </w:pPr>
            <w:r w:rsidRPr="00452523">
              <w:rPr>
                <w:rFonts w:eastAsia="?? ??" w:cs="Arial"/>
                <w:lang w:eastAsia="en-US"/>
              </w:rPr>
              <w:t>Parameter</w:t>
            </w:r>
          </w:p>
        </w:tc>
        <w:tc>
          <w:tcPr>
            <w:tcW w:w="1548" w:type="dxa"/>
            <w:tcBorders>
              <w:bottom w:val="single" w:sz="4" w:space="0" w:color="auto"/>
            </w:tcBorders>
            <w:vAlign w:val="center"/>
          </w:tcPr>
          <w:p w14:paraId="1E0AC22E" w14:textId="77777777" w:rsidR="00DE6C4D" w:rsidRPr="00452523" w:rsidRDefault="00DE6C4D" w:rsidP="00DE6C4D">
            <w:pPr>
              <w:pStyle w:val="TAH"/>
              <w:rPr>
                <w:rFonts w:cs="Arial"/>
                <w:lang w:eastAsia="en-US"/>
              </w:rPr>
            </w:pPr>
            <w:r w:rsidRPr="00452523">
              <w:rPr>
                <w:rFonts w:cs="Arial"/>
                <w:lang w:eastAsia="en-US"/>
              </w:rPr>
              <w:t>Unit</w:t>
            </w:r>
          </w:p>
        </w:tc>
        <w:tc>
          <w:tcPr>
            <w:tcW w:w="2127" w:type="dxa"/>
            <w:tcBorders>
              <w:bottom w:val="single" w:sz="4" w:space="0" w:color="auto"/>
            </w:tcBorders>
            <w:vAlign w:val="center"/>
          </w:tcPr>
          <w:p w14:paraId="1DC82153" w14:textId="77777777" w:rsidR="00DE6C4D" w:rsidRPr="00452523" w:rsidRDefault="00DE6C4D" w:rsidP="00DE6C4D">
            <w:pPr>
              <w:pStyle w:val="TAH"/>
              <w:rPr>
                <w:rFonts w:eastAsia="?? ??" w:cs="Arial"/>
                <w:lang w:eastAsia="en-US"/>
              </w:rPr>
            </w:pPr>
            <w:r w:rsidRPr="00452523">
              <w:rPr>
                <w:rFonts w:eastAsia="?? ??" w:cs="Arial"/>
                <w:lang w:eastAsia="en-US"/>
              </w:rPr>
              <w:t>Pcell</w:t>
            </w:r>
          </w:p>
        </w:tc>
        <w:tc>
          <w:tcPr>
            <w:tcW w:w="2281" w:type="dxa"/>
            <w:gridSpan w:val="2"/>
            <w:tcBorders>
              <w:bottom w:val="single" w:sz="4" w:space="0" w:color="auto"/>
            </w:tcBorders>
          </w:tcPr>
          <w:p w14:paraId="21B332FD" w14:textId="77777777" w:rsidR="00DE6C4D" w:rsidRPr="00452523" w:rsidRDefault="00DE6C4D" w:rsidP="00DE6C4D">
            <w:pPr>
              <w:pStyle w:val="TAH"/>
              <w:rPr>
                <w:rFonts w:eastAsia="?? ??" w:cs="Arial"/>
                <w:lang w:eastAsia="en-US"/>
              </w:rPr>
            </w:pPr>
            <w:r w:rsidRPr="00452523">
              <w:rPr>
                <w:rFonts w:eastAsia="?? ??" w:cs="Arial"/>
                <w:lang w:eastAsia="en-US"/>
              </w:rPr>
              <w:t>Scell</w:t>
            </w:r>
          </w:p>
        </w:tc>
      </w:tr>
      <w:tr w:rsidR="0028111D" w:rsidRPr="003D3D25" w14:paraId="510041EA" w14:textId="77777777" w:rsidTr="005E24B9">
        <w:trPr>
          <w:trHeight w:val="70"/>
          <w:jc w:val="center"/>
        </w:trPr>
        <w:tc>
          <w:tcPr>
            <w:tcW w:w="2684" w:type="dxa"/>
            <w:gridSpan w:val="2"/>
            <w:tcBorders>
              <w:bottom w:val="single" w:sz="4" w:space="0" w:color="auto"/>
            </w:tcBorders>
            <w:shd w:val="clear" w:color="auto" w:fill="FFFFFF"/>
            <w:vAlign w:val="center"/>
          </w:tcPr>
          <w:p w14:paraId="11125F80" w14:textId="77777777" w:rsidR="0028111D" w:rsidRPr="00452523" w:rsidRDefault="0028111D" w:rsidP="005E24B9">
            <w:pPr>
              <w:pStyle w:val="TAC"/>
              <w:rPr>
                <w:rFonts w:eastAsia="?? ??" w:cs="Arial"/>
                <w:lang w:eastAsia="en-US"/>
              </w:rPr>
            </w:pPr>
            <w:r w:rsidRPr="00452523">
              <w:rPr>
                <w:rFonts w:cs="Arial"/>
                <w:lang w:eastAsia="en-US"/>
              </w:rPr>
              <w:t>PDSCH transmission mode</w:t>
            </w:r>
          </w:p>
        </w:tc>
        <w:tc>
          <w:tcPr>
            <w:tcW w:w="1548" w:type="dxa"/>
            <w:tcBorders>
              <w:bottom w:val="single" w:sz="4" w:space="0" w:color="auto"/>
            </w:tcBorders>
            <w:vAlign w:val="center"/>
          </w:tcPr>
          <w:p w14:paraId="08E66893" w14:textId="77777777" w:rsidR="0028111D" w:rsidRPr="00452523" w:rsidRDefault="0028111D" w:rsidP="005E24B9">
            <w:pPr>
              <w:pStyle w:val="TAC"/>
              <w:rPr>
                <w:rFonts w:eastAsia="?? ??" w:cs="Arial"/>
                <w:lang w:eastAsia="en-US"/>
              </w:rPr>
            </w:pPr>
          </w:p>
        </w:tc>
        <w:tc>
          <w:tcPr>
            <w:tcW w:w="4408" w:type="dxa"/>
            <w:gridSpan w:val="3"/>
            <w:tcBorders>
              <w:bottom w:val="single" w:sz="4" w:space="0" w:color="auto"/>
            </w:tcBorders>
            <w:vAlign w:val="center"/>
          </w:tcPr>
          <w:p w14:paraId="0A46964A" w14:textId="77777777" w:rsidR="0028111D" w:rsidRPr="00452523" w:rsidRDefault="0028111D" w:rsidP="005E24B9">
            <w:pPr>
              <w:pStyle w:val="TAC"/>
              <w:rPr>
                <w:rFonts w:eastAsia="?? ??" w:cs="Arial"/>
                <w:lang w:eastAsia="en-US"/>
              </w:rPr>
            </w:pPr>
            <w:r w:rsidRPr="00452523">
              <w:rPr>
                <w:rFonts w:eastAsia="?? ??" w:cs="Arial"/>
                <w:lang w:eastAsia="en-US"/>
              </w:rPr>
              <w:t>1</w:t>
            </w:r>
          </w:p>
        </w:tc>
      </w:tr>
      <w:tr w:rsidR="00DE6C4D" w:rsidRPr="003D3D25" w14:paraId="7E240C12" w14:textId="77777777">
        <w:trPr>
          <w:trHeight w:val="70"/>
          <w:jc w:val="center"/>
        </w:trPr>
        <w:tc>
          <w:tcPr>
            <w:tcW w:w="2684" w:type="dxa"/>
            <w:gridSpan w:val="2"/>
            <w:tcBorders>
              <w:bottom w:val="single" w:sz="4" w:space="0" w:color="auto"/>
            </w:tcBorders>
            <w:shd w:val="clear" w:color="auto" w:fill="FFFFFF"/>
            <w:vAlign w:val="center"/>
          </w:tcPr>
          <w:p w14:paraId="11ED8E38" w14:textId="77777777" w:rsidR="00DE6C4D" w:rsidRPr="00452523" w:rsidRDefault="00DE6C4D" w:rsidP="00DE6C4D">
            <w:pPr>
              <w:pStyle w:val="TAC"/>
              <w:rPr>
                <w:rFonts w:eastAsia="?? ??" w:cs="Arial"/>
                <w:lang w:eastAsia="en-US"/>
              </w:rPr>
            </w:pPr>
            <w:r w:rsidRPr="00452523">
              <w:rPr>
                <w:rFonts w:eastAsia="?? ??" w:cs="Arial"/>
                <w:lang w:eastAsia="en-US"/>
              </w:rPr>
              <w:t>Uplink downlink configuration</w:t>
            </w:r>
          </w:p>
        </w:tc>
        <w:tc>
          <w:tcPr>
            <w:tcW w:w="1548" w:type="dxa"/>
            <w:tcBorders>
              <w:bottom w:val="single" w:sz="4" w:space="0" w:color="auto"/>
            </w:tcBorders>
            <w:vAlign w:val="center"/>
          </w:tcPr>
          <w:p w14:paraId="6175B682" w14:textId="77777777" w:rsidR="00DE6C4D" w:rsidRPr="00452523" w:rsidRDefault="00DE6C4D" w:rsidP="00DE6C4D">
            <w:pPr>
              <w:pStyle w:val="TAC"/>
              <w:rPr>
                <w:rFonts w:eastAsia="?? ??" w:cs="Arial"/>
                <w:lang w:eastAsia="en-US"/>
              </w:rPr>
            </w:pPr>
          </w:p>
        </w:tc>
        <w:tc>
          <w:tcPr>
            <w:tcW w:w="4408" w:type="dxa"/>
            <w:gridSpan w:val="3"/>
            <w:tcBorders>
              <w:bottom w:val="single" w:sz="4" w:space="0" w:color="auto"/>
            </w:tcBorders>
            <w:vAlign w:val="center"/>
          </w:tcPr>
          <w:p w14:paraId="7BE793F5" w14:textId="77777777" w:rsidR="00DE6C4D" w:rsidRPr="00452523" w:rsidRDefault="00DE6C4D" w:rsidP="00DE6C4D">
            <w:pPr>
              <w:pStyle w:val="TAC"/>
              <w:rPr>
                <w:rFonts w:eastAsia="?? ??" w:cs="Arial"/>
                <w:lang w:eastAsia="en-US"/>
              </w:rPr>
            </w:pPr>
            <w:r w:rsidRPr="00452523">
              <w:rPr>
                <w:rFonts w:eastAsia="?? ??" w:cs="Arial"/>
                <w:lang w:eastAsia="en-US"/>
              </w:rPr>
              <w:t>2</w:t>
            </w:r>
          </w:p>
        </w:tc>
      </w:tr>
      <w:tr w:rsidR="00DE6C4D" w:rsidRPr="003D3D25" w14:paraId="2A9F6DC4" w14:textId="77777777">
        <w:trPr>
          <w:trHeight w:val="70"/>
          <w:jc w:val="center"/>
        </w:trPr>
        <w:tc>
          <w:tcPr>
            <w:tcW w:w="2684" w:type="dxa"/>
            <w:gridSpan w:val="2"/>
            <w:tcBorders>
              <w:bottom w:val="single" w:sz="4" w:space="0" w:color="auto"/>
            </w:tcBorders>
            <w:shd w:val="clear" w:color="auto" w:fill="FFFFFF"/>
            <w:vAlign w:val="center"/>
          </w:tcPr>
          <w:p w14:paraId="47F0084C" w14:textId="77777777" w:rsidR="00DE6C4D" w:rsidRPr="00452523" w:rsidRDefault="00DE6C4D" w:rsidP="00DE6C4D">
            <w:pPr>
              <w:pStyle w:val="TAC"/>
              <w:rPr>
                <w:rFonts w:eastAsia="?? ??" w:cs="Arial"/>
                <w:lang w:eastAsia="en-US"/>
              </w:rPr>
            </w:pPr>
            <w:r w:rsidRPr="00452523">
              <w:rPr>
                <w:rFonts w:eastAsia="?? ??" w:cs="Arial"/>
                <w:lang w:eastAsia="en-US"/>
              </w:rPr>
              <w:t>Special subframe configuration</w:t>
            </w:r>
          </w:p>
        </w:tc>
        <w:tc>
          <w:tcPr>
            <w:tcW w:w="1548" w:type="dxa"/>
            <w:tcBorders>
              <w:bottom w:val="single" w:sz="4" w:space="0" w:color="auto"/>
            </w:tcBorders>
            <w:vAlign w:val="center"/>
          </w:tcPr>
          <w:p w14:paraId="5E7B2BE4" w14:textId="77777777" w:rsidR="00DE6C4D" w:rsidRPr="00452523" w:rsidRDefault="00DE6C4D" w:rsidP="00DE6C4D">
            <w:pPr>
              <w:pStyle w:val="TAC"/>
              <w:rPr>
                <w:rFonts w:eastAsia="?? ??" w:cs="Arial"/>
                <w:lang w:eastAsia="en-US"/>
              </w:rPr>
            </w:pPr>
          </w:p>
        </w:tc>
        <w:tc>
          <w:tcPr>
            <w:tcW w:w="4408" w:type="dxa"/>
            <w:gridSpan w:val="3"/>
            <w:tcBorders>
              <w:bottom w:val="single" w:sz="4" w:space="0" w:color="auto"/>
            </w:tcBorders>
            <w:vAlign w:val="center"/>
          </w:tcPr>
          <w:p w14:paraId="364FB354" w14:textId="77777777" w:rsidR="00DE6C4D" w:rsidRPr="00452523" w:rsidRDefault="00DE6C4D" w:rsidP="00DE6C4D">
            <w:pPr>
              <w:pStyle w:val="TAC"/>
              <w:rPr>
                <w:rFonts w:eastAsia="?? ??" w:cs="Arial"/>
                <w:lang w:eastAsia="en-US"/>
              </w:rPr>
            </w:pPr>
            <w:r w:rsidRPr="00452523">
              <w:rPr>
                <w:rFonts w:eastAsia="?? ??" w:cs="Arial"/>
                <w:lang w:eastAsia="en-US"/>
              </w:rPr>
              <w:t>4</w:t>
            </w:r>
          </w:p>
        </w:tc>
      </w:tr>
      <w:tr w:rsidR="00DE6C4D" w:rsidRPr="003D3D25" w14:paraId="765CD439" w14:textId="77777777">
        <w:trPr>
          <w:trHeight w:val="70"/>
          <w:jc w:val="center"/>
        </w:trPr>
        <w:tc>
          <w:tcPr>
            <w:tcW w:w="1796" w:type="dxa"/>
            <w:vMerge w:val="restart"/>
            <w:shd w:val="clear" w:color="auto" w:fill="FFFFFF"/>
            <w:vAlign w:val="center"/>
          </w:tcPr>
          <w:p w14:paraId="4142C049" w14:textId="77777777" w:rsidR="00DE6C4D" w:rsidRPr="00452523" w:rsidRDefault="00DE6C4D" w:rsidP="00DE6C4D">
            <w:pPr>
              <w:pStyle w:val="TAC"/>
              <w:rPr>
                <w:rFonts w:eastAsia="?? ??" w:cs="Arial"/>
                <w:lang w:eastAsia="en-US"/>
              </w:rPr>
            </w:pPr>
            <w:r w:rsidRPr="00452523">
              <w:rPr>
                <w:rFonts w:cs="Arial"/>
                <w:lang w:eastAsia="en-US"/>
              </w:rPr>
              <w:t>Downlink power allocation</w:t>
            </w:r>
          </w:p>
        </w:tc>
        <w:tc>
          <w:tcPr>
            <w:tcW w:w="888" w:type="dxa"/>
            <w:shd w:val="clear" w:color="auto" w:fill="FFFFFF"/>
            <w:vAlign w:val="center"/>
          </w:tcPr>
          <w:p w14:paraId="38D78052" w14:textId="40FFC291" w:rsidR="00DE6C4D" w:rsidRPr="00452523" w:rsidRDefault="00A64080" w:rsidP="00DE6C4D">
            <w:pPr>
              <w:pStyle w:val="TAC"/>
              <w:rPr>
                <w:rFonts w:eastAsia="?? ??" w:cs="Arial"/>
                <w:lang w:eastAsia="en-US"/>
              </w:rPr>
            </w:pPr>
            <w:r w:rsidRPr="00452523">
              <w:rPr>
                <w:rFonts w:cs="Arial"/>
                <w:noProof/>
                <w:position w:val="-10"/>
                <w:lang w:eastAsia="en-US"/>
              </w:rPr>
              <w:drawing>
                <wp:inline distT="0" distB="0" distL="0" distR="0" wp14:anchorId="056C985E" wp14:editId="72D3C37F">
                  <wp:extent cx="184150" cy="184150"/>
                  <wp:effectExtent l="0" t="0" r="0" b="0"/>
                  <wp:docPr id="808" name="Pictur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1548" w:type="dxa"/>
            <w:tcBorders>
              <w:bottom w:val="single" w:sz="4" w:space="0" w:color="auto"/>
            </w:tcBorders>
            <w:vAlign w:val="center"/>
          </w:tcPr>
          <w:p w14:paraId="3E628E6C" w14:textId="77777777" w:rsidR="00DE6C4D" w:rsidRPr="00452523" w:rsidRDefault="00DE6C4D" w:rsidP="00DE6C4D">
            <w:pPr>
              <w:pStyle w:val="TAC"/>
              <w:rPr>
                <w:rFonts w:eastAsia="?? ??" w:cs="Arial"/>
                <w:lang w:eastAsia="en-US"/>
              </w:rPr>
            </w:pPr>
            <w:r w:rsidRPr="00452523">
              <w:rPr>
                <w:rFonts w:eastAsia="?? ??" w:cs="Arial"/>
                <w:lang w:eastAsia="en-US"/>
              </w:rPr>
              <w:t>dB</w:t>
            </w:r>
          </w:p>
        </w:tc>
        <w:tc>
          <w:tcPr>
            <w:tcW w:w="4408" w:type="dxa"/>
            <w:gridSpan w:val="3"/>
            <w:tcBorders>
              <w:bottom w:val="single" w:sz="4" w:space="0" w:color="auto"/>
            </w:tcBorders>
            <w:vAlign w:val="center"/>
          </w:tcPr>
          <w:p w14:paraId="65FEADC2" w14:textId="77777777" w:rsidR="00DE6C4D" w:rsidRPr="00452523" w:rsidRDefault="00DE6C4D" w:rsidP="00DE6C4D">
            <w:pPr>
              <w:pStyle w:val="TAC"/>
              <w:rPr>
                <w:rFonts w:eastAsia="?? ??" w:cs="Arial"/>
                <w:lang w:eastAsia="en-US"/>
              </w:rPr>
            </w:pPr>
            <w:r w:rsidRPr="00452523">
              <w:rPr>
                <w:rFonts w:eastAsia="?? ??" w:cs="Arial"/>
                <w:lang w:eastAsia="en-US"/>
              </w:rPr>
              <w:t>0</w:t>
            </w:r>
          </w:p>
        </w:tc>
      </w:tr>
      <w:tr w:rsidR="00DE6C4D" w:rsidRPr="003D3D25" w14:paraId="0AFE6F95" w14:textId="77777777">
        <w:trPr>
          <w:trHeight w:val="70"/>
          <w:jc w:val="center"/>
        </w:trPr>
        <w:tc>
          <w:tcPr>
            <w:tcW w:w="1796" w:type="dxa"/>
            <w:vMerge/>
            <w:tcBorders>
              <w:bottom w:val="single" w:sz="4" w:space="0" w:color="auto"/>
            </w:tcBorders>
            <w:shd w:val="clear" w:color="auto" w:fill="FFFFFF"/>
            <w:vAlign w:val="center"/>
          </w:tcPr>
          <w:p w14:paraId="62468C5C" w14:textId="77777777" w:rsidR="00DE6C4D" w:rsidRPr="00452523" w:rsidRDefault="00DE6C4D" w:rsidP="00DE6C4D">
            <w:pPr>
              <w:pStyle w:val="TAC"/>
              <w:rPr>
                <w:rFonts w:eastAsia="?? ??" w:cs="Arial"/>
                <w:lang w:eastAsia="en-US"/>
              </w:rPr>
            </w:pPr>
          </w:p>
        </w:tc>
        <w:tc>
          <w:tcPr>
            <w:tcW w:w="888" w:type="dxa"/>
            <w:tcBorders>
              <w:bottom w:val="single" w:sz="4" w:space="0" w:color="auto"/>
            </w:tcBorders>
            <w:shd w:val="clear" w:color="auto" w:fill="FFFFFF"/>
            <w:vAlign w:val="center"/>
          </w:tcPr>
          <w:p w14:paraId="478396CA" w14:textId="055BEC87" w:rsidR="00DE6C4D" w:rsidRPr="00452523" w:rsidRDefault="00A64080" w:rsidP="00DE6C4D">
            <w:pPr>
              <w:pStyle w:val="TAC"/>
              <w:rPr>
                <w:rFonts w:eastAsia="?? ??" w:cs="Arial"/>
                <w:lang w:eastAsia="en-US"/>
              </w:rPr>
            </w:pPr>
            <w:r w:rsidRPr="00452523">
              <w:rPr>
                <w:rFonts w:cs="Arial"/>
                <w:noProof/>
                <w:position w:val="-10"/>
                <w:lang w:eastAsia="en-US"/>
              </w:rPr>
              <w:drawing>
                <wp:inline distT="0" distB="0" distL="0" distR="0" wp14:anchorId="321E0CB7" wp14:editId="45D13145">
                  <wp:extent cx="171450" cy="184150"/>
                  <wp:effectExtent l="0" t="0" r="0" b="0"/>
                  <wp:docPr id="809" name="Picture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1450" cy="184150"/>
                          </a:xfrm>
                          <a:prstGeom prst="rect">
                            <a:avLst/>
                          </a:prstGeom>
                          <a:noFill/>
                          <a:ln>
                            <a:noFill/>
                          </a:ln>
                        </pic:spPr>
                      </pic:pic>
                    </a:graphicData>
                  </a:graphic>
                </wp:inline>
              </w:drawing>
            </w:r>
          </w:p>
        </w:tc>
        <w:tc>
          <w:tcPr>
            <w:tcW w:w="1548" w:type="dxa"/>
            <w:tcBorders>
              <w:bottom w:val="single" w:sz="4" w:space="0" w:color="auto"/>
            </w:tcBorders>
            <w:vAlign w:val="center"/>
          </w:tcPr>
          <w:p w14:paraId="1E3C9668" w14:textId="77777777" w:rsidR="00DE6C4D" w:rsidRPr="00452523" w:rsidRDefault="00DE6C4D" w:rsidP="00DE6C4D">
            <w:pPr>
              <w:pStyle w:val="TAC"/>
              <w:rPr>
                <w:rFonts w:eastAsia="?? ??" w:cs="Arial"/>
                <w:lang w:eastAsia="en-US"/>
              </w:rPr>
            </w:pPr>
            <w:r w:rsidRPr="00452523">
              <w:rPr>
                <w:rFonts w:eastAsia="?? ??" w:cs="Arial"/>
                <w:lang w:eastAsia="en-US"/>
              </w:rPr>
              <w:t>dB</w:t>
            </w:r>
          </w:p>
        </w:tc>
        <w:tc>
          <w:tcPr>
            <w:tcW w:w="4408" w:type="dxa"/>
            <w:gridSpan w:val="3"/>
            <w:tcBorders>
              <w:bottom w:val="single" w:sz="4" w:space="0" w:color="auto"/>
            </w:tcBorders>
            <w:vAlign w:val="center"/>
          </w:tcPr>
          <w:p w14:paraId="1562D127" w14:textId="77777777" w:rsidR="00DE6C4D" w:rsidRPr="00452523" w:rsidRDefault="00DE6C4D" w:rsidP="00DE6C4D">
            <w:pPr>
              <w:pStyle w:val="TAC"/>
              <w:rPr>
                <w:rFonts w:eastAsia="?? ??" w:cs="Arial"/>
                <w:lang w:eastAsia="en-US"/>
              </w:rPr>
            </w:pPr>
            <w:r w:rsidRPr="00452523">
              <w:rPr>
                <w:rFonts w:eastAsia="?? ??" w:cs="Arial"/>
                <w:lang w:eastAsia="en-US"/>
              </w:rPr>
              <w:t>0</w:t>
            </w:r>
          </w:p>
        </w:tc>
      </w:tr>
      <w:tr w:rsidR="00DE6C4D" w:rsidRPr="003D3D25" w14:paraId="39B964D5" w14:textId="77777777">
        <w:trPr>
          <w:trHeight w:val="70"/>
          <w:jc w:val="center"/>
        </w:trPr>
        <w:tc>
          <w:tcPr>
            <w:tcW w:w="2684" w:type="dxa"/>
            <w:gridSpan w:val="2"/>
            <w:tcBorders>
              <w:bottom w:val="single" w:sz="4" w:space="0" w:color="auto"/>
            </w:tcBorders>
            <w:shd w:val="clear" w:color="auto" w:fill="FFFFFF"/>
            <w:vAlign w:val="center"/>
          </w:tcPr>
          <w:p w14:paraId="5E0B5343" w14:textId="77777777" w:rsidR="00DE6C4D" w:rsidRPr="00452523" w:rsidRDefault="00DE6C4D" w:rsidP="00DE6C4D">
            <w:pPr>
              <w:pStyle w:val="TAC"/>
              <w:rPr>
                <w:rFonts w:eastAsia="?? ??" w:cs="Arial"/>
                <w:lang w:eastAsia="en-US"/>
              </w:rPr>
            </w:pPr>
            <w:r w:rsidRPr="00452523">
              <w:rPr>
                <w:rFonts w:eastAsia="?? ??" w:cs="Arial"/>
                <w:lang w:eastAsia="en-US"/>
              </w:rPr>
              <w:t>Propagation condition and antenna configuration</w:t>
            </w:r>
          </w:p>
        </w:tc>
        <w:tc>
          <w:tcPr>
            <w:tcW w:w="1548" w:type="dxa"/>
            <w:tcBorders>
              <w:bottom w:val="single" w:sz="4" w:space="0" w:color="auto"/>
            </w:tcBorders>
            <w:vAlign w:val="center"/>
          </w:tcPr>
          <w:p w14:paraId="73860AA7" w14:textId="77777777" w:rsidR="00DE6C4D" w:rsidRPr="00452523" w:rsidRDefault="00DE6C4D" w:rsidP="00DE6C4D">
            <w:pPr>
              <w:pStyle w:val="TAC"/>
              <w:rPr>
                <w:rFonts w:eastAsia="?? ??" w:cs="Arial"/>
                <w:lang w:eastAsia="en-US"/>
              </w:rPr>
            </w:pPr>
          </w:p>
        </w:tc>
        <w:tc>
          <w:tcPr>
            <w:tcW w:w="4408" w:type="dxa"/>
            <w:gridSpan w:val="3"/>
            <w:tcBorders>
              <w:bottom w:val="single" w:sz="4" w:space="0" w:color="auto"/>
            </w:tcBorders>
            <w:vAlign w:val="center"/>
          </w:tcPr>
          <w:p w14:paraId="78539649" w14:textId="77777777" w:rsidR="00DE6C4D" w:rsidRPr="00452523" w:rsidRDefault="00DE6C4D" w:rsidP="00DE6C4D">
            <w:pPr>
              <w:pStyle w:val="TAC"/>
              <w:rPr>
                <w:rFonts w:eastAsia="?? ??" w:cs="Arial"/>
                <w:lang w:eastAsia="en-US"/>
              </w:rPr>
            </w:pPr>
            <w:r w:rsidRPr="00452523">
              <w:rPr>
                <w:rFonts w:eastAsia="?? ??" w:cs="Arial"/>
                <w:lang w:eastAsia="en-US"/>
              </w:rPr>
              <w:t>AWGN (1 x 2)</w:t>
            </w:r>
          </w:p>
        </w:tc>
      </w:tr>
      <w:tr w:rsidR="00DE6C4D" w:rsidRPr="003D3D25" w14:paraId="67FE89F0" w14:textId="77777777">
        <w:trPr>
          <w:trHeight w:val="70"/>
          <w:jc w:val="center"/>
        </w:trPr>
        <w:tc>
          <w:tcPr>
            <w:tcW w:w="2684" w:type="dxa"/>
            <w:gridSpan w:val="2"/>
            <w:tcBorders>
              <w:bottom w:val="single" w:sz="4" w:space="0" w:color="auto"/>
            </w:tcBorders>
            <w:shd w:val="clear" w:color="auto" w:fill="FFFFFF"/>
            <w:vAlign w:val="center"/>
          </w:tcPr>
          <w:p w14:paraId="185E1207" w14:textId="77777777" w:rsidR="00DE6C4D" w:rsidRPr="00452523" w:rsidRDefault="00DE6C4D" w:rsidP="00DE6C4D">
            <w:pPr>
              <w:pStyle w:val="TAC"/>
              <w:rPr>
                <w:rFonts w:eastAsia="?? ??" w:cs="Arial"/>
                <w:lang w:eastAsia="en-US"/>
              </w:rPr>
            </w:pPr>
            <w:r w:rsidRPr="00452523">
              <w:rPr>
                <w:rFonts w:eastAsia="?? ??" w:cs="Arial"/>
                <w:lang w:eastAsia="en-US"/>
              </w:rPr>
              <w:t>SNR</w:t>
            </w:r>
          </w:p>
        </w:tc>
        <w:tc>
          <w:tcPr>
            <w:tcW w:w="1548" w:type="dxa"/>
            <w:tcBorders>
              <w:bottom w:val="single" w:sz="4" w:space="0" w:color="auto"/>
            </w:tcBorders>
            <w:vAlign w:val="center"/>
          </w:tcPr>
          <w:p w14:paraId="6BE6576E" w14:textId="77777777" w:rsidR="00DE6C4D" w:rsidRPr="00452523" w:rsidRDefault="00DE6C4D" w:rsidP="00DE6C4D">
            <w:pPr>
              <w:pStyle w:val="TAC"/>
              <w:rPr>
                <w:rFonts w:eastAsia="?? ??" w:cs="Arial"/>
                <w:lang w:eastAsia="en-US"/>
              </w:rPr>
            </w:pPr>
            <w:r w:rsidRPr="00452523">
              <w:rPr>
                <w:rFonts w:eastAsia="?? ??" w:cs="Arial"/>
                <w:lang w:eastAsia="en-US"/>
              </w:rPr>
              <w:t>dB</w:t>
            </w:r>
          </w:p>
        </w:tc>
        <w:tc>
          <w:tcPr>
            <w:tcW w:w="2127" w:type="dxa"/>
            <w:shd w:val="clear" w:color="auto" w:fill="auto"/>
            <w:vAlign w:val="center"/>
          </w:tcPr>
          <w:p w14:paraId="7EB4FC56" w14:textId="77777777" w:rsidR="00DE6C4D" w:rsidRPr="00452523" w:rsidRDefault="00DE6C4D" w:rsidP="00DE6C4D">
            <w:pPr>
              <w:pStyle w:val="TAC"/>
              <w:rPr>
                <w:rFonts w:eastAsia="?? ??" w:cs="Arial"/>
                <w:lang w:eastAsia="en-US"/>
              </w:rPr>
            </w:pPr>
            <w:r w:rsidRPr="00452523">
              <w:rPr>
                <w:rFonts w:eastAsia="?? ??" w:cs="Arial"/>
                <w:lang w:eastAsia="en-US"/>
              </w:rPr>
              <w:t>10</w:t>
            </w:r>
          </w:p>
        </w:tc>
        <w:tc>
          <w:tcPr>
            <w:tcW w:w="2281" w:type="dxa"/>
            <w:gridSpan w:val="2"/>
            <w:shd w:val="clear" w:color="auto" w:fill="auto"/>
          </w:tcPr>
          <w:p w14:paraId="0041664F" w14:textId="77777777" w:rsidR="00DE6C4D" w:rsidRPr="00452523" w:rsidRDefault="00DE6C4D" w:rsidP="00DE6C4D">
            <w:pPr>
              <w:pStyle w:val="TAC"/>
              <w:rPr>
                <w:rFonts w:eastAsia="?? ??" w:cs="Arial"/>
                <w:lang w:eastAsia="en-US"/>
              </w:rPr>
            </w:pPr>
            <w:r w:rsidRPr="00452523">
              <w:rPr>
                <w:rFonts w:eastAsia="?? ??" w:cs="Arial"/>
                <w:lang w:eastAsia="en-US"/>
              </w:rPr>
              <w:t>4</w:t>
            </w:r>
          </w:p>
        </w:tc>
      </w:tr>
      <w:tr w:rsidR="00DE6C4D" w:rsidRPr="003D3D25" w14:paraId="34BC6160" w14:textId="77777777">
        <w:trPr>
          <w:cantSplit/>
          <w:jc w:val="center"/>
        </w:trPr>
        <w:tc>
          <w:tcPr>
            <w:tcW w:w="2684" w:type="dxa"/>
            <w:gridSpan w:val="2"/>
            <w:tcBorders>
              <w:top w:val="single" w:sz="4" w:space="0" w:color="auto"/>
              <w:bottom w:val="single" w:sz="4" w:space="0" w:color="auto"/>
            </w:tcBorders>
            <w:shd w:val="clear" w:color="auto" w:fill="FFFFFF"/>
            <w:vAlign w:val="center"/>
          </w:tcPr>
          <w:p w14:paraId="2AFEA098" w14:textId="66523487" w:rsidR="00DE6C4D" w:rsidRPr="00452523" w:rsidRDefault="00A64080" w:rsidP="00DE6C4D">
            <w:pPr>
              <w:pStyle w:val="TAC"/>
              <w:rPr>
                <w:rFonts w:eastAsia="?? ??" w:cs="v5.0.0"/>
                <w:lang w:eastAsia="en-US"/>
              </w:rPr>
            </w:pPr>
            <w:r w:rsidRPr="00452523">
              <w:rPr>
                <w:rFonts w:eastAsia="?? ??" w:cs="v5.0.0"/>
                <w:noProof/>
                <w:position w:val="-12"/>
                <w:lang w:eastAsia="en-US"/>
              </w:rPr>
              <w:drawing>
                <wp:inline distT="0" distB="0" distL="0" distR="0" wp14:anchorId="45DA95A8" wp14:editId="0592A861">
                  <wp:extent cx="247650" cy="260350"/>
                  <wp:effectExtent l="0" t="0" r="0" b="0"/>
                  <wp:docPr id="810" name="Picture 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47650" cy="260350"/>
                          </a:xfrm>
                          <a:prstGeom prst="rect">
                            <a:avLst/>
                          </a:prstGeom>
                          <a:noFill/>
                          <a:ln>
                            <a:noFill/>
                          </a:ln>
                        </pic:spPr>
                      </pic:pic>
                    </a:graphicData>
                  </a:graphic>
                </wp:inline>
              </w:drawing>
            </w:r>
          </w:p>
        </w:tc>
        <w:tc>
          <w:tcPr>
            <w:tcW w:w="1548" w:type="dxa"/>
            <w:tcBorders>
              <w:top w:val="single" w:sz="4" w:space="0" w:color="auto"/>
              <w:bottom w:val="single" w:sz="4" w:space="0" w:color="auto"/>
            </w:tcBorders>
            <w:vAlign w:val="center"/>
          </w:tcPr>
          <w:p w14:paraId="0563B85F" w14:textId="77777777" w:rsidR="00DE6C4D" w:rsidRPr="00452523" w:rsidRDefault="00DE6C4D" w:rsidP="00DE6C4D">
            <w:pPr>
              <w:pStyle w:val="TAC"/>
              <w:rPr>
                <w:rFonts w:eastAsia="?? ??" w:cs="v5.0.0"/>
                <w:lang w:eastAsia="en-US"/>
              </w:rPr>
            </w:pPr>
            <w:r w:rsidRPr="00452523">
              <w:rPr>
                <w:rFonts w:eastAsia="?? ??" w:cs="v5.0.0"/>
                <w:lang w:eastAsia="en-US"/>
              </w:rPr>
              <w:t xml:space="preserve">dB[mW/15kHz] </w:t>
            </w:r>
          </w:p>
        </w:tc>
        <w:tc>
          <w:tcPr>
            <w:tcW w:w="2127" w:type="dxa"/>
            <w:tcBorders>
              <w:bottom w:val="single" w:sz="4" w:space="0" w:color="auto"/>
            </w:tcBorders>
            <w:shd w:val="clear" w:color="auto" w:fill="auto"/>
            <w:vAlign w:val="center"/>
          </w:tcPr>
          <w:p w14:paraId="5DA4BD1F" w14:textId="77777777" w:rsidR="00DE6C4D" w:rsidRPr="00452523" w:rsidRDefault="00DE6C4D" w:rsidP="00DE6C4D">
            <w:pPr>
              <w:pStyle w:val="TAC"/>
              <w:rPr>
                <w:rFonts w:eastAsia="?? ??" w:cs="v5.0.0"/>
                <w:lang w:eastAsia="en-US"/>
              </w:rPr>
            </w:pPr>
            <w:r w:rsidRPr="00452523">
              <w:rPr>
                <w:rFonts w:eastAsia="?? ??" w:cs="v5.0.0"/>
                <w:lang w:eastAsia="en-US"/>
              </w:rPr>
              <w:t>-88</w:t>
            </w:r>
          </w:p>
        </w:tc>
        <w:tc>
          <w:tcPr>
            <w:tcW w:w="2281" w:type="dxa"/>
            <w:gridSpan w:val="2"/>
            <w:tcBorders>
              <w:bottom w:val="single" w:sz="4" w:space="0" w:color="auto"/>
            </w:tcBorders>
            <w:shd w:val="clear" w:color="auto" w:fill="auto"/>
            <w:vAlign w:val="center"/>
          </w:tcPr>
          <w:p w14:paraId="13F83956" w14:textId="77777777" w:rsidR="00DE6C4D" w:rsidRPr="00452523" w:rsidRDefault="00DE6C4D" w:rsidP="00DE6C4D">
            <w:pPr>
              <w:pStyle w:val="TAC"/>
              <w:rPr>
                <w:rFonts w:eastAsia="?? ??" w:cs="v5.0.0"/>
                <w:lang w:eastAsia="en-US"/>
              </w:rPr>
            </w:pPr>
            <w:r w:rsidRPr="00452523">
              <w:rPr>
                <w:rFonts w:eastAsia="?? ??" w:cs="v5.0.0"/>
                <w:lang w:eastAsia="en-US"/>
              </w:rPr>
              <w:t>-94</w:t>
            </w:r>
          </w:p>
        </w:tc>
      </w:tr>
      <w:tr w:rsidR="00DE6C4D" w:rsidRPr="003D3D25" w14:paraId="61CAB64F" w14:textId="77777777">
        <w:trPr>
          <w:cantSplit/>
          <w:jc w:val="center"/>
        </w:trPr>
        <w:tc>
          <w:tcPr>
            <w:tcW w:w="2684" w:type="dxa"/>
            <w:gridSpan w:val="2"/>
            <w:tcBorders>
              <w:top w:val="single" w:sz="4" w:space="0" w:color="auto"/>
              <w:bottom w:val="single" w:sz="4" w:space="0" w:color="auto"/>
            </w:tcBorders>
            <w:shd w:val="clear" w:color="auto" w:fill="FFFFFF"/>
            <w:vAlign w:val="center"/>
          </w:tcPr>
          <w:p w14:paraId="39F05E24" w14:textId="02C3EAD4" w:rsidR="00DE6C4D" w:rsidRPr="00452523" w:rsidRDefault="00A64080" w:rsidP="00DE6C4D">
            <w:pPr>
              <w:pStyle w:val="TAC"/>
              <w:rPr>
                <w:rFonts w:eastAsia="?? ??" w:cs="v5.0.0"/>
                <w:lang w:eastAsia="en-US"/>
              </w:rPr>
            </w:pPr>
            <w:r w:rsidRPr="00452523">
              <w:rPr>
                <w:rFonts w:eastAsia="?? ??" w:cs="v5.0.0"/>
                <w:noProof/>
                <w:position w:val="-12"/>
                <w:lang w:eastAsia="en-US"/>
              </w:rPr>
              <w:drawing>
                <wp:inline distT="0" distB="0" distL="0" distR="0" wp14:anchorId="6DAC2B51" wp14:editId="11C662AB">
                  <wp:extent cx="298450" cy="247650"/>
                  <wp:effectExtent l="0" t="0" r="0" b="0"/>
                  <wp:docPr id="811" name="Picture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298450" cy="247650"/>
                          </a:xfrm>
                          <a:prstGeom prst="rect">
                            <a:avLst/>
                          </a:prstGeom>
                          <a:noFill/>
                          <a:ln>
                            <a:noFill/>
                          </a:ln>
                        </pic:spPr>
                      </pic:pic>
                    </a:graphicData>
                  </a:graphic>
                </wp:inline>
              </w:drawing>
            </w:r>
          </w:p>
        </w:tc>
        <w:tc>
          <w:tcPr>
            <w:tcW w:w="1548" w:type="dxa"/>
            <w:tcBorders>
              <w:top w:val="single" w:sz="4" w:space="0" w:color="auto"/>
              <w:bottom w:val="single" w:sz="4" w:space="0" w:color="auto"/>
            </w:tcBorders>
            <w:vAlign w:val="center"/>
          </w:tcPr>
          <w:p w14:paraId="555862BE" w14:textId="77777777" w:rsidR="00DE6C4D" w:rsidRPr="00452523" w:rsidRDefault="00DE6C4D" w:rsidP="00DE6C4D">
            <w:pPr>
              <w:pStyle w:val="TAC"/>
              <w:rPr>
                <w:rFonts w:eastAsia="?? ??" w:cs="v5.0.0"/>
                <w:lang w:eastAsia="en-US"/>
              </w:rPr>
            </w:pPr>
            <w:r w:rsidRPr="00452523">
              <w:rPr>
                <w:rFonts w:eastAsia="?? ??" w:cs="v5.0.0"/>
                <w:lang w:eastAsia="en-US"/>
              </w:rPr>
              <w:t>dB[mW/15kHz]</w:t>
            </w:r>
          </w:p>
        </w:tc>
        <w:tc>
          <w:tcPr>
            <w:tcW w:w="2127" w:type="dxa"/>
            <w:tcBorders>
              <w:top w:val="single" w:sz="4" w:space="0" w:color="auto"/>
              <w:bottom w:val="single" w:sz="4" w:space="0" w:color="auto"/>
            </w:tcBorders>
            <w:vAlign w:val="center"/>
          </w:tcPr>
          <w:p w14:paraId="3AD100CB" w14:textId="77777777" w:rsidR="00DE6C4D" w:rsidRPr="00452523" w:rsidRDefault="00DE6C4D" w:rsidP="00DE6C4D">
            <w:pPr>
              <w:pStyle w:val="TAC"/>
              <w:rPr>
                <w:rFonts w:eastAsia="?? ??" w:cs="v5.0.0"/>
                <w:lang w:eastAsia="en-US"/>
              </w:rPr>
            </w:pPr>
            <w:r w:rsidRPr="00452523">
              <w:rPr>
                <w:rFonts w:eastAsia="?? ??" w:cs="v5.0.0"/>
                <w:lang w:eastAsia="en-US"/>
              </w:rPr>
              <w:t>-98</w:t>
            </w:r>
          </w:p>
        </w:tc>
        <w:tc>
          <w:tcPr>
            <w:tcW w:w="2281" w:type="dxa"/>
            <w:gridSpan w:val="2"/>
            <w:tcBorders>
              <w:top w:val="single" w:sz="4" w:space="0" w:color="auto"/>
              <w:bottom w:val="single" w:sz="4" w:space="0" w:color="auto"/>
            </w:tcBorders>
            <w:vAlign w:val="center"/>
          </w:tcPr>
          <w:p w14:paraId="7F18498E" w14:textId="77777777" w:rsidR="00DE6C4D" w:rsidRPr="00452523" w:rsidRDefault="00DE6C4D" w:rsidP="00DE6C4D">
            <w:pPr>
              <w:pStyle w:val="TAC"/>
              <w:rPr>
                <w:rFonts w:eastAsia="?? ??" w:cs="v5.0.0"/>
                <w:lang w:eastAsia="en-US"/>
              </w:rPr>
            </w:pPr>
            <w:r w:rsidRPr="00452523">
              <w:rPr>
                <w:rFonts w:eastAsia="?? ??" w:cs="v5.0.0"/>
                <w:lang w:eastAsia="en-US"/>
              </w:rPr>
              <w:t>-98</w:t>
            </w:r>
          </w:p>
        </w:tc>
      </w:tr>
      <w:tr w:rsidR="00DE6C4D" w:rsidRPr="003D3D25" w14:paraId="3C5AB31E" w14:textId="77777777">
        <w:trPr>
          <w:cantSplit/>
          <w:jc w:val="center"/>
        </w:trPr>
        <w:tc>
          <w:tcPr>
            <w:tcW w:w="2684" w:type="dxa"/>
            <w:gridSpan w:val="2"/>
            <w:tcBorders>
              <w:top w:val="single" w:sz="4" w:space="0" w:color="auto"/>
              <w:bottom w:val="single" w:sz="4" w:space="0" w:color="auto"/>
            </w:tcBorders>
            <w:shd w:val="clear" w:color="auto" w:fill="FFFFFF"/>
            <w:vAlign w:val="center"/>
          </w:tcPr>
          <w:p w14:paraId="38C0D9EE" w14:textId="77777777" w:rsidR="00DE6C4D" w:rsidRPr="00452523" w:rsidRDefault="00DE6C4D" w:rsidP="00DE6C4D">
            <w:pPr>
              <w:pStyle w:val="TAC"/>
              <w:rPr>
                <w:rFonts w:cs="Arial"/>
                <w:lang w:eastAsia="en-US"/>
              </w:rPr>
            </w:pPr>
            <w:r w:rsidRPr="00452523">
              <w:rPr>
                <w:rFonts w:eastAsia="MS Mincho" w:cs="Arial"/>
                <w:lang w:eastAsia="en-US"/>
              </w:rPr>
              <w:t>Physical channel for CQI reporting</w:t>
            </w:r>
          </w:p>
        </w:tc>
        <w:tc>
          <w:tcPr>
            <w:tcW w:w="1548" w:type="dxa"/>
            <w:tcBorders>
              <w:top w:val="single" w:sz="4" w:space="0" w:color="auto"/>
              <w:bottom w:val="single" w:sz="4" w:space="0" w:color="auto"/>
            </w:tcBorders>
            <w:vAlign w:val="center"/>
          </w:tcPr>
          <w:p w14:paraId="59754225" w14:textId="77777777" w:rsidR="00DE6C4D" w:rsidRPr="00452523" w:rsidRDefault="00DE6C4D" w:rsidP="00DE6C4D">
            <w:pPr>
              <w:pStyle w:val="TAC"/>
              <w:rPr>
                <w:rFonts w:eastAsia="?? ??" w:cs="v5.0.0"/>
                <w:lang w:eastAsia="en-US"/>
              </w:rPr>
            </w:pPr>
          </w:p>
        </w:tc>
        <w:tc>
          <w:tcPr>
            <w:tcW w:w="4408" w:type="dxa"/>
            <w:gridSpan w:val="3"/>
            <w:tcBorders>
              <w:top w:val="single" w:sz="4" w:space="0" w:color="auto"/>
              <w:bottom w:val="single" w:sz="4" w:space="0" w:color="auto"/>
            </w:tcBorders>
            <w:vAlign w:val="center"/>
          </w:tcPr>
          <w:p w14:paraId="0277789C" w14:textId="77777777" w:rsidR="00DE6C4D" w:rsidRPr="00452523" w:rsidRDefault="00E977F0" w:rsidP="00DE6C4D">
            <w:pPr>
              <w:pStyle w:val="TAC"/>
              <w:rPr>
                <w:rFonts w:eastAsia="?? ??" w:cs="v5.0.0"/>
                <w:lang w:eastAsia="en-US"/>
              </w:rPr>
            </w:pPr>
            <w:r w:rsidRPr="00452523">
              <w:rPr>
                <w:rFonts w:eastAsia="?? ??" w:cs="v5.0.0"/>
                <w:lang w:eastAsia="en-US"/>
              </w:rPr>
              <w:t>PUCCH</w:t>
            </w:r>
            <w:r w:rsidR="0028111D" w:rsidRPr="00452523">
              <w:rPr>
                <w:rFonts w:eastAsia="?? ??" w:cs="v5.0.0"/>
                <w:lang w:eastAsia="en-US"/>
              </w:rPr>
              <w:t xml:space="preserve"> Format 2</w:t>
            </w:r>
          </w:p>
        </w:tc>
      </w:tr>
      <w:tr w:rsidR="00DE6C4D" w:rsidRPr="003D3D25" w14:paraId="30403D58" w14:textId="77777777">
        <w:trPr>
          <w:cantSplit/>
          <w:jc w:val="center"/>
        </w:trPr>
        <w:tc>
          <w:tcPr>
            <w:tcW w:w="2684" w:type="dxa"/>
            <w:gridSpan w:val="2"/>
            <w:tcBorders>
              <w:top w:val="single" w:sz="4" w:space="0" w:color="auto"/>
              <w:bottom w:val="single" w:sz="4" w:space="0" w:color="auto"/>
            </w:tcBorders>
            <w:shd w:val="clear" w:color="auto" w:fill="FFFFFF"/>
            <w:vAlign w:val="center"/>
          </w:tcPr>
          <w:p w14:paraId="7E965373" w14:textId="77777777" w:rsidR="00DE6C4D" w:rsidRPr="00452523" w:rsidRDefault="00DE6C4D" w:rsidP="00DE6C4D">
            <w:pPr>
              <w:pStyle w:val="TAC"/>
              <w:rPr>
                <w:rFonts w:eastAsia="?? ??" w:cs="v5.0.0"/>
                <w:lang w:eastAsia="en-US"/>
              </w:rPr>
            </w:pPr>
            <w:r w:rsidRPr="00452523">
              <w:rPr>
                <w:rFonts w:cs="Arial"/>
                <w:lang w:eastAsia="en-US"/>
              </w:rPr>
              <w:t>PUCCH Report Type</w:t>
            </w:r>
          </w:p>
        </w:tc>
        <w:tc>
          <w:tcPr>
            <w:tcW w:w="1548" w:type="dxa"/>
            <w:tcBorders>
              <w:top w:val="single" w:sz="4" w:space="0" w:color="auto"/>
              <w:bottom w:val="single" w:sz="4" w:space="0" w:color="auto"/>
            </w:tcBorders>
            <w:vAlign w:val="center"/>
          </w:tcPr>
          <w:p w14:paraId="680C538B" w14:textId="77777777" w:rsidR="00DE6C4D" w:rsidRPr="00452523" w:rsidRDefault="00DE6C4D" w:rsidP="00DE6C4D">
            <w:pPr>
              <w:pStyle w:val="TAC"/>
              <w:rPr>
                <w:rFonts w:eastAsia="?? ??" w:cs="v5.0.0"/>
                <w:lang w:eastAsia="en-US"/>
              </w:rPr>
            </w:pPr>
          </w:p>
        </w:tc>
        <w:tc>
          <w:tcPr>
            <w:tcW w:w="4408" w:type="dxa"/>
            <w:gridSpan w:val="3"/>
            <w:tcBorders>
              <w:top w:val="single" w:sz="4" w:space="0" w:color="auto"/>
              <w:bottom w:val="single" w:sz="4" w:space="0" w:color="auto"/>
            </w:tcBorders>
            <w:vAlign w:val="center"/>
          </w:tcPr>
          <w:p w14:paraId="3BEDE392" w14:textId="77777777" w:rsidR="00DE6C4D" w:rsidRPr="00452523" w:rsidRDefault="00DE6C4D" w:rsidP="00DE6C4D">
            <w:pPr>
              <w:pStyle w:val="TAC"/>
              <w:rPr>
                <w:rFonts w:eastAsia="?? ??" w:cs="v5.0.0"/>
                <w:lang w:eastAsia="en-US"/>
              </w:rPr>
            </w:pPr>
            <w:r w:rsidRPr="00452523">
              <w:rPr>
                <w:rFonts w:eastAsia="?? ??" w:cs="v5.0.0"/>
                <w:lang w:eastAsia="en-US"/>
              </w:rPr>
              <w:t>4</w:t>
            </w:r>
          </w:p>
        </w:tc>
      </w:tr>
      <w:tr w:rsidR="00DE6C4D" w:rsidRPr="003D3D25" w14:paraId="138F45D9" w14:textId="77777777">
        <w:trPr>
          <w:cantSplit/>
          <w:jc w:val="center"/>
        </w:trPr>
        <w:tc>
          <w:tcPr>
            <w:tcW w:w="2684" w:type="dxa"/>
            <w:gridSpan w:val="2"/>
            <w:tcBorders>
              <w:top w:val="single" w:sz="4" w:space="0" w:color="auto"/>
              <w:bottom w:val="single" w:sz="4" w:space="0" w:color="auto"/>
            </w:tcBorders>
            <w:shd w:val="clear" w:color="auto" w:fill="FFFFFF"/>
            <w:vAlign w:val="center"/>
          </w:tcPr>
          <w:p w14:paraId="2B7E22A0" w14:textId="77777777" w:rsidR="00DE6C4D" w:rsidRPr="00452523" w:rsidRDefault="00DE6C4D" w:rsidP="00DE6C4D">
            <w:pPr>
              <w:pStyle w:val="TAC"/>
              <w:rPr>
                <w:rFonts w:eastAsia="?? ??" w:cs="v5.0.0"/>
                <w:lang w:eastAsia="en-US"/>
              </w:rPr>
            </w:pPr>
            <w:r w:rsidRPr="00452523">
              <w:rPr>
                <w:rFonts w:eastAsia="?? ??" w:cs="v5.0.0"/>
                <w:lang w:eastAsia="en-US"/>
              </w:rPr>
              <w:t xml:space="preserve">Reporting periodicity </w:t>
            </w:r>
          </w:p>
        </w:tc>
        <w:tc>
          <w:tcPr>
            <w:tcW w:w="1548" w:type="dxa"/>
            <w:tcBorders>
              <w:top w:val="single" w:sz="4" w:space="0" w:color="auto"/>
              <w:bottom w:val="single" w:sz="4" w:space="0" w:color="auto"/>
            </w:tcBorders>
            <w:vAlign w:val="center"/>
          </w:tcPr>
          <w:p w14:paraId="21031CCF" w14:textId="77777777" w:rsidR="00DE6C4D" w:rsidRPr="00452523" w:rsidRDefault="00DE6C4D" w:rsidP="00DE6C4D">
            <w:pPr>
              <w:pStyle w:val="TAC"/>
              <w:rPr>
                <w:rFonts w:eastAsia="?? ??" w:cs="v5.0.0"/>
                <w:lang w:eastAsia="en-US"/>
              </w:rPr>
            </w:pPr>
            <w:r w:rsidRPr="00452523">
              <w:rPr>
                <w:rFonts w:eastAsia="?? ??" w:cs="v5.0.0"/>
                <w:lang w:eastAsia="en-US"/>
              </w:rPr>
              <w:t>ms</w:t>
            </w:r>
          </w:p>
        </w:tc>
        <w:tc>
          <w:tcPr>
            <w:tcW w:w="4408" w:type="dxa"/>
            <w:gridSpan w:val="3"/>
            <w:tcBorders>
              <w:top w:val="single" w:sz="4" w:space="0" w:color="auto"/>
              <w:bottom w:val="single" w:sz="4" w:space="0" w:color="auto"/>
            </w:tcBorders>
            <w:vAlign w:val="center"/>
          </w:tcPr>
          <w:p w14:paraId="0F74EC05" w14:textId="77777777" w:rsidR="00DE6C4D" w:rsidRPr="00452523" w:rsidRDefault="00DE6C4D" w:rsidP="00DE6C4D">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10</w:t>
            </w:r>
          </w:p>
        </w:tc>
      </w:tr>
      <w:tr w:rsidR="00DE6C4D" w:rsidRPr="003D3D25" w14:paraId="4C695035" w14:textId="77777777">
        <w:tblPrEx>
          <w:tblLook w:val="04A0" w:firstRow="1" w:lastRow="0" w:firstColumn="1" w:lastColumn="0" w:noHBand="0" w:noVBand="1"/>
        </w:tblPrEx>
        <w:trPr>
          <w:cantSplit/>
          <w:jc w:val="center"/>
        </w:trPr>
        <w:tc>
          <w:tcPr>
            <w:tcW w:w="2684"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7A775AFD" w14:textId="77777777" w:rsidR="00DE6C4D" w:rsidRPr="00452523" w:rsidRDefault="00DE6C4D" w:rsidP="00DE6C4D">
            <w:pPr>
              <w:pStyle w:val="TAC"/>
              <w:rPr>
                <w:rFonts w:eastAsia="?? ??" w:cs="v5.0.0"/>
                <w:lang w:eastAsia="en-US"/>
              </w:rPr>
            </w:pPr>
            <w:r w:rsidRPr="00452523">
              <w:rPr>
                <w:rFonts w:cs="Arial"/>
                <w:i/>
                <w:lang w:eastAsia="en-US"/>
              </w:rPr>
              <w:t>cqi-pmi-ConfigurationIndex</w:t>
            </w:r>
          </w:p>
        </w:tc>
        <w:tc>
          <w:tcPr>
            <w:tcW w:w="1548" w:type="dxa"/>
            <w:tcBorders>
              <w:top w:val="single" w:sz="4" w:space="0" w:color="auto"/>
              <w:left w:val="single" w:sz="4" w:space="0" w:color="auto"/>
              <w:bottom w:val="single" w:sz="4" w:space="0" w:color="auto"/>
              <w:right w:val="single" w:sz="4" w:space="0" w:color="auto"/>
            </w:tcBorders>
            <w:vAlign w:val="center"/>
          </w:tcPr>
          <w:p w14:paraId="4FEA8ED9" w14:textId="77777777" w:rsidR="00DE6C4D" w:rsidRPr="00452523" w:rsidRDefault="00DE6C4D" w:rsidP="00DE6C4D">
            <w:pPr>
              <w:pStyle w:val="TAC"/>
              <w:rPr>
                <w:rFonts w:eastAsia="?? ??" w:cs="v5.0.0"/>
                <w:lang w:eastAsia="en-US"/>
              </w:rPr>
            </w:pPr>
          </w:p>
        </w:tc>
        <w:tc>
          <w:tcPr>
            <w:tcW w:w="2204" w:type="dxa"/>
            <w:gridSpan w:val="2"/>
            <w:tcBorders>
              <w:top w:val="single" w:sz="4" w:space="0" w:color="auto"/>
              <w:left w:val="single" w:sz="4" w:space="0" w:color="auto"/>
              <w:bottom w:val="single" w:sz="4" w:space="0" w:color="auto"/>
              <w:right w:val="single" w:sz="4" w:space="0" w:color="auto"/>
            </w:tcBorders>
            <w:vAlign w:val="center"/>
          </w:tcPr>
          <w:p w14:paraId="74770D3F" w14:textId="77777777" w:rsidR="00DE6C4D" w:rsidRPr="00452523" w:rsidRDefault="00DE6C4D" w:rsidP="00DE6C4D">
            <w:pPr>
              <w:pStyle w:val="TAC"/>
              <w:rPr>
                <w:rFonts w:eastAsia="?? ??" w:cs="v5.0.0"/>
                <w:lang w:eastAsia="en-US"/>
              </w:rPr>
            </w:pPr>
            <w:r w:rsidRPr="00452523">
              <w:rPr>
                <w:rFonts w:eastAsia="?? ??" w:cs="v5.0.0"/>
                <w:lang w:eastAsia="en-US"/>
              </w:rPr>
              <w:t>8</w:t>
            </w:r>
          </w:p>
        </w:tc>
        <w:tc>
          <w:tcPr>
            <w:tcW w:w="2204" w:type="dxa"/>
            <w:tcBorders>
              <w:top w:val="single" w:sz="4" w:space="0" w:color="auto"/>
              <w:left w:val="single" w:sz="4" w:space="0" w:color="auto"/>
              <w:bottom w:val="single" w:sz="4" w:space="0" w:color="auto"/>
              <w:right w:val="single" w:sz="4" w:space="0" w:color="auto"/>
            </w:tcBorders>
            <w:vAlign w:val="center"/>
          </w:tcPr>
          <w:p w14:paraId="164411BD" w14:textId="77777777" w:rsidR="00DE6C4D" w:rsidRPr="00452523" w:rsidRDefault="00DE6C4D" w:rsidP="00DE6C4D">
            <w:pPr>
              <w:pStyle w:val="TAC"/>
              <w:rPr>
                <w:rFonts w:eastAsia="?? ??" w:cs="v5.0.0"/>
                <w:lang w:eastAsia="en-US"/>
              </w:rPr>
            </w:pPr>
            <w:r w:rsidRPr="00452523">
              <w:rPr>
                <w:rFonts w:eastAsia="?? ??" w:cs="v5.0.0"/>
                <w:lang w:eastAsia="en-US"/>
              </w:rPr>
              <w:t>13 [shift of 5 ms relative to Pcell]</w:t>
            </w:r>
          </w:p>
        </w:tc>
      </w:tr>
      <w:tr w:rsidR="00DE6C4D" w:rsidRPr="003D3D25" w14:paraId="780407EE" w14:textId="77777777">
        <w:trPr>
          <w:cantSplit/>
          <w:trHeight w:val="475"/>
          <w:jc w:val="center"/>
        </w:trPr>
        <w:tc>
          <w:tcPr>
            <w:tcW w:w="8640" w:type="dxa"/>
            <w:gridSpan w:val="6"/>
            <w:tcBorders>
              <w:top w:val="single" w:sz="4" w:space="0" w:color="auto"/>
              <w:bottom w:val="single" w:sz="4" w:space="0" w:color="auto"/>
            </w:tcBorders>
            <w:shd w:val="clear" w:color="auto" w:fill="FFFFFF"/>
            <w:vAlign w:val="center"/>
          </w:tcPr>
          <w:p w14:paraId="7F36E534" w14:textId="77777777" w:rsidR="00DE6C4D" w:rsidRPr="00452523" w:rsidRDefault="00DE6C4D" w:rsidP="00DE6C4D">
            <w:pPr>
              <w:pStyle w:val="TAN"/>
              <w:rPr>
                <w:rFonts w:eastAsia="?? ??" w:cs="Arial"/>
                <w:lang w:eastAsia="en-US"/>
              </w:rPr>
            </w:pPr>
            <w:r w:rsidRPr="00452523">
              <w:rPr>
                <w:rFonts w:cs="Arial"/>
                <w:lang w:eastAsia="en-US"/>
              </w:rPr>
              <w:t>Note 1:</w:t>
            </w:r>
            <w:r w:rsidRPr="00452523">
              <w:rPr>
                <w:rFonts w:cs="Arial"/>
                <w:lang w:eastAsia="en-US"/>
              </w:rPr>
              <w:tab/>
            </w:r>
            <w:r w:rsidR="0028111D" w:rsidRPr="00452523">
              <w:rPr>
                <w:rFonts w:eastAsia="?? ??" w:cs="Arial"/>
                <w:lang w:eastAsia="en-US"/>
              </w:rPr>
              <w:t>3 symbols are allocated to PDCCH. No PDSCH for user data is scheduled for the UE with one sided dynamic OCNG Pattern OP.1 TDD as described in Annex A.5.2.1.</w:t>
            </w:r>
          </w:p>
        </w:tc>
      </w:tr>
    </w:tbl>
    <w:p w14:paraId="4DB12208" w14:textId="77777777" w:rsidR="00DE6C4D" w:rsidRPr="003D3D25" w:rsidRDefault="00DE6C4D" w:rsidP="00701BB3"/>
    <w:p w14:paraId="1F736E64" w14:textId="77777777" w:rsidR="003B4F65" w:rsidRPr="003D3D25" w:rsidRDefault="003B4F65" w:rsidP="003B4F65">
      <w:pPr>
        <w:pStyle w:val="TH"/>
      </w:pPr>
      <w:r w:rsidRPr="003D3D25">
        <w:t>Table 9.6.1.</w:t>
      </w:r>
      <w:r w:rsidRPr="003D3D25">
        <w:rPr>
          <w:lang w:eastAsia="zh-CN"/>
        </w:rPr>
        <w:t>2</w:t>
      </w:r>
      <w:r w:rsidRPr="003D3D25">
        <w:t>-</w:t>
      </w:r>
      <w:r w:rsidRPr="003D3D25">
        <w:rPr>
          <w:lang w:eastAsia="zh-CN"/>
        </w:rPr>
        <w:t>2</w:t>
      </w:r>
      <w:r w:rsidRPr="003D3D25">
        <w:t>: PUCCH 1-0 static tes</w:t>
      </w:r>
      <w:r w:rsidRPr="003D3D25">
        <w:rPr>
          <w:lang w:eastAsia="zh-CN"/>
        </w:rPr>
        <w:t>t</w:t>
      </w:r>
      <w:r w:rsidRPr="003D3D25">
        <w:t xml:space="preserve"> (</w:t>
      </w:r>
      <w:r w:rsidRPr="003D3D25">
        <w:rPr>
          <w:lang w:eastAsia="zh-CN"/>
        </w:rPr>
        <w:t>T</w:t>
      </w:r>
      <w:r w:rsidRPr="003D3D25">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0"/>
        <w:gridCol w:w="4536"/>
      </w:tblGrid>
      <w:tr w:rsidR="00125226" w:rsidRPr="003D3D25" w14:paraId="0F886A04" w14:textId="77777777" w:rsidTr="00287A8D">
        <w:trPr>
          <w:jc w:val="center"/>
        </w:trPr>
        <w:tc>
          <w:tcPr>
            <w:tcW w:w="1570" w:type="dxa"/>
            <w:tcBorders>
              <w:top w:val="single" w:sz="4" w:space="0" w:color="auto"/>
              <w:left w:val="single" w:sz="4" w:space="0" w:color="auto"/>
              <w:bottom w:val="nil"/>
              <w:right w:val="single" w:sz="4" w:space="0" w:color="auto"/>
            </w:tcBorders>
          </w:tcPr>
          <w:p w14:paraId="2A5EB1DE" w14:textId="77777777" w:rsidR="00125226" w:rsidRPr="00452523" w:rsidRDefault="00125226" w:rsidP="00287A8D">
            <w:pPr>
              <w:pStyle w:val="TAH"/>
              <w:rPr>
                <w:rFonts w:cs="Arial"/>
                <w:kern w:val="2"/>
                <w:lang w:eastAsia="zh-CN"/>
              </w:rPr>
            </w:pPr>
            <w:r w:rsidRPr="00452523">
              <w:rPr>
                <w:rFonts w:cs="Arial"/>
                <w:kern w:val="2"/>
                <w:lang w:eastAsia="zh-CN"/>
              </w:rPr>
              <w:t>Test number</w:t>
            </w:r>
          </w:p>
        </w:tc>
        <w:tc>
          <w:tcPr>
            <w:tcW w:w="4536" w:type="dxa"/>
            <w:tcBorders>
              <w:top w:val="single" w:sz="4" w:space="0" w:color="auto"/>
              <w:left w:val="single" w:sz="4" w:space="0" w:color="auto"/>
              <w:bottom w:val="nil"/>
              <w:right w:val="single" w:sz="4" w:space="0" w:color="auto"/>
            </w:tcBorders>
          </w:tcPr>
          <w:p w14:paraId="0DDA6CB1" w14:textId="77777777" w:rsidR="00125226" w:rsidRPr="00452523" w:rsidRDefault="00125226" w:rsidP="00287A8D">
            <w:pPr>
              <w:pStyle w:val="TAH"/>
              <w:rPr>
                <w:rFonts w:cs="Arial"/>
                <w:kern w:val="2"/>
                <w:lang w:eastAsia="zh-CN"/>
              </w:rPr>
            </w:pPr>
            <w:r w:rsidRPr="00452523">
              <w:rPr>
                <w:rFonts w:cs="Arial"/>
                <w:kern w:val="2"/>
                <w:lang w:eastAsia="zh-CN"/>
              </w:rPr>
              <w:t>Bandwidth combination</w:t>
            </w:r>
          </w:p>
        </w:tc>
      </w:tr>
      <w:tr w:rsidR="00125226" w:rsidRPr="003D3D25" w14:paraId="2112D0A8" w14:textId="77777777" w:rsidTr="00287A8D">
        <w:trPr>
          <w:cantSplit/>
          <w:jc w:val="center"/>
        </w:trPr>
        <w:tc>
          <w:tcPr>
            <w:tcW w:w="1570" w:type="dxa"/>
            <w:tcBorders>
              <w:top w:val="single" w:sz="4" w:space="0" w:color="auto"/>
              <w:left w:val="single" w:sz="4" w:space="0" w:color="auto"/>
              <w:bottom w:val="single" w:sz="4" w:space="0" w:color="auto"/>
              <w:right w:val="single" w:sz="4" w:space="0" w:color="auto"/>
            </w:tcBorders>
          </w:tcPr>
          <w:p w14:paraId="7F57D944" w14:textId="77777777" w:rsidR="00125226" w:rsidRPr="00452523" w:rsidRDefault="00125226" w:rsidP="00287A8D">
            <w:pPr>
              <w:pStyle w:val="TAC"/>
              <w:rPr>
                <w:rFonts w:ascii="Symbol" w:hAnsi="Symbol" w:cs="Arial"/>
                <w:kern w:val="2"/>
                <w:lang w:eastAsia="zh-CN"/>
              </w:rPr>
            </w:pPr>
            <w:r w:rsidRPr="00452523">
              <w:rPr>
                <w:rFonts w:cs="Arial"/>
                <w:kern w:val="2"/>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8370049" w14:textId="77777777" w:rsidR="00125226" w:rsidRPr="00452523" w:rsidRDefault="00125226" w:rsidP="00287A8D">
            <w:pPr>
              <w:pStyle w:val="TAC"/>
              <w:rPr>
                <w:rFonts w:cs="v5.0.0"/>
                <w:kern w:val="2"/>
                <w:lang w:eastAsia="zh-CN"/>
              </w:rPr>
            </w:pPr>
            <w:r w:rsidRPr="00452523">
              <w:rPr>
                <w:rFonts w:cs="v5.0.0"/>
                <w:kern w:val="2"/>
                <w:lang w:eastAsia="zh-CN"/>
              </w:rPr>
              <w:t>20MHz for both cells</w:t>
            </w:r>
          </w:p>
        </w:tc>
      </w:tr>
      <w:tr w:rsidR="00125226" w:rsidRPr="003D3D25" w14:paraId="22BA19ED" w14:textId="77777777" w:rsidTr="00287A8D">
        <w:trPr>
          <w:cantSplit/>
          <w:jc w:val="center"/>
        </w:trPr>
        <w:tc>
          <w:tcPr>
            <w:tcW w:w="6106" w:type="dxa"/>
            <w:gridSpan w:val="2"/>
            <w:tcBorders>
              <w:top w:val="single" w:sz="4" w:space="0" w:color="auto"/>
              <w:left w:val="single" w:sz="4" w:space="0" w:color="auto"/>
              <w:bottom w:val="single" w:sz="4" w:space="0" w:color="auto"/>
              <w:right w:val="single" w:sz="4" w:space="0" w:color="auto"/>
            </w:tcBorders>
          </w:tcPr>
          <w:p w14:paraId="69DB723A" w14:textId="77777777" w:rsidR="00125226" w:rsidRPr="00452523" w:rsidRDefault="00125226" w:rsidP="00287A8D">
            <w:pPr>
              <w:pStyle w:val="TAN"/>
              <w:rPr>
                <w:rFonts w:cs="v5.0.0"/>
                <w:kern w:val="2"/>
                <w:lang w:eastAsia="zh-CN"/>
              </w:rPr>
            </w:pPr>
            <w:r w:rsidRPr="00452523">
              <w:rPr>
                <w:rFonts w:cs="Arial"/>
                <w:lang w:eastAsia="en-US"/>
              </w:rPr>
              <w:t xml:space="preserve">Note 1: </w:t>
            </w:r>
            <w:r w:rsidRPr="00452523">
              <w:rPr>
                <w:rFonts w:cs="Arial"/>
                <w:lang w:eastAsia="en-US"/>
              </w:rPr>
              <w:tab/>
              <w:t>The applicability of requirements for different CA configurations and bandwidth combination sets is defined in 9.1.1.2.</w:t>
            </w:r>
          </w:p>
        </w:tc>
      </w:tr>
    </w:tbl>
    <w:p w14:paraId="5881606E" w14:textId="77777777" w:rsidR="00125226" w:rsidRPr="003D3D25" w:rsidRDefault="00125226" w:rsidP="00125226">
      <w:pPr>
        <w:rPr>
          <w:lang w:val="en-US" w:eastAsia="zh-CN"/>
        </w:rPr>
      </w:pPr>
    </w:p>
    <w:p w14:paraId="765D32CD" w14:textId="77777777" w:rsidR="00701BB3" w:rsidRPr="003D3D25" w:rsidRDefault="00701BB3" w:rsidP="00701BB3">
      <w:pPr>
        <w:pStyle w:val="Heading1"/>
        <w:rPr>
          <w:lang w:eastAsia="zh-CN"/>
        </w:rPr>
      </w:pPr>
      <w:bookmarkStart w:id="251" w:name="_Toc368026033"/>
      <w:r w:rsidRPr="003D3D25">
        <w:rPr>
          <w:lang w:eastAsia="zh-CN"/>
        </w:rPr>
        <w:t>10</w:t>
      </w:r>
      <w:r w:rsidRPr="003D3D25">
        <w:rPr>
          <w:lang w:eastAsia="zh-CN"/>
        </w:rPr>
        <w:tab/>
        <w:t>Perfo</w:t>
      </w:r>
      <w:r w:rsidRPr="003D3D25">
        <w:t>rmance requirement</w:t>
      </w:r>
      <w:r w:rsidRPr="003D3D25">
        <w:rPr>
          <w:lang w:eastAsia="zh-CN"/>
        </w:rPr>
        <w:t xml:space="preserve"> (MBMS)</w:t>
      </w:r>
      <w:bookmarkEnd w:id="251"/>
    </w:p>
    <w:bookmarkStart w:id="252" w:name="_Toc368026034"/>
    <w:p w14:paraId="7072D051" w14:textId="63AD65B6" w:rsidR="00701BB3" w:rsidRPr="003D3D25" w:rsidRDefault="00A64080" w:rsidP="00701BB3">
      <w:pPr>
        <w:pStyle w:val="Heading2"/>
        <w:rPr>
          <w:lang w:eastAsia="zh-CN"/>
        </w:rPr>
      </w:pPr>
      <w:r w:rsidRPr="003D3D25">
        <w:rPr>
          <w:noProof/>
        </w:rPr>
        <mc:AlternateContent>
          <mc:Choice Requires="wps">
            <w:drawing>
              <wp:anchor distT="0" distB="0" distL="114300" distR="114300" simplePos="0" relativeHeight="251657216" behindDoc="0" locked="1" layoutInCell="1" allowOverlap="1" wp14:anchorId="15DB0274" wp14:editId="2BE74E23">
                <wp:simplePos x="0" y="0"/>
                <wp:positionH relativeFrom="column">
                  <wp:posOffset>0</wp:posOffset>
                </wp:positionH>
                <wp:positionV relativeFrom="paragraph">
                  <wp:posOffset>0</wp:posOffset>
                </wp:positionV>
                <wp:extent cx="635" cy="635"/>
                <wp:effectExtent l="9525" t="9525" r="8890" b="8890"/>
                <wp:wrapNone/>
                <wp:docPr id="2" name="DtsShapeName" descr="6C@0DEBC24495B92C2747DB53G098D1E097H&gt;R97H&gt;cIT@VDH,RTOHU@elhohrus`uns!!!!!!!!!111D15B95383411D15B953834!!!!!!!!!!!!!!!!!!!!!!!!!!!!!!!!!!!!!!!!!!!!!!!!!!!!97HA;965&gt;FY11022733!!!@elhohrus`uns!!!!!!!!!111D15B95383411D15B953834!!!!!!!!!!!!!!!!!!!!!!!!!!!!!!!!!!!!!!!!!!!!!!!!!!!!97K83965:kY11022733!!!BIHO@]y11022733!!!!!!!111D15B95383411D15B953834!!!!!!!!!!!!!!!!!!!!!!!!!!!!!!!!!!!!!!!!!!!!!!!!!!!!9699Q88DAcY11022733@!!BIHO@]y110227331@7G01C311D15B953834es`gu!sdpthsdldour/enb!!!!!!!!!!!!!!!!!!!!!!!!!!!!!!!!!!!!!!!!!!!!!!!!!!!!!!!!!!!!!!!!!!!!!!!!!!!!!!!!!!!!!!!!!!!!!!!!!!!!!!!!!!!!!!!!!!!!!!!!!!!!!!!!!!!!!!!!!!!!!!!!!!!!!!!!!!!!!!!!!!!!!!!!!!!!!!!!!!!!!!!!!!!!!!!!!!!!!!!!!!!!!!!!!!!!!!!!!!!!!!!!!!!!!!!!!!!!!!!!!!!!!!!!!!!!!!!!!!!!!!!!!!!!!!!!!!!!!!!!!!!!!!!!!!!!!!!!!!!!!!!!!!!!!!!!!!!!!!!!!!!!!!!!!!!!!!!!!!!!!!!!!!!!!!!!!!!!!!!!!!!!!!!!!!!!!!!!!!!!!!!!!!!!!!!!!!!!!!!!!!!!!!!!!!!!!!!!!!!!!!!!!!!!!!!!!!!!!!!!!!!!!!!!!!!!!!!!!!!!!!!!!!!!!!!!!!!!!!!!!!!!!!!!!!!!!!!!!!!!!!!!!!!!!!!!!!!!!!!!!!!!!!!!!!!!!!!!!!!!!!!!!!!!!!!!!!!!!!!!!!!!!!!!!!!!!!!!!!!!!!!!!!!!!!!!!!!!!!!!!!!!!!!!!!!!!!!!!!!!!!!!!!!!!!!!!!!!!!!!!!!!!!!!!!!!!!!!!!!!!!!!!!!!!!!!!!!!!!!!!!!!!!!!!!!!!!!!!!!!!!!!!!!!!!!!!!!!!!!!!!!!!!!!!!!!!!!!!!!!!!!!!!!!!!!!!!!!!!!!!!!!!!!!!!!!!!!!!!!!!!!!!!!!!!!!!!!!!!!!!!!!!!!!!!!!!!!!!!!!!!!!!!!!!!!!!!!!!!!!!!!!!!!!!!!!!!!!!!!!!!!!!!!!!!!!!!!!!!!!!!!!!!!!!!!!!!!!!!!!!!!!!!!!!!!!!!!!!!!!!!!!!!!!!!!!!!!!!!!!!!!!!!!!!!!!!!!!!!!!!!!!!!!!!!!!!!!!!!!!!!!!!!!!!!!!!!!!!!!!!!!!!!!!!!!!!!!!!!!!!!!!!!!!!!!!!!!!!!!!!!!!!!!!!!!!!!!!!!!!!!!!!!!!!!!!!!!!!!!!!!!!!!!!!!!!!!!!!!!!!!!!!!!!!!!!!!!!!!!!!!!!!!!!!!!!!!!!!!!!!!!!!!!!!!!!!!!!!!!!!!!!!!!!!!!!!!!!!!!!!!!!!!!!!!!!!!!!!!!!!!!!!!!!!!!!!!!!!!!!!!!!!!!!!!!!!!!!!!!!!!!!!!!!!!!!!!!!!!!!!!!!!!!!!!!!!!!!!!!!!!!!!!!!!!!!!!!!!!!!!!!!!!!!!!!!!!!!!!!!!!!!!!!!!!!!!!!!!!!!!!!!!!!!!!!!!!!!!!!!!!!!!!!!!!!!!!!!!!!!!!!!!!!!!!!!!!!!!!!!!!!!!!!!!!!!!!!!!!!!!!!!!!!!!!!!!!!!!!!!!!!!!!!!!!!!!!!!!!!!!!!!!!!!!!!!!!!!!!!!!!!!!!!!!!!!!!!!!!!!!!!!!!!!!!!!!!!!!!!!!!!!!!!!!!!!!!!!!!!!!!!!!!!!!!!!!!!!!!!!!!!!!!!!!!!!!!!!!!!!!!!!!!!!!!!!!!!!!!!!!!!!!!!!!!!!!!!!!!!!!!!!!!!!!!!!!!!!!!!!!!!!!!!!!!!!!!!!!!!!!!!!!!!!!!!!!!!!!!!!!!!!!!!!!!!!!!!!!!!!!!!!!!!!!!!!!!!!!!!!!!!!!!!!!!!!!!!!!!!!!!!!!!!!!!!!!!!!!!!!!!!!!!!!!!!!!!!!!!!!!!!!!!!!!!!!!!!!!!!!!!!!!!!!!!!!!!!!!!!!!!!!!!!!!!!!!!!!!!!!!!!!!!!!!!!!!!!!!!!!!!!!!!!!!!!!!!!!!!!!!!!!!!!!!!!!!!!!!!!!!!!!!!!!!!!!!!!!!!!!!!!!!!!!!!!!!!!!!!!!!!!!!!!!!!!!!!!!!!!!!!!!!!!!!!!!!!!!!!1!G"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C6D3E6" id="DtsShapeName" o:spid="_x0000_s1026" alt="6C@0DEBC24495B92C2747DB53G098D1E097H&gt;R97H&gt;cIT@VDH,RTOHU@elhohrus`uns!!!!!!!!!111D15B95383411D15B953834!!!!!!!!!!!!!!!!!!!!!!!!!!!!!!!!!!!!!!!!!!!!!!!!!!!!97HA;965&gt;FY11022733!!!@elhohrus`uns!!!!!!!!!111D15B95383411D15B953834!!!!!!!!!!!!!!!!!!!!!!!!!!!!!!!!!!!!!!!!!!!!!!!!!!!!97K83965:kY11022733!!!BIHO@]y11022733!!!!!!!111D15B95383411D15B953834!!!!!!!!!!!!!!!!!!!!!!!!!!!!!!!!!!!!!!!!!!!!!!!!!!!!9699Q88DAcY11022733@!!BIHO@]y110227331@7G01C311D15B953834es`gu!sdpthsdldour/enb!!!!!!!!!!!!!!!!!!!!!!!!!!!!!!!!!!!!!!!!!!!!!!!!!!!!!!!!!!!!!!!!!!!!!!!!!!!!!!!!!!!!!!!!!!!!!!!!!!!!!!!!!!!!!!!!!!!!!!!!!!!!!!!!!!!!!!!!!!!!!!!!!!!!!!!!!!!!!!!!!!!!!!!!!!!!!!!!!!!!!!!!!!!!!!!!!!!!!!!!!!!!!!!!!!!!!!!!!!!!!!!!!!!!!!!!!!!!!!!!!!!!!!!!!!!!!!!!!!!!!!!!!!!!!!!!!!!!!!!!!!!!!!!!!!!!!!!!!!!!!!!!!!!!!!!!!!!!!!!!!!!!!!!!!!!!!!!!!!!!!!!!!!!!!!!!!!!!!!!!!!!!!!!!!!!!!!!!!!!!!!!!!!!!!!!!!!!!!!!!!!!!!!!!!!!!!!!!!!!!!!!!!!!!!!!!!!!!!!!!!!!!!!!!!!!!!!!!!!!!!!!!!!!!!!!!!!!!!!!!!!!!!!!!!!!!!!!!!!!!!!!!!!!!!!!!!!!!!!!!!!!!!!!!!!!!!!!!!!!!!!!!!!!!!!!!!!!!!!!!!!!!!!!!!!!!!!!!!!!!!!!!!!!!!!!!!!!!!!!!!!!!!!!!!!!!!!!!!!!!!!!!!!!!!!!!!!!!!!!!!!!!!!!!!!!!!!!!!!!!!!!!!!!!!!!!!!!!!!!!!!!!!!!!!!!!!!!!!!!!!!!!!!!!!!!!!!!!!!!!!!!!!!!!!!!!!!!!!!!!!!!!!!!!!!!!!!!!!!!!!!!!!!!!!!!!!!!!!!!!!!!!!!!!!!!!!!!!!!!!!!!!!!!!!!!!!!!!!!!!!!!!!!!!!!!!!!!!!!!!!!!!!!!!!!!!!!!!!!!!!!!!!!!!!!!!!!!!!!!!!!!!!!!!!!!!!!!!!!!!!!!!!!!!!!!!!!!!!!!!!!!!!!!!!!!!!!!!!!!!!!!!!!!!!!!!!!!!!!!!!!!!!!!!!!!!!!!!!!!!!!!!!!!!!!!!!!!!!!!!!!!!!!!!!!!!!!!!!!!!!!!!!!!!!!!!!!!!!!!!!!!!!!!!!!!!!!!!!!!!!!!!!!!!!!!!!!!!!!!!!!!!!!!!!!!!!!!!!!!!!!!!!!!!!!!!!!!!!!!!!!!!!!!!!!!!!!!!!!!!!!!!!!!!!!!!!!!!!!!!!!!!!!!!!!!!!!!!!!!!!!!!!!!!!!!!!!!!!!!!!!!!!!!!!!!!!!!!!!!!!!!!!!!!!!!!!!!!!!!!!!!!!!!!!!!!!!!!!!!!!!!!!!!!!!!!!!!!!!!!!!!!!!!!!!!!!!!!!!!!!!!!!!!!!!!!!!!!!!!!!!!!!!!!!!!!!!!!!!!!!!!!!!!!!!!!!!!!!!!!!!!!!!!!!!!!!!!!!!!!!!!!!!!!!!!!!!!!!!!!!!!!!!!!!!!!!!!!!!!!!!!!!!!!!!!!!!!!!!!!!!!!!!!!!!!!!!!!!!!!!!!!!!!!!!!!!!!!!!!!!!!!!!!!!!!!!!!!!!!!!!!!!!!!!!!!!!!!!!!!!!!!!!!!!!!!!!!!!!!!!!!!!!!!!!!!!!!!!!!!!!!!!!!!!!!!!!!!!!!!!!!!!!!!!!!!!!!!!!!!!!!!!!!!!!!!!!!!!!!!!!!!!!!!!!!!!!!!!!!!!!!!!!!!!!!!!!!!!!!!!!!!!!!!!!!!!!!!!!!!!!!!!!!!!!!!!!!!!!!!!!!!!!!!!!!!!!!!!!!!!!!!!!!!!!!!!!!!!!!!!!!!!!!!!!!!!!!!!!!!!!!!!!!!!!!!!!!!!!!!!!!!!!!!!!!!!!!!!!!!!!!!!!!!!!!!!!!!!!!!!!!!!!!!!!!!!!!!!!!!!!!!!!!!!!!!!!!!!!!!!!!!!!!!!!!!!!!!!!!!!!!!!!!!!!!!!!!!!!!!!!!!!!!!!!!!!!!!!!!!!!!!!!!!!!!!!!!!!!!!!!!!!!!!!!!!!!!!!!!!!!!!!!!!!!!!!!!!!!1!G" style="position:absolute;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701BB3" w:rsidRPr="003D3D25">
        <w:rPr>
          <w:lang w:eastAsia="zh-CN"/>
        </w:rPr>
        <w:t>10</w:t>
      </w:r>
      <w:r w:rsidR="00D95B93" w:rsidRPr="003D3D25">
        <w:t>.1</w:t>
      </w:r>
      <w:r w:rsidR="00D95B93" w:rsidRPr="003D3D25">
        <w:tab/>
      </w:r>
      <w:r w:rsidR="00701BB3" w:rsidRPr="003D3D25">
        <w:rPr>
          <w:lang w:eastAsia="zh-CN"/>
        </w:rPr>
        <w:t>FDD (</w:t>
      </w:r>
      <w:r w:rsidR="00701BB3" w:rsidRPr="003D3D25">
        <w:t>Fixed Reference Channel</w:t>
      </w:r>
      <w:r w:rsidR="00701BB3" w:rsidRPr="003D3D25">
        <w:rPr>
          <w:lang w:eastAsia="zh-CN"/>
        </w:rPr>
        <w:t>)</w:t>
      </w:r>
      <w:bookmarkEnd w:id="252"/>
    </w:p>
    <w:p w14:paraId="7FAE985A" w14:textId="77777777" w:rsidR="00701BB3" w:rsidRPr="003D3D25" w:rsidRDefault="00701BB3" w:rsidP="00701BB3">
      <w:r w:rsidRPr="003D3D25">
        <w:t xml:space="preserve">The parameters specified in Table </w:t>
      </w:r>
      <w:r w:rsidRPr="003D3D25">
        <w:rPr>
          <w:lang w:eastAsia="zh-CN"/>
        </w:rPr>
        <w:t>10</w:t>
      </w:r>
      <w:r w:rsidRPr="003D3D25">
        <w:t>.1-1 are valid for all FDD tests unless otherwise stated.</w:t>
      </w:r>
      <w:r w:rsidRPr="003D3D25">
        <w:rPr>
          <w:rFonts w:eastAsia="SimSun" w:cs="v5.0.0" w:hint="eastAsia"/>
          <w:lang w:eastAsia="zh-CN"/>
        </w:rPr>
        <w:t xml:space="preserve"> For </w:t>
      </w:r>
      <w:r w:rsidRPr="003D3D25">
        <w:rPr>
          <w:rFonts w:eastAsia="SimSun" w:hint="eastAsia"/>
          <w:lang w:eastAsia="zh-CN"/>
        </w:rPr>
        <w:t>t</w:t>
      </w:r>
      <w:r w:rsidRPr="003D3D25">
        <w:rPr>
          <w:rFonts w:hint="eastAsia"/>
        </w:rPr>
        <w:t>he requirements defined in this section</w:t>
      </w:r>
      <w:r w:rsidRPr="003D3D25">
        <w:rPr>
          <w:rFonts w:eastAsia="SimSun" w:hint="eastAsia"/>
          <w:lang w:eastAsia="zh-CN"/>
        </w:rPr>
        <w:t>,</w:t>
      </w:r>
      <w:r w:rsidRPr="003D3D25">
        <w:rPr>
          <w:rFonts w:hint="eastAsia"/>
        </w:rPr>
        <w:t xml:space="preserve"> the difference between CRS EPRE and the MBSFN RS EPRE </w:t>
      </w:r>
      <w:r w:rsidRPr="003D3D25">
        <w:rPr>
          <w:rFonts w:eastAsia="SimSun" w:hint="eastAsia"/>
          <w:lang w:eastAsia="zh-CN"/>
        </w:rPr>
        <w:t>should be set to</w:t>
      </w:r>
      <w:r w:rsidRPr="003D3D25">
        <w:rPr>
          <w:rFonts w:hint="eastAsia"/>
        </w:rPr>
        <w:t xml:space="preserve"> 0 dB</w:t>
      </w:r>
      <w:r w:rsidRPr="003D3D25">
        <w:rPr>
          <w:rFonts w:eastAsia="SimSun" w:hint="eastAsia"/>
          <w:lang w:eastAsia="zh-CN"/>
        </w:rPr>
        <w:t xml:space="preserve"> as t</w:t>
      </w:r>
      <w:r w:rsidRPr="003D3D25">
        <w:rPr>
          <w:rFonts w:eastAsia="SimSun"/>
          <w:lang w:eastAsia="zh-CN"/>
        </w:rPr>
        <w:t xml:space="preserve">he UE demodulation performance </w:t>
      </w:r>
      <w:r w:rsidRPr="003D3D25">
        <w:rPr>
          <w:rFonts w:eastAsia="SimSun" w:hint="eastAsia"/>
          <w:lang w:eastAsia="zh-CN"/>
        </w:rPr>
        <w:t>might</w:t>
      </w:r>
      <w:r w:rsidRPr="003D3D25">
        <w:rPr>
          <w:rFonts w:eastAsia="SimSun"/>
          <w:lang w:eastAsia="zh-CN"/>
        </w:rPr>
        <w:t xml:space="preserve"> be different when this condition is not met</w:t>
      </w:r>
      <w:r w:rsidRPr="003D3D25">
        <w:rPr>
          <w:rFonts w:eastAsia="SimSun" w:hint="eastAsia"/>
          <w:lang w:eastAsia="zh-CN"/>
        </w:rPr>
        <w:t xml:space="preserve"> </w:t>
      </w:r>
      <w:r w:rsidRPr="003D3D25">
        <w:rPr>
          <w:rFonts w:eastAsia="SimSun"/>
          <w:lang w:eastAsia="zh-CN"/>
        </w:rPr>
        <w:t>(e.g. in scenarios where power offsets are present, such as scenarios when reserved cells are present).</w:t>
      </w:r>
    </w:p>
    <w:p w14:paraId="6817A84F" w14:textId="77777777" w:rsidR="00701BB3" w:rsidRPr="003D3D25" w:rsidRDefault="00701BB3" w:rsidP="00701BB3">
      <w:pPr>
        <w:pStyle w:val="TH"/>
        <w:rPr>
          <w:lang w:eastAsia="zh-CN"/>
        </w:rPr>
      </w:pPr>
      <w:r w:rsidRPr="003D3D25">
        <w:t xml:space="preserve">Table </w:t>
      </w:r>
      <w:r w:rsidRPr="003D3D25">
        <w:rPr>
          <w:lang w:eastAsia="zh-CN"/>
        </w:rPr>
        <w:t>10</w:t>
      </w:r>
      <w:r w:rsidRPr="003D3D25">
        <w:t>.1-1: Common Test Parameters</w:t>
      </w:r>
      <w:r w:rsidRPr="003D3D25">
        <w:rPr>
          <w:lang w:eastAsia="zh-CN"/>
        </w:rPr>
        <w:t xml:space="preserve"> (FDD)</w:t>
      </w:r>
    </w:p>
    <w:tbl>
      <w:tblPr>
        <w:tblW w:w="70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0"/>
        <w:gridCol w:w="1281"/>
        <w:gridCol w:w="3550"/>
      </w:tblGrid>
      <w:tr w:rsidR="00701BB3" w:rsidRPr="003D3D25" w14:paraId="6EFC426C" w14:textId="77777777">
        <w:trPr>
          <w:cantSplit/>
          <w:trHeight w:val="352"/>
          <w:jc w:val="center"/>
        </w:trPr>
        <w:tc>
          <w:tcPr>
            <w:tcW w:w="2210" w:type="dxa"/>
          </w:tcPr>
          <w:p w14:paraId="6EA0C307"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281" w:type="dxa"/>
          </w:tcPr>
          <w:p w14:paraId="2866C5B3"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3550" w:type="dxa"/>
          </w:tcPr>
          <w:p w14:paraId="09BB3C12" w14:textId="77777777" w:rsidR="00701BB3" w:rsidRPr="00452523" w:rsidRDefault="00701BB3" w:rsidP="00701BB3">
            <w:pPr>
              <w:pStyle w:val="TAH"/>
              <w:rPr>
                <w:rFonts w:cs="Arial"/>
                <w:lang w:eastAsia="zh-CN"/>
              </w:rPr>
            </w:pPr>
            <w:r w:rsidRPr="00452523">
              <w:rPr>
                <w:rFonts w:eastAsia="?? ??" w:cs="Arial"/>
                <w:lang w:eastAsia="en-US"/>
              </w:rPr>
              <w:t>Value</w:t>
            </w:r>
          </w:p>
        </w:tc>
      </w:tr>
      <w:tr w:rsidR="00701BB3" w:rsidRPr="003D3D25" w14:paraId="70B767A9" w14:textId="77777777">
        <w:trPr>
          <w:cantSplit/>
          <w:trHeight w:val="352"/>
          <w:jc w:val="center"/>
        </w:trPr>
        <w:tc>
          <w:tcPr>
            <w:tcW w:w="2210" w:type="dxa"/>
            <w:vAlign w:val="center"/>
          </w:tcPr>
          <w:p w14:paraId="5E8D18CD" w14:textId="77777777" w:rsidR="00701BB3" w:rsidRPr="00452523" w:rsidRDefault="00701BB3" w:rsidP="00701BB3">
            <w:pPr>
              <w:pStyle w:val="TAC"/>
              <w:rPr>
                <w:rFonts w:cs="Arial"/>
                <w:lang w:eastAsia="en-US"/>
              </w:rPr>
            </w:pPr>
            <w:r w:rsidRPr="00452523">
              <w:rPr>
                <w:rFonts w:cs="Arial"/>
                <w:lang w:eastAsia="en-US"/>
              </w:rPr>
              <w:t>Number of HARQ processes</w:t>
            </w:r>
          </w:p>
        </w:tc>
        <w:tc>
          <w:tcPr>
            <w:tcW w:w="1281" w:type="dxa"/>
            <w:vAlign w:val="center"/>
          </w:tcPr>
          <w:p w14:paraId="65FD5C25" w14:textId="77777777" w:rsidR="00701BB3" w:rsidRPr="00452523" w:rsidRDefault="00701BB3" w:rsidP="00701BB3">
            <w:pPr>
              <w:pStyle w:val="TAC"/>
              <w:rPr>
                <w:rFonts w:cs="Arial"/>
                <w:lang w:eastAsia="en-US"/>
              </w:rPr>
            </w:pPr>
            <w:r w:rsidRPr="00452523">
              <w:rPr>
                <w:rFonts w:cs="Arial"/>
                <w:lang w:eastAsia="en-US"/>
              </w:rPr>
              <w:t>Processes</w:t>
            </w:r>
          </w:p>
        </w:tc>
        <w:tc>
          <w:tcPr>
            <w:tcW w:w="3550" w:type="dxa"/>
            <w:vAlign w:val="center"/>
          </w:tcPr>
          <w:p w14:paraId="43C4D1F4" w14:textId="77777777" w:rsidR="00701BB3" w:rsidRPr="00452523" w:rsidRDefault="00701BB3" w:rsidP="00701BB3">
            <w:pPr>
              <w:pStyle w:val="TAC"/>
              <w:rPr>
                <w:rFonts w:cs="Arial"/>
                <w:lang w:eastAsia="en-US"/>
              </w:rPr>
            </w:pPr>
            <w:r w:rsidRPr="00452523">
              <w:rPr>
                <w:rFonts w:cs="Arial"/>
                <w:lang w:eastAsia="en-US"/>
              </w:rPr>
              <w:t>None</w:t>
            </w:r>
          </w:p>
        </w:tc>
      </w:tr>
      <w:tr w:rsidR="00701BB3" w:rsidRPr="003D3D25" w14:paraId="1357C29A" w14:textId="77777777">
        <w:trPr>
          <w:cantSplit/>
          <w:trHeight w:val="352"/>
          <w:jc w:val="center"/>
        </w:trPr>
        <w:tc>
          <w:tcPr>
            <w:tcW w:w="2210" w:type="dxa"/>
            <w:vAlign w:val="center"/>
          </w:tcPr>
          <w:p w14:paraId="4710BF6C" w14:textId="77777777" w:rsidR="00701BB3" w:rsidRPr="00452523" w:rsidRDefault="00701BB3" w:rsidP="00701BB3">
            <w:pPr>
              <w:pStyle w:val="TAC"/>
              <w:rPr>
                <w:rFonts w:cs="Arial"/>
                <w:lang w:eastAsia="en-US"/>
              </w:rPr>
            </w:pPr>
            <w:r w:rsidRPr="00452523">
              <w:rPr>
                <w:rFonts w:cs="Arial"/>
                <w:lang w:eastAsia="en-US"/>
              </w:rPr>
              <w:t>Subcarrier spacing</w:t>
            </w:r>
          </w:p>
        </w:tc>
        <w:tc>
          <w:tcPr>
            <w:tcW w:w="1281" w:type="dxa"/>
          </w:tcPr>
          <w:p w14:paraId="688C63FB" w14:textId="77777777" w:rsidR="00701BB3" w:rsidRPr="00452523" w:rsidRDefault="00701BB3" w:rsidP="00701BB3">
            <w:pPr>
              <w:pStyle w:val="TAC"/>
              <w:rPr>
                <w:rFonts w:cs="Arial"/>
                <w:lang w:eastAsia="en-US"/>
              </w:rPr>
            </w:pPr>
            <w:r w:rsidRPr="00452523">
              <w:rPr>
                <w:rFonts w:cs="Arial"/>
                <w:lang w:eastAsia="en-US"/>
              </w:rPr>
              <w:t>kHz</w:t>
            </w:r>
          </w:p>
        </w:tc>
        <w:tc>
          <w:tcPr>
            <w:tcW w:w="3550" w:type="dxa"/>
          </w:tcPr>
          <w:p w14:paraId="6CE4748A" w14:textId="77777777" w:rsidR="00701BB3" w:rsidRPr="00452523" w:rsidRDefault="00701BB3" w:rsidP="00701BB3">
            <w:pPr>
              <w:pStyle w:val="TAC"/>
              <w:rPr>
                <w:rFonts w:cs="Arial"/>
                <w:lang w:eastAsia="en-US"/>
              </w:rPr>
            </w:pPr>
            <w:r w:rsidRPr="00452523">
              <w:rPr>
                <w:rFonts w:cs="Arial"/>
                <w:lang w:eastAsia="en-US"/>
              </w:rPr>
              <w:t>15 kHz</w:t>
            </w:r>
          </w:p>
        </w:tc>
      </w:tr>
      <w:tr w:rsidR="00701BB3" w:rsidRPr="003D3D25" w14:paraId="59C345A0" w14:textId="77777777">
        <w:trPr>
          <w:cantSplit/>
          <w:trHeight w:val="352"/>
          <w:jc w:val="center"/>
        </w:trPr>
        <w:tc>
          <w:tcPr>
            <w:tcW w:w="2210" w:type="dxa"/>
            <w:vAlign w:val="center"/>
          </w:tcPr>
          <w:p w14:paraId="28D15A26" w14:textId="77777777" w:rsidR="00701BB3" w:rsidRPr="00452523" w:rsidRDefault="00701BB3" w:rsidP="00701BB3">
            <w:pPr>
              <w:pStyle w:val="TAC"/>
              <w:rPr>
                <w:rFonts w:cs="Arial"/>
                <w:lang w:eastAsia="en-US"/>
              </w:rPr>
            </w:pPr>
            <w:r w:rsidRPr="00452523">
              <w:rPr>
                <w:rFonts w:cs="Arial"/>
                <w:lang w:eastAsia="en-US"/>
              </w:rPr>
              <w:t xml:space="preserve">Allocated subframes per Radio Frame (Note </w:t>
            </w:r>
            <w:r w:rsidRPr="00452523">
              <w:rPr>
                <w:rFonts w:cs="Arial"/>
                <w:lang w:eastAsia="zh-CN"/>
              </w:rPr>
              <w:t>1</w:t>
            </w:r>
            <w:r w:rsidRPr="00452523">
              <w:rPr>
                <w:rFonts w:cs="Arial"/>
                <w:lang w:eastAsia="en-US"/>
              </w:rPr>
              <w:t>)</w:t>
            </w:r>
          </w:p>
        </w:tc>
        <w:tc>
          <w:tcPr>
            <w:tcW w:w="1281" w:type="dxa"/>
            <w:vAlign w:val="center"/>
          </w:tcPr>
          <w:p w14:paraId="027C333C" w14:textId="77777777" w:rsidR="00701BB3" w:rsidRPr="00452523" w:rsidRDefault="00701BB3" w:rsidP="00701BB3">
            <w:pPr>
              <w:pStyle w:val="TAC"/>
              <w:rPr>
                <w:rFonts w:cs="Arial"/>
                <w:lang w:eastAsia="en-US"/>
              </w:rPr>
            </w:pPr>
          </w:p>
        </w:tc>
        <w:tc>
          <w:tcPr>
            <w:tcW w:w="3550" w:type="dxa"/>
            <w:vAlign w:val="center"/>
          </w:tcPr>
          <w:p w14:paraId="71C62696" w14:textId="77777777" w:rsidR="00701BB3" w:rsidRPr="00452523" w:rsidRDefault="00701BB3" w:rsidP="00701BB3">
            <w:pPr>
              <w:pStyle w:val="TAC"/>
              <w:rPr>
                <w:rFonts w:cs="Arial"/>
                <w:lang w:eastAsia="zh-CN"/>
              </w:rPr>
            </w:pPr>
            <w:r w:rsidRPr="00452523">
              <w:rPr>
                <w:rFonts w:cs="Arial"/>
                <w:lang w:eastAsia="en-US"/>
              </w:rPr>
              <w:t>6 subframes</w:t>
            </w:r>
          </w:p>
        </w:tc>
      </w:tr>
      <w:tr w:rsidR="00701BB3" w:rsidRPr="003D3D25" w14:paraId="02504658" w14:textId="77777777">
        <w:trPr>
          <w:cantSplit/>
          <w:trHeight w:val="352"/>
          <w:jc w:val="center"/>
        </w:trPr>
        <w:tc>
          <w:tcPr>
            <w:tcW w:w="2210" w:type="dxa"/>
            <w:vAlign w:val="center"/>
          </w:tcPr>
          <w:p w14:paraId="3352E2B8" w14:textId="77777777" w:rsidR="00701BB3" w:rsidRPr="00452523" w:rsidRDefault="00701BB3" w:rsidP="00701BB3">
            <w:pPr>
              <w:pStyle w:val="TAC"/>
              <w:rPr>
                <w:rFonts w:cs="Arial"/>
                <w:lang w:eastAsia="zh-CN"/>
              </w:rPr>
            </w:pPr>
            <w:r w:rsidRPr="00452523">
              <w:rPr>
                <w:rFonts w:cs="Arial"/>
                <w:lang w:eastAsia="en-US"/>
              </w:rPr>
              <w:t>Number of OFDM symbols for PDCCH</w:t>
            </w:r>
            <w:r w:rsidRPr="00452523">
              <w:rPr>
                <w:rFonts w:cs="Arial"/>
                <w:lang w:eastAsia="zh-CN"/>
              </w:rPr>
              <w:t xml:space="preserve"> </w:t>
            </w:r>
          </w:p>
        </w:tc>
        <w:tc>
          <w:tcPr>
            <w:tcW w:w="1281" w:type="dxa"/>
            <w:vAlign w:val="center"/>
          </w:tcPr>
          <w:p w14:paraId="0DD06D49" w14:textId="77777777" w:rsidR="00701BB3" w:rsidRPr="00452523" w:rsidRDefault="00701BB3" w:rsidP="00701BB3">
            <w:pPr>
              <w:pStyle w:val="TAC"/>
              <w:rPr>
                <w:rFonts w:eastAsia="?? ??" w:cs="Arial"/>
                <w:lang w:eastAsia="en-US"/>
              </w:rPr>
            </w:pPr>
          </w:p>
        </w:tc>
        <w:tc>
          <w:tcPr>
            <w:tcW w:w="3550" w:type="dxa"/>
            <w:vAlign w:val="center"/>
          </w:tcPr>
          <w:p w14:paraId="0FFD4517" w14:textId="77777777" w:rsidR="00701BB3" w:rsidRPr="00452523" w:rsidRDefault="00701BB3" w:rsidP="00701BB3">
            <w:pPr>
              <w:pStyle w:val="TAC"/>
              <w:rPr>
                <w:rFonts w:cs="Arial"/>
                <w:lang w:eastAsia="zh-CN"/>
              </w:rPr>
            </w:pPr>
            <w:r w:rsidRPr="00452523">
              <w:rPr>
                <w:rFonts w:eastAsia="?? ??" w:cs="Arial"/>
                <w:lang w:eastAsia="en-US"/>
              </w:rPr>
              <w:t>2</w:t>
            </w:r>
          </w:p>
        </w:tc>
      </w:tr>
      <w:tr w:rsidR="00701BB3" w:rsidRPr="003D3D25" w14:paraId="66816345" w14:textId="77777777">
        <w:trPr>
          <w:cantSplit/>
          <w:trHeight w:val="352"/>
          <w:jc w:val="center"/>
        </w:trPr>
        <w:tc>
          <w:tcPr>
            <w:tcW w:w="2210" w:type="dxa"/>
            <w:vAlign w:val="center"/>
          </w:tcPr>
          <w:p w14:paraId="5CA76047" w14:textId="77777777" w:rsidR="00701BB3" w:rsidRPr="00452523" w:rsidRDefault="00701BB3" w:rsidP="00701BB3">
            <w:pPr>
              <w:pStyle w:val="TAC"/>
              <w:rPr>
                <w:rFonts w:cs="Arial"/>
                <w:lang w:eastAsia="en-US"/>
              </w:rPr>
            </w:pPr>
            <w:r w:rsidRPr="00452523">
              <w:rPr>
                <w:rFonts w:cs="Arial"/>
                <w:lang w:eastAsia="en-US"/>
              </w:rPr>
              <w:t>Cyclic Prefix</w:t>
            </w:r>
          </w:p>
        </w:tc>
        <w:tc>
          <w:tcPr>
            <w:tcW w:w="1281" w:type="dxa"/>
            <w:vAlign w:val="center"/>
          </w:tcPr>
          <w:p w14:paraId="1C257A7C" w14:textId="77777777" w:rsidR="00701BB3" w:rsidRPr="00452523" w:rsidRDefault="00701BB3" w:rsidP="00701BB3">
            <w:pPr>
              <w:pStyle w:val="TAC"/>
              <w:rPr>
                <w:rFonts w:eastAsia="?? ??" w:cs="Arial"/>
                <w:lang w:eastAsia="en-US"/>
              </w:rPr>
            </w:pPr>
          </w:p>
        </w:tc>
        <w:tc>
          <w:tcPr>
            <w:tcW w:w="3550" w:type="dxa"/>
            <w:vAlign w:val="center"/>
          </w:tcPr>
          <w:p w14:paraId="64D8A6BC" w14:textId="77777777" w:rsidR="00701BB3" w:rsidRPr="00452523" w:rsidRDefault="00701BB3" w:rsidP="00701BB3">
            <w:pPr>
              <w:pStyle w:val="TAC"/>
              <w:rPr>
                <w:rFonts w:eastAsia="?? ??" w:cs="Arial"/>
                <w:lang w:eastAsia="zh-CN"/>
              </w:rPr>
            </w:pPr>
            <w:r w:rsidRPr="00452523">
              <w:rPr>
                <w:rFonts w:cs="Arial"/>
                <w:lang w:eastAsia="en-US"/>
              </w:rPr>
              <w:t>Extended</w:t>
            </w:r>
          </w:p>
        </w:tc>
      </w:tr>
      <w:tr w:rsidR="00701BB3" w:rsidRPr="003D3D25" w14:paraId="452A0145" w14:textId="77777777">
        <w:trPr>
          <w:cantSplit/>
          <w:trHeight w:val="352"/>
          <w:jc w:val="center"/>
        </w:trPr>
        <w:tc>
          <w:tcPr>
            <w:tcW w:w="7041" w:type="dxa"/>
            <w:gridSpan w:val="3"/>
            <w:vAlign w:val="center"/>
          </w:tcPr>
          <w:p w14:paraId="0CCA3A44" w14:textId="77777777" w:rsidR="00701BB3" w:rsidRPr="00452523" w:rsidRDefault="00701BB3" w:rsidP="00701BB3">
            <w:pPr>
              <w:pStyle w:val="TAN"/>
              <w:ind w:left="900" w:hanging="900"/>
              <w:rPr>
                <w:rFonts w:eastAsia="?? ??" w:cs="Arial"/>
                <w:lang w:eastAsia="zh-CN"/>
              </w:rPr>
            </w:pPr>
            <w:r w:rsidRPr="00452523">
              <w:rPr>
                <w:rFonts w:cs="Arial"/>
                <w:lang w:eastAsia="en-US"/>
              </w:rPr>
              <w:t>Note</w:t>
            </w:r>
            <w:r w:rsidRPr="00452523">
              <w:rPr>
                <w:rFonts w:cs="Arial"/>
                <w:lang w:eastAsia="zh-CN"/>
              </w:rPr>
              <w:t>1</w:t>
            </w:r>
            <w:r w:rsidRPr="00452523">
              <w:rPr>
                <w:rFonts w:cs="Arial"/>
                <w:lang w:eastAsia="en-US"/>
              </w:rPr>
              <w:t>:</w:t>
            </w:r>
            <w:r w:rsidRPr="00452523">
              <w:rPr>
                <w:rFonts w:cs="Arial"/>
                <w:lang w:eastAsia="zh-CN"/>
              </w:rPr>
              <w:tab/>
            </w:r>
            <w:r w:rsidRPr="00452523">
              <w:rPr>
                <w:rFonts w:cs="Arial"/>
                <w:lang w:eastAsia="en-US"/>
              </w:rPr>
              <w:t>For FDD mode, up to 6 subframes</w:t>
            </w:r>
            <w:r w:rsidRPr="00452523">
              <w:rPr>
                <w:rFonts w:cs="Arial"/>
                <w:lang w:eastAsia="zh-CN"/>
              </w:rPr>
              <w:t xml:space="preserve"> (#1/2/3/6/7/8)</w:t>
            </w:r>
            <w:r w:rsidRPr="00452523">
              <w:rPr>
                <w:rFonts w:cs="Arial"/>
                <w:lang w:eastAsia="en-US"/>
              </w:rPr>
              <w:t xml:space="preserve"> are available for MBMS</w:t>
            </w:r>
            <w:r w:rsidRPr="00452523">
              <w:rPr>
                <w:rFonts w:cs="Arial"/>
                <w:lang w:eastAsia="zh-CN"/>
              </w:rPr>
              <w:t>, in line with TS 36.331.</w:t>
            </w:r>
          </w:p>
        </w:tc>
      </w:tr>
    </w:tbl>
    <w:p w14:paraId="777F813D" w14:textId="77777777" w:rsidR="00701BB3" w:rsidRPr="003D3D25" w:rsidRDefault="00701BB3" w:rsidP="00701BB3">
      <w:pPr>
        <w:rPr>
          <w:lang w:eastAsia="zh-CN"/>
        </w:rPr>
      </w:pPr>
    </w:p>
    <w:p w14:paraId="718E04CE" w14:textId="77777777" w:rsidR="00701BB3" w:rsidRPr="003D3D25" w:rsidRDefault="00D95B93" w:rsidP="00701BB3">
      <w:pPr>
        <w:pStyle w:val="Heading3"/>
        <w:rPr>
          <w:rFonts w:eastAsia="?? ??" w:cs="v5.0.0"/>
        </w:rPr>
      </w:pPr>
      <w:bookmarkStart w:id="253" w:name="_Toc368026035"/>
      <w:r w:rsidRPr="003D3D25">
        <w:lastRenderedPageBreak/>
        <w:t>10.1.1</w:t>
      </w:r>
      <w:r w:rsidRPr="003D3D25">
        <w:tab/>
      </w:r>
      <w:r w:rsidR="00701BB3" w:rsidRPr="003D3D25">
        <w:t>Minimum requirement</w:t>
      </w:r>
      <w:bookmarkEnd w:id="253"/>
    </w:p>
    <w:p w14:paraId="705B5895" w14:textId="77777777" w:rsidR="00701BB3" w:rsidRPr="003D3D25" w:rsidRDefault="00701BB3" w:rsidP="00701BB3">
      <w:pPr>
        <w:rPr>
          <w:rFonts w:cs="v5.0.0"/>
          <w:lang w:eastAsia="zh-CN"/>
        </w:rPr>
      </w:pPr>
      <w:r w:rsidRPr="003D3D25">
        <w:rPr>
          <w:rFonts w:eastAsia="?? ??" w:cs="v5.0.0"/>
        </w:rPr>
        <w:t>The receive characteristic of MBMS is determined by the</w:t>
      </w:r>
      <w:r w:rsidRPr="003D3D25">
        <w:rPr>
          <w:rFonts w:cs="v5.0.0"/>
          <w:lang w:eastAsia="zh-CN"/>
        </w:rPr>
        <w:t xml:space="preserve"> BLER</w:t>
      </w:r>
      <w:r w:rsidRPr="003D3D25">
        <w:rPr>
          <w:rFonts w:eastAsia="?? ??" w:cs="v5.0.0"/>
        </w:rPr>
        <w:t>. The requirement is valid for all RRC states for which the UE has capabilities for MBMS.</w:t>
      </w:r>
    </w:p>
    <w:p w14:paraId="7B622ECE" w14:textId="77777777" w:rsidR="00701BB3" w:rsidRPr="003D3D25" w:rsidRDefault="00701BB3" w:rsidP="00701BB3">
      <w:pPr>
        <w:rPr>
          <w:rFonts w:cs="v5.0.0"/>
        </w:rPr>
      </w:pPr>
      <w:r w:rsidRPr="003D3D25">
        <w:rPr>
          <w:rFonts w:cs="v5.0.0"/>
        </w:rPr>
        <w:t xml:space="preserve">For the parameters specified in Table </w:t>
      </w:r>
      <w:r w:rsidRPr="003D3D25">
        <w:rPr>
          <w:rFonts w:cs="v5.0.0"/>
          <w:lang w:eastAsia="zh-CN"/>
        </w:rPr>
        <w:t>10.</w:t>
      </w:r>
      <w:r w:rsidRPr="003D3D25">
        <w:rPr>
          <w:lang w:eastAsia="zh-CN"/>
        </w:rPr>
        <w:t>1</w:t>
      </w:r>
      <w:r w:rsidRPr="003D3D25">
        <w:t>-1</w:t>
      </w:r>
      <w:r w:rsidRPr="003D3D25">
        <w:rPr>
          <w:lang w:eastAsia="zh-CN"/>
        </w:rPr>
        <w:t xml:space="preserve"> and </w:t>
      </w:r>
      <w:r w:rsidRPr="003D3D25">
        <w:rPr>
          <w:rFonts w:cs="v5.0.0"/>
        </w:rPr>
        <w:t xml:space="preserve">Table </w:t>
      </w:r>
      <w:r w:rsidRPr="003D3D25">
        <w:rPr>
          <w:lang w:eastAsia="zh-CN"/>
        </w:rPr>
        <w:t xml:space="preserve">10.1.1-1 and Annex A.3.8.1, </w:t>
      </w:r>
      <w:r w:rsidRPr="003D3D25">
        <w:rPr>
          <w:rFonts w:cs="v5.0.0"/>
        </w:rPr>
        <w:t xml:space="preserve">the average downlink </w:t>
      </w:r>
      <w:r w:rsidRPr="003D3D25">
        <w:rPr>
          <w:rFonts w:cs="v5.0.0"/>
          <w:lang w:eastAsia="zh-CN"/>
        </w:rPr>
        <w:t xml:space="preserve">SNR </w:t>
      </w:r>
      <w:r w:rsidRPr="003D3D25">
        <w:rPr>
          <w:rFonts w:cs="v5.0.0"/>
        </w:rPr>
        <w:t xml:space="preserve">shall be below the specified value for the </w:t>
      </w:r>
      <w:r w:rsidRPr="003D3D25">
        <w:rPr>
          <w:rFonts w:cs="v5.0.0"/>
          <w:lang w:eastAsia="zh-CN"/>
        </w:rPr>
        <w:t>BL</w:t>
      </w:r>
      <w:r w:rsidRPr="003D3D25">
        <w:rPr>
          <w:rFonts w:cs="v5.0.0"/>
        </w:rPr>
        <w:t xml:space="preserve">ER shown in Table </w:t>
      </w:r>
      <w:r w:rsidRPr="003D3D25">
        <w:rPr>
          <w:rFonts w:cs="v5.0.0"/>
          <w:lang w:eastAsia="zh-CN"/>
        </w:rPr>
        <w:t>10.1.1-2</w:t>
      </w:r>
      <w:r w:rsidR="00272524">
        <w:rPr>
          <w:rFonts w:cs="v5.0.0"/>
        </w:rPr>
        <w:t>.</w:t>
      </w:r>
    </w:p>
    <w:p w14:paraId="00AA9D96" w14:textId="77777777" w:rsidR="00701BB3" w:rsidRPr="003D3D25" w:rsidRDefault="00701BB3" w:rsidP="00701BB3">
      <w:pPr>
        <w:pStyle w:val="TH"/>
      </w:pPr>
      <w:r w:rsidRPr="003D3D25">
        <w:t xml:space="preserve">Table </w:t>
      </w:r>
      <w:r w:rsidRPr="003D3D25">
        <w:rPr>
          <w:lang w:eastAsia="zh-CN"/>
        </w:rPr>
        <w:t>10.1.1-1</w:t>
      </w:r>
      <w:r w:rsidRPr="003D3D25">
        <w:t>: Test Parameters for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65"/>
        <w:gridCol w:w="992"/>
        <w:gridCol w:w="1524"/>
        <w:gridCol w:w="1464"/>
      </w:tblGrid>
      <w:tr w:rsidR="00701BB3" w:rsidRPr="003D3D25" w14:paraId="5C747651" w14:textId="77777777">
        <w:trPr>
          <w:cantSplit/>
          <w:trHeight w:val="352"/>
          <w:jc w:val="center"/>
        </w:trPr>
        <w:tc>
          <w:tcPr>
            <w:tcW w:w="2857" w:type="dxa"/>
            <w:gridSpan w:val="2"/>
            <w:shd w:val="clear" w:color="auto" w:fill="auto"/>
          </w:tcPr>
          <w:p w14:paraId="2C6C23A3" w14:textId="77777777" w:rsidR="00701BB3" w:rsidRPr="00452523" w:rsidRDefault="00701BB3" w:rsidP="00701BB3">
            <w:pPr>
              <w:pStyle w:val="TAH"/>
              <w:rPr>
                <w:rFonts w:cs="Arial"/>
                <w:lang w:eastAsia="en-US"/>
              </w:rPr>
            </w:pPr>
            <w:r w:rsidRPr="00452523">
              <w:rPr>
                <w:rFonts w:eastAsia="?? ??" w:cs="Arial"/>
                <w:lang w:eastAsia="en-US"/>
              </w:rPr>
              <w:t>Parameter</w:t>
            </w:r>
          </w:p>
        </w:tc>
        <w:tc>
          <w:tcPr>
            <w:tcW w:w="1524" w:type="dxa"/>
          </w:tcPr>
          <w:p w14:paraId="4B9FFB22"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464" w:type="dxa"/>
          </w:tcPr>
          <w:p w14:paraId="5372214D" w14:textId="77777777" w:rsidR="00701BB3" w:rsidRPr="00452523" w:rsidRDefault="00701BB3" w:rsidP="00701BB3">
            <w:pPr>
              <w:pStyle w:val="TAH"/>
              <w:rPr>
                <w:rFonts w:eastAsia="?? ??" w:cs="Arial"/>
                <w:lang w:eastAsia="en-US"/>
              </w:rPr>
            </w:pPr>
            <w:r w:rsidRPr="00452523">
              <w:rPr>
                <w:rFonts w:eastAsia="?? ??" w:cs="Arial"/>
                <w:lang w:eastAsia="en-US"/>
              </w:rPr>
              <w:t xml:space="preserve">Test </w:t>
            </w:r>
            <w:r w:rsidRPr="00452523">
              <w:rPr>
                <w:rFonts w:cs="Arial"/>
                <w:lang w:eastAsia="zh-CN"/>
              </w:rPr>
              <w:t>1</w:t>
            </w:r>
            <w:r w:rsidRPr="00452523">
              <w:rPr>
                <w:rFonts w:eastAsia="?? ??" w:cs="Arial"/>
                <w:lang w:eastAsia="en-US"/>
              </w:rPr>
              <w:t>-</w:t>
            </w:r>
            <w:r w:rsidRPr="00452523">
              <w:rPr>
                <w:rFonts w:cs="Arial"/>
                <w:lang w:eastAsia="zh-CN"/>
              </w:rPr>
              <w:t>4</w:t>
            </w:r>
          </w:p>
        </w:tc>
      </w:tr>
      <w:tr w:rsidR="00701BB3" w:rsidRPr="003D3D25" w14:paraId="343757B7" w14:textId="77777777">
        <w:trPr>
          <w:cantSplit/>
          <w:trHeight w:val="352"/>
          <w:jc w:val="center"/>
        </w:trPr>
        <w:tc>
          <w:tcPr>
            <w:tcW w:w="1865" w:type="dxa"/>
            <w:vMerge w:val="restart"/>
            <w:shd w:val="clear" w:color="auto" w:fill="auto"/>
            <w:vAlign w:val="center"/>
          </w:tcPr>
          <w:p w14:paraId="7AEBD81D" w14:textId="77777777" w:rsidR="00701BB3" w:rsidRPr="00452523" w:rsidRDefault="00701BB3" w:rsidP="00356787">
            <w:pPr>
              <w:pStyle w:val="TAC"/>
              <w:rPr>
                <w:rFonts w:cs="Arial"/>
                <w:lang w:eastAsia="en-US"/>
              </w:rPr>
            </w:pPr>
            <w:r w:rsidRPr="00452523">
              <w:rPr>
                <w:rFonts w:cs="Arial"/>
                <w:lang w:eastAsia="en-US"/>
              </w:rPr>
              <w:t>Downlink power allocation</w:t>
            </w:r>
          </w:p>
        </w:tc>
        <w:tc>
          <w:tcPr>
            <w:tcW w:w="992" w:type="dxa"/>
            <w:shd w:val="clear" w:color="auto" w:fill="auto"/>
            <w:vAlign w:val="center"/>
          </w:tcPr>
          <w:p w14:paraId="44CED6CF" w14:textId="77777777" w:rsidR="00701BB3" w:rsidRPr="00452523" w:rsidRDefault="00701BB3" w:rsidP="00356787">
            <w:pPr>
              <w:pStyle w:val="TAC"/>
              <w:rPr>
                <w:rFonts w:cs="Arial"/>
                <w:lang w:eastAsia="en-US"/>
              </w:rPr>
            </w:pPr>
            <w:r w:rsidRPr="00452523">
              <w:rPr>
                <w:rFonts w:cs="Arial"/>
                <w:position w:val="-10"/>
                <w:lang w:eastAsia="en-US"/>
              </w:rPr>
              <w:object w:dxaOrig="340" w:dyaOrig="340" w14:anchorId="0106A1BD">
                <v:shape id="_x0000_i1681" type="#_x0000_t75" style="width:14.5pt;height:14.5pt" o:ole="">
                  <v:imagedata r:id="rId12" o:title=""/>
                </v:shape>
                <o:OLEObject Type="Embed" ProgID="Equation.3" ShapeID="_x0000_i1681" DrawAspect="Content" ObjectID="_1700314364" r:id="rId738"/>
              </w:object>
            </w:r>
          </w:p>
        </w:tc>
        <w:tc>
          <w:tcPr>
            <w:tcW w:w="1524" w:type="dxa"/>
            <w:vAlign w:val="center"/>
          </w:tcPr>
          <w:p w14:paraId="4E1389DB"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1464" w:type="dxa"/>
            <w:vAlign w:val="center"/>
          </w:tcPr>
          <w:p w14:paraId="5E9C7B69" w14:textId="77777777" w:rsidR="00701BB3" w:rsidRPr="00452523" w:rsidRDefault="00701BB3" w:rsidP="00356787">
            <w:pPr>
              <w:pStyle w:val="TAC"/>
              <w:rPr>
                <w:rFonts w:eastAsia="?? ??" w:cs="Arial"/>
                <w:lang w:eastAsia="en-US"/>
              </w:rPr>
            </w:pPr>
            <w:r w:rsidRPr="00452523">
              <w:rPr>
                <w:rFonts w:eastAsia="?? ??" w:cs="Arial"/>
                <w:lang w:eastAsia="en-US"/>
              </w:rPr>
              <w:t>0</w:t>
            </w:r>
          </w:p>
        </w:tc>
      </w:tr>
      <w:tr w:rsidR="00701BB3" w:rsidRPr="003D3D25" w14:paraId="5E5538FC" w14:textId="77777777">
        <w:trPr>
          <w:cantSplit/>
          <w:trHeight w:val="352"/>
          <w:jc w:val="center"/>
        </w:trPr>
        <w:tc>
          <w:tcPr>
            <w:tcW w:w="1865" w:type="dxa"/>
            <w:vMerge/>
            <w:shd w:val="clear" w:color="auto" w:fill="auto"/>
            <w:vAlign w:val="center"/>
          </w:tcPr>
          <w:p w14:paraId="4A2CE8E3" w14:textId="77777777" w:rsidR="00701BB3" w:rsidRPr="00452523" w:rsidRDefault="00701BB3" w:rsidP="00356787">
            <w:pPr>
              <w:pStyle w:val="TAC"/>
              <w:rPr>
                <w:rFonts w:cs="Arial"/>
                <w:lang w:eastAsia="en-US"/>
              </w:rPr>
            </w:pPr>
          </w:p>
        </w:tc>
        <w:tc>
          <w:tcPr>
            <w:tcW w:w="992" w:type="dxa"/>
            <w:shd w:val="clear" w:color="auto" w:fill="auto"/>
            <w:vAlign w:val="center"/>
          </w:tcPr>
          <w:p w14:paraId="37EF2B66" w14:textId="77777777" w:rsidR="00701BB3" w:rsidRPr="00452523" w:rsidRDefault="00701BB3" w:rsidP="00356787">
            <w:pPr>
              <w:pStyle w:val="TAC"/>
              <w:rPr>
                <w:rFonts w:cs="Arial"/>
                <w:lang w:eastAsia="en-US"/>
              </w:rPr>
            </w:pPr>
            <w:r w:rsidRPr="00452523">
              <w:rPr>
                <w:rFonts w:cs="Arial"/>
                <w:position w:val="-10"/>
                <w:lang w:eastAsia="en-US"/>
              </w:rPr>
              <w:object w:dxaOrig="320" w:dyaOrig="340" w14:anchorId="767784EE">
                <v:shape id="_x0000_i1682" type="#_x0000_t75" style="width:13.5pt;height:14.5pt" o:ole="">
                  <v:imagedata r:id="rId14" o:title=""/>
                </v:shape>
                <o:OLEObject Type="Embed" ProgID="Equation.3" ShapeID="_x0000_i1682" DrawAspect="Content" ObjectID="_1700314365" r:id="rId739"/>
              </w:object>
            </w:r>
          </w:p>
        </w:tc>
        <w:tc>
          <w:tcPr>
            <w:tcW w:w="1524" w:type="dxa"/>
            <w:vAlign w:val="center"/>
          </w:tcPr>
          <w:p w14:paraId="6D60C736"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1464" w:type="dxa"/>
            <w:vAlign w:val="center"/>
          </w:tcPr>
          <w:p w14:paraId="34C756AF" w14:textId="77777777" w:rsidR="00701BB3" w:rsidRPr="00452523" w:rsidRDefault="00701BB3" w:rsidP="00356787">
            <w:pPr>
              <w:pStyle w:val="TAC"/>
              <w:rPr>
                <w:rFonts w:eastAsia="?? ??" w:cs="Arial"/>
                <w:lang w:eastAsia="en-US"/>
              </w:rPr>
            </w:pPr>
            <w:r w:rsidRPr="00452523">
              <w:rPr>
                <w:rFonts w:eastAsia="?? ??" w:cs="Arial"/>
                <w:lang w:eastAsia="en-US"/>
              </w:rPr>
              <w:t>0 (Note 1)</w:t>
            </w:r>
          </w:p>
        </w:tc>
      </w:tr>
      <w:tr w:rsidR="00701BB3" w:rsidRPr="003D3D25" w14:paraId="67F4F8A3" w14:textId="77777777">
        <w:trPr>
          <w:cantSplit/>
          <w:trHeight w:val="352"/>
          <w:jc w:val="center"/>
        </w:trPr>
        <w:tc>
          <w:tcPr>
            <w:tcW w:w="1865" w:type="dxa"/>
            <w:vMerge/>
            <w:shd w:val="clear" w:color="auto" w:fill="auto"/>
            <w:vAlign w:val="center"/>
          </w:tcPr>
          <w:p w14:paraId="06780B58" w14:textId="77777777" w:rsidR="00701BB3" w:rsidRPr="00452523" w:rsidRDefault="00701BB3" w:rsidP="00356787">
            <w:pPr>
              <w:pStyle w:val="TAC"/>
              <w:rPr>
                <w:rFonts w:cs="Arial"/>
                <w:lang w:eastAsia="en-US"/>
              </w:rPr>
            </w:pPr>
          </w:p>
        </w:tc>
        <w:tc>
          <w:tcPr>
            <w:tcW w:w="992" w:type="dxa"/>
            <w:shd w:val="clear" w:color="auto" w:fill="auto"/>
            <w:vAlign w:val="center"/>
          </w:tcPr>
          <w:p w14:paraId="4657E2BF"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24" w:type="dxa"/>
            <w:vAlign w:val="center"/>
          </w:tcPr>
          <w:p w14:paraId="34A28092" w14:textId="77777777" w:rsidR="00701BB3" w:rsidRPr="00452523" w:rsidRDefault="00701BB3" w:rsidP="00356787">
            <w:pPr>
              <w:pStyle w:val="TAC"/>
              <w:rPr>
                <w:rFonts w:eastAsia="?? ??" w:cs="Arial"/>
                <w:lang w:eastAsia="en-US"/>
              </w:rPr>
            </w:pPr>
            <w:r w:rsidRPr="00452523">
              <w:rPr>
                <w:rFonts w:cs="v5.0.0"/>
                <w:lang w:eastAsia="en-US"/>
              </w:rPr>
              <w:t>dB</w:t>
            </w:r>
          </w:p>
        </w:tc>
        <w:tc>
          <w:tcPr>
            <w:tcW w:w="1464" w:type="dxa"/>
            <w:vAlign w:val="center"/>
          </w:tcPr>
          <w:p w14:paraId="592B29F1" w14:textId="77777777" w:rsidR="00701BB3" w:rsidRPr="00452523" w:rsidRDefault="00701BB3" w:rsidP="00356787">
            <w:pPr>
              <w:pStyle w:val="TAC"/>
              <w:rPr>
                <w:rFonts w:eastAsia="?? ??" w:cs="Arial"/>
                <w:lang w:eastAsia="en-US"/>
              </w:rPr>
            </w:pPr>
            <w:r w:rsidRPr="00452523">
              <w:rPr>
                <w:rFonts w:cs="v5.0.0"/>
                <w:lang w:eastAsia="zh-CN"/>
              </w:rPr>
              <w:t>0</w:t>
            </w:r>
          </w:p>
        </w:tc>
      </w:tr>
      <w:tr w:rsidR="00701BB3" w:rsidRPr="003D3D25" w14:paraId="6545A273" w14:textId="77777777">
        <w:trPr>
          <w:cantSplit/>
          <w:trHeight w:val="352"/>
          <w:jc w:val="center"/>
        </w:trPr>
        <w:tc>
          <w:tcPr>
            <w:tcW w:w="2857" w:type="dxa"/>
            <w:gridSpan w:val="2"/>
            <w:vAlign w:val="center"/>
          </w:tcPr>
          <w:p w14:paraId="3BF3693F" w14:textId="77777777" w:rsidR="00701BB3" w:rsidRPr="00452523" w:rsidRDefault="00701BB3" w:rsidP="00356787">
            <w:pPr>
              <w:pStyle w:val="TAC"/>
              <w:rPr>
                <w:rFonts w:cs="Arial"/>
                <w:lang w:eastAsia="en-US"/>
              </w:rPr>
            </w:pPr>
            <w:r w:rsidRPr="00452523">
              <w:rPr>
                <w:rFonts w:cs="Arial"/>
                <w:position w:val="-12"/>
                <w:lang w:eastAsia="en-US"/>
              </w:rPr>
              <w:object w:dxaOrig="400" w:dyaOrig="360" w14:anchorId="6233A448">
                <v:shape id="_x0000_i1683" type="#_x0000_t75" style="width:19.5pt;height:17.5pt" o:ole="">
                  <v:imagedata r:id="rId16" o:title=""/>
                </v:shape>
                <o:OLEObject Type="Embed" ProgID="Equation.3" ShapeID="_x0000_i1683" DrawAspect="Content" ObjectID="_1700314366" r:id="rId740"/>
              </w:object>
            </w:r>
            <w:r w:rsidRPr="00452523">
              <w:rPr>
                <w:rFonts w:cs="Arial"/>
                <w:lang w:eastAsia="en-US"/>
              </w:rPr>
              <w:t>at antenna port</w:t>
            </w:r>
          </w:p>
        </w:tc>
        <w:tc>
          <w:tcPr>
            <w:tcW w:w="1524" w:type="dxa"/>
            <w:vAlign w:val="center"/>
          </w:tcPr>
          <w:p w14:paraId="04195C2C" w14:textId="77777777" w:rsidR="00701BB3" w:rsidRPr="00452523" w:rsidRDefault="00701BB3" w:rsidP="00356787">
            <w:pPr>
              <w:pStyle w:val="TAC"/>
              <w:rPr>
                <w:rFonts w:eastAsia="?? ??" w:cs="Arial"/>
                <w:lang w:eastAsia="en-US"/>
              </w:rPr>
            </w:pPr>
            <w:r w:rsidRPr="00452523">
              <w:rPr>
                <w:rFonts w:eastAsia="?? ??" w:cs="Arial"/>
                <w:lang w:eastAsia="en-US"/>
              </w:rPr>
              <w:t>dBm/15kHz</w:t>
            </w:r>
          </w:p>
        </w:tc>
        <w:tc>
          <w:tcPr>
            <w:tcW w:w="1464" w:type="dxa"/>
            <w:vAlign w:val="center"/>
          </w:tcPr>
          <w:p w14:paraId="5BF1C5FF" w14:textId="77777777" w:rsidR="00701BB3" w:rsidRPr="00452523" w:rsidRDefault="00701BB3" w:rsidP="00356787">
            <w:pPr>
              <w:pStyle w:val="TAC"/>
              <w:rPr>
                <w:rFonts w:eastAsia="?? ??" w:cs="Arial"/>
                <w:lang w:eastAsia="en-US"/>
              </w:rPr>
            </w:pPr>
            <w:r w:rsidRPr="00452523">
              <w:rPr>
                <w:rFonts w:eastAsia="?? ??" w:cs="Arial"/>
                <w:lang w:eastAsia="en-US"/>
              </w:rPr>
              <w:t>-98</w:t>
            </w:r>
          </w:p>
        </w:tc>
      </w:tr>
      <w:tr w:rsidR="00701BB3" w:rsidRPr="003D3D25" w14:paraId="3750C83E" w14:textId="77777777">
        <w:trPr>
          <w:cantSplit/>
          <w:trHeight w:val="352"/>
          <w:jc w:val="center"/>
        </w:trPr>
        <w:tc>
          <w:tcPr>
            <w:tcW w:w="5845" w:type="dxa"/>
            <w:gridSpan w:val="4"/>
            <w:vAlign w:val="center"/>
          </w:tcPr>
          <w:p w14:paraId="3B75F550" w14:textId="77777777" w:rsidR="00701BB3" w:rsidRPr="00452523" w:rsidRDefault="00701BB3" w:rsidP="00701BB3">
            <w:pPr>
              <w:pStyle w:val="TAN"/>
              <w:rPr>
                <w:rFonts w:eastAsia="?? ??"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80" w:dyaOrig="340" w14:anchorId="72325344">
                <v:shape id="_x0000_i1684" type="#_x0000_t75" style="width:29pt;height:14.5pt" o:ole="">
                  <v:imagedata r:id="rId18" o:title=""/>
                </v:shape>
                <o:OLEObject Type="Embed" ProgID="Equation.3" ShapeID="_x0000_i1684" DrawAspect="Content" ObjectID="_1700314367" r:id="rId741"/>
              </w:object>
            </w:r>
            <w:r w:rsidRPr="00452523">
              <w:rPr>
                <w:rFonts w:cs="Arial"/>
                <w:lang w:eastAsia="en-US"/>
              </w:rPr>
              <w:t>.</w:t>
            </w:r>
          </w:p>
        </w:tc>
      </w:tr>
    </w:tbl>
    <w:p w14:paraId="311EC59F" w14:textId="77777777" w:rsidR="00701BB3" w:rsidRPr="003D3D25" w:rsidRDefault="00701BB3" w:rsidP="00701BB3"/>
    <w:p w14:paraId="0490291A" w14:textId="77777777" w:rsidR="00D01BD0" w:rsidRDefault="00701BB3" w:rsidP="00CA487F">
      <w:pPr>
        <w:pStyle w:val="TH"/>
        <w:rPr>
          <w:lang w:eastAsia="zh-CN"/>
        </w:rPr>
      </w:pPr>
      <w:r w:rsidRPr="003D3D25">
        <w:t xml:space="preserve">Table </w:t>
      </w:r>
      <w:r w:rsidRPr="003D3D25">
        <w:rPr>
          <w:lang w:eastAsia="zh-CN"/>
        </w:rPr>
        <w:t>10.1</w:t>
      </w:r>
      <w:r w:rsidRPr="003D3D25">
        <w:t>.1-</w:t>
      </w:r>
      <w:r w:rsidRPr="003D3D25">
        <w:rPr>
          <w:lang w:eastAsia="zh-CN"/>
        </w:rPr>
        <w:t>2</w:t>
      </w:r>
      <w:r w:rsidRPr="003D3D25">
        <w:t>: Minimum performance</w:t>
      </w:r>
      <w:bookmarkStart w:id="254" w:name="_Toc3680260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6"/>
        <w:gridCol w:w="1142"/>
        <w:gridCol w:w="1266"/>
        <w:gridCol w:w="949"/>
        <w:gridCol w:w="1267"/>
        <w:gridCol w:w="1177"/>
        <w:gridCol w:w="929"/>
        <w:gridCol w:w="968"/>
        <w:gridCol w:w="997"/>
      </w:tblGrid>
      <w:tr w:rsidR="00D01BD0" w:rsidRPr="003D3D25" w14:paraId="0CF32351" w14:textId="77777777" w:rsidTr="009D11F7">
        <w:trPr>
          <w:jc w:val="center"/>
        </w:trPr>
        <w:tc>
          <w:tcPr>
            <w:tcW w:w="958" w:type="dxa"/>
            <w:vMerge w:val="restart"/>
          </w:tcPr>
          <w:p w14:paraId="298570BC" w14:textId="77777777" w:rsidR="00D01BD0" w:rsidRPr="00452523" w:rsidRDefault="00D01BD0" w:rsidP="009D11F7">
            <w:pPr>
              <w:pStyle w:val="TAH"/>
              <w:rPr>
                <w:rFonts w:cs="Arial"/>
                <w:lang w:eastAsia="zh-CN"/>
              </w:rPr>
            </w:pPr>
            <w:r w:rsidRPr="00452523">
              <w:rPr>
                <w:rFonts w:cs="Arial"/>
                <w:lang w:eastAsia="zh-CN"/>
              </w:rPr>
              <w:t>Test number</w:t>
            </w:r>
          </w:p>
        </w:tc>
        <w:tc>
          <w:tcPr>
            <w:tcW w:w="1144" w:type="dxa"/>
            <w:vMerge w:val="restart"/>
          </w:tcPr>
          <w:p w14:paraId="7F42AF2A" w14:textId="77777777" w:rsidR="00D01BD0" w:rsidRPr="00452523" w:rsidRDefault="00D01BD0" w:rsidP="009D11F7">
            <w:pPr>
              <w:pStyle w:val="TAH"/>
              <w:rPr>
                <w:rFonts w:cs="Arial"/>
                <w:lang w:eastAsia="zh-CN"/>
              </w:rPr>
            </w:pPr>
            <w:r w:rsidRPr="00452523">
              <w:rPr>
                <w:rFonts w:cs="Arial"/>
                <w:lang w:eastAsia="zh-CN"/>
              </w:rPr>
              <w:t>Bandwidth</w:t>
            </w:r>
          </w:p>
        </w:tc>
        <w:tc>
          <w:tcPr>
            <w:tcW w:w="1334" w:type="dxa"/>
            <w:vMerge w:val="restart"/>
          </w:tcPr>
          <w:p w14:paraId="3C46DA6A" w14:textId="77777777" w:rsidR="00D01BD0" w:rsidRPr="00452523" w:rsidRDefault="00D01BD0" w:rsidP="009D11F7">
            <w:pPr>
              <w:pStyle w:val="TAH"/>
              <w:rPr>
                <w:rFonts w:cs="Arial"/>
                <w:lang w:eastAsia="zh-CN"/>
              </w:rPr>
            </w:pPr>
            <w:r w:rsidRPr="00452523">
              <w:rPr>
                <w:rFonts w:cs="Arial"/>
                <w:lang w:eastAsia="zh-CN"/>
              </w:rPr>
              <w:t xml:space="preserve">Reference Channel </w:t>
            </w:r>
          </w:p>
        </w:tc>
        <w:tc>
          <w:tcPr>
            <w:tcW w:w="991" w:type="dxa"/>
            <w:vMerge w:val="restart"/>
          </w:tcPr>
          <w:p w14:paraId="0535ED9A" w14:textId="77777777" w:rsidR="00D01BD0" w:rsidRPr="00452523" w:rsidRDefault="00D01BD0" w:rsidP="009D11F7">
            <w:pPr>
              <w:pStyle w:val="TAH"/>
              <w:rPr>
                <w:rFonts w:cs="Arial"/>
                <w:lang w:eastAsia="zh-CN"/>
              </w:rPr>
            </w:pPr>
            <w:r w:rsidRPr="00452523">
              <w:rPr>
                <w:rFonts w:cs="Arial"/>
                <w:lang w:eastAsia="zh-CN"/>
              </w:rPr>
              <w:t>OCNG Pattern</w:t>
            </w:r>
          </w:p>
        </w:tc>
        <w:tc>
          <w:tcPr>
            <w:tcW w:w="1267" w:type="dxa"/>
            <w:vMerge w:val="restart"/>
          </w:tcPr>
          <w:p w14:paraId="00E8DF4D" w14:textId="77777777" w:rsidR="00D01BD0" w:rsidRPr="00452523" w:rsidRDefault="00D01BD0" w:rsidP="009D11F7">
            <w:pPr>
              <w:pStyle w:val="TAH"/>
              <w:rPr>
                <w:rFonts w:cs="Arial"/>
                <w:lang w:eastAsia="zh-CN"/>
              </w:rPr>
            </w:pPr>
            <w:r w:rsidRPr="00452523">
              <w:rPr>
                <w:rFonts w:cs="Arial"/>
                <w:lang w:eastAsia="zh-CN"/>
              </w:rPr>
              <w:t>Propagation</w:t>
            </w:r>
          </w:p>
          <w:p w14:paraId="00CB42DA" w14:textId="77777777" w:rsidR="00D01BD0" w:rsidRPr="00452523" w:rsidRDefault="00D01BD0" w:rsidP="009D11F7">
            <w:pPr>
              <w:pStyle w:val="TAH"/>
              <w:rPr>
                <w:rFonts w:cs="Arial"/>
                <w:lang w:eastAsia="zh-CN"/>
              </w:rPr>
            </w:pPr>
            <w:r w:rsidRPr="00452523">
              <w:rPr>
                <w:rFonts w:cs="Arial"/>
                <w:lang w:eastAsia="zh-CN"/>
              </w:rPr>
              <w:t>condition</w:t>
            </w:r>
          </w:p>
        </w:tc>
        <w:tc>
          <w:tcPr>
            <w:tcW w:w="1177" w:type="dxa"/>
            <w:vMerge w:val="restart"/>
          </w:tcPr>
          <w:p w14:paraId="10D04951" w14:textId="77777777" w:rsidR="00D01BD0" w:rsidRPr="00452523" w:rsidRDefault="00D01BD0" w:rsidP="009D11F7">
            <w:pPr>
              <w:pStyle w:val="TAH"/>
              <w:rPr>
                <w:rFonts w:cs="Arial"/>
                <w:lang w:eastAsia="zh-CN"/>
              </w:rPr>
            </w:pPr>
            <w:r w:rsidRPr="00452523">
              <w:rPr>
                <w:rFonts w:cs="Arial"/>
                <w:lang w:eastAsia="zh-CN"/>
              </w:rPr>
              <w:t>Correlation Matrix and antenna</w:t>
            </w:r>
          </w:p>
        </w:tc>
        <w:tc>
          <w:tcPr>
            <w:tcW w:w="1987" w:type="dxa"/>
            <w:gridSpan w:val="2"/>
          </w:tcPr>
          <w:p w14:paraId="2199562B" w14:textId="77777777" w:rsidR="00D01BD0" w:rsidRPr="00452523" w:rsidRDefault="00D01BD0" w:rsidP="009D11F7">
            <w:pPr>
              <w:pStyle w:val="TAH"/>
              <w:rPr>
                <w:rFonts w:cs="Arial"/>
                <w:lang w:eastAsia="zh-CN"/>
              </w:rPr>
            </w:pPr>
            <w:r w:rsidRPr="00452523">
              <w:rPr>
                <w:rFonts w:cs="Arial"/>
                <w:lang w:eastAsia="zh-CN"/>
              </w:rPr>
              <w:t>Reference value</w:t>
            </w:r>
          </w:p>
        </w:tc>
        <w:tc>
          <w:tcPr>
            <w:tcW w:w="997" w:type="dxa"/>
            <w:vMerge w:val="restart"/>
          </w:tcPr>
          <w:p w14:paraId="128B817C" w14:textId="77777777" w:rsidR="00D01BD0" w:rsidRPr="00452523" w:rsidRDefault="00D01BD0" w:rsidP="009D11F7">
            <w:pPr>
              <w:pStyle w:val="TAH"/>
              <w:rPr>
                <w:rFonts w:cs="Arial"/>
                <w:lang w:eastAsia="zh-CN"/>
              </w:rPr>
            </w:pPr>
            <w:r w:rsidRPr="00452523">
              <w:rPr>
                <w:rFonts w:cs="Arial"/>
                <w:lang w:eastAsia="zh-CN"/>
              </w:rPr>
              <w:t>MBMS UE Category</w:t>
            </w:r>
          </w:p>
        </w:tc>
      </w:tr>
      <w:tr w:rsidR="00D01BD0" w:rsidRPr="003D3D25" w14:paraId="209948A8" w14:textId="77777777" w:rsidTr="009D11F7">
        <w:trPr>
          <w:jc w:val="center"/>
        </w:trPr>
        <w:tc>
          <w:tcPr>
            <w:tcW w:w="958" w:type="dxa"/>
            <w:vMerge/>
          </w:tcPr>
          <w:p w14:paraId="669E8B2A" w14:textId="77777777" w:rsidR="00D01BD0" w:rsidRPr="00452523" w:rsidRDefault="00D01BD0" w:rsidP="009D11F7">
            <w:pPr>
              <w:pStyle w:val="TAH"/>
              <w:rPr>
                <w:rFonts w:cs="Arial"/>
                <w:lang w:eastAsia="zh-CN"/>
              </w:rPr>
            </w:pPr>
          </w:p>
        </w:tc>
        <w:tc>
          <w:tcPr>
            <w:tcW w:w="1144" w:type="dxa"/>
            <w:vMerge/>
          </w:tcPr>
          <w:p w14:paraId="6B4DBD4F" w14:textId="77777777" w:rsidR="00D01BD0" w:rsidRPr="00452523" w:rsidRDefault="00D01BD0" w:rsidP="009D11F7">
            <w:pPr>
              <w:pStyle w:val="TAH"/>
              <w:rPr>
                <w:rFonts w:cs="Arial"/>
                <w:lang w:eastAsia="zh-CN"/>
              </w:rPr>
            </w:pPr>
          </w:p>
        </w:tc>
        <w:tc>
          <w:tcPr>
            <w:tcW w:w="1334" w:type="dxa"/>
            <w:vMerge/>
          </w:tcPr>
          <w:p w14:paraId="20646933" w14:textId="77777777" w:rsidR="00D01BD0" w:rsidRPr="00452523" w:rsidRDefault="00D01BD0" w:rsidP="009D11F7">
            <w:pPr>
              <w:pStyle w:val="TAH"/>
              <w:rPr>
                <w:rFonts w:cs="Arial"/>
                <w:lang w:eastAsia="zh-CN"/>
              </w:rPr>
            </w:pPr>
          </w:p>
        </w:tc>
        <w:tc>
          <w:tcPr>
            <w:tcW w:w="991" w:type="dxa"/>
            <w:vMerge/>
          </w:tcPr>
          <w:p w14:paraId="472499C7" w14:textId="77777777" w:rsidR="00D01BD0" w:rsidRPr="00452523" w:rsidRDefault="00D01BD0" w:rsidP="009D11F7">
            <w:pPr>
              <w:pStyle w:val="TAH"/>
              <w:rPr>
                <w:rFonts w:cs="Arial"/>
                <w:lang w:eastAsia="zh-CN"/>
              </w:rPr>
            </w:pPr>
          </w:p>
        </w:tc>
        <w:tc>
          <w:tcPr>
            <w:tcW w:w="1267" w:type="dxa"/>
            <w:vMerge/>
          </w:tcPr>
          <w:p w14:paraId="622C2F5F" w14:textId="77777777" w:rsidR="00D01BD0" w:rsidRPr="00452523" w:rsidRDefault="00D01BD0" w:rsidP="009D11F7">
            <w:pPr>
              <w:pStyle w:val="TAH"/>
              <w:rPr>
                <w:rFonts w:cs="Arial"/>
                <w:lang w:eastAsia="zh-CN"/>
              </w:rPr>
            </w:pPr>
          </w:p>
        </w:tc>
        <w:tc>
          <w:tcPr>
            <w:tcW w:w="1177" w:type="dxa"/>
            <w:vMerge/>
          </w:tcPr>
          <w:p w14:paraId="542245AC" w14:textId="77777777" w:rsidR="00D01BD0" w:rsidRPr="00452523" w:rsidRDefault="00D01BD0" w:rsidP="009D11F7">
            <w:pPr>
              <w:pStyle w:val="TAH"/>
              <w:rPr>
                <w:rFonts w:cs="Arial"/>
                <w:lang w:eastAsia="zh-CN"/>
              </w:rPr>
            </w:pPr>
          </w:p>
        </w:tc>
        <w:tc>
          <w:tcPr>
            <w:tcW w:w="1014" w:type="dxa"/>
          </w:tcPr>
          <w:p w14:paraId="41D7C27B" w14:textId="77777777" w:rsidR="00D01BD0" w:rsidRPr="00452523" w:rsidRDefault="00D01BD0" w:rsidP="009D11F7">
            <w:pPr>
              <w:pStyle w:val="TAH"/>
              <w:rPr>
                <w:rFonts w:cs="Arial"/>
                <w:lang w:eastAsia="zh-CN"/>
              </w:rPr>
            </w:pPr>
            <w:r w:rsidRPr="00452523">
              <w:rPr>
                <w:rFonts w:cs="Arial"/>
                <w:lang w:eastAsia="zh-CN"/>
              </w:rPr>
              <w:t>BLER (%)</w:t>
            </w:r>
          </w:p>
        </w:tc>
        <w:tc>
          <w:tcPr>
            <w:tcW w:w="973" w:type="dxa"/>
          </w:tcPr>
          <w:p w14:paraId="0D4CD136" w14:textId="77777777" w:rsidR="00D01BD0" w:rsidRPr="00452523" w:rsidRDefault="00D01BD0" w:rsidP="009D11F7">
            <w:pPr>
              <w:pStyle w:val="TAH"/>
              <w:rPr>
                <w:rFonts w:cs="Arial"/>
                <w:lang w:eastAsia="zh-CN"/>
              </w:rPr>
            </w:pPr>
            <w:r w:rsidRPr="00452523">
              <w:rPr>
                <w:rFonts w:cs="Arial"/>
                <w:lang w:eastAsia="zh-CN"/>
              </w:rPr>
              <w:t>SNR(dB)</w:t>
            </w:r>
          </w:p>
        </w:tc>
        <w:tc>
          <w:tcPr>
            <w:tcW w:w="997" w:type="dxa"/>
            <w:vMerge/>
          </w:tcPr>
          <w:p w14:paraId="5702C701" w14:textId="77777777" w:rsidR="00D01BD0" w:rsidRPr="00452523" w:rsidRDefault="00D01BD0" w:rsidP="009D11F7">
            <w:pPr>
              <w:pStyle w:val="TAH"/>
              <w:rPr>
                <w:rFonts w:cs="Arial"/>
                <w:lang w:eastAsia="zh-CN"/>
              </w:rPr>
            </w:pPr>
          </w:p>
        </w:tc>
      </w:tr>
      <w:tr w:rsidR="00D01BD0" w:rsidRPr="003D3D25" w14:paraId="5BF3ACF4" w14:textId="77777777" w:rsidTr="009D11F7">
        <w:trPr>
          <w:trHeight w:val="273"/>
          <w:jc w:val="center"/>
        </w:trPr>
        <w:tc>
          <w:tcPr>
            <w:tcW w:w="958" w:type="dxa"/>
          </w:tcPr>
          <w:p w14:paraId="33851FF6" w14:textId="77777777" w:rsidR="00D01BD0" w:rsidRPr="00452523" w:rsidRDefault="00D01BD0" w:rsidP="009D11F7">
            <w:pPr>
              <w:pStyle w:val="TAC"/>
              <w:rPr>
                <w:rFonts w:cs="Arial"/>
                <w:lang w:eastAsia="zh-CN"/>
              </w:rPr>
            </w:pPr>
            <w:r w:rsidRPr="00452523">
              <w:rPr>
                <w:rFonts w:cs="Arial"/>
                <w:lang w:eastAsia="zh-CN"/>
              </w:rPr>
              <w:t>1</w:t>
            </w:r>
          </w:p>
        </w:tc>
        <w:tc>
          <w:tcPr>
            <w:tcW w:w="1144" w:type="dxa"/>
          </w:tcPr>
          <w:p w14:paraId="1527EC6C" w14:textId="77777777" w:rsidR="00D01BD0" w:rsidRPr="00452523" w:rsidRDefault="00D01BD0" w:rsidP="009D11F7">
            <w:pPr>
              <w:pStyle w:val="TAC"/>
              <w:rPr>
                <w:rFonts w:cs="Arial"/>
                <w:lang w:eastAsia="en-US"/>
              </w:rPr>
            </w:pPr>
            <w:r w:rsidRPr="00452523">
              <w:rPr>
                <w:rFonts w:cs="Arial"/>
                <w:lang w:eastAsia="zh-CN"/>
              </w:rPr>
              <w:t>10</w:t>
            </w:r>
            <w:r w:rsidRPr="00452523">
              <w:rPr>
                <w:rFonts w:cs="Arial"/>
                <w:lang w:eastAsia="en-US"/>
              </w:rPr>
              <w:t xml:space="preserve"> MHz</w:t>
            </w:r>
          </w:p>
        </w:tc>
        <w:tc>
          <w:tcPr>
            <w:tcW w:w="1334" w:type="dxa"/>
          </w:tcPr>
          <w:p w14:paraId="37A5ACB9" w14:textId="77777777" w:rsidR="00D01BD0" w:rsidRPr="00452523" w:rsidRDefault="00D01BD0" w:rsidP="009D11F7">
            <w:pPr>
              <w:pStyle w:val="TAC"/>
              <w:rPr>
                <w:rFonts w:cs="Arial"/>
                <w:lang w:eastAsia="zh-CN"/>
              </w:rPr>
            </w:pPr>
            <w:r w:rsidRPr="00452523">
              <w:rPr>
                <w:rFonts w:cs="Arial"/>
                <w:lang w:eastAsia="zh-CN"/>
              </w:rPr>
              <w:t>R.37 FDD</w:t>
            </w:r>
          </w:p>
        </w:tc>
        <w:tc>
          <w:tcPr>
            <w:tcW w:w="991" w:type="dxa"/>
          </w:tcPr>
          <w:p w14:paraId="69E0059A" w14:textId="77777777" w:rsidR="00D01BD0" w:rsidRPr="00452523" w:rsidRDefault="00D01BD0" w:rsidP="009D11F7">
            <w:pPr>
              <w:pStyle w:val="TAC"/>
              <w:rPr>
                <w:rFonts w:cs="Arial"/>
                <w:lang w:eastAsia="zh-CN"/>
              </w:rPr>
            </w:pPr>
            <w:r w:rsidRPr="00452523">
              <w:rPr>
                <w:rFonts w:cs="Arial"/>
                <w:lang w:eastAsia="en-US"/>
              </w:rPr>
              <w:t>OP.</w:t>
            </w:r>
            <w:r w:rsidRPr="00452523">
              <w:rPr>
                <w:rFonts w:cs="Arial"/>
                <w:lang w:eastAsia="zh-CN"/>
              </w:rPr>
              <w:t>4 FDD</w:t>
            </w:r>
          </w:p>
        </w:tc>
        <w:tc>
          <w:tcPr>
            <w:tcW w:w="1267" w:type="dxa"/>
            <w:vMerge w:val="restart"/>
            <w:vAlign w:val="center"/>
          </w:tcPr>
          <w:p w14:paraId="5243E153" w14:textId="77777777" w:rsidR="00D01BD0" w:rsidRPr="00452523" w:rsidRDefault="00D01BD0" w:rsidP="009D11F7">
            <w:pPr>
              <w:pStyle w:val="TAC"/>
              <w:rPr>
                <w:rFonts w:cs="Arial"/>
                <w:lang w:eastAsia="zh-CN"/>
              </w:rPr>
            </w:pPr>
            <w:r w:rsidRPr="00452523">
              <w:rPr>
                <w:rFonts w:cs="Arial"/>
                <w:lang w:eastAsia="zh-CN"/>
              </w:rPr>
              <w:t>MBSFN channel model (</w:t>
            </w:r>
            <w:r w:rsidRPr="00452523">
              <w:rPr>
                <w:rFonts w:cs="Arial"/>
                <w:lang w:eastAsia="en-US"/>
              </w:rPr>
              <w:t>Table B.2.6-1</w:t>
            </w:r>
            <w:r w:rsidRPr="00452523">
              <w:rPr>
                <w:rFonts w:cs="Arial"/>
                <w:lang w:eastAsia="zh-CN"/>
              </w:rPr>
              <w:t>)</w:t>
            </w:r>
          </w:p>
        </w:tc>
        <w:tc>
          <w:tcPr>
            <w:tcW w:w="1177" w:type="dxa"/>
            <w:vMerge w:val="restart"/>
            <w:vAlign w:val="center"/>
          </w:tcPr>
          <w:p w14:paraId="11281B13" w14:textId="77777777" w:rsidR="00D01BD0" w:rsidRPr="00452523" w:rsidRDefault="00D01BD0" w:rsidP="009D11F7">
            <w:pPr>
              <w:pStyle w:val="TAC"/>
              <w:rPr>
                <w:rFonts w:cs="Arial"/>
                <w:lang w:eastAsia="zh-CN"/>
              </w:rPr>
            </w:pPr>
            <w:r w:rsidRPr="00452523">
              <w:rPr>
                <w:rFonts w:cs="Arial"/>
                <w:lang w:eastAsia="zh-CN"/>
              </w:rPr>
              <w:t>1x2 low</w:t>
            </w:r>
          </w:p>
        </w:tc>
        <w:tc>
          <w:tcPr>
            <w:tcW w:w="1014" w:type="dxa"/>
            <w:vMerge w:val="restart"/>
            <w:vAlign w:val="center"/>
          </w:tcPr>
          <w:p w14:paraId="4AA36D49" w14:textId="77777777" w:rsidR="00D01BD0" w:rsidRPr="00452523" w:rsidRDefault="00D01BD0" w:rsidP="009D11F7">
            <w:pPr>
              <w:pStyle w:val="TAC"/>
              <w:rPr>
                <w:rFonts w:cs="Arial"/>
                <w:lang w:eastAsia="zh-CN"/>
              </w:rPr>
            </w:pPr>
            <w:r w:rsidRPr="00452523">
              <w:rPr>
                <w:rFonts w:cs="Arial"/>
                <w:lang w:eastAsia="zh-CN"/>
              </w:rPr>
              <w:t>1</w:t>
            </w:r>
          </w:p>
        </w:tc>
        <w:tc>
          <w:tcPr>
            <w:tcW w:w="973" w:type="dxa"/>
          </w:tcPr>
          <w:p w14:paraId="7AA46AFF" w14:textId="77777777" w:rsidR="00D01BD0" w:rsidRPr="00452523" w:rsidRDefault="00D01BD0" w:rsidP="009D11F7">
            <w:pPr>
              <w:pStyle w:val="TAC"/>
              <w:rPr>
                <w:rFonts w:cs="Arial"/>
                <w:lang w:eastAsia="zh-CN"/>
              </w:rPr>
            </w:pPr>
            <w:r w:rsidRPr="00452523">
              <w:rPr>
                <w:rFonts w:cs="Arial"/>
                <w:lang w:eastAsia="zh-CN"/>
              </w:rPr>
              <w:t>4.1</w:t>
            </w:r>
          </w:p>
        </w:tc>
        <w:tc>
          <w:tcPr>
            <w:tcW w:w="997" w:type="dxa"/>
          </w:tcPr>
          <w:p w14:paraId="10A9C4E8" w14:textId="77777777" w:rsidR="00D01BD0" w:rsidRPr="00452523" w:rsidRDefault="00D01BD0" w:rsidP="009D11F7">
            <w:pPr>
              <w:pStyle w:val="TAC"/>
              <w:rPr>
                <w:rFonts w:cs="Arial"/>
                <w:lang w:eastAsia="zh-CN"/>
              </w:rPr>
            </w:pPr>
            <w:r w:rsidRPr="00452523">
              <w:rPr>
                <w:rFonts w:cs="Arial"/>
                <w:lang w:eastAsia="en-US"/>
              </w:rPr>
              <w:t>≥</w:t>
            </w:r>
            <w:r w:rsidRPr="00452523">
              <w:rPr>
                <w:rFonts w:cs="Arial"/>
                <w:lang w:eastAsia="zh-CN"/>
              </w:rPr>
              <w:t>1</w:t>
            </w:r>
          </w:p>
        </w:tc>
      </w:tr>
      <w:tr w:rsidR="00D01BD0" w:rsidRPr="003D3D25" w14:paraId="7F4FC3B4" w14:textId="77777777" w:rsidTr="009D11F7">
        <w:trPr>
          <w:trHeight w:val="273"/>
          <w:jc w:val="center"/>
        </w:trPr>
        <w:tc>
          <w:tcPr>
            <w:tcW w:w="958" w:type="dxa"/>
          </w:tcPr>
          <w:p w14:paraId="2E3F0115" w14:textId="77777777" w:rsidR="00D01BD0" w:rsidRPr="00452523" w:rsidRDefault="00D01BD0" w:rsidP="009D11F7">
            <w:pPr>
              <w:pStyle w:val="TAC"/>
              <w:rPr>
                <w:rFonts w:cs="Arial"/>
                <w:lang w:eastAsia="zh-CN"/>
              </w:rPr>
            </w:pPr>
            <w:r w:rsidRPr="00452523">
              <w:rPr>
                <w:rFonts w:cs="Arial"/>
                <w:lang w:eastAsia="zh-CN"/>
              </w:rPr>
              <w:t>2</w:t>
            </w:r>
          </w:p>
        </w:tc>
        <w:tc>
          <w:tcPr>
            <w:tcW w:w="1144" w:type="dxa"/>
          </w:tcPr>
          <w:p w14:paraId="42194072" w14:textId="77777777" w:rsidR="00D01BD0" w:rsidRPr="00452523" w:rsidRDefault="00D01BD0" w:rsidP="009D11F7">
            <w:pPr>
              <w:pStyle w:val="TAC"/>
              <w:rPr>
                <w:rFonts w:cs="Arial"/>
                <w:lang w:eastAsia="en-US"/>
              </w:rPr>
            </w:pPr>
            <w:r w:rsidRPr="00452523">
              <w:rPr>
                <w:rFonts w:cs="Arial"/>
                <w:lang w:eastAsia="zh-CN"/>
              </w:rPr>
              <w:t>10</w:t>
            </w:r>
            <w:r w:rsidRPr="00452523">
              <w:rPr>
                <w:rFonts w:cs="Arial"/>
                <w:lang w:eastAsia="en-US"/>
              </w:rPr>
              <w:t xml:space="preserve"> MHz</w:t>
            </w:r>
          </w:p>
        </w:tc>
        <w:tc>
          <w:tcPr>
            <w:tcW w:w="1334" w:type="dxa"/>
          </w:tcPr>
          <w:p w14:paraId="5DCA29A2" w14:textId="77777777" w:rsidR="00D01BD0" w:rsidRPr="00452523" w:rsidRDefault="00D01BD0" w:rsidP="009D11F7">
            <w:pPr>
              <w:pStyle w:val="TAC"/>
              <w:rPr>
                <w:rFonts w:cs="Arial"/>
                <w:lang w:eastAsia="zh-CN"/>
              </w:rPr>
            </w:pPr>
            <w:r w:rsidRPr="00452523">
              <w:rPr>
                <w:rFonts w:cs="Arial"/>
                <w:lang w:eastAsia="zh-CN"/>
              </w:rPr>
              <w:t>R.38 FDD</w:t>
            </w:r>
          </w:p>
        </w:tc>
        <w:tc>
          <w:tcPr>
            <w:tcW w:w="991" w:type="dxa"/>
          </w:tcPr>
          <w:p w14:paraId="2FAC0BFC" w14:textId="77777777" w:rsidR="00D01BD0" w:rsidRPr="00452523" w:rsidRDefault="00D01BD0" w:rsidP="009D11F7">
            <w:pPr>
              <w:pStyle w:val="TAC"/>
              <w:rPr>
                <w:rFonts w:cs="Arial"/>
                <w:lang w:eastAsia="zh-CN"/>
              </w:rPr>
            </w:pPr>
            <w:r w:rsidRPr="00452523">
              <w:rPr>
                <w:rFonts w:cs="Arial"/>
                <w:lang w:eastAsia="en-US"/>
              </w:rPr>
              <w:t>OP.</w:t>
            </w:r>
            <w:r w:rsidRPr="00452523">
              <w:rPr>
                <w:rFonts w:cs="Arial"/>
                <w:lang w:eastAsia="zh-CN"/>
              </w:rPr>
              <w:t>4 FDD</w:t>
            </w:r>
          </w:p>
        </w:tc>
        <w:tc>
          <w:tcPr>
            <w:tcW w:w="1267" w:type="dxa"/>
            <w:vMerge/>
          </w:tcPr>
          <w:p w14:paraId="76549E1B" w14:textId="77777777" w:rsidR="00D01BD0" w:rsidRPr="00452523" w:rsidRDefault="00D01BD0" w:rsidP="009D11F7">
            <w:pPr>
              <w:pStyle w:val="TAC"/>
              <w:rPr>
                <w:rFonts w:cs="Arial"/>
                <w:lang w:eastAsia="zh-CN"/>
              </w:rPr>
            </w:pPr>
          </w:p>
        </w:tc>
        <w:tc>
          <w:tcPr>
            <w:tcW w:w="1177" w:type="dxa"/>
            <w:vMerge/>
          </w:tcPr>
          <w:p w14:paraId="274270AA" w14:textId="77777777" w:rsidR="00D01BD0" w:rsidRPr="00452523" w:rsidRDefault="00D01BD0" w:rsidP="009D11F7">
            <w:pPr>
              <w:pStyle w:val="TAC"/>
              <w:rPr>
                <w:rFonts w:cs="Arial"/>
                <w:lang w:eastAsia="zh-CN"/>
              </w:rPr>
            </w:pPr>
          </w:p>
        </w:tc>
        <w:tc>
          <w:tcPr>
            <w:tcW w:w="1014" w:type="dxa"/>
            <w:vMerge/>
          </w:tcPr>
          <w:p w14:paraId="3AE8F12A" w14:textId="77777777" w:rsidR="00D01BD0" w:rsidRPr="00452523" w:rsidRDefault="00D01BD0" w:rsidP="009D11F7">
            <w:pPr>
              <w:pStyle w:val="TAC"/>
              <w:rPr>
                <w:rFonts w:cs="Arial"/>
                <w:lang w:eastAsia="zh-CN"/>
              </w:rPr>
            </w:pPr>
          </w:p>
        </w:tc>
        <w:tc>
          <w:tcPr>
            <w:tcW w:w="973" w:type="dxa"/>
          </w:tcPr>
          <w:p w14:paraId="1578B612" w14:textId="77777777" w:rsidR="00D01BD0" w:rsidRPr="00452523" w:rsidRDefault="00D01BD0" w:rsidP="009D11F7">
            <w:pPr>
              <w:pStyle w:val="TAC"/>
              <w:rPr>
                <w:rFonts w:cs="Arial"/>
                <w:lang w:eastAsia="zh-CN"/>
              </w:rPr>
            </w:pPr>
            <w:r w:rsidRPr="00452523">
              <w:rPr>
                <w:rFonts w:cs="Arial"/>
                <w:lang w:eastAsia="zh-CN"/>
              </w:rPr>
              <w:t>11.0</w:t>
            </w:r>
          </w:p>
        </w:tc>
        <w:tc>
          <w:tcPr>
            <w:tcW w:w="997" w:type="dxa"/>
          </w:tcPr>
          <w:p w14:paraId="52ED93E6" w14:textId="77777777" w:rsidR="00D01BD0" w:rsidRPr="00452523" w:rsidRDefault="00D01BD0" w:rsidP="009D11F7">
            <w:pPr>
              <w:pStyle w:val="TAC"/>
              <w:rPr>
                <w:rFonts w:cs="Arial"/>
                <w:lang w:eastAsia="zh-CN"/>
              </w:rPr>
            </w:pPr>
            <w:r w:rsidRPr="00452523">
              <w:rPr>
                <w:rFonts w:cs="Arial"/>
                <w:lang w:eastAsia="en-US"/>
              </w:rPr>
              <w:t>≥</w:t>
            </w:r>
            <w:r w:rsidRPr="00452523">
              <w:rPr>
                <w:rFonts w:cs="Arial"/>
                <w:lang w:eastAsia="zh-CN"/>
              </w:rPr>
              <w:t>1</w:t>
            </w:r>
          </w:p>
        </w:tc>
      </w:tr>
      <w:tr w:rsidR="00D01BD0" w:rsidRPr="003D3D25" w14:paraId="2A488144" w14:textId="77777777" w:rsidTr="009D11F7">
        <w:trPr>
          <w:trHeight w:val="160"/>
          <w:jc w:val="center"/>
        </w:trPr>
        <w:tc>
          <w:tcPr>
            <w:tcW w:w="958" w:type="dxa"/>
          </w:tcPr>
          <w:p w14:paraId="3213D8D6" w14:textId="77777777" w:rsidR="00D01BD0" w:rsidRPr="00452523" w:rsidRDefault="00D01BD0" w:rsidP="009D11F7">
            <w:pPr>
              <w:pStyle w:val="TAC"/>
              <w:rPr>
                <w:rFonts w:cs="Arial"/>
                <w:lang w:eastAsia="zh-CN"/>
              </w:rPr>
            </w:pPr>
            <w:r w:rsidRPr="00452523">
              <w:rPr>
                <w:rFonts w:cs="Arial"/>
                <w:lang w:eastAsia="zh-CN"/>
              </w:rPr>
              <w:t>3</w:t>
            </w:r>
          </w:p>
        </w:tc>
        <w:tc>
          <w:tcPr>
            <w:tcW w:w="1144" w:type="dxa"/>
          </w:tcPr>
          <w:p w14:paraId="3E725ABD" w14:textId="77777777" w:rsidR="00D01BD0" w:rsidRPr="00452523" w:rsidRDefault="00D01BD0" w:rsidP="009D11F7">
            <w:pPr>
              <w:pStyle w:val="TAC"/>
              <w:rPr>
                <w:rFonts w:cs="Arial"/>
                <w:lang w:eastAsia="en-US"/>
              </w:rPr>
            </w:pPr>
            <w:r w:rsidRPr="00452523">
              <w:rPr>
                <w:rFonts w:cs="Arial"/>
                <w:lang w:eastAsia="zh-CN"/>
              </w:rPr>
              <w:t>10</w:t>
            </w:r>
            <w:r w:rsidRPr="00452523">
              <w:rPr>
                <w:rFonts w:cs="Arial"/>
                <w:lang w:eastAsia="en-US"/>
              </w:rPr>
              <w:t xml:space="preserve"> MHz</w:t>
            </w:r>
          </w:p>
        </w:tc>
        <w:tc>
          <w:tcPr>
            <w:tcW w:w="1334" w:type="dxa"/>
          </w:tcPr>
          <w:p w14:paraId="440FEC10" w14:textId="77777777" w:rsidR="00D01BD0" w:rsidRPr="00452523" w:rsidRDefault="00D01BD0" w:rsidP="009D11F7">
            <w:pPr>
              <w:pStyle w:val="TAC"/>
              <w:rPr>
                <w:rFonts w:cs="Arial"/>
                <w:lang w:eastAsia="zh-CN"/>
              </w:rPr>
            </w:pPr>
            <w:r w:rsidRPr="00452523">
              <w:rPr>
                <w:rFonts w:cs="Arial"/>
                <w:lang w:eastAsia="zh-CN"/>
              </w:rPr>
              <w:t>R.39 FDD</w:t>
            </w:r>
          </w:p>
        </w:tc>
        <w:tc>
          <w:tcPr>
            <w:tcW w:w="991" w:type="dxa"/>
          </w:tcPr>
          <w:p w14:paraId="31DFEEC4" w14:textId="77777777" w:rsidR="00D01BD0" w:rsidRPr="00452523" w:rsidRDefault="00D01BD0" w:rsidP="009D11F7">
            <w:pPr>
              <w:pStyle w:val="TAC"/>
              <w:rPr>
                <w:rFonts w:cs="Arial"/>
                <w:lang w:eastAsia="zh-CN"/>
              </w:rPr>
            </w:pPr>
            <w:r w:rsidRPr="00452523">
              <w:rPr>
                <w:rFonts w:cs="Arial"/>
                <w:lang w:eastAsia="en-US"/>
              </w:rPr>
              <w:t>OP.</w:t>
            </w:r>
            <w:r w:rsidRPr="00452523">
              <w:rPr>
                <w:rFonts w:cs="Arial"/>
                <w:lang w:eastAsia="zh-CN"/>
              </w:rPr>
              <w:t>4 FDD</w:t>
            </w:r>
          </w:p>
        </w:tc>
        <w:tc>
          <w:tcPr>
            <w:tcW w:w="1267" w:type="dxa"/>
            <w:vMerge/>
          </w:tcPr>
          <w:p w14:paraId="76D79D95" w14:textId="77777777" w:rsidR="00D01BD0" w:rsidRPr="00452523" w:rsidRDefault="00D01BD0" w:rsidP="009D11F7">
            <w:pPr>
              <w:pStyle w:val="TAC"/>
              <w:rPr>
                <w:rFonts w:cs="Arial"/>
                <w:lang w:eastAsia="zh-CN"/>
              </w:rPr>
            </w:pPr>
          </w:p>
        </w:tc>
        <w:tc>
          <w:tcPr>
            <w:tcW w:w="1177" w:type="dxa"/>
            <w:vMerge/>
          </w:tcPr>
          <w:p w14:paraId="48C548CD" w14:textId="77777777" w:rsidR="00D01BD0" w:rsidRPr="00452523" w:rsidRDefault="00D01BD0" w:rsidP="009D11F7">
            <w:pPr>
              <w:pStyle w:val="TAC"/>
              <w:rPr>
                <w:rFonts w:cs="Arial"/>
                <w:lang w:eastAsia="zh-CN"/>
              </w:rPr>
            </w:pPr>
          </w:p>
        </w:tc>
        <w:tc>
          <w:tcPr>
            <w:tcW w:w="1014" w:type="dxa"/>
            <w:vMerge/>
          </w:tcPr>
          <w:p w14:paraId="5386BB0F" w14:textId="77777777" w:rsidR="00D01BD0" w:rsidRPr="00452523" w:rsidRDefault="00D01BD0" w:rsidP="009D11F7">
            <w:pPr>
              <w:pStyle w:val="TAC"/>
              <w:rPr>
                <w:rFonts w:cs="Arial"/>
                <w:lang w:eastAsia="zh-CN"/>
              </w:rPr>
            </w:pPr>
          </w:p>
        </w:tc>
        <w:tc>
          <w:tcPr>
            <w:tcW w:w="973" w:type="dxa"/>
          </w:tcPr>
          <w:p w14:paraId="72C31F70" w14:textId="77777777" w:rsidR="00D01BD0" w:rsidRPr="00452523" w:rsidRDefault="00D01BD0" w:rsidP="009D11F7">
            <w:pPr>
              <w:pStyle w:val="TAC"/>
              <w:rPr>
                <w:rFonts w:cs="Arial"/>
                <w:lang w:eastAsia="zh-CN"/>
              </w:rPr>
            </w:pPr>
            <w:r w:rsidRPr="00452523">
              <w:rPr>
                <w:rFonts w:cs="Arial" w:hint="eastAsia"/>
                <w:lang w:eastAsia="zh-CN"/>
              </w:rPr>
              <w:t>20.1</w:t>
            </w:r>
          </w:p>
        </w:tc>
        <w:tc>
          <w:tcPr>
            <w:tcW w:w="997" w:type="dxa"/>
          </w:tcPr>
          <w:p w14:paraId="429A0898" w14:textId="77777777" w:rsidR="00D01BD0" w:rsidRPr="00452523" w:rsidRDefault="00D01BD0" w:rsidP="009D11F7">
            <w:pPr>
              <w:pStyle w:val="TAC"/>
              <w:rPr>
                <w:rFonts w:cs="Arial"/>
                <w:lang w:eastAsia="zh-CN"/>
              </w:rPr>
            </w:pPr>
            <w:r w:rsidRPr="00452523">
              <w:rPr>
                <w:rFonts w:cs="Arial"/>
                <w:lang w:eastAsia="en-US"/>
              </w:rPr>
              <w:t>≥</w:t>
            </w:r>
            <w:r w:rsidRPr="00452523">
              <w:rPr>
                <w:rFonts w:cs="Arial"/>
                <w:lang w:eastAsia="zh-CN"/>
              </w:rPr>
              <w:t>2</w:t>
            </w:r>
          </w:p>
        </w:tc>
      </w:tr>
      <w:tr w:rsidR="00D01BD0" w:rsidRPr="003D3D25" w14:paraId="3B88965A" w14:textId="77777777" w:rsidTr="009D11F7">
        <w:trPr>
          <w:trHeight w:val="218"/>
          <w:jc w:val="center"/>
        </w:trPr>
        <w:tc>
          <w:tcPr>
            <w:tcW w:w="958" w:type="dxa"/>
          </w:tcPr>
          <w:p w14:paraId="3A93E392" w14:textId="77777777" w:rsidR="00D01BD0" w:rsidRPr="00452523" w:rsidRDefault="00D01BD0" w:rsidP="009D11F7">
            <w:pPr>
              <w:pStyle w:val="TAC"/>
              <w:rPr>
                <w:rFonts w:cs="Arial"/>
                <w:lang w:eastAsia="zh-CN"/>
              </w:rPr>
            </w:pPr>
          </w:p>
        </w:tc>
        <w:tc>
          <w:tcPr>
            <w:tcW w:w="1144" w:type="dxa"/>
          </w:tcPr>
          <w:p w14:paraId="568E3805" w14:textId="77777777" w:rsidR="00D01BD0" w:rsidRPr="00452523" w:rsidRDefault="00D01BD0" w:rsidP="009D11F7">
            <w:pPr>
              <w:pStyle w:val="TAC"/>
              <w:rPr>
                <w:rFonts w:cs="Arial"/>
                <w:lang w:eastAsia="zh-CN"/>
              </w:rPr>
            </w:pPr>
            <w:r w:rsidRPr="00452523">
              <w:rPr>
                <w:rFonts w:cs="Arial"/>
                <w:lang w:eastAsia="zh-CN"/>
              </w:rPr>
              <w:t>5.0MHz</w:t>
            </w:r>
          </w:p>
        </w:tc>
        <w:tc>
          <w:tcPr>
            <w:tcW w:w="1334" w:type="dxa"/>
          </w:tcPr>
          <w:p w14:paraId="29080BCF" w14:textId="77777777" w:rsidR="00D01BD0" w:rsidRPr="00452523" w:rsidRDefault="00D01BD0" w:rsidP="009D11F7">
            <w:pPr>
              <w:pStyle w:val="TAC"/>
              <w:rPr>
                <w:rFonts w:cs="Arial"/>
                <w:lang w:eastAsia="zh-CN"/>
              </w:rPr>
            </w:pPr>
            <w:r w:rsidRPr="00452523">
              <w:rPr>
                <w:rFonts w:cs="Arial" w:hint="eastAsia"/>
                <w:lang w:eastAsia="zh-CN"/>
              </w:rPr>
              <w:t>R.39-1 FDD</w:t>
            </w:r>
          </w:p>
        </w:tc>
        <w:tc>
          <w:tcPr>
            <w:tcW w:w="991" w:type="dxa"/>
          </w:tcPr>
          <w:p w14:paraId="34B9BE92" w14:textId="77777777" w:rsidR="00D01BD0" w:rsidRPr="00452523" w:rsidRDefault="00D01BD0" w:rsidP="009D11F7">
            <w:pPr>
              <w:pStyle w:val="TAC"/>
              <w:rPr>
                <w:rFonts w:cs="Arial"/>
                <w:lang w:eastAsia="en-US"/>
              </w:rPr>
            </w:pPr>
            <w:r w:rsidRPr="00452523">
              <w:rPr>
                <w:rFonts w:cs="Arial"/>
                <w:lang w:eastAsia="zh-CN"/>
              </w:rPr>
              <w:t>OP.4 FDD</w:t>
            </w:r>
          </w:p>
        </w:tc>
        <w:tc>
          <w:tcPr>
            <w:tcW w:w="1267" w:type="dxa"/>
            <w:vMerge/>
          </w:tcPr>
          <w:p w14:paraId="54D0AD9F" w14:textId="77777777" w:rsidR="00D01BD0" w:rsidRPr="00452523" w:rsidRDefault="00D01BD0" w:rsidP="009D11F7">
            <w:pPr>
              <w:pStyle w:val="TAC"/>
              <w:rPr>
                <w:rFonts w:cs="Arial"/>
                <w:lang w:eastAsia="zh-CN"/>
              </w:rPr>
            </w:pPr>
          </w:p>
        </w:tc>
        <w:tc>
          <w:tcPr>
            <w:tcW w:w="1177" w:type="dxa"/>
            <w:vMerge/>
          </w:tcPr>
          <w:p w14:paraId="64A18AA5" w14:textId="77777777" w:rsidR="00D01BD0" w:rsidRPr="00452523" w:rsidRDefault="00D01BD0" w:rsidP="009D11F7">
            <w:pPr>
              <w:pStyle w:val="TAC"/>
              <w:rPr>
                <w:rFonts w:cs="Arial"/>
                <w:lang w:eastAsia="zh-CN"/>
              </w:rPr>
            </w:pPr>
          </w:p>
        </w:tc>
        <w:tc>
          <w:tcPr>
            <w:tcW w:w="1014" w:type="dxa"/>
            <w:vMerge/>
          </w:tcPr>
          <w:p w14:paraId="2450CCA3" w14:textId="77777777" w:rsidR="00D01BD0" w:rsidRPr="00452523" w:rsidRDefault="00D01BD0" w:rsidP="009D11F7">
            <w:pPr>
              <w:pStyle w:val="TAC"/>
              <w:rPr>
                <w:rFonts w:cs="Arial"/>
                <w:lang w:eastAsia="zh-CN"/>
              </w:rPr>
            </w:pPr>
          </w:p>
        </w:tc>
        <w:tc>
          <w:tcPr>
            <w:tcW w:w="973" w:type="dxa"/>
          </w:tcPr>
          <w:p w14:paraId="4AC743E2" w14:textId="77777777" w:rsidR="00D01BD0" w:rsidRPr="00452523" w:rsidRDefault="00D01BD0" w:rsidP="009D11F7">
            <w:pPr>
              <w:pStyle w:val="TAC"/>
              <w:rPr>
                <w:rFonts w:cs="Arial"/>
                <w:lang w:eastAsia="zh-CN"/>
              </w:rPr>
            </w:pPr>
            <w:r w:rsidRPr="00452523">
              <w:rPr>
                <w:rFonts w:cs="Arial" w:hint="eastAsia"/>
                <w:lang w:eastAsia="zh-CN"/>
              </w:rPr>
              <w:t>20.5</w:t>
            </w:r>
          </w:p>
        </w:tc>
        <w:tc>
          <w:tcPr>
            <w:tcW w:w="997" w:type="dxa"/>
          </w:tcPr>
          <w:p w14:paraId="5984178E" w14:textId="77777777" w:rsidR="00D01BD0" w:rsidRPr="00452523" w:rsidRDefault="00D01BD0" w:rsidP="009D11F7">
            <w:pPr>
              <w:pStyle w:val="TAC"/>
              <w:rPr>
                <w:rFonts w:cs="Arial"/>
                <w:lang w:eastAsia="zh-CN"/>
              </w:rPr>
            </w:pPr>
            <w:r w:rsidRPr="00452523">
              <w:rPr>
                <w:rFonts w:cs="Arial"/>
                <w:lang w:eastAsia="zh-CN"/>
              </w:rPr>
              <w:t>1</w:t>
            </w:r>
          </w:p>
        </w:tc>
      </w:tr>
    </w:tbl>
    <w:p w14:paraId="01FCC687" w14:textId="77777777" w:rsidR="00D01BD0" w:rsidRDefault="00D01BD0" w:rsidP="00D01BD0">
      <w:pPr>
        <w:rPr>
          <w:lang w:eastAsia="zh-CN"/>
        </w:rPr>
      </w:pPr>
    </w:p>
    <w:p w14:paraId="5958D5A0" w14:textId="0DE74391" w:rsidR="00701BB3" w:rsidRPr="003D3D25" w:rsidRDefault="00A64080" w:rsidP="00701BB3">
      <w:pPr>
        <w:pStyle w:val="Heading2"/>
        <w:rPr>
          <w:lang w:eastAsia="zh-CN"/>
        </w:rPr>
      </w:pPr>
      <w:r w:rsidRPr="003D3D25">
        <w:rPr>
          <w:noProof/>
        </w:rPr>
        <mc:AlternateContent>
          <mc:Choice Requires="wps">
            <w:drawing>
              <wp:anchor distT="0" distB="0" distL="114300" distR="114300" simplePos="0" relativeHeight="251658240" behindDoc="0" locked="1" layoutInCell="1" allowOverlap="1" wp14:anchorId="0DF9CDD2" wp14:editId="3085890B">
                <wp:simplePos x="0" y="0"/>
                <wp:positionH relativeFrom="column">
                  <wp:posOffset>0</wp:posOffset>
                </wp:positionH>
                <wp:positionV relativeFrom="paragraph">
                  <wp:posOffset>0</wp:posOffset>
                </wp:positionV>
                <wp:extent cx="635" cy="635"/>
                <wp:effectExtent l="9525" t="9525" r="8890" b="8890"/>
                <wp:wrapNone/>
                <wp:docPr id="1" name="DtsShapeName" descr="6C@0DEBC24495B92C2747DB53G098D1E097H&gt;R97H&gt;cIT@VDH,RTOHU@elhohrus`uns!!!!!!!!!111D15B95383411D15B953834!!!!!!!!!!!!!!!!!!!!!!!!!!!!!!!!!!!!!!!!!!!!!!!!!!!!97HA;965&gt;FY11022733!!!@elhohrus`uns!!!!!!!!!111D15B95383411D15B953834!!!!!!!!!!!!!!!!!!!!!!!!!!!!!!!!!!!!!!!!!!!!!!!!!!!!97K83965:kY11022733!!!BIHO@]y11022733!!!!!!!111D15B95383411D15B953834!!!!!!!!!!!!!!!!!!!!!!!!!!!!!!!!!!!!!!!!!!!!!!!!!!!!9699Q88DAcY11022733@!!BIHO@]y110227331@7G01C311D15B953834es`gu!sdpthsdldour/enb!!!!!!!!!!!!!!!!!!!!!!!!!!!!!!!!!!!!!!!!!!!!!!!!!!!!!!!!!!!!!!!!!!!!!!!!!!!!!!!!!!!!!!!!!!!!!!!!!!!!!!!!!!!!!!!!!!!!!!!!!!!!!!!!!!!!!!!!!!!!!!!!!!!!!!!!!!!!!!!!!!!!!!!!!!!!!!!!!!!!!!!!!!!!!!!!!!!!!!!!!!!!!!!!!!!!!!!!!!!!!!!!!!!!!!!!!!!!!!!!!!!!!!!!!!!!!!!!!!!!!!!!!!!!!!!!!!!!!!!!!!!!!!!!!!!!!!!!!!!!!!!!!!!!!!!!!!!!!!!!!!!!!!!!!!!!!!!!!!!!!!!!!!!!!!!!!!!!!!!!!!!!!!!!!!!!!!!!!!!!!!!!!!!!!!!!!!!!!!!!!!!!!!!!!!!!!!!!!!!!!!!!!!!!!!!!!!!!!!!!!!!!!!!!!!!!!!!!!!!!!!!!!!!!!!!!!!!!!!!!!!!!!!!!!!!!!!!!!!!!!!!!!!!!!!!!!!!!!!!!!!!!!!!!!!!!!!!!!!!!!!!!!!!!!!!!!!!!!!!!!!!!!!!!!!!!!!!!!!!!!!!!!!!!!!!!!!!!!!!!!!!!!!!!!!!!!!!!!!!!!!!!!!!!!!!!!!!!!!!!!!!!!!!!!!!!!!!!!!!!!!!!!!!!!!!!!!!!!!!!!!!!!!!!!!!!!!!!!!!!!!!!!!!!!!!!!!!!!!!!!!!!!!!!!!!!!!!!!!!!!!!!!!!!!!!!!!!!!!!!!!!!!!!!!!!!!!!!!!!!!!!!!!!!!!!!!!!!!!!!!!!!!!!!!!!!!!!!!!!!!!!!!!!!!!!!!!!!!!!!!!!!!!!!!!!!!!!!!!!!!!!!!!!!!!!!!!!!!!!!!!!!!!!!!!!!!!!!!!!!!!!!!!!!!!!!!!!!!!!!!!!!!!!!!!!!!!!!!!!!!!!!!!!!!!!!!!!!!!!!!!!!!!!!!!!!!!!!!!!!!!!!!!!!!!!!!!!!!!!!!!!!!!!!!!!!!!!!!!!!!!!!!!!!!!!!!!!!!!!!!!!!!!!!!!!!!!!!!!!!!!!!!!!!!!!!!!!!!!!!!!!!!!!!!!!!!!!!!!!!!!!!!!!!!!!!!!!!!!!!!!!!!!!!!!!!!!!!!!!!!!!!!!!!!!!!!!!!!!!!!!!!!!!!!!!!!!!!!!!!!!!!!!!!!!!!!!!!!!!!!!!!!!!!!!!!!!!!!!!!!!!!!!!!!!!!!!!!!!!!!!!!!!!!!!!!!!!!!!!!!!!!!!!!!!!!!!!!!!!!!!!!!!!!!!!!!!!!!!!!!!!!!!!!!!!!!!!!!!!!!!!!!!!!!!!!!!!!!!!!!!!!!!!!!!!!!!!!!!!!!!!!!!!!!!!!!!!!!!!!!!!!!!!!!!!!!!!!!!!!!!!!!!!!!!!!!!!!!!!!!!!!!!!!!!!!!!!!!!!!!!!!!!!!!!!!!!!!!!!!!!!!!!!!!!!!!!!!!!!!!!!!!!!!!!!!!!!!!!!!!!!!!!!!!!!!!!!!!!!!!!!!!!!!!!!!!!!!!!!!!!!!!!!!!!!!!!!!!!!!!!!!!!!!!!!!!!!!!!!!!!!!!!!!!!!!!!!!!!!!!!!!!!!!!!!!!!!!!!!!!!!!!!!!!!!!!!!!!!!!!!!!!!!!!!!!!!!!!!!!!!!!!!!!!!!!!!!!!!!!!!!!!!!!!!!!!!!!!!!!!!!!!!!!!!!!!!!!!!!!!!!!!!!!!!!!!!!!!!!!!!!!!!!!!!!!!!!!!!!!!!!!!!!!!!!!!!!!!!!!!!!!!!!!!!!!!!!!!!!!!!!!!!!!!!!!!!!!!!!!!!!!!!!!!!!!!!!!!!!!!!!!!!!!!!!!!!!!!!!!!!!!!!!!!!!!!!!!!!!!!!!!!!!!!!!!!!!!!!!!!!!!!!!!!!!!!!!!!!!!!!!!!!!!!!!!!!!!!!!!!!!!!!!!!!!!!!!!!!!!!!!!!!!!!!!!!!!!!!1!G"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E612D3" id="DtsShapeName" o:spid="_x0000_s1026" alt="6C@0DEBC24495B92C2747DB53G098D1E097H&gt;R97H&gt;cIT@VDH,RTOHU@elhohrus`uns!!!!!!!!!111D15B95383411D15B953834!!!!!!!!!!!!!!!!!!!!!!!!!!!!!!!!!!!!!!!!!!!!!!!!!!!!97HA;965&gt;FY11022733!!!@elhohrus`uns!!!!!!!!!111D15B95383411D15B953834!!!!!!!!!!!!!!!!!!!!!!!!!!!!!!!!!!!!!!!!!!!!!!!!!!!!97K83965:kY11022733!!!BIHO@]y11022733!!!!!!!111D15B95383411D15B953834!!!!!!!!!!!!!!!!!!!!!!!!!!!!!!!!!!!!!!!!!!!!!!!!!!!!9699Q88DAcY11022733@!!BIHO@]y110227331@7G01C311D15B953834es`gu!sdpthsdldour/enb!!!!!!!!!!!!!!!!!!!!!!!!!!!!!!!!!!!!!!!!!!!!!!!!!!!!!!!!!!!!!!!!!!!!!!!!!!!!!!!!!!!!!!!!!!!!!!!!!!!!!!!!!!!!!!!!!!!!!!!!!!!!!!!!!!!!!!!!!!!!!!!!!!!!!!!!!!!!!!!!!!!!!!!!!!!!!!!!!!!!!!!!!!!!!!!!!!!!!!!!!!!!!!!!!!!!!!!!!!!!!!!!!!!!!!!!!!!!!!!!!!!!!!!!!!!!!!!!!!!!!!!!!!!!!!!!!!!!!!!!!!!!!!!!!!!!!!!!!!!!!!!!!!!!!!!!!!!!!!!!!!!!!!!!!!!!!!!!!!!!!!!!!!!!!!!!!!!!!!!!!!!!!!!!!!!!!!!!!!!!!!!!!!!!!!!!!!!!!!!!!!!!!!!!!!!!!!!!!!!!!!!!!!!!!!!!!!!!!!!!!!!!!!!!!!!!!!!!!!!!!!!!!!!!!!!!!!!!!!!!!!!!!!!!!!!!!!!!!!!!!!!!!!!!!!!!!!!!!!!!!!!!!!!!!!!!!!!!!!!!!!!!!!!!!!!!!!!!!!!!!!!!!!!!!!!!!!!!!!!!!!!!!!!!!!!!!!!!!!!!!!!!!!!!!!!!!!!!!!!!!!!!!!!!!!!!!!!!!!!!!!!!!!!!!!!!!!!!!!!!!!!!!!!!!!!!!!!!!!!!!!!!!!!!!!!!!!!!!!!!!!!!!!!!!!!!!!!!!!!!!!!!!!!!!!!!!!!!!!!!!!!!!!!!!!!!!!!!!!!!!!!!!!!!!!!!!!!!!!!!!!!!!!!!!!!!!!!!!!!!!!!!!!!!!!!!!!!!!!!!!!!!!!!!!!!!!!!!!!!!!!!!!!!!!!!!!!!!!!!!!!!!!!!!!!!!!!!!!!!!!!!!!!!!!!!!!!!!!!!!!!!!!!!!!!!!!!!!!!!!!!!!!!!!!!!!!!!!!!!!!!!!!!!!!!!!!!!!!!!!!!!!!!!!!!!!!!!!!!!!!!!!!!!!!!!!!!!!!!!!!!!!!!!!!!!!!!!!!!!!!!!!!!!!!!!!!!!!!!!!!!!!!!!!!!!!!!!!!!!!!!!!!!!!!!!!!!!!!!!!!!!!!!!!!!!!!!!!!!!!!!!!!!!!!!!!!!!!!!!!!!!!!!!!!!!!!!!!!!!!!!!!!!!!!!!!!!!!!!!!!!!!!!!!!!!!!!!!!!!!!!!!!!!!!!!!!!!!!!!!!!!!!!!!!!!!!!!!!!!!!!!!!!!!!!!!!!!!!!!!!!!!!!!!!!!!!!!!!!!!!!!!!!!!!!!!!!!!!!!!!!!!!!!!!!!!!!!!!!!!!!!!!!!!!!!!!!!!!!!!!!!!!!!!!!!!!!!!!!!!!!!!!!!!!!!!!!!!!!!!!!!!!!!!!!!!!!!!!!!!!!!!!!!!!!!!!!!!!!!!!!!!!!!!!!!!!!!!!!!!!!!!!!!!!!!!!!!!!!!!!!!!!!!!!!!!!!!!!!!!!!!!!!!!!!!!!!!!!!!!!!!!!!!!!!!!!!!!!!!!!!!!!!!!!!!!!!!!!!!!!!!!!!!!!!!!!!!!!!!!!!!!!!!!!!!!!!!!!!!!!!!!!!!!!!!!!!!!!!!!!!!!!!!!!!!!!!!!!!!!!!!!!!!!!!!!!!!!!!!!!!!!!!!!!!!!!!!!!!!!!!!!!!!!!!!!!!!!!!!!!!!!!!!!!!!!!!!!!!!!!!!!!!!!!!!!!!!!!!!!!!!!!!!!!!!!!!!!!!!!!!!!!!!!!!!!!!!!!!!!!!!!!!!!!!!!!!!!!!!!!!!!!!!!!!!!!!!!!!!!!!!!!!!!!!!!!!!!!!!!!!!!!!!!!!!!!!!!!!!!!!!!!!!!!!!!!!!!!!!!!!!!!!!!!!!!!!!!!!!!!!!!!!!!!!!!!!!!!!!!!!!!!!!!!!!!!!!!!!!!!!!!!!!!!!!!!!!!!!!!!!!!!!!!!!!!!!!!!!!!!!!!!!!!!!!!!!!!!!!!!!!!!!!!!!!!!!!!!!1!G" style="position:absolute;margin-left:0;margin-top:0;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701BB3" w:rsidRPr="003D3D25">
        <w:rPr>
          <w:lang w:eastAsia="zh-CN"/>
        </w:rPr>
        <w:t>10</w:t>
      </w:r>
      <w:r w:rsidR="00701BB3" w:rsidRPr="003D3D25">
        <w:t>.</w:t>
      </w:r>
      <w:r w:rsidR="00701BB3" w:rsidRPr="003D3D25">
        <w:rPr>
          <w:lang w:eastAsia="zh-CN"/>
        </w:rPr>
        <w:t>2</w:t>
      </w:r>
      <w:r w:rsidR="00D95B93" w:rsidRPr="003D3D25">
        <w:tab/>
      </w:r>
      <w:r w:rsidR="00701BB3" w:rsidRPr="003D3D25">
        <w:rPr>
          <w:lang w:eastAsia="zh-CN"/>
        </w:rPr>
        <w:t>TDD (</w:t>
      </w:r>
      <w:r w:rsidR="00701BB3" w:rsidRPr="003D3D25">
        <w:t>Fixed Reference Channel</w:t>
      </w:r>
      <w:r w:rsidR="00701BB3" w:rsidRPr="003D3D25">
        <w:rPr>
          <w:lang w:eastAsia="zh-CN"/>
        </w:rPr>
        <w:t>)</w:t>
      </w:r>
      <w:bookmarkEnd w:id="254"/>
    </w:p>
    <w:p w14:paraId="400837E4" w14:textId="77777777" w:rsidR="00701BB3" w:rsidRPr="003D3D25" w:rsidRDefault="00701BB3" w:rsidP="00701BB3">
      <w:pPr>
        <w:rPr>
          <w:rFonts w:eastAsia="SimSun" w:cs="v5.0.0"/>
          <w:lang w:eastAsia="zh-CN"/>
        </w:rPr>
      </w:pPr>
      <w:r w:rsidRPr="003D3D25">
        <w:t xml:space="preserve">The parameters specified in Table </w:t>
      </w:r>
      <w:r w:rsidRPr="003D3D25">
        <w:rPr>
          <w:lang w:eastAsia="zh-CN"/>
        </w:rPr>
        <w:t>10</w:t>
      </w:r>
      <w:r w:rsidRPr="003D3D25">
        <w:t>.</w:t>
      </w:r>
      <w:r w:rsidRPr="003D3D25">
        <w:rPr>
          <w:lang w:eastAsia="zh-CN"/>
        </w:rPr>
        <w:t>2</w:t>
      </w:r>
      <w:r w:rsidRPr="003D3D25">
        <w:t xml:space="preserve">-1 are valid for all </w:t>
      </w:r>
      <w:r w:rsidRPr="003D3D25">
        <w:rPr>
          <w:lang w:eastAsia="zh-CN"/>
        </w:rPr>
        <w:t>T</w:t>
      </w:r>
      <w:r w:rsidRPr="003D3D25">
        <w:t>DD tests unless otherwise stated.</w:t>
      </w:r>
      <w:r w:rsidRPr="003D3D25">
        <w:rPr>
          <w:rFonts w:eastAsia="?? ??" w:cs="v5.0.0"/>
        </w:rPr>
        <w:t xml:space="preserve"> </w:t>
      </w:r>
      <w:r w:rsidRPr="003D3D25">
        <w:rPr>
          <w:rFonts w:eastAsia="SimSun" w:cs="v5.0.0" w:hint="eastAsia"/>
          <w:lang w:eastAsia="zh-CN"/>
        </w:rPr>
        <w:t xml:space="preserve">For </w:t>
      </w:r>
      <w:r w:rsidRPr="003D3D25">
        <w:rPr>
          <w:rFonts w:eastAsia="SimSun" w:hint="eastAsia"/>
          <w:lang w:eastAsia="zh-CN"/>
        </w:rPr>
        <w:t>t</w:t>
      </w:r>
      <w:r w:rsidRPr="003D3D25">
        <w:rPr>
          <w:rFonts w:hint="eastAsia"/>
        </w:rPr>
        <w:t>he requirements defined in this section</w:t>
      </w:r>
      <w:r w:rsidRPr="003D3D25">
        <w:rPr>
          <w:rFonts w:eastAsia="SimSun" w:hint="eastAsia"/>
          <w:lang w:eastAsia="zh-CN"/>
        </w:rPr>
        <w:t>,</w:t>
      </w:r>
      <w:r w:rsidRPr="003D3D25">
        <w:rPr>
          <w:rFonts w:hint="eastAsia"/>
        </w:rPr>
        <w:t xml:space="preserve"> the difference between CRS EPRE and the MBSFN RS EPRE </w:t>
      </w:r>
      <w:r w:rsidRPr="003D3D25">
        <w:rPr>
          <w:rFonts w:eastAsia="SimSun" w:hint="eastAsia"/>
          <w:lang w:eastAsia="zh-CN"/>
        </w:rPr>
        <w:t>should be set to</w:t>
      </w:r>
      <w:r w:rsidRPr="003D3D25">
        <w:rPr>
          <w:rFonts w:hint="eastAsia"/>
        </w:rPr>
        <w:t xml:space="preserve"> 0 dB</w:t>
      </w:r>
      <w:r w:rsidRPr="003D3D25">
        <w:rPr>
          <w:rFonts w:eastAsia="SimSun" w:hint="eastAsia"/>
          <w:lang w:eastAsia="zh-CN"/>
        </w:rPr>
        <w:t xml:space="preserve"> as t</w:t>
      </w:r>
      <w:r w:rsidRPr="003D3D25">
        <w:rPr>
          <w:rFonts w:eastAsia="SimSun"/>
          <w:lang w:eastAsia="zh-CN"/>
        </w:rPr>
        <w:t xml:space="preserve">he UE demodulation performance </w:t>
      </w:r>
      <w:r w:rsidRPr="003D3D25">
        <w:rPr>
          <w:rFonts w:eastAsia="SimSun" w:hint="eastAsia"/>
          <w:lang w:eastAsia="zh-CN"/>
        </w:rPr>
        <w:t>might</w:t>
      </w:r>
      <w:r w:rsidRPr="003D3D25">
        <w:rPr>
          <w:rFonts w:eastAsia="SimSun"/>
          <w:lang w:eastAsia="zh-CN"/>
        </w:rPr>
        <w:t xml:space="preserve"> be different when this condition is not met</w:t>
      </w:r>
      <w:r w:rsidRPr="003D3D25">
        <w:rPr>
          <w:rFonts w:eastAsia="SimSun" w:hint="eastAsia"/>
          <w:lang w:eastAsia="zh-CN"/>
        </w:rPr>
        <w:t xml:space="preserve"> </w:t>
      </w:r>
      <w:r w:rsidRPr="003D3D25">
        <w:rPr>
          <w:rFonts w:eastAsia="SimSun"/>
          <w:lang w:eastAsia="zh-CN"/>
        </w:rPr>
        <w:t>(e.g. in scenarios where power offsets are present, such as scenarios when reserved cells are present).</w:t>
      </w:r>
    </w:p>
    <w:p w14:paraId="1654EB5D" w14:textId="77777777" w:rsidR="00701BB3" w:rsidRPr="003D3D25" w:rsidRDefault="00701BB3" w:rsidP="00701BB3">
      <w:pPr>
        <w:pStyle w:val="TH"/>
        <w:rPr>
          <w:lang w:eastAsia="zh-CN"/>
        </w:rPr>
      </w:pPr>
      <w:r w:rsidRPr="003D3D25">
        <w:t xml:space="preserve">Table </w:t>
      </w:r>
      <w:r w:rsidRPr="003D3D25">
        <w:rPr>
          <w:lang w:eastAsia="zh-CN"/>
        </w:rPr>
        <w:t>10</w:t>
      </w:r>
      <w:r w:rsidRPr="003D3D25">
        <w:t>.</w:t>
      </w:r>
      <w:r w:rsidRPr="003D3D25">
        <w:rPr>
          <w:b w:val="0"/>
          <w:lang w:eastAsia="zh-CN"/>
        </w:rPr>
        <w:t>2</w:t>
      </w:r>
      <w:r w:rsidRPr="003D3D25">
        <w:t>-1: Common Test Parameters</w:t>
      </w:r>
      <w:r w:rsidRPr="003D3D25">
        <w:rPr>
          <w:lang w:eastAsia="zh-CN"/>
        </w:rPr>
        <w:t xml:space="preserve"> (TDD)</w:t>
      </w:r>
    </w:p>
    <w:tbl>
      <w:tblPr>
        <w:tblW w:w="70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0"/>
        <w:gridCol w:w="1281"/>
        <w:gridCol w:w="3550"/>
      </w:tblGrid>
      <w:tr w:rsidR="00701BB3" w:rsidRPr="003D3D25" w14:paraId="5D32D961" w14:textId="77777777">
        <w:trPr>
          <w:cantSplit/>
          <w:trHeight w:val="352"/>
          <w:jc w:val="center"/>
        </w:trPr>
        <w:tc>
          <w:tcPr>
            <w:tcW w:w="2210" w:type="dxa"/>
          </w:tcPr>
          <w:p w14:paraId="52D617D7"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281" w:type="dxa"/>
          </w:tcPr>
          <w:p w14:paraId="7A5D70C3"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3550" w:type="dxa"/>
          </w:tcPr>
          <w:p w14:paraId="6DBBEAFD" w14:textId="77777777" w:rsidR="00701BB3" w:rsidRPr="00452523" w:rsidRDefault="00701BB3" w:rsidP="00701BB3">
            <w:pPr>
              <w:pStyle w:val="TAH"/>
              <w:rPr>
                <w:rFonts w:cs="Arial"/>
                <w:lang w:eastAsia="zh-CN"/>
              </w:rPr>
            </w:pPr>
            <w:r w:rsidRPr="00452523">
              <w:rPr>
                <w:rFonts w:eastAsia="?? ??" w:cs="Arial"/>
                <w:lang w:eastAsia="en-US"/>
              </w:rPr>
              <w:t>Value</w:t>
            </w:r>
          </w:p>
        </w:tc>
      </w:tr>
      <w:tr w:rsidR="00701BB3" w:rsidRPr="003D3D25" w14:paraId="0840D256" w14:textId="77777777">
        <w:trPr>
          <w:cantSplit/>
          <w:trHeight w:val="352"/>
          <w:jc w:val="center"/>
        </w:trPr>
        <w:tc>
          <w:tcPr>
            <w:tcW w:w="2210" w:type="dxa"/>
            <w:vAlign w:val="center"/>
          </w:tcPr>
          <w:p w14:paraId="02CA469E" w14:textId="77777777" w:rsidR="00701BB3" w:rsidRPr="00452523" w:rsidRDefault="00701BB3" w:rsidP="00733802">
            <w:pPr>
              <w:pStyle w:val="TAC"/>
              <w:rPr>
                <w:rFonts w:cs="Arial"/>
                <w:lang w:eastAsia="en-US"/>
              </w:rPr>
            </w:pPr>
            <w:r w:rsidRPr="00452523">
              <w:rPr>
                <w:rFonts w:cs="Arial"/>
                <w:lang w:eastAsia="en-US"/>
              </w:rPr>
              <w:t>Number of HARQ processes</w:t>
            </w:r>
          </w:p>
        </w:tc>
        <w:tc>
          <w:tcPr>
            <w:tcW w:w="1281" w:type="dxa"/>
            <w:vAlign w:val="center"/>
          </w:tcPr>
          <w:p w14:paraId="2503CFDA" w14:textId="77777777" w:rsidR="00701BB3" w:rsidRPr="00452523" w:rsidRDefault="00701BB3" w:rsidP="00733802">
            <w:pPr>
              <w:pStyle w:val="TAC"/>
              <w:rPr>
                <w:rFonts w:cs="Arial"/>
                <w:lang w:eastAsia="en-US"/>
              </w:rPr>
            </w:pPr>
            <w:r w:rsidRPr="00452523">
              <w:rPr>
                <w:rFonts w:cs="Arial"/>
                <w:lang w:eastAsia="en-US"/>
              </w:rPr>
              <w:t>Processes</w:t>
            </w:r>
          </w:p>
        </w:tc>
        <w:tc>
          <w:tcPr>
            <w:tcW w:w="3550" w:type="dxa"/>
            <w:vAlign w:val="center"/>
          </w:tcPr>
          <w:p w14:paraId="1E49975F" w14:textId="77777777" w:rsidR="00701BB3" w:rsidRPr="00452523" w:rsidRDefault="00701BB3" w:rsidP="00733802">
            <w:pPr>
              <w:pStyle w:val="TAC"/>
              <w:rPr>
                <w:rFonts w:cs="Arial"/>
                <w:lang w:eastAsia="en-US"/>
              </w:rPr>
            </w:pPr>
            <w:r w:rsidRPr="00452523">
              <w:rPr>
                <w:rFonts w:cs="Arial"/>
                <w:lang w:eastAsia="en-US"/>
              </w:rPr>
              <w:t>None</w:t>
            </w:r>
          </w:p>
        </w:tc>
      </w:tr>
      <w:tr w:rsidR="00701BB3" w:rsidRPr="003D3D25" w14:paraId="0E98446A" w14:textId="77777777">
        <w:trPr>
          <w:cantSplit/>
          <w:trHeight w:val="352"/>
          <w:jc w:val="center"/>
        </w:trPr>
        <w:tc>
          <w:tcPr>
            <w:tcW w:w="2210" w:type="dxa"/>
            <w:vAlign w:val="center"/>
          </w:tcPr>
          <w:p w14:paraId="39D1D0E9" w14:textId="77777777" w:rsidR="00701BB3" w:rsidRPr="00452523" w:rsidRDefault="00701BB3" w:rsidP="00733802">
            <w:pPr>
              <w:pStyle w:val="TAC"/>
              <w:rPr>
                <w:rFonts w:cs="Arial"/>
                <w:lang w:eastAsia="en-US"/>
              </w:rPr>
            </w:pPr>
            <w:r w:rsidRPr="00452523">
              <w:rPr>
                <w:rFonts w:cs="Arial"/>
                <w:lang w:eastAsia="en-US"/>
              </w:rPr>
              <w:t>Subcarrier spacing</w:t>
            </w:r>
          </w:p>
        </w:tc>
        <w:tc>
          <w:tcPr>
            <w:tcW w:w="1281" w:type="dxa"/>
          </w:tcPr>
          <w:p w14:paraId="41483FCE" w14:textId="77777777" w:rsidR="00701BB3" w:rsidRPr="00452523" w:rsidRDefault="00701BB3" w:rsidP="00733802">
            <w:pPr>
              <w:pStyle w:val="TAC"/>
              <w:rPr>
                <w:rFonts w:cs="Arial"/>
                <w:lang w:eastAsia="en-US"/>
              </w:rPr>
            </w:pPr>
            <w:r w:rsidRPr="00452523">
              <w:rPr>
                <w:rFonts w:cs="Arial"/>
                <w:lang w:eastAsia="en-US"/>
              </w:rPr>
              <w:t>kHz</w:t>
            </w:r>
          </w:p>
        </w:tc>
        <w:tc>
          <w:tcPr>
            <w:tcW w:w="3550" w:type="dxa"/>
          </w:tcPr>
          <w:p w14:paraId="0BC48E6B" w14:textId="77777777" w:rsidR="00701BB3" w:rsidRPr="00452523" w:rsidRDefault="00701BB3" w:rsidP="00733802">
            <w:pPr>
              <w:pStyle w:val="TAC"/>
              <w:rPr>
                <w:rFonts w:cs="Arial"/>
                <w:lang w:eastAsia="en-US"/>
              </w:rPr>
            </w:pPr>
            <w:r w:rsidRPr="00452523">
              <w:rPr>
                <w:rFonts w:cs="Arial"/>
                <w:lang w:eastAsia="en-US"/>
              </w:rPr>
              <w:t>15 kHz</w:t>
            </w:r>
          </w:p>
        </w:tc>
      </w:tr>
      <w:tr w:rsidR="00701BB3" w:rsidRPr="003D3D25" w14:paraId="5294F4BA" w14:textId="77777777">
        <w:trPr>
          <w:cantSplit/>
          <w:trHeight w:val="352"/>
          <w:jc w:val="center"/>
        </w:trPr>
        <w:tc>
          <w:tcPr>
            <w:tcW w:w="2210" w:type="dxa"/>
            <w:vAlign w:val="center"/>
          </w:tcPr>
          <w:p w14:paraId="02854A10" w14:textId="77777777" w:rsidR="00701BB3" w:rsidRPr="00452523" w:rsidRDefault="00701BB3" w:rsidP="00733802">
            <w:pPr>
              <w:pStyle w:val="TAC"/>
              <w:rPr>
                <w:rFonts w:cs="Arial"/>
                <w:lang w:eastAsia="en-US"/>
              </w:rPr>
            </w:pPr>
            <w:r w:rsidRPr="00452523">
              <w:rPr>
                <w:rFonts w:cs="Arial"/>
                <w:lang w:eastAsia="en-US"/>
              </w:rPr>
              <w:t xml:space="preserve">Allocated subframes per Radio Frame (Note </w:t>
            </w:r>
            <w:r w:rsidRPr="00452523">
              <w:rPr>
                <w:rFonts w:cs="Arial"/>
                <w:lang w:eastAsia="zh-CN"/>
              </w:rPr>
              <w:t>1</w:t>
            </w:r>
            <w:r w:rsidRPr="00452523">
              <w:rPr>
                <w:rFonts w:cs="Arial"/>
                <w:lang w:eastAsia="en-US"/>
              </w:rPr>
              <w:t>)</w:t>
            </w:r>
          </w:p>
        </w:tc>
        <w:tc>
          <w:tcPr>
            <w:tcW w:w="1281" w:type="dxa"/>
            <w:vAlign w:val="center"/>
          </w:tcPr>
          <w:p w14:paraId="4E76FA17" w14:textId="77777777" w:rsidR="00701BB3" w:rsidRPr="00452523" w:rsidRDefault="00701BB3" w:rsidP="00733802">
            <w:pPr>
              <w:pStyle w:val="TAC"/>
              <w:rPr>
                <w:rFonts w:cs="Arial"/>
                <w:lang w:eastAsia="en-US"/>
              </w:rPr>
            </w:pPr>
          </w:p>
        </w:tc>
        <w:tc>
          <w:tcPr>
            <w:tcW w:w="3550" w:type="dxa"/>
            <w:vAlign w:val="center"/>
          </w:tcPr>
          <w:p w14:paraId="456519A0" w14:textId="77777777" w:rsidR="00701BB3" w:rsidRPr="00452523" w:rsidRDefault="00701BB3" w:rsidP="00733802">
            <w:pPr>
              <w:pStyle w:val="TAC"/>
              <w:rPr>
                <w:rFonts w:cs="Arial"/>
                <w:lang w:eastAsia="zh-CN"/>
              </w:rPr>
            </w:pPr>
            <w:r w:rsidRPr="00452523">
              <w:rPr>
                <w:rFonts w:cs="Arial"/>
                <w:lang w:eastAsia="zh-CN"/>
              </w:rPr>
              <w:t>5</w:t>
            </w:r>
            <w:r w:rsidRPr="00452523">
              <w:rPr>
                <w:rFonts w:cs="Arial"/>
                <w:lang w:eastAsia="en-US"/>
              </w:rPr>
              <w:t xml:space="preserve"> subframes</w:t>
            </w:r>
          </w:p>
        </w:tc>
      </w:tr>
      <w:tr w:rsidR="00701BB3" w:rsidRPr="003D3D25" w14:paraId="48A5F648" w14:textId="77777777">
        <w:trPr>
          <w:cantSplit/>
          <w:trHeight w:val="352"/>
          <w:jc w:val="center"/>
        </w:trPr>
        <w:tc>
          <w:tcPr>
            <w:tcW w:w="2210" w:type="dxa"/>
            <w:vAlign w:val="center"/>
          </w:tcPr>
          <w:p w14:paraId="377D6919" w14:textId="77777777" w:rsidR="00701BB3" w:rsidRPr="00452523" w:rsidRDefault="00701BB3" w:rsidP="00733802">
            <w:pPr>
              <w:pStyle w:val="TAC"/>
              <w:rPr>
                <w:rFonts w:cs="Arial"/>
                <w:lang w:eastAsia="zh-CN"/>
              </w:rPr>
            </w:pPr>
            <w:r w:rsidRPr="00452523">
              <w:rPr>
                <w:rFonts w:cs="Arial"/>
                <w:lang w:eastAsia="en-US"/>
              </w:rPr>
              <w:t>Number of OFDM symbols for PDCCH</w:t>
            </w:r>
          </w:p>
        </w:tc>
        <w:tc>
          <w:tcPr>
            <w:tcW w:w="1281" w:type="dxa"/>
            <w:vAlign w:val="center"/>
          </w:tcPr>
          <w:p w14:paraId="6135C2A4" w14:textId="77777777" w:rsidR="00701BB3" w:rsidRPr="00452523" w:rsidRDefault="00701BB3" w:rsidP="00733802">
            <w:pPr>
              <w:pStyle w:val="TAC"/>
              <w:rPr>
                <w:rFonts w:eastAsia="?? ??" w:cs="Arial"/>
                <w:lang w:eastAsia="en-US"/>
              </w:rPr>
            </w:pPr>
          </w:p>
        </w:tc>
        <w:tc>
          <w:tcPr>
            <w:tcW w:w="3550" w:type="dxa"/>
            <w:vAlign w:val="center"/>
          </w:tcPr>
          <w:p w14:paraId="6678F042" w14:textId="77777777" w:rsidR="00701BB3" w:rsidRPr="00452523" w:rsidRDefault="00701BB3" w:rsidP="00733802">
            <w:pPr>
              <w:pStyle w:val="TAC"/>
              <w:rPr>
                <w:rFonts w:cs="Arial"/>
                <w:lang w:eastAsia="zh-CN"/>
              </w:rPr>
            </w:pPr>
            <w:r w:rsidRPr="00452523">
              <w:rPr>
                <w:rFonts w:eastAsia="?? ??" w:cs="Arial"/>
                <w:lang w:eastAsia="en-US"/>
              </w:rPr>
              <w:t>2</w:t>
            </w:r>
          </w:p>
        </w:tc>
      </w:tr>
      <w:tr w:rsidR="00701BB3" w:rsidRPr="003D3D25" w14:paraId="5A199E06" w14:textId="77777777">
        <w:trPr>
          <w:cantSplit/>
          <w:trHeight w:val="352"/>
          <w:jc w:val="center"/>
        </w:trPr>
        <w:tc>
          <w:tcPr>
            <w:tcW w:w="2210" w:type="dxa"/>
            <w:vAlign w:val="center"/>
          </w:tcPr>
          <w:p w14:paraId="21E60DFC" w14:textId="77777777" w:rsidR="00701BB3" w:rsidRPr="00452523" w:rsidRDefault="00701BB3" w:rsidP="00733802">
            <w:pPr>
              <w:pStyle w:val="TAC"/>
              <w:rPr>
                <w:rFonts w:cs="Arial"/>
                <w:lang w:eastAsia="en-US"/>
              </w:rPr>
            </w:pPr>
            <w:r w:rsidRPr="00452523">
              <w:rPr>
                <w:rFonts w:cs="Arial"/>
                <w:lang w:eastAsia="en-US"/>
              </w:rPr>
              <w:t>Cyclic Prefix</w:t>
            </w:r>
          </w:p>
        </w:tc>
        <w:tc>
          <w:tcPr>
            <w:tcW w:w="1281" w:type="dxa"/>
            <w:vAlign w:val="center"/>
          </w:tcPr>
          <w:p w14:paraId="11B3509F" w14:textId="77777777" w:rsidR="00701BB3" w:rsidRPr="00452523" w:rsidRDefault="00701BB3" w:rsidP="00733802">
            <w:pPr>
              <w:pStyle w:val="TAC"/>
              <w:rPr>
                <w:rFonts w:eastAsia="?? ??" w:cs="Arial"/>
                <w:lang w:eastAsia="en-US"/>
              </w:rPr>
            </w:pPr>
          </w:p>
        </w:tc>
        <w:tc>
          <w:tcPr>
            <w:tcW w:w="3550" w:type="dxa"/>
            <w:vAlign w:val="center"/>
          </w:tcPr>
          <w:p w14:paraId="27288F99" w14:textId="77777777" w:rsidR="00701BB3" w:rsidRPr="00452523" w:rsidRDefault="00701BB3" w:rsidP="00733802">
            <w:pPr>
              <w:pStyle w:val="TAC"/>
              <w:rPr>
                <w:rFonts w:eastAsia="?? ??" w:cs="Arial"/>
                <w:lang w:eastAsia="zh-CN"/>
              </w:rPr>
            </w:pPr>
            <w:r w:rsidRPr="00452523">
              <w:rPr>
                <w:rFonts w:cs="Arial"/>
                <w:lang w:eastAsia="en-US"/>
              </w:rPr>
              <w:t>Extended</w:t>
            </w:r>
          </w:p>
        </w:tc>
      </w:tr>
      <w:tr w:rsidR="00701BB3" w:rsidRPr="003D3D25" w14:paraId="02FEE31D" w14:textId="77777777">
        <w:trPr>
          <w:cantSplit/>
          <w:trHeight w:val="352"/>
          <w:jc w:val="center"/>
        </w:trPr>
        <w:tc>
          <w:tcPr>
            <w:tcW w:w="7041" w:type="dxa"/>
            <w:gridSpan w:val="3"/>
            <w:vAlign w:val="center"/>
          </w:tcPr>
          <w:p w14:paraId="23D023EC" w14:textId="77777777" w:rsidR="00701BB3" w:rsidRPr="00452523" w:rsidRDefault="00701BB3" w:rsidP="00701BB3">
            <w:pPr>
              <w:pStyle w:val="TAN"/>
              <w:ind w:left="900" w:hanging="900"/>
              <w:rPr>
                <w:rFonts w:eastAsia="?? ??" w:cs="Arial"/>
                <w:lang w:eastAsia="zh-CN"/>
              </w:rPr>
            </w:pPr>
            <w:r w:rsidRPr="00452523">
              <w:rPr>
                <w:rFonts w:cs="Arial"/>
                <w:lang w:eastAsia="en-US"/>
              </w:rPr>
              <w:t>Note</w:t>
            </w:r>
            <w:r w:rsidRPr="00452523">
              <w:rPr>
                <w:rFonts w:cs="Arial"/>
                <w:lang w:eastAsia="zh-CN"/>
              </w:rPr>
              <w:t>1</w:t>
            </w:r>
            <w:r w:rsidRPr="00452523">
              <w:rPr>
                <w:rFonts w:cs="Arial"/>
                <w:lang w:eastAsia="en-US"/>
              </w:rPr>
              <w:t>:</w:t>
            </w:r>
            <w:r w:rsidRPr="00452523">
              <w:rPr>
                <w:rFonts w:cs="Arial"/>
                <w:lang w:eastAsia="zh-CN"/>
              </w:rPr>
              <w:tab/>
              <w:t>F</w:t>
            </w:r>
            <w:r w:rsidRPr="00452523">
              <w:rPr>
                <w:rFonts w:cs="Arial"/>
                <w:lang w:eastAsia="en-US"/>
              </w:rPr>
              <w:t xml:space="preserve">or </w:t>
            </w:r>
            <w:r w:rsidRPr="00452523">
              <w:rPr>
                <w:rFonts w:cs="Arial"/>
                <w:lang w:eastAsia="zh-CN"/>
              </w:rPr>
              <w:t>T</w:t>
            </w:r>
            <w:r w:rsidRPr="00452523">
              <w:rPr>
                <w:rFonts w:cs="Arial"/>
                <w:lang w:eastAsia="en-US"/>
              </w:rPr>
              <w:t xml:space="preserve">DD mode, </w:t>
            </w:r>
            <w:r w:rsidRPr="00452523">
              <w:rPr>
                <w:rFonts w:cs="Arial"/>
                <w:lang w:eastAsia="zh-CN"/>
              </w:rPr>
              <w:t>in line with TS 36.331,</w:t>
            </w:r>
            <w:r w:rsidRPr="00452523">
              <w:rPr>
                <w:rFonts w:cs="Arial"/>
                <w:bCs/>
                <w:lang w:eastAsia="en-US"/>
              </w:rPr>
              <w:t xml:space="preserve"> Uplink-Downlink Configuration</w:t>
            </w:r>
            <w:r w:rsidRPr="00452523">
              <w:rPr>
                <w:rFonts w:cs="Arial"/>
                <w:bCs/>
                <w:lang w:eastAsia="zh-CN"/>
              </w:rPr>
              <w:t xml:space="preserve"> 5 is proposed</w:t>
            </w:r>
            <w:r w:rsidRPr="00452523">
              <w:rPr>
                <w:rFonts w:cs="Arial"/>
                <w:lang w:eastAsia="zh-CN"/>
              </w:rPr>
              <w:t xml:space="preserve">, </w:t>
            </w:r>
            <w:r w:rsidRPr="00452523">
              <w:rPr>
                <w:rFonts w:cs="Arial"/>
                <w:lang w:eastAsia="en-US"/>
              </w:rPr>
              <w:t xml:space="preserve">up to </w:t>
            </w:r>
            <w:r w:rsidRPr="00452523">
              <w:rPr>
                <w:rFonts w:cs="Arial"/>
                <w:lang w:eastAsia="zh-CN"/>
              </w:rPr>
              <w:t>5</w:t>
            </w:r>
            <w:r w:rsidRPr="00452523">
              <w:rPr>
                <w:rFonts w:cs="Arial"/>
                <w:lang w:eastAsia="en-US"/>
              </w:rPr>
              <w:t xml:space="preserve"> subframes</w:t>
            </w:r>
            <w:r w:rsidRPr="00452523">
              <w:rPr>
                <w:rFonts w:cs="Arial"/>
                <w:lang w:eastAsia="zh-CN"/>
              </w:rPr>
              <w:t xml:space="preserve"> (#3/4/7/8/9)</w:t>
            </w:r>
            <w:r w:rsidRPr="00452523">
              <w:rPr>
                <w:rFonts w:cs="Arial"/>
                <w:lang w:eastAsia="en-US"/>
              </w:rPr>
              <w:t xml:space="preserve"> are available for MBMS</w:t>
            </w:r>
            <w:r w:rsidRPr="00452523">
              <w:rPr>
                <w:rFonts w:cs="Arial"/>
                <w:lang w:eastAsia="zh-CN"/>
              </w:rPr>
              <w:t>.</w:t>
            </w:r>
          </w:p>
        </w:tc>
      </w:tr>
    </w:tbl>
    <w:p w14:paraId="075B82DD" w14:textId="77777777" w:rsidR="00701BB3" w:rsidRPr="003D3D25" w:rsidRDefault="00701BB3" w:rsidP="00701BB3">
      <w:pPr>
        <w:rPr>
          <w:lang w:eastAsia="zh-CN"/>
        </w:rPr>
      </w:pPr>
    </w:p>
    <w:p w14:paraId="5CB81C05" w14:textId="77777777" w:rsidR="00701BB3" w:rsidRPr="003D3D25" w:rsidRDefault="00701BB3" w:rsidP="00701BB3">
      <w:pPr>
        <w:pStyle w:val="Heading3"/>
        <w:rPr>
          <w:rFonts w:eastAsia="?? ??" w:cs="v5.0.0"/>
        </w:rPr>
      </w:pPr>
      <w:bookmarkStart w:id="255" w:name="_Toc368026037"/>
      <w:r w:rsidRPr="003D3D25">
        <w:lastRenderedPageBreak/>
        <w:t>10.</w:t>
      </w:r>
      <w:r w:rsidRPr="003D3D25">
        <w:rPr>
          <w:lang w:eastAsia="zh-CN"/>
        </w:rPr>
        <w:t>2</w:t>
      </w:r>
      <w:r w:rsidR="00D95B93" w:rsidRPr="003D3D25">
        <w:t>.1</w:t>
      </w:r>
      <w:r w:rsidR="00D95B93" w:rsidRPr="003D3D25">
        <w:tab/>
      </w:r>
      <w:r w:rsidRPr="003D3D25">
        <w:t>Minimum requirement</w:t>
      </w:r>
      <w:bookmarkEnd w:id="255"/>
    </w:p>
    <w:p w14:paraId="1E17E472" w14:textId="77777777" w:rsidR="00701BB3" w:rsidRPr="003D3D25" w:rsidRDefault="00701BB3" w:rsidP="00701BB3">
      <w:pPr>
        <w:rPr>
          <w:rFonts w:cs="v5.0.0"/>
          <w:lang w:eastAsia="zh-CN"/>
        </w:rPr>
      </w:pPr>
      <w:r w:rsidRPr="003D3D25">
        <w:rPr>
          <w:rFonts w:eastAsia="?? ??" w:cs="v5.0.0"/>
        </w:rPr>
        <w:t>The receive characteristic of MBMS is determined by the</w:t>
      </w:r>
      <w:r w:rsidRPr="003D3D25">
        <w:rPr>
          <w:rFonts w:cs="v5.0.0"/>
          <w:lang w:eastAsia="zh-CN"/>
        </w:rPr>
        <w:t xml:space="preserve"> BLER</w:t>
      </w:r>
      <w:r w:rsidRPr="003D3D25">
        <w:rPr>
          <w:rFonts w:eastAsia="?? ??" w:cs="v5.0.0"/>
        </w:rPr>
        <w:t>. The requirement is valid for all RRC states for which the UE has capabilities for MBMS.</w:t>
      </w:r>
    </w:p>
    <w:p w14:paraId="15A39E8B" w14:textId="77777777" w:rsidR="00701BB3" w:rsidRPr="003D3D25" w:rsidRDefault="00701BB3" w:rsidP="00701BB3">
      <w:pPr>
        <w:rPr>
          <w:rFonts w:cs="v5.0.0"/>
          <w:lang w:eastAsia="zh-CN"/>
        </w:rPr>
      </w:pPr>
      <w:r w:rsidRPr="003D3D25">
        <w:rPr>
          <w:rFonts w:cs="v5.0.0"/>
        </w:rPr>
        <w:t xml:space="preserve">For the parameters specified in Table </w:t>
      </w:r>
      <w:r w:rsidRPr="003D3D25">
        <w:rPr>
          <w:rFonts w:cs="v5.0.0"/>
          <w:lang w:eastAsia="zh-CN"/>
        </w:rPr>
        <w:t>10.</w:t>
      </w:r>
      <w:r w:rsidRPr="003D3D25">
        <w:rPr>
          <w:lang w:eastAsia="zh-CN"/>
        </w:rPr>
        <w:t>2</w:t>
      </w:r>
      <w:r w:rsidRPr="003D3D25">
        <w:t>-1</w:t>
      </w:r>
      <w:r w:rsidRPr="003D3D25">
        <w:rPr>
          <w:lang w:eastAsia="zh-CN"/>
        </w:rPr>
        <w:t xml:space="preserve"> and </w:t>
      </w:r>
      <w:r w:rsidRPr="003D3D25">
        <w:rPr>
          <w:rFonts w:cs="v5.0.0"/>
        </w:rPr>
        <w:t xml:space="preserve">Table </w:t>
      </w:r>
      <w:r w:rsidRPr="003D3D25">
        <w:rPr>
          <w:lang w:eastAsia="zh-CN"/>
        </w:rPr>
        <w:t xml:space="preserve">10.2.1-1 and Annex A.3.8.2, </w:t>
      </w:r>
      <w:r w:rsidRPr="003D3D25">
        <w:rPr>
          <w:rFonts w:cs="v5.0.0"/>
        </w:rPr>
        <w:t xml:space="preserve">the average downlink </w:t>
      </w:r>
      <w:r w:rsidRPr="003D3D25">
        <w:rPr>
          <w:rFonts w:cs="v5.0.0"/>
          <w:lang w:eastAsia="zh-CN"/>
        </w:rPr>
        <w:t xml:space="preserve">SNR </w:t>
      </w:r>
      <w:r w:rsidRPr="003D3D25">
        <w:rPr>
          <w:rFonts w:cs="v5.0.0"/>
        </w:rPr>
        <w:t xml:space="preserve">shall be below the specified value for the </w:t>
      </w:r>
      <w:r w:rsidRPr="003D3D25">
        <w:rPr>
          <w:rFonts w:cs="v5.0.0"/>
          <w:lang w:eastAsia="zh-CN"/>
        </w:rPr>
        <w:t>BL</w:t>
      </w:r>
      <w:r w:rsidRPr="003D3D25">
        <w:rPr>
          <w:rFonts w:cs="v5.0.0"/>
        </w:rPr>
        <w:t xml:space="preserve">ER shown in Table </w:t>
      </w:r>
      <w:r w:rsidRPr="003D3D25">
        <w:rPr>
          <w:rFonts w:cs="v5.0.0"/>
          <w:lang w:eastAsia="zh-CN"/>
        </w:rPr>
        <w:t>10.2.1-2</w:t>
      </w:r>
      <w:r w:rsidRPr="003D3D25">
        <w:rPr>
          <w:rFonts w:cs="v5.0.0"/>
        </w:rPr>
        <w:t>.</w:t>
      </w:r>
    </w:p>
    <w:p w14:paraId="4105E5A8" w14:textId="77777777" w:rsidR="00701BB3" w:rsidRPr="003D3D25" w:rsidRDefault="00701BB3" w:rsidP="00701BB3">
      <w:pPr>
        <w:pStyle w:val="TH"/>
      </w:pPr>
      <w:r w:rsidRPr="003D3D25">
        <w:t xml:space="preserve">Table </w:t>
      </w:r>
      <w:r w:rsidRPr="003D3D25">
        <w:rPr>
          <w:lang w:eastAsia="zh-CN"/>
        </w:rPr>
        <w:t>10.2.1-1</w:t>
      </w:r>
      <w:r w:rsidRPr="003D3D25">
        <w:t>: Test Parameters for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65"/>
        <w:gridCol w:w="992"/>
        <w:gridCol w:w="1524"/>
        <w:gridCol w:w="1464"/>
      </w:tblGrid>
      <w:tr w:rsidR="00701BB3" w:rsidRPr="003D3D25" w14:paraId="4CCD6406" w14:textId="77777777">
        <w:trPr>
          <w:cantSplit/>
          <w:trHeight w:val="352"/>
          <w:jc w:val="center"/>
        </w:trPr>
        <w:tc>
          <w:tcPr>
            <w:tcW w:w="2857" w:type="dxa"/>
            <w:gridSpan w:val="2"/>
            <w:shd w:val="clear" w:color="auto" w:fill="auto"/>
          </w:tcPr>
          <w:p w14:paraId="1A48297D" w14:textId="77777777" w:rsidR="00701BB3" w:rsidRPr="00452523" w:rsidRDefault="00701BB3" w:rsidP="00701BB3">
            <w:pPr>
              <w:pStyle w:val="TAH"/>
              <w:rPr>
                <w:rFonts w:cs="Arial"/>
                <w:lang w:eastAsia="en-US"/>
              </w:rPr>
            </w:pPr>
            <w:r w:rsidRPr="00452523">
              <w:rPr>
                <w:rFonts w:eastAsia="?? ??" w:cs="Arial"/>
                <w:lang w:eastAsia="en-US"/>
              </w:rPr>
              <w:t>Parameter</w:t>
            </w:r>
          </w:p>
        </w:tc>
        <w:tc>
          <w:tcPr>
            <w:tcW w:w="1524" w:type="dxa"/>
          </w:tcPr>
          <w:p w14:paraId="5D6C5083"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464" w:type="dxa"/>
          </w:tcPr>
          <w:p w14:paraId="1F59A2F5" w14:textId="77777777" w:rsidR="00701BB3" w:rsidRPr="00452523" w:rsidRDefault="00701BB3" w:rsidP="00701BB3">
            <w:pPr>
              <w:pStyle w:val="TAH"/>
              <w:rPr>
                <w:rFonts w:eastAsia="?? ??" w:cs="Arial"/>
                <w:lang w:eastAsia="en-US"/>
              </w:rPr>
            </w:pPr>
            <w:r w:rsidRPr="00452523">
              <w:rPr>
                <w:rFonts w:eastAsia="?? ??" w:cs="Arial"/>
                <w:lang w:eastAsia="en-US"/>
              </w:rPr>
              <w:t xml:space="preserve">Test </w:t>
            </w:r>
            <w:r w:rsidRPr="00452523">
              <w:rPr>
                <w:rFonts w:cs="Arial"/>
                <w:lang w:eastAsia="zh-CN"/>
              </w:rPr>
              <w:t>1-4</w:t>
            </w:r>
          </w:p>
        </w:tc>
      </w:tr>
      <w:tr w:rsidR="00701BB3" w:rsidRPr="003D3D25" w14:paraId="69018A44" w14:textId="77777777">
        <w:trPr>
          <w:cantSplit/>
          <w:trHeight w:val="352"/>
          <w:jc w:val="center"/>
        </w:trPr>
        <w:tc>
          <w:tcPr>
            <w:tcW w:w="1865" w:type="dxa"/>
            <w:vMerge w:val="restart"/>
            <w:shd w:val="clear" w:color="auto" w:fill="auto"/>
            <w:vAlign w:val="center"/>
          </w:tcPr>
          <w:p w14:paraId="7E831DE8" w14:textId="77777777" w:rsidR="00701BB3" w:rsidRPr="00452523" w:rsidRDefault="00701BB3" w:rsidP="00701BB3">
            <w:pPr>
              <w:pStyle w:val="TAC"/>
              <w:rPr>
                <w:rFonts w:cs="Arial"/>
                <w:lang w:eastAsia="en-US"/>
              </w:rPr>
            </w:pPr>
            <w:r w:rsidRPr="00452523">
              <w:rPr>
                <w:rFonts w:cs="Arial"/>
                <w:lang w:eastAsia="en-US"/>
              </w:rPr>
              <w:t>Downlink power allocation</w:t>
            </w:r>
          </w:p>
        </w:tc>
        <w:tc>
          <w:tcPr>
            <w:tcW w:w="992" w:type="dxa"/>
            <w:shd w:val="clear" w:color="auto" w:fill="auto"/>
            <w:vAlign w:val="center"/>
          </w:tcPr>
          <w:p w14:paraId="071F446C" w14:textId="77777777" w:rsidR="00701BB3" w:rsidRPr="00452523" w:rsidRDefault="00701BB3" w:rsidP="00701BB3">
            <w:pPr>
              <w:pStyle w:val="TAC"/>
              <w:rPr>
                <w:rFonts w:cs="Arial"/>
                <w:lang w:eastAsia="en-US"/>
              </w:rPr>
            </w:pPr>
            <w:r w:rsidRPr="00452523">
              <w:rPr>
                <w:rFonts w:cs="Arial"/>
                <w:position w:val="-10"/>
                <w:lang w:eastAsia="en-US"/>
              </w:rPr>
              <w:object w:dxaOrig="340" w:dyaOrig="340" w14:anchorId="0FB1543D">
                <v:shape id="_x0000_i1685" type="#_x0000_t75" style="width:14.5pt;height:14.5pt" o:ole="">
                  <v:imagedata r:id="rId12" o:title=""/>
                </v:shape>
                <o:OLEObject Type="Embed" ProgID="Equation.3" ShapeID="_x0000_i1685" DrawAspect="Content" ObjectID="_1700314368" r:id="rId742"/>
              </w:object>
            </w:r>
          </w:p>
        </w:tc>
        <w:tc>
          <w:tcPr>
            <w:tcW w:w="1524" w:type="dxa"/>
            <w:vAlign w:val="center"/>
          </w:tcPr>
          <w:p w14:paraId="55908F84"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464" w:type="dxa"/>
            <w:vAlign w:val="center"/>
          </w:tcPr>
          <w:p w14:paraId="25DEA235" w14:textId="77777777" w:rsidR="00701BB3" w:rsidRPr="00452523" w:rsidRDefault="00701BB3" w:rsidP="00701BB3">
            <w:pPr>
              <w:pStyle w:val="TAC"/>
              <w:rPr>
                <w:rFonts w:eastAsia="?? ??" w:cs="Arial"/>
                <w:lang w:eastAsia="en-US"/>
              </w:rPr>
            </w:pPr>
            <w:r w:rsidRPr="00452523">
              <w:rPr>
                <w:rFonts w:eastAsia="?? ??" w:cs="Arial"/>
                <w:lang w:eastAsia="en-US"/>
              </w:rPr>
              <w:t>0</w:t>
            </w:r>
          </w:p>
        </w:tc>
      </w:tr>
      <w:tr w:rsidR="00701BB3" w:rsidRPr="003D3D25" w14:paraId="46B7257B" w14:textId="77777777">
        <w:trPr>
          <w:cantSplit/>
          <w:trHeight w:val="352"/>
          <w:jc w:val="center"/>
        </w:trPr>
        <w:tc>
          <w:tcPr>
            <w:tcW w:w="1865" w:type="dxa"/>
            <w:vMerge/>
            <w:shd w:val="clear" w:color="auto" w:fill="auto"/>
            <w:vAlign w:val="center"/>
          </w:tcPr>
          <w:p w14:paraId="7B2249B0" w14:textId="77777777" w:rsidR="00701BB3" w:rsidRPr="00452523" w:rsidRDefault="00701BB3" w:rsidP="00701BB3">
            <w:pPr>
              <w:pStyle w:val="TAC"/>
              <w:rPr>
                <w:rFonts w:cs="Arial"/>
                <w:lang w:eastAsia="en-US"/>
              </w:rPr>
            </w:pPr>
          </w:p>
        </w:tc>
        <w:tc>
          <w:tcPr>
            <w:tcW w:w="992" w:type="dxa"/>
            <w:shd w:val="clear" w:color="auto" w:fill="auto"/>
            <w:vAlign w:val="center"/>
          </w:tcPr>
          <w:p w14:paraId="6D71CFDC" w14:textId="77777777" w:rsidR="00701BB3" w:rsidRPr="00452523" w:rsidRDefault="00701BB3" w:rsidP="00701BB3">
            <w:pPr>
              <w:pStyle w:val="TAC"/>
              <w:rPr>
                <w:rFonts w:cs="Arial"/>
                <w:lang w:eastAsia="en-US"/>
              </w:rPr>
            </w:pPr>
            <w:r w:rsidRPr="00452523">
              <w:rPr>
                <w:rFonts w:cs="Arial"/>
                <w:position w:val="-10"/>
                <w:lang w:eastAsia="en-US"/>
              </w:rPr>
              <w:object w:dxaOrig="320" w:dyaOrig="340" w14:anchorId="20F95771">
                <v:shape id="_x0000_i1686" type="#_x0000_t75" style="width:13.5pt;height:14.5pt" o:ole="">
                  <v:imagedata r:id="rId14" o:title=""/>
                </v:shape>
                <o:OLEObject Type="Embed" ProgID="Equation.3" ShapeID="_x0000_i1686" DrawAspect="Content" ObjectID="_1700314369" r:id="rId743"/>
              </w:object>
            </w:r>
          </w:p>
        </w:tc>
        <w:tc>
          <w:tcPr>
            <w:tcW w:w="1524" w:type="dxa"/>
            <w:vAlign w:val="center"/>
          </w:tcPr>
          <w:p w14:paraId="42400C8E"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464" w:type="dxa"/>
            <w:vAlign w:val="center"/>
          </w:tcPr>
          <w:p w14:paraId="2E2E7123" w14:textId="77777777" w:rsidR="00701BB3" w:rsidRPr="00452523" w:rsidRDefault="00701BB3" w:rsidP="00701BB3">
            <w:pPr>
              <w:pStyle w:val="TAC"/>
              <w:rPr>
                <w:rFonts w:eastAsia="?? ??" w:cs="Arial"/>
                <w:lang w:eastAsia="en-US"/>
              </w:rPr>
            </w:pPr>
            <w:r w:rsidRPr="00452523">
              <w:rPr>
                <w:rFonts w:eastAsia="?? ??" w:cs="Arial"/>
                <w:lang w:eastAsia="en-US"/>
              </w:rPr>
              <w:t>0 (Note 1)</w:t>
            </w:r>
          </w:p>
        </w:tc>
      </w:tr>
      <w:tr w:rsidR="00701BB3" w:rsidRPr="003D3D25" w14:paraId="209E9E6F" w14:textId="77777777">
        <w:trPr>
          <w:cantSplit/>
          <w:trHeight w:val="352"/>
          <w:jc w:val="center"/>
        </w:trPr>
        <w:tc>
          <w:tcPr>
            <w:tcW w:w="1865" w:type="dxa"/>
            <w:vMerge/>
            <w:shd w:val="clear" w:color="auto" w:fill="auto"/>
            <w:vAlign w:val="center"/>
          </w:tcPr>
          <w:p w14:paraId="7B25AA62" w14:textId="77777777" w:rsidR="00701BB3" w:rsidRPr="00452523" w:rsidRDefault="00701BB3" w:rsidP="00701BB3">
            <w:pPr>
              <w:pStyle w:val="TAC"/>
              <w:rPr>
                <w:rFonts w:cs="Arial"/>
                <w:lang w:eastAsia="en-US"/>
              </w:rPr>
            </w:pPr>
          </w:p>
        </w:tc>
        <w:tc>
          <w:tcPr>
            <w:tcW w:w="992" w:type="dxa"/>
            <w:shd w:val="clear" w:color="auto" w:fill="auto"/>
            <w:vAlign w:val="center"/>
          </w:tcPr>
          <w:p w14:paraId="6F067579" w14:textId="77777777" w:rsidR="00701BB3" w:rsidRPr="00452523" w:rsidRDefault="00701BB3" w:rsidP="00701BB3">
            <w:pPr>
              <w:pStyle w:val="TAC"/>
              <w:rPr>
                <w:rFonts w:cs="Arial"/>
                <w:lang w:eastAsia="en-US"/>
              </w:rPr>
            </w:pPr>
            <w:r w:rsidRPr="00452523">
              <w:rPr>
                <w:rFonts w:cs="Arial"/>
                <w:lang w:eastAsia="en-US"/>
              </w:rPr>
              <w:sym w:font="Symbol" w:char="F073"/>
            </w:r>
          </w:p>
        </w:tc>
        <w:tc>
          <w:tcPr>
            <w:tcW w:w="1524" w:type="dxa"/>
            <w:vAlign w:val="center"/>
          </w:tcPr>
          <w:p w14:paraId="65D5972B" w14:textId="77777777" w:rsidR="00701BB3" w:rsidRPr="00452523" w:rsidRDefault="00701BB3" w:rsidP="00701BB3">
            <w:pPr>
              <w:pStyle w:val="TAC"/>
              <w:rPr>
                <w:rFonts w:eastAsia="?? ??" w:cs="Arial"/>
                <w:lang w:eastAsia="en-US"/>
              </w:rPr>
            </w:pPr>
            <w:r w:rsidRPr="00452523">
              <w:rPr>
                <w:rFonts w:cs="v5.0.0"/>
                <w:lang w:eastAsia="en-US"/>
              </w:rPr>
              <w:t>dB</w:t>
            </w:r>
          </w:p>
        </w:tc>
        <w:tc>
          <w:tcPr>
            <w:tcW w:w="1464" w:type="dxa"/>
            <w:vAlign w:val="center"/>
          </w:tcPr>
          <w:p w14:paraId="4E154255" w14:textId="77777777" w:rsidR="00701BB3" w:rsidRPr="00452523" w:rsidRDefault="00701BB3" w:rsidP="00701BB3">
            <w:pPr>
              <w:pStyle w:val="TAC"/>
              <w:rPr>
                <w:rFonts w:eastAsia="?? ??" w:cs="Arial"/>
                <w:lang w:eastAsia="en-US"/>
              </w:rPr>
            </w:pPr>
            <w:r w:rsidRPr="00452523">
              <w:rPr>
                <w:rFonts w:cs="v5.0.0"/>
                <w:lang w:eastAsia="zh-CN"/>
              </w:rPr>
              <w:t>0</w:t>
            </w:r>
          </w:p>
        </w:tc>
      </w:tr>
      <w:tr w:rsidR="00701BB3" w:rsidRPr="003D3D25" w14:paraId="7DFC7FD3" w14:textId="77777777">
        <w:trPr>
          <w:cantSplit/>
          <w:trHeight w:val="352"/>
          <w:jc w:val="center"/>
        </w:trPr>
        <w:tc>
          <w:tcPr>
            <w:tcW w:w="2857" w:type="dxa"/>
            <w:gridSpan w:val="2"/>
            <w:vAlign w:val="center"/>
          </w:tcPr>
          <w:p w14:paraId="0030BCDA" w14:textId="77777777" w:rsidR="00701BB3" w:rsidRPr="00452523" w:rsidRDefault="00701BB3" w:rsidP="00701BB3">
            <w:pPr>
              <w:pStyle w:val="TAC"/>
              <w:rPr>
                <w:rFonts w:cs="Arial"/>
                <w:lang w:eastAsia="en-US"/>
              </w:rPr>
            </w:pPr>
            <w:r w:rsidRPr="00452523">
              <w:rPr>
                <w:rFonts w:cs="Arial"/>
                <w:position w:val="-12"/>
                <w:lang w:eastAsia="en-US"/>
              </w:rPr>
              <w:object w:dxaOrig="400" w:dyaOrig="360" w14:anchorId="189C5522">
                <v:shape id="_x0000_i1687" type="#_x0000_t75" style="width:19.5pt;height:17.5pt" o:ole="">
                  <v:imagedata r:id="rId16" o:title=""/>
                </v:shape>
                <o:OLEObject Type="Embed" ProgID="Equation.3" ShapeID="_x0000_i1687" DrawAspect="Content" ObjectID="_1700314370" r:id="rId744"/>
              </w:object>
            </w:r>
            <w:r w:rsidRPr="00452523">
              <w:rPr>
                <w:rFonts w:cs="Arial"/>
                <w:lang w:eastAsia="en-US"/>
              </w:rPr>
              <w:t>at antenna port</w:t>
            </w:r>
          </w:p>
        </w:tc>
        <w:tc>
          <w:tcPr>
            <w:tcW w:w="1524" w:type="dxa"/>
            <w:vAlign w:val="center"/>
          </w:tcPr>
          <w:p w14:paraId="68C9B755" w14:textId="77777777" w:rsidR="00701BB3" w:rsidRPr="00452523" w:rsidRDefault="00701BB3" w:rsidP="00701BB3">
            <w:pPr>
              <w:pStyle w:val="TAC"/>
              <w:rPr>
                <w:rFonts w:eastAsia="?? ??" w:cs="Arial"/>
                <w:lang w:eastAsia="en-US"/>
              </w:rPr>
            </w:pPr>
            <w:r w:rsidRPr="00452523">
              <w:rPr>
                <w:rFonts w:eastAsia="?? ??" w:cs="Arial"/>
                <w:lang w:eastAsia="en-US"/>
              </w:rPr>
              <w:t>dBm/15kHz</w:t>
            </w:r>
          </w:p>
        </w:tc>
        <w:tc>
          <w:tcPr>
            <w:tcW w:w="1464" w:type="dxa"/>
            <w:vAlign w:val="center"/>
          </w:tcPr>
          <w:p w14:paraId="1D8B244E" w14:textId="77777777" w:rsidR="00701BB3" w:rsidRPr="00452523" w:rsidRDefault="00701BB3" w:rsidP="00701BB3">
            <w:pPr>
              <w:pStyle w:val="TAC"/>
              <w:rPr>
                <w:rFonts w:eastAsia="?? ??" w:cs="Arial"/>
                <w:lang w:eastAsia="en-US"/>
              </w:rPr>
            </w:pPr>
            <w:r w:rsidRPr="00452523">
              <w:rPr>
                <w:rFonts w:eastAsia="?? ??" w:cs="Arial"/>
                <w:lang w:eastAsia="en-US"/>
              </w:rPr>
              <w:t>-98</w:t>
            </w:r>
          </w:p>
        </w:tc>
      </w:tr>
      <w:tr w:rsidR="00701BB3" w:rsidRPr="003D3D25" w14:paraId="31217190" w14:textId="77777777">
        <w:trPr>
          <w:cantSplit/>
          <w:trHeight w:val="352"/>
          <w:jc w:val="center"/>
        </w:trPr>
        <w:tc>
          <w:tcPr>
            <w:tcW w:w="5845" w:type="dxa"/>
            <w:gridSpan w:val="4"/>
            <w:vAlign w:val="center"/>
          </w:tcPr>
          <w:p w14:paraId="5AC0CA65" w14:textId="77777777" w:rsidR="00701BB3" w:rsidRPr="00452523" w:rsidRDefault="00701BB3" w:rsidP="00701BB3">
            <w:pPr>
              <w:pStyle w:val="TAN"/>
              <w:rPr>
                <w:rFonts w:eastAsia="?? ??"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80" w:dyaOrig="340" w14:anchorId="407AACFA">
                <v:shape id="_x0000_i1688" type="#_x0000_t75" style="width:29pt;height:14.5pt" o:ole="">
                  <v:imagedata r:id="rId18" o:title=""/>
                </v:shape>
                <o:OLEObject Type="Embed" ProgID="Equation.3" ShapeID="_x0000_i1688" DrawAspect="Content" ObjectID="_1700314371" r:id="rId745"/>
              </w:object>
            </w:r>
            <w:r w:rsidRPr="00452523">
              <w:rPr>
                <w:rFonts w:cs="Arial"/>
                <w:lang w:eastAsia="en-US"/>
              </w:rPr>
              <w:t>.</w:t>
            </w:r>
          </w:p>
        </w:tc>
      </w:tr>
    </w:tbl>
    <w:p w14:paraId="6B0E783A" w14:textId="77777777" w:rsidR="00701BB3" w:rsidRPr="003D3D25" w:rsidRDefault="00701BB3" w:rsidP="00701BB3"/>
    <w:p w14:paraId="25273DE3" w14:textId="77777777" w:rsidR="00701BB3" w:rsidRPr="003D3D25" w:rsidRDefault="00701BB3" w:rsidP="00701BB3">
      <w:pPr>
        <w:pStyle w:val="TH"/>
        <w:rPr>
          <w:lang w:eastAsia="zh-CN"/>
        </w:rPr>
      </w:pPr>
      <w:r w:rsidRPr="003D3D25">
        <w:t xml:space="preserve">Table </w:t>
      </w:r>
      <w:r w:rsidRPr="003D3D25">
        <w:rPr>
          <w:lang w:eastAsia="zh-CN"/>
        </w:rPr>
        <w:t>10.2</w:t>
      </w:r>
      <w:r w:rsidRPr="003D3D25">
        <w:t>.1-</w:t>
      </w:r>
      <w:r w:rsidRPr="003D3D25">
        <w:rPr>
          <w:lang w:eastAsia="zh-CN"/>
        </w:rPr>
        <w:t>2</w:t>
      </w:r>
      <w:r w:rsidRPr="003D3D25">
        <w:t>: Minimum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19"/>
        <w:gridCol w:w="1259"/>
        <w:gridCol w:w="1219"/>
        <w:gridCol w:w="919"/>
        <w:gridCol w:w="1267"/>
        <w:gridCol w:w="1177"/>
        <w:gridCol w:w="892"/>
        <w:gridCol w:w="982"/>
        <w:gridCol w:w="997"/>
      </w:tblGrid>
      <w:tr w:rsidR="00D01BD0" w:rsidRPr="003D3D25" w14:paraId="635C17EF" w14:textId="77777777" w:rsidTr="00C84517">
        <w:trPr>
          <w:jc w:val="center"/>
        </w:trPr>
        <w:tc>
          <w:tcPr>
            <w:tcW w:w="935" w:type="dxa"/>
            <w:vMerge w:val="restart"/>
          </w:tcPr>
          <w:p w14:paraId="6D7DE7D5" w14:textId="77777777" w:rsidR="00D01BD0" w:rsidRPr="00452523" w:rsidRDefault="00D01BD0" w:rsidP="009D11F7">
            <w:pPr>
              <w:pStyle w:val="TAH"/>
              <w:rPr>
                <w:rFonts w:cs="Arial"/>
                <w:lang w:eastAsia="zh-CN"/>
              </w:rPr>
            </w:pPr>
            <w:r w:rsidRPr="00452523">
              <w:rPr>
                <w:rFonts w:cs="Arial"/>
                <w:lang w:eastAsia="zh-CN"/>
              </w:rPr>
              <w:t>Test number</w:t>
            </w:r>
          </w:p>
        </w:tc>
        <w:tc>
          <w:tcPr>
            <w:tcW w:w="1306" w:type="dxa"/>
            <w:vMerge w:val="restart"/>
          </w:tcPr>
          <w:p w14:paraId="1233C354" w14:textId="77777777" w:rsidR="00D01BD0" w:rsidRPr="00452523" w:rsidRDefault="00D01BD0" w:rsidP="009D11F7">
            <w:pPr>
              <w:pStyle w:val="TAH"/>
              <w:rPr>
                <w:rFonts w:cs="Arial"/>
                <w:lang w:eastAsia="zh-CN"/>
              </w:rPr>
            </w:pPr>
            <w:r w:rsidRPr="00452523">
              <w:rPr>
                <w:rFonts w:cs="Arial"/>
                <w:lang w:eastAsia="zh-CN"/>
              </w:rPr>
              <w:t>Bandwidth</w:t>
            </w:r>
          </w:p>
        </w:tc>
        <w:tc>
          <w:tcPr>
            <w:tcW w:w="1270" w:type="dxa"/>
            <w:vMerge w:val="restart"/>
          </w:tcPr>
          <w:p w14:paraId="66D9252F" w14:textId="77777777" w:rsidR="00D01BD0" w:rsidRPr="00452523" w:rsidRDefault="00D01BD0" w:rsidP="009D11F7">
            <w:pPr>
              <w:pStyle w:val="TAH"/>
              <w:rPr>
                <w:rFonts w:cs="Arial"/>
                <w:lang w:eastAsia="zh-CN"/>
              </w:rPr>
            </w:pPr>
            <w:r w:rsidRPr="00452523">
              <w:rPr>
                <w:rFonts w:cs="Arial"/>
                <w:lang w:eastAsia="zh-CN"/>
              </w:rPr>
              <w:t xml:space="preserve">Reference Channel </w:t>
            </w:r>
          </w:p>
        </w:tc>
        <w:tc>
          <w:tcPr>
            <w:tcW w:w="950" w:type="dxa"/>
            <w:vMerge w:val="restart"/>
          </w:tcPr>
          <w:p w14:paraId="33747AB4" w14:textId="77777777" w:rsidR="00D01BD0" w:rsidRPr="00452523" w:rsidRDefault="00D01BD0" w:rsidP="009D11F7">
            <w:pPr>
              <w:pStyle w:val="TAH"/>
              <w:rPr>
                <w:rFonts w:cs="Arial"/>
                <w:lang w:eastAsia="zh-CN"/>
              </w:rPr>
            </w:pPr>
            <w:r w:rsidRPr="00452523">
              <w:rPr>
                <w:rFonts w:cs="Arial"/>
                <w:lang w:eastAsia="zh-CN"/>
              </w:rPr>
              <w:t>OCNG Pattern</w:t>
            </w:r>
          </w:p>
        </w:tc>
        <w:tc>
          <w:tcPr>
            <w:tcW w:w="1267" w:type="dxa"/>
            <w:vMerge w:val="restart"/>
          </w:tcPr>
          <w:p w14:paraId="1694242F" w14:textId="77777777" w:rsidR="00D01BD0" w:rsidRPr="00452523" w:rsidRDefault="00D01BD0" w:rsidP="009D11F7">
            <w:pPr>
              <w:pStyle w:val="TAH"/>
              <w:rPr>
                <w:rFonts w:cs="Arial"/>
                <w:lang w:eastAsia="zh-CN"/>
              </w:rPr>
            </w:pPr>
            <w:r w:rsidRPr="00452523">
              <w:rPr>
                <w:rFonts w:cs="Arial"/>
                <w:lang w:eastAsia="zh-CN"/>
              </w:rPr>
              <w:t>Propagation</w:t>
            </w:r>
          </w:p>
          <w:p w14:paraId="4C3CDBEA" w14:textId="77777777" w:rsidR="00D01BD0" w:rsidRPr="00452523" w:rsidRDefault="00D01BD0" w:rsidP="009D11F7">
            <w:pPr>
              <w:pStyle w:val="TAH"/>
              <w:rPr>
                <w:rFonts w:cs="Arial"/>
                <w:lang w:eastAsia="zh-CN"/>
              </w:rPr>
            </w:pPr>
            <w:r w:rsidRPr="00452523">
              <w:rPr>
                <w:rFonts w:cs="Arial"/>
                <w:lang w:eastAsia="zh-CN"/>
              </w:rPr>
              <w:t>condition</w:t>
            </w:r>
          </w:p>
        </w:tc>
        <w:tc>
          <w:tcPr>
            <w:tcW w:w="1177" w:type="dxa"/>
            <w:vMerge w:val="restart"/>
          </w:tcPr>
          <w:p w14:paraId="55CD8CBA" w14:textId="77777777" w:rsidR="00D01BD0" w:rsidRPr="00452523" w:rsidRDefault="00D01BD0" w:rsidP="009D11F7">
            <w:pPr>
              <w:pStyle w:val="TAH"/>
              <w:rPr>
                <w:rFonts w:cs="Arial"/>
                <w:lang w:eastAsia="zh-CN"/>
              </w:rPr>
            </w:pPr>
            <w:r w:rsidRPr="00452523">
              <w:rPr>
                <w:rFonts w:cs="Arial"/>
                <w:lang w:eastAsia="zh-CN"/>
              </w:rPr>
              <w:t>Correlation Matrix and antenna</w:t>
            </w:r>
          </w:p>
        </w:tc>
        <w:tc>
          <w:tcPr>
            <w:tcW w:w="1955" w:type="dxa"/>
            <w:gridSpan w:val="2"/>
          </w:tcPr>
          <w:p w14:paraId="499CAAEA" w14:textId="77777777" w:rsidR="00D01BD0" w:rsidRPr="00452523" w:rsidRDefault="00D01BD0" w:rsidP="009D11F7">
            <w:pPr>
              <w:pStyle w:val="TAH"/>
              <w:rPr>
                <w:rFonts w:cs="Arial"/>
                <w:lang w:eastAsia="zh-CN"/>
              </w:rPr>
            </w:pPr>
            <w:r w:rsidRPr="00452523">
              <w:rPr>
                <w:rFonts w:cs="Arial"/>
                <w:lang w:eastAsia="zh-CN"/>
              </w:rPr>
              <w:t>Reference value</w:t>
            </w:r>
          </w:p>
        </w:tc>
        <w:tc>
          <w:tcPr>
            <w:tcW w:w="997" w:type="dxa"/>
            <w:vMerge w:val="restart"/>
          </w:tcPr>
          <w:p w14:paraId="1A55A9B4" w14:textId="77777777" w:rsidR="00D01BD0" w:rsidRPr="00452523" w:rsidRDefault="00D01BD0" w:rsidP="009D11F7">
            <w:pPr>
              <w:pStyle w:val="TAH"/>
              <w:rPr>
                <w:rFonts w:cs="Arial"/>
                <w:lang w:eastAsia="zh-CN"/>
              </w:rPr>
            </w:pPr>
            <w:r w:rsidRPr="00452523">
              <w:rPr>
                <w:rFonts w:cs="Arial"/>
                <w:lang w:eastAsia="zh-CN"/>
              </w:rPr>
              <w:t>MBMS UE Category</w:t>
            </w:r>
          </w:p>
        </w:tc>
      </w:tr>
      <w:tr w:rsidR="00D01BD0" w:rsidRPr="003D3D25" w14:paraId="376B8264" w14:textId="77777777" w:rsidTr="00C84517">
        <w:trPr>
          <w:jc w:val="center"/>
        </w:trPr>
        <w:tc>
          <w:tcPr>
            <w:tcW w:w="935" w:type="dxa"/>
            <w:vMerge/>
          </w:tcPr>
          <w:p w14:paraId="5F0F18D8" w14:textId="77777777" w:rsidR="00D01BD0" w:rsidRPr="00452523" w:rsidRDefault="00D01BD0" w:rsidP="009D11F7">
            <w:pPr>
              <w:pStyle w:val="TAH"/>
              <w:rPr>
                <w:rFonts w:cs="Arial"/>
                <w:lang w:eastAsia="zh-CN"/>
              </w:rPr>
            </w:pPr>
          </w:p>
        </w:tc>
        <w:tc>
          <w:tcPr>
            <w:tcW w:w="1306" w:type="dxa"/>
            <w:vMerge/>
          </w:tcPr>
          <w:p w14:paraId="6138FB52" w14:textId="77777777" w:rsidR="00D01BD0" w:rsidRPr="00452523" w:rsidRDefault="00D01BD0" w:rsidP="009D11F7">
            <w:pPr>
              <w:pStyle w:val="TAH"/>
              <w:rPr>
                <w:rFonts w:cs="Arial"/>
                <w:lang w:eastAsia="zh-CN"/>
              </w:rPr>
            </w:pPr>
          </w:p>
        </w:tc>
        <w:tc>
          <w:tcPr>
            <w:tcW w:w="1270" w:type="dxa"/>
            <w:vMerge/>
          </w:tcPr>
          <w:p w14:paraId="620E655C" w14:textId="77777777" w:rsidR="00D01BD0" w:rsidRPr="00452523" w:rsidRDefault="00D01BD0" w:rsidP="009D11F7">
            <w:pPr>
              <w:pStyle w:val="TAH"/>
              <w:rPr>
                <w:rFonts w:cs="Arial"/>
                <w:lang w:eastAsia="zh-CN"/>
              </w:rPr>
            </w:pPr>
          </w:p>
        </w:tc>
        <w:tc>
          <w:tcPr>
            <w:tcW w:w="950" w:type="dxa"/>
            <w:vMerge/>
          </w:tcPr>
          <w:p w14:paraId="5D535BD4" w14:textId="77777777" w:rsidR="00D01BD0" w:rsidRPr="00452523" w:rsidRDefault="00D01BD0" w:rsidP="009D11F7">
            <w:pPr>
              <w:pStyle w:val="TAH"/>
              <w:rPr>
                <w:rFonts w:cs="Arial"/>
                <w:lang w:eastAsia="zh-CN"/>
              </w:rPr>
            </w:pPr>
          </w:p>
        </w:tc>
        <w:tc>
          <w:tcPr>
            <w:tcW w:w="1267" w:type="dxa"/>
            <w:vMerge/>
          </w:tcPr>
          <w:p w14:paraId="61F6B2F3" w14:textId="77777777" w:rsidR="00D01BD0" w:rsidRPr="00452523" w:rsidRDefault="00D01BD0" w:rsidP="009D11F7">
            <w:pPr>
              <w:pStyle w:val="TAH"/>
              <w:rPr>
                <w:rFonts w:cs="Arial"/>
                <w:lang w:eastAsia="zh-CN"/>
              </w:rPr>
            </w:pPr>
          </w:p>
        </w:tc>
        <w:tc>
          <w:tcPr>
            <w:tcW w:w="1177" w:type="dxa"/>
            <w:vMerge/>
          </w:tcPr>
          <w:p w14:paraId="503BF370" w14:textId="77777777" w:rsidR="00D01BD0" w:rsidRPr="00452523" w:rsidRDefault="00D01BD0" w:rsidP="009D11F7">
            <w:pPr>
              <w:pStyle w:val="TAH"/>
              <w:rPr>
                <w:rFonts w:cs="Arial"/>
                <w:lang w:eastAsia="zh-CN"/>
              </w:rPr>
            </w:pPr>
          </w:p>
        </w:tc>
        <w:tc>
          <w:tcPr>
            <w:tcW w:w="963" w:type="dxa"/>
          </w:tcPr>
          <w:p w14:paraId="26F6DD64" w14:textId="77777777" w:rsidR="00D01BD0" w:rsidRPr="00452523" w:rsidRDefault="00D01BD0" w:rsidP="009D11F7">
            <w:pPr>
              <w:pStyle w:val="TAH"/>
              <w:rPr>
                <w:rFonts w:cs="Arial"/>
                <w:lang w:eastAsia="zh-CN"/>
              </w:rPr>
            </w:pPr>
            <w:r w:rsidRPr="00452523">
              <w:rPr>
                <w:rFonts w:cs="Arial"/>
                <w:lang w:eastAsia="zh-CN"/>
              </w:rPr>
              <w:t>BLER (%)</w:t>
            </w:r>
          </w:p>
        </w:tc>
        <w:tc>
          <w:tcPr>
            <w:tcW w:w="992" w:type="dxa"/>
          </w:tcPr>
          <w:p w14:paraId="679806AA" w14:textId="77777777" w:rsidR="00D01BD0" w:rsidRPr="00452523" w:rsidRDefault="00D01BD0" w:rsidP="009D11F7">
            <w:pPr>
              <w:pStyle w:val="TAH"/>
              <w:rPr>
                <w:rFonts w:cs="Arial"/>
                <w:lang w:eastAsia="zh-CN"/>
              </w:rPr>
            </w:pPr>
            <w:r w:rsidRPr="00452523">
              <w:rPr>
                <w:rFonts w:cs="Arial"/>
                <w:lang w:eastAsia="zh-CN"/>
              </w:rPr>
              <w:t>SNR(dB)</w:t>
            </w:r>
          </w:p>
        </w:tc>
        <w:tc>
          <w:tcPr>
            <w:tcW w:w="997" w:type="dxa"/>
            <w:vMerge/>
          </w:tcPr>
          <w:p w14:paraId="4E449095" w14:textId="77777777" w:rsidR="00D01BD0" w:rsidRPr="00452523" w:rsidRDefault="00D01BD0" w:rsidP="009D11F7">
            <w:pPr>
              <w:pStyle w:val="TAH"/>
              <w:rPr>
                <w:rFonts w:cs="Arial"/>
                <w:lang w:eastAsia="zh-CN"/>
              </w:rPr>
            </w:pPr>
          </w:p>
        </w:tc>
      </w:tr>
      <w:tr w:rsidR="00D01BD0" w:rsidRPr="003D3D25" w14:paraId="3776A139" w14:textId="77777777" w:rsidTr="00C84517">
        <w:trPr>
          <w:trHeight w:val="273"/>
          <w:jc w:val="center"/>
        </w:trPr>
        <w:tc>
          <w:tcPr>
            <w:tcW w:w="935" w:type="dxa"/>
          </w:tcPr>
          <w:p w14:paraId="3275FD23" w14:textId="77777777" w:rsidR="00D01BD0" w:rsidRPr="00452523" w:rsidRDefault="00D01BD0" w:rsidP="009D11F7">
            <w:pPr>
              <w:pStyle w:val="TAC"/>
              <w:rPr>
                <w:rFonts w:cs="Arial"/>
                <w:lang w:eastAsia="zh-CN"/>
              </w:rPr>
            </w:pPr>
            <w:r w:rsidRPr="00452523">
              <w:rPr>
                <w:rFonts w:cs="Arial"/>
                <w:lang w:eastAsia="zh-CN"/>
              </w:rPr>
              <w:t>1</w:t>
            </w:r>
          </w:p>
        </w:tc>
        <w:tc>
          <w:tcPr>
            <w:tcW w:w="1306" w:type="dxa"/>
          </w:tcPr>
          <w:p w14:paraId="737CF424" w14:textId="77777777" w:rsidR="00D01BD0" w:rsidRPr="00452523" w:rsidRDefault="00D01BD0" w:rsidP="009D11F7">
            <w:pPr>
              <w:pStyle w:val="TAC"/>
              <w:rPr>
                <w:rFonts w:cs="Arial"/>
                <w:lang w:eastAsia="en-US"/>
              </w:rPr>
            </w:pPr>
            <w:r w:rsidRPr="00452523">
              <w:rPr>
                <w:rFonts w:cs="Arial"/>
                <w:lang w:eastAsia="zh-CN"/>
              </w:rPr>
              <w:t>10</w:t>
            </w:r>
            <w:r w:rsidRPr="00452523">
              <w:rPr>
                <w:rFonts w:cs="Arial"/>
                <w:lang w:eastAsia="en-US"/>
              </w:rPr>
              <w:t xml:space="preserve"> MHz</w:t>
            </w:r>
          </w:p>
        </w:tc>
        <w:tc>
          <w:tcPr>
            <w:tcW w:w="1270" w:type="dxa"/>
          </w:tcPr>
          <w:p w14:paraId="1BAEED69" w14:textId="77777777" w:rsidR="00D01BD0" w:rsidRPr="00452523" w:rsidRDefault="00D01BD0" w:rsidP="009D11F7">
            <w:pPr>
              <w:pStyle w:val="TAC"/>
              <w:rPr>
                <w:rFonts w:cs="Arial"/>
                <w:lang w:eastAsia="zh-CN"/>
              </w:rPr>
            </w:pPr>
            <w:r w:rsidRPr="00452523">
              <w:rPr>
                <w:rFonts w:cs="Arial"/>
                <w:lang w:eastAsia="zh-CN"/>
              </w:rPr>
              <w:t>R.37 TDD</w:t>
            </w:r>
          </w:p>
        </w:tc>
        <w:tc>
          <w:tcPr>
            <w:tcW w:w="950" w:type="dxa"/>
          </w:tcPr>
          <w:p w14:paraId="20D69104" w14:textId="77777777" w:rsidR="00D01BD0" w:rsidRPr="00452523" w:rsidRDefault="00D01BD0" w:rsidP="009D11F7">
            <w:pPr>
              <w:pStyle w:val="TAC"/>
              <w:rPr>
                <w:rFonts w:cs="Arial"/>
                <w:lang w:eastAsia="zh-CN"/>
              </w:rPr>
            </w:pPr>
            <w:r w:rsidRPr="00452523">
              <w:rPr>
                <w:rFonts w:cs="Arial"/>
                <w:lang w:eastAsia="en-US"/>
              </w:rPr>
              <w:t>OP.</w:t>
            </w:r>
            <w:r w:rsidRPr="00452523">
              <w:rPr>
                <w:rFonts w:cs="Arial"/>
                <w:lang w:eastAsia="zh-CN"/>
              </w:rPr>
              <w:t>4</w:t>
            </w:r>
            <w:r w:rsidRPr="00452523">
              <w:rPr>
                <w:rFonts w:cs="Arial"/>
                <w:lang w:eastAsia="en-US"/>
              </w:rPr>
              <w:t xml:space="preserve"> </w:t>
            </w:r>
            <w:r w:rsidRPr="00452523">
              <w:rPr>
                <w:rFonts w:cs="Arial"/>
                <w:lang w:eastAsia="zh-CN"/>
              </w:rPr>
              <w:t>T</w:t>
            </w:r>
            <w:r w:rsidRPr="00452523">
              <w:rPr>
                <w:rFonts w:cs="Arial"/>
                <w:lang w:eastAsia="en-US"/>
              </w:rPr>
              <w:t>DD</w:t>
            </w:r>
          </w:p>
        </w:tc>
        <w:tc>
          <w:tcPr>
            <w:tcW w:w="1267" w:type="dxa"/>
            <w:vMerge w:val="restart"/>
            <w:vAlign w:val="center"/>
          </w:tcPr>
          <w:p w14:paraId="6285FEF3" w14:textId="77777777" w:rsidR="00D01BD0" w:rsidRPr="00452523" w:rsidRDefault="00D01BD0" w:rsidP="009D11F7">
            <w:pPr>
              <w:pStyle w:val="TAC"/>
              <w:rPr>
                <w:rFonts w:cs="Arial"/>
                <w:lang w:eastAsia="zh-CN"/>
              </w:rPr>
            </w:pPr>
            <w:r w:rsidRPr="00452523">
              <w:rPr>
                <w:rFonts w:cs="Arial"/>
                <w:lang w:eastAsia="zh-CN"/>
              </w:rPr>
              <w:t>MBSFN channel model (</w:t>
            </w:r>
            <w:r w:rsidRPr="00452523">
              <w:rPr>
                <w:rFonts w:cs="Arial"/>
                <w:lang w:eastAsia="en-US"/>
              </w:rPr>
              <w:t>Table B.2.6-1</w:t>
            </w:r>
            <w:r w:rsidRPr="00452523">
              <w:rPr>
                <w:rFonts w:cs="Arial"/>
                <w:lang w:eastAsia="zh-CN"/>
              </w:rPr>
              <w:t>)</w:t>
            </w:r>
          </w:p>
        </w:tc>
        <w:tc>
          <w:tcPr>
            <w:tcW w:w="1177" w:type="dxa"/>
            <w:vMerge w:val="restart"/>
            <w:vAlign w:val="center"/>
          </w:tcPr>
          <w:p w14:paraId="49928878" w14:textId="77777777" w:rsidR="00D01BD0" w:rsidRPr="00452523" w:rsidRDefault="00D01BD0" w:rsidP="009D11F7">
            <w:pPr>
              <w:pStyle w:val="TAC"/>
              <w:rPr>
                <w:rFonts w:cs="Arial"/>
                <w:lang w:eastAsia="zh-CN"/>
              </w:rPr>
            </w:pPr>
            <w:r w:rsidRPr="00452523">
              <w:rPr>
                <w:rFonts w:cs="Arial"/>
                <w:lang w:eastAsia="zh-CN"/>
              </w:rPr>
              <w:t>1x2 low</w:t>
            </w:r>
          </w:p>
        </w:tc>
        <w:tc>
          <w:tcPr>
            <w:tcW w:w="963" w:type="dxa"/>
            <w:vMerge w:val="restart"/>
            <w:vAlign w:val="center"/>
          </w:tcPr>
          <w:p w14:paraId="158A356B" w14:textId="77777777" w:rsidR="00D01BD0" w:rsidRPr="00452523" w:rsidRDefault="00D01BD0" w:rsidP="009D11F7">
            <w:pPr>
              <w:pStyle w:val="TAC"/>
              <w:rPr>
                <w:rFonts w:cs="Arial"/>
                <w:lang w:eastAsia="zh-CN"/>
              </w:rPr>
            </w:pPr>
            <w:r w:rsidRPr="00452523">
              <w:rPr>
                <w:rFonts w:cs="Arial"/>
                <w:lang w:eastAsia="zh-CN"/>
              </w:rPr>
              <w:t>1</w:t>
            </w:r>
          </w:p>
        </w:tc>
        <w:tc>
          <w:tcPr>
            <w:tcW w:w="992" w:type="dxa"/>
          </w:tcPr>
          <w:p w14:paraId="72300AD5" w14:textId="77777777" w:rsidR="00D01BD0" w:rsidRPr="00452523" w:rsidRDefault="00D01BD0" w:rsidP="009D11F7">
            <w:pPr>
              <w:pStyle w:val="TAC"/>
              <w:rPr>
                <w:rFonts w:cs="Arial"/>
                <w:lang w:eastAsia="zh-CN"/>
              </w:rPr>
            </w:pPr>
            <w:r w:rsidRPr="00452523">
              <w:rPr>
                <w:rFonts w:cs="Arial"/>
                <w:lang w:eastAsia="zh-CN"/>
              </w:rPr>
              <w:t>3.4</w:t>
            </w:r>
          </w:p>
        </w:tc>
        <w:tc>
          <w:tcPr>
            <w:tcW w:w="997" w:type="dxa"/>
          </w:tcPr>
          <w:p w14:paraId="381C79BA" w14:textId="77777777" w:rsidR="00D01BD0" w:rsidRPr="00452523" w:rsidRDefault="00D01BD0" w:rsidP="009D11F7">
            <w:pPr>
              <w:pStyle w:val="TAC"/>
              <w:rPr>
                <w:rFonts w:cs="Arial"/>
                <w:lang w:eastAsia="zh-CN"/>
              </w:rPr>
            </w:pPr>
            <w:r w:rsidRPr="00452523">
              <w:rPr>
                <w:rFonts w:cs="Arial"/>
                <w:lang w:eastAsia="en-US"/>
              </w:rPr>
              <w:t>≥</w:t>
            </w:r>
            <w:r w:rsidRPr="00452523">
              <w:rPr>
                <w:rFonts w:cs="Arial"/>
                <w:lang w:eastAsia="zh-CN"/>
              </w:rPr>
              <w:t>1</w:t>
            </w:r>
          </w:p>
        </w:tc>
      </w:tr>
      <w:tr w:rsidR="00D01BD0" w:rsidRPr="003D3D25" w14:paraId="7B2DDC6D" w14:textId="77777777" w:rsidTr="00C84517">
        <w:trPr>
          <w:trHeight w:val="273"/>
          <w:jc w:val="center"/>
        </w:trPr>
        <w:tc>
          <w:tcPr>
            <w:tcW w:w="935" w:type="dxa"/>
          </w:tcPr>
          <w:p w14:paraId="5D13DA94" w14:textId="77777777" w:rsidR="00D01BD0" w:rsidRPr="00452523" w:rsidRDefault="00D01BD0" w:rsidP="009D11F7">
            <w:pPr>
              <w:pStyle w:val="TAC"/>
              <w:rPr>
                <w:rFonts w:cs="Arial"/>
                <w:lang w:eastAsia="zh-CN"/>
              </w:rPr>
            </w:pPr>
            <w:r w:rsidRPr="00452523">
              <w:rPr>
                <w:rFonts w:cs="Arial"/>
                <w:lang w:eastAsia="zh-CN"/>
              </w:rPr>
              <w:t>2</w:t>
            </w:r>
          </w:p>
        </w:tc>
        <w:tc>
          <w:tcPr>
            <w:tcW w:w="1306" w:type="dxa"/>
          </w:tcPr>
          <w:p w14:paraId="5DB5358F" w14:textId="77777777" w:rsidR="00D01BD0" w:rsidRPr="00452523" w:rsidRDefault="00D01BD0" w:rsidP="009D11F7">
            <w:pPr>
              <w:pStyle w:val="TAC"/>
              <w:rPr>
                <w:rFonts w:cs="Arial"/>
                <w:lang w:eastAsia="en-US"/>
              </w:rPr>
            </w:pPr>
            <w:r w:rsidRPr="00452523">
              <w:rPr>
                <w:rFonts w:cs="Arial"/>
                <w:lang w:eastAsia="zh-CN"/>
              </w:rPr>
              <w:t>10</w:t>
            </w:r>
            <w:r w:rsidRPr="00452523">
              <w:rPr>
                <w:rFonts w:cs="Arial"/>
                <w:lang w:eastAsia="en-US"/>
              </w:rPr>
              <w:t xml:space="preserve"> MHz</w:t>
            </w:r>
          </w:p>
        </w:tc>
        <w:tc>
          <w:tcPr>
            <w:tcW w:w="1270" w:type="dxa"/>
          </w:tcPr>
          <w:p w14:paraId="0BD487F8" w14:textId="77777777" w:rsidR="00D01BD0" w:rsidRPr="00452523" w:rsidRDefault="00D01BD0" w:rsidP="009D11F7">
            <w:pPr>
              <w:pStyle w:val="TAC"/>
              <w:rPr>
                <w:rFonts w:cs="Arial"/>
                <w:lang w:eastAsia="zh-CN"/>
              </w:rPr>
            </w:pPr>
            <w:r w:rsidRPr="00452523">
              <w:rPr>
                <w:rFonts w:cs="Arial"/>
                <w:lang w:eastAsia="zh-CN"/>
              </w:rPr>
              <w:t>R.38 TDD</w:t>
            </w:r>
          </w:p>
        </w:tc>
        <w:tc>
          <w:tcPr>
            <w:tcW w:w="950" w:type="dxa"/>
          </w:tcPr>
          <w:p w14:paraId="7370E079" w14:textId="77777777" w:rsidR="00D01BD0" w:rsidRPr="00452523" w:rsidRDefault="00D01BD0" w:rsidP="009D11F7">
            <w:pPr>
              <w:pStyle w:val="TAC"/>
              <w:rPr>
                <w:rFonts w:cs="Arial"/>
                <w:lang w:eastAsia="zh-CN"/>
              </w:rPr>
            </w:pPr>
            <w:r w:rsidRPr="00452523">
              <w:rPr>
                <w:rFonts w:cs="Arial"/>
                <w:lang w:eastAsia="en-US"/>
              </w:rPr>
              <w:t>OP.</w:t>
            </w:r>
            <w:r w:rsidRPr="00452523">
              <w:rPr>
                <w:rFonts w:cs="Arial"/>
                <w:lang w:eastAsia="zh-CN"/>
              </w:rPr>
              <w:t>4</w:t>
            </w:r>
            <w:r w:rsidRPr="00452523">
              <w:rPr>
                <w:rFonts w:cs="Arial"/>
                <w:lang w:eastAsia="en-US"/>
              </w:rPr>
              <w:t xml:space="preserve"> </w:t>
            </w:r>
            <w:r w:rsidRPr="00452523">
              <w:rPr>
                <w:rFonts w:cs="Arial"/>
                <w:lang w:eastAsia="zh-CN"/>
              </w:rPr>
              <w:t>T</w:t>
            </w:r>
            <w:r w:rsidRPr="00452523">
              <w:rPr>
                <w:rFonts w:cs="Arial"/>
                <w:lang w:eastAsia="en-US"/>
              </w:rPr>
              <w:t>DD</w:t>
            </w:r>
          </w:p>
        </w:tc>
        <w:tc>
          <w:tcPr>
            <w:tcW w:w="1267" w:type="dxa"/>
            <w:vMerge/>
          </w:tcPr>
          <w:p w14:paraId="4C6088AD" w14:textId="77777777" w:rsidR="00D01BD0" w:rsidRPr="00452523" w:rsidRDefault="00D01BD0" w:rsidP="009D11F7">
            <w:pPr>
              <w:pStyle w:val="TAC"/>
              <w:rPr>
                <w:rFonts w:cs="Arial"/>
                <w:lang w:eastAsia="zh-CN"/>
              </w:rPr>
            </w:pPr>
          </w:p>
        </w:tc>
        <w:tc>
          <w:tcPr>
            <w:tcW w:w="1177" w:type="dxa"/>
            <w:vMerge/>
          </w:tcPr>
          <w:p w14:paraId="2E684577" w14:textId="77777777" w:rsidR="00D01BD0" w:rsidRPr="00452523" w:rsidRDefault="00D01BD0" w:rsidP="009D11F7">
            <w:pPr>
              <w:pStyle w:val="TAC"/>
              <w:rPr>
                <w:rFonts w:cs="Arial"/>
                <w:lang w:eastAsia="zh-CN"/>
              </w:rPr>
            </w:pPr>
          </w:p>
        </w:tc>
        <w:tc>
          <w:tcPr>
            <w:tcW w:w="963" w:type="dxa"/>
            <w:vMerge/>
          </w:tcPr>
          <w:p w14:paraId="713DC04B" w14:textId="77777777" w:rsidR="00D01BD0" w:rsidRPr="00452523" w:rsidRDefault="00D01BD0" w:rsidP="009D11F7">
            <w:pPr>
              <w:pStyle w:val="TAC"/>
              <w:rPr>
                <w:rFonts w:cs="Arial"/>
                <w:lang w:eastAsia="zh-CN"/>
              </w:rPr>
            </w:pPr>
          </w:p>
        </w:tc>
        <w:tc>
          <w:tcPr>
            <w:tcW w:w="992" w:type="dxa"/>
          </w:tcPr>
          <w:p w14:paraId="6906E3D2" w14:textId="77777777" w:rsidR="00D01BD0" w:rsidRPr="00452523" w:rsidRDefault="00D01BD0" w:rsidP="009D11F7">
            <w:pPr>
              <w:pStyle w:val="TAC"/>
              <w:rPr>
                <w:rFonts w:cs="Arial"/>
                <w:lang w:eastAsia="zh-CN"/>
              </w:rPr>
            </w:pPr>
            <w:r w:rsidRPr="00452523">
              <w:rPr>
                <w:rFonts w:cs="Arial"/>
                <w:lang w:eastAsia="zh-CN"/>
              </w:rPr>
              <w:t>11.1</w:t>
            </w:r>
          </w:p>
        </w:tc>
        <w:tc>
          <w:tcPr>
            <w:tcW w:w="997" w:type="dxa"/>
          </w:tcPr>
          <w:p w14:paraId="485EE2C1" w14:textId="77777777" w:rsidR="00D01BD0" w:rsidRPr="00452523" w:rsidRDefault="00D01BD0" w:rsidP="009D11F7">
            <w:pPr>
              <w:pStyle w:val="TAC"/>
              <w:rPr>
                <w:rFonts w:cs="Arial"/>
                <w:lang w:eastAsia="zh-CN"/>
              </w:rPr>
            </w:pPr>
            <w:r w:rsidRPr="00452523">
              <w:rPr>
                <w:rFonts w:cs="Arial"/>
                <w:lang w:eastAsia="en-US"/>
              </w:rPr>
              <w:t>≥</w:t>
            </w:r>
            <w:r w:rsidRPr="00452523">
              <w:rPr>
                <w:rFonts w:cs="Arial"/>
                <w:lang w:eastAsia="zh-CN"/>
              </w:rPr>
              <w:t>1</w:t>
            </w:r>
          </w:p>
        </w:tc>
      </w:tr>
      <w:tr w:rsidR="00D01BD0" w:rsidRPr="003D3D25" w14:paraId="34C6277A" w14:textId="77777777" w:rsidTr="00C84517">
        <w:trPr>
          <w:trHeight w:val="160"/>
          <w:jc w:val="center"/>
        </w:trPr>
        <w:tc>
          <w:tcPr>
            <w:tcW w:w="935" w:type="dxa"/>
          </w:tcPr>
          <w:p w14:paraId="296E4B64" w14:textId="77777777" w:rsidR="00D01BD0" w:rsidRPr="00452523" w:rsidRDefault="00D01BD0" w:rsidP="009D11F7">
            <w:pPr>
              <w:pStyle w:val="TAC"/>
              <w:rPr>
                <w:rFonts w:cs="Arial"/>
                <w:lang w:eastAsia="zh-CN"/>
              </w:rPr>
            </w:pPr>
            <w:r w:rsidRPr="00452523">
              <w:rPr>
                <w:rFonts w:cs="Arial"/>
                <w:lang w:eastAsia="zh-CN"/>
              </w:rPr>
              <w:t>3a</w:t>
            </w:r>
          </w:p>
        </w:tc>
        <w:tc>
          <w:tcPr>
            <w:tcW w:w="1306" w:type="dxa"/>
          </w:tcPr>
          <w:p w14:paraId="074F16AB" w14:textId="77777777" w:rsidR="00D01BD0" w:rsidRPr="00452523" w:rsidRDefault="00D01BD0" w:rsidP="009D11F7">
            <w:pPr>
              <w:pStyle w:val="TAC"/>
              <w:rPr>
                <w:rFonts w:cs="Arial"/>
                <w:lang w:eastAsia="en-US"/>
              </w:rPr>
            </w:pPr>
            <w:r w:rsidRPr="00452523">
              <w:rPr>
                <w:rFonts w:cs="Arial"/>
                <w:lang w:eastAsia="zh-CN"/>
              </w:rPr>
              <w:t>10</w:t>
            </w:r>
            <w:r w:rsidRPr="00452523">
              <w:rPr>
                <w:rFonts w:cs="Arial"/>
                <w:lang w:eastAsia="en-US"/>
              </w:rPr>
              <w:t xml:space="preserve"> MHz</w:t>
            </w:r>
          </w:p>
        </w:tc>
        <w:tc>
          <w:tcPr>
            <w:tcW w:w="1270" w:type="dxa"/>
          </w:tcPr>
          <w:p w14:paraId="002561B6" w14:textId="77777777" w:rsidR="00D01BD0" w:rsidRPr="00452523" w:rsidRDefault="00D01BD0" w:rsidP="009D11F7">
            <w:pPr>
              <w:pStyle w:val="TAC"/>
              <w:rPr>
                <w:rFonts w:cs="Arial"/>
                <w:lang w:eastAsia="zh-CN"/>
              </w:rPr>
            </w:pPr>
            <w:r w:rsidRPr="00452523">
              <w:rPr>
                <w:rFonts w:cs="Arial"/>
                <w:lang w:eastAsia="zh-CN"/>
              </w:rPr>
              <w:t>R.39 TDD</w:t>
            </w:r>
          </w:p>
        </w:tc>
        <w:tc>
          <w:tcPr>
            <w:tcW w:w="950" w:type="dxa"/>
          </w:tcPr>
          <w:p w14:paraId="35223073" w14:textId="77777777" w:rsidR="00D01BD0" w:rsidRPr="00452523" w:rsidRDefault="00D01BD0" w:rsidP="009D11F7">
            <w:pPr>
              <w:pStyle w:val="TAC"/>
              <w:rPr>
                <w:rFonts w:cs="Arial"/>
                <w:lang w:eastAsia="zh-CN"/>
              </w:rPr>
            </w:pPr>
            <w:r w:rsidRPr="00452523">
              <w:rPr>
                <w:rFonts w:cs="Arial"/>
                <w:lang w:eastAsia="en-US"/>
              </w:rPr>
              <w:t>OP.</w:t>
            </w:r>
            <w:r w:rsidRPr="00452523">
              <w:rPr>
                <w:rFonts w:cs="Arial"/>
                <w:lang w:eastAsia="zh-CN"/>
              </w:rPr>
              <w:t>4</w:t>
            </w:r>
            <w:r w:rsidRPr="00452523">
              <w:rPr>
                <w:rFonts w:cs="Arial"/>
                <w:lang w:eastAsia="en-US"/>
              </w:rPr>
              <w:t xml:space="preserve"> </w:t>
            </w:r>
            <w:r w:rsidRPr="00452523">
              <w:rPr>
                <w:rFonts w:cs="Arial"/>
                <w:lang w:eastAsia="zh-CN"/>
              </w:rPr>
              <w:t>T</w:t>
            </w:r>
            <w:r w:rsidRPr="00452523">
              <w:rPr>
                <w:rFonts w:cs="Arial"/>
                <w:lang w:eastAsia="en-US"/>
              </w:rPr>
              <w:t>DD</w:t>
            </w:r>
          </w:p>
        </w:tc>
        <w:tc>
          <w:tcPr>
            <w:tcW w:w="1267" w:type="dxa"/>
            <w:vMerge/>
          </w:tcPr>
          <w:p w14:paraId="7BA9817E" w14:textId="77777777" w:rsidR="00D01BD0" w:rsidRPr="00452523" w:rsidRDefault="00D01BD0" w:rsidP="009D11F7">
            <w:pPr>
              <w:pStyle w:val="TAC"/>
              <w:rPr>
                <w:rFonts w:cs="Arial"/>
                <w:lang w:eastAsia="zh-CN"/>
              </w:rPr>
            </w:pPr>
          </w:p>
        </w:tc>
        <w:tc>
          <w:tcPr>
            <w:tcW w:w="1177" w:type="dxa"/>
            <w:vMerge/>
          </w:tcPr>
          <w:p w14:paraId="30D9C592" w14:textId="77777777" w:rsidR="00D01BD0" w:rsidRPr="00452523" w:rsidRDefault="00D01BD0" w:rsidP="009D11F7">
            <w:pPr>
              <w:pStyle w:val="TAC"/>
              <w:rPr>
                <w:rFonts w:cs="Arial"/>
                <w:lang w:eastAsia="zh-CN"/>
              </w:rPr>
            </w:pPr>
          </w:p>
        </w:tc>
        <w:tc>
          <w:tcPr>
            <w:tcW w:w="963" w:type="dxa"/>
            <w:vMerge/>
          </w:tcPr>
          <w:p w14:paraId="2D7D4330" w14:textId="77777777" w:rsidR="00D01BD0" w:rsidRPr="00452523" w:rsidRDefault="00D01BD0" w:rsidP="009D11F7">
            <w:pPr>
              <w:pStyle w:val="TAC"/>
              <w:rPr>
                <w:rFonts w:cs="Arial"/>
                <w:lang w:eastAsia="zh-CN"/>
              </w:rPr>
            </w:pPr>
          </w:p>
        </w:tc>
        <w:tc>
          <w:tcPr>
            <w:tcW w:w="992" w:type="dxa"/>
          </w:tcPr>
          <w:p w14:paraId="3987576A" w14:textId="77777777" w:rsidR="00D01BD0" w:rsidRPr="00452523" w:rsidRDefault="00D01BD0" w:rsidP="009D11F7">
            <w:pPr>
              <w:pStyle w:val="TAC"/>
              <w:rPr>
                <w:rFonts w:cs="Arial"/>
                <w:lang w:eastAsia="zh-CN"/>
              </w:rPr>
            </w:pPr>
            <w:r w:rsidRPr="00452523">
              <w:rPr>
                <w:rFonts w:cs="Arial" w:hint="eastAsia"/>
                <w:lang w:eastAsia="zh-CN"/>
              </w:rPr>
              <w:t>20.1</w:t>
            </w:r>
          </w:p>
        </w:tc>
        <w:tc>
          <w:tcPr>
            <w:tcW w:w="997" w:type="dxa"/>
          </w:tcPr>
          <w:p w14:paraId="18314238" w14:textId="77777777" w:rsidR="00D01BD0" w:rsidRPr="00452523" w:rsidRDefault="00D01BD0" w:rsidP="009D11F7">
            <w:pPr>
              <w:pStyle w:val="TAC"/>
              <w:rPr>
                <w:rFonts w:cs="Arial"/>
                <w:lang w:eastAsia="zh-CN"/>
              </w:rPr>
            </w:pPr>
            <w:r w:rsidRPr="00452523">
              <w:rPr>
                <w:rFonts w:cs="Arial"/>
                <w:lang w:eastAsia="en-US"/>
              </w:rPr>
              <w:t>≥</w:t>
            </w:r>
            <w:r w:rsidRPr="00452523">
              <w:rPr>
                <w:rFonts w:cs="Arial"/>
                <w:lang w:eastAsia="zh-CN"/>
              </w:rPr>
              <w:t>2</w:t>
            </w:r>
          </w:p>
        </w:tc>
      </w:tr>
      <w:tr w:rsidR="00D01BD0" w:rsidRPr="003D3D25" w14:paraId="78726ABE" w14:textId="77777777" w:rsidTr="00C84517">
        <w:trPr>
          <w:trHeight w:val="218"/>
          <w:jc w:val="center"/>
        </w:trPr>
        <w:tc>
          <w:tcPr>
            <w:tcW w:w="935" w:type="dxa"/>
          </w:tcPr>
          <w:p w14:paraId="30E53196" w14:textId="77777777" w:rsidR="00D01BD0" w:rsidRPr="00452523" w:rsidRDefault="00D01BD0" w:rsidP="009D11F7">
            <w:pPr>
              <w:pStyle w:val="TAC"/>
              <w:rPr>
                <w:rFonts w:cs="Arial"/>
                <w:lang w:eastAsia="zh-CN"/>
              </w:rPr>
            </w:pPr>
            <w:r w:rsidRPr="00452523">
              <w:rPr>
                <w:rFonts w:cs="Arial"/>
                <w:lang w:eastAsia="zh-CN"/>
              </w:rPr>
              <w:t>3b</w:t>
            </w:r>
          </w:p>
        </w:tc>
        <w:tc>
          <w:tcPr>
            <w:tcW w:w="1306" w:type="dxa"/>
          </w:tcPr>
          <w:p w14:paraId="63AC1F28" w14:textId="77777777" w:rsidR="00D01BD0" w:rsidRPr="00452523" w:rsidRDefault="00D01BD0" w:rsidP="009D11F7">
            <w:pPr>
              <w:pStyle w:val="TAC"/>
              <w:rPr>
                <w:rFonts w:cs="Arial"/>
                <w:lang w:eastAsia="zh-CN"/>
              </w:rPr>
            </w:pPr>
            <w:r w:rsidRPr="00452523">
              <w:rPr>
                <w:rFonts w:cs="Arial"/>
                <w:lang w:eastAsia="zh-CN"/>
              </w:rPr>
              <w:t>5MHz</w:t>
            </w:r>
          </w:p>
        </w:tc>
        <w:tc>
          <w:tcPr>
            <w:tcW w:w="1270" w:type="dxa"/>
          </w:tcPr>
          <w:p w14:paraId="5D342F4D" w14:textId="77777777" w:rsidR="00D01BD0" w:rsidRPr="00452523" w:rsidRDefault="00D01BD0" w:rsidP="009D11F7">
            <w:pPr>
              <w:pStyle w:val="TAC"/>
              <w:rPr>
                <w:rFonts w:cs="Arial"/>
                <w:lang w:eastAsia="zh-CN"/>
              </w:rPr>
            </w:pPr>
            <w:r w:rsidRPr="00452523">
              <w:rPr>
                <w:rFonts w:cs="Arial" w:hint="eastAsia"/>
                <w:lang w:eastAsia="zh-CN"/>
              </w:rPr>
              <w:t>R.39-1 TDD</w:t>
            </w:r>
          </w:p>
        </w:tc>
        <w:tc>
          <w:tcPr>
            <w:tcW w:w="950" w:type="dxa"/>
          </w:tcPr>
          <w:p w14:paraId="36077AC9" w14:textId="77777777" w:rsidR="00D01BD0" w:rsidRPr="00452523" w:rsidRDefault="00D01BD0" w:rsidP="009D11F7">
            <w:pPr>
              <w:pStyle w:val="TAC"/>
              <w:rPr>
                <w:rFonts w:cs="Arial"/>
                <w:lang w:eastAsia="en-US"/>
              </w:rPr>
            </w:pPr>
            <w:r w:rsidRPr="00452523">
              <w:rPr>
                <w:rFonts w:cs="Arial"/>
                <w:lang w:eastAsia="zh-CN"/>
              </w:rPr>
              <w:t>OP.4 TDD</w:t>
            </w:r>
          </w:p>
        </w:tc>
        <w:tc>
          <w:tcPr>
            <w:tcW w:w="1267" w:type="dxa"/>
            <w:vMerge/>
          </w:tcPr>
          <w:p w14:paraId="57FE3461" w14:textId="77777777" w:rsidR="00D01BD0" w:rsidRPr="00452523" w:rsidRDefault="00D01BD0" w:rsidP="009D11F7">
            <w:pPr>
              <w:pStyle w:val="TAC"/>
              <w:rPr>
                <w:rFonts w:cs="Arial"/>
                <w:lang w:eastAsia="zh-CN"/>
              </w:rPr>
            </w:pPr>
          </w:p>
        </w:tc>
        <w:tc>
          <w:tcPr>
            <w:tcW w:w="1177" w:type="dxa"/>
            <w:vMerge/>
          </w:tcPr>
          <w:p w14:paraId="4E2C5264" w14:textId="77777777" w:rsidR="00D01BD0" w:rsidRPr="00452523" w:rsidRDefault="00D01BD0" w:rsidP="009D11F7">
            <w:pPr>
              <w:pStyle w:val="TAC"/>
              <w:rPr>
                <w:rFonts w:cs="Arial"/>
                <w:lang w:eastAsia="zh-CN"/>
              </w:rPr>
            </w:pPr>
          </w:p>
        </w:tc>
        <w:tc>
          <w:tcPr>
            <w:tcW w:w="963" w:type="dxa"/>
            <w:vMerge/>
          </w:tcPr>
          <w:p w14:paraId="1561A86A" w14:textId="77777777" w:rsidR="00D01BD0" w:rsidRPr="00452523" w:rsidRDefault="00D01BD0" w:rsidP="009D11F7">
            <w:pPr>
              <w:pStyle w:val="TAC"/>
              <w:rPr>
                <w:rFonts w:cs="Arial"/>
                <w:lang w:eastAsia="zh-CN"/>
              </w:rPr>
            </w:pPr>
          </w:p>
        </w:tc>
        <w:tc>
          <w:tcPr>
            <w:tcW w:w="992" w:type="dxa"/>
          </w:tcPr>
          <w:p w14:paraId="5E869511" w14:textId="77777777" w:rsidR="00D01BD0" w:rsidRPr="00452523" w:rsidRDefault="00D01BD0" w:rsidP="009D11F7">
            <w:pPr>
              <w:pStyle w:val="TAC"/>
              <w:rPr>
                <w:rFonts w:cs="Arial"/>
                <w:lang w:eastAsia="zh-CN"/>
              </w:rPr>
            </w:pPr>
            <w:r w:rsidRPr="00452523">
              <w:rPr>
                <w:rFonts w:cs="Arial" w:hint="eastAsia"/>
                <w:lang w:eastAsia="zh-CN"/>
              </w:rPr>
              <w:t>20.</w:t>
            </w:r>
            <w:r w:rsidRPr="00452523">
              <w:rPr>
                <w:rFonts w:cs="Arial"/>
                <w:lang w:eastAsia="zh-CN"/>
              </w:rPr>
              <w:t>5</w:t>
            </w:r>
          </w:p>
        </w:tc>
        <w:tc>
          <w:tcPr>
            <w:tcW w:w="997" w:type="dxa"/>
          </w:tcPr>
          <w:p w14:paraId="6C118D9B" w14:textId="77777777" w:rsidR="00D01BD0" w:rsidRPr="00452523" w:rsidRDefault="00D01BD0" w:rsidP="009D11F7">
            <w:pPr>
              <w:pStyle w:val="TAC"/>
              <w:rPr>
                <w:rFonts w:cs="Arial"/>
                <w:lang w:eastAsia="zh-CN"/>
              </w:rPr>
            </w:pPr>
            <w:r w:rsidRPr="00452523">
              <w:rPr>
                <w:rFonts w:cs="Arial"/>
                <w:lang w:eastAsia="zh-CN"/>
              </w:rPr>
              <w:t>1</w:t>
            </w:r>
          </w:p>
        </w:tc>
      </w:tr>
    </w:tbl>
    <w:p w14:paraId="5875E98B" w14:textId="77777777" w:rsidR="00042257" w:rsidRPr="003D3D25" w:rsidRDefault="00042257" w:rsidP="00C31B13"/>
    <w:sectPr w:rsidR="00042257" w:rsidRPr="003D3D25" w:rsidSect="009A6B01">
      <w:headerReference w:type="even" r:id="rId746"/>
      <w:headerReference w:type="default" r:id="rId747"/>
      <w:footerReference w:type="default" r:id="rId748"/>
      <w:footnotePr>
        <w:numRestart w:val="eachSect"/>
      </w:footnotePr>
      <w:pgSz w:w="11907" w:h="16840" w:code="9"/>
      <w:pgMar w:top="1416" w:right="1133" w:bottom="1133" w:left="1133" w:header="850" w:footer="340" w:gutter="0"/>
      <w:pgNumType w:start="135"/>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1FA80FC" w14:textId="77777777" w:rsidR="00F452B5" w:rsidRDefault="00F452B5" w:rsidP="00162A8C">
      <w:pPr>
        <w:pStyle w:val="TAL"/>
      </w:pPr>
      <w:r>
        <w:separator/>
      </w:r>
    </w:p>
    <w:p w14:paraId="12332EC6" w14:textId="77777777" w:rsidR="00F452B5" w:rsidRDefault="00F452B5"/>
    <w:p w14:paraId="509612A2" w14:textId="77777777" w:rsidR="00F452B5" w:rsidRDefault="00F452B5"/>
  </w:endnote>
  <w:endnote w:type="continuationSeparator" w:id="0">
    <w:p w14:paraId="79E3D593" w14:textId="77777777" w:rsidR="00F452B5" w:rsidRDefault="00F452B5" w:rsidP="00162A8C">
      <w:pPr>
        <w:pStyle w:val="TAL"/>
      </w:pPr>
      <w:r>
        <w:continuationSeparator/>
      </w:r>
    </w:p>
    <w:p w14:paraId="34854F21" w14:textId="77777777" w:rsidR="00F452B5" w:rsidRDefault="00F452B5"/>
    <w:p w14:paraId="79398006" w14:textId="77777777" w:rsidR="00F452B5" w:rsidRDefault="00F452B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Osaka">
    <w:altName w:val="MS Gothic"/>
    <w:charset w:val="80"/>
    <w:family w:val="auto"/>
    <w:pitch w:val="default"/>
    <w:sig w:usb0="00000000" w:usb1="00000000" w:usb2="00000010" w:usb3="00000000" w:csb0="00020000" w:csb1="00000000"/>
  </w:font>
  <w:font w:name="MS Mincho">
    <w:altName w:val="MS Mincho"/>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00"/>
    <w:family w:val="roman"/>
    <w:pitch w:val="variable"/>
    <w:sig w:usb0="00000003" w:usb1="00000000" w:usb2="00000000" w:usb3="00000000" w:csb0="00000001" w:csb1="00000000"/>
  </w:font>
  <w:font w:name="v5.0.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v4.2.0">
    <w:altName w:val="Times New Roman"/>
    <w:charset w:val="00"/>
    <w:family w:val="auto"/>
    <w:pitch w:val="default"/>
  </w:font>
  <w:font w:name="??">
    <w:altName w:val="Yu Gothic"/>
    <w:charset w:val="80"/>
    <w:family w:val="roman"/>
    <w:pitch w:val="default"/>
    <w:sig w:usb0="00000001" w:usb1="08070000" w:usb2="00000010" w:usb3="00000000" w:csb0="00020000" w:csb1="00000000"/>
  </w:font>
  <w:font w:name="Vrinda">
    <w:panose1 w:val="00000400000000000000"/>
    <w:charset w:val="00"/>
    <w:family w:val="swiss"/>
    <w:pitch w:val="variable"/>
    <w:sig w:usb0="0001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Times New Roman Italic">
    <w:altName w:val="Book Antiqua"/>
    <w:panose1 w:val="02020503050405090304"/>
    <w:charset w:val="00"/>
    <w:family w:val="auto"/>
    <w:pitch w:val="variable"/>
    <w:sig w:usb0="E0000AFF" w:usb1="00007843" w:usb2="00000001" w:usb3="00000000" w:csb0="000001BF" w:csb1="00000000"/>
  </w:font>
  <w:font w:name="Times">
    <w:panose1 w:val="02020603050405020304"/>
    <w:charset w:val="00"/>
    <w:family w:val="roman"/>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3F5204" w14:textId="77777777" w:rsidR="002E15B4" w:rsidRDefault="002E15B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359B52D" w14:textId="77777777" w:rsidR="00F452B5" w:rsidRDefault="00F452B5" w:rsidP="00162A8C">
      <w:pPr>
        <w:pStyle w:val="TAL"/>
      </w:pPr>
      <w:r>
        <w:separator/>
      </w:r>
    </w:p>
    <w:p w14:paraId="6388488D" w14:textId="77777777" w:rsidR="00F452B5" w:rsidRDefault="00F452B5"/>
    <w:p w14:paraId="7E5434D1" w14:textId="77777777" w:rsidR="00F452B5" w:rsidRDefault="00F452B5"/>
  </w:footnote>
  <w:footnote w:type="continuationSeparator" w:id="0">
    <w:p w14:paraId="33E6EC99" w14:textId="77777777" w:rsidR="00F452B5" w:rsidRDefault="00F452B5" w:rsidP="00162A8C">
      <w:pPr>
        <w:pStyle w:val="TAL"/>
      </w:pPr>
      <w:r>
        <w:continuationSeparator/>
      </w:r>
    </w:p>
    <w:p w14:paraId="3D0F8AEA" w14:textId="77777777" w:rsidR="00F452B5" w:rsidRDefault="00F452B5"/>
    <w:p w14:paraId="18510AFA" w14:textId="77777777" w:rsidR="00F452B5" w:rsidRDefault="00F452B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2E43BB" w14:textId="77777777" w:rsidR="002E15B4" w:rsidRDefault="002E15B4">
    <w:pPr>
      <w:pStyle w:val="Header"/>
    </w:pPr>
  </w:p>
  <w:p w14:paraId="4CE918BA" w14:textId="77777777" w:rsidR="002E15B4" w:rsidRDefault="002E15B4"/>
  <w:p w14:paraId="25666F77" w14:textId="77777777" w:rsidR="002E15B4" w:rsidRDefault="002E15B4"/>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2E5C28" w14:textId="73B500E5" w:rsidR="002E15B4" w:rsidRPr="00AE7E04" w:rsidRDefault="002E15B4" w:rsidP="00CE0C62">
    <w:pPr>
      <w:pStyle w:val="Header"/>
      <w:framePr w:wrap="auto" w:vAnchor="text" w:hAnchor="margin" w:xAlign="right" w:y="1"/>
      <w:widowControl/>
    </w:pPr>
    <w:r>
      <w:t xml:space="preserve">3GPP TS 36.101 </w:t>
    </w:r>
    <w:r w:rsidR="000648CB">
      <w:t>V11.2</w:t>
    </w:r>
    <w:r w:rsidR="00024B39">
      <w:t>9</w:t>
    </w:r>
    <w:r w:rsidR="000648CB">
      <w:t>.0 (20</w:t>
    </w:r>
    <w:r w:rsidR="00B80D30">
      <w:t>21</w:t>
    </w:r>
    <w:r w:rsidR="000648CB">
      <w:t>-</w:t>
    </w:r>
    <w:r w:rsidR="00024B39">
      <w:t>12</w:t>
    </w:r>
    <w:r w:rsidR="000648CB">
      <w:t>)</w:t>
    </w:r>
  </w:p>
  <w:p w14:paraId="29925561" w14:textId="77777777" w:rsidR="002E15B4" w:rsidRDefault="002E15B4">
    <w:pPr>
      <w:pStyle w:val="Header"/>
      <w:framePr w:wrap="auto" w:vAnchor="text" w:hAnchor="margin" w:xAlign="center" w:y="1"/>
      <w:widowControl/>
    </w:pPr>
    <w:r>
      <w:fldChar w:fldCharType="begin"/>
    </w:r>
    <w:r>
      <w:instrText xml:space="preserve"> PAGE </w:instrText>
    </w:r>
    <w:r>
      <w:fldChar w:fldCharType="separate"/>
    </w:r>
    <w:r w:rsidR="00C40353">
      <w:t>365</w:t>
    </w:r>
    <w:r>
      <w:fldChar w:fldCharType="end"/>
    </w:r>
  </w:p>
  <w:p w14:paraId="6DE244D3" w14:textId="77777777" w:rsidR="002E15B4" w:rsidRDefault="002E15B4">
    <w:pPr>
      <w:pStyle w:val="Header"/>
      <w:framePr w:wrap="auto" w:vAnchor="text" w:hAnchor="margin" w:y="1"/>
      <w:widowControl/>
    </w:pPr>
    <w:r>
      <w:t>Realease 11</w:t>
    </w:r>
  </w:p>
  <w:p w14:paraId="1C7743A6" w14:textId="77777777" w:rsidR="002E15B4" w:rsidRDefault="002E15B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0D3546B"/>
    <w:multiLevelType w:val="hybridMultilevel"/>
    <w:tmpl w:val="599E9142"/>
    <w:lvl w:ilvl="0" w:tplc="CE46135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060B022A"/>
    <w:multiLevelType w:val="multilevel"/>
    <w:tmpl w:val="85E66AB0"/>
    <w:lvl w:ilvl="0">
      <w:start w:val="6"/>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08107CA7"/>
    <w:multiLevelType w:val="singleLevel"/>
    <w:tmpl w:val="7C5EAFC8"/>
    <w:lvl w:ilvl="0">
      <w:start w:val="1"/>
      <w:numFmt w:val="lowerLetter"/>
      <w:lvlText w:val="%1)"/>
      <w:legacy w:legacy="1" w:legacySpace="0" w:legacyIndent="283"/>
      <w:lvlJc w:val="left"/>
      <w:pPr>
        <w:ind w:left="567" w:hanging="283"/>
      </w:pPr>
    </w:lvl>
  </w:abstractNum>
  <w:abstractNum w:abstractNumId="4"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1E22EA2"/>
    <w:multiLevelType w:val="hybridMultilevel"/>
    <w:tmpl w:val="7C5EAFC8"/>
    <w:lvl w:ilvl="0" w:tplc="04090017">
      <w:start w:val="1"/>
      <w:numFmt w:val="lowerLetter"/>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C411B5B"/>
    <w:multiLevelType w:val="singleLevel"/>
    <w:tmpl w:val="7C5EAFC8"/>
    <w:lvl w:ilvl="0">
      <w:start w:val="1"/>
      <w:numFmt w:val="lowerLetter"/>
      <w:lvlText w:val="%1)"/>
      <w:legacy w:legacy="1" w:legacySpace="0" w:legacyIndent="283"/>
      <w:lvlJc w:val="left"/>
      <w:pPr>
        <w:ind w:left="567" w:hanging="283"/>
      </w:pPr>
    </w:lvl>
  </w:abstractNum>
  <w:abstractNum w:abstractNumId="8" w15:restartNumberingAfterBreak="0">
    <w:nsid w:val="1D2E1EB6"/>
    <w:multiLevelType w:val="singleLevel"/>
    <w:tmpl w:val="7C5EAFC8"/>
    <w:lvl w:ilvl="0">
      <w:start w:val="1"/>
      <w:numFmt w:val="lowerLetter"/>
      <w:lvlText w:val="%1)"/>
      <w:legacy w:legacy="1" w:legacySpace="0" w:legacyIndent="283"/>
      <w:lvlJc w:val="left"/>
      <w:pPr>
        <w:ind w:left="567" w:hanging="283"/>
      </w:pPr>
    </w:lvl>
  </w:abstractNum>
  <w:abstractNum w:abstractNumId="9" w15:restartNumberingAfterBreak="0">
    <w:nsid w:val="233C5CF7"/>
    <w:multiLevelType w:val="singleLevel"/>
    <w:tmpl w:val="7C5EAFC8"/>
    <w:lvl w:ilvl="0">
      <w:start w:val="1"/>
      <w:numFmt w:val="lowerLetter"/>
      <w:lvlText w:val="%1)"/>
      <w:legacy w:legacy="1" w:legacySpace="0" w:legacyIndent="283"/>
      <w:lvlJc w:val="left"/>
      <w:pPr>
        <w:ind w:left="567" w:hanging="283"/>
      </w:pPr>
    </w:lvl>
  </w:abstractNum>
  <w:abstractNum w:abstractNumId="10"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C3C27C8"/>
    <w:multiLevelType w:val="singleLevel"/>
    <w:tmpl w:val="7C5EAFC8"/>
    <w:lvl w:ilvl="0">
      <w:start w:val="1"/>
      <w:numFmt w:val="lowerLetter"/>
      <w:lvlText w:val="%1)"/>
      <w:legacy w:legacy="1" w:legacySpace="0" w:legacyIndent="283"/>
      <w:lvlJc w:val="left"/>
      <w:pPr>
        <w:ind w:left="567" w:hanging="283"/>
      </w:pPr>
    </w:lvl>
  </w:abstractNum>
  <w:abstractNum w:abstractNumId="12" w15:restartNumberingAfterBreak="0">
    <w:nsid w:val="2E192EAB"/>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6284D5E"/>
    <w:multiLevelType w:val="singleLevel"/>
    <w:tmpl w:val="7C5EAFC8"/>
    <w:lvl w:ilvl="0">
      <w:start w:val="1"/>
      <w:numFmt w:val="lowerLetter"/>
      <w:lvlText w:val="%1)"/>
      <w:legacy w:legacy="1" w:legacySpace="0" w:legacyIndent="283"/>
      <w:lvlJc w:val="left"/>
      <w:pPr>
        <w:ind w:left="567" w:hanging="283"/>
      </w:pPr>
    </w:lvl>
  </w:abstractNum>
  <w:abstractNum w:abstractNumId="15" w15:restartNumberingAfterBreak="0">
    <w:nsid w:val="391477A0"/>
    <w:multiLevelType w:val="multilevel"/>
    <w:tmpl w:val="272C2214"/>
    <w:lvl w:ilvl="0">
      <w:start w:val="5"/>
      <w:numFmt w:val="decimal"/>
      <w:lvlText w:val="%1"/>
      <w:lvlJc w:val="left"/>
      <w:pPr>
        <w:tabs>
          <w:tab w:val="num" w:pos="1140"/>
        </w:tabs>
        <w:ind w:left="1140" w:hanging="1140"/>
      </w:pPr>
      <w:rPr>
        <w:rFonts w:hint="default"/>
      </w:rPr>
    </w:lvl>
    <w:lvl w:ilvl="1">
      <w:start w:val="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7" w15:restartNumberingAfterBreak="0">
    <w:nsid w:val="54657BC7"/>
    <w:multiLevelType w:val="singleLevel"/>
    <w:tmpl w:val="7C5EAFC8"/>
    <w:lvl w:ilvl="0">
      <w:start w:val="1"/>
      <w:numFmt w:val="lowerLetter"/>
      <w:lvlText w:val="%1)"/>
      <w:legacy w:legacy="1" w:legacySpace="0" w:legacyIndent="283"/>
      <w:lvlJc w:val="left"/>
      <w:pPr>
        <w:ind w:left="567" w:hanging="283"/>
      </w:pPr>
    </w:lvl>
  </w:abstractNum>
  <w:abstractNum w:abstractNumId="18" w15:restartNumberingAfterBreak="0">
    <w:nsid w:val="5E8E45F5"/>
    <w:multiLevelType w:val="singleLevel"/>
    <w:tmpl w:val="7C5EAFC8"/>
    <w:lvl w:ilvl="0">
      <w:start w:val="1"/>
      <w:numFmt w:val="lowerLetter"/>
      <w:lvlText w:val="%1)"/>
      <w:legacy w:legacy="1" w:legacySpace="0" w:legacyIndent="283"/>
      <w:lvlJc w:val="left"/>
      <w:pPr>
        <w:ind w:left="567" w:hanging="283"/>
      </w:pPr>
    </w:lvl>
  </w:abstractNum>
  <w:abstractNum w:abstractNumId="19"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BC330F5"/>
    <w:multiLevelType w:val="hybridMultilevel"/>
    <w:tmpl w:val="C2769C2A"/>
    <w:lvl w:ilvl="0" w:tplc="A7366D54">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9462080A">
      <w:start w:val="1"/>
      <w:numFmt w:val="bullet"/>
      <w:lvlText w:val="o"/>
      <w:lvlJc w:val="left"/>
      <w:pPr>
        <w:tabs>
          <w:tab w:val="num" w:pos="1440"/>
        </w:tabs>
        <w:ind w:left="1440" w:hanging="360"/>
      </w:pPr>
      <w:rPr>
        <w:rFonts w:ascii="Courier New" w:hAnsi="Courier New" w:cs="Courier New" w:hint="default"/>
      </w:rPr>
    </w:lvl>
    <w:lvl w:ilvl="2" w:tplc="D21AE560" w:tentative="1">
      <w:start w:val="1"/>
      <w:numFmt w:val="bullet"/>
      <w:lvlText w:val=""/>
      <w:lvlJc w:val="left"/>
      <w:pPr>
        <w:tabs>
          <w:tab w:val="num" w:pos="2160"/>
        </w:tabs>
        <w:ind w:left="2160" w:hanging="360"/>
      </w:pPr>
      <w:rPr>
        <w:rFonts w:ascii="Wingdings" w:hAnsi="Wingdings" w:hint="default"/>
      </w:rPr>
    </w:lvl>
    <w:lvl w:ilvl="3" w:tplc="217CDDEC" w:tentative="1">
      <w:start w:val="1"/>
      <w:numFmt w:val="bullet"/>
      <w:lvlText w:val=""/>
      <w:lvlJc w:val="left"/>
      <w:pPr>
        <w:tabs>
          <w:tab w:val="num" w:pos="2880"/>
        </w:tabs>
        <w:ind w:left="2880" w:hanging="360"/>
      </w:pPr>
      <w:rPr>
        <w:rFonts w:ascii="Symbol" w:hAnsi="Symbol" w:hint="default"/>
      </w:rPr>
    </w:lvl>
    <w:lvl w:ilvl="4" w:tplc="6310F25E" w:tentative="1">
      <w:start w:val="1"/>
      <w:numFmt w:val="bullet"/>
      <w:lvlText w:val="o"/>
      <w:lvlJc w:val="left"/>
      <w:pPr>
        <w:tabs>
          <w:tab w:val="num" w:pos="3600"/>
        </w:tabs>
        <w:ind w:left="3600" w:hanging="360"/>
      </w:pPr>
      <w:rPr>
        <w:rFonts w:ascii="Courier New" w:hAnsi="Courier New" w:cs="Courier New" w:hint="default"/>
      </w:rPr>
    </w:lvl>
    <w:lvl w:ilvl="5" w:tplc="BDB2CD5C" w:tentative="1">
      <w:start w:val="1"/>
      <w:numFmt w:val="bullet"/>
      <w:lvlText w:val=""/>
      <w:lvlJc w:val="left"/>
      <w:pPr>
        <w:tabs>
          <w:tab w:val="num" w:pos="4320"/>
        </w:tabs>
        <w:ind w:left="4320" w:hanging="360"/>
      </w:pPr>
      <w:rPr>
        <w:rFonts w:ascii="Wingdings" w:hAnsi="Wingdings" w:hint="default"/>
      </w:rPr>
    </w:lvl>
    <w:lvl w:ilvl="6" w:tplc="F98E52DA" w:tentative="1">
      <w:start w:val="1"/>
      <w:numFmt w:val="bullet"/>
      <w:lvlText w:val=""/>
      <w:lvlJc w:val="left"/>
      <w:pPr>
        <w:tabs>
          <w:tab w:val="num" w:pos="5040"/>
        </w:tabs>
        <w:ind w:left="5040" w:hanging="360"/>
      </w:pPr>
      <w:rPr>
        <w:rFonts w:ascii="Symbol" w:hAnsi="Symbol" w:hint="default"/>
      </w:rPr>
    </w:lvl>
    <w:lvl w:ilvl="7" w:tplc="D4682906" w:tentative="1">
      <w:start w:val="1"/>
      <w:numFmt w:val="bullet"/>
      <w:lvlText w:val="o"/>
      <w:lvlJc w:val="left"/>
      <w:pPr>
        <w:tabs>
          <w:tab w:val="num" w:pos="5760"/>
        </w:tabs>
        <w:ind w:left="5760" w:hanging="360"/>
      </w:pPr>
      <w:rPr>
        <w:rFonts w:ascii="Courier New" w:hAnsi="Courier New" w:cs="Courier New" w:hint="default"/>
      </w:rPr>
    </w:lvl>
    <w:lvl w:ilvl="8" w:tplc="34B2FE5A"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EA95B68"/>
    <w:multiLevelType w:val="singleLevel"/>
    <w:tmpl w:val="7C5EAFC8"/>
    <w:lvl w:ilvl="0">
      <w:start w:val="1"/>
      <w:numFmt w:val="lowerLetter"/>
      <w:lvlText w:val="%1)"/>
      <w:legacy w:legacy="1" w:legacySpace="0" w:legacyIndent="283"/>
      <w:lvlJc w:val="left"/>
      <w:pPr>
        <w:ind w:left="567" w:hanging="283"/>
      </w:pPr>
    </w:lvl>
  </w:abstractNum>
  <w:num w:numId="1">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2">
    <w:abstractNumId w:val="20"/>
  </w:num>
  <w:num w:numId="3">
    <w:abstractNumId w:val="13"/>
  </w:num>
  <w:num w:numId="4">
    <w:abstractNumId w:val="5"/>
  </w:num>
  <w:num w:numId="5">
    <w:abstractNumId w:val="10"/>
  </w:num>
  <w:num w:numId="6">
    <w:abstractNumId w:val="19"/>
  </w:num>
  <w:num w:numId="7">
    <w:abstractNumId w:val="4"/>
  </w:num>
  <w:num w:numId="8">
    <w:abstractNumId w:val="6"/>
  </w:num>
  <w:num w:numId="9">
    <w:abstractNumId w:val="16"/>
  </w:num>
  <w:num w:numId="10">
    <w:abstractNumId w:val="21"/>
  </w:num>
  <w:num w:numId="11">
    <w:abstractNumId w:val="8"/>
  </w:num>
  <w:num w:numId="12">
    <w:abstractNumId w:val="17"/>
  </w:num>
  <w:num w:numId="13">
    <w:abstractNumId w:val="14"/>
  </w:num>
  <w:num w:numId="14">
    <w:abstractNumId w:val="11"/>
  </w:num>
  <w:num w:numId="15">
    <w:abstractNumId w:val="3"/>
  </w:num>
  <w:num w:numId="16">
    <w:abstractNumId w:val="9"/>
  </w:num>
  <w:num w:numId="17">
    <w:abstractNumId w:val="18"/>
  </w:num>
  <w:num w:numId="18">
    <w:abstractNumId w:val="12"/>
  </w:num>
  <w:num w:numId="19">
    <w:abstractNumId w:val="7"/>
  </w:num>
  <w:num w:numId="20">
    <w:abstractNumId w:val="2"/>
  </w:num>
  <w:num w:numId="21">
    <w:abstractNumId w:val="15"/>
  </w:num>
  <w:num w:numId="22">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hideGrammaticalError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s-ES" w:vendorID="64" w:dllVersion="6" w:nlCheck="1" w:checkStyle="1"/>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adjustLineHeightInTable/>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7261B"/>
    <w:rsid w:val="00000875"/>
    <w:rsid w:val="00001173"/>
    <w:rsid w:val="00001453"/>
    <w:rsid w:val="00001FA4"/>
    <w:rsid w:val="00002692"/>
    <w:rsid w:val="00003FD8"/>
    <w:rsid w:val="0000510B"/>
    <w:rsid w:val="00005B13"/>
    <w:rsid w:val="0000618E"/>
    <w:rsid w:val="00006912"/>
    <w:rsid w:val="00007C9B"/>
    <w:rsid w:val="000107DB"/>
    <w:rsid w:val="0001166E"/>
    <w:rsid w:val="00012509"/>
    <w:rsid w:val="000128B5"/>
    <w:rsid w:val="00012FCE"/>
    <w:rsid w:val="00013C84"/>
    <w:rsid w:val="0001474C"/>
    <w:rsid w:val="00016FBA"/>
    <w:rsid w:val="0001735E"/>
    <w:rsid w:val="00017E04"/>
    <w:rsid w:val="00020C90"/>
    <w:rsid w:val="0002156C"/>
    <w:rsid w:val="00022659"/>
    <w:rsid w:val="00023922"/>
    <w:rsid w:val="00024557"/>
    <w:rsid w:val="00024B39"/>
    <w:rsid w:val="0002584A"/>
    <w:rsid w:val="0002655E"/>
    <w:rsid w:val="00026616"/>
    <w:rsid w:val="000272CE"/>
    <w:rsid w:val="0003065F"/>
    <w:rsid w:val="0003101F"/>
    <w:rsid w:val="00031730"/>
    <w:rsid w:val="00032553"/>
    <w:rsid w:val="00032565"/>
    <w:rsid w:val="00032B11"/>
    <w:rsid w:val="00032DDD"/>
    <w:rsid w:val="00033BF4"/>
    <w:rsid w:val="00034433"/>
    <w:rsid w:val="0003526D"/>
    <w:rsid w:val="00036957"/>
    <w:rsid w:val="00036B41"/>
    <w:rsid w:val="00037F8A"/>
    <w:rsid w:val="00040F63"/>
    <w:rsid w:val="00042257"/>
    <w:rsid w:val="0004296D"/>
    <w:rsid w:val="000441CA"/>
    <w:rsid w:val="00044D63"/>
    <w:rsid w:val="0005040F"/>
    <w:rsid w:val="00050528"/>
    <w:rsid w:val="000516B1"/>
    <w:rsid w:val="000516D3"/>
    <w:rsid w:val="00051CBB"/>
    <w:rsid w:val="00053042"/>
    <w:rsid w:val="000535A2"/>
    <w:rsid w:val="00054A3B"/>
    <w:rsid w:val="000561E2"/>
    <w:rsid w:val="0005694C"/>
    <w:rsid w:val="00056A06"/>
    <w:rsid w:val="00056D9C"/>
    <w:rsid w:val="00061CF5"/>
    <w:rsid w:val="00061D24"/>
    <w:rsid w:val="00062317"/>
    <w:rsid w:val="00062711"/>
    <w:rsid w:val="00063F24"/>
    <w:rsid w:val="0006420C"/>
    <w:rsid w:val="000648CB"/>
    <w:rsid w:val="00064C84"/>
    <w:rsid w:val="000656D9"/>
    <w:rsid w:val="00067B68"/>
    <w:rsid w:val="00071193"/>
    <w:rsid w:val="000721BF"/>
    <w:rsid w:val="00072996"/>
    <w:rsid w:val="00073730"/>
    <w:rsid w:val="000749F9"/>
    <w:rsid w:val="00075DA6"/>
    <w:rsid w:val="00077B2E"/>
    <w:rsid w:val="00080A52"/>
    <w:rsid w:val="00080A7B"/>
    <w:rsid w:val="00081140"/>
    <w:rsid w:val="0008129C"/>
    <w:rsid w:val="0008148B"/>
    <w:rsid w:val="00081744"/>
    <w:rsid w:val="00082078"/>
    <w:rsid w:val="00082776"/>
    <w:rsid w:val="00082B31"/>
    <w:rsid w:val="00082C53"/>
    <w:rsid w:val="00082D4F"/>
    <w:rsid w:val="0008311C"/>
    <w:rsid w:val="000832D5"/>
    <w:rsid w:val="000849C7"/>
    <w:rsid w:val="000854D3"/>
    <w:rsid w:val="0009029B"/>
    <w:rsid w:val="00090965"/>
    <w:rsid w:val="00090D8B"/>
    <w:rsid w:val="0009100F"/>
    <w:rsid w:val="0009185B"/>
    <w:rsid w:val="00094A42"/>
    <w:rsid w:val="00094AA4"/>
    <w:rsid w:val="00095994"/>
    <w:rsid w:val="000963AF"/>
    <w:rsid w:val="000968B5"/>
    <w:rsid w:val="00097D53"/>
    <w:rsid w:val="000A03EA"/>
    <w:rsid w:val="000A11E7"/>
    <w:rsid w:val="000A1899"/>
    <w:rsid w:val="000A398A"/>
    <w:rsid w:val="000A4586"/>
    <w:rsid w:val="000A48F9"/>
    <w:rsid w:val="000A597D"/>
    <w:rsid w:val="000A7163"/>
    <w:rsid w:val="000A7E46"/>
    <w:rsid w:val="000B1747"/>
    <w:rsid w:val="000B1FF5"/>
    <w:rsid w:val="000B3C3B"/>
    <w:rsid w:val="000B69C7"/>
    <w:rsid w:val="000B6FBB"/>
    <w:rsid w:val="000C0DE5"/>
    <w:rsid w:val="000C30E5"/>
    <w:rsid w:val="000C39E0"/>
    <w:rsid w:val="000C3B29"/>
    <w:rsid w:val="000C4080"/>
    <w:rsid w:val="000C43ED"/>
    <w:rsid w:val="000C4827"/>
    <w:rsid w:val="000C4F4E"/>
    <w:rsid w:val="000C5C83"/>
    <w:rsid w:val="000C5EE2"/>
    <w:rsid w:val="000C6280"/>
    <w:rsid w:val="000C7393"/>
    <w:rsid w:val="000C761C"/>
    <w:rsid w:val="000C77BA"/>
    <w:rsid w:val="000D0344"/>
    <w:rsid w:val="000D0400"/>
    <w:rsid w:val="000D0BE8"/>
    <w:rsid w:val="000D104C"/>
    <w:rsid w:val="000D13D0"/>
    <w:rsid w:val="000D15DD"/>
    <w:rsid w:val="000D1D2C"/>
    <w:rsid w:val="000D2824"/>
    <w:rsid w:val="000D4A02"/>
    <w:rsid w:val="000D4F11"/>
    <w:rsid w:val="000D63CB"/>
    <w:rsid w:val="000D63DB"/>
    <w:rsid w:val="000D6D6A"/>
    <w:rsid w:val="000D7AE6"/>
    <w:rsid w:val="000D7FC7"/>
    <w:rsid w:val="000E0564"/>
    <w:rsid w:val="000E05BB"/>
    <w:rsid w:val="000E066C"/>
    <w:rsid w:val="000E1C13"/>
    <w:rsid w:val="000E2018"/>
    <w:rsid w:val="000E32C2"/>
    <w:rsid w:val="000E51BB"/>
    <w:rsid w:val="000E6564"/>
    <w:rsid w:val="000F043B"/>
    <w:rsid w:val="000F1D9E"/>
    <w:rsid w:val="000F1E4B"/>
    <w:rsid w:val="000F259D"/>
    <w:rsid w:val="000F4428"/>
    <w:rsid w:val="000F6297"/>
    <w:rsid w:val="000F638A"/>
    <w:rsid w:val="000F66D7"/>
    <w:rsid w:val="000F6B90"/>
    <w:rsid w:val="001004A7"/>
    <w:rsid w:val="001007EE"/>
    <w:rsid w:val="0010093C"/>
    <w:rsid w:val="0010154D"/>
    <w:rsid w:val="00101B11"/>
    <w:rsid w:val="001022B3"/>
    <w:rsid w:val="001025AA"/>
    <w:rsid w:val="00104141"/>
    <w:rsid w:val="00105442"/>
    <w:rsid w:val="00106A37"/>
    <w:rsid w:val="00106E80"/>
    <w:rsid w:val="001074D1"/>
    <w:rsid w:val="001075D7"/>
    <w:rsid w:val="0010799E"/>
    <w:rsid w:val="00110F62"/>
    <w:rsid w:val="00111A4E"/>
    <w:rsid w:val="00112556"/>
    <w:rsid w:val="00113843"/>
    <w:rsid w:val="00116D61"/>
    <w:rsid w:val="0011743A"/>
    <w:rsid w:val="00117CA7"/>
    <w:rsid w:val="0012057A"/>
    <w:rsid w:val="00121461"/>
    <w:rsid w:val="00121C2C"/>
    <w:rsid w:val="001226D3"/>
    <w:rsid w:val="00122F30"/>
    <w:rsid w:val="0012386A"/>
    <w:rsid w:val="00124BA2"/>
    <w:rsid w:val="00125226"/>
    <w:rsid w:val="00126582"/>
    <w:rsid w:val="00126D78"/>
    <w:rsid w:val="0013031C"/>
    <w:rsid w:val="001306AF"/>
    <w:rsid w:val="00131CAC"/>
    <w:rsid w:val="00131E77"/>
    <w:rsid w:val="00132B46"/>
    <w:rsid w:val="00132F06"/>
    <w:rsid w:val="00132FC5"/>
    <w:rsid w:val="0013347C"/>
    <w:rsid w:val="0013386F"/>
    <w:rsid w:val="00133C20"/>
    <w:rsid w:val="00133DF3"/>
    <w:rsid w:val="00133ED8"/>
    <w:rsid w:val="00134336"/>
    <w:rsid w:val="001343C6"/>
    <w:rsid w:val="001348E2"/>
    <w:rsid w:val="00134ADE"/>
    <w:rsid w:val="00134F43"/>
    <w:rsid w:val="00136FDD"/>
    <w:rsid w:val="0013758E"/>
    <w:rsid w:val="00137EFF"/>
    <w:rsid w:val="00141019"/>
    <w:rsid w:val="00141571"/>
    <w:rsid w:val="001420BD"/>
    <w:rsid w:val="00142617"/>
    <w:rsid w:val="001429EF"/>
    <w:rsid w:val="00145876"/>
    <w:rsid w:val="00146690"/>
    <w:rsid w:val="001469F0"/>
    <w:rsid w:val="00147861"/>
    <w:rsid w:val="00147C29"/>
    <w:rsid w:val="001500E6"/>
    <w:rsid w:val="001501D3"/>
    <w:rsid w:val="0015030C"/>
    <w:rsid w:val="00150DE0"/>
    <w:rsid w:val="00150E3F"/>
    <w:rsid w:val="00151E7F"/>
    <w:rsid w:val="0015288C"/>
    <w:rsid w:val="00154433"/>
    <w:rsid w:val="00154731"/>
    <w:rsid w:val="001559BF"/>
    <w:rsid w:val="001559FC"/>
    <w:rsid w:val="001564E1"/>
    <w:rsid w:val="001575D4"/>
    <w:rsid w:val="001606DC"/>
    <w:rsid w:val="00160730"/>
    <w:rsid w:val="00160FD7"/>
    <w:rsid w:val="00161E49"/>
    <w:rsid w:val="00162A8C"/>
    <w:rsid w:val="00164116"/>
    <w:rsid w:val="00164269"/>
    <w:rsid w:val="00164696"/>
    <w:rsid w:val="00164706"/>
    <w:rsid w:val="00164F1A"/>
    <w:rsid w:val="001650F5"/>
    <w:rsid w:val="00165B8B"/>
    <w:rsid w:val="001673B1"/>
    <w:rsid w:val="001701A2"/>
    <w:rsid w:val="0017127D"/>
    <w:rsid w:val="00171FE0"/>
    <w:rsid w:val="00172906"/>
    <w:rsid w:val="00172AE2"/>
    <w:rsid w:val="00173D9B"/>
    <w:rsid w:val="00175926"/>
    <w:rsid w:val="001769FD"/>
    <w:rsid w:val="00176E02"/>
    <w:rsid w:val="00177182"/>
    <w:rsid w:val="00180BDC"/>
    <w:rsid w:val="00181F07"/>
    <w:rsid w:val="0018418F"/>
    <w:rsid w:val="00184640"/>
    <w:rsid w:val="001848C4"/>
    <w:rsid w:val="0018619B"/>
    <w:rsid w:val="0018696E"/>
    <w:rsid w:val="00192F73"/>
    <w:rsid w:val="001939F4"/>
    <w:rsid w:val="0019474D"/>
    <w:rsid w:val="001951EC"/>
    <w:rsid w:val="001953FC"/>
    <w:rsid w:val="00195AB3"/>
    <w:rsid w:val="00196093"/>
    <w:rsid w:val="00196975"/>
    <w:rsid w:val="001977DC"/>
    <w:rsid w:val="00197CF9"/>
    <w:rsid w:val="001A1257"/>
    <w:rsid w:val="001A1D84"/>
    <w:rsid w:val="001A21FC"/>
    <w:rsid w:val="001A336A"/>
    <w:rsid w:val="001A3E35"/>
    <w:rsid w:val="001A7216"/>
    <w:rsid w:val="001A7610"/>
    <w:rsid w:val="001A7AA0"/>
    <w:rsid w:val="001A7C9F"/>
    <w:rsid w:val="001B2EC3"/>
    <w:rsid w:val="001B3A26"/>
    <w:rsid w:val="001B40B8"/>
    <w:rsid w:val="001B4BA2"/>
    <w:rsid w:val="001C05C8"/>
    <w:rsid w:val="001C4A39"/>
    <w:rsid w:val="001D2784"/>
    <w:rsid w:val="001D3EFF"/>
    <w:rsid w:val="001D47F8"/>
    <w:rsid w:val="001D4AD8"/>
    <w:rsid w:val="001D56A3"/>
    <w:rsid w:val="001D59DA"/>
    <w:rsid w:val="001D61B3"/>
    <w:rsid w:val="001D6B6A"/>
    <w:rsid w:val="001D76F4"/>
    <w:rsid w:val="001D7B92"/>
    <w:rsid w:val="001E089F"/>
    <w:rsid w:val="001E147E"/>
    <w:rsid w:val="001E1A86"/>
    <w:rsid w:val="001E2838"/>
    <w:rsid w:val="001E3804"/>
    <w:rsid w:val="001E4BD5"/>
    <w:rsid w:val="001E5CEB"/>
    <w:rsid w:val="001E7932"/>
    <w:rsid w:val="001F073B"/>
    <w:rsid w:val="001F1EC0"/>
    <w:rsid w:val="001F2225"/>
    <w:rsid w:val="001F2434"/>
    <w:rsid w:val="001F378C"/>
    <w:rsid w:val="001F43A2"/>
    <w:rsid w:val="001F449B"/>
    <w:rsid w:val="001F502E"/>
    <w:rsid w:val="001F5410"/>
    <w:rsid w:val="001F545D"/>
    <w:rsid w:val="001F63BF"/>
    <w:rsid w:val="001F6422"/>
    <w:rsid w:val="001F6927"/>
    <w:rsid w:val="001F6DEB"/>
    <w:rsid w:val="00200176"/>
    <w:rsid w:val="002009BD"/>
    <w:rsid w:val="00201BA2"/>
    <w:rsid w:val="0020213B"/>
    <w:rsid w:val="002024EE"/>
    <w:rsid w:val="00202767"/>
    <w:rsid w:val="00203911"/>
    <w:rsid w:val="00203A95"/>
    <w:rsid w:val="00204F09"/>
    <w:rsid w:val="00204F78"/>
    <w:rsid w:val="00206027"/>
    <w:rsid w:val="00206436"/>
    <w:rsid w:val="00207AD4"/>
    <w:rsid w:val="00207C20"/>
    <w:rsid w:val="00210BD3"/>
    <w:rsid w:val="002111FD"/>
    <w:rsid w:val="0021122D"/>
    <w:rsid w:val="00212871"/>
    <w:rsid w:val="002142E4"/>
    <w:rsid w:val="0021468F"/>
    <w:rsid w:val="00214AD6"/>
    <w:rsid w:val="002157FE"/>
    <w:rsid w:val="00215940"/>
    <w:rsid w:val="00216DBA"/>
    <w:rsid w:val="00216E5A"/>
    <w:rsid w:val="002171B8"/>
    <w:rsid w:val="0021776D"/>
    <w:rsid w:val="0022011E"/>
    <w:rsid w:val="00220A25"/>
    <w:rsid w:val="0022145C"/>
    <w:rsid w:val="00222D17"/>
    <w:rsid w:val="00224157"/>
    <w:rsid w:val="00225742"/>
    <w:rsid w:val="00226690"/>
    <w:rsid w:val="00226E97"/>
    <w:rsid w:val="00230E54"/>
    <w:rsid w:val="00233448"/>
    <w:rsid w:val="00233587"/>
    <w:rsid w:val="00233F1C"/>
    <w:rsid w:val="00234754"/>
    <w:rsid w:val="00234C01"/>
    <w:rsid w:val="00235CFC"/>
    <w:rsid w:val="00235ECF"/>
    <w:rsid w:val="00236085"/>
    <w:rsid w:val="002360B2"/>
    <w:rsid w:val="00237EAB"/>
    <w:rsid w:val="002410C4"/>
    <w:rsid w:val="00242CFC"/>
    <w:rsid w:val="00243683"/>
    <w:rsid w:val="0024517E"/>
    <w:rsid w:val="00246E19"/>
    <w:rsid w:val="002472BD"/>
    <w:rsid w:val="0024782B"/>
    <w:rsid w:val="00247A12"/>
    <w:rsid w:val="00251D12"/>
    <w:rsid w:val="002520EA"/>
    <w:rsid w:val="00252A2C"/>
    <w:rsid w:val="00252E1D"/>
    <w:rsid w:val="00253276"/>
    <w:rsid w:val="0025368D"/>
    <w:rsid w:val="00254C76"/>
    <w:rsid w:val="00255451"/>
    <w:rsid w:val="0025567E"/>
    <w:rsid w:val="00255B08"/>
    <w:rsid w:val="00256054"/>
    <w:rsid w:val="002560CA"/>
    <w:rsid w:val="0025787F"/>
    <w:rsid w:val="00260BA3"/>
    <w:rsid w:val="00260BB4"/>
    <w:rsid w:val="0026167D"/>
    <w:rsid w:val="0026212D"/>
    <w:rsid w:val="00262218"/>
    <w:rsid w:val="00262F79"/>
    <w:rsid w:val="002647D6"/>
    <w:rsid w:val="00264EB4"/>
    <w:rsid w:val="00265913"/>
    <w:rsid w:val="002675C0"/>
    <w:rsid w:val="00270AFF"/>
    <w:rsid w:val="00270CED"/>
    <w:rsid w:val="00270F99"/>
    <w:rsid w:val="002712D1"/>
    <w:rsid w:val="00272004"/>
    <w:rsid w:val="00272524"/>
    <w:rsid w:val="002737DB"/>
    <w:rsid w:val="002739B4"/>
    <w:rsid w:val="00273ED4"/>
    <w:rsid w:val="00276B3B"/>
    <w:rsid w:val="0027759A"/>
    <w:rsid w:val="0028111D"/>
    <w:rsid w:val="00282BC2"/>
    <w:rsid w:val="00283400"/>
    <w:rsid w:val="00284169"/>
    <w:rsid w:val="00286C53"/>
    <w:rsid w:val="00287230"/>
    <w:rsid w:val="00287A8D"/>
    <w:rsid w:val="00290C50"/>
    <w:rsid w:val="00291221"/>
    <w:rsid w:val="00291BCD"/>
    <w:rsid w:val="002927B7"/>
    <w:rsid w:val="0029351F"/>
    <w:rsid w:val="00293C3D"/>
    <w:rsid w:val="00294667"/>
    <w:rsid w:val="00294B4A"/>
    <w:rsid w:val="002957EF"/>
    <w:rsid w:val="0029595F"/>
    <w:rsid w:val="00297016"/>
    <w:rsid w:val="002970AE"/>
    <w:rsid w:val="00297AB3"/>
    <w:rsid w:val="002A1D18"/>
    <w:rsid w:val="002A2107"/>
    <w:rsid w:val="002A2345"/>
    <w:rsid w:val="002A2375"/>
    <w:rsid w:val="002A3E99"/>
    <w:rsid w:val="002A4324"/>
    <w:rsid w:val="002A489C"/>
    <w:rsid w:val="002A48CA"/>
    <w:rsid w:val="002A534F"/>
    <w:rsid w:val="002A587A"/>
    <w:rsid w:val="002B063B"/>
    <w:rsid w:val="002B1AC0"/>
    <w:rsid w:val="002B1E75"/>
    <w:rsid w:val="002B1EAD"/>
    <w:rsid w:val="002B27AC"/>
    <w:rsid w:val="002B3BE6"/>
    <w:rsid w:val="002B3C30"/>
    <w:rsid w:val="002B4CF0"/>
    <w:rsid w:val="002B5170"/>
    <w:rsid w:val="002B6085"/>
    <w:rsid w:val="002C133C"/>
    <w:rsid w:val="002C2082"/>
    <w:rsid w:val="002C3891"/>
    <w:rsid w:val="002C3981"/>
    <w:rsid w:val="002C4323"/>
    <w:rsid w:val="002C4A93"/>
    <w:rsid w:val="002C5695"/>
    <w:rsid w:val="002C5C9E"/>
    <w:rsid w:val="002C743F"/>
    <w:rsid w:val="002D0191"/>
    <w:rsid w:val="002D075B"/>
    <w:rsid w:val="002D1395"/>
    <w:rsid w:val="002D174A"/>
    <w:rsid w:val="002D1EC7"/>
    <w:rsid w:val="002D284A"/>
    <w:rsid w:val="002D3BB0"/>
    <w:rsid w:val="002D4193"/>
    <w:rsid w:val="002D5B6B"/>
    <w:rsid w:val="002D661D"/>
    <w:rsid w:val="002E018B"/>
    <w:rsid w:val="002E13CC"/>
    <w:rsid w:val="002E15B4"/>
    <w:rsid w:val="002E2354"/>
    <w:rsid w:val="002E3815"/>
    <w:rsid w:val="002E3A79"/>
    <w:rsid w:val="002E4DA3"/>
    <w:rsid w:val="002E66F2"/>
    <w:rsid w:val="002E70A4"/>
    <w:rsid w:val="002E7F78"/>
    <w:rsid w:val="002F18D4"/>
    <w:rsid w:val="002F253B"/>
    <w:rsid w:val="002F2CC6"/>
    <w:rsid w:val="002F3CE5"/>
    <w:rsid w:val="002F4947"/>
    <w:rsid w:val="002F4E36"/>
    <w:rsid w:val="002F50C9"/>
    <w:rsid w:val="002F5FE2"/>
    <w:rsid w:val="002F6083"/>
    <w:rsid w:val="002F62B1"/>
    <w:rsid w:val="003002E2"/>
    <w:rsid w:val="00300E10"/>
    <w:rsid w:val="0030189C"/>
    <w:rsid w:val="0030232B"/>
    <w:rsid w:val="003054EC"/>
    <w:rsid w:val="00305531"/>
    <w:rsid w:val="00306969"/>
    <w:rsid w:val="00306A25"/>
    <w:rsid w:val="003072B3"/>
    <w:rsid w:val="00307A0A"/>
    <w:rsid w:val="0031077A"/>
    <w:rsid w:val="00310F52"/>
    <w:rsid w:val="00311B38"/>
    <w:rsid w:val="00311F76"/>
    <w:rsid w:val="0031211E"/>
    <w:rsid w:val="0031223B"/>
    <w:rsid w:val="003129CC"/>
    <w:rsid w:val="003131DD"/>
    <w:rsid w:val="0031391B"/>
    <w:rsid w:val="00313929"/>
    <w:rsid w:val="00315715"/>
    <w:rsid w:val="00317147"/>
    <w:rsid w:val="0032026D"/>
    <w:rsid w:val="00321BCE"/>
    <w:rsid w:val="003229B1"/>
    <w:rsid w:val="0032596B"/>
    <w:rsid w:val="0032673F"/>
    <w:rsid w:val="00326AB5"/>
    <w:rsid w:val="00326FF5"/>
    <w:rsid w:val="0032709F"/>
    <w:rsid w:val="00327C68"/>
    <w:rsid w:val="00327D7E"/>
    <w:rsid w:val="00327FD1"/>
    <w:rsid w:val="003331E6"/>
    <w:rsid w:val="00334F06"/>
    <w:rsid w:val="003350EC"/>
    <w:rsid w:val="0033599E"/>
    <w:rsid w:val="0033641C"/>
    <w:rsid w:val="00340051"/>
    <w:rsid w:val="00340093"/>
    <w:rsid w:val="00341288"/>
    <w:rsid w:val="0034178B"/>
    <w:rsid w:val="003431C6"/>
    <w:rsid w:val="00343F69"/>
    <w:rsid w:val="003458D8"/>
    <w:rsid w:val="00345DFF"/>
    <w:rsid w:val="00346305"/>
    <w:rsid w:val="00346AA6"/>
    <w:rsid w:val="0035157D"/>
    <w:rsid w:val="00351786"/>
    <w:rsid w:val="0035180B"/>
    <w:rsid w:val="00352335"/>
    <w:rsid w:val="00352CEF"/>
    <w:rsid w:val="00353090"/>
    <w:rsid w:val="00353CC1"/>
    <w:rsid w:val="003551B8"/>
    <w:rsid w:val="00355469"/>
    <w:rsid w:val="00355963"/>
    <w:rsid w:val="0035646A"/>
    <w:rsid w:val="00356787"/>
    <w:rsid w:val="00363D66"/>
    <w:rsid w:val="0036461E"/>
    <w:rsid w:val="00366004"/>
    <w:rsid w:val="003666DE"/>
    <w:rsid w:val="00366898"/>
    <w:rsid w:val="00367359"/>
    <w:rsid w:val="00367EF4"/>
    <w:rsid w:val="00367F57"/>
    <w:rsid w:val="00370115"/>
    <w:rsid w:val="003703FE"/>
    <w:rsid w:val="00370752"/>
    <w:rsid w:val="00370E4A"/>
    <w:rsid w:val="00371633"/>
    <w:rsid w:val="00372F7C"/>
    <w:rsid w:val="0037576C"/>
    <w:rsid w:val="00376DE4"/>
    <w:rsid w:val="00376E7A"/>
    <w:rsid w:val="0037768E"/>
    <w:rsid w:val="003813BC"/>
    <w:rsid w:val="00386806"/>
    <w:rsid w:val="00391C5D"/>
    <w:rsid w:val="0039298E"/>
    <w:rsid w:val="00392F29"/>
    <w:rsid w:val="00392F63"/>
    <w:rsid w:val="0039339E"/>
    <w:rsid w:val="00393BA8"/>
    <w:rsid w:val="00393BEC"/>
    <w:rsid w:val="00393FCC"/>
    <w:rsid w:val="003942F7"/>
    <w:rsid w:val="003962A3"/>
    <w:rsid w:val="003A0F28"/>
    <w:rsid w:val="003A2B05"/>
    <w:rsid w:val="003A33C9"/>
    <w:rsid w:val="003A39CC"/>
    <w:rsid w:val="003A6FFA"/>
    <w:rsid w:val="003A70D0"/>
    <w:rsid w:val="003A7A02"/>
    <w:rsid w:val="003B01EB"/>
    <w:rsid w:val="003B0C56"/>
    <w:rsid w:val="003B12EB"/>
    <w:rsid w:val="003B2329"/>
    <w:rsid w:val="003B3EA0"/>
    <w:rsid w:val="003B43F4"/>
    <w:rsid w:val="003B4D2F"/>
    <w:rsid w:val="003B4F65"/>
    <w:rsid w:val="003B5B1C"/>
    <w:rsid w:val="003B5CF7"/>
    <w:rsid w:val="003B5E5C"/>
    <w:rsid w:val="003B704C"/>
    <w:rsid w:val="003B7C3E"/>
    <w:rsid w:val="003C0247"/>
    <w:rsid w:val="003C1B80"/>
    <w:rsid w:val="003C2F1D"/>
    <w:rsid w:val="003C6517"/>
    <w:rsid w:val="003C6C8D"/>
    <w:rsid w:val="003D0332"/>
    <w:rsid w:val="003D1293"/>
    <w:rsid w:val="003D140D"/>
    <w:rsid w:val="003D1C43"/>
    <w:rsid w:val="003D2E33"/>
    <w:rsid w:val="003D3050"/>
    <w:rsid w:val="003D3D25"/>
    <w:rsid w:val="003D4CB8"/>
    <w:rsid w:val="003D6310"/>
    <w:rsid w:val="003E0388"/>
    <w:rsid w:val="003E0851"/>
    <w:rsid w:val="003E1037"/>
    <w:rsid w:val="003E14A6"/>
    <w:rsid w:val="003E14B7"/>
    <w:rsid w:val="003E1A98"/>
    <w:rsid w:val="003E1D64"/>
    <w:rsid w:val="003E5AB4"/>
    <w:rsid w:val="003E64A6"/>
    <w:rsid w:val="003F0955"/>
    <w:rsid w:val="003F0A3B"/>
    <w:rsid w:val="003F1832"/>
    <w:rsid w:val="003F27A5"/>
    <w:rsid w:val="003F2967"/>
    <w:rsid w:val="003F2A5F"/>
    <w:rsid w:val="003F2BC0"/>
    <w:rsid w:val="003F2C62"/>
    <w:rsid w:val="003F39F1"/>
    <w:rsid w:val="003F43CD"/>
    <w:rsid w:val="003F43FD"/>
    <w:rsid w:val="003F494E"/>
    <w:rsid w:val="003F595A"/>
    <w:rsid w:val="003F7344"/>
    <w:rsid w:val="003F7AAC"/>
    <w:rsid w:val="00401B6D"/>
    <w:rsid w:val="00401B98"/>
    <w:rsid w:val="00402885"/>
    <w:rsid w:val="004035E9"/>
    <w:rsid w:val="0040379F"/>
    <w:rsid w:val="00404FBF"/>
    <w:rsid w:val="00405277"/>
    <w:rsid w:val="00406341"/>
    <w:rsid w:val="00406BDB"/>
    <w:rsid w:val="00406C40"/>
    <w:rsid w:val="00406CFA"/>
    <w:rsid w:val="00407C62"/>
    <w:rsid w:val="00411575"/>
    <w:rsid w:val="00411B60"/>
    <w:rsid w:val="00412C61"/>
    <w:rsid w:val="00413BEB"/>
    <w:rsid w:val="00414A67"/>
    <w:rsid w:val="00416108"/>
    <w:rsid w:val="004167F4"/>
    <w:rsid w:val="00416928"/>
    <w:rsid w:val="00416CF1"/>
    <w:rsid w:val="00417C8C"/>
    <w:rsid w:val="00417D7B"/>
    <w:rsid w:val="00421B85"/>
    <w:rsid w:val="00422DDD"/>
    <w:rsid w:val="00422EB6"/>
    <w:rsid w:val="00423D6A"/>
    <w:rsid w:val="0042554A"/>
    <w:rsid w:val="0043039D"/>
    <w:rsid w:val="0043151C"/>
    <w:rsid w:val="00431EFB"/>
    <w:rsid w:val="0043250A"/>
    <w:rsid w:val="004325C2"/>
    <w:rsid w:val="0043424C"/>
    <w:rsid w:val="0043685D"/>
    <w:rsid w:val="0043700D"/>
    <w:rsid w:val="0043759A"/>
    <w:rsid w:val="00437B50"/>
    <w:rsid w:val="00440EEF"/>
    <w:rsid w:val="00443C2D"/>
    <w:rsid w:val="00444041"/>
    <w:rsid w:val="00445D24"/>
    <w:rsid w:val="00446390"/>
    <w:rsid w:val="00446994"/>
    <w:rsid w:val="00447909"/>
    <w:rsid w:val="00451AC8"/>
    <w:rsid w:val="00452523"/>
    <w:rsid w:val="004542BF"/>
    <w:rsid w:val="00456604"/>
    <w:rsid w:val="004567B2"/>
    <w:rsid w:val="00457338"/>
    <w:rsid w:val="004643BB"/>
    <w:rsid w:val="00464AAA"/>
    <w:rsid w:val="004655BD"/>
    <w:rsid w:val="004663D6"/>
    <w:rsid w:val="004704CB"/>
    <w:rsid w:val="00470C9B"/>
    <w:rsid w:val="004722EA"/>
    <w:rsid w:val="00473F8A"/>
    <w:rsid w:val="00474BF9"/>
    <w:rsid w:val="00475664"/>
    <w:rsid w:val="004760A6"/>
    <w:rsid w:val="00476D85"/>
    <w:rsid w:val="00477AB3"/>
    <w:rsid w:val="00480185"/>
    <w:rsid w:val="004801F9"/>
    <w:rsid w:val="0048027D"/>
    <w:rsid w:val="0048244D"/>
    <w:rsid w:val="004832D2"/>
    <w:rsid w:val="00483A67"/>
    <w:rsid w:val="00485BAF"/>
    <w:rsid w:val="00486CFD"/>
    <w:rsid w:val="004871C8"/>
    <w:rsid w:val="0048781D"/>
    <w:rsid w:val="0049033F"/>
    <w:rsid w:val="0049068B"/>
    <w:rsid w:val="00491918"/>
    <w:rsid w:val="00491FB3"/>
    <w:rsid w:val="0049316D"/>
    <w:rsid w:val="00493DA9"/>
    <w:rsid w:val="00495483"/>
    <w:rsid w:val="00495CB6"/>
    <w:rsid w:val="00497F7D"/>
    <w:rsid w:val="004A113B"/>
    <w:rsid w:val="004A1AD1"/>
    <w:rsid w:val="004A1CAC"/>
    <w:rsid w:val="004A1E0F"/>
    <w:rsid w:val="004A23CE"/>
    <w:rsid w:val="004A2837"/>
    <w:rsid w:val="004A5D7A"/>
    <w:rsid w:val="004A707D"/>
    <w:rsid w:val="004B0C03"/>
    <w:rsid w:val="004B3F45"/>
    <w:rsid w:val="004B5149"/>
    <w:rsid w:val="004B5E81"/>
    <w:rsid w:val="004B77AC"/>
    <w:rsid w:val="004B7A90"/>
    <w:rsid w:val="004C0A34"/>
    <w:rsid w:val="004C20F5"/>
    <w:rsid w:val="004C44F2"/>
    <w:rsid w:val="004C5F7A"/>
    <w:rsid w:val="004C659B"/>
    <w:rsid w:val="004D0428"/>
    <w:rsid w:val="004D06B4"/>
    <w:rsid w:val="004D322A"/>
    <w:rsid w:val="004D33B2"/>
    <w:rsid w:val="004D4CFE"/>
    <w:rsid w:val="004D4FE5"/>
    <w:rsid w:val="004D5236"/>
    <w:rsid w:val="004D58FB"/>
    <w:rsid w:val="004D7D4B"/>
    <w:rsid w:val="004E6064"/>
    <w:rsid w:val="004E7093"/>
    <w:rsid w:val="004E77EC"/>
    <w:rsid w:val="004F04C6"/>
    <w:rsid w:val="004F0661"/>
    <w:rsid w:val="004F06A0"/>
    <w:rsid w:val="004F1EC9"/>
    <w:rsid w:val="004F2920"/>
    <w:rsid w:val="004F3185"/>
    <w:rsid w:val="004F3424"/>
    <w:rsid w:val="005002AC"/>
    <w:rsid w:val="005005E7"/>
    <w:rsid w:val="00500B4F"/>
    <w:rsid w:val="00500E98"/>
    <w:rsid w:val="00501E6B"/>
    <w:rsid w:val="00502DB7"/>
    <w:rsid w:val="005037FB"/>
    <w:rsid w:val="00504731"/>
    <w:rsid w:val="00506466"/>
    <w:rsid w:val="005067FA"/>
    <w:rsid w:val="0050680D"/>
    <w:rsid w:val="00506A55"/>
    <w:rsid w:val="00506CA1"/>
    <w:rsid w:val="00507C49"/>
    <w:rsid w:val="005108F5"/>
    <w:rsid w:val="00511611"/>
    <w:rsid w:val="00513019"/>
    <w:rsid w:val="0051557D"/>
    <w:rsid w:val="005158E0"/>
    <w:rsid w:val="005159B0"/>
    <w:rsid w:val="0051669F"/>
    <w:rsid w:val="0051770D"/>
    <w:rsid w:val="00520F36"/>
    <w:rsid w:val="0052184E"/>
    <w:rsid w:val="00521CF2"/>
    <w:rsid w:val="005221C5"/>
    <w:rsid w:val="005236A0"/>
    <w:rsid w:val="00523BDA"/>
    <w:rsid w:val="00525308"/>
    <w:rsid w:val="0052797B"/>
    <w:rsid w:val="00527D32"/>
    <w:rsid w:val="00530090"/>
    <w:rsid w:val="005308C9"/>
    <w:rsid w:val="00531267"/>
    <w:rsid w:val="0053165D"/>
    <w:rsid w:val="00531984"/>
    <w:rsid w:val="00531FCF"/>
    <w:rsid w:val="00532A6F"/>
    <w:rsid w:val="00533638"/>
    <w:rsid w:val="0053366A"/>
    <w:rsid w:val="005339E6"/>
    <w:rsid w:val="00533D61"/>
    <w:rsid w:val="00534517"/>
    <w:rsid w:val="00534CC0"/>
    <w:rsid w:val="0053529E"/>
    <w:rsid w:val="005357E3"/>
    <w:rsid w:val="0053599B"/>
    <w:rsid w:val="00535B97"/>
    <w:rsid w:val="00535BA3"/>
    <w:rsid w:val="005361B0"/>
    <w:rsid w:val="005361F8"/>
    <w:rsid w:val="00536D21"/>
    <w:rsid w:val="005379D0"/>
    <w:rsid w:val="0054066C"/>
    <w:rsid w:val="00540BF8"/>
    <w:rsid w:val="00541244"/>
    <w:rsid w:val="00542561"/>
    <w:rsid w:val="00542A59"/>
    <w:rsid w:val="0054374E"/>
    <w:rsid w:val="005437E4"/>
    <w:rsid w:val="00544115"/>
    <w:rsid w:val="00544CC0"/>
    <w:rsid w:val="00547320"/>
    <w:rsid w:val="00547ABC"/>
    <w:rsid w:val="00550E4C"/>
    <w:rsid w:val="00551CA4"/>
    <w:rsid w:val="00552E96"/>
    <w:rsid w:val="00553FC8"/>
    <w:rsid w:val="00557A07"/>
    <w:rsid w:val="005601BF"/>
    <w:rsid w:val="00560638"/>
    <w:rsid w:val="005609B9"/>
    <w:rsid w:val="00561121"/>
    <w:rsid w:val="00561750"/>
    <w:rsid w:val="00562887"/>
    <w:rsid w:val="005633C6"/>
    <w:rsid w:val="00563450"/>
    <w:rsid w:val="005639EB"/>
    <w:rsid w:val="0056615A"/>
    <w:rsid w:val="00566711"/>
    <w:rsid w:val="00570D97"/>
    <w:rsid w:val="00572209"/>
    <w:rsid w:val="0057261B"/>
    <w:rsid w:val="00572A44"/>
    <w:rsid w:val="00573375"/>
    <w:rsid w:val="005734BB"/>
    <w:rsid w:val="00575E83"/>
    <w:rsid w:val="00576527"/>
    <w:rsid w:val="00581BF1"/>
    <w:rsid w:val="00583386"/>
    <w:rsid w:val="0058476C"/>
    <w:rsid w:val="00584E79"/>
    <w:rsid w:val="00587D8D"/>
    <w:rsid w:val="00592042"/>
    <w:rsid w:val="005924A0"/>
    <w:rsid w:val="0059449A"/>
    <w:rsid w:val="00594C5C"/>
    <w:rsid w:val="005961C2"/>
    <w:rsid w:val="005968B9"/>
    <w:rsid w:val="005978BB"/>
    <w:rsid w:val="00597907"/>
    <w:rsid w:val="005A1125"/>
    <w:rsid w:val="005A54E0"/>
    <w:rsid w:val="005A5BCA"/>
    <w:rsid w:val="005A6041"/>
    <w:rsid w:val="005A79D7"/>
    <w:rsid w:val="005A7F0A"/>
    <w:rsid w:val="005B0061"/>
    <w:rsid w:val="005B180B"/>
    <w:rsid w:val="005B2CBB"/>
    <w:rsid w:val="005B3D34"/>
    <w:rsid w:val="005B3F67"/>
    <w:rsid w:val="005B4FD6"/>
    <w:rsid w:val="005B5124"/>
    <w:rsid w:val="005B60B7"/>
    <w:rsid w:val="005B6105"/>
    <w:rsid w:val="005B6ECF"/>
    <w:rsid w:val="005B7C76"/>
    <w:rsid w:val="005C04F8"/>
    <w:rsid w:val="005C06CA"/>
    <w:rsid w:val="005C2874"/>
    <w:rsid w:val="005C326A"/>
    <w:rsid w:val="005C3366"/>
    <w:rsid w:val="005C46A1"/>
    <w:rsid w:val="005C4A39"/>
    <w:rsid w:val="005C4A50"/>
    <w:rsid w:val="005C4C28"/>
    <w:rsid w:val="005C53A7"/>
    <w:rsid w:val="005C64CB"/>
    <w:rsid w:val="005C6983"/>
    <w:rsid w:val="005D0143"/>
    <w:rsid w:val="005D0172"/>
    <w:rsid w:val="005D04B1"/>
    <w:rsid w:val="005D1F8F"/>
    <w:rsid w:val="005D332F"/>
    <w:rsid w:val="005D6E5D"/>
    <w:rsid w:val="005D7E47"/>
    <w:rsid w:val="005E0A19"/>
    <w:rsid w:val="005E0C0B"/>
    <w:rsid w:val="005E13ED"/>
    <w:rsid w:val="005E24B9"/>
    <w:rsid w:val="005E4D59"/>
    <w:rsid w:val="005E5EDB"/>
    <w:rsid w:val="005E5F31"/>
    <w:rsid w:val="005E69C8"/>
    <w:rsid w:val="005F0660"/>
    <w:rsid w:val="005F1D90"/>
    <w:rsid w:val="005F4254"/>
    <w:rsid w:val="005F4261"/>
    <w:rsid w:val="005F67C3"/>
    <w:rsid w:val="005F6AF5"/>
    <w:rsid w:val="005F6D3F"/>
    <w:rsid w:val="005F759E"/>
    <w:rsid w:val="005F7DFA"/>
    <w:rsid w:val="00600D36"/>
    <w:rsid w:val="00601104"/>
    <w:rsid w:val="006015E5"/>
    <w:rsid w:val="00601CEB"/>
    <w:rsid w:val="00601FFE"/>
    <w:rsid w:val="006024CC"/>
    <w:rsid w:val="00603CD0"/>
    <w:rsid w:val="00604076"/>
    <w:rsid w:val="006042AA"/>
    <w:rsid w:val="006076CA"/>
    <w:rsid w:val="006077B2"/>
    <w:rsid w:val="00607F86"/>
    <w:rsid w:val="00610177"/>
    <w:rsid w:val="00610254"/>
    <w:rsid w:val="00610C6C"/>
    <w:rsid w:val="00611AB6"/>
    <w:rsid w:val="00612427"/>
    <w:rsid w:val="006125B8"/>
    <w:rsid w:val="0061381D"/>
    <w:rsid w:val="006140DC"/>
    <w:rsid w:val="00614B4F"/>
    <w:rsid w:val="0061583F"/>
    <w:rsid w:val="00616CF3"/>
    <w:rsid w:val="00620544"/>
    <w:rsid w:val="00621104"/>
    <w:rsid w:val="006215C4"/>
    <w:rsid w:val="0062195D"/>
    <w:rsid w:val="00621A49"/>
    <w:rsid w:val="00622F10"/>
    <w:rsid w:val="006242B7"/>
    <w:rsid w:val="00625385"/>
    <w:rsid w:val="00625444"/>
    <w:rsid w:val="006276F0"/>
    <w:rsid w:val="00627E39"/>
    <w:rsid w:val="00630023"/>
    <w:rsid w:val="00630895"/>
    <w:rsid w:val="0063234C"/>
    <w:rsid w:val="00632767"/>
    <w:rsid w:val="00632E18"/>
    <w:rsid w:val="00634135"/>
    <w:rsid w:val="0063450C"/>
    <w:rsid w:val="0063462A"/>
    <w:rsid w:val="006346E0"/>
    <w:rsid w:val="00635173"/>
    <w:rsid w:val="006356B3"/>
    <w:rsid w:val="00640255"/>
    <w:rsid w:val="00640AFA"/>
    <w:rsid w:val="0064167C"/>
    <w:rsid w:val="00641CF9"/>
    <w:rsid w:val="0064229F"/>
    <w:rsid w:val="006429B0"/>
    <w:rsid w:val="00645079"/>
    <w:rsid w:val="00645306"/>
    <w:rsid w:val="00645723"/>
    <w:rsid w:val="00646166"/>
    <w:rsid w:val="006470DB"/>
    <w:rsid w:val="00647B4E"/>
    <w:rsid w:val="006512E6"/>
    <w:rsid w:val="00652F3F"/>
    <w:rsid w:val="00654B86"/>
    <w:rsid w:val="00654E3B"/>
    <w:rsid w:val="006558CA"/>
    <w:rsid w:val="00655CB3"/>
    <w:rsid w:val="00655E12"/>
    <w:rsid w:val="006579DD"/>
    <w:rsid w:val="006617DF"/>
    <w:rsid w:val="0066366F"/>
    <w:rsid w:val="006653E0"/>
    <w:rsid w:val="0066544B"/>
    <w:rsid w:val="00665904"/>
    <w:rsid w:val="0066649C"/>
    <w:rsid w:val="00666974"/>
    <w:rsid w:val="006671DB"/>
    <w:rsid w:val="0067060B"/>
    <w:rsid w:val="00670A6C"/>
    <w:rsid w:val="00671962"/>
    <w:rsid w:val="006738C3"/>
    <w:rsid w:val="00673B9B"/>
    <w:rsid w:val="006765AE"/>
    <w:rsid w:val="00676A4D"/>
    <w:rsid w:val="00680320"/>
    <w:rsid w:val="006803A3"/>
    <w:rsid w:val="00680668"/>
    <w:rsid w:val="006826D4"/>
    <w:rsid w:val="00682C24"/>
    <w:rsid w:val="00682FE2"/>
    <w:rsid w:val="0068322B"/>
    <w:rsid w:val="00686430"/>
    <w:rsid w:val="0068715F"/>
    <w:rsid w:val="00690EB1"/>
    <w:rsid w:val="0069102E"/>
    <w:rsid w:val="00691D32"/>
    <w:rsid w:val="00692550"/>
    <w:rsid w:val="0069258B"/>
    <w:rsid w:val="0069370E"/>
    <w:rsid w:val="006942B9"/>
    <w:rsid w:val="00694E91"/>
    <w:rsid w:val="006952A3"/>
    <w:rsid w:val="006959A4"/>
    <w:rsid w:val="006962F7"/>
    <w:rsid w:val="00697006"/>
    <w:rsid w:val="006A02B4"/>
    <w:rsid w:val="006A0DF4"/>
    <w:rsid w:val="006A106D"/>
    <w:rsid w:val="006A148F"/>
    <w:rsid w:val="006A2659"/>
    <w:rsid w:val="006A2AE1"/>
    <w:rsid w:val="006A31B1"/>
    <w:rsid w:val="006A3348"/>
    <w:rsid w:val="006A3434"/>
    <w:rsid w:val="006A351B"/>
    <w:rsid w:val="006A375F"/>
    <w:rsid w:val="006A3BBC"/>
    <w:rsid w:val="006A4BC9"/>
    <w:rsid w:val="006A60B6"/>
    <w:rsid w:val="006A7F6C"/>
    <w:rsid w:val="006B0041"/>
    <w:rsid w:val="006B1DDB"/>
    <w:rsid w:val="006B330E"/>
    <w:rsid w:val="006B3B25"/>
    <w:rsid w:val="006B3C24"/>
    <w:rsid w:val="006B6AED"/>
    <w:rsid w:val="006B75B2"/>
    <w:rsid w:val="006C248F"/>
    <w:rsid w:val="006C29E8"/>
    <w:rsid w:val="006C49EC"/>
    <w:rsid w:val="006C5BB6"/>
    <w:rsid w:val="006C636A"/>
    <w:rsid w:val="006C64EE"/>
    <w:rsid w:val="006C694B"/>
    <w:rsid w:val="006C7811"/>
    <w:rsid w:val="006D0B21"/>
    <w:rsid w:val="006D117C"/>
    <w:rsid w:val="006D18AF"/>
    <w:rsid w:val="006D1BC7"/>
    <w:rsid w:val="006D1CC1"/>
    <w:rsid w:val="006D259E"/>
    <w:rsid w:val="006D2C10"/>
    <w:rsid w:val="006D31DF"/>
    <w:rsid w:val="006D395B"/>
    <w:rsid w:val="006D49A6"/>
    <w:rsid w:val="006D58D4"/>
    <w:rsid w:val="006D6124"/>
    <w:rsid w:val="006E072C"/>
    <w:rsid w:val="006E0B62"/>
    <w:rsid w:val="006E0BCB"/>
    <w:rsid w:val="006E531B"/>
    <w:rsid w:val="006E59FB"/>
    <w:rsid w:val="006E614D"/>
    <w:rsid w:val="006E79D9"/>
    <w:rsid w:val="006E7B0F"/>
    <w:rsid w:val="006E7DDA"/>
    <w:rsid w:val="006F10EF"/>
    <w:rsid w:val="006F1C30"/>
    <w:rsid w:val="006F25F0"/>
    <w:rsid w:val="006F3A0B"/>
    <w:rsid w:val="006F3F4E"/>
    <w:rsid w:val="006F4405"/>
    <w:rsid w:val="006F5145"/>
    <w:rsid w:val="006F534B"/>
    <w:rsid w:val="006F53B9"/>
    <w:rsid w:val="006F558F"/>
    <w:rsid w:val="006F6062"/>
    <w:rsid w:val="006F662F"/>
    <w:rsid w:val="006F74ED"/>
    <w:rsid w:val="006F796A"/>
    <w:rsid w:val="00700EC0"/>
    <w:rsid w:val="007013A0"/>
    <w:rsid w:val="00701BB3"/>
    <w:rsid w:val="0070237A"/>
    <w:rsid w:val="00702B87"/>
    <w:rsid w:val="0070311F"/>
    <w:rsid w:val="007038DB"/>
    <w:rsid w:val="00703B99"/>
    <w:rsid w:val="00704A54"/>
    <w:rsid w:val="00706DFB"/>
    <w:rsid w:val="007072B0"/>
    <w:rsid w:val="00707FBE"/>
    <w:rsid w:val="00710E05"/>
    <w:rsid w:val="00711624"/>
    <w:rsid w:val="00711786"/>
    <w:rsid w:val="00711873"/>
    <w:rsid w:val="00711D01"/>
    <w:rsid w:val="00711E74"/>
    <w:rsid w:val="0071268B"/>
    <w:rsid w:val="0071311F"/>
    <w:rsid w:val="0071379A"/>
    <w:rsid w:val="00713854"/>
    <w:rsid w:val="00713E24"/>
    <w:rsid w:val="007147D5"/>
    <w:rsid w:val="00714FCC"/>
    <w:rsid w:val="00715222"/>
    <w:rsid w:val="00715A8B"/>
    <w:rsid w:val="00716F90"/>
    <w:rsid w:val="0071746A"/>
    <w:rsid w:val="00717C66"/>
    <w:rsid w:val="00721CB3"/>
    <w:rsid w:val="007224E1"/>
    <w:rsid w:val="00723402"/>
    <w:rsid w:val="007238E2"/>
    <w:rsid w:val="0072480F"/>
    <w:rsid w:val="0072630D"/>
    <w:rsid w:val="00726770"/>
    <w:rsid w:val="00726EB3"/>
    <w:rsid w:val="00726F26"/>
    <w:rsid w:val="00726F75"/>
    <w:rsid w:val="00730485"/>
    <w:rsid w:val="00731E29"/>
    <w:rsid w:val="00731F8F"/>
    <w:rsid w:val="00733672"/>
    <w:rsid w:val="00733802"/>
    <w:rsid w:val="00733A33"/>
    <w:rsid w:val="00734110"/>
    <w:rsid w:val="0073565A"/>
    <w:rsid w:val="007370EB"/>
    <w:rsid w:val="0074214C"/>
    <w:rsid w:val="00742BD8"/>
    <w:rsid w:val="00743EE1"/>
    <w:rsid w:val="0074432D"/>
    <w:rsid w:val="00744FEC"/>
    <w:rsid w:val="007461B6"/>
    <w:rsid w:val="007462D8"/>
    <w:rsid w:val="00746327"/>
    <w:rsid w:val="007468D5"/>
    <w:rsid w:val="00747DE1"/>
    <w:rsid w:val="00750D76"/>
    <w:rsid w:val="007515FC"/>
    <w:rsid w:val="0075206E"/>
    <w:rsid w:val="00754785"/>
    <w:rsid w:val="00754B5B"/>
    <w:rsid w:val="007558BB"/>
    <w:rsid w:val="00756E3B"/>
    <w:rsid w:val="00757816"/>
    <w:rsid w:val="00761BB0"/>
    <w:rsid w:val="00763D31"/>
    <w:rsid w:val="00765190"/>
    <w:rsid w:val="00765964"/>
    <w:rsid w:val="00766370"/>
    <w:rsid w:val="00767610"/>
    <w:rsid w:val="00767C84"/>
    <w:rsid w:val="0077288B"/>
    <w:rsid w:val="00772C5F"/>
    <w:rsid w:val="00774735"/>
    <w:rsid w:val="00775646"/>
    <w:rsid w:val="00776A37"/>
    <w:rsid w:val="0077721E"/>
    <w:rsid w:val="007776EF"/>
    <w:rsid w:val="00777C2A"/>
    <w:rsid w:val="007810AE"/>
    <w:rsid w:val="00782077"/>
    <w:rsid w:val="00782207"/>
    <w:rsid w:val="007834C8"/>
    <w:rsid w:val="0078478E"/>
    <w:rsid w:val="00784895"/>
    <w:rsid w:val="00784A07"/>
    <w:rsid w:val="00785FFF"/>
    <w:rsid w:val="0078607C"/>
    <w:rsid w:val="00786553"/>
    <w:rsid w:val="007874E1"/>
    <w:rsid w:val="007878C5"/>
    <w:rsid w:val="00787B2A"/>
    <w:rsid w:val="007904BE"/>
    <w:rsid w:val="007904C7"/>
    <w:rsid w:val="0079143A"/>
    <w:rsid w:val="00791980"/>
    <w:rsid w:val="0079301D"/>
    <w:rsid w:val="00793154"/>
    <w:rsid w:val="00793526"/>
    <w:rsid w:val="00793544"/>
    <w:rsid w:val="00794132"/>
    <w:rsid w:val="00795BE0"/>
    <w:rsid w:val="00796F7A"/>
    <w:rsid w:val="0079728F"/>
    <w:rsid w:val="00797ED7"/>
    <w:rsid w:val="007A0F83"/>
    <w:rsid w:val="007A579C"/>
    <w:rsid w:val="007A6DE8"/>
    <w:rsid w:val="007A75BE"/>
    <w:rsid w:val="007B0972"/>
    <w:rsid w:val="007B0A5D"/>
    <w:rsid w:val="007B1FFF"/>
    <w:rsid w:val="007B2C54"/>
    <w:rsid w:val="007B3AD9"/>
    <w:rsid w:val="007B3AEC"/>
    <w:rsid w:val="007B4478"/>
    <w:rsid w:val="007B4F42"/>
    <w:rsid w:val="007B534B"/>
    <w:rsid w:val="007B5C07"/>
    <w:rsid w:val="007B6E0E"/>
    <w:rsid w:val="007B7E9C"/>
    <w:rsid w:val="007C0E81"/>
    <w:rsid w:val="007C12BA"/>
    <w:rsid w:val="007C12D3"/>
    <w:rsid w:val="007C1BFC"/>
    <w:rsid w:val="007C20E1"/>
    <w:rsid w:val="007C501C"/>
    <w:rsid w:val="007C5247"/>
    <w:rsid w:val="007C5730"/>
    <w:rsid w:val="007C5F03"/>
    <w:rsid w:val="007C69B7"/>
    <w:rsid w:val="007C6DEC"/>
    <w:rsid w:val="007D0496"/>
    <w:rsid w:val="007D0B8D"/>
    <w:rsid w:val="007D1422"/>
    <w:rsid w:val="007D1C8B"/>
    <w:rsid w:val="007D2FC0"/>
    <w:rsid w:val="007D3F95"/>
    <w:rsid w:val="007D4361"/>
    <w:rsid w:val="007D7A25"/>
    <w:rsid w:val="007D7D99"/>
    <w:rsid w:val="007D7F5D"/>
    <w:rsid w:val="007E0A4F"/>
    <w:rsid w:val="007E0ABF"/>
    <w:rsid w:val="007E201A"/>
    <w:rsid w:val="007E337E"/>
    <w:rsid w:val="007E59AD"/>
    <w:rsid w:val="007E5A65"/>
    <w:rsid w:val="007E5C9D"/>
    <w:rsid w:val="007F0126"/>
    <w:rsid w:val="007F1D31"/>
    <w:rsid w:val="007F5C1E"/>
    <w:rsid w:val="007F6D3C"/>
    <w:rsid w:val="007F749F"/>
    <w:rsid w:val="00800956"/>
    <w:rsid w:val="00800D28"/>
    <w:rsid w:val="00801BBC"/>
    <w:rsid w:val="00802263"/>
    <w:rsid w:val="00803743"/>
    <w:rsid w:val="008040E4"/>
    <w:rsid w:val="008050CB"/>
    <w:rsid w:val="00805A69"/>
    <w:rsid w:val="00805AA1"/>
    <w:rsid w:val="008075CF"/>
    <w:rsid w:val="00810184"/>
    <w:rsid w:val="00811FF2"/>
    <w:rsid w:val="00812392"/>
    <w:rsid w:val="00812BB1"/>
    <w:rsid w:val="00812C83"/>
    <w:rsid w:val="00815B1B"/>
    <w:rsid w:val="008160D7"/>
    <w:rsid w:val="00816AB1"/>
    <w:rsid w:val="00816E90"/>
    <w:rsid w:val="00820AE7"/>
    <w:rsid w:val="00820D06"/>
    <w:rsid w:val="0082225C"/>
    <w:rsid w:val="008225F1"/>
    <w:rsid w:val="008234E3"/>
    <w:rsid w:val="00825681"/>
    <w:rsid w:val="0082577C"/>
    <w:rsid w:val="00830942"/>
    <w:rsid w:val="008312D0"/>
    <w:rsid w:val="00833B76"/>
    <w:rsid w:val="008343B9"/>
    <w:rsid w:val="008352FD"/>
    <w:rsid w:val="00835C20"/>
    <w:rsid w:val="008360B3"/>
    <w:rsid w:val="00841216"/>
    <w:rsid w:val="008416B9"/>
    <w:rsid w:val="00841794"/>
    <w:rsid w:val="00841984"/>
    <w:rsid w:val="00842248"/>
    <w:rsid w:val="008432DF"/>
    <w:rsid w:val="008435CD"/>
    <w:rsid w:val="00843D7B"/>
    <w:rsid w:val="00844021"/>
    <w:rsid w:val="0084480B"/>
    <w:rsid w:val="0084591B"/>
    <w:rsid w:val="00846088"/>
    <w:rsid w:val="00847360"/>
    <w:rsid w:val="008509E2"/>
    <w:rsid w:val="00851386"/>
    <w:rsid w:val="0085193C"/>
    <w:rsid w:val="008519A2"/>
    <w:rsid w:val="00856B20"/>
    <w:rsid w:val="00860C91"/>
    <w:rsid w:val="00861351"/>
    <w:rsid w:val="00861897"/>
    <w:rsid w:val="00861919"/>
    <w:rsid w:val="008627B2"/>
    <w:rsid w:val="00863120"/>
    <w:rsid w:val="0086322B"/>
    <w:rsid w:val="008637DB"/>
    <w:rsid w:val="00863F5E"/>
    <w:rsid w:val="00864773"/>
    <w:rsid w:val="00864864"/>
    <w:rsid w:val="00864CB6"/>
    <w:rsid w:val="00864DA9"/>
    <w:rsid w:val="00865728"/>
    <w:rsid w:val="0086590B"/>
    <w:rsid w:val="00865994"/>
    <w:rsid w:val="00865FF8"/>
    <w:rsid w:val="00866436"/>
    <w:rsid w:val="0086720C"/>
    <w:rsid w:val="0087133B"/>
    <w:rsid w:val="008714AF"/>
    <w:rsid w:val="00871648"/>
    <w:rsid w:val="00871E1E"/>
    <w:rsid w:val="00874205"/>
    <w:rsid w:val="00875B71"/>
    <w:rsid w:val="008760F8"/>
    <w:rsid w:val="0087683C"/>
    <w:rsid w:val="00876A44"/>
    <w:rsid w:val="0087735B"/>
    <w:rsid w:val="00877411"/>
    <w:rsid w:val="008776DA"/>
    <w:rsid w:val="00877BA1"/>
    <w:rsid w:val="00877C15"/>
    <w:rsid w:val="00880408"/>
    <w:rsid w:val="00881005"/>
    <w:rsid w:val="00881A61"/>
    <w:rsid w:val="00882AF4"/>
    <w:rsid w:val="00882EB6"/>
    <w:rsid w:val="0088378B"/>
    <w:rsid w:val="00883EF8"/>
    <w:rsid w:val="008851A8"/>
    <w:rsid w:val="00885517"/>
    <w:rsid w:val="00885B1D"/>
    <w:rsid w:val="0089075A"/>
    <w:rsid w:val="0089077B"/>
    <w:rsid w:val="00891E98"/>
    <w:rsid w:val="0089246E"/>
    <w:rsid w:val="00892E3C"/>
    <w:rsid w:val="00893780"/>
    <w:rsid w:val="008941E0"/>
    <w:rsid w:val="00894256"/>
    <w:rsid w:val="00894A1B"/>
    <w:rsid w:val="00894A98"/>
    <w:rsid w:val="00896710"/>
    <w:rsid w:val="00896739"/>
    <w:rsid w:val="0089714F"/>
    <w:rsid w:val="008A0E3E"/>
    <w:rsid w:val="008A376F"/>
    <w:rsid w:val="008A39AA"/>
    <w:rsid w:val="008A4F15"/>
    <w:rsid w:val="008A5FE7"/>
    <w:rsid w:val="008A673B"/>
    <w:rsid w:val="008A6782"/>
    <w:rsid w:val="008A6BDD"/>
    <w:rsid w:val="008B29FC"/>
    <w:rsid w:val="008B3561"/>
    <w:rsid w:val="008B43A7"/>
    <w:rsid w:val="008B5704"/>
    <w:rsid w:val="008B5B75"/>
    <w:rsid w:val="008B72F2"/>
    <w:rsid w:val="008B74EC"/>
    <w:rsid w:val="008B77BF"/>
    <w:rsid w:val="008B7F65"/>
    <w:rsid w:val="008C2416"/>
    <w:rsid w:val="008C411C"/>
    <w:rsid w:val="008C4264"/>
    <w:rsid w:val="008C4EB6"/>
    <w:rsid w:val="008C5C70"/>
    <w:rsid w:val="008C7066"/>
    <w:rsid w:val="008C7B4A"/>
    <w:rsid w:val="008C7B71"/>
    <w:rsid w:val="008D01DE"/>
    <w:rsid w:val="008D07B8"/>
    <w:rsid w:val="008D0E44"/>
    <w:rsid w:val="008D13AF"/>
    <w:rsid w:val="008D2D39"/>
    <w:rsid w:val="008D2D8B"/>
    <w:rsid w:val="008D3C65"/>
    <w:rsid w:val="008D4357"/>
    <w:rsid w:val="008D5CBF"/>
    <w:rsid w:val="008D71B3"/>
    <w:rsid w:val="008E0328"/>
    <w:rsid w:val="008E06D8"/>
    <w:rsid w:val="008E07F5"/>
    <w:rsid w:val="008E0894"/>
    <w:rsid w:val="008E08F3"/>
    <w:rsid w:val="008E0F0F"/>
    <w:rsid w:val="008E1222"/>
    <w:rsid w:val="008E1291"/>
    <w:rsid w:val="008E2172"/>
    <w:rsid w:val="008E2B4C"/>
    <w:rsid w:val="008E526D"/>
    <w:rsid w:val="008E548B"/>
    <w:rsid w:val="008E5807"/>
    <w:rsid w:val="008E590A"/>
    <w:rsid w:val="008E6214"/>
    <w:rsid w:val="008F09EE"/>
    <w:rsid w:val="008F0CFB"/>
    <w:rsid w:val="008F2ED4"/>
    <w:rsid w:val="008F33BD"/>
    <w:rsid w:val="008F45C3"/>
    <w:rsid w:val="008F4882"/>
    <w:rsid w:val="008F5C1C"/>
    <w:rsid w:val="008F5D27"/>
    <w:rsid w:val="008F6729"/>
    <w:rsid w:val="00900574"/>
    <w:rsid w:val="00900DAF"/>
    <w:rsid w:val="009014BA"/>
    <w:rsid w:val="009017AF"/>
    <w:rsid w:val="00901D27"/>
    <w:rsid w:val="009021B2"/>
    <w:rsid w:val="00902D99"/>
    <w:rsid w:val="009044FC"/>
    <w:rsid w:val="00904C47"/>
    <w:rsid w:val="0090627E"/>
    <w:rsid w:val="00907D94"/>
    <w:rsid w:val="00910771"/>
    <w:rsid w:val="00910994"/>
    <w:rsid w:val="00911734"/>
    <w:rsid w:val="00911855"/>
    <w:rsid w:val="009124C7"/>
    <w:rsid w:val="00913D9B"/>
    <w:rsid w:val="0091497E"/>
    <w:rsid w:val="00914E36"/>
    <w:rsid w:val="00915ECC"/>
    <w:rsid w:val="00916200"/>
    <w:rsid w:val="00916380"/>
    <w:rsid w:val="00916C7E"/>
    <w:rsid w:val="009173AC"/>
    <w:rsid w:val="0091754E"/>
    <w:rsid w:val="009176F2"/>
    <w:rsid w:val="00920DCD"/>
    <w:rsid w:val="00921147"/>
    <w:rsid w:val="00921521"/>
    <w:rsid w:val="00922656"/>
    <w:rsid w:val="00924029"/>
    <w:rsid w:val="00924402"/>
    <w:rsid w:val="009258DB"/>
    <w:rsid w:val="00926692"/>
    <w:rsid w:val="009266C6"/>
    <w:rsid w:val="00926E50"/>
    <w:rsid w:val="00926FF3"/>
    <w:rsid w:val="0092723B"/>
    <w:rsid w:val="00927CC1"/>
    <w:rsid w:val="009319A7"/>
    <w:rsid w:val="00932583"/>
    <w:rsid w:val="0093321C"/>
    <w:rsid w:val="009344E0"/>
    <w:rsid w:val="00934603"/>
    <w:rsid w:val="00935338"/>
    <w:rsid w:val="009373BB"/>
    <w:rsid w:val="00937897"/>
    <w:rsid w:val="00937E26"/>
    <w:rsid w:val="00941459"/>
    <w:rsid w:val="009414C8"/>
    <w:rsid w:val="0094162C"/>
    <w:rsid w:val="00942BEE"/>
    <w:rsid w:val="009432DC"/>
    <w:rsid w:val="009433C3"/>
    <w:rsid w:val="009449C8"/>
    <w:rsid w:val="0094644D"/>
    <w:rsid w:val="00947301"/>
    <w:rsid w:val="009474C0"/>
    <w:rsid w:val="00947D21"/>
    <w:rsid w:val="00952724"/>
    <w:rsid w:val="009536F4"/>
    <w:rsid w:val="009539DB"/>
    <w:rsid w:val="00954123"/>
    <w:rsid w:val="00954A92"/>
    <w:rsid w:val="00954EE0"/>
    <w:rsid w:val="00955575"/>
    <w:rsid w:val="00955F80"/>
    <w:rsid w:val="0095656A"/>
    <w:rsid w:val="0095734A"/>
    <w:rsid w:val="0096058F"/>
    <w:rsid w:val="009611F7"/>
    <w:rsid w:val="009613F7"/>
    <w:rsid w:val="00962304"/>
    <w:rsid w:val="009628B5"/>
    <w:rsid w:val="00963E08"/>
    <w:rsid w:val="0096447A"/>
    <w:rsid w:val="00964EFA"/>
    <w:rsid w:val="00964FE2"/>
    <w:rsid w:val="00965406"/>
    <w:rsid w:val="00965ED4"/>
    <w:rsid w:val="009666C3"/>
    <w:rsid w:val="00967305"/>
    <w:rsid w:val="00970A9C"/>
    <w:rsid w:val="009721A4"/>
    <w:rsid w:val="00973775"/>
    <w:rsid w:val="00973E7F"/>
    <w:rsid w:val="00974843"/>
    <w:rsid w:val="0097498A"/>
    <w:rsid w:val="00974B21"/>
    <w:rsid w:val="0097546E"/>
    <w:rsid w:val="00976793"/>
    <w:rsid w:val="00977235"/>
    <w:rsid w:val="00977337"/>
    <w:rsid w:val="00977432"/>
    <w:rsid w:val="009819E7"/>
    <w:rsid w:val="0098341D"/>
    <w:rsid w:val="009848AA"/>
    <w:rsid w:val="00984A2A"/>
    <w:rsid w:val="0098651B"/>
    <w:rsid w:val="00986524"/>
    <w:rsid w:val="009900DC"/>
    <w:rsid w:val="009911FB"/>
    <w:rsid w:val="0099240A"/>
    <w:rsid w:val="00993770"/>
    <w:rsid w:val="00994022"/>
    <w:rsid w:val="0099466B"/>
    <w:rsid w:val="0099730C"/>
    <w:rsid w:val="009974F6"/>
    <w:rsid w:val="009975CF"/>
    <w:rsid w:val="0099785C"/>
    <w:rsid w:val="009A0AA3"/>
    <w:rsid w:val="009A0E52"/>
    <w:rsid w:val="009A15BE"/>
    <w:rsid w:val="009A19E8"/>
    <w:rsid w:val="009A237F"/>
    <w:rsid w:val="009A6774"/>
    <w:rsid w:val="009A694C"/>
    <w:rsid w:val="009A6B01"/>
    <w:rsid w:val="009A72E1"/>
    <w:rsid w:val="009B28C7"/>
    <w:rsid w:val="009B3956"/>
    <w:rsid w:val="009B3A3F"/>
    <w:rsid w:val="009B52CD"/>
    <w:rsid w:val="009B6750"/>
    <w:rsid w:val="009C1656"/>
    <w:rsid w:val="009C28B1"/>
    <w:rsid w:val="009C320E"/>
    <w:rsid w:val="009C64BA"/>
    <w:rsid w:val="009D101A"/>
    <w:rsid w:val="009D11F7"/>
    <w:rsid w:val="009D2466"/>
    <w:rsid w:val="009D3928"/>
    <w:rsid w:val="009D4082"/>
    <w:rsid w:val="009D4230"/>
    <w:rsid w:val="009D7640"/>
    <w:rsid w:val="009E02F5"/>
    <w:rsid w:val="009E2BCD"/>
    <w:rsid w:val="009E2E1B"/>
    <w:rsid w:val="009E3A31"/>
    <w:rsid w:val="009E4FD8"/>
    <w:rsid w:val="009E55ED"/>
    <w:rsid w:val="009E71BF"/>
    <w:rsid w:val="009F17E8"/>
    <w:rsid w:val="009F1938"/>
    <w:rsid w:val="009F285B"/>
    <w:rsid w:val="009F3E1B"/>
    <w:rsid w:val="009F43AA"/>
    <w:rsid w:val="009F4716"/>
    <w:rsid w:val="009F5A41"/>
    <w:rsid w:val="009F5C30"/>
    <w:rsid w:val="009F617B"/>
    <w:rsid w:val="009F6566"/>
    <w:rsid w:val="009F677D"/>
    <w:rsid w:val="00A006C8"/>
    <w:rsid w:val="00A00F45"/>
    <w:rsid w:val="00A02C87"/>
    <w:rsid w:val="00A02D51"/>
    <w:rsid w:val="00A0334D"/>
    <w:rsid w:val="00A033B1"/>
    <w:rsid w:val="00A033BA"/>
    <w:rsid w:val="00A049F3"/>
    <w:rsid w:val="00A06766"/>
    <w:rsid w:val="00A068F7"/>
    <w:rsid w:val="00A0765B"/>
    <w:rsid w:val="00A105E3"/>
    <w:rsid w:val="00A133A8"/>
    <w:rsid w:val="00A13BEC"/>
    <w:rsid w:val="00A13FD7"/>
    <w:rsid w:val="00A15B13"/>
    <w:rsid w:val="00A16DBE"/>
    <w:rsid w:val="00A16EAA"/>
    <w:rsid w:val="00A20B1E"/>
    <w:rsid w:val="00A211AA"/>
    <w:rsid w:val="00A21DA6"/>
    <w:rsid w:val="00A2272C"/>
    <w:rsid w:val="00A23C12"/>
    <w:rsid w:val="00A245BE"/>
    <w:rsid w:val="00A25576"/>
    <w:rsid w:val="00A25DB1"/>
    <w:rsid w:val="00A264C6"/>
    <w:rsid w:val="00A267A7"/>
    <w:rsid w:val="00A31E76"/>
    <w:rsid w:val="00A32E06"/>
    <w:rsid w:val="00A3354F"/>
    <w:rsid w:val="00A34787"/>
    <w:rsid w:val="00A359F6"/>
    <w:rsid w:val="00A35E9E"/>
    <w:rsid w:val="00A3668D"/>
    <w:rsid w:val="00A37D8B"/>
    <w:rsid w:val="00A4179A"/>
    <w:rsid w:val="00A42535"/>
    <w:rsid w:val="00A4259B"/>
    <w:rsid w:val="00A42BD8"/>
    <w:rsid w:val="00A436FB"/>
    <w:rsid w:val="00A44A72"/>
    <w:rsid w:val="00A454C9"/>
    <w:rsid w:val="00A47001"/>
    <w:rsid w:val="00A47309"/>
    <w:rsid w:val="00A47A9E"/>
    <w:rsid w:val="00A50627"/>
    <w:rsid w:val="00A5155C"/>
    <w:rsid w:val="00A517E7"/>
    <w:rsid w:val="00A51FA7"/>
    <w:rsid w:val="00A52166"/>
    <w:rsid w:val="00A52210"/>
    <w:rsid w:val="00A52E4D"/>
    <w:rsid w:val="00A54B62"/>
    <w:rsid w:val="00A561A4"/>
    <w:rsid w:val="00A56518"/>
    <w:rsid w:val="00A567A4"/>
    <w:rsid w:val="00A56E35"/>
    <w:rsid w:val="00A5726E"/>
    <w:rsid w:val="00A575A4"/>
    <w:rsid w:val="00A6037E"/>
    <w:rsid w:val="00A60561"/>
    <w:rsid w:val="00A62B1C"/>
    <w:rsid w:val="00A62E06"/>
    <w:rsid w:val="00A64080"/>
    <w:rsid w:val="00A641FF"/>
    <w:rsid w:val="00A643CB"/>
    <w:rsid w:val="00A64AB1"/>
    <w:rsid w:val="00A70231"/>
    <w:rsid w:val="00A70508"/>
    <w:rsid w:val="00A70DD9"/>
    <w:rsid w:val="00A71061"/>
    <w:rsid w:val="00A71416"/>
    <w:rsid w:val="00A71C04"/>
    <w:rsid w:val="00A72E71"/>
    <w:rsid w:val="00A73262"/>
    <w:rsid w:val="00A7367C"/>
    <w:rsid w:val="00A74607"/>
    <w:rsid w:val="00A74D6C"/>
    <w:rsid w:val="00A75783"/>
    <w:rsid w:val="00A75CF1"/>
    <w:rsid w:val="00A8020A"/>
    <w:rsid w:val="00A807A6"/>
    <w:rsid w:val="00A81319"/>
    <w:rsid w:val="00A81AC5"/>
    <w:rsid w:val="00A81AD6"/>
    <w:rsid w:val="00A821A1"/>
    <w:rsid w:val="00A82D6E"/>
    <w:rsid w:val="00A8376E"/>
    <w:rsid w:val="00A85CAF"/>
    <w:rsid w:val="00A861BA"/>
    <w:rsid w:val="00A86259"/>
    <w:rsid w:val="00A86344"/>
    <w:rsid w:val="00A87972"/>
    <w:rsid w:val="00A9014F"/>
    <w:rsid w:val="00A9039A"/>
    <w:rsid w:val="00A90E71"/>
    <w:rsid w:val="00A9123B"/>
    <w:rsid w:val="00A91C22"/>
    <w:rsid w:val="00A921E8"/>
    <w:rsid w:val="00A92E5E"/>
    <w:rsid w:val="00A952F8"/>
    <w:rsid w:val="00A96932"/>
    <w:rsid w:val="00A96AF6"/>
    <w:rsid w:val="00A97151"/>
    <w:rsid w:val="00AA00F9"/>
    <w:rsid w:val="00AA09F3"/>
    <w:rsid w:val="00AA367D"/>
    <w:rsid w:val="00AA5366"/>
    <w:rsid w:val="00AA5817"/>
    <w:rsid w:val="00AA75D2"/>
    <w:rsid w:val="00AB0E7B"/>
    <w:rsid w:val="00AB0FD3"/>
    <w:rsid w:val="00AB1102"/>
    <w:rsid w:val="00AB19FD"/>
    <w:rsid w:val="00AB1E8F"/>
    <w:rsid w:val="00AB4533"/>
    <w:rsid w:val="00AB5ED6"/>
    <w:rsid w:val="00AB5FFE"/>
    <w:rsid w:val="00AB686A"/>
    <w:rsid w:val="00AC0239"/>
    <w:rsid w:val="00AC0421"/>
    <w:rsid w:val="00AC0694"/>
    <w:rsid w:val="00AC2137"/>
    <w:rsid w:val="00AC25A1"/>
    <w:rsid w:val="00AC4707"/>
    <w:rsid w:val="00AC6766"/>
    <w:rsid w:val="00AC6E20"/>
    <w:rsid w:val="00AC7442"/>
    <w:rsid w:val="00AC7519"/>
    <w:rsid w:val="00AC7AC8"/>
    <w:rsid w:val="00AD0E44"/>
    <w:rsid w:val="00AD16F1"/>
    <w:rsid w:val="00AD4C7A"/>
    <w:rsid w:val="00AD55F2"/>
    <w:rsid w:val="00AD5D94"/>
    <w:rsid w:val="00AD5FC2"/>
    <w:rsid w:val="00AD642D"/>
    <w:rsid w:val="00AD6CE2"/>
    <w:rsid w:val="00AD7C14"/>
    <w:rsid w:val="00AE0083"/>
    <w:rsid w:val="00AE0BB3"/>
    <w:rsid w:val="00AE0DC3"/>
    <w:rsid w:val="00AE1E3D"/>
    <w:rsid w:val="00AE26F9"/>
    <w:rsid w:val="00AE277A"/>
    <w:rsid w:val="00AE2D6B"/>
    <w:rsid w:val="00AE3172"/>
    <w:rsid w:val="00AE4412"/>
    <w:rsid w:val="00AE4D4E"/>
    <w:rsid w:val="00AE4E1A"/>
    <w:rsid w:val="00AE4FDA"/>
    <w:rsid w:val="00AE51CC"/>
    <w:rsid w:val="00AE7337"/>
    <w:rsid w:val="00AE7E04"/>
    <w:rsid w:val="00AF067B"/>
    <w:rsid w:val="00AF278D"/>
    <w:rsid w:val="00AF28A9"/>
    <w:rsid w:val="00AF2FFB"/>
    <w:rsid w:val="00AF36F9"/>
    <w:rsid w:val="00AF3EE1"/>
    <w:rsid w:val="00AF53C2"/>
    <w:rsid w:val="00AF56B5"/>
    <w:rsid w:val="00AF6267"/>
    <w:rsid w:val="00AF6F6F"/>
    <w:rsid w:val="00AF704C"/>
    <w:rsid w:val="00AF7BE2"/>
    <w:rsid w:val="00AF7DFD"/>
    <w:rsid w:val="00B00891"/>
    <w:rsid w:val="00B00ED9"/>
    <w:rsid w:val="00B02344"/>
    <w:rsid w:val="00B0242B"/>
    <w:rsid w:val="00B02939"/>
    <w:rsid w:val="00B03024"/>
    <w:rsid w:val="00B03E37"/>
    <w:rsid w:val="00B05BA7"/>
    <w:rsid w:val="00B076AE"/>
    <w:rsid w:val="00B101B5"/>
    <w:rsid w:val="00B12393"/>
    <w:rsid w:val="00B129D4"/>
    <w:rsid w:val="00B13A10"/>
    <w:rsid w:val="00B15BA3"/>
    <w:rsid w:val="00B165CD"/>
    <w:rsid w:val="00B16B20"/>
    <w:rsid w:val="00B21505"/>
    <w:rsid w:val="00B22B1F"/>
    <w:rsid w:val="00B2381C"/>
    <w:rsid w:val="00B23C87"/>
    <w:rsid w:val="00B2450C"/>
    <w:rsid w:val="00B263FB"/>
    <w:rsid w:val="00B27F72"/>
    <w:rsid w:val="00B30375"/>
    <w:rsid w:val="00B30C79"/>
    <w:rsid w:val="00B32CAD"/>
    <w:rsid w:val="00B34857"/>
    <w:rsid w:val="00B36021"/>
    <w:rsid w:val="00B36598"/>
    <w:rsid w:val="00B36B8F"/>
    <w:rsid w:val="00B37A14"/>
    <w:rsid w:val="00B4034A"/>
    <w:rsid w:val="00B424A1"/>
    <w:rsid w:val="00B42DFA"/>
    <w:rsid w:val="00B44368"/>
    <w:rsid w:val="00B44C2B"/>
    <w:rsid w:val="00B45DF3"/>
    <w:rsid w:val="00B47CEF"/>
    <w:rsid w:val="00B50347"/>
    <w:rsid w:val="00B51655"/>
    <w:rsid w:val="00B52DDB"/>
    <w:rsid w:val="00B52F47"/>
    <w:rsid w:val="00B5566C"/>
    <w:rsid w:val="00B56A27"/>
    <w:rsid w:val="00B56CAC"/>
    <w:rsid w:val="00B56FFC"/>
    <w:rsid w:val="00B5715F"/>
    <w:rsid w:val="00B57DAB"/>
    <w:rsid w:val="00B61C62"/>
    <w:rsid w:val="00B64527"/>
    <w:rsid w:val="00B66717"/>
    <w:rsid w:val="00B66F92"/>
    <w:rsid w:val="00B72694"/>
    <w:rsid w:val="00B744DC"/>
    <w:rsid w:val="00B7482C"/>
    <w:rsid w:val="00B74EA8"/>
    <w:rsid w:val="00B76011"/>
    <w:rsid w:val="00B7715A"/>
    <w:rsid w:val="00B772B8"/>
    <w:rsid w:val="00B77E72"/>
    <w:rsid w:val="00B80B0C"/>
    <w:rsid w:val="00B80B4B"/>
    <w:rsid w:val="00B80D30"/>
    <w:rsid w:val="00B80E49"/>
    <w:rsid w:val="00B810F4"/>
    <w:rsid w:val="00B822CE"/>
    <w:rsid w:val="00B8260E"/>
    <w:rsid w:val="00B83B64"/>
    <w:rsid w:val="00B84246"/>
    <w:rsid w:val="00B85B95"/>
    <w:rsid w:val="00B86D9A"/>
    <w:rsid w:val="00B907A3"/>
    <w:rsid w:val="00B908F8"/>
    <w:rsid w:val="00B91111"/>
    <w:rsid w:val="00B91B44"/>
    <w:rsid w:val="00B91DD0"/>
    <w:rsid w:val="00B91FD5"/>
    <w:rsid w:val="00B93421"/>
    <w:rsid w:val="00B9488C"/>
    <w:rsid w:val="00B954FF"/>
    <w:rsid w:val="00B965B3"/>
    <w:rsid w:val="00B96D19"/>
    <w:rsid w:val="00B96D94"/>
    <w:rsid w:val="00B96F68"/>
    <w:rsid w:val="00B97C74"/>
    <w:rsid w:val="00BA013E"/>
    <w:rsid w:val="00BA094E"/>
    <w:rsid w:val="00BA0BC5"/>
    <w:rsid w:val="00BA0FA6"/>
    <w:rsid w:val="00BA1597"/>
    <w:rsid w:val="00BA26E9"/>
    <w:rsid w:val="00BA2985"/>
    <w:rsid w:val="00BA299A"/>
    <w:rsid w:val="00BA2C5F"/>
    <w:rsid w:val="00BA3FF1"/>
    <w:rsid w:val="00BA4971"/>
    <w:rsid w:val="00BA54B8"/>
    <w:rsid w:val="00BA5DD0"/>
    <w:rsid w:val="00BA6295"/>
    <w:rsid w:val="00BB20D5"/>
    <w:rsid w:val="00BB35F0"/>
    <w:rsid w:val="00BB3AA6"/>
    <w:rsid w:val="00BB4519"/>
    <w:rsid w:val="00BB4697"/>
    <w:rsid w:val="00BB5AAD"/>
    <w:rsid w:val="00BB6071"/>
    <w:rsid w:val="00BC085A"/>
    <w:rsid w:val="00BC0BA9"/>
    <w:rsid w:val="00BC0C90"/>
    <w:rsid w:val="00BC3808"/>
    <w:rsid w:val="00BC3AC7"/>
    <w:rsid w:val="00BC3AF3"/>
    <w:rsid w:val="00BC4613"/>
    <w:rsid w:val="00BC508F"/>
    <w:rsid w:val="00BC52A0"/>
    <w:rsid w:val="00BC62E7"/>
    <w:rsid w:val="00BD0079"/>
    <w:rsid w:val="00BD0C26"/>
    <w:rsid w:val="00BD1CAF"/>
    <w:rsid w:val="00BD20B3"/>
    <w:rsid w:val="00BD314A"/>
    <w:rsid w:val="00BD3D33"/>
    <w:rsid w:val="00BD5043"/>
    <w:rsid w:val="00BD5335"/>
    <w:rsid w:val="00BD5DD5"/>
    <w:rsid w:val="00BD6014"/>
    <w:rsid w:val="00BD78E2"/>
    <w:rsid w:val="00BD7B5A"/>
    <w:rsid w:val="00BE03C3"/>
    <w:rsid w:val="00BE108C"/>
    <w:rsid w:val="00BE142B"/>
    <w:rsid w:val="00BE1744"/>
    <w:rsid w:val="00BE178C"/>
    <w:rsid w:val="00BE1874"/>
    <w:rsid w:val="00BE1A04"/>
    <w:rsid w:val="00BE2585"/>
    <w:rsid w:val="00BE2B1C"/>
    <w:rsid w:val="00BE4D8C"/>
    <w:rsid w:val="00BE551C"/>
    <w:rsid w:val="00BE6003"/>
    <w:rsid w:val="00BE669B"/>
    <w:rsid w:val="00BE6D47"/>
    <w:rsid w:val="00BF1D61"/>
    <w:rsid w:val="00BF3095"/>
    <w:rsid w:val="00BF4D52"/>
    <w:rsid w:val="00BF5399"/>
    <w:rsid w:val="00BF5AD5"/>
    <w:rsid w:val="00BF5F1B"/>
    <w:rsid w:val="00BF68AC"/>
    <w:rsid w:val="00BF6DCE"/>
    <w:rsid w:val="00BF74E6"/>
    <w:rsid w:val="00C00250"/>
    <w:rsid w:val="00C00763"/>
    <w:rsid w:val="00C0129E"/>
    <w:rsid w:val="00C01835"/>
    <w:rsid w:val="00C01B8E"/>
    <w:rsid w:val="00C03272"/>
    <w:rsid w:val="00C03884"/>
    <w:rsid w:val="00C039AF"/>
    <w:rsid w:val="00C04304"/>
    <w:rsid w:val="00C052D3"/>
    <w:rsid w:val="00C05CF7"/>
    <w:rsid w:val="00C065CD"/>
    <w:rsid w:val="00C06A12"/>
    <w:rsid w:val="00C07079"/>
    <w:rsid w:val="00C077F1"/>
    <w:rsid w:val="00C105EA"/>
    <w:rsid w:val="00C118E6"/>
    <w:rsid w:val="00C11A7D"/>
    <w:rsid w:val="00C12619"/>
    <w:rsid w:val="00C1263C"/>
    <w:rsid w:val="00C13583"/>
    <w:rsid w:val="00C14421"/>
    <w:rsid w:val="00C145F8"/>
    <w:rsid w:val="00C14DFF"/>
    <w:rsid w:val="00C15878"/>
    <w:rsid w:val="00C16365"/>
    <w:rsid w:val="00C16C88"/>
    <w:rsid w:val="00C21764"/>
    <w:rsid w:val="00C21E96"/>
    <w:rsid w:val="00C2204E"/>
    <w:rsid w:val="00C227DC"/>
    <w:rsid w:val="00C228A0"/>
    <w:rsid w:val="00C23012"/>
    <w:rsid w:val="00C23E65"/>
    <w:rsid w:val="00C2400B"/>
    <w:rsid w:val="00C24296"/>
    <w:rsid w:val="00C25D53"/>
    <w:rsid w:val="00C26480"/>
    <w:rsid w:val="00C26A4A"/>
    <w:rsid w:val="00C315D6"/>
    <w:rsid w:val="00C31B13"/>
    <w:rsid w:val="00C32EEF"/>
    <w:rsid w:val="00C364FC"/>
    <w:rsid w:val="00C366D9"/>
    <w:rsid w:val="00C3684D"/>
    <w:rsid w:val="00C37611"/>
    <w:rsid w:val="00C37A09"/>
    <w:rsid w:val="00C40353"/>
    <w:rsid w:val="00C40AF1"/>
    <w:rsid w:val="00C414FE"/>
    <w:rsid w:val="00C4181F"/>
    <w:rsid w:val="00C420E7"/>
    <w:rsid w:val="00C43094"/>
    <w:rsid w:val="00C44367"/>
    <w:rsid w:val="00C44D56"/>
    <w:rsid w:val="00C45374"/>
    <w:rsid w:val="00C4628A"/>
    <w:rsid w:val="00C50133"/>
    <w:rsid w:val="00C51124"/>
    <w:rsid w:val="00C51151"/>
    <w:rsid w:val="00C51E76"/>
    <w:rsid w:val="00C52005"/>
    <w:rsid w:val="00C520D0"/>
    <w:rsid w:val="00C52192"/>
    <w:rsid w:val="00C5251F"/>
    <w:rsid w:val="00C52C3C"/>
    <w:rsid w:val="00C54831"/>
    <w:rsid w:val="00C55AED"/>
    <w:rsid w:val="00C55E93"/>
    <w:rsid w:val="00C56E87"/>
    <w:rsid w:val="00C56F26"/>
    <w:rsid w:val="00C56FBA"/>
    <w:rsid w:val="00C602C7"/>
    <w:rsid w:val="00C61E70"/>
    <w:rsid w:val="00C63C46"/>
    <w:rsid w:val="00C6437D"/>
    <w:rsid w:val="00C6478F"/>
    <w:rsid w:val="00C64DF1"/>
    <w:rsid w:val="00C66705"/>
    <w:rsid w:val="00C66766"/>
    <w:rsid w:val="00C67F0F"/>
    <w:rsid w:val="00C70212"/>
    <w:rsid w:val="00C705F3"/>
    <w:rsid w:val="00C71DC1"/>
    <w:rsid w:val="00C720B9"/>
    <w:rsid w:val="00C731CC"/>
    <w:rsid w:val="00C734F9"/>
    <w:rsid w:val="00C73C9C"/>
    <w:rsid w:val="00C746D8"/>
    <w:rsid w:val="00C753C8"/>
    <w:rsid w:val="00C75BEA"/>
    <w:rsid w:val="00C762CA"/>
    <w:rsid w:val="00C76F65"/>
    <w:rsid w:val="00C77726"/>
    <w:rsid w:val="00C77785"/>
    <w:rsid w:val="00C8145C"/>
    <w:rsid w:val="00C81512"/>
    <w:rsid w:val="00C84517"/>
    <w:rsid w:val="00C84D38"/>
    <w:rsid w:val="00C8554D"/>
    <w:rsid w:val="00C8594F"/>
    <w:rsid w:val="00C85AC8"/>
    <w:rsid w:val="00C86605"/>
    <w:rsid w:val="00C86E35"/>
    <w:rsid w:val="00C908A3"/>
    <w:rsid w:val="00C90CF7"/>
    <w:rsid w:val="00C92388"/>
    <w:rsid w:val="00C923C4"/>
    <w:rsid w:val="00C92B21"/>
    <w:rsid w:val="00C938D6"/>
    <w:rsid w:val="00C95EE8"/>
    <w:rsid w:val="00C9623D"/>
    <w:rsid w:val="00C9798C"/>
    <w:rsid w:val="00CA1464"/>
    <w:rsid w:val="00CA1FD3"/>
    <w:rsid w:val="00CA2349"/>
    <w:rsid w:val="00CA2ADE"/>
    <w:rsid w:val="00CA43D4"/>
    <w:rsid w:val="00CA473B"/>
    <w:rsid w:val="00CA487F"/>
    <w:rsid w:val="00CA556A"/>
    <w:rsid w:val="00CA6E04"/>
    <w:rsid w:val="00CA70F4"/>
    <w:rsid w:val="00CA759F"/>
    <w:rsid w:val="00CA7BDB"/>
    <w:rsid w:val="00CB1E8B"/>
    <w:rsid w:val="00CB2939"/>
    <w:rsid w:val="00CB3B83"/>
    <w:rsid w:val="00CB3FD7"/>
    <w:rsid w:val="00CB4A7A"/>
    <w:rsid w:val="00CB4C15"/>
    <w:rsid w:val="00CB565D"/>
    <w:rsid w:val="00CB5B5D"/>
    <w:rsid w:val="00CB6DA0"/>
    <w:rsid w:val="00CB6F83"/>
    <w:rsid w:val="00CB7601"/>
    <w:rsid w:val="00CB7879"/>
    <w:rsid w:val="00CB7DA1"/>
    <w:rsid w:val="00CC1DE1"/>
    <w:rsid w:val="00CC269B"/>
    <w:rsid w:val="00CC344E"/>
    <w:rsid w:val="00CC43F3"/>
    <w:rsid w:val="00CC7149"/>
    <w:rsid w:val="00CC7B53"/>
    <w:rsid w:val="00CD07B5"/>
    <w:rsid w:val="00CD2C7E"/>
    <w:rsid w:val="00CD5E6B"/>
    <w:rsid w:val="00CD62CB"/>
    <w:rsid w:val="00CD68CF"/>
    <w:rsid w:val="00CD6B8D"/>
    <w:rsid w:val="00CD73FE"/>
    <w:rsid w:val="00CD7B90"/>
    <w:rsid w:val="00CD7C0E"/>
    <w:rsid w:val="00CE00DC"/>
    <w:rsid w:val="00CE0C62"/>
    <w:rsid w:val="00CE0CAE"/>
    <w:rsid w:val="00CE3630"/>
    <w:rsid w:val="00CF004F"/>
    <w:rsid w:val="00CF158B"/>
    <w:rsid w:val="00CF3382"/>
    <w:rsid w:val="00CF4059"/>
    <w:rsid w:val="00CF444C"/>
    <w:rsid w:val="00CF6712"/>
    <w:rsid w:val="00CF6DDC"/>
    <w:rsid w:val="00D018D2"/>
    <w:rsid w:val="00D01BD0"/>
    <w:rsid w:val="00D0262D"/>
    <w:rsid w:val="00D041AF"/>
    <w:rsid w:val="00D047AB"/>
    <w:rsid w:val="00D04FF1"/>
    <w:rsid w:val="00D06147"/>
    <w:rsid w:val="00D06688"/>
    <w:rsid w:val="00D06A99"/>
    <w:rsid w:val="00D078CC"/>
    <w:rsid w:val="00D078CD"/>
    <w:rsid w:val="00D10161"/>
    <w:rsid w:val="00D10F33"/>
    <w:rsid w:val="00D11241"/>
    <w:rsid w:val="00D11B61"/>
    <w:rsid w:val="00D11BC8"/>
    <w:rsid w:val="00D12EC7"/>
    <w:rsid w:val="00D13863"/>
    <w:rsid w:val="00D155C1"/>
    <w:rsid w:val="00D15870"/>
    <w:rsid w:val="00D16F4C"/>
    <w:rsid w:val="00D20254"/>
    <w:rsid w:val="00D216D0"/>
    <w:rsid w:val="00D221B9"/>
    <w:rsid w:val="00D22345"/>
    <w:rsid w:val="00D2240F"/>
    <w:rsid w:val="00D23004"/>
    <w:rsid w:val="00D2355D"/>
    <w:rsid w:val="00D24EB9"/>
    <w:rsid w:val="00D2753E"/>
    <w:rsid w:val="00D27AE1"/>
    <w:rsid w:val="00D27FCB"/>
    <w:rsid w:val="00D3082A"/>
    <w:rsid w:val="00D30AD7"/>
    <w:rsid w:val="00D31A95"/>
    <w:rsid w:val="00D31C67"/>
    <w:rsid w:val="00D32013"/>
    <w:rsid w:val="00D32B41"/>
    <w:rsid w:val="00D32C9D"/>
    <w:rsid w:val="00D32D13"/>
    <w:rsid w:val="00D35E5B"/>
    <w:rsid w:val="00D35F52"/>
    <w:rsid w:val="00D37A75"/>
    <w:rsid w:val="00D406A2"/>
    <w:rsid w:val="00D41422"/>
    <w:rsid w:val="00D41792"/>
    <w:rsid w:val="00D41CF3"/>
    <w:rsid w:val="00D4235A"/>
    <w:rsid w:val="00D433C1"/>
    <w:rsid w:val="00D451B3"/>
    <w:rsid w:val="00D455BD"/>
    <w:rsid w:val="00D47CF1"/>
    <w:rsid w:val="00D508AF"/>
    <w:rsid w:val="00D52A54"/>
    <w:rsid w:val="00D52B69"/>
    <w:rsid w:val="00D54B36"/>
    <w:rsid w:val="00D555E1"/>
    <w:rsid w:val="00D556A3"/>
    <w:rsid w:val="00D55CCF"/>
    <w:rsid w:val="00D5651D"/>
    <w:rsid w:val="00D56A54"/>
    <w:rsid w:val="00D56CF3"/>
    <w:rsid w:val="00D57ACD"/>
    <w:rsid w:val="00D57B86"/>
    <w:rsid w:val="00D57CA1"/>
    <w:rsid w:val="00D60F3A"/>
    <w:rsid w:val="00D612FE"/>
    <w:rsid w:val="00D63357"/>
    <w:rsid w:val="00D638D9"/>
    <w:rsid w:val="00D6468F"/>
    <w:rsid w:val="00D65E55"/>
    <w:rsid w:val="00D66C7D"/>
    <w:rsid w:val="00D67A33"/>
    <w:rsid w:val="00D712BD"/>
    <w:rsid w:val="00D73159"/>
    <w:rsid w:val="00D734F8"/>
    <w:rsid w:val="00D74585"/>
    <w:rsid w:val="00D75240"/>
    <w:rsid w:val="00D75763"/>
    <w:rsid w:val="00D758D6"/>
    <w:rsid w:val="00D759F9"/>
    <w:rsid w:val="00D76F59"/>
    <w:rsid w:val="00D77F21"/>
    <w:rsid w:val="00D80336"/>
    <w:rsid w:val="00D81675"/>
    <w:rsid w:val="00D81FA5"/>
    <w:rsid w:val="00D828CA"/>
    <w:rsid w:val="00D8379C"/>
    <w:rsid w:val="00D84F1F"/>
    <w:rsid w:val="00D85171"/>
    <w:rsid w:val="00D85CD1"/>
    <w:rsid w:val="00D860A0"/>
    <w:rsid w:val="00D864B9"/>
    <w:rsid w:val="00D86A25"/>
    <w:rsid w:val="00D87841"/>
    <w:rsid w:val="00D93FD4"/>
    <w:rsid w:val="00D95B93"/>
    <w:rsid w:val="00D95E55"/>
    <w:rsid w:val="00D962FD"/>
    <w:rsid w:val="00D9662E"/>
    <w:rsid w:val="00D96D25"/>
    <w:rsid w:val="00D97925"/>
    <w:rsid w:val="00DA04D4"/>
    <w:rsid w:val="00DA15BD"/>
    <w:rsid w:val="00DA19FC"/>
    <w:rsid w:val="00DA2ADB"/>
    <w:rsid w:val="00DA3F42"/>
    <w:rsid w:val="00DA4BB4"/>
    <w:rsid w:val="00DA5B68"/>
    <w:rsid w:val="00DA66BF"/>
    <w:rsid w:val="00DB1051"/>
    <w:rsid w:val="00DB1309"/>
    <w:rsid w:val="00DB17E4"/>
    <w:rsid w:val="00DB21A2"/>
    <w:rsid w:val="00DB33C4"/>
    <w:rsid w:val="00DB560D"/>
    <w:rsid w:val="00DB5F90"/>
    <w:rsid w:val="00DB6487"/>
    <w:rsid w:val="00DB6B0B"/>
    <w:rsid w:val="00DC03AB"/>
    <w:rsid w:val="00DC0B33"/>
    <w:rsid w:val="00DC0C3B"/>
    <w:rsid w:val="00DC0DA1"/>
    <w:rsid w:val="00DC197D"/>
    <w:rsid w:val="00DC1A7B"/>
    <w:rsid w:val="00DC428A"/>
    <w:rsid w:val="00DC436E"/>
    <w:rsid w:val="00DC5696"/>
    <w:rsid w:val="00DC58AF"/>
    <w:rsid w:val="00DC6117"/>
    <w:rsid w:val="00DC6E12"/>
    <w:rsid w:val="00DC6ED0"/>
    <w:rsid w:val="00DC7D17"/>
    <w:rsid w:val="00DD0DA7"/>
    <w:rsid w:val="00DD2474"/>
    <w:rsid w:val="00DD2A24"/>
    <w:rsid w:val="00DD2BC7"/>
    <w:rsid w:val="00DD3603"/>
    <w:rsid w:val="00DD3E51"/>
    <w:rsid w:val="00DD44CC"/>
    <w:rsid w:val="00DD4B41"/>
    <w:rsid w:val="00DD4C84"/>
    <w:rsid w:val="00DD5680"/>
    <w:rsid w:val="00DD67DD"/>
    <w:rsid w:val="00DD6A1F"/>
    <w:rsid w:val="00DD7821"/>
    <w:rsid w:val="00DE0AE8"/>
    <w:rsid w:val="00DE1018"/>
    <w:rsid w:val="00DE23B1"/>
    <w:rsid w:val="00DE269C"/>
    <w:rsid w:val="00DE6C4D"/>
    <w:rsid w:val="00DE7341"/>
    <w:rsid w:val="00DE7C4E"/>
    <w:rsid w:val="00DF0B18"/>
    <w:rsid w:val="00DF1194"/>
    <w:rsid w:val="00DF1821"/>
    <w:rsid w:val="00DF19A0"/>
    <w:rsid w:val="00DF26C2"/>
    <w:rsid w:val="00DF2CD0"/>
    <w:rsid w:val="00DF5303"/>
    <w:rsid w:val="00DF59E7"/>
    <w:rsid w:val="00DF5A11"/>
    <w:rsid w:val="00DF6668"/>
    <w:rsid w:val="00DF6818"/>
    <w:rsid w:val="00DF6828"/>
    <w:rsid w:val="00DF69BC"/>
    <w:rsid w:val="00DF6DD8"/>
    <w:rsid w:val="00DF7815"/>
    <w:rsid w:val="00DF7C14"/>
    <w:rsid w:val="00E02BD3"/>
    <w:rsid w:val="00E02BD9"/>
    <w:rsid w:val="00E04A39"/>
    <w:rsid w:val="00E04F80"/>
    <w:rsid w:val="00E06470"/>
    <w:rsid w:val="00E06BAD"/>
    <w:rsid w:val="00E06C30"/>
    <w:rsid w:val="00E10AF1"/>
    <w:rsid w:val="00E11E7A"/>
    <w:rsid w:val="00E12970"/>
    <w:rsid w:val="00E13BE2"/>
    <w:rsid w:val="00E13ED6"/>
    <w:rsid w:val="00E1572F"/>
    <w:rsid w:val="00E16E98"/>
    <w:rsid w:val="00E17192"/>
    <w:rsid w:val="00E17A31"/>
    <w:rsid w:val="00E21514"/>
    <w:rsid w:val="00E219CB"/>
    <w:rsid w:val="00E221DD"/>
    <w:rsid w:val="00E228E0"/>
    <w:rsid w:val="00E22D55"/>
    <w:rsid w:val="00E244B0"/>
    <w:rsid w:val="00E24B40"/>
    <w:rsid w:val="00E254F3"/>
    <w:rsid w:val="00E27E59"/>
    <w:rsid w:val="00E300D0"/>
    <w:rsid w:val="00E33A6E"/>
    <w:rsid w:val="00E33AB4"/>
    <w:rsid w:val="00E33FAB"/>
    <w:rsid w:val="00E3447E"/>
    <w:rsid w:val="00E3502F"/>
    <w:rsid w:val="00E36F74"/>
    <w:rsid w:val="00E409A1"/>
    <w:rsid w:val="00E41C25"/>
    <w:rsid w:val="00E42093"/>
    <w:rsid w:val="00E42314"/>
    <w:rsid w:val="00E42531"/>
    <w:rsid w:val="00E42C5D"/>
    <w:rsid w:val="00E44988"/>
    <w:rsid w:val="00E44EC6"/>
    <w:rsid w:val="00E45366"/>
    <w:rsid w:val="00E46788"/>
    <w:rsid w:val="00E46E81"/>
    <w:rsid w:val="00E51417"/>
    <w:rsid w:val="00E522C6"/>
    <w:rsid w:val="00E52F9A"/>
    <w:rsid w:val="00E55A35"/>
    <w:rsid w:val="00E5708E"/>
    <w:rsid w:val="00E6026D"/>
    <w:rsid w:val="00E64336"/>
    <w:rsid w:val="00E65294"/>
    <w:rsid w:val="00E66185"/>
    <w:rsid w:val="00E701B1"/>
    <w:rsid w:val="00E70686"/>
    <w:rsid w:val="00E70B0C"/>
    <w:rsid w:val="00E70BFC"/>
    <w:rsid w:val="00E73011"/>
    <w:rsid w:val="00E75008"/>
    <w:rsid w:val="00E75A8A"/>
    <w:rsid w:val="00E7602C"/>
    <w:rsid w:val="00E76A27"/>
    <w:rsid w:val="00E76E70"/>
    <w:rsid w:val="00E7712A"/>
    <w:rsid w:val="00E77F1F"/>
    <w:rsid w:val="00E8002E"/>
    <w:rsid w:val="00E8139B"/>
    <w:rsid w:val="00E82580"/>
    <w:rsid w:val="00E832EC"/>
    <w:rsid w:val="00E84111"/>
    <w:rsid w:val="00E85BAB"/>
    <w:rsid w:val="00E85C86"/>
    <w:rsid w:val="00E864E3"/>
    <w:rsid w:val="00E864EB"/>
    <w:rsid w:val="00E86F0A"/>
    <w:rsid w:val="00E87A1A"/>
    <w:rsid w:val="00E87A1B"/>
    <w:rsid w:val="00E87E1F"/>
    <w:rsid w:val="00E91122"/>
    <w:rsid w:val="00E911CB"/>
    <w:rsid w:val="00E91A6A"/>
    <w:rsid w:val="00E94180"/>
    <w:rsid w:val="00E974B9"/>
    <w:rsid w:val="00E977F0"/>
    <w:rsid w:val="00E97CCB"/>
    <w:rsid w:val="00E97F86"/>
    <w:rsid w:val="00E97FAE"/>
    <w:rsid w:val="00EA1E99"/>
    <w:rsid w:val="00EA22B9"/>
    <w:rsid w:val="00EA2448"/>
    <w:rsid w:val="00EA42C1"/>
    <w:rsid w:val="00EA7A8E"/>
    <w:rsid w:val="00EB1366"/>
    <w:rsid w:val="00EB2310"/>
    <w:rsid w:val="00EB2440"/>
    <w:rsid w:val="00EB3C02"/>
    <w:rsid w:val="00EB4BC0"/>
    <w:rsid w:val="00EB5316"/>
    <w:rsid w:val="00EB571C"/>
    <w:rsid w:val="00EB6B5F"/>
    <w:rsid w:val="00EB6D7B"/>
    <w:rsid w:val="00EB72C7"/>
    <w:rsid w:val="00EC0B83"/>
    <w:rsid w:val="00EC0EA2"/>
    <w:rsid w:val="00EC10AB"/>
    <w:rsid w:val="00EC1D4E"/>
    <w:rsid w:val="00EC2805"/>
    <w:rsid w:val="00EC37DD"/>
    <w:rsid w:val="00EC3A0B"/>
    <w:rsid w:val="00EC4A5B"/>
    <w:rsid w:val="00EC58C3"/>
    <w:rsid w:val="00EC5BB0"/>
    <w:rsid w:val="00EC63E4"/>
    <w:rsid w:val="00EC6699"/>
    <w:rsid w:val="00EC6C95"/>
    <w:rsid w:val="00ED0DED"/>
    <w:rsid w:val="00ED3D41"/>
    <w:rsid w:val="00ED5867"/>
    <w:rsid w:val="00ED5B28"/>
    <w:rsid w:val="00ED675A"/>
    <w:rsid w:val="00ED76CE"/>
    <w:rsid w:val="00ED7B5B"/>
    <w:rsid w:val="00EE07A3"/>
    <w:rsid w:val="00EE2805"/>
    <w:rsid w:val="00EE2BB9"/>
    <w:rsid w:val="00EE3FE5"/>
    <w:rsid w:val="00EE4069"/>
    <w:rsid w:val="00EE48FB"/>
    <w:rsid w:val="00EE54E5"/>
    <w:rsid w:val="00EE5DF9"/>
    <w:rsid w:val="00EE6937"/>
    <w:rsid w:val="00EF03A3"/>
    <w:rsid w:val="00EF1E4A"/>
    <w:rsid w:val="00EF1F7B"/>
    <w:rsid w:val="00EF2B6D"/>
    <w:rsid w:val="00EF3B06"/>
    <w:rsid w:val="00EF3C1F"/>
    <w:rsid w:val="00EF54BB"/>
    <w:rsid w:val="00EF5A65"/>
    <w:rsid w:val="00EF682D"/>
    <w:rsid w:val="00EF7306"/>
    <w:rsid w:val="00EF790E"/>
    <w:rsid w:val="00F01328"/>
    <w:rsid w:val="00F01512"/>
    <w:rsid w:val="00F04D24"/>
    <w:rsid w:val="00F05E60"/>
    <w:rsid w:val="00F07F61"/>
    <w:rsid w:val="00F10097"/>
    <w:rsid w:val="00F10174"/>
    <w:rsid w:val="00F111F6"/>
    <w:rsid w:val="00F1171D"/>
    <w:rsid w:val="00F11FAE"/>
    <w:rsid w:val="00F127FA"/>
    <w:rsid w:val="00F12CC6"/>
    <w:rsid w:val="00F133DD"/>
    <w:rsid w:val="00F1388B"/>
    <w:rsid w:val="00F14852"/>
    <w:rsid w:val="00F148A3"/>
    <w:rsid w:val="00F15501"/>
    <w:rsid w:val="00F17664"/>
    <w:rsid w:val="00F17DDB"/>
    <w:rsid w:val="00F2307A"/>
    <w:rsid w:val="00F232B5"/>
    <w:rsid w:val="00F2372B"/>
    <w:rsid w:val="00F23749"/>
    <w:rsid w:val="00F2426F"/>
    <w:rsid w:val="00F24FB1"/>
    <w:rsid w:val="00F2585D"/>
    <w:rsid w:val="00F259AC"/>
    <w:rsid w:val="00F26B46"/>
    <w:rsid w:val="00F27CFB"/>
    <w:rsid w:val="00F27D4E"/>
    <w:rsid w:val="00F300C6"/>
    <w:rsid w:val="00F30E2C"/>
    <w:rsid w:val="00F3115A"/>
    <w:rsid w:val="00F31349"/>
    <w:rsid w:val="00F3211D"/>
    <w:rsid w:val="00F32D47"/>
    <w:rsid w:val="00F335E9"/>
    <w:rsid w:val="00F33662"/>
    <w:rsid w:val="00F34567"/>
    <w:rsid w:val="00F355D1"/>
    <w:rsid w:val="00F36491"/>
    <w:rsid w:val="00F364C0"/>
    <w:rsid w:val="00F36B21"/>
    <w:rsid w:val="00F40223"/>
    <w:rsid w:val="00F41D80"/>
    <w:rsid w:val="00F427F1"/>
    <w:rsid w:val="00F42D0C"/>
    <w:rsid w:val="00F438EC"/>
    <w:rsid w:val="00F44BAD"/>
    <w:rsid w:val="00F45234"/>
    <w:rsid w:val="00F452B5"/>
    <w:rsid w:val="00F452E9"/>
    <w:rsid w:val="00F479BB"/>
    <w:rsid w:val="00F50BF8"/>
    <w:rsid w:val="00F50F78"/>
    <w:rsid w:val="00F5134B"/>
    <w:rsid w:val="00F52004"/>
    <w:rsid w:val="00F53126"/>
    <w:rsid w:val="00F53DF0"/>
    <w:rsid w:val="00F53DFB"/>
    <w:rsid w:val="00F5452F"/>
    <w:rsid w:val="00F549B9"/>
    <w:rsid w:val="00F5666E"/>
    <w:rsid w:val="00F56CD7"/>
    <w:rsid w:val="00F572E6"/>
    <w:rsid w:val="00F57517"/>
    <w:rsid w:val="00F60180"/>
    <w:rsid w:val="00F6276C"/>
    <w:rsid w:val="00F62836"/>
    <w:rsid w:val="00F62C3C"/>
    <w:rsid w:val="00F62CDA"/>
    <w:rsid w:val="00F63056"/>
    <w:rsid w:val="00F63428"/>
    <w:rsid w:val="00F63B2E"/>
    <w:rsid w:val="00F65028"/>
    <w:rsid w:val="00F656A8"/>
    <w:rsid w:val="00F66121"/>
    <w:rsid w:val="00F6625C"/>
    <w:rsid w:val="00F66EBF"/>
    <w:rsid w:val="00F70899"/>
    <w:rsid w:val="00F718DF"/>
    <w:rsid w:val="00F71FC3"/>
    <w:rsid w:val="00F722F8"/>
    <w:rsid w:val="00F75187"/>
    <w:rsid w:val="00F75D11"/>
    <w:rsid w:val="00F762D3"/>
    <w:rsid w:val="00F76A55"/>
    <w:rsid w:val="00F76AA2"/>
    <w:rsid w:val="00F80098"/>
    <w:rsid w:val="00F80E66"/>
    <w:rsid w:val="00F80F5E"/>
    <w:rsid w:val="00F813FC"/>
    <w:rsid w:val="00F828B1"/>
    <w:rsid w:val="00F84C02"/>
    <w:rsid w:val="00F856D9"/>
    <w:rsid w:val="00F85BDE"/>
    <w:rsid w:val="00F86859"/>
    <w:rsid w:val="00F86AB2"/>
    <w:rsid w:val="00F87124"/>
    <w:rsid w:val="00F90590"/>
    <w:rsid w:val="00F91F69"/>
    <w:rsid w:val="00F92102"/>
    <w:rsid w:val="00F92561"/>
    <w:rsid w:val="00F93DA1"/>
    <w:rsid w:val="00F94DC3"/>
    <w:rsid w:val="00F969F8"/>
    <w:rsid w:val="00F970AD"/>
    <w:rsid w:val="00F979EB"/>
    <w:rsid w:val="00FA00BF"/>
    <w:rsid w:val="00FA1973"/>
    <w:rsid w:val="00FA21CB"/>
    <w:rsid w:val="00FA22A3"/>
    <w:rsid w:val="00FA2C5D"/>
    <w:rsid w:val="00FA3B66"/>
    <w:rsid w:val="00FA426C"/>
    <w:rsid w:val="00FA4286"/>
    <w:rsid w:val="00FA45A6"/>
    <w:rsid w:val="00FA4B87"/>
    <w:rsid w:val="00FA571E"/>
    <w:rsid w:val="00FA5861"/>
    <w:rsid w:val="00FA5BD5"/>
    <w:rsid w:val="00FA7356"/>
    <w:rsid w:val="00FB0BCA"/>
    <w:rsid w:val="00FB1EC5"/>
    <w:rsid w:val="00FB39CA"/>
    <w:rsid w:val="00FB483C"/>
    <w:rsid w:val="00FB4B6C"/>
    <w:rsid w:val="00FB5092"/>
    <w:rsid w:val="00FB6BC1"/>
    <w:rsid w:val="00FB6D26"/>
    <w:rsid w:val="00FB74EC"/>
    <w:rsid w:val="00FB7847"/>
    <w:rsid w:val="00FC006B"/>
    <w:rsid w:val="00FC3A30"/>
    <w:rsid w:val="00FC3F2B"/>
    <w:rsid w:val="00FC470C"/>
    <w:rsid w:val="00FC5190"/>
    <w:rsid w:val="00FC5AE2"/>
    <w:rsid w:val="00FC71CA"/>
    <w:rsid w:val="00FD0FB5"/>
    <w:rsid w:val="00FD1A2A"/>
    <w:rsid w:val="00FD1C33"/>
    <w:rsid w:val="00FD3246"/>
    <w:rsid w:val="00FD3855"/>
    <w:rsid w:val="00FD4F02"/>
    <w:rsid w:val="00FD550D"/>
    <w:rsid w:val="00FD5595"/>
    <w:rsid w:val="00FD5D25"/>
    <w:rsid w:val="00FD5E1F"/>
    <w:rsid w:val="00FD72CB"/>
    <w:rsid w:val="00FE101F"/>
    <w:rsid w:val="00FE2F44"/>
    <w:rsid w:val="00FE41F9"/>
    <w:rsid w:val="00FE4502"/>
    <w:rsid w:val="00FE55F6"/>
    <w:rsid w:val="00FE62BC"/>
    <w:rsid w:val="00FE65D7"/>
    <w:rsid w:val="00FF0C45"/>
    <w:rsid w:val="00FF0C8C"/>
    <w:rsid w:val="00FF2C76"/>
    <w:rsid w:val="00FF3A51"/>
    <w:rsid w:val="00FF465A"/>
    <w:rsid w:val="00FF4E2C"/>
    <w:rsid w:val="00FF52F0"/>
    <w:rsid w:val="00FF6D22"/>
    <w:rsid w:val="00FF6DB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laceType"/>
  <w:smartTagType w:namespaceuri="urn:schemas-microsoft-com:office:smarttags" w:name="PlaceName"/>
  <w:smartTagType w:namespaceuri="urn:schemas-microsoft-com:office:smarttags" w:name="City"/>
  <w:smartTagType w:namespaceuri="urn:schemas-microsoft-com:office:smarttags" w:name="place"/>
  <w:shapeDefaults>
    <o:shapedefaults v:ext="edit" spidmax="10241"/>
    <o:shapelayout v:ext="edit">
      <o:idmap v:ext="edit" data="1"/>
    </o:shapelayout>
  </w:shapeDefaults>
  <w:decimalSymbol w:val=","/>
  <w:listSeparator w:val=";"/>
  <w14:docId w14:val="4B651A2B"/>
  <w15:chartTrackingRefBased/>
  <w15:docId w15:val="{071E272E-278B-4BBE-97AD-172AB1AE0E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A6B01"/>
    <w:pPr>
      <w:overflowPunct w:val="0"/>
      <w:autoSpaceDE w:val="0"/>
      <w:autoSpaceDN w:val="0"/>
      <w:adjustRightInd w:val="0"/>
      <w:spacing w:after="180"/>
      <w:textAlignment w:val="baseline"/>
    </w:p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1"/>
    <w:qFormat/>
    <w:rsid w:val="009A6B0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9A6B01"/>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rsid w:val="009A6B0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9A6B01"/>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A6B01"/>
    <w:pPr>
      <w:ind w:left="1701" w:hanging="1701"/>
      <w:outlineLvl w:val="4"/>
    </w:pPr>
    <w:rPr>
      <w:sz w:val="22"/>
    </w:rPr>
  </w:style>
  <w:style w:type="paragraph" w:styleId="Heading6">
    <w:name w:val="heading 6"/>
    <w:aliases w:val="T1,Header 6"/>
    <w:basedOn w:val="H6"/>
    <w:next w:val="Normal"/>
    <w:link w:val="Heading6Char"/>
    <w:qFormat/>
    <w:rsid w:val="009A6B01"/>
    <w:pPr>
      <w:outlineLvl w:val="5"/>
    </w:pPr>
  </w:style>
  <w:style w:type="paragraph" w:styleId="Heading7">
    <w:name w:val="heading 7"/>
    <w:basedOn w:val="H6"/>
    <w:next w:val="Normal"/>
    <w:qFormat/>
    <w:rsid w:val="009A6B01"/>
    <w:pPr>
      <w:outlineLvl w:val="6"/>
    </w:pPr>
  </w:style>
  <w:style w:type="paragraph" w:styleId="Heading8">
    <w:name w:val="heading 8"/>
    <w:basedOn w:val="Heading1"/>
    <w:next w:val="Normal"/>
    <w:qFormat/>
    <w:rsid w:val="009A6B01"/>
    <w:pPr>
      <w:ind w:left="0" w:firstLine="0"/>
      <w:outlineLvl w:val="7"/>
    </w:pPr>
  </w:style>
  <w:style w:type="paragraph" w:styleId="Heading9">
    <w:name w:val="heading 9"/>
    <w:basedOn w:val="Heading8"/>
    <w:next w:val="Normal"/>
    <w:qFormat/>
    <w:rsid w:val="009A6B01"/>
    <w:pPr>
      <w:outlineLvl w:val="8"/>
    </w:pPr>
  </w:style>
  <w:style w:type="character" w:default="1" w:styleId="DefaultParagraphFont">
    <w:name w:val="Default Paragraph Font"/>
    <w:semiHidden/>
    <w:rsid w:val="009A6B0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A6B01"/>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link w:val="Heading1"/>
    <w:rsid w:val="00340093"/>
    <w:rPr>
      <w:rFonts w:ascii="Arial" w:hAnsi="Arial"/>
      <w:sz w:val="36"/>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rsid w:val="006826D4"/>
    <w:rPr>
      <w:rFonts w:ascii="Arial" w:hAnsi="Arial"/>
      <w:sz w:val="32"/>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rsid w:val="001A7216"/>
    <w:rPr>
      <w:rFonts w:ascii="Arial" w:hAnsi="Arial"/>
      <w:sz w:val="28"/>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340093"/>
    <w:rPr>
      <w:rFonts w:ascii="Arial" w:hAnsi="Arial"/>
      <w:sz w:val="24"/>
    </w:rPr>
  </w:style>
  <w:style w:type="character" w:customStyle="1" w:styleId="Heading5Char">
    <w:name w:val="Heading 5 Char"/>
    <w:aliases w:val="h5 Char5,Heading5 Char4,Head5 Char4,H5 Char4,M5 Char4,mh2 Char4,Module heading 2 Char4,heading 8 Char4,Numbered Sub-list Char3,Heading 81 Char"/>
    <w:link w:val="Heading5"/>
    <w:rsid w:val="00340093"/>
    <w:rPr>
      <w:rFonts w:ascii="Arial" w:hAnsi="Arial"/>
      <w:sz w:val="22"/>
    </w:rPr>
  </w:style>
  <w:style w:type="paragraph" w:customStyle="1" w:styleId="H6">
    <w:name w:val="H6"/>
    <w:basedOn w:val="Heading5"/>
    <w:next w:val="Normal"/>
    <w:link w:val="H6Char"/>
    <w:rsid w:val="009A6B01"/>
    <w:pPr>
      <w:ind w:left="1985" w:hanging="1985"/>
      <w:outlineLvl w:val="9"/>
    </w:pPr>
    <w:rPr>
      <w:sz w:val="20"/>
    </w:rPr>
  </w:style>
  <w:style w:type="character" w:customStyle="1" w:styleId="H6Char">
    <w:name w:val="H6 Char"/>
    <w:link w:val="H6"/>
    <w:rsid w:val="00340093"/>
    <w:rPr>
      <w:rFonts w:ascii="Arial" w:hAnsi="Arial"/>
    </w:rPr>
  </w:style>
  <w:style w:type="character" w:customStyle="1" w:styleId="Heading6Char">
    <w:name w:val="Heading 6 Char"/>
    <w:aliases w:val="T1 Char4,Header 6 Char"/>
    <w:basedOn w:val="H6Char"/>
    <w:link w:val="Heading6"/>
    <w:rsid w:val="00340093"/>
    <w:rPr>
      <w:rFonts w:ascii="Arial" w:hAnsi="Arial"/>
    </w:rPr>
  </w:style>
  <w:style w:type="paragraph" w:styleId="TOC8">
    <w:name w:val="toc 8"/>
    <w:basedOn w:val="TOC1"/>
    <w:semiHidden/>
    <w:rsid w:val="009A6B01"/>
    <w:pPr>
      <w:spacing w:before="180"/>
      <w:ind w:left="2693" w:hanging="2693"/>
    </w:pPr>
    <w:rPr>
      <w:b/>
    </w:rPr>
  </w:style>
  <w:style w:type="paragraph" w:styleId="TOC1">
    <w:name w:val="toc 1"/>
    <w:semiHidden/>
    <w:rsid w:val="009A6B0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9A6B01"/>
    <w:pPr>
      <w:keepLines/>
      <w:tabs>
        <w:tab w:val="center" w:pos="4536"/>
        <w:tab w:val="right" w:pos="9072"/>
      </w:tabs>
    </w:pPr>
    <w:rPr>
      <w:noProof/>
    </w:rPr>
  </w:style>
  <w:style w:type="character" w:customStyle="1" w:styleId="ZGSM">
    <w:name w:val="ZGSM"/>
    <w:rsid w:val="009A6B0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9A6B01"/>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89714F"/>
    <w:rPr>
      <w:rFonts w:ascii="Arial" w:hAnsi="Arial"/>
      <w:b/>
      <w:noProof/>
      <w:sz w:val="18"/>
    </w:rPr>
  </w:style>
  <w:style w:type="paragraph" w:customStyle="1" w:styleId="ZD">
    <w:name w:val="ZD"/>
    <w:rsid w:val="009A6B0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9A6B01"/>
    <w:pPr>
      <w:ind w:left="1701" w:hanging="1701"/>
    </w:pPr>
  </w:style>
  <w:style w:type="paragraph" w:styleId="TOC4">
    <w:name w:val="toc 4"/>
    <w:basedOn w:val="TOC3"/>
    <w:semiHidden/>
    <w:rsid w:val="009A6B01"/>
    <w:pPr>
      <w:ind w:left="1418" w:hanging="1418"/>
    </w:pPr>
  </w:style>
  <w:style w:type="paragraph" w:styleId="TOC3">
    <w:name w:val="toc 3"/>
    <w:basedOn w:val="TOC2"/>
    <w:semiHidden/>
    <w:rsid w:val="009A6B01"/>
    <w:pPr>
      <w:ind w:left="1134" w:hanging="1134"/>
    </w:pPr>
  </w:style>
  <w:style w:type="paragraph" w:styleId="TOC2">
    <w:name w:val="toc 2"/>
    <w:basedOn w:val="TOC1"/>
    <w:semiHidden/>
    <w:rsid w:val="009A6B01"/>
    <w:pPr>
      <w:keepNext w:val="0"/>
      <w:spacing w:before="0"/>
      <w:ind w:left="851" w:hanging="851"/>
    </w:pPr>
    <w:rPr>
      <w:sz w:val="20"/>
    </w:rPr>
  </w:style>
  <w:style w:type="paragraph" w:styleId="Index1">
    <w:name w:val="index 1"/>
    <w:basedOn w:val="Normal"/>
    <w:semiHidden/>
    <w:rsid w:val="009A6B01"/>
    <w:pPr>
      <w:keepLines/>
      <w:spacing w:after="0"/>
    </w:pPr>
  </w:style>
  <w:style w:type="paragraph" w:styleId="Index2">
    <w:name w:val="index 2"/>
    <w:basedOn w:val="Index1"/>
    <w:semiHidden/>
    <w:rsid w:val="009A6B01"/>
    <w:pPr>
      <w:ind w:left="284"/>
    </w:pPr>
  </w:style>
  <w:style w:type="paragraph" w:customStyle="1" w:styleId="TT">
    <w:name w:val="TT"/>
    <w:basedOn w:val="Heading1"/>
    <w:next w:val="Normal"/>
    <w:rsid w:val="009A6B01"/>
    <w:pPr>
      <w:outlineLvl w:val="9"/>
    </w:pPr>
  </w:style>
  <w:style w:type="paragraph" w:styleId="Footer">
    <w:name w:val="footer"/>
    <w:basedOn w:val="Header"/>
    <w:rsid w:val="009A6B01"/>
    <w:pPr>
      <w:jc w:val="center"/>
    </w:pPr>
    <w:rPr>
      <w:i/>
    </w:rPr>
  </w:style>
  <w:style w:type="character" w:styleId="FootnoteReference">
    <w:name w:val="footnote reference"/>
    <w:basedOn w:val="DefaultParagraphFont"/>
    <w:semiHidden/>
    <w:rsid w:val="009A6B0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9A6B01"/>
    <w:pPr>
      <w:keepLines/>
      <w:spacing w:after="0"/>
      <w:ind w:left="454" w:hanging="454"/>
    </w:pPr>
    <w:rPr>
      <w:sz w:val="16"/>
    </w:rPr>
  </w:style>
  <w:style w:type="paragraph" w:customStyle="1" w:styleId="NF">
    <w:name w:val="NF"/>
    <w:basedOn w:val="NO"/>
    <w:rsid w:val="009A6B01"/>
    <w:pPr>
      <w:keepNext/>
      <w:spacing w:after="0"/>
    </w:pPr>
    <w:rPr>
      <w:rFonts w:ascii="Arial" w:hAnsi="Arial"/>
      <w:sz w:val="18"/>
    </w:rPr>
  </w:style>
  <w:style w:type="paragraph" w:customStyle="1" w:styleId="NO">
    <w:name w:val="NO"/>
    <w:basedOn w:val="Normal"/>
    <w:link w:val="NOChar"/>
    <w:rsid w:val="009A6B01"/>
    <w:pPr>
      <w:keepLines/>
      <w:ind w:left="1135" w:hanging="851"/>
    </w:pPr>
  </w:style>
  <w:style w:type="character" w:customStyle="1" w:styleId="NOChar">
    <w:name w:val="NO Char"/>
    <w:basedOn w:val="DefaultParagraphFont"/>
    <w:link w:val="NO"/>
    <w:rsid w:val="004B5149"/>
  </w:style>
  <w:style w:type="paragraph" w:customStyle="1" w:styleId="PL">
    <w:name w:val="PL"/>
    <w:rsid w:val="009A6B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9A6B01"/>
    <w:pPr>
      <w:jc w:val="right"/>
    </w:pPr>
  </w:style>
  <w:style w:type="paragraph" w:customStyle="1" w:styleId="TAL">
    <w:name w:val="TAL"/>
    <w:basedOn w:val="Normal"/>
    <w:link w:val="TALCar"/>
    <w:rsid w:val="009A6B01"/>
    <w:pPr>
      <w:keepNext/>
      <w:keepLines/>
      <w:spacing w:after="0"/>
    </w:pPr>
    <w:rPr>
      <w:rFonts w:ascii="Arial" w:hAnsi="Arial"/>
      <w:sz w:val="18"/>
    </w:rPr>
  </w:style>
  <w:style w:type="character" w:customStyle="1" w:styleId="TALCar">
    <w:name w:val="TAL Car"/>
    <w:link w:val="TAL"/>
    <w:rsid w:val="0011743A"/>
    <w:rPr>
      <w:rFonts w:ascii="Arial" w:hAnsi="Arial"/>
      <w:sz w:val="18"/>
    </w:rPr>
  </w:style>
  <w:style w:type="paragraph" w:styleId="ListNumber2">
    <w:name w:val="List Number 2"/>
    <w:basedOn w:val="ListNumber"/>
    <w:rsid w:val="009A6B01"/>
    <w:pPr>
      <w:ind w:left="851"/>
    </w:pPr>
  </w:style>
  <w:style w:type="paragraph" w:styleId="ListNumber">
    <w:name w:val="List Number"/>
    <w:basedOn w:val="List"/>
    <w:rsid w:val="009A6B01"/>
  </w:style>
  <w:style w:type="paragraph" w:styleId="List">
    <w:name w:val="List"/>
    <w:basedOn w:val="Normal"/>
    <w:rsid w:val="009A6B01"/>
    <w:pPr>
      <w:ind w:left="568" w:hanging="284"/>
    </w:pPr>
  </w:style>
  <w:style w:type="paragraph" w:customStyle="1" w:styleId="TAH">
    <w:name w:val="TAH"/>
    <w:basedOn w:val="TAC"/>
    <w:link w:val="TAHCar"/>
    <w:rsid w:val="009A6B01"/>
    <w:rPr>
      <w:b/>
    </w:rPr>
  </w:style>
  <w:style w:type="paragraph" w:customStyle="1" w:styleId="TAC">
    <w:name w:val="TAC"/>
    <w:basedOn w:val="TAL"/>
    <w:link w:val="TACChar"/>
    <w:rsid w:val="009A6B01"/>
    <w:pPr>
      <w:jc w:val="center"/>
    </w:pPr>
  </w:style>
  <w:style w:type="character" w:customStyle="1" w:styleId="TACChar">
    <w:name w:val="TAC Char"/>
    <w:link w:val="TAC"/>
    <w:rsid w:val="00FD72CB"/>
    <w:rPr>
      <w:rFonts w:ascii="Arial" w:hAnsi="Arial"/>
      <w:sz w:val="18"/>
    </w:rPr>
  </w:style>
  <w:style w:type="character" w:customStyle="1" w:styleId="TAHCar">
    <w:name w:val="TAH Car"/>
    <w:link w:val="TAH"/>
    <w:rsid w:val="009819E7"/>
    <w:rPr>
      <w:rFonts w:ascii="Arial" w:hAnsi="Arial"/>
      <w:b/>
      <w:sz w:val="18"/>
    </w:rPr>
  </w:style>
  <w:style w:type="paragraph" w:customStyle="1" w:styleId="LD">
    <w:name w:val="LD"/>
    <w:rsid w:val="009A6B01"/>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9A6B01"/>
    <w:pPr>
      <w:keepLines/>
      <w:ind w:left="1702" w:hanging="1418"/>
    </w:pPr>
  </w:style>
  <w:style w:type="character" w:customStyle="1" w:styleId="EXChar">
    <w:name w:val="EX Char"/>
    <w:basedOn w:val="DefaultParagraphFont"/>
    <w:link w:val="EX"/>
    <w:rsid w:val="00340093"/>
  </w:style>
  <w:style w:type="paragraph" w:customStyle="1" w:styleId="FP">
    <w:name w:val="FP"/>
    <w:basedOn w:val="Normal"/>
    <w:rsid w:val="009A6B01"/>
    <w:pPr>
      <w:spacing w:after="0"/>
    </w:pPr>
  </w:style>
  <w:style w:type="paragraph" w:customStyle="1" w:styleId="NW">
    <w:name w:val="NW"/>
    <w:basedOn w:val="NO"/>
    <w:rsid w:val="009A6B01"/>
    <w:pPr>
      <w:spacing w:after="0"/>
    </w:pPr>
  </w:style>
  <w:style w:type="paragraph" w:customStyle="1" w:styleId="EW">
    <w:name w:val="EW"/>
    <w:basedOn w:val="EX"/>
    <w:rsid w:val="009A6B01"/>
    <w:pPr>
      <w:spacing w:after="0"/>
    </w:pPr>
  </w:style>
  <w:style w:type="paragraph" w:styleId="TOC6">
    <w:name w:val="toc 6"/>
    <w:basedOn w:val="TOC5"/>
    <w:next w:val="Normal"/>
    <w:semiHidden/>
    <w:rsid w:val="009A6B01"/>
    <w:pPr>
      <w:ind w:left="1985" w:hanging="1985"/>
    </w:pPr>
  </w:style>
  <w:style w:type="paragraph" w:styleId="TOC7">
    <w:name w:val="toc 7"/>
    <w:basedOn w:val="TOC6"/>
    <w:next w:val="Normal"/>
    <w:semiHidden/>
    <w:rsid w:val="009A6B01"/>
    <w:pPr>
      <w:ind w:left="2268" w:hanging="2268"/>
    </w:pPr>
  </w:style>
  <w:style w:type="paragraph" w:styleId="ListBullet2">
    <w:name w:val="List Bullet 2"/>
    <w:basedOn w:val="ListBullet"/>
    <w:rsid w:val="009A6B01"/>
    <w:pPr>
      <w:ind w:left="851"/>
    </w:pPr>
  </w:style>
  <w:style w:type="paragraph" w:styleId="ListBullet">
    <w:name w:val="List Bullet"/>
    <w:basedOn w:val="List"/>
    <w:rsid w:val="009A6B01"/>
  </w:style>
  <w:style w:type="paragraph" w:customStyle="1" w:styleId="EditorsNote">
    <w:name w:val="Editor's Note"/>
    <w:aliases w:val="EN"/>
    <w:basedOn w:val="NO"/>
    <w:rsid w:val="009A6B01"/>
    <w:rPr>
      <w:color w:val="FF0000"/>
    </w:rPr>
  </w:style>
  <w:style w:type="paragraph" w:customStyle="1" w:styleId="TH">
    <w:name w:val="TH"/>
    <w:basedOn w:val="Normal"/>
    <w:link w:val="THChar"/>
    <w:rsid w:val="009A6B01"/>
    <w:pPr>
      <w:keepNext/>
      <w:keepLines/>
      <w:spacing w:before="60"/>
      <w:jc w:val="center"/>
    </w:pPr>
    <w:rPr>
      <w:rFonts w:ascii="Arial" w:hAnsi="Arial"/>
      <w:b/>
    </w:rPr>
  </w:style>
  <w:style w:type="character" w:customStyle="1" w:styleId="THChar">
    <w:name w:val="TH Char"/>
    <w:link w:val="TH"/>
    <w:rsid w:val="00F2372B"/>
    <w:rPr>
      <w:rFonts w:ascii="Arial" w:hAnsi="Arial"/>
      <w:b/>
    </w:rPr>
  </w:style>
  <w:style w:type="paragraph" w:customStyle="1" w:styleId="ZA">
    <w:name w:val="ZA"/>
    <w:rsid w:val="009A6B0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A6B0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A6B0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A6B0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9A6B01"/>
    <w:pPr>
      <w:ind w:left="851" w:hanging="851"/>
    </w:pPr>
  </w:style>
  <w:style w:type="character" w:customStyle="1" w:styleId="TANChar">
    <w:name w:val="TAN Char"/>
    <w:basedOn w:val="TALCar"/>
    <w:link w:val="TAN"/>
    <w:rsid w:val="0098341D"/>
    <w:rPr>
      <w:rFonts w:ascii="Arial" w:hAnsi="Arial"/>
      <w:sz w:val="18"/>
    </w:rPr>
  </w:style>
  <w:style w:type="paragraph" w:customStyle="1" w:styleId="ZH">
    <w:name w:val="ZH"/>
    <w:rsid w:val="009A6B0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9A6B01"/>
    <w:pPr>
      <w:keepNext w:val="0"/>
      <w:spacing w:before="0" w:after="240"/>
    </w:pPr>
  </w:style>
  <w:style w:type="character" w:customStyle="1" w:styleId="TFChar">
    <w:name w:val="TF Char"/>
    <w:link w:val="TF"/>
    <w:rsid w:val="00F2372B"/>
    <w:rPr>
      <w:rFonts w:ascii="Arial" w:hAnsi="Arial"/>
      <w:b/>
    </w:rPr>
  </w:style>
  <w:style w:type="paragraph" w:customStyle="1" w:styleId="ZG">
    <w:name w:val="ZG"/>
    <w:rsid w:val="009A6B0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9A6B01"/>
    <w:pPr>
      <w:ind w:left="1135"/>
    </w:pPr>
  </w:style>
  <w:style w:type="paragraph" w:styleId="List2">
    <w:name w:val="List 2"/>
    <w:basedOn w:val="List"/>
    <w:rsid w:val="009A6B01"/>
    <w:pPr>
      <w:ind w:left="851"/>
    </w:pPr>
  </w:style>
  <w:style w:type="paragraph" w:styleId="List3">
    <w:name w:val="List 3"/>
    <w:basedOn w:val="List2"/>
    <w:rsid w:val="009A6B01"/>
    <w:pPr>
      <w:ind w:left="1135"/>
    </w:pPr>
  </w:style>
  <w:style w:type="paragraph" w:styleId="List4">
    <w:name w:val="List 4"/>
    <w:basedOn w:val="List3"/>
    <w:rsid w:val="009A6B01"/>
    <w:pPr>
      <w:ind w:left="1418"/>
    </w:pPr>
  </w:style>
  <w:style w:type="paragraph" w:styleId="List5">
    <w:name w:val="List 5"/>
    <w:basedOn w:val="List4"/>
    <w:rsid w:val="009A6B01"/>
    <w:pPr>
      <w:ind w:left="1702"/>
    </w:pPr>
  </w:style>
  <w:style w:type="paragraph" w:styleId="ListBullet4">
    <w:name w:val="List Bullet 4"/>
    <w:basedOn w:val="ListBullet3"/>
    <w:rsid w:val="009A6B01"/>
    <w:pPr>
      <w:ind w:left="1418"/>
    </w:pPr>
  </w:style>
  <w:style w:type="paragraph" w:styleId="ListBullet5">
    <w:name w:val="List Bullet 5"/>
    <w:basedOn w:val="ListBullet4"/>
    <w:rsid w:val="009A6B01"/>
    <w:pPr>
      <w:ind w:left="1702"/>
    </w:pPr>
  </w:style>
  <w:style w:type="paragraph" w:customStyle="1" w:styleId="B2">
    <w:name w:val="B2"/>
    <w:basedOn w:val="List2"/>
    <w:rsid w:val="009A6B01"/>
  </w:style>
  <w:style w:type="paragraph" w:customStyle="1" w:styleId="B3">
    <w:name w:val="B3"/>
    <w:basedOn w:val="List3"/>
    <w:rsid w:val="009A6B01"/>
  </w:style>
  <w:style w:type="paragraph" w:customStyle="1" w:styleId="B4">
    <w:name w:val="B4"/>
    <w:basedOn w:val="List4"/>
    <w:rsid w:val="009A6B01"/>
  </w:style>
  <w:style w:type="paragraph" w:customStyle="1" w:styleId="B5">
    <w:name w:val="B5"/>
    <w:basedOn w:val="List5"/>
    <w:rsid w:val="009A6B01"/>
  </w:style>
  <w:style w:type="paragraph" w:customStyle="1" w:styleId="ZTD">
    <w:name w:val="ZTD"/>
    <w:basedOn w:val="ZB"/>
    <w:rsid w:val="009A6B01"/>
    <w:pPr>
      <w:framePr w:hRule="auto" w:wrap="notBeside" w:y="852"/>
    </w:pPr>
    <w:rPr>
      <w:i w:val="0"/>
      <w:sz w:val="40"/>
    </w:rPr>
  </w:style>
  <w:style w:type="paragraph" w:customStyle="1" w:styleId="ZV">
    <w:name w:val="ZV"/>
    <w:basedOn w:val="ZU"/>
    <w:rsid w:val="009A6B01"/>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lang w:eastAsia="ja-JP"/>
    </w:rPr>
  </w:style>
  <w:style w:type="character" w:customStyle="1" w:styleId="DocumentMapChar">
    <w:name w:val="Document Map Char"/>
    <w:link w:val="DocumentMap"/>
    <w:semiHidden/>
    <w:rsid w:val="00340093"/>
    <w:rPr>
      <w:rFonts w:ascii="Tahoma" w:hAnsi="Tahoma"/>
      <w:lang w:val="en-GB" w:eastAsia="ja-JP" w:bidi="ar-SA"/>
    </w:rPr>
  </w:style>
  <w:style w:type="paragraph" w:styleId="PlainText">
    <w:name w:val="Plain Text"/>
    <w:basedOn w:val="Normal"/>
    <w:link w:val="PlainTextChar"/>
    <w:rPr>
      <w:rFonts w:ascii="Courier New" w:hAnsi="Courier New"/>
      <w:lang w:val="nb-NO" w:eastAsia="ja-JP"/>
    </w:rPr>
  </w:style>
  <w:style w:type="character" w:customStyle="1" w:styleId="PlainTextChar">
    <w:name w:val="Plain Text Char"/>
    <w:link w:val="PlainText"/>
    <w:rsid w:val="00F53DFB"/>
    <w:rPr>
      <w:rFonts w:ascii="Courier New" w:hAnsi="Courier New"/>
      <w:lang w:val="nb-NO" w:eastAsia="ja-JP" w:bidi="ar-SA"/>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1"/>
    <w:rPr>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D11BC8"/>
    <w:rPr>
      <w:lang w:val="en-GB" w:eastAsia="ja-JP" w:bidi="ar-SA"/>
    </w:rPr>
  </w:style>
  <w:style w:type="character" w:styleId="CommentReference">
    <w:name w:val="annotation reference"/>
    <w:semiHidden/>
    <w:rPr>
      <w:sz w:val="16"/>
    </w:rPr>
  </w:style>
  <w:style w:type="paragraph" w:styleId="CommentText">
    <w:name w:val="annotation text"/>
    <w:basedOn w:val="Normal"/>
    <w:link w:val="CommentTextChar"/>
    <w:semiHidden/>
    <w:rPr>
      <w:lang w:eastAsia="ja-JP"/>
    </w:rPr>
  </w:style>
  <w:style w:type="character" w:customStyle="1" w:styleId="CommentTextChar">
    <w:name w:val="Comment Text Char"/>
    <w:link w:val="CommentText"/>
    <w:semiHidden/>
    <w:rsid w:val="00340093"/>
    <w:rPr>
      <w:lang w:val="en-GB" w:eastAsia="ja-JP" w:bidi="ar-SA"/>
    </w:rPr>
  </w:style>
  <w:style w:type="paragraph" w:customStyle="1" w:styleId="TableText">
    <w:name w:val="TableText"/>
    <w:basedOn w:val="BodyTextIndent"/>
    <w:pPr>
      <w:keepNext/>
      <w:keepLines/>
      <w:widowControl/>
      <w:ind w:left="0"/>
      <w:jc w:val="center"/>
    </w:pPr>
    <w:rPr>
      <w:sz w:val="20"/>
      <w:lang w:eastAsia="en-US"/>
    </w:rPr>
  </w:style>
  <w:style w:type="paragraph" w:styleId="BodyTextIndent">
    <w:name w:val="Body Text Indent"/>
    <w:basedOn w:val="Normal"/>
    <w:pPr>
      <w:widowControl w:val="0"/>
      <w:ind w:left="210"/>
      <w:jc w:val="both"/>
    </w:pPr>
    <w:rPr>
      <w:snapToGrid w:val="0"/>
      <w:kern w:val="2"/>
      <w:sz w:val="21"/>
    </w:rPr>
  </w:style>
  <w:style w:type="paragraph" w:styleId="BodyText2">
    <w:name w:val="Body Text 2"/>
    <w:basedOn w:val="Normal"/>
    <w:rPr>
      <w:i/>
    </w:rPr>
  </w:style>
  <w:style w:type="paragraph" w:styleId="BodyText3">
    <w:name w:val="Body Text 3"/>
    <w:basedOn w:val="Normal"/>
    <w:pPr>
      <w:keepNext/>
      <w:keepLines/>
    </w:pPr>
    <w:rPr>
      <w:rFonts w:eastAsia="Osaka"/>
      <w:color w:val="000000"/>
    </w:rPr>
  </w:style>
  <w:style w:type="character" w:styleId="PageNumber">
    <w:name w:val="page number"/>
    <w:basedOn w:val="DefaultParagraphFont"/>
  </w:style>
  <w:style w:type="table" w:styleId="TableGrid">
    <w:name w:val="Table Grid"/>
    <w:basedOn w:val="TableNormal"/>
    <w:rsid w:val="00DC569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rsid w:val="002111FD"/>
    <w:rPr>
      <w:rFonts w:ascii="Tahoma" w:hAnsi="Tahoma" w:cs="Tahoma"/>
      <w:sz w:val="16"/>
      <w:szCs w:val="16"/>
      <w:lang w:eastAsia="ja-JP"/>
    </w:rPr>
  </w:style>
  <w:style w:type="character" w:customStyle="1" w:styleId="BalloonTextChar">
    <w:name w:val="Balloon Text Char"/>
    <w:link w:val="BalloonText"/>
    <w:semiHidden/>
    <w:rsid w:val="00340093"/>
    <w:rPr>
      <w:rFonts w:ascii="Tahoma" w:hAnsi="Tahoma" w:cs="Tahoma"/>
      <w:sz w:val="16"/>
      <w:szCs w:val="16"/>
      <w:lang w:val="en-GB" w:eastAsia="ja-JP" w:bidi="ar-SA"/>
    </w:rPr>
  </w:style>
  <w:style w:type="paragraph" w:customStyle="1" w:styleId="CharCharCharCharChar">
    <w:name w:val="Char Char Char Char Char"/>
    <w:semiHidden/>
    <w:rsid w:val="00B744DC"/>
    <w:pPr>
      <w:keepNext/>
      <w:numPr>
        <w:numId w:val="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rsid w:val="00300E10"/>
  </w:style>
  <w:style w:type="paragraph" w:customStyle="1" w:styleId="CharChar">
    <w:name w:val="Char Char"/>
    <w:semiHidden/>
    <w:rsid w:val="006E7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B9342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F62C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75206E"/>
    <w:rPr>
      <w:lang w:val="en-GB" w:eastAsia="ja-JP" w:bidi="ar-SA"/>
    </w:rPr>
  </w:style>
  <w:style w:type="paragraph" w:styleId="CommentSubject">
    <w:name w:val="annotation subject"/>
    <w:basedOn w:val="CommentText"/>
    <w:next w:val="CommentText"/>
    <w:semiHidden/>
    <w:rsid w:val="006B3C24"/>
    <w:rPr>
      <w:b/>
      <w:bCs/>
    </w:rPr>
  </w:style>
  <w:style w:type="paragraph" w:customStyle="1" w:styleId="1Char">
    <w:name w:val="(文字) (文字)1 Char (文字) (文字)"/>
    <w:semiHidden/>
    <w:rsid w:val="006A334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A567A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290C5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rsid w:val="00290C50"/>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04296D"/>
    <w:rPr>
      <w:rFonts w:eastAsia="MS Mincho"/>
      <w:lang w:val="en-GB" w:eastAsia="en-US" w:bidi="ar-SA"/>
    </w:rPr>
  </w:style>
  <w:style w:type="paragraph" w:customStyle="1" w:styleId="1CharChar">
    <w:name w:val="(文字) (文字)1 Char (文字) (文字) Char"/>
    <w:semiHidden/>
    <w:rsid w:val="003F59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6B330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D138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E76E70"/>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D58FB"/>
    <w:rPr>
      <w:lang w:val="en-GB" w:eastAsia="ja-JP" w:bidi="ar-SA"/>
    </w:rPr>
  </w:style>
  <w:style w:type="paragraph" w:styleId="ListParagraph">
    <w:name w:val="List Paragraph"/>
    <w:basedOn w:val="Normal"/>
    <w:qFormat/>
    <w:rsid w:val="00F111F6"/>
    <w:pPr>
      <w:ind w:left="720"/>
      <w:contextualSpacing/>
    </w:pPr>
    <w:rPr>
      <w:lang w:eastAsia="en-US"/>
    </w:rPr>
  </w:style>
  <w:style w:type="character" w:customStyle="1" w:styleId="capChar2">
    <w:name w:val="cap Char2"/>
    <w:aliases w:val="cap Char Char2,Caption Char Char1,Caption Char1 Char Char1,cap Char Char1 Char1,Caption Char Char1 Char Char1,cap Char2 Char Char Char1"/>
    <w:rsid w:val="0034009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4009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40093"/>
    <w:rPr>
      <w:rFonts w:ascii="Arial" w:hAnsi="Arial"/>
      <w:sz w:val="32"/>
      <w:lang w:val="en-GB" w:eastAsia="ja-JP" w:bidi="ar-SA"/>
    </w:rPr>
  </w:style>
  <w:style w:type="character" w:customStyle="1" w:styleId="CharChar4">
    <w:name w:val="Char Char4"/>
    <w:rsid w:val="00340093"/>
    <w:rPr>
      <w:rFonts w:ascii="Courier New" w:hAnsi="Courier New"/>
      <w:lang w:val="nb-NO" w:eastAsia="ja-JP" w:bidi="ar-SA"/>
    </w:rPr>
  </w:style>
  <w:style w:type="character" w:customStyle="1" w:styleId="AndreaLeonardi">
    <w:name w:val="Andrea Leonardi"/>
    <w:semiHidden/>
    <w:rsid w:val="00340093"/>
    <w:rPr>
      <w:rFonts w:ascii="Arial" w:hAnsi="Arial" w:cs="Arial"/>
      <w:color w:val="auto"/>
      <w:sz w:val="20"/>
      <w:szCs w:val="20"/>
    </w:rPr>
  </w:style>
  <w:style w:type="character" w:customStyle="1" w:styleId="NOCharChar">
    <w:name w:val="NO Char Char"/>
    <w:rsid w:val="00340093"/>
    <w:rPr>
      <w:lang w:val="en-GB" w:eastAsia="en-US" w:bidi="ar-SA"/>
    </w:rPr>
  </w:style>
  <w:style w:type="paragraph" w:styleId="NormalWeb">
    <w:name w:val="Normal (Web)"/>
    <w:basedOn w:val="Normal"/>
    <w:rsid w:val="00340093"/>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NOZchn">
    <w:name w:val="NO Zchn"/>
    <w:rsid w:val="00340093"/>
    <w:rPr>
      <w:lang w:val="en-GB" w:eastAsia="en-US" w:bidi="ar-SA"/>
    </w:rPr>
  </w:style>
  <w:style w:type="character" w:customStyle="1" w:styleId="Heading1Char">
    <w:name w:val="Heading 1 Char"/>
    <w:rsid w:val="00340093"/>
    <w:rPr>
      <w:rFonts w:ascii="Arial" w:hAnsi="Arial"/>
      <w:sz w:val="36"/>
      <w:lang w:val="en-GB" w:eastAsia="en-US" w:bidi="ar-SA"/>
    </w:rPr>
  </w:style>
  <w:style w:type="character" w:customStyle="1" w:styleId="TACCar">
    <w:name w:val="TAC Car"/>
    <w:rsid w:val="00340093"/>
    <w:rPr>
      <w:rFonts w:ascii="Arial" w:hAnsi="Arial"/>
      <w:sz w:val="18"/>
      <w:lang w:val="en-GB" w:eastAsia="ja-JP" w:bidi="ar-SA"/>
    </w:rPr>
  </w:style>
  <w:style w:type="character" w:customStyle="1" w:styleId="TAL0">
    <w:name w:val="TAL (文字)"/>
    <w:rsid w:val="00340093"/>
    <w:rPr>
      <w:rFonts w:ascii="Arial" w:hAnsi="Arial"/>
      <w:sz w:val="18"/>
      <w:lang w:val="en-GB" w:eastAsia="ja-JP" w:bidi="ar-SA"/>
    </w:rPr>
  </w:style>
  <w:style w:type="paragraph" w:customStyle="1" w:styleId="CharCharCharCharCharChar">
    <w:name w:val="Char Char Char Char Char Char"/>
    <w:semiHidden/>
    <w:rsid w:val="0034009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basedOn w:val="H6Char"/>
    <w:rsid w:val="00340093"/>
    <w:rPr>
      <w:rFonts w:ascii="Arial" w:hAnsi="Arial"/>
    </w:rPr>
  </w:style>
  <w:style w:type="character" w:customStyle="1" w:styleId="T1Char1">
    <w:name w:val="T1 Char1"/>
    <w:aliases w:val="Header 6 Char Char1"/>
    <w:basedOn w:val="H6Char"/>
    <w:rsid w:val="00340093"/>
    <w:rPr>
      <w:rFonts w:ascii="Arial" w:hAnsi="Arial"/>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340093"/>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340093"/>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340093"/>
    <w:rPr>
      <w:rFonts w:ascii="Arial" w:eastAsia="MS Mincho" w:hAnsi="Arial"/>
      <w:sz w:val="22"/>
      <w:lang w:val="en-GB" w:eastAsia="en-US" w:bidi="ar-SA"/>
    </w:rPr>
  </w:style>
  <w:style w:type="paragraph" w:customStyle="1" w:styleId="CarCar">
    <w:name w:val="Car Car"/>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40093"/>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40093"/>
    <w:rPr>
      <w:rFonts w:ascii="Arial" w:hAnsi="Arial"/>
      <w:sz w:val="36"/>
      <w:lang w:val="en-GB" w:eastAsia="en-US" w:bidi="ar-SA"/>
    </w:rPr>
  </w:style>
  <w:style w:type="paragraph" w:customStyle="1" w:styleId="ZchnZchn1">
    <w:name w:val="Zchn Zchn1"/>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340093"/>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40093"/>
    <w:rPr>
      <w:rFonts w:ascii="Arial" w:hAnsi="Arial"/>
      <w:sz w:val="32"/>
      <w:lang w:val="en-GB" w:eastAsia="en-US" w:bidi="ar-SA"/>
    </w:rPr>
  </w:style>
  <w:style w:type="paragraph" w:customStyle="1" w:styleId="2">
    <w:name w:val="(文字) (文字)2"/>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4009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4009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340093"/>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340093"/>
    <w:rPr>
      <w:rFonts w:ascii="Arial" w:eastAsia="Batang" w:hAnsi="Arial" w:cs="Times New Roman"/>
      <w:b/>
      <w:bCs/>
      <w:i/>
      <w:iCs/>
      <w:sz w:val="28"/>
      <w:szCs w:val="28"/>
      <w:lang w:val="en-GB" w:eastAsia="en-US" w:bidi="ar-SA"/>
    </w:rPr>
  </w:style>
  <w:style w:type="paragraph" w:customStyle="1" w:styleId="3">
    <w:name w:val="(文字) (文字)3"/>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basedOn w:val="H6Char"/>
    <w:rsid w:val="00340093"/>
    <w:rPr>
      <w:rFonts w:ascii="Arial" w:hAnsi="Arial"/>
    </w:rPr>
  </w:style>
  <w:style w:type="paragraph" w:customStyle="1" w:styleId="1">
    <w:name w:val="(文字) (文字)1"/>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Revision">
    <w:name w:val="Revision"/>
    <w:hidden/>
    <w:semiHidden/>
    <w:rsid w:val="00340093"/>
    <w:rPr>
      <w:rFonts w:eastAsia="Batang"/>
      <w:lang w:eastAsia="en-US"/>
    </w:rPr>
  </w:style>
  <w:style w:type="paragraph" w:styleId="BodyTextIndent2">
    <w:name w:val="Body Text Indent 2"/>
    <w:basedOn w:val="Normal"/>
    <w:rsid w:val="00340093"/>
    <w:pPr>
      <w:ind w:leftChars="100" w:left="400" w:hangingChars="100" w:hanging="200"/>
    </w:pPr>
    <w:rPr>
      <w:rFonts w:eastAsia="MS Mincho"/>
    </w:rPr>
  </w:style>
  <w:style w:type="paragraph" w:styleId="NormalIndent">
    <w:name w:val="Normal Indent"/>
    <w:basedOn w:val="Normal"/>
    <w:rsid w:val="00340093"/>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340093"/>
    <w:pPr>
      <w:tabs>
        <w:tab w:val="num" w:pos="851"/>
        <w:tab w:val="num" w:pos="1800"/>
      </w:tabs>
      <w:ind w:left="1800" w:hanging="851"/>
    </w:pPr>
    <w:rPr>
      <w:rFonts w:eastAsia="MS Mincho"/>
    </w:rPr>
  </w:style>
  <w:style w:type="paragraph" w:styleId="ListNumber3">
    <w:name w:val="List Number 3"/>
    <w:basedOn w:val="Normal"/>
    <w:rsid w:val="00340093"/>
    <w:pPr>
      <w:numPr>
        <w:numId w:val="4"/>
      </w:numPr>
      <w:tabs>
        <w:tab w:val="num" w:pos="926"/>
      </w:tabs>
      <w:ind w:left="926"/>
    </w:pPr>
    <w:rPr>
      <w:rFonts w:eastAsia="MS Mincho"/>
    </w:rPr>
  </w:style>
  <w:style w:type="paragraph" w:styleId="ListNumber4">
    <w:name w:val="List Number 4"/>
    <w:basedOn w:val="Normal"/>
    <w:rsid w:val="00340093"/>
    <w:pPr>
      <w:numPr>
        <w:numId w:val="3"/>
      </w:numPr>
      <w:tabs>
        <w:tab w:val="num" w:pos="1209"/>
      </w:tabs>
      <w:ind w:left="1209"/>
    </w:pPr>
    <w:rPr>
      <w:rFonts w:eastAsia="MS Mincho"/>
    </w:rPr>
  </w:style>
  <w:style w:type="character" w:styleId="Strong">
    <w:name w:val="Strong"/>
    <w:qFormat/>
    <w:rsid w:val="00340093"/>
    <w:rPr>
      <w:b/>
      <w:bCs/>
    </w:rPr>
  </w:style>
  <w:style w:type="character" w:customStyle="1" w:styleId="CharChar7">
    <w:name w:val="Char Char7"/>
    <w:semiHidden/>
    <w:rsid w:val="00340093"/>
    <w:rPr>
      <w:rFonts w:ascii="Tahoma" w:hAnsi="Tahoma" w:cs="Tahoma"/>
      <w:shd w:val="clear" w:color="auto" w:fill="000080"/>
      <w:lang w:val="en-GB" w:eastAsia="en-US"/>
    </w:rPr>
  </w:style>
  <w:style w:type="character" w:customStyle="1" w:styleId="ZchnZchn5">
    <w:name w:val="Zchn Zchn5"/>
    <w:rsid w:val="00340093"/>
    <w:rPr>
      <w:rFonts w:ascii="Courier New" w:eastAsia="Batang" w:hAnsi="Courier New"/>
      <w:lang w:val="nb-NO" w:eastAsia="en-US" w:bidi="ar-SA"/>
    </w:rPr>
  </w:style>
  <w:style w:type="character" w:customStyle="1" w:styleId="CharChar10">
    <w:name w:val="Char Char10"/>
    <w:semiHidden/>
    <w:rsid w:val="00340093"/>
    <w:rPr>
      <w:rFonts w:ascii="Times New Roman" w:hAnsi="Times New Roman"/>
      <w:lang w:val="en-GB" w:eastAsia="en-US"/>
    </w:rPr>
  </w:style>
  <w:style w:type="character" w:customStyle="1" w:styleId="CharChar9">
    <w:name w:val="Char Char9"/>
    <w:semiHidden/>
    <w:rsid w:val="00340093"/>
    <w:rPr>
      <w:rFonts w:ascii="Tahoma" w:hAnsi="Tahoma" w:cs="Tahoma"/>
      <w:sz w:val="16"/>
      <w:szCs w:val="16"/>
      <w:lang w:val="en-GB" w:eastAsia="en-US"/>
    </w:rPr>
  </w:style>
  <w:style w:type="character" w:customStyle="1" w:styleId="CharChar8">
    <w:name w:val="Char Char8"/>
    <w:semiHidden/>
    <w:rsid w:val="00340093"/>
    <w:rPr>
      <w:rFonts w:ascii="Times New Roman" w:hAnsi="Times New Roman"/>
      <w:b/>
      <w:bCs/>
      <w:lang w:val="en-GB" w:eastAsia="en-US"/>
    </w:rPr>
  </w:style>
  <w:style w:type="paragraph" w:customStyle="1" w:styleId="a0">
    <w:name w:val="修订"/>
    <w:hidden/>
    <w:semiHidden/>
    <w:rsid w:val="00340093"/>
    <w:rPr>
      <w:rFonts w:eastAsia="Batang"/>
      <w:lang w:eastAsia="en-US"/>
    </w:rPr>
  </w:style>
  <w:style w:type="paragraph" w:styleId="EndnoteText">
    <w:name w:val="endnote text"/>
    <w:basedOn w:val="Normal"/>
    <w:rsid w:val="00340093"/>
    <w:pPr>
      <w:overflowPunct/>
      <w:autoSpaceDE/>
      <w:autoSpaceDN/>
      <w:adjustRightInd/>
      <w:snapToGrid w:val="0"/>
      <w:textAlignment w:val="auto"/>
    </w:pPr>
    <w:rPr>
      <w:rFonts w:eastAsia="SimSun"/>
      <w:lang w:eastAsia="en-US"/>
    </w:rPr>
  </w:style>
  <w:style w:type="character" w:styleId="EndnoteReference">
    <w:name w:val="endnote reference"/>
    <w:rsid w:val="00340093"/>
    <w:rPr>
      <w:vertAlign w:val="superscript"/>
    </w:rPr>
  </w:style>
  <w:style w:type="character" w:customStyle="1" w:styleId="btChar3">
    <w:name w:val="bt Char3"/>
    <w:rsid w:val="00587D8D"/>
    <w:rPr>
      <w:lang w:val="en-GB" w:eastAsia="ja-JP" w:bidi="ar-SA"/>
    </w:rPr>
  </w:style>
  <w:style w:type="paragraph" w:styleId="Title">
    <w:name w:val="Title"/>
    <w:basedOn w:val="Normal"/>
    <w:next w:val="Normal"/>
    <w:qFormat/>
    <w:rsid w:val="00B56A27"/>
    <w:pPr>
      <w:spacing w:before="240" w:after="60"/>
      <w:outlineLvl w:val="0"/>
    </w:pPr>
    <w:rPr>
      <w:rFonts w:ascii="Courier New" w:hAnsi="Courier New"/>
      <w:lang w:val="nb-NO"/>
    </w:rPr>
  </w:style>
  <w:style w:type="paragraph" w:customStyle="1" w:styleId="FL">
    <w:name w:val="FL"/>
    <w:basedOn w:val="Normal"/>
    <w:rsid w:val="004D33B2"/>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071193"/>
    <w:rPr>
      <w:rFonts w:ascii="Arial" w:hAnsi="Arial"/>
      <w:sz w:val="22"/>
      <w:lang w:val="en-GB" w:eastAsia="ja-JP" w:bidi="ar-SA"/>
    </w:rPr>
  </w:style>
  <w:style w:type="paragraph" w:customStyle="1" w:styleId="B1">
    <w:name w:val="B1"/>
    <w:basedOn w:val="List"/>
    <w:link w:val="B1Char"/>
    <w:rsid w:val="009A6B01"/>
  </w:style>
  <w:style w:type="character" w:customStyle="1" w:styleId="B1Char">
    <w:name w:val="B1 Char"/>
    <w:basedOn w:val="DefaultParagraphFont"/>
    <w:link w:val="B1"/>
    <w:rsid w:val="002957EF"/>
  </w:style>
  <w:style w:type="paragraph" w:styleId="Date">
    <w:name w:val="Date"/>
    <w:basedOn w:val="Normal"/>
    <w:next w:val="Normal"/>
    <w:rsid w:val="00B96D94"/>
  </w:style>
  <w:style w:type="paragraph" w:styleId="Caption">
    <w:name w:val="caption"/>
    <w:aliases w:val="cap,cap Char,Caption Char,Caption Char1 Char,cap Char Char1,Caption Char Char1 Char,cap Char2 Char,Ca"/>
    <w:basedOn w:val="Normal"/>
    <w:next w:val="Normal"/>
    <w:link w:val="CaptionChar1"/>
    <w:qFormat/>
    <w:rsid w:val="00C077F1"/>
    <w:pPr>
      <w:overflowPunct/>
      <w:autoSpaceDE/>
      <w:autoSpaceDN/>
      <w:adjustRightInd/>
      <w:spacing w:before="120" w:after="120"/>
      <w:textAlignment w:val="auto"/>
    </w:pPr>
    <w:rPr>
      <w:rFonts w:eastAsia="MS Mincho"/>
      <w:b/>
      <w:lang w:eastAsia="en-US"/>
    </w:rPr>
  </w:style>
  <w:style w:type="character" w:customStyle="1" w:styleId="CaptionChar1">
    <w:name w:val="Caption Char1"/>
    <w:aliases w:val="cap Char1,cap Char Char,Caption Char Char,Caption Char1 Char Char,cap Char Char1 Char,Caption Char Char1 Char Char,cap Char2 Char Char,Ca Char"/>
    <w:link w:val="Caption"/>
    <w:rsid w:val="00C077F1"/>
    <w:rPr>
      <w:rFonts w:eastAsia="MS Mincho"/>
      <w:b/>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077F1"/>
    <w:rPr>
      <w:rFonts w:ascii="Arial" w:hAnsi="Arial"/>
      <w:sz w:val="24"/>
      <w:lang w:val="en-GB"/>
    </w:rPr>
  </w:style>
  <w:style w:type="paragraph" w:customStyle="1" w:styleId="AutoCorrect">
    <w:name w:val="AutoCorrect"/>
    <w:rsid w:val="00701BB3"/>
    <w:rPr>
      <w:sz w:val="24"/>
      <w:szCs w:val="24"/>
      <w:lang w:eastAsia="ko-KR"/>
    </w:rPr>
  </w:style>
  <w:style w:type="paragraph" w:customStyle="1" w:styleId="-PAGE-">
    <w:name w:val="- PAGE -"/>
    <w:rsid w:val="00701BB3"/>
    <w:rPr>
      <w:sz w:val="24"/>
      <w:szCs w:val="24"/>
      <w:lang w:eastAsia="ko-KR"/>
    </w:rPr>
  </w:style>
  <w:style w:type="paragraph" w:customStyle="1" w:styleId="PageXofY">
    <w:name w:val="Page X of Y"/>
    <w:rsid w:val="00701BB3"/>
    <w:rPr>
      <w:sz w:val="24"/>
      <w:szCs w:val="24"/>
      <w:lang w:eastAsia="ko-KR"/>
    </w:rPr>
  </w:style>
  <w:style w:type="paragraph" w:customStyle="1" w:styleId="Createdby">
    <w:name w:val="Created by"/>
    <w:rsid w:val="00701BB3"/>
    <w:rPr>
      <w:sz w:val="24"/>
      <w:szCs w:val="24"/>
      <w:lang w:eastAsia="ko-KR"/>
    </w:rPr>
  </w:style>
  <w:style w:type="paragraph" w:customStyle="1" w:styleId="Createdon">
    <w:name w:val="Created on"/>
    <w:rsid w:val="00701BB3"/>
    <w:rPr>
      <w:sz w:val="24"/>
      <w:szCs w:val="24"/>
      <w:lang w:eastAsia="ko-KR"/>
    </w:rPr>
  </w:style>
  <w:style w:type="paragraph" w:customStyle="1" w:styleId="Lastprinted">
    <w:name w:val="Last printed"/>
    <w:rsid w:val="00701BB3"/>
    <w:rPr>
      <w:sz w:val="24"/>
      <w:szCs w:val="24"/>
      <w:lang w:eastAsia="ko-KR"/>
    </w:rPr>
  </w:style>
  <w:style w:type="paragraph" w:customStyle="1" w:styleId="Lastsavedby">
    <w:name w:val="Last saved by"/>
    <w:rsid w:val="00701BB3"/>
    <w:rPr>
      <w:sz w:val="24"/>
      <w:szCs w:val="24"/>
      <w:lang w:eastAsia="ko-KR"/>
    </w:rPr>
  </w:style>
  <w:style w:type="paragraph" w:customStyle="1" w:styleId="Filename">
    <w:name w:val="Filename"/>
    <w:rsid w:val="00701BB3"/>
    <w:rPr>
      <w:sz w:val="24"/>
      <w:szCs w:val="24"/>
      <w:lang w:eastAsia="ko-KR"/>
    </w:rPr>
  </w:style>
  <w:style w:type="paragraph" w:customStyle="1" w:styleId="Filenameandpath">
    <w:name w:val="Filename and path"/>
    <w:rsid w:val="00701BB3"/>
    <w:rPr>
      <w:sz w:val="24"/>
      <w:szCs w:val="24"/>
      <w:lang w:eastAsia="ko-KR"/>
    </w:rPr>
  </w:style>
  <w:style w:type="paragraph" w:customStyle="1" w:styleId="AuthorPageDate">
    <w:name w:val="Author  Page #  Date"/>
    <w:rsid w:val="00701BB3"/>
    <w:rPr>
      <w:sz w:val="24"/>
      <w:szCs w:val="24"/>
      <w:lang w:eastAsia="ko-KR"/>
    </w:rPr>
  </w:style>
  <w:style w:type="paragraph" w:customStyle="1" w:styleId="ConfidentialPageDate">
    <w:name w:val="Confidential  Page #  Date"/>
    <w:rsid w:val="00701BB3"/>
    <w:rPr>
      <w:sz w:val="24"/>
      <w:szCs w:val="24"/>
      <w:lang w:eastAsia="ko-KR"/>
    </w:rPr>
  </w:style>
  <w:style w:type="paragraph" w:styleId="TOC9">
    <w:name w:val="toc 9"/>
    <w:basedOn w:val="TOC8"/>
    <w:semiHidden/>
    <w:rsid w:val="009A6B01"/>
    <w:pPr>
      <w:ind w:left="1418" w:hanging="1418"/>
    </w:pPr>
  </w:style>
  <w:style w:type="paragraph" w:customStyle="1" w:styleId="CRCoverPage">
    <w:name w:val="CR Cover Page"/>
    <w:link w:val="CRCoverPageChar"/>
    <w:rsid w:val="00701BB3"/>
    <w:pPr>
      <w:spacing w:after="120"/>
    </w:pPr>
    <w:rPr>
      <w:rFonts w:ascii="Arial" w:hAnsi="Arial"/>
      <w:lang w:eastAsia="en-US"/>
    </w:rPr>
  </w:style>
  <w:style w:type="paragraph" w:customStyle="1" w:styleId="tdoc-header">
    <w:name w:val="tdoc-header"/>
    <w:rsid w:val="00701BB3"/>
    <w:rPr>
      <w:rFonts w:ascii="Arial" w:hAnsi="Arial"/>
      <w:noProof/>
      <w:sz w:val="24"/>
      <w:lang w:eastAsia="en-US"/>
    </w:rPr>
  </w:style>
  <w:style w:type="paragraph" w:customStyle="1" w:styleId="INDENT1">
    <w:name w:val="INDENT1"/>
    <w:basedOn w:val="Normal"/>
    <w:rsid w:val="00701BB3"/>
    <w:pPr>
      <w:ind w:left="851"/>
    </w:pPr>
    <w:rPr>
      <w:lang w:eastAsia="ja-JP"/>
    </w:rPr>
  </w:style>
  <w:style w:type="paragraph" w:customStyle="1" w:styleId="INDENT2">
    <w:name w:val="INDENT2"/>
    <w:basedOn w:val="Normal"/>
    <w:rsid w:val="00701BB3"/>
    <w:pPr>
      <w:ind w:left="1135" w:hanging="284"/>
    </w:pPr>
    <w:rPr>
      <w:lang w:eastAsia="ja-JP"/>
    </w:rPr>
  </w:style>
  <w:style w:type="paragraph" w:customStyle="1" w:styleId="INDENT3">
    <w:name w:val="INDENT3"/>
    <w:basedOn w:val="Normal"/>
    <w:rsid w:val="00701BB3"/>
    <w:pPr>
      <w:ind w:left="1701" w:hanging="567"/>
    </w:pPr>
    <w:rPr>
      <w:lang w:eastAsia="ja-JP"/>
    </w:rPr>
  </w:style>
  <w:style w:type="paragraph" w:customStyle="1" w:styleId="FigureTitle">
    <w:name w:val="Figure_Title"/>
    <w:basedOn w:val="Normal"/>
    <w:next w:val="Normal"/>
    <w:rsid w:val="00701BB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rsid w:val="00701BB3"/>
    <w:pPr>
      <w:keepNext/>
      <w:keepLines/>
    </w:pPr>
    <w:rPr>
      <w:b/>
      <w:lang w:eastAsia="ja-JP"/>
    </w:rPr>
  </w:style>
  <w:style w:type="paragraph" w:customStyle="1" w:styleId="enumlev2">
    <w:name w:val="enumlev2"/>
    <w:basedOn w:val="Normal"/>
    <w:rsid w:val="00701BB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rsid w:val="00701BB3"/>
    <w:pPr>
      <w:keepNext/>
      <w:keepLines/>
      <w:spacing w:before="240"/>
      <w:ind w:left="1418"/>
    </w:pPr>
    <w:rPr>
      <w:rFonts w:ascii="Arial" w:hAnsi="Arial"/>
      <w:b/>
      <w:sz w:val="36"/>
      <w:lang w:val="en-US" w:eastAsia="ja-JP"/>
    </w:rPr>
  </w:style>
  <w:style w:type="paragraph" w:customStyle="1" w:styleId="TAJ">
    <w:name w:val="TAJ"/>
    <w:basedOn w:val="TH"/>
    <w:rsid w:val="00701BB3"/>
    <w:rPr>
      <w:lang w:eastAsia="ja-JP"/>
    </w:rPr>
  </w:style>
  <w:style w:type="character" w:customStyle="1" w:styleId="BodyTextChar">
    <w:name w:val="Body Text Char"/>
    <w:rsid w:val="00701BB3"/>
    <w:rPr>
      <w:lang w:val="en-GB" w:eastAsia="ja-JP" w:bidi="ar-SA"/>
    </w:rPr>
  </w:style>
  <w:style w:type="paragraph" w:customStyle="1" w:styleId="Guidance">
    <w:name w:val="Guidance"/>
    <w:basedOn w:val="Normal"/>
    <w:rsid w:val="00701BB3"/>
    <w:rPr>
      <w:i/>
      <w:color w:val="0000FF"/>
      <w:lang w:eastAsia="ja-JP"/>
    </w:rPr>
  </w:style>
  <w:style w:type="paragraph" w:customStyle="1" w:styleId="Figure">
    <w:name w:val="Figure"/>
    <w:basedOn w:val="Normal"/>
    <w:rsid w:val="00701BB3"/>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MTDisplayEquation">
    <w:name w:val="MTDisplayEquation"/>
    <w:basedOn w:val="Normal"/>
    <w:rsid w:val="00701BB3"/>
    <w:pPr>
      <w:tabs>
        <w:tab w:val="center" w:pos="4820"/>
        <w:tab w:val="right" w:pos="9640"/>
      </w:tabs>
      <w:overflowPunct/>
      <w:autoSpaceDE/>
      <w:autoSpaceDN/>
      <w:adjustRightInd/>
      <w:textAlignment w:val="auto"/>
    </w:pPr>
    <w:rPr>
      <w:lang w:eastAsia="ja-JP"/>
    </w:rPr>
  </w:style>
  <w:style w:type="table" w:customStyle="1" w:styleId="TableGrid1">
    <w:name w:val="Table Grid1"/>
    <w:basedOn w:val="TableNormal"/>
    <w:next w:val="TableGrid"/>
    <w:rsid w:val="00701BB3"/>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701BB3"/>
    <w:pPr>
      <w:tabs>
        <w:tab w:val="left" w:pos="1418"/>
      </w:tabs>
      <w:spacing w:after="120"/>
    </w:pPr>
    <w:rPr>
      <w:rFonts w:ascii="Arial" w:eastAsia="MS Mincho" w:hAnsi="Arial"/>
      <w:sz w:val="24"/>
      <w:lang w:val="fr-FR"/>
    </w:rPr>
  </w:style>
  <w:style w:type="paragraph" w:customStyle="1" w:styleId="p20">
    <w:name w:val="p20"/>
    <w:basedOn w:val="Normal"/>
    <w:rsid w:val="00701BB3"/>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701BB3"/>
    <w:rPr>
      <w:lang w:eastAsia="ja-JP"/>
    </w:rPr>
  </w:style>
  <w:style w:type="paragraph" w:customStyle="1" w:styleId="TaOC">
    <w:name w:val="TaOC"/>
    <w:basedOn w:val="TAC"/>
    <w:rsid w:val="00701BB3"/>
    <w:rPr>
      <w:lang w:eastAsia="ja-JP"/>
    </w:rPr>
  </w:style>
  <w:style w:type="paragraph" w:customStyle="1" w:styleId="1CharChar1Char">
    <w:name w:val="(文字) (文字)1 Char (文字) (文字) Char (文字) (文字)1 Char (文字) (文字)"/>
    <w:semiHidden/>
    <w:rsid w:val="00701B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701BB3"/>
    <w:rPr>
      <w:rFonts w:ascii="Arial" w:hAnsi="Arial"/>
      <w:sz w:val="32"/>
      <w:lang w:val="en-GB" w:eastAsia="en-US" w:bidi="ar-SA"/>
    </w:rPr>
  </w:style>
  <w:style w:type="paragraph" w:customStyle="1" w:styleId="xl40">
    <w:name w:val="xl40"/>
    <w:basedOn w:val="Normal"/>
    <w:rsid w:val="00701BB3"/>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eparation">
    <w:name w:val="Separation"/>
    <w:basedOn w:val="Heading1"/>
    <w:next w:val="Normal"/>
    <w:rsid w:val="00701BB3"/>
    <w:pPr>
      <w:pBdr>
        <w:top w:val="none" w:sz="0" w:space="0" w:color="auto"/>
      </w:pBdr>
      <w:overflowPunct/>
      <w:autoSpaceDE/>
      <w:autoSpaceDN/>
      <w:adjustRightInd/>
      <w:textAlignment w:val="auto"/>
    </w:pPr>
    <w:rPr>
      <w:b/>
      <w:color w:val="0000FF"/>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701BB3"/>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01BB3"/>
    <w:rPr>
      <w:rFonts w:ascii="Arial" w:hAnsi="Arial"/>
      <w:sz w:val="28"/>
      <w:lang w:val="en-GB" w:eastAsia="en-US" w:bidi="ar-SA"/>
    </w:rPr>
  </w:style>
  <w:style w:type="character" w:customStyle="1" w:styleId="T1Char3">
    <w:name w:val="T1 Char3"/>
    <w:aliases w:val="Header 6 Char Char3"/>
    <w:rsid w:val="00701BB3"/>
    <w:rPr>
      <w:rFonts w:ascii="Arial" w:hAnsi="Arial"/>
      <w:lang w:eastAsia="en-US" w:bidi="ar-SA"/>
    </w:rPr>
  </w:style>
  <w:style w:type="table" w:customStyle="1" w:styleId="Tabellengitternetz1">
    <w:name w:val="Tabellengitternetz1"/>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701BB3"/>
    <w:pPr>
      <w:tabs>
        <w:tab w:val="num" w:pos="928"/>
      </w:tabs>
      <w:overflowPunct/>
      <w:autoSpaceDE/>
      <w:autoSpaceDN/>
      <w:adjustRightInd/>
      <w:ind w:left="928" w:hanging="360"/>
      <w:textAlignment w:val="auto"/>
    </w:pPr>
    <w:rPr>
      <w:rFonts w:eastAsia="Batang"/>
    </w:rPr>
  </w:style>
  <w:style w:type="table" w:customStyle="1" w:styleId="TableGrid2">
    <w:name w:val="Table Grid2"/>
    <w:basedOn w:val="TableNormal"/>
    <w:next w:val="TableGrid"/>
    <w:rsid w:val="00701BB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701BB3"/>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rsid w:val="00701BB3"/>
    <w:pPr>
      <w:keepNext w:val="0"/>
      <w:keepLines w:val="0"/>
      <w:overflowPunct/>
      <w:autoSpaceDE/>
      <w:autoSpaceDN/>
      <w:adjustRightInd/>
      <w:spacing w:before="240"/>
      <w:ind w:left="0" w:firstLine="0"/>
      <w:textAlignment w:val="auto"/>
    </w:pPr>
    <w:rPr>
      <w:rFonts w:eastAsia="MS Mincho"/>
      <w:bCs/>
    </w:rPr>
  </w:style>
  <w:style w:type="table" w:customStyle="1" w:styleId="TableGrid3">
    <w:name w:val="Table Grid3"/>
    <w:basedOn w:val="TableNormal"/>
    <w:next w:val="TableGrid"/>
    <w:rsid w:val="00701BB3"/>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sid w:val="00701BB3"/>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autoRedefine/>
    <w:rsid w:val="00701B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0">
    <w:name w:val="b1"/>
    <w:basedOn w:val="Normal"/>
    <w:rsid w:val="00701BB3"/>
    <w:pPr>
      <w:overflowPunct/>
      <w:autoSpaceDE/>
      <w:autoSpaceDN/>
      <w:adjustRightInd/>
      <w:spacing w:before="100" w:beforeAutospacing="1" w:after="100" w:afterAutospacing="1"/>
      <w:textAlignment w:val="auto"/>
    </w:pPr>
    <w:rPr>
      <w:sz w:val="24"/>
      <w:szCs w:val="24"/>
      <w:lang w:val="en-US"/>
    </w:rPr>
  </w:style>
  <w:style w:type="paragraph" w:customStyle="1" w:styleId="10">
    <w:name w:val="吹き出し1"/>
    <w:basedOn w:val="Normal"/>
    <w:semiHidden/>
    <w:rsid w:val="00701BB3"/>
    <w:pPr>
      <w:overflowPunct/>
      <w:autoSpaceDE/>
      <w:autoSpaceDN/>
      <w:adjustRightInd/>
      <w:textAlignment w:val="auto"/>
    </w:pPr>
    <w:rPr>
      <w:rFonts w:ascii="Tahoma" w:eastAsia="MS Mincho" w:hAnsi="Tahoma" w:cs="Tahoma"/>
      <w:sz w:val="16"/>
      <w:szCs w:val="16"/>
    </w:rPr>
  </w:style>
  <w:style w:type="paragraph" w:customStyle="1" w:styleId="ZchnZchn">
    <w:name w:val="Zchn Zchn"/>
    <w:semiHidden/>
    <w:rsid w:val="00701B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701BB3"/>
    <w:rPr>
      <w:rFonts w:ascii="Arial" w:hAnsi="Arial"/>
      <w:b/>
      <w:noProof/>
      <w:sz w:val="18"/>
      <w:lang w:val="en-GB" w:eastAsia="en-US" w:bidi="ar-SA"/>
    </w:rPr>
  </w:style>
  <w:style w:type="paragraph" w:customStyle="1" w:styleId="20">
    <w:name w:val="吹き出し2"/>
    <w:basedOn w:val="Normal"/>
    <w:semiHidden/>
    <w:rsid w:val="00701BB3"/>
    <w:pPr>
      <w:overflowPunct/>
      <w:autoSpaceDE/>
      <w:autoSpaceDN/>
      <w:adjustRightInd/>
      <w:textAlignment w:val="auto"/>
    </w:pPr>
    <w:rPr>
      <w:rFonts w:ascii="Tahoma" w:eastAsia="MS Mincho" w:hAnsi="Tahoma" w:cs="Tahoma"/>
      <w:sz w:val="16"/>
      <w:szCs w:val="16"/>
    </w:rPr>
  </w:style>
  <w:style w:type="paragraph" w:customStyle="1" w:styleId="Note">
    <w:name w:val="Note"/>
    <w:basedOn w:val="B1"/>
    <w:rsid w:val="00701BB3"/>
    <w:rPr>
      <w:rFonts w:eastAsia="MS Mincho"/>
    </w:rPr>
  </w:style>
  <w:style w:type="paragraph" w:customStyle="1" w:styleId="tabletext0">
    <w:name w:val="table text"/>
    <w:basedOn w:val="Normal"/>
    <w:next w:val="Normal"/>
    <w:rsid w:val="00701BB3"/>
    <w:rPr>
      <w:rFonts w:eastAsia="MS Mincho"/>
      <w:i/>
    </w:rPr>
  </w:style>
  <w:style w:type="paragraph" w:customStyle="1" w:styleId="TOC91">
    <w:name w:val="TOC 91"/>
    <w:basedOn w:val="TOC8"/>
    <w:rsid w:val="00701BB3"/>
    <w:pPr>
      <w:ind w:left="1418" w:hanging="1418"/>
    </w:pPr>
    <w:rPr>
      <w:rFonts w:eastAsia="MS Mincho"/>
    </w:rPr>
  </w:style>
  <w:style w:type="paragraph" w:customStyle="1" w:styleId="Caption1">
    <w:name w:val="Caption1"/>
    <w:basedOn w:val="Normal"/>
    <w:next w:val="Normal"/>
    <w:rsid w:val="00701BB3"/>
    <w:pPr>
      <w:spacing w:before="120" w:after="120"/>
    </w:pPr>
    <w:rPr>
      <w:rFonts w:eastAsia="MS Mincho"/>
      <w:b/>
    </w:rPr>
  </w:style>
  <w:style w:type="paragraph" w:customStyle="1" w:styleId="HE">
    <w:name w:val="HE"/>
    <w:basedOn w:val="Normal"/>
    <w:rsid w:val="00701BB3"/>
    <w:pPr>
      <w:spacing w:after="0"/>
    </w:pPr>
    <w:rPr>
      <w:rFonts w:eastAsia="MS Mincho"/>
      <w:b/>
    </w:rPr>
  </w:style>
  <w:style w:type="paragraph" w:customStyle="1" w:styleId="HO">
    <w:name w:val="HO"/>
    <w:basedOn w:val="Normal"/>
    <w:rsid w:val="00701BB3"/>
    <w:pPr>
      <w:spacing w:after="0"/>
      <w:jc w:val="right"/>
    </w:pPr>
    <w:rPr>
      <w:rFonts w:eastAsia="MS Mincho"/>
      <w:b/>
    </w:rPr>
  </w:style>
  <w:style w:type="paragraph" w:customStyle="1" w:styleId="WP">
    <w:name w:val="WP"/>
    <w:basedOn w:val="Normal"/>
    <w:rsid w:val="00701BB3"/>
    <w:pPr>
      <w:spacing w:after="0"/>
      <w:jc w:val="both"/>
    </w:pPr>
    <w:rPr>
      <w:rFonts w:eastAsia="MS Mincho"/>
    </w:rPr>
  </w:style>
  <w:style w:type="paragraph" w:customStyle="1" w:styleId="ZK">
    <w:name w:val="ZK"/>
    <w:rsid w:val="00701BB3"/>
    <w:pPr>
      <w:spacing w:after="240" w:line="240" w:lineRule="atLeast"/>
      <w:ind w:left="1191" w:right="113" w:hanging="1191"/>
    </w:pPr>
    <w:rPr>
      <w:rFonts w:eastAsia="MS Mincho"/>
      <w:lang w:eastAsia="en-US"/>
    </w:rPr>
  </w:style>
  <w:style w:type="paragraph" w:customStyle="1" w:styleId="ZC">
    <w:name w:val="ZC"/>
    <w:rsid w:val="00701BB3"/>
    <w:pPr>
      <w:spacing w:line="360" w:lineRule="atLeast"/>
      <w:jc w:val="center"/>
    </w:pPr>
    <w:rPr>
      <w:rFonts w:eastAsia="MS Mincho"/>
      <w:lang w:eastAsia="en-US"/>
    </w:rPr>
  </w:style>
  <w:style w:type="paragraph" w:customStyle="1" w:styleId="FooterCentred">
    <w:name w:val="FooterCentred"/>
    <w:basedOn w:val="Footer"/>
    <w:rsid w:val="00701BB3"/>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rsid w:val="00701BB3"/>
    <w:rPr>
      <w:rFonts w:eastAsia="MS Mincho"/>
    </w:rPr>
  </w:style>
  <w:style w:type="paragraph" w:customStyle="1" w:styleId="NumberedList">
    <w:name w:val="Numbered List"/>
    <w:basedOn w:val="Para1"/>
    <w:rsid w:val="00701BB3"/>
    <w:pPr>
      <w:tabs>
        <w:tab w:val="left" w:pos="360"/>
      </w:tabs>
      <w:ind w:left="360" w:hanging="360"/>
    </w:pPr>
  </w:style>
  <w:style w:type="paragraph" w:customStyle="1" w:styleId="Para1">
    <w:name w:val="Para1"/>
    <w:basedOn w:val="Normal"/>
    <w:rsid w:val="00701BB3"/>
    <w:pPr>
      <w:spacing w:before="120" w:after="120"/>
    </w:pPr>
    <w:rPr>
      <w:rFonts w:eastAsia="MS Mincho"/>
      <w:lang w:val="en-US"/>
    </w:rPr>
  </w:style>
  <w:style w:type="paragraph" w:customStyle="1" w:styleId="Teststep">
    <w:name w:val="Test step"/>
    <w:basedOn w:val="Normal"/>
    <w:rsid w:val="00701BB3"/>
    <w:pPr>
      <w:tabs>
        <w:tab w:val="left" w:pos="720"/>
      </w:tabs>
      <w:spacing w:after="0"/>
      <w:ind w:left="720" w:hanging="720"/>
    </w:pPr>
    <w:rPr>
      <w:rFonts w:eastAsia="MS Mincho"/>
    </w:rPr>
  </w:style>
  <w:style w:type="paragraph" w:customStyle="1" w:styleId="TableTitle">
    <w:name w:val="TableTitle"/>
    <w:basedOn w:val="BodyText2"/>
    <w:next w:val="BodyText2"/>
    <w:rsid w:val="00701BB3"/>
    <w:pPr>
      <w:keepNext/>
      <w:keepLines/>
      <w:spacing w:after="60"/>
      <w:ind w:left="210"/>
      <w:jc w:val="center"/>
    </w:pPr>
    <w:rPr>
      <w:rFonts w:eastAsia="MS Mincho"/>
      <w:b/>
      <w:i w:val="0"/>
    </w:rPr>
  </w:style>
  <w:style w:type="paragraph" w:customStyle="1" w:styleId="TableofFigures1">
    <w:name w:val="Table of Figures1"/>
    <w:basedOn w:val="Normal"/>
    <w:next w:val="Normal"/>
    <w:rsid w:val="00701BB3"/>
    <w:pPr>
      <w:ind w:left="400" w:hanging="400"/>
      <w:jc w:val="center"/>
    </w:pPr>
    <w:rPr>
      <w:rFonts w:eastAsia="MS Mincho"/>
      <w:b/>
    </w:rPr>
  </w:style>
  <w:style w:type="paragraph" w:customStyle="1" w:styleId="table">
    <w:name w:val="table"/>
    <w:basedOn w:val="Normal"/>
    <w:next w:val="Normal"/>
    <w:rsid w:val="00701BB3"/>
    <w:pPr>
      <w:spacing w:after="0"/>
      <w:jc w:val="center"/>
    </w:pPr>
    <w:rPr>
      <w:rFonts w:eastAsia="MS Mincho"/>
      <w:lang w:val="en-US"/>
    </w:rPr>
  </w:style>
  <w:style w:type="paragraph" w:customStyle="1" w:styleId="t2">
    <w:name w:val="t2"/>
    <w:basedOn w:val="Normal"/>
    <w:rsid w:val="00701BB3"/>
    <w:pPr>
      <w:spacing w:after="0"/>
    </w:pPr>
    <w:rPr>
      <w:rFonts w:eastAsia="MS Mincho"/>
    </w:rPr>
  </w:style>
  <w:style w:type="paragraph" w:customStyle="1" w:styleId="CommentNokia">
    <w:name w:val="Comment Nokia"/>
    <w:basedOn w:val="Normal"/>
    <w:rsid w:val="00701BB3"/>
    <w:pPr>
      <w:tabs>
        <w:tab w:val="left" w:pos="360"/>
      </w:tabs>
      <w:ind w:left="360" w:hanging="360"/>
    </w:pPr>
    <w:rPr>
      <w:rFonts w:eastAsia="MS Mincho"/>
      <w:sz w:val="22"/>
      <w:lang w:val="en-US"/>
    </w:rPr>
  </w:style>
  <w:style w:type="paragraph" w:customStyle="1" w:styleId="Copyright">
    <w:name w:val="Copyright"/>
    <w:basedOn w:val="Normal"/>
    <w:rsid w:val="00701BB3"/>
    <w:pPr>
      <w:spacing w:after="0"/>
      <w:jc w:val="center"/>
    </w:pPr>
    <w:rPr>
      <w:rFonts w:ascii="Arial" w:eastAsia="MS Mincho" w:hAnsi="Arial"/>
      <w:b/>
      <w:sz w:val="16"/>
      <w:lang w:eastAsia="ja-JP"/>
    </w:rPr>
  </w:style>
  <w:style w:type="paragraph" w:customStyle="1" w:styleId="Tdoctable">
    <w:name w:val="Tdoc_table"/>
    <w:rsid w:val="00701BB3"/>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701BB3"/>
    <w:pPr>
      <w:spacing w:before="120"/>
      <w:outlineLvl w:val="2"/>
    </w:pPr>
    <w:rPr>
      <w:sz w:val="28"/>
    </w:rPr>
  </w:style>
  <w:style w:type="paragraph" w:customStyle="1" w:styleId="Heading2Head2A2">
    <w:name w:val="Heading 2.Head2A.2"/>
    <w:basedOn w:val="Heading1"/>
    <w:next w:val="Normal"/>
    <w:rsid w:val="00701BB3"/>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rsid w:val="00701BB3"/>
    <w:pPr>
      <w:spacing w:after="220"/>
    </w:pPr>
    <w:rPr>
      <w:rFonts w:eastAsia="MS Mincho"/>
      <w:b/>
      <w:lang w:val="en-US"/>
    </w:rPr>
  </w:style>
  <w:style w:type="paragraph" w:customStyle="1" w:styleId="berschrift2Head2A2">
    <w:name w:val="Überschrift 2.Head2A.2"/>
    <w:basedOn w:val="Heading1"/>
    <w:next w:val="Normal"/>
    <w:rsid w:val="00701BB3"/>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01BB3"/>
    <w:pPr>
      <w:overflowPunct/>
      <w:autoSpaceDE/>
      <w:autoSpaceDN/>
      <w:adjustRightInd/>
      <w:spacing w:before="120"/>
      <w:textAlignment w:val="auto"/>
      <w:outlineLvl w:val="2"/>
    </w:pPr>
    <w:rPr>
      <w:rFonts w:eastAsia="MS Mincho"/>
      <w:sz w:val="28"/>
      <w:lang w:eastAsia="de-DE"/>
    </w:rPr>
  </w:style>
  <w:style w:type="paragraph" w:customStyle="1" w:styleId="Reference">
    <w:name w:val="Reference"/>
    <w:basedOn w:val="Normal"/>
    <w:rsid w:val="00701BB3"/>
    <w:pPr>
      <w:numPr>
        <w:numId w:val="1"/>
      </w:numPr>
      <w:overflowPunct/>
      <w:autoSpaceDE/>
      <w:autoSpaceDN/>
      <w:adjustRightInd/>
      <w:spacing w:after="0"/>
      <w:textAlignment w:val="auto"/>
    </w:pPr>
    <w:rPr>
      <w:rFonts w:eastAsia="MS Mincho"/>
    </w:rPr>
  </w:style>
  <w:style w:type="paragraph" w:customStyle="1" w:styleId="Bullets">
    <w:name w:val="Bullets"/>
    <w:basedOn w:val="BodyText"/>
    <w:rsid w:val="00701BB3"/>
    <w:pPr>
      <w:widowControl w:val="0"/>
      <w:spacing w:after="120"/>
      <w:ind w:left="283" w:hanging="283"/>
    </w:pPr>
    <w:rPr>
      <w:rFonts w:eastAsia="MS Mincho"/>
      <w:lang w:eastAsia="de-DE"/>
    </w:rPr>
  </w:style>
  <w:style w:type="paragraph" w:customStyle="1" w:styleId="11BodyText">
    <w:name w:val="11 BodyText"/>
    <w:basedOn w:val="Normal"/>
    <w:rsid w:val="00701BB3"/>
    <w:pPr>
      <w:overflowPunct/>
      <w:autoSpaceDE/>
      <w:autoSpaceDN/>
      <w:adjustRightInd/>
      <w:spacing w:after="220"/>
      <w:ind w:left="1298"/>
      <w:textAlignment w:val="auto"/>
    </w:pPr>
    <w:rPr>
      <w:rFonts w:ascii="Arial" w:eastAsia="SimSun" w:hAnsi="Arial"/>
      <w:lang w:val="en-US"/>
    </w:rPr>
  </w:style>
  <w:style w:type="numbering" w:customStyle="1" w:styleId="11">
    <w:name w:val="无列表1"/>
    <w:next w:val="NoList"/>
    <w:semiHidden/>
    <w:rsid w:val="00701BB3"/>
  </w:style>
  <w:style w:type="character" w:customStyle="1" w:styleId="CRCoverPageChar">
    <w:name w:val="CR Cover Page Char"/>
    <w:link w:val="CRCoverPage"/>
    <w:rsid w:val="00701BB3"/>
    <w:rPr>
      <w:rFonts w:ascii="Arial" w:hAnsi="Arial"/>
      <w:lang w:val="en-GB" w:eastAsia="en-US" w:bidi="ar-SA"/>
    </w:rPr>
  </w:style>
  <w:style w:type="paragraph" w:customStyle="1" w:styleId="1030302">
    <w:name w:val="样式 样式 标题 1 + 两端对齐 段前: 0.3 行 段后: 0.3 行 行距: 单倍行距 + 段前: 0.2 行 段后: ..."/>
    <w:basedOn w:val="Normal"/>
    <w:autoRedefine/>
    <w:rsid w:val="00701BB3"/>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0">
    <w:name w:val="网格型3"/>
    <w:basedOn w:val="TableNormal"/>
    <w:next w:val="TableGrid"/>
    <w:rsid w:val="00701BB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701BB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701BB3"/>
    <w:pPr>
      <w:tabs>
        <w:tab w:val="num" w:pos="720"/>
      </w:tabs>
      <w:ind w:left="720" w:hanging="360"/>
    </w:pPr>
  </w:style>
  <w:style w:type="paragraph" w:customStyle="1" w:styleId="NormalArial">
    <w:name w:val="Normal + Arial"/>
    <w:aliases w:val="9 pt,Right,Right:  0,24 cm,After:  0 pt"/>
    <w:basedOn w:val="Normal"/>
    <w:rsid w:val="00701BB3"/>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701BB3"/>
    <w:pPr>
      <w:overflowPunct/>
      <w:autoSpaceDE/>
      <w:autoSpaceDN/>
      <w:adjustRightInd/>
      <w:textAlignment w:val="auto"/>
    </w:pPr>
    <w:rPr>
      <w:kern w:val="2"/>
      <w:lang w:val="x-none" w:eastAsia="en-US"/>
    </w:rPr>
  </w:style>
  <w:style w:type="character" w:customStyle="1" w:styleId="StyleTACChar">
    <w:name w:val="Style TAC + Char"/>
    <w:link w:val="StyleTAC"/>
    <w:rsid w:val="00701BB3"/>
    <w:rPr>
      <w:rFonts w:ascii="Arial" w:hAnsi="Arial"/>
      <w:kern w:val="2"/>
      <w:sz w:val="18"/>
      <w:lang w:eastAsia="en-US" w:bidi="ar-SA"/>
    </w:rPr>
  </w:style>
  <w:style w:type="character" w:customStyle="1" w:styleId="CharChar29">
    <w:name w:val="Char Char29"/>
    <w:rsid w:val="00446390"/>
    <w:rPr>
      <w:rFonts w:ascii="Arial" w:hAnsi="Arial"/>
      <w:sz w:val="36"/>
      <w:lang w:val="en-GB" w:eastAsia="en-US" w:bidi="ar-SA"/>
    </w:rPr>
  </w:style>
  <w:style w:type="character" w:customStyle="1" w:styleId="CharChar28">
    <w:name w:val="Char Char28"/>
    <w:rsid w:val="00446390"/>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054A3B"/>
    <w:rPr>
      <w:rFonts w:ascii="Arial" w:hAnsi="Arial"/>
      <w:sz w:val="24"/>
      <w:lang w:val="en-GB" w:eastAsia="en-US" w:bidi="ar-SA"/>
    </w:rPr>
  </w:style>
  <w:style w:type="character" w:customStyle="1" w:styleId="h5Char4">
    <w:name w:val="h5 Char4"/>
    <w:aliases w:val="Heading5 Char3,Head5 Char3,H5 Char3,M5 Char3,mh2 Char3,Module heading 2 Char3,heading 8 Char3,Numbered Sub-list Char2,Heading 81 Char Char2"/>
    <w:rsid w:val="00054A3B"/>
    <w:rPr>
      <w:rFonts w:ascii="Arial" w:hAnsi="Arial"/>
      <w:sz w:val="22"/>
      <w:lang w:val="en-GB" w:eastAsia="en-US" w:bidi="ar-SA"/>
    </w:rPr>
  </w:style>
  <w:style w:type="character" w:styleId="IntenseEmphasis">
    <w:name w:val="Intense Emphasis"/>
    <w:uiPriority w:val="21"/>
    <w:qFormat/>
    <w:rsid w:val="00064C84"/>
    <w:rPr>
      <w:b/>
      <w:bCs/>
      <w:i/>
      <w:iCs/>
      <w:color w:val="4F81B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6634641">
      <w:bodyDiv w:val="1"/>
      <w:marLeft w:val="0"/>
      <w:marRight w:val="0"/>
      <w:marTop w:val="0"/>
      <w:marBottom w:val="0"/>
      <w:divBdr>
        <w:top w:val="none" w:sz="0" w:space="0" w:color="auto"/>
        <w:left w:val="none" w:sz="0" w:space="0" w:color="auto"/>
        <w:bottom w:val="none" w:sz="0" w:space="0" w:color="auto"/>
        <w:right w:val="none" w:sz="0" w:space="0" w:color="auto"/>
      </w:divBdr>
    </w:div>
    <w:div w:id="110056678">
      <w:bodyDiv w:val="1"/>
      <w:marLeft w:val="0"/>
      <w:marRight w:val="0"/>
      <w:marTop w:val="0"/>
      <w:marBottom w:val="0"/>
      <w:divBdr>
        <w:top w:val="none" w:sz="0" w:space="0" w:color="auto"/>
        <w:left w:val="none" w:sz="0" w:space="0" w:color="auto"/>
        <w:bottom w:val="none" w:sz="0" w:space="0" w:color="auto"/>
        <w:right w:val="none" w:sz="0" w:space="0" w:color="auto"/>
      </w:divBdr>
    </w:div>
    <w:div w:id="878320905">
      <w:bodyDiv w:val="1"/>
      <w:marLeft w:val="0"/>
      <w:marRight w:val="0"/>
      <w:marTop w:val="0"/>
      <w:marBottom w:val="0"/>
      <w:divBdr>
        <w:top w:val="none" w:sz="0" w:space="0" w:color="auto"/>
        <w:left w:val="none" w:sz="0" w:space="0" w:color="auto"/>
        <w:bottom w:val="none" w:sz="0" w:space="0" w:color="auto"/>
        <w:right w:val="none" w:sz="0" w:space="0" w:color="auto"/>
      </w:divBdr>
    </w:div>
    <w:div w:id="1063484928">
      <w:bodyDiv w:val="1"/>
      <w:marLeft w:val="0"/>
      <w:marRight w:val="0"/>
      <w:marTop w:val="0"/>
      <w:marBottom w:val="0"/>
      <w:divBdr>
        <w:top w:val="none" w:sz="0" w:space="0" w:color="auto"/>
        <w:left w:val="none" w:sz="0" w:space="0" w:color="auto"/>
        <w:bottom w:val="none" w:sz="0" w:space="0" w:color="auto"/>
        <w:right w:val="none" w:sz="0" w:space="0" w:color="auto"/>
      </w:divBdr>
    </w:div>
    <w:div w:id="1337807407">
      <w:bodyDiv w:val="1"/>
      <w:marLeft w:val="0"/>
      <w:marRight w:val="0"/>
      <w:marTop w:val="0"/>
      <w:marBottom w:val="0"/>
      <w:divBdr>
        <w:top w:val="none" w:sz="0" w:space="0" w:color="auto"/>
        <w:left w:val="none" w:sz="0" w:space="0" w:color="auto"/>
        <w:bottom w:val="none" w:sz="0" w:space="0" w:color="auto"/>
        <w:right w:val="none" w:sz="0" w:space="0" w:color="auto"/>
      </w:divBdr>
    </w:div>
    <w:div w:id="1454206283">
      <w:bodyDiv w:val="1"/>
      <w:marLeft w:val="0"/>
      <w:marRight w:val="0"/>
      <w:marTop w:val="0"/>
      <w:marBottom w:val="0"/>
      <w:divBdr>
        <w:top w:val="none" w:sz="0" w:space="0" w:color="auto"/>
        <w:left w:val="none" w:sz="0" w:space="0" w:color="auto"/>
        <w:bottom w:val="none" w:sz="0" w:space="0" w:color="auto"/>
        <w:right w:val="none" w:sz="0" w:space="0" w:color="auto"/>
      </w:divBdr>
    </w:div>
    <w:div w:id="1467771628">
      <w:bodyDiv w:val="1"/>
      <w:marLeft w:val="0"/>
      <w:marRight w:val="0"/>
      <w:marTop w:val="0"/>
      <w:marBottom w:val="0"/>
      <w:divBdr>
        <w:top w:val="none" w:sz="0" w:space="0" w:color="auto"/>
        <w:left w:val="none" w:sz="0" w:space="0" w:color="auto"/>
        <w:bottom w:val="none" w:sz="0" w:space="0" w:color="auto"/>
        <w:right w:val="none" w:sz="0" w:space="0" w:color="auto"/>
      </w:divBdr>
    </w:div>
    <w:div w:id="1473672188">
      <w:bodyDiv w:val="1"/>
      <w:marLeft w:val="0"/>
      <w:marRight w:val="0"/>
      <w:marTop w:val="0"/>
      <w:marBottom w:val="0"/>
      <w:divBdr>
        <w:top w:val="none" w:sz="0" w:space="0" w:color="auto"/>
        <w:left w:val="none" w:sz="0" w:space="0" w:color="auto"/>
        <w:bottom w:val="none" w:sz="0" w:space="0" w:color="auto"/>
        <w:right w:val="none" w:sz="0" w:space="0" w:color="auto"/>
      </w:divBdr>
    </w:div>
    <w:div w:id="1661885570">
      <w:bodyDiv w:val="1"/>
      <w:marLeft w:val="0"/>
      <w:marRight w:val="0"/>
      <w:marTop w:val="0"/>
      <w:marBottom w:val="0"/>
      <w:divBdr>
        <w:top w:val="none" w:sz="0" w:space="0" w:color="auto"/>
        <w:left w:val="none" w:sz="0" w:space="0" w:color="auto"/>
        <w:bottom w:val="none" w:sz="0" w:space="0" w:color="auto"/>
        <w:right w:val="none" w:sz="0" w:space="0" w:color="auto"/>
      </w:divBdr>
    </w:div>
    <w:div w:id="1816751179">
      <w:bodyDiv w:val="1"/>
      <w:marLeft w:val="0"/>
      <w:marRight w:val="0"/>
      <w:marTop w:val="0"/>
      <w:marBottom w:val="0"/>
      <w:divBdr>
        <w:top w:val="none" w:sz="0" w:space="0" w:color="auto"/>
        <w:left w:val="none" w:sz="0" w:space="0" w:color="auto"/>
        <w:bottom w:val="none" w:sz="0" w:space="0" w:color="auto"/>
        <w:right w:val="none" w:sz="0" w:space="0" w:color="auto"/>
      </w:divBdr>
    </w:div>
    <w:div w:id="20336476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5.bin"/><Relationship Id="rId299" Type="http://schemas.openxmlformats.org/officeDocument/2006/relationships/oleObject" Target="embeddings/oleObject254.bin"/><Relationship Id="rId671" Type="http://schemas.openxmlformats.org/officeDocument/2006/relationships/oleObject" Target="embeddings/oleObject595.bin"/><Relationship Id="rId727" Type="http://schemas.openxmlformats.org/officeDocument/2006/relationships/oleObject" Target="embeddings/oleObject647.bin"/><Relationship Id="rId21" Type="http://schemas.openxmlformats.org/officeDocument/2006/relationships/oleObject" Target="embeddings/oleObject8.bin"/><Relationship Id="rId63" Type="http://schemas.openxmlformats.org/officeDocument/2006/relationships/oleObject" Target="embeddings/oleObject36.bin"/><Relationship Id="rId159" Type="http://schemas.openxmlformats.org/officeDocument/2006/relationships/oleObject" Target="embeddings/oleObject123.bin"/><Relationship Id="rId324" Type="http://schemas.openxmlformats.org/officeDocument/2006/relationships/oleObject" Target="embeddings/oleObject278.bin"/><Relationship Id="rId366" Type="http://schemas.openxmlformats.org/officeDocument/2006/relationships/oleObject" Target="embeddings/oleObject320.bin"/><Relationship Id="rId531" Type="http://schemas.openxmlformats.org/officeDocument/2006/relationships/oleObject" Target="embeddings/oleObject468.bin"/><Relationship Id="rId573" Type="http://schemas.openxmlformats.org/officeDocument/2006/relationships/oleObject" Target="embeddings/oleObject508.bin"/><Relationship Id="rId629" Type="http://schemas.openxmlformats.org/officeDocument/2006/relationships/oleObject" Target="embeddings/oleObject558.bin"/><Relationship Id="rId170" Type="http://schemas.openxmlformats.org/officeDocument/2006/relationships/image" Target="media/image30.wmf"/><Relationship Id="rId226" Type="http://schemas.openxmlformats.org/officeDocument/2006/relationships/oleObject" Target="embeddings/oleObject188.bin"/><Relationship Id="rId433" Type="http://schemas.openxmlformats.org/officeDocument/2006/relationships/oleObject" Target="embeddings/oleObject375.bin"/><Relationship Id="rId268" Type="http://schemas.openxmlformats.org/officeDocument/2006/relationships/oleObject" Target="embeddings/oleObject225.bin"/><Relationship Id="rId475" Type="http://schemas.openxmlformats.org/officeDocument/2006/relationships/oleObject" Target="embeddings/oleObject414.bin"/><Relationship Id="rId640" Type="http://schemas.openxmlformats.org/officeDocument/2006/relationships/image" Target="media/image66.wmf"/><Relationship Id="rId682" Type="http://schemas.openxmlformats.org/officeDocument/2006/relationships/oleObject" Target="embeddings/oleObject606.bin"/><Relationship Id="rId738" Type="http://schemas.openxmlformats.org/officeDocument/2006/relationships/oleObject" Target="embeddings/oleObject657.bin"/><Relationship Id="rId32" Type="http://schemas.openxmlformats.org/officeDocument/2006/relationships/oleObject" Target="embeddings/oleObject18.bin"/><Relationship Id="rId74" Type="http://schemas.openxmlformats.org/officeDocument/2006/relationships/oleObject" Target="embeddings/oleObject44.bin"/><Relationship Id="rId128" Type="http://schemas.openxmlformats.org/officeDocument/2006/relationships/oleObject" Target="embeddings/oleObject95.bin"/><Relationship Id="rId335" Type="http://schemas.openxmlformats.org/officeDocument/2006/relationships/oleObject" Target="embeddings/oleObject289.bin"/><Relationship Id="rId377" Type="http://schemas.openxmlformats.org/officeDocument/2006/relationships/oleObject" Target="embeddings/oleObject329.bin"/><Relationship Id="rId500" Type="http://schemas.openxmlformats.org/officeDocument/2006/relationships/oleObject" Target="embeddings/oleObject437.bin"/><Relationship Id="rId542" Type="http://schemas.openxmlformats.org/officeDocument/2006/relationships/oleObject" Target="embeddings/oleObject479.bin"/><Relationship Id="rId584" Type="http://schemas.openxmlformats.org/officeDocument/2006/relationships/oleObject" Target="embeddings/oleObject519.bin"/><Relationship Id="rId5" Type="http://schemas.openxmlformats.org/officeDocument/2006/relationships/webSettings" Target="webSettings.xml"/><Relationship Id="rId181" Type="http://schemas.openxmlformats.org/officeDocument/2006/relationships/oleObject" Target="embeddings/oleObject143.bin"/><Relationship Id="rId237" Type="http://schemas.openxmlformats.org/officeDocument/2006/relationships/oleObject" Target="embeddings/oleObject199.bin"/><Relationship Id="rId402" Type="http://schemas.openxmlformats.org/officeDocument/2006/relationships/oleObject" Target="embeddings/oleObject350.bin"/><Relationship Id="rId279" Type="http://schemas.openxmlformats.org/officeDocument/2006/relationships/oleObject" Target="embeddings/oleObject234.bin"/><Relationship Id="rId444" Type="http://schemas.openxmlformats.org/officeDocument/2006/relationships/oleObject" Target="embeddings/oleObject384.bin"/><Relationship Id="rId486" Type="http://schemas.openxmlformats.org/officeDocument/2006/relationships/oleObject" Target="embeddings/oleObject425.bin"/><Relationship Id="rId651" Type="http://schemas.openxmlformats.org/officeDocument/2006/relationships/oleObject" Target="embeddings/oleObject575.bin"/><Relationship Id="rId693" Type="http://schemas.openxmlformats.org/officeDocument/2006/relationships/oleObject" Target="embeddings/oleObject617.bin"/><Relationship Id="rId707" Type="http://schemas.openxmlformats.org/officeDocument/2006/relationships/image" Target="media/image71.wmf"/><Relationship Id="rId749" Type="http://schemas.openxmlformats.org/officeDocument/2006/relationships/fontTable" Target="fontTable.xml"/><Relationship Id="rId43" Type="http://schemas.openxmlformats.org/officeDocument/2006/relationships/image" Target="media/image10.wmf"/><Relationship Id="rId139" Type="http://schemas.openxmlformats.org/officeDocument/2006/relationships/oleObject" Target="embeddings/oleObject104.bin"/><Relationship Id="rId290" Type="http://schemas.openxmlformats.org/officeDocument/2006/relationships/oleObject" Target="embeddings/oleObject245.bin"/><Relationship Id="rId304" Type="http://schemas.openxmlformats.org/officeDocument/2006/relationships/oleObject" Target="embeddings/oleObject259.bin"/><Relationship Id="rId346" Type="http://schemas.openxmlformats.org/officeDocument/2006/relationships/oleObject" Target="embeddings/oleObject300.bin"/><Relationship Id="rId388" Type="http://schemas.openxmlformats.org/officeDocument/2006/relationships/oleObject" Target="embeddings/oleObject339.bin"/><Relationship Id="rId511" Type="http://schemas.openxmlformats.org/officeDocument/2006/relationships/oleObject" Target="embeddings/oleObject448.bin"/><Relationship Id="rId553" Type="http://schemas.openxmlformats.org/officeDocument/2006/relationships/oleObject" Target="embeddings/oleObject489.bin"/><Relationship Id="rId609" Type="http://schemas.openxmlformats.org/officeDocument/2006/relationships/oleObject" Target="embeddings/oleObject542.bin"/><Relationship Id="rId85" Type="http://schemas.openxmlformats.org/officeDocument/2006/relationships/oleObject" Target="embeddings/oleObject55.bin"/><Relationship Id="rId150" Type="http://schemas.openxmlformats.org/officeDocument/2006/relationships/oleObject" Target="embeddings/oleObject114.bin"/><Relationship Id="rId192" Type="http://schemas.openxmlformats.org/officeDocument/2006/relationships/oleObject" Target="embeddings/oleObject154.bin"/><Relationship Id="rId206" Type="http://schemas.openxmlformats.org/officeDocument/2006/relationships/oleObject" Target="embeddings/oleObject168.bin"/><Relationship Id="rId413" Type="http://schemas.openxmlformats.org/officeDocument/2006/relationships/oleObject" Target="embeddings/oleObject360.bin"/><Relationship Id="rId595" Type="http://schemas.openxmlformats.org/officeDocument/2006/relationships/oleObject" Target="embeddings/oleObject529.bin"/><Relationship Id="rId248" Type="http://schemas.openxmlformats.org/officeDocument/2006/relationships/oleObject" Target="embeddings/oleObject208.bin"/><Relationship Id="rId455" Type="http://schemas.openxmlformats.org/officeDocument/2006/relationships/oleObject" Target="embeddings/oleObject395.bin"/><Relationship Id="rId497" Type="http://schemas.openxmlformats.org/officeDocument/2006/relationships/oleObject" Target="embeddings/oleObject434.bin"/><Relationship Id="rId620" Type="http://schemas.openxmlformats.org/officeDocument/2006/relationships/oleObject" Target="embeddings/oleObject553.bin"/><Relationship Id="rId662" Type="http://schemas.openxmlformats.org/officeDocument/2006/relationships/oleObject" Target="embeddings/oleObject586.bin"/><Relationship Id="rId718" Type="http://schemas.openxmlformats.org/officeDocument/2006/relationships/oleObject" Target="embeddings/oleObject639.bin"/><Relationship Id="rId12" Type="http://schemas.openxmlformats.org/officeDocument/2006/relationships/image" Target="media/image3.wmf"/><Relationship Id="rId108" Type="http://schemas.openxmlformats.org/officeDocument/2006/relationships/oleObject" Target="embeddings/oleObject76.bin"/><Relationship Id="rId315" Type="http://schemas.openxmlformats.org/officeDocument/2006/relationships/oleObject" Target="embeddings/oleObject269.bin"/><Relationship Id="rId357" Type="http://schemas.openxmlformats.org/officeDocument/2006/relationships/oleObject" Target="embeddings/oleObject311.bin"/><Relationship Id="rId522" Type="http://schemas.openxmlformats.org/officeDocument/2006/relationships/oleObject" Target="embeddings/oleObject459.bin"/><Relationship Id="rId54" Type="http://schemas.openxmlformats.org/officeDocument/2006/relationships/image" Target="media/image16.wmf"/><Relationship Id="rId96" Type="http://schemas.openxmlformats.org/officeDocument/2006/relationships/oleObject" Target="embeddings/oleObject66.bin"/><Relationship Id="rId161" Type="http://schemas.openxmlformats.org/officeDocument/2006/relationships/oleObject" Target="embeddings/oleObject125.bin"/><Relationship Id="rId217" Type="http://schemas.openxmlformats.org/officeDocument/2006/relationships/oleObject" Target="embeddings/oleObject179.bin"/><Relationship Id="rId399" Type="http://schemas.openxmlformats.org/officeDocument/2006/relationships/oleObject" Target="embeddings/oleObject347.bin"/><Relationship Id="rId564" Type="http://schemas.openxmlformats.org/officeDocument/2006/relationships/oleObject" Target="embeddings/oleObject500.bin"/><Relationship Id="rId259" Type="http://schemas.openxmlformats.org/officeDocument/2006/relationships/oleObject" Target="embeddings/oleObject218.bin"/><Relationship Id="rId424" Type="http://schemas.openxmlformats.org/officeDocument/2006/relationships/oleObject" Target="embeddings/oleObject368.bin"/><Relationship Id="rId466" Type="http://schemas.openxmlformats.org/officeDocument/2006/relationships/oleObject" Target="embeddings/oleObject406.bin"/><Relationship Id="rId631" Type="http://schemas.openxmlformats.org/officeDocument/2006/relationships/image" Target="media/image65.wmf"/><Relationship Id="rId673" Type="http://schemas.openxmlformats.org/officeDocument/2006/relationships/oleObject" Target="embeddings/oleObject597.bin"/><Relationship Id="rId729" Type="http://schemas.openxmlformats.org/officeDocument/2006/relationships/oleObject" Target="embeddings/oleObject649.bin"/><Relationship Id="rId23" Type="http://schemas.openxmlformats.org/officeDocument/2006/relationships/oleObject" Target="embeddings/oleObject10.bin"/><Relationship Id="rId119" Type="http://schemas.openxmlformats.org/officeDocument/2006/relationships/oleObject" Target="embeddings/oleObject87.bin"/><Relationship Id="rId270" Type="http://schemas.openxmlformats.org/officeDocument/2006/relationships/oleObject" Target="embeddings/oleObject226.bin"/><Relationship Id="rId326" Type="http://schemas.openxmlformats.org/officeDocument/2006/relationships/oleObject" Target="embeddings/oleObject280.bin"/><Relationship Id="rId533" Type="http://schemas.openxmlformats.org/officeDocument/2006/relationships/oleObject" Target="embeddings/oleObject470.bin"/><Relationship Id="rId65" Type="http://schemas.openxmlformats.org/officeDocument/2006/relationships/oleObject" Target="embeddings/oleObject38.bin"/><Relationship Id="rId130" Type="http://schemas.openxmlformats.org/officeDocument/2006/relationships/oleObject" Target="embeddings/oleObject97.bin"/><Relationship Id="rId368" Type="http://schemas.openxmlformats.org/officeDocument/2006/relationships/oleObject" Target="embeddings/oleObject322.bin"/><Relationship Id="rId575" Type="http://schemas.openxmlformats.org/officeDocument/2006/relationships/oleObject" Target="embeddings/oleObject510.bin"/><Relationship Id="rId740" Type="http://schemas.openxmlformats.org/officeDocument/2006/relationships/oleObject" Target="embeddings/oleObject659.bin"/><Relationship Id="rId172" Type="http://schemas.openxmlformats.org/officeDocument/2006/relationships/oleObject" Target="embeddings/oleObject134.bin"/><Relationship Id="rId228" Type="http://schemas.openxmlformats.org/officeDocument/2006/relationships/oleObject" Target="embeddings/oleObject190.bin"/><Relationship Id="rId435" Type="http://schemas.openxmlformats.org/officeDocument/2006/relationships/oleObject" Target="embeddings/oleObject376.bin"/><Relationship Id="rId477" Type="http://schemas.openxmlformats.org/officeDocument/2006/relationships/oleObject" Target="embeddings/oleObject416.bin"/><Relationship Id="rId600" Type="http://schemas.openxmlformats.org/officeDocument/2006/relationships/oleObject" Target="embeddings/oleObject533.bin"/><Relationship Id="rId642" Type="http://schemas.openxmlformats.org/officeDocument/2006/relationships/image" Target="media/image67.wmf"/><Relationship Id="rId684" Type="http://schemas.openxmlformats.org/officeDocument/2006/relationships/oleObject" Target="embeddings/oleObject608.bin"/><Relationship Id="rId281" Type="http://schemas.openxmlformats.org/officeDocument/2006/relationships/oleObject" Target="embeddings/oleObject236.bin"/><Relationship Id="rId337" Type="http://schemas.openxmlformats.org/officeDocument/2006/relationships/oleObject" Target="embeddings/oleObject291.bin"/><Relationship Id="rId502" Type="http://schemas.openxmlformats.org/officeDocument/2006/relationships/oleObject" Target="embeddings/oleObject439.bin"/><Relationship Id="rId34" Type="http://schemas.openxmlformats.org/officeDocument/2006/relationships/oleObject" Target="embeddings/oleObject20.bin"/><Relationship Id="rId76" Type="http://schemas.openxmlformats.org/officeDocument/2006/relationships/oleObject" Target="embeddings/oleObject46.bin"/><Relationship Id="rId141" Type="http://schemas.openxmlformats.org/officeDocument/2006/relationships/oleObject" Target="embeddings/oleObject106.bin"/><Relationship Id="rId379" Type="http://schemas.openxmlformats.org/officeDocument/2006/relationships/oleObject" Target="embeddings/oleObject331.bin"/><Relationship Id="rId544" Type="http://schemas.openxmlformats.org/officeDocument/2006/relationships/oleObject" Target="embeddings/oleObject481.bin"/><Relationship Id="rId586" Type="http://schemas.openxmlformats.org/officeDocument/2006/relationships/oleObject" Target="embeddings/oleObject521.bin"/><Relationship Id="rId7" Type="http://schemas.openxmlformats.org/officeDocument/2006/relationships/endnotes" Target="endnotes.xml"/><Relationship Id="rId183" Type="http://schemas.openxmlformats.org/officeDocument/2006/relationships/oleObject" Target="embeddings/oleObject145.bin"/><Relationship Id="rId239" Type="http://schemas.openxmlformats.org/officeDocument/2006/relationships/oleObject" Target="embeddings/oleObject201.bin"/><Relationship Id="rId390" Type="http://schemas.openxmlformats.org/officeDocument/2006/relationships/oleObject" Target="embeddings/oleObject341.bin"/><Relationship Id="rId404" Type="http://schemas.openxmlformats.org/officeDocument/2006/relationships/oleObject" Target="embeddings/oleObject352.bin"/><Relationship Id="rId446" Type="http://schemas.openxmlformats.org/officeDocument/2006/relationships/oleObject" Target="embeddings/oleObject386.bin"/><Relationship Id="rId611" Type="http://schemas.openxmlformats.org/officeDocument/2006/relationships/oleObject" Target="embeddings/oleObject544.bin"/><Relationship Id="rId653" Type="http://schemas.openxmlformats.org/officeDocument/2006/relationships/oleObject" Target="embeddings/oleObject577.bin"/><Relationship Id="rId250" Type="http://schemas.openxmlformats.org/officeDocument/2006/relationships/oleObject" Target="embeddings/oleObject210.bin"/><Relationship Id="rId292" Type="http://schemas.openxmlformats.org/officeDocument/2006/relationships/oleObject" Target="embeddings/oleObject247.bin"/><Relationship Id="rId306" Type="http://schemas.openxmlformats.org/officeDocument/2006/relationships/oleObject" Target="embeddings/oleObject261.bin"/><Relationship Id="rId488" Type="http://schemas.openxmlformats.org/officeDocument/2006/relationships/oleObject" Target="embeddings/oleObject427.bin"/><Relationship Id="rId695" Type="http://schemas.openxmlformats.org/officeDocument/2006/relationships/oleObject" Target="embeddings/oleObject619.bin"/><Relationship Id="rId709" Type="http://schemas.openxmlformats.org/officeDocument/2006/relationships/image" Target="media/image72.wmf"/><Relationship Id="rId45" Type="http://schemas.openxmlformats.org/officeDocument/2006/relationships/image" Target="media/image11.wmf"/><Relationship Id="rId87" Type="http://schemas.openxmlformats.org/officeDocument/2006/relationships/oleObject" Target="embeddings/oleObject57.bin"/><Relationship Id="rId110" Type="http://schemas.openxmlformats.org/officeDocument/2006/relationships/oleObject" Target="embeddings/oleObject78.bin"/><Relationship Id="rId348" Type="http://schemas.openxmlformats.org/officeDocument/2006/relationships/oleObject" Target="embeddings/oleObject302.bin"/><Relationship Id="rId513" Type="http://schemas.openxmlformats.org/officeDocument/2006/relationships/oleObject" Target="embeddings/oleObject450.bin"/><Relationship Id="rId555" Type="http://schemas.openxmlformats.org/officeDocument/2006/relationships/oleObject" Target="embeddings/oleObject491.bin"/><Relationship Id="rId597" Type="http://schemas.openxmlformats.org/officeDocument/2006/relationships/image" Target="media/image60.wmf"/><Relationship Id="rId720" Type="http://schemas.openxmlformats.org/officeDocument/2006/relationships/image" Target="media/image73.wmf"/><Relationship Id="rId152" Type="http://schemas.openxmlformats.org/officeDocument/2006/relationships/oleObject" Target="embeddings/oleObject116.bin"/><Relationship Id="rId194" Type="http://schemas.openxmlformats.org/officeDocument/2006/relationships/oleObject" Target="embeddings/oleObject156.bin"/><Relationship Id="rId208" Type="http://schemas.openxmlformats.org/officeDocument/2006/relationships/oleObject" Target="embeddings/oleObject170.bin"/><Relationship Id="rId415" Type="http://schemas.openxmlformats.org/officeDocument/2006/relationships/image" Target="media/image47.wmf"/><Relationship Id="rId457" Type="http://schemas.openxmlformats.org/officeDocument/2006/relationships/oleObject" Target="embeddings/oleObject397.bin"/><Relationship Id="rId622" Type="http://schemas.openxmlformats.org/officeDocument/2006/relationships/image" Target="media/image61.wmf"/><Relationship Id="rId261" Type="http://schemas.openxmlformats.org/officeDocument/2006/relationships/image" Target="media/image35.wmf"/><Relationship Id="rId499" Type="http://schemas.openxmlformats.org/officeDocument/2006/relationships/oleObject" Target="embeddings/oleObject436.bin"/><Relationship Id="rId664" Type="http://schemas.openxmlformats.org/officeDocument/2006/relationships/oleObject" Target="embeddings/oleObject588.bin"/><Relationship Id="rId14" Type="http://schemas.openxmlformats.org/officeDocument/2006/relationships/image" Target="media/image4.wmf"/><Relationship Id="rId56" Type="http://schemas.openxmlformats.org/officeDocument/2006/relationships/oleObject" Target="embeddings/oleObject32.bin"/><Relationship Id="rId317" Type="http://schemas.openxmlformats.org/officeDocument/2006/relationships/oleObject" Target="embeddings/oleObject271.bin"/><Relationship Id="rId359" Type="http://schemas.openxmlformats.org/officeDocument/2006/relationships/oleObject" Target="embeddings/oleObject313.bin"/><Relationship Id="rId524" Type="http://schemas.openxmlformats.org/officeDocument/2006/relationships/oleObject" Target="embeddings/oleObject461.bin"/><Relationship Id="rId566" Type="http://schemas.openxmlformats.org/officeDocument/2006/relationships/oleObject" Target="embeddings/oleObject501.bin"/><Relationship Id="rId731" Type="http://schemas.openxmlformats.org/officeDocument/2006/relationships/oleObject" Target="embeddings/oleObject651.bin"/><Relationship Id="rId98" Type="http://schemas.openxmlformats.org/officeDocument/2006/relationships/oleObject" Target="embeddings/oleObject68.bin"/><Relationship Id="rId121" Type="http://schemas.openxmlformats.org/officeDocument/2006/relationships/oleObject" Target="embeddings/oleObject88.bin"/><Relationship Id="rId163" Type="http://schemas.openxmlformats.org/officeDocument/2006/relationships/oleObject" Target="embeddings/oleObject127.bin"/><Relationship Id="rId219" Type="http://schemas.openxmlformats.org/officeDocument/2006/relationships/oleObject" Target="embeddings/oleObject181.bin"/><Relationship Id="rId370" Type="http://schemas.openxmlformats.org/officeDocument/2006/relationships/oleObject" Target="embeddings/oleObject324.bin"/><Relationship Id="rId426" Type="http://schemas.openxmlformats.org/officeDocument/2006/relationships/oleObject" Target="embeddings/oleObject370.bin"/><Relationship Id="rId633" Type="http://schemas.openxmlformats.org/officeDocument/2006/relationships/oleObject" Target="embeddings/oleObject561.bin"/><Relationship Id="rId230" Type="http://schemas.openxmlformats.org/officeDocument/2006/relationships/oleObject" Target="embeddings/oleObject192.bin"/><Relationship Id="rId468" Type="http://schemas.openxmlformats.org/officeDocument/2006/relationships/oleObject" Target="embeddings/oleObject408.bin"/><Relationship Id="rId675" Type="http://schemas.openxmlformats.org/officeDocument/2006/relationships/oleObject" Target="embeddings/oleObject599.bin"/><Relationship Id="rId25" Type="http://schemas.openxmlformats.org/officeDocument/2006/relationships/oleObject" Target="embeddings/oleObject12.bin"/><Relationship Id="rId67" Type="http://schemas.openxmlformats.org/officeDocument/2006/relationships/oleObject" Target="embeddings/oleObject39.bin"/><Relationship Id="rId272" Type="http://schemas.openxmlformats.org/officeDocument/2006/relationships/oleObject" Target="embeddings/oleObject228.bin"/><Relationship Id="rId328" Type="http://schemas.openxmlformats.org/officeDocument/2006/relationships/oleObject" Target="embeddings/oleObject282.bin"/><Relationship Id="rId535" Type="http://schemas.openxmlformats.org/officeDocument/2006/relationships/oleObject" Target="embeddings/oleObject472.bin"/><Relationship Id="rId577" Type="http://schemas.openxmlformats.org/officeDocument/2006/relationships/oleObject" Target="embeddings/oleObject512.bin"/><Relationship Id="rId700" Type="http://schemas.openxmlformats.org/officeDocument/2006/relationships/oleObject" Target="embeddings/oleObject624.bin"/><Relationship Id="rId742" Type="http://schemas.openxmlformats.org/officeDocument/2006/relationships/oleObject" Target="embeddings/oleObject661.bin"/><Relationship Id="rId132" Type="http://schemas.openxmlformats.org/officeDocument/2006/relationships/oleObject" Target="embeddings/oleObject99.bin"/><Relationship Id="rId174" Type="http://schemas.openxmlformats.org/officeDocument/2006/relationships/oleObject" Target="embeddings/oleObject136.bin"/><Relationship Id="rId381" Type="http://schemas.openxmlformats.org/officeDocument/2006/relationships/oleObject" Target="embeddings/oleObject332.bin"/><Relationship Id="rId602" Type="http://schemas.openxmlformats.org/officeDocument/2006/relationships/oleObject" Target="embeddings/oleObject535.bin"/><Relationship Id="rId241" Type="http://schemas.openxmlformats.org/officeDocument/2006/relationships/oleObject" Target="embeddings/oleObject203.bin"/><Relationship Id="rId437" Type="http://schemas.openxmlformats.org/officeDocument/2006/relationships/oleObject" Target="embeddings/oleObject377.bin"/><Relationship Id="rId479" Type="http://schemas.openxmlformats.org/officeDocument/2006/relationships/oleObject" Target="embeddings/oleObject418.bin"/><Relationship Id="rId644" Type="http://schemas.openxmlformats.org/officeDocument/2006/relationships/image" Target="media/image68.wmf"/><Relationship Id="rId686" Type="http://schemas.openxmlformats.org/officeDocument/2006/relationships/oleObject" Target="embeddings/oleObject610.bin"/><Relationship Id="rId36" Type="http://schemas.openxmlformats.org/officeDocument/2006/relationships/oleObject" Target="embeddings/oleObject22.bin"/><Relationship Id="rId283" Type="http://schemas.openxmlformats.org/officeDocument/2006/relationships/oleObject" Target="embeddings/oleObject238.bin"/><Relationship Id="rId339" Type="http://schemas.openxmlformats.org/officeDocument/2006/relationships/oleObject" Target="embeddings/oleObject293.bin"/><Relationship Id="rId490" Type="http://schemas.openxmlformats.org/officeDocument/2006/relationships/oleObject" Target="embeddings/oleObject429.bin"/><Relationship Id="rId504" Type="http://schemas.openxmlformats.org/officeDocument/2006/relationships/oleObject" Target="embeddings/oleObject441.bin"/><Relationship Id="rId546" Type="http://schemas.openxmlformats.org/officeDocument/2006/relationships/oleObject" Target="embeddings/oleObject483.bin"/><Relationship Id="rId711" Type="http://schemas.openxmlformats.org/officeDocument/2006/relationships/oleObject" Target="embeddings/oleObject632.bin"/><Relationship Id="rId78" Type="http://schemas.openxmlformats.org/officeDocument/2006/relationships/oleObject" Target="embeddings/oleObject48.bin"/><Relationship Id="rId101" Type="http://schemas.openxmlformats.org/officeDocument/2006/relationships/oleObject" Target="embeddings/oleObject71.bin"/><Relationship Id="rId143" Type="http://schemas.openxmlformats.org/officeDocument/2006/relationships/oleObject" Target="embeddings/oleObject108.bin"/><Relationship Id="rId185" Type="http://schemas.openxmlformats.org/officeDocument/2006/relationships/oleObject" Target="embeddings/oleObject147.bin"/><Relationship Id="rId350" Type="http://schemas.openxmlformats.org/officeDocument/2006/relationships/oleObject" Target="embeddings/oleObject304.bin"/><Relationship Id="rId406" Type="http://schemas.openxmlformats.org/officeDocument/2006/relationships/oleObject" Target="embeddings/oleObject354.bin"/><Relationship Id="rId588" Type="http://schemas.openxmlformats.org/officeDocument/2006/relationships/oleObject" Target="embeddings/oleObject523.bin"/><Relationship Id="rId9" Type="http://schemas.openxmlformats.org/officeDocument/2006/relationships/oleObject" Target="embeddings/oleObject1.bin"/><Relationship Id="rId210" Type="http://schemas.openxmlformats.org/officeDocument/2006/relationships/oleObject" Target="embeddings/oleObject172.bin"/><Relationship Id="rId392" Type="http://schemas.openxmlformats.org/officeDocument/2006/relationships/image" Target="media/image43.wmf"/><Relationship Id="rId448" Type="http://schemas.openxmlformats.org/officeDocument/2006/relationships/oleObject" Target="embeddings/oleObject388.bin"/><Relationship Id="rId613" Type="http://schemas.openxmlformats.org/officeDocument/2006/relationships/oleObject" Target="embeddings/oleObject546.bin"/><Relationship Id="rId655" Type="http://schemas.openxmlformats.org/officeDocument/2006/relationships/oleObject" Target="embeddings/oleObject579.bin"/><Relationship Id="rId697" Type="http://schemas.openxmlformats.org/officeDocument/2006/relationships/oleObject" Target="embeddings/oleObject621.bin"/><Relationship Id="rId252" Type="http://schemas.openxmlformats.org/officeDocument/2006/relationships/oleObject" Target="embeddings/oleObject212.bin"/><Relationship Id="rId294" Type="http://schemas.openxmlformats.org/officeDocument/2006/relationships/oleObject" Target="embeddings/oleObject249.bin"/><Relationship Id="rId308" Type="http://schemas.openxmlformats.org/officeDocument/2006/relationships/oleObject" Target="embeddings/oleObject262.bin"/><Relationship Id="rId515" Type="http://schemas.openxmlformats.org/officeDocument/2006/relationships/oleObject" Target="embeddings/oleObject452.bin"/><Relationship Id="rId722" Type="http://schemas.openxmlformats.org/officeDocument/2006/relationships/oleObject" Target="embeddings/oleObject642.bin"/><Relationship Id="rId47" Type="http://schemas.openxmlformats.org/officeDocument/2006/relationships/image" Target="media/image12.wmf"/><Relationship Id="rId89" Type="http://schemas.openxmlformats.org/officeDocument/2006/relationships/oleObject" Target="embeddings/oleObject59.bin"/><Relationship Id="rId112" Type="http://schemas.openxmlformats.org/officeDocument/2006/relationships/oleObject" Target="embeddings/oleObject80.bin"/><Relationship Id="rId154" Type="http://schemas.openxmlformats.org/officeDocument/2006/relationships/oleObject" Target="embeddings/oleObject118.bin"/><Relationship Id="rId361" Type="http://schemas.openxmlformats.org/officeDocument/2006/relationships/oleObject" Target="embeddings/oleObject315.bin"/><Relationship Id="rId557" Type="http://schemas.openxmlformats.org/officeDocument/2006/relationships/oleObject" Target="embeddings/oleObject493.bin"/><Relationship Id="rId599" Type="http://schemas.openxmlformats.org/officeDocument/2006/relationships/oleObject" Target="embeddings/oleObject532.bin"/><Relationship Id="rId196" Type="http://schemas.openxmlformats.org/officeDocument/2006/relationships/oleObject" Target="embeddings/oleObject158.bin"/><Relationship Id="rId417" Type="http://schemas.openxmlformats.org/officeDocument/2006/relationships/oleObject" Target="embeddings/oleObject363.bin"/><Relationship Id="rId459" Type="http://schemas.openxmlformats.org/officeDocument/2006/relationships/oleObject" Target="embeddings/oleObject399.bin"/><Relationship Id="rId624" Type="http://schemas.openxmlformats.org/officeDocument/2006/relationships/image" Target="media/image62.wmf"/><Relationship Id="rId666" Type="http://schemas.openxmlformats.org/officeDocument/2006/relationships/oleObject" Target="embeddings/oleObject590.bin"/><Relationship Id="rId16" Type="http://schemas.openxmlformats.org/officeDocument/2006/relationships/image" Target="media/image5.wmf"/><Relationship Id="rId221" Type="http://schemas.openxmlformats.org/officeDocument/2006/relationships/oleObject" Target="embeddings/oleObject183.bin"/><Relationship Id="rId263" Type="http://schemas.openxmlformats.org/officeDocument/2006/relationships/oleObject" Target="embeddings/oleObject221.bin"/><Relationship Id="rId319" Type="http://schemas.openxmlformats.org/officeDocument/2006/relationships/oleObject" Target="embeddings/oleObject273.bin"/><Relationship Id="rId470" Type="http://schemas.openxmlformats.org/officeDocument/2006/relationships/oleObject" Target="embeddings/oleObject410.bin"/><Relationship Id="rId526" Type="http://schemas.openxmlformats.org/officeDocument/2006/relationships/oleObject" Target="embeddings/oleObject463.bin"/><Relationship Id="rId58" Type="http://schemas.openxmlformats.org/officeDocument/2006/relationships/oleObject" Target="embeddings/oleObject33.bin"/><Relationship Id="rId123" Type="http://schemas.openxmlformats.org/officeDocument/2006/relationships/oleObject" Target="embeddings/oleObject90.bin"/><Relationship Id="rId330" Type="http://schemas.openxmlformats.org/officeDocument/2006/relationships/oleObject" Target="embeddings/oleObject284.bin"/><Relationship Id="rId568" Type="http://schemas.openxmlformats.org/officeDocument/2006/relationships/oleObject" Target="embeddings/oleObject503.bin"/><Relationship Id="rId733" Type="http://schemas.openxmlformats.org/officeDocument/2006/relationships/oleObject" Target="embeddings/oleObject653.bin"/><Relationship Id="rId165" Type="http://schemas.openxmlformats.org/officeDocument/2006/relationships/oleObject" Target="embeddings/oleObject129.bin"/><Relationship Id="rId372" Type="http://schemas.openxmlformats.org/officeDocument/2006/relationships/oleObject" Target="embeddings/oleObject326.bin"/><Relationship Id="rId428" Type="http://schemas.openxmlformats.org/officeDocument/2006/relationships/oleObject" Target="embeddings/oleObject372.bin"/><Relationship Id="rId635" Type="http://schemas.openxmlformats.org/officeDocument/2006/relationships/oleObject" Target="embeddings/oleObject563.bin"/><Relationship Id="rId677" Type="http://schemas.openxmlformats.org/officeDocument/2006/relationships/oleObject" Target="embeddings/oleObject601.bin"/><Relationship Id="rId232" Type="http://schemas.openxmlformats.org/officeDocument/2006/relationships/oleObject" Target="embeddings/oleObject194.bin"/><Relationship Id="rId274" Type="http://schemas.openxmlformats.org/officeDocument/2006/relationships/oleObject" Target="embeddings/oleObject230.bin"/><Relationship Id="rId481" Type="http://schemas.openxmlformats.org/officeDocument/2006/relationships/oleObject" Target="embeddings/oleObject420.bin"/><Relationship Id="rId702" Type="http://schemas.openxmlformats.org/officeDocument/2006/relationships/oleObject" Target="embeddings/oleObject626.bin"/><Relationship Id="rId27" Type="http://schemas.openxmlformats.org/officeDocument/2006/relationships/oleObject" Target="embeddings/oleObject14.bin"/><Relationship Id="rId69" Type="http://schemas.openxmlformats.org/officeDocument/2006/relationships/oleObject" Target="embeddings/oleObject40.bin"/><Relationship Id="rId134" Type="http://schemas.openxmlformats.org/officeDocument/2006/relationships/oleObject" Target="embeddings/oleObject101.bin"/><Relationship Id="rId537" Type="http://schemas.openxmlformats.org/officeDocument/2006/relationships/oleObject" Target="embeddings/oleObject474.bin"/><Relationship Id="rId579" Type="http://schemas.openxmlformats.org/officeDocument/2006/relationships/oleObject" Target="embeddings/oleObject514.bin"/><Relationship Id="rId744" Type="http://schemas.openxmlformats.org/officeDocument/2006/relationships/oleObject" Target="embeddings/oleObject663.bin"/><Relationship Id="rId80" Type="http://schemas.openxmlformats.org/officeDocument/2006/relationships/oleObject" Target="embeddings/oleObject50.bin"/><Relationship Id="rId176" Type="http://schemas.openxmlformats.org/officeDocument/2006/relationships/oleObject" Target="embeddings/oleObject138.bin"/><Relationship Id="rId341" Type="http://schemas.openxmlformats.org/officeDocument/2006/relationships/oleObject" Target="embeddings/oleObject295.bin"/><Relationship Id="rId383" Type="http://schemas.openxmlformats.org/officeDocument/2006/relationships/oleObject" Target="embeddings/oleObject334.bin"/><Relationship Id="rId439" Type="http://schemas.openxmlformats.org/officeDocument/2006/relationships/oleObject" Target="embeddings/oleObject379.bin"/><Relationship Id="rId590" Type="http://schemas.openxmlformats.org/officeDocument/2006/relationships/oleObject" Target="embeddings/oleObject525.bin"/><Relationship Id="rId604" Type="http://schemas.openxmlformats.org/officeDocument/2006/relationships/oleObject" Target="embeddings/oleObject537.bin"/><Relationship Id="rId646" Type="http://schemas.openxmlformats.org/officeDocument/2006/relationships/image" Target="media/image69.wmf"/><Relationship Id="rId201" Type="http://schemas.openxmlformats.org/officeDocument/2006/relationships/oleObject" Target="embeddings/oleObject163.bin"/><Relationship Id="rId243" Type="http://schemas.openxmlformats.org/officeDocument/2006/relationships/oleObject" Target="embeddings/oleObject205.bin"/><Relationship Id="rId285" Type="http://schemas.openxmlformats.org/officeDocument/2006/relationships/oleObject" Target="embeddings/oleObject240.bin"/><Relationship Id="rId450" Type="http://schemas.openxmlformats.org/officeDocument/2006/relationships/oleObject" Target="embeddings/oleObject390.bin"/><Relationship Id="rId506" Type="http://schemas.openxmlformats.org/officeDocument/2006/relationships/oleObject" Target="embeddings/oleObject443.bin"/><Relationship Id="rId688" Type="http://schemas.openxmlformats.org/officeDocument/2006/relationships/oleObject" Target="embeddings/oleObject612.bin"/><Relationship Id="rId38" Type="http://schemas.openxmlformats.org/officeDocument/2006/relationships/oleObject" Target="embeddings/oleObject24.bin"/><Relationship Id="rId103" Type="http://schemas.openxmlformats.org/officeDocument/2006/relationships/oleObject" Target="embeddings/oleObject73.bin"/><Relationship Id="rId310" Type="http://schemas.openxmlformats.org/officeDocument/2006/relationships/oleObject" Target="embeddings/oleObject264.bin"/><Relationship Id="rId492" Type="http://schemas.openxmlformats.org/officeDocument/2006/relationships/image" Target="media/image55.wmf"/><Relationship Id="rId548" Type="http://schemas.openxmlformats.org/officeDocument/2006/relationships/oleObject" Target="embeddings/oleObject485.bin"/><Relationship Id="rId713" Type="http://schemas.openxmlformats.org/officeDocument/2006/relationships/oleObject" Target="embeddings/oleObject634.bin"/><Relationship Id="rId91" Type="http://schemas.openxmlformats.org/officeDocument/2006/relationships/oleObject" Target="embeddings/oleObject61.bin"/><Relationship Id="rId145" Type="http://schemas.openxmlformats.org/officeDocument/2006/relationships/oleObject" Target="embeddings/oleObject110.bin"/><Relationship Id="rId187" Type="http://schemas.openxmlformats.org/officeDocument/2006/relationships/oleObject" Target="embeddings/oleObject149.bin"/><Relationship Id="rId352" Type="http://schemas.openxmlformats.org/officeDocument/2006/relationships/oleObject" Target="embeddings/oleObject306.bin"/><Relationship Id="rId394" Type="http://schemas.openxmlformats.org/officeDocument/2006/relationships/image" Target="media/image44.wmf"/><Relationship Id="rId408" Type="http://schemas.openxmlformats.org/officeDocument/2006/relationships/image" Target="media/image46.wmf"/><Relationship Id="rId615" Type="http://schemas.openxmlformats.org/officeDocument/2006/relationships/oleObject" Target="embeddings/oleObject548.bin"/><Relationship Id="rId212" Type="http://schemas.openxmlformats.org/officeDocument/2006/relationships/oleObject" Target="embeddings/oleObject174.bin"/><Relationship Id="rId254" Type="http://schemas.openxmlformats.org/officeDocument/2006/relationships/oleObject" Target="embeddings/oleObject214.bin"/><Relationship Id="rId657" Type="http://schemas.openxmlformats.org/officeDocument/2006/relationships/oleObject" Target="embeddings/oleObject581.bin"/><Relationship Id="rId699" Type="http://schemas.openxmlformats.org/officeDocument/2006/relationships/oleObject" Target="embeddings/oleObject623.bin"/><Relationship Id="rId49" Type="http://schemas.openxmlformats.org/officeDocument/2006/relationships/oleObject" Target="embeddings/oleObject30.bin"/><Relationship Id="rId114" Type="http://schemas.openxmlformats.org/officeDocument/2006/relationships/oleObject" Target="embeddings/oleObject82.bin"/><Relationship Id="rId296" Type="http://schemas.openxmlformats.org/officeDocument/2006/relationships/oleObject" Target="embeddings/oleObject251.bin"/><Relationship Id="rId461" Type="http://schemas.openxmlformats.org/officeDocument/2006/relationships/oleObject" Target="embeddings/oleObject401.bin"/><Relationship Id="rId517" Type="http://schemas.openxmlformats.org/officeDocument/2006/relationships/oleObject" Target="embeddings/oleObject454.bin"/><Relationship Id="rId559" Type="http://schemas.openxmlformats.org/officeDocument/2006/relationships/oleObject" Target="embeddings/oleObject495.bin"/><Relationship Id="rId724" Type="http://schemas.openxmlformats.org/officeDocument/2006/relationships/oleObject" Target="embeddings/oleObject644.bin"/><Relationship Id="rId60" Type="http://schemas.openxmlformats.org/officeDocument/2006/relationships/image" Target="media/image20.wmf"/><Relationship Id="rId156" Type="http://schemas.openxmlformats.org/officeDocument/2006/relationships/oleObject" Target="embeddings/oleObject120.bin"/><Relationship Id="rId198" Type="http://schemas.openxmlformats.org/officeDocument/2006/relationships/oleObject" Target="embeddings/oleObject160.bin"/><Relationship Id="rId321" Type="http://schemas.openxmlformats.org/officeDocument/2006/relationships/oleObject" Target="embeddings/oleObject275.bin"/><Relationship Id="rId363" Type="http://schemas.openxmlformats.org/officeDocument/2006/relationships/oleObject" Target="embeddings/oleObject317.bin"/><Relationship Id="rId419" Type="http://schemas.openxmlformats.org/officeDocument/2006/relationships/image" Target="media/image48.wmf"/><Relationship Id="rId570" Type="http://schemas.openxmlformats.org/officeDocument/2006/relationships/oleObject" Target="embeddings/oleObject505.bin"/><Relationship Id="rId626" Type="http://schemas.openxmlformats.org/officeDocument/2006/relationships/image" Target="media/image63.wmf"/><Relationship Id="rId223" Type="http://schemas.openxmlformats.org/officeDocument/2006/relationships/oleObject" Target="embeddings/oleObject185.bin"/><Relationship Id="rId430" Type="http://schemas.openxmlformats.org/officeDocument/2006/relationships/image" Target="media/image50.wmf"/><Relationship Id="rId668" Type="http://schemas.openxmlformats.org/officeDocument/2006/relationships/oleObject" Target="embeddings/oleObject592.bin"/><Relationship Id="rId18" Type="http://schemas.openxmlformats.org/officeDocument/2006/relationships/image" Target="media/image6.wmf"/><Relationship Id="rId265" Type="http://schemas.openxmlformats.org/officeDocument/2006/relationships/oleObject" Target="embeddings/oleObject223.bin"/><Relationship Id="rId472" Type="http://schemas.openxmlformats.org/officeDocument/2006/relationships/oleObject" Target="embeddings/oleObject411.bin"/><Relationship Id="rId528" Type="http://schemas.openxmlformats.org/officeDocument/2006/relationships/oleObject" Target="embeddings/oleObject465.bin"/><Relationship Id="rId735" Type="http://schemas.openxmlformats.org/officeDocument/2006/relationships/oleObject" Target="embeddings/oleObject655.bin"/><Relationship Id="rId125" Type="http://schemas.openxmlformats.org/officeDocument/2006/relationships/oleObject" Target="embeddings/oleObject92.bin"/><Relationship Id="rId167" Type="http://schemas.openxmlformats.org/officeDocument/2006/relationships/oleObject" Target="embeddings/oleObject131.bin"/><Relationship Id="rId332" Type="http://schemas.openxmlformats.org/officeDocument/2006/relationships/oleObject" Target="embeddings/oleObject286.bin"/><Relationship Id="rId374" Type="http://schemas.openxmlformats.org/officeDocument/2006/relationships/oleObject" Target="embeddings/oleObject327.bin"/><Relationship Id="rId581" Type="http://schemas.openxmlformats.org/officeDocument/2006/relationships/oleObject" Target="embeddings/oleObject516.bin"/><Relationship Id="rId71" Type="http://schemas.openxmlformats.org/officeDocument/2006/relationships/oleObject" Target="embeddings/oleObject42.bin"/><Relationship Id="rId234" Type="http://schemas.openxmlformats.org/officeDocument/2006/relationships/oleObject" Target="embeddings/oleObject196.bin"/><Relationship Id="rId637" Type="http://schemas.openxmlformats.org/officeDocument/2006/relationships/oleObject" Target="embeddings/oleObject565.bin"/><Relationship Id="rId679" Type="http://schemas.openxmlformats.org/officeDocument/2006/relationships/oleObject" Target="embeddings/oleObject603.bin"/><Relationship Id="rId2" Type="http://schemas.openxmlformats.org/officeDocument/2006/relationships/numbering" Target="numbering.xml"/><Relationship Id="rId29" Type="http://schemas.openxmlformats.org/officeDocument/2006/relationships/oleObject" Target="embeddings/oleObject16.bin"/><Relationship Id="rId276" Type="http://schemas.openxmlformats.org/officeDocument/2006/relationships/image" Target="media/image38.wmf"/><Relationship Id="rId441" Type="http://schemas.openxmlformats.org/officeDocument/2006/relationships/oleObject" Target="embeddings/oleObject381.bin"/><Relationship Id="rId483" Type="http://schemas.openxmlformats.org/officeDocument/2006/relationships/oleObject" Target="embeddings/oleObject422.bin"/><Relationship Id="rId539" Type="http://schemas.openxmlformats.org/officeDocument/2006/relationships/oleObject" Target="embeddings/oleObject476.bin"/><Relationship Id="rId690" Type="http://schemas.openxmlformats.org/officeDocument/2006/relationships/oleObject" Target="embeddings/oleObject614.bin"/><Relationship Id="rId704" Type="http://schemas.openxmlformats.org/officeDocument/2006/relationships/oleObject" Target="embeddings/oleObject628.bin"/><Relationship Id="rId746" Type="http://schemas.openxmlformats.org/officeDocument/2006/relationships/header" Target="header1.xml"/><Relationship Id="rId40" Type="http://schemas.openxmlformats.org/officeDocument/2006/relationships/oleObject" Target="embeddings/oleObject25.bin"/><Relationship Id="rId136" Type="http://schemas.openxmlformats.org/officeDocument/2006/relationships/image" Target="media/image27.wmf"/><Relationship Id="rId178" Type="http://schemas.openxmlformats.org/officeDocument/2006/relationships/oleObject" Target="embeddings/oleObject140.bin"/><Relationship Id="rId301" Type="http://schemas.openxmlformats.org/officeDocument/2006/relationships/oleObject" Target="embeddings/oleObject256.bin"/><Relationship Id="rId343" Type="http://schemas.openxmlformats.org/officeDocument/2006/relationships/oleObject" Target="embeddings/oleObject297.bin"/><Relationship Id="rId550" Type="http://schemas.openxmlformats.org/officeDocument/2006/relationships/image" Target="media/image57.wmf"/><Relationship Id="rId82" Type="http://schemas.openxmlformats.org/officeDocument/2006/relationships/oleObject" Target="embeddings/oleObject52.bin"/><Relationship Id="rId203" Type="http://schemas.openxmlformats.org/officeDocument/2006/relationships/oleObject" Target="embeddings/oleObject165.bin"/><Relationship Id="rId385" Type="http://schemas.openxmlformats.org/officeDocument/2006/relationships/oleObject" Target="embeddings/oleObject336.bin"/><Relationship Id="rId592" Type="http://schemas.openxmlformats.org/officeDocument/2006/relationships/oleObject" Target="embeddings/oleObject527.bin"/><Relationship Id="rId606" Type="http://schemas.openxmlformats.org/officeDocument/2006/relationships/oleObject" Target="embeddings/oleObject539.bin"/><Relationship Id="rId648" Type="http://schemas.openxmlformats.org/officeDocument/2006/relationships/oleObject" Target="embeddings/oleObject572.bin"/><Relationship Id="rId245" Type="http://schemas.openxmlformats.org/officeDocument/2006/relationships/image" Target="media/image32.wmf"/><Relationship Id="rId287" Type="http://schemas.openxmlformats.org/officeDocument/2006/relationships/oleObject" Target="embeddings/oleObject242.bin"/><Relationship Id="rId410" Type="http://schemas.openxmlformats.org/officeDocument/2006/relationships/oleObject" Target="embeddings/oleObject357.bin"/><Relationship Id="rId452" Type="http://schemas.openxmlformats.org/officeDocument/2006/relationships/oleObject" Target="embeddings/oleObject392.bin"/><Relationship Id="rId494" Type="http://schemas.openxmlformats.org/officeDocument/2006/relationships/image" Target="media/image56.wmf"/><Relationship Id="rId508" Type="http://schemas.openxmlformats.org/officeDocument/2006/relationships/oleObject" Target="embeddings/oleObject445.bin"/><Relationship Id="rId715" Type="http://schemas.openxmlformats.org/officeDocument/2006/relationships/oleObject" Target="embeddings/oleObject636.bin"/><Relationship Id="rId105" Type="http://schemas.openxmlformats.org/officeDocument/2006/relationships/image" Target="media/image24.wmf"/><Relationship Id="rId147" Type="http://schemas.openxmlformats.org/officeDocument/2006/relationships/oleObject" Target="embeddings/oleObject112.bin"/><Relationship Id="rId312" Type="http://schemas.openxmlformats.org/officeDocument/2006/relationships/oleObject" Target="embeddings/oleObject266.bin"/><Relationship Id="rId354" Type="http://schemas.openxmlformats.org/officeDocument/2006/relationships/oleObject" Target="embeddings/oleObject308.bin"/><Relationship Id="rId51" Type="http://schemas.openxmlformats.org/officeDocument/2006/relationships/image" Target="media/image13.wmf"/><Relationship Id="rId93" Type="http://schemas.openxmlformats.org/officeDocument/2006/relationships/oleObject" Target="embeddings/oleObject63.bin"/><Relationship Id="rId189" Type="http://schemas.openxmlformats.org/officeDocument/2006/relationships/oleObject" Target="embeddings/oleObject151.bin"/><Relationship Id="rId396" Type="http://schemas.openxmlformats.org/officeDocument/2006/relationships/image" Target="media/image45.wmf"/><Relationship Id="rId561" Type="http://schemas.openxmlformats.org/officeDocument/2006/relationships/oleObject" Target="embeddings/oleObject497.bin"/><Relationship Id="rId617" Type="http://schemas.openxmlformats.org/officeDocument/2006/relationships/oleObject" Target="embeddings/oleObject550.bin"/><Relationship Id="rId659" Type="http://schemas.openxmlformats.org/officeDocument/2006/relationships/oleObject" Target="embeddings/oleObject583.bin"/><Relationship Id="rId214" Type="http://schemas.openxmlformats.org/officeDocument/2006/relationships/oleObject" Target="embeddings/oleObject176.bin"/><Relationship Id="rId256" Type="http://schemas.openxmlformats.org/officeDocument/2006/relationships/oleObject" Target="embeddings/oleObject216.bin"/><Relationship Id="rId298" Type="http://schemas.openxmlformats.org/officeDocument/2006/relationships/oleObject" Target="embeddings/oleObject253.bin"/><Relationship Id="rId421" Type="http://schemas.openxmlformats.org/officeDocument/2006/relationships/image" Target="media/image49.wmf"/><Relationship Id="rId463" Type="http://schemas.openxmlformats.org/officeDocument/2006/relationships/oleObject" Target="embeddings/oleObject403.bin"/><Relationship Id="rId519" Type="http://schemas.openxmlformats.org/officeDocument/2006/relationships/oleObject" Target="embeddings/oleObject456.bin"/><Relationship Id="rId670" Type="http://schemas.openxmlformats.org/officeDocument/2006/relationships/oleObject" Target="embeddings/oleObject594.bin"/><Relationship Id="rId116" Type="http://schemas.openxmlformats.org/officeDocument/2006/relationships/oleObject" Target="embeddings/oleObject84.bin"/><Relationship Id="rId158" Type="http://schemas.openxmlformats.org/officeDocument/2006/relationships/oleObject" Target="embeddings/oleObject122.bin"/><Relationship Id="rId323" Type="http://schemas.openxmlformats.org/officeDocument/2006/relationships/oleObject" Target="embeddings/oleObject277.bin"/><Relationship Id="rId530" Type="http://schemas.openxmlformats.org/officeDocument/2006/relationships/oleObject" Target="embeddings/oleObject467.bin"/><Relationship Id="rId726" Type="http://schemas.openxmlformats.org/officeDocument/2006/relationships/oleObject" Target="embeddings/oleObject646.bin"/><Relationship Id="rId20" Type="http://schemas.openxmlformats.org/officeDocument/2006/relationships/oleObject" Target="embeddings/oleObject7.bin"/><Relationship Id="rId62" Type="http://schemas.openxmlformats.org/officeDocument/2006/relationships/oleObject" Target="embeddings/oleObject35.bin"/><Relationship Id="rId365" Type="http://schemas.openxmlformats.org/officeDocument/2006/relationships/oleObject" Target="embeddings/oleObject319.bin"/><Relationship Id="rId572" Type="http://schemas.openxmlformats.org/officeDocument/2006/relationships/oleObject" Target="embeddings/oleObject507.bin"/><Relationship Id="rId628" Type="http://schemas.openxmlformats.org/officeDocument/2006/relationships/image" Target="media/image64.wmf"/><Relationship Id="rId225" Type="http://schemas.openxmlformats.org/officeDocument/2006/relationships/oleObject" Target="embeddings/oleObject187.bin"/><Relationship Id="rId267" Type="http://schemas.openxmlformats.org/officeDocument/2006/relationships/oleObject" Target="embeddings/oleObject224.bin"/><Relationship Id="rId432" Type="http://schemas.openxmlformats.org/officeDocument/2006/relationships/image" Target="media/image51.wmf"/><Relationship Id="rId474" Type="http://schemas.openxmlformats.org/officeDocument/2006/relationships/oleObject" Target="embeddings/oleObject413.bin"/><Relationship Id="rId106" Type="http://schemas.openxmlformats.org/officeDocument/2006/relationships/image" Target="media/image25.wmf"/><Relationship Id="rId127" Type="http://schemas.openxmlformats.org/officeDocument/2006/relationships/oleObject" Target="embeddings/oleObject94.bin"/><Relationship Id="rId313" Type="http://schemas.openxmlformats.org/officeDocument/2006/relationships/oleObject" Target="embeddings/oleObject267.bin"/><Relationship Id="rId495" Type="http://schemas.openxmlformats.org/officeDocument/2006/relationships/oleObject" Target="embeddings/oleObject432.bin"/><Relationship Id="rId681" Type="http://schemas.openxmlformats.org/officeDocument/2006/relationships/oleObject" Target="embeddings/oleObject605.bin"/><Relationship Id="rId716" Type="http://schemas.openxmlformats.org/officeDocument/2006/relationships/oleObject" Target="embeddings/oleObject637.bin"/><Relationship Id="rId737" Type="http://schemas.openxmlformats.org/officeDocument/2006/relationships/image" Target="media/image74.wmf"/><Relationship Id="rId10" Type="http://schemas.openxmlformats.org/officeDocument/2006/relationships/image" Target="media/image2.wmf"/><Relationship Id="rId31" Type="http://schemas.openxmlformats.org/officeDocument/2006/relationships/image" Target="media/image7.wmf"/><Relationship Id="rId52" Type="http://schemas.openxmlformats.org/officeDocument/2006/relationships/image" Target="media/image14.wmf"/><Relationship Id="rId73" Type="http://schemas.openxmlformats.org/officeDocument/2006/relationships/image" Target="media/image23.wmf"/><Relationship Id="rId94" Type="http://schemas.openxmlformats.org/officeDocument/2006/relationships/oleObject" Target="embeddings/oleObject64.bin"/><Relationship Id="rId148" Type="http://schemas.openxmlformats.org/officeDocument/2006/relationships/oleObject" Target="embeddings/oleObject113.bin"/><Relationship Id="rId169" Type="http://schemas.openxmlformats.org/officeDocument/2006/relationships/oleObject" Target="embeddings/oleObject133.bin"/><Relationship Id="rId334" Type="http://schemas.openxmlformats.org/officeDocument/2006/relationships/oleObject" Target="embeddings/oleObject288.bin"/><Relationship Id="rId355" Type="http://schemas.openxmlformats.org/officeDocument/2006/relationships/oleObject" Target="embeddings/oleObject309.bin"/><Relationship Id="rId376" Type="http://schemas.openxmlformats.org/officeDocument/2006/relationships/image" Target="media/image41.wmf"/><Relationship Id="rId397" Type="http://schemas.openxmlformats.org/officeDocument/2006/relationships/oleObject" Target="embeddings/oleObject345.bin"/><Relationship Id="rId520" Type="http://schemas.openxmlformats.org/officeDocument/2006/relationships/oleObject" Target="embeddings/oleObject457.bin"/><Relationship Id="rId541" Type="http://schemas.openxmlformats.org/officeDocument/2006/relationships/oleObject" Target="embeddings/oleObject478.bin"/><Relationship Id="rId562" Type="http://schemas.openxmlformats.org/officeDocument/2006/relationships/oleObject" Target="embeddings/oleObject498.bin"/><Relationship Id="rId583" Type="http://schemas.openxmlformats.org/officeDocument/2006/relationships/oleObject" Target="embeddings/oleObject518.bin"/><Relationship Id="rId618" Type="http://schemas.openxmlformats.org/officeDocument/2006/relationships/oleObject" Target="embeddings/oleObject551.bin"/><Relationship Id="rId639" Type="http://schemas.openxmlformats.org/officeDocument/2006/relationships/oleObject" Target="embeddings/oleObject567.bin"/><Relationship Id="rId4" Type="http://schemas.openxmlformats.org/officeDocument/2006/relationships/settings" Target="settings.xml"/><Relationship Id="rId180" Type="http://schemas.openxmlformats.org/officeDocument/2006/relationships/oleObject" Target="embeddings/oleObject142.bin"/><Relationship Id="rId215" Type="http://schemas.openxmlformats.org/officeDocument/2006/relationships/oleObject" Target="embeddings/oleObject177.bin"/><Relationship Id="rId236" Type="http://schemas.openxmlformats.org/officeDocument/2006/relationships/oleObject" Target="embeddings/oleObject198.bin"/><Relationship Id="rId257" Type="http://schemas.openxmlformats.org/officeDocument/2006/relationships/oleObject" Target="embeddings/oleObject217.bin"/><Relationship Id="rId278" Type="http://schemas.openxmlformats.org/officeDocument/2006/relationships/oleObject" Target="embeddings/oleObject233.bin"/><Relationship Id="rId401" Type="http://schemas.openxmlformats.org/officeDocument/2006/relationships/oleObject" Target="embeddings/oleObject349.bin"/><Relationship Id="rId422" Type="http://schemas.openxmlformats.org/officeDocument/2006/relationships/oleObject" Target="embeddings/oleObject366.bin"/><Relationship Id="rId443" Type="http://schemas.openxmlformats.org/officeDocument/2006/relationships/oleObject" Target="embeddings/oleObject383.bin"/><Relationship Id="rId464" Type="http://schemas.openxmlformats.org/officeDocument/2006/relationships/oleObject" Target="embeddings/oleObject404.bin"/><Relationship Id="rId650" Type="http://schemas.openxmlformats.org/officeDocument/2006/relationships/oleObject" Target="embeddings/oleObject574.bin"/><Relationship Id="rId303" Type="http://schemas.openxmlformats.org/officeDocument/2006/relationships/oleObject" Target="embeddings/oleObject258.bin"/><Relationship Id="rId485" Type="http://schemas.openxmlformats.org/officeDocument/2006/relationships/oleObject" Target="embeddings/oleObject424.bin"/><Relationship Id="rId692" Type="http://schemas.openxmlformats.org/officeDocument/2006/relationships/oleObject" Target="embeddings/oleObject616.bin"/><Relationship Id="rId706" Type="http://schemas.openxmlformats.org/officeDocument/2006/relationships/oleObject" Target="embeddings/oleObject629.bin"/><Relationship Id="rId748" Type="http://schemas.openxmlformats.org/officeDocument/2006/relationships/footer" Target="footer1.xml"/><Relationship Id="rId42" Type="http://schemas.openxmlformats.org/officeDocument/2006/relationships/oleObject" Target="embeddings/oleObject26.bin"/><Relationship Id="rId84" Type="http://schemas.openxmlformats.org/officeDocument/2006/relationships/oleObject" Target="embeddings/oleObject54.bin"/><Relationship Id="rId138" Type="http://schemas.openxmlformats.org/officeDocument/2006/relationships/image" Target="media/image28.wmf"/><Relationship Id="rId345" Type="http://schemas.openxmlformats.org/officeDocument/2006/relationships/oleObject" Target="embeddings/oleObject299.bin"/><Relationship Id="rId387" Type="http://schemas.openxmlformats.org/officeDocument/2006/relationships/oleObject" Target="embeddings/oleObject338.bin"/><Relationship Id="rId510" Type="http://schemas.openxmlformats.org/officeDocument/2006/relationships/oleObject" Target="embeddings/oleObject447.bin"/><Relationship Id="rId552" Type="http://schemas.openxmlformats.org/officeDocument/2006/relationships/oleObject" Target="embeddings/oleObject488.bin"/><Relationship Id="rId594" Type="http://schemas.openxmlformats.org/officeDocument/2006/relationships/image" Target="media/image59.wmf"/><Relationship Id="rId608" Type="http://schemas.openxmlformats.org/officeDocument/2006/relationships/oleObject" Target="embeddings/oleObject541.bin"/><Relationship Id="rId191" Type="http://schemas.openxmlformats.org/officeDocument/2006/relationships/oleObject" Target="embeddings/oleObject153.bin"/><Relationship Id="rId205" Type="http://schemas.openxmlformats.org/officeDocument/2006/relationships/oleObject" Target="embeddings/oleObject167.bin"/><Relationship Id="rId247" Type="http://schemas.openxmlformats.org/officeDocument/2006/relationships/image" Target="media/image33.wmf"/><Relationship Id="rId412" Type="http://schemas.openxmlformats.org/officeDocument/2006/relationships/oleObject" Target="embeddings/oleObject359.bin"/><Relationship Id="rId107" Type="http://schemas.openxmlformats.org/officeDocument/2006/relationships/oleObject" Target="embeddings/oleObject75.bin"/><Relationship Id="rId289" Type="http://schemas.openxmlformats.org/officeDocument/2006/relationships/oleObject" Target="embeddings/oleObject244.bin"/><Relationship Id="rId454" Type="http://schemas.openxmlformats.org/officeDocument/2006/relationships/oleObject" Target="embeddings/oleObject394.bin"/><Relationship Id="rId496" Type="http://schemas.openxmlformats.org/officeDocument/2006/relationships/oleObject" Target="embeddings/oleObject433.bin"/><Relationship Id="rId661" Type="http://schemas.openxmlformats.org/officeDocument/2006/relationships/oleObject" Target="embeddings/oleObject585.bin"/><Relationship Id="rId717" Type="http://schemas.openxmlformats.org/officeDocument/2006/relationships/oleObject" Target="embeddings/oleObject638.bin"/><Relationship Id="rId11" Type="http://schemas.openxmlformats.org/officeDocument/2006/relationships/oleObject" Target="embeddings/oleObject2.bin"/><Relationship Id="rId53" Type="http://schemas.openxmlformats.org/officeDocument/2006/relationships/image" Target="media/image15.wmf"/><Relationship Id="rId149" Type="http://schemas.openxmlformats.org/officeDocument/2006/relationships/image" Target="media/image29.wmf"/><Relationship Id="rId314" Type="http://schemas.openxmlformats.org/officeDocument/2006/relationships/oleObject" Target="embeddings/oleObject268.bin"/><Relationship Id="rId356" Type="http://schemas.openxmlformats.org/officeDocument/2006/relationships/oleObject" Target="embeddings/oleObject310.bin"/><Relationship Id="rId398" Type="http://schemas.openxmlformats.org/officeDocument/2006/relationships/oleObject" Target="embeddings/oleObject346.bin"/><Relationship Id="rId521" Type="http://schemas.openxmlformats.org/officeDocument/2006/relationships/oleObject" Target="embeddings/oleObject458.bin"/><Relationship Id="rId563" Type="http://schemas.openxmlformats.org/officeDocument/2006/relationships/oleObject" Target="embeddings/oleObject499.bin"/><Relationship Id="rId619" Type="http://schemas.openxmlformats.org/officeDocument/2006/relationships/oleObject" Target="embeddings/oleObject552.bin"/><Relationship Id="rId95" Type="http://schemas.openxmlformats.org/officeDocument/2006/relationships/oleObject" Target="embeddings/oleObject65.bin"/><Relationship Id="rId160" Type="http://schemas.openxmlformats.org/officeDocument/2006/relationships/oleObject" Target="embeddings/oleObject124.bin"/><Relationship Id="rId216" Type="http://schemas.openxmlformats.org/officeDocument/2006/relationships/oleObject" Target="embeddings/oleObject178.bin"/><Relationship Id="rId423" Type="http://schemas.openxmlformats.org/officeDocument/2006/relationships/oleObject" Target="embeddings/oleObject367.bin"/><Relationship Id="rId258" Type="http://schemas.openxmlformats.org/officeDocument/2006/relationships/image" Target="media/image34.wmf"/><Relationship Id="rId465" Type="http://schemas.openxmlformats.org/officeDocument/2006/relationships/oleObject" Target="embeddings/oleObject405.bin"/><Relationship Id="rId630" Type="http://schemas.openxmlformats.org/officeDocument/2006/relationships/oleObject" Target="embeddings/oleObject559.bin"/><Relationship Id="rId672" Type="http://schemas.openxmlformats.org/officeDocument/2006/relationships/oleObject" Target="embeddings/oleObject596.bin"/><Relationship Id="rId728" Type="http://schemas.openxmlformats.org/officeDocument/2006/relationships/oleObject" Target="embeddings/oleObject648.bin"/><Relationship Id="rId22" Type="http://schemas.openxmlformats.org/officeDocument/2006/relationships/oleObject" Target="embeddings/oleObject9.bin"/><Relationship Id="rId64" Type="http://schemas.openxmlformats.org/officeDocument/2006/relationships/oleObject" Target="embeddings/oleObject37.bin"/><Relationship Id="rId118" Type="http://schemas.openxmlformats.org/officeDocument/2006/relationships/oleObject" Target="embeddings/oleObject86.bin"/><Relationship Id="rId325" Type="http://schemas.openxmlformats.org/officeDocument/2006/relationships/oleObject" Target="embeddings/oleObject279.bin"/><Relationship Id="rId367" Type="http://schemas.openxmlformats.org/officeDocument/2006/relationships/oleObject" Target="embeddings/oleObject321.bin"/><Relationship Id="rId532" Type="http://schemas.openxmlformats.org/officeDocument/2006/relationships/oleObject" Target="embeddings/oleObject469.bin"/><Relationship Id="rId574" Type="http://schemas.openxmlformats.org/officeDocument/2006/relationships/oleObject" Target="embeddings/oleObject509.bin"/><Relationship Id="rId171" Type="http://schemas.openxmlformats.org/officeDocument/2006/relationships/image" Target="media/image31.wmf"/><Relationship Id="rId227" Type="http://schemas.openxmlformats.org/officeDocument/2006/relationships/oleObject" Target="embeddings/oleObject189.bin"/><Relationship Id="rId269" Type="http://schemas.openxmlformats.org/officeDocument/2006/relationships/image" Target="media/image37.wmf"/><Relationship Id="rId434" Type="http://schemas.openxmlformats.org/officeDocument/2006/relationships/image" Target="media/image52.wmf"/><Relationship Id="rId476" Type="http://schemas.openxmlformats.org/officeDocument/2006/relationships/oleObject" Target="embeddings/oleObject415.bin"/><Relationship Id="rId641" Type="http://schemas.openxmlformats.org/officeDocument/2006/relationships/oleObject" Target="embeddings/oleObject568.bin"/><Relationship Id="rId683" Type="http://schemas.openxmlformats.org/officeDocument/2006/relationships/oleObject" Target="embeddings/oleObject607.bin"/><Relationship Id="rId739" Type="http://schemas.openxmlformats.org/officeDocument/2006/relationships/oleObject" Target="embeddings/oleObject658.bin"/><Relationship Id="rId33" Type="http://schemas.openxmlformats.org/officeDocument/2006/relationships/oleObject" Target="embeddings/oleObject19.bin"/><Relationship Id="rId129" Type="http://schemas.openxmlformats.org/officeDocument/2006/relationships/oleObject" Target="embeddings/oleObject96.bin"/><Relationship Id="rId280" Type="http://schemas.openxmlformats.org/officeDocument/2006/relationships/oleObject" Target="embeddings/oleObject235.bin"/><Relationship Id="rId336" Type="http://schemas.openxmlformats.org/officeDocument/2006/relationships/oleObject" Target="embeddings/oleObject290.bin"/><Relationship Id="rId501" Type="http://schemas.openxmlformats.org/officeDocument/2006/relationships/oleObject" Target="embeddings/oleObject438.bin"/><Relationship Id="rId543" Type="http://schemas.openxmlformats.org/officeDocument/2006/relationships/oleObject" Target="embeddings/oleObject480.bin"/><Relationship Id="rId75" Type="http://schemas.openxmlformats.org/officeDocument/2006/relationships/oleObject" Target="embeddings/oleObject45.bin"/><Relationship Id="rId140" Type="http://schemas.openxmlformats.org/officeDocument/2006/relationships/oleObject" Target="embeddings/oleObject105.bin"/><Relationship Id="rId182" Type="http://schemas.openxmlformats.org/officeDocument/2006/relationships/oleObject" Target="embeddings/oleObject144.bin"/><Relationship Id="rId378" Type="http://schemas.openxmlformats.org/officeDocument/2006/relationships/oleObject" Target="embeddings/oleObject330.bin"/><Relationship Id="rId403" Type="http://schemas.openxmlformats.org/officeDocument/2006/relationships/oleObject" Target="embeddings/oleObject351.bin"/><Relationship Id="rId585" Type="http://schemas.openxmlformats.org/officeDocument/2006/relationships/oleObject" Target="embeddings/oleObject520.bin"/><Relationship Id="rId750" Type="http://schemas.openxmlformats.org/officeDocument/2006/relationships/theme" Target="theme/theme1.xml"/><Relationship Id="rId6" Type="http://schemas.openxmlformats.org/officeDocument/2006/relationships/footnotes" Target="footnotes.xml"/><Relationship Id="rId238" Type="http://schemas.openxmlformats.org/officeDocument/2006/relationships/oleObject" Target="embeddings/oleObject200.bin"/><Relationship Id="rId445" Type="http://schemas.openxmlformats.org/officeDocument/2006/relationships/oleObject" Target="embeddings/oleObject385.bin"/><Relationship Id="rId487" Type="http://schemas.openxmlformats.org/officeDocument/2006/relationships/oleObject" Target="embeddings/oleObject426.bin"/><Relationship Id="rId610" Type="http://schemas.openxmlformats.org/officeDocument/2006/relationships/oleObject" Target="embeddings/oleObject543.bin"/><Relationship Id="rId652" Type="http://schemas.openxmlformats.org/officeDocument/2006/relationships/oleObject" Target="embeddings/oleObject576.bin"/><Relationship Id="rId694" Type="http://schemas.openxmlformats.org/officeDocument/2006/relationships/oleObject" Target="embeddings/oleObject618.bin"/><Relationship Id="rId708" Type="http://schemas.openxmlformats.org/officeDocument/2006/relationships/oleObject" Target="embeddings/oleObject630.bin"/><Relationship Id="rId291" Type="http://schemas.openxmlformats.org/officeDocument/2006/relationships/oleObject" Target="embeddings/oleObject246.bin"/><Relationship Id="rId305" Type="http://schemas.openxmlformats.org/officeDocument/2006/relationships/oleObject" Target="embeddings/oleObject260.bin"/><Relationship Id="rId347" Type="http://schemas.openxmlformats.org/officeDocument/2006/relationships/oleObject" Target="embeddings/oleObject301.bin"/><Relationship Id="rId512" Type="http://schemas.openxmlformats.org/officeDocument/2006/relationships/oleObject" Target="embeddings/oleObject449.bin"/><Relationship Id="rId44" Type="http://schemas.openxmlformats.org/officeDocument/2006/relationships/oleObject" Target="embeddings/oleObject27.bin"/><Relationship Id="rId86" Type="http://schemas.openxmlformats.org/officeDocument/2006/relationships/oleObject" Target="embeddings/oleObject56.bin"/><Relationship Id="rId151" Type="http://schemas.openxmlformats.org/officeDocument/2006/relationships/oleObject" Target="embeddings/oleObject115.bin"/><Relationship Id="rId389" Type="http://schemas.openxmlformats.org/officeDocument/2006/relationships/oleObject" Target="embeddings/oleObject340.bin"/><Relationship Id="rId554" Type="http://schemas.openxmlformats.org/officeDocument/2006/relationships/oleObject" Target="embeddings/oleObject490.bin"/><Relationship Id="rId596" Type="http://schemas.openxmlformats.org/officeDocument/2006/relationships/oleObject" Target="embeddings/oleObject530.bin"/><Relationship Id="rId193" Type="http://schemas.openxmlformats.org/officeDocument/2006/relationships/oleObject" Target="embeddings/oleObject155.bin"/><Relationship Id="rId207" Type="http://schemas.openxmlformats.org/officeDocument/2006/relationships/oleObject" Target="embeddings/oleObject169.bin"/><Relationship Id="rId249" Type="http://schemas.openxmlformats.org/officeDocument/2006/relationships/oleObject" Target="embeddings/oleObject209.bin"/><Relationship Id="rId414" Type="http://schemas.openxmlformats.org/officeDocument/2006/relationships/oleObject" Target="embeddings/oleObject361.bin"/><Relationship Id="rId456" Type="http://schemas.openxmlformats.org/officeDocument/2006/relationships/oleObject" Target="embeddings/oleObject396.bin"/><Relationship Id="rId498" Type="http://schemas.openxmlformats.org/officeDocument/2006/relationships/oleObject" Target="embeddings/oleObject435.bin"/><Relationship Id="rId621" Type="http://schemas.openxmlformats.org/officeDocument/2006/relationships/oleObject" Target="embeddings/oleObject554.bin"/><Relationship Id="rId663" Type="http://schemas.openxmlformats.org/officeDocument/2006/relationships/oleObject" Target="embeddings/oleObject587.bin"/><Relationship Id="rId13" Type="http://schemas.openxmlformats.org/officeDocument/2006/relationships/oleObject" Target="embeddings/oleObject3.bin"/><Relationship Id="rId109" Type="http://schemas.openxmlformats.org/officeDocument/2006/relationships/oleObject" Target="embeddings/oleObject77.bin"/><Relationship Id="rId260" Type="http://schemas.openxmlformats.org/officeDocument/2006/relationships/oleObject" Target="embeddings/oleObject219.bin"/><Relationship Id="rId316" Type="http://schemas.openxmlformats.org/officeDocument/2006/relationships/oleObject" Target="embeddings/oleObject270.bin"/><Relationship Id="rId523" Type="http://schemas.openxmlformats.org/officeDocument/2006/relationships/oleObject" Target="embeddings/oleObject460.bin"/><Relationship Id="rId719" Type="http://schemas.openxmlformats.org/officeDocument/2006/relationships/oleObject" Target="embeddings/oleObject640.bin"/><Relationship Id="rId55" Type="http://schemas.openxmlformats.org/officeDocument/2006/relationships/image" Target="media/image17.wmf"/><Relationship Id="rId97" Type="http://schemas.openxmlformats.org/officeDocument/2006/relationships/oleObject" Target="embeddings/oleObject67.bin"/><Relationship Id="rId120" Type="http://schemas.openxmlformats.org/officeDocument/2006/relationships/image" Target="media/image26.wmf"/><Relationship Id="rId358" Type="http://schemas.openxmlformats.org/officeDocument/2006/relationships/oleObject" Target="embeddings/oleObject312.bin"/><Relationship Id="rId565" Type="http://schemas.openxmlformats.org/officeDocument/2006/relationships/image" Target="media/image58.wmf"/><Relationship Id="rId730" Type="http://schemas.openxmlformats.org/officeDocument/2006/relationships/oleObject" Target="embeddings/oleObject650.bin"/><Relationship Id="rId162" Type="http://schemas.openxmlformats.org/officeDocument/2006/relationships/oleObject" Target="embeddings/oleObject126.bin"/><Relationship Id="rId218" Type="http://schemas.openxmlformats.org/officeDocument/2006/relationships/oleObject" Target="embeddings/oleObject180.bin"/><Relationship Id="rId425" Type="http://schemas.openxmlformats.org/officeDocument/2006/relationships/oleObject" Target="embeddings/oleObject369.bin"/><Relationship Id="rId467" Type="http://schemas.openxmlformats.org/officeDocument/2006/relationships/oleObject" Target="embeddings/oleObject407.bin"/><Relationship Id="rId632" Type="http://schemas.openxmlformats.org/officeDocument/2006/relationships/oleObject" Target="embeddings/oleObject560.bin"/><Relationship Id="rId271" Type="http://schemas.openxmlformats.org/officeDocument/2006/relationships/oleObject" Target="embeddings/oleObject227.bin"/><Relationship Id="rId674" Type="http://schemas.openxmlformats.org/officeDocument/2006/relationships/oleObject" Target="embeddings/oleObject598.bin"/><Relationship Id="rId24" Type="http://schemas.openxmlformats.org/officeDocument/2006/relationships/oleObject" Target="embeddings/oleObject11.bin"/><Relationship Id="rId66" Type="http://schemas.openxmlformats.org/officeDocument/2006/relationships/image" Target="media/image21.wmf"/><Relationship Id="rId131" Type="http://schemas.openxmlformats.org/officeDocument/2006/relationships/oleObject" Target="embeddings/oleObject98.bin"/><Relationship Id="rId327" Type="http://schemas.openxmlformats.org/officeDocument/2006/relationships/oleObject" Target="embeddings/oleObject281.bin"/><Relationship Id="rId369" Type="http://schemas.openxmlformats.org/officeDocument/2006/relationships/oleObject" Target="embeddings/oleObject323.bin"/><Relationship Id="rId534" Type="http://schemas.openxmlformats.org/officeDocument/2006/relationships/oleObject" Target="embeddings/oleObject471.bin"/><Relationship Id="rId576" Type="http://schemas.openxmlformats.org/officeDocument/2006/relationships/oleObject" Target="embeddings/oleObject511.bin"/><Relationship Id="rId741" Type="http://schemas.openxmlformats.org/officeDocument/2006/relationships/oleObject" Target="embeddings/oleObject660.bin"/><Relationship Id="rId173" Type="http://schemas.openxmlformats.org/officeDocument/2006/relationships/oleObject" Target="embeddings/oleObject135.bin"/><Relationship Id="rId229" Type="http://schemas.openxmlformats.org/officeDocument/2006/relationships/oleObject" Target="embeddings/oleObject191.bin"/><Relationship Id="rId380" Type="http://schemas.openxmlformats.org/officeDocument/2006/relationships/image" Target="media/image42.wmf"/><Relationship Id="rId436" Type="http://schemas.openxmlformats.org/officeDocument/2006/relationships/image" Target="media/image53.wmf"/><Relationship Id="rId601" Type="http://schemas.openxmlformats.org/officeDocument/2006/relationships/oleObject" Target="embeddings/oleObject534.bin"/><Relationship Id="rId643" Type="http://schemas.openxmlformats.org/officeDocument/2006/relationships/oleObject" Target="embeddings/oleObject569.bin"/><Relationship Id="rId240" Type="http://schemas.openxmlformats.org/officeDocument/2006/relationships/oleObject" Target="embeddings/oleObject202.bin"/><Relationship Id="rId478" Type="http://schemas.openxmlformats.org/officeDocument/2006/relationships/oleObject" Target="embeddings/oleObject417.bin"/><Relationship Id="rId685" Type="http://schemas.openxmlformats.org/officeDocument/2006/relationships/oleObject" Target="embeddings/oleObject609.bin"/><Relationship Id="rId35" Type="http://schemas.openxmlformats.org/officeDocument/2006/relationships/oleObject" Target="embeddings/oleObject21.bin"/><Relationship Id="rId77" Type="http://schemas.openxmlformats.org/officeDocument/2006/relationships/oleObject" Target="embeddings/oleObject47.bin"/><Relationship Id="rId100" Type="http://schemas.openxmlformats.org/officeDocument/2006/relationships/oleObject" Target="embeddings/oleObject70.bin"/><Relationship Id="rId282" Type="http://schemas.openxmlformats.org/officeDocument/2006/relationships/oleObject" Target="embeddings/oleObject237.bin"/><Relationship Id="rId338" Type="http://schemas.openxmlformats.org/officeDocument/2006/relationships/oleObject" Target="embeddings/oleObject292.bin"/><Relationship Id="rId503" Type="http://schemas.openxmlformats.org/officeDocument/2006/relationships/oleObject" Target="embeddings/oleObject440.bin"/><Relationship Id="rId545" Type="http://schemas.openxmlformats.org/officeDocument/2006/relationships/oleObject" Target="embeddings/oleObject482.bin"/><Relationship Id="rId587" Type="http://schemas.openxmlformats.org/officeDocument/2006/relationships/oleObject" Target="embeddings/oleObject522.bin"/><Relationship Id="rId710" Type="http://schemas.openxmlformats.org/officeDocument/2006/relationships/oleObject" Target="embeddings/oleObject631.bin"/><Relationship Id="rId8" Type="http://schemas.openxmlformats.org/officeDocument/2006/relationships/image" Target="media/image1.wmf"/><Relationship Id="rId142" Type="http://schemas.openxmlformats.org/officeDocument/2006/relationships/oleObject" Target="embeddings/oleObject107.bin"/><Relationship Id="rId184" Type="http://schemas.openxmlformats.org/officeDocument/2006/relationships/oleObject" Target="embeddings/oleObject146.bin"/><Relationship Id="rId391" Type="http://schemas.openxmlformats.org/officeDocument/2006/relationships/oleObject" Target="embeddings/oleObject342.bin"/><Relationship Id="rId405" Type="http://schemas.openxmlformats.org/officeDocument/2006/relationships/oleObject" Target="embeddings/oleObject353.bin"/><Relationship Id="rId447" Type="http://schemas.openxmlformats.org/officeDocument/2006/relationships/oleObject" Target="embeddings/oleObject387.bin"/><Relationship Id="rId612" Type="http://schemas.openxmlformats.org/officeDocument/2006/relationships/oleObject" Target="embeddings/oleObject545.bin"/><Relationship Id="rId251" Type="http://schemas.openxmlformats.org/officeDocument/2006/relationships/oleObject" Target="embeddings/oleObject211.bin"/><Relationship Id="rId489" Type="http://schemas.openxmlformats.org/officeDocument/2006/relationships/oleObject" Target="embeddings/oleObject428.bin"/><Relationship Id="rId654" Type="http://schemas.openxmlformats.org/officeDocument/2006/relationships/oleObject" Target="embeddings/oleObject578.bin"/><Relationship Id="rId696" Type="http://schemas.openxmlformats.org/officeDocument/2006/relationships/oleObject" Target="embeddings/oleObject620.bin"/><Relationship Id="rId46" Type="http://schemas.openxmlformats.org/officeDocument/2006/relationships/oleObject" Target="embeddings/oleObject28.bin"/><Relationship Id="rId293" Type="http://schemas.openxmlformats.org/officeDocument/2006/relationships/oleObject" Target="embeddings/oleObject248.bin"/><Relationship Id="rId307" Type="http://schemas.openxmlformats.org/officeDocument/2006/relationships/image" Target="media/image39.wmf"/><Relationship Id="rId349" Type="http://schemas.openxmlformats.org/officeDocument/2006/relationships/oleObject" Target="embeddings/oleObject303.bin"/><Relationship Id="rId514" Type="http://schemas.openxmlformats.org/officeDocument/2006/relationships/oleObject" Target="embeddings/oleObject451.bin"/><Relationship Id="rId556" Type="http://schemas.openxmlformats.org/officeDocument/2006/relationships/oleObject" Target="embeddings/oleObject492.bin"/><Relationship Id="rId721" Type="http://schemas.openxmlformats.org/officeDocument/2006/relationships/oleObject" Target="embeddings/oleObject641.bin"/><Relationship Id="rId88" Type="http://schemas.openxmlformats.org/officeDocument/2006/relationships/oleObject" Target="embeddings/oleObject58.bin"/><Relationship Id="rId111" Type="http://schemas.openxmlformats.org/officeDocument/2006/relationships/oleObject" Target="embeddings/oleObject79.bin"/><Relationship Id="rId153" Type="http://schemas.openxmlformats.org/officeDocument/2006/relationships/oleObject" Target="embeddings/oleObject117.bin"/><Relationship Id="rId195" Type="http://schemas.openxmlformats.org/officeDocument/2006/relationships/oleObject" Target="embeddings/oleObject157.bin"/><Relationship Id="rId209" Type="http://schemas.openxmlformats.org/officeDocument/2006/relationships/oleObject" Target="embeddings/oleObject171.bin"/><Relationship Id="rId360" Type="http://schemas.openxmlformats.org/officeDocument/2006/relationships/oleObject" Target="embeddings/oleObject314.bin"/><Relationship Id="rId416" Type="http://schemas.openxmlformats.org/officeDocument/2006/relationships/oleObject" Target="embeddings/oleObject362.bin"/><Relationship Id="rId598" Type="http://schemas.openxmlformats.org/officeDocument/2006/relationships/oleObject" Target="embeddings/oleObject531.bin"/><Relationship Id="rId220" Type="http://schemas.openxmlformats.org/officeDocument/2006/relationships/oleObject" Target="embeddings/oleObject182.bin"/><Relationship Id="rId458" Type="http://schemas.openxmlformats.org/officeDocument/2006/relationships/oleObject" Target="embeddings/oleObject398.bin"/><Relationship Id="rId623" Type="http://schemas.openxmlformats.org/officeDocument/2006/relationships/oleObject" Target="embeddings/oleObject555.bin"/><Relationship Id="rId665" Type="http://schemas.openxmlformats.org/officeDocument/2006/relationships/oleObject" Target="embeddings/oleObject589.bin"/><Relationship Id="rId15" Type="http://schemas.openxmlformats.org/officeDocument/2006/relationships/oleObject" Target="embeddings/oleObject4.bin"/><Relationship Id="rId57" Type="http://schemas.openxmlformats.org/officeDocument/2006/relationships/image" Target="media/image18.wmf"/><Relationship Id="rId262" Type="http://schemas.openxmlformats.org/officeDocument/2006/relationships/oleObject" Target="embeddings/oleObject220.bin"/><Relationship Id="rId318" Type="http://schemas.openxmlformats.org/officeDocument/2006/relationships/oleObject" Target="embeddings/oleObject272.bin"/><Relationship Id="rId525" Type="http://schemas.openxmlformats.org/officeDocument/2006/relationships/oleObject" Target="embeddings/oleObject462.bin"/><Relationship Id="rId567" Type="http://schemas.openxmlformats.org/officeDocument/2006/relationships/oleObject" Target="embeddings/oleObject502.bin"/><Relationship Id="rId732" Type="http://schemas.openxmlformats.org/officeDocument/2006/relationships/oleObject" Target="embeddings/oleObject652.bin"/><Relationship Id="rId99" Type="http://schemas.openxmlformats.org/officeDocument/2006/relationships/oleObject" Target="embeddings/oleObject69.bin"/><Relationship Id="rId122" Type="http://schemas.openxmlformats.org/officeDocument/2006/relationships/oleObject" Target="embeddings/oleObject89.bin"/><Relationship Id="rId164" Type="http://schemas.openxmlformats.org/officeDocument/2006/relationships/oleObject" Target="embeddings/oleObject128.bin"/><Relationship Id="rId371" Type="http://schemas.openxmlformats.org/officeDocument/2006/relationships/oleObject" Target="embeddings/oleObject325.bin"/><Relationship Id="rId427" Type="http://schemas.openxmlformats.org/officeDocument/2006/relationships/oleObject" Target="embeddings/oleObject371.bin"/><Relationship Id="rId469" Type="http://schemas.openxmlformats.org/officeDocument/2006/relationships/oleObject" Target="embeddings/oleObject409.bin"/><Relationship Id="rId634" Type="http://schemas.openxmlformats.org/officeDocument/2006/relationships/oleObject" Target="embeddings/oleObject562.bin"/><Relationship Id="rId676" Type="http://schemas.openxmlformats.org/officeDocument/2006/relationships/oleObject" Target="embeddings/oleObject600.bin"/><Relationship Id="rId26" Type="http://schemas.openxmlformats.org/officeDocument/2006/relationships/oleObject" Target="embeddings/oleObject13.bin"/><Relationship Id="rId231" Type="http://schemas.openxmlformats.org/officeDocument/2006/relationships/oleObject" Target="embeddings/oleObject193.bin"/><Relationship Id="rId273" Type="http://schemas.openxmlformats.org/officeDocument/2006/relationships/oleObject" Target="embeddings/oleObject229.bin"/><Relationship Id="rId329" Type="http://schemas.openxmlformats.org/officeDocument/2006/relationships/oleObject" Target="embeddings/oleObject283.bin"/><Relationship Id="rId480" Type="http://schemas.openxmlformats.org/officeDocument/2006/relationships/oleObject" Target="embeddings/oleObject419.bin"/><Relationship Id="rId536" Type="http://schemas.openxmlformats.org/officeDocument/2006/relationships/oleObject" Target="embeddings/oleObject473.bin"/><Relationship Id="rId701" Type="http://schemas.openxmlformats.org/officeDocument/2006/relationships/oleObject" Target="embeddings/oleObject625.bin"/><Relationship Id="rId68" Type="http://schemas.openxmlformats.org/officeDocument/2006/relationships/image" Target="media/image22.wmf"/><Relationship Id="rId133" Type="http://schemas.openxmlformats.org/officeDocument/2006/relationships/oleObject" Target="embeddings/oleObject100.bin"/><Relationship Id="rId175" Type="http://schemas.openxmlformats.org/officeDocument/2006/relationships/oleObject" Target="embeddings/oleObject137.bin"/><Relationship Id="rId340" Type="http://schemas.openxmlformats.org/officeDocument/2006/relationships/oleObject" Target="embeddings/oleObject294.bin"/><Relationship Id="rId578" Type="http://schemas.openxmlformats.org/officeDocument/2006/relationships/oleObject" Target="embeddings/oleObject513.bin"/><Relationship Id="rId743" Type="http://schemas.openxmlformats.org/officeDocument/2006/relationships/oleObject" Target="embeddings/oleObject662.bin"/><Relationship Id="rId200" Type="http://schemas.openxmlformats.org/officeDocument/2006/relationships/oleObject" Target="embeddings/oleObject162.bin"/><Relationship Id="rId382" Type="http://schemas.openxmlformats.org/officeDocument/2006/relationships/oleObject" Target="embeddings/oleObject333.bin"/><Relationship Id="rId438" Type="http://schemas.openxmlformats.org/officeDocument/2006/relationships/oleObject" Target="embeddings/oleObject378.bin"/><Relationship Id="rId603" Type="http://schemas.openxmlformats.org/officeDocument/2006/relationships/oleObject" Target="embeddings/oleObject536.bin"/><Relationship Id="rId645" Type="http://schemas.openxmlformats.org/officeDocument/2006/relationships/oleObject" Target="embeddings/oleObject570.bin"/><Relationship Id="rId687" Type="http://schemas.openxmlformats.org/officeDocument/2006/relationships/oleObject" Target="embeddings/oleObject611.bin"/><Relationship Id="rId242" Type="http://schemas.openxmlformats.org/officeDocument/2006/relationships/oleObject" Target="embeddings/oleObject204.bin"/><Relationship Id="rId284" Type="http://schemas.openxmlformats.org/officeDocument/2006/relationships/oleObject" Target="embeddings/oleObject239.bin"/><Relationship Id="rId491" Type="http://schemas.openxmlformats.org/officeDocument/2006/relationships/oleObject" Target="embeddings/oleObject430.bin"/><Relationship Id="rId505" Type="http://schemas.openxmlformats.org/officeDocument/2006/relationships/oleObject" Target="embeddings/oleObject442.bin"/><Relationship Id="rId712" Type="http://schemas.openxmlformats.org/officeDocument/2006/relationships/oleObject" Target="embeddings/oleObject633.bin"/><Relationship Id="rId37" Type="http://schemas.openxmlformats.org/officeDocument/2006/relationships/oleObject" Target="embeddings/oleObject23.bin"/><Relationship Id="rId79" Type="http://schemas.openxmlformats.org/officeDocument/2006/relationships/oleObject" Target="embeddings/oleObject49.bin"/><Relationship Id="rId102" Type="http://schemas.openxmlformats.org/officeDocument/2006/relationships/oleObject" Target="embeddings/oleObject72.bin"/><Relationship Id="rId144" Type="http://schemas.openxmlformats.org/officeDocument/2006/relationships/oleObject" Target="embeddings/oleObject109.bin"/><Relationship Id="rId547" Type="http://schemas.openxmlformats.org/officeDocument/2006/relationships/oleObject" Target="embeddings/oleObject484.bin"/><Relationship Id="rId589" Type="http://schemas.openxmlformats.org/officeDocument/2006/relationships/oleObject" Target="embeddings/oleObject524.bin"/><Relationship Id="rId90" Type="http://schemas.openxmlformats.org/officeDocument/2006/relationships/oleObject" Target="embeddings/oleObject60.bin"/><Relationship Id="rId186" Type="http://schemas.openxmlformats.org/officeDocument/2006/relationships/oleObject" Target="embeddings/oleObject148.bin"/><Relationship Id="rId351" Type="http://schemas.openxmlformats.org/officeDocument/2006/relationships/oleObject" Target="embeddings/oleObject305.bin"/><Relationship Id="rId393" Type="http://schemas.openxmlformats.org/officeDocument/2006/relationships/oleObject" Target="embeddings/oleObject343.bin"/><Relationship Id="rId407" Type="http://schemas.openxmlformats.org/officeDocument/2006/relationships/oleObject" Target="embeddings/oleObject355.bin"/><Relationship Id="rId449" Type="http://schemas.openxmlformats.org/officeDocument/2006/relationships/oleObject" Target="embeddings/oleObject389.bin"/><Relationship Id="rId614" Type="http://schemas.openxmlformats.org/officeDocument/2006/relationships/oleObject" Target="embeddings/oleObject547.bin"/><Relationship Id="rId656" Type="http://schemas.openxmlformats.org/officeDocument/2006/relationships/oleObject" Target="embeddings/oleObject580.bin"/><Relationship Id="rId211" Type="http://schemas.openxmlformats.org/officeDocument/2006/relationships/oleObject" Target="embeddings/oleObject173.bin"/><Relationship Id="rId253" Type="http://schemas.openxmlformats.org/officeDocument/2006/relationships/oleObject" Target="embeddings/oleObject213.bin"/><Relationship Id="rId295" Type="http://schemas.openxmlformats.org/officeDocument/2006/relationships/oleObject" Target="embeddings/oleObject250.bin"/><Relationship Id="rId309" Type="http://schemas.openxmlformats.org/officeDocument/2006/relationships/oleObject" Target="embeddings/oleObject263.bin"/><Relationship Id="rId460" Type="http://schemas.openxmlformats.org/officeDocument/2006/relationships/oleObject" Target="embeddings/oleObject400.bin"/><Relationship Id="rId516" Type="http://schemas.openxmlformats.org/officeDocument/2006/relationships/oleObject" Target="embeddings/oleObject453.bin"/><Relationship Id="rId698" Type="http://schemas.openxmlformats.org/officeDocument/2006/relationships/oleObject" Target="embeddings/oleObject622.bin"/><Relationship Id="rId48" Type="http://schemas.openxmlformats.org/officeDocument/2006/relationships/oleObject" Target="embeddings/oleObject29.bin"/><Relationship Id="rId113" Type="http://schemas.openxmlformats.org/officeDocument/2006/relationships/oleObject" Target="embeddings/oleObject81.bin"/><Relationship Id="rId320" Type="http://schemas.openxmlformats.org/officeDocument/2006/relationships/oleObject" Target="embeddings/oleObject274.bin"/><Relationship Id="rId558" Type="http://schemas.openxmlformats.org/officeDocument/2006/relationships/oleObject" Target="embeddings/oleObject494.bin"/><Relationship Id="rId723" Type="http://schemas.openxmlformats.org/officeDocument/2006/relationships/oleObject" Target="embeddings/oleObject643.bin"/><Relationship Id="rId155" Type="http://schemas.openxmlformats.org/officeDocument/2006/relationships/oleObject" Target="embeddings/oleObject119.bin"/><Relationship Id="rId197" Type="http://schemas.openxmlformats.org/officeDocument/2006/relationships/oleObject" Target="embeddings/oleObject159.bin"/><Relationship Id="rId362" Type="http://schemas.openxmlformats.org/officeDocument/2006/relationships/oleObject" Target="embeddings/oleObject316.bin"/><Relationship Id="rId418" Type="http://schemas.openxmlformats.org/officeDocument/2006/relationships/oleObject" Target="embeddings/oleObject364.bin"/><Relationship Id="rId625" Type="http://schemas.openxmlformats.org/officeDocument/2006/relationships/oleObject" Target="embeddings/oleObject556.bin"/><Relationship Id="rId222" Type="http://schemas.openxmlformats.org/officeDocument/2006/relationships/oleObject" Target="embeddings/oleObject184.bin"/><Relationship Id="rId264" Type="http://schemas.openxmlformats.org/officeDocument/2006/relationships/oleObject" Target="embeddings/oleObject222.bin"/><Relationship Id="rId471" Type="http://schemas.openxmlformats.org/officeDocument/2006/relationships/image" Target="media/image54.wmf"/><Relationship Id="rId667" Type="http://schemas.openxmlformats.org/officeDocument/2006/relationships/oleObject" Target="embeddings/oleObject591.bin"/><Relationship Id="rId17" Type="http://schemas.openxmlformats.org/officeDocument/2006/relationships/oleObject" Target="embeddings/oleObject5.bin"/><Relationship Id="rId59" Type="http://schemas.openxmlformats.org/officeDocument/2006/relationships/image" Target="media/image19.wmf"/><Relationship Id="rId124" Type="http://schemas.openxmlformats.org/officeDocument/2006/relationships/oleObject" Target="embeddings/oleObject91.bin"/><Relationship Id="rId527" Type="http://schemas.openxmlformats.org/officeDocument/2006/relationships/oleObject" Target="embeddings/oleObject464.bin"/><Relationship Id="rId569" Type="http://schemas.openxmlformats.org/officeDocument/2006/relationships/oleObject" Target="embeddings/oleObject504.bin"/><Relationship Id="rId734" Type="http://schemas.openxmlformats.org/officeDocument/2006/relationships/oleObject" Target="embeddings/oleObject654.bin"/><Relationship Id="rId70" Type="http://schemas.openxmlformats.org/officeDocument/2006/relationships/oleObject" Target="embeddings/oleObject41.bin"/><Relationship Id="rId166" Type="http://schemas.openxmlformats.org/officeDocument/2006/relationships/oleObject" Target="embeddings/oleObject130.bin"/><Relationship Id="rId331" Type="http://schemas.openxmlformats.org/officeDocument/2006/relationships/oleObject" Target="embeddings/oleObject285.bin"/><Relationship Id="rId373" Type="http://schemas.openxmlformats.org/officeDocument/2006/relationships/image" Target="media/image40.emf"/><Relationship Id="rId429" Type="http://schemas.openxmlformats.org/officeDocument/2006/relationships/oleObject" Target="embeddings/oleObject373.bin"/><Relationship Id="rId580" Type="http://schemas.openxmlformats.org/officeDocument/2006/relationships/oleObject" Target="embeddings/oleObject515.bin"/><Relationship Id="rId636" Type="http://schemas.openxmlformats.org/officeDocument/2006/relationships/oleObject" Target="embeddings/oleObject564.bin"/><Relationship Id="rId1" Type="http://schemas.openxmlformats.org/officeDocument/2006/relationships/customXml" Target="../customXml/item1.xml"/><Relationship Id="rId233" Type="http://schemas.openxmlformats.org/officeDocument/2006/relationships/oleObject" Target="embeddings/oleObject195.bin"/><Relationship Id="rId440" Type="http://schemas.openxmlformats.org/officeDocument/2006/relationships/oleObject" Target="embeddings/oleObject380.bin"/><Relationship Id="rId678" Type="http://schemas.openxmlformats.org/officeDocument/2006/relationships/oleObject" Target="embeddings/oleObject602.bin"/><Relationship Id="rId28" Type="http://schemas.openxmlformats.org/officeDocument/2006/relationships/oleObject" Target="embeddings/oleObject15.bin"/><Relationship Id="rId275" Type="http://schemas.openxmlformats.org/officeDocument/2006/relationships/oleObject" Target="embeddings/oleObject231.bin"/><Relationship Id="rId300" Type="http://schemas.openxmlformats.org/officeDocument/2006/relationships/oleObject" Target="embeddings/oleObject255.bin"/><Relationship Id="rId482" Type="http://schemas.openxmlformats.org/officeDocument/2006/relationships/oleObject" Target="embeddings/oleObject421.bin"/><Relationship Id="rId538" Type="http://schemas.openxmlformats.org/officeDocument/2006/relationships/oleObject" Target="embeddings/oleObject475.bin"/><Relationship Id="rId703" Type="http://schemas.openxmlformats.org/officeDocument/2006/relationships/oleObject" Target="embeddings/oleObject627.bin"/><Relationship Id="rId745" Type="http://schemas.openxmlformats.org/officeDocument/2006/relationships/oleObject" Target="embeddings/oleObject664.bin"/><Relationship Id="rId81" Type="http://schemas.openxmlformats.org/officeDocument/2006/relationships/oleObject" Target="embeddings/oleObject51.bin"/><Relationship Id="rId135" Type="http://schemas.openxmlformats.org/officeDocument/2006/relationships/oleObject" Target="embeddings/oleObject102.bin"/><Relationship Id="rId177" Type="http://schemas.openxmlformats.org/officeDocument/2006/relationships/oleObject" Target="embeddings/oleObject139.bin"/><Relationship Id="rId342" Type="http://schemas.openxmlformats.org/officeDocument/2006/relationships/oleObject" Target="embeddings/oleObject296.bin"/><Relationship Id="rId384" Type="http://schemas.openxmlformats.org/officeDocument/2006/relationships/oleObject" Target="embeddings/oleObject335.bin"/><Relationship Id="rId591" Type="http://schemas.openxmlformats.org/officeDocument/2006/relationships/oleObject" Target="embeddings/oleObject526.bin"/><Relationship Id="rId605" Type="http://schemas.openxmlformats.org/officeDocument/2006/relationships/oleObject" Target="embeddings/oleObject538.bin"/><Relationship Id="rId202" Type="http://schemas.openxmlformats.org/officeDocument/2006/relationships/oleObject" Target="embeddings/oleObject164.bin"/><Relationship Id="rId244" Type="http://schemas.openxmlformats.org/officeDocument/2006/relationships/oleObject" Target="embeddings/oleObject206.bin"/><Relationship Id="rId647" Type="http://schemas.openxmlformats.org/officeDocument/2006/relationships/oleObject" Target="embeddings/oleObject571.bin"/><Relationship Id="rId689" Type="http://schemas.openxmlformats.org/officeDocument/2006/relationships/oleObject" Target="embeddings/oleObject613.bin"/><Relationship Id="rId39" Type="http://schemas.openxmlformats.org/officeDocument/2006/relationships/image" Target="media/image8.wmf"/><Relationship Id="rId286" Type="http://schemas.openxmlformats.org/officeDocument/2006/relationships/oleObject" Target="embeddings/oleObject241.bin"/><Relationship Id="rId451" Type="http://schemas.openxmlformats.org/officeDocument/2006/relationships/oleObject" Target="embeddings/oleObject391.bin"/><Relationship Id="rId493" Type="http://schemas.openxmlformats.org/officeDocument/2006/relationships/oleObject" Target="embeddings/oleObject431.bin"/><Relationship Id="rId507" Type="http://schemas.openxmlformats.org/officeDocument/2006/relationships/oleObject" Target="embeddings/oleObject444.bin"/><Relationship Id="rId549" Type="http://schemas.openxmlformats.org/officeDocument/2006/relationships/oleObject" Target="embeddings/oleObject486.bin"/><Relationship Id="rId714" Type="http://schemas.openxmlformats.org/officeDocument/2006/relationships/oleObject" Target="embeddings/oleObject635.bin"/><Relationship Id="rId50" Type="http://schemas.openxmlformats.org/officeDocument/2006/relationships/oleObject" Target="embeddings/oleObject31.bin"/><Relationship Id="rId104" Type="http://schemas.openxmlformats.org/officeDocument/2006/relationships/oleObject" Target="embeddings/oleObject74.bin"/><Relationship Id="rId146" Type="http://schemas.openxmlformats.org/officeDocument/2006/relationships/oleObject" Target="embeddings/oleObject111.bin"/><Relationship Id="rId188" Type="http://schemas.openxmlformats.org/officeDocument/2006/relationships/oleObject" Target="embeddings/oleObject150.bin"/><Relationship Id="rId311" Type="http://schemas.openxmlformats.org/officeDocument/2006/relationships/oleObject" Target="embeddings/oleObject265.bin"/><Relationship Id="rId353" Type="http://schemas.openxmlformats.org/officeDocument/2006/relationships/oleObject" Target="embeddings/oleObject307.bin"/><Relationship Id="rId395" Type="http://schemas.openxmlformats.org/officeDocument/2006/relationships/oleObject" Target="embeddings/oleObject344.bin"/><Relationship Id="rId409" Type="http://schemas.openxmlformats.org/officeDocument/2006/relationships/oleObject" Target="embeddings/oleObject356.bin"/><Relationship Id="rId560" Type="http://schemas.openxmlformats.org/officeDocument/2006/relationships/oleObject" Target="embeddings/oleObject496.bin"/><Relationship Id="rId92" Type="http://schemas.openxmlformats.org/officeDocument/2006/relationships/oleObject" Target="embeddings/oleObject62.bin"/><Relationship Id="rId213" Type="http://schemas.openxmlformats.org/officeDocument/2006/relationships/oleObject" Target="embeddings/oleObject175.bin"/><Relationship Id="rId420" Type="http://schemas.openxmlformats.org/officeDocument/2006/relationships/oleObject" Target="embeddings/oleObject365.bin"/><Relationship Id="rId616" Type="http://schemas.openxmlformats.org/officeDocument/2006/relationships/oleObject" Target="embeddings/oleObject549.bin"/><Relationship Id="rId658" Type="http://schemas.openxmlformats.org/officeDocument/2006/relationships/oleObject" Target="embeddings/oleObject582.bin"/><Relationship Id="rId255" Type="http://schemas.openxmlformats.org/officeDocument/2006/relationships/oleObject" Target="embeddings/oleObject215.bin"/><Relationship Id="rId297" Type="http://schemas.openxmlformats.org/officeDocument/2006/relationships/oleObject" Target="embeddings/oleObject252.bin"/><Relationship Id="rId462" Type="http://schemas.openxmlformats.org/officeDocument/2006/relationships/oleObject" Target="embeddings/oleObject402.bin"/><Relationship Id="rId518" Type="http://schemas.openxmlformats.org/officeDocument/2006/relationships/oleObject" Target="embeddings/oleObject455.bin"/><Relationship Id="rId725" Type="http://schemas.openxmlformats.org/officeDocument/2006/relationships/oleObject" Target="embeddings/oleObject645.bin"/><Relationship Id="rId115" Type="http://schemas.openxmlformats.org/officeDocument/2006/relationships/oleObject" Target="embeddings/oleObject83.bin"/><Relationship Id="rId157" Type="http://schemas.openxmlformats.org/officeDocument/2006/relationships/oleObject" Target="embeddings/oleObject121.bin"/><Relationship Id="rId322" Type="http://schemas.openxmlformats.org/officeDocument/2006/relationships/oleObject" Target="embeddings/oleObject276.bin"/><Relationship Id="rId364" Type="http://schemas.openxmlformats.org/officeDocument/2006/relationships/oleObject" Target="embeddings/oleObject318.bin"/><Relationship Id="rId61" Type="http://schemas.openxmlformats.org/officeDocument/2006/relationships/oleObject" Target="embeddings/oleObject34.bin"/><Relationship Id="rId199" Type="http://schemas.openxmlformats.org/officeDocument/2006/relationships/oleObject" Target="embeddings/oleObject161.bin"/><Relationship Id="rId571" Type="http://schemas.openxmlformats.org/officeDocument/2006/relationships/oleObject" Target="embeddings/oleObject506.bin"/><Relationship Id="rId627" Type="http://schemas.openxmlformats.org/officeDocument/2006/relationships/oleObject" Target="embeddings/oleObject557.bin"/><Relationship Id="rId669" Type="http://schemas.openxmlformats.org/officeDocument/2006/relationships/oleObject" Target="embeddings/oleObject593.bin"/><Relationship Id="rId19" Type="http://schemas.openxmlformats.org/officeDocument/2006/relationships/oleObject" Target="embeddings/oleObject6.bin"/><Relationship Id="rId224" Type="http://schemas.openxmlformats.org/officeDocument/2006/relationships/oleObject" Target="embeddings/oleObject186.bin"/><Relationship Id="rId266" Type="http://schemas.openxmlformats.org/officeDocument/2006/relationships/image" Target="media/image36.wmf"/><Relationship Id="rId431" Type="http://schemas.openxmlformats.org/officeDocument/2006/relationships/oleObject" Target="embeddings/oleObject374.bin"/><Relationship Id="rId473" Type="http://schemas.openxmlformats.org/officeDocument/2006/relationships/oleObject" Target="embeddings/oleObject412.bin"/><Relationship Id="rId529" Type="http://schemas.openxmlformats.org/officeDocument/2006/relationships/oleObject" Target="embeddings/oleObject466.bin"/><Relationship Id="rId680" Type="http://schemas.openxmlformats.org/officeDocument/2006/relationships/oleObject" Target="embeddings/oleObject604.bin"/><Relationship Id="rId736" Type="http://schemas.openxmlformats.org/officeDocument/2006/relationships/oleObject" Target="embeddings/oleObject656.bin"/><Relationship Id="rId30" Type="http://schemas.openxmlformats.org/officeDocument/2006/relationships/oleObject" Target="embeddings/oleObject17.bin"/><Relationship Id="rId126" Type="http://schemas.openxmlformats.org/officeDocument/2006/relationships/oleObject" Target="embeddings/oleObject93.bin"/><Relationship Id="rId168" Type="http://schemas.openxmlformats.org/officeDocument/2006/relationships/oleObject" Target="embeddings/oleObject132.bin"/><Relationship Id="rId333" Type="http://schemas.openxmlformats.org/officeDocument/2006/relationships/oleObject" Target="embeddings/oleObject287.bin"/><Relationship Id="rId540" Type="http://schemas.openxmlformats.org/officeDocument/2006/relationships/oleObject" Target="embeddings/oleObject477.bin"/><Relationship Id="rId72" Type="http://schemas.openxmlformats.org/officeDocument/2006/relationships/oleObject" Target="embeddings/oleObject43.bin"/><Relationship Id="rId375" Type="http://schemas.openxmlformats.org/officeDocument/2006/relationships/oleObject" Target="embeddings/oleObject328.bin"/><Relationship Id="rId582" Type="http://schemas.openxmlformats.org/officeDocument/2006/relationships/oleObject" Target="embeddings/oleObject517.bin"/><Relationship Id="rId638" Type="http://schemas.openxmlformats.org/officeDocument/2006/relationships/oleObject" Target="embeddings/oleObject566.bin"/><Relationship Id="rId3" Type="http://schemas.openxmlformats.org/officeDocument/2006/relationships/styles" Target="styles.xml"/><Relationship Id="rId235" Type="http://schemas.openxmlformats.org/officeDocument/2006/relationships/oleObject" Target="embeddings/oleObject197.bin"/><Relationship Id="rId277" Type="http://schemas.openxmlformats.org/officeDocument/2006/relationships/oleObject" Target="embeddings/oleObject232.bin"/><Relationship Id="rId400" Type="http://schemas.openxmlformats.org/officeDocument/2006/relationships/oleObject" Target="embeddings/oleObject348.bin"/><Relationship Id="rId442" Type="http://schemas.openxmlformats.org/officeDocument/2006/relationships/oleObject" Target="embeddings/oleObject382.bin"/><Relationship Id="rId484" Type="http://schemas.openxmlformats.org/officeDocument/2006/relationships/oleObject" Target="embeddings/oleObject423.bin"/><Relationship Id="rId705" Type="http://schemas.openxmlformats.org/officeDocument/2006/relationships/image" Target="media/image70.wmf"/><Relationship Id="rId137" Type="http://schemas.openxmlformats.org/officeDocument/2006/relationships/oleObject" Target="embeddings/oleObject103.bin"/><Relationship Id="rId302" Type="http://schemas.openxmlformats.org/officeDocument/2006/relationships/oleObject" Target="embeddings/oleObject257.bin"/><Relationship Id="rId344" Type="http://schemas.openxmlformats.org/officeDocument/2006/relationships/oleObject" Target="embeddings/oleObject298.bin"/><Relationship Id="rId691" Type="http://schemas.openxmlformats.org/officeDocument/2006/relationships/oleObject" Target="embeddings/oleObject615.bin"/><Relationship Id="rId747" Type="http://schemas.openxmlformats.org/officeDocument/2006/relationships/header" Target="header2.xml"/><Relationship Id="rId41" Type="http://schemas.openxmlformats.org/officeDocument/2006/relationships/image" Target="media/image9.wmf"/><Relationship Id="rId83" Type="http://schemas.openxmlformats.org/officeDocument/2006/relationships/oleObject" Target="embeddings/oleObject53.bin"/><Relationship Id="rId179" Type="http://schemas.openxmlformats.org/officeDocument/2006/relationships/oleObject" Target="embeddings/oleObject141.bin"/><Relationship Id="rId386" Type="http://schemas.openxmlformats.org/officeDocument/2006/relationships/oleObject" Target="embeddings/oleObject337.bin"/><Relationship Id="rId551" Type="http://schemas.openxmlformats.org/officeDocument/2006/relationships/oleObject" Target="embeddings/oleObject487.bin"/><Relationship Id="rId593" Type="http://schemas.openxmlformats.org/officeDocument/2006/relationships/oleObject" Target="embeddings/oleObject528.bin"/><Relationship Id="rId607" Type="http://schemas.openxmlformats.org/officeDocument/2006/relationships/oleObject" Target="embeddings/oleObject540.bin"/><Relationship Id="rId649" Type="http://schemas.openxmlformats.org/officeDocument/2006/relationships/oleObject" Target="embeddings/oleObject573.bin"/><Relationship Id="rId190" Type="http://schemas.openxmlformats.org/officeDocument/2006/relationships/oleObject" Target="embeddings/oleObject152.bin"/><Relationship Id="rId204" Type="http://schemas.openxmlformats.org/officeDocument/2006/relationships/oleObject" Target="embeddings/oleObject166.bin"/><Relationship Id="rId246" Type="http://schemas.openxmlformats.org/officeDocument/2006/relationships/oleObject" Target="embeddings/oleObject207.bin"/><Relationship Id="rId288" Type="http://schemas.openxmlformats.org/officeDocument/2006/relationships/oleObject" Target="embeddings/oleObject243.bin"/><Relationship Id="rId411" Type="http://schemas.openxmlformats.org/officeDocument/2006/relationships/oleObject" Target="embeddings/oleObject358.bin"/><Relationship Id="rId453" Type="http://schemas.openxmlformats.org/officeDocument/2006/relationships/oleObject" Target="embeddings/oleObject393.bin"/><Relationship Id="rId509" Type="http://schemas.openxmlformats.org/officeDocument/2006/relationships/oleObject" Target="embeddings/oleObject446.bin"/><Relationship Id="rId660" Type="http://schemas.openxmlformats.org/officeDocument/2006/relationships/oleObject" Target="embeddings/oleObject58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4ADBE9E-AF2D-4E94-91E4-2403FA0E81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540</Pages>
  <Words>70565</Words>
  <Characters>402223</Characters>
  <Application>Microsoft Office Word</Application>
  <DocSecurity>0</DocSecurity>
  <Lines>3351</Lines>
  <Paragraphs>943</Paragraphs>
  <ScaleCrop>false</ScaleCrop>
  <HeadingPairs>
    <vt:vector size="2" baseType="variant">
      <vt:variant>
        <vt:lpstr>Title</vt:lpstr>
      </vt:variant>
      <vt:variant>
        <vt:i4>1</vt:i4>
      </vt:variant>
    </vt:vector>
  </HeadingPairs>
  <TitlesOfParts>
    <vt:vector size="1" baseType="lpstr">
      <vt:lpstr>3GPP TS 36.101</vt:lpstr>
    </vt:vector>
  </TitlesOfParts>
  <Company>ETSI</Company>
  <LinksUpToDate>false</LinksUpToDate>
  <CharactersWithSpaces>471845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36.101</dc:title>
  <dc:subject>Evolved Universal Terrestrial Radio Access (E-UTRA); User Equipment (UE) radio transmission and reception (Release 11)</dc:subject>
  <dc:creator>MCC Support</dc:creator>
  <cp:keywords>radio</cp:keywords>
  <cp:lastModifiedBy>MCC</cp:lastModifiedBy>
  <cp:revision>4</cp:revision>
  <cp:lastPrinted>2007-10-03T15:46:00Z</cp:lastPrinted>
  <dcterms:created xsi:type="dcterms:W3CDTF">2021-12-06T11:37:00Z</dcterms:created>
  <dcterms:modified xsi:type="dcterms:W3CDTF">2021-12-06T15:24:00Z</dcterms:modified>
</cp:coreProperties>
</file>